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3AF1ADC6" w:rsidR="004F0988" w:rsidRPr="00AC4CB6" w:rsidRDefault="004F0988" w:rsidP="00336F6C">
            <w:pPr>
              <w:pStyle w:val="ZA"/>
              <w:framePr w:w="0" w:hRule="auto" w:wrap="auto" w:vAnchor="margin" w:hAnchor="text" w:yAlign="inline"/>
            </w:pPr>
            <w:bookmarkStart w:id="0" w:name="page1"/>
            <w:r w:rsidRPr="00AC4CB6">
              <w:rPr>
                <w:sz w:val="64"/>
              </w:rPr>
              <w:t xml:space="preserve">3GPP </w:t>
            </w:r>
            <w:bookmarkStart w:id="1" w:name="specType1"/>
            <w:r w:rsidRPr="00AC4CB6">
              <w:rPr>
                <w:sz w:val="64"/>
              </w:rPr>
              <w:t>TS</w:t>
            </w:r>
            <w:bookmarkEnd w:id="1"/>
            <w:r w:rsidRPr="00AC4CB6">
              <w:rPr>
                <w:sz w:val="64"/>
              </w:rPr>
              <w:t xml:space="preserve"> </w:t>
            </w:r>
            <w:bookmarkStart w:id="2" w:name="specNumber"/>
            <w:r w:rsidR="00F72128" w:rsidRPr="00AC4CB6">
              <w:rPr>
                <w:rFonts w:hint="eastAsia"/>
                <w:sz w:val="64"/>
                <w:lang w:eastAsia="zh-CN"/>
              </w:rPr>
              <w:t>38</w:t>
            </w:r>
            <w:r w:rsidRPr="00AC4CB6">
              <w:rPr>
                <w:sz w:val="64"/>
              </w:rPr>
              <w:t>.</w:t>
            </w:r>
            <w:bookmarkEnd w:id="2"/>
            <w:r w:rsidR="00F72128" w:rsidRPr="00AC4CB6">
              <w:rPr>
                <w:rFonts w:hint="eastAsia"/>
                <w:sz w:val="64"/>
                <w:lang w:eastAsia="zh-CN"/>
              </w:rPr>
              <w:t>181</w:t>
            </w:r>
            <w:r w:rsidRPr="00AC4CB6">
              <w:rPr>
                <w:sz w:val="64"/>
              </w:rPr>
              <w:t xml:space="preserve"> </w:t>
            </w:r>
            <w:r w:rsidRPr="00AC4CB6">
              <w:t>V</w:t>
            </w:r>
            <w:bookmarkStart w:id="3" w:name="specVersion"/>
            <w:r w:rsidR="00F72128" w:rsidRPr="00AC4CB6">
              <w:rPr>
                <w:rFonts w:hint="eastAsia"/>
                <w:lang w:eastAsia="zh-CN"/>
              </w:rPr>
              <w:t>0</w:t>
            </w:r>
            <w:r w:rsidR="00F72128" w:rsidRPr="00AC4CB6">
              <w:t>.</w:t>
            </w:r>
            <w:del w:id="4" w:author="CATT" w:date="2022-11-21T14:39:00Z">
              <w:r w:rsidR="00BB4D07" w:rsidDel="00336F6C">
                <w:rPr>
                  <w:rFonts w:hint="eastAsia"/>
                  <w:lang w:eastAsia="zh-CN"/>
                </w:rPr>
                <w:delText>2</w:delText>
              </w:r>
            </w:del>
            <w:ins w:id="5" w:author="CATT" w:date="2022-11-21T14:39:00Z">
              <w:r w:rsidR="00336F6C">
                <w:rPr>
                  <w:rFonts w:hint="eastAsia"/>
                  <w:lang w:eastAsia="zh-CN"/>
                </w:rPr>
                <w:t>3</w:t>
              </w:r>
            </w:ins>
            <w:r w:rsidRPr="00AC4CB6">
              <w:t>.</w:t>
            </w:r>
            <w:bookmarkEnd w:id="3"/>
            <w:r w:rsidR="009F0646">
              <w:rPr>
                <w:rFonts w:hint="eastAsia"/>
                <w:lang w:eastAsia="zh-CN"/>
              </w:rPr>
              <w:t>0</w:t>
            </w:r>
            <w:r w:rsidR="009F0646" w:rsidRPr="00AC4CB6">
              <w:t xml:space="preserve"> </w:t>
            </w:r>
            <w:r w:rsidRPr="00AC4CB6">
              <w:rPr>
                <w:sz w:val="32"/>
              </w:rPr>
              <w:t>(</w:t>
            </w:r>
            <w:bookmarkStart w:id="6" w:name="issueDate"/>
            <w:r w:rsidR="00F72128" w:rsidRPr="00AC4CB6">
              <w:rPr>
                <w:rFonts w:hint="eastAsia"/>
                <w:sz w:val="32"/>
                <w:lang w:eastAsia="zh-CN"/>
              </w:rPr>
              <w:t>2022</w:t>
            </w:r>
            <w:r w:rsidRPr="00AC4CB6">
              <w:rPr>
                <w:sz w:val="32"/>
              </w:rPr>
              <w:t>-</w:t>
            </w:r>
            <w:bookmarkEnd w:id="6"/>
            <w:ins w:id="7" w:author="CATT" w:date="2022-11-21T14:39:00Z">
              <w:r w:rsidR="00336F6C">
                <w:rPr>
                  <w:rFonts w:hint="eastAsia"/>
                  <w:sz w:val="32"/>
                  <w:lang w:eastAsia="zh-CN"/>
                </w:rPr>
                <w:t>11</w:t>
              </w:r>
            </w:ins>
            <w:del w:id="8" w:author="CATT" w:date="2022-11-21T14:39:00Z">
              <w:r w:rsidR="00BB4D07" w:rsidDel="00336F6C">
                <w:rPr>
                  <w:rFonts w:hint="eastAsia"/>
                  <w:sz w:val="32"/>
                  <w:lang w:eastAsia="zh-CN"/>
                </w:rPr>
                <w:delText>10</w:delText>
              </w:r>
            </w:del>
            <w:r w:rsidRPr="00AC4CB6">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366889EF" w:rsidR="004F0988" w:rsidRPr="00AC4CB6" w:rsidRDefault="004F0988" w:rsidP="00133525">
            <w:pPr>
              <w:pStyle w:val="ZB"/>
              <w:framePr w:w="0" w:hRule="auto" w:wrap="auto" w:vAnchor="margin" w:hAnchor="text" w:yAlign="inline"/>
            </w:pPr>
            <w:r w:rsidRPr="00AC4CB6">
              <w:t xml:space="preserve">Technical </w:t>
            </w:r>
            <w:bookmarkStart w:id="9" w:name="spectype2"/>
            <w:r w:rsidRPr="00AC4CB6">
              <w:t>Specification</w:t>
            </w:r>
            <w:bookmarkEnd w:id="9"/>
          </w:p>
          <w:p w14:paraId="462B8E42" w14:textId="5D3B31A2" w:rsidR="00BA4B8D" w:rsidRPr="00AC4CB6" w:rsidRDefault="00BA4B8D" w:rsidP="00BA4B8D">
            <w:pPr>
              <w:pStyle w:val="Guidance"/>
            </w:pPr>
            <w:r w:rsidRPr="00AC4CB6">
              <w:br/>
            </w:r>
            <w:r w:rsidRPr="00AC4CB6">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C4CB6" w:rsidRDefault="004F0988" w:rsidP="00133525">
            <w:pPr>
              <w:pStyle w:val="ZT"/>
              <w:framePr w:wrap="auto" w:hAnchor="text" w:yAlign="inline"/>
            </w:pPr>
            <w:r w:rsidRPr="00AC4CB6">
              <w:t>3rd Generation Partnership Project;</w:t>
            </w:r>
          </w:p>
          <w:p w14:paraId="653799DC" w14:textId="473B2BA9" w:rsidR="004F0988" w:rsidRPr="00AC4CB6" w:rsidRDefault="004F0988" w:rsidP="00133525">
            <w:pPr>
              <w:pStyle w:val="ZT"/>
              <w:framePr w:wrap="auto" w:hAnchor="text" w:yAlign="inline"/>
            </w:pPr>
            <w:r w:rsidRPr="00AC4CB6">
              <w:t xml:space="preserve">Technical Specification Group </w:t>
            </w:r>
            <w:bookmarkStart w:id="10" w:name="specTitle"/>
            <w:r w:rsidR="00E6218E" w:rsidRPr="00AC4CB6">
              <w:t>Radio</w:t>
            </w:r>
            <w:r w:rsidR="00E6218E" w:rsidRPr="00AC4CB6">
              <w:rPr>
                <w:rFonts w:hint="eastAsia"/>
                <w:lang w:eastAsia="zh-CN"/>
              </w:rPr>
              <w:t xml:space="preserve"> Access Network</w:t>
            </w:r>
            <w:r w:rsidRPr="00AC4CB6">
              <w:t>;</w:t>
            </w:r>
          </w:p>
          <w:p w14:paraId="211669E9" w14:textId="736750A4" w:rsidR="004F0988" w:rsidRPr="00AC4CB6" w:rsidRDefault="00AC4CB6" w:rsidP="00133525">
            <w:pPr>
              <w:pStyle w:val="ZT"/>
              <w:framePr w:wrap="auto" w:hAnchor="text" w:yAlign="inline"/>
            </w:pPr>
            <w:r w:rsidRPr="00AC4CB6">
              <w:rPr>
                <w:rFonts w:hint="eastAsia"/>
                <w:lang w:eastAsia="zh-CN"/>
              </w:rPr>
              <w:t>NR</w:t>
            </w:r>
            <w:r w:rsidR="004F0988" w:rsidRPr="00AC4CB6">
              <w:t>;</w:t>
            </w:r>
          </w:p>
          <w:p w14:paraId="1D2A8F5E" w14:textId="249124B6" w:rsidR="004F0988" w:rsidRPr="00AC4CB6" w:rsidRDefault="001C58B1" w:rsidP="00133525">
            <w:pPr>
              <w:pStyle w:val="ZT"/>
              <w:framePr w:wrap="auto" w:hAnchor="text" w:yAlign="inline"/>
            </w:pPr>
            <w:r w:rsidRPr="00FD0493">
              <w:rPr>
                <w:lang w:val="fr-FR"/>
              </w:rPr>
              <w:t xml:space="preserve">Satellite </w:t>
            </w:r>
            <w:r>
              <w:rPr>
                <w:rFonts w:hint="eastAsia"/>
                <w:lang w:val="fr-FR" w:eastAsia="zh-CN"/>
              </w:rPr>
              <w:t xml:space="preserve">Access </w:t>
            </w:r>
            <w:r w:rsidRPr="00FD0493">
              <w:rPr>
                <w:lang w:val="fr-FR"/>
              </w:rPr>
              <w:t xml:space="preserve">Node </w:t>
            </w:r>
            <w:r>
              <w:rPr>
                <w:rFonts w:hint="eastAsia"/>
                <w:lang w:val="fr-FR" w:eastAsia="zh-CN"/>
              </w:rPr>
              <w:t xml:space="preserve">(SAN) </w:t>
            </w:r>
            <w:r w:rsidRPr="00FD0493">
              <w:rPr>
                <w:lang w:val="fr-FR"/>
              </w:rPr>
              <w:t>conformance testing</w:t>
            </w:r>
            <w:bookmarkEnd w:id="10"/>
          </w:p>
          <w:p w14:paraId="04CAC1E0" w14:textId="5103A188" w:rsidR="004F0988" w:rsidRPr="00AC4CB6" w:rsidRDefault="004F0988" w:rsidP="00E6218E">
            <w:pPr>
              <w:pStyle w:val="ZT"/>
              <w:framePr w:wrap="auto" w:hAnchor="text" w:yAlign="inline"/>
              <w:rPr>
                <w:i/>
                <w:sz w:val="28"/>
              </w:rPr>
            </w:pPr>
            <w:r w:rsidRPr="00AC4CB6">
              <w:t>(</w:t>
            </w:r>
            <w:r w:rsidRPr="00AC4CB6">
              <w:rPr>
                <w:rStyle w:val="ZGSM"/>
              </w:rPr>
              <w:t xml:space="preserve">Release </w:t>
            </w:r>
            <w:bookmarkStart w:id="11" w:name="specRelease"/>
            <w:r w:rsidR="00D82E6F" w:rsidRPr="00AC4CB6">
              <w:rPr>
                <w:rStyle w:val="ZGSM"/>
              </w:rPr>
              <w:t>1</w:t>
            </w:r>
            <w:r w:rsidRPr="00AC4CB6">
              <w:rPr>
                <w:rStyle w:val="ZGSM"/>
              </w:rPr>
              <w:t>7</w:t>
            </w:r>
            <w:bookmarkEnd w:id="11"/>
            <w:r w:rsidRPr="00AC4CB6">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rPr>
                <w:lang w:eastAsia="zh-CN"/>
              </w:rPr>
            </w:pPr>
            <w:r>
              <w:tab/>
            </w:r>
          </w:p>
        </w:tc>
      </w:tr>
      <w:bookmarkStart w:id="12" w:name="_MON_1710316271"/>
      <w:bookmarkEnd w:id="12"/>
      <w:tr w:rsidR="00830904" w:rsidRPr="00AE6164" w14:paraId="70FDD341" w14:textId="77777777" w:rsidTr="00830904">
        <w:trPr>
          <w:cantSplit/>
          <w:trHeight w:hRule="exact" w:val="1531"/>
        </w:trPr>
        <w:tc>
          <w:tcPr>
            <w:tcW w:w="5211" w:type="dxa"/>
            <w:tcBorders>
              <w:top w:val="dashed" w:sz="4" w:space="0" w:color="auto"/>
              <w:bottom w:val="dashed" w:sz="4" w:space="0" w:color="auto"/>
            </w:tcBorders>
            <w:shd w:val="clear" w:color="auto" w:fill="auto"/>
          </w:tcPr>
          <w:p w14:paraId="4AD827FC" w14:textId="626C894F" w:rsidR="00830904" w:rsidRDefault="00830904" w:rsidP="00670CF4">
            <w:pPr>
              <w:pStyle w:val="TAL"/>
            </w:pPr>
            <w:r>
              <w:object w:dxaOrig="1836" w:dyaOrig="1272" w14:anchorId="1BA3C0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pt;height:64.55pt" o:ole="">
                  <v:imagedata r:id="rId10" o:title=""/>
                </v:shape>
                <o:OLEObject Type="Embed" ProgID="Word.Picture.8" ShapeID="_x0000_i1025" DrawAspect="Content" ObjectID="_1731254482" r:id="rId11"/>
              </w:object>
            </w:r>
          </w:p>
        </w:tc>
        <w:tc>
          <w:tcPr>
            <w:tcW w:w="5212" w:type="dxa"/>
            <w:tcBorders>
              <w:top w:val="dashed" w:sz="4" w:space="0" w:color="auto"/>
              <w:bottom w:val="dashed" w:sz="4" w:space="0" w:color="auto"/>
            </w:tcBorders>
            <w:shd w:val="clear" w:color="auto" w:fill="auto"/>
          </w:tcPr>
          <w:p w14:paraId="6182C649" w14:textId="61EFBC43" w:rsidR="00830904" w:rsidRDefault="00830904" w:rsidP="00670CF4">
            <w:pPr>
              <w:pStyle w:val="TAR"/>
            </w:pPr>
            <w:r>
              <w:object w:dxaOrig="2126" w:dyaOrig="1243" w14:anchorId="44754548">
                <v:shape id="_x0000_i1026" type="#_x0000_t75" style="width:128.4pt;height:75.4pt" o:ole="">
                  <v:imagedata r:id="rId12" o:title=""/>
                </v:shape>
                <o:OLEObject Type="Embed" ProgID="Word.Picture.8" ShapeID="_x0000_i1026" DrawAspect="Content" ObjectID="_1731254483" r:id="rId13"/>
              </w:object>
            </w:r>
          </w:p>
        </w:tc>
      </w:tr>
      <w:tr w:rsidR="000270B9" w:rsidRPr="000270B9" w14:paraId="4E59D888" w14:textId="77777777" w:rsidTr="009E606C">
        <w:trPr>
          <w:cantSplit/>
          <w:trHeight w:hRule="exact" w:val="7655"/>
        </w:trPr>
        <w:tc>
          <w:tcPr>
            <w:tcW w:w="10423" w:type="dxa"/>
            <w:gridSpan w:val="2"/>
            <w:tcBorders>
              <w:top w:val="dashed" w:sz="4" w:space="0" w:color="auto"/>
            </w:tcBorders>
            <w:shd w:val="clear" w:color="auto" w:fill="auto"/>
          </w:tcPr>
          <w:p w14:paraId="6E82685D" w14:textId="77777777" w:rsidR="00AC4CB6" w:rsidRDefault="00AC4CB6" w:rsidP="000270B9">
            <w:pPr>
              <w:rPr>
                <w:sz w:val="16"/>
                <w:szCs w:val="16"/>
                <w:lang w:eastAsia="zh-CN"/>
              </w:rPr>
            </w:pPr>
            <w:bookmarkStart w:id="13" w:name="_Hlk99699974"/>
            <w:bookmarkEnd w:id="13"/>
          </w:p>
          <w:p w14:paraId="1BEA9E84" w14:textId="77777777" w:rsidR="00AC4CB6" w:rsidRDefault="00AC4CB6" w:rsidP="000270B9">
            <w:pPr>
              <w:rPr>
                <w:sz w:val="16"/>
                <w:szCs w:val="16"/>
                <w:lang w:eastAsia="zh-CN"/>
              </w:rPr>
            </w:pPr>
          </w:p>
          <w:p w14:paraId="12CFE2A1" w14:textId="77777777" w:rsidR="00AC4CB6" w:rsidRDefault="00AC4CB6" w:rsidP="000270B9">
            <w:pPr>
              <w:rPr>
                <w:sz w:val="16"/>
                <w:szCs w:val="16"/>
                <w:lang w:eastAsia="zh-CN"/>
              </w:rPr>
            </w:pPr>
          </w:p>
          <w:p w14:paraId="4C360890" w14:textId="77777777" w:rsidR="00AC4CB6" w:rsidRDefault="00AC4CB6" w:rsidP="000270B9">
            <w:pPr>
              <w:rPr>
                <w:sz w:val="16"/>
                <w:szCs w:val="16"/>
                <w:lang w:eastAsia="zh-CN"/>
              </w:rPr>
            </w:pPr>
          </w:p>
          <w:p w14:paraId="3E8C1168" w14:textId="77777777" w:rsidR="00AC4CB6" w:rsidRDefault="00AC4CB6" w:rsidP="000270B9">
            <w:pPr>
              <w:rPr>
                <w:sz w:val="16"/>
                <w:szCs w:val="16"/>
                <w:lang w:eastAsia="zh-CN"/>
              </w:rPr>
            </w:pPr>
          </w:p>
          <w:p w14:paraId="1A8C00F5" w14:textId="77777777" w:rsidR="00AC4CB6" w:rsidRDefault="00AC4CB6" w:rsidP="000270B9">
            <w:pPr>
              <w:rPr>
                <w:sz w:val="16"/>
                <w:szCs w:val="16"/>
                <w:lang w:eastAsia="zh-CN"/>
              </w:rPr>
            </w:pPr>
          </w:p>
          <w:p w14:paraId="080D8396" w14:textId="77777777" w:rsidR="00AC4CB6" w:rsidRDefault="00AC4CB6" w:rsidP="000270B9">
            <w:pPr>
              <w:rPr>
                <w:sz w:val="16"/>
                <w:szCs w:val="16"/>
                <w:lang w:eastAsia="zh-CN"/>
              </w:rPr>
            </w:pPr>
          </w:p>
          <w:p w14:paraId="48BC5F15" w14:textId="77777777" w:rsidR="009E606C" w:rsidRDefault="009E606C" w:rsidP="000270B9">
            <w:pPr>
              <w:rPr>
                <w:sz w:val="16"/>
                <w:szCs w:val="16"/>
                <w:lang w:eastAsia="zh-CN"/>
              </w:rPr>
            </w:pPr>
          </w:p>
          <w:p w14:paraId="7D98969F" w14:textId="77777777" w:rsidR="009E606C" w:rsidRDefault="009E606C" w:rsidP="000270B9">
            <w:pPr>
              <w:rPr>
                <w:sz w:val="16"/>
                <w:szCs w:val="16"/>
                <w:lang w:eastAsia="zh-CN"/>
              </w:rPr>
            </w:pPr>
          </w:p>
          <w:p w14:paraId="61D7447A" w14:textId="77777777" w:rsidR="009E606C" w:rsidRDefault="009E606C" w:rsidP="000270B9">
            <w:pPr>
              <w:rPr>
                <w:sz w:val="16"/>
                <w:szCs w:val="16"/>
                <w:lang w:eastAsia="zh-CN"/>
              </w:rPr>
            </w:pPr>
          </w:p>
          <w:p w14:paraId="1A6AD9C2" w14:textId="77777777" w:rsidR="009E606C" w:rsidRDefault="009E606C" w:rsidP="000270B9">
            <w:pPr>
              <w:rPr>
                <w:sz w:val="16"/>
                <w:szCs w:val="16"/>
                <w:lang w:eastAsia="zh-CN"/>
              </w:rPr>
            </w:pPr>
          </w:p>
          <w:p w14:paraId="1030AE5D" w14:textId="77777777" w:rsidR="009E606C" w:rsidRDefault="009E606C" w:rsidP="000270B9">
            <w:pPr>
              <w:rPr>
                <w:sz w:val="16"/>
                <w:szCs w:val="16"/>
                <w:lang w:eastAsia="zh-CN"/>
              </w:rPr>
            </w:pPr>
          </w:p>
          <w:p w14:paraId="369DD2D1" w14:textId="77777777" w:rsidR="009E606C" w:rsidRDefault="009E606C" w:rsidP="000270B9">
            <w:pPr>
              <w:rPr>
                <w:sz w:val="16"/>
                <w:szCs w:val="16"/>
                <w:lang w:eastAsia="zh-CN"/>
              </w:rPr>
            </w:pPr>
          </w:p>
          <w:p w14:paraId="5FAD7C22" w14:textId="77777777" w:rsidR="009E606C" w:rsidRDefault="009E606C" w:rsidP="000270B9">
            <w:pPr>
              <w:rPr>
                <w:sz w:val="16"/>
                <w:szCs w:val="16"/>
                <w:lang w:eastAsia="zh-CN"/>
              </w:rPr>
            </w:pPr>
          </w:p>
          <w:p w14:paraId="1D8006E2" w14:textId="77777777" w:rsidR="009E606C" w:rsidRDefault="009E606C" w:rsidP="000270B9">
            <w:pPr>
              <w:rPr>
                <w:sz w:val="16"/>
                <w:szCs w:val="16"/>
                <w:lang w:eastAsia="zh-CN"/>
              </w:rPr>
            </w:pPr>
          </w:p>
          <w:p w14:paraId="5394E078" w14:textId="77777777" w:rsidR="009E606C" w:rsidRDefault="009E606C" w:rsidP="000270B9">
            <w:pPr>
              <w:rPr>
                <w:sz w:val="16"/>
                <w:szCs w:val="16"/>
                <w:lang w:eastAsia="zh-CN"/>
              </w:rPr>
            </w:pPr>
          </w:p>
          <w:p w14:paraId="117449AB" w14:textId="77777777" w:rsidR="009E606C" w:rsidRDefault="009E606C" w:rsidP="000270B9">
            <w:pPr>
              <w:rPr>
                <w:sz w:val="16"/>
                <w:szCs w:val="16"/>
                <w:lang w:eastAsia="zh-CN"/>
              </w:rPr>
            </w:pPr>
          </w:p>
          <w:p w14:paraId="353AD214" w14:textId="77777777" w:rsidR="009E606C" w:rsidRDefault="009E606C" w:rsidP="000270B9">
            <w:pPr>
              <w:rPr>
                <w:sz w:val="16"/>
                <w:szCs w:val="16"/>
                <w:lang w:eastAsia="zh-CN"/>
              </w:rPr>
            </w:pPr>
          </w:p>
          <w:p w14:paraId="2C9A2282" w14:textId="77777777" w:rsidR="009E606C" w:rsidRDefault="009E606C" w:rsidP="000270B9">
            <w:pPr>
              <w:rPr>
                <w:sz w:val="16"/>
                <w:szCs w:val="16"/>
                <w:lang w:eastAsia="zh-CN"/>
              </w:rPr>
            </w:pPr>
          </w:p>
          <w:p w14:paraId="7B678B59" w14:textId="77777777"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4" w:name="_MON_1684549432"/>
      <w:bookmarkEnd w:id="0"/>
      <w:bookmarkEnd w:id="14"/>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5"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6"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6"/>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7"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D841CAD" w:rsidR="00E16509" w:rsidRPr="00133525" w:rsidRDefault="00E16509" w:rsidP="00133525">
            <w:pPr>
              <w:pStyle w:val="FP"/>
              <w:jc w:val="center"/>
              <w:rPr>
                <w:noProof/>
                <w:sz w:val="18"/>
              </w:rPr>
            </w:pPr>
            <w:r w:rsidRPr="00133525">
              <w:rPr>
                <w:noProof/>
                <w:sz w:val="18"/>
              </w:rPr>
              <w:t xml:space="preserve">© </w:t>
            </w:r>
            <w:bookmarkStart w:id="18" w:name="copyrightDate"/>
            <w:r w:rsidRPr="00FA0DBF">
              <w:rPr>
                <w:noProof/>
                <w:sz w:val="18"/>
              </w:rPr>
              <w:t>2</w:t>
            </w:r>
            <w:r w:rsidR="008E2D68" w:rsidRPr="00FA0DBF">
              <w:rPr>
                <w:noProof/>
                <w:sz w:val="18"/>
              </w:rPr>
              <w:t>02</w:t>
            </w:r>
            <w:r w:rsidR="000270B9" w:rsidRPr="00FA0DBF">
              <w:rPr>
                <w:noProof/>
                <w:sz w:val="18"/>
              </w:rPr>
              <w:t>2</w:t>
            </w:r>
            <w:bookmarkEnd w:id="18"/>
            <w:r w:rsidRPr="00133525">
              <w:rPr>
                <w:noProof/>
                <w:sz w:val="18"/>
              </w:rPr>
              <w:t>, 3GPP Organizational Partners (ARIB, ATIS, CCSA, ETSI, TSDSI, TTA, TTC).</w:t>
            </w:r>
            <w:bookmarkStart w:id="19" w:name="copyrightaddon"/>
            <w:bookmarkEnd w:id="19"/>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805135">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805135">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805135">
            <w:pPr>
              <w:pStyle w:val="FP"/>
              <w:rPr>
                <w:noProof/>
                <w:sz w:val="18"/>
              </w:rPr>
            </w:pPr>
            <w:r w:rsidRPr="00133525">
              <w:rPr>
                <w:noProof/>
                <w:sz w:val="18"/>
              </w:rPr>
              <w:t>GSM® and the GSM logo are registered and owned by the GSM Association</w:t>
            </w:r>
            <w:bookmarkEnd w:id="17"/>
          </w:p>
          <w:p w14:paraId="26DA3D2F" w14:textId="77777777" w:rsidR="00E16509" w:rsidRDefault="00E16509" w:rsidP="00133525"/>
        </w:tc>
      </w:tr>
      <w:bookmarkEnd w:id="15"/>
    </w:tbl>
    <w:p w14:paraId="04D347A8" w14:textId="77777777" w:rsidR="00080512" w:rsidRPr="004D3578" w:rsidRDefault="00080512">
      <w:pPr>
        <w:pStyle w:val="TT"/>
      </w:pPr>
      <w:r w:rsidRPr="004D3578">
        <w:br w:type="page"/>
      </w:r>
      <w:bookmarkStart w:id="20" w:name="tableOfContents"/>
      <w:bookmarkEnd w:id="20"/>
      <w:r w:rsidRPr="004D3578">
        <w:lastRenderedPageBreak/>
        <w:t>Contents</w:t>
      </w:r>
    </w:p>
    <w:p w14:paraId="2A3D096B" w14:textId="77777777" w:rsidR="00A40364" w:rsidRDefault="004D3578">
      <w:pPr>
        <w:pStyle w:val="11"/>
        <w:rPr>
          <w:ins w:id="21" w:author="CATT" w:date="2022-11-29T16:33:00Z"/>
          <w:rFonts w:asciiTheme="minorHAnsi" w:hAnsiTheme="minorHAnsi" w:cstheme="minorBidi"/>
          <w:noProof/>
          <w:kern w:val="2"/>
          <w:sz w:val="21"/>
          <w:szCs w:val="22"/>
          <w:lang w:val="en-US" w:eastAsia="zh-CN"/>
        </w:rPr>
      </w:pPr>
      <w:r w:rsidRPr="004D3578">
        <w:fldChar w:fldCharType="begin"/>
      </w:r>
      <w:r w:rsidRPr="004D3578">
        <w:instrText xml:space="preserve"> TOC \o "1-9" </w:instrText>
      </w:r>
      <w:r w:rsidRPr="004D3578">
        <w:fldChar w:fldCharType="separate"/>
      </w:r>
      <w:ins w:id="22" w:author="CATT" w:date="2022-11-29T16:33:00Z">
        <w:r w:rsidR="00A40364">
          <w:rPr>
            <w:noProof/>
          </w:rPr>
          <w:t>Foreword</w:t>
        </w:r>
        <w:r w:rsidR="00A40364">
          <w:rPr>
            <w:noProof/>
          </w:rPr>
          <w:tab/>
        </w:r>
        <w:r w:rsidR="00A40364">
          <w:rPr>
            <w:noProof/>
          </w:rPr>
          <w:fldChar w:fldCharType="begin"/>
        </w:r>
        <w:r w:rsidR="00A40364">
          <w:rPr>
            <w:noProof/>
          </w:rPr>
          <w:instrText xml:space="preserve"> PAGEREF _Toc120634767 \h </w:instrText>
        </w:r>
      </w:ins>
      <w:r w:rsidR="00A40364">
        <w:rPr>
          <w:noProof/>
        </w:rPr>
      </w:r>
      <w:r w:rsidR="00A40364">
        <w:rPr>
          <w:noProof/>
        </w:rPr>
        <w:fldChar w:fldCharType="separate"/>
      </w:r>
      <w:ins w:id="23" w:author="CATT" w:date="2022-11-29T16:33:00Z">
        <w:r w:rsidR="00A40364">
          <w:rPr>
            <w:noProof/>
          </w:rPr>
          <w:t>15</w:t>
        </w:r>
        <w:r w:rsidR="00A40364">
          <w:rPr>
            <w:noProof/>
          </w:rPr>
          <w:fldChar w:fldCharType="end"/>
        </w:r>
      </w:ins>
    </w:p>
    <w:p w14:paraId="029F076C" w14:textId="77777777" w:rsidR="00A40364" w:rsidRDefault="00A40364">
      <w:pPr>
        <w:pStyle w:val="11"/>
        <w:rPr>
          <w:ins w:id="24" w:author="CATT" w:date="2022-11-29T16:33:00Z"/>
          <w:rFonts w:asciiTheme="minorHAnsi" w:hAnsiTheme="minorHAnsi" w:cstheme="minorBidi"/>
          <w:noProof/>
          <w:kern w:val="2"/>
          <w:sz w:val="21"/>
          <w:szCs w:val="22"/>
          <w:lang w:val="en-US" w:eastAsia="zh-CN"/>
        </w:rPr>
      </w:pPr>
      <w:ins w:id="25" w:author="CATT" w:date="2022-11-29T16:33:00Z">
        <w:r>
          <w:rPr>
            <w:noProof/>
          </w:rPr>
          <w:t>1</w:t>
        </w:r>
        <w:r>
          <w:rPr>
            <w:rFonts w:asciiTheme="minorHAnsi"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_Toc120634768 \h </w:instrText>
        </w:r>
      </w:ins>
      <w:r>
        <w:rPr>
          <w:noProof/>
        </w:rPr>
      </w:r>
      <w:r>
        <w:rPr>
          <w:noProof/>
        </w:rPr>
        <w:fldChar w:fldCharType="separate"/>
      </w:r>
      <w:ins w:id="26" w:author="CATT" w:date="2022-11-29T16:33:00Z">
        <w:r>
          <w:rPr>
            <w:noProof/>
          </w:rPr>
          <w:t>17</w:t>
        </w:r>
        <w:r>
          <w:rPr>
            <w:noProof/>
          </w:rPr>
          <w:fldChar w:fldCharType="end"/>
        </w:r>
      </w:ins>
    </w:p>
    <w:p w14:paraId="29EC5A88" w14:textId="77777777" w:rsidR="00A40364" w:rsidRDefault="00A40364">
      <w:pPr>
        <w:pStyle w:val="11"/>
        <w:rPr>
          <w:ins w:id="27" w:author="CATT" w:date="2022-11-29T16:33:00Z"/>
          <w:rFonts w:asciiTheme="minorHAnsi" w:hAnsiTheme="minorHAnsi" w:cstheme="minorBidi"/>
          <w:noProof/>
          <w:kern w:val="2"/>
          <w:sz w:val="21"/>
          <w:szCs w:val="22"/>
          <w:lang w:val="en-US" w:eastAsia="zh-CN"/>
        </w:rPr>
      </w:pPr>
      <w:ins w:id="28" w:author="CATT" w:date="2022-11-29T16:33:00Z">
        <w:r>
          <w:rPr>
            <w:noProof/>
          </w:rPr>
          <w:t>2</w:t>
        </w:r>
        <w:r>
          <w:rPr>
            <w:rFonts w:asciiTheme="minorHAnsi"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_Toc120634769 \h </w:instrText>
        </w:r>
      </w:ins>
      <w:r>
        <w:rPr>
          <w:noProof/>
        </w:rPr>
      </w:r>
      <w:r>
        <w:rPr>
          <w:noProof/>
        </w:rPr>
        <w:fldChar w:fldCharType="separate"/>
      </w:r>
      <w:ins w:id="29" w:author="CATT" w:date="2022-11-29T16:33:00Z">
        <w:r>
          <w:rPr>
            <w:noProof/>
          </w:rPr>
          <w:t>17</w:t>
        </w:r>
        <w:r>
          <w:rPr>
            <w:noProof/>
          </w:rPr>
          <w:fldChar w:fldCharType="end"/>
        </w:r>
      </w:ins>
    </w:p>
    <w:p w14:paraId="6B59D1E5" w14:textId="77777777" w:rsidR="00A40364" w:rsidRDefault="00A40364">
      <w:pPr>
        <w:pStyle w:val="11"/>
        <w:rPr>
          <w:ins w:id="30" w:author="CATT" w:date="2022-11-29T16:33:00Z"/>
          <w:rFonts w:asciiTheme="minorHAnsi" w:hAnsiTheme="minorHAnsi" w:cstheme="minorBidi"/>
          <w:noProof/>
          <w:kern w:val="2"/>
          <w:sz w:val="21"/>
          <w:szCs w:val="22"/>
          <w:lang w:val="en-US" w:eastAsia="zh-CN"/>
        </w:rPr>
      </w:pPr>
      <w:ins w:id="31" w:author="CATT" w:date="2022-11-29T16:33:00Z">
        <w:r>
          <w:rPr>
            <w:noProof/>
          </w:rPr>
          <w:t>3</w:t>
        </w:r>
        <w:r>
          <w:rPr>
            <w:rFonts w:asciiTheme="minorHAnsi"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_Toc120634770 \h </w:instrText>
        </w:r>
      </w:ins>
      <w:r>
        <w:rPr>
          <w:noProof/>
        </w:rPr>
      </w:r>
      <w:r>
        <w:rPr>
          <w:noProof/>
        </w:rPr>
        <w:fldChar w:fldCharType="separate"/>
      </w:r>
      <w:ins w:id="32" w:author="CATT" w:date="2022-11-29T16:33:00Z">
        <w:r>
          <w:rPr>
            <w:noProof/>
          </w:rPr>
          <w:t>18</w:t>
        </w:r>
        <w:r>
          <w:rPr>
            <w:noProof/>
          </w:rPr>
          <w:fldChar w:fldCharType="end"/>
        </w:r>
      </w:ins>
    </w:p>
    <w:p w14:paraId="6FD641C3" w14:textId="77777777" w:rsidR="00A40364" w:rsidRDefault="00A40364">
      <w:pPr>
        <w:pStyle w:val="22"/>
        <w:rPr>
          <w:ins w:id="33" w:author="CATT" w:date="2022-11-29T16:33:00Z"/>
          <w:rFonts w:asciiTheme="minorHAnsi" w:hAnsiTheme="minorHAnsi" w:cstheme="minorBidi"/>
          <w:noProof/>
          <w:kern w:val="2"/>
          <w:sz w:val="21"/>
          <w:szCs w:val="22"/>
          <w:lang w:val="en-US" w:eastAsia="zh-CN"/>
        </w:rPr>
      </w:pPr>
      <w:ins w:id="34" w:author="CATT" w:date="2022-11-29T16:33:00Z">
        <w:r>
          <w:rPr>
            <w:noProof/>
          </w:rPr>
          <w:t>3.1</w:t>
        </w:r>
        <w:r>
          <w:rPr>
            <w:rFonts w:asciiTheme="minorHAnsi"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_Toc120634771 \h </w:instrText>
        </w:r>
      </w:ins>
      <w:r>
        <w:rPr>
          <w:noProof/>
        </w:rPr>
      </w:r>
      <w:r>
        <w:rPr>
          <w:noProof/>
        </w:rPr>
        <w:fldChar w:fldCharType="separate"/>
      </w:r>
      <w:ins w:id="35" w:author="CATT" w:date="2022-11-29T16:33:00Z">
        <w:r>
          <w:rPr>
            <w:noProof/>
          </w:rPr>
          <w:t>18</w:t>
        </w:r>
        <w:r>
          <w:rPr>
            <w:noProof/>
          </w:rPr>
          <w:fldChar w:fldCharType="end"/>
        </w:r>
      </w:ins>
    </w:p>
    <w:p w14:paraId="09A5D48C" w14:textId="77777777" w:rsidR="00A40364" w:rsidRDefault="00A40364">
      <w:pPr>
        <w:pStyle w:val="22"/>
        <w:rPr>
          <w:ins w:id="36" w:author="CATT" w:date="2022-11-29T16:33:00Z"/>
          <w:rFonts w:asciiTheme="minorHAnsi" w:hAnsiTheme="minorHAnsi" w:cstheme="minorBidi"/>
          <w:noProof/>
          <w:kern w:val="2"/>
          <w:sz w:val="21"/>
          <w:szCs w:val="22"/>
          <w:lang w:val="en-US" w:eastAsia="zh-CN"/>
        </w:rPr>
      </w:pPr>
      <w:ins w:id="37" w:author="CATT" w:date="2022-11-29T16:33:00Z">
        <w:r>
          <w:rPr>
            <w:noProof/>
          </w:rPr>
          <w:t>3.2</w:t>
        </w:r>
        <w:r>
          <w:rPr>
            <w:rFonts w:asciiTheme="minorHAnsi"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_Toc120634772 \h </w:instrText>
        </w:r>
      </w:ins>
      <w:r>
        <w:rPr>
          <w:noProof/>
        </w:rPr>
      </w:r>
      <w:r>
        <w:rPr>
          <w:noProof/>
        </w:rPr>
        <w:fldChar w:fldCharType="separate"/>
      </w:r>
      <w:ins w:id="38" w:author="CATT" w:date="2022-11-29T16:33:00Z">
        <w:r>
          <w:rPr>
            <w:noProof/>
          </w:rPr>
          <w:t>21</w:t>
        </w:r>
        <w:r>
          <w:rPr>
            <w:noProof/>
          </w:rPr>
          <w:fldChar w:fldCharType="end"/>
        </w:r>
      </w:ins>
    </w:p>
    <w:p w14:paraId="39D7B855" w14:textId="77777777" w:rsidR="00A40364" w:rsidRDefault="00A40364">
      <w:pPr>
        <w:pStyle w:val="22"/>
        <w:rPr>
          <w:ins w:id="39" w:author="CATT" w:date="2022-11-29T16:33:00Z"/>
          <w:rFonts w:asciiTheme="minorHAnsi" w:hAnsiTheme="minorHAnsi" w:cstheme="minorBidi"/>
          <w:noProof/>
          <w:kern w:val="2"/>
          <w:sz w:val="21"/>
          <w:szCs w:val="22"/>
          <w:lang w:val="en-US" w:eastAsia="zh-CN"/>
        </w:rPr>
      </w:pPr>
      <w:ins w:id="40" w:author="CATT" w:date="2022-11-29T16:33:00Z">
        <w:r>
          <w:rPr>
            <w:noProof/>
          </w:rPr>
          <w:t>3.3</w:t>
        </w:r>
        <w:r>
          <w:rPr>
            <w:rFonts w:asciiTheme="minorHAnsi"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_Toc120634773 \h </w:instrText>
        </w:r>
      </w:ins>
      <w:r>
        <w:rPr>
          <w:noProof/>
        </w:rPr>
      </w:r>
      <w:r>
        <w:rPr>
          <w:noProof/>
        </w:rPr>
        <w:fldChar w:fldCharType="separate"/>
      </w:r>
      <w:ins w:id="41" w:author="CATT" w:date="2022-11-29T16:33:00Z">
        <w:r>
          <w:rPr>
            <w:noProof/>
          </w:rPr>
          <w:t>22</w:t>
        </w:r>
        <w:r>
          <w:rPr>
            <w:noProof/>
          </w:rPr>
          <w:fldChar w:fldCharType="end"/>
        </w:r>
      </w:ins>
    </w:p>
    <w:p w14:paraId="23C75492" w14:textId="77777777" w:rsidR="00A40364" w:rsidRDefault="00A40364">
      <w:pPr>
        <w:pStyle w:val="11"/>
        <w:rPr>
          <w:ins w:id="42" w:author="CATT" w:date="2022-11-29T16:33:00Z"/>
          <w:rFonts w:asciiTheme="minorHAnsi" w:hAnsiTheme="minorHAnsi" w:cstheme="minorBidi"/>
          <w:noProof/>
          <w:kern w:val="2"/>
          <w:sz w:val="21"/>
          <w:szCs w:val="22"/>
          <w:lang w:val="en-US" w:eastAsia="zh-CN"/>
        </w:rPr>
      </w:pPr>
      <w:ins w:id="43" w:author="CATT" w:date="2022-11-29T16:33:00Z">
        <w:r>
          <w:rPr>
            <w:noProof/>
          </w:rPr>
          <w:t>4</w:t>
        </w:r>
        <w:r>
          <w:rPr>
            <w:rFonts w:asciiTheme="minorHAnsi" w:hAnsiTheme="minorHAnsi" w:cstheme="minorBidi"/>
            <w:noProof/>
            <w:kern w:val="2"/>
            <w:sz w:val="21"/>
            <w:szCs w:val="22"/>
            <w:lang w:val="en-US" w:eastAsia="zh-CN"/>
          </w:rPr>
          <w:tab/>
        </w:r>
        <w:r>
          <w:rPr>
            <w:noProof/>
          </w:rPr>
          <w:t>General test conditions and declarations</w:t>
        </w:r>
        <w:r>
          <w:rPr>
            <w:noProof/>
          </w:rPr>
          <w:tab/>
        </w:r>
        <w:r>
          <w:rPr>
            <w:noProof/>
          </w:rPr>
          <w:fldChar w:fldCharType="begin"/>
        </w:r>
        <w:r>
          <w:rPr>
            <w:noProof/>
          </w:rPr>
          <w:instrText xml:space="preserve"> PAGEREF _Toc120634774 \h </w:instrText>
        </w:r>
      </w:ins>
      <w:r>
        <w:rPr>
          <w:noProof/>
        </w:rPr>
      </w:r>
      <w:r>
        <w:rPr>
          <w:noProof/>
        </w:rPr>
        <w:fldChar w:fldCharType="separate"/>
      </w:r>
      <w:ins w:id="44" w:author="CATT" w:date="2022-11-29T16:33:00Z">
        <w:r>
          <w:rPr>
            <w:noProof/>
          </w:rPr>
          <w:t>23</w:t>
        </w:r>
        <w:r>
          <w:rPr>
            <w:noProof/>
          </w:rPr>
          <w:fldChar w:fldCharType="end"/>
        </w:r>
      </w:ins>
    </w:p>
    <w:p w14:paraId="310427A7" w14:textId="77777777" w:rsidR="00A40364" w:rsidRDefault="00A40364">
      <w:pPr>
        <w:pStyle w:val="22"/>
        <w:rPr>
          <w:ins w:id="45" w:author="CATT" w:date="2022-11-29T16:33:00Z"/>
          <w:rFonts w:asciiTheme="minorHAnsi" w:hAnsiTheme="minorHAnsi" w:cstheme="minorBidi"/>
          <w:noProof/>
          <w:kern w:val="2"/>
          <w:sz w:val="21"/>
          <w:szCs w:val="22"/>
          <w:lang w:val="en-US" w:eastAsia="zh-CN"/>
        </w:rPr>
      </w:pPr>
      <w:ins w:id="46" w:author="CATT" w:date="2022-11-29T16:33:00Z">
        <w:r>
          <w:rPr>
            <w:noProof/>
          </w:rPr>
          <w:t>4.1</w:t>
        </w:r>
        <w:r>
          <w:rPr>
            <w:rFonts w:asciiTheme="minorHAnsi" w:hAnsiTheme="minorHAnsi" w:cstheme="minorBidi"/>
            <w:noProof/>
            <w:kern w:val="2"/>
            <w:sz w:val="21"/>
            <w:szCs w:val="22"/>
            <w:lang w:val="en-US" w:eastAsia="zh-CN"/>
          </w:rPr>
          <w:tab/>
        </w:r>
        <w:r>
          <w:rPr>
            <w:noProof/>
          </w:rPr>
          <w:t>Measurement uncertainties and test requirements</w:t>
        </w:r>
        <w:r>
          <w:rPr>
            <w:noProof/>
          </w:rPr>
          <w:tab/>
        </w:r>
        <w:r>
          <w:rPr>
            <w:noProof/>
          </w:rPr>
          <w:fldChar w:fldCharType="begin"/>
        </w:r>
        <w:r>
          <w:rPr>
            <w:noProof/>
          </w:rPr>
          <w:instrText xml:space="preserve"> PAGEREF _Toc120634775 \h </w:instrText>
        </w:r>
      </w:ins>
      <w:r>
        <w:rPr>
          <w:noProof/>
        </w:rPr>
      </w:r>
      <w:r>
        <w:rPr>
          <w:noProof/>
        </w:rPr>
        <w:fldChar w:fldCharType="separate"/>
      </w:r>
      <w:ins w:id="47" w:author="CATT" w:date="2022-11-29T16:33:00Z">
        <w:r>
          <w:rPr>
            <w:noProof/>
          </w:rPr>
          <w:t>23</w:t>
        </w:r>
        <w:r>
          <w:rPr>
            <w:noProof/>
          </w:rPr>
          <w:fldChar w:fldCharType="end"/>
        </w:r>
      </w:ins>
    </w:p>
    <w:p w14:paraId="0771F781" w14:textId="77777777" w:rsidR="00A40364" w:rsidRDefault="00A40364">
      <w:pPr>
        <w:pStyle w:val="32"/>
        <w:rPr>
          <w:ins w:id="48" w:author="CATT" w:date="2022-11-29T16:33:00Z"/>
          <w:rFonts w:asciiTheme="minorHAnsi" w:hAnsiTheme="minorHAnsi" w:cstheme="minorBidi"/>
          <w:noProof/>
          <w:kern w:val="2"/>
          <w:sz w:val="21"/>
          <w:szCs w:val="22"/>
          <w:lang w:val="en-US" w:eastAsia="zh-CN"/>
        </w:rPr>
      </w:pPr>
      <w:ins w:id="49" w:author="CATT" w:date="2022-11-29T16:33:00Z">
        <w:r w:rsidRPr="00F026AF">
          <w:rPr>
            <w:rFonts w:eastAsia="等线"/>
            <w:noProof/>
          </w:rPr>
          <w:t>4.1.1</w:t>
        </w:r>
        <w:r>
          <w:rPr>
            <w:rFonts w:asciiTheme="minorHAnsi" w:hAnsiTheme="minorHAnsi" w:cstheme="minorBidi"/>
            <w:noProof/>
            <w:kern w:val="2"/>
            <w:sz w:val="21"/>
            <w:szCs w:val="22"/>
            <w:lang w:val="en-US" w:eastAsia="zh-CN"/>
          </w:rPr>
          <w:tab/>
        </w:r>
        <w:r w:rsidRPr="00F026AF">
          <w:rPr>
            <w:rFonts w:eastAsia="等线"/>
            <w:noProof/>
          </w:rPr>
          <w:t>General</w:t>
        </w:r>
        <w:r>
          <w:rPr>
            <w:noProof/>
          </w:rPr>
          <w:tab/>
        </w:r>
        <w:r>
          <w:rPr>
            <w:noProof/>
          </w:rPr>
          <w:fldChar w:fldCharType="begin"/>
        </w:r>
        <w:r>
          <w:rPr>
            <w:noProof/>
          </w:rPr>
          <w:instrText xml:space="preserve"> PAGEREF _Toc120634776 \h </w:instrText>
        </w:r>
      </w:ins>
      <w:r>
        <w:rPr>
          <w:noProof/>
        </w:rPr>
      </w:r>
      <w:r>
        <w:rPr>
          <w:noProof/>
        </w:rPr>
        <w:fldChar w:fldCharType="separate"/>
      </w:r>
      <w:ins w:id="50" w:author="CATT" w:date="2022-11-29T16:33:00Z">
        <w:r>
          <w:rPr>
            <w:noProof/>
          </w:rPr>
          <w:t>23</w:t>
        </w:r>
        <w:r>
          <w:rPr>
            <w:noProof/>
          </w:rPr>
          <w:fldChar w:fldCharType="end"/>
        </w:r>
      </w:ins>
    </w:p>
    <w:p w14:paraId="3A30CE6E" w14:textId="77777777" w:rsidR="00A40364" w:rsidRDefault="00A40364">
      <w:pPr>
        <w:pStyle w:val="32"/>
        <w:rPr>
          <w:ins w:id="51" w:author="CATT" w:date="2022-11-29T16:33:00Z"/>
          <w:rFonts w:asciiTheme="minorHAnsi" w:hAnsiTheme="minorHAnsi" w:cstheme="minorBidi"/>
          <w:noProof/>
          <w:kern w:val="2"/>
          <w:sz w:val="21"/>
          <w:szCs w:val="22"/>
          <w:lang w:val="en-US" w:eastAsia="zh-CN"/>
        </w:rPr>
      </w:pPr>
      <w:ins w:id="52" w:author="CATT" w:date="2022-11-29T16:33:00Z">
        <w:r w:rsidRPr="00F026AF">
          <w:rPr>
            <w:rFonts w:eastAsia="等线"/>
            <w:noProof/>
          </w:rPr>
          <w:t>4.1.2   Acceptable uncertainty of Test System</w:t>
        </w:r>
        <w:r>
          <w:rPr>
            <w:noProof/>
          </w:rPr>
          <w:tab/>
        </w:r>
        <w:r>
          <w:rPr>
            <w:noProof/>
          </w:rPr>
          <w:fldChar w:fldCharType="begin"/>
        </w:r>
        <w:r>
          <w:rPr>
            <w:noProof/>
          </w:rPr>
          <w:instrText xml:space="preserve"> PAGEREF _Toc120634777 \h </w:instrText>
        </w:r>
      </w:ins>
      <w:r>
        <w:rPr>
          <w:noProof/>
        </w:rPr>
      </w:r>
      <w:r>
        <w:rPr>
          <w:noProof/>
        </w:rPr>
        <w:fldChar w:fldCharType="separate"/>
      </w:r>
      <w:ins w:id="53" w:author="CATT" w:date="2022-11-29T16:33:00Z">
        <w:r>
          <w:rPr>
            <w:noProof/>
          </w:rPr>
          <w:t>24</w:t>
        </w:r>
        <w:r>
          <w:rPr>
            <w:noProof/>
          </w:rPr>
          <w:fldChar w:fldCharType="end"/>
        </w:r>
      </w:ins>
    </w:p>
    <w:p w14:paraId="7D6C1F22" w14:textId="77777777" w:rsidR="00A40364" w:rsidRDefault="00A40364">
      <w:pPr>
        <w:pStyle w:val="42"/>
        <w:rPr>
          <w:ins w:id="54" w:author="CATT" w:date="2022-11-29T16:33:00Z"/>
          <w:rFonts w:asciiTheme="minorHAnsi" w:hAnsiTheme="minorHAnsi" w:cstheme="minorBidi"/>
          <w:noProof/>
          <w:kern w:val="2"/>
          <w:sz w:val="21"/>
          <w:szCs w:val="22"/>
          <w:lang w:val="en-US" w:eastAsia="zh-CN"/>
        </w:rPr>
      </w:pPr>
      <w:ins w:id="55" w:author="CATT" w:date="2022-11-29T16:33:00Z">
        <w:r w:rsidRPr="00F026AF">
          <w:rPr>
            <w:rFonts w:eastAsia="等线"/>
            <w:noProof/>
          </w:rPr>
          <w:t>4.1.2.1</w:t>
        </w:r>
        <w:r>
          <w:rPr>
            <w:rFonts w:asciiTheme="minorHAnsi" w:hAnsiTheme="minorHAnsi" w:cstheme="minorBidi"/>
            <w:noProof/>
            <w:kern w:val="2"/>
            <w:sz w:val="21"/>
            <w:szCs w:val="22"/>
            <w:lang w:val="en-US" w:eastAsia="zh-CN"/>
          </w:rPr>
          <w:tab/>
        </w:r>
        <w:r w:rsidRPr="00F026AF">
          <w:rPr>
            <w:rFonts w:eastAsia="等线"/>
            <w:noProof/>
          </w:rPr>
          <w:t>General</w:t>
        </w:r>
        <w:r>
          <w:rPr>
            <w:noProof/>
          </w:rPr>
          <w:tab/>
        </w:r>
        <w:r>
          <w:rPr>
            <w:noProof/>
          </w:rPr>
          <w:fldChar w:fldCharType="begin"/>
        </w:r>
        <w:r>
          <w:rPr>
            <w:noProof/>
          </w:rPr>
          <w:instrText xml:space="preserve"> PAGEREF _Toc120634778 \h </w:instrText>
        </w:r>
      </w:ins>
      <w:r>
        <w:rPr>
          <w:noProof/>
        </w:rPr>
      </w:r>
      <w:r>
        <w:rPr>
          <w:noProof/>
        </w:rPr>
        <w:fldChar w:fldCharType="separate"/>
      </w:r>
      <w:ins w:id="56" w:author="CATT" w:date="2022-11-29T16:33:00Z">
        <w:r>
          <w:rPr>
            <w:noProof/>
          </w:rPr>
          <w:t>24</w:t>
        </w:r>
        <w:r>
          <w:rPr>
            <w:noProof/>
          </w:rPr>
          <w:fldChar w:fldCharType="end"/>
        </w:r>
      </w:ins>
    </w:p>
    <w:p w14:paraId="37F35F00" w14:textId="77777777" w:rsidR="00A40364" w:rsidRDefault="00A40364">
      <w:pPr>
        <w:pStyle w:val="42"/>
        <w:rPr>
          <w:ins w:id="57" w:author="CATT" w:date="2022-11-29T16:33:00Z"/>
          <w:rFonts w:asciiTheme="minorHAnsi" w:hAnsiTheme="minorHAnsi" w:cstheme="minorBidi"/>
          <w:noProof/>
          <w:kern w:val="2"/>
          <w:sz w:val="21"/>
          <w:szCs w:val="22"/>
          <w:lang w:val="en-US" w:eastAsia="zh-CN"/>
        </w:rPr>
      </w:pPr>
      <w:ins w:id="58" w:author="CATT" w:date="2022-11-29T16:33:00Z">
        <w:r w:rsidRPr="00F026AF">
          <w:rPr>
            <w:rFonts w:eastAsia="等线"/>
            <w:noProof/>
          </w:rPr>
          <w:t>4.1.2.2</w:t>
        </w:r>
        <w:r>
          <w:rPr>
            <w:rFonts w:asciiTheme="minorHAnsi" w:hAnsiTheme="minorHAnsi" w:cstheme="minorBidi"/>
            <w:noProof/>
            <w:kern w:val="2"/>
            <w:sz w:val="21"/>
            <w:szCs w:val="22"/>
            <w:lang w:val="en-US" w:eastAsia="zh-CN"/>
          </w:rPr>
          <w:tab/>
        </w:r>
        <w:r w:rsidRPr="00F026AF">
          <w:rPr>
            <w:rFonts w:eastAsia="等线"/>
            <w:noProof/>
          </w:rPr>
          <w:t>Measurement of transmitter</w:t>
        </w:r>
        <w:r>
          <w:rPr>
            <w:noProof/>
          </w:rPr>
          <w:tab/>
        </w:r>
        <w:r>
          <w:rPr>
            <w:noProof/>
          </w:rPr>
          <w:fldChar w:fldCharType="begin"/>
        </w:r>
        <w:r>
          <w:rPr>
            <w:noProof/>
          </w:rPr>
          <w:instrText xml:space="preserve"> PAGEREF _Toc120634779 \h </w:instrText>
        </w:r>
      </w:ins>
      <w:r>
        <w:rPr>
          <w:noProof/>
        </w:rPr>
      </w:r>
      <w:r>
        <w:rPr>
          <w:noProof/>
        </w:rPr>
        <w:fldChar w:fldCharType="separate"/>
      </w:r>
      <w:ins w:id="59" w:author="CATT" w:date="2022-11-29T16:33:00Z">
        <w:r>
          <w:rPr>
            <w:noProof/>
          </w:rPr>
          <w:t>25</w:t>
        </w:r>
        <w:r>
          <w:rPr>
            <w:noProof/>
          </w:rPr>
          <w:fldChar w:fldCharType="end"/>
        </w:r>
      </w:ins>
    </w:p>
    <w:p w14:paraId="0E906263" w14:textId="77777777" w:rsidR="00A40364" w:rsidRDefault="00A40364">
      <w:pPr>
        <w:pStyle w:val="42"/>
        <w:rPr>
          <w:ins w:id="60" w:author="CATT" w:date="2022-11-29T16:33:00Z"/>
          <w:rFonts w:asciiTheme="minorHAnsi" w:hAnsiTheme="minorHAnsi" w:cstheme="minorBidi"/>
          <w:noProof/>
          <w:kern w:val="2"/>
          <w:sz w:val="21"/>
          <w:szCs w:val="22"/>
          <w:lang w:val="en-US" w:eastAsia="zh-CN"/>
        </w:rPr>
      </w:pPr>
      <w:ins w:id="61" w:author="CATT" w:date="2022-11-29T16:33:00Z">
        <w:r w:rsidRPr="00F026AF">
          <w:rPr>
            <w:rFonts w:eastAsia="等线"/>
            <w:noProof/>
          </w:rPr>
          <w:t>4.1.2.3</w:t>
        </w:r>
        <w:r>
          <w:rPr>
            <w:rFonts w:asciiTheme="minorHAnsi" w:hAnsiTheme="minorHAnsi" w:cstheme="minorBidi"/>
            <w:noProof/>
            <w:kern w:val="2"/>
            <w:sz w:val="21"/>
            <w:szCs w:val="22"/>
            <w:lang w:val="en-US" w:eastAsia="zh-CN"/>
          </w:rPr>
          <w:tab/>
        </w:r>
        <w:r w:rsidRPr="00F026AF">
          <w:rPr>
            <w:rFonts w:eastAsia="等线"/>
            <w:noProof/>
          </w:rPr>
          <w:t>Measurement of receiver</w:t>
        </w:r>
        <w:r>
          <w:rPr>
            <w:noProof/>
          </w:rPr>
          <w:tab/>
        </w:r>
        <w:r>
          <w:rPr>
            <w:noProof/>
          </w:rPr>
          <w:fldChar w:fldCharType="begin"/>
        </w:r>
        <w:r>
          <w:rPr>
            <w:noProof/>
          </w:rPr>
          <w:instrText xml:space="preserve"> PAGEREF _Toc120634780 \h </w:instrText>
        </w:r>
      </w:ins>
      <w:r>
        <w:rPr>
          <w:noProof/>
        </w:rPr>
      </w:r>
      <w:r>
        <w:rPr>
          <w:noProof/>
        </w:rPr>
        <w:fldChar w:fldCharType="separate"/>
      </w:r>
      <w:ins w:id="62" w:author="CATT" w:date="2022-11-29T16:33:00Z">
        <w:r>
          <w:rPr>
            <w:noProof/>
          </w:rPr>
          <w:t>26</w:t>
        </w:r>
        <w:r>
          <w:rPr>
            <w:noProof/>
          </w:rPr>
          <w:fldChar w:fldCharType="end"/>
        </w:r>
      </w:ins>
    </w:p>
    <w:p w14:paraId="541B2C35" w14:textId="77777777" w:rsidR="00A40364" w:rsidRDefault="00A40364">
      <w:pPr>
        <w:pStyle w:val="32"/>
        <w:rPr>
          <w:ins w:id="63" w:author="CATT" w:date="2022-11-29T16:33:00Z"/>
          <w:rFonts w:asciiTheme="minorHAnsi" w:hAnsiTheme="minorHAnsi" w:cstheme="minorBidi"/>
          <w:noProof/>
          <w:kern w:val="2"/>
          <w:sz w:val="21"/>
          <w:szCs w:val="22"/>
          <w:lang w:val="en-US" w:eastAsia="zh-CN"/>
        </w:rPr>
      </w:pPr>
      <w:ins w:id="64" w:author="CATT" w:date="2022-11-29T16:33:00Z">
        <w:r w:rsidRPr="00F026AF">
          <w:rPr>
            <w:rFonts w:eastAsia="等线"/>
            <w:noProof/>
          </w:rPr>
          <w:t>4.1.3</w:t>
        </w:r>
        <w:r>
          <w:rPr>
            <w:rFonts w:asciiTheme="minorHAnsi" w:hAnsiTheme="minorHAnsi" w:cstheme="minorBidi"/>
            <w:noProof/>
            <w:kern w:val="2"/>
            <w:sz w:val="21"/>
            <w:szCs w:val="22"/>
            <w:lang w:val="en-US" w:eastAsia="zh-CN"/>
          </w:rPr>
          <w:tab/>
        </w:r>
        <w:r w:rsidRPr="00F026AF">
          <w:rPr>
            <w:rFonts w:eastAsia="等线"/>
            <w:noProof/>
          </w:rPr>
          <w:t>Interpretation of measurement results</w:t>
        </w:r>
        <w:r>
          <w:rPr>
            <w:noProof/>
          </w:rPr>
          <w:tab/>
        </w:r>
        <w:r>
          <w:rPr>
            <w:noProof/>
          </w:rPr>
          <w:fldChar w:fldCharType="begin"/>
        </w:r>
        <w:r>
          <w:rPr>
            <w:noProof/>
          </w:rPr>
          <w:instrText xml:space="preserve"> PAGEREF _Toc120634781 \h </w:instrText>
        </w:r>
      </w:ins>
      <w:r>
        <w:rPr>
          <w:noProof/>
        </w:rPr>
      </w:r>
      <w:r>
        <w:rPr>
          <w:noProof/>
        </w:rPr>
        <w:fldChar w:fldCharType="separate"/>
      </w:r>
      <w:ins w:id="65" w:author="CATT" w:date="2022-11-29T16:33:00Z">
        <w:r>
          <w:rPr>
            <w:noProof/>
          </w:rPr>
          <w:t>28</w:t>
        </w:r>
        <w:r>
          <w:rPr>
            <w:noProof/>
          </w:rPr>
          <w:fldChar w:fldCharType="end"/>
        </w:r>
      </w:ins>
    </w:p>
    <w:p w14:paraId="317BC898" w14:textId="77777777" w:rsidR="00A40364" w:rsidRDefault="00A40364">
      <w:pPr>
        <w:pStyle w:val="22"/>
        <w:rPr>
          <w:ins w:id="66" w:author="CATT" w:date="2022-11-29T16:33:00Z"/>
          <w:rFonts w:asciiTheme="minorHAnsi" w:hAnsiTheme="minorHAnsi" w:cstheme="minorBidi"/>
          <w:noProof/>
          <w:kern w:val="2"/>
          <w:sz w:val="21"/>
          <w:szCs w:val="22"/>
          <w:lang w:val="en-US" w:eastAsia="zh-CN"/>
        </w:rPr>
      </w:pPr>
      <w:ins w:id="67" w:author="CATT" w:date="2022-11-29T16:33:00Z">
        <w:r>
          <w:rPr>
            <w:noProof/>
            <w:lang w:eastAsia="zh-CN"/>
          </w:rPr>
          <w:t>4.2</w:t>
        </w:r>
        <w:r>
          <w:rPr>
            <w:rFonts w:asciiTheme="minorHAnsi" w:hAnsiTheme="minorHAnsi" w:cstheme="minorBidi"/>
            <w:noProof/>
            <w:kern w:val="2"/>
            <w:sz w:val="21"/>
            <w:szCs w:val="22"/>
            <w:lang w:val="en-US" w:eastAsia="zh-CN"/>
          </w:rPr>
          <w:tab/>
        </w:r>
        <w:r>
          <w:rPr>
            <w:noProof/>
            <w:lang w:eastAsia="zh-CN"/>
          </w:rPr>
          <w:t>Requirement reference points</w:t>
        </w:r>
        <w:r>
          <w:rPr>
            <w:noProof/>
          </w:rPr>
          <w:tab/>
        </w:r>
        <w:r>
          <w:rPr>
            <w:noProof/>
          </w:rPr>
          <w:fldChar w:fldCharType="begin"/>
        </w:r>
        <w:r>
          <w:rPr>
            <w:noProof/>
          </w:rPr>
          <w:instrText xml:space="preserve"> PAGEREF _Toc120634782 \h </w:instrText>
        </w:r>
      </w:ins>
      <w:r>
        <w:rPr>
          <w:noProof/>
        </w:rPr>
      </w:r>
      <w:r>
        <w:rPr>
          <w:noProof/>
        </w:rPr>
        <w:fldChar w:fldCharType="separate"/>
      </w:r>
      <w:ins w:id="68" w:author="CATT" w:date="2022-11-29T16:33:00Z">
        <w:r>
          <w:rPr>
            <w:noProof/>
          </w:rPr>
          <w:t>28</w:t>
        </w:r>
        <w:r>
          <w:rPr>
            <w:noProof/>
          </w:rPr>
          <w:fldChar w:fldCharType="end"/>
        </w:r>
      </w:ins>
    </w:p>
    <w:p w14:paraId="74CB32CD" w14:textId="77777777" w:rsidR="00A40364" w:rsidRDefault="00A40364">
      <w:pPr>
        <w:pStyle w:val="32"/>
        <w:rPr>
          <w:ins w:id="69" w:author="CATT" w:date="2022-11-29T16:33:00Z"/>
          <w:rFonts w:asciiTheme="minorHAnsi" w:hAnsiTheme="minorHAnsi" w:cstheme="minorBidi"/>
          <w:noProof/>
          <w:kern w:val="2"/>
          <w:sz w:val="21"/>
          <w:szCs w:val="22"/>
          <w:lang w:val="en-US" w:eastAsia="zh-CN"/>
        </w:rPr>
      </w:pPr>
      <w:ins w:id="70" w:author="CATT" w:date="2022-11-29T16:33:00Z">
        <w:r>
          <w:rPr>
            <w:noProof/>
            <w:lang w:eastAsia="zh-CN"/>
          </w:rPr>
          <w:t>4.2.1</w:t>
        </w:r>
        <w:r>
          <w:rPr>
            <w:rFonts w:asciiTheme="minorHAnsi" w:hAnsiTheme="minorHAnsi" w:cstheme="minorBidi"/>
            <w:noProof/>
            <w:kern w:val="2"/>
            <w:sz w:val="21"/>
            <w:szCs w:val="22"/>
            <w:lang w:val="en-US" w:eastAsia="zh-CN"/>
          </w:rPr>
          <w:tab/>
        </w:r>
        <w:r>
          <w:rPr>
            <w:noProof/>
          </w:rPr>
          <w:t>SAN type 1-H</w:t>
        </w:r>
        <w:r>
          <w:rPr>
            <w:noProof/>
          </w:rPr>
          <w:tab/>
        </w:r>
        <w:r>
          <w:rPr>
            <w:noProof/>
          </w:rPr>
          <w:fldChar w:fldCharType="begin"/>
        </w:r>
        <w:r>
          <w:rPr>
            <w:noProof/>
          </w:rPr>
          <w:instrText xml:space="preserve"> PAGEREF _Toc120634783 \h </w:instrText>
        </w:r>
      </w:ins>
      <w:r>
        <w:rPr>
          <w:noProof/>
        </w:rPr>
      </w:r>
      <w:r>
        <w:rPr>
          <w:noProof/>
        </w:rPr>
        <w:fldChar w:fldCharType="separate"/>
      </w:r>
      <w:ins w:id="71" w:author="CATT" w:date="2022-11-29T16:33:00Z">
        <w:r>
          <w:rPr>
            <w:noProof/>
          </w:rPr>
          <w:t>28</w:t>
        </w:r>
        <w:r>
          <w:rPr>
            <w:noProof/>
          </w:rPr>
          <w:fldChar w:fldCharType="end"/>
        </w:r>
      </w:ins>
    </w:p>
    <w:p w14:paraId="3268DC88" w14:textId="77777777" w:rsidR="00A40364" w:rsidRDefault="00A40364">
      <w:pPr>
        <w:pStyle w:val="32"/>
        <w:rPr>
          <w:ins w:id="72" w:author="CATT" w:date="2022-11-29T16:33:00Z"/>
          <w:rFonts w:asciiTheme="minorHAnsi" w:hAnsiTheme="minorHAnsi" w:cstheme="minorBidi"/>
          <w:noProof/>
          <w:kern w:val="2"/>
          <w:sz w:val="21"/>
          <w:szCs w:val="22"/>
          <w:lang w:val="en-US" w:eastAsia="zh-CN"/>
        </w:rPr>
      </w:pPr>
      <w:ins w:id="73" w:author="CATT" w:date="2022-11-29T16:33:00Z">
        <w:r>
          <w:rPr>
            <w:noProof/>
          </w:rPr>
          <w:t>4.2.2</w:t>
        </w:r>
        <w:r>
          <w:rPr>
            <w:rFonts w:asciiTheme="minorHAnsi" w:hAnsiTheme="minorHAnsi" w:cstheme="minorBidi"/>
            <w:noProof/>
            <w:kern w:val="2"/>
            <w:sz w:val="21"/>
            <w:szCs w:val="22"/>
            <w:lang w:val="en-US" w:eastAsia="zh-CN"/>
          </w:rPr>
          <w:tab/>
        </w:r>
        <w:r>
          <w:rPr>
            <w:noProof/>
          </w:rPr>
          <w:t>SAN type 1-O</w:t>
        </w:r>
        <w:r>
          <w:rPr>
            <w:noProof/>
          </w:rPr>
          <w:tab/>
        </w:r>
        <w:r>
          <w:rPr>
            <w:noProof/>
          </w:rPr>
          <w:fldChar w:fldCharType="begin"/>
        </w:r>
        <w:r>
          <w:rPr>
            <w:noProof/>
          </w:rPr>
          <w:instrText xml:space="preserve"> PAGEREF _Toc120634784 \h </w:instrText>
        </w:r>
      </w:ins>
      <w:r>
        <w:rPr>
          <w:noProof/>
        </w:rPr>
      </w:r>
      <w:r>
        <w:rPr>
          <w:noProof/>
        </w:rPr>
        <w:fldChar w:fldCharType="separate"/>
      </w:r>
      <w:ins w:id="74" w:author="CATT" w:date="2022-11-29T16:33:00Z">
        <w:r>
          <w:rPr>
            <w:noProof/>
          </w:rPr>
          <w:t>29</w:t>
        </w:r>
        <w:r>
          <w:rPr>
            <w:noProof/>
          </w:rPr>
          <w:fldChar w:fldCharType="end"/>
        </w:r>
      </w:ins>
    </w:p>
    <w:p w14:paraId="7BE12332" w14:textId="77777777" w:rsidR="00A40364" w:rsidRDefault="00A40364">
      <w:pPr>
        <w:pStyle w:val="22"/>
        <w:rPr>
          <w:ins w:id="75" w:author="CATT" w:date="2022-11-29T16:33:00Z"/>
          <w:rFonts w:asciiTheme="minorHAnsi" w:hAnsiTheme="minorHAnsi" w:cstheme="minorBidi"/>
          <w:noProof/>
          <w:kern w:val="2"/>
          <w:sz w:val="21"/>
          <w:szCs w:val="22"/>
          <w:lang w:val="en-US" w:eastAsia="zh-CN"/>
        </w:rPr>
      </w:pPr>
      <w:ins w:id="76" w:author="CATT" w:date="2022-11-29T16:33:00Z">
        <w:r>
          <w:rPr>
            <w:noProof/>
            <w:lang w:eastAsia="zh-CN"/>
          </w:rPr>
          <w:t>4.3</w:t>
        </w:r>
        <w:r>
          <w:rPr>
            <w:rFonts w:asciiTheme="minorHAnsi" w:hAnsiTheme="minorHAnsi" w:cstheme="minorBidi"/>
            <w:noProof/>
            <w:kern w:val="2"/>
            <w:sz w:val="21"/>
            <w:szCs w:val="22"/>
            <w:lang w:val="en-US" w:eastAsia="zh-CN"/>
          </w:rPr>
          <w:tab/>
        </w:r>
        <w:r>
          <w:rPr>
            <w:noProof/>
            <w:lang w:eastAsia="zh-CN"/>
          </w:rPr>
          <w:t>Satellite Access Node classes</w:t>
        </w:r>
        <w:r>
          <w:rPr>
            <w:noProof/>
          </w:rPr>
          <w:tab/>
        </w:r>
        <w:r>
          <w:rPr>
            <w:noProof/>
          </w:rPr>
          <w:fldChar w:fldCharType="begin"/>
        </w:r>
        <w:r>
          <w:rPr>
            <w:noProof/>
          </w:rPr>
          <w:instrText xml:space="preserve"> PAGEREF _Toc120634785 \h </w:instrText>
        </w:r>
      </w:ins>
      <w:r>
        <w:rPr>
          <w:noProof/>
        </w:rPr>
      </w:r>
      <w:r>
        <w:rPr>
          <w:noProof/>
        </w:rPr>
        <w:fldChar w:fldCharType="separate"/>
      </w:r>
      <w:ins w:id="77" w:author="CATT" w:date="2022-11-29T16:33:00Z">
        <w:r>
          <w:rPr>
            <w:noProof/>
          </w:rPr>
          <w:t>30</w:t>
        </w:r>
        <w:r>
          <w:rPr>
            <w:noProof/>
          </w:rPr>
          <w:fldChar w:fldCharType="end"/>
        </w:r>
      </w:ins>
    </w:p>
    <w:p w14:paraId="0710348C" w14:textId="77777777" w:rsidR="00A40364" w:rsidRDefault="00A40364">
      <w:pPr>
        <w:pStyle w:val="22"/>
        <w:rPr>
          <w:ins w:id="78" w:author="CATT" w:date="2022-11-29T16:33:00Z"/>
          <w:rFonts w:asciiTheme="minorHAnsi" w:hAnsiTheme="minorHAnsi" w:cstheme="minorBidi"/>
          <w:noProof/>
          <w:kern w:val="2"/>
          <w:sz w:val="21"/>
          <w:szCs w:val="22"/>
          <w:lang w:val="en-US" w:eastAsia="zh-CN"/>
        </w:rPr>
      </w:pPr>
      <w:ins w:id="79" w:author="CATT" w:date="2022-11-29T16:33:00Z">
        <w:r>
          <w:rPr>
            <w:noProof/>
            <w:lang w:eastAsia="zh-CN"/>
          </w:rPr>
          <w:t>4.4</w:t>
        </w:r>
        <w:r>
          <w:rPr>
            <w:rFonts w:asciiTheme="minorHAnsi" w:hAnsiTheme="minorHAnsi" w:cstheme="minorBidi"/>
            <w:noProof/>
            <w:kern w:val="2"/>
            <w:sz w:val="21"/>
            <w:szCs w:val="22"/>
            <w:lang w:val="en-US" w:eastAsia="zh-CN"/>
          </w:rPr>
          <w:tab/>
        </w:r>
        <w:r>
          <w:rPr>
            <w:noProof/>
            <w:lang w:eastAsia="zh-CN"/>
          </w:rPr>
          <w:t>Regional requirements</w:t>
        </w:r>
        <w:r>
          <w:rPr>
            <w:noProof/>
          </w:rPr>
          <w:tab/>
        </w:r>
        <w:r>
          <w:rPr>
            <w:noProof/>
          </w:rPr>
          <w:fldChar w:fldCharType="begin"/>
        </w:r>
        <w:r>
          <w:rPr>
            <w:noProof/>
          </w:rPr>
          <w:instrText xml:space="preserve"> PAGEREF _Toc120634786 \h </w:instrText>
        </w:r>
      </w:ins>
      <w:r>
        <w:rPr>
          <w:noProof/>
        </w:rPr>
      </w:r>
      <w:r>
        <w:rPr>
          <w:noProof/>
        </w:rPr>
        <w:fldChar w:fldCharType="separate"/>
      </w:r>
      <w:ins w:id="80" w:author="CATT" w:date="2022-11-29T16:33:00Z">
        <w:r>
          <w:rPr>
            <w:noProof/>
          </w:rPr>
          <w:t>30</w:t>
        </w:r>
        <w:r>
          <w:rPr>
            <w:noProof/>
          </w:rPr>
          <w:fldChar w:fldCharType="end"/>
        </w:r>
      </w:ins>
    </w:p>
    <w:p w14:paraId="13BC8A3F" w14:textId="77777777" w:rsidR="00A40364" w:rsidRDefault="00A40364">
      <w:pPr>
        <w:pStyle w:val="22"/>
        <w:rPr>
          <w:ins w:id="81" w:author="CATT" w:date="2022-11-29T16:33:00Z"/>
          <w:rFonts w:asciiTheme="minorHAnsi" w:hAnsiTheme="minorHAnsi" w:cstheme="minorBidi"/>
          <w:noProof/>
          <w:kern w:val="2"/>
          <w:sz w:val="21"/>
          <w:szCs w:val="22"/>
          <w:lang w:val="en-US" w:eastAsia="zh-CN"/>
        </w:rPr>
      </w:pPr>
      <w:ins w:id="82" w:author="CATT" w:date="2022-11-29T16:33:00Z">
        <w:r>
          <w:rPr>
            <w:noProof/>
            <w:lang w:eastAsia="zh-CN"/>
          </w:rPr>
          <w:t>4.5</w:t>
        </w:r>
        <w:r>
          <w:rPr>
            <w:rFonts w:asciiTheme="minorHAnsi" w:hAnsiTheme="minorHAnsi" w:cstheme="minorBidi"/>
            <w:noProof/>
            <w:kern w:val="2"/>
            <w:sz w:val="21"/>
            <w:szCs w:val="22"/>
            <w:lang w:val="en-US" w:eastAsia="zh-CN"/>
          </w:rPr>
          <w:tab/>
        </w:r>
        <w:r>
          <w:rPr>
            <w:noProof/>
            <w:lang w:eastAsia="zh-CN"/>
          </w:rPr>
          <w:t>SAN configurations</w:t>
        </w:r>
        <w:r>
          <w:rPr>
            <w:noProof/>
          </w:rPr>
          <w:tab/>
        </w:r>
        <w:r>
          <w:rPr>
            <w:noProof/>
          </w:rPr>
          <w:fldChar w:fldCharType="begin"/>
        </w:r>
        <w:r>
          <w:rPr>
            <w:noProof/>
          </w:rPr>
          <w:instrText xml:space="preserve"> PAGEREF _Toc120634787 \h </w:instrText>
        </w:r>
      </w:ins>
      <w:r>
        <w:rPr>
          <w:noProof/>
        </w:rPr>
      </w:r>
      <w:r>
        <w:rPr>
          <w:noProof/>
        </w:rPr>
        <w:fldChar w:fldCharType="separate"/>
      </w:r>
      <w:ins w:id="83" w:author="CATT" w:date="2022-11-29T16:33:00Z">
        <w:r>
          <w:rPr>
            <w:noProof/>
          </w:rPr>
          <w:t>30</w:t>
        </w:r>
        <w:r>
          <w:rPr>
            <w:noProof/>
          </w:rPr>
          <w:fldChar w:fldCharType="end"/>
        </w:r>
      </w:ins>
    </w:p>
    <w:p w14:paraId="43104CE2" w14:textId="77777777" w:rsidR="00A40364" w:rsidRDefault="00A40364">
      <w:pPr>
        <w:pStyle w:val="32"/>
        <w:rPr>
          <w:ins w:id="84" w:author="CATT" w:date="2022-11-29T16:33:00Z"/>
          <w:rFonts w:asciiTheme="minorHAnsi" w:hAnsiTheme="minorHAnsi" w:cstheme="minorBidi"/>
          <w:noProof/>
          <w:kern w:val="2"/>
          <w:sz w:val="21"/>
          <w:szCs w:val="22"/>
          <w:lang w:val="en-US" w:eastAsia="zh-CN"/>
        </w:rPr>
      </w:pPr>
      <w:ins w:id="85" w:author="CATT" w:date="2022-11-29T16:33:00Z">
        <w:r>
          <w:rPr>
            <w:noProof/>
          </w:rPr>
          <w:t>4.5.1</w:t>
        </w:r>
        <w:r>
          <w:rPr>
            <w:rFonts w:asciiTheme="minorHAnsi" w:hAnsiTheme="minorHAnsi" w:cstheme="minorBidi"/>
            <w:noProof/>
            <w:kern w:val="2"/>
            <w:sz w:val="21"/>
            <w:szCs w:val="22"/>
            <w:lang w:val="en-US" w:eastAsia="zh-CN"/>
          </w:rPr>
          <w:tab/>
        </w:r>
        <w:r w:rsidRPr="00F026AF">
          <w:rPr>
            <w:i/>
            <w:noProof/>
          </w:rPr>
          <w:t xml:space="preserve">SAN type 1-H </w:t>
        </w:r>
        <w:r>
          <w:rPr>
            <w:noProof/>
          </w:rPr>
          <w:t>transmit configurations</w:t>
        </w:r>
        <w:r>
          <w:rPr>
            <w:noProof/>
          </w:rPr>
          <w:tab/>
        </w:r>
        <w:r>
          <w:rPr>
            <w:noProof/>
          </w:rPr>
          <w:fldChar w:fldCharType="begin"/>
        </w:r>
        <w:r>
          <w:rPr>
            <w:noProof/>
          </w:rPr>
          <w:instrText xml:space="preserve"> PAGEREF _Toc120634788 \h </w:instrText>
        </w:r>
      </w:ins>
      <w:r>
        <w:rPr>
          <w:noProof/>
        </w:rPr>
      </w:r>
      <w:r>
        <w:rPr>
          <w:noProof/>
        </w:rPr>
        <w:fldChar w:fldCharType="separate"/>
      </w:r>
      <w:ins w:id="86" w:author="CATT" w:date="2022-11-29T16:33:00Z">
        <w:r>
          <w:rPr>
            <w:noProof/>
          </w:rPr>
          <w:t>30</w:t>
        </w:r>
        <w:r>
          <w:rPr>
            <w:noProof/>
          </w:rPr>
          <w:fldChar w:fldCharType="end"/>
        </w:r>
      </w:ins>
    </w:p>
    <w:p w14:paraId="63624434" w14:textId="77777777" w:rsidR="00A40364" w:rsidRDefault="00A40364">
      <w:pPr>
        <w:pStyle w:val="32"/>
        <w:rPr>
          <w:ins w:id="87" w:author="CATT" w:date="2022-11-29T16:33:00Z"/>
          <w:rFonts w:asciiTheme="minorHAnsi" w:hAnsiTheme="minorHAnsi" w:cstheme="minorBidi"/>
          <w:noProof/>
          <w:kern w:val="2"/>
          <w:sz w:val="21"/>
          <w:szCs w:val="22"/>
          <w:lang w:val="en-US" w:eastAsia="zh-CN"/>
        </w:rPr>
      </w:pPr>
      <w:ins w:id="88" w:author="CATT" w:date="2022-11-29T16:33:00Z">
        <w:r>
          <w:rPr>
            <w:noProof/>
          </w:rPr>
          <w:t>4.5.2</w:t>
        </w:r>
        <w:r>
          <w:rPr>
            <w:rFonts w:asciiTheme="minorHAnsi" w:hAnsiTheme="minorHAnsi" w:cstheme="minorBidi"/>
            <w:noProof/>
            <w:kern w:val="2"/>
            <w:sz w:val="21"/>
            <w:szCs w:val="22"/>
            <w:lang w:val="en-US" w:eastAsia="zh-CN"/>
          </w:rPr>
          <w:tab/>
        </w:r>
        <w:r w:rsidRPr="00F026AF">
          <w:rPr>
            <w:i/>
            <w:noProof/>
          </w:rPr>
          <w:t xml:space="preserve">SAN type 1-H </w:t>
        </w:r>
        <w:r>
          <w:rPr>
            <w:noProof/>
          </w:rPr>
          <w:t>receive configurations</w:t>
        </w:r>
        <w:r>
          <w:rPr>
            <w:noProof/>
          </w:rPr>
          <w:tab/>
        </w:r>
        <w:r>
          <w:rPr>
            <w:noProof/>
          </w:rPr>
          <w:fldChar w:fldCharType="begin"/>
        </w:r>
        <w:r>
          <w:rPr>
            <w:noProof/>
          </w:rPr>
          <w:instrText xml:space="preserve"> PAGEREF _Toc120634789 \h </w:instrText>
        </w:r>
      </w:ins>
      <w:r>
        <w:rPr>
          <w:noProof/>
        </w:rPr>
      </w:r>
      <w:r>
        <w:rPr>
          <w:noProof/>
        </w:rPr>
        <w:fldChar w:fldCharType="separate"/>
      </w:r>
      <w:ins w:id="89" w:author="CATT" w:date="2022-11-29T16:33:00Z">
        <w:r>
          <w:rPr>
            <w:noProof/>
          </w:rPr>
          <w:t>31</w:t>
        </w:r>
        <w:r>
          <w:rPr>
            <w:noProof/>
          </w:rPr>
          <w:fldChar w:fldCharType="end"/>
        </w:r>
      </w:ins>
    </w:p>
    <w:p w14:paraId="4BDF7161" w14:textId="77777777" w:rsidR="00A40364" w:rsidRDefault="00A40364">
      <w:pPr>
        <w:pStyle w:val="32"/>
        <w:rPr>
          <w:ins w:id="90" w:author="CATT" w:date="2022-11-29T16:33:00Z"/>
          <w:rFonts w:asciiTheme="minorHAnsi" w:hAnsiTheme="minorHAnsi" w:cstheme="minorBidi"/>
          <w:noProof/>
          <w:kern w:val="2"/>
          <w:sz w:val="21"/>
          <w:szCs w:val="22"/>
          <w:lang w:val="en-US" w:eastAsia="zh-CN"/>
        </w:rPr>
      </w:pPr>
      <w:ins w:id="91" w:author="CATT" w:date="2022-11-29T16:33:00Z">
        <w:r>
          <w:rPr>
            <w:noProof/>
          </w:rPr>
          <w:t>4.5.3</w:t>
        </w:r>
        <w:r>
          <w:rPr>
            <w:rFonts w:asciiTheme="minorHAnsi" w:hAnsiTheme="minorHAnsi" w:cstheme="minorBidi"/>
            <w:noProof/>
            <w:kern w:val="2"/>
            <w:sz w:val="21"/>
            <w:szCs w:val="22"/>
            <w:lang w:val="en-US" w:eastAsia="zh-CN"/>
          </w:rPr>
          <w:tab/>
        </w:r>
        <w:r w:rsidRPr="00F026AF">
          <w:rPr>
            <w:i/>
            <w:noProof/>
          </w:rPr>
          <w:t xml:space="preserve">SAN type 1-O </w:t>
        </w:r>
        <w:r>
          <w:rPr>
            <w:noProof/>
          </w:rPr>
          <w:t>transmit configurations</w:t>
        </w:r>
        <w:r>
          <w:rPr>
            <w:noProof/>
          </w:rPr>
          <w:tab/>
        </w:r>
        <w:r>
          <w:rPr>
            <w:noProof/>
          </w:rPr>
          <w:fldChar w:fldCharType="begin"/>
        </w:r>
        <w:r>
          <w:rPr>
            <w:noProof/>
          </w:rPr>
          <w:instrText xml:space="preserve"> PAGEREF _Toc120634790 \h </w:instrText>
        </w:r>
      </w:ins>
      <w:r>
        <w:rPr>
          <w:noProof/>
        </w:rPr>
      </w:r>
      <w:r>
        <w:rPr>
          <w:noProof/>
        </w:rPr>
        <w:fldChar w:fldCharType="separate"/>
      </w:r>
      <w:ins w:id="92" w:author="CATT" w:date="2022-11-29T16:33:00Z">
        <w:r>
          <w:rPr>
            <w:noProof/>
          </w:rPr>
          <w:t>31</w:t>
        </w:r>
        <w:r>
          <w:rPr>
            <w:noProof/>
          </w:rPr>
          <w:fldChar w:fldCharType="end"/>
        </w:r>
      </w:ins>
    </w:p>
    <w:p w14:paraId="560D850E" w14:textId="77777777" w:rsidR="00A40364" w:rsidRDefault="00A40364">
      <w:pPr>
        <w:pStyle w:val="32"/>
        <w:rPr>
          <w:ins w:id="93" w:author="CATT" w:date="2022-11-29T16:33:00Z"/>
          <w:rFonts w:asciiTheme="minorHAnsi" w:hAnsiTheme="minorHAnsi" w:cstheme="minorBidi"/>
          <w:noProof/>
          <w:kern w:val="2"/>
          <w:sz w:val="21"/>
          <w:szCs w:val="22"/>
          <w:lang w:val="en-US" w:eastAsia="zh-CN"/>
        </w:rPr>
      </w:pPr>
      <w:ins w:id="94" w:author="CATT" w:date="2022-11-29T16:33:00Z">
        <w:r>
          <w:rPr>
            <w:noProof/>
          </w:rPr>
          <w:t>4.5.4</w:t>
        </w:r>
        <w:r>
          <w:rPr>
            <w:rFonts w:asciiTheme="minorHAnsi" w:hAnsiTheme="minorHAnsi" w:cstheme="minorBidi"/>
            <w:noProof/>
            <w:kern w:val="2"/>
            <w:sz w:val="21"/>
            <w:szCs w:val="22"/>
            <w:lang w:val="en-US" w:eastAsia="zh-CN"/>
          </w:rPr>
          <w:tab/>
        </w:r>
        <w:r w:rsidRPr="00F026AF">
          <w:rPr>
            <w:i/>
            <w:noProof/>
          </w:rPr>
          <w:t xml:space="preserve">SAN type 1-O </w:t>
        </w:r>
        <w:r>
          <w:rPr>
            <w:noProof/>
          </w:rPr>
          <w:t>receive configurations</w:t>
        </w:r>
        <w:r>
          <w:rPr>
            <w:noProof/>
          </w:rPr>
          <w:tab/>
        </w:r>
        <w:r>
          <w:rPr>
            <w:noProof/>
          </w:rPr>
          <w:fldChar w:fldCharType="begin"/>
        </w:r>
        <w:r>
          <w:rPr>
            <w:noProof/>
          </w:rPr>
          <w:instrText xml:space="preserve"> PAGEREF _Toc120634791 \h </w:instrText>
        </w:r>
      </w:ins>
      <w:r>
        <w:rPr>
          <w:noProof/>
        </w:rPr>
      </w:r>
      <w:r>
        <w:rPr>
          <w:noProof/>
        </w:rPr>
        <w:fldChar w:fldCharType="separate"/>
      </w:r>
      <w:ins w:id="95" w:author="CATT" w:date="2022-11-29T16:33:00Z">
        <w:r>
          <w:rPr>
            <w:noProof/>
          </w:rPr>
          <w:t>32</w:t>
        </w:r>
        <w:r>
          <w:rPr>
            <w:noProof/>
          </w:rPr>
          <w:fldChar w:fldCharType="end"/>
        </w:r>
      </w:ins>
    </w:p>
    <w:p w14:paraId="5FB65CBA" w14:textId="77777777" w:rsidR="00A40364" w:rsidRDefault="00A40364">
      <w:pPr>
        <w:pStyle w:val="32"/>
        <w:rPr>
          <w:ins w:id="96" w:author="CATT" w:date="2022-11-29T16:33:00Z"/>
          <w:rFonts w:asciiTheme="minorHAnsi" w:hAnsiTheme="minorHAnsi" w:cstheme="minorBidi"/>
          <w:noProof/>
          <w:kern w:val="2"/>
          <w:sz w:val="21"/>
          <w:szCs w:val="22"/>
          <w:lang w:val="en-US" w:eastAsia="zh-CN"/>
        </w:rPr>
      </w:pPr>
      <w:ins w:id="97" w:author="CATT" w:date="2022-11-29T16:33:00Z">
        <w:r>
          <w:rPr>
            <w:noProof/>
          </w:rPr>
          <w:t>4.5.5</w:t>
        </w:r>
        <w:r>
          <w:rPr>
            <w:rFonts w:asciiTheme="minorHAnsi" w:hAnsiTheme="minorHAnsi" w:cstheme="minorBidi"/>
            <w:noProof/>
            <w:kern w:val="2"/>
            <w:sz w:val="21"/>
            <w:szCs w:val="22"/>
            <w:lang w:val="en-US" w:eastAsia="zh-CN"/>
          </w:rPr>
          <w:tab/>
        </w:r>
        <w:r>
          <w:rPr>
            <w:noProof/>
          </w:rPr>
          <w:t>Power supply options</w:t>
        </w:r>
        <w:r>
          <w:rPr>
            <w:noProof/>
          </w:rPr>
          <w:tab/>
        </w:r>
        <w:r>
          <w:rPr>
            <w:noProof/>
          </w:rPr>
          <w:fldChar w:fldCharType="begin"/>
        </w:r>
        <w:r>
          <w:rPr>
            <w:noProof/>
          </w:rPr>
          <w:instrText xml:space="preserve"> PAGEREF _Toc120634792 \h </w:instrText>
        </w:r>
      </w:ins>
      <w:r>
        <w:rPr>
          <w:noProof/>
        </w:rPr>
      </w:r>
      <w:r>
        <w:rPr>
          <w:noProof/>
        </w:rPr>
        <w:fldChar w:fldCharType="separate"/>
      </w:r>
      <w:ins w:id="98" w:author="CATT" w:date="2022-11-29T16:33:00Z">
        <w:r>
          <w:rPr>
            <w:noProof/>
          </w:rPr>
          <w:t>32</w:t>
        </w:r>
        <w:r>
          <w:rPr>
            <w:noProof/>
          </w:rPr>
          <w:fldChar w:fldCharType="end"/>
        </w:r>
      </w:ins>
    </w:p>
    <w:p w14:paraId="721021F6" w14:textId="77777777" w:rsidR="00A40364" w:rsidRDefault="00A40364">
      <w:pPr>
        <w:pStyle w:val="22"/>
        <w:rPr>
          <w:ins w:id="99" w:author="CATT" w:date="2022-11-29T16:33:00Z"/>
          <w:rFonts w:asciiTheme="minorHAnsi" w:hAnsiTheme="minorHAnsi" w:cstheme="minorBidi"/>
          <w:noProof/>
          <w:kern w:val="2"/>
          <w:sz w:val="21"/>
          <w:szCs w:val="22"/>
          <w:lang w:val="en-US" w:eastAsia="zh-CN"/>
        </w:rPr>
      </w:pPr>
      <w:ins w:id="100" w:author="CATT" w:date="2022-11-29T16:33:00Z">
        <w:r>
          <w:rPr>
            <w:noProof/>
            <w:lang w:eastAsia="zh-CN"/>
          </w:rPr>
          <w:t>4.6</w:t>
        </w:r>
        <w:r>
          <w:rPr>
            <w:rFonts w:asciiTheme="minorHAnsi" w:hAnsiTheme="minorHAnsi" w:cstheme="minorBidi"/>
            <w:noProof/>
            <w:kern w:val="2"/>
            <w:sz w:val="21"/>
            <w:szCs w:val="22"/>
            <w:lang w:val="en-US" w:eastAsia="zh-CN"/>
          </w:rPr>
          <w:tab/>
        </w:r>
        <w:r>
          <w:rPr>
            <w:noProof/>
            <w:lang w:eastAsia="zh-CN"/>
          </w:rPr>
          <w:t>Manufacturer declarations</w:t>
        </w:r>
        <w:r>
          <w:rPr>
            <w:noProof/>
          </w:rPr>
          <w:tab/>
        </w:r>
        <w:r>
          <w:rPr>
            <w:noProof/>
          </w:rPr>
          <w:fldChar w:fldCharType="begin"/>
        </w:r>
        <w:r>
          <w:rPr>
            <w:noProof/>
          </w:rPr>
          <w:instrText xml:space="preserve"> PAGEREF _Toc120634793 \h </w:instrText>
        </w:r>
      </w:ins>
      <w:r>
        <w:rPr>
          <w:noProof/>
        </w:rPr>
      </w:r>
      <w:r>
        <w:rPr>
          <w:noProof/>
        </w:rPr>
        <w:fldChar w:fldCharType="separate"/>
      </w:r>
      <w:ins w:id="101" w:author="CATT" w:date="2022-11-29T16:33:00Z">
        <w:r>
          <w:rPr>
            <w:noProof/>
          </w:rPr>
          <w:t>32</w:t>
        </w:r>
        <w:r>
          <w:rPr>
            <w:noProof/>
          </w:rPr>
          <w:fldChar w:fldCharType="end"/>
        </w:r>
      </w:ins>
    </w:p>
    <w:p w14:paraId="6FF3C4C3" w14:textId="77777777" w:rsidR="00A40364" w:rsidRDefault="00A40364">
      <w:pPr>
        <w:pStyle w:val="22"/>
        <w:rPr>
          <w:ins w:id="102" w:author="CATT" w:date="2022-11-29T16:33:00Z"/>
          <w:rFonts w:asciiTheme="minorHAnsi" w:hAnsiTheme="minorHAnsi" w:cstheme="minorBidi"/>
          <w:noProof/>
          <w:kern w:val="2"/>
          <w:sz w:val="21"/>
          <w:szCs w:val="22"/>
          <w:lang w:val="en-US" w:eastAsia="zh-CN"/>
        </w:rPr>
      </w:pPr>
      <w:ins w:id="103" w:author="CATT" w:date="2022-11-29T16:33:00Z">
        <w:r>
          <w:rPr>
            <w:noProof/>
            <w:lang w:eastAsia="zh-CN"/>
          </w:rPr>
          <w:t>4.7</w:t>
        </w:r>
        <w:r>
          <w:rPr>
            <w:rFonts w:asciiTheme="minorHAnsi" w:hAnsiTheme="minorHAnsi" w:cstheme="minorBidi"/>
            <w:noProof/>
            <w:kern w:val="2"/>
            <w:sz w:val="21"/>
            <w:szCs w:val="22"/>
            <w:lang w:val="en-US" w:eastAsia="zh-CN"/>
          </w:rPr>
          <w:tab/>
        </w:r>
        <w:r>
          <w:rPr>
            <w:noProof/>
            <w:lang w:eastAsia="zh-CN"/>
          </w:rPr>
          <w:t>Test configurations</w:t>
        </w:r>
        <w:r>
          <w:rPr>
            <w:noProof/>
          </w:rPr>
          <w:tab/>
        </w:r>
        <w:r>
          <w:rPr>
            <w:noProof/>
          </w:rPr>
          <w:fldChar w:fldCharType="begin"/>
        </w:r>
        <w:r>
          <w:rPr>
            <w:noProof/>
          </w:rPr>
          <w:instrText xml:space="preserve"> PAGEREF _Toc120634794 \h </w:instrText>
        </w:r>
      </w:ins>
      <w:r>
        <w:rPr>
          <w:noProof/>
        </w:rPr>
      </w:r>
      <w:r>
        <w:rPr>
          <w:noProof/>
        </w:rPr>
        <w:fldChar w:fldCharType="separate"/>
      </w:r>
      <w:ins w:id="104" w:author="CATT" w:date="2022-11-29T16:33:00Z">
        <w:r>
          <w:rPr>
            <w:noProof/>
          </w:rPr>
          <w:t>39</w:t>
        </w:r>
        <w:r>
          <w:rPr>
            <w:noProof/>
          </w:rPr>
          <w:fldChar w:fldCharType="end"/>
        </w:r>
      </w:ins>
    </w:p>
    <w:p w14:paraId="75D06A57" w14:textId="77777777" w:rsidR="00A40364" w:rsidRDefault="00A40364">
      <w:pPr>
        <w:pStyle w:val="32"/>
        <w:rPr>
          <w:ins w:id="105" w:author="CATT" w:date="2022-11-29T16:33:00Z"/>
          <w:rFonts w:asciiTheme="minorHAnsi" w:hAnsiTheme="minorHAnsi" w:cstheme="minorBidi"/>
          <w:noProof/>
          <w:kern w:val="2"/>
          <w:sz w:val="21"/>
          <w:szCs w:val="22"/>
          <w:lang w:val="en-US" w:eastAsia="zh-CN"/>
        </w:rPr>
      </w:pPr>
      <w:ins w:id="106" w:author="CATT" w:date="2022-11-29T16:33:00Z">
        <w:r>
          <w:rPr>
            <w:noProof/>
          </w:rPr>
          <w:t>4.7.1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_Toc120634795 \h </w:instrText>
        </w:r>
      </w:ins>
      <w:r>
        <w:rPr>
          <w:noProof/>
        </w:rPr>
      </w:r>
      <w:r>
        <w:rPr>
          <w:noProof/>
        </w:rPr>
        <w:fldChar w:fldCharType="separate"/>
      </w:r>
      <w:ins w:id="107" w:author="CATT" w:date="2022-11-29T16:33:00Z">
        <w:r>
          <w:rPr>
            <w:noProof/>
          </w:rPr>
          <w:t>39</w:t>
        </w:r>
        <w:r>
          <w:rPr>
            <w:noProof/>
          </w:rPr>
          <w:fldChar w:fldCharType="end"/>
        </w:r>
      </w:ins>
    </w:p>
    <w:p w14:paraId="578C9566" w14:textId="77777777" w:rsidR="00A40364" w:rsidRDefault="00A40364">
      <w:pPr>
        <w:pStyle w:val="32"/>
        <w:rPr>
          <w:ins w:id="108" w:author="CATT" w:date="2022-11-29T16:33:00Z"/>
          <w:rFonts w:asciiTheme="minorHAnsi" w:hAnsiTheme="minorHAnsi" w:cstheme="minorBidi"/>
          <w:noProof/>
          <w:kern w:val="2"/>
          <w:sz w:val="21"/>
          <w:szCs w:val="22"/>
          <w:lang w:val="en-US" w:eastAsia="zh-CN"/>
        </w:rPr>
      </w:pPr>
      <w:ins w:id="109" w:author="CATT" w:date="2022-11-29T16:33:00Z">
        <w:r>
          <w:rPr>
            <w:noProof/>
          </w:rPr>
          <w:t>4.7.2</w:t>
        </w:r>
        <w:r>
          <w:rPr>
            <w:rFonts w:asciiTheme="minorHAnsi" w:hAnsiTheme="minorHAnsi" w:cstheme="minorBidi"/>
            <w:noProof/>
            <w:kern w:val="2"/>
            <w:sz w:val="21"/>
            <w:szCs w:val="22"/>
            <w:lang w:val="en-US" w:eastAsia="zh-CN"/>
          </w:rPr>
          <w:tab/>
        </w:r>
        <w:r>
          <w:rPr>
            <w:noProof/>
          </w:rPr>
          <w:t>Test signal used to build Test Configurations</w:t>
        </w:r>
        <w:r>
          <w:rPr>
            <w:noProof/>
          </w:rPr>
          <w:tab/>
        </w:r>
        <w:r>
          <w:rPr>
            <w:noProof/>
          </w:rPr>
          <w:fldChar w:fldCharType="begin"/>
        </w:r>
        <w:r>
          <w:rPr>
            <w:noProof/>
          </w:rPr>
          <w:instrText xml:space="preserve"> PAGEREF _Toc120634796 \h </w:instrText>
        </w:r>
      </w:ins>
      <w:r>
        <w:rPr>
          <w:noProof/>
        </w:rPr>
      </w:r>
      <w:r>
        <w:rPr>
          <w:noProof/>
        </w:rPr>
        <w:fldChar w:fldCharType="separate"/>
      </w:r>
      <w:ins w:id="110" w:author="CATT" w:date="2022-11-29T16:33:00Z">
        <w:r>
          <w:rPr>
            <w:noProof/>
          </w:rPr>
          <w:t>39</w:t>
        </w:r>
        <w:r>
          <w:rPr>
            <w:noProof/>
          </w:rPr>
          <w:fldChar w:fldCharType="end"/>
        </w:r>
      </w:ins>
    </w:p>
    <w:p w14:paraId="474C4564" w14:textId="77777777" w:rsidR="00A40364" w:rsidRDefault="00A40364">
      <w:pPr>
        <w:pStyle w:val="32"/>
        <w:rPr>
          <w:ins w:id="111" w:author="CATT" w:date="2022-11-29T16:33:00Z"/>
          <w:rFonts w:asciiTheme="minorHAnsi" w:hAnsiTheme="minorHAnsi" w:cstheme="minorBidi"/>
          <w:noProof/>
          <w:kern w:val="2"/>
          <w:sz w:val="21"/>
          <w:szCs w:val="22"/>
          <w:lang w:val="en-US" w:eastAsia="zh-CN"/>
        </w:rPr>
      </w:pPr>
      <w:ins w:id="112" w:author="CATT" w:date="2022-11-29T16:33:00Z">
        <w:r>
          <w:rPr>
            <w:noProof/>
            <w:lang w:eastAsia="zh-CN"/>
          </w:rPr>
          <w:t>4.7.3</w:t>
        </w:r>
        <w:r>
          <w:rPr>
            <w:rFonts w:asciiTheme="minorHAnsi" w:hAnsiTheme="minorHAnsi" w:cstheme="minorBidi"/>
            <w:noProof/>
            <w:kern w:val="2"/>
            <w:sz w:val="21"/>
            <w:szCs w:val="22"/>
            <w:lang w:val="en-US" w:eastAsia="zh-CN"/>
          </w:rPr>
          <w:tab/>
        </w:r>
        <w:r>
          <w:rPr>
            <w:noProof/>
            <w:lang w:eastAsia="zh-CN"/>
          </w:rPr>
          <w:t>NRTC1: Contiguous spectrum operation</w:t>
        </w:r>
        <w:r>
          <w:rPr>
            <w:noProof/>
          </w:rPr>
          <w:tab/>
        </w:r>
        <w:r>
          <w:rPr>
            <w:noProof/>
          </w:rPr>
          <w:fldChar w:fldCharType="begin"/>
        </w:r>
        <w:r>
          <w:rPr>
            <w:noProof/>
          </w:rPr>
          <w:instrText xml:space="preserve"> PAGEREF _Toc120634797 \h </w:instrText>
        </w:r>
      </w:ins>
      <w:r>
        <w:rPr>
          <w:noProof/>
        </w:rPr>
      </w:r>
      <w:r>
        <w:rPr>
          <w:noProof/>
        </w:rPr>
        <w:fldChar w:fldCharType="separate"/>
      </w:r>
      <w:ins w:id="113" w:author="CATT" w:date="2022-11-29T16:33:00Z">
        <w:r>
          <w:rPr>
            <w:noProof/>
          </w:rPr>
          <w:t>39</w:t>
        </w:r>
        <w:r>
          <w:rPr>
            <w:noProof/>
          </w:rPr>
          <w:fldChar w:fldCharType="end"/>
        </w:r>
      </w:ins>
    </w:p>
    <w:p w14:paraId="540EF747" w14:textId="77777777" w:rsidR="00A40364" w:rsidRDefault="00A40364">
      <w:pPr>
        <w:pStyle w:val="42"/>
        <w:rPr>
          <w:ins w:id="114" w:author="CATT" w:date="2022-11-29T16:33:00Z"/>
          <w:rFonts w:asciiTheme="minorHAnsi" w:hAnsiTheme="minorHAnsi" w:cstheme="minorBidi"/>
          <w:noProof/>
          <w:kern w:val="2"/>
          <w:sz w:val="21"/>
          <w:szCs w:val="22"/>
          <w:lang w:val="en-US" w:eastAsia="zh-CN"/>
        </w:rPr>
      </w:pPr>
      <w:ins w:id="115" w:author="CATT" w:date="2022-11-29T16:33:00Z">
        <w:r>
          <w:rPr>
            <w:noProof/>
          </w:rPr>
          <w:t>4.7.3</w:t>
        </w:r>
        <w:r>
          <w:rPr>
            <w:noProof/>
            <w:lang w:eastAsia="zh-CN"/>
          </w:rPr>
          <w:t>.1</w:t>
        </w:r>
        <w:r>
          <w:rPr>
            <w:rFonts w:asciiTheme="minorHAnsi" w:hAnsiTheme="minorHAnsi" w:cstheme="minorBidi"/>
            <w:noProof/>
            <w:kern w:val="2"/>
            <w:sz w:val="21"/>
            <w:szCs w:val="22"/>
            <w:lang w:val="en-US" w:eastAsia="zh-CN"/>
          </w:rPr>
          <w:tab/>
        </w:r>
        <w:r>
          <w:rPr>
            <w:noProof/>
          </w:rPr>
          <w:t>NRTC1 generation</w:t>
        </w:r>
        <w:r>
          <w:rPr>
            <w:noProof/>
          </w:rPr>
          <w:tab/>
        </w:r>
        <w:r>
          <w:rPr>
            <w:noProof/>
          </w:rPr>
          <w:fldChar w:fldCharType="begin"/>
        </w:r>
        <w:r>
          <w:rPr>
            <w:noProof/>
          </w:rPr>
          <w:instrText xml:space="preserve"> PAGEREF _Toc120634798 \h </w:instrText>
        </w:r>
      </w:ins>
      <w:r>
        <w:rPr>
          <w:noProof/>
        </w:rPr>
      </w:r>
      <w:r>
        <w:rPr>
          <w:noProof/>
        </w:rPr>
        <w:fldChar w:fldCharType="separate"/>
      </w:r>
      <w:ins w:id="116" w:author="CATT" w:date="2022-11-29T16:33:00Z">
        <w:r>
          <w:rPr>
            <w:noProof/>
          </w:rPr>
          <w:t>40</w:t>
        </w:r>
        <w:r>
          <w:rPr>
            <w:noProof/>
          </w:rPr>
          <w:fldChar w:fldCharType="end"/>
        </w:r>
      </w:ins>
    </w:p>
    <w:p w14:paraId="5D31327D" w14:textId="77777777" w:rsidR="00A40364" w:rsidRDefault="00A40364">
      <w:pPr>
        <w:pStyle w:val="42"/>
        <w:rPr>
          <w:ins w:id="117" w:author="CATT" w:date="2022-11-29T16:33:00Z"/>
          <w:rFonts w:asciiTheme="minorHAnsi" w:hAnsiTheme="minorHAnsi" w:cstheme="minorBidi"/>
          <w:noProof/>
          <w:kern w:val="2"/>
          <w:sz w:val="21"/>
          <w:szCs w:val="22"/>
          <w:lang w:val="en-US" w:eastAsia="zh-CN"/>
        </w:rPr>
      </w:pPr>
      <w:ins w:id="118" w:author="CATT" w:date="2022-11-29T16:33:00Z">
        <w:r>
          <w:rPr>
            <w:noProof/>
          </w:rPr>
          <w:t>4.7.3.</w:t>
        </w:r>
        <w:r>
          <w:rPr>
            <w:noProof/>
            <w:lang w:eastAsia="zh-CN"/>
          </w:rPr>
          <w:t>2</w:t>
        </w:r>
        <w:r>
          <w:rPr>
            <w:rFonts w:asciiTheme="minorHAnsi" w:hAnsiTheme="minorHAnsi" w:cstheme="minorBidi"/>
            <w:noProof/>
            <w:kern w:val="2"/>
            <w:sz w:val="21"/>
            <w:szCs w:val="22"/>
            <w:lang w:val="en-US" w:eastAsia="zh-CN"/>
          </w:rPr>
          <w:tab/>
        </w:r>
        <w:r>
          <w:rPr>
            <w:noProof/>
          </w:rPr>
          <w:t>NRTC1 power allocation</w:t>
        </w:r>
        <w:r>
          <w:rPr>
            <w:noProof/>
          </w:rPr>
          <w:tab/>
        </w:r>
        <w:r>
          <w:rPr>
            <w:noProof/>
          </w:rPr>
          <w:fldChar w:fldCharType="begin"/>
        </w:r>
        <w:r>
          <w:rPr>
            <w:noProof/>
          </w:rPr>
          <w:instrText xml:space="preserve"> PAGEREF _Toc120634799 \h </w:instrText>
        </w:r>
      </w:ins>
      <w:r>
        <w:rPr>
          <w:noProof/>
        </w:rPr>
      </w:r>
      <w:r>
        <w:rPr>
          <w:noProof/>
        </w:rPr>
        <w:fldChar w:fldCharType="separate"/>
      </w:r>
      <w:ins w:id="119" w:author="CATT" w:date="2022-11-29T16:33:00Z">
        <w:r>
          <w:rPr>
            <w:noProof/>
          </w:rPr>
          <w:t>40</w:t>
        </w:r>
        <w:r>
          <w:rPr>
            <w:noProof/>
          </w:rPr>
          <w:fldChar w:fldCharType="end"/>
        </w:r>
      </w:ins>
    </w:p>
    <w:p w14:paraId="436ABB21" w14:textId="77777777" w:rsidR="00A40364" w:rsidRDefault="00A40364">
      <w:pPr>
        <w:pStyle w:val="22"/>
        <w:rPr>
          <w:ins w:id="120" w:author="CATT" w:date="2022-11-29T16:33:00Z"/>
          <w:rFonts w:asciiTheme="minorHAnsi" w:hAnsiTheme="minorHAnsi" w:cstheme="minorBidi"/>
          <w:noProof/>
          <w:kern w:val="2"/>
          <w:sz w:val="21"/>
          <w:szCs w:val="22"/>
          <w:lang w:val="en-US" w:eastAsia="zh-CN"/>
        </w:rPr>
      </w:pPr>
      <w:ins w:id="121" w:author="CATT" w:date="2022-11-29T16:33:00Z">
        <w:r>
          <w:rPr>
            <w:noProof/>
            <w:lang w:eastAsia="zh-CN"/>
          </w:rPr>
          <w:t>4.8</w:t>
        </w:r>
        <w:r>
          <w:rPr>
            <w:rFonts w:asciiTheme="minorHAnsi" w:hAnsiTheme="minorHAnsi" w:cstheme="minorBidi"/>
            <w:noProof/>
            <w:kern w:val="2"/>
            <w:sz w:val="21"/>
            <w:szCs w:val="22"/>
            <w:lang w:val="en-US" w:eastAsia="zh-CN"/>
          </w:rPr>
          <w:tab/>
        </w:r>
        <w:r>
          <w:rPr>
            <w:noProof/>
            <w:lang w:eastAsia="zh-CN"/>
          </w:rPr>
          <w:t>Applicability of requirements</w:t>
        </w:r>
        <w:r>
          <w:rPr>
            <w:noProof/>
          </w:rPr>
          <w:tab/>
        </w:r>
        <w:r>
          <w:rPr>
            <w:noProof/>
          </w:rPr>
          <w:fldChar w:fldCharType="begin"/>
        </w:r>
        <w:r>
          <w:rPr>
            <w:noProof/>
          </w:rPr>
          <w:instrText xml:space="preserve"> PAGEREF _Toc120634800 \h </w:instrText>
        </w:r>
      </w:ins>
      <w:r>
        <w:rPr>
          <w:noProof/>
        </w:rPr>
      </w:r>
      <w:r>
        <w:rPr>
          <w:noProof/>
        </w:rPr>
        <w:fldChar w:fldCharType="separate"/>
      </w:r>
      <w:ins w:id="122" w:author="CATT" w:date="2022-11-29T16:33:00Z">
        <w:r>
          <w:rPr>
            <w:noProof/>
          </w:rPr>
          <w:t>40</w:t>
        </w:r>
        <w:r>
          <w:rPr>
            <w:noProof/>
          </w:rPr>
          <w:fldChar w:fldCharType="end"/>
        </w:r>
      </w:ins>
    </w:p>
    <w:p w14:paraId="7099B308" w14:textId="77777777" w:rsidR="00A40364" w:rsidRDefault="00A40364">
      <w:pPr>
        <w:pStyle w:val="32"/>
        <w:rPr>
          <w:ins w:id="123" w:author="CATT" w:date="2022-11-29T16:33:00Z"/>
          <w:rFonts w:asciiTheme="minorHAnsi" w:hAnsiTheme="minorHAnsi" w:cstheme="minorBidi"/>
          <w:noProof/>
          <w:kern w:val="2"/>
          <w:sz w:val="21"/>
          <w:szCs w:val="22"/>
          <w:lang w:val="en-US" w:eastAsia="zh-CN"/>
        </w:rPr>
      </w:pPr>
      <w:ins w:id="124" w:author="CATT" w:date="2022-11-29T16:33:00Z">
        <w:r>
          <w:rPr>
            <w:noProof/>
          </w:rPr>
          <w:t>4.8.1</w:t>
        </w:r>
        <w:r>
          <w:rPr>
            <w:rFonts w:asciiTheme="minorHAnsi" w:hAnsiTheme="minorHAnsi" w:cstheme="minorBidi"/>
            <w:noProof/>
            <w:kern w:val="2"/>
            <w:sz w:val="21"/>
            <w:szCs w:val="22"/>
            <w:lang w:val="en-US" w:eastAsia="zh-CN"/>
          </w:rPr>
          <w:tab/>
        </w:r>
        <w:r w:rsidRPr="00F026AF">
          <w:rPr>
            <w:rFonts w:eastAsia="宋体"/>
            <w:noProof/>
          </w:rPr>
          <w:t>General</w:t>
        </w:r>
        <w:r>
          <w:rPr>
            <w:noProof/>
          </w:rPr>
          <w:tab/>
        </w:r>
        <w:r>
          <w:rPr>
            <w:noProof/>
          </w:rPr>
          <w:fldChar w:fldCharType="begin"/>
        </w:r>
        <w:r>
          <w:rPr>
            <w:noProof/>
          </w:rPr>
          <w:instrText xml:space="preserve"> PAGEREF _Toc120634801 \h </w:instrText>
        </w:r>
      </w:ins>
      <w:r>
        <w:rPr>
          <w:noProof/>
        </w:rPr>
      </w:r>
      <w:r>
        <w:rPr>
          <w:noProof/>
        </w:rPr>
        <w:fldChar w:fldCharType="separate"/>
      </w:r>
      <w:ins w:id="125" w:author="CATT" w:date="2022-11-29T16:33:00Z">
        <w:r>
          <w:rPr>
            <w:noProof/>
          </w:rPr>
          <w:t>40</w:t>
        </w:r>
        <w:r>
          <w:rPr>
            <w:noProof/>
          </w:rPr>
          <w:fldChar w:fldCharType="end"/>
        </w:r>
      </w:ins>
    </w:p>
    <w:p w14:paraId="53763623" w14:textId="77777777" w:rsidR="00A40364" w:rsidRDefault="00A40364">
      <w:pPr>
        <w:pStyle w:val="32"/>
        <w:rPr>
          <w:ins w:id="126" w:author="CATT" w:date="2022-11-29T16:33:00Z"/>
          <w:rFonts w:asciiTheme="minorHAnsi" w:hAnsiTheme="minorHAnsi" w:cstheme="minorBidi"/>
          <w:noProof/>
          <w:kern w:val="2"/>
          <w:sz w:val="21"/>
          <w:szCs w:val="22"/>
          <w:lang w:val="en-US" w:eastAsia="zh-CN"/>
        </w:rPr>
      </w:pPr>
      <w:ins w:id="127" w:author="CATT" w:date="2022-11-29T16:33:00Z">
        <w:r>
          <w:rPr>
            <w:noProof/>
          </w:rPr>
          <w:t>4.8.2</w:t>
        </w:r>
        <w:r>
          <w:rPr>
            <w:rFonts w:asciiTheme="minorHAnsi" w:hAnsiTheme="minorHAnsi" w:cstheme="minorBidi"/>
            <w:noProof/>
            <w:kern w:val="2"/>
            <w:sz w:val="21"/>
            <w:szCs w:val="22"/>
            <w:lang w:val="en-US" w:eastAsia="zh-CN"/>
          </w:rPr>
          <w:tab/>
        </w:r>
        <w:r w:rsidRPr="00F026AF">
          <w:rPr>
            <w:rFonts w:eastAsia="宋体"/>
            <w:noProof/>
          </w:rPr>
          <w:t>Requirement set applicability</w:t>
        </w:r>
        <w:r>
          <w:rPr>
            <w:noProof/>
          </w:rPr>
          <w:tab/>
        </w:r>
        <w:r>
          <w:rPr>
            <w:noProof/>
          </w:rPr>
          <w:fldChar w:fldCharType="begin"/>
        </w:r>
        <w:r>
          <w:rPr>
            <w:noProof/>
          </w:rPr>
          <w:instrText xml:space="preserve"> PAGEREF _Toc120634802 \h </w:instrText>
        </w:r>
      </w:ins>
      <w:r>
        <w:rPr>
          <w:noProof/>
        </w:rPr>
      </w:r>
      <w:r>
        <w:rPr>
          <w:noProof/>
        </w:rPr>
        <w:fldChar w:fldCharType="separate"/>
      </w:r>
      <w:ins w:id="128" w:author="CATT" w:date="2022-11-29T16:33:00Z">
        <w:r>
          <w:rPr>
            <w:noProof/>
          </w:rPr>
          <w:t>40</w:t>
        </w:r>
        <w:r>
          <w:rPr>
            <w:noProof/>
          </w:rPr>
          <w:fldChar w:fldCharType="end"/>
        </w:r>
      </w:ins>
    </w:p>
    <w:p w14:paraId="7907BCB2" w14:textId="77777777" w:rsidR="00A40364" w:rsidRDefault="00A40364">
      <w:pPr>
        <w:pStyle w:val="32"/>
        <w:rPr>
          <w:ins w:id="129" w:author="CATT" w:date="2022-11-29T16:33:00Z"/>
          <w:rFonts w:asciiTheme="minorHAnsi" w:hAnsiTheme="minorHAnsi" w:cstheme="minorBidi"/>
          <w:noProof/>
          <w:kern w:val="2"/>
          <w:sz w:val="21"/>
          <w:szCs w:val="22"/>
          <w:lang w:val="en-US" w:eastAsia="zh-CN"/>
        </w:rPr>
      </w:pPr>
      <w:ins w:id="130" w:author="CATT" w:date="2022-11-29T16:33:00Z">
        <w:r>
          <w:rPr>
            <w:noProof/>
          </w:rPr>
          <w:t>4.8.3</w:t>
        </w:r>
        <w:r>
          <w:rPr>
            <w:rFonts w:asciiTheme="minorHAnsi" w:hAnsiTheme="minorHAnsi" w:cstheme="minorBidi"/>
            <w:noProof/>
            <w:kern w:val="2"/>
            <w:sz w:val="21"/>
            <w:szCs w:val="22"/>
            <w:lang w:val="en-US" w:eastAsia="zh-CN"/>
          </w:rPr>
          <w:tab/>
        </w:r>
        <w:r>
          <w:rPr>
            <w:noProof/>
          </w:rPr>
          <w:t xml:space="preserve">Applicability of </w:t>
        </w:r>
        <w:r w:rsidRPr="00F026AF">
          <w:rPr>
            <w:rFonts w:eastAsia="宋体"/>
            <w:noProof/>
            <w:lang w:eastAsia="zh-CN"/>
          </w:rPr>
          <w:t>t</w:t>
        </w:r>
        <w:r w:rsidRPr="00F026AF">
          <w:rPr>
            <w:rFonts w:eastAsia="宋体"/>
            <w:noProof/>
          </w:rPr>
          <w:t xml:space="preserve">est configurations for </w:t>
        </w:r>
        <w:r w:rsidRPr="00F026AF">
          <w:rPr>
            <w:noProof/>
            <w:snapToGrid w:val="0"/>
            <w:lang w:eastAsia="zh-CN"/>
          </w:rPr>
          <w:t>single-band</w:t>
        </w:r>
        <w:r w:rsidRPr="00F026AF">
          <w:rPr>
            <w:i/>
            <w:noProof/>
            <w:snapToGrid w:val="0"/>
            <w:lang w:eastAsia="zh-CN"/>
          </w:rPr>
          <w:t xml:space="preserve"> </w:t>
        </w:r>
        <w:r w:rsidRPr="00F026AF">
          <w:rPr>
            <w:rFonts w:eastAsia="宋体"/>
            <w:noProof/>
          </w:rPr>
          <w:t>operation</w:t>
        </w:r>
        <w:r>
          <w:rPr>
            <w:noProof/>
          </w:rPr>
          <w:tab/>
        </w:r>
        <w:r>
          <w:rPr>
            <w:noProof/>
          </w:rPr>
          <w:fldChar w:fldCharType="begin"/>
        </w:r>
        <w:r>
          <w:rPr>
            <w:noProof/>
          </w:rPr>
          <w:instrText xml:space="preserve"> PAGEREF _Toc120634803 \h </w:instrText>
        </w:r>
      </w:ins>
      <w:r>
        <w:rPr>
          <w:noProof/>
        </w:rPr>
      </w:r>
      <w:r>
        <w:rPr>
          <w:noProof/>
        </w:rPr>
        <w:fldChar w:fldCharType="separate"/>
      </w:r>
      <w:ins w:id="131" w:author="CATT" w:date="2022-11-29T16:33:00Z">
        <w:r>
          <w:rPr>
            <w:noProof/>
          </w:rPr>
          <w:t>41</w:t>
        </w:r>
        <w:r>
          <w:rPr>
            <w:noProof/>
          </w:rPr>
          <w:fldChar w:fldCharType="end"/>
        </w:r>
      </w:ins>
    </w:p>
    <w:p w14:paraId="38DEECA7" w14:textId="77777777" w:rsidR="00A40364" w:rsidRDefault="00A40364">
      <w:pPr>
        <w:pStyle w:val="22"/>
        <w:rPr>
          <w:ins w:id="132" w:author="CATT" w:date="2022-11-29T16:33:00Z"/>
          <w:rFonts w:asciiTheme="minorHAnsi" w:hAnsiTheme="minorHAnsi" w:cstheme="minorBidi"/>
          <w:noProof/>
          <w:kern w:val="2"/>
          <w:sz w:val="21"/>
          <w:szCs w:val="22"/>
          <w:lang w:val="en-US" w:eastAsia="zh-CN"/>
        </w:rPr>
      </w:pPr>
      <w:ins w:id="133" w:author="CATT" w:date="2022-11-29T16:33:00Z">
        <w:r>
          <w:rPr>
            <w:noProof/>
            <w:lang w:eastAsia="zh-CN"/>
          </w:rPr>
          <w:t>4.9</w:t>
        </w:r>
        <w:r>
          <w:rPr>
            <w:rFonts w:asciiTheme="minorHAnsi" w:hAnsiTheme="minorHAnsi" w:cstheme="minorBidi"/>
            <w:noProof/>
            <w:kern w:val="2"/>
            <w:sz w:val="21"/>
            <w:szCs w:val="22"/>
            <w:lang w:val="en-US" w:eastAsia="zh-CN"/>
          </w:rPr>
          <w:tab/>
        </w:r>
        <w:r>
          <w:rPr>
            <w:noProof/>
            <w:lang w:eastAsia="zh-CN"/>
          </w:rPr>
          <w:t>RF channels and test models</w:t>
        </w:r>
        <w:r>
          <w:rPr>
            <w:noProof/>
          </w:rPr>
          <w:tab/>
        </w:r>
        <w:r>
          <w:rPr>
            <w:noProof/>
          </w:rPr>
          <w:fldChar w:fldCharType="begin"/>
        </w:r>
        <w:r>
          <w:rPr>
            <w:noProof/>
          </w:rPr>
          <w:instrText xml:space="preserve"> PAGEREF _Toc120634804 \h </w:instrText>
        </w:r>
      </w:ins>
      <w:r>
        <w:rPr>
          <w:noProof/>
        </w:rPr>
      </w:r>
      <w:r>
        <w:rPr>
          <w:noProof/>
        </w:rPr>
        <w:fldChar w:fldCharType="separate"/>
      </w:r>
      <w:ins w:id="134" w:author="CATT" w:date="2022-11-29T16:33:00Z">
        <w:r>
          <w:rPr>
            <w:noProof/>
          </w:rPr>
          <w:t>42</w:t>
        </w:r>
        <w:r>
          <w:rPr>
            <w:noProof/>
          </w:rPr>
          <w:fldChar w:fldCharType="end"/>
        </w:r>
      </w:ins>
    </w:p>
    <w:p w14:paraId="5B29A366" w14:textId="77777777" w:rsidR="00A40364" w:rsidRDefault="00A40364">
      <w:pPr>
        <w:pStyle w:val="32"/>
        <w:rPr>
          <w:ins w:id="135" w:author="CATT" w:date="2022-11-29T16:33:00Z"/>
          <w:rFonts w:asciiTheme="minorHAnsi" w:hAnsiTheme="minorHAnsi" w:cstheme="minorBidi"/>
          <w:noProof/>
          <w:kern w:val="2"/>
          <w:sz w:val="21"/>
          <w:szCs w:val="22"/>
          <w:lang w:val="en-US" w:eastAsia="zh-CN"/>
        </w:rPr>
      </w:pPr>
      <w:ins w:id="136" w:author="CATT" w:date="2022-11-29T16:33:00Z">
        <w:r>
          <w:rPr>
            <w:noProof/>
            <w:lang w:eastAsia="zh-CN"/>
          </w:rPr>
          <w:t>4.9.1</w:t>
        </w:r>
        <w:r>
          <w:rPr>
            <w:rFonts w:asciiTheme="minorHAnsi" w:hAnsiTheme="minorHAnsi" w:cstheme="minorBidi"/>
            <w:noProof/>
            <w:kern w:val="2"/>
            <w:sz w:val="21"/>
            <w:szCs w:val="22"/>
            <w:lang w:val="en-US" w:eastAsia="zh-CN"/>
          </w:rPr>
          <w:tab/>
        </w:r>
        <w:r>
          <w:rPr>
            <w:noProof/>
            <w:lang w:eastAsia="zh-CN"/>
          </w:rPr>
          <w:t>RF channels</w:t>
        </w:r>
        <w:r>
          <w:rPr>
            <w:noProof/>
          </w:rPr>
          <w:tab/>
        </w:r>
        <w:r>
          <w:rPr>
            <w:noProof/>
          </w:rPr>
          <w:fldChar w:fldCharType="begin"/>
        </w:r>
        <w:r>
          <w:rPr>
            <w:noProof/>
          </w:rPr>
          <w:instrText xml:space="preserve"> PAGEREF _Toc120634805 \h </w:instrText>
        </w:r>
      </w:ins>
      <w:r>
        <w:rPr>
          <w:noProof/>
        </w:rPr>
      </w:r>
      <w:r>
        <w:rPr>
          <w:noProof/>
        </w:rPr>
        <w:fldChar w:fldCharType="separate"/>
      </w:r>
      <w:ins w:id="137" w:author="CATT" w:date="2022-11-29T16:33:00Z">
        <w:r>
          <w:rPr>
            <w:noProof/>
          </w:rPr>
          <w:t>42</w:t>
        </w:r>
        <w:r>
          <w:rPr>
            <w:noProof/>
          </w:rPr>
          <w:fldChar w:fldCharType="end"/>
        </w:r>
      </w:ins>
    </w:p>
    <w:p w14:paraId="676E6D00" w14:textId="77777777" w:rsidR="00A40364" w:rsidRDefault="00A40364">
      <w:pPr>
        <w:pStyle w:val="32"/>
        <w:rPr>
          <w:ins w:id="138" w:author="CATT" w:date="2022-11-29T16:33:00Z"/>
          <w:rFonts w:asciiTheme="minorHAnsi" w:hAnsiTheme="minorHAnsi" w:cstheme="minorBidi"/>
          <w:noProof/>
          <w:kern w:val="2"/>
          <w:sz w:val="21"/>
          <w:szCs w:val="22"/>
          <w:lang w:val="en-US" w:eastAsia="zh-CN"/>
        </w:rPr>
      </w:pPr>
      <w:ins w:id="139" w:author="CATT" w:date="2022-11-29T16:33:00Z">
        <w:r>
          <w:rPr>
            <w:noProof/>
          </w:rPr>
          <w:t>4.9.2</w:t>
        </w:r>
        <w:r>
          <w:rPr>
            <w:rFonts w:asciiTheme="minorHAnsi" w:hAnsiTheme="minorHAnsi" w:cstheme="minorBidi"/>
            <w:noProof/>
            <w:kern w:val="2"/>
            <w:sz w:val="21"/>
            <w:szCs w:val="22"/>
            <w:lang w:val="en-US" w:eastAsia="zh-CN"/>
          </w:rPr>
          <w:tab/>
        </w:r>
        <w:r>
          <w:rPr>
            <w:noProof/>
          </w:rPr>
          <w:t>Test models</w:t>
        </w:r>
        <w:r>
          <w:rPr>
            <w:noProof/>
          </w:rPr>
          <w:tab/>
        </w:r>
        <w:r>
          <w:rPr>
            <w:noProof/>
          </w:rPr>
          <w:fldChar w:fldCharType="begin"/>
        </w:r>
        <w:r>
          <w:rPr>
            <w:noProof/>
          </w:rPr>
          <w:instrText xml:space="preserve"> PAGEREF _Toc120634806 \h </w:instrText>
        </w:r>
      </w:ins>
      <w:r>
        <w:rPr>
          <w:noProof/>
        </w:rPr>
      </w:r>
      <w:r>
        <w:rPr>
          <w:noProof/>
        </w:rPr>
        <w:fldChar w:fldCharType="separate"/>
      </w:r>
      <w:ins w:id="140" w:author="CATT" w:date="2022-11-29T16:33:00Z">
        <w:r>
          <w:rPr>
            <w:noProof/>
          </w:rPr>
          <w:t>43</w:t>
        </w:r>
        <w:r>
          <w:rPr>
            <w:noProof/>
          </w:rPr>
          <w:fldChar w:fldCharType="end"/>
        </w:r>
      </w:ins>
    </w:p>
    <w:p w14:paraId="125876E3" w14:textId="77777777" w:rsidR="00A40364" w:rsidRDefault="00A40364">
      <w:pPr>
        <w:pStyle w:val="42"/>
        <w:rPr>
          <w:ins w:id="141" w:author="CATT" w:date="2022-11-29T16:33:00Z"/>
          <w:rFonts w:asciiTheme="minorHAnsi" w:hAnsiTheme="minorHAnsi" w:cstheme="minorBidi"/>
          <w:noProof/>
          <w:kern w:val="2"/>
          <w:sz w:val="21"/>
          <w:szCs w:val="22"/>
          <w:lang w:val="en-US" w:eastAsia="zh-CN"/>
        </w:rPr>
      </w:pPr>
      <w:ins w:id="142" w:author="CATT" w:date="2022-11-29T16:33:00Z">
        <w:r>
          <w:rPr>
            <w:noProof/>
          </w:rPr>
          <w:t>4.9.2.1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_Toc120634807 \h </w:instrText>
        </w:r>
      </w:ins>
      <w:r>
        <w:rPr>
          <w:noProof/>
        </w:rPr>
      </w:r>
      <w:r>
        <w:rPr>
          <w:noProof/>
        </w:rPr>
        <w:fldChar w:fldCharType="separate"/>
      </w:r>
      <w:ins w:id="143" w:author="CATT" w:date="2022-11-29T16:33:00Z">
        <w:r>
          <w:rPr>
            <w:noProof/>
          </w:rPr>
          <w:t>43</w:t>
        </w:r>
        <w:r>
          <w:rPr>
            <w:noProof/>
          </w:rPr>
          <w:fldChar w:fldCharType="end"/>
        </w:r>
      </w:ins>
    </w:p>
    <w:p w14:paraId="66D5ACCB" w14:textId="77777777" w:rsidR="00A40364" w:rsidRDefault="00A40364">
      <w:pPr>
        <w:pStyle w:val="42"/>
        <w:rPr>
          <w:ins w:id="144" w:author="CATT" w:date="2022-11-29T16:33:00Z"/>
          <w:rFonts w:asciiTheme="minorHAnsi" w:hAnsiTheme="minorHAnsi" w:cstheme="minorBidi"/>
          <w:noProof/>
          <w:kern w:val="2"/>
          <w:sz w:val="21"/>
          <w:szCs w:val="22"/>
          <w:lang w:val="en-US" w:eastAsia="zh-CN"/>
        </w:rPr>
      </w:pPr>
      <w:ins w:id="145" w:author="CATT" w:date="2022-11-29T16:33:00Z">
        <w:r>
          <w:rPr>
            <w:noProof/>
          </w:rPr>
          <w:t>4.9.2.2</w:t>
        </w:r>
        <w:r>
          <w:rPr>
            <w:rFonts w:asciiTheme="minorHAnsi" w:hAnsiTheme="minorHAnsi" w:cstheme="minorBidi"/>
            <w:noProof/>
            <w:kern w:val="2"/>
            <w:sz w:val="21"/>
            <w:szCs w:val="22"/>
            <w:lang w:val="en-US" w:eastAsia="zh-CN"/>
          </w:rPr>
          <w:tab/>
        </w:r>
        <w:r>
          <w:rPr>
            <w:noProof/>
          </w:rPr>
          <w:t>FR1 test models</w:t>
        </w:r>
        <w:r>
          <w:rPr>
            <w:noProof/>
          </w:rPr>
          <w:tab/>
        </w:r>
        <w:r>
          <w:rPr>
            <w:noProof/>
          </w:rPr>
          <w:fldChar w:fldCharType="begin"/>
        </w:r>
        <w:r>
          <w:rPr>
            <w:noProof/>
          </w:rPr>
          <w:instrText xml:space="preserve"> PAGEREF _Toc120634808 \h </w:instrText>
        </w:r>
      </w:ins>
      <w:r>
        <w:rPr>
          <w:noProof/>
        </w:rPr>
      </w:r>
      <w:r>
        <w:rPr>
          <w:noProof/>
        </w:rPr>
        <w:fldChar w:fldCharType="separate"/>
      </w:r>
      <w:ins w:id="146" w:author="CATT" w:date="2022-11-29T16:33:00Z">
        <w:r>
          <w:rPr>
            <w:noProof/>
          </w:rPr>
          <w:t>43</w:t>
        </w:r>
        <w:r>
          <w:rPr>
            <w:noProof/>
          </w:rPr>
          <w:fldChar w:fldCharType="end"/>
        </w:r>
      </w:ins>
    </w:p>
    <w:p w14:paraId="2E52C8C8" w14:textId="77777777" w:rsidR="00A40364" w:rsidRDefault="00A40364">
      <w:pPr>
        <w:pStyle w:val="52"/>
        <w:rPr>
          <w:ins w:id="147" w:author="CATT" w:date="2022-11-29T16:33:00Z"/>
          <w:rFonts w:asciiTheme="minorHAnsi" w:hAnsiTheme="minorHAnsi" w:cstheme="minorBidi"/>
          <w:noProof/>
          <w:kern w:val="2"/>
          <w:sz w:val="21"/>
          <w:szCs w:val="22"/>
          <w:lang w:val="en-US" w:eastAsia="zh-CN"/>
        </w:rPr>
      </w:pPr>
      <w:ins w:id="148" w:author="CATT" w:date="2022-11-29T16:33:00Z">
        <w:r>
          <w:rPr>
            <w:noProof/>
          </w:rPr>
          <w:t>4.9.2.2.1</w:t>
        </w:r>
        <w:r>
          <w:rPr>
            <w:rFonts w:asciiTheme="minorHAnsi" w:hAnsiTheme="minorHAnsi" w:cstheme="minorBidi"/>
            <w:noProof/>
            <w:kern w:val="2"/>
            <w:sz w:val="21"/>
            <w:szCs w:val="22"/>
            <w:lang w:val="en-US" w:eastAsia="zh-CN"/>
          </w:rPr>
          <w:tab/>
        </w:r>
        <w:r>
          <w:rPr>
            <w:noProof/>
          </w:rPr>
          <w:t>FR1 test model 1.1 (NR</w:t>
        </w:r>
        <w:r>
          <w:rPr>
            <w:noProof/>
            <w:lang w:eastAsia="zh-CN"/>
          </w:rPr>
          <w:t>-SAN</w:t>
        </w:r>
        <w:r>
          <w:rPr>
            <w:noProof/>
          </w:rPr>
          <w:t>-FR1-TM1.1)</w:t>
        </w:r>
        <w:r>
          <w:rPr>
            <w:noProof/>
          </w:rPr>
          <w:tab/>
        </w:r>
        <w:r>
          <w:rPr>
            <w:noProof/>
          </w:rPr>
          <w:fldChar w:fldCharType="begin"/>
        </w:r>
        <w:r>
          <w:rPr>
            <w:noProof/>
          </w:rPr>
          <w:instrText xml:space="preserve"> PAGEREF _Toc120634809 \h </w:instrText>
        </w:r>
      </w:ins>
      <w:r>
        <w:rPr>
          <w:noProof/>
        </w:rPr>
      </w:r>
      <w:r>
        <w:rPr>
          <w:noProof/>
        </w:rPr>
        <w:fldChar w:fldCharType="separate"/>
      </w:r>
      <w:ins w:id="149" w:author="CATT" w:date="2022-11-29T16:33:00Z">
        <w:r>
          <w:rPr>
            <w:noProof/>
          </w:rPr>
          <w:t>44</w:t>
        </w:r>
        <w:r>
          <w:rPr>
            <w:noProof/>
          </w:rPr>
          <w:fldChar w:fldCharType="end"/>
        </w:r>
      </w:ins>
    </w:p>
    <w:p w14:paraId="38ED5CC0" w14:textId="77777777" w:rsidR="00A40364" w:rsidRDefault="00A40364">
      <w:pPr>
        <w:pStyle w:val="52"/>
        <w:rPr>
          <w:ins w:id="150" w:author="CATT" w:date="2022-11-29T16:33:00Z"/>
          <w:rFonts w:asciiTheme="minorHAnsi" w:hAnsiTheme="minorHAnsi" w:cstheme="minorBidi"/>
          <w:noProof/>
          <w:kern w:val="2"/>
          <w:sz w:val="21"/>
          <w:szCs w:val="22"/>
          <w:lang w:val="en-US" w:eastAsia="zh-CN"/>
        </w:rPr>
      </w:pPr>
      <w:ins w:id="151" w:author="CATT" w:date="2022-11-29T16:33:00Z">
        <w:r>
          <w:rPr>
            <w:noProof/>
          </w:rPr>
          <w:t>4.9.2.2.2</w:t>
        </w:r>
        <w:r>
          <w:rPr>
            <w:rFonts w:asciiTheme="minorHAnsi" w:hAnsiTheme="minorHAnsi" w:cstheme="minorBidi"/>
            <w:noProof/>
            <w:kern w:val="2"/>
            <w:sz w:val="21"/>
            <w:szCs w:val="22"/>
            <w:lang w:val="en-US" w:eastAsia="zh-CN"/>
          </w:rPr>
          <w:tab/>
        </w:r>
        <w:r>
          <w:rPr>
            <w:noProof/>
          </w:rPr>
          <w:t>FR1 test model 1.2 (NR-</w:t>
        </w:r>
        <w:r>
          <w:rPr>
            <w:noProof/>
            <w:lang w:eastAsia="zh-CN"/>
          </w:rPr>
          <w:t>SAN-</w:t>
        </w:r>
        <w:r>
          <w:rPr>
            <w:noProof/>
          </w:rPr>
          <w:t>FR1-TM1.2)</w:t>
        </w:r>
        <w:r>
          <w:rPr>
            <w:noProof/>
          </w:rPr>
          <w:tab/>
        </w:r>
        <w:r>
          <w:rPr>
            <w:noProof/>
          </w:rPr>
          <w:fldChar w:fldCharType="begin"/>
        </w:r>
        <w:r>
          <w:rPr>
            <w:noProof/>
          </w:rPr>
          <w:instrText xml:space="preserve"> PAGEREF _Toc120634810 \h </w:instrText>
        </w:r>
      </w:ins>
      <w:r>
        <w:rPr>
          <w:noProof/>
        </w:rPr>
      </w:r>
      <w:r>
        <w:rPr>
          <w:noProof/>
        </w:rPr>
        <w:fldChar w:fldCharType="separate"/>
      </w:r>
      <w:ins w:id="152" w:author="CATT" w:date="2022-11-29T16:33:00Z">
        <w:r>
          <w:rPr>
            <w:noProof/>
          </w:rPr>
          <w:t>45</w:t>
        </w:r>
        <w:r>
          <w:rPr>
            <w:noProof/>
          </w:rPr>
          <w:fldChar w:fldCharType="end"/>
        </w:r>
      </w:ins>
    </w:p>
    <w:p w14:paraId="050BFF28" w14:textId="77777777" w:rsidR="00A40364" w:rsidRDefault="00A40364">
      <w:pPr>
        <w:pStyle w:val="52"/>
        <w:rPr>
          <w:ins w:id="153" w:author="CATT" w:date="2022-11-29T16:33:00Z"/>
          <w:rFonts w:asciiTheme="minorHAnsi" w:hAnsiTheme="minorHAnsi" w:cstheme="minorBidi"/>
          <w:noProof/>
          <w:kern w:val="2"/>
          <w:sz w:val="21"/>
          <w:szCs w:val="22"/>
          <w:lang w:val="en-US" w:eastAsia="zh-CN"/>
        </w:rPr>
      </w:pPr>
      <w:ins w:id="154" w:author="CATT" w:date="2022-11-29T16:33:00Z">
        <w:r>
          <w:rPr>
            <w:noProof/>
          </w:rPr>
          <w:t>4.9.2.2.3</w:t>
        </w:r>
        <w:r>
          <w:rPr>
            <w:rFonts w:asciiTheme="minorHAnsi" w:hAnsiTheme="minorHAnsi" w:cstheme="minorBidi"/>
            <w:noProof/>
            <w:kern w:val="2"/>
            <w:sz w:val="21"/>
            <w:szCs w:val="22"/>
            <w:lang w:val="en-US" w:eastAsia="zh-CN"/>
          </w:rPr>
          <w:tab/>
        </w:r>
        <w:r>
          <w:rPr>
            <w:noProof/>
          </w:rPr>
          <w:t>FR1 test model 2 (NR-</w:t>
        </w:r>
        <w:r>
          <w:rPr>
            <w:noProof/>
            <w:lang w:eastAsia="zh-CN"/>
          </w:rPr>
          <w:t>SAN-</w:t>
        </w:r>
        <w:r>
          <w:rPr>
            <w:noProof/>
          </w:rPr>
          <w:t>FR1-TM2)</w:t>
        </w:r>
        <w:r>
          <w:rPr>
            <w:noProof/>
          </w:rPr>
          <w:tab/>
        </w:r>
        <w:r>
          <w:rPr>
            <w:noProof/>
          </w:rPr>
          <w:fldChar w:fldCharType="begin"/>
        </w:r>
        <w:r>
          <w:rPr>
            <w:noProof/>
          </w:rPr>
          <w:instrText xml:space="preserve"> PAGEREF _Toc120634811 \h </w:instrText>
        </w:r>
      </w:ins>
      <w:r>
        <w:rPr>
          <w:noProof/>
        </w:rPr>
      </w:r>
      <w:r>
        <w:rPr>
          <w:noProof/>
        </w:rPr>
        <w:fldChar w:fldCharType="separate"/>
      </w:r>
      <w:ins w:id="155" w:author="CATT" w:date="2022-11-29T16:33:00Z">
        <w:r>
          <w:rPr>
            <w:noProof/>
          </w:rPr>
          <w:t>45</w:t>
        </w:r>
        <w:r>
          <w:rPr>
            <w:noProof/>
          </w:rPr>
          <w:fldChar w:fldCharType="end"/>
        </w:r>
      </w:ins>
    </w:p>
    <w:p w14:paraId="384846FF" w14:textId="77777777" w:rsidR="00A40364" w:rsidRDefault="00A40364">
      <w:pPr>
        <w:pStyle w:val="52"/>
        <w:rPr>
          <w:ins w:id="156" w:author="CATT" w:date="2022-11-29T16:33:00Z"/>
          <w:rFonts w:asciiTheme="minorHAnsi" w:hAnsiTheme="minorHAnsi" w:cstheme="minorBidi"/>
          <w:noProof/>
          <w:kern w:val="2"/>
          <w:sz w:val="21"/>
          <w:szCs w:val="22"/>
          <w:lang w:val="en-US" w:eastAsia="zh-CN"/>
        </w:rPr>
      </w:pPr>
      <w:ins w:id="157" w:author="CATT" w:date="2022-11-29T16:33:00Z">
        <w:r>
          <w:rPr>
            <w:noProof/>
          </w:rPr>
          <w:t>4.9.2.2.</w:t>
        </w:r>
        <w:r>
          <w:rPr>
            <w:noProof/>
            <w:lang w:eastAsia="zh-CN"/>
          </w:rPr>
          <w:t>4</w:t>
        </w:r>
        <w:r>
          <w:rPr>
            <w:rFonts w:asciiTheme="minorHAnsi" w:hAnsiTheme="minorHAnsi" w:cstheme="minorBidi"/>
            <w:noProof/>
            <w:kern w:val="2"/>
            <w:sz w:val="21"/>
            <w:szCs w:val="22"/>
            <w:lang w:val="en-US" w:eastAsia="zh-CN"/>
          </w:rPr>
          <w:tab/>
        </w:r>
        <w:r>
          <w:rPr>
            <w:noProof/>
          </w:rPr>
          <w:t>FR1 test model 3.1 (NR-</w:t>
        </w:r>
        <w:r>
          <w:rPr>
            <w:noProof/>
            <w:lang w:eastAsia="zh-CN"/>
          </w:rPr>
          <w:t>SAN-</w:t>
        </w:r>
        <w:r>
          <w:rPr>
            <w:noProof/>
          </w:rPr>
          <w:t>FR1-TM3.1)</w:t>
        </w:r>
        <w:r>
          <w:rPr>
            <w:noProof/>
          </w:rPr>
          <w:tab/>
        </w:r>
        <w:r>
          <w:rPr>
            <w:noProof/>
          </w:rPr>
          <w:fldChar w:fldCharType="begin"/>
        </w:r>
        <w:r>
          <w:rPr>
            <w:noProof/>
          </w:rPr>
          <w:instrText xml:space="preserve"> PAGEREF _Toc120634812 \h </w:instrText>
        </w:r>
      </w:ins>
      <w:r>
        <w:rPr>
          <w:noProof/>
        </w:rPr>
      </w:r>
      <w:r>
        <w:rPr>
          <w:noProof/>
        </w:rPr>
        <w:fldChar w:fldCharType="separate"/>
      </w:r>
      <w:ins w:id="158" w:author="CATT" w:date="2022-11-29T16:33:00Z">
        <w:r>
          <w:rPr>
            <w:noProof/>
          </w:rPr>
          <w:t>46</w:t>
        </w:r>
        <w:r>
          <w:rPr>
            <w:noProof/>
          </w:rPr>
          <w:fldChar w:fldCharType="end"/>
        </w:r>
      </w:ins>
    </w:p>
    <w:p w14:paraId="47D87795" w14:textId="77777777" w:rsidR="00A40364" w:rsidRDefault="00A40364">
      <w:pPr>
        <w:pStyle w:val="52"/>
        <w:rPr>
          <w:ins w:id="159" w:author="CATT" w:date="2022-11-29T16:33:00Z"/>
          <w:rFonts w:asciiTheme="minorHAnsi" w:hAnsiTheme="minorHAnsi" w:cstheme="minorBidi"/>
          <w:noProof/>
          <w:kern w:val="2"/>
          <w:sz w:val="21"/>
          <w:szCs w:val="22"/>
          <w:lang w:val="en-US" w:eastAsia="zh-CN"/>
        </w:rPr>
      </w:pPr>
      <w:ins w:id="160" w:author="CATT" w:date="2022-11-29T16:33:00Z">
        <w:r>
          <w:rPr>
            <w:noProof/>
          </w:rPr>
          <w:t>4.9.2.2.</w:t>
        </w:r>
        <w:r>
          <w:rPr>
            <w:noProof/>
            <w:lang w:eastAsia="zh-CN"/>
          </w:rPr>
          <w:t>5</w:t>
        </w:r>
        <w:r>
          <w:rPr>
            <w:rFonts w:asciiTheme="minorHAnsi" w:hAnsiTheme="minorHAnsi" w:cstheme="minorBidi"/>
            <w:noProof/>
            <w:kern w:val="2"/>
            <w:sz w:val="21"/>
            <w:szCs w:val="22"/>
            <w:lang w:val="en-US" w:eastAsia="zh-CN"/>
          </w:rPr>
          <w:tab/>
        </w:r>
        <w:r>
          <w:rPr>
            <w:noProof/>
          </w:rPr>
          <w:t>FR1 test model 3.2 (NR-</w:t>
        </w:r>
        <w:r>
          <w:rPr>
            <w:noProof/>
            <w:lang w:eastAsia="zh-CN"/>
          </w:rPr>
          <w:t>SAN-</w:t>
        </w:r>
        <w:r>
          <w:rPr>
            <w:noProof/>
          </w:rPr>
          <w:t>FR1-TM3.2)</w:t>
        </w:r>
        <w:r>
          <w:rPr>
            <w:noProof/>
          </w:rPr>
          <w:tab/>
        </w:r>
        <w:r>
          <w:rPr>
            <w:noProof/>
          </w:rPr>
          <w:fldChar w:fldCharType="begin"/>
        </w:r>
        <w:r>
          <w:rPr>
            <w:noProof/>
          </w:rPr>
          <w:instrText xml:space="preserve"> PAGEREF _Toc120634813 \h </w:instrText>
        </w:r>
      </w:ins>
      <w:r>
        <w:rPr>
          <w:noProof/>
        </w:rPr>
      </w:r>
      <w:r>
        <w:rPr>
          <w:noProof/>
        </w:rPr>
        <w:fldChar w:fldCharType="separate"/>
      </w:r>
      <w:ins w:id="161" w:author="CATT" w:date="2022-11-29T16:33:00Z">
        <w:r>
          <w:rPr>
            <w:noProof/>
          </w:rPr>
          <w:t>46</w:t>
        </w:r>
        <w:r>
          <w:rPr>
            <w:noProof/>
          </w:rPr>
          <w:fldChar w:fldCharType="end"/>
        </w:r>
      </w:ins>
    </w:p>
    <w:p w14:paraId="56706BE4" w14:textId="77777777" w:rsidR="00A40364" w:rsidRDefault="00A40364">
      <w:pPr>
        <w:pStyle w:val="52"/>
        <w:rPr>
          <w:ins w:id="162" w:author="CATT" w:date="2022-11-29T16:33:00Z"/>
          <w:rFonts w:asciiTheme="minorHAnsi" w:hAnsiTheme="minorHAnsi" w:cstheme="minorBidi"/>
          <w:noProof/>
          <w:kern w:val="2"/>
          <w:sz w:val="21"/>
          <w:szCs w:val="22"/>
          <w:lang w:val="en-US" w:eastAsia="zh-CN"/>
        </w:rPr>
      </w:pPr>
      <w:ins w:id="163" w:author="CATT" w:date="2022-11-29T16:33:00Z">
        <w:r>
          <w:rPr>
            <w:noProof/>
          </w:rPr>
          <w:t>4.9.2.2.</w:t>
        </w:r>
        <w:r>
          <w:rPr>
            <w:noProof/>
            <w:lang w:eastAsia="zh-CN"/>
          </w:rPr>
          <w:t>6</w:t>
        </w:r>
        <w:r>
          <w:rPr>
            <w:rFonts w:asciiTheme="minorHAnsi" w:hAnsiTheme="minorHAnsi" w:cstheme="minorBidi"/>
            <w:noProof/>
            <w:kern w:val="2"/>
            <w:sz w:val="21"/>
            <w:szCs w:val="22"/>
            <w:lang w:val="en-US" w:eastAsia="zh-CN"/>
          </w:rPr>
          <w:tab/>
        </w:r>
        <w:r>
          <w:rPr>
            <w:noProof/>
          </w:rPr>
          <w:t>FR1 test model 3.3 (NR-</w:t>
        </w:r>
        <w:r>
          <w:rPr>
            <w:noProof/>
            <w:lang w:eastAsia="zh-CN"/>
          </w:rPr>
          <w:t>SAN-</w:t>
        </w:r>
        <w:r>
          <w:rPr>
            <w:noProof/>
          </w:rPr>
          <w:t>FR1-TM3.3)</w:t>
        </w:r>
        <w:r>
          <w:rPr>
            <w:noProof/>
          </w:rPr>
          <w:tab/>
        </w:r>
        <w:r>
          <w:rPr>
            <w:noProof/>
          </w:rPr>
          <w:fldChar w:fldCharType="begin"/>
        </w:r>
        <w:r>
          <w:rPr>
            <w:noProof/>
          </w:rPr>
          <w:instrText xml:space="preserve"> PAGEREF _Toc120634814 \h </w:instrText>
        </w:r>
      </w:ins>
      <w:r>
        <w:rPr>
          <w:noProof/>
        </w:rPr>
      </w:r>
      <w:r>
        <w:rPr>
          <w:noProof/>
        </w:rPr>
        <w:fldChar w:fldCharType="separate"/>
      </w:r>
      <w:ins w:id="164" w:author="CATT" w:date="2022-11-29T16:33:00Z">
        <w:r>
          <w:rPr>
            <w:noProof/>
          </w:rPr>
          <w:t>47</w:t>
        </w:r>
        <w:r>
          <w:rPr>
            <w:noProof/>
          </w:rPr>
          <w:fldChar w:fldCharType="end"/>
        </w:r>
      </w:ins>
    </w:p>
    <w:p w14:paraId="31E7DEB9" w14:textId="77777777" w:rsidR="00A40364" w:rsidRDefault="00A40364">
      <w:pPr>
        <w:pStyle w:val="42"/>
        <w:rPr>
          <w:ins w:id="165" w:author="CATT" w:date="2022-11-29T16:33:00Z"/>
          <w:rFonts w:asciiTheme="minorHAnsi" w:hAnsiTheme="minorHAnsi" w:cstheme="minorBidi"/>
          <w:noProof/>
          <w:kern w:val="2"/>
          <w:sz w:val="21"/>
          <w:szCs w:val="22"/>
          <w:lang w:val="en-US" w:eastAsia="zh-CN"/>
        </w:rPr>
      </w:pPr>
      <w:ins w:id="166" w:author="CATT" w:date="2022-11-29T16:33:00Z">
        <w:r>
          <w:rPr>
            <w:noProof/>
          </w:rPr>
          <w:t>4.9.2.3</w:t>
        </w:r>
        <w:r>
          <w:rPr>
            <w:rFonts w:asciiTheme="minorHAnsi" w:hAnsiTheme="minorHAnsi" w:cstheme="minorBidi"/>
            <w:noProof/>
            <w:kern w:val="2"/>
            <w:sz w:val="21"/>
            <w:szCs w:val="22"/>
            <w:lang w:val="en-US" w:eastAsia="zh-CN"/>
          </w:rPr>
          <w:tab/>
        </w:r>
        <w:r>
          <w:rPr>
            <w:noProof/>
          </w:rPr>
          <w:t>Data content of Physical channels and Signals</w:t>
        </w:r>
        <w:r>
          <w:rPr>
            <w:noProof/>
            <w:lang w:eastAsia="zh-CN"/>
          </w:rPr>
          <w:t xml:space="preserve"> for NR-SAN-FR1-TM</w:t>
        </w:r>
        <w:r>
          <w:rPr>
            <w:noProof/>
          </w:rPr>
          <w:tab/>
        </w:r>
        <w:r>
          <w:rPr>
            <w:noProof/>
          </w:rPr>
          <w:fldChar w:fldCharType="begin"/>
        </w:r>
        <w:r>
          <w:rPr>
            <w:noProof/>
          </w:rPr>
          <w:instrText xml:space="preserve"> PAGEREF _Toc120634815 \h </w:instrText>
        </w:r>
      </w:ins>
      <w:r>
        <w:rPr>
          <w:noProof/>
        </w:rPr>
      </w:r>
      <w:r>
        <w:rPr>
          <w:noProof/>
        </w:rPr>
        <w:fldChar w:fldCharType="separate"/>
      </w:r>
      <w:ins w:id="167" w:author="CATT" w:date="2022-11-29T16:33:00Z">
        <w:r>
          <w:rPr>
            <w:noProof/>
          </w:rPr>
          <w:t>48</w:t>
        </w:r>
        <w:r>
          <w:rPr>
            <w:noProof/>
          </w:rPr>
          <w:fldChar w:fldCharType="end"/>
        </w:r>
      </w:ins>
    </w:p>
    <w:p w14:paraId="27583155" w14:textId="77777777" w:rsidR="00A40364" w:rsidRDefault="00A40364">
      <w:pPr>
        <w:pStyle w:val="52"/>
        <w:rPr>
          <w:ins w:id="168" w:author="CATT" w:date="2022-11-29T16:33:00Z"/>
          <w:rFonts w:asciiTheme="minorHAnsi" w:hAnsiTheme="minorHAnsi" w:cstheme="minorBidi"/>
          <w:noProof/>
          <w:kern w:val="2"/>
          <w:sz w:val="21"/>
          <w:szCs w:val="22"/>
          <w:lang w:val="en-US" w:eastAsia="zh-CN"/>
        </w:rPr>
      </w:pPr>
      <w:ins w:id="169" w:author="CATT" w:date="2022-11-29T16:33:00Z">
        <w:r>
          <w:rPr>
            <w:noProof/>
          </w:rPr>
          <w:t>4.9.2.3.1</w:t>
        </w:r>
        <w:r>
          <w:rPr>
            <w:rFonts w:asciiTheme="minorHAnsi" w:hAnsiTheme="minorHAnsi" w:cstheme="minorBidi"/>
            <w:noProof/>
            <w:kern w:val="2"/>
            <w:sz w:val="21"/>
            <w:szCs w:val="22"/>
            <w:lang w:val="en-US" w:eastAsia="zh-CN"/>
          </w:rPr>
          <w:tab/>
        </w:r>
        <w:r>
          <w:rPr>
            <w:noProof/>
          </w:rPr>
          <w:t>PDCCH</w:t>
        </w:r>
        <w:r>
          <w:rPr>
            <w:noProof/>
          </w:rPr>
          <w:tab/>
        </w:r>
        <w:r>
          <w:rPr>
            <w:noProof/>
          </w:rPr>
          <w:fldChar w:fldCharType="begin"/>
        </w:r>
        <w:r>
          <w:rPr>
            <w:noProof/>
          </w:rPr>
          <w:instrText xml:space="preserve"> PAGEREF _Toc120634816 \h </w:instrText>
        </w:r>
      </w:ins>
      <w:r>
        <w:rPr>
          <w:noProof/>
        </w:rPr>
      </w:r>
      <w:r>
        <w:rPr>
          <w:noProof/>
        </w:rPr>
        <w:fldChar w:fldCharType="separate"/>
      </w:r>
      <w:ins w:id="170" w:author="CATT" w:date="2022-11-29T16:33:00Z">
        <w:r>
          <w:rPr>
            <w:noProof/>
          </w:rPr>
          <w:t>48</w:t>
        </w:r>
        <w:r>
          <w:rPr>
            <w:noProof/>
          </w:rPr>
          <w:fldChar w:fldCharType="end"/>
        </w:r>
      </w:ins>
    </w:p>
    <w:p w14:paraId="7D694059" w14:textId="77777777" w:rsidR="00A40364" w:rsidRDefault="00A40364">
      <w:pPr>
        <w:pStyle w:val="52"/>
        <w:rPr>
          <w:ins w:id="171" w:author="CATT" w:date="2022-11-29T16:33:00Z"/>
          <w:rFonts w:asciiTheme="minorHAnsi" w:hAnsiTheme="minorHAnsi" w:cstheme="minorBidi"/>
          <w:noProof/>
          <w:kern w:val="2"/>
          <w:sz w:val="21"/>
          <w:szCs w:val="22"/>
          <w:lang w:val="en-US" w:eastAsia="zh-CN"/>
        </w:rPr>
      </w:pPr>
      <w:ins w:id="172" w:author="CATT" w:date="2022-11-29T16:33:00Z">
        <w:r>
          <w:rPr>
            <w:noProof/>
          </w:rPr>
          <w:t>4.9.2.3.2</w:t>
        </w:r>
        <w:r>
          <w:rPr>
            <w:rFonts w:asciiTheme="minorHAnsi" w:hAnsiTheme="minorHAnsi" w:cstheme="minorBidi"/>
            <w:noProof/>
            <w:kern w:val="2"/>
            <w:sz w:val="21"/>
            <w:szCs w:val="22"/>
            <w:lang w:val="en-US" w:eastAsia="zh-CN"/>
          </w:rPr>
          <w:tab/>
        </w:r>
        <w:r>
          <w:rPr>
            <w:noProof/>
          </w:rPr>
          <w:t>PDSCH</w:t>
        </w:r>
        <w:r>
          <w:rPr>
            <w:noProof/>
          </w:rPr>
          <w:tab/>
        </w:r>
        <w:r>
          <w:rPr>
            <w:noProof/>
          </w:rPr>
          <w:fldChar w:fldCharType="begin"/>
        </w:r>
        <w:r>
          <w:rPr>
            <w:noProof/>
          </w:rPr>
          <w:instrText xml:space="preserve"> PAGEREF _Toc120634817 \h </w:instrText>
        </w:r>
      </w:ins>
      <w:r>
        <w:rPr>
          <w:noProof/>
        </w:rPr>
      </w:r>
      <w:r>
        <w:rPr>
          <w:noProof/>
        </w:rPr>
        <w:fldChar w:fldCharType="separate"/>
      </w:r>
      <w:ins w:id="173" w:author="CATT" w:date="2022-11-29T16:33:00Z">
        <w:r>
          <w:rPr>
            <w:noProof/>
          </w:rPr>
          <w:t>48</w:t>
        </w:r>
        <w:r>
          <w:rPr>
            <w:noProof/>
          </w:rPr>
          <w:fldChar w:fldCharType="end"/>
        </w:r>
      </w:ins>
    </w:p>
    <w:p w14:paraId="49D6988F" w14:textId="77777777" w:rsidR="00A40364" w:rsidRDefault="00A40364">
      <w:pPr>
        <w:pStyle w:val="22"/>
        <w:rPr>
          <w:ins w:id="174" w:author="CATT" w:date="2022-11-29T16:33:00Z"/>
          <w:rFonts w:asciiTheme="minorHAnsi" w:hAnsiTheme="minorHAnsi" w:cstheme="minorBidi"/>
          <w:noProof/>
          <w:kern w:val="2"/>
          <w:sz w:val="21"/>
          <w:szCs w:val="22"/>
          <w:lang w:val="en-US" w:eastAsia="zh-CN"/>
        </w:rPr>
      </w:pPr>
      <w:ins w:id="175" w:author="CATT" w:date="2022-11-29T16:33:00Z">
        <w:r>
          <w:rPr>
            <w:noProof/>
            <w:lang w:eastAsia="zh-CN"/>
          </w:rPr>
          <w:t>4.10</w:t>
        </w:r>
        <w:r>
          <w:rPr>
            <w:rFonts w:asciiTheme="minorHAnsi" w:hAnsiTheme="minorHAnsi" w:cstheme="minorBidi"/>
            <w:noProof/>
            <w:kern w:val="2"/>
            <w:sz w:val="21"/>
            <w:szCs w:val="22"/>
            <w:lang w:val="en-US" w:eastAsia="zh-CN"/>
          </w:rPr>
          <w:tab/>
        </w:r>
        <w:r>
          <w:rPr>
            <w:noProof/>
            <w:lang w:eastAsia="zh-CN"/>
          </w:rPr>
          <w:t>void</w:t>
        </w:r>
        <w:r>
          <w:rPr>
            <w:noProof/>
          </w:rPr>
          <w:tab/>
        </w:r>
        <w:r>
          <w:rPr>
            <w:noProof/>
          </w:rPr>
          <w:fldChar w:fldCharType="begin"/>
        </w:r>
        <w:r>
          <w:rPr>
            <w:noProof/>
          </w:rPr>
          <w:instrText xml:space="preserve"> PAGEREF _Toc120634818 \h </w:instrText>
        </w:r>
      </w:ins>
      <w:r>
        <w:rPr>
          <w:noProof/>
        </w:rPr>
      </w:r>
      <w:r>
        <w:rPr>
          <w:noProof/>
        </w:rPr>
        <w:fldChar w:fldCharType="separate"/>
      </w:r>
      <w:ins w:id="176" w:author="CATT" w:date="2022-11-29T16:33:00Z">
        <w:r>
          <w:rPr>
            <w:noProof/>
          </w:rPr>
          <w:t>49</w:t>
        </w:r>
        <w:r>
          <w:rPr>
            <w:noProof/>
          </w:rPr>
          <w:fldChar w:fldCharType="end"/>
        </w:r>
      </w:ins>
    </w:p>
    <w:p w14:paraId="48A773F3" w14:textId="77777777" w:rsidR="00A40364" w:rsidRDefault="00A40364">
      <w:pPr>
        <w:pStyle w:val="22"/>
        <w:rPr>
          <w:ins w:id="177" w:author="CATT" w:date="2022-11-29T16:33:00Z"/>
          <w:rFonts w:asciiTheme="minorHAnsi" w:hAnsiTheme="minorHAnsi" w:cstheme="minorBidi"/>
          <w:noProof/>
          <w:kern w:val="2"/>
          <w:sz w:val="21"/>
          <w:szCs w:val="22"/>
          <w:lang w:val="en-US" w:eastAsia="zh-CN"/>
        </w:rPr>
      </w:pPr>
      <w:ins w:id="178" w:author="CATT" w:date="2022-11-29T16:33:00Z">
        <w:r>
          <w:rPr>
            <w:noProof/>
            <w:lang w:eastAsia="zh-CN"/>
          </w:rPr>
          <w:t>4.11</w:t>
        </w:r>
        <w:r>
          <w:rPr>
            <w:rFonts w:asciiTheme="minorHAnsi" w:hAnsiTheme="minorHAnsi" w:cstheme="minorBidi"/>
            <w:noProof/>
            <w:kern w:val="2"/>
            <w:sz w:val="21"/>
            <w:szCs w:val="22"/>
            <w:lang w:val="en-US" w:eastAsia="zh-CN"/>
          </w:rPr>
          <w:tab/>
        </w:r>
        <w:r>
          <w:rPr>
            <w:noProof/>
            <w:lang w:eastAsia="zh-CN"/>
          </w:rPr>
          <w:t>Reference coordinate system</w:t>
        </w:r>
        <w:r>
          <w:rPr>
            <w:noProof/>
          </w:rPr>
          <w:tab/>
        </w:r>
        <w:r>
          <w:rPr>
            <w:noProof/>
          </w:rPr>
          <w:fldChar w:fldCharType="begin"/>
        </w:r>
        <w:r>
          <w:rPr>
            <w:noProof/>
          </w:rPr>
          <w:instrText xml:space="preserve"> PAGEREF _Toc120634819 \h </w:instrText>
        </w:r>
      </w:ins>
      <w:r>
        <w:rPr>
          <w:noProof/>
        </w:rPr>
      </w:r>
      <w:r>
        <w:rPr>
          <w:noProof/>
        </w:rPr>
        <w:fldChar w:fldCharType="separate"/>
      </w:r>
      <w:ins w:id="179" w:author="CATT" w:date="2022-11-29T16:33:00Z">
        <w:r>
          <w:rPr>
            <w:noProof/>
          </w:rPr>
          <w:t>49</w:t>
        </w:r>
        <w:r>
          <w:rPr>
            <w:noProof/>
          </w:rPr>
          <w:fldChar w:fldCharType="end"/>
        </w:r>
      </w:ins>
    </w:p>
    <w:p w14:paraId="5B180E7D" w14:textId="77777777" w:rsidR="00A40364" w:rsidRDefault="00A40364">
      <w:pPr>
        <w:pStyle w:val="22"/>
        <w:rPr>
          <w:ins w:id="180" w:author="CATT" w:date="2022-11-29T16:33:00Z"/>
          <w:rFonts w:asciiTheme="minorHAnsi" w:hAnsiTheme="minorHAnsi" w:cstheme="minorBidi"/>
          <w:noProof/>
          <w:kern w:val="2"/>
          <w:sz w:val="21"/>
          <w:szCs w:val="22"/>
          <w:lang w:val="en-US" w:eastAsia="zh-CN"/>
        </w:rPr>
      </w:pPr>
      <w:ins w:id="181" w:author="CATT" w:date="2022-11-29T16:33:00Z">
        <w:r>
          <w:rPr>
            <w:noProof/>
          </w:rPr>
          <w:t>4.12</w:t>
        </w:r>
        <w:r>
          <w:rPr>
            <w:rFonts w:asciiTheme="minorHAnsi" w:hAnsiTheme="minorHAnsi" w:cstheme="minorBidi"/>
            <w:noProof/>
            <w:kern w:val="2"/>
            <w:sz w:val="21"/>
            <w:szCs w:val="22"/>
            <w:lang w:val="en-US" w:eastAsia="zh-CN"/>
          </w:rPr>
          <w:tab/>
        </w:r>
        <w:r>
          <w:rPr>
            <w:noProof/>
          </w:rPr>
          <w:t>Format and interpretation of tests</w:t>
        </w:r>
        <w:r>
          <w:rPr>
            <w:noProof/>
          </w:rPr>
          <w:tab/>
        </w:r>
        <w:r>
          <w:rPr>
            <w:noProof/>
          </w:rPr>
          <w:fldChar w:fldCharType="begin"/>
        </w:r>
        <w:r>
          <w:rPr>
            <w:noProof/>
          </w:rPr>
          <w:instrText xml:space="preserve"> PAGEREF _Toc120634820 \h </w:instrText>
        </w:r>
      </w:ins>
      <w:r>
        <w:rPr>
          <w:noProof/>
        </w:rPr>
      </w:r>
      <w:r>
        <w:rPr>
          <w:noProof/>
        </w:rPr>
        <w:fldChar w:fldCharType="separate"/>
      </w:r>
      <w:ins w:id="182" w:author="CATT" w:date="2022-11-29T16:33:00Z">
        <w:r>
          <w:rPr>
            <w:noProof/>
          </w:rPr>
          <w:t>50</w:t>
        </w:r>
        <w:r>
          <w:rPr>
            <w:noProof/>
          </w:rPr>
          <w:fldChar w:fldCharType="end"/>
        </w:r>
      </w:ins>
    </w:p>
    <w:p w14:paraId="44F0A9C0" w14:textId="77777777" w:rsidR="00A40364" w:rsidRDefault="00A40364">
      <w:pPr>
        <w:pStyle w:val="11"/>
        <w:rPr>
          <w:ins w:id="183" w:author="CATT" w:date="2022-11-29T16:33:00Z"/>
          <w:rFonts w:asciiTheme="minorHAnsi" w:hAnsiTheme="minorHAnsi" w:cstheme="minorBidi"/>
          <w:noProof/>
          <w:kern w:val="2"/>
          <w:sz w:val="21"/>
          <w:szCs w:val="22"/>
          <w:lang w:val="en-US" w:eastAsia="zh-CN"/>
        </w:rPr>
      </w:pPr>
      <w:ins w:id="184" w:author="CATT" w:date="2022-11-29T16:33:00Z">
        <w:r>
          <w:rPr>
            <w:noProof/>
            <w:lang w:eastAsia="zh-CN"/>
          </w:rPr>
          <w:lastRenderedPageBreak/>
          <w:t>5</w:t>
        </w:r>
        <w:r>
          <w:rPr>
            <w:rFonts w:asciiTheme="minorHAnsi" w:hAnsiTheme="minorHAnsi" w:cstheme="minorBidi"/>
            <w:noProof/>
            <w:kern w:val="2"/>
            <w:sz w:val="21"/>
            <w:szCs w:val="22"/>
            <w:lang w:val="en-US" w:eastAsia="zh-CN"/>
          </w:rPr>
          <w:tab/>
        </w:r>
        <w:r>
          <w:rPr>
            <w:noProof/>
            <w:lang w:eastAsia="zh-CN"/>
          </w:rPr>
          <w:t>Operating bands and channel arrangement</w:t>
        </w:r>
        <w:r>
          <w:rPr>
            <w:noProof/>
          </w:rPr>
          <w:tab/>
        </w:r>
        <w:r>
          <w:rPr>
            <w:noProof/>
          </w:rPr>
          <w:fldChar w:fldCharType="begin"/>
        </w:r>
        <w:r>
          <w:rPr>
            <w:noProof/>
          </w:rPr>
          <w:instrText xml:space="preserve"> PAGEREF _Toc120634821 \h </w:instrText>
        </w:r>
      </w:ins>
      <w:r>
        <w:rPr>
          <w:noProof/>
        </w:rPr>
      </w:r>
      <w:r>
        <w:rPr>
          <w:noProof/>
        </w:rPr>
        <w:fldChar w:fldCharType="separate"/>
      </w:r>
      <w:ins w:id="185" w:author="CATT" w:date="2022-11-29T16:33:00Z">
        <w:r>
          <w:rPr>
            <w:noProof/>
          </w:rPr>
          <w:t>51</w:t>
        </w:r>
        <w:r>
          <w:rPr>
            <w:noProof/>
          </w:rPr>
          <w:fldChar w:fldCharType="end"/>
        </w:r>
      </w:ins>
    </w:p>
    <w:p w14:paraId="5FAD0A82" w14:textId="77777777" w:rsidR="00A40364" w:rsidRDefault="00A40364">
      <w:pPr>
        <w:pStyle w:val="11"/>
        <w:rPr>
          <w:ins w:id="186" w:author="CATT" w:date="2022-11-29T16:33:00Z"/>
          <w:rFonts w:asciiTheme="minorHAnsi" w:hAnsiTheme="minorHAnsi" w:cstheme="minorBidi"/>
          <w:noProof/>
          <w:kern w:val="2"/>
          <w:sz w:val="21"/>
          <w:szCs w:val="22"/>
          <w:lang w:val="en-US" w:eastAsia="zh-CN"/>
        </w:rPr>
      </w:pPr>
      <w:ins w:id="187" w:author="CATT" w:date="2022-11-29T16:33:00Z">
        <w:r>
          <w:rPr>
            <w:noProof/>
          </w:rPr>
          <w:t>6</w:t>
        </w:r>
        <w:r>
          <w:rPr>
            <w:rFonts w:asciiTheme="minorHAnsi" w:hAnsiTheme="minorHAnsi" w:cstheme="minorBidi"/>
            <w:noProof/>
            <w:kern w:val="2"/>
            <w:sz w:val="21"/>
            <w:szCs w:val="22"/>
            <w:lang w:val="en-US" w:eastAsia="zh-CN"/>
          </w:rPr>
          <w:tab/>
        </w:r>
        <w:r>
          <w:rPr>
            <w:noProof/>
          </w:rPr>
          <w:t>Conducted transmitter characteristics</w:t>
        </w:r>
        <w:r>
          <w:rPr>
            <w:noProof/>
          </w:rPr>
          <w:tab/>
        </w:r>
        <w:r>
          <w:rPr>
            <w:noProof/>
          </w:rPr>
          <w:fldChar w:fldCharType="begin"/>
        </w:r>
        <w:r>
          <w:rPr>
            <w:noProof/>
          </w:rPr>
          <w:instrText xml:space="preserve"> PAGEREF _Toc120634822 \h </w:instrText>
        </w:r>
      </w:ins>
      <w:r>
        <w:rPr>
          <w:noProof/>
        </w:rPr>
      </w:r>
      <w:r>
        <w:rPr>
          <w:noProof/>
        </w:rPr>
        <w:fldChar w:fldCharType="separate"/>
      </w:r>
      <w:ins w:id="188" w:author="CATT" w:date="2022-11-29T16:33:00Z">
        <w:r>
          <w:rPr>
            <w:noProof/>
          </w:rPr>
          <w:t>51</w:t>
        </w:r>
        <w:r>
          <w:rPr>
            <w:noProof/>
          </w:rPr>
          <w:fldChar w:fldCharType="end"/>
        </w:r>
      </w:ins>
    </w:p>
    <w:p w14:paraId="0C78FC50" w14:textId="77777777" w:rsidR="00A40364" w:rsidRDefault="00A40364">
      <w:pPr>
        <w:pStyle w:val="22"/>
        <w:rPr>
          <w:ins w:id="189" w:author="CATT" w:date="2022-11-29T16:33:00Z"/>
          <w:rFonts w:asciiTheme="minorHAnsi" w:hAnsiTheme="minorHAnsi" w:cstheme="minorBidi"/>
          <w:noProof/>
          <w:kern w:val="2"/>
          <w:sz w:val="21"/>
          <w:szCs w:val="22"/>
          <w:lang w:val="en-US" w:eastAsia="zh-CN"/>
        </w:rPr>
      </w:pPr>
      <w:ins w:id="190" w:author="CATT" w:date="2022-11-29T16:33:00Z">
        <w:r>
          <w:rPr>
            <w:noProof/>
          </w:rPr>
          <w:t>6.1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_Toc120634823 \h </w:instrText>
        </w:r>
      </w:ins>
      <w:r>
        <w:rPr>
          <w:noProof/>
        </w:rPr>
      </w:r>
      <w:r>
        <w:rPr>
          <w:noProof/>
        </w:rPr>
        <w:fldChar w:fldCharType="separate"/>
      </w:r>
      <w:ins w:id="191" w:author="CATT" w:date="2022-11-29T16:33:00Z">
        <w:r>
          <w:rPr>
            <w:noProof/>
          </w:rPr>
          <w:t>51</w:t>
        </w:r>
        <w:r>
          <w:rPr>
            <w:noProof/>
          </w:rPr>
          <w:fldChar w:fldCharType="end"/>
        </w:r>
      </w:ins>
    </w:p>
    <w:p w14:paraId="18744FCC" w14:textId="77777777" w:rsidR="00A40364" w:rsidRDefault="00A40364">
      <w:pPr>
        <w:pStyle w:val="32"/>
        <w:rPr>
          <w:ins w:id="192" w:author="CATT" w:date="2022-11-29T16:33:00Z"/>
          <w:rFonts w:asciiTheme="minorHAnsi" w:hAnsiTheme="minorHAnsi" w:cstheme="minorBidi"/>
          <w:noProof/>
          <w:kern w:val="2"/>
          <w:sz w:val="21"/>
          <w:szCs w:val="22"/>
          <w:lang w:val="en-US" w:eastAsia="zh-CN"/>
        </w:rPr>
      </w:pPr>
      <w:ins w:id="193" w:author="CATT" w:date="2022-11-29T16:33:00Z">
        <w:r w:rsidRPr="00F026AF">
          <w:rPr>
            <w:rFonts w:eastAsia="等线"/>
            <w:noProof/>
          </w:rPr>
          <w:t>6.1.</w:t>
        </w:r>
        <w:r w:rsidRPr="00F026AF">
          <w:rPr>
            <w:rFonts w:eastAsia="等线"/>
            <w:noProof/>
            <w:lang w:eastAsia="zh-CN"/>
          </w:rPr>
          <w:t>1</w:t>
        </w:r>
        <w:r>
          <w:rPr>
            <w:rFonts w:asciiTheme="minorHAnsi" w:hAnsiTheme="minorHAnsi" w:cstheme="minorBidi"/>
            <w:noProof/>
            <w:kern w:val="2"/>
            <w:sz w:val="21"/>
            <w:szCs w:val="22"/>
            <w:lang w:val="en-US" w:eastAsia="zh-CN"/>
          </w:rPr>
          <w:tab/>
        </w:r>
        <w:r w:rsidRPr="00F026AF">
          <w:rPr>
            <w:rFonts w:eastAsia="等线"/>
            <w:noProof/>
          </w:rPr>
          <w:t>S</w:t>
        </w:r>
        <w:r w:rsidRPr="00F026AF">
          <w:rPr>
            <w:rFonts w:eastAsia="等线"/>
            <w:noProof/>
            <w:lang w:eastAsia="zh-CN"/>
          </w:rPr>
          <w:t>AN</w:t>
        </w:r>
        <w:r w:rsidRPr="00F026AF">
          <w:rPr>
            <w:rFonts w:eastAsia="等线"/>
            <w:noProof/>
          </w:rPr>
          <w:t xml:space="preserve"> type 1-H</w:t>
        </w:r>
        <w:r>
          <w:rPr>
            <w:noProof/>
          </w:rPr>
          <w:tab/>
        </w:r>
        <w:r>
          <w:rPr>
            <w:noProof/>
          </w:rPr>
          <w:fldChar w:fldCharType="begin"/>
        </w:r>
        <w:r>
          <w:rPr>
            <w:noProof/>
          </w:rPr>
          <w:instrText xml:space="preserve"> PAGEREF _Toc120634824 \h </w:instrText>
        </w:r>
      </w:ins>
      <w:r>
        <w:rPr>
          <w:noProof/>
        </w:rPr>
      </w:r>
      <w:r>
        <w:rPr>
          <w:noProof/>
        </w:rPr>
        <w:fldChar w:fldCharType="separate"/>
      </w:r>
      <w:ins w:id="194" w:author="CATT" w:date="2022-11-29T16:33:00Z">
        <w:r>
          <w:rPr>
            <w:noProof/>
          </w:rPr>
          <w:t>51</w:t>
        </w:r>
        <w:r>
          <w:rPr>
            <w:noProof/>
          </w:rPr>
          <w:fldChar w:fldCharType="end"/>
        </w:r>
      </w:ins>
    </w:p>
    <w:p w14:paraId="41260A91" w14:textId="77777777" w:rsidR="00A40364" w:rsidRDefault="00A40364">
      <w:pPr>
        <w:pStyle w:val="22"/>
        <w:rPr>
          <w:ins w:id="195" w:author="CATT" w:date="2022-11-29T16:33:00Z"/>
          <w:rFonts w:asciiTheme="minorHAnsi" w:hAnsiTheme="minorHAnsi" w:cstheme="minorBidi"/>
          <w:noProof/>
          <w:kern w:val="2"/>
          <w:sz w:val="21"/>
          <w:szCs w:val="22"/>
          <w:lang w:val="en-US" w:eastAsia="zh-CN"/>
        </w:rPr>
      </w:pPr>
      <w:ins w:id="196" w:author="CATT" w:date="2022-11-29T16:33:00Z">
        <w:r>
          <w:rPr>
            <w:noProof/>
            <w:lang w:eastAsia="zh-CN"/>
          </w:rPr>
          <w:t xml:space="preserve">6.2 </w:t>
        </w:r>
        <w:r>
          <w:rPr>
            <w:rFonts w:asciiTheme="minorHAnsi" w:hAnsiTheme="minorHAnsi" w:cstheme="minorBidi"/>
            <w:noProof/>
            <w:kern w:val="2"/>
            <w:sz w:val="21"/>
            <w:szCs w:val="22"/>
            <w:lang w:val="en-US" w:eastAsia="zh-CN"/>
          </w:rPr>
          <w:tab/>
        </w:r>
        <w:r>
          <w:rPr>
            <w:noProof/>
            <w:lang w:eastAsia="zh-CN"/>
          </w:rPr>
          <w:t>Satellite Access Node output power</w:t>
        </w:r>
        <w:r>
          <w:rPr>
            <w:noProof/>
          </w:rPr>
          <w:tab/>
        </w:r>
        <w:r>
          <w:rPr>
            <w:noProof/>
          </w:rPr>
          <w:fldChar w:fldCharType="begin"/>
        </w:r>
        <w:r>
          <w:rPr>
            <w:noProof/>
          </w:rPr>
          <w:instrText xml:space="preserve"> PAGEREF _Toc120634825 \h </w:instrText>
        </w:r>
      </w:ins>
      <w:r>
        <w:rPr>
          <w:noProof/>
        </w:rPr>
      </w:r>
      <w:r>
        <w:rPr>
          <w:noProof/>
        </w:rPr>
        <w:fldChar w:fldCharType="separate"/>
      </w:r>
      <w:ins w:id="197" w:author="CATT" w:date="2022-11-29T16:33:00Z">
        <w:r>
          <w:rPr>
            <w:noProof/>
          </w:rPr>
          <w:t>51</w:t>
        </w:r>
        <w:r>
          <w:rPr>
            <w:noProof/>
          </w:rPr>
          <w:fldChar w:fldCharType="end"/>
        </w:r>
      </w:ins>
    </w:p>
    <w:p w14:paraId="6B704520" w14:textId="77777777" w:rsidR="00A40364" w:rsidRDefault="00A40364">
      <w:pPr>
        <w:pStyle w:val="32"/>
        <w:rPr>
          <w:ins w:id="198" w:author="CATT" w:date="2022-11-29T16:33:00Z"/>
          <w:rFonts w:asciiTheme="minorHAnsi" w:hAnsiTheme="minorHAnsi" w:cstheme="minorBidi"/>
          <w:noProof/>
          <w:kern w:val="2"/>
          <w:sz w:val="21"/>
          <w:szCs w:val="22"/>
          <w:lang w:val="en-US" w:eastAsia="zh-CN"/>
        </w:rPr>
      </w:pPr>
      <w:ins w:id="199" w:author="CATT" w:date="2022-11-29T16:33:00Z">
        <w:r w:rsidRPr="00F026AF">
          <w:rPr>
            <w:rFonts w:eastAsia="等线"/>
            <w:noProof/>
          </w:rPr>
          <w:t>6.2.1</w:t>
        </w:r>
        <w:r>
          <w:rPr>
            <w:rFonts w:asciiTheme="minorHAnsi" w:hAnsiTheme="minorHAnsi" w:cstheme="minorBidi"/>
            <w:noProof/>
            <w:kern w:val="2"/>
            <w:sz w:val="21"/>
            <w:szCs w:val="22"/>
            <w:lang w:val="en-US" w:eastAsia="zh-CN"/>
          </w:rPr>
          <w:tab/>
        </w:r>
        <w:r w:rsidRPr="00F026AF">
          <w:rPr>
            <w:rFonts w:eastAsia="等线"/>
            <w:noProof/>
          </w:rPr>
          <w:t>Definition and applicability</w:t>
        </w:r>
        <w:r>
          <w:rPr>
            <w:noProof/>
          </w:rPr>
          <w:tab/>
        </w:r>
        <w:r>
          <w:rPr>
            <w:noProof/>
          </w:rPr>
          <w:fldChar w:fldCharType="begin"/>
        </w:r>
        <w:r>
          <w:rPr>
            <w:noProof/>
          </w:rPr>
          <w:instrText xml:space="preserve"> PAGEREF _Toc120634826 \h </w:instrText>
        </w:r>
      </w:ins>
      <w:r>
        <w:rPr>
          <w:noProof/>
        </w:rPr>
      </w:r>
      <w:r>
        <w:rPr>
          <w:noProof/>
        </w:rPr>
        <w:fldChar w:fldCharType="separate"/>
      </w:r>
      <w:ins w:id="200" w:author="CATT" w:date="2022-11-29T16:33:00Z">
        <w:r>
          <w:rPr>
            <w:noProof/>
          </w:rPr>
          <w:t>51</w:t>
        </w:r>
        <w:r>
          <w:rPr>
            <w:noProof/>
          </w:rPr>
          <w:fldChar w:fldCharType="end"/>
        </w:r>
      </w:ins>
    </w:p>
    <w:p w14:paraId="4D18BE68" w14:textId="77777777" w:rsidR="00A40364" w:rsidRDefault="00A40364">
      <w:pPr>
        <w:pStyle w:val="32"/>
        <w:rPr>
          <w:ins w:id="201" w:author="CATT" w:date="2022-11-29T16:33:00Z"/>
          <w:rFonts w:asciiTheme="minorHAnsi" w:hAnsiTheme="minorHAnsi" w:cstheme="minorBidi"/>
          <w:noProof/>
          <w:kern w:val="2"/>
          <w:sz w:val="21"/>
          <w:szCs w:val="22"/>
          <w:lang w:val="en-US" w:eastAsia="zh-CN"/>
        </w:rPr>
      </w:pPr>
      <w:ins w:id="202" w:author="CATT" w:date="2022-11-29T16:33:00Z">
        <w:r w:rsidRPr="00F026AF">
          <w:rPr>
            <w:rFonts w:eastAsia="等线"/>
            <w:noProof/>
          </w:rPr>
          <w:t>6.2.2</w:t>
        </w:r>
        <w:r>
          <w:rPr>
            <w:rFonts w:asciiTheme="minorHAnsi" w:hAnsiTheme="minorHAnsi" w:cstheme="minorBidi"/>
            <w:noProof/>
            <w:kern w:val="2"/>
            <w:sz w:val="21"/>
            <w:szCs w:val="22"/>
            <w:lang w:val="en-US" w:eastAsia="zh-CN"/>
          </w:rPr>
          <w:tab/>
        </w:r>
        <w:r w:rsidRPr="00F026AF">
          <w:rPr>
            <w:rFonts w:eastAsia="等线"/>
            <w:noProof/>
          </w:rPr>
          <w:t>Minimum requirement</w:t>
        </w:r>
        <w:r>
          <w:rPr>
            <w:noProof/>
          </w:rPr>
          <w:tab/>
        </w:r>
        <w:r>
          <w:rPr>
            <w:noProof/>
          </w:rPr>
          <w:fldChar w:fldCharType="begin"/>
        </w:r>
        <w:r>
          <w:rPr>
            <w:noProof/>
          </w:rPr>
          <w:instrText xml:space="preserve"> PAGEREF _Toc120634827 \h </w:instrText>
        </w:r>
      </w:ins>
      <w:r>
        <w:rPr>
          <w:noProof/>
        </w:rPr>
      </w:r>
      <w:r>
        <w:rPr>
          <w:noProof/>
        </w:rPr>
        <w:fldChar w:fldCharType="separate"/>
      </w:r>
      <w:ins w:id="203" w:author="CATT" w:date="2022-11-29T16:33:00Z">
        <w:r>
          <w:rPr>
            <w:noProof/>
          </w:rPr>
          <w:t>52</w:t>
        </w:r>
        <w:r>
          <w:rPr>
            <w:noProof/>
          </w:rPr>
          <w:fldChar w:fldCharType="end"/>
        </w:r>
      </w:ins>
    </w:p>
    <w:p w14:paraId="494D7745" w14:textId="77777777" w:rsidR="00A40364" w:rsidRDefault="00A40364">
      <w:pPr>
        <w:pStyle w:val="32"/>
        <w:rPr>
          <w:ins w:id="204" w:author="CATT" w:date="2022-11-29T16:33:00Z"/>
          <w:rFonts w:asciiTheme="minorHAnsi" w:hAnsiTheme="minorHAnsi" w:cstheme="minorBidi"/>
          <w:noProof/>
          <w:kern w:val="2"/>
          <w:sz w:val="21"/>
          <w:szCs w:val="22"/>
          <w:lang w:val="en-US" w:eastAsia="zh-CN"/>
        </w:rPr>
      </w:pPr>
      <w:ins w:id="205" w:author="CATT" w:date="2022-11-29T16:33:00Z">
        <w:r w:rsidRPr="00F026AF">
          <w:rPr>
            <w:rFonts w:eastAsia="等线"/>
            <w:noProof/>
          </w:rPr>
          <w:t>6.2.3</w:t>
        </w:r>
        <w:r>
          <w:rPr>
            <w:rFonts w:asciiTheme="minorHAnsi" w:hAnsiTheme="minorHAnsi" w:cstheme="minorBidi"/>
            <w:noProof/>
            <w:kern w:val="2"/>
            <w:sz w:val="21"/>
            <w:szCs w:val="22"/>
            <w:lang w:val="en-US" w:eastAsia="zh-CN"/>
          </w:rPr>
          <w:tab/>
        </w:r>
        <w:r w:rsidRPr="00F026AF">
          <w:rPr>
            <w:rFonts w:eastAsia="等线"/>
            <w:noProof/>
          </w:rPr>
          <w:t>Test purpose</w:t>
        </w:r>
        <w:r>
          <w:rPr>
            <w:noProof/>
          </w:rPr>
          <w:tab/>
        </w:r>
        <w:r>
          <w:rPr>
            <w:noProof/>
          </w:rPr>
          <w:fldChar w:fldCharType="begin"/>
        </w:r>
        <w:r>
          <w:rPr>
            <w:noProof/>
          </w:rPr>
          <w:instrText xml:space="preserve"> PAGEREF _Toc120634828 \h </w:instrText>
        </w:r>
      </w:ins>
      <w:r>
        <w:rPr>
          <w:noProof/>
        </w:rPr>
      </w:r>
      <w:r>
        <w:rPr>
          <w:noProof/>
        </w:rPr>
        <w:fldChar w:fldCharType="separate"/>
      </w:r>
      <w:ins w:id="206" w:author="CATT" w:date="2022-11-29T16:33:00Z">
        <w:r>
          <w:rPr>
            <w:noProof/>
          </w:rPr>
          <w:t>52</w:t>
        </w:r>
        <w:r>
          <w:rPr>
            <w:noProof/>
          </w:rPr>
          <w:fldChar w:fldCharType="end"/>
        </w:r>
      </w:ins>
    </w:p>
    <w:p w14:paraId="3BE56397" w14:textId="77777777" w:rsidR="00A40364" w:rsidRDefault="00A40364">
      <w:pPr>
        <w:pStyle w:val="32"/>
        <w:rPr>
          <w:ins w:id="207" w:author="CATT" w:date="2022-11-29T16:33:00Z"/>
          <w:rFonts w:asciiTheme="minorHAnsi" w:hAnsiTheme="minorHAnsi" w:cstheme="minorBidi"/>
          <w:noProof/>
          <w:kern w:val="2"/>
          <w:sz w:val="21"/>
          <w:szCs w:val="22"/>
          <w:lang w:val="en-US" w:eastAsia="zh-CN"/>
        </w:rPr>
      </w:pPr>
      <w:ins w:id="208" w:author="CATT" w:date="2022-11-29T16:33:00Z">
        <w:r w:rsidRPr="00F026AF">
          <w:rPr>
            <w:rFonts w:eastAsia="等线"/>
            <w:noProof/>
          </w:rPr>
          <w:t>6.2.4</w:t>
        </w:r>
        <w:r>
          <w:rPr>
            <w:rFonts w:asciiTheme="minorHAnsi" w:hAnsiTheme="minorHAnsi" w:cstheme="minorBidi"/>
            <w:noProof/>
            <w:kern w:val="2"/>
            <w:sz w:val="21"/>
            <w:szCs w:val="22"/>
            <w:lang w:val="en-US" w:eastAsia="zh-CN"/>
          </w:rPr>
          <w:tab/>
        </w:r>
        <w:r w:rsidRPr="00F026AF">
          <w:rPr>
            <w:rFonts w:eastAsia="等线"/>
            <w:noProof/>
          </w:rPr>
          <w:t>Method of test</w:t>
        </w:r>
        <w:r>
          <w:rPr>
            <w:noProof/>
          </w:rPr>
          <w:tab/>
        </w:r>
        <w:r>
          <w:rPr>
            <w:noProof/>
          </w:rPr>
          <w:fldChar w:fldCharType="begin"/>
        </w:r>
        <w:r>
          <w:rPr>
            <w:noProof/>
          </w:rPr>
          <w:instrText xml:space="preserve"> PAGEREF _Toc120634829 \h </w:instrText>
        </w:r>
      </w:ins>
      <w:r>
        <w:rPr>
          <w:noProof/>
        </w:rPr>
      </w:r>
      <w:r>
        <w:rPr>
          <w:noProof/>
        </w:rPr>
        <w:fldChar w:fldCharType="separate"/>
      </w:r>
      <w:ins w:id="209" w:author="CATT" w:date="2022-11-29T16:33:00Z">
        <w:r>
          <w:rPr>
            <w:noProof/>
          </w:rPr>
          <w:t>52</w:t>
        </w:r>
        <w:r>
          <w:rPr>
            <w:noProof/>
          </w:rPr>
          <w:fldChar w:fldCharType="end"/>
        </w:r>
      </w:ins>
    </w:p>
    <w:p w14:paraId="6A2A634E" w14:textId="77777777" w:rsidR="00A40364" w:rsidRDefault="00A40364">
      <w:pPr>
        <w:pStyle w:val="42"/>
        <w:rPr>
          <w:ins w:id="210" w:author="CATT" w:date="2022-11-29T16:33:00Z"/>
          <w:rFonts w:asciiTheme="minorHAnsi" w:hAnsiTheme="minorHAnsi" w:cstheme="minorBidi"/>
          <w:noProof/>
          <w:kern w:val="2"/>
          <w:sz w:val="21"/>
          <w:szCs w:val="22"/>
          <w:lang w:val="en-US" w:eastAsia="zh-CN"/>
        </w:rPr>
      </w:pPr>
      <w:ins w:id="211" w:author="CATT" w:date="2022-11-29T16:33:00Z">
        <w:r w:rsidRPr="00F026AF">
          <w:rPr>
            <w:rFonts w:eastAsia="等线"/>
            <w:noProof/>
          </w:rPr>
          <w:t>6.2.4.1</w:t>
        </w:r>
        <w:r>
          <w:rPr>
            <w:rFonts w:asciiTheme="minorHAnsi" w:hAnsiTheme="minorHAnsi" w:cstheme="minorBidi"/>
            <w:noProof/>
            <w:kern w:val="2"/>
            <w:sz w:val="21"/>
            <w:szCs w:val="22"/>
            <w:lang w:val="en-US" w:eastAsia="zh-CN"/>
          </w:rPr>
          <w:tab/>
        </w:r>
        <w:r w:rsidRPr="00F026AF">
          <w:rPr>
            <w:rFonts w:eastAsia="等线"/>
            <w:noProof/>
          </w:rPr>
          <w:t>Initial conditions</w:t>
        </w:r>
        <w:r>
          <w:rPr>
            <w:noProof/>
          </w:rPr>
          <w:tab/>
        </w:r>
        <w:r>
          <w:rPr>
            <w:noProof/>
          </w:rPr>
          <w:fldChar w:fldCharType="begin"/>
        </w:r>
        <w:r>
          <w:rPr>
            <w:noProof/>
          </w:rPr>
          <w:instrText xml:space="preserve"> PAGEREF _Toc120634830 \h </w:instrText>
        </w:r>
      </w:ins>
      <w:r>
        <w:rPr>
          <w:noProof/>
        </w:rPr>
      </w:r>
      <w:r>
        <w:rPr>
          <w:noProof/>
        </w:rPr>
        <w:fldChar w:fldCharType="separate"/>
      </w:r>
      <w:ins w:id="212" w:author="CATT" w:date="2022-11-29T16:33:00Z">
        <w:r>
          <w:rPr>
            <w:noProof/>
          </w:rPr>
          <w:t>52</w:t>
        </w:r>
        <w:r>
          <w:rPr>
            <w:noProof/>
          </w:rPr>
          <w:fldChar w:fldCharType="end"/>
        </w:r>
      </w:ins>
    </w:p>
    <w:p w14:paraId="7730A42A" w14:textId="77777777" w:rsidR="00A40364" w:rsidRDefault="00A40364">
      <w:pPr>
        <w:pStyle w:val="42"/>
        <w:rPr>
          <w:ins w:id="213" w:author="CATT" w:date="2022-11-29T16:33:00Z"/>
          <w:rFonts w:asciiTheme="minorHAnsi" w:hAnsiTheme="minorHAnsi" w:cstheme="minorBidi"/>
          <w:noProof/>
          <w:kern w:val="2"/>
          <w:sz w:val="21"/>
          <w:szCs w:val="22"/>
          <w:lang w:val="en-US" w:eastAsia="zh-CN"/>
        </w:rPr>
      </w:pPr>
      <w:ins w:id="214" w:author="CATT" w:date="2022-11-29T16:33:00Z">
        <w:r w:rsidRPr="00F026AF">
          <w:rPr>
            <w:rFonts w:eastAsia="等线"/>
            <w:noProof/>
          </w:rPr>
          <w:t>6.2.4.2</w:t>
        </w:r>
        <w:r>
          <w:rPr>
            <w:rFonts w:asciiTheme="minorHAnsi" w:hAnsiTheme="minorHAnsi" w:cstheme="minorBidi"/>
            <w:noProof/>
            <w:kern w:val="2"/>
            <w:sz w:val="21"/>
            <w:szCs w:val="22"/>
            <w:lang w:val="en-US" w:eastAsia="zh-CN"/>
          </w:rPr>
          <w:tab/>
        </w:r>
        <w:r w:rsidRPr="00F026AF">
          <w:rPr>
            <w:rFonts w:eastAsia="等线"/>
            <w:noProof/>
          </w:rPr>
          <w:t>Procedure</w:t>
        </w:r>
        <w:r>
          <w:rPr>
            <w:noProof/>
          </w:rPr>
          <w:tab/>
        </w:r>
        <w:r>
          <w:rPr>
            <w:noProof/>
          </w:rPr>
          <w:fldChar w:fldCharType="begin"/>
        </w:r>
        <w:r>
          <w:rPr>
            <w:noProof/>
          </w:rPr>
          <w:instrText xml:space="preserve"> PAGEREF _Toc120634831 \h </w:instrText>
        </w:r>
      </w:ins>
      <w:r>
        <w:rPr>
          <w:noProof/>
        </w:rPr>
      </w:r>
      <w:r>
        <w:rPr>
          <w:noProof/>
        </w:rPr>
        <w:fldChar w:fldCharType="separate"/>
      </w:r>
      <w:ins w:id="215" w:author="CATT" w:date="2022-11-29T16:33:00Z">
        <w:r>
          <w:rPr>
            <w:noProof/>
          </w:rPr>
          <w:t>52</w:t>
        </w:r>
        <w:r>
          <w:rPr>
            <w:noProof/>
          </w:rPr>
          <w:fldChar w:fldCharType="end"/>
        </w:r>
      </w:ins>
    </w:p>
    <w:p w14:paraId="2016D0A0" w14:textId="77777777" w:rsidR="00A40364" w:rsidRDefault="00A40364">
      <w:pPr>
        <w:pStyle w:val="32"/>
        <w:rPr>
          <w:ins w:id="216" w:author="CATT" w:date="2022-11-29T16:33:00Z"/>
          <w:rFonts w:asciiTheme="minorHAnsi" w:hAnsiTheme="minorHAnsi" w:cstheme="minorBidi"/>
          <w:noProof/>
          <w:kern w:val="2"/>
          <w:sz w:val="21"/>
          <w:szCs w:val="22"/>
          <w:lang w:val="en-US" w:eastAsia="zh-CN"/>
        </w:rPr>
      </w:pPr>
      <w:ins w:id="217" w:author="CATT" w:date="2022-11-29T16:33:00Z">
        <w:r w:rsidRPr="00F026AF">
          <w:rPr>
            <w:rFonts w:eastAsia="等线"/>
            <w:noProof/>
          </w:rPr>
          <w:t>6.2.5</w:t>
        </w:r>
        <w:r>
          <w:rPr>
            <w:rFonts w:asciiTheme="minorHAnsi" w:hAnsiTheme="minorHAnsi" w:cstheme="minorBidi"/>
            <w:noProof/>
            <w:kern w:val="2"/>
            <w:sz w:val="21"/>
            <w:szCs w:val="22"/>
            <w:lang w:val="en-US" w:eastAsia="zh-CN"/>
          </w:rPr>
          <w:tab/>
        </w:r>
        <w:r w:rsidRPr="00F026AF">
          <w:rPr>
            <w:rFonts w:eastAsia="等线"/>
            <w:noProof/>
          </w:rPr>
          <w:t>Test requirement</w:t>
        </w:r>
        <w:r>
          <w:rPr>
            <w:noProof/>
          </w:rPr>
          <w:tab/>
        </w:r>
        <w:r>
          <w:rPr>
            <w:noProof/>
          </w:rPr>
          <w:fldChar w:fldCharType="begin"/>
        </w:r>
        <w:r>
          <w:rPr>
            <w:noProof/>
          </w:rPr>
          <w:instrText xml:space="preserve"> PAGEREF _Toc120634832 \h </w:instrText>
        </w:r>
      </w:ins>
      <w:r>
        <w:rPr>
          <w:noProof/>
        </w:rPr>
      </w:r>
      <w:r>
        <w:rPr>
          <w:noProof/>
        </w:rPr>
        <w:fldChar w:fldCharType="separate"/>
      </w:r>
      <w:ins w:id="218" w:author="CATT" w:date="2022-11-29T16:33:00Z">
        <w:r>
          <w:rPr>
            <w:noProof/>
          </w:rPr>
          <w:t>53</w:t>
        </w:r>
        <w:r>
          <w:rPr>
            <w:noProof/>
          </w:rPr>
          <w:fldChar w:fldCharType="end"/>
        </w:r>
      </w:ins>
    </w:p>
    <w:p w14:paraId="264E5D39" w14:textId="77777777" w:rsidR="00A40364" w:rsidRDefault="00A40364">
      <w:pPr>
        <w:pStyle w:val="22"/>
        <w:rPr>
          <w:ins w:id="219" w:author="CATT" w:date="2022-11-29T16:33:00Z"/>
          <w:rFonts w:asciiTheme="minorHAnsi" w:hAnsiTheme="minorHAnsi" w:cstheme="minorBidi"/>
          <w:noProof/>
          <w:kern w:val="2"/>
          <w:sz w:val="21"/>
          <w:szCs w:val="22"/>
          <w:lang w:val="en-US" w:eastAsia="zh-CN"/>
        </w:rPr>
      </w:pPr>
      <w:ins w:id="220" w:author="CATT" w:date="2022-11-29T16:33:00Z">
        <w:r>
          <w:rPr>
            <w:noProof/>
            <w:lang w:eastAsia="zh-CN"/>
          </w:rPr>
          <w:t xml:space="preserve">6.3 </w:t>
        </w:r>
        <w:r>
          <w:rPr>
            <w:rFonts w:asciiTheme="minorHAnsi" w:hAnsiTheme="minorHAnsi" w:cstheme="minorBidi"/>
            <w:noProof/>
            <w:kern w:val="2"/>
            <w:sz w:val="21"/>
            <w:szCs w:val="22"/>
            <w:lang w:val="en-US" w:eastAsia="zh-CN"/>
          </w:rPr>
          <w:tab/>
        </w:r>
        <w:r>
          <w:rPr>
            <w:noProof/>
            <w:lang w:eastAsia="zh-CN"/>
          </w:rPr>
          <w:t>Output power dynamics</w:t>
        </w:r>
        <w:r>
          <w:rPr>
            <w:noProof/>
          </w:rPr>
          <w:tab/>
        </w:r>
        <w:r>
          <w:rPr>
            <w:noProof/>
          </w:rPr>
          <w:fldChar w:fldCharType="begin"/>
        </w:r>
        <w:r>
          <w:rPr>
            <w:noProof/>
          </w:rPr>
          <w:instrText xml:space="preserve"> PAGEREF _Toc120634833 \h </w:instrText>
        </w:r>
      </w:ins>
      <w:r>
        <w:rPr>
          <w:noProof/>
        </w:rPr>
      </w:r>
      <w:r>
        <w:rPr>
          <w:noProof/>
        </w:rPr>
        <w:fldChar w:fldCharType="separate"/>
      </w:r>
      <w:ins w:id="221" w:author="CATT" w:date="2022-11-29T16:33:00Z">
        <w:r>
          <w:rPr>
            <w:noProof/>
          </w:rPr>
          <w:t>53</w:t>
        </w:r>
        <w:r>
          <w:rPr>
            <w:noProof/>
          </w:rPr>
          <w:fldChar w:fldCharType="end"/>
        </w:r>
      </w:ins>
    </w:p>
    <w:p w14:paraId="275B180B" w14:textId="77777777" w:rsidR="00A40364" w:rsidRDefault="00A40364">
      <w:pPr>
        <w:pStyle w:val="32"/>
        <w:rPr>
          <w:ins w:id="222" w:author="CATT" w:date="2022-11-29T16:33:00Z"/>
          <w:rFonts w:asciiTheme="minorHAnsi" w:hAnsiTheme="minorHAnsi" w:cstheme="minorBidi"/>
          <w:noProof/>
          <w:kern w:val="2"/>
          <w:sz w:val="21"/>
          <w:szCs w:val="22"/>
          <w:lang w:val="en-US" w:eastAsia="zh-CN"/>
        </w:rPr>
      </w:pPr>
      <w:ins w:id="223" w:author="CATT" w:date="2022-11-29T16:33:00Z">
        <w:r>
          <w:rPr>
            <w:noProof/>
          </w:rPr>
          <w:t>6.3.1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_Toc120634834 \h </w:instrText>
        </w:r>
      </w:ins>
      <w:r>
        <w:rPr>
          <w:noProof/>
        </w:rPr>
      </w:r>
      <w:r>
        <w:rPr>
          <w:noProof/>
        </w:rPr>
        <w:fldChar w:fldCharType="separate"/>
      </w:r>
      <w:ins w:id="224" w:author="CATT" w:date="2022-11-29T16:33:00Z">
        <w:r>
          <w:rPr>
            <w:noProof/>
          </w:rPr>
          <w:t>53</w:t>
        </w:r>
        <w:r>
          <w:rPr>
            <w:noProof/>
          </w:rPr>
          <w:fldChar w:fldCharType="end"/>
        </w:r>
      </w:ins>
    </w:p>
    <w:p w14:paraId="6CB62AA5" w14:textId="77777777" w:rsidR="00A40364" w:rsidRDefault="00A40364">
      <w:pPr>
        <w:pStyle w:val="32"/>
        <w:rPr>
          <w:ins w:id="225" w:author="CATT" w:date="2022-11-29T16:33:00Z"/>
          <w:rFonts w:asciiTheme="minorHAnsi" w:hAnsiTheme="minorHAnsi" w:cstheme="minorBidi"/>
          <w:noProof/>
          <w:kern w:val="2"/>
          <w:sz w:val="21"/>
          <w:szCs w:val="22"/>
          <w:lang w:val="en-US" w:eastAsia="zh-CN"/>
        </w:rPr>
      </w:pPr>
      <w:ins w:id="226" w:author="CATT" w:date="2022-11-29T16:33:00Z">
        <w:r>
          <w:rPr>
            <w:noProof/>
          </w:rPr>
          <w:t>6.3.2</w:t>
        </w:r>
        <w:r>
          <w:rPr>
            <w:rFonts w:asciiTheme="minorHAnsi" w:hAnsiTheme="minorHAnsi" w:cstheme="minorBidi"/>
            <w:noProof/>
            <w:kern w:val="2"/>
            <w:sz w:val="21"/>
            <w:szCs w:val="22"/>
            <w:lang w:val="en-US" w:eastAsia="zh-CN"/>
          </w:rPr>
          <w:tab/>
        </w:r>
        <w:r>
          <w:rPr>
            <w:noProof/>
          </w:rPr>
          <w:t>RE power control dynamic range</w:t>
        </w:r>
        <w:r>
          <w:rPr>
            <w:noProof/>
          </w:rPr>
          <w:tab/>
        </w:r>
        <w:r>
          <w:rPr>
            <w:noProof/>
          </w:rPr>
          <w:fldChar w:fldCharType="begin"/>
        </w:r>
        <w:r>
          <w:rPr>
            <w:noProof/>
          </w:rPr>
          <w:instrText xml:space="preserve"> PAGEREF _Toc120634835 \h </w:instrText>
        </w:r>
      </w:ins>
      <w:r>
        <w:rPr>
          <w:noProof/>
        </w:rPr>
      </w:r>
      <w:r>
        <w:rPr>
          <w:noProof/>
        </w:rPr>
        <w:fldChar w:fldCharType="separate"/>
      </w:r>
      <w:ins w:id="227" w:author="CATT" w:date="2022-11-29T16:33:00Z">
        <w:r>
          <w:rPr>
            <w:noProof/>
          </w:rPr>
          <w:t>53</w:t>
        </w:r>
        <w:r>
          <w:rPr>
            <w:noProof/>
          </w:rPr>
          <w:fldChar w:fldCharType="end"/>
        </w:r>
      </w:ins>
    </w:p>
    <w:p w14:paraId="238EF52D" w14:textId="77777777" w:rsidR="00A40364" w:rsidRDefault="00A40364">
      <w:pPr>
        <w:pStyle w:val="42"/>
        <w:rPr>
          <w:ins w:id="228" w:author="CATT" w:date="2022-11-29T16:33:00Z"/>
          <w:rFonts w:asciiTheme="minorHAnsi" w:hAnsiTheme="minorHAnsi" w:cstheme="minorBidi"/>
          <w:noProof/>
          <w:kern w:val="2"/>
          <w:sz w:val="21"/>
          <w:szCs w:val="22"/>
          <w:lang w:val="en-US" w:eastAsia="zh-CN"/>
        </w:rPr>
      </w:pPr>
      <w:ins w:id="229" w:author="CATT" w:date="2022-11-29T16:33:00Z">
        <w:r>
          <w:rPr>
            <w:noProof/>
          </w:rPr>
          <w:t>6.3.2.1</w:t>
        </w:r>
        <w:r>
          <w:rPr>
            <w:rFonts w:asciiTheme="minorHAnsi" w:hAnsiTheme="minorHAnsi" w:cstheme="minorBidi"/>
            <w:noProof/>
            <w:kern w:val="2"/>
            <w:sz w:val="21"/>
            <w:szCs w:val="22"/>
            <w:lang w:val="en-US" w:eastAsia="zh-CN"/>
          </w:rPr>
          <w:tab/>
        </w:r>
        <w:r>
          <w:rPr>
            <w:noProof/>
          </w:rPr>
          <w:t>Definition and applicability</w:t>
        </w:r>
        <w:r>
          <w:rPr>
            <w:noProof/>
          </w:rPr>
          <w:tab/>
        </w:r>
        <w:r>
          <w:rPr>
            <w:noProof/>
          </w:rPr>
          <w:fldChar w:fldCharType="begin"/>
        </w:r>
        <w:r>
          <w:rPr>
            <w:noProof/>
          </w:rPr>
          <w:instrText xml:space="preserve"> PAGEREF _Toc120634836 \h </w:instrText>
        </w:r>
      </w:ins>
      <w:r>
        <w:rPr>
          <w:noProof/>
        </w:rPr>
      </w:r>
      <w:r>
        <w:rPr>
          <w:noProof/>
        </w:rPr>
        <w:fldChar w:fldCharType="separate"/>
      </w:r>
      <w:ins w:id="230" w:author="CATT" w:date="2022-11-29T16:33:00Z">
        <w:r>
          <w:rPr>
            <w:noProof/>
          </w:rPr>
          <w:t>53</w:t>
        </w:r>
        <w:r>
          <w:rPr>
            <w:noProof/>
          </w:rPr>
          <w:fldChar w:fldCharType="end"/>
        </w:r>
      </w:ins>
    </w:p>
    <w:p w14:paraId="3E609524" w14:textId="77777777" w:rsidR="00A40364" w:rsidRDefault="00A40364">
      <w:pPr>
        <w:pStyle w:val="42"/>
        <w:rPr>
          <w:ins w:id="231" w:author="CATT" w:date="2022-11-29T16:33:00Z"/>
          <w:rFonts w:asciiTheme="minorHAnsi" w:hAnsiTheme="minorHAnsi" w:cstheme="minorBidi"/>
          <w:noProof/>
          <w:kern w:val="2"/>
          <w:sz w:val="21"/>
          <w:szCs w:val="22"/>
          <w:lang w:val="en-US" w:eastAsia="zh-CN"/>
        </w:rPr>
      </w:pPr>
      <w:ins w:id="232" w:author="CATT" w:date="2022-11-29T16:33:00Z">
        <w:r>
          <w:rPr>
            <w:noProof/>
          </w:rPr>
          <w:t>6.3.2.2</w:t>
        </w:r>
        <w:r>
          <w:rPr>
            <w:rFonts w:asciiTheme="minorHAnsi" w:hAnsiTheme="minorHAnsi" w:cstheme="minorBidi"/>
            <w:noProof/>
            <w:kern w:val="2"/>
            <w:sz w:val="21"/>
            <w:szCs w:val="22"/>
            <w:lang w:val="en-US" w:eastAsia="zh-CN"/>
          </w:rPr>
          <w:tab/>
        </w:r>
        <w:r>
          <w:rPr>
            <w:noProof/>
          </w:rPr>
          <w:t>Minimum requirement</w:t>
        </w:r>
        <w:r>
          <w:rPr>
            <w:noProof/>
          </w:rPr>
          <w:tab/>
        </w:r>
        <w:r>
          <w:rPr>
            <w:noProof/>
          </w:rPr>
          <w:fldChar w:fldCharType="begin"/>
        </w:r>
        <w:r>
          <w:rPr>
            <w:noProof/>
          </w:rPr>
          <w:instrText xml:space="preserve"> PAGEREF _Toc120634837 \h </w:instrText>
        </w:r>
      </w:ins>
      <w:r>
        <w:rPr>
          <w:noProof/>
        </w:rPr>
      </w:r>
      <w:r>
        <w:rPr>
          <w:noProof/>
        </w:rPr>
        <w:fldChar w:fldCharType="separate"/>
      </w:r>
      <w:ins w:id="233" w:author="CATT" w:date="2022-11-29T16:33:00Z">
        <w:r>
          <w:rPr>
            <w:noProof/>
          </w:rPr>
          <w:t>53</w:t>
        </w:r>
        <w:r>
          <w:rPr>
            <w:noProof/>
          </w:rPr>
          <w:fldChar w:fldCharType="end"/>
        </w:r>
      </w:ins>
    </w:p>
    <w:p w14:paraId="1A465F18" w14:textId="77777777" w:rsidR="00A40364" w:rsidRDefault="00A40364">
      <w:pPr>
        <w:pStyle w:val="42"/>
        <w:rPr>
          <w:ins w:id="234" w:author="CATT" w:date="2022-11-29T16:33:00Z"/>
          <w:rFonts w:asciiTheme="minorHAnsi" w:hAnsiTheme="minorHAnsi" w:cstheme="minorBidi"/>
          <w:noProof/>
          <w:kern w:val="2"/>
          <w:sz w:val="21"/>
          <w:szCs w:val="22"/>
          <w:lang w:val="en-US" w:eastAsia="zh-CN"/>
        </w:rPr>
      </w:pPr>
      <w:ins w:id="235" w:author="CATT" w:date="2022-11-29T16:33:00Z">
        <w:r>
          <w:rPr>
            <w:noProof/>
          </w:rPr>
          <w:t>6.3.2.3</w:t>
        </w:r>
        <w:r>
          <w:rPr>
            <w:rFonts w:asciiTheme="minorHAnsi" w:hAnsiTheme="minorHAnsi" w:cstheme="minorBidi"/>
            <w:noProof/>
            <w:kern w:val="2"/>
            <w:sz w:val="21"/>
            <w:szCs w:val="22"/>
            <w:lang w:val="en-US" w:eastAsia="zh-CN"/>
          </w:rPr>
          <w:tab/>
        </w:r>
        <w:r>
          <w:rPr>
            <w:noProof/>
          </w:rPr>
          <w:t>Test purpose</w:t>
        </w:r>
        <w:r>
          <w:rPr>
            <w:noProof/>
          </w:rPr>
          <w:tab/>
        </w:r>
        <w:r>
          <w:rPr>
            <w:noProof/>
          </w:rPr>
          <w:fldChar w:fldCharType="begin"/>
        </w:r>
        <w:r>
          <w:rPr>
            <w:noProof/>
          </w:rPr>
          <w:instrText xml:space="preserve"> PAGEREF _Toc120634838 \h </w:instrText>
        </w:r>
      </w:ins>
      <w:r>
        <w:rPr>
          <w:noProof/>
        </w:rPr>
      </w:r>
      <w:r>
        <w:rPr>
          <w:noProof/>
        </w:rPr>
        <w:fldChar w:fldCharType="separate"/>
      </w:r>
      <w:ins w:id="236" w:author="CATT" w:date="2022-11-29T16:33:00Z">
        <w:r>
          <w:rPr>
            <w:noProof/>
          </w:rPr>
          <w:t>53</w:t>
        </w:r>
        <w:r>
          <w:rPr>
            <w:noProof/>
          </w:rPr>
          <w:fldChar w:fldCharType="end"/>
        </w:r>
      </w:ins>
    </w:p>
    <w:p w14:paraId="18BAED78" w14:textId="77777777" w:rsidR="00A40364" w:rsidRDefault="00A40364">
      <w:pPr>
        <w:pStyle w:val="32"/>
        <w:rPr>
          <w:ins w:id="237" w:author="CATT" w:date="2022-11-29T16:33:00Z"/>
          <w:rFonts w:asciiTheme="minorHAnsi" w:hAnsiTheme="minorHAnsi" w:cstheme="minorBidi"/>
          <w:noProof/>
          <w:kern w:val="2"/>
          <w:sz w:val="21"/>
          <w:szCs w:val="22"/>
          <w:lang w:val="en-US" w:eastAsia="zh-CN"/>
        </w:rPr>
      </w:pPr>
      <w:ins w:id="238" w:author="CATT" w:date="2022-11-29T16:33:00Z">
        <w:r>
          <w:rPr>
            <w:noProof/>
          </w:rPr>
          <w:t>6.3.3</w:t>
        </w:r>
        <w:r>
          <w:rPr>
            <w:rFonts w:asciiTheme="minorHAnsi" w:hAnsiTheme="minorHAnsi" w:cstheme="minorBidi"/>
            <w:noProof/>
            <w:kern w:val="2"/>
            <w:sz w:val="21"/>
            <w:szCs w:val="22"/>
            <w:lang w:val="en-US" w:eastAsia="zh-CN"/>
          </w:rPr>
          <w:tab/>
        </w:r>
        <w:r>
          <w:rPr>
            <w:noProof/>
          </w:rPr>
          <w:t>Total power dynamic range</w:t>
        </w:r>
        <w:r>
          <w:rPr>
            <w:noProof/>
          </w:rPr>
          <w:tab/>
        </w:r>
        <w:r>
          <w:rPr>
            <w:noProof/>
          </w:rPr>
          <w:fldChar w:fldCharType="begin"/>
        </w:r>
        <w:r>
          <w:rPr>
            <w:noProof/>
          </w:rPr>
          <w:instrText xml:space="preserve"> PAGEREF _Toc120634839 \h </w:instrText>
        </w:r>
      </w:ins>
      <w:r>
        <w:rPr>
          <w:noProof/>
        </w:rPr>
      </w:r>
      <w:r>
        <w:rPr>
          <w:noProof/>
        </w:rPr>
        <w:fldChar w:fldCharType="separate"/>
      </w:r>
      <w:ins w:id="239" w:author="CATT" w:date="2022-11-29T16:33:00Z">
        <w:r>
          <w:rPr>
            <w:noProof/>
          </w:rPr>
          <w:t>53</w:t>
        </w:r>
        <w:r>
          <w:rPr>
            <w:noProof/>
          </w:rPr>
          <w:fldChar w:fldCharType="end"/>
        </w:r>
      </w:ins>
    </w:p>
    <w:p w14:paraId="5634CE96" w14:textId="77777777" w:rsidR="00A40364" w:rsidRDefault="00A40364">
      <w:pPr>
        <w:pStyle w:val="42"/>
        <w:rPr>
          <w:ins w:id="240" w:author="CATT" w:date="2022-11-29T16:33:00Z"/>
          <w:rFonts w:asciiTheme="minorHAnsi" w:hAnsiTheme="minorHAnsi" w:cstheme="minorBidi"/>
          <w:noProof/>
          <w:kern w:val="2"/>
          <w:sz w:val="21"/>
          <w:szCs w:val="22"/>
          <w:lang w:val="en-US" w:eastAsia="zh-CN"/>
        </w:rPr>
      </w:pPr>
      <w:ins w:id="241" w:author="CATT" w:date="2022-11-29T16:33:00Z">
        <w:r>
          <w:rPr>
            <w:noProof/>
          </w:rPr>
          <w:t>6.3.3.1</w:t>
        </w:r>
        <w:r>
          <w:rPr>
            <w:rFonts w:asciiTheme="minorHAnsi" w:hAnsiTheme="minorHAnsi" w:cstheme="minorBidi"/>
            <w:noProof/>
            <w:kern w:val="2"/>
            <w:sz w:val="21"/>
            <w:szCs w:val="22"/>
            <w:lang w:val="en-US" w:eastAsia="zh-CN"/>
          </w:rPr>
          <w:tab/>
        </w:r>
        <w:r>
          <w:rPr>
            <w:noProof/>
          </w:rPr>
          <w:t>Definition and applicability</w:t>
        </w:r>
        <w:r>
          <w:rPr>
            <w:noProof/>
          </w:rPr>
          <w:tab/>
        </w:r>
        <w:r>
          <w:rPr>
            <w:noProof/>
          </w:rPr>
          <w:fldChar w:fldCharType="begin"/>
        </w:r>
        <w:r>
          <w:rPr>
            <w:noProof/>
          </w:rPr>
          <w:instrText xml:space="preserve"> PAGEREF _Toc120634840 \h </w:instrText>
        </w:r>
      </w:ins>
      <w:r>
        <w:rPr>
          <w:noProof/>
        </w:rPr>
      </w:r>
      <w:r>
        <w:rPr>
          <w:noProof/>
        </w:rPr>
        <w:fldChar w:fldCharType="separate"/>
      </w:r>
      <w:ins w:id="242" w:author="CATT" w:date="2022-11-29T16:33:00Z">
        <w:r>
          <w:rPr>
            <w:noProof/>
          </w:rPr>
          <w:t>53</w:t>
        </w:r>
        <w:r>
          <w:rPr>
            <w:noProof/>
          </w:rPr>
          <w:fldChar w:fldCharType="end"/>
        </w:r>
      </w:ins>
    </w:p>
    <w:p w14:paraId="42E640F6" w14:textId="77777777" w:rsidR="00A40364" w:rsidRDefault="00A40364">
      <w:pPr>
        <w:pStyle w:val="42"/>
        <w:rPr>
          <w:ins w:id="243" w:author="CATT" w:date="2022-11-29T16:33:00Z"/>
          <w:rFonts w:asciiTheme="minorHAnsi" w:hAnsiTheme="minorHAnsi" w:cstheme="minorBidi"/>
          <w:noProof/>
          <w:kern w:val="2"/>
          <w:sz w:val="21"/>
          <w:szCs w:val="22"/>
          <w:lang w:val="en-US" w:eastAsia="zh-CN"/>
        </w:rPr>
      </w:pPr>
      <w:ins w:id="244" w:author="CATT" w:date="2022-11-29T16:33:00Z">
        <w:r>
          <w:rPr>
            <w:noProof/>
          </w:rPr>
          <w:t>6.3.3.2</w:t>
        </w:r>
        <w:r>
          <w:rPr>
            <w:rFonts w:asciiTheme="minorHAnsi" w:hAnsiTheme="minorHAnsi" w:cstheme="minorBidi"/>
            <w:noProof/>
            <w:kern w:val="2"/>
            <w:sz w:val="21"/>
            <w:szCs w:val="22"/>
            <w:lang w:val="en-US" w:eastAsia="zh-CN"/>
          </w:rPr>
          <w:tab/>
        </w:r>
        <w:r>
          <w:rPr>
            <w:noProof/>
          </w:rPr>
          <w:t>Minimum requirement</w:t>
        </w:r>
        <w:r>
          <w:rPr>
            <w:noProof/>
          </w:rPr>
          <w:tab/>
        </w:r>
        <w:r>
          <w:rPr>
            <w:noProof/>
          </w:rPr>
          <w:fldChar w:fldCharType="begin"/>
        </w:r>
        <w:r>
          <w:rPr>
            <w:noProof/>
          </w:rPr>
          <w:instrText xml:space="preserve"> PAGEREF _Toc120634841 \h </w:instrText>
        </w:r>
      </w:ins>
      <w:r>
        <w:rPr>
          <w:noProof/>
        </w:rPr>
      </w:r>
      <w:r>
        <w:rPr>
          <w:noProof/>
        </w:rPr>
        <w:fldChar w:fldCharType="separate"/>
      </w:r>
      <w:ins w:id="245" w:author="CATT" w:date="2022-11-29T16:33:00Z">
        <w:r>
          <w:rPr>
            <w:noProof/>
          </w:rPr>
          <w:t>53</w:t>
        </w:r>
        <w:r>
          <w:rPr>
            <w:noProof/>
          </w:rPr>
          <w:fldChar w:fldCharType="end"/>
        </w:r>
      </w:ins>
    </w:p>
    <w:p w14:paraId="1656E97F" w14:textId="77777777" w:rsidR="00A40364" w:rsidRDefault="00A40364">
      <w:pPr>
        <w:pStyle w:val="42"/>
        <w:rPr>
          <w:ins w:id="246" w:author="CATT" w:date="2022-11-29T16:33:00Z"/>
          <w:rFonts w:asciiTheme="minorHAnsi" w:hAnsiTheme="minorHAnsi" w:cstheme="minorBidi"/>
          <w:noProof/>
          <w:kern w:val="2"/>
          <w:sz w:val="21"/>
          <w:szCs w:val="22"/>
          <w:lang w:val="en-US" w:eastAsia="zh-CN"/>
        </w:rPr>
      </w:pPr>
      <w:ins w:id="247" w:author="CATT" w:date="2022-11-29T16:33:00Z">
        <w:r>
          <w:rPr>
            <w:noProof/>
          </w:rPr>
          <w:t>6.3.3.3</w:t>
        </w:r>
        <w:r>
          <w:rPr>
            <w:rFonts w:asciiTheme="minorHAnsi" w:hAnsiTheme="minorHAnsi" w:cstheme="minorBidi"/>
            <w:noProof/>
            <w:kern w:val="2"/>
            <w:sz w:val="21"/>
            <w:szCs w:val="22"/>
            <w:lang w:val="en-US" w:eastAsia="zh-CN"/>
          </w:rPr>
          <w:tab/>
        </w:r>
        <w:r>
          <w:rPr>
            <w:noProof/>
          </w:rPr>
          <w:t>Test purpose</w:t>
        </w:r>
        <w:r>
          <w:rPr>
            <w:noProof/>
          </w:rPr>
          <w:tab/>
        </w:r>
        <w:r>
          <w:rPr>
            <w:noProof/>
          </w:rPr>
          <w:fldChar w:fldCharType="begin"/>
        </w:r>
        <w:r>
          <w:rPr>
            <w:noProof/>
          </w:rPr>
          <w:instrText xml:space="preserve"> PAGEREF _Toc120634842 \h </w:instrText>
        </w:r>
      </w:ins>
      <w:r>
        <w:rPr>
          <w:noProof/>
        </w:rPr>
      </w:r>
      <w:r>
        <w:rPr>
          <w:noProof/>
        </w:rPr>
        <w:fldChar w:fldCharType="separate"/>
      </w:r>
      <w:ins w:id="248" w:author="CATT" w:date="2022-11-29T16:33:00Z">
        <w:r>
          <w:rPr>
            <w:noProof/>
          </w:rPr>
          <w:t>54</w:t>
        </w:r>
        <w:r>
          <w:rPr>
            <w:noProof/>
          </w:rPr>
          <w:fldChar w:fldCharType="end"/>
        </w:r>
      </w:ins>
    </w:p>
    <w:p w14:paraId="1F487598" w14:textId="77777777" w:rsidR="00A40364" w:rsidRDefault="00A40364">
      <w:pPr>
        <w:pStyle w:val="42"/>
        <w:rPr>
          <w:ins w:id="249" w:author="CATT" w:date="2022-11-29T16:33:00Z"/>
          <w:rFonts w:asciiTheme="minorHAnsi" w:hAnsiTheme="minorHAnsi" w:cstheme="minorBidi"/>
          <w:noProof/>
          <w:kern w:val="2"/>
          <w:sz w:val="21"/>
          <w:szCs w:val="22"/>
          <w:lang w:val="en-US" w:eastAsia="zh-CN"/>
        </w:rPr>
      </w:pPr>
      <w:ins w:id="250" w:author="CATT" w:date="2022-11-29T16:33:00Z">
        <w:r>
          <w:rPr>
            <w:noProof/>
          </w:rPr>
          <w:t>6.3.3.4</w:t>
        </w:r>
        <w:r>
          <w:rPr>
            <w:rFonts w:asciiTheme="minorHAnsi" w:hAnsiTheme="minorHAnsi" w:cstheme="minorBidi"/>
            <w:noProof/>
            <w:kern w:val="2"/>
            <w:sz w:val="21"/>
            <w:szCs w:val="22"/>
            <w:lang w:val="en-US" w:eastAsia="zh-CN"/>
          </w:rPr>
          <w:tab/>
        </w:r>
        <w:r>
          <w:rPr>
            <w:noProof/>
          </w:rPr>
          <w:t>Method of test</w:t>
        </w:r>
        <w:r>
          <w:rPr>
            <w:noProof/>
          </w:rPr>
          <w:tab/>
        </w:r>
        <w:r>
          <w:rPr>
            <w:noProof/>
          </w:rPr>
          <w:fldChar w:fldCharType="begin"/>
        </w:r>
        <w:r>
          <w:rPr>
            <w:noProof/>
          </w:rPr>
          <w:instrText xml:space="preserve"> PAGEREF _Toc120634843 \h </w:instrText>
        </w:r>
      </w:ins>
      <w:r>
        <w:rPr>
          <w:noProof/>
        </w:rPr>
      </w:r>
      <w:r>
        <w:rPr>
          <w:noProof/>
        </w:rPr>
        <w:fldChar w:fldCharType="separate"/>
      </w:r>
      <w:ins w:id="251" w:author="CATT" w:date="2022-11-29T16:33:00Z">
        <w:r>
          <w:rPr>
            <w:noProof/>
          </w:rPr>
          <w:t>54</w:t>
        </w:r>
        <w:r>
          <w:rPr>
            <w:noProof/>
          </w:rPr>
          <w:fldChar w:fldCharType="end"/>
        </w:r>
      </w:ins>
    </w:p>
    <w:p w14:paraId="39D4147F" w14:textId="77777777" w:rsidR="00A40364" w:rsidRDefault="00A40364">
      <w:pPr>
        <w:pStyle w:val="52"/>
        <w:rPr>
          <w:ins w:id="252" w:author="CATT" w:date="2022-11-29T16:33:00Z"/>
          <w:rFonts w:asciiTheme="minorHAnsi" w:hAnsiTheme="minorHAnsi" w:cstheme="minorBidi"/>
          <w:noProof/>
          <w:kern w:val="2"/>
          <w:sz w:val="21"/>
          <w:szCs w:val="22"/>
          <w:lang w:val="en-US" w:eastAsia="zh-CN"/>
        </w:rPr>
      </w:pPr>
      <w:ins w:id="253" w:author="CATT" w:date="2022-11-29T16:33:00Z">
        <w:r>
          <w:rPr>
            <w:noProof/>
          </w:rPr>
          <w:t>6.3.3.4.1</w:t>
        </w:r>
        <w:r>
          <w:rPr>
            <w:rFonts w:asciiTheme="minorHAnsi" w:hAnsiTheme="minorHAnsi" w:cstheme="minorBidi"/>
            <w:noProof/>
            <w:kern w:val="2"/>
            <w:sz w:val="21"/>
            <w:szCs w:val="22"/>
            <w:lang w:val="en-US" w:eastAsia="zh-CN"/>
          </w:rPr>
          <w:tab/>
        </w:r>
        <w:r>
          <w:rPr>
            <w:noProof/>
          </w:rPr>
          <w:t>Initial conditions</w:t>
        </w:r>
        <w:r>
          <w:rPr>
            <w:noProof/>
          </w:rPr>
          <w:tab/>
        </w:r>
        <w:r>
          <w:rPr>
            <w:noProof/>
          </w:rPr>
          <w:fldChar w:fldCharType="begin"/>
        </w:r>
        <w:r>
          <w:rPr>
            <w:noProof/>
          </w:rPr>
          <w:instrText xml:space="preserve"> PAGEREF _Toc120634844 \h </w:instrText>
        </w:r>
      </w:ins>
      <w:r>
        <w:rPr>
          <w:noProof/>
        </w:rPr>
      </w:r>
      <w:r>
        <w:rPr>
          <w:noProof/>
        </w:rPr>
        <w:fldChar w:fldCharType="separate"/>
      </w:r>
      <w:ins w:id="254" w:author="CATT" w:date="2022-11-29T16:33:00Z">
        <w:r>
          <w:rPr>
            <w:noProof/>
          </w:rPr>
          <w:t>54</w:t>
        </w:r>
        <w:r>
          <w:rPr>
            <w:noProof/>
          </w:rPr>
          <w:fldChar w:fldCharType="end"/>
        </w:r>
      </w:ins>
    </w:p>
    <w:p w14:paraId="18232288" w14:textId="77777777" w:rsidR="00A40364" w:rsidRDefault="00A40364">
      <w:pPr>
        <w:pStyle w:val="52"/>
        <w:rPr>
          <w:ins w:id="255" w:author="CATT" w:date="2022-11-29T16:33:00Z"/>
          <w:rFonts w:asciiTheme="minorHAnsi" w:hAnsiTheme="minorHAnsi" w:cstheme="minorBidi"/>
          <w:noProof/>
          <w:kern w:val="2"/>
          <w:sz w:val="21"/>
          <w:szCs w:val="22"/>
          <w:lang w:val="en-US" w:eastAsia="zh-CN"/>
        </w:rPr>
      </w:pPr>
      <w:ins w:id="256" w:author="CATT" w:date="2022-11-29T16:33:00Z">
        <w:r>
          <w:rPr>
            <w:noProof/>
          </w:rPr>
          <w:t>6.3.3.4.2</w:t>
        </w:r>
        <w:r>
          <w:rPr>
            <w:rFonts w:asciiTheme="minorHAnsi"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_Toc120634845 \h </w:instrText>
        </w:r>
      </w:ins>
      <w:r>
        <w:rPr>
          <w:noProof/>
        </w:rPr>
      </w:r>
      <w:r>
        <w:rPr>
          <w:noProof/>
        </w:rPr>
        <w:fldChar w:fldCharType="separate"/>
      </w:r>
      <w:ins w:id="257" w:author="CATT" w:date="2022-11-29T16:33:00Z">
        <w:r>
          <w:rPr>
            <w:noProof/>
          </w:rPr>
          <w:t>54</w:t>
        </w:r>
        <w:r>
          <w:rPr>
            <w:noProof/>
          </w:rPr>
          <w:fldChar w:fldCharType="end"/>
        </w:r>
      </w:ins>
    </w:p>
    <w:p w14:paraId="16F07F72" w14:textId="77777777" w:rsidR="00A40364" w:rsidRDefault="00A40364">
      <w:pPr>
        <w:pStyle w:val="42"/>
        <w:rPr>
          <w:ins w:id="258" w:author="CATT" w:date="2022-11-29T16:33:00Z"/>
          <w:rFonts w:asciiTheme="minorHAnsi" w:hAnsiTheme="minorHAnsi" w:cstheme="minorBidi"/>
          <w:noProof/>
          <w:kern w:val="2"/>
          <w:sz w:val="21"/>
          <w:szCs w:val="22"/>
          <w:lang w:val="en-US" w:eastAsia="zh-CN"/>
        </w:rPr>
      </w:pPr>
      <w:ins w:id="259" w:author="CATT" w:date="2022-11-29T16:33:00Z">
        <w:r>
          <w:rPr>
            <w:noProof/>
          </w:rPr>
          <w:t>6.3.3.5</w:t>
        </w:r>
        <w:r>
          <w:rPr>
            <w:rFonts w:asciiTheme="minorHAnsi" w:hAnsiTheme="minorHAnsi" w:cstheme="minorBidi"/>
            <w:noProof/>
            <w:kern w:val="2"/>
            <w:sz w:val="21"/>
            <w:szCs w:val="22"/>
            <w:lang w:val="en-US" w:eastAsia="zh-CN"/>
          </w:rPr>
          <w:tab/>
        </w:r>
        <w:r>
          <w:rPr>
            <w:noProof/>
          </w:rPr>
          <w:t>Test requirements</w:t>
        </w:r>
        <w:r>
          <w:rPr>
            <w:noProof/>
          </w:rPr>
          <w:tab/>
        </w:r>
        <w:r>
          <w:rPr>
            <w:noProof/>
          </w:rPr>
          <w:fldChar w:fldCharType="begin"/>
        </w:r>
        <w:r>
          <w:rPr>
            <w:noProof/>
          </w:rPr>
          <w:instrText xml:space="preserve"> PAGEREF _Toc120634846 \h </w:instrText>
        </w:r>
      </w:ins>
      <w:r>
        <w:rPr>
          <w:noProof/>
        </w:rPr>
      </w:r>
      <w:r>
        <w:rPr>
          <w:noProof/>
        </w:rPr>
        <w:fldChar w:fldCharType="separate"/>
      </w:r>
      <w:ins w:id="260" w:author="CATT" w:date="2022-11-29T16:33:00Z">
        <w:r>
          <w:rPr>
            <w:noProof/>
          </w:rPr>
          <w:t>54</w:t>
        </w:r>
        <w:r>
          <w:rPr>
            <w:noProof/>
          </w:rPr>
          <w:fldChar w:fldCharType="end"/>
        </w:r>
      </w:ins>
    </w:p>
    <w:p w14:paraId="2355E932" w14:textId="77777777" w:rsidR="00A40364" w:rsidRDefault="00A40364">
      <w:pPr>
        <w:pStyle w:val="22"/>
        <w:rPr>
          <w:ins w:id="261" w:author="CATT" w:date="2022-11-29T16:33:00Z"/>
          <w:rFonts w:asciiTheme="minorHAnsi" w:hAnsiTheme="minorHAnsi" w:cstheme="minorBidi"/>
          <w:noProof/>
          <w:kern w:val="2"/>
          <w:sz w:val="21"/>
          <w:szCs w:val="22"/>
          <w:lang w:val="en-US" w:eastAsia="zh-CN"/>
        </w:rPr>
      </w:pPr>
      <w:ins w:id="262" w:author="CATT" w:date="2022-11-29T16:33:00Z">
        <w:r>
          <w:rPr>
            <w:noProof/>
            <w:lang w:eastAsia="zh-CN"/>
          </w:rPr>
          <w:t xml:space="preserve">6.4 </w:t>
        </w:r>
        <w:r>
          <w:rPr>
            <w:rFonts w:asciiTheme="minorHAnsi" w:hAnsiTheme="minorHAnsi" w:cstheme="minorBidi"/>
            <w:noProof/>
            <w:kern w:val="2"/>
            <w:sz w:val="21"/>
            <w:szCs w:val="22"/>
            <w:lang w:val="en-US" w:eastAsia="zh-CN"/>
          </w:rPr>
          <w:tab/>
        </w:r>
        <w:r>
          <w:rPr>
            <w:noProof/>
            <w:lang w:eastAsia="zh-CN"/>
          </w:rPr>
          <w:t>Transmit ON/OFF power</w:t>
        </w:r>
        <w:r>
          <w:rPr>
            <w:noProof/>
          </w:rPr>
          <w:tab/>
        </w:r>
        <w:r>
          <w:rPr>
            <w:noProof/>
          </w:rPr>
          <w:fldChar w:fldCharType="begin"/>
        </w:r>
        <w:r>
          <w:rPr>
            <w:noProof/>
          </w:rPr>
          <w:instrText xml:space="preserve"> PAGEREF _Toc120634847 \h </w:instrText>
        </w:r>
      </w:ins>
      <w:r>
        <w:rPr>
          <w:noProof/>
        </w:rPr>
      </w:r>
      <w:r>
        <w:rPr>
          <w:noProof/>
        </w:rPr>
        <w:fldChar w:fldCharType="separate"/>
      </w:r>
      <w:ins w:id="263" w:author="CATT" w:date="2022-11-29T16:33:00Z">
        <w:r>
          <w:rPr>
            <w:noProof/>
          </w:rPr>
          <w:t>55</w:t>
        </w:r>
        <w:r>
          <w:rPr>
            <w:noProof/>
          </w:rPr>
          <w:fldChar w:fldCharType="end"/>
        </w:r>
      </w:ins>
    </w:p>
    <w:p w14:paraId="31DFE028" w14:textId="77777777" w:rsidR="00A40364" w:rsidRDefault="00A40364">
      <w:pPr>
        <w:pStyle w:val="22"/>
        <w:rPr>
          <w:ins w:id="264" w:author="CATT" w:date="2022-11-29T16:33:00Z"/>
          <w:rFonts w:asciiTheme="minorHAnsi" w:hAnsiTheme="minorHAnsi" w:cstheme="minorBidi"/>
          <w:noProof/>
          <w:kern w:val="2"/>
          <w:sz w:val="21"/>
          <w:szCs w:val="22"/>
          <w:lang w:val="en-US" w:eastAsia="zh-CN"/>
        </w:rPr>
      </w:pPr>
      <w:ins w:id="265" w:author="CATT" w:date="2022-11-29T16:33:00Z">
        <w:r>
          <w:rPr>
            <w:noProof/>
            <w:lang w:eastAsia="zh-CN"/>
          </w:rPr>
          <w:t>6.5</w:t>
        </w:r>
        <w:r>
          <w:rPr>
            <w:rFonts w:asciiTheme="minorHAnsi" w:hAnsiTheme="minorHAnsi" w:cstheme="minorBidi"/>
            <w:noProof/>
            <w:kern w:val="2"/>
            <w:sz w:val="21"/>
            <w:szCs w:val="22"/>
            <w:lang w:val="en-US" w:eastAsia="zh-CN"/>
          </w:rPr>
          <w:tab/>
        </w:r>
        <w:r>
          <w:rPr>
            <w:noProof/>
            <w:lang w:eastAsia="zh-CN"/>
          </w:rPr>
          <w:t>Transmitted signal quality</w:t>
        </w:r>
        <w:r>
          <w:rPr>
            <w:noProof/>
          </w:rPr>
          <w:tab/>
        </w:r>
        <w:r>
          <w:rPr>
            <w:noProof/>
          </w:rPr>
          <w:fldChar w:fldCharType="begin"/>
        </w:r>
        <w:r>
          <w:rPr>
            <w:noProof/>
          </w:rPr>
          <w:instrText xml:space="preserve"> PAGEREF _Toc120634848 \h </w:instrText>
        </w:r>
      </w:ins>
      <w:r>
        <w:rPr>
          <w:noProof/>
        </w:rPr>
      </w:r>
      <w:r>
        <w:rPr>
          <w:noProof/>
        </w:rPr>
        <w:fldChar w:fldCharType="separate"/>
      </w:r>
      <w:ins w:id="266" w:author="CATT" w:date="2022-11-29T16:33:00Z">
        <w:r>
          <w:rPr>
            <w:noProof/>
          </w:rPr>
          <w:t>55</w:t>
        </w:r>
        <w:r>
          <w:rPr>
            <w:noProof/>
          </w:rPr>
          <w:fldChar w:fldCharType="end"/>
        </w:r>
      </w:ins>
    </w:p>
    <w:p w14:paraId="74A732D3" w14:textId="77777777" w:rsidR="00A40364" w:rsidRDefault="00A40364">
      <w:pPr>
        <w:pStyle w:val="32"/>
        <w:rPr>
          <w:ins w:id="267" w:author="CATT" w:date="2022-11-29T16:33:00Z"/>
          <w:rFonts w:asciiTheme="minorHAnsi" w:hAnsiTheme="minorHAnsi" w:cstheme="minorBidi"/>
          <w:noProof/>
          <w:kern w:val="2"/>
          <w:sz w:val="21"/>
          <w:szCs w:val="22"/>
          <w:lang w:val="en-US" w:eastAsia="zh-CN"/>
        </w:rPr>
      </w:pPr>
      <w:ins w:id="268" w:author="CATT" w:date="2022-11-29T16:33:00Z">
        <w:r w:rsidRPr="00F026AF">
          <w:rPr>
            <w:rFonts w:eastAsia="Times New Roman"/>
            <w:noProof/>
          </w:rPr>
          <w:t>6.5.1</w:t>
        </w:r>
        <w:r>
          <w:rPr>
            <w:rFonts w:asciiTheme="minorHAnsi" w:hAnsiTheme="minorHAnsi" w:cstheme="minorBidi"/>
            <w:noProof/>
            <w:kern w:val="2"/>
            <w:sz w:val="21"/>
            <w:szCs w:val="22"/>
            <w:lang w:val="en-US" w:eastAsia="zh-CN"/>
          </w:rPr>
          <w:tab/>
        </w:r>
        <w:r w:rsidRPr="00F026AF">
          <w:rPr>
            <w:rFonts w:eastAsia="Times New Roman"/>
            <w:noProof/>
          </w:rPr>
          <w:t>General</w:t>
        </w:r>
        <w:r>
          <w:rPr>
            <w:noProof/>
          </w:rPr>
          <w:tab/>
        </w:r>
        <w:r>
          <w:rPr>
            <w:noProof/>
          </w:rPr>
          <w:fldChar w:fldCharType="begin"/>
        </w:r>
        <w:r>
          <w:rPr>
            <w:noProof/>
          </w:rPr>
          <w:instrText xml:space="preserve"> PAGEREF _Toc120634849 \h </w:instrText>
        </w:r>
      </w:ins>
      <w:r>
        <w:rPr>
          <w:noProof/>
        </w:rPr>
      </w:r>
      <w:r>
        <w:rPr>
          <w:noProof/>
        </w:rPr>
        <w:fldChar w:fldCharType="separate"/>
      </w:r>
      <w:ins w:id="269" w:author="CATT" w:date="2022-11-29T16:33:00Z">
        <w:r>
          <w:rPr>
            <w:noProof/>
          </w:rPr>
          <w:t>55</w:t>
        </w:r>
        <w:r>
          <w:rPr>
            <w:noProof/>
          </w:rPr>
          <w:fldChar w:fldCharType="end"/>
        </w:r>
      </w:ins>
    </w:p>
    <w:p w14:paraId="4D55AFC1" w14:textId="77777777" w:rsidR="00A40364" w:rsidRDefault="00A40364">
      <w:pPr>
        <w:pStyle w:val="32"/>
        <w:rPr>
          <w:ins w:id="270" w:author="CATT" w:date="2022-11-29T16:33:00Z"/>
          <w:rFonts w:asciiTheme="minorHAnsi" w:hAnsiTheme="minorHAnsi" w:cstheme="minorBidi"/>
          <w:noProof/>
          <w:kern w:val="2"/>
          <w:sz w:val="21"/>
          <w:szCs w:val="22"/>
          <w:lang w:val="en-US" w:eastAsia="zh-CN"/>
        </w:rPr>
      </w:pPr>
      <w:ins w:id="271" w:author="CATT" w:date="2022-11-29T16:33:00Z">
        <w:r w:rsidRPr="00F026AF">
          <w:rPr>
            <w:rFonts w:eastAsia="Times New Roman"/>
            <w:noProof/>
          </w:rPr>
          <w:t>6.5.2</w:t>
        </w:r>
        <w:r>
          <w:rPr>
            <w:rFonts w:asciiTheme="minorHAnsi" w:hAnsiTheme="minorHAnsi" w:cstheme="minorBidi"/>
            <w:noProof/>
            <w:kern w:val="2"/>
            <w:sz w:val="21"/>
            <w:szCs w:val="22"/>
            <w:lang w:val="en-US" w:eastAsia="zh-CN"/>
          </w:rPr>
          <w:tab/>
        </w:r>
        <w:r w:rsidRPr="00F026AF">
          <w:rPr>
            <w:rFonts w:eastAsia="Times New Roman"/>
            <w:noProof/>
          </w:rPr>
          <w:t>Frequency error</w:t>
        </w:r>
        <w:r>
          <w:rPr>
            <w:noProof/>
          </w:rPr>
          <w:tab/>
        </w:r>
        <w:r>
          <w:rPr>
            <w:noProof/>
          </w:rPr>
          <w:fldChar w:fldCharType="begin"/>
        </w:r>
        <w:r>
          <w:rPr>
            <w:noProof/>
          </w:rPr>
          <w:instrText xml:space="preserve"> PAGEREF _Toc120634850 \h </w:instrText>
        </w:r>
      </w:ins>
      <w:r>
        <w:rPr>
          <w:noProof/>
        </w:rPr>
      </w:r>
      <w:r>
        <w:rPr>
          <w:noProof/>
        </w:rPr>
        <w:fldChar w:fldCharType="separate"/>
      </w:r>
      <w:ins w:id="272" w:author="CATT" w:date="2022-11-29T16:33:00Z">
        <w:r>
          <w:rPr>
            <w:noProof/>
          </w:rPr>
          <w:t>55</w:t>
        </w:r>
        <w:r>
          <w:rPr>
            <w:noProof/>
          </w:rPr>
          <w:fldChar w:fldCharType="end"/>
        </w:r>
      </w:ins>
    </w:p>
    <w:p w14:paraId="6B44568D" w14:textId="77777777" w:rsidR="00A40364" w:rsidRDefault="00A40364">
      <w:pPr>
        <w:pStyle w:val="42"/>
        <w:rPr>
          <w:ins w:id="273" w:author="CATT" w:date="2022-11-29T16:33:00Z"/>
          <w:rFonts w:asciiTheme="minorHAnsi" w:hAnsiTheme="minorHAnsi" w:cstheme="minorBidi"/>
          <w:noProof/>
          <w:kern w:val="2"/>
          <w:sz w:val="21"/>
          <w:szCs w:val="22"/>
          <w:lang w:val="en-US" w:eastAsia="zh-CN"/>
        </w:rPr>
      </w:pPr>
      <w:ins w:id="274" w:author="CATT" w:date="2022-11-29T16:33:00Z">
        <w:r w:rsidRPr="00F026AF">
          <w:rPr>
            <w:rFonts w:eastAsia="Times New Roman"/>
            <w:noProof/>
            <w:lang w:eastAsia="sv-SE"/>
          </w:rPr>
          <w:t>6.5.2.1</w:t>
        </w:r>
        <w:r>
          <w:rPr>
            <w:rFonts w:asciiTheme="minorHAnsi" w:hAnsiTheme="minorHAnsi" w:cstheme="minorBidi"/>
            <w:noProof/>
            <w:kern w:val="2"/>
            <w:sz w:val="21"/>
            <w:szCs w:val="22"/>
            <w:lang w:val="en-US" w:eastAsia="zh-CN"/>
          </w:rPr>
          <w:tab/>
        </w:r>
        <w:r w:rsidRPr="00F026AF">
          <w:rPr>
            <w:rFonts w:eastAsia="Times New Roman"/>
            <w:noProof/>
            <w:lang w:eastAsia="sv-SE"/>
          </w:rPr>
          <w:t>Definition and applicability</w:t>
        </w:r>
        <w:r>
          <w:rPr>
            <w:noProof/>
          </w:rPr>
          <w:tab/>
        </w:r>
        <w:r>
          <w:rPr>
            <w:noProof/>
          </w:rPr>
          <w:fldChar w:fldCharType="begin"/>
        </w:r>
        <w:r>
          <w:rPr>
            <w:noProof/>
          </w:rPr>
          <w:instrText xml:space="preserve"> PAGEREF _Toc120634851 \h </w:instrText>
        </w:r>
      </w:ins>
      <w:r>
        <w:rPr>
          <w:noProof/>
        </w:rPr>
      </w:r>
      <w:r>
        <w:rPr>
          <w:noProof/>
        </w:rPr>
        <w:fldChar w:fldCharType="separate"/>
      </w:r>
      <w:ins w:id="275" w:author="CATT" w:date="2022-11-29T16:33:00Z">
        <w:r>
          <w:rPr>
            <w:noProof/>
          </w:rPr>
          <w:t>55</w:t>
        </w:r>
        <w:r>
          <w:rPr>
            <w:noProof/>
          </w:rPr>
          <w:fldChar w:fldCharType="end"/>
        </w:r>
      </w:ins>
    </w:p>
    <w:p w14:paraId="37B95E74" w14:textId="77777777" w:rsidR="00A40364" w:rsidRDefault="00A40364">
      <w:pPr>
        <w:pStyle w:val="42"/>
        <w:rPr>
          <w:ins w:id="276" w:author="CATT" w:date="2022-11-29T16:33:00Z"/>
          <w:rFonts w:asciiTheme="minorHAnsi" w:hAnsiTheme="minorHAnsi" w:cstheme="minorBidi"/>
          <w:noProof/>
          <w:kern w:val="2"/>
          <w:sz w:val="21"/>
          <w:szCs w:val="22"/>
          <w:lang w:val="en-US" w:eastAsia="zh-CN"/>
        </w:rPr>
      </w:pPr>
      <w:ins w:id="277" w:author="CATT" w:date="2022-11-29T16:33:00Z">
        <w:r w:rsidRPr="00F026AF">
          <w:rPr>
            <w:rFonts w:eastAsia="Times New Roman"/>
            <w:noProof/>
            <w:lang w:eastAsia="sv-SE"/>
          </w:rPr>
          <w:t>6.5.2.2</w:t>
        </w:r>
        <w:r>
          <w:rPr>
            <w:rFonts w:asciiTheme="minorHAnsi" w:hAnsiTheme="minorHAnsi" w:cstheme="minorBidi"/>
            <w:noProof/>
            <w:kern w:val="2"/>
            <w:sz w:val="21"/>
            <w:szCs w:val="22"/>
            <w:lang w:val="en-US" w:eastAsia="zh-CN"/>
          </w:rPr>
          <w:tab/>
        </w:r>
        <w:r w:rsidRPr="00F026AF">
          <w:rPr>
            <w:rFonts w:eastAsia="Times New Roman"/>
            <w:noProof/>
            <w:lang w:eastAsia="sv-SE"/>
          </w:rPr>
          <w:t>Minimum Requirement</w:t>
        </w:r>
        <w:r>
          <w:rPr>
            <w:noProof/>
          </w:rPr>
          <w:tab/>
        </w:r>
        <w:r>
          <w:rPr>
            <w:noProof/>
          </w:rPr>
          <w:fldChar w:fldCharType="begin"/>
        </w:r>
        <w:r>
          <w:rPr>
            <w:noProof/>
          </w:rPr>
          <w:instrText xml:space="preserve"> PAGEREF _Toc120634852 \h </w:instrText>
        </w:r>
      </w:ins>
      <w:r>
        <w:rPr>
          <w:noProof/>
        </w:rPr>
      </w:r>
      <w:r>
        <w:rPr>
          <w:noProof/>
        </w:rPr>
        <w:fldChar w:fldCharType="separate"/>
      </w:r>
      <w:ins w:id="278" w:author="CATT" w:date="2022-11-29T16:33:00Z">
        <w:r>
          <w:rPr>
            <w:noProof/>
          </w:rPr>
          <w:t>55</w:t>
        </w:r>
        <w:r>
          <w:rPr>
            <w:noProof/>
          </w:rPr>
          <w:fldChar w:fldCharType="end"/>
        </w:r>
      </w:ins>
    </w:p>
    <w:p w14:paraId="5D694BF3" w14:textId="77777777" w:rsidR="00A40364" w:rsidRDefault="00A40364">
      <w:pPr>
        <w:pStyle w:val="42"/>
        <w:rPr>
          <w:ins w:id="279" w:author="CATT" w:date="2022-11-29T16:33:00Z"/>
          <w:rFonts w:asciiTheme="minorHAnsi" w:hAnsiTheme="minorHAnsi" w:cstheme="minorBidi"/>
          <w:noProof/>
          <w:kern w:val="2"/>
          <w:sz w:val="21"/>
          <w:szCs w:val="22"/>
          <w:lang w:val="en-US" w:eastAsia="zh-CN"/>
        </w:rPr>
      </w:pPr>
      <w:ins w:id="280" w:author="CATT" w:date="2022-11-29T16:33:00Z">
        <w:r w:rsidRPr="00F026AF">
          <w:rPr>
            <w:rFonts w:eastAsia="Times New Roman"/>
            <w:noProof/>
            <w:lang w:eastAsia="sv-SE"/>
          </w:rPr>
          <w:t>6.5.2.3</w:t>
        </w:r>
        <w:r>
          <w:rPr>
            <w:rFonts w:asciiTheme="minorHAnsi" w:hAnsiTheme="minorHAnsi" w:cstheme="minorBidi"/>
            <w:noProof/>
            <w:kern w:val="2"/>
            <w:sz w:val="21"/>
            <w:szCs w:val="22"/>
            <w:lang w:val="en-US" w:eastAsia="zh-CN"/>
          </w:rPr>
          <w:tab/>
        </w:r>
        <w:r w:rsidRPr="00F026AF">
          <w:rPr>
            <w:rFonts w:eastAsia="Times New Roman"/>
            <w:noProof/>
            <w:lang w:eastAsia="sv-SE"/>
          </w:rPr>
          <w:t>Test purpose</w:t>
        </w:r>
        <w:r>
          <w:rPr>
            <w:noProof/>
          </w:rPr>
          <w:tab/>
        </w:r>
        <w:r>
          <w:rPr>
            <w:noProof/>
          </w:rPr>
          <w:fldChar w:fldCharType="begin"/>
        </w:r>
        <w:r>
          <w:rPr>
            <w:noProof/>
          </w:rPr>
          <w:instrText xml:space="preserve"> PAGEREF _Toc120634853 \h </w:instrText>
        </w:r>
      </w:ins>
      <w:r>
        <w:rPr>
          <w:noProof/>
        </w:rPr>
      </w:r>
      <w:r>
        <w:rPr>
          <w:noProof/>
        </w:rPr>
        <w:fldChar w:fldCharType="separate"/>
      </w:r>
      <w:ins w:id="281" w:author="CATT" w:date="2022-11-29T16:33:00Z">
        <w:r>
          <w:rPr>
            <w:noProof/>
          </w:rPr>
          <w:t>55</w:t>
        </w:r>
        <w:r>
          <w:rPr>
            <w:noProof/>
          </w:rPr>
          <w:fldChar w:fldCharType="end"/>
        </w:r>
      </w:ins>
    </w:p>
    <w:p w14:paraId="2B9391E1" w14:textId="77777777" w:rsidR="00A40364" w:rsidRDefault="00A40364">
      <w:pPr>
        <w:pStyle w:val="42"/>
        <w:rPr>
          <w:ins w:id="282" w:author="CATT" w:date="2022-11-29T16:33:00Z"/>
          <w:rFonts w:asciiTheme="minorHAnsi" w:hAnsiTheme="minorHAnsi" w:cstheme="minorBidi"/>
          <w:noProof/>
          <w:kern w:val="2"/>
          <w:sz w:val="21"/>
          <w:szCs w:val="22"/>
          <w:lang w:val="en-US" w:eastAsia="zh-CN"/>
        </w:rPr>
      </w:pPr>
      <w:ins w:id="283" w:author="CATT" w:date="2022-11-29T16:33:00Z">
        <w:r w:rsidRPr="00F026AF">
          <w:rPr>
            <w:rFonts w:eastAsia="Times New Roman"/>
            <w:noProof/>
            <w:lang w:eastAsia="sv-SE"/>
          </w:rPr>
          <w:t>6.5.2.4</w:t>
        </w:r>
        <w:r>
          <w:rPr>
            <w:rFonts w:asciiTheme="minorHAnsi" w:hAnsiTheme="minorHAnsi" w:cstheme="minorBidi"/>
            <w:noProof/>
            <w:kern w:val="2"/>
            <w:sz w:val="21"/>
            <w:szCs w:val="22"/>
            <w:lang w:val="en-US" w:eastAsia="zh-CN"/>
          </w:rPr>
          <w:tab/>
        </w:r>
        <w:r w:rsidRPr="00F026AF">
          <w:rPr>
            <w:rFonts w:eastAsia="Times New Roman"/>
            <w:noProof/>
            <w:lang w:eastAsia="sv-SE"/>
          </w:rPr>
          <w:t>Method of test</w:t>
        </w:r>
        <w:r>
          <w:rPr>
            <w:noProof/>
          </w:rPr>
          <w:tab/>
        </w:r>
        <w:r>
          <w:rPr>
            <w:noProof/>
          </w:rPr>
          <w:fldChar w:fldCharType="begin"/>
        </w:r>
        <w:r>
          <w:rPr>
            <w:noProof/>
          </w:rPr>
          <w:instrText xml:space="preserve"> PAGEREF _Toc120634854 \h </w:instrText>
        </w:r>
      </w:ins>
      <w:r>
        <w:rPr>
          <w:noProof/>
        </w:rPr>
      </w:r>
      <w:r>
        <w:rPr>
          <w:noProof/>
        </w:rPr>
        <w:fldChar w:fldCharType="separate"/>
      </w:r>
      <w:ins w:id="284" w:author="CATT" w:date="2022-11-29T16:33:00Z">
        <w:r>
          <w:rPr>
            <w:noProof/>
          </w:rPr>
          <w:t>55</w:t>
        </w:r>
        <w:r>
          <w:rPr>
            <w:noProof/>
          </w:rPr>
          <w:fldChar w:fldCharType="end"/>
        </w:r>
      </w:ins>
    </w:p>
    <w:p w14:paraId="57502E18" w14:textId="77777777" w:rsidR="00A40364" w:rsidRDefault="00A40364">
      <w:pPr>
        <w:pStyle w:val="42"/>
        <w:rPr>
          <w:ins w:id="285" w:author="CATT" w:date="2022-11-29T16:33:00Z"/>
          <w:rFonts w:asciiTheme="minorHAnsi" w:hAnsiTheme="minorHAnsi" w:cstheme="minorBidi"/>
          <w:noProof/>
          <w:kern w:val="2"/>
          <w:sz w:val="21"/>
          <w:szCs w:val="22"/>
          <w:lang w:val="en-US" w:eastAsia="zh-CN"/>
        </w:rPr>
      </w:pPr>
      <w:ins w:id="286" w:author="CATT" w:date="2022-11-29T16:33:00Z">
        <w:r w:rsidRPr="00F026AF">
          <w:rPr>
            <w:rFonts w:eastAsia="Times New Roman"/>
            <w:noProof/>
            <w:lang w:eastAsia="sv-SE"/>
          </w:rPr>
          <w:t>6.5.2.5</w:t>
        </w:r>
        <w:r>
          <w:rPr>
            <w:rFonts w:asciiTheme="minorHAnsi" w:hAnsiTheme="minorHAnsi" w:cstheme="minorBidi"/>
            <w:noProof/>
            <w:kern w:val="2"/>
            <w:sz w:val="21"/>
            <w:szCs w:val="22"/>
            <w:lang w:val="en-US" w:eastAsia="zh-CN"/>
          </w:rPr>
          <w:tab/>
        </w:r>
        <w:r w:rsidRPr="00F026AF">
          <w:rPr>
            <w:rFonts w:eastAsia="Times New Roman"/>
            <w:noProof/>
            <w:lang w:eastAsia="sv-SE"/>
          </w:rPr>
          <w:t>Test Requirements</w:t>
        </w:r>
        <w:r>
          <w:rPr>
            <w:noProof/>
          </w:rPr>
          <w:tab/>
        </w:r>
        <w:r>
          <w:rPr>
            <w:noProof/>
          </w:rPr>
          <w:fldChar w:fldCharType="begin"/>
        </w:r>
        <w:r>
          <w:rPr>
            <w:noProof/>
          </w:rPr>
          <w:instrText xml:space="preserve"> PAGEREF _Toc120634855 \h </w:instrText>
        </w:r>
      </w:ins>
      <w:r>
        <w:rPr>
          <w:noProof/>
        </w:rPr>
      </w:r>
      <w:r>
        <w:rPr>
          <w:noProof/>
        </w:rPr>
        <w:fldChar w:fldCharType="separate"/>
      </w:r>
      <w:ins w:id="287" w:author="CATT" w:date="2022-11-29T16:33:00Z">
        <w:r>
          <w:rPr>
            <w:noProof/>
          </w:rPr>
          <w:t>55</w:t>
        </w:r>
        <w:r>
          <w:rPr>
            <w:noProof/>
          </w:rPr>
          <w:fldChar w:fldCharType="end"/>
        </w:r>
      </w:ins>
    </w:p>
    <w:p w14:paraId="3A0521E4" w14:textId="77777777" w:rsidR="00A40364" w:rsidRDefault="00A40364">
      <w:pPr>
        <w:pStyle w:val="32"/>
        <w:rPr>
          <w:ins w:id="288" w:author="CATT" w:date="2022-11-29T16:33:00Z"/>
          <w:rFonts w:asciiTheme="minorHAnsi" w:hAnsiTheme="minorHAnsi" w:cstheme="minorBidi"/>
          <w:noProof/>
          <w:kern w:val="2"/>
          <w:sz w:val="21"/>
          <w:szCs w:val="22"/>
          <w:lang w:val="en-US" w:eastAsia="zh-CN"/>
        </w:rPr>
      </w:pPr>
      <w:ins w:id="289" w:author="CATT" w:date="2022-11-29T16:33:00Z">
        <w:r w:rsidRPr="00F026AF">
          <w:rPr>
            <w:rFonts w:eastAsia="Times New Roman"/>
            <w:noProof/>
          </w:rPr>
          <w:t>6.5.3</w:t>
        </w:r>
        <w:r>
          <w:rPr>
            <w:rFonts w:asciiTheme="minorHAnsi" w:hAnsiTheme="minorHAnsi" w:cstheme="minorBidi"/>
            <w:noProof/>
            <w:kern w:val="2"/>
            <w:sz w:val="21"/>
            <w:szCs w:val="22"/>
            <w:lang w:val="en-US" w:eastAsia="zh-CN"/>
          </w:rPr>
          <w:tab/>
        </w:r>
        <w:r w:rsidRPr="00F026AF">
          <w:rPr>
            <w:rFonts w:eastAsia="Times New Roman"/>
            <w:noProof/>
          </w:rPr>
          <w:t>Modulation quality</w:t>
        </w:r>
        <w:r>
          <w:rPr>
            <w:noProof/>
          </w:rPr>
          <w:tab/>
        </w:r>
        <w:r>
          <w:rPr>
            <w:noProof/>
          </w:rPr>
          <w:fldChar w:fldCharType="begin"/>
        </w:r>
        <w:r>
          <w:rPr>
            <w:noProof/>
          </w:rPr>
          <w:instrText xml:space="preserve"> PAGEREF _Toc120634856 \h </w:instrText>
        </w:r>
      </w:ins>
      <w:r>
        <w:rPr>
          <w:noProof/>
        </w:rPr>
      </w:r>
      <w:r>
        <w:rPr>
          <w:noProof/>
        </w:rPr>
        <w:fldChar w:fldCharType="separate"/>
      </w:r>
      <w:ins w:id="290" w:author="CATT" w:date="2022-11-29T16:33:00Z">
        <w:r>
          <w:rPr>
            <w:noProof/>
          </w:rPr>
          <w:t>56</w:t>
        </w:r>
        <w:r>
          <w:rPr>
            <w:noProof/>
          </w:rPr>
          <w:fldChar w:fldCharType="end"/>
        </w:r>
      </w:ins>
    </w:p>
    <w:p w14:paraId="71F1F321" w14:textId="77777777" w:rsidR="00A40364" w:rsidRDefault="00A40364">
      <w:pPr>
        <w:pStyle w:val="42"/>
        <w:rPr>
          <w:ins w:id="291" w:author="CATT" w:date="2022-11-29T16:33:00Z"/>
          <w:rFonts w:asciiTheme="minorHAnsi" w:hAnsiTheme="minorHAnsi" w:cstheme="minorBidi"/>
          <w:noProof/>
          <w:kern w:val="2"/>
          <w:sz w:val="21"/>
          <w:szCs w:val="22"/>
          <w:lang w:val="en-US" w:eastAsia="zh-CN"/>
        </w:rPr>
      </w:pPr>
      <w:ins w:id="292" w:author="CATT" w:date="2022-11-29T16:33:00Z">
        <w:r w:rsidRPr="00F026AF">
          <w:rPr>
            <w:rFonts w:eastAsia="Times New Roman"/>
            <w:noProof/>
            <w:lang w:eastAsia="sv-SE"/>
          </w:rPr>
          <w:t>6.5.3.1</w:t>
        </w:r>
        <w:r>
          <w:rPr>
            <w:rFonts w:asciiTheme="minorHAnsi" w:hAnsiTheme="minorHAnsi" w:cstheme="minorBidi"/>
            <w:noProof/>
            <w:kern w:val="2"/>
            <w:sz w:val="21"/>
            <w:szCs w:val="22"/>
            <w:lang w:val="en-US" w:eastAsia="zh-CN"/>
          </w:rPr>
          <w:tab/>
        </w:r>
        <w:r w:rsidRPr="00F026AF">
          <w:rPr>
            <w:rFonts w:eastAsia="Times New Roman"/>
            <w:noProof/>
            <w:lang w:eastAsia="sv-SE"/>
          </w:rPr>
          <w:t>Definition and applicability</w:t>
        </w:r>
        <w:r>
          <w:rPr>
            <w:noProof/>
          </w:rPr>
          <w:tab/>
        </w:r>
        <w:r>
          <w:rPr>
            <w:noProof/>
          </w:rPr>
          <w:fldChar w:fldCharType="begin"/>
        </w:r>
        <w:r>
          <w:rPr>
            <w:noProof/>
          </w:rPr>
          <w:instrText xml:space="preserve"> PAGEREF _Toc120634857 \h </w:instrText>
        </w:r>
      </w:ins>
      <w:r>
        <w:rPr>
          <w:noProof/>
        </w:rPr>
      </w:r>
      <w:r>
        <w:rPr>
          <w:noProof/>
        </w:rPr>
        <w:fldChar w:fldCharType="separate"/>
      </w:r>
      <w:ins w:id="293" w:author="CATT" w:date="2022-11-29T16:33:00Z">
        <w:r>
          <w:rPr>
            <w:noProof/>
          </w:rPr>
          <w:t>56</w:t>
        </w:r>
        <w:r>
          <w:rPr>
            <w:noProof/>
          </w:rPr>
          <w:fldChar w:fldCharType="end"/>
        </w:r>
      </w:ins>
    </w:p>
    <w:p w14:paraId="6A0927E1" w14:textId="77777777" w:rsidR="00A40364" w:rsidRDefault="00A40364">
      <w:pPr>
        <w:pStyle w:val="42"/>
        <w:rPr>
          <w:ins w:id="294" w:author="CATT" w:date="2022-11-29T16:33:00Z"/>
          <w:rFonts w:asciiTheme="minorHAnsi" w:hAnsiTheme="minorHAnsi" w:cstheme="minorBidi"/>
          <w:noProof/>
          <w:kern w:val="2"/>
          <w:sz w:val="21"/>
          <w:szCs w:val="22"/>
          <w:lang w:val="en-US" w:eastAsia="zh-CN"/>
        </w:rPr>
      </w:pPr>
      <w:ins w:id="295" w:author="CATT" w:date="2022-11-29T16:33:00Z">
        <w:r w:rsidRPr="00F026AF">
          <w:rPr>
            <w:rFonts w:eastAsia="Times New Roman"/>
            <w:noProof/>
            <w:lang w:eastAsia="sv-SE"/>
          </w:rPr>
          <w:t>6.5.3.2</w:t>
        </w:r>
        <w:r>
          <w:rPr>
            <w:rFonts w:asciiTheme="minorHAnsi" w:hAnsiTheme="minorHAnsi" w:cstheme="minorBidi"/>
            <w:noProof/>
            <w:kern w:val="2"/>
            <w:sz w:val="21"/>
            <w:szCs w:val="22"/>
            <w:lang w:val="en-US" w:eastAsia="zh-CN"/>
          </w:rPr>
          <w:tab/>
        </w:r>
        <w:r w:rsidRPr="00F026AF">
          <w:rPr>
            <w:rFonts w:eastAsia="Times New Roman"/>
            <w:noProof/>
            <w:lang w:eastAsia="sv-SE"/>
          </w:rPr>
          <w:t>Minimum Requirement</w:t>
        </w:r>
        <w:r>
          <w:rPr>
            <w:noProof/>
          </w:rPr>
          <w:tab/>
        </w:r>
        <w:r>
          <w:rPr>
            <w:noProof/>
          </w:rPr>
          <w:fldChar w:fldCharType="begin"/>
        </w:r>
        <w:r>
          <w:rPr>
            <w:noProof/>
          </w:rPr>
          <w:instrText xml:space="preserve"> PAGEREF _Toc120634858 \h </w:instrText>
        </w:r>
      </w:ins>
      <w:r>
        <w:rPr>
          <w:noProof/>
        </w:rPr>
      </w:r>
      <w:r>
        <w:rPr>
          <w:noProof/>
        </w:rPr>
        <w:fldChar w:fldCharType="separate"/>
      </w:r>
      <w:ins w:id="296" w:author="CATT" w:date="2022-11-29T16:33:00Z">
        <w:r>
          <w:rPr>
            <w:noProof/>
          </w:rPr>
          <w:t>56</w:t>
        </w:r>
        <w:r>
          <w:rPr>
            <w:noProof/>
          </w:rPr>
          <w:fldChar w:fldCharType="end"/>
        </w:r>
      </w:ins>
    </w:p>
    <w:p w14:paraId="7C4BDC58" w14:textId="77777777" w:rsidR="00A40364" w:rsidRDefault="00A40364">
      <w:pPr>
        <w:pStyle w:val="42"/>
        <w:rPr>
          <w:ins w:id="297" w:author="CATT" w:date="2022-11-29T16:33:00Z"/>
          <w:rFonts w:asciiTheme="minorHAnsi" w:hAnsiTheme="minorHAnsi" w:cstheme="minorBidi"/>
          <w:noProof/>
          <w:kern w:val="2"/>
          <w:sz w:val="21"/>
          <w:szCs w:val="22"/>
          <w:lang w:val="en-US" w:eastAsia="zh-CN"/>
        </w:rPr>
      </w:pPr>
      <w:ins w:id="298" w:author="CATT" w:date="2022-11-29T16:33:00Z">
        <w:r w:rsidRPr="00F026AF">
          <w:rPr>
            <w:rFonts w:eastAsia="Times New Roman"/>
            <w:noProof/>
            <w:lang w:eastAsia="sv-SE"/>
          </w:rPr>
          <w:t>6.5.3.3</w:t>
        </w:r>
        <w:r>
          <w:rPr>
            <w:rFonts w:asciiTheme="minorHAnsi" w:hAnsiTheme="minorHAnsi" w:cstheme="minorBidi"/>
            <w:noProof/>
            <w:kern w:val="2"/>
            <w:sz w:val="21"/>
            <w:szCs w:val="22"/>
            <w:lang w:val="en-US" w:eastAsia="zh-CN"/>
          </w:rPr>
          <w:tab/>
        </w:r>
        <w:r w:rsidRPr="00F026AF">
          <w:rPr>
            <w:rFonts w:eastAsia="Times New Roman"/>
            <w:noProof/>
            <w:lang w:eastAsia="sv-SE"/>
          </w:rPr>
          <w:t>Test purpose</w:t>
        </w:r>
        <w:r>
          <w:rPr>
            <w:noProof/>
          </w:rPr>
          <w:tab/>
        </w:r>
        <w:r>
          <w:rPr>
            <w:noProof/>
          </w:rPr>
          <w:fldChar w:fldCharType="begin"/>
        </w:r>
        <w:r>
          <w:rPr>
            <w:noProof/>
          </w:rPr>
          <w:instrText xml:space="preserve"> PAGEREF _Toc120634859 \h </w:instrText>
        </w:r>
      </w:ins>
      <w:r>
        <w:rPr>
          <w:noProof/>
        </w:rPr>
      </w:r>
      <w:r>
        <w:rPr>
          <w:noProof/>
        </w:rPr>
        <w:fldChar w:fldCharType="separate"/>
      </w:r>
      <w:ins w:id="299" w:author="CATT" w:date="2022-11-29T16:33:00Z">
        <w:r>
          <w:rPr>
            <w:noProof/>
          </w:rPr>
          <w:t>56</w:t>
        </w:r>
        <w:r>
          <w:rPr>
            <w:noProof/>
          </w:rPr>
          <w:fldChar w:fldCharType="end"/>
        </w:r>
      </w:ins>
    </w:p>
    <w:p w14:paraId="0551149B" w14:textId="77777777" w:rsidR="00A40364" w:rsidRDefault="00A40364">
      <w:pPr>
        <w:pStyle w:val="42"/>
        <w:rPr>
          <w:ins w:id="300" w:author="CATT" w:date="2022-11-29T16:33:00Z"/>
          <w:rFonts w:asciiTheme="minorHAnsi" w:hAnsiTheme="minorHAnsi" w:cstheme="minorBidi"/>
          <w:noProof/>
          <w:kern w:val="2"/>
          <w:sz w:val="21"/>
          <w:szCs w:val="22"/>
          <w:lang w:val="en-US" w:eastAsia="zh-CN"/>
        </w:rPr>
      </w:pPr>
      <w:ins w:id="301" w:author="CATT" w:date="2022-11-29T16:33:00Z">
        <w:r w:rsidRPr="00F026AF">
          <w:rPr>
            <w:rFonts w:eastAsia="Times New Roman"/>
            <w:noProof/>
            <w:lang w:eastAsia="sv-SE"/>
          </w:rPr>
          <w:t>6.5.3.4</w:t>
        </w:r>
        <w:r>
          <w:rPr>
            <w:rFonts w:asciiTheme="minorHAnsi" w:hAnsiTheme="minorHAnsi" w:cstheme="minorBidi"/>
            <w:noProof/>
            <w:kern w:val="2"/>
            <w:sz w:val="21"/>
            <w:szCs w:val="22"/>
            <w:lang w:val="en-US" w:eastAsia="zh-CN"/>
          </w:rPr>
          <w:tab/>
        </w:r>
        <w:r w:rsidRPr="00F026AF">
          <w:rPr>
            <w:rFonts w:eastAsia="Times New Roman"/>
            <w:noProof/>
            <w:lang w:eastAsia="sv-SE"/>
          </w:rPr>
          <w:t>Method of test</w:t>
        </w:r>
        <w:r>
          <w:rPr>
            <w:noProof/>
          </w:rPr>
          <w:tab/>
        </w:r>
        <w:r>
          <w:rPr>
            <w:noProof/>
          </w:rPr>
          <w:fldChar w:fldCharType="begin"/>
        </w:r>
        <w:r>
          <w:rPr>
            <w:noProof/>
          </w:rPr>
          <w:instrText xml:space="preserve"> PAGEREF _Toc120634860 \h </w:instrText>
        </w:r>
      </w:ins>
      <w:r>
        <w:rPr>
          <w:noProof/>
        </w:rPr>
      </w:r>
      <w:r>
        <w:rPr>
          <w:noProof/>
        </w:rPr>
        <w:fldChar w:fldCharType="separate"/>
      </w:r>
      <w:ins w:id="302" w:author="CATT" w:date="2022-11-29T16:33:00Z">
        <w:r>
          <w:rPr>
            <w:noProof/>
          </w:rPr>
          <w:t>56</w:t>
        </w:r>
        <w:r>
          <w:rPr>
            <w:noProof/>
          </w:rPr>
          <w:fldChar w:fldCharType="end"/>
        </w:r>
      </w:ins>
    </w:p>
    <w:p w14:paraId="129042B9" w14:textId="77777777" w:rsidR="00A40364" w:rsidRDefault="00A40364">
      <w:pPr>
        <w:pStyle w:val="52"/>
        <w:rPr>
          <w:ins w:id="303" w:author="CATT" w:date="2022-11-29T16:33:00Z"/>
          <w:rFonts w:asciiTheme="minorHAnsi" w:hAnsiTheme="minorHAnsi" w:cstheme="minorBidi"/>
          <w:noProof/>
          <w:kern w:val="2"/>
          <w:sz w:val="21"/>
          <w:szCs w:val="22"/>
          <w:lang w:val="en-US" w:eastAsia="zh-CN"/>
        </w:rPr>
      </w:pPr>
      <w:ins w:id="304" w:author="CATT" w:date="2022-11-29T16:33:00Z">
        <w:r w:rsidRPr="00F026AF">
          <w:rPr>
            <w:rFonts w:eastAsia="Times New Roman"/>
            <w:noProof/>
          </w:rPr>
          <w:t>6.5.3.4.1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_Toc120634861 \h </w:instrText>
        </w:r>
      </w:ins>
      <w:r>
        <w:rPr>
          <w:noProof/>
        </w:rPr>
      </w:r>
      <w:r>
        <w:rPr>
          <w:noProof/>
        </w:rPr>
        <w:fldChar w:fldCharType="separate"/>
      </w:r>
      <w:ins w:id="305" w:author="CATT" w:date="2022-11-29T16:33:00Z">
        <w:r>
          <w:rPr>
            <w:noProof/>
          </w:rPr>
          <w:t>56</w:t>
        </w:r>
        <w:r>
          <w:rPr>
            <w:noProof/>
          </w:rPr>
          <w:fldChar w:fldCharType="end"/>
        </w:r>
      </w:ins>
    </w:p>
    <w:p w14:paraId="435C6077" w14:textId="77777777" w:rsidR="00A40364" w:rsidRDefault="00A40364">
      <w:pPr>
        <w:pStyle w:val="52"/>
        <w:rPr>
          <w:ins w:id="306" w:author="CATT" w:date="2022-11-29T16:33:00Z"/>
          <w:rFonts w:asciiTheme="minorHAnsi" w:hAnsiTheme="minorHAnsi" w:cstheme="minorBidi"/>
          <w:noProof/>
          <w:kern w:val="2"/>
          <w:sz w:val="21"/>
          <w:szCs w:val="22"/>
          <w:lang w:val="en-US" w:eastAsia="zh-CN"/>
        </w:rPr>
      </w:pPr>
      <w:ins w:id="307" w:author="CATT" w:date="2022-11-29T16:33:00Z">
        <w:r w:rsidRPr="00F026AF">
          <w:rPr>
            <w:rFonts w:eastAsia="Times New Roman"/>
            <w:noProof/>
          </w:rPr>
          <w:t>6.5.3.4.2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_Toc120634862 \h </w:instrText>
        </w:r>
      </w:ins>
      <w:r>
        <w:rPr>
          <w:noProof/>
        </w:rPr>
      </w:r>
      <w:r>
        <w:rPr>
          <w:noProof/>
        </w:rPr>
        <w:fldChar w:fldCharType="separate"/>
      </w:r>
      <w:ins w:id="308" w:author="CATT" w:date="2022-11-29T16:33:00Z">
        <w:r>
          <w:rPr>
            <w:noProof/>
          </w:rPr>
          <w:t>56</w:t>
        </w:r>
        <w:r>
          <w:rPr>
            <w:noProof/>
          </w:rPr>
          <w:fldChar w:fldCharType="end"/>
        </w:r>
      </w:ins>
    </w:p>
    <w:p w14:paraId="49ED83FB" w14:textId="77777777" w:rsidR="00A40364" w:rsidRDefault="00A40364">
      <w:pPr>
        <w:pStyle w:val="42"/>
        <w:rPr>
          <w:ins w:id="309" w:author="CATT" w:date="2022-11-29T16:33:00Z"/>
          <w:rFonts w:asciiTheme="minorHAnsi" w:hAnsiTheme="minorHAnsi" w:cstheme="minorBidi"/>
          <w:noProof/>
          <w:kern w:val="2"/>
          <w:sz w:val="21"/>
          <w:szCs w:val="22"/>
          <w:lang w:val="en-US" w:eastAsia="zh-CN"/>
        </w:rPr>
      </w:pPr>
      <w:ins w:id="310" w:author="CATT" w:date="2022-11-29T16:33:00Z">
        <w:r w:rsidRPr="00F026AF">
          <w:rPr>
            <w:rFonts w:eastAsia="Times New Roman"/>
            <w:noProof/>
            <w:lang w:eastAsia="sv-SE"/>
          </w:rPr>
          <w:t>6.5.3.5</w:t>
        </w:r>
        <w:r>
          <w:rPr>
            <w:rFonts w:asciiTheme="minorHAnsi" w:hAnsiTheme="minorHAnsi" w:cstheme="minorBidi"/>
            <w:noProof/>
            <w:kern w:val="2"/>
            <w:sz w:val="21"/>
            <w:szCs w:val="22"/>
            <w:lang w:val="en-US" w:eastAsia="zh-CN"/>
          </w:rPr>
          <w:tab/>
        </w:r>
        <w:r w:rsidRPr="00F026AF">
          <w:rPr>
            <w:rFonts w:eastAsia="Times New Roman"/>
            <w:noProof/>
            <w:lang w:eastAsia="sv-SE"/>
          </w:rPr>
          <w:t>Test requirements</w:t>
        </w:r>
        <w:r>
          <w:rPr>
            <w:noProof/>
          </w:rPr>
          <w:tab/>
        </w:r>
        <w:r>
          <w:rPr>
            <w:noProof/>
          </w:rPr>
          <w:fldChar w:fldCharType="begin"/>
        </w:r>
        <w:r>
          <w:rPr>
            <w:noProof/>
          </w:rPr>
          <w:instrText xml:space="preserve"> PAGEREF _Toc120634863 \h </w:instrText>
        </w:r>
      </w:ins>
      <w:r>
        <w:rPr>
          <w:noProof/>
        </w:rPr>
      </w:r>
      <w:r>
        <w:rPr>
          <w:noProof/>
        </w:rPr>
        <w:fldChar w:fldCharType="separate"/>
      </w:r>
      <w:ins w:id="311" w:author="CATT" w:date="2022-11-29T16:33:00Z">
        <w:r>
          <w:rPr>
            <w:noProof/>
          </w:rPr>
          <w:t>57</w:t>
        </w:r>
        <w:r>
          <w:rPr>
            <w:noProof/>
          </w:rPr>
          <w:fldChar w:fldCharType="end"/>
        </w:r>
      </w:ins>
    </w:p>
    <w:p w14:paraId="37ED0A5A" w14:textId="77777777" w:rsidR="00A40364" w:rsidRDefault="00A40364">
      <w:pPr>
        <w:pStyle w:val="22"/>
        <w:rPr>
          <w:ins w:id="312" w:author="CATT" w:date="2022-11-29T16:33:00Z"/>
          <w:rFonts w:asciiTheme="minorHAnsi" w:hAnsiTheme="minorHAnsi" w:cstheme="minorBidi"/>
          <w:noProof/>
          <w:kern w:val="2"/>
          <w:sz w:val="21"/>
          <w:szCs w:val="22"/>
          <w:lang w:val="en-US" w:eastAsia="zh-CN"/>
        </w:rPr>
      </w:pPr>
      <w:ins w:id="313" w:author="CATT" w:date="2022-11-29T16:33:00Z">
        <w:r>
          <w:rPr>
            <w:noProof/>
            <w:lang w:eastAsia="zh-CN"/>
          </w:rPr>
          <w:t>6.6</w:t>
        </w:r>
        <w:r>
          <w:rPr>
            <w:rFonts w:asciiTheme="minorHAnsi" w:hAnsiTheme="minorHAnsi" w:cstheme="minorBidi"/>
            <w:noProof/>
            <w:kern w:val="2"/>
            <w:sz w:val="21"/>
            <w:szCs w:val="22"/>
            <w:lang w:val="en-US" w:eastAsia="zh-CN"/>
          </w:rPr>
          <w:tab/>
        </w:r>
        <w:r>
          <w:rPr>
            <w:noProof/>
            <w:lang w:eastAsia="zh-CN"/>
          </w:rPr>
          <w:t>Unwanted emissions</w:t>
        </w:r>
        <w:r>
          <w:rPr>
            <w:noProof/>
          </w:rPr>
          <w:tab/>
        </w:r>
        <w:r>
          <w:rPr>
            <w:noProof/>
          </w:rPr>
          <w:fldChar w:fldCharType="begin"/>
        </w:r>
        <w:r>
          <w:rPr>
            <w:noProof/>
          </w:rPr>
          <w:instrText xml:space="preserve"> PAGEREF _Toc120634864 \h </w:instrText>
        </w:r>
      </w:ins>
      <w:r>
        <w:rPr>
          <w:noProof/>
        </w:rPr>
      </w:r>
      <w:r>
        <w:rPr>
          <w:noProof/>
        </w:rPr>
        <w:fldChar w:fldCharType="separate"/>
      </w:r>
      <w:ins w:id="314" w:author="CATT" w:date="2022-11-29T16:33:00Z">
        <w:r>
          <w:rPr>
            <w:noProof/>
          </w:rPr>
          <w:t>58</w:t>
        </w:r>
        <w:r>
          <w:rPr>
            <w:noProof/>
          </w:rPr>
          <w:fldChar w:fldCharType="end"/>
        </w:r>
      </w:ins>
    </w:p>
    <w:p w14:paraId="1BB2F431" w14:textId="77777777" w:rsidR="00A40364" w:rsidRDefault="00A40364">
      <w:pPr>
        <w:pStyle w:val="32"/>
        <w:rPr>
          <w:ins w:id="315" w:author="CATT" w:date="2022-11-29T16:33:00Z"/>
          <w:rFonts w:asciiTheme="minorHAnsi" w:hAnsiTheme="minorHAnsi" w:cstheme="minorBidi"/>
          <w:noProof/>
          <w:kern w:val="2"/>
          <w:sz w:val="21"/>
          <w:szCs w:val="22"/>
          <w:lang w:val="en-US" w:eastAsia="zh-CN"/>
        </w:rPr>
      </w:pPr>
      <w:ins w:id="316" w:author="CATT" w:date="2022-11-29T16:33:00Z">
        <w:r>
          <w:rPr>
            <w:noProof/>
          </w:rPr>
          <w:t>6.6.1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_Toc120634865 \h </w:instrText>
        </w:r>
      </w:ins>
      <w:r>
        <w:rPr>
          <w:noProof/>
        </w:rPr>
      </w:r>
      <w:r>
        <w:rPr>
          <w:noProof/>
        </w:rPr>
        <w:fldChar w:fldCharType="separate"/>
      </w:r>
      <w:ins w:id="317" w:author="CATT" w:date="2022-11-29T16:33:00Z">
        <w:r>
          <w:rPr>
            <w:noProof/>
          </w:rPr>
          <w:t>58</w:t>
        </w:r>
        <w:r>
          <w:rPr>
            <w:noProof/>
          </w:rPr>
          <w:fldChar w:fldCharType="end"/>
        </w:r>
      </w:ins>
    </w:p>
    <w:p w14:paraId="3B4EB8F1" w14:textId="77777777" w:rsidR="00A40364" w:rsidRDefault="00A40364">
      <w:pPr>
        <w:pStyle w:val="32"/>
        <w:rPr>
          <w:ins w:id="318" w:author="CATT" w:date="2022-11-29T16:33:00Z"/>
          <w:rFonts w:asciiTheme="minorHAnsi" w:hAnsiTheme="minorHAnsi" w:cstheme="minorBidi"/>
          <w:noProof/>
          <w:kern w:val="2"/>
          <w:sz w:val="21"/>
          <w:szCs w:val="22"/>
          <w:lang w:val="en-US" w:eastAsia="zh-CN"/>
        </w:rPr>
      </w:pPr>
      <w:ins w:id="319" w:author="CATT" w:date="2022-11-29T16:33:00Z">
        <w:r>
          <w:rPr>
            <w:noProof/>
          </w:rPr>
          <w:t>6.6.2</w:t>
        </w:r>
        <w:r>
          <w:rPr>
            <w:rFonts w:asciiTheme="minorHAnsi" w:hAnsiTheme="minorHAnsi" w:cstheme="minorBidi"/>
            <w:noProof/>
            <w:kern w:val="2"/>
            <w:sz w:val="21"/>
            <w:szCs w:val="22"/>
            <w:lang w:val="en-US" w:eastAsia="zh-CN"/>
          </w:rPr>
          <w:tab/>
        </w:r>
        <w:r>
          <w:rPr>
            <w:noProof/>
          </w:rPr>
          <w:t>Occupied bandwidth</w:t>
        </w:r>
        <w:r>
          <w:rPr>
            <w:noProof/>
          </w:rPr>
          <w:tab/>
        </w:r>
        <w:r>
          <w:rPr>
            <w:noProof/>
          </w:rPr>
          <w:fldChar w:fldCharType="begin"/>
        </w:r>
        <w:r>
          <w:rPr>
            <w:noProof/>
          </w:rPr>
          <w:instrText xml:space="preserve"> PAGEREF _Toc120634866 \h </w:instrText>
        </w:r>
      </w:ins>
      <w:r>
        <w:rPr>
          <w:noProof/>
        </w:rPr>
      </w:r>
      <w:r>
        <w:rPr>
          <w:noProof/>
        </w:rPr>
        <w:fldChar w:fldCharType="separate"/>
      </w:r>
      <w:ins w:id="320" w:author="CATT" w:date="2022-11-29T16:33:00Z">
        <w:r>
          <w:rPr>
            <w:noProof/>
          </w:rPr>
          <w:t>58</w:t>
        </w:r>
        <w:r>
          <w:rPr>
            <w:noProof/>
          </w:rPr>
          <w:fldChar w:fldCharType="end"/>
        </w:r>
      </w:ins>
    </w:p>
    <w:p w14:paraId="5619D7C8" w14:textId="77777777" w:rsidR="00A40364" w:rsidRDefault="00A40364">
      <w:pPr>
        <w:pStyle w:val="42"/>
        <w:rPr>
          <w:ins w:id="321" w:author="CATT" w:date="2022-11-29T16:33:00Z"/>
          <w:rFonts w:asciiTheme="minorHAnsi" w:hAnsiTheme="minorHAnsi" w:cstheme="minorBidi"/>
          <w:noProof/>
          <w:kern w:val="2"/>
          <w:sz w:val="21"/>
          <w:szCs w:val="22"/>
          <w:lang w:val="en-US" w:eastAsia="zh-CN"/>
        </w:rPr>
      </w:pPr>
      <w:ins w:id="322" w:author="CATT" w:date="2022-11-29T16:33:00Z">
        <w:r w:rsidRPr="00F026AF">
          <w:rPr>
            <w:rFonts w:eastAsia="Times New Roman"/>
            <w:noProof/>
            <w:lang w:eastAsia="sv-SE"/>
          </w:rPr>
          <w:t>6.6.2.1</w:t>
        </w:r>
        <w:r>
          <w:rPr>
            <w:rFonts w:asciiTheme="minorHAnsi" w:hAnsiTheme="minorHAnsi" w:cstheme="minorBidi"/>
            <w:noProof/>
            <w:kern w:val="2"/>
            <w:sz w:val="21"/>
            <w:szCs w:val="22"/>
            <w:lang w:val="en-US" w:eastAsia="zh-CN"/>
          </w:rPr>
          <w:tab/>
        </w:r>
        <w:r w:rsidRPr="00F026AF">
          <w:rPr>
            <w:rFonts w:eastAsia="Times New Roman"/>
            <w:noProof/>
            <w:lang w:eastAsia="sv-SE"/>
          </w:rPr>
          <w:t>Definition and applicability</w:t>
        </w:r>
        <w:r>
          <w:rPr>
            <w:noProof/>
          </w:rPr>
          <w:tab/>
        </w:r>
        <w:r>
          <w:rPr>
            <w:noProof/>
          </w:rPr>
          <w:fldChar w:fldCharType="begin"/>
        </w:r>
        <w:r>
          <w:rPr>
            <w:noProof/>
          </w:rPr>
          <w:instrText xml:space="preserve"> PAGEREF _Toc120634867 \h </w:instrText>
        </w:r>
      </w:ins>
      <w:r>
        <w:rPr>
          <w:noProof/>
        </w:rPr>
      </w:r>
      <w:r>
        <w:rPr>
          <w:noProof/>
        </w:rPr>
        <w:fldChar w:fldCharType="separate"/>
      </w:r>
      <w:ins w:id="323" w:author="CATT" w:date="2022-11-29T16:33:00Z">
        <w:r>
          <w:rPr>
            <w:noProof/>
          </w:rPr>
          <w:t>58</w:t>
        </w:r>
        <w:r>
          <w:rPr>
            <w:noProof/>
          </w:rPr>
          <w:fldChar w:fldCharType="end"/>
        </w:r>
      </w:ins>
    </w:p>
    <w:p w14:paraId="3877F284" w14:textId="77777777" w:rsidR="00A40364" w:rsidRDefault="00A40364">
      <w:pPr>
        <w:pStyle w:val="42"/>
        <w:rPr>
          <w:ins w:id="324" w:author="CATT" w:date="2022-11-29T16:33:00Z"/>
          <w:rFonts w:asciiTheme="minorHAnsi" w:hAnsiTheme="minorHAnsi" w:cstheme="minorBidi"/>
          <w:noProof/>
          <w:kern w:val="2"/>
          <w:sz w:val="21"/>
          <w:szCs w:val="22"/>
          <w:lang w:val="en-US" w:eastAsia="zh-CN"/>
        </w:rPr>
      </w:pPr>
      <w:ins w:id="325" w:author="CATT" w:date="2022-11-29T16:33:00Z">
        <w:r w:rsidRPr="00F026AF">
          <w:rPr>
            <w:rFonts w:eastAsia="Times New Roman"/>
            <w:noProof/>
            <w:lang w:eastAsia="sv-SE"/>
          </w:rPr>
          <w:t>6.6.2.2</w:t>
        </w:r>
        <w:r>
          <w:rPr>
            <w:rFonts w:asciiTheme="minorHAnsi" w:hAnsiTheme="minorHAnsi" w:cstheme="minorBidi"/>
            <w:noProof/>
            <w:kern w:val="2"/>
            <w:sz w:val="21"/>
            <w:szCs w:val="22"/>
            <w:lang w:val="en-US" w:eastAsia="zh-CN"/>
          </w:rPr>
          <w:tab/>
        </w:r>
        <w:r w:rsidRPr="00F026AF">
          <w:rPr>
            <w:rFonts w:eastAsia="Times New Roman"/>
            <w:noProof/>
            <w:lang w:eastAsia="sv-SE"/>
          </w:rPr>
          <w:t>Minimum requirements</w:t>
        </w:r>
        <w:r>
          <w:rPr>
            <w:noProof/>
          </w:rPr>
          <w:tab/>
        </w:r>
        <w:r>
          <w:rPr>
            <w:noProof/>
          </w:rPr>
          <w:fldChar w:fldCharType="begin"/>
        </w:r>
        <w:r>
          <w:rPr>
            <w:noProof/>
          </w:rPr>
          <w:instrText xml:space="preserve"> PAGEREF _Toc120634868 \h </w:instrText>
        </w:r>
      </w:ins>
      <w:r>
        <w:rPr>
          <w:noProof/>
        </w:rPr>
      </w:r>
      <w:r>
        <w:rPr>
          <w:noProof/>
        </w:rPr>
        <w:fldChar w:fldCharType="separate"/>
      </w:r>
      <w:ins w:id="326" w:author="CATT" w:date="2022-11-29T16:33:00Z">
        <w:r>
          <w:rPr>
            <w:noProof/>
          </w:rPr>
          <w:t>58</w:t>
        </w:r>
        <w:r>
          <w:rPr>
            <w:noProof/>
          </w:rPr>
          <w:fldChar w:fldCharType="end"/>
        </w:r>
      </w:ins>
    </w:p>
    <w:p w14:paraId="6C9F8A24" w14:textId="77777777" w:rsidR="00A40364" w:rsidRDefault="00A40364">
      <w:pPr>
        <w:pStyle w:val="42"/>
        <w:rPr>
          <w:ins w:id="327" w:author="CATT" w:date="2022-11-29T16:33:00Z"/>
          <w:rFonts w:asciiTheme="minorHAnsi" w:hAnsiTheme="minorHAnsi" w:cstheme="minorBidi"/>
          <w:noProof/>
          <w:kern w:val="2"/>
          <w:sz w:val="21"/>
          <w:szCs w:val="22"/>
          <w:lang w:val="en-US" w:eastAsia="zh-CN"/>
        </w:rPr>
      </w:pPr>
      <w:ins w:id="328" w:author="CATT" w:date="2022-11-29T16:33:00Z">
        <w:r w:rsidRPr="00F026AF">
          <w:rPr>
            <w:rFonts w:eastAsia="Times New Roman"/>
            <w:noProof/>
            <w:lang w:eastAsia="sv-SE"/>
          </w:rPr>
          <w:t>6.6.2.3</w:t>
        </w:r>
        <w:r>
          <w:rPr>
            <w:rFonts w:asciiTheme="minorHAnsi" w:hAnsiTheme="minorHAnsi" w:cstheme="minorBidi"/>
            <w:noProof/>
            <w:kern w:val="2"/>
            <w:sz w:val="21"/>
            <w:szCs w:val="22"/>
            <w:lang w:val="en-US" w:eastAsia="zh-CN"/>
          </w:rPr>
          <w:tab/>
        </w:r>
        <w:r w:rsidRPr="00F026AF">
          <w:rPr>
            <w:rFonts w:eastAsia="Times New Roman"/>
            <w:noProof/>
            <w:lang w:eastAsia="sv-SE"/>
          </w:rPr>
          <w:t>Test purpose</w:t>
        </w:r>
        <w:r>
          <w:rPr>
            <w:noProof/>
          </w:rPr>
          <w:tab/>
        </w:r>
        <w:r>
          <w:rPr>
            <w:noProof/>
          </w:rPr>
          <w:fldChar w:fldCharType="begin"/>
        </w:r>
        <w:r>
          <w:rPr>
            <w:noProof/>
          </w:rPr>
          <w:instrText xml:space="preserve"> PAGEREF _Toc120634869 \h </w:instrText>
        </w:r>
      </w:ins>
      <w:r>
        <w:rPr>
          <w:noProof/>
        </w:rPr>
      </w:r>
      <w:r>
        <w:rPr>
          <w:noProof/>
        </w:rPr>
        <w:fldChar w:fldCharType="separate"/>
      </w:r>
      <w:ins w:id="329" w:author="CATT" w:date="2022-11-29T16:33:00Z">
        <w:r>
          <w:rPr>
            <w:noProof/>
          </w:rPr>
          <w:t>58</w:t>
        </w:r>
        <w:r>
          <w:rPr>
            <w:noProof/>
          </w:rPr>
          <w:fldChar w:fldCharType="end"/>
        </w:r>
      </w:ins>
    </w:p>
    <w:p w14:paraId="3F837F43" w14:textId="77777777" w:rsidR="00A40364" w:rsidRDefault="00A40364">
      <w:pPr>
        <w:pStyle w:val="42"/>
        <w:rPr>
          <w:ins w:id="330" w:author="CATT" w:date="2022-11-29T16:33:00Z"/>
          <w:rFonts w:asciiTheme="minorHAnsi" w:hAnsiTheme="minorHAnsi" w:cstheme="minorBidi"/>
          <w:noProof/>
          <w:kern w:val="2"/>
          <w:sz w:val="21"/>
          <w:szCs w:val="22"/>
          <w:lang w:val="en-US" w:eastAsia="zh-CN"/>
        </w:rPr>
      </w:pPr>
      <w:ins w:id="331" w:author="CATT" w:date="2022-11-29T16:33:00Z">
        <w:r w:rsidRPr="00F026AF">
          <w:rPr>
            <w:rFonts w:eastAsia="Times New Roman"/>
            <w:noProof/>
            <w:lang w:eastAsia="sv-SE"/>
          </w:rPr>
          <w:t>6.6.2.4</w:t>
        </w:r>
        <w:r>
          <w:rPr>
            <w:rFonts w:asciiTheme="minorHAnsi" w:hAnsiTheme="minorHAnsi" w:cstheme="minorBidi"/>
            <w:noProof/>
            <w:kern w:val="2"/>
            <w:sz w:val="21"/>
            <w:szCs w:val="22"/>
            <w:lang w:val="en-US" w:eastAsia="zh-CN"/>
          </w:rPr>
          <w:tab/>
        </w:r>
        <w:r w:rsidRPr="00F026AF">
          <w:rPr>
            <w:rFonts w:eastAsia="Times New Roman"/>
            <w:noProof/>
            <w:lang w:eastAsia="sv-SE"/>
          </w:rPr>
          <w:t>Method of test</w:t>
        </w:r>
        <w:r>
          <w:rPr>
            <w:noProof/>
          </w:rPr>
          <w:tab/>
        </w:r>
        <w:r>
          <w:rPr>
            <w:noProof/>
          </w:rPr>
          <w:fldChar w:fldCharType="begin"/>
        </w:r>
        <w:r>
          <w:rPr>
            <w:noProof/>
          </w:rPr>
          <w:instrText xml:space="preserve"> PAGEREF _Toc120634870 \h </w:instrText>
        </w:r>
      </w:ins>
      <w:r>
        <w:rPr>
          <w:noProof/>
        </w:rPr>
      </w:r>
      <w:r>
        <w:rPr>
          <w:noProof/>
        </w:rPr>
        <w:fldChar w:fldCharType="separate"/>
      </w:r>
      <w:ins w:id="332" w:author="CATT" w:date="2022-11-29T16:33:00Z">
        <w:r>
          <w:rPr>
            <w:noProof/>
          </w:rPr>
          <w:t>59</w:t>
        </w:r>
        <w:r>
          <w:rPr>
            <w:noProof/>
          </w:rPr>
          <w:fldChar w:fldCharType="end"/>
        </w:r>
      </w:ins>
    </w:p>
    <w:p w14:paraId="32B614AB" w14:textId="77777777" w:rsidR="00A40364" w:rsidRDefault="00A40364">
      <w:pPr>
        <w:pStyle w:val="52"/>
        <w:rPr>
          <w:ins w:id="333" w:author="CATT" w:date="2022-11-29T16:33:00Z"/>
          <w:rFonts w:asciiTheme="minorHAnsi" w:hAnsiTheme="minorHAnsi" w:cstheme="minorBidi"/>
          <w:noProof/>
          <w:kern w:val="2"/>
          <w:sz w:val="21"/>
          <w:szCs w:val="22"/>
          <w:lang w:val="en-US" w:eastAsia="zh-CN"/>
        </w:rPr>
      </w:pPr>
      <w:ins w:id="334" w:author="CATT" w:date="2022-11-29T16:33:00Z">
        <w:r w:rsidRPr="00F026AF">
          <w:rPr>
            <w:rFonts w:eastAsia="Times New Roman"/>
            <w:noProof/>
          </w:rPr>
          <w:t>6.6.2.4.1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_Toc120634871 \h </w:instrText>
        </w:r>
      </w:ins>
      <w:r>
        <w:rPr>
          <w:noProof/>
        </w:rPr>
      </w:r>
      <w:r>
        <w:rPr>
          <w:noProof/>
        </w:rPr>
        <w:fldChar w:fldCharType="separate"/>
      </w:r>
      <w:ins w:id="335" w:author="CATT" w:date="2022-11-29T16:33:00Z">
        <w:r>
          <w:rPr>
            <w:noProof/>
          </w:rPr>
          <w:t>59</w:t>
        </w:r>
        <w:r>
          <w:rPr>
            <w:noProof/>
          </w:rPr>
          <w:fldChar w:fldCharType="end"/>
        </w:r>
      </w:ins>
    </w:p>
    <w:p w14:paraId="0E43AA1C" w14:textId="77777777" w:rsidR="00A40364" w:rsidRDefault="00A40364">
      <w:pPr>
        <w:pStyle w:val="52"/>
        <w:rPr>
          <w:ins w:id="336" w:author="CATT" w:date="2022-11-29T16:33:00Z"/>
          <w:rFonts w:asciiTheme="minorHAnsi" w:hAnsiTheme="minorHAnsi" w:cstheme="minorBidi"/>
          <w:noProof/>
          <w:kern w:val="2"/>
          <w:sz w:val="21"/>
          <w:szCs w:val="22"/>
          <w:lang w:val="en-US" w:eastAsia="zh-CN"/>
        </w:rPr>
      </w:pPr>
      <w:ins w:id="337" w:author="CATT" w:date="2022-11-29T16:33:00Z">
        <w:r w:rsidRPr="00F026AF">
          <w:rPr>
            <w:rFonts w:eastAsia="Times New Roman"/>
            <w:noProof/>
          </w:rPr>
          <w:t>6.6.2.4.2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_Toc120634872 \h </w:instrText>
        </w:r>
      </w:ins>
      <w:r>
        <w:rPr>
          <w:noProof/>
        </w:rPr>
      </w:r>
      <w:r>
        <w:rPr>
          <w:noProof/>
        </w:rPr>
        <w:fldChar w:fldCharType="separate"/>
      </w:r>
      <w:ins w:id="338" w:author="CATT" w:date="2022-11-29T16:33:00Z">
        <w:r>
          <w:rPr>
            <w:noProof/>
          </w:rPr>
          <w:t>59</w:t>
        </w:r>
        <w:r>
          <w:rPr>
            <w:noProof/>
          </w:rPr>
          <w:fldChar w:fldCharType="end"/>
        </w:r>
      </w:ins>
    </w:p>
    <w:p w14:paraId="54E19A4F" w14:textId="77777777" w:rsidR="00A40364" w:rsidRDefault="00A40364">
      <w:pPr>
        <w:pStyle w:val="42"/>
        <w:rPr>
          <w:ins w:id="339" w:author="CATT" w:date="2022-11-29T16:33:00Z"/>
          <w:rFonts w:asciiTheme="minorHAnsi" w:hAnsiTheme="minorHAnsi" w:cstheme="minorBidi"/>
          <w:noProof/>
          <w:kern w:val="2"/>
          <w:sz w:val="21"/>
          <w:szCs w:val="22"/>
          <w:lang w:val="en-US" w:eastAsia="zh-CN"/>
        </w:rPr>
      </w:pPr>
      <w:ins w:id="340" w:author="CATT" w:date="2022-11-29T16:33:00Z">
        <w:r w:rsidRPr="00F026AF">
          <w:rPr>
            <w:rFonts w:eastAsia="Times New Roman"/>
            <w:noProof/>
            <w:lang w:eastAsia="sv-SE"/>
          </w:rPr>
          <w:t>6.6.2.5</w:t>
        </w:r>
        <w:r>
          <w:rPr>
            <w:rFonts w:asciiTheme="minorHAnsi" w:hAnsiTheme="minorHAnsi" w:cstheme="minorBidi"/>
            <w:noProof/>
            <w:kern w:val="2"/>
            <w:sz w:val="21"/>
            <w:szCs w:val="22"/>
            <w:lang w:val="en-US" w:eastAsia="zh-CN"/>
          </w:rPr>
          <w:tab/>
        </w:r>
        <w:r w:rsidRPr="00F026AF">
          <w:rPr>
            <w:rFonts w:eastAsia="Times New Roman"/>
            <w:noProof/>
            <w:lang w:eastAsia="sv-SE"/>
          </w:rPr>
          <w:t>Test requirements</w:t>
        </w:r>
        <w:r>
          <w:rPr>
            <w:noProof/>
          </w:rPr>
          <w:tab/>
        </w:r>
        <w:r>
          <w:rPr>
            <w:noProof/>
          </w:rPr>
          <w:fldChar w:fldCharType="begin"/>
        </w:r>
        <w:r>
          <w:rPr>
            <w:noProof/>
          </w:rPr>
          <w:instrText xml:space="preserve"> PAGEREF _Toc120634873 \h </w:instrText>
        </w:r>
      </w:ins>
      <w:r>
        <w:rPr>
          <w:noProof/>
        </w:rPr>
      </w:r>
      <w:r>
        <w:rPr>
          <w:noProof/>
        </w:rPr>
        <w:fldChar w:fldCharType="separate"/>
      </w:r>
      <w:ins w:id="341" w:author="CATT" w:date="2022-11-29T16:33:00Z">
        <w:r>
          <w:rPr>
            <w:noProof/>
          </w:rPr>
          <w:t>59</w:t>
        </w:r>
        <w:r>
          <w:rPr>
            <w:noProof/>
          </w:rPr>
          <w:fldChar w:fldCharType="end"/>
        </w:r>
      </w:ins>
    </w:p>
    <w:p w14:paraId="6DE9B3FE" w14:textId="77777777" w:rsidR="00A40364" w:rsidRDefault="00A40364">
      <w:pPr>
        <w:pStyle w:val="32"/>
        <w:rPr>
          <w:ins w:id="342" w:author="CATT" w:date="2022-11-29T16:33:00Z"/>
          <w:rFonts w:asciiTheme="minorHAnsi" w:hAnsiTheme="minorHAnsi" w:cstheme="minorBidi"/>
          <w:noProof/>
          <w:kern w:val="2"/>
          <w:sz w:val="21"/>
          <w:szCs w:val="22"/>
          <w:lang w:val="en-US" w:eastAsia="zh-CN"/>
        </w:rPr>
      </w:pPr>
      <w:ins w:id="343" w:author="CATT" w:date="2022-11-29T16:33:00Z">
        <w:r w:rsidRPr="00F026AF">
          <w:rPr>
            <w:rFonts w:eastAsia="Times New Roman"/>
            <w:noProof/>
          </w:rPr>
          <w:t>6.6.3</w:t>
        </w:r>
        <w:r>
          <w:rPr>
            <w:rFonts w:asciiTheme="minorHAnsi" w:hAnsiTheme="minorHAnsi" w:cstheme="minorBidi"/>
            <w:noProof/>
            <w:kern w:val="2"/>
            <w:sz w:val="21"/>
            <w:szCs w:val="22"/>
            <w:lang w:val="en-US" w:eastAsia="zh-CN"/>
          </w:rPr>
          <w:tab/>
        </w:r>
        <w:r w:rsidRPr="00F026AF">
          <w:rPr>
            <w:rFonts w:eastAsia="Times New Roman"/>
            <w:noProof/>
          </w:rPr>
          <w:t>Adjacent Channel Leakage Power Ratio (ACLR)</w:t>
        </w:r>
        <w:r>
          <w:rPr>
            <w:noProof/>
          </w:rPr>
          <w:tab/>
        </w:r>
        <w:r>
          <w:rPr>
            <w:noProof/>
          </w:rPr>
          <w:fldChar w:fldCharType="begin"/>
        </w:r>
        <w:r>
          <w:rPr>
            <w:noProof/>
          </w:rPr>
          <w:instrText xml:space="preserve"> PAGEREF _Toc120634874 \h </w:instrText>
        </w:r>
      </w:ins>
      <w:r>
        <w:rPr>
          <w:noProof/>
        </w:rPr>
      </w:r>
      <w:r>
        <w:rPr>
          <w:noProof/>
        </w:rPr>
        <w:fldChar w:fldCharType="separate"/>
      </w:r>
      <w:ins w:id="344" w:author="CATT" w:date="2022-11-29T16:33:00Z">
        <w:r>
          <w:rPr>
            <w:noProof/>
          </w:rPr>
          <w:t>59</w:t>
        </w:r>
        <w:r>
          <w:rPr>
            <w:noProof/>
          </w:rPr>
          <w:fldChar w:fldCharType="end"/>
        </w:r>
      </w:ins>
    </w:p>
    <w:p w14:paraId="39AB1BAC" w14:textId="77777777" w:rsidR="00A40364" w:rsidRDefault="00A40364">
      <w:pPr>
        <w:pStyle w:val="42"/>
        <w:rPr>
          <w:ins w:id="345" w:author="CATT" w:date="2022-11-29T16:33:00Z"/>
          <w:rFonts w:asciiTheme="minorHAnsi" w:hAnsiTheme="minorHAnsi" w:cstheme="minorBidi"/>
          <w:noProof/>
          <w:kern w:val="2"/>
          <w:sz w:val="21"/>
          <w:szCs w:val="22"/>
          <w:lang w:val="en-US" w:eastAsia="zh-CN"/>
        </w:rPr>
      </w:pPr>
      <w:ins w:id="346" w:author="CATT" w:date="2022-11-29T16:33:00Z">
        <w:r w:rsidRPr="00F026AF">
          <w:rPr>
            <w:rFonts w:eastAsia="Times New Roman"/>
            <w:noProof/>
            <w:lang w:eastAsia="sv-SE"/>
          </w:rPr>
          <w:t>6.6.3.1</w:t>
        </w:r>
        <w:r>
          <w:rPr>
            <w:rFonts w:asciiTheme="minorHAnsi" w:hAnsiTheme="minorHAnsi" w:cstheme="minorBidi"/>
            <w:noProof/>
            <w:kern w:val="2"/>
            <w:sz w:val="21"/>
            <w:szCs w:val="22"/>
            <w:lang w:val="en-US" w:eastAsia="zh-CN"/>
          </w:rPr>
          <w:tab/>
        </w:r>
        <w:r w:rsidRPr="00F026AF">
          <w:rPr>
            <w:rFonts w:eastAsia="Times New Roman"/>
            <w:noProof/>
            <w:lang w:eastAsia="sv-SE"/>
          </w:rPr>
          <w:t>Definition and applicability</w:t>
        </w:r>
        <w:r>
          <w:rPr>
            <w:noProof/>
          </w:rPr>
          <w:tab/>
        </w:r>
        <w:r>
          <w:rPr>
            <w:noProof/>
          </w:rPr>
          <w:fldChar w:fldCharType="begin"/>
        </w:r>
        <w:r>
          <w:rPr>
            <w:noProof/>
          </w:rPr>
          <w:instrText xml:space="preserve"> PAGEREF _Toc120634875 \h </w:instrText>
        </w:r>
      </w:ins>
      <w:r>
        <w:rPr>
          <w:noProof/>
        </w:rPr>
      </w:r>
      <w:r>
        <w:rPr>
          <w:noProof/>
        </w:rPr>
        <w:fldChar w:fldCharType="separate"/>
      </w:r>
      <w:ins w:id="347" w:author="CATT" w:date="2022-11-29T16:33:00Z">
        <w:r>
          <w:rPr>
            <w:noProof/>
          </w:rPr>
          <w:t>59</w:t>
        </w:r>
        <w:r>
          <w:rPr>
            <w:noProof/>
          </w:rPr>
          <w:fldChar w:fldCharType="end"/>
        </w:r>
      </w:ins>
    </w:p>
    <w:p w14:paraId="74516DD2" w14:textId="77777777" w:rsidR="00A40364" w:rsidRDefault="00A40364">
      <w:pPr>
        <w:pStyle w:val="42"/>
        <w:rPr>
          <w:ins w:id="348" w:author="CATT" w:date="2022-11-29T16:33:00Z"/>
          <w:rFonts w:asciiTheme="minorHAnsi" w:hAnsiTheme="minorHAnsi" w:cstheme="minorBidi"/>
          <w:noProof/>
          <w:kern w:val="2"/>
          <w:sz w:val="21"/>
          <w:szCs w:val="22"/>
          <w:lang w:val="en-US" w:eastAsia="zh-CN"/>
        </w:rPr>
      </w:pPr>
      <w:ins w:id="349" w:author="CATT" w:date="2022-11-29T16:33:00Z">
        <w:r w:rsidRPr="00F026AF">
          <w:rPr>
            <w:rFonts w:eastAsia="Times New Roman"/>
            <w:noProof/>
            <w:lang w:eastAsia="sv-SE"/>
          </w:rPr>
          <w:t>6.6.3.2</w:t>
        </w:r>
        <w:r>
          <w:rPr>
            <w:rFonts w:asciiTheme="minorHAnsi" w:hAnsiTheme="minorHAnsi" w:cstheme="minorBidi"/>
            <w:noProof/>
            <w:kern w:val="2"/>
            <w:sz w:val="21"/>
            <w:szCs w:val="22"/>
            <w:lang w:val="en-US" w:eastAsia="zh-CN"/>
          </w:rPr>
          <w:tab/>
        </w:r>
        <w:r w:rsidRPr="00F026AF">
          <w:rPr>
            <w:rFonts w:eastAsia="Times New Roman"/>
            <w:noProof/>
            <w:lang w:eastAsia="sv-SE"/>
          </w:rPr>
          <w:t>Minimum requirement</w:t>
        </w:r>
        <w:r>
          <w:rPr>
            <w:noProof/>
          </w:rPr>
          <w:tab/>
        </w:r>
        <w:r>
          <w:rPr>
            <w:noProof/>
          </w:rPr>
          <w:fldChar w:fldCharType="begin"/>
        </w:r>
        <w:r>
          <w:rPr>
            <w:noProof/>
          </w:rPr>
          <w:instrText xml:space="preserve"> PAGEREF _Toc120634876 \h </w:instrText>
        </w:r>
      </w:ins>
      <w:r>
        <w:rPr>
          <w:noProof/>
        </w:rPr>
      </w:r>
      <w:r>
        <w:rPr>
          <w:noProof/>
        </w:rPr>
        <w:fldChar w:fldCharType="separate"/>
      </w:r>
      <w:ins w:id="350" w:author="CATT" w:date="2022-11-29T16:33:00Z">
        <w:r>
          <w:rPr>
            <w:noProof/>
          </w:rPr>
          <w:t>60</w:t>
        </w:r>
        <w:r>
          <w:rPr>
            <w:noProof/>
          </w:rPr>
          <w:fldChar w:fldCharType="end"/>
        </w:r>
      </w:ins>
    </w:p>
    <w:p w14:paraId="72EF1768" w14:textId="77777777" w:rsidR="00A40364" w:rsidRDefault="00A40364">
      <w:pPr>
        <w:pStyle w:val="42"/>
        <w:rPr>
          <w:ins w:id="351" w:author="CATT" w:date="2022-11-29T16:33:00Z"/>
          <w:rFonts w:asciiTheme="minorHAnsi" w:hAnsiTheme="minorHAnsi" w:cstheme="minorBidi"/>
          <w:noProof/>
          <w:kern w:val="2"/>
          <w:sz w:val="21"/>
          <w:szCs w:val="22"/>
          <w:lang w:val="en-US" w:eastAsia="zh-CN"/>
        </w:rPr>
      </w:pPr>
      <w:ins w:id="352" w:author="CATT" w:date="2022-11-29T16:33:00Z">
        <w:r w:rsidRPr="00F026AF">
          <w:rPr>
            <w:rFonts w:eastAsia="Times New Roman"/>
            <w:noProof/>
            <w:lang w:eastAsia="sv-SE"/>
          </w:rPr>
          <w:t>6.6.3.3</w:t>
        </w:r>
        <w:r>
          <w:rPr>
            <w:rFonts w:asciiTheme="minorHAnsi" w:hAnsiTheme="minorHAnsi" w:cstheme="minorBidi"/>
            <w:noProof/>
            <w:kern w:val="2"/>
            <w:sz w:val="21"/>
            <w:szCs w:val="22"/>
            <w:lang w:val="en-US" w:eastAsia="zh-CN"/>
          </w:rPr>
          <w:tab/>
        </w:r>
        <w:r w:rsidRPr="00F026AF">
          <w:rPr>
            <w:rFonts w:eastAsia="Times New Roman"/>
            <w:noProof/>
            <w:lang w:eastAsia="sv-SE"/>
          </w:rPr>
          <w:t>Test purpose</w:t>
        </w:r>
        <w:r>
          <w:rPr>
            <w:noProof/>
          </w:rPr>
          <w:tab/>
        </w:r>
        <w:r>
          <w:rPr>
            <w:noProof/>
          </w:rPr>
          <w:fldChar w:fldCharType="begin"/>
        </w:r>
        <w:r>
          <w:rPr>
            <w:noProof/>
          </w:rPr>
          <w:instrText xml:space="preserve"> PAGEREF _Toc120634877 \h </w:instrText>
        </w:r>
      </w:ins>
      <w:r>
        <w:rPr>
          <w:noProof/>
        </w:rPr>
      </w:r>
      <w:r>
        <w:rPr>
          <w:noProof/>
        </w:rPr>
        <w:fldChar w:fldCharType="separate"/>
      </w:r>
      <w:ins w:id="353" w:author="CATT" w:date="2022-11-29T16:33:00Z">
        <w:r>
          <w:rPr>
            <w:noProof/>
          </w:rPr>
          <w:t>60</w:t>
        </w:r>
        <w:r>
          <w:rPr>
            <w:noProof/>
          </w:rPr>
          <w:fldChar w:fldCharType="end"/>
        </w:r>
      </w:ins>
    </w:p>
    <w:p w14:paraId="5961F63A" w14:textId="77777777" w:rsidR="00A40364" w:rsidRDefault="00A40364">
      <w:pPr>
        <w:pStyle w:val="42"/>
        <w:rPr>
          <w:ins w:id="354" w:author="CATT" w:date="2022-11-29T16:33:00Z"/>
          <w:rFonts w:asciiTheme="minorHAnsi" w:hAnsiTheme="minorHAnsi" w:cstheme="minorBidi"/>
          <w:noProof/>
          <w:kern w:val="2"/>
          <w:sz w:val="21"/>
          <w:szCs w:val="22"/>
          <w:lang w:val="en-US" w:eastAsia="zh-CN"/>
        </w:rPr>
      </w:pPr>
      <w:ins w:id="355" w:author="CATT" w:date="2022-11-29T16:33:00Z">
        <w:r w:rsidRPr="00F026AF">
          <w:rPr>
            <w:rFonts w:eastAsia="Times New Roman"/>
            <w:noProof/>
            <w:lang w:eastAsia="sv-SE"/>
          </w:rPr>
          <w:t>6.6.3.4</w:t>
        </w:r>
        <w:r>
          <w:rPr>
            <w:rFonts w:asciiTheme="minorHAnsi" w:hAnsiTheme="minorHAnsi" w:cstheme="minorBidi"/>
            <w:noProof/>
            <w:kern w:val="2"/>
            <w:sz w:val="21"/>
            <w:szCs w:val="22"/>
            <w:lang w:val="en-US" w:eastAsia="zh-CN"/>
          </w:rPr>
          <w:tab/>
        </w:r>
        <w:r w:rsidRPr="00F026AF">
          <w:rPr>
            <w:rFonts w:eastAsia="Times New Roman"/>
            <w:noProof/>
            <w:lang w:eastAsia="sv-SE"/>
          </w:rPr>
          <w:t>Method of test</w:t>
        </w:r>
        <w:r>
          <w:rPr>
            <w:noProof/>
          </w:rPr>
          <w:tab/>
        </w:r>
        <w:r>
          <w:rPr>
            <w:noProof/>
          </w:rPr>
          <w:fldChar w:fldCharType="begin"/>
        </w:r>
        <w:r>
          <w:rPr>
            <w:noProof/>
          </w:rPr>
          <w:instrText xml:space="preserve"> PAGEREF _Toc120634878 \h </w:instrText>
        </w:r>
      </w:ins>
      <w:r>
        <w:rPr>
          <w:noProof/>
        </w:rPr>
      </w:r>
      <w:r>
        <w:rPr>
          <w:noProof/>
        </w:rPr>
        <w:fldChar w:fldCharType="separate"/>
      </w:r>
      <w:ins w:id="356" w:author="CATT" w:date="2022-11-29T16:33:00Z">
        <w:r>
          <w:rPr>
            <w:noProof/>
          </w:rPr>
          <w:t>60</w:t>
        </w:r>
        <w:r>
          <w:rPr>
            <w:noProof/>
          </w:rPr>
          <w:fldChar w:fldCharType="end"/>
        </w:r>
      </w:ins>
    </w:p>
    <w:p w14:paraId="1E2FFC3E" w14:textId="77777777" w:rsidR="00A40364" w:rsidRDefault="00A40364">
      <w:pPr>
        <w:pStyle w:val="52"/>
        <w:rPr>
          <w:ins w:id="357" w:author="CATT" w:date="2022-11-29T16:33:00Z"/>
          <w:rFonts w:asciiTheme="minorHAnsi" w:hAnsiTheme="minorHAnsi" w:cstheme="minorBidi"/>
          <w:noProof/>
          <w:kern w:val="2"/>
          <w:sz w:val="21"/>
          <w:szCs w:val="22"/>
          <w:lang w:val="en-US" w:eastAsia="zh-CN"/>
        </w:rPr>
      </w:pPr>
      <w:ins w:id="358" w:author="CATT" w:date="2022-11-29T16:33:00Z">
        <w:r w:rsidRPr="00F026AF">
          <w:rPr>
            <w:rFonts w:eastAsia="Times New Roman"/>
            <w:noProof/>
          </w:rPr>
          <w:t>6.6.3.4.1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_Toc120634879 \h </w:instrText>
        </w:r>
      </w:ins>
      <w:r>
        <w:rPr>
          <w:noProof/>
        </w:rPr>
      </w:r>
      <w:r>
        <w:rPr>
          <w:noProof/>
        </w:rPr>
        <w:fldChar w:fldCharType="separate"/>
      </w:r>
      <w:ins w:id="359" w:author="CATT" w:date="2022-11-29T16:33:00Z">
        <w:r>
          <w:rPr>
            <w:noProof/>
          </w:rPr>
          <w:t>60</w:t>
        </w:r>
        <w:r>
          <w:rPr>
            <w:noProof/>
          </w:rPr>
          <w:fldChar w:fldCharType="end"/>
        </w:r>
      </w:ins>
    </w:p>
    <w:p w14:paraId="31ECA2F4" w14:textId="77777777" w:rsidR="00A40364" w:rsidRDefault="00A40364">
      <w:pPr>
        <w:pStyle w:val="52"/>
        <w:rPr>
          <w:ins w:id="360" w:author="CATT" w:date="2022-11-29T16:33:00Z"/>
          <w:rFonts w:asciiTheme="minorHAnsi" w:hAnsiTheme="minorHAnsi" w:cstheme="minorBidi"/>
          <w:noProof/>
          <w:kern w:val="2"/>
          <w:sz w:val="21"/>
          <w:szCs w:val="22"/>
          <w:lang w:val="en-US" w:eastAsia="zh-CN"/>
        </w:rPr>
      </w:pPr>
      <w:ins w:id="361" w:author="CATT" w:date="2022-11-29T16:33:00Z">
        <w:r w:rsidRPr="00F026AF">
          <w:rPr>
            <w:rFonts w:eastAsia="Times New Roman"/>
            <w:noProof/>
          </w:rPr>
          <w:t>6.6.3.4.2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_Toc120634880 \h </w:instrText>
        </w:r>
      </w:ins>
      <w:r>
        <w:rPr>
          <w:noProof/>
        </w:rPr>
      </w:r>
      <w:r>
        <w:rPr>
          <w:noProof/>
        </w:rPr>
        <w:fldChar w:fldCharType="separate"/>
      </w:r>
      <w:ins w:id="362" w:author="CATT" w:date="2022-11-29T16:33:00Z">
        <w:r>
          <w:rPr>
            <w:noProof/>
          </w:rPr>
          <w:t>60</w:t>
        </w:r>
        <w:r>
          <w:rPr>
            <w:noProof/>
          </w:rPr>
          <w:fldChar w:fldCharType="end"/>
        </w:r>
      </w:ins>
    </w:p>
    <w:p w14:paraId="5E34289B" w14:textId="77777777" w:rsidR="00A40364" w:rsidRDefault="00A40364">
      <w:pPr>
        <w:pStyle w:val="42"/>
        <w:rPr>
          <w:ins w:id="363" w:author="CATT" w:date="2022-11-29T16:33:00Z"/>
          <w:rFonts w:asciiTheme="minorHAnsi" w:hAnsiTheme="minorHAnsi" w:cstheme="minorBidi"/>
          <w:noProof/>
          <w:kern w:val="2"/>
          <w:sz w:val="21"/>
          <w:szCs w:val="22"/>
          <w:lang w:val="en-US" w:eastAsia="zh-CN"/>
        </w:rPr>
      </w:pPr>
      <w:ins w:id="364" w:author="CATT" w:date="2022-11-29T16:33:00Z">
        <w:r w:rsidRPr="00F026AF">
          <w:rPr>
            <w:rFonts w:eastAsia="Times New Roman"/>
            <w:noProof/>
            <w:lang w:eastAsia="sv-SE"/>
          </w:rPr>
          <w:t>6.6.3.5</w:t>
        </w:r>
        <w:r>
          <w:rPr>
            <w:rFonts w:asciiTheme="minorHAnsi" w:hAnsiTheme="minorHAnsi" w:cstheme="minorBidi"/>
            <w:noProof/>
            <w:kern w:val="2"/>
            <w:sz w:val="21"/>
            <w:szCs w:val="22"/>
            <w:lang w:val="en-US" w:eastAsia="zh-CN"/>
          </w:rPr>
          <w:tab/>
        </w:r>
        <w:r w:rsidRPr="00F026AF">
          <w:rPr>
            <w:rFonts w:eastAsia="Times New Roman"/>
            <w:noProof/>
            <w:lang w:eastAsia="sv-SE"/>
          </w:rPr>
          <w:t>Test requirements</w:t>
        </w:r>
        <w:r>
          <w:rPr>
            <w:noProof/>
          </w:rPr>
          <w:tab/>
        </w:r>
        <w:r>
          <w:rPr>
            <w:noProof/>
          </w:rPr>
          <w:fldChar w:fldCharType="begin"/>
        </w:r>
        <w:r>
          <w:rPr>
            <w:noProof/>
          </w:rPr>
          <w:instrText xml:space="preserve"> PAGEREF _Toc120634881 \h </w:instrText>
        </w:r>
      </w:ins>
      <w:r>
        <w:rPr>
          <w:noProof/>
        </w:rPr>
      </w:r>
      <w:r>
        <w:rPr>
          <w:noProof/>
        </w:rPr>
        <w:fldChar w:fldCharType="separate"/>
      </w:r>
      <w:ins w:id="365" w:author="CATT" w:date="2022-11-29T16:33:00Z">
        <w:r>
          <w:rPr>
            <w:noProof/>
          </w:rPr>
          <w:t>61</w:t>
        </w:r>
        <w:r>
          <w:rPr>
            <w:noProof/>
          </w:rPr>
          <w:fldChar w:fldCharType="end"/>
        </w:r>
      </w:ins>
    </w:p>
    <w:p w14:paraId="1206A478" w14:textId="77777777" w:rsidR="00A40364" w:rsidRDefault="00A40364">
      <w:pPr>
        <w:pStyle w:val="52"/>
        <w:rPr>
          <w:ins w:id="366" w:author="CATT" w:date="2022-11-29T16:33:00Z"/>
          <w:rFonts w:asciiTheme="minorHAnsi" w:hAnsiTheme="minorHAnsi" w:cstheme="minorBidi"/>
          <w:noProof/>
          <w:kern w:val="2"/>
          <w:sz w:val="21"/>
          <w:szCs w:val="22"/>
          <w:lang w:val="en-US" w:eastAsia="zh-CN"/>
        </w:rPr>
      </w:pPr>
      <w:ins w:id="367" w:author="CATT" w:date="2022-11-29T16:33:00Z">
        <w:r w:rsidRPr="00F026AF">
          <w:rPr>
            <w:rFonts w:eastAsia="Times New Roman"/>
            <w:noProof/>
          </w:rPr>
          <w:lastRenderedPageBreak/>
          <w:t>6.6.3.5.1</w:t>
        </w:r>
        <w:r>
          <w:rPr>
            <w:rFonts w:asciiTheme="minorHAnsi" w:hAnsiTheme="minorHAnsi" w:cstheme="minorBidi"/>
            <w:noProof/>
            <w:kern w:val="2"/>
            <w:sz w:val="21"/>
            <w:szCs w:val="22"/>
            <w:lang w:val="en-US" w:eastAsia="zh-CN"/>
          </w:rPr>
          <w:tab/>
        </w:r>
        <w:r w:rsidRPr="00F026AF">
          <w:rPr>
            <w:rFonts w:eastAsia="Times New Roman"/>
            <w:noProof/>
          </w:rPr>
          <w:t>General requirements</w:t>
        </w:r>
        <w:r>
          <w:rPr>
            <w:noProof/>
          </w:rPr>
          <w:tab/>
        </w:r>
        <w:r>
          <w:rPr>
            <w:noProof/>
          </w:rPr>
          <w:fldChar w:fldCharType="begin"/>
        </w:r>
        <w:r>
          <w:rPr>
            <w:noProof/>
          </w:rPr>
          <w:instrText xml:space="preserve"> PAGEREF _Toc120634882 \h </w:instrText>
        </w:r>
      </w:ins>
      <w:r>
        <w:rPr>
          <w:noProof/>
        </w:rPr>
      </w:r>
      <w:r>
        <w:rPr>
          <w:noProof/>
        </w:rPr>
        <w:fldChar w:fldCharType="separate"/>
      </w:r>
      <w:ins w:id="368" w:author="CATT" w:date="2022-11-29T16:33:00Z">
        <w:r>
          <w:rPr>
            <w:noProof/>
          </w:rPr>
          <w:t>61</w:t>
        </w:r>
        <w:r>
          <w:rPr>
            <w:noProof/>
          </w:rPr>
          <w:fldChar w:fldCharType="end"/>
        </w:r>
      </w:ins>
    </w:p>
    <w:p w14:paraId="23E04120" w14:textId="77777777" w:rsidR="00A40364" w:rsidRDefault="00A40364">
      <w:pPr>
        <w:pStyle w:val="52"/>
        <w:rPr>
          <w:ins w:id="369" w:author="CATT" w:date="2022-11-29T16:33:00Z"/>
          <w:rFonts w:asciiTheme="minorHAnsi" w:hAnsiTheme="minorHAnsi" w:cstheme="minorBidi"/>
          <w:noProof/>
          <w:kern w:val="2"/>
          <w:sz w:val="21"/>
          <w:szCs w:val="22"/>
          <w:lang w:val="en-US" w:eastAsia="zh-CN"/>
        </w:rPr>
      </w:pPr>
      <w:ins w:id="370" w:author="CATT" w:date="2022-11-29T16:33:00Z">
        <w:r w:rsidRPr="00F026AF">
          <w:rPr>
            <w:rFonts w:eastAsia="Times New Roman"/>
            <w:noProof/>
          </w:rPr>
          <w:t>6.6.3.5.2</w:t>
        </w:r>
        <w:r>
          <w:rPr>
            <w:rFonts w:asciiTheme="minorHAnsi" w:hAnsiTheme="minorHAnsi" w:cstheme="minorBidi"/>
            <w:noProof/>
            <w:kern w:val="2"/>
            <w:sz w:val="21"/>
            <w:szCs w:val="22"/>
            <w:lang w:val="en-US" w:eastAsia="zh-CN"/>
          </w:rPr>
          <w:tab/>
        </w:r>
        <w:r w:rsidRPr="00F026AF">
          <w:rPr>
            <w:rFonts w:eastAsia="Times New Roman"/>
            <w:noProof/>
            <w:lang w:val="en-US" w:eastAsia="zh-CN"/>
          </w:rPr>
          <w:t>Limits</w:t>
        </w:r>
        <w:r>
          <w:rPr>
            <w:noProof/>
          </w:rPr>
          <w:tab/>
        </w:r>
        <w:r>
          <w:rPr>
            <w:noProof/>
          </w:rPr>
          <w:fldChar w:fldCharType="begin"/>
        </w:r>
        <w:r>
          <w:rPr>
            <w:noProof/>
          </w:rPr>
          <w:instrText xml:space="preserve"> PAGEREF _Toc120634883 \h </w:instrText>
        </w:r>
      </w:ins>
      <w:r>
        <w:rPr>
          <w:noProof/>
        </w:rPr>
      </w:r>
      <w:r>
        <w:rPr>
          <w:noProof/>
        </w:rPr>
        <w:fldChar w:fldCharType="separate"/>
      </w:r>
      <w:ins w:id="371" w:author="CATT" w:date="2022-11-29T16:33:00Z">
        <w:r>
          <w:rPr>
            <w:noProof/>
          </w:rPr>
          <w:t>61</w:t>
        </w:r>
        <w:r>
          <w:rPr>
            <w:noProof/>
          </w:rPr>
          <w:fldChar w:fldCharType="end"/>
        </w:r>
      </w:ins>
    </w:p>
    <w:p w14:paraId="6D2F1E92" w14:textId="77777777" w:rsidR="00A40364" w:rsidRDefault="00A40364">
      <w:pPr>
        <w:pStyle w:val="52"/>
        <w:rPr>
          <w:ins w:id="372" w:author="CATT" w:date="2022-11-29T16:33:00Z"/>
          <w:rFonts w:asciiTheme="minorHAnsi" w:hAnsiTheme="minorHAnsi" w:cstheme="minorBidi"/>
          <w:noProof/>
          <w:kern w:val="2"/>
          <w:sz w:val="21"/>
          <w:szCs w:val="22"/>
          <w:lang w:val="en-US" w:eastAsia="zh-CN"/>
        </w:rPr>
      </w:pPr>
      <w:ins w:id="373" w:author="CATT" w:date="2022-11-29T16:33:00Z">
        <w:r w:rsidRPr="00F026AF">
          <w:rPr>
            <w:rFonts w:eastAsia="Times New Roman"/>
            <w:noProof/>
          </w:rPr>
          <w:t>6.6.3.5.3</w:t>
        </w:r>
        <w:r>
          <w:rPr>
            <w:rFonts w:asciiTheme="minorHAnsi" w:hAnsiTheme="minorHAnsi" w:cstheme="minorBidi"/>
            <w:noProof/>
            <w:kern w:val="2"/>
            <w:sz w:val="21"/>
            <w:szCs w:val="22"/>
            <w:lang w:val="en-US" w:eastAsia="zh-CN"/>
          </w:rPr>
          <w:tab/>
        </w:r>
        <w:r w:rsidRPr="00F026AF">
          <w:rPr>
            <w:rFonts w:eastAsia="Times New Roman"/>
            <w:i/>
            <w:noProof/>
          </w:rPr>
          <w:t>SAN type 1-H</w:t>
        </w:r>
        <w:r>
          <w:rPr>
            <w:noProof/>
          </w:rPr>
          <w:tab/>
        </w:r>
        <w:r>
          <w:rPr>
            <w:noProof/>
          </w:rPr>
          <w:fldChar w:fldCharType="begin"/>
        </w:r>
        <w:r>
          <w:rPr>
            <w:noProof/>
          </w:rPr>
          <w:instrText xml:space="preserve"> PAGEREF _Toc120634884 \h </w:instrText>
        </w:r>
      </w:ins>
      <w:r>
        <w:rPr>
          <w:noProof/>
        </w:rPr>
      </w:r>
      <w:r>
        <w:rPr>
          <w:noProof/>
        </w:rPr>
        <w:fldChar w:fldCharType="separate"/>
      </w:r>
      <w:ins w:id="374" w:author="CATT" w:date="2022-11-29T16:33:00Z">
        <w:r>
          <w:rPr>
            <w:noProof/>
          </w:rPr>
          <w:t>61</w:t>
        </w:r>
        <w:r>
          <w:rPr>
            <w:noProof/>
          </w:rPr>
          <w:fldChar w:fldCharType="end"/>
        </w:r>
      </w:ins>
    </w:p>
    <w:p w14:paraId="43B4BED9" w14:textId="77777777" w:rsidR="00A40364" w:rsidRDefault="00A40364">
      <w:pPr>
        <w:pStyle w:val="32"/>
        <w:rPr>
          <w:ins w:id="375" w:author="CATT" w:date="2022-11-29T16:33:00Z"/>
          <w:rFonts w:asciiTheme="minorHAnsi" w:hAnsiTheme="minorHAnsi" w:cstheme="minorBidi"/>
          <w:noProof/>
          <w:kern w:val="2"/>
          <w:sz w:val="21"/>
          <w:szCs w:val="22"/>
          <w:lang w:val="en-US" w:eastAsia="zh-CN"/>
        </w:rPr>
      </w:pPr>
      <w:ins w:id="376" w:author="CATT" w:date="2022-11-29T16:33:00Z">
        <w:r>
          <w:rPr>
            <w:noProof/>
          </w:rPr>
          <w:t>6.6.4</w:t>
        </w:r>
        <w:r>
          <w:rPr>
            <w:rFonts w:asciiTheme="minorHAnsi" w:hAnsiTheme="minorHAnsi" w:cstheme="minorBidi"/>
            <w:noProof/>
            <w:kern w:val="2"/>
            <w:sz w:val="21"/>
            <w:szCs w:val="22"/>
            <w:lang w:val="en-US" w:eastAsia="zh-CN"/>
          </w:rPr>
          <w:tab/>
        </w:r>
        <w:r>
          <w:rPr>
            <w:noProof/>
          </w:rPr>
          <w:t>Operating band unwanted emissions</w:t>
        </w:r>
        <w:r>
          <w:rPr>
            <w:noProof/>
          </w:rPr>
          <w:tab/>
        </w:r>
        <w:r>
          <w:rPr>
            <w:noProof/>
          </w:rPr>
          <w:fldChar w:fldCharType="begin"/>
        </w:r>
        <w:r>
          <w:rPr>
            <w:noProof/>
          </w:rPr>
          <w:instrText xml:space="preserve"> PAGEREF _Toc120634885 \h </w:instrText>
        </w:r>
      </w:ins>
      <w:r>
        <w:rPr>
          <w:noProof/>
        </w:rPr>
      </w:r>
      <w:r>
        <w:rPr>
          <w:noProof/>
        </w:rPr>
        <w:fldChar w:fldCharType="separate"/>
      </w:r>
      <w:ins w:id="377" w:author="CATT" w:date="2022-11-29T16:33:00Z">
        <w:r>
          <w:rPr>
            <w:noProof/>
          </w:rPr>
          <w:t>61</w:t>
        </w:r>
        <w:r>
          <w:rPr>
            <w:noProof/>
          </w:rPr>
          <w:fldChar w:fldCharType="end"/>
        </w:r>
      </w:ins>
    </w:p>
    <w:p w14:paraId="080A75C2" w14:textId="77777777" w:rsidR="00A40364" w:rsidRDefault="00A40364">
      <w:pPr>
        <w:pStyle w:val="42"/>
        <w:rPr>
          <w:ins w:id="378" w:author="CATT" w:date="2022-11-29T16:33:00Z"/>
          <w:rFonts w:asciiTheme="minorHAnsi" w:hAnsiTheme="minorHAnsi" w:cstheme="minorBidi"/>
          <w:noProof/>
          <w:kern w:val="2"/>
          <w:sz w:val="21"/>
          <w:szCs w:val="22"/>
          <w:lang w:val="en-US" w:eastAsia="zh-CN"/>
        </w:rPr>
      </w:pPr>
      <w:ins w:id="379" w:author="CATT" w:date="2022-11-29T16:33:00Z">
        <w:r w:rsidRPr="00F026AF">
          <w:rPr>
            <w:rFonts w:eastAsia="Times New Roman"/>
            <w:noProof/>
            <w:lang w:eastAsia="sv-SE"/>
          </w:rPr>
          <w:t>6.6.4.1</w:t>
        </w:r>
        <w:r>
          <w:rPr>
            <w:rFonts w:asciiTheme="minorHAnsi" w:hAnsiTheme="minorHAnsi" w:cstheme="minorBidi"/>
            <w:noProof/>
            <w:kern w:val="2"/>
            <w:sz w:val="21"/>
            <w:szCs w:val="22"/>
            <w:lang w:val="en-US" w:eastAsia="zh-CN"/>
          </w:rPr>
          <w:tab/>
        </w:r>
        <w:r w:rsidRPr="00F026AF">
          <w:rPr>
            <w:rFonts w:eastAsia="Times New Roman"/>
            <w:noProof/>
            <w:lang w:eastAsia="sv-SE"/>
          </w:rPr>
          <w:t>Definition and applicability</w:t>
        </w:r>
        <w:r>
          <w:rPr>
            <w:noProof/>
          </w:rPr>
          <w:tab/>
        </w:r>
        <w:r>
          <w:rPr>
            <w:noProof/>
          </w:rPr>
          <w:fldChar w:fldCharType="begin"/>
        </w:r>
        <w:r>
          <w:rPr>
            <w:noProof/>
          </w:rPr>
          <w:instrText xml:space="preserve"> PAGEREF _Toc120634886 \h </w:instrText>
        </w:r>
      </w:ins>
      <w:r>
        <w:rPr>
          <w:noProof/>
        </w:rPr>
      </w:r>
      <w:r>
        <w:rPr>
          <w:noProof/>
        </w:rPr>
        <w:fldChar w:fldCharType="separate"/>
      </w:r>
      <w:ins w:id="380" w:author="CATT" w:date="2022-11-29T16:33:00Z">
        <w:r>
          <w:rPr>
            <w:noProof/>
          </w:rPr>
          <w:t>61</w:t>
        </w:r>
        <w:r>
          <w:rPr>
            <w:noProof/>
          </w:rPr>
          <w:fldChar w:fldCharType="end"/>
        </w:r>
      </w:ins>
    </w:p>
    <w:p w14:paraId="14544EAC" w14:textId="77777777" w:rsidR="00A40364" w:rsidRDefault="00A40364">
      <w:pPr>
        <w:pStyle w:val="42"/>
        <w:rPr>
          <w:ins w:id="381" w:author="CATT" w:date="2022-11-29T16:33:00Z"/>
          <w:rFonts w:asciiTheme="minorHAnsi" w:hAnsiTheme="minorHAnsi" w:cstheme="minorBidi"/>
          <w:noProof/>
          <w:kern w:val="2"/>
          <w:sz w:val="21"/>
          <w:szCs w:val="22"/>
          <w:lang w:val="en-US" w:eastAsia="zh-CN"/>
        </w:rPr>
      </w:pPr>
      <w:ins w:id="382" w:author="CATT" w:date="2022-11-29T16:33:00Z">
        <w:r w:rsidRPr="00F026AF">
          <w:rPr>
            <w:rFonts w:eastAsia="Times New Roman"/>
            <w:noProof/>
            <w:lang w:eastAsia="sv-SE"/>
          </w:rPr>
          <w:t>6.6.4.2</w:t>
        </w:r>
        <w:r>
          <w:rPr>
            <w:rFonts w:asciiTheme="minorHAnsi" w:hAnsiTheme="minorHAnsi" w:cstheme="minorBidi"/>
            <w:noProof/>
            <w:kern w:val="2"/>
            <w:sz w:val="21"/>
            <w:szCs w:val="22"/>
            <w:lang w:val="en-US" w:eastAsia="zh-CN"/>
          </w:rPr>
          <w:tab/>
        </w:r>
        <w:r w:rsidRPr="00F026AF">
          <w:rPr>
            <w:rFonts w:eastAsia="Times New Roman"/>
            <w:noProof/>
            <w:lang w:eastAsia="sv-SE"/>
          </w:rPr>
          <w:t>Minimum requirement</w:t>
        </w:r>
        <w:r>
          <w:rPr>
            <w:noProof/>
          </w:rPr>
          <w:tab/>
        </w:r>
        <w:r>
          <w:rPr>
            <w:noProof/>
          </w:rPr>
          <w:fldChar w:fldCharType="begin"/>
        </w:r>
        <w:r>
          <w:rPr>
            <w:noProof/>
          </w:rPr>
          <w:instrText xml:space="preserve"> PAGEREF _Toc120634887 \h </w:instrText>
        </w:r>
      </w:ins>
      <w:r>
        <w:rPr>
          <w:noProof/>
        </w:rPr>
      </w:r>
      <w:r>
        <w:rPr>
          <w:noProof/>
        </w:rPr>
        <w:fldChar w:fldCharType="separate"/>
      </w:r>
      <w:ins w:id="383" w:author="CATT" w:date="2022-11-29T16:33:00Z">
        <w:r>
          <w:rPr>
            <w:noProof/>
          </w:rPr>
          <w:t>62</w:t>
        </w:r>
        <w:r>
          <w:rPr>
            <w:noProof/>
          </w:rPr>
          <w:fldChar w:fldCharType="end"/>
        </w:r>
      </w:ins>
    </w:p>
    <w:p w14:paraId="015AE2FF" w14:textId="77777777" w:rsidR="00A40364" w:rsidRDefault="00A40364">
      <w:pPr>
        <w:pStyle w:val="42"/>
        <w:rPr>
          <w:ins w:id="384" w:author="CATT" w:date="2022-11-29T16:33:00Z"/>
          <w:rFonts w:asciiTheme="minorHAnsi" w:hAnsiTheme="minorHAnsi" w:cstheme="minorBidi"/>
          <w:noProof/>
          <w:kern w:val="2"/>
          <w:sz w:val="21"/>
          <w:szCs w:val="22"/>
          <w:lang w:val="en-US" w:eastAsia="zh-CN"/>
        </w:rPr>
      </w:pPr>
      <w:ins w:id="385" w:author="CATT" w:date="2022-11-29T16:33:00Z">
        <w:r w:rsidRPr="00F026AF">
          <w:rPr>
            <w:rFonts w:eastAsia="Times New Roman"/>
            <w:noProof/>
            <w:lang w:eastAsia="sv-SE"/>
          </w:rPr>
          <w:t>6.6.4.3</w:t>
        </w:r>
        <w:r>
          <w:rPr>
            <w:rFonts w:asciiTheme="minorHAnsi" w:hAnsiTheme="minorHAnsi" w:cstheme="minorBidi"/>
            <w:noProof/>
            <w:kern w:val="2"/>
            <w:sz w:val="21"/>
            <w:szCs w:val="22"/>
            <w:lang w:val="en-US" w:eastAsia="zh-CN"/>
          </w:rPr>
          <w:tab/>
        </w:r>
        <w:r w:rsidRPr="00F026AF">
          <w:rPr>
            <w:rFonts w:eastAsia="Times New Roman"/>
            <w:noProof/>
            <w:lang w:eastAsia="sv-SE"/>
          </w:rPr>
          <w:t>Test purpose</w:t>
        </w:r>
        <w:r>
          <w:rPr>
            <w:noProof/>
          </w:rPr>
          <w:tab/>
        </w:r>
        <w:r>
          <w:rPr>
            <w:noProof/>
          </w:rPr>
          <w:fldChar w:fldCharType="begin"/>
        </w:r>
        <w:r>
          <w:rPr>
            <w:noProof/>
          </w:rPr>
          <w:instrText xml:space="preserve"> PAGEREF _Toc120634888 \h </w:instrText>
        </w:r>
      </w:ins>
      <w:r>
        <w:rPr>
          <w:noProof/>
        </w:rPr>
      </w:r>
      <w:r>
        <w:rPr>
          <w:noProof/>
        </w:rPr>
        <w:fldChar w:fldCharType="separate"/>
      </w:r>
      <w:ins w:id="386" w:author="CATT" w:date="2022-11-29T16:33:00Z">
        <w:r>
          <w:rPr>
            <w:noProof/>
          </w:rPr>
          <w:t>62</w:t>
        </w:r>
        <w:r>
          <w:rPr>
            <w:noProof/>
          </w:rPr>
          <w:fldChar w:fldCharType="end"/>
        </w:r>
      </w:ins>
    </w:p>
    <w:p w14:paraId="16C30131" w14:textId="77777777" w:rsidR="00A40364" w:rsidRDefault="00A40364">
      <w:pPr>
        <w:pStyle w:val="42"/>
        <w:rPr>
          <w:ins w:id="387" w:author="CATT" w:date="2022-11-29T16:33:00Z"/>
          <w:rFonts w:asciiTheme="minorHAnsi" w:hAnsiTheme="minorHAnsi" w:cstheme="minorBidi"/>
          <w:noProof/>
          <w:kern w:val="2"/>
          <w:sz w:val="21"/>
          <w:szCs w:val="22"/>
          <w:lang w:val="en-US" w:eastAsia="zh-CN"/>
        </w:rPr>
      </w:pPr>
      <w:ins w:id="388" w:author="CATT" w:date="2022-11-29T16:33:00Z">
        <w:r w:rsidRPr="00F026AF">
          <w:rPr>
            <w:rFonts w:eastAsia="Times New Roman"/>
            <w:noProof/>
            <w:lang w:eastAsia="sv-SE"/>
          </w:rPr>
          <w:t>6.6.4.4</w:t>
        </w:r>
        <w:r>
          <w:rPr>
            <w:rFonts w:asciiTheme="minorHAnsi" w:hAnsiTheme="minorHAnsi" w:cstheme="minorBidi"/>
            <w:noProof/>
            <w:kern w:val="2"/>
            <w:sz w:val="21"/>
            <w:szCs w:val="22"/>
            <w:lang w:val="en-US" w:eastAsia="zh-CN"/>
          </w:rPr>
          <w:tab/>
        </w:r>
        <w:r w:rsidRPr="00F026AF">
          <w:rPr>
            <w:rFonts w:eastAsia="Times New Roman"/>
            <w:noProof/>
            <w:lang w:eastAsia="sv-SE"/>
          </w:rPr>
          <w:t>Method of test</w:t>
        </w:r>
        <w:r>
          <w:rPr>
            <w:noProof/>
          </w:rPr>
          <w:tab/>
        </w:r>
        <w:r>
          <w:rPr>
            <w:noProof/>
          </w:rPr>
          <w:fldChar w:fldCharType="begin"/>
        </w:r>
        <w:r>
          <w:rPr>
            <w:noProof/>
          </w:rPr>
          <w:instrText xml:space="preserve"> PAGEREF _Toc120634889 \h </w:instrText>
        </w:r>
      </w:ins>
      <w:r>
        <w:rPr>
          <w:noProof/>
        </w:rPr>
      </w:r>
      <w:r>
        <w:rPr>
          <w:noProof/>
        </w:rPr>
        <w:fldChar w:fldCharType="separate"/>
      </w:r>
      <w:ins w:id="389" w:author="CATT" w:date="2022-11-29T16:33:00Z">
        <w:r>
          <w:rPr>
            <w:noProof/>
          </w:rPr>
          <w:t>62</w:t>
        </w:r>
        <w:r>
          <w:rPr>
            <w:noProof/>
          </w:rPr>
          <w:fldChar w:fldCharType="end"/>
        </w:r>
      </w:ins>
    </w:p>
    <w:p w14:paraId="52118340" w14:textId="77777777" w:rsidR="00A40364" w:rsidRDefault="00A40364">
      <w:pPr>
        <w:pStyle w:val="52"/>
        <w:rPr>
          <w:ins w:id="390" w:author="CATT" w:date="2022-11-29T16:33:00Z"/>
          <w:rFonts w:asciiTheme="minorHAnsi" w:hAnsiTheme="minorHAnsi" w:cstheme="minorBidi"/>
          <w:noProof/>
          <w:kern w:val="2"/>
          <w:sz w:val="21"/>
          <w:szCs w:val="22"/>
          <w:lang w:val="en-US" w:eastAsia="zh-CN"/>
        </w:rPr>
      </w:pPr>
      <w:ins w:id="391" w:author="CATT" w:date="2022-11-29T16:33:00Z">
        <w:r w:rsidRPr="00F026AF">
          <w:rPr>
            <w:rFonts w:eastAsia="Times New Roman"/>
            <w:noProof/>
          </w:rPr>
          <w:t>6.6.4.4.1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_Toc120634890 \h </w:instrText>
        </w:r>
      </w:ins>
      <w:r>
        <w:rPr>
          <w:noProof/>
        </w:rPr>
      </w:r>
      <w:r>
        <w:rPr>
          <w:noProof/>
        </w:rPr>
        <w:fldChar w:fldCharType="separate"/>
      </w:r>
      <w:ins w:id="392" w:author="CATT" w:date="2022-11-29T16:33:00Z">
        <w:r>
          <w:rPr>
            <w:noProof/>
          </w:rPr>
          <w:t>62</w:t>
        </w:r>
        <w:r>
          <w:rPr>
            <w:noProof/>
          </w:rPr>
          <w:fldChar w:fldCharType="end"/>
        </w:r>
      </w:ins>
    </w:p>
    <w:p w14:paraId="04E51A6A" w14:textId="77777777" w:rsidR="00A40364" w:rsidRDefault="00A40364">
      <w:pPr>
        <w:pStyle w:val="52"/>
        <w:rPr>
          <w:ins w:id="393" w:author="CATT" w:date="2022-11-29T16:33:00Z"/>
          <w:rFonts w:asciiTheme="minorHAnsi" w:hAnsiTheme="minorHAnsi" w:cstheme="minorBidi"/>
          <w:noProof/>
          <w:kern w:val="2"/>
          <w:sz w:val="21"/>
          <w:szCs w:val="22"/>
          <w:lang w:val="en-US" w:eastAsia="zh-CN"/>
        </w:rPr>
      </w:pPr>
      <w:ins w:id="394" w:author="CATT" w:date="2022-11-29T16:33:00Z">
        <w:r w:rsidRPr="00F026AF">
          <w:rPr>
            <w:rFonts w:eastAsia="Times New Roman"/>
            <w:noProof/>
          </w:rPr>
          <w:t>6.6.4.4.2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_Toc120634891 \h </w:instrText>
        </w:r>
      </w:ins>
      <w:r>
        <w:rPr>
          <w:noProof/>
        </w:rPr>
      </w:r>
      <w:r>
        <w:rPr>
          <w:noProof/>
        </w:rPr>
        <w:fldChar w:fldCharType="separate"/>
      </w:r>
      <w:ins w:id="395" w:author="CATT" w:date="2022-11-29T16:33:00Z">
        <w:r>
          <w:rPr>
            <w:noProof/>
          </w:rPr>
          <w:t>62</w:t>
        </w:r>
        <w:r>
          <w:rPr>
            <w:noProof/>
          </w:rPr>
          <w:fldChar w:fldCharType="end"/>
        </w:r>
      </w:ins>
    </w:p>
    <w:p w14:paraId="6432FC71" w14:textId="77777777" w:rsidR="00A40364" w:rsidRDefault="00A40364">
      <w:pPr>
        <w:pStyle w:val="42"/>
        <w:rPr>
          <w:ins w:id="396" w:author="CATT" w:date="2022-11-29T16:33:00Z"/>
          <w:rFonts w:asciiTheme="minorHAnsi" w:hAnsiTheme="minorHAnsi" w:cstheme="minorBidi"/>
          <w:noProof/>
          <w:kern w:val="2"/>
          <w:sz w:val="21"/>
          <w:szCs w:val="22"/>
          <w:lang w:val="en-US" w:eastAsia="zh-CN"/>
        </w:rPr>
      </w:pPr>
      <w:ins w:id="397" w:author="CATT" w:date="2022-11-29T16:33:00Z">
        <w:r w:rsidRPr="00F026AF">
          <w:rPr>
            <w:rFonts w:eastAsia="Times New Roman"/>
            <w:noProof/>
            <w:lang w:eastAsia="sv-SE"/>
          </w:rPr>
          <w:t>6.6.4.5</w:t>
        </w:r>
        <w:r>
          <w:rPr>
            <w:rFonts w:asciiTheme="minorHAnsi" w:hAnsiTheme="minorHAnsi" w:cstheme="minorBidi"/>
            <w:noProof/>
            <w:kern w:val="2"/>
            <w:sz w:val="21"/>
            <w:szCs w:val="22"/>
            <w:lang w:val="en-US" w:eastAsia="zh-CN"/>
          </w:rPr>
          <w:tab/>
        </w:r>
        <w:r w:rsidRPr="00F026AF">
          <w:rPr>
            <w:rFonts w:eastAsia="Times New Roman"/>
            <w:noProof/>
            <w:lang w:eastAsia="sv-SE"/>
          </w:rPr>
          <w:t>Test requirements</w:t>
        </w:r>
        <w:r>
          <w:rPr>
            <w:noProof/>
          </w:rPr>
          <w:tab/>
        </w:r>
        <w:r>
          <w:rPr>
            <w:noProof/>
          </w:rPr>
          <w:fldChar w:fldCharType="begin"/>
        </w:r>
        <w:r>
          <w:rPr>
            <w:noProof/>
          </w:rPr>
          <w:instrText xml:space="preserve"> PAGEREF _Toc120634892 \h </w:instrText>
        </w:r>
      </w:ins>
      <w:r>
        <w:rPr>
          <w:noProof/>
        </w:rPr>
      </w:r>
      <w:r>
        <w:rPr>
          <w:noProof/>
        </w:rPr>
        <w:fldChar w:fldCharType="separate"/>
      </w:r>
      <w:ins w:id="398" w:author="CATT" w:date="2022-11-29T16:33:00Z">
        <w:r>
          <w:rPr>
            <w:noProof/>
          </w:rPr>
          <w:t>63</w:t>
        </w:r>
        <w:r>
          <w:rPr>
            <w:noProof/>
          </w:rPr>
          <w:fldChar w:fldCharType="end"/>
        </w:r>
      </w:ins>
    </w:p>
    <w:p w14:paraId="130B7423" w14:textId="77777777" w:rsidR="00A40364" w:rsidRDefault="00A40364">
      <w:pPr>
        <w:pStyle w:val="32"/>
        <w:rPr>
          <w:ins w:id="399" w:author="CATT" w:date="2022-11-29T16:33:00Z"/>
          <w:rFonts w:asciiTheme="minorHAnsi" w:hAnsiTheme="minorHAnsi" w:cstheme="minorBidi"/>
          <w:noProof/>
          <w:kern w:val="2"/>
          <w:sz w:val="21"/>
          <w:szCs w:val="22"/>
          <w:lang w:val="en-US" w:eastAsia="zh-CN"/>
        </w:rPr>
      </w:pPr>
      <w:ins w:id="400" w:author="CATT" w:date="2022-11-29T16:33:00Z">
        <w:r w:rsidRPr="00F026AF">
          <w:rPr>
            <w:rFonts w:eastAsia="Times New Roman"/>
            <w:noProof/>
          </w:rPr>
          <w:t>6.6.5</w:t>
        </w:r>
        <w:r>
          <w:rPr>
            <w:rFonts w:asciiTheme="minorHAnsi" w:hAnsiTheme="minorHAnsi" w:cstheme="minorBidi"/>
            <w:noProof/>
            <w:kern w:val="2"/>
            <w:sz w:val="21"/>
            <w:szCs w:val="22"/>
            <w:lang w:val="en-US" w:eastAsia="zh-CN"/>
          </w:rPr>
          <w:tab/>
        </w:r>
        <w:r w:rsidRPr="00F026AF">
          <w:rPr>
            <w:rFonts w:eastAsia="Times New Roman"/>
            <w:noProof/>
          </w:rPr>
          <w:t>Transmitter spurious emissions</w:t>
        </w:r>
        <w:r>
          <w:rPr>
            <w:noProof/>
          </w:rPr>
          <w:tab/>
        </w:r>
        <w:r>
          <w:rPr>
            <w:noProof/>
          </w:rPr>
          <w:fldChar w:fldCharType="begin"/>
        </w:r>
        <w:r>
          <w:rPr>
            <w:noProof/>
          </w:rPr>
          <w:instrText xml:space="preserve"> PAGEREF _Toc120634893 \h </w:instrText>
        </w:r>
      </w:ins>
      <w:r>
        <w:rPr>
          <w:noProof/>
        </w:rPr>
      </w:r>
      <w:r>
        <w:rPr>
          <w:noProof/>
        </w:rPr>
        <w:fldChar w:fldCharType="separate"/>
      </w:r>
      <w:ins w:id="401" w:author="CATT" w:date="2022-11-29T16:33:00Z">
        <w:r>
          <w:rPr>
            <w:noProof/>
          </w:rPr>
          <w:t>63</w:t>
        </w:r>
        <w:r>
          <w:rPr>
            <w:noProof/>
          </w:rPr>
          <w:fldChar w:fldCharType="end"/>
        </w:r>
      </w:ins>
    </w:p>
    <w:p w14:paraId="39732A92" w14:textId="77777777" w:rsidR="00A40364" w:rsidRDefault="00A40364">
      <w:pPr>
        <w:pStyle w:val="42"/>
        <w:rPr>
          <w:ins w:id="402" w:author="CATT" w:date="2022-11-29T16:33:00Z"/>
          <w:rFonts w:asciiTheme="minorHAnsi" w:hAnsiTheme="minorHAnsi" w:cstheme="minorBidi"/>
          <w:noProof/>
          <w:kern w:val="2"/>
          <w:sz w:val="21"/>
          <w:szCs w:val="22"/>
          <w:lang w:val="en-US" w:eastAsia="zh-CN"/>
        </w:rPr>
      </w:pPr>
      <w:ins w:id="403" w:author="CATT" w:date="2022-11-29T16:33:00Z">
        <w:r w:rsidRPr="00F026AF">
          <w:rPr>
            <w:rFonts w:eastAsia="Times New Roman"/>
            <w:noProof/>
            <w:lang w:eastAsia="sv-SE"/>
          </w:rPr>
          <w:t>6.6.5.1</w:t>
        </w:r>
        <w:r>
          <w:rPr>
            <w:rFonts w:asciiTheme="minorHAnsi" w:hAnsiTheme="minorHAnsi" w:cstheme="minorBidi"/>
            <w:noProof/>
            <w:kern w:val="2"/>
            <w:sz w:val="21"/>
            <w:szCs w:val="22"/>
            <w:lang w:val="en-US" w:eastAsia="zh-CN"/>
          </w:rPr>
          <w:tab/>
        </w:r>
        <w:r w:rsidRPr="00F026AF">
          <w:rPr>
            <w:rFonts w:eastAsia="Times New Roman"/>
            <w:noProof/>
            <w:lang w:eastAsia="sv-SE"/>
          </w:rPr>
          <w:t>Definition and applicability</w:t>
        </w:r>
        <w:r>
          <w:rPr>
            <w:noProof/>
          </w:rPr>
          <w:tab/>
        </w:r>
        <w:r>
          <w:rPr>
            <w:noProof/>
          </w:rPr>
          <w:fldChar w:fldCharType="begin"/>
        </w:r>
        <w:r>
          <w:rPr>
            <w:noProof/>
          </w:rPr>
          <w:instrText xml:space="preserve"> PAGEREF _Toc120634894 \h </w:instrText>
        </w:r>
      </w:ins>
      <w:r>
        <w:rPr>
          <w:noProof/>
        </w:rPr>
      </w:r>
      <w:r>
        <w:rPr>
          <w:noProof/>
        </w:rPr>
        <w:fldChar w:fldCharType="separate"/>
      </w:r>
      <w:ins w:id="404" w:author="CATT" w:date="2022-11-29T16:33:00Z">
        <w:r>
          <w:rPr>
            <w:noProof/>
          </w:rPr>
          <w:t>63</w:t>
        </w:r>
        <w:r>
          <w:rPr>
            <w:noProof/>
          </w:rPr>
          <w:fldChar w:fldCharType="end"/>
        </w:r>
      </w:ins>
    </w:p>
    <w:p w14:paraId="1235044D" w14:textId="77777777" w:rsidR="00A40364" w:rsidRDefault="00A40364">
      <w:pPr>
        <w:pStyle w:val="42"/>
        <w:rPr>
          <w:ins w:id="405" w:author="CATT" w:date="2022-11-29T16:33:00Z"/>
          <w:rFonts w:asciiTheme="minorHAnsi" w:hAnsiTheme="minorHAnsi" w:cstheme="minorBidi"/>
          <w:noProof/>
          <w:kern w:val="2"/>
          <w:sz w:val="21"/>
          <w:szCs w:val="22"/>
          <w:lang w:val="en-US" w:eastAsia="zh-CN"/>
        </w:rPr>
      </w:pPr>
      <w:ins w:id="406" w:author="CATT" w:date="2022-11-29T16:33:00Z">
        <w:r w:rsidRPr="00F026AF">
          <w:rPr>
            <w:rFonts w:eastAsia="Times New Roman"/>
            <w:noProof/>
            <w:lang w:eastAsia="sv-SE"/>
          </w:rPr>
          <w:t>6.6.5.2</w:t>
        </w:r>
        <w:r>
          <w:rPr>
            <w:rFonts w:asciiTheme="minorHAnsi" w:hAnsiTheme="minorHAnsi" w:cstheme="minorBidi"/>
            <w:noProof/>
            <w:kern w:val="2"/>
            <w:sz w:val="21"/>
            <w:szCs w:val="22"/>
            <w:lang w:val="en-US" w:eastAsia="zh-CN"/>
          </w:rPr>
          <w:tab/>
        </w:r>
        <w:r w:rsidRPr="00F026AF">
          <w:rPr>
            <w:rFonts w:eastAsia="Times New Roman"/>
            <w:noProof/>
            <w:lang w:eastAsia="sv-SE"/>
          </w:rPr>
          <w:t>Minimum requirement</w:t>
        </w:r>
        <w:r>
          <w:rPr>
            <w:noProof/>
          </w:rPr>
          <w:tab/>
        </w:r>
        <w:r>
          <w:rPr>
            <w:noProof/>
          </w:rPr>
          <w:fldChar w:fldCharType="begin"/>
        </w:r>
        <w:r>
          <w:rPr>
            <w:noProof/>
          </w:rPr>
          <w:instrText xml:space="preserve"> PAGEREF _Toc120634895 \h </w:instrText>
        </w:r>
      </w:ins>
      <w:r>
        <w:rPr>
          <w:noProof/>
        </w:rPr>
      </w:r>
      <w:r>
        <w:rPr>
          <w:noProof/>
        </w:rPr>
        <w:fldChar w:fldCharType="separate"/>
      </w:r>
      <w:ins w:id="407" w:author="CATT" w:date="2022-11-29T16:33:00Z">
        <w:r>
          <w:rPr>
            <w:noProof/>
          </w:rPr>
          <w:t>63</w:t>
        </w:r>
        <w:r>
          <w:rPr>
            <w:noProof/>
          </w:rPr>
          <w:fldChar w:fldCharType="end"/>
        </w:r>
      </w:ins>
    </w:p>
    <w:p w14:paraId="16F2A89C" w14:textId="77777777" w:rsidR="00A40364" w:rsidRDefault="00A40364">
      <w:pPr>
        <w:pStyle w:val="42"/>
        <w:rPr>
          <w:ins w:id="408" w:author="CATT" w:date="2022-11-29T16:33:00Z"/>
          <w:rFonts w:asciiTheme="minorHAnsi" w:hAnsiTheme="minorHAnsi" w:cstheme="minorBidi"/>
          <w:noProof/>
          <w:kern w:val="2"/>
          <w:sz w:val="21"/>
          <w:szCs w:val="22"/>
          <w:lang w:val="en-US" w:eastAsia="zh-CN"/>
        </w:rPr>
      </w:pPr>
      <w:ins w:id="409" w:author="CATT" w:date="2022-11-29T16:33:00Z">
        <w:r w:rsidRPr="00F026AF">
          <w:rPr>
            <w:rFonts w:eastAsia="Times New Roman"/>
            <w:noProof/>
            <w:lang w:eastAsia="sv-SE"/>
          </w:rPr>
          <w:t>6.6.5.3</w:t>
        </w:r>
        <w:r>
          <w:rPr>
            <w:rFonts w:asciiTheme="minorHAnsi" w:hAnsiTheme="minorHAnsi" w:cstheme="minorBidi"/>
            <w:noProof/>
            <w:kern w:val="2"/>
            <w:sz w:val="21"/>
            <w:szCs w:val="22"/>
            <w:lang w:val="en-US" w:eastAsia="zh-CN"/>
          </w:rPr>
          <w:tab/>
        </w:r>
        <w:r w:rsidRPr="00F026AF">
          <w:rPr>
            <w:rFonts w:eastAsia="Times New Roman"/>
            <w:noProof/>
            <w:lang w:eastAsia="sv-SE"/>
          </w:rPr>
          <w:t>Test purpose</w:t>
        </w:r>
        <w:r>
          <w:rPr>
            <w:noProof/>
          </w:rPr>
          <w:tab/>
        </w:r>
        <w:r>
          <w:rPr>
            <w:noProof/>
          </w:rPr>
          <w:fldChar w:fldCharType="begin"/>
        </w:r>
        <w:r>
          <w:rPr>
            <w:noProof/>
          </w:rPr>
          <w:instrText xml:space="preserve"> PAGEREF _Toc120634896 \h </w:instrText>
        </w:r>
      </w:ins>
      <w:r>
        <w:rPr>
          <w:noProof/>
        </w:rPr>
      </w:r>
      <w:r>
        <w:rPr>
          <w:noProof/>
        </w:rPr>
        <w:fldChar w:fldCharType="separate"/>
      </w:r>
      <w:ins w:id="410" w:author="CATT" w:date="2022-11-29T16:33:00Z">
        <w:r>
          <w:rPr>
            <w:noProof/>
          </w:rPr>
          <w:t>64</w:t>
        </w:r>
        <w:r>
          <w:rPr>
            <w:noProof/>
          </w:rPr>
          <w:fldChar w:fldCharType="end"/>
        </w:r>
      </w:ins>
    </w:p>
    <w:p w14:paraId="763B29B5" w14:textId="77777777" w:rsidR="00A40364" w:rsidRDefault="00A40364">
      <w:pPr>
        <w:pStyle w:val="42"/>
        <w:rPr>
          <w:ins w:id="411" w:author="CATT" w:date="2022-11-29T16:33:00Z"/>
          <w:rFonts w:asciiTheme="minorHAnsi" w:hAnsiTheme="minorHAnsi" w:cstheme="minorBidi"/>
          <w:noProof/>
          <w:kern w:val="2"/>
          <w:sz w:val="21"/>
          <w:szCs w:val="22"/>
          <w:lang w:val="en-US" w:eastAsia="zh-CN"/>
        </w:rPr>
      </w:pPr>
      <w:ins w:id="412" w:author="CATT" w:date="2022-11-29T16:33:00Z">
        <w:r w:rsidRPr="00F026AF">
          <w:rPr>
            <w:rFonts w:eastAsia="Times New Roman"/>
            <w:noProof/>
            <w:lang w:eastAsia="sv-SE"/>
          </w:rPr>
          <w:t>6.6.5.4</w:t>
        </w:r>
        <w:r>
          <w:rPr>
            <w:rFonts w:asciiTheme="minorHAnsi" w:hAnsiTheme="minorHAnsi" w:cstheme="minorBidi"/>
            <w:noProof/>
            <w:kern w:val="2"/>
            <w:sz w:val="21"/>
            <w:szCs w:val="22"/>
            <w:lang w:val="en-US" w:eastAsia="zh-CN"/>
          </w:rPr>
          <w:tab/>
        </w:r>
        <w:r w:rsidRPr="00F026AF">
          <w:rPr>
            <w:rFonts w:eastAsia="Times New Roman"/>
            <w:noProof/>
            <w:lang w:eastAsia="sv-SE"/>
          </w:rPr>
          <w:t>Method of test</w:t>
        </w:r>
        <w:r>
          <w:rPr>
            <w:noProof/>
          </w:rPr>
          <w:tab/>
        </w:r>
        <w:r>
          <w:rPr>
            <w:noProof/>
          </w:rPr>
          <w:fldChar w:fldCharType="begin"/>
        </w:r>
        <w:r>
          <w:rPr>
            <w:noProof/>
          </w:rPr>
          <w:instrText xml:space="preserve"> PAGEREF _Toc120634897 \h </w:instrText>
        </w:r>
      </w:ins>
      <w:r>
        <w:rPr>
          <w:noProof/>
        </w:rPr>
      </w:r>
      <w:r>
        <w:rPr>
          <w:noProof/>
        </w:rPr>
        <w:fldChar w:fldCharType="separate"/>
      </w:r>
      <w:ins w:id="413" w:author="CATT" w:date="2022-11-29T16:33:00Z">
        <w:r>
          <w:rPr>
            <w:noProof/>
          </w:rPr>
          <w:t>64</w:t>
        </w:r>
        <w:r>
          <w:rPr>
            <w:noProof/>
          </w:rPr>
          <w:fldChar w:fldCharType="end"/>
        </w:r>
      </w:ins>
    </w:p>
    <w:p w14:paraId="56BBF811" w14:textId="77777777" w:rsidR="00A40364" w:rsidRDefault="00A40364">
      <w:pPr>
        <w:pStyle w:val="52"/>
        <w:rPr>
          <w:ins w:id="414" w:author="CATT" w:date="2022-11-29T16:33:00Z"/>
          <w:rFonts w:asciiTheme="minorHAnsi" w:hAnsiTheme="minorHAnsi" w:cstheme="minorBidi"/>
          <w:noProof/>
          <w:kern w:val="2"/>
          <w:sz w:val="21"/>
          <w:szCs w:val="22"/>
          <w:lang w:val="en-US" w:eastAsia="zh-CN"/>
        </w:rPr>
      </w:pPr>
      <w:ins w:id="415" w:author="CATT" w:date="2022-11-29T16:33:00Z">
        <w:r w:rsidRPr="00F026AF">
          <w:rPr>
            <w:rFonts w:eastAsia="Times New Roman"/>
            <w:noProof/>
          </w:rPr>
          <w:t>6.6.5.4.1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_Toc120634898 \h </w:instrText>
        </w:r>
      </w:ins>
      <w:r>
        <w:rPr>
          <w:noProof/>
        </w:rPr>
      </w:r>
      <w:r>
        <w:rPr>
          <w:noProof/>
        </w:rPr>
        <w:fldChar w:fldCharType="separate"/>
      </w:r>
      <w:ins w:id="416" w:author="CATT" w:date="2022-11-29T16:33:00Z">
        <w:r>
          <w:rPr>
            <w:noProof/>
          </w:rPr>
          <w:t>64</w:t>
        </w:r>
        <w:r>
          <w:rPr>
            <w:noProof/>
          </w:rPr>
          <w:fldChar w:fldCharType="end"/>
        </w:r>
      </w:ins>
    </w:p>
    <w:p w14:paraId="04289300" w14:textId="77777777" w:rsidR="00A40364" w:rsidRDefault="00A40364">
      <w:pPr>
        <w:pStyle w:val="52"/>
        <w:rPr>
          <w:ins w:id="417" w:author="CATT" w:date="2022-11-29T16:33:00Z"/>
          <w:rFonts w:asciiTheme="minorHAnsi" w:hAnsiTheme="minorHAnsi" w:cstheme="minorBidi"/>
          <w:noProof/>
          <w:kern w:val="2"/>
          <w:sz w:val="21"/>
          <w:szCs w:val="22"/>
          <w:lang w:val="en-US" w:eastAsia="zh-CN"/>
        </w:rPr>
      </w:pPr>
      <w:ins w:id="418" w:author="CATT" w:date="2022-11-29T16:33:00Z">
        <w:r w:rsidRPr="00F026AF">
          <w:rPr>
            <w:rFonts w:eastAsia="Times New Roman"/>
            <w:noProof/>
          </w:rPr>
          <w:t>6.6.5.4.2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_Toc120634899 \h </w:instrText>
        </w:r>
      </w:ins>
      <w:r>
        <w:rPr>
          <w:noProof/>
        </w:rPr>
      </w:r>
      <w:r>
        <w:rPr>
          <w:noProof/>
        </w:rPr>
        <w:fldChar w:fldCharType="separate"/>
      </w:r>
      <w:ins w:id="419" w:author="CATT" w:date="2022-11-29T16:33:00Z">
        <w:r>
          <w:rPr>
            <w:noProof/>
          </w:rPr>
          <w:t>64</w:t>
        </w:r>
        <w:r>
          <w:rPr>
            <w:noProof/>
          </w:rPr>
          <w:fldChar w:fldCharType="end"/>
        </w:r>
      </w:ins>
    </w:p>
    <w:p w14:paraId="239C0CEA" w14:textId="77777777" w:rsidR="00A40364" w:rsidRDefault="00A40364">
      <w:pPr>
        <w:pStyle w:val="42"/>
        <w:rPr>
          <w:ins w:id="420" w:author="CATT" w:date="2022-11-29T16:33:00Z"/>
          <w:rFonts w:asciiTheme="minorHAnsi" w:hAnsiTheme="minorHAnsi" w:cstheme="minorBidi"/>
          <w:noProof/>
          <w:kern w:val="2"/>
          <w:sz w:val="21"/>
          <w:szCs w:val="22"/>
          <w:lang w:val="en-US" w:eastAsia="zh-CN"/>
        </w:rPr>
      </w:pPr>
      <w:ins w:id="421" w:author="CATT" w:date="2022-11-29T16:33:00Z">
        <w:r w:rsidRPr="00F026AF">
          <w:rPr>
            <w:rFonts w:eastAsia="Times New Roman"/>
            <w:noProof/>
            <w:lang w:eastAsia="sv-SE"/>
          </w:rPr>
          <w:t>6.6.5.5</w:t>
        </w:r>
        <w:r>
          <w:rPr>
            <w:rFonts w:asciiTheme="minorHAnsi" w:hAnsiTheme="minorHAnsi" w:cstheme="minorBidi"/>
            <w:noProof/>
            <w:kern w:val="2"/>
            <w:sz w:val="21"/>
            <w:szCs w:val="22"/>
            <w:lang w:val="en-US" w:eastAsia="zh-CN"/>
          </w:rPr>
          <w:tab/>
        </w:r>
        <w:r w:rsidRPr="00F026AF">
          <w:rPr>
            <w:rFonts w:eastAsia="Times New Roman"/>
            <w:noProof/>
            <w:lang w:eastAsia="sv-SE"/>
          </w:rPr>
          <w:t>Test requirements</w:t>
        </w:r>
        <w:r>
          <w:rPr>
            <w:noProof/>
          </w:rPr>
          <w:tab/>
        </w:r>
        <w:r>
          <w:rPr>
            <w:noProof/>
          </w:rPr>
          <w:fldChar w:fldCharType="begin"/>
        </w:r>
        <w:r>
          <w:rPr>
            <w:noProof/>
          </w:rPr>
          <w:instrText xml:space="preserve"> PAGEREF _Toc120634900 \h </w:instrText>
        </w:r>
      </w:ins>
      <w:r>
        <w:rPr>
          <w:noProof/>
        </w:rPr>
      </w:r>
      <w:r>
        <w:rPr>
          <w:noProof/>
        </w:rPr>
        <w:fldChar w:fldCharType="separate"/>
      </w:r>
      <w:ins w:id="422" w:author="CATT" w:date="2022-11-29T16:33:00Z">
        <w:r>
          <w:rPr>
            <w:noProof/>
          </w:rPr>
          <w:t>65</w:t>
        </w:r>
        <w:r>
          <w:rPr>
            <w:noProof/>
          </w:rPr>
          <w:fldChar w:fldCharType="end"/>
        </w:r>
      </w:ins>
    </w:p>
    <w:p w14:paraId="34A84367" w14:textId="77777777" w:rsidR="00A40364" w:rsidRDefault="00A40364">
      <w:pPr>
        <w:pStyle w:val="52"/>
        <w:rPr>
          <w:ins w:id="423" w:author="CATT" w:date="2022-11-29T16:33:00Z"/>
          <w:rFonts w:asciiTheme="minorHAnsi" w:hAnsiTheme="minorHAnsi" w:cstheme="minorBidi"/>
          <w:noProof/>
          <w:kern w:val="2"/>
          <w:sz w:val="21"/>
          <w:szCs w:val="22"/>
          <w:lang w:val="en-US" w:eastAsia="zh-CN"/>
        </w:rPr>
      </w:pPr>
      <w:ins w:id="424" w:author="CATT" w:date="2022-11-29T16:33:00Z">
        <w:r w:rsidRPr="00F026AF">
          <w:rPr>
            <w:rFonts w:eastAsia="Times New Roman"/>
            <w:noProof/>
          </w:rPr>
          <w:t>6.6.5.5.1</w:t>
        </w:r>
        <w:r>
          <w:rPr>
            <w:rFonts w:asciiTheme="minorHAnsi" w:hAnsiTheme="minorHAnsi" w:cstheme="minorBidi"/>
            <w:noProof/>
            <w:kern w:val="2"/>
            <w:sz w:val="21"/>
            <w:szCs w:val="22"/>
            <w:lang w:val="en-US" w:eastAsia="zh-CN"/>
          </w:rPr>
          <w:tab/>
        </w:r>
        <w:r w:rsidRPr="00F026AF">
          <w:rPr>
            <w:rFonts w:eastAsia="Times New Roman"/>
            <w:noProof/>
          </w:rPr>
          <w:t>Basic limits</w:t>
        </w:r>
        <w:r>
          <w:rPr>
            <w:noProof/>
          </w:rPr>
          <w:tab/>
        </w:r>
        <w:r>
          <w:rPr>
            <w:noProof/>
          </w:rPr>
          <w:fldChar w:fldCharType="begin"/>
        </w:r>
        <w:r>
          <w:rPr>
            <w:noProof/>
          </w:rPr>
          <w:instrText xml:space="preserve"> PAGEREF _Toc120634901 \h </w:instrText>
        </w:r>
      </w:ins>
      <w:r>
        <w:rPr>
          <w:noProof/>
        </w:rPr>
      </w:r>
      <w:r>
        <w:rPr>
          <w:noProof/>
        </w:rPr>
        <w:fldChar w:fldCharType="separate"/>
      </w:r>
      <w:ins w:id="425" w:author="CATT" w:date="2022-11-29T16:33:00Z">
        <w:r>
          <w:rPr>
            <w:noProof/>
          </w:rPr>
          <w:t>65</w:t>
        </w:r>
        <w:r>
          <w:rPr>
            <w:noProof/>
          </w:rPr>
          <w:fldChar w:fldCharType="end"/>
        </w:r>
      </w:ins>
    </w:p>
    <w:p w14:paraId="362E8A74" w14:textId="77777777" w:rsidR="00A40364" w:rsidRDefault="00A40364">
      <w:pPr>
        <w:pStyle w:val="60"/>
        <w:rPr>
          <w:ins w:id="426" w:author="CATT" w:date="2022-11-29T16:33:00Z"/>
          <w:rFonts w:asciiTheme="minorHAnsi" w:hAnsiTheme="minorHAnsi" w:cstheme="minorBidi"/>
          <w:noProof/>
          <w:kern w:val="2"/>
          <w:sz w:val="21"/>
          <w:szCs w:val="22"/>
          <w:lang w:val="en-US" w:eastAsia="zh-CN"/>
        </w:rPr>
      </w:pPr>
      <w:ins w:id="427" w:author="CATT" w:date="2022-11-29T16:33:00Z">
        <w:r w:rsidRPr="00F026AF">
          <w:rPr>
            <w:rFonts w:eastAsia="Times New Roman"/>
            <w:noProof/>
          </w:rPr>
          <w:t>6.6.5.5.1.1</w:t>
        </w:r>
        <w:r>
          <w:rPr>
            <w:rFonts w:asciiTheme="minorHAnsi" w:hAnsiTheme="minorHAnsi" w:cstheme="minorBidi"/>
            <w:noProof/>
            <w:kern w:val="2"/>
            <w:sz w:val="21"/>
            <w:szCs w:val="22"/>
            <w:lang w:val="en-US" w:eastAsia="zh-CN"/>
          </w:rPr>
          <w:tab/>
        </w:r>
        <w:r w:rsidRPr="00F026AF">
          <w:rPr>
            <w:rFonts w:eastAsia="Times New Roman"/>
            <w:noProof/>
          </w:rPr>
          <w:t xml:space="preserve"> Tx spurious emissions</w:t>
        </w:r>
        <w:r>
          <w:rPr>
            <w:noProof/>
          </w:rPr>
          <w:tab/>
        </w:r>
        <w:r>
          <w:rPr>
            <w:noProof/>
          </w:rPr>
          <w:fldChar w:fldCharType="begin"/>
        </w:r>
        <w:r>
          <w:rPr>
            <w:noProof/>
          </w:rPr>
          <w:instrText xml:space="preserve"> PAGEREF _Toc120634902 \h </w:instrText>
        </w:r>
      </w:ins>
      <w:r>
        <w:rPr>
          <w:noProof/>
        </w:rPr>
      </w:r>
      <w:r>
        <w:rPr>
          <w:noProof/>
        </w:rPr>
        <w:fldChar w:fldCharType="separate"/>
      </w:r>
      <w:ins w:id="428" w:author="CATT" w:date="2022-11-29T16:33:00Z">
        <w:r>
          <w:rPr>
            <w:noProof/>
          </w:rPr>
          <w:t>65</w:t>
        </w:r>
        <w:r>
          <w:rPr>
            <w:noProof/>
          </w:rPr>
          <w:fldChar w:fldCharType="end"/>
        </w:r>
      </w:ins>
    </w:p>
    <w:p w14:paraId="32825B49" w14:textId="77777777" w:rsidR="00A40364" w:rsidRDefault="00A40364">
      <w:pPr>
        <w:pStyle w:val="52"/>
        <w:rPr>
          <w:ins w:id="429" w:author="CATT" w:date="2022-11-29T16:33:00Z"/>
          <w:rFonts w:asciiTheme="minorHAnsi" w:hAnsiTheme="minorHAnsi" w:cstheme="minorBidi"/>
          <w:noProof/>
          <w:kern w:val="2"/>
          <w:sz w:val="21"/>
          <w:szCs w:val="22"/>
          <w:lang w:val="en-US" w:eastAsia="zh-CN"/>
        </w:rPr>
      </w:pPr>
      <w:ins w:id="430" w:author="CATT" w:date="2022-11-29T16:33:00Z">
        <w:r w:rsidRPr="00F026AF">
          <w:rPr>
            <w:rFonts w:eastAsia="Times New Roman"/>
            <w:noProof/>
          </w:rPr>
          <w:t>6.6.5.5.2</w:t>
        </w:r>
        <w:r>
          <w:rPr>
            <w:rFonts w:asciiTheme="minorHAnsi" w:hAnsiTheme="minorHAnsi" w:cstheme="minorBidi"/>
            <w:noProof/>
            <w:kern w:val="2"/>
            <w:sz w:val="21"/>
            <w:szCs w:val="22"/>
            <w:lang w:val="en-US" w:eastAsia="zh-CN"/>
          </w:rPr>
          <w:tab/>
        </w:r>
        <w:r w:rsidRPr="00F026AF">
          <w:rPr>
            <w:rFonts w:eastAsia="Times New Roman"/>
            <w:i/>
            <w:noProof/>
          </w:rPr>
          <w:t>SAN type 1-H</w:t>
        </w:r>
        <w:r>
          <w:rPr>
            <w:noProof/>
          </w:rPr>
          <w:tab/>
        </w:r>
        <w:r>
          <w:rPr>
            <w:noProof/>
          </w:rPr>
          <w:fldChar w:fldCharType="begin"/>
        </w:r>
        <w:r>
          <w:rPr>
            <w:noProof/>
          </w:rPr>
          <w:instrText xml:space="preserve"> PAGEREF _Toc120634903 \h </w:instrText>
        </w:r>
      </w:ins>
      <w:r>
        <w:rPr>
          <w:noProof/>
        </w:rPr>
      </w:r>
      <w:r>
        <w:rPr>
          <w:noProof/>
        </w:rPr>
        <w:fldChar w:fldCharType="separate"/>
      </w:r>
      <w:ins w:id="431" w:author="CATT" w:date="2022-11-29T16:33:00Z">
        <w:r>
          <w:rPr>
            <w:noProof/>
          </w:rPr>
          <w:t>65</w:t>
        </w:r>
        <w:r>
          <w:rPr>
            <w:noProof/>
          </w:rPr>
          <w:fldChar w:fldCharType="end"/>
        </w:r>
      </w:ins>
    </w:p>
    <w:p w14:paraId="4DF4BC83" w14:textId="77777777" w:rsidR="00A40364" w:rsidRDefault="00A40364">
      <w:pPr>
        <w:pStyle w:val="22"/>
        <w:rPr>
          <w:ins w:id="432" w:author="CATT" w:date="2022-11-29T16:33:00Z"/>
          <w:rFonts w:asciiTheme="minorHAnsi" w:hAnsiTheme="minorHAnsi" w:cstheme="minorBidi"/>
          <w:noProof/>
          <w:kern w:val="2"/>
          <w:sz w:val="21"/>
          <w:szCs w:val="22"/>
          <w:lang w:val="en-US" w:eastAsia="zh-CN"/>
        </w:rPr>
      </w:pPr>
      <w:ins w:id="433" w:author="CATT" w:date="2022-11-29T16:33:00Z">
        <w:r>
          <w:rPr>
            <w:noProof/>
            <w:lang w:eastAsia="zh-CN"/>
          </w:rPr>
          <w:t>6.7</w:t>
        </w:r>
        <w:r>
          <w:rPr>
            <w:rFonts w:asciiTheme="minorHAnsi" w:hAnsiTheme="minorHAnsi" w:cstheme="minorBidi"/>
            <w:noProof/>
            <w:kern w:val="2"/>
            <w:sz w:val="21"/>
            <w:szCs w:val="22"/>
            <w:lang w:val="en-US" w:eastAsia="zh-CN"/>
          </w:rPr>
          <w:tab/>
        </w:r>
        <w:r>
          <w:rPr>
            <w:noProof/>
            <w:lang w:eastAsia="zh-CN"/>
          </w:rPr>
          <w:t>Transmitter intermodulation</w:t>
        </w:r>
        <w:r>
          <w:rPr>
            <w:noProof/>
          </w:rPr>
          <w:tab/>
        </w:r>
        <w:r>
          <w:rPr>
            <w:noProof/>
          </w:rPr>
          <w:fldChar w:fldCharType="begin"/>
        </w:r>
        <w:r>
          <w:rPr>
            <w:noProof/>
          </w:rPr>
          <w:instrText xml:space="preserve"> PAGEREF _Toc120634904 \h </w:instrText>
        </w:r>
      </w:ins>
      <w:r>
        <w:rPr>
          <w:noProof/>
        </w:rPr>
      </w:r>
      <w:r>
        <w:rPr>
          <w:noProof/>
        </w:rPr>
        <w:fldChar w:fldCharType="separate"/>
      </w:r>
      <w:ins w:id="434" w:author="CATT" w:date="2022-11-29T16:33:00Z">
        <w:r>
          <w:rPr>
            <w:noProof/>
          </w:rPr>
          <w:t>65</w:t>
        </w:r>
        <w:r>
          <w:rPr>
            <w:noProof/>
          </w:rPr>
          <w:fldChar w:fldCharType="end"/>
        </w:r>
      </w:ins>
    </w:p>
    <w:p w14:paraId="40F0C1E2" w14:textId="77777777" w:rsidR="00A40364" w:rsidRDefault="00A40364">
      <w:pPr>
        <w:pStyle w:val="11"/>
        <w:rPr>
          <w:ins w:id="435" w:author="CATT" w:date="2022-11-29T16:33:00Z"/>
          <w:rFonts w:asciiTheme="minorHAnsi" w:hAnsiTheme="minorHAnsi" w:cstheme="minorBidi"/>
          <w:noProof/>
          <w:kern w:val="2"/>
          <w:sz w:val="21"/>
          <w:szCs w:val="22"/>
          <w:lang w:val="en-US" w:eastAsia="zh-CN"/>
        </w:rPr>
      </w:pPr>
      <w:ins w:id="436" w:author="CATT" w:date="2022-11-29T16:33:00Z">
        <w:r>
          <w:rPr>
            <w:noProof/>
            <w:lang w:eastAsia="zh-CN"/>
          </w:rPr>
          <w:t>7</w:t>
        </w:r>
        <w:r>
          <w:rPr>
            <w:rFonts w:asciiTheme="minorHAnsi" w:hAnsiTheme="minorHAnsi" w:cstheme="minorBidi"/>
            <w:noProof/>
            <w:kern w:val="2"/>
            <w:sz w:val="21"/>
            <w:szCs w:val="22"/>
            <w:lang w:val="en-US" w:eastAsia="zh-CN"/>
          </w:rPr>
          <w:tab/>
        </w:r>
        <w:r>
          <w:rPr>
            <w:noProof/>
          </w:rPr>
          <w:t xml:space="preserve">Conducted </w:t>
        </w:r>
        <w:r>
          <w:rPr>
            <w:noProof/>
            <w:lang w:eastAsia="zh-CN"/>
          </w:rPr>
          <w:t>receiver</w:t>
        </w:r>
        <w:r>
          <w:rPr>
            <w:noProof/>
          </w:rPr>
          <w:t xml:space="preserve"> characteristics</w:t>
        </w:r>
        <w:r>
          <w:rPr>
            <w:noProof/>
          </w:rPr>
          <w:tab/>
        </w:r>
        <w:r>
          <w:rPr>
            <w:noProof/>
          </w:rPr>
          <w:fldChar w:fldCharType="begin"/>
        </w:r>
        <w:r>
          <w:rPr>
            <w:noProof/>
          </w:rPr>
          <w:instrText xml:space="preserve"> PAGEREF _Toc120634905 \h </w:instrText>
        </w:r>
      </w:ins>
      <w:r>
        <w:rPr>
          <w:noProof/>
        </w:rPr>
      </w:r>
      <w:r>
        <w:rPr>
          <w:noProof/>
        </w:rPr>
        <w:fldChar w:fldCharType="separate"/>
      </w:r>
      <w:ins w:id="437" w:author="CATT" w:date="2022-11-29T16:33:00Z">
        <w:r>
          <w:rPr>
            <w:noProof/>
          </w:rPr>
          <w:t>65</w:t>
        </w:r>
        <w:r>
          <w:rPr>
            <w:noProof/>
          </w:rPr>
          <w:fldChar w:fldCharType="end"/>
        </w:r>
      </w:ins>
    </w:p>
    <w:p w14:paraId="6F4AE233" w14:textId="77777777" w:rsidR="00A40364" w:rsidRDefault="00A40364">
      <w:pPr>
        <w:pStyle w:val="22"/>
        <w:rPr>
          <w:ins w:id="438" w:author="CATT" w:date="2022-11-29T16:33:00Z"/>
          <w:rFonts w:asciiTheme="minorHAnsi" w:hAnsiTheme="minorHAnsi" w:cstheme="minorBidi"/>
          <w:noProof/>
          <w:kern w:val="2"/>
          <w:sz w:val="21"/>
          <w:szCs w:val="22"/>
          <w:lang w:val="en-US" w:eastAsia="zh-CN"/>
        </w:rPr>
      </w:pPr>
      <w:ins w:id="439" w:author="CATT" w:date="2022-11-29T16:33:00Z">
        <w:r>
          <w:rPr>
            <w:noProof/>
            <w:lang w:eastAsia="zh-CN"/>
          </w:rPr>
          <w:t xml:space="preserve">7.1 </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_Toc120634906 \h </w:instrText>
        </w:r>
      </w:ins>
      <w:r>
        <w:rPr>
          <w:noProof/>
        </w:rPr>
      </w:r>
      <w:r>
        <w:rPr>
          <w:noProof/>
        </w:rPr>
        <w:fldChar w:fldCharType="separate"/>
      </w:r>
      <w:ins w:id="440" w:author="CATT" w:date="2022-11-29T16:33:00Z">
        <w:r>
          <w:rPr>
            <w:noProof/>
          </w:rPr>
          <w:t>65</w:t>
        </w:r>
        <w:r>
          <w:rPr>
            <w:noProof/>
          </w:rPr>
          <w:fldChar w:fldCharType="end"/>
        </w:r>
      </w:ins>
    </w:p>
    <w:p w14:paraId="26D4BC55" w14:textId="77777777" w:rsidR="00A40364" w:rsidRDefault="00A40364">
      <w:pPr>
        <w:pStyle w:val="22"/>
        <w:rPr>
          <w:ins w:id="441" w:author="CATT" w:date="2022-11-29T16:33:00Z"/>
          <w:rFonts w:asciiTheme="minorHAnsi" w:hAnsiTheme="minorHAnsi" w:cstheme="minorBidi"/>
          <w:noProof/>
          <w:kern w:val="2"/>
          <w:sz w:val="21"/>
          <w:szCs w:val="22"/>
          <w:lang w:val="en-US" w:eastAsia="zh-CN"/>
        </w:rPr>
      </w:pPr>
      <w:ins w:id="442" w:author="CATT" w:date="2022-11-29T16:33:00Z">
        <w:r>
          <w:rPr>
            <w:noProof/>
            <w:lang w:eastAsia="zh-CN"/>
          </w:rPr>
          <w:t>7.2</w:t>
        </w:r>
        <w:r>
          <w:rPr>
            <w:rFonts w:asciiTheme="minorHAnsi" w:hAnsiTheme="minorHAnsi" w:cstheme="minorBidi"/>
            <w:noProof/>
            <w:kern w:val="2"/>
            <w:sz w:val="21"/>
            <w:szCs w:val="22"/>
            <w:lang w:val="en-US" w:eastAsia="zh-CN"/>
          </w:rPr>
          <w:tab/>
        </w:r>
        <w:r>
          <w:rPr>
            <w:noProof/>
            <w:lang w:eastAsia="zh-CN"/>
          </w:rPr>
          <w:t>Reference sensitivity level</w:t>
        </w:r>
        <w:r>
          <w:rPr>
            <w:noProof/>
          </w:rPr>
          <w:tab/>
        </w:r>
        <w:r>
          <w:rPr>
            <w:noProof/>
          </w:rPr>
          <w:fldChar w:fldCharType="begin"/>
        </w:r>
        <w:r>
          <w:rPr>
            <w:noProof/>
          </w:rPr>
          <w:instrText xml:space="preserve"> PAGEREF _Toc120634907 \h </w:instrText>
        </w:r>
      </w:ins>
      <w:r>
        <w:rPr>
          <w:noProof/>
        </w:rPr>
      </w:r>
      <w:r>
        <w:rPr>
          <w:noProof/>
        </w:rPr>
        <w:fldChar w:fldCharType="separate"/>
      </w:r>
      <w:ins w:id="443" w:author="CATT" w:date="2022-11-29T16:33:00Z">
        <w:r>
          <w:rPr>
            <w:noProof/>
          </w:rPr>
          <w:t>66</w:t>
        </w:r>
        <w:r>
          <w:rPr>
            <w:noProof/>
          </w:rPr>
          <w:fldChar w:fldCharType="end"/>
        </w:r>
      </w:ins>
    </w:p>
    <w:p w14:paraId="4A49E1D2" w14:textId="77777777" w:rsidR="00A40364" w:rsidRDefault="00A40364">
      <w:pPr>
        <w:pStyle w:val="32"/>
        <w:rPr>
          <w:ins w:id="444" w:author="CATT" w:date="2022-11-29T16:33:00Z"/>
          <w:rFonts w:asciiTheme="minorHAnsi" w:hAnsiTheme="minorHAnsi" w:cstheme="minorBidi"/>
          <w:noProof/>
          <w:kern w:val="2"/>
          <w:sz w:val="21"/>
          <w:szCs w:val="22"/>
          <w:lang w:val="en-US" w:eastAsia="zh-CN"/>
        </w:rPr>
      </w:pPr>
      <w:ins w:id="445" w:author="CATT" w:date="2022-11-29T16:33:00Z">
        <w:r w:rsidRPr="00F026AF">
          <w:rPr>
            <w:rFonts w:eastAsia="等线"/>
            <w:noProof/>
          </w:rPr>
          <w:t>7.2.1</w:t>
        </w:r>
        <w:r>
          <w:rPr>
            <w:rFonts w:asciiTheme="minorHAnsi" w:hAnsiTheme="minorHAnsi" w:cstheme="minorBidi"/>
            <w:noProof/>
            <w:kern w:val="2"/>
            <w:sz w:val="21"/>
            <w:szCs w:val="22"/>
            <w:lang w:val="en-US" w:eastAsia="zh-CN"/>
          </w:rPr>
          <w:tab/>
        </w:r>
        <w:r w:rsidRPr="00F026AF">
          <w:rPr>
            <w:rFonts w:eastAsia="等线"/>
            <w:noProof/>
          </w:rPr>
          <w:t>Definition and applicability</w:t>
        </w:r>
        <w:r>
          <w:rPr>
            <w:noProof/>
          </w:rPr>
          <w:tab/>
        </w:r>
        <w:r>
          <w:rPr>
            <w:noProof/>
          </w:rPr>
          <w:fldChar w:fldCharType="begin"/>
        </w:r>
        <w:r>
          <w:rPr>
            <w:noProof/>
          </w:rPr>
          <w:instrText xml:space="preserve"> PAGEREF _Toc120634908 \h </w:instrText>
        </w:r>
      </w:ins>
      <w:r>
        <w:rPr>
          <w:noProof/>
        </w:rPr>
      </w:r>
      <w:r>
        <w:rPr>
          <w:noProof/>
        </w:rPr>
        <w:fldChar w:fldCharType="separate"/>
      </w:r>
      <w:ins w:id="446" w:author="CATT" w:date="2022-11-29T16:33:00Z">
        <w:r>
          <w:rPr>
            <w:noProof/>
          </w:rPr>
          <w:t>66</w:t>
        </w:r>
        <w:r>
          <w:rPr>
            <w:noProof/>
          </w:rPr>
          <w:fldChar w:fldCharType="end"/>
        </w:r>
      </w:ins>
    </w:p>
    <w:p w14:paraId="0F690012" w14:textId="77777777" w:rsidR="00A40364" w:rsidRDefault="00A40364">
      <w:pPr>
        <w:pStyle w:val="32"/>
        <w:rPr>
          <w:ins w:id="447" w:author="CATT" w:date="2022-11-29T16:33:00Z"/>
          <w:rFonts w:asciiTheme="minorHAnsi" w:hAnsiTheme="minorHAnsi" w:cstheme="minorBidi"/>
          <w:noProof/>
          <w:kern w:val="2"/>
          <w:sz w:val="21"/>
          <w:szCs w:val="22"/>
          <w:lang w:val="en-US" w:eastAsia="zh-CN"/>
        </w:rPr>
      </w:pPr>
      <w:ins w:id="448" w:author="CATT" w:date="2022-11-29T16:33:00Z">
        <w:r w:rsidRPr="00F026AF">
          <w:rPr>
            <w:rFonts w:eastAsia="等线"/>
            <w:noProof/>
          </w:rPr>
          <w:t>7.2.2</w:t>
        </w:r>
        <w:r>
          <w:rPr>
            <w:rFonts w:asciiTheme="minorHAnsi" w:hAnsiTheme="minorHAnsi" w:cstheme="minorBidi"/>
            <w:noProof/>
            <w:kern w:val="2"/>
            <w:sz w:val="21"/>
            <w:szCs w:val="22"/>
            <w:lang w:val="en-US" w:eastAsia="zh-CN"/>
          </w:rPr>
          <w:tab/>
        </w:r>
        <w:r w:rsidRPr="00F026AF">
          <w:rPr>
            <w:rFonts w:eastAsia="等线"/>
            <w:noProof/>
          </w:rPr>
          <w:t>Minimum requirement</w:t>
        </w:r>
        <w:r>
          <w:rPr>
            <w:noProof/>
          </w:rPr>
          <w:tab/>
        </w:r>
        <w:r>
          <w:rPr>
            <w:noProof/>
          </w:rPr>
          <w:fldChar w:fldCharType="begin"/>
        </w:r>
        <w:r>
          <w:rPr>
            <w:noProof/>
          </w:rPr>
          <w:instrText xml:space="preserve"> PAGEREF _Toc120634909 \h </w:instrText>
        </w:r>
      </w:ins>
      <w:r>
        <w:rPr>
          <w:noProof/>
        </w:rPr>
      </w:r>
      <w:r>
        <w:rPr>
          <w:noProof/>
        </w:rPr>
        <w:fldChar w:fldCharType="separate"/>
      </w:r>
      <w:ins w:id="449" w:author="CATT" w:date="2022-11-29T16:33:00Z">
        <w:r>
          <w:rPr>
            <w:noProof/>
          </w:rPr>
          <w:t>66</w:t>
        </w:r>
        <w:r>
          <w:rPr>
            <w:noProof/>
          </w:rPr>
          <w:fldChar w:fldCharType="end"/>
        </w:r>
      </w:ins>
    </w:p>
    <w:p w14:paraId="4A3470A8" w14:textId="77777777" w:rsidR="00A40364" w:rsidRDefault="00A40364">
      <w:pPr>
        <w:pStyle w:val="32"/>
        <w:rPr>
          <w:ins w:id="450" w:author="CATT" w:date="2022-11-29T16:33:00Z"/>
          <w:rFonts w:asciiTheme="minorHAnsi" w:hAnsiTheme="minorHAnsi" w:cstheme="minorBidi"/>
          <w:noProof/>
          <w:kern w:val="2"/>
          <w:sz w:val="21"/>
          <w:szCs w:val="22"/>
          <w:lang w:val="en-US" w:eastAsia="zh-CN"/>
        </w:rPr>
      </w:pPr>
      <w:ins w:id="451" w:author="CATT" w:date="2022-11-29T16:33:00Z">
        <w:r w:rsidRPr="00F026AF">
          <w:rPr>
            <w:rFonts w:eastAsia="等线"/>
            <w:noProof/>
          </w:rPr>
          <w:t>7.2.3</w:t>
        </w:r>
        <w:r>
          <w:rPr>
            <w:rFonts w:asciiTheme="minorHAnsi" w:hAnsiTheme="minorHAnsi" w:cstheme="minorBidi"/>
            <w:noProof/>
            <w:kern w:val="2"/>
            <w:sz w:val="21"/>
            <w:szCs w:val="22"/>
            <w:lang w:val="en-US" w:eastAsia="zh-CN"/>
          </w:rPr>
          <w:tab/>
        </w:r>
        <w:r w:rsidRPr="00F026AF">
          <w:rPr>
            <w:rFonts w:eastAsia="等线"/>
            <w:noProof/>
          </w:rPr>
          <w:t>Test purpose</w:t>
        </w:r>
        <w:r>
          <w:rPr>
            <w:noProof/>
          </w:rPr>
          <w:tab/>
        </w:r>
        <w:r>
          <w:rPr>
            <w:noProof/>
          </w:rPr>
          <w:fldChar w:fldCharType="begin"/>
        </w:r>
        <w:r>
          <w:rPr>
            <w:noProof/>
          </w:rPr>
          <w:instrText xml:space="preserve"> PAGEREF _Toc120634910 \h </w:instrText>
        </w:r>
      </w:ins>
      <w:r>
        <w:rPr>
          <w:noProof/>
        </w:rPr>
      </w:r>
      <w:r>
        <w:rPr>
          <w:noProof/>
        </w:rPr>
        <w:fldChar w:fldCharType="separate"/>
      </w:r>
      <w:ins w:id="452" w:author="CATT" w:date="2022-11-29T16:33:00Z">
        <w:r>
          <w:rPr>
            <w:noProof/>
          </w:rPr>
          <w:t>66</w:t>
        </w:r>
        <w:r>
          <w:rPr>
            <w:noProof/>
          </w:rPr>
          <w:fldChar w:fldCharType="end"/>
        </w:r>
      </w:ins>
    </w:p>
    <w:p w14:paraId="58D2A6C2" w14:textId="77777777" w:rsidR="00A40364" w:rsidRDefault="00A40364">
      <w:pPr>
        <w:pStyle w:val="32"/>
        <w:rPr>
          <w:ins w:id="453" w:author="CATT" w:date="2022-11-29T16:33:00Z"/>
          <w:rFonts w:asciiTheme="minorHAnsi" w:hAnsiTheme="minorHAnsi" w:cstheme="minorBidi"/>
          <w:noProof/>
          <w:kern w:val="2"/>
          <w:sz w:val="21"/>
          <w:szCs w:val="22"/>
          <w:lang w:val="en-US" w:eastAsia="zh-CN"/>
        </w:rPr>
      </w:pPr>
      <w:ins w:id="454" w:author="CATT" w:date="2022-11-29T16:33:00Z">
        <w:r w:rsidRPr="00F026AF">
          <w:rPr>
            <w:rFonts w:eastAsia="等线"/>
            <w:noProof/>
          </w:rPr>
          <w:t>7.2.4</w:t>
        </w:r>
        <w:r>
          <w:rPr>
            <w:rFonts w:asciiTheme="minorHAnsi" w:hAnsiTheme="minorHAnsi" w:cstheme="minorBidi"/>
            <w:noProof/>
            <w:kern w:val="2"/>
            <w:sz w:val="21"/>
            <w:szCs w:val="22"/>
            <w:lang w:val="en-US" w:eastAsia="zh-CN"/>
          </w:rPr>
          <w:tab/>
        </w:r>
        <w:r w:rsidRPr="00F026AF">
          <w:rPr>
            <w:rFonts w:eastAsia="等线"/>
            <w:noProof/>
          </w:rPr>
          <w:t>Method of test</w:t>
        </w:r>
        <w:r>
          <w:rPr>
            <w:noProof/>
          </w:rPr>
          <w:tab/>
        </w:r>
        <w:r>
          <w:rPr>
            <w:noProof/>
          </w:rPr>
          <w:fldChar w:fldCharType="begin"/>
        </w:r>
        <w:r>
          <w:rPr>
            <w:noProof/>
          </w:rPr>
          <w:instrText xml:space="preserve"> PAGEREF _Toc120634911 \h </w:instrText>
        </w:r>
      </w:ins>
      <w:r>
        <w:rPr>
          <w:noProof/>
        </w:rPr>
      </w:r>
      <w:r>
        <w:rPr>
          <w:noProof/>
        </w:rPr>
        <w:fldChar w:fldCharType="separate"/>
      </w:r>
      <w:ins w:id="455" w:author="CATT" w:date="2022-11-29T16:33:00Z">
        <w:r>
          <w:rPr>
            <w:noProof/>
          </w:rPr>
          <w:t>66</w:t>
        </w:r>
        <w:r>
          <w:rPr>
            <w:noProof/>
          </w:rPr>
          <w:fldChar w:fldCharType="end"/>
        </w:r>
      </w:ins>
    </w:p>
    <w:p w14:paraId="2454567E" w14:textId="77777777" w:rsidR="00A40364" w:rsidRDefault="00A40364">
      <w:pPr>
        <w:pStyle w:val="42"/>
        <w:rPr>
          <w:ins w:id="456" w:author="CATT" w:date="2022-11-29T16:33:00Z"/>
          <w:rFonts w:asciiTheme="minorHAnsi" w:hAnsiTheme="minorHAnsi" w:cstheme="minorBidi"/>
          <w:noProof/>
          <w:kern w:val="2"/>
          <w:sz w:val="21"/>
          <w:szCs w:val="22"/>
          <w:lang w:val="en-US" w:eastAsia="zh-CN"/>
        </w:rPr>
      </w:pPr>
      <w:ins w:id="457" w:author="CATT" w:date="2022-11-29T16:33:00Z">
        <w:r>
          <w:rPr>
            <w:noProof/>
          </w:rPr>
          <w:t>7.2.4.1</w:t>
        </w:r>
        <w:r>
          <w:rPr>
            <w:rFonts w:asciiTheme="minorHAnsi" w:hAnsiTheme="minorHAnsi" w:cstheme="minorBidi"/>
            <w:noProof/>
            <w:kern w:val="2"/>
            <w:sz w:val="21"/>
            <w:szCs w:val="22"/>
            <w:lang w:val="en-US" w:eastAsia="zh-CN"/>
          </w:rPr>
          <w:tab/>
        </w:r>
        <w:r>
          <w:rPr>
            <w:noProof/>
          </w:rPr>
          <w:t>Initial conditions</w:t>
        </w:r>
        <w:r>
          <w:rPr>
            <w:noProof/>
          </w:rPr>
          <w:tab/>
        </w:r>
        <w:r>
          <w:rPr>
            <w:noProof/>
          </w:rPr>
          <w:fldChar w:fldCharType="begin"/>
        </w:r>
        <w:r>
          <w:rPr>
            <w:noProof/>
          </w:rPr>
          <w:instrText xml:space="preserve"> PAGEREF _Toc120634912 \h </w:instrText>
        </w:r>
      </w:ins>
      <w:r>
        <w:rPr>
          <w:noProof/>
        </w:rPr>
      </w:r>
      <w:r>
        <w:rPr>
          <w:noProof/>
        </w:rPr>
        <w:fldChar w:fldCharType="separate"/>
      </w:r>
      <w:ins w:id="458" w:author="CATT" w:date="2022-11-29T16:33:00Z">
        <w:r>
          <w:rPr>
            <w:noProof/>
          </w:rPr>
          <w:t>66</w:t>
        </w:r>
        <w:r>
          <w:rPr>
            <w:noProof/>
          </w:rPr>
          <w:fldChar w:fldCharType="end"/>
        </w:r>
      </w:ins>
    </w:p>
    <w:p w14:paraId="5286D678" w14:textId="77777777" w:rsidR="00A40364" w:rsidRDefault="00A40364">
      <w:pPr>
        <w:pStyle w:val="42"/>
        <w:rPr>
          <w:ins w:id="459" w:author="CATT" w:date="2022-11-29T16:33:00Z"/>
          <w:rFonts w:asciiTheme="minorHAnsi" w:hAnsiTheme="minorHAnsi" w:cstheme="minorBidi"/>
          <w:noProof/>
          <w:kern w:val="2"/>
          <w:sz w:val="21"/>
          <w:szCs w:val="22"/>
          <w:lang w:val="en-US" w:eastAsia="zh-CN"/>
        </w:rPr>
      </w:pPr>
      <w:ins w:id="460" w:author="CATT" w:date="2022-11-29T16:33:00Z">
        <w:r>
          <w:rPr>
            <w:noProof/>
          </w:rPr>
          <w:t>7.2.4.2</w:t>
        </w:r>
        <w:r>
          <w:rPr>
            <w:rFonts w:asciiTheme="minorHAnsi"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_Toc120634913 \h </w:instrText>
        </w:r>
      </w:ins>
      <w:r>
        <w:rPr>
          <w:noProof/>
        </w:rPr>
      </w:r>
      <w:r>
        <w:rPr>
          <w:noProof/>
        </w:rPr>
        <w:fldChar w:fldCharType="separate"/>
      </w:r>
      <w:ins w:id="461" w:author="CATT" w:date="2022-11-29T16:33:00Z">
        <w:r>
          <w:rPr>
            <w:noProof/>
          </w:rPr>
          <w:t>66</w:t>
        </w:r>
        <w:r>
          <w:rPr>
            <w:noProof/>
          </w:rPr>
          <w:fldChar w:fldCharType="end"/>
        </w:r>
      </w:ins>
    </w:p>
    <w:p w14:paraId="19DEAA5D" w14:textId="77777777" w:rsidR="00A40364" w:rsidRDefault="00A40364">
      <w:pPr>
        <w:pStyle w:val="32"/>
        <w:rPr>
          <w:ins w:id="462" w:author="CATT" w:date="2022-11-29T16:33:00Z"/>
          <w:rFonts w:asciiTheme="minorHAnsi" w:hAnsiTheme="minorHAnsi" w:cstheme="minorBidi"/>
          <w:noProof/>
          <w:kern w:val="2"/>
          <w:sz w:val="21"/>
          <w:szCs w:val="22"/>
          <w:lang w:val="en-US" w:eastAsia="zh-CN"/>
        </w:rPr>
      </w:pPr>
      <w:ins w:id="463" w:author="CATT" w:date="2022-11-29T16:33:00Z">
        <w:r w:rsidRPr="00F026AF">
          <w:rPr>
            <w:rFonts w:eastAsia="等线"/>
            <w:noProof/>
          </w:rPr>
          <w:t>7.2.5</w:t>
        </w:r>
        <w:r>
          <w:rPr>
            <w:rFonts w:asciiTheme="minorHAnsi" w:hAnsiTheme="minorHAnsi" w:cstheme="minorBidi"/>
            <w:noProof/>
            <w:kern w:val="2"/>
            <w:sz w:val="21"/>
            <w:szCs w:val="22"/>
            <w:lang w:val="en-US" w:eastAsia="zh-CN"/>
          </w:rPr>
          <w:tab/>
        </w:r>
        <w:r w:rsidRPr="00F026AF">
          <w:rPr>
            <w:rFonts w:eastAsia="等线"/>
            <w:noProof/>
          </w:rPr>
          <w:t>Test requirements</w:t>
        </w:r>
        <w:r>
          <w:rPr>
            <w:noProof/>
          </w:rPr>
          <w:tab/>
        </w:r>
        <w:r>
          <w:rPr>
            <w:noProof/>
          </w:rPr>
          <w:fldChar w:fldCharType="begin"/>
        </w:r>
        <w:r>
          <w:rPr>
            <w:noProof/>
          </w:rPr>
          <w:instrText xml:space="preserve"> PAGEREF _Toc120634914 \h </w:instrText>
        </w:r>
      </w:ins>
      <w:r>
        <w:rPr>
          <w:noProof/>
        </w:rPr>
      </w:r>
      <w:r>
        <w:rPr>
          <w:noProof/>
        </w:rPr>
        <w:fldChar w:fldCharType="separate"/>
      </w:r>
      <w:ins w:id="464" w:author="CATT" w:date="2022-11-29T16:33:00Z">
        <w:r>
          <w:rPr>
            <w:noProof/>
          </w:rPr>
          <w:t>66</w:t>
        </w:r>
        <w:r>
          <w:rPr>
            <w:noProof/>
          </w:rPr>
          <w:fldChar w:fldCharType="end"/>
        </w:r>
      </w:ins>
    </w:p>
    <w:p w14:paraId="0E3A736D" w14:textId="77777777" w:rsidR="00A40364" w:rsidRDefault="00A40364">
      <w:pPr>
        <w:pStyle w:val="22"/>
        <w:rPr>
          <w:ins w:id="465" w:author="CATT" w:date="2022-11-29T16:33:00Z"/>
          <w:rFonts w:asciiTheme="minorHAnsi" w:hAnsiTheme="minorHAnsi" w:cstheme="minorBidi"/>
          <w:noProof/>
          <w:kern w:val="2"/>
          <w:sz w:val="21"/>
          <w:szCs w:val="22"/>
          <w:lang w:val="en-US" w:eastAsia="zh-CN"/>
        </w:rPr>
      </w:pPr>
      <w:ins w:id="466" w:author="CATT" w:date="2022-11-29T16:33:00Z">
        <w:r>
          <w:rPr>
            <w:noProof/>
            <w:lang w:eastAsia="zh-CN"/>
          </w:rPr>
          <w:t>7.3</w:t>
        </w:r>
        <w:r>
          <w:rPr>
            <w:rFonts w:asciiTheme="minorHAnsi" w:hAnsiTheme="minorHAnsi" w:cstheme="minorBidi"/>
            <w:noProof/>
            <w:kern w:val="2"/>
            <w:sz w:val="21"/>
            <w:szCs w:val="22"/>
            <w:lang w:val="en-US" w:eastAsia="zh-CN"/>
          </w:rPr>
          <w:tab/>
        </w:r>
        <w:r>
          <w:rPr>
            <w:noProof/>
            <w:lang w:eastAsia="zh-CN"/>
          </w:rPr>
          <w:t>Dynamic range</w:t>
        </w:r>
        <w:r>
          <w:rPr>
            <w:noProof/>
          </w:rPr>
          <w:tab/>
        </w:r>
        <w:r>
          <w:rPr>
            <w:noProof/>
          </w:rPr>
          <w:fldChar w:fldCharType="begin"/>
        </w:r>
        <w:r>
          <w:rPr>
            <w:noProof/>
          </w:rPr>
          <w:instrText xml:space="preserve"> PAGEREF _Toc120634915 \h </w:instrText>
        </w:r>
      </w:ins>
      <w:r>
        <w:rPr>
          <w:noProof/>
        </w:rPr>
      </w:r>
      <w:r>
        <w:rPr>
          <w:noProof/>
        </w:rPr>
        <w:fldChar w:fldCharType="separate"/>
      </w:r>
      <w:ins w:id="467" w:author="CATT" w:date="2022-11-29T16:33:00Z">
        <w:r>
          <w:rPr>
            <w:noProof/>
          </w:rPr>
          <w:t>67</w:t>
        </w:r>
        <w:r>
          <w:rPr>
            <w:noProof/>
          </w:rPr>
          <w:fldChar w:fldCharType="end"/>
        </w:r>
      </w:ins>
    </w:p>
    <w:p w14:paraId="736AD491" w14:textId="77777777" w:rsidR="00A40364" w:rsidRDefault="00A40364">
      <w:pPr>
        <w:pStyle w:val="32"/>
        <w:rPr>
          <w:ins w:id="468" w:author="CATT" w:date="2022-11-29T16:33:00Z"/>
          <w:rFonts w:asciiTheme="minorHAnsi" w:hAnsiTheme="minorHAnsi" w:cstheme="minorBidi"/>
          <w:noProof/>
          <w:kern w:val="2"/>
          <w:sz w:val="21"/>
          <w:szCs w:val="22"/>
          <w:lang w:val="en-US" w:eastAsia="zh-CN"/>
        </w:rPr>
      </w:pPr>
      <w:ins w:id="469" w:author="CATT" w:date="2022-11-29T16:33:00Z">
        <w:r>
          <w:rPr>
            <w:noProof/>
          </w:rPr>
          <w:t>7.3.1</w:t>
        </w:r>
        <w:r>
          <w:rPr>
            <w:rFonts w:asciiTheme="minorHAnsi" w:hAnsiTheme="minorHAnsi" w:cstheme="minorBidi"/>
            <w:noProof/>
            <w:kern w:val="2"/>
            <w:sz w:val="21"/>
            <w:szCs w:val="22"/>
            <w:lang w:val="en-US" w:eastAsia="zh-CN"/>
          </w:rPr>
          <w:tab/>
        </w:r>
        <w:r>
          <w:rPr>
            <w:noProof/>
          </w:rPr>
          <w:t>Definition and applicability</w:t>
        </w:r>
        <w:r>
          <w:rPr>
            <w:noProof/>
          </w:rPr>
          <w:tab/>
        </w:r>
        <w:r>
          <w:rPr>
            <w:noProof/>
          </w:rPr>
          <w:fldChar w:fldCharType="begin"/>
        </w:r>
        <w:r>
          <w:rPr>
            <w:noProof/>
          </w:rPr>
          <w:instrText xml:space="preserve"> PAGEREF _Toc120634916 \h </w:instrText>
        </w:r>
      </w:ins>
      <w:r>
        <w:rPr>
          <w:noProof/>
        </w:rPr>
      </w:r>
      <w:r>
        <w:rPr>
          <w:noProof/>
        </w:rPr>
        <w:fldChar w:fldCharType="separate"/>
      </w:r>
      <w:ins w:id="470" w:author="CATT" w:date="2022-11-29T16:33:00Z">
        <w:r>
          <w:rPr>
            <w:noProof/>
          </w:rPr>
          <w:t>67</w:t>
        </w:r>
        <w:r>
          <w:rPr>
            <w:noProof/>
          </w:rPr>
          <w:fldChar w:fldCharType="end"/>
        </w:r>
      </w:ins>
    </w:p>
    <w:p w14:paraId="6469B2D0" w14:textId="77777777" w:rsidR="00A40364" w:rsidRDefault="00A40364">
      <w:pPr>
        <w:pStyle w:val="32"/>
        <w:rPr>
          <w:ins w:id="471" w:author="CATT" w:date="2022-11-29T16:33:00Z"/>
          <w:rFonts w:asciiTheme="minorHAnsi" w:hAnsiTheme="minorHAnsi" w:cstheme="minorBidi"/>
          <w:noProof/>
          <w:kern w:val="2"/>
          <w:sz w:val="21"/>
          <w:szCs w:val="22"/>
          <w:lang w:val="en-US" w:eastAsia="zh-CN"/>
        </w:rPr>
      </w:pPr>
      <w:ins w:id="472" w:author="CATT" w:date="2022-11-29T16:33:00Z">
        <w:r>
          <w:rPr>
            <w:noProof/>
          </w:rPr>
          <w:t>7.3.2</w:t>
        </w:r>
        <w:r>
          <w:rPr>
            <w:rFonts w:asciiTheme="minorHAnsi" w:hAnsiTheme="minorHAnsi" w:cstheme="minorBidi"/>
            <w:noProof/>
            <w:kern w:val="2"/>
            <w:sz w:val="21"/>
            <w:szCs w:val="22"/>
            <w:lang w:val="en-US" w:eastAsia="zh-CN"/>
          </w:rPr>
          <w:tab/>
        </w:r>
        <w:r>
          <w:rPr>
            <w:noProof/>
          </w:rPr>
          <w:t>Minimum requirement</w:t>
        </w:r>
        <w:r>
          <w:rPr>
            <w:noProof/>
          </w:rPr>
          <w:tab/>
        </w:r>
        <w:r>
          <w:rPr>
            <w:noProof/>
          </w:rPr>
          <w:fldChar w:fldCharType="begin"/>
        </w:r>
        <w:r>
          <w:rPr>
            <w:noProof/>
          </w:rPr>
          <w:instrText xml:space="preserve"> PAGEREF _Toc120634917 \h </w:instrText>
        </w:r>
      </w:ins>
      <w:r>
        <w:rPr>
          <w:noProof/>
        </w:rPr>
      </w:r>
      <w:r>
        <w:rPr>
          <w:noProof/>
        </w:rPr>
        <w:fldChar w:fldCharType="separate"/>
      </w:r>
      <w:ins w:id="473" w:author="CATT" w:date="2022-11-29T16:33:00Z">
        <w:r>
          <w:rPr>
            <w:noProof/>
          </w:rPr>
          <w:t>67</w:t>
        </w:r>
        <w:r>
          <w:rPr>
            <w:noProof/>
          </w:rPr>
          <w:fldChar w:fldCharType="end"/>
        </w:r>
      </w:ins>
    </w:p>
    <w:p w14:paraId="45FDC43B" w14:textId="77777777" w:rsidR="00A40364" w:rsidRDefault="00A40364">
      <w:pPr>
        <w:pStyle w:val="32"/>
        <w:rPr>
          <w:ins w:id="474" w:author="CATT" w:date="2022-11-29T16:33:00Z"/>
          <w:rFonts w:asciiTheme="minorHAnsi" w:hAnsiTheme="minorHAnsi" w:cstheme="minorBidi"/>
          <w:noProof/>
          <w:kern w:val="2"/>
          <w:sz w:val="21"/>
          <w:szCs w:val="22"/>
          <w:lang w:val="en-US" w:eastAsia="zh-CN"/>
        </w:rPr>
      </w:pPr>
      <w:ins w:id="475" w:author="CATT" w:date="2022-11-29T16:33:00Z">
        <w:r>
          <w:rPr>
            <w:noProof/>
          </w:rPr>
          <w:t>7.3.3</w:t>
        </w:r>
        <w:r>
          <w:rPr>
            <w:rFonts w:asciiTheme="minorHAnsi" w:hAnsiTheme="minorHAnsi" w:cstheme="minorBidi"/>
            <w:noProof/>
            <w:kern w:val="2"/>
            <w:sz w:val="21"/>
            <w:szCs w:val="22"/>
            <w:lang w:val="en-US" w:eastAsia="zh-CN"/>
          </w:rPr>
          <w:tab/>
        </w:r>
        <w:r>
          <w:rPr>
            <w:noProof/>
          </w:rPr>
          <w:t>Test purpose</w:t>
        </w:r>
        <w:r>
          <w:rPr>
            <w:noProof/>
          </w:rPr>
          <w:tab/>
        </w:r>
        <w:r>
          <w:rPr>
            <w:noProof/>
          </w:rPr>
          <w:fldChar w:fldCharType="begin"/>
        </w:r>
        <w:r>
          <w:rPr>
            <w:noProof/>
          </w:rPr>
          <w:instrText xml:space="preserve"> PAGEREF _Toc120634918 \h </w:instrText>
        </w:r>
      </w:ins>
      <w:r>
        <w:rPr>
          <w:noProof/>
        </w:rPr>
      </w:r>
      <w:r>
        <w:rPr>
          <w:noProof/>
        </w:rPr>
        <w:fldChar w:fldCharType="separate"/>
      </w:r>
      <w:ins w:id="476" w:author="CATT" w:date="2022-11-29T16:33:00Z">
        <w:r>
          <w:rPr>
            <w:noProof/>
          </w:rPr>
          <w:t>67</w:t>
        </w:r>
        <w:r>
          <w:rPr>
            <w:noProof/>
          </w:rPr>
          <w:fldChar w:fldCharType="end"/>
        </w:r>
      </w:ins>
    </w:p>
    <w:p w14:paraId="335DF023" w14:textId="77777777" w:rsidR="00A40364" w:rsidRDefault="00A40364">
      <w:pPr>
        <w:pStyle w:val="32"/>
        <w:rPr>
          <w:ins w:id="477" w:author="CATT" w:date="2022-11-29T16:33:00Z"/>
          <w:rFonts w:asciiTheme="minorHAnsi" w:hAnsiTheme="minorHAnsi" w:cstheme="minorBidi"/>
          <w:noProof/>
          <w:kern w:val="2"/>
          <w:sz w:val="21"/>
          <w:szCs w:val="22"/>
          <w:lang w:val="en-US" w:eastAsia="zh-CN"/>
        </w:rPr>
      </w:pPr>
      <w:ins w:id="478" w:author="CATT" w:date="2022-11-29T16:33:00Z">
        <w:r>
          <w:rPr>
            <w:noProof/>
          </w:rPr>
          <w:t>7.3.4</w:t>
        </w:r>
        <w:r>
          <w:rPr>
            <w:rFonts w:asciiTheme="minorHAnsi" w:hAnsiTheme="minorHAnsi" w:cstheme="minorBidi"/>
            <w:noProof/>
            <w:kern w:val="2"/>
            <w:sz w:val="21"/>
            <w:szCs w:val="22"/>
            <w:lang w:val="en-US" w:eastAsia="zh-CN"/>
          </w:rPr>
          <w:tab/>
        </w:r>
        <w:r>
          <w:rPr>
            <w:noProof/>
          </w:rPr>
          <w:t>Method of test</w:t>
        </w:r>
        <w:r>
          <w:rPr>
            <w:noProof/>
          </w:rPr>
          <w:tab/>
        </w:r>
        <w:r>
          <w:rPr>
            <w:noProof/>
          </w:rPr>
          <w:fldChar w:fldCharType="begin"/>
        </w:r>
        <w:r>
          <w:rPr>
            <w:noProof/>
          </w:rPr>
          <w:instrText xml:space="preserve"> PAGEREF _Toc120634919 \h </w:instrText>
        </w:r>
      </w:ins>
      <w:r>
        <w:rPr>
          <w:noProof/>
        </w:rPr>
      </w:r>
      <w:r>
        <w:rPr>
          <w:noProof/>
        </w:rPr>
        <w:fldChar w:fldCharType="separate"/>
      </w:r>
      <w:ins w:id="479" w:author="CATT" w:date="2022-11-29T16:33:00Z">
        <w:r>
          <w:rPr>
            <w:noProof/>
          </w:rPr>
          <w:t>67</w:t>
        </w:r>
        <w:r>
          <w:rPr>
            <w:noProof/>
          </w:rPr>
          <w:fldChar w:fldCharType="end"/>
        </w:r>
      </w:ins>
    </w:p>
    <w:p w14:paraId="35D24D5A" w14:textId="77777777" w:rsidR="00A40364" w:rsidRDefault="00A40364">
      <w:pPr>
        <w:pStyle w:val="42"/>
        <w:rPr>
          <w:ins w:id="480" w:author="CATT" w:date="2022-11-29T16:33:00Z"/>
          <w:rFonts w:asciiTheme="minorHAnsi" w:hAnsiTheme="minorHAnsi" w:cstheme="minorBidi"/>
          <w:noProof/>
          <w:kern w:val="2"/>
          <w:sz w:val="21"/>
          <w:szCs w:val="22"/>
          <w:lang w:val="en-US" w:eastAsia="zh-CN"/>
        </w:rPr>
      </w:pPr>
      <w:ins w:id="481" w:author="CATT" w:date="2022-11-29T16:33:00Z">
        <w:r>
          <w:rPr>
            <w:noProof/>
          </w:rPr>
          <w:t>7.3.4.1</w:t>
        </w:r>
        <w:r>
          <w:rPr>
            <w:rFonts w:asciiTheme="minorHAnsi" w:hAnsiTheme="minorHAnsi" w:cstheme="minorBidi"/>
            <w:noProof/>
            <w:kern w:val="2"/>
            <w:sz w:val="21"/>
            <w:szCs w:val="22"/>
            <w:lang w:val="en-US" w:eastAsia="zh-CN"/>
          </w:rPr>
          <w:tab/>
        </w:r>
        <w:r>
          <w:rPr>
            <w:noProof/>
          </w:rPr>
          <w:t>Initial conditions</w:t>
        </w:r>
        <w:r>
          <w:rPr>
            <w:noProof/>
          </w:rPr>
          <w:tab/>
        </w:r>
        <w:r>
          <w:rPr>
            <w:noProof/>
          </w:rPr>
          <w:fldChar w:fldCharType="begin"/>
        </w:r>
        <w:r>
          <w:rPr>
            <w:noProof/>
          </w:rPr>
          <w:instrText xml:space="preserve"> PAGEREF _Toc120634920 \h </w:instrText>
        </w:r>
      </w:ins>
      <w:r>
        <w:rPr>
          <w:noProof/>
        </w:rPr>
      </w:r>
      <w:r>
        <w:rPr>
          <w:noProof/>
        </w:rPr>
        <w:fldChar w:fldCharType="separate"/>
      </w:r>
      <w:ins w:id="482" w:author="CATT" w:date="2022-11-29T16:33:00Z">
        <w:r>
          <w:rPr>
            <w:noProof/>
          </w:rPr>
          <w:t>67</w:t>
        </w:r>
        <w:r>
          <w:rPr>
            <w:noProof/>
          </w:rPr>
          <w:fldChar w:fldCharType="end"/>
        </w:r>
      </w:ins>
    </w:p>
    <w:p w14:paraId="5FEE38FB" w14:textId="77777777" w:rsidR="00A40364" w:rsidRDefault="00A40364">
      <w:pPr>
        <w:pStyle w:val="42"/>
        <w:rPr>
          <w:ins w:id="483" w:author="CATT" w:date="2022-11-29T16:33:00Z"/>
          <w:rFonts w:asciiTheme="minorHAnsi" w:hAnsiTheme="minorHAnsi" w:cstheme="minorBidi"/>
          <w:noProof/>
          <w:kern w:val="2"/>
          <w:sz w:val="21"/>
          <w:szCs w:val="22"/>
          <w:lang w:val="en-US" w:eastAsia="zh-CN"/>
        </w:rPr>
      </w:pPr>
      <w:ins w:id="484" w:author="CATT" w:date="2022-11-29T16:33:00Z">
        <w:r>
          <w:rPr>
            <w:noProof/>
          </w:rPr>
          <w:t>7.3.4.2</w:t>
        </w:r>
        <w:r>
          <w:rPr>
            <w:rFonts w:asciiTheme="minorHAnsi"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_Toc120634921 \h </w:instrText>
        </w:r>
      </w:ins>
      <w:r>
        <w:rPr>
          <w:noProof/>
        </w:rPr>
      </w:r>
      <w:r>
        <w:rPr>
          <w:noProof/>
        </w:rPr>
        <w:fldChar w:fldCharType="separate"/>
      </w:r>
      <w:ins w:id="485" w:author="CATT" w:date="2022-11-29T16:33:00Z">
        <w:r>
          <w:rPr>
            <w:noProof/>
          </w:rPr>
          <w:t>68</w:t>
        </w:r>
        <w:r>
          <w:rPr>
            <w:noProof/>
          </w:rPr>
          <w:fldChar w:fldCharType="end"/>
        </w:r>
      </w:ins>
    </w:p>
    <w:p w14:paraId="510CD35E" w14:textId="77777777" w:rsidR="00A40364" w:rsidRDefault="00A40364">
      <w:pPr>
        <w:pStyle w:val="32"/>
        <w:rPr>
          <w:ins w:id="486" w:author="CATT" w:date="2022-11-29T16:33:00Z"/>
          <w:rFonts w:asciiTheme="minorHAnsi" w:hAnsiTheme="minorHAnsi" w:cstheme="minorBidi"/>
          <w:noProof/>
          <w:kern w:val="2"/>
          <w:sz w:val="21"/>
          <w:szCs w:val="22"/>
          <w:lang w:val="en-US" w:eastAsia="zh-CN"/>
        </w:rPr>
      </w:pPr>
      <w:ins w:id="487" w:author="CATT" w:date="2022-11-29T16:33:00Z">
        <w:r>
          <w:rPr>
            <w:noProof/>
          </w:rPr>
          <w:t>7.3.5</w:t>
        </w:r>
        <w:r>
          <w:rPr>
            <w:rFonts w:asciiTheme="minorHAnsi" w:hAnsiTheme="minorHAnsi" w:cstheme="minorBidi"/>
            <w:noProof/>
            <w:kern w:val="2"/>
            <w:sz w:val="21"/>
            <w:szCs w:val="22"/>
            <w:lang w:val="en-US" w:eastAsia="zh-CN"/>
          </w:rPr>
          <w:tab/>
        </w:r>
        <w:r>
          <w:rPr>
            <w:noProof/>
          </w:rPr>
          <w:t>Test requirements</w:t>
        </w:r>
        <w:r>
          <w:rPr>
            <w:noProof/>
          </w:rPr>
          <w:tab/>
        </w:r>
        <w:r>
          <w:rPr>
            <w:noProof/>
          </w:rPr>
          <w:fldChar w:fldCharType="begin"/>
        </w:r>
        <w:r>
          <w:rPr>
            <w:noProof/>
          </w:rPr>
          <w:instrText xml:space="preserve"> PAGEREF _Toc120634922 \h </w:instrText>
        </w:r>
      </w:ins>
      <w:r>
        <w:rPr>
          <w:noProof/>
        </w:rPr>
      </w:r>
      <w:r>
        <w:rPr>
          <w:noProof/>
        </w:rPr>
        <w:fldChar w:fldCharType="separate"/>
      </w:r>
      <w:ins w:id="488" w:author="CATT" w:date="2022-11-29T16:33:00Z">
        <w:r>
          <w:rPr>
            <w:noProof/>
          </w:rPr>
          <w:t>68</w:t>
        </w:r>
        <w:r>
          <w:rPr>
            <w:noProof/>
          </w:rPr>
          <w:fldChar w:fldCharType="end"/>
        </w:r>
      </w:ins>
    </w:p>
    <w:p w14:paraId="7415A359" w14:textId="77777777" w:rsidR="00A40364" w:rsidRDefault="00A40364">
      <w:pPr>
        <w:pStyle w:val="22"/>
        <w:rPr>
          <w:ins w:id="489" w:author="CATT" w:date="2022-11-29T16:33:00Z"/>
          <w:rFonts w:asciiTheme="minorHAnsi" w:hAnsiTheme="minorHAnsi" w:cstheme="minorBidi"/>
          <w:noProof/>
          <w:kern w:val="2"/>
          <w:sz w:val="21"/>
          <w:szCs w:val="22"/>
          <w:lang w:val="en-US" w:eastAsia="zh-CN"/>
        </w:rPr>
      </w:pPr>
      <w:ins w:id="490" w:author="CATT" w:date="2022-11-29T16:33:00Z">
        <w:r>
          <w:rPr>
            <w:noProof/>
            <w:lang w:eastAsia="zh-CN"/>
          </w:rPr>
          <w:t>7.4</w:t>
        </w:r>
        <w:r>
          <w:rPr>
            <w:rFonts w:asciiTheme="minorHAnsi" w:hAnsiTheme="minorHAnsi" w:cstheme="minorBidi"/>
            <w:noProof/>
            <w:kern w:val="2"/>
            <w:sz w:val="21"/>
            <w:szCs w:val="22"/>
            <w:lang w:val="en-US" w:eastAsia="zh-CN"/>
          </w:rPr>
          <w:tab/>
        </w:r>
        <w:r>
          <w:rPr>
            <w:noProof/>
            <w:lang w:eastAsia="zh-CN"/>
          </w:rPr>
          <w:t>In-band sensitivity and blocking</w:t>
        </w:r>
        <w:r>
          <w:rPr>
            <w:noProof/>
          </w:rPr>
          <w:tab/>
        </w:r>
        <w:r>
          <w:rPr>
            <w:noProof/>
          </w:rPr>
          <w:fldChar w:fldCharType="begin"/>
        </w:r>
        <w:r>
          <w:rPr>
            <w:noProof/>
          </w:rPr>
          <w:instrText xml:space="preserve"> PAGEREF _Toc120634923 \h </w:instrText>
        </w:r>
      </w:ins>
      <w:r>
        <w:rPr>
          <w:noProof/>
        </w:rPr>
      </w:r>
      <w:r>
        <w:rPr>
          <w:noProof/>
        </w:rPr>
        <w:fldChar w:fldCharType="separate"/>
      </w:r>
      <w:ins w:id="491" w:author="CATT" w:date="2022-11-29T16:33:00Z">
        <w:r>
          <w:rPr>
            <w:noProof/>
          </w:rPr>
          <w:t>68</w:t>
        </w:r>
        <w:r>
          <w:rPr>
            <w:noProof/>
          </w:rPr>
          <w:fldChar w:fldCharType="end"/>
        </w:r>
      </w:ins>
    </w:p>
    <w:p w14:paraId="7D28843D" w14:textId="77777777" w:rsidR="00A40364" w:rsidRDefault="00A40364">
      <w:pPr>
        <w:pStyle w:val="32"/>
        <w:rPr>
          <w:ins w:id="492" w:author="CATT" w:date="2022-11-29T16:33:00Z"/>
          <w:rFonts w:asciiTheme="minorHAnsi" w:hAnsiTheme="minorHAnsi" w:cstheme="minorBidi"/>
          <w:noProof/>
          <w:kern w:val="2"/>
          <w:sz w:val="21"/>
          <w:szCs w:val="22"/>
          <w:lang w:val="en-US" w:eastAsia="zh-CN"/>
        </w:rPr>
      </w:pPr>
      <w:ins w:id="493" w:author="CATT" w:date="2022-11-29T16:33:00Z">
        <w:r w:rsidRPr="00F026AF">
          <w:rPr>
            <w:rFonts w:eastAsia="Times New Roman"/>
            <w:noProof/>
          </w:rPr>
          <w:t>7.4.1</w:t>
        </w:r>
        <w:r>
          <w:rPr>
            <w:rFonts w:asciiTheme="minorHAnsi" w:hAnsiTheme="minorHAnsi" w:cstheme="minorBidi"/>
            <w:noProof/>
            <w:kern w:val="2"/>
            <w:sz w:val="21"/>
            <w:szCs w:val="22"/>
            <w:lang w:val="en-US" w:eastAsia="zh-CN"/>
          </w:rPr>
          <w:tab/>
        </w:r>
        <w:r w:rsidRPr="00F026AF">
          <w:rPr>
            <w:rFonts w:eastAsia="Times New Roman"/>
            <w:noProof/>
          </w:rPr>
          <w:t>Adjacent Channel Selectivity (ACS)</w:t>
        </w:r>
        <w:r>
          <w:rPr>
            <w:noProof/>
          </w:rPr>
          <w:tab/>
        </w:r>
        <w:r>
          <w:rPr>
            <w:noProof/>
          </w:rPr>
          <w:fldChar w:fldCharType="begin"/>
        </w:r>
        <w:r>
          <w:rPr>
            <w:noProof/>
          </w:rPr>
          <w:instrText xml:space="preserve"> PAGEREF _Toc120634924 \h </w:instrText>
        </w:r>
      </w:ins>
      <w:r>
        <w:rPr>
          <w:noProof/>
        </w:rPr>
      </w:r>
      <w:r>
        <w:rPr>
          <w:noProof/>
        </w:rPr>
        <w:fldChar w:fldCharType="separate"/>
      </w:r>
      <w:ins w:id="494" w:author="CATT" w:date="2022-11-29T16:33:00Z">
        <w:r>
          <w:rPr>
            <w:noProof/>
          </w:rPr>
          <w:t>68</w:t>
        </w:r>
        <w:r>
          <w:rPr>
            <w:noProof/>
          </w:rPr>
          <w:fldChar w:fldCharType="end"/>
        </w:r>
      </w:ins>
    </w:p>
    <w:p w14:paraId="1666228E" w14:textId="77777777" w:rsidR="00A40364" w:rsidRDefault="00A40364">
      <w:pPr>
        <w:pStyle w:val="42"/>
        <w:rPr>
          <w:ins w:id="495" w:author="CATT" w:date="2022-11-29T16:33:00Z"/>
          <w:rFonts w:asciiTheme="minorHAnsi" w:hAnsiTheme="minorHAnsi" w:cstheme="minorBidi"/>
          <w:noProof/>
          <w:kern w:val="2"/>
          <w:sz w:val="21"/>
          <w:szCs w:val="22"/>
          <w:lang w:val="en-US" w:eastAsia="zh-CN"/>
        </w:rPr>
      </w:pPr>
      <w:ins w:id="496" w:author="CATT" w:date="2022-11-29T16:33:00Z">
        <w:r w:rsidRPr="00F026AF">
          <w:rPr>
            <w:rFonts w:eastAsia="Times New Roman"/>
            <w:noProof/>
          </w:rPr>
          <w:t>7.4.1.1</w:t>
        </w:r>
        <w:r>
          <w:rPr>
            <w:rFonts w:asciiTheme="minorHAnsi" w:hAnsiTheme="minorHAnsi" w:cstheme="minorBidi"/>
            <w:noProof/>
            <w:kern w:val="2"/>
            <w:sz w:val="21"/>
            <w:szCs w:val="22"/>
            <w:lang w:val="en-US" w:eastAsia="zh-CN"/>
          </w:rPr>
          <w:tab/>
        </w:r>
        <w:r w:rsidRPr="00F026AF">
          <w:rPr>
            <w:rFonts w:eastAsia="Times New Roman"/>
            <w:noProof/>
          </w:rPr>
          <w:t>Definition and applicability</w:t>
        </w:r>
        <w:r>
          <w:rPr>
            <w:noProof/>
          </w:rPr>
          <w:tab/>
        </w:r>
        <w:r>
          <w:rPr>
            <w:noProof/>
          </w:rPr>
          <w:fldChar w:fldCharType="begin"/>
        </w:r>
        <w:r>
          <w:rPr>
            <w:noProof/>
          </w:rPr>
          <w:instrText xml:space="preserve"> PAGEREF _Toc120634925 \h </w:instrText>
        </w:r>
      </w:ins>
      <w:r>
        <w:rPr>
          <w:noProof/>
        </w:rPr>
      </w:r>
      <w:r>
        <w:rPr>
          <w:noProof/>
        </w:rPr>
        <w:fldChar w:fldCharType="separate"/>
      </w:r>
      <w:ins w:id="497" w:author="CATT" w:date="2022-11-29T16:33:00Z">
        <w:r>
          <w:rPr>
            <w:noProof/>
          </w:rPr>
          <w:t>68</w:t>
        </w:r>
        <w:r>
          <w:rPr>
            <w:noProof/>
          </w:rPr>
          <w:fldChar w:fldCharType="end"/>
        </w:r>
      </w:ins>
    </w:p>
    <w:p w14:paraId="674867F1" w14:textId="77777777" w:rsidR="00A40364" w:rsidRDefault="00A40364">
      <w:pPr>
        <w:pStyle w:val="42"/>
        <w:rPr>
          <w:ins w:id="498" w:author="CATT" w:date="2022-11-29T16:33:00Z"/>
          <w:rFonts w:asciiTheme="minorHAnsi" w:hAnsiTheme="minorHAnsi" w:cstheme="minorBidi"/>
          <w:noProof/>
          <w:kern w:val="2"/>
          <w:sz w:val="21"/>
          <w:szCs w:val="22"/>
          <w:lang w:val="en-US" w:eastAsia="zh-CN"/>
        </w:rPr>
      </w:pPr>
      <w:ins w:id="499" w:author="CATT" w:date="2022-11-29T16:33:00Z">
        <w:r w:rsidRPr="00F026AF">
          <w:rPr>
            <w:rFonts w:eastAsia="Times New Roman"/>
            <w:noProof/>
          </w:rPr>
          <w:t>7.4.1.2</w:t>
        </w:r>
        <w:r>
          <w:rPr>
            <w:rFonts w:asciiTheme="minorHAnsi" w:hAnsiTheme="minorHAnsi" w:cstheme="minorBidi"/>
            <w:noProof/>
            <w:kern w:val="2"/>
            <w:sz w:val="21"/>
            <w:szCs w:val="22"/>
            <w:lang w:val="en-US" w:eastAsia="zh-CN"/>
          </w:rPr>
          <w:tab/>
        </w:r>
        <w:r w:rsidRPr="00F026AF">
          <w:rPr>
            <w:rFonts w:eastAsia="Times New Roman"/>
            <w:noProof/>
          </w:rPr>
          <w:t>Minimum requirement</w:t>
        </w:r>
        <w:r>
          <w:rPr>
            <w:noProof/>
          </w:rPr>
          <w:tab/>
        </w:r>
        <w:r>
          <w:rPr>
            <w:noProof/>
          </w:rPr>
          <w:fldChar w:fldCharType="begin"/>
        </w:r>
        <w:r>
          <w:rPr>
            <w:noProof/>
          </w:rPr>
          <w:instrText xml:space="preserve"> PAGEREF _Toc120634926 \h </w:instrText>
        </w:r>
      </w:ins>
      <w:r>
        <w:rPr>
          <w:noProof/>
        </w:rPr>
      </w:r>
      <w:r>
        <w:rPr>
          <w:noProof/>
        </w:rPr>
        <w:fldChar w:fldCharType="separate"/>
      </w:r>
      <w:ins w:id="500" w:author="CATT" w:date="2022-11-29T16:33:00Z">
        <w:r>
          <w:rPr>
            <w:noProof/>
          </w:rPr>
          <w:t>68</w:t>
        </w:r>
        <w:r>
          <w:rPr>
            <w:noProof/>
          </w:rPr>
          <w:fldChar w:fldCharType="end"/>
        </w:r>
      </w:ins>
    </w:p>
    <w:p w14:paraId="5FC877E5" w14:textId="77777777" w:rsidR="00A40364" w:rsidRDefault="00A40364">
      <w:pPr>
        <w:pStyle w:val="42"/>
        <w:rPr>
          <w:ins w:id="501" w:author="CATT" w:date="2022-11-29T16:33:00Z"/>
          <w:rFonts w:asciiTheme="minorHAnsi" w:hAnsiTheme="minorHAnsi" w:cstheme="minorBidi"/>
          <w:noProof/>
          <w:kern w:val="2"/>
          <w:sz w:val="21"/>
          <w:szCs w:val="22"/>
          <w:lang w:val="en-US" w:eastAsia="zh-CN"/>
        </w:rPr>
      </w:pPr>
      <w:ins w:id="502" w:author="CATT" w:date="2022-11-29T16:33:00Z">
        <w:r w:rsidRPr="00F026AF">
          <w:rPr>
            <w:rFonts w:eastAsia="Times New Roman"/>
            <w:noProof/>
          </w:rPr>
          <w:t>7.4.1.3</w:t>
        </w:r>
        <w:r>
          <w:rPr>
            <w:rFonts w:asciiTheme="minorHAnsi" w:hAnsiTheme="minorHAnsi" w:cstheme="minorBidi"/>
            <w:noProof/>
            <w:kern w:val="2"/>
            <w:sz w:val="21"/>
            <w:szCs w:val="22"/>
            <w:lang w:val="en-US" w:eastAsia="zh-CN"/>
          </w:rPr>
          <w:tab/>
        </w:r>
        <w:r w:rsidRPr="00F026AF">
          <w:rPr>
            <w:rFonts w:eastAsia="Times New Roman"/>
            <w:noProof/>
          </w:rPr>
          <w:t>Test purpose</w:t>
        </w:r>
        <w:r>
          <w:rPr>
            <w:noProof/>
          </w:rPr>
          <w:tab/>
        </w:r>
        <w:r>
          <w:rPr>
            <w:noProof/>
          </w:rPr>
          <w:fldChar w:fldCharType="begin"/>
        </w:r>
        <w:r>
          <w:rPr>
            <w:noProof/>
          </w:rPr>
          <w:instrText xml:space="preserve"> PAGEREF _Toc120634927 \h </w:instrText>
        </w:r>
      </w:ins>
      <w:r>
        <w:rPr>
          <w:noProof/>
        </w:rPr>
      </w:r>
      <w:r>
        <w:rPr>
          <w:noProof/>
        </w:rPr>
        <w:fldChar w:fldCharType="separate"/>
      </w:r>
      <w:ins w:id="503" w:author="CATT" w:date="2022-11-29T16:33:00Z">
        <w:r>
          <w:rPr>
            <w:noProof/>
          </w:rPr>
          <w:t>69</w:t>
        </w:r>
        <w:r>
          <w:rPr>
            <w:noProof/>
          </w:rPr>
          <w:fldChar w:fldCharType="end"/>
        </w:r>
      </w:ins>
    </w:p>
    <w:p w14:paraId="28AC62E3" w14:textId="77777777" w:rsidR="00A40364" w:rsidRDefault="00A40364">
      <w:pPr>
        <w:pStyle w:val="42"/>
        <w:rPr>
          <w:ins w:id="504" w:author="CATT" w:date="2022-11-29T16:33:00Z"/>
          <w:rFonts w:asciiTheme="minorHAnsi" w:hAnsiTheme="minorHAnsi" w:cstheme="minorBidi"/>
          <w:noProof/>
          <w:kern w:val="2"/>
          <w:sz w:val="21"/>
          <w:szCs w:val="22"/>
          <w:lang w:val="en-US" w:eastAsia="zh-CN"/>
        </w:rPr>
      </w:pPr>
      <w:ins w:id="505" w:author="CATT" w:date="2022-11-29T16:33:00Z">
        <w:r w:rsidRPr="00F026AF">
          <w:rPr>
            <w:rFonts w:eastAsia="Times New Roman"/>
            <w:noProof/>
          </w:rPr>
          <w:t>7.4.1.4</w:t>
        </w:r>
        <w:r>
          <w:rPr>
            <w:rFonts w:asciiTheme="minorHAnsi" w:hAnsiTheme="minorHAnsi" w:cstheme="minorBidi"/>
            <w:noProof/>
            <w:kern w:val="2"/>
            <w:sz w:val="21"/>
            <w:szCs w:val="22"/>
            <w:lang w:val="en-US" w:eastAsia="zh-CN"/>
          </w:rPr>
          <w:tab/>
        </w:r>
        <w:r w:rsidRPr="00F026AF">
          <w:rPr>
            <w:rFonts w:eastAsia="Times New Roman"/>
            <w:noProof/>
          </w:rPr>
          <w:t>Method of test</w:t>
        </w:r>
        <w:r>
          <w:rPr>
            <w:noProof/>
          </w:rPr>
          <w:tab/>
        </w:r>
        <w:r>
          <w:rPr>
            <w:noProof/>
          </w:rPr>
          <w:fldChar w:fldCharType="begin"/>
        </w:r>
        <w:r>
          <w:rPr>
            <w:noProof/>
          </w:rPr>
          <w:instrText xml:space="preserve"> PAGEREF _Toc120634928 \h </w:instrText>
        </w:r>
      </w:ins>
      <w:r>
        <w:rPr>
          <w:noProof/>
        </w:rPr>
      </w:r>
      <w:r>
        <w:rPr>
          <w:noProof/>
        </w:rPr>
        <w:fldChar w:fldCharType="separate"/>
      </w:r>
      <w:ins w:id="506" w:author="CATT" w:date="2022-11-29T16:33:00Z">
        <w:r>
          <w:rPr>
            <w:noProof/>
          </w:rPr>
          <w:t>69</w:t>
        </w:r>
        <w:r>
          <w:rPr>
            <w:noProof/>
          </w:rPr>
          <w:fldChar w:fldCharType="end"/>
        </w:r>
      </w:ins>
    </w:p>
    <w:p w14:paraId="785A5802" w14:textId="77777777" w:rsidR="00A40364" w:rsidRDefault="00A40364">
      <w:pPr>
        <w:pStyle w:val="52"/>
        <w:rPr>
          <w:ins w:id="507" w:author="CATT" w:date="2022-11-29T16:33:00Z"/>
          <w:rFonts w:asciiTheme="minorHAnsi" w:hAnsiTheme="minorHAnsi" w:cstheme="minorBidi"/>
          <w:noProof/>
          <w:kern w:val="2"/>
          <w:sz w:val="21"/>
          <w:szCs w:val="22"/>
          <w:lang w:val="en-US" w:eastAsia="zh-CN"/>
        </w:rPr>
      </w:pPr>
      <w:ins w:id="508" w:author="CATT" w:date="2022-11-29T16:33:00Z">
        <w:r w:rsidRPr="00F026AF">
          <w:rPr>
            <w:rFonts w:eastAsia="Times New Roman"/>
            <w:noProof/>
          </w:rPr>
          <w:t>7.4.1.4.1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_Toc120634929 \h </w:instrText>
        </w:r>
      </w:ins>
      <w:r>
        <w:rPr>
          <w:noProof/>
        </w:rPr>
      </w:r>
      <w:r>
        <w:rPr>
          <w:noProof/>
        </w:rPr>
        <w:fldChar w:fldCharType="separate"/>
      </w:r>
      <w:ins w:id="509" w:author="CATT" w:date="2022-11-29T16:33:00Z">
        <w:r>
          <w:rPr>
            <w:noProof/>
          </w:rPr>
          <w:t>69</w:t>
        </w:r>
        <w:r>
          <w:rPr>
            <w:noProof/>
          </w:rPr>
          <w:fldChar w:fldCharType="end"/>
        </w:r>
      </w:ins>
    </w:p>
    <w:p w14:paraId="3CEF31BF" w14:textId="77777777" w:rsidR="00A40364" w:rsidRDefault="00A40364">
      <w:pPr>
        <w:pStyle w:val="52"/>
        <w:rPr>
          <w:ins w:id="510" w:author="CATT" w:date="2022-11-29T16:33:00Z"/>
          <w:rFonts w:asciiTheme="minorHAnsi" w:hAnsiTheme="minorHAnsi" w:cstheme="minorBidi"/>
          <w:noProof/>
          <w:kern w:val="2"/>
          <w:sz w:val="21"/>
          <w:szCs w:val="22"/>
          <w:lang w:val="en-US" w:eastAsia="zh-CN"/>
        </w:rPr>
      </w:pPr>
      <w:ins w:id="511" w:author="CATT" w:date="2022-11-29T16:33:00Z">
        <w:r w:rsidRPr="00F026AF">
          <w:rPr>
            <w:rFonts w:eastAsia="Times New Roman"/>
            <w:noProof/>
          </w:rPr>
          <w:t>7.4.1.4.2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_Toc120634930 \h </w:instrText>
        </w:r>
      </w:ins>
      <w:r>
        <w:rPr>
          <w:noProof/>
        </w:rPr>
      </w:r>
      <w:r>
        <w:rPr>
          <w:noProof/>
        </w:rPr>
        <w:fldChar w:fldCharType="separate"/>
      </w:r>
      <w:ins w:id="512" w:author="CATT" w:date="2022-11-29T16:33:00Z">
        <w:r>
          <w:rPr>
            <w:noProof/>
          </w:rPr>
          <w:t>69</w:t>
        </w:r>
        <w:r>
          <w:rPr>
            <w:noProof/>
          </w:rPr>
          <w:fldChar w:fldCharType="end"/>
        </w:r>
      </w:ins>
    </w:p>
    <w:p w14:paraId="3F545151" w14:textId="77777777" w:rsidR="00A40364" w:rsidRDefault="00A40364">
      <w:pPr>
        <w:pStyle w:val="42"/>
        <w:rPr>
          <w:ins w:id="513" w:author="CATT" w:date="2022-11-29T16:33:00Z"/>
          <w:rFonts w:asciiTheme="minorHAnsi" w:hAnsiTheme="minorHAnsi" w:cstheme="minorBidi"/>
          <w:noProof/>
          <w:kern w:val="2"/>
          <w:sz w:val="21"/>
          <w:szCs w:val="22"/>
          <w:lang w:val="en-US" w:eastAsia="zh-CN"/>
        </w:rPr>
      </w:pPr>
      <w:ins w:id="514" w:author="CATT" w:date="2022-11-29T16:33:00Z">
        <w:r w:rsidRPr="00F026AF">
          <w:rPr>
            <w:rFonts w:eastAsia="Times New Roman"/>
            <w:noProof/>
          </w:rPr>
          <w:t>7.4.1.5</w:t>
        </w:r>
        <w:r>
          <w:rPr>
            <w:rFonts w:asciiTheme="minorHAnsi" w:hAnsiTheme="minorHAnsi" w:cstheme="minorBidi"/>
            <w:noProof/>
            <w:kern w:val="2"/>
            <w:sz w:val="21"/>
            <w:szCs w:val="22"/>
            <w:lang w:val="en-US" w:eastAsia="zh-CN"/>
          </w:rPr>
          <w:tab/>
        </w:r>
        <w:r w:rsidRPr="00F026AF">
          <w:rPr>
            <w:rFonts w:eastAsia="Times New Roman"/>
            <w:noProof/>
          </w:rPr>
          <w:t>Test requirements</w:t>
        </w:r>
        <w:r>
          <w:rPr>
            <w:noProof/>
          </w:rPr>
          <w:tab/>
        </w:r>
        <w:r>
          <w:rPr>
            <w:noProof/>
          </w:rPr>
          <w:fldChar w:fldCharType="begin"/>
        </w:r>
        <w:r>
          <w:rPr>
            <w:noProof/>
          </w:rPr>
          <w:instrText xml:space="preserve"> PAGEREF _Toc120634931 \h </w:instrText>
        </w:r>
      </w:ins>
      <w:r>
        <w:rPr>
          <w:noProof/>
        </w:rPr>
      </w:r>
      <w:r>
        <w:rPr>
          <w:noProof/>
        </w:rPr>
        <w:fldChar w:fldCharType="separate"/>
      </w:r>
      <w:ins w:id="515" w:author="CATT" w:date="2022-11-29T16:33:00Z">
        <w:r>
          <w:rPr>
            <w:noProof/>
          </w:rPr>
          <w:t>69</w:t>
        </w:r>
        <w:r>
          <w:rPr>
            <w:noProof/>
          </w:rPr>
          <w:fldChar w:fldCharType="end"/>
        </w:r>
      </w:ins>
    </w:p>
    <w:p w14:paraId="20C05D9B" w14:textId="77777777" w:rsidR="00A40364" w:rsidRDefault="00A40364">
      <w:pPr>
        <w:pStyle w:val="32"/>
        <w:rPr>
          <w:ins w:id="516" w:author="CATT" w:date="2022-11-29T16:33:00Z"/>
          <w:rFonts w:asciiTheme="minorHAnsi" w:hAnsiTheme="minorHAnsi" w:cstheme="minorBidi"/>
          <w:noProof/>
          <w:kern w:val="2"/>
          <w:sz w:val="21"/>
          <w:szCs w:val="22"/>
          <w:lang w:val="en-US" w:eastAsia="zh-CN"/>
        </w:rPr>
      </w:pPr>
      <w:ins w:id="517" w:author="CATT" w:date="2022-11-29T16:33:00Z">
        <w:r w:rsidRPr="00F026AF">
          <w:rPr>
            <w:rFonts w:eastAsia="Times New Roman"/>
            <w:noProof/>
          </w:rPr>
          <w:t>7.4.2</w:t>
        </w:r>
        <w:r>
          <w:rPr>
            <w:rFonts w:asciiTheme="minorHAnsi" w:hAnsiTheme="minorHAnsi" w:cstheme="minorBidi"/>
            <w:noProof/>
            <w:kern w:val="2"/>
            <w:sz w:val="21"/>
            <w:szCs w:val="22"/>
            <w:lang w:val="en-US" w:eastAsia="zh-CN"/>
          </w:rPr>
          <w:tab/>
        </w:r>
        <w:r w:rsidRPr="00F026AF">
          <w:rPr>
            <w:rFonts w:eastAsia="Times New Roman"/>
            <w:noProof/>
          </w:rPr>
          <w:t>In-band blocking</w:t>
        </w:r>
        <w:r>
          <w:rPr>
            <w:noProof/>
          </w:rPr>
          <w:tab/>
        </w:r>
        <w:r>
          <w:rPr>
            <w:noProof/>
          </w:rPr>
          <w:fldChar w:fldCharType="begin"/>
        </w:r>
        <w:r>
          <w:rPr>
            <w:noProof/>
          </w:rPr>
          <w:instrText xml:space="preserve"> PAGEREF _Toc120634932 \h </w:instrText>
        </w:r>
      </w:ins>
      <w:r>
        <w:rPr>
          <w:noProof/>
        </w:rPr>
      </w:r>
      <w:r>
        <w:rPr>
          <w:noProof/>
        </w:rPr>
        <w:fldChar w:fldCharType="separate"/>
      </w:r>
      <w:ins w:id="518" w:author="CATT" w:date="2022-11-29T16:33:00Z">
        <w:r>
          <w:rPr>
            <w:noProof/>
          </w:rPr>
          <w:t>70</w:t>
        </w:r>
        <w:r>
          <w:rPr>
            <w:noProof/>
          </w:rPr>
          <w:fldChar w:fldCharType="end"/>
        </w:r>
      </w:ins>
    </w:p>
    <w:p w14:paraId="0ED3BA3C" w14:textId="77777777" w:rsidR="00A40364" w:rsidRDefault="00A40364">
      <w:pPr>
        <w:pStyle w:val="22"/>
        <w:rPr>
          <w:ins w:id="519" w:author="CATT" w:date="2022-11-29T16:33:00Z"/>
          <w:rFonts w:asciiTheme="minorHAnsi" w:hAnsiTheme="minorHAnsi" w:cstheme="minorBidi"/>
          <w:noProof/>
          <w:kern w:val="2"/>
          <w:sz w:val="21"/>
          <w:szCs w:val="22"/>
          <w:lang w:val="en-US" w:eastAsia="zh-CN"/>
        </w:rPr>
      </w:pPr>
      <w:ins w:id="520" w:author="CATT" w:date="2022-11-29T16:33:00Z">
        <w:r>
          <w:rPr>
            <w:noProof/>
            <w:lang w:eastAsia="zh-CN"/>
          </w:rPr>
          <w:t>7.5</w:t>
        </w:r>
        <w:r>
          <w:rPr>
            <w:rFonts w:asciiTheme="minorHAnsi" w:hAnsiTheme="minorHAnsi" w:cstheme="minorBidi"/>
            <w:noProof/>
            <w:kern w:val="2"/>
            <w:sz w:val="21"/>
            <w:szCs w:val="22"/>
            <w:lang w:val="en-US" w:eastAsia="zh-CN"/>
          </w:rPr>
          <w:tab/>
        </w:r>
        <w:r>
          <w:rPr>
            <w:noProof/>
            <w:lang w:eastAsia="zh-CN"/>
          </w:rPr>
          <w:t>Out-of-band blocking</w:t>
        </w:r>
        <w:r>
          <w:rPr>
            <w:noProof/>
          </w:rPr>
          <w:tab/>
        </w:r>
        <w:r>
          <w:rPr>
            <w:noProof/>
          </w:rPr>
          <w:fldChar w:fldCharType="begin"/>
        </w:r>
        <w:r>
          <w:rPr>
            <w:noProof/>
          </w:rPr>
          <w:instrText xml:space="preserve"> PAGEREF _Toc120634933 \h </w:instrText>
        </w:r>
      </w:ins>
      <w:r>
        <w:rPr>
          <w:noProof/>
        </w:rPr>
      </w:r>
      <w:r>
        <w:rPr>
          <w:noProof/>
        </w:rPr>
        <w:fldChar w:fldCharType="separate"/>
      </w:r>
      <w:ins w:id="521" w:author="CATT" w:date="2022-11-29T16:33:00Z">
        <w:r>
          <w:rPr>
            <w:noProof/>
          </w:rPr>
          <w:t>70</w:t>
        </w:r>
        <w:r>
          <w:rPr>
            <w:noProof/>
          </w:rPr>
          <w:fldChar w:fldCharType="end"/>
        </w:r>
      </w:ins>
    </w:p>
    <w:p w14:paraId="6B9C48BD" w14:textId="77777777" w:rsidR="00A40364" w:rsidRDefault="00A40364">
      <w:pPr>
        <w:pStyle w:val="32"/>
        <w:rPr>
          <w:ins w:id="522" w:author="CATT" w:date="2022-11-29T16:33:00Z"/>
          <w:rFonts w:asciiTheme="minorHAnsi" w:hAnsiTheme="minorHAnsi" w:cstheme="minorBidi"/>
          <w:noProof/>
          <w:kern w:val="2"/>
          <w:sz w:val="21"/>
          <w:szCs w:val="22"/>
          <w:lang w:val="en-US" w:eastAsia="zh-CN"/>
        </w:rPr>
      </w:pPr>
      <w:ins w:id="523" w:author="CATT" w:date="2022-11-29T16:33:00Z">
        <w:r>
          <w:rPr>
            <w:noProof/>
          </w:rPr>
          <w:t>7.5.1</w:t>
        </w:r>
        <w:r>
          <w:rPr>
            <w:rFonts w:asciiTheme="minorHAnsi" w:hAnsiTheme="minorHAnsi" w:cstheme="minorBidi"/>
            <w:noProof/>
            <w:kern w:val="2"/>
            <w:sz w:val="21"/>
            <w:szCs w:val="22"/>
            <w:lang w:val="en-US" w:eastAsia="zh-CN"/>
          </w:rPr>
          <w:tab/>
        </w:r>
        <w:r>
          <w:rPr>
            <w:noProof/>
          </w:rPr>
          <w:t>Definition and applicability</w:t>
        </w:r>
        <w:r>
          <w:rPr>
            <w:noProof/>
          </w:rPr>
          <w:tab/>
        </w:r>
        <w:r>
          <w:rPr>
            <w:noProof/>
          </w:rPr>
          <w:fldChar w:fldCharType="begin"/>
        </w:r>
        <w:r>
          <w:rPr>
            <w:noProof/>
          </w:rPr>
          <w:instrText xml:space="preserve"> PAGEREF _Toc120634934 \h </w:instrText>
        </w:r>
      </w:ins>
      <w:r>
        <w:rPr>
          <w:noProof/>
        </w:rPr>
      </w:r>
      <w:r>
        <w:rPr>
          <w:noProof/>
        </w:rPr>
        <w:fldChar w:fldCharType="separate"/>
      </w:r>
      <w:ins w:id="524" w:author="CATT" w:date="2022-11-29T16:33:00Z">
        <w:r>
          <w:rPr>
            <w:noProof/>
          </w:rPr>
          <w:t>70</w:t>
        </w:r>
        <w:r>
          <w:rPr>
            <w:noProof/>
          </w:rPr>
          <w:fldChar w:fldCharType="end"/>
        </w:r>
      </w:ins>
    </w:p>
    <w:p w14:paraId="659F7CA9" w14:textId="77777777" w:rsidR="00A40364" w:rsidRDefault="00A40364">
      <w:pPr>
        <w:pStyle w:val="32"/>
        <w:rPr>
          <w:ins w:id="525" w:author="CATT" w:date="2022-11-29T16:33:00Z"/>
          <w:rFonts w:asciiTheme="minorHAnsi" w:hAnsiTheme="minorHAnsi" w:cstheme="minorBidi"/>
          <w:noProof/>
          <w:kern w:val="2"/>
          <w:sz w:val="21"/>
          <w:szCs w:val="22"/>
          <w:lang w:val="en-US" w:eastAsia="zh-CN"/>
        </w:rPr>
      </w:pPr>
      <w:ins w:id="526" w:author="CATT" w:date="2022-11-29T16:33:00Z">
        <w:r>
          <w:rPr>
            <w:noProof/>
          </w:rPr>
          <w:t>7.5.2</w:t>
        </w:r>
        <w:r>
          <w:rPr>
            <w:rFonts w:asciiTheme="minorHAnsi" w:hAnsiTheme="minorHAnsi" w:cstheme="minorBidi"/>
            <w:noProof/>
            <w:kern w:val="2"/>
            <w:sz w:val="21"/>
            <w:szCs w:val="22"/>
            <w:lang w:val="en-US" w:eastAsia="zh-CN"/>
          </w:rPr>
          <w:tab/>
        </w:r>
        <w:r>
          <w:rPr>
            <w:noProof/>
          </w:rPr>
          <w:t>Minimum requirement</w:t>
        </w:r>
        <w:r>
          <w:rPr>
            <w:noProof/>
          </w:rPr>
          <w:tab/>
        </w:r>
        <w:r>
          <w:rPr>
            <w:noProof/>
          </w:rPr>
          <w:fldChar w:fldCharType="begin"/>
        </w:r>
        <w:r>
          <w:rPr>
            <w:noProof/>
          </w:rPr>
          <w:instrText xml:space="preserve"> PAGEREF _Toc120634935 \h </w:instrText>
        </w:r>
      </w:ins>
      <w:r>
        <w:rPr>
          <w:noProof/>
        </w:rPr>
      </w:r>
      <w:r>
        <w:rPr>
          <w:noProof/>
        </w:rPr>
        <w:fldChar w:fldCharType="separate"/>
      </w:r>
      <w:ins w:id="527" w:author="CATT" w:date="2022-11-29T16:33:00Z">
        <w:r>
          <w:rPr>
            <w:noProof/>
          </w:rPr>
          <w:t>70</w:t>
        </w:r>
        <w:r>
          <w:rPr>
            <w:noProof/>
          </w:rPr>
          <w:fldChar w:fldCharType="end"/>
        </w:r>
      </w:ins>
    </w:p>
    <w:p w14:paraId="327E3EEE" w14:textId="77777777" w:rsidR="00A40364" w:rsidRDefault="00A40364">
      <w:pPr>
        <w:pStyle w:val="32"/>
        <w:rPr>
          <w:ins w:id="528" w:author="CATT" w:date="2022-11-29T16:33:00Z"/>
          <w:rFonts w:asciiTheme="minorHAnsi" w:hAnsiTheme="minorHAnsi" w:cstheme="minorBidi"/>
          <w:noProof/>
          <w:kern w:val="2"/>
          <w:sz w:val="21"/>
          <w:szCs w:val="22"/>
          <w:lang w:val="en-US" w:eastAsia="zh-CN"/>
        </w:rPr>
      </w:pPr>
      <w:ins w:id="529" w:author="CATT" w:date="2022-11-29T16:33:00Z">
        <w:r>
          <w:rPr>
            <w:noProof/>
          </w:rPr>
          <w:t>7.5.3</w:t>
        </w:r>
        <w:r>
          <w:rPr>
            <w:rFonts w:asciiTheme="minorHAnsi" w:hAnsiTheme="minorHAnsi" w:cstheme="minorBidi"/>
            <w:noProof/>
            <w:kern w:val="2"/>
            <w:sz w:val="21"/>
            <w:szCs w:val="22"/>
            <w:lang w:val="en-US" w:eastAsia="zh-CN"/>
          </w:rPr>
          <w:tab/>
        </w:r>
        <w:r>
          <w:rPr>
            <w:noProof/>
          </w:rPr>
          <w:t>Test purpose</w:t>
        </w:r>
        <w:r>
          <w:rPr>
            <w:noProof/>
          </w:rPr>
          <w:tab/>
        </w:r>
        <w:r>
          <w:rPr>
            <w:noProof/>
          </w:rPr>
          <w:fldChar w:fldCharType="begin"/>
        </w:r>
        <w:r>
          <w:rPr>
            <w:noProof/>
          </w:rPr>
          <w:instrText xml:space="preserve"> PAGEREF _Toc120634936 \h </w:instrText>
        </w:r>
      </w:ins>
      <w:r>
        <w:rPr>
          <w:noProof/>
        </w:rPr>
      </w:r>
      <w:r>
        <w:rPr>
          <w:noProof/>
        </w:rPr>
        <w:fldChar w:fldCharType="separate"/>
      </w:r>
      <w:ins w:id="530" w:author="CATT" w:date="2022-11-29T16:33:00Z">
        <w:r>
          <w:rPr>
            <w:noProof/>
          </w:rPr>
          <w:t>70</w:t>
        </w:r>
        <w:r>
          <w:rPr>
            <w:noProof/>
          </w:rPr>
          <w:fldChar w:fldCharType="end"/>
        </w:r>
      </w:ins>
    </w:p>
    <w:p w14:paraId="3040FAA4" w14:textId="77777777" w:rsidR="00A40364" w:rsidRDefault="00A40364">
      <w:pPr>
        <w:pStyle w:val="32"/>
        <w:rPr>
          <w:ins w:id="531" w:author="CATT" w:date="2022-11-29T16:33:00Z"/>
          <w:rFonts w:asciiTheme="minorHAnsi" w:hAnsiTheme="minorHAnsi" w:cstheme="minorBidi"/>
          <w:noProof/>
          <w:kern w:val="2"/>
          <w:sz w:val="21"/>
          <w:szCs w:val="22"/>
          <w:lang w:val="en-US" w:eastAsia="zh-CN"/>
        </w:rPr>
      </w:pPr>
      <w:ins w:id="532" w:author="CATT" w:date="2022-11-29T16:33:00Z">
        <w:r>
          <w:rPr>
            <w:noProof/>
          </w:rPr>
          <w:t>7.5.4</w:t>
        </w:r>
        <w:r>
          <w:rPr>
            <w:rFonts w:asciiTheme="minorHAnsi" w:hAnsiTheme="minorHAnsi" w:cstheme="minorBidi"/>
            <w:noProof/>
            <w:kern w:val="2"/>
            <w:sz w:val="21"/>
            <w:szCs w:val="22"/>
            <w:lang w:val="en-US" w:eastAsia="zh-CN"/>
          </w:rPr>
          <w:tab/>
        </w:r>
        <w:r>
          <w:rPr>
            <w:noProof/>
          </w:rPr>
          <w:t>Method of test</w:t>
        </w:r>
        <w:r>
          <w:rPr>
            <w:noProof/>
          </w:rPr>
          <w:tab/>
        </w:r>
        <w:r>
          <w:rPr>
            <w:noProof/>
          </w:rPr>
          <w:fldChar w:fldCharType="begin"/>
        </w:r>
        <w:r>
          <w:rPr>
            <w:noProof/>
          </w:rPr>
          <w:instrText xml:space="preserve"> PAGEREF _Toc120634937 \h </w:instrText>
        </w:r>
      </w:ins>
      <w:r>
        <w:rPr>
          <w:noProof/>
        </w:rPr>
      </w:r>
      <w:r>
        <w:rPr>
          <w:noProof/>
        </w:rPr>
        <w:fldChar w:fldCharType="separate"/>
      </w:r>
      <w:ins w:id="533" w:author="CATT" w:date="2022-11-29T16:33:00Z">
        <w:r>
          <w:rPr>
            <w:noProof/>
          </w:rPr>
          <w:t>70</w:t>
        </w:r>
        <w:r>
          <w:rPr>
            <w:noProof/>
          </w:rPr>
          <w:fldChar w:fldCharType="end"/>
        </w:r>
      </w:ins>
    </w:p>
    <w:p w14:paraId="47DC38AC" w14:textId="77777777" w:rsidR="00A40364" w:rsidRDefault="00A40364">
      <w:pPr>
        <w:pStyle w:val="42"/>
        <w:rPr>
          <w:ins w:id="534" w:author="CATT" w:date="2022-11-29T16:33:00Z"/>
          <w:rFonts w:asciiTheme="minorHAnsi" w:hAnsiTheme="minorHAnsi" w:cstheme="minorBidi"/>
          <w:noProof/>
          <w:kern w:val="2"/>
          <w:sz w:val="21"/>
          <w:szCs w:val="22"/>
          <w:lang w:val="en-US" w:eastAsia="zh-CN"/>
        </w:rPr>
      </w:pPr>
      <w:ins w:id="535" w:author="CATT" w:date="2022-11-29T16:33:00Z">
        <w:r w:rsidRPr="00F026AF">
          <w:rPr>
            <w:rFonts w:eastAsia="Times New Roman"/>
            <w:noProof/>
          </w:rPr>
          <w:t>7.5.4.1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_Toc120634938 \h </w:instrText>
        </w:r>
      </w:ins>
      <w:r>
        <w:rPr>
          <w:noProof/>
        </w:rPr>
      </w:r>
      <w:r>
        <w:rPr>
          <w:noProof/>
        </w:rPr>
        <w:fldChar w:fldCharType="separate"/>
      </w:r>
      <w:ins w:id="536" w:author="CATT" w:date="2022-11-29T16:33:00Z">
        <w:r>
          <w:rPr>
            <w:noProof/>
          </w:rPr>
          <w:t>70</w:t>
        </w:r>
        <w:r>
          <w:rPr>
            <w:noProof/>
          </w:rPr>
          <w:fldChar w:fldCharType="end"/>
        </w:r>
      </w:ins>
    </w:p>
    <w:p w14:paraId="6677092E" w14:textId="77777777" w:rsidR="00A40364" w:rsidRDefault="00A40364">
      <w:pPr>
        <w:pStyle w:val="42"/>
        <w:rPr>
          <w:ins w:id="537" w:author="CATT" w:date="2022-11-29T16:33:00Z"/>
          <w:rFonts w:asciiTheme="minorHAnsi" w:hAnsiTheme="minorHAnsi" w:cstheme="minorBidi"/>
          <w:noProof/>
          <w:kern w:val="2"/>
          <w:sz w:val="21"/>
          <w:szCs w:val="22"/>
          <w:lang w:val="en-US" w:eastAsia="zh-CN"/>
        </w:rPr>
      </w:pPr>
      <w:ins w:id="538" w:author="CATT" w:date="2022-11-29T16:33:00Z">
        <w:r w:rsidRPr="00F026AF">
          <w:rPr>
            <w:rFonts w:eastAsia="Times New Roman"/>
            <w:noProof/>
          </w:rPr>
          <w:t>7.5.4.2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_Toc120634939 \h </w:instrText>
        </w:r>
      </w:ins>
      <w:r>
        <w:rPr>
          <w:noProof/>
        </w:rPr>
      </w:r>
      <w:r>
        <w:rPr>
          <w:noProof/>
        </w:rPr>
        <w:fldChar w:fldCharType="separate"/>
      </w:r>
      <w:ins w:id="539" w:author="CATT" w:date="2022-11-29T16:33:00Z">
        <w:r>
          <w:rPr>
            <w:noProof/>
          </w:rPr>
          <w:t>71</w:t>
        </w:r>
        <w:r>
          <w:rPr>
            <w:noProof/>
          </w:rPr>
          <w:fldChar w:fldCharType="end"/>
        </w:r>
      </w:ins>
    </w:p>
    <w:p w14:paraId="7FA81CB9" w14:textId="77777777" w:rsidR="00A40364" w:rsidRDefault="00A40364">
      <w:pPr>
        <w:pStyle w:val="32"/>
        <w:rPr>
          <w:ins w:id="540" w:author="CATT" w:date="2022-11-29T16:33:00Z"/>
          <w:rFonts w:asciiTheme="minorHAnsi" w:hAnsiTheme="minorHAnsi" w:cstheme="minorBidi"/>
          <w:noProof/>
          <w:kern w:val="2"/>
          <w:sz w:val="21"/>
          <w:szCs w:val="22"/>
          <w:lang w:val="en-US" w:eastAsia="zh-CN"/>
        </w:rPr>
      </w:pPr>
      <w:ins w:id="541" w:author="CATT" w:date="2022-11-29T16:33:00Z">
        <w:r>
          <w:rPr>
            <w:noProof/>
          </w:rPr>
          <w:t>7.5.5</w:t>
        </w:r>
        <w:r>
          <w:rPr>
            <w:rFonts w:asciiTheme="minorHAnsi" w:hAnsiTheme="minorHAnsi" w:cstheme="minorBidi"/>
            <w:noProof/>
            <w:kern w:val="2"/>
            <w:sz w:val="21"/>
            <w:szCs w:val="22"/>
            <w:lang w:val="en-US" w:eastAsia="zh-CN"/>
          </w:rPr>
          <w:tab/>
        </w:r>
        <w:r>
          <w:rPr>
            <w:noProof/>
          </w:rPr>
          <w:t>Test requirements</w:t>
        </w:r>
        <w:r>
          <w:rPr>
            <w:noProof/>
          </w:rPr>
          <w:tab/>
        </w:r>
        <w:r>
          <w:rPr>
            <w:noProof/>
          </w:rPr>
          <w:fldChar w:fldCharType="begin"/>
        </w:r>
        <w:r>
          <w:rPr>
            <w:noProof/>
          </w:rPr>
          <w:instrText xml:space="preserve"> PAGEREF _Toc120634940 \h </w:instrText>
        </w:r>
      </w:ins>
      <w:r>
        <w:rPr>
          <w:noProof/>
        </w:rPr>
      </w:r>
      <w:r>
        <w:rPr>
          <w:noProof/>
        </w:rPr>
        <w:fldChar w:fldCharType="separate"/>
      </w:r>
      <w:ins w:id="542" w:author="CATT" w:date="2022-11-29T16:33:00Z">
        <w:r>
          <w:rPr>
            <w:noProof/>
          </w:rPr>
          <w:t>71</w:t>
        </w:r>
        <w:r>
          <w:rPr>
            <w:noProof/>
          </w:rPr>
          <w:fldChar w:fldCharType="end"/>
        </w:r>
      </w:ins>
    </w:p>
    <w:p w14:paraId="6F62DE70" w14:textId="77777777" w:rsidR="00A40364" w:rsidRDefault="00A40364">
      <w:pPr>
        <w:pStyle w:val="22"/>
        <w:rPr>
          <w:ins w:id="543" w:author="CATT" w:date="2022-11-29T16:33:00Z"/>
          <w:rFonts w:asciiTheme="minorHAnsi" w:hAnsiTheme="minorHAnsi" w:cstheme="minorBidi"/>
          <w:noProof/>
          <w:kern w:val="2"/>
          <w:sz w:val="21"/>
          <w:szCs w:val="22"/>
          <w:lang w:val="en-US" w:eastAsia="zh-CN"/>
        </w:rPr>
      </w:pPr>
      <w:ins w:id="544" w:author="CATT" w:date="2022-11-29T16:33:00Z">
        <w:r>
          <w:rPr>
            <w:noProof/>
            <w:lang w:eastAsia="zh-CN"/>
          </w:rPr>
          <w:t>7.6</w:t>
        </w:r>
        <w:r>
          <w:rPr>
            <w:rFonts w:asciiTheme="minorHAnsi" w:hAnsiTheme="minorHAnsi" w:cstheme="minorBidi"/>
            <w:noProof/>
            <w:kern w:val="2"/>
            <w:sz w:val="21"/>
            <w:szCs w:val="22"/>
            <w:lang w:val="en-US" w:eastAsia="zh-CN"/>
          </w:rPr>
          <w:tab/>
        </w:r>
        <w:r>
          <w:rPr>
            <w:noProof/>
            <w:lang w:eastAsia="zh-CN"/>
          </w:rPr>
          <w:t>Receiver spurious emission</w:t>
        </w:r>
        <w:r>
          <w:rPr>
            <w:noProof/>
          </w:rPr>
          <w:tab/>
        </w:r>
        <w:r>
          <w:rPr>
            <w:noProof/>
          </w:rPr>
          <w:fldChar w:fldCharType="begin"/>
        </w:r>
        <w:r>
          <w:rPr>
            <w:noProof/>
          </w:rPr>
          <w:instrText xml:space="preserve"> PAGEREF _Toc120634941 \h </w:instrText>
        </w:r>
      </w:ins>
      <w:r>
        <w:rPr>
          <w:noProof/>
        </w:rPr>
      </w:r>
      <w:r>
        <w:rPr>
          <w:noProof/>
        </w:rPr>
        <w:fldChar w:fldCharType="separate"/>
      </w:r>
      <w:ins w:id="545" w:author="CATT" w:date="2022-11-29T16:33:00Z">
        <w:r>
          <w:rPr>
            <w:noProof/>
          </w:rPr>
          <w:t>71</w:t>
        </w:r>
        <w:r>
          <w:rPr>
            <w:noProof/>
          </w:rPr>
          <w:fldChar w:fldCharType="end"/>
        </w:r>
      </w:ins>
    </w:p>
    <w:p w14:paraId="3EFC6AD8" w14:textId="77777777" w:rsidR="00A40364" w:rsidRDefault="00A40364">
      <w:pPr>
        <w:pStyle w:val="22"/>
        <w:rPr>
          <w:ins w:id="546" w:author="CATT" w:date="2022-11-29T16:33:00Z"/>
          <w:rFonts w:asciiTheme="minorHAnsi" w:hAnsiTheme="minorHAnsi" w:cstheme="minorBidi"/>
          <w:noProof/>
          <w:kern w:val="2"/>
          <w:sz w:val="21"/>
          <w:szCs w:val="22"/>
          <w:lang w:val="en-US" w:eastAsia="zh-CN"/>
        </w:rPr>
      </w:pPr>
      <w:ins w:id="547" w:author="CATT" w:date="2022-11-29T16:33:00Z">
        <w:r>
          <w:rPr>
            <w:noProof/>
            <w:lang w:eastAsia="zh-CN"/>
          </w:rPr>
          <w:t>7.7</w:t>
        </w:r>
        <w:r>
          <w:rPr>
            <w:rFonts w:asciiTheme="minorHAnsi" w:hAnsiTheme="minorHAnsi" w:cstheme="minorBidi"/>
            <w:noProof/>
            <w:kern w:val="2"/>
            <w:sz w:val="21"/>
            <w:szCs w:val="22"/>
            <w:lang w:val="en-US" w:eastAsia="zh-CN"/>
          </w:rPr>
          <w:tab/>
        </w:r>
        <w:r>
          <w:rPr>
            <w:noProof/>
            <w:lang w:eastAsia="zh-CN"/>
          </w:rPr>
          <w:t>Receiver intermodulation</w:t>
        </w:r>
        <w:r>
          <w:rPr>
            <w:noProof/>
          </w:rPr>
          <w:tab/>
        </w:r>
        <w:r>
          <w:rPr>
            <w:noProof/>
          </w:rPr>
          <w:fldChar w:fldCharType="begin"/>
        </w:r>
        <w:r>
          <w:rPr>
            <w:noProof/>
          </w:rPr>
          <w:instrText xml:space="preserve"> PAGEREF _Toc120634942 \h </w:instrText>
        </w:r>
      </w:ins>
      <w:r>
        <w:rPr>
          <w:noProof/>
        </w:rPr>
      </w:r>
      <w:r>
        <w:rPr>
          <w:noProof/>
        </w:rPr>
        <w:fldChar w:fldCharType="separate"/>
      </w:r>
      <w:ins w:id="548" w:author="CATT" w:date="2022-11-29T16:33:00Z">
        <w:r>
          <w:rPr>
            <w:noProof/>
          </w:rPr>
          <w:t>71</w:t>
        </w:r>
        <w:r>
          <w:rPr>
            <w:noProof/>
          </w:rPr>
          <w:fldChar w:fldCharType="end"/>
        </w:r>
      </w:ins>
    </w:p>
    <w:p w14:paraId="749BB98E" w14:textId="77777777" w:rsidR="00A40364" w:rsidRDefault="00A40364">
      <w:pPr>
        <w:pStyle w:val="22"/>
        <w:rPr>
          <w:ins w:id="549" w:author="CATT" w:date="2022-11-29T16:33:00Z"/>
          <w:rFonts w:asciiTheme="minorHAnsi" w:hAnsiTheme="minorHAnsi" w:cstheme="minorBidi"/>
          <w:noProof/>
          <w:kern w:val="2"/>
          <w:sz w:val="21"/>
          <w:szCs w:val="22"/>
          <w:lang w:val="en-US" w:eastAsia="zh-CN"/>
        </w:rPr>
      </w:pPr>
      <w:ins w:id="550" w:author="CATT" w:date="2022-11-29T16:33:00Z">
        <w:r>
          <w:rPr>
            <w:noProof/>
            <w:lang w:eastAsia="zh-CN"/>
          </w:rPr>
          <w:lastRenderedPageBreak/>
          <w:t>7.8</w:t>
        </w:r>
        <w:r>
          <w:rPr>
            <w:rFonts w:asciiTheme="minorHAnsi" w:hAnsiTheme="minorHAnsi" w:cstheme="minorBidi"/>
            <w:noProof/>
            <w:kern w:val="2"/>
            <w:sz w:val="21"/>
            <w:szCs w:val="22"/>
            <w:lang w:val="en-US" w:eastAsia="zh-CN"/>
          </w:rPr>
          <w:tab/>
        </w:r>
        <w:r>
          <w:rPr>
            <w:noProof/>
            <w:lang w:eastAsia="zh-CN"/>
          </w:rPr>
          <w:t>In-channel selectivity</w:t>
        </w:r>
        <w:r>
          <w:rPr>
            <w:noProof/>
          </w:rPr>
          <w:tab/>
        </w:r>
        <w:r>
          <w:rPr>
            <w:noProof/>
          </w:rPr>
          <w:fldChar w:fldCharType="begin"/>
        </w:r>
        <w:r>
          <w:rPr>
            <w:noProof/>
          </w:rPr>
          <w:instrText xml:space="preserve"> PAGEREF _Toc120634943 \h </w:instrText>
        </w:r>
      </w:ins>
      <w:r>
        <w:rPr>
          <w:noProof/>
        </w:rPr>
      </w:r>
      <w:r>
        <w:rPr>
          <w:noProof/>
        </w:rPr>
        <w:fldChar w:fldCharType="separate"/>
      </w:r>
      <w:ins w:id="551" w:author="CATT" w:date="2022-11-29T16:33:00Z">
        <w:r>
          <w:rPr>
            <w:noProof/>
          </w:rPr>
          <w:t>72</w:t>
        </w:r>
        <w:r>
          <w:rPr>
            <w:noProof/>
          </w:rPr>
          <w:fldChar w:fldCharType="end"/>
        </w:r>
      </w:ins>
    </w:p>
    <w:p w14:paraId="152A7BAB" w14:textId="77777777" w:rsidR="00A40364" w:rsidRDefault="00A40364">
      <w:pPr>
        <w:pStyle w:val="32"/>
        <w:rPr>
          <w:ins w:id="552" w:author="CATT" w:date="2022-11-29T16:33:00Z"/>
          <w:rFonts w:asciiTheme="minorHAnsi" w:hAnsiTheme="minorHAnsi" w:cstheme="minorBidi"/>
          <w:noProof/>
          <w:kern w:val="2"/>
          <w:sz w:val="21"/>
          <w:szCs w:val="22"/>
          <w:lang w:val="en-US" w:eastAsia="zh-CN"/>
        </w:rPr>
      </w:pPr>
      <w:ins w:id="553" w:author="CATT" w:date="2022-11-29T16:33:00Z">
        <w:r w:rsidRPr="00F026AF">
          <w:rPr>
            <w:rFonts w:eastAsia="等线"/>
            <w:noProof/>
          </w:rPr>
          <w:t>7.8.1</w:t>
        </w:r>
        <w:r>
          <w:rPr>
            <w:rFonts w:asciiTheme="minorHAnsi" w:hAnsiTheme="minorHAnsi" w:cstheme="minorBidi"/>
            <w:noProof/>
            <w:kern w:val="2"/>
            <w:sz w:val="21"/>
            <w:szCs w:val="22"/>
            <w:lang w:val="en-US" w:eastAsia="zh-CN"/>
          </w:rPr>
          <w:tab/>
        </w:r>
        <w:r w:rsidRPr="00F026AF">
          <w:rPr>
            <w:rFonts w:eastAsia="等线"/>
            <w:noProof/>
          </w:rPr>
          <w:t>Definition and applicability</w:t>
        </w:r>
        <w:r>
          <w:rPr>
            <w:noProof/>
          </w:rPr>
          <w:tab/>
        </w:r>
        <w:r>
          <w:rPr>
            <w:noProof/>
          </w:rPr>
          <w:fldChar w:fldCharType="begin"/>
        </w:r>
        <w:r>
          <w:rPr>
            <w:noProof/>
          </w:rPr>
          <w:instrText xml:space="preserve"> PAGEREF _Toc120634944 \h </w:instrText>
        </w:r>
      </w:ins>
      <w:r>
        <w:rPr>
          <w:noProof/>
        </w:rPr>
      </w:r>
      <w:r>
        <w:rPr>
          <w:noProof/>
        </w:rPr>
        <w:fldChar w:fldCharType="separate"/>
      </w:r>
      <w:ins w:id="554" w:author="CATT" w:date="2022-11-29T16:33:00Z">
        <w:r>
          <w:rPr>
            <w:noProof/>
          </w:rPr>
          <w:t>72</w:t>
        </w:r>
        <w:r>
          <w:rPr>
            <w:noProof/>
          </w:rPr>
          <w:fldChar w:fldCharType="end"/>
        </w:r>
      </w:ins>
    </w:p>
    <w:p w14:paraId="19D704FF" w14:textId="77777777" w:rsidR="00A40364" w:rsidRDefault="00A40364">
      <w:pPr>
        <w:pStyle w:val="32"/>
        <w:rPr>
          <w:ins w:id="555" w:author="CATT" w:date="2022-11-29T16:33:00Z"/>
          <w:rFonts w:asciiTheme="minorHAnsi" w:hAnsiTheme="minorHAnsi" w:cstheme="minorBidi"/>
          <w:noProof/>
          <w:kern w:val="2"/>
          <w:sz w:val="21"/>
          <w:szCs w:val="22"/>
          <w:lang w:val="en-US" w:eastAsia="zh-CN"/>
        </w:rPr>
      </w:pPr>
      <w:ins w:id="556" w:author="CATT" w:date="2022-11-29T16:33:00Z">
        <w:r w:rsidRPr="00F026AF">
          <w:rPr>
            <w:rFonts w:eastAsia="等线"/>
            <w:noProof/>
          </w:rPr>
          <w:t>7.8.2</w:t>
        </w:r>
        <w:r>
          <w:rPr>
            <w:rFonts w:asciiTheme="minorHAnsi" w:hAnsiTheme="minorHAnsi" w:cstheme="minorBidi"/>
            <w:noProof/>
            <w:kern w:val="2"/>
            <w:sz w:val="21"/>
            <w:szCs w:val="22"/>
            <w:lang w:val="en-US" w:eastAsia="zh-CN"/>
          </w:rPr>
          <w:tab/>
        </w:r>
        <w:r w:rsidRPr="00F026AF">
          <w:rPr>
            <w:rFonts w:eastAsia="等线"/>
            <w:noProof/>
          </w:rPr>
          <w:t>Minimum requirement</w:t>
        </w:r>
        <w:r>
          <w:rPr>
            <w:noProof/>
          </w:rPr>
          <w:tab/>
        </w:r>
        <w:r>
          <w:rPr>
            <w:noProof/>
          </w:rPr>
          <w:fldChar w:fldCharType="begin"/>
        </w:r>
        <w:r>
          <w:rPr>
            <w:noProof/>
          </w:rPr>
          <w:instrText xml:space="preserve"> PAGEREF _Toc120634945 \h </w:instrText>
        </w:r>
      </w:ins>
      <w:r>
        <w:rPr>
          <w:noProof/>
        </w:rPr>
      </w:r>
      <w:r>
        <w:rPr>
          <w:noProof/>
        </w:rPr>
        <w:fldChar w:fldCharType="separate"/>
      </w:r>
      <w:ins w:id="557" w:author="CATT" w:date="2022-11-29T16:33:00Z">
        <w:r>
          <w:rPr>
            <w:noProof/>
          </w:rPr>
          <w:t>72</w:t>
        </w:r>
        <w:r>
          <w:rPr>
            <w:noProof/>
          </w:rPr>
          <w:fldChar w:fldCharType="end"/>
        </w:r>
      </w:ins>
    </w:p>
    <w:p w14:paraId="68E7751D" w14:textId="77777777" w:rsidR="00A40364" w:rsidRDefault="00A40364">
      <w:pPr>
        <w:pStyle w:val="32"/>
        <w:rPr>
          <w:ins w:id="558" w:author="CATT" w:date="2022-11-29T16:33:00Z"/>
          <w:rFonts w:asciiTheme="minorHAnsi" w:hAnsiTheme="minorHAnsi" w:cstheme="minorBidi"/>
          <w:noProof/>
          <w:kern w:val="2"/>
          <w:sz w:val="21"/>
          <w:szCs w:val="22"/>
          <w:lang w:val="en-US" w:eastAsia="zh-CN"/>
        </w:rPr>
      </w:pPr>
      <w:ins w:id="559" w:author="CATT" w:date="2022-11-29T16:33:00Z">
        <w:r w:rsidRPr="00F026AF">
          <w:rPr>
            <w:rFonts w:eastAsia="等线"/>
            <w:noProof/>
          </w:rPr>
          <w:t>7.8.3</w:t>
        </w:r>
        <w:r>
          <w:rPr>
            <w:rFonts w:asciiTheme="minorHAnsi" w:hAnsiTheme="minorHAnsi" w:cstheme="minorBidi"/>
            <w:noProof/>
            <w:kern w:val="2"/>
            <w:sz w:val="21"/>
            <w:szCs w:val="22"/>
            <w:lang w:val="en-US" w:eastAsia="zh-CN"/>
          </w:rPr>
          <w:tab/>
        </w:r>
        <w:r w:rsidRPr="00F026AF">
          <w:rPr>
            <w:rFonts w:eastAsia="等线"/>
            <w:noProof/>
          </w:rPr>
          <w:t>Test purpose</w:t>
        </w:r>
        <w:r>
          <w:rPr>
            <w:noProof/>
          </w:rPr>
          <w:tab/>
        </w:r>
        <w:r>
          <w:rPr>
            <w:noProof/>
          </w:rPr>
          <w:fldChar w:fldCharType="begin"/>
        </w:r>
        <w:r>
          <w:rPr>
            <w:noProof/>
          </w:rPr>
          <w:instrText xml:space="preserve"> PAGEREF _Toc120634946 \h </w:instrText>
        </w:r>
      </w:ins>
      <w:r>
        <w:rPr>
          <w:noProof/>
        </w:rPr>
      </w:r>
      <w:r>
        <w:rPr>
          <w:noProof/>
        </w:rPr>
        <w:fldChar w:fldCharType="separate"/>
      </w:r>
      <w:ins w:id="560" w:author="CATT" w:date="2022-11-29T16:33:00Z">
        <w:r>
          <w:rPr>
            <w:noProof/>
          </w:rPr>
          <w:t>72</w:t>
        </w:r>
        <w:r>
          <w:rPr>
            <w:noProof/>
          </w:rPr>
          <w:fldChar w:fldCharType="end"/>
        </w:r>
      </w:ins>
    </w:p>
    <w:p w14:paraId="1284C882" w14:textId="77777777" w:rsidR="00A40364" w:rsidRDefault="00A40364">
      <w:pPr>
        <w:pStyle w:val="32"/>
        <w:rPr>
          <w:ins w:id="561" w:author="CATT" w:date="2022-11-29T16:33:00Z"/>
          <w:rFonts w:asciiTheme="minorHAnsi" w:hAnsiTheme="minorHAnsi" w:cstheme="minorBidi"/>
          <w:noProof/>
          <w:kern w:val="2"/>
          <w:sz w:val="21"/>
          <w:szCs w:val="22"/>
          <w:lang w:val="en-US" w:eastAsia="zh-CN"/>
        </w:rPr>
      </w:pPr>
      <w:ins w:id="562" w:author="CATT" w:date="2022-11-29T16:33:00Z">
        <w:r w:rsidRPr="00F026AF">
          <w:rPr>
            <w:rFonts w:eastAsia="等线"/>
            <w:noProof/>
          </w:rPr>
          <w:t>7.8.4</w:t>
        </w:r>
        <w:r>
          <w:rPr>
            <w:rFonts w:asciiTheme="minorHAnsi" w:hAnsiTheme="minorHAnsi" w:cstheme="minorBidi"/>
            <w:noProof/>
            <w:kern w:val="2"/>
            <w:sz w:val="21"/>
            <w:szCs w:val="22"/>
            <w:lang w:val="en-US" w:eastAsia="zh-CN"/>
          </w:rPr>
          <w:tab/>
        </w:r>
        <w:r w:rsidRPr="00F026AF">
          <w:rPr>
            <w:rFonts w:eastAsia="等线"/>
            <w:noProof/>
          </w:rPr>
          <w:t>Method of test</w:t>
        </w:r>
        <w:r>
          <w:rPr>
            <w:noProof/>
          </w:rPr>
          <w:tab/>
        </w:r>
        <w:r>
          <w:rPr>
            <w:noProof/>
          </w:rPr>
          <w:fldChar w:fldCharType="begin"/>
        </w:r>
        <w:r>
          <w:rPr>
            <w:noProof/>
          </w:rPr>
          <w:instrText xml:space="preserve"> PAGEREF _Toc120634947 \h </w:instrText>
        </w:r>
      </w:ins>
      <w:r>
        <w:rPr>
          <w:noProof/>
        </w:rPr>
      </w:r>
      <w:r>
        <w:rPr>
          <w:noProof/>
        </w:rPr>
        <w:fldChar w:fldCharType="separate"/>
      </w:r>
      <w:ins w:id="563" w:author="CATT" w:date="2022-11-29T16:33:00Z">
        <w:r>
          <w:rPr>
            <w:noProof/>
          </w:rPr>
          <w:t>72</w:t>
        </w:r>
        <w:r>
          <w:rPr>
            <w:noProof/>
          </w:rPr>
          <w:fldChar w:fldCharType="end"/>
        </w:r>
      </w:ins>
    </w:p>
    <w:p w14:paraId="0B0CD715" w14:textId="77777777" w:rsidR="00A40364" w:rsidRDefault="00A40364">
      <w:pPr>
        <w:pStyle w:val="42"/>
        <w:rPr>
          <w:ins w:id="564" w:author="CATT" w:date="2022-11-29T16:33:00Z"/>
          <w:rFonts w:asciiTheme="minorHAnsi" w:hAnsiTheme="minorHAnsi" w:cstheme="minorBidi"/>
          <w:noProof/>
          <w:kern w:val="2"/>
          <w:sz w:val="21"/>
          <w:szCs w:val="22"/>
          <w:lang w:val="en-US" w:eastAsia="zh-CN"/>
        </w:rPr>
      </w:pPr>
      <w:ins w:id="565" w:author="CATT" w:date="2022-11-29T16:33:00Z">
        <w:r w:rsidRPr="00F026AF">
          <w:rPr>
            <w:rFonts w:eastAsia="等线"/>
            <w:noProof/>
          </w:rPr>
          <w:t>7.8.4.1</w:t>
        </w:r>
        <w:r>
          <w:rPr>
            <w:rFonts w:asciiTheme="minorHAnsi" w:hAnsiTheme="minorHAnsi" w:cstheme="minorBidi"/>
            <w:noProof/>
            <w:kern w:val="2"/>
            <w:sz w:val="21"/>
            <w:szCs w:val="22"/>
            <w:lang w:val="en-US" w:eastAsia="zh-CN"/>
          </w:rPr>
          <w:tab/>
        </w:r>
        <w:r w:rsidRPr="00F026AF">
          <w:rPr>
            <w:rFonts w:eastAsia="等线"/>
            <w:noProof/>
          </w:rPr>
          <w:t>Initial conditions</w:t>
        </w:r>
        <w:r>
          <w:rPr>
            <w:noProof/>
          </w:rPr>
          <w:tab/>
        </w:r>
        <w:r>
          <w:rPr>
            <w:noProof/>
          </w:rPr>
          <w:fldChar w:fldCharType="begin"/>
        </w:r>
        <w:r>
          <w:rPr>
            <w:noProof/>
          </w:rPr>
          <w:instrText xml:space="preserve"> PAGEREF _Toc120634948 \h </w:instrText>
        </w:r>
      </w:ins>
      <w:r>
        <w:rPr>
          <w:noProof/>
        </w:rPr>
      </w:r>
      <w:r>
        <w:rPr>
          <w:noProof/>
        </w:rPr>
        <w:fldChar w:fldCharType="separate"/>
      </w:r>
      <w:ins w:id="566" w:author="CATT" w:date="2022-11-29T16:33:00Z">
        <w:r>
          <w:rPr>
            <w:noProof/>
          </w:rPr>
          <w:t>72</w:t>
        </w:r>
        <w:r>
          <w:rPr>
            <w:noProof/>
          </w:rPr>
          <w:fldChar w:fldCharType="end"/>
        </w:r>
      </w:ins>
    </w:p>
    <w:p w14:paraId="06A3E86B" w14:textId="77777777" w:rsidR="00A40364" w:rsidRDefault="00A40364">
      <w:pPr>
        <w:pStyle w:val="42"/>
        <w:rPr>
          <w:ins w:id="567" w:author="CATT" w:date="2022-11-29T16:33:00Z"/>
          <w:rFonts w:asciiTheme="minorHAnsi" w:hAnsiTheme="minorHAnsi" w:cstheme="minorBidi"/>
          <w:noProof/>
          <w:kern w:val="2"/>
          <w:sz w:val="21"/>
          <w:szCs w:val="22"/>
          <w:lang w:val="en-US" w:eastAsia="zh-CN"/>
        </w:rPr>
      </w:pPr>
      <w:ins w:id="568" w:author="CATT" w:date="2022-11-29T16:33:00Z">
        <w:r w:rsidRPr="00F026AF">
          <w:rPr>
            <w:rFonts w:eastAsia="等线"/>
            <w:noProof/>
          </w:rPr>
          <w:t>7.8.4.2</w:t>
        </w:r>
        <w:r>
          <w:rPr>
            <w:rFonts w:asciiTheme="minorHAnsi" w:hAnsiTheme="minorHAnsi" w:cstheme="minorBidi"/>
            <w:noProof/>
            <w:kern w:val="2"/>
            <w:sz w:val="21"/>
            <w:szCs w:val="22"/>
            <w:lang w:val="en-US" w:eastAsia="zh-CN"/>
          </w:rPr>
          <w:tab/>
        </w:r>
        <w:r w:rsidRPr="00F026AF">
          <w:rPr>
            <w:rFonts w:eastAsia="等线"/>
            <w:noProof/>
          </w:rPr>
          <w:t>Procedure</w:t>
        </w:r>
        <w:r>
          <w:rPr>
            <w:noProof/>
          </w:rPr>
          <w:tab/>
        </w:r>
        <w:r>
          <w:rPr>
            <w:noProof/>
          </w:rPr>
          <w:fldChar w:fldCharType="begin"/>
        </w:r>
        <w:r>
          <w:rPr>
            <w:noProof/>
          </w:rPr>
          <w:instrText xml:space="preserve"> PAGEREF _Toc120634949 \h </w:instrText>
        </w:r>
      </w:ins>
      <w:r>
        <w:rPr>
          <w:noProof/>
        </w:rPr>
      </w:r>
      <w:r>
        <w:rPr>
          <w:noProof/>
        </w:rPr>
        <w:fldChar w:fldCharType="separate"/>
      </w:r>
      <w:ins w:id="569" w:author="CATT" w:date="2022-11-29T16:33:00Z">
        <w:r>
          <w:rPr>
            <w:noProof/>
          </w:rPr>
          <w:t>72</w:t>
        </w:r>
        <w:r>
          <w:rPr>
            <w:noProof/>
          </w:rPr>
          <w:fldChar w:fldCharType="end"/>
        </w:r>
      </w:ins>
    </w:p>
    <w:p w14:paraId="591815A7" w14:textId="77777777" w:rsidR="00A40364" w:rsidRDefault="00A40364">
      <w:pPr>
        <w:pStyle w:val="32"/>
        <w:rPr>
          <w:ins w:id="570" w:author="CATT" w:date="2022-11-29T16:33:00Z"/>
          <w:rFonts w:asciiTheme="minorHAnsi" w:hAnsiTheme="minorHAnsi" w:cstheme="minorBidi"/>
          <w:noProof/>
          <w:kern w:val="2"/>
          <w:sz w:val="21"/>
          <w:szCs w:val="22"/>
          <w:lang w:val="en-US" w:eastAsia="zh-CN"/>
        </w:rPr>
      </w:pPr>
      <w:ins w:id="571" w:author="CATT" w:date="2022-11-29T16:33:00Z">
        <w:r w:rsidRPr="00F026AF">
          <w:rPr>
            <w:rFonts w:eastAsia="等线"/>
            <w:noProof/>
          </w:rPr>
          <w:t>7.8.5</w:t>
        </w:r>
        <w:r>
          <w:rPr>
            <w:rFonts w:asciiTheme="minorHAnsi" w:hAnsiTheme="minorHAnsi" w:cstheme="minorBidi"/>
            <w:noProof/>
            <w:kern w:val="2"/>
            <w:sz w:val="21"/>
            <w:szCs w:val="22"/>
            <w:lang w:val="en-US" w:eastAsia="zh-CN"/>
          </w:rPr>
          <w:tab/>
        </w:r>
        <w:r w:rsidRPr="00F026AF">
          <w:rPr>
            <w:rFonts w:eastAsia="等线"/>
            <w:noProof/>
          </w:rPr>
          <w:t>Test requirements</w:t>
        </w:r>
        <w:r>
          <w:rPr>
            <w:noProof/>
          </w:rPr>
          <w:tab/>
        </w:r>
        <w:r>
          <w:rPr>
            <w:noProof/>
          </w:rPr>
          <w:fldChar w:fldCharType="begin"/>
        </w:r>
        <w:r>
          <w:rPr>
            <w:noProof/>
          </w:rPr>
          <w:instrText xml:space="preserve"> PAGEREF _Toc120634950 \h </w:instrText>
        </w:r>
      </w:ins>
      <w:r>
        <w:rPr>
          <w:noProof/>
        </w:rPr>
      </w:r>
      <w:r>
        <w:rPr>
          <w:noProof/>
        </w:rPr>
        <w:fldChar w:fldCharType="separate"/>
      </w:r>
      <w:ins w:id="572" w:author="CATT" w:date="2022-11-29T16:33:00Z">
        <w:r>
          <w:rPr>
            <w:noProof/>
          </w:rPr>
          <w:t>72</w:t>
        </w:r>
        <w:r>
          <w:rPr>
            <w:noProof/>
          </w:rPr>
          <w:fldChar w:fldCharType="end"/>
        </w:r>
      </w:ins>
    </w:p>
    <w:p w14:paraId="0C039E22" w14:textId="77777777" w:rsidR="00A40364" w:rsidRDefault="00A40364">
      <w:pPr>
        <w:pStyle w:val="11"/>
        <w:rPr>
          <w:ins w:id="573" w:author="CATT" w:date="2022-11-29T16:33:00Z"/>
          <w:rFonts w:asciiTheme="minorHAnsi" w:hAnsiTheme="minorHAnsi" w:cstheme="minorBidi"/>
          <w:noProof/>
          <w:kern w:val="2"/>
          <w:sz w:val="21"/>
          <w:szCs w:val="22"/>
          <w:lang w:val="en-US" w:eastAsia="zh-CN"/>
        </w:rPr>
      </w:pPr>
      <w:ins w:id="574" w:author="CATT" w:date="2022-11-29T16:33:00Z">
        <w:r>
          <w:rPr>
            <w:noProof/>
            <w:lang w:eastAsia="zh-CN"/>
          </w:rPr>
          <w:t>8</w:t>
        </w:r>
        <w:r>
          <w:rPr>
            <w:rFonts w:asciiTheme="minorHAnsi" w:hAnsiTheme="minorHAnsi" w:cstheme="minorBidi"/>
            <w:noProof/>
            <w:kern w:val="2"/>
            <w:sz w:val="21"/>
            <w:szCs w:val="22"/>
            <w:lang w:val="en-US" w:eastAsia="zh-CN"/>
          </w:rPr>
          <w:tab/>
        </w:r>
        <w:r>
          <w:rPr>
            <w:noProof/>
            <w:lang w:eastAsia="zh-CN"/>
          </w:rPr>
          <w:t>Conducted performance characteristics</w:t>
        </w:r>
        <w:r>
          <w:rPr>
            <w:noProof/>
          </w:rPr>
          <w:tab/>
        </w:r>
        <w:r>
          <w:rPr>
            <w:noProof/>
          </w:rPr>
          <w:fldChar w:fldCharType="begin"/>
        </w:r>
        <w:r>
          <w:rPr>
            <w:noProof/>
          </w:rPr>
          <w:instrText xml:space="preserve"> PAGEREF _Toc120634951 \h </w:instrText>
        </w:r>
      </w:ins>
      <w:r>
        <w:rPr>
          <w:noProof/>
        </w:rPr>
      </w:r>
      <w:r>
        <w:rPr>
          <w:noProof/>
        </w:rPr>
        <w:fldChar w:fldCharType="separate"/>
      </w:r>
      <w:ins w:id="575" w:author="CATT" w:date="2022-11-29T16:33:00Z">
        <w:r>
          <w:rPr>
            <w:noProof/>
          </w:rPr>
          <w:t>74</w:t>
        </w:r>
        <w:r>
          <w:rPr>
            <w:noProof/>
          </w:rPr>
          <w:fldChar w:fldCharType="end"/>
        </w:r>
      </w:ins>
    </w:p>
    <w:p w14:paraId="01D63880" w14:textId="77777777" w:rsidR="00A40364" w:rsidRDefault="00A40364">
      <w:pPr>
        <w:pStyle w:val="22"/>
        <w:rPr>
          <w:ins w:id="576" w:author="CATT" w:date="2022-11-29T16:33:00Z"/>
          <w:rFonts w:asciiTheme="minorHAnsi" w:hAnsiTheme="minorHAnsi" w:cstheme="minorBidi"/>
          <w:noProof/>
          <w:kern w:val="2"/>
          <w:sz w:val="21"/>
          <w:szCs w:val="22"/>
          <w:lang w:val="en-US" w:eastAsia="zh-CN"/>
        </w:rPr>
      </w:pPr>
      <w:ins w:id="577" w:author="CATT" w:date="2022-11-29T16:33:00Z">
        <w:r>
          <w:rPr>
            <w:noProof/>
            <w:lang w:eastAsia="zh-CN"/>
          </w:rPr>
          <w:t>8.1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_Toc120634952 \h </w:instrText>
        </w:r>
      </w:ins>
      <w:r>
        <w:rPr>
          <w:noProof/>
        </w:rPr>
      </w:r>
      <w:r>
        <w:rPr>
          <w:noProof/>
        </w:rPr>
        <w:fldChar w:fldCharType="separate"/>
      </w:r>
      <w:ins w:id="578" w:author="CATT" w:date="2022-11-29T16:33:00Z">
        <w:r>
          <w:rPr>
            <w:noProof/>
          </w:rPr>
          <w:t>74</w:t>
        </w:r>
        <w:r>
          <w:rPr>
            <w:noProof/>
          </w:rPr>
          <w:fldChar w:fldCharType="end"/>
        </w:r>
      </w:ins>
    </w:p>
    <w:p w14:paraId="1242382E" w14:textId="77777777" w:rsidR="00A40364" w:rsidRDefault="00A40364">
      <w:pPr>
        <w:pStyle w:val="32"/>
        <w:rPr>
          <w:ins w:id="579" w:author="CATT" w:date="2022-11-29T16:33:00Z"/>
          <w:rFonts w:asciiTheme="minorHAnsi" w:hAnsiTheme="minorHAnsi" w:cstheme="minorBidi"/>
          <w:noProof/>
          <w:kern w:val="2"/>
          <w:sz w:val="21"/>
          <w:szCs w:val="22"/>
          <w:lang w:val="en-US" w:eastAsia="zh-CN"/>
        </w:rPr>
      </w:pPr>
      <w:ins w:id="580" w:author="CATT" w:date="2022-11-29T16:33:00Z">
        <w:r w:rsidRPr="00F026AF">
          <w:rPr>
            <w:rFonts w:eastAsia="Times New Roman"/>
            <w:noProof/>
          </w:rPr>
          <w:t>8.1.1</w:t>
        </w:r>
        <w:r>
          <w:rPr>
            <w:rFonts w:asciiTheme="minorHAnsi" w:hAnsiTheme="minorHAnsi" w:cstheme="minorBidi"/>
            <w:noProof/>
            <w:kern w:val="2"/>
            <w:sz w:val="21"/>
            <w:szCs w:val="22"/>
            <w:lang w:val="en-US" w:eastAsia="zh-CN"/>
          </w:rPr>
          <w:tab/>
        </w:r>
        <w:r w:rsidRPr="00F026AF">
          <w:rPr>
            <w:rFonts w:eastAsia="Times New Roman"/>
            <w:noProof/>
          </w:rPr>
          <w:t>Scope and definitions</w:t>
        </w:r>
        <w:r>
          <w:rPr>
            <w:noProof/>
          </w:rPr>
          <w:tab/>
        </w:r>
        <w:r>
          <w:rPr>
            <w:noProof/>
          </w:rPr>
          <w:fldChar w:fldCharType="begin"/>
        </w:r>
        <w:r>
          <w:rPr>
            <w:noProof/>
          </w:rPr>
          <w:instrText xml:space="preserve"> PAGEREF _Toc120634953 \h </w:instrText>
        </w:r>
      </w:ins>
      <w:r>
        <w:rPr>
          <w:noProof/>
        </w:rPr>
      </w:r>
      <w:r>
        <w:rPr>
          <w:noProof/>
        </w:rPr>
        <w:fldChar w:fldCharType="separate"/>
      </w:r>
      <w:ins w:id="581" w:author="CATT" w:date="2022-11-29T16:33:00Z">
        <w:r>
          <w:rPr>
            <w:noProof/>
          </w:rPr>
          <w:t>74</w:t>
        </w:r>
        <w:r>
          <w:rPr>
            <w:noProof/>
          </w:rPr>
          <w:fldChar w:fldCharType="end"/>
        </w:r>
      </w:ins>
    </w:p>
    <w:p w14:paraId="1172009A" w14:textId="77777777" w:rsidR="00A40364" w:rsidRDefault="00A40364">
      <w:pPr>
        <w:pStyle w:val="32"/>
        <w:rPr>
          <w:ins w:id="582" w:author="CATT" w:date="2022-11-29T16:33:00Z"/>
          <w:rFonts w:asciiTheme="minorHAnsi" w:hAnsiTheme="minorHAnsi" w:cstheme="minorBidi"/>
          <w:noProof/>
          <w:kern w:val="2"/>
          <w:sz w:val="21"/>
          <w:szCs w:val="22"/>
          <w:lang w:val="en-US" w:eastAsia="zh-CN"/>
        </w:rPr>
      </w:pPr>
      <w:ins w:id="583" w:author="CATT" w:date="2022-11-29T16:33:00Z">
        <w:r w:rsidRPr="00F026AF">
          <w:rPr>
            <w:rFonts w:eastAsia="Times New Roman"/>
            <w:noProof/>
          </w:rPr>
          <w:t>8.1.2</w:t>
        </w:r>
        <w:r>
          <w:rPr>
            <w:rFonts w:asciiTheme="minorHAnsi" w:hAnsiTheme="minorHAnsi" w:cstheme="minorBidi"/>
            <w:noProof/>
            <w:kern w:val="2"/>
            <w:sz w:val="21"/>
            <w:szCs w:val="22"/>
            <w:lang w:val="en-US" w:eastAsia="zh-CN"/>
          </w:rPr>
          <w:tab/>
        </w:r>
        <w:r w:rsidRPr="00F026AF">
          <w:rPr>
            <w:rFonts w:eastAsia="Times New Roman"/>
            <w:noProof/>
          </w:rPr>
          <w:t>Applicability rule</w:t>
        </w:r>
        <w:r>
          <w:rPr>
            <w:noProof/>
          </w:rPr>
          <w:tab/>
        </w:r>
        <w:r>
          <w:rPr>
            <w:noProof/>
          </w:rPr>
          <w:fldChar w:fldCharType="begin"/>
        </w:r>
        <w:r>
          <w:rPr>
            <w:noProof/>
          </w:rPr>
          <w:instrText xml:space="preserve"> PAGEREF _Toc120634954 \h </w:instrText>
        </w:r>
      </w:ins>
      <w:r>
        <w:rPr>
          <w:noProof/>
        </w:rPr>
      </w:r>
      <w:r>
        <w:rPr>
          <w:noProof/>
        </w:rPr>
        <w:fldChar w:fldCharType="separate"/>
      </w:r>
      <w:ins w:id="584" w:author="CATT" w:date="2022-11-29T16:33:00Z">
        <w:r>
          <w:rPr>
            <w:noProof/>
          </w:rPr>
          <w:t>74</w:t>
        </w:r>
        <w:r>
          <w:rPr>
            <w:noProof/>
          </w:rPr>
          <w:fldChar w:fldCharType="end"/>
        </w:r>
      </w:ins>
    </w:p>
    <w:p w14:paraId="5D8DCDCA" w14:textId="77777777" w:rsidR="00A40364" w:rsidRDefault="00A40364">
      <w:pPr>
        <w:pStyle w:val="22"/>
        <w:rPr>
          <w:ins w:id="585" w:author="CATT" w:date="2022-11-29T16:33:00Z"/>
          <w:rFonts w:asciiTheme="minorHAnsi" w:hAnsiTheme="minorHAnsi" w:cstheme="minorBidi"/>
          <w:noProof/>
          <w:kern w:val="2"/>
          <w:sz w:val="21"/>
          <w:szCs w:val="22"/>
          <w:lang w:val="en-US" w:eastAsia="zh-CN"/>
        </w:rPr>
      </w:pPr>
      <w:ins w:id="586" w:author="CATT" w:date="2022-11-29T16:33:00Z">
        <w:r>
          <w:rPr>
            <w:noProof/>
            <w:lang w:eastAsia="zh-CN"/>
          </w:rPr>
          <w:t>8.2</w:t>
        </w:r>
        <w:r>
          <w:rPr>
            <w:rFonts w:asciiTheme="minorHAnsi" w:hAnsiTheme="minorHAnsi" w:cstheme="minorBidi"/>
            <w:noProof/>
            <w:kern w:val="2"/>
            <w:sz w:val="21"/>
            <w:szCs w:val="22"/>
            <w:lang w:val="en-US" w:eastAsia="zh-CN"/>
          </w:rPr>
          <w:tab/>
        </w:r>
        <w:r>
          <w:rPr>
            <w:noProof/>
            <w:lang w:eastAsia="zh-CN"/>
          </w:rPr>
          <w:t>Performance requirements for PUSCH</w:t>
        </w:r>
        <w:r>
          <w:rPr>
            <w:noProof/>
          </w:rPr>
          <w:tab/>
        </w:r>
        <w:r>
          <w:rPr>
            <w:noProof/>
          </w:rPr>
          <w:fldChar w:fldCharType="begin"/>
        </w:r>
        <w:r>
          <w:rPr>
            <w:noProof/>
          </w:rPr>
          <w:instrText xml:space="preserve"> PAGEREF _Toc120634955 \h </w:instrText>
        </w:r>
      </w:ins>
      <w:r>
        <w:rPr>
          <w:noProof/>
        </w:rPr>
      </w:r>
      <w:r>
        <w:rPr>
          <w:noProof/>
        </w:rPr>
        <w:fldChar w:fldCharType="separate"/>
      </w:r>
      <w:ins w:id="587" w:author="CATT" w:date="2022-11-29T16:33:00Z">
        <w:r>
          <w:rPr>
            <w:noProof/>
          </w:rPr>
          <w:t>74</w:t>
        </w:r>
        <w:r>
          <w:rPr>
            <w:noProof/>
          </w:rPr>
          <w:fldChar w:fldCharType="end"/>
        </w:r>
      </w:ins>
    </w:p>
    <w:p w14:paraId="241CA0EA" w14:textId="77777777" w:rsidR="00A40364" w:rsidRDefault="00A40364">
      <w:pPr>
        <w:pStyle w:val="32"/>
        <w:rPr>
          <w:ins w:id="588" w:author="CATT" w:date="2022-11-29T16:33:00Z"/>
          <w:rFonts w:asciiTheme="minorHAnsi" w:hAnsiTheme="minorHAnsi" w:cstheme="minorBidi"/>
          <w:noProof/>
          <w:kern w:val="2"/>
          <w:sz w:val="21"/>
          <w:szCs w:val="22"/>
          <w:lang w:val="en-US" w:eastAsia="zh-CN"/>
        </w:rPr>
      </w:pPr>
      <w:ins w:id="589" w:author="CATT" w:date="2022-11-29T16:33:00Z">
        <w:r>
          <w:rPr>
            <w:noProof/>
          </w:rPr>
          <w:t>8.2.1</w:t>
        </w:r>
        <w:r>
          <w:rPr>
            <w:rFonts w:asciiTheme="minorHAnsi" w:hAnsiTheme="minorHAnsi" w:cstheme="minorBidi"/>
            <w:noProof/>
            <w:kern w:val="2"/>
            <w:sz w:val="21"/>
            <w:szCs w:val="22"/>
            <w:lang w:val="en-US" w:eastAsia="zh-CN"/>
          </w:rPr>
          <w:tab/>
        </w:r>
        <w:r>
          <w:rPr>
            <w:noProof/>
          </w:rPr>
          <w:t xml:space="preserve">Performance requirements for PUSCH </w:t>
        </w:r>
        <w:r>
          <w:rPr>
            <w:noProof/>
            <w:lang w:eastAsia="zh-CN"/>
          </w:rPr>
          <w:t>with transform precoding disabled</w:t>
        </w:r>
        <w:r>
          <w:rPr>
            <w:noProof/>
          </w:rPr>
          <w:tab/>
        </w:r>
        <w:r>
          <w:rPr>
            <w:noProof/>
          </w:rPr>
          <w:fldChar w:fldCharType="begin"/>
        </w:r>
        <w:r>
          <w:rPr>
            <w:noProof/>
          </w:rPr>
          <w:instrText xml:space="preserve"> PAGEREF _Toc120634956 \h </w:instrText>
        </w:r>
      </w:ins>
      <w:r>
        <w:rPr>
          <w:noProof/>
        </w:rPr>
      </w:r>
      <w:r>
        <w:rPr>
          <w:noProof/>
        </w:rPr>
        <w:fldChar w:fldCharType="separate"/>
      </w:r>
      <w:ins w:id="590" w:author="CATT" w:date="2022-11-29T16:33:00Z">
        <w:r>
          <w:rPr>
            <w:noProof/>
          </w:rPr>
          <w:t>74</w:t>
        </w:r>
        <w:r>
          <w:rPr>
            <w:noProof/>
          </w:rPr>
          <w:fldChar w:fldCharType="end"/>
        </w:r>
      </w:ins>
    </w:p>
    <w:p w14:paraId="79560560" w14:textId="77777777" w:rsidR="00A40364" w:rsidRDefault="00A40364">
      <w:pPr>
        <w:pStyle w:val="42"/>
        <w:rPr>
          <w:ins w:id="591" w:author="CATT" w:date="2022-11-29T16:33:00Z"/>
          <w:rFonts w:asciiTheme="minorHAnsi" w:hAnsiTheme="minorHAnsi" w:cstheme="minorBidi"/>
          <w:noProof/>
          <w:kern w:val="2"/>
          <w:sz w:val="21"/>
          <w:szCs w:val="22"/>
          <w:lang w:val="en-US" w:eastAsia="zh-CN"/>
        </w:rPr>
      </w:pPr>
      <w:ins w:id="592" w:author="CATT" w:date="2022-11-29T16:33:00Z">
        <w:r>
          <w:rPr>
            <w:noProof/>
          </w:rPr>
          <w:t>8.2.1.1</w:t>
        </w:r>
        <w:r>
          <w:rPr>
            <w:rFonts w:asciiTheme="minorHAnsi" w:hAnsiTheme="minorHAnsi" w:cstheme="minorBidi"/>
            <w:noProof/>
            <w:kern w:val="2"/>
            <w:sz w:val="21"/>
            <w:szCs w:val="22"/>
            <w:lang w:val="en-US" w:eastAsia="zh-CN"/>
          </w:rPr>
          <w:tab/>
        </w:r>
        <w:r>
          <w:rPr>
            <w:noProof/>
          </w:rPr>
          <w:t>Definition and applicability</w:t>
        </w:r>
        <w:r>
          <w:rPr>
            <w:noProof/>
          </w:rPr>
          <w:tab/>
        </w:r>
        <w:r>
          <w:rPr>
            <w:noProof/>
          </w:rPr>
          <w:fldChar w:fldCharType="begin"/>
        </w:r>
        <w:r>
          <w:rPr>
            <w:noProof/>
          </w:rPr>
          <w:instrText xml:space="preserve"> PAGEREF _Toc120634957 \h </w:instrText>
        </w:r>
      </w:ins>
      <w:r>
        <w:rPr>
          <w:noProof/>
        </w:rPr>
      </w:r>
      <w:r>
        <w:rPr>
          <w:noProof/>
        </w:rPr>
        <w:fldChar w:fldCharType="separate"/>
      </w:r>
      <w:ins w:id="593" w:author="CATT" w:date="2022-11-29T16:33:00Z">
        <w:r>
          <w:rPr>
            <w:noProof/>
          </w:rPr>
          <w:t>74</w:t>
        </w:r>
        <w:r>
          <w:rPr>
            <w:noProof/>
          </w:rPr>
          <w:fldChar w:fldCharType="end"/>
        </w:r>
      </w:ins>
    </w:p>
    <w:p w14:paraId="741921F1" w14:textId="77777777" w:rsidR="00A40364" w:rsidRDefault="00A40364">
      <w:pPr>
        <w:pStyle w:val="42"/>
        <w:rPr>
          <w:ins w:id="594" w:author="CATT" w:date="2022-11-29T16:33:00Z"/>
          <w:rFonts w:asciiTheme="minorHAnsi" w:hAnsiTheme="minorHAnsi" w:cstheme="minorBidi"/>
          <w:noProof/>
          <w:kern w:val="2"/>
          <w:sz w:val="21"/>
          <w:szCs w:val="22"/>
          <w:lang w:val="en-US" w:eastAsia="zh-CN"/>
        </w:rPr>
      </w:pPr>
      <w:ins w:id="595" w:author="CATT" w:date="2022-11-29T16:33:00Z">
        <w:r>
          <w:rPr>
            <w:noProof/>
          </w:rPr>
          <w:t>8.2.1.2</w:t>
        </w:r>
        <w:r>
          <w:rPr>
            <w:rFonts w:asciiTheme="minorHAnsi" w:hAnsiTheme="minorHAnsi" w:cstheme="minorBidi"/>
            <w:noProof/>
            <w:kern w:val="2"/>
            <w:sz w:val="21"/>
            <w:szCs w:val="22"/>
            <w:lang w:val="en-US" w:eastAsia="zh-CN"/>
          </w:rPr>
          <w:tab/>
        </w:r>
        <w:r>
          <w:rPr>
            <w:noProof/>
          </w:rPr>
          <w:t>Minimum Requirement</w:t>
        </w:r>
        <w:r>
          <w:rPr>
            <w:noProof/>
          </w:rPr>
          <w:tab/>
        </w:r>
        <w:r>
          <w:rPr>
            <w:noProof/>
          </w:rPr>
          <w:fldChar w:fldCharType="begin"/>
        </w:r>
        <w:r>
          <w:rPr>
            <w:noProof/>
          </w:rPr>
          <w:instrText xml:space="preserve"> PAGEREF _Toc120634958 \h </w:instrText>
        </w:r>
      </w:ins>
      <w:r>
        <w:rPr>
          <w:noProof/>
        </w:rPr>
      </w:r>
      <w:r>
        <w:rPr>
          <w:noProof/>
        </w:rPr>
        <w:fldChar w:fldCharType="separate"/>
      </w:r>
      <w:ins w:id="596" w:author="CATT" w:date="2022-11-29T16:33:00Z">
        <w:r>
          <w:rPr>
            <w:noProof/>
          </w:rPr>
          <w:t>74</w:t>
        </w:r>
        <w:r>
          <w:rPr>
            <w:noProof/>
          </w:rPr>
          <w:fldChar w:fldCharType="end"/>
        </w:r>
      </w:ins>
    </w:p>
    <w:p w14:paraId="03381450" w14:textId="77777777" w:rsidR="00A40364" w:rsidRDefault="00A40364">
      <w:pPr>
        <w:pStyle w:val="42"/>
        <w:rPr>
          <w:ins w:id="597" w:author="CATT" w:date="2022-11-29T16:33:00Z"/>
          <w:rFonts w:asciiTheme="minorHAnsi" w:hAnsiTheme="minorHAnsi" w:cstheme="minorBidi"/>
          <w:noProof/>
          <w:kern w:val="2"/>
          <w:sz w:val="21"/>
          <w:szCs w:val="22"/>
          <w:lang w:val="en-US" w:eastAsia="zh-CN"/>
        </w:rPr>
      </w:pPr>
      <w:ins w:id="598" w:author="CATT" w:date="2022-11-29T16:33:00Z">
        <w:r>
          <w:rPr>
            <w:noProof/>
          </w:rPr>
          <w:t>8.2.1.3</w:t>
        </w:r>
        <w:r>
          <w:rPr>
            <w:rFonts w:asciiTheme="minorHAnsi" w:hAnsiTheme="minorHAnsi" w:cstheme="minorBidi"/>
            <w:noProof/>
            <w:kern w:val="2"/>
            <w:sz w:val="21"/>
            <w:szCs w:val="22"/>
            <w:lang w:val="en-US" w:eastAsia="zh-CN"/>
          </w:rPr>
          <w:tab/>
        </w:r>
        <w:r>
          <w:rPr>
            <w:noProof/>
          </w:rPr>
          <w:t>Test Purpose</w:t>
        </w:r>
        <w:r>
          <w:rPr>
            <w:noProof/>
          </w:rPr>
          <w:tab/>
        </w:r>
        <w:r>
          <w:rPr>
            <w:noProof/>
          </w:rPr>
          <w:fldChar w:fldCharType="begin"/>
        </w:r>
        <w:r>
          <w:rPr>
            <w:noProof/>
          </w:rPr>
          <w:instrText xml:space="preserve"> PAGEREF _Toc120634959 \h </w:instrText>
        </w:r>
      </w:ins>
      <w:r>
        <w:rPr>
          <w:noProof/>
        </w:rPr>
      </w:r>
      <w:r>
        <w:rPr>
          <w:noProof/>
        </w:rPr>
        <w:fldChar w:fldCharType="separate"/>
      </w:r>
      <w:ins w:id="599" w:author="CATT" w:date="2022-11-29T16:33:00Z">
        <w:r>
          <w:rPr>
            <w:noProof/>
          </w:rPr>
          <w:t>75</w:t>
        </w:r>
        <w:r>
          <w:rPr>
            <w:noProof/>
          </w:rPr>
          <w:fldChar w:fldCharType="end"/>
        </w:r>
      </w:ins>
    </w:p>
    <w:p w14:paraId="196FFAFC" w14:textId="77777777" w:rsidR="00A40364" w:rsidRDefault="00A40364">
      <w:pPr>
        <w:pStyle w:val="42"/>
        <w:rPr>
          <w:ins w:id="600" w:author="CATT" w:date="2022-11-29T16:33:00Z"/>
          <w:rFonts w:asciiTheme="minorHAnsi" w:hAnsiTheme="minorHAnsi" w:cstheme="minorBidi"/>
          <w:noProof/>
          <w:kern w:val="2"/>
          <w:sz w:val="21"/>
          <w:szCs w:val="22"/>
          <w:lang w:val="en-US" w:eastAsia="zh-CN"/>
        </w:rPr>
      </w:pPr>
      <w:ins w:id="601" w:author="CATT" w:date="2022-11-29T16:33:00Z">
        <w:r>
          <w:rPr>
            <w:noProof/>
          </w:rPr>
          <w:t>8.2.1.4</w:t>
        </w:r>
        <w:r>
          <w:rPr>
            <w:rFonts w:asciiTheme="minorHAnsi" w:hAnsiTheme="minorHAnsi" w:cstheme="minorBidi"/>
            <w:noProof/>
            <w:kern w:val="2"/>
            <w:sz w:val="21"/>
            <w:szCs w:val="22"/>
            <w:lang w:val="en-US" w:eastAsia="zh-CN"/>
          </w:rPr>
          <w:tab/>
        </w:r>
        <w:r>
          <w:rPr>
            <w:noProof/>
          </w:rPr>
          <w:t>Method of test</w:t>
        </w:r>
        <w:r>
          <w:rPr>
            <w:noProof/>
          </w:rPr>
          <w:tab/>
        </w:r>
        <w:r>
          <w:rPr>
            <w:noProof/>
          </w:rPr>
          <w:fldChar w:fldCharType="begin"/>
        </w:r>
        <w:r>
          <w:rPr>
            <w:noProof/>
          </w:rPr>
          <w:instrText xml:space="preserve"> PAGEREF _Toc120634960 \h </w:instrText>
        </w:r>
      </w:ins>
      <w:r>
        <w:rPr>
          <w:noProof/>
        </w:rPr>
      </w:r>
      <w:r>
        <w:rPr>
          <w:noProof/>
        </w:rPr>
        <w:fldChar w:fldCharType="separate"/>
      </w:r>
      <w:ins w:id="602" w:author="CATT" w:date="2022-11-29T16:33:00Z">
        <w:r>
          <w:rPr>
            <w:noProof/>
          </w:rPr>
          <w:t>75</w:t>
        </w:r>
        <w:r>
          <w:rPr>
            <w:noProof/>
          </w:rPr>
          <w:fldChar w:fldCharType="end"/>
        </w:r>
      </w:ins>
    </w:p>
    <w:p w14:paraId="77FC58AF" w14:textId="77777777" w:rsidR="00A40364" w:rsidRDefault="00A40364">
      <w:pPr>
        <w:pStyle w:val="52"/>
        <w:rPr>
          <w:ins w:id="603" w:author="CATT" w:date="2022-11-29T16:33:00Z"/>
          <w:rFonts w:asciiTheme="minorHAnsi" w:hAnsiTheme="minorHAnsi" w:cstheme="minorBidi"/>
          <w:noProof/>
          <w:kern w:val="2"/>
          <w:sz w:val="21"/>
          <w:szCs w:val="22"/>
          <w:lang w:val="en-US" w:eastAsia="zh-CN"/>
        </w:rPr>
      </w:pPr>
      <w:ins w:id="604" w:author="CATT" w:date="2022-11-29T16:33:00Z">
        <w:r>
          <w:rPr>
            <w:noProof/>
          </w:rPr>
          <w:t>8.2.1.4.1</w:t>
        </w:r>
        <w:r>
          <w:rPr>
            <w:rFonts w:asciiTheme="minorHAnsi" w:hAnsiTheme="minorHAnsi" w:cstheme="minorBidi"/>
            <w:noProof/>
            <w:kern w:val="2"/>
            <w:sz w:val="21"/>
            <w:szCs w:val="22"/>
            <w:lang w:val="en-US" w:eastAsia="zh-CN"/>
          </w:rPr>
          <w:tab/>
        </w:r>
        <w:r>
          <w:rPr>
            <w:noProof/>
          </w:rPr>
          <w:t>Initial Conditions</w:t>
        </w:r>
        <w:r>
          <w:rPr>
            <w:noProof/>
          </w:rPr>
          <w:tab/>
        </w:r>
        <w:r>
          <w:rPr>
            <w:noProof/>
          </w:rPr>
          <w:fldChar w:fldCharType="begin"/>
        </w:r>
        <w:r>
          <w:rPr>
            <w:noProof/>
          </w:rPr>
          <w:instrText xml:space="preserve"> PAGEREF _Toc120634961 \h </w:instrText>
        </w:r>
      </w:ins>
      <w:r>
        <w:rPr>
          <w:noProof/>
        </w:rPr>
      </w:r>
      <w:r>
        <w:rPr>
          <w:noProof/>
        </w:rPr>
        <w:fldChar w:fldCharType="separate"/>
      </w:r>
      <w:ins w:id="605" w:author="CATT" w:date="2022-11-29T16:33:00Z">
        <w:r>
          <w:rPr>
            <w:noProof/>
          </w:rPr>
          <w:t>75</w:t>
        </w:r>
        <w:r>
          <w:rPr>
            <w:noProof/>
          </w:rPr>
          <w:fldChar w:fldCharType="end"/>
        </w:r>
      </w:ins>
    </w:p>
    <w:p w14:paraId="26E318D4" w14:textId="77777777" w:rsidR="00A40364" w:rsidRDefault="00A40364">
      <w:pPr>
        <w:pStyle w:val="52"/>
        <w:rPr>
          <w:ins w:id="606" w:author="CATT" w:date="2022-11-29T16:33:00Z"/>
          <w:rFonts w:asciiTheme="minorHAnsi" w:hAnsiTheme="minorHAnsi" w:cstheme="minorBidi"/>
          <w:noProof/>
          <w:kern w:val="2"/>
          <w:sz w:val="21"/>
          <w:szCs w:val="22"/>
          <w:lang w:val="en-US" w:eastAsia="zh-CN"/>
        </w:rPr>
      </w:pPr>
      <w:ins w:id="607" w:author="CATT" w:date="2022-11-29T16:33:00Z">
        <w:r>
          <w:rPr>
            <w:noProof/>
          </w:rPr>
          <w:t>8.2.1.4.2</w:t>
        </w:r>
        <w:r>
          <w:rPr>
            <w:rFonts w:asciiTheme="minorHAnsi"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_Toc120634962 \h </w:instrText>
        </w:r>
      </w:ins>
      <w:r>
        <w:rPr>
          <w:noProof/>
        </w:rPr>
      </w:r>
      <w:r>
        <w:rPr>
          <w:noProof/>
        </w:rPr>
        <w:fldChar w:fldCharType="separate"/>
      </w:r>
      <w:ins w:id="608" w:author="CATT" w:date="2022-11-29T16:33:00Z">
        <w:r>
          <w:rPr>
            <w:noProof/>
          </w:rPr>
          <w:t>75</w:t>
        </w:r>
        <w:r>
          <w:rPr>
            <w:noProof/>
          </w:rPr>
          <w:fldChar w:fldCharType="end"/>
        </w:r>
      </w:ins>
    </w:p>
    <w:p w14:paraId="713C3C07" w14:textId="77777777" w:rsidR="00A40364" w:rsidRDefault="00A40364">
      <w:pPr>
        <w:pStyle w:val="42"/>
        <w:rPr>
          <w:ins w:id="609" w:author="CATT" w:date="2022-11-29T16:33:00Z"/>
          <w:rFonts w:asciiTheme="minorHAnsi" w:hAnsiTheme="minorHAnsi" w:cstheme="minorBidi"/>
          <w:noProof/>
          <w:kern w:val="2"/>
          <w:sz w:val="21"/>
          <w:szCs w:val="22"/>
          <w:lang w:val="en-US" w:eastAsia="zh-CN"/>
        </w:rPr>
      </w:pPr>
      <w:ins w:id="610" w:author="CATT" w:date="2022-11-29T16:33:00Z">
        <w:r>
          <w:rPr>
            <w:noProof/>
          </w:rPr>
          <w:t>8.2.1.5</w:t>
        </w:r>
        <w:r>
          <w:rPr>
            <w:rFonts w:asciiTheme="minorHAnsi" w:hAnsiTheme="minorHAnsi" w:cstheme="minorBidi"/>
            <w:noProof/>
            <w:kern w:val="2"/>
            <w:sz w:val="21"/>
            <w:szCs w:val="22"/>
            <w:lang w:val="en-US" w:eastAsia="zh-CN"/>
          </w:rPr>
          <w:tab/>
        </w:r>
        <w:r>
          <w:rPr>
            <w:noProof/>
          </w:rPr>
          <w:t>Test Requirement</w:t>
        </w:r>
        <w:r>
          <w:rPr>
            <w:noProof/>
          </w:rPr>
          <w:tab/>
        </w:r>
        <w:r>
          <w:rPr>
            <w:noProof/>
          </w:rPr>
          <w:fldChar w:fldCharType="begin"/>
        </w:r>
        <w:r>
          <w:rPr>
            <w:noProof/>
          </w:rPr>
          <w:instrText xml:space="preserve"> PAGEREF _Toc120634963 \h </w:instrText>
        </w:r>
      </w:ins>
      <w:r>
        <w:rPr>
          <w:noProof/>
        </w:rPr>
      </w:r>
      <w:r>
        <w:rPr>
          <w:noProof/>
        </w:rPr>
        <w:fldChar w:fldCharType="separate"/>
      </w:r>
      <w:ins w:id="611" w:author="CATT" w:date="2022-11-29T16:33:00Z">
        <w:r>
          <w:rPr>
            <w:noProof/>
          </w:rPr>
          <w:t>76</w:t>
        </w:r>
        <w:r>
          <w:rPr>
            <w:noProof/>
          </w:rPr>
          <w:fldChar w:fldCharType="end"/>
        </w:r>
      </w:ins>
    </w:p>
    <w:p w14:paraId="2ED7CF88" w14:textId="77777777" w:rsidR="00A40364" w:rsidRDefault="00A40364">
      <w:pPr>
        <w:pStyle w:val="32"/>
        <w:rPr>
          <w:ins w:id="612" w:author="CATT" w:date="2022-11-29T16:33:00Z"/>
          <w:rFonts w:asciiTheme="minorHAnsi" w:hAnsiTheme="minorHAnsi" w:cstheme="minorBidi"/>
          <w:noProof/>
          <w:kern w:val="2"/>
          <w:sz w:val="21"/>
          <w:szCs w:val="22"/>
          <w:lang w:val="en-US" w:eastAsia="zh-CN"/>
        </w:rPr>
      </w:pPr>
      <w:ins w:id="613" w:author="CATT" w:date="2022-11-29T16:33:00Z">
        <w:r>
          <w:rPr>
            <w:noProof/>
          </w:rPr>
          <w:t>8.2.</w:t>
        </w:r>
        <w:r>
          <w:rPr>
            <w:noProof/>
            <w:lang w:eastAsia="zh-CN"/>
          </w:rPr>
          <w:t>2</w:t>
        </w:r>
        <w:r>
          <w:rPr>
            <w:rFonts w:asciiTheme="minorHAnsi" w:hAnsiTheme="minorHAnsi" w:cstheme="minorBidi"/>
            <w:noProof/>
            <w:kern w:val="2"/>
            <w:sz w:val="21"/>
            <w:szCs w:val="22"/>
            <w:lang w:val="en-US" w:eastAsia="zh-CN"/>
          </w:rPr>
          <w:tab/>
        </w:r>
        <w:r>
          <w:rPr>
            <w:noProof/>
          </w:rPr>
          <w:t xml:space="preserve">Performance requirements for PUSCH </w:t>
        </w:r>
        <w:r>
          <w:rPr>
            <w:noProof/>
            <w:lang w:eastAsia="zh-CN"/>
          </w:rPr>
          <w:t xml:space="preserve">with </w:t>
        </w:r>
        <w:r w:rsidRPr="00F026AF">
          <w:rPr>
            <w:rFonts w:eastAsia="Malgun Gothic"/>
            <w:noProof/>
          </w:rPr>
          <w:t xml:space="preserve">transform </w:t>
        </w:r>
        <w:r>
          <w:rPr>
            <w:noProof/>
            <w:lang w:eastAsia="zh-CN"/>
          </w:rPr>
          <w:t>precoding enabled</w:t>
        </w:r>
        <w:r>
          <w:rPr>
            <w:noProof/>
          </w:rPr>
          <w:tab/>
        </w:r>
        <w:r>
          <w:rPr>
            <w:noProof/>
          </w:rPr>
          <w:fldChar w:fldCharType="begin"/>
        </w:r>
        <w:r>
          <w:rPr>
            <w:noProof/>
          </w:rPr>
          <w:instrText xml:space="preserve"> PAGEREF _Toc120634964 \h </w:instrText>
        </w:r>
      </w:ins>
      <w:r>
        <w:rPr>
          <w:noProof/>
        </w:rPr>
      </w:r>
      <w:r>
        <w:rPr>
          <w:noProof/>
        </w:rPr>
        <w:fldChar w:fldCharType="separate"/>
      </w:r>
      <w:ins w:id="614" w:author="CATT" w:date="2022-11-29T16:33:00Z">
        <w:r>
          <w:rPr>
            <w:noProof/>
          </w:rPr>
          <w:t>77</w:t>
        </w:r>
        <w:r>
          <w:rPr>
            <w:noProof/>
          </w:rPr>
          <w:fldChar w:fldCharType="end"/>
        </w:r>
      </w:ins>
    </w:p>
    <w:p w14:paraId="284158F8" w14:textId="77777777" w:rsidR="00A40364" w:rsidRDefault="00A40364">
      <w:pPr>
        <w:pStyle w:val="42"/>
        <w:rPr>
          <w:ins w:id="615" w:author="CATT" w:date="2022-11-29T16:33:00Z"/>
          <w:rFonts w:asciiTheme="minorHAnsi" w:hAnsiTheme="minorHAnsi" w:cstheme="minorBidi"/>
          <w:noProof/>
          <w:kern w:val="2"/>
          <w:sz w:val="21"/>
          <w:szCs w:val="22"/>
          <w:lang w:val="en-US" w:eastAsia="zh-CN"/>
        </w:rPr>
      </w:pPr>
      <w:ins w:id="616" w:author="CATT" w:date="2022-11-29T16:33:00Z">
        <w:r>
          <w:rPr>
            <w:noProof/>
          </w:rPr>
          <w:t>8.2.</w:t>
        </w:r>
        <w:r>
          <w:rPr>
            <w:noProof/>
            <w:lang w:eastAsia="zh-CN"/>
          </w:rPr>
          <w:t>2</w:t>
        </w:r>
        <w:r>
          <w:rPr>
            <w:noProof/>
          </w:rPr>
          <w:t>.1</w:t>
        </w:r>
        <w:r>
          <w:rPr>
            <w:rFonts w:asciiTheme="minorHAnsi" w:hAnsiTheme="minorHAnsi" w:cstheme="minorBidi"/>
            <w:noProof/>
            <w:kern w:val="2"/>
            <w:sz w:val="21"/>
            <w:szCs w:val="22"/>
            <w:lang w:val="en-US" w:eastAsia="zh-CN"/>
          </w:rPr>
          <w:tab/>
        </w:r>
        <w:r>
          <w:rPr>
            <w:noProof/>
          </w:rPr>
          <w:t>Definition and applicability</w:t>
        </w:r>
        <w:r>
          <w:rPr>
            <w:noProof/>
          </w:rPr>
          <w:tab/>
        </w:r>
        <w:r>
          <w:rPr>
            <w:noProof/>
          </w:rPr>
          <w:fldChar w:fldCharType="begin"/>
        </w:r>
        <w:r>
          <w:rPr>
            <w:noProof/>
          </w:rPr>
          <w:instrText xml:space="preserve"> PAGEREF _Toc120634965 \h </w:instrText>
        </w:r>
      </w:ins>
      <w:r>
        <w:rPr>
          <w:noProof/>
        </w:rPr>
      </w:r>
      <w:r>
        <w:rPr>
          <w:noProof/>
        </w:rPr>
        <w:fldChar w:fldCharType="separate"/>
      </w:r>
      <w:ins w:id="617" w:author="CATT" w:date="2022-11-29T16:33:00Z">
        <w:r>
          <w:rPr>
            <w:noProof/>
          </w:rPr>
          <w:t>77</w:t>
        </w:r>
        <w:r>
          <w:rPr>
            <w:noProof/>
          </w:rPr>
          <w:fldChar w:fldCharType="end"/>
        </w:r>
      </w:ins>
    </w:p>
    <w:p w14:paraId="6DFEDD49" w14:textId="77777777" w:rsidR="00A40364" w:rsidRDefault="00A40364">
      <w:pPr>
        <w:pStyle w:val="42"/>
        <w:rPr>
          <w:ins w:id="618" w:author="CATT" w:date="2022-11-29T16:33:00Z"/>
          <w:rFonts w:asciiTheme="minorHAnsi" w:hAnsiTheme="minorHAnsi" w:cstheme="minorBidi"/>
          <w:noProof/>
          <w:kern w:val="2"/>
          <w:sz w:val="21"/>
          <w:szCs w:val="22"/>
          <w:lang w:val="en-US" w:eastAsia="zh-CN"/>
        </w:rPr>
      </w:pPr>
      <w:ins w:id="619" w:author="CATT" w:date="2022-11-29T16:33:00Z">
        <w:r>
          <w:rPr>
            <w:noProof/>
          </w:rPr>
          <w:t>8.2.</w:t>
        </w:r>
        <w:r>
          <w:rPr>
            <w:noProof/>
            <w:lang w:eastAsia="zh-CN"/>
          </w:rPr>
          <w:t>2</w:t>
        </w:r>
        <w:r>
          <w:rPr>
            <w:noProof/>
          </w:rPr>
          <w:t>.2</w:t>
        </w:r>
        <w:r>
          <w:rPr>
            <w:rFonts w:asciiTheme="minorHAnsi" w:hAnsiTheme="minorHAnsi" w:cstheme="minorBidi"/>
            <w:noProof/>
            <w:kern w:val="2"/>
            <w:sz w:val="21"/>
            <w:szCs w:val="22"/>
            <w:lang w:val="en-US" w:eastAsia="zh-CN"/>
          </w:rPr>
          <w:tab/>
        </w:r>
        <w:r>
          <w:rPr>
            <w:noProof/>
          </w:rPr>
          <w:t>Minimum Requirement</w:t>
        </w:r>
        <w:r>
          <w:rPr>
            <w:noProof/>
          </w:rPr>
          <w:tab/>
        </w:r>
        <w:r>
          <w:rPr>
            <w:noProof/>
          </w:rPr>
          <w:fldChar w:fldCharType="begin"/>
        </w:r>
        <w:r>
          <w:rPr>
            <w:noProof/>
          </w:rPr>
          <w:instrText xml:space="preserve"> PAGEREF _Toc120634966 \h </w:instrText>
        </w:r>
      </w:ins>
      <w:r>
        <w:rPr>
          <w:noProof/>
        </w:rPr>
      </w:r>
      <w:r>
        <w:rPr>
          <w:noProof/>
        </w:rPr>
        <w:fldChar w:fldCharType="separate"/>
      </w:r>
      <w:ins w:id="620" w:author="CATT" w:date="2022-11-29T16:33:00Z">
        <w:r>
          <w:rPr>
            <w:noProof/>
          </w:rPr>
          <w:t>77</w:t>
        </w:r>
        <w:r>
          <w:rPr>
            <w:noProof/>
          </w:rPr>
          <w:fldChar w:fldCharType="end"/>
        </w:r>
      </w:ins>
    </w:p>
    <w:p w14:paraId="657C2663" w14:textId="77777777" w:rsidR="00A40364" w:rsidRDefault="00A40364">
      <w:pPr>
        <w:pStyle w:val="42"/>
        <w:rPr>
          <w:ins w:id="621" w:author="CATT" w:date="2022-11-29T16:33:00Z"/>
          <w:rFonts w:asciiTheme="minorHAnsi" w:hAnsiTheme="minorHAnsi" w:cstheme="minorBidi"/>
          <w:noProof/>
          <w:kern w:val="2"/>
          <w:sz w:val="21"/>
          <w:szCs w:val="22"/>
          <w:lang w:val="en-US" w:eastAsia="zh-CN"/>
        </w:rPr>
      </w:pPr>
      <w:ins w:id="622" w:author="CATT" w:date="2022-11-29T16:33:00Z">
        <w:r>
          <w:rPr>
            <w:noProof/>
          </w:rPr>
          <w:t>8.2.2.3</w:t>
        </w:r>
        <w:r>
          <w:rPr>
            <w:rFonts w:asciiTheme="minorHAnsi" w:hAnsiTheme="minorHAnsi" w:cstheme="minorBidi"/>
            <w:noProof/>
            <w:kern w:val="2"/>
            <w:sz w:val="21"/>
            <w:szCs w:val="22"/>
            <w:lang w:val="en-US" w:eastAsia="zh-CN"/>
          </w:rPr>
          <w:tab/>
        </w:r>
        <w:r>
          <w:rPr>
            <w:noProof/>
          </w:rPr>
          <w:t>Test Purpose</w:t>
        </w:r>
        <w:r>
          <w:rPr>
            <w:noProof/>
          </w:rPr>
          <w:tab/>
        </w:r>
        <w:r>
          <w:rPr>
            <w:noProof/>
          </w:rPr>
          <w:fldChar w:fldCharType="begin"/>
        </w:r>
        <w:r>
          <w:rPr>
            <w:noProof/>
          </w:rPr>
          <w:instrText xml:space="preserve"> PAGEREF _Toc120634967 \h </w:instrText>
        </w:r>
      </w:ins>
      <w:r>
        <w:rPr>
          <w:noProof/>
        </w:rPr>
      </w:r>
      <w:r>
        <w:rPr>
          <w:noProof/>
        </w:rPr>
        <w:fldChar w:fldCharType="separate"/>
      </w:r>
      <w:ins w:id="623" w:author="CATT" w:date="2022-11-29T16:33:00Z">
        <w:r>
          <w:rPr>
            <w:noProof/>
          </w:rPr>
          <w:t>77</w:t>
        </w:r>
        <w:r>
          <w:rPr>
            <w:noProof/>
          </w:rPr>
          <w:fldChar w:fldCharType="end"/>
        </w:r>
      </w:ins>
    </w:p>
    <w:p w14:paraId="66D9A151" w14:textId="77777777" w:rsidR="00A40364" w:rsidRDefault="00A40364">
      <w:pPr>
        <w:pStyle w:val="42"/>
        <w:rPr>
          <w:ins w:id="624" w:author="CATT" w:date="2022-11-29T16:33:00Z"/>
          <w:rFonts w:asciiTheme="minorHAnsi" w:hAnsiTheme="minorHAnsi" w:cstheme="minorBidi"/>
          <w:noProof/>
          <w:kern w:val="2"/>
          <w:sz w:val="21"/>
          <w:szCs w:val="22"/>
          <w:lang w:val="en-US" w:eastAsia="zh-CN"/>
        </w:rPr>
      </w:pPr>
      <w:ins w:id="625" w:author="CATT" w:date="2022-11-29T16:33:00Z">
        <w:r>
          <w:rPr>
            <w:noProof/>
          </w:rPr>
          <w:t>8.2.2.4</w:t>
        </w:r>
        <w:r>
          <w:rPr>
            <w:rFonts w:asciiTheme="minorHAnsi" w:hAnsiTheme="minorHAnsi" w:cstheme="minorBidi"/>
            <w:noProof/>
            <w:kern w:val="2"/>
            <w:sz w:val="21"/>
            <w:szCs w:val="22"/>
            <w:lang w:val="en-US" w:eastAsia="zh-CN"/>
          </w:rPr>
          <w:tab/>
        </w:r>
        <w:r>
          <w:rPr>
            <w:noProof/>
          </w:rPr>
          <w:t>Method of test</w:t>
        </w:r>
        <w:r>
          <w:rPr>
            <w:noProof/>
          </w:rPr>
          <w:tab/>
        </w:r>
        <w:r>
          <w:rPr>
            <w:noProof/>
          </w:rPr>
          <w:fldChar w:fldCharType="begin"/>
        </w:r>
        <w:r>
          <w:rPr>
            <w:noProof/>
          </w:rPr>
          <w:instrText xml:space="preserve"> PAGEREF _Toc120634968 \h </w:instrText>
        </w:r>
      </w:ins>
      <w:r>
        <w:rPr>
          <w:noProof/>
        </w:rPr>
      </w:r>
      <w:r>
        <w:rPr>
          <w:noProof/>
        </w:rPr>
        <w:fldChar w:fldCharType="separate"/>
      </w:r>
      <w:ins w:id="626" w:author="CATT" w:date="2022-11-29T16:33:00Z">
        <w:r>
          <w:rPr>
            <w:noProof/>
          </w:rPr>
          <w:t>77</w:t>
        </w:r>
        <w:r>
          <w:rPr>
            <w:noProof/>
          </w:rPr>
          <w:fldChar w:fldCharType="end"/>
        </w:r>
      </w:ins>
    </w:p>
    <w:p w14:paraId="460E9C35" w14:textId="77777777" w:rsidR="00A40364" w:rsidRDefault="00A40364">
      <w:pPr>
        <w:pStyle w:val="52"/>
        <w:rPr>
          <w:ins w:id="627" w:author="CATT" w:date="2022-11-29T16:33:00Z"/>
          <w:rFonts w:asciiTheme="minorHAnsi" w:hAnsiTheme="minorHAnsi" w:cstheme="minorBidi"/>
          <w:noProof/>
          <w:kern w:val="2"/>
          <w:sz w:val="21"/>
          <w:szCs w:val="22"/>
          <w:lang w:val="en-US" w:eastAsia="zh-CN"/>
        </w:rPr>
      </w:pPr>
      <w:ins w:id="628" w:author="CATT" w:date="2022-11-29T16:33:00Z">
        <w:r>
          <w:rPr>
            <w:noProof/>
          </w:rPr>
          <w:t>8.2.2.4.1</w:t>
        </w:r>
        <w:r>
          <w:rPr>
            <w:rFonts w:asciiTheme="minorHAnsi" w:hAnsiTheme="minorHAnsi" w:cstheme="minorBidi"/>
            <w:noProof/>
            <w:kern w:val="2"/>
            <w:sz w:val="21"/>
            <w:szCs w:val="22"/>
            <w:lang w:val="en-US" w:eastAsia="zh-CN"/>
          </w:rPr>
          <w:tab/>
        </w:r>
        <w:r>
          <w:rPr>
            <w:noProof/>
          </w:rPr>
          <w:t>Initial Conditions</w:t>
        </w:r>
        <w:r>
          <w:rPr>
            <w:noProof/>
          </w:rPr>
          <w:tab/>
        </w:r>
        <w:r>
          <w:rPr>
            <w:noProof/>
          </w:rPr>
          <w:fldChar w:fldCharType="begin"/>
        </w:r>
        <w:r>
          <w:rPr>
            <w:noProof/>
          </w:rPr>
          <w:instrText xml:space="preserve"> PAGEREF _Toc120634969 \h </w:instrText>
        </w:r>
      </w:ins>
      <w:r>
        <w:rPr>
          <w:noProof/>
        </w:rPr>
      </w:r>
      <w:r>
        <w:rPr>
          <w:noProof/>
        </w:rPr>
        <w:fldChar w:fldCharType="separate"/>
      </w:r>
      <w:ins w:id="629" w:author="CATT" w:date="2022-11-29T16:33:00Z">
        <w:r>
          <w:rPr>
            <w:noProof/>
          </w:rPr>
          <w:t>77</w:t>
        </w:r>
        <w:r>
          <w:rPr>
            <w:noProof/>
          </w:rPr>
          <w:fldChar w:fldCharType="end"/>
        </w:r>
      </w:ins>
    </w:p>
    <w:p w14:paraId="398B79CB" w14:textId="77777777" w:rsidR="00A40364" w:rsidRDefault="00A40364">
      <w:pPr>
        <w:pStyle w:val="52"/>
        <w:rPr>
          <w:ins w:id="630" w:author="CATT" w:date="2022-11-29T16:33:00Z"/>
          <w:rFonts w:asciiTheme="minorHAnsi" w:hAnsiTheme="minorHAnsi" w:cstheme="minorBidi"/>
          <w:noProof/>
          <w:kern w:val="2"/>
          <w:sz w:val="21"/>
          <w:szCs w:val="22"/>
          <w:lang w:val="en-US" w:eastAsia="zh-CN"/>
        </w:rPr>
      </w:pPr>
      <w:ins w:id="631" w:author="CATT" w:date="2022-11-29T16:33:00Z">
        <w:r>
          <w:rPr>
            <w:noProof/>
          </w:rPr>
          <w:t>8.2.2.4.2</w:t>
        </w:r>
        <w:r>
          <w:rPr>
            <w:rFonts w:asciiTheme="minorHAnsi"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_Toc120634970 \h </w:instrText>
        </w:r>
      </w:ins>
      <w:r>
        <w:rPr>
          <w:noProof/>
        </w:rPr>
      </w:r>
      <w:r>
        <w:rPr>
          <w:noProof/>
        </w:rPr>
        <w:fldChar w:fldCharType="separate"/>
      </w:r>
      <w:ins w:id="632" w:author="CATT" w:date="2022-11-29T16:33:00Z">
        <w:r>
          <w:rPr>
            <w:noProof/>
          </w:rPr>
          <w:t>77</w:t>
        </w:r>
        <w:r>
          <w:rPr>
            <w:noProof/>
          </w:rPr>
          <w:fldChar w:fldCharType="end"/>
        </w:r>
      </w:ins>
    </w:p>
    <w:p w14:paraId="36CC20BC" w14:textId="77777777" w:rsidR="00A40364" w:rsidRDefault="00A40364">
      <w:pPr>
        <w:pStyle w:val="42"/>
        <w:rPr>
          <w:ins w:id="633" w:author="CATT" w:date="2022-11-29T16:33:00Z"/>
          <w:rFonts w:asciiTheme="minorHAnsi" w:hAnsiTheme="minorHAnsi" w:cstheme="minorBidi"/>
          <w:noProof/>
          <w:kern w:val="2"/>
          <w:sz w:val="21"/>
          <w:szCs w:val="22"/>
          <w:lang w:val="en-US" w:eastAsia="zh-CN"/>
        </w:rPr>
      </w:pPr>
      <w:ins w:id="634" w:author="CATT" w:date="2022-11-29T16:33:00Z">
        <w:r>
          <w:rPr>
            <w:noProof/>
          </w:rPr>
          <w:t>8.2.2.5</w:t>
        </w:r>
        <w:r>
          <w:rPr>
            <w:rFonts w:asciiTheme="minorHAnsi" w:hAnsiTheme="minorHAnsi" w:cstheme="minorBidi"/>
            <w:noProof/>
            <w:kern w:val="2"/>
            <w:sz w:val="21"/>
            <w:szCs w:val="22"/>
            <w:lang w:val="en-US" w:eastAsia="zh-CN"/>
          </w:rPr>
          <w:tab/>
        </w:r>
        <w:r>
          <w:rPr>
            <w:noProof/>
          </w:rPr>
          <w:t>Test Requirement</w:t>
        </w:r>
        <w:r>
          <w:rPr>
            <w:noProof/>
          </w:rPr>
          <w:tab/>
        </w:r>
        <w:r>
          <w:rPr>
            <w:noProof/>
          </w:rPr>
          <w:fldChar w:fldCharType="begin"/>
        </w:r>
        <w:r>
          <w:rPr>
            <w:noProof/>
          </w:rPr>
          <w:instrText xml:space="preserve"> PAGEREF _Toc120634971 \h </w:instrText>
        </w:r>
      </w:ins>
      <w:r>
        <w:rPr>
          <w:noProof/>
        </w:rPr>
      </w:r>
      <w:r>
        <w:rPr>
          <w:noProof/>
        </w:rPr>
        <w:fldChar w:fldCharType="separate"/>
      </w:r>
      <w:ins w:id="635" w:author="CATT" w:date="2022-11-29T16:33:00Z">
        <w:r>
          <w:rPr>
            <w:noProof/>
          </w:rPr>
          <w:t>78</w:t>
        </w:r>
        <w:r>
          <w:rPr>
            <w:noProof/>
          </w:rPr>
          <w:fldChar w:fldCharType="end"/>
        </w:r>
      </w:ins>
    </w:p>
    <w:p w14:paraId="5010AAC8" w14:textId="77777777" w:rsidR="00A40364" w:rsidRDefault="00A40364">
      <w:pPr>
        <w:pStyle w:val="32"/>
        <w:rPr>
          <w:ins w:id="636" w:author="CATT" w:date="2022-11-29T16:33:00Z"/>
          <w:rFonts w:asciiTheme="minorHAnsi" w:hAnsiTheme="minorHAnsi" w:cstheme="minorBidi"/>
          <w:noProof/>
          <w:kern w:val="2"/>
          <w:sz w:val="21"/>
          <w:szCs w:val="22"/>
          <w:lang w:val="en-US" w:eastAsia="zh-CN"/>
        </w:rPr>
      </w:pPr>
      <w:ins w:id="637" w:author="CATT" w:date="2022-11-29T16:33:00Z">
        <w:r>
          <w:rPr>
            <w:noProof/>
            <w:lang w:eastAsia="zh-CN"/>
          </w:rPr>
          <w:t>8.2.3</w:t>
        </w:r>
        <w:r>
          <w:rPr>
            <w:rFonts w:asciiTheme="minorHAnsi" w:hAnsiTheme="minorHAnsi" w:cstheme="minorBidi"/>
            <w:noProof/>
            <w:kern w:val="2"/>
            <w:sz w:val="21"/>
            <w:szCs w:val="22"/>
            <w:lang w:val="en-US" w:eastAsia="zh-CN"/>
          </w:rPr>
          <w:tab/>
        </w:r>
        <w:r>
          <w:rPr>
            <w:noProof/>
            <w:lang w:eastAsia="zh-CN"/>
          </w:rPr>
          <w:t>Performance requirements for UL timing adjustment</w:t>
        </w:r>
        <w:r>
          <w:rPr>
            <w:noProof/>
          </w:rPr>
          <w:tab/>
        </w:r>
        <w:r>
          <w:rPr>
            <w:noProof/>
          </w:rPr>
          <w:fldChar w:fldCharType="begin"/>
        </w:r>
        <w:r>
          <w:rPr>
            <w:noProof/>
          </w:rPr>
          <w:instrText xml:space="preserve"> PAGEREF _Toc120634972 \h </w:instrText>
        </w:r>
      </w:ins>
      <w:r>
        <w:rPr>
          <w:noProof/>
        </w:rPr>
      </w:r>
      <w:r>
        <w:rPr>
          <w:noProof/>
        </w:rPr>
        <w:fldChar w:fldCharType="separate"/>
      </w:r>
      <w:ins w:id="638" w:author="CATT" w:date="2022-11-29T16:33:00Z">
        <w:r>
          <w:rPr>
            <w:noProof/>
          </w:rPr>
          <w:t>79</w:t>
        </w:r>
        <w:r>
          <w:rPr>
            <w:noProof/>
          </w:rPr>
          <w:fldChar w:fldCharType="end"/>
        </w:r>
      </w:ins>
    </w:p>
    <w:p w14:paraId="2A74965F" w14:textId="77777777" w:rsidR="00A40364" w:rsidRDefault="00A40364">
      <w:pPr>
        <w:pStyle w:val="42"/>
        <w:rPr>
          <w:ins w:id="639" w:author="CATT" w:date="2022-11-29T16:33:00Z"/>
          <w:rFonts w:asciiTheme="minorHAnsi" w:hAnsiTheme="minorHAnsi" w:cstheme="minorBidi"/>
          <w:noProof/>
          <w:kern w:val="2"/>
          <w:sz w:val="21"/>
          <w:szCs w:val="22"/>
          <w:lang w:val="en-US" w:eastAsia="zh-CN"/>
        </w:rPr>
      </w:pPr>
      <w:ins w:id="640" w:author="CATT" w:date="2022-11-29T16:33:00Z">
        <w:r>
          <w:rPr>
            <w:noProof/>
            <w:lang w:eastAsia="zh-CN"/>
          </w:rPr>
          <w:t>8.2.3.1</w:t>
        </w:r>
        <w:r>
          <w:rPr>
            <w:rFonts w:asciiTheme="minorHAnsi" w:hAnsiTheme="minorHAnsi" w:cstheme="minorBidi"/>
            <w:noProof/>
            <w:kern w:val="2"/>
            <w:sz w:val="21"/>
            <w:szCs w:val="22"/>
            <w:lang w:val="en-US" w:eastAsia="zh-CN"/>
          </w:rPr>
          <w:tab/>
        </w:r>
        <w:r>
          <w:rPr>
            <w:noProof/>
            <w:lang w:eastAsia="zh-CN"/>
          </w:rPr>
          <w:t>Definition and applicability</w:t>
        </w:r>
        <w:r>
          <w:rPr>
            <w:noProof/>
          </w:rPr>
          <w:tab/>
        </w:r>
        <w:r>
          <w:rPr>
            <w:noProof/>
          </w:rPr>
          <w:fldChar w:fldCharType="begin"/>
        </w:r>
        <w:r>
          <w:rPr>
            <w:noProof/>
          </w:rPr>
          <w:instrText xml:space="preserve"> PAGEREF _Toc120634973 \h </w:instrText>
        </w:r>
      </w:ins>
      <w:r>
        <w:rPr>
          <w:noProof/>
        </w:rPr>
      </w:r>
      <w:r>
        <w:rPr>
          <w:noProof/>
        </w:rPr>
        <w:fldChar w:fldCharType="separate"/>
      </w:r>
      <w:ins w:id="641" w:author="CATT" w:date="2022-11-29T16:33:00Z">
        <w:r>
          <w:rPr>
            <w:noProof/>
          </w:rPr>
          <w:t>79</w:t>
        </w:r>
        <w:r>
          <w:rPr>
            <w:noProof/>
          </w:rPr>
          <w:fldChar w:fldCharType="end"/>
        </w:r>
      </w:ins>
    </w:p>
    <w:p w14:paraId="55B97A93" w14:textId="77777777" w:rsidR="00A40364" w:rsidRDefault="00A40364">
      <w:pPr>
        <w:pStyle w:val="42"/>
        <w:rPr>
          <w:ins w:id="642" w:author="CATT" w:date="2022-11-29T16:33:00Z"/>
          <w:rFonts w:asciiTheme="minorHAnsi" w:hAnsiTheme="minorHAnsi" w:cstheme="minorBidi"/>
          <w:noProof/>
          <w:kern w:val="2"/>
          <w:sz w:val="21"/>
          <w:szCs w:val="22"/>
          <w:lang w:val="en-US" w:eastAsia="zh-CN"/>
        </w:rPr>
      </w:pPr>
      <w:ins w:id="643" w:author="CATT" w:date="2022-11-29T16:33:00Z">
        <w:r>
          <w:rPr>
            <w:noProof/>
            <w:lang w:eastAsia="zh-CN"/>
          </w:rPr>
          <w:t>8.2.3.2</w:t>
        </w:r>
        <w:r>
          <w:rPr>
            <w:rFonts w:asciiTheme="minorHAnsi" w:hAnsiTheme="minorHAnsi" w:cstheme="minorBidi"/>
            <w:noProof/>
            <w:kern w:val="2"/>
            <w:sz w:val="21"/>
            <w:szCs w:val="22"/>
            <w:lang w:val="en-US" w:eastAsia="zh-CN"/>
          </w:rPr>
          <w:tab/>
        </w:r>
        <w:r>
          <w:rPr>
            <w:noProof/>
            <w:lang w:eastAsia="zh-CN"/>
          </w:rPr>
          <w:t>Minimum Requirement</w:t>
        </w:r>
        <w:r>
          <w:rPr>
            <w:noProof/>
          </w:rPr>
          <w:tab/>
        </w:r>
        <w:r>
          <w:rPr>
            <w:noProof/>
          </w:rPr>
          <w:fldChar w:fldCharType="begin"/>
        </w:r>
        <w:r>
          <w:rPr>
            <w:noProof/>
          </w:rPr>
          <w:instrText xml:space="preserve"> PAGEREF _Toc120634974 \h </w:instrText>
        </w:r>
      </w:ins>
      <w:r>
        <w:rPr>
          <w:noProof/>
        </w:rPr>
      </w:r>
      <w:r>
        <w:rPr>
          <w:noProof/>
        </w:rPr>
        <w:fldChar w:fldCharType="separate"/>
      </w:r>
      <w:ins w:id="644" w:author="CATT" w:date="2022-11-29T16:33:00Z">
        <w:r>
          <w:rPr>
            <w:noProof/>
          </w:rPr>
          <w:t>79</w:t>
        </w:r>
        <w:r>
          <w:rPr>
            <w:noProof/>
          </w:rPr>
          <w:fldChar w:fldCharType="end"/>
        </w:r>
      </w:ins>
    </w:p>
    <w:p w14:paraId="47A03EDB" w14:textId="77777777" w:rsidR="00A40364" w:rsidRDefault="00A40364">
      <w:pPr>
        <w:pStyle w:val="42"/>
        <w:rPr>
          <w:ins w:id="645" w:author="CATT" w:date="2022-11-29T16:33:00Z"/>
          <w:rFonts w:asciiTheme="minorHAnsi" w:hAnsiTheme="minorHAnsi" w:cstheme="minorBidi"/>
          <w:noProof/>
          <w:kern w:val="2"/>
          <w:sz w:val="21"/>
          <w:szCs w:val="22"/>
          <w:lang w:val="en-US" w:eastAsia="zh-CN"/>
        </w:rPr>
      </w:pPr>
      <w:ins w:id="646" w:author="CATT" w:date="2022-11-29T16:33:00Z">
        <w:r>
          <w:rPr>
            <w:noProof/>
            <w:lang w:eastAsia="zh-CN"/>
          </w:rPr>
          <w:t>8.2.3.3</w:t>
        </w:r>
        <w:r>
          <w:rPr>
            <w:rFonts w:asciiTheme="minorHAnsi" w:hAnsiTheme="minorHAnsi" w:cstheme="minorBidi"/>
            <w:noProof/>
            <w:kern w:val="2"/>
            <w:sz w:val="21"/>
            <w:szCs w:val="22"/>
            <w:lang w:val="en-US" w:eastAsia="zh-CN"/>
          </w:rPr>
          <w:tab/>
        </w:r>
        <w:r>
          <w:rPr>
            <w:noProof/>
            <w:lang w:eastAsia="zh-CN"/>
          </w:rPr>
          <w:t>Test Purpose</w:t>
        </w:r>
        <w:r>
          <w:rPr>
            <w:noProof/>
          </w:rPr>
          <w:tab/>
        </w:r>
        <w:r>
          <w:rPr>
            <w:noProof/>
          </w:rPr>
          <w:fldChar w:fldCharType="begin"/>
        </w:r>
        <w:r>
          <w:rPr>
            <w:noProof/>
          </w:rPr>
          <w:instrText xml:space="preserve"> PAGEREF _Toc120634975 \h </w:instrText>
        </w:r>
      </w:ins>
      <w:r>
        <w:rPr>
          <w:noProof/>
        </w:rPr>
      </w:r>
      <w:r>
        <w:rPr>
          <w:noProof/>
        </w:rPr>
        <w:fldChar w:fldCharType="separate"/>
      </w:r>
      <w:ins w:id="647" w:author="CATT" w:date="2022-11-29T16:33:00Z">
        <w:r>
          <w:rPr>
            <w:noProof/>
          </w:rPr>
          <w:t>79</w:t>
        </w:r>
        <w:r>
          <w:rPr>
            <w:noProof/>
          </w:rPr>
          <w:fldChar w:fldCharType="end"/>
        </w:r>
      </w:ins>
    </w:p>
    <w:p w14:paraId="69982F26" w14:textId="77777777" w:rsidR="00A40364" w:rsidRDefault="00A40364">
      <w:pPr>
        <w:pStyle w:val="42"/>
        <w:rPr>
          <w:ins w:id="648" w:author="CATT" w:date="2022-11-29T16:33:00Z"/>
          <w:rFonts w:asciiTheme="minorHAnsi" w:hAnsiTheme="minorHAnsi" w:cstheme="minorBidi"/>
          <w:noProof/>
          <w:kern w:val="2"/>
          <w:sz w:val="21"/>
          <w:szCs w:val="22"/>
          <w:lang w:val="en-US" w:eastAsia="zh-CN"/>
        </w:rPr>
      </w:pPr>
      <w:ins w:id="649" w:author="CATT" w:date="2022-11-29T16:33:00Z">
        <w:r>
          <w:rPr>
            <w:noProof/>
            <w:lang w:eastAsia="zh-CN"/>
          </w:rPr>
          <w:t>8.2.3.4</w:t>
        </w:r>
        <w:r>
          <w:rPr>
            <w:rFonts w:asciiTheme="minorHAnsi" w:hAnsiTheme="minorHAnsi" w:cstheme="minorBidi"/>
            <w:noProof/>
            <w:kern w:val="2"/>
            <w:sz w:val="21"/>
            <w:szCs w:val="22"/>
            <w:lang w:val="en-US" w:eastAsia="zh-CN"/>
          </w:rPr>
          <w:tab/>
        </w:r>
        <w:r>
          <w:rPr>
            <w:noProof/>
            <w:lang w:eastAsia="zh-CN"/>
          </w:rPr>
          <w:t>Method of test</w:t>
        </w:r>
        <w:r>
          <w:rPr>
            <w:noProof/>
          </w:rPr>
          <w:tab/>
        </w:r>
        <w:r>
          <w:rPr>
            <w:noProof/>
          </w:rPr>
          <w:fldChar w:fldCharType="begin"/>
        </w:r>
        <w:r>
          <w:rPr>
            <w:noProof/>
          </w:rPr>
          <w:instrText xml:space="preserve"> PAGEREF _Toc120634976 \h </w:instrText>
        </w:r>
      </w:ins>
      <w:r>
        <w:rPr>
          <w:noProof/>
        </w:rPr>
      </w:r>
      <w:r>
        <w:rPr>
          <w:noProof/>
        </w:rPr>
        <w:fldChar w:fldCharType="separate"/>
      </w:r>
      <w:ins w:id="650" w:author="CATT" w:date="2022-11-29T16:33:00Z">
        <w:r>
          <w:rPr>
            <w:noProof/>
          </w:rPr>
          <w:t>80</w:t>
        </w:r>
        <w:r>
          <w:rPr>
            <w:noProof/>
          </w:rPr>
          <w:fldChar w:fldCharType="end"/>
        </w:r>
      </w:ins>
    </w:p>
    <w:p w14:paraId="0E55AB9C" w14:textId="77777777" w:rsidR="00A40364" w:rsidRDefault="00A40364">
      <w:pPr>
        <w:pStyle w:val="52"/>
        <w:rPr>
          <w:ins w:id="651" w:author="CATT" w:date="2022-11-29T16:33:00Z"/>
          <w:rFonts w:asciiTheme="minorHAnsi" w:hAnsiTheme="minorHAnsi" w:cstheme="minorBidi"/>
          <w:noProof/>
          <w:kern w:val="2"/>
          <w:sz w:val="21"/>
          <w:szCs w:val="22"/>
          <w:lang w:val="en-US" w:eastAsia="zh-CN"/>
        </w:rPr>
      </w:pPr>
      <w:ins w:id="652" w:author="CATT" w:date="2022-11-29T16:33:00Z">
        <w:r>
          <w:rPr>
            <w:noProof/>
            <w:lang w:eastAsia="zh-CN"/>
          </w:rPr>
          <w:t>8.2.3.4.1</w:t>
        </w:r>
        <w:r>
          <w:rPr>
            <w:rFonts w:asciiTheme="minorHAnsi" w:hAnsiTheme="minorHAnsi" w:cstheme="minorBidi"/>
            <w:noProof/>
            <w:kern w:val="2"/>
            <w:sz w:val="21"/>
            <w:szCs w:val="22"/>
            <w:lang w:val="en-US" w:eastAsia="zh-CN"/>
          </w:rPr>
          <w:tab/>
        </w:r>
        <w:r>
          <w:rPr>
            <w:noProof/>
            <w:lang w:eastAsia="zh-CN"/>
          </w:rPr>
          <w:t>Initial Conditions</w:t>
        </w:r>
        <w:r>
          <w:rPr>
            <w:noProof/>
          </w:rPr>
          <w:tab/>
        </w:r>
        <w:r>
          <w:rPr>
            <w:noProof/>
          </w:rPr>
          <w:fldChar w:fldCharType="begin"/>
        </w:r>
        <w:r>
          <w:rPr>
            <w:noProof/>
          </w:rPr>
          <w:instrText xml:space="preserve"> PAGEREF _Toc120634977 \h </w:instrText>
        </w:r>
      </w:ins>
      <w:r>
        <w:rPr>
          <w:noProof/>
        </w:rPr>
      </w:r>
      <w:r>
        <w:rPr>
          <w:noProof/>
        </w:rPr>
        <w:fldChar w:fldCharType="separate"/>
      </w:r>
      <w:ins w:id="653" w:author="CATT" w:date="2022-11-29T16:33:00Z">
        <w:r>
          <w:rPr>
            <w:noProof/>
          </w:rPr>
          <w:t>80</w:t>
        </w:r>
        <w:r>
          <w:rPr>
            <w:noProof/>
          </w:rPr>
          <w:fldChar w:fldCharType="end"/>
        </w:r>
      </w:ins>
    </w:p>
    <w:p w14:paraId="07A53B3E" w14:textId="77777777" w:rsidR="00A40364" w:rsidRDefault="00A40364">
      <w:pPr>
        <w:pStyle w:val="52"/>
        <w:rPr>
          <w:ins w:id="654" w:author="CATT" w:date="2022-11-29T16:33:00Z"/>
          <w:rFonts w:asciiTheme="minorHAnsi" w:hAnsiTheme="minorHAnsi" w:cstheme="minorBidi"/>
          <w:noProof/>
          <w:kern w:val="2"/>
          <w:sz w:val="21"/>
          <w:szCs w:val="22"/>
          <w:lang w:val="en-US" w:eastAsia="zh-CN"/>
        </w:rPr>
      </w:pPr>
      <w:ins w:id="655" w:author="CATT" w:date="2022-11-29T16:33:00Z">
        <w:r>
          <w:rPr>
            <w:noProof/>
            <w:lang w:eastAsia="zh-CN"/>
          </w:rPr>
          <w:t>8.2.3.4.2</w:t>
        </w:r>
        <w:r>
          <w:rPr>
            <w:rFonts w:asciiTheme="minorHAnsi" w:hAnsiTheme="minorHAnsi" w:cstheme="minorBidi"/>
            <w:noProof/>
            <w:kern w:val="2"/>
            <w:sz w:val="21"/>
            <w:szCs w:val="22"/>
            <w:lang w:val="en-US" w:eastAsia="zh-CN"/>
          </w:rPr>
          <w:tab/>
        </w:r>
        <w:r>
          <w:rPr>
            <w:noProof/>
            <w:lang w:eastAsia="zh-CN"/>
          </w:rPr>
          <w:t>Procedure</w:t>
        </w:r>
        <w:r>
          <w:rPr>
            <w:noProof/>
          </w:rPr>
          <w:tab/>
        </w:r>
        <w:r>
          <w:rPr>
            <w:noProof/>
          </w:rPr>
          <w:fldChar w:fldCharType="begin"/>
        </w:r>
        <w:r>
          <w:rPr>
            <w:noProof/>
          </w:rPr>
          <w:instrText xml:space="preserve"> PAGEREF _Toc120634978 \h </w:instrText>
        </w:r>
      </w:ins>
      <w:r>
        <w:rPr>
          <w:noProof/>
        </w:rPr>
      </w:r>
      <w:r>
        <w:rPr>
          <w:noProof/>
        </w:rPr>
        <w:fldChar w:fldCharType="separate"/>
      </w:r>
      <w:ins w:id="656" w:author="CATT" w:date="2022-11-29T16:33:00Z">
        <w:r>
          <w:rPr>
            <w:noProof/>
          </w:rPr>
          <w:t>80</w:t>
        </w:r>
        <w:r>
          <w:rPr>
            <w:noProof/>
          </w:rPr>
          <w:fldChar w:fldCharType="end"/>
        </w:r>
      </w:ins>
    </w:p>
    <w:p w14:paraId="68DE7C82" w14:textId="77777777" w:rsidR="00A40364" w:rsidRDefault="00A40364">
      <w:pPr>
        <w:pStyle w:val="42"/>
        <w:rPr>
          <w:ins w:id="657" w:author="CATT" w:date="2022-11-29T16:33:00Z"/>
          <w:rFonts w:asciiTheme="minorHAnsi" w:hAnsiTheme="minorHAnsi" w:cstheme="minorBidi"/>
          <w:noProof/>
          <w:kern w:val="2"/>
          <w:sz w:val="21"/>
          <w:szCs w:val="22"/>
          <w:lang w:val="en-US" w:eastAsia="zh-CN"/>
        </w:rPr>
      </w:pPr>
      <w:ins w:id="658" w:author="CATT" w:date="2022-11-29T16:33:00Z">
        <w:r>
          <w:rPr>
            <w:noProof/>
          </w:rPr>
          <w:t>8.2.3.5</w:t>
        </w:r>
        <w:r>
          <w:rPr>
            <w:rFonts w:asciiTheme="minorHAnsi" w:hAnsiTheme="minorHAnsi" w:cstheme="minorBidi"/>
            <w:noProof/>
            <w:kern w:val="2"/>
            <w:sz w:val="21"/>
            <w:szCs w:val="22"/>
            <w:lang w:val="en-US" w:eastAsia="zh-CN"/>
          </w:rPr>
          <w:tab/>
        </w:r>
        <w:r>
          <w:rPr>
            <w:noProof/>
          </w:rPr>
          <w:t>Test Requirement for Normal Mode</w:t>
        </w:r>
        <w:r>
          <w:rPr>
            <w:noProof/>
          </w:rPr>
          <w:tab/>
        </w:r>
        <w:r>
          <w:rPr>
            <w:noProof/>
          </w:rPr>
          <w:fldChar w:fldCharType="begin"/>
        </w:r>
        <w:r>
          <w:rPr>
            <w:noProof/>
          </w:rPr>
          <w:instrText xml:space="preserve"> PAGEREF _Toc120634979 \h </w:instrText>
        </w:r>
      </w:ins>
      <w:r>
        <w:rPr>
          <w:noProof/>
        </w:rPr>
      </w:r>
      <w:r>
        <w:rPr>
          <w:noProof/>
        </w:rPr>
        <w:fldChar w:fldCharType="separate"/>
      </w:r>
      <w:ins w:id="659" w:author="CATT" w:date="2022-11-29T16:33:00Z">
        <w:r>
          <w:rPr>
            <w:noProof/>
          </w:rPr>
          <w:t>81</w:t>
        </w:r>
        <w:r>
          <w:rPr>
            <w:noProof/>
          </w:rPr>
          <w:fldChar w:fldCharType="end"/>
        </w:r>
      </w:ins>
    </w:p>
    <w:p w14:paraId="3A5B6FE7" w14:textId="77777777" w:rsidR="00A40364" w:rsidRDefault="00A40364">
      <w:pPr>
        <w:pStyle w:val="32"/>
        <w:rPr>
          <w:ins w:id="660" w:author="CATT" w:date="2022-11-29T16:33:00Z"/>
          <w:rFonts w:asciiTheme="minorHAnsi" w:hAnsiTheme="minorHAnsi" w:cstheme="minorBidi"/>
          <w:noProof/>
          <w:kern w:val="2"/>
          <w:sz w:val="21"/>
          <w:szCs w:val="22"/>
          <w:lang w:val="en-US" w:eastAsia="zh-CN"/>
        </w:rPr>
      </w:pPr>
      <w:ins w:id="661" w:author="CATT" w:date="2022-11-29T16:33:00Z">
        <w:r>
          <w:rPr>
            <w:noProof/>
          </w:rPr>
          <w:t>8.2.4</w:t>
        </w:r>
        <w:r>
          <w:rPr>
            <w:rFonts w:asciiTheme="minorHAnsi" w:hAnsiTheme="minorHAnsi" w:cstheme="minorBidi"/>
            <w:noProof/>
            <w:kern w:val="2"/>
            <w:sz w:val="21"/>
            <w:szCs w:val="22"/>
            <w:lang w:val="en-US" w:eastAsia="zh-CN"/>
          </w:rPr>
          <w:tab/>
        </w:r>
        <w:r>
          <w:rPr>
            <w:noProof/>
          </w:rPr>
          <w:t>Performance requirements for PUSCH repetition Type A</w:t>
        </w:r>
        <w:r>
          <w:rPr>
            <w:noProof/>
          </w:rPr>
          <w:tab/>
        </w:r>
        <w:r>
          <w:rPr>
            <w:noProof/>
          </w:rPr>
          <w:fldChar w:fldCharType="begin"/>
        </w:r>
        <w:r>
          <w:rPr>
            <w:noProof/>
          </w:rPr>
          <w:instrText xml:space="preserve"> PAGEREF _Toc120634980 \h </w:instrText>
        </w:r>
      </w:ins>
      <w:r>
        <w:rPr>
          <w:noProof/>
        </w:rPr>
      </w:r>
      <w:r>
        <w:rPr>
          <w:noProof/>
        </w:rPr>
        <w:fldChar w:fldCharType="separate"/>
      </w:r>
      <w:ins w:id="662" w:author="CATT" w:date="2022-11-29T16:33:00Z">
        <w:r>
          <w:rPr>
            <w:noProof/>
          </w:rPr>
          <w:t>82</w:t>
        </w:r>
        <w:r>
          <w:rPr>
            <w:noProof/>
          </w:rPr>
          <w:fldChar w:fldCharType="end"/>
        </w:r>
      </w:ins>
    </w:p>
    <w:p w14:paraId="60E0C13D" w14:textId="77777777" w:rsidR="00A40364" w:rsidRDefault="00A40364">
      <w:pPr>
        <w:pStyle w:val="42"/>
        <w:rPr>
          <w:ins w:id="663" w:author="CATT" w:date="2022-11-29T16:33:00Z"/>
          <w:rFonts w:asciiTheme="minorHAnsi" w:hAnsiTheme="minorHAnsi" w:cstheme="minorBidi"/>
          <w:noProof/>
          <w:kern w:val="2"/>
          <w:sz w:val="21"/>
          <w:szCs w:val="22"/>
          <w:lang w:val="en-US" w:eastAsia="zh-CN"/>
        </w:rPr>
      </w:pPr>
      <w:ins w:id="664" w:author="CATT" w:date="2022-11-29T16:33:00Z">
        <w:r>
          <w:rPr>
            <w:noProof/>
          </w:rPr>
          <w:t>8.2.4.1</w:t>
        </w:r>
        <w:r>
          <w:rPr>
            <w:rFonts w:asciiTheme="minorHAnsi" w:hAnsiTheme="minorHAnsi" w:cstheme="minorBidi"/>
            <w:noProof/>
            <w:kern w:val="2"/>
            <w:sz w:val="21"/>
            <w:szCs w:val="22"/>
            <w:lang w:val="en-US" w:eastAsia="zh-CN"/>
          </w:rPr>
          <w:tab/>
        </w:r>
        <w:r>
          <w:rPr>
            <w:noProof/>
          </w:rPr>
          <w:t>Definition and applicability</w:t>
        </w:r>
        <w:r>
          <w:rPr>
            <w:noProof/>
          </w:rPr>
          <w:tab/>
        </w:r>
        <w:r>
          <w:rPr>
            <w:noProof/>
          </w:rPr>
          <w:fldChar w:fldCharType="begin"/>
        </w:r>
        <w:r>
          <w:rPr>
            <w:noProof/>
          </w:rPr>
          <w:instrText xml:space="preserve"> PAGEREF _Toc120634981 \h </w:instrText>
        </w:r>
      </w:ins>
      <w:r>
        <w:rPr>
          <w:noProof/>
        </w:rPr>
      </w:r>
      <w:r>
        <w:rPr>
          <w:noProof/>
        </w:rPr>
        <w:fldChar w:fldCharType="separate"/>
      </w:r>
      <w:ins w:id="665" w:author="CATT" w:date="2022-11-29T16:33:00Z">
        <w:r>
          <w:rPr>
            <w:noProof/>
          </w:rPr>
          <w:t>82</w:t>
        </w:r>
        <w:r>
          <w:rPr>
            <w:noProof/>
          </w:rPr>
          <w:fldChar w:fldCharType="end"/>
        </w:r>
      </w:ins>
    </w:p>
    <w:p w14:paraId="29623693" w14:textId="77777777" w:rsidR="00A40364" w:rsidRDefault="00A40364">
      <w:pPr>
        <w:pStyle w:val="42"/>
        <w:rPr>
          <w:ins w:id="666" w:author="CATT" w:date="2022-11-29T16:33:00Z"/>
          <w:rFonts w:asciiTheme="minorHAnsi" w:hAnsiTheme="minorHAnsi" w:cstheme="minorBidi"/>
          <w:noProof/>
          <w:kern w:val="2"/>
          <w:sz w:val="21"/>
          <w:szCs w:val="22"/>
          <w:lang w:val="en-US" w:eastAsia="zh-CN"/>
        </w:rPr>
      </w:pPr>
      <w:ins w:id="667" w:author="CATT" w:date="2022-11-29T16:33:00Z">
        <w:r>
          <w:rPr>
            <w:noProof/>
          </w:rPr>
          <w:t>8.2.4.2</w:t>
        </w:r>
        <w:r>
          <w:rPr>
            <w:rFonts w:asciiTheme="minorHAnsi" w:hAnsiTheme="minorHAnsi" w:cstheme="minorBidi"/>
            <w:noProof/>
            <w:kern w:val="2"/>
            <w:sz w:val="21"/>
            <w:szCs w:val="22"/>
            <w:lang w:val="en-US" w:eastAsia="zh-CN"/>
          </w:rPr>
          <w:tab/>
        </w:r>
        <w:r>
          <w:rPr>
            <w:noProof/>
          </w:rPr>
          <w:t>Minimum Requirement</w:t>
        </w:r>
        <w:r>
          <w:rPr>
            <w:noProof/>
          </w:rPr>
          <w:tab/>
        </w:r>
        <w:r>
          <w:rPr>
            <w:noProof/>
          </w:rPr>
          <w:fldChar w:fldCharType="begin"/>
        </w:r>
        <w:r>
          <w:rPr>
            <w:noProof/>
          </w:rPr>
          <w:instrText xml:space="preserve"> PAGEREF _Toc120634982 \h </w:instrText>
        </w:r>
      </w:ins>
      <w:r>
        <w:rPr>
          <w:noProof/>
        </w:rPr>
      </w:r>
      <w:r>
        <w:rPr>
          <w:noProof/>
        </w:rPr>
        <w:fldChar w:fldCharType="separate"/>
      </w:r>
      <w:ins w:id="668" w:author="CATT" w:date="2022-11-29T16:33:00Z">
        <w:r>
          <w:rPr>
            <w:noProof/>
          </w:rPr>
          <w:t>82</w:t>
        </w:r>
        <w:r>
          <w:rPr>
            <w:noProof/>
          </w:rPr>
          <w:fldChar w:fldCharType="end"/>
        </w:r>
      </w:ins>
    </w:p>
    <w:p w14:paraId="37D47115" w14:textId="77777777" w:rsidR="00A40364" w:rsidRDefault="00A40364">
      <w:pPr>
        <w:pStyle w:val="42"/>
        <w:rPr>
          <w:ins w:id="669" w:author="CATT" w:date="2022-11-29T16:33:00Z"/>
          <w:rFonts w:asciiTheme="minorHAnsi" w:hAnsiTheme="minorHAnsi" w:cstheme="minorBidi"/>
          <w:noProof/>
          <w:kern w:val="2"/>
          <w:sz w:val="21"/>
          <w:szCs w:val="22"/>
          <w:lang w:val="en-US" w:eastAsia="zh-CN"/>
        </w:rPr>
      </w:pPr>
      <w:ins w:id="670" w:author="CATT" w:date="2022-11-29T16:33:00Z">
        <w:r>
          <w:rPr>
            <w:noProof/>
          </w:rPr>
          <w:t>8.2.4.3</w:t>
        </w:r>
        <w:r>
          <w:rPr>
            <w:rFonts w:asciiTheme="minorHAnsi" w:hAnsiTheme="minorHAnsi" w:cstheme="minorBidi"/>
            <w:noProof/>
            <w:kern w:val="2"/>
            <w:sz w:val="21"/>
            <w:szCs w:val="22"/>
            <w:lang w:val="en-US" w:eastAsia="zh-CN"/>
          </w:rPr>
          <w:tab/>
        </w:r>
        <w:r>
          <w:rPr>
            <w:noProof/>
          </w:rPr>
          <w:t>Test Purpose</w:t>
        </w:r>
        <w:r>
          <w:rPr>
            <w:noProof/>
          </w:rPr>
          <w:tab/>
        </w:r>
        <w:r>
          <w:rPr>
            <w:noProof/>
          </w:rPr>
          <w:fldChar w:fldCharType="begin"/>
        </w:r>
        <w:r>
          <w:rPr>
            <w:noProof/>
          </w:rPr>
          <w:instrText xml:space="preserve"> PAGEREF _Toc120634983 \h </w:instrText>
        </w:r>
      </w:ins>
      <w:r>
        <w:rPr>
          <w:noProof/>
        </w:rPr>
      </w:r>
      <w:r>
        <w:rPr>
          <w:noProof/>
        </w:rPr>
        <w:fldChar w:fldCharType="separate"/>
      </w:r>
      <w:ins w:id="671" w:author="CATT" w:date="2022-11-29T16:33:00Z">
        <w:r>
          <w:rPr>
            <w:noProof/>
          </w:rPr>
          <w:t>82</w:t>
        </w:r>
        <w:r>
          <w:rPr>
            <w:noProof/>
          </w:rPr>
          <w:fldChar w:fldCharType="end"/>
        </w:r>
      </w:ins>
    </w:p>
    <w:p w14:paraId="6C02F7A3" w14:textId="77777777" w:rsidR="00A40364" w:rsidRDefault="00A40364">
      <w:pPr>
        <w:pStyle w:val="42"/>
        <w:rPr>
          <w:ins w:id="672" w:author="CATT" w:date="2022-11-29T16:33:00Z"/>
          <w:rFonts w:asciiTheme="minorHAnsi" w:hAnsiTheme="minorHAnsi" w:cstheme="minorBidi"/>
          <w:noProof/>
          <w:kern w:val="2"/>
          <w:sz w:val="21"/>
          <w:szCs w:val="22"/>
          <w:lang w:val="en-US" w:eastAsia="zh-CN"/>
        </w:rPr>
      </w:pPr>
      <w:ins w:id="673" w:author="CATT" w:date="2022-11-29T16:33:00Z">
        <w:r>
          <w:rPr>
            <w:noProof/>
          </w:rPr>
          <w:t>8.2.4.4</w:t>
        </w:r>
        <w:r>
          <w:rPr>
            <w:rFonts w:asciiTheme="minorHAnsi" w:hAnsiTheme="minorHAnsi" w:cstheme="minorBidi"/>
            <w:noProof/>
            <w:kern w:val="2"/>
            <w:sz w:val="21"/>
            <w:szCs w:val="22"/>
            <w:lang w:val="en-US" w:eastAsia="zh-CN"/>
          </w:rPr>
          <w:tab/>
        </w:r>
        <w:r>
          <w:rPr>
            <w:noProof/>
          </w:rPr>
          <w:t>Method of test</w:t>
        </w:r>
        <w:r>
          <w:rPr>
            <w:noProof/>
          </w:rPr>
          <w:tab/>
        </w:r>
        <w:r>
          <w:rPr>
            <w:noProof/>
          </w:rPr>
          <w:fldChar w:fldCharType="begin"/>
        </w:r>
        <w:r>
          <w:rPr>
            <w:noProof/>
          </w:rPr>
          <w:instrText xml:space="preserve"> PAGEREF _Toc120634984 \h </w:instrText>
        </w:r>
      </w:ins>
      <w:r>
        <w:rPr>
          <w:noProof/>
        </w:rPr>
      </w:r>
      <w:r>
        <w:rPr>
          <w:noProof/>
        </w:rPr>
        <w:fldChar w:fldCharType="separate"/>
      </w:r>
      <w:ins w:id="674" w:author="CATT" w:date="2022-11-29T16:33:00Z">
        <w:r>
          <w:rPr>
            <w:noProof/>
          </w:rPr>
          <w:t>82</w:t>
        </w:r>
        <w:r>
          <w:rPr>
            <w:noProof/>
          </w:rPr>
          <w:fldChar w:fldCharType="end"/>
        </w:r>
      </w:ins>
    </w:p>
    <w:p w14:paraId="48E30D38" w14:textId="77777777" w:rsidR="00A40364" w:rsidRDefault="00A40364">
      <w:pPr>
        <w:pStyle w:val="52"/>
        <w:rPr>
          <w:ins w:id="675" w:author="CATT" w:date="2022-11-29T16:33:00Z"/>
          <w:rFonts w:asciiTheme="minorHAnsi" w:hAnsiTheme="minorHAnsi" w:cstheme="minorBidi"/>
          <w:noProof/>
          <w:kern w:val="2"/>
          <w:sz w:val="21"/>
          <w:szCs w:val="22"/>
          <w:lang w:val="en-US" w:eastAsia="zh-CN"/>
        </w:rPr>
      </w:pPr>
      <w:ins w:id="676" w:author="CATT" w:date="2022-11-29T16:33:00Z">
        <w:r>
          <w:rPr>
            <w:noProof/>
            <w:lang w:eastAsia="zh-CN"/>
          </w:rPr>
          <w:t>8.2.4.4.1</w:t>
        </w:r>
        <w:r>
          <w:rPr>
            <w:rFonts w:asciiTheme="minorHAnsi" w:hAnsiTheme="minorHAnsi" w:cstheme="minorBidi"/>
            <w:noProof/>
            <w:kern w:val="2"/>
            <w:sz w:val="21"/>
            <w:szCs w:val="22"/>
            <w:lang w:val="en-US" w:eastAsia="zh-CN"/>
          </w:rPr>
          <w:tab/>
        </w:r>
        <w:r>
          <w:rPr>
            <w:noProof/>
            <w:lang w:eastAsia="zh-CN"/>
          </w:rPr>
          <w:t>Initial Conditions</w:t>
        </w:r>
        <w:r>
          <w:rPr>
            <w:noProof/>
          </w:rPr>
          <w:tab/>
        </w:r>
        <w:r>
          <w:rPr>
            <w:noProof/>
          </w:rPr>
          <w:fldChar w:fldCharType="begin"/>
        </w:r>
        <w:r>
          <w:rPr>
            <w:noProof/>
          </w:rPr>
          <w:instrText xml:space="preserve"> PAGEREF _Toc120634985 \h </w:instrText>
        </w:r>
      </w:ins>
      <w:r>
        <w:rPr>
          <w:noProof/>
        </w:rPr>
      </w:r>
      <w:r>
        <w:rPr>
          <w:noProof/>
        </w:rPr>
        <w:fldChar w:fldCharType="separate"/>
      </w:r>
      <w:ins w:id="677" w:author="CATT" w:date="2022-11-29T16:33:00Z">
        <w:r>
          <w:rPr>
            <w:noProof/>
          </w:rPr>
          <w:t>82</w:t>
        </w:r>
        <w:r>
          <w:rPr>
            <w:noProof/>
          </w:rPr>
          <w:fldChar w:fldCharType="end"/>
        </w:r>
      </w:ins>
    </w:p>
    <w:p w14:paraId="497EF17D" w14:textId="77777777" w:rsidR="00A40364" w:rsidRDefault="00A40364">
      <w:pPr>
        <w:pStyle w:val="52"/>
        <w:rPr>
          <w:ins w:id="678" w:author="CATT" w:date="2022-11-29T16:33:00Z"/>
          <w:rFonts w:asciiTheme="minorHAnsi" w:hAnsiTheme="minorHAnsi" w:cstheme="minorBidi"/>
          <w:noProof/>
          <w:kern w:val="2"/>
          <w:sz w:val="21"/>
          <w:szCs w:val="22"/>
          <w:lang w:val="en-US" w:eastAsia="zh-CN"/>
        </w:rPr>
      </w:pPr>
      <w:ins w:id="679" w:author="CATT" w:date="2022-11-29T16:33:00Z">
        <w:r>
          <w:rPr>
            <w:noProof/>
            <w:lang w:eastAsia="zh-CN"/>
          </w:rPr>
          <w:t>8.2.4.4.2</w:t>
        </w:r>
        <w:r>
          <w:rPr>
            <w:rFonts w:asciiTheme="minorHAnsi" w:hAnsiTheme="minorHAnsi" w:cstheme="minorBidi"/>
            <w:noProof/>
            <w:kern w:val="2"/>
            <w:sz w:val="21"/>
            <w:szCs w:val="22"/>
            <w:lang w:val="en-US" w:eastAsia="zh-CN"/>
          </w:rPr>
          <w:tab/>
        </w:r>
        <w:r>
          <w:rPr>
            <w:noProof/>
            <w:lang w:eastAsia="zh-CN"/>
          </w:rPr>
          <w:t>Procedure</w:t>
        </w:r>
        <w:r>
          <w:rPr>
            <w:noProof/>
          </w:rPr>
          <w:tab/>
        </w:r>
        <w:r>
          <w:rPr>
            <w:noProof/>
          </w:rPr>
          <w:fldChar w:fldCharType="begin"/>
        </w:r>
        <w:r>
          <w:rPr>
            <w:noProof/>
          </w:rPr>
          <w:instrText xml:space="preserve"> PAGEREF _Toc120634986 \h </w:instrText>
        </w:r>
      </w:ins>
      <w:r>
        <w:rPr>
          <w:noProof/>
        </w:rPr>
      </w:r>
      <w:r>
        <w:rPr>
          <w:noProof/>
        </w:rPr>
        <w:fldChar w:fldCharType="separate"/>
      </w:r>
      <w:ins w:id="680" w:author="CATT" w:date="2022-11-29T16:33:00Z">
        <w:r>
          <w:rPr>
            <w:noProof/>
          </w:rPr>
          <w:t>82</w:t>
        </w:r>
        <w:r>
          <w:rPr>
            <w:noProof/>
          </w:rPr>
          <w:fldChar w:fldCharType="end"/>
        </w:r>
      </w:ins>
    </w:p>
    <w:p w14:paraId="26032194" w14:textId="77777777" w:rsidR="00A40364" w:rsidRDefault="00A40364">
      <w:pPr>
        <w:pStyle w:val="42"/>
        <w:rPr>
          <w:ins w:id="681" w:author="CATT" w:date="2022-11-29T16:33:00Z"/>
          <w:rFonts w:asciiTheme="minorHAnsi" w:hAnsiTheme="minorHAnsi" w:cstheme="minorBidi"/>
          <w:noProof/>
          <w:kern w:val="2"/>
          <w:sz w:val="21"/>
          <w:szCs w:val="22"/>
          <w:lang w:val="en-US" w:eastAsia="zh-CN"/>
        </w:rPr>
      </w:pPr>
      <w:ins w:id="682" w:author="CATT" w:date="2022-11-29T16:33:00Z">
        <w:r>
          <w:rPr>
            <w:noProof/>
          </w:rPr>
          <w:t>8.2.4.5</w:t>
        </w:r>
        <w:r>
          <w:rPr>
            <w:rFonts w:asciiTheme="minorHAnsi" w:hAnsiTheme="minorHAnsi" w:cstheme="minorBidi"/>
            <w:noProof/>
            <w:kern w:val="2"/>
            <w:sz w:val="21"/>
            <w:szCs w:val="22"/>
            <w:lang w:val="en-US" w:eastAsia="zh-CN"/>
          </w:rPr>
          <w:tab/>
        </w:r>
        <w:r>
          <w:rPr>
            <w:noProof/>
          </w:rPr>
          <w:t>Test Requirement</w:t>
        </w:r>
        <w:r>
          <w:rPr>
            <w:noProof/>
          </w:rPr>
          <w:tab/>
        </w:r>
        <w:r>
          <w:rPr>
            <w:noProof/>
          </w:rPr>
          <w:fldChar w:fldCharType="begin"/>
        </w:r>
        <w:r>
          <w:rPr>
            <w:noProof/>
          </w:rPr>
          <w:instrText xml:space="preserve"> PAGEREF _Toc120634987 \h </w:instrText>
        </w:r>
      </w:ins>
      <w:r>
        <w:rPr>
          <w:noProof/>
        </w:rPr>
      </w:r>
      <w:r>
        <w:rPr>
          <w:noProof/>
        </w:rPr>
        <w:fldChar w:fldCharType="separate"/>
      </w:r>
      <w:ins w:id="683" w:author="CATT" w:date="2022-11-29T16:33:00Z">
        <w:r>
          <w:rPr>
            <w:noProof/>
          </w:rPr>
          <w:t>83</w:t>
        </w:r>
        <w:r>
          <w:rPr>
            <w:noProof/>
          </w:rPr>
          <w:fldChar w:fldCharType="end"/>
        </w:r>
      </w:ins>
    </w:p>
    <w:p w14:paraId="612BE416" w14:textId="77777777" w:rsidR="00A40364" w:rsidRDefault="00A40364">
      <w:pPr>
        <w:pStyle w:val="22"/>
        <w:rPr>
          <w:ins w:id="684" w:author="CATT" w:date="2022-11-29T16:33:00Z"/>
          <w:rFonts w:asciiTheme="minorHAnsi" w:hAnsiTheme="minorHAnsi" w:cstheme="minorBidi"/>
          <w:noProof/>
          <w:kern w:val="2"/>
          <w:sz w:val="21"/>
          <w:szCs w:val="22"/>
          <w:lang w:val="en-US" w:eastAsia="zh-CN"/>
        </w:rPr>
      </w:pPr>
      <w:ins w:id="685" w:author="CATT" w:date="2022-11-29T16:33:00Z">
        <w:r>
          <w:rPr>
            <w:noProof/>
            <w:lang w:eastAsia="zh-CN"/>
          </w:rPr>
          <w:t>8.3</w:t>
        </w:r>
        <w:r>
          <w:rPr>
            <w:rFonts w:asciiTheme="minorHAnsi" w:hAnsiTheme="minorHAnsi" w:cstheme="minorBidi"/>
            <w:noProof/>
            <w:kern w:val="2"/>
            <w:sz w:val="21"/>
            <w:szCs w:val="22"/>
            <w:lang w:val="en-US" w:eastAsia="zh-CN"/>
          </w:rPr>
          <w:tab/>
        </w:r>
        <w:r>
          <w:rPr>
            <w:noProof/>
            <w:lang w:eastAsia="zh-CN"/>
          </w:rPr>
          <w:t>Performance requirements for PUCCH</w:t>
        </w:r>
        <w:r>
          <w:rPr>
            <w:noProof/>
          </w:rPr>
          <w:tab/>
        </w:r>
        <w:r>
          <w:rPr>
            <w:noProof/>
          </w:rPr>
          <w:fldChar w:fldCharType="begin"/>
        </w:r>
        <w:r>
          <w:rPr>
            <w:noProof/>
          </w:rPr>
          <w:instrText xml:space="preserve"> PAGEREF _Toc120634988 \h </w:instrText>
        </w:r>
      </w:ins>
      <w:r>
        <w:rPr>
          <w:noProof/>
        </w:rPr>
      </w:r>
      <w:r>
        <w:rPr>
          <w:noProof/>
        </w:rPr>
        <w:fldChar w:fldCharType="separate"/>
      </w:r>
      <w:ins w:id="686" w:author="CATT" w:date="2022-11-29T16:33:00Z">
        <w:r>
          <w:rPr>
            <w:noProof/>
          </w:rPr>
          <w:t>84</w:t>
        </w:r>
        <w:r>
          <w:rPr>
            <w:noProof/>
          </w:rPr>
          <w:fldChar w:fldCharType="end"/>
        </w:r>
      </w:ins>
    </w:p>
    <w:p w14:paraId="6BD9F81B" w14:textId="77777777" w:rsidR="00A40364" w:rsidRDefault="00A40364">
      <w:pPr>
        <w:pStyle w:val="32"/>
        <w:rPr>
          <w:ins w:id="687" w:author="CATT" w:date="2022-11-29T16:33:00Z"/>
          <w:rFonts w:asciiTheme="minorHAnsi" w:hAnsiTheme="minorHAnsi" w:cstheme="minorBidi"/>
          <w:noProof/>
          <w:kern w:val="2"/>
          <w:sz w:val="21"/>
          <w:szCs w:val="22"/>
          <w:lang w:val="en-US" w:eastAsia="zh-CN"/>
        </w:rPr>
      </w:pPr>
      <w:ins w:id="688" w:author="CATT" w:date="2022-11-29T16:33:00Z">
        <w:r w:rsidRPr="00F026AF">
          <w:rPr>
            <w:rFonts w:eastAsia="Times New Roman"/>
            <w:noProof/>
          </w:rPr>
          <w:t>8.3.1</w:t>
        </w:r>
        <w:r>
          <w:rPr>
            <w:rFonts w:asciiTheme="minorHAnsi" w:hAnsiTheme="minorHAnsi" w:cstheme="minorBidi"/>
            <w:noProof/>
            <w:kern w:val="2"/>
            <w:sz w:val="21"/>
            <w:szCs w:val="22"/>
            <w:lang w:val="en-US" w:eastAsia="zh-CN"/>
          </w:rPr>
          <w:tab/>
        </w:r>
        <w:r w:rsidRPr="00F026AF">
          <w:rPr>
            <w:rFonts w:eastAsia="Times New Roman"/>
            <w:noProof/>
          </w:rPr>
          <w:t xml:space="preserve">Performance requirements for PUCCH format </w:t>
        </w:r>
        <w:r w:rsidRPr="00F026AF">
          <w:rPr>
            <w:rFonts w:eastAsia="Times New Roman"/>
            <w:noProof/>
            <w:lang w:eastAsia="zh-CN"/>
          </w:rPr>
          <w:t>0</w:t>
        </w:r>
        <w:r>
          <w:rPr>
            <w:noProof/>
          </w:rPr>
          <w:tab/>
        </w:r>
        <w:r>
          <w:rPr>
            <w:noProof/>
          </w:rPr>
          <w:fldChar w:fldCharType="begin"/>
        </w:r>
        <w:r>
          <w:rPr>
            <w:noProof/>
          </w:rPr>
          <w:instrText xml:space="preserve"> PAGEREF _Toc120634989 \h </w:instrText>
        </w:r>
      </w:ins>
      <w:r>
        <w:rPr>
          <w:noProof/>
        </w:rPr>
      </w:r>
      <w:r>
        <w:rPr>
          <w:noProof/>
        </w:rPr>
        <w:fldChar w:fldCharType="separate"/>
      </w:r>
      <w:ins w:id="689" w:author="CATT" w:date="2022-11-29T16:33:00Z">
        <w:r>
          <w:rPr>
            <w:noProof/>
          </w:rPr>
          <w:t>84</w:t>
        </w:r>
        <w:r>
          <w:rPr>
            <w:noProof/>
          </w:rPr>
          <w:fldChar w:fldCharType="end"/>
        </w:r>
      </w:ins>
    </w:p>
    <w:p w14:paraId="24101507" w14:textId="77777777" w:rsidR="00A40364" w:rsidRDefault="00A40364">
      <w:pPr>
        <w:pStyle w:val="42"/>
        <w:rPr>
          <w:ins w:id="690" w:author="CATT" w:date="2022-11-29T16:33:00Z"/>
          <w:rFonts w:asciiTheme="minorHAnsi" w:hAnsiTheme="minorHAnsi" w:cstheme="minorBidi"/>
          <w:noProof/>
          <w:kern w:val="2"/>
          <w:sz w:val="21"/>
          <w:szCs w:val="22"/>
          <w:lang w:val="en-US" w:eastAsia="zh-CN"/>
        </w:rPr>
      </w:pPr>
      <w:ins w:id="691" w:author="CATT" w:date="2022-11-29T16:33:00Z">
        <w:r w:rsidRPr="00F026AF">
          <w:rPr>
            <w:rFonts w:eastAsia="Times New Roman"/>
            <w:noProof/>
          </w:rPr>
          <w:t>8.3.1.1</w:t>
        </w:r>
        <w:r>
          <w:rPr>
            <w:rFonts w:asciiTheme="minorHAnsi" w:hAnsiTheme="minorHAnsi" w:cstheme="minorBidi"/>
            <w:noProof/>
            <w:kern w:val="2"/>
            <w:sz w:val="21"/>
            <w:szCs w:val="22"/>
            <w:lang w:val="en-US" w:eastAsia="zh-CN"/>
          </w:rPr>
          <w:tab/>
        </w:r>
        <w:r w:rsidRPr="00F026AF">
          <w:rPr>
            <w:rFonts w:eastAsia="Times New Roman"/>
            <w:noProof/>
          </w:rPr>
          <w:t>Definition and applicability</w:t>
        </w:r>
        <w:r>
          <w:rPr>
            <w:noProof/>
          </w:rPr>
          <w:tab/>
        </w:r>
        <w:r>
          <w:rPr>
            <w:noProof/>
          </w:rPr>
          <w:fldChar w:fldCharType="begin"/>
        </w:r>
        <w:r>
          <w:rPr>
            <w:noProof/>
          </w:rPr>
          <w:instrText xml:space="preserve"> PAGEREF _Toc120634990 \h </w:instrText>
        </w:r>
      </w:ins>
      <w:r>
        <w:rPr>
          <w:noProof/>
        </w:rPr>
      </w:r>
      <w:r>
        <w:rPr>
          <w:noProof/>
        </w:rPr>
        <w:fldChar w:fldCharType="separate"/>
      </w:r>
      <w:ins w:id="692" w:author="CATT" w:date="2022-11-29T16:33:00Z">
        <w:r>
          <w:rPr>
            <w:noProof/>
          </w:rPr>
          <w:t>84</w:t>
        </w:r>
        <w:r>
          <w:rPr>
            <w:noProof/>
          </w:rPr>
          <w:fldChar w:fldCharType="end"/>
        </w:r>
      </w:ins>
    </w:p>
    <w:p w14:paraId="180372B4" w14:textId="77777777" w:rsidR="00A40364" w:rsidRDefault="00A40364">
      <w:pPr>
        <w:pStyle w:val="42"/>
        <w:rPr>
          <w:ins w:id="693" w:author="CATT" w:date="2022-11-29T16:33:00Z"/>
          <w:rFonts w:asciiTheme="minorHAnsi" w:hAnsiTheme="minorHAnsi" w:cstheme="minorBidi"/>
          <w:noProof/>
          <w:kern w:val="2"/>
          <w:sz w:val="21"/>
          <w:szCs w:val="22"/>
          <w:lang w:val="en-US" w:eastAsia="zh-CN"/>
        </w:rPr>
      </w:pPr>
      <w:ins w:id="694" w:author="CATT" w:date="2022-11-29T16:33:00Z">
        <w:r w:rsidRPr="00F026AF">
          <w:rPr>
            <w:rFonts w:eastAsia="Times New Roman"/>
            <w:noProof/>
          </w:rPr>
          <w:t>8.3.1.2</w:t>
        </w:r>
        <w:r>
          <w:rPr>
            <w:rFonts w:asciiTheme="minorHAnsi" w:hAnsiTheme="minorHAnsi" w:cstheme="minorBidi"/>
            <w:noProof/>
            <w:kern w:val="2"/>
            <w:sz w:val="21"/>
            <w:szCs w:val="22"/>
            <w:lang w:val="en-US" w:eastAsia="zh-CN"/>
          </w:rPr>
          <w:tab/>
        </w:r>
        <w:r w:rsidRPr="00F026AF">
          <w:rPr>
            <w:rFonts w:eastAsia="Times New Roman"/>
            <w:noProof/>
          </w:rPr>
          <w:t>Minimum Requirement</w:t>
        </w:r>
        <w:r>
          <w:rPr>
            <w:noProof/>
          </w:rPr>
          <w:tab/>
        </w:r>
        <w:r>
          <w:rPr>
            <w:noProof/>
          </w:rPr>
          <w:fldChar w:fldCharType="begin"/>
        </w:r>
        <w:r>
          <w:rPr>
            <w:noProof/>
          </w:rPr>
          <w:instrText xml:space="preserve"> PAGEREF _Toc120634991 \h </w:instrText>
        </w:r>
      </w:ins>
      <w:r>
        <w:rPr>
          <w:noProof/>
        </w:rPr>
      </w:r>
      <w:r>
        <w:rPr>
          <w:noProof/>
        </w:rPr>
        <w:fldChar w:fldCharType="separate"/>
      </w:r>
      <w:ins w:id="695" w:author="CATT" w:date="2022-11-29T16:33:00Z">
        <w:r>
          <w:rPr>
            <w:noProof/>
          </w:rPr>
          <w:t>84</w:t>
        </w:r>
        <w:r>
          <w:rPr>
            <w:noProof/>
          </w:rPr>
          <w:fldChar w:fldCharType="end"/>
        </w:r>
      </w:ins>
    </w:p>
    <w:p w14:paraId="57542FF7" w14:textId="77777777" w:rsidR="00A40364" w:rsidRDefault="00A40364">
      <w:pPr>
        <w:pStyle w:val="42"/>
        <w:rPr>
          <w:ins w:id="696" w:author="CATT" w:date="2022-11-29T16:33:00Z"/>
          <w:rFonts w:asciiTheme="minorHAnsi" w:hAnsiTheme="minorHAnsi" w:cstheme="minorBidi"/>
          <w:noProof/>
          <w:kern w:val="2"/>
          <w:sz w:val="21"/>
          <w:szCs w:val="22"/>
          <w:lang w:val="en-US" w:eastAsia="zh-CN"/>
        </w:rPr>
      </w:pPr>
      <w:ins w:id="697" w:author="CATT" w:date="2022-11-29T16:33:00Z">
        <w:r w:rsidRPr="00F026AF">
          <w:rPr>
            <w:rFonts w:eastAsia="Times New Roman"/>
            <w:noProof/>
          </w:rPr>
          <w:t>8.3.1.3</w:t>
        </w:r>
        <w:r>
          <w:rPr>
            <w:rFonts w:asciiTheme="minorHAnsi" w:hAnsiTheme="minorHAnsi" w:cstheme="minorBidi"/>
            <w:noProof/>
            <w:kern w:val="2"/>
            <w:sz w:val="21"/>
            <w:szCs w:val="22"/>
            <w:lang w:val="en-US" w:eastAsia="zh-CN"/>
          </w:rPr>
          <w:tab/>
        </w:r>
        <w:r w:rsidRPr="00F026AF">
          <w:rPr>
            <w:rFonts w:eastAsia="Times New Roman"/>
            <w:noProof/>
          </w:rPr>
          <w:t>Test purpose</w:t>
        </w:r>
        <w:r>
          <w:rPr>
            <w:noProof/>
          </w:rPr>
          <w:tab/>
        </w:r>
        <w:r>
          <w:rPr>
            <w:noProof/>
          </w:rPr>
          <w:fldChar w:fldCharType="begin"/>
        </w:r>
        <w:r>
          <w:rPr>
            <w:noProof/>
          </w:rPr>
          <w:instrText xml:space="preserve"> PAGEREF _Toc120634992 \h </w:instrText>
        </w:r>
      </w:ins>
      <w:r>
        <w:rPr>
          <w:noProof/>
        </w:rPr>
      </w:r>
      <w:r>
        <w:rPr>
          <w:noProof/>
        </w:rPr>
        <w:fldChar w:fldCharType="separate"/>
      </w:r>
      <w:ins w:id="698" w:author="CATT" w:date="2022-11-29T16:33:00Z">
        <w:r>
          <w:rPr>
            <w:noProof/>
          </w:rPr>
          <w:t>84</w:t>
        </w:r>
        <w:r>
          <w:rPr>
            <w:noProof/>
          </w:rPr>
          <w:fldChar w:fldCharType="end"/>
        </w:r>
      </w:ins>
    </w:p>
    <w:p w14:paraId="53C108FF" w14:textId="77777777" w:rsidR="00A40364" w:rsidRDefault="00A40364">
      <w:pPr>
        <w:pStyle w:val="42"/>
        <w:rPr>
          <w:ins w:id="699" w:author="CATT" w:date="2022-11-29T16:33:00Z"/>
          <w:rFonts w:asciiTheme="minorHAnsi" w:hAnsiTheme="minorHAnsi" w:cstheme="minorBidi"/>
          <w:noProof/>
          <w:kern w:val="2"/>
          <w:sz w:val="21"/>
          <w:szCs w:val="22"/>
          <w:lang w:val="en-US" w:eastAsia="zh-CN"/>
        </w:rPr>
      </w:pPr>
      <w:ins w:id="700" w:author="CATT" w:date="2022-11-29T16:33:00Z">
        <w:r w:rsidRPr="00F026AF">
          <w:rPr>
            <w:rFonts w:eastAsia="Times New Roman"/>
            <w:noProof/>
          </w:rPr>
          <w:t>8.3.1.4</w:t>
        </w:r>
        <w:r>
          <w:rPr>
            <w:rFonts w:asciiTheme="minorHAnsi" w:hAnsiTheme="minorHAnsi" w:cstheme="minorBidi"/>
            <w:noProof/>
            <w:kern w:val="2"/>
            <w:sz w:val="21"/>
            <w:szCs w:val="22"/>
            <w:lang w:val="en-US" w:eastAsia="zh-CN"/>
          </w:rPr>
          <w:tab/>
        </w:r>
        <w:r w:rsidRPr="00F026AF">
          <w:rPr>
            <w:rFonts w:eastAsia="Times New Roman"/>
            <w:noProof/>
          </w:rPr>
          <w:t>Method of test</w:t>
        </w:r>
        <w:r>
          <w:rPr>
            <w:noProof/>
          </w:rPr>
          <w:tab/>
        </w:r>
        <w:r>
          <w:rPr>
            <w:noProof/>
          </w:rPr>
          <w:fldChar w:fldCharType="begin"/>
        </w:r>
        <w:r>
          <w:rPr>
            <w:noProof/>
          </w:rPr>
          <w:instrText xml:space="preserve"> PAGEREF _Toc120634993 \h </w:instrText>
        </w:r>
      </w:ins>
      <w:r>
        <w:rPr>
          <w:noProof/>
        </w:rPr>
      </w:r>
      <w:r>
        <w:rPr>
          <w:noProof/>
        </w:rPr>
        <w:fldChar w:fldCharType="separate"/>
      </w:r>
      <w:ins w:id="701" w:author="CATT" w:date="2022-11-29T16:33:00Z">
        <w:r>
          <w:rPr>
            <w:noProof/>
          </w:rPr>
          <w:t>85</w:t>
        </w:r>
        <w:r>
          <w:rPr>
            <w:noProof/>
          </w:rPr>
          <w:fldChar w:fldCharType="end"/>
        </w:r>
      </w:ins>
    </w:p>
    <w:p w14:paraId="2F82F88D" w14:textId="77777777" w:rsidR="00A40364" w:rsidRDefault="00A40364">
      <w:pPr>
        <w:pStyle w:val="52"/>
        <w:rPr>
          <w:ins w:id="702" w:author="CATT" w:date="2022-11-29T16:33:00Z"/>
          <w:rFonts w:asciiTheme="minorHAnsi" w:hAnsiTheme="minorHAnsi" w:cstheme="minorBidi"/>
          <w:noProof/>
          <w:kern w:val="2"/>
          <w:sz w:val="21"/>
          <w:szCs w:val="22"/>
          <w:lang w:val="en-US" w:eastAsia="zh-CN"/>
        </w:rPr>
      </w:pPr>
      <w:ins w:id="703" w:author="CATT" w:date="2022-11-29T16:33:00Z">
        <w:r w:rsidRPr="00F026AF">
          <w:rPr>
            <w:rFonts w:eastAsia="Times New Roman"/>
            <w:noProof/>
          </w:rPr>
          <w:t>8.3.1.4.1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_Toc120634994 \h </w:instrText>
        </w:r>
      </w:ins>
      <w:r>
        <w:rPr>
          <w:noProof/>
        </w:rPr>
      </w:r>
      <w:r>
        <w:rPr>
          <w:noProof/>
        </w:rPr>
        <w:fldChar w:fldCharType="separate"/>
      </w:r>
      <w:ins w:id="704" w:author="CATT" w:date="2022-11-29T16:33:00Z">
        <w:r>
          <w:rPr>
            <w:noProof/>
          </w:rPr>
          <w:t>85</w:t>
        </w:r>
        <w:r>
          <w:rPr>
            <w:noProof/>
          </w:rPr>
          <w:fldChar w:fldCharType="end"/>
        </w:r>
      </w:ins>
    </w:p>
    <w:p w14:paraId="4E8611DD" w14:textId="77777777" w:rsidR="00A40364" w:rsidRDefault="00A40364">
      <w:pPr>
        <w:pStyle w:val="52"/>
        <w:rPr>
          <w:ins w:id="705" w:author="CATT" w:date="2022-11-29T16:33:00Z"/>
          <w:rFonts w:asciiTheme="minorHAnsi" w:hAnsiTheme="minorHAnsi" w:cstheme="minorBidi"/>
          <w:noProof/>
          <w:kern w:val="2"/>
          <w:sz w:val="21"/>
          <w:szCs w:val="22"/>
          <w:lang w:val="en-US" w:eastAsia="zh-CN"/>
        </w:rPr>
      </w:pPr>
      <w:ins w:id="706" w:author="CATT" w:date="2022-11-29T16:33:00Z">
        <w:r w:rsidRPr="00F026AF">
          <w:rPr>
            <w:rFonts w:eastAsia="Times New Roman"/>
            <w:noProof/>
          </w:rPr>
          <w:t>8.3.1.4.2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_Toc120634995 \h </w:instrText>
        </w:r>
      </w:ins>
      <w:r>
        <w:rPr>
          <w:noProof/>
        </w:rPr>
      </w:r>
      <w:r>
        <w:rPr>
          <w:noProof/>
        </w:rPr>
        <w:fldChar w:fldCharType="separate"/>
      </w:r>
      <w:ins w:id="707" w:author="CATT" w:date="2022-11-29T16:33:00Z">
        <w:r>
          <w:rPr>
            <w:noProof/>
          </w:rPr>
          <w:t>85</w:t>
        </w:r>
        <w:r>
          <w:rPr>
            <w:noProof/>
          </w:rPr>
          <w:fldChar w:fldCharType="end"/>
        </w:r>
      </w:ins>
    </w:p>
    <w:p w14:paraId="0868208F" w14:textId="77777777" w:rsidR="00A40364" w:rsidRDefault="00A40364">
      <w:pPr>
        <w:pStyle w:val="42"/>
        <w:rPr>
          <w:ins w:id="708" w:author="CATT" w:date="2022-11-29T16:33:00Z"/>
          <w:rFonts w:asciiTheme="minorHAnsi" w:hAnsiTheme="minorHAnsi" w:cstheme="minorBidi"/>
          <w:noProof/>
          <w:kern w:val="2"/>
          <w:sz w:val="21"/>
          <w:szCs w:val="22"/>
          <w:lang w:val="en-US" w:eastAsia="zh-CN"/>
        </w:rPr>
      </w:pPr>
      <w:ins w:id="709" w:author="CATT" w:date="2022-11-29T16:33:00Z">
        <w:r w:rsidRPr="00F026AF">
          <w:rPr>
            <w:rFonts w:eastAsia="Times New Roman"/>
            <w:noProof/>
          </w:rPr>
          <w:t>8.3.1.5</w:t>
        </w:r>
        <w:r>
          <w:rPr>
            <w:rFonts w:asciiTheme="minorHAnsi" w:hAnsiTheme="minorHAnsi" w:cstheme="minorBidi"/>
            <w:noProof/>
            <w:kern w:val="2"/>
            <w:sz w:val="21"/>
            <w:szCs w:val="22"/>
            <w:lang w:val="en-US" w:eastAsia="zh-CN"/>
          </w:rPr>
          <w:tab/>
        </w:r>
        <w:r w:rsidRPr="00F026AF">
          <w:rPr>
            <w:rFonts w:eastAsia="Times New Roman"/>
            <w:noProof/>
          </w:rPr>
          <w:t>Test Requirement</w:t>
        </w:r>
        <w:r>
          <w:rPr>
            <w:noProof/>
          </w:rPr>
          <w:tab/>
        </w:r>
        <w:r>
          <w:rPr>
            <w:noProof/>
          </w:rPr>
          <w:fldChar w:fldCharType="begin"/>
        </w:r>
        <w:r>
          <w:rPr>
            <w:noProof/>
          </w:rPr>
          <w:instrText xml:space="preserve"> PAGEREF _Toc120634996 \h </w:instrText>
        </w:r>
      </w:ins>
      <w:r>
        <w:rPr>
          <w:noProof/>
        </w:rPr>
      </w:r>
      <w:r>
        <w:rPr>
          <w:noProof/>
        </w:rPr>
        <w:fldChar w:fldCharType="separate"/>
      </w:r>
      <w:ins w:id="710" w:author="CATT" w:date="2022-11-29T16:33:00Z">
        <w:r>
          <w:rPr>
            <w:noProof/>
          </w:rPr>
          <w:t>86</w:t>
        </w:r>
        <w:r>
          <w:rPr>
            <w:noProof/>
          </w:rPr>
          <w:fldChar w:fldCharType="end"/>
        </w:r>
      </w:ins>
    </w:p>
    <w:p w14:paraId="1DB5B630" w14:textId="77777777" w:rsidR="00A40364" w:rsidRDefault="00A40364">
      <w:pPr>
        <w:pStyle w:val="32"/>
        <w:rPr>
          <w:ins w:id="711" w:author="CATT" w:date="2022-11-29T16:33:00Z"/>
          <w:rFonts w:asciiTheme="minorHAnsi" w:hAnsiTheme="minorHAnsi" w:cstheme="minorBidi"/>
          <w:noProof/>
          <w:kern w:val="2"/>
          <w:sz w:val="21"/>
          <w:szCs w:val="22"/>
          <w:lang w:val="en-US" w:eastAsia="zh-CN"/>
        </w:rPr>
      </w:pPr>
      <w:ins w:id="712" w:author="CATT" w:date="2022-11-29T16:33:00Z">
        <w:r w:rsidRPr="00F026AF">
          <w:rPr>
            <w:rFonts w:eastAsia="Times New Roman"/>
            <w:noProof/>
          </w:rPr>
          <w:t>8.3.2</w:t>
        </w:r>
        <w:r>
          <w:rPr>
            <w:rFonts w:asciiTheme="minorHAnsi" w:hAnsiTheme="minorHAnsi" w:cstheme="minorBidi"/>
            <w:noProof/>
            <w:kern w:val="2"/>
            <w:sz w:val="21"/>
            <w:szCs w:val="22"/>
            <w:lang w:val="en-US" w:eastAsia="zh-CN"/>
          </w:rPr>
          <w:tab/>
        </w:r>
        <w:r w:rsidRPr="00F026AF">
          <w:rPr>
            <w:rFonts w:eastAsia="Times New Roman"/>
            <w:noProof/>
          </w:rPr>
          <w:t>Performance requirements for PUCCH format 1</w:t>
        </w:r>
        <w:r>
          <w:rPr>
            <w:noProof/>
          </w:rPr>
          <w:tab/>
        </w:r>
        <w:r>
          <w:rPr>
            <w:noProof/>
          </w:rPr>
          <w:fldChar w:fldCharType="begin"/>
        </w:r>
        <w:r>
          <w:rPr>
            <w:noProof/>
          </w:rPr>
          <w:instrText xml:space="preserve"> PAGEREF _Toc120634997 \h </w:instrText>
        </w:r>
      </w:ins>
      <w:r>
        <w:rPr>
          <w:noProof/>
        </w:rPr>
      </w:r>
      <w:r>
        <w:rPr>
          <w:noProof/>
        </w:rPr>
        <w:fldChar w:fldCharType="separate"/>
      </w:r>
      <w:ins w:id="713" w:author="CATT" w:date="2022-11-29T16:33:00Z">
        <w:r>
          <w:rPr>
            <w:noProof/>
          </w:rPr>
          <w:t>86</w:t>
        </w:r>
        <w:r>
          <w:rPr>
            <w:noProof/>
          </w:rPr>
          <w:fldChar w:fldCharType="end"/>
        </w:r>
      </w:ins>
    </w:p>
    <w:p w14:paraId="5F1B17AB" w14:textId="77777777" w:rsidR="00A40364" w:rsidRDefault="00A40364">
      <w:pPr>
        <w:pStyle w:val="42"/>
        <w:rPr>
          <w:ins w:id="714" w:author="CATT" w:date="2022-11-29T16:33:00Z"/>
          <w:rFonts w:asciiTheme="minorHAnsi" w:hAnsiTheme="minorHAnsi" w:cstheme="minorBidi"/>
          <w:noProof/>
          <w:kern w:val="2"/>
          <w:sz w:val="21"/>
          <w:szCs w:val="22"/>
          <w:lang w:val="en-US" w:eastAsia="zh-CN"/>
        </w:rPr>
      </w:pPr>
      <w:ins w:id="715" w:author="CATT" w:date="2022-11-29T16:33:00Z">
        <w:r w:rsidRPr="00F026AF">
          <w:rPr>
            <w:rFonts w:eastAsia="Times New Roman"/>
            <w:noProof/>
          </w:rPr>
          <w:t>8.3.2.1</w:t>
        </w:r>
        <w:r>
          <w:rPr>
            <w:rFonts w:asciiTheme="minorHAnsi" w:hAnsiTheme="minorHAnsi" w:cstheme="minorBidi"/>
            <w:noProof/>
            <w:kern w:val="2"/>
            <w:sz w:val="21"/>
            <w:szCs w:val="22"/>
            <w:lang w:val="en-US" w:eastAsia="zh-CN"/>
          </w:rPr>
          <w:tab/>
        </w:r>
        <w:r w:rsidRPr="00F026AF">
          <w:rPr>
            <w:rFonts w:eastAsia="Times New Roman"/>
            <w:noProof/>
          </w:rPr>
          <w:t>NACK to ACK detection</w:t>
        </w:r>
        <w:r>
          <w:rPr>
            <w:noProof/>
          </w:rPr>
          <w:tab/>
        </w:r>
        <w:r>
          <w:rPr>
            <w:noProof/>
          </w:rPr>
          <w:fldChar w:fldCharType="begin"/>
        </w:r>
        <w:r>
          <w:rPr>
            <w:noProof/>
          </w:rPr>
          <w:instrText xml:space="preserve"> PAGEREF _Toc120634998 \h </w:instrText>
        </w:r>
      </w:ins>
      <w:r>
        <w:rPr>
          <w:noProof/>
        </w:rPr>
      </w:r>
      <w:r>
        <w:rPr>
          <w:noProof/>
        </w:rPr>
        <w:fldChar w:fldCharType="separate"/>
      </w:r>
      <w:ins w:id="716" w:author="CATT" w:date="2022-11-29T16:33:00Z">
        <w:r>
          <w:rPr>
            <w:noProof/>
          </w:rPr>
          <w:t>86</w:t>
        </w:r>
        <w:r>
          <w:rPr>
            <w:noProof/>
          </w:rPr>
          <w:fldChar w:fldCharType="end"/>
        </w:r>
      </w:ins>
    </w:p>
    <w:p w14:paraId="2D67D8DC" w14:textId="77777777" w:rsidR="00A40364" w:rsidRDefault="00A40364">
      <w:pPr>
        <w:pStyle w:val="52"/>
        <w:rPr>
          <w:ins w:id="717" w:author="CATT" w:date="2022-11-29T16:33:00Z"/>
          <w:rFonts w:asciiTheme="minorHAnsi" w:hAnsiTheme="minorHAnsi" w:cstheme="minorBidi"/>
          <w:noProof/>
          <w:kern w:val="2"/>
          <w:sz w:val="21"/>
          <w:szCs w:val="22"/>
          <w:lang w:val="en-US" w:eastAsia="zh-CN"/>
        </w:rPr>
      </w:pPr>
      <w:ins w:id="718" w:author="CATT" w:date="2022-11-29T16:33:00Z">
        <w:r w:rsidRPr="00F026AF">
          <w:rPr>
            <w:rFonts w:eastAsia="Times New Roman"/>
            <w:noProof/>
          </w:rPr>
          <w:t>8.3.</w:t>
        </w:r>
        <w:r w:rsidRPr="00F026AF">
          <w:rPr>
            <w:rFonts w:eastAsia="Times New Roman"/>
            <w:noProof/>
            <w:lang w:eastAsia="zh-CN"/>
          </w:rPr>
          <w:t>2</w:t>
        </w:r>
        <w:r w:rsidRPr="00F026AF">
          <w:rPr>
            <w:rFonts w:eastAsia="Times New Roman"/>
            <w:noProof/>
          </w:rPr>
          <w:t>.1.1</w:t>
        </w:r>
        <w:r>
          <w:rPr>
            <w:rFonts w:asciiTheme="minorHAnsi" w:hAnsiTheme="minorHAnsi" w:cstheme="minorBidi"/>
            <w:noProof/>
            <w:kern w:val="2"/>
            <w:sz w:val="21"/>
            <w:szCs w:val="22"/>
            <w:lang w:val="en-US" w:eastAsia="zh-CN"/>
          </w:rPr>
          <w:tab/>
        </w:r>
        <w:r w:rsidRPr="00F026AF">
          <w:rPr>
            <w:rFonts w:eastAsia="Times New Roman"/>
            <w:noProof/>
          </w:rPr>
          <w:t>Definition and applicability</w:t>
        </w:r>
        <w:r>
          <w:rPr>
            <w:noProof/>
          </w:rPr>
          <w:tab/>
        </w:r>
        <w:r>
          <w:rPr>
            <w:noProof/>
          </w:rPr>
          <w:fldChar w:fldCharType="begin"/>
        </w:r>
        <w:r>
          <w:rPr>
            <w:noProof/>
          </w:rPr>
          <w:instrText xml:space="preserve"> PAGEREF _Toc120634999 \h </w:instrText>
        </w:r>
      </w:ins>
      <w:r>
        <w:rPr>
          <w:noProof/>
        </w:rPr>
      </w:r>
      <w:r>
        <w:rPr>
          <w:noProof/>
        </w:rPr>
        <w:fldChar w:fldCharType="separate"/>
      </w:r>
      <w:ins w:id="719" w:author="CATT" w:date="2022-11-29T16:33:00Z">
        <w:r>
          <w:rPr>
            <w:noProof/>
          </w:rPr>
          <w:t>86</w:t>
        </w:r>
        <w:r>
          <w:rPr>
            <w:noProof/>
          </w:rPr>
          <w:fldChar w:fldCharType="end"/>
        </w:r>
      </w:ins>
    </w:p>
    <w:p w14:paraId="03F72C51" w14:textId="77777777" w:rsidR="00A40364" w:rsidRDefault="00A40364">
      <w:pPr>
        <w:pStyle w:val="52"/>
        <w:rPr>
          <w:ins w:id="720" w:author="CATT" w:date="2022-11-29T16:33:00Z"/>
          <w:rFonts w:asciiTheme="minorHAnsi" w:hAnsiTheme="minorHAnsi" w:cstheme="minorBidi"/>
          <w:noProof/>
          <w:kern w:val="2"/>
          <w:sz w:val="21"/>
          <w:szCs w:val="22"/>
          <w:lang w:val="en-US" w:eastAsia="zh-CN"/>
        </w:rPr>
      </w:pPr>
      <w:ins w:id="721" w:author="CATT" w:date="2022-11-29T16:33:00Z">
        <w:r w:rsidRPr="00F026AF">
          <w:rPr>
            <w:rFonts w:eastAsia="Times New Roman"/>
            <w:noProof/>
          </w:rPr>
          <w:t>8.3.2.1.2</w:t>
        </w:r>
        <w:r>
          <w:rPr>
            <w:rFonts w:asciiTheme="minorHAnsi" w:hAnsiTheme="minorHAnsi" w:cstheme="minorBidi"/>
            <w:noProof/>
            <w:kern w:val="2"/>
            <w:sz w:val="21"/>
            <w:szCs w:val="22"/>
            <w:lang w:val="en-US" w:eastAsia="zh-CN"/>
          </w:rPr>
          <w:tab/>
        </w:r>
        <w:r w:rsidRPr="00F026AF">
          <w:rPr>
            <w:rFonts w:eastAsia="Times New Roman"/>
            <w:noProof/>
          </w:rPr>
          <w:t>Minimum Requirement</w:t>
        </w:r>
        <w:r>
          <w:rPr>
            <w:noProof/>
          </w:rPr>
          <w:tab/>
        </w:r>
        <w:r>
          <w:rPr>
            <w:noProof/>
          </w:rPr>
          <w:fldChar w:fldCharType="begin"/>
        </w:r>
        <w:r>
          <w:rPr>
            <w:noProof/>
          </w:rPr>
          <w:instrText xml:space="preserve"> PAGEREF _Toc120635000 \h </w:instrText>
        </w:r>
      </w:ins>
      <w:r>
        <w:rPr>
          <w:noProof/>
        </w:rPr>
      </w:r>
      <w:r>
        <w:rPr>
          <w:noProof/>
        </w:rPr>
        <w:fldChar w:fldCharType="separate"/>
      </w:r>
      <w:ins w:id="722" w:author="CATT" w:date="2022-11-29T16:33:00Z">
        <w:r>
          <w:rPr>
            <w:noProof/>
          </w:rPr>
          <w:t>86</w:t>
        </w:r>
        <w:r>
          <w:rPr>
            <w:noProof/>
          </w:rPr>
          <w:fldChar w:fldCharType="end"/>
        </w:r>
      </w:ins>
    </w:p>
    <w:p w14:paraId="3C6BE256" w14:textId="77777777" w:rsidR="00A40364" w:rsidRDefault="00A40364">
      <w:pPr>
        <w:pStyle w:val="52"/>
        <w:rPr>
          <w:ins w:id="723" w:author="CATT" w:date="2022-11-29T16:33:00Z"/>
          <w:rFonts w:asciiTheme="minorHAnsi" w:hAnsiTheme="minorHAnsi" w:cstheme="minorBidi"/>
          <w:noProof/>
          <w:kern w:val="2"/>
          <w:sz w:val="21"/>
          <w:szCs w:val="22"/>
          <w:lang w:val="en-US" w:eastAsia="zh-CN"/>
        </w:rPr>
      </w:pPr>
      <w:ins w:id="724" w:author="CATT" w:date="2022-11-29T16:33:00Z">
        <w:r w:rsidRPr="00F026AF">
          <w:rPr>
            <w:rFonts w:eastAsia="Times New Roman"/>
            <w:noProof/>
          </w:rPr>
          <w:t>8.3.2.1.3</w:t>
        </w:r>
        <w:r>
          <w:rPr>
            <w:rFonts w:asciiTheme="minorHAnsi" w:hAnsiTheme="minorHAnsi" w:cstheme="minorBidi"/>
            <w:noProof/>
            <w:kern w:val="2"/>
            <w:sz w:val="21"/>
            <w:szCs w:val="22"/>
            <w:lang w:val="en-US" w:eastAsia="zh-CN"/>
          </w:rPr>
          <w:tab/>
        </w:r>
        <w:r w:rsidRPr="00F026AF">
          <w:rPr>
            <w:rFonts w:eastAsia="Times New Roman"/>
            <w:noProof/>
          </w:rPr>
          <w:t>Test purpose</w:t>
        </w:r>
        <w:r>
          <w:rPr>
            <w:noProof/>
          </w:rPr>
          <w:tab/>
        </w:r>
        <w:r>
          <w:rPr>
            <w:noProof/>
          </w:rPr>
          <w:fldChar w:fldCharType="begin"/>
        </w:r>
        <w:r>
          <w:rPr>
            <w:noProof/>
          </w:rPr>
          <w:instrText xml:space="preserve"> PAGEREF _Toc120635001 \h </w:instrText>
        </w:r>
      </w:ins>
      <w:r>
        <w:rPr>
          <w:noProof/>
        </w:rPr>
      </w:r>
      <w:r>
        <w:rPr>
          <w:noProof/>
        </w:rPr>
        <w:fldChar w:fldCharType="separate"/>
      </w:r>
      <w:ins w:id="725" w:author="CATT" w:date="2022-11-29T16:33:00Z">
        <w:r>
          <w:rPr>
            <w:noProof/>
          </w:rPr>
          <w:t>86</w:t>
        </w:r>
        <w:r>
          <w:rPr>
            <w:noProof/>
          </w:rPr>
          <w:fldChar w:fldCharType="end"/>
        </w:r>
      </w:ins>
    </w:p>
    <w:p w14:paraId="11D6DEF4" w14:textId="77777777" w:rsidR="00A40364" w:rsidRDefault="00A40364">
      <w:pPr>
        <w:pStyle w:val="52"/>
        <w:rPr>
          <w:ins w:id="726" w:author="CATT" w:date="2022-11-29T16:33:00Z"/>
          <w:rFonts w:asciiTheme="minorHAnsi" w:hAnsiTheme="minorHAnsi" w:cstheme="minorBidi"/>
          <w:noProof/>
          <w:kern w:val="2"/>
          <w:sz w:val="21"/>
          <w:szCs w:val="22"/>
          <w:lang w:val="en-US" w:eastAsia="zh-CN"/>
        </w:rPr>
      </w:pPr>
      <w:ins w:id="727" w:author="CATT" w:date="2022-11-29T16:33:00Z">
        <w:r w:rsidRPr="00F026AF">
          <w:rPr>
            <w:rFonts w:eastAsia="Times New Roman"/>
            <w:noProof/>
          </w:rPr>
          <w:t>8.3.2.1.4</w:t>
        </w:r>
        <w:r>
          <w:rPr>
            <w:rFonts w:asciiTheme="minorHAnsi" w:hAnsiTheme="minorHAnsi" w:cstheme="minorBidi"/>
            <w:noProof/>
            <w:kern w:val="2"/>
            <w:sz w:val="21"/>
            <w:szCs w:val="22"/>
            <w:lang w:val="en-US" w:eastAsia="zh-CN"/>
          </w:rPr>
          <w:tab/>
        </w:r>
        <w:r w:rsidRPr="00F026AF">
          <w:rPr>
            <w:rFonts w:eastAsia="Times New Roman"/>
            <w:noProof/>
          </w:rPr>
          <w:t>Method of test</w:t>
        </w:r>
        <w:r>
          <w:rPr>
            <w:noProof/>
          </w:rPr>
          <w:tab/>
        </w:r>
        <w:r>
          <w:rPr>
            <w:noProof/>
          </w:rPr>
          <w:fldChar w:fldCharType="begin"/>
        </w:r>
        <w:r>
          <w:rPr>
            <w:noProof/>
          </w:rPr>
          <w:instrText xml:space="preserve"> PAGEREF _Toc120635002 \h </w:instrText>
        </w:r>
      </w:ins>
      <w:r>
        <w:rPr>
          <w:noProof/>
        </w:rPr>
      </w:r>
      <w:r>
        <w:rPr>
          <w:noProof/>
        </w:rPr>
        <w:fldChar w:fldCharType="separate"/>
      </w:r>
      <w:ins w:id="728" w:author="CATT" w:date="2022-11-29T16:33:00Z">
        <w:r>
          <w:rPr>
            <w:noProof/>
          </w:rPr>
          <w:t>87</w:t>
        </w:r>
        <w:r>
          <w:rPr>
            <w:noProof/>
          </w:rPr>
          <w:fldChar w:fldCharType="end"/>
        </w:r>
      </w:ins>
    </w:p>
    <w:p w14:paraId="7B33E4B8" w14:textId="77777777" w:rsidR="00A40364" w:rsidRDefault="00A40364">
      <w:pPr>
        <w:pStyle w:val="60"/>
        <w:rPr>
          <w:ins w:id="729" w:author="CATT" w:date="2022-11-29T16:33:00Z"/>
          <w:rFonts w:asciiTheme="minorHAnsi" w:hAnsiTheme="minorHAnsi" w:cstheme="minorBidi"/>
          <w:noProof/>
          <w:kern w:val="2"/>
          <w:sz w:val="21"/>
          <w:szCs w:val="22"/>
          <w:lang w:val="en-US" w:eastAsia="zh-CN"/>
        </w:rPr>
      </w:pPr>
      <w:ins w:id="730" w:author="CATT" w:date="2022-11-29T16:33:00Z">
        <w:r w:rsidRPr="00F026AF">
          <w:rPr>
            <w:rFonts w:eastAsia="Times New Roman"/>
            <w:noProof/>
          </w:rPr>
          <w:t>8.3.2.1.4.1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_Toc120635003 \h </w:instrText>
        </w:r>
      </w:ins>
      <w:r>
        <w:rPr>
          <w:noProof/>
        </w:rPr>
      </w:r>
      <w:r>
        <w:rPr>
          <w:noProof/>
        </w:rPr>
        <w:fldChar w:fldCharType="separate"/>
      </w:r>
      <w:ins w:id="731" w:author="CATT" w:date="2022-11-29T16:33:00Z">
        <w:r>
          <w:rPr>
            <w:noProof/>
          </w:rPr>
          <w:t>87</w:t>
        </w:r>
        <w:r>
          <w:rPr>
            <w:noProof/>
          </w:rPr>
          <w:fldChar w:fldCharType="end"/>
        </w:r>
      </w:ins>
    </w:p>
    <w:p w14:paraId="10DA5BE3" w14:textId="77777777" w:rsidR="00A40364" w:rsidRDefault="00A40364">
      <w:pPr>
        <w:pStyle w:val="60"/>
        <w:rPr>
          <w:ins w:id="732" w:author="CATT" w:date="2022-11-29T16:33:00Z"/>
          <w:rFonts w:asciiTheme="minorHAnsi" w:hAnsiTheme="minorHAnsi" w:cstheme="minorBidi"/>
          <w:noProof/>
          <w:kern w:val="2"/>
          <w:sz w:val="21"/>
          <w:szCs w:val="22"/>
          <w:lang w:val="en-US" w:eastAsia="zh-CN"/>
        </w:rPr>
      </w:pPr>
      <w:ins w:id="733" w:author="CATT" w:date="2022-11-29T16:33:00Z">
        <w:r w:rsidRPr="00F026AF">
          <w:rPr>
            <w:rFonts w:eastAsia="Times New Roman"/>
            <w:noProof/>
          </w:rPr>
          <w:lastRenderedPageBreak/>
          <w:t>8.3.2.1.4.2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_Toc120635004 \h </w:instrText>
        </w:r>
      </w:ins>
      <w:r>
        <w:rPr>
          <w:noProof/>
        </w:rPr>
      </w:r>
      <w:r>
        <w:rPr>
          <w:noProof/>
        </w:rPr>
        <w:fldChar w:fldCharType="separate"/>
      </w:r>
      <w:ins w:id="734" w:author="CATT" w:date="2022-11-29T16:33:00Z">
        <w:r>
          <w:rPr>
            <w:noProof/>
          </w:rPr>
          <w:t>87</w:t>
        </w:r>
        <w:r>
          <w:rPr>
            <w:noProof/>
          </w:rPr>
          <w:fldChar w:fldCharType="end"/>
        </w:r>
      </w:ins>
    </w:p>
    <w:p w14:paraId="2403BC4E" w14:textId="77777777" w:rsidR="00A40364" w:rsidRDefault="00A40364">
      <w:pPr>
        <w:pStyle w:val="52"/>
        <w:rPr>
          <w:ins w:id="735" w:author="CATT" w:date="2022-11-29T16:33:00Z"/>
          <w:rFonts w:asciiTheme="minorHAnsi" w:hAnsiTheme="minorHAnsi" w:cstheme="minorBidi"/>
          <w:noProof/>
          <w:kern w:val="2"/>
          <w:sz w:val="21"/>
          <w:szCs w:val="22"/>
          <w:lang w:val="en-US" w:eastAsia="zh-CN"/>
        </w:rPr>
      </w:pPr>
      <w:ins w:id="736" w:author="CATT" w:date="2022-11-29T16:33:00Z">
        <w:r w:rsidRPr="00F026AF">
          <w:rPr>
            <w:rFonts w:eastAsia="Times New Roman"/>
            <w:noProof/>
          </w:rPr>
          <w:t>8.3.2.1.5</w:t>
        </w:r>
        <w:r>
          <w:rPr>
            <w:rFonts w:asciiTheme="minorHAnsi" w:hAnsiTheme="minorHAnsi" w:cstheme="minorBidi"/>
            <w:noProof/>
            <w:kern w:val="2"/>
            <w:sz w:val="21"/>
            <w:szCs w:val="22"/>
            <w:lang w:val="en-US" w:eastAsia="zh-CN"/>
          </w:rPr>
          <w:tab/>
        </w:r>
        <w:r w:rsidRPr="00F026AF">
          <w:rPr>
            <w:rFonts w:eastAsia="Times New Roman"/>
            <w:noProof/>
          </w:rPr>
          <w:t>Test Requirement</w:t>
        </w:r>
        <w:r>
          <w:rPr>
            <w:noProof/>
          </w:rPr>
          <w:tab/>
        </w:r>
        <w:r>
          <w:rPr>
            <w:noProof/>
          </w:rPr>
          <w:fldChar w:fldCharType="begin"/>
        </w:r>
        <w:r>
          <w:rPr>
            <w:noProof/>
          </w:rPr>
          <w:instrText xml:space="preserve"> PAGEREF _Toc120635005 \h </w:instrText>
        </w:r>
      </w:ins>
      <w:r>
        <w:rPr>
          <w:noProof/>
        </w:rPr>
      </w:r>
      <w:r>
        <w:rPr>
          <w:noProof/>
        </w:rPr>
        <w:fldChar w:fldCharType="separate"/>
      </w:r>
      <w:ins w:id="737" w:author="CATT" w:date="2022-11-29T16:33:00Z">
        <w:r>
          <w:rPr>
            <w:noProof/>
          </w:rPr>
          <w:t>87</w:t>
        </w:r>
        <w:r>
          <w:rPr>
            <w:noProof/>
          </w:rPr>
          <w:fldChar w:fldCharType="end"/>
        </w:r>
      </w:ins>
    </w:p>
    <w:p w14:paraId="3E5BAF96" w14:textId="77777777" w:rsidR="00A40364" w:rsidRDefault="00A40364">
      <w:pPr>
        <w:pStyle w:val="42"/>
        <w:rPr>
          <w:ins w:id="738" w:author="CATT" w:date="2022-11-29T16:33:00Z"/>
          <w:rFonts w:asciiTheme="minorHAnsi" w:hAnsiTheme="minorHAnsi" w:cstheme="minorBidi"/>
          <w:noProof/>
          <w:kern w:val="2"/>
          <w:sz w:val="21"/>
          <w:szCs w:val="22"/>
          <w:lang w:val="en-US" w:eastAsia="zh-CN"/>
        </w:rPr>
      </w:pPr>
      <w:ins w:id="739" w:author="CATT" w:date="2022-11-29T16:33:00Z">
        <w:r w:rsidRPr="00F026AF">
          <w:rPr>
            <w:rFonts w:eastAsia="Times New Roman"/>
            <w:noProof/>
          </w:rPr>
          <w:t>8.3.2.2</w:t>
        </w:r>
        <w:r>
          <w:rPr>
            <w:rFonts w:asciiTheme="minorHAnsi" w:hAnsiTheme="minorHAnsi" w:cstheme="minorBidi"/>
            <w:noProof/>
            <w:kern w:val="2"/>
            <w:sz w:val="21"/>
            <w:szCs w:val="22"/>
            <w:lang w:val="en-US" w:eastAsia="zh-CN"/>
          </w:rPr>
          <w:tab/>
        </w:r>
        <w:r w:rsidRPr="00F026AF">
          <w:rPr>
            <w:rFonts w:eastAsia="Times New Roman"/>
            <w:noProof/>
          </w:rPr>
          <w:t>ACK missed detection</w:t>
        </w:r>
        <w:r>
          <w:rPr>
            <w:noProof/>
          </w:rPr>
          <w:tab/>
        </w:r>
        <w:r>
          <w:rPr>
            <w:noProof/>
          </w:rPr>
          <w:fldChar w:fldCharType="begin"/>
        </w:r>
        <w:r>
          <w:rPr>
            <w:noProof/>
          </w:rPr>
          <w:instrText xml:space="preserve"> PAGEREF _Toc120635006 \h </w:instrText>
        </w:r>
      </w:ins>
      <w:r>
        <w:rPr>
          <w:noProof/>
        </w:rPr>
      </w:r>
      <w:r>
        <w:rPr>
          <w:noProof/>
        </w:rPr>
        <w:fldChar w:fldCharType="separate"/>
      </w:r>
      <w:ins w:id="740" w:author="CATT" w:date="2022-11-29T16:33:00Z">
        <w:r>
          <w:rPr>
            <w:noProof/>
          </w:rPr>
          <w:t>88</w:t>
        </w:r>
        <w:r>
          <w:rPr>
            <w:noProof/>
          </w:rPr>
          <w:fldChar w:fldCharType="end"/>
        </w:r>
      </w:ins>
    </w:p>
    <w:p w14:paraId="5E6BF09F" w14:textId="77777777" w:rsidR="00A40364" w:rsidRDefault="00A40364">
      <w:pPr>
        <w:pStyle w:val="52"/>
        <w:rPr>
          <w:ins w:id="741" w:author="CATT" w:date="2022-11-29T16:33:00Z"/>
          <w:rFonts w:asciiTheme="minorHAnsi" w:hAnsiTheme="minorHAnsi" w:cstheme="minorBidi"/>
          <w:noProof/>
          <w:kern w:val="2"/>
          <w:sz w:val="21"/>
          <w:szCs w:val="22"/>
          <w:lang w:val="en-US" w:eastAsia="zh-CN"/>
        </w:rPr>
      </w:pPr>
      <w:ins w:id="742" w:author="CATT" w:date="2022-11-29T16:33:00Z">
        <w:r w:rsidRPr="00F026AF">
          <w:rPr>
            <w:rFonts w:eastAsia="Times New Roman"/>
            <w:noProof/>
          </w:rPr>
          <w:t>8.3.2.2.1</w:t>
        </w:r>
        <w:r>
          <w:rPr>
            <w:rFonts w:asciiTheme="minorHAnsi" w:hAnsiTheme="minorHAnsi" w:cstheme="minorBidi"/>
            <w:noProof/>
            <w:kern w:val="2"/>
            <w:sz w:val="21"/>
            <w:szCs w:val="22"/>
            <w:lang w:val="en-US" w:eastAsia="zh-CN"/>
          </w:rPr>
          <w:tab/>
        </w:r>
        <w:r w:rsidRPr="00F026AF">
          <w:rPr>
            <w:rFonts w:eastAsia="Times New Roman"/>
            <w:noProof/>
          </w:rPr>
          <w:t>Definition and applicability</w:t>
        </w:r>
        <w:r>
          <w:rPr>
            <w:noProof/>
          </w:rPr>
          <w:tab/>
        </w:r>
        <w:r>
          <w:rPr>
            <w:noProof/>
          </w:rPr>
          <w:fldChar w:fldCharType="begin"/>
        </w:r>
        <w:r>
          <w:rPr>
            <w:noProof/>
          </w:rPr>
          <w:instrText xml:space="preserve"> PAGEREF _Toc120635007 \h </w:instrText>
        </w:r>
      </w:ins>
      <w:r>
        <w:rPr>
          <w:noProof/>
        </w:rPr>
      </w:r>
      <w:r>
        <w:rPr>
          <w:noProof/>
        </w:rPr>
        <w:fldChar w:fldCharType="separate"/>
      </w:r>
      <w:ins w:id="743" w:author="CATT" w:date="2022-11-29T16:33:00Z">
        <w:r>
          <w:rPr>
            <w:noProof/>
          </w:rPr>
          <w:t>88</w:t>
        </w:r>
        <w:r>
          <w:rPr>
            <w:noProof/>
          </w:rPr>
          <w:fldChar w:fldCharType="end"/>
        </w:r>
      </w:ins>
    </w:p>
    <w:p w14:paraId="6DFAE983" w14:textId="77777777" w:rsidR="00A40364" w:rsidRDefault="00A40364">
      <w:pPr>
        <w:pStyle w:val="52"/>
        <w:rPr>
          <w:ins w:id="744" w:author="CATT" w:date="2022-11-29T16:33:00Z"/>
          <w:rFonts w:asciiTheme="minorHAnsi" w:hAnsiTheme="minorHAnsi" w:cstheme="minorBidi"/>
          <w:noProof/>
          <w:kern w:val="2"/>
          <w:sz w:val="21"/>
          <w:szCs w:val="22"/>
          <w:lang w:val="en-US" w:eastAsia="zh-CN"/>
        </w:rPr>
      </w:pPr>
      <w:ins w:id="745" w:author="CATT" w:date="2022-11-29T16:33:00Z">
        <w:r w:rsidRPr="00F026AF">
          <w:rPr>
            <w:rFonts w:eastAsia="Times New Roman"/>
            <w:noProof/>
          </w:rPr>
          <w:t>8.3.2.2.2</w:t>
        </w:r>
        <w:r>
          <w:rPr>
            <w:rFonts w:asciiTheme="minorHAnsi" w:hAnsiTheme="minorHAnsi" w:cstheme="minorBidi"/>
            <w:noProof/>
            <w:kern w:val="2"/>
            <w:sz w:val="21"/>
            <w:szCs w:val="22"/>
            <w:lang w:val="en-US" w:eastAsia="zh-CN"/>
          </w:rPr>
          <w:tab/>
        </w:r>
        <w:r w:rsidRPr="00F026AF">
          <w:rPr>
            <w:rFonts w:eastAsia="Times New Roman"/>
            <w:noProof/>
          </w:rPr>
          <w:t>Minimum Requirement</w:t>
        </w:r>
        <w:r>
          <w:rPr>
            <w:noProof/>
          </w:rPr>
          <w:tab/>
        </w:r>
        <w:r>
          <w:rPr>
            <w:noProof/>
          </w:rPr>
          <w:fldChar w:fldCharType="begin"/>
        </w:r>
        <w:r>
          <w:rPr>
            <w:noProof/>
          </w:rPr>
          <w:instrText xml:space="preserve"> PAGEREF _Toc120635008 \h </w:instrText>
        </w:r>
      </w:ins>
      <w:r>
        <w:rPr>
          <w:noProof/>
        </w:rPr>
      </w:r>
      <w:r>
        <w:rPr>
          <w:noProof/>
        </w:rPr>
        <w:fldChar w:fldCharType="separate"/>
      </w:r>
      <w:ins w:id="746" w:author="CATT" w:date="2022-11-29T16:33:00Z">
        <w:r>
          <w:rPr>
            <w:noProof/>
          </w:rPr>
          <w:t>88</w:t>
        </w:r>
        <w:r>
          <w:rPr>
            <w:noProof/>
          </w:rPr>
          <w:fldChar w:fldCharType="end"/>
        </w:r>
      </w:ins>
    </w:p>
    <w:p w14:paraId="4DDD3A0E" w14:textId="77777777" w:rsidR="00A40364" w:rsidRDefault="00A40364">
      <w:pPr>
        <w:pStyle w:val="52"/>
        <w:rPr>
          <w:ins w:id="747" w:author="CATT" w:date="2022-11-29T16:33:00Z"/>
          <w:rFonts w:asciiTheme="minorHAnsi" w:hAnsiTheme="minorHAnsi" w:cstheme="minorBidi"/>
          <w:noProof/>
          <w:kern w:val="2"/>
          <w:sz w:val="21"/>
          <w:szCs w:val="22"/>
          <w:lang w:val="en-US" w:eastAsia="zh-CN"/>
        </w:rPr>
      </w:pPr>
      <w:ins w:id="748" w:author="CATT" w:date="2022-11-29T16:33:00Z">
        <w:r w:rsidRPr="00F026AF">
          <w:rPr>
            <w:rFonts w:eastAsia="Times New Roman"/>
            <w:noProof/>
          </w:rPr>
          <w:t>8.3.2.2.3</w:t>
        </w:r>
        <w:r>
          <w:rPr>
            <w:rFonts w:asciiTheme="minorHAnsi" w:hAnsiTheme="minorHAnsi" w:cstheme="minorBidi"/>
            <w:noProof/>
            <w:kern w:val="2"/>
            <w:sz w:val="21"/>
            <w:szCs w:val="22"/>
            <w:lang w:val="en-US" w:eastAsia="zh-CN"/>
          </w:rPr>
          <w:tab/>
        </w:r>
        <w:r w:rsidRPr="00F026AF">
          <w:rPr>
            <w:rFonts w:eastAsia="Times New Roman"/>
            <w:noProof/>
          </w:rPr>
          <w:t>Test purpose</w:t>
        </w:r>
        <w:r>
          <w:rPr>
            <w:noProof/>
          </w:rPr>
          <w:tab/>
        </w:r>
        <w:r>
          <w:rPr>
            <w:noProof/>
          </w:rPr>
          <w:fldChar w:fldCharType="begin"/>
        </w:r>
        <w:r>
          <w:rPr>
            <w:noProof/>
          </w:rPr>
          <w:instrText xml:space="preserve"> PAGEREF _Toc120635009 \h </w:instrText>
        </w:r>
      </w:ins>
      <w:r>
        <w:rPr>
          <w:noProof/>
        </w:rPr>
      </w:r>
      <w:r>
        <w:rPr>
          <w:noProof/>
        </w:rPr>
        <w:fldChar w:fldCharType="separate"/>
      </w:r>
      <w:ins w:id="749" w:author="CATT" w:date="2022-11-29T16:33:00Z">
        <w:r>
          <w:rPr>
            <w:noProof/>
          </w:rPr>
          <w:t>88</w:t>
        </w:r>
        <w:r>
          <w:rPr>
            <w:noProof/>
          </w:rPr>
          <w:fldChar w:fldCharType="end"/>
        </w:r>
      </w:ins>
    </w:p>
    <w:p w14:paraId="3B09017B" w14:textId="77777777" w:rsidR="00A40364" w:rsidRDefault="00A40364">
      <w:pPr>
        <w:pStyle w:val="52"/>
        <w:rPr>
          <w:ins w:id="750" w:author="CATT" w:date="2022-11-29T16:33:00Z"/>
          <w:rFonts w:asciiTheme="minorHAnsi" w:hAnsiTheme="minorHAnsi" w:cstheme="minorBidi"/>
          <w:noProof/>
          <w:kern w:val="2"/>
          <w:sz w:val="21"/>
          <w:szCs w:val="22"/>
          <w:lang w:val="en-US" w:eastAsia="zh-CN"/>
        </w:rPr>
      </w:pPr>
      <w:ins w:id="751" w:author="CATT" w:date="2022-11-29T16:33:00Z">
        <w:r w:rsidRPr="00F026AF">
          <w:rPr>
            <w:rFonts w:eastAsia="Times New Roman"/>
            <w:noProof/>
          </w:rPr>
          <w:t>8.3.2.2.4</w:t>
        </w:r>
        <w:r>
          <w:rPr>
            <w:rFonts w:asciiTheme="minorHAnsi" w:hAnsiTheme="minorHAnsi" w:cstheme="minorBidi"/>
            <w:noProof/>
            <w:kern w:val="2"/>
            <w:sz w:val="21"/>
            <w:szCs w:val="22"/>
            <w:lang w:val="en-US" w:eastAsia="zh-CN"/>
          </w:rPr>
          <w:tab/>
        </w:r>
        <w:r w:rsidRPr="00F026AF">
          <w:rPr>
            <w:rFonts w:eastAsia="Times New Roman"/>
            <w:noProof/>
          </w:rPr>
          <w:t>Method of test</w:t>
        </w:r>
        <w:r>
          <w:rPr>
            <w:noProof/>
          </w:rPr>
          <w:tab/>
        </w:r>
        <w:r>
          <w:rPr>
            <w:noProof/>
          </w:rPr>
          <w:fldChar w:fldCharType="begin"/>
        </w:r>
        <w:r>
          <w:rPr>
            <w:noProof/>
          </w:rPr>
          <w:instrText xml:space="preserve"> PAGEREF _Toc120635010 \h </w:instrText>
        </w:r>
      </w:ins>
      <w:r>
        <w:rPr>
          <w:noProof/>
        </w:rPr>
      </w:r>
      <w:r>
        <w:rPr>
          <w:noProof/>
        </w:rPr>
        <w:fldChar w:fldCharType="separate"/>
      </w:r>
      <w:ins w:id="752" w:author="CATT" w:date="2022-11-29T16:33:00Z">
        <w:r>
          <w:rPr>
            <w:noProof/>
          </w:rPr>
          <w:t>88</w:t>
        </w:r>
        <w:r>
          <w:rPr>
            <w:noProof/>
          </w:rPr>
          <w:fldChar w:fldCharType="end"/>
        </w:r>
      </w:ins>
    </w:p>
    <w:p w14:paraId="638A8FB7" w14:textId="77777777" w:rsidR="00A40364" w:rsidRDefault="00A40364">
      <w:pPr>
        <w:pStyle w:val="60"/>
        <w:rPr>
          <w:ins w:id="753" w:author="CATT" w:date="2022-11-29T16:33:00Z"/>
          <w:rFonts w:asciiTheme="minorHAnsi" w:hAnsiTheme="minorHAnsi" w:cstheme="minorBidi"/>
          <w:noProof/>
          <w:kern w:val="2"/>
          <w:sz w:val="21"/>
          <w:szCs w:val="22"/>
          <w:lang w:val="en-US" w:eastAsia="zh-CN"/>
        </w:rPr>
      </w:pPr>
      <w:ins w:id="754" w:author="CATT" w:date="2022-11-29T16:33:00Z">
        <w:r w:rsidRPr="00F026AF">
          <w:rPr>
            <w:rFonts w:eastAsia="Times New Roman"/>
            <w:noProof/>
          </w:rPr>
          <w:t>8.3.2.2.4.1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_Toc120635011 \h </w:instrText>
        </w:r>
      </w:ins>
      <w:r>
        <w:rPr>
          <w:noProof/>
        </w:rPr>
      </w:r>
      <w:r>
        <w:rPr>
          <w:noProof/>
        </w:rPr>
        <w:fldChar w:fldCharType="separate"/>
      </w:r>
      <w:ins w:id="755" w:author="CATT" w:date="2022-11-29T16:33:00Z">
        <w:r>
          <w:rPr>
            <w:noProof/>
          </w:rPr>
          <w:t>88</w:t>
        </w:r>
        <w:r>
          <w:rPr>
            <w:noProof/>
          </w:rPr>
          <w:fldChar w:fldCharType="end"/>
        </w:r>
      </w:ins>
    </w:p>
    <w:p w14:paraId="55B85CFC" w14:textId="77777777" w:rsidR="00A40364" w:rsidRDefault="00A40364">
      <w:pPr>
        <w:pStyle w:val="60"/>
        <w:rPr>
          <w:ins w:id="756" w:author="CATT" w:date="2022-11-29T16:33:00Z"/>
          <w:rFonts w:asciiTheme="minorHAnsi" w:hAnsiTheme="minorHAnsi" w:cstheme="minorBidi"/>
          <w:noProof/>
          <w:kern w:val="2"/>
          <w:sz w:val="21"/>
          <w:szCs w:val="22"/>
          <w:lang w:val="en-US" w:eastAsia="zh-CN"/>
        </w:rPr>
      </w:pPr>
      <w:ins w:id="757" w:author="CATT" w:date="2022-11-29T16:33:00Z">
        <w:r w:rsidRPr="00F026AF">
          <w:rPr>
            <w:rFonts w:eastAsia="Times New Roman"/>
            <w:noProof/>
          </w:rPr>
          <w:t>8.3.2.2.4.2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_Toc120635012 \h </w:instrText>
        </w:r>
      </w:ins>
      <w:r>
        <w:rPr>
          <w:noProof/>
        </w:rPr>
      </w:r>
      <w:r>
        <w:rPr>
          <w:noProof/>
        </w:rPr>
        <w:fldChar w:fldCharType="separate"/>
      </w:r>
      <w:ins w:id="758" w:author="CATT" w:date="2022-11-29T16:33:00Z">
        <w:r>
          <w:rPr>
            <w:noProof/>
          </w:rPr>
          <w:t>88</w:t>
        </w:r>
        <w:r>
          <w:rPr>
            <w:noProof/>
          </w:rPr>
          <w:fldChar w:fldCharType="end"/>
        </w:r>
      </w:ins>
    </w:p>
    <w:p w14:paraId="1CD412E7" w14:textId="77777777" w:rsidR="00A40364" w:rsidRDefault="00A40364">
      <w:pPr>
        <w:pStyle w:val="52"/>
        <w:rPr>
          <w:ins w:id="759" w:author="CATT" w:date="2022-11-29T16:33:00Z"/>
          <w:rFonts w:asciiTheme="minorHAnsi" w:hAnsiTheme="minorHAnsi" w:cstheme="minorBidi"/>
          <w:noProof/>
          <w:kern w:val="2"/>
          <w:sz w:val="21"/>
          <w:szCs w:val="22"/>
          <w:lang w:val="en-US" w:eastAsia="zh-CN"/>
        </w:rPr>
      </w:pPr>
      <w:ins w:id="760" w:author="CATT" w:date="2022-11-29T16:33:00Z">
        <w:r w:rsidRPr="00F026AF">
          <w:rPr>
            <w:rFonts w:eastAsia="Times New Roman"/>
            <w:noProof/>
          </w:rPr>
          <w:t>8.3.2.2.5</w:t>
        </w:r>
        <w:r>
          <w:rPr>
            <w:rFonts w:asciiTheme="minorHAnsi" w:hAnsiTheme="minorHAnsi" w:cstheme="minorBidi"/>
            <w:noProof/>
            <w:kern w:val="2"/>
            <w:sz w:val="21"/>
            <w:szCs w:val="22"/>
            <w:lang w:val="en-US" w:eastAsia="zh-CN"/>
          </w:rPr>
          <w:tab/>
        </w:r>
        <w:r w:rsidRPr="00F026AF">
          <w:rPr>
            <w:rFonts w:eastAsia="Times New Roman"/>
            <w:noProof/>
          </w:rPr>
          <w:t>Test Requirement</w:t>
        </w:r>
        <w:r>
          <w:rPr>
            <w:noProof/>
          </w:rPr>
          <w:tab/>
        </w:r>
        <w:r>
          <w:rPr>
            <w:noProof/>
          </w:rPr>
          <w:fldChar w:fldCharType="begin"/>
        </w:r>
        <w:r>
          <w:rPr>
            <w:noProof/>
          </w:rPr>
          <w:instrText xml:space="preserve"> PAGEREF _Toc120635013 \h </w:instrText>
        </w:r>
      </w:ins>
      <w:r>
        <w:rPr>
          <w:noProof/>
        </w:rPr>
      </w:r>
      <w:r>
        <w:rPr>
          <w:noProof/>
        </w:rPr>
        <w:fldChar w:fldCharType="separate"/>
      </w:r>
      <w:ins w:id="761" w:author="CATT" w:date="2022-11-29T16:33:00Z">
        <w:r>
          <w:rPr>
            <w:noProof/>
          </w:rPr>
          <w:t>89</w:t>
        </w:r>
        <w:r>
          <w:rPr>
            <w:noProof/>
          </w:rPr>
          <w:fldChar w:fldCharType="end"/>
        </w:r>
      </w:ins>
    </w:p>
    <w:p w14:paraId="0EE5FC37" w14:textId="77777777" w:rsidR="00A40364" w:rsidRDefault="00A40364">
      <w:pPr>
        <w:pStyle w:val="32"/>
        <w:rPr>
          <w:ins w:id="762" w:author="CATT" w:date="2022-11-29T16:33:00Z"/>
          <w:rFonts w:asciiTheme="minorHAnsi" w:hAnsiTheme="minorHAnsi" w:cstheme="minorBidi"/>
          <w:noProof/>
          <w:kern w:val="2"/>
          <w:sz w:val="21"/>
          <w:szCs w:val="22"/>
          <w:lang w:val="en-US" w:eastAsia="zh-CN"/>
        </w:rPr>
      </w:pPr>
      <w:ins w:id="763" w:author="CATT" w:date="2022-11-29T16:33:00Z">
        <w:r w:rsidRPr="00F026AF">
          <w:rPr>
            <w:rFonts w:eastAsia="Times New Roman"/>
            <w:noProof/>
          </w:rPr>
          <w:t>8.3.3</w:t>
        </w:r>
        <w:r>
          <w:rPr>
            <w:rFonts w:asciiTheme="minorHAnsi" w:hAnsiTheme="minorHAnsi" w:cstheme="minorBidi"/>
            <w:noProof/>
            <w:kern w:val="2"/>
            <w:sz w:val="21"/>
            <w:szCs w:val="22"/>
            <w:lang w:val="en-US" w:eastAsia="zh-CN"/>
          </w:rPr>
          <w:tab/>
        </w:r>
        <w:r w:rsidRPr="00F026AF">
          <w:rPr>
            <w:rFonts w:eastAsia="Times New Roman"/>
            <w:noProof/>
          </w:rPr>
          <w:t>Performance requirements for PUCCH format 2</w:t>
        </w:r>
        <w:r>
          <w:rPr>
            <w:noProof/>
          </w:rPr>
          <w:tab/>
        </w:r>
        <w:r>
          <w:rPr>
            <w:noProof/>
          </w:rPr>
          <w:fldChar w:fldCharType="begin"/>
        </w:r>
        <w:r>
          <w:rPr>
            <w:noProof/>
          </w:rPr>
          <w:instrText xml:space="preserve"> PAGEREF _Toc120635014 \h </w:instrText>
        </w:r>
      </w:ins>
      <w:r>
        <w:rPr>
          <w:noProof/>
        </w:rPr>
      </w:r>
      <w:r>
        <w:rPr>
          <w:noProof/>
        </w:rPr>
        <w:fldChar w:fldCharType="separate"/>
      </w:r>
      <w:ins w:id="764" w:author="CATT" w:date="2022-11-29T16:33:00Z">
        <w:r>
          <w:rPr>
            <w:noProof/>
          </w:rPr>
          <w:t>90</w:t>
        </w:r>
        <w:r>
          <w:rPr>
            <w:noProof/>
          </w:rPr>
          <w:fldChar w:fldCharType="end"/>
        </w:r>
      </w:ins>
    </w:p>
    <w:p w14:paraId="28098AB8" w14:textId="77777777" w:rsidR="00A40364" w:rsidRDefault="00A40364">
      <w:pPr>
        <w:pStyle w:val="42"/>
        <w:rPr>
          <w:ins w:id="765" w:author="CATT" w:date="2022-11-29T16:33:00Z"/>
          <w:rFonts w:asciiTheme="minorHAnsi" w:hAnsiTheme="minorHAnsi" w:cstheme="minorBidi"/>
          <w:noProof/>
          <w:kern w:val="2"/>
          <w:sz w:val="21"/>
          <w:szCs w:val="22"/>
          <w:lang w:val="en-US" w:eastAsia="zh-CN"/>
        </w:rPr>
      </w:pPr>
      <w:ins w:id="766" w:author="CATT" w:date="2022-11-29T16:33:00Z">
        <w:r w:rsidRPr="00F026AF">
          <w:rPr>
            <w:rFonts w:eastAsia="宋体"/>
            <w:noProof/>
          </w:rPr>
          <w:t>8.3.3.1</w:t>
        </w:r>
        <w:r>
          <w:rPr>
            <w:rFonts w:asciiTheme="minorHAnsi" w:hAnsiTheme="minorHAnsi" w:cstheme="minorBidi"/>
            <w:noProof/>
            <w:kern w:val="2"/>
            <w:sz w:val="21"/>
            <w:szCs w:val="22"/>
            <w:lang w:val="en-US" w:eastAsia="zh-CN"/>
          </w:rPr>
          <w:tab/>
        </w:r>
        <w:r w:rsidRPr="00F026AF">
          <w:rPr>
            <w:rFonts w:eastAsia="宋体"/>
            <w:noProof/>
          </w:rPr>
          <w:t>ACK missed detection</w:t>
        </w:r>
        <w:r>
          <w:rPr>
            <w:noProof/>
          </w:rPr>
          <w:tab/>
        </w:r>
        <w:r>
          <w:rPr>
            <w:noProof/>
          </w:rPr>
          <w:fldChar w:fldCharType="begin"/>
        </w:r>
        <w:r>
          <w:rPr>
            <w:noProof/>
          </w:rPr>
          <w:instrText xml:space="preserve"> PAGEREF _Toc120635015 \h </w:instrText>
        </w:r>
      </w:ins>
      <w:r>
        <w:rPr>
          <w:noProof/>
        </w:rPr>
      </w:r>
      <w:r>
        <w:rPr>
          <w:noProof/>
        </w:rPr>
        <w:fldChar w:fldCharType="separate"/>
      </w:r>
      <w:ins w:id="767" w:author="CATT" w:date="2022-11-29T16:33:00Z">
        <w:r>
          <w:rPr>
            <w:noProof/>
          </w:rPr>
          <w:t>90</w:t>
        </w:r>
        <w:r>
          <w:rPr>
            <w:noProof/>
          </w:rPr>
          <w:fldChar w:fldCharType="end"/>
        </w:r>
      </w:ins>
    </w:p>
    <w:p w14:paraId="111B8C4A" w14:textId="77777777" w:rsidR="00A40364" w:rsidRDefault="00A40364">
      <w:pPr>
        <w:pStyle w:val="52"/>
        <w:rPr>
          <w:ins w:id="768" w:author="CATT" w:date="2022-11-29T16:33:00Z"/>
          <w:rFonts w:asciiTheme="minorHAnsi" w:hAnsiTheme="minorHAnsi" w:cstheme="minorBidi"/>
          <w:noProof/>
          <w:kern w:val="2"/>
          <w:sz w:val="21"/>
          <w:szCs w:val="22"/>
          <w:lang w:val="en-US" w:eastAsia="zh-CN"/>
        </w:rPr>
      </w:pPr>
      <w:ins w:id="769" w:author="CATT" w:date="2022-11-29T16:33:00Z">
        <w:r w:rsidRPr="00F026AF">
          <w:rPr>
            <w:rFonts w:eastAsia="Times New Roman"/>
            <w:noProof/>
          </w:rPr>
          <w:t>8.3.3.1.1</w:t>
        </w:r>
        <w:r>
          <w:rPr>
            <w:rFonts w:asciiTheme="minorHAnsi" w:hAnsiTheme="minorHAnsi" w:cstheme="minorBidi"/>
            <w:noProof/>
            <w:kern w:val="2"/>
            <w:sz w:val="21"/>
            <w:szCs w:val="22"/>
            <w:lang w:val="en-US" w:eastAsia="zh-CN"/>
          </w:rPr>
          <w:tab/>
        </w:r>
        <w:r w:rsidRPr="00F026AF">
          <w:rPr>
            <w:rFonts w:eastAsia="Times New Roman"/>
            <w:noProof/>
          </w:rPr>
          <w:t>Definition and applicability</w:t>
        </w:r>
        <w:r>
          <w:rPr>
            <w:noProof/>
          </w:rPr>
          <w:tab/>
        </w:r>
        <w:r>
          <w:rPr>
            <w:noProof/>
          </w:rPr>
          <w:fldChar w:fldCharType="begin"/>
        </w:r>
        <w:r>
          <w:rPr>
            <w:noProof/>
          </w:rPr>
          <w:instrText xml:space="preserve"> PAGEREF _Toc120635016 \h </w:instrText>
        </w:r>
      </w:ins>
      <w:r>
        <w:rPr>
          <w:noProof/>
        </w:rPr>
      </w:r>
      <w:r>
        <w:rPr>
          <w:noProof/>
        </w:rPr>
        <w:fldChar w:fldCharType="separate"/>
      </w:r>
      <w:ins w:id="770" w:author="CATT" w:date="2022-11-29T16:33:00Z">
        <w:r>
          <w:rPr>
            <w:noProof/>
          </w:rPr>
          <w:t>90</w:t>
        </w:r>
        <w:r>
          <w:rPr>
            <w:noProof/>
          </w:rPr>
          <w:fldChar w:fldCharType="end"/>
        </w:r>
      </w:ins>
    </w:p>
    <w:p w14:paraId="68E1A562" w14:textId="77777777" w:rsidR="00A40364" w:rsidRDefault="00A40364">
      <w:pPr>
        <w:pStyle w:val="52"/>
        <w:rPr>
          <w:ins w:id="771" w:author="CATT" w:date="2022-11-29T16:33:00Z"/>
          <w:rFonts w:asciiTheme="minorHAnsi" w:hAnsiTheme="minorHAnsi" w:cstheme="minorBidi"/>
          <w:noProof/>
          <w:kern w:val="2"/>
          <w:sz w:val="21"/>
          <w:szCs w:val="22"/>
          <w:lang w:val="en-US" w:eastAsia="zh-CN"/>
        </w:rPr>
      </w:pPr>
      <w:ins w:id="772" w:author="CATT" w:date="2022-11-29T16:33:00Z">
        <w:r w:rsidRPr="00F026AF">
          <w:rPr>
            <w:rFonts w:eastAsia="Times New Roman"/>
            <w:noProof/>
          </w:rPr>
          <w:t>8.3.3.1.2</w:t>
        </w:r>
        <w:r>
          <w:rPr>
            <w:rFonts w:asciiTheme="minorHAnsi" w:hAnsiTheme="minorHAnsi" w:cstheme="minorBidi"/>
            <w:noProof/>
            <w:kern w:val="2"/>
            <w:sz w:val="21"/>
            <w:szCs w:val="22"/>
            <w:lang w:val="en-US" w:eastAsia="zh-CN"/>
          </w:rPr>
          <w:tab/>
        </w:r>
        <w:r w:rsidRPr="00F026AF">
          <w:rPr>
            <w:rFonts w:eastAsia="Times New Roman"/>
            <w:noProof/>
          </w:rPr>
          <w:t>Minimum requirements</w:t>
        </w:r>
        <w:r>
          <w:rPr>
            <w:noProof/>
          </w:rPr>
          <w:tab/>
        </w:r>
        <w:r>
          <w:rPr>
            <w:noProof/>
          </w:rPr>
          <w:fldChar w:fldCharType="begin"/>
        </w:r>
        <w:r>
          <w:rPr>
            <w:noProof/>
          </w:rPr>
          <w:instrText xml:space="preserve"> PAGEREF _Toc120635017 \h </w:instrText>
        </w:r>
      </w:ins>
      <w:r>
        <w:rPr>
          <w:noProof/>
        </w:rPr>
      </w:r>
      <w:r>
        <w:rPr>
          <w:noProof/>
        </w:rPr>
        <w:fldChar w:fldCharType="separate"/>
      </w:r>
      <w:ins w:id="773" w:author="CATT" w:date="2022-11-29T16:33:00Z">
        <w:r>
          <w:rPr>
            <w:noProof/>
          </w:rPr>
          <w:t>90</w:t>
        </w:r>
        <w:r>
          <w:rPr>
            <w:noProof/>
          </w:rPr>
          <w:fldChar w:fldCharType="end"/>
        </w:r>
      </w:ins>
    </w:p>
    <w:p w14:paraId="33928AC7" w14:textId="77777777" w:rsidR="00A40364" w:rsidRDefault="00A40364">
      <w:pPr>
        <w:pStyle w:val="52"/>
        <w:rPr>
          <w:ins w:id="774" w:author="CATT" w:date="2022-11-29T16:33:00Z"/>
          <w:rFonts w:asciiTheme="minorHAnsi" w:hAnsiTheme="minorHAnsi" w:cstheme="minorBidi"/>
          <w:noProof/>
          <w:kern w:val="2"/>
          <w:sz w:val="21"/>
          <w:szCs w:val="22"/>
          <w:lang w:val="en-US" w:eastAsia="zh-CN"/>
        </w:rPr>
      </w:pPr>
      <w:ins w:id="775" w:author="CATT" w:date="2022-11-29T16:33:00Z">
        <w:r w:rsidRPr="00F026AF">
          <w:rPr>
            <w:rFonts w:eastAsia="Times New Roman"/>
            <w:noProof/>
          </w:rPr>
          <w:t>8.3.3.1.3</w:t>
        </w:r>
        <w:r>
          <w:rPr>
            <w:rFonts w:asciiTheme="minorHAnsi" w:hAnsiTheme="minorHAnsi" w:cstheme="minorBidi"/>
            <w:noProof/>
            <w:kern w:val="2"/>
            <w:sz w:val="21"/>
            <w:szCs w:val="22"/>
            <w:lang w:val="en-US" w:eastAsia="zh-CN"/>
          </w:rPr>
          <w:tab/>
        </w:r>
        <w:r w:rsidRPr="00F026AF">
          <w:rPr>
            <w:rFonts w:eastAsia="Times New Roman"/>
            <w:noProof/>
          </w:rPr>
          <w:t>Test purpose</w:t>
        </w:r>
        <w:r>
          <w:rPr>
            <w:noProof/>
          </w:rPr>
          <w:tab/>
        </w:r>
        <w:r>
          <w:rPr>
            <w:noProof/>
          </w:rPr>
          <w:fldChar w:fldCharType="begin"/>
        </w:r>
        <w:r>
          <w:rPr>
            <w:noProof/>
          </w:rPr>
          <w:instrText xml:space="preserve"> PAGEREF _Toc120635018 \h </w:instrText>
        </w:r>
      </w:ins>
      <w:r>
        <w:rPr>
          <w:noProof/>
        </w:rPr>
      </w:r>
      <w:r>
        <w:rPr>
          <w:noProof/>
        </w:rPr>
        <w:fldChar w:fldCharType="separate"/>
      </w:r>
      <w:ins w:id="776" w:author="CATT" w:date="2022-11-29T16:33:00Z">
        <w:r>
          <w:rPr>
            <w:noProof/>
          </w:rPr>
          <w:t>90</w:t>
        </w:r>
        <w:r>
          <w:rPr>
            <w:noProof/>
          </w:rPr>
          <w:fldChar w:fldCharType="end"/>
        </w:r>
      </w:ins>
    </w:p>
    <w:p w14:paraId="17E2B688" w14:textId="77777777" w:rsidR="00A40364" w:rsidRDefault="00A40364">
      <w:pPr>
        <w:pStyle w:val="52"/>
        <w:rPr>
          <w:ins w:id="777" w:author="CATT" w:date="2022-11-29T16:33:00Z"/>
          <w:rFonts w:asciiTheme="minorHAnsi" w:hAnsiTheme="minorHAnsi" w:cstheme="minorBidi"/>
          <w:noProof/>
          <w:kern w:val="2"/>
          <w:sz w:val="21"/>
          <w:szCs w:val="22"/>
          <w:lang w:val="en-US" w:eastAsia="zh-CN"/>
        </w:rPr>
      </w:pPr>
      <w:ins w:id="778" w:author="CATT" w:date="2022-11-29T16:33:00Z">
        <w:r w:rsidRPr="00F026AF">
          <w:rPr>
            <w:rFonts w:eastAsia="Times New Roman"/>
            <w:noProof/>
          </w:rPr>
          <w:t>8.3.3.1.4</w:t>
        </w:r>
        <w:r>
          <w:rPr>
            <w:rFonts w:asciiTheme="minorHAnsi" w:hAnsiTheme="minorHAnsi" w:cstheme="minorBidi"/>
            <w:noProof/>
            <w:kern w:val="2"/>
            <w:sz w:val="21"/>
            <w:szCs w:val="22"/>
            <w:lang w:val="en-US" w:eastAsia="zh-CN"/>
          </w:rPr>
          <w:tab/>
        </w:r>
        <w:r w:rsidRPr="00F026AF">
          <w:rPr>
            <w:rFonts w:eastAsia="Times New Roman"/>
            <w:noProof/>
          </w:rPr>
          <w:t>Method of test</w:t>
        </w:r>
        <w:r>
          <w:rPr>
            <w:noProof/>
          </w:rPr>
          <w:tab/>
        </w:r>
        <w:r>
          <w:rPr>
            <w:noProof/>
          </w:rPr>
          <w:fldChar w:fldCharType="begin"/>
        </w:r>
        <w:r>
          <w:rPr>
            <w:noProof/>
          </w:rPr>
          <w:instrText xml:space="preserve"> PAGEREF _Toc120635019 \h </w:instrText>
        </w:r>
      </w:ins>
      <w:r>
        <w:rPr>
          <w:noProof/>
        </w:rPr>
      </w:r>
      <w:r>
        <w:rPr>
          <w:noProof/>
        </w:rPr>
        <w:fldChar w:fldCharType="separate"/>
      </w:r>
      <w:ins w:id="779" w:author="CATT" w:date="2022-11-29T16:33:00Z">
        <w:r>
          <w:rPr>
            <w:noProof/>
          </w:rPr>
          <w:t>90</w:t>
        </w:r>
        <w:r>
          <w:rPr>
            <w:noProof/>
          </w:rPr>
          <w:fldChar w:fldCharType="end"/>
        </w:r>
      </w:ins>
    </w:p>
    <w:p w14:paraId="6F8148C2" w14:textId="77777777" w:rsidR="00A40364" w:rsidRDefault="00A40364">
      <w:pPr>
        <w:pStyle w:val="60"/>
        <w:rPr>
          <w:ins w:id="780" w:author="CATT" w:date="2022-11-29T16:33:00Z"/>
          <w:rFonts w:asciiTheme="minorHAnsi" w:hAnsiTheme="minorHAnsi" w:cstheme="minorBidi"/>
          <w:noProof/>
          <w:kern w:val="2"/>
          <w:sz w:val="21"/>
          <w:szCs w:val="22"/>
          <w:lang w:val="en-US" w:eastAsia="zh-CN"/>
        </w:rPr>
      </w:pPr>
      <w:ins w:id="781" w:author="CATT" w:date="2022-11-29T16:33:00Z">
        <w:r w:rsidRPr="00F026AF">
          <w:rPr>
            <w:rFonts w:eastAsia="Times New Roman"/>
            <w:noProof/>
          </w:rPr>
          <w:t>8.3.3.1.4.1</w:t>
        </w:r>
        <w:r>
          <w:rPr>
            <w:rFonts w:asciiTheme="minorHAnsi" w:hAnsiTheme="minorHAnsi" w:cstheme="minorBidi"/>
            <w:noProof/>
            <w:kern w:val="2"/>
            <w:sz w:val="21"/>
            <w:szCs w:val="22"/>
            <w:lang w:val="en-US" w:eastAsia="zh-CN"/>
          </w:rPr>
          <w:tab/>
        </w:r>
        <w:r w:rsidRPr="00F026AF">
          <w:rPr>
            <w:rFonts w:eastAsia="Times New Roman"/>
            <w:noProof/>
          </w:rPr>
          <w:t>Initial Condition</w:t>
        </w:r>
        <w:r>
          <w:rPr>
            <w:noProof/>
          </w:rPr>
          <w:tab/>
        </w:r>
        <w:r>
          <w:rPr>
            <w:noProof/>
          </w:rPr>
          <w:fldChar w:fldCharType="begin"/>
        </w:r>
        <w:r>
          <w:rPr>
            <w:noProof/>
          </w:rPr>
          <w:instrText xml:space="preserve"> PAGEREF _Toc120635020 \h </w:instrText>
        </w:r>
      </w:ins>
      <w:r>
        <w:rPr>
          <w:noProof/>
        </w:rPr>
      </w:r>
      <w:r>
        <w:rPr>
          <w:noProof/>
        </w:rPr>
        <w:fldChar w:fldCharType="separate"/>
      </w:r>
      <w:ins w:id="782" w:author="CATT" w:date="2022-11-29T16:33:00Z">
        <w:r>
          <w:rPr>
            <w:noProof/>
          </w:rPr>
          <w:t>90</w:t>
        </w:r>
        <w:r>
          <w:rPr>
            <w:noProof/>
          </w:rPr>
          <w:fldChar w:fldCharType="end"/>
        </w:r>
      </w:ins>
    </w:p>
    <w:p w14:paraId="4DD13402" w14:textId="77777777" w:rsidR="00A40364" w:rsidRDefault="00A40364">
      <w:pPr>
        <w:pStyle w:val="60"/>
        <w:rPr>
          <w:ins w:id="783" w:author="CATT" w:date="2022-11-29T16:33:00Z"/>
          <w:rFonts w:asciiTheme="minorHAnsi" w:hAnsiTheme="minorHAnsi" w:cstheme="minorBidi"/>
          <w:noProof/>
          <w:kern w:val="2"/>
          <w:sz w:val="21"/>
          <w:szCs w:val="22"/>
          <w:lang w:val="en-US" w:eastAsia="zh-CN"/>
        </w:rPr>
      </w:pPr>
      <w:ins w:id="784" w:author="CATT" w:date="2022-11-29T16:33:00Z">
        <w:r w:rsidRPr="00F026AF">
          <w:rPr>
            <w:rFonts w:eastAsia="Times New Roman"/>
            <w:noProof/>
          </w:rPr>
          <w:t>8.3.3.1.4.2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_Toc120635021 \h </w:instrText>
        </w:r>
      </w:ins>
      <w:r>
        <w:rPr>
          <w:noProof/>
        </w:rPr>
      </w:r>
      <w:r>
        <w:rPr>
          <w:noProof/>
        </w:rPr>
        <w:fldChar w:fldCharType="separate"/>
      </w:r>
      <w:ins w:id="785" w:author="CATT" w:date="2022-11-29T16:33:00Z">
        <w:r>
          <w:rPr>
            <w:noProof/>
          </w:rPr>
          <w:t>90</w:t>
        </w:r>
        <w:r>
          <w:rPr>
            <w:noProof/>
          </w:rPr>
          <w:fldChar w:fldCharType="end"/>
        </w:r>
      </w:ins>
    </w:p>
    <w:p w14:paraId="6DC52264" w14:textId="77777777" w:rsidR="00A40364" w:rsidRDefault="00A40364">
      <w:pPr>
        <w:pStyle w:val="52"/>
        <w:rPr>
          <w:ins w:id="786" w:author="CATT" w:date="2022-11-29T16:33:00Z"/>
          <w:rFonts w:asciiTheme="minorHAnsi" w:hAnsiTheme="minorHAnsi" w:cstheme="minorBidi"/>
          <w:noProof/>
          <w:kern w:val="2"/>
          <w:sz w:val="21"/>
          <w:szCs w:val="22"/>
          <w:lang w:val="en-US" w:eastAsia="zh-CN"/>
        </w:rPr>
      </w:pPr>
      <w:ins w:id="787" w:author="CATT" w:date="2022-11-29T16:33:00Z">
        <w:r w:rsidRPr="00F026AF">
          <w:rPr>
            <w:rFonts w:eastAsia="Times New Roman"/>
            <w:noProof/>
          </w:rPr>
          <w:t>8.3.3.1.5</w:t>
        </w:r>
        <w:r>
          <w:rPr>
            <w:rFonts w:asciiTheme="minorHAnsi" w:hAnsiTheme="minorHAnsi" w:cstheme="minorBidi"/>
            <w:noProof/>
            <w:kern w:val="2"/>
            <w:sz w:val="21"/>
            <w:szCs w:val="22"/>
            <w:lang w:val="en-US" w:eastAsia="zh-CN"/>
          </w:rPr>
          <w:tab/>
        </w:r>
        <w:r w:rsidRPr="00F026AF">
          <w:rPr>
            <w:rFonts w:eastAsia="Times New Roman"/>
            <w:noProof/>
          </w:rPr>
          <w:t>Test requirements</w:t>
        </w:r>
        <w:r>
          <w:rPr>
            <w:noProof/>
          </w:rPr>
          <w:tab/>
        </w:r>
        <w:r>
          <w:rPr>
            <w:noProof/>
          </w:rPr>
          <w:fldChar w:fldCharType="begin"/>
        </w:r>
        <w:r>
          <w:rPr>
            <w:noProof/>
          </w:rPr>
          <w:instrText xml:space="preserve"> PAGEREF _Toc120635022 \h </w:instrText>
        </w:r>
      </w:ins>
      <w:r>
        <w:rPr>
          <w:noProof/>
        </w:rPr>
      </w:r>
      <w:r>
        <w:rPr>
          <w:noProof/>
        </w:rPr>
        <w:fldChar w:fldCharType="separate"/>
      </w:r>
      <w:ins w:id="788" w:author="CATT" w:date="2022-11-29T16:33:00Z">
        <w:r>
          <w:rPr>
            <w:noProof/>
          </w:rPr>
          <w:t>91</w:t>
        </w:r>
        <w:r>
          <w:rPr>
            <w:noProof/>
          </w:rPr>
          <w:fldChar w:fldCharType="end"/>
        </w:r>
      </w:ins>
    </w:p>
    <w:p w14:paraId="3EC54539" w14:textId="77777777" w:rsidR="00A40364" w:rsidRDefault="00A40364">
      <w:pPr>
        <w:pStyle w:val="42"/>
        <w:rPr>
          <w:ins w:id="789" w:author="CATT" w:date="2022-11-29T16:33:00Z"/>
          <w:rFonts w:asciiTheme="minorHAnsi" w:hAnsiTheme="minorHAnsi" w:cstheme="minorBidi"/>
          <w:noProof/>
          <w:kern w:val="2"/>
          <w:sz w:val="21"/>
          <w:szCs w:val="22"/>
          <w:lang w:val="en-US" w:eastAsia="zh-CN"/>
        </w:rPr>
      </w:pPr>
      <w:ins w:id="790" w:author="CATT" w:date="2022-11-29T16:33:00Z">
        <w:r w:rsidRPr="00F026AF">
          <w:rPr>
            <w:rFonts w:eastAsia="宋体"/>
            <w:noProof/>
          </w:rPr>
          <w:t>8.3.3.2</w:t>
        </w:r>
        <w:r>
          <w:rPr>
            <w:rFonts w:asciiTheme="minorHAnsi" w:hAnsiTheme="minorHAnsi" w:cstheme="minorBidi"/>
            <w:noProof/>
            <w:kern w:val="2"/>
            <w:sz w:val="21"/>
            <w:szCs w:val="22"/>
            <w:lang w:val="en-US" w:eastAsia="zh-CN"/>
          </w:rPr>
          <w:tab/>
        </w:r>
        <w:r w:rsidRPr="00F026AF">
          <w:rPr>
            <w:rFonts w:eastAsia="宋体"/>
            <w:noProof/>
          </w:rPr>
          <w:t>UCI BLER performance requirements</w:t>
        </w:r>
        <w:r>
          <w:rPr>
            <w:noProof/>
          </w:rPr>
          <w:tab/>
        </w:r>
        <w:r>
          <w:rPr>
            <w:noProof/>
          </w:rPr>
          <w:fldChar w:fldCharType="begin"/>
        </w:r>
        <w:r>
          <w:rPr>
            <w:noProof/>
          </w:rPr>
          <w:instrText xml:space="preserve"> PAGEREF _Toc120635023 \h </w:instrText>
        </w:r>
      </w:ins>
      <w:r>
        <w:rPr>
          <w:noProof/>
        </w:rPr>
      </w:r>
      <w:r>
        <w:rPr>
          <w:noProof/>
        </w:rPr>
        <w:fldChar w:fldCharType="separate"/>
      </w:r>
      <w:ins w:id="791" w:author="CATT" w:date="2022-11-29T16:33:00Z">
        <w:r>
          <w:rPr>
            <w:noProof/>
          </w:rPr>
          <w:t>92</w:t>
        </w:r>
        <w:r>
          <w:rPr>
            <w:noProof/>
          </w:rPr>
          <w:fldChar w:fldCharType="end"/>
        </w:r>
      </w:ins>
    </w:p>
    <w:p w14:paraId="30FD6EF4" w14:textId="77777777" w:rsidR="00A40364" w:rsidRDefault="00A40364">
      <w:pPr>
        <w:pStyle w:val="52"/>
        <w:rPr>
          <w:ins w:id="792" w:author="CATT" w:date="2022-11-29T16:33:00Z"/>
          <w:rFonts w:asciiTheme="minorHAnsi" w:hAnsiTheme="minorHAnsi" w:cstheme="minorBidi"/>
          <w:noProof/>
          <w:kern w:val="2"/>
          <w:sz w:val="21"/>
          <w:szCs w:val="22"/>
          <w:lang w:val="en-US" w:eastAsia="zh-CN"/>
        </w:rPr>
      </w:pPr>
      <w:ins w:id="793" w:author="CATT" w:date="2022-11-29T16:33:00Z">
        <w:r w:rsidRPr="00F026AF">
          <w:rPr>
            <w:rFonts w:eastAsia="Times New Roman"/>
            <w:noProof/>
          </w:rPr>
          <w:t>8.3.3.2.1</w:t>
        </w:r>
        <w:r>
          <w:rPr>
            <w:rFonts w:asciiTheme="minorHAnsi" w:hAnsiTheme="minorHAnsi" w:cstheme="minorBidi"/>
            <w:noProof/>
            <w:kern w:val="2"/>
            <w:sz w:val="21"/>
            <w:szCs w:val="22"/>
            <w:lang w:val="en-US" w:eastAsia="zh-CN"/>
          </w:rPr>
          <w:tab/>
        </w:r>
        <w:r w:rsidRPr="00F026AF">
          <w:rPr>
            <w:rFonts w:eastAsia="Times New Roman"/>
            <w:noProof/>
          </w:rPr>
          <w:t>Definition and applicability</w:t>
        </w:r>
        <w:r>
          <w:rPr>
            <w:noProof/>
          </w:rPr>
          <w:tab/>
        </w:r>
        <w:r>
          <w:rPr>
            <w:noProof/>
          </w:rPr>
          <w:fldChar w:fldCharType="begin"/>
        </w:r>
        <w:r>
          <w:rPr>
            <w:noProof/>
          </w:rPr>
          <w:instrText xml:space="preserve"> PAGEREF _Toc120635024 \h </w:instrText>
        </w:r>
      </w:ins>
      <w:r>
        <w:rPr>
          <w:noProof/>
        </w:rPr>
      </w:r>
      <w:r>
        <w:rPr>
          <w:noProof/>
        </w:rPr>
        <w:fldChar w:fldCharType="separate"/>
      </w:r>
      <w:ins w:id="794" w:author="CATT" w:date="2022-11-29T16:33:00Z">
        <w:r>
          <w:rPr>
            <w:noProof/>
          </w:rPr>
          <w:t>92</w:t>
        </w:r>
        <w:r>
          <w:rPr>
            <w:noProof/>
          </w:rPr>
          <w:fldChar w:fldCharType="end"/>
        </w:r>
      </w:ins>
    </w:p>
    <w:p w14:paraId="059658EA" w14:textId="77777777" w:rsidR="00A40364" w:rsidRDefault="00A40364">
      <w:pPr>
        <w:pStyle w:val="52"/>
        <w:rPr>
          <w:ins w:id="795" w:author="CATT" w:date="2022-11-29T16:33:00Z"/>
          <w:rFonts w:asciiTheme="minorHAnsi" w:hAnsiTheme="minorHAnsi" w:cstheme="minorBidi"/>
          <w:noProof/>
          <w:kern w:val="2"/>
          <w:sz w:val="21"/>
          <w:szCs w:val="22"/>
          <w:lang w:val="en-US" w:eastAsia="zh-CN"/>
        </w:rPr>
      </w:pPr>
      <w:ins w:id="796" w:author="CATT" w:date="2022-11-29T16:33:00Z">
        <w:r w:rsidRPr="00F026AF">
          <w:rPr>
            <w:rFonts w:eastAsia="Times New Roman"/>
            <w:noProof/>
          </w:rPr>
          <w:t>8.3.3.2.2</w:t>
        </w:r>
        <w:r>
          <w:rPr>
            <w:rFonts w:asciiTheme="minorHAnsi" w:hAnsiTheme="minorHAnsi" w:cstheme="minorBidi"/>
            <w:noProof/>
            <w:kern w:val="2"/>
            <w:sz w:val="21"/>
            <w:szCs w:val="22"/>
            <w:lang w:val="en-US" w:eastAsia="zh-CN"/>
          </w:rPr>
          <w:tab/>
        </w:r>
        <w:r w:rsidRPr="00F026AF">
          <w:rPr>
            <w:rFonts w:eastAsia="Times New Roman"/>
            <w:noProof/>
          </w:rPr>
          <w:t>Minimum Requirement</w:t>
        </w:r>
        <w:r>
          <w:rPr>
            <w:noProof/>
          </w:rPr>
          <w:tab/>
        </w:r>
        <w:r>
          <w:rPr>
            <w:noProof/>
          </w:rPr>
          <w:fldChar w:fldCharType="begin"/>
        </w:r>
        <w:r>
          <w:rPr>
            <w:noProof/>
          </w:rPr>
          <w:instrText xml:space="preserve"> PAGEREF _Toc120635025 \h </w:instrText>
        </w:r>
      </w:ins>
      <w:r>
        <w:rPr>
          <w:noProof/>
        </w:rPr>
      </w:r>
      <w:r>
        <w:rPr>
          <w:noProof/>
        </w:rPr>
        <w:fldChar w:fldCharType="separate"/>
      </w:r>
      <w:ins w:id="797" w:author="CATT" w:date="2022-11-29T16:33:00Z">
        <w:r>
          <w:rPr>
            <w:noProof/>
          </w:rPr>
          <w:t>92</w:t>
        </w:r>
        <w:r>
          <w:rPr>
            <w:noProof/>
          </w:rPr>
          <w:fldChar w:fldCharType="end"/>
        </w:r>
      </w:ins>
    </w:p>
    <w:p w14:paraId="73DDCD6A" w14:textId="77777777" w:rsidR="00A40364" w:rsidRDefault="00A40364">
      <w:pPr>
        <w:pStyle w:val="52"/>
        <w:rPr>
          <w:ins w:id="798" w:author="CATT" w:date="2022-11-29T16:33:00Z"/>
          <w:rFonts w:asciiTheme="minorHAnsi" w:hAnsiTheme="minorHAnsi" w:cstheme="minorBidi"/>
          <w:noProof/>
          <w:kern w:val="2"/>
          <w:sz w:val="21"/>
          <w:szCs w:val="22"/>
          <w:lang w:val="en-US" w:eastAsia="zh-CN"/>
        </w:rPr>
      </w:pPr>
      <w:ins w:id="799" w:author="CATT" w:date="2022-11-29T16:33:00Z">
        <w:r w:rsidRPr="00F026AF">
          <w:rPr>
            <w:rFonts w:eastAsia="Times New Roman"/>
            <w:noProof/>
          </w:rPr>
          <w:t>8.3.3.2.3</w:t>
        </w:r>
        <w:r>
          <w:rPr>
            <w:rFonts w:asciiTheme="minorHAnsi" w:hAnsiTheme="minorHAnsi" w:cstheme="minorBidi"/>
            <w:noProof/>
            <w:kern w:val="2"/>
            <w:sz w:val="21"/>
            <w:szCs w:val="22"/>
            <w:lang w:val="en-US" w:eastAsia="zh-CN"/>
          </w:rPr>
          <w:tab/>
        </w:r>
        <w:r w:rsidRPr="00F026AF">
          <w:rPr>
            <w:rFonts w:eastAsia="Times New Roman"/>
            <w:noProof/>
          </w:rPr>
          <w:t>Test purpose</w:t>
        </w:r>
        <w:r>
          <w:rPr>
            <w:noProof/>
          </w:rPr>
          <w:tab/>
        </w:r>
        <w:r>
          <w:rPr>
            <w:noProof/>
          </w:rPr>
          <w:fldChar w:fldCharType="begin"/>
        </w:r>
        <w:r>
          <w:rPr>
            <w:noProof/>
          </w:rPr>
          <w:instrText xml:space="preserve"> PAGEREF _Toc120635026 \h </w:instrText>
        </w:r>
      </w:ins>
      <w:r>
        <w:rPr>
          <w:noProof/>
        </w:rPr>
      </w:r>
      <w:r>
        <w:rPr>
          <w:noProof/>
        </w:rPr>
        <w:fldChar w:fldCharType="separate"/>
      </w:r>
      <w:ins w:id="800" w:author="CATT" w:date="2022-11-29T16:33:00Z">
        <w:r>
          <w:rPr>
            <w:noProof/>
          </w:rPr>
          <w:t>92</w:t>
        </w:r>
        <w:r>
          <w:rPr>
            <w:noProof/>
          </w:rPr>
          <w:fldChar w:fldCharType="end"/>
        </w:r>
      </w:ins>
    </w:p>
    <w:p w14:paraId="1F1E557E" w14:textId="77777777" w:rsidR="00A40364" w:rsidRDefault="00A40364">
      <w:pPr>
        <w:pStyle w:val="52"/>
        <w:rPr>
          <w:ins w:id="801" w:author="CATT" w:date="2022-11-29T16:33:00Z"/>
          <w:rFonts w:asciiTheme="minorHAnsi" w:hAnsiTheme="minorHAnsi" w:cstheme="minorBidi"/>
          <w:noProof/>
          <w:kern w:val="2"/>
          <w:sz w:val="21"/>
          <w:szCs w:val="22"/>
          <w:lang w:val="en-US" w:eastAsia="zh-CN"/>
        </w:rPr>
      </w:pPr>
      <w:ins w:id="802" w:author="CATT" w:date="2022-11-29T16:33:00Z">
        <w:r w:rsidRPr="00F026AF">
          <w:rPr>
            <w:rFonts w:eastAsia="Times New Roman"/>
            <w:noProof/>
          </w:rPr>
          <w:t>8.3.3.2.4</w:t>
        </w:r>
        <w:r>
          <w:rPr>
            <w:rFonts w:asciiTheme="minorHAnsi" w:hAnsiTheme="minorHAnsi" w:cstheme="minorBidi"/>
            <w:noProof/>
            <w:kern w:val="2"/>
            <w:sz w:val="21"/>
            <w:szCs w:val="22"/>
            <w:lang w:val="en-US" w:eastAsia="zh-CN"/>
          </w:rPr>
          <w:tab/>
        </w:r>
        <w:r w:rsidRPr="00F026AF">
          <w:rPr>
            <w:rFonts w:eastAsia="Times New Roman"/>
            <w:noProof/>
          </w:rPr>
          <w:t>Method of test</w:t>
        </w:r>
        <w:r>
          <w:rPr>
            <w:noProof/>
          </w:rPr>
          <w:tab/>
        </w:r>
        <w:r>
          <w:rPr>
            <w:noProof/>
          </w:rPr>
          <w:fldChar w:fldCharType="begin"/>
        </w:r>
        <w:r>
          <w:rPr>
            <w:noProof/>
          </w:rPr>
          <w:instrText xml:space="preserve"> PAGEREF _Toc120635027 \h </w:instrText>
        </w:r>
      </w:ins>
      <w:r>
        <w:rPr>
          <w:noProof/>
        </w:rPr>
      </w:r>
      <w:r>
        <w:rPr>
          <w:noProof/>
        </w:rPr>
        <w:fldChar w:fldCharType="separate"/>
      </w:r>
      <w:ins w:id="803" w:author="CATT" w:date="2022-11-29T16:33:00Z">
        <w:r>
          <w:rPr>
            <w:noProof/>
          </w:rPr>
          <w:t>92</w:t>
        </w:r>
        <w:r>
          <w:rPr>
            <w:noProof/>
          </w:rPr>
          <w:fldChar w:fldCharType="end"/>
        </w:r>
      </w:ins>
    </w:p>
    <w:p w14:paraId="69C29185" w14:textId="77777777" w:rsidR="00A40364" w:rsidRDefault="00A40364">
      <w:pPr>
        <w:pStyle w:val="60"/>
        <w:rPr>
          <w:ins w:id="804" w:author="CATT" w:date="2022-11-29T16:33:00Z"/>
          <w:rFonts w:asciiTheme="minorHAnsi" w:hAnsiTheme="minorHAnsi" w:cstheme="minorBidi"/>
          <w:noProof/>
          <w:kern w:val="2"/>
          <w:sz w:val="21"/>
          <w:szCs w:val="22"/>
          <w:lang w:val="en-US" w:eastAsia="zh-CN"/>
        </w:rPr>
      </w:pPr>
      <w:ins w:id="805" w:author="CATT" w:date="2022-11-29T16:33:00Z">
        <w:r w:rsidRPr="00F026AF">
          <w:rPr>
            <w:rFonts w:eastAsia="Times New Roman"/>
            <w:noProof/>
          </w:rPr>
          <w:t>8.3.3.2.4.1</w:t>
        </w:r>
        <w:r>
          <w:rPr>
            <w:rFonts w:asciiTheme="minorHAnsi" w:hAnsiTheme="minorHAnsi" w:cstheme="minorBidi"/>
            <w:noProof/>
            <w:kern w:val="2"/>
            <w:sz w:val="21"/>
            <w:szCs w:val="22"/>
            <w:lang w:val="en-US" w:eastAsia="zh-CN"/>
          </w:rPr>
          <w:tab/>
        </w:r>
        <w:r w:rsidRPr="00F026AF">
          <w:rPr>
            <w:rFonts w:eastAsia="Times New Roman"/>
            <w:noProof/>
          </w:rPr>
          <w:t>Initial Condition</w:t>
        </w:r>
        <w:r>
          <w:rPr>
            <w:noProof/>
          </w:rPr>
          <w:tab/>
        </w:r>
        <w:r>
          <w:rPr>
            <w:noProof/>
          </w:rPr>
          <w:fldChar w:fldCharType="begin"/>
        </w:r>
        <w:r>
          <w:rPr>
            <w:noProof/>
          </w:rPr>
          <w:instrText xml:space="preserve"> PAGEREF _Toc120635028 \h </w:instrText>
        </w:r>
      </w:ins>
      <w:r>
        <w:rPr>
          <w:noProof/>
        </w:rPr>
      </w:r>
      <w:r>
        <w:rPr>
          <w:noProof/>
        </w:rPr>
        <w:fldChar w:fldCharType="separate"/>
      </w:r>
      <w:ins w:id="806" w:author="CATT" w:date="2022-11-29T16:33:00Z">
        <w:r>
          <w:rPr>
            <w:noProof/>
          </w:rPr>
          <w:t>92</w:t>
        </w:r>
        <w:r>
          <w:rPr>
            <w:noProof/>
          </w:rPr>
          <w:fldChar w:fldCharType="end"/>
        </w:r>
      </w:ins>
    </w:p>
    <w:p w14:paraId="685597D8" w14:textId="77777777" w:rsidR="00A40364" w:rsidRDefault="00A40364">
      <w:pPr>
        <w:pStyle w:val="60"/>
        <w:rPr>
          <w:ins w:id="807" w:author="CATT" w:date="2022-11-29T16:33:00Z"/>
          <w:rFonts w:asciiTheme="minorHAnsi" w:hAnsiTheme="minorHAnsi" w:cstheme="minorBidi"/>
          <w:noProof/>
          <w:kern w:val="2"/>
          <w:sz w:val="21"/>
          <w:szCs w:val="22"/>
          <w:lang w:val="en-US" w:eastAsia="zh-CN"/>
        </w:rPr>
      </w:pPr>
      <w:ins w:id="808" w:author="CATT" w:date="2022-11-29T16:33:00Z">
        <w:r w:rsidRPr="00F026AF">
          <w:rPr>
            <w:rFonts w:eastAsia="Times New Roman"/>
            <w:noProof/>
          </w:rPr>
          <w:t>8.3.3.2.4.2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_Toc120635029 \h </w:instrText>
        </w:r>
      </w:ins>
      <w:r>
        <w:rPr>
          <w:noProof/>
        </w:rPr>
      </w:r>
      <w:r>
        <w:rPr>
          <w:noProof/>
        </w:rPr>
        <w:fldChar w:fldCharType="separate"/>
      </w:r>
      <w:ins w:id="809" w:author="CATT" w:date="2022-11-29T16:33:00Z">
        <w:r>
          <w:rPr>
            <w:noProof/>
          </w:rPr>
          <w:t>92</w:t>
        </w:r>
        <w:r>
          <w:rPr>
            <w:noProof/>
          </w:rPr>
          <w:fldChar w:fldCharType="end"/>
        </w:r>
      </w:ins>
    </w:p>
    <w:p w14:paraId="36AF3553" w14:textId="77777777" w:rsidR="00A40364" w:rsidRDefault="00A40364">
      <w:pPr>
        <w:pStyle w:val="52"/>
        <w:rPr>
          <w:ins w:id="810" w:author="CATT" w:date="2022-11-29T16:33:00Z"/>
          <w:rFonts w:asciiTheme="minorHAnsi" w:hAnsiTheme="minorHAnsi" w:cstheme="minorBidi"/>
          <w:noProof/>
          <w:kern w:val="2"/>
          <w:sz w:val="21"/>
          <w:szCs w:val="22"/>
          <w:lang w:val="en-US" w:eastAsia="zh-CN"/>
        </w:rPr>
      </w:pPr>
      <w:ins w:id="811" w:author="CATT" w:date="2022-11-29T16:33:00Z">
        <w:r w:rsidRPr="00F026AF">
          <w:rPr>
            <w:rFonts w:eastAsia="Times New Roman"/>
            <w:noProof/>
          </w:rPr>
          <w:t>8.3.3.2.5</w:t>
        </w:r>
        <w:r>
          <w:rPr>
            <w:rFonts w:asciiTheme="minorHAnsi" w:hAnsiTheme="minorHAnsi" w:cstheme="minorBidi"/>
            <w:noProof/>
            <w:kern w:val="2"/>
            <w:sz w:val="21"/>
            <w:szCs w:val="22"/>
            <w:lang w:val="en-US" w:eastAsia="zh-CN"/>
          </w:rPr>
          <w:tab/>
        </w:r>
        <w:r w:rsidRPr="00F026AF">
          <w:rPr>
            <w:rFonts w:eastAsia="Times New Roman"/>
            <w:noProof/>
          </w:rPr>
          <w:t>Test requirements</w:t>
        </w:r>
        <w:r>
          <w:rPr>
            <w:noProof/>
          </w:rPr>
          <w:tab/>
        </w:r>
        <w:r>
          <w:rPr>
            <w:noProof/>
          </w:rPr>
          <w:fldChar w:fldCharType="begin"/>
        </w:r>
        <w:r>
          <w:rPr>
            <w:noProof/>
          </w:rPr>
          <w:instrText xml:space="preserve"> PAGEREF _Toc120635030 \h </w:instrText>
        </w:r>
      </w:ins>
      <w:r>
        <w:rPr>
          <w:noProof/>
        </w:rPr>
      </w:r>
      <w:r>
        <w:rPr>
          <w:noProof/>
        </w:rPr>
        <w:fldChar w:fldCharType="separate"/>
      </w:r>
      <w:ins w:id="812" w:author="CATT" w:date="2022-11-29T16:33:00Z">
        <w:r>
          <w:rPr>
            <w:noProof/>
          </w:rPr>
          <w:t>93</w:t>
        </w:r>
        <w:r>
          <w:rPr>
            <w:noProof/>
          </w:rPr>
          <w:fldChar w:fldCharType="end"/>
        </w:r>
      </w:ins>
    </w:p>
    <w:p w14:paraId="7A9D94A7" w14:textId="77777777" w:rsidR="00A40364" w:rsidRDefault="00A40364">
      <w:pPr>
        <w:pStyle w:val="32"/>
        <w:rPr>
          <w:ins w:id="813" w:author="CATT" w:date="2022-11-29T16:33:00Z"/>
          <w:rFonts w:asciiTheme="minorHAnsi" w:hAnsiTheme="minorHAnsi" w:cstheme="minorBidi"/>
          <w:noProof/>
          <w:kern w:val="2"/>
          <w:sz w:val="21"/>
          <w:szCs w:val="22"/>
          <w:lang w:val="en-US" w:eastAsia="zh-CN"/>
        </w:rPr>
      </w:pPr>
      <w:ins w:id="814" w:author="CATT" w:date="2022-11-29T16:33:00Z">
        <w:r w:rsidRPr="00F026AF">
          <w:rPr>
            <w:rFonts w:eastAsia="Times New Roman"/>
            <w:noProof/>
          </w:rPr>
          <w:t>8.3.4</w:t>
        </w:r>
        <w:r>
          <w:rPr>
            <w:rFonts w:asciiTheme="minorHAnsi" w:hAnsiTheme="minorHAnsi" w:cstheme="minorBidi"/>
            <w:noProof/>
            <w:kern w:val="2"/>
            <w:sz w:val="21"/>
            <w:szCs w:val="22"/>
            <w:lang w:val="en-US" w:eastAsia="zh-CN"/>
          </w:rPr>
          <w:tab/>
        </w:r>
        <w:r w:rsidRPr="00F026AF">
          <w:rPr>
            <w:rFonts w:eastAsia="Times New Roman"/>
            <w:noProof/>
          </w:rPr>
          <w:t>Performance requirements for PUCCH format 3</w:t>
        </w:r>
        <w:r>
          <w:rPr>
            <w:noProof/>
          </w:rPr>
          <w:tab/>
        </w:r>
        <w:r>
          <w:rPr>
            <w:noProof/>
          </w:rPr>
          <w:fldChar w:fldCharType="begin"/>
        </w:r>
        <w:r>
          <w:rPr>
            <w:noProof/>
          </w:rPr>
          <w:instrText xml:space="preserve"> PAGEREF _Toc120635031 \h </w:instrText>
        </w:r>
      </w:ins>
      <w:r>
        <w:rPr>
          <w:noProof/>
        </w:rPr>
      </w:r>
      <w:r>
        <w:rPr>
          <w:noProof/>
        </w:rPr>
        <w:fldChar w:fldCharType="separate"/>
      </w:r>
      <w:ins w:id="815" w:author="CATT" w:date="2022-11-29T16:33:00Z">
        <w:r>
          <w:rPr>
            <w:noProof/>
          </w:rPr>
          <w:t>93</w:t>
        </w:r>
        <w:r>
          <w:rPr>
            <w:noProof/>
          </w:rPr>
          <w:fldChar w:fldCharType="end"/>
        </w:r>
      </w:ins>
    </w:p>
    <w:p w14:paraId="0A5CD344" w14:textId="77777777" w:rsidR="00A40364" w:rsidRDefault="00A40364">
      <w:pPr>
        <w:pStyle w:val="42"/>
        <w:rPr>
          <w:ins w:id="816" w:author="CATT" w:date="2022-11-29T16:33:00Z"/>
          <w:rFonts w:asciiTheme="minorHAnsi" w:hAnsiTheme="minorHAnsi" w:cstheme="minorBidi"/>
          <w:noProof/>
          <w:kern w:val="2"/>
          <w:sz w:val="21"/>
          <w:szCs w:val="22"/>
          <w:lang w:val="en-US" w:eastAsia="zh-CN"/>
        </w:rPr>
      </w:pPr>
      <w:ins w:id="817" w:author="CATT" w:date="2022-11-29T16:33:00Z">
        <w:r w:rsidRPr="00F026AF">
          <w:rPr>
            <w:rFonts w:eastAsia="Times New Roman"/>
            <w:noProof/>
          </w:rPr>
          <w:t>8.3.4.1</w:t>
        </w:r>
        <w:r>
          <w:rPr>
            <w:rFonts w:asciiTheme="minorHAnsi" w:hAnsiTheme="minorHAnsi" w:cstheme="minorBidi"/>
            <w:noProof/>
            <w:kern w:val="2"/>
            <w:sz w:val="21"/>
            <w:szCs w:val="22"/>
            <w:lang w:val="en-US" w:eastAsia="zh-CN"/>
          </w:rPr>
          <w:tab/>
        </w:r>
        <w:r w:rsidRPr="00F026AF">
          <w:rPr>
            <w:rFonts w:eastAsia="Times New Roman"/>
            <w:noProof/>
          </w:rPr>
          <w:t>Definition and applicability</w:t>
        </w:r>
        <w:r>
          <w:rPr>
            <w:noProof/>
          </w:rPr>
          <w:tab/>
        </w:r>
        <w:r>
          <w:rPr>
            <w:noProof/>
          </w:rPr>
          <w:fldChar w:fldCharType="begin"/>
        </w:r>
        <w:r>
          <w:rPr>
            <w:noProof/>
          </w:rPr>
          <w:instrText xml:space="preserve"> PAGEREF _Toc120635032 \h </w:instrText>
        </w:r>
      </w:ins>
      <w:r>
        <w:rPr>
          <w:noProof/>
        </w:rPr>
      </w:r>
      <w:r>
        <w:rPr>
          <w:noProof/>
        </w:rPr>
        <w:fldChar w:fldCharType="separate"/>
      </w:r>
      <w:ins w:id="818" w:author="CATT" w:date="2022-11-29T16:33:00Z">
        <w:r>
          <w:rPr>
            <w:noProof/>
          </w:rPr>
          <w:t>93</w:t>
        </w:r>
        <w:r>
          <w:rPr>
            <w:noProof/>
          </w:rPr>
          <w:fldChar w:fldCharType="end"/>
        </w:r>
      </w:ins>
    </w:p>
    <w:p w14:paraId="26219047" w14:textId="77777777" w:rsidR="00A40364" w:rsidRDefault="00A40364">
      <w:pPr>
        <w:pStyle w:val="42"/>
        <w:rPr>
          <w:ins w:id="819" w:author="CATT" w:date="2022-11-29T16:33:00Z"/>
          <w:rFonts w:asciiTheme="minorHAnsi" w:hAnsiTheme="minorHAnsi" w:cstheme="minorBidi"/>
          <w:noProof/>
          <w:kern w:val="2"/>
          <w:sz w:val="21"/>
          <w:szCs w:val="22"/>
          <w:lang w:val="en-US" w:eastAsia="zh-CN"/>
        </w:rPr>
      </w:pPr>
      <w:ins w:id="820" w:author="CATT" w:date="2022-11-29T16:33:00Z">
        <w:r w:rsidRPr="00F026AF">
          <w:rPr>
            <w:rFonts w:eastAsia="Times New Roman"/>
            <w:noProof/>
          </w:rPr>
          <w:t>8.3.4.2</w:t>
        </w:r>
        <w:r>
          <w:rPr>
            <w:rFonts w:asciiTheme="minorHAnsi" w:hAnsiTheme="minorHAnsi" w:cstheme="minorBidi"/>
            <w:noProof/>
            <w:kern w:val="2"/>
            <w:sz w:val="21"/>
            <w:szCs w:val="22"/>
            <w:lang w:val="en-US" w:eastAsia="zh-CN"/>
          </w:rPr>
          <w:tab/>
        </w:r>
        <w:r w:rsidRPr="00F026AF">
          <w:rPr>
            <w:rFonts w:eastAsia="Times New Roman"/>
            <w:noProof/>
          </w:rPr>
          <w:t>Minimum requirement</w:t>
        </w:r>
        <w:r>
          <w:rPr>
            <w:noProof/>
          </w:rPr>
          <w:tab/>
        </w:r>
        <w:r>
          <w:rPr>
            <w:noProof/>
          </w:rPr>
          <w:fldChar w:fldCharType="begin"/>
        </w:r>
        <w:r>
          <w:rPr>
            <w:noProof/>
          </w:rPr>
          <w:instrText xml:space="preserve"> PAGEREF _Toc120635033 \h </w:instrText>
        </w:r>
      </w:ins>
      <w:r>
        <w:rPr>
          <w:noProof/>
        </w:rPr>
      </w:r>
      <w:r>
        <w:rPr>
          <w:noProof/>
        </w:rPr>
        <w:fldChar w:fldCharType="separate"/>
      </w:r>
      <w:ins w:id="821" w:author="CATT" w:date="2022-11-29T16:33:00Z">
        <w:r>
          <w:rPr>
            <w:noProof/>
          </w:rPr>
          <w:t>94</w:t>
        </w:r>
        <w:r>
          <w:rPr>
            <w:noProof/>
          </w:rPr>
          <w:fldChar w:fldCharType="end"/>
        </w:r>
      </w:ins>
    </w:p>
    <w:p w14:paraId="70A8AC96" w14:textId="77777777" w:rsidR="00A40364" w:rsidRDefault="00A40364">
      <w:pPr>
        <w:pStyle w:val="42"/>
        <w:rPr>
          <w:ins w:id="822" w:author="CATT" w:date="2022-11-29T16:33:00Z"/>
          <w:rFonts w:asciiTheme="minorHAnsi" w:hAnsiTheme="minorHAnsi" w:cstheme="minorBidi"/>
          <w:noProof/>
          <w:kern w:val="2"/>
          <w:sz w:val="21"/>
          <w:szCs w:val="22"/>
          <w:lang w:val="en-US" w:eastAsia="zh-CN"/>
        </w:rPr>
      </w:pPr>
      <w:ins w:id="823" w:author="CATT" w:date="2022-11-29T16:33:00Z">
        <w:r w:rsidRPr="00F026AF">
          <w:rPr>
            <w:rFonts w:eastAsia="Times New Roman"/>
            <w:noProof/>
          </w:rPr>
          <w:t>8.3.4.3</w:t>
        </w:r>
        <w:r>
          <w:rPr>
            <w:rFonts w:asciiTheme="minorHAnsi" w:hAnsiTheme="minorHAnsi" w:cstheme="minorBidi"/>
            <w:noProof/>
            <w:kern w:val="2"/>
            <w:sz w:val="21"/>
            <w:szCs w:val="22"/>
            <w:lang w:val="en-US" w:eastAsia="zh-CN"/>
          </w:rPr>
          <w:tab/>
        </w:r>
        <w:r w:rsidRPr="00F026AF">
          <w:rPr>
            <w:rFonts w:eastAsia="Times New Roman"/>
            <w:noProof/>
          </w:rPr>
          <w:t>Test purpose</w:t>
        </w:r>
        <w:r>
          <w:rPr>
            <w:noProof/>
          </w:rPr>
          <w:tab/>
        </w:r>
        <w:r>
          <w:rPr>
            <w:noProof/>
          </w:rPr>
          <w:fldChar w:fldCharType="begin"/>
        </w:r>
        <w:r>
          <w:rPr>
            <w:noProof/>
          </w:rPr>
          <w:instrText xml:space="preserve"> PAGEREF _Toc120635034 \h </w:instrText>
        </w:r>
      </w:ins>
      <w:r>
        <w:rPr>
          <w:noProof/>
        </w:rPr>
      </w:r>
      <w:r>
        <w:rPr>
          <w:noProof/>
        </w:rPr>
        <w:fldChar w:fldCharType="separate"/>
      </w:r>
      <w:ins w:id="824" w:author="CATT" w:date="2022-11-29T16:33:00Z">
        <w:r>
          <w:rPr>
            <w:noProof/>
          </w:rPr>
          <w:t>94</w:t>
        </w:r>
        <w:r>
          <w:rPr>
            <w:noProof/>
          </w:rPr>
          <w:fldChar w:fldCharType="end"/>
        </w:r>
      </w:ins>
    </w:p>
    <w:p w14:paraId="11F1EA8F" w14:textId="77777777" w:rsidR="00A40364" w:rsidRDefault="00A40364">
      <w:pPr>
        <w:pStyle w:val="42"/>
        <w:rPr>
          <w:ins w:id="825" w:author="CATT" w:date="2022-11-29T16:33:00Z"/>
          <w:rFonts w:asciiTheme="minorHAnsi" w:hAnsiTheme="minorHAnsi" w:cstheme="minorBidi"/>
          <w:noProof/>
          <w:kern w:val="2"/>
          <w:sz w:val="21"/>
          <w:szCs w:val="22"/>
          <w:lang w:val="en-US" w:eastAsia="zh-CN"/>
        </w:rPr>
      </w:pPr>
      <w:ins w:id="826" w:author="CATT" w:date="2022-11-29T16:33:00Z">
        <w:r w:rsidRPr="00F026AF">
          <w:rPr>
            <w:rFonts w:eastAsia="Times New Roman"/>
            <w:noProof/>
          </w:rPr>
          <w:t>8.3.4.4</w:t>
        </w:r>
        <w:r>
          <w:rPr>
            <w:rFonts w:asciiTheme="minorHAnsi" w:hAnsiTheme="minorHAnsi" w:cstheme="minorBidi"/>
            <w:noProof/>
            <w:kern w:val="2"/>
            <w:sz w:val="21"/>
            <w:szCs w:val="22"/>
            <w:lang w:val="en-US" w:eastAsia="zh-CN"/>
          </w:rPr>
          <w:tab/>
        </w:r>
        <w:r w:rsidRPr="00F026AF">
          <w:rPr>
            <w:rFonts w:eastAsia="Times New Roman"/>
            <w:noProof/>
          </w:rPr>
          <w:t>Method of test</w:t>
        </w:r>
        <w:r>
          <w:rPr>
            <w:noProof/>
          </w:rPr>
          <w:tab/>
        </w:r>
        <w:r>
          <w:rPr>
            <w:noProof/>
          </w:rPr>
          <w:fldChar w:fldCharType="begin"/>
        </w:r>
        <w:r>
          <w:rPr>
            <w:noProof/>
          </w:rPr>
          <w:instrText xml:space="preserve"> PAGEREF _Toc120635035 \h </w:instrText>
        </w:r>
      </w:ins>
      <w:r>
        <w:rPr>
          <w:noProof/>
        </w:rPr>
      </w:r>
      <w:r>
        <w:rPr>
          <w:noProof/>
        </w:rPr>
        <w:fldChar w:fldCharType="separate"/>
      </w:r>
      <w:ins w:id="827" w:author="CATT" w:date="2022-11-29T16:33:00Z">
        <w:r>
          <w:rPr>
            <w:noProof/>
          </w:rPr>
          <w:t>94</w:t>
        </w:r>
        <w:r>
          <w:rPr>
            <w:noProof/>
          </w:rPr>
          <w:fldChar w:fldCharType="end"/>
        </w:r>
      </w:ins>
    </w:p>
    <w:p w14:paraId="08C0315E" w14:textId="77777777" w:rsidR="00A40364" w:rsidRDefault="00A40364">
      <w:pPr>
        <w:pStyle w:val="52"/>
        <w:rPr>
          <w:ins w:id="828" w:author="CATT" w:date="2022-11-29T16:33:00Z"/>
          <w:rFonts w:asciiTheme="minorHAnsi" w:hAnsiTheme="minorHAnsi" w:cstheme="minorBidi"/>
          <w:noProof/>
          <w:kern w:val="2"/>
          <w:sz w:val="21"/>
          <w:szCs w:val="22"/>
          <w:lang w:val="en-US" w:eastAsia="zh-CN"/>
        </w:rPr>
      </w:pPr>
      <w:ins w:id="829" w:author="CATT" w:date="2022-11-29T16:33:00Z">
        <w:r w:rsidRPr="00F026AF">
          <w:rPr>
            <w:rFonts w:eastAsia="Times New Roman"/>
            <w:noProof/>
          </w:rPr>
          <w:t>8.3.4.4.1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_Toc120635036 \h </w:instrText>
        </w:r>
      </w:ins>
      <w:r>
        <w:rPr>
          <w:noProof/>
        </w:rPr>
      </w:r>
      <w:r>
        <w:rPr>
          <w:noProof/>
        </w:rPr>
        <w:fldChar w:fldCharType="separate"/>
      </w:r>
      <w:ins w:id="830" w:author="CATT" w:date="2022-11-29T16:33:00Z">
        <w:r>
          <w:rPr>
            <w:noProof/>
          </w:rPr>
          <w:t>94</w:t>
        </w:r>
        <w:r>
          <w:rPr>
            <w:noProof/>
          </w:rPr>
          <w:fldChar w:fldCharType="end"/>
        </w:r>
      </w:ins>
    </w:p>
    <w:p w14:paraId="50328637" w14:textId="77777777" w:rsidR="00A40364" w:rsidRDefault="00A40364">
      <w:pPr>
        <w:pStyle w:val="52"/>
        <w:rPr>
          <w:ins w:id="831" w:author="CATT" w:date="2022-11-29T16:33:00Z"/>
          <w:rFonts w:asciiTheme="minorHAnsi" w:hAnsiTheme="minorHAnsi" w:cstheme="minorBidi"/>
          <w:noProof/>
          <w:kern w:val="2"/>
          <w:sz w:val="21"/>
          <w:szCs w:val="22"/>
          <w:lang w:val="en-US" w:eastAsia="zh-CN"/>
        </w:rPr>
      </w:pPr>
      <w:ins w:id="832" w:author="CATT" w:date="2022-11-29T16:33:00Z">
        <w:r w:rsidRPr="00F026AF">
          <w:rPr>
            <w:rFonts w:eastAsia="Times New Roman"/>
            <w:noProof/>
          </w:rPr>
          <w:t>8.3.4.4.2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_Toc120635037 \h </w:instrText>
        </w:r>
      </w:ins>
      <w:r>
        <w:rPr>
          <w:noProof/>
        </w:rPr>
      </w:r>
      <w:r>
        <w:rPr>
          <w:noProof/>
        </w:rPr>
        <w:fldChar w:fldCharType="separate"/>
      </w:r>
      <w:ins w:id="833" w:author="CATT" w:date="2022-11-29T16:33:00Z">
        <w:r>
          <w:rPr>
            <w:noProof/>
          </w:rPr>
          <w:t>94</w:t>
        </w:r>
        <w:r>
          <w:rPr>
            <w:noProof/>
          </w:rPr>
          <w:fldChar w:fldCharType="end"/>
        </w:r>
      </w:ins>
    </w:p>
    <w:p w14:paraId="3D53C61F" w14:textId="77777777" w:rsidR="00A40364" w:rsidRDefault="00A40364">
      <w:pPr>
        <w:pStyle w:val="42"/>
        <w:rPr>
          <w:ins w:id="834" w:author="CATT" w:date="2022-11-29T16:33:00Z"/>
          <w:rFonts w:asciiTheme="minorHAnsi" w:hAnsiTheme="minorHAnsi" w:cstheme="minorBidi"/>
          <w:noProof/>
          <w:kern w:val="2"/>
          <w:sz w:val="21"/>
          <w:szCs w:val="22"/>
          <w:lang w:val="en-US" w:eastAsia="zh-CN"/>
        </w:rPr>
      </w:pPr>
      <w:ins w:id="835" w:author="CATT" w:date="2022-11-29T16:33:00Z">
        <w:r w:rsidRPr="00F026AF">
          <w:rPr>
            <w:rFonts w:eastAsia="Times New Roman"/>
            <w:noProof/>
          </w:rPr>
          <w:t>8.3.4.5</w:t>
        </w:r>
        <w:r>
          <w:rPr>
            <w:rFonts w:asciiTheme="minorHAnsi" w:hAnsiTheme="minorHAnsi" w:cstheme="minorBidi"/>
            <w:noProof/>
            <w:kern w:val="2"/>
            <w:sz w:val="21"/>
            <w:szCs w:val="22"/>
            <w:lang w:val="en-US" w:eastAsia="zh-CN"/>
          </w:rPr>
          <w:tab/>
        </w:r>
        <w:r w:rsidRPr="00F026AF">
          <w:rPr>
            <w:rFonts w:eastAsia="Times New Roman"/>
            <w:noProof/>
          </w:rPr>
          <w:t>Test requirement</w:t>
        </w:r>
        <w:r>
          <w:rPr>
            <w:noProof/>
          </w:rPr>
          <w:tab/>
        </w:r>
        <w:r>
          <w:rPr>
            <w:noProof/>
          </w:rPr>
          <w:fldChar w:fldCharType="begin"/>
        </w:r>
        <w:r>
          <w:rPr>
            <w:noProof/>
          </w:rPr>
          <w:instrText xml:space="preserve"> PAGEREF _Toc120635038 \h </w:instrText>
        </w:r>
      </w:ins>
      <w:r>
        <w:rPr>
          <w:noProof/>
        </w:rPr>
      </w:r>
      <w:r>
        <w:rPr>
          <w:noProof/>
        </w:rPr>
        <w:fldChar w:fldCharType="separate"/>
      </w:r>
      <w:ins w:id="836" w:author="CATT" w:date="2022-11-29T16:33:00Z">
        <w:r>
          <w:rPr>
            <w:noProof/>
          </w:rPr>
          <w:t>95</w:t>
        </w:r>
        <w:r>
          <w:rPr>
            <w:noProof/>
          </w:rPr>
          <w:fldChar w:fldCharType="end"/>
        </w:r>
      </w:ins>
    </w:p>
    <w:p w14:paraId="51E45A71" w14:textId="77777777" w:rsidR="00A40364" w:rsidRDefault="00A40364">
      <w:pPr>
        <w:pStyle w:val="32"/>
        <w:rPr>
          <w:ins w:id="837" w:author="CATT" w:date="2022-11-29T16:33:00Z"/>
          <w:rFonts w:asciiTheme="minorHAnsi" w:hAnsiTheme="minorHAnsi" w:cstheme="minorBidi"/>
          <w:noProof/>
          <w:kern w:val="2"/>
          <w:sz w:val="21"/>
          <w:szCs w:val="22"/>
          <w:lang w:val="en-US" w:eastAsia="zh-CN"/>
        </w:rPr>
      </w:pPr>
      <w:ins w:id="838" w:author="CATT" w:date="2022-11-29T16:33:00Z">
        <w:r w:rsidRPr="00F026AF">
          <w:rPr>
            <w:rFonts w:eastAsia="Times New Roman"/>
            <w:noProof/>
          </w:rPr>
          <w:t>8.3.5</w:t>
        </w:r>
        <w:r>
          <w:rPr>
            <w:rFonts w:asciiTheme="minorHAnsi" w:hAnsiTheme="minorHAnsi" w:cstheme="minorBidi"/>
            <w:noProof/>
            <w:kern w:val="2"/>
            <w:sz w:val="21"/>
            <w:szCs w:val="22"/>
            <w:lang w:val="en-US" w:eastAsia="zh-CN"/>
          </w:rPr>
          <w:tab/>
        </w:r>
        <w:r w:rsidRPr="00F026AF">
          <w:rPr>
            <w:rFonts w:eastAsia="Times New Roman"/>
            <w:noProof/>
          </w:rPr>
          <w:t>Performance requirements for PUCCH format 4</w:t>
        </w:r>
        <w:r>
          <w:rPr>
            <w:noProof/>
          </w:rPr>
          <w:tab/>
        </w:r>
        <w:r>
          <w:rPr>
            <w:noProof/>
          </w:rPr>
          <w:fldChar w:fldCharType="begin"/>
        </w:r>
        <w:r>
          <w:rPr>
            <w:noProof/>
          </w:rPr>
          <w:instrText xml:space="preserve"> PAGEREF _Toc120635039 \h </w:instrText>
        </w:r>
      </w:ins>
      <w:r>
        <w:rPr>
          <w:noProof/>
        </w:rPr>
      </w:r>
      <w:r>
        <w:rPr>
          <w:noProof/>
        </w:rPr>
        <w:fldChar w:fldCharType="separate"/>
      </w:r>
      <w:ins w:id="839" w:author="CATT" w:date="2022-11-29T16:33:00Z">
        <w:r>
          <w:rPr>
            <w:noProof/>
          </w:rPr>
          <w:t>95</w:t>
        </w:r>
        <w:r>
          <w:rPr>
            <w:noProof/>
          </w:rPr>
          <w:fldChar w:fldCharType="end"/>
        </w:r>
      </w:ins>
    </w:p>
    <w:p w14:paraId="406E9052" w14:textId="77777777" w:rsidR="00A40364" w:rsidRDefault="00A40364">
      <w:pPr>
        <w:pStyle w:val="42"/>
        <w:rPr>
          <w:ins w:id="840" w:author="CATT" w:date="2022-11-29T16:33:00Z"/>
          <w:rFonts w:asciiTheme="minorHAnsi" w:hAnsiTheme="minorHAnsi" w:cstheme="minorBidi"/>
          <w:noProof/>
          <w:kern w:val="2"/>
          <w:sz w:val="21"/>
          <w:szCs w:val="22"/>
          <w:lang w:val="en-US" w:eastAsia="zh-CN"/>
        </w:rPr>
      </w:pPr>
      <w:ins w:id="841" w:author="CATT" w:date="2022-11-29T16:33:00Z">
        <w:r w:rsidRPr="00F026AF">
          <w:rPr>
            <w:rFonts w:eastAsia="Times New Roman"/>
            <w:noProof/>
          </w:rPr>
          <w:t>8.3.5.1</w:t>
        </w:r>
        <w:r>
          <w:rPr>
            <w:rFonts w:asciiTheme="minorHAnsi" w:hAnsiTheme="minorHAnsi" w:cstheme="minorBidi"/>
            <w:noProof/>
            <w:kern w:val="2"/>
            <w:sz w:val="21"/>
            <w:szCs w:val="22"/>
            <w:lang w:val="en-US" w:eastAsia="zh-CN"/>
          </w:rPr>
          <w:tab/>
        </w:r>
        <w:r w:rsidRPr="00F026AF">
          <w:rPr>
            <w:rFonts w:eastAsia="Times New Roman"/>
            <w:noProof/>
          </w:rPr>
          <w:t>Definition and applicability</w:t>
        </w:r>
        <w:r>
          <w:rPr>
            <w:noProof/>
          </w:rPr>
          <w:tab/>
        </w:r>
        <w:r>
          <w:rPr>
            <w:noProof/>
          </w:rPr>
          <w:fldChar w:fldCharType="begin"/>
        </w:r>
        <w:r>
          <w:rPr>
            <w:noProof/>
          </w:rPr>
          <w:instrText xml:space="preserve"> PAGEREF _Toc120635040 \h </w:instrText>
        </w:r>
      </w:ins>
      <w:r>
        <w:rPr>
          <w:noProof/>
        </w:rPr>
      </w:r>
      <w:r>
        <w:rPr>
          <w:noProof/>
        </w:rPr>
        <w:fldChar w:fldCharType="separate"/>
      </w:r>
      <w:ins w:id="842" w:author="CATT" w:date="2022-11-29T16:33:00Z">
        <w:r>
          <w:rPr>
            <w:noProof/>
          </w:rPr>
          <w:t>95</w:t>
        </w:r>
        <w:r>
          <w:rPr>
            <w:noProof/>
          </w:rPr>
          <w:fldChar w:fldCharType="end"/>
        </w:r>
      </w:ins>
    </w:p>
    <w:p w14:paraId="6CA36983" w14:textId="77777777" w:rsidR="00A40364" w:rsidRDefault="00A40364">
      <w:pPr>
        <w:pStyle w:val="42"/>
        <w:rPr>
          <w:ins w:id="843" w:author="CATT" w:date="2022-11-29T16:33:00Z"/>
          <w:rFonts w:asciiTheme="minorHAnsi" w:hAnsiTheme="minorHAnsi" w:cstheme="minorBidi"/>
          <w:noProof/>
          <w:kern w:val="2"/>
          <w:sz w:val="21"/>
          <w:szCs w:val="22"/>
          <w:lang w:val="en-US" w:eastAsia="zh-CN"/>
        </w:rPr>
      </w:pPr>
      <w:ins w:id="844" w:author="CATT" w:date="2022-11-29T16:33:00Z">
        <w:r w:rsidRPr="00F026AF">
          <w:rPr>
            <w:rFonts w:eastAsia="Times New Roman"/>
            <w:noProof/>
          </w:rPr>
          <w:t>8.3.5.2</w:t>
        </w:r>
        <w:r>
          <w:rPr>
            <w:rFonts w:asciiTheme="minorHAnsi" w:hAnsiTheme="minorHAnsi" w:cstheme="minorBidi"/>
            <w:noProof/>
            <w:kern w:val="2"/>
            <w:sz w:val="21"/>
            <w:szCs w:val="22"/>
            <w:lang w:val="en-US" w:eastAsia="zh-CN"/>
          </w:rPr>
          <w:tab/>
        </w:r>
        <w:r w:rsidRPr="00F026AF">
          <w:rPr>
            <w:rFonts w:eastAsia="Times New Roman"/>
            <w:noProof/>
          </w:rPr>
          <w:t>Minimum requirement</w:t>
        </w:r>
        <w:r>
          <w:rPr>
            <w:noProof/>
          </w:rPr>
          <w:tab/>
        </w:r>
        <w:r>
          <w:rPr>
            <w:noProof/>
          </w:rPr>
          <w:fldChar w:fldCharType="begin"/>
        </w:r>
        <w:r>
          <w:rPr>
            <w:noProof/>
          </w:rPr>
          <w:instrText xml:space="preserve"> PAGEREF _Toc120635041 \h </w:instrText>
        </w:r>
      </w:ins>
      <w:r>
        <w:rPr>
          <w:noProof/>
        </w:rPr>
      </w:r>
      <w:r>
        <w:rPr>
          <w:noProof/>
        </w:rPr>
        <w:fldChar w:fldCharType="separate"/>
      </w:r>
      <w:ins w:id="845" w:author="CATT" w:date="2022-11-29T16:33:00Z">
        <w:r>
          <w:rPr>
            <w:noProof/>
          </w:rPr>
          <w:t>95</w:t>
        </w:r>
        <w:r>
          <w:rPr>
            <w:noProof/>
          </w:rPr>
          <w:fldChar w:fldCharType="end"/>
        </w:r>
      </w:ins>
    </w:p>
    <w:p w14:paraId="5413AA9E" w14:textId="77777777" w:rsidR="00A40364" w:rsidRDefault="00A40364">
      <w:pPr>
        <w:pStyle w:val="42"/>
        <w:rPr>
          <w:ins w:id="846" w:author="CATT" w:date="2022-11-29T16:33:00Z"/>
          <w:rFonts w:asciiTheme="minorHAnsi" w:hAnsiTheme="minorHAnsi" w:cstheme="minorBidi"/>
          <w:noProof/>
          <w:kern w:val="2"/>
          <w:sz w:val="21"/>
          <w:szCs w:val="22"/>
          <w:lang w:val="en-US" w:eastAsia="zh-CN"/>
        </w:rPr>
      </w:pPr>
      <w:ins w:id="847" w:author="CATT" w:date="2022-11-29T16:33:00Z">
        <w:r w:rsidRPr="00F026AF">
          <w:rPr>
            <w:rFonts w:eastAsia="Times New Roman"/>
            <w:noProof/>
          </w:rPr>
          <w:t>8.3.5.3</w:t>
        </w:r>
        <w:r>
          <w:rPr>
            <w:rFonts w:asciiTheme="minorHAnsi" w:hAnsiTheme="minorHAnsi" w:cstheme="minorBidi"/>
            <w:noProof/>
            <w:kern w:val="2"/>
            <w:sz w:val="21"/>
            <w:szCs w:val="22"/>
            <w:lang w:val="en-US" w:eastAsia="zh-CN"/>
          </w:rPr>
          <w:tab/>
        </w:r>
        <w:r w:rsidRPr="00F026AF">
          <w:rPr>
            <w:rFonts w:eastAsia="Times New Roman"/>
            <w:noProof/>
          </w:rPr>
          <w:t>Test purpose</w:t>
        </w:r>
        <w:r>
          <w:rPr>
            <w:noProof/>
          </w:rPr>
          <w:tab/>
        </w:r>
        <w:r>
          <w:rPr>
            <w:noProof/>
          </w:rPr>
          <w:fldChar w:fldCharType="begin"/>
        </w:r>
        <w:r>
          <w:rPr>
            <w:noProof/>
          </w:rPr>
          <w:instrText xml:space="preserve"> PAGEREF _Toc120635042 \h </w:instrText>
        </w:r>
      </w:ins>
      <w:r>
        <w:rPr>
          <w:noProof/>
        </w:rPr>
      </w:r>
      <w:r>
        <w:rPr>
          <w:noProof/>
        </w:rPr>
        <w:fldChar w:fldCharType="separate"/>
      </w:r>
      <w:ins w:id="848" w:author="CATT" w:date="2022-11-29T16:33:00Z">
        <w:r>
          <w:rPr>
            <w:noProof/>
          </w:rPr>
          <w:t>95</w:t>
        </w:r>
        <w:r>
          <w:rPr>
            <w:noProof/>
          </w:rPr>
          <w:fldChar w:fldCharType="end"/>
        </w:r>
      </w:ins>
    </w:p>
    <w:p w14:paraId="11855C1F" w14:textId="77777777" w:rsidR="00A40364" w:rsidRDefault="00A40364">
      <w:pPr>
        <w:pStyle w:val="42"/>
        <w:rPr>
          <w:ins w:id="849" w:author="CATT" w:date="2022-11-29T16:33:00Z"/>
          <w:rFonts w:asciiTheme="minorHAnsi" w:hAnsiTheme="minorHAnsi" w:cstheme="minorBidi"/>
          <w:noProof/>
          <w:kern w:val="2"/>
          <w:sz w:val="21"/>
          <w:szCs w:val="22"/>
          <w:lang w:val="en-US" w:eastAsia="zh-CN"/>
        </w:rPr>
      </w:pPr>
      <w:ins w:id="850" w:author="CATT" w:date="2022-11-29T16:33:00Z">
        <w:r w:rsidRPr="00F026AF">
          <w:rPr>
            <w:rFonts w:eastAsia="Times New Roman"/>
            <w:noProof/>
          </w:rPr>
          <w:t>8.3.5.4</w:t>
        </w:r>
        <w:r>
          <w:rPr>
            <w:rFonts w:asciiTheme="minorHAnsi" w:hAnsiTheme="minorHAnsi" w:cstheme="minorBidi"/>
            <w:noProof/>
            <w:kern w:val="2"/>
            <w:sz w:val="21"/>
            <w:szCs w:val="22"/>
            <w:lang w:val="en-US" w:eastAsia="zh-CN"/>
          </w:rPr>
          <w:tab/>
        </w:r>
        <w:r w:rsidRPr="00F026AF">
          <w:rPr>
            <w:rFonts w:eastAsia="Times New Roman"/>
            <w:noProof/>
          </w:rPr>
          <w:t>Method of test</w:t>
        </w:r>
        <w:r>
          <w:rPr>
            <w:noProof/>
          </w:rPr>
          <w:tab/>
        </w:r>
        <w:r>
          <w:rPr>
            <w:noProof/>
          </w:rPr>
          <w:fldChar w:fldCharType="begin"/>
        </w:r>
        <w:r>
          <w:rPr>
            <w:noProof/>
          </w:rPr>
          <w:instrText xml:space="preserve"> PAGEREF _Toc120635043 \h </w:instrText>
        </w:r>
      </w:ins>
      <w:r>
        <w:rPr>
          <w:noProof/>
        </w:rPr>
      </w:r>
      <w:r>
        <w:rPr>
          <w:noProof/>
        </w:rPr>
        <w:fldChar w:fldCharType="separate"/>
      </w:r>
      <w:ins w:id="851" w:author="CATT" w:date="2022-11-29T16:33:00Z">
        <w:r>
          <w:rPr>
            <w:noProof/>
          </w:rPr>
          <w:t>96</w:t>
        </w:r>
        <w:r>
          <w:rPr>
            <w:noProof/>
          </w:rPr>
          <w:fldChar w:fldCharType="end"/>
        </w:r>
      </w:ins>
    </w:p>
    <w:p w14:paraId="442BDA3E" w14:textId="77777777" w:rsidR="00A40364" w:rsidRDefault="00A40364">
      <w:pPr>
        <w:pStyle w:val="52"/>
        <w:rPr>
          <w:ins w:id="852" w:author="CATT" w:date="2022-11-29T16:33:00Z"/>
          <w:rFonts w:asciiTheme="minorHAnsi" w:hAnsiTheme="minorHAnsi" w:cstheme="minorBidi"/>
          <w:noProof/>
          <w:kern w:val="2"/>
          <w:sz w:val="21"/>
          <w:szCs w:val="22"/>
          <w:lang w:val="en-US" w:eastAsia="zh-CN"/>
        </w:rPr>
      </w:pPr>
      <w:ins w:id="853" w:author="CATT" w:date="2022-11-29T16:33:00Z">
        <w:r w:rsidRPr="00F026AF">
          <w:rPr>
            <w:rFonts w:eastAsia="Times New Roman"/>
            <w:noProof/>
          </w:rPr>
          <w:t>8.3.5.4.1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_Toc120635044 \h </w:instrText>
        </w:r>
      </w:ins>
      <w:r>
        <w:rPr>
          <w:noProof/>
        </w:rPr>
      </w:r>
      <w:r>
        <w:rPr>
          <w:noProof/>
        </w:rPr>
        <w:fldChar w:fldCharType="separate"/>
      </w:r>
      <w:ins w:id="854" w:author="CATT" w:date="2022-11-29T16:33:00Z">
        <w:r>
          <w:rPr>
            <w:noProof/>
          </w:rPr>
          <w:t>96</w:t>
        </w:r>
        <w:r>
          <w:rPr>
            <w:noProof/>
          </w:rPr>
          <w:fldChar w:fldCharType="end"/>
        </w:r>
      </w:ins>
    </w:p>
    <w:p w14:paraId="61605337" w14:textId="77777777" w:rsidR="00A40364" w:rsidRDefault="00A40364">
      <w:pPr>
        <w:pStyle w:val="52"/>
        <w:rPr>
          <w:ins w:id="855" w:author="CATT" w:date="2022-11-29T16:33:00Z"/>
          <w:rFonts w:asciiTheme="minorHAnsi" w:hAnsiTheme="minorHAnsi" w:cstheme="minorBidi"/>
          <w:noProof/>
          <w:kern w:val="2"/>
          <w:sz w:val="21"/>
          <w:szCs w:val="22"/>
          <w:lang w:val="en-US" w:eastAsia="zh-CN"/>
        </w:rPr>
      </w:pPr>
      <w:ins w:id="856" w:author="CATT" w:date="2022-11-29T16:33:00Z">
        <w:r w:rsidRPr="00F026AF">
          <w:rPr>
            <w:rFonts w:eastAsia="Times New Roman"/>
            <w:noProof/>
          </w:rPr>
          <w:t>8.3.5.4.2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_Toc120635045 \h </w:instrText>
        </w:r>
      </w:ins>
      <w:r>
        <w:rPr>
          <w:noProof/>
        </w:rPr>
      </w:r>
      <w:r>
        <w:rPr>
          <w:noProof/>
        </w:rPr>
        <w:fldChar w:fldCharType="separate"/>
      </w:r>
      <w:ins w:id="857" w:author="CATT" w:date="2022-11-29T16:33:00Z">
        <w:r>
          <w:rPr>
            <w:noProof/>
          </w:rPr>
          <w:t>96</w:t>
        </w:r>
        <w:r>
          <w:rPr>
            <w:noProof/>
          </w:rPr>
          <w:fldChar w:fldCharType="end"/>
        </w:r>
      </w:ins>
    </w:p>
    <w:p w14:paraId="476544E3" w14:textId="77777777" w:rsidR="00A40364" w:rsidRDefault="00A40364">
      <w:pPr>
        <w:pStyle w:val="42"/>
        <w:rPr>
          <w:ins w:id="858" w:author="CATT" w:date="2022-11-29T16:33:00Z"/>
          <w:rFonts w:asciiTheme="minorHAnsi" w:hAnsiTheme="minorHAnsi" w:cstheme="minorBidi"/>
          <w:noProof/>
          <w:kern w:val="2"/>
          <w:sz w:val="21"/>
          <w:szCs w:val="22"/>
          <w:lang w:val="en-US" w:eastAsia="zh-CN"/>
        </w:rPr>
      </w:pPr>
      <w:ins w:id="859" w:author="CATT" w:date="2022-11-29T16:33:00Z">
        <w:r w:rsidRPr="00F026AF">
          <w:rPr>
            <w:rFonts w:eastAsia="Times New Roman"/>
            <w:noProof/>
          </w:rPr>
          <w:t>8.3.5.5</w:t>
        </w:r>
        <w:r>
          <w:rPr>
            <w:rFonts w:asciiTheme="minorHAnsi" w:hAnsiTheme="minorHAnsi" w:cstheme="minorBidi"/>
            <w:noProof/>
            <w:kern w:val="2"/>
            <w:sz w:val="21"/>
            <w:szCs w:val="22"/>
            <w:lang w:val="en-US" w:eastAsia="zh-CN"/>
          </w:rPr>
          <w:tab/>
        </w:r>
        <w:r w:rsidRPr="00F026AF">
          <w:rPr>
            <w:rFonts w:eastAsia="Times New Roman"/>
            <w:noProof/>
          </w:rPr>
          <w:t>Test requirement</w:t>
        </w:r>
        <w:r>
          <w:rPr>
            <w:noProof/>
          </w:rPr>
          <w:tab/>
        </w:r>
        <w:r>
          <w:rPr>
            <w:noProof/>
          </w:rPr>
          <w:fldChar w:fldCharType="begin"/>
        </w:r>
        <w:r>
          <w:rPr>
            <w:noProof/>
          </w:rPr>
          <w:instrText xml:space="preserve"> PAGEREF _Toc120635046 \h </w:instrText>
        </w:r>
      </w:ins>
      <w:r>
        <w:rPr>
          <w:noProof/>
        </w:rPr>
      </w:r>
      <w:r>
        <w:rPr>
          <w:noProof/>
        </w:rPr>
        <w:fldChar w:fldCharType="separate"/>
      </w:r>
      <w:ins w:id="860" w:author="CATT" w:date="2022-11-29T16:33:00Z">
        <w:r>
          <w:rPr>
            <w:noProof/>
          </w:rPr>
          <w:t>97</w:t>
        </w:r>
        <w:r>
          <w:rPr>
            <w:noProof/>
          </w:rPr>
          <w:fldChar w:fldCharType="end"/>
        </w:r>
      </w:ins>
    </w:p>
    <w:p w14:paraId="1310A57D" w14:textId="77777777" w:rsidR="00A40364" w:rsidRDefault="00A40364">
      <w:pPr>
        <w:pStyle w:val="32"/>
        <w:rPr>
          <w:ins w:id="861" w:author="CATT" w:date="2022-11-29T16:33:00Z"/>
          <w:rFonts w:asciiTheme="minorHAnsi" w:hAnsiTheme="minorHAnsi" w:cstheme="minorBidi"/>
          <w:noProof/>
          <w:kern w:val="2"/>
          <w:sz w:val="21"/>
          <w:szCs w:val="22"/>
          <w:lang w:val="en-US" w:eastAsia="zh-CN"/>
        </w:rPr>
      </w:pPr>
      <w:ins w:id="862" w:author="CATT" w:date="2022-11-29T16:33:00Z">
        <w:r w:rsidRPr="00F026AF">
          <w:rPr>
            <w:rFonts w:eastAsia="Times New Roman"/>
            <w:noProof/>
          </w:rPr>
          <w:t>8.3.6</w:t>
        </w:r>
        <w:r>
          <w:rPr>
            <w:rFonts w:asciiTheme="minorHAnsi" w:hAnsiTheme="minorHAnsi" w:cstheme="minorBidi"/>
            <w:noProof/>
            <w:kern w:val="2"/>
            <w:sz w:val="21"/>
            <w:szCs w:val="22"/>
            <w:lang w:val="en-US" w:eastAsia="zh-CN"/>
          </w:rPr>
          <w:tab/>
        </w:r>
        <w:r w:rsidRPr="00F026AF">
          <w:rPr>
            <w:rFonts w:eastAsia="Times New Roman"/>
            <w:noProof/>
          </w:rPr>
          <w:t>Performance requirements for multi-slot PUCCH</w:t>
        </w:r>
        <w:r>
          <w:rPr>
            <w:noProof/>
          </w:rPr>
          <w:tab/>
        </w:r>
        <w:r>
          <w:rPr>
            <w:noProof/>
          </w:rPr>
          <w:fldChar w:fldCharType="begin"/>
        </w:r>
        <w:r>
          <w:rPr>
            <w:noProof/>
          </w:rPr>
          <w:instrText xml:space="preserve"> PAGEREF _Toc120635047 \h </w:instrText>
        </w:r>
      </w:ins>
      <w:r>
        <w:rPr>
          <w:noProof/>
        </w:rPr>
      </w:r>
      <w:r>
        <w:rPr>
          <w:noProof/>
        </w:rPr>
        <w:fldChar w:fldCharType="separate"/>
      </w:r>
      <w:ins w:id="863" w:author="CATT" w:date="2022-11-29T16:33:00Z">
        <w:r>
          <w:rPr>
            <w:noProof/>
          </w:rPr>
          <w:t>97</w:t>
        </w:r>
        <w:r>
          <w:rPr>
            <w:noProof/>
          </w:rPr>
          <w:fldChar w:fldCharType="end"/>
        </w:r>
      </w:ins>
    </w:p>
    <w:p w14:paraId="00A96AE8" w14:textId="77777777" w:rsidR="00A40364" w:rsidRDefault="00A40364">
      <w:pPr>
        <w:pStyle w:val="42"/>
        <w:rPr>
          <w:ins w:id="864" w:author="CATT" w:date="2022-11-29T16:33:00Z"/>
          <w:rFonts w:asciiTheme="minorHAnsi" w:hAnsiTheme="minorHAnsi" w:cstheme="minorBidi"/>
          <w:noProof/>
          <w:kern w:val="2"/>
          <w:sz w:val="21"/>
          <w:szCs w:val="22"/>
          <w:lang w:val="en-US" w:eastAsia="zh-CN"/>
        </w:rPr>
      </w:pPr>
      <w:ins w:id="865" w:author="CATT" w:date="2022-11-29T16:33:00Z">
        <w:r w:rsidRPr="00F026AF">
          <w:rPr>
            <w:rFonts w:eastAsia="Times New Roman"/>
            <w:noProof/>
          </w:rPr>
          <w:t>8.3.6.1</w:t>
        </w:r>
        <w:r>
          <w:rPr>
            <w:rFonts w:asciiTheme="minorHAnsi" w:hAnsiTheme="minorHAnsi" w:cstheme="minorBidi"/>
            <w:noProof/>
            <w:kern w:val="2"/>
            <w:sz w:val="21"/>
            <w:szCs w:val="22"/>
            <w:lang w:val="en-US" w:eastAsia="zh-CN"/>
          </w:rPr>
          <w:tab/>
        </w:r>
        <w:r w:rsidRPr="00F026AF">
          <w:rPr>
            <w:rFonts w:eastAsia="Times New Roman"/>
            <w:noProof/>
          </w:rPr>
          <w:t>Performance requirements for multi-slot PUCCH format 1</w:t>
        </w:r>
        <w:r>
          <w:rPr>
            <w:noProof/>
          </w:rPr>
          <w:tab/>
        </w:r>
        <w:r>
          <w:rPr>
            <w:noProof/>
          </w:rPr>
          <w:fldChar w:fldCharType="begin"/>
        </w:r>
        <w:r>
          <w:rPr>
            <w:noProof/>
          </w:rPr>
          <w:instrText xml:space="preserve"> PAGEREF _Toc120635048 \h </w:instrText>
        </w:r>
      </w:ins>
      <w:r>
        <w:rPr>
          <w:noProof/>
        </w:rPr>
      </w:r>
      <w:r>
        <w:rPr>
          <w:noProof/>
        </w:rPr>
        <w:fldChar w:fldCharType="separate"/>
      </w:r>
      <w:ins w:id="866" w:author="CATT" w:date="2022-11-29T16:33:00Z">
        <w:r>
          <w:rPr>
            <w:noProof/>
          </w:rPr>
          <w:t>97</w:t>
        </w:r>
        <w:r>
          <w:rPr>
            <w:noProof/>
          </w:rPr>
          <w:fldChar w:fldCharType="end"/>
        </w:r>
      </w:ins>
    </w:p>
    <w:p w14:paraId="7E76E61F" w14:textId="77777777" w:rsidR="00A40364" w:rsidRDefault="00A40364">
      <w:pPr>
        <w:pStyle w:val="52"/>
        <w:rPr>
          <w:ins w:id="867" w:author="CATT" w:date="2022-11-29T16:33:00Z"/>
          <w:rFonts w:asciiTheme="minorHAnsi" w:hAnsiTheme="minorHAnsi" w:cstheme="minorBidi"/>
          <w:noProof/>
          <w:kern w:val="2"/>
          <w:sz w:val="21"/>
          <w:szCs w:val="22"/>
          <w:lang w:val="en-US" w:eastAsia="zh-CN"/>
        </w:rPr>
      </w:pPr>
      <w:ins w:id="868" w:author="CATT" w:date="2022-11-29T16:33:00Z">
        <w:r w:rsidRPr="00F026AF">
          <w:rPr>
            <w:rFonts w:eastAsia="Times New Roman"/>
            <w:noProof/>
          </w:rPr>
          <w:t>8.3.6.1.1</w:t>
        </w:r>
        <w:r>
          <w:rPr>
            <w:rFonts w:asciiTheme="minorHAnsi" w:hAnsiTheme="minorHAnsi" w:cstheme="minorBidi"/>
            <w:noProof/>
            <w:kern w:val="2"/>
            <w:sz w:val="21"/>
            <w:szCs w:val="22"/>
            <w:lang w:val="en-US" w:eastAsia="zh-CN"/>
          </w:rPr>
          <w:tab/>
        </w:r>
        <w:r w:rsidRPr="00F026AF">
          <w:rPr>
            <w:rFonts w:eastAsia="Times New Roman"/>
            <w:noProof/>
          </w:rPr>
          <w:t>NACK to ACK detection</w:t>
        </w:r>
        <w:r>
          <w:rPr>
            <w:noProof/>
          </w:rPr>
          <w:tab/>
        </w:r>
        <w:r>
          <w:rPr>
            <w:noProof/>
          </w:rPr>
          <w:fldChar w:fldCharType="begin"/>
        </w:r>
        <w:r>
          <w:rPr>
            <w:noProof/>
          </w:rPr>
          <w:instrText xml:space="preserve"> PAGEREF _Toc120635049 \h </w:instrText>
        </w:r>
      </w:ins>
      <w:r>
        <w:rPr>
          <w:noProof/>
        </w:rPr>
      </w:r>
      <w:r>
        <w:rPr>
          <w:noProof/>
        </w:rPr>
        <w:fldChar w:fldCharType="separate"/>
      </w:r>
      <w:ins w:id="869" w:author="CATT" w:date="2022-11-29T16:33:00Z">
        <w:r>
          <w:rPr>
            <w:noProof/>
          </w:rPr>
          <w:t>97</w:t>
        </w:r>
        <w:r>
          <w:rPr>
            <w:noProof/>
          </w:rPr>
          <w:fldChar w:fldCharType="end"/>
        </w:r>
      </w:ins>
    </w:p>
    <w:p w14:paraId="32673B09" w14:textId="77777777" w:rsidR="00A40364" w:rsidRDefault="00A40364">
      <w:pPr>
        <w:pStyle w:val="60"/>
        <w:rPr>
          <w:ins w:id="870" w:author="CATT" w:date="2022-11-29T16:33:00Z"/>
          <w:rFonts w:asciiTheme="minorHAnsi" w:hAnsiTheme="minorHAnsi" w:cstheme="minorBidi"/>
          <w:noProof/>
          <w:kern w:val="2"/>
          <w:sz w:val="21"/>
          <w:szCs w:val="22"/>
          <w:lang w:val="en-US" w:eastAsia="zh-CN"/>
        </w:rPr>
      </w:pPr>
      <w:ins w:id="871" w:author="CATT" w:date="2022-11-29T16:33:00Z">
        <w:r w:rsidRPr="00F026AF">
          <w:rPr>
            <w:rFonts w:eastAsia="Times New Roman"/>
            <w:noProof/>
          </w:rPr>
          <w:t>8.3.6.1.1.1</w:t>
        </w:r>
        <w:r>
          <w:rPr>
            <w:rFonts w:asciiTheme="minorHAnsi" w:hAnsiTheme="minorHAnsi" w:cstheme="minorBidi"/>
            <w:noProof/>
            <w:kern w:val="2"/>
            <w:sz w:val="21"/>
            <w:szCs w:val="22"/>
            <w:lang w:val="en-US" w:eastAsia="zh-CN"/>
          </w:rPr>
          <w:tab/>
        </w:r>
        <w:r w:rsidRPr="00F026AF">
          <w:rPr>
            <w:rFonts w:eastAsia="Times New Roman"/>
            <w:noProof/>
          </w:rPr>
          <w:t>Definition and applicability</w:t>
        </w:r>
        <w:r>
          <w:rPr>
            <w:noProof/>
          </w:rPr>
          <w:tab/>
        </w:r>
        <w:r>
          <w:rPr>
            <w:noProof/>
          </w:rPr>
          <w:fldChar w:fldCharType="begin"/>
        </w:r>
        <w:r>
          <w:rPr>
            <w:noProof/>
          </w:rPr>
          <w:instrText xml:space="preserve"> PAGEREF _Toc120635050 \h </w:instrText>
        </w:r>
      </w:ins>
      <w:r>
        <w:rPr>
          <w:noProof/>
        </w:rPr>
      </w:r>
      <w:r>
        <w:rPr>
          <w:noProof/>
        </w:rPr>
        <w:fldChar w:fldCharType="separate"/>
      </w:r>
      <w:ins w:id="872" w:author="CATT" w:date="2022-11-29T16:33:00Z">
        <w:r>
          <w:rPr>
            <w:noProof/>
          </w:rPr>
          <w:t>97</w:t>
        </w:r>
        <w:r>
          <w:rPr>
            <w:noProof/>
          </w:rPr>
          <w:fldChar w:fldCharType="end"/>
        </w:r>
      </w:ins>
    </w:p>
    <w:p w14:paraId="3D508C61" w14:textId="77777777" w:rsidR="00A40364" w:rsidRDefault="00A40364">
      <w:pPr>
        <w:pStyle w:val="60"/>
        <w:rPr>
          <w:ins w:id="873" w:author="CATT" w:date="2022-11-29T16:33:00Z"/>
          <w:rFonts w:asciiTheme="minorHAnsi" w:hAnsiTheme="minorHAnsi" w:cstheme="minorBidi"/>
          <w:noProof/>
          <w:kern w:val="2"/>
          <w:sz w:val="21"/>
          <w:szCs w:val="22"/>
          <w:lang w:val="en-US" w:eastAsia="zh-CN"/>
        </w:rPr>
      </w:pPr>
      <w:ins w:id="874" w:author="CATT" w:date="2022-11-29T16:33:00Z">
        <w:r w:rsidRPr="00F026AF">
          <w:rPr>
            <w:rFonts w:eastAsia="Times New Roman"/>
            <w:noProof/>
          </w:rPr>
          <w:t>8.3.6.1.1.2</w:t>
        </w:r>
        <w:r>
          <w:rPr>
            <w:rFonts w:asciiTheme="minorHAnsi" w:hAnsiTheme="minorHAnsi" w:cstheme="minorBidi"/>
            <w:noProof/>
            <w:kern w:val="2"/>
            <w:sz w:val="21"/>
            <w:szCs w:val="22"/>
            <w:lang w:val="en-US" w:eastAsia="zh-CN"/>
          </w:rPr>
          <w:tab/>
        </w:r>
        <w:r w:rsidRPr="00F026AF">
          <w:rPr>
            <w:rFonts w:eastAsia="Times New Roman"/>
            <w:noProof/>
          </w:rPr>
          <w:t>Minimum Requirement</w:t>
        </w:r>
        <w:r>
          <w:rPr>
            <w:noProof/>
          </w:rPr>
          <w:tab/>
        </w:r>
        <w:r>
          <w:rPr>
            <w:noProof/>
          </w:rPr>
          <w:fldChar w:fldCharType="begin"/>
        </w:r>
        <w:r>
          <w:rPr>
            <w:noProof/>
          </w:rPr>
          <w:instrText xml:space="preserve"> PAGEREF _Toc120635051 \h </w:instrText>
        </w:r>
      </w:ins>
      <w:r>
        <w:rPr>
          <w:noProof/>
        </w:rPr>
      </w:r>
      <w:r>
        <w:rPr>
          <w:noProof/>
        </w:rPr>
        <w:fldChar w:fldCharType="separate"/>
      </w:r>
      <w:ins w:id="875" w:author="CATT" w:date="2022-11-29T16:33:00Z">
        <w:r>
          <w:rPr>
            <w:noProof/>
          </w:rPr>
          <w:t>97</w:t>
        </w:r>
        <w:r>
          <w:rPr>
            <w:noProof/>
          </w:rPr>
          <w:fldChar w:fldCharType="end"/>
        </w:r>
      </w:ins>
    </w:p>
    <w:p w14:paraId="56264359" w14:textId="77777777" w:rsidR="00A40364" w:rsidRDefault="00A40364">
      <w:pPr>
        <w:pStyle w:val="60"/>
        <w:rPr>
          <w:ins w:id="876" w:author="CATT" w:date="2022-11-29T16:33:00Z"/>
          <w:rFonts w:asciiTheme="minorHAnsi" w:hAnsiTheme="minorHAnsi" w:cstheme="minorBidi"/>
          <w:noProof/>
          <w:kern w:val="2"/>
          <w:sz w:val="21"/>
          <w:szCs w:val="22"/>
          <w:lang w:val="en-US" w:eastAsia="zh-CN"/>
        </w:rPr>
      </w:pPr>
      <w:ins w:id="877" w:author="CATT" w:date="2022-11-29T16:33:00Z">
        <w:r w:rsidRPr="00F026AF">
          <w:rPr>
            <w:rFonts w:eastAsia="Times New Roman"/>
            <w:noProof/>
          </w:rPr>
          <w:t>8.3.6.1.1.3</w:t>
        </w:r>
        <w:r>
          <w:rPr>
            <w:rFonts w:asciiTheme="minorHAnsi" w:hAnsiTheme="minorHAnsi" w:cstheme="minorBidi"/>
            <w:noProof/>
            <w:kern w:val="2"/>
            <w:sz w:val="21"/>
            <w:szCs w:val="22"/>
            <w:lang w:val="en-US" w:eastAsia="zh-CN"/>
          </w:rPr>
          <w:tab/>
        </w:r>
        <w:r w:rsidRPr="00F026AF">
          <w:rPr>
            <w:rFonts w:eastAsia="Times New Roman"/>
            <w:noProof/>
          </w:rPr>
          <w:t>Test purpose</w:t>
        </w:r>
        <w:r>
          <w:rPr>
            <w:noProof/>
          </w:rPr>
          <w:tab/>
        </w:r>
        <w:r>
          <w:rPr>
            <w:noProof/>
          </w:rPr>
          <w:fldChar w:fldCharType="begin"/>
        </w:r>
        <w:r>
          <w:rPr>
            <w:noProof/>
          </w:rPr>
          <w:instrText xml:space="preserve"> PAGEREF _Toc120635052 \h </w:instrText>
        </w:r>
      </w:ins>
      <w:r>
        <w:rPr>
          <w:noProof/>
        </w:rPr>
      </w:r>
      <w:r>
        <w:rPr>
          <w:noProof/>
        </w:rPr>
        <w:fldChar w:fldCharType="separate"/>
      </w:r>
      <w:ins w:id="878" w:author="CATT" w:date="2022-11-29T16:33:00Z">
        <w:r>
          <w:rPr>
            <w:noProof/>
          </w:rPr>
          <w:t>97</w:t>
        </w:r>
        <w:r>
          <w:rPr>
            <w:noProof/>
          </w:rPr>
          <w:fldChar w:fldCharType="end"/>
        </w:r>
      </w:ins>
    </w:p>
    <w:p w14:paraId="14F28C92" w14:textId="77777777" w:rsidR="00A40364" w:rsidRDefault="00A40364">
      <w:pPr>
        <w:pStyle w:val="60"/>
        <w:rPr>
          <w:ins w:id="879" w:author="CATT" w:date="2022-11-29T16:33:00Z"/>
          <w:rFonts w:asciiTheme="minorHAnsi" w:hAnsiTheme="minorHAnsi" w:cstheme="minorBidi"/>
          <w:noProof/>
          <w:kern w:val="2"/>
          <w:sz w:val="21"/>
          <w:szCs w:val="22"/>
          <w:lang w:val="en-US" w:eastAsia="zh-CN"/>
        </w:rPr>
      </w:pPr>
      <w:ins w:id="880" w:author="CATT" w:date="2022-11-29T16:33:00Z">
        <w:r w:rsidRPr="00F026AF">
          <w:rPr>
            <w:rFonts w:eastAsia="Times New Roman"/>
            <w:noProof/>
          </w:rPr>
          <w:t>8.3.6.1.1.4</w:t>
        </w:r>
        <w:r>
          <w:rPr>
            <w:rFonts w:asciiTheme="minorHAnsi" w:hAnsiTheme="minorHAnsi" w:cstheme="minorBidi"/>
            <w:noProof/>
            <w:kern w:val="2"/>
            <w:sz w:val="21"/>
            <w:szCs w:val="22"/>
            <w:lang w:val="en-US" w:eastAsia="zh-CN"/>
          </w:rPr>
          <w:tab/>
        </w:r>
        <w:r w:rsidRPr="00F026AF">
          <w:rPr>
            <w:rFonts w:eastAsia="Times New Roman"/>
            <w:noProof/>
          </w:rPr>
          <w:t>Method of test</w:t>
        </w:r>
        <w:r>
          <w:rPr>
            <w:noProof/>
          </w:rPr>
          <w:tab/>
        </w:r>
        <w:r>
          <w:rPr>
            <w:noProof/>
          </w:rPr>
          <w:fldChar w:fldCharType="begin"/>
        </w:r>
        <w:r>
          <w:rPr>
            <w:noProof/>
          </w:rPr>
          <w:instrText xml:space="preserve"> PAGEREF _Toc120635053 \h </w:instrText>
        </w:r>
      </w:ins>
      <w:r>
        <w:rPr>
          <w:noProof/>
        </w:rPr>
      </w:r>
      <w:r>
        <w:rPr>
          <w:noProof/>
        </w:rPr>
        <w:fldChar w:fldCharType="separate"/>
      </w:r>
      <w:ins w:id="881" w:author="CATT" w:date="2022-11-29T16:33:00Z">
        <w:r>
          <w:rPr>
            <w:noProof/>
          </w:rPr>
          <w:t>98</w:t>
        </w:r>
        <w:r>
          <w:rPr>
            <w:noProof/>
          </w:rPr>
          <w:fldChar w:fldCharType="end"/>
        </w:r>
      </w:ins>
    </w:p>
    <w:p w14:paraId="38076B58" w14:textId="77777777" w:rsidR="00A40364" w:rsidRDefault="00A40364">
      <w:pPr>
        <w:pStyle w:val="70"/>
        <w:rPr>
          <w:ins w:id="882" w:author="CATT" w:date="2022-11-29T16:33:00Z"/>
          <w:rFonts w:asciiTheme="minorHAnsi" w:hAnsiTheme="minorHAnsi" w:cstheme="minorBidi"/>
          <w:noProof/>
          <w:kern w:val="2"/>
          <w:sz w:val="21"/>
          <w:szCs w:val="22"/>
          <w:lang w:val="en-US" w:eastAsia="zh-CN"/>
        </w:rPr>
      </w:pPr>
      <w:ins w:id="883" w:author="CATT" w:date="2022-11-29T16:33:00Z">
        <w:r w:rsidRPr="00F026AF">
          <w:rPr>
            <w:rFonts w:eastAsia="Times New Roman"/>
            <w:noProof/>
          </w:rPr>
          <w:t>8.3.6.1.1.4.1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_Toc120635054 \h </w:instrText>
        </w:r>
      </w:ins>
      <w:r>
        <w:rPr>
          <w:noProof/>
        </w:rPr>
      </w:r>
      <w:r>
        <w:rPr>
          <w:noProof/>
        </w:rPr>
        <w:fldChar w:fldCharType="separate"/>
      </w:r>
      <w:ins w:id="884" w:author="CATT" w:date="2022-11-29T16:33:00Z">
        <w:r>
          <w:rPr>
            <w:noProof/>
          </w:rPr>
          <w:t>98</w:t>
        </w:r>
        <w:r>
          <w:rPr>
            <w:noProof/>
          </w:rPr>
          <w:fldChar w:fldCharType="end"/>
        </w:r>
      </w:ins>
    </w:p>
    <w:p w14:paraId="0FADF28D" w14:textId="77777777" w:rsidR="00A40364" w:rsidRDefault="00A40364">
      <w:pPr>
        <w:pStyle w:val="70"/>
        <w:rPr>
          <w:ins w:id="885" w:author="CATT" w:date="2022-11-29T16:33:00Z"/>
          <w:rFonts w:asciiTheme="minorHAnsi" w:hAnsiTheme="minorHAnsi" w:cstheme="minorBidi"/>
          <w:noProof/>
          <w:kern w:val="2"/>
          <w:sz w:val="21"/>
          <w:szCs w:val="22"/>
          <w:lang w:val="en-US" w:eastAsia="zh-CN"/>
        </w:rPr>
      </w:pPr>
      <w:ins w:id="886" w:author="CATT" w:date="2022-11-29T16:33:00Z">
        <w:r w:rsidRPr="00F026AF">
          <w:rPr>
            <w:rFonts w:eastAsia="Times New Roman"/>
            <w:noProof/>
          </w:rPr>
          <w:t>8.3.6.1.1.4.2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_Toc120635055 \h </w:instrText>
        </w:r>
      </w:ins>
      <w:r>
        <w:rPr>
          <w:noProof/>
        </w:rPr>
      </w:r>
      <w:r>
        <w:rPr>
          <w:noProof/>
        </w:rPr>
        <w:fldChar w:fldCharType="separate"/>
      </w:r>
      <w:ins w:id="887" w:author="CATT" w:date="2022-11-29T16:33:00Z">
        <w:r>
          <w:rPr>
            <w:noProof/>
          </w:rPr>
          <w:t>98</w:t>
        </w:r>
        <w:r>
          <w:rPr>
            <w:noProof/>
          </w:rPr>
          <w:fldChar w:fldCharType="end"/>
        </w:r>
      </w:ins>
    </w:p>
    <w:p w14:paraId="1F3ECE10" w14:textId="77777777" w:rsidR="00A40364" w:rsidRDefault="00A40364">
      <w:pPr>
        <w:pStyle w:val="60"/>
        <w:rPr>
          <w:ins w:id="888" w:author="CATT" w:date="2022-11-29T16:33:00Z"/>
          <w:rFonts w:asciiTheme="minorHAnsi" w:hAnsiTheme="minorHAnsi" w:cstheme="minorBidi"/>
          <w:noProof/>
          <w:kern w:val="2"/>
          <w:sz w:val="21"/>
          <w:szCs w:val="22"/>
          <w:lang w:val="en-US" w:eastAsia="zh-CN"/>
        </w:rPr>
      </w:pPr>
      <w:ins w:id="889" w:author="CATT" w:date="2022-11-29T16:33:00Z">
        <w:r w:rsidRPr="00F026AF">
          <w:rPr>
            <w:rFonts w:eastAsia="Times New Roman"/>
            <w:noProof/>
          </w:rPr>
          <w:t>8.3.6.1.1.5</w:t>
        </w:r>
        <w:r>
          <w:rPr>
            <w:rFonts w:asciiTheme="minorHAnsi" w:hAnsiTheme="minorHAnsi" w:cstheme="minorBidi"/>
            <w:noProof/>
            <w:kern w:val="2"/>
            <w:sz w:val="21"/>
            <w:szCs w:val="22"/>
            <w:lang w:val="en-US" w:eastAsia="zh-CN"/>
          </w:rPr>
          <w:tab/>
        </w:r>
        <w:r w:rsidRPr="00F026AF">
          <w:rPr>
            <w:rFonts w:eastAsia="Times New Roman"/>
            <w:noProof/>
          </w:rPr>
          <w:t>Test Requirement</w:t>
        </w:r>
        <w:r>
          <w:rPr>
            <w:noProof/>
          </w:rPr>
          <w:tab/>
        </w:r>
        <w:r>
          <w:rPr>
            <w:noProof/>
          </w:rPr>
          <w:fldChar w:fldCharType="begin"/>
        </w:r>
        <w:r>
          <w:rPr>
            <w:noProof/>
          </w:rPr>
          <w:instrText xml:space="preserve"> PAGEREF _Toc120635056 \h </w:instrText>
        </w:r>
      </w:ins>
      <w:r>
        <w:rPr>
          <w:noProof/>
        </w:rPr>
      </w:r>
      <w:r>
        <w:rPr>
          <w:noProof/>
        </w:rPr>
        <w:fldChar w:fldCharType="separate"/>
      </w:r>
      <w:ins w:id="890" w:author="CATT" w:date="2022-11-29T16:33:00Z">
        <w:r>
          <w:rPr>
            <w:noProof/>
          </w:rPr>
          <w:t>99</w:t>
        </w:r>
        <w:r>
          <w:rPr>
            <w:noProof/>
          </w:rPr>
          <w:fldChar w:fldCharType="end"/>
        </w:r>
      </w:ins>
    </w:p>
    <w:p w14:paraId="4773F030" w14:textId="77777777" w:rsidR="00A40364" w:rsidRDefault="00A40364">
      <w:pPr>
        <w:pStyle w:val="52"/>
        <w:rPr>
          <w:ins w:id="891" w:author="CATT" w:date="2022-11-29T16:33:00Z"/>
          <w:rFonts w:asciiTheme="minorHAnsi" w:hAnsiTheme="minorHAnsi" w:cstheme="minorBidi"/>
          <w:noProof/>
          <w:kern w:val="2"/>
          <w:sz w:val="21"/>
          <w:szCs w:val="22"/>
          <w:lang w:val="en-US" w:eastAsia="zh-CN"/>
        </w:rPr>
      </w:pPr>
      <w:ins w:id="892" w:author="CATT" w:date="2022-11-29T16:33:00Z">
        <w:r w:rsidRPr="00F026AF">
          <w:rPr>
            <w:rFonts w:eastAsia="Times New Roman"/>
            <w:noProof/>
          </w:rPr>
          <w:t>8.3.6.1.2</w:t>
        </w:r>
        <w:r>
          <w:rPr>
            <w:rFonts w:asciiTheme="minorHAnsi" w:hAnsiTheme="minorHAnsi" w:cstheme="minorBidi"/>
            <w:noProof/>
            <w:kern w:val="2"/>
            <w:sz w:val="21"/>
            <w:szCs w:val="22"/>
            <w:lang w:val="en-US" w:eastAsia="zh-CN"/>
          </w:rPr>
          <w:tab/>
        </w:r>
        <w:r w:rsidRPr="00F026AF">
          <w:rPr>
            <w:rFonts w:eastAsia="Times New Roman"/>
            <w:noProof/>
          </w:rPr>
          <w:t>ACK missed detection</w:t>
        </w:r>
        <w:r>
          <w:rPr>
            <w:noProof/>
          </w:rPr>
          <w:tab/>
        </w:r>
        <w:r>
          <w:rPr>
            <w:noProof/>
          </w:rPr>
          <w:fldChar w:fldCharType="begin"/>
        </w:r>
        <w:r>
          <w:rPr>
            <w:noProof/>
          </w:rPr>
          <w:instrText xml:space="preserve"> PAGEREF _Toc120635057 \h </w:instrText>
        </w:r>
      </w:ins>
      <w:r>
        <w:rPr>
          <w:noProof/>
        </w:rPr>
      </w:r>
      <w:r>
        <w:rPr>
          <w:noProof/>
        </w:rPr>
        <w:fldChar w:fldCharType="separate"/>
      </w:r>
      <w:ins w:id="893" w:author="CATT" w:date="2022-11-29T16:33:00Z">
        <w:r>
          <w:rPr>
            <w:noProof/>
          </w:rPr>
          <w:t>99</w:t>
        </w:r>
        <w:r>
          <w:rPr>
            <w:noProof/>
          </w:rPr>
          <w:fldChar w:fldCharType="end"/>
        </w:r>
      </w:ins>
    </w:p>
    <w:p w14:paraId="45D23A01" w14:textId="77777777" w:rsidR="00A40364" w:rsidRDefault="00A40364">
      <w:pPr>
        <w:pStyle w:val="60"/>
        <w:rPr>
          <w:ins w:id="894" w:author="CATT" w:date="2022-11-29T16:33:00Z"/>
          <w:rFonts w:asciiTheme="minorHAnsi" w:hAnsiTheme="minorHAnsi" w:cstheme="minorBidi"/>
          <w:noProof/>
          <w:kern w:val="2"/>
          <w:sz w:val="21"/>
          <w:szCs w:val="22"/>
          <w:lang w:val="en-US" w:eastAsia="zh-CN"/>
        </w:rPr>
      </w:pPr>
      <w:ins w:id="895" w:author="CATT" w:date="2022-11-29T16:33:00Z">
        <w:r w:rsidRPr="00F026AF">
          <w:rPr>
            <w:rFonts w:eastAsia="Times New Roman"/>
            <w:noProof/>
          </w:rPr>
          <w:t>8.3.6.1.2.1</w:t>
        </w:r>
        <w:r>
          <w:rPr>
            <w:rFonts w:asciiTheme="minorHAnsi" w:hAnsiTheme="minorHAnsi" w:cstheme="minorBidi"/>
            <w:noProof/>
            <w:kern w:val="2"/>
            <w:sz w:val="21"/>
            <w:szCs w:val="22"/>
            <w:lang w:val="en-US" w:eastAsia="zh-CN"/>
          </w:rPr>
          <w:tab/>
        </w:r>
        <w:r w:rsidRPr="00F026AF">
          <w:rPr>
            <w:rFonts w:eastAsia="Times New Roman"/>
            <w:noProof/>
          </w:rPr>
          <w:t>Definition and applicability</w:t>
        </w:r>
        <w:r>
          <w:rPr>
            <w:noProof/>
          </w:rPr>
          <w:tab/>
        </w:r>
        <w:r>
          <w:rPr>
            <w:noProof/>
          </w:rPr>
          <w:fldChar w:fldCharType="begin"/>
        </w:r>
        <w:r>
          <w:rPr>
            <w:noProof/>
          </w:rPr>
          <w:instrText xml:space="preserve"> PAGEREF _Toc120635058 \h </w:instrText>
        </w:r>
      </w:ins>
      <w:r>
        <w:rPr>
          <w:noProof/>
        </w:rPr>
      </w:r>
      <w:r>
        <w:rPr>
          <w:noProof/>
        </w:rPr>
        <w:fldChar w:fldCharType="separate"/>
      </w:r>
      <w:ins w:id="896" w:author="CATT" w:date="2022-11-29T16:33:00Z">
        <w:r>
          <w:rPr>
            <w:noProof/>
          </w:rPr>
          <w:t>99</w:t>
        </w:r>
        <w:r>
          <w:rPr>
            <w:noProof/>
          </w:rPr>
          <w:fldChar w:fldCharType="end"/>
        </w:r>
      </w:ins>
    </w:p>
    <w:p w14:paraId="2D0806AA" w14:textId="77777777" w:rsidR="00A40364" w:rsidRDefault="00A40364">
      <w:pPr>
        <w:pStyle w:val="60"/>
        <w:rPr>
          <w:ins w:id="897" w:author="CATT" w:date="2022-11-29T16:33:00Z"/>
          <w:rFonts w:asciiTheme="minorHAnsi" w:hAnsiTheme="minorHAnsi" w:cstheme="minorBidi"/>
          <w:noProof/>
          <w:kern w:val="2"/>
          <w:sz w:val="21"/>
          <w:szCs w:val="22"/>
          <w:lang w:val="en-US" w:eastAsia="zh-CN"/>
        </w:rPr>
      </w:pPr>
      <w:ins w:id="898" w:author="CATT" w:date="2022-11-29T16:33:00Z">
        <w:r w:rsidRPr="00F026AF">
          <w:rPr>
            <w:rFonts w:eastAsia="Times New Roman"/>
            <w:noProof/>
          </w:rPr>
          <w:t>8.3.6.1.2.2</w:t>
        </w:r>
        <w:r>
          <w:rPr>
            <w:rFonts w:asciiTheme="minorHAnsi" w:hAnsiTheme="minorHAnsi" w:cstheme="minorBidi"/>
            <w:noProof/>
            <w:kern w:val="2"/>
            <w:sz w:val="21"/>
            <w:szCs w:val="22"/>
            <w:lang w:val="en-US" w:eastAsia="zh-CN"/>
          </w:rPr>
          <w:tab/>
        </w:r>
        <w:r w:rsidRPr="00F026AF">
          <w:rPr>
            <w:rFonts w:eastAsia="Times New Roman"/>
            <w:noProof/>
          </w:rPr>
          <w:t>Minimum Requirement</w:t>
        </w:r>
        <w:r>
          <w:rPr>
            <w:noProof/>
          </w:rPr>
          <w:tab/>
        </w:r>
        <w:r>
          <w:rPr>
            <w:noProof/>
          </w:rPr>
          <w:fldChar w:fldCharType="begin"/>
        </w:r>
        <w:r>
          <w:rPr>
            <w:noProof/>
          </w:rPr>
          <w:instrText xml:space="preserve"> PAGEREF _Toc120635059 \h </w:instrText>
        </w:r>
      </w:ins>
      <w:r>
        <w:rPr>
          <w:noProof/>
        </w:rPr>
      </w:r>
      <w:r>
        <w:rPr>
          <w:noProof/>
        </w:rPr>
        <w:fldChar w:fldCharType="separate"/>
      </w:r>
      <w:ins w:id="899" w:author="CATT" w:date="2022-11-29T16:33:00Z">
        <w:r>
          <w:rPr>
            <w:noProof/>
          </w:rPr>
          <w:t>99</w:t>
        </w:r>
        <w:r>
          <w:rPr>
            <w:noProof/>
          </w:rPr>
          <w:fldChar w:fldCharType="end"/>
        </w:r>
      </w:ins>
    </w:p>
    <w:p w14:paraId="27F47A7B" w14:textId="77777777" w:rsidR="00A40364" w:rsidRDefault="00A40364">
      <w:pPr>
        <w:pStyle w:val="60"/>
        <w:rPr>
          <w:ins w:id="900" w:author="CATT" w:date="2022-11-29T16:33:00Z"/>
          <w:rFonts w:asciiTheme="minorHAnsi" w:hAnsiTheme="minorHAnsi" w:cstheme="minorBidi"/>
          <w:noProof/>
          <w:kern w:val="2"/>
          <w:sz w:val="21"/>
          <w:szCs w:val="22"/>
          <w:lang w:val="en-US" w:eastAsia="zh-CN"/>
        </w:rPr>
      </w:pPr>
      <w:ins w:id="901" w:author="CATT" w:date="2022-11-29T16:33:00Z">
        <w:r w:rsidRPr="00F026AF">
          <w:rPr>
            <w:rFonts w:eastAsia="Times New Roman"/>
            <w:noProof/>
          </w:rPr>
          <w:t>8.3.6.1.2.3</w:t>
        </w:r>
        <w:r>
          <w:rPr>
            <w:rFonts w:asciiTheme="minorHAnsi" w:hAnsiTheme="minorHAnsi" w:cstheme="minorBidi"/>
            <w:noProof/>
            <w:kern w:val="2"/>
            <w:sz w:val="21"/>
            <w:szCs w:val="22"/>
            <w:lang w:val="en-US" w:eastAsia="zh-CN"/>
          </w:rPr>
          <w:tab/>
        </w:r>
        <w:r w:rsidRPr="00F026AF">
          <w:rPr>
            <w:rFonts w:eastAsia="Times New Roman"/>
            <w:noProof/>
          </w:rPr>
          <w:t>Test purpose</w:t>
        </w:r>
        <w:r>
          <w:rPr>
            <w:noProof/>
          </w:rPr>
          <w:tab/>
        </w:r>
        <w:r>
          <w:rPr>
            <w:noProof/>
          </w:rPr>
          <w:fldChar w:fldCharType="begin"/>
        </w:r>
        <w:r>
          <w:rPr>
            <w:noProof/>
          </w:rPr>
          <w:instrText xml:space="preserve"> PAGEREF _Toc120635060 \h </w:instrText>
        </w:r>
      </w:ins>
      <w:r>
        <w:rPr>
          <w:noProof/>
        </w:rPr>
      </w:r>
      <w:r>
        <w:rPr>
          <w:noProof/>
        </w:rPr>
        <w:fldChar w:fldCharType="separate"/>
      </w:r>
      <w:ins w:id="902" w:author="CATT" w:date="2022-11-29T16:33:00Z">
        <w:r>
          <w:rPr>
            <w:noProof/>
          </w:rPr>
          <w:t>99</w:t>
        </w:r>
        <w:r>
          <w:rPr>
            <w:noProof/>
          </w:rPr>
          <w:fldChar w:fldCharType="end"/>
        </w:r>
      </w:ins>
    </w:p>
    <w:p w14:paraId="690B888A" w14:textId="77777777" w:rsidR="00A40364" w:rsidRDefault="00A40364">
      <w:pPr>
        <w:pStyle w:val="60"/>
        <w:rPr>
          <w:ins w:id="903" w:author="CATT" w:date="2022-11-29T16:33:00Z"/>
          <w:rFonts w:asciiTheme="minorHAnsi" w:hAnsiTheme="minorHAnsi" w:cstheme="minorBidi"/>
          <w:noProof/>
          <w:kern w:val="2"/>
          <w:sz w:val="21"/>
          <w:szCs w:val="22"/>
          <w:lang w:val="en-US" w:eastAsia="zh-CN"/>
        </w:rPr>
      </w:pPr>
      <w:ins w:id="904" w:author="CATT" w:date="2022-11-29T16:33:00Z">
        <w:r w:rsidRPr="00F026AF">
          <w:rPr>
            <w:rFonts w:eastAsia="Times New Roman"/>
            <w:noProof/>
          </w:rPr>
          <w:t>8.3.6.1.2.4</w:t>
        </w:r>
        <w:r>
          <w:rPr>
            <w:rFonts w:asciiTheme="minorHAnsi" w:hAnsiTheme="minorHAnsi" w:cstheme="minorBidi"/>
            <w:noProof/>
            <w:kern w:val="2"/>
            <w:sz w:val="21"/>
            <w:szCs w:val="22"/>
            <w:lang w:val="en-US" w:eastAsia="zh-CN"/>
          </w:rPr>
          <w:tab/>
        </w:r>
        <w:r w:rsidRPr="00F026AF">
          <w:rPr>
            <w:rFonts w:eastAsia="Times New Roman"/>
            <w:noProof/>
          </w:rPr>
          <w:t>Method of test</w:t>
        </w:r>
        <w:r>
          <w:rPr>
            <w:noProof/>
          </w:rPr>
          <w:tab/>
        </w:r>
        <w:r>
          <w:rPr>
            <w:noProof/>
          </w:rPr>
          <w:fldChar w:fldCharType="begin"/>
        </w:r>
        <w:r>
          <w:rPr>
            <w:noProof/>
          </w:rPr>
          <w:instrText xml:space="preserve"> PAGEREF _Toc120635061 \h </w:instrText>
        </w:r>
      </w:ins>
      <w:r>
        <w:rPr>
          <w:noProof/>
        </w:rPr>
      </w:r>
      <w:r>
        <w:rPr>
          <w:noProof/>
        </w:rPr>
        <w:fldChar w:fldCharType="separate"/>
      </w:r>
      <w:ins w:id="905" w:author="CATT" w:date="2022-11-29T16:33:00Z">
        <w:r>
          <w:rPr>
            <w:noProof/>
          </w:rPr>
          <w:t>99</w:t>
        </w:r>
        <w:r>
          <w:rPr>
            <w:noProof/>
          </w:rPr>
          <w:fldChar w:fldCharType="end"/>
        </w:r>
      </w:ins>
    </w:p>
    <w:p w14:paraId="7A81F763" w14:textId="77777777" w:rsidR="00A40364" w:rsidRDefault="00A40364">
      <w:pPr>
        <w:pStyle w:val="70"/>
        <w:rPr>
          <w:ins w:id="906" w:author="CATT" w:date="2022-11-29T16:33:00Z"/>
          <w:rFonts w:asciiTheme="minorHAnsi" w:hAnsiTheme="minorHAnsi" w:cstheme="minorBidi"/>
          <w:noProof/>
          <w:kern w:val="2"/>
          <w:sz w:val="21"/>
          <w:szCs w:val="22"/>
          <w:lang w:val="en-US" w:eastAsia="zh-CN"/>
        </w:rPr>
      </w:pPr>
      <w:ins w:id="907" w:author="CATT" w:date="2022-11-29T16:33:00Z">
        <w:r w:rsidRPr="00F026AF">
          <w:rPr>
            <w:rFonts w:eastAsia="Times New Roman"/>
            <w:noProof/>
          </w:rPr>
          <w:t>8.3.6.1.2.4.1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_Toc120635062 \h </w:instrText>
        </w:r>
      </w:ins>
      <w:r>
        <w:rPr>
          <w:noProof/>
        </w:rPr>
      </w:r>
      <w:r>
        <w:rPr>
          <w:noProof/>
        </w:rPr>
        <w:fldChar w:fldCharType="separate"/>
      </w:r>
      <w:ins w:id="908" w:author="CATT" w:date="2022-11-29T16:33:00Z">
        <w:r>
          <w:rPr>
            <w:noProof/>
          </w:rPr>
          <w:t>99</w:t>
        </w:r>
        <w:r>
          <w:rPr>
            <w:noProof/>
          </w:rPr>
          <w:fldChar w:fldCharType="end"/>
        </w:r>
      </w:ins>
    </w:p>
    <w:p w14:paraId="66FC8853" w14:textId="77777777" w:rsidR="00A40364" w:rsidRDefault="00A40364">
      <w:pPr>
        <w:pStyle w:val="70"/>
        <w:rPr>
          <w:ins w:id="909" w:author="CATT" w:date="2022-11-29T16:33:00Z"/>
          <w:rFonts w:asciiTheme="minorHAnsi" w:hAnsiTheme="minorHAnsi" w:cstheme="minorBidi"/>
          <w:noProof/>
          <w:kern w:val="2"/>
          <w:sz w:val="21"/>
          <w:szCs w:val="22"/>
          <w:lang w:val="en-US" w:eastAsia="zh-CN"/>
        </w:rPr>
      </w:pPr>
      <w:ins w:id="910" w:author="CATT" w:date="2022-11-29T16:33:00Z">
        <w:r w:rsidRPr="00F026AF">
          <w:rPr>
            <w:rFonts w:eastAsia="Times New Roman"/>
            <w:noProof/>
          </w:rPr>
          <w:t>8.3.6.1.2.4.2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_Toc120635063 \h </w:instrText>
        </w:r>
      </w:ins>
      <w:r>
        <w:rPr>
          <w:noProof/>
        </w:rPr>
      </w:r>
      <w:r>
        <w:rPr>
          <w:noProof/>
        </w:rPr>
        <w:fldChar w:fldCharType="separate"/>
      </w:r>
      <w:ins w:id="911" w:author="CATT" w:date="2022-11-29T16:33:00Z">
        <w:r>
          <w:rPr>
            <w:noProof/>
          </w:rPr>
          <w:t>100</w:t>
        </w:r>
        <w:r>
          <w:rPr>
            <w:noProof/>
          </w:rPr>
          <w:fldChar w:fldCharType="end"/>
        </w:r>
      </w:ins>
    </w:p>
    <w:p w14:paraId="0106BFA2" w14:textId="77777777" w:rsidR="00A40364" w:rsidRDefault="00A40364">
      <w:pPr>
        <w:pStyle w:val="60"/>
        <w:rPr>
          <w:ins w:id="912" w:author="CATT" w:date="2022-11-29T16:33:00Z"/>
          <w:rFonts w:asciiTheme="minorHAnsi" w:hAnsiTheme="minorHAnsi" w:cstheme="minorBidi"/>
          <w:noProof/>
          <w:kern w:val="2"/>
          <w:sz w:val="21"/>
          <w:szCs w:val="22"/>
          <w:lang w:val="en-US" w:eastAsia="zh-CN"/>
        </w:rPr>
      </w:pPr>
      <w:ins w:id="913" w:author="CATT" w:date="2022-11-29T16:33:00Z">
        <w:r w:rsidRPr="00F026AF">
          <w:rPr>
            <w:rFonts w:eastAsia="Times New Roman"/>
            <w:noProof/>
          </w:rPr>
          <w:t>8.3.6.1.2.5</w:t>
        </w:r>
        <w:r>
          <w:rPr>
            <w:rFonts w:asciiTheme="minorHAnsi" w:hAnsiTheme="minorHAnsi" w:cstheme="minorBidi"/>
            <w:noProof/>
            <w:kern w:val="2"/>
            <w:sz w:val="21"/>
            <w:szCs w:val="22"/>
            <w:lang w:val="en-US" w:eastAsia="zh-CN"/>
          </w:rPr>
          <w:tab/>
        </w:r>
        <w:r w:rsidRPr="00F026AF">
          <w:rPr>
            <w:rFonts w:eastAsia="Times New Roman"/>
            <w:noProof/>
          </w:rPr>
          <w:t>Test Requirement</w:t>
        </w:r>
        <w:r>
          <w:rPr>
            <w:noProof/>
          </w:rPr>
          <w:tab/>
        </w:r>
        <w:r>
          <w:rPr>
            <w:noProof/>
          </w:rPr>
          <w:fldChar w:fldCharType="begin"/>
        </w:r>
        <w:r>
          <w:rPr>
            <w:noProof/>
          </w:rPr>
          <w:instrText xml:space="preserve"> PAGEREF _Toc120635064 \h </w:instrText>
        </w:r>
      </w:ins>
      <w:r>
        <w:rPr>
          <w:noProof/>
        </w:rPr>
      </w:r>
      <w:r>
        <w:rPr>
          <w:noProof/>
        </w:rPr>
        <w:fldChar w:fldCharType="separate"/>
      </w:r>
      <w:ins w:id="914" w:author="CATT" w:date="2022-11-29T16:33:00Z">
        <w:r>
          <w:rPr>
            <w:noProof/>
          </w:rPr>
          <w:t>100</w:t>
        </w:r>
        <w:r>
          <w:rPr>
            <w:noProof/>
          </w:rPr>
          <w:fldChar w:fldCharType="end"/>
        </w:r>
      </w:ins>
    </w:p>
    <w:p w14:paraId="7AF25768" w14:textId="77777777" w:rsidR="00A40364" w:rsidRDefault="00A40364">
      <w:pPr>
        <w:pStyle w:val="22"/>
        <w:rPr>
          <w:ins w:id="915" w:author="CATT" w:date="2022-11-29T16:33:00Z"/>
          <w:rFonts w:asciiTheme="minorHAnsi" w:hAnsiTheme="minorHAnsi" w:cstheme="minorBidi"/>
          <w:noProof/>
          <w:kern w:val="2"/>
          <w:sz w:val="21"/>
          <w:szCs w:val="22"/>
          <w:lang w:val="en-US" w:eastAsia="zh-CN"/>
        </w:rPr>
      </w:pPr>
      <w:ins w:id="916" w:author="CATT" w:date="2022-11-29T16:33:00Z">
        <w:r>
          <w:rPr>
            <w:noProof/>
            <w:lang w:eastAsia="zh-CN"/>
          </w:rPr>
          <w:t>8.4</w:t>
        </w:r>
        <w:r>
          <w:rPr>
            <w:rFonts w:asciiTheme="minorHAnsi" w:hAnsiTheme="minorHAnsi" w:cstheme="minorBidi"/>
            <w:noProof/>
            <w:kern w:val="2"/>
            <w:sz w:val="21"/>
            <w:szCs w:val="22"/>
            <w:lang w:val="en-US" w:eastAsia="zh-CN"/>
          </w:rPr>
          <w:tab/>
        </w:r>
        <w:r>
          <w:rPr>
            <w:noProof/>
            <w:lang w:eastAsia="zh-CN"/>
          </w:rPr>
          <w:t>Performance requirements for PRACH</w:t>
        </w:r>
        <w:r>
          <w:rPr>
            <w:noProof/>
          </w:rPr>
          <w:tab/>
        </w:r>
        <w:r>
          <w:rPr>
            <w:noProof/>
          </w:rPr>
          <w:fldChar w:fldCharType="begin"/>
        </w:r>
        <w:r>
          <w:rPr>
            <w:noProof/>
          </w:rPr>
          <w:instrText xml:space="preserve"> PAGEREF _Toc120635065 \h </w:instrText>
        </w:r>
      </w:ins>
      <w:r>
        <w:rPr>
          <w:noProof/>
        </w:rPr>
      </w:r>
      <w:r>
        <w:rPr>
          <w:noProof/>
        </w:rPr>
        <w:fldChar w:fldCharType="separate"/>
      </w:r>
      <w:ins w:id="917" w:author="CATT" w:date="2022-11-29T16:33:00Z">
        <w:r>
          <w:rPr>
            <w:noProof/>
          </w:rPr>
          <w:t>101</w:t>
        </w:r>
        <w:r>
          <w:rPr>
            <w:noProof/>
          </w:rPr>
          <w:fldChar w:fldCharType="end"/>
        </w:r>
      </w:ins>
    </w:p>
    <w:p w14:paraId="3E101B68" w14:textId="77777777" w:rsidR="00A40364" w:rsidRDefault="00A40364">
      <w:pPr>
        <w:pStyle w:val="32"/>
        <w:rPr>
          <w:ins w:id="918" w:author="CATT" w:date="2022-11-29T16:33:00Z"/>
          <w:rFonts w:asciiTheme="minorHAnsi" w:hAnsiTheme="minorHAnsi" w:cstheme="minorBidi"/>
          <w:noProof/>
          <w:kern w:val="2"/>
          <w:sz w:val="21"/>
          <w:szCs w:val="22"/>
          <w:lang w:val="en-US" w:eastAsia="zh-CN"/>
        </w:rPr>
      </w:pPr>
      <w:ins w:id="919" w:author="CATT" w:date="2022-11-29T16:33:00Z">
        <w:r>
          <w:rPr>
            <w:noProof/>
          </w:rPr>
          <w:lastRenderedPageBreak/>
          <w:t>8.4.1</w:t>
        </w:r>
        <w:r>
          <w:rPr>
            <w:rFonts w:asciiTheme="minorHAnsi" w:hAnsiTheme="minorHAnsi" w:cstheme="minorBidi"/>
            <w:noProof/>
            <w:kern w:val="2"/>
            <w:sz w:val="21"/>
            <w:szCs w:val="22"/>
            <w:lang w:val="en-US" w:eastAsia="zh-CN"/>
          </w:rPr>
          <w:tab/>
        </w:r>
        <w:r>
          <w:rPr>
            <w:noProof/>
          </w:rPr>
          <w:t>PRACH false alarm probability and missed detection</w:t>
        </w:r>
        <w:r>
          <w:rPr>
            <w:noProof/>
          </w:rPr>
          <w:tab/>
        </w:r>
        <w:r>
          <w:rPr>
            <w:noProof/>
          </w:rPr>
          <w:fldChar w:fldCharType="begin"/>
        </w:r>
        <w:r>
          <w:rPr>
            <w:noProof/>
          </w:rPr>
          <w:instrText xml:space="preserve"> PAGEREF _Toc120635066 \h </w:instrText>
        </w:r>
      </w:ins>
      <w:r>
        <w:rPr>
          <w:noProof/>
        </w:rPr>
      </w:r>
      <w:r>
        <w:rPr>
          <w:noProof/>
        </w:rPr>
        <w:fldChar w:fldCharType="separate"/>
      </w:r>
      <w:ins w:id="920" w:author="CATT" w:date="2022-11-29T16:33:00Z">
        <w:r>
          <w:rPr>
            <w:noProof/>
          </w:rPr>
          <w:t>101</w:t>
        </w:r>
        <w:r>
          <w:rPr>
            <w:noProof/>
          </w:rPr>
          <w:fldChar w:fldCharType="end"/>
        </w:r>
      </w:ins>
    </w:p>
    <w:p w14:paraId="0AF835EF" w14:textId="77777777" w:rsidR="00A40364" w:rsidRDefault="00A40364">
      <w:pPr>
        <w:pStyle w:val="42"/>
        <w:rPr>
          <w:ins w:id="921" w:author="CATT" w:date="2022-11-29T16:33:00Z"/>
          <w:rFonts w:asciiTheme="minorHAnsi" w:hAnsiTheme="minorHAnsi" w:cstheme="minorBidi"/>
          <w:noProof/>
          <w:kern w:val="2"/>
          <w:sz w:val="21"/>
          <w:szCs w:val="22"/>
          <w:lang w:val="en-US" w:eastAsia="zh-CN"/>
        </w:rPr>
      </w:pPr>
      <w:ins w:id="922" w:author="CATT" w:date="2022-11-29T16:33:00Z">
        <w:r>
          <w:rPr>
            <w:noProof/>
          </w:rPr>
          <w:t>8.4.1.1</w:t>
        </w:r>
        <w:r>
          <w:rPr>
            <w:rFonts w:asciiTheme="minorHAnsi" w:hAnsiTheme="minorHAnsi" w:cstheme="minorBidi"/>
            <w:noProof/>
            <w:kern w:val="2"/>
            <w:sz w:val="21"/>
            <w:szCs w:val="22"/>
            <w:lang w:val="en-US" w:eastAsia="zh-CN"/>
          </w:rPr>
          <w:tab/>
        </w:r>
        <w:r>
          <w:rPr>
            <w:noProof/>
          </w:rPr>
          <w:t>Definition and applicability</w:t>
        </w:r>
        <w:r>
          <w:rPr>
            <w:noProof/>
          </w:rPr>
          <w:tab/>
        </w:r>
        <w:r>
          <w:rPr>
            <w:noProof/>
          </w:rPr>
          <w:fldChar w:fldCharType="begin"/>
        </w:r>
        <w:r>
          <w:rPr>
            <w:noProof/>
          </w:rPr>
          <w:instrText xml:space="preserve"> PAGEREF _Toc120635067 \h </w:instrText>
        </w:r>
      </w:ins>
      <w:r>
        <w:rPr>
          <w:noProof/>
        </w:rPr>
      </w:r>
      <w:r>
        <w:rPr>
          <w:noProof/>
        </w:rPr>
        <w:fldChar w:fldCharType="separate"/>
      </w:r>
      <w:ins w:id="923" w:author="CATT" w:date="2022-11-29T16:33:00Z">
        <w:r>
          <w:rPr>
            <w:noProof/>
          </w:rPr>
          <w:t>101</w:t>
        </w:r>
        <w:r>
          <w:rPr>
            <w:noProof/>
          </w:rPr>
          <w:fldChar w:fldCharType="end"/>
        </w:r>
      </w:ins>
    </w:p>
    <w:p w14:paraId="6F39BA6F" w14:textId="77777777" w:rsidR="00A40364" w:rsidRDefault="00A40364">
      <w:pPr>
        <w:pStyle w:val="42"/>
        <w:rPr>
          <w:ins w:id="924" w:author="CATT" w:date="2022-11-29T16:33:00Z"/>
          <w:rFonts w:asciiTheme="minorHAnsi" w:hAnsiTheme="minorHAnsi" w:cstheme="minorBidi"/>
          <w:noProof/>
          <w:kern w:val="2"/>
          <w:sz w:val="21"/>
          <w:szCs w:val="22"/>
          <w:lang w:val="en-US" w:eastAsia="zh-CN"/>
        </w:rPr>
      </w:pPr>
      <w:ins w:id="925" w:author="CATT" w:date="2022-11-29T16:33:00Z">
        <w:r>
          <w:rPr>
            <w:noProof/>
          </w:rPr>
          <w:t>8.4.1.2</w:t>
        </w:r>
        <w:r>
          <w:rPr>
            <w:rFonts w:asciiTheme="minorHAnsi" w:hAnsiTheme="minorHAnsi" w:cstheme="minorBidi"/>
            <w:noProof/>
            <w:kern w:val="2"/>
            <w:sz w:val="21"/>
            <w:szCs w:val="22"/>
            <w:lang w:val="en-US" w:eastAsia="zh-CN"/>
          </w:rPr>
          <w:tab/>
        </w:r>
        <w:r>
          <w:rPr>
            <w:noProof/>
          </w:rPr>
          <w:t>Minimum requirement</w:t>
        </w:r>
        <w:r>
          <w:rPr>
            <w:noProof/>
          </w:rPr>
          <w:tab/>
        </w:r>
        <w:r>
          <w:rPr>
            <w:noProof/>
          </w:rPr>
          <w:fldChar w:fldCharType="begin"/>
        </w:r>
        <w:r>
          <w:rPr>
            <w:noProof/>
          </w:rPr>
          <w:instrText xml:space="preserve"> PAGEREF _Toc120635068 \h </w:instrText>
        </w:r>
      </w:ins>
      <w:r>
        <w:rPr>
          <w:noProof/>
        </w:rPr>
      </w:r>
      <w:r>
        <w:rPr>
          <w:noProof/>
        </w:rPr>
        <w:fldChar w:fldCharType="separate"/>
      </w:r>
      <w:ins w:id="926" w:author="CATT" w:date="2022-11-29T16:33:00Z">
        <w:r>
          <w:rPr>
            <w:noProof/>
          </w:rPr>
          <w:t>101</w:t>
        </w:r>
        <w:r>
          <w:rPr>
            <w:noProof/>
          </w:rPr>
          <w:fldChar w:fldCharType="end"/>
        </w:r>
      </w:ins>
    </w:p>
    <w:p w14:paraId="14B21F66" w14:textId="77777777" w:rsidR="00A40364" w:rsidRDefault="00A40364">
      <w:pPr>
        <w:pStyle w:val="42"/>
        <w:rPr>
          <w:ins w:id="927" w:author="CATT" w:date="2022-11-29T16:33:00Z"/>
          <w:rFonts w:asciiTheme="minorHAnsi" w:hAnsiTheme="minorHAnsi" w:cstheme="minorBidi"/>
          <w:noProof/>
          <w:kern w:val="2"/>
          <w:sz w:val="21"/>
          <w:szCs w:val="22"/>
          <w:lang w:val="en-US" w:eastAsia="zh-CN"/>
        </w:rPr>
      </w:pPr>
      <w:ins w:id="928" w:author="CATT" w:date="2022-11-29T16:33:00Z">
        <w:r>
          <w:rPr>
            <w:noProof/>
          </w:rPr>
          <w:t>8.4.1.3</w:t>
        </w:r>
        <w:r>
          <w:rPr>
            <w:rFonts w:asciiTheme="minorHAnsi" w:hAnsiTheme="minorHAnsi" w:cstheme="minorBidi"/>
            <w:noProof/>
            <w:kern w:val="2"/>
            <w:sz w:val="21"/>
            <w:szCs w:val="22"/>
            <w:lang w:val="en-US" w:eastAsia="zh-CN"/>
          </w:rPr>
          <w:tab/>
        </w:r>
        <w:r>
          <w:rPr>
            <w:noProof/>
          </w:rPr>
          <w:t>Test purpose</w:t>
        </w:r>
        <w:r>
          <w:rPr>
            <w:noProof/>
          </w:rPr>
          <w:tab/>
        </w:r>
        <w:r>
          <w:rPr>
            <w:noProof/>
          </w:rPr>
          <w:fldChar w:fldCharType="begin"/>
        </w:r>
        <w:r>
          <w:rPr>
            <w:noProof/>
          </w:rPr>
          <w:instrText xml:space="preserve"> PAGEREF _Toc120635069 \h </w:instrText>
        </w:r>
      </w:ins>
      <w:r>
        <w:rPr>
          <w:noProof/>
        </w:rPr>
      </w:r>
      <w:r>
        <w:rPr>
          <w:noProof/>
        </w:rPr>
        <w:fldChar w:fldCharType="separate"/>
      </w:r>
      <w:ins w:id="929" w:author="CATT" w:date="2022-11-29T16:33:00Z">
        <w:r>
          <w:rPr>
            <w:noProof/>
          </w:rPr>
          <w:t>101</w:t>
        </w:r>
        <w:r>
          <w:rPr>
            <w:noProof/>
          </w:rPr>
          <w:fldChar w:fldCharType="end"/>
        </w:r>
      </w:ins>
    </w:p>
    <w:p w14:paraId="106B5543" w14:textId="77777777" w:rsidR="00A40364" w:rsidRDefault="00A40364">
      <w:pPr>
        <w:pStyle w:val="42"/>
        <w:rPr>
          <w:ins w:id="930" w:author="CATT" w:date="2022-11-29T16:33:00Z"/>
          <w:rFonts w:asciiTheme="minorHAnsi" w:hAnsiTheme="minorHAnsi" w:cstheme="minorBidi"/>
          <w:noProof/>
          <w:kern w:val="2"/>
          <w:sz w:val="21"/>
          <w:szCs w:val="22"/>
          <w:lang w:val="en-US" w:eastAsia="zh-CN"/>
        </w:rPr>
      </w:pPr>
      <w:ins w:id="931" w:author="CATT" w:date="2022-11-29T16:33:00Z">
        <w:r>
          <w:rPr>
            <w:noProof/>
          </w:rPr>
          <w:t>8.4.1.4</w:t>
        </w:r>
        <w:r>
          <w:rPr>
            <w:rFonts w:asciiTheme="minorHAnsi" w:hAnsiTheme="minorHAnsi" w:cstheme="minorBidi"/>
            <w:noProof/>
            <w:kern w:val="2"/>
            <w:sz w:val="21"/>
            <w:szCs w:val="22"/>
            <w:lang w:val="en-US" w:eastAsia="zh-CN"/>
          </w:rPr>
          <w:tab/>
        </w:r>
        <w:r>
          <w:rPr>
            <w:noProof/>
          </w:rPr>
          <w:t>Method of test</w:t>
        </w:r>
        <w:r>
          <w:rPr>
            <w:noProof/>
          </w:rPr>
          <w:tab/>
        </w:r>
        <w:r>
          <w:rPr>
            <w:noProof/>
          </w:rPr>
          <w:fldChar w:fldCharType="begin"/>
        </w:r>
        <w:r>
          <w:rPr>
            <w:noProof/>
          </w:rPr>
          <w:instrText xml:space="preserve"> PAGEREF _Toc120635070 \h </w:instrText>
        </w:r>
      </w:ins>
      <w:r>
        <w:rPr>
          <w:noProof/>
        </w:rPr>
      </w:r>
      <w:r>
        <w:rPr>
          <w:noProof/>
        </w:rPr>
        <w:fldChar w:fldCharType="separate"/>
      </w:r>
      <w:ins w:id="932" w:author="CATT" w:date="2022-11-29T16:33:00Z">
        <w:r>
          <w:rPr>
            <w:noProof/>
          </w:rPr>
          <w:t>102</w:t>
        </w:r>
        <w:r>
          <w:rPr>
            <w:noProof/>
          </w:rPr>
          <w:fldChar w:fldCharType="end"/>
        </w:r>
      </w:ins>
    </w:p>
    <w:p w14:paraId="00B2B094" w14:textId="77777777" w:rsidR="00A40364" w:rsidRDefault="00A40364">
      <w:pPr>
        <w:pStyle w:val="52"/>
        <w:rPr>
          <w:ins w:id="933" w:author="CATT" w:date="2022-11-29T16:33:00Z"/>
          <w:rFonts w:asciiTheme="minorHAnsi" w:hAnsiTheme="minorHAnsi" w:cstheme="minorBidi"/>
          <w:noProof/>
          <w:kern w:val="2"/>
          <w:sz w:val="21"/>
          <w:szCs w:val="22"/>
          <w:lang w:val="en-US" w:eastAsia="zh-CN"/>
        </w:rPr>
      </w:pPr>
      <w:ins w:id="934" w:author="CATT" w:date="2022-11-29T16:33:00Z">
        <w:r>
          <w:rPr>
            <w:noProof/>
          </w:rPr>
          <w:t>8.4.1.4.1</w:t>
        </w:r>
        <w:r>
          <w:rPr>
            <w:rFonts w:asciiTheme="minorHAnsi" w:hAnsiTheme="minorHAnsi" w:cstheme="minorBidi"/>
            <w:noProof/>
            <w:kern w:val="2"/>
            <w:sz w:val="21"/>
            <w:szCs w:val="22"/>
            <w:lang w:val="en-US" w:eastAsia="zh-CN"/>
          </w:rPr>
          <w:tab/>
        </w:r>
        <w:r>
          <w:rPr>
            <w:noProof/>
          </w:rPr>
          <w:t>Initial conditions</w:t>
        </w:r>
        <w:r>
          <w:rPr>
            <w:noProof/>
          </w:rPr>
          <w:tab/>
        </w:r>
        <w:r>
          <w:rPr>
            <w:noProof/>
          </w:rPr>
          <w:fldChar w:fldCharType="begin"/>
        </w:r>
        <w:r>
          <w:rPr>
            <w:noProof/>
          </w:rPr>
          <w:instrText xml:space="preserve"> PAGEREF _Toc120635071 \h </w:instrText>
        </w:r>
      </w:ins>
      <w:r>
        <w:rPr>
          <w:noProof/>
        </w:rPr>
      </w:r>
      <w:r>
        <w:rPr>
          <w:noProof/>
        </w:rPr>
        <w:fldChar w:fldCharType="separate"/>
      </w:r>
      <w:ins w:id="935" w:author="CATT" w:date="2022-11-29T16:33:00Z">
        <w:r>
          <w:rPr>
            <w:noProof/>
          </w:rPr>
          <w:t>102</w:t>
        </w:r>
        <w:r>
          <w:rPr>
            <w:noProof/>
          </w:rPr>
          <w:fldChar w:fldCharType="end"/>
        </w:r>
      </w:ins>
    </w:p>
    <w:p w14:paraId="622CCAF2" w14:textId="77777777" w:rsidR="00A40364" w:rsidRDefault="00A40364">
      <w:pPr>
        <w:pStyle w:val="52"/>
        <w:rPr>
          <w:ins w:id="936" w:author="CATT" w:date="2022-11-29T16:33:00Z"/>
          <w:rFonts w:asciiTheme="minorHAnsi" w:hAnsiTheme="minorHAnsi" w:cstheme="minorBidi"/>
          <w:noProof/>
          <w:kern w:val="2"/>
          <w:sz w:val="21"/>
          <w:szCs w:val="22"/>
          <w:lang w:val="en-US" w:eastAsia="zh-CN"/>
        </w:rPr>
      </w:pPr>
      <w:ins w:id="937" w:author="CATT" w:date="2022-11-29T16:33:00Z">
        <w:r>
          <w:rPr>
            <w:noProof/>
          </w:rPr>
          <w:t>8.4.1.4.2</w:t>
        </w:r>
        <w:r>
          <w:rPr>
            <w:rFonts w:asciiTheme="minorHAnsi"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_Toc120635072 \h </w:instrText>
        </w:r>
      </w:ins>
      <w:r>
        <w:rPr>
          <w:noProof/>
        </w:rPr>
      </w:r>
      <w:r>
        <w:rPr>
          <w:noProof/>
        </w:rPr>
        <w:fldChar w:fldCharType="separate"/>
      </w:r>
      <w:ins w:id="938" w:author="CATT" w:date="2022-11-29T16:33:00Z">
        <w:r>
          <w:rPr>
            <w:noProof/>
          </w:rPr>
          <w:t>102</w:t>
        </w:r>
        <w:r>
          <w:rPr>
            <w:noProof/>
          </w:rPr>
          <w:fldChar w:fldCharType="end"/>
        </w:r>
      </w:ins>
    </w:p>
    <w:p w14:paraId="6B72940F" w14:textId="77777777" w:rsidR="00A40364" w:rsidRDefault="00A40364">
      <w:pPr>
        <w:pStyle w:val="42"/>
        <w:rPr>
          <w:ins w:id="939" w:author="CATT" w:date="2022-11-29T16:33:00Z"/>
          <w:rFonts w:asciiTheme="minorHAnsi" w:hAnsiTheme="minorHAnsi" w:cstheme="minorBidi"/>
          <w:noProof/>
          <w:kern w:val="2"/>
          <w:sz w:val="21"/>
          <w:szCs w:val="22"/>
          <w:lang w:val="en-US" w:eastAsia="zh-CN"/>
        </w:rPr>
      </w:pPr>
      <w:ins w:id="940" w:author="CATT" w:date="2022-11-29T16:33:00Z">
        <w:r>
          <w:rPr>
            <w:noProof/>
          </w:rPr>
          <w:t>8.4.1.5</w:t>
        </w:r>
        <w:r>
          <w:rPr>
            <w:rFonts w:asciiTheme="minorHAnsi" w:hAnsiTheme="minorHAnsi" w:cstheme="minorBidi"/>
            <w:noProof/>
            <w:kern w:val="2"/>
            <w:sz w:val="21"/>
            <w:szCs w:val="22"/>
            <w:lang w:val="en-US" w:eastAsia="zh-CN"/>
          </w:rPr>
          <w:tab/>
        </w:r>
        <w:r>
          <w:rPr>
            <w:noProof/>
          </w:rPr>
          <w:t>Test requirement for Normal Mode</w:t>
        </w:r>
        <w:r>
          <w:rPr>
            <w:noProof/>
          </w:rPr>
          <w:tab/>
        </w:r>
        <w:r>
          <w:rPr>
            <w:noProof/>
          </w:rPr>
          <w:fldChar w:fldCharType="begin"/>
        </w:r>
        <w:r>
          <w:rPr>
            <w:noProof/>
          </w:rPr>
          <w:instrText xml:space="preserve"> PAGEREF _Toc120635073 \h </w:instrText>
        </w:r>
      </w:ins>
      <w:r>
        <w:rPr>
          <w:noProof/>
        </w:rPr>
      </w:r>
      <w:r>
        <w:rPr>
          <w:noProof/>
        </w:rPr>
        <w:fldChar w:fldCharType="separate"/>
      </w:r>
      <w:ins w:id="941" w:author="CATT" w:date="2022-11-29T16:33:00Z">
        <w:r>
          <w:rPr>
            <w:noProof/>
          </w:rPr>
          <w:t>103</w:t>
        </w:r>
        <w:r>
          <w:rPr>
            <w:noProof/>
          </w:rPr>
          <w:fldChar w:fldCharType="end"/>
        </w:r>
      </w:ins>
    </w:p>
    <w:p w14:paraId="25A6E934" w14:textId="77777777" w:rsidR="00A40364" w:rsidRDefault="00A40364">
      <w:pPr>
        <w:pStyle w:val="11"/>
        <w:rPr>
          <w:ins w:id="942" w:author="CATT" w:date="2022-11-29T16:33:00Z"/>
          <w:rFonts w:asciiTheme="minorHAnsi" w:hAnsiTheme="minorHAnsi" w:cstheme="minorBidi"/>
          <w:noProof/>
          <w:kern w:val="2"/>
          <w:sz w:val="21"/>
          <w:szCs w:val="22"/>
          <w:lang w:val="en-US" w:eastAsia="zh-CN"/>
        </w:rPr>
      </w:pPr>
      <w:ins w:id="943" w:author="CATT" w:date="2022-11-29T16:33:00Z">
        <w:r>
          <w:rPr>
            <w:noProof/>
            <w:lang w:eastAsia="zh-CN"/>
          </w:rPr>
          <w:t>9</w:t>
        </w:r>
        <w:r>
          <w:rPr>
            <w:rFonts w:asciiTheme="minorHAnsi" w:hAnsiTheme="minorHAnsi" w:cstheme="minorBidi"/>
            <w:noProof/>
            <w:kern w:val="2"/>
            <w:sz w:val="21"/>
            <w:szCs w:val="22"/>
            <w:lang w:val="en-US" w:eastAsia="zh-CN"/>
          </w:rPr>
          <w:tab/>
        </w:r>
        <w:r>
          <w:rPr>
            <w:noProof/>
            <w:lang w:eastAsia="zh-CN"/>
          </w:rPr>
          <w:t>Radiated transmitter characteristics</w:t>
        </w:r>
        <w:r>
          <w:rPr>
            <w:noProof/>
          </w:rPr>
          <w:tab/>
        </w:r>
        <w:r>
          <w:rPr>
            <w:noProof/>
          </w:rPr>
          <w:fldChar w:fldCharType="begin"/>
        </w:r>
        <w:r>
          <w:rPr>
            <w:noProof/>
          </w:rPr>
          <w:instrText xml:space="preserve"> PAGEREF _Toc120635074 \h </w:instrText>
        </w:r>
      </w:ins>
      <w:r>
        <w:rPr>
          <w:noProof/>
        </w:rPr>
      </w:r>
      <w:r>
        <w:rPr>
          <w:noProof/>
        </w:rPr>
        <w:fldChar w:fldCharType="separate"/>
      </w:r>
      <w:ins w:id="944" w:author="CATT" w:date="2022-11-29T16:33:00Z">
        <w:r>
          <w:rPr>
            <w:noProof/>
          </w:rPr>
          <w:t>104</w:t>
        </w:r>
        <w:r>
          <w:rPr>
            <w:noProof/>
          </w:rPr>
          <w:fldChar w:fldCharType="end"/>
        </w:r>
      </w:ins>
    </w:p>
    <w:p w14:paraId="0F4D3CFF" w14:textId="77777777" w:rsidR="00A40364" w:rsidRDefault="00A40364">
      <w:pPr>
        <w:pStyle w:val="22"/>
        <w:rPr>
          <w:ins w:id="945" w:author="CATT" w:date="2022-11-29T16:33:00Z"/>
          <w:rFonts w:asciiTheme="minorHAnsi" w:hAnsiTheme="minorHAnsi" w:cstheme="minorBidi"/>
          <w:noProof/>
          <w:kern w:val="2"/>
          <w:sz w:val="21"/>
          <w:szCs w:val="22"/>
          <w:lang w:val="en-US" w:eastAsia="zh-CN"/>
        </w:rPr>
      </w:pPr>
      <w:ins w:id="946" w:author="CATT" w:date="2022-11-29T16:33:00Z">
        <w:r>
          <w:rPr>
            <w:noProof/>
            <w:lang w:eastAsia="zh-CN"/>
          </w:rPr>
          <w:t>9.1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_Toc120635075 \h </w:instrText>
        </w:r>
      </w:ins>
      <w:r>
        <w:rPr>
          <w:noProof/>
        </w:rPr>
      </w:r>
      <w:r>
        <w:rPr>
          <w:noProof/>
        </w:rPr>
        <w:fldChar w:fldCharType="separate"/>
      </w:r>
      <w:ins w:id="947" w:author="CATT" w:date="2022-11-29T16:33:00Z">
        <w:r>
          <w:rPr>
            <w:noProof/>
          </w:rPr>
          <w:t>104</w:t>
        </w:r>
        <w:r>
          <w:rPr>
            <w:noProof/>
          </w:rPr>
          <w:fldChar w:fldCharType="end"/>
        </w:r>
      </w:ins>
    </w:p>
    <w:p w14:paraId="2129B298" w14:textId="77777777" w:rsidR="00A40364" w:rsidRDefault="00A40364">
      <w:pPr>
        <w:pStyle w:val="22"/>
        <w:rPr>
          <w:ins w:id="948" w:author="CATT" w:date="2022-11-29T16:33:00Z"/>
          <w:rFonts w:asciiTheme="minorHAnsi" w:hAnsiTheme="minorHAnsi" w:cstheme="minorBidi"/>
          <w:noProof/>
          <w:kern w:val="2"/>
          <w:sz w:val="21"/>
          <w:szCs w:val="22"/>
          <w:lang w:val="en-US" w:eastAsia="zh-CN"/>
        </w:rPr>
      </w:pPr>
      <w:ins w:id="949" w:author="CATT" w:date="2022-11-29T16:33:00Z">
        <w:r>
          <w:rPr>
            <w:noProof/>
            <w:lang w:eastAsia="zh-CN"/>
          </w:rPr>
          <w:t>9.2</w:t>
        </w:r>
        <w:r>
          <w:rPr>
            <w:rFonts w:asciiTheme="minorHAnsi" w:hAnsiTheme="minorHAnsi" w:cstheme="minorBidi"/>
            <w:noProof/>
            <w:kern w:val="2"/>
            <w:sz w:val="21"/>
            <w:szCs w:val="22"/>
            <w:lang w:val="en-US" w:eastAsia="zh-CN"/>
          </w:rPr>
          <w:tab/>
        </w:r>
        <w:r>
          <w:rPr>
            <w:noProof/>
            <w:lang w:eastAsia="zh-CN"/>
          </w:rPr>
          <w:t>Radiated transmit power</w:t>
        </w:r>
        <w:r>
          <w:rPr>
            <w:noProof/>
          </w:rPr>
          <w:tab/>
        </w:r>
        <w:r>
          <w:rPr>
            <w:noProof/>
          </w:rPr>
          <w:fldChar w:fldCharType="begin"/>
        </w:r>
        <w:r>
          <w:rPr>
            <w:noProof/>
          </w:rPr>
          <w:instrText xml:space="preserve"> PAGEREF _Toc120635076 \h </w:instrText>
        </w:r>
      </w:ins>
      <w:r>
        <w:rPr>
          <w:noProof/>
        </w:rPr>
      </w:r>
      <w:r>
        <w:rPr>
          <w:noProof/>
        </w:rPr>
        <w:fldChar w:fldCharType="separate"/>
      </w:r>
      <w:ins w:id="950" w:author="CATT" w:date="2022-11-29T16:33:00Z">
        <w:r>
          <w:rPr>
            <w:noProof/>
          </w:rPr>
          <w:t>104</w:t>
        </w:r>
        <w:r>
          <w:rPr>
            <w:noProof/>
          </w:rPr>
          <w:fldChar w:fldCharType="end"/>
        </w:r>
      </w:ins>
    </w:p>
    <w:p w14:paraId="57B52E49" w14:textId="77777777" w:rsidR="00A40364" w:rsidRDefault="00A40364">
      <w:pPr>
        <w:pStyle w:val="32"/>
        <w:rPr>
          <w:ins w:id="951" w:author="CATT" w:date="2022-11-29T16:33:00Z"/>
          <w:rFonts w:asciiTheme="minorHAnsi" w:hAnsiTheme="minorHAnsi" w:cstheme="minorBidi"/>
          <w:noProof/>
          <w:kern w:val="2"/>
          <w:sz w:val="21"/>
          <w:szCs w:val="22"/>
          <w:lang w:val="en-US" w:eastAsia="zh-CN"/>
        </w:rPr>
      </w:pPr>
      <w:ins w:id="952" w:author="CATT" w:date="2022-11-29T16:33:00Z">
        <w:r w:rsidRPr="00F026AF">
          <w:rPr>
            <w:rFonts w:cs="Arial"/>
            <w:noProof/>
            <w:lang w:eastAsia="sv-SE"/>
          </w:rPr>
          <w:t>9.2.1</w:t>
        </w:r>
        <w:r>
          <w:rPr>
            <w:rFonts w:asciiTheme="minorHAnsi" w:hAnsiTheme="minorHAnsi" w:cstheme="minorBidi"/>
            <w:noProof/>
            <w:kern w:val="2"/>
            <w:sz w:val="21"/>
            <w:szCs w:val="22"/>
            <w:lang w:val="en-US" w:eastAsia="zh-CN"/>
          </w:rPr>
          <w:tab/>
        </w:r>
        <w:r w:rsidRPr="00F026AF">
          <w:rPr>
            <w:rFonts w:cs="Arial"/>
            <w:noProof/>
            <w:lang w:eastAsia="sv-SE"/>
          </w:rPr>
          <w:t>Definition and applicability</w:t>
        </w:r>
        <w:r>
          <w:rPr>
            <w:noProof/>
          </w:rPr>
          <w:tab/>
        </w:r>
        <w:r>
          <w:rPr>
            <w:noProof/>
          </w:rPr>
          <w:fldChar w:fldCharType="begin"/>
        </w:r>
        <w:r>
          <w:rPr>
            <w:noProof/>
          </w:rPr>
          <w:instrText xml:space="preserve"> PAGEREF _Toc120635077 \h </w:instrText>
        </w:r>
      </w:ins>
      <w:r>
        <w:rPr>
          <w:noProof/>
        </w:rPr>
      </w:r>
      <w:r>
        <w:rPr>
          <w:noProof/>
        </w:rPr>
        <w:fldChar w:fldCharType="separate"/>
      </w:r>
      <w:ins w:id="953" w:author="CATT" w:date="2022-11-29T16:33:00Z">
        <w:r>
          <w:rPr>
            <w:noProof/>
          </w:rPr>
          <w:t>104</w:t>
        </w:r>
        <w:r>
          <w:rPr>
            <w:noProof/>
          </w:rPr>
          <w:fldChar w:fldCharType="end"/>
        </w:r>
      </w:ins>
    </w:p>
    <w:p w14:paraId="5CBD81C8" w14:textId="77777777" w:rsidR="00A40364" w:rsidRDefault="00A40364">
      <w:pPr>
        <w:pStyle w:val="32"/>
        <w:rPr>
          <w:ins w:id="954" w:author="CATT" w:date="2022-11-29T16:33:00Z"/>
          <w:rFonts w:asciiTheme="minorHAnsi" w:hAnsiTheme="minorHAnsi" w:cstheme="minorBidi"/>
          <w:noProof/>
          <w:kern w:val="2"/>
          <w:sz w:val="21"/>
          <w:szCs w:val="22"/>
          <w:lang w:val="en-US" w:eastAsia="zh-CN"/>
        </w:rPr>
      </w:pPr>
      <w:ins w:id="955" w:author="CATT" w:date="2022-11-29T16:33:00Z">
        <w:r w:rsidRPr="00F026AF">
          <w:rPr>
            <w:rFonts w:cs="Arial"/>
            <w:noProof/>
            <w:lang w:eastAsia="sv-SE"/>
          </w:rPr>
          <w:t>9.2.2</w:t>
        </w:r>
        <w:r>
          <w:rPr>
            <w:rFonts w:asciiTheme="minorHAnsi" w:hAnsiTheme="minorHAnsi" w:cstheme="minorBidi"/>
            <w:noProof/>
            <w:kern w:val="2"/>
            <w:sz w:val="21"/>
            <w:szCs w:val="22"/>
            <w:lang w:val="en-US" w:eastAsia="zh-CN"/>
          </w:rPr>
          <w:tab/>
        </w:r>
        <w:r w:rsidRPr="00F026AF">
          <w:rPr>
            <w:rFonts w:cs="Arial"/>
            <w:noProof/>
            <w:lang w:eastAsia="sv-SE"/>
          </w:rPr>
          <w:t>Minimum requirement</w:t>
        </w:r>
        <w:r>
          <w:rPr>
            <w:noProof/>
          </w:rPr>
          <w:tab/>
        </w:r>
        <w:r>
          <w:rPr>
            <w:noProof/>
          </w:rPr>
          <w:fldChar w:fldCharType="begin"/>
        </w:r>
        <w:r>
          <w:rPr>
            <w:noProof/>
          </w:rPr>
          <w:instrText xml:space="preserve"> PAGEREF _Toc120635078 \h </w:instrText>
        </w:r>
      </w:ins>
      <w:r>
        <w:rPr>
          <w:noProof/>
        </w:rPr>
      </w:r>
      <w:r>
        <w:rPr>
          <w:noProof/>
        </w:rPr>
        <w:fldChar w:fldCharType="separate"/>
      </w:r>
      <w:ins w:id="956" w:author="CATT" w:date="2022-11-29T16:33:00Z">
        <w:r>
          <w:rPr>
            <w:noProof/>
          </w:rPr>
          <w:t>104</w:t>
        </w:r>
        <w:r>
          <w:rPr>
            <w:noProof/>
          </w:rPr>
          <w:fldChar w:fldCharType="end"/>
        </w:r>
      </w:ins>
    </w:p>
    <w:p w14:paraId="6D28B8A2" w14:textId="77777777" w:rsidR="00A40364" w:rsidRDefault="00A40364">
      <w:pPr>
        <w:pStyle w:val="32"/>
        <w:rPr>
          <w:ins w:id="957" w:author="CATT" w:date="2022-11-29T16:33:00Z"/>
          <w:rFonts w:asciiTheme="minorHAnsi" w:hAnsiTheme="minorHAnsi" w:cstheme="minorBidi"/>
          <w:noProof/>
          <w:kern w:val="2"/>
          <w:sz w:val="21"/>
          <w:szCs w:val="22"/>
          <w:lang w:val="en-US" w:eastAsia="zh-CN"/>
        </w:rPr>
      </w:pPr>
      <w:ins w:id="958" w:author="CATT" w:date="2022-11-29T16:33:00Z">
        <w:r w:rsidRPr="00F026AF">
          <w:rPr>
            <w:rFonts w:cs="Arial"/>
            <w:noProof/>
            <w:lang w:eastAsia="sv-SE"/>
          </w:rPr>
          <w:t>9.2.3</w:t>
        </w:r>
        <w:r>
          <w:rPr>
            <w:rFonts w:asciiTheme="minorHAnsi" w:hAnsiTheme="minorHAnsi" w:cstheme="minorBidi"/>
            <w:noProof/>
            <w:kern w:val="2"/>
            <w:sz w:val="21"/>
            <w:szCs w:val="22"/>
            <w:lang w:val="en-US" w:eastAsia="zh-CN"/>
          </w:rPr>
          <w:tab/>
        </w:r>
        <w:r w:rsidRPr="00F026AF">
          <w:rPr>
            <w:rFonts w:cs="Arial"/>
            <w:noProof/>
            <w:lang w:eastAsia="sv-SE"/>
          </w:rPr>
          <w:t>Test purpose</w:t>
        </w:r>
        <w:r>
          <w:rPr>
            <w:noProof/>
          </w:rPr>
          <w:tab/>
        </w:r>
        <w:r>
          <w:rPr>
            <w:noProof/>
          </w:rPr>
          <w:fldChar w:fldCharType="begin"/>
        </w:r>
        <w:r>
          <w:rPr>
            <w:noProof/>
          </w:rPr>
          <w:instrText xml:space="preserve"> PAGEREF _Toc120635079 \h </w:instrText>
        </w:r>
      </w:ins>
      <w:r>
        <w:rPr>
          <w:noProof/>
        </w:rPr>
      </w:r>
      <w:r>
        <w:rPr>
          <w:noProof/>
        </w:rPr>
        <w:fldChar w:fldCharType="separate"/>
      </w:r>
      <w:ins w:id="959" w:author="CATT" w:date="2022-11-29T16:33:00Z">
        <w:r>
          <w:rPr>
            <w:noProof/>
          </w:rPr>
          <w:t>104</w:t>
        </w:r>
        <w:r>
          <w:rPr>
            <w:noProof/>
          </w:rPr>
          <w:fldChar w:fldCharType="end"/>
        </w:r>
      </w:ins>
    </w:p>
    <w:p w14:paraId="4E401D08" w14:textId="77777777" w:rsidR="00A40364" w:rsidRDefault="00A40364">
      <w:pPr>
        <w:pStyle w:val="32"/>
        <w:rPr>
          <w:ins w:id="960" w:author="CATT" w:date="2022-11-29T16:33:00Z"/>
          <w:rFonts w:asciiTheme="minorHAnsi" w:hAnsiTheme="minorHAnsi" w:cstheme="minorBidi"/>
          <w:noProof/>
          <w:kern w:val="2"/>
          <w:sz w:val="21"/>
          <w:szCs w:val="22"/>
          <w:lang w:val="en-US" w:eastAsia="zh-CN"/>
        </w:rPr>
      </w:pPr>
      <w:ins w:id="961" w:author="CATT" w:date="2022-11-29T16:33:00Z">
        <w:r w:rsidRPr="00F026AF">
          <w:rPr>
            <w:rFonts w:cs="Arial"/>
            <w:noProof/>
            <w:lang w:eastAsia="sv-SE"/>
          </w:rPr>
          <w:t>9.2.4</w:t>
        </w:r>
        <w:r>
          <w:rPr>
            <w:rFonts w:asciiTheme="minorHAnsi" w:hAnsiTheme="minorHAnsi" w:cstheme="minorBidi"/>
            <w:noProof/>
            <w:kern w:val="2"/>
            <w:sz w:val="21"/>
            <w:szCs w:val="22"/>
            <w:lang w:val="en-US" w:eastAsia="zh-CN"/>
          </w:rPr>
          <w:tab/>
        </w:r>
        <w:r w:rsidRPr="00F026AF">
          <w:rPr>
            <w:rFonts w:cs="Arial"/>
            <w:noProof/>
            <w:lang w:eastAsia="sv-SE"/>
          </w:rPr>
          <w:t>Method of test</w:t>
        </w:r>
        <w:r>
          <w:rPr>
            <w:noProof/>
          </w:rPr>
          <w:tab/>
        </w:r>
        <w:r>
          <w:rPr>
            <w:noProof/>
          </w:rPr>
          <w:fldChar w:fldCharType="begin"/>
        </w:r>
        <w:r>
          <w:rPr>
            <w:noProof/>
          </w:rPr>
          <w:instrText xml:space="preserve"> PAGEREF _Toc120635080 \h </w:instrText>
        </w:r>
      </w:ins>
      <w:r>
        <w:rPr>
          <w:noProof/>
        </w:rPr>
      </w:r>
      <w:r>
        <w:rPr>
          <w:noProof/>
        </w:rPr>
        <w:fldChar w:fldCharType="separate"/>
      </w:r>
      <w:ins w:id="962" w:author="CATT" w:date="2022-11-29T16:33:00Z">
        <w:r>
          <w:rPr>
            <w:noProof/>
          </w:rPr>
          <w:t>105</w:t>
        </w:r>
        <w:r>
          <w:rPr>
            <w:noProof/>
          </w:rPr>
          <w:fldChar w:fldCharType="end"/>
        </w:r>
      </w:ins>
    </w:p>
    <w:p w14:paraId="0CA69141" w14:textId="77777777" w:rsidR="00A40364" w:rsidRDefault="00A40364">
      <w:pPr>
        <w:pStyle w:val="42"/>
        <w:rPr>
          <w:ins w:id="963" w:author="CATT" w:date="2022-11-29T16:33:00Z"/>
          <w:rFonts w:asciiTheme="minorHAnsi" w:hAnsiTheme="minorHAnsi" w:cstheme="minorBidi"/>
          <w:noProof/>
          <w:kern w:val="2"/>
          <w:sz w:val="21"/>
          <w:szCs w:val="22"/>
          <w:lang w:val="en-US" w:eastAsia="zh-CN"/>
        </w:rPr>
      </w:pPr>
      <w:ins w:id="964" w:author="CATT" w:date="2022-11-29T16:33:00Z">
        <w:r w:rsidRPr="00F026AF">
          <w:rPr>
            <w:rFonts w:cs="Arial"/>
            <w:noProof/>
            <w:lang w:eastAsia="sv-SE"/>
          </w:rPr>
          <w:t>9.2.4.1</w:t>
        </w:r>
        <w:r>
          <w:rPr>
            <w:rFonts w:asciiTheme="minorHAnsi" w:hAnsiTheme="minorHAnsi" w:cstheme="minorBidi"/>
            <w:noProof/>
            <w:kern w:val="2"/>
            <w:sz w:val="21"/>
            <w:szCs w:val="22"/>
            <w:lang w:val="en-US" w:eastAsia="zh-CN"/>
          </w:rPr>
          <w:tab/>
        </w:r>
        <w:r w:rsidRPr="00F026AF">
          <w:rPr>
            <w:rFonts w:cs="Arial"/>
            <w:noProof/>
            <w:lang w:eastAsia="sv-SE"/>
          </w:rPr>
          <w:t>Initial conditions</w:t>
        </w:r>
        <w:r>
          <w:rPr>
            <w:noProof/>
          </w:rPr>
          <w:tab/>
        </w:r>
        <w:r>
          <w:rPr>
            <w:noProof/>
          </w:rPr>
          <w:fldChar w:fldCharType="begin"/>
        </w:r>
        <w:r>
          <w:rPr>
            <w:noProof/>
          </w:rPr>
          <w:instrText xml:space="preserve"> PAGEREF _Toc120635081 \h </w:instrText>
        </w:r>
      </w:ins>
      <w:r>
        <w:rPr>
          <w:noProof/>
        </w:rPr>
      </w:r>
      <w:r>
        <w:rPr>
          <w:noProof/>
        </w:rPr>
        <w:fldChar w:fldCharType="separate"/>
      </w:r>
      <w:ins w:id="965" w:author="CATT" w:date="2022-11-29T16:33:00Z">
        <w:r>
          <w:rPr>
            <w:noProof/>
          </w:rPr>
          <w:t>105</w:t>
        </w:r>
        <w:r>
          <w:rPr>
            <w:noProof/>
          </w:rPr>
          <w:fldChar w:fldCharType="end"/>
        </w:r>
      </w:ins>
    </w:p>
    <w:p w14:paraId="6D1F19D1" w14:textId="77777777" w:rsidR="00A40364" w:rsidRDefault="00A40364">
      <w:pPr>
        <w:pStyle w:val="42"/>
        <w:rPr>
          <w:ins w:id="966" w:author="CATT" w:date="2022-11-29T16:33:00Z"/>
          <w:rFonts w:asciiTheme="minorHAnsi" w:hAnsiTheme="minorHAnsi" w:cstheme="minorBidi"/>
          <w:noProof/>
          <w:kern w:val="2"/>
          <w:sz w:val="21"/>
          <w:szCs w:val="22"/>
          <w:lang w:val="en-US" w:eastAsia="zh-CN"/>
        </w:rPr>
      </w:pPr>
      <w:ins w:id="967" w:author="CATT" w:date="2022-11-29T16:33:00Z">
        <w:r w:rsidRPr="00F026AF">
          <w:rPr>
            <w:rFonts w:cs="Arial"/>
            <w:noProof/>
            <w:lang w:eastAsia="sv-SE"/>
          </w:rPr>
          <w:t>9.2.4.2</w:t>
        </w:r>
        <w:r>
          <w:rPr>
            <w:rFonts w:asciiTheme="minorHAnsi" w:hAnsiTheme="minorHAnsi" w:cstheme="minorBidi"/>
            <w:noProof/>
            <w:kern w:val="2"/>
            <w:sz w:val="21"/>
            <w:szCs w:val="22"/>
            <w:lang w:val="en-US" w:eastAsia="zh-CN"/>
          </w:rPr>
          <w:tab/>
        </w:r>
        <w:r w:rsidRPr="00F026AF">
          <w:rPr>
            <w:rFonts w:cs="Arial"/>
            <w:noProof/>
            <w:lang w:eastAsia="sv-SE"/>
          </w:rPr>
          <w:t>Procedure</w:t>
        </w:r>
        <w:r>
          <w:rPr>
            <w:noProof/>
          </w:rPr>
          <w:tab/>
        </w:r>
        <w:r>
          <w:rPr>
            <w:noProof/>
          </w:rPr>
          <w:fldChar w:fldCharType="begin"/>
        </w:r>
        <w:r>
          <w:rPr>
            <w:noProof/>
          </w:rPr>
          <w:instrText xml:space="preserve"> PAGEREF _Toc120635082 \h </w:instrText>
        </w:r>
      </w:ins>
      <w:r>
        <w:rPr>
          <w:noProof/>
        </w:rPr>
      </w:r>
      <w:r>
        <w:rPr>
          <w:noProof/>
        </w:rPr>
        <w:fldChar w:fldCharType="separate"/>
      </w:r>
      <w:ins w:id="968" w:author="CATT" w:date="2022-11-29T16:33:00Z">
        <w:r>
          <w:rPr>
            <w:noProof/>
          </w:rPr>
          <w:t>105</w:t>
        </w:r>
        <w:r>
          <w:rPr>
            <w:noProof/>
          </w:rPr>
          <w:fldChar w:fldCharType="end"/>
        </w:r>
      </w:ins>
    </w:p>
    <w:p w14:paraId="5D2E5166" w14:textId="77777777" w:rsidR="00A40364" w:rsidRDefault="00A40364">
      <w:pPr>
        <w:pStyle w:val="32"/>
        <w:rPr>
          <w:ins w:id="969" w:author="CATT" w:date="2022-11-29T16:33:00Z"/>
          <w:rFonts w:asciiTheme="minorHAnsi" w:hAnsiTheme="minorHAnsi" w:cstheme="minorBidi"/>
          <w:noProof/>
          <w:kern w:val="2"/>
          <w:sz w:val="21"/>
          <w:szCs w:val="22"/>
          <w:lang w:val="en-US" w:eastAsia="zh-CN"/>
        </w:rPr>
      </w:pPr>
      <w:ins w:id="970" w:author="CATT" w:date="2022-11-29T16:33:00Z">
        <w:r w:rsidRPr="00F026AF">
          <w:rPr>
            <w:rFonts w:cs="Arial"/>
            <w:noProof/>
            <w:lang w:eastAsia="sv-SE"/>
          </w:rPr>
          <w:t>9.2.5</w:t>
        </w:r>
        <w:r>
          <w:rPr>
            <w:rFonts w:asciiTheme="minorHAnsi" w:hAnsiTheme="minorHAnsi" w:cstheme="minorBidi"/>
            <w:noProof/>
            <w:kern w:val="2"/>
            <w:sz w:val="21"/>
            <w:szCs w:val="22"/>
            <w:lang w:val="en-US" w:eastAsia="zh-CN"/>
          </w:rPr>
          <w:tab/>
        </w:r>
        <w:r w:rsidRPr="00F026AF">
          <w:rPr>
            <w:rFonts w:cs="Arial"/>
            <w:noProof/>
            <w:lang w:eastAsia="sv-SE"/>
          </w:rPr>
          <w:t>Test requirement</w:t>
        </w:r>
        <w:r>
          <w:rPr>
            <w:noProof/>
          </w:rPr>
          <w:tab/>
        </w:r>
        <w:r>
          <w:rPr>
            <w:noProof/>
          </w:rPr>
          <w:fldChar w:fldCharType="begin"/>
        </w:r>
        <w:r>
          <w:rPr>
            <w:noProof/>
          </w:rPr>
          <w:instrText xml:space="preserve"> PAGEREF _Toc120635083 \h </w:instrText>
        </w:r>
      </w:ins>
      <w:r>
        <w:rPr>
          <w:noProof/>
        </w:rPr>
      </w:r>
      <w:r>
        <w:rPr>
          <w:noProof/>
        </w:rPr>
        <w:fldChar w:fldCharType="separate"/>
      </w:r>
      <w:ins w:id="971" w:author="CATT" w:date="2022-11-29T16:33:00Z">
        <w:r>
          <w:rPr>
            <w:noProof/>
          </w:rPr>
          <w:t>105</w:t>
        </w:r>
        <w:r>
          <w:rPr>
            <w:noProof/>
          </w:rPr>
          <w:fldChar w:fldCharType="end"/>
        </w:r>
      </w:ins>
    </w:p>
    <w:p w14:paraId="54F5943D" w14:textId="77777777" w:rsidR="00A40364" w:rsidRDefault="00A40364">
      <w:pPr>
        <w:pStyle w:val="22"/>
        <w:rPr>
          <w:ins w:id="972" w:author="CATT" w:date="2022-11-29T16:33:00Z"/>
          <w:rFonts w:asciiTheme="minorHAnsi" w:hAnsiTheme="minorHAnsi" w:cstheme="minorBidi"/>
          <w:noProof/>
          <w:kern w:val="2"/>
          <w:sz w:val="21"/>
          <w:szCs w:val="22"/>
          <w:lang w:val="en-US" w:eastAsia="zh-CN"/>
        </w:rPr>
      </w:pPr>
      <w:ins w:id="973" w:author="CATT" w:date="2022-11-29T16:33:00Z">
        <w:r>
          <w:rPr>
            <w:noProof/>
            <w:lang w:eastAsia="zh-CN"/>
          </w:rPr>
          <w:t xml:space="preserve">9.3 </w:t>
        </w:r>
        <w:r>
          <w:rPr>
            <w:rFonts w:asciiTheme="minorHAnsi" w:hAnsiTheme="minorHAnsi" w:cstheme="minorBidi"/>
            <w:noProof/>
            <w:kern w:val="2"/>
            <w:sz w:val="21"/>
            <w:szCs w:val="22"/>
            <w:lang w:val="en-US" w:eastAsia="zh-CN"/>
          </w:rPr>
          <w:tab/>
        </w:r>
        <w:r>
          <w:rPr>
            <w:noProof/>
            <w:lang w:eastAsia="zh-CN"/>
          </w:rPr>
          <w:t>OTA SAN output power</w:t>
        </w:r>
        <w:r>
          <w:rPr>
            <w:noProof/>
          </w:rPr>
          <w:tab/>
        </w:r>
        <w:r>
          <w:rPr>
            <w:noProof/>
          </w:rPr>
          <w:fldChar w:fldCharType="begin"/>
        </w:r>
        <w:r>
          <w:rPr>
            <w:noProof/>
          </w:rPr>
          <w:instrText xml:space="preserve"> PAGEREF _Toc120635084 \h </w:instrText>
        </w:r>
      </w:ins>
      <w:r>
        <w:rPr>
          <w:noProof/>
        </w:rPr>
      </w:r>
      <w:r>
        <w:rPr>
          <w:noProof/>
        </w:rPr>
        <w:fldChar w:fldCharType="separate"/>
      </w:r>
      <w:ins w:id="974" w:author="CATT" w:date="2022-11-29T16:33:00Z">
        <w:r>
          <w:rPr>
            <w:noProof/>
          </w:rPr>
          <w:t>105</w:t>
        </w:r>
        <w:r>
          <w:rPr>
            <w:noProof/>
          </w:rPr>
          <w:fldChar w:fldCharType="end"/>
        </w:r>
      </w:ins>
    </w:p>
    <w:p w14:paraId="6C44CE5C" w14:textId="77777777" w:rsidR="00A40364" w:rsidRDefault="00A40364">
      <w:pPr>
        <w:pStyle w:val="32"/>
        <w:rPr>
          <w:ins w:id="975" w:author="CATT" w:date="2022-11-29T16:33:00Z"/>
          <w:rFonts w:asciiTheme="minorHAnsi" w:hAnsiTheme="minorHAnsi" w:cstheme="minorBidi"/>
          <w:noProof/>
          <w:kern w:val="2"/>
          <w:sz w:val="21"/>
          <w:szCs w:val="22"/>
          <w:lang w:val="en-US" w:eastAsia="zh-CN"/>
        </w:rPr>
      </w:pPr>
      <w:ins w:id="976" w:author="CATT" w:date="2022-11-29T16:33:00Z">
        <w:r w:rsidRPr="00F026AF">
          <w:rPr>
            <w:rFonts w:cs="Arial"/>
            <w:noProof/>
            <w:lang w:eastAsia="sv-SE"/>
          </w:rPr>
          <w:t>9.3.1</w:t>
        </w:r>
        <w:r>
          <w:rPr>
            <w:rFonts w:asciiTheme="minorHAnsi" w:hAnsiTheme="minorHAnsi" w:cstheme="minorBidi"/>
            <w:noProof/>
            <w:kern w:val="2"/>
            <w:sz w:val="21"/>
            <w:szCs w:val="22"/>
            <w:lang w:val="en-US" w:eastAsia="zh-CN"/>
          </w:rPr>
          <w:tab/>
        </w:r>
        <w:r w:rsidRPr="00F026AF">
          <w:rPr>
            <w:rFonts w:cs="Arial"/>
            <w:noProof/>
            <w:lang w:eastAsia="sv-SE"/>
          </w:rPr>
          <w:t>Definition and applicability</w:t>
        </w:r>
        <w:r>
          <w:rPr>
            <w:noProof/>
          </w:rPr>
          <w:tab/>
        </w:r>
        <w:r>
          <w:rPr>
            <w:noProof/>
          </w:rPr>
          <w:fldChar w:fldCharType="begin"/>
        </w:r>
        <w:r>
          <w:rPr>
            <w:noProof/>
          </w:rPr>
          <w:instrText xml:space="preserve"> PAGEREF _Toc120635085 \h </w:instrText>
        </w:r>
      </w:ins>
      <w:r>
        <w:rPr>
          <w:noProof/>
        </w:rPr>
      </w:r>
      <w:r>
        <w:rPr>
          <w:noProof/>
        </w:rPr>
        <w:fldChar w:fldCharType="separate"/>
      </w:r>
      <w:ins w:id="977" w:author="CATT" w:date="2022-11-29T16:33:00Z">
        <w:r>
          <w:rPr>
            <w:noProof/>
          </w:rPr>
          <w:t>105</w:t>
        </w:r>
        <w:r>
          <w:rPr>
            <w:noProof/>
          </w:rPr>
          <w:fldChar w:fldCharType="end"/>
        </w:r>
      </w:ins>
    </w:p>
    <w:p w14:paraId="26AD9656" w14:textId="77777777" w:rsidR="00A40364" w:rsidRDefault="00A40364">
      <w:pPr>
        <w:pStyle w:val="32"/>
        <w:rPr>
          <w:ins w:id="978" w:author="CATT" w:date="2022-11-29T16:33:00Z"/>
          <w:rFonts w:asciiTheme="minorHAnsi" w:hAnsiTheme="minorHAnsi" w:cstheme="minorBidi"/>
          <w:noProof/>
          <w:kern w:val="2"/>
          <w:sz w:val="21"/>
          <w:szCs w:val="22"/>
          <w:lang w:val="en-US" w:eastAsia="zh-CN"/>
        </w:rPr>
      </w:pPr>
      <w:ins w:id="979" w:author="CATT" w:date="2022-11-29T16:33:00Z">
        <w:r w:rsidRPr="00F026AF">
          <w:rPr>
            <w:rFonts w:cs="Arial"/>
            <w:noProof/>
            <w:lang w:eastAsia="sv-SE"/>
          </w:rPr>
          <w:t>9.3.2</w:t>
        </w:r>
        <w:r>
          <w:rPr>
            <w:rFonts w:asciiTheme="minorHAnsi" w:hAnsiTheme="minorHAnsi" w:cstheme="minorBidi"/>
            <w:noProof/>
            <w:kern w:val="2"/>
            <w:sz w:val="21"/>
            <w:szCs w:val="22"/>
            <w:lang w:val="en-US" w:eastAsia="zh-CN"/>
          </w:rPr>
          <w:tab/>
        </w:r>
        <w:r w:rsidRPr="00F026AF">
          <w:rPr>
            <w:rFonts w:cs="Arial"/>
            <w:noProof/>
            <w:lang w:eastAsia="sv-SE"/>
          </w:rPr>
          <w:t>Minimum requirement</w:t>
        </w:r>
        <w:r>
          <w:rPr>
            <w:noProof/>
          </w:rPr>
          <w:tab/>
        </w:r>
        <w:r>
          <w:rPr>
            <w:noProof/>
          </w:rPr>
          <w:fldChar w:fldCharType="begin"/>
        </w:r>
        <w:r>
          <w:rPr>
            <w:noProof/>
          </w:rPr>
          <w:instrText xml:space="preserve"> PAGEREF _Toc120635086 \h </w:instrText>
        </w:r>
      </w:ins>
      <w:r>
        <w:rPr>
          <w:noProof/>
        </w:rPr>
      </w:r>
      <w:r>
        <w:rPr>
          <w:noProof/>
        </w:rPr>
        <w:fldChar w:fldCharType="separate"/>
      </w:r>
      <w:ins w:id="980" w:author="CATT" w:date="2022-11-29T16:33:00Z">
        <w:r>
          <w:rPr>
            <w:noProof/>
          </w:rPr>
          <w:t>106</w:t>
        </w:r>
        <w:r>
          <w:rPr>
            <w:noProof/>
          </w:rPr>
          <w:fldChar w:fldCharType="end"/>
        </w:r>
      </w:ins>
    </w:p>
    <w:p w14:paraId="6C6D1EE8" w14:textId="77777777" w:rsidR="00A40364" w:rsidRDefault="00A40364">
      <w:pPr>
        <w:pStyle w:val="32"/>
        <w:rPr>
          <w:ins w:id="981" w:author="CATT" w:date="2022-11-29T16:33:00Z"/>
          <w:rFonts w:asciiTheme="minorHAnsi" w:hAnsiTheme="minorHAnsi" w:cstheme="minorBidi"/>
          <w:noProof/>
          <w:kern w:val="2"/>
          <w:sz w:val="21"/>
          <w:szCs w:val="22"/>
          <w:lang w:val="en-US" w:eastAsia="zh-CN"/>
        </w:rPr>
      </w:pPr>
      <w:ins w:id="982" w:author="CATT" w:date="2022-11-29T16:33:00Z">
        <w:r w:rsidRPr="00F026AF">
          <w:rPr>
            <w:rFonts w:cs="Arial"/>
            <w:noProof/>
            <w:lang w:eastAsia="sv-SE"/>
          </w:rPr>
          <w:t>9.3.3</w:t>
        </w:r>
        <w:r>
          <w:rPr>
            <w:rFonts w:asciiTheme="minorHAnsi" w:hAnsiTheme="minorHAnsi" w:cstheme="minorBidi"/>
            <w:noProof/>
            <w:kern w:val="2"/>
            <w:sz w:val="21"/>
            <w:szCs w:val="22"/>
            <w:lang w:val="en-US" w:eastAsia="zh-CN"/>
          </w:rPr>
          <w:tab/>
        </w:r>
        <w:r w:rsidRPr="00F026AF">
          <w:rPr>
            <w:rFonts w:cs="Arial"/>
            <w:noProof/>
            <w:lang w:eastAsia="sv-SE"/>
          </w:rPr>
          <w:t>Test purpose</w:t>
        </w:r>
        <w:r>
          <w:rPr>
            <w:noProof/>
          </w:rPr>
          <w:tab/>
        </w:r>
        <w:r>
          <w:rPr>
            <w:noProof/>
          </w:rPr>
          <w:fldChar w:fldCharType="begin"/>
        </w:r>
        <w:r>
          <w:rPr>
            <w:noProof/>
          </w:rPr>
          <w:instrText xml:space="preserve"> PAGEREF _Toc120635087 \h </w:instrText>
        </w:r>
      </w:ins>
      <w:r>
        <w:rPr>
          <w:noProof/>
        </w:rPr>
      </w:r>
      <w:r>
        <w:rPr>
          <w:noProof/>
        </w:rPr>
        <w:fldChar w:fldCharType="separate"/>
      </w:r>
      <w:ins w:id="983" w:author="CATT" w:date="2022-11-29T16:33:00Z">
        <w:r>
          <w:rPr>
            <w:noProof/>
          </w:rPr>
          <w:t>106</w:t>
        </w:r>
        <w:r>
          <w:rPr>
            <w:noProof/>
          </w:rPr>
          <w:fldChar w:fldCharType="end"/>
        </w:r>
      </w:ins>
    </w:p>
    <w:p w14:paraId="314796EE" w14:textId="77777777" w:rsidR="00A40364" w:rsidRDefault="00A40364">
      <w:pPr>
        <w:pStyle w:val="32"/>
        <w:rPr>
          <w:ins w:id="984" w:author="CATT" w:date="2022-11-29T16:33:00Z"/>
          <w:rFonts w:asciiTheme="minorHAnsi" w:hAnsiTheme="minorHAnsi" w:cstheme="minorBidi"/>
          <w:noProof/>
          <w:kern w:val="2"/>
          <w:sz w:val="21"/>
          <w:szCs w:val="22"/>
          <w:lang w:val="en-US" w:eastAsia="zh-CN"/>
        </w:rPr>
      </w:pPr>
      <w:ins w:id="985" w:author="CATT" w:date="2022-11-29T16:33:00Z">
        <w:r w:rsidRPr="00F026AF">
          <w:rPr>
            <w:rFonts w:cs="Arial"/>
            <w:noProof/>
            <w:lang w:eastAsia="sv-SE"/>
          </w:rPr>
          <w:t>9.3.4</w:t>
        </w:r>
        <w:r>
          <w:rPr>
            <w:rFonts w:asciiTheme="minorHAnsi" w:hAnsiTheme="minorHAnsi" w:cstheme="minorBidi"/>
            <w:noProof/>
            <w:kern w:val="2"/>
            <w:sz w:val="21"/>
            <w:szCs w:val="22"/>
            <w:lang w:val="en-US" w:eastAsia="zh-CN"/>
          </w:rPr>
          <w:tab/>
        </w:r>
        <w:r w:rsidRPr="00F026AF">
          <w:rPr>
            <w:rFonts w:cs="Arial"/>
            <w:noProof/>
            <w:lang w:eastAsia="sv-SE"/>
          </w:rPr>
          <w:t>Method of test</w:t>
        </w:r>
        <w:r>
          <w:rPr>
            <w:noProof/>
          </w:rPr>
          <w:tab/>
        </w:r>
        <w:r>
          <w:rPr>
            <w:noProof/>
          </w:rPr>
          <w:fldChar w:fldCharType="begin"/>
        </w:r>
        <w:r>
          <w:rPr>
            <w:noProof/>
          </w:rPr>
          <w:instrText xml:space="preserve"> PAGEREF _Toc120635088 \h </w:instrText>
        </w:r>
      </w:ins>
      <w:r>
        <w:rPr>
          <w:noProof/>
        </w:rPr>
      </w:r>
      <w:r>
        <w:rPr>
          <w:noProof/>
        </w:rPr>
        <w:fldChar w:fldCharType="separate"/>
      </w:r>
      <w:ins w:id="986" w:author="CATT" w:date="2022-11-29T16:33:00Z">
        <w:r>
          <w:rPr>
            <w:noProof/>
          </w:rPr>
          <w:t>106</w:t>
        </w:r>
        <w:r>
          <w:rPr>
            <w:noProof/>
          </w:rPr>
          <w:fldChar w:fldCharType="end"/>
        </w:r>
      </w:ins>
    </w:p>
    <w:p w14:paraId="2275EA7A" w14:textId="77777777" w:rsidR="00A40364" w:rsidRDefault="00A40364">
      <w:pPr>
        <w:pStyle w:val="42"/>
        <w:rPr>
          <w:ins w:id="987" w:author="CATT" w:date="2022-11-29T16:33:00Z"/>
          <w:rFonts w:asciiTheme="minorHAnsi" w:hAnsiTheme="minorHAnsi" w:cstheme="minorBidi"/>
          <w:noProof/>
          <w:kern w:val="2"/>
          <w:sz w:val="21"/>
          <w:szCs w:val="22"/>
          <w:lang w:val="en-US" w:eastAsia="zh-CN"/>
        </w:rPr>
      </w:pPr>
      <w:ins w:id="988" w:author="CATT" w:date="2022-11-29T16:33:00Z">
        <w:r w:rsidRPr="00F026AF">
          <w:rPr>
            <w:rFonts w:cs="Arial"/>
            <w:noProof/>
            <w:lang w:eastAsia="zh-CN"/>
          </w:rPr>
          <w:t>9</w:t>
        </w:r>
        <w:r w:rsidRPr="00F026AF">
          <w:rPr>
            <w:rFonts w:cs="Arial"/>
            <w:noProof/>
            <w:lang w:eastAsia="sv-SE"/>
          </w:rPr>
          <w:t>.3.4.1</w:t>
        </w:r>
        <w:r>
          <w:rPr>
            <w:rFonts w:asciiTheme="minorHAnsi" w:hAnsiTheme="minorHAnsi" w:cstheme="minorBidi"/>
            <w:noProof/>
            <w:kern w:val="2"/>
            <w:sz w:val="21"/>
            <w:szCs w:val="22"/>
            <w:lang w:val="en-US" w:eastAsia="zh-CN"/>
          </w:rPr>
          <w:tab/>
        </w:r>
        <w:r w:rsidRPr="00F026AF">
          <w:rPr>
            <w:rFonts w:cs="Arial"/>
            <w:noProof/>
            <w:lang w:eastAsia="sv-SE"/>
          </w:rPr>
          <w:t>Initial conditions</w:t>
        </w:r>
        <w:r>
          <w:rPr>
            <w:noProof/>
          </w:rPr>
          <w:tab/>
        </w:r>
        <w:r>
          <w:rPr>
            <w:noProof/>
          </w:rPr>
          <w:fldChar w:fldCharType="begin"/>
        </w:r>
        <w:r>
          <w:rPr>
            <w:noProof/>
          </w:rPr>
          <w:instrText xml:space="preserve"> PAGEREF _Toc120635089 \h </w:instrText>
        </w:r>
      </w:ins>
      <w:r>
        <w:rPr>
          <w:noProof/>
        </w:rPr>
      </w:r>
      <w:r>
        <w:rPr>
          <w:noProof/>
        </w:rPr>
        <w:fldChar w:fldCharType="separate"/>
      </w:r>
      <w:ins w:id="989" w:author="CATT" w:date="2022-11-29T16:33:00Z">
        <w:r>
          <w:rPr>
            <w:noProof/>
          </w:rPr>
          <w:t>106</w:t>
        </w:r>
        <w:r>
          <w:rPr>
            <w:noProof/>
          </w:rPr>
          <w:fldChar w:fldCharType="end"/>
        </w:r>
      </w:ins>
    </w:p>
    <w:p w14:paraId="20B0FEC6" w14:textId="77777777" w:rsidR="00A40364" w:rsidRDefault="00A40364">
      <w:pPr>
        <w:pStyle w:val="42"/>
        <w:rPr>
          <w:ins w:id="990" w:author="CATT" w:date="2022-11-29T16:33:00Z"/>
          <w:rFonts w:asciiTheme="minorHAnsi" w:hAnsiTheme="minorHAnsi" w:cstheme="minorBidi"/>
          <w:noProof/>
          <w:kern w:val="2"/>
          <w:sz w:val="21"/>
          <w:szCs w:val="22"/>
          <w:lang w:val="en-US" w:eastAsia="zh-CN"/>
        </w:rPr>
      </w:pPr>
      <w:ins w:id="991" w:author="CATT" w:date="2022-11-29T16:33:00Z">
        <w:r w:rsidRPr="00F026AF">
          <w:rPr>
            <w:rFonts w:cs="Arial"/>
            <w:noProof/>
            <w:lang w:eastAsia="sv-SE"/>
          </w:rPr>
          <w:t>9.3.4.2</w:t>
        </w:r>
        <w:r>
          <w:rPr>
            <w:rFonts w:asciiTheme="minorHAnsi" w:hAnsiTheme="minorHAnsi" w:cstheme="minorBidi"/>
            <w:noProof/>
            <w:kern w:val="2"/>
            <w:sz w:val="21"/>
            <w:szCs w:val="22"/>
            <w:lang w:val="en-US" w:eastAsia="zh-CN"/>
          </w:rPr>
          <w:tab/>
        </w:r>
        <w:r w:rsidRPr="00F026AF">
          <w:rPr>
            <w:rFonts w:cs="Arial"/>
            <w:noProof/>
            <w:lang w:eastAsia="sv-SE"/>
          </w:rPr>
          <w:t>Procedure</w:t>
        </w:r>
        <w:r>
          <w:rPr>
            <w:noProof/>
          </w:rPr>
          <w:tab/>
        </w:r>
        <w:r>
          <w:rPr>
            <w:noProof/>
          </w:rPr>
          <w:fldChar w:fldCharType="begin"/>
        </w:r>
        <w:r>
          <w:rPr>
            <w:noProof/>
          </w:rPr>
          <w:instrText xml:space="preserve"> PAGEREF _Toc120635090 \h </w:instrText>
        </w:r>
      </w:ins>
      <w:r>
        <w:rPr>
          <w:noProof/>
        </w:rPr>
      </w:r>
      <w:r>
        <w:rPr>
          <w:noProof/>
        </w:rPr>
        <w:fldChar w:fldCharType="separate"/>
      </w:r>
      <w:ins w:id="992" w:author="CATT" w:date="2022-11-29T16:33:00Z">
        <w:r>
          <w:rPr>
            <w:noProof/>
          </w:rPr>
          <w:t>106</w:t>
        </w:r>
        <w:r>
          <w:rPr>
            <w:noProof/>
          </w:rPr>
          <w:fldChar w:fldCharType="end"/>
        </w:r>
      </w:ins>
    </w:p>
    <w:p w14:paraId="412AAB1A" w14:textId="77777777" w:rsidR="00A40364" w:rsidRDefault="00A40364">
      <w:pPr>
        <w:pStyle w:val="32"/>
        <w:rPr>
          <w:ins w:id="993" w:author="CATT" w:date="2022-11-29T16:33:00Z"/>
          <w:rFonts w:asciiTheme="minorHAnsi" w:hAnsiTheme="minorHAnsi" w:cstheme="minorBidi"/>
          <w:noProof/>
          <w:kern w:val="2"/>
          <w:sz w:val="21"/>
          <w:szCs w:val="22"/>
          <w:lang w:val="en-US" w:eastAsia="zh-CN"/>
        </w:rPr>
      </w:pPr>
      <w:ins w:id="994" w:author="CATT" w:date="2022-11-29T16:33:00Z">
        <w:r w:rsidRPr="00F026AF">
          <w:rPr>
            <w:rFonts w:cs="Arial"/>
            <w:noProof/>
            <w:lang w:eastAsia="sv-SE"/>
          </w:rPr>
          <w:t>9.</w:t>
        </w:r>
        <w:r w:rsidRPr="00F026AF">
          <w:rPr>
            <w:rFonts w:cs="Arial"/>
            <w:noProof/>
            <w:lang w:eastAsia="zh-CN"/>
          </w:rPr>
          <w:t>3</w:t>
        </w:r>
        <w:r w:rsidRPr="00F026AF">
          <w:rPr>
            <w:rFonts w:cs="Arial"/>
            <w:noProof/>
            <w:lang w:eastAsia="sv-SE"/>
          </w:rPr>
          <w:t>.5</w:t>
        </w:r>
        <w:r>
          <w:rPr>
            <w:rFonts w:asciiTheme="minorHAnsi" w:hAnsiTheme="minorHAnsi" w:cstheme="minorBidi"/>
            <w:noProof/>
            <w:kern w:val="2"/>
            <w:sz w:val="21"/>
            <w:szCs w:val="22"/>
            <w:lang w:val="en-US" w:eastAsia="zh-CN"/>
          </w:rPr>
          <w:tab/>
        </w:r>
        <w:r w:rsidRPr="00F026AF">
          <w:rPr>
            <w:rFonts w:cs="Arial"/>
            <w:noProof/>
            <w:lang w:eastAsia="sv-SE"/>
          </w:rPr>
          <w:t>Test requirement</w:t>
        </w:r>
        <w:r>
          <w:rPr>
            <w:noProof/>
          </w:rPr>
          <w:tab/>
        </w:r>
        <w:r>
          <w:rPr>
            <w:noProof/>
          </w:rPr>
          <w:fldChar w:fldCharType="begin"/>
        </w:r>
        <w:r>
          <w:rPr>
            <w:noProof/>
          </w:rPr>
          <w:instrText xml:space="preserve"> PAGEREF _Toc120635091 \h </w:instrText>
        </w:r>
      </w:ins>
      <w:r>
        <w:rPr>
          <w:noProof/>
        </w:rPr>
      </w:r>
      <w:r>
        <w:rPr>
          <w:noProof/>
        </w:rPr>
        <w:fldChar w:fldCharType="separate"/>
      </w:r>
      <w:ins w:id="995" w:author="CATT" w:date="2022-11-29T16:33:00Z">
        <w:r>
          <w:rPr>
            <w:noProof/>
          </w:rPr>
          <w:t>106</w:t>
        </w:r>
        <w:r>
          <w:rPr>
            <w:noProof/>
          </w:rPr>
          <w:fldChar w:fldCharType="end"/>
        </w:r>
      </w:ins>
    </w:p>
    <w:p w14:paraId="1CF2CEA0" w14:textId="77777777" w:rsidR="00A40364" w:rsidRDefault="00A40364">
      <w:pPr>
        <w:pStyle w:val="22"/>
        <w:rPr>
          <w:ins w:id="996" w:author="CATT" w:date="2022-11-29T16:33:00Z"/>
          <w:rFonts w:asciiTheme="minorHAnsi" w:hAnsiTheme="minorHAnsi" w:cstheme="minorBidi"/>
          <w:noProof/>
          <w:kern w:val="2"/>
          <w:sz w:val="21"/>
          <w:szCs w:val="22"/>
          <w:lang w:val="en-US" w:eastAsia="zh-CN"/>
        </w:rPr>
      </w:pPr>
      <w:ins w:id="997" w:author="CATT" w:date="2022-11-29T16:33:00Z">
        <w:r>
          <w:rPr>
            <w:noProof/>
            <w:lang w:eastAsia="zh-CN"/>
          </w:rPr>
          <w:t>9.4</w:t>
        </w:r>
        <w:r>
          <w:rPr>
            <w:rFonts w:asciiTheme="minorHAnsi" w:hAnsiTheme="minorHAnsi" w:cstheme="minorBidi"/>
            <w:noProof/>
            <w:kern w:val="2"/>
            <w:sz w:val="21"/>
            <w:szCs w:val="22"/>
            <w:lang w:val="en-US" w:eastAsia="zh-CN"/>
          </w:rPr>
          <w:tab/>
        </w:r>
        <w:r>
          <w:rPr>
            <w:noProof/>
            <w:lang w:eastAsia="zh-CN"/>
          </w:rPr>
          <w:t>OTA output power dynamics</w:t>
        </w:r>
        <w:r>
          <w:rPr>
            <w:noProof/>
          </w:rPr>
          <w:tab/>
        </w:r>
        <w:r>
          <w:rPr>
            <w:noProof/>
          </w:rPr>
          <w:fldChar w:fldCharType="begin"/>
        </w:r>
        <w:r>
          <w:rPr>
            <w:noProof/>
          </w:rPr>
          <w:instrText xml:space="preserve"> PAGEREF _Toc120635092 \h </w:instrText>
        </w:r>
      </w:ins>
      <w:r>
        <w:rPr>
          <w:noProof/>
        </w:rPr>
      </w:r>
      <w:r>
        <w:rPr>
          <w:noProof/>
        </w:rPr>
        <w:fldChar w:fldCharType="separate"/>
      </w:r>
      <w:ins w:id="998" w:author="CATT" w:date="2022-11-29T16:33:00Z">
        <w:r>
          <w:rPr>
            <w:noProof/>
          </w:rPr>
          <w:t>107</w:t>
        </w:r>
        <w:r>
          <w:rPr>
            <w:noProof/>
          </w:rPr>
          <w:fldChar w:fldCharType="end"/>
        </w:r>
      </w:ins>
    </w:p>
    <w:p w14:paraId="29EDA339" w14:textId="77777777" w:rsidR="00A40364" w:rsidRDefault="00A40364">
      <w:pPr>
        <w:pStyle w:val="32"/>
        <w:rPr>
          <w:ins w:id="999" w:author="CATT" w:date="2022-11-29T16:33:00Z"/>
          <w:rFonts w:asciiTheme="minorHAnsi" w:hAnsiTheme="minorHAnsi" w:cstheme="minorBidi"/>
          <w:noProof/>
          <w:kern w:val="2"/>
          <w:sz w:val="21"/>
          <w:szCs w:val="22"/>
          <w:lang w:val="en-US" w:eastAsia="zh-CN"/>
        </w:rPr>
      </w:pPr>
      <w:ins w:id="1000" w:author="CATT" w:date="2022-11-29T16:33:00Z">
        <w:r w:rsidRPr="00F026AF">
          <w:rPr>
            <w:noProof/>
            <w:lang w:val="en-US" w:eastAsia="zh-CN"/>
          </w:rPr>
          <w:t>9</w:t>
        </w:r>
        <w:r>
          <w:rPr>
            <w:noProof/>
          </w:rPr>
          <w:t>.4.1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_Toc120635093 \h </w:instrText>
        </w:r>
      </w:ins>
      <w:r>
        <w:rPr>
          <w:noProof/>
        </w:rPr>
      </w:r>
      <w:r>
        <w:rPr>
          <w:noProof/>
        </w:rPr>
        <w:fldChar w:fldCharType="separate"/>
      </w:r>
      <w:ins w:id="1001" w:author="CATT" w:date="2022-11-29T16:33:00Z">
        <w:r>
          <w:rPr>
            <w:noProof/>
          </w:rPr>
          <w:t>107</w:t>
        </w:r>
        <w:r>
          <w:rPr>
            <w:noProof/>
          </w:rPr>
          <w:fldChar w:fldCharType="end"/>
        </w:r>
      </w:ins>
    </w:p>
    <w:p w14:paraId="1C9B860B" w14:textId="77777777" w:rsidR="00A40364" w:rsidRDefault="00A40364">
      <w:pPr>
        <w:pStyle w:val="32"/>
        <w:rPr>
          <w:ins w:id="1002" w:author="CATT" w:date="2022-11-29T16:33:00Z"/>
          <w:rFonts w:asciiTheme="minorHAnsi" w:hAnsiTheme="minorHAnsi" w:cstheme="minorBidi"/>
          <w:noProof/>
          <w:kern w:val="2"/>
          <w:sz w:val="21"/>
          <w:szCs w:val="22"/>
          <w:lang w:val="en-US" w:eastAsia="zh-CN"/>
        </w:rPr>
      </w:pPr>
      <w:ins w:id="1003" w:author="CATT" w:date="2022-11-29T16:33:00Z">
        <w:r w:rsidRPr="00F026AF">
          <w:rPr>
            <w:noProof/>
            <w:lang w:val="en-US" w:eastAsia="zh-CN"/>
          </w:rPr>
          <w:t>9</w:t>
        </w:r>
        <w:r>
          <w:rPr>
            <w:noProof/>
          </w:rPr>
          <w:t>.4.2</w:t>
        </w:r>
        <w:r>
          <w:rPr>
            <w:rFonts w:asciiTheme="minorHAnsi" w:hAnsiTheme="minorHAnsi" w:cstheme="minorBidi"/>
            <w:noProof/>
            <w:kern w:val="2"/>
            <w:sz w:val="21"/>
            <w:szCs w:val="22"/>
            <w:lang w:val="en-US" w:eastAsia="zh-CN"/>
          </w:rPr>
          <w:tab/>
        </w:r>
        <w:r>
          <w:rPr>
            <w:noProof/>
          </w:rPr>
          <w:t>OTA RE power control dynamic range</w:t>
        </w:r>
        <w:r>
          <w:rPr>
            <w:noProof/>
          </w:rPr>
          <w:tab/>
        </w:r>
        <w:r>
          <w:rPr>
            <w:noProof/>
          </w:rPr>
          <w:fldChar w:fldCharType="begin"/>
        </w:r>
        <w:r>
          <w:rPr>
            <w:noProof/>
          </w:rPr>
          <w:instrText xml:space="preserve"> PAGEREF _Toc120635094 \h </w:instrText>
        </w:r>
      </w:ins>
      <w:r>
        <w:rPr>
          <w:noProof/>
        </w:rPr>
      </w:r>
      <w:r>
        <w:rPr>
          <w:noProof/>
        </w:rPr>
        <w:fldChar w:fldCharType="separate"/>
      </w:r>
      <w:ins w:id="1004" w:author="CATT" w:date="2022-11-29T16:33:00Z">
        <w:r>
          <w:rPr>
            <w:noProof/>
          </w:rPr>
          <w:t>107</w:t>
        </w:r>
        <w:r>
          <w:rPr>
            <w:noProof/>
          </w:rPr>
          <w:fldChar w:fldCharType="end"/>
        </w:r>
      </w:ins>
    </w:p>
    <w:p w14:paraId="157220A7" w14:textId="77777777" w:rsidR="00A40364" w:rsidRDefault="00A40364">
      <w:pPr>
        <w:pStyle w:val="42"/>
        <w:rPr>
          <w:ins w:id="1005" w:author="CATT" w:date="2022-11-29T16:33:00Z"/>
          <w:rFonts w:asciiTheme="minorHAnsi" w:hAnsiTheme="minorHAnsi" w:cstheme="minorBidi"/>
          <w:noProof/>
          <w:kern w:val="2"/>
          <w:sz w:val="21"/>
          <w:szCs w:val="22"/>
          <w:lang w:val="en-US" w:eastAsia="zh-CN"/>
        </w:rPr>
      </w:pPr>
      <w:ins w:id="1006" w:author="CATT" w:date="2022-11-29T16:33:00Z">
        <w:r w:rsidRPr="00F026AF">
          <w:rPr>
            <w:noProof/>
            <w:lang w:val="en-US" w:eastAsia="zh-CN"/>
          </w:rPr>
          <w:t>9</w:t>
        </w:r>
        <w:r>
          <w:rPr>
            <w:noProof/>
            <w:lang w:eastAsia="sv-SE"/>
          </w:rPr>
          <w:t>.4.2.1</w:t>
        </w:r>
        <w:r>
          <w:rPr>
            <w:rFonts w:asciiTheme="minorHAnsi" w:hAnsiTheme="minorHAnsi" w:cstheme="minorBidi"/>
            <w:noProof/>
            <w:kern w:val="2"/>
            <w:sz w:val="21"/>
            <w:szCs w:val="22"/>
            <w:lang w:val="en-US" w:eastAsia="zh-CN"/>
          </w:rPr>
          <w:tab/>
        </w:r>
        <w:r>
          <w:rPr>
            <w:noProof/>
            <w:lang w:eastAsia="sv-SE"/>
          </w:rPr>
          <w:t>Definition and applicability</w:t>
        </w:r>
        <w:r>
          <w:rPr>
            <w:noProof/>
          </w:rPr>
          <w:tab/>
        </w:r>
        <w:r>
          <w:rPr>
            <w:noProof/>
          </w:rPr>
          <w:fldChar w:fldCharType="begin"/>
        </w:r>
        <w:r>
          <w:rPr>
            <w:noProof/>
          </w:rPr>
          <w:instrText xml:space="preserve"> PAGEREF _Toc120635095 \h </w:instrText>
        </w:r>
      </w:ins>
      <w:r>
        <w:rPr>
          <w:noProof/>
        </w:rPr>
      </w:r>
      <w:r>
        <w:rPr>
          <w:noProof/>
        </w:rPr>
        <w:fldChar w:fldCharType="separate"/>
      </w:r>
      <w:ins w:id="1007" w:author="CATT" w:date="2022-11-29T16:33:00Z">
        <w:r>
          <w:rPr>
            <w:noProof/>
          </w:rPr>
          <w:t>107</w:t>
        </w:r>
        <w:r>
          <w:rPr>
            <w:noProof/>
          </w:rPr>
          <w:fldChar w:fldCharType="end"/>
        </w:r>
      </w:ins>
    </w:p>
    <w:p w14:paraId="565B532D" w14:textId="77777777" w:rsidR="00A40364" w:rsidRDefault="00A40364">
      <w:pPr>
        <w:pStyle w:val="42"/>
        <w:rPr>
          <w:ins w:id="1008" w:author="CATT" w:date="2022-11-29T16:33:00Z"/>
          <w:rFonts w:asciiTheme="minorHAnsi" w:hAnsiTheme="minorHAnsi" w:cstheme="minorBidi"/>
          <w:noProof/>
          <w:kern w:val="2"/>
          <w:sz w:val="21"/>
          <w:szCs w:val="22"/>
          <w:lang w:val="en-US" w:eastAsia="zh-CN"/>
        </w:rPr>
      </w:pPr>
      <w:ins w:id="1009" w:author="CATT" w:date="2022-11-29T16:33:00Z">
        <w:r w:rsidRPr="00F026AF">
          <w:rPr>
            <w:noProof/>
            <w:lang w:val="en-US" w:eastAsia="zh-CN"/>
          </w:rPr>
          <w:t>9</w:t>
        </w:r>
        <w:r>
          <w:rPr>
            <w:noProof/>
            <w:lang w:eastAsia="sv-SE"/>
          </w:rPr>
          <w:t>.4.2.2</w:t>
        </w:r>
        <w:r>
          <w:rPr>
            <w:rFonts w:asciiTheme="minorHAnsi" w:hAnsiTheme="minorHAnsi" w:cstheme="minorBidi"/>
            <w:noProof/>
            <w:kern w:val="2"/>
            <w:sz w:val="21"/>
            <w:szCs w:val="22"/>
            <w:lang w:val="en-US" w:eastAsia="zh-CN"/>
          </w:rPr>
          <w:tab/>
        </w:r>
        <w:r>
          <w:rPr>
            <w:noProof/>
            <w:lang w:eastAsia="sv-SE"/>
          </w:rPr>
          <w:t>Minimum requirement</w:t>
        </w:r>
        <w:r>
          <w:rPr>
            <w:noProof/>
          </w:rPr>
          <w:tab/>
        </w:r>
        <w:r>
          <w:rPr>
            <w:noProof/>
          </w:rPr>
          <w:fldChar w:fldCharType="begin"/>
        </w:r>
        <w:r>
          <w:rPr>
            <w:noProof/>
          </w:rPr>
          <w:instrText xml:space="preserve"> PAGEREF _Toc120635096 \h </w:instrText>
        </w:r>
      </w:ins>
      <w:r>
        <w:rPr>
          <w:noProof/>
        </w:rPr>
      </w:r>
      <w:r>
        <w:rPr>
          <w:noProof/>
        </w:rPr>
        <w:fldChar w:fldCharType="separate"/>
      </w:r>
      <w:ins w:id="1010" w:author="CATT" w:date="2022-11-29T16:33:00Z">
        <w:r>
          <w:rPr>
            <w:noProof/>
          </w:rPr>
          <w:t>107</w:t>
        </w:r>
        <w:r>
          <w:rPr>
            <w:noProof/>
          </w:rPr>
          <w:fldChar w:fldCharType="end"/>
        </w:r>
      </w:ins>
    </w:p>
    <w:p w14:paraId="0892BB25" w14:textId="77777777" w:rsidR="00A40364" w:rsidRDefault="00A40364">
      <w:pPr>
        <w:pStyle w:val="42"/>
        <w:rPr>
          <w:ins w:id="1011" w:author="CATT" w:date="2022-11-29T16:33:00Z"/>
          <w:rFonts w:asciiTheme="minorHAnsi" w:hAnsiTheme="minorHAnsi" w:cstheme="minorBidi"/>
          <w:noProof/>
          <w:kern w:val="2"/>
          <w:sz w:val="21"/>
          <w:szCs w:val="22"/>
          <w:lang w:val="en-US" w:eastAsia="zh-CN"/>
        </w:rPr>
      </w:pPr>
      <w:ins w:id="1012" w:author="CATT" w:date="2022-11-29T16:33:00Z">
        <w:r w:rsidRPr="00F026AF">
          <w:rPr>
            <w:noProof/>
            <w:lang w:val="en-US" w:eastAsia="zh-CN"/>
          </w:rPr>
          <w:t>9</w:t>
        </w:r>
        <w:r>
          <w:rPr>
            <w:noProof/>
            <w:lang w:eastAsia="sv-SE"/>
          </w:rPr>
          <w:t>.</w:t>
        </w:r>
        <w:r>
          <w:rPr>
            <w:noProof/>
            <w:lang w:eastAsia="zh-CN"/>
          </w:rPr>
          <w:t>4.2.</w:t>
        </w:r>
        <w:r>
          <w:rPr>
            <w:noProof/>
            <w:lang w:eastAsia="sv-SE"/>
          </w:rPr>
          <w:t>3</w:t>
        </w:r>
        <w:r>
          <w:rPr>
            <w:rFonts w:asciiTheme="minorHAnsi" w:hAnsiTheme="minorHAnsi" w:cstheme="minorBidi"/>
            <w:noProof/>
            <w:kern w:val="2"/>
            <w:sz w:val="21"/>
            <w:szCs w:val="22"/>
            <w:lang w:val="en-US" w:eastAsia="zh-CN"/>
          </w:rPr>
          <w:tab/>
        </w:r>
        <w:r>
          <w:rPr>
            <w:noProof/>
            <w:lang w:eastAsia="sv-SE"/>
          </w:rPr>
          <w:t>Method of test</w:t>
        </w:r>
        <w:r>
          <w:rPr>
            <w:noProof/>
          </w:rPr>
          <w:tab/>
        </w:r>
        <w:r>
          <w:rPr>
            <w:noProof/>
          </w:rPr>
          <w:fldChar w:fldCharType="begin"/>
        </w:r>
        <w:r>
          <w:rPr>
            <w:noProof/>
          </w:rPr>
          <w:instrText xml:space="preserve"> PAGEREF _Toc120635097 \h </w:instrText>
        </w:r>
      </w:ins>
      <w:r>
        <w:rPr>
          <w:noProof/>
        </w:rPr>
      </w:r>
      <w:r>
        <w:rPr>
          <w:noProof/>
        </w:rPr>
        <w:fldChar w:fldCharType="separate"/>
      </w:r>
      <w:ins w:id="1013" w:author="CATT" w:date="2022-11-29T16:33:00Z">
        <w:r>
          <w:rPr>
            <w:noProof/>
          </w:rPr>
          <w:t>107</w:t>
        </w:r>
        <w:r>
          <w:rPr>
            <w:noProof/>
          </w:rPr>
          <w:fldChar w:fldCharType="end"/>
        </w:r>
      </w:ins>
    </w:p>
    <w:p w14:paraId="00222D19" w14:textId="77777777" w:rsidR="00A40364" w:rsidRDefault="00A40364">
      <w:pPr>
        <w:pStyle w:val="32"/>
        <w:rPr>
          <w:ins w:id="1014" w:author="CATT" w:date="2022-11-29T16:33:00Z"/>
          <w:rFonts w:asciiTheme="minorHAnsi" w:hAnsiTheme="minorHAnsi" w:cstheme="minorBidi"/>
          <w:noProof/>
          <w:kern w:val="2"/>
          <w:sz w:val="21"/>
          <w:szCs w:val="22"/>
          <w:lang w:val="en-US" w:eastAsia="zh-CN"/>
        </w:rPr>
      </w:pPr>
      <w:ins w:id="1015" w:author="CATT" w:date="2022-11-29T16:33:00Z">
        <w:r w:rsidRPr="00F026AF">
          <w:rPr>
            <w:noProof/>
            <w:lang w:val="en-US" w:eastAsia="zh-CN"/>
          </w:rPr>
          <w:t>9</w:t>
        </w:r>
        <w:r>
          <w:rPr>
            <w:noProof/>
          </w:rPr>
          <w:t>.4.3</w:t>
        </w:r>
        <w:r>
          <w:rPr>
            <w:rFonts w:asciiTheme="minorHAnsi" w:hAnsiTheme="minorHAnsi" w:cstheme="minorBidi"/>
            <w:noProof/>
            <w:kern w:val="2"/>
            <w:sz w:val="21"/>
            <w:szCs w:val="22"/>
            <w:lang w:val="en-US" w:eastAsia="zh-CN"/>
          </w:rPr>
          <w:tab/>
        </w:r>
        <w:r>
          <w:rPr>
            <w:noProof/>
          </w:rPr>
          <w:t>OTA total power dynamic range</w:t>
        </w:r>
        <w:r>
          <w:rPr>
            <w:noProof/>
          </w:rPr>
          <w:tab/>
        </w:r>
        <w:r>
          <w:rPr>
            <w:noProof/>
          </w:rPr>
          <w:fldChar w:fldCharType="begin"/>
        </w:r>
        <w:r>
          <w:rPr>
            <w:noProof/>
          </w:rPr>
          <w:instrText xml:space="preserve"> PAGEREF _Toc120635098 \h </w:instrText>
        </w:r>
      </w:ins>
      <w:r>
        <w:rPr>
          <w:noProof/>
        </w:rPr>
      </w:r>
      <w:r>
        <w:rPr>
          <w:noProof/>
        </w:rPr>
        <w:fldChar w:fldCharType="separate"/>
      </w:r>
      <w:ins w:id="1016" w:author="CATT" w:date="2022-11-29T16:33:00Z">
        <w:r>
          <w:rPr>
            <w:noProof/>
          </w:rPr>
          <w:t>107</w:t>
        </w:r>
        <w:r>
          <w:rPr>
            <w:noProof/>
          </w:rPr>
          <w:fldChar w:fldCharType="end"/>
        </w:r>
      </w:ins>
    </w:p>
    <w:p w14:paraId="3A28C377" w14:textId="77777777" w:rsidR="00A40364" w:rsidRDefault="00A40364">
      <w:pPr>
        <w:pStyle w:val="42"/>
        <w:rPr>
          <w:ins w:id="1017" w:author="CATT" w:date="2022-11-29T16:33:00Z"/>
          <w:rFonts w:asciiTheme="minorHAnsi" w:hAnsiTheme="minorHAnsi" w:cstheme="minorBidi"/>
          <w:noProof/>
          <w:kern w:val="2"/>
          <w:sz w:val="21"/>
          <w:szCs w:val="22"/>
          <w:lang w:val="en-US" w:eastAsia="zh-CN"/>
        </w:rPr>
      </w:pPr>
      <w:ins w:id="1018" w:author="CATT" w:date="2022-11-29T16:33:00Z">
        <w:r w:rsidRPr="00F026AF">
          <w:rPr>
            <w:noProof/>
            <w:lang w:val="en-US" w:eastAsia="zh-CN"/>
          </w:rPr>
          <w:t>9</w:t>
        </w:r>
        <w:r>
          <w:rPr>
            <w:noProof/>
            <w:lang w:eastAsia="sv-SE"/>
          </w:rPr>
          <w:t>.4.3.1</w:t>
        </w:r>
        <w:r>
          <w:rPr>
            <w:rFonts w:asciiTheme="minorHAnsi" w:hAnsiTheme="minorHAnsi" w:cstheme="minorBidi"/>
            <w:noProof/>
            <w:kern w:val="2"/>
            <w:sz w:val="21"/>
            <w:szCs w:val="22"/>
            <w:lang w:val="en-US" w:eastAsia="zh-CN"/>
          </w:rPr>
          <w:tab/>
        </w:r>
        <w:r>
          <w:rPr>
            <w:noProof/>
            <w:lang w:eastAsia="sv-SE"/>
          </w:rPr>
          <w:t>Definition and applicability</w:t>
        </w:r>
        <w:r>
          <w:rPr>
            <w:noProof/>
          </w:rPr>
          <w:tab/>
        </w:r>
        <w:r>
          <w:rPr>
            <w:noProof/>
          </w:rPr>
          <w:fldChar w:fldCharType="begin"/>
        </w:r>
        <w:r>
          <w:rPr>
            <w:noProof/>
          </w:rPr>
          <w:instrText xml:space="preserve"> PAGEREF _Toc120635099 \h </w:instrText>
        </w:r>
      </w:ins>
      <w:r>
        <w:rPr>
          <w:noProof/>
        </w:rPr>
      </w:r>
      <w:r>
        <w:rPr>
          <w:noProof/>
        </w:rPr>
        <w:fldChar w:fldCharType="separate"/>
      </w:r>
      <w:ins w:id="1019" w:author="CATT" w:date="2022-11-29T16:33:00Z">
        <w:r>
          <w:rPr>
            <w:noProof/>
          </w:rPr>
          <w:t>107</w:t>
        </w:r>
        <w:r>
          <w:rPr>
            <w:noProof/>
          </w:rPr>
          <w:fldChar w:fldCharType="end"/>
        </w:r>
      </w:ins>
    </w:p>
    <w:p w14:paraId="48DF8C97" w14:textId="77777777" w:rsidR="00A40364" w:rsidRDefault="00A40364">
      <w:pPr>
        <w:pStyle w:val="42"/>
        <w:rPr>
          <w:ins w:id="1020" w:author="CATT" w:date="2022-11-29T16:33:00Z"/>
          <w:rFonts w:asciiTheme="minorHAnsi" w:hAnsiTheme="minorHAnsi" w:cstheme="minorBidi"/>
          <w:noProof/>
          <w:kern w:val="2"/>
          <w:sz w:val="21"/>
          <w:szCs w:val="22"/>
          <w:lang w:val="en-US" w:eastAsia="zh-CN"/>
        </w:rPr>
      </w:pPr>
      <w:ins w:id="1021" w:author="CATT" w:date="2022-11-29T16:33:00Z">
        <w:r w:rsidRPr="00F026AF">
          <w:rPr>
            <w:noProof/>
            <w:lang w:val="en-US" w:eastAsia="zh-CN"/>
          </w:rPr>
          <w:t>9</w:t>
        </w:r>
        <w:r>
          <w:rPr>
            <w:noProof/>
            <w:lang w:eastAsia="sv-SE"/>
          </w:rPr>
          <w:t>.4.3.2</w:t>
        </w:r>
        <w:r>
          <w:rPr>
            <w:rFonts w:asciiTheme="minorHAnsi" w:hAnsiTheme="minorHAnsi" w:cstheme="minorBidi"/>
            <w:noProof/>
            <w:kern w:val="2"/>
            <w:sz w:val="21"/>
            <w:szCs w:val="22"/>
            <w:lang w:val="en-US" w:eastAsia="zh-CN"/>
          </w:rPr>
          <w:tab/>
        </w:r>
        <w:r>
          <w:rPr>
            <w:noProof/>
            <w:lang w:eastAsia="sv-SE"/>
          </w:rPr>
          <w:t>Minimum requirement</w:t>
        </w:r>
        <w:r>
          <w:rPr>
            <w:noProof/>
          </w:rPr>
          <w:tab/>
        </w:r>
        <w:r>
          <w:rPr>
            <w:noProof/>
          </w:rPr>
          <w:fldChar w:fldCharType="begin"/>
        </w:r>
        <w:r>
          <w:rPr>
            <w:noProof/>
          </w:rPr>
          <w:instrText xml:space="preserve"> PAGEREF _Toc120635100 \h </w:instrText>
        </w:r>
      </w:ins>
      <w:r>
        <w:rPr>
          <w:noProof/>
        </w:rPr>
      </w:r>
      <w:r>
        <w:rPr>
          <w:noProof/>
        </w:rPr>
        <w:fldChar w:fldCharType="separate"/>
      </w:r>
      <w:ins w:id="1022" w:author="CATT" w:date="2022-11-29T16:33:00Z">
        <w:r>
          <w:rPr>
            <w:noProof/>
          </w:rPr>
          <w:t>107</w:t>
        </w:r>
        <w:r>
          <w:rPr>
            <w:noProof/>
          </w:rPr>
          <w:fldChar w:fldCharType="end"/>
        </w:r>
      </w:ins>
    </w:p>
    <w:p w14:paraId="43215559" w14:textId="77777777" w:rsidR="00A40364" w:rsidRDefault="00A40364">
      <w:pPr>
        <w:pStyle w:val="42"/>
        <w:rPr>
          <w:ins w:id="1023" w:author="CATT" w:date="2022-11-29T16:33:00Z"/>
          <w:rFonts w:asciiTheme="minorHAnsi" w:hAnsiTheme="minorHAnsi" w:cstheme="minorBidi"/>
          <w:noProof/>
          <w:kern w:val="2"/>
          <w:sz w:val="21"/>
          <w:szCs w:val="22"/>
          <w:lang w:val="en-US" w:eastAsia="zh-CN"/>
        </w:rPr>
      </w:pPr>
      <w:ins w:id="1024" w:author="CATT" w:date="2022-11-29T16:33:00Z">
        <w:r w:rsidRPr="00F026AF">
          <w:rPr>
            <w:noProof/>
            <w:lang w:val="en-US" w:eastAsia="zh-CN"/>
          </w:rPr>
          <w:t>9</w:t>
        </w:r>
        <w:r>
          <w:rPr>
            <w:noProof/>
            <w:lang w:eastAsia="sv-SE"/>
          </w:rPr>
          <w:t>.4.3.3</w:t>
        </w:r>
        <w:r>
          <w:rPr>
            <w:rFonts w:asciiTheme="minorHAnsi" w:hAnsiTheme="minorHAnsi" w:cstheme="minorBidi"/>
            <w:noProof/>
            <w:kern w:val="2"/>
            <w:sz w:val="21"/>
            <w:szCs w:val="22"/>
            <w:lang w:val="en-US" w:eastAsia="zh-CN"/>
          </w:rPr>
          <w:tab/>
        </w:r>
        <w:r>
          <w:rPr>
            <w:noProof/>
            <w:lang w:eastAsia="sv-SE"/>
          </w:rPr>
          <w:t>Test purpose</w:t>
        </w:r>
        <w:r>
          <w:rPr>
            <w:noProof/>
          </w:rPr>
          <w:tab/>
        </w:r>
        <w:r>
          <w:rPr>
            <w:noProof/>
          </w:rPr>
          <w:fldChar w:fldCharType="begin"/>
        </w:r>
        <w:r>
          <w:rPr>
            <w:noProof/>
          </w:rPr>
          <w:instrText xml:space="preserve"> PAGEREF _Toc120635101 \h </w:instrText>
        </w:r>
      </w:ins>
      <w:r>
        <w:rPr>
          <w:noProof/>
        </w:rPr>
      </w:r>
      <w:r>
        <w:rPr>
          <w:noProof/>
        </w:rPr>
        <w:fldChar w:fldCharType="separate"/>
      </w:r>
      <w:ins w:id="1025" w:author="CATT" w:date="2022-11-29T16:33:00Z">
        <w:r>
          <w:rPr>
            <w:noProof/>
          </w:rPr>
          <w:t>107</w:t>
        </w:r>
        <w:r>
          <w:rPr>
            <w:noProof/>
          </w:rPr>
          <w:fldChar w:fldCharType="end"/>
        </w:r>
      </w:ins>
    </w:p>
    <w:p w14:paraId="70D3FEA9" w14:textId="77777777" w:rsidR="00A40364" w:rsidRDefault="00A40364">
      <w:pPr>
        <w:pStyle w:val="42"/>
        <w:rPr>
          <w:ins w:id="1026" w:author="CATT" w:date="2022-11-29T16:33:00Z"/>
          <w:rFonts w:asciiTheme="minorHAnsi" w:hAnsiTheme="minorHAnsi" w:cstheme="minorBidi"/>
          <w:noProof/>
          <w:kern w:val="2"/>
          <w:sz w:val="21"/>
          <w:szCs w:val="22"/>
          <w:lang w:val="en-US" w:eastAsia="zh-CN"/>
        </w:rPr>
      </w:pPr>
      <w:ins w:id="1027" w:author="CATT" w:date="2022-11-29T16:33:00Z">
        <w:r w:rsidRPr="00F026AF">
          <w:rPr>
            <w:noProof/>
            <w:lang w:val="en-US" w:eastAsia="zh-CN"/>
          </w:rPr>
          <w:t>9</w:t>
        </w:r>
        <w:r>
          <w:rPr>
            <w:noProof/>
            <w:lang w:eastAsia="sv-SE"/>
          </w:rPr>
          <w:t>.</w:t>
        </w:r>
        <w:r>
          <w:rPr>
            <w:noProof/>
            <w:lang w:eastAsia="zh-CN"/>
          </w:rPr>
          <w:t>4.3.</w:t>
        </w:r>
        <w:r>
          <w:rPr>
            <w:noProof/>
            <w:lang w:eastAsia="sv-SE"/>
          </w:rPr>
          <w:t>4</w:t>
        </w:r>
        <w:r>
          <w:rPr>
            <w:rFonts w:asciiTheme="minorHAnsi" w:hAnsiTheme="minorHAnsi" w:cstheme="minorBidi"/>
            <w:noProof/>
            <w:kern w:val="2"/>
            <w:sz w:val="21"/>
            <w:szCs w:val="22"/>
            <w:lang w:val="en-US" w:eastAsia="zh-CN"/>
          </w:rPr>
          <w:tab/>
        </w:r>
        <w:r>
          <w:rPr>
            <w:noProof/>
            <w:lang w:eastAsia="sv-SE"/>
          </w:rPr>
          <w:t>Method of test</w:t>
        </w:r>
        <w:r>
          <w:rPr>
            <w:noProof/>
          </w:rPr>
          <w:tab/>
        </w:r>
        <w:r>
          <w:rPr>
            <w:noProof/>
          </w:rPr>
          <w:fldChar w:fldCharType="begin"/>
        </w:r>
        <w:r>
          <w:rPr>
            <w:noProof/>
          </w:rPr>
          <w:instrText xml:space="preserve"> PAGEREF _Toc120635102 \h </w:instrText>
        </w:r>
      </w:ins>
      <w:r>
        <w:rPr>
          <w:noProof/>
        </w:rPr>
      </w:r>
      <w:r>
        <w:rPr>
          <w:noProof/>
        </w:rPr>
        <w:fldChar w:fldCharType="separate"/>
      </w:r>
      <w:ins w:id="1028" w:author="CATT" w:date="2022-11-29T16:33:00Z">
        <w:r>
          <w:rPr>
            <w:noProof/>
          </w:rPr>
          <w:t>107</w:t>
        </w:r>
        <w:r>
          <w:rPr>
            <w:noProof/>
          </w:rPr>
          <w:fldChar w:fldCharType="end"/>
        </w:r>
      </w:ins>
    </w:p>
    <w:p w14:paraId="0FDD969A" w14:textId="77777777" w:rsidR="00A40364" w:rsidRDefault="00A40364">
      <w:pPr>
        <w:pStyle w:val="52"/>
        <w:rPr>
          <w:ins w:id="1029" w:author="CATT" w:date="2022-11-29T16:33:00Z"/>
          <w:rFonts w:asciiTheme="minorHAnsi" w:hAnsiTheme="minorHAnsi" w:cstheme="minorBidi"/>
          <w:noProof/>
          <w:kern w:val="2"/>
          <w:sz w:val="21"/>
          <w:szCs w:val="22"/>
          <w:lang w:val="en-US" w:eastAsia="zh-CN"/>
        </w:rPr>
      </w:pPr>
      <w:ins w:id="1030" w:author="CATT" w:date="2022-11-29T16:33:00Z">
        <w:r w:rsidRPr="00F026AF">
          <w:rPr>
            <w:noProof/>
            <w:lang w:val="en-US" w:eastAsia="zh-CN"/>
          </w:rPr>
          <w:t>9</w:t>
        </w:r>
        <w:r>
          <w:rPr>
            <w:noProof/>
            <w:lang w:eastAsia="sv-SE"/>
          </w:rPr>
          <w:t>.4.3.4.1</w:t>
        </w:r>
        <w:r>
          <w:rPr>
            <w:rFonts w:asciiTheme="minorHAnsi" w:hAnsiTheme="minorHAnsi" w:cstheme="minorBidi"/>
            <w:noProof/>
            <w:kern w:val="2"/>
            <w:sz w:val="21"/>
            <w:szCs w:val="22"/>
            <w:lang w:val="en-US" w:eastAsia="zh-CN"/>
          </w:rPr>
          <w:tab/>
        </w:r>
        <w:r>
          <w:rPr>
            <w:noProof/>
            <w:lang w:eastAsia="sv-SE"/>
          </w:rPr>
          <w:t>Initial conditions</w:t>
        </w:r>
        <w:r>
          <w:rPr>
            <w:noProof/>
          </w:rPr>
          <w:tab/>
        </w:r>
        <w:r>
          <w:rPr>
            <w:noProof/>
          </w:rPr>
          <w:fldChar w:fldCharType="begin"/>
        </w:r>
        <w:r>
          <w:rPr>
            <w:noProof/>
          </w:rPr>
          <w:instrText xml:space="preserve"> PAGEREF _Toc120635103 \h </w:instrText>
        </w:r>
      </w:ins>
      <w:r>
        <w:rPr>
          <w:noProof/>
        </w:rPr>
      </w:r>
      <w:r>
        <w:rPr>
          <w:noProof/>
        </w:rPr>
        <w:fldChar w:fldCharType="separate"/>
      </w:r>
      <w:ins w:id="1031" w:author="CATT" w:date="2022-11-29T16:33:00Z">
        <w:r>
          <w:rPr>
            <w:noProof/>
          </w:rPr>
          <w:t>107</w:t>
        </w:r>
        <w:r>
          <w:rPr>
            <w:noProof/>
          </w:rPr>
          <w:fldChar w:fldCharType="end"/>
        </w:r>
      </w:ins>
    </w:p>
    <w:p w14:paraId="42E75981" w14:textId="77777777" w:rsidR="00A40364" w:rsidRDefault="00A40364">
      <w:pPr>
        <w:pStyle w:val="52"/>
        <w:rPr>
          <w:ins w:id="1032" w:author="CATT" w:date="2022-11-29T16:33:00Z"/>
          <w:rFonts w:asciiTheme="minorHAnsi" w:hAnsiTheme="minorHAnsi" w:cstheme="minorBidi"/>
          <w:noProof/>
          <w:kern w:val="2"/>
          <w:sz w:val="21"/>
          <w:szCs w:val="22"/>
          <w:lang w:val="en-US" w:eastAsia="zh-CN"/>
        </w:rPr>
      </w:pPr>
      <w:ins w:id="1033" w:author="CATT" w:date="2022-11-29T16:33:00Z">
        <w:r w:rsidRPr="00F026AF">
          <w:rPr>
            <w:noProof/>
            <w:lang w:val="en-US" w:eastAsia="zh-CN"/>
          </w:rPr>
          <w:t>9</w:t>
        </w:r>
        <w:r>
          <w:rPr>
            <w:noProof/>
            <w:lang w:eastAsia="sv-SE"/>
          </w:rPr>
          <w:t>.4.3.4.2</w:t>
        </w:r>
        <w:r>
          <w:rPr>
            <w:rFonts w:asciiTheme="minorHAnsi" w:hAnsiTheme="minorHAnsi" w:cstheme="minorBidi"/>
            <w:noProof/>
            <w:kern w:val="2"/>
            <w:sz w:val="21"/>
            <w:szCs w:val="22"/>
            <w:lang w:val="en-US" w:eastAsia="zh-CN"/>
          </w:rPr>
          <w:tab/>
        </w:r>
        <w:r>
          <w:rPr>
            <w:noProof/>
            <w:lang w:eastAsia="sv-SE"/>
          </w:rPr>
          <w:t>Procedure</w:t>
        </w:r>
        <w:r>
          <w:rPr>
            <w:noProof/>
          </w:rPr>
          <w:tab/>
        </w:r>
        <w:r>
          <w:rPr>
            <w:noProof/>
          </w:rPr>
          <w:fldChar w:fldCharType="begin"/>
        </w:r>
        <w:r>
          <w:rPr>
            <w:noProof/>
          </w:rPr>
          <w:instrText xml:space="preserve"> PAGEREF _Toc120635104 \h </w:instrText>
        </w:r>
      </w:ins>
      <w:r>
        <w:rPr>
          <w:noProof/>
        </w:rPr>
      </w:r>
      <w:r>
        <w:rPr>
          <w:noProof/>
        </w:rPr>
        <w:fldChar w:fldCharType="separate"/>
      </w:r>
      <w:ins w:id="1034" w:author="CATT" w:date="2022-11-29T16:33:00Z">
        <w:r>
          <w:rPr>
            <w:noProof/>
          </w:rPr>
          <w:t>108</w:t>
        </w:r>
        <w:r>
          <w:rPr>
            <w:noProof/>
          </w:rPr>
          <w:fldChar w:fldCharType="end"/>
        </w:r>
      </w:ins>
    </w:p>
    <w:p w14:paraId="40616F3F" w14:textId="77777777" w:rsidR="00A40364" w:rsidRDefault="00A40364">
      <w:pPr>
        <w:pStyle w:val="42"/>
        <w:rPr>
          <w:ins w:id="1035" w:author="CATT" w:date="2022-11-29T16:33:00Z"/>
          <w:rFonts w:asciiTheme="minorHAnsi" w:hAnsiTheme="minorHAnsi" w:cstheme="minorBidi"/>
          <w:noProof/>
          <w:kern w:val="2"/>
          <w:sz w:val="21"/>
          <w:szCs w:val="22"/>
          <w:lang w:val="en-US" w:eastAsia="zh-CN"/>
        </w:rPr>
      </w:pPr>
      <w:ins w:id="1036" w:author="CATT" w:date="2022-11-29T16:33:00Z">
        <w:r w:rsidRPr="00F026AF">
          <w:rPr>
            <w:noProof/>
            <w:lang w:val="en-US" w:eastAsia="zh-CN"/>
          </w:rPr>
          <w:t>9</w:t>
        </w:r>
        <w:r>
          <w:rPr>
            <w:noProof/>
            <w:lang w:eastAsia="sv-SE"/>
          </w:rPr>
          <w:t>.</w:t>
        </w:r>
        <w:r>
          <w:rPr>
            <w:noProof/>
            <w:lang w:eastAsia="zh-CN"/>
          </w:rPr>
          <w:t>4.3.</w:t>
        </w:r>
        <w:r>
          <w:rPr>
            <w:noProof/>
            <w:lang w:eastAsia="sv-SE"/>
          </w:rPr>
          <w:t>5</w:t>
        </w:r>
        <w:r>
          <w:rPr>
            <w:rFonts w:asciiTheme="minorHAnsi" w:hAnsiTheme="minorHAnsi" w:cstheme="minorBidi"/>
            <w:noProof/>
            <w:kern w:val="2"/>
            <w:sz w:val="21"/>
            <w:szCs w:val="22"/>
            <w:lang w:val="en-US" w:eastAsia="zh-CN"/>
          </w:rPr>
          <w:tab/>
        </w:r>
        <w:r>
          <w:rPr>
            <w:noProof/>
            <w:lang w:eastAsia="sv-SE"/>
          </w:rPr>
          <w:t>Test requirement</w:t>
        </w:r>
        <w:r>
          <w:rPr>
            <w:noProof/>
          </w:rPr>
          <w:tab/>
        </w:r>
        <w:r>
          <w:rPr>
            <w:noProof/>
          </w:rPr>
          <w:fldChar w:fldCharType="begin"/>
        </w:r>
        <w:r>
          <w:rPr>
            <w:noProof/>
          </w:rPr>
          <w:instrText xml:space="preserve"> PAGEREF _Toc120635105 \h </w:instrText>
        </w:r>
      </w:ins>
      <w:r>
        <w:rPr>
          <w:noProof/>
        </w:rPr>
      </w:r>
      <w:r>
        <w:rPr>
          <w:noProof/>
        </w:rPr>
        <w:fldChar w:fldCharType="separate"/>
      </w:r>
      <w:ins w:id="1037" w:author="CATT" w:date="2022-11-29T16:33:00Z">
        <w:r>
          <w:rPr>
            <w:noProof/>
          </w:rPr>
          <w:t>108</w:t>
        </w:r>
        <w:r>
          <w:rPr>
            <w:noProof/>
          </w:rPr>
          <w:fldChar w:fldCharType="end"/>
        </w:r>
      </w:ins>
    </w:p>
    <w:p w14:paraId="74F5A55E" w14:textId="77777777" w:rsidR="00A40364" w:rsidRDefault="00A40364">
      <w:pPr>
        <w:pStyle w:val="52"/>
        <w:rPr>
          <w:ins w:id="1038" w:author="CATT" w:date="2022-11-29T16:33:00Z"/>
          <w:rFonts w:asciiTheme="minorHAnsi" w:hAnsiTheme="minorHAnsi" w:cstheme="minorBidi"/>
          <w:noProof/>
          <w:kern w:val="2"/>
          <w:sz w:val="21"/>
          <w:szCs w:val="22"/>
          <w:lang w:val="en-US" w:eastAsia="zh-CN"/>
        </w:rPr>
      </w:pPr>
      <w:ins w:id="1039" w:author="CATT" w:date="2022-11-29T16:33:00Z">
        <w:r w:rsidRPr="00F026AF">
          <w:rPr>
            <w:noProof/>
            <w:lang w:val="en-US" w:eastAsia="zh-CN"/>
          </w:rPr>
          <w:t>9</w:t>
        </w:r>
        <w:r>
          <w:rPr>
            <w:noProof/>
            <w:lang w:eastAsia="sv-SE"/>
          </w:rPr>
          <w:t>.4.3.5.1</w:t>
        </w:r>
        <w:r>
          <w:rPr>
            <w:rFonts w:asciiTheme="minorHAnsi" w:hAnsiTheme="minorHAnsi" w:cstheme="minorBidi"/>
            <w:noProof/>
            <w:kern w:val="2"/>
            <w:sz w:val="21"/>
            <w:szCs w:val="22"/>
            <w:lang w:val="en-US" w:eastAsia="zh-CN"/>
          </w:rPr>
          <w:tab/>
        </w:r>
        <w:r w:rsidRPr="00F026AF">
          <w:rPr>
            <w:i/>
            <w:iCs/>
            <w:noProof/>
            <w:lang w:val="en-US" w:eastAsia="zh-CN"/>
          </w:rPr>
          <w:t>SAN</w:t>
        </w:r>
        <w:r w:rsidRPr="00F026AF">
          <w:rPr>
            <w:i/>
            <w:noProof/>
            <w:lang w:eastAsia="sv-SE"/>
          </w:rPr>
          <w:t xml:space="preserve"> type 1-O</w:t>
        </w:r>
        <w:r>
          <w:rPr>
            <w:noProof/>
          </w:rPr>
          <w:tab/>
        </w:r>
        <w:r>
          <w:rPr>
            <w:noProof/>
          </w:rPr>
          <w:fldChar w:fldCharType="begin"/>
        </w:r>
        <w:r>
          <w:rPr>
            <w:noProof/>
          </w:rPr>
          <w:instrText xml:space="preserve"> PAGEREF _Toc120635106 \h </w:instrText>
        </w:r>
      </w:ins>
      <w:r>
        <w:rPr>
          <w:noProof/>
        </w:rPr>
      </w:r>
      <w:r>
        <w:rPr>
          <w:noProof/>
        </w:rPr>
        <w:fldChar w:fldCharType="separate"/>
      </w:r>
      <w:ins w:id="1040" w:author="CATT" w:date="2022-11-29T16:33:00Z">
        <w:r>
          <w:rPr>
            <w:noProof/>
          </w:rPr>
          <w:t>108</w:t>
        </w:r>
        <w:r>
          <w:rPr>
            <w:noProof/>
          </w:rPr>
          <w:fldChar w:fldCharType="end"/>
        </w:r>
      </w:ins>
    </w:p>
    <w:p w14:paraId="0ED5ED0E" w14:textId="77777777" w:rsidR="00A40364" w:rsidRDefault="00A40364">
      <w:pPr>
        <w:pStyle w:val="22"/>
        <w:rPr>
          <w:ins w:id="1041" w:author="CATT" w:date="2022-11-29T16:33:00Z"/>
          <w:rFonts w:asciiTheme="minorHAnsi" w:hAnsiTheme="minorHAnsi" w:cstheme="minorBidi"/>
          <w:noProof/>
          <w:kern w:val="2"/>
          <w:sz w:val="21"/>
          <w:szCs w:val="22"/>
          <w:lang w:val="en-US" w:eastAsia="zh-CN"/>
        </w:rPr>
      </w:pPr>
      <w:ins w:id="1042" w:author="CATT" w:date="2022-11-29T16:33:00Z">
        <w:r>
          <w:rPr>
            <w:noProof/>
            <w:lang w:eastAsia="zh-CN"/>
          </w:rPr>
          <w:t>9.5</w:t>
        </w:r>
        <w:r>
          <w:rPr>
            <w:rFonts w:asciiTheme="minorHAnsi" w:hAnsiTheme="minorHAnsi" w:cstheme="minorBidi"/>
            <w:noProof/>
            <w:kern w:val="2"/>
            <w:sz w:val="21"/>
            <w:szCs w:val="22"/>
            <w:lang w:val="en-US" w:eastAsia="zh-CN"/>
          </w:rPr>
          <w:tab/>
        </w:r>
        <w:r>
          <w:rPr>
            <w:noProof/>
            <w:lang w:eastAsia="zh-CN"/>
          </w:rPr>
          <w:t>OTA transmit ON/OFF power</w:t>
        </w:r>
        <w:r>
          <w:rPr>
            <w:noProof/>
          </w:rPr>
          <w:tab/>
        </w:r>
        <w:r>
          <w:rPr>
            <w:noProof/>
          </w:rPr>
          <w:fldChar w:fldCharType="begin"/>
        </w:r>
        <w:r>
          <w:rPr>
            <w:noProof/>
          </w:rPr>
          <w:instrText xml:space="preserve"> PAGEREF _Toc120635107 \h </w:instrText>
        </w:r>
      </w:ins>
      <w:r>
        <w:rPr>
          <w:noProof/>
        </w:rPr>
      </w:r>
      <w:r>
        <w:rPr>
          <w:noProof/>
        </w:rPr>
        <w:fldChar w:fldCharType="separate"/>
      </w:r>
      <w:ins w:id="1043" w:author="CATT" w:date="2022-11-29T16:33:00Z">
        <w:r>
          <w:rPr>
            <w:noProof/>
          </w:rPr>
          <w:t>109</w:t>
        </w:r>
        <w:r>
          <w:rPr>
            <w:noProof/>
          </w:rPr>
          <w:fldChar w:fldCharType="end"/>
        </w:r>
      </w:ins>
    </w:p>
    <w:p w14:paraId="3FF3E6C3" w14:textId="77777777" w:rsidR="00A40364" w:rsidRDefault="00A40364">
      <w:pPr>
        <w:pStyle w:val="22"/>
        <w:rPr>
          <w:ins w:id="1044" w:author="CATT" w:date="2022-11-29T16:33:00Z"/>
          <w:rFonts w:asciiTheme="minorHAnsi" w:hAnsiTheme="minorHAnsi" w:cstheme="minorBidi"/>
          <w:noProof/>
          <w:kern w:val="2"/>
          <w:sz w:val="21"/>
          <w:szCs w:val="22"/>
          <w:lang w:val="en-US" w:eastAsia="zh-CN"/>
        </w:rPr>
      </w:pPr>
      <w:ins w:id="1045" w:author="CATT" w:date="2022-11-29T16:33:00Z">
        <w:r>
          <w:rPr>
            <w:noProof/>
            <w:lang w:eastAsia="zh-CN"/>
          </w:rPr>
          <w:t>9.6</w:t>
        </w:r>
        <w:r>
          <w:rPr>
            <w:rFonts w:asciiTheme="minorHAnsi" w:hAnsiTheme="minorHAnsi" w:cstheme="minorBidi"/>
            <w:noProof/>
            <w:kern w:val="2"/>
            <w:sz w:val="21"/>
            <w:szCs w:val="22"/>
            <w:lang w:val="en-US" w:eastAsia="zh-CN"/>
          </w:rPr>
          <w:tab/>
        </w:r>
        <w:r>
          <w:rPr>
            <w:noProof/>
            <w:lang w:eastAsia="zh-CN"/>
          </w:rPr>
          <w:t>OTA transmitted signal quality</w:t>
        </w:r>
        <w:r>
          <w:rPr>
            <w:noProof/>
          </w:rPr>
          <w:tab/>
        </w:r>
        <w:r>
          <w:rPr>
            <w:noProof/>
          </w:rPr>
          <w:fldChar w:fldCharType="begin"/>
        </w:r>
        <w:r>
          <w:rPr>
            <w:noProof/>
          </w:rPr>
          <w:instrText xml:space="preserve"> PAGEREF _Toc120635108 \h </w:instrText>
        </w:r>
      </w:ins>
      <w:r>
        <w:rPr>
          <w:noProof/>
        </w:rPr>
      </w:r>
      <w:r>
        <w:rPr>
          <w:noProof/>
        </w:rPr>
        <w:fldChar w:fldCharType="separate"/>
      </w:r>
      <w:ins w:id="1046" w:author="CATT" w:date="2022-11-29T16:33:00Z">
        <w:r>
          <w:rPr>
            <w:noProof/>
          </w:rPr>
          <w:t>109</w:t>
        </w:r>
        <w:r>
          <w:rPr>
            <w:noProof/>
          </w:rPr>
          <w:fldChar w:fldCharType="end"/>
        </w:r>
      </w:ins>
    </w:p>
    <w:p w14:paraId="0AE894EB" w14:textId="77777777" w:rsidR="00A40364" w:rsidRDefault="00A40364">
      <w:pPr>
        <w:pStyle w:val="32"/>
        <w:rPr>
          <w:ins w:id="1047" w:author="CATT" w:date="2022-11-29T16:33:00Z"/>
          <w:rFonts w:asciiTheme="minorHAnsi" w:hAnsiTheme="minorHAnsi" w:cstheme="minorBidi"/>
          <w:noProof/>
          <w:kern w:val="2"/>
          <w:sz w:val="21"/>
          <w:szCs w:val="22"/>
          <w:lang w:val="en-US" w:eastAsia="zh-CN"/>
        </w:rPr>
      </w:pPr>
      <w:ins w:id="1048" w:author="CATT" w:date="2022-11-29T16:33:00Z">
        <w:r w:rsidRPr="00F026AF">
          <w:rPr>
            <w:rFonts w:eastAsia="Times New Roman"/>
            <w:noProof/>
            <w:lang w:eastAsia="en-GB"/>
          </w:rPr>
          <w:t>9.6.1</w:t>
        </w:r>
        <w:r>
          <w:rPr>
            <w:rFonts w:asciiTheme="minorHAnsi" w:hAnsiTheme="minorHAnsi" w:cstheme="minorBidi"/>
            <w:noProof/>
            <w:kern w:val="2"/>
            <w:sz w:val="21"/>
            <w:szCs w:val="22"/>
            <w:lang w:val="en-US" w:eastAsia="zh-CN"/>
          </w:rPr>
          <w:tab/>
        </w:r>
        <w:r w:rsidRPr="00F026AF">
          <w:rPr>
            <w:rFonts w:eastAsia="Times New Roman"/>
            <w:noProof/>
            <w:lang w:eastAsia="en-GB"/>
          </w:rPr>
          <w:t>General</w:t>
        </w:r>
        <w:r>
          <w:rPr>
            <w:noProof/>
          </w:rPr>
          <w:tab/>
        </w:r>
        <w:r>
          <w:rPr>
            <w:noProof/>
          </w:rPr>
          <w:fldChar w:fldCharType="begin"/>
        </w:r>
        <w:r>
          <w:rPr>
            <w:noProof/>
          </w:rPr>
          <w:instrText xml:space="preserve"> PAGEREF _Toc120635109 \h </w:instrText>
        </w:r>
      </w:ins>
      <w:r>
        <w:rPr>
          <w:noProof/>
        </w:rPr>
      </w:r>
      <w:r>
        <w:rPr>
          <w:noProof/>
        </w:rPr>
        <w:fldChar w:fldCharType="separate"/>
      </w:r>
      <w:ins w:id="1049" w:author="CATT" w:date="2022-11-29T16:33:00Z">
        <w:r>
          <w:rPr>
            <w:noProof/>
          </w:rPr>
          <w:t>109</w:t>
        </w:r>
        <w:r>
          <w:rPr>
            <w:noProof/>
          </w:rPr>
          <w:fldChar w:fldCharType="end"/>
        </w:r>
      </w:ins>
    </w:p>
    <w:p w14:paraId="17A5B931" w14:textId="77777777" w:rsidR="00A40364" w:rsidRDefault="00A40364">
      <w:pPr>
        <w:pStyle w:val="32"/>
        <w:rPr>
          <w:ins w:id="1050" w:author="CATT" w:date="2022-11-29T16:33:00Z"/>
          <w:rFonts w:asciiTheme="minorHAnsi" w:hAnsiTheme="minorHAnsi" w:cstheme="minorBidi"/>
          <w:noProof/>
          <w:kern w:val="2"/>
          <w:sz w:val="21"/>
          <w:szCs w:val="22"/>
          <w:lang w:val="en-US" w:eastAsia="zh-CN"/>
        </w:rPr>
      </w:pPr>
      <w:ins w:id="1051" w:author="CATT" w:date="2022-11-29T16:33:00Z">
        <w:r w:rsidRPr="00F026AF">
          <w:rPr>
            <w:rFonts w:eastAsia="Times New Roman"/>
            <w:noProof/>
            <w:lang w:eastAsia="en-GB"/>
          </w:rPr>
          <w:t>9.6.2</w:t>
        </w:r>
        <w:r>
          <w:rPr>
            <w:rFonts w:asciiTheme="minorHAnsi" w:hAnsiTheme="minorHAnsi" w:cstheme="minorBidi"/>
            <w:noProof/>
            <w:kern w:val="2"/>
            <w:sz w:val="21"/>
            <w:szCs w:val="22"/>
            <w:lang w:val="en-US" w:eastAsia="zh-CN"/>
          </w:rPr>
          <w:tab/>
        </w:r>
        <w:r w:rsidRPr="00F026AF">
          <w:rPr>
            <w:rFonts w:eastAsia="Times New Roman"/>
            <w:noProof/>
            <w:lang w:eastAsia="en-GB"/>
          </w:rPr>
          <w:t>OTA frequency error</w:t>
        </w:r>
        <w:r>
          <w:rPr>
            <w:noProof/>
          </w:rPr>
          <w:tab/>
        </w:r>
        <w:r>
          <w:rPr>
            <w:noProof/>
          </w:rPr>
          <w:fldChar w:fldCharType="begin"/>
        </w:r>
        <w:r>
          <w:rPr>
            <w:noProof/>
          </w:rPr>
          <w:instrText xml:space="preserve"> PAGEREF _Toc120635110 \h </w:instrText>
        </w:r>
      </w:ins>
      <w:r>
        <w:rPr>
          <w:noProof/>
        </w:rPr>
      </w:r>
      <w:r>
        <w:rPr>
          <w:noProof/>
        </w:rPr>
        <w:fldChar w:fldCharType="separate"/>
      </w:r>
      <w:ins w:id="1052" w:author="CATT" w:date="2022-11-29T16:33:00Z">
        <w:r>
          <w:rPr>
            <w:noProof/>
          </w:rPr>
          <w:t>109</w:t>
        </w:r>
        <w:r>
          <w:rPr>
            <w:noProof/>
          </w:rPr>
          <w:fldChar w:fldCharType="end"/>
        </w:r>
      </w:ins>
    </w:p>
    <w:p w14:paraId="4BBE3AA8" w14:textId="77777777" w:rsidR="00A40364" w:rsidRDefault="00A40364">
      <w:pPr>
        <w:pStyle w:val="42"/>
        <w:rPr>
          <w:ins w:id="1053" w:author="CATT" w:date="2022-11-29T16:33:00Z"/>
          <w:rFonts w:asciiTheme="minorHAnsi" w:hAnsiTheme="minorHAnsi" w:cstheme="minorBidi"/>
          <w:noProof/>
          <w:kern w:val="2"/>
          <w:sz w:val="21"/>
          <w:szCs w:val="22"/>
          <w:lang w:val="en-US" w:eastAsia="zh-CN"/>
        </w:rPr>
      </w:pPr>
      <w:ins w:id="1054" w:author="CATT" w:date="2022-11-29T16:33:00Z">
        <w:r w:rsidRPr="00F026AF">
          <w:rPr>
            <w:rFonts w:eastAsia="Times New Roman"/>
            <w:noProof/>
            <w:lang w:eastAsia="en-GB"/>
          </w:rPr>
          <w:t>9.6.2.1</w:t>
        </w:r>
        <w:r>
          <w:rPr>
            <w:rFonts w:asciiTheme="minorHAnsi" w:hAnsiTheme="minorHAnsi" w:cstheme="minorBidi"/>
            <w:noProof/>
            <w:kern w:val="2"/>
            <w:sz w:val="21"/>
            <w:szCs w:val="22"/>
            <w:lang w:val="en-US" w:eastAsia="zh-CN"/>
          </w:rPr>
          <w:tab/>
        </w:r>
        <w:r w:rsidRPr="00F026AF">
          <w:rPr>
            <w:rFonts w:eastAsia="Times New Roman"/>
            <w:noProof/>
            <w:lang w:eastAsia="en-GB"/>
          </w:rPr>
          <w:t>Definition and applicability</w:t>
        </w:r>
        <w:r>
          <w:rPr>
            <w:noProof/>
          </w:rPr>
          <w:tab/>
        </w:r>
        <w:r>
          <w:rPr>
            <w:noProof/>
          </w:rPr>
          <w:fldChar w:fldCharType="begin"/>
        </w:r>
        <w:r>
          <w:rPr>
            <w:noProof/>
          </w:rPr>
          <w:instrText xml:space="preserve"> PAGEREF _Toc120635111 \h </w:instrText>
        </w:r>
      </w:ins>
      <w:r>
        <w:rPr>
          <w:noProof/>
        </w:rPr>
      </w:r>
      <w:r>
        <w:rPr>
          <w:noProof/>
        </w:rPr>
        <w:fldChar w:fldCharType="separate"/>
      </w:r>
      <w:ins w:id="1055" w:author="CATT" w:date="2022-11-29T16:33:00Z">
        <w:r>
          <w:rPr>
            <w:noProof/>
          </w:rPr>
          <w:t>109</w:t>
        </w:r>
        <w:r>
          <w:rPr>
            <w:noProof/>
          </w:rPr>
          <w:fldChar w:fldCharType="end"/>
        </w:r>
      </w:ins>
    </w:p>
    <w:p w14:paraId="5BDD1F2A" w14:textId="77777777" w:rsidR="00A40364" w:rsidRDefault="00A40364">
      <w:pPr>
        <w:pStyle w:val="42"/>
        <w:rPr>
          <w:ins w:id="1056" w:author="CATT" w:date="2022-11-29T16:33:00Z"/>
          <w:rFonts w:asciiTheme="minorHAnsi" w:hAnsiTheme="minorHAnsi" w:cstheme="minorBidi"/>
          <w:noProof/>
          <w:kern w:val="2"/>
          <w:sz w:val="21"/>
          <w:szCs w:val="22"/>
          <w:lang w:val="en-US" w:eastAsia="zh-CN"/>
        </w:rPr>
      </w:pPr>
      <w:ins w:id="1057" w:author="CATT" w:date="2022-11-29T16:33:00Z">
        <w:r w:rsidRPr="00F026AF">
          <w:rPr>
            <w:rFonts w:eastAsia="Times New Roman"/>
            <w:noProof/>
            <w:lang w:eastAsia="en-GB"/>
          </w:rPr>
          <w:t>9.6.2.2</w:t>
        </w:r>
        <w:r>
          <w:rPr>
            <w:rFonts w:asciiTheme="minorHAnsi" w:hAnsiTheme="minorHAnsi" w:cstheme="minorBidi"/>
            <w:noProof/>
            <w:kern w:val="2"/>
            <w:sz w:val="21"/>
            <w:szCs w:val="22"/>
            <w:lang w:val="en-US" w:eastAsia="zh-CN"/>
          </w:rPr>
          <w:tab/>
        </w:r>
        <w:r w:rsidRPr="00F026AF">
          <w:rPr>
            <w:rFonts w:eastAsia="Times New Roman"/>
            <w:noProof/>
            <w:lang w:eastAsia="en-GB"/>
          </w:rPr>
          <w:t>Minimum Requirement</w:t>
        </w:r>
        <w:r>
          <w:rPr>
            <w:noProof/>
          </w:rPr>
          <w:tab/>
        </w:r>
        <w:r>
          <w:rPr>
            <w:noProof/>
          </w:rPr>
          <w:fldChar w:fldCharType="begin"/>
        </w:r>
        <w:r>
          <w:rPr>
            <w:noProof/>
          </w:rPr>
          <w:instrText xml:space="preserve"> PAGEREF _Toc120635112 \h </w:instrText>
        </w:r>
      </w:ins>
      <w:r>
        <w:rPr>
          <w:noProof/>
        </w:rPr>
      </w:r>
      <w:r>
        <w:rPr>
          <w:noProof/>
        </w:rPr>
        <w:fldChar w:fldCharType="separate"/>
      </w:r>
      <w:ins w:id="1058" w:author="CATT" w:date="2022-11-29T16:33:00Z">
        <w:r>
          <w:rPr>
            <w:noProof/>
          </w:rPr>
          <w:t>109</w:t>
        </w:r>
        <w:r>
          <w:rPr>
            <w:noProof/>
          </w:rPr>
          <w:fldChar w:fldCharType="end"/>
        </w:r>
      </w:ins>
    </w:p>
    <w:p w14:paraId="4D0169D2" w14:textId="77777777" w:rsidR="00A40364" w:rsidRDefault="00A40364">
      <w:pPr>
        <w:pStyle w:val="42"/>
        <w:rPr>
          <w:ins w:id="1059" w:author="CATT" w:date="2022-11-29T16:33:00Z"/>
          <w:rFonts w:asciiTheme="minorHAnsi" w:hAnsiTheme="minorHAnsi" w:cstheme="minorBidi"/>
          <w:noProof/>
          <w:kern w:val="2"/>
          <w:sz w:val="21"/>
          <w:szCs w:val="22"/>
          <w:lang w:val="en-US" w:eastAsia="zh-CN"/>
        </w:rPr>
      </w:pPr>
      <w:ins w:id="1060" w:author="CATT" w:date="2022-11-29T16:33:00Z">
        <w:r w:rsidRPr="00F026AF">
          <w:rPr>
            <w:rFonts w:eastAsia="Times New Roman"/>
            <w:noProof/>
            <w:lang w:eastAsia="en-GB"/>
          </w:rPr>
          <w:t>9.6.2.3</w:t>
        </w:r>
        <w:r>
          <w:rPr>
            <w:rFonts w:asciiTheme="minorHAnsi" w:hAnsiTheme="minorHAnsi" w:cstheme="minorBidi"/>
            <w:noProof/>
            <w:kern w:val="2"/>
            <w:sz w:val="21"/>
            <w:szCs w:val="22"/>
            <w:lang w:val="en-US" w:eastAsia="zh-CN"/>
          </w:rPr>
          <w:tab/>
        </w:r>
        <w:r w:rsidRPr="00F026AF">
          <w:rPr>
            <w:rFonts w:eastAsia="Times New Roman"/>
            <w:noProof/>
            <w:lang w:eastAsia="en-GB"/>
          </w:rPr>
          <w:t>Test purpose</w:t>
        </w:r>
        <w:r>
          <w:rPr>
            <w:noProof/>
          </w:rPr>
          <w:tab/>
        </w:r>
        <w:r>
          <w:rPr>
            <w:noProof/>
          </w:rPr>
          <w:fldChar w:fldCharType="begin"/>
        </w:r>
        <w:r>
          <w:rPr>
            <w:noProof/>
          </w:rPr>
          <w:instrText xml:space="preserve"> PAGEREF _Toc120635113 \h </w:instrText>
        </w:r>
      </w:ins>
      <w:r>
        <w:rPr>
          <w:noProof/>
        </w:rPr>
      </w:r>
      <w:r>
        <w:rPr>
          <w:noProof/>
        </w:rPr>
        <w:fldChar w:fldCharType="separate"/>
      </w:r>
      <w:ins w:id="1061" w:author="CATT" w:date="2022-11-29T16:33:00Z">
        <w:r>
          <w:rPr>
            <w:noProof/>
          </w:rPr>
          <w:t>109</w:t>
        </w:r>
        <w:r>
          <w:rPr>
            <w:noProof/>
          </w:rPr>
          <w:fldChar w:fldCharType="end"/>
        </w:r>
      </w:ins>
    </w:p>
    <w:p w14:paraId="4A4575C7" w14:textId="77777777" w:rsidR="00A40364" w:rsidRDefault="00A40364">
      <w:pPr>
        <w:pStyle w:val="42"/>
        <w:rPr>
          <w:ins w:id="1062" w:author="CATT" w:date="2022-11-29T16:33:00Z"/>
          <w:rFonts w:asciiTheme="minorHAnsi" w:hAnsiTheme="minorHAnsi" w:cstheme="minorBidi"/>
          <w:noProof/>
          <w:kern w:val="2"/>
          <w:sz w:val="21"/>
          <w:szCs w:val="22"/>
          <w:lang w:val="en-US" w:eastAsia="zh-CN"/>
        </w:rPr>
      </w:pPr>
      <w:ins w:id="1063" w:author="CATT" w:date="2022-11-29T16:33:00Z">
        <w:r w:rsidRPr="00F026AF">
          <w:rPr>
            <w:rFonts w:eastAsia="Times New Roman"/>
            <w:noProof/>
            <w:lang w:eastAsia="en-GB"/>
          </w:rPr>
          <w:t>9.6.2.4</w:t>
        </w:r>
        <w:r>
          <w:rPr>
            <w:rFonts w:asciiTheme="minorHAnsi" w:hAnsiTheme="minorHAnsi" w:cstheme="minorBidi"/>
            <w:noProof/>
            <w:kern w:val="2"/>
            <w:sz w:val="21"/>
            <w:szCs w:val="22"/>
            <w:lang w:val="en-US" w:eastAsia="zh-CN"/>
          </w:rPr>
          <w:tab/>
        </w:r>
        <w:r w:rsidRPr="00F026AF">
          <w:rPr>
            <w:rFonts w:eastAsia="Times New Roman"/>
            <w:noProof/>
            <w:lang w:eastAsia="en-GB"/>
          </w:rPr>
          <w:t>Method of test</w:t>
        </w:r>
        <w:r>
          <w:rPr>
            <w:noProof/>
          </w:rPr>
          <w:tab/>
        </w:r>
        <w:r>
          <w:rPr>
            <w:noProof/>
          </w:rPr>
          <w:fldChar w:fldCharType="begin"/>
        </w:r>
        <w:r>
          <w:rPr>
            <w:noProof/>
          </w:rPr>
          <w:instrText xml:space="preserve"> PAGEREF _Toc120635114 \h </w:instrText>
        </w:r>
      </w:ins>
      <w:r>
        <w:rPr>
          <w:noProof/>
        </w:rPr>
      </w:r>
      <w:r>
        <w:rPr>
          <w:noProof/>
        </w:rPr>
        <w:fldChar w:fldCharType="separate"/>
      </w:r>
      <w:ins w:id="1064" w:author="CATT" w:date="2022-11-29T16:33:00Z">
        <w:r>
          <w:rPr>
            <w:noProof/>
          </w:rPr>
          <w:t>109</w:t>
        </w:r>
        <w:r>
          <w:rPr>
            <w:noProof/>
          </w:rPr>
          <w:fldChar w:fldCharType="end"/>
        </w:r>
      </w:ins>
    </w:p>
    <w:p w14:paraId="65C440FC" w14:textId="77777777" w:rsidR="00A40364" w:rsidRDefault="00A40364">
      <w:pPr>
        <w:pStyle w:val="52"/>
        <w:rPr>
          <w:ins w:id="1065" w:author="CATT" w:date="2022-11-29T16:33:00Z"/>
          <w:rFonts w:asciiTheme="minorHAnsi" w:hAnsiTheme="minorHAnsi" w:cstheme="minorBidi"/>
          <w:noProof/>
          <w:kern w:val="2"/>
          <w:sz w:val="21"/>
          <w:szCs w:val="22"/>
          <w:lang w:val="en-US" w:eastAsia="zh-CN"/>
        </w:rPr>
      </w:pPr>
      <w:ins w:id="1066" w:author="CATT" w:date="2022-11-29T16:33:00Z">
        <w:r w:rsidRPr="00F026AF">
          <w:rPr>
            <w:rFonts w:eastAsia="Times New Roman"/>
            <w:noProof/>
          </w:rPr>
          <w:t>9.6.2.4.1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_Toc120635115 \h </w:instrText>
        </w:r>
      </w:ins>
      <w:r>
        <w:rPr>
          <w:noProof/>
        </w:rPr>
      </w:r>
      <w:r>
        <w:rPr>
          <w:noProof/>
        </w:rPr>
        <w:fldChar w:fldCharType="separate"/>
      </w:r>
      <w:ins w:id="1067" w:author="CATT" w:date="2022-11-29T16:33:00Z">
        <w:r>
          <w:rPr>
            <w:noProof/>
          </w:rPr>
          <w:t>109</w:t>
        </w:r>
        <w:r>
          <w:rPr>
            <w:noProof/>
          </w:rPr>
          <w:fldChar w:fldCharType="end"/>
        </w:r>
      </w:ins>
    </w:p>
    <w:p w14:paraId="34FE00C1" w14:textId="77777777" w:rsidR="00A40364" w:rsidRDefault="00A40364">
      <w:pPr>
        <w:pStyle w:val="42"/>
        <w:rPr>
          <w:ins w:id="1068" w:author="CATT" w:date="2022-11-29T16:33:00Z"/>
          <w:rFonts w:asciiTheme="minorHAnsi" w:hAnsiTheme="minorHAnsi" w:cstheme="minorBidi"/>
          <w:noProof/>
          <w:kern w:val="2"/>
          <w:sz w:val="21"/>
          <w:szCs w:val="22"/>
          <w:lang w:val="en-US" w:eastAsia="zh-CN"/>
        </w:rPr>
      </w:pPr>
      <w:ins w:id="1069" w:author="CATT" w:date="2022-11-29T16:33:00Z">
        <w:r w:rsidRPr="00F026AF">
          <w:rPr>
            <w:rFonts w:eastAsia="Times New Roman"/>
            <w:noProof/>
            <w:lang w:eastAsia="en-GB"/>
          </w:rPr>
          <w:t>9.6.2.5</w:t>
        </w:r>
        <w:r>
          <w:rPr>
            <w:rFonts w:asciiTheme="minorHAnsi" w:hAnsiTheme="minorHAnsi" w:cstheme="minorBidi"/>
            <w:noProof/>
            <w:kern w:val="2"/>
            <w:sz w:val="21"/>
            <w:szCs w:val="22"/>
            <w:lang w:val="en-US" w:eastAsia="zh-CN"/>
          </w:rPr>
          <w:tab/>
        </w:r>
        <w:r w:rsidRPr="00F026AF">
          <w:rPr>
            <w:rFonts w:eastAsia="Times New Roman"/>
            <w:noProof/>
            <w:lang w:eastAsia="en-GB"/>
          </w:rPr>
          <w:t>Test Requirements</w:t>
        </w:r>
        <w:r>
          <w:rPr>
            <w:noProof/>
          </w:rPr>
          <w:tab/>
        </w:r>
        <w:r>
          <w:rPr>
            <w:noProof/>
          </w:rPr>
          <w:fldChar w:fldCharType="begin"/>
        </w:r>
        <w:r>
          <w:rPr>
            <w:noProof/>
          </w:rPr>
          <w:instrText xml:space="preserve"> PAGEREF _Toc120635116 \h </w:instrText>
        </w:r>
      </w:ins>
      <w:r>
        <w:rPr>
          <w:noProof/>
        </w:rPr>
      </w:r>
      <w:r>
        <w:rPr>
          <w:noProof/>
        </w:rPr>
        <w:fldChar w:fldCharType="separate"/>
      </w:r>
      <w:ins w:id="1070" w:author="CATT" w:date="2022-11-29T16:33:00Z">
        <w:r>
          <w:rPr>
            <w:noProof/>
          </w:rPr>
          <w:t>109</w:t>
        </w:r>
        <w:r>
          <w:rPr>
            <w:noProof/>
          </w:rPr>
          <w:fldChar w:fldCharType="end"/>
        </w:r>
      </w:ins>
    </w:p>
    <w:p w14:paraId="0F6FB399" w14:textId="77777777" w:rsidR="00A40364" w:rsidRDefault="00A40364">
      <w:pPr>
        <w:pStyle w:val="32"/>
        <w:rPr>
          <w:ins w:id="1071" w:author="CATT" w:date="2022-11-29T16:33:00Z"/>
          <w:rFonts w:asciiTheme="minorHAnsi" w:hAnsiTheme="minorHAnsi" w:cstheme="minorBidi"/>
          <w:noProof/>
          <w:kern w:val="2"/>
          <w:sz w:val="21"/>
          <w:szCs w:val="22"/>
          <w:lang w:val="en-US" w:eastAsia="zh-CN"/>
        </w:rPr>
      </w:pPr>
      <w:ins w:id="1072" w:author="CATT" w:date="2022-11-29T16:33:00Z">
        <w:r w:rsidRPr="00F026AF">
          <w:rPr>
            <w:rFonts w:eastAsia="Times New Roman"/>
            <w:noProof/>
            <w:lang w:eastAsia="en-GB"/>
          </w:rPr>
          <w:t>9.6.3</w:t>
        </w:r>
        <w:r>
          <w:rPr>
            <w:rFonts w:asciiTheme="minorHAnsi" w:hAnsiTheme="minorHAnsi" w:cstheme="minorBidi"/>
            <w:noProof/>
            <w:kern w:val="2"/>
            <w:sz w:val="21"/>
            <w:szCs w:val="22"/>
            <w:lang w:val="en-US" w:eastAsia="zh-CN"/>
          </w:rPr>
          <w:tab/>
        </w:r>
        <w:r w:rsidRPr="00F026AF">
          <w:rPr>
            <w:rFonts w:eastAsia="Times New Roman"/>
            <w:noProof/>
            <w:lang w:eastAsia="en-GB"/>
          </w:rPr>
          <w:t>OTA modulation quality</w:t>
        </w:r>
        <w:r>
          <w:rPr>
            <w:noProof/>
          </w:rPr>
          <w:tab/>
        </w:r>
        <w:r>
          <w:rPr>
            <w:noProof/>
          </w:rPr>
          <w:fldChar w:fldCharType="begin"/>
        </w:r>
        <w:r>
          <w:rPr>
            <w:noProof/>
          </w:rPr>
          <w:instrText xml:space="preserve"> PAGEREF _Toc120635117 \h </w:instrText>
        </w:r>
      </w:ins>
      <w:r>
        <w:rPr>
          <w:noProof/>
        </w:rPr>
      </w:r>
      <w:r>
        <w:rPr>
          <w:noProof/>
        </w:rPr>
        <w:fldChar w:fldCharType="separate"/>
      </w:r>
      <w:ins w:id="1073" w:author="CATT" w:date="2022-11-29T16:33:00Z">
        <w:r>
          <w:rPr>
            <w:noProof/>
          </w:rPr>
          <w:t>110</w:t>
        </w:r>
        <w:r>
          <w:rPr>
            <w:noProof/>
          </w:rPr>
          <w:fldChar w:fldCharType="end"/>
        </w:r>
      </w:ins>
    </w:p>
    <w:p w14:paraId="4B49B2FF" w14:textId="77777777" w:rsidR="00A40364" w:rsidRDefault="00A40364">
      <w:pPr>
        <w:pStyle w:val="42"/>
        <w:rPr>
          <w:ins w:id="1074" w:author="CATT" w:date="2022-11-29T16:33:00Z"/>
          <w:rFonts w:asciiTheme="minorHAnsi" w:hAnsiTheme="minorHAnsi" w:cstheme="minorBidi"/>
          <w:noProof/>
          <w:kern w:val="2"/>
          <w:sz w:val="21"/>
          <w:szCs w:val="22"/>
          <w:lang w:val="en-US" w:eastAsia="zh-CN"/>
        </w:rPr>
      </w:pPr>
      <w:ins w:id="1075" w:author="CATT" w:date="2022-11-29T16:33:00Z">
        <w:r w:rsidRPr="00F026AF">
          <w:rPr>
            <w:rFonts w:eastAsia="Times New Roman"/>
            <w:noProof/>
            <w:lang w:eastAsia="en-GB"/>
          </w:rPr>
          <w:t>9.6.3.1</w:t>
        </w:r>
        <w:r>
          <w:rPr>
            <w:rFonts w:asciiTheme="minorHAnsi" w:hAnsiTheme="minorHAnsi" w:cstheme="minorBidi"/>
            <w:noProof/>
            <w:kern w:val="2"/>
            <w:sz w:val="21"/>
            <w:szCs w:val="22"/>
            <w:lang w:val="en-US" w:eastAsia="zh-CN"/>
          </w:rPr>
          <w:tab/>
        </w:r>
        <w:r w:rsidRPr="00F026AF">
          <w:rPr>
            <w:rFonts w:eastAsia="Times New Roman"/>
            <w:noProof/>
            <w:lang w:eastAsia="en-GB"/>
          </w:rPr>
          <w:t>Definition and applicability</w:t>
        </w:r>
        <w:r>
          <w:rPr>
            <w:noProof/>
          </w:rPr>
          <w:tab/>
        </w:r>
        <w:r>
          <w:rPr>
            <w:noProof/>
          </w:rPr>
          <w:fldChar w:fldCharType="begin"/>
        </w:r>
        <w:r>
          <w:rPr>
            <w:noProof/>
          </w:rPr>
          <w:instrText xml:space="preserve"> PAGEREF _Toc120635118 \h </w:instrText>
        </w:r>
      </w:ins>
      <w:r>
        <w:rPr>
          <w:noProof/>
        </w:rPr>
      </w:r>
      <w:r>
        <w:rPr>
          <w:noProof/>
        </w:rPr>
        <w:fldChar w:fldCharType="separate"/>
      </w:r>
      <w:ins w:id="1076" w:author="CATT" w:date="2022-11-29T16:33:00Z">
        <w:r>
          <w:rPr>
            <w:noProof/>
          </w:rPr>
          <w:t>110</w:t>
        </w:r>
        <w:r>
          <w:rPr>
            <w:noProof/>
          </w:rPr>
          <w:fldChar w:fldCharType="end"/>
        </w:r>
      </w:ins>
    </w:p>
    <w:p w14:paraId="6564C63D" w14:textId="77777777" w:rsidR="00A40364" w:rsidRDefault="00A40364">
      <w:pPr>
        <w:pStyle w:val="42"/>
        <w:rPr>
          <w:ins w:id="1077" w:author="CATT" w:date="2022-11-29T16:33:00Z"/>
          <w:rFonts w:asciiTheme="minorHAnsi" w:hAnsiTheme="minorHAnsi" w:cstheme="minorBidi"/>
          <w:noProof/>
          <w:kern w:val="2"/>
          <w:sz w:val="21"/>
          <w:szCs w:val="22"/>
          <w:lang w:val="en-US" w:eastAsia="zh-CN"/>
        </w:rPr>
      </w:pPr>
      <w:ins w:id="1078" w:author="CATT" w:date="2022-11-29T16:33:00Z">
        <w:r w:rsidRPr="00F026AF">
          <w:rPr>
            <w:rFonts w:eastAsia="Times New Roman"/>
            <w:noProof/>
            <w:lang w:eastAsia="en-GB"/>
          </w:rPr>
          <w:t>9.6.3.2</w:t>
        </w:r>
        <w:r>
          <w:rPr>
            <w:rFonts w:asciiTheme="minorHAnsi" w:hAnsiTheme="minorHAnsi" w:cstheme="minorBidi"/>
            <w:noProof/>
            <w:kern w:val="2"/>
            <w:sz w:val="21"/>
            <w:szCs w:val="22"/>
            <w:lang w:val="en-US" w:eastAsia="zh-CN"/>
          </w:rPr>
          <w:tab/>
        </w:r>
        <w:r w:rsidRPr="00F026AF">
          <w:rPr>
            <w:rFonts w:eastAsia="Times New Roman"/>
            <w:noProof/>
            <w:lang w:eastAsia="en-GB"/>
          </w:rPr>
          <w:t>Minimum Requirement</w:t>
        </w:r>
        <w:r>
          <w:rPr>
            <w:noProof/>
          </w:rPr>
          <w:tab/>
        </w:r>
        <w:r>
          <w:rPr>
            <w:noProof/>
          </w:rPr>
          <w:fldChar w:fldCharType="begin"/>
        </w:r>
        <w:r>
          <w:rPr>
            <w:noProof/>
          </w:rPr>
          <w:instrText xml:space="preserve"> PAGEREF _Toc120635119 \h </w:instrText>
        </w:r>
      </w:ins>
      <w:r>
        <w:rPr>
          <w:noProof/>
        </w:rPr>
      </w:r>
      <w:r>
        <w:rPr>
          <w:noProof/>
        </w:rPr>
        <w:fldChar w:fldCharType="separate"/>
      </w:r>
      <w:ins w:id="1079" w:author="CATT" w:date="2022-11-29T16:33:00Z">
        <w:r>
          <w:rPr>
            <w:noProof/>
          </w:rPr>
          <w:t>110</w:t>
        </w:r>
        <w:r>
          <w:rPr>
            <w:noProof/>
          </w:rPr>
          <w:fldChar w:fldCharType="end"/>
        </w:r>
      </w:ins>
    </w:p>
    <w:p w14:paraId="6615F7B0" w14:textId="77777777" w:rsidR="00A40364" w:rsidRDefault="00A40364">
      <w:pPr>
        <w:pStyle w:val="42"/>
        <w:rPr>
          <w:ins w:id="1080" w:author="CATT" w:date="2022-11-29T16:33:00Z"/>
          <w:rFonts w:asciiTheme="minorHAnsi" w:hAnsiTheme="minorHAnsi" w:cstheme="minorBidi"/>
          <w:noProof/>
          <w:kern w:val="2"/>
          <w:sz w:val="21"/>
          <w:szCs w:val="22"/>
          <w:lang w:val="en-US" w:eastAsia="zh-CN"/>
        </w:rPr>
      </w:pPr>
      <w:ins w:id="1081" w:author="CATT" w:date="2022-11-29T16:33:00Z">
        <w:r w:rsidRPr="00F026AF">
          <w:rPr>
            <w:rFonts w:eastAsia="Times New Roman"/>
            <w:noProof/>
            <w:lang w:eastAsia="en-GB"/>
          </w:rPr>
          <w:t>9.6.3.3</w:t>
        </w:r>
        <w:r>
          <w:rPr>
            <w:rFonts w:asciiTheme="minorHAnsi" w:hAnsiTheme="minorHAnsi" w:cstheme="minorBidi"/>
            <w:noProof/>
            <w:kern w:val="2"/>
            <w:sz w:val="21"/>
            <w:szCs w:val="22"/>
            <w:lang w:val="en-US" w:eastAsia="zh-CN"/>
          </w:rPr>
          <w:tab/>
        </w:r>
        <w:r w:rsidRPr="00F026AF">
          <w:rPr>
            <w:rFonts w:eastAsia="Times New Roman"/>
            <w:noProof/>
            <w:lang w:eastAsia="en-GB"/>
          </w:rPr>
          <w:t>Test purpose</w:t>
        </w:r>
        <w:r>
          <w:rPr>
            <w:noProof/>
          </w:rPr>
          <w:tab/>
        </w:r>
        <w:r>
          <w:rPr>
            <w:noProof/>
          </w:rPr>
          <w:fldChar w:fldCharType="begin"/>
        </w:r>
        <w:r>
          <w:rPr>
            <w:noProof/>
          </w:rPr>
          <w:instrText xml:space="preserve"> PAGEREF _Toc120635120 \h </w:instrText>
        </w:r>
      </w:ins>
      <w:r>
        <w:rPr>
          <w:noProof/>
        </w:rPr>
      </w:r>
      <w:r>
        <w:rPr>
          <w:noProof/>
        </w:rPr>
        <w:fldChar w:fldCharType="separate"/>
      </w:r>
      <w:ins w:id="1082" w:author="CATT" w:date="2022-11-29T16:33:00Z">
        <w:r>
          <w:rPr>
            <w:noProof/>
          </w:rPr>
          <w:t>110</w:t>
        </w:r>
        <w:r>
          <w:rPr>
            <w:noProof/>
          </w:rPr>
          <w:fldChar w:fldCharType="end"/>
        </w:r>
      </w:ins>
    </w:p>
    <w:p w14:paraId="73CBF97F" w14:textId="77777777" w:rsidR="00A40364" w:rsidRDefault="00A40364">
      <w:pPr>
        <w:pStyle w:val="42"/>
        <w:rPr>
          <w:ins w:id="1083" w:author="CATT" w:date="2022-11-29T16:33:00Z"/>
          <w:rFonts w:asciiTheme="minorHAnsi" w:hAnsiTheme="minorHAnsi" w:cstheme="minorBidi"/>
          <w:noProof/>
          <w:kern w:val="2"/>
          <w:sz w:val="21"/>
          <w:szCs w:val="22"/>
          <w:lang w:val="en-US" w:eastAsia="zh-CN"/>
        </w:rPr>
      </w:pPr>
      <w:ins w:id="1084" w:author="CATT" w:date="2022-11-29T16:33:00Z">
        <w:r w:rsidRPr="00F026AF">
          <w:rPr>
            <w:rFonts w:eastAsia="Times New Roman"/>
            <w:noProof/>
            <w:lang w:eastAsia="en-GB"/>
          </w:rPr>
          <w:t>9.6.3.4</w:t>
        </w:r>
        <w:r>
          <w:rPr>
            <w:rFonts w:asciiTheme="minorHAnsi" w:hAnsiTheme="minorHAnsi" w:cstheme="minorBidi"/>
            <w:noProof/>
            <w:kern w:val="2"/>
            <w:sz w:val="21"/>
            <w:szCs w:val="22"/>
            <w:lang w:val="en-US" w:eastAsia="zh-CN"/>
          </w:rPr>
          <w:tab/>
        </w:r>
        <w:r w:rsidRPr="00F026AF">
          <w:rPr>
            <w:rFonts w:eastAsia="Times New Roman"/>
            <w:noProof/>
            <w:lang w:eastAsia="en-GB"/>
          </w:rPr>
          <w:t>Method of test</w:t>
        </w:r>
        <w:r>
          <w:rPr>
            <w:noProof/>
          </w:rPr>
          <w:tab/>
        </w:r>
        <w:r>
          <w:rPr>
            <w:noProof/>
          </w:rPr>
          <w:fldChar w:fldCharType="begin"/>
        </w:r>
        <w:r>
          <w:rPr>
            <w:noProof/>
          </w:rPr>
          <w:instrText xml:space="preserve"> PAGEREF _Toc120635121 \h </w:instrText>
        </w:r>
      </w:ins>
      <w:r>
        <w:rPr>
          <w:noProof/>
        </w:rPr>
      </w:r>
      <w:r>
        <w:rPr>
          <w:noProof/>
        </w:rPr>
        <w:fldChar w:fldCharType="separate"/>
      </w:r>
      <w:ins w:id="1085" w:author="CATT" w:date="2022-11-29T16:33:00Z">
        <w:r>
          <w:rPr>
            <w:noProof/>
          </w:rPr>
          <w:t>110</w:t>
        </w:r>
        <w:r>
          <w:rPr>
            <w:noProof/>
          </w:rPr>
          <w:fldChar w:fldCharType="end"/>
        </w:r>
      </w:ins>
    </w:p>
    <w:p w14:paraId="732F5FD1" w14:textId="77777777" w:rsidR="00A40364" w:rsidRDefault="00A40364">
      <w:pPr>
        <w:pStyle w:val="52"/>
        <w:rPr>
          <w:ins w:id="1086" w:author="CATT" w:date="2022-11-29T16:33:00Z"/>
          <w:rFonts w:asciiTheme="minorHAnsi" w:hAnsiTheme="minorHAnsi" w:cstheme="minorBidi"/>
          <w:noProof/>
          <w:kern w:val="2"/>
          <w:sz w:val="21"/>
          <w:szCs w:val="22"/>
          <w:lang w:val="en-US" w:eastAsia="zh-CN"/>
        </w:rPr>
      </w:pPr>
      <w:ins w:id="1087" w:author="CATT" w:date="2022-11-29T16:33:00Z">
        <w:r w:rsidRPr="00F026AF">
          <w:rPr>
            <w:rFonts w:eastAsia="Times New Roman"/>
            <w:noProof/>
          </w:rPr>
          <w:t>9.6.3.4.1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_Toc120635122 \h </w:instrText>
        </w:r>
      </w:ins>
      <w:r>
        <w:rPr>
          <w:noProof/>
        </w:rPr>
      </w:r>
      <w:r>
        <w:rPr>
          <w:noProof/>
        </w:rPr>
        <w:fldChar w:fldCharType="separate"/>
      </w:r>
      <w:ins w:id="1088" w:author="CATT" w:date="2022-11-29T16:33:00Z">
        <w:r>
          <w:rPr>
            <w:noProof/>
          </w:rPr>
          <w:t>110</w:t>
        </w:r>
        <w:r>
          <w:rPr>
            <w:noProof/>
          </w:rPr>
          <w:fldChar w:fldCharType="end"/>
        </w:r>
      </w:ins>
    </w:p>
    <w:p w14:paraId="7B7BB74E" w14:textId="77777777" w:rsidR="00A40364" w:rsidRDefault="00A40364">
      <w:pPr>
        <w:pStyle w:val="52"/>
        <w:rPr>
          <w:ins w:id="1089" w:author="CATT" w:date="2022-11-29T16:33:00Z"/>
          <w:rFonts w:asciiTheme="minorHAnsi" w:hAnsiTheme="minorHAnsi" w:cstheme="minorBidi"/>
          <w:noProof/>
          <w:kern w:val="2"/>
          <w:sz w:val="21"/>
          <w:szCs w:val="22"/>
          <w:lang w:val="en-US" w:eastAsia="zh-CN"/>
        </w:rPr>
      </w:pPr>
      <w:ins w:id="1090" w:author="CATT" w:date="2022-11-29T16:33:00Z">
        <w:r w:rsidRPr="00F026AF">
          <w:rPr>
            <w:rFonts w:eastAsia="Times New Roman"/>
            <w:noProof/>
          </w:rPr>
          <w:t>9.6.3.4.2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_Toc120635123 \h </w:instrText>
        </w:r>
      </w:ins>
      <w:r>
        <w:rPr>
          <w:noProof/>
        </w:rPr>
      </w:r>
      <w:r>
        <w:rPr>
          <w:noProof/>
        </w:rPr>
        <w:fldChar w:fldCharType="separate"/>
      </w:r>
      <w:ins w:id="1091" w:author="CATT" w:date="2022-11-29T16:33:00Z">
        <w:r>
          <w:rPr>
            <w:noProof/>
          </w:rPr>
          <w:t>110</w:t>
        </w:r>
        <w:r>
          <w:rPr>
            <w:noProof/>
          </w:rPr>
          <w:fldChar w:fldCharType="end"/>
        </w:r>
      </w:ins>
    </w:p>
    <w:p w14:paraId="54341835" w14:textId="77777777" w:rsidR="00A40364" w:rsidRDefault="00A40364">
      <w:pPr>
        <w:pStyle w:val="42"/>
        <w:rPr>
          <w:ins w:id="1092" w:author="CATT" w:date="2022-11-29T16:33:00Z"/>
          <w:rFonts w:asciiTheme="minorHAnsi" w:hAnsiTheme="minorHAnsi" w:cstheme="minorBidi"/>
          <w:noProof/>
          <w:kern w:val="2"/>
          <w:sz w:val="21"/>
          <w:szCs w:val="22"/>
          <w:lang w:val="en-US" w:eastAsia="zh-CN"/>
        </w:rPr>
      </w:pPr>
      <w:ins w:id="1093" w:author="CATT" w:date="2022-11-29T16:33:00Z">
        <w:r w:rsidRPr="00F026AF">
          <w:rPr>
            <w:rFonts w:eastAsia="Times New Roman"/>
            <w:noProof/>
            <w:lang w:eastAsia="en-GB"/>
          </w:rPr>
          <w:t>9.6.3.5</w:t>
        </w:r>
        <w:r>
          <w:rPr>
            <w:rFonts w:asciiTheme="minorHAnsi" w:hAnsiTheme="minorHAnsi" w:cstheme="minorBidi"/>
            <w:noProof/>
            <w:kern w:val="2"/>
            <w:sz w:val="21"/>
            <w:szCs w:val="22"/>
            <w:lang w:val="en-US" w:eastAsia="zh-CN"/>
          </w:rPr>
          <w:tab/>
        </w:r>
        <w:r w:rsidRPr="00F026AF">
          <w:rPr>
            <w:rFonts w:eastAsia="Times New Roman"/>
            <w:noProof/>
            <w:lang w:eastAsia="en-GB"/>
          </w:rPr>
          <w:t>Test requirements</w:t>
        </w:r>
        <w:r>
          <w:rPr>
            <w:noProof/>
          </w:rPr>
          <w:tab/>
        </w:r>
        <w:r>
          <w:rPr>
            <w:noProof/>
          </w:rPr>
          <w:fldChar w:fldCharType="begin"/>
        </w:r>
        <w:r>
          <w:rPr>
            <w:noProof/>
          </w:rPr>
          <w:instrText xml:space="preserve"> PAGEREF _Toc120635124 \h </w:instrText>
        </w:r>
      </w:ins>
      <w:r>
        <w:rPr>
          <w:noProof/>
        </w:rPr>
      </w:r>
      <w:r>
        <w:rPr>
          <w:noProof/>
        </w:rPr>
        <w:fldChar w:fldCharType="separate"/>
      </w:r>
      <w:ins w:id="1094" w:author="CATT" w:date="2022-11-29T16:33:00Z">
        <w:r>
          <w:rPr>
            <w:noProof/>
          </w:rPr>
          <w:t>111</w:t>
        </w:r>
        <w:r>
          <w:rPr>
            <w:noProof/>
          </w:rPr>
          <w:fldChar w:fldCharType="end"/>
        </w:r>
      </w:ins>
    </w:p>
    <w:p w14:paraId="6D91803E" w14:textId="77777777" w:rsidR="00A40364" w:rsidRDefault="00A40364">
      <w:pPr>
        <w:pStyle w:val="52"/>
        <w:rPr>
          <w:ins w:id="1095" w:author="CATT" w:date="2022-11-29T16:33:00Z"/>
          <w:rFonts w:asciiTheme="minorHAnsi" w:hAnsiTheme="minorHAnsi" w:cstheme="minorBidi"/>
          <w:noProof/>
          <w:kern w:val="2"/>
          <w:sz w:val="21"/>
          <w:szCs w:val="22"/>
          <w:lang w:val="en-US" w:eastAsia="zh-CN"/>
        </w:rPr>
      </w:pPr>
      <w:ins w:id="1096" w:author="CATT" w:date="2022-11-29T16:33:00Z">
        <w:r w:rsidRPr="00F026AF">
          <w:rPr>
            <w:rFonts w:eastAsia="Times New Roman"/>
            <w:noProof/>
          </w:rPr>
          <w:t>9.6.3.5.1</w:t>
        </w:r>
        <w:r>
          <w:rPr>
            <w:rFonts w:asciiTheme="minorHAnsi" w:hAnsiTheme="minorHAnsi" w:cstheme="minorBidi"/>
            <w:noProof/>
            <w:kern w:val="2"/>
            <w:sz w:val="21"/>
            <w:szCs w:val="22"/>
            <w:lang w:val="en-US" w:eastAsia="zh-CN"/>
          </w:rPr>
          <w:tab/>
        </w:r>
        <w:r w:rsidRPr="00F026AF">
          <w:rPr>
            <w:rFonts w:eastAsia="Times New Roman"/>
            <w:i/>
            <w:iCs/>
            <w:noProof/>
            <w:lang w:eastAsia="zh-CN"/>
          </w:rPr>
          <w:t>SAN type 1-O</w:t>
        </w:r>
        <w:r>
          <w:rPr>
            <w:noProof/>
          </w:rPr>
          <w:tab/>
        </w:r>
        <w:r>
          <w:rPr>
            <w:noProof/>
          </w:rPr>
          <w:fldChar w:fldCharType="begin"/>
        </w:r>
        <w:r>
          <w:rPr>
            <w:noProof/>
          </w:rPr>
          <w:instrText xml:space="preserve"> PAGEREF _Toc120635125 \h </w:instrText>
        </w:r>
      </w:ins>
      <w:r>
        <w:rPr>
          <w:noProof/>
        </w:rPr>
      </w:r>
      <w:r>
        <w:rPr>
          <w:noProof/>
        </w:rPr>
        <w:fldChar w:fldCharType="separate"/>
      </w:r>
      <w:ins w:id="1097" w:author="CATT" w:date="2022-11-29T16:33:00Z">
        <w:r>
          <w:rPr>
            <w:noProof/>
          </w:rPr>
          <w:t>111</w:t>
        </w:r>
        <w:r>
          <w:rPr>
            <w:noProof/>
          </w:rPr>
          <w:fldChar w:fldCharType="end"/>
        </w:r>
      </w:ins>
    </w:p>
    <w:p w14:paraId="01F1C64F" w14:textId="77777777" w:rsidR="00A40364" w:rsidRDefault="00A40364">
      <w:pPr>
        <w:pStyle w:val="22"/>
        <w:rPr>
          <w:ins w:id="1098" w:author="CATT" w:date="2022-11-29T16:33:00Z"/>
          <w:rFonts w:asciiTheme="minorHAnsi" w:hAnsiTheme="minorHAnsi" w:cstheme="minorBidi"/>
          <w:noProof/>
          <w:kern w:val="2"/>
          <w:sz w:val="21"/>
          <w:szCs w:val="22"/>
          <w:lang w:val="en-US" w:eastAsia="zh-CN"/>
        </w:rPr>
      </w:pPr>
      <w:ins w:id="1099" w:author="CATT" w:date="2022-11-29T16:33:00Z">
        <w:r>
          <w:rPr>
            <w:noProof/>
            <w:lang w:eastAsia="zh-CN"/>
          </w:rPr>
          <w:t>9.7</w:t>
        </w:r>
        <w:r>
          <w:rPr>
            <w:rFonts w:asciiTheme="minorHAnsi" w:hAnsiTheme="minorHAnsi" w:cstheme="minorBidi"/>
            <w:noProof/>
            <w:kern w:val="2"/>
            <w:sz w:val="21"/>
            <w:szCs w:val="22"/>
            <w:lang w:val="en-US" w:eastAsia="zh-CN"/>
          </w:rPr>
          <w:tab/>
        </w:r>
        <w:r>
          <w:rPr>
            <w:noProof/>
            <w:lang w:eastAsia="zh-CN"/>
          </w:rPr>
          <w:t>OTA unwanted emissions</w:t>
        </w:r>
        <w:r>
          <w:rPr>
            <w:noProof/>
          </w:rPr>
          <w:tab/>
        </w:r>
        <w:r>
          <w:rPr>
            <w:noProof/>
          </w:rPr>
          <w:fldChar w:fldCharType="begin"/>
        </w:r>
        <w:r>
          <w:rPr>
            <w:noProof/>
          </w:rPr>
          <w:instrText xml:space="preserve"> PAGEREF _Toc120635126 \h </w:instrText>
        </w:r>
      </w:ins>
      <w:r>
        <w:rPr>
          <w:noProof/>
        </w:rPr>
      </w:r>
      <w:r>
        <w:rPr>
          <w:noProof/>
        </w:rPr>
        <w:fldChar w:fldCharType="separate"/>
      </w:r>
      <w:ins w:id="1100" w:author="CATT" w:date="2022-11-29T16:33:00Z">
        <w:r>
          <w:rPr>
            <w:noProof/>
          </w:rPr>
          <w:t>112</w:t>
        </w:r>
        <w:r>
          <w:rPr>
            <w:noProof/>
          </w:rPr>
          <w:fldChar w:fldCharType="end"/>
        </w:r>
      </w:ins>
    </w:p>
    <w:p w14:paraId="33517AE0" w14:textId="77777777" w:rsidR="00A40364" w:rsidRDefault="00A40364">
      <w:pPr>
        <w:pStyle w:val="32"/>
        <w:rPr>
          <w:ins w:id="1101" w:author="CATT" w:date="2022-11-29T16:33:00Z"/>
          <w:rFonts w:asciiTheme="minorHAnsi" w:hAnsiTheme="minorHAnsi" w:cstheme="minorBidi"/>
          <w:noProof/>
          <w:kern w:val="2"/>
          <w:sz w:val="21"/>
          <w:szCs w:val="22"/>
          <w:lang w:val="en-US" w:eastAsia="zh-CN"/>
        </w:rPr>
      </w:pPr>
      <w:ins w:id="1102" w:author="CATT" w:date="2022-11-29T16:33:00Z">
        <w:r>
          <w:rPr>
            <w:noProof/>
          </w:rPr>
          <w:lastRenderedPageBreak/>
          <w:t>9.7.1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_Toc120635127 \h </w:instrText>
        </w:r>
      </w:ins>
      <w:r>
        <w:rPr>
          <w:noProof/>
        </w:rPr>
      </w:r>
      <w:r>
        <w:rPr>
          <w:noProof/>
        </w:rPr>
        <w:fldChar w:fldCharType="separate"/>
      </w:r>
      <w:ins w:id="1103" w:author="CATT" w:date="2022-11-29T16:33:00Z">
        <w:r>
          <w:rPr>
            <w:noProof/>
          </w:rPr>
          <w:t>112</w:t>
        </w:r>
        <w:r>
          <w:rPr>
            <w:noProof/>
          </w:rPr>
          <w:fldChar w:fldCharType="end"/>
        </w:r>
      </w:ins>
    </w:p>
    <w:p w14:paraId="57E3A35D" w14:textId="77777777" w:rsidR="00A40364" w:rsidRDefault="00A40364">
      <w:pPr>
        <w:pStyle w:val="32"/>
        <w:rPr>
          <w:ins w:id="1104" w:author="CATT" w:date="2022-11-29T16:33:00Z"/>
          <w:rFonts w:asciiTheme="minorHAnsi" w:hAnsiTheme="minorHAnsi" w:cstheme="minorBidi"/>
          <w:noProof/>
          <w:kern w:val="2"/>
          <w:sz w:val="21"/>
          <w:szCs w:val="22"/>
          <w:lang w:val="en-US" w:eastAsia="zh-CN"/>
        </w:rPr>
      </w:pPr>
      <w:ins w:id="1105" w:author="CATT" w:date="2022-11-29T16:33:00Z">
        <w:r w:rsidRPr="00F026AF">
          <w:rPr>
            <w:noProof/>
            <w:color w:val="000000" w:themeColor="text1"/>
          </w:rPr>
          <w:t>9.7.2</w:t>
        </w:r>
        <w:r>
          <w:rPr>
            <w:rFonts w:asciiTheme="minorHAnsi" w:hAnsiTheme="minorHAnsi" w:cstheme="minorBidi"/>
            <w:noProof/>
            <w:kern w:val="2"/>
            <w:sz w:val="21"/>
            <w:szCs w:val="22"/>
            <w:lang w:val="en-US" w:eastAsia="zh-CN"/>
          </w:rPr>
          <w:tab/>
        </w:r>
        <w:r w:rsidRPr="00F026AF">
          <w:rPr>
            <w:noProof/>
            <w:color w:val="000000" w:themeColor="text1"/>
          </w:rPr>
          <w:t>OTA occupied bandwidth</w:t>
        </w:r>
        <w:r>
          <w:rPr>
            <w:noProof/>
          </w:rPr>
          <w:tab/>
        </w:r>
        <w:r>
          <w:rPr>
            <w:noProof/>
          </w:rPr>
          <w:fldChar w:fldCharType="begin"/>
        </w:r>
        <w:r>
          <w:rPr>
            <w:noProof/>
          </w:rPr>
          <w:instrText xml:space="preserve"> PAGEREF _Toc120635128 \h </w:instrText>
        </w:r>
      </w:ins>
      <w:r>
        <w:rPr>
          <w:noProof/>
        </w:rPr>
      </w:r>
      <w:r>
        <w:rPr>
          <w:noProof/>
        </w:rPr>
        <w:fldChar w:fldCharType="separate"/>
      </w:r>
      <w:ins w:id="1106" w:author="CATT" w:date="2022-11-29T16:33:00Z">
        <w:r>
          <w:rPr>
            <w:noProof/>
          </w:rPr>
          <w:t>113</w:t>
        </w:r>
        <w:r>
          <w:rPr>
            <w:noProof/>
          </w:rPr>
          <w:fldChar w:fldCharType="end"/>
        </w:r>
      </w:ins>
    </w:p>
    <w:p w14:paraId="52FF1C46" w14:textId="77777777" w:rsidR="00A40364" w:rsidRDefault="00A40364">
      <w:pPr>
        <w:pStyle w:val="42"/>
        <w:rPr>
          <w:ins w:id="1107" w:author="CATT" w:date="2022-11-29T16:33:00Z"/>
          <w:rFonts w:asciiTheme="minorHAnsi" w:hAnsiTheme="minorHAnsi" w:cstheme="minorBidi"/>
          <w:noProof/>
          <w:kern w:val="2"/>
          <w:sz w:val="21"/>
          <w:szCs w:val="22"/>
          <w:lang w:val="en-US" w:eastAsia="zh-CN"/>
        </w:rPr>
      </w:pPr>
      <w:ins w:id="1108" w:author="CATT" w:date="2022-11-29T16:33:00Z">
        <w:r w:rsidRPr="00F026AF">
          <w:rPr>
            <w:rFonts w:eastAsia="Times New Roman"/>
            <w:noProof/>
            <w:lang w:eastAsia="en-GB"/>
          </w:rPr>
          <w:t>9.7.2.1</w:t>
        </w:r>
        <w:r>
          <w:rPr>
            <w:rFonts w:asciiTheme="minorHAnsi" w:hAnsiTheme="minorHAnsi" w:cstheme="minorBidi"/>
            <w:noProof/>
            <w:kern w:val="2"/>
            <w:sz w:val="21"/>
            <w:szCs w:val="22"/>
            <w:lang w:val="en-US" w:eastAsia="zh-CN"/>
          </w:rPr>
          <w:tab/>
        </w:r>
        <w:r w:rsidRPr="00F026AF">
          <w:rPr>
            <w:rFonts w:eastAsia="Times New Roman"/>
            <w:noProof/>
            <w:lang w:eastAsia="en-GB"/>
          </w:rPr>
          <w:t>General</w:t>
        </w:r>
        <w:r>
          <w:rPr>
            <w:noProof/>
          </w:rPr>
          <w:tab/>
        </w:r>
        <w:r>
          <w:rPr>
            <w:noProof/>
          </w:rPr>
          <w:fldChar w:fldCharType="begin"/>
        </w:r>
        <w:r>
          <w:rPr>
            <w:noProof/>
          </w:rPr>
          <w:instrText xml:space="preserve"> PAGEREF _Toc120635129 \h </w:instrText>
        </w:r>
      </w:ins>
      <w:r>
        <w:rPr>
          <w:noProof/>
        </w:rPr>
      </w:r>
      <w:r>
        <w:rPr>
          <w:noProof/>
        </w:rPr>
        <w:fldChar w:fldCharType="separate"/>
      </w:r>
      <w:ins w:id="1109" w:author="CATT" w:date="2022-11-29T16:33:00Z">
        <w:r>
          <w:rPr>
            <w:noProof/>
          </w:rPr>
          <w:t>113</w:t>
        </w:r>
        <w:r>
          <w:rPr>
            <w:noProof/>
          </w:rPr>
          <w:fldChar w:fldCharType="end"/>
        </w:r>
      </w:ins>
    </w:p>
    <w:p w14:paraId="1FEC7C14" w14:textId="77777777" w:rsidR="00A40364" w:rsidRDefault="00A40364">
      <w:pPr>
        <w:pStyle w:val="42"/>
        <w:rPr>
          <w:ins w:id="1110" w:author="CATT" w:date="2022-11-29T16:33:00Z"/>
          <w:rFonts w:asciiTheme="minorHAnsi" w:hAnsiTheme="minorHAnsi" w:cstheme="minorBidi"/>
          <w:noProof/>
          <w:kern w:val="2"/>
          <w:sz w:val="21"/>
          <w:szCs w:val="22"/>
          <w:lang w:val="en-US" w:eastAsia="zh-CN"/>
        </w:rPr>
      </w:pPr>
      <w:ins w:id="1111" w:author="CATT" w:date="2022-11-29T16:33:00Z">
        <w:r w:rsidRPr="00F026AF">
          <w:rPr>
            <w:rFonts w:eastAsia="Times New Roman"/>
            <w:noProof/>
            <w:lang w:eastAsia="en-GB"/>
          </w:rPr>
          <w:t>9.7.2.2</w:t>
        </w:r>
        <w:r>
          <w:rPr>
            <w:rFonts w:asciiTheme="minorHAnsi" w:hAnsiTheme="minorHAnsi" w:cstheme="minorBidi"/>
            <w:noProof/>
            <w:kern w:val="2"/>
            <w:sz w:val="21"/>
            <w:szCs w:val="22"/>
            <w:lang w:val="en-US" w:eastAsia="zh-CN"/>
          </w:rPr>
          <w:tab/>
        </w:r>
        <w:r w:rsidRPr="00F026AF">
          <w:rPr>
            <w:rFonts w:eastAsia="Times New Roman"/>
            <w:noProof/>
            <w:lang w:eastAsia="en-GB"/>
          </w:rPr>
          <w:t>Minimum requirement</w:t>
        </w:r>
        <w:r>
          <w:rPr>
            <w:noProof/>
          </w:rPr>
          <w:tab/>
        </w:r>
        <w:r>
          <w:rPr>
            <w:noProof/>
          </w:rPr>
          <w:fldChar w:fldCharType="begin"/>
        </w:r>
        <w:r>
          <w:rPr>
            <w:noProof/>
          </w:rPr>
          <w:instrText xml:space="preserve"> PAGEREF _Toc120635130 \h </w:instrText>
        </w:r>
      </w:ins>
      <w:r>
        <w:rPr>
          <w:noProof/>
        </w:rPr>
      </w:r>
      <w:r>
        <w:rPr>
          <w:noProof/>
        </w:rPr>
        <w:fldChar w:fldCharType="separate"/>
      </w:r>
      <w:ins w:id="1112" w:author="CATT" w:date="2022-11-29T16:33:00Z">
        <w:r>
          <w:rPr>
            <w:noProof/>
          </w:rPr>
          <w:t>113</w:t>
        </w:r>
        <w:r>
          <w:rPr>
            <w:noProof/>
          </w:rPr>
          <w:fldChar w:fldCharType="end"/>
        </w:r>
      </w:ins>
    </w:p>
    <w:p w14:paraId="4E60CC27" w14:textId="77777777" w:rsidR="00A40364" w:rsidRDefault="00A40364">
      <w:pPr>
        <w:pStyle w:val="42"/>
        <w:rPr>
          <w:ins w:id="1113" w:author="CATT" w:date="2022-11-29T16:33:00Z"/>
          <w:rFonts w:asciiTheme="minorHAnsi" w:hAnsiTheme="minorHAnsi" w:cstheme="minorBidi"/>
          <w:noProof/>
          <w:kern w:val="2"/>
          <w:sz w:val="21"/>
          <w:szCs w:val="22"/>
          <w:lang w:val="en-US" w:eastAsia="zh-CN"/>
        </w:rPr>
      </w:pPr>
      <w:ins w:id="1114" w:author="CATT" w:date="2022-11-29T16:33:00Z">
        <w:r w:rsidRPr="00F026AF">
          <w:rPr>
            <w:rFonts w:eastAsia="Times New Roman"/>
            <w:noProof/>
            <w:lang w:eastAsia="en-GB"/>
          </w:rPr>
          <w:t>9.7.2.3</w:t>
        </w:r>
        <w:r>
          <w:rPr>
            <w:rFonts w:asciiTheme="minorHAnsi" w:hAnsiTheme="minorHAnsi" w:cstheme="minorBidi"/>
            <w:noProof/>
            <w:kern w:val="2"/>
            <w:sz w:val="21"/>
            <w:szCs w:val="22"/>
            <w:lang w:val="en-US" w:eastAsia="zh-CN"/>
          </w:rPr>
          <w:tab/>
        </w:r>
        <w:r w:rsidRPr="00F026AF">
          <w:rPr>
            <w:rFonts w:eastAsia="Times New Roman"/>
            <w:noProof/>
            <w:lang w:eastAsia="en-GB"/>
          </w:rPr>
          <w:t>Test purpose</w:t>
        </w:r>
        <w:r>
          <w:rPr>
            <w:noProof/>
          </w:rPr>
          <w:tab/>
        </w:r>
        <w:r>
          <w:rPr>
            <w:noProof/>
          </w:rPr>
          <w:fldChar w:fldCharType="begin"/>
        </w:r>
        <w:r>
          <w:rPr>
            <w:noProof/>
          </w:rPr>
          <w:instrText xml:space="preserve"> PAGEREF _Toc120635131 \h </w:instrText>
        </w:r>
      </w:ins>
      <w:r>
        <w:rPr>
          <w:noProof/>
        </w:rPr>
      </w:r>
      <w:r>
        <w:rPr>
          <w:noProof/>
        </w:rPr>
        <w:fldChar w:fldCharType="separate"/>
      </w:r>
      <w:ins w:id="1115" w:author="CATT" w:date="2022-11-29T16:33:00Z">
        <w:r>
          <w:rPr>
            <w:noProof/>
          </w:rPr>
          <w:t>113</w:t>
        </w:r>
        <w:r>
          <w:rPr>
            <w:noProof/>
          </w:rPr>
          <w:fldChar w:fldCharType="end"/>
        </w:r>
      </w:ins>
    </w:p>
    <w:p w14:paraId="7284D98B" w14:textId="77777777" w:rsidR="00A40364" w:rsidRDefault="00A40364">
      <w:pPr>
        <w:pStyle w:val="42"/>
        <w:rPr>
          <w:ins w:id="1116" w:author="CATT" w:date="2022-11-29T16:33:00Z"/>
          <w:rFonts w:asciiTheme="minorHAnsi" w:hAnsiTheme="minorHAnsi" w:cstheme="minorBidi"/>
          <w:noProof/>
          <w:kern w:val="2"/>
          <w:sz w:val="21"/>
          <w:szCs w:val="22"/>
          <w:lang w:val="en-US" w:eastAsia="zh-CN"/>
        </w:rPr>
      </w:pPr>
      <w:ins w:id="1117" w:author="CATT" w:date="2022-11-29T16:33:00Z">
        <w:r w:rsidRPr="00F026AF">
          <w:rPr>
            <w:rFonts w:eastAsia="Times New Roman"/>
            <w:noProof/>
            <w:lang w:eastAsia="en-GB"/>
          </w:rPr>
          <w:t>9.7.2.4</w:t>
        </w:r>
        <w:r>
          <w:rPr>
            <w:rFonts w:asciiTheme="minorHAnsi" w:hAnsiTheme="minorHAnsi" w:cstheme="minorBidi"/>
            <w:noProof/>
            <w:kern w:val="2"/>
            <w:sz w:val="21"/>
            <w:szCs w:val="22"/>
            <w:lang w:val="en-US" w:eastAsia="zh-CN"/>
          </w:rPr>
          <w:tab/>
        </w:r>
        <w:r w:rsidRPr="00F026AF">
          <w:rPr>
            <w:rFonts w:eastAsia="Times New Roman"/>
            <w:noProof/>
            <w:lang w:eastAsia="en-GB"/>
          </w:rPr>
          <w:t>Method of test</w:t>
        </w:r>
        <w:r>
          <w:rPr>
            <w:noProof/>
          </w:rPr>
          <w:tab/>
        </w:r>
        <w:r>
          <w:rPr>
            <w:noProof/>
          </w:rPr>
          <w:fldChar w:fldCharType="begin"/>
        </w:r>
        <w:r>
          <w:rPr>
            <w:noProof/>
          </w:rPr>
          <w:instrText xml:space="preserve"> PAGEREF _Toc120635132 \h </w:instrText>
        </w:r>
      </w:ins>
      <w:r>
        <w:rPr>
          <w:noProof/>
        </w:rPr>
      </w:r>
      <w:r>
        <w:rPr>
          <w:noProof/>
        </w:rPr>
        <w:fldChar w:fldCharType="separate"/>
      </w:r>
      <w:ins w:id="1118" w:author="CATT" w:date="2022-11-29T16:33:00Z">
        <w:r>
          <w:rPr>
            <w:noProof/>
          </w:rPr>
          <w:t>113</w:t>
        </w:r>
        <w:r>
          <w:rPr>
            <w:noProof/>
          </w:rPr>
          <w:fldChar w:fldCharType="end"/>
        </w:r>
      </w:ins>
    </w:p>
    <w:p w14:paraId="6D9AA07B" w14:textId="77777777" w:rsidR="00A40364" w:rsidRDefault="00A40364">
      <w:pPr>
        <w:pStyle w:val="52"/>
        <w:rPr>
          <w:ins w:id="1119" w:author="CATT" w:date="2022-11-29T16:33:00Z"/>
          <w:rFonts w:asciiTheme="minorHAnsi" w:hAnsiTheme="minorHAnsi" w:cstheme="minorBidi"/>
          <w:noProof/>
          <w:kern w:val="2"/>
          <w:sz w:val="21"/>
          <w:szCs w:val="22"/>
          <w:lang w:val="en-US" w:eastAsia="zh-CN"/>
        </w:rPr>
      </w:pPr>
      <w:ins w:id="1120" w:author="CATT" w:date="2022-11-29T16:33:00Z">
        <w:r w:rsidRPr="00F026AF">
          <w:rPr>
            <w:rFonts w:eastAsia="Times New Roman"/>
            <w:noProof/>
          </w:rPr>
          <w:t>9.7.2.4.1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_Toc120635133 \h </w:instrText>
        </w:r>
      </w:ins>
      <w:r>
        <w:rPr>
          <w:noProof/>
        </w:rPr>
      </w:r>
      <w:r>
        <w:rPr>
          <w:noProof/>
        </w:rPr>
        <w:fldChar w:fldCharType="separate"/>
      </w:r>
      <w:ins w:id="1121" w:author="CATT" w:date="2022-11-29T16:33:00Z">
        <w:r>
          <w:rPr>
            <w:noProof/>
          </w:rPr>
          <w:t>113</w:t>
        </w:r>
        <w:r>
          <w:rPr>
            <w:noProof/>
          </w:rPr>
          <w:fldChar w:fldCharType="end"/>
        </w:r>
      </w:ins>
    </w:p>
    <w:p w14:paraId="600B799B" w14:textId="77777777" w:rsidR="00A40364" w:rsidRDefault="00A40364">
      <w:pPr>
        <w:pStyle w:val="52"/>
        <w:rPr>
          <w:ins w:id="1122" w:author="CATT" w:date="2022-11-29T16:33:00Z"/>
          <w:rFonts w:asciiTheme="minorHAnsi" w:hAnsiTheme="minorHAnsi" w:cstheme="minorBidi"/>
          <w:noProof/>
          <w:kern w:val="2"/>
          <w:sz w:val="21"/>
          <w:szCs w:val="22"/>
          <w:lang w:val="en-US" w:eastAsia="zh-CN"/>
        </w:rPr>
      </w:pPr>
      <w:ins w:id="1123" w:author="CATT" w:date="2022-11-29T16:33:00Z">
        <w:r w:rsidRPr="00F026AF">
          <w:rPr>
            <w:rFonts w:eastAsia="Times New Roman"/>
            <w:noProof/>
          </w:rPr>
          <w:t>9.7.2.4.2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_Toc120635134 \h </w:instrText>
        </w:r>
      </w:ins>
      <w:r>
        <w:rPr>
          <w:noProof/>
        </w:rPr>
      </w:r>
      <w:r>
        <w:rPr>
          <w:noProof/>
        </w:rPr>
        <w:fldChar w:fldCharType="separate"/>
      </w:r>
      <w:ins w:id="1124" w:author="CATT" w:date="2022-11-29T16:33:00Z">
        <w:r>
          <w:rPr>
            <w:noProof/>
          </w:rPr>
          <w:t>113</w:t>
        </w:r>
        <w:r>
          <w:rPr>
            <w:noProof/>
          </w:rPr>
          <w:fldChar w:fldCharType="end"/>
        </w:r>
      </w:ins>
    </w:p>
    <w:p w14:paraId="334510F1" w14:textId="77777777" w:rsidR="00A40364" w:rsidRDefault="00A40364">
      <w:pPr>
        <w:pStyle w:val="42"/>
        <w:rPr>
          <w:ins w:id="1125" w:author="CATT" w:date="2022-11-29T16:33:00Z"/>
          <w:rFonts w:asciiTheme="minorHAnsi" w:hAnsiTheme="minorHAnsi" w:cstheme="minorBidi"/>
          <w:noProof/>
          <w:kern w:val="2"/>
          <w:sz w:val="21"/>
          <w:szCs w:val="22"/>
          <w:lang w:val="en-US" w:eastAsia="zh-CN"/>
        </w:rPr>
      </w:pPr>
      <w:ins w:id="1126" w:author="CATT" w:date="2022-11-29T16:33:00Z">
        <w:r w:rsidRPr="00F026AF">
          <w:rPr>
            <w:rFonts w:eastAsia="Times New Roman"/>
            <w:noProof/>
            <w:lang w:eastAsia="en-GB"/>
          </w:rPr>
          <w:t>9.7.2.5</w:t>
        </w:r>
        <w:r>
          <w:rPr>
            <w:rFonts w:asciiTheme="minorHAnsi" w:hAnsiTheme="minorHAnsi" w:cstheme="minorBidi"/>
            <w:noProof/>
            <w:kern w:val="2"/>
            <w:sz w:val="21"/>
            <w:szCs w:val="22"/>
            <w:lang w:val="en-US" w:eastAsia="zh-CN"/>
          </w:rPr>
          <w:tab/>
        </w:r>
        <w:r w:rsidRPr="00F026AF">
          <w:rPr>
            <w:rFonts w:eastAsia="Times New Roman"/>
            <w:noProof/>
            <w:lang w:eastAsia="en-GB"/>
          </w:rPr>
          <w:t>Test requirement</w:t>
        </w:r>
        <w:r>
          <w:rPr>
            <w:noProof/>
          </w:rPr>
          <w:tab/>
        </w:r>
        <w:r>
          <w:rPr>
            <w:noProof/>
          </w:rPr>
          <w:fldChar w:fldCharType="begin"/>
        </w:r>
        <w:r>
          <w:rPr>
            <w:noProof/>
          </w:rPr>
          <w:instrText xml:space="preserve"> PAGEREF _Toc120635135 \h </w:instrText>
        </w:r>
      </w:ins>
      <w:r>
        <w:rPr>
          <w:noProof/>
        </w:rPr>
      </w:r>
      <w:r>
        <w:rPr>
          <w:noProof/>
        </w:rPr>
        <w:fldChar w:fldCharType="separate"/>
      </w:r>
      <w:ins w:id="1127" w:author="CATT" w:date="2022-11-29T16:33:00Z">
        <w:r>
          <w:rPr>
            <w:noProof/>
          </w:rPr>
          <w:t>114</w:t>
        </w:r>
        <w:r>
          <w:rPr>
            <w:noProof/>
          </w:rPr>
          <w:fldChar w:fldCharType="end"/>
        </w:r>
      </w:ins>
    </w:p>
    <w:p w14:paraId="7BA7BB06" w14:textId="77777777" w:rsidR="00A40364" w:rsidRDefault="00A40364">
      <w:pPr>
        <w:pStyle w:val="32"/>
        <w:rPr>
          <w:ins w:id="1128" w:author="CATT" w:date="2022-11-29T16:33:00Z"/>
          <w:rFonts w:asciiTheme="minorHAnsi" w:hAnsiTheme="minorHAnsi" w:cstheme="minorBidi"/>
          <w:noProof/>
          <w:kern w:val="2"/>
          <w:sz w:val="21"/>
          <w:szCs w:val="22"/>
          <w:lang w:val="en-US" w:eastAsia="zh-CN"/>
        </w:rPr>
      </w:pPr>
      <w:ins w:id="1129" w:author="CATT" w:date="2022-11-29T16:33:00Z">
        <w:r>
          <w:rPr>
            <w:noProof/>
          </w:rPr>
          <w:t>9.7.3</w:t>
        </w:r>
        <w:r>
          <w:rPr>
            <w:rFonts w:asciiTheme="minorHAnsi" w:hAnsiTheme="minorHAnsi" w:cstheme="minorBidi"/>
            <w:noProof/>
            <w:kern w:val="2"/>
            <w:sz w:val="21"/>
            <w:szCs w:val="22"/>
            <w:lang w:val="en-US" w:eastAsia="zh-CN"/>
          </w:rPr>
          <w:tab/>
        </w:r>
        <w:r>
          <w:rPr>
            <w:noProof/>
          </w:rPr>
          <w:t xml:space="preserve">OTA Adjacent </w:t>
        </w:r>
        <w:r w:rsidRPr="00F026AF">
          <w:rPr>
            <w:noProof/>
            <w:color w:val="000000" w:themeColor="text1"/>
          </w:rPr>
          <w:t>Channel Leakage Power Ratio (ACLR)</w:t>
        </w:r>
        <w:r>
          <w:rPr>
            <w:noProof/>
          </w:rPr>
          <w:tab/>
        </w:r>
        <w:r>
          <w:rPr>
            <w:noProof/>
          </w:rPr>
          <w:fldChar w:fldCharType="begin"/>
        </w:r>
        <w:r>
          <w:rPr>
            <w:noProof/>
          </w:rPr>
          <w:instrText xml:space="preserve"> PAGEREF _Toc120635136 \h </w:instrText>
        </w:r>
      </w:ins>
      <w:r>
        <w:rPr>
          <w:noProof/>
        </w:rPr>
      </w:r>
      <w:r>
        <w:rPr>
          <w:noProof/>
        </w:rPr>
        <w:fldChar w:fldCharType="separate"/>
      </w:r>
      <w:ins w:id="1130" w:author="CATT" w:date="2022-11-29T16:33:00Z">
        <w:r>
          <w:rPr>
            <w:noProof/>
          </w:rPr>
          <w:t>114</w:t>
        </w:r>
        <w:r>
          <w:rPr>
            <w:noProof/>
          </w:rPr>
          <w:fldChar w:fldCharType="end"/>
        </w:r>
      </w:ins>
    </w:p>
    <w:p w14:paraId="6CBECE56" w14:textId="77777777" w:rsidR="00A40364" w:rsidRDefault="00A40364">
      <w:pPr>
        <w:pStyle w:val="42"/>
        <w:rPr>
          <w:ins w:id="1131" w:author="CATT" w:date="2022-11-29T16:33:00Z"/>
          <w:rFonts w:asciiTheme="minorHAnsi" w:hAnsiTheme="minorHAnsi" w:cstheme="minorBidi"/>
          <w:noProof/>
          <w:kern w:val="2"/>
          <w:sz w:val="21"/>
          <w:szCs w:val="22"/>
          <w:lang w:val="en-US" w:eastAsia="zh-CN"/>
        </w:rPr>
      </w:pPr>
      <w:ins w:id="1132" w:author="CATT" w:date="2022-11-29T16:33:00Z">
        <w:r w:rsidRPr="00F026AF">
          <w:rPr>
            <w:rFonts w:eastAsia="Times New Roman"/>
            <w:noProof/>
            <w:lang w:eastAsia="en-GB"/>
          </w:rPr>
          <w:t>9.7.3.1</w:t>
        </w:r>
        <w:r>
          <w:rPr>
            <w:rFonts w:asciiTheme="minorHAnsi" w:hAnsiTheme="minorHAnsi" w:cstheme="minorBidi"/>
            <w:noProof/>
            <w:kern w:val="2"/>
            <w:sz w:val="21"/>
            <w:szCs w:val="22"/>
            <w:lang w:val="en-US" w:eastAsia="zh-CN"/>
          </w:rPr>
          <w:tab/>
        </w:r>
        <w:r w:rsidRPr="00F026AF">
          <w:rPr>
            <w:rFonts w:eastAsia="Times New Roman"/>
            <w:noProof/>
            <w:lang w:eastAsia="en-GB"/>
          </w:rPr>
          <w:t>Definition and applicability</w:t>
        </w:r>
        <w:r>
          <w:rPr>
            <w:noProof/>
          </w:rPr>
          <w:tab/>
        </w:r>
        <w:r>
          <w:rPr>
            <w:noProof/>
          </w:rPr>
          <w:fldChar w:fldCharType="begin"/>
        </w:r>
        <w:r>
          <w:rPr>
            <w:noProof/>
          </w:rPr>
          <w:instrText xml:space="preserve"> PAGEREF _Toc120635137 \h </w:instrText>
        </w:r>
      </w:ins>
      <w:r>
        <w:rPr>
          <w:noProof/>
        </w:rPr>
      </w:r>
      <w:r>
        <w:rPr>
          <w:noProof/>
        </w:rPr>
        <w:fldChar w:fldCharType="separate"/>
      </w:r>
      <w:ins w:id="1133" w:author="CATT" w:date="2022-11-29T16:33:00Z">
        <w:r>
          <w:rPr>
            <w:noProof/>
          </w:rPr>
          <w:t>114</w:t>
        </w:r>
        <w:r>
          <w:rPr>
            <w:noProof/>
          </w:rPr>
          <w:fldChar w:fldCharType="end"/>
        </w:r>
      </w:ins>
    </w:p>
    <w:p w14:paraId="6EFEAE81" w14:textId="77777777" w:rsidR="00A40364" w:rsidRDefault="00A40364">
      <w:pPr>
        <w:pStyle w:val="42"/>
        <w:rPr>
          <w:ins w:id="1134" w:author="CATT" w:date="2022-11-29T16:33:00Z"/>
          <w:rFonts w:asciiTheme="minorHAnsi" w:hAnsiTheme="minorHAnsi" w:cstheme="minorBidi"/>
          <w:noProof/>
          <w:kern w:val="2"/>
          <w:sz w:val="21"/>
          <w:szCs w:val="22"/>
          <w:lang w:val="en-US" w:eastAsia="zh-CN"/>
        </w:rPr>
      </w:pPr>
      <w:ins w:id="1135" w:author="CATT" w:date="2022-11-29T16:33:00Z">
        <w:r w:rsidRPr="00F026AF">
          <w:rPr>
            <w:rFonts w:eastAsia="Times New Roman"/>
            <w:noProof/>
            <w:lang w:eastAsia="en-GB"/>
          </w:rPr>
          <w:t>9.7.3.2</w:t>
        </w:r>
        <w:r>
          <w:rPr>
            <w:rFonts w:asciiTheme="minorHAnsi" w:hAnsiTheme="minorHAnsi" w:cstheme="minorBidi"/>
            <w:noProof/>
            <w:kern w:val="2"/>
            <w:sz w:val="21"/>
            <w:szCs w:val="22"/>
            <w:lang w:val="en-US" w:eastAsia="zh-CN"/>
          </w:rPr>
          <w:tab/>
        </w:r>
        <w:r w:rsidRPr="00F026AF">
          <w:rPr>
            <w:rFonts w:eastAsia="Times New Roman"/>
            <w:noProof/>
            <w:lang w:eastAsia="en-GB"/>
          </w:rPr>
          <w:t>Minimum requirement</w:t>
        </w:r>
        <w:r>
          <w:rPr>
            <w:noProof/>
          </w:rPr>
          <w:tab/>
        </w:r>
        <w:r>
          <w:rPr>
            <w:noProof/>
          </w:rPr>
          <w:fldChar w:fldCharType="begin"/>
        </w:r>
        <w:r>
          <w:rPr>
            <w:noProof/>
          </w:rPr>
          <w:instrText xml:space="preserve"> PAGEREF _Toc120635138 \h </w:instrText>
        </w:r>
      </w:ins>
      <w:r>
        <w:rPr>
          <w:noProof/>
        </w:rPr>
      </w:r>
      <w:r>
        <w:rPr>
          <w:noProof/>
        </w:rPr>
        <w:fldChar w:fldCharType="separate"/>
      </w:r>
      <w:ins w:id="1136" w:author="CATT" w:date="2022-11-29T16:33:00Z">
        <w:r>
          <w:rPr>
            <w:noProof/>
          </w:rPr>
          <w:t>114</w:t>
        </w:r>
        <w:r>
          <w:rPr>
            <w:noProof/>
          </w:rPr>
          <w:fldChar w:fldCharType="end"/>
        </w:r>
      </w:ins>
    </w:p>
    <w:p w14:paraId="3B796F0B" w14:textId="77777777" w:rsidR="00A40364" w:rsidRDefault="00A40364">
      <w:pPr>
        <w:pStyle w:val="42"/>
        <w:rPr>
          <w:ins w:id="1137" w:author="CATT" w:date="2022-11-29T16:33:00Z"/>
          <w:rFonts w:asciiTheme="minorHAnsi" w:hAnsiTheme="minorHAnsi" w:cstheme="minorBidi"/>
          <w:noProof/>
          <w:kern w:val="2"/>
          <w:sz w:val="21"/>
          <w:szCs w:val="22"/>
          <w:lang w:val="en-US" w:eastAsia="zh-CN"/>
        </w:rPr>
      </w:pPr>
      <w:ins w:id="1138" w:author="CATT" w:date="2022-11-29T16:33:00Z">
        <w:r w:rsidRPr="00F026AF">
          <w:rPr>
            <w:rFonts w:eastAsia="Times New Roman"/>
            <w:noProof/>
            <w:lang w:eastAsia="en-GB"/>
          </w:rPr>
          <w:t>9.7.3.3</w:t>
        </w:r>
        <w:r>
          <w:rPr>
            <w:rFonts w:asciiTheme="minorHAnsi" w:hAnsiTheme="minorHAnsi" w:cstheme="minorBidi"/>
            <w:noProof/>
            <w:kern w:val="2"/>
            <w:sz w:val="21"/>
            <w:szCs w:val="22"/>
            <w:lang w:val="en-US" w:eastAsia="zh-CN"/>
          </w:rPr>
          <w:tab/>
        </w:r>
        <w:r w:rsidRPr="00F026AF">
          <w:rPr>
            <w:rFonts w:eastAsia="Times New Roman"/>
            <w:noProof/>
            <w:lang w:eastAsia="en-GB"/>
          </w:rPr>
          <w:t>Test purpose</w:t>
        </w:r>
        <w:r>
          <w:rPr>
            <w:noProof/>
          </w:rPr>
          <w:tab/>
        </w:r>
        <w:r>
          <w:rPr>
            <w:noProof/>
          </w:rPr>
          <w:fldChar w:fldCharType="begin"/>
        </w:r>
        <w:r>
          <w:rPr>
            <w:noProof/>
          </w:rPr>
          <w:instrText xml:space="preserve"> PAGEREF _Toc120635139 \h </w:instrText>
        </w:r>
      </w:ins>
      <w:r>
        <w:rPr>
          <w:noProof/>
        </w:rPr>
      </w:r>
      <w:r>
        <w:rPr>
          <w:noProof/>
        </w:rPr>
        <w:fldChar w:fldCharType="separate"/>
      </w:r>
      <w:ins w:id="1139" w:author="CATT" w:date="2022-11-29T16:33:00Z">
        <w:r>
          <w:rPr>
            <w:noProof/>
          </w:rPr>
          <w:t>114</w:t>
        </w:r>
        <w:r>
          <w:rPr>
            <w:noProof/>
          </w:rPr>
          <w:fldChar w:fldCharType="end"/>
        </w:r>
      </w:ins>
    </w:p>
    <w:p w14:paraId="3CA5CD4A" w14:textId="77777777" w:rsidR="00A40364" w:rsidRDefault="00A40364">
      <w:pPr>
        <w:pStyle w:val="42"/>
        <w:rPr>
          <w:ins w:id="1140" w:author="CATT" w:date="2022-11-29T16:33:00Z"/>
          <w:rFonts w:asciiTheme="minorHAnsi" w:hAnsiTheme="minorHAnsi" w:cstheme="minorBidi"/>
          <w:noProof/>
          <w:kern w:val="2"/>
          <w:sz w:val="21"/>
          <w:szCs w:val="22"/>
          <w:lang w:val="en-US" w:eastAsia="zh-CN"/>
        </w:rPr>
      </w:pPr>
      <w:ins w:id="1141" w:author="CATT" w:date="2022-11-29T16:33:00Z">
        <w:r w:rsidRPr="00F026AF">
          <w:rPr>
            <w:rFonts w:eastAsia="Times New Roman"/>
            <w:noProof/>
            <w:lang w:eastAsia="en-GB"/>
          </w:rPr>
          <w:t>9.7.3.4</w:t>
        </w:r>
        <w:r>
          <w:rPr>
            <w:rFonts w:asciiTheme="minorHAnsi" w:hAnsiTheme="minorHAnsi" w:cstheme="minorBidi"/>
            <w:noProof/>
            <w:kern w:val="2"/>
            <w:sz w:val="21"/>
            <w:szCs w:val="22"/>
            <w:lang w:val="en-US" w:eastAsia="zh-CN"/>
          </w:rPr>
          <w:tab/>
        </w:r>
        <w:r w:rsidRPr="00F026AF">
          <w:rPr>
            <w:rFonts w:eastAsia="Times New Roman"/>
            <w:noProof/>
            <w:lang w:eastAsia="en-GB"/>
          </w:rPr>
          <w:t>Method of test</w:t>
        </w:r>
        <w:r>
          <w:rPr>
            <w:noProof/>
          </w:rPr>
          <w:tab/>
        </w:r>
        <w:r>
          <w:rPr>
            <w:noProof/>
          </w:rPr>
          <w:fldChar w:fldCharType="begin"/>
        </w:r>
        <w:r>
          <w:rPr>
            <w:noProof/>
          </w:rPr>
          <w:instrText xml:space="preserve"> PAGEREF _Toc120635140 \h </w:instrText>
        </w:r>
      </w:ins>
      <w:r>
        <w:rPr>
          <w:noProof/>
        </w:rPr>
      </w:r>
      <w:r>
        <w:rPr>
          <w:noProof/>
        </w:rPr>
        <w:fldChar w:fldCharType="separate"/>
      </w:r>
      <w:ins w:id="1142" w:author="CATT" w:date="2022-11-29T16:33:00Z">
        <w:r>
          <w:rPr>
            <w:noProof/>
          </w:rPr>
          <w:t>115</w:t>
        </w:r>
        <w:r>
          <w:rPr>
            <w:noProof/>
          </w:rPr>
          <w:fldChar w:fldCharType="end"/>
        </w:r>
      </w:ins>
    </w:p>
    <w:p w14:paraId="3FC176FC" w14:textId="77777777" w:rsidR="00A40364" w:rsidRDefault="00A40364">
      <w:pPr>
        <w:pStyle w:val="52"/>
        <w:rPr>
          <w:ins w:id="1143" w:author="CATT" w:date="2022-11-29T16:33:00Z"/>
          <w:rFonts w:asciiTheme="minorHAnsi" w:hAnsiTheme="minorHAnsi" w:cstheme="minorBidi"/>
          <w:noProof/>
          <w:kern w:val="2"/>
          <w:sz w:val="21"/>
          <w:szCs w:val="22"/>
          <w:lang w:val="en-US" w:eastAsia="zh-CN"/>
        </w:rPr>
      </w:pPr>
      <w:ins w:id="1144" w:author="CATT" w:date="2022-11-29T16:33:00Z">
        <w:r w:rsidRPr="00F026AF">
          <w:rPr>
            <w:rFonts w:eastAsia="Times New Roman"/>
            <w:noProof/>
          </w:rPr>
          <w:t>9.7.3.4.1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_Toc120635141 \h </w:instrText>
        </w:r>
      </w:ins>
      <w:r>
        <w:rPr>
          <w:noProof/>
        </w:rPr>
      </w:r>
      <w:r>
        <w:rPr>
          <w:noProof/>
        </w:rPr>
        <w:fldChar w:fldCharType="separate"/>
      </w:r>
      <w:ins w:id="1145" w:author="CATT" w:date="2022-11-29T16:33:00Z">
        <w:r>
          <w:rPr>
            <w:noProof/>
          </w:rPr>
          <w:t>115</w:t>
        </w:r>
        <w:r>
          <w:rPr>
            <w:noProof/>
          </w:rPr>
          <w:fldChar w:fldCharType="end"/>
        </w:r>
      </w:ins>
    </w:p>
    <w:p w14:paraId="7BFE78FC" w14:textId="77777777" w:rsidR="00A40364" w:rsidRDefault="00A40364">
      <w:pPr>
        <w:pStyle w:val="52"/>
        <w:rPr>
          <w:ins w:id="1146" w:author="CATT" w:date="2022-11-29T16:33:00Z"/>
          <w:rFonts w:asciiTheme="minorHAnsi" w:hAnsiTheme="minorHAnsi" w:cstheme="minorBidi"/>
          <w:noProof/>
          <w:kern w:val="2"/>
          <w:sz w:val="21"/>
          <w:szCs w:val="22"/>
          <w:lang w:val="en-US" w:eastAsia="zh-CN"/>
        </w:rPr>
      </w:pPr>
      <w:ins w:id="1147" w:author="CATT" w:date="2022-11-29T16:33:00Z">
        <w:r w:rsidRPr="00F026AF">
          <w:rPr>
            <w:rFonts w:eastAsia="Times New Roman"/>
            <w:noProof/>
          </w:rPr>
          <w:t>9.7.3.4.2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_Toc120635142 \h </w:instrText>
        </w:r>
      </w:ins>
      <w:r>
        <w:rPr>
          <w:noProof/>
        </w:rPr>
      </w:r>
      <w:r>
        <w:rPr>
          <w:noProof/>
        </w:rPr>
        <w:fldChar w:fldCharType="separate"/>
      </w:r>
      <w:ins w:id="1148" w:author="CATT" w:date="2022-11-29T16:33:00Z">
        <w:r>
          <w:rPr>
            <w:noProof/>
          </w:rPr>
          <w:t>115</w:t>
        </w:r>
        <w:r>
          <w:rPr>
            <w:noProof/>
          </w:rPr>
          <w:fldChar w:fldCharType="end"/>
        </w:r>
      </w:ins>
    </w:p>
    <w:p w14:paraId="6C745AC6" w14:textId="77777777" w:rsidR="00A40364" w:rsidRDefault="00A40364">
      <w:pPr>
        <w:pStyle w:val="42"/>
        <w:rPr>
          <w:ins w:id="1149" w:author="CATT" w:date="2022-11-29T16:33:00Z"/>
          <w:rFonts w:asciiTheme="minorHAnsi" w:hAnsiTheme="minorHAnsi" w:cstheme="minorBidi"/>
          <w:noProof/>
          <w:kern w:val="2"/>
          <w:sz w:val="21"/>
          <w:szCs w:val="22"/>
          <w:lang w:val="en-US" w:eastAsia="zh-CN"/>
        </w:rPr>
      </w:pPr>
      <w:ins w:id="1150" w:author="CATT" w:date="2022-11-29T16:33:00Z">
        <w:r w:rsidRPr="00F026AF">
          <w:rPr>
            <w:rFonts w:eastAsia="Times New Roman"/>
            <w:noProof/>
            <w:lang w:eastAsia="en-GB"/>
          </w:rPr>
          <w:t>9.7.3.5</w:t>
        </w:r>
        <w:r>
          <w:rPr>
            <w:rFonts w:asciiTheme="minorHAnsi" w:hAnsiTheme="minorHAnsi" w:cstheme="minorBidi"/>
            <w:noProof/>
            <w:kern w:val="2"/>
            <w:sz w:val="21"/>
            <w:szCs w:val="22"/>
            <w:lang w:val="en-US" w:eastAsia="zh-CN"/>
          </w:rPr>
          <w:tab/>
        </w:r>
        <w:r w:rsidRPr="00F026AF">
          <w:rPr>
            <w:rFonts w:eastAsia="Times New Roman"/>
            <w:noProof/>
            <w:lang w:eastAsia="en-GB"/>
          </w:rPr>
          <w:t>Test requirements</w:t>
        </w:r>
        <w:r>
          <w:rPr>
            <w:noProof/>
          </w:rPr>
          <w:tab/>
        </w:r>
        <w:r>
          <w:rPr>
            <w:noProof/>
          </w:rPr>
          <w:fldChar w:fldCharType="begin"/>
        </w:r>
        <w:r>
          <w:rPr>
            <w:noProof/>
          </w:rPr>
          <w:instrText xml:space="preserve"> PAGEREF _Toc120635143 \h </w:instrText>
        </w:r>
      </w:ins>
      <w:r>
        <w:rPr>
          <w:noProof/>
        </w:rPr>
      </w:r>
      <w:r>
        <w:rPr>
          <w:noProof/>
        </w:rPr>
        <w:fldChar w:fldCharType="separate"/>
      </w:r>
      <w:ins w:id="1151" w:author="CATT" w:date="2022-11-29T16:33:00Z">
        <w:r>
          <w:rPr>
            <w:noProof/>
          </w:rPr>
          <w:t>116</w:t>
        </w:r>
        <w:r>
          <w:rPr>
            <w:noProof/>
          </w:rPr>
          <w:fldChar w:fldCharType="end"/>
        </w:r>
      </w:ins>
    </w:p>
    <w:p w14:paraId="46CB481A" w14:textId="77777777" w:rsidR="00A40364" w:rsidRDefault="00A40364">
      <w:pPr>
        <w:pStyle w:val="32"/>
        <w:rPr>
          <w:ins w:id="1152" w:author="CATT" w:date="2022-11-29T16:33:00Z"/>
          <w:rFonts w:asciiTheme="minorHAnsi" w:hAnsiTheme="minorHAnsi" w:cstheme="minorBidi"/>
          <w:noProof/>
          <w:kern w:val="2"/>
          <w:sz w:val="21"/>
          <w:szCs w:val="22"/>
          <w:lang w:val="en-US" w:eastAsia="zh-CN"/>
        </w:rPr>
      </w:pPr>
      <w:ins w:id="1153" w:author="CATT" w:date="2022-11-29T16:33:00Z">
        <w:r>
          <w:rPr>
            <w:noProof/>
          </w:rPr>
          <w:t>9.7.4</w:t>
        </w:r>
        <w:r>
          <w:rPr>
            <w:rFonts w:asciiTheme="minorHAnsi" w:hAnsiTheme="minorHAnsi" w:cstheme="minorBidi"/>
            <w:noProof/>
            <w:kern w:val="2"/>
            <w:sz w:val="21"/>
            <w:szCs w:val="22"/>
            <w:lang w:val="en-US" w:eastAsia="zh-CN"/>
          </w:rPr>
          <w:tab/>
        </w:r>
        <w:r>
          <w:rPr>
            <w:noProof/>
          </w:rPr>
          <w:t xml:space="preserve">OTA operating </w:t>
        </w:r>
        <w:r w:rsidRPr="00F026AF">
          <w:rPr>
            <w:noProof/>
            <w:color w:val="000000" w:themeColor="text1"/>
          </w:rPr>
          <w:t>band unwanted emissions</w:t>
        </w:r>
        <w:r>
          <w:rPr>
            <w:noProof/>
          </w:rPr>
          <w:tab/>
        </w:r>
        <w:r>
          <w:rPr>
            <w:noProof/>
          </w:rPr>
          <w:fldChar w:fldCharType="begin"/>
        </w:r>
        <w:r>
          <w:rPr>
            <w:noProof/>
          </w:rPr>
          <w:instrText xml:space="preserve"> PAGEREF _Toc120635144 \h </w:instrText>
        </w:r>
      </w:ins>
      <w:r>
        <w:rPr>
          <w:noProof/>
        </w:rPr>
      </w:r>
      <w:r>
        <w:rPr>
          <w:noProof/>
        </w:rPr>
        <w:fldChar w:fldCharType="separate"/>
      </w:r>
      <w:ins w:id="1154" w:author="CATT" w:date="2022-11-29T16:33:00Z">
        <w:r>
          <w:rPr>
            <w:noProof/>
          </w:rPr>
          <w:t>116</w:t>
        </w:r>
        <w:r>
          <w:rPr>
            <w:noProof/>
          </w:rPr>
          <w:fldChar w:fldCharType="end"/>
        </w:r>
      </w:ins>
    </w:p>
    <w:p w14:paraId="7F99F61E" w14:textId="77777777" w:rsidR="00A40364" w:rsidRDefault="00A40364">
      <w:pPr>
        <w:pStyle w:val="42"/>
        <w:rPr>
          <w:ins w:id="1155" w:author="CATT" w:date="2022-11-29T16:33:00Z"/>
          <w:rFonts w:asciiTheme="minorHAnsi" w:hAnsiTheme="minorHAnsi" w:cstheme="minorBidi"/>
          <w:noProof/>
          <w:kern w:val="2"/>
          <w:sz w:val="21"/>
          <w:szCs w:val="22"/>
          <w:lang w:val="en-US" w:eastAsia="zh-CN"/>
        </w:rPr>
      </w:pPr>
      <w:ins w:id="1156" w:author="CATT" w:date="2022-11-29T16:33:00Z">
        <w:r w:rsidRPr="00F026AF">
          <w:rPr>
            <w:rFonts w:eastAsia="Times New Roman"/>
            <w:noProof/>
            <w:lang w:eastAsia="en-GB"/>
          </w:rPr>
          <w:t>9.7.4.1</w:t>
        </w:r>
        <w:r>
          <w:rPr>
            <w:rFonts w:asciiTheme="minorHAnsi" w:hAnsiTheme="minorHAnsi" w:cstheme="minorBidi"/>
            <w:noProof/>
            <w:kern w:val="2"/>
            <w:sz w:val="21"/>
            <w:szCs w:val="22"/>
            <w:lang w:val="en-US" w:eastAsia="zh-CN"/>
          </w:rPr>
          <w:tab/>
        </w:r>
        <w:r w:rsidRPr="00F026AF">
          <w:rPr>
            <w:rFonts w:eastAsia="Times New Roman"/>
            <w:noProof/>
            <w:lang w:eastAsia="en-GB"/>
          </w:rPr>
          <w:t>Definition and applicability</w:t>
        </w:r>
        <w:r>
          <w:rPr>
            <w:noProof/>
          </w:rPr>
          <w:tab/>
        </w:r>
        <w:r>
          <w:rPr>
            <w:noProof/>
          </w:rPr>
          <w:fldChar w:fldCharType="begin"/>
        </w:r>
        <w:r>
          <w:rPr>
            <w:noProof/>
          </w:rPr>
          <w:instrText xml:space="preserve"> PAGEREF _Toc120635145 \h </w:instrText>
        </w:r>
      </w:ins>
      <w:r>
        <w:rPr>
          <w:noProof/>
        </w:rPr>
      </w:r>
      <w:r>
        <w:rPr>
          <w:noProof/>
        </w:rPr>
        <w:fldChar w:fldCharType="separate"/>
      </w:r>
      <w:ins w:id="1157" w:author="CATT" w:date="2022-11-29T16:33:00Z">
        <w:r>
          <w:rPr>
            <w:noProof/>
          </w:rPr>
          <w:t>116</w:t>
        </w:r>
        <w:r>
          <w:rPr>
            <w:noProof/>
          </w:rPr>
          <w:fldChar w:fldCharType="end"/>
        </w:r>
      </w:ins>
    </w:p>
    <w:p w14:paraId="5083D396" w14:textId="77777777" w:rsidR="00A40364" w:rsidRDefault="00A40364">
      <w:pPr>
        <w:pStyle w:val="42"/>
        <w:rPr>
          <w:ins w:id="1158" w:author="CATT" w:date="2022-11-29T16:33:00Z"/>
          <w:rFonts w:asciiTheme="minorHAnsi" w:hAnsiTheme="minorHAnsi" w:cstheme="minorBidi"/>
          <w:noProof/>
          <w:kern w:val="2"/>
          <w:sz w:val="21"/>
          <w:szCs w:val="22"/>
          <w:lang w:val="en-US" w:eastAsia="zh-CN"/>
        </w:rPr>
      </w:pPr>
      <w:ins w:id="1159" w:author="CATT" w:date="2022-11-29T16:33:00Z">
        <w:r w:rsidRPr="00F026AF">
          <w:rPr>
            <w:rFonts w:eastAsia="Times New Roman"/>
            <w:noProof/>
            <w:lang w:eastAsia="zh-CN"/>
          </w:rPr>
          <w:t>9.7.4.2</w:t>
        </w:r>
        <w:r>
          <w:rPr>
            <w:rFonts w:asciiTheme="minorHAnsi" w:hAnsiTheme="minorHAnsi" w:cstheme="minorBidi"/>
            <w:noProof/>
            <w:kern w:val="2"/>
            <w:sz w:val="21"/>
            <w:szCs w:val="22"/>
            <w:lang w:val="en-US" w:eastAsia="zh-CN"/>
          </w:rPr>
          <w:tab/>
        </w:r>
        <w:r w:rsidRPr="00F026AF">
          <w:rPr>
            <w:rFonts w:eastAsia="Times New Roman"/>
            <w:noProof/>
            <w:lang w:eastAsia="zh-CN"/>
          </w:rPr>
          <w:t>Minimum requirement</w:t>
        </w:r>
        <w:r>
          <w:rPr>
            <w:noProof/>
          </w:rPr>
          <w:tab/>
        </w:r>
        <w:r>
          <w:rPr>
            <w:noProof/>
          </w:rPr>
          <w:fldChar w:fldCharType="begin"/>
        </w:r>
        <w:r>
          <w:rPr>
            <w:noProof/>
          </w:rPr>
          <w:instrText xml:space="preserve"> PAGEREF _Toc120635146 \h </w:instrText>
        </w:r>
      </w:ins>
      <w:r>
        <w:rPr>
          <w:noProof/>
        </w:rPr>
      </w:r>
      <w:r>
        <w:rPr>
          <w:noProof/>
        </w:rPr>
        <w:fldChar w:fldCharType="separate"/>
      </w:r>
      <w:ins w:id="1160" w:author="CATT" w:date="2022-11-29T16:33:00Z">
        <w:r>
          <w:rPr>
            <w:noProof/>
          </w:rPr>
          <w:t>116</w:t>
        </w:r>
        <w:r>
          <w:rPr>
            <w:noProof/>
          </w:rPr>
          <w:fldChar w:fldCharType="end"/>
        </w:r>
      </w:ins>
    </w:p>
    <w:p w14:paraId="6C58F08A" w14:textId="77777777" w:rsidR="00A40364" w:rsidRDefault="00A40364">
      <w:pPr>
        <w:pStyle w:val="42"/>
        <w:rPr>
          <w:ins w:id="1161" w:author="CATT" w:date="2022-11-29T16:33:00Z"/>
          <w:rFonts w:asciiTheme="minorHAnsi" w:hAnsiTheme="minorHAnsi" w:cstheme="minorBidi"/>
          <w:noProof/>
          <w:kern w:val="2"/>
          <w:sz w:val="21"/>
          <w:szCs w:val="22"/>
          <w:lang w:val="en-US" w:eastAsia="zh-CN"/>
        </w:rPr>
      </w:pPr>
      <w:ins w:id="1162" w:author="CATT" w:date="2022-11-29T16:33:00Z">
        <w:r w:rsidRPr="00F026AF">
          <w:rPr>
            <w:rFonts w:eastAsia="Times New Roman"/>
            <w:noProof/>
            <w:lang w:eastAsia="zh-CN"/>
          </w:rPr>
          <w:t>9.7.4.3</w:t>
        </w:r>
        <w:r>
          <w:rPr>
            <w:rFonts w:asciiTheme="minorHAnsi" w:hAnsiTheme="minorHAnsi" w:cstheme="minorBidi"/>
            <w:noProof/>
            <w:kern w:val="2"/>
            <w:sz w:val="21"/>
            <w:szCs w:val="22"/>
            <w:lang w:val="en-US" w:eastAsia="zh-CN"/>
          </w:rPr>
          <w:tab/>
        </w:r>
        <w:r w:rsidRPr="00F026AF">
          <w:rPr>
            <w:rFonts w:eastAsia="Times New Roman"/>
            <w:noProof/>
            <w:lang w:eastAsia="zh-CN"/>
          </w:rPr>
          <w:t>Test purpose</w:t>
        </w:r>
        <w:r>
          <w:rPr>
            <w:noProof/>
          </w:rPr>
          <w:tab/>
        </w:r>
        <w:r>
          <w:rPr>
            <w:noProof/>
          </w:rPr>
          <w:fldChar w:fldCharType="begin"/>
        </w:r>
        <w:r>
          <w:rPr>
            <w:noProof/>
          </w:rPr>
          <w:instrText xml:space="preserve"> PAGEREF _Toc120635147 \h </w:instrText>
        </w:r>
      </w:ins>
      <w:r>
        <w:rPr>
          <w:noProof/>
        </w:rPr>
      </w:r>
      <w:r>
        <w:rPr>
          <w:noProof/>
        </w:rPr>
        <w:fldChar w:fldCharType="separate"/>
      </w:r>
      <w:ins w:id="1163" w:author="CATT" w:date="2022-11-29T16:33:00Z">
        <w:r>
          <w:rPr>
            <w:noProof/>
          </w:rPr>
          <w:t>116</w:t>
        </w:r>
        <w:r>
          <w:rPr>
            <w:noProof/>
          </w:rPr>
          <w:fldChar w:fldCharType="end"/>
        </w:r>
      </w:ins>
    </w:p>
    <w:p w14:paraId="2B10D02D" w14:textId="77777777" w:rsidR="00A40364" w:rsidRDefault="00A40364">
      <w:pPr>
        <w:pStyle w:val="42"/>
        <w:rPr>
          <w:ins w:id="1164" w:author="CATT" w:date="2022-11-29T16:33:00Z"/>
          <w:rFonts w:asciiTheme="minorHAnsi" w:hAnsiTheme="minorHAnsi" w:cstheme="minorBidi"/>
          <w:noProof/>
          <w:kern w:val="2"/>
          <w:sz w:val="21"/>
          <w:szCs w:val="22"/>
          <w:lang w:val="en-US" w:eastAsia="zh-CN"/>
        </w:rPr>
      </w:pPr>
      <w:ins w:id="1165" w:author="CATT" w:date="2022-11-29T16:33:00Z">
        <w:r w:rsidRPr="00F026AF">
          <w:rPr>
            <w:rFonts w:eastAsia="Times New Roman"/>
            <w:noProof/>
            <w:lang w:eastAsia="zh-CN"/>
          </w:rPr>
          <w:t>9.7.4.4</w:t>
        </w:r>
        <w:r>
          <w:rPr>
            <w:rFonts w:asciiTheme="minorHAnsi" w:hAnsiTheme="minorHAnsi" w:cstheme="minorBidi"/>
            <w:noProof/>
            <w:kern w:val="2"/>
            <w:sz w:val="21"/>
            <w:szCs w:val="22"/>
            <w:lang w:val="en-US" w:eastAsia="zh-CN"/>
          </w:rPr>
          <w:tab/>
        </w:r>
        <w:r w:rsidRPr="00F026AF">
          <w:rPr>
            <w:rFonts w:eastAsia="Times New Roman"/>
            <w:noProof/>
            <w:lang w:eastAsia="zh-CN"/>
          </w:rPr>
          <w:t>Method of test</w:t>
        </w:r>
        <w:r>
          <w:rPr>
            <w:noProof/>
          </w:rPr>
          <w:tab/>
        </w:r>
        <w:r>
          <w:rPr>
            <w:noProof/>
          </w:rPr>
          <w:fldChar w:fldCharType="begin"/>
        </w:r>
        <w:r>
          <w:rPr>
            <w:noProof/>
          </w:rPr>
          <w:instrText xml:space="preserve"> PAGEREF _Toc120635148 \h </w:instrText>
        </w:r>
      </w:ins>
      <w:r>
        <w:rPr>
          <w:noProof/>
        </w:rPr>
      </w:r>
      <w:r>
        <w:rPr>
          <w:noProof/>
        </w:rPr>
        <w:fldChar w:fldCharType="separate"/>
      </w:r>
      <w:ins w:id="1166" w:author="CATT" w:date="2022-11-29T16:33:00Z">
        <w:r>
          <w:rPr>
            <w:noProof/>
          </w:rPr>
          <w:t>116</w:t>
        </w:r>
        <w:r>
          <w:rPr>
            <w:noProof/>
          </w:rPr>
          <w:fldChar w:fldCharType="end"/>
        </w:r>
      </w:ins>
    </w:p>
    <w:p w14:paraId="3F0F135B" w14:textId="77777777" w:rsidR="00A40364" w:rsidRDefault="00A40364">
      <w:pPr>
        <w:pStyle w:val="52"/>
        <w:rPr>
          <w:ins w:id="1167" w:author="CATT" w:date="2022-11-29T16:33:00Z"/>
          <w:rFonts w:asciiTheme="minorHAnsi" w:hAnsiTheme="minorHAnsi" w:cstheme="minorBidi"/>
          <w:noProof/>
          <w:kern w:val="2"/>
          <w:sz w:val="21"/>
          <w:szCs w:val="22"/>
          <w:lang w:val="en-US" w:eastAsia="zh-CN"/>
        </w:rPr>
      </w:pPr>
      <w:ins w:id="1168" w:author="CATT" w:date="2022-11-29T16:33:00Z">
        <w:r w:rsidRPr="00F026AF">
          <w:rPr>
            <w:rFonts w:eastAsia="Times New Roman"/>
            <w:noProof/>
            <w:lang w:eastAsia="zh-CN"/>
          </w:rPr>
          <w:t>9.7.4.4.1</w:t>
        </w:r>
        <w:r>
          <w:rPr>
            <w:rFonts w:asciiTheme="minorHAnsi" w:hAnsiTheme="minorHAnsi" w:cstheme="minorBidi"/>
            <w:noProof/>
            <w:kern w:val="2"/>
            <w:sz w:val="21"/>
            <w:szCs w:val="22"/>
            <w:lang w:val="en-US" w:eastAsia="zh-CN"/>
          </w:rPr>
          <w:tab/>
        </w:r>
        <w:r w:rsidRPr="00F026AF">
          <w:rPr>
            <w:rFonts w:eastAsia="Times New Roman"/>
            <w:noProof/>
            <w:lang w:eastAsia="zh-CN"/>
          </w:rPr>
          <w:t>Initial conditions</w:t>
        </w:r>
        <w:r>
          <w:rPr>
            <w:noProof/>
          </w:rPr>
          <w:tab/>
        </w:r>
        <w:r>
          <w:rPr>
            <w:noProof/>
          </w:rPr>
          <w:fldChar w:fldCharType="begin"/>
        </w:r>
        <w:r>
          <w:rPr>
            <w:noProof/>
          </w:rPr>
          <w:instrText xml:space="preserve"> PAGEREF _Toc120635149 \h </w:instrText>
        </w:r>
      </w:ins>
      <w:r>
        <w:rPr>
          <w:noProof/>
        </w:rPr>
      </w:r>
      <w:r>
        <w:rPr>
          <w:noProof/>
        </w:rPr>
        <w:fldChar w:fldCharType="separate"/>
      </w:r>
      <w:ins w:id="1169" w:author="CATT" w:date="2022-11-29T16:33:00Z">
        <w:r>
          <w:rPr>
            <w:noProof/>
          </w:rPr>
          <w:t>116</w:t>
        </w:r>
        <w:r>
          <w:rPr>
            <w:noProof/>
          </w:rPr>
          <w:fldChar w:fldCharType="end"/>
        </w:r>
      </w:ins>
    </w:p>
    <w:p w14:paraId="40666F10" w14:textId="77777777" w:rsidR="00A40364" w:rsidRDefault="00A40364">
      <w:pPr>
        <w:pStyle w:val="52"/>
        <w:rPr>
          <w:ins w:id="1170" w:author="CATT" w:date="2022-11-29T16:33:00Z"/>
          <w:rFonts w:asciiTheme="minorHAnsi" w:hAnsiTheme="minorHAnsi" w:cstheme="minorBidi"/>
          <w:noProof/>
          <w:kern w:val="2"/>
          <w:sz w:val="21"/>
          <w:szCs w:val="22"/>
          <w:lang w:val="en-US" w:eastAsia="zh-CN"/>
        </w:rPr>
      </w:pPr>
      <w:ins w:id="1171" w:author="CATT" w:date="2022-11-29T16:33:00Z">
        <w:r w:rsidRPr="00F026AF">
          <w:rPr>
            <w:rFonts w:eastAsia="Times New Roman"/>
            <w:noProof/>
            <w:lang w:eastAsia="zh-CN"/>
          </w:rPr>
          <w:t>9.7.4.4.2</w:t>
        </w:r>
        <w:r>
          <w:rPr>
            <w:rFonts w:asciiTheme="minorHAnsi" w:hAnsiTheme="minorHAnsi" w:cstheme="minorBidi"/>
            <w:noProof/>
            <w:kern w:val="2"/>
            <w:sz w:val="21"/>
            <w:szCs w:val="22"/>
            <w:lang w:val="en-US" w:eastAsia="zh-CN"/>
          </w:rPr>
          <w:tab/>
        </w:r>
        <w:r w:rsidRPr="00F026AF">
          <w:rPr>
            <w:rFonts w:eastAsia="Times New Roman"/>
            <w:noProof/>
            <w:lang w:eastAsia="zh-CN"/>
          </w:rPr>
          <w:t>Procedure</w:t>
        </w:r>
        <w:r>
          <w:rPr>
            <w:noProof/>
          </w:rPr>
          <w:tab/>
        </w:r>
        <w:r>
          <w:rPr>
            <w:noProof/>
          </w:rPr>
          <w:fldChar w:fldCharType="begin"/>
        </w:r>
        <w:r>
          <w:rPr>
            <w:noProof/>
          </w:rPr>
          <w:instrText xml:space="preserve"> PAGEREF _Toc120635150 \h </w:instrText>
        </w:r>
      </w:ins>
      <w:r>
        <w:rPr>
          <w:noProof/>
        </w:rPr>
      </w:r>
      <w:r>
        <w:rPr>
          <w:noProof/>
        </w:rPr>
        <w:fldChar w:fldCharType="separate"/>
      </w:r>
      <w:ins w:id="1172" w:author="CATT" w:date="2022-11-29T16:33:00Z">
        <w:r>
          <w:rPr>
            <w:noProof/>
          </w:rPr>
          <w:t>117</w:t>
        </w:r>
        <w:r>
          <w:rPr>
            <w:noProof/>
          </w:rPr>
          <w:fldChar w:fldCharType="end"/>
        </w:r>
      </w:ins>
    </w:p>
    <w:p w14:paraId="34BF8CF5" w14:textId="77777777" w:rsidR="00A40364" w:rsidRDefault="00A40364">
      <w:pPr>
        <w:pStyle w:val="42"/>
        <w:rPr>
          <w:ins w:id="1173" w:author="CATT" w:date="2022-11-29T16:33:00Z"/>
          <w:rFonts w:asciiTheme="minorHAnsi" w:hAnsiTheme="minorHAnsi" w:cstheme="minorBidi"/>
          <w:noProof/>
          <w:kern w:val="2"/>
          <w:sz w:val="21"/>
          <w:szCs w:val="22"/>
          <w:lang w:val="en-US" w:eastAsia="zh-CN"/>
        </w:rPr>
      </w:pPr>
      <w:ins w:id="1174" w:author="CATT" w:date="2022-11-29T16:33:00Z">
        <w:r w:rsidRPr="00F026AF">
          <w:rPr>
            <w:rFonts w:eastAsia="Times New Roman"/>
            <w:noProof/>
            <w:lang w:eastAsia="zh-CN"/>
          </w:rPr>
          <w:t>9.7.4.5</w:t>
        </w:r>
        <w:r>
          <w:rPr>
            <w:rFonts w:asciiTheme="minorHAnsi" w:hAnsiTheme="minorHAnsi" w:cstheme="minorBidi"/>
            <w:noProof/>
            <w:kern w:val="2"/>
            <w:sz w:val="21"/>
            <w:szCs w:val="22"/>
            <w:lang w:val="en-US" w:eastAsia="zh-CN"/>
          </w:rPr>
          <w:tab/>
        </w:r>
        <w:r w:rsidRPr="00F026AF">
          <w:rPr>
            <w:rFonts w:eastAsia="Times New Roman"/>
            <w:noProof/>
            <w:lang w:eastAsia="zh-CN"/>
          </w:rPr>
          <w:t>Test requirements</w:t>
        </w:r>
        <w:r>
          <w:rPr>
            <w:noProof/>
          </w:rPr>
          <w:tab/>
        </w:r>
        <w:r>
          <w:rPr>
            <w:noProof/>
          </w:rPr>
          <w:fldChar w:fldCharType="begin"/>
        </w:r>
        <w:r>
          <w:rPr>
            <w:noProof/>
          </w:rPr>
          <w:instrText xml:space="preserve"> PAGEREF _Toc120635151 \h </w:instrText>
        </w:r>
      </w:ins>
      <w:r>
        <w:rPr>
          <w:noProof/>
        </w:rPr>
      </w:r>
      <w:r>
        <w:rPr>
          <w:noProof/>
        </w:rPr>
        <w:fldChar w:fldCharType="separate"/>
      </w:r>
      <w:ins w:id="1175" w:author="CATT" w:date="2022-11-29T16:33:00Z">
        <w:r>
          <w:rPr>
            <w:noProof/>
          </w:rPr>
          <w:t>117</w:t>
        </w:r>
        <w:r>
          <w:rPr>
            <w:noProof/>
          </w:rPr>
          <w:fldChar w:fldCharType="end"/>
        </w:r>
      </w:ins>
    </w:p>
    <w:p w14:paraId="338F6C2B" w14:textId="77777777" w:rsidR="00A40364" w:rsidRDefault="00A40364">
      <w:pPr>
        <w:pStyle w:val="32"/>
        <w:rPr>
          <w:ins w:id="1176" w:author="CATT" w:date="2022-11-29T16:33:00Z"/>
          <w:rFonts w:asciiTheme="minorHAnsi" w:hAnsiTheme="minorHAnsi" w:cstheme="minorBidi"/>
          <w:noProof/>
          <w:kern w:val="2"/>
          <w:sz w:val="21"/>
          <w:szCs w:val="22"/>
          <w:lang w:val="en-US" w:eastAsia="zh-CN"/>
        </w:rPr>
      </w:pPr>
      <w:ins w:id="1177" w:author="CATT" w:date="2022-11-29T16:33:00Z">
        <w:r w:rsidRPr="00F026AF">
          <w:rPr>
            <w:noProof/>
            <w:color w:val="000000" w:themeColor="text1"/>
          </w:rPr>
          <w:t>9.7.5</w:t>
        </w:r>
        <w:r>
          <w:rPr>
            <w:rFonts w:asciiTheme="minorHAnsi" w:hAnsiTheme="minorHAnsi" w:cstheme="minorBidi"/>
            <w:noProof/>
            <w:kern w:val="2"/>
            <w:sz w:val="21"/>
            <w:szCs w:val="22"/>
            <w:lang w:val="en-US" w:eastAsia="zh-CN"/>
          </w:rPr>
          <w:tab/>
        </w:r>
        <w:r w:rsidRPr="00F026AF">
          <w:rPr>
            <w:noProof/>
            <w:color w:val="000000" w:themeColor="text1"/>
          </w:rPr>
          <w:t>OTA transmitter spurious emissions</w:t>
        </w:r>
        <w:r>
          <w:rPr>
            <w:noProof/>
          </w:rPr>
          <w:tab/>
        </w:r>
        <w:r>
          <w:rPr>
            <w:noProof/>
          </w:rPr>
          <w:fldChar w:fldCharType="begin"/>
        </w:r>
        <w:r>
          <w:rPr>
            <w:noProof/>
          </w:rPr>
          <w:instrText xml:space="preserve"> PAGEREF _Toc120635152 \h </w:instrText>
        </w:r>
      </w:ins>
      <w:r>
        <w:rPr>
          <w:noProof/>
        </w:rPr>
      </w:r>
      <w:r>
        <w:rPr>
          <w:noProof/>
        </w:rPr>
        <w:fldChar w:fldCharType="separate"/>
      </w:r>
      <w:ins w:id="1178" w:author="CATT" w:date="2022-11-29T16:33:00Z">
        <w:r>
          <w:rPr>
            <w:noProof/>
          </w:rPr>
          <w:t>118</w:t>
        </w:r>
        <w:r>
          <w:rPr>
            <w:noProof/>
          </w:rPr>
          <w:fldChar w:fldCharType="end"/>
        </w:r>
      </w:ins>
    </w:p>
    <w:p w14:paraId="20358D4F" w14:textId="77777777" w:rsidR="00A40364" w:rsidRDefault="00A40364">
      <w:pPr>
        <w:pStyle w:val="42"/>
        <w:rPr>
          <w:ins w:id="1179" w:author="CATT" w:date="2022-11-29T16:33:00Z"/>
          <w:rFonts w:asciiTheme="minorHAnsi" w:hAnsiTheme="minorHAnsi" w:cstheme="minorBidi"/>
          <w:noProof/>
          <w:kern w:val="2"/>
          <w:sz w:val="21"/>
          <w:szCs w:val="22"/>
          <w:lang w:val="en-US" w:eastAsia="zh-CN"/>
        </w:rPr>
      </w:pPr>
      <w:ins w:id="1180" w:author="CATT" w:date="2022-11-29T16:33:00Z">
        <w:r w:rsidRPr="00F026AF">
          <w:rPr>
            <w:rFonts w:eastAsia="Times New Roman"/>
            <w:noProof/>
            <w:lang w:eastAsia="en-GB"/>
          </w:rPr>
          <w:t>9.7.5.1</w:t>
        </w:r>
        <w:r>
          <w:rPr>
            <w:rFonts w:asciiTheme="minorHAnsi" w:hAnsiTheme="minorHAnsi" w:cstheme="minorBidi"/>
            <w:noProof/>
            <w:kern w:val="2"/>
            <w:sz w:val="21"/>
            <w:szCs w:val="22"/>
            <w:lang w:val="en-US" w:eastAsia="zh-CN"/>
          </w:rPr>
          <w:tab/>
        </w:r>
        <w:r w:rsidRPr="00F026AF">
          <w:rPr>
            <w:rFonts w:eastAsia="Times New Roman"/>
            <w:noProof/>
            <w:lang w:eastAsia="en-GB"/>
          </w:rPr>
          <w:t>General</w:t>
        </w:r>
        <w:r>
          <w:rPr>
            <w:noProof/>
          </w:rPr>
          <w:tab/>
        </w:r>
        <w:r>
          <w:rPr>
            <w:noProof/>
          </w:rPr>
          <w:fldChar w:fldCharType="begin"/>
        </w:r>
        <w:r>
          <w:rPr>
            <w:noProof/>
          </w:rPr>
          <w:instrText xml:space="preserve"> PAGEREF _Toc120635153 \h </w:instrText>
        </w:r>
      </w:ins>
      <w:r>
        <w:rPr>
          <w:noProof/>
        </w:rPr>
      </w:r>
      <w:r>
        <w:rPr>
          <w:noProof/>
        </w:rPr>
        <w:fldChar w:fldCharType="separate"/>
      </w:r>
      <w:ins w:id="1181" w:author="CATT" w:date="2022-11-29T16:33:00Z">
        <w:r>
          <w:rPr>
            <w:noProof/>
          </w:rPr>
          <w:t>118</w:t>
        </w:r>
        <w:r>
          <w:rPr>
            <w:noProof/>
          </w:rPr>
          <w:fldChar w:fldCharType="end"/>
        </w:r>
      </w:ins>
    </w:p>
    <w:p w14:paraId="417AC174" w14:textId="77777777" w:rsidR="00A40364" w:rsidRDefault="00A40364">
      <w:pPr>
        <w:pStyle w:val="42"/>
        <w:rPr>
          <w:ins w:id="1182" w:author="CATT" w:date="2022-11-29T16:33:00Z"/>
          <w:rFonts w:asciiTheme="minorHAnsi" w:hAnsiTheme="minorHAnsi" w:cstheme="minorBidi"/>
          <w:noProof/>
          <w:kern w:val="2"/>
          <w:sz w:val="21"/>
          <w:szCs w:val="22"/>
          <w:lang w:val="en-US" w:eastAsia="zh-CN"/>
        </w:rPr>
      </w:pPr>
      <w:ins w:id="1183" w:author="CATT" w:date="2022-11-29T16:33:00Z">
        <w:r w:rsidRPr="00F026AF">
          <w:rPr>
            <w:rFonts w:eastAsia="Times New Roman"/>
            <w:noProof/>
            <w:lang w:eastAsia="en-GB"/>
          </w:rPr>
          <w:t>9.7.5.2</w:t>
        </w:r>
        <w:r>
          <w:rPr>
            <w:rFonts w:asciiTheme="minorHAnsi" w:hAnsiTheme="minorHAnsi" w:cstheme="minorBidi"/>
            <w:noProof/>
            <w:kern w:val="2"/>
            <w:sz w:val="21"/>
            <w:szCs w:val="22"/>
            <w:lang w:val="en-US" w:eastAsia="zh-CN"/>
          </w:rPr>
          <w:tab/>
        </w:r>
        <w:r w:rsidRPr="00F026AF">
          <w:rPr>
            <w:rFonts w:eastAsia="Times New Roman"/>
            <w:noProof/>
            <w:lang w:eastAsia="en-GB"/>
          </w:rPr>
          <w:t>General OTA transmitter spurious emissions requirements</w:t>
        </w:r>
        <w:r>
          <w:rPr>
            <w:noProof/>
          </w:rPr>
          <w:tab/>
        </w:r>
        <w:r>
          <w:rPr>
            <w:noProof/>
          </w:rPr>
          <w:fldChar w:fldCharType="begin"/>
        </w:r>
        <w:r>
          <w:rPr>
            <w:noProof/>
          </w:rPr>
          <w:instrText xml:space="preserve"> PAGEREF _Toc120635154 \h </w:instrText>
        </w:r>
      </w:ins>
      <w:r>
        <w:rPr>
          <w:noProof/>
        </w:rPr>
      </w:r>
      <w:r>
        <w:rPr>
          <w:noProof/>
        </w:rPr>
        <w:fldChar w:fldCharType="separate"/>
      </w:r>
      <w:ins w:id="1184" w:author="CATT" w:date="2022-11-29T16:33:00Z">
        <w:r>
          <w:rPr>
            <w:noProof/>
          </w:rPr>
          <w:t>118</w:t>
        </w:r>
        <w:r>
          <w:rPr>
            <w:noProof/>
          </w:rPr>
          <w:fldChar w:fldCharType="end"/>
        </w:r>
      </w:ins>
    </w:p>
    <w:p w14:paraId="1D5C49FF" w14:textId="77777777" w:rsidR="00A40364" w:rsidRDefault="00A40364">
      <w:pPr>
        <w:pStyle w:val="52"/>
        <w:rPr>
          <w:ins w:id="1185" w:author="CATT" w:date="2022-11-29T16:33:00Z"/>
          <w:rFonts w:asciiTheme="minorHAnsi" w:hAnsiTheme="minorHAnsi" w:cstheme="minorBidi"/>
          <w:noProof/>
          <w:kern w:val="2"/>
          <w:sz w:val="21"/>
          <w:szCs w:val="22"/>
          <w:lang w:val="en-US" w:eastAsia="zh-CN"/>
        </w:rPr>
      </w:pPr>
      <w:ins w:id="1186" w:author="CATT" w:date="2022-11-29T16:33:00Z">
        <w:r w:rsidRPr="00F026AF">
          <w:rPr>
            <w:rFonts w:eastAsia="Times New Roman"/>
            <w:noProof/>
          </w:rPr>
          <w:t>9.7.5.2.1</w:t>
        </w:r>
        <w:r>
          <w:rPr>
            <w:rFonts w:asciiTheme="minorHAnsi" w:hAnsiTheme="minorHAnsi" w:cstheme="minorBidi"/>
            <w:noProof/>
            <w:kern w:val="2"/>
            <w:sz w:val="21"/>
            <w:szCs w:val="22"/>
            <w:lang w:val="en-US" w:eastAsia="zh-CN"/>
          </w:rPr>
          <w:tab/>
        </w:r>
        <w:r w:rsidRPr="00F026AF">
          <w:rPr>
            <w:rFonts w:eastAsia="Times New Roman"/>
            <w:noProof/>
          </w:rPr>
          <w:t>Definition and applicability</w:t>
        </w:r>
        <w:r>
          <w:rPr>
            <w:noProof/>
          </w:rPr>
          <w:tab/>
        </w:r>
        <w:r>
          <w:rPr>
            <w:noProof/>
          </w:rPr>
          <w:fldChar w:fldCharType="begin"/>
        </w:r>
        <w:r>
          <w:rPr>
            <w:noProof/>
          </w:rPr>
          <w:instrText xml:space="preserve"> PAGEREF _Toc120635155 \h </w:instrText>
        </w:r>
      </w:ins>
      <w:r>
        <w:rPr>
          <w:noProof/>
        </w:rPr>
      </w:r>
      <w:r>
        <w:rPr>
          <w:noProof/>
        </w:rPr>
        <w:fldChar w:fldCharType="separate"/>
      </w:r>
      <w:ins w:id="1187" w:author="CATT" w:date="2022-11-29T16:33:00Z">
        <w:r>
          <w:rPr>
            <w:noProof/>
          </w:rPr>
          <w:t>118</w:t>
        </w:r>
        <w:r>
          <w:rPr>
            <w:noProof/>
          </w:rPr>
          <w:fldChar w:fldCharType="end"/>
        </w:r>
      </w:ins>
    </w:p>
    <w:p w14:paraId="788F80B8" w14:textId="77777777" w:rsidR="00A40364" w:rsidRDefault="00A40364">
      <w:pPr>
        <w:pStyle w:val="52"/>
        <w:rPr>
          <w:ins w:id="1188" w:author="CATT" w:date="2022-11-29T16:33:00Z"/>
          <w:rFonts w:asciiTheme="minorHAnsi" w:hAnsiTheme="minorHAnsi" w:cstheme="minorBidi"/>
          <w:noProof/>
          <w:kern w:val="2"/>
          <w:sz w:val="21"/>
          <w:szCs w:val="22"/>
          <w:lang w:val="en-US" w:eastAsia="zh-CN"/>
        </w:rPr>
      </w:pPr>
      <w:ins w:id="1189" w:author="CATT" w:date="2022-11-29T16:33:00Z">
        <w:r w:rsidRPr="00F026AF">
          <w:rPr>
            <w:rFonts w:eastAsia="Times New Roman"/>
            <w:noProof/>
          </w:rPr>
          <w:t>9.7.5.2.2</w:t>
        </w:r>
        <w:r>
          <w:rPr>
            <w:rFonts w:asciiTheme="minorHAnsi" w:hAnsiTheme="minorHAnsi" w:cstheme="minorBidi"/>
            <w:noProof/>
            <w:kern w:val="2"/>
            <w:sz w:val="21"/>
            <w:szCs w:val="22"/>
            <w:lang w:val="en-US" w:eastAsia="zh-CN"/>
          </w:rPr>
          <w:tab/>
        </w:r>
        <w:r w:rsidRPr="00F026AF">
          <w:rPr>
            <w:rFonts w:eastAsia="Times New Roman"/>
            <w:noProof/>
          </w:rPr>
          <w:t>Minimum requirement</w:t>
        </w:r>
        <w:r>
          <w:rPr>
            <w:noProof/>
          </w:rPr>
          <w:tab/>
        </w:r>
        <w:r>
          <w:rPr>
            <w:noProof/>
          </w:rPr>
          <w:fldChar w:fldCharType="begin"/>
        </w:r>
        <w:r>
          <w:rPr>
            <w:noProof/>
          </w:rPr>
          <w:instrText xml:space="preserve"> PAGEREF _Toc120635156 \h </w:instrText>
        </w:r>
      </w:ins>
      <w:r>
        <w:rPr>
          <w:noProof/>
        </w:rPr>
      </w:r>
      <w:r>
        <w:rPr>
          <w:noProof/>
        </w:rPr>
        <w:fldChar w:fldCharType="separate"/>
      </w:r>
      <w:ins w:id="1190" w:author="CATT" w:date="2022-11-29T16:33:00Z">
        <w:r>
          <w:rPr>
            <w:noProof/>
          </w:rPr>
          <w:t>118</w:t>
        </w:r>
        <w:r>
          <w:rPr>
            <w:noProof/>
          </w:rPr>
          <w:fldChar w:fldCharType="end"/>
        </w:r>
      </w:ins>
    </w:p>
    <w:p w14:paraId="3449FED1" w14:textId="77777777" w:rsidR="00A40364" w:rsidRDefault="00A40364">
      <w:pPr>
        <w:pStyle w:val="52"/>
        <w:rPr>
          <w:ins w:id="1191" w:author="CATT" w:date="2022-11-29T16:33:00Z"/>
          <w:rFonts w:asciiTheme="minorHAnsi" w:hAnsiTheme="minorHAnsi" w:cstheme="minorBidi"/>
          <w:noProof/>
          <w:kern w:val="2"/>
          <w:sz w:val="21"/>
          <w:szCs w:val="22"/>
          <w:lang w:val="en-US" w:eastAsia="zh-CN"/>
        </w:rPr>
      </w:pPr>
      <w:ins w:id="1192" w:author="CATT" w:date="2022-11-29T16:33:00Z">
        <w:r w:rsidRPr="00F026AF">
          <w:rPr>
            <w:rFonts w:eastAsia="Times New Roman"/>
            <w:noProof/>
          </w:rPr>
          <w:t>9.7.5.2.3</w:t>
        </w:r>
        <w:r>
          <w:rPr>
            <w:rFonts w:asciiTheme="minorHAnsi" w:hAnsiTheme="minorHAnsi" w:cstheme="minorBidi"/>
            <w:noProof/>
            <w:kern w:val="2"/>
            <w:sz w:val="21"/>
            <w:szCs w:val="22"/>
            <w:lang w:val="en-US" w:eastAsia="zh-CN"/>
          </w:rPr>
          <w:tab/>
        </w:r>
        <w:r w:rsidRPr="00F026AF">
          <w:rPr>
            <w:rFonts w:eastAsia="Times New Roman"/>
            <w:noProof/>
          </w:rPr>
          <w:t>Test purpose</w:t>
        </w:r>
        <w:r>
          <w:rPr>
            <w:noProof/>
          </w:rPr>
          <w:tab/>
        </w:r>
        <w:r>
          <w:rPr>
            <w:noProof/>
          </w:rPr>
          <w:fldChar w:fldCharType="begin"/>
        </w:r>
        <w:r>
          <w:rPr>
            <w:noProof/>
          </w:rPr>
          <w:instrText xml:space="preserve"> PAGEREF _Toc120635157 \h </w:instrText>
        </w:r>
      </w:ins>
      <w:r>
        <w:rPr>
          <w:noProof/>
        </w:rPr>
      </w:r>
      <w:r>
        <w:rPr>
          <w:noProof/>
        </w:rPr>
        <w:fldChar w:fldCharType="separate"/>
      </w:r>
      <w:ins w:id="1193" w:author="CATT" w:date="2022-11-29T16:33:00Z">
        <w:r>
          <w:rPr>
            <w:noProof/>
          </w:rPr>
          <w:t>118</w:t>
        </w:r>
        <w:r>
          <w:rPr>
            <w:noProof/>
          </w:rPr>
          <w:fldChar w:fldCharType="end"/>
        </w:r>
      </w:ins>
    </w:p>
    <w:p w14:paraId="15C16807" w14:textId="77777777" w:rsidR="00A40364" w:rsidRDefault="00A40364">
      <w:pPr>
        <w:pStyle w:val="52"/>
        <w:rPr>
          <w:ins w:id="1194" w:author="CATT" w:date="2022-11-29T16:33:00Z"/>
          <w:rFonts w:asciiTheme="minorHAnsi" w:hAnsiTheme="minorHAnsi" w:cstheme="minorBidi"/>
          <w:noProof/>
          <w:kern w:val="2"/>
          <w:sz w:val="21"/>
          <w:szCs w:val="22"/>
          <w:lang w:val="en-US" w:eastAsia="zh-CN"/>
        </w:rPr>
      </w:pPr>
      <w:ins w:id="1195" w:author="CATT" w:date="2022-11-29T16:33:00Z">
        <w:r w:rsidRPr="00F026AF">
          <w:rPr>
            <w:rFonts w:eastAsia="Times New Roman"/>
            <w:noProof/>
          </w:rPr>
          <w:t>9.7.5.2.4</w:t>
        </w:r>
        <w:r>
          <w:rPr>
            <w:rFonts w:asciiTheme="minorHAnsi" w:hAnsiTheme="minorHAnsi" w:cstheme="minorBidi"/>
            <w:noProof/>
            <w:kern w:val="2"/>
            <w:sz w:val="21"/>
            <w:szCs w:val="22"/>
            <w:lang w:val="en-US" w:eastAsia="zh-CN"/>
          </w:rPr>
          <w:tab/>
        </w:r>
        <w:r w:rsidRPr="00F026AF">
          <w:rPr>
            <w:rFonts w:eastAsia="Times New Roman"/>
            <w:noProof/>
          </w:rPr>
          <w:t>Method of test</w:t>
        </w:r>
        <w:r>
          <w:rPr>
            <w:noProof/>
          </w:rPr>
          <w:tab/>
        </w:r>
        <w:r>
          <w:rPr>
            <w:noProof/>
          </w:rPr>
          <w:fldChar w:fldCharType="begin"/>
        </w:r>
        <w:r>
          <w:rPr>
            <w:noProof/>
          </w:rPr>
          <w:instrText xml:space="preserve"> PAGEREF _Toc120635158 \h </w:instrText>
        </w:r>
      </w:ins>
      <w:r>
        <w:rPr>
          <w:noProof/>
        </w:rPr>
      </w:r>
      <w:r>
        <w:rPr>
          <w:noProof/>
        </w:rPr>
        <w:fldChar w:fldCharType="separate"/>
      </w:r>
      <w:ins w:id="1196" w:author="CATT" w:date="2022-11-29T16:33:00Z">
        <w:r>
          <w:rPr>
            <w:noProof/>
          </w:rPr>
          <w:t>118</w:t>
        </w:r>
        <w:r>
          <w:rPr>
            <w:noProof/>
          </w:rPr>
          <w:fldChar w:fldCharType="end"/>
        </w:r>
      </w:ins>
    </w:p>
    <w:p w14:paraId="37C08EB0" w14:textId="77777777" w:rsidR="00A40364" w:rsidRDefault="00A40364">
      <w:pPr>
        <w:pStyle w:val="60"/>
        <w:rPr>
          <w:ins w:id="1197" w:author="CATT" w:date="2022-11-29T16:33:00Z"/>
          <w:rFonts w:asciiTheme="minorHAnsi" w:hAnsiTheme="minorHAnsi" w:cstheme="minorBidi"/>
          <w:noProof/>
          <w:kern w:val="2"/>
          <w:sz w:val="21"/>
          <w:szCs w:val="22"/>
          <w:lang w:val="en-US" w:eastAsia="zh-CN"/>
        </w:rPr>
      </w:pPr>
      <w:ins w:id="1198" w:author="CATT" w:date="2022-11-29T16:33:00Z">
        <w:r w:rsidRPr="00F026AF">
          <w:rPr>
            <w:rFonts w:eastAsia="Times New Roman"/>
            <w:noProof/>
          </w:rPr>
          <w:t>9.7.5.2.4.1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_Toc120635159 \h </w:instrText>
        </w:r>
      </w:ins>
      <w:r>
        <w:rPr>
          <w:noProof/>
        </w:rPr>
      </w:r>
      <w:r>
        <w:rPr>
          <w:noProof/>
        </w:rPr>
        <w:fldChar w:fldCharType="separate"/>
      </w:r>
      <w:ins w:id="1199" w:author="CATT" w:date="2022-11-29T16:33:00Z">
        <w:r>
          <w:rPr>
            <w:noProof/>
          </w:rPr>
          <w:t>118</w:t>
        </w:r>
        <w:r>
          <w:rPr>
            <w:noProof/>
          </w:rPr>
          <w:fldChar w:fldCharType="end"/>
        </w:r>
      </w:ins>
    </w:p>
    <w:p w14:paraId="712ECDFA" w14:textId="77777777" w:rsidR="00A40364" w:rsidRDefault="00A40364">
      <w:pPr>
        <w:pStyle w:val="60"/>
        <w:rPr>
          <w:ins w:id="1200" w:author="CATT" w:date="2022-11-29T16:33:00Z"/>
          <w:rFonts w:asciiTheme="minorHAnsi" w:hAnsiTheme="minorHAnsi" w:cstheme="minorBidi"/>
          <w:noProof/>
          <w:kern w:val="2"/>
          <w:sz w:val="21"/>
          <w:szCs w:val="22"/>
          <w:lang w:val="en-US" w:eastAsia="zh-CN"/>
        </w:rPr>
      </w:pPr>
      <w:ins w:id="1201" w:author="CATT" w:date="2022-11-29T16:33:00Z">
        <w:r w:rsidRPr="00F026AF">
          <w:rPr>
            <w:rFonts w:eastAsia="Times New Roman"/>
            <w:noProof/>
          </w:rPr>
          <w:t>9.7.5.2.4.2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_Toc120635160 \h </w:instrText>
        </w:r>
      </w:ins>
      <w:r>
        <w:rPr>
          <w:noProof/>
        </w:rPr>
      </w:r>
      <w:r>
        <w:rPr>
          <w:noProof/>
        </w:rPr>
        <w:fldChar w:fldCharType="separate"/>
      </w:r>
      <w:ins w:id="1202" w:author="CATT" w:date="2022-11-29T16:33:00Z">
        <w:r>
          <w:rPr>
            <w:noProof/>
          </w:rPr>
          <w:t>119</w:t>
        </w:r>
        <w:r>
          <w:rPr>
            <w:noProof/>
          </w:rPr>
          <w:fldChar w:fldCharType="end"/>
        </w:r>
      </w:ins>
    </w:p>
    <w:p w14:paraId="2BA0DA12" w14:textId="77777777" w:rsidR="00A40364" w:rsidRDefault="00A40364">
      <w:pPr>
        <w:pStyle w:val="52"/>
        <w:rPr>
          <w:ins w:id="1203" w:author="CATT" w:date="2022-11-29T16:33:00Z"/>
          <w:rFonts w:asciiTheme="minorHAnsi" w:hAnsiTheme="minorHAnsi" w:cstheme="minorBidi"/>
          <w:noProof/>
          <w:kern w:val="2"/>
          <w:sz w:val="21"/>
          <w:szCs w:val="22"/>
          <w:lang w:val="en-US" w:eastAsia="zh-CN"/>
        </w:rPr>
      </w:pPr>
      <w:ins w:id="1204" w:author="CATT" w:date="2022-11-29T16:33:00Z">
        <w:r w:rsidRPr="00F026AF">
          <w:rPr>
            <w:rFonts w:eastAsia="Times New Roman"/>
            <w:noProof/>
          </w:rPr>
          <w:t>9.7.5.2.5</w:t>
        </w:r>
        <w:r>
          <w:rPr>
            <w:rFonts w:asciiTheme="minorHAnsi" w:hAnsiTheme="minorHAnsi" w:cstheme="minorBidi"/>
            <w:noProof/>
            <w:kern w:val="2"/>
            <w:sz w:val="21"/>
            <w:szCs w:val="22"/>
            <w:lang w:val="en-US" w:eastAsia="zh-CN"/>
          </w:rPr>
          <w:tab/>
        </w:r>
        <w:r w:rsidRPr="00F026AF">
          <w:rPr>
            <w:rFonts w:eastAsia="Times New Roman"/>
            <w:noProof/>
          </w:rPr>
          <w:t>Test requirement</w:t>
        </w:r>
        <w:r>
          <w:rPr>
            <w:noProof/>
          </w:rPr>
          <w:tab/>
        </w:r>
        <w:r>
          <w:rPr>
            <w:noProof/>
          </w:rPr>
          <w:fldChar w:fldCharType="begin"/>
        </w:r>
        <w:r>
          <w:rPr>
            <w:noProof/>
          </w:rPr>
          <w:instrText xml:space="preserve"> PAGEREF _Toc120635161 \h </w:instrText>
        </w:r>
      </w:ins>
      <w:r>
        <w:rPr>
          <w:noProof/>
        </w:rPr>
      </w:r>
      <w:r>
        <w:rPr>
          <w:noProof/>
        </w:rPr>
        <w:fldChar w:fldCharType="separate"/>
      </w:r>
      <w:ins w:id="1205" w:author="CATT" w:date="2022-11-29T16:33:00Z">
        <w:r>
          <w:rPr>
            <w:noProof/>
          </w:rPr>
          <w:t>119</w:t>
        </w:r>
        <w:r>
          <w:rPr>
            <w:noProof/>
          </w:rPr>
          <w:fldChar w:fldCharType="end"/>
        </w:r>
      </w:ins>
    </w:p>
    <w:p w14:paraId="54DAADBE" w14:textId="77777777" w:rsidR="00A40364" w:rsidRDefault="00A40364">
      <w:pPr>
        <w:pStyle w:val="60"/>
        <w:rPr>
          <w:ins w:id="1206" w:author="CATT" w:date="2022-11-29T16:33:00Z"/>
          <w:rFonts w:asciiTheme="minorHAnsi" w:hAnsiTheme="minorHAnsi" w:cstheme="minorBidi"/>
          <w:noProof/>
          <w:kern w:val="2"/>
          <w:sz w:val="21"/>
          <w:szCs w:val="22"/>
          <w:lang w:val="en-US" w:eastAsia="zh-CN"/>
        </w:rPr>
      </w:pPr>
      <w:ins w:id="1207" w:author="CATT" w:date="2022-11-29T16:33:00Z">
        <w:r w:rsidRPr="00F026AF">
          <w:rPr>
            <w:rFonts w:eastAsia="Times New Roman"/>
            <w:noProof/>
          </w:rPr>
          <w:t>9.7.5.2.5.1</w:t>
        </w:r>
        <w:r>
          <w:rPr>
            <w:rFonts w:asciiTheme="minorHAnsi" w:hAnsiTheme="minorHAnsi" w:cstheme="minorBidi"/>
            <w:noProof/>
            <w:kern w:val="2"/>
            <w:sz w:val="21"/>
            <w:szCs w:val="22"/>
            <w:lang w:val="en-US" w:eastAsia="zh-CN"/>
          </w:rPr>
          <w:tab/>
        </w:r>
        <w:r w:rsidRPr="00F026AF">
          <w:rPr>
            <w:rFonts w:eastAsia="Times New Roman"/>
            <w:noProof/>
          </w:rPr>
          <w:t>Test requirement for SAN type 1-O</w:t>
        </w:r>
        <w:r>
          <w:rPr>
            <w:noProof/>
          </w:rPr>
          <w:tab/>
        </w:r>
        <w:r>
          <w:rPr>
            <w:noProof/>
          </w:rPr>
          <w:fldChar w:fldCharType="begin"/>
        </w:r>
        <w:r>
          <w:rPr>
            <w:noProof/>
          </w:rPr>
          <w:instrText xml:space="preserve"> PAGEREF _Toc120635162 \h </w:instrText>
        </w:r>
      </w:ins>
      <w:r>
        <w:rPr>
          <w:noProof/>
        </w:rPr>
      </w:r>
      <w:r>
        <w:rPr>
          <w:noProof/>
        </w:rPr>
        <w:fldChar w:fldCharType="separate"/>
      </w:r>
      <w:ins w:id="1208" w:author="CATT" w:date="2022-11-29T16:33:00Z">
        <w:r>
          <w:rPr>
            <w:noProof/>
          </w:rPr>
          <w:t>119</w:t>
        </w:r>
        <w:r>
          <w:rPr>
            <w:noProof/>
          </w:rPr>
          <w:fldChar w:fldCharType="end"/>
        </w:r>
      </w:ins>
    </w:p>
    <w:p w14:paraId="64483D9E" w14:textId="77777777" w:rsidR="00A40364" w:rsidRDefault="00A40364">
      <w:pPr>
        <w:pStyle w:val="22"/>
        <w:rPr>
          <w:ins w:id="1209" w:author="CATT" w:date="2022-11-29T16:33:00Z"/>
          <w:rFonts w:asciiTheme="minorHAnsi" w:hAnsiTheme="minorHAnsi" w:cstheme="minorBidi"/>
          <w:noProof/>
          <w:kern w:val="2"/>
          <w:sz w:val="21"/>
          <w:szCs w:val="22"/>
          <w:lang w:val="en-US" w:eastAsia="zh-CN"/>
        </w:rPr>
      </w:pPr>
      <w:ins w:id="1210" w:author="CATT" w:date="2022-11-29T16:33:00Z">
        <w:r>
          <w:rPr>
            <w:noProof/>
            <w:lang w:eastAsia="zh-CN"/>
          </w:rPr>
          <w:t>9.8</w:t>
        </w:r>
        <w:r>
          <w:rPr>
            <w:rFonts w:asciiTheme="minorHAnsi" w:hAnsiTheme="minorHAnsi" w:cstheme="minorBidi"/>
            <w:noProof/>
            <w:kern w:val="2"/>
            <w:sz w:val="21"/>
            <w:szCs w:val="22"/>
            <w:lang w:val="en-US" w:eastAsia="zh-CN"/>
          </w:rPr>
          <w:tab/>
        </w:r>
        <w:r>
          <w:rPr>
            <w:noProof/>
            <w:lang w:eastAsia="zh-CN"/>
          </w:rPr>
          <w:t>OTA transmitter intermodulation</w:t>
        </w:r>
        <w:r>
          <w:rPr>
            <w:noProof/>
          </w:rPr>
          <w:tab/>
        </w:r>
        <w:r>
          <w:rPr>
            <w:noProof/>
          </w:rPr>
          <w:fldChar w:fldCharType="begin"/>
        </w:r>
        <w:r>
          <w:rPr>
            <w:noProof/>
          </w:rPr>
          <w:instrText xml:space="preserve"> PAGEREF _Toc120635163 \h </w:instrText>
        </w:r>
      </w:ins>
      <w:r>
        <w:rPr>
          <w:noProof/>
        </w:rPr>
      </w:r>
      <w:r>
        <w:rPr>
          <w:noProof/>
        </w:rPr>
        <w:fldChar w:fldCharType="separate"/>
      </w:r>
      <w:ins w:id="1211" w:author="CATT" w:date="2022-11-29T16:33:00Z">
        <w:r>
          <w:rPr>
            <w:noProof/>
          </w:rPr>
          <w:t>120</w:t>
        </w:r>
        <w:r>
          <w:rPr>
            <w:noProof/>
          </w:rPr>
          <w:fldChar w:fldCharType="end"/>
        </w:r>
      </w:ins>
    </w:p>
    <w:p w14:paraId="4270D04F" w14:textId="77777777" w:rsidR="00A40364" w:rsidRDefault="00A40364">
      <w:pPr>
        <w:pStyle w:val="11"/>
        <w:rPr>
          <w:ins w:id="1212" w:author="CATT" w:date="2022-11-29T16:33:00Z"/>
          <w:rFonts w:asciiTheme="minorHAnsi" w:hAnsiTheme="minorHAnsi" w:cstheme="minorBidi"/>
          <w:noProof/>
          <w:kern w:val="2"/>
          <w:sz w:val="21"/>
          <w:szCs w:val="22"/>
          <w:lang w:val="en-US" w:eastAsia="zh-CN"/>
        </w:rPr>
      </w:pPr>
      <w:ins w:id="1213" w:author="CATT" w:date="2022-11-29T16:33:00Z">
        <w:r>
          <w:rPr>
            <w:noProof/>
            <w:lang w:eastAsia="zh-CN"/>
          </w:rPr>
          <w:t>10</w:t>
        </w:r>
        <w:r>
          <w:rPr>
            <w:rFonts w:asciiTheme="minorHAnsi" w:hAnsiTheme="minorHAnsi" w:cstheme="minorBidi"/>
            <w:noProof/>
            <w:kern w:val="2"/>
            <w:sz w:val="21"/>
            <w:szCs w:val="22"/>
            <w:lang w:val="en-US" w:eastAsia="zh-CN"/>
          </w:rPr>
          <w:tab/>
        </w:r>
        <w:r>
          <w:rPr>
            <w:noProof/>
            <w:lang w:eastAsia="zh-CN"/>
          </w:rPr>
          <w:t>Radiated receiver characteristic</w:t>
        </w:r>
        <w:r>
          <w:rPr>
            <w:noProof/>
          </w:rPr>
          <w:tab/>
        </w:r>
        <w:r>
          <w:rPr>
            <w:noProof/>
          </w:rPr>
          <w:fldChar w:fldCharType="begin"/>
        </w:r>
        <w:r>
          <w:rPr>
            <w:noProof/>
          </w:rPr>
          <w:instrText xml:space="preserve"> PAGEREF _Toc120635164 \h </w:instrText>
        </w:r>
      </w:ins>
      <w:r>
        <w:rPr>
          <w:noProof/>
        </w:rPr>
      </w:r>
      <w:r>
        <w:rPr>
          <w:noProof/>
        </w:rPr>
        <w:fldChar w:fldCharType="separate"/>
      </w:r>
      <w:ins w:id="1214" w:author="CATT" w:date="2022-11-29T16:33:00Z">
        <w:r>
          <w:rPr>
            <w:noProof/>
          </w:rPr>
          <w:t>120</w:t>
        </w:r>
        <w:r>
          <w:rPr>
            <w:noProof/>
          </w:rPr>
          <w:fldChar w:fldCharType="end"/>
        </w:r>
      </w:ins>
    </w:p>
    <w:p w14:paraId="7CF42E7A" w14:textId="77777777" w:rsidR="00A40364" w:rsidRDefault="00A40364">
      <w:pPr>
        <w:pStyle w:val="22"/>
        <w:rPr>
          <w:ins w:id="1215" w:author="CATT" w:date="2022-11-29T16:33:00Z"/>
          <w:rFonts w:asciiTheme="minorHAnsi" w:hAnsiTheme="minorHAnsi" w:cstheme="minorBidi"/>
          <w:noProof/>
          <w:kern w:val="2"/>
          <w:sz w:val="21"/>
          <w:szCs w:val="22"/>
          <w:lang w:val="en-US" w:eastAsia="zh-CN"/>
        </w:rPr>
      </w:pPr>
      <w:ins w:id="1216" w:author="CATT" w:date="2022-11-29T16:33:00Z">
        <w:r>
          <w:rPr>
            <w:noProof/>
            <w:lang w:eastAsia="zh-CN"/>
          </w:rPr>
          <w:t>10.1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_Toc120635165 \h </w:instrText>
        </w:r>
      </w:ins>
      <w:r>
        <w:rPr>
          <w:noProof/>
        </w:rPr>
      </w:r>
      <w:r>
        <w:rPr>
          <w:noProof/>
        </w:rPr>
        <w:fldChar w:fldCharType="separate"/>
      </w:r>
      <w:ins w:id="1217" w:author="CATT" w:date="2022-11-29T16:33:00Z">
        <w:r>
          <w:rPr>
            <w:noProof/>
          </w:rPr>
          <w:t>120</w:t>
        </w:r>
        <w:r>
          <w:rPr>
            <w:noProof/>
          </w:rPr>
          <w:fldChar w:fldCharType="end"/>
        </w:r>
      </w:ins>
    </w:p>
    <w:p w14:paraId="3EA7FEF9" w14:textId="77777777" w:rsidR="00A40364" w:rsidRDefault="00A40364">
      <w:pPr>
        <w:pStyle w:val="22"/>
        <w:rPr>
          <w:ins w:id="1218" w:author="CATT" w:date="2022-11-29T16:33:00Z"/>
          <w:rFonts w:asciiTheme="minorHAnsi" w:hAnsiTheme="minorHAnsi" w:cstheme="minorBidi"/>
          <w:noProof/>
          <w:kern w:val="2"/>
          <w:sz w:val="21"/>
          <w:szCs w:val="22"/>
          <w:lang w:val="en-US" w:eastAsia="zh-CN"/>
        </w:rPr>
      </w:pPr>
      <w:ins w:id="1219" w:author="CATT" w:date="2022-11-29T16:33:00Z">
        <w:r>
          <w:rPr>
            <w:noProof/>
            <w:lang w:eastAsia="zh-CN"/>
          </w:rPr>
          <w:t>10.2</w:t>
        </w:r>
        <w:r>
          <w:rPr>
            <w:rFonts w:asciiTheme="minorHAnsi" w:hAnsiTheme="minorHAnsi" w:cstheme="minorBidi"/>
            <w:noProof/>
            <w:kern w:val="2"/>
            <w:sz w:val="21"/>
            <w:szCs w:val="22"/>
            <w:lang w:val="en-US" w:eastAsia="zh-CN"/>
          </w:rPr>
          <w:tab/>
        </w:r>
        <w:r>
          <w:rPr>
            <w:noProof/>
            <w:lang w:eastAsia="zh-CN"/>
          </w:rPr>
          <w:t>OTA sensitivity</w:t>
        </w:r>
        <w:r>
          <w:rPr>
            <w:noProof/>
          </w:rPr>
          <w:tab/>
        </w:r>
        <w:r>
          <w:rPr>
            <w:noProof/>
          </w:rPr>
          <w:fldChar w:fldCharType="begin"/>
        </w:r>
        <w:r>
          <w:rPr>
            <w:noProof/>
          </w:rPr>
          <w:instrText xml:space="preserve"> PAGEREF _Toc120635166 \h </w:instrText>
        </w:r>
      </w:ins>
      <w:r>
        <w:rPr>
          <w:noProof/>
        </w:rPr>
      </w:r>
      <w:r>
        <w:rPr>
          <w:noProof/>
        </w:rPr>
        <w:fldChar w:fldCharType="separate"/>
      </w:r>
      <w:ins w:id="1220" w:author="CATT" w:date="2022-11-29T16:33:00Z">
        <w:r>
          <w:rPr>
            <w:noProof/>
          </w:rPr>
          <w:t>120</w:t>
        </w:r>
        <w:r>
          <w:rPr>
            <w:noProof/>
          </w:rPr>
          <w:fldChar w:fldCharType="end"/>
        </w:r>
      </w:ins>
    </w:p>
    <w:p w14:paraId="4DED6BA6" w14:textId="77777777" w:rsidR="00A40364" w:rsidRDefault="00A40364">
      <w:pPr>
        <w:pStyle w:val="32"/>
        <w:rPr>
          <w:ins w:id="1221" w:author="CATT" w:date="2022-11-29T16:33:00Z"/>
          <w:rFonts w:asciiTheme="minorHAnsi" w:hAnsiTheme="minorHAnsi" w:cstheme="minorBidi"/>
          <w:noProof/>
          <w:kern w:val="2"/>
          <w:sz w:val="21"/>
          <w:szCs w:val="22"/>
          <w:lang w:val="en-US" w:eastAsia="zh-CN"/>
        </w:rPr>
      </w:pPr>
      <w:ins w:id="1222" w:author="CATT" w:date="2022-11-29T16:33:00Z">
        <w:r w:rsidRPr="00F026AF">
          <w:rPr>
            <w:rFonts w:eastAsia="等线"/>
            <w:noProof/>
            <w:lang w:eastAsia="zh-CN"/>
          </w:rPr>
          <w:t>10</w:t>
        </w:r>
        <w:r w:rsidRPr="00F026AF">
          <w:rPr>
            <w:rFonts w:eastAsia="等线"/>
            <w:noProof/>
          </w:rPr>
          <w:t>.2.1</w:t>
        </w:r>
        <w:r>
          <w:rPr>
            <w:rFonts w:asciiTheme="minorHAnsi" w:hAnsiTheme="minorHAnsi" w:cstheme="minorBidi"/>
            <w:noProof/>
            <w:kern w:val="2"/>
            <w:sz w:val="21"/>
            <w:szCs w:val="22"/>
            <w:lang w:val="en-US" w:eastAsia="zh-CN"/>
          </w:rPr>
          <w:tab/>
        </w:r>
        <w:r w:rsidRPr="00F026AF">
          <w:rPr>
            <w:rFonts w:eastAsia="等线"/>
            <w:noProof/>
          </w:rPr>
          <w:t>Definition and applicability</w:t>
        </w:r>
        <w:r>
          <w:rPr>
            <w:noProof/>
          </w:rPr>
          <w:tab/>
        </w:r>
        <w:r>
          <w:rPr>
            <w:noProof/>
          </w:rPr>
          <w:fldChar w:fldCharType="begin"/>
        </w:r>
        <w:r>
          <w:rPr>
            <w:noProof/>
          </w:rPr>
          <w:instrText xml:space="preserve"> PAGEREF _Toc120635167 \h </w:instrText>
        </w:r>
      </w:ins>
      <w:r>
        <w:rPr>
          <w:noProof/>
        </w:rPr>
      </w:r>
      <w:r>
        <w:rPr>
          <w:noProof/>
        </w:rPr>
        <w:fldChar w:fldCharType="separate"/>
      </w:r>
      <w:ins w:id="1223" w:author="CATT" w:date="2022-11-29T16:33:00Z">
        <w:r>
          <w:rPr>
            <w:noProof/>
          </w:rPr>
          <w:t>120</w:t>
        </w:r>
        <w:r>
          <w:rPr>
            <w:noProof/>
          </w:rPr>
          <w:fldChar w:fldCharType="end"/>
        </w:r>
      </w:ins>
    </w:p>
    <w:p w14:paraId="2847AD4D" w14:textId="77777777" w:rsidR="00A40364" w:rsidRDefault="00A40364">
      <w:pPr>
        <w:pStyle w:val="32"/>
        <w:rPr>
          <w:ins w:id="1224" w:author="CATT" w:date="2022-11-29T16:33:00Z"/>
          <w:rFonts w:asciiTheme="minorHAnsi" w:hAnsiTheme="minorHAnsi" w:cstheme="minorBidi"/>
          <w:noProof/>
          <w:kern w:val="2"/>
          <w:sz w:val="21"/>
          <w:szCs w:val="22"/>
          <w:lang w:val="en-US" w:eastAsia="zh-CN"/>
        </w:rPr>
      </w:pPr>
      <w:ins w:id="1225" w:author="CATT" w:date="2022-11-29T16:33:00Z">
        <w:r w:rsidRPr="00F026AF">
          <w:rPr>
            <w:rFonts w:eastAsia="等线"/>
            <w:noProof/>
            <w:lang w:eastAsia="zh-CN"/>
          </w:rPr>
          <w:t>10.2.2</w:t>
        </w:r>
        <w:r>
          <w:rPr>
            <w:rFonts w:asciiTheme="minorHAnsi" w:hAnsiTheme="minorHAnsi" w:cstheme="minorBidi"/>
            <w:noProof/>
            <w:kern w:val="2"/>
            <w:sz w:val="21"/>
            <w:szCs w:val="22"/>
            <w:lang w:val="en-US" w:eastAsia="zh-CN"/>
          </w:rPr>
          <w:tab/>
        </w:r>
        <w:r w:rsidRPr="00F026AF">
          <w:rPr>
            <w:rFonts w:eastAsia="等线"/>
            <w:noProof/>
            <w:lang w:eastAsia="zh-CN"/>
          </w:rPr>
          <w:t>Minimum requirement</w:t>
        </w:r>
        <w:r>
          <w:rPr>
            <w:noProof/>
          </w:rPr>
          <w:tab/>
        </w:r>
        <w:r>
          <w:rPr>
            <w:noProof/>
          </w:rPr>
          <w:fldChar w:fldCharType="begin"/>
        </w:r>
        <w:r>
          <w:rPr>
            <w:noProof/>
          </w:rPr>
          <w:instrText xml:space="preserve"> PAGEREF _Toc120635168 \h </w:instrText>
        </w:r>
      </w:ins>
      <w:r>
        <w:rPr>
          <w:noProof/>
        </w:rPr>
      </w:r>
      <w:r>
        <w:rPr>
          <w:noProof/>
        </w:rPr>
        <w:fldChar w:fldCharType="separate"/>
      </w:r>
      <w:ins w:id="1226" w:author="CATT" w:date="2022-11-29T16:33:00Z">
        <w:r>
          <w:rPr>
            <w:noProof/>
          </w:rPr>
          <w:t>121</w:t>
        </w:r>
        <w:r>
          <w:rPr>
            <w:noProof/>
          </w:rPr>
          <w:fldChar w:fldCharType="end"/>
        </w:r>
      </w:ins>
    </w:p>
    <w:p w14:paraId="60D02F53" w14:textId="77777777" w:rsidR="00A40364" w:rsidRDefault="00A40364">
      <w:pPr>
        <w:pStyle w:val="32"/>
        <w:rPr>
          <w:ins w:id="1227" w:author="CATT" w:date="2022-11-29T16:33:00Z"/>
          <w:rFonts w:asciiTheme="minorHAnsi" w:hAnsiTheme="minorHAnsi" w:cstheme="minorBidi"/>
          <w:noProof/>
          <w:kern w:val="2"/>
          <w:sz w:val="21"/>
          <w:szCs w:val="22"/>
          <w:lang w:val="en-US" w:eastAsia="zh-CN"/>
        </w:rPr>
      </w:pPr>
      <w:ins w:id="1228" w:author="CATT" w:date="2022-11-29T16:33:00Z">
        <w:r w:rsidRPr="00F026AF">
          <w:rPr>
            <w:rFonts w:eastAsia="等线"/>
            <w:noProof/>
            <w:lang w:eastAsia="zh-CN"/>
          </w:rPr>
          <w:t>10.2.3</w:t>
        </w:r>
        <w:r>
          <w:rPr>
            <w:rFonts w:asciiTheme="minorHAnsi" w:hAnsiTheme="minorHAnsi" w:cstheme="minorBidi"/>
            <w:noProof/>
            <w:kern w:val="2"/>
            <w:sz w:val="21"/>
            <w:szCs w:val="22"/>
            <w:lang w:val="en-US" w:eastAsia="zh-CN"/>
          </w:rPr>
          <w:tab/>
        </w:r>
        <w:r w:rsidRPr="00F026AF">
          <w:rPr>
            <w:rFonts w:eastAsia="等线"/>
            <w:noProof/>
            <w:lang w:eastAsia="zh-CN"/>
          </w:rPr>
          <w:t>Test Purpose</w:t>
        </w:r>
        <w:r>
          <w:rPr>
            <w:noProof/>
          </w:rPr>
          <w:tab/>
        </w:r>
        <w:r>
          <w:rPr>
            <w:noProof/>
          </w:rPr>
          <w:fldChar w:fldCharType="begin"/>
        </w:r>
        <w:r>
          <w:rPr>
            <w:noProof/>
          </w:rPr>
          <w:instrText xml:space="preserve"> PAGEREF _Toc120635169 \h </w:instrText>
        </w:r>
      </w:ins>
      <w:r>
        <w:rPr>
          <w:noProof/>
        </w:rPr>
      </w:r>
      <w:r>
        <w:rPr>
          <w:noProof/>
        </w:rPr>
        <w:fldChar w:fldCharType="separate"/>
      </w:r>
      <w:ins w:id="1229" w:author="CATT" w:date="2022-11-29T16:33:00Z">
        <w:r>
          <w:rPr>
            <w:noProof/>
          </w:rPr>
          <w:t>121</w:t>
        </w:r>
        <w:r>
          <w:rPr>
            <w:noProof/>
          </w:rPr>
          <w:fldChar w:fldCharType="end"/>
        </w:r>
      </w:ins>
    </w:p>
    <w:p w14:paraId="2DB46084" w14:textId="77777777" w:rsidR="00A40364" w:rsidRDefault="00A40364">
      <w:pPr>
        <w:pStyle w:val="32"/>
        <w:rPr>
          <w:ins w:id="1230" w:author="CATT" w:date="2022-11-29T16:33:00Z"/>
          <w:rFonts w:asciiTheme="minorHAnsi" w:hAnsiTheme="minorHAnsi" w:cstheme="minorBidi"/>
          <w:noProof/>
          <w:kern w:val="2"/>
          <w:sz w:val="21"/>
          <w:szCs w:val="22"/>
          <w:lang w:val="en-US" w:eastAsia="zh-CN"/>
        </w:rPr>
      </w:pPr>
      <w:ins w:id="1231" w:author="CATT" w:date="2022-11-29T16:33:00Z">
        <w:r w:rsidRPr="00F026AF">
          <w:rPr>
            <w:rFonts w:eastAsia="等线"/>
            <w:noProof/>
            <w:lang w:eastAsia="zh-CN"/>
          </w:rPr>
          <w:t>10.2.4</w:t>
        </w:r>
        <w:r>
          <w:rPr>
            <w:rFonts w:asciiTheme="minorHAnsi" w:hAnsiTheme="minorHAnsi" w:cstheme="minorBidi"/>
            <w:noProof/>
            <w:kern w:val="2"/>
            <w:sz w:val="21"/>
            <w:szCs w:val="22"/>
            <w:lang w:val="en-US" w:eastAsia="zh-CN"/>
          </w:rPr>
          <w:tab/>
        </w:r>
        <w:r w:rsidRPr="00F026AF">
          <w:rPr>
            <w:rFonts w:eastAsia="等线"/>
            <w:noProof/>
            <w:lang w:eastAsia="zh-CN"/>
          </w:rPr>
          <w:t>Method of test</w:t>
        </w:r>
        <w:r>
          <w:rPr>
            <w:noProof/>
          </w:rPr>
          <w:tab/>
        </w:r>
        <w:r>
          <w:rPr>
            <w:noProof/>
          </w:rPr>
          <w:fldChar w:fldCharType="begin"/>
        </w:r>
        <w:r>
          <w:rPr>
            <w:noProof/>
          </w:rPr>
          <w:instrText xml:space="preserve"> PAGEREF _Toc120635170 \h </w:instrText>
        </w:r>
      </w:ins>
      <w:r>
        <w:rPr>
          <w:noProof/>
        </w:rPr>
      </w:r>
      <w:r>
        <w:rPr>
          <w:noProof/>
        </w:rPr>
        <w:fldChar w:fldCharType="separate"/>
      </w:r>
      <w:ins w:id="1232" w:author="CATT" w:date="2022-11-29T16:33:00Z">
        <w:r>
          <w:rPr>
            <w:noProof/>
          </w:rPr>
          <w:t>121</w:t>
        </w:r>
        <w:r>
          <w:rPr>
            <w:noProof/>
          </w:rPr>
          <w:fldChar w:fldCharType="end"/>
        </w:r>
      </w:ins>
    </w:p>
    <w:p w14:paraId="7BE767DD" w14:textId="77777777" w:rsidR="00A40364" w:rsidRDefault="00A40364">
      <w:pPr>
        <w:pStyle w:val="42"/>
        <w:rPr>
          <w:ins w:id="1233" w:author="CATT" w:date="2022-11-29T16:33:00Z"/>
          <w:rFonts w:asciiTheme="minorHAnsi" w:hAnsiTheme="minorHAnsi" w:cstheme="minorBidi"/>
          <w:noProof/>
          <w:kern w:val="2"/>
          <w:sz w:val="21"/>
          <w:szCs w:val="22"/>
          <w:lang w:val="en-US" w:eastAsia="zh-CN"/>
        </w:rPr>
      </w:pPr>
      <w:ins w:id="1234" w:author="CATT" w:date="2022-11-29T16:33:00Z">
        <w:r w:rsidRPr="00F026AF">
          <w:rPr>
            <w:rFonts w:eastAsia="等线"/>
            <w:noProof/>
            <w:lang w:eastAsia="zh-CN"/>
          </w:rPr>
          <w:t>10</w:t>
        </w:r>
        <w:r w:rsidRPr="00F026AF">
          <w:rPr>
            <w:rFonts w:eastAsia="等线"/>
            <w:noProof/>
          </w:rPr>
          <w:t>.2.4.1</w:t>
        </w:r>
        <w:r>
          <w:rPr>
            <w:rFonts w:asciiTheme="minorHAnsi" w:hAnsiTheme="minorHAnsi" w:cstheme="minorBidi"/>
            <w:noProof/>
            <w:kern w:val="2"/>
            <w:sz w:val="21"/>
            <w:szCs w:val="22"/>
            <w:lang w:val="en-US" w:eastAsia="zh-CN"/>
          </w:rPr>
          <w:tab/>
        </w:r>
        <w:r w:rsidRPr="00F026AF">
          <w:rPr>
            <w:rFonts w:eastAsia="等线"/>
            <w:noProof/>
          </w:rPr>
          <w:t>Initial conditions</w:t>
        </w:r>
        <w:r>
          <w:rPr>
            <w:noProof/>
          </w:rPr>
          <w:tab/>
        </w:r>
        <w:r>
          <w:rPr>
            <w:noProof/>
          </w:rPr>
          <w:fldChar w:fldCharType="begin"/>
        </w:r>
        <w:r>
          <w:rPr>
            <w:noProof/>
          </w:rPr>
          <w:instrText xml:space="preserve"> PAGEREF _Toc120635171 \h </w:instrText>
        </w:r>
      </w:ins>
      <w:r>
        <w:rPr>
          <w:noProof/>
        </w:rPr>
      </w:r>
      <w:r>
        <w:rPr>
          <w:noProof/>
        </w:rPr>
        <w:fldChar w:fldCharType="separate"/>
      </w:r>
      <w:ins w:id="1235" w:author="CATT" w:date="2022-11-29T16:33:00Z">
        <w:r>
          <w:rPr>
            <w:noProof/>
          </w:rPr>
          <w:t>121</w:t>
        </w:r>
        <w:r>
          <w:rPr>
            <w:noProof/>
          </w:rPr>
          <w:fldChar w:fldCharType="end"/>
        </w:r>
      </w:ins>
    </w:p>
    <w:p w14:paraId="77888729" w14:textId="77777777" w:rsidR="00A40364" w:rsidRDefault="00A40364">
      <w:pPr>
        <w:pStyle w:val="42"/>
        <w:rPr>
          <w:ins w:id="1236" w:author="CATT" w:date="2022-11-29T16:33:00Z"/>
          <w:rFonts w:asciiTheme="minorHAnsi" w:hAnsiTheme="minorHAnsi" w:cstheme="minorBidi"/>
          <w:noProof/>
          <w:kern w:val="2"/>
          <w:sz w:val="21"/>
          <w:szCs w:val="22"/>
          <w:lang w:val="en-US" w:eastAsia="zh-CN"/>
        </w:rPr>
      </w:pPr>
      <w:ins w:id="1237" w:author="CATT" w:date="2022-11-29T16:33:00Z">
        <w:r w:rsidRPr="00F026AF">
          <w:rPr>
            <w:rFonts w:eastAsia="等线"/>
            <w:noProof/>
            <w:lang w:eastAsia="zh-CN"/>
          </w:rPr>
          <w:t>10.2.4.2</w:t>
        </w:r>
        <w:r>
          <w:rPr>
            <w:rFonts w:asciiTheme="minorHAnsi" w:hAnsiTheme="minorHAnsi" w:cstheme="minorBidi"/>
            <w:noProof/>
            <w:kern w:val="2"/>
            <w:sz w:val="21"/>
            <w:szCs w:val="22"/>
            <w:lang w:val="en-US" w:eastAsia="zh-CN"/>
          </w:rPr>
          <w:tab/>
        </w:r>
        <w:r w:rsidRPr="00F026AF">
          <w:rPr>
            <w:rFonts w:eastAsia="等线"/>
            <w:noProof/>
            <w:lang w:eastAsia="zh-CN"/>
          </w:rPr>
          <w:t>Procedure</w:t>
        </w:r>
        <w:r>
          <w:rPr>
            <w:noProof/>
          </w:rPr>
          <w:tab/>
        </w:r>
        <w:r>
          <w:rPr>
            <w:noProof/>
          </w:rPr>
          <w:fldChar w:fldCharType="begin"/>
        </w:r>
        <w:r>
          <w:rPr>
            <w:noProof/>
          </w:rPr>
          <w:instrText xml:space="preserve"> PAGEREF _Toc120635172 \h </w:instrText>
        </w:r>
      </w:ins>
      <w:r>
        <w:rPr>
          <w:noProof/>
        </w:rPr>
      </w:r>
      <w:r>
        <w:rPr>
          <w:noProof/>
        </w:rPr>
        <w:fldChar w:fldCharType="separate"/>
      </w:r>
      <w:ins w:id="1238" w:author="CATT" w:date="2022-11-29T16:33:00Z">
        <w:r>
          <w:rPr>
            <w:noProof/>
          </w:rPr>
          <w:t>122</w:t>
        </w:r>
        <w:r>
          <w:rPr>
            <w:noProof/>
          </w:rPr>
          <w:fldChar w:fldCharType="end"/>
        </w:r>
      </w:ins>
    </w:p>
    <w:p w14:paraId="4BB63617" w14:textId="77777777" w:rsidR="00A40364" w:rsidRDefault="00A40364">
      <w:pPr>
        <w:pStyle w:val="32"/>
        <w:rPr>
          <w:ins w:id="1239" w:author="CATT" w:date="2022-11-29T16:33:00Z"/>
          <w:rFonts w:asciiTheme="minorHAnsi" w:hAnsiTheme="minorHAnsi" w:cstheme="minorBidi"/>
          <w:noProof/>
          <w:kern w:val="2"/>
          <w:sz w:val="21"/>
          <w:szCs w:val="22"/>
          <w:lang w:val="en-US" w:eastAsia="zh-CN"/>
        </w:rPr>
      </w:pPr>
      <w:ins w:id="1240" w:author="CATT" w:date="2022-11-29T16:33:00Z">
        <w:r w:rsidRPr="00F026AF">
          <w:rPr>
            <w:rFonts w:eastAsia="等线"/>
            <w:noProof/>
            <w:lang w:eastAsia="zh-CN"/>
          </w:rPr>
          <w:t>10.2.5</w:t>
        </w:r>
        <w:r>
          <w:rPr>
            <w:rFonts w:asciiTheme="minorHAnsi" w:hAnsiTheme="minorHAnsi" w:cstheme="minorBidi"/>
            <w:noProof/>
            <w:kern w:val="2"/>
            <w:sz w:val="21"/>
            <w:szCs w:val="22"/>
            <w:lang w:val="en-US" w:eastAsia="zh-CN"/>
          </w:rPr>
          <w:tab/>
        </w:r>
        <w:r w:rsidRPr="00F026AF">
          <w:rPr>
            <w:rFonts w:eastAsia="等线"/>
            <w:noProof/>
            <w:lang w:eastAsia="zh-CN"/>
          </w:rPr>
          <w:t>Test requirements</w:t>
        </w:r>
        <w:r>
          <w:rPr>
            <w:noProof/>
          </w:rPr>
          <w:tab/>
        </w:r>
        <w:r>
          <w:rPr>
            <w:noProof/>
          </w:rPr>
          <w:fldChar w:fldCharType="begin"/>
        </w:r>
        <w:r>
          <w:rPr>
            <w:noProof/>
          </w:rPr>
          <w:instrText xml:space="preserve"> PAGEREF _Toc120635173 \h </w:instrText>
        </w:r>
      </w:ins>
      <w:r>
        <w:rPr>
          <w:noProof/>
        </w:rPr>
      </w:r>
      <w:r>
        <w:rPr>
          <w:noProof/>
        </w:rPr>
        <w:fldChar w:fldCharType="separate"/>
      </w:r>
      <w:ins w:id="1241" w:author="CATT" w:date="2022-11-29T16:33:00Z">
        <w:r>
          <w:rPr>
            <w:noProof/>
          </w:rPr>
          <w:t>122</w:t>
        </w:r>
        <w:r>
          <w:rPr>
            <w:noProof/>
          </w:rPr>
          <w:fldChar w:fldCharType="end"/>
        </w:r>
      </w:ins>
    </w:p>
    <w:p w14:paraId="2845F67C" w14:textId="77777777" w:rsidR="00A40364" w:rsidRDefault="00A40364">
      <w:pPr>
        <w:pStyle w:val="42"/>
        <w:rPr>
          <w:ins w:id="1242" w:author="CATT" w:date="2022-11-29T16:33:00Z"/>
          <w:rFonts w:asciiTheme="minorHAnsi" w:hAnsiTheme="minorHAnsi" w:cstheme="minorBidi"/>
          <w:noProof/>
          <w:kern w:val="2"/>
          <w:sz w:val="21"/>
          <w:szCs w:val="22"/>
          <w:lang w:val="en-US" w:eastAsia="zh-CN"/>
        </w:rPr>
      </w:pPr>
      <w:ins w:id="1243" w:author="CATT" w:date="2022-11-29T16:33:00Z">
        <w:r w:rsidRPr="00F026AF">
          <w:rPr>
            <w:rFonts w:eastAsia="等线"/>
            <w:noProof/>
            <w:lang w:eastAsia="zh-CN"/>
          </w:rPr>
          <w:t>10.2.5.1</w:t>
        </w:r>
        <w:r>
          <w:rPr>
            <w:rFonts w:asciiTheme="minorHAnsi" w:hAnsiTheme="minorHAnsi" w:cstheme="minorBidi"/>
            <w:noProof/>
            <w:kern w:val="2"/>
            <w:sz w:val="21"/>
            <w:szCs w:val="22"/>
            <w:lang w:val="en-US" w:eastAsia="zh-CN"/>
          </w:rPr>
          <w:tab/>
        </w:r>
        <w:r w:rsidRPr="00F026AF">
          <w:rPr>
            <w:rFonts w:eastAsia="等线"/>
            <w:noProof/>
            <w:lang w:eastAsia="zh-CN"/>
          </w:rPr>
          <w:t>General</w:t>
        </w:r>
        <w:r>
          <w:rPr>
            <w:noProof/>
          </w:rPr>
          <w:tab/>
        </w:r>
        <w:r>
          <w:rPr>
            <w:noProof/>
          </w:rPr>
          <w:fldChar w:fldCharType="begin"/>
        </w:r>
        <w:r>
          <w:rPr>
            <w:noProof/>
          </w:rPr>
          <w:instrText xml:space="preserve"> PAGEREF _Toc120635174 \h </w:instrText>
        </w:r>
      </w:ins>
      <w:r>
        <w:rPr>
          <w:noProof/>
        </w:rPr>
      </w:r>
      <w:r>
        <w:rPr>
          <w:noProof/>
        </w:rPr>
        <w:fldChar w:fldCharType="separate"/>
      </w:r>
      <w:ins w:id="1244" w:author="CATT" w:date="2022-11-29T16:33:00Z">
        <w:r>
          <w:rPr>
            <w:noProof/>
          </w:rPr>
          <w:t>122</w:t>
        </w:r>
        <w:r>
          <w:rPr>
            <w:noProof/>
          </w:rPr>
          <w:fldChar w:fldCharType="end"/>
        </w:r>
      </w:ins>
    </w:p>
    <w:p w14:paraId="1F0DBCA1" w14:textId="77777777" w:rsidR="00A40364" w:rsidRDefault="00A40364">
      <w:pPr>
        <w:pStyle w:val="42"/>
        <w:rPr>
          <w:ins w:id="1245" w:author="CATT" w:date="2022-11-29T16:33:00Z"/>
          <w:rFonts w:asciiTheme="minorHAnsi" w:hAnsiTheme="minorHAnsi" w:cstheme="minorBidi"/>
          <w:noProof/>
          <w:kern w:val="2"/>
          <w:sz w:val="21"/>
          <w:szCs w:val="22"/>
          <w:lang w:val="en-US" w:eastAsia="zh-CN"/>
        </w:rPr>
      </w:pPr>
      <w:ins w:id="1246" w:author="CATT" w:date="2022-11-29T16:33:00Z">
        <w:r w:rsidRPr="00F026AF">
          <w:rPr>
            <w:rFonts w:eastAsia="等线"/>
            <w:noProof/>
            <w:lang w:eastAsia="zh-CN"/>
          </w:rPr>
          <w:t>10.2.5.2</w:t>
        </w:r>
        <w:r>
          <w:rPr>
            <w:rFonts w:asciiTheme="minorHAnsi" w:hAnsiTheme="minorHAnsi" w:cstheme="minorBidi"/>
            <w:noProof/>
            <w:kern w:val="2"/>
            <w:sz w:val="21"/>
            <w:szCs w:val="22"/>
            <w:lang w:val="en-US" w:eastAsia="zh-CN"/>
          </w:rPr>
          <w:tab/>
        </w:r>
        <w:r w:rsidRPr="00F026AF">
          <w:rPr>
            <w:rFonts w:eastAsia="等线"/>
            <w:noProof/>
            <w:lang w:eastAsia="zh-CN"/>
          </w:rPr>
          <w:t xml:space="preserve">Test requirements for </w:t>
        </w:r>
        <w:r w:rsidRPr="00F026AF">
          <w:rPr>
            <w:rFonts w:eastAsia="等线"/>
            <w:i/>
            <w:noProof/>
          </w:rPr>
          <w:t>S</w:t>
        </w:r>
        <w:r w:rsidRPr="00F026AF">
          <w:rPr>
            <w:rFonts w:eastAsia="等线"/>
            <w:i/>
            <w:noProof/>
            <w:lang w:eastAsia="zh-CN"/>
          </w:rPr>
          <w:t>AN</w:t>
        </w:r>
        <w:r w:rsidRPr="00F026AF">
          <w:rPr>
            <w:rFonts w:eastAsia="等线"/>
            <w:i/>
            <w:noProof/>
          </w:rPr>
          <w:t xml:space="preserve"> type 1-H</w:t>
        </w:r>
        <w:r w:rsidRPr="00F026AF">
          <w:rPr>
            <w:rFonts w:eastAsia="等线"/>
            <w:noProof/>
            <w:lang w:eastAsia="zh-CN"/>
          </w:rPr>
          <w:t xml:space="preserve"> and </w:t>
        </w:r>
        <w:r w:rsidRPr="00F026AF">
          <w:rPr>
            <w:rFonts w:eastAsia="等线"/>
            <w:i/>
            <w:noProof/>
          </w:rPr>
          <w:t>S</w:t>
        </w:r>
        <w:r w:rsidRPr="00F026AF">
          <w:rPr>
            <w:rFonts w:eastAsia="等线"/>
            <w:i/>
            <w:noProof/>
            <w:lang w:eastAsia="zh-CN"/>
          </w:rPr>
          <w:t>AN</w:t>
        </w:r>
        <w:r w:rsidRPr="00F026AF">
          <w:rPr>
            <w:rFonts w:eastAsia="等线"/>
            <w:i/>
            <w:noProof/>
          </w:rPr>
          <w:t xml:space="preserve"> type 1-O</w:t>
        </w:r>
        <w:r>
          <w:rPr>
            <w:noProof/>
          </w:rPr>
          <w:tab/>
        </w:r>
        <w:r>
          <w:rPr>
            <w:noProof/>
          </w:rPr>
          <w:fldChar w:fldCharType="begin"/>
        </w:r>
        <w:r>
          <w:rPr>
            <w:noProof/>
          </w:rPr>
          <w:instrText xml:space="preserve"> PAGEREF _Toc120635175 \h </w:instrText>
        </w:r>
      </w:ins>
      <w:r>
        <w:rPr>
          <w:noProof/>
        </w:rPr>
      </w:r>
      <w:r>
        <w:rPr>
          <w:noProof/>
        </w:rPr>
        <w:fldChar w:fldCharType="separate"/>
      </w:r>
      <w:ins w:id="1247" w:author="CATT" w:date="2022-11-29T16:33:00Z">
        <w:r>
          <w:rPr>
            <w:noProof/>
          </w:rPr>
          <w:t>122</w:t>
        </w:r>
        <w:r>
          <w:rPr>
            <w:noProof/>
          </w:rPr>
          <w:fldChar w:fldCharType="end"/>
        </w:r>
      </w:ins>
    </w:p>
    <w:p w14:paraId="6D0A2E33" w14:textId="77777777" w:rsidR="00A40364" w:rsidRDefault="00A40364">
      <w:pPr>
        <w:pStyle w:val="22"/>
        <w:rPr>
          <w:ins w:id="1248" w:author="CATT" w:date="2022-11-29T16:33:00Z"/>
          <w:rFonts w:asciiTheme="minorHAnsi" w:hAnsiTheme="minorHAnsi" w:cstheme="minorBidi"/>
          <w:noProof/>
          <w:kern w:val="2"/>
          <w:sz w:val="21"/>
          <w:szCs w:val="22"/>
          <w:lang w:val="en-US" w:eastAsia="zh-CN"/>
        </w:rPr>
      </w:pPr>
      <w:ins w:id="1249" w:author="CATT" w:date="2022-11-29T16:33:00Z">
        <w:r>
          <w:rPr>
            <w:noProof/>
            <w:lang w:eastAsia="zh-CN"/>
          </w:rPr>
          <w:t>10.3</w:t>
        </w:r>
        <w:r>
          <w:rPr>
            <w:rFonts w:asciiTheme="minorHAnsi" w:hAnsiTheme="minorHAnsi" w:cstheme="minorBidi"/>
            <w:noProof/>
            <w:kern w:val="2"/>
            <w:sz w:val="21"/>
            <w:szCs w:val="22"/>
            <w:lang w:val="en-US" w:eastAsia="zh-CN"/>
          </w:rPr>
          <w:tab/>
        </w:r>
        <w:r>
          <w:rPr>
            <w:noProof/>
            <w:lang w:eastAsia="zh-CN"/>
          </w:rPr>
          <w:t>OTA reference sensitivity level</w:t>
        </w:r>
        <w:r>
          <w:rPr>
            <w:noProof/>
          </w:rPr>
          <w:tab/>
        </w:r>
        <w:r>
          <w:rPr>
            <w:noProof/>
          </w:rPr>
          <w:fldChar w:fldCharType="begin"/>
        </w:r>
        <w:r>
          <w:rPr>
            <w:noProof/>
          </w:rPr>
          <w:instrText xml:space="preserve"> PAGEREF _Toc120635176 \h </w:instrText>
        </w:r>
      </w:ins>
      <w:r>
        <w:rPr>
          <w:noProof/>
        </w:rPr>
      </w:r>
      <w:r>
        <w:rPr>
          <w:noProof/>
        </w:rPr>
        <w:fldChar w:fldCharType="separate"/>
      </w:r>
      <w:ins w:id="1250" w:author="CATT" w:date="2022-11-29T16:33:00Z">
        <w:r>
          <w:rPr>
            <w:noProof/>
          </w:rPr>
          <w:t>123</w:t>
        </w:r>
        <w:r>
          <w:rPr>
            <w:noProof/>
          </w:rPr>
          <w:fldChar w:fldCharType="end"/>
        </w:r>
      </w:ins>
    </w:p>
    <w:p w14:paraId="3A9B3FD5" w14:textId="77777777" w:rsidR="00A40364" w:rsidRDefault="00A40364">
      <w:pPr>
        <w:pStyle w:val="32"/>
        <w:rPr>
          <w:ins w:id="1251" w:author="CATT" w:date="2022-11-29T16:33:00Z"/>
          <w:rFonts w:asciiTheme="minorHAnsi" w:hAnsiTheme="minorHAnsi" w:cstheme="minorBidi"/>
          <w:noProof/>
          <w:kern w:val="2"/>
          <w:sz w:val="21"/>
          <w:szCs w:val="22"/>
          <w:lang w:val="en-US" w:eastAsia="zh-CN"/>
        </w:rPr>
      </w:pPr>
      <w:ins w:id="1252" w:author="CATT" w:date="2022-11-29T16:33:00Z">
        <w:r>
          <w:rPr>
            <w:noProof/>
          </w:rPr>
          <w:t>10.3.1</w:t>
        </w:r>
        <w:r>
          <w:rPr>
            <w:rFonts w:asciiTheme="minorHAnsi" w:hAnsiTheme="minorHAnsi" w:cstheme="minorBidi"/>
            <w:noProof/>
            <w:kern w:val="2"/>
            <w:sz w:val="21"/>
            <w:szCs w:val="22"/>
            <w:lang w:val="en-US" w:eastAsia="zh-CN"/>
          </w:rPr>
          <w:tab/>
        </w:r>
        <w:r>
          <w:rPr>
            <w:noProof/>
          </w:rPr>
          <w:t>Definition and applicability</w:t>
        </w:r>
        <w:r>
          <w:rPr>
            <w:noProof/>
          </w:rPr>
          <w:tab/>
        </w:r>
        <w:r>
          <w:rPr>
            <w:noProof/>
          </w:rPr>
          <w:fldChar w:fldCharType="begin"/>
        </w:r>
        <w:r>
          <w:rPr>
            <w:noProof/>
          </w:rPr>
          <w:instrText xml:space="preserve"> PAGEREF _Toc120635177 \h </w:instrText>
        </w:r>
      </w:ins>
      <w:r>
        <w:rPr>
          <w:noProof/>
        </w:rPr>
      </w:r>
      <w:r>
        <w:rPr>
          <w:noProof/>
        </w:rPr>
        <w:fldChar w:fldCharType="separate"/>
      </w:r>
      <w:ins w:id="1253" w:author="CATT" w:date="2022-11-29T16:33:00Z">
        <w:r>
          <w:rPr>
            <w:noProof/>
          </w:rPr>
          <w:t>123</w:t>
        </w:r>
        <w:r>
          <w:rPr>
            <w:noProof/>
          </w:rPr>
          <w:fldChar w:fldCharType="end"/>
        </w:r>
      </w:ins>
    </w:p>
    <w:p w14:paraId="70EC9808" w14:textId="77777777" w:rsidR="00A40364" w:rsidRDefault="00A40364">
      <w:pPr>
        <w:pStyle w:val="32"/>
        <w:rPr>
          <w:ins w:id="1254" w:author="CATT" w:date="2022-11-29T16:33:00Z"/>
          <w:rFonts w:asciiTheme="minorHAnsi" w:hAnsiTheme="minorHAnsi" w:cstheme="minorBidi"/>
          <w:noProof/>
          <w:kern w:val="2"/>
          <w:sz w:val="21"/>
          <w:szCs w:val="22"/>
          <w:lang w:val="en-US" w:eastAsia="zh-CN"/>
        </w:rPr>
      </w:pPr>
      <w:ins w:id="1255" w:author="CATT" w:date="2022-11-29T16:33:00Z">
        <w:r>
          <w:rPr>
            <w:noProof/>
          </w:rPr>
          <w:t>10.3.2</w:t>
        </w:r>
        <w:r>
          <w:rPr>
            <w:rFonts w:asciiTheme="minorHAnsi" w:hAnsiTheme="minorHAnsi" w:cstheme="minorBidi"/>
            <w:noProof/>
            <w:kern w:val="2"/>
            <w:sz w:val="21"/>
            <w:szCs w:val="22"/>
            <w:lang w:val="en-US" w:eastAsia="zh-CN"/>
          </w:rPr>
          <w:tab/>
        </w:r>
        <w:r>
          <w:rPr>
            <w:noProof/>
          </w:rPr>
          <w:t>Minimum requirement</w:t>
        </w:r>
        <w:r>
          <w:rPr>
            <w:noProof/>
          </w:rPr>
          <w:tab/>
        </w:r>
        <w:r>
          <w:rPr>
            <w:noProof/>
          </w:rPr>
          <w:fldChar w:fldCharType="begin"/>
        </w:r>
        <w:r>
          <w:rPr>
            <w:noProof/>
          </w:rPr>
          <w:instrText xml:space="preserve"> PAGEREF _Toc120635178 \h </w:instrText>
        </w:r>
      </w:ins>
      <w:r>
        <w:rPr>
          <w:noProof/>
        </w:rPr>
      </w:r>
      <w:r>
        <w:rPr>
          <w:noProof/>
        </w:rPr>
        <w:fldChar w:fldCharType="separate"/>
      </w:r>
      <w:ins w:id="1256" w:author="CATT" w:date="2022-11-29T16:33:00Z">
        <w:r>
          <w:rPr>
            <w:noProof/>
          </w:rPr>
          <w:t>123</w:t>
        </w:r>
        <w:r>
          <w:rPr>
            <w:noProof/>
          </w:rPr>
          <w:fldChar w:fldCharType="end"/>
        </w:r>
      </w:ins>
    </w:p>
    <w:p w14:paraId="3F9159F3" w14:textId="77777777" w:rsidR="00A40364" w:rsidRDefault="00A40364">
      <w:pPr>
        <w:pStyle w:val="32"/>
        <w:rPr>
          <w:ins w:id="1257" w:author="CATT" w:date="2022-11-29T16:33:00Z"/>
          <w:rFonts w:asciiTheme="minorHAnsi" w:hAnsiTheme="minorHAnsi" w:cstheme="minorBidi"/>
          <w:noProof/>
          <w:kern w:val="2"/>
          <w:sz w:val="21"/>
          <w:szCs w:val="22"/>
          <w:lang w:val="en-US" w:eastAsia="zh-CN"/>
        </w:rPr>
      </w:pPr>
      <w:ins w:id="1258" w:author="CATT" w:date="2022-11-29T16:33:00Z">
        <w:r>
          <w:rPr>
            <w:noProof/>
          </w:rPr>
          <w:t>10.3.3</w:t>
        </w:r>
        <w:r>
          <w:rPr>
            <w:rFonts w:asciiTheme="minorHAnsi" w:hAnsiTheme="minorHAnsi" w:cstheme="minorBidi"/>
            <w:noProof/>
            <w:kern w:val="2"/>
            <w:sz w:val="21"/>
            <w:szCs w:val="22"/>
            <w:lang w:val="en-US" w:eastAsia="zh-CN"/>
          </w:rPr>
          <w:tab/>
        </w:r>
        <w:r>
          <w:rPr>
            <w:noProof/>
          </w:rPr>
          <w:t>Test Purpose</w:t>
        </w:r>
        <w:r>
          <w:rPr>
            <w:noProof/>
          </w:rPr>
          <w:tab/>
        </w:r>
        <w:r>
          <w:rPr>
            <w:noProof/>
          </w:rPr>
          <w:fldChar w:fldCharType="begin"/>
        </w:r>
        <w:r>
          <w:rPr>
            <w:noProof/>
          </w:rPr>
          <w:instrText xml:space="preserve"> PAGEREF _Toc120635179 \h </w:instrText>
        </w:r>
      </w:ins>
      <w:r>
        <w:rPr>
          <w:noProof/>
        </w:rPr>
      </w:r>
      <w:r>
        <w:rPr>
          <w:noProof/>
        </w:rPr>
        <w:fldChar w:fldCharType="separate"/>
      </w:r>
      <w:ins w:id="1259" w:author="CATT" w:date="2022-11-29T16:33:00Z">
        <w:r>
          <w:rPr>
            <w:noProof/>
          </w:rPr>
          <w:t>123</w:t>
        </w:r>
        <w:r>
          <w:rPr>
            <w:noProof/>
          </w:rPr>
          <w:fldChar w:fldCharType="end"/>
        </w:r>
      </w:ins>
    </w:p>
    <w:p w14:paraId="4634A076" w14:textId="77777777" w:rsidR="00A40364" w:rsidRDefault="00A40364">
      <w:pPr>
        <w:pStyle w:val="32"/>
        <w:rPr>
          <w:ins w:id="1260" w:author="CATT" w:date="2022-11-29T16:33:00Z"/>
          <w:rFonts w:asciiTheme="minorHAnsi" w:hAnsiTheme="minorHAnsi" w:cstheme="minorBidi"/>
          <w:noProof/>
          <w:kern w:val="2"/>
          <w:sz w:val="21"/>
          <w:szCs w:val="22"/>
          <w:lang w:val="en-US" w:eastAsia="zh-CN"/>
        </w:rPr>
      </w:pPr>
      <w:ins w:id="1261" w:author="CATT" w:date="2022-11-29T16:33:00Z">
        <w:r>
          <w:rPr>
            <w:noProof/>
          </w:rPr>
          <w:t>10.3.4</w:t>
        </w:r>
        <w:r>
          <w:rPr>
            <w:rFonts w:asciiTheme="minorHAnsi" w:hAnsiTheme="minorHAnsi" w:cstheme="minorBidi"/>
            <w:noProof/>
            <w:kern w:val="2"/>
            <w:sz w:val="21"/>
            <w:szCs w:val="22"/>
            <w:lang w:val="en-US" w:eastAsia="zh-CN"/>
          </w:rPr>
          <w:tab/>
        </w:r>
        <w:r>
          <w:rPr>
            <w:noProof/>
          </w:rPr>
          <w:t>Method of test</w:t>
        </w:r>
        <w:r>
          <w:rPr>
            <w:noProof/>
          </w:rPr>
          <w:tab/>
        </w:r>
        <w:r>
          <w:rPr>
            <w:noProof/>
          </w:rPr>
          <w:fldChar w:fldCharType="begin"/>
        </w:r>
        <w:r>
          <w:rPr>
            <w:noProof/>
          </w:rPr>
          <w:instrText xml:space="preserve"> PAGEREF _Toc120635180 \h </w:instrText>
        </w:r>
      </w:ins>
      <w:r>
        <w:rPr>
          <w:noProof/>
        </w:rPr>
      </w:r>
      <w:r>
        <w:rPr>
          <w:noProof/>
        </w:rPr>
        <w:fldChar w:fldCharType="separate"/>
      </w:r>
      <w:ins w:id="1262" w:author="CATT" w:date="2022-11-29T16:33:00Z">
        <w:r>
          <w:rPr>
            <w:noProof/>
          </w:rPr>
          <w:t>123</w:t>
        </w:r>
        <w:r>
          <w:rPr>
            <w:noProof/>
          </w:rPr>
          <w:fldChar w:fldCharType="end"/>
        </w:r>
      </w:ins>
    </w:p>
    <w:p w14:paraId="6BFC98E5" w14:textId="77777777" w:rsidR="00A40364" w:rsidRDefault="00A40364">
      <w:pPr>
        <w:pStyle w:val="42"/>
        <w:rPr>
          <w:ins w:id="1263" w:author="CATT" w:date="2022-11-29T16:33:00Z"/>
          <w:rFonts w:asciiTheme="minorHAnsi" w:hAnsiTheme="minorHAnsi" w:cstheme="minorBidi"/>
          <w:noProof/>
          <w:kern w:val="2"/>
          <w:sz w:val="21"/>
          <w:szCs w:val="22"/>
          <w:lang w:val="en-US" w:eastAsia="zh-CN"/>
        </w:rPr>
      </w:pPr>
      <w:ins w:id="1264" w:author="CATT" w:date="2022-11-29T16:33:00Z">
        <w:r>
          <w:rPr>
            <w:noProof/>
          </w:rPr>
          <w:t>10.3.4.1</w:t>
        </w:r>
        <w:r>
          <w:rPr>
            <w:rFonts w:asciiTheme="minorHAnsi" w:hAnsiTheme="minorHAnsi" w:cstheme="minorBidi"/>
            <w:noProof/>
            <w:kern w:val="2"/>
            <w:sz w:val="21"/>
            <w:szCs w:val="22"/>
            <w:lang w:val="en-US" w:eastAsia="zh-CN"/>
          </w:rPr>
          <w:tab/>
        </w:r>
        <w:r>
          <w:rPr>
            <w:noProof/>
          </w:rPr>
          <w:t>Initial conditions</w:t>
        </w:r>
        <w:r>
          <w:rPr>
            <w:noProof/>
          </w:rPr>
          <w:tab/>
        </w:r>
        <w:r>
          <w:rPr>
            <w:noProof/>
          </w:rPr>
          <w:fldChar w:fldCharType="begin"/>
        </w:r>
        <w:r>
          <w:rPr>
            <w:noProof/>
          </w:rPr>
          <w:instrText xml:space="preserve"> PAGEREF _Toc120635181 \h </w:instrText>
        </w:r>
      </w:ins>
      <w:r>
        <w:rPr>
          <w:noProof/>
        </w:rPr>
      </w:r>
      <w:r>
        <w:rPr>
          <w:noProof/>
        </w:rPr>
        <w:fldChar w:fldCharType="separate"/>
      </w:r>
      <w:ins w:id="1265" w:author="CATT" w:date="2022-11-29T16:33:00Z">
        <w:r>
          <w:rPr>
            <w:noProof/>
          </w:rPr>
          <w:t>123</w:t>
        </w:r>
        <w:r>
          <w:rPr>
            <w:noProof/>
          </w:rPr>
          <w:fldChar w:fldCharType="end"/>
        </w:r>
      </w:ins>
    </w:p>
    <w:p w14:paraId="548274B6" w14:textId="77777777" w:rsidR="00A40364" w:rsidRDefault="00A40364">
      <w:pPr>
        <w:pStyle w:val="42"/>
        <w:rPr>
          <w:ins w:id="1266" w:author="CATT" w:date="2022-11-29T16:33:00Z"/>
          <w:rFonts w:asciiTheme="minorHAnsi" w:hAnsiTheme="minorHAnsi" w:cstheme="minorBidi"/>
          <w:noProof/>
          <w:kern w:val="2"/>
          <w:sz w:val="21"/>
          <w:szCs w:val="22"/>
          <w:lang w:val="en-US" w:eastAsia="zh-CN"/>
        </w:rPr>
      </w:pPr>
      <w:ins w:id="1267" w:author="CATT" w:date="2022-11-29T16:33:00Z">
        <w:r>
          <w:rPr>
            <w:noProof/>
          </w:rPr>
          <w:t>10.3.4.2</w:t>
        </w:r>
        <w:r>
          <w:rPr>
            <w:rFonts w:asciiTheme="minorHAnsi"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_Toc120635182 \h </w:instrText>
        </w:r>
      </w:ins>
      <w:r>
        <w:rPr>
          <w:noProof/>
        </w:rPr>
      </w:r>
      <w:r>
        <w:rPr>
          <w:noProof/>
        </w:rPr>
        <w:fldChar w:fldCharType="separate"/>
      </w:r>
      <w:ins w:id="1268" w:author="CATT" w:date="2022-11-29T16:33:00Z">
        <w:r>
          <w:rPr>
            <w:noProof/>
          </w:rPr>
          <w:t>123</w:t>
        </w:r>
        <w:r>
          <w:rPr>
            <w:noProof/>
          </w:rPr>
          <w:fldChar w:fldCharType="end"/>
        </w:r>
      </w:ins>
    </w:p>
    <w:p w14:paraId="2BC45D22" w14:textId="77777777" w:rsidR="00A40364" w:rsidRDefault="00A40364">
      <w:pPr>
        <w:pStyle w:val="32"/>
        <w:rPr>
          <w:ins w:id="1269" w:author="CATT" w:date="2022-11-29T16:33:00Z"/>
          <w:rFonts w:asciiTheme="minorHAnsi" w:hAnsiTheme="minorHAnsi" w:cstheme="minorBidi"/>
          <w:noProof/>
          <w:kern w:val="2"/>
          <w:sz w:val="21"/>
          <w:szCs w:val="22"/>
          <w:lang w:val="en-US" w:eastAsia="zh-CN"/>
        </w:rPr>
      </w:pPr>
      <w:ins w:id="1270" w:author="CATT" w:date="2022-11-29T16:33:00Z">
        <w:r>
          <w:rPr>
            <w:noProof/>
          </w:rPr>
          <w:t>10.3.5</w:t>
        </w:r>
        <w:r>
          <w:rPr>
            <w:rFonts w:asciiTheme="minorHAnsi" w:hAnsiTheme="minorHAnsi" w:cstheme="minorBidi"/>
            <w:noProof/>
            <w:kern w:val="2"/>
            <w:sz w:val="21"/>
            <w:szCs w:val="22"/>
            <w:lang w:val="en-US" w:eastAsia="zh-CN"/>
          </w:rPr>
          <w:tab/>
        </w:r>
        <w:r>
          <w:rPr>
            <w:noProof/>
          </w:rPr>
          <w:t>Test requirements</w:t>
        </w:r>
        <w:r>
          <w:rPr>
            <w:noProof/>
          </w:rPr>
          <w:tab/>
        </w:r>
        <w:r>
          <w:rPr>
            <w:noProof/>
          </w:rPr>
          <w:fldChar w:fldCharType="begin"/>
        </w:r>
        <w:r>
          <w:rPr>
            <w:noProof/>
          </w:rPr>
          <w:instrText xml:space="preserve"> PAGEREF _Toc120635183 \h </w:instrText>
        </w:r>
      </w:ins>
      <w:r>
        <w:rPr>
          <w:noProof/>
        </w:rPr>
      </w:r>
      <w:r>
        <w:rPr>
          <w:noProof/>
        </w:rPr>
        <w:fldChar w:fldCharType="separate"/>
      </w:r>
      <w:ins w:id="1271" w:author="CATT" w:date="2022-11-29T16:33:00Z">
        <w:r>
          <w:rPr>
            <w:noProof/>
          </w:rPr>
          <w:t>124</w:t>
        </w:r>
        <w:r>
          <w:rPr>
            <w:noProof/>
          </w:rPr>
          <w:fldChar w:fldCharType="end"/>
        </w:r>
      </w:ins>
    </w:p>
    <w:p w14:paraId="2735B439" w14:textId="77777777" w:rsidR="00A40364" w:rsidRDefault="00A40364">
      <w:pPr>
        <w:pStyle w:val="42"/>
        <w:rPr>
          <w:ins w:id="1272" w:author="CATT" w:date="2022-11-29T16:33:00Z"/>
          <w:rFonts w:asciiTheme="minorHAnsi" w:hAnsiTheme="minorHAnsi" w:cstheme="minorBidi"/>
          <w:noProof/>
          <w:kern w:val="2"/>
          <w:sz w:val="21"/>
          <w:szCs w:val="22"/>
          <w:lang w:val="en-US" w:eastAsia="zh-CN"/>
        </w:rPr>
      </w:pPr>
      <w:ins w:id="1273" w:author="CATT" w:date="2022-11-29T16:33:00Z">
        <w:r>
          <w:rPr>
            <w:noProof/>
          </w:rPr>
          <w:t>10.3.5.1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_Toc120635184 \h </w:instrText>
        </w:r>
      </w:ins>
      <w:r>
        <w:rPr>
          <w:noProof/>
        </w:rPr>
      </w:r>
      <w:r>
        <w:rPr>
          <w:noProof/>
        </w:rPr>
        <w:fldChar w:fldCharType="separate"/>
      </w:r>
      <w:ins w:id="1274" w:author="CATT" w:date="2022-11-29T16:33:00Z">
        <w:r>
          <w:rPr>
            <w:noProof/>
          </w:rPr>
          <w:t>124</w:t>
        </w:r>
        <w:r>
          <w:rPr>
            <w:noProof/>
          </w:rPr>
          <w:fldChar w:fldCharType="end"/>
        </w:r>
      </w:ins>
    </w:p>
    <w:p w14:paraId="524FC480" w14:textId="77777777" w:rsidR="00A40364" w:rsidRDefault="00A40364">
      <w:pPr>
        <w:pStyle w:val="42"/>
        <w:rPr>
          <w:ins w:id="1275" w:author="CATT" w:date="2022-11-29T16:33:00Z"/>
          <w:rFonts w:asciiTheme="minorHAnsi" w:hAnsiTheme="minorHAnsi" w:cstheme="minorBidi"/>
          <w:noProof/>
          <w:kern w:val="2"/>
          <w:sz w:val="21"/>
          <w:szCs w:val="22"/>
          <w:lang w:val="en-US" w:eastAsia="zh-CN"/>
        </w:rPr>
      </w:pPr>
      <w:ins w:id="1276" w:author="CATT" w:date="2022-11-29T16:33:00Z">
        <w:r>
          <w:rPr>
            <w:noProof/>
          </w:rPr>
          <w:t>10.3.5.2</w:t>
        </w:r>
        <w:r>
          <w:rPr>
            <w:rFonts w:asciiTheme="minorHAnsi" w:hAnsiTheme="minorHAnsi" w:cstheme="minorBidi"/>
            <w:noProof/>
            <w:kern w:val="2"/>
            <w:sz w:val="21"/>
            <w:szCs w:val="22"/>
            <w:lang w:val="en-US" w:eastAsia="zh-CN"/>
          </w:rPr>
          <w:tab/>
        </w:r>
        <w:r>
          <w:rPr>
            <w:noProof/>
          </w:rPr>
          <w:t xml:space="preserve">Test requirements for </w:t>
        </w:r>
        <w:r w:rsidRPr="00F026AF">
          <w:rPr>
            <w:i/>
            <w:noProof/>
          </w:rPr>
          <w:t>SAN type 1-O</w:t>
        </w:r>
        <w:r>
          <w:rPr>
            <w:noProof/>
          </w:rPr>
          <w:tab/>
        </w:r>
        <w:r>
          <w:rPr>
            <w:noProof/>
          </w:rPr>
          <w:fldChar w:fldCharType="begin"/>
        </w:r>
        <w:r>
          <w:rPr>
            <w:noProof/>
          </w:rPr>
          <w:instrText xml:space="preserve"> PAGEREF _Toc120635185 \h </w:instrText>
        </w:r>
      </w:ins>
      <w:r>
        <w:rPr>
          <w:noProof/>
        </w:rPr>
      </w:r>
      <w:r>
        <w:rPr>
          <w:noProof/>
        </w:rPr>
        <w:fldChar w:fldCharType="separate"/>
      </w:r>
      <w:ins w:id="1277" w:author="CATT" w:date="2022-11-29T16:33:00Z">
        <w:r>
          <w:rPr>
            <w:noProof/>
          </w:rPr>
          <w:t>124</w:t>
        </w:r>
        <w:r>
          <w:rPr>
            <w:noProof/>
          </w:rPr>
          <w:fldChar w:fldCharType="end"/>
        </w:r>
      </w:ins>
    </w:p>
    <w:p w14:paraId="59323B83" w14:textId="77777777" w:rsidR="00A40364" w:rsidRDefault="00A40364">
      <w:pPr>
        <w:pStyle w:val="22"/>
        <w:rPr>
          <w:ins w:id="1278" w:author="CATT" w:date="2022-11-29T16:33:00Z"/>
          <w:rFonts w:asciiTheme="minorHAnsi" w:hAnsiTheme="minorHAnsi" w:cstheme="minorBidi"/>
          <w:noProof/>
          <w:kern w:val="2"/>
          <w:sz w:val="21"/>
          <w:szCs w:val="22"/>
          <w:lang w:val="en-US" w:eastAsia="zh-CN"/>
        </w:rPr>
      </w:pPr>
      <w:ins w:id="1279" w:author="CATT" w:date="2022-11-29T16:33:00Z">
        <w:r>
          <w:rPr>
            <w:noProof/>
            <w:lang w:eastAsia="zh-CN"/>
          </w:rPr>
          <w:t>10.4</w:t>
        </w:r>
        <w:r>
          <w:rPr>
            <w:rFonts w:asciiTheme="minorHAnsi" w:hAnsiTheme="minorHAnsi" w:cstheme="minorBidi"/>
            <w:noProof/>
            <w:kern w:val="2"/>
            <w:sz w:val="21"/>
            <w:szCs w:val="22"/>
            <w:lang w:val="en-US" w:eastAsia="zh-CN"/>
          </w:rPr>
          <w:tab/>
        </w:r>
        <w:r>
          <w:rPr>
            <w:noProof/>
            <w:lang w:eastAsia="zh-CN"/>
          </w:rPr>
          <w:t>OTA dynamic range</w:t>
        </w:r>
        <w:r>
          <w:rPr>
            <w:noProof/>
          </w:rPr>
          <w:tab/>
        </w:r>
        <w:r>
          <w:rPr>
            <w:noProof/>
          </w:rPr>
          <w:fldChar w:fldCharType="begin"/>
        </w:r>
        <w:r>
          <w:rPr>
            <w:noProof/>
          </w:rPr>
          <w:instrText xml:space="preserve"> PAGEREF _Toc120635186 \h </w:instrText>
        </w:r>
      </w:ins>
      <w:r>
        <w:rPr>
          <w:noProof/>
        </w:rPr>
      </w:r>
      <w:r>
        <w:rPr>
          <w:noProof/>
        </w:rPr>
        <w:fldChar w:fldCharType="separate"/>
      </w:r>
      <w:ins w:id="1280" w:author="CATT" w:date="2022-11-29T16:33:00Z">
        <w:r>
          <w:rPr>
            <w:noProof/>
          </w:rPr>
          <w:t>124</w:t>
        </w:r>
        <w:r>
          <w:rPr>
            <w:noProof/>
          </w:rPr>
          <w:fldChar w:fldCharType="end"/>
        </w:r>
      </w:ins>
    </w:p>
    <w:p w14:paraId="772208B2" w14:textId="77777777" w:rsidR="00A40364" w:rsidRDefault="00A40364">
      <w:pPr>
        <w:pStyle w:val="32"/>
        <w:rPr>
          <w:ins w:id="1281" w:author="CATT" w:date="2022-11-29T16:33:00Z"/>
          <w:rFonts w:asciiTheme="minorHAnsi" w:hAnsiTheme="minorHAnsi" w:cstheme="minorBidi"/>
          <w:noProof/>
          <w:kern w:val="2"/>
          <w:sz w:val="21"/>
          <w:szCs w:val="22"/>
          <w:lang w:val="en-US" w:eastAsia="zh-CN"/>
        </w:rPr>
      </w:pPr>
      <w:ins w:id="1282" w:author="CATT" w:date="2022-11-29T16:33:00Z">
        <w:r w:rsidRPr="00F026AF">
          <w:rPr>
            <w:rFonts w:eastAsia="等线"/>
            <w:noProof/>
            <w:lang w:val="en-US" w:eastAsia="zh-CN"/>
          </w:rPr>
          <w:t>10</w:t>
        </w:r>
        <w:r w:rsidRPr="00F026AF">
          <w:rPr>
            <w:rFonts w:eastAsia="等线"/>
            <w:noProof/>
            <w:lang w:eastAsia="sv-SE"/>
          </w:rPr>
          <w:t>.4.1</w:t>
        </w:r>
        <w:r>
          <w:rPr>
            <w:rFonts w:asciiTheme="minorHAnsi" w:hAnsiTheme="minorHAnsi" w:cstheme="minorBidi"/>
            <w:noProof/>
            <w:kern w:val="2"/>
            <w:sz w:val="21"/>
            <w:szCs w:val="22"/>
            <w:lang w:val="en-US" w:eastAsia="zh-CN"/>
          </w:rPr>
          <w:tab/>
        </w:r>
        <w:r w:rsidRPr="00F026AF">
          <w:rPr>
            <w:rFonts w:eastAsia="等线"/>
            <w:noProof/>
            <w:lang w:eastAsia="sv-SE"/>
          </w:rPr>
          <w:t>Definition and applicability</w:t>
        </w:r>
        <w:r>
          <w:rPr>
            <w:noProof/>
          </w:rPr>
          <w:tab/>
        </w:r>
        <w:r>
          <w:rPr>
            <w:noProof/>
          </w:rPr>
          <w:fldChar w:fldCharType="begin"/>
        </w:r>
        <w:r>
          <w:rPr>
            <w:noProof/>
          </w:rPr>
          <w:instrText xml:space="preserve"> PAGEREF _Toc120635187 \h </w:instrText>
        </w:r>
      </w:ins>
      <w:r>
        <w:rPr>
          <w:noProof/>
        </w:rPr>
      </w:r>
      <w:r>
        <w:rPr>
          <w:noProof/>
        </w:rPr>
        <w:fldChar w:fldCharType="separate"/>
      </w:r>
      <w:ins w:id="1283" w:author="CATT" w:date="2022-11-29T16:33:00Z">
        <w:r>
          <w:rPr>
            <w:noProof/>
          </w:rPr>
          <w:t>124</w:t>
        </w:r>
        <w:r>
          <w:rPr>
            <w:noProof/>
          </w:rPr>
          <w:fldChar w:fldCharType="end"/>
        </w:r>
      </w:ins>
    </w:p>
    <w:p w14:paraId="6FB49B62" w14:textId="77777777" w:rsidR="00A40364" w:rsidRDefault="00A40364">
      <w:pPr>
        <w:pStyle w:val="32"/>
        <w:rPr>
          <w:ins w:id="1284" w:author="CATT" w:date="2022-11-29T16:33:00Z"/>
          <w:rFonts w:asciiTheme="minorHAnsi" w:hAnsiTheme="minorHAnsi" w:cstheme="minorBidi"/>
          <w:noProof/>
          <w:kern w:val="2"/>
          <w:sz w:val="21"/>
          <w:szCs w:val="22"/>
          <w:lang w:val="en-US" w:eastAsia="zh-CN"/>
        </w:rPr>
      </w:pPr>
      <w:ins w:id="1285" w:author="CATT" w:date="2022-11-29T16:33:00Z">
        <w:r w:rsidRPr="00F026AF">
          <w:rPr>
            <w:rFonts w:eastAsia="等线"/>
            <w:noProof/>
            <w:lang w:val="en-US" w:eastAsia="zh-CN"/>
          </w:rPr>
          <w:lastRenderedPageBreak/>
          <w:t>10</w:t>
        </w:r>
        <w:r w:rsidRPr="00F026AF">
          <w:rPr>
            <w:rFonts w:eastAsia="等线"/>
            <w:noProof/>
            <w:lang w:eastAsia="sv-SE"/>
          </w:rPr>
          <w:t>.4.2</w:t>
        </w:r>
        <w:r>
          <w:rPr>
            <w:rFonts w:asciiTheme="minorHAnsi" w:hAnsiTheme="minorHAnsi" w:cstheme="minorBidi"/>
            <w:noProof/>
            <w:kern w:val="2"/>
            <w:sz w:val="21"/>
            <w:szCs w:val="22"/>
            <w:lang w:val="en-US" w:eastAsia="zh-CN"/>
          </w:rPr>
          <w:tab/>
        </w:r>
        <w:r w:rsidRPr="00F026AF">
          <w:rPr>
            <w:rFonts w:eastAsia="等线"/>
            <w:noProof/>
            <w:lang w:eastAsia="sv-SE"/>
          </w:rPr>
          <w:t>Minimum requirement</w:t>
        </w:r>
        <w:r>
          <w:rPr>
            <w:noProof/>
          </w:rPr>
          <w:tab/>
        </w:r>
        <w:r>
          <w:rPr>
            <w:noProof/>
          </w:rPr>
          <w:fldChar w:fldCharType="begin"/>
        </w:r>
        <w:r>
          <w:rPr>
            <w:noProof/>
          </w:rPr>
          <w:instrText xml:space="preserve"> PAGEREF _Toc120635188 \h </w:instrText>
        </w:r>
      </w:ins>
      <w:r>
        <w:rPr>
          <w:noProof/>
        </w:rPr>
      </w:r>
      <w:r>
        <w:rPr>
          <w:noProof/>
        </w:rPr>
        <w:fldChar w:fldCharType="separate"/>
      </w:r>
      <w:ins w:id="1286" w:author="CATT" w:date="2022-11-29T16:33:00Z">
        <w:r>
          <w:rPr>
            <w:noProof/>
          </w:rPr>
          <w:t>125</w:t>
        </w:r>
        <w:r>
          <w:rPr>
            <w:noProof/>
          </w:rPr>
          <w:fldChar w:fldCharType="end"/>
        </w:r>
      </w:ins>
    </w:p>
    <w:p w14:paraId="7EB9EF11" w14:textId="77777777" w:rsidR="00A40364" w:rsidRDefault="00A40364">
      <w:pPr>
        <w:pStyle w:val="32"/>
        <w:rPr>
          <w:ins w:id="1287" w:author="CATT" w:date="2022-11-29T16:33:00Z"/>
          <w:rFonts w:asciiTheme="minorHAnsi" w:hAnsiTheme="minorHAnsi" w:cstheme="minorBidi"/>
          <w:noProof/>
          <w:kern w:val="2"/>
          <w:sz w:val="21"/>
          <w:szCs w:val="22"/>
          <w:lang w:val="en-US" w:eastAsia="zh-CN"/>
        </w:rPr>
      </w:pPr>
      <w:ins w:id="1288" w:author="CATT" w:date="2022-11-29T16:33:00Z">
        <w:r w:rsidRPr="00F026AF">
          <w:rPr>
            <w:rFonts w:eastAsia="等线"/>
            <w:noProof/>
            <w:lang w:val="en-US" w:eastAsia="zh-CN"/>
          </w:rPr>
          <w:t>10</w:t>
        </w:r>
        <w:r w:rsidRPr="00F026AF">
          <w:rPr>
            <w:rFonts w:eastAsia="等线"/>
            <w:noProof/>
            <w:lang w:eastAsia="sv-SE"/>
          </w:rPr>
          <w:t>.4.3</w:t>
        </w:r>
        <w:r>
          <w:rPr>
            <w:rFonts w:asciiTheme="minorHAnsi" w:hAnsiTheme="minorHAnsi" w:cstheme="minorBidi"/>
            <w:noProof/>
            <w:kern w:val="2"/>
            <w:sz w:val="21"/>
            <w:szCs w:val="22"/>
            <w:lang w:val="en-US" w:eastAsia="zh-CN"/>
          </w:rPr>
          <w:tab/>
        </w:r>
        <w:r w:rsidRPr="00F026AF">
          <w:rPr>
            <w:rFonts w:eastAsia="等线"/>
            <w:noProof/>
            <w:lang w:eastAsia="sv-SE"/>
          </w:rPr>
          <w:t>Test purpose</w:t>
        </w:r>
        <w:r>
          <w:rPr>
            <w:noProof/>
          </w:rPr>
          <w:tab/>
        </w:r>
        <w:r>
          <w:rPr>
            <w:noProof/>
          </w:rPr>
          <w:fldChar w:fldCharType="begin"/>
        </w:r>
        <w:r>
          <w:rPr>
            <w:noProof/>
          </w:rPr>
          <w:instrText xml:space="preserve"> PAGEREF _Toc120635189 \h </w:instrText>
        </w:r>
      </w:ins>
      <w:r>
        <w:rPr>
          <w:noProof/>
        </w:rPr>
      </w:r>
      <w:r>
        <w:rPr>
          <w:noProof/>
        </w:rPr>
        <w:fldChar w:fldCharType="separate"/>
      </w:r>
      <w:ins w:id="1289" w:author="CATT" w:date="2022-11-29T16:33:00Z">
        <w:r>
          <w:rPr>
            <w:noProof/>
          </w:rPr>
          <w:t>125</w:t>
        </w:r>
        <w:r>
          <w:rPr>
            <w:noProof/>
          </w:rPr>
          <w:fldChar w:fldCharType="end"/>
        </w:r>
      </w:ins>
    </w:p>
    <w:p w14:paraId="3E1551BE" w14:textId="77777777" w:rsidR="00A40364" w:rsidRDefault="00A40364">
      <w:pPr>
        <w:pStyle w:val="32"/>
        <w:rPr>
          <w:ins w:id="1290" w:author="CATT" w:date="2022-11-29T16:33:00Z"/>
          <w:rFonts w:asciiTheme="minorHAnsi" w:hAnsiTheme="minorHAnsi" w:cstheme="minorBidi"/>
          <w:noProof/>
          <w:kern w:val="2"/>
          <w:sz w:val="21"/>
          <w:szCs w:val="22"/>
          <w:lang w:val="en-US" w:eastAsia="zh-CN"/>
        </w:rPr>
      </w:pPr>
      <w:ins w:id="1291" w:author="CATT" w:date="2022-11-29T16:33:00Z">
        <w:r w:rsidRPr="00F026AF">
          <w:rPr>
            <w:rFonts w:eastAsia="等线"/>
            <w:noProof/>
            <w:lang w:val="en-US" w:eastAsia="zh-CN"/>
          </w:rPr>
          <w:t>10</w:t>
        </w:r>
        <w:r w:rsidRPr="00F026AF">
          <w:rPr>
            <w:rFonts w:eastAsia="等线"/>
            <w:noProof/>
            <w:lang w:eastAsia="sv-SE"/>
          </w:rPr>
          <w:t>.4</w:t>
        </w:r>
        <w:r w:rsidRPr="00F026AF">
          <w:rPr>
            <w:rFonts w:eastAsia="等线"/>
            <w:noProof/>
            <w:lang w:eastAsia="zh-CN"/>
          </w:rPr>
          <w:t>.</w:t>
        </w:r>
        <w:r w:rsidRPr="00F026AF">
          <w:rPr>
            <w:rFonts w:eastAsia="等线"/>
            <w:noProof/>
            <w:lang w:eastAsia="sv-SE"/>
          </w:rPr>
          <w:t>4</w:t>
        </w:r>
        <w:r>
          <w:rPr>
            <w:rFonts w:asciiTheme="minorHAnsi" w:hAnsiTheme="minorHAnsi" w:cstheme="minorBidi"/>
            <w:noProof/>
            <w:kern w:val="2"/>
            <w:sz w:val="21"/>
            <w:szCs w:val="22"/>
            <w:lang w:val="en-US" w:eastAsia="zh-CN"/>
          </w:rPr>
          <w:tab/>
        </w:r>
        <w:r w:rsidRPr="00F026AF">
          <w:rPr>
            <w:rFonts w:eastAsia="等线"/>
            <w:noProof/>
            <w:lang w:eastAsia="sv-SE"/>
          </w:rPr>
          <w:t>Method of test</w:t>
        </w:r>
        <w:r>
          <w:rPr>
            <w:noProof/>
          </w:rPr>
          <w:tab/>
        </w:r>
        <w:r>
          <w:rPr>
            <w:noProof/>
          </w:rPr>
          <w:fldChar w:fldCharType="begin"/>
        </w:r>
        <w:r>
          <w:rPr>
            <w:noProof/>
          </w:rPr>
          <w:instrText xml:space="preserve"> PAGEREF _Toc120635190 \h </w:instrText>
        </w:r>
      </w:ins>
      <w:r>
        <w:rPr>
          <w:noProof/>
        </w:rPr>
      </w:r>
      <w:r>
        <w:rPr>
          <w:noProof/>
        </w:rPr>
        <w:fldChar w:fldCharType="separate"/>
      </w:r>
      <w:ins w:id="1292" w:author="CATT" w:date="2022-11-29T16:33:00Z">
        <w:r>
          <w:rPr>
            <w:noProof/>
          </w:rPr>
          <w:t>125</w:t>
        </w:r>
        <w:r>
          <w:rPr>
            <w:noProof/>
          </w:rPr>
          <w:fldChar w:fldCharType="end"/>
        </w:r>
      </w:ins>
    </w:p>
    <w:p w14:paraId="52EDB586" w14:textId="77777777" w:rsidR="00A40364" w:rsidRDefault="00A40364">
      <w:pPr>
        <w:pStyle w:val="42"/>
        <w:rPr>
          <w:ins w:id="1293" w:author="CATT" w:date="2022-11-29T16:33:00Z"/>
          <w:rFonts w:asciiTheme="minorHAnsi" w:hAnsiTheme="minorHAnsi" w:cstheme="minorBidi"/>
          <w:noProof/>
          <w:kern w:val="2"/>
          <w:sz w:val="21"/>
          <w:szCs w:val="22"/>
          <w:lang w:val="en-US" w:eastAsia="zh-CN"/>
        </w:rPr>
      </w:pPr>
      <w:ins w:id="1294" w:author="CATT" w:date="2022-11-29T16:33:00Z">
        <w:r w:rsidRPr="00F026AF">
          <w:rPr>
            <w:rFonts w:eastAsia="等线"/>
            <w:noProof/>
            <w:lang w:val="en-US" w:eastAsia="zh-CN"/>
          </w:rPr>
          <w:t>10</w:t>
        </w:r>
        <w:r w:rsidRPr="00F026AF">
          <w:rPr>
            <w:rFonts w:eastAsia="等线"/>
            <w:noProof/>
            <w:lang w:eastAsia="sv-SE"/>
          </w:rPr>
          <w:t>.4.4.1</w:t>
        </w:r>
        <w:r>
          <w:rPr>
            <w:rFonts w:asciiTheme="minorHAnsi" w:hAnsiTheme="minorHAnsi" w:cstheme="minorBidi"/>
            <w:noProof/>
            <w:kern w:val="2"/>
            <w:sz w:val="21"/>
            <w:szCs w:val="22"/>
            <w:lang w:val="en-US" w:eastAsia="zh-CN"/>
          </w:rPr>
          <w:tab/>
        </w:r>
        <w:r w:rsidRPr="00F026AF">
          <w:rPr>
            <w:rFonts w:eastAsia="等线"/>
            <w:noProof/>
            <w:lang w:eastAsia="sv-SE"/>
          </w:rPr>
          <w:t>Initial conditions</w:t>
        </w:r>
        <w:r>
          <w:rPr>
            <w:noProof/>
          </w:rPr>
          <w:tab/>
        </w:r>
        <w:r>
          <w:rPr>
            <w:noProof/>
          </w:rPr>
          <w:fldChar w:fldCharType="begin"/>
        </w:r>
        <w:r>
          <w:rPr>
            <w:noProof/>
          </w:rPr>
          <w:instrText xml:space="preserve"> PAGEREF _Toc120635191 \h </w:instrText>
        </w:r>
      </w:ins>
      <w:r>
        <w:rPr>
          <w:noProof/>
        </w:rPr>
      </w:r>
      <w:r>
        <w:rPr>
          <w:noProof/>
        </w:rPr>
        <w:fldChar w:fldCharType="separate"/>
      </w:r>
      <w:ins w:id="1295" w:author="CATT" w:date="2022-11-29T16:33:00Z">
        <w:r>
          <w:rPr>
            <w:noProof/>
          </w:rPr>
          <w:t>125</w:t>
        </w:r>
        <w:r>
          <w:rPr>
            <w:noProof/>
          </w:rPr>
          <w:fldChar w:fldCharType="end"/>
        </w:r>
      </w:ins>
    </w:p>
    <w:p w14:paraId="0459A4CF" w14:textId="77777777" w:rsidR="00A40364" w:rsidRDefault="00A40364">
      <w:pPr>
        <w:pStyle w:val="42"/>
        <w:rPr>
          <w:ins w:id="1296" w:author="CATT" w:date="2022-11-29T16:33:00Z"/>
          <w:rFonts w:asciiTheme="minorHAnsi" w:hAnsiTheme="minorHAnsi" w:cstheme="minorBidi"/>
          <w:noProof/>
          <w:kern w:val="2"/>
          <w:sz w:val="21"/>
          <w:szCs w:val="22"/>
          <w:lang w:val="en-US" w:eastAsia="zh-CN"/>
        </w:rPr>
      </w:pPr>
      <w:ins w:id="1297" w:author="CATT" w:date="2022-11-29T16:33:00Z">
        <w:r w:rsidRPr="00F026AF">
          <w:rPr>
            <w:rFonts w:eastAsia="等线"/>
            <w:noProof/>
            <w:lang w:val="en-US" w:eastAsia="zh-CN"/>
          </w:rPr>
          <w:t>10.4.4.2</w:t>
        </w:r>
        <w:r>
          <w:rPr>
            <w:rFonts w:asciiTheme="minorHAnsi" w:hAnsiTheme="minorHAnsi" w:cstheme="minorBidi"/>
            <w:noProof/>
            <w:kern w:val="2"/>
            <w:sz w:val="21"/>
            <w:szCs w:val="22"/>
            <w:lang w:val="en-US" w:eastAsia="zh-CN"/>
          </w:rPr>
          <w:tab/>
        </w:r>
        <w:r w:rsidRPr="00F026AF">
          <w:rPr>
            <w:rFonts w:eastAsia="等线"/>
            <w:noProof/>
            <w:lang w:val="en-US" w:eastAsia="zh-CN"/>
          </w:rPr>
          <w:t>Procedure</w:t>
        </w:r>
        <w:r>
          <w:rPr>
            <w:noProof/>
          </w:rPr>
          <w:tab/>
        </w:r>
        <w:r>
          <w:rPr>
            <w:noProof/>
          </w:rPr>
          <w:fldChar w:fldCharType="begin"/>
        </w:r>
        <w:r>
          <w:rPr>
            <w:noProof/>
          </w:rPr>
          <w:instrText xml:space="preserve"> PAGEREF _Toc120635192 \h </w:instrText>
        </w:r>
      </w:ins>
      <w:r>
        <w:rPr>
          <w:noProof/>
        </w:rPr>
      </w:r>
      <w:r>
        <w:rPr>
          <w:noProof/>
        </w:rPr>
        <w:fldChar w:fldCharType="separate"/>
      </w:r>
      <w:ins w:id="1298" w:author="CATT" w:date="2022-11-29T16:33:00Z">
        <w:r>
          <w:rPr>
            <w:noProof/>
          </w:rPr>
          <w:t>125</w:t>
        </w:r>
        <w:r>
          <w:rPr>
            <w:noProof/>
          </w:rPr>
          <w:fldChar w:fldCharType="end"/>
        </w:r>
      </w:ins>
    </w:p>
    <w:p w14:paraId="7E14457A" w14:textId="77777777" w:rsidR="00A40364" w:rsidRDefault="00A40364">
      <w:pPr>
        <w:pStyle w:val="32"/>
        <w:rPr>
          <w:ins w:id="1299" w:author="CATT" w:date="2022-11-29T16:33:00Z"/>
          <w:rFonts w:asciiTheme="minorHAnsi" w:hAnsiTheme="minorHAnsi" w:cstheme="minorBidi"/>
          <w:noProof/>
          <w:kern w:val="2"/>
          <w:sz w:val="21"/>
          <w:szCs w:val="22"/>
          <w:lang w:val="en-US" w:eastAsia="zh-CN"/>
        </w:rPr>
      </w:pPr>
      <w:ins w:id="1300" w:author="CATT" w:date="2022-11-29T16:33:00Z">
        <w:r w:rsidRPr="00F026AF">
          <w:rPr>
            <w:rFonts w:eastAsia="等线"/>
            <w:noProof/>
            <w:lang w:val="en-US" w:eastAsia="zh-CN"/>
          </w:rPr>
          <w:t>10</w:t>
        </w:r>
        <w:r w:rsidRPr="00F026AF">
          <w:rPr>
            <w:rFonts w:eastAsia="等线"/>
            <w:noProof/>
            <w:lang w:eastAsia="sv-SE"/>
          </w:rPr>
          <w:t>.4.5</w:t>
        </w:r>
        <w:r>
          <w:rPr>
            <w:rFonts w:asciiTheme="minorHAnsi" w:hAnsiTheme="minorHAnsi" w:cstheme="minorBidi"/>
            <w:noProof/>
            <w:kern w:val="2"/>
            <w:sz w:val="21"/>
            <w:szCs w:val="22"/>
            <w:lang w:val="en-US" w:eastAsia="zh-CN"/>
          </w:rPr>
          <w:tab/>
        </w:r>
        <w:r w:rsidRPr="00F026AF">
          <w:rPr>
            <w:rFonts w:eastAsia="等线"/>
            <w:noProof/>
            <w:lang w:eastAsia="sv-SE"/>
          </w:rPr>
          <w:t>Test requirement</w:t>
        </w:r>
        <w:r>
          <w:rPr>
            <w:noProof/>
          </w:rPr>
          <w:tab/>
        </w:r>
        <w:r>
          <w:rPr>
            <w:noProof/>
          </w:rPr>
          <w:fldChar w:fldCharType="begin"/>
        </w:r>
        <w:r>
          <w:rPr>
            <w:noProof/>
          </w:rPr>
          <w:instrText xml:space="preserve"> PAGEREF _Toc120635193 \h </w:instrText>
        </w:r>
      </w:ins>
      <w:r>
        <w:rPr>
          <w:noProof/>
        </w:rPr>
      </w:r>
      <w:r>
        <w:rPr>
          <w:noProof/>
        </w:rPr>
        <w:fldChar w:fldCharType="separate"/>
      </w:r>
      <w:ins w:id="1301" w:author="CATT" w:date="2022-11-29T16:33:00Z">
        <w:r>
          <w:rPr>
            <w:noProof/>
          </w:rPr>
          <w:t>125</w:t>
        </w:r>
        <w:r>
          <w:rPr>
            <w:noProof/>
          </w:rPr>
          <w:fldChar w:fldCharType="end"/>
        </w:r>
      </w:ins>
    </w:p>
    <w:p w14:paraId="6ABA66EF" w14:textId="77777777" w:rsidR="00A40364" w:rsidRDefault="00A40364">
      <w:pPr>
        <w:pStyle w:val="42"/>
        <w:rPr>
          <w:ins w:id="1302" w:author="CATT" w:date="2022-11-29T16:33:00Z"/>
          <w:rFonts w:asciiTheme="minorHAnsi" w:hAnsiTheme="minorHAnsi" w:cstheme="minorBidi"/>
          <w:noProof/>
          <w:kern w:val="2"/>
          <w:sz w:val="21"/>
          <w:szCs w:val="22"/>
          <w:lang w:val="en-US" w:eastAsia="zh-CN"/>
        </w:rPr>
      </w:pPr>
      <w:ins w:id="1303" w:author="CATT" w:date="2022-11-29T16:33:00Z">
        <w:r w:rsidRPr="00F026AF">
          <w:rPr>
            <w:rFonts w:eastAsia="等线"/>
            <w:noProof/>
            <w:lang w:val="en-US" w:eastAsia="zh-CN"/>
          </w:rPr>
          <w:t>10.4.5.1</w:t>
        </w:r>
        <w:r>
          <w:rPr>
            <w:rFonts w:asciiTheme="minorHAnsi" w:hAnsiTheme="minorHAnsi" w:cstheme="minorBidi"/>
            <w:noProof/>
            <w:kern w:val="2"/>
            <w:sz w:val="21"/>
            <w:szCs w:val="22"/>
            <w:lang w:val="en-US" w:eastAsia="zh-CN"/>
          </w:rPr>
          <w:tab/>
        </w:r>
        <w:r w:rsidRPr="00F026AF">
          <w:rPr>
            <w:rFonts w:eastAsia="等线"/>
            <w:noProof/>
            <w:lang w:val="en-US" w:eastAsia="zh-CN"/>
          </w:rPr>
          <w:t>General</w:t>
        </w:r>
        <w:r>
          <w:rPr>
            <w:noProof/>
          </w:rPr>
          <w:tab/>
        </w:r>
        <w:r>
          <w:rPr>
            <w:noProof/>
          </w:rPr>
          <w:fldChar w:fldCharType="begin"/>
        </w:r>
        <w:r>
          <w:rPr>
            <w:noProof/>
          </w:rPr>
          <w:instrText xml:space="preserve"> PAGEREF _Toc120635194 \h </w:instrText>
        </w:r>
      </w:ins>
      <w:r>
        <w:rPr>
          <w:noProof/>
        </w:rPr>
      </w:r>
      <w:r>
        <w:rPr>
          <w:noProof/>
        </w:rPr>
        <w:fldChar w:fldCharType="separate"/>
      </w:r>
      <w:ins w:id="1304" w:author="CATT" w:date="2022-11-29T16:33:00Z">
        <w:r>
          <w:rPr>
            <w:noProof/>
          </w:rPr>
          <w:t>125</w:t>
        </w:r>
        <w:r>
          <w:rPr>
            <w:noProof/>
          </w:rPr>
          <w:fldChar w:fldCharType="end"/>
        </w:r>
      </w:ins>
    </w:p>
    <w:p w14:paraId="0C0BC435" w14:textId="77777777" w:rsidR="00A40364" w:rsidRDefault="00A40364">
      <w:pPr>
        <w:pStyle w:val="42"/>
        <w:rPr>
          <w:ins w:id="1305" w:author="CATT" w:date="2022-11-29T16:33:00Z"/>
          <w:rFonts w:asciiTheme="minorHAnsi" w:hAnsiTheme="minorHAnsi" w:cstheme="minorBidi"/>
          <w:noProof/>
          <w:kern w:val="2"/>
          <w:sz w:val="21"/>
          <w:szCs w:val="22"/>
          <w:lang w:val="en-US" w:eastAsia="zh-CN"/>
        </w:rPr>
      </w:pPr>
      <w:ins w:id="1306" w:author="CATT" w:date="2022-11-29T16:33:00Z">
        <w:r w:rsidRPr="00F026AF">
          <w:rPr>
            <w:rFonts w:eastAsia="等线"/>
            <w:noProof/>
            <w:lang w:val="en-US" w:eastAsia="zh-CN"/>
          </w:rPr>
          <w:t>10</w:t>
        </w:r>
        <w:r w:rsidRPr="00F026AF">
          <w:rPr>
            <w:rFonts w:eastAsia="等线"/>
            <w:noProof/>
          </w:rPr>
          <w:t>.4.5.2</w:t>
        </w:r>
        <w:r>
          <w:rPr>
            <w:rFonts w:asciiTheme="minorHAnsi" w:hAnsiTheme="minorHAnsi" w:cstheme="minorBidi"/>
            <w:noProof/>
            <w:kern w:val="2"/>
            <w:sz w:val="21"/>
            <w:szCs w:val="22"/>
            <w:lang w:val="en-US" w:eastAsia="zh-CN"/>
          </w:rPr>
          <w:tab/>
        </w:r>
        <w:r w:rsidRPr="00F026AF">
          <w:rPr>
            <w:rFonts w:eastAsia="等线"/>
            <w:noProof/>
          </w:rPr>
          <w:t xml:space="preserve">Test requirements for </w:t>
        </w:r>
        <w:r w:rsidRPr="00F026AF">
          <w:rPr>
            <w:rFonts w:eastAsia="等线"/>
            <w:i/>
            <w:noProof/>
          </w:rPr>
          <w:t>S</w:t>
        </w:r>
        <w:r w:rsidRPr="00F026AF">
          <w:rPr>
            <w:rFonts w:eastAsia="等线"/>
            <w:i/>
            <w:noProof/>
            <w:lang w:val="en-US" w:eastAsia="zh-CN"/>
          </w:rPr>
          <w:t>AN</w:t>
        </w:r>
        <w:r w:rsidRPr="00F026AF">
          <w:rPr>
            <w:rFonts w:eastAsia="等线"/>
            <w:i/>
            <w:noProof/>
          </w:rPr>
          <w:t xml:space="preserve"> type 1-O</w:t>
        </w:r>
        <w:r>
          <w:rPr>
            <w:noProof/>
          </w:rPr>
          <w:tab/>
        </w:r>
        <w:r>
          <w:rPr>
            <w:noProof/>
          </w:rPr>
          <w:fldChar w:fldCharType="begin"/>
        </w:r>
        <w:r>
          <w:rPr>
            <w:noProof/>
          </w:rPr>
          <w:instrText xml:space="preserve"> PAGEREF _Toc120635195 \h </w:instrText>
        </w:r>
      </w:ins>
      <w:r>
        <w:rPr>
          <w:noProof/>
        </w:rPr>
      </w:r>
      <w:r>
        <w:rPr>
          <w:noProof/>
        </w:rPr>
        <w:fldChar w:fldCharType="separate"/>
      </w:r>
      <w:ins w:id="1307" w:author="CATT" w:date="2022-11-29T16:33:00Z">
        <w:r>
          <w:rPr>
            <w:noProof/>
          </w:rPr>
          <w:t>126</w:t>
        </w:r>
        <w:r>
          <w:rPr>
            <w:noProof/>
          </w:rPr>
          <w:fldChar w:fldCharType="end"/>
        </w:r>
      </w:ins>
    </w:p>
    <w:p w14:paraId="3A72CF84" w14:textId="77777777" w:rsidR="00A40364" w:rsidRDefault="00A40364">
      <w:pPr>
        <w:pStyle w:val="22"/>
        <w:rPr>
          <w:ins w:id="1308" w:author="CATT" w:date="2022-11-29T16:33:00Z"/>
          <w:rFonts w:asciiTheme="minorHAnsi" w:hAnsiTheme="minorHAnsi" w:cstheme="minorBidi"/>
          <w:noProof/>
          <w:kern w:val="2"/>
          <w:sz w:val="21"/>
          <w:szCs w:val="22"/>
          <w:lang w:val="en-US" w:eastAsia="zh-CN"/>
        </w:rPr>
      </w:pPr>
      <w:ins w:id="1309" w:author="CATT" w:date="2022-11-29T16:33:00Z">
        <w:r>
          <w:rPr>
            <w:noProof/>
            <w:lang w:eastAsia="zh-CN"/>
          </w:rPr>
          <w:t>10.5</w:t>
        </w:r>
        <w:r>
          <w:rPr>
            <w:rFonts w:asciiTheme="minorHAnsi" w:hAnsiTheme="minorHAnsi" w:cstheme="minorBidi"/>
            <w:noProof/>
            <w:kern w:val="2"/>
            <w:sz w:val="21"/>
            <w:szCs w:val="22"/>
            <w:lang w:val="en-US" w:eastAsia="zh-CN"/>
          </w:rPr>
          <w:tab/>
        </w:r>
        <w:r>
          <w:rPr>
            <w:noProof/>
            <w:lang w:eastAsia="zh-CN"/>
          </w:rPr>
          <w:t>OTA in-band selectivity and blocking</w:t>
        </w:r>
        <w:r>
          <w:rPr>
            <w:noProof/>
          </w:rPr>
          <w:tab/>
        </w:r>
        <w:r>
          <w:rPr>
            <w:noProof/>
          </w:rPr>
          <w:fldChar w:fldCharType="begin"/>
        </w:r>
        <w:r>
          <w:rPr>
            <w:noProof/>
          </w:rPr>
          <w:instrText xml:space="preserve"> PAGEREF _Toc120635196 \h </w:instrText>
        </w:r>
      </w:ins>
      <w:r>
        <w:rPr>
          <w:noProof/>
        </w:rPr>
      </w:r>
      <w:r>
        <w:rPr>
          <w:noProof/>
        </w:rPr>
        <w:fldChar w:fldCharType="separate"/>
      </w:r>
      <w:ins w:id="1310" w:author="CATT" w:date="2022-11-29T16:33:00Z">
        <w:r>
          <w:rPr>
            <w:noProof/>
          </w:rPr>
          <w:t>126</w:t>
        </w:r>
        <w:r>
          <w:rPr>
            <w:noProof/>
          </w:rPr>
          <w:fldChar w:fldCharType="end"/>
        </w:r>
      </w:ins>
    </w:p>
    <w:p w14:paraId="618FBF83" w14:textId="77777777" w:rsidR="00A40364" w:rsidRDefault="00A40364">
      <w:pPr>
        <w:pStyle w:val="32"/>
        <w:rPr>
          <w:ins w:id="1311" w:author="CATT" w:date="2022-11-29T16:33:00Z"/>
          <w:rFonts w:asciiTheme="minorHAnsi" w:hAnsiTheme="minorHAnsi" w:cstheme="minorBidi"/>
          <w:noProof/>
          <w:kern w:val="2"/>
          <w:sz w:val="21"/>
          <w:szCs w:val="22"/>
          <w:lang w:val="en-US" w:eastAsia="zh-CN"/>
        </w:rPr>
      </w:pPr>
      <w:ins w:id="1312" w:author="CATT" w:date="2022-11-29T16:33:00Z">
        <w:r w:rsidRPr="00F026AF">
          <w:rPr>
            <w:rFonts w:eastAsia="Times New Roman"/>
            <w:noProof/>
            <w:lang w:eastAsia="en-GB"/>
          </w:rPr>
          <w:t>10.5.1</w:t>
        </w:r>
        <w:r>
          <w:rPr>
            <w:rFonts w:asciiTheme="minorHAnsi" w:hAnsiTheme="minorHAnsi" w:cstheme="minorBidi"/>
            <w:noProof/>
            <w:kern w:val="2"/>
            <w:sz w:val="21"/>
            <w:szCs w:val="22"/>
            <w:lang w:val="en-US" w:eastAsia="zh-CN"/>
          </w:rPr>
          <w:tab/>
        </w:r>
        <w:r w:rsidRPr="00F026AF">
          <w:rPr>
            <w:rFonts w:eastAsia="宋体"/>
            <w:noProof/>
            <w:lang w:eastAsia="ja-JP"/>
          </w:rPr>
          <w:t xml:space="preserve">OTA </w:t>
        </w:r>
        <w:r w:rsidRPr="00F026AF">
          <w:rPr>
            <w:rFonts w:eastAsia="Times New Roman"/>
            <w:noProof/>
            <w:lang w:eastAsia="en-GB"/>
          </w:rPr>
          <w:t>adjacent channel selectivity</w:t>
        </w:r>
        <w:r>
          <w:rPr>
            <w:noProof/>
          </w:rPr>
          <w:tab/>
        </w:r>
        <w:r>
          <w:rPr>
            <w:noProof/>
          </w:rPr>
          <w:fldChar w:fldCharType="begin"/>
        </w:r>
        <w:r>
          <w:rPr>
            <w:noProof/>
          </w:rPr>
          <w:instrText xml:space="preserve"> PAGEREF _Toc120635197 \h </w:instrText>
        </w:r>
      </w:ins>
      <w:r>
        <w:rPr>
          <w:noProof/>
        </w:rPr>
      </w:r>
      <w:r>
        <w:rPr>
          <w:noProof/>
        </w:rPr>
        <w:fldChar w:fldCharType="separate"/>
      </w:r>
      <w:ins w:id="1313" w:author="CATT" w:date="2022-11-29T16:33:00Z">
        <w:r>
          <w:rPr>
            <w:noProof/>
          </w:rPr>
          <w:t>126</w:t>
        </w:r>
        <w:r>
          <w:rPr>
            <w:noProof/>
          </w:rPr>
          <w:fldChar w:fldCharType="end"/>
        </w:r>
      </w:ins>
    </w:p>
    <w:p w14:paraId="62B2E625" w14:textId="77777777" w:rsidR="00A40364" w:rsidRDefault="00A40364">
      <w:pPr>
        <w:pStyle w:val="42"/>
        <w:rPr>
          <w:ins w:id="1314" w:author="CATT" w:date="2022-11-29T16:33:00Z"/>
          <w:rFonts w:asciiTheme="minorHAnsi" w:hAnsiTheme="minorHAnsi" w:cstheme="minorBidi"/>
          <w:noProof/>
          <w:kern w:val="2"/>
          <w:sz w:val="21"/>
          <w:szCs w:val="22"/>
          <w:lang w:val="en-US" w:eastAsia="zh-CN"/>
        </w:rPr>
      </w:pPr>
      <w:ins w:id="1315" w:author="CATT" w:date="2022-11-29T16:33:00Z">
        <w:r w:rsidRPr="00F026AF">
          <w:rPr>
            <w:rFonts w:eastAsia="Times New Roman"/>
            <w:noProof/>
            <w:lang w:eastAsia="sv-SE"/>
          </w:rPr>
          <w:t>10.5.1.1</w:t>
        </w:r>
        <w:r>
          <w:rPr>
            <w:rFonts w:asciiTheme="minorHAnsi" w:hAnsiTheme="minorHAnsi" w:cstheme="minorBidi"/>
            <w:noProof/>
            <w:kern w:val="2"/>
            <w:sz w:val="21"/>
            <w:szCs w:val="22"/>
            <w:lang w:val="en-US" w:eastAsia="zh-CN"/>
          </w:rPr>
          <w:tab/>
        </w:r>
        <w:r w:rsidRPr="00F026AF">
          <w:rPr>
            <w:rFonts w:eastAsia="Times New Roman"/>
            <w:noProof/>
            <w:lang w:eastAsia="sv-SE"/>
          </w:rPr>
          <w:t>Definition and applicability</w:t>
        </w:r>
        <w:r>
          <w:rPr>
            <w:noProof/>
          </w:rPr>
          <w:tab/>
        </w:r>
        <w:r>
          <w:rPr>
            <w:noProof/>
          </w:rPr>
          <w:fldChar w:fldCharType="begin"/>
        </w:r>
        <w:r>
          <w:rPr>
            <w:noProof/>
          </w:rPr>
          <w:instrText xml:space="preserve"> PAGEREF _Toc120635198 \h </w:instrText>
        </w:r>
      </w:ins>
      <w:r>
        <w:rPr>
          <w:noProof/>
        </w:rPr>
      </w:r>
      <w:r>
        <w:rPr>
          <w:noProof/>
        </w:rPr>
        <w:fldChar w:fldCharType="separate"/>
      </w:r>
      <w:ins w:id="1316" w:author="CATT" w:date="2022-11-29T16:33:00Z">
        <w:r>
          <w:rPr>
            <w:noProof/>
          </w:rPr>
          <w:t>126</w:t>
        </w:r>
        <w:r>
          <w:rPr>
            <w:noProof/>
          </w:rPr>
          <w:fldChar w:fldCharType="end"/>
        </w:r>
      </w:ins>
    </w:p>
    <w:p w14:paraId="04340651" w14:textId="77777777" w:rsidR="00A40364" w:rsidRDefault="00A40364">
      <w:pPr>
        <w:pStyle w:val="42"/>
        <w:rPr>
          <w:ins w:id="1317" w:author="CATT" w:date="2022-11-29T16:33:00Z"/>
          <w:rFonts w:asciiTheme="minorHAnsi" w:hAnsiTheme="minorHAnsi" w:cstheme="minorBidi"/>
          <w:noProof/>
          <w:kern w:val="2"/>
          <w:sz w:val="21"/>
          <w:szCs w:val="22"/>
          <w:lang w:val="en-US" w:eastAsia="zh-CN"/>
        </w:rPr>
      </w:pPr>
      <w:ins w:id="1318" w:author="CATT" w:date="2022-11-29T16:33:00Z">
        <w:r w:rsidRPr="00F026AF">
          <w:rPr>
            <w:rFonts w:eastAsia="Times New Roman"/>
            <w:noProof/>
            <w:lang w:eastAsia="sv-SE"/>
          </w:rPr>
          <w:t>10.5.1.2</w:t>
        </w:r>
        <w:r>
          <w:rPr>
            <w:rFonts w:asciiTheme="minorHAnsi" w:hAnsiTheme="minorHAnsi" w:cstheme="minorBidi"/>
            <w:noProof/>
            <w:kern w:val="2"/>
            <w:sz w:val="21"/>
            <w:szCs w:val="22"/>
            <w:lang w:val="en-US" w:eastAsia="zh-CN"/>
          </w:rPr>
          <w:tab/>
        </w:r>
        <w:r w:rsidRPr="00F026AF">
          <w:rPr>
            <w:rFonts w:eastAsia="Times New Roman"/>
            <w:noProof/>
            <w:lang w:eastAsia="sv-SE"/>
          </w:rPr>
          <w:t>Minimum requirement</w:t>
        </w:r>
        <w:r>
          <w:rPr>
            <w:noProof/>
          </w:rPr>
          <w:tab/>
        </w:r>
        <w:r>
          <w:rPr>
            <w:noProof/>
          </w:rPr>
          <w:fldChar w:fldCharType="begin"/>
        </w:r>
        <w:r>
          <w:rPr>
            <w:noProof/>
          </w:rPr>
          <w:instrText xml:space="preserve"> PAGEREF _Toc120635199 \h </w:instrText>
        </w:r>
      </w:ins>
      <w:r>
        <w:rPr>
          <w:noProof/>
        </w:rPr>
      </w:r>
      <w:r>
        <w:rPr>
          <w:noProof/>
        </w:rPr>
        <w:fldChar w:fldCharType="separate"/>
      </w:r>
      <w:ins w:id="1319" w:author="CATT" w:date="2022-11-29T16:33:00Z">
        <w:r>
          <w:rPr>
            <w:noProof/>
          </w:rPr>
          <w:t>126</w:t>
        </w:r>
        <w:r>
          <w:rPr>
            <w:noProof/>
          </w:rPr>
          <w:fldChar w:fldCharType="end"/>
        </w:r>
      </w:ins>
    </w:p>
    <w:p w14:paraId="5AE301FA" w14:textId="77777777" w:rsidR="00A40364" w:rsidRDefault="00A40364">
      <w:pPr>
        <w:pStyle w:val="42"/>
        <w:rPr>
          <w:ins w:id="1320" w:author="CATT" w:date="2022-11-29T16:33:00Z"/>
          <w:rFonts w:asciiTheme="minorHAnsi" w:hAnsiTheme="minorHAnsi" w:cstheme="minorBidi"/>
          <w:noProof/>
          <w:kern w:val="2"/>
          <w:sz w:val="21"/>
          <w:szCs w:val="22"/>
          <w:lang w:val="en-US" w:eastAsia="zh-CN"/>
        </w:rPr>
      </w:pPr>
      <w:ins w:id="1321" w:author="CATT" w:date="2022-11-29T16:33:00Z">
        <w:r w:rsidRPr="00F026AF">
          <w:rPr>
            <w:rFonts w:eastAsia="Times New Roman"/>
            <w:noProof/>
            <w:lang w:eastAsia="sv-SE"/>
          </w:rPr>
          <w:t>10.5.1.3</w:t>
        </w:r>
        <w:r>
          <w:rPr>
            <w:rFonts w:asciiTheme="minorHAnsi" w:hAnsiTheme="minorHAnsi" w:cstheme="minorBidi"/>
            <w:noProof/>
            <w:kern w:val="2"/>
            <w:sz w:val="21"/>
            <w:szCs w:val="22"/>
            <w:lang w:val="en-US" w:eastAsia="zh-CN"/>
          </w:rPr>
          <w:tab/>
        </w:r>
        <w:r w:rsidRPr="00F026AF">
          <w:rPr>
            <w:rFonts w:eastAsia="Times New Roman"/>
            <w:noProof/>
            <w:lang w:eastAsia="sv-SE"/>
          </w:rPr>
          <w:t>Test purpose</w:t>
        </w:r>
        <w:r>
          <w:rPr>
            <w:noProof/>
          </w:rPr>
          <w:tab/>
        </w:r>
        <w:r>
          <w:rPr>
            <w:noProof/>
          </w:rPr>
          <w:fldChar w:fldCharType="begin"/>
        </w:r>
        <w:r>
          <w:rPr>
            <w:noProof/>
          </w:rPr>
          <w:instrText xml:space="preserve"> PAGEREF _Toc120635200 \h </w:instrText>
        </w:r>
      </w:ins>
      <w:r>
        <w:rPr>
          <w:noProof/>
        </w:rPr>
      </w:r>
      <w:r>
        <w:rPr>
          <w:noProof/>
        </w:rPr>
        <w:fldChar w:fldCharType="separate"/>
      </w:r>
      <w:ins w:id="1322" w:author="CATT" w:date="2022-11-29T16:33:00Z">
        <w:r>
          <w:rPr>
            <w:noProof/>
          </w:rPr>
          <w:t>126</w:t>
        </w:r>
        <w:r>
          <w:rPr>
            <w:noProof/>
          </w:rPr>
          <w:fldChar w:fldCharType="end"/>
        </w:r>
      </w:ins>
    </w:p>
    <w:p w14:paraId="51CFC8A2" w14:textId="77777777" w:rsidR="00A40364" w:rsidRDefault="00A40364">
      <w:pPr>
        <w:pStyle w:val="42"/>
        <w:rPr>
          <w:ins w:id="1323" w:author="CATT" w:date="2022-11-29T16:33:00Z"/>
          <w:rFonts w:asciiTheme="minorHAnsi" w:hAnsiTheme="minorHAnsi" w:cstheme="minorBidi"/>
          <w:noProof/>
          <w:kern w:val="2"/>
          <w:sz w:val="21"/>
          <w:szCs w:val="22"/>
          <w:lang w:val="en-US" w:eastAsia="zh-CN"/>
        </w:rPr>
      </w:pPr>
      <w:ins w:id="1324" w:author="CATT" w:date="2022-11-29T16:33:00Z">
        <w:r w:rsidRPr="00F026AF">
          <w:rPr>
            <w:rFonts w:eastAsia="Times New Roman"/>
            <w:noProof/>
            <w:lang w:eastAsia="sv-SE"/>
          </w:rPr>
          <w:t>10.5.1.4</w:t>
        </w:r>
        <w:r>
          <w:rPr>
            <w:rFonts w:asciiTheme="minorHAnsi" w:hAnsiTheme="minorHAnsi" w:cstheme="minorBidi"/>
            <w:noProof/>
            <w:kern w:val="2"/>
            <w:sz w:val="21"/>
            <w:szCs w:val="22"/>
            <w:lang w:val="en-US" w:eastAsia="zh-CN"/>
          </w:rPr>
          <w:tab/>
        </w:r>
        <w:r w:rsidRPr="00F026AF">
          <w:rPr>
            <w:rFonts w:eastAsia="Times New Roman"/>
            <w:noProof/>
            <w:lang w:eastAsia="sv-SE"/>
          </w:rPr>
          <w:t>Method of test</w:t>
        </w:r>
        <w:r>
          <w:rPr>
            <w:noProof/>
          </w:rPr>
          <w:tab/>
        </w:r>
        <w:r>
          <w:rPr>
            <w:noProof/>
          </w:rPr>
          <w:fldChar w:fldCharType="begin"/>
        </w:r>
        <w:r>
          <w:rPr>
            <w:noProof/>
          </w:rPr>
          <w:instrText xml:space="preserve"> PAGEREF _Toc120635201 \h </w:instrText>
        </w:r>
      </w:ins>
      <w:r>
        <w:rPr>
          <w:noProof/>
        </w:rPr>
      </w:r>
      <w:r>
        <w:rPr>
          <w:noProof/>
        </w:rPr>
        <w:fldChar w:fldCharType="separate"/>
      </w:r>
      <w:ins w:id="1325" w:author="CATT" w:date="2022-11-29T16:33:00Z">
        <w:r>
          <w:rPr>
            <w:noProof/>
          </w:rPr>
          <w:t>127</w:t>
        </w:r>
        <w:r>
          <w:rPr>
            <w:noProof/>
          </w:rPr>
          <w:fldChar w:fldCharType="end"/>
        </w:r>
      </w:ins>
    </w:p>
    <w:p w14:paraId="2B50CF83" w14:textId="77777777" w:rsidR="00A40364" w:rsidRDefault="00A40364">
      <w:pPr>
        <w:pStyle w:val="52"/>
        <w:rPr>
          <w:ins w:id="1326" w:author="CATT" w:date="2022-11-29T16:33:00Z"/>
          <w:rFonts w:asciiTheme="minorHAnsi" w:hAnsiTheme="minorHAnsi" w:cstheme="minorBidi"/>
          <w:noProof/>
          <w:kern w:val="2"/>
          <w:sz w:val="21"/>
          <w:szCs w:val="22"/>
          <w:lang w:val="en-US" w:eastAsia="zh-CN"/>
        </w:rPr>
      </w:pPr>
      <w:ins w:id="1327" w:author="CATT" w:date="2022-11-29T16:33:00Z">
        <w:r w:rsidRPr="00F026AF">
          <w:rPr>
            <w:rFonts w:eastAsia="Times New Roman"/>
            <w:noProof/>
          </w:rPr>
          <w:t>10.5.1.4.1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_Toc120635202 \h </w:instrText>
        </w:r>
      </w:ins>
      <w:r>
        <w:rPr>
          <w:noProof/>
        </w:rPr>
      </w:r>
      <w:r>
        <w:rPr>
          <w:noProof/>
        </w:rPr>
        <w:fldChar w:fldCharType="separate"/>
      </w:r>
      <w:ins w:id="1328" w:author="CATT" w:date="2022-11-29T16:33:00Z">
        <w:r>
          <w:rPr>
            <w:noProof/>
          </w:rPr>
          <w:t>127</w:t>
        </w:r>
        <w:r>
          <w:rPr>
            <w:noProof/>
          </w:rPr>
          <w:fldChar w:fldCharType="end"/>
        </w:r>
      </w:ins>
    </w:p>
    <w:p w14:paraId="56359434" w14:textId="77777777" w:rsidR="00A40364" w:rsidRDefault="00A40364">
      <w:pPr>
        <w:pStyle w:val="52"/>
        <w:rPr>
          <w:ins w:id="1329" w:author="CATT" w:date="2022-11-29T16:33:00Z"/>
          <w:rFonts w:asciiTheme="minorHAnsi" w:hAnsiTheme="minorHAnsi" w:cstheme="minorBidi"/>
          <w:noProof/>
          <w:kern w:val="2"/>
          <w:sz w:val="21"/>
          <w:szCs w:val="22"/>
          <w:lang w:val="en-US" w:eastAsia="zh-CN"/>
        </w:rPr>
      </w:pPr>
      <w:ins w:id="1330" w:author="CATT" w:date="2022-11-29T16:33:00Z">
        <w:r w:rsidRPr="00F026AF">
          <w:rPr>
            <w:rFonts w:eastAsia="Times New Roman"/>
            <w:noProof/>
          </w:rPr>
          <w:t>10.5.1.4.2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_Toc120635203 \h </w:instrText>
        </w:r>
      </w:ins>
      <w:r>
        <w:rPr>
          <w:noProof/>
        </w:rPr>
      </w:r>
      <w:r>
        <w:rPr>
          <w:noProof/>
        </w:rPr>
        <w:fldChar w:fldCharType="separate"/>
      </w:r>
      <w:ins w:id="1331" w:author="CATT" w:date="2022-11-29T16:33:00Z">
        <w:r>
          <w:rPr>
            <w:noProof/>
          </w:rPr>
          <w:t>127</w:t>
        </w:r>
        <w:r>
          <w:rPr>
            <w:noProof/>
          </w:rPr>
          <w:fldChar w:fldCharType="end"/>
        </w:r>
      </w:ins>
    </w:p>
    <w:p w14:paraId="608370E5" w14:textId="77777777" w:rsidR="00A40364" w:rsidRDefault="00A40364">
      <w:pPr>
        <w:pStyle w:val="42"/>
        <w:rPr>
          <w:ins w:id="1332" w:author="CATT" w:date="2022-11-29T16:33:00Z"/>
          <w:rFonts w:asciiTheme="minorHAnsi" w:hAnsiTheme="minorHAnsi" w:cstheme="minorBidi"/>
          <w:noProof/>
          <w:kern w:val="2"/>
          <w:sz w:val="21"/>
          <w:szCs w:val="22"/>
          <w:lang w:val="en-US" w:eastAsia="zh-CN"/>
        </w:rPr>
      </w:pPr>
      <w:ins w:id="1333" w:author="CATT" w:date="2022-11-29T16:33:00Z">
        <w:r w:rsidRPr="00F026AF">
          <w:rPr>
            <w:rFonts w:eastAsia="Times New Roman"/>
            <w:noProof/>
            <w:lang w:eastAsia="sv-SE"/>
          </w:rPr>
          <w:t>10.5.1.5</w:t>
        </w:r>
        <w:r>
          <w:rPr>
            <w:rFonts w:asciiTheme="minorHAnsi" w:hAnsiTheme="minorHAnsi" w:cstheme="minorBidi"/>
            <w:noProof/>
            <w:kern w:val="2"/>
            <w:sz w:val="21"/>
            <w:szCs w:val="22"/>
            <w:lang w:val="en-US" w:eastAsia="zh-CN"/>
          </w:rPr>
          <w:tab/>
        </w:r>
        <w:r w:rsidRPr="00F026AF">
          <w:rPr>
            <w:rFonts w:eastAsia="Times New Roman"/>
            <w:noProof/>
            <w:lang w:eastAsia="sv-SE"/>
          </w:rPr>
          <w:t>Test requirement</w:t>
        </w:r>
        <w:r>
          <w:rPr>
            <w:noProof/>
          </w:rPr>
          <w:tab/>
        </w:r>
        <w:r>
          <w:rPr>
            <w:noProof/>
          </w:rPr>
          <w:fldChar w:fldCharType="begin"/>
        </w:r>
        <w:r>
          <w:rPr>
            <w:noProof/>
          </w:rPr>
          <w:instrText xml:space="preserve"> PAGEREF _Toc120635204 \h </w:instrText>
        </w:r>
      </w:ins>
      <w:r>
        <w:rPr>
          <w:noProof/>
        </w:rPr>
      </w:r>
      <w:r>
        <w:rPr>
          <w:noProof/>
        </w:rPr>
        <w:fldChar w:fldCharType="separate"/>
      </w:r>
      <w:ins w:id="1334" w:author="CATT" w:date="2022-11-29T16:33:00Z">
        <w:r>
          <w:rPr>
            <w:noProof/>
          </w:rPr>
          <w:t>127</w:t>
        </w:r>
        <w:r>
          <w:rPr>
            <w:noProof/>
          </w:rPr>
          <w:fldChar w:fldCharType="end"/>
        </w:r>
      </w:ins>
    </w:p>
    <w:p w14:paraId="2D8EF183" w14:textId="77777777" w:rsidR="00A40364" w:rsidRDefault="00A40364">
      <w:pPr>
        <w:pStyle w:val="52"/>
        <w:rPr>
          <w:ins w:id="1335" w:author="CATT" w:date="2022-11-29T16:33:00Z"/>
          <w:rFonts w:asciiTheme="minorHAnsi" w:hAnsiTheme="minorHAnsi" w:cstheme="minorBidi"/>
          <w:noProof/>
          <w:kern w:val="2"/>
          <w:sz w:val="21"/>
          <w:szCs w:val="22"/>
          <w:lang w:val="en-US" w:eastAsia="zh-CN"/>
        </w:rPr>
      </w:pPr>
      <w:ins w:id="1336" w:author="CATT" w:date="2022-11-29T16:33:00Z">
        <w:r w:rsidRPr="00F026AF">
          <w:rPr>
            <w:rFonts w:eastAsia="Times New Roman"/>
            <w:noProof/>
          </w:rPr>
          <w:t>10.5.1.5.1</w:t>
        </w:r>
        <w:r>
          <w:rPr>
            <w:rFonts w:asciiTheme="minorHAnsi" w:hAnsiTheme="minorHAnsi" w:cstheme="minorBidi"/>
            <w:noProof/>
            <w:kern w:val="2"/>
            <w:sz w:val="21"/>
            <w:szCs w:val="22"/>
            <w:lang w:val="en-US" w:eastAsia="zh-CN"/>
          </w:rPr>
          <w:tab/>
        </w:r>
        <w:r w:rsidRPr="00F026AF">
          <w:rPr>
            <w:rFonts w:eastAsia="Times New Roman"/>
            <w:noProof/>
          </w:rPr>
          <w:t>General</w:t>
        </w:r>
        <w:r>
          <w:rPr>
            <w:noProof/>
          </w:rPr>
          <w:tab/>
        </w:r>
        <w:r>
          <w:rPr>
            <w:noProof/>
          </w:rPr>
          <w:fldChar w:fldCharType="begin"/>
        </w:r>
        <w:r>
          <w:rPr>
            <w:noProof/>
          </w:rPr>
          <w:instrText xml:space="preserve"> PAGEREF _Toc120635205 \h </w:instrText>
        </w:r>
      </w:ins>
      <w:r>
        <w:rPr>
          <w:noProof/>
        </w:rPr>
      </w:r>
      <w:r>
        <w:rPr>
          <w:noProof/>
        </w:rPr>
        <w:fldChar w:fldCharType="separate"/>
      </w:r>
      <w:ins w:id="1337" w:author="CATT" w:date="2022-11-29T16:33:00Z">
        <w:r>
          <w:rPr>
            <w:noProof/>
          </w:rPr>
          <w:t>127</w:t>
        </w:r>
        <w:r>
          <w:rPr>
            <w:noProof/>
          </w:rPr>
          <w:fldChar w:fldCharType="end"/>
        </w:r>
      </w:ins>
    </w:p>
    <w:p w14:paraId="5FD3ECC7" w14:textId="77777777" w:rsidR="00A40364" w:rsidRDefault="00A40364">
      <w:pPr>
        <w:pStyle w:val="52"/>
        <w:rPr>
          <w:ins w:id="1338" w:author="CATT" w:date="2022-11-29T16:33:00Z"/>
          <w:rFonts w:asciiTheme="minorHAnsi" w:hAnsiTheme="minorHAnsi" w:cstheme="minorBidi"/>
          <w:noProof/>
          <w:kern w:val="2"/>
          <w:sz w:val="21"/>
          <w:szCs w:val="22"/>
          <w:lang w:val="en-US" w:eastAsia="zh-CN"/>
        </w:rPr>
      </w:pPr>
      <w:ins w:id="1339" w:author="CATT" w:date="2022-11-29T16:33:00Z">
        <w:r w:rsidRPr="00F026AF">
          <w:rPr>
            <w:rFonts w:eastAsia="Times New Roman"/>
            <w:noProof/>
          </w:rPr>
          <w:t>10.5.1.5.2</w:t>
        </w:r>
        <w:r>
          <w:rPr>
            <w:rFonts w:asciiTheme="minorHAnsi" w:hAnsiTheme="minorHAnsi" w:cstheme="minorBidi"/>
            <w:noProof/>
            <w:kern w:val="2"/>
            <w:sz w:val="21"/>
            <w:szCs w:val="22"/>
            <w:lang w:val="en-US" w:eastAsia="zh-CN"/>
          </w:rPr>
          <w:tab/>
        </w:r>
        <w:r w:rsidRPr="00F026AF">
          <w:rPr>
            <w:rFonts w:eastAsia="Times New Roman"/>
            <w:noProof/>
          </w:rPr>
          <w:t xml:space="preserve">Test requirements for </w:t>
        </w:r>
        <w:r w:rsidRPr="00F026AF">
          <w:rPr>
            <w:rFonts w:eastAsia="Times New Roman"/>
            <w:i/>
            <w:noProof/>
            <w:lang w:eastAsia="sv-SE"/>
          </w:rPr>
          <w:t>SAN type 1-O</w:t>
        </w:r>
        <w:r>
          <w:rPr>
            <w:noProof/>
          </w:rPr>
          <w:tab/>
        </w:r>
        <w:r>
          <w:rPr>
            <w:noProof/>
          </w:rPr>
          <w:fldChar w:fldCharType="begin"/>
        </w:r>
        <w:r>
          <w:rPr>
            <w:noProof/>
          </w:rPr>
          <w:instrText xml:space="preserve"> PAGEREF _Toc120635206 \h </w:instrText>
        </w:r>
      </w:ins>
      <w:r>
        <w:rPr>
          <w:noProof/>
        </w:rPr>
      </w:r>
      <w:r>
        <w:rPr>
          <w:noProof/>
        </w:rPr>
        <w:fldChar w:fldCharType="separate"/>
      </w:r>
      <w:ins w:id="1340" w:author="CATT" w:date="2022-11-29T16:33:00Z">
        <w:r>
          <w:rPr>
            <w:noProof/>
          </w:rPr>
          <w:t>127</w:t>
        </w:r>
        <w:r>
          <w:rPr>
            <w:noProof/>
          </w:rPr>
          <w:fldChar w:fldCharType="end"/>
        </w:r>
      </w:ins>
    </w:p>
    <w:p w14:paraId="602F855A" w14:textId="77777777" w:rsidR="00A40364" w:rsidRDefault="00A40364">
      <w:pPr>
        <w:pStyle w:val="32"/>
        <w:rPr>
          <w:ins w:id="1341" w:author="CATT" w:date="2022-11-29T16:33:00Z"/>
          <w:rFonts w:asciiTheme="minorHAnsi" w:hAnsiTheme="minorHAnsi" w:cstheme="minorBidi"/>
          <w:noProof/>
          <w:kern w:val="2"/>
          <w:sz w:val="21"/>
          <w:szCs w:val="22"/>
          <w:lang w:val="en-US" w:eastAsia="zh-CN"/>
        </w:rPr>
      </w:pPr>
      <w:ins w:id="1342" w:author="CATT" w:date="2022-11-29T16:33:00Z">
        <w:r w:rsidRPr="00F026AF">
          <w:rPr>
            <w:rFonts w:eastAsia="Times New Roman"/>
            <w:noProof/>
            <w:lang w:eastAsia="en-GB"/>
          </w:rPr>
          <w:t>10.5.2</w:t>
        </w:r>
        <w:r>
          <w:rPr>
            <w:rFonts w:asciiTheme="minorHAnsi" w:hAnsiTheme="minorHAnsi" w:cstheme="minorBidi"/>
            <w:noProof/>
            <w:kern w:val="2"/>
            <w:sz w:val="21"/>
            <w:szCs w:val="22"/>
            <w:lang w:val="en-US" w:eastAsia="zh-CN"/>
          </w:rPr>
          <w:tab/>
        </w:r>
        <w:r w:rsidRPr="00F026AF">
          <w:rPr>
            <w:rFonts w:eastAsia="宋体"/>
            <w:noProof/>
            <w:lang w:eastAsia="ja-JP"/>
          </w:rPr>
          <w:t xml:space="preserve">OTA </w:t>
        </w:r>
        <w:r w:rsidRPr="00F026AF">
          <w:rPr>
            <w:rFonts w:eastAsia="Times New Roman"/>
            <w:noProof/>
            <w:lang w:eastAsia="en-GB"/>
          </w:rPr>
          <w:t>in-band blocking</w:t>
        </w:r>
        <w:r>
          <w:rPr>
            <w:noProof/>
          </w:rPr>
          <w:tab/>
        </w:r>
        <w:r>
          <w:rPr>
            <w:noProof/>
          </w:rPr>
          <w:fldChar w:fldCharType="begin"/>
        </w:r>
        <w:r>
          <w:rPr>
            <w:noProof/>
          </w:rPr>
          <w:instrText xml:space="preserve"> PAGEREF _Toc120635207 \h </w:instrText>
        </w:r>
      </w:ins>
      <w:r>
        <w:rPr>
          <w:noProof/>
        </w:rPr>
      </w:r>
      <w:r>
        <w:rPr>
          <w:noProof/>
        </w:rPr>
        <w:fldChar w:fldCharType="separate"/>
      </w:r>
      <w:ins w:id="1343" w:author="CATT" w:date="2022-11-29T16:33:00Z">
        <w:r>
          <w:rPr>
            <w:noProof/>
          </w:rPr>
          <w:t>128</w:t>
        </w:r>
        <w:r>
          <w:rPr>
            <w:noProof/>
          </w:rPr>
          <w:fldChar w:fldCharType="end"/>
        </w:r>
      </w:ins>
    </w:p>
    <w:p w14:paraId="1A1BBF97" w14:textId="77777777" w:rsidR="00A40364" w:rsidRDefault="00A40364">
      <w:pPr>
        <w:pStyle w:val="22"/>
        <w:rPr>
          <w:ins w:id="1344" w:author="CATT" w:date="2022-11-29T16:33:00Z"/>
          <w:rFonts w:asciiTheme="minorHAnsi" w:hAnsiTheme="minorHAnsi" w:cstheme="minorBidi"/>
          <w:noProof/>
          <w:kern w:val="2"/>
          <w:sz w:val="21"/>
          <w:szCs w:val="22"/>
          <w:lang w:val="en-US" w:eastAsia="zh-CN"/>
        </w:rPr>
      </w:pPr>
      <w:ins w:id="1345" w:author="CATT" w:date="2022-11-29T16:33:00Z">
        <w:r>
          <w:rPr>
            <w:noProof/>
            <w:lang w:eastAsia="zh-CN"/>
          </w:rPr>
          <w:t>10.6</w:t>
        </w:r>
        <w:r>
          <w:rPr>
            <w:rFonts w:asciiTheme="minorHAnsi" w:hAnsiTheme="minorHAnsi" w:cstheme="minorBidi"/>
            <w:noProof/>
            <w:kern w:val="2"/>
            <w:sz w:val="21"/>
            <w:szCs w:val="22"/>
            <w:lang w:val="en-US" w:eastAsia="zh-CN"/>
          </w:rPr>
          <w:tab/>
        </w:r>
        <w:r>
          <w:rPr>
            <w:noProof/>
            <w:lang w:eastAsia="zh-CN"/>
          </w:rPr>
          <w:t>OTA out-of-band blocking</w:t>
        </w:r>
        <w:r>
          <w:rPr>
            <w:noProof/>
          </w:rPr>
          <w:tab/>
        </w:r>
        <w:r>
          <w:rPr>
            <w:noProof/>
          </w:rPr>
          <w:fldChar w:fldCharType="begin"/>
        </w:r>
        <w:r>
          <w:rPr>
            <w:noProof/>
          </w:rPr>
          <w:instrText xml:space="preserve"> PAGEREF _Toc120635208 \h </w:instrText>
        </w:r>
      </w:ins>
      <w:r>
        <w:rPr>
          <w:noProof/>
        </w:rPr>
      </w:r>
      <w:r>
        <w:rPr>
          <w:noProof/>
        </w:rPr>
        <w:fldChar w:fldCharType="separate"/>
      </w:r>
      <w:ins w:id="1346" w:author="CATT" w:date="2022-11-29T16:33:00Z">
        <w:r>
          <w:rPr>
            <w:noProof/>
          </w:rPr>
          <w:t>128</w:t>
        </w:r>
        <w:r>
          <w:rPr>
            <w:noProof/>
          </w:rPr>
          <w:fldChar w:fldCharType="end"/>
        </w:r>
      </w:ins>
    </w:p>
    <w:p w14:paraId="3591BAEE" w14:textId="77777777" w:rsidR="00A40364" w:rsidRDefault="00A40364">
      <w:pPr>
        <w:pStyle w:val="32"/>
        <w:rPr>
          <w:ins w:id="1347" w:author="CATT" w:date="2022-11-29T16:33:00Z"/>
          <w:rFonts w:asciiTheme="minorHAnsi" w:hAnsiTheme="minorHAnsi" w:cstheme="minorBidi"/>
          <w:noProof/>
          <w:kern w:val="2"/>
          <w:sz w:val="21"/>
          <w:szCs w:val="22"/>
          <w:lang w:val="en-US" w:eastAsia="zh-CN"/>
        </w:rPr>
      </w:pPr>
      <w:ins w:id="1348" w:author="CATT" w:date="2022-11-29T16:33:00Z">
        <w:r w:rsidRPr="00F026AF">
          <w:rPr>
            <w:noProof/>
            <w:color w:val="000000" w:themeColor="text1"/>
          </w:rPr>
          <w:t>10.6.1</w:t>
        </w:r>
        <w:r>
          <w:rPr>
            <w:rFonts w:asciiTheme="minorHAnsi" w:hAnsiTheme="minorHAnsi" w:cstheme="minorBidi"/>
            <w:noProof/>
            <w:kern w:val="2"/>
            <w:sz w:val="21"/>
            <w:szCs w:val="22"/>
            <w:lang w:val="en-US" w:eastAsia="zh-CN"/>
          </w:rPr>
          <w:tab/>
        </w:r>
        <w:r w:rsidRPr="00F026AF">
          <w:rPr>
            <w:noProof/>
            <w:color w:val="000000" w:themeColor="text1"/>
          </w:rPr>
          <w:t>Definition and applicability</w:t>
        </w:r>
        <w:r>
          <w:rPr>
            <w:noProof/>
          </w:rPr>
          <w:tab/>
        </w:r>
        <w:r>
          <w:rPr>
            <w:noProof/>
          </w:rPr>
          <w:fldChar w:fldCharType="begin"/>
        </w:r>
        <w:r>
          <w:rPr>
            <w:noProof/>
          </w:rPr>
          <w:instrText xml:space="preserve"> PAGEREF _Toc120635209 \h </w:instrText>
        </w:r>
      </w:ins>
      <w:r>
        <w:rPr>
          <w:noProof/>
        </w:rPr>
      </w:r>
      <w:r>
        <w:rPr>
          <w:noProof/>
        </w:rPr>
        <w:fldChar w:fldCharType="separate"/>
      </w:r>
      <w:ins w:id="1349" w:author="CATT" w:date="2022-11-29T16:33:00Z">
        <w:r>
          <w:rPr>
            <w:noProof/>
          </w:rPr>
          <w:t>128</w:t>
        </w:r>
        <w:r>
          <w:rPr>
            <w:noProof/>
          </w:rPr>
          <w:fldChar w:fldCharType="end"/>
        </w:r>
      </w:ins>
    </w:p>
    <w:p w14:paraId="32BD0358" w14:textId="77777777" w:rsidR="00A40364" w:rsidRDefault="00A40364">
      <w:pPr>
        <w:pStyle w:val="32"/>
        <w:rPr>
          <w:ins w:id="1350" w:author="CATT" w:date="2022-11-29T16:33:00Z"/>
          <w:rFonts w:asciiTheme="minorHAnsi" w:hAnsiTheme="minorHAnsi" w:cstheme="minorBidi"/>
          <w:noProof/>
          <w:kern w:val="2"/>
          <w:sz w:val="21"/>
          <w:szCs w:val="22"/>
          <w:lang w:val="en-US" w:eastAsia="zh-CN"/>
        </w:rPr>
      </w:pPr>
      <w:ins w:id="1351" w:author="CATT" w:date="2022-11-29T16:33:00Z">
        <w:r w:rsidRPr="00F026AF">
          <w:rPr>
            <w:noProof/>
            <w:color w:val="000000" w:themeColor="text1"/>
          </w:rPr>
          <w:t>10.6.2</w:t>
        </w:r>
        <w:r>
          <w:rPr>
            <w:rFonts w:asciiTheme="minorHAnsi" w:hAnsiTheme="minorHAnsi" w:cstheme="minorBidi"/>
            <w:noProof/>
            <w:kern w:val="2"/>
            <w:sz w:val="21"/>
            <w:szCs w:val="22"/>
            <w:lang w:val="en-US" w:eastAsia="zh-CN"/>
          </w:rPr>
          <w:tab/>
        </w:r>
        <w:r w:rsidRPr="00F026AF">
          <w:rPr>
            <w:noProof/>
            <w:color w:val="000000" w:themeColor="text1"/>
          </w:rPr>
          <w:t xml:space="preserve">Minimum </w:t>
        </w:r>
        <w:r w:rsidRPr="00F026AF">
          <w:rPr>
            <w:noProof/>
            <w:color w:val="000000" w:themeColor="text1"/>
            <w:lang w:val="en-US"/>
          </w:rPr>
          <w:t>r</w:t>
        </w:r>
        <w:r w:rsidRPr="00F026AF">
          <w:rPr>
            <w:noProof/>
            <w:color w:val="000000" w:themeColor="text1"/>
          </w:rPr>
          <w:t>equirement</w:t>
        </w:r>
        <w:r>
          <w:rPr>
            <w:noProof/>
          </w:rPr>
          <w:tab/>
        </w:r>
        <w:r>
          <w:rPr>
            <w:noProof/>
          </w:rPr>
          <w:fldChar w:fldCharType="begin"/>
        </w:r>
        <w:r>
          <w:rPr>
            <w:noProof/>
          </w:rPr>
          <w:instrText xml:space="preserve"> PAGEREF _Toc120635210 \h </w:instrText>
        </w:r>
      </w:ins>
      <w:r>
        <w:rPr>
          <w:noProof/>
        </w:rPr>
      </w:r>
      <w:r>
        <w:rPr>
          <w:noProof/>
        </w:rPr>
        <w:fldChar w:fldCharType="separate"/>
      </w:r>
      <w:ins w:id="1352" w:author="CATT" w:date="2022-11-29T16:33:00Z">
        <w:r>
          <w:rPr>
            <w:noProof/>
          </w:rPr>
          <w:t>128</w:t>
        </w:r>
        <w:r>
          <w:rPr>
            <w:noProof/>
          </w:rPr>
          <w:fldChar w:fldCharType="end"/>
        </w:r>
      </w:ins>
    </w:p>
    <w:p w14:paraId="18361A5E" w14:textId="77777777" w:rsidR="00A40364" w:rsidRDefault="00A40364">
      <w:pPr>
        <w:pStyle w:val="32"/>
        <w:rPr>
          <w:ins w:id="1353" w:author="CATT" w:date="2022-11-29T16:33:00Z"/>
          <w:rFonts w:asciiTheme="minorHAnsi" w:hAnsiTheme="minorHAnsi" w:cstheme="minorBidi"/>
          <w:noProof/>
          <w:kern w:val="2"/>
          <w:sz w:val="21"/>
          <w:szCs w:val="22"/>
          <w:lang w:val="en-US" w:eastAsia="zh-CN"/>
        </w:rPr>
      </w:pPr>
      <w:ins w:id="1354" w:author="CATT" w:date="2022-11-29T16:33:00Z">
        <w:r w:rsidRPr="00F026AF">
          <w:rPr>
            <w:noProof/>
            <w:color w:val="000000" w:themeColor="text1"/>
          </w:rPr>
          <w:t>10.6.3</w:t>
        </w:r>
        <w:r>
          <w:rPr>
            <w:rFonts w:asciiTheme="minorHAnsi" w:hAnsiTheme="minorHAnsi" w:cstheme="minorBidi"/>
            <w:noProof/>
            <w:kern w:val="2"/>
            <w:sz w:val="21"/>
            <w:szCs w:val="22"/>
            <w:lang w:val="en-US" w:eastAsia="zh-CN"/>
          </w:rPr>
          <w:tab/>
        </w:r>
        <w:r w:rsidRPr="00F026AF">
          <w:rPr>
            <w:noProof/>
            <w:color w:val="000000" w:themeColor="text1"/>
          </w:rPr>
          <w:t>Test purpose</w:t>
        </w:r>
        <w:r>
          <w:rPr>
            <w:noProof/>
          </w:rPr>
          <w:tab/>
        </w:r>
        <w:r>
          <w:rPr>
            <w:noProof/>
          </w:rPr>
          <w:fldChar w:fldCharType="begin"/>
        </w:r>
        <w:r>
          <w:rPr>
            <w:noProof/>
          </w:rPr>
          <w:instrText xml:space="preserve"> PAGEREF _Toc120635211 \h </w:instrText>
        </w:r>
      </w:ins>
      <w:r>
        <w:rPr>
          <w:noProof/>
        </w:rPr>
      </w:r>
      <w:r>
        <w:rPr>
          <w:noProof/>
        </w:rPr>
        <w:fldChar w:fldCharType="separate"/>
      </w:r>
      <w:ins w:id="1355" w:author="CATT" w:date="2022-11-29T16:33:00Z">
        <w:r>
          <w:rPr>
            <w:noProof/>
          </w:rPr>
          <w:t>128</w:t>
        </w:r>
        <w:r>
          <w:rPr>
            <w:noProof/>
          </w:rPr>
          <w:fldChar w:fldCharType="end"/>
        </w:r>
      </w:ins>
    </w:p>
    <w:p w14:paraId="6E9E41FE" w14:textId="77777777" w:rsidR="00A40364" w:rsidRDefault="00A40364">
      <w:pPr>
        <w:pStyle w:val="32"/>
        <w:rPr>
          <w:ins w:id="1356" w:author="CATT" w:date="2022-11-29T16:33:00Z"/>
          <w:rFonts w:asciiTheme="minorHAnsi" w:hAnsiTheme="minorHAnsi" w:cstheme="minorBidi"/>
          <w:noProof/>
          <w:kern w:val="2"/>
          <w:sz w:val="21"/>
          <w:szCs w:val="22"/>
          <w:lang w:val="en-US" w:eastAsia="zh-CN"/>
        </w:rPr>
      </w:pPr>
      <w:ins w:id="1357" w:author="CATT" w:date="2022-11-29T16:33:00Z">
        <w:r w:rsidRPr="00F026AF">
          <w:rPr>
            <w:noProof/>
            <w:color w:val="000000" w:themeColor="text1"/>
          </w:rPr>
          <w:t>10.6.4</w:t>
        </w:r>
        <w:r>
          <w:rPr>
            <w:rFonts w:asciiTheme="minorHAnsi" w:hAnsiTheme="minorHAnsi" w:cstheme="minorBidi"/>
            <w:noProof/>
            <w:kern w:val="2"/>
            <w:sz w:val="21"/>
            <w:szCs w:val="22"/>
            <w:lang w:val="en-US" w:eastAsia="zh-CN"/>
          </w:rPr>
          <w:tab/>
        </w:r>
        <w:r w:rsidRPr="00F026AF">
          <w:rPr>
            <w:noProof/>
            <w:color w:val="000000" w:themeColor="text1"/>
          </w:rPr>
          <w:t>Method of test</w:t>
        </w:r>
        <w:r>
          <w:rPr>
            <w:noProof/>
          </w:rPr>
          <w:tab/>
        </w:r>
        <w:r>
          <w:rPr>
            <w:noProof/>
          </w:rPr>
          <w:fldChar w:fldCharType="begin"/>
        </w:r>
        <w:r>
          <w:rPr>
            <w:noProof/>
          </w:rPr>
          <w:instrText xml:space="preserve"> PAGEREF _Toc120635212 \h </w:instrText>
        </w:r>
      </w:ins>
      <w:r>
        <w:rPr>
          <w:noProof/>
        </w:rPr>
      </w:r>
      <w:r>
        <w:rPr>
          <w:noProof/>
        </w:rPr>
        <w:fldChar w:fldCharType="separate"/>
      </w:r>
      <w:ins w:id="1358" w:author="CATT" w:date="2022-11-29T16:33:00Z">
        <w:r>
          <w:rPr>
            <w:noProof/>
          </w:rPr>
          <w:t>129</w:t>
        </w:r>
        <w:r>
          <w:rPr>
            <w:noProof/>
          </w:rPr>
          <w:fldChar w:fldCharType="end"/>
        </w:r>
      </w:ins>
    </w:p>
    <w:p w14:paraId="48568FCE" w14:textId="77777777" w:rsidR="00A40364" w:rsidRDefault="00A40364">
      <w:pPr>
        <w:pStyle w:val="42"/>
        <w:rPr>
          <w:ins w:id="1359" w:author="CATT" w:date="2022-11-29T16:33:00Z"/>
          <w:rFonts w:asciiTheme="minorHAnsi" w:hAnsiTheme="minorHAnsi" w:cstheme="minorBidi"/>
          <w:noProof/>
          <w:kern w:val="2"/>
          <w:sz w:val="21"/>
          <w:szCs w:val="22"/>
          <w:lang w:val="en-US" w:eastAsia="zh-CN"/>
        </w:rPr>
      </w:pPr>
      <w:ins w:id="1360" w:author="CATT" w:date="2022-11-29T16:33:00Z">
        <w:r w:rsidRPr="00F026AF">
          <w:rPr>
            <w:rFonts w:eastAsia="Times New Roman"/>
            <w:noProof/>
            <w:lang w:eastAsia="sv-SE"/>
          </w:rPr>
          <w:t>10.6.4.1</w:t>
        </w:r>
        <w:r>
          <w:rPr>
            <w:rFonts w:asciiTheme="minorHAnsi" w:hAnsiTheme="minorHAnsi" w:cstheme="minorBidi"/>
            <w:noProof/>
            <w:kern w:val="2"/>
            <w:sz w:val="21"/>
            <w:szCs w:val="22"/>
            <w:lang w:val="en-US" w:eastAsia="zh-CN"/>
          </w:rPr>
          <w:tab/>
        </w:r>
        <w:r w:rsidRPr="00F026AF">
          <w:rPr>
            <w:rFonts w:eastAsia="Times New Roman"/>
            <w:noProof/>
            <w:lang w:eastAsia="sv-SE"/>
          </w:rPr>
          <w:t>Initial conditions</w:t>
        </w:r>
        <w:r>
          <w:rPr>
            <w:noProof/>
          </w:rPr>
          <w:tab/>
        </w:r>
        <w:r>
          <w:rPr>
            <w:noProof/>
          </w:rPr>
          <w:fldChar w:fldCharType="begin"/>
        </w:r>
        <w:r>
          <w:rPr>
            <w:noProof/>
          </w:rPr>
          <w:instrText xml:space="preserve"> PAGEREF _Toc120635213 \h </w:instrText>
        </w:r>
      </w:ins>
      <w:r>
        <w:rPr>
          <w:noProof/>
        </w:rPr>
      </w:r>
      <w:r>
        <w:rPr>
          <w:noProof/>
        </w:rPr>
        <w:fldChar w:fldCharType="separate"/>
      </w:r>
      <w:ins w:id="1361" w:author="CATT" w:date="2022-11-29T16:33:00Z">
        <w:r>
          <w:rPr>
            <w:noProof/>
          </w:rPr>
          <w:t>129</w:t>
        </w:r>
        <w:r>
          <w:rPr>
            <w:noProof/>
          </w:rPr>
          <w:fldChar w:fldCharType="end"/>
        </w:r>
      </w:ins>
    </w:p>
    <w:p w14:paraId="3BD7A648" w14:textId="77777777" w:rsidR="00A40364" w:rsidRDefault="00A40364">
      <w:pPr>
        <w:pStyle w:val="42"/>
        <w:rPr>
          <w:ins w:id="1362" w:author="CATT" w:date="2022-11-29T16:33:00Z"/>
          <w:rFonts w:asciiTheme="minorHAnsi" w:hAnsiTheme="minorHAnsi" w:cstheme="minorBidi"/>
          <w:noProof/>
          <w:kern w:val="2"/>
          <w:sz w:val="21"/>
          <w:szCs w:val="22"/>
          <w:lang w:val="en-US" w:eastAsia="zh-CN"/>
        </w:rPr>
      </w:pPr>
      <w:ins w:id="1363" w:author="CATT" w:date="2022-11-29T16:33:00Z">
        <w:r w:rsidRPr="00F026AF">
          <w:rPr>
            <w:rFonts w:eastAsia="Times New Roman"/>
            <w:noProof/>
            <w:lang w:eastAsia="sv-SE"/>
          </w:rPr>
          <w:t>10.6.4.2</w:t>
        </w:r>
        <w:r>
          <w:rPr>
            <w:rFonts w:asciiTheme="minorHAnsi" w:hAnsiTheme="minorHAnsi" w:cstheme="minorBidi"/>
            <w:noProof/>
            <w:kern w:val="2"/>
            <w:sz w:val="21"/>
            <w:szCs w:val="22"/>
            <w:lang w:val="en-US" w:eastAsia="zh-CN"/>
          </w:rPr>
          <w:tab/>
        </w:r>
        <w:r w:rsidRPr="00F026AF">
          <w:rPr>
            <w:rFonts w:eastAsia="Times New Roman"/>
            <w:noProof/>
            <w:lang w:eastAsia="sv-SE"/>
          </w:rPr>
          <w:t>Procedure</w:t>
        </w:r>
        <w:r>
          <w:rPr>
            <w:noProof/>
          </w:rPr>
          <w:tab/>
        </w:r>
        <w:r>
          <w:rPr>
            <w:noProof/>
          </w:rPr>
          <w:fldChar w:fldCharType="begin"/>
        </w:r>
        <w:r>
          <w:rPr>
            <w:noProof/>
          </w:rPr>
          <w:instrText xml:space="preserve"> PAGEREF _Toc120635214 \h </w:instrText>
        </w:r>
      </w:ins>
      <w:r>
        <w:rPr>
          <w:noProof/>
        </w:rPr>
      </w:r>
      <w:r>
        <w:rPr>
          <w:noProof/>
        </w:rPr>
        <w:fldChar w:fldCharType="separate"/>
      </w:r>
      <w:ins w:id="1364" w:author="CATT" w:date="2022-11-29T16:33:00Z">
        <w:r>
          <w:rPr>
            <w:noProof/>
          </w:rPr>
          <w:t>129</w:t>
        </w:r>
        <w:r>
          <w:rPr>
            <w:noProof/>
          </w:rPr>
          <w:fldChar w:fldCharType="end"/>
        </w:r>
      </w:ins>
    </w:p>
    <w:p w14:paraId="5B12E6D4" w14:textId="77777777" w:rsidR="00A40364" w:rsidRDefault="00A40364">
      <w:pPr>
        <w:pStyle w:val="32"/>
        <w:rPr>
          <w:ins w:id="1365" w:author="CATT" w:date="2022-11-29T16:33:00Z"/>
          <w:rFonts w:asciiTheme="minorHAnsi" w:hAnsiTheme="minorHAnsi" w:cstheme="minorBidi"/>
          <w:noProof/>
          <w:kern w:val="2"/>
          <w:sz w:val="21"/>
          <w:szCs w:val="22"/>
          <w:lang w:val="en-US" w:eastAsia="zh-CN"/>
        </w:rPr>
      </w:pPr>
      <w:ins w:id="1366" w:author="CATT" w:date="2022-11-29T16:33:00Z">
        <w:r w:rsidRPr="00F026AF">
          <w:rPr>
            <w:noProof/>
            <w:color w:val="000000" w:themeColor="text1"/>
          </w:rPr>
          <w:t>10.</w:t>
        </w:r>
        <w:r w:rsidRPr="00F026AF">
          <w:rPr>
            <w:noProof/>
            <w:color w:val="000000" w:themeColor="text1"/>
            <w:lang w:val="en-US"/>
          </w:rPr>
          <w:t>6</w:t>
        </w:r>
        <w:r w:rsidRPr="00F026AF">
          <w:rPr>
            <w:noProof/>
            <w:color w:val="000000" w:themeColor="text1"/>
          </w:rPr>
          <w:t>.5</w:t>
        </w:r>
        <w:r>
          <w:rPr>
            <w:rFonts w:asciiTheme="minorHAnsi" w:hAnsiTheme="minorHAnsi" w:cstheme="minorBidi"/>
            <w:noProof/>
            <w:kern w:val="2"/>
            <w:sz w:val="21"/>
            <w:szCs w:val="22"/>
            <w:lang w:val="en-US" w:eastAsia="zh-CN"/>
          </w:rPr>
          <w:tab/>
        </w:r>
        <w:r w:rsidRPr="00F026AF">
          <w:rPr>
            <w:noProof/>
            <w:color w:val="000000" w:themeColor="text1"/>
          </w:rPr>
          <w:t>Test requirements</w:t>
        </w:r>
        <w:r>
          <w:rPr>
            <w:noProof/>
          </w:rPr>
          <w:tab/>
        </w:r>
        <w:r>
          <w:rPr>
            <w:noProof/>
          </w:rPr>
          <w:fldChar w:fldCharType="begin"/>
        </w:r>
        <w:r>
          <w:rPr>
            <w:noProof/>
          </w:rPr>
          <w:instrText xml:space="preserve"> PAGEREF _Toc120635215 \h </w:instrText>
        </w:r>
      </w:ins>
      <w:r>
        <w:rPr>
          <w:noProof/>
        </w:rPr>
      </w:r>
      <w:r>
        <w:rPr>
          <w:noProof/>
        </w:rPr>
        <w:fldChar w:fldCharType="separate"/>
      </w:r>
      <w:ins w:id="1367" w:author="CATT" w:date="2022-11-29T16:33:00Z">
        <w:r>
          <w:rPr>
            <w:noProof/>
          </w:rPr>
          <w:t>129</w:t>
        </w:r>
        <w:r>
          <w:rPr>
            <w:noProof/>
          </w:rPr>
          <w:fldChar w:fldCharType="end"/>
        </w:r>
      </w:ins>
    </w:p>
    <w:p w14:paraId="7F2E4893" w14:textId="77777777" w:rsidR="00A40364" w:rsidRDefault="00A40364">
      <w:pPr>
        <w:pStyle w:val="22"/>
        <w:rPr>
          <w:ins w:id="1368" w:author="CATT" w:date="2022-11-29T16:33:00Z"/>
          <w:rFonts w:asciiTheme="minorHAnsi" w:hAnsiTheme="minorHAnsi" w:cstheme="minorBidi"/>
          <w:noProof/>
          <w:kern w:val="2"/>
          <w:sz w:val="21"/>
          <w:szCs w:val="22"/>
          <w:lang w:val="en-US" w:eastAsia="zh-CN"/>
        </w:rPr>
      </w:pPr>
      <w:ins w:id="1369" w:author="CATT" w:date="2022-11-29T16:33:00Z">
        <w:r>
          <w:rPr>
            <w:noProof/>
            <w:lang w:eastAsia="zh-CN"/>
          </w:rPr>
          <w:t>10.7</w:t>
        </w:r>
        <w:r>
          <w:rPr>
            <w:rFonts w:asciiTheme="minorHAnsi" w:hAnsiTheme="minorHAnsi" w:cstheme="minorBidi"/>
            <w:noProof/>
            <w:kern w:val="2"/>
            <w:sz w:val="21"/>
            <w:szCs w:val="22"/>
            <w:lang w:val="en-US" w:eastAsia="zh-CN"/>
          </w:rPr>
          <w:tab/>
        </w:r>
        <w:r>
          <w:rPr>
            <w:noProof/>
            <w:lang w:eastAsia="zh-CN"/>
          </w:rPr>
          <w:t>OTA receiver spurious emissions</w:t>
        </w:r>
        <w:r>
          <w:rPr>
            <w:noProof/>
          </w:rPr>
          <w:tab/>
        </w:r>
        <w:r>
          <w:rPr>
            <w:noProof/>
          </w:rPr>
          <w:fldChar w:fldCharType="begin"/>
        </w:r>
        <w:r>
          <w:rPr>
            <w:noProof/>
          </w:rPr>
          <w:instrText xml:space="preserve"> PAGEREF _Toc120635216 \h </w:instrText>
        </w:r>
      </w:ins>
      <w:r>
        <w:rPr>
          <w:noProof/>
        </w:rPr>
      </w:r>
      <w:r>
        <w:rPr>
          <w:noProof/>
        </w:rPr>
        <w:fldChar w:fldCharType="separate"/>
      </w:r>
      <w:ins w:id="1370" w:author="CATT" w:date="2022-11-29T16:33:00Z">
        <w:r>
          <w:rPr>
            <w:noProof/>
          </w:rPr>
          <w:t>130</w:t>
        </w:r>
        <w:r>
          <w:rPr>
            <w:noProof/>
          </w:rPr>
          <w:fldChar w:fldCharType="end"/>
        </w:r>
      </w:ins>
    </w:p>
    <w:p w14:paraId="2DA32F62" w14:textId="77777777" w:rsidR="00A40364" w:rsidRDefault="00A40364">
      <w:pPr>
        <w:pStyle w:val="22"/>
        <w:rPr>
          <w:ins w:id="1371" w:author="CATT" w:date="2022-11-29T16:33:00Z"/>
          <w:rFonts w:asciiTheme="minorHAnsi" w:hAnsiTheme="minorHAnsi" w:cstheme="minorBidi"/>
          <w:noProof/>
          <w:kern w:val="2"/>
          <w:sz w:val="21"/>
          <w:szCs w:val="22"/>
          <w:lang w:val="en-US" w:eastAsia="zh-CN"/>
        </w:rPr>
      </w:pPr>
      <w:ins w:id="1372" w:author="CATT" w:date="2022-11-29T16:33:00Z">
        <w:r>
          <w:rPr>
            <w:noProof/>
            <w:lang w:eastAsia="zh-CN"/>
          </w:rPr>
          <w:t>10.8</w:t>
        </w:r>
        <w:r>
          <w:rPr>
            <w:rFonts w:asciiTheme="minorHAnsi" w:hAnsiTheme="minorHAnsi" w:cstheme="minorBidi"/>
            <w:noProof/>
            <w:kern w:val="2"/>
            <w:sz w:val="21"/>
            <w:szCs w:val="22"/>
            <w:lang w:val="en-US" w:eastAsia="zh-CN"/>
          </w:rPr>
          <w:tab/>
        </w:r>
        <w:r>
          <w:rPr>
            <w:noProof/>
            <w:lang w:eastAsia="zh-CN"/>
          </w:rPr>
          <w:t>OTA receiver intermodulation</w:t>
        </w:r>
        <w:r>
          <w:rPr>
            <w:noProof/>
          </w:rPr>
          <w:tab/>
        </w:r>
        <w:r>
          <w:rPr>
            <w:noProof/>
          </w:rPr>
          <w:fldChar w:fldCharType="begin"/>
        </w:r>
        <w:r>
          <w:rPr>
            <w:noProof/>
          </w:rPr>
          <w:instrText xml:space="preserve"> PAGEREF _Toc120635217 \h </w:instrText>
        </w:r>
      </w:ins>
      <w:r>
        <w:rPr>
          <w:noProof/>
        </w:rPr>
      </w:r>
      <w:r>
        <w:rPr>
          <w:noProof/>
        </w:rPr>
        <w:fldChar w:fldCharType="separate"/>
      </w:r>
      <w:ins w:id="1373" w:author="CATT" w:date="2022-11-29T16:33:00Z">
        <w:r>
          <w:rPr>
            <w:noProof/>
          </w:rPr>
          <w:t>130</w:t>
        </w:r>
        <w:r>
          <w:rPr>
            <w:noProof/>
          </w:rPr>
          <w:fldChar w:fldCharType="end"/>
        </w:r>
      </w:ins>
    </w:p>
    <w:p w14:paraId="685D7F5E" w14:textId="77777777" w:rsidR="00A40364" w:rsidRDefault="00A40364">
      <w:pPr>
        <w:pStyle w:val="22"/>
        <w:rPr>
          <w:ins w:id="1374" w:author="CATT" w:date="2022-11-29T16:33:00Z"/>
          <w:rFonts w:asciiTheme="minorHAnsi" w:hAnsiTheme="minorHAnsi" w:cstheme="minorBidi"/>
          <w:noProof/>
          <w:kern w:val="2"/>
          <w:sz w:val="21"/>
          <w:szCs w:val="22"/>
          <w:lang w:val="en-US" w:eastAsia="zh-CN"/>
        </w:rPr>
      </w:pPr>
      <w:ins w:id="1375" w:author="CATT" w:date="2022-11-29T16:33:00Z">
        <w:r w:rsidRPr="00F026AF">
          <w:rPr>
            <w:rFonts w:eastAsia="等线"/>
            <w:noProof/>
            <w:lang w:eastAsia="zh-CN"/>
          </w:rPr>
          <w:t>10.</w:t>
        </w:r>
        <w:r w:rsidRPr="00F026AF">
          <w:rPr>
            <w:rFonts w:eastAsia="等线"/>
            <w:noProof/>
            <w:lang w:val="en-US" w:eastAsia="zh-CN"/>
          </w:rPr>
          <w:t>9</w:t>
        </w:r>
        <w:r>
          <w:rPr>
            <w:rFonts w:asciiTheme="minorHAnsi" w:hAnsiTheme="minorHAnsi" w:cstheme="minorBidi"/>
            <w:noProof/>
            <w:kern w:val="2"/>
            <w:sz w:val="21"/>
            <w:szCs w:val="22"/>
            <w:lang w:val="en-US" w:eastAsia="zh-CN"/>
          </w:rPr>
          <w:tab/>
        </w:r>
        <w:r w:rsidRPr="00F026AF">
          <w:rPr>
            <w:rFonts w:eastAsia="等线"/>
            <w:noProof/>
            <w:lang w:eastAsia="zh-CN"/>
          </w:rPr>
          <w:t xml:space="preserve">OTA </w:t>
        </w:r>
        <w:r w:rsidRPr="00F026AF">
          <w:rPr>
            <w:rFonts w:eastAsia="等线"/>
            <w:noProof/>
            <w:lang w:val="en-US" w:eastAsia="zh-CN"/>
          </w:rPr>
          <w:t>i</w:t>
        </w:r>
        <w:r w:rsidRPr="00F026AF">
          <w:rPr>
            <w:rFonts w:eastAsia="等线"/>
            <w:noProof/>
            <w:lang w:eastAsia="zh-CN"/>
          </w:rPr>
          <w:t>n-channel selectivity</w:t>
        </w:r>
        <w:r>
          <w:rPr>
            <w:noProof/>
          </w:rPr>
          <w:tab/>
        </w:r>
        <w:r>
          <w:rPr>
            <w:noProof/>
          </w:rPr>
          <w:fldChar w:fldCharType="begin"/>
        </w:r>
        <w:r>
          <w:rPr>
            <w:noProof/>
          </w:rPr>
          <w:instrText xml:space="preserve"> PAGEREF _Toc120635218 \h </w:instrText>
        </w:r>
      </w:ins>
      <w:r>
        <w:rPr>
          <w:noProof/>
        </w:rPr>
      </w:r>
      <w:r>
        <w:rPr>
          <w:noProof/>
        </w:rPr>
        <w:fldChar w:fldCharType="separate"/>
      </w:r>
      <w:ins w:id="1376" w:author="CATT" w:date="2022-11-29T16:33:00Z">
        <w:r>
          <w:rPr>
            <w:noProof/>
          </w:rPr>
          <w:t>130</w:t>
        </w:r>
        <w:r>
          <w:rPr>
            <w:noProof/>
          </w:rPr>
          <w:fldChar w:fldCharType="end"/>
        </w:r>
      </w:ins>
    </w:p>
    <w:p w14:paraId="65EC1EE6" w14:textId="77777777" w:rsidR="00A40364" w:rsidRDefault="00A40364">
      <w:pPr>
        <w:pStyle w:val="32"/>
        <w:rPr>
          <w:ins w:id="1377" w:author="CATT" w:date="2022-11-29T16:33:00Z"/>
          <w:rFonts w:asciiTheme="minorHAnsi" w:hAnsiTheme="minorHAnsi" w:cstheme="minorBidi"/>
          <w:noProof/>
          <w:kern w:val="2"/>
          <w:sz w:val="21"/>
          <w:szCs w:val="22"/>
          <w:lang w:val="en-US" w:eastAsia="zh-CN"/>
        </w:rPr>
      </w:pPr>
      <w:ins w:id="1378" w:author="CATT" w:date="2022-11-29T16:33:00Z">
        <w:r w:rsidRPr="00F026AF">
          <w:rPr>
            <w:rFonts w:eastAsia="等线"/>
            <w:noProof/>
            <w:lang w:val="en-US" w:eastAsia="zh-CN"/>
          </w:rPr>
          <w:t>10</w:t>
        </w:r>
        <w:r w:rsidRPr="00F026AF">
          <w:rPr>
            <w:rFonts w:eastAsia="等线"/>
            <w:noProof/>
            <w:lang w:eastAsia="sv-SE"/>
          </w:rPr>
          <w:t>.9.1</w:t>
        </w:r>
        <w:r>
          <w:rPr>
            <w:rFonts w:asciiTheme="minorHAnsi" w:hAnsiTheme="minorHAnsi" w:cstheme="minorBidi"/>
            <w:noProof/>
            <w:kern w:val="2"/>
            <w:sz w:val="21"/>
            <w:szCs w:val="22"/>
            <w:lang w:val="en-US" w:eastAsia="zh-CN"/>
          </w:rPr>
          <w:tab/>
        </w:r>
        <w:r w:rsidRPr="00F026AF">
          <w:rPr>
            <w:rFonts w:eastAsia="等线"/>
            <w:noProof/>
            <w:lang w:eastAsia="sv-SE"/>
          </w:rPr>
          <w:t>Definition and applicability</w:t>
        </w:r>
        <w:r>
          <w:rPr>
            <w:noProof/>
          </w:rPr>
          <w:tab/>
        </w:r>
        <w:r>
          <w:rPr>
            <w:noProof/>
          </w:rPr>
          <w:fldChar w:fldCharType="begin"/>
        </w:r>
        <w:r>
          <w:rPr>
            <w:noProof/>
          </w:rPr>
          <w:instrText xml:space="preserve"> PAGEREF _Toc120635219 \h </w:instrText>
        </w:r>
      </w:ins>
      <w:r>
        <w:rPr>
          <w:noProof/>
        </w:rPr>
      </w:r>
      <w:r>
        <w:rPr>
          <w:noProof/>
        </w:rPr>
        <w:fldChar w:fldCharType="separate"/>
      </w:r>
      <w:ins w:id="1379" w:author="CATT" w:date="2022-11-29T16:33:00Z">
        <w:r>
          <w:rPr>
            <w:noProof/>
          </w:rPr>
          <w:t>130</w:t>
        </w:r>
        <w:r>
          <w:rPr>
            <w:noProof/>
          </w:rPr>
          <w:fldChar w:fldCharType="end"/>
        </w:r>
      </w:ins>
    </w:p>
    <w:p w14:paraId="2E6A5105" w14:textId="77777777" w:rsidR="00A40364" w:rsidRDefault="00A40364">
      <w:pPr>
        <w:pStyle w:val="32"/>
        <w:rPr>
          <w:ins w:id="1380" w:author="CATT" w:date="2022-11-29T16:33:00Z"/>
          <w:rFonts w:asciiTheme="minorHAnsi" w:hAnsiTheme="minorHAnsi" w:cstheme="minorBidi"/>
          <w:noProof/>
          <w:kern w:val="2"/>
          <w:sz w:val="21"/>
          <w:szCs w:val="22"/>
          <w:lang w:val="en-US" w:eastAsia="zh-CN"/>
        </w:rPr>
      </w:pPr>
      <w:ins w:id="1381" w:author="CATT" w:date="2022-11-29T16:33:00Z">
        <w:r w:rsidRPr="00F026AF">
          <w:rPr>
            <w:rFonts w:eastAsia="等线"/>
            <w:noProof/>
            <w:lang w:val="en-US" w:eastAsia="zh-CN"/>
          </w:rPr>
          <w:t>10</w:t>
        </w:r>
        <w:r w:rsidRPr="00F026AF">
          <w:rPr>
            <w:rFonts w:eastAsia="等线"/>
            <w:noProof/>
            <w:lang w:eastAsia="sv-SE"/>
          </w:rPr>
          <w:t>.9.2</w:t>
        </w:r>
        <w:r>
          <w:rPr>
            <w:rFonts w:asciiTheme="minorHAnsi" w:hAnsiTheme="minorHAnsi" w:cstheme="minorBidi"/>
            <w:noProof/>
            <w:kern w:val="2"/>
            <w:sz w:val="21"/>
            <w:szCs w:val="22"/>
            <w:lang w:val="en-US" w:eastAsia="zh-CN"/>
          </w:rPr>
          <w:tab/>
        </w:r>
        <w:r w:rsidRPr="00F026AF">
          <w:rPr>
            <w:rFonts w:eastAsia="等线"/>
            <w:noProof/>
            <w:lang w:eastAsia="sv-SE"/>
          </w:rPr>
          <w:t>Minimum requirement</w:t>
        </w:r>
        <w:r>
          <w:rPr>
            <w:noProof/>
          </w:rPr>
          <w:tab/>
        </w:r>
        <w:r>
          <w:rPr>
            <w:noProof/>
          </w:rPr>
          <w:fldChar w:fldCharType="begin"/>
        </w:r>
        <w:r>
          <w:rPr>
            <w:noProof/>
          </w:rPr>
          <w:instrText xml:space="preserve"> PAGEREF _Toc120635220 \h </w:instrText>
        </w:r>
      </w:ins>
      <w:r>
        <w:rPr>
          <w:noProof/>
        </w:rPr>
      </w:r>
      <w:r>
        <w:rPr>
          <w:noProof/>
        </w:rPr>
        <w:fldChar w:fldCharType="separate"/>
      </w:r>
      <w:ins w:id="1382" w:author="CATT" w:date="2022-11-29T16:33:00Z">
        <w:r>
          <w:rPr>
            <w:noProof/>
          </w:rPr>
          <w:t>130</w:t>
        </w:r>
        <w:r>
          <w:rPr>
            <w:noProof/>
          </w:rPr>
          <w:fldChar w:fldCharType="end"/>
        </w:r>
      </w:ins>
    </w:p>
    <w:p w14:paraId="3FB30322" w14:textId="77777777" w:rsidR="00A40364" w:rsidRDefault="00A40364">
      <w:pPr>
        <w:pStyle w:val="32"/>
        <w:rPr>
          <w:ins w:id="1383" w:author="CATT" w:date="2022-11-29T16:33:00Z"/>
          <w:rFonts w:asciiTheme="minorHAnsi" w:hAnsiTheme="minorHAnsi" w:cstheme="minorBidi"/>
          <w:noProof/>
          <w:kern w:val="2"/>
          <w:sz w:val="21"/>
          <w:szCs w:val="22"/>
          <w:lang w:val="en-US" w:eastAsia="zh-CN"/>
        </w:rPr>
      </w:pPr>
      <w:ins w:id="1384" w:author="CATT" w:date="2022-11-29T16:33:00Z">
        <w:r w:rsidRPr="00F026AF">
          <w:rPr>
            <w:rFonts w:eastAsia="等线"/>
            <w:noProof/>
            <w:lang w:val="en-US" w:eastAsia="zh-CN"/>
          </w:rPr>
          <w:t>10</w:t>
        </w:r>
        <w:r w:rsidRPr="00F026AF">
          <w:rPr>
            <w:rFonts w:eastAsia="等线"/>
            <w:noProof/>
            <w:lang w:eastAsia="sv-SE"/>
          </w:rPr>
          <w:t>.9.3</w:t>
        </w:r>
        <w:r>
          <w:rPr>
            <w:rFonts w:asciiTheme="minorHAnsi" w:hAnsiTheme="minorHAnsi" w:cstheme="minorBidi"/>
            <w:noProof/>
            <w:kern w:val="2"/>
            <w:sz w:val="21"/>
            <w:szCs w:val="22"/>
            <w:lang w:val="en-US" w:eastAsia="zh-CN"/>
          </w:rPr>
          <w:tab/>
        </w:r>
        <w:r w:rsidRPr="00F026AF">
          <w:rPr>
            <w:rFonts w:eastAsia="等线"/>
            <w:noProof/>
            <w:lang w:eastAsia="sv-SE"/>
          </w:rPr>
          <w:t>Test purpose</w:t>
        </w:r>
        <w:r>
          <w:rPr>
            <w:noProof/>
          </w:rPr>
          <w:tab/>
        </w:r>
        <w:r>
          <w:rPr>
            <w:noProof/>
          </w:rPr>
          <w:fldChar w:fldCharType="begin"/>
        </w:r>
        <w:r>
          <w:rPr>
            <w:noProof/>
          </w:rPr>
          <w:instrText xml:space="preserve"> PAGEREF _Toc120635221 \h </w:instrText>
        </w:r>
      </w:ins>
      <w:r>
        <w:rPr>
          <w:noProof/>
        </w:rPr>
      </w:r>
      <w:r>
        <w:rPr>
          <w:noProof/>
        </w:rPr>
        <w:fldChar w:fldCharType="separate"/>
      </w:r>
      <w:ins w:id="1385" w:author="CATT" w:date="2022-11-29T16:33:00Z">
        <w:r>
          <w:rPr>
            <w:noProof/>
          </w:rPr>
          <w:t>130</w:t>
        </w:r>
        <w:r>
          <w:rPr>
            <w:noProof/>
          </w:rPr>
          <w:fldChar w:fldCharType="end"/>
        </w:r>
      </w:ins>
    </w:p>
    <w:p w14:paraId="518C12C8" w14:textId="77777777" w:rsidR="00A40364" w:rsidRDefault="00A40364">
      <w:pPr>
        <w:pStyle w:val="32"/>
        <w:rPr>
          <w:ins w:id="1386" w:author="CATT" w:date="2022-11-29T16:33:00Z"/>
          <w:rFonts w:asciiTheme="minorHAnsi" w:hAnsiTheme="minorHAnsi" w:cstheme="minorBidi"/>
          <w:noProof/>
          <w:kern w:val="2"/>
          <w:sz w:val="21"/>
          <w:szCs w:val="22"/>
          <w:lang w:val="en-US" w:eastAsia="zh-CN"/>
        </w:rPr>
      </w:pPr>
      <w:ins w:id="1387" w:author="CATT" w:date="2022-11-29T16:33:00Z">
        <w:r w:rsidRPr="00F026AF">
          <w:rPr>
            <w:rFonts w:eastAsia="等线"/>
            <w:noProof/>
            <w:lang w:val="en-US" w:eastAsia="zh-CN"/>
          </w:rPr>
          <w:t>10</w:t>
        </w:r>
        <w:r w:rsidRPr="00F026AF">
          <w:rPr>
            <w:rFonts w:eastAsia="等线"/>
            <w:noProof/>
            <w:lang w:eastAsia="sv-SE"/>
          </w:rPr>
          <w:t>.9</w:t>
        </w:r>
        <w:r w:rsidRPr="00F026AF">
          <w:rPr>
            <w:rFonts w:eastAsia="等线"/>
            <w:noProof/>
            <w:lang w:eastAsia="zh-CN"/>
          </w:rPr>
          <w:t>.</w:t>
        </w:r>
        <w:r w:rsidRPr="00F026AF">
          <w:rPr>
            <w:rFonts w:eastAsia="等线"/>
            <w:noProof/>
            <w:lang w:eastAsia="sv-SE"/>
          </w:rPr>
          <w:t>4</w:t>
        </w:r>
        <w:r>
          <w:rPr>
            <w:rFonts w:asciiTheme="minorHAnsi" w:hAnsiTheme="minorHAnsi" w:cstheme="minorBidi"/>
            <w:noProof/>
            <w:kern w:val="2"/>
            <w:sz w:val="21"/>
            <w:szCs w:val="22"/>
            <w:lang w:val="en-US" w:eastAsia="zh-CN"/>
          </w:rPr>
          <w:tab/>
        </w:r>
        <w:r w:rsidRPr="00F026AF">
          <w:rPr>
            <w:rFonts w:eastAsia="等线"/>
            <w:noProof/>
            <w:lang w:eastAsia="sv-SE"/>
          </w:rPr>
          <w:t>Method of test</w:t>
        </w:r>
        <w:r>
          <w:rPr>
            <w:noProof/>
          </w:rPr>
          <w:tab/>
        </w:r>
        <w:r>
          <w:rPr>
            <w:noProof/>
          </w:rPr>
          <w:fldChar w:fldCharType="begin"/>
        </w:r>
        <w:r>
          <w:rPr>
            <w:noProof/>
          </w:rPr>
          <w:instrText xml:space="preserve"> PAGEREF _Toc120635222 \h </w:instrText>
        </w:r>
      </w:ins>
      <w:r>
        <w:rPr>
          <w:noProof/>
        </w:rPr>
      </w:r>
      <w:r>
        <w:rPr>
          <w:noProof/>
        </w:rPr>
        <w:fldChar w:fldCharType="separate"/>
      </w:r>
      <w:ins w:id="1388" w:author="CATT" w:date="2022-11-29T16:33:00Z">
        <w:r>
          <w:rPr>
            <w:noProof/>
          </w:rPr>
          <w:t>130</w:t>
        </w:r>
        <w:r>
          <w:rPr>
            <w:noProof/>
          </w:rPr>
          <w:fldChar w:fldCharType="end"/>
        </w:r>
      </w:ins>
    </w:p>
    <w:p w14:paraId="05B95DEC" w14:textId="77777777" w:rsidR="00A40364" w:rsidRDefault="00A40364">
      <w:pPr>
        <w:pStyle w:val="42"/>
        <w:rPr>
          <w:ins w:id="1389" w:author="CATT" w:date="2022-11-29T16:33:00Z"/>
          <w:rFonts w:asciiTheme="minorHAnsi" w:hAnsiTheme="minorHAnsi" w:cstheme="minorBidi"/>
          <w:noProof/>
          <w:kern w:val="2"/>
          <w:sz w:val="21"/>
          <w:szCs w:val="22"/>
          <w:lang w:val="en-US" w:eastAsia="zh-CN"/>
        </w:rPr>
      </w:pPr>
      <w:ins w:id="1390" w:author="CATT" w:date="2022-11-29T16:33:00Z">
        <w:r w:rsidRPr="00F026AF">
          <w:rPr>
            <w:rFonts w:eastAsia="等线"/>
            <w:noProof/>
            <w:lang w:val="en-US" w:eastAsia="zh-CN"/>
          </w:rPr>
          <w:t>10</w:t>
        </w:r>
        <w:r w:rsidRPr="00F026AF">
          <w:rPr>
            <w:rFonts w:eastAsia="等线"/>
            <w:noProof/>
            <w:lang w:eastAsia="sv-SE"/>
          </w:rPr>
          <w:t>.9.4.1</w:t>
        </w:r>
        <w:r>
          <w:rPr>
            <w:rFonts w:asciiTheme="minorHAnsi" w:hAnsiTheme="minorHAnsi" w:cstheme="minorBidi"/>
            <w:noProof/>
            <w:kern w:val="2"/>
            <w:sz w:val="21"/>
            <w:szCs w:val="22"/>
            <w:lang w:val="en-US" w:eastAsia="zh-CN"/>
          </w:rPr>
          <w:tab/>
        </w:r>
        <w:r w:rsidRPr="00F026AF">
          <w:rPr>
            <w:rFonts w:eastAsia="等线"/>
            <w:noProof/>
            <w:lang w:eastAsia="sv-SE"/>
          </w:rPr>
          <w:t>Initial conditions</w:t>
        </w:r>
        <w:r>
          <w:rPr>
            <w:noProof/>
          </w:rPr>
          <w:tab/>
        </w:r>
        <w:r>
          <w:rPr>
            <w:noProof/>
          </w:rPr>
          <w:fldChar w:fldCharType="begin"/>
        </w:r>
        <w:r>
          <w:rPr>
            <w:noProof/>
          </w:rPr>
          <w:instrText xml:space="preserve"> PAGEREF _Toc120635223 \h </w:instrText>
        </w:r>
      </w:ins>
      <w:r>
        <w:rPr>
          <w:noProof/>
        </w:rPr>
      </w:r>
      <w:r>
        <w:rPr>
          <w:noProof/>
        </w:rPr>
        <w:fldChar w:fldCharType="separate"/>
      </w:r>
      <w:ins w:id="1391" w:author="CATT" w:date="2022-11-29T16:33:00Z">
        <w:r>
          <w:rPr>
            <w:noProof/>
          </w:rPr>
          <w:t>130</w:t>
        </w:r>
        <w:r>
          <w:rPr>
            <w:noProof/>
          </w:rPr>
          <w:fldChar w:fldCharType="end"/>
        </w:r>
      </w:ins>
    </w:p>
    <w:p w14:paraId="3354E35A" w14:textId="77777777" w:rsidR="00A40364" w:rsidRDefault="00A40364">
      <w:pPr>
        <w:pStyle w:val="42"/>
        <w:rPr>
          <w:ins w:id="1392" w:author="CATT" w:date="2022-11-29T16:33:00Z"/>
          <w:rFonts w:asciiTheme="minorHAnsi" w:hAnsiTheme="minorHAnsi" w:cstheme="minorBidi"/>
          <w:noProof/>
          <w:kern w:val="2"/>
          <w:sz w:val="21"/>
          <w:szCs w:val="22"/>
          <w:lang w:val="en-US" w:eastAsia="zh-CN"/>
        </w:rPr>
      </w:pPr>
      <w:ins w:id="1393" w:author="CATT" w:date="2022-11-29T16:33:00Z">
        <w:r w:rsidRPr="00F026AF">
          <w:rPr>
            <w:rFonts w:eastAsia="等线"/>
            <w:noProof/>
            <w:lang w:val="en-US" w:eastAsia="zh-CN"/>
          </w:rPr>
          <w:t>10</w:t>
        </w:r>
        <w:r w:rsidRPr="00F026AF">
          <w:rPr>
            <w:rFonts w:eastAsia="等线"/>
            <w:noProof/>
            <w:lang w:eastAsia="sv-SE"/>
          </w:rPr>
          <w:t>.9.4.2</w:t>
        </w:r>
        <w:r>
          <w:rPr>
            <w:rFonts w:asciiTheme="minorHAnsi" w:hAnsiTheme="minorHAnsi" w:cstheme="minorBidi"/>
            <w:noProof/>
            <w:kern w:val="2"/>
            <w:sz w:val="21"/>
            <w:szCs w:val="22"/>
            <w:lang w:val="en-US" w:eastAsia="zh-CN"/>
          </w:rPr>
          <w:tab/>
        </w:r>
        <w:r w:rsidRPr="00F026AF">
          <w:rPr>
            <w:rFonts w:eastAsia="等线"/>
            <w:noProof/>
            <w:lang w:eastAsia="sv-SE"/>
          </w:rPr>
          <w:t>Procedure</w:t>
        </w:r>
        <w:r>
          <w:rPr>
            <w:noProof/>
          </w:rPr>
          <w:tab/>
        </w:r>
        <w:r>
          <w:rPr>
            <w:noProof/>
          </w:rPr>
          <w:fldChar w:fldCharType="begin"/>
        </w:r>
        <w:r>
          <w:rPr>
            <w:noProof/>
          </w:rPr>
          <w:instrText xml:space="preserve"> PAGEREF _Toc120635224 \h </w:instrText>
        </w:r>
      </w:ins>
      <w:r>
        <w:rPr>
          <w:noProof/>
        </w:rPr>
      </w:r>
      <w:r>
        <w:rPr>
          <w:noProof/>
        </w:rPr>
        <w:fldChar w:fldCharType="separate"/>
      </w:r>
      <w:ins w:id="1394" w:author="CATT" w:date="2022-11-29T16:33:00Z">
        <w:r>
          <w:rPr>
            <w:noProof/>
          </w:rPr>
          <w:t>131</w:t>
        </w:r>
        <w:r>
          <w:rPr>
            <w:noProof/>
          </w:rPr>
          <w:fldChar w:fldCharType="end"/>
        </w:r>
      </w:ins>
    </w:p>
    <w:p w14:paraId="5AA2CB83" w14:textId="77777777" w:rsidR="00A40364" w:rsidRDefault="00A40364">
      <w:pPr>
        <w:pStyle w:val="32"/>
        <w:rPr>
          <w:ins w:id="1395" w:author="CATT" w:date="2022-11-29T16:33:00Z"/>
          <w:rFonts w:asciiTheme="minorHAnsi" w:hAnsiTheme="minorHAnsi" w:cstheme="minorBidi"/>
          <w:noProof/>
          <w:kern w:val="2"/>
          <w:sz w:val="21"/>
          <w:szCs w:val="22"/>
          <w:lang w:val="en-US" w:eastAsia="zh-CN"/>
        </w:rPr>
      </w:pPr>
      <w:ins w:id="1396" w:author="CATT" w:date="2022-11-29T16:33:00Z">
        <w:r w:rsidRPr="00F026AF">
          <w:rPr>
            <w:rFonts w:eastAsia="等线"/>
            <w:noProof/>
            <w:lang w:val="en-US" w:eastAsia="zh-CN"/>
          </w:rPr>
          <w:t>10</w:t>
        </w:r>
        <w:r w:rsidRPr="00F026AF">
          <w:rPr>
            <w:rFonts w:eastAsia="等线"/>
            <w:noProof/>
            <w:lang w:eastAsia="sv-SE"/>
          </w:rPr>
          <w:t>.9</w:t>
        </w:r>
        <w:r w:rsidRPr="00F026AF">
          <w:rPr>
            <w:rFonts w:eastAsia="等线"/>
            <w:noProof/>
            <w:lang w:eastAsia="zh-CN"/>
          </w:rPr>
          <w:t>.</w:t>
        </w:r>
        <w:r w:rsidRPr="00F026AF">
          <w:rPr>
            <w:rFonts w:eastAsia="等线"/>
            <w:noProof/>
            <w:lang w:eastAsia="sv-SE"/>
          </w:rPr>
          <w:t>5</w:t>
        </w:r>
        <w:r>
          <w:rPr>
            <w:rFonts w:asciiTheme="minorHAnsi" w:hAnsiTheme="minorHAnsi" w:cstheme="minorBidi"/>
            <w:noProof/>
            <w:kern w:val="2"/>
            <w:sz w:val="21"/>
            <w:szCs w:val="22"/>
            <w:lang w:val="en-US" w:eastAsia="zh-CN"/>
          </w:rPr>
          <w:tab/>
        </w:r>
        <w:r w:rsidRPr="00F026AF">
          <w:rPr>
            <w:rFonts w:eastAsia="等线"/>
            <w:noProof/>
            <w:lang w:eastAsia="sv-SE"/>
          </w:rPr>
          <w:t>Test requirement</w:t>
        </w:r>
        <w:r>
          <w:rPr>
            <w:noProof/>
          </w:rPr>
          <w:tab/>
        </w:r>
        <w:r>
          <w:rPr>
            <w:noProof/>
          </w:rPr>
          <w:fldChar w:fldCharType="begin"/>
        </w:r>
        <w:r>
          <w:rPr>
            <w:noProof/>
          </w:rPr>
          <w:instrText xml:space="preserve"> PAGEREF _Toc120635225 \h </w:instrText>
        </w:r>
      </w:ins>
      <w:r>
        <w:rPr>
          <w:noProof/>
        </w:rPr>
      </w:r>
      <w:r>
        <w:rPr>
          <w:noProof/>
        </w:rPr>
        <w:fldChar w:fldCharType="separate"/>
      </w:r>
      <w:ins w:id="1397" w:author="CATT" w:date="2022-11-29T16:33:00Z">
        <w:r>
          <w:rPr>
            <w:noProof/>
          </w:rPr>
          <w:t>131</w:t>
        </w:r>
        <w:r>
          <w:rPr>
            <w:noProof/>
          </w:rPr>
          <w:fldChar w:fldCharType="end"/>
        </w:r>
      </w:ins>
    </w:p>
    <w:p w14:paraId="326635EF" w14:textId="77777777" w:rsidR="00A40364" w:rsidRDefault="00A40364">
      <w:pPr>
        <w:pStyle w:val="42"/>
        <w:rPr>
          <w:ins w:id="1398" w:author="CATT" w:date="2022-11-29T16:33:00Z"/>
          <w:rFonts w:asciiTheme="minorHAnsi" w:hAnsiTheme="minorHAnsi" w:cstheme="minorBidi"/>
          <w:noProof/>
          <w:kern w:val="2"/>
          <w:sz w:val="21"/>
          <w:szCs w:val="22"/>
          <w:lang w:val="en-US" w:eastAsia="zh-CN"/>
        </w:rPr>
      </w:pPr>
      <w:ins w:id="1399" w:author="CATT" w:date="2022-11-29T16:33:00Z">
        <w:r w:rsidRPr="00F026AF">
          <w:rPr>
            <w:rFonts w:eastAsia="等线"/>
            <w:noProof/>
            <w:lang w:val="en-US" w:eastAsia="zh-CN"/>
          </w:rPr>
          <w:t>10</w:t>
        </w:r>
        <w:r w:rsidRPr="00F026AF">
          <w:rPr>
            <w:rFonts w:eastAsia="等线"/>
            <w:noProof/>
            <w:lang w:eastAsia="sv-SE"/>
          </w:rPr>
          <w:t>.9.5.1</w:t>
        </w:r>
        <w:r>
          <w:rPr>
            <w:rFonts w:asciiTheme="minorHAnsi" w:hAnsiTheme="minorHAnsi" w:cstheme="minorBidi"/>
            <w:noProof/>
            <w:kern w:val="2"/>
            <w:sz w:val="21"/>
            <w:szCs w:val="22"/>
            <w:lang w:val="en-US" w:eastAsia="zh-CN"/>
          </w:rPr>
          <w:tab/>
        </w:r>
        <w:r w:rsidRPr="00F026AF">
          <w:rPr>
            <w:rFonts w:eastAsia="等线"/>
            <w:i/>
            <w:noProof/>
            <w:lang w:eastAsia="sv-SE"/>
          </w:rPr>
          <w:t>S</w:t>
        </w:r>
        <w:r w:rsidRPr="00F026AF">
          <w:rPr>
            <w:rFonts w:eastAsia="等线"/>
            <w:i/>
            <w:noProof/>
            <w:lang w:val="en-US" w:eastAsia="zh-CN"/>
          </w:rPr>
          <w:t>AN</w:t>
        </w:r>
        <w:r w:rsidRPr="00F026AF">
          <w:rPr>
            <w:rFonts w:eastAsia="等线"/>
            <w:i/>
            <w:noProof/>
            <w:lang w:eastAsia="sv-SE"/>
          </w:rPr>
          <w:t xml:space="preserve"> type 1-O</w:t>
        </w:r>
        <w:r>
          <w:rPr>
            <w:noProof/>
          </w:rPr>
          <w:tab/>
        </w:r>
        <w:r>
          <w:rPr>
            <w:noProof/>
          </w:rPr>
          <w:fldChar w:fldCharType="begin"/>
        </w:r>
        <w:r>
          <w:rPr>
            <w:noProof/>
          </w:rPr>
          <w:instrText xml:space="preserve"> PAGEREF _Toc120635226 \h </w:instrText>
        </w:r>
      </w:ins>
      <w:r>
        <w:rPr>
          <w:noProof/>
        </w:rPr>
      </w:r>
      <w:r>
        <w:rPr>
          <w:noProof/>
        </w:rPr>
        <w:fldChar w:fldCharType="separate"/>
      </w:r>
      <w:ins w:id="1400" w:author="CATT" w:date="2022-11-29T16:33:00Z">
        <w:r>
          <w:rPr>
            <w:noProof/>
          </w:rPr>
          <w:t>131</w:t>
        </w:r>
        <w:r>
          <w:rPr>
            <w:noProof/>
          </w:rPr>
          <w:fldChar w:fldCharType="end"/>
        </w:r>
      </w:ins>
    </w:p>
    <w:p w14:paraId="162FE765" w14:textId="77777777" w:rsidR="00A40364" w:rsidRDefault="00A40364">
      <w:pPr>
        <w:pStyle w:val="11"/>
        <w:rPr>
          <w:ins w:id="1401" w:author="CATT" w:date="2022-11-29T16:33:00Z"/>
          <w:rFonts w:asciiTheme="minorHAnsi" w:hAnsiTheme="minorHAnsi" w:cstheme="minorBidi"/>
          <w:noProof/>
          <w:kern w:val="2"/>
          <w:sz w:val="21"/>
          <w:szCs w:val="22"/>
          <w:lang w:val="en-US" w:eastAsia="zh-CN"/>
        </w:rPr>
      </w:pPr>
      <w:ins w:id="1402" w:author="CATT" w:date="2022-11-29T16:33:00Z">
        <w:r>
          <w:rPr>
            <w:noProof/>
            <w:lang w:eastAsia="zh-CN"/>
          </w:rPr>
          <w:t>11</w:t>
        </w:r>
        <w:r>
          <w:rPr>
            <w:rFonts w:asciiTheme="minorHAnsi" w:hAnsiTheme="minorHAnsi" w:cstheme="minorBidi"/>
            <w:noProof/>
            <w:kern w:val="2"/>
            <w:sz w:val="21"/>
            <w:szCs w:val="22"/>
            <w:lang w:val="en-US" w:eastAsia="zh-CN"/>
          </w:rPr>
          <w:tab/>
        </w:r>
        <w:r>
          <w:rPr>
            <w:noProof/>
            <w:lang w:eastAsia="zh-CN"/>
          </w:rPr>
          <w:t>Radiated performance requirements</w:t>
        </w:r>
        <w:r>
          <w:rPr>
            <w:noProof/>
          </w:rPr>
          <w:tab/>
        </w:r>
        <w:r>
          <w:rPr>
            <w:noProof/>
          </w:rPr>
          <w:fldChar w:fldCharType="begin"/>
        </w:r>
        <w:r>
          <w:rPr>
            <w:noProof/>
          </w:rPr>
          <w:instrText xml:space="preserve"> PAGEREF _Toc120635227 \h </w:instrText>
        </w:r>
      </w:ins>
      <w:r>
        <w:rPr>
          <w:noProof/>
        </w:rPr>
      </w:r>
      <w:r>
        <w:rPr>
          <w:noProof/>
        </w:rPr>
        <w:fldChar w:fldCharType="separate"/>
      </w:r>
      <w:ins w:id="1403" w:author="CATT" w:date="2022-11-29T16:33:00Z">
        <w:r>
          <w:rPr>
            <w:noProof/>
          </w:rPr>
          <w:t>132</w:t>
        </w:r>
        <w:r>
          <w:rPr>
            <w:noProof/>
          </w:rPr>
          <w:fldChar w:fldCharType="end"/>
        </w:r>
      </w:ins>
    </w:p>
    <w:p w14:paraId="46CCD1CD" w14:textId="77777777" w:rsidR="00A40364" w:rsidRDefault="00A40364">
      <w:pPr>
        <w:pStyle w:val="22"/>
        <w:rPr>
          <w:ins w:id="1404" w:author="CATT" w:date="2022-11-29T16:33:00Z"/>
          <w:rFonts w:asciiTheme="minorHAnsi" w:hAnsiTheme="minorHAnsi" w:cstheme="minorBidi"/>
          <w:noProof/>
          <w:kern w:val="2"/>
          <w:sz w:val="21"/>
          <w:szCs w:val="22"/>
          <w:lang w:val="en-US" w:eastAsia="zh-CN"/>
        </w:rPr>
      </w:pPr>
      <w:ins w:id="1405" w:author="CATT" w:date="2022-11-29T16:33:00Z">
        <w:r>
          <w:rPr>
            <w:noProof/>
            <w:lang w:eastAsia="zh-CN"/>
          </w:rPr>
          <w:t>11.1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_Toc120635228 \h </w:instrText>
        </w:r>
      </w:ins>
      <w:r>
        <w:rPr>
          <w:noProof/>
        </w:rPr>
      </w:r>
      <w:r>
        <w:rPr>
          <w:noProof/>
        </w:rPr>
        <w:fldChar w:fldCharType="separate"/>
      </w:r>
      <w:ins w:id="1406" w:author="CATT" w:date="2022-11-29T16:33:00Z">
        <w:r>
          <w:rPr>
            <w:noProof/>
          </w:rPr>
          <w:t>132</w:t>
        </w:r>
        <w:r>
          <w:rPr>
            <w:noProof/>
          </w:rPr>
          <w:fldChar w:fldCharType="end"/>
        </w:r>
      </w:ins>
    </w:p>
    <w:p w14:paraId="3A998395" w14:textId="77777777" w:rsidR="00A40364" w:rsidRDefault="00A40364">
      <w:pPr>
        <w:pStyle w:val="32"/>
        <w:rPr>
          <w:ins w:id="1407" w:author="CATT" w:date="2022-11-29T16:33:00Z"/>
          <w:rFonts w:asciiTheme="minorHAnsi" w:hAnsiTheme="minorHAnsi" w:cstheme="minorBidi"/>
          <w:noProof/>
          <w:kern w:val="2"/>
          <w:sz w:val="21"/>
          <w:szCs w:val="22"/>
          <w:lang w:val="en-US" w:eastAsia="zh-CN"/>
        </w:rPr>
      </w:pPr>
      <w:ins w:id="1408" w:author="CATT" w:date="2022-11-29T16:33:00Z">
        <w:r w:rsidRPr="00F026AF">
          <w:rPr>
            <w:rFonts w:eastAsia="Malgun Gothic"/>
            <w:noProof/>
            <w:lang w:eastAsia="en-GB"/>
          </w:rPr>
          <w:t>11.</w:t>
        </w:r>
        <w:r w:rsidRPr="00F026AF">
          <w:rPr>
            <w:rFonts w:eastAsia="等线"/>
            <w:noProof/>
            <w:lang w:eastAsia="zh-CN"/>
          </w:rPr>
          <w:t>1.</w:t>
        </w:r>
        <w:r w:rsidRPr="00F026AF">
          <w:rPr>
            <w:rFonts w:eastAsia="Times New Roman"/>
            <w:noProof/>
            <w:lang w:eastAsia="zh-CN"/>
          </w:rPr>
          <w:t>1</w:t>
        </w:r>
        <w:r>
          <w:rPr>
            <w:rFonts w:asciiTheme="minorHAnsi" w:hAnsiTheme="minorHAnsi" w:cstheme="minorBidi"/>
            <w:noProof/>
            <w:kern w:val="2"/>
            <w:sz w:val="21"/>
            <w:szCs w:val="22"/>
            <w:lang w:val="en-US" w:eastAsia="zh-CN"/>
          </w:rPr>
          <w:tab/>
        </w:r>
        <w:r w:rsidRPr="00F026AF">
          <w:rPr>
            <w:rFonts w:eastAsia="Malgun Gothic"/>
            <w:noProof/>
            <w:lang w:eastAsia="en-GB"/>
          </w:rPr>
          <w:t>Scope and definitions</w:t>
        </w:r>
        <w:r>
          <w:rPr>
            <w:noProof/>
          </w:rPr>
          <w:tab/>
        </w:r>
        <w:r>
          <w:rPr>
            <w:noProof/>
          </w:rPr>
          <w:fldChar w:fldCharType="begin"/>
        </w:r>
        <w:r>
          <w:rPr>
            <w:noProof/>
          </w:rPr>
          <w:instrText xml:space="preserve"> PAGEREF _Toc120635229 \h </w:instrText>
        </w:r>
      </w:ins>
      <w:r>
        <w:rPr>
          <w:noProof/>
        </w:rPr>
      </w:r>
      <w:r>
        <w:rPr>
          <w:noProof/>
        </w:rPr>
        <w:fldChar w:fldCharType="separate"/>
      </w:r>
      <w:ins w:id="1409" w:author="CATT" w:date="2022-11-29T16:33:00Z">
        <w:r>
          <w:rPr>
            <w:noProof/>
          </w:rPr>
          <w:t>132</w:t>
        </w:r>
        <w:r>
          <w:rPr>
            <w:noProof/>
          </w:rPr>
          <w:fldChar w:fldCharType="end"/>
        </w:r>
      </w:ins>
    </w:p>
    <w:p w14:paraId="2E59CA5D" w14:textId="77777777" w:rsidR="00A40364" w:rsidRDefault="00A40364">
      <w:pPr>
        <w:pStyle w:val="32"/>
        <w:rPr>
          <w:ins w:id="1410" w:author="CATT" w:date="2022-11-29T16:33:00Z"/>
          <w:rFonts w:asciiTheme="minorHAnsi" w:hAnsiTheme="minorHAnsi" w:cstheme="minorBidi"/>
          <w:noProof/>
          <w:kern w:val="2"/>
          <w:sz w:val="21"/>
          <w:szCs w:val="22"/>
          <w:lang w:val="en-US" w:eastAsia="zh-CN"/>
        </w:rPr>
      </w:pPr>
      <w:ins w:id="1411" w:author="CATT" w:date="2022-11-29T16:33:00Z">
        <w:r w:rsidRPr="00F026AF">
          <w:rPr>
            <w:rFonts w:eastAsia="Times New Roman"/>
            <w:noProof/>
            <w:lang w:eastAsia="en-GB"/>
          </w:rPr>
          <w:t>11.1.2</w:t>
        </w:r>
        <w:r>
          <w:rPr>
            <w:rFonts w:asciiTheme="minorHAnsi" w:hAnsiTheme="minorHAnsi" w:cstheme="minorBidi"/>
            <w:noProof/>
            <w:kern w:val="2"/>
            <w:sz w:val="21"/>
            <w:szCs w:val="22"/>
            <w:lang w:val="en-US" w:eastAsia="zh-CN"/>
          </w:rPr>
          <w:tab/>
        </w:r>
        <w:r w:rsidRPr="00F026AF">
          <w:rPr>
            <w:rFonts w:eastAsia="Times New Roman"/>
            <w:noProof/>
            <w:lang w:eastAsia="en-GB"/>
          </w:rPr>
          <w:t>OTA demodulation branches</w:t>
        </w:r>
        <w:r>
          <w:rPr>
            <w:noProof/>
          </w:rPr>
          <w:tab/>
        </w:r>
        <w:r>
          <w:rPr>
            <w:noProof/>
          </w:rPr>
          <w:fldChar w:fldCharType="begin"/>
        </w:r>
        <w:r>
          <w:rPr>
            <w:noProof/>
          </w:rPr>
          <w:instrText xml:space="preserve"> PAGEREF _Toc120635230 \h </w:instrText>
        </w:r>
      </w:ins>
      <w:r>
        <w:rPr>
          <w:noProof/>
        </w:rPr>
      </w:r>
      <w:r>
        <w:rPr>
          <w:noProof/>
        </w:rPr>
        <w:fldChar w:fldCharType="separate"/>
      </w:r>
      <w:ins w:id="1412" w:author="CATT" w:date="2022-11-29T16:33:00Z">
        <w:r>
          <w:rPr>
            <w:noProof/>
          </w:rPr>
          <w:t>133</w:t>
        </w:r>
        <w:r>
          <w:rPr>
            <w:noProof/>
          </w:rPr>
          <w:fldChar w:fldCharType="end"/>
        </w:r>
      </w:ins>
    </w:p>
    <w:p w14:paraId="45B52674" w14:textId="77777777" w:rsidR="00A40364" w:rsidRDefault="00A40364">
      <w:pPr>
        <w:pStyle w:val="32"/>
        <w:rPr>
          <w:ins w:id="1413" w:author="CATT" w:date="2022-11-29T16:33:00Z"/>
          <w:rFonts w:asciiTheme="minorHAnsi" w:hAnsiTheme="minorHAnsi" w:cstheme="minorBidi"/>
          <w:noProof/>
          <w:kern w:val="2"/>
          <w:sz w:val="21"/>
          <w:szCs w:val="22"/>
          <w:lang w:val="en-US" w:eastAsia="zh-CN"/>
        </w:rPr>
      </w:pPr>
      <w:ins w:id="1414" w:author="CATT" w:date="2022-11-29T16:33:00Z">
        <w:r w:rsidRPr="00F026AF">
          <w:rPr>
            <w:rFonts w:eastAsia="Times New Roman"/>
            <w:noProof/>
            <w:lang w:eastAsia="en-GB"/>
          </w:rPr>
          <w:t>11.1.3</w:t>
        </w:r>
        <w:r>
          <w:rPr>
            <w:rFonts w:asciiTheme="minorHAnsi" w:hAnsiTheme="minorHAnsi" w:cstheme="minorBidi"/>
            <w:noProof/>
            <w:kern w:val="2"/>
            <w:sz w:val="21"/>
            <w:szCs w:val="22"/>
            <w:lang w:val="en-US" w:eastAsia="zh-CN"/>
          </w:rPr>
          <w:tab/>
        </w:r>
        <w:r w:rsidRPr="00F026AF">
          <w:rPr>
            <w:rFonts w:eastAsia="Times New Roman"/>
            <w:noProof/>
            <w:lang w:eastAsia="en-GB"/>
          </w:rPr>
          <w:t>Applicability rule</w:t>
        </w:r>
        <w:r>
          <w:rPr>
            <w:noProof/>
          </w:rPr>
          <w:tab/>
        </w:r>
        <w:r>
          <w:rPr>
            <w:noProof/>
          </w:rPr>
          <w:fldChar w:fldCharType="begin"/>
        </w:r>
        <w:r>
          <w:rPr>
            <w:noProof/>
          </w:rPr>
          <w:instrText xml:space="preserve"> PAGEREF _Toc120635231 \h </w:instrText>
        </w:r>
      </w:ins>
      <w:r>
        <w:rPr>
          <w:noProof/>
        </w:rPr>
      </w:r>
      <w:r>
        <w:rPr>
          <w:noProof/>
        </w:rPr>
        <w:fldChar w:fldCharType="separate"/>
      </w:r>
      <w:ins w:id="1415" w:author="CATT" w:date="2022-11-29T16:33:00Z">
        <w:r>
          <w:rPr>
            <w:noProof/>
          </w:rPr>
          <w:t>133</w:t>
        </w:r>
        <w:r>
          <w:rPr>
            <w:noProof/>
          </w:rPr>
          <w:fldChar w:fldCharType="end"/>
        </w:r>
      </w:ins>
    </w:p>
    <w:p w14:paraId="519113B8" w14:textId="77777777" w:rsidR="00A40364" w:rsidRDefault="00A40364">
      <w:pPr>
        <w:pStyle w:val="22"/>
        <w:rPr>
          <w:ins w:id="1416" w:author="CATT" w:date="2022-11-29T16:33:00Z"/>
          <w:rFonts w:asciiTheme="minorHAnsi" w:hAnsiTheme="minorHAnsi" w:cstheme="minorBidi"/>
          <w:noProof/>
          <w:kern w:val="2"/>
          <w:sz w:val="21"/>
          <w:szCs w:val="22"/>
          <w:lang w:val="en-US" w:eastAsia="zh-CN"/>
        </w:rPr>
      </w:pPr>
      <w:ins w:id="1417" w:author="CATT" w:date="2022-11-29T16:33:00Z">
        <w:r>
          <w:rPr>
            <w:noProof/>
            <w:lang w:eastAsia="zh-CN"/>
          </w:rPr>
          <w:t>11.2</w:t>
        </w:r>
        <w:r>
          <w:rPr>
            <w:rFonts w:asciiTheme="minorHAnsi" w:hAnsiTheme="minorHAnsi" w:cstheme="minorBidi"/>
            <w:noProof/>
            <w:kern w:val="2"/>
            <w:sz w:val="21"/>
            <w:szCs w:val="22"/>
            <w:lang w:val="en-US" w:eastAsia="zh-CN"/>
          </w:rPr>
          <w:tab/>
        </w:r>
        <w:r>
          <w:rPr>
            <w:noProof/>
            <w:lang w:eastAsia="zh-CN"/>
          </w:rPr>
          <w:t>OTA performance requirements for PUSCH</w:t>
        </w:r>
        <w:r>
          <w:rPr>
            <w:noProof/>
          </w:rPr>
          <w:tab/>
        </w:r>
        <w:r>
          <w:rPr>
            <w:noProof/>
          </w:rPr>
          <w:fldChar w:fldCharType="begin"/>
        </w:r>
        <w:r>
          <w:rPr>
            <w:noProof/>
          </w:rPr>
          <w:instrText xml:space="preserve"> PAGEREF _Toc120635232 \h </w:instrText>
        </w:r>
      </w:ins>
      <w:r>
        <w:rPr>
          <w:noProof/>
        </w:rPr>
      </w:r>
      <w:r>
        <w:rPr>
          <w:noProof/>
        </w:rPr>
        <w:fldChar w:fldCharType="separate"/>
      </w:r>
      <w:ins w:id="1418" w:author="CATT" w:date="2022-11-29T16:33:00Z">
        <w:r>
          <w:rPr>
            <w:noProof/>
          </w:rPr>
          <w:t>134</w:t>
        </w:r>
        <w:r>
          <w:rPr>
            <w:noProof/>
          </w:rPr>
          <w:fldChar w:fldCharType="end"/>
        </w:r>
      </w:ins>
    </w:p>
    <w:p w14:paraId="45AE630B" w14:textId="77777777" w:rsidR="00A40364" w:rsidRDefault="00A40364">
      <w:pPr>
        <w:pStyle w:val="32"/>
        <w:rPr>
          <w:ins w:id="1419" w:author="CATT" w:date="2022-11-29T16:33:00Z"/>
          <w:rFonts w:asciiTheme="minorHAnsi" w:hAnsiTheme="minorHAnsi" w:cstheme="minorBidi"/>
          <w:noProof/>
          <w:kern w:val="2"/>
          <w:sz w:val="21"/>
          <w:szCs w:val="22"/>
          <w:lang w:val="en-US" w:eastAsia="zh-CN"/>
        </w:rPr>
      </w:pPr>
      <w:ins w:id="1420" w:author="CATT" w:date="2022-11-29T16:33:00Z">
        <w:r w:rsidRPr="00F026AF">
          <w:rPr>
            <w:rFonts w:eastAsia="Times New Roman"/>
            <w:noProof/>
          </w:rPr>
          <w:t>11.2.1</w:t>
        </w:r>
        <w:r>
          <w:rPr>
            <w:rFonts w:asciiTheme="minorHAnsi" w:hAnsiTheme="minorHAnsi" w:cstheme="minorBidi"/>
            <w:noProof/>
            <w:kern w:val="2"/>
            <w:sz w:val="21"/>
            <w:szCs w:val="22"/>
            <w:lang w:val="en-US" w:eastAsia="zh-CN"/>
          </w:rPr>
          <w:tab/>
        </w:r>
        <w:r w:rsidRPr="00F026AF">
          <w:rPr>
            <w:rFonts w:eastAsia="Times New Roman"/>
            <w:noProof/>
          </w:rPr>
          <w:t xml:space="preserve">Performance requirements for PUSCH </w:t>
        </w:r>
        <w:r w:rsidRPr="00F026AF">
          <w:rPr>
            <w:rFonts w:eastAsia="Times New Roman"/>
            <w:noProof/>
            <w:lang w:eastAsia="zh-CN"/>
          </w:rPr>
          <w:t>with transform precoding disabled</w:t>
        </w:r>
        <w:r>
          <w:rPr>
            <w:noProof/>
          </w:rPr>
          <w:tab/>
        </w:r>
        <w:r>
          <w:rPr>
            <w:noProof/>
          </w:rPr>
          <w:fldChar w:fldCharType="begin"/>
        </w:r>
        <w:r>
          <w:rPr>
            <w:noProof/>
          </w:rPr>
          <w:instrText xml:space="preserve"> PAGEREF _Toc120635233 \h </w:instrText>
        </w:r>
      </w:ins>
      <w:r>
        <w:rPr>
          <w:noProof/>
        </w:rPr>
      </w:r>
      <w:r>
        <w:rPr>
          <w:noProof/>
        </w:rPr>
        <w:fldChar w:fldCharType="separate"/>
      </w:r>
      <w:ins w:id="1421" w:author="CATT" w:date="2022-11-29T16:33:00Z">
        <w:r>
          <w:rPr>
            <w:noProof/>
          </w:rPr>
          <w:t>134</w:t>
        </w:r>
        <w:r>
          <w:rPr>
            <w:noProof/>
          </w:rPr>
          <w:fldChar w:fldCharType="end"/>
        </w:r>
      </w:ins>
    </w:p>
    <w:p w14:paraId="4E1A77BC" w14:textId="77777777" w:rsidR="00A40364" w:rsidRDefault="00A40364">
      <w:pPr>
        <w:pStyle w:val="42"/>
        <w:rPr>
          <w:ins w:id="1422" w:author="CATT" w:date="2022-11-29T16:33:00Z"/>
          <w:rFonts w:asciiTheme="minorHAnsi" w:hAnsiTheme="minorHAnsi" w:cstheme="minorBidi"/>
          <w:noProof/>
          <w:kern w:val="2"/>
          <w:sz w:val="21"/>
          <w:szCs w:val="22"/>
          <w:lang w:val="en-US" w:eastAsia="zh-CN"/>
        </w:rPr>
      </w:pPr>
      <w:ins w:id="1423" w:author="CATT" w:date="2022-11-29T16:33:00Z">
        <w:r w:rsidRPr="00F026AF">
          <w:rPr>
            <w:rFonts w:eastAsia="Times New Roman"/>
            <w:noProof/>
          </w:rPr>
          <w:t>11.2.1.1</w:t>
        </w:r>
        <w:r>
          <w:rPr>
            <w:rFonts w:asciiTheme="minorHAnsi" w:hAnsiTheme="minorHAnsi" w:cstheme="minorBidi"/>
            <w:noProof/>
            <w:kern w:val="2"/>
            <w:sz w:val="21"/>
            <w:szCs w:val="22"/>
            <w:lang w:val="en-US" w:eastAsia="zh-CN"/>
          </w:rPr>
          <w:tab/>
        </w:r>
        <w:r w:rsidRPr="00F026AF">
          <w:rPr>
            <w:rFonts w:eastAsia="Times New Roman"/>
            <w:noProof/>
          </w:rPr>
          <w:t>Definition and applicability</w:t>
        </w:r>
        <w:r>
          <w:rPr>
            <w:noProof/>
          </w:rPr>
          <w:tab/>
        </w:r>
        <w:r>
          <w:rPr>
            <w:noProof/>
          </w:rPr>
          <w:fldChar w:fldCharType="begin"/>
        </w:r>
        <w:r>
          <w:rPr>
            <w:noProof/>
          </w:rPr>
          <w:instrText xml:space="preserve"> PAGEREF _Toc120635234 \h </w:instrText>
        </w:r>
      </w:ins>
      <w:r>
        <w:rPr>
          <w:noProof/>
        </w:rPr>
      </w:r>
      <w:r>
        <w:rPr>
          <w:noProof/>
        </w:rPr>
        <w:fldChar w:fldCharType="separate"/>
      </w:r>
      <w:ins w:id="1424" w:author="CATT" w:date="2022-11-29T16:33:00Z">
        <w:r>
          <w:rPr>
            <w:noProof/>
          </w:rPr>
          <w:t>134</w:t>
        </w:r>
        <w:r>
          <w:rPr>
            <w:noProof/>
          </w:rPr>
          <w:fldChar w:fldCharType="end"/>
        </w:r>
      </w:ins>
    </w:p>
    <w:p w14:paraId="68703FDC" w14:textId="77777777" w:rsidR="00A40364" w:rsidRDefault="00A40364">
      <w:pPr>
        <w:pStyle w:val="42"/>
        <w:rPr>
          <w:ins w:id="1425" w:author="CATT" w:date="2022-11-29T16:33:00Z"/>
          <w:rFonts w:asciiTheme="minorHAnsi" w:hAnsiTheme="minorHAnsi" w:cstheme="minorBidi"/>
          <w:noProof/>
          <w:kern w:val="2"/>
          <w:sz w:val="21"/>
          <w:szCs w:val="22"/>
          <w:lang w:val="en-US" w:eastAsia="zh-CN"/>
        </w:rPr>
      </w:pPr>
      <w:ins w:id="1426" w:author="CATT" w:date="2022-11-29T16:33:00Z">
        <w:r w:rsidRPr="00F026AF">
          <w:rPr>
            <w:rFonts w:eastAsia="Times New Roman"/>
            <w:noProof/>
          </w:rPr>
          <w:t>11.2.1.2</w:t>
        </w:r>
        <w:r>
          <w:rPr>
            <w:rFonts w:asciiTheme="minorHAnsi" w:hAnsiTheme="minorHAnsi" w:cstheme="minorBidi"/>
            <w:noProof/>
            <w:kern w:val="2"/>
            <w:sz w:val="21"/>
            <w:szCs w:val="22"/>
            <w:lang w:val="en-US" w:eastAsia="zh-CN"/>
          </w:rPr>
          <w:tab/>
        </w:r>
        <w:r w:rsidRPr="00F026AF">
          <w:rPr>
            <w:rFonts w:eastAsia="Times New Roman"/>
            <w:noProof/>
          </w:rPr>
          <w:t>Minimum Requirement</w:t>
        </w:r>
        <w:r>
          <w:rPr>
            <w:noProof/>
          </w:rPr>
          <w:tab/>
        </w:r>
        <w:r>
          <w:rPr>
            <w:noProof/>
          </w:rPr>
          <w:fldChar w:fldCharType="begin"/>
        </w:r>
        <w:r>
          <w:rPr>
            <w:noProof/>
          </w:rPr>
          <w:instrText xml:space="preserve"> PAGEREF _Toc120635235 \h </w:instrText>
        </w:r>
      </w:ins>
      <w:r>
        <w:rPr>
          <w:noProof/>
        </w:rPr>
      </w:r>
      <w:r>
        <w:rPr>
          <w:noProof/>
        </w:rPr>
        <w:fldChar w:fldCharType="separate"/>
      </w:r>
      <w:ins w:id="1427" w:author="CATT" w:date="2022-11-29T16:33:00Z">
        <w:r>
          <w:rPr>
            <w:noProof/>
          </w:rPr>
          <w:t>134</w:t>
        </w:r>
        <w:r>
          <w:rPr>
            <w:noProof/>
          </w:rPr>
          <w:fldChar w:fldCharType="end"/>
        </w:r>
      </w:ins>
    </w:p>
    <w:p w14:paraId="354ECF96" w14:textId="77777777" w:rsidR="00A40364" w:rsidRDefault="00A40364">
      <w:pPr>
        <w:pStyle w:val="42"/>
        <w:rPr>
          <w:ins w:id="1428" w:author="CATT" w:date="2022-11-29T16:33:00Z"/>
          <w:rFonts w:asciiTheme="minorHAnsi" w:hAnsiTheme="minorHAnsi" w:cstheme="minorBidi"/>
          <w:noProof/>
          <w:kern w:val="2"/>
          <w:sz w:val="21"/>
          <w:szCs w:val="22"/>
          <w:lang w:val="en-US" w:eastAsia="zh-CN"/>
        </w:rPr>
      </w:pPr>
      <w:ins w:id="1429" w:author="CATT" w:date="2022-11-29T16:33:00Z">
        <w:r w:rsidRPr="00F026AF">
          <w:rPr>
            <w:rFonts w:eastAsia="Times New Roman"/>
            <w:noProof/>
          </w:rPr>
          <w:t>11.2.1.3</w:t>
        </w:r>
        <w:r>
          <w:rPr>
            <w:rFonts w:asciiTheme="minorHAnsi" w:hAnsiTheme="minorHAnsi" w:cstheme="minorBidi"/>
            <w:noProof/>
            <w:kern w:val="2"/>
            <w:sz w:val="21"/>
            <w:szCs w:val="22"/>
            <w:lang w:val="en-US" w:eastAsia="zh-CN"/>
          </w:rPr>
          <w:tab/>
        </w:r>
        <w:r w:rsidRPr="00F026AF">
          <w:rPr>
            <w:rFonts w:eastAsia="Times New Roman"/>
            <w:noProof/>
          </w:rPr>
          <w:t>Test Purpose</w:t>
        </w:r>
        <w:r>
          <w:rPr>
            <w:noProof/>
          </w:rPr>
          <w:tab/>
        </w:r>
        <w:r>
          <w:rPr>
            <w:noProof/>
          </w:rPr>
          <w:fldChar w:fldCharType="begin"/>
        </w:r>
        <w:r>
          <w:rPr>
            <w:noProof/>
          </w:rPr>
          <w:instrText xml:space="preserve"> PAGEREF _Toc120635236 \h </w:instrText>
        </w:r>
      </w:ins>
      <w:r>
        <w:rPr>
          <w:noProof/>
        </w:rPr>
      </w:r>
      <w:r>
        <w:rPr>
          <w:noProof/>
        </w:rPr>
        <w:fldChar w:fldCharType="separate"/>
      </w:r>
      <w:ins w:id="1430" w:author="CATT" w:date="2022-11-29T16:33:00Z">
        <w:r>
          <w:rPr>
            <w:noProof/>
          </w:rPr>
          <w:t>134</w:t>
        </w:r>
        <w:r>
          <w:rPr>
            <w:noProof/>
          </w:rPr>
          <w:fldChar w:fldCharType="end"/>
        </w:r>
      </w:ins>
    </w:p>
    <w:p w14:paraId="2B7E8037" w14:textId="77777777" w:rsidR="00A40364" w:rsidRDefault="00A40364">
      <w:pPr>
        <w:pStyle w:val="42"/>
        <w:rPr>
          <w:ins w:id="1431" w:author="CATT" w:date="2022-11-29T16:33:00Z"/>
          <w:rFonts w:asciiTheme="minorHAnsi" w:hAnsiTheme="minorHAnsi" w:cstheme="minorBidi"/>
          <w:noProof/>
          <w:kern w:val="2"/>
          <w:sz w:val="21"/>
          <w:szCs w:val="22"/>
          <w:lang w:val="en-US" w:eastAsia="zh-CN"/>
        </w:rPr>
      </w:pPr>
      <w:ins w:id="1432" w:author="CATT" w:date="2022-11-29T16:33:00Z">
        <w:r w:rsidRPr="00F026AF">
          <w:rPr>
            <w:rFonts w:eastAsia="Times New Roman"/>
            <w:noProof/>
          </w:rPr>
          <w:t>11.2.1.4</w:t>
        </w:r>
        <w:r>
          <w:rPr>
            <w:rFonts w:asciiTheme="minorHAnsi" w:hAnsiTheme="minorHAnsi" w:cstheme="minorBidi"/>
            <w:noProof/>
            <w:kern w:val="2"/>
            <w:sz w:val="21"/>
            <w:szCs w:val="22"/>
            <w:lang w:val="en-US" w:eastAsia="zh-CN"/>
          </w:rPr>
          <w:tab/>
        </w:r>
        <w:r w:rsidRPr="00F026AF">
          <w:rPr>
            <w:rFonts w:eastAsia="Times New Roman"/>
            <w:noProof/>
          </w:rPr>
          <w:t>Method of test</w:t>
        </w:r>
        <w:r>
          <w:rPr>
            <w:noProof/>
          </w:rPr>
          <w:tab/>
        </w:r>
        <w:r>
          <w:rPr>
            <w:noProof/>
          </w:rPr>
          <w:fldChar w:fldCharType="begin"/>
        </w:r>
        <w:r>
          <w:rPr>
            <w:noProof/>
          </w:rPr>
          <w:instrText xml:space="preserve"> PAGEREF _Toc120635237 \h </w:instrText>
        </w:r>
      </w:ins>
      <w:r>
        <w:rPr>
          <w:noProof/>
        </w:rPr>
      </w:r>
      <w:r>
        <w:rPr>
          <w:noProof/>
        </w:rPr>
        <w:fldChar w:fldCharType="separate"/>
      </w:r>
      <w:ins w:id="1433" w:author="CATT" w:date="2022-11-29T16:33:00Z">
        <w:r>
          <w:rPr>
            <w:noProof/>
          </w:rPr>
          <w:t>134</w:t>
        </w:r>
        <w:r>
          <w:rPr>
            <w:noProof/>
          </w:rPr>
          <w:fldChar w:fldCharType="end"/>
        </w:r>
      </w:ins>
    </w:p>
    <w:p w14:paraId="2F0985D7" w14:textId="77777777" w:rsidR="00A40364" w:rsidRDefault="00A40364">
      <w:pPr>
        <w:pStyle w:val="52"/>
        <w:rPr>
          <w:ins w:id="1434" w:author="CATT" w:date="2022-11-29T16:33:00Z"/>
          <w:rFonts w:asciiTheme="minorHAnsi" w:hAnsiTheme="minorHAnsi" w:cstheme="minorBidi"/>
          <w:noProof/>
          <w:kern w:val="2"/>
          <w:sz w:val="21"/>
          <w:szCs w:val="22"/>
          <w:lang w:val="en-US" w:eastAsia="zh-CN"/>
        </w:rPr>
      </w:pPr>
      <w:ins w:id="1435" w:author="CATT" w:date="2022-11-29T16:33:00Z">
        <w:r w:rsidRPr="00F026AF">
          <w:rPr>
            <w:rFonts w:eastAsia="Times New Roman"/>
            <w:noProof/>
          </w:rPr>
          <w:t>11.2.1.4.1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_Toc120635238 \h </w:instrText>
        </w:r>
      </w:ins>
      <w:r>
        <w:rPr>
          <w:noProof/>
        </w:rPr>
      </w:r>
      <w:r>
        <w:rPr>
          <w:noProof/>
        </w:rPr>
        <w:fldChar w:fldCharType="separate"/>
      </w:r>
      <w:ins w:id="1436" w:author="CATT" w:date="2022-11-29T16:33:00Z">
        <w:r>
          <w:rPr>
            <w:noProof/>
          </w:rPr>
          <w:t>134</w:t>
        </w:r>
        <w:r>
          <w:rPr>
            <w:noProof/>
          </w:rPr>
          <w:fldChar w:fldCharType="end"/>
        </w:r>
      </w:ins>
    </w:p>
    <w:p w14:paraId="1B604400" w14:textId="77777777" w:rsidR="00A40364" w:rsidRDefault="00A40364">
      <w:pPr>
        <w:pStyle w:val="52"/>
        <w:rPr>
          <w:ins w:id="1437" w:author="CATT" w:date="2022-11-29T16:33:00Z"/>
          <w:rFonts w:asciiTheme="minorHAnsi" w:hAnsiTheme="minorHAnsi" w:cstheme="minorBidi"/>
          <w:noProof/>
          <w:kern w:val="2"/>
          <w:sz w:val="21"/>
          <w:szCs w:val="22"/>
          <w:lang w:val="en-US" w:eastAsia="zh-CN"/>
        </w:rPr>
      </w:pPr>
      <w:ins w:id="1438" w:author="CATT" w:date="2022-11-29T16:33:00Z">
        <w:r w:rsidRPr="00F026AF">
          <w:rPr>
            <w:rFonts w:eastAsia="Times New Roman"/>
            <w:noProof/>
          </w:rPr>
          <w:t>11.2.1.4.2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_Toc120635239 \h </w:instrText>
        </w:r>
      </w:ins>
      <w:r>
        <w:rPr>
          <w:noProof/>
        </w:rPr>
      </w:r>
      <w:r>
        <w:rPr>
          <w:noProof/>
        </w:rPr>
        <w:fldChar w:fldCharType="separate"/>
      </w:r>
      <w:ins w:id="1439" w:author="CATT" w:date="2022-11-29T16:33:00Z">
        <w:r>
          <w:rPr>
            <w:noProof/>
          </w:rPr>
          <w:t>134</w:t>
        </w:r>
        <w:r>
          <w:rPr>
            <w:noProof/>
          </w:rPr>
          <w:fldChar w:fldCharType="end"/>
        </w:r>
      </w:ins>
    </w:p>
    <w:p w14:paraId="571D84FF" w14:textId="77777777" w:rsidR="00A40364" w:rsidRDefault="00A40364">
      <w:pPr>
        <w:pStyle w:val="42"/>
        <w:rPr>
          <w:ins w:id="1440" w:author="CATT" w:date="2022-11-29T16:33:00Z"/>
          <w:rFonts w:asciiTheme="minorHAnsi" w:hAnsiTheme="minorHAnsi" w:cstheme="minorBidi"/>
          <w:noProof/>
          <w:kern w:val="2"/>
          <w:sz w:val="21"/>
          <w:szCs w:val="22"/>
          <w:lang w:val="en-US" w:eastAsia="zh-CN"/>
        </w:rPr>
      </w:pPr>
      <w:ins w:id="1441" w:author="CATT" w:date="2022-11-29T16:33:00Z">
        <w:r w:rsidRPr="00F026AF">
          <w:rPr>
            <w:rFonts w:eastAsia="Times New Roman"/>
            <w:noProof/>
          </w:rPr>
          <w:t>11.2.1.5</w:t>
        </w:r>
        <w:r>
          <w:rPr>
            <w:rFonts w:asciiTheme="minorHAnsi" w:hAnsiTheme="minorHAnsi" w:cstheme="minorBidi"/>
            <w:noProof/>
            <w:kern w:val="2"/>
            <w:sz w:val="21"/>
            <w:szCs w:val="22"/>
            <w:lang w:val="en-US" w:eastAsia="zh-CN"/>
          </w:rPr>
          <w:tab/>
        </w:r>
        <w:r w:rsidRPr="00F026AF">
          <w:rPr>
            <w:rFonts w:eastAsia="Times New Roman"/>
            <w:noProof/>
          </w:rPr>
          <w:t>Test Requirement</w:t>
        </w:r>
        <w:r>
          <w:rPr>
            <w:noProof/>
          </w:rPr>
          <w:tab/>
        </w:r>
        <w:r>
          <w:rPr>
            <w:noProof/>
          </w:rPr>
          <w:fldChar w:fldCharType="begin"/>
        </w:r>
        <w:r>
          <w:rPr>
            <w:noProof/>
          </w:rPr>
          <w:instrText xml:space="preserve"> PAGEREF _Toc120635240 \h </w:instrText>
        </w:r>
      </w:ins>
      <w:r>
        <w:rPr>
          <w:noProof/>
        </w:rPr>
      </w:r>
      <w:r>
        <w:rPr>
          <w:noProof/>
        </w:rPr>
        <w:fldChar w:fldCharType="separate"/>
      </w:r>
      <w:ins w:id="1442" w:author="CATT" w:date="2022-11-29T16:33:00Z">
        <w:r>
          <w:rPr>
            <w:noProof/>
          </w:rPr>
          <w:t>135</w:t>
        </w:r>
        <w:r>
          <w:rPr>
            <w:noProof/>
          </w:rPr>
          <w:fldChar w:fldCharType="end"/>
        </w:r>
      </w:ins>
    </w:p>
    <w:p w14:paraId="2284120A" w14:textId="77777777" w:rsidR="00A40364" w:rsidRDefault="00A40364">
      <w:pPr>
        <w:pStyle w:val="32"/>
        <w:rPr>
          <w:ins w:id="1443" w:author="CATT" w:date="2022-11-29T16:33:00Z"/>
          <w:rFonts w:asciiTheme="minorHAnsi" w:hAnsiTheme="minorHAnsi" w:cstheme="minorBidi"/>
          <w:noProof/>
          <w:kern w:val="2"/>
          <w:sz w:val="21"/>
          <w:szCs w:val="22"/>
          <w:lang w:val="en-US" w:eastAsia="zh-CN"/>
        </w:rPr>
      </w:pPr>
      <w:ins w:id="1444" w:author="CATT" w:date="2022-11-29T16:33:00Z">
        <w:r w:rsidRPr="00F026AF">
          <w:rPr>
            <w:rFonts w:eastAsia="Times New Roman"/>
            <w:noProof/>
          </w:rPr>
          <w:t>11.2.2</w:t>
        </w:r>
        <w:r>
          <w:rPr>
            <w:rFonts w:asciiTheme="minorHAnsi" w:hAnsiTheme="minorHAnsi" w:cstheme="minorBidi"/>
            <w:noProof/>
            <w:kern w:val="2"/>
            <w:sz w:val="21"/>
            <w:szCs w:val="22"/>
            <w:lang w:val="en-US" w:eastAsia="zh-CN"/>
          </w:rPr>
          <w:tab/>
        </w:r>
        <w:r w:rsidRPr="00F026AF">
          <w:rPr>
            <w:rFonts w:eastAsia="Times New Roman"/>
            <w:noProof/>
          </w:rPr>
          <w:t xml:space="preserve">Performance requirements for PUSCH with </w:t>
        </w:r>
        <w:r w:rsidRPr="00F026AF">
          <w:rPr>
            <w:rFonts w:eastAsia="Malgun Gothic"/>
            <w:noProof/>
          </w:rPr>
          <w:t xml:space="preserve">transform </w:t>
        </w:r>
        <w:r w:rsidRPr="00F026AF">
          <w:rPr>
            <w:rFonts w:eastAsia="Times New Roman"/>
            <w:noProof/>
          </w:rPr>
          <w:t>precoding enabled</w:t>
        </w:r>
        <w:r>
          <w:rPr>
            <w:noProof/>
          </w:rPr>
          <w:tab/>
        </w:r>
        <w:r>
          <w:rPr>
            <w:noProof/>
          </w:rPr>
          <w:fldChar w:fldCharType="begin"/>
        </w:r>
        <w:r>
          <w:rPr>
            <w:noProof/>
          </w:rPr>
          <w:instrText xml:space="preserve"> PAGEREF _Toc120635241 \h </w:instrText>
        </w:r>
      </w:ins>
      <w:r>
        <w:rPr>
          <w:noProof/>
        </w:rPr>
      </w:r>
      <w:r>
        <w:rPr>
          <w:noProof/>
        </w:rPr>
        <w:fldChar w:fldCharType="separate"/>
      </w:r>
      <w:ins w:id="1445" w:author="CATT" w:date="2022-11-29T16:33:00Z">
        <w:r>
          <w:rPr>
            <w:noProof/>
          </w:rPr>
          <w:t>137</w:t>
        </w:r>
        <w:r>
          <w:rPr>
            <w:noProof/>
          </w:rPr>
          <w:fldChar w:fldCharType="end"/>
        </w:r>
      </w:ins>
    </w:p>
    <w:p w14:paraId="3FB4D696" w14:textId="77777777" w:rsidR="00A40364" w:rsidRDefault="00A40364">
      <w:pPr>
        <w:pStyle w:val="42"/>
        <w:rPr>
          <w:ins w:id="1446" w:author="CATT" w:date="2022-11-29T16:33:00Z"/>
          <w:rFonts w:asciiTheme="minorHAnsi" w:hAnsiTheme="minorHAnsi" w:cstheme="minorBidi"/>
          <w:noProof/>
          <w:kern w:val="2"/>
          <w:sz w:val="21"/>
          <w:szCs w:val="22"/>
          <w:lang w:val="en-US" w:eastAsia="zh-CN"/>
        </w:rPr>
      </w:pPr>
      <w:ins w:id="1447" w:author="CATT" w:date="2022-11-29T16:33:00Z">
        <w:r w:rsidRPr="00F026AF">
          <w:rPr>
            <w:rFonts w:eastAsia="Times New Roman"/>
            <w:noProof/>
          </w:rPr>
          <w:t>11.2.2.1</w:t>
        </w:r>
        <w:r>
          <w:rPr>
            <w:rFonts w:asciiTheme="minorHAnsi" w:hAnsiTheme="minorHAnsi" w:cstheme="minorBidi"/>
            <w:noProof/>
            <w:kern w:val="2"/>
            <w:sz w:val="21"/>
            <w:szCs w:val="22"/>
            <w:lang w:val="en-US" w:eastAsia="zh-CN"/>
          </w:rPr>
          <w:tab/>
        </w:r>
        <w:r w:rsidRPr="00F026AF">
          <w:rPr>
            <w:rFonts w:eastAsia="Times New Roman"/>
            <w:noProof/>
          </w:rPr>
          <w:t>Definition and applicability</w:t>
        </w:r>
        <w:r>
          <w:rPr>
            <w:noProof/>
          </w:rPr>
          <w:tab/>
        </w:r>
        <w:r>
          <w:rPr>
            <w:noProof/>
          </w:rPr>
          <w:fldChar w:fldCharType="begin"/>
        </w:r>
        <w:r>
          <w:rPr>
            <w:noProof/>
          </w:rPr>
          <w:instrText xml:space="preserve"> PAGEREF _Toc120635242 \h </w:instrText>
        </w:r>
      </w:ins>
      <w:r>
        <w:rPr>
          <w:noProof/>
        </w:rPr>
      </w:r>
      <w:r>
        <w:rPr>
          <w:noProof/>
        </w:rPr>
        <w:fldChar w:fldCharType="separate"/>
      </w:r>
      <w:ins w:id="1448" w:author="CATT" w:date="2022-11-29T16:33:00Z">
        <w:r>
          <w:rPr>
            <w:noProof/>
          </w:rPr>
          <w:t>137</w:t>
        </w:r>
        <w:r>
          <w:rPr>
            <w:noProof/>
          </w:rPr>
          <w:fldChar w:fldCharType="end"/>
        </w:r>
      </w:ins>
    </w:p>
    <w:p w14:paraId="179900E0" w14:textId="77777777" w:rsidR="00A40364" w:rsidRDefault="00A40364">
      <w:pPr>
        <w:pStyle w:val="42"/>
        <w:rPr>
          <w:ins w:id="1449" w:author="CATT" w:date="2022-11-29T16:33:00Z"/>
          <w:rFonts w:asciiTheme="minorHAnsi" w:hAnsiTheme="minorHAnsi" w:cstheme="minorBidi"/>
          <w:noProof/>
          <w:kern w:val="2"/>
          <w:sz w:val="21"/>
          <w:szCs w:val="22"/>
          <w:lang w:val="en-US" w:eastAsia="zh-CN"/>
        </w:rPr>
      </w:pPr>
      <w:ins w:id="1450" w:author="CATT" w:date="2022-11-29T16:33:00Z">
        <w:r w:rsidRPr="00F026AF">
          <w:rPr>
            <w:rFonts w:eastAsia="Times New Roman"/>
            <w:noProof/>
          </w:rPr>
          <w:t>11.2.2.2</w:t>
        </w:r>
        <w:r>
          <w:rPr>
            <w:rFonts w:asciiTheme="minorHAnsi" w:hAnsiTheme="minorHAnsi" w:cstheme="minorBidi"/>
            <w:noProof/>
            <w:kern w:val="2"/>
            <w:sz w:val="21"/>
            <w:szCs w:val="22"/>
            <w:lang w:val="en-US" w:eastAsia="zh-CN"/>
          </w:rPr>
          <w:tab/>
        </w:r>
        <w:r w:rsidRPr="00F026AF">
          <w:rPr>
            <w:rFonts w:eastAsia="Times New Roman"/>
            <w:noProof/>
          </w:rPr>
          <w:t>Minimum Requirement</w:t>
        </w:r>
        <w:r>
          <w:rPr>
            <w:noProof/>
          </w:rPr>
          <w:tab/>
        </w:r>
        <w:r>
          <w:rPr>
            <w:noProof/>
          </w:rPr>
          <w:fldChar w:fldCharType="begin"/>
        </w:r>
        <w:r>
          <w:rPr>
            <w:noProof/>
          </w:rPr>
          <w:instrText xml:space="preserve"> PAGEREF _Toc120635243 \h </w:instrText>
        </w:r>
      </w:ins>
      <w:r>
        <w:rPr>
          <w:noProof/>
        </w:rPr>
      </w:r>
      <w:r>
        <w:rPr>
          <w:noProof/>
        </w:rPr>
        <w:fldChar w:fldCharType="separate"/>
      </w:r>
      <w:ins w:id="1451" w:author="CATT" w:date="2022-11-29T16:33:00Z">
        <w:r>
          <w:rPr>
            <w:noProof/>
          </w:rPr>
          <w:t>137</w:t>
        </w:r>
        <w:r>
          <w:rPr>
            <w:noProof/>
          </w:rPr>
          <w:fldChar w:fldCharType="end"/>
        </w:r>
      </w:ins>
    </w:p>
    <w:p w14:paraId="63C356AF" w14:textId="77777777" w:rsidR="00A40364" w:rsidRDefault="00A40364">
      <w:pPr>
        <w:pStyle w:val="42"/>
        <w:rPr>
          <w:ins w:id="1452" w:author="CATT" w:date="2022-11-29T16:33:00Z"/>
          <w:rFonts w:asciiTheme="minorHAnsi" w:hAnsiTheme="minorHAnsi" w:cstheme="minorBidi"/>
          <w:noProof/>
          <w:kern w:val="2"/>
          <w:sz w:val="21"/>
          <w:szCs w:val="22"/>
          <w:lang w:val="en-US" w:eastAsia="zh-CN"/>
        </w:rPr>
      </w:pPr>
      <w:ins w:id="1453" w:author="CATT" w:date="2022-11-29T16:33:00Z">
        <w:r w:rsidRPr="00F026AF">
          <w:rPr>
            <w:rFonts w:eastAsia="Times New Roman"/>
            <w:noProof/>
          </w:rPr>
          <w:t>11.2.2.3</w:t>
        </w:r>
        <w:r>
          <w:rPr>
            <w:rFonts w:asciiTheme="minorHAnsi" w:hAnsiTheme="minorHAnsi" w:cstheme="minorBidi"/>
            <w:noProof/>
            <w:kern w:val="2"/>
            <w:sz w:val="21"/>
            <w:szCs w:val="22"/>
            <w:lang w:val="en-US" w:eastAsia="zh-CN"/>
          </w:rPr>
          <w:tab/>
        </w:r>
        <w:r w:rsidRPr="00F026AF">
          <w:rPr>
            <w:rFonts w:eastAsia="Times New Roman"/>
            <w:noProof/>
          </w:rPr>
          <w:t>Test Purpose</w:t>
        </w:r>
        <w:r>
          <w:rPr>
            <w:noProof/>
          </w:rPr>
          <w:tab/>
        </w:r>
        <w:r>
          <w:rPr>
            <w:noProof/>
          </w:rPr>
          <w:fldChar w:fldCharType="begin"/>
        </w:r>
        <w:r>
          <w:rPr>
            <w:noProof/>
          </w:rPr>
          <w:instrText xml:space="preserve"> PAGEREF _Toc120635244 \h </w:instrText>
        </w:r>
      </w:ins>
      <w:r>
        <w:rPr>
          <w:noProof/>
        </w:rPr>
      </w:r>
      <w:r>
        <w:rPr>
          <w:noProof/>
        </w:rPr>
        <w:fldChar w:fldCharType="separate"/>
      </w:r>
      <w:ins w:id="1454" w:author="CATT" w:date="2022-11-29T16:33:00Z">
        <w:r>
          <w:rPr>
            <w:noProof/>
          </w:rPr>
          <w:t>137</w:t>
        </w:r>
        <w:r>
          <w:rPr>
            <w:noProof/>
          </w:rPr>
          <w:fldChar w:fldCharType="end"/>
        </w:r>
      </w:ins>
    </w:p>
    <w:p w14:paraId="57E15216" w14:textId="77777777" w:rsidR="00A40364" w:rsidRDefault="00A40364">
      <w:pPr>
        <w:pStyle w:val="42"/>
        <w:rPr>
          <w:ins w:id="1455" w:author="CATT" w:date="2022-11-29T16:33:00Z"/>
          <w:rFonts w:asciiTheme="minorHAnsi" w:hAnsiTheme="minorHAnsi" w:cstheme="minorBidi"/>
          <w:noProof/>
          <w:kern w:val="2"/>
          <w:sz w:val="21"/>
          <w:szCs w:val="22"/>
          <w:lang w:val="en-US" w:eastAsia="zh-CN"/>
        </w:rPr>
      </w:pPr>
      <w:ins w:id="1456" w:author="CATT" w:date="2022-11-29T16:33:00Z">
        <w:r w:rsidRPr="00F026AF">
          <w:rPr>
            <w:rFonts w:eastAsia="Times New Roman"/>
            <w:noProof/>
          </w:rPr>
          <w:t>11.2.2.4</w:t>
        </w:r>
        <w:r>
          <w:rPr>
            <w:rFonts w:asciiTheme="minorHAnsi" w:hAnsiTheme="minorHAnsi" w:cstheme="minorBidi"/>
            <w:noProof/>
            <w:kern w:val="2"/>
            <w:sz w:val="21"/>
            <w:szCs w:val="22"/>
            <w:lang w:val="en-US" w:eastAsia="zh-CN"/>
          </w:rPr>
          <w:tab/>
        </w:r>
        <w:r w:rsidRPr="00F026AF">
          <w:rPr>
            <w:rFonts w:eastAsia="Times New Roman"/>
            <w:noProof/>
          </w:rPr>
          <w:t>Method of test</w:t>
        </w:r>
        <w:r>
          <w:rPr>
            <w:noProof/>
          </w:rPr>
          <w:tab/>
        </w:r>
        <w:r>
          <w:rPr>
            <w:noProof/>
          </w:rPr>
          <w:fldChar w:fldCharType="begin"/>
        </w:r>
        <w:r>
          <w:rPr>
            <w:noProof/>
          </w:rPr>
          <w:instrText xml:space="preserve"> PAGEREF _Toc120635245 \h </w:instrText>
        </w:r>
      </w:ins>
      <w:r>
        <w:rPr>
          <w:noProof/>
        </w:rPr>
      </w:r>
      <w:r>
        <w:rPr>
          <w:noProof/>
        </w:rPr>
        <w:fldChar w:fldCharType="separate"/>
      </w:r>
      <w:ins w:id="1457" w:author="CATT" w:date="2022-11-29T16:33:00Z">
        <w:r>
          <w:rPr>
            <w:noProof/>
          </w:rPr>
          <w:t>137</w:t>
        </w:r>
        <w:r>
          <w:rPr>
            <w:noProof/>
          </w:rPr>
          <w:fldChar w:fldCharType="end"/>
        </w:r>
      </w:ins>
    </w:p>
    <w:p w14:paraId="7A170003" w14:textId="77777777" w:rsidR="00A40364" w:rsidRDefault="00A40364">
      <w:pPr>
        <w:pStyle w:val="52"/>
        <w:rPr>
          <w:ins w:id="1458" w:author="CATT" w:date="2022-11-29T16:33:00Z"/>
          <w:rFonts w:asciiTheme="minorHAnsi" w:hAnsiTheme="minorHAnsi" w:cstheme="minorBidi"/>
          <w:noProof/>
          <w:kern w:val="2"/>
          <w:sz w:val="21"/>
          <w:szCs w:val="22"/>
          <w:lang w:val="en-US" w:eastAsia="zh-CN"/>
        </w:rPr>
      </w:pPr>
      <w:ins w:id="1459" w:author="CATT" w:date="2022-11-29T16:33:00Z">
        <w:r w:rsidRPr="00F026AF">
          <w:rPr>
            <w:rFonts w:eastAsia="Times New Roman"/>
            <w:noProof/>
          </w:rPr>
          <w:t>11.2.2.4.1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_Toc120635246 \h </w:instrText>
        </w:r>
      </w:ins>
      <w:r>
        <w:rPr>
          <w:noProof/>
        </w:rPr>
      </w:r>
      <w:r>
        <w:rPr>
          <w:noProof/>
        </w:rPr>
        <w:fldChar w:fldCharType="separate"/>
      </w:r>
      <w:ins w:id="1460" w:author="CATT" w:date="2022-11-29T16:33:00Z">
        <w:r>
          <w:rPr>
            <w:noProof/>
          </w:rPr>
          <w:t>137</w:t>
        </w:r>
        <w:r>
          <w:rPr>
            <w:noProof/>
          </w:rPr>
          <w:fldChar w:fldCharType="end"/>
        </w:r>
      </w:ins>
    </w:p>
    <w:p w14:paraId="5F68741D" w14:textId="77777777" w:rsidR="00A40364" w:rsidRDefault="00A40364">
      <w:pPr>
        <w:pStyle w:val="52"/>
        <w:rPr>
          <w:ins w:id="1461" w:author="CATT" w:date="2022-11-29T16:33:00Z"/>
          <w:rFonts w:asciiTheme="minorHAnsi" w:hAnsiTheme="minorHAnsi" w:cstheme="minorBidi"/>
          <w:noProof/>
          <w:kern w:val="2"/>
          <w:sz w:val="21"/>
          <w:szCs w:val="22"/>
          <w:lang w:val="en-US" w:eastAsia="zh-CN"/>
        </w:rPr>
      </w:pPr>
      <w:ins w:id="1462" w:author="CATT" w:date="2022-11-29T16:33:00Z">
        <w:r w:rsidRPr="00F026AF">
          <w:rPr>
            <w:rFonts w:eastAsia="Times New Roman"/>
            <w:noProof/>
          </w:rPr>
          <w:t>11.2.2.4.2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_Toc120635247 \h </w:instrText>
        </w:r>
      </w:ins>
      <w:r>
        <w:rPr>
          <w:noProof/>
        </w:rPr>
      </w:r>
      <w:r>
        <w:rPr>
          <w:noProof/>
        </w:rPr>
        <w:fldChar w:fldCharType="separate"/>
      </w:r>
      <w:ins w:id="1463" w:author="CATT" w:date="2022-11-29T16:33:00Z">
        <w:r>
          <w:rPr>
            <w:noProof/>
          </w:rPr>
          <w:t>137</w:t>
        </w:r>
        <w:r>
          <w:rPr>
            <w:noProof/>
          </w:rPr>
          <w:fldChar w:fldCharType="end"/>
        </w:r>
      </w:ins>
    </w:p>
    <w:p w14:paraId="453B747F" w14:textId="77777777" w:rsidR="00A40364" w:rsidRDefault="00A40364">
      <w:pPr>
        <w:pStyle w:val="42"/>
        <w:rPr>
          <w:ins w:id="1464" w:author="CATT" w:date="2022-11-29T16:33:00Z"/>
          <w:rFonts w:asciiTheme="minorHAnsi" w:hAnsiTheme="minorHAnsi" w:cstheme="minorBidi"/>
          <w:noProof/>
          <w:kern w:val="2"/>
          <w:sz w:val="21"/>
          <w:szCs w:val="22"/>
          <w:lang w:val="en-US" w:eastAsia="zh-CN"/>
        </w:rPr>
      </w:pPr>
      <w:ins w:id="1465" w:author="CATT" w:date="2022-11-29T16:33:00Z">
        <w:r w:rsidRPr="00F026AF">
          <w:rPr>
            <w:rFonts w:eastAsia="Times New Roman"/>
            <w:noProof/>
          </w:rPr>
          <w:t>11.2.2.5</w:t>
        </w:r>
        <w:r>
          <w:rPr>
            <w:rFonts w:asciiTheme="minorHAnsi" w:hAnsiTheme="minorHAnsi" w:cstheme="minorBidi"/>
            <w:noProof/>
            <w:kern w:val="2"/>
            <w:sz w:val="21"/>
            <w:szCs w:val="22"/>
            <w:lang w:val="en-US" w:eastAsia="zh-CN"/>
          </w:rPr>
          <w:tab/>
        </w:r>
        <w:r w:rsidRPr="00F026AF">
          <w:rPr>
            <w:rFonts w:eastAsia="Times New Roman"/>
            <w:noProof/>
          </w:rPr>
          <w:t>Test Requirement</w:t>
        </w:r>
        <w:r>
          <w:rPr>
            <w:noProof/>
          </w:rPr>
          <w:tab/>
        </w:r>
        <w:r>
          <w:rPr>
            <w:noProof/>
          </w:rPr>
          <w:fldChar w:fldCharType="begin"/>
        </w:r>
        <w:r>
          <w:rPr>
            <w:noProof/>
          </w:rPr>
          <w:instrText xml:space="preserve"> PAGEREF _Toc120635248 \h </w:instrText>
        </w:r>
      </w:ins>
      <w:r>
        <w:rPr>
          <w:noProof/>
        </w:rPr>
      </w:r>
      <w:r>
        <w:rPr>
          <w:noProof/>
        </w:rPr>
        <w:fldChar w:fldCharType="separate"/>
      </w:r>
      <w:ins w:id="1466" w:author="CATT" w:date="2022-11-29T16:33:00Z">
        <w:r>
          <w:rPr>
            <w:noProof/>
          </w:rPr>
          <w:t>138</w:t>
        </w:r>
        <w:r>
          <w:rPr>
            <w:noProof/>
          </w:rPr>
          <w:fldChar w:fldCharType="end"/>
        </w:r>
      </w:ins>
    </w:p>
    <w:p w14:paraId="14F0FE90" w14:textId="77777777" w:rsidR="00A40364" w:rsidRDefault="00A40364">
      <w:pPr>
        <w:pStyle w:val="32"/>
        <w:rPr>
          <w:ins w:id="1467" w:author="CATT" w:date="2022-11-29T16:33:00Z"/>
          <w:rFonts w:asciiTheme="minorHAnsi" w:hAnsiTheme="minorHAnsi" w:cstheme="minorBidi"/>
          <w:noProof/>
          <w:kern w:val="2"/>
          <w:sz w:val="21"/>
          <w:szCs w:val="22"/>
          <w:lang w:val="en-US" w:eastAsia="zh-CN"/>
        </w:rPr>
      </w:pPr>
      <w:ins w:id="1468" w:author="CATT" w:date="2022-11-29T16:33:00Z">
        <w:r w:rsidRPr="00F026AF">
          <w:rPr>
            <w:rFonts w:eastAsia="Times New Roman"/>
            <w:noProof/>
          </w:rPr>
          <w:lastRenderedPageBreak/>
          <w:t>11.2.3</w:t>
        </w:r>
        <w:r>
          <w:rPr>
            <w:rFonts w:asciiTheme="minorHAnsi" w:hAnsiTheme="minorHAnsi" w:cstheme="minorBidi"/>
            <w:noProof/>
            <w:kern w:val="2"/>
            <w:sz w:val="21"/>
            <w:szCs w:val="22"/>
            <w:lang w:val="en-US" w:eastAsia="zh-CN"/>
          </w:rPr>
          <w:tab/>
        </w:r>
        <w:r w:rsidRPr="00F026AF">
          <w:rPr>
            <w:rFonts w:eastAsia="Times New Roman"/>
            <w:noProof/>
          </w:rPr>
          <w:t>Performance requirements for UL timing adjustment</w:t>
        </w:r>
        <w:r>
          <w:rPr>
            <w:noProof/>
          </w:rPr>
          <w:tab/>
        </w:r>
        <w:r>
          <w:rPr>
            <w:noProof/>
          </w:rPr>
          <w:fldChar w:fldCharType="begin"/>
        </w:r>
        <w:r>
          <w:rPr>
            <w:noProof/>
          </w:rPr>
          <w:instrText xml:space="preserve"> PAGEREF _Toc120635249 \h </w:instrText>
        </w:r>
      </w:ins>
      <w:r>
        <w:rPr>
          <w:noProof/>
        </w:rPr>
      </w:r>
      <w:r>
        <w:rPr>
          <w:noProof/>
        </w:rPr>
        <w:fldChar w:fldCharType="separate"/>
      </w:r>
      <w:ins w:id="1469" w:author="CATT" w:date="2022-11-29T16:33:00Z">
        <w:r>
          <w:rPr>
            <w:noProof/>
          </w:rPr>
          <w:t>140</w:t>
        </w:r>
        <w:r>
          <w:rPr>
            <w:noProof/>
          </w:rPr>
          <w:fldChar w:fldCharType="end"/>
        </w:r>
      </w:ins>
    </w:p>
    <w:p w14:paraId="7C62864B" w14:textId="77777777" w:rsidR="00A40364" w:rsidRDefault="00A40364">
      <w:pPr>
        <w:pStyle w:val="42"/>
        <w:rPr>
          <w:ins w:id="1470" w:author="CATT" w:date="2022-11-29T16:33:00Z"/>
          <w:rFonts w:asciiTheme="minorHAnsi" w:hAnsiTheme="minorHAnsi" w:cstheme="minorBidi"/>
          <w:noProof/>
          <w:kern w:val="2"/>
          <w:sz w:val="21"/>
          <w:szCs w:val="22"/>
          <w:lang w:val="en-US" w:eastAsia="zh-CN"/>
        </w:rPr>
      </w:pPr>
      <w:ins w:id="1471" w:author="CATT" w:date="2022-11-29T16:33:00Z">
        <w:r w:rsidRPr="00F026AF">
          <w:rPr>
            <w:rFonts w:eastAsia="Times New Roman"/>
            <w:noProof/>
          </w:rPr>
          <w:t>11.2.3.1</w:t>
        </w:r>
        <w:r>
          <w:rPr>
            <w:rFonts w:asciiTheme="minorHAnsi" w:hAnsiTheme="minorHAnsi" w:cstheme="minorBidi"/>
            <w:noProof/>
            <w:kern w:val="2"/>
            <w:sz w:val="21"/>
            <w:szCs w:val="22"/>
            <w:lang w:val="en-US" w:eastAsia="zh-CN"/>
          </w:rPr>
          <w:tab/>
        </w:r>
        <w:r w:rsidRPr="00F026AF">
          <w:rPr>
            <w:rFonts w:eastAsia="Times New Roman"/>
            <w:noProof/>
          </w:rPr>
          <w:t>Definition and applicability</w:t>
        </w:r>
        <w:r>
          <w:rPr>
            <w:noProof/>
          </w:rPr>
          <w:tab/>
        </w:r>
        <w:r>
          <w:rPr>
            <w:noProof/>
          </w:rPr>
          <w:fldChar w:fldCharType="begin"/>
        </w:r>
        <w:r>
          <w:rPr>
            <w:noProof/>
          </w:rPr>
          <w:instrText xml:space="preserve"> PAGEREF _Toc120635250 \h </w:instrText>
        </w:r>
      </w:ins>
      <w:r>
        <w:rPr>
          <w:noProof/>
        </w:rPr>
      </w:r>
      <w:r>
        <w:rPr>
          <w:noProof/>
        </w:rPr>
        <w:fldChar w:fldCharType="separate"/>
      </w:r>
      <w:ins w:id="1472" w:author="CATT" w:date="2022-11-29T16:33:00Z">
        <w:r>
          <w:rPr>
            <w:noProof/>
          </w:rPr>
          <w:t>140</w:t>
        </w:r>
        <w:r>
          <w:rPr>
            <w:noProof/>
          </w:rPr>
          <w:fldChar w:fldCharType="end"/>
        </w:r>
      </w:ins>
    </w:p>
    <w:p w14:paraId="6AC6DCFC" w14:textId="77777777" w:rsidR="00A40364" w:rsidRDefault="00A40364">
      <w:pPr>
        <w:pStyle w:val="42"/>
        <w:rPr>
          <w:ins w:id="1473" w:author="CATT" w:date="2022-11-29T16:33:00Z"/>
          <w:rFonts w:asciiTheme="minorHAnsi" w:hAnsiTheme="minorHAnsi" w:cstheme="minorBidi"/>
          <w:noProof/>
          <w:kern w:val="2"/>
          <w:sz w:val="21"/>
          <w:szCs w:val="22"/>
          <w:lang w:val="en-US" w:eastAsia="zh-CN"/>
        </w:rPr>
      </w:pPr>
      <w:ins w:id="1474" w:author="CATT" w:date="2022-11-29T16:33:00Z">
        <w:r w:rsidRPr="00F026AF">
          <w:rPr>
            <w:rFonts w:eastAsia="Times New Roman"/>
            <w:noProof/>
          </w:rPr>
          <w:t>11.2.3.2</w:t>
        </w:r>
        <w:r>
          <w:rPr>
            <w:rFonts w:asciiTheme="minorHAnsi" w:hAnsiTheme="minorHAnsi" w:cstheme="minorBidi"/>
            <w:noProof/>
            <w:kern w:val="2"/>
            <w:sz w:val="21"/>
            <w:szCs w:val="22"/>
            <w:lang w:val="en-US" w:eastAsia="zh-CN"/>
          </w:rPr>
          <w:tab/>
        </w:r>
        <w:r w:rsidRPr="00F026AF">
          <w:rPr>
            <w:rFonts w:eastAsia="Times New Roman"/>
            <w:noProof/>
          </w:rPr>
          <w:t>Minimum Requirement</w:t>
        </w:r>
        <w:r>
          <w:rPr>
            <w:noProof/>
          </w:rPr>
          <w:tab/>
        </w:r>
        <w:r>
          <w:rPr>
            <w:noProof/>
          </w:rPr>
          <w:fldChar w:fldCharType="begin"/>
        </w:r>
        <w:r>
          <w:rPr>
            <w:noProof/>
          </w:rPr>
          <w:instrText xml:space="preserve"> PAGEREF _Toc120635251 \h </w:instrText>
        </w:r>
      </w:ins>
      <w:r>
        <w:rPr>
          <w:noProof/>
        </w:rPr>
      </w:r>
      <w:r>
        <w:rPr>
          <w:noProof/>
        </w:rPr>
        <w:fldChar w:fldCharType="separate"/>
      </w:r>
      <w:ins w:id="1475" w:author="CATT" w:date="2022-11-29T16:33:00Z">
        <w:r>
          <w:rPr>
            <w:noProof/>
          </w:rPr>
          <w:t>140</w:t>
        </w:r>
        <w:r>
          <w:rPr>
            <w:noProof/>
          </w:rPr>
          <w:fldChar w:fldCharType="end"/>
        </w:r>
      </w:ins>
    </w:p>
    <w:p w14:paraId="6A18A568" w14:textId="77777777" w:rsidR="00A40364" w:rsidRDefault="00A40364">
      <w:pPr>
        <w:pStyle w:val="42"/>
        <w:rPr>
          <w:ins w:id="1476" w:author="CATT" w:date="2022-11-29T16:33:00Z"/>
          <w:rFonts w:asciiTheme="minorHAnsi" w:hAnsiTheme="minorHAnsi" w:cstheme="minorBidi"/>
          <w:noProof/>
          <w:kern w:val="2"/>
          <w:sz w:val="21"/>
          <w:szCs w:val="22"/>
          <w:lang w:val="en-US" w:eastAsia="zh-CN"/>
        </w:rPr>
      </w:pPr>
      <w:ins w:id="1477" w:author="CATT" w:date="2022-11-29T16:33:00Z">
        <w:r w:rsidRPr="00F026AF">
          <w:rPr>
            <w:rFonts w:eastAsia="Times New Roman"/>
            <w:noProof/>
          </w:rPr>
          <w:t>11.2.3.3</w:t>
        </w:r>
        <w:r>
          <w:rPr>
            <w:rFonts w:asciiTheme="minorHAnsi" w:hAnsiTheme="minorHAnsi" w:cstheme="minorBidi"/>
            <w:noProof/>
            <w:kern w:val="2"/>
            <w:sz w:val="21"/>
            <w:szCs w:val="22"/>
            <w:lang w:val="en-US" w:eastAsia="zh-CN"/>
          </w:rPr>
          <w:tab/>
        </w:r>
        <w:r w:rsidRPr="00F026AF">
          <w:rPr>
            <w:rFonts w:eastAsia="Times New Roman"/>
            <w:noProof/>
          </w:rPr>
          <w:t>Test Purpose</w:t>
        </w:r>
        <w:r>
          <w:rPr>
            <w:noProof/>
          </w:rPr>
          <w:tab/>
        </w:r>
        <w:r>
          <w:rPr>
            <w:noProof/>
          </w:rPr>
          <w:fldChar w:fldCharType="begin"/>
        </w:r>
        <w:r>
          <w:rPr>
            <w:noProof/>
          </w:rPr>
          <w:instrText xml:space="preserve"> PAGEREF _Toc120635252 \h </w:instrText>
        </w:r>
      </w:ins>
      <w:r>
        <w:rPr>
          <w:noProof/>
        </w:rPr>
      </w:r>
      <w:r>
        <w:rPr>
          <w:noProof/>
        </w:rPr>
        <w:fldChar w:fldCharType="separate"/>
      </w:r>
      <w:ins w:id="1478" w:author="CATT" w:date="2022-11-29T16:33:00Z">
        <w:r>
          <w:rPr>
            <w:noProof/>
          </w:rPr>
          <w:t>140</w:t>
        </w:r>
        <w:r>
          <w:rPr>
            <w:noProof/>
          </w:rPr>
          <w:fldChar w:fldCharType="end"/>
        </w:r>
      </w:ins>
    </w:p>
    <w:p w14:paraId="4E8E7C58" w14:textId="77777777" w:rsidR="00A40364" w:rsidRDefault="00A40364">
      <w:pPr>
        <w:pStyle w:val="42"/>
        <w:rPr>
          <w:ins w:id="1479" w:author="CATT" w:date="2022-11-29T16:33:00Z"/>
          <w:rFonts w:asciiTheme="minorHAnsi" w:hAnsiTheme="minorHAnsi" w:cstheme="minorBidi"/>
          <w:noProof/>
          <w:kern w:val="2"/>
          <w:sz w:val="21"/>
          <w:szCs w:val="22"/>
          <w:lang w:val="en-US" w:eastAsia="zh-CN"/>
        </w:rPr>
      </w:pPr>
      <w:ins w:id="1480" w:author="CATT" w:date="2022-11-29T16:33:00Z">
        <w:r w:rsidRPr="00F026AF">
          <w:rPr>
            <w:rFonts w:eastAsia="Times New Roman"/>
            <w:noProof/>
          </w:rPr>
          <w:t>11.2.3.4</w:t>
        </w:r>
        <w:r>
          <w:rPr>
            <w:rFonts w:asciiTheme="minorHAnsi" w:hAnsiTheme="minorHAnsi" w:cstheme="minorBidi"/>
            <w:noProof/>
            <w:kern w:val="2"/>
            <w:sz w:val="21"/>
            <w:szCs w:val="22"/>
            <w:lang w:val="en-US" w:eastAsia="zh-CN"/>
          </w:rPr>
          <w:tab/>
        </w:r>
        <w:r w:rsidRPr="00F026AF">
          <w:rPr>
            <w:rFonts w:eastAsia="Times New Roman"/>
            <w:noProof/>
          </w:rPr>
          <w:t>Method of test</w:t>
        </w:r>
        <w:r>
          <w:rPr>
            <w:noProof/>
          </w:rPr>
          <w:tab/>
        </w:r>
        <w:r>
          <w:rPr>
            <w:noProof/>
          </w:rPr>
          <w:fldChar w:fldCharType="begin"/>
        </w:r>
        <w:r>
          <w:rPr>
            <w:noProof/>
          </w:rPr>
          <w:instrText xml:space="preserve"> PAGEREF _Toc120635253 \h </w:instrText>
        </w:r>
      </w:ins>
      <w:r>
        <w:rPr>
          <w:noProof/>
        </w:rPr>
      </w:r>
      <w:r>
        <w:rPr>
          <w:noProof/>
        </w:rPr>
        <w:fldChar w:fldCharType="separate"/>
      </w:r>
      <w:ins w:id="1481" w:author="CATT" w:date="2022-11-29T16:33:00Z">
        <w:r>
          <w:rPr>
            <w:noProof/>
          </w:rPr>
          <w:t>140</w:t>
        </w:r>
        <w:r>
          <w:rPr>
            <w:noProof/>
          </w:rPr>
          <w:fldChar w:fldCharType="end"/>
        </w:r>
      </w:ins>
    </w:p>
    <w:p w14:paraId="4B451595" w14:textId="77777777" w:rsidR="00A40364" w:rsidRDefault="00A40364">
      <w:pPr>
        <w:pStyle w:val="52"/>
        <w:rPr>
          <w:ins w:id="1482" w:author="CATT" w:date="2022-11-29T16:33:00Z"/>
          <w:rFonts w:asciiTheme="minorHAnsi" w:hAnsiTheme="minorHAnsi" w:cstheme="minorBidi"/>
          <w:noProof/>
          <w:kern w:val="2"/>
          <w:sz w:val="21"/>
          <w:szCs w:val="22"/>
          <w:lang w:val="en-US" w:eastAsia="zh-CN"/>
        </w:rPr>
      </w:pPr>
      <w:ins w:id="1483" w:author="CATT" w:date="2022-11-29T16:33:00Z">
        <w:r w:rsidRPr="00F026AF">
          <w:rPr>
            <w:rFonts w:eastAsia="Times New Roman"/>
            <w:noProof/>
          </w:rPr>
          <w:t>11.2.3.4.1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_Toc120635254 \h </w:instrText>
        </w:r>
      </w:ins>
      <w:r>
        <w:rPr>
          <w:noProof/>
        </w:rPr>
      </w:r>
      <w:r>
        <w:rPr>
          <w:noProof/>
        </w:rPr>
        <w:fldChar w:fldCharType="separate"/>
      </w:r>
      <w:ins w:id="1484" w:author="CATT" w:date="2022-11-29T16:33:00Z">
        <w:r>
          <w:rPr>
            <w:noProof/>
          </w:rPr>
          <w:t>140</w:t>
        </w:r>
        <w:r>
          <w:rPr>
            <w:noProof/>
          </w:rPr>
          <w:fldChar w:fldCharType="end"/>
        </w:r>
      </w:ins>
    </w:p>
    <w:p w14:paraId="3459D843" w14:textId="77777777" w:rsidR="00A40364" w:rsidRDefault="00A40364">
      <w:pPr>
        <w:pStyle w:val="52"/>
        <w:rPr>
          <w:ins w:id="1485" w:author="CATT" w:date="2022-11-29T16:33:00Z"/>
          <w:rFonts w:asciiTheme="minorHAnsi" w:hAnsiTheme="minorHAnsi" w:cstheme="minorBidi"/>
          <w:noProof/>
          <w:kern w:val="2"/>
          <w:sz w:val="21"/>
          <w:szCs w:val="22"/>
          <w:lang w:val="en-US" w:eastAsia="zh-CN"/>
        </w:rPr>
      </w:pPr>
      <w:ins w:id="1486" w:author="CATT" w:date="2022-11-29T16:33:00Z">
        <w:r w:rsidRPr="00F026AF">
          <w:rPr>
            <w:rFonts w:eastAsia="Times New Roman"/>
            <w:noProof/>
          </w:rPr>
          <w:t>11.2.3.4.2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_Toc120635255 \h </w:instrText>
        </w:r>
      </w:ins>
      <w:r>
        <w:rPr>
          <w:noProof/>
        </w:rPr>
      </w:r>
      <w:r>
        <w:rPr>
          <w:noProof/>
        </w:rPr>
        <w:fldChar w:fldCharType="separate"/>
      </w:r>
      <w:ins w:id="1487" w:author="CATT" w:date="2022-11-29T16:33:00Z">
        <w:r>
          <w:rPr>
            <w:noProof/>
          </w:rPr>
          <w:t>140</w:t>
        </w:r>
        <w:r>
          <w:rPr>
            <w:noProof/>
          </w:rPr>
          <w:fldChar w:fldCharType="end"/>
        </w:r>
      </w:ins>
    </w:p>
    <w:p w14:paraId="75CA41BA" w14:textId="77777777" w:rsidR="00A40364" w:rsidRDefault="00A40364">
      <w:pPr>
        <w:pStyle w:val="42"/>
        <w:rPr>
          <w:ins w:id="1488" w:author="CATT" w:date="2022-11-29T16:33:00Z"/>
          <w:rFonts w:asciiTheme="minorHAnsi" w:hAnsiTheme="minorHAnsi" w:cstheme="minorBidi"/>
          <w:noProof/>
          <w:kern w:val="2"/>
          <w:sz w:val="21"/>
          <w:szCs w:val="22"/>
          <w:lang w:val="en-US" w:eastAsia="zh-CN"/>
        </w:rPr>
      </w:pPr>
      <w:ins w:id="1489" w:author="CATT" w:date="2022-11-29T16:33:00Z">
        <w:r w:rsidRPr="00F026AF">
          <w:rPr>
            <w:rFonts w:eastAsia="Times New Roman"/>
            <w:noProof/>
          </w:rPr>
          <w:t>11.2.3.5</w:t>
        </w:r>
        <w:r>
          <w:rPr>
            <w:rFonts w:asciiTheme="minorHAnsi" w:hAnsiTheme="minorHAnsi" w:cstheme="minorBidi"/>
            <w:noProof/>
            <w:kern w:val="2"/>
            <w:sz w:val="21"/>
            <w:szCs w:val="22"/>
            <w:lang w:val="en-US" w:eastAsia="zh-CN"/>
          </w:rPr>
          <w:tab/>
        </w:r>
        <w:r w:rsidRPr="00F026AF">
          <w:rPr>
            <w:rFonts w:eastAsia="Times New Roman"/>
            <w:noProof/>
          </w:rPr>
          <w:t>Test Requirement</w:t>
        </w:r>
        <w:r>
          <w:rPr>
            <w:noProof/>
          </w:rPr>
          <w:tab/>
        </w:r>
        <w:r>
          <w:rPr>
            <w:noProof/>
          </w:rPr>
          <w:fldChar w:fldCharType="begin"/>
        </w:r>
        <w:r>
          <w:rPr>
            <w:noProof/>
          </w:rPr>
          <w:instrText xml:space="preserve"> PAGEREF _Toc120635256 \h </w:instrText>
        </w:r>
      </w:ins>
      <w:r>
        <w:rPr>
          <w:noProof/>
        </w:rPr>
      </w:r>
      <w:r>
        <w:rPr>
          <w:noProof/>
        </w:rPr>
        <w:fldChar w:fldCharType="separate"/>
      </w:r>
      <w:ins w:id="1490" w:author="CATT" w:date="2022-11-29T16:33:00Z">
        <w:r>
          <w:rPr>
            <w:noProof/>
          </w:rPr>
          <w:t>141</w:t>
        </w:r>
        <w:r>
          <w:rPr>
            <w:noProof/>
          </w:rPr>
          <w:fldChar w:fldCharType="end"/>
        </w:r>
      </w:ins>
    </w:p>
    <w:p w14:paraId="6B487008" w14:textId="77777777" w:rsidR="00A40364" w:rsidRDefault="00A40364">
      <w:pPr>
        <w:pStyle w:val="32"/>
        <w:rPr>
          <w:ins w:id="1491" w:author="CATT" w:date="2022-11-29T16:33:00Z"/>
          <w:rFonts w:asciiTheme="minorHAnsi" w:hAnsiTheme="minorHAnsi" w:cstheme="minorBidi"/>
          <w:noProof/>
          <w:kern w:val="2"/>
          <w:sz w:val="21"/>
          <w:szCs w:val="22"/>
          <w:lang w:val="en-US" w:eastAsia="zh-CN"/>
        </w:rPr>
      </w:pPr>
      <w:ins w:id="1492" w:author="CATT" w:date="2022-11-29T16:33:00Z">
        <w:r w:rsidRPr="00F026AF">
          <w:rPr>
            <w:rFonts w:eastAsia="Times New Roman"/>
            <w:noProof/>
          </w:rPr>
          <w:t>11.2.4</w:t>
        </w:r>
        <w:r>
          <w:rPr>
            <w:rFonts w:asciiTheme="minorHAnsi" w:hAnsiTheme="minorHAnsi" w:cstheme="minorBidi"/>
            <w:noProof/>
            <w:kern w:val="2"/>
            <w:sz w:val="21"/>
            <w:szCs w:val="22"/>
            <w:lang w:val="en-US" w:eastAsia="zh-CN"/>
          </w:rPr>
          <w:tab/>
        </w:r>
        <w:r w:rsidRPr="00F026AF">
          <w:rPr>
            <w:rFonts w:eastAsia="Times New Roman"/>
            <w:noProof/>
          </w:rPr>
          <w:t>Performance requirements for PUSCH repetition Type A</w:t>
        </w:r>
        <w:r>
          <w:rPr>
            <w:noProof/>
          </w:rPr>
          <w:tab/>
        </w:r>
        <w:r>
          <w:rPr>
            <w:noProof/>
          </w:rPr>
          <w:fldChar w:fldCharType="begin"/>
        </w:r>
        <w:r>
          <w:rPr>
            <w:noProof/>
          </w:rPr>
          <w:instrText xml:space="preserve"> PAGEREF _Toc120635257 \h </w:instrText>
        </w:r>
      </w:ins>
      <w:r>
        <w:rPr>
          <w:noProof/>
        </w:rPr>
      </w:r>
      <w:r>
        <w:rPr>
          <w:noProof/>
        </w:rPr>
        <w:fldChar w:fldCharType="separate"/>
      </w:r>
      <w:ins w:id="1493" w:author="CATT" w:date="2022-11-29T16:33:00Z">
        <w:r>
          <w:rPr>
            <w:noProof/>
          </w:rPr>
          <w:t>142</w:t>
        </w:r>
        <w:r>
          <w:rPr>
            <w:noProof/>
          </w:rPr>
          <w:fldChar w:fldCharType="end"/>
        </w:r>
      </w:ins>
    </w:p>
    <w:p w14:paraId="54FEDFA9" w14:textId="77777777" w:rsidR="00A40364" w:rsidRDefault="00A40364">
      <w:pPr>
        <w:pStyle w:val="42"/>
        <w:rPr>
          <w:ins w:id="1494" w:author="CATT" w:date="2022-11-29T16:33:00Z"/>
          <w:rFonts w:asciiTheme="minorHAnsi" w:hAnsiTheme="minorHAnsi" w:cstheme="minorBidi"/>
          <w:noProof/>
          <w:kern w:val="2"/>
          <w:sz w:val="21"/>
          <w:szCs w:val="22"/>
          <w:lang w:val="en-US" w:eastAsia="zh-CN"/>
        </w:rPr>
      </w:pPr>
      <w:ins w:id="1495" w:author="CATT" w:date="2022-11-29T16:33:00Z">
        <w:r w:rsidRPr="00F026AF">
          <w:rPr>
            <w:rFonts w:eastAsia="Times New Roman"/>
            <w:noProof/>
          </w:rPr>
          <w:t>11.2.4.1</w:t>
        </w:r>
        <w:r>
          <w:rPr>
            <w:rFonts w:asciiTheme="minorHAnsi" w:hAnsiTheme="minorHAnsi" w:cstheme="minorBidi"/>
            <w:noProof/>
            <w:kern w:val="2"/>
            <w:sz w:val="21"/>
            <w:szCs w:val="22"/>
            <w:lang w:val="en-US" w:eastAsia="zh-CN"/>
          </w:rPr>
          <w:tab/>
        </w:r>
        <w:r w:rsidRPr="00F026AF">
          <w:rPr>
            <w:rFonts w:eastAsia="Times New Roman"/>
            <w:noProof/>
          </w:rPr>
          <w:t>Definition and applicability</w:t>
        </w:r>
        <w:r>
          <w:rPr>
            <w:noProof/>
          </w:rPr>
          <w:tab/>
        </w:r>
        <w:r>
          <w:rPr>
            <w:noProof/>
          </w:rPr>
          <w:fldChar w:fldCharType="begin"/>
        </w:r>
        <w:r>
          <w:rPr>
            <w:noProof/>
          </w:rPr>
          <w:instrText xml:space="preserve"> PAGEREF _Toc120635258 \h </w:instrText>
        </w:r>
      </w:ins>
      <w:r>
        <w:rPr>
          <w:noProof/>
        </w:rPr>
      </w:r>
      <w:r>
        <w:rPr>
          <w:noProof/>
        </w:rPr>
        <w:fldChar w:fldCharType="separate"/>
      </w:r>
      <w:ins w:id="1496" w:author="CATT" w:date="2022-11-29T16:33:00Z">
        <w:r>
          <w:rPr>
            <w:noProof/>
          </w:rPr>
          <w:t>142</w:t>
        </w:r>
        <w:r>
          <w:rPr>
            <w:noProof/>
          </w:rPr>
          <w:fldChar w:fldCharType="end"/>
        </w:r>
      </w:ins>
    </w:p>
    <w:p w14:paraId="50D740DE" w14:textId="77777777" w:rsidR="00A40364" w:rsidRDefault="00A40364">
      <w:pPr>
        <w:pStyle w:val="42"/>
        <w:rPr>
          <w:ins w:id="1497" w:author="CATT" w:date="2022-11-29T16:33:00Z"/>
          <w:rFonts w:asciiTheme="minorHAnsi" w:hAnsiTheme="minorHAnsi" w:cstheme="minorBidi"/>
          <w:noProof/>
          <w:kern w:val="2"/>
          <w:sz w:val="21"/>
          <w:szCs w:val="22"/>
          <w:lang w:val="en-US" w:eastAsia="zh-CN"/>
        </w:rPr>
      </w:pPr>
      <w:ins w:id="1498" w:author="CATT" w:date="2022-11-29T16:33:00Z">
        <w:r w:rsidRPr="00F026AF">
          <w:rPr>
            <w:rFonts w:eastAsia="Times New Roman"/>
            <w:noProof/>
          </w:rPr>
          <w:t>11.2.4.2</w:t>
        </w:r>
        <w:r>
          <w:rPr>
            <w:rFonts w:asciiTheme="minorHAnsi" w:hAnsiTheme="minorHAnsi" w:cstheme="minorBidi"/>
            <w:noProof/>
            <w:kern w:val="2"/>
            <w:sz w:val="21"/>
            <w:szCs w:val="22"/>
            <w:lang w:val="en-US" w:eastAsia="zh-CN"/>
          </w:rPr>
          <w:tab/>
        </w:r>
        <w:r w:rsidRPr="00F026AF">
          <w:rPr>
            <w:rFonts w:eastAsia="Times New Roman"/>
            <w:noProof/>
          </w:rPr>
          <w:t>Minimum Requirement</w:t>
        </w:r>
        <w:r>
          <w:rPr>
            <w:noProof/>
          </w:rPr>
          <w:tab/>
        </w:r>
        <w:r>
          <w:rPr>
            <w:noProof/>
          </w:rPr>
          <w:fldChar w:fldCharType="begin"/>
        </w:r>
        <w:r>
          <w:rPr>
            <w:noProof/>
          </w:rPr>
          <w:instrText xml:space="preserve"> PAGEREF _Toc120635259 \h </w:instrText>
        </w:r>
      </w:ins>
      <w:r>
        <w:rPr>
          <w:noProof/>
        </w:rPr>
      </w:r>
      <w:r>
        <w:rPr>
          <w:noProof/>
        </w:rPr>
        <w:fldChar w:fldCharType="separate"/>
      </w:r>
      <w:ins w:id="1499" w:author="CATT" w:date="2022-11-29T16:33:00Z">
        <w:r>
          <w:rPr>
            <w:noProof/>
          </w:rPr>
          <w:t>143</w:t>
        </w:r>
        <w:r>
          <w:rPr>
            <w:noProof/>
          </w:rPr>
          <w:fldChar w:fldCharType="end"/>
        </w:r>
      </w:ins>
    </w:p>
    <w:p w14:paraId="6CE062C2" w14:textId="77777777" w:rsidR="00A40364" w:rsidRDefault="00A40364">
      <w:pPr>
        <w:pStyle w:val="42"/>
        <w:rPr>
          <w:ins w:id="1500" w:author="CATT" w:date="2022-11-29T16:33:00Z"/>
          <w:rFonts w:asciiTheme="minorHAnsi" w:hAnsiTheme="minorHAnsi" w:cstheme="minorBidi"/>
          <w:noProof/>
          <w:kern w:val="2"/>
          <w:sz w:val="21"/>
          <w:szCs w:val="22"/>
          <w:lang w:val="en-US" w:eastAsia="zh-CN"/>
        </w:rPr>
      </w:pPr>
      <w:ins w:id="1501" w:author="CATT" w:date="2022-11-29T16:33:00Z">
        <w:r w:rsidRPr="00F026AF">
          <w:rPr>
            <w:rFonts w:eastAsia="Times New Roman"/>
            <w:noProof/>
          </w:rPr>
          <w:t>11.2.4.3</w:t>
        </w:r>
        <w:r>
          <w:rPr>
            <w:rFonts w:asciiTheme="minorHAnsi" w:hAnsiTheme="minorHAnsi" w:cstheme="minorBidi"/>
            <w:noProof/>
            <w:kern w:val="2"/>
            <w:sz w:val="21"/>
            <w:szCs w:val="22"/>
            <w:lang w:val="en-US" w:eastAsia="zh-CN"/>
          </w:rPr>
          <w:tab/>
        </w:r>
        <w:r w:rsidRPr="00F026AF">
          <w:rPr>
            <w:rFonts w:eastAsia="Times New Roman"/>
            <w:noProof/>
          </w:rPr>
          <w:t>Test Purpose</w:t>
        </w:r>
        <w:r>
          <w:rPr>
            <w:noProof/>
          </w:rPr>
          <w:tab/>
        </w:r>
        <w:r>
          <w:rPr>
            <w:noProof/>
          </w:rPr>
          <w:fldChar w:fldCharType="begin"/>
        </w:r>
        <w:r>
          <w:rPr>
            <w:noProof/>
          </w:rPr>
          <w:instrText xml:space="preserve"> PAGEREF _Toc120635260 \h </w:instrText>
        </w:r>
      </w:ins>
      <w:r>
        <w:rPr>
          <w:noProof/>
        </w:rPr>
      </w:r>
      <w:r>
        <w:rPr>
          <w:noProof/>
        </w:rPr>
        <w:fldChar w:fldCharType="separate"/>
      </w:r>
      <w:ins w:id="1502" w:author="CATT" w:date="2022-11-29T16:33:00Z">
        <w:r>
          <w:rPr>
            <w:noProof/>
          </w:rPr>
          <w:t>143</w:t>
        </w:r>
        <w:r>
          <w:rPr>
            <w:noProof/>
          </w:rPr>
          <w:fldChar w:fldCharType="end"/>
        </w:r>
      </w:ins>
    </w:p>
    <w:p w14:paraId="77398BB5" w14:textId="77777777" w:rsidR="00A40364" w:rsidRDefault="00A40364">
      <w:pPr>
        <w:pStyle w:val="42"/>
        <w:rPr>
          <w:ins w:id="1503" w:author="CATT" w:date="2022-11-29T16:33:00Z"/>
          <w:rFonts w:asciiTheme="minorHAnsi" w:hAnsiTheme="minorHAnsi" w:cstheme="minorBidi"/>
          <w:noProof/>
          <w:kern w:val="2"/>
          <w:sz w:val="21"/>
          <w:szCs w:val="22"/>
          <w:lang w:val="en-US" w:eastAsia="zh-CN"/>
        </w:rPr>
      </w:pPr>
      <w:ins w:id="1504" w:author="CATT" w:date="2022-11-29T16:33:00Z">
        <w:r w:rsidRPr="00F026AF">
          <w:rPr>
            <w:rFonts w:eastAsia="Times New Roman"/>
            <w:noProof/>
          </w:rPr>
          <w:t>11.2.4.4</w:t>
        </w:r>
        <w:r>
          <w:rPr>
            <w:rFonts w:asciiTheme="minorHAnsi" w:hAnsiTheme="minorHAnsi" w:cstheme="minorBidi"/>
            <w:noProof/>
            <w:kern w:val="2"/>
            <w:sz w:val="21"/>
            <w:szCs w:val="22"/>
            <w:lang w:val="en-US" w:eastAsia="zh-CN"/>
          </w:rPr>
          <w:tab/>
        </w:r>
        <w:r w:rsidRPr="00F026AF">
          <w:rPr>
            <w:rFonts w:eastAsia="Times New Roman"/>
            <w:noProof/>
          </w:rPr>
          <w:t>Method of test</w:t>
        </w:r>
        <w:r>
          <w:rPr>
            <w:noProof/>
          </w:rPr>
          <w:tab/>
        </w:r>
        <w:r>
          <w:rPr>
            <w:noProof/>
          </w:rPr>
          <w:fldChar w:fldCharType="begin"/>
        </w:r>
        <w:r>
          <w:rPr>
            <w:noProof/>
          </w:rPr>
          <w:instrText xml:space="preserve"> PAGEREF _Toc120635261 \h </w:instrText>
        </w:r>
      </w:ins>
      <w:r>
        <w:rPr>
          <w:noProof/>
        </w:rPr>
      </w:r>
      <w:r>
        <w:rPr>
          <w:noProof/>
        </w:rPr>
        <w:fldChar w:fldCharType="separate"/>
      </w:r>
      <w:ins w:id="1505" w:author="CATT" w:date="2022-11-29T16:33:00Z">
        <w:r>
          <w:rPr>
            <w:noProof/>
          </w:rPr>
          <w:t>143</w:t>
        </w:r>
        <w:r>
          <w:rPr>
            <w:noProof/>
          </w:rPr>
          <w:fldChar w:fldCharType="end"/>
        </w:r>
      </w:ins>
    </w:p>
    <w:p w14:paraId="75B199DC" w14:textId="77777777" w:rsidR="00A40364" w:rsidRDefault="00A40364">
      <w:pPr>
        <w:pStyle w:val="52"/>
        <w:rPr>
          <w:ins w:id="1506" w:author="CATT" w:date="2022-11-29T16:33:00Z"/>
          <w:rFonts w:asciiTheme="minorHAnsi" w:hAnsiTheme="minorHAnsi" w:cstheme="minorBidi"/>
          <w:noProof/>
          <w:kern w:val="2"/>
          <w:sz w:val="21"/>
          <w:szCs w:val="22"/>
          <w:lang w:val="en-US" w:eastAsia="zh-CN"/>
        </w:rPr>
      </w:pPr>
      <w:ins w:id="1507" w:author="CATT" w:date="2022-11-29T16:33:00Z">
        <w:r w:rsidRPr="00F026AF">
          <w:rPr>
            <w:rFonts w:eastAsia="Times New Roman"/>
            <w:noProof/>
          </w:rPr>
          <w:t>11.2.4.4.1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_Toc120635262 \h </w:instrText>
        </w:r>
      </w:ins>
      <w:r>
        <w:rPr>
          <w:noProof/>
        </w:rPr>
      </w:r>
      <w:r>
        <w:rPr>
          <w:noProof/>
        </w:rPr>
        <w:fldChar w:fldCharType="separate"/>
      </w:r>
      <w:ins w:id="1508" w:author="CATT" w:date="2022-11-29T16:33:00Z">
        <w:r>
          <w:rPr>
            <w:noProof/>
          </w:rPr>
          <w:t>143</w:t>
        </w:r>
        <w:r>
          <w:rPr>
            <w:noProof/>
          </w:rPr>
          <w:fldChar w:fldCharType="end"/>
        </w:r>
      </w:ins>
    </w:p>
    <w:p w14:paraId="3968778C" w14:textId="77777777" w:rsidR="00A40364" w:rsidRDefault="00A40364">
      <w:pPr>
        <w:pStyle w:val="52"/>
        <w:rPr>
          <w:ins w:id="1509" w:author="CATT" w:date="2022-11-29T16:33:00Z"/>
          <w:rFonts w:asciiTheme="minorHAnsi" w:hAnsiTheme="minorHAnsi" w:cstheme="minorBidi"/>
          <w:noProof/>
          <w:kern w:val="2"/>
          <w:sz w:val="21"/>
          <w:szCs w:val="22"/>
          <w:lang w:val="en-US" w:eastAsia="zh-CN"/>
        </w:rPr>
      </w:pPr>
      <w:ins w:id="1510" w:author="CATT" w:date="2022-11-29T16:33:00Z">
        <w:r w:rsidRPr="00F026AF">
          <w:rPr>
            <w:rFonts w:eastAsia="Times New Roman"/>
            <w:noProof/>
          </w:rPr>
          <w:t>11.2.4.4.2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_Toc120635263 \h </w:instrText>
        </w:r>
      </w:ins>
      <w:r>
        <w:rPr>
          <w:noProof/>
        </w:rPr>
      </w:r>
      <w:r>
        <w:rPr>
          <w:noProof/>
        </w:rPr>
        <w:fldChar w:fldCharType="separate"/>
      </w:r>
      <w:ins w:id="1511" w:author="CATT" w:date="2022-11-29T16:33:00Z">
        <w:r>
          <w:rPr>
            <w:noProof/>
          </w:rPr>
          <w:t>143</w:t>
        </w:r>
        <w:r>
          <w:rPr>
            <w:noProof/>
          </w:rPr>
          <w:fldChar w:fldCharType="end"/>
        </w:r>
      </w:ins>
    </w:p>
    <w:p w14:paraId="77BEFB9D" w14:textId="77777777" w:rsidR="00A40364" w:rsidRDefault="00A40364">
      <w:pPr>
        <w:pStyle w:val="42"/>
        <w:rPr>
          <w:ins w:id="1512" w:author="CATT" w:date="2022-11-29T16:33:00Z"/>
          <w:rFonts w:asciiTheme="minorHAnsi" w:hAnsiTheme="minorHAnsi" w:cstheme="minorBidi"/>
          <w:noProof/>
          <w:kern w:val="2"/>
          <w:sz w:val="21"/>
          <w:szCs w:val="22"/>
          <w:lang w:val="en-US" w:eastAsia="zh-CN"/>
        </w:rPr>
      </w:pPr>
      <w:ins w:id="1513" w:author="CATT" w:date="2022-11-29T16:33:00Z">
        <w:r w:rsidRPr="00F026AF">
          <w:rPr>
            <w:rFonts w:eastAsia="Times New Roman"/>
            <w:noProof/>
          </w:rPr>
          <w:t>11.2.4.5</w:t>
        </w:r>
        <w:r>
          <w:rPr>
            <w:rFonts w:asciiTheme="minorHAnsi" w:hAnsiTheme="minorHAnsi" w:cstheme="minorBidi"/>
            <w:noProof/>
            <w:kern w:val="2"/>
            <w:sz w:val="21"/>
            <w:szCs w:val="22"/>
            <w:lang w:val="en-US" w:eastAsia="zh-CN"/>
          </w:rPr>
          <w:tab/>
        </w:r>
        <w:r w:rsidRPr="00F026AF">
          <w:rPr>
            <w:rFonts w:eastAsia="Times New Roman"/>
            <w:noProof/>
          </w:rPr>
          <w:t>Test Requirement</w:t>
        </w:r>
        <w:r>
          <w:rPr>
            <w:noProof/>
          </w:rPr>
          <w:tab/>
        </w:r>
        <w:r>
          <w:rPr>
            <w:noProof/>
          </w:rPr>
          <w:fldChar w:fldCharType="begin"/>
        </w:r>
        <w:r>
          <w:rPr>
            <w:noProof/>
          </w:rPr>
          <w:instrText xml:space="preserve"> PAGEREF _Toc120635264 \h </w:instrText>
        </w:r>
      </w:ins>
      <w:r>
        <w:rPr>
          <w:noProof/>
        </w:rPr>
      </w:r>
      <w:r>
        <w:rPr>
          <w:noProof/>
        </w:rPr>
        <w:fldChar w:fldCharType="separate"/>
      </w:r>
      <w:ins w:id="1514" w:author="CATT" w:date="2022-11-29T16:33:00Z">
        <w:r>
          <w:rPr>
            <w:noProof/>
          </w:rPr>
          <w:t>144</w:t>
        </w:r>
        <w:r>
          <w:rPr>
            <w:noProof/>
          </w:rPr>
          <w:fldChar w:fldCharType="end"/>
        </w:r>
      </w:ins>
    </w:p>
    <w:p w14:paraId="74C7BA5B" w14:textId="77777777" w:rsidR="00A40364" w:rsidRDefault="00A40364">
      <w:pPr>
        <w:pStyle w:val="22"/>
        <w:rPr>
          <w:ins w:id="1515" w:author="CATT" w:date="2022-11-29T16:33:00Z"/>
          <w:rFonts w:asciiTheme="minorHAnsi" w:hAnsiTheme="minorHAnsi" w:cstheme="minorBidi"/>
          <w:noProof/>
          <w:kern w:val="2"/>
          <w:sz w:val="21"/>
          <w:szCs w:val="22"/>
          <w:lang w:val="en-US" w:eastAsia="zh-CN"/>
        </w:rPr>
      </w:pPr>
      <w:ins w:id="1516" w:author="CATT" w:date="2022-11-29T16:33:00Z">
        <w:r>
          <w:rPr>
            <w:noProof/>
            <w:lang w:eastAsia="zh-CN"/>
          </w:rPr>
          <w:t>11.3</w:t>
        </w:r>
        <w:r>
          <w:rPr>
            <w:rFonts w:asciiTheme="minorHAnsi" w:hAnsiTheme="minorHAnsi" w:cstheme="minorBidi"/>
            <w:noProof/>
            <w:kern w:val="2"/>
            <w:sz w:val="21"/>
            <w:szCs w:val="22"/>
            <w:lang w:val="en-US" w:eastAsia="zh-CN"/>
          </w:rPr>
          <w:tab/>
        </w:r>
        <w:r>
          <w:rPr>
            <w:noProof/>
            <w:lang w:eastAsia="zh-CN"/>
          </w:rPr>
          <w:t>OTA performance requirements for PUCCH</w:t>
        </w:r>
        <w:r>
          <w:rPr>
            <w:noProof/>
          </w:rPr>
          <w:tab/>
        </w:r>
        <w:r>
          <w:rPr>
            <w:noProof/>
          </w:rPr>
          <w:fldChar w:fldCharType="begin"/>
        </w:r>
        <w:r>
          <w:rPr>
            <w:noProof/>
          </w:rPr>
          <w:instrText xml:space="preserve"> PAGEREF _Toc120635265 \h </w:instrText>
        </w:r>
      </w:ins>
      <w:r>
        <w:rPr>
          <w:noProof/>
        </w:rPr>
      </w:r>
      <w:r>
        <w:rPr>
          <w:noProof/>
        </w:rPr>
        <w:fldChar w:fldCharType="separate"/>
      </w:r>
      <w:ins w:id="1517" w:author="CATT" w:date="2022-11-29T16:33:00Z">
        <w:r>
          <w:rPr>
            <w:noProof/>
          </w:rPr>
          <w:t>145</w:t>
        </w:r>
        <w:r>
          <w:rPr>
            <w:noProof/>
          </w:rPr>
          <w:fldChar w:fldCharType="end"/>
        </w:r>
      </w:ins>
    </w:p>
    <w:p w14:paraId="2D452CB8" w14:textId="77777777" w:rsidR="00A40364" w:rsidRDefault="00A40364">
      <w:pPr>
        <w:pStyle w:val="32"/>
        <w:rPr>
          <w:ins w:id="1518" w:author="CATT" w:date="2022-11-29T16:33:00Z"/>
          <w:rFonts w:asciiTheme="minorHAnsi" w:hAnsiTheme="minorHAnsi" w:cstheme="minorBidi"/>
          <w:noProof/>
          <w:kern w:val="2"/>
          <w:sz w:val="21"/>
          <w:szCs w:val="22"/>
          <w:lang w:val="en-US" w:eastAsia="zh-CN"/>
        </w:rPr>
      </w:pPr>
      <w:ins w:id="1519" w:author="CATT" w:date="2022-11-29T16:33:00Z">
        <w:r>
          <w:rPr>
            <w:noProof/>
          </w:rPr>
          <w:t>11.3.1</w:t>
        </w:r>
        <w:r>
          <w:rPr>
            <w:rFonts w:asciiTheme="minorHAnsi" w:hAnsiTheme="minorHAnsi" w:cstheme="minorBidi"/>
            <w:noProof/>
            <w:kern w:val="2"/>
            <w:sz w:val="21"/>
            <w:szCs w:val="22"/>
            <w:lang w:val="en-US" w:eastAsia="zh-CN"/>
          </w:rPr>
          <w:tab/>
        </w:r>
        <w:r>
          <w:rPr>
            <w:noProof/>
          </w:rPr>
          <w:t xml:space="preserve">Performance requirements for PUCCH format </w:t>
        </w:r>
        <w:r>
          <w:rPr>
            <w:noProof/>
            <w:lang w:eastAsia="zh-CN"/>
          </w:rPr>
          <w:t>0</w:t>
        </w:r>
        <w:r>
          <w:rPr>
            <w:noProof/>
          </w:rPr>
          <w:tab/>
        </w:r>
        <w:r>
          <w:rPr>
            <w:noProof/>
          </w:rPr>
          <w:fldChar w:fldCharType="begin"/>
        </w:r>
        <w:r>
          <w:rPr>
            <w:noProof/>
          </w:rPr>
          <w:instrText xml:space="preserve"> PAGEREF _Toc120635266 \h </w:instrText>
        </w:r>
      </w:ins>
      <w:r>
        <w:rPr>
          <w:noProof/>
        </w:rPr>
      </w:r>
      <w:r>
        <w:rPr>
          <w:noProof/>
        </w:rPr>
        <w:fldChar w:fldCharType="separate"/>
      </w:r>
      <w:ins w:id="1520" w:author="CATT" w:date="2022-11-29T16:33:00Z">
        <w:r>
          <w:rPr>
            <w:noProof/>
          </w:rPr>
          <w:t>145</w:t>
        </w:r>
        <w:r>
          <w:rPr>
            <w:noProof/>
          </w:rPr>
          <w:fldChar w:fldCharType="end"/>
        </w:r>
      </w:ins>
    </w:p>
    <w:p w14:paraId="51D16BD4" w14:textId="77777777" w:rsidR="00A40364" w:rsidRDefault="00A40364">
      <w:pPr>
        <w:pStyle w:val="42"/>
        <w:rPr>
          <w:ins w:id="1521" w:author="CATT" w:date="2022-11-29T16:33:00Z"/>
          <w:rFonts w:asciiTheme="minorHAnsi" w:hAnsiTheme="minorHAnsi" w:cstheme="minorBidi"/>
          <w:noProof/>
          <w:kern w:val="2"/>
          <w:sz w:val="21"/>
          <w:szCs w:val="22"/>
          <w:lang w:val="en-US" w:eastAsia="zh-CN"/>
        </w:rPr>
      </w:pPr>
      <w:ins w:id="1522" w:author="CATT" w:date="2022-11-29T16:33:00Z">
        <w:r>
          <w:rPr>
            <w:noProof/>
          </w:rPr>
          <w:t>11.3.1.1</w:t>
        </w:r>
        <w:r>
          <w:rPr>
            <w:rFonts w:asciiTheme="minorHAnsi" w:hAnsiTheme="minorHAnsi" w:cstheme="minorBidi"/>
            <w:noProof/>
            <w:kern w:val="2"/>
            <w:sz w:val="21"/>
            <w:szCs w:val="22"/>
            <w:lang w:val="en-US" w:eastAsia="zh-CN"/>
          </w:rPr>
          <w:tab/>
        </w:r>
        <w:r>
          <w:rPr>
            <w:noProof/>
          </w:rPr>
          <w:t>Definition and applicability</w:t>
        </w:r>
        <w:r>
          <w:rPr>
            <w:noProof/>
          </w:rPr>
          <w:tab/>
        </w:r>
        <w:r>
          <w:rPr>
            <w:noProof/>
          </w:rPr>
          <w:fldChar w:fldCharType="begin"/>
        </w:r>
        <w:r>
          <w:rPr>
            <w:noProof/>
          </w:rPr>
          <w:instrText xml:space="preserve"> PAGEREF _Toc120635267 \h </w:instrText>
        </w:r>
      </w:ins>
      <w:r>
        <w:rPr>
          <w:noProof/>
        </w:rPr>
      </w:r>
      <w:r>
        <w:rPr>
          <w:noProof/>
        </w:rPr>
        <w:fldChar w:fldCharType="separate"/>
      </w:r>
      <w:ins w:id="1523" w:author="CATT" w:date="2022-11-29T16:33:00Z">
        <w:r>
          <w:rPr>
            <w:noProof/>
          </w:rPr>
          <w:t>145</w:t>
        </w:r>
        <w:r>
          <w:rPr>
            <w:noProof/>
          </w:rPr>
          <w:fldChar w:fldCharType="end"/>
        </w:r>
      </w:ins>
    </w:p>
    <w:p w14:paraId="6A228DD0" w14:textId="77777777" w:rsidR="00A40364" w:rsidRDefault="00A40364">
      <w:pPr>
        <w:pStyle w:val="42"/>
        <w:rPr>
          <w:ins w:id="1524" w:author="CATT" w:date="2022-11-29T16:33:00Z"/>
          <w:rFonts w:asciiTheme="minorHAnsi" w:hAnsiTheme="minorHAnsi" w:cstheme="minorBidi"/>
          <w:noProof/>
          <w:kern w:val="2"/>
          <w:sz w:val="21"/>
          <w:szCs w:val="22"/>
          <w:lang w:val="en-US" w:eastAsia="zh-CN"/>
        </w:rPr>
      </w:pPr>
      <w:ins w:id="1525" w:author="CATT" w:date="2022-11-29T16:33:00Z">
        <w:r>
          <w:rPr>
            <w:noProof/>
          </w:rPr>
          <w:t>11.3.1.2</w:t>
        </w:r>
        <w:r>
          <w:rPr>
            <w:rFonts w:asciiTheme="minorHAnsi" w:hAnsiTheme="minorHAnsi" w:cstheme="minorBidi"/>
            <w:noProof/>
            <w:kern w:val="2"/>
            <w:sz w:val="21"/>
            <w:szCs w:val="22"/>
            <w:lang w:val="en-US" w:eastAsia="zh-CN"/>
          </w:rPr>
          <w:tab/>
        </w:r>
        <w:r>
          <w:rPr>
            <w:noProof/>
          </w:rPr>
          <w:t>Minimum Requirement</w:t>
        </w:r>
        <w:r>
          <w:rPr>
            <w:noProof/>
          </w:rPr>
          <w:tab/>
        </w:r>
        <w:r>
          <w:rPr>
            <w:noProof/>
          </w:rPr>
          <w:fldChar w:fldCharType="begin"/>
        </w:r>
        <w:r>
          <w:rPr>
            <w:noProof/>
          </w:rPr>
          <w:instrText xml:space="preserve"> PAGEREF _Toc120635268 \h </w:instrText>
        </w:r>
      </w:ins>
      <w:r>
        <w:rPr>
          <w:noProof/>
        </w:rPr>
      </w:r>
      <w:r>
        <w:rPr>
          <w:noProof/>
        </w:rPr>
        <w:fldChar w:fldCharType="separate"/>
      </w:r>
      <w:ins w:id="1526" w:author="CATT" w:date="2022-11-29T16:33:00Z">
        <w:r>
          <w:rPr>
            <w:noProof/>
          </w:rPr>
          <w:t>145</w:t>
        </w:r>
        <w:r>
          <w:rPr>
            <w:noProof/>
          </w:rPr>
          <w:fldChar w:fldCharType="end"/>
        </w:r>
      </w:ins>
    </w:p>
    <w:p w14:paraId="4AA750AF" w14:textId="77777777" w:rsidR="00A40364" w:rsidRDefault="00A40364">
      <w:pPr>
        <w:pStyle w:val="42"/>
        <w:rPr>
          <w:ins w:id="1527" w:author="CATT" w:date="2022-11-29T16:33:00Z"/>
          <w:rFonts w:asciiTheme="minorHAnsi" w:hAnsiTheme="minorHAnsi" w:cstheme="minorBidi"/>
          <w:noProof/>
          <w:kern w:val="2"/>
          <w:sz w:val="21"/>
          <w:szCs w:val="22"/>
          <w:lang w:val="en-US" w:eastAsia="zh-CN"/>
        </w:rPr>
      </w:pPr>
      <w:ins w:id="1528" w:author="CATT" w:date="2022-11-29T16:33:00Z">
        <w:r>
          <w:rPr>
            <w:noProof/>
          </w:rPr>
          <w:t>11.3.1.3</w:t>
        </w:r>
        <w:r>
          <w:rPr>
            <w:rFonts w:asciiTheme="minorHAnsi" w:hAnsiTheme="minorHAnsi" w:cstheme="minorBidi"/>
            <w:noProof/>
            <w:kern w:val="2"/>
            <w:sz w:val="21"/>
            <w:szCs w:val="22"/>
            <w:lang w:val="en-US" w:eastAsia="zh-CN"/>
          </w:rPr>
          <w:tab/>
        </w:r>
        <w:r>
          <w:rPr>
            <w:noProof/>
          </w:rPr>
          <w:t>Test purpose</w:t>
        </w:r>
        <w:r>
          <w:rPr>
            <w:noProof/>
          </w:rPr>
          <w:tab/>
        </w:r>
        <w:r>
          <w:rPr>
            <w:noProof/>
          </w:rPr>
          <w:fldChar w:fldCharType="begin"/>
        </w:r>
        <w:r>
          <w:rPr>
            <w:noProof/>
          </w:rPr>
          <w:instrText xml:space="preserve"> PAGEREF _Toc120635269 \h </w:instrText>
        </w:r>
      </w:ins>
      <w:r>
        <w:rPr>
          <w:noProof/>
        </w:rPr>
      </w:r>
      <w:r>
        <w:rPr>
          <w:noProof/>
        </w:rPr>
        <w:fldChar w:fldCharType="separate"/>
      </w:r>
      <w:ins w:id="1529" w:author="CATT" w:date="2022-11-29T16:33:00Z">
        <w:r>
          <w:rPr>
            <w:noProof/>
          </w:rPr>
          <w:t>145</w:t>
        </w:r>
        <w:r>
          <w:rPr>
            <w:noProof/>
          </w:rPr>
          <w:fldChar w:fldCharType="end"/>
        </w:r>
      </w:ins>
    </w:p>
    <w:p w14:paraId="0FCF278A" w14:textId="77777777" w:rsidR="00A40364" w:rsidRDefault="00A40364">
      <w:pPr>
        <w:pStyle w:val="42"/>
        <w:rPr>
          <w:ins w:id="1530" w:author="CATT" w:date="2022-11-29T16:33:00Z"/>
          <w:rFonts w:asciiTheme="minorHAnsi" w:hAnsiTheme="minorHAnsi" w:cstheme="minorBidi"/>
          <w:noProof/>
          <w:kern w:val="2"/>
          <w:sz w:val="21"/>
          <w:szCs w:val="22"/>
          <w:lang w:val="en-US" w:eastAsia="zh-CN"/>
        </w:rPr>
      </w:pPr>
      <w:ins w:id="1531" w:author="CATT" w:date="2022-11-29T16:33:00Z">
        <w:r>
          <w:rPr>
            <w:noProof/>
          </w:rPr>
          <w:t>11.3.1.4</w:t>
        </w:r>
        <w:r>
          <w:rPr>
            <w:rFonts w:asciiTheme="minorHAnsi" w:hAnsiTheme="minorHAnsi" w:cstheme="minorBidi"/>
            <w:noProof/>
            <w:kern w:val="2"/>
            <w:sz w:val="21"/>
            <w:szCs w:val="22"/>
            <w:lang w:val="en-US" w:eastAsia="zh-CN"/>
          </w:rPr>
          <w:tab/>
        </w:r>
        <w:r>
          <w:rPr>
            <w:noProof/>
          </w:rPr>
          <w:t>Method of test</w:t>
        </w:r>
        <w:r>
          <w:rPr>
            <w:noProof/>
          </w:rPr>
          <w:tab/>
        </w:r>
        <w:r>
          <w:rPr>
            <w:noProof/>
          </w:rPr>
          <w:fldChar w:fldCharType="begin"/>
        </w:r>
        <w:r>
          <w:rPr>
            <w:noProof/>
          </w:rPr>
          <w:instrText xml:space="preserve"> PAGEREF _Toc120635270 \h </w:instrText>
        </w:r>
      </w:ins>
      <w:r>
        <w:rPr>
          <w:noProof/>
        </w:rPr>
      </w:r>
      <w:r>
        <w:rPr>
          <w:noProof/>
        </w:rPr>
        <w:fldChar w:fldCharType="separate"/>
      </w:r>
      <w:ins w:id="1532" w:author="CATT" w:date="2022-11-29T16:33:00Z">
        <w:r>
          <w:rPr>
            <w:noProof/>
          </w:rPr>
          <w:t>146</w:t>
        </w:r>
        <w:r>
          <w:rPr>
            <w:noProof/>
          </w:rPr>
          <w:fldChar w:fldCharType="end"/>
        </w:r>
      </w:ins>
    </w:p>
    <w:p w14:paraId="192C8412" w14:textId="77777777" w:rsidR="00A40364" w:rsidRDefault="00A40364">
      <w:pPr>
        <w:pStyle w:val="52"/>
        <w:rPr>
          <w:ins w:id="1533" w:author="CATT" w:date="2022-11-29T16:33:00Z"/>
          <w:rFonts w:asciiTheme="minorHAnsi" w:hAnsiTheme="minorHAnsi" w:cstheme="minorBidi"/>
          <w:noProof/>
          <w:kern w:val="2"/>
          <w:sz w:val="21"/>
          <w:szCs w:val="22"/>
          <w:lang w:val="en-US" w:eastAsia="zh-CN"/>
        </w:rPr>
      </w:pPr>
      <w:ins w:id="1534" w:author="CATT" w:date="2022-11-29T16:33:00Z">
        <w:r>
          <w:rPr>
            <w:noProof/>
          </w:rPr>
          <w:t>11.3.1.4.1</w:t>
        </w:r>
        <w:r>
          <w:rPr>
            <w:rFonts w:asciiTheme="minorHAnsi" w:hAnsiTheme="minorHAnsi" w:cstheme="minorBidi"/>
            <w:noProof/>
            <w:kern w:val="2"/>
            <w:sz w:val="21"/>
            <w:szCs w:val="22"/>
            <w:lang w:val="en-US" w:eastAsia="zh-CN"/>
          </w:rPr>
          <w:tab/>
        </w:r>
        <w:r>
          <w:rPr>
            <w:noProof/>
          </w:rPr>
          <w:t>Initial conditions</w:t>
        </w:r>
        <w:r>
          <w:rPr>
            <w:noProof/>
          </w:rPr>
          <w:tab/>
        </w:r>
        <w:r>
          <w:rPr>
            <w:noProof/>
          </w:rPr>
          <w:fldChar w:fldCharType="begin"/>
        </w:r>
        <w:r>
          <w:rPr>
            <w:noProof/>
          </w:rPr>
          <w:instrText xml:space="preserve"> PAGEREF _Toc120635271 \h </w:instrText>
        </w:r>
      </w:ins>
      <w:r>
        <w:rPr>
          <w:noProof/>
        </w:rPr>
      </w:r>
      <w:r>
        <w:rPr>
          <w:noProof/>
        </w:rPr>
        <w:fldChar w:fldCharType="separate"/>
      </w:r>
      <w:ins w:id="1535" w:author="CATT" w:date="2022-11-29T16:33:00Z">
        <w:r>
          <w:rPr>
            <w:noProof/>
          </w:rPr>
          <w:t>146</w:t>
        </w:r>
        <w:r>
          <w:rPr>
            <w:noProof/>
          </w:rPr>
          <w:fldChar w:fldCharType="end"/>
        </w:r>
      </w:ins>
    </w:p>
    <w:p w14:paraId="5BD35D16" w14:textId="77777777" w:rsidR="00A40364" w:rsidRDefault="00A40364">
      <w:pPr>
        <w:pStyle w:val="52"/>
        <w:rPr>
          <w:ins w:id="1536" w:author="CATT" w:date="2022-11-29T16:33:00Z"/>
          <w:rFonts w:asciiTheme="minorHAnsi" w:hAnsiTheme="minorHAnsi" w:cstheme="minorBidi"/>
          <w:noProof/>
          <w:kern w:val="2"/>
          <w:sz w:val="21"/>
          <w:szCs w:val="22"/>
          <w:lang w:val="en-US" w:eastAsia="zh-CN"/>
        </w:rPr>
      </w:pPr>
      <w:ins w:id="1537" w:author="CATT" w:date="2022-11-29T16:33:00Z">
        <w:r>
          <w:rPr>
            <w:noProof/>
          </w:rPr>
          <w:t>11.3.1.4.2</w:t>
        </w:r>
        <w:r>
          <w:rPr>
            <w:rFonts w:asciiTheme="minorHAnsi"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_Toc120635272 \h </w:instrText>
        </w:r>
      </w:ins>
      <w:r>
        <w:rPr>
          <w:noProof/>
        </w:rPr>
      </w:r>
      <w:r>
        <w:rPr>
          <w:noProof/>
        </w:rPr>
        <w:fldChar w:fldCharType="separate"/>
      </w:r>
      <w:ins w:id="1538" w:author="CATT" w:date="2022-11-29T16:33:00Z">
        <w:r>
          <w:rPr>
            <w:noProof/>
          </w:rPr>
          <w:t>146</w:t>
        </w:r>
        <w:r>
          <w:rPr>
            <w:noProof/>
          </w:rPr>
          <w:fldChar w:fldCharType="end"/>
        </w:r>
      </w:ins>
    </w:p>
    <w:p w14:paraId="56A6F7D2" w14:textId="77777777" w:rsidR="00A40364" w:rsidRDefault="00A40364">
      <w:pPr>
        <w:pStyle w:val="42"/>
        <w:rPr>
          <w:ins w:id="1539" w:author="CATT" w:date="2022-11-29T16:33:00Z"/>
          <w:rFonts w:asciiTheme="minorHAnsi" w:hAnsiTheme="minorHAnsi" w:cstheme="minorBidi"/>
          <w:noProof/>
          <w:kern w:val="2"/>
          <w:sz w:val="21"/>
          <w:szCs w:val="22"/>
          <w:lang w:val="en-US" w:eastAsia="zh-CN"/>
        </w:rPr>
      </w:pPr>
      <w:ins w:id="1540" w:author="CATT" w:date="2022-11-29T16:33:00Z">
        <w:r>
          <w:rPr>
            <w:noProof/>
          </w:rPr>
          <w:t>11.3.1.5</w:t>
        </w:r>
        <w:r>
          <w:rPr>
            <w:rFonts w:asciiTheme="minorHAnsi" w:hAnsiTheme="minorHAnsi" w:cstheme="minorBidi"/>
            <w:noProof/>
            <w:kern w:val="2"/>
            <w:sz w:val="21"/>
            <w:szCs w:val="22"/>
            <w:lang w:val="en-US" w:eastAsia="zh-CN"/>
          </w:rPr>
          <w:tab/>
        </w:r>
        <w:r>
          <w:rPr>
            <w:noProof/>
          </w:rPr>
          <w:t>Test Requirement</w:t>
        </w:r>
        <w:r>
          <w:rPr>
            <w:noProof/>
          </w:rPr>
          <w:tab/>
        </w:r>
        <w:r>
          <w:rPr>
            <w:noProof/>
          </w:rPr>
          <w:fldChar w:fldCharType="begin"/>
        </w:r>
        <w:r>
          <w:rPr>
            <w:noProof/>
          </w:rPr>
          <w:instrText xml:space="preserve"> PAGEREF _Toc120635273 \h </w:instrText>
        </w:r>
      </w:ins>
      <w:r>
        <w:rPr>
          <w:noProof/>
        </w:rPr>
      </w:r>
      <w:r>
        <w:rPr>
          <w:noProof/>
        </w:rPr>
        <w:fldChar w:fldCharType="separate"/>
      </w:r>
      <w:ins w:id="1541" w:author="CATT" w:date="2022-11-29T16:33:00Z">
        <w:r>
          <w:rPr>
            <w:noProof/>
          </w:rPr>
          <w:t>147</w:t>
        </w:r>
        <w:r>
          <w:rPr>
            <w:noProof/>
          </w:rPr>
          <w:fldChar w:fldCharType="end"/>
        </w:r>
      </w:ins>
    </w:p>
    <w:p w14:paraId="5E7E2388" w14:textId="77777777" w:rsidR="00A40364" w:rsidRDefault="00A40364">
      <w:pPr>
        <w:pStyle w:val="52"/>
        <w:rPr>
          <w:ins w:id="1542" w:author="CATT" w:date="2022-11-29T16:33:00Z"/>
          <w:rFonts w:asciiTheme="minorHAnsi" w:hAnsiTheme="minorHAnsi" w:cstheme="minorBidi"/>
          <w:noProof/>
          <w:kern w:val="2"/>
          <w:sz w:val="21"/>
          <w:szCs w:val="22"/>
          <w:lang w:val="en-US" w:eastAsia="zh-CN"/>
        </w:rPr>
      </w:pPr>
      <w:ins w:id="1543" w:author="CATT" w:date="2022-11-29T16:33:00Z">
        <w:r>
          <w:rPr>
            <w:noProof/>
          </w:rPr>
          <w:t>11.3.1.</w:t>
        </w:r>
        <w:r>
          <w:rPr>
            <w:noProof/>
            <w:lang w:eastAsia="zh-CN"/>
          </w:rPr>
          <w:t>5</w:t>
        </w:r>
        <w:r>
          <w:rPr>
            <w:noProof/>
          </w:rPr>
          <w:t>.</w:t>
        </w:r>
        <w:r>
          <w:rPr>
            <w:noProof/>
            <w:lang w:eastAsia="zh-CN"/>
          </w:rPr>
          <w:t>1</w:t>
        </w:r>
        <w:r>
          <w:rPr>
            <w:rFonts w:asciiTheme="minorHAnsi" w:hAnsiTheme="minorHAnsi" w:cstheme="minorBidi"/>
            <w:noProof/>
            <w:kern w:val="2"/>
            <w:sz w:val="21"/>
            <w:szCs w:val="22"/>
            <w:lang w:val="en-US" w:eastAsia="zh-CN"/>
          </w:rPr>
          <w:tab/>
        </w:r>
        <w:r>
          <w:rPr>
            <w:noProof/>
          </w:rPr>
          <w:t xml:space="preserve">Test </w:t>
        </w:r>
        <w:r>
          <w:rPr>
            <w:noProof/>
            <w:lang w:eastAsia="zh-CN"/>
          </w:rPr>
          <w:t>r</w:t>
        </w:r>
        <w:r>
          <w:rPr>
            <w:noProof/>
          </w:rPr>
          <w:t xml:space="preserve">equirement for </w:t>
        </w:r>
        <w:r w:rsidRPr="00F026AF">
          <w:rPr>
            <w:i/>
            <w:iCs/>
            <w:noProof/>
          </w:rPr>
          <w:t>SAN type 1-O</w:t>
        </w:r>
        <w:r>
          <w:rPr>
            <w:noProof/>
          </w:rPr>
          <w:tab/>
        </w:r>
        <w:r>
          <w:rPr>
            <w:noProof/>
          </w:rPr>
          <w:fldChar w:fldCharType="begin"/>
        </w:r>
        <w:r>
          <w:rPr>
            <w:noProof/>
          </w:rPr>
          <w:instrText xml:space="preserve"> PAGEREF _Toc120635274 \h </w:instrText>
        </w:r>
      </w:ins>
      <w:r>
        <w:rPr>
          <w:noProof/>
        </w:rPr>
      </w:r>
      <w:r>
        <w:rPr>
          <w:noProof/>
        </w:rPr>
        <w:fldChar w:fldCharType="separate"/>
      </w:r>
      <w:ins w:id="1544" w:author="CATT" w:date="2022-11-29T16:33:00Z">
        <w:r>
          <w:rPr>
            <w:noProof/>
          </w:rPr>
          <w:t>147</w:t>
        </w:r>
        <w:r>
          <w:rPr>
            <w:noProof/>
          </w:rPr>
          <w:fldChar w:fldCharType="end"/>
        </w:r>
      </w:ins>
    </w:p>
    <w:p w14:paraId="2825F5FE" w14:textId="77777777" w:rsidR="00A40364" w:rsidRDefault="00A40364">
      <w:pPr>
        <w:pStyle w:val="32"/>
        <w:rPr>
          <w:ins w:id="1545" w:author="CATT" w:date="2022-11-29T16:33:00Z"/>
          <w:rFonts w:asciiTheme="minorHAnsi" w:hAnsiTheme="minorHAnsi" w:cstheme="minorBidi"/>
          <w:noProof/>
          <w:kern w:val="2"/>
          <w:sz w:val="21"/>
          <w:szCs w:val="22"/>
          <w:lang w:val="en-US" w:eastAsia="zh-CN"/>
        </w:rPr>
      </w:pPr>
      <w:ins w:id="1546" w:author="CATT" w:date="2022-11-29T16:33:00Z">
        <w:r w:rsidRPr="00F026AF">
          <w:rPr>
            <w:noProof/>
            <w:lang w:val="en-US"/>
          </w:rPr>
          <w:t>11.3.2</w:t>
        </w:r>
        <w:r>
          <w:rPr>
            <w:rFonts w:asciiTheme="minorHAnsi" w:hAnsiTheme="minorHAnsi" w:cstheme="minorBidi"/>
            <w:noProof/>
            <w:kern w:val="2"/>
            <w:sz w:val="21"/>
            <w:szCs w:val="22"/>
            <w:lang w:val="en-US" w:eastAsia="zh-CN"/>
          </w:rPr>
          <w:tab/>
        </w:r>
        <w:r w:rsidRPr="00F026AF">
          <w:rPr>
            <w:noProof/>
            <w:lang w:val="en-US"/>
          </w:rPr>
          <w:t>Performance requirements for PUCCH format 1</w:t>
        </w:r>
        <w:r>
          <w:rPr>
            <w:noProof/>
          </w:rPr>
          <w:tab/>
        </w:r>
        <w:r>
          <w:rPr>
            <w:noProof/>
          </w:rPr>
          <w:fldChar w:fldCharType="begin"/>
        </w:r>
        <w:r>
          <w:rPr>
            <w:noProof/>
          </w:rPr>
          <w:instrText xml:space="preserve"> PAGEREF _Toc120635275 \h </w:instrText>
        </w:r>
      </w:ins>
      <w:r>
        <w:rPr>
          <w:noProof/>
        </w:rPr>
      </w:r>
      <w:r>
        <w:rPr>
          <w:noProof/>
        </w:rPr>
        <w:fldChar w:fldCharType="separate"/>
      </w:r>
      <w:ins w:id="1547" w:author="CATT" w:date="2022-11-29T16:33:00Z">
        <w:r>
          <w:rPr>
            <w:noProof/>
          </w:rPr>
          <w:t>147</w:t>
        </w:r>
        <w:r>
          <w:rPr>
            <w:noProof/>
          </w:rPr>
          <w:fldChar w:fldCharType="end"/>
        </w:r>
      </w:ins>
    </w:p>
    <w:p w14:paraId="535AE617" w14:textId="77777777" w:rsidR="00A40364" w:rsidRDefault="00A40364">
      <w:pPr>
        <w:pStyle w:val="42"/>
        <w:rPr>
          <w:ins w:id="1548" w:author="CATT" w:date="2022-11-29T16:33:00Z"/>
          <w:rFonts w:asciiTheme="minorHAnsi" w:hAnsiTheme="minorHAnsi" w:cstheme="minorBidi"/>
          <w:noProof/>
          <w:kern w:val="2"/>
          <w:sz w:val="21"/>
          <w:szCs w:val="22"/>
          <w:lang w:val="en-US" w:eastAsia="zh-CN"/>
        </w:rPr>
      </w:pPr>
      <w:ins w:id="1549" w:author="CATT" w:date="2022-11-29T16:33:00Z">
        <w:r w:rsidRPr="00F026AF">
          <w:rPr>
            <w:noProof/>
            <w:lang w:val="en-US"/>
          </w:rPr>
          <w:t>11.3.2.1</w:t>
        </w:r>
        <w:r>
          <w:rPr>
            <w:rFonts w:asciiTheme="minorHAnsi" w:hAnsiTheme="minorHAnsi" w:cstheme="minorBidi"/>
            <w:noProof/>
            <w:kern w:val="2"/>
            <w:sz w:val="21"/>
            <w:szCs w:val="22"/>
            <w:lang w:val="en-US" w:eastAsia="zh-CN"/>
          </w:rPr>
          <w:tab/>
        </w:r>
        <w:r w:rsidRPr="00F026AF">
          <w:rPr>
            <w:noProof/>
            <w:lang w:val="en-US"/>
          </w:rPr>
          <w:t>NACK to ACK detection</w:t>
        </w:r>
        <w:r>
          <w:rPr>
            <w:noProof/>
          </w:rPr>
          <w:tab/>
        </w:r>
        <w:r>
          <w:rPr>
            <w:noProof/>
          </w:rPr>
          <w:fldChar w:fldCharType="begin"/>
        </w:r>
        <w:r>
          <w:rPr>
            <w:noProof/>
          </w:rPr>
          <w:instrText xml:space="preserve"> PAGEREF _Toc120635276 \h </w:instrText>
        </w:r>
      </w:ins>
      <w:r>
        <w:rPr>
          <w:noProof/>
        </w:rPr>
      </w:r>
      <w:r>
        <w:rPr>
          <w:noProof/>
        </w:rPr>
        <w:fldChar w:fldCharType="separate"/>
      </w:r>
      <w:ins w:id="1550" w:author="CATT" w:date="2022-11-29T16:33:00Z">
        <w:r>
          <w:rPr>
            <w:noProof/>
          </w:rPr>
          <w:t>147</w:t>
        </w:r>
        <w:r>
          <w:rPr>
            <w:noProof/>
          </w:rPr>
          <w:fldChar w:fldCharType="end"/>
        </w:r>
      </w:ins>
    </w:p>
    <w:p w14:paraId="6139F1DF" w14:textId="77777777" w:rsidR="00A40364" w:rsidRDefault="00A40364">
      <w:pPr>
        <w:pStyle w:val="52"/>
        <w:rPr>
          <w:ins w:id="1551" w:author="CATT" w:date="2022-11-29T16:33:00Z"/>
          <w:rFonts w:asciiTheme="minorHAnsi" w:hAnsiTheme="minorHAnsi" w:cstheme="minorBidi"/>
          <w:noProof/>
          <w:kern w:val="2"/>
          <w:sz w:val="21"/>
          <w:szCs w:val="22"/>
          <w:lang w:val="en-US" w:eastAsia="zh-CN"/>
        </w:rPr>
      </w:pPr>
      <w:ins w:id="1552" w:author="CATT" w:date="2022-11-29T16:33:00Z">
        <w:r w:rsidRPr="00F026AF">
          <w:rPr>
            <w:noProof/>
            <w:lang w:val="en-US"/>
          </w:rPr>
          <w:t>11.3.2.1.1</w:t>
        </w:r>
        <w:r>
          <w:rPr>
            <w:rFonts w:asciiTheme="minorHAnsi" w:hAnsiTheme="minorHAnsi" w:cstheme="minorBidi"/>
            <w:noProof/>
            <w:kern w:val="2"/>
            <w:sz w:val="21"/>
            <w:szCs w:val="22"/>
            <w:lang w:val="en-US" w:eastAsia="zh-CN"/>
          </w:rPr>
          <w:tab/>
        </w:r>
        <w:r w:rsidRPr="00F026AF">
          <w:rPr>
            <w:noProof/>
            <w:lang w:val="en-US"/>
          </w:rPr>
          <w:t>Definition and applicability</w:t>
        </w:r>
        <w:r>
          <w:rPr>
            <w:noProof/>
          </w:rPr>
          <w:tab/>
        </w:r>
        <w:r>
          <w:rPr>
            <w:noProof/>
          </w:rPr>
          <w:fldChar w:fldCharType="begin"/>
        </w:r>
        <w:r>
          <w:rPr>
            <w:noProof/>
          </w:rPr>
          <w:instrText xml:space="preserve"> PAGEREF _Toc120635277 \h </w:instrText>
        </w:r>
      </w:ins>
      <w:r>
        <w:rPr>
          <w:noProof/>
        </w:rPr>
      </w:r>
      <w:r>
        <w:rPr>
          <w:noProof/>
        </w:rPr>
        <w:fldChar w:fldCharType="separate"/>
      </w:r>
      <w:ins w:id="1553" w:author="CATT" w:date="2022-11-29T16:33:00Z">
        <w:r>
          <w:rPr>
            <w:noProof/>
          </w:rPr>
          <w:t>147</w:t>
        </w:r>
        <w:r>
          <w:rPr>
            <w:noProof/>
          </w:rPr>
          <w:fldChar w:fldCharType="end"/>
        </w:r>
      </w:ins>
    </w:p>
    <w:p w14:paraId="0700D8F9" w14:textId="77777777" w:rsidR="00A40364" w:rsidRDefault="00A40364">
      <w:pPr>
        <w:pStyle w:val="52"/>
        <w:rPr>
          <w:ins w:id="1554" w:author="CATT" w:date="2022-11-29T16:33:00Z"/>
          <w:rFonts w:asciiTheme="minorHAnsi" w:hAnsiTheme="minorHAnsi" w:cstheme="minorBidi"/>
          <w:noProof/>
          <w:kern w:val="2"/>
          <w:sz w:val="21"/>
          <w:szCs w:val="22"/>
          <w:lang w:val="en-US" w:eastAsia="zh-CN"/>
        </w:rPr>
      </w:pPr>
      <w:ins w:id="1555" w:author="CATT" w:date="2022-11-29T16:33:00Z">
        <w:r w:rsidRPr="00F026AF">
          <w:rPr>
            <w:noProof/>
            <w:lang w:val="en-US"/>
          </w:rPr>
          <w:t>11.3.2.1.2</w:t>
        </w:r>
        <w:r>
          <w:rPr>
            <w:rFonts w:asciiTheme="minorHAnsi" w:hAnsiTheme="minorHAnsi" w:cstheme="minorBidi"/>
            <w:noProof/>
            <w:kern w:val="2"/>
            <w:sz w:val="21"/>
            <w:szCs w:val="22"/>
            <w:lang w:val="en-US" w:eastAsia="zh-CN"/>
          </w:rPr>
          <w:tab/>
        </w:r>
        <w:r w:rsidRPr="00F026AF">
          <w:rPr>
            <w:noProof/>
            <w:lang w:val="en-US"/>
          </w:rPr>
          <w:t>Minimum Requirement</w:t>
        </w:r>
        <w:r>
          <w:rPr>
            <w:noProof/>
          </w:rPr>
          <w:tab/>
        </w:r>
        <w:r>
          <w:rPr>
            <w:noProof/>
          </w:rPr>
          <w:fldChar w:fldCharType="begin"/>
        </w:r>
        <w:r>
          <w:rPr>
            <w:noProof/>
          </w:rPr>
          <w:instrText xml:space="preserve"> PAGEREF _Toc120635278 \h </w:instrText>
        </w:r>
      </w:ins>
      <w:r>
        <w:rPr>
          <w:noProof/>
        </w:rPr>
      </w:r>
      <w:r>
        <w:rPr>
          <w:noProof/>
        </w:rPr>
        <w:fldChar w:fldCharType="separate"/>
      </w:r>
      <w:ins w:id="1556" w:author="CATT" w:date="2022-11-29T16:33:00Z">
        <w:r>
          <w:rPr>
            <w:noProof/>
          </w:rPr>
          <w:t>147</w:t>
        </w:r>
        <w:r>
          <w:rPr>
            <w:noProof/>
          </w:rPr>
          <w:fldChar w:fldCharType="end"/>
        </w:r>
      </w:ins>
    </w:p>
    <w:p w14:paraId="46907D95" w14:textId="77777777" w:rsidR="00A40364" w:rsidRDefault="00A40364">
      <w:pPr>
        <w:pStyle w:val="52"/>
        <w:rPr>
          <w:ins w:id="1557" w:author="CATT" w:date="2022-11-29T16:33:00Z"/>
          <w:rFonts w:asciiTheme="minorHAnsi" w:hAnsiTheme="minorHAnsi" w:cstheme="minorBidi"/>
          <w:noProof/>
          <w:kern w:val="2"/>
          <w:sz w:val="21"/>
          <w:szCs w:val="22"/>
          <w:lang w:val="en-US" w:eastAsia="zh-CN"/>
        </w:rPr>
      </w:pPr>
      <w:ins w:id="1558" w:author="CATT" w:date="2022-11-29T16:33:00Z">
        <w:r w:rsidRPr="00F026AF">
          <w:rPr>
            <w:noProof/>
            <w:lang w:val="en-US"/>
          </w:rPr>
          <w:t>11.3.2.1.3</w:t>
        </w:r>
        <w:r>
          <w:rPr>
            <w:rFonts w:asciiTheme="minorHAnsi" w:hAnsiTheme="minorHAnsi" w:cstheme="minorBidi"/>
            <w:noProof/>
            <w:kern w:val="2"/>
            <w:sz w:val="21"/>
            <w:szCs w:val="22"/>
            <w:lang w:val="en-US" w:eastAsia="zh-CN"/>
          </w:rPr>
          <w:tab/>
        </w:r>
        <w:r w:rsidRPr="00F026AF">
          <w:rPr>
            <w:noProof/>
            <w:lang w:val="en-US"/>
          </w:rPr>
          <w:t>Test purpose</w:t>
        </w:r>
        <w:r>
          <w:rPr>
            <w:noProof/>
          </w:rPr>
          <w:tab/>
        </w:r>
        <w:r>
          <w:rPr>
            <w:noProof/>
          </w:rPr>
          <w:fldChar w:fldCharType="begin"/>
        </w:r>
        <w:r>
          <w:rPr>
            <w:noProof/>
          </w:rPr>
          <w:instrText xml:space="preserve"> PAGEREF _Toc120635279 \h </w:instrText>
        </w:r>
      </w:ins>
      <w:r>
        <w:rPr>
          <w:noProof/>
        </w:rPr>
      </w:r>
      <w:r>
        <w:rPr>
          <w:noProof/>
        </w:rPr>
        <w:fldChar w:fldCharType="separate"/>
      </w:r>
      <w:ins w:id="1559" w:author="CATT" w:date="2022-11-29T16:33:00Z">
        <w:r>
          <w:rPr>
            <w:noProof/>
          </w:rPr>
          <w:t>148</w:t>
        </w:r>
        <w:r>
          <w:rPr>
            <w:noProof/>
          </w:rPr>
          <w:fldChar w:fldCharType="end"/>
        </w:r>
      </w:ins>
    </w:p>
    <w:p w14:paraId="302E8EA7" w14:textId="77777777" w:rsidR="00A40364" w:rsidRDefault="00A40364">
      <w:pPr>
        <w:pStyle w:val="52"/>
        <w:rPr>
          <w:ins w:id="1560" w:author="CATT" w:date="2022-11-29T16:33:00Z"/>
          <w:rFonts w:asciiTheme="minorHAnsi" w:hAnsiTheme="minorHAnsi" w:cstheme="minorBidi"/>
          <w:noProof/>
          <w:kern w:val="2"/>
          <w:sz w:val="21"/>
          <w:szCs w:val="22"/>
          <w:lang w:val="en-US" w:eastAsia="zh-CN"/>
        </w:rPr>
      </w:pPr>
      <w:ins w:id="1561" w:author="CATT" w:date="2022-11-29T16:33:00Z">
        <w:r w:rsidRPr="00F026AF">
          <w:rPr>
            <w:noProof/>
            <w:lang w:val="en-US"/>
          </w:rPr>
          <w:t>11.3.2.1.4</w:t>
        </w:r>
        <w:r>
          <w:rPr>
            <w:rFonts w:asciiTheme="minorHAnsi" w:hAnsiTheme="minorHAnsi" w:cstheme="minorBidi"/>
            <w:noProof/>
            <w:kern w:val="2"/>
            <w:sz w:val="21"/>
            <w:szCs w:val="22"/>
            <w:lang w:val="en-US" w:eastAsia="zh-CN"/>
          </w:rPr>
          <w:tab/>
        </w:r>
        <w:r w:rsidRPr="00F026AF">
          <w:rPr>
            <w:noProof/>
            <w:lang w:val="en-US"/>
          </w:rPr>
          <w:t>Method of test</w:t>
        </w:r>
        <w:r>
          <w:rPr>
            <w:noProof/>
          </w:rPr>
          <w:tab/>
        </w:r>
        <w:r>
          <w:rPr>
            <w:noProof/>
          </w:rPr>
          <w:fldChar w:fldCharType="begin"/>
        </w:r>
        <w:r>
          <w:rPr>
            <w:noProof/>
          </w:rPr>
          <w:instrText xml:space="preserve"> PAGEREF _Toc120635280 \h </w:instrText>
        </w:r>
      </w:ins>
      <w:r>
        <w:rPr>
          <w:noProof/>
        </w:rPr>
      </w:r>
      <w:r>
        <w:rPr>
          <w:noProof/>
        </w:rPr>
        <w:fldChar w:fldCharType="separate"/>
      </w:r>
      <w:ins w:id="1562" w:author="CATT" w:date="2022-11-29T16:33:00Z">
        <w:r>
          <w:rPr>
            <w:noProof/>
          </w:rPr>
          <w:t>148</w:t>
        </w:r>
        <w:r>
          <w:rPr>
            <w:noProof/>
          </w:rPr>
          <w:fldChar w:fldCharType="end"/>
        </w:r>
      </w:ins>
    </w:p>
    <w:p w14:paraId="05236820" w14:textId="77777777" w:rsidR="00A40364" w:rsidRDefault="00A40364">
      <w:pPr>
        <w:pStyle w:val="60"/>
        <w:rPr>
          <w:ins w:id="1563" w:author="CATT" w:date="2022-11-29T16:33:00Z"/>
          <w:rFonts w:asciiTheme="minorHAnsi" w:hAnsiTheme="minorHAnsi" w:cstheme="minorBidi"/>
          <w:noProof/>
          <w:kern w:val="2"/>
          <w:sz w:val="21"/>
          <w:szCs w:val="22"/>
          <w:lang w:val="en-US" w:eastAsia="zh-CN"/>
        </w:rPr>
      </w:pPr>
      <w:ins w:id="1564" w:author="CATT" w:date="2022-11-29T16:33:00Z">
        <w:r w:rsidRPr="00F026AF">
          <w:rPr>
            <w:noProof/>
            <w:lang w:val="en-US"/>
          </w:rPr>
          <w:t>11.3.2.1.4.1</w:t>
        </w:r>
        <w:r>
          <w:rPr>
            <w:rFonts w:asciiTheme="minorHAnsi" w:hAnsiTheme="minorHAnsi" w:cstheme="minorBidi"/>
            <w:noProof/>
            <w:kern w:val="2"/>
            <w:sz w:val="21"/>
            <w:szCs w:val="22"/>
            <w:lang w:val="en-US" w:eastAsia="zh-CN"/>
          </w:rPr>
          <w:tab/>
        </w:r>
        <w:r w:rsidRPr="00F026AF">
          <w:rPr>
            <w:noProof/>
            <w:lang w:val="en-US"/>
          </w:rPr>
          <w:t>Initial Conditions</w:t>
        </w:r>
        <w:r>
          <w:rPr>
            <w:noProof/>
          </w:rPr>
          <w:tab/>
        </w:r>
        <w:r>
          <w:rPr>
            <w:noProof/>
          </w:rPr>
          <w:fldChar w:fldCharType="begin"/>
        </w:r>
        <w:r>
          <w:rPr>
            <w:noProof/>
          </w:rPr>
          <w:instrText xml:space="preserve"> PAGEREF _Toc120635281 \h </w:instrText>
        </w:r>
      </w:ins>
      <w:r>
        <w:rPr>
          <w:noProof/>
        </w:rPr>
      </w:r>
      <w:r>
        <w:rPr>
          <w:noProof/>
        </w:rPr>
        <w:fldChar w:fldCharType="separate"/>
      </w:r>
      <w:ins w:id="1565" w:author="CATT" w:date="2022-11-29T16:33:00Z">
        <w:r>
          <w:rPr>
            <w:noProof/>
          </w:rPr>
          <w:t>148</w:t>
        </w:r>
        <w:r>
          <w:rPr>
            <w:noProof/>
          </w:rPr>
          <w:fldChar w:fldCharType="end"/>
        </w:r>
      </w:ins>
    </w:p>
    <w:p w14:paraId="3A5E43BB" w14:textId="77777777" w:rsidR="00A40364" w:rsidRDefault="00A40364">
      <w:pPr>
        <w:pStyle w:val="60"/>
        <w:rPr>
          <w:ins w:id="1566" w:author="CATT" w:date="2022-11-29T16:33:00Z"/>
          <w:rFonts w:asciiTheme="minorHAnsi" w:hAnsiTheme="minorHAnsi" w:cstheme="minorBidi"/>
          <w:noProof/>
          <w:kern w:val="2"/>
          <w:sz w:val="21"/>
          <w:szCs w:val="22"/>
          <w:lang w:val="en-US" w:eastAsia="zh-CN"/>
        </w:rPr>
      </w:pPr>
      <w:ins w:id="1567" w:author="CATT" w:date="2022-11-29T16:33:00Z">
        <w:r w:rsidRPr="00F026AF">
          <w:rPr>
            <w:noProof/>
            <w:lang w:val="en-US"/>
          </w:rPr>
          <w:t>11.3.2.1.4.2</w:t>
        </w:r>
        <w:r>
          <w:rPr>
            <w:rFonts w:asciiTheme="minorHAnsi" w:hAnsiTheme="minorHAnsi" w:cstheme="minorBidi"/>
            <w:noProof/>
            <w:kern w:val="2"/>
            <w:sz w:val="21"/>
            <w:szCs w:val="22"/>
            <w:lang w:val="en-US" w:eastAsia="zh-CN"/>
          </w:rPr>
          <w:tab/>
        </w:r>
        <w:r w:rsidRPr="00F026AF">
          <w:rPr>
            <w:noProof/>
            <w:lang w:val="en-US"/>
          </w:rPr>
          <w:t>Procedure</w:t>
        </w:r>
        <w:r>
          <w:rPr>
            <w:noProof/>
          </w:rPr>
          <w:tab/>
        </w:r>
        <w:r>
          <w:rPr>
            <w:noProof/>
          </w:rPr>
          <w:fldChar w:fldCharType="begin"/>
        </w:r>
        <w:r>
          <w:rPr>
            <w:noProof/>
          </w:rPr>
          <w:instrText xml:space="preserve"> PAGEREF _Toc120635282 \h </w:instrText>
        </w:r>
      </w:ins>
      <w:r>
        <w:rPr>
          <w:noProof/>
        </w:rPr>
      </w:r>
      <w:r>
        <w:rPr>
          <w:noProof/>
        </w:rPr>
        <w:fldChar w:fldCharType="separate"/>
      </w:r>
      <w:ins w:id="1568" w:author="CATT" w:date="2022-11-29T16:33:00Z">
        <w:r>
          <w:rPr>
            <w:noProof/>
          </w:rPr>
          <w:t>148</w:t>
        </w:r>
        <w:r>
          <w:rPr>
            <w:noProof/>
          </w:rPr>
          <w:fldChar w:fldCharType="end"/>
        </w:r>
      </w:ins>
    </w:p>
    <w:p w14:paraId="4D5927F0" w14:textId="77777777" w:rsidR="00A40364" w:rsidRDefault="00A40364">
      <w:pPr>
        <w:pStyle w:val="52"/>
        <w:rPr>
          <w:ins w:id="1569" w:author="CATT" w:date="2022-11-29T16:33:00Z"/>
          <w:rFonts w:asciiTheme="minorHAnsi" w:hAnsiTheme="minorHAnsi" w:cstheme="minorBidi"/>
          <w:noProof/>
          <w:kern w:val="2"/>
          <w:sz w:val="21"/>
          <w:szCs w:val="22"/>
          <w:lang w:val="en-US" w:eastAsia="zh-CN"/>
        </w:rPr>
      </w:pPr>
      <w:ins w:id="1570" w:author="CATT" w:date="2022-11-29T16:33:00Z">
        <w:r w:rsidRPr="00F026AF">
          <w:rPr>
            <w:noProof/>
            <w:lang w:val="en-US"/>
          </w:rPr>
          <w:t>11.3.2.1.5</w:t>
        </w:r>
        <w:r>
          <w:rPr>
            <w:rFonts w:asciiTheme="minorHAnsi" w:hAnsiTheme="minorHAnsi" w:cstheme="minorBidi"/>
            <w:noProof/>
            <w:kern w:val="2"/>
            <w:sz w:val="21"/>
            <w:szCs w:val="22"/>
            <w:lang w:val="en-US" w:eastAsia="zh-CN"/>
          </w:rPr>
          <w:tab/>
        </w:r>
        <w:r w:rsidRPr="00F026AF">
          <w:rPr>
            <w:noProof/>
            <w:lang w:val="en-US"/>
          </w:rPr>
          <w:t>Test Requirement</w:t>
        </w:r>
        <w:r>
          <w:rPr>
            <w:noProof/>
          </w:rPr>
          <w:tab/>
        </w:r>
        <w:r>
          <w:rPr>
            <w:noProof/>
          </w:rPr>
          <w:fldChar w:fldCharType="begin"/>
        </w:r>
        <w:r>
          <w:rPr>
            <w:noProof/>
          </w:rPr>
          <w:instrText xml:space="preserve"> PAGEREF _Toc120635283 \h </w:instrText>
        </w:r>
      </w:ins>
      <w:r>
        <w:rPr>
          <w:noProof/>
        </w:rPr>
      </w:r>
      <w:r>
        <w:rPr>
          <w:noProof/>
        </w:rPr>
        <w:fldChar w:fldCharType="separate"/>
      </w:r>
      <w:ins w:id="1571" w:author="CATT" w:date="2022-11-29T16:33:00Z">
        <w:r>
          <w:rPr>
            <w:noProof/>
          </w:rPr>
          <w:t>149</w:t>
        </w:r>
        <w:r>
          <w:rPr>
            <w:noProof/>
          </w:rPr>
          <w:fldChar w:fldCharType="end"/>
        </w:r>
      </w:ins>
    </w:p>
    <w:p w14:paraId="705DF535" w14:textId="77777777" w:rsidR="00A40364" w:rsidRDefault="00A40364">
      <w:pPr>
        <w:pStyle w:val="42"/>
        <w:rPr>
          <w:ins w:id="1572" w:author="CATT" w:date="2022-11-29T16:33:00Z"/>
          <w:rFonts w:asciiTheme="minorHAnsi" w:hAnsiTheme="minorHAnsi" w:cstheme="minorBidi"/>
          <w:noProof/>
          <w:kern w:val="2"/>
          <w:sz w:val="21"/>
          <w:szCs w:val="22"/>
          <w:lang w:val="en-US" w:eastAsia="zh-CN"/>
        </w:rPr>
      </w:pPr>
      <w:ins w:id="1573" w:author="CATT" w:date="2022-11-29T16:33:00Z">
        <w:r w:rsidRPr="00F026AF">
          <w:rPr>
            <w:noProof/>
            <w:lang w:val="en-US"/>
          </w:rPr>
          <w:t>11.3.2.2</w:t>
        </w:r>
        <w:r>
          <w:rPr>
            <w:rFonts w:asciiTheme="minorHAnsi" w:hAnsiTheme="minorHAnsi" w:cstheme="minorBidi"/>
            <w:noProof/>
            <w:kern w:val="2"/>
            <w:sz w:val="21"/>
            <w:szCs w:val="22"/>
            <w:lang w:val="en-US" w:eastAsia="zh-CN"/>
          </w:rPr>
          <w:tab/>
        </w:r>
        <w:r w:rsidRPr="00F026AF">
          <w:rPr>
            <w:noProof/>
            <w:lang w:val="en-US"/>
          </w:rPr>
          <w:t>ACK missed detection</w:t>
        </w:r>
        <w:r>
          <w:rPr>
            <w:noProof/>
          </w:rPr>
          <w:tab/>
        </w:r>
        <w:r>
          <w:rPr>
            <w:noProof/>
          </w:rPr>
          <w:fldChar w:fldCharType="begin"/>
        </w:r>
        <w:r>
          <w:rPr>
            <w:noProof/>
          </w:rPr>
          <w:instrText xml:space="preserve"> PAGEREF _Toc120635284 \h </w:instrText>
        </w:r>
      </w:ins>
      <w:r>
        <w:rPr>
          <w:noProof/>
        </w:rPr>
      </w:r>
      <w:r>
        <w:rPr>
          <w:noProof/>
        </w:rPr>
        <w:fldChar w:fldCharType="separate"/>
      </w:r>
      <w:ins w:id="1574" w:author="CATT" w:date="2022-11-29T16:33:00Z">
        <w:r>
          <w:rPr>
            <w:noProof/>
          </w:rPr>
          <w:t>149</w:t>
        </w:r>
        <w:r>
          <w:rPr>
            <w:noProof/>
          </w:rPr>
          <w:fldChar w:fldCharType="end"/>
        </w:r>
      </w:ins>
    </w:p>
    <w:p w14:paraId="5F94D5FB" w14:textId="77777777" w:rsidR="00A40364" w:rsidRDefault="00A40364">
      <w:pPr>
        <w:pStyle w:val="52"/>
        <w:rPr>
          <w:ins w:id="1575" w:author="CATT" w:date="2022-11-29T16:33:00Z"/>
          <w:rFonts w:asciiTheme="minorHAnsi" w:hAnsiTheme="minorHAnsi" w:cstheme="minorBidi"/>
          <w:noProof/>
          <w:kern w:val="2"/>
          <w:sz w:val="21"/>
          <w:szCs w:val="22"/>
          <w:lang w:val="en-US" w:eastAsia="zh-CN"/>
        </w:rPr>
      </w:pPr>
      <w:ins w:id="1576" w:author="CATT" w:date="2022-11-29T16:33:00Z">
        <w:r w:rsidRPr="00F026AF">
          <w:rPr>
            <w:noProof/>
            <w:lang w:val="en-US"/>
          </w:rPr>
          <w:t>11.3.2.2.1</w:t>
        </w:r>
        <w:r>
          <w:rPr>
            <w:rFonts w:asciiTheme="minorHAnsi" w:hAnsiTheme="minorHAnsi" w:cstheme="minorBidi"/>
            <w:noProof/>
            <w:kern w:val="2"/>
            <w:sz w:val="21"/>
            <w:szCs w:val="22"/>
            <w:lang w:val="en-US" w:eastAsia="zh-CN"/>
          </w:rPr>
          <w:tab/>
        </w:r>
        <w:r w:rsidRPr="00F026AF">
          <w:rPr>
            <w:noProof/>
            <w:lang w:val="en-US"/>
          </w:rPr>
          <w:t>Definition and applicability</w:t>
        </w:r>
        <w:r>
          <w:rPr>
            <w:noProof/>
          </w:rPr>
          <w:tab/>
        </w:r>
        <w:r>
          <w:rPr>
            <w:noProof/>
          </w:rPr>
          <w:fldChar w:fldCharType="begin"/>
        </w:r>
        <w:r>
          <w:rPr>
            <w:noProof/>
          </w:rPr>
          <w:instrText xml:space="preserve"> PAGEREF _Toc120635285 \h </w:instrText>
        </w:r>
      </w:ins>
      <w:r>
        <w:rPr>
          <w:noProof/>
        </w:rPr>
      </w:r>
      <w:r>
        <w:rPr>
          <w:noProof/>
        </w:rPr>
        <w:fldChar w:fldCharType="separate"/>
      </w:r>
      <w:ins w:id="1577" w:author="CATT" w:date="2022-11-29T16:33:00Z">
        <w:r>
          <w:rPr>
            <w:noProof/>
          </w:rPr>
          <w:t>149</w:t>
        </w:r>
        <w:r>
          <w:rPr>
            <w:noProof/>
          </w:rPr>
          <w:fldChar w:fldCharType="end"/>
        </w:r>
      </w:ins>
    </w:p>
    <w:p w14:paraId="6BE1F564" w14:textId="77777777" w:rsidR="00A40364" w:rsidRDefault="00A40364">
      <w:pPr>
        <w:pStyle w:val="52"/>
        <w:rPr>
          <w:ins w:id="1578" w:author="CATT" w:date="2022-11-29T16:33:00Z"/>
          <w:rFonts w:asciiTheme="minorHAnsi" w:hAnsiTheme="minorHAnsi" w:cstheme="minorBidi"/>
          <w:noProof/>
          <w:kern w:val="2"/>
          <w:sz w:val="21"/>
          <w:szCs w:val="22"/>
          <w:lang w:val="en-US" w:eastAsia="zh-CN"/>
        </w:rPr>
      </w:pPr>
      <w:ins w:id="1579" w:author="CATT" w:date="2022-11-29T16:33:00Z">
        <w:r w:rsidRPr="00F026AF">
          <w:rPr>
            <w:noProof/>
            <w:lang w:val="en-US"/>
          </w:rPr>
          <w:t>11.3.2.2.2</w:t>
        </w:r>
        <w:r>
          <w:rPr>
            <w:rFonts w:asciiTheme="minorHAnsi" w:hAnsiTheme="minorHAnsi" w:cstheme="minorBidi"/>
            <w:noProof/>
            <w:kern w:val="2"/>
            <w:sz w:val="21"/>
            <w:szCs w:val="22"/>
            <w:lang w:val="en-US" w:eastAsia="zh-CN"/>
          </w:rPr>
          <w:tab/>
        </w:r>
        <w:r w:rsidRPr="00F026AF">
          <w:rPr>
            <w:noProof/>
            <w:lang w:val="en-US"/>
          </w:rPr>
          <w:t>Minimum Requirement</w:t>
        </w:r>
        <w:r>
          <w:rPr>
            <w:noProof/>
          </w:rPr>
          <w:tab/>
        </w:r>
        <w:r>
          <w:rPr>
            <w:noProof/>
          </w:rPr>
          <w:fldChar w:fldCharType="begin"/>
        </w:r>
        <w:r>
          <w:rPr>
            <w:noProof/>
          </w:rPr>
          <w:instrText xml:space="preserve"> PAGEREF _Toc120635286 \h </w:instrText>
        </w:r>
      </w:ins>
      <w:r>
        <w:rPr>
          <w:noProof/>
        </w:rPr>
      </w:r>
      <w:r>
        <w:rPr>
          <w:noProof/>
        </w:rPr>
        <w:fldChar w:fldCharType="separate"/>
      </w:r>
      <w:ins w:id="1580" w:author="CATT" w:date="2022-11-29T16:33:00Z">
        <w:r>
          <w:rPr>
            <w:noProof/>
          </w:rPr>
          <w:t>150</w:t>
        </w:r>
        <w:r>
          <w:rPr>
            <w:noProof/>
          </w:rPr>
          <w:fldChar w:fldCharType="end"/>
        </w:r>
      </w:ins>
    </w:p>
    <w:p w14:paraId="568FFD28" w14:textId="77777777" w:rsidR="00A40364" w:rsidRDefault="00A40364">
      <w:pPr>
        <w:pStyle w:val="52"/>
        <w:rPr>
          <w:ins w:id="1581" w:author="CATT" w:date="2022-11-29T16:33:00Z"/>
          <w:rFonts w:asciiTheme="minorHAnsi" w:hAnsiTheme="minorHAnsi" w:cstheme="minorBidi"/>
          <w:noProof/>
          <w:kern w:val="2"/>
          <w:sz w:val="21"/>
          <w:szCs w:val="22"/>
          <w:lang w:val="en-US" w:eastAsia="zh-CN"/>
        </w:rPr>
      </w:pPr>
      <w:ins w:id="1582" w:author="CATT" w:date="2022-11-29T16:33:00Z">
        <w:r w:rsidRPr="00F026AF">
          <w:rPr>
            <w:noProof/>
            <w:lang w:val="en-US"/>
          </w:rPr>
          <w:t>11.3.2.2.3</w:t>
        </w:r>
        <w:r>
          <w:rPr>
            <w:rFonts w:asciiTheme="minorHAnsi" w:hAnsiTheme="minorHAnsi" w:cstheme="minorBidi"/>
            <w:noProof/>
            <w:kern w:val="2"/>
            <w:sz w:val="21"/>
            <w:szCs w:val="22"/>
            <w:lang w:val="en-US" w:eastAsia="zh-CN"/>
          </w:rPr>
          <w:tab/>
        </w:r>
        <w:r w:rsidRPr="00F026AF">
          <w:rPr>
            <w:noProof/>
            <w:lang w:val="en-US"/>
          </w:rPr>
          <w:t>Test purpose</w:t>
        </w:r>
        <w:r>
          <w:rPr>
            <w:noProof/>
          </w:rPr>
          <w:tab/>
        </w:r>
        <w:r>
          <w:rPr>
            <w:noProof/>
          </w:rPr>
          <w:fldChar w:fldCharType="begin"/>
        </w:r>
        <w:r>
          <w:rPr>
            <w:noProof/>
          </w:rPr>
          <w:instrText xml:space="preserve"> PAGEREF _Toc120635287 \h </w:instrText>
        </w:r>
      </w:ins>
      <w:r>
        <w:rPr>
          <w:noProof/>
        </w:rPr>
      </w:r>
      <w:r>
        <w:rPr>
          <w:noProof/>
        </w:rPr>
        <w:fldChar w:fldCharType="separate"/>
      </w:r>
      <w:ins w:id="1583" w:author="CATT" w:date="2022-11-29T16:33:00Z">
        <w:r>
          <w:rPr>
            <w:noProof/>
          </w:rPr>
          <w:t>150</w:t>
        </w:r>
        <w:r>
          <w:rPr>
            <w:noProof/>
          </w:rPr>
          <w:fldChar w:fldCharType="end"/>
        </w:r>
      </w:ins>
    </w:p>
    <w:p w14:paraId="6CEFBCB9" w14:textId="77777777" w:rsidR="00A40364" w:rsidRDefault="00A40364">
      <w:pPr>
        <w:pStyle w:val="52"/>
        <w:rPr>
          <w:ins w:id="1584" w:author="CATT" w:date="2022-11-29T16:33:00Z"/>
          <w:rFonts w:asciiTheme="minorHAnsi" w:hAnsiTheme="minorHAnsi" w:cstheme="minorBidi"/>
          <w:noProof/>
          <w:kern w:val="2"/>
          <w:sz w:val="21"/>
          <w:szCs w:val="22"/>
          <w:lang w:val="en-US" w:eastAsia="zh-CN"/>
        </w:rPr>
      </w:pPr>
      <w:ins w:id="1585" w:author="CATT" w:date="2022-11-29T16:33:00Z">
        <w:r w:rsidRPr="00F026AF">
          <w:rPr>
            <w:noProof/>
            <w:lang w:val="en-US"/>
          </w:rPr>
          <w:t>11.3.2.2.4</w:t>
        </w:r>
        <w:r>
          <w:rPr>
            <w:rFonts w:asciiTheme="minorHAnsi" w:hAnsiTheme="minorHAnsi" w:cstheme="minorBidi"/>
            <w:noProof/>
            <w:kern w:val="2"/>
            <w:sz w:val="21"/>
            <w:szCs w:val="22"/>
            <w:lang w:val="en-US" w:eastAsia="zh-CN"/>
          </w:rPr>
          <w:tab/>
        </w:r>
        <w:r w:rsidRPr="00F026AF">
          <w:rPr>
            <w:noProof/>
            <w:lang w:val="en-US"/>
          </w:rPr>
          <w:t>Method of test</w:t>
        </w:r>
        <w:r>
          <w:rPr>
            <w:noProof/>
          </w:rPr>
          <w:tab/>
        </w:r>
        <w:r>
          <w:rPr>
            <w:noProof/>
          </w:rPr>
          <w:fldChar w:fldCharType="begin"/>
        </w:r>
        <w:r>
          <w:rPr>
            <w:noProof/>
          </w:rPr>
          <w:instrText xml:space="preserve"> PAGEREF _Toc120635288 \h </w:instrText>
        </w:r>
      </w:ins>
      <w:r>
        <w:rPr>
          <w:noProof/>
        </w:rPr>
      </w:r>
      <w:r>
        <w:rPr>
          <w:noProof/>
        </w:rPr>
        <w:fldChar w:fldCharType="separate"/>
      </w:r>
      <w:ins w:id="1586" w:author="CATT" w:date="2022-11-29T16:33:00Z">
        <w:r>
          <w:rPr>
            <w:noProof/>
          </w:rPr>
          <w:t>150</w:t>
        </w:r>
        <w:r>
          <w:rPr>
            <w:noProof/>
          </w:rPr>
          <w:fldChar w:fldCharType="end"/>
        </w:r>
      </w:ins>
    </w:p>
    <w:p w14:paraId="4427F334" w14:textId="77777777" w:rsidR="00A40364" w:rsidRDefault="00A40364">
      <w:pPr>
        <w:pStyle w:val="60"/>
        <w:rPr>
          <w:ins w:id="1587" w:author="CATT" w:date="2022-11-29T16:33:00Z"/>
          <w:rFonts w:asciiTheme="minorHAnsi" w:hAnsiTheme="minorHAnsi" w:cstheme="minorBidi"/>
          <w:noProof/>
          <w:kern w:val="2"/>
          <w:sz w:val="21"/>
          <w:szCs w:val="22"/>
          <w:lang w:val="en-US" w:eastAsia="zh-CN"/>
        </w:rPr>
      </w:pPr>
      <w:ins w:id="1588" w:author="CATT" w:date="2022-11-29T16:33:00Z">
        <w:r w:rsidRPr="00F026AF">
          <w:rPr>
            <w:noProof/>
            <w:lang w:val="en-US"/>
          </w:rPr>
          <w:t>11.3.2.2.4.1</w:t>
        </w:r>
        <w:r>
          <w:rPr>
            <w:rFonts w:asciiTheme="minorHAnsi" w:hAnsiTheme="minorHAnsi" w:cstheme="minorBidi"/>
            <w:noProof/>
            <w:kern w:val="2"/>
            <w:sz w:val="21"/>
            <w:szCs w:val="22"/>
            <w:lang w:val="en-US" w:eastAsia="zh-CN"/>
          </w:rPr>
          <w:tab/>
        </w:r>
        <w:r w:rsidRPr="00F026AF">
          <w:rPr>
            <w:noProof/>
            <w:lang w:val="en-US"/>
          </w:rPr>
          <w:t>Initial Conditions</w:t>
        </w:r>
        <w:r>
          <w:rPr>
            <w:noProof/>
          </w:rPr>
          <w:tab/>
        </w:r>
        <w:r>
          <w:rPr>
            <w:noProof/>
          </w:rPr>
          <w:fldChar w:fldCharType="begin"/>
        </w:r>
        <w:r>
          <w:rPr>
            <w:noProof/>
          </w:rPr>
          <w:instrText xml:space="preserve"> PAGEREF _Toc120635289 \h </w:instrText>
        </w:r>
      </w:ins>
      <w:r>
        <w:rPr>
          <w:noProof/>
        </w:rPr>
      </w:r>
      <w:r>
        <w:rPr>
          <w:noProof/>
        </w:rPr>
        <w:fldChar w:fldCharType="separate"/>
      </w:r>
      <w:ins w:id="1589" w:author="CATT" w:date="2022-11-29T16:33:00Z">
        <w:r>
          <w:rPr>
            <w:noProof/>
          </w:rPr>
          <w:t>150</w:t>
        </w:r>
        <w:r>
          <w:rPr>
            <w:noProof/>
          </w:rPr>
          <w:fldChar w:fldCharType="end"/>
        </w:r>
      </w:ins>
    </w:p>
    <w:p w14:paraId="4BA9DE3E" w14:textId="77777777" w:rsidR="00A40364" w:rsidRDefault="00A40364">
      <w:pPr>
        <w:pStyle w:val="60"/>
        <w:rPr>
          <w:ins w:id="1590" w:author="CATT" w:date="2022-11-29T16:33:00Z"/>
          <w:rFonts w:asciiTheme="minorHAnsi" w:hAnsiTheme="minorHAnsi" w:cstheme="minorBidi"/>
          <w:noProof/>
          <w:kern w:val="2"/>
          <w:sz w:val="21"/>
          <w:szCs w:val="22"/>
          <w:lang w:val="en-US" w:eastAsia="zh-CN"/>
        </w:rPr>
      </w:pPr>
      <w:ins w:id="1591" w:author="CATT" w:date="2022-11-29T16:33:00Z">
        <w:r w:rsidRPr="00F026AF">
          <w:rPr>
            <w:noProof/>
            <w:lang w:val="en-US"/>
          </w:rPr>
          <w:t>11.3.2.2.4.2</w:t>
        </w:r>
        <w:r>
          <w:rPr>
            <w:rFonts w:asciiTheme="minorHAnsi" w:hAnsiTheme="minorHAnsi" w:cstheme="minorBidi"/>
            <w:noProof/>
            <w:kern w:val="2"/>
            <w:sz w:val="21"/>
            <w:szCs w:val="22"/>
            <w:lang w:val="en-US" w:eastAsia="zh-CN"/>
          </w:rPr>
          <w:tab/>
        </w:r>
        <w:r w:rsidRPr="00F026AF">
          <w:rPr>
            <w:noProof/>
            <w:lang w:val="en-US"/>
          </w:rPr>
          <w:t>Procedure</w:t>
        </w:r>
        <w:r>
          <w:rPr>
            <w:noProof/>
          </w:rPr>
          <w:tab/>
        </w:r>
        <w:r>
          <w:rPr>
            <w:noProof/>
          </w:rPr>
          <w:fldChar w:fldCharType="begin"/>
        </w:r>
        <w:r>
          <w:rPr>
            <w:noProof/>
          </w:rPr>
          <w:instrText xml:space="preserve"> PAGEREF _Toc120635290 \h </w:instrText>
        </w:r>
      </w:ins>
      <w:r>
        <w:rPr>
          <w:noProof/>
        </w:rPr>
      </w:r>
      <w:r>
        <w:rPr>
          <w:noProof/>
        </w:rPr>
        <w:fldChar w:fldCharType="separate"/>
      </w:r>
      <w:ins w:id="1592" w:author="CATT" w:date="2022-11-29T16:33:00Z">
        <w:r>
          <w:rPr>
            <w:noProof/>
          </w:rPr>
          <w:t>150</w:t>
        </w:r>
        <w:r>
          <w:rPr>
            <w:noProof/>
          </w:rPr>
          <w:fldChar w:fldCharType="end"/>
        </w:r>
      </w:ins>
    </w:p>
    <w:p w14:paraId="4EBFCDE2" w14:textId="77777777" w:rsidR="00A40364" w:rsidRDefault="00A40364">
      <w:pPr>
        <w:pStyle w:val="52"/>
        <w:rPr>
          <w:ins w:id="1593" w:author="CATT" w:date="2022-11-29T16:33:00Z"/>
          <w:rFonts w:asciiTheme="minorHAnsi" w:hAnsiTheme="minorHAnsi" w:cstheme="minorBidi"/>
          <w:noProof/>
          <w:kern w:val="2"/>
          <w:sz w:val="21"/>
          <w:szCs w:val="22"/>
          <w:lang w:val="en-US" w:eastAsia="zh-CN"/>
        </w:rPr>
      </w:pPr>
      <w:ins w:id="1594" w:author="CATT" w:date="2022-11-29T16:33:00Z">
        <w:r w:rsidRPr="00F026AF">
          <w:rPr>
            <w:noProof/>
            <w:lang w:val="en-US"/>
          </w:rPr>
          <w:t>11.3.2.2.5</w:t>
        </w:r>
        <w:r>
          <w:rPr>
            <w:rFonts w:asciiTheme="minorHAnsi" w:hAnsiTheme="minorHAnsi" w:cstheme="minorBidi"/>
            <w:noProof/>
            <w:kern w:val="2"/>
            <w:sz w:val="21"/>
            <w:szCs w:val="22"/>
            <w:lang w:val="en-US" w:eastAsia="zh-CN"/>
          </w:rPr>
          <w:tab/>
        </w:r>
        <w:r w:rsidRPr="00F026AF">
          <w:rPr>
            <w:noProof/>
            <w:lang w:val="en-US"/>
          </w:rPr>
          <w:t>Test Requirement</w:t>
        </w:r>
        <w:r>
          <w:rPr>
            <w:noProof/>
          </w:rPr>
          <w:tab/>
        </w:r>
        <w:r>
          <w:rPr>
            <w:noProof/>
          </w:rPr>
          <w:fldChar w:fldCharType="begin"/>
        </w:r>
        <w:r>
          <w:rPr>
            <w:noProof/>
          </w:rPr>
          <w:instrText xml:space="preserve"> PAGEREF _Toc120635291 \h </w:instrText>
        </w:r>
      </w:ins>
      <w:r>
        <w:rPr>
          <w:noProof/>
        </w:rPr>
      </w:r>
      <w:r>
        <w:rPr>
          <w:noProof/>
        </w:rPr>
        <w:fldChar w:fldCharType="separate"/>
      </w:r>
      <w:ins w:id="1595" w:author="CATT" w:date="2022-11-29T16:33:00Z">
        <w:r>
          <w:rPr>
            <w:noProof/>
          </w:rPr>
          <w:t>151</w:t>
        </w:r>
        <w:r>
          <w:rPr>
            <w:noProof/>
          </w:rPr>
          <w:fldChar w:fldCharType="end"/>
        </w:r>
      </w:ins>
    </w:p>
    <w:p w14:paraId="2F4A3D61" w14:textId="77777777" w:rsidR="00A40364" w:rsidRDefault="00A40364">
      <w:pPr>
        <w:pStyle w:val="32"/>
        <w:rPr>
          <w:ins w:id="1596" w:author="CATT" w:date="2022-11-29T16:33:00Z"/>
          <w:rFonts w:asciiTheme="minorHAnsi" w:hAnsiTheme="minorHAnsi" w:cstheme="minorBidi"/>
          <w:noProof/>
          <w:kern w:val="2"/>
          <w:sz w:val="21"/>
          <w:szCs w:val="22"/>
          <w:lang w:val="en-US" w:eastAsia="zh-CN"/>
        </w:rPr>
      </w:pPr>
      <w:ins w:id="1597" w:author="CATT" w:date="2022-11-29T16:33:00Z">
        <w:r>
          <w:rPr>
            <w:noProof/>
          </w:rPr>
          <w:t>11.3.3</w:t>
        </w:r>
        <w:r>
          <w:rPr>
            <w:rFonts w:asciiTheme="minorHAnsi" w:hAnsiTheme="minorHAnsi" w:cstheme="minorBidi"/>
            <w:noProof/>
            <w:kern w:val="2"/>
            <w:sz w:val="21"/>
            <w:szCs w:val="22"/>
            <w:lang w:val="en-US" w:eastAsia="zh-CN"/>
          </w:rPr>
          <w:tab/>
        </w:r>
        <w:r>
          <w:rPr>
            <w:noProof/>
          </w:rPr>
          <w:t>Performance requirements for PUCCH format 2</w:t>
        </w:r>
        <w:r>
          <w:rPr>
            <w:noProof/>
          </w:rPr>
          <w:tab/>
        </w:r>
        <w:r>
          <w:rPr>
            <w:noProof/>
          </w:rPr>
          <w:fldChar w:fldCharType="begin"/>
        </w:r>
        <w:r>
          <w:rPr>
            <w:noProof/>
          </w:rPr>
          <w:instrText xml:space="preserve"> PAGEREF _Toc120635292 \h </w:instrText>
        </w:r>
      </w:ins>
      <w:r>
        <w:rPr>
          <w:noProof/>
        </w:rPr>
      </w:r>
      <w:r>
        <w:rPr>
          <w:noProof/>
        </w:rPr>
        <w:fldChar w:fldCharType="separate"/>
      </w:r>
      <w:ins w:id="1598" w:author="CATT" w:date="2022-11-29T16:33:00Z">
        <w:r>
          <w:rPr>
            <w:noProof/>
          </w:rPr>
          <w:t>151</w:t>
        </w:r>
        <w:r>
          <w:rPr>
            <w:noProof/>
          </w:rPr>
          <w:fldChar w:fldCharType="end"/>
        </w:r>
      </w:ins>
    </w:p>
    <w:p w14:paraId="4E2189C1" w14:textId="77777777" w:rsidR="00A40364" w:rsidRDefault="00A40364">
      <w:pPr>
        <w:pStyle w:val="42"/>
        <w:rPr>
          <w:ins w:id="1599" w:author="CATT" w:date="2022-11-29T16:33:00Z"/>
          <w:rFonts w:asciiTheme="minorHAnsi" w:hAnsiTheme="minorHAnsi" w:cstheme="minorBidi"/>
          <w:noProof/>
          <w:kern w:val="2"/>
          <w:sz w:val="21"/>
          <w:szCs w:val="22"/>
          <w:lang w:val="en-US" w:eastAsia="zh-CN"/>
        </w:rPr>
      </w:pPr>
      <w:ins w:id="1600" w:author="CATT" w:date="2022-11-29T16:33:00Z">
        <w:r>
          <w:rPr>
            <w:noProof/>
          </w:rPr>
          <w:t>11.3.3.1</w:t>
        </w:r>
        <w:r>
          <w:rPr>
            <w:rFonts w:asciiTheme="minorHAnsi" w:hAnsiTheme="minorHAnsi" w:cstheme="minorBidi"/>
            <w:noProof/>
            <w:kern w:val="2"/>
            <w:sz w:val="21"/>
            <w:szCs w:val="22"/>
            <w:lang w:val="en-US" w:eastAsia="zh-CN"/>
          </w:rPr>
          <w:tab/>
        </w:r>
        <w:r>
          <w:rPr>
            <w:noProof/>
          </w:rPr>
          <w:t>ACK missed detection performance requirements</w:t>
        </w:r>
        <w:r>
          <w:rPr>
            <w:noProof/>
          </w:rPr>
          <w:tab/>
        </w:r>
        <w:r>
          <w:rPr>
            <w:noProof/>
          </w:rPr>
          <w:fldChar w:fldCharType="begin"/>
        </w:r>
        <w:r>
          <w:rPr>
            <w:noProof/>
          </w:rPr>
          <w:instrText xml:space="preserve"> PAGEREF _Toc120635293 \h </w:instrText>
        </w:r>
      </w:ins>
      <w:r>
        <w:rPr>
          <w:noProof/>
        </w:rPr>
      </w:r>
      <w:r>
        <w:rPr>
          <w:noProof/>
        </w:rPr>
        <w:fldChar w:fldCharType="separate"/>
      </w:r>
      <w:ins w:id="1601" w:author="CATT" w:date="2022-11-29T16:33:00Z">
        <w:r>
          <w:rPr>
            <w:noProof/>
          </w:rPr>
          <w:t>151</w:t>
        </w:r>
        <w:r>
          <w:rPr>
            <w:noProof/>
          </w:rPr>
          <w:fldChar w:fldCharType="end"/>
        </w:r>
      </w:ins>
    </w:p>
    <w:p w14:paraId="77AE90F2" w14:textId="77777777" w:rsidR="00A40364" w:rsidRDefault="00A40364">
      <w:pPr>
        <w:pStyle w:val="52"/>
        <w:rPr>
          <w:ins w:id="1602" w:author="CATT" w:date="2022-11-29T16:33:00Z"/>
          <w:rFonts w:asciiTheme="minorHAnsi" w:hAnsiTheme="minorHAnsi" w:cstheme="minorBidi"/>
          <w:noProof/>
          <w:kern w:val="2"/>
          <w:sz w:val="21"/>
          <w:szCs w:val="22"/>
          <w:lang w:val="en-US" w:eastAsia="zh-CN"/>
        </w:rPr>
      </w:pPr>
      <w:ins w:id="1603" w:author="CATT" w:date="2022-11-29T16:33:00Z">
        <w:r>
          <w:rPr>
            <w:noProof/>
          </w:rPr>
          <w:t>11.3.3.1.1</w:t>
        </w:r>
        <w:r>
          <w:rPr>
            <w:rFonts w:asciiTheme="minorHAnsi" w:hAnsiTheme="minorHAnsi" w:cstheme="minorBidi"/>
            <w:noProof/>
            <w:kern w:val="2"/>
            <w:sz w:val="21"/>
            <w:szCs w:val="22"/>
            <w:lang w:val="en-US" w:eastAsia="zh-CN"/>
          </w:rPr>
          <w:tab/>
        </w:r>
        <w:r>
          <w:rPr>
            <w:noProof/>
          </w:rPr>
          <w:t>Definition and applicability</w:t>
        </w:r>
        <w:r>
          <w:rPr>
            <w:noProof/>
          </w:rPr>
          <w:tab/>
        </w:r>
        <w:r>
          <w:rPr>
            <w:noProof/>
          </w:rPr>
          <w:fldChar w:fldCharType="begin"/>
        </w:r>
        <w:r>
          <w:rPr>
            <w:noProof/>
          </w:rPr>
          <w:instrText xml:space="preserve"> PAGEREF _Toc120635294 \h </w:instrText>
        </w:r>
      </w:ins>
      <w:r>
        <w:rPr>
          <w:noProof/>
        </w:rPr>
      </w:r>
      <w:r>
        <w:rPr>
          <w:noProof/>
        </w:rPr>
        <w:fldChar w:fldCharType="separate"/>
      </w:r>
      <w:ins w:id="1604" w:author="CATT" w:date="2022-11-29T16:33:00Z">
        <w:r>
          <w:rPr>
            <w:noProof/>
          </w:rPr>
          <w:t>151</w:t>
        </w:r>
        <w:r>
          <w:rPr>
            <w:noProof/>
          </w:rPr>
          <w:fldChar w:fldCharType="end"/>
        </w:r>
      </w:ins>
    </w:p>
    <w:p w14:paraId="7EFB79F6" w14:textId="77777777" w:rsidR="00A40364" w:rsidRDefault="00A40364">
      <w:pPr>
        <w:pStyle w:val="52"/>
        <w:rPr>
          <w:ins w:id="1605" w:author="CATT" w:date="2022-11-29T16:33:00Z"/>
          <w:rFonts w:asciiTheme="minorHAnsi" w:hAnsiTheme="minorHAnsi" w:cstheme="minorBidi"/>
          <w:noProof/>
          <w:kern w:val="2"/>
          <w:sz w:val="21"/>
          <w:szCs w:val="22"/>
          <w:lang w:val="en-US" w:eastAsia="zh-CN"/>
        </w:rPr>
      </w:pPr>
      <w:ins w:id="1606" w:author="CATT" w:date="2022-11-29T16:33:00Z">
        <w:r>
          <w:rPr>
            <w:noProof/>
          </w:rPr>
          <w:t>11.3.3.1.2</w:t>
        </w:r>
        <w:r>
          <w:rPr>
            <w:rFonts w:asciiTheme="minorHAnsi" w:hAnsiTheme="minorHAnsi" w:cstheme="minorBidi"/>
            <w:noProof/>
            <w:kern w:val="2"/>
            <w:sz w:val="21"/>
            <w:szCs w:val="22"/>
            <w:lang w:val="en-US" w:eastAsia="zh-CN"/>
          </w:rPr>
          <w:tab/>
        </w:r>
        <w:r>
          <w:rPr>
            <w:noProof/>
          </w:rPr>
          <w:t>Minimum Requirement</w:t>
        </w:r>
        <w:r>
          <w:rPr>
            <w:noProof/>
          </w:rPr>
          <w:tab/>
        </w:r>
        <w:r>
          <w:rPr>
            <w:noProof/>
          </w:rPr>
          <w:fldChar w:fldCharType="begin"/>
        </w:r>
        <w:r>
          <w:rPr>
            <w:noProof/>
          </w:rPr>
          <w:instrText xml:space="preserve"> PAGEREF _Toc120635295 \h </w:instrText>
        </w:r>
      </w:ins>
      <w:r>
        <w:rPr>
          <w:noProof/>
        </w:rPr>
      </w:r>
      <w:r>
        <w:rPr>
          <w:noProof/>
        </w:rPr>
        <w:fldChar w:fldCharType="separate"/>
      </w:r>
      <w:ins w:id="1607" w:author="CATT" w:date="2022-11-29T16:33:00Z">
        <w:r>
          <w:rPr>
            <w:noProof/>
          </w:rPr>
          <w:t>152</w:t>
        </w:r>
        <w:r>
          <w:rPr>
            <w:noProof/>
          </w:rPr>
          <w:fldChar w:fldCharType="end"/>
        </w:r>
      </w:ins>
    </w:p>
    <w:p w14:paraId="1082E1B5" w14:textId="77777777" w:rsidR="00A40364" w:rsidRDefault="00A40364">
      <w:pPr>
        <w:pStyle w:val="52"/>
        <w:rPr>
          <w:ins w:id="1608" w:author="CATT" w:date="2022-11-29T16:33:00Z"/>
          <w:rFonts w:asciiTheme="minorHAnsi" w:hAnsiTheme="minorHAnsi" w:cstheme="minorBidi"/>
          <w:noProof/>
          <w:kern w:val="2"/>
          <w:sz w:val="21"/>
          <w:szCs w:val="22"/>
          <w:lang w:val="en-US" w:eastAsia="zh-CN"/>
        </w:rPr>
      </w:pPr>
      <w:ins w:id="1609" w:author="CATT" w:date="2022-11-29T16:33:00Z">
        <w:r>
          <w:rPr>
            <w:noProof/>
          </w:rPr>
          <w:t>11.3.3.1.3</w:t>
        </w:r>
        <w:r>
          <w:rPr>
            <w:rFonts w:asciiTheme="minorHAnsi" w:hAnsiTheme="minorHAnsi" w:cstheme="minorBidi"/>
            <w:noProof/>
            <w:kern w:val="2"/>
            <w:sz w:val="21"/>
            <w:szCs w:val="22"/>
            <w:lang w:val="en-US" w:eastAsia="zh-CN"/>
          </w:rPr>
          <w:tab/>
        </w:r>
        <w:r>
          <w:rPr>
            <w:noProof/>
          </w:rPr>
          <w:t>Test Purpose</w:t>
        </w:r>
        <w:r>
          <w:rPr>
            <w:noProof/>
          </w:rPr>
          <w:tab/>
        </w:r>
        <w:r>
          <w:rPr>
            <w:noProof/>
          </w:rPr>
          <w:fldChar w:fldCharType="begin"/>
        </w:r>
        <w:r>
          <w:rPr>
            <w:noProof/>
          </w:rPr>
          <w:instrText xml:space="preserve"> PAGEREF _Toc120635296 \h </w:instrText>
        </w:r>
      </w:ins>
      <w:r>
        <w:rPr>
          <w:noProof/>
        </w:rPr>
      </w:r>
      <w:r>
        <w:rPr>
          <w:noProof/>
        </w:rPr>
        <w:fldChar w:fldCharType="separate"/>
      </w:r>
      <w:ins w:id="1610" w:author="CATT" w:date="2022-11-29T16:33:00Z">
        <w:r>
          <w:rPr>
            <w:noProof/>
          </w:rPr>
          <w:t>152</w:t>
        </w:r>
        <w:r>
          <w:rPr>
            <w:noProof/>
          </w:rPr>
          <w:fldChar w:fldCharType="end"/>
        </w:r>
      </w:ins>
    </w:p>
    <w:p w14:paraId="0819A2AA" w14:textId="77777777" w:rsidR="00A40364" w:rsidRDefault="00A40364">
      <w:pPr>
        <w:pStyle w:val="52"/>
        <w:rPr>
          <w:ins w:id="1611" w:author="CATT" w:date="2022-11-29T16:33:00Z"/>
          <w:rFonts w:asciiTheme="minorHAnsi" w:hAnsiTheme="minorHAnsi" w:cstheme="minorBidi"/>
          <w:noProof/>
          <w:kern w:val="2"/>
          <w:sz w:val="21"/>
          <w:szCs w:val="22"/>
          <w:lang w:val="en-US" w:eastAsia="zh-CN"/>
        </w:rPr>
      </w:pPr>
      <w:ins w:id="1612" w:author="CATT" w:date="2022-11-29T16:33:00Z">
        <w:r>
          <w:rPr>
            <w:noProof/>
          </w:rPr>
          <w:t>11.3.3.1.4</w:t>
        </w:r>
        <w:r>
          <w:rPr>
            <w:rFonts w:asciiTheme="minorHAnsi" w:hAnsiTheme="minorHAnsi" w:cstheme="minorBidi"/>
            <w:noProof/>
            <w:kern w:val="2"/>
            <w:sz w:val="21"/>
            <w:szCs w:val="22"/>
            <w:lang w:val="en-US" w:eastAsia="zh-CN"/>
          </w:rPr>
          <w:tab/>
        </w:r>
        <w:r>
          <w:rPr>
            <w:noProof/>
          </w:rPr>
          <w:t>Method of test</w:t>
        </w:r>
        <w:r>
          <w:rPr>
            <w:noProof/>
          </w:rPr>
          <w:tab/>
        </w:r>
        <w:r>
          <w:rPr>
            <w:noProof/>
          </w:rPr>
          <w:fldChar w:fldCharType="begin"/>
        </w:r>
        <w:r>
          <w:rPr>
            <w:noProof/>
          </w:rPr>
          <w:instrText xml:space="preserve"> PAGEREF _Toc120635297 \h </w:instrText>
        </w:r>
      </w:ins>
      <w:r>
        <w:rPr>
          <w:noProof/>
        </w:rPr>
      </w:r>
      <w:r>
        <w:rPr>
          <w:noProof/>
        </w:rPr>
        <w:fldChar w:fldCharType="separate"/>
      </w:r>
      <w:ins w:id="1613" w:author="CATT" w:date="2022-11-29T16:33:00Z">
        <w:r>
          <w:rPr>
            <w:noProof/>
          </w:rPr>
          <w:t>152</w:t>
        </w:r>
        <w:r>
          <w:rPr>
            <w:noProof/>
          </w:rPr>
          <w:fldChar w:fldCharType="end"/>
        </w:r>
      </w:ins>
    </w:p>
    <w:p w14:paraId="5A82194A" w14:textId="77777777" w:rsidR="00A40364" w:rsidRDefault="00A40364">
      <w:pPr>
        <w:pStyle w:val="60"/>
        <w:rPr>
          <w:ins w:id="1614" w:author="CATT" w:date="2022-11-29T16:33:00Z"/>
          <w:rFonts w:asciiTheme="minorHAnsi" w:hAnsiTheme="minorHAnsi" w:cstheme="minorBidi"/>
          <w:noProof/>
          <w:kern w:val="2"/>
          <w:sz w:val="21"/>
          <w:szCs w:val="22"/>
          <w:lang w:val="en-US" w:eastAsia="zh-CN"/>
        </w:rPr>
      </w:pPr>
      <w:ins w:id="1615" w:author="CATT" w:date="2022-11-29T16:33:00Z">
        <w:r>
          <w:rPr>
            <w:noProof/>
          </w:rPr>
          <w:t>11.3.3.1.4.1</w:t>
        </w:r>
        <w:r>
          <w:rPr>
            <w:rFonts w:asciiTheme="minorHAnsi" w:hAnsiTheme="minorHAnsi" w:cstheme="minorBidi"/>
            <w:noProof/>
            <w:kern w:val="2"/>
            <w:sz w:val="21"/>
            <w:szCs w:val="22"/>
            <w:lang w:val="en-US" w:eastAsia="zh-CN"/>
          </w:rPr>
          <w:tab/>
        </w:r>
        <w:r>
          <w:rPr>
            <w:noProof/>
          </w:rPr>
          <w:t>Initial conditions</w:t>
        </w:r>
        <w:r>
          <w:rPr>
            <w:noProof/>
          </w:rPr>
          <w:tab/>
        </w:r>
        <w:r>
          <w:rPr>
            <w:noProof/>
          </w:rPr>
          <w:fldChar w:fldCharType="begin"/>
        </w:r>
        <w:r>
          <w:rPr>
            <w:noProof/>
          </w:rPr>
          <w:instrText xml:space="preserve"> PAGEREF _Toc120635298 \h </w:instrText>
        </w:r>
      </w:ins>
      <w:r>
        <w:rPr>
          <w:noProof/>
        </w:rPr>
      </w:r>
      <w:r>
        <w:rPr>
          <w:noProof/>
        </w:rPr>
        <w:fldChar w:fldCharType="separate"/>
      </w:r>
      <w:ins w:id="1616" w:author="CATT" w:date="2022-11-29T16:33:00Z">
        <w:r>
          <w:rPr>
            <w:noProof/>
          </w:rPr>
          <w:t>152</w:t>
        </w:r>
        <w:r>
          <w:rPr>
            <w:noProof/>
          </w:rPr>
          <w:fldChar w:fldCharType="end"/>
        </w:r>
      </w:ins>
    </w:p>
    <w:p w14:paraId="4C111B4D" w14:textId="77777777" w:rsidR="00A40364" w:rsidRDefault="00A40364">
      <w:pPr>
        <w:pStyle w:val="60"/>
        <w:rPr>
          <w:ins w:id="1617" w:author="CATT" w:date="2022-11-29T16:33:00Z"/>
          <w:rFonts w:asciiTheme="minorHAnsi" w:hAnsiTheme="minorHAnsi" w:cstheme="minorBidi"/>
          <w:noProof/>
          <w:kern w:val="2"/>
          <w:sz w:val="21"/>
          <w:szCs w:val="22"/>
          <w:lang w:val="en-US" w:eastAsia="zh-CN"/>
        </w:rPr>
      </w:pPr>
      <w:ins w:id="1618" w:author="CATT" w:date="2022-11-29T16:33:00Z">
        <w:r>
          <w:rPr>
            <w:noProof/>
          </w:rPr>
          <w:t>11.3.3.1.4.2</w:t>
        </w:r>
        <w:r>
          <w:rPr>
            <w:rFonts w:asciiTheme="minorHAnsi"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_Toc120635299 \h </w:instrText>
        </w:r>
      </w:ins>
      <w:r>
        <w:rPr>
          <w:noProof/>
        </w:rPr>
      </w:r>
      <w:r>
        <w:rPr>
          <w:noProof/>
        </w:rPr>
        <w:fldChar w:fldCharType="separate"/>
      </w:r>
      <w:ins w:id="1619" w:author="CATT" w:date="2022-11-29T16:33:00Z">
        <w:r>
          <w:rPr>
            <w:noProof/>
          </w:rPr>
          <w:t>152</w:t>
        </w:r>
        <w:r>
          <w:rPr>
            <w:noProof/>
          </w:rPr>
          <w:fldChar w:fldCharType="end"/>
        </w:r>
      </w:ins>
    </w:p>
    <w:p w14:paraId="475136A2" w14:textId="77777777" w:rsidR="00A40364" w:rsidRDefault="00A40364">
      <w:pPr>
        <w:pStyle w:val="52"/>
        <w:rPr>
          <w:ins w:id="1620" w:author="CATT" w:date="2022-11-29T16:33:00Z"/>
          <w:rFonts w:asciiTheme="minorHAnsi" w:hAnsiTheme="minorHAnsi" w:cstheme="minorBidi"/>
          <w:noProof/>
          <w:kern w:val="2"/>
          <w:sz w:val="21"/>
          <w:szCs w:val="22"/>
          <w:lang w:val="en-US" w:eastAsia="zh-CN"/>
        </w:rPr>
      </w:pPr>
      <w:ins w:id="1621" w:author="CATT" w:date="2022-11-29T16:33:00Z">
        <w:r>
          <w:rPr>
            <w:noProof/>
          </w:rPr>
          <w:t>11.3.3.1.5</w:t>
        </w:r>
        <w:r>
          <w:rPr>
            <w:rFonts w:asciiTheme="minorHAnsi" w:hAnsiTheme="minorHAnsi" w:cstheme="minorBidi"/>
            <w:noProof/>
            <w:kern w:val="2"/>
            <w:sz w:val="21"/>
            <w:szCs w:val="22"/>
            <w:lang w:val="en-US" w:eastAsia="zh-CN"/>
          </w:rPr>
          <w:tab/>
        </w:r>
        <w:r>
          <w:rPr>
            <w:noProof/>
          </w:rPr>
          <w:t>Test requirement</w:t>
        </w:r>
        <w:r>
          <w:rPr>
            <w:noProof/>
          </w:rPr>
          <w:tab/>
        </w:r>
        <w:r>
          <w:rPr>
            <w:noProof/>
          </w:rPr>
          <w:fldChar w:fldCharType="begin"/>
        </w:r>
        <w:r>
          <w:rPr>
            <w:noProof/>
          </w:rPr>
          <w:instrText xml:space="preserve"> PAGEREF _Toc120635300 \h </w:instrText>
        </w:r>
      </w:ins>
      <w:r>
        <w:rPr>
          <w:noProof/>
        </w:rPr>
      </w:r>
      <w:r>
        <w:rPr>
          <w:noProof/>
        </w:rPr>
        <w:fldChar w:fldCharType="separate"/>
      </w:r>
      <w:ins w:id="1622" w:author="CATT" w:date="2022-11-29T16:33:00Z">
        <w:r>
          <w:rPr>
            <w:noProof/>
          </w:rPr>
          <w:t>153</w:t>
        </w:r>
        <w:r>
          <w:rPr>
            <w:noProof/>
          </w:rPr>
          <w:fldChar w:fldCharType="end"/>
        </w:r>
      </w:ins>
    </w:p>
    <w:p w14:paraId="11A9C0A4" w14:textId="77777777" w:rsidR="00A40364" w:rsidRDefault="00A40364">
      <w:pPr>
        <w:pStyle w:val="42"/>
        <w:rPr>
          <w:ins w:id="1623" w:author="CATT" w:date="2022-11-29T16:33:00Z"/>
          <w:rFonts w:asciiTheme="minorHAnsi" w:hAnsiTheme="minorHAnsi" w:cstheme="minorBidi"/>
          <w:noProof/>
          <w:kern w:val="2"/>
          <w:sz w:val="21"/>
          <w:szCs w:val="22"/>
          <w:lang w:val="en-US" w:eastAsia="zh-CN"/>
        </w:rPr>
      </w:pPr>
      <w:ins w:id="1624" w:author="CATT" w:date="2022-11-29T16:33:00Z">
        <w:r>
          <w:rPr>
            <w:noProof/>
          </w:rPr>
          <w:t>11.3.3.2</w:t>
        </w:r>
        <w:r>
          <w:rPr>
            <w:rFonts w:asciiTheme="minorHAnsi" w:hAnsiTheme="minorHAnsi" w:cstheme="minorBidi"/>
            <w:noProof/>
            <w:kern w:val="2"/>
            <w:sz w:val="21"/>
            <w:szCs w:val="22"/>
            <w:lang w:val="en-US" w:eastAsia="zh-CN"/>
          </w:rPr>
          <w:tab/>
        </w:r>
        <w:r>
          <w:rPr>
            <w:noProof/>
          </w:rPr>
          <w:t>UCI BLER performance requirements</w:t>
        </w:r>
        <w:r>
          <w:rPr>
            <w:noProof/>
          </w:rPr>
          <w:tab/>
        </w:r>
        <w:r>
          <w:rPr>
            <w:noProof/>
          </w:rPr>
          <w:fldChar w:fldCharType="begin"/>
        </w:r>
        <w:r>
          <w:rPr>
            <w:noProof/>
          </w:rPr>
          <w:instrText xml:space="preserve"> PAGEREF _Toc120635301 \h </w:instrText>
        </w:r>
      </w:ins>
      <w:r>
        <w:rPr>
          <w:noProof/>
        </w:rPr>
      </w:r>
      <w:r>
        <w:rPr>
          <w:noProof/>
        </w:rPr>
        <w:fldChar w:fldCharType="separate"/>
      </w:r>
      <w:ins w:id="1625" w:author="CATT" w:date="2022-11-29T16:33:00Z">
        <w:r>
          <w:rPr>
            <w:noProof/>
          </w:rPr>
          <w:t>153</w:t>
        </w:r>
        <w:r>
          <w:rPr>
            <w:noProof/>
          </w:rPr>
          <w:fldChar w:fldCharType="end"/>
        </w:r>
      </w:ins>
    </w:p>
    <w:p w14:paraId="38501A9C" w14:textId="77777777" w:rsidR="00A40364" w:rsidRDefault="00A40364">
      <w:pPr>
        <w:pStyle w:val="52"/>
        <w:rPr>
          <w:ins w:id="1626" w:author="CATT" w:date="2022-11-29T16:33:00Z"/>
          <w:rFonts w:asciiTheme="minorHAnsi" w:hAnsiTheme="minorHAnsi" w:cstheme="minorBidi"/>
          <w:noProof/>
          <w:kern w:val="2"/>
          <w:sz w:val="21"/>
          <w:szCs w:val="22"/>
          <w:lang w:val="en-US" w:eastAsia="zh-CN"/>
        </w:rPr>
      </w:pPr>
      <w:ins w:id="1627" w:author="CATT" w:date="2022-11-29T16:33:00Z">
        <w:r>
          <w:rPr>
            <w:noProof/>
          </w:rPr>
          <w:t>11.3.3.2.1</w:t>
        </w:r>
        <w:r>
          <w:rPr>
            <w:rFonts w:asciiTheme="minorHAnsi" w:hAnsiTheme="minorHAnsi" w:cstheme="minorBidi"/>
            <w:noProof/>
            <w:kern w:val="2"/>
            <w:sz w:val="21"/>
            <w:szCs w:val="22"/>
            <w:lang w:val="en-US" w:eastAsia="zh-CN"/>
          </w:rPr>
          <w:tab/>
        </w:r>
        <w:r>
          <w:rPr>
            <w:noProof/>
          </w:rPr>
          <w:t>Definition and applicability</w:t>
        </w:r>
        <w:r>
          <w:rPr>
            <w:noProof/>
          </w:rPr>
          <w:tab/>
        </w:r>
        <w:r>
          <w:rPr>
            <w:noProof/>
          </w:rPr>
          <w:fldChar w:fldCharType="begin"/>
        </w:r>
        <w:r>
          <w:rPr>
            <w:noProof/>
          </w:rPr>
          <w:instrText xml:space="preserve"> PAGEREF _Toc120635302 \h </w:instrText>
        </w:r>
      </w:ins>
      <w:r>
        <w:rPr>
          <w:noProof/>
        </w:rPr>
      </w:r>
      <w:r>
        <w:rPr>
          <w:noProof/>
        </w:rPr>
        <w:fldChar w:fldCharType="separate"/>
      </w:r>
      <w:ins w:id="1628" w:author="CATT" w:date="2022-11-29T16:33:00Z">
        <w:r>
          <w:rPr>
            <w:noProof/>
          </w:rPr>
          <w:t>153</w:t>
        </w:r>
        <w:r>
          <w:rPr>
            <w:noProof/>
          </w:rPr>
          <w:fldChar w:fldCharType="end"/>
        </w:r>
      </w:ins>
    </w:p>
    <w:p w14:paraId="7419B400" w14:textId="77777777" w:rsidR="00A40364" w:rsidRDefault="00A40364">
      <w:pPr>
        <w:pStyle w:val="52"/>
        <w:rPr>
          <w:ins w:id="1629" w:author="CATT" w:date="2022-11-29T16:33:00Z"/>
          <w:rFonts w:asciiTheme="minorHAnsi" w:hAnsiTheme="minorHAnsi" w:cstheme="minorBidi"/>
          <w:noProof/>
          <w:kern w:val="2"/>
          <w:sz w:val="21"/>
          <w:szCs w:val="22"/>
          <w:lang w:val="en-US" w:eastAsia="zh-CN"/>
        </w:rPr>
      </w:pPr>
      <w:ins w:id="1630" w:author="CATT" w:date="2022-11-29T16:33:00Z">
        <w:r>
          <w:rPr>
            <w:noProof/>
          </w:rPr>
          <w:t>11.3.3.2.2</w:t>
        </w:r>
        <w:r>
          <w:rPr>
            <w:rFonts w:asciiTheme="minorHAnsi" w:hAnsiTheme="minorHAnsi" w:cstheme="minorBidi"/>
            <w:noProof/>
            <w:kern w:val="2"/>
            <w:sz w:val="21"/>
            <w:szCs w:val="22"/>
            <w:lang w:val="en-US" w:eastAsia="zh-CN"/>
          </w:rPr>
          <w:tab/>
        </w:r>
        <w:r>
          <w:rPr>
            <w:noProof/>
          </w:rPr>
          <w:t>Minimum Requirement</w:t>
        </w:r>
        <w:r>
          <w:rPr>
            <w:noProof/>
          </w:rPr>
          <w:tab/>
        </w:r>
        <w:r>
          <w:rPr>
            <w:noProof/>
          </w:rPr>
          <w:fldChar w:fldCharType="begin"/>
        </w:r>
        <w:r>
          <w:rPr>
            <w:noProof/>
          </w:rPr>
          <w:instrText xml:space="preserve"> PAGEREF _Toc120635303 \h </w:instrText>
        </w:r>
      </w:ins>
      <w:r>
        <w:rPr>
          <w:noProof/>
        </w:rPr>
      </w:r>
      <w:r>
        <w:rPr>
          <w:noProof/>
        </w:rPr>
        <w:fldChar w:fldCharType="separate"/>
      </w:r>
      <w:ins w:id="1631" w:author="CATT" w:date="2022-11-29T16:33:00Z">
        <w:r>
          <w:rPr>
            <w:noProof/>
          </w:rPr>
          <w:t>153</w:t>
        </w:r>
        <w:r>
          <w:rPr>
            <w:noProof/>
          </w:rPr>
          <w:fldChar w:fldCharType="end"/>
        </w:r>
      </w:ins>
    </w:p>
    <w:p w14:paraId="191B6255" w14:textId="77777777" w:rsidR="00A40364" w:rsidRDefault="00A40364">
      <w:pPr>
        <w:pStyle w:val="52"/>
        <w:rPr>
          <w:ins w:id="1632" w:author="CATT" w:date="2022-11-29T16:33:00Z"/>
          <w:rFonts w:asciiTheme="minorHAnsi" w:hAnsiTheme="minorHAnsi" w:cstheme="minorBidi"/>
          <w:noProof/>
          <w:kern w:val="2"/>
          <w:sz w:val="21"/>
          <w:szCs w:val="22"/>
          <w:lang w:val="en-US" w:eastAsia="zh-CN"/>
        </w:rPr>
      </w:pPr>
      <w:ins w:id="1633" w:author="CATT" w:date="2022-11-29T16:33:00Z">
        <w:r>
          <w:rPr>
            <w:noProof/>
          </w:rPr>
          <w:t>11.3.3.2.3</w:t>
        </w:r>
        <w:r>
          <w:rPr>
            <w:rFonts w:asciiTheme="minorHAnsi" w:hAnsiTheme="minorHAnsi" w:cstheme="minorBidi"/>
            <w:noProof/>
            <w:kern w:val="2"/>
            <w:sz w:val="21"/>
            <w:szCs w:val="22"/>
            <w:lang w:val="en-US" w:eastAsia="zh-CN"/>
          </w:rPr>
          <w:tab/>
        </w:r>
        <w:r>
          <w:rPr>
            <w:noProof/>
          </w:rPr>
          <w:t>Test Purpose</w:t>
        </w:r>
        <w:r>
          <w:rPr>
            <w:noProof/>
          </w:rPr>
          <w:tab/>
        </w:r>
        <w:r>
          <w:rPr>
            <w:noProof/>
          </w:rPr>
          <w:fldChar w:fldCharType="begin"/>
        </w:r>
        <w:r>
          <w:rPr>
            <w:noProof/>
          </w:rPr>
          <w:instrText xml:space="preserve"> PAGEREF _Toc120635304 \h </w:instrText>
        </w:r>
      </w:ins>
      <w:r>
        <w:rPr>
          <w:noProof/>
        </w:rPr>
      </w:r>
      <w:r>
        <w:rPr>
          <w:noProof/>
        </w:rPr>
        <w:fldChar w:fldCharType="separate"/>
      </w:r>
      <w:ins w:id="1634" w:author="CATT" w:date="2022-11-29T16:33:00Z">
        <w:r>
          <w:rPr>
            <w:noProof/>
          </w:rPr>
          <w:t>154</w:t>
        </w:r>
        <w:r>
          <w:rPr>
            <w:noProof/>
          </w:rPr>
          <w:fldChar w:fldCharType="end"/>
        </w:r>
      </w:ins>
    </w:p>
    <w:p w14:paraId="4A9813CC" w14:textId="77777777" w:rsidR="00A40364" w:rsidRDefault="00A40364">
      <w:pPr>
        <w:pStyle w:val="52"/>
        <w:rPr>
          <w:ins w:id="1635" w:author="CATT" w:date="2022-11-29T16:33:00Z"/>
          <w:rFonts w:asciiTheme="minorHAnsi" w:hAnsiTheme="minorHAnsi" w:cstheme="minorBidi"/>
          <w:noProof/>
          <w:kern w:val="2"/>
          <w:sz w:val="21"/>
          <w:szCs w:val="22"/>
          <w:lang w:val="en-US" w:eastAsia="zh-CN"/>
        </w:rPr>
      </w:pPr>
      <w:ins w:id="1636" w:author="CATT" w:date="2022-11-29T16:33:00Z">
        <w:r>
          <w:rPr>
            <w:noProof/>
          </w:rPr>
          <w:t>11.3.3.2.4</w:t>
        </w:r>
        <w:r>
          <w:rPr>
            <w:rFonts w:asciiTheme="minorHAnsi" w:hAnsiTheme="minorHAnsi" w:cstheme="minorBidi"/>
            <w:noProof/>
            <w:kern w:val="2"/>
            <w:sz w:val="21"/>
            <w:szCs w:val="22"/>
            <w:lang w:val="en-US" w:eastAsia="zh-CN"/>
          </w:rPr>
          <w:tab/>
        </w:r>
        <w:r>
          <w:rPr>
            <w:noProof/>
          </w:rPr>
          <w:t>Method of test</w:t>
        </w:r>
        <w:r>
          <w:rPr>
            <w:noProof/>
          </w:rPr>
          <w:tab/>
        </w:r>
        <w:r>
          <w:rPr>
            <w:noProof/>
          </w:rPr>
          <w:fldChar w:fldCharType="begin"/>
        </w:r>
        <w:r>
          <w:rPr>
            <w:noProof/>
          </w:rPr>
          <w:instrText xml:space="preserve"> PAGEREF _Toc120635305 \h </w:instrText>
        </w:r>
      </w:ins>
      <w:r>
        <w:rPr>
          <w:noProof/>
        </w:rPr>
      </w:r>
      <w:r>
        <w:rPr>
          <w:noProof/>
        </w:rPr>
        <w:fldChar w:fldCharType="separate"/>
      </w:r>
      <w:ins w:id="1637" w:author="CATT" w:date="2022-11-29T16:33:00Z">
        <w:r>
          <w:rPr>
            <w:noProof/>
          </w:rPr>
          <w:t>154</w:t>
        </w:r>
        <w:r>
          <w:rPr>
            <w:noProof/>
          </w:rPr>
          <w:fldChar w:fldCharType="end"/>
        </w:r>
      </w:ins>
    </w:p>
    <w:p w14:paraId="473C466F" w14:textId="77777777" w:rsidR="00A40364" w:rsidRDefault="00A40364">
      <w:pPr>
        <w:pStyle w:val="60"/>
        <w:rPr>
          <w:ins w:id="1638" w:author="CATT" w:date="2022-11-29T16:33:00Z"/>
          <w:rFonts w:asciiTheme="minorHAnsi" w:hAnsiTheme="minorHAnsi" w:cstheme="minorBidi"/>
          <w:noProof/>
          <w:kern w:val="2"/>
          <w:sz w:val="21"/>
          <w:szCs w:val="22"/>
          <w:lang w:val="en-US" w:eastAsia="zh-CN"/>
        </w:rPr>
      </w:pPr>
      <w:ins w:id="1639" w:author="CATT" w:date="2022-11-29T16:33:00Z">
        <w:r>
          <w:rPr>
            <w:noProof/>
          </w:rPr>
          <w:t>11.3.3.2.4.1</w:t>
        </w:r>
        <w:r>
          <w:rPr>
            <w:rFonts w:asciiTheme="minorHAnsi" w:hAnsiTheme="minorHAnsi" w:cstheme="minorBidi"/>
            <w:noProof/>
            <w:kern w:val="2"/>
            <w:sz w:val="21"/>
            <w:szCs w:val="22"/>
            <w:lang w:val="en-US" w:eastAsia="zh-CN"/>
          </w:rPr>
          <w:tab/>
        </w:r>
        <w:r>
          <w:rPr>
            <w:noProof/>
          </w:rPr>
          <w:t>Initial conditions</w:t>
        </w:r>
        <w:r>
          <w:rPr>
            <w:noProof/>
          </w:rPr>
          <w:tab/>
        </w:r>
        <w:r>
          <w:rPr>
            <w:noProof/>
          </w:rPr>
          <w:fldChar w:fldCharType="begin"/>
        </w:r>
        <w:r>
          <w:rPr>
            <w:noProof/>
          </w:rPr>
          <w:instrText xml:space="preserve"> PAGEREF _Toc120635306 \h </w:instrText>
        </w:r>
      </w:ins>
      <w:r>
        <w:rPr>
          <w:noProof/>
        </w:rPr>
      </w:r>
      <w:r>
        <w:rPr>
          <w:noProof/>
        </w:rPr>
        <w:fldChar w:fldCharType="separate"/>
      </w:r>
      <w:ins w:id="1640" w:author="CATT" w:date="2022-11-29T16:33:00Z">
        <w:r>
          <w:rPr>
            <w:noProof/>
          </w:rPr>
          <w:t>154</w:t>
        </w:r>
        <w:r>
          <w:rPr>
            <w:noProof/>
          </w:rPr>
          <w:fldChar w:fldCharType="end"/>
        </w:r>
      </w:ins>
    </w:p>
    <w:p w14:paraId="6E66FB8B" w14:textId="77777777" w:rsidR="00A40364" w:rsidRDefault="00A40364">
      <w:pPr>
        <w:pStyle w:val="60"/>
        <w:rPr>
          <w:ins w:id="1641" w:author="CATT" w:date="2022-11-29T16:33:00Z"/>
          <w:rFonts w:asciiTheme="minorHAnsi" w:hAnsiTheme="minorHAnsi" w:cstheme="minorBidi"/>
          <w:noProof/>
          <w:kern w:val="2"/>
          <w:sz w:val="21"/>
          <w:szCs w:val="22"/>
          <w:lang w:val="en-US" w:eastAsia="zh-CN"/>
        </w:rPr>
      </w:pPr>
      <w:ins w:id="1642" w:author="CATT" w:date="2022-11-29T16:33:00Z">
        <w:r>
          <w:rPr>
            <w:noProof/>
          </w:rPr>
          <w:t>11.3.3.2.4.2</w:t>
        </w:r>
        <w:r>
          <w:rPr>
            <w:rFonts w:asciiTheme="minorHAnsi"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_Toc120635307 \h </w:instrText>
        </w:r>
      </w:ins>
      <w:r>
        <w:rPr>
          <w:noProof/>
        </w:rPr>
      </w:r>
      <w:r>
        <w:rPr>
          <w:noProof/>
        </w:rPr>
        <w:fldChar w:fldCharType="separate"/>
      </w:r>
      <w:ins w:id="1643" w:author="CATT" w:date="2022-11-29T16:33:00Z">
        <w:r>
          <w:rPr>
            <w:noProof/>
          </w:rPr>
          <w:t>154</w:t>
        </w:r>
        <w:r>
          <w:rPr>
            <w:noProof/>
          </w:rPr>
          <w:fldChar w:fldCharType="end"/>
        </w:r>
      </w:ins>
    </w:p>
    <w:p w14:paraId="7FCD00EC" w14:textId="77777777" w:rsidR="00A40364" w:rsidRDefault="00A40364">
      <w:pPr>
        <w:pStyle w:val="52"/>
        <w:rPr>
          <w:ins w:id="1644" w:author="CATT" w:date="2022-11-29T16:33:00Z"/>
          <w:rFonts w:asciiTheme="minorHAnsi" w:hAnsiTheme="minorHAnsi" w:cstheme="minorBidi"/>
          <w:noProof/>
          <w:kern w:val="2"/>
          <w:sz w:val="21"/>
          <w:szCs w:val="22"/>
          <w:lang w:val="en-US" w:eastAsia="zh-CN"/>
        </w:rPr>
      </w:pPr>
      <w:ins w:id="1645" w:author="CATT" w:date="2022-11-29T16:33:00Z">
        <w:r>
          <w:rPr>
            <w:noProof/>
          </w:rPr>
          <w:t>11.3.3.2.5</w:t>
        </w:r>
        <w:r>
          <w:rPr>
            <w:rFonts w:asciiTheme="minorHAnsi" w:hAnsiTheme="minorHAnsi" w:cstheme="minorBidi"/>
            <w:noProof/>
            <w:kern w:val="2"/>
            <w:sz w:val="21"/>
            <w:szCs w:val="22"/>
            <w:lang w:val="en-US" w:eastAsia="zh-CN"/>
          </w:rPr>
          <w:tab/>
        </w:r>
        <w:r>
          <w:rPr>
            <w:noProof/>
          </w:rPr>
          <w:t>Test requirement</w:t>
        </w:r>
        <w:r>
          <w:rPr>
            <w:noProof/>
          </w:rPr>
          <w:tab/>
        </w:r>
        <w:r>
          <w:rPr>
            <w:noProof/>
          </w:rPr>
          <w:fldChar w:fldCharType="begin"/>
        </w:r>
        <w:r>
          <w:rPr>
            <w:noProof/>
          </w:rPr>
          <w:instrText xml:space="preserve"> PAGEREF _Toc120635308 \h </w:instrText>
        </w:r>
      </w:ins>
      <w:r>
        <w:rPr>
          <w:noProof/>
        </w:rPr>
      </w:r>
      <w:r>
        <w:rPr>
          <w:noProof/>
        </w:rPr>
        <w:fldChar w:fldCharType="separate"/>
      </w:r>
      <w:ins w:id="1646" w:author="CATT" w:date="2022-11-29T16:33:00Z">
        <w:r>
          <w:rPr>
            <w:noProof/>
          </w:rPr>
          <w:t>155</w:t>
        </w:r>
        <w:r>
          <w:rPr>
            <w:noProof/>
          </w:rPr>
          <w:fldChar w:fldCharType="end"/>
        </w:r>
      </w:ins>
    </w:p>
    <w:p w14:paraId="76A9607B" w14:textId="77777777" w:rsidR="00A40364" w:rsidRDefault="00A40364">
      <w:pPr>
        <w:pStyle w:val="32"/>
        <w:rPr>
          <w:ins w:id="1647" w:author="CATT" w:date="2022-11-29T16:33:00Z"/>
          <w:rFonts w:asciiTheme="minorHAnsi" w:hAnsiTheme="minorHAnsi" w:cstheme="minorBidi"/>
          <w:noProof/>
          <w:kern w:val="2"/>
          <w:sz w:val="21"/>
          <w:szCs w:val="22"/>
          <w:lang w:val="en-US" w:eastAsia="zh-CN"/>
        </w:rPr>
      </w:pPr>
      <w:ins w:id="1648" w:author="CATT" w:date="2022-11-29T16:33:00Z">
        <w:r>
          <w:rPr>
            <w:noProof/>
          </w:rPr>
          <w:t>11.3.4</w:t>
        </w:r>
        <w:r>
          <w:rPr>
            <w:rFonts w:asciiTheme="minorHAnsi" w:hAnsiTheme="minorHAnsi" w:cstheme="minorBidi"/>
            <w:noProof/>
            <w:kern w:val="2"/>
            <w:sz w:val="21"/>
            <w:szCs w:val="22"/>
            <w:lang w:val="en-US" w:eastAsia="zh-CN"/>
          </w:rPr>
          <w:tab/>
        </w:r>
        <w:r>
          <w:rPr>
            <w:noProof/>
          </w:rPr>
          <w:t>Performance requirements for PUCCH format 3</w:t>
        </w:r>
        <w:r>
          <w:rPr>
            <w:noProof/>
          </w:rPr>
          <w:tab/>
        </w:r>
        <w:r>
          <w:rPr>
            <w:noProof/>
          </w:rPr>
          <w:fldChar w:fldCharType="begin"/>
        </w:r>
        <w:r>
          <w:rPr>
            <w:noProof/>
          </w:rPr>
          <w:instrText xml:space="preserve"> PAGEREF _Toc120635309 \h </w:instrText>
        </w:r>
      </w:ins>
      <w:r>
        <w:rPr>
          <w:noProof/>
        </w:rPr>
      </w:r>
      <w:r>
        <w:rPr>
          <w:noProof/>
        </w:rPr>
        <w:fldChar w:fldCharType="separate"/>
      </w:r>
      <w:ins w:id="1649" w:author="CATT" w:date="2022-11-29T16:33:00Z">
        <w:r>
          <w:rPr>
            <w:noProof/>
          </w:rPr>
          <w:t>155</w:t>
        </w:r>
        <w:r>
          <w:rPr>
            <w:noProof/>
          </w:rPr>
          <w:fldChar w:fldCharType="end"/>
        </w:r>
      </w:ins>
    </w:p>
    <w:p w14:paraId="5AE74D89" w14:textId="77777777" w:rsidR="00A40364" w:rsidRDefault="00A40364">
      <w:pPr>
        <w:pStyle w:val="42"/>
        <w:rPr>
          <w:ins w:id="1650" w:author="CATT" w:date="2022-11-29T16:33:00Z"/>
          <w:rFonts w:asciiTheme="minorHAnsi" w:hAnsiTheme="minorHAnsi" w:cstheme="minorBidi"/>
          <w:noProof/>
          <w:kern w:val="2"/>
          <w:sz w:val="21"/>
          <w:szCs w:val="22"/>
          <w:lang w:val="en-US" w:eastAsia="zh-CN"/>
        </w:rPr>
      </w:pPr>
      <w:ins w:id="1651" w:author="CATT" w:date="2022-11-29T16:33:00Z">
        <w:r>
          <w:rPr>
            <w:noProof/>
          </w:rPr>
          <w:t>11.3.4.1</w:t>
        </w:r>
        <w:r>
          <w:rPr>
            <w:rFonts w:asciiTheme="minorHAnsi" w:hAnsiTheme="minorHAnsi" w:cstheme="minorBidi"/>
            <w:noProof/>
            <w:kern w:val="2"/>
            <w:sz w:val="21"/>
            <w:szCs w:val="22"/>
            <w:lang w:val="en-US" w:eastAsia="zh-CN"/>
          </w:rPr>
          <w:tab/>
        </w:r>
        <w:r>
          <w:rPr>
            <w:noProof/>
          </w:rPr>
          <w:t>Definition and applicability</w:t>
        </w:r>
        <w:r>
          <w:rPr>
            <w:noProof/>
          </w:rPr>
          <w:tab/>
        </w:r>
        <w:r>
          <w:rPr>
            <w:noProof/>
          </w:rPr>
          <w:fldChar w:fldCharType="begin"/>
        </w:r>
        <w:r>
          <w:rPr>
            <w:noProof/>
          </w:rPr>
          <w:instrText xml:space="preserve"> PAGEREF _Toc120635310 \h </w:instrText>
        </w:r>
      </w:ins>
      <w:r>
        <w:rPr>
          <w:noProof/>
        </w:rPr>
      </w:r>
      <w:r>
        <w:rPr>
          <w:noProof/>
        </w:rPr>
        <w:fldChar w:fldCharType="separate"/>
      </w:r>
      <w:ins w:id="1652" w:author="CATT" w:date="2022-11-29T16:33:00Z">
        <w:r>
          <w:rPr>
            <w:noProof/>
          </w:rPr>
          <w:t>155</w:t>
        </w:r>
        <w:r>
          <w:rPr>
            <w:noProof/>
          </w:rPr>
          <w:fldChar w:fldCharType="end"/>
        </w:r>
      </w:ins>
    </w:p>
    <w:p w14:paraId="76966E89" w14:textId="77777777" w:rsidR="00A40364" w:rsidRDefault="00A40364">
      <w:pPr>
        <w:pStyle w:val="42"/>
        <w:rPr>
          <w:ins w:id="1653" w:author="CATT" w:date="2022-11-29T16:33:00Z"/>
          <w:rFonts w:asciiTheme="minorHAnsi" w:hAnsiTheme="minorHAnsi" w:cstheme="minorBidi"/>
          <w:noProof/>
          <w:kern w:val="2"/>
          <w:sz w:val="21"/>
          <w:szCs w:val="22"/>
          <w:lang w:val="en-US" w:eastAsia="zh-CN"/>
        </w:rPr>
      </w:pPr>
      <w:ins w:id="1654" w:author="CATT" w:date="2022-11-29T16:33:00Z">
        <w:r>
          <w:rPr>
            <w:noProof/>
          </w:rPr>
          <w:lastRenderedPageBreak/>
          <w:t>11.3.4.2</w:t>
        </w:r>
        <w:r>
          <w:rPr>
            <w:rFonts w:asciiTheme="minorHAnsi" w:hAnsiTheme="minorHAnsi" w:cstheme="minorBidi"/>
            <w:noProof/>
            <w:kern w:val="2"/>
            <w:sz w:val="21"/>
            <w:szCs w:val="22"/>
            <w:lang w:val="en-US" w:eastAsia="zh-CN"/>
          </w:rPr>
          <w:tab/>
        </w:r>
        <w:r>
          <w:rPr>
            <w:noProof/>
          </w:rPr>
          <w:t>Minimum requirement</w:t>
        </w:r>
        <w:r>
          <w:rPr>
            <w:noProof/>
          </w:rPr>
          <w:tab/>
        </w:r>
        <w:r>
          <w:rPr>
            <w:noProof/>
          </w:rPr>
          <w:fldChar w:fldCharType="begin"/>
        </w:r>
        <w:r>
          <w:rPr>
            <w:noProof/>
          </w:rPr>
          <w:instrText xml:space="preserve"> PAGEREF _Toc120635311 \h </w:instrText>
        </w:r>
      </w:ins>
      <w:r>
        <w:rPr>
          <w:noProof/>
        </w:rPr>
      </w:r>
      <w:r>
        <w:rPr>
          <w:noProof/>
        </w:rPr>
        <w:fldChar w:fldCharType="separate"/>
      </w:r>
      <w:ins w:id="1655" w:author="CATT" w:date="2022-11-29T16:33:00Z">
        <w:r>
          <w:rPr>
            <w:noProof/>
          </w:rPr>
          <w:t>155</w:t>
        </w:r>
        <w:r>
          <w:rPr>
            <w:noProof/>
          </w:rPr>
          <w:fldChar w:fldCharType="end"/>
        </w:r>
      </w:ins>
    </w:p>
    <w:p w14:paraId="041B81F2" w14:textId="77777777" w:rsidR="00A40364" w:rsidRDefault="00A40364">
      <w:pPr>
        <w:pStyle w:val="42"/>
        <w:rPr>
          <w:ins w:id="1656" w:author="CATT" w:date="2022-11-29T16:33:00Z"/>
          <w:rFonts w:asciiTheme="minorHAnsi" w:hAnsiTheme="minorHAnsi" w:cstheme="minorBidi"/>
          <w:noProof/>
          <w:kern w:val="2"/>
          <w:sz w:val="21"/>
          <w:szCs w:val="22"/>
          <w:lang w:val="en-US" w:eastAsia="zh-CN"/>
        </w:rPr>
      </w:pPr>
      <w:ins w:id="1657" w:author="CATT" w:date="2022-11-29T16:33:00Z">
        <w:r>
          <w:rPr>
            <w:noProof/>
          </w:rPr>
          <w:t>11.3.4.3</w:t>
        </w:r>
        <w:r>
          <w:rPr>
            <w:rFonts w:asciiTheme="minorHAnsi" w:hAnsiTheme="minorHAnsi" w:cstheme="minorBidi"/>
            <w:noProof/>
            <w:kern w:val="2"/>
            <w:sz w:val="21"/>
            <w:szCs w:val="22"/>
            <w:lang w:val="en-US" w:eastAsia="zh-CN"/>
          </w:rPr>
          <w:tab/>
        </w:r>
        <w:r>
          <w:rPr>
            <w:noProof/>
          </w:rPr>
          <w:t>Test purpose</w:t>
        </w:r>
        <w:r>
          <w:rPr>
            <w:noProof/>
          </w:rPr>
          <w:tab/>
        </w:r>
        <w:r>
          <w:rPr>
            <w:noProof/>
          </w:rPr>
          <w:fldChar w:fldCharType="begin"/>
        </w:r>
        <w:r>
          <w:rPr>
            <w:noProof/>
          </w:rPr>
          <w:instrText xml:space="preserve"> PAGEREF _Toc120635312 \h </w:instrText>
        </w:r>
      </w:ins>
      <w:r>
        <w:rPr>
          <w:noProof/>
        </w:rPr>
      </w:r>
      <w:r>
        <w:rPr>
          <w:noProof/>
        </w:rPr>
        <w:fldChar w:fldCharType="separate"/>
      </w:r>
      <w:ins w:id="1658" w:author="CATT" w:date="2022-11-29T16:33:00Z">
        <w:r>
          <w:rPr>
            <w:noProof/>
          </w:rPr>
          <w:t>155</w:t>
        </w:r>
        <w:r>
          <w:rPr>
            <w:noProof/>
          </w:rPr>
          <w:fldChar w:fldCharType="end"/>
        </w:r>
      </w:ins>
    </w:p>
    <w:p w14:paraId="2E54E447" w14:textId="77777777" w:rsidR="00A40364" w:rsidRDefault="00A40364">
      <w:pPr>
        <w:pStyle w:val="42"/>
        <w:rPr>
          <w:ins w:id="1659" w:author="CATT" w:date="2022-11-29T16:33:00Z"/>
          <w:rFonts w:asciiTheme="minorHAnsi" w:hAnsiTheme="minorHAnsi" w:cstheme="minorBidi"/>
          <w:noProof/>
          <w:kern w:val="2"/>
          <w:sz w:val="21"/>
          <w:szCs w:val="22"/>
          <w:lang w:val="en-US" w:eastAsia="zh-CN"/>
        </w:rPr>
      </w:pPr>
      <w:ins w:id="1660" w:author="CATT" w:date="2022-11-29T16:33:00Z">
        <w:r>
          <w:rPr>
            <w:noProof/>
          </w:rPr>
          <w:t>11.3.4.4</w:t>
        </w:r>
        <w:r>
          <w:rPr>
            <w:rFonts w:asciiTheme="minorHAnsi" w:hAnsiTheme="minorHAnsi" w:cstheme="minorBidi"/>
            <w:noProof/>
            <w:kern w:val="2"/>
            <w:sz w:val="21"/>
            <w:szCs w:val="22"/>
            <w:lang w:val="en-US" w:eastAsia="zh-CN"/>
          </w:rPr>
          <w:tab/>
        </w:r>
        <w:r>
          <w:rPr>
            <w:noProof/>
          </w:rPr>
          <w:t>Method of test</w:t>
        </w:r>
        <w:r>
          <w:rPr>
            <w:noProof/>
          </w:rPr>
          <w:tab/>
        </w:r>
        <w:r>
          <w:rPr>
            <w:noProof/>
          </w:rPr>
          <w:fldChar w:fldCharType="begin"/>
        </w:r>
        <w:r>
          <w:rPr>
            <w:noProof/>
          </w:rPr>
          <w:instrText xml:space="preserve"> PAGEREF _Toc120635313 \h </w:instrText>
        </w:r>
      </w:ins>
      <w:r>
        <w:rPr>
          <w:noProof/>
        </w:rPr>
      </w:r>
      <w:r>
        <w:rPr>
          <w:noProof/>
        </w:rPr>
        <w:fldChar w:fldCharType="separate"/>
      </w:r>
      <w:ins w:id="1661" w:author="CATT" w:date="2022-11-29T16:33:00Z">
        <w:r>
          <w:rPr>
            <w:noProof/>
          </w:rPr>
          <w:t>156</w:t>
        </w:r>
        <w:r>
          <w:rPr>
            <w:noProof/>
          </w:rPr>
          <w:fldChar w:fldCharType="end"/>
        </w:r>
      </w:ins>
    </w:p>
    <w:p w14:paraId="09C63696" w14:textId="77777777" w:rsidR="00A40364" w:rsidRDefault="00A40364">
      <w:pPr>
        <w:pStyle w:val="52"/>
        <w:rPr>
          <w:ins w:id="1662" w:author="CATT" w:date="2022-11-29T16:33:00Z"/>
          <w:rFonts w:asciiTheme="minorHAnsi" w:hAnsiTheme="minorHAnsi" w:cstheme="minorBidi"/>
          <w:noProof/>
          <w:kern w:val="2"/>
          <w:sz w:val="21"/>
          <w:szCs w:val="22"/>
          <w:lang w:val="en-US" w:eastAsia="zh-CN"/>
        </w:rPr>
      </w:pPr>
      <w:ins w:id="1663" w:author="CATT" w:date="2022-11-29T16:33:00Z">
        <w:r>
          <w:rPr>
            <w:noProof/>
          </w:rPr>
          <w:t>11.3.4.4.1</w:t>
        </w:r>
        <w:r>
          <w:rPr>
            <w:rFonts w:asciiTheme="minorHAnsi" w:hAnsiTheme="minorHAnsi" w:cstheme="minorBidi"/>
            <w:noProof/>
            <w:kern w:val="2"/>
            <w:sz w:val="21"/>
            <w:szCs w:val="22"/>
            <w:lang w:val="en-US" w:eastAsia="zh-CN"/>
          </w:rPr>
          <w:tab/>
        </w:r>
        <w:r>
          <w:rPr>
            <w:noProof/>
          </w:rPr>
          <w:t>Initial conditions</w:t>
        </w:r>
        <w:r>
          <w:rPr>
            <w:noProof/>
          </w:rPr>
          <w:tab/>
        </w:r>
        <w:r>
          <w:rPr>
            <w:noProof/>
          </w:rPr>
          <w:fldChar w:fldCharType="begin"/>
        </w:r>
        <w:r>
          <w:rPr>
            <w:noProof/>
          </w:rPr>
          <w:instrText xml:space="preserve"> PAGEREF _Toc120635314 \h </w:instrText>
        </w:r>
      </w:ins>
      <w:r>
        <w:rPr>
          <w:noProof/>
        </w:rPr>
      </w:r>
      <w:r>
        <w:rPr>
          <w:noProof/>
        </w:rPr>
        <w:fldChar w:fldCharType="separate"/>
      </w:r>
      <w:ins w:id="1664" w:author="CATT" w:date="2022-11-29T16:33:00Z">
        <w:r>
          <w:rPr>
            <w:noProof/>
          </w:rPr>
          <w:t>156</w:t>
        </w:r>
        <w:r>
          <w:rPr>
            <w:noProof/>
          </w:rPr>
          <w:fldChar w:fldCharType="end"/>
        </w:r>
      </w:ins>
    </w:p>
    <w:p w14:paraId="1428D437" w14:textId="77777777" w:rsidR="00A40364" w:rsidRDefault="00A40364">
      <w:pPr>
        <w:pStyle w:val="52"/>
        <w:rPr>
          <w:ins w:id="1665" w:author="CATT" w:date="2022-11-29T16:33:00Z"/>
          <w:rFonts w:asciiTheme="minorHAnsi" w:hAnsiTheme="minorHAnsi" w:cstheme="minorBidi"/>
          <w:noProof/>
          <w:kern w:val="2"/>
          <w:sz w:val="21"/>
          <w:szCs w:val="22"/>
          <w:lang w:val="en-US" w:eastAsia="zh-CN"/>
        </w:rPr>
      </w:pPr>
      <w:ins w:id="1666" w:author="CATT" w:date="2022-11-29T16:33:00Z">
        <w:r>
          <w:rPr>
            <w:noProof/>
          </w:rPr>
          <w:t>11.3.4.4.2</w:t>
        </w:r>
        <w:r>
          <w:rPr>
            <w:rFonts w:asciiTheme="minorHAnsi"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_Toc120635315 \h </w:instrText>
        </w:r>
      </w:ins>
      <w:r>
        <w:rPr>
          <w:noProof/>
        </w:rPr>
      </w:r>
      <w:r>
        <w:rPr>
          <w:noProof/>
        </w:rPr>
        <w:fldChar w:fldCharType="separate"/>
      </w:r>
      <w:ins w:id="1667" w:author="CATT" w:date="2022-11-29T16:33:00Z">
        <w:r>
          <w:rPr>
            <w:noProof/>
          </w:rPr>
          <w:t>156</w:t>
        </w:r>
        <w:r>
          <w:rPr>
            <w:noProof/>
          </w:rPr>
          <w:fldChar w:fldCharType="end"/>
        </w:r>
      </w:ins>
    </w:p>
    <w:p w14:paraId="7D61EC89" w14:textId="77777777" w:rsidR="00A40364" w:rsidRDefault="00A40364">
      <w:pPr>
        <w:pStyle w:val="42"/>
        <w:rPr>
          <w:ins w:id="1668" w:author="CATT" w:date="2022-11-29T16:33:00Z"/>
          <w:rFonts w:asciiTheme="minorHAnsi" w:hAnsiTheme="minorHAnsi" w:cstheme="minorBidi"/>
          <w:noProof/>
          <w:kern w:val="2"/>
          <w:sz w:val="21"/>
          <w:szCs w:val="22"/>
          <w:lang w:val="en-US" w:eastAsia="zh-CN"/>
        </w:rPr>
      </w:pPr>
      <w:ins w:id="1669" w:author="CATT" w:date="2022-11-29T16:33:00Z">
        <w:r>
          <w:rPr>
            <w:noProof/>
          </w:rPr>
          <w:t>11.3.4.5</w:t>
        </w:r>
        <w:r>
          <w:rPr>
            <w:rFonts w:asciiTheme="minorHAnsi" w:hAnsiTheme="minorHAnsi" w:cstheme="minorBidi"/>
            <w:noProof/>
            <w:kern w:val="2"/>
            <w:sz w:val="21"/>
            <w:szCs w:val="22"/>
            <w:lang w:val="en-US" w:eastAsia="zh-CN"/>
          </w:rPr>
          <w:tab/>
        </w:r>
        <w:r>
          <w:rPr>
            <w:noProof/>
          </w:rPr>
          <w:t>Test requirement</w:t>
        </w:r>
        <w:r>
          <w:rPr>
            <w:noProof/>
          </w:rPr>
          <w:tab/>
        </w:r>
        <w:r>
          <w:rPr>
            <w:noProof/>
          </w:rPr>
          <w:fldChar w:fldCharType="begin"/>
        </w:r>
        <w:r>
          <w:rPr>
            <w:noProof/>
          </w:rPr>
          <w:instrText xml:space="preserve"> PAGEREF _Toc120635316 \h </w:instrText>
        </w:r>
      </w:ins>
      <w:r>
        <w:rPr>
          <w:noProof/>
        </w:rPr>
      </w:r>
      <w:r>
        <w:rPr>
          <w:noProof/>
        </w:rPr>
        <w:fldChar w:fldCharType="separate"/>
      </w:r>
      <w:ins w:id="1670" w:author="CATT" w:date="2022-11-29T16:33:00Z">
        <w:r>
          <w:rPr>
            <w:noProof/>
          </w:rPr>
          <w:t>157</w:t>
        </w:r>
        <w:r>
          <w:rPr>
            <w:noProof/>
          </w:rPr>
          <w:fldChar w:fldCharType="end"/>
        </w:r>
      </w:ins>
    </w:p>
    <w:p w14:paraId="30BC4A91" w14:textId="77777777" w:rsidR="00A40364" w:rsidRDefault="00A40364">
      <w:pPr>
        <w:pStyle w:val="52"/>
        <w:rPr>
          <w:ins w:id="1671" w:author="CATT" w:date="2022-11-29T16:33:00Z"/>
          <w:rFonts w:asciiTheme="minorHAnsi" w:hAnsiTheme="minorHAnsi" w:cstheme="minorBidi"/>
          <w:noProof/>
          <w:kern w:val="2"/>
          <w:sz w:val="21"/>
          <w:szCs w:val="22"/>
          <w:lang w:val="en-US" w:eastAsia="zh-CN"/>
        </w:rPr>
      </w:pPr>
      <w:ins w:id="1672" w:author="CATT" w:date="2022-11-29T16:33:00Z">
        <w:r>
          <w:rPr>
            <w:noProof/>
          </w:rPr>
          <w:t>11.3.4.</w:t>
        </w:r>
        <w:r>
          <w:rPr>
            <w:noProof/>
            <w:lang w:eastAsia="zh-CN"/>
          </w:rPr>
          <w:t>5</w:t>
        </w:r>
        <w:r>
          <w:rPr>
            <w:noProof/>
          </w:rPr>
          <w:t>.</w:t>
        </w:r>
        <w:r>
          <w:rPr>
            <w:noProof/>
            <w:lang w:eastAsia="zh-CN"/>
          </w:rPr>
          <w:t>1</w:t>
        </w:r>
        <w:r>
          <w:rPr>
            <w:rFonts w:asciiTheme="minorHAnsi" w:hAnsiTheme="minorHAnsi" w:cstheme="minorBidi"/>
            <w:noProof/>
            <w:kern w:val="2"/>
            <w:sz w:val="21"/>
            <w:szCs w:val="22"/>
            <w:lang w:val="en-US" w:eastAsia="zh-CN"/>
          </w:rPr>
          <w:tab/>
        </w:r>
        <w:r w:rsidRPr="00F026AF">
          <w:rPr>
            <w:rFonts w:cs="Arial"/>
            <w:noProof/>
          </w:rPr>
          <w:t xml:space="preserve">Test </w:t>
        </w:r>
        <w:r w:rsidRPr="00F026AF">
          <w:rPr>
            <w:rFonts w:cs="Arial"/>
            <w:noProof/>
            <w:lang w:eastAsia="zh-CN"/>
          </w:rPr>
          <w:t>r</w:t>
        </w:r>
        <w:r w:rsidRPr="00F026AF">
          <w:rPr>
            <w:rFonts w:cs="Arial"/>
            <w:noProof/>
          </w:rPr>
          <w:t xml:space="preserve">equirement for </w:t>
        </w:r>
        <w:r w:rsidRPr="00F026AF">
          <w:rPr>
            <w:rFonts w:cs="Arial"/>
            <w:i/>
            <w:iCs/>
            <w:noProof/>
          </w:rPr>
          <w:t>SAN type 1-O</w:t>
        </w:r>
        <w:r>
          <w:rPr>
            <w:noProof/>
          </w:rPr>
          <w:tab/>
        </w:r>
        <w:r>
          <w:rPr>
            <w:noProof/>
          </w:rPr>
          <w:fldChar w:fldCharType="begin"/>
        </w:r>
        <w:r>
          <w:rPr>
            <w:noProof/>
          </w:rPr>
          <w:instrText xml:space="preserve"> PAGEREF _Toc120635317 \h </w:instrText>
        </w:r>
      </w:ins>
      <w:r>
        <w:rPr>
          <w:noProof/>
        </w:rPr>
      </w:r>
      <w:r>
        <w:rPr>
          <w:noProof/>
        </w:rPr>
        <w:fldChar w:fldCharType="separate"/>
      </w:r>
      <w:ins w:id="1673" w:author="CATT" w:date="2022-11-29T16:33:00Z">
        <w:r>
          <w:rPr>
            <w:noProof/>
          </w:rPr>
          <w:t>157</w:t>
        </w:r>
        <w:r>
          <w:rPr>
            <w:noProof/>
          </w:rPr>
          <w:fldChar w:fldCharType="end"/>
        </w:r>
      </w:ins>
    </w:p>
    <w:p w14:paraId="42856DD3" w14:textId="77777777" w:rsidR="00A40364" w:rsidRDefault="00A40364">
      <w:pPr>
        <w:pStyle w:val="32"/>
        <w:rPr>
          <w:ins w:id="1674" w:author="CATT" w:date="2022-11-29T16:33:00Z"/>
          <w:rFonts w:asciiTheme="minorHAnsi" w:hAnsiTheme="minorHAnsi" w:cstheme="minorBidi"/>
          <w:noProof/>
          <w:kern w:val="2"/>
          <w:sz w:val="21"/>
          <w:szCs w:val="22"/>
          <w:lang w:val="en-US" w:eastAsia="zh-CN"/>
        </w:rPr>
      </w:pPr>
      <w:ins w:id="1675" w:author="CATT" w:date="2022-11-29T16:33:00Z">
        <w:r>
          <w:rPr>
            <w:noProof/>
          </w:rPr>
          <w:t>11.3.5</w:t>
        </w:r>
        <w:r>
          <w:rPr>
            <w:rFonts w:asciiTheme="minorHAnsi" w:hAnsiTheme="minorHAnsi" w:cstheme="minorBidi"/>
            <w:noProof/>
            <w:kern w:val="2"/>
            <w:sz w:val="21"/>
            <w:szCs w:val="22"/>
            <w:lang w:val="en-US" w:eastAsia="zh-CN"/>
          </w:rPr>
          <w:tab/>
        </w:r>
        <w:r>
          <w:rPr>
            <w:noProof/>
          </w:rPr>
          <w:t>Performance requirements for PUCCH format 4</w:t>
        </w:r>
        <w:r>
          <w:rPr>
            <w:noProof/>
          </w:rPr>
          <w:tab/>
        </w:r>
        <w:r>
          <w:rPr>
            <w:noProof/>
          </w:rPr>
          <w:fldChar w:fldCharType="begin"/>
        </w:r>
        <w:r>
          <w:rPr>
            <w:noProof/>
          </w:rPr>
          <w:instrText xml:space="preserve"> PAGEREF _Toc120635318 \h </w:instrText>
        </w:r>
      </w:ins>
      <w:r>
        <w:rPr>
          <w:noProof/>
        </w:rPr>
      </w:r>
      <w:r>
        <w:rPr>
          <w:noProof/>
        </w:rPr>
        <w:fldChar w:fldCharType="separate"/>
      </w:r>
      <w:ins w:id="1676" w:author="CATT" w:date="2022-11-29T16:33:00Z">
        <w:r>
          <w:rPr>
            <w:noProof/>
          </w:rPr>
          <w:t>157</w:t>
        </w:r>
        <w:r>
          <w:rPr>
            <w:noProof/>
          </w:rPr>
          <w:fldChar w:fldCharType="end"/>
        </w:r>
      </w:ins>
    </w:p>
    <w:p w14:paraId="13D306A1" w14:textId="77777777" w:rsidR="00A40364" w:rsidRDefault="00A40364">
      <w:pPr>
        <w:pStyle w:val="42"/>
        <w:rPr>
          <w:ins w:id="1677" w:author="CATT" w:date="2022-11-29T16:33:00Z"/>
          <w:rFonts w:asciiTheme="minorHAnsi" w:hAnsiTheme="minorHAnsi" w:cstheme="minorBidi"/>
          <w:noProof/>
          <w:kern w:val="2"/>
          <w:sz w:val="21"/>
          <w:szCs w:val="22"/>
          <w:lang w:val="en-US" w:eastAsia="zh-CN"/>
        </w:rPr>
      </w:pPr>
      <w:ins w:id="1678" w:author="CATT" w:date="2022-11-29T16:33:00Z">
        <w:r>
          <w:rPr>
            <w:noProof/>
          </w:rPr>
          <w:t>11.3.5.1</w:t>
        </w:r>
        <w:r>
          <w:rPr>
            <w:rFonts w:asciiTheme="minorHAnsi" w:hAnsiTheme="minorHAnsi" w:cstheme="minorBidi"/>
            <w:noProof/>
            <w:kern w:val="2"/>
            <w:sz w:val="21"/>
            <w:szCs w:val="22"/>
            <w:lang w:val="en-US" w:eastAsia="zh-CN"/>
          </w:rPr>
          <w:tab/>
        </w:r>
        <w:r>
          <w:rPr>
            <w:noProof/>
          </w:rPr>
          <w:t>Definition and applicability</w:t>
        </w:r>
        <w:r>
          <w:rPr>
            <w:noProof/>
          </w:rPr>
          <w:tab/>
        </w:r>
        <w:r>
          <w:rPr>
            <w:noProof/>
          </w:rPr>
          <w:fldChar w:fldCharType="begin"/>
        </w:r>
        <w:r>
          <w:rPr>
            <w:noProof/>
          </w:rPr>
          <w:instrText xml:space="preserve"> PAGEREF _Toc120635319 \h </w:instrText>
        </w:r>
      </w:ins>
      <w:r>
        <w:rPr>
          <w:noProof/>
        </w:rPr>
      </w:r>
      <w:r>
        <w:rPr>
          <w:noProof/>
        </w:rPr>
        <w:fldChar w:fldCharType="separate"/>
      </w:r>
      <w:ins w:id="1679" w:author="CATT" w:date="2022-11-29T16:33:00Z">
        <w:r>
          <w:rPr>
            <w:noProof/>
          </w:rPr>
          <w:t>157</w:t>
        </w:r>
        <w:r>
          <w:rPr>
            <w:noProof/>
          </w:rPr>
          <w:fldChar w:fldCharType="end"/>
        </w:r>
      </w:ins>
    </w:p>
    <w:p w14:paraId="21B21333" w14:textId="77777777" w:rsidR="00A40364" w:rsidRDefault="00A40364">
      <w:pPr>
        <w:pStyle w:val="42"/>
        <w:rPr>
          <w:ins w:id="1680" w:author="CATT" w:date="2022-11-29T16:33:00Z"/>
          <w:rFonts w:asciiTheme="minorHAnsi" w:hAnsiTheme="minorHAnsi" w:cstheme="minorBidi"/>
          <w:noProof/>
          <w:kern w:val="2"/>
          <w:sz w:val="21"/>
          <w:szCs w:val="22"/>
          <w:lang w:val="en-US" w:eastAsia="zh-CN"/>
        </w:rPr>
      </w:pPr>
      <w:ins w:id="1681" w:author="CATT" w:date="2022-11-29T16:33:00Z">
        <w:r>
          <w:rPr>
            <w:noProof/>
          </w:rPr>
          <w:t>11.3.5.2</w:t>
        </w:r>
        <w:r>
          <w:rPr>
            <w:rFonts w:asciiTheme="minorHAnsi" w:hAnsiTheme="minorHAnsi" w:cstheme="minorBidi"/>
            <w:noProof/>
            <w:kern w:val="2"/>
            <w:sz w:val="21"/>
            <w:szCs w:val="22"/>
            <w:lang w:val="en-US" w:eastAsia="zh-CN"/>
          </w:rPr>
          <w:tab/>
        </w:r>
        <w:r>
          <w:rPr>
            <w:noProof/>
          </w:rPr>
          <w:t>Minimum requirement</w:t>
        </w:r>
        <w:r>
          <w:rPr>
            <w:noProof/>
          </w:rPr>
          <w:tab/>
        </w:r>
        <w:r>
          <w:rPr>
            <w:noProof/>
          </w:rPr>
          <w:fldChar w:fldCharType="begin"/>
        </w:r>
        <w:r>
          <w:rPr>
            <w:noProof/>
          </w:rPr>
          <w:instrText xml:space="preserve"> PAGEREF _Toc120635320 \h </w:instrText>
        </w:r>
      </w:ins>
      <w:r>
        <w:rPr>
          <w:noProof/>
        </w:rPr>
      </w:r>
      <w:r>
        <w:rPr>
          <w:noProof/>
        </w:rPr>
        <w:fldChar w:fldCharType="separate"/>
      </w:r>
      <w:ins w:id="1682" w:author="CATT" w:date="2022-11-29T16:33:00Z">
        <w:r>
          <w:rPr>
            <w:noProof/>
          </w:rPr>
          <w:t>157</w:t>
        </w:r>
        <w:r>
          <w:rPr>
            <w:noProof/>
          </w:rPr>
          <w:fldChar w:fldCharType="end"/>
        </w:r>
      </w:ins>
    </w:p>
    <w:p w14:paraId="479754A8" w14:textId="77777777" w:rsidR="00A40364" w:rsidRDefault="00A40364">
      <w:pPr>
        <w:pStyle w:val="42"/>
        <w:rPr>
          <w:ins w:id="1683" w:author="CATT" w:date="2022-11-29T16:33:00Z"/>
          <w:rFonts w:asciiTheme="minorHAnsi" w:hAnsiTheme="minorHAnsi" w:cstheme="minorBidi"/>
          <w:noProof/>
          <w:kern w:val="2"/>
          <w:sz w:val="21"/>
          <w:szCs w:val="22"/>
          <w:lang w:val="en-US" w:eastAsia="zh-CN"/>
        </w:rPr>
      </w:pPr>
      <w:ins w:id="1684" w:author="CATT" w:date="2022-11-29T16:33:00Z">
        <w:r>
          <w:rPr>
            <w:noProof/>
          </w:rPr>
          <w:t>11.3.5.3</w:t>
        </w:r>
        <w:r>
          <w:rPr>
            <w:rFonts w:asciiTheme="minorHAnsi" w:hAnsiTheme="minorHAnsi" w:cstheme="minorBidi"/>
            <w:noProof/>
            <w:kern w:val="2"/>
            <w:sz w:val="21"/>
            <w:szCs w:val="22"/>
            <w:lang w:val="en-US" w:eastAsia="zh-CN"/>
          </w:rPr>
          <w:tab/>
        </w:r>
        <w:r>
          <w:rPr>
            <w:noProof/>
          </w:rPr>
          <w:t>Test purpose</w:t>
        </w:r>
        <w:r>
          <w:rPr>
            <w:noProof/>
          </w:rPr>
          <w:tab/>
        </w:r>
        <w:r>
          <w:rPr>
            <w:noProof/>
          </w:rPr>
          <w:fldChar w:fldCharType="begin"/>
        </w:r>
        <w:r>
          <w:rPr>
            <w:noProof/>
          </w:rPr>
          <w:instrText xml:space="preserve"> PAGEREF _Toc120635321 \h </w:instrText>
        </w:r>
      </w:ins>
      <w:r>
        <w:rPr>
          <w:noProof/>
        </w:rPr>
      </w:r>
      <w:r>
        <w:rPr>
          <w:noProof/>
        </w:rPr>
        <w:fldChar w:fldCharType="separate"/>
      </w:r>
      <w:ins w:id="1685" w:author="CATT" w:date="2022-11-29T16:33:00Z">
        <w:r>
          <w:rPr>
            <w:noProof/>
          </w:rPr>
          <w:t>157</w:t>
        </w:r>
        <w:r>
          <w:rPr>
            <w:noProof/>
          </w:rPr>
          <w:fldChar w:fldCharType="end"/>
        </w:r>
      </w:ins>
    </w:p>
    <w:p w14:paraId="139795AA" w14:textId="77777777" w:rsidR="00A40364" w:rsidRDefault="00A40364">
      <w:pPr>
        <w:pStyle w:val="42"/>
        <w:rPr>
          <w:ins w:id="1686" w:author="CATT" w:date="2022-11-29T16:33:00Z"/>
          <w:rFonts w:asciiTheme="minorHAnsi" w:hAnsiTheme="minorHAnsi" w:cstheme="minorBidi"/>
          <w:noProof/>
          <w:kern w:val="2"/>
          <w:sz w:val="21"/>
          <w:szCs w:val="22"/>
          <w:lang w:val="en-US" w:eastAsia="zh-CN"/>
        </w:rPr>
      </w:pPr>
      <w:ins w:id="1687" w:author="CATT" w:date="2022-11-29T16:33:00Z">
        <w:r>
          <w:rPr>
            <w:noProof/>
          </w:rPr>
          <w:t>11.3.5.4</w:t>
        </w:r>
        <w:r>
          <w:rPr>
            <w:rFonts w:asciiTheme="minorHAnsi" w:hAnsiTheme="minorHAnsi" w:cstheme="minorBidi"/>
            <w:noProof/>
            <w:kern w:val="2"/>
            <w:sz w:val="21"/>
            <w:szCs w:val="22"/>
            <w:lang w:val="en-US" w:eastAsia="zh-CN"/>
          </w:rPr>
          <w:tab/>
        </w:r>
        <w:r>
          <w:rPr>
            <w:noProof/>
          </w:rPr>
          <w:t>Method of test</w:t>
        </w:r>
        <w:r>
          <w:rPr>
            <w:noProof/>
          </w:rPr>
          <w:tab/>
        </w:r>
        <w:r>
          <w:rPr>
            <w:noProof/>
          </w:rPr>
          <w:fldChar w:fldCharType="begin"/>
        </w:r>
        <w:r>
          <w:rPr>
            <w:noProof/>
          </w:rPr>
          <w:instrText xml:space="preserve"> PAGEREF _Toc120635322 \h </w:instrText>
        </w:r>
      </w:ins>
      <w:r>
        <w:rPr>
          <w:noProof/>
        </w:rPr>
      </w:r>
      <w:r>
        <w:rPr>
          <w:noProof/>
        </w:rPr>
        <w:fldChar w:fldCharType="separate"/>
      </w:r>
      <w:ins w:id="1688" w:author="CATT" w:date="2022-11-29T16:33:00Z">
        <w:r>
          <w:rPr>
            <w:noProof/>
          </w:rPr>
          <w:t>157</w:t>
        </w:r>
        <w:r>
          <w:rPr>
            <w:noProof/>
          </w:rPr>
          <w:fldChar w:fldCharType="end"/>
        </w:r>
      </w:ins>
    </w:p>
    <w:p w14:paraId="39554C10" w14:textId="77777777" w:rsidR="00A40364" w:rsidRDefault="00A40364">
      <w:pPr>
        <w:pStyle w:val="52"/>
        <w:rPr>
          <w:ins w:id="1689" w:author="CATT" w:date="2022-11-29T16:33:00Z"/>
          <w:rFonts w:asciiTheme="minorHAnsi" w:hAnsiTheme="minorHAnsi" w:cstheme="minorBidi"/>
          <w:noProof/>
          <w:kern w:val="2"/>
          <w:sz w:val="21"/>
          <w:szCs w:val="22"/>
          <w:lang w:val="en-US" w:eastAsia="zh-CN"/>
        </w:rPr>
      </w:pPr>
      <w:ins w:id="1690" w:author="CATT" w:date="2022-11-29T16:33:00Z">
        <w:r>
          <w:rPr>
            <w:noProof/>
          </w:rPr>
          <w:t>11.3.5.4.1</w:t>
        </w:r>
        <w:r>
          <w:rPr>
            <w:rFonts w:asciiTheme="minorHAnsi" w:hAnsiTheme="minorHAnsi" w:cstheme="minorBidi"/>
            <w:noProof/>
            <w:kern w:val="2"/>
            <w:sz w:val="21"/>
            <w:szCs w:val="22"/>
            <w:lang w:val="en-US" w:eastAsia="zh-CN"/>
          </w:rPr>
          <w:tab/>
        </w:r>
        <w:r>
          <w:rPr>
            <w:noProof/>
          </w:rPr>
          <w:t>Initial conditions</w:t>
        </w:r>
        <w:r>
          <w:rPr>
            <w:noProof/>
          </w:rPr>
          <w:tab/>
        </w:r>
        <w:r>
          <w:rPr>
            <w:noProof/>
          </w:rPr>
          <w:fldChar w:fldCharType="begin"/>
        </w:r>
        <w:r>
          <w:rPr>
            <w:noProof/>
          </w:rPr>
          <w:instrText xml:space="preserve"> PAGEREF _Toc120635323 \h </w:instrText>
        </w:r>
      </w:ins>
      <w:r>
        <w:rPr>
          <w:noProof/>
        </w:rPr>
      </w:r>
      <w:r>
        <w:rPr>
          <w:noProof/>
        </w:rPr>
        <w:fldChar w:fldCharType="separate"/>
      </w:r>
      <w:ins w:id="1691" w:author="CATT" w:date="2022-11-29T16:33:00Z">
        <w:r>
          <w:rPr>
            <w:noProof/>
          </w:rPr>
          <w:t>157</w:t>
        </w:r>
        <w:r>
          <w:rPr>
            <w:noProof/>
          </w:rPr>
          <w:fldChar w:fldCharType="end"/>
        </w:r>
      </w:ins>
    </w:p>
    <w:p w14:paraId="1853C939" w14:textId="77777777" w:rsidR="00A40364" w:rsidRDefault="00A40364">
      <w:pPr>
        <w:pStyle w:val="52"/>
        <w:rPr>
          <w:ins w:id="1692" w:author="CATT" w:date="2022-11-29T16:33:00Z"/>
          <w:rFonts w:asciiTheme="minorHAnsi" w:hAnsiTheme="minorHAnsi" w:cstheme="minorBidi"/>
          <w:noProof/>
          <w:kern w:val="2"/>
          <w:sz w:val="21"/>
          <w:szCs w:val="22"/>
          <w:lang w:val="en-US" w:eastAsia="zh-CN"/>
        </w:rPr>
      </w:pPr>
      <w:ins w:id="1693" w:author="CATT" w:date="2022-11-29T16:33:00Z">
        <w:r>
          <w:rPr>
            <w:noProof/>
          </w:rPr>
          <w:t>11.3.5.4.2</w:t>
        </w:r>
        <w:r>
          <w:rPr>
            <w:rFonts w:asciiTheme="minorHAnsi"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_Toc120635324 \h </w:instrText>
        </w:r>
      </w:ins>
      <w:r>
        <w:rPr>
          <w:noProof/>
        </w:rPr>
      </w:r>
      <w:r>
        <w:rPr>
          <w:noProof/>
        </w:rPr>
        <w:fldChar w:fldCharType="separate"/>
      </w:r>
      <w:ins w:id="1694" w:author="CATT" w:date="2022-11-29T16:33:00Z">
        <w:r>
          <w:rPr>
            <w:noProof/>
          </w:rPr>
          <w:t>158</w:t>
        </w:r>
        <w:r>
          <w:rPr>
            <w:noProof/>
          </w:rPr>
          <w:fldChar w:fldCharType="end"/>
        </w:r>
      </w:ins>
    </w:p>
    <w:p w14:paraId="615B4727" w14:textId="77777777" w:rsidR="00A40364" w:rsidRDefault="00A40364">
      <w:pPr>
        <w:pStyle w:val="42"/>
        <w:rPr>
          <w:ins w:id="1695" w:author="CATT" w:date="2022-11-29T16:33:00Z"/>
          <w:rFonts w:asciiTheme="minorHAnsi" w:hAnsiTheme="minorHAnsi" w:cstheme="minorBidi"/>
          <w:noProof/>
          <w:kern w:val="2"/>
          <w:sz w:val="21"/>
          <w:szCs w:val="22"/>
          <w:lang w:val="en-US" w:eastAsia="zh-CN"/>
        </w:rPr>
      </w:pPr>
      <w:ins w:id="1696" w:author="CATT" w:date="2022-11-29T16:33:00Z">
        <w:r>
          <w:rPr>
            <w:noProof/>
          </w:rPr>
          <w:t>11.3.5.5</w:t>
        </w:r>
        <w:r>
          <w:rPr>
            <w:rFonts w:asciiTheme="minorHAnsi" w:hAnsiTheme="minorHAnsi" w:cstheme="minorBidi"/>
            <w:noProof/>
            <w:kern w:val="2"/>
            <w:sz w:val="21"/>
            <w:szCs w:val="22"/>
            <w:lang w:val="en-US" w:eastAsia="zh-CN"/>
          </w:rPr>
          <w:tab/>
        </w:r>
        <w:r>
          <w:rPr>
            <w:noProof/>
          </w:rPr>
          <w:t>Test requirement</w:t>
        </w:r>
        <w:r>
          <w:rPr>
            <w:noProof/>
          </w:rPr>
          <w:tab/>
        </w:r>
        <w:r>
          <w:rPr>
            <w:noProof/>
          </w:rPr>
          <w:fldChar w:fldCharType="begin"/>
        </w:r>
        <w:r>
          <w:rPr>
            <w:noProof/>
          </w:rPr>
          <w:instrText xml:space="preserve"> PAGEREF _Toc120635325 \h </w:instrText>
        </w:r>
      </w:ins>
      <w:r>
        <w:rPr>
          <w:noProof/>
        </w:rPr>
      </w:r>
      <w:r>
        <w:rPr>
          <w:noProof/>
        </w:rPr>
        <w:fldChar w:fldCharType="separate"/>
      </w:r>
      <w:ins w:id="1697" w:author="CATT" w:date="2022-11-29T16:33:00Z">
        <w:r>
          <w:rPr>
            <w:noProof/>
          </w:rPr>
          <w:t>158</w:t>
        </w:r>
        <w:r>
          <w:rPr>
            <w:noProof/>
          </w:rPr>
          <w:fldChar w:fldCharType="end"/>
        </w:r>
      </w:ins>
    </w:p>
    <w:p w14:paraId="05C58CE5" w14:textId="77777777" w:rsidR="00A40364" w:rsidRDefault="00A40364">
      <w:pPr>
        <w:pStyle w:val="52"/>
        <w:rPr>
          <w:ins w:id="1698" w:author="CATT" w:date="2022-11-29T16:33:00Z"/>
          <w:rFonts w:asciiTheme="minorHAnsi" w:hAnsiTheme="minorHAnsi" w:cstheme="minorBidi"/>
          <w:noProof/>
          <w:kern w:val="2"/>
          <w:sz w:val="21"/>
          <w:szCs w:val="22"/>
          <w:lang w:val="en-US" w:eastAsia="zh-CN"/>
        </w:rPr>
      </w:pPr>
      <w:ins w:id="1699" w:author="CATT" w:date="2022-11-29T16:33:00Z">
        <w:r>
          <w:rPr>
            <w:noProof/>
          </w:rPr>
          <w:t>11.3.5.</w:t>
        </w:r>
        <w:r>
          <w:rPr>
            <w:noProof/>
            <w:lang w:eastAsia="zh-CN"/>
          </w:rPr>
          <w:t>5</w:t>
        </w:r>
        <w:r>
          <w:rPr>
            <w:noProof/>
          </w:rPr>
          <w:t>.</w:t>
        </w:r>
        <w:r>
          <w:rPr>
            <w:noProof/>
            <w:lang w:eastAsia="zh-CN"/>
          </w:rPr>
          <w:t>1</w:t>
        </w:r>
        <w:r>
          <w:rPr>
            <w:rFonts w:asciiTheme="minorHAnsi" w:hAnsiTheme="minorHAnsi" w:cstheme="minorBidi"/>
            <w:noProof/>
            <w:kern w:val="2"/>
            <w:sz w:val="21"/>
            <w:szCs w:val="22"/>
            <w:lang w:val="en-US" w:eastAsia="zh-CN"/>
          </w:rPr>
          <w:tab/>
        </w:r>
        <w:r w:rsidRPr="00F026AF">
          <w:rPr>
            <w:rFonts w:cs="Arial"/>
            <w:noProof/>
          </w:rPr>
          <w:t xml:space="preserve">Test </w:t>
        </w:r>
        <w:r w:rsidRPr="00F026AF">
          <w:rPr>
            <w:rFonts w:cs="Arial"/>
            <w:noProof/>
            <w:lang w:eastAsia="zh-CN"/>
          </w:rPr>
          <w:t>r</w:t>
        </w:r>
        <w:r w:rsidRPr="00F026AF">
          <w:rPr>
            <w:rFonts w:cs="Arial"/>
            <w:noProof/>
          </w:rPr>
          <w:t xml:space="preserve">equirement for </w:t>
        </w:r>
        <w:r w:rsidRPr="00F026AF">
          <w:rPr>
            <w:rFonts w:cs="Arial"/>
            <w:i/>
            <w:iCs/>
            <w:noProof/>
          </w:rPr>
          <w:t>SAN type 1-O</w:t>
        </w:r>
        <w:r>
          <w:rPr>
            <w:noProof/>
          </w:rPr>
          <w:tab/>
        </w:r>
        <w:r>
          <w:rPr>
            <w:noProof/>
          </w:rPr>
          <w:fldChar w:fldCharType="begin"/>
        </w:r>
        <w:r>
          <w:rPr>
            <w:noProof/>
          </w:rPr>
          <w:instrText xml:space="preserve"> PAGEREF _Toc120635326 \h </w:instrText>
        </w:r>
      </w:ins>
      <w:r>
        <w:rPr>
          <w:noProof/>
        </w:rPr>
      </w:r>
      <w:r>
        <w:rPr>
          <w:noProof/>
        </w:rPr>
        <w:fldChar w:fldCharType="separate"/>
      </w:r>
      <w:ins w:id="1700" w:author="CATT" w:date="2022-11-29T16:33:00Z">
        <w:r>
          <w:rPr>
            <w:noProof/>
          </w:rPr>
          <w:t>158</w:t>
        </w:r>
        <w:r>
          <w:rPr>
            <w:noProof/>
          </w:rPr>
          <w:fldChar w:fldCharType="end"/>
        </w:r>
      </w:ins>
    </w:p>
    <w:p w14:paraId="06BAEBFC" w14:textId="77777777" w:rsidR="00A40364" w:rsidRDefault="00A40364">
      <w:pPr>
        <w:pStyle w:val="32"/>
        <w:rPr>
          <w:ins w:id="1701" w:author="CATT" w:date="2022-11-29T16:33:00Z"/>
          <w:rFonts w:asciiTheme="minorHAnsi" w:hAnsiTheme="minorHAnsi" w:cstheme="minorBidi"/>
          <w:noProof/>
          <w:kern w:val="2"/>
          <w:sz w:val="21"/>
          <w:szCs w:val="22"/>
          <w:lang w:val="en-US" w:eastAsia="zh-CN"/>
        </w:rPr>
      </w:pPr>
      <w:ins w:id="1702" w:author="CATT" w:date="2022-11-29T16:33:00Z">
        <w:r w:rsidRPr="00F026AF">
          <w:rPr>
            <w:noProof/>
            <w:lang w:val="en-US"/>
          </w:rPr>
          <w:t>11.3.6</w:t>
        </w:r>
        <w:r>
          <w:rPr>
            <w:rFonts w:asciiTheme="minorHAnsi" w:hAnsiTheme="minorHAnsi" w:cstheme="minorBidi"/>
            <w:noProof/>
            <w:kern w:val="2"/>
            <w:sz w:val="21"/>
            <w:szCs w:val="22"/>
            <w:lang w:val="en-US" w:eastAsia="zh-CN"/>
          </w:rPr>
          <w:tab/>
        </w:r>
        <w:r w:rsidRPr="00F026AF">
          <w:rPr>
            <w:noProof/>
            <w:lang w:val="en-US"/>
          </w:rPr>
          <w:t>Performance requirements for multi-slot PUCCH format</w:t>
        </w:r>
        <w:r>
          <w:rPr>
            <w:noProof/>
          </w:rPr>
          <w:tab/>
        </w:r>
        <w:r>
          <w:rPr>
            <w:noProof/>
          </w:rPr>
          <w:fldChar w:fldCharType="begin"/>
        </w:r>
        <w:r>
          <w:rPr>
            <w:noProof/>
          </w:rPr>
          <w:instrText xml:space="preserve"> PAGEREF _Toc120635327 \h </w:instrText>
        </w:r>
      </w:ins>
      <w:r>
        <w:rPr>
          <w:noProof/>
        </w:rPr>
      </w:r>
      <w:r>
        <w:rPr>
          <w:noProof/>
        </w:rPr>
        <w:fldChar w:fldCharType="separate"/>
      </w:r>
      <w:ins w:id="1703" w:author="CATT" w:date="2022-11-29T16:33:00Z">
        <w:r>
          <w:rPr>
            <w:noProof/>
          </w:rPr>
          <w:t>159</w:t>
        </w:r>
        <w:r>
          <w:rPr>
            <w:noProof/>
          </w:rPr>
          <w:fldChar w:fldCharType="end"/>
        </w:r>
      </w:ins>
    </w:p>
    <w:p w14:paraId="4BFBDE44" w14:textId="77777777" w:rsidR="00A40364" w:rsidRDefault="00A40364">
      <w:pPr>
        <w:pStyle w:val="42"/>
        <w:rPr>
          <w:ins w:id="1704" w:author="CATT" w:date="2022-11-29T16:33:00Z"/>
          <w:rFonts w:asciiTheme="minorHAnsi" w:hAnsiTheme="minorHAnsi" w:cstheme="minorBidi"/>
          <w:noProof/>
          <w:kern w:val="2"/>
          <w:sz w:val="21"/>
          <w:szCs w:val="22"/>
          <w:lang w:val="en-US" w:eastAsia="zh-CN"/>
        </w:rPr>
      </w:pPr>
      <w:ins w:id="1705" w:author="CATT" w:date="2022-11-29T16:33:00Z">
        <w:r w:rsidRPr="00F026AF">
          <w:rPr>
            <w:noProof/>
            <w:lang w:val="en-US"/>
          </w:rPr>
          <w:t>11.3.6.1</w:t>
        </w:r>
        <w:r>
          <w:rPr>
            <w:rFonts w:asciiTheme="minorHAnsi" w:hAnsiTheme="minorHAnsi" w:cstheme="minorBidi"/>
            <w:noProof/>
            <w:kern w:val="2"/>
            <w:sz w:val="21"/>
            <w:szCs w:val="22"/>
            <w:lang w:val="en-US" w:eastAsia="zh-CN"/>
          </w:rPr>
          <w:tab/>
        </w:r>
        <w:r w:rsidRPr="00F026AF">
          <w:rPr>
            <w:noProof/>
            <w:lang w:val="en-US"/>
          </w:rPr>
          <w:t>Performance requirements for multi-slot PUCCH format 1</w:t>
        </w:r>
        <w:r>
          <w:rPr>
            <w:noProof/>
          </w:rPr>
          <w:tab/>
        </w:r>
        <w:r>
          <w:rPr>
            <w:noProof/>
          </w:rPr>
          <w:fldChar w:fldCharType="begin"/>
        </w:r>
        <w:r>
          <w:rPr>
            <w:noProof/>
          </w:rPr>
          <w:instrText xml:space="preserve"> PAGEREF _Toc120635328 \h </w:instrText>
        </w:r>
      </w:ins>
      <w:r>
        <w:rPr>
          <w:noProof/>
        </w:rPr>
      </w:r>
      <w:r>
        <w:rPr>
          <w:noProof/>
        </w:rPr>
        <w:fldChar w:fldCharType="separate"/>
      </w:r>
      <w:ins w:id="1706" w:author="CATT" w:date="2022-11-29T16:33:00Z">
        <w:r>
          <w:rPr>
            <w:noProof/>
          </w:rPr>
          <w:t>159</w:t>
        </w:r>
        <w:r>
          <w:rPr>
            <w:noProof/>
          </w:rPr>
          <w:fldChar w:fldCharType="end"/>
        </w:r>
      </w:ins>
    </w:p>
    <w:p w14:paraId="188AA7A1" w14:textId="77777777" w:rsidR="00A40364" w:rsidRDefault="00A40364">
      <w:pPr>
        <w:pStyle w:val="52"/>
        <w:rPr>
          <w:ins w:id="1707" w:author="CATT" w:date="2022-11-29T16:33:00Z"/>
          <w:rFonts w:asciiTheme="minorHAnsi" w:hAnsiTheme="minorHAnsi" w:cstheme="minorBidi"/>
          <w:noProof/>
          <w:kern w:val="2"/>
          <w:sz w:val="21"/>
          <w:szCs w:val="22"/>
          <w:lang w:val="en-US" w:eastAsia="zh-CN"/>
        </w:rPr>
      </w:pPr>
      <w:ins w:id="1708" w:author="CATT" w:date="2022-11-29T16:33:00Z">
        <w:r w:rsidRPr="00F026AF">
          <w:rPr>
            <w:noProof/>
            <w:lang w:val="en-US"/>
          </w:rPr>
          <w:t>11.3.6.1.1</w:t>
        </w:r>
        <w:r>
          <w:rPr>
            <w:rFonts w:asciiTheme="minorHAnsi" w:hAnsiTheme="minorHAnsi" w:cstheme="minorBidi"/>
            <w:noProof/>
            <w:kern w:val="2"/>
            <w:sz w:val="21"/>
            <w:szCs w:val="22"/>
            <w:lang w:val="en-US" w:eastAsia="zh-CN"/>
          </w:rPr>
          <w:tab/>
        </w:r>
        <w:r w:rsidRPr="00F026AF">
          <w:rPr>
            <w:noProof/>
            <w:lang w:val="en-US"/>
          </w:rPr>
          <w:t>NACK to ACK detection</w:t>
        </w:r>
        <w:r>
          <w:rPr>
            <w:noProof/>
          </w:rPr>
          <w:tab/>
        </w:r>
        <w:r>
          <w:rPr>
            <w:noProof/>
          </w:rPr>
          <w:fldChar w:fldCharType="begin"/>
        </w:r>
        <w:r>
          <w:rPr>
            <w:noProof/>
          </w:rPr>
          <w:instrText xml:space="preserve"> PAGEREF _Toc120635329 \h </w:instrText>
        </w:r>
      </w:ins>
      <w:r>
        <w:rPr>
          <w:noProof/>
        </w:rPr>
      </w:r>
      <w:r>
        <w:rPr>
          <w:noProof/>
        </w:rPr>
        <w:fldChar w:fldCharType="separate"/>
      </w:r>
      <w:ins w:id="1709" w:author="CATT" w:date="2022-11-29T16:33:00Z">
        <w:r>
          <w:rPr>
            <w:noProof/>
          </w:rPr>
          <w:t>159</w:t>
        </w:r>
        <w:r>
          <w:rPr>
            <w:noProof/>
          </w:rPr>
          <w:fldChar w:fldCharType="end"/>
        </w:r>
      </w:ins>
    </w:p>
    <w:p w14:paraId="1A4D858F" w14:textId="77777777" w:rsidR="00A40364" w:rsidRDefault="00A40364">
      <w:pPr>
        <w:pStyle w:val="60"/>
        <w:rPr>
          <w:ins w:id="1710" w:author="CATT" w:date="2022-11-29T16:33:00Z"/>
          <w:rFonts w:asciiTheme="minorHAnsi" w:hAnsiTheme="minorHAnsi" w:cstheme="minorBidi"/>
          <w:noProof/>
          <w:kern w:val="2"/>
          <w:sz w:val="21"/>
          <w:szCs w:val="22"/>
          <w:lang w:val="en-US" w:eastAsia="zh-CN"/>
        </w:rPr>
      </w:pPr>
      <w:ins w:id="1711" w:author="CATT" w:date="2022-11-29T16:33:00Z">
        <w:r w:rsidRPr="00F026AF">
          <w:rPr>
            <w:noProof/>
            <w:lang w:val="en-US"/>
          </w:rPr>
          <w:t>11.3.6.1.1.1</w:t>
        </w:r>
        <w:r>
          <w:rPr>
            <w:rFonts w:asciiTheme="minorHAnsi" w:hAnsiTheme="minorHAnsi" w:cstheme="minorBidi"/>
            <w:noProof/>
            <w:kern w:val="2"/>
            <w:sz w:val="21"/>
            <w:szCs w:val="22"/>
            <w:lang w:val="en-US" w:eastAsia="zh-CN"/>
          </w:rPr>
          <w:tab/>
        </w:r>
        <w:r w:rsidRPr="00F026AF">
          <w:rPr>
            <w:noProof/>
            <w:lang w:val="en-US"/>
          </w:rPr>
          <w:t>Definition and applicability</w:t>
        </w:r>
        <w:r>
          <w:rPr>
            <w:noProof/>
          </w:rPr>
          <w:tab/>
        </w:r>
        <w:r>
          <w:rPr>
            <w:noProof/>
          </w:rPr>
          <w:fldChar w:fldCharType="begin"/>
        </w:r>
        <w:r>
          <w:rPr>
            <w:noProof/>
          </w:rPr>
          <w:instrText xml:space="preserve"> PAGEREF _Toc120635330 \h </w:instrText>
        </w:r>
      </w:ins>
      <w:r>
        <w:rPr>
          <w:noProof/>
        </w:rPr>
      </w:r>
      <w:r>
        <w:rPr>
          <w:noProof/>
        </w:rPr>
        <w:fldChar w:fldCharType="separate"/>
      </w:r>
      <w:ins w:id="1712" w:author="CATT" w:date="2022-11-29T16:33:00Z">
        <w:r>
          <w:rPr>
            <w:noProof/>
          </w:rPr>
          <w:t>159</w:t>
        </w:r>
        <w:r>
          <w:rPr>
            <w:noProof/>
          </w:rPr>
          <w:fldChar w:fldCharType="end"/>
        </w:r>
      </w:ins>
    </w:p>
    <w:p w14:paraId="2B099006" w14:textId="77777777" w:rsidR="00A40364" w:rsidRDefault="00A40364">
      <w:pPr>
        <w:pStyle w:val="60"/>
        <w:rPr>
          <w:ins w:id="1713" w:author="CATT" w:date="2022-11-29T16:33:00Z"/>
          <w:rFonts w:asciiTheme="minorHAnsi" w:hAnsiTheme="minorHAnsi" w:cstheme="minorBidi"/>
          <w:noProof/>
          <w:kern w:val="2"/>
          <w:sz w:val="21"/>
          <w:szCs w:val="22"/>
          <w:lang w:val="en-US" w:eastAsia="zh-CN"/>
        </w:rPr>
      </w:pPr>
      <w:ins w:id="1714" w:author="CATT" w:date="2022-11-29T16:33:00Z">
        <w:r>
          <w:rPr>
            <w:noProof/>
            <w:lang w:eastAsia="zh-CN"/>
          </w:rPr>
          <w:t>11.3.6.1.1.2</w:t>
        </w:r>
        <w:r>
          <w:rPr>
            <w:rFonts w:asciiTheme="minorHAnsi" w:hAnsiTheme="minorHAnsi" w:cstheme="minorBidi"/>
            <w:noProof/>
            <w:kern w:val="2"/>
            <w:sz w:val="21"/>
            <w:szCs w:val="22"/>
            <w:lang w:val="en-US" w:eastAsia="zh-CN"/>
          </w:rPr>
          <w:tab/>
        </w:r>
        <w:r>
          <w:rPr>
            <w:noProof/>
            <w:lang w:eastAsia="zh-CN"/>
          </w:rPr>
          <w:t>Minimum Requirement</w:t>
        </w:r>
        <w:r>
          <w:rPr>
            <w:noProof/>
          </w:rPr>
          <w:tab/>
        </w:r>
        <w:r>
          <w:rPr>
            <w:noProof/>
          </w:rPr>
          <w:fldChar w:fldCharType="begin"/>
        </w:r>
        <w:r>
          <w:rPr>
            <w:noProof/>
          </w:rPr>
          <w:instrText xml:space="preserve"> PAGEREF _Toc120635331 \h </w:instrText>
        </w:r>
      </w:ins>
      <w:r>
        <w:rPr>
          <w:noProof/>
        </w:rPr>
      </w:r>
      <w:r>
        <w:rPr>
          <w:noProof/>
        </w:rPr>
        <w:fldChar w:fldCharType="separate"/>
      </w:r>
      <w:ins w:id="1715" w:author="CATT" w:date="2022-11-29T16:33:00Z">
        <w:r>
          <w:rPr>
            <w:noProof/>
          </w:rPr>
          <w:t>159</w:t>
        </w:r>
        <w:r>
          <w:rPr>
            <w:noProof/>
          </w:rPr>
          <w:fldChar w:fldCharType="end"/>
        </w:r>
      </w:ins>
    </w:p>
    <w:p w14:paraId="28E6FE30" w14:textId="77777777" w:rsidR="00A40364" w:rsidRDefault="00A40364">
      <w:pPr>
        <w:pStyle w:val="60"/>
        <w:rPr>
          <w:ins w:id="1716" w:author="CATT" w:date="2022-11-29T16:33:00Z"/>
          <w:rFonts w:asciiTheme="minorHAnsi" w:hAnsiTheme="minorHAnsi" w:cstheme="minorBidi"/>
          <w:noProof/>
          <w:kern w:val="2"/>
          <w:sz w:val="21"/>
          <w:szCs w:val="22"/>
          <w:lang w:val="en-US" w:eastAsia="zh-CN"/>
        </w:rPr>
      </w:pPr>
      <w:ins w:id="1717" w:author="CATT" w:date="2022-11-29T16:33:00Z">
        <w:r w:rsidRPr="00F026AF">
          <w:rPr>
            <w:noProof/>
            <w:lang w:val="en-US"/>
          </w:rPr>
          <w:t>11.3.6.1.1.3</w:t>
        </w:r>
        <w:r>
          <w:rPr>
            <w:rFonts w:asciiTheme="minorHAnsi" w:hAnsiTheme="minorHAnsi" w:cstheme="minorBidi"/>
            <w:noProof/>
            <w:kern w:val="2"/>
            <w:sz w:val="21"/>
            <w:szCs w:val="22"/>
            <w:lang w:val="en-US" w:eastAsia="zh-CN"/>
          </w:rPr>
          <w:tab/>
        </w:r>
        <w:r w:rsidRPr="00F026AF">
          <w:rPr>
            <w:noProof/>
            <w:lang w:val="en-US"/>
          </w:rPr>
          <w:t>Test purpose</w:t>
        </w:r>
        <w:r>
          <w:rPr>
            <w:noProof/>
          </w:rPr>
          <w:tab/>
        </w:r>
        <w:r>
          <w:rPr>
            <w:noProof/>
          </w:rPr>
          <w:fldChar w:fldCharType="begin"/>
        </w:r>
        <w:r>
          <w:rPr>
            <w:noProof/>
          </w:rPr>
          <w:instrText xml:space="preserve"> PAGEREF _Toc120635332 \h </w:instrText>
        </w:r>
      </w:ins>
      <w:r>
        <w:rPr>
          <w:noProof/>
        </w:rPr>
      </w:r>
      <w:r>
        <w:rPr>
          <w:noProof/>
        </w:rPr>
        <w:fldChar w:fldCharType="separate"/>
      </w:r>
      <w:ins w:id="1718" w:author="CATT" w:date="2022-11-29T16:33:00Z">
        <w:r>
          <w:rPr>
            <w:noProof/>
          </w:rPr>
          <w:t>159</w:t>
        </w:r>
        <w:r>
          <w:rPr>
            <w:noProof/>
          </w:rPr>
          <w:fldChar w:fldCharType="end"/>
        </w:r>
      </w:ins>
    </w:p>
    <w:p w14:paraId="40B24045" w14:textId="77777777" w:rsidR="00A40364" w:rsidRDefault="00A40364">
      <w:pPr>
        <w:pStyle w:val="60"/>
        <w:rPr>
          <w:ins w:id="1719" w:author="CATT" w:date="2022-11-29T16:33:00Z"/>
          <w:rFonts w:asciiTheme="minorHAnsi" w:hAnsiTheme="minorHAnsi" w:cstheme="minorBidi"/>
          <w:noProof/>
          <w:kern w:val="2"/>
          <w:sz w:val="21"/>
          <w:szCs w:val="22"/>
          <w:lang w:val="en-US" w:eastAsia="zh-CN"/>
        </w:rPr>
      </w:pPr>
      <w:ins w:id="1720" w:author="CATT" w:date="2022-11-29T16:33:00Z">
        <w:r w:rsidRPr="00F026AF">
          <w:rPr>
            <w:noProof/>
            <w:lang w:val="en-US"/>
          </w:rPr>
          <w:t>11.3.6.1.1.4</w:t>
        </w:r>
        <w:r>
          <w:rPr>
            <w:rFonts w:asciiTheme="minorHAnsi" w:hAnsiTheme="minorHAnsi" w:cstheme="minorBidi"/>
            <w:noProof/>
            <w:kern w:val="2"/>
            <w:sz w:val="21"/>
            <w:szCs w:val="22"/>
            <w:lang w:val="en-US" w:eastAsia="zh-CN"/>
          </w:rPr>
          <w:tab/>
        </w:r>
        <w:r w:rsidRPr="00F026AF">
          <w:rPr>
            <w:noProof/>
            <w:lang w:val="en-US"/>
          </w:rPr>
          <w:t>Method of test</w:t>
        </w:r>
        <w:r>
          <w:rPr>
            <w:noProof/>
          </w:rPr>
          <w:tab/>
        </w:r>
        <w:r>
          <w:rPr>
            <w:noProof/>
          </w:rPr>
          <w:fldChar w:fldCharType="begin"/>
        </w:r>
        <w:r>
          <w:rPr>
            <w:noProof/>
          </w:rPr>
          <w:instrText xml:space="preserve"> PAGEREF _Toc120635333 \h </w:instrText>
        </w:r>
      </w:ins>
      <w:r>
        <w:rPr>
          <w:noProof/>
        </w:rPr>
      </w:r>
      <w:r>
        <w:rPr>
          <w:noProof/>
        </w:rPr>
        <w:fldChar w:fldCharType="separate"/>
      </w:r>
      <w:ins w:id="1721" w:author="CATT" w:date="2022-11-29T16:33:00Z">
        <w:r>
          <w:rPr>
            <w:noProof/>
          </w:rPr>
          <w:t>159</w:t>
        </w:r>
        <w:r>
          <w:rPr>
            <w:noProof/>
          </w:rPr>
          <w:fldChar w:fldCharType="end"/>
        </w:r>
      </w:ins>
    </w:p>
    <w:p w14:paraId="11585FD3" w14:textId="77777777" w:rsidR="00A40364" w:rsidRDefault="00A40364">
      <w:pPr>
        <w:pStyle w:val="70"/>
        <w:rPr>
          <w:ins w:id="1722" w:author="CATT" w:date="2022-11-29T16:33:00Z"/>
          <w:rFonts w:asciiTheme="minorHAnsi" w:hAnsiTheme="minorHAnsi" w:cstheme="minorBidi"/>
          <w:noProof/>
          <w:kern w:val="2"/>
          <w:sz w:val="21"/>
          <w:szCs w:val="22"/>
          <w:lang w:val="en-US" w:eastAsia="zh-CN"/>
        </w:rPr>
      </w:pPr>
      <w:ins w:id="1723" w:author="CATT" w:date="2022-11-29T16:33:00Z">
        <w:r w:rsidRPr="00F026AF">
          <w:rPr>
            <w:noProof/>
            <w:lang w:val="en-US"/>
          </w:rPr>
          <w:t>11.3.6.1.1</w:t>
        </w:r>
        <w:r w:rsidRPr="00F026AF">
          <w:rPr>
            <w:noProof/>
            <w:lang w:val="en-US" w:eastAsia="zh-CN"/>
          </w:rPr>
          <w:t>.4.1</w:t>
        </w:r>
        <w:r>
          <w:rPr>
            <w:rFonts w:asciiTheme="minorHAnsi" w:hAnsiTheme="minorHAnsi" w:cstheme="minorBidi"/>
            <w:noProof/>
            <w:kern w:val="2"/>
            <w:sz w:val="21"/>
            <w:szCs w:val="22"/>
            <w:lang w:val="en-US" w:eastAsia="zh-CN"/>
          </w:rPr>
          <w:tab/>
        </w:r>
        <w:r w:rsidRPr="00F026AF">
          <w:rPr>
            <w:noProof/>
            <w:lang w:val="en-US" w:eastAsia="zh-CN"/>
          </w:rPr>
          <w:t>Initial conditions</w:t>
        </w:r>
        <w:r>
          <w:rPr>
            <w:noProof/>
          </w:rPr>
          <w:tab/>
        </w:r>
        <w:r>
          <w:rPr>
            <w:noProof/>
          </w:rPr>
          <w:fldChar w:fldCharType="begin"/>
        </w:r>
        <w:r>
          <w:rPr>
            <w:noProof/>
          </w:rPr>
          <w:instrText xml:space="preserve"> PAGEREF _Toc120635334 \h </w:instrText>
        </w:r>
      </w:ins>
      <w:r>
        <w:rPr>
          <w:noProof/>
        </w:rPr>
      </w:r>
      <w:r>
        <w:rPr>
          <w:noProof/>
        </w:rPr>
        <w:fldChar w:fldCharType="separate"/>
      </w:r>
      <w:ins w:id="1724" w:author="CATT" w:date="2022-11-29T16:33:00Z">
        <w:r>
          <w:rPr>
            <w:noProof/>
          </w:rPr>
          <w:t>159</w:t>
        </w:r>
        <w:r>
          <w:rPr>
            <w:noProof/>
          </w:rPr>
          <w:fldChar w:fldCharType="end"/>
        </w:r>
      </w:ins>
    </w:p>
    <w:p w14:paraId="0660E371" w14:textId="77777777" w:rsidR="00A40364" w:rsidRDefault="00A40364">
      <w:pPr>
        <w:pStyle w:val="70"/>
        <w:rPr>
          <w:ins w:id="1725" w:author="CATT" w:date="2022-11-29T16:33:00Z"/>
          <w:rFonts w:asciiTheme="minorHAnsi" w:hAnsiTheme="minorHAnsi" w:cstheme="minorBidi"/>
          <w:noProof/>
          <w:kern w:val="2"/>
          <w:sz w:val="21"/>
          <w:szCs w:val="22"/>
          <w:lang w:val="en-US" w:eastAsia="zh-CN"/>
        </w:rPr>
      </w:pPr>
      <w:ins w:id="1726" w:author="CATT" w:date="2022-11-29T16:33:00Z">
        <w:r w:rsidRPr="00F026AF">
          <w:rPr>
            <w:noProof/>
            <w:lang w:val="en-US"/>
          </w:rPr>
          <w:t>11.3.6.1.1</w:t>
        </w:r>
        <w:r w:rsidRPr="00F026AF">
          <w:rPr>
            <w:noProof/>
            <w:lang w:val="en-US" w:eastAsia="zh-CN"/>
          </w:rPr>
          <w:t>.4.2</w:t>
        </w:r>
        <w:r>
          <w:rPr>
            <w:rFonts w:asciiTheme="minorHAnsi" w:hAnsiTheme="minorHAnsi" w:cstheme="minorBidi"/>
            <w:noProof/>
            <w:kern w:val="2"/>
            <w:sz w:val="21"/>
            <w:szCs w:val="22"/>
            <w:lang w:val="en-US" w:eastAsia="zh-CN"/>
          </w:rPr>
          <w:tab/>
        </w:r>
        <w:r w:rsidRPr="00F026AF">
          <w:rPr>
            <w:noProof/>
            <w:lang w:val="en-US" w:eastAsia="zh-CN"/>
          </w:rPr>
          <w:t>Procedure</w:t>
        </w:r>
        <w:r>
          <w:rPr>
            <w:noProof/>
          </w:rPr>
          <w:tab/>
        </w:r>
        <w:r>
          <w:rPr>
            <w:noProof/>
          </w:rPr>
          <w:fldChar w:fldCharType="begin"/>
        </w:r>
        <w:r>
          <w:rPr>
            <w:noProof/>
          </w:rPr>
          <w:instrText xml:space="preserve"> PAGEREF _Toc120635335 \h </w:instrText>
        </w:r>
      </w:ins>
      <w:r>
        <w:rPr>
          <w:noProof/>
        </w:rPr>
      </w:r>
      <w:r>
        <w:rPr>
          <w:noProof/>
        </w:rPr>
        <w:fldChar w:fldCharType="separate"/>
      </w:r>
      <w:ins w:id="1727" w:author="CATT" w:date="2022-11-29T16:33:00Z">
        <w:r>
          <w:rPr>
            <w:noProof/>
          </w:rPr>
          <w:t>160</w:t>
        </w:r>
        <w:r>
          <w:rPr>
            <w:noProof/>
          </w:rPr>
          <w:fldChar w:fldCharType="end"/>
        </w:r>
      </w:ins>
    </w:p>
    <w:p w14:paraId="4E022BF5" w14:textId="77777777" w:rsidR="00A40364" w:rsidRDefault="00A40364">
      <w:pPr>
        <w:pStyle w:val="60"/>
        <w:rPr>
          <w:ins w:id="1728" w:author="CATT" w:date="2022-11-29T16:33:00Z"/>
          <w:rFonts w:asciiTheme="minorHAnsi" w:hAnsiTheme="minorHAnsi" w:cstheme="minorBidi"/>
          <w:noProof/>
          <w:kern w:val="2"/>
          <w:sz w:val="21"/>
          <w:szCs w:val="22"/>
          <w:lang w:val="en-US" w:eastAsia="zh-CN"/>
        </w:rPr>
      </w:pPr>
      <w:ins w:id="1729" w:author="CATT" w:date="2022-11-29T16:33:00Z">
        <w:r w:rsidRPr="00F026AF">
          <w:rPr>
            <w:noProof/>
            <w:lang w:val="en-US"/>
          </w:rPr>
          <w:t>11.3.6.1.1.5</w:t>
        </w:r>
        <w:r>
          <w:rPr>
            <w:rFonts w:asciiTheme="minorHAnsi" w:hAnsiTheme="minorHAnsi" w:cstheme="minorBidi"/>
            <w:noProof/>
            <w:kern w:val="2"/>
            <w:sz w:val="21"/>
            <w:szCs w:val="22"/>
            <w:lang w:val="en-US" w:eastAsia="zh-CN"/>
          </w:rPr>
          <w:tab/>
        </w:r>
        <w:r w:rsidRPr="00F026AF">
          <w:rPr>
            <w:noProof/>
            <w:lang w:val="en-US"/>
          </w:rPr>
          <w:t>Test Requirement</w:t>
        </w:r>
        <w:r>
          <w:rPr>
            <w:noProof/>
          </w:rPr>
          <w:tab/>
        </w:r>
        <w:r>
          <w:rPr>
            <w:noProof/>
          </w:rPr>
          <w:fldChar w:fldCharType="begin"/>
        </w:r>
        <w:r>
          <w:rPr>
            <w:noProof/>
          </w:rPr>
          <w:instrText xml:space="preserve"> PAGEREF _Toc120635336 \h </w:instrText>
        </w:r>
      </w:ins>
      <w:r>
        <w:rPr>
          <w:noProof/>
        </w:rPr>
      </w:r>
      <w:r>
        <w:rPr>
          <w:noProof/>
        </w:rPr>
        <w:fldChar w:fldCharType="separate"/>
      </w:r>
      <w:ins w:id="1730" w:author="CATT" w:date="2022-11-29T16:33:00Z">
        <w:r>
          <w:rPr>
            <w:noProof/>
          </w:rPr>
          <w:t>160</w:t>
        </w:r>
        <w:r>
          <w:rPr>
            <w:noProof/>
          </w:rPr>
          <w:fldChar w:fldCharType="end"/>
        </w:r>
      </w:ins>
    </w:p>
    <w:p w14:paraId="445D41E7" w14:textId="77777777" w:rsidR="00A40364" w:rsidRDefault="00A40364">
      <w:pPr>
        <w:pStyle w:val="52"/>
        <w:rPr>
          <w:ins w:id="1731" w:author="CATT" w:date="2022-11-29T16:33:00Z"/>
          <w:rFonts w:asciiTheme="minorHAnsi" w:hAnsiTheme="minorHAnsi" w:cstheme="minorBidi"/>
          <w:noProof/>
          <w:kern w:val="2"/>
          <w:sz w:val="21"/>
          <w:szCs w:val="22"/>
          <w:lang w:val="en-US" w:eastAsia="zh-CN"/>
        </w:rPr>
      </w:pPr>
      <w:ins w:id="1732" w:author="CATT" w:date="2022-11-29T16:33:00Z">
        <w:r>
          <w:rPr>
            <w:noProof/>
            <w:lang w:eastAsia="zh-CN"/>
          </w:rPr>
          <w:t>11.3.6.1.2</w:t>
        </w:r>
        <w:r>
          <w:rPr>
            <w:rFonts w:asciiTheme="minorHAnsi" w:hAnsiTheme="minorHAnsi" w:cstheme="minorBidi"/>
            <w:noProof/>
            <w:kern w:val="2"/>
            <w:sz w:val="21"/>
            <w:szCs w:val="22"/>
            <w:lang w:val="en-US" w:eastAsia="zh-CN"/>
          </w:rPr>
          <w:tab/>
        </w:r>
        <w:r>
          <w:rPr>
            <w:noProof/>
            <w:lang w:eastAsia="zh-CN"/>
          </w:rPr>
          <w:t>ACK missed detection</w:t>
        </w:r>
        <w:r>
          <w:rPr>
            <w:noProof/>
          </w:rPr>
          <w:tab/>
        </w:r>
        <w:r>
          <w:rPr>
            <w:noProof/>
          </w:rPr>
          <w:fldChar w:fldCharType="begin"/>
        </w:r>
        <w:r>
          <w:rPr>
            <w:noProof/>
          </w:rPr>
          <w:instrText xml:space="preserve"> PAGEREF _Toc120635337 \h </w:instrText>
        </w:r>
      </w:ins>
      <w:r>
        <w:rPr>
          <w:noProof/>
        </w:rPr>
      </w:r>
      <w:r>
        <w:rPr>
          <w:noProof/>
        </w:rPr>
        <w:fldChar w:fldCharType="separate"/>
      </w:r>
      <w:ins w:id="1733" w:author="CATT" w:date="2022-11-29T16:33:00Z">
        <w:r>
          <w:rPr>
            <w:noProof/>
          </w:rPr>
          <w:t>161</w:t>
        </w:r>
        <w:r>
          <w:rPr>
            <w:noProof/>
          </w:rPr>
          <w:fldChar w:fldCharType="end"/>
        </w:r>
      </w:ins>
    </w:p>
    <w:p w14:paraId="48B603F9" w14:textId="77777777" w:rsidR="00A40364" w:rsidRDefault="00A40364">
      <w:pPr>
        <w:pStyle w:val="60"/>
        <w:rPr>
          <w:ins w:id="1734" w:author="CATT" w:date="2022-11-29T16:33:00Z"/>
          <w:rFonts w:asciiTheme="minorHAnsi" w:hAnsiTheme="minorHAnsi" w:cstheme="minorBidi"/>
          <w:noProof/>
          <w:kern w:val="2"/>
          <w:sz w:val="21"/>
          <w:szCs w:val="22"/>
          <w:lang w:val="en-US" w:eastAsia="zh-CN"/>
        </w:rPr>
      </w:pPr>
      <w:ins w:id="1735" w:author="CATT" w:date="2022-11-29T16:33:00Z">
        <w:r>
          <w:rPr>
            <w:noProof/>
            <w:lang w:eastAsia="zh-CN"/>
          </w:rPr>
          <w:t>11.3.6.1.2.1</w:t>
        </w:r>
        <w:r>
          <w:rPr>
            <w:rFonts w:asciiTheme="minorHAnsi" w:hAnsiTheme="minorHAnsi" w:cstheme="minorBidi"/>
            <w:noProof/>
            <w:kern w:val="2"/>
            <w:sz w:val="21"/>
            <w:szCs w:val="22"/>
            <w:lang w:val="en-US" w:eastAsia="zh-CN"/>
          </w:rPr>
          <w:tab/>
        </w:r>
        <w:r>
          <w:rPr>
            <w:noProof/>
            <w:lang w:eastAsia="zh-CN"/>
          </w:rPr>
          <w:t>Definition and applicability</w:t>
        </w:r>
        <w:r>
          <w:rPr>
            <w:noProof/>
          </w:rPr>
          <w:tab/>
        </w:r>
        <w:r>
          <w:rPr>
            <w:noProof/>
          </w:rPr>
          <w:fldChar w:fldCharType="begin"/>
        </w:r>
        <w:r>
          <w:rPr>
            <w:noProof/>
          </w:rPr>
          <w:instrText xml:space="preserve"> PAGEREF _Toc120635338 \h </w:instrText>
        </w:r>
      </w:ins>
      <w:r>
        <w:rPr>
          <w:noProof/>
        </w:rPr>
      </w:r>
      <w:r>
        <w:rPr>
          <w:noProof/>
        </w:rPr>
        <w:fldChar w:fldCharType="separate"/>
      </w:r>
      <w:ins w:id="1736" w:author="CATT" w:date="2022-11-29T16:33:00Z">
        <w:r>
          <w:rPr>
            <w:noProof/>
          </w:rPr>
          <w:t>161</w:t>
        </w:r>
        <w:r>
          <w:rPr>
            <w:noProof/>
          </w:rPr>
          <w:fldChar w:fldCharType="end"/>
        </w:r>
      </w:ins>
    </w:p>
    <w:p w14:paraId="09C3451F" w14:textId="77777777" w:rsidR="00A40364" w:rsidRDefault="00A40364">
      <w:pPr>
        <w:pStyle w:val="60"/>
        <w:rPr>
          <w:ins w:id="1737" w:author="CATT" w:date="2022-11-29T16:33:00Z"/>
          <w:rFonts w:asciiTheme="minorHAnsi" w:hAnsiTheme="minorHAnsi" w:cstheme="minorBidi"/>
          <w:noProof/>
          <w:kern w:val="2"/>
          <w:sz w:val="21"/>
          <w:szCs w:val="22"/>
          <w:lang w:val="en-US" w:eastAsia="zh-CN"/>
        </w:rPr>
      </w:pPr>
      <w:ins w:id="1738" w:author="CATT" w:date="2022-11-29T16:33:00Z">
        <w:r>
          <w:rPr>
            <w:noProof/>
            <w:lang w:eastAsia="zh-CN"/>
          </w:rPr>
          <w:t>11.3.6.1.2.2</w:t>
        </w:r>
        <w:r>
          <w:rPr>
            <w:rFonts w:asciiTheme="minorHAnsi" w:hAnsiTheme="minorHAnsi" w:cstheme="minorBidi"/>
            <w:noProof/>
            <w:kern w:val="2"/>
            <w:sz w:val="21"/>
            <w:szCs w:val="22"/>
            <w:lang w:val="en-US" w:eastAsia="zh-CN"/>
          </w:rPr>
          <w:tab/>
        </w:r>
        <w:r>
          <w:rPr>
            <w:noProof/>
            <w:lang w:eastAsia="zh-CN"/>
          </w:rPr>
          <w:t>Minimum Requirement</w:t>
        </w:r>
        <w:r>
          <w:rPr>
            <w:noProof/>
          </w:rPr>
          <w:tab/>
        </w:r>
        <w:r>
          <w:rPr>
            <w:noProof/>
          </w:rPr>
          <w:fldChar w:fldCharType="begin"/>
        </w:r>
        <w:r>
          <w:rPr>
            <w:noProof/>
          </w:rPr>
          <w:instrText xml:space="preserve"> PAGEREF _Toc120635339 \h </w:instrText>
        </w:r>
      </w:ins>
      <w:r>
        <w:rPr>
          <w:noProof/>
        </w:rPr>
      </w:r>
      <w:r>
        <w:rPr>
          <w:noProof/>
        </w:rPr>
        <w:fldChar w:fldCharType="separate"/>
      </w:r>
      <w:ins w:id="1739" w:author="CATT" w:date="2022-11-29T16:33:00Z">
        <w:r>
          <w:rPr>
            <w:noProof/>
          </w:rPr>
          <w:t>161</w:t>
        </w:r>
        <w:r>
          <w:rPr>
            <w:noProof/>
          </w:rPr>
          <w:fldChar w:fldCharType="end"/>
        </w:r>
      </w:ins>
    </w:p>
    <w:p w14:paraId="233F6BB0" w14:textId="77777777" w:rsidR="00A40364" w:rsidRDefault="00A40364">
      <w:pPr>
        <w:pStyle w:val="60"/>
        <w:rPr>
          <w:ins w:id="1740" w:author="CATT" w:date="2022-11-29T16:33:00Z"/>
          <w:rFonts w:asciiTheme="minorHAnsi" w:hAnsiTheme="minorHAnsi" w:cstheme="minorBidi"/>
          <w:noProof/>
          <w:kern w:val="2"/>
          <w:sz w:val="21"/>
          <w:szCs w:val="22"/>
          <w:lang w:val="en-US" w:eastAsia="zh-CN"/>
        </w:rPr>
      </w:pPr>
      <w:ins w:id="1741" w:author="CATT" w:date="2022-11-29T16:33:00Z">
        <w:r>
          <w:rPr>
            <w:noProof/>
            <w:lang w:eastAsia="zh-CN"/>
          </w:rPr>
          <w:t>11.3.6.1.2.3</w:t>
        </w:r>
        <w:r>
          <w:rPr>
            <w:rFonts w:asciiTheme="minorHAnsi" w:hAnsiTheme="minorHAnsi" w:cstheme="minorBidi"/>
            <w:noProof/>
            <w:kern w:val="2"/>
            <w:sz w:val="21"/>
            <w:szCs w:val="22"/>
            <w:lang w:val="en-US" w:eastAsia="zh-CN"/>
          </w:rPr>
          <w:tab/>
        </w:r>
        <w:r>
          <w:rPr>
            <w:noProof/>
            <w:lang w:eastAsia="zh-CN"/>
          </w:rPr>
          <w:t>Test purpose</w:t>
        </w:r>
        <w:r>
          <w:rPr>
            <w:noProof/>
          </w:rPr>
          <w:tab/>
        </w:r>
        <w:r>
          <w:rPr>
            <w:noProof/>
          </w:rPr>
          <w:fldChar w:fldCharType="begin"/>
        </w:r>
        <w:r>
          <w:rPr>
            <w:noProof/>
          </w:rPr>
          <w:instrText xml:space="preserve"> PAGEREF _Toc120635340 \h </w:instrText>
        </w:r>
      </w:ins>
      <w:r>
        <w:rPr>
          <w:noProof/>
        </w:rPr>
      </w:r>
      <w:r>
        <w:rPr>
          <w:noProof/>
        </w:rPr>
        <w:fldChar w:fldCharType="separate"/>
      </w:r>
      <w:ins w:id="1742" w:author="CATT" w:date="2022-11-29T16:33:00Z">
        <w:r>
          <w:rPr>
            <w:noProof/>
          </w:rPr>
          <w:t>161</w:t>
        </w:r>
        <w:r>
          <w:rPr>
            <w:noProof/>
          </w:rPr>
          <w:fldChar w:fldCharType="end"/>
        </w:r>
      </w:ins>
    </w:p>
    <w:p w14:paraId="531305F8" w14:textId="77777777" w:rsidR="00A40364" w:rsidRDefault="00A40364">
      <w:pPr>
        <w:pStyle w:val="60"/>
        <w:rPr>
          <w:ins w:id="1743" w:author="CATT" w:date="2022-11-29T16:33:00Z"/>
          <w:rFonts w:asciiTheme="minorHAnsi" w:hAnsiTheme="minorHAnsi" w:cstheme="minorBidi"/>
          <w:noProof/>
          <w:kern w:val="2"/>
          <w:sz w:val="21"/>
          <w:szCs w:val="22"/>
          <w:lang w:val="en-US" w:eastAsia="zh-CN"/>
        </w:rPr>
      </w:pPr>
      <w:ins w:id="1744" w:author="CATT" w:date="2022-11-29T16:33:00Z">
        <w:r>
          <w:rPr>
            <w:noProof/>
            <w:lang w:eastAsia="zh-CN"/>
          </w:rPr>
          <w:t>11.3.6.1.2.4</w:t>
        </w:r>
        <w:r>
          <w:rPr>
            <w:rFonts w:asciiTheme="minorHAnsi" w:hAnsiTheme="minorHAnsi" w:cstheme="minorBidi"/>
            <w:noProof/>
            <w:kern w:val="2"/>
            <w:sz w:val="21"/>
            <w:szCs w:val="22"/>
            <w:lang w:val="en-US" w:eastAsia="zh-CN"/>
          </w:rPr>
          <w:tab/>
        </w:r>
        <w:r>
          <w:rPr>
            <w:noProof/>
            <w:lang w:eastAsia="zh-CN"/>
          </w:rPr>
          <w:t>Method of test</w:t>
        </w:r>
        <w:r>
          <w:rPr>
            <w:noProof/>
          </w:rPr>
          <w:tab/>
        </w:r>
        <w:r>
          <w:rPr>
            <w:noProof/>
          </w:rPr>
          <w:fldChar w:fldCharType="begin"/>
        </w:r>
        <w:r>
          <w:rPr>
            <w:noProof/>
          </w:rPr>
          <w:instrText xml:space="preserve"> PAGEREF _Toc120635341 \h </w:instrText>
        </w:r>
      </w:ins>
      <w:r>
        <w:rPr>
          <w:noProof/>
        </w:rPr>
      </w:r>
      <w:r>
        <w:rPr>
          <w:noProof/>
        </w:rPr>
        <w:fldChar w:fldCharType="separate"/>
      </w:r>
      <w:ins w:id="1745" w:author="CATT" w:date="2022-11-29T16:33:00Z">
        <w:r>
          <w:rPr>
            <w:noProof/>
          </w:rPr>
          <w:t>161</w:t>
        </w:r>
        <w:r>
          <w:rPr>
            <w:noProof/>
          </w:rPr>
          <w:fldChar w:fldCharType="end"/>
        </w:r>
      </w:ins>
    </w:p>
    <w:p w14:paraId="1BD8DC6E" w14:textId="77777777" w:rsidR="00A40364" w:rsidRDefault="00A40364">
      <w:pPr>
        <w:pStyle w:val="70"/>
        <w:rPr>
          <w:ins w:id="1746" w:author="CATT" w:date="2022-11-29T16:33:00Z"/>
          <w:rFonts w:asciiTheme="minorHAnsi" w:hAnsiTheme="minorHAnsi" w:cstheme="minorBidi"/>
          <w:noProof/>
          <w:kern w:val="2"/>
          <w:sz w:val="21"/>
          <w:szCs w:val="22"/>
          <w:lang w:val="en-US" w:eastAsia="zh-CN"/>
        </w:rPr>
      </w:pPr>
      <w:ins w:id="1747" w:author="CATT" w:date="2022-11-29T16:33:00Z">
        <w:r>
          <w:rPr>
            <w:noProof/>
            <w:lang w:eastAsia="zh-CN"/>
          </w:rPr>
          <w:t>11.3.6.1.2.4</w:t>
        </w:r>
        <w:r w:rsidRPr="00F026AF">
          <w:rPr>
            <w:noProof/>
            <w:lang w:val="en-US"/>
          </w:rPr>
          <w:t>.1</w:t>
        </w:r>
        <w:r>
          <w:rPr>
            <w:rFonts w:asciiTheme="minorHAnsi" w:hAnsiTheme="minorHAnsi" w:cstheme="minorBidi"/>
            <w:noProof/>
            <w:kern w:val="2"/>
            <w:sz w:val="21"/>
            <w:szCs w:val="22"/>
            <w:lang w:val="en-US" w:eastAsia="zh-CN"/>
          </w:rPr>
          <w:tab/>
        </w:r>
        <w:r w:rsidRPr="00F026AF">
          <w:rPr>
            <w:noProof/>
            <w:lang w:val="en-US"/>
          </w:rPr>
          <w:t>Initial Conditions</w:t>
        </w:r>
        <w:r>
          <w:rPr>
            <w:noProof/>
          </w:rPr>
          <w:tab/>
        </w:r>
        <w:r>
          <w:rPr>
            <w:noProof/>
          </w:rPr>
          <w:fldChar w:fldCharType="begin"/>
        </w:r>
        <w:r>
          <w:rPr>
            <w:noProof/>
          </w:rPr>
          <w:instrText xml:space="preserve"> PAGEREF _Toc120635342 \h </w:instrText>
        </w:r>
      </w:ins>
      <w:r>
        <w:rPr>
          <w:noProof/>
        </w:rPr>
      </w:r>
      <w:r>
        <w:rPr>
          <w:noProof/>
        </w:rPr>
        <w:fldChar w:fldCharType="separate"/>
      </w:r>
      <w:ins w:id="1748" w:author="CATT" w:date="2022-11-29T16:33:00Z">
        <w:r>
          <w:rPr>
            <w:noProof/>
          </w:rPr>
          <w:t>161</w:t>
        </w:r>
        <w:r>
          <w:rPr>
            <w:noProof/>
          </w:rPr>
          <w:fldChar w:fldCharType="end"/>
        </w:r>
      </w:ins>
    </w:p>
    <w:p w14:paraId="698D1990" w14:textId="77777777" w:rsidR="00A40364" w:rsidRDefault="00A40364">
      <w:pPr>
        <w:pStyle w:val="70"/>
        <w:rPr>
          <w:ins w:id="1749" w:author="CATT" w:date="2022-11-29T16:33:00Z"/>
          <w:rFonts w:asciiTheme="minorHAnsi" w:hAnsiTheme="minorHAnsi" w:cstheme="minorBidi"/>
          <w:noProof/>
          <w:kern w:val="2"/>
          <w:sz w:val="21"/>
          <w:szCs w:val="22"/>
          <w:lang w:val="en-US" w:eastAsia="zh-CN"/>
        </w:rPr>
      </w:pPr>
      <w:ins w:id="1750" w:author="CATT" w:date="2022-11-29T16:33:00Z">
        <w:r>
          <w:rPr>
            <w:noProof/>
            <w:lang w:eastAsia="zh-CN"/>
          </w:rPr>
          <w:t>11.3.6.1.2.4</w:t>
        </w:r>
        <w:r w:rsidRPr="00F026AF">
          <w:rPr>
            <w:noProof/>
            <w:lang w:val="en-US"/>
          </w:rPr>
          <w:t>.2</w:t>
        </w:r>
        <w:r>
          <w:rPr>
            <w:rFonts w:asciiTheme="minorHAnsi" w:hAnsiTheme="minorHAnsi" w:cstheme="minorBidi"/>
            <w:noProof/>
            <w:kern w:val="2"/>
            <w:sz w:val="21"/>
            <w:szCs w:val="22"/>
            <w:lang w:val="en-US" w:eastAsia="zh-CN"/>
          </w:rPr>
          <w:tab/>
        </w:r>
        <w:r w:rsidRPr="00F026AF">
          <w:rPr>
            <w:noProof/>
            <w:lang w:val="en-US"/>
          </w:rPr>
          <w:t>Procedure</w:t>
        </w:r>
        <w:r>
          <w:rPr>
            <w:noProof/>
          </w:rPr>
          <w:tab/>
        </w:r>
        <w:r>
          <w:rPr>
            <w:noProof/>
          </w:rPr>
          <w:fldChar w:fldCharType="begin"/>
        </w:r>
        <w:r>
          <w:rPr>
            <w:noProof/>
          </w:rPr>
          <w:instrText xml:space="preserve"> PAGEREF _Toc120635343 \h </w:instrText>
        </w:r>
      </w:ins>
      <w:r>
        <w:rPr>
          <w:noProof/>
        </w:rPr>
      </w:r>
      <w:r>
        <w:rPr>
          <w:noProof/>
        </w:rPr>
        <w:fldChar w:fldCharType="separate"/>
      </w:r>
      <w:ins w:id="1751" w:author="CATT" w:date="2022-11-29T16:33:00Z">
        <w:r>
          <w:rPr>
            <w:noProof/>
          </w:rPr>
          <w:t>161</w:t>
        </w:r>
        <w:r>
          <w:rPr>
            <w:noProof/>
          </w:rPr>
          <w:fldChar w:fldCharType="end"/>
        </w:r>
      </w:ins>
    </w:p>
    <w:p w14:paraId="651A8C97" w14:textId="77777777" w:rsidR="00A40364" w:rsidRDefault="00A40364">
      <w:pPr>
        <w:pStyle w:val="60"/>
        <w:rPr>
          <w:ins w:id="1752" w:author="CATT" w:date="2022-11-29T16:33:00Z"/>
          <w:rFonts w:asciiTheme="minorHAnsi" w:hAnsiTheme="minorHAnsi" w:cstheme="minorBidi"/>
          <w:noProof/>
          <w:kern w:val="2"/>
          <w:sz w:val="21"/>
          <w:szCs w:val="22"/>
          <w:lang w:val="en-US" w:eastAsia="zh-CN"/>
        </w:rPr>
      </w:pPr>
      <w:ins w:id="1753" w:author="CATT" w:date="2022-11-29T16:33:00Z">
        <w:r w:rsidRPr="00F026AF">
          <w:rPr>
            <w:noProof/>
            <w:lang w:val="en-US"/>
          </w:rPr>
          <w:t>11.3.6.1.2.5</w:t>
        </w:r>
        <w:r>
          <w:rPr>
            <w:rFonts w:asciiTheme="minorHAnsi" w:hAnsiTheme="minorHAnsi" w:cstheme="minorBidi"/>
            <w:noProof/>
            <w:kern w:val="2"/>
            <w:sz w:val="21"/>
            <w:szCs w:val="22"/>
            <w:lang w:val="en-US" w:eastAsia="zh-CN"/>
          </w:rPr>
          <w:tab/>
        </w:r>
        <w:r w:rsidRPr="00F026AF">
          <w:rPr>
            <w:noProof/>
            <w:lang w:val="en-US"/>
          </w:rPr>
          <w:t>Test Requirement</w:t>
        </w:r>
        <w:r>
          <w:rPr>
            <w:noProof/>
          </w:rPr>
          <w:tab/>
        </w:r>
        <w:r>
          <w:rPr>
            <w:noProof/>
          </w:rPr>
          <w:fldChar w:fldCharType="begin"/>
        </w:r>
        <w:r>
          <w:rPr>
            <w:noProof/>
          </w:rPr>
          <w:instrText xml:space="preserve"> PAGEREF _Toc120635344 \h </w:instrText>
        </w:r>
      </w:ins>
      <w:r>
        <w:rPr>
          <w:noProof/>
        </w:rPr>
      </w:r>
      <w:r>
        <w:rPr>
          <w:noProof/>
        </w:rPr>
        <w:fldChar w:fldCharType="separate"/>
      </w:r>
      <w:ins w:id="1754" w:author="CATT" w:date="2022-11-29T16:33:00Z">
        <w:r>
          <w:rPr>
            <w:noProof/>
          </w:rPr>
          <w:t>162</w:t>
        </w:r>
        <w:r>
          <w:rPr>
            <w:noProof/>
          </w:rPr>
          <w:fldChar w:fldCharType="end"/>
        </w:r>
      </w:ins>
    </w:p>
    <w:p w14:paraId="4690708B" w14:textId="77777777" w:rsidR="00A40364" w:rsidRDefault="00A40364">
      <w:pPr>
        <w:pStyle w:val="22"/>
        <w:rPr>
          <w:ins w:id="1755" w:author="CATT" w:date="2022-11-29T16:33:00Z"/>
          <w:rFonts w:asciiTheme="minorHAnsi" w:hAnsiTheme="minorHAnsi" w:cstheme="minorBidi"/>
          <w:noProof/>
          <w:kern w:val="2"/>
          <w:sz w:val="21"/>
          <w:szCs w:val="22"/>
          <w:lang w:val="en-US" w:eastAsia="zh-CN"/>
        </w:rPr>
      </w:pPr>
      <w:ins w:id="1756" w:author="CATT" w:date="2022-11-29T16:33:00Z">
        <w:r>
          <w:rPr>
            <w:noProof/>
            <w:lang w:eastAsia="zh-CN"/>
          </w:rPr>
          <w:t>11.4</w:t>
        </w:r>
        <w:r>
          <w:rPr>
            <w:rFonts w:asciiTheme="minorHAnsi" w:hAnsiTheme="minorHAnsi" w:cstheme="minorBidi"/>
            <w:noProof/>
            <w:kern w:val="2"/>
            <w:sz w:val="21"/>
            <w:szCs w:val="22"/>
            <w:lang w:val="en-US" w:eastAsia="zh-CN"/>
          </w:rPr>
          <w:tab/>
        </w:r>
        <w:r>
          <w:rPr>
            <w:noProof/>
            <w:lang w:eastAsia="zh-CN"/>
          </w:rPr>
          <w:t>OTA performance requirements for PRACH</w:t>
        </w:r>
        <w:r>
          <w:rPr>
            <w:noProof/>
          </w:rPr>
          <w:tab/>
        </w:r>
        <w:r>
          <w:rPr>
            <w:noProof/>
          </w:rPr>
          <w:fldChar w:fldCharType="begin"/>
        </w:r>
        <w:r>
          <w:rPr>
            <w:noProof/>
          </w:rPr>
          <w:instrText xml:space="preserve"> PAGEREF _Toc120635345 \h </w:instrText>
        </w:r>
      </w:ins>
      <w:r>
        <w:rPr>
          <w:noProof/>
        </w:rPr>
      </w:r>
      <w:r>
        <w:rPr>
          <w:noProof/>
        </w:rPr>
        <w:fldChar w:fldCharType="separate"/>
      </w:r>
      <w:ins w:id="1757" w:author="CATT" w:date="2022-11-29T16:33:00Z">
        <w:r>
          <w:rPr>
            <w:noProof/>
          </w:rPr>
          <w:t>163</w:t>
        </w:r>
        <w:r>
          <w:rPr>
            <w:noProof/>
          </w:rPr>
          <w:fldChar w:fldCharType="end"/>
        </w:r>
      </w:ins>
    </w:p>
    <w:p w14:paraId="2E3A6FB8" w14:textId="77777777" w:rsidR="00A40364" w:rsidRDefault="00A40364">
      <w:pPr>
        <w:pStyle w:val="32"/>
        <w:rPr>
          <w:ins w:id="1758" w:author="CATT" w:date="2022-11-29T16:33:00Z"/>
          <w:rFonts w:asciiTheme="minorHAnsi" w:hAnsiTheme="minorHAnsi" w:cstheme="minorBidi"/>
          <w:noProof/>
          <w:kern w:val="2"/>
          <w:sz w:val="21"/>
          <w:szCs w:val="22"/>
          <w:lang w:val="en-US" w:eastAsia="zh-CN"/>
        </w:rPr>
      </w:pPr>
      <w:ins w:id="1759" w:author="CATT" w:date="2022-11-29T16:33:00Z">
        <w:r w:rsidRPr="00F026AF">
          <w:rPr>
            <w:rFonts w:eastAsia="等线"/>
            <w:noProof/>
            <w:lang w:eastAsia="en-GB"/>
          </w:rPr>
          <w:t>11.4.1</w:t>
        </w:r>
        <w:r>
          <w:rPr>
            <w:rFonts w:asciiTheme="minorHAnsi" w:hAnsiTheme="minorHAnsi" w:cstheme="minorBidi"/>
            <w:noProof/>
            <w:kern w:val="2"/>
            <w:sz w:val="21"/>
            <w:szCs w:val="22"/>
            <w:lang w:val="en-US" w:eastAsia="zh-CN"/>
          </w:rPr>
          <w:tab/>
        </w:r>
        <w:r w:rsidRPr="00F026AF">
          <w:rPr>
            <w:rFonts w:eastAsia="等线"/>
            <w:noProof/>
            <w:lang w:eastAsia="en-GB"/>
          </w:rPr>
          <w:t>PRACH false alarm probability and missed detection</w:t>
        </w:r>
        <w:r>
          <w:rPr>
            <w:noProof/>
          </w:rPr>
          <w:tab/>
        </w:r>
        <w:r>
          <w:rPr>
            <w:noProof/>
          </w:rPr>
          <w:fldChar w:fldCharType="begin"/>
        </w:r>
        <w:r>
          <w:rPr>
            <w:noProof/>
          </w:rPr>
          <w:instrText xml:space="preserve"> PAGEREF _Toc120635346 \h </w:instrText>
        </w:r>
      </w:ins>
      <w:r>
        <w:rPr>
          <w:noProof/>
        </w:rPr>
      </w:r>
      <w:r>
        <w:rPr>
          <w:noProof/>
        </w:rPr>
        <w:fldChar w:fldCharType="separate"/>
      </w:r>
      <w:ins w:id="1760" w:author="CATT" w:date="2022-11-29T16:33:00Z">
        <w:r>
          <w:rPr>
            <w:noProof/>
          </w:rPr>
          <w:t>163</w:t>
        </w:r>
        <w:r>
          <w:rPr>
            <w:noProof/>
          </w:rPr>
          <w:fldChar w:fldCharType="end"/>
        </w:r>
      </w:ins>
    </w:p>
    <w:p w14:paraId="12DCBCEA" w14:textId="77777777" w:rsidR="00A40364" w:rsidRDefault="00A40364">
      <w:pPr>
        <w:pStyle w:val="42"/>
        <w:rPr>
          <w:ins w:id="1761" w:author="CATT" w:date="2022-11-29T16:33:00Z"/>
          <w:rFonts w:asciiTheme="minorHAnsi" w:hAnsiTheme="minorHAnsi" w:cstheme="minorBidi"/>
          <w:noProof/>
          <w:kern w:val="2"/>
          <w:sz w:val="21"/>
          <w:szCs w:val="22"/>
          <w:lang w:val="en-US" w:eastAsia="zh-CN"/>
        </w:rPr>
      </w:pPr>
      <w:ins w:id="1762" w:author="CATT" w:date="2022-11-29T16:33:00Z">
        <w:r w:rsidRPr="00F026AF">
          <w:rPr>
            <w:rFonts w:eastAsia="等线"/>
            <w:noProof/>
            <w:lang w:eastAsia="en-GB"/>
          </w:rPr>
          <w:t>11.4.1.1</w:t>
        </w:r>
        <w:r>
          <w:rPr>
            <w:rFonts w:asciiTheme="minorHAnsi" w:hAnsiTheme="minorHAnsi" w:cstheme="minorBidi"/>
            <w:noProof/>
            <w:kern w:val="2"/>
            <w:sz w:val="21"/>
            <w:szCs w:val="22"/>
            <w:lang w:val="en-US" w:eastAsia="zh-CN"/>
          </w:rPr>
          <w:tab/>
        </w:r>
        <w:r w:rsidRPr="00F026AF">
          <w:rPr>
            <w:rFonts w:eastAsia="等线"/>
            <w:noProof/>
            <w:lang w:eastAsia="en-GB"/>
          </w:rPr>
          <w:t>Definition and applicability</w:t>
        </w:r>
        <w:r>
          <w:rPr>
            <w:noProof/>
          </w:rPr>
          <w:tab/>
        </w:r>
        <w:r>
          <w:rPr>
            <w:noProof/>
          </w:rPr>
          <w:fldChar w:fldCharType="begin"/>
        </w:r>
        <w:r>
          <w:rPr>
            <w:noProof/>
          </w:rPr>
          <w:instrText xml:space="preserve"> PAGEREF _Toc120635347 \h </w:instrText>
        </w:r>
      </w:ins>
      <w:r>
        <w:rPr>
          <w:noProof/>
        </w:rPr>
      </w:r>
      <w:r>
        <w:rPr>
          <w:noProof/>
        </w:rPr>
        <w:fldChar w:fldCharType="separate"/>
      </w:r>
      <w:ins w:id="1763" w:author="CATT" w:date="2022-11-29T16:33:00Z">
        <w:r>
          <w:rPr>
            <w:noProof/>
          </w:rPr>
          <w:t>163</w:t>
        </w:r>
        <w:r>
          <w:rPr>
            <w:noProof/>
          </w:rPr>
          <w:fldChar w:fldCharType="end"/>
        </w:r>
      </w:ins>
    </w:p>
    <w:p w14:paraId="39481308" w14:textId="77777777" w:rsidR="00A40364" w:rsidRDefault="00A40364">
      <w:pPr>
        <w:pStyle w:val="42"/>
        <w:rPr>
          <w:ins w:id="1764" w:author="CATT" w:date="2022-11-29T16:33:00Z"/>
          <w:rFonts w:asciiTheme="minorHAnsi" w:hAnsiTheme="minorHAnsi" w:cstheme="minorBidi"/>
          <w:noProof/>
          <w:kern w:val="2"/>
          <w:sz w:val="21"/>
          <w:szCs w:val="22"/>
          <w:lang w:val="en-US" w:eastAsia="zh-CN"/>
        </w:rPr>
      </w:pPr>
      <w:ins w:id="1765" w:author="CATT" w:date="2022-11-29T16:33:00Z">
        <w:r w:rsidRPr="00F026AF">
          <w:rPr>
            <w:rFonts w:eastAsia="等线"/>
            <w:noProof/>
            <w:lang w:eastAsia="en-GB"/>
          </w:rPr>
          <w:t>11.4.1.2</w:t>
        </w:r>
        <w:r>
          <w:rPr>
            <w:rFonts w:asciiTheme="minorHAnsi" w:hAnsiTheme="minorHAnsi" w:cstheme="minorBidi"/>
            <w:noProof/>
            <w:kern w:val="2"/>
            <w:sz w:val="21"/>
            <w:szCs w:val="22"/>
            <w:lang w:val="en-US" w:eastAsia="zh-CN"/>
          </w:rPr>
          <w:tab/>
        </w:r>
        <w:r w:rsidRPr="00F026AF">
          <w:rPr>
            <w:rFonts w:eastAsia="等线"/>
            <w:noProof/>
            <w:lang w:eastAsia="en-GB"/>
          </w:rPr>
          <w:t>Minimum requirement</w:t>
        </w:r>
        <w:r>
          <w:rPr>
            <w:noProof/>
          </w:rPr>
          <w:tab/>
        </w:r>
        <w:r>
          <w:rPr>
            <w:noProof/>
          </w:rPr>
          <w:fldChar w:fldCharType="begin"/>
        </w:r>
        <w:r>
          <w:rPr>
            <w:noProof/>
          </w:rPr>
          <w:instrText xml:space="preserve"> PAGEREF _Toc120635348 \h </w:instrText>
        </w:r>
      </w:ins>
      <w:r>
        <w:rPr>
          <w:noProof/>
        </w:rPr>
      </w:r>
      <w:r>
        <w:rPr>
          <w:noProof/>
        </w:rPr>
        <w:fldChar w:fldCharType="separate"/>
      </w:r>
      <w:ins w:id="1766" w:author="CATT" w:date="2022-11-29T16:33:00Z">
        <w:r>
          <w:rPr>
            <w:noProof/>
          </w:rPr>
          <w:t>163</w:t>
        </w:r>
        <w:r>
          <w:rPr>
            <w:noProof/>
          </w:rPr>
          <w:fldChar w:fldCharType="end"/>
        </w:r>
      </w:ins>
    </w:p>
    <w:p w14:paraId="1D0EF253" w14:textId="77777777" w:rsidR="00A40364" w:rsidRDefault="00A40364">
      <w:pPr>
        <w:pStyle w:val="42"/>
        <w:rPr>
          <w:ins w:id="1767" w:author="CATT" w:date="2022-11-29T16:33:00Z"/>
          <w:rFonts w:asciiTheme="minorHAnsi" w:hAnsiTheme="minorHAnsi" w:cstheme="minorBidi"/>
          <w:noProof/>
          <w:kern w:val="2"/>
          <w:sz w:val="21"/>
          <w:szCs w:val="22"/>
          <w:lang w:val="en-US" w:eastAsia="zh-CN"/>
        </w:rPr>
      </w:pPr>
      <w:ins w:id="1768" w:author="CATT" w:date="2022-11-29T16:33:00Z">
        <w:r w:rsidRPr="00F026AF">
          <w:rPr>
            <w:rFonts w:eastAsia="等线"/>
            <w:noProof/>
            <w:lang w:eastAsia="en-GB"/>
          </w:rPr>
          <w:t>11.4.1.3</w:t>
        </w:r>
        <w:r>
          <w:rPr>
            <w:rFonts w:asciiTheme="minorHAnsi" w:hAnsiTheme="minorHAnsi" w:cstheme="minorBidi"/>
            <w:noProof/>
            <w:kern w:val="2"/>
            <w:sz w:val="21"/>
            <w:szCs w:val="22"/>
            <w:lang w:val="en-US" w:eastAsia="zh-CN"/>
          </w:rPr>
          <w:tab/>
        </w:r>
        <w:r w:rsidRPr="00F026AF">
          <w:rPr>
            <w:rFonts w:eastAsia="等线"/>
            <w:noProof/>
            <w:lang w:eastAsia="en-GB"/>
          </w:rPr>
          <w:t>Test purpose</w:t>
        </w:r>
        <w:r>
          <w:rPr>
            <w:noProof/>
          </w:rPr>
          <w:tab/>
        </w:r>
        <w:r>
          <w:rPr>
            <w:noProof/>
          </w:rPr>
          <w:fldChar w:fldCharType="begin"/>
        </w:r>
        <w:r>
          <w:rPr>
            <w:noProof/>
          </w:rPr>
          <w:instrText xml:space="preserve"> PAGEREF _Toc120635349 \h </w:instrText>
        </w:r>
      </w:ins>
      <w:r>
        <w:rPr>
          <w:noProof/>
        </w:rPr>
      </w:r>
      <w:r>
        <w:rPr>
          <w:noProof/>
        </w:rPr>
        <w:fldChar w:fldCharType="separate"/>
      </w:r>
      <w:ins w:id="1769" w:author="CATT" w:date="2022-11-29T16:33:00Z">
        <w:r>
          <w:rPr>
            <w:noProof/>
          </w:rPr>
          <w:t>163</w:t>
        </w:r>
        <w:r>
          <w:rPr>
            <w:noProof/>
          </w:rPr>
          <w:fldChar w:fldCharType="end"/>
        </w:r>
      </w:ins>
    </w:p>
    <w:p w14:paraId="61731A84" w14:textId="77777777" w:rsidR="00A40364" w:rsidRDefault="00A40364">
      <w:pPr>
        <w:pStyle w:val="42"/>
        <w:rPr>
          <w:ins w:id="1770" w:author="CATT" w:date="2022-11-29T16:33:00Z"/>
          <w:rFonts w:asciiTheme="minorHAnsi" w:hAnsiTheme="minorHAnsi" w:cstheme="minorBidi"/>
          <w:noProof/>
          <w:kern w:val="2"/>
          <w:sz w:val="21"/>
          <w:szCs w:val="22"/>
          <w:lang w:val="en-US" w:eastAsia="zh-CN"/>
        </w:rPr>
      </w:pPr>
      <w:ins w:id="1771" w:author="CATT" w:date="2022-11-29T16:33:00Z">
        <w:r w:rsidRPr="00F026AF">
          <w:rPr>
            <w:rFonts w:eastAsia="等线"/>
            <w:noProof/>
            <w:lang w:eastAsia="en-GB"/>
          </w:rPr>
          <w:t>11.4.1.4</w:t>
        </w:r>
        <w:r>
          <w:rPr>
            <w:rFonts w:asciiTheme="minorHAnsi" w:hAnsiTheme="minorHAnsi" w:cstheme="minorBidi"/>
            <w:noProof/>
            <w:kern w:val="2"/>
            <w:sz w:val="21"/>
            <w:szCs w:val="22"/>
            <w:lang w:val="en-US" w:eastAsia="zh-CN"/>
          </w:rPr>
          <w:tab/>
        </w:r>
        <w:r w:rsidRPr="00F026AF">
          <w:rPr>
            <w:rFonts w:eastAsia="等线"/>
            <w:noProof/>
            <w:lang w:eastAsia="en-GB"/>
          </w:rPr>
          <w:t>Method of test</w:t>
        </w:r>
        <w:r>
          <w:rPr>
            <w:noProof/>
          </w:rPr>
          <w:tab/>
        </w:r>
        <w:r>
          <w:rPr>
            <w:noProof/>
          </w:rPr>
          <w:fldChar w:fldCharType="begin"/>
        </w:r>
        <w:r>
          <w:rPr>
            <w:noProof/>
          </w:rPr>
          <w:instrText xml:space="preserve"> PAGEREF _Toc120635350 \h </w:instrText>
        </w:r>
      </w:ins>
      <w:r>
        <w:rPr>
          <w:noProof/>
        </w:rPr>
      </w:r>
      <w:r>
        <w:rPr>
          <w:noProof/>
        </w:rPr>
        <w:fldChar w:fldCharType="separate"/>
      </w:r>
      <w:ins w:id="1772" w:author="CATT" w:date="2022-11-29T16:33:00Z">
        <w:r>
          <w:rPr>
            <w:noProof/>
          </w:rPr>
          <w:t>164</w:t>
        </w:r>
        <w:r>
          <w:rPr>
            <w:noProof/>
          </w:rPr>
          <w:fldChar w:fldCharType="end"/>
        </w:r>
      </w:ins>
    </w:p>
    <w:p w14:paraId="17CD14EB" w14:textId="77777777" w:rsidR="00A40364" w:rsidRDefault="00A40364">
      <w:pPr>
        <w:pStyle w:val="52"/>
        <w:rPr>
          <w:ins w:id="1773" w:author="CATT" w:date="2022-11-29T16:33:00Z"/>
          <w:rFonts w:asciiTheme="minorHAnsi" w:hAnsiTheme="minorHAnsi" w:cstheme="minorBidi"/>
          <w:noProof/>
          <w:kern w:val="2"/>
          <w:sz w:val="21"/>
          <w:szCs w:val="22"/>
          <w:lang w:val="en-US" w:eastAsia="zh-CN"/>
        </w:rPr>
      </w:pPr>
      <w:ins w:id="1774" w:author="CATT" w:date="2022-11-29T16:33:00Z">
        <w:r w:rsidRPr="00F026AF">
          <w:rPr>
            <w:rFonts w:eastAsia="等线"/>
            <w:noProof/>
            <w:lang w:eastAsia="en-GB"/>
          </w:rPr>
          <w:t>11.4.1.4.1</w:t>
        </w:r>
        <w:r>
          <w:rPr>
            <w:rFonts w:asciiTheme="minorHAnsi" w:hAnsiTheme="minorHAnsi" w:cstheme="minorBidi"/>
            <w:noProof/>
            <w:kern w:val="2"/>
            <w:sz w:val="21"/>
            <w:szCs w:val="22"/>
            <w:lang w:val="en-US" w:eastAsia="zh-CN"/>
          </w:rPr>
          <w:tab/>
        </w:r>
        <w:r w:rsidRPr="00F026AF">
          <w:rPr>
            <w:rFonts w:eastAsia="等线"/>
            <w:noProof/>
            <w:lang w:eastAsia="en-GB"/>
          </w:rPr>
          <w:t>Initial conditions</w:t>
        </w:r>
        <w:r>
          <w:rPr>
            <w:noProof/>
          </w:rPr>
          <w:tab/>
        </w:r>
        <w:r>
          <w:rPr>
            <w:noProof/>
          </w:rPr>
          <w:fldChar w:fldCharType="begin"/>
        </w:r>
        <w:r>
          <w:rPr>
            <w:noProof/>
          </w:rPr>
          <w:instrText xml:space="preserve"> PAGEREF _Toc120635351 \h </w:instrText>
        </w:r>
      </w:ins>
      <w:r>
        <w:rPr>
          <w:noProof/>
        </w:rPr>
      </w:r>
      <w:r>
        <w:rPr>
          <w:noProof/>
        </w:rPr>
        <w:fldChar w:fldCharType="separate"/>
      </w:r>
      <w:ins w:id="1775" w:author="CATT" w:date="2022-11-29T16:33:00Z">
        <w:r>
          <w:rPr>
            <w:noProof/>
          </w:rPr>
          <w:t>164</w:t>
        </w:r>
        <w:r>
          <w:rPr>
            <w:noProof/>
          </w:rPr>
          <w:fldChar w:fldCharType="end"/>
        </w:r>
      </w:ins>
    </w:p>
    <w:p w14:paraId="31A8427B" w14:textId="77777777" w:rsidR="00A40364" w:rsidRDefault="00A40364">
      <w:pPr>
        <w:pStyle w:val="52"/>
        <w:rPr>
          <w:ins w:id="1776" w:author="CATT" w:date="2022-11-29T16:33:00Z"/>
          <w:rFonts w:asciiTheme="minorHAnsi" w:hAnsiTheme="minorHAnsi" w:cstheme="minorBidi"/>
          <w:noProof/>
          <w:kern w:val="2"/>
          <w:sz w:val="21"/>
          <w:szCs w:val="22"/>
          <w:lang w:val="en-US" w:eastAsia="zh-CN"/>
        </w:rPr>
      </w:pPr>
      <w:ins w:id="1777" w:author="CATT" w:date="2022-11-29T16:33:00Z">
        <w:r w:rsidRPr="00F026AF">
          <w:rPr>
            <w:rFonts w:eastAsia="等线"/>
            <w:noProof/>
            <w:lang w:eastAsia="en-GB"/>
          </w:rPr>
          <w:t>11.4.1.4.2</w:t>
        </w:r>
        <w:r>
          <w:rPr>
            <w:rFonts w:asciiTheme="minorHAnsi" w:hAnsiTheme="minorHAnsi" w:cstheme="minorBidi"/>
            <w:noProof/>
            <w:kern w:val="2"/>
            <w:sz w:val="21"/>
            <w:szCs w:val="22"/>
            <w:lang w:val="en-US" w:eastAsia="zh-CN"/>
          </w:rPr>
          <w:tab/>
        </w:r>
        <w:r w:rsidRPr="00F026AF">
          <w:rPr>
            <w:rFonts w:eastAsia="等线"/>
            <w:noProof/>
            <w:lang w:eastAsia="en-GB"/>
          </w:rPr>
          <w:t>Procedure</w:t>
        </w:r>
        <w:r>
          <w:rPr>
            <w:noProof/>
          </w:rPr>
          <w:tab/>
        </w:r>
        <w:r>
          <w:rPr>
            <w:noProof/>
          </w:rPr>
          <w:fldChar w:fldCharType="begin"/>
        </w:r>
        <w:r>
          <w:rPr>
            <w:noProof/>
          </w:rPr>
          <w:instrText xml:space="preserve"> PAGEREF _Toc120635352 \h </w:instrText>
        </w:r>
      </w:ins>
      <w:r>
        <w:rPr>
          <w:noProof/>
        </w:rPr>
      </w:r>
      <w:r>
        <w:rPr>
          <w:noProof/>
        </w:rPr>
        <w:fldChar w:fldCharType="separate"/>
      </w:r>
      <w:ins w:id="1778" w:author="CATT" w:date="2022-11-29T16:33:00Z">
        <w:r>
          <w:rPr>
            <w:noProof/>
          </w:rPr>
          <w:t>164</w:t>
        </w:r>
        <w:r>
          <w:rPr>
            <w:noProof/>
          </w:rPr>
          <w:fldChar w:fldCharType="end"/>
        </w:r>
      </w:ins>
    </w:p>
    <w:p w14:paraId="1F0B2A9F" w14:textId="77777777" w:rsidR="00A40364" w:rsidRDefault="00A40364">
      <w:pPr>
        <w:pStyle w:val="42"/>
        <w:rPr>
          <w:ins w:id="1779" w:author="CATT" w:date="2022-11-29T16:33:00Z"/>
          <w:rFonts w:asciiTheme="minorHAnsi" w:hAnsiTheme="minorHAnsi" w:cstheme="minorBidi"/>
          <w:noProof/>
          <w:kern w:val="2"/>
          <w:sz w:val="21"/>
          <w:szCs w:val="22"/>
          <w:lang w:val="en-US" w:eastAsia="zh-CN"/>
        </w:rPr>
      </w:pPr>
      <w:ins w:id="1780" w:author="CATT" w:date="2022-11-29T16:33:00Z">
        <w:r w:rsidRPr="00F026AF">
          <w:rPr>
            <w:rFonts w:eastAsia="等线"/>
            <w:noProof/>
            <w:lang w:eastAsia="en-GB"/>
          </w:rPr>
          <w:t>11.4.1.5</w:t>
        </w:r>
        <w:r>
          <w:rPr>
            <w:rFonts w:asciiTheme="minorHAnsi" w:hAnsiTheme="minorHAnsi" w:cstheme="minorBidi"/>
            <w:noProof/>
            <w:kern w:val="2"/>
            <w:sz w:val="21"/>
            <w:szCs w:val="22"/>
            <w:lang w:val="en-US" w:eastAsia="zh-CN"/>
          </w:rPr>
          <w:tab/>
        </w:r>
        <w:r w:rsidRPr="00F026AF">
          <w:rPr>
            <w:rFonts w:eastAsia="等线"/>
            <w:noProof/>
            <w:lang w:eastAsia="en-GB"/>
          </w:rPr>
          <w:t>Test requirement</w:t>
        </w:r>
        <w:r>
          <w:rPr>
            <w:noProof/>
          </w:rPr>
          <w:tab/>
        </w:r>
        <w:r>
          <w:rPr>
            <w:noProof/>
          </w:rPr>
          <w:fldChar w:fldCharType="begin"/>
        </w:r>
        <w:r>
          <w:rPr>
            <w:noProof/>
          </w:rPr>
          <w:instrText xml:space="preserve"> PAGEREF _Toc120635353 \h </w:instrText>
        </w:r>
      </w:ins>
      <w:r>
        <w:rPr>
          <w:noProof/>
        </w:rPr>
      </w:r>
      <w:r>
        <w:rPr>
          <w:noProof/>
        </w:rPr>
        <w:fldChar w:fldCharType="separate"/>
      </w:r>
      <w:ins w:id="1781" w:author="CATT" w:date="2022-11-29T16:33:00Z">
        <w:r>
          <w:rPr>
            <w:noProof/>
          </w:rPr>
          <w:t>165</w:t>
        </w:r>
        <w:r>
          <w:rPr>
            <w:noProof/>
          </w:rPr>
          <w:fldChar w:fldCharType="end"/>
        </w:r>
      </w:ins>
    </w:p>
    <w:p w14:paraId="0A6EE99C" w14:textId="77777777" w:rsidR="00A40364" w:rsidRDefault="00A40364">
      <w:pPr>
        <w:pStyle w:val="80"/>
        <w:rPr>
          <w:ins w:id="1782" w:author="CATT" w:date="2022-11-29T16:33:00Z"/>
          <w:rFonts w:asciiTheme="minorHAnsi" w:hAnsiTheme="minorHAnsi" w:cstheme="minorBidi"/>
          <w:b w:val="0"/>
          <w:noProof/>
          <w:kern w:val="2"/>
          <w:sz w:val="21"/>
          <w:szCs w:val="22"/>
          <w:lang w:val="en-US" w:eastAsia="zh-CN"/>
        </w:rPr>
      </w:pPr>
      <w:ins w:id="1783" w:author="CATT" w:date="2022-11-29T16:33:00Z">
        <w:r>
          <w:rPr>
            <w:noProof/>
          </w:rPr>
          <w:t>Annex A (normative): Reference</w:t>
        </w:r>
        <w:r>
          <w:rPr>
            <w:noProof/>
            <w:lang w:eastAsia="zh-CN"/>
          </w:rPr>
          <w:t xml:space="preserve"> measurement channel</w:t>
        </w:r>
        <w:r>
          <w:rPr>
            <w:noProof/>
          </w:rPr>
          <w:tab/>
        </w:r>
        <w:r>
          <w:rPr>
            <w:noProof/>
          </w:rPr>
          <w:fldChar w:fldCharType="begin"/>
        </w:r>
        <w:r>
          <w:rPr>
            <w:noProof/>
          </w:rPr>
          <w:instrText xml:space="preserve"> PAGEREF _Toc120635354 \h </w:instrText>
        </w:r>
      </w:ins>
      <w:r>
        <w:rPr>
          <w:noProof/>
        </w:rPr>
      </w:r>
      <w:r>
        <w:rPr>
          <w:noProof/>
        </w:rPr>
        <w:fldChar w:fldCharType="separate"/>
      </w:r>
      <w:ins w:id="1784" w:author="CATT" w:date="2022-11-29T16:33:00Z">
        <w:r>
          <w:rPr>
            <w:noProof/>
          </w:rPr>
          <w:t>166</w:t>
        </w:r>
        <w:r>
          <w:rPr>
            <w:noProof/>
          </w:rPr>
          <w:fldChar w:fldCharType="end"/>
        </w:r>
      </w:ins>
    </w:p>
    <w:p w14:paraId="5C04C2F6" w14:textId="77777777" w:rsidR="00A40364" w:rsidRDefault="00A40364">
      <w:pPr>
        <w:pStyle w:val="11"/>
        <w:rPr>
          <w:ins w:id="1785" w:author="CATT" w:date="2022-11-29T16:33:00Z"/>
          <w:rFonts w:asciiTheme="minorHAnsi" w:hAnsiTheme="minorHAnsi" w:cstheme="minorBidi"/>
          <w:noProof/>
          <w:kern w:val="2"/>
          <w:sz w:val="21"/>
          <w:szCs w:val="22"/>
          <w:lang w:val="en-US" w:eastAsia="zh-CN"/>
        </w:rPr>
      </w:pPr>
      <w:ins w:id="1786" w:author="CATT" w:date="2022-11-29T16:33:00Z">
        <w:r>
          <w:rPr>
            <w:noProof/>
          </w:rPr>
          <w:t>A.1</w:t>
        </w:r>
        <w:r>
          <w:rPr>
            <w:rFonts w:asciiTheme="minorHAnsi" w:hAnsiTheme="minorHAnsi" w:cstheme="minorBidi"/>
            <w:noProof/>
            <w:kern w:val="2"/>
            <w:sz w:val="21"/>
            <w:szCs w:val="22"/>
            <w:lang w:val="en-US" w:eastAsia="zh-CN"/>
          </w:rPr>
          <w:tab/>
        </w:r>
        <w:r>
          <w:rPr>
            <w:noProof/>
          </w:rPr>
          <w:t>Fixed Reference Channels for RF Rx requirement</w:t>
        </w:r>
        <w:r>
          <w:rPr>
            <w:noProof/>
            <w:lang w:eastAsia="zh-CN"/>
          </w:rPr>
          <w:t xml:space="preserve"> </w:t>
        </w:r>
        <w:r>
          <w:rPr>
            <w:noProof/>
          </w:rPr>
          <w:t>(QPSK, R=1/3)</w:t>
        </w:r>
        <w:r>
          <w:rPr>
            <w:noProof/>
          </w:rPr>
          <w:tab/>
        </w:r>
        <w:r>
          <w:rPr>
            <w:noProof/>
          </w:rPr>
          <w:fldChar w:fldCharType="begin"/>
        </w:r>
        <w:r>
          <w:rPr>
            <w:noProof/>
          </w:rPr>
          <w:instrText xml:space="preserve"> PAGEREF _Toc120635355 \h </w:instrText>
        </w:r>
      </w:ins>
      <w:r>
        <w:rPr>
          <w:noProof/>
        </w:rPr>
      </w:r>
      <w:r>
        <w:rPr>
          <w:noProof/>
        </w:rPr>
        <w:fldChar w:fldCharType="separate"/>
      </w:r>
      <w:ins w:id="1787" w:author="CATT" w:date="2022-11-29T16:33:00Z">
        <w:r>
          <w:rPr>
            <w:noProof/>
          </w:rPr>
          <w:t>166</w:t>
        </w:r>
        <w:r>
          <w:rPr>
            <w:noProof/>
          </w:rPr>
          <w:fldChar w:fldCharType="end"/>
        </w:r>
      </w:ins>
    </w:p>
    <w:p w14:paraId="3DB84789" w14:textId="77777777" w:rsidR="00A40364" w:rsidRDefault="00A40364">
      <w:pPr>
        <w:pStyle w:val="11"/>
        <w:rPr>
          <w:ins w:id="1788" w:author="CATT" w:date="2022-11-29T16:33:00Z"/>
          <w:rFonts w:asciiTheme="minorHAnsi" w:hAnsiTheme="minorHAnsi" w:cstheme="minorBidi"/>
          <w:noProof/>
          <w:kern w:val="2"/>
          <w:sz w:val="21"/>
          <w:szCs w:val="22"/>
          <w:lang w:val="en-US" w:eastAsia="zh-CN"/>
        </w:rPr>
      </w:pPr>
      <w:ins w:id="1789" w:author="CATT" w:date="2022-11-29T16:33:00Z">
        <w:r>
          <w:rPr>
            <w:noProof/>
          </w:rPr>
          <w:t>A.</w:t>
        </w:r>
        <w:r>
          <w:rPr>
            <w:noProof/>
            <w:lang w:eastAsia="zh-CN"/>
          </w:rPr>
          <w:t>2</w:t>
        </w:r>
        <w:r>
          <w:rPr>
            <w:rFonts w:asciiTheme="minorHAnsi" w:hAnsiTheme="minorHAnsi" w:cstheme="minorBidi"/>
            <w:noProof/>
            <w:kern w:val="2"/>
            <w:sz w:val="21"/>
            <w:szCs w:val="22"/>
            <w:lang w:val="en-US" w:eastAsia="zh-CN"/>
          </w:rPr>
          <w:tab/>
        </w:r>
        <w:r>
          <w:rPr>
            <w:noProof/>
          </w:rPr>
          <w:t xml:space="preserve">Fixed Reference Channels for </w:t>
        </w:r>
        <w:r>
          <w:rPr>
            <w:noProof/>
            <w:lang w:eastAsia="zh-CN"/>
          </w:rPr>
          <w:t xml:space="preserve">dynamic range </w:t>
        </w:r>
        <w:r>
          <w:rPr>
            <w:noProof/>
          </w:rPr>
          <w:t>(16QAM, R=2/3)</w:t>
        </w:r>
        <w:r>
          <w:rPr>
            <w:noProof/>
          </w:rPr>
          <w:tab/>
        </w:r>
        <w:r>
          <w:rPr>
            <w:noProof/>
          </w:rPr>
          <w:fldChar w:fldCharType="begin"/>
        </w:r>
        <w:r>
          <w:rPr>
            <w:noProof/>
          </w:rPr>
          <w:instrText xml:space="preserve"> PAGEREF _Toc120635356 \h </w:instrText>
        </w:r>
      </w:ins>
      <w:r>
        <w:rPr>
          <w:noProof/>
        </w:rPr>
      </w:r>
      <w:r>
        <w:rPr>
          <w:noProof/>
        </w:rPr>
        <w:fldChar w:fldCharType="separate"/>
      </w:r>
      <w:ins w:id="1790" w:author="CATT" w:date="2022-11-29T16:33:00Z">
        <w:r>
          <w:rPr>
            <w:noProof/>
          </w:rPr>
          <w:t>167</w:t>
        </w:r>
        <w:r>
          <w:rPr>
            <w:noProof/>
          </w:rPr>
          <w:fldChar w:fldCharType="end"/>
        </w:r>
      </w:ins>
    </w:p>
    <w:p w14:paraId="619D2963" w14:textId="77777777" w:rsidR="00A40364" w:rsidRDefault="00A40364">
      <w:pPr>
        <w:pStyle w:val="11"/>
        <w:rPr>
          <w:ins w:id="1791" w:author="CATT" w:date="2022-11-29T16:33:00Z"/>
          <w:rFonts w:asciiTheme="minorHAnsi" w:hAnsiTheme="minorHAnsi" w:cstheme="minorBidi"/>
          <w:noProof/>
          <w:kern w:val="2"/>
          <w:sz w:val="21"/>
          <w:szCs w:val="22"/>
          <w:lang w:val="en-US" w:eastAsia="zh-CN"/>
        </w:rPr>
      </w:pPr>
      <w:ins w:id="1792" w:author="CATT" w:date="2022-11-29T16:33:00Z">
        <w:r>
          <w:rPr>
            <w:noProof/>
          </w:rPr>
          <w:t>A.</w:t>
        </w:r>
        <w:r>
          <w:rPr>
            <w:noProof/>
            <w:lang w:eastAsia="zh-CN"/>
          </w:rPr>
          <w:t>3</w:t>
        </w:r>
        <w:r>
          <w:rPr>
            <w:rFonts w:asciiTheme="minorHAnsi" w:hAnsiTheme="minorHAnsi" w:cstheme="minorBidi"/>
            <w:noProof/>
            <w:kern w:val="2"/>
            <w:sz w:val="21"/>
            <w:szCs w:val="22"/>
            <w:lang w:val="en-US" w:eastAsia="zh-CN"/>
          </w:rPr>
          <w:tab/>
        </w:r>
        <w:r>
          <w:rPr>
            <w:noProof/>
          </w:rPr>
          <w:t>Fixed Reference Channels for performance requirements</w:t>
        </w:r>
        <w:r>
          <w:rPr>
            <w:noProof/>
            <w:lang w:eastAsia="zh-CN"/>
          </w:rPr>
          <w:t xml:space="preserve"> </w:t>
        </w:r>
        <w:r w:rsidRPr="00F026AF">
          <w:rPr>
            <w:rFonts w:eastAsia="等线"/>
            <w:noProof/>
            <w:lang w:eastAsia="zh-CN"/>
          </w:rPr>
          <w:t>(QPSK, R=308/1024)</w:t>
        </w:r>
        <w:r>
          <w:rPr>
            <w:noProof/>
          </w:rPr>
          <w:tab/>
        </w:r>
        <w:r>
          <w:rPr>
            <w:noProof/>
          </w:rPr>
          <w:fldChar w:fldCharType="begin"/>
        </w:r>
        <w:r>
          <w:rPr>
            <w:noProof/>
          </w:rPr>
          <w:instrText xml:space="preserve"> PAGEREF _Toc120635357 \h </w:instrText>
        </w:r>
      </w:ins>
      <w:r>
        <w:rPr>
          <w:noProof/>
        </w:rPr>
      </w:r>
      <w:r>
        <w:rPr>
          <w:noProof/>
        </w:rPr>
        <w:fldChar w:fldCharType="separate"/>
      </w:r>
      <w:ins w:id="1793" w:author="CATT" w:date="2022-11-29T16:33:00Z">
        <w:r>
          <w:rPr>
            <w:noProof/>
          </w:rPr>
          <w:t>167</w:t>
        </w:r>
        <w:r>
          <w:rPr>
            <w:noProof/>
          </w:rPr>
          <w:fldChar w:fldCharType="end"/>
        </w:r>
      </w:ins>
    </w:p>
    <w:p w14:paraId="654993E7" w14:textId="77777777" w:rsidR="00A40364" w:rsidRDefault="00A40364">
      <w:pPr>
        <w:pStyle w:val="11"/>
        <w:rPr>
          <w:ins w:id="1794" w:author="CATT" w:date="2022-11-29T16:33:00Z"/>
          <w:rFonts w:asciiTheme="minorHAnsi" w:hAnsiTheme="minorHAnsi" w:cstheme="minorBidi"/>
          <w:noProof/>
          <w:kern w:val="2"/>
          <w:sz w:val="21"/>
          <w:szCs w:val="22"/>
          <w:lang w:val="en-US" w:eastAsia="zh-CN"/>
        </w:rPr>
      </w:pPr>
      <w:ins w:id="1795" w:author="CATT" w:date="2022-11-29T16:33:00Z">
        <w:r>
          <w:rPr>
            <w:noProof/>
            <w:lang w:eastAsia="zh-CN"/>
          </w:rPr>
          <w:t>A.4</w:t>
        </w:r>
        <w:r>
          <w:rPr>
            <w:rFonts w:asciiTheme="minorHAnsi" w:hAnsiTheme="minorHAnsi" w:cstheme="minorBidi"/>
            <w:noProof/>
            <w:kern w:val="2"/>
            <w:sz w:val="21"/>
            <w:szCs w:val="22"/>
            <w:lang w:val="en-US" w:eastAsia="zh-CN"/>
          </w:rPr>
          <w:tab/>
        </w:r>
        <w:r>
          <w:rPr>
            <w:noProof/>
            <w:lang w:eastAsia="zh-CN"/>
          </w:rPr>
          <w:t>PRACH test preambles</w:t>
        </w:r>
        <w:r>
          <w:rPr>
            <w:noProof/>
          </w:rPr>
          <w:tab/>
        </w:r>
        <w:r>
          <w:rPr>
            <w:noProof/>
          </w:rPr>
          <w:fldChar w:fldCharType="begin"/>
        </w:r>
        <w:r>
          <w:rPr>
            <w:noProof/>
          </w:rPr>
          <w:instrText xml:space="preserve"> PAGEREF _Toc120635358 \h </w:instrText>
        </w:r>
      </w:ins>
      <w:r>
        <w:rPr>
          <w:noProof/>
        </w:rPr>
      </w:r>
      <w:r>
        <w:rPr>
          <w:noProof/>
        </w:rPr>
        <w:fldChar w:fldCharType="separate"/>
      </w:r>
      <w:ins w:id="1796" w:author="CATT" w:date="2022-11-29T16:33:00Z">
        <w:r>
          <w:rPr>
            <w:noProof/>
          </w:rPr>
          <w:t>170</w:t>
        </w:r>
        <w:r>
          <w:rPr>
            <w:noProof/>
          </w:rPr>
          <w:fldChar w:fldCharType="end"/>
        </w:r>
      </w:ins>
    </w:p>
    <w:p w14:paraId="52BBF60F" w14:textId="77777777" w:rsidR="00A40364" w:rsidRDefault="00A40364">
      <w:pPr>
        <w:pStyle w:val="80"/>
        <w:rPr>
          <w:ins w:id="1797" w:author="CATT" w:date="2022-11-29T16:33:00Z"/>
          <w:rFonts w:asciiTheme="minorHAnsi" w:hAnsiTheme="minorHAnsi" w:cstheme="minorBidi"/>
          <w:b w:val="0"/>
          <w:noProof/>
          <w:kern w:val="2"/>
          <w:sz w:val="21"/>
          <w:szCs w:val="22"/>
          <w:lang w:val="en-US" w:eastAsia="zh-CN"/>
        </w:rPr>
      </w:pPr>
      <w:ins w:id="1798" w:author="CATT" w:date="2022-11-29T16:33:00Z">
        <w:r>
          <w:rPr>
            <w:noProof/>
          </w:rPr>
          <w:t>Annex B (</w:t>
        </w:r>
        <w:r>
          <w:rPr>
            <w:noProof/>
            <w:lang w:eastAsia="zh-CN"/>
          </w:rPr>
          <w:t>informative</w:t>
        </w:r>
        <w:r>
          <w:rPr>
            <w:noProof/>
          </w:rPr>
          <w:t>): Environmental requirements for the BS equipment</w:t>
        </w:r>
        <w:r>
          <w:rPr>
            <w:noProof/>
          </w:rPr>
          <w:tab/>
        </w:r>
        <w:r>
          <w:rPr>
            <w:noProof/>
          </w:rPr>
          <w:fldChar w:fldCharType="begin"/>
        </w:r>
        <w:r>
          <w:rPr>
            <w:noProof/>
          </w:rPr>
          <w:instrText xml:space="preserve"> PAGEREF _Toc120635359 \h </w:instrText>
        </w:r>
      </w:ins>
      <w:r>
        <w:rPr>
          <w:noProof/>
        </w:rPr>
      </w:r>
      <w:r>
        <w:rPr>
          <w:noProof/>
        </w:rPr>
        <w:fldChar w:fldCharType="separate"/>
      </w:r>
      <w:ins w:id="1799" w:author="CATT" w:date="2022-11-29T16:33:00Z">
        <w:r>
          <w:rPr>
            <w:noProof/>
          </w:rPr>
          <w:t>170</w:t>
        </w:r>
        <w:r>
          <w:rPr>
            <w:noProof/>
          </w:rPr>
          <w:fldChar w:fldCharType="end"/>
        </w:r>
      </w:ins>
    </w:p>
    <w:p w14:paraId="0FDB81EE" w14:textId="77777777" w:rsidR="00A40364" w:rsidRDefault="00A40364">
      <w:pPr>
        <w:pStyle w:val="11"/>
        <w:rPr>
          <w:ins w:id="1800" w:author="CATT" w:date="2022-11-29T16:33:00Z"/>
          <w:rFonts w:asciiTheme="minorHAnsi" w:hAnsiTheme="minorHAnsi" w:cstheme="minorBidi"/>
          <w:noProof/>
          <w:kern w:val="2"/>
          <w:sz w:val="21"/>
          <w:szCs w:val="22"/>
          <w:lang w:val="en-US" w:eastAsia="zh-CN"/>
        </w:rPr>
      </w:pPr>
      <w:ins w:id="1801" w:author="CATT" w:date="2022-11-29T16:33:00Z">
        <w:r>
          <w:rPr>
            <w:noProof/>
            <w:lang w:eastAsia="zh-CN"/>
          </w:rPr>
          <w:t>B.1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_Toc120635360 \h </w:instrText>
        </w:r>
      </w:ins>
      <w:r>
        <w:rPr>
          <w:noProof/>
        </w:rPr>
      </w:r>
      <w:r>
        <w:rPr>
          <w:noProof/>
        </w:rPr>
        <w:fldChar w:fldCharType="separate"/>
      </w:r>
      <w:ins w:id="1802" w:author="CATT" w:date="2022-11-29T16:33:00Z">
        <w:r>
          <w:rPr>
            <w:noProof/>
          </w:rPr>
          <w:t>170</w:t>
        </w:r>
        <w:r>
          <w:rPr>
            <w:noProof/>
          </w:rPr>
          <w:fldChar w:fldCharType="end"/>
        </w:r>
      </w:ins>
    </w:p>
    <w:p w14:paraId="73145130" w14:textId="77777777" w:rsidR="00A40364" w:rsidRDefault="00A40364">
      <w:pPr>
        <w:pStyle w:val="11"/>
        <w:rPr>
          <w:ins w:id="1803" w:author="CATT" w:date="2022-11-29T16:33:00Z"/>
          <w:rFonts w:asciiTheme="minorHAnsi" w:hAnsiTheme="minorHAnsi" w:cstheme="minorBidi"/>
          <w:noProof/>
          <w:kern w:val="2"/>
          <w:sz w:val="21"/>
          <w:szCs w:val="22"/>
          <w:lang w:val="en-US" w:eastAsia="zh-CN"/>
        </w:rPr>
      </w:pPr>
      <w:ins w:id="1804" w:author="CATT" w:date="2022-11-29T16:33:00Z">
        <w:r>
          <w:rPr>
            <w:noProof/>
            <w:lang w:eastAsia="zh-CN"/>
          </w:rPr>
          <w:t>B.2</w:t>
        </w:r>
        <w:r>
          <w:rPr>
            <w:rFonts w:asciiTheme="minorHAnsi" w:hAnsiTheme="minorHAnsi" w:cstheme="minorBidi"/>
            <w:noProof/>
            <w:kern w:val="2"/>
            <w:sz w:val="21"/>
            <w:szCs w:val="22"/>
            <w:lang w:val="en-US" w:eastAsia="zh-CN"/>
          </w:rPr>
          <w:tab/>
        </w:r>
        <w:r>
          <w:rPr>
            <w:noProof/>
            <w:lang w:eastAsia="zh-CN"/>
          </w:rPr>
          <w:t>Normal test environment</w:t>
        </w:r>
        <w:r>
          <w:rPr>
            <w:noProof/>
          </w:rPr>
          <w:tab/>
        </w:r>
        <w:r>
          <w:rPr>
            <w:noProof/>
          </w:rPr>
          <w:fldChar w:fldCharType="begin"/>
        </w:r>
        <w:r>
          <w:rPr>
            <w:noProof/>
          </w:rPr>
          <w:instrText xml:space="preserve"> PAGEREF _Toc120635361 \h </w:instrText>
        </w:r>
      </w:ins>
      <w:r>
        <w:rPr>
          <w:noProof/>
        </w:rPr>
      </w:r>
      <w:r>
        <w:rPr>
          <w:noProof/>
        </w:rPr>
        <w:fldChar w:fldCharType="separate"/>
      </w:r>
      <w:ins w:id="1805" w:author="CATT" w:date="2022-11-29T16:33:00Z">
        <w:r>
          <w:rPr>
            <w:noProof/>
          </w:rPr>
          <w:t>170</w:t>
        </w:r>
        <w:r>
          <w:rPr>
            <w:noProof/>
          </w:rPr>
          <w:fldChar w:fldCharType="end"/>
        </w:r>
      </w:ins>
    </w:p>
    <w:p w14:paraId="6D7B9472" w14:textId="77777777" w:rsidR="00A40364" w:rsidRDefault="00A40364">
      <w:pPr>
        <w:pStyle w:val="22"/>
        <w:rPr>
          <w:ins w:id="1806" w:author="CATT" w:date="2022-11-29T16:33:00Z"/>
          <w:rFonts w:asciiTheme="minorHAnsi" w:hAnsiTheme="minorHAnsi" w:cstheme="minorBidi"/>
          <w:noProof/>
          <w:kern w:val="2"/>
          <w:sz w:val="21"/>
          <w:szCs w:val="22"/>
          <w:lang w:val="en-US" w:eastAsia="zh-CN"/>
        </w:rPr>
      </w:pPr>
      <w:ins w:id="1807" w:author="CATT" w:date="2022-11-29T16:33:00Z">
        <w:r w:rsidRPr="00F026AF">
          <w:rPr>
            <w:rFonts w:eastAsia="Times New Roman"/>
            <w:noProof/>
          </w:rPr>
          <w:t>B.2.1 Normal test environment for SPRF</w:t>
        </w:r>
        <w:r>
          <w:rPr>
            <w:noProof/>
          </w:rPr>
          <w:tab/>
        </w:r>
        <w:r>
          <w:rPr>
            <w:noProof/>
          </w:rPr>
          <w:fldChar w:fldCharType="begin"/>
        </w:r>
        <w:r>
          <w:rPr>
            <w:noProof/>
          </w:rPr>
          <w:instrText xml:space="preserve"> PAGEREF _Toc120635362 \h </w:instrText>
        </w:r>
      </w:ins>
      <w:r>
        <w:rPr>
          <w:noProof/>
        </w:rPr>
      </w:r>
      <w:r>
        <w:rPr>
          <w:noProof/>
        </w:rPr>
        <w:fldChar w:fldCharType="separate"/>
      </w:r>
      <w:ins w:id="1808" w:author="CATT" w:date="2022-11-29T16:33:00Z">
        <w:r>
          <w:rPr>
            <w:noProof/>
          </w:rPr>
          <w:t>170</w:t>
        </w:r>
        <w:r>
          <w:rPr>
            <w:noProof/>
          </w:rPr>
          <w:fldChar w:fldCharType="end"/>
        </w:r>
      </w:ins>
    </w:p>
    <w:p w14:paraId="38FADCEA" w14:textId="77777777" w:rsidR="00A40364" w:rsidRDefault="00A40364">
      <w:pPr>
        <w:pStyle w:val="22"/>
        <w:rPr>
          <w:ins w:id="1809" w:author="CATT" w:date="2022-11-29T16:33:00Z"/>
          <w:rFonts w:asciiTheme="minorHAnsi" w:hAnsiTheme="minorHAnsi" w:cstheme="minorBidi"/>
          <w:noProof/>
          <w:kern w:val="2"/>
          <w:sz w:val="21"/>
          <w:szCs w:val="22"/>
          <w:lang w:val="en-US" w:eastAsia="zh-CN"/>
        </w:rPr>
      </w:pPr>
      <w:ins w:id="1810" w:author="CATT" w:date="2022-11-29T16:33:00Z">
        <w:r w:rsidRPr="00F026AF">
          <w:rPr>
            <w:rFonts w:eastAsia="Times New Roman"/>
            <w:noProof/>
          </w:rPr>
          <w:t>B.2.2 Normal test environment for SAN terrestrial equipment</w:t>
        </w:r>
        <w:r>
          <w:rPr>
            <w:noProof/>
          </w:rPr>
          <w:tab/>
        </w:r>
        <w:r>
          <w:rPr>
            <w:noProof/>
          </w:rPr>
          <w:fldChar w:fldCharType="begin"/>
        </w:r>
        <w:r>
          <w:rPr>
            <w:noProof/>
          </w:rPr>
          <w:instrText xml:space="preserve"> PAGEREF _Toc120635363 \h </w:instrText>
        </w:r>
      </w:ins>
      <w:r>
        <w:rPr>
          <w:noProof/>
        </w:rPr>
      </w:r>
      <w:r>
        <w:rPr>
          <w:noProof/>
        </w:rPr>
        <w:fldChar w:fldCharType="separate"/>
      </w:r>
      <w:ins w:id="1811" w:author="CATT" w:date="2022-11-29T16:33:00Z">
        <w:r>
          <w:rPr>
            <w:noProof/>
          </w:rPr>
          <w:t>170</w:t>
        </w:r>
        <w:r>
          <w:rPr>
            <w:noProof/>
          </w:rPr>
          <w:fldChar w:fldCharType="end"/>
        </w:r>
      </w:ins>
    </w:p>
    <w:p w14:paraId="0AF9CE75" w14:textId="77777777" w:rsidR="00A40364" w:rsidRDefault="00A40364">
      <w:pPr>
        <w:pStyle w:val="11"/>
        <w:rPr>
          <w:ins w:id="1812" w:author="CATT" w:date="2022-11-29T16:33:00Z"/>
          <w:rFonts w:asciiTheme="minorHAnsi" w:hAnsiTheme="minorHAnsi" w:cstheme="minorBidi"/>
          <w:noProof/>
          <w:kern w:val="2"/>
          <w:sz w:val="21"/>
          <w:szCs w:val="22"/>
          <w:lang w:val="en-US" w:eastAsia="zh-CN"/>
        </w:rPr>
      </w:pPr>
      <w:ins w:id="1813" w:author="CATT" w:date="2022-11-29T16:33:00Z">
        <w:r>
          <w:rPr>
            <w:noProof/>
            <w:lang w:eastAsia="zh-CN"/>
          </w:rPr>
          <w:t>B.3</w:t>
        </w:r>
        <w:r>
          <w:rPr>
            <w:rFonts w:asciiTheme="minorHAnsi" w:hAnsiTheme="minorHAnsi" w:cstheme="minorBidi"/>
            <w:noProof/>
            <w:kern w:val="2"/>
            <w:sz w:val="21"/>
            <w:szCs w:val="22"/>
            <w:lang w:val="en-US" w:eastAsia="zh-CN"/>
          </w:rPr>
          <w:tab/>
        </w:r>
        <w:r>
          <w:rPr>
            <w:noProof/>
            <w:lang w:eastAsia="zh-CN"/>
          </w:rPr>
          <w:t>Extreme test environment</w:t>
        </w:r>
        <w:r>
          <w:rPr>
            <w:noProof/>
          </w:rPr>
          <w:tab/>
        </w:r>
        <w:r>
          <w:rPr>
            <w:noProof/>
          </w:rPr>
          <w:fldChar w:fldCharType="begin"/>
        </w:r>
        <w:r>
          <w:rPr>
            <w:noProof/>
          </w:rPr>
          <w:instrText xml:space="preserve"> PAGEREF _Toc120635364 \h </w:instrText>
        </w:r>
      </w:ins>
      <w:r>
        <w:rPr>
          <w:noProof/>
        </w:rPr>
      </w:r>
      <w:r>
        <w:rPr>
          <w:noProof/>
        </w:rPr>
        <w:fldChar w:fldCharType="separate"/>
      </w:r>
      <w:ins w:id="1814" w:author="CATT" w:date="2022-11-29T16:33:00Z">
        <w:r>
          <w:rPr>
            <w:noProof/>
          </w:rPr>
          <w:t>171</w:t>
        </w:r>
        <w:r>
          <w:rPr>
            <w:noProof/>
          </w:rPr>
          <w:fldChar w:fldCharType="end"/>
        </w:r>
      </w:ins>
    </w:p>
    <w:p w14:paraId="2C7222FD" w14:textId="77777777" w:rsidR="00A40364" w:rsidRDefault="00A40364">
      <w:pPr>
        <w:pStyle w:val="22"/>
        <w:rPr>
          <w:ins w:id="1815" w:author="CATT" w:date="2022-11-29T16:33:00Z"/>
          <w:rFonts w:asciiTheme="minorHAnsi" w:hAnsiTheme="minorHAnsi" w:cstheme="minorBidi"/>
          <w:noProof/>
          <w:kern w:val="2"/>
          <w:sz w:val="21"/>
          <w:szCs w:val="22"/>
          <w:lang w:val="en-US" w:eastAsia="zh-CN"/>
        </w:rPr>
      </w:pPr>
      <w:ins w:id="1816" w:author="CATT" w:date="2022-11-29T16:33:00Z">
        <w:r w:rsidRPr="00F026AF">
          <w:rPr>
            <w:rFonts w:eastAsia="Times New Roman"/>
            <w:noProof/>
          </w:rPr>
          <w:t>B.3.1</w:t>
        </w:r>
        <w:r>
          <w:rPr>
            <w:rFonts w:asciiTheme="minorHAnsi" w:hAnsiTheme="minorHAnsi" w:cstheme="minorBidi"/>
            <w:noProof/>
            <w:kern w:val="2"/>
            <w:sz w:val="21"/>
            <w:szCs w:val="22"/>
            <w:lang w:val="en-US" w:eastAsia="zh-CN"/>
          </w:rPr>
          <w:tab/>
        </w:r>
        <w:r w:rsidRPr="00F026AF">
          <w:rPr>
            <w:rFonts w:eastAsia="Times New Roman"/>
            <w:noProof/>
          </w:rPr>
          <w:t>Extreme test environment for SPRF</w:t>
        </w:r>
        <w:r>
          <w:rPr>
            <w:noProof/>
          </w:rPr>
          <w:tab/>
        </w:r>
        <w:r>
          <w:rPr>
            <w:noProof/>
          </w:rPr>
          <w:fldChar w:fldCharType="begin"/>
        </w:r>
        <w:r>
          <w:rPr>
            <w:noProof/>
          </w:rPr>
          <w:instrText xml:space="preserve"> PAGEREF _Toc120635365 \h </w:instrText>
        </w:r>
      </w:ins>
      <w:r>
        <w:rPr>
          <w:noProof/>
        </w:rPr>
      </w:r>
      <w:r>
        <w:rPr>
          <w:noProof/>
        </w:rPr>
        <w:fldChar w:fldCharType="separate"/>
      </w:r>
      <w:ins w:id="1817" w:author="CATT" w:date="2022-11-29T16:33:00Z">
        <w:r>
          <w:rPr>
            <w:noProof/>
          </w:rPr>
          <w:t>171</w:t>
        </w:r>
        <w:r>
          <w:rPr>
            <w:noProof/>
          </w:rPr>
          <w:fldChar w:fldCharType="end"/>
        </w:r>
      </w:ins>
    </w:p>
    <w:p w14:paraId="31B51E80" w14:textId="77777777" w:rsidR="00A40364" w:rsidRDefault="00A40364">
      <w:pPr>
        <w:pStyle w:val="22"/>
        <w:rPr>
          <w:ins w:id="1818" w:author="CATT" w:date="2022-11-29T16:33:00Z"/>
          <w:rFonts w:asciiTheme="minorHAnsi" w:hAnsiTheme="minorHAnsi" w:cstheme="minorBidi"/>
          <w:noProof/>
          <w:kern w:val="2"/>
          <w:sz w:val="21"/>
          <w:szCs w:val="22"/>
          <w:lang w:val="en-US" w:eastAsia="zh-CN"/>
        </w:rPr>
      </w:pPr>
      <w:ins w:id="1819" w:author="CATT" w:date="2022-11-29T16:33:00Z">
        <w:r w:rsidRPr="00F026AF">
          <w:rPr>
            <w:rFonts w:eastAsia="Times New Roman"/>
            <w:noProof/>
          </w:rPr>
          <w:t>B.3.2</w:t>
        </w:r>
        <w:r>
          <w:rPr>
            <w:rFonts w:asciiTheme="minorHAnsi" w:hAnsiTheme="minorHAnsi" w:cstheme="minorBidi"/>
            <w:noProof/>
            <w:kern w:val="2"/>
            <w:sz w:val="21"/>
            <w:szCs w:val="22"/>
            <w:lang w:val="en-US" w:eastAsia="zh-CN"/>
          </w:rPr>
          <w:tab/>
        </w:r>
        <w:r w:rsidRPr="00F026AF">
          <w:rPr>
            <w:rFonts w:eastAsia="Times New Roman" w:cs="v4.2.0"/>
            <w:noProof/>
            <w:lang w:eastAsia="ja-JP"/>
          </w:rPr>
          <w:t xml:space="preserve">Extreme </w:t>
        </w:r>
        <w:r w:rsidRPr="00F026AF">
          <w:rPr>
            <w:rFonts w:eastAsia="Times New Roman"/>
            <w:noProof/>
          </w:rPr>
          <w:t>test environment for SAN terrestrial equipment</w:t>
        </w:r>
        <w:r>
          <w:rPr>
            <w:noProof/>
          </w:rPr>
          <w:tab/>
        </w:r>
        <w:r>
          <w:rPr>
            <w:noProof/>
          </w:rPr>
          <w:fldChar w:fldCharType="begin"/>
        </w:r>
        <w:r>
          <w:rPr>
            <w:noProof/>
          </w:rPr>
          <w:instrText xml:space="preserve"> PAGEREF _Toc120635366 \h </w:instrText>
        </w:r>
      </w:ins>
      <w:r>
        <w:rPr>
          <w:noProof/>
        </w:rPr>
      </w:r>
      <w:r>
        <w:rPr>
          <w:noProof/>
        </w:rPr>
        <w:fldChar w:fldCharType="separate"/>
      </w:r>
      <w:ins w:id="1820" w:author="CATT" w:date="2022-11-29T16:33:00Z">
        <w:r>
          <w:rPr>
            <w:noProof/>
          </w:rPr>
          <w:t>171</w:t>
        </w:r>
        <w:r>
          <w:rPr>
            <w:noProof/>
          </w:rPr>
          <w:fldChar w:fldCharType="end"/>
        </w:r>
      </w:ins>
    </w:p>
    <w:p w14:paraId="0C5FDF22" w14:textId="77777777" w:rsidR="00A40364" w:rsidRDefault="00A40364">
      <w:pPr>
        <w:pStyle w:val="22"/>
        <w:rPr>
          <w:ins w:id="1821" w:author="CATT" w:date="2022-11-29T16:33:00Z"/>
          <w:rFonts w:asciiTheme="minorHAnsi" w:hAnsiTheme="minorHAnsi" w:cstheme="minorBidi"/>
          <w:noProof/>
          <w:kern w:val="2"/>
          <w:sz w:val="21"/>
          <w:szCs w:val="22"/>
          <w:lang w:val="en-US" w:eastAsia="zh-CN"/>
        </w:rPr>
      </w:pPr>
      <w:ins w:id="1822" w:author="CATT" w:date="2022-11-29T16:33:00Z">
        <w:r w:rsidRPr="00F026AF">
          <w:rPr>
            <w:rFonts w:eastAsia="Times New Roman"/>
            <w:noProof/>
          </w:rPr>
          <w:lastRenderedPageBreak/>
          <w:t>B.3.3</w:t>
        </w:r>
        <w:r>
          <w:rPr>
            <w:rFonts w:asciiTheme="minorHAnsi" w:hAnsiTheme="minorHAnsi" w:cstheme="minorBidi"/>
            <w:noProof/>
            <w:kern w:val="2"/>
            <w:sz w:val="21"/>
            <w:szCs w:val="22"/>
            <w:lang w:val="en-US" w:eastAsia="zh-CN"/>
          </w:rPr>
          <w:tab/>
        </w:r>
        <w:r w:rsidRPr="00F026AF">
          <w:rPr>
            <w:rFonts w:eastAsia="Times New Roman"/>
            <w:noProof/>
          </w:rPr>
          <w:t>Extreme temperature</w:t>
        </w:r>
        <w:r>
          <w:rPr>
            <w:noProof/>
          </w:rPr>
          <w:tab/>
        </w:r>
        <w:r>
          <w:rPr>
            <w:noProof/>
          </w:rPr>
          <w:fldChar w:fldCharType="begin"/>
        </w:r>
        <w:r>
          <w:rPr>
            <w:noProof/>
          </w:rPr>
          <w:instrText xml:space="preserve"> PAGEREF _Toc120635367 \h </w:instrText>
        </w:r>
      </w:ins>
      <w:r>
        <w:rPr>
          <w:noProof/>
        </w:rPr>
      </w:r>
      <w:r>
        <w:rPr>
          <w:noProof/>
        </w:rPr>
        <w:fldChar w:fldCharType="separate"/>
      </w:r>
      <w:ins w:id="1823" w:author="CATT" w:date="2022-11-29T16:33:00Z">
        <w:r>
          <w:rPr>
            <w:noProof/>
          </w:rPr>
          <w:t>171</w:t>
        </w:r>
        <w:r>
          <w:rPr>
            <w:noProof/>
          </w:rPr>
          <w:fldChar w:fldCharType="end"/>
        </w:r>
      </w:ins>
    </w:p>
    <w:p w14:paraId="54FFCB88" w14:textId="77777777" w:rsidR="00A40364" w:rsidRDefault="00A40364">
      <w:pPr>
        <w:pStyle w:val="22"/>
        <w:rPr>
          <w:ins w:id="1824" w:author="CATT" w:date="2022-11-29T16:33:00Z"/>
          <w:rFonts w:asciiTheme="minorHAnsi" w:hAnsiTheme="minorHAnsi" w:cstheme="minorBidi"/>
          <w:noProof/>
          <w:kern w:val="2"/>
          <w:sz w:val="21"/>
          <w:szCs w:val="22"/>
          <w:lang w:val="en-US" w:eastAsia="zh-CN"/>
        </w:rPr>
      </w:pPr>
      <w:ins w:id="1825" w:author="CATT" w:date="2022-11-29T16:33:00Z">
        <w:r w:rsidRPr="00F026AF">
          <w:rPr>
            <w:rFonts w:eastAsia="Times New Roman"/>
            <w:noProof/>
          </w:rPr>
          <w:t>B.3.4</w:t>
        </w:r>
        <w:r>
          <w:rPr>
            <w:rFonts w:asciiTheme="minorHAnsi" w:hAnsiTheme="minorHAnsi" w:cstheme="minorBidi"/>
            <w:noProof/>
            <w:kern w:val="2"/>
            <w:sz w:val="21"/>
            <w:szCs w:val="22"/>
            <w:lang w:val="en-US" w:eastAsia="zh-CN"/>
          </w:rPr>
          <w:tab/>
        </w:r>
        <w:r w:rsidRPr="00F026AF">
          <w:rPr>
            <w:rFonts w:eastAsia="Times New Roman"/>
            <w:noProof/>
          </w:rPr>
          <w:t>Extreme power supply</w:t>
        </w:r>
        <w:r>
          <w:rPr>
            <w:noProof/>
          </w:rPr>
          <w:tab/>
        </w:r>
        <w:r>
          <w:rPr>
            <w:noProof/>
          </w:rPr>
          <w:fldChar w:fldCharType="begin"/>
        </w:r>
        <w:r>
          <w:rPr>
            <w:noProof/>
          </w:rPr>
          <w:instrText xml:space="preserve"> PAGEREF _Toc120635368 \h </w:instrText>
        </w:r>
      </w:ins>
      <w:r>
        <w:rPr>
          <w:noProof/>
        </w:rPr>
      </w:r>
      <w:r>
        <w:rPr>
          <w:noProof/>
        </w:rPr>
        <w:fldChar w:fldCharType="separate"/>
      </w:r>
      <w:ins w:id="1826" w:author="CATT" w:date="2022-11-29T16:33:00Z">
        <w:r>
          <w:rPr>
            <w:noProof/>
          </w:rPr>
          <w:t>172</w:t>
        </w:r>
        <w:r>
          <w:rPr>
            <w:noProof/>
          </w:rPr>
          <w:fldChar w:fldCharType="end"/>
        </w:r>
      </w:ins>
    </w:p>
    <w:p w14:paraId="742FF260" w14:textId="77777777" w:rsidR="00A40364" w:rsidRDefault="00A40364">
      <w:pPr>
        <w:pStyle w:val="11"/>
        <w:rPr>
          <w:ins w:id="1827" w:author="CATT" w:date="2022-11-29T16:33:00Z"/>
          <w:rFonts w:asciiTheme="minorHAnsi" w:hAnsiTheme="minorHAnsi" w:cstheme="minorBidi"/>
          <w:noProof/>
          <w:kern w:val="2"/>
          <w:sz w:val="21"/>
          <w:szCs w:val="22"/>
          <w:lang w:val="en-US" w:eastAsia="zh-CN"/>
        </w:rPr>
      </w:pPr>
      <w:ins w:id="1828" w:author="CATT" w:date="2022-11-29T16:33:00Z">
        <w:r>
          <w:rPr>
            <w:noProof/>
            <w:lang w:eastAsia="zh-CN"/>
          </w:rPr>
          <w:t>B.4</w:t>
        </w:r>
        <w:r>
          <w:rPr>
            <w:rFonts w:asciiTheme="minorHAnsi" w:hAnsiTheme="minorHAnsi" w:cstheme="minorBidi"/>
            <w:noProof/>
            <w:kern w:val="2"/>
            <w:sz w:val="21"/>
            <w:szCs w:val="22"/>
            <w:lang w:val="en-US" w:eastAsia="zh-CN"/>
          </w:rPr>
          <w:tab/>
        </w:r>
        <w:r>
          <w:rPr>
            <w:noProof/>
            <w:lang w:eastAsia="zh-CN"/>
          </w:rPr>
          <w:t>Vibration</w:t>
        </w:r>
        <w:r>
          <w:rPr>
            <w:noProof/>
          </w:rPr>
          <w:tab/>
        </w:r>
        <w:r>
          <w:rPr>
            <w:noProof/>
          </w:rPr>
          <w:fldChar w:fldCharType="begin"/>
        </w:r>
        <w:r>
          <w:rPr>
            <w:noProof/>
          </w:rPr>
          <w:instrText xml:space="preserve"> PAGEREF _Toc120635369 \h </w:instrText>
        </w:r>
      </w:ins>
      <w:r>
        <w:rPr>
          <w:noProof/>
        </w:rPr>
      </w:r>
      <w:r>
        <w:rPr>
          <w:noProof/>
        </w:rPr>
        <w:fldChar w:fldCharType="separate"/>
      </w:r>
      <w:ins w:id="1829" w:author="CATT" w:date="2022-11-29T16:33:00Z">
        <w:r>
          <w:rPr>
            <w:noProof/>
          </w:rPr>
          <w:t>172</w:t>
        </w:r>
        <w:r>
          <w:rPr>
            <w:noProof/>
          </w:rPr>
          <w:fldChar w:fldCharType="end"/>
        </w:r>
      </w:ins>
    </w:p>
    <w:p w14:paraId="6E724223" w14:textId="77777777" w:rsidR="00A40364" w:rsidRDefault="00A40364">
      <w:pPr>
        <w:pStyle w:val="11"/>
        <w:rPr>
          <w:ins w:id="1830" w:author="CATT" w:date="2022-11-29T16:33:00Z"/>
          <w:rFonts w:asciiTheme="minorHAnsi" w:hAnsiTheme="minorHAnsi" w:cstheme="minorBidi"/>
          <w:noProof/>
          <w:kern w:val="2"/>
          <w:sz w:val="21"/>
          <w:szCs w:val="22"/>
          <w:lang w:val="en-US" w:eastAsia="zh-CN"/>
        </w:rPr>
      </w:pPr>
      <w:ins w:id="1831" w:author="CATT" w:date="2022-11-29T16:33:00Z">
        <w:r>
          <w:rPr>
            <w:noProof/>
            <w:lang w:eastAsia="zh-CN"/>
          </w:rPr>
          <w:t>B.5</w:t>
        </w:r>
        <w:r>
          <w:rPr>
            <w:rFonts w:asciiTheme="minorHAnsi" w:hAnsiTheme="minorHAnsi" w:cstheme="minorBidi"/>
            <w:noProof/>
            <w:kern w:val="2"/>
            <w:sz w:val="21"/>
            <w:szCs w:val="22"/>
            <w:lang w:val="en-US" w:eastAsia="zh-CN"/>
          </w:rPr>
          <w:tab/>
        </w:r>
        <w:r>
          <w:rPr>
            <w:noProof/>
            <w:lang w:eastAsia="zh-CN"/>
          </w:rPr>
          <w:t xml:space="preserve"> Measurement of test environment</w:t>
        </w:r>
        <w:r>
          <w:rPr>
            <w:noProof/>
          </w:rPr>
          <w:tab/>
        </w:r>
        <w:r>
          <w:rPr>
            <w:noProof/>
          </w:rPr>
          <w:fldChar w:fldCharType="begin"/>
        </w:r>
        <w:r>
          <w:rPr>
            <w:noProof/>
          </w:rPr>
          <w:instrText xml:space="preserve"> PAGEREF _Toc120635370 \h </w:instrText>
        </w:r>
      </w:ins>
      <w:r>
        <w:rPr>
          <w:noProof/>
        </w:rPr>
      </w:r>
      <w:r>
        <w:rPr>
          <w:noProof/>
        </w:rPr>
        <w:fldChar w:fldCharType="separate"/>
      </w:r>
      <w:ins w:id="1832" w:author="CATT" w:date="2022-11-29T16:33:00Z">
        <w:r>
          <w:rPr>
            <w:noProof/>
          </w:rPr>
          <w:t>173</w:t>
        </w:r>
        <w:r>
          <w:rPr>
            <w:noProof/>
          </w:rPr>
          <w:fldChar w:fldCharType="end"/>
        </w:r>
      </w:ins>
    </w:p>
    <w:p w14:paraId="30601CE5" w14:textId="77777777" w:rsidR="00A40364" w:rsidRDefault="00A40364">
      <w:pPr>
        <w:pStyle w:val="11"/>
        <w:rPr>
          <w:ins w:id="1833" w:author="CATT" w:date="2022-11-29T16:33:00Z"/>
          <w:rFonts w:asciiTheme="minorHAnsi" w:hAnsiTheme="minorHAnsi" w:cstheme="minorBidi"/>
          <w:noProof/>
          <w:kern w:val="2"/>
          <w:sz w:val="21"/>
          <w:szCs w:val="22"/>
          <w:lang w:val="en-US" w:eastAsia="zh-CN"/>
        </w:rPr>
      </w:pPr>
      <w:ins w:id="1834" w:author="CATT" w:date="2022-11-29T16:33:00Z">
        <w:r>
          <w:rPr>
            <w:noProof/>
            <w:lang w:eastAsia="zh-CN"/>
          </w:rPr>
          <w:t>B.6</w:t>
        </w:r>
        <w:r>
          <w:rPr>
            <w:rFonts w:asciiTheme="minorHAnsi" w:hAnsiTheme="minorHAnsi" w:cstheme="minorBidi"/>
            <w:noProof/>
            <w:kern w:val="2"/>
            <w:sz w:val="21"/>
            <w:szCs w:val="22"/>
            <w:lang w:val="en-US" w:eastAsia="zh-CN"/>
          </w:rPr>
          <w:tab/>
        </w:r>
        <w:r>
          <w:rPr>
            <w:noProof/>
            <w:lang w:eastAsia="zh-CN"/>
          </w:rPr>
          <w:t>OTA extreme test method</w:t>
        </w:r>
        <w:r>
          <w:rPr>
            <w:noProof/>
          </w:rPr>
          <w:tab/>
        </w:r>
        <w:r>
          <w:rPr>
            <w:noProof/>
          </w:rPr>
          <w:fldChar w:fldCharType="begin"/>
        </w:r>
        <w:r>
          <w:rPr>
            <w:noProof/>
          </w:rPr>
          <w:instrText xml:space="preserve"> PAGEREF _Toc120635371 \h </w:instrText>
        </w:r>
      </w:ins>
      <w:r>
        <w:rPr>
          <w:noProof/>
        </w:rPr>
      </w:r>
      <w:r>
        <w:rPr>
          <w:noProof/>
        </w:rPr>
        <w:fldChar w:fldCharType="separate"/>
      </w:r>
      <w:ins w:id="1835" w:author="CATT" w:date="2022-11-29T16:33:00Z">
        <w:r>
          <w:rPr>
            <w:noProof/>
          </w:rPr>
          <w:t>173</w:t>
        </w:r>
        <w:r>
          <w:rPr>
            <w:noProof/>
          </w:rPr>
          <w:fldChar w:fldCharType="end"/>
        </w:r>
      </w:ins>
    </w:p>
    <w:p w14:paraId="7241517C" w14:textId="77777777" w:rsidR="00A40364" w:rsidRDefault="00A40364">
      <w:pPr>
        <w:pStyle w:val="80"/>
        <w:rPr>
          <w:ins w:id="1836" w:author="CATT" w:date="2022-11-29T16:33:00Z"/>
          <w:rFonts w:asciiTheme="minorHAnsi" w:hAnsiTheme="minorHAnsi" w:cstheme="minorBidi"/>
          <w:b w:val="0"/>
          <w:noProof/>
          <w:kern w:val="2"/>
          <w:sz w:val="21"/>
          <w:szCs w:val="22"/>
          <w:lang w:val="en-US" w:eastAsia="zh-CN"/>
        </w:rPr>
      </w:pPr>
      <w:ins w:id="1837" w:author="CATT" w:date="2022-11-29T16:33:00Z">
        <w:r>
          <w:rPr>
            <w:noProof/>
          </w:rPr>
          <w:t>Annex C (informative): Test tolerances and derivation of test requirements</w:t>
        </w:r>
        <w:r>
          <w:rPr>
            <w:noProof/>
          </w:rPr>
          <w:tab/>
        </w:r>
        <w:r>
          <w:rPr>
            <w:noProof/>
          </w:rPr>
          <w:fldChar w:fldCharType="begin"/>
        </w:r>
        <w:r>
          <w:rPr>
            <w:noProof/>
          </w:rPr>
          <w:instrText xml:space="preserve"> PAGEREF _Toc120635372 \h </w:instrText>
        </w:r>
      </w:ins>
      <w:r>
        <w:rPr>
          <w:noProof/>
        </w:rPr>
      </w:r>
      <w:r>
        <w:rPr>
          <w:noProof/>
        </w:rPr>
        <w:fldChar w:fldCharType="separate"/>
      </w:r>
      <w:ins w:id="1838" w:author="CATT" w:date="2022-11-29T16:33:00Z">
        <w:r>
          <w:rPr>
            <w:noProof/>
          </w:rPr>
          <w:t>173</w:t>
        </w:r>
        <w:r>
          <w:rPr>
            <w:noProof/>
          </w:rPr>
          <w:fldChar w:fldCharType="end"/>
        </w:r>
      </w:ins>
    </w:p>
    <w:p w14:paraId="4EDFE926" w14:textId="77777777" w:rsidR="00A40364" w:rsidRDefault="00A40364">
      <w:pPr>
        <w:pStyle w:val="11"/>
        <w:rPr>
          <w:ins w:id="1839" w:author="CATT" w:date="2022-11-29T16:33:00Z"/>
          <w:rFonts w:asciiTheme="minorHAnsi" w:hAnsiTheme="minorHAnsi" w:cstheme="minorBidi"/>
          <w:noProof/>
          <w:kern w:val="2"/>
          <w:sz w:val="21"/>
          <w:szCs w:val="22"/>
          <w:lang w:val="en-US" w:eastAsia="zh-CN"/>
        </w:rPr>
      </w:pPr>
      <w:ins w:id="1840" w:author="CATT" w:date="2022-11-29T16:33:00Z">
        <w:r>
          <w:rPr>
            <w:noProof/>
            <w:lang w:eastAsia="zh-CN"/>
          </w:rPr>
          <w:t>C.1</w:t>
        </w:r>
        <w:r>
          <w:rPr>
            <w:rFonts w:asciiTheme="minorHAnsi" w:hAnsiTheme="minorHAnsi" w:cstheme="minorBidi"/>
            <w:noProof/>
            <w:kern w:val="2"/>
            <w:sz w:val="21"/>
            <w:szCs w:val="22"/>
            <w:lang w:val="en-US" w:eastAsia="zh-CN"/>
          </w:rPr>
          <w:tab/>
        </w:r>
        <w:r>
          <w:rPr>
            <w:noProof/>
            <w:lang w:eastAsia="zh-CN"/>
          </w:rPr>
          <w:t>Measurement of transmitter</w:t>
        </w:r>
        <w:r>
          <w:rPr>
            <w:noProof/>
          </w:rPr>
          <w:tab/>
        </w:r>
        <w:r>
          <w:rPr>
            <w:noProof/>
          </w:rPr>
          <w:fldChar w:fldCharType="begin"/>
        </w:r>
        <w:r>
          <w:rPr>
            <w:noProof/>
          </w:rPr>
          <w:instrText xml:space="preserve"> PAGEREF _Toc120635373 \h </w:instrText>
        </w:r>
      </w:ins>
      <w:r>
        <w:rPr>
          <w:noProof/>
        </w:rPr>
      </w:r>
      <w:r>
        <w:rPr>
          <w:noProof/>
        </w:rPr>
        <w:fldChar w:fldCharType="separate"/>
      </w:r>
      <w:ins w:id="1841" w:author="CATT" w:date="2022-11-29T16:33:00Z">
        <w:r>
          <w:rPr>
            <w:noProof/>
          </w:rPr>
          <w:t>174</w:t>
        </w:r>
        <w:r>
          <w:rPr>
            <w:noProof/>
          </w:rPr>
          <w:fldChar w:fldCharType="end"/>
        </w:r>
      </w:ins>
    </w:p>
    <w:p w14:paraId="7F002E3E" w14:textId="77777777" w:rsidR="00A40364" w:rsidRDefault="00A40364">
      <w:pPr>
        <w:pStyle w:val="11"/>
        <w:rPr>
          <w:ins w:id="1842" w:author="CATT" w:date="2022-11-29T16:33:00Z"/>
          <w:rFonts w:asciiTheme="minorHAnsi" w:hAnsiTheme="minorHAnsi" w:cstheme="minorBidi"/>
          <w:noProof/>
          <w:kern w:val="2"/>
          <w:sz w:val="21"/>
          <w:szCs w:val="22"/>
          <w:lang w:val="en-US" w:eastAsia="zh-CN"/>
        </w:rPr>
      </w:pPr>
      <w:ins w:id="1843" w:author="CATT" w:date="2022-11-29T16:33:00Z">
        <w:r>
          <w:rPr>
            <w:noProof/>
            <w:lang w:eastAsia="zh-CN"/>
          </w:rPr>
          <w:t>C.2</w:t>
        </w:r>
        <w:r>
          <w:rPr>
            <w:rFonts w:asciiTheme="minorHAnsi" w:hAnsiTheme="minorHAnsi" w:cstheme="minorBidi"/>
            <w:noProof/>
            <w:kern w:val="2"/>
            <w:sz w:val="21"/>
            <w:szCs w:val="22"/>
            <w:lang w:val="en-US" w:eastAsia="zh-CN"/>
          </w:rPr>
          <w:tab/>
        </w:r>
        <w:r>
          <w:rPr>
            <w:noProof/>
            <w:lang w:eastAsia="zh-CN"/>
          </w:rPr>
          <w:t>Measurement of Receiver</w:t>
        </w:r>
        <w:r>
          <w:rPr>
            <w:noProof/>
          </w:rPr>
          <w:tab/>
        </w:r>
        <w:r>
          <w:rPr>
            <w:noProof/>
          </w:rPr>
          <w:fldChar w:fldCharType="begin"/>
        </w:r>
        <w:r>
          <w:rPr>
            <w:noProof/>
          </w:rPr>
          <w:instrText xml:space="preserve"> PAGEREF _Toc120635374 \h </w:instrText>
        </w:r>
      </w:ins>
      <w:r>
        <w:rPr>
          <w:noProof/>
        </w:rPr>
      </w:r>
      <w:r>
        <w:rPr>
          <w:noProof/>
        </w:rPr>
        <w:fldChar w:fldCharType="separate"/>
      </w:r>
      <w:ins w:id="1844" w:author="CATT" w:date="2022-11-29T16:33:00Z">
        <w:r>
          <w:rPr>
            <w:noProof/>
          </w:rPr>
          <w:t>176</w:t>
        </w:r>
        <w:r>
          <w:rPr>
            <w:noProof/>
          </w:rPr>
          <w:fldChar w:fldCharType="end"/>
        </w:r>
      </w:ins>
    </w:p>
    <w:p w14:paraId="44FAFFC0" w14:textId="77777777" w:rsidR="00A40364" w:rsidRDefault="00A40364">
      <w:pPr>
        <w:pStyle w:val="11"/>
        <w:rPr>
          <w:ins w:id="1845" w:author="CATT" w:date="2022-11-29T16:33:00Z"/>
          <w:rFonts w:asciiTheme="minorHAnsi" w:hAnsiTheme="minorHAnsi" w:cstheme="minorBidi"/>
          <w:noProof/>
          <w:kern w:val="2"/>
          <w:sz w:val="21"/>
          <w:szCs w:val="22"/>
          <w:lang w:val="en-US" w:eastAsia="zh-CN"/>
        </w:rPr>
      </w:pPr>
      <w:ins w:id="1846" w:author="CATT" w:date="2022-11-29T16:33:00Z">
        <w:r>
          <w:rPr>
            <w:noProof/>
            <w:lang w:eastAsia="zh-CN"/>
          </w:rPr>
          <w:t>C.3</w:t>
        </w:r>
        <w:r>
          <w:rPr>
            <w:rFonts w:asciiTheme="minorHAnsi" w:hAnsiTheme="minorHAnsi" w:cstheme="minorBidi"/>
            <w:noProof/>
            <w:kern w:val="2"/>
            <w:sz w:val="21"/>
            <w:szCs w:val="22"/>
            <w:lang w:val="en-US" w:eastAsia="zh-CN"/>
          </w:rPr>
          <w:tab/>
        </w:r>
        <w:r>
          <w:rPr>
            <w:noProof/>
            <w:lang w:eastAsia="zh-CN"/>
          </w:rPr>
          <w:t xml:space="preserve"> measurement of performance requirements</w:t>
        </w:r>
        <w:r>
          <w:rPr>
            <w:noProof/>
          </w:rPr>
          <w:tab/>
        </w:r>
        <w:r>
          <w:rPr>
            <w:noProof/>
          </w:rPr>
          <w:fldChar w:fldCharType="begin"/>
        </w:r>
        <w:r>
          <w:rPr>
            <w:noProof/>
          </w:rPr>
          <w:instrText xml:space="preserve"> PAGEREF _Toc120635375 \h </w:instrText>
        </w:r>
      </w:ins>
      <w:r>
        <w:rPr>
          <w:noProof/>
        </w:rPr>
      </w:r>
      <w:r>
        <w:rPr>
          <w:noProof/>
        </w:rPr>
        <w:fldChar w:fldCharType="separate"/>
      </w:r>
      <w:ins w:id="1847" w:author="CATT" w:date="2022-11-29T16:33:00Z">
        <w:r>
          <w:rPr>
            <w:noProof/>
          </w:rPr>
          <w:t>177</w:t>
        </w:r>
        <w:r>
          <w:rPr>
            <w:noProof/>
          </w:rPr>
          <w:fldChar w:fldCharType="end"/>
        </w:r>
      </w:ins>
    </w:p>
    <w:p w14:paraId="6C3252EC" w14:textId="77777777" w:rsidR="00A40364" w:rsidRDefault="00A40364">
      <w:pPr>
        <w:pStyle w:val="80"/>
        <w:rPr>
          <w:ins w:id="1848" w:author="CATT" w:date="2022-11-29T16:33:00Z"/>
          <w:rFonts w:asciiTheme="minorHAnsi" w:hAnsiTheme="minorHAnsi" w:cstheme="minorBidi"/>
          <w:b w:val="0"/>
          <w:noProof/>
          <w:kern w:val="2"/>
          <w:sz w:val="21"/>
          <w:szCs w:val="22"/>
          <w:lang w:val="en-US" w:eastAsia="zh-CN"/>
        </w:rPr>
      </w:pPr>
      <w:ins w:id="1849" w:author="CATT" w:date="2022-11-29T16:33:00Z">
        <w:r>
          <w:rPr>
            <w:noProof/>
            <w:lang w:eastAsia="zh-CN"/>
          </w:rPr>
          <w:t>Annex D (informative):</w:t>
        </w:r>
        <w:r>
          <w:rPr>
            <w:noProof/>
          </w:rPr>
          <w:t xml:space="preserve"> Measurement system set-up</w:t>
        </w:r>
        <w:r>
          <w:rPr>
            <w:noProof/>
          </w:rPr>
          <w:tab/>
        </w:r>
        <w:r>
          <w:rPr>
            <w:noProof/>
          </w:rPr>
          <w:fldChar w:fldCharType="begin"/>
        </w:r>
        <w:r>
          <w:rPr>
            <w:noProof/>
          </w:rPr>
          <w:instrText xml:space="preserve"> PAGEREF _Toc120635376 \h </w:instrText>
        </w:r>
      </w:ins>
      <w:r>
        <w:rPr>
          <w:noProof/>
        </w:rPr>
      </w:r>
      <w:r>
        <w:rPr>
          <w:noProof/>
        </w:rPr>
        <w:fldChar w:fldCharType="separate"/>
      </w:r>
      <w:ins w:id="1850" w:author="CATT" w:date="2022-11-29T16:33:00Z">
        <w:r>
          <w:rPr>
            <w:noProof/>
          </w:rPr>
          <w:t>178</w:t>
        </w:r>
        <w:r>
          <w:rPr>
            <w:noProof/>
          </w:rPr>
          <w:fldChar w:fldCharType="end"/>
        </w:r>
      </w:ins>
    </w:p>
    <w:p w14:paraId="61A41055" w14:textId="77777777" w:rsidR="00A40364" w:rsidRDefault="00A40364">
      <w:pPr>
        <w:pStyle w:val="11"/>
        <w:rPr>
          <w:ins w:id="1851" w:author="CATT" w:date="2022-11-29T16:33:00Z"/>
          <w:rFonts w:asciiTheme="minorHAnsi" w:hAnsiTheme="minorHAnsi" w:cstheme="minorBidi"/>
          <w:noProof/>
          <w:kern w:val="2"/>
          <w:sz w:val="21"/>
          <w:szCs w:val="22"/>
          <w:lang w:val="en-US" w:eastAsia="zh-CN"/>
        </w:rPr>
      </w:pPr>
      <w:ins w:id="1852" w:author="CATT" w:date="2022-11-29T16:33:00Z">
        <w:r w:rsidRPr="00F026AF">
          <w:rPr>
            <w:rFonts w:eastAsia="Times New Roman"/>
            <w:noProof/>
          </w:rPr>
          <w:t>D.</w:t>
        </w:r>
        <w:r>
          <w:rPr>
            <w:noProof/>
            <w:lang w:eastAsia="zh-CN"/>
          </w:rPr>
          <w:t>1</w:t>
        </w:r>
        <w:r>
          <w:rPr>
            <w:rFonts w:asciiTheme="minorHAnsi" w:hAnsiTheme="minorHAnsi" w:cstheme="minorBidi"/>
            <w:noProof/>
            <w:kern w:val="2"/>
            <w:sz w:val="21"/>
            <w:szCs w:val="22"/>
            <w:lang w:val="en-US" w:eastAsia="zh-CN"/>
          </w:rPr>
          <w:tab/>
        </w:r>
        <w:r>
          <w:rPr>
            <w:noProof/>
            <w:lang w:eastAsia="zh-CN"/>
          </w:rPr>
          <w:t xml:space="preserve"> </w:t>
        </w:r>
        <w:r w:rsidRPr="00471D24">
          <w:rPr>
            <w:rFonts w:eastAsia="Times New Roman"/>
            <w:noProof/>
            <w:rPrChange w:id="1853" w:author="CATT" w:date="2022-11-29T18:53:00Z">
              <w:rPr>
                <w:rFonts w:eastAsia="Times New Roman"/>
                <w:i/>
                <w:noProof/>
              </w:rPr>
            </w:rPrChange>
          </w:rPr>
          <w:t>SAN type 1-H</w:t>
        </w:r>
        <w:r w:rsidRPr="00471D24">
          <w:rPr>
            <w:rFonts w:eastAsia="Times New Roman"/>
            <w:noProof/>
          </w:rPr>
          <w:t xml:space="preserve"> transmitter</w:t>
        </w:r>
        <w:r>
          <w:rPr>
            <w:noProof/>
          </w:rPr>
          <w:tab/>
        </w:r>
        <w:r>
          <w:rPr>
            <w:noProof/>
          </w:rPr>
          <w:fldChar w:fldCharType="begin"/>
        </w:r>
        <w:r>
          <w:rPr>
            <w:noProof/>
          </w:rPr>
          <w:instrText xml:space="preserve"> PAGEREF _Toc120635377 \h </w:instrText>
        </w:r>
      </w:ins>
      <w:r>
        <w:rPr>
          <w:noProof/>
        </w:rPr>
      </w:r>
      <w:r>
        <w:rPr>
          <w:noProof/>
        </w:rPr>
        <w:fldChar w:fldCharType="separate"/>
      </w:r>
      <w:ins w:id="1854" w:author="CATT" w:date="2022-11-29T16:33:00Z">
        <w:r>
          <w:rPr>
            <w:noProof/>
          </w:rPr>
          <w:t>178</w:t>
        </w:r>
        <w:r>
          <w:rPr>
            <w:noProof/>
          </w:rPr>
          <w:fldChar w:fldCharType="end"/>
        </w:r>
      </w:ins>
    </w:p>
    <w:p w14:paraId="6E137C98" w14:textId="77777777" w:rsidR="00A40364" w:rsidRDefault="00A40364">
      <w:pPr>
        <w:pStyle w:val="22"/>
        <w:rPr>
          <w:ins w:id="1855" w:author="CATT" w:date="2022-11-29T16:33:00Z"/>
          <w:rFonts w:asciiTheme="minorHAnsi" w:hAnsiTheme="minorHAnsi" w:cstheme="minorBidi"/>
          <w:noProof/>
          <w:kern w:val="2"/>
          <w:sz w:val="21"/>
          <w:szCs w:val="22"/>
          <w:lang w:val="en-US" w:eastAsia="zh-CN"/>
        </w:rPr>
      </w:pPr>
      <w:ins w:id="1856" w:author="CATT" w:date="2022-11-29T16:33:00Z">
        <w:r w:rsidRPr="00F026AF">
          <w:rPr>
            <w:rFonts w:eastAsia="Times New Roman"/>
            <w:noProof/>
          </w:rPr>
          <w:t>D.</w:t>
        </w:r>
        <w:r>
          <w:rPr>
            <w:noProof/>
          </w:rPr>
          <w:t>1</w:t>
        </w:r>
        <w:r w:rsidRPr="00F026AF">
          <w:rPr>
            <w:rFonts w:eastAsia="Times New Roman"/>
            <w:noProof/>
          </w:rPr>
          <w:t>.1</w:t>
        </w:r>
        <w:r>
          <w:rPr>
            <w:rFonts w:asciiTheme="minorHAnsi" w:hAnsiTheme="minorHAnsi" w:cstheme="minorBidi"/>
            <w:noProof/>
            <w:kern w:val="2"/>
            <w:sz w:val="21"/>
            <w:szCs w:val="22"/>
            <w:lang w:val="en-US" w:eastAsia="zh-CN"/>
          </w:rPr>
          <w:tab/>
        </w:r>
        <w:r w:rsidRPr="00F026AF">
          <w:rPr>
            <w:rFonts w:eastAsia="Times New Roman"/>
            <w:noProof/>
          </w:rPr>
          <w:t>SAN output power, output power dynamics, frequency error, EVM, unwanted emissions for SAN type 1-H</w:t>
        </w:r>
        <w:r>
          <w:rPr>
            <w:noProof/>
          </w:rPr>
          <w:tab/>
        </w:r>
        <w:r>
          <w:rPr>
            <w:noProof/>
          </w:rPr>
          <w:fldChar w:fldCharType="begin"/>
        </w:r>
        <w:r>
          <w:rPr>
            <w:noProof/>
          </w:rPr>
          <w:instrText xml:space="preserve"> PAGEREF _Toc120635378 \h </w:instrText>
        </w:r>
      </w:ins>
      <w:r>
        <w:rPr>
          <w:noProof/>
        </w:rPr>
      </w:r>
      <w:r>
        <w:rPr>
          <w:noProof/>
        </w:rPr>
        <w:fldChar w:fldCharType="separate"/>
      </w:r>
      <w:ins w:id="1857" w:author="CATT" w:date="2022-11-29T16:33:00Z">
        <w:r>
          <w:rPr>
            <w:noProof/>
          </w:rPr>
          <w:t>178</w:t>
        </w:r>
        <w:r>
          <w:rPr>
            <w:noProof/>
          </w:rPr>
          <w:fldChar w:fldCharType="end"/>
        </w:r>
      </w:ins>
    </w:p>
    <w:p w14:paraId="7C9FCCC0" w14:textId="77777777" w:rsidR="00A40364" w:rsidRDefault="00A40364">
      <w:pPr>
        <w:pStyle w:val="22"/>
        <w:rPr>
          <w:ins w:id="1858" w:author="CATT" w:date="2022-11-29T16:33:00Z"/>
          <w:rFonts w:asciiTheme="minorHAnsi" w:hAnsiTheme="minorHAnsi" w:cstheme="minorBidi"/>
          <w:noProof/>
          <w:kern w:val="2"/>
          <w:sz w:val="21"/>
          <w:szCs w:val="22"/>
          <w:lang w:val="en-US" w:eastAsia="zh-CN"/>
        </w:rPr>
      </w:pPr>
      <w:ins w:id="1859" w:author="CATT" w:date="2022-11-29T16:33:00Z">
        <w:r w:rsidRPr="00F026AF">
          <w:rPr>
            <w:rFonts w:eastAsia="Times New Roman"/>
            <w:noProof/>
          </w:rPr>
          <w:t>D.</w:t>
        </w:r>
        <w:r>
          <w:rPr>
            <w:noProof/>
          </w:rPr>
          <w:t>1</w:t>
        </w:r>
        <w:r w:rsidRPr="00F026AF">
          <w:rPr>
            <w:rFonts w:eastAsia="Times New Roman"/>
            <w:noProof/>
          </w:rPr>
          <w:t>.2</w:t>
        </w:r>
        <w:r>
          <w:rPr>
            <w:rFonts w:asciiTheme="minorHAnsi" w:hAnsiTheme="minorHAnsi" w:cstheme="minorBidi"/>
            <w:noProof/>
            <w:kern w:val="2"/>
            <w:sz w:val="21"/>
            <w:szCs w:val="22"/>
            <w:lang w:val="en-US" w:eastAsia="zh-CN"/>
          </w:rPr>
          <w:tab/>
        </w:r>
        <w:r w:rsidRPr="00F026AF">
          <w:rPr>
            <w:rFonts w:eastAsia="Times New Roman"/>
            <w:noProof/>
          </w:rPr>
          <w:t>Transmitter intermodulation for SAN type 1-H</w:t>
        </w:r>
        <w:r>
          <w:rPr>
            <w:noProof/>
          </w:rPr>
          <w:tab/>
        </w:r>
        <w:r>
          <w:rPr>
            <w:noProof/>
          </w:rPr>
          <w:fldChar w:fldCharType="begin"/>
        </w:r>
        <w:r>
          <w:rPr>
            <w:noProof/>
          </w:rPr>
          <w:instrText xml:space="preserve"> PAGEREF _Toc120635379 \h </w:instrText>
        </w:r>
      </w:ins>
      <w:r>
        <w:rPr>
          <w:noProof/>
        </w:rPr>
      </w:r>
      <w:r>
        <w:rPr>
          <w:noProof/>
        </w:rPr>
        <w:fldChar w:fldCharType="separate"/>
      </w:r>
      <w:ins w:id="1860" w:author="CATT" w:date="2022-11-29T16:33:00Z">
        <w:r>
          <w:rPr>
            <w:noProof/>
          </w:rPr>
          <w:t>179</w:t>
        </w:r>
        <w:r>
          <w:rPr>
            <w:noProof/>
          </w:rPr>
          <w:fldChar w:fldCharType="end"/>
        </w:r>
      </w:ins>
    </w:p>
    <w:p w14:paraId="197ED36B" w14:textId="77777777" w:rsidR="00A40364" w:rsidRDefault="00A40364">
      <w:pPr>
        <w:pStyle w:val="22"/>
        <w:rPr>
          <w:ins w:id="1861" w:author="CATT" w:date="2022-11-29T16:33:00Z"/>
          <w:rFonts w:asciiTheme="minorHAnsi" w:hAnsiTheme="minorHAnsi" w:cstheme="minorBidi"/>
          <w:noProof/>
          <w:kern w:val="2"/>
          <w:sz w:val="21"/>
          <w:szCs w:val="22"/>
          <w:lang w:val="en-US" w:eastAsia="zh-CN"/>
        </w:rPr>
      </w:pPr>
      <w:ins w:id="1862" w:author="CATT" w:date="2022-11-29T16:33:00Z">
        <w:r w:rsidRPr="00F026AF">
          <w:rPr>
            <w:rFonts w:eastAsia="Times New Roman"/>
            <w:noProof/>
          </w:rPr>
          <w:t>D.</w:t>
        </w:r>
        <w:r>
          <w:rPr>
            <w:noProof/>
          </w:rPr>
          <w:t>1</w:t>
        </w:r>
        <w:r w:rsidRPr="00F026AF">
          <w:rPr>
            <w:rFonts w:eastAsia="Times New Roman"/>
            <w:noProof/>
          </w:rPr>
          <w:t>.3</w:t>
        </w:r>
        <w:r>
          <w:rPr>
            <w:rFonts w:asciiTheme="minorHAnsi" w:hAnsiTheme="minorHAnsi" w:cstheme="minorBidi"/>
            <w:noProof/>
            <w:kern w:val="2"/>
            <w:sz w:val="21"/>
            <w:szCs w:val="22"/>
            <w:lang w:val="en-US" w:eastAsia="zh-CN"/>
          </w:rPr>
          <w:tab/>
        </w:r>
        <w:r w:rsidRPr="00F026AF">
          <w:rPr>
            <w:rFonts w:eastAsia="Times New Roman"/>
            <w:noProof/>
          </w:rPr>
          <w:t>Transmitter spurious emissions for SAN type 1-H</w:t>
        </w:r>
        <w:r>
          <w:rPr>
            <w:noProof/>
          </w:rPr>
          <w:tab/>
        </w:r>
        <w:r>
          <w:rPr>
            <w:noProof/>
          </w:rPr>
          <w:fldChar w:fldCharType="begin"/>
        </w:r>
        <w:r>
          <w:rPr>
            <w:noProof/>
          </w:rPr>
          <w:instrText xml:space="preserve"> PAGEREF _Toc120635380 \h </w:instrText>
        </w:r>
      </w:ins>
      <w:r>
        <w:rPr>
          <w:noProof/>
        </w:rPr>
      </w:r>
      <w:r>
        <w:rPr>
          <w:noProof/>
        </w:rPr>
        <w:fldChar w:fldCharType="separate"/>
      </w:r>
      <w:ins w:id="1863" w:author="CATT" w:date="2022-11-29T16:33:00Z">
        <w:r>
          <w:rPr>
            <w:noProof/>
          </w:rPr>
          <w:t>179</w:t>
        </w:r>
        <w:r>
          <w:rPr>
            <w:noProof/>
          </w:rPr>
          <w:fldChar w:fldCharType="end"/>
        </w:r>
      </w:ins>
    </w:p>
    <w:p w14:paraId="3181787A" w14:textId="77777777" w:rsidR="00A40364" w:rsidRDefault="00A40364">
      <w:pPr>
        <w:pStyle w:val="22"/>
        <w:rPr>
          <w:ins w:id="1864" w:author="CATT" w:date="2022-11-29T16:33:00Z"/>
          <w:rFonts w:asciiTheme="minorHAnsi" w:hAnsiTheme="minorHAnsi" w:cstheme="minorBidi"/>
          <w:noProof/>
          <w:kern w:val="2"/>
          <w:sz w:val="21"/>
          <w:szCs w:val="22"/>
          <w:lang w:val="en-US" w:eastAsia="zh-CN"/>
        </w:rPr>
      </w:pPr>
      <w:ins w:id="1865" w:author="CATT" w:date="2022-11-29T16:33:00Z">
        <w:r w:rsidRPr="00F026AF">
          <w:rPr>
            <w:rFonts w:eastAsia="Times New Roman"/>
            <w:noProof/>
          </w:rPr>
          <w:t>D.</w:t>
        </w:r>
        <w:r>
          <w:rPr>
            <w:noProof/>
          </w:rPr>
          <w:t>1</w:t>
        </w:r>
        <w:r w:rsidRPr="00F026AF">
          <w:rPr>
            <w:rFonts w:eastAsia="Times New Roman"/>
            <w:noProof/>
          </w:rPr>
          <w:t>.4</w:t>
        </w:r>
        <w:r>
          <w:rPr>
            <w:rFonts w:asciiTheme="minorHAnsi" w:hAnsiTheme="minorHAnsi" w:cstheme="minorBidi"/>
            <w:noProof/>
            <w:kern w:val="2"/>
            <w:sz w:val="21"/>
            <w:szCs w:val="22"/>
            <w:lang w:val="en-US" w:eastAsia="zh-CN"/>
          </w:rPr>
          <w:tab/>
        </w:r>
        <w:r w:rsidRPr="00F026AF">
          <w:rPr>
            <w:rFonts w:eastAsia="Times New Roman"/>
            <w:noProof/>
          </w:rPr>
          <w:t xml:space="preserve">Time alignment error for </w:t>
        </w:r>
        <w:r w:rsidRPr="00F026AF">
          <w:rPr>
            <w:rFonts w:eastAsia="Times New Roman"/>
            <w:i/>
            <w:noProof/>
          </w:rPr>
          <w:t>SAN type 1-H</w:t>
        </w:r>
        <w:r>
          <w:rPr>
            <w:noProof/>
          </w:rPr>
          <w:tab/>
        </w:r>
        <w:r>
          <w:rPr>
            <w:noProof/>
          </w:rPr>
          <w:fldChar w:fldCharType="begin"/>
        </w:r>
        <w:r>
          <w:rPr>
            <w:noProof/>
          </w:rPr>
          <w:instrText xml:space="preserve"> PAGEREF _Toc120635381 \h </w:instrText>
        </w:r>
      </w:ins>
      <w:r>
        <w:rPr>
          <w:noProof/>
        </w:rPr>
      </w:r>
      <w:r>
        <w:rPr>
          <w:noProof/>
        </w:rPr>
        <w:fldChar w:fldCharType="separate"/>
      </w:r>
      <w:ins w:id="1866" w:author="CATT" w:date="2022-11-29T16:33:00Z">
        <w:r>
          <w:rPr>
            <w:noProof/>
          </w:rPr>
          <w:t>180</w:t>
        </w:r>
        <w:r>
          <w:rPr>
            <w:noProof/>
          </w:rPr>
          <w:fldChar w:fldCharType="end"/>
        </w:r>
      </w:ins>
    </w:p>
    <w:p w14:paraId="4EF7BA89" w14:textId="77777777" w:rsidR="00A40364" w:rsidRDefault="00A40364">
      <w:pPr>
        <w:pStyle w:val="11"/>
        <w:rPr>
          <w:ins w:id="1867" w:author="CATT" w:date="2022-11-29T16:33:00Z"/>
          <w:rFonts w:asciiTheme="minorHAnsi" w:hAnsiTheme="minorHAnsi" w:cstheme="minorBidi"/>
          <w:noProof/>
          <w:kern w:val="2"/>
          <w:sz w:val="21"/>
          <w:szCs w:val="22"/>
          <w:lang w:val="en-US" w:eastAsia="zh-CN"/>
        </w:rPr>
      </w:pPr>
      <w:ins w:id="1868" w:author="CATT" w:date="2022-11-29T16:33:00Z">
        <w:r w:rsidRPr="00F026AF">
          <w:rPr>
            <w:rFonts w:eastAsia="Times New Roman"/>
            <w:noProof/>
          </w:rPr>
          <w:t>D.</w:t>
        </w:r>
        <w:r>
          <w:rPr>
            <w:noProof/>
            <w:lang w:eastAsia="zh-CN"/>
          </w:rPr>
          <w:t xml:space="preserve">2 </w:t>
        </w:r>
        <w:r>
          <w:rPr>
            <w:rFonts w:asciiTheme="minorHAnsi" w:hAnsiTheme="minorHAnsi" w:cstheme="minorBidi"/>
            <w:noProof/>
            <w:kern w:val="2"/>
            <w:sz w:val="21"/>
            <w:szCs w:val="22"/>
            <w:lang w:val="en-US" w:eastAsia="zh-CN"/>
          </w:rPr>
          <w:tab/>
        </w:r>
        <w:r w:rsidRPr="00F026AF">
          <w:rPr>
            <w:rFonts w:eastAsia="Times New Roman"/>
            <w:noProof/>
          </w:rPr>
          <w:t>SAN type 1-H receiver</w:t>
        </w:r>
        <w:r>
          <w:rPr>
            <w:noProof/>
          </w:rPr>
          <w:tab/>
        </w:r>
        <w:r>
          <w:rPr>
            <w:noProof/>
          </w:rPr>
          <w:fldChar w:fldCharType="begin"/>
        </w:r>
        <w:r>
          <w:rPr>
            <w:noProof/>
          </w:rPr>
          <w:instrText xml:space="preserve"> PAGEREF _Toc120635382 \h </w:instrText>
        </w:r>
      </w:ins>
      <w:r>
        <w:rPr>
          <w:noProof/>
        </w:rPr>
      </w:r>
      <w:r>
        <w:rPr>
          <w:noProof/>
        </w:rPr>
        <w:fldChar w:fldCharType="separate"/>
      </w:r>
      <w:ins w:id="1869" w:author="CATT" w:date="2022-11-29T16:33:00Z">
        <w:r>
          <w:rPr>
            <w:noProof/>
          </w:rPr>
          <w:t>181</w:t>
        </w:r>
        <w:r>
          <w:rPr>
            <w:noProof/>
          </w:rPr>
          <w:fldChar w:fldCharType="end"/>
        </w:r>
      </w:ins>
    </w:p>
    <w:p w14:paraId="10BBE7EC" w14:textId="77777777" w:rsidR="00A40364" w:rsidRDefault="00A40364">
      <w:pPr>
        <w:pStyle w:val="22"/>
        <w:rPr>
          <w:ins w:id="1870" w:author="CATT" w:date="2022-11-29T16:33:00Z"/>
          <w:rFonts w:asciiTheme="minorHAnsi" w:hAnsiTheme="minorHAnsi" w:cstheme="minorBidi"/>
          <w:noProof/>
          <w:kern w:val="2"/>
          <w:sz w:val="21"/>
          <w:szCs w:val="22"/>
          <w:lang w:val="en-US" w:eastAsia="zh-CN"/>
        </w:rPr>
      </w:pPr>
      <w:ins w:id="1871" w:author="CATT" w:date="2022-11-29T16:33:00Z">
        <w:r w:rsidRPr="00F026AF">
          <w:rPr>
            <w:rFonts w:eastAsia="Times New Roman"/>
            <w:noProof/>
          </w:rPr>
          <w:t>D.</w:t>
        </w:r>
        <w:r>
          <w:rPr>
            <w:noProof/>
          </w:rPr>
          <w:t>2</w:t>
        </w:r>
        <w:r w:rsidRPr="00F026AF">
          <w:rPr>
            <w:rFonts w:eastAsia="Times New Roman"/>
            <w:noProof/>
          </w:rPr>
          <w:t>.1</w:t>
        </w:r>
        <w:r>
          <w:rPr>
            <w:rFonts w:asciiTheme="minorHAnsi" w:hAnsiTheme="minorHAnsi" w:cstheme="minorBidi"/>
            <w:noProof/>
            <w:kern w:val="2"/>
            <w:sz w:val="21"/>
            <w:szCs w:val="22"/>
            <w:lang w:val="en-US" w:eastAsia="zh-CN"/>
          </w:rPr>
          <w:tab/>
        </w:r>
        <w:r w:rsidRPr="00F026AF">
          <w:rPr>
            <w:rFonts w:eastAsia="Times New Roman"/>
            <w:noProof/>
          </w:rPr>
          <w:t>Reference sensitivity level for SAN type 1-H</w:t>
        </w:r>
        <w:r>
          <w:rPr>
            <w:noProof/>
          </w:rPr>
          <w:tab/>
        </w:r>
        <w:r>
          <w:rPr>
            <w:noProof/>
          </w:rPr>
          <w:fldChar w:fldCharType="begin"/>
        </w:r>
        <w:r>
          <w:rPr>
            <w:noProof/>
          </w:rPr>
          <w:instrText xml:space="preserve"> PAGEREF _Toc120635383 \h </w:instrText>
        </w:r>
      </w:ins>
      <w:r>
        <w:rPr>
          <w:noProof/>
        </w:rPr>
      </w:r>
      <w:r>
        <w:rPr>
          <w:noProof/>
        </w:rPr>
        <w:fldChar w:fldCharType="separate"/>
      </w:r>
      <w:ins w:id="1872" w:author="CATT" w:date="2022-11-29T16:33:00Z">
        <w:r>
          <w:rPr>
            <w:noProof/>
          </w:rPr>
          <w:t>181</w:t>
        </w:r>
        <w:r>
          <w:rPr>
            <w:noProof/>
          </w:rPr>
          <w:fldChar w:fldCharType="end"/>
        </w:r>
      </w:ins>
    </w:p>
    <w:p w14:paraId="13BD0D86" w14:textId="77777777" w:rsidR="00A40364" w:rsidRDefault="00A40364">
      <w:pPr>
        <w:pStyle w:val="22"/>
        <w:rPr>
          <w:ins w:id="1873" w:author="CATT" w:date="2022-11-29T16:33:00Z"/>
          <w:rFonts w:asciiTheme="minorHAnsi" w:hAnsiTheme="minorHAnsi" w:cstheme="minorBidi"/>
          <w:noProof/>
          <w:kern w:val="2"/>
          <w:sz w:val="21"/>
          <w:szCs w:val="22"/>
          <w:lang w:val="en-US" w:eastAsia="zh-CN"/>
        </w:rPr>
      </w:pPr>
      <w:ins w:id="1874" w:author="CATT" w:date="2022-11-29T16:33:00Z">
        <w:r w:rsidRPr="00F026AF">
          <w:rPr>
            <w:rFonts w:eastAsia="Times New Roman"/>
            <w:noProof/>
          </w:rPr>
          <w:t>D.</w:t>
        </w:r>
        <w:r>
          <w:rPr>
            <w:noProof/>
          </w:rPr>
          <w:t>2</w:t>
        </w:r>
        <w:r w:rsidRPr="00F026AF">
          <w:rPr>
            <w:rFonts w:eastAsia="Times New Roman"/>
            <w:noProof/>
          </w:rPr>
          <w:t>.2</w:t>
        </w:r>
        <w:r>
          <w:rPr>
            <w:rFonts w:asciiTheme="minorHAnsi" w:hAnsiTheme="minorHAnsi" w:cstheme="minorBidi"/>
            <w:noProof/>
            <w:kern w:val="2"/>
            <w:sz w:val="21"/>
            <w:szCs w:val="22"/>
            <w:lang w:val="en-US" w:eastAsia="zh-CN"/>
          </w:rPr>
          <w:tab/>
        </w:r>
        <w:r w:rsidRPr="00F026AF">
          <w:rPr>
            <w:rFonts w:eastAsia="Times New Roman"/>
            <w:noProof/>
          </w:rPr>
          <w:t>Receiver dynamic range for SAN type 1-H</w:t>
        </w:r>
        <w:r>
          <w:rPr>
            <w:noProof/>
          </w:rPr>
          <w:tab/>
        </w:r>
        <w:r>
          <w:rPr>
            <w:noProof/>
          </w:rPr>
          <w:fldChar w:fldCharType="begin"/>
        </w:r>
        <w:r>
          <w:rPr>
            <w:noProof/>
          </w:rPr>
          <w:instrText xml:space="preserve"> PAGEREF _Toc120635384 \h </w:instrText>
        </w:r>
      </w:ins>
      <w:r>
        <w:rPr>
          <w:noProof/>
        </w:rPr>
      </w:r>
      <w:r>
        <w:rPr>
          <w:noProof/>
        </w:rPr>
        <w:fldChar w:fldCharType="separate"/>
      </w:r>
      <w:ins w:id="1875" w:author="CATT" w:date="2022-11-29T16:33:00Z">
        <w:r>
          <w:rPr>
            <w:noProof/>
          </w:rPr>
          <w:t>181</w:t>
        </w:r>
        <w:r>
          <w:rPr>
            <w:noProof/>
          </w:rPr>
          <w:fldChar w:fldCharType="end"/>
        </w:r>
      </w:ins>
    </w:p>
    <w:p w14:paraId="56BC776A" w14:textId="77777777" w:rsidR="00A40364" w:rsidRDefault="00A40364">
      <w:pPr>
        <w:pStyle w:val="22"/>
        <w:rPr>
          <w:ins w:id="1876" w:author="CATT" w:date="2022-11-29T16:33:00Z"/>
          <w:rFonts w:asciiTheme="minorHAnsi" w:hAnsiTheme="minorHAnsi" w:cstheme="minorBidi"/>
          <w:noProof/>
          <w:kern w:val="2"/>
          <w:sz w:val="21"/>
          <w:szCs w:val="22"/>
          <w:lang w:val="en-US" w:eastAsia="zh-CN"/>
        </w:rPr>
      </w:pPr>
      <w:ins w:id="1877" w:author="CATT" w:date="2022-11-29T16:33:00Z">
        <w:r w:rsidRPr="00F026AF">
          <w:rPr>
            <w:rFonts w:eastAsia="Times New Roman"/>
            <w:noProof/>
          </w:rPr>
          <w:t>D.</w:t>
        </w:r>
        <w:r>
          <w:rPr>
            <w:noProof/>
          </w:rPr>
          <w:t>2</w:t>
        </w:r>
        <w:r w:rsidRPr="00F026AF">
          <w:rPr>
            <w:rFonts w:eastAsia="Times New Roman"/>
            <w:noProof/>
          </w:rPr>
          <w:t>.3</w:t>
        </w:r>
        <w:r>
          <w:rPr>
            <w:rFonts w:asciiTheme="minorHAnsi" w:hAnsiTheme="minorHAnsi" w:cstheme="minorBidi"/>
            <w:noProof/>
            <w:kern w:val="2"/>
            <w:sz w:val="21"/>
            <w:szCs w:val="22"/>
            <w:lang w:val="en-US" w:eastAsia="zh-CN"/>
          </w:rPr>
          <w:tab/>
        </w:r>
        <w:r w:rsidRPr="00F026AF">
          <w:rPr>
            <w:rFonts w:eastAsia="Times New Roman"/>
            <w:noProof/>
          </w:rPr>
          <w:t>Receiver adjacent channel selectivity and narrowband blocking for SAN type 1-H</w:t>
        </w:r>
        <w:r>
          <w:rPr>
            <w:noProof/>
          </w:rPr>
          <w:tab/>
        </w:r>
        <w:r>
          <w:rPr>
            <w:noProof/>
          </w:rPr>
          <w:fldChar w:fldCharType="begin"/>
        </w:r>
        <w:r>
          <w:rPr>
            <w:noProof/>
          </w:rPr>
          <w:instrText xml:space="preserve"> PAGEREF _Toc120635385 \h </w:instrText>
        </w:r>
      </w:ins>
      <w:r>
        <w:rPr>
          <w:noProof/>
        </w:rPr>
      </w:r>
      <w:r>
        <w:rPr>
          <w:noProof/>
        </w:rPr>
        <w:fldChar w:fldCharType="separate"/>
      </w:r>
      <w:ins w:id="1878" w:author="CATT" w:date="2022-11-29T16:33:00Z">
        <w:r>
          <w:rPr>
            <w:noProof/>
          </w:rPr>
          <w:t>182</w:t>
        </w:r>
        <w:r>
          <w:rPr>
            <w:noProof/>
          </w:rPr>
          <w:fldChar w:fldCharType="end"/>
        </w:r>
      </w:ins>
    </w:p>
    <w:p w14:paraId="173DFE05" w14:textId="77777777" w:rsidR="00A40364" w:rsidRDefault="00A40364">
      <w:pPr>
        <w:pStyle w:val="22"/>
        <w:rPr>
          <w:ins w:id="1879" w:author="CATT" w:date="2022-11-29T16:33:00Z"/>
          <w:rFonts w:asciiTheme="minorHAnsi" w:hAnsiTheme="minorHAnsi" w:cstheme="minorBidi"/>
          <w:noProof/>
          <w:kern w:val="2"/>
          <w:sz w:val="21"/>
          <w:szCs w:val="22"/>
          <w:lang w:val="en-US" w:eastAsia="zh-CN"/>
        </w:rPr>
      </w:pPr>
      <w:ins w:id="1880" w:author="CATT" w:date="2022-11-29T16:33:00Z">
        <w:r w:rsidRPr="00F026AF">
          <w:rPr>
            <w:rFonts w:eastAsia="Times New Roman"/>
            <w:noProof/>
          </w:rPr>
          <w:t>D.</w:t>
        </w:r>
        <w:r>
          <w:rPr>
            <w:noProof/>
          </w:rPr>
          <w:t>2</w:t>
        </w:r>
        <w:r w:rsidRPr="00F026AF">
          <w:rPr>
            <w:rFonts w:eastAsia="Times New Roman"/>
            <w:noProof/>
          </w:rPr>
          <w:t>.4</w:t>
        </w:r>
        <w:r>
          <w:rPr>
            <w:rFonts w:asciiTheme="minorHAnsi" w:hAnsiTheme="minorHAnsi" w:cstheme="minorBidi"/>
            <w:noProof/>
            <w:kern w:val="2"/>
            <w:sz w:val="21"/>
            <w:szCs w:val="22"/>
            <w:lang w:val="en-US" w:eastAsia="zh-CN"/>
          </w:rPr>
          <w:tab/>
        </w:r>
        <w:r w:rsidRPr="00F026AF">
          <w:rPr>
            <w:rFonts w:eastAsia="Times New Roman"/>
            <w:noProof/>
          </w:rPr>
          <w:t>Receiver spurious emissions</w:t>
        </w:r>
        <w:r>
          <w:rPr>
            <w:noProof/>
          </w:rPr>
          <w:tab/>
        </w:r>
        <w:r>
          <w:rPr>
            <w:noProof/>
          </w:rPr>
          <w:fldChar w:fldCharType="begin"/>
        </w:r>
        <w:r>
          <w:rPr>
            <w:noProof/>
          </w:rPr>
          <w:instrText xml:space="preserve"> PAGEREF _Toc120635386 \h </w:instrText>
        </w:r>
      </w:ins>
      <w:r>
        <w:rPr>
          <w:noProof/>
        </w:rPr>
      </w:r>
      <w:r>
        <w:rPr>
          <w:noProof/>
        </w:rPr>
        <w:fldChar w:fldCharType="separate"/>
      </w:r>
      <w:ins w:id="1881" w:author="CATT" w:date="2022-11-29T16:33:00Z">
        <w:r>
          <w:rPr>
            <w:noProof/>
          </w:rPr>
          <w:t>182</w:t>
        </w:r>
        <w:r>
          <w:rPr>
            <w:noProof/>
          </w:rPr>
          <w:fldChar w:fldCharType="end"/>
        </w:r>
      </w:ins>
    </w:p>
    <w:p w14:paraId="4046B77F" w14:textId="77777777" w:rsidR="00A40364" w:rsidRDefault="00A40364">
      <w:pPr>
        <w:pStyle w:val="22"/>
        <w:rPr>
          <w:ins w:id="1882" w:author="CATT" w:date="2022-11-29T16:33:00Z"/>
          <w:rFonts w:asciiTheme="minorHAnsi" w:hAnsiTheme="minorHAnsi" w:cstheme="minorBidi"/>
          <w:noProof/>
          <w:kern w:val="2"/>
          <w:sz w:val="21"/>
          <w:szCs w:val="22"/>
          <w:lang w:val="en-US" w:eastAsia="zh-CN"/>
        </w:rPr>
      </w:pPr>
      <w:ins w:id="1883" w:author="CATT" w:date="2022-11-29T16:33:00Z">
        <w:r w:rsidRPr="00F026AF">
          <w:rPr>
            <w:rFonts w:eastAsia="Times New Roman"/>
            <w:noProof/>
          </w:rPr>
          <w:t>D.</w:t>
        </w:r>
        <w:r>
          <w:rPr>
            <w:noProof/>
          </w:rPr>
          <w:t>2</w:t>
        </w:r>
        <w:r w:rsidRPr="00F026AF">
          <w:rPr>
            <w:rFonts w:eastAsia="Times New Roman"/>
            <w:noProof/>
          </w:rPr>
          <w:t>.5</w:t>
        </w:r>
        <w:r>
          <w:rPr>
            <w:rFonts w:asciiTheme="minorHAnsi" w:hAnsiTheme="minorHAnsi" w:cstheme="minorBidi"/>
            <w:noProof/>
            <w:kern w:val="2"/>
            <w:sz w:val="21"/>
            <w:szCs w:val="22"/>
            <w:lang w:val="en-US" w:eastAsia="zh-CN"/>
          </w:rPr>
          <w:tab/>
        </w:r>
        <w:r w:rsidRPr="00F026AF">
          <w:rPr>
            <w:rFonts w:eastAsia="Times New Roman"/>
            <w:noProof/>
          </w:rPr>
          <w:t>Receiver In-channel selectivity for SAN type 1-H</w:t>
        </w:r>
        <w:r>
          <w:rPr>
            <w:noProof/>
          </w:rPr>
          <w:tab/>
        </w:r>
        <w:r>
          <w:rPr>
            <w:noProof/>
          </w:rPr>
          <w:fldChar w:fldCharType="begin"/>
        </w:r>
        <w:r>
          <w:rPr>
            <w:noProof/>
          </w:rPr>
          <w:instrText xml:space="preserve"> PAGEREF _Toc120635387 \h </w:instrText>
        </w:r>
      </w:ins>
      <w:r>
        <w:rPr>
          <w:noProof/>
        </w:rPr>
      </w:r>
      <w:r>
        <w:rPr>
          <w:noProof/>
        </w:rPr>
        <w:fldChar w:fldCharType="separate"/>
      </w:r>
      <w:ins w:id="1884" w:author="CATT" w:date="2022-11-29T16:33:00Z">
        <w:r>
          <w:rPr>
            <w:noProof/>
          </w:rPr>
          <w:t>182</w:t>
        </w:r>
        <w:r>
          <w:rPr>
            <w:noProof/>
          </w:rPr>
          <w:fldChar w:fldCharType="end"/>
        </w:r>
      </w:ins>
    </w:p>
    <w:p w14:paraId="73FA4705" w14:textId="77777777" w:rsidR="00A40364" w:rsidRDefault="00A40364">
      <w:pPr>
        <w:pStyle w:val="22"/>
        <w:rPr>
          <w:ins w:id="1885" w:author="CATT" w:date="2022-11-29T16:33:00Z"/>
          <w:rFonts w:asciiTheme="minorHAnsi" w:hAnsiTheme="minorHAnsi" w:cstheme="minorBidi"/>
          <w:noProof/>
          <w:kern w:val="2"/>
          <w:sz w:val="21"/>
          <w:szCs w:val="22"/>
          <w:lang w:val="en-US" w:eastAsia="zh-CN"/>
        </w:rPr>
      </w:pPr>
      <w:ins w:id="1886" w:author="CATT" w:date="2022-11-29T16:33:00Z">
        <w:r w:rsidRPr="00F026AF">
          <w:rPr>
            <w:rFonts w:eastAsia="Times New Roman"/>
            <w:noProof/>
          </w:rPr>
          <w:t>D.</w:t>
        </w:r>
        <w:r>
          <w:rPr>
            <w:noProof/>
          </w:rPr>
          <w:t>2</w:t>
        </w:r>
        <w:r w:rsidRPr="00F026AF">
          <w:rPr>
            <w:rFonts w:eastAsia="Times New Roman"/>
            <w:noProof/>
          </w:rPr>
          <w:t>.6</w:t>
        </w:r>
        <w:r>
          <w:rPr>
            <w:rFonts w:asciiTheme="minorHAnsi" w:hAnsiTheme="minorHAnsi" w:cstheme="minorBidi"/>
            <w:noProof/>
            <w:kern w:val="2"/>
            <w:sz w:val="21"/>
            <w:szCs w:val="22"/>
            <w:lang w:val="en-US" w:eastAsia="zh-CN"/>
          </w:rPr>
          <w:tab/>
        </w:r>
        <w:r w:rsidRPr="00F026AF">
          <w:rPr>
            <w:rFonts w:eastAsia="Times New Roman"/>
            <w:noProof/>
          </w:rPr>
          <w:t>Receiver intermodulation for SAN type 1-H</w:t>
        </w:r>
        <w:r>
          <w:rPr>
            <w:noProof/>
          </w:rPr>
          <w:tab/>
        </w:r>
        <w:r>
          <w:rPr>
            <w:noProof/>
          </w:rPr>
          <w:fldChar w:fldCharType="begin"/>
        </w:r>
        <w:r>
          <w:rPr>
            <w:noProof/>
          </w:rPr>
          <w:instrText xml:space="preserve"> PAGEREF _Toc120635388 \h </w:instrText>
        </w:r>
      </w:ins>
      <w:r>
        <w:rPr>
          <w:noProof/>
        </w:rPr>
      </w:r>
      <w:r>
        <w:rPr>
          <w:noProof/>
        </w:rPr>
        <w:fldChar w:fldCharType="separate"/>
      </w:r>
      <w:ins w:id="1887" w:author="CATT" w:date="2022-11-29T16:33:00Z">
        <w:r>
          <w:rPr>
            <w:noProof/>
          </w:rPr>
          <w:t>182</w:t>
        </w:r>
        <w:r>
          <w:rPr>
            <w:noProof/>
          </w:rPr>
          <w:fldChar w:fldCharType="end"/>
        </w:r>
      </w:ins>
    </w:p>
    <w:p w14:paraId="63837A62" w14:textId="77777777" w:rsidR="00A40364" w:rsidRDefault="00A40364">
      <w:pPr>
        <w:pStyle w:val="11"/>
        <w:rPr>
          <w:ins w:id="1888" w:author="CATT" w:date="2022-11-29T16:33:00Z"/>
          <w:rFonts w:asciiTheme="minorHAnsi" w:hAnsiTheme="minorHAnsi" w:cstheme="minorBidi"/>
          <w:noProof/>
          <w:kern w:val="2"/>
          <w:sz w:val="21"/>
          <w:szCs w:val="22"/>
          <w:lang w:val="en-US" w:eastAsia="zh-CN"/>
        </w:rPr>
      </w:pPr>
      <w:ins w:id="1889" w:author="CATT" w:date="2022-11-29T16:33:00Z">
        <w:r w:rsidRPr="00F026AF">
          <w:rPr>
            <w:rFonts w:eastAsia="Times New Roman" w:cs="Arial"/>
            <w:noProof/>
          </w:rPr>
          <w:t>D.3</w:t>
        </w:r>
        <w:r>
          <w:rPr>
            <w:rFonts w:asciiTheme="minorHAnsi" w:hAnsiTheme="minorHAnsi" w:cstheme="minorBidi"/>
            <w:noProof/>
            <w:kern w:val="2"/>
            <w:sz w:val="21"/>
            <w:szCs w:val="22"/>
            <w:lang w:val="en-US" w:eastAsia="zh-CN"/>
          </w:rPr>
          <w:tab/>
        </w:r>
        <w:r w:rsidRPr="00471D24">
          <w:rPr>
            <w:rFonts w:eastAsia="Times New Roman" w:cs="Arial"/>
            <w:noProof/>
          </w:rPr>
          <w:t xml:space="preserve">SAN </w:t>
        </w:r>
        <w:r w:rsidRPr="00471D24">
          <w:rPr>
            <w:rFonts w:eastAsia="Times New Roman" w:cs="Arial"/>
            <w:noProof/>
            <w:rPrChange w:id="1890" w:author="CATT" w:date="2022-11-29T18:53:00Z">
              <w:rPr>
                <w:rFonts w:eastAsia="Times New Roman" w:cs="Arial"/>
                <w:i/>
                <w:noProof/>
              </w:rPr>
            </w:rPrChange>
          </w:rPr>
          <w:t>type 1-H and type 1-O</w:t>
        </w:r>
        <w:r w:rsidRPr="00471D24">
          <w:rPr>
            <w:rFonts w:eastAsia="Times New Roman" w:cs="Arial"/>
            <w:noProof/>
          </w:rPr>
          <w:t xml:space="preserve"> transmitter</w:t>
        </w:r>
        <w:r>
          <w:rPr>
            <w:noProof/>
          </w:rPr>
          <w:tab/>
        </w:r>
        <w:r>
          <w:rPr>
            <w:noProof/>
          </w:rPr>
          <w:fldChar w:fldCharType="begin"/>
        </w:r>
        <w:r>
          <w:rPr>
            <w:noProof/>
          </w:rPr>
          <w:instrText xml:space="preserve"> PAGEREF _Toc120635389 \h </w:instrText>
        </w:r>
      </w:ins>
      <w:r>
        <w:rPr>
          <w:noProof/>
        </w:rPr>
      </w:r>
      <w:r>
        <w:rPr>
          <w:noProof/>
        </w:rPr>
        <w:fldChar w:fldCharType="separate"/>
      </w:r>
      <w:ins w:id="1891" w:author="CATT" w:date="2022-11-29T16:33:00Z">
        <w:r>
          <w:rPr>
            <w:noProof/>
          </w:rPr>
          <w:t>183</w:t>
        </w:r>
        <w:r>
          <w:rPr>
            <w:noProof/>
          </w:rPr>
          <w:fldChar w:fldCharType="end"/>
        </w:r>
      </w:ins>
    </w:p>
    <w:p w14:paraId="45FAED46" w14:textId="77777777" w:rsidR="00A40364" w:rsidRDefault="00A40364">
      <w:pPr>
        <w:pStyle w:val="22"/>
        <w:rPr>
          <w:ins w:id="1892" w:author="CATT" w:date="2022-11-29T16:33:00Z"/>
          <w:rFonts w:asciiTheme="minorHAnsi" w:hAnsiTheme="minorHAnsi" w:cstheme="minorBidi"/>
          <w:noProof/>
          <w:kern w:val="2"/>
          <w:sz w:val="21"/>
          <w:szCs w:val="22"/>
          <w:lang w:val="en-US" w:eastAsia="zh-CN"/>
        </w:rPr>
      </w:pPr>
      <w:ins w:id="1893" w:author="CATT" w:date="2022-11-29T16:33:00Z">
        <w:r w:rsidRPr="00F026AF">
          <w:rPr>
            <w:rFonts w:eastAsia="Times New Roman" w:cs="Arial"/>
            <w:noProof/>
            <w:lang w:val="en-US"/>
          </w:rPr>
          <w:t>D.3.1</w:t>
        </w:r>
        <w:r>
          <w:rPr>
            <w:rFonts w:asciiTheme="minorHAnsi" w:hAnsiTheme="minorHAnsi" w:cstheme="minorBidi"/>
            <w:noProof/>
            <w:kern w:val="2"/>
            <w:sz w:val="21"/>
            <w:szCs w:val="22"/>
            <w:lang w:val="en-US" w:eastAsia="zh-CN"/>
          </w:rPr>
          <w:tab/>
        </w:r>
        <w:r w:rsidRPr="00F026AF">
          <w:rPr>
            <w:rFonts w:eastAsia="Times New Roman" w:cs="Arial"/>
            <w:noProof/>
            <w:lang w:val="en-US"/>
          </w:rPr>
          <w:t>Radiated transmit power, output power, output power dynamics, transmitted signal quality, OTA unwanted emissions, OTA transmitter spurious emissions</w:t>
        </w:r>
        <w:r>
          <w:rPr>
            <w:noProof/>
          </w:rPr>
          <w:tab/>
        </w:r>
        <w:r>
          <w:rPr>
            <w:noProof/>
          </w:rPr>
          <w:fldChar w:fldCharType="begin"/>
        </w:r>
        <w:r>
          <w:rPr>
            <w:noProof/>
          </w:rPr>
          <w:instrText xml:space="preserve"> PAGEREF _Toc120635390 \h </w:instrText>
        </w:r>
      </w:ins>
      <w:r>
        <w:rPr>
          <w:noProof/>
        </w:rPr>
      </w:r>
      <w:r>
        <w:rPr>
          <w:noProof/>
        </w:rPr>
        <w:fldChar w:fldCharType="separate"/>
      </w:r>
      <w:ins w:id="1894" w:author="CATT" w:date="2022-11-29T16:33:00Z">
        <w:r>
          <w:rPr>
            <w:noProof/>
          </w:rPr>
          <w:t>183</w:t>
        </w:r>
        <w:r>
          <w:rPr>
            <w:noProof/>
          </w:rPr>
          <w:fldChar w:fldCharType="end"/>
        </w:r>
      </w:ins>
    </w:p>
    <w:p w14:paraId="466D70F1" w14:textId="77777777" w:rsidR="00A40364" w:rsidRDefault="00A40364">
      <w:pPr>
        <w:pStyle w:val="11"/>
        <w:rPr>
          <w:ins w:id="1895" w:author="CATT" w:date="2022-11-29T16:33:00Z"/>
          <w:rFonts w:asciiTheme="minorHAnsi" w:hAnsiTheme="minorHAnsi" w:cstheme="minorBidi"/>
          <w:noProof/>
          <w:kern w:val="2"/>
          <w:sz w:val="21"/>
          <w:szCs w:val="22"/>
          <w:lang w:val="en-US" w:eastAsia="zh-CN"/>
        </w:rPr>
      </w:pPr>
      <w:ins w:id="1896" w:author="CATT" w:date="2022-11-29T16:33:00Z">
        <w:r w:rsidRPr="00F026AF">
          <w:rPr>
            <w:rFonts w:eastAsia="Times New Roman" w:cs="Arial"/>
            <w:noProof/>
          </w:rPr>
          <w:t>D.4</w:t>
        </w:r>
        <w:r>
          <w:rPr>
            <w:rFonts w:asciiTheme="minorHAnsi" w:hAnsiTheme="minorHAnsi" w:cstheme="minorBidi"/>
            <w:noProof/>
            <w:kern w:val="2"/>
            <w:sz w:val="21"/>
            <w:szCs w:val="22"/>
            <w:lang w:val="en-US" w:eastAsia="zh-CN"/>
          </w:rPr>
          <w:tab/>
        </w:r>
        <w:r w:rsidRPr="00471D24">
          <w:rPr>
            <w:rFonts w:eastAsia="Times New Roman" w:cs="Arial"/>
            <w:noProof/>
            <w:rPrChange w:id="1897" w:author="CATT" w:date="2022-11-29T18:53:00Z">
              <w:rPr>
                <w:rFonts w:eastAsia="Times New Roman" w:cs="Arial"/>
                <w:i/>
                <w:noProof/>
              </w:rPr>
            </w:rPrChange>
          </w:rPr>
          <w:t>SAN type 1-H</w:t>
        </w:r>
        <w:r w:rsidRPr="00471D24">
          <w:rPr>
            <w:rFonts w:eastAsia="Times New Roman" w:cs="Arial"/>
            <w:noProof/>
          </w:rPr>
          <w:t xml:space="preserve"> and </w:t>
        </w:r>
        <w:r w:rsidRPr="00471D24">
          <w:rPr>
            <w:rFonts w:eastAsia="Times New Roman" w:cs="Arial"/>
            <w:noProof/>
            <w:rPrChange w:id="1898" w:author="CATT" w:date="2022-11-29T18:53:00Z">
              <w:rPr>
                <w:rFonts w:eastAsia="Times New Roman" w:cs="Arial"/>
                <w:i/>
                <w:noProof/>
              </w:rPr>
            </w:rPrChange>
          </w:rPr>
          <w:t>type 1-O</w:t>
        </w:r>
        <w:r w:rsidRPr="00471D24">
          <w:rPr>
            <w:rFonts w:eastAsia="Times New Roman" w:cs="Arial"/>
            <w:noProof/>
          </w:rPr>
          <w:t xml:space="preserve"> receiver</w:t>
        </w:r>
        <w:r>
          <w:rPr>
            <w:noProof/>
          </w:rPr>
          <w:tab/>
        </w:r>
        <w:r>
          <w:rPr>
            <w:noProof/>
          </w:rPr>
          <w:fldChar w:fldCharType="begin"/>
        </w:r>
        <w:r>
          <w:rPr>
            <w:noProof/>
          </w:rPr>
          <w:instrText xml:space="preserve"> PAGEREF _Toc120635391 \h </w:instrText>
        </w:r>
      </w:ins>
      <w:r>
        <w:rPr>
          <w:noProof/>
        </w:rPr>
      </w:r>
      <w:r>
        <w:rPr>
          <w:noProof/>
        </w:rPr>
        <w:fldChar w:fldCharType="separate"/>
      </w:r>
      <w:ins w:id="1899" w:author="CATT" w:date="2022-11-29T16:33:00Z">
        <w:r>
          <w:rPr>
            <w:noProof/>
          </w:rPr>
          <w:t>183</w:t>
        </w:r>
        <w:r>
          <w:rPr>
            <w:noProof/>
          </w:rPr>
          <w:fldChar w:fldCharType="end"/>
        </w:r>
      </w:ins>
    </w:p>
    <w:p w14:paraId="6F92B792" w14:textId="77777777" w:rsidR="00A40364" w:rsidRDefault="00A40364">
      <w:pPr>
        <w:pStyle w:val="22"/>
        <w:rPr>
          <w:ins w:id="1900" w:author="CATT" w:date="2022-11-29T16:33:00Z"/>
          <w:rFonts w:asciiTheme="minorHAnsi" w:hAnsiTheme="minorHAnsi" w:cstheme="minorBidi"/>
          <w:noProof/>
          <w:kern w:val="2"/>
          <w:sz w:val="21"/>
          <w:szCs w:val="22"/>
          <w:lang w:val="en-US" w:eastAsia="zh-CN"/>
        </w:rPr>
      </w:pPr>
      <w:ins w:id="1901" w:author="CATT" w:date="2022-11-29T16:33:00Z">
        <w:r w:rsidRPr="00F026AF">
          <w:rPr>
            <w:rFonts w:eastAsia="Times New Roman" w:cs="Arial"/>
            <w:noProof/>
            <w:lang w:val="en-US"/>
          </w:rPr>
          <w:t>D.4.1</w:t>
        </w:r>
        <w:r>
          <w:rPr>
            <w:rFonts w:asciiTheme="minorHAnsi" w:hAnsiTheme="minorHAnsi" w:cstheme="minorBidi"/>
            <w:noProof/>
            <w:kern w:val="2"/>
            <w:sz w:val="21"/>
            <w:szCs w:val="22"/>
            <w:lang w:val="en-US" w:eastAsia="zh-CN"/>
          </w:rPr>
          <w:tab/>
        </w:r>
        <w:r w:rsidRPr="00F026AF">
          <w:rPr>
            <w:rFonts w:eastAsia="Times New Roman" w:cs="Arial"/>
            <w:noProof/>
            <w:lang w:val="en-US"/>
          </w:rPr>
          <w:t>OTA sensitivity and OTA reference sensitivity level</w:t>
        </w:r>
        <w:r>
          <w:rPr>
            <w:noProof/>
          </w:rPr>
          <w:tab/>
        </w:r>
        <w:r>
          <w:rPr>
            <w:noProof/>
          </w:rPr>
          <w:fldChar w:fldCharType="begin"/>
        </w:r>
        <w:r>
          <w:rPr>
            <w:noProof/>
          </w:rPr>
          <w:instrText xml:space="preserve"> PAGEREF _Toc120635392 \h </w:instrText>
        </w:r>
      </w:ins>
      <w:r>
        <w:rPr>
          <w:noProof/>
        </w:rPr>
      </w:r>
      <w:r>
        <w:rPr>
          <w:noProof/>
        </w:rPr>
        <w:fldChar w:fldCharType="separate"/>
      </w:r>
      <w:ins w:id="1902" w:author="CATT" w:date="2022-11-29T16:33:00Z">
        <w:r>
          <w:rPr>
            <w:noProof/>
          </w:rPr>
          <w:t>184</w:t>
        </w:r>
        <w:r>
          <w:rPr>
            <w:noProof/>
          </w:rPr>
          <w:fldChar w:fldCharType="end"/>
        </w:r>
      </w:ins>
    </w:p>
    <w:p w14:paraId="6A995D10" w14:textId="77777777" w:rsidR="00A40364" w:rsidRDefault="00A40364">
      <w:pPr>
        <w:pStyle w:val="22"/>
        <w:rPr>
          <w:ins w:id="1903" w:author="CATT" w:date="2022-11-29T16:33:00Z"/>
          <w:rFonts w:asciiTheme="minorHAnsi" w:hAnsiTheme="minorHAnsi" w:cstheme="minorBidi"/>
          <w:noProof/>
          <w:kern w:val="2"/>
          <w:sz w:val="21"/>
          <w:szCs w:val="22"/>
          <w:lang w:val="en-US" w:eastAsia="zh-CN"/>
        </w:rPr>
      </w:pPr>
      <w:ins w:id="1904" w:author="CATT" w:date="2022-11-29T16:33:00Z">
        <w:r w:rsidRPr="00F026AF">
          <w:rPr>
            <w:rFonts w:eastAsia="Times New Roman" w:cs="Arial"/>
            <w:noProof/>
            <w:lang w:val="en-US"/>
          </w:rPr>
          <w:t>D.4.2</w:t>
        </w:r>
        <w:r>
          <w:rPr>
            <w:rFonts w:asciiTheme="minorHAnsi" w:hAnsiTheme="minorHAnsi" w:cstheme="minorBidi"/>
            <w:noProof/>
            <w:kern w:val="2"/>
            <w:sz w:val="21"/>
            <w:szCs w:val="22"/>
            <w:lang w:val="en-US" w:eastAsia="zh-CN"/>
          </w:rPr>
          <w:tab/>
        </w:r>
        <w:r w:rsidRPr="00F026AF">
          <w:rPr>
            <w:rFonts w:eastAsia="Times New Roman" w:cs="Arial"/>
            <w:noProof/>
            <w:lang w:val="en-US"/>
          </w:rPr>
          <w:t>OTA dynamic range, OTA adjacent channel selectivity</w:t>
        </w:r>
        <w:r>
          <w:rPr>
            <w:noProof/>
          </w:rPr>
          <w:tab/>
        </w:r>
        <w:r>
          <w:rPr>
            <w:noProof/>
          </w:rPr>
          <w:fldChar w:fldCharType="begin"/>
        </w:r>
        <w:r>
          <w:rPr>
            <w:noProof/>
          </w:rPr>
          <w:instrText xml:space="preserve"> PAGEREF _Toc120635393 \h </w:instrText>
        </w:r>
      </w:ins>
      <w:r>
        <w:rPr>
          <w:noProof/>
        </w:rPr>
      </w:r>
      <w:r>
        <w:rPr>
          <w:noProof/>
        </w:rPr>
        <w:fldChar w:fldCharType="separate"/>
      </w:r>
      <w:ins w:id="1905" w:author="CATT" w:date="2022-11-29T16:33:00Z">
        <w:r>
          <w:rPr>
            <w:noProof/>
          </w:rPr>
          <w:t>184</w:t>
        </w:r>
        <w:r>
          <w:rPr>
            <w:noProof/>
          </w:rPr>
          <w:fldChar w:fldCharType="end"/>
        </w:r>
      </w:ins>
    </w:p>
    <w:p w14:paraId="189426C7" w14:textId="77777777" w:rsidR="00A40364" w:rsidRDefault="00A40364">
      <w:pPr>
        <w:pStyle w:val="22"/>
        <w:rPr>
          <w:ins w:id="1906" w:author="CATT" w:date="2022-11-29T16:33:00Z"/>
          <w:rFonts w:asciiTheme="minorHAnsi" w:hAnsiTheme="minorHAnsi" w:cstheme="minorBidi"/>
          <w:noProof/>
          <w:kern w:val="2"/>
          <w:sz w:val="21"/>
          <w:szCs w:val="22"/>
          <w:lang w:val="en-US" w:eastAsia="zh-CN"/>
        </w:rPr>
      </w:pPr>
      <w:ins w:id="1907" w:author="CATT" w:date="2022-11-29T16:33:00Z">
        <w:r w:rsidRPr="00F026AF">
          <w:rPr>
            <w:rFonts w:eastAsia="Times New Roman" w:cs="Arial"/>
            <w:noProof/>
            <w:lang w:val="en-US"/>
          </w:rPr>
          <w:t>D.4.3</w:t>
        </w:r>
        <w:r>
          <w:rPr>
            <w:rFonts w:asciiTheme="minorHAnsi" w:hAnsiTheme="minorHAnsi" w:cstheme="minorBidi"/>
            <w:noProof/>
            <w:kern w:val="2"/>
            <w:sz w:val="21"/>
            <w:szCs w:val="22"/>
            <w:lang w:val="en-US" w:eastAsia="zh-CN"/>
          </w:rPr>
          <w:tab/>
        </w:r>
        <w:r w:rsidRPr="00F026AF">
          <w:rPr>
            <w:rFonts w:eastAsia="Times New Roman" w:cs="Arial"/>
            <w:noProof/>
            <w:lang w:val="en-US"/>
          </w:rPr>
          <w:t>OTA out-of-band blocking</w:t>
        </w:r>
        <w:r>
          <w:rPr>
            <w:noProof/>
          </w:rPr>
          <w:tab/>
        </w:r>
        <w:r>
          <w:rPr>
            <w:noProof/>
          </w:rPr>
          <w:fldChar w:fldCharType="begin"/>
        </w:r>
        <w:r>
          <w:rPr>
            <w:noProof/>
          </w:rPr>
          <w:instrText xml:space="preserve"> PAGEREF _Toc120635394 \h </w:instrText>
        </w:r>
      </w:ins>
      <w:r>
        <w:rPr>
          <w:noProof/>
        </w:rPr>
      </w:r>
      <w:r>
        <w:rPr>
          <w:noProof/>
        </w:rPr>
        <w:fldChar w:fldCharType="separate"/>
      </w:r>
      <w:ins w:id="1908" w:author="CATT" w:date="2022-11-29T16:33:00Z">
        <w:r>
          <w:rPr>
            <w:noProof/>
          </w:rPr>
          <w:t>185</w:t>
        </w:r>
        <w:r>
          <w:rPr>
            <w:noProof/>
          </w:rPr>
          <w:fldChar w:fldCharType="end"/>
        </w:r>
      </w:ins>
    </w:p>
    <w:p w14:paraId="06A04C5B" w14:textId="77777777" w:rsidR="00A40364" w:rsidRDefault="00A40364">
      <w:pPr>
        <w:pStyle w:val="11"/>
        <w:rPr>
          <w:ins w:id="1909" w:author="CATT" w:date="2022-11-29T16:33:00Z"/>
          <w:rFonts w:asciiTheme="minorHAnsi" w:hAnsiTheme="minorHAnsi" w:cstheme="minorBidi"/>
          <w:noProof/>
          <w:kern w:val="2"/>
          <w:sz w:val="21"/>
          <w:szCs w:val="22"/>
          <w:lang w:val="en-US" w:eastAsia="zh-CN"/>
        </w:rPr>
      </w:pPr>
      <w:ins w:id="1910" w:author="CATT" w:date="2022-11-29T16:33:00Z">
        <w:r w:rsidRPr="00F026AF">
          <w:rPr>
            <w:rFonts w:cs="v4.2.0"/>
            <w:noProof/>
          </w:rPr>
          <w:t>D.</w:t>
        </w:r>
        <w:r w:rsidRPr="00F026AF">
          <w:rPr>
            <w:rFonts w:cs="v4.2.0"/>
            <w:noProof/>
            <w:lang w:eastAsia="zh-CN"/>
          </w:rPr>
          <w:t>5</w:t>
        </w:r>
        <w:r>
          <w:rPr>
            <w:rFonts w:asciiTheme="minorHAnsi" w:hAnsiTheme="minorHAnsi" w:cstheme="minorBidi"/>
            <w:noProof/>
            <w:kern w:val="2"/>
            <w:sz w:val="21"/>
            <w:szCs w:val="22"/>
            <w:lang w:val="en-US" w:eastAsia="zh-CN"/>
          </w:rPr>
          <w:tab/>
        </w:r>
        <w:r w:rsidRPr="00471D24">
          <w:rPr>
            <w:noProof/>
            <w:rPrChange w:id="1911" w:author="CATT" w:date="2022-11-29T18:53:00Z">
              <w:rPr>
                <w:i/>
                <w:noProof/>
              </w:rPr>
            </w:rPrChange>
          </w:rPr>
          <w:t>SAN type 1-C</w:t>
        </w:r>
        <w:r w:rsidRPr="00471D24">
          <w:rPr>
            <w:rFonts w:cs="v4.2.0"/>
            <w:noProof/>
          </w:rPr>
          <w:t xml:space="preserve"> </w:t>
        </w:r>
        <w:r w:rsidRPr="00471D24">
          <w:rPr>
            <w:noProof/>
            <w:lang w:eastAsia="zh-CN"/>
          </w:rPr>
          <w:t>p</w:t>
        </w:r>
        <w:r w:rsidRPr="00471D24">
          <w:rPr>
            <w:noProof/>
            <w:lang w:eastAsia="sv-SE"/>
          </w:rPr>
          <w:t xml:space="preserve">erformance </w:t>
        </w:r>
        <w:r w:rsidRPr="00471D24">
          <w:rPr>
            <w:noProof/>
            <w:lang w:eastAsia="zh-CN"/>
          </w:rPr>
          <w:t>r</w:t>
        </w:r>
        <w:r w:rsidRPr="00471D24">
          <w:rPr>
            <w:noProof/>
            <w:lang w:eastAsia="sv-SE"/>
          </w:rPr>
          <w:t>equirements</w:t>
        </w:r>
        <w:r>
          <w:rPr>
            <w:noProof/>
          </w:rPr>
          <w:tab/>
        </w:r>
        <w:r>
          <w:rPr>
            <w:noProof/>
          </w:rPr>
          <w:fldChar w:fldCharType="begin"/>
        </w:r>
        <w:r>
          <w:rPr>
            <w:noProof/>
          </w:rPr>
          <w:instrText xml:space="preserve"> PAGEREF _Toc120635395 \h </w:instrText>
        </w:r>
      </w:ins>
      <w:r>
        <w:rPr>
          <w:noProof/>
        </w:rPr>
      </w:r>
      <w:r>
        <w:rPr>
          <w:noProof/>
        </w:rPr>
        <w:fldChar w:fldCharType="separate"/>
      </w:r>
      <w:ins w:id="1912" w:author="CATT" w:date="2022-11-29T16:33:00Z">
        <w:r>
          <w:rPr>
            <w:noProof/>
          </w:rPr>
          <w:t>186</w:t>
        </w:r>
        <w:r>
          <w:rPr>
            <w:noProof/>
          </w:rPr>
          <w:fldChar w:fldCharType="end"/>
        </w:r>
      </w:ins>
    </w:p>
    <w:p w14:paraId="4E9DEB0A" w14:textId="77777777" w:rsidR="00A40364" w:rsidRDefault="00A40364">
      <w:pPr>
        <w:pStyle w:val="22"/>
        <w:rPr>
          <w:ins w:id="1913" w:author="CATT" w:date="2022-11-29T16:33:00Z"/>
          <w:rFonts w:asciiTheme="minorHAnsi" w:hAnsiTheme="minorHAnsi" w:cstheme="minorBidi"/>
          <w:noProof/>
          <w:kern w:val="2"/>
          <w:sz w:val="21"/>
          <w:szCs w:val="22"/>
          <w:lang w:val="en-US" w:eastAsia="zh-CN"/>
        </w:rPr>
      </w:pPr>
      <w:ins w:id="1914" w:author="CATT" w:date="2022-11-29T16:33:00Z">
        <w:r>
          <w:rPr>
            <w:noProof/>
          </w:rPr>
          <w:t>D.5.1</w:t>
        </w:r>
        <w:r>
          <w:rPr>
            <w:rFonts w:asciiTheme="minorHAnsi" w:hAnsiTheme="minorHAnsi" w:cstheme="minorBidi"/>
            <w:noProof/>
            <w:kern w:val="2"/>
            <w:sz w:val="21"/>
            <w:szCs w:val="22"/>
            <w:lang w:val="en-US" w:eastAsia="zh-CN"/>
          </w:rPr>
          <w:tab/>
        </w:r>
        <w:r>
          <w:rPr>
            <w:noProof/>
          </w:rPr>
          <w:t xml:space="preserve">Performance requirements for PUSCH, single user PUCCH, PRACH </w:t>
        </w:r>
        <w:r>
          <w:rPr>
            <w:noProof/>
            <w:lang w:eastAsia="zh-CN"/>
          </w:rPr>
          <w:t>on single antenna port</w:t>
        </w:r>
        <w:r>
          <w:rPr>
            <w:noProof/>
          </w:rPr>
          <w:t xml:space="preserve"> </w:t>
        </w:r>
        <w:r w:rsidRPr="00F026AF">
          <w:rPr>
            <w:rFonts w:cs="v4.2.0"/>
            <w:noProof/>
          </w:rPr>
          <w:t>in multipath fading conditions</w:t>
        </w:r>
        <w:r>
          <w:rPr>
            <w:noProof/>
          </w:rPr>
          <w:tab/>
        </w:r>
        <w:r>
          <w:rPr>
            <w:noProof/>
          </w:rPr>
          <w:fldChar w:fldCharType="begin"/>
        </w:r>
        <w:r>
          <w:rPr>
            <w:noProof/>
          </w:rPr>
          <w:instrText xml:space="preserve"> PAGEREF _Toc120635396 \h </w:instrText>
        </w:r>
      </w:ins>
      <w:r>
        <w:rPr>
          <w:noProof/>
        </w:rPr>
      </w:r>
      <w:r>
        <w:rPr>
          <w:noProof/>
        </w:rPr>
        <w:fldChar w:fldCharType="separate"/>
      </w:r>
      <w:ins w:id="1915" w:author="CATT" w:date="2022-11-29T16:33:00Z">
        <w:r>
          <w:rPr>
            <w:noProof/>
          </w:rPr>
          <w:t>186</w:t>
        </w:r>
        <w:r>
          <w:rPr>
            <w:noProof/>
          </w:rPr>
          <w:fldChar w:fldCharType="end"/>
        </w:r>
      </w:ins>
    </w:p>
    <w:p w14:paraId="1B4ED060" w14:textId="77777777" w:rsidR="00A40364" w:rsidRDefault="00A40364">
      <w:pPr>
        <w:pStyle w:val="22"/>
        <w:rPr>
          <w:ins w:id="1916" w:author="CATT" w:date="2022-11-29T16:33:00Z"/>
          <w:rFonts w:asciiTheme="minorHAnsi" w:hAnsiTheme="minorHAnsi" w:cstheme="minorBidi"/>
          <w:noProof/>
          <w:kern w:val="2"/>
          <w:sz w:val="21"/>
          <w:szCs w:val="22"/>
          <w:lang w:val="en-US" w:eastAsia="zh-CN"/>
        </w:rPr>
      </w:pPr>
      <w:ins w:id="1917" w:author="CATT" w:date="2022-11-29T16:33:00Z">
        <w:r w:rsidRPr="00F026AF">
          <w:rPr>
            <w:rFonts w:cs="v4.2.0"/>
            <w:noProof/>
          </w:rPr>
          <w:t>D.5.</w:t>
        </w:r>
        <w:r w:rsidRPr="00F026AF">
          <w:rPr>
            <w:rFonts w:cs="v4.2.0"/>
            <w:noProof/>
            <w:lang w:eastAsia="zh-CN"/>
          </w:rPr>
          <w:t>2</w:t>
        </w:r>
        <w:r>
          <w:rPr>
            <w:rFonts w:asciiTheme="minorHAnsi" w:hAnsiTheme="minorHAnsi" w:cstheme="minorBidi"/>
            <w:noProof/>
            <w:kern w:val="2"/>
            <w:sz w:val="21"/>
            <w:szCs w:val="22"/>
            <w:lang w:val="en-US" w:eastAsia="zh-CN"/>
          </w:rPr>
          <w:tab/>
        </w:r>
        <w:r w:rsidRPr="00F026AF">
          <w:rPr>
            <w:rFonts w:cs="v4.2.0"/>
            <w:noProof/>
          </w:rPr>
          <w:t xml:space="preserve"> </w:t>
        </w:r>
        <w:r>
          <w:rPr>
            <w:noProof/>
          </w:rPr>
          <w:t xml:space="preserve">Performance requirements for PUSCH and PRACH </w:t>
        </w:r>
        <w:r w:rsidRPr="00F026AF">
          <w:rPr>
            <w:rFonts w:cs="v4.2.0"/>
            <w:noProof/>
          </w:rPr>
          <w:t>in static conditions</w:t>
        </w:r>
        <w:r>
          <w:rPr>
            <w:noProof/>
          </w:rPr>
          <w:tab/>
        </w:r>
        <w:r>
          <w:rPr>
            <w:noProof/>
          </w:rPr>
          <w:fldChar w:fldCharType="begin"/>
        </w:r>
        <w:r>
          <w:rPr>
            <w:noProof/>
          </w:rPr>
          <w:instrText xml:space="preserve"> PAGEREF _Toc120635397 \h </w:instrText>
        </w:r>
      </w:ins>
      <w:r>
        <w:rPr>
          <w:noProof/>
        </w:rPr>
      </w:r>
      <w:r>
        <w:rPr>
          <w:noProof/>
        </w:rPr>
        <w:fldChar w:fldCharType="separate"/>
      </w:r>
      <w:ins w:id="1918" w:author="CATT" w:date="2022-11-29T16:33:00Z">
        <w:r>
          <w:rPr>
            <w:noProof/>
          </w:rPr>
          <w:t>187</w:t>
        </w:r>
        <w:r>
          <w:rPr>
            <w:noProof/>
          </w:rPr>
          <w:fldChar w:fldCharType="end"/>
        </w:r>
      </w:ins>
    </w:p>
    <w:p w14:paraId="399CC260" w14:textId="77777777" w:rsidR="00A40364" w:rsidRDefault="00A40364">
      <w:pPr>
        <w:pStyle w:val="22"/>
        <w:rPr>
          <w:ins w:id="1919" w:author="CATT" w:date="2022-11-29T16:33:00Z"/>
          <w:rFonts w:asciiTheme="minorHAnsi" w:hAnsiTheme="minorHAnsi" w:cstheme="minorBidi"/>
          <w:noProof/>
          <w:kern w:val="2"/>
          <w:sz w:val="21"/>
          <w:szCs w:val="22"/>
          <w:lang w:val="en-US" w:eastAsia="zh-CN"/>
        </w:rPr>
      </w:pPr>
      <w:ins w:id="1920" w:author="CATT" w:date="2022-11-29T16:33:00Z">
        <w:r w:rsidRPr="00F026AF">
          <w:rPr>
            <w:rFonts w:cs="v4.2.0"/>
            <w:noProof/>
          </w:rPr>
          <w:t>D.5.3</w:t>
        </w:r>
        <w:r>
          <w:rPr>
            <w:rFonts w:asciiTheme="minorHAnsi" w:hAnsiTheme="minorHAnsi" w:cstheme="minorBidi"/>
            <w:noProof/>
            <w:kern w:val="2"/>
            <w:sz w:val="21"/>
            <w:szCs w:val="22"/>
            <w:lang w:val="en-US" w:eastAsia="zh-CN"/>
          </w:rPr>
          <w:tab/>
        </w:r>
        <w:r>
          <w:rPr>
            <w:noProof/>
          </w:rPr>
          <w:t>Performance requirements for UL timing adjustment</w:t>
        </w:r>
        <w:r>
          <w:rPr>
            <w:noProof/>
          </w:rPr>
          <w:tab/>
        </w:r>
        <w:r>
          <w:rPr>
            <w:noProof/>
          </w:rPr>
          <w:fldChar w:fldCharType="begin"/>
        </w:r>
        <w:r>
          <w:rPr>
            <w:noProof/>
          </w:rPr>
          <w:instrText xml:space="preserve"> PAGEREF _Toc120635398 \h </w:instrText>
        </w:r>
      </w:ins>
      <w:r>
        <w:rPr>
          <w:noProof/>
        </w:rPr>
      </w:r>
      <w:r>
        <w:rPr>
          <w:noProof/>
        </w:rPr>
        <w:fldChar w:fldCharType="separate"/>
      </w:r>
      <w:ins w:id="1921" w:author="CATT" w:date="2022-11-29T16:33:00Z">
        <w:r>
          <w:rPr>
            <w:noProof/>
          </w:rPr>
          <w:t>187</w:t>
        </w:r>
        <w:r>
          <w:rPr>
            <w:noProof/>
          </w:rPr>
          <w:fldChar w:fldCharType="end"/>
        </w:r>
      </w:ins>
    </w:p>
    <w:p w14:paraId="4DD9AC00" w14:textId="77777777" w:rsidR="00A40364" w:rsidRDefault="00A40364">
      <w:pPr>
        <w:pStyle w:val="11"/>
        <w:rPr>
          <w:ins w:id="1922" w:author="CATT" w:date="2022-11-29T16:33:00Z"/>
          <w:rFonts w:asciiTheme="minorHAnsi" w:hAnsiTheme="minorHAnsi" w:cstheme="minorBidi"/>
          <w:noProof/>
          <w:kern w:val="2"/>
          <w:sz w:val="21"/>
          <w:szCs w:val="22"/>
          <w:lang w:val="en-US" w:eastAsia="zh-CN"/>
        </w:rPr>
      </w:pPr>
      <w:ins w:id="1923" w:author="CATT" w:date="2022-11-29T16:33:00Z">
        <w:r w:rsidRPr="00F026AF">
          <w:rPr>
            <w:rFonts w:cs="v4.2.0"/>
            <w:noProof/>
          </w:rPr>
          <w:t>D.</w:t>
        </w:r>
        <w:r w:rsidRPr="00F026AF">
          <w:rPr>
            <w:rFonts w:cs="v4.2.0"/>
            <w:noProof/>
            <w:lang w:eastAsia="zh-CN"/>
          </w:rPr>
          <w:t>6</w:t>
        </w:r>
        <w:r>
          <w:rPr>
            <w:rFonts w:asciiTheme="minorHAnsi" w:hAnsiTheme="minorHAnsi" w:cstheme="minorBidi"/>
            <w:noProof/>
            <w:kern w:val="2"/>
            <w:sz w:val="21"/>
            <w:szCs w:val="22"/>
            <w:lang w:val="en-US" w:eastAsia="zh-CN"/>
          </w:rPr>
          <w:tab/>
        </w:r>
        <w:r>
          <w:rPr>
            <w:noProof/>
          </w:rPr>
          <w:t>SAN type 1-</w:t>
        </w:r>
        <w:r>
          <w:rPr>
            <w:noProof/>
            <w:lang w:eastAsia="zh-CN"/>
          </w:rPr>
          <w:t>H</w:t>
        </w:r>
        <w:r w:rsidRPr="00F026AF">
          <w:rPr>
            <w:rFonts w:cs="v4.2.0"/>
            <w:noProof/>
          </w:rPr>
          <w:t xml:space="preserve"> </w:t>
        </w:r>
        <w:r>
          <w:rPr>
            <w:noProof/>
            <w:lang w:eastAsia="zh-CN"/>
          </w:rPr>
          <w:t>p</w:t>
        </w:r>
        <w:r>
          <w:rPr>
            <w:noProof/>
            <w:lang w:eastAsia="sv-SE"/>
          </w:rPr>
          <w:t xml:space="preserve">erformance </w:t>
        </w:r>
        <w:r>
          <w:rPr>
            <w:noProof/>
            <w:lang w:eastAsia="zh-CN"/>
          </w:rPr>
          <w:t>r</w:t>
        </w:r>
        <w:r>
          <w:rPr>
            <w:noProof/>
            <w:lang w:eastAsia="sv-SE"/>
          </w:rPr>
          <w:t>equirements</w:t>
        </w:r>
        <w:r>
          <w:rPr>
            <w:noProof/>
          </w:rPr>
          <w:tab/>
        </w:r>
        <w:r>
          <w:rPr>
            <w:noProof/>
          </w:rPr>
          <w:fldChar w:fldCharType="begin"/>
        </w:r>
        <w:r>
          <w:rPr>
            <w:noProof/>
          </w:rPr>
          <w:instrText xml:space="preserve"> PAGEREF _Toc120635399 \h </w:instrText>
        </w:r>
      </w:ins>
      <w:r>
        <w:rPr>
          <w:noProof/>
        </w:rPr>
      </w:r>
      <w:r>
        <w:rPr>
          <w:noProof/>
        </w:rPr>
        <w:fldChar w:fldCharType="separate"/>
      </w:r>
      <w:ins w:id="1924" w:author="CATT" w:date="2022-11-29T16:33:00Z">
        <w:r>
          <w:rPr>
            <w:noProof/>
          </w:rPr>
          <w:t>188</w:t>
        </w:r>
        <w:r>
          <w:rPr>
            <w:noProof/>
          </w:rPr>
          <w:fldChar w:fldCharType="end"/>
        </w:r>
      </w:ins>
    </w:p>
    <w:p w14:paraId="32A84EA6" w14:textId="77777777" w:rsidR="00A40364" w:rsidRDefault="00A40364">
      <w:pPr>
        <w:pStyle w:val="22"/>
        <w:rPr>
          <w:ins w:id="1925" w:author="CATT" w:date="2022-11-29T16:33:00Z"/>
          <w:rFonts w:asciiTheme="minorHAnsi" w:hAnsiTheme="minorHAnsi" w:cstheme="minorBidi"/>
          <w:noProof/>
          <w:kern w:val="2"/>
          <w:sz w:val="21"/>
          <w:szCs w:val="22"/>
          <w:lang w:val="en-US" w:eastAsia="zh-CN"/>
        </w:rPr>
      </w:pPr>
      <w:ins w:id="1926" w:author="CATT" w:date="2022-11-29T16:33:00Z">
        <w:r w:rsidRPr="00F026AF">
          <w:rPr>
            <w:rFonts w:cs="v4.2.0"/>
            <w:noProof/>
          </w:rPr>
          <w:t>D.</w:t>
        </w:r>
        <w:r w:rsidRPr="00F026AF">
          <w:rPr>
            <w:rFonts w:cs="v4.2.0"/>
            <w:noProof/>
            <w:lang w:eastAsia="zh-CN"/>
          </w:rPr>
          <w:t>6</w:t>
        </w:r>
        <w:r w:rsidRPr="00F026AF">
          <w:rPr>
            <w:rFonts w:cs="v4.2.0"/>
            <w:noProof/>
          </w:rPr>
          <w:t>.</w:t>
        </w:r>
        <w:r w:rsidRPr="00F026AF">
          <w:rPr>
            <w:rFonts w:cs="v4.2.0"/>
            <w:noProof/>
            <w:lang w:eastAsia="zh-CN"/>
          </w:rPr>
          <w:t>1</w:t>
        </w:r>
        <w:r>
          <w:rPr>
            <w:rFonts w:asciiTheme="minorHAnsi" w:hAnsiTheme="minorHAnsi" w:cstheme="minorBidi"/>
            <w:noProof/>
            <w:kern w:val="2"/>
            <w:sz w:val="21"/>
            <w:szCs w:val="22"/>
            <w:lang w:val="en-US" w:eastAsia="zh-CN"/>
          </w:rPr>
          <w:tab/>
        </w:r>
        <w:r>
          <w:rPr>
            <w:noProof/>
          </w:rPr>
          <w:t xml:space="preserve">Performance requirements for PUSCH, single user PUCCH, PRACH </w:t>
        </w:r>
        <w:r>
          <w:rPr>
            <w:noProof/>
            <w:lang w:eastAsia="zh-CN"/>
          </w:rPr>
          <w:t>on single antenna port</w:t>
        </w:r>
        <w:r>
          <w:rPr>
            <w:noProof/>
          </w:rPr>
          <w:t xml:space="preserve"> </w:t>
        </w:r>
        <w:r w:rsidRPr="00F026AF">
          <w:rPr>
            <w:rFonts w:cs="v4.2.0"/>
            <w:noProof/>
          </w:rPr>
          <w:t>in multipath fading conditions</w:t>
        </w:r>
        <w:r>
          <w:rPr>
            <w:noProof/>
          </w:rPr>
          <w:tab/>
        </w:r>
        <w:r>
          <w:rPr>
            <w:noProof/>
          </w:rPr>
          <w:fldChar w:fldCharType="begin"/>
        </w:r>
        <w:r>
          <w:rPr>
            <w:noProof/>
          </w:rPr>
          <w:instrText xml:space="preserve"> PAGEREF _Toc120635400 \h </w:instrText>
        </w:r>
      </w:ins>
      <w:r>
        <w:rPr>
          <w:noProof/>
        </w:rPr>
      </w:r>
      <w:r>
        <w:rPr>
          <w:noProof/>
        </w:rPr>
        <w:fldChar w:fldCharType="separate"/>
      </w:r>
      <w:ins w:id="1927" w:author="CATT" w:date="2022-11-29T16:33:00Z">
        <w:r>
          <w:rPr>
            <w:noProof/>
          </w:rPr>
          <w:t>188</w:t>
        </w:r>
        <w:r>
          <w:rPr>
            <w:noProof/>
          </w:rPr>
          <w:fldChar w:fldCharType="end"/>
        </w:r>
      </w:ins>
    </w:p>
    <w:p w14:paraId="7DDDF730" w14:textId="77777777" w:rsidR="00A40364" w:rsidRDefault="00A40364">
      <w:pPr>
        <w:pStyle w:val="22"/>
        <w:rPr>
          <w:ins w:id="1928" w:author="CATT" w:date="2022-11-29T16:33:00Z"/>
          <w:rFonts w:asciiTheme="minorHAnsi" w:hAnsiTheme="minorHAnsi" w:cstheme="minorBidi"/>
          <w:noProof/>
          <w:kern w:val="2"/>
          <w:sz w:val="21"/>
          <w:szCs w:val="22"/>
          <w:lang w:val="en-US" w:eastAsia="zh-CN"/>
        </w:rPr>
      </w:pPr>
      <w:ins w:id="1929" w:author="CATT" w:date="2022-11-29T16:33:00Z">
        <w:r w:rsidRPr="00F026AF">
          <w:rPr>
            <w:rFonts w:cs="v4.2.0"/>
            <w:noProof/>
          </w:rPr>
          <w:t>D.</w:t>
        </w:r>
        <w:r w:rsidRPr="00F026AF">
          <w:rPr>
            <w:rFonts w:cs="v4.2.0"/>
            <w:noProof/>
            <w:lang w:eastAsia="zh-CN"/>
          </w:rPr>
          <w:t>6</w:t>
        </w:r>
        <w:r w:rsidRPr="00F026AF">
          <w:rPr>
            <w:rFonts w:cs="v4.2.0"/>
            <w:noProof/>
          </w:rPr>
          <w:t>.</w:t>
        </w:r>
        <w:r w:rsidRPr="00F026AF">
          <w:rPr>
            <w:rFonts w:cs="v4.2.0"/>
            <w:noProof/>
            <w:lang w:eastAsia="zh-CN"/>
          </w:rPr>
          <w:t>2</w:t>
        </w:r>
        <w:r>
          <w:rPr>
            <w:rFonts w:asciiTheme="minorHAnsi" w:hAnsiTheme="minorHAnsi" w:cstheme="minorBidi"/>
            <w:noProof/>
            <w:kern w:val="2"/>
            <w:sz w:val="21"/>
            <w:szCs w:val="22"/>
            <w:lang w:val="en-US" w:eastAsia="zh-CN"/>
          </w:rPr>
          <w:tab/>
        </w:r>
        <w:r>
          <w:rPr>
            <w:noProof/>
          </w:rPr>
          <w:t xml:space="preserve">Performance requirements for PUSCH and PRACH </w:t>
        </w:r>
        <w:r w:rsidRPr="00F026AF">
          <w:rPr>
            <w:rFonts w:cs="v4.2.0"/>
            <w:noProof/>
          </w:rPr>
          <w:t>in static conditions</w:t>
        </w:r>
        <w:r>
          <w:rPr>
            <w:noProof/>
          </w:rPr>
          <w:tab/>
        </w:r>
        <w:r>
          <w:rPr>
            <w:noProof/>
          </w:rPr>
          <w:fldChar w:fldCharType="begin"/>
        </w:r>
        <w:r>
          <w:rPr>
            <w:noProof/>
          </w:rPr>
          <w:instrText xml:space="preserve"> PAGEREF _Toc120635401 \h </w:instrText>
        </w:r>
      </w:ins>
      <w:r>
        <w:rPr>
          <w:noProof/>
        </w:rPr>
      </w:r>
      <w:r>
        <w:rPr>
          <w:noProof/>
        </w:rPr>
        <w:fldChar w:fldCharType="separate"/>
      </w:r>
      <w:ins w:id="1930" w:author="CATT" w:date="2022-11-29T16:33:00Z">
        <w:r>
          <w:rPr>
            <w:noProof/>
          </w:rPr>
          <w:t>188</w:t>
        </w:r>
        <w:r>
          <w:rPr>
            <w:noProof/>
          </w:rPr>
          <w:fldChar w:fldCharType="end"/>
        </w:r>
      </w:ins>
    </w:p>
    <w:p w14:paraId="4760F82E" w14:textId="77777777" w:rsidR="00A40364" w:rsidRDefault="00A40364">
      <w:pPr>
        <w:pStyle w:val="22"/>
        <w:rPr>
          <w:ins w:id="1931" w:author="CATT" w:date="2022-11-29T16:33:00Z"/>
          <w:rFonts w:asciiTheme="minorHAnsi" w:hAnsiTheme="minorHAnsi" w:cstheme="minorBidi"/>
          <w:noProof/>
          <w:kern w:val="2"/>
          <w:sz w:val="21"/>
          <w:szCs w:val="22"/>
          <w:lang w:val="en-US" w:eastAsia="zh-CN"/>
        </w:rPr>
      </w:pPr>
      <w:ins w:id="1932" w:author="CATT" w:date="2022-11-29T16:33:00Z">
        <w:r w:rsidRPr="00F026AF">
          <w:rPr>
            <w:rFonts w:cs="v4.2.0"/>
            <w:noProof/>
          </w:rPr>
          <w:t>D.6.3</w:t>
        </w:r>
        <w:r>
          <w:rPr>
            <w:rFonts w:asciiTheme="minorHAnsi" w:hAnsiTheme="minorHAnsi" w:cstheme="minorBidi"/>
            <w:noProof/>
            <w:kern w:val="2"/>
            <w:sz w:val="21"/>
            <w:szCs w:val="22"/>
            <w:lang w:val="en-US" w:eastAsia="zh-CN"/>
          </w:rPr>
          <w:tab/>
        </w:r>
        <w:r w:rsidRPr="00F026AF">
          <w:rPr>
            <w:rFonts w:cs="v4.2.0"/>
            <w:noProof/>
          </w:rPr>
          <w:t>Performance requirements for UL timing adjustment</w:t>
        </w:r>
        <w:r>
          <w:rPr>
            <w:noProof/>
          </w:rPr>
          <w:tab/>
        </w:r>
        <w:r>
          <w:rPr>
            <w:noProof/>
          </w:rPr>
          <w:fldChar w:fldCharType="begin"/>
        </w:r>
        <w:r>
          <w:rPr>
            <w:noProof/>
          </w:rPr>
          <w:instrText xml:space="preserve"> PAGEREF _Toc120635402 \h </w:instrText>
        </w:r>
      </w:ins>
      <w:r>
        <w:rPr>
          <w:noProof/>
        </w:rPr>
      </w:r>
      <w:r>
        <w:rPr>
          <w:noProof/>
        </w:rPr>
        <w:fldChar w:fldCharType="separate"/>
      </w:r>
      <w:ins w:id="1933" w:author="CATT" w:date="2022-11-29T16:33:00Z">
        <w:r>
          <w:rPr>
            <w:noProof/>
          </w:rPr>
          <w:t>189</w:t>
        </w:r>
        <w:r>
          <w:rPr>
            <w:noProof/>
          </w:rPr>
          <w:fldChar w:fldCharType="end"/>
        </w:r>
      </w:ins>
    </w:p>
    <w:p w14:paraId="6E1DCD68" w14:textId="77777777" w:rsidR="00A40364" w:rsidRDefault="00A40364">
      <w:pPr>
        <w:pStyle w:val="11"/>
        <w:rPr>
          <w:ins w:id="1934" w:author="CATT" w:date="2022-11-29T16:33:00Z"/>
          <w:rFonts w:asciiTheme="minorHAnsi" w:hAnsiTheme="minorHAnsi" w:cstheme="minorBidi"/>
          <w:noProof/>
          <w:kern w:val="2"/>
          <w:sz w:val="21"/>
          <w:szCs w:val="22"/>
          <w:lang w:val="en-US" w:eastAsia="zh-CN"/>
        </w:rPr>
      </w:pPr>
      <w:ins w:id="1935" w:author="CATT" w:date="2022-11-29T16:33:00Z">
        <w:r>
          <w:rPr>
            <w:noProof/>
          </w:rPr>
          <w:t>D.7</w:t>
        </w:r>
        <w:r>
          <w:rPr>
            <w:rFonts w:asciiTheme="minorHAnsi" w:hAnsiTheme="minorHAnsi" w:cstheme="minorBidi"/>
            <w:noProof/>
            <w:kern w:val="2"/>
            <w:sz w:val="21"/>
            <w:szCs w:val="22"/>
            <w:lang w:val="en-US" w:eastAsia="zh-CN"/>
          </w:rPr>
          <w:tab/>
        </w:r>
        <w:r>
          <w:rPr>
            <w:noProof/>
          </w:rPr>
          <w:t>SAN type 1-</w:t>
        </w:r>
        <w:r>
          <w:rPr>
            <w:noProof/>
            <w:lang w:eastAsia="zh-CN"/>
          </w:rPr>
          <w:t>O</w:t>
        </w:r>
        <w:r w:rsidRPr="00F026AF">
          <w:rPr>
            <w:rFonts w:cs="v4.2.0"/>
            <w:noProof/>
          </w:rPr>
          <w:t xml:space="preserve"> </w:t>
        </w:r>
        <w:r>
          <w:rPr>
            <w:noProof/>
            <w:lang w:eastAsia="zh-CN"/>
          </w:rPr>
          <w:t>p</w:t>
        </w:r>
        <w:r>
          <w:rPr>
            <w:noProof/>
            <w:lang w:eastAsia="sv-SE"/>
          </w:rPr>
          <w:t xml:space="preserve">erformance </w:t>
        </w:r>
        <w:r>
          <w:rPr>
            <w:noProof/>
            <w:lang w:eastAsia="zh-CN"/>
          </w:rPr>
          <w:t>r</w:t>
        </w:r>
        <w:r>
          <w:rPr>
            <w:noProof/>
            <w:lang w:eastAsia="sv-SE"/>
          </w:rPr>
          <w:t>equirements</w:t>
        </w:r>
        <w:r>
          <w:rPr>
            <w:noProof/>
          </w:rPr>
          <w:tab/>
        </w:r>
        <w:r>
          <w:rPr>
            <w:noProof/>
          </w:rPr>
          <w:fldChar w:fldCharType="begin"/>
        </w:r>
        <w:r>
          <w:rPr>
            <w:noProof/>
          </w:rPr>
          <w:instrText xml:space="preserve"> PAGEREF _Toc120635403 \h </w:instrText>
        </w:r>
      </w:ins>
      <w:r>
        <w:rPr>
          <w:noProof/>
        </w:rPr>
      </w:r>
      <w:r>
        <w:rPr>
          <w:noProof/>
        </w:rPr>
        <w:fldChar w:fldCharType="separate"/>
      </w:r>
      <w:ins w:id="1936" w:author="CATT" w:date="2022-11-29T16:33:00Z">
        <w:r>
          <w:rPr>
            <w:noProof/>
          </w:rPr>
          <w:t>190</w:t>
        </w:r>
        <w:r>
          <w:rPr>
            <w:noProof/>
          </w:rPr>
          <w:fldChar w:fldCharType="end"/>
        </w:r>
      </w:ins>
    </w:p>
    <w:p w14:paraId="085E00AD" w14:textId="77777777" w:rsidR="00A40364" w:rsidRDefault="00A40364">
      <w:pPr>
        <w:pStyle w:val="80"/>
        <w:rPr>
          <w:ins w:id="1937" w:author="CATT" w:date="2022-11-29T16:33:00Z"/>
          <w:rFonts w:asciiTheme="minorHAnsi" w:hAnsiTheme="minorHAnsi" w:cstheme="minorBidi"/>
          <w:b w:val="0"/>
          <w:noProof/>
          <w:kern w:val="2"/>
          <w:sz w:val="21"/>
          <w:szCs w:val="22"/>
          <w:lang w:val="en-US" w:eastAsia="zh-CN"/>
        </w:rPr>
      </w:pPr>
      <w:ins w:id="1938" w:author="CATT" w:date="2022-11-29T16:33:00Z">
        <w:r>
          <w:rPr>
            <w:noProof/>
          </w:rPr>
          <w:t xml:space="preserve">Annex </w:t>
        </w:r>
        <w:r>
          <w:rPr>
            <w:noProof/>
            <w:lang w:eastAsia="zh-CN"/>
          </w:rPr>
          <w:t>E</w:t>
        </w:r>
        <w:r>
          <w:rPr>
            <w:noProof/>
          </w:rPr>
          <w:t xml:space="preserve"> (</w:t>
        </w:r>
        <w:r>
          <w:rPr>
            <w:noProof/>
            <w:lang w:eastAsia="zh-CN"/>
          </w:rPr>
          <w:t>normative</w:t>
        </w:r>
        <w:r>
          <w:rPr>
            <w:noProof/>
          </w:rPr>
          <w:t xml:space="preserve">): </w:t>
        </w:r>
        <w:r>
          <w:rPr>
            <w:noProof/>
            <w:lang w:eastAsia="zh-CN"/>
          </w:rPr>
          <w:t>Characteristic of interfering signal</w:t>
        </w:r>
        <w:r>
          <w:rPr>
            <w:noProof/>
          </w:rPr>
          <w:tab/>
        </w:r>
        <w:r>
          <w:rPr>
            <w:noProof/>
          </w:rPr>
          <w:fldChar w:fldCharType="begin"/>
        </w:r>
        <w:r>
          <w:rPr>
            <w:noProof/>
          </w:rPr>
          <w:instrText xml:space="preserve"> PAGEREF _Toc120635404 \h </w:instrText>
        </w:r>
      </w:ins>
      <w:r>
        <w:rPr>
          <w:noProof/>
        </w:rPr>
      </w:r>
      <w:r>
        <w:rPr>
          <w:noProof/>
        </w:rPr>
        <w:fldChar w:fldCharType="separate"/>
      </w:r>
      <w:ins w:id="1939" w:author="CATT" w:date="2022-11-29T16:33:00Z">
        <w:r>
          <w:rPr>
            <w:noProof/>
          </w:rPr>
          <w:t>191</w:t>
        </w:r>
        <w:r>
          <w:rPr>
            <w:noProof/>
          </w:rPr>
          <w:fldChar w:fldCharType="end"/>
        </w:r>
      </w:ins>
    </w:p>
    <w:p w14:paraId="194CA3EC" w14:textId="77777777" w:rsidR="00A40364" w:rsidRDefault="00A40364">
      <w:pPr>
        <w:pStyle w:val="80"/>
        <w:rPr>
          <w:ins w:id="1940" w:author="CATT" w:date="2022-11-29T16:33:00Z"/>
          <w:rFonts w:asciiTheme="minorHAnsi" w:hAnsiTheme="minorHAnsi" w:cstheme="minorBidi"/>
          <w:b w:val="0"/>
          <w:noProof/>
          <w:kern w:val="2"/>
          <w:sz w:val="21"/>
          <w:szCs w:val="22"/>
          <w:lang w:val="en-US" w:eastAsia="zh-CN"/>
        </w:rPr>
      </w:pPr>
      <w:ins w:id="1941" w:author="CATT" w:date="2022-11-29T16:33:00Z">
        <w:r>
          <w:rPr>
            <w:noProof/>
          </w:rPr>
          <w:t xml:space="preserve">Annex </w:t>
        </w:r>
        <w:r>
          <w:rPr>
            <w:noProof/>
            <w:lang w:eastAsia="zh-CN"/>
          </w:rPr>
          <w:t>F</w:t>
        </w:r>
        <w:r>
          <w:rPr>
            <w:noProof/>
          </w:rPr>
          <w:t xml:space="preserve"> (</w:t>
        </w:r>
        <w:r>
          <w:rPr>
            <w:noProof/>
            <w:lang w:eastAsia="zh-CN"/>
          </w:rPr>
          <w:t>normative</w:t>
        </w:r>
        <w:r>
          <w:rPr>
            <w:noProof/>
          </w:rPr>
          <w:t xml:space="preserve">): </w:t>
        </w:r>
        <w:r>
          <w:rPr>
            <w:noProof/>
            <w:lang w:eastAsia="zh-CN"/>
          </w:rPr>
          <w:t>Calibration</w:t>
        </w:r>
        <w:r>
          <w:rPr>
            <w:noProof/>
          </w:rPr>
          <w:tab/>
        </w:r>
        <w:r>
          <w:rPr>
            <w:noProof/>
          </w:rPr>
          <w:fldChar w:fldCharType="begin"/>
        </w:r>
        <w:r>
          <w:rPr>
            <w:noProof/>
          </w:rPr>
          <w:instrText xml:space="preserve"> PAGEREF _Toc120635405 \h </w:instrText>
        </w:r>
      </w:ins>
      <w:r>
        <w:rPr>
          <w:noProof/>
        </w:rPr>
      </w:r>
      <w:r>
        <w:rPr>
          <w:noProof/>
        </w:rPr>
        <w:fldChar w:fldCharType="separate"/>
      </w:r>
      <w:ins w:id="1942" w:author="CATT" w:date="2022-11-29T16:33:00Z">
        <w:r>
          <w:rPr>
            <w:noProof/>
          </w:rPr>
          <w:t>191</w:t>
        </w:r>
        <w:r>
          <w:rPr>
            <w:noProof/>
          </w:rPr>
          <w:fldChar w:fldCharType="end"/>
        </w:r>
      </w:ins>
    </w:p>
    <w:p w14:paraId="2C395B9E" w14:textId="77777777" w:rsidR="00A40364" w:rsidRDefault="00A40364">
      <w:pPr>
        <w:pStyle w:val="80"/>
        <w:rPr>
          <w:ins w:id="1943" w:author="CATT" w:date="2022-11-29T16:33:00Z"/>
          <w:rFonts w:asciiTheme="minorHAnsi" w:hAnsiTheme="minorHAnsi" w:cstheme="minorBidi"/>
          <w:b w:val="0"/>
          <w:noProof/>
          <w:kern w:val="2"/>
          <w:sz w:val="21"/>
          <w:szCs w:val="22"/>
          <w:lang w:val="en-US" w:eastAsia="zh-CN"/>
        </w:rPr>
      </w:pPr>
      <w:ins w:id="1944" w:author="CATT" w:date="2022-11-29T16:33:00Z">
        <w:r>
          <w:rPr>
            <w:noProof/>
          </w:rPr>
          <w:t>Annex G (normative): Propagation conditions</w:t>
        </w:r>
        <w:r>
          <w:rPr>
            <w:noProof/>
          </w:rPr>
          <w:tab/>
        </w:r>
        <w:r>
          <w:rPr>
            <w:noProof/>
          </w:rPr>
          <w:fldChar w:fldCharType="begin"/>
        </w:r>
        <w:r>
          <w:rPr>
            <w:noProof/>
          </w:rPr>
          <w:instrText xml:space="preserve"> PAGEREF _Toc120635406 \h </w:instrText>
        </w:r>
      </w:ins>
      <w:r>
        <w:rPr>
          <w:noProof/>
        </w:rPr>
      </w:r>
      <w:r>
        <w:rPr>
          <w:noProof/>
        </w:rPr>
        <w:fldChar w:fldCharType="separate"/>
      </w:r>
      <w:ins w:id="1945" w:author="CATT" w:date="2022-11-29T16:33:00Z">
        <w:r>
          <w:rPr>
            <w:noProof/>
          </w:rPr>
          <w:t>192</w:t>
        </w:r>
        <w:r>
          <w:rPr>
            <w:noProof/>
          </w:rPr>
          <w:fldChar w:fldCharType="end"/>
        </w:r>
      </w:ins>
    </w:p>
    <w:p w14:paraId="2F7C8FCC" w14:textId="77777777" w:rsidR="00A40364" w:rsidRDefault="00A40364">
      <w:pPr>
        <w:pStyle w:val="11"/>
        <w:rPr>
          <w:ins w:id="1946" w:author="CATT" w:date="2022-11-29T16:33:00Z"/>
          <w:rFonts w:asciiTheme="minorHAnsi" w:hAnsiTheme="minorHAnsi" w:cstheme="minorBidi"/>
          <w:noProof/>
          <w:kern w:val="2"/>
          <w:sz w:val="21"/>
          <w:szCs w:val="22"/>
          <w:lang w:val="en-US" w:eastAsia="zh-CN"/>
        </w:rPr>
      </w:pPr>
      <w:ins w:id="1947" w:author="CATT" w:date="2022-11-29T16:33:00Z">
        <w:r>
          <w:rPr>
            <w:noProof/>
          </w:rPr>
          <w:t>G.1</w:t>
        </w:r>
        <w:r>
          <w:rPr>
            <w:rFonts w:asciiTheme="minorHAnsi" w:hAnsiTheme="minorHAnsi" w:cstheme="minorBidi"/>
            <w:noProof/>
            <w:kern w:val="2"/>
            <w:sz w:val="21"/>
            <w:szCs w:val="22"/>
            <w:lang w:val="en-US" w:eastAsia="zh-CN"/>
          </w:rPr>
          <w:tab/>
        </w:r>
        <w:r>
          <w:rPr>
            <w:noProof/>
          </w:rPr>
          <w:t>Static propagation condition</w:t>
        </w:r>
        <w:r>
          <w:rPr>
            <w:noProof/>
          </w:rPr>
          <w:tab/>
        </w:r>
        <w:r>
          <w:rPr>
            <w:noProof/>
          </w:rPr>
          <w:fldChar w:fldCharType="begin"/>
        </w:r>
        <w:r>
          <w:rPr>
            <w:noProof/>
          </w:rPr>
          <w:instrText xml:space="preserve"> PAGEREF _Toc120635407 \h </w:instrText>
        </w:r>
      </w:ins>
      <w:r>
        <w:rPr>
          <w:noProof/>
        </w:rPr>
      </w:r>
      <w:r>
        <w:rPr>
          <w:noProof/>
        </w:rPr>
        <w:fldChar w:fldCharType="separate"/>
      </w:r>
      <w:ins w:id="1948" w:author="CATT" w:date="2022-11-29T16:33:00Z">
        <w:r>
          <w:rPr>
            <w:noProof/>
          </w:rPr>
          <w:t>192</w:t>
        </w:r>
        <w:r>
          <w:rPr>
            <w:noProof/>
          </w:rPr>
          <w:fldChar w:fldCharType="end"/>
        </w:r>
      </w:ins>
    </w:p>
    <w:p w14:paraId="58A53EF4" w14:textId="77777777" w:rsidR="00A40364" w:rsidRDefault="00A40364">
      <w:pPr>
        <w:pStyle w:val="11"/>
        <w:rPr>
          <w:ins w:id="1949" w:author="CATT" w:date="2022-11-29T16:33:00Z"/>
          <w:rFonts w:asciiTheme="minorHAnsi" w:hAnsiTheme="minorHAnsi" w:cstheme="minorBidi"/>
          <w:noProof/>
          <w:kern w:val="2"/>
          <w:sz w:val="21"/>
          <w:szCs w:val="22"/>
          <w:lang w:val="en-US" w:eastAsia="zh-CN"/>
        </w:rPr>
      </w:pPr>
      <w:ins w:id="1950" w:author="CATT" w:date="2022-11-29T16:33:00Z">
        <w:r>
          <w:rPr>
            <w:noProof/>
          </w:rPr>
          <w:t>G.2</w:t>
        </w:r>
        <w:r>
          <w:rPr>
            <w:rFonts w:asciiTheme="minorHAnsi" w:hAnsiTheme="minorHAnsi" w:cstheme="minorBidi"/>
            <w:noProof/>
            <w:kern w:val="2"/>
            <w:sz w:val="21"/>
            <w:szCs w:val="22"/>
            <w:lang w:val="en-US" w:eastAsia="zh-CN"/>
          </w:rPr>
          <w:tab/>
        </w:r>
        <w:r>
          <w:rPr>
            <w:noProof/>
          </w:rPr>
          <w:t>Multi-path fading propagation conditions</w:t>
        </w:r>
        <w:r>
          <w:rPr>
            <w:noProof/>
          </w:rPr>
          <w:tab/>
        </w:r>
        <w:r>
          <w:rPr>
            <w:noProof/>
          </w:rPr>
          <w:fldChar w:fldCharType="begin"/>
        </w:r>
        <w:r>
          <w:rPr>
            <w:noProof/>
          </w:rPr>
          <w:instrText xml:space="preserve"> PAGEREF _Toc120635408 \h </w:instrText>
        </w:r>
      </w:ins>
      <w:r>
        <w:rPr>
          <w:noProof/>
        </w:rPr>
      </w:r>
      <w:r>
        <w:rPr>
          <w:noProof/>
        </w:rPr>
        <w:fldChar w:fldCharType="separate"/>
      </w:r>
      <w:ins w:id="1951" w:author="CATT" w:date="2022-11-29T16:33:00Z">
        <w:r>
          <w:rPr>
            <w:noProof/>
          </w:rPr>
          <w:t>192</w:t>
        </w:r>
        <w:r>
          <w:rPr>
            <w:noProof/>
          </w:rPr>
          <w:fldChar w:fldCharType="end"/>
        </w:r>
      </w:ins>
    </w:p>
    <w:p w14:paraId="566CF92C" w14:textId="77777777" w:rsidR="00A40364" w:rsidRDefault="00A40364">
      <w:pPr>
        <w:pStyle w:val="22"/>
        <w:rPr>
          <w:ins w:id="1952" w:author="CATT" w:date="2022-11-29T16:33:00Z"/>
          <w:rFonts w:asciiTheme="minorHAnsi" w:hAnsiTheme="minorHAnsi" w:cstheme="minorBidi"/>
          <w:noProof/>
          <w:kern w:val="2"/>
          <w:sz w:val="21"/>
          <w:szCs w:val="22"/>
          <w:lang w:val="en-US" w:eastAsia="zh-CN"/>
        </w:rPr>
      </w:pPr>
      <w:ins w:id="1953" w:author="CATT" w:date="2022-11-29T16:33:00Z">
        <w:r>
          <w:rPr>
            <w:noProof/>
          </w:rPr>
          <w:t>G.2.1</w:t>
        </w:r>
        <w:r>
          <w:rPr>
            <w:rFonts w:asciiTheme="minorHAnsi" w:hAnsiTheme="minorHAnsi" w:cstheme="minorBidi"/>
            <w:noProof/>
            <w:kern w:val="2"/>
            <w:sz w:val="21"/>
            <w:szCs w:val="22"/>
            <w:lang w:val="en-US" w:eastAsia="zh-CN"/>
          </w:rPr>
          <w:tab/>
        </w:r>
        <w:r>
          <w:rPr>
            <w:noProof/>
          </w:rPr>
          <w:t>Delay profiles</w:t>
        </w:r>
        <w:r>
          <w:rPr>
            <w:noProof/>
          </w:rPr>
          <w:tab/>
        </w:r>
        <w:r>
          <w:rPr>
            <w:noProof/>
          </w:rPr>
          <w:fldChar w:fldCharType="begin"/>
        </w:r>
        <w:r>
          <w:rPr>
            <w:noProof/>
          </w:rPr>
          <w:instrText xml:space="preserve"> PAGEREF _Toc120635409 \h </w:instrText>
        </w:r>
      </w:ins>
      <w:r>
        <w:rPr>
          <w:noProof/>
        </w:rPr>
      </w:r>
      <w:r>
        <w:rPr>
          <w:noProof/>
        </w:rPr>
        <w:fldChar w:fldCharType="separate"/>
      </w:r>
      <w:ins w:id="1954" w:author="CATT" w:date="2022-11-29T16:33:00Z">
        <w:r>
          <w:rPr>
            <w:noProof/>
          </w:rPr>
          <w:t>192</w:t>
        </w:r>
        <w:r>
          <w:rPr>
            <w:noProof/>
          </w:rPr>
          <w:fldChar w:fldCharType="end"/>
        </w:r>
      </w:ins>
    </w:p>
    <w:p w14:paraId="2D9FE15B" w14:textId="77777777" w:rsidR="00A40364" w:rsidRDefault="00A40364">
      <w:pPr>
        <w:pStyle w:val="32"/>
        <w:rPr>
          <w:ins w:id="1955" w:author="CATT" w:date="2022-11-29T16:33:00Z"/>
          <w:rFonts w:asciiTheme="minorHAnsi" w:hAnsiTheme="minorHAnsi" w:cstheme="minorBidi"/>
          <w:noProof/>
          <w:kern w:val="2"/>
          <w:sz w:val="21"/>
          <w:szCs w:val="22"/>
          <w:lang w:val="en-US" w:eastAsia="zh-CN"/>
        </w:rPr>
      </w:pPr>
      <w:ins w:id="1956" w:author="CATT" w:date="2022-11-29T16:33:00Z">
        <w:r>
          <w:rPr>
            <w:noProof/>
          </w:rPr>
          <w:t>G.2.1.1</w:t>
        </w:r>
        <w:r>
          <w:rPr>
            <w:rFonts w:asciiTheme="minorHAnsi" w:hAnsiTheme="minorHAnsi" w:cstheme="minorBidi"/>
            <w:noProof/>
            <w:kern w:val="2"/>
            <w:sz w:val="21"/>
            <w:szCs w:val="22"/>
            <w:lang w:val="en-US" w:eastAsia="zh-CN"/>
          </w:rPr>
          <w:tab/>
        </w:r>
        <w:r>
          <w:rPr>
            <w:noProof/>
          </w:rPr>
          <w:t>Delay profiles for FR1</w:t>
        </w:r>
        <w:r>
          <w:rPr>
            <w:noProof/>
          </w:rPr>
          <w:tab/>
        </w:r>
        <w:r>
          <w:rPr>
            <w:noProof/>
          </w:rPr>
          <w:fldChar w:fldCharType="begin"/>
        </w:r>
        <w:r>
          <w:rPr>
            <w:noProof/>
          </w:rPr>
          <w:instrText xml:space="preserve"> PAGEREF _Toc120635410 \h </w:instrText>
        </w:r>
      </w:ins>
      <w:r>
        <w:rPr>
          <w:noProof/>
        </w:rPr>
      </w:r>
      <w:r>
        <w:rPr>
          <w:noProof/>
        </w:rPr>
        <w:fldChar w:fldCharType="separate"/>
      </w:r>
      <w:ins w:id="1957" w:author="CATT" w:date="2022-11-29T16:33:00Z">
        <w:r>
          <w:rPr>
            <w:noProof/>
          </w:rPr>
          <w:t>193</w:t>
        </w:r>
        <w:r>
          <w:rPr>
            <w:noProof/>
          </w:rPr>
          <w:fldChar w:fldCharType="end"/>
        </w:r>
      </w:ins>
    </w:p>
    <w:p w14:paraId="699527C3" w14:textId="77777777" w:rsidR="00A40364" w:rsidRDefault="00A40364">
      <w:pPr>
        <w:pStyle w:val="22"/>
        <w:rPr>
          <w:ins w:id="1958" w:author="CATT" w:date="2022-11-29T16:33:00Z"/>
          <w:rFonts w:asciiTheme="minorHAnsi" w:hAnsiTheme="minorHAnsi" w:cstheme="minorBidi"/>
          <w:noProof/>
          <w:kern w:val="2"/>
          <w:sz w:val="21"/>
          <w:szCs w:val="22"/>
          <w:lang w:val="en-US" w:eastAsia="zh-CN"/>
        </w:rPr>
      </w:pPr>
      <w:ins w:id="1959" w:author="CATT" w:date="2022-11-29T16:33:00Z">
        <w:r>
          <w:rPr>
            <w:noProof/>
          </w:rPr>
          <w:lastRenderedPageBreak/>
          <w:t>G.2.2</w:t>
        </w:r>
        <w:r>
          <w:rPr>
            <w:rFonts w:asciiTheme="minorHAnsi" w:hAnsiTheme="minorHAnsi" w:cstheme="minorBidi"/>
            <w:noProof/>
            <w:kern w:val="2"/>
            <w:sz w:val="21"/>
            <w:szCs w:val="22"/>
            <w:lang w:val="en-US" w:eastAsia="zh-CN"/>
          </w:rPr>
          <w:tab/>
        </w:r>
        <w:r>
          <w:rPr>
            <w:noProof/>
          </w:rPr>
          <w:t>Combinations of channel model parameters</w:t>
        </w:r>
        <w:r>
          <w:rPr>
            <w:noProof/>
          </w:rPr>
          <w:tab/>
        </w:r>
        <w:r>
          <w:rPr>
            <w:noProof/>
          </w:rPr>
          <w:fldChar w:fldCharType="begin"/>
        </w:r>
        <w:r>
          <w:rPr>
            <w:noProof/>
          </w:rPr>
          <w:instrText xml:space="preserve"> PAGEREF _Toc120635411 \h </w:instrText>
        </w:r>
      </w:ins>
      <w:r>
        <w:rPr>
          <w:noProof/>
        </w:rPr>
      </w:r>
      <w:r>
        <w:rPr>
          <w:noProof/>
        </w:rPr>
        <w:fldChar w:fldCharType="separate"/>
      </w:r>
      <w:ins w:id="1960" w:author="CATT" w:date="2022-11-29T16:33:00Z">
        <w:r>
          <w:rPr>
            <w:noProof/>
          </w:rPr>
          <w:t>193</w:t>
        </w:r>
        <w:r>
          <w:rPr>
            <w:noProof/>
          </w:rPr>
          <w:fldChar w:fldCharType="end"/>
        </w:r>
      </w:ins>
    </w:p>
    <w:p w14:paraId="1A235D87" w14:textId="77777777" w:rsidR="00A40364" w:rsidRDefault="00A40364">
      <w:pPr>
        <w:pStyle w:val="22"/>
        <w:rPr>
          <w:ins w:id="1961" w:author="CATT" w:date="2022-11-29T16:33:00Z"/>
          <w:rFonts w:asciiTheme="minorHAnsi" w:hAnsiTheme="minorHAnsi" w:cstheme="minorBidi"/>
          <w:noProof/>
          <w:kern w:val="2"/>
          <w:sz w:val="21"/>
          <w:szCs w:val="22"/>
          <w:lang w:val="en-US" w:eastAsia="zh-CN"/>
        </w:rPr>
      </w:pPr>
      <w:ins w:id="1962" w:author="CATT" w:date="2022-11-29T16:33:00Z">
        <w:r>
          <w:rPr>
            <w:noProof/>
          </w:rPr>
          <w:t>G.2.3</w:t>
        </w:r>
        <w:r>
          <w:rPr>
            <w:rFonts w:asciiTheme="minorHAnsi" w:hAnsiTheme="minorHAnsi" w:cstheme="minorBidi"/>
            <w:noProof/>
            <w:kern w:val="2"/>
            <w:sz w:val="21"/>
            <w:szCs w:val="22"/>
            <w:lang w:val="en-US" w:eastAsia="zh-CN"/>
          </w:rPr>
          <w:tab/>
        </w:r>
        <w:r>
          <w:rPr>
            <w:noProof/>
          </w:rPr>
          <w:t>MIMO channel correlation matrices</w:t>
        </w:r>
        <w:r>
          <w:rPr>
            <w:noProof/>
          </w:rPr>
          <w:tab/>
        </w:r>
        <w:r>
          <w:rPr>
            <w:noProof/>
          </w:rPr>
          <w:fldChar w:fldCharType="begin"/>
        </w:r>
        <w:r>
          <w:rPr>
            <w:noProof/>
          </w:rPr>
          <w:instrText xml:space="preserve"> PAGEREF _Toc120635412 \h </w:instrText>
        </w:r>
      </w:ins>
      <w:r>
        <w:rPr>
          <w:noProof/>
        </w:rPr>
      </w:r>
      <w:r>
        <w:rPr>
          <w:noProof/>
        </w:rPr>
        <w:fldChar w:fldCharType="separate"/>
      </w:r>
      <w:ins w:id="1963" w:author="CATT" w:date="2022-11-29T16:33:00Z">
        <w:r>
          <w:rPr>
            <w:noProof/>
          </w:rPr>
          <w:t>193</w:t>
        </w:r>
        <w:r>
          <w:rPr>
            <w:noProof/>
          </w:rPr>
          <w:fldChar w:fldCharType="end"/>
        </w:r>
      </w:ins>
    </w:p>
    <w:p w14:paraId="59C7B6EB" w14:textId="77777777" w:rsidR="00A40364" w:rsidRDefault="00A40364">
      <w:pPr>
        <w:pStyle w:val="32"/>
        <w:rPr>
          <w:ins w:id="1964" w:author="CATT" w:date="2022-11-29T16:33:00Z"/>
          <w:rFonts w:asciiTheme="minorHAnsi" w:hAnsiTheme="minorHAnsi" w:cstheme="minorBidi"/>
          <w:noProof/>
          <w:kern w:val="2"/>
          <w:sz w:val="21"/>
          <w:szCs w:val="22"/>
          <w:lang w:val="en-US" w:eastAsia="zh-CN"/>
        </w:rPr>
      </w:pPr>
      <w:ins w:id="1965" w:author="CATT" w:date="2022-11-29T16:33:00Z">
        <w:r>
          <w:rPr>
            <w:noProof/>
          </w:rPr>
          <w:t>G.2.3.1</w:t>
        </w:r>
        <w:r>
          <w:rPr>
            <w:rFonts w:asciiTheme="minorHAnsi" w:hAnsiTheme="minorHAnsi" w:cstheme="minorBidi"/>
            <w:noProof/>
            <w:kern w:val="2"/>
            <w:sz w:val="21"/>
            <w:szCs w:val="22"/>
            <w:lang w:val="en-US" w:eastAsia="zh-CN"/>
          </w:rPr>
          <w:tab/>
        </w:r>
        <w:r>
          <w:rPr>
            <w:noProof/>
          </w:rPr>
          <w:t>MIMO correlation matrices using Uniform Linear Array</w:t>
        </w:r>
        <w:r>
          <w:rPr>
            <w:noProof/>
          </w:rPr>
          <w:tab/>
        </w:r>
        <w:r>
          <w:rPr>
            <w:noProof/>
          </w:rPr>
          <w:fldChar w:fldCharType="begin"/>
        </w:r>
        <w:r>
          <w:rPr>
            <w:noProof/>
          </w:rPr>
          <w:instrText xml:space="preserve"> PAGEREF _Toc120635413 \h </w:instrText>
        </w:r>
      </w:ins>
      <w:r>
        <w:rPr>
          <w:noProof/>
        </w:rPr>
      </w:r>
      <w:r>
        <w:rPr>
          <w:noProof/>
        </w:rPr>
        <w:fldChar w:fldCharType="separate"/>
      </w:r>
      <w:ins w:id="1966" w:author="CATT" w:date="2022-11-29T16:33:00Z">
        <w:r>
          <w:rPr>
            <w:noProof/>
          </w:rPr>
          <w:t>193</w:t>
        </w:r>
        <w:r>
          <w:rPr>
            <w:noProof/>
          </w:rPr>
          <w:fldChar w:fldCharType="end"/>
        </w:r>
      </w:ins>
    </w:p>
    <w:p w14:paraId="5DC13C05" w14:textId="77777777" w:rsidR="00A40364" w:rsidRDefault="00A40364">
      <w:pPr>
        <w:pStyle w:val="42"/>
        <w:rPr>
          <w:ins w:id="1967" w:author="CATT" w:date="2022-11-29T16:33:00Z"/>
          <w:rFonts w:asciiTheme="minorHAnsi" w:hAnsiTheme="minorHAnsi" w:cstheme="minorBidi"/>
          <w:noProof/>
          <w:kern w:val="2"/>
          <w:sz w:val="21"/>
          <w:szCs w:val="22"/>
          <w:lang w:val="en-US" w:eastAsia="zh-CN"/>
        </w:rPr>
      </w:pPr>
      <w:ins w:id="1968" w:author="CATT" w:date="2022-11-29T16:33:00Z">
        <w:r>
          <w:rPr>
            <w:noProof/>
            <w:lang w:eastAsia="ko-KR"/>
          </w:rPr>
          <w:t>G.2.3.1.1</w:t>
        </w:r>
        <w:r>
          <w:rPr>
            <w:rFonts w:asciiTheme="minorHAnsi" w:hAnsiTheme="minorHAnsi" w:cstheme="minorBidi"/>
            <w:noProof/>
            <w:kern w:val="2"/>
            <w:sz w:val="21"/>
            <w:szCs w:val="22"/>
            <w:lang w:val="en-US" w:eastAsia="zh-CN"/>
          </w:rPr>
          <w:tab/>
        </w:r>
        <w:r>
          <w:rPr>
            <w:noProof/>
            <w:lang w:eastAsia="ko-KR"/>
          </w:rPr>
          <w:t>Definition of MIMO correlation matrices</w:t>
        </w:r>
        <w:r>
          <w:rPr>
            <w:noProof/>
          </w:rPr>
          <w:tab/>
        </w:r>
        <w:r>
          <w:rPr>
            <w:noProof/>
          </w:rPr>
          <w:fldChar w:fldCharType="begin"/>
        </w:r>
        <w:r>
          <w:rPr>
            <w:noProof/>
          </w:rPr>
          <w:instrText xml:space="preserve"> PAGEREF _Toc120635414 \h </w:instrText>
        </w:r>
      </w:ins>
      <w:r>
        <w:rPr>
          <w:noProof/>
        </w:rPr>
      </w:r>
      <w:r>
        <w:rPr>
          <w:noProof/>
        </w:rPr>
        <w:fldChar w:fldCharType="separate"/>
      </w:r>
      <w:ins w:id="1969" w:author="CATT" w:date="2022-11-29T16:33:00Z">
        <w:r>
          <w:rPr>
            <w:noProof/>
          </w:rPr>
          <w:t>194</w:t>
        </w:r>
        <w:r>
          <w:rPr>
            <w:noProof/>
          </w:rPr>
          <w:fldChar w:fldCharType="end"/>
        </w:r>
      </w:ins>
    </w:p>
    <w:p w14:paraId="5928862C" w14:textId="77777777" w:rsidR="00A40364" w:rsidRDefault="00A40364">
      <w:pPr>
        <w:pStyle w:val="42"/>
        <w:rPr>
          <w:ins w:id="1970" w:author="CATT" w:date="2022-11-29T16:33:00Z"/>
          <w:rFonts w:asciiTheme="minorHAnsi" w:hAnsiTheme="minorHAnsi" w:cstheme="minorBidi"/>
          <w:noProof/>
          <w:kern w:val="2"/>
          <w:sz w:val="21"/>
          <w:szCs w:val="22"/>
          <w:lang w:val="en-US" w:eastAsia="zh-CN"/>
        </w:rPr>
      </w:pPr>
      <w:ins w:id="1971" w:author="CATT" w:date="2022-11-29T16:33:00Z">
        <w:r>
          <w:rPr>
            <w:noProof/>
            <w:lang w:eastAsia="ko-KR"/>
          </w:rPr>
          <w:t>G.2.3.1.2</w:t>
        </w:r>
        <w:r>
          <w:rPr>
            <w:rFonts w:asciiTheme="minorHAnsi" w:hAnsiTheme="minorHAnsi" w:cstheme="minorBidi"/>
            <w:noProof/>
            <w:kern w:val="2"/>
            <w:sz w:val="21"/>
            <w:szCs w:val="22"/>
            <w:lang w:val="en-US" w:eastAsia="zh-CN"/>
          </w:rPr>
          <w:tab/>
        </w:r>
        <w:r>
          <w:rPr>
            <w:noProof/>
            <w:lang w:eastAsia="ko-KR"/>
          </w:rPr>
          <w:t>MIMO correlation matrices at high, medium and low level</w:t>
        </w:r>
        <w:r>
          <w:rPr>
            <w:noProof/>
          </w:rPr>
          <w:tab/>
        </w:r>
        <w:r>
          <w:rPr>
            <w:noProof/>
          </w:rPr>
          <w:fldChar w:fldCharType="begin"/>
        </w:r>
        <w:r>
          <w:rPr>
            <w:noProof/>
          </w:rPr>
          <w:instrText xml:space="preserve"> PAGEREF _Toc120635415 \h </w:instrText>
        </w:r>
      </w:ins>
      <w:r>
        <w:rPr>
          <w:noProof/>
        </w:rPr>
      </w:r>
      <w:r>
        <w:rPr>
          <w:noProof/>
        </w:rPr>
        <w:fldChar w:fldCharType="separate"/>
      </w:r>
      <w:ins w:id="1972" w:author="CATT" w:date="2022-11-29T16:33:00Z">
        <w:r>
          <w:rPr>
            <w:noProof/>
          </w:rPr>
          <w:t>194</w:t>
        </w:r>
        <w:r>
          <w:rPr>
            <w:noProof/>
          </w:rPr>
          <w:fldChar w:fldCharType="end"/>
        </w:r>
      </w:ins>
    </w:p>
    <w:p w14:paraId="02B03794" w14:textId="77777777" w:rsidR="00A40364" w:rsidRDefault="00A40364">
      <w:pPr>
        <w:pStyle w:val="11"/>
        <w:rPr>
          <w:ins w:id="1973" w:author="CATT" w:date="2022-11-29T16:33:00Z"/>
          <w:rFonts w:asciiTheme="minorHAnsi" w:hAnsiTheme="minorHAnsi" w:cstheme="minorBidi"/>
          <w:noProof/>
          <w:kern w:val="2"/>
          <w:sz w:val="21"/>
          <w:szCs w:val="22"/>
          <w:lang w:val="en-US" w:eastAsia="zh-CN"/>
        </w:rPr>
      </w:pPr>
      <w:ins w:id="1974" w:author="CATT" w:date="2022-11-29T16:33:00Z">
        <w:r>
          <w:rPr>
            <w:noProof/>
          </w:rPr>
          <w:t>G.3</w:t>
        </w:r>
        <w:r>
          <w:rPr>
            <w:rFonts w:asciiTheme="minorHAnsi" w:hAnsiTheme="minorHAnsi" w:cstheme="minorBidi"/>
            <w:noProof/>
            <w:kern w:val="2"/>
            <w:sz w:val="21"/>
            <w:szCs w:val="22"/>
            <w:lang w:val="en-US" w:eastAsia="zh-CN"/>
          </w:rPr>
          <w:tab/>
        </w:r>
        <w:r>
          <w:rPr>
            <w:noProof/>
          </w:rPr>
          <w:t>Moving propagation conditions</w:t>
        </w:r>
        <w:r>
          <w:rPr>
            <w:noProof/>
          </w:rPr>
          <w:tab/>
        </w:r>
        <w:r>
          <w:rPr>
            <w:noProof/>
          </w:rPr>
          <w:fldChar w:fldCharType="begin"/>
        </w:r>
        <w:r>
          <w:rPr>
            <w:noProof/>
          </w:rPr>
          <w:instrText xml:space="preserve"> PAGEREF _Toc120635416 \h </w:instrText>
        </w:r>
      </w:ins>
      <w:r>
        <w:rPr>
          <w:noProof/>
        </w:rPr>
      </w:r>
      <w:r>
        <w:rPr>
          <w:noProof/>
        </w:rPr>
        <w:fldChar w:fldCharType="separate"/>
      </w:r>
      <w:ins w:id="1975" w:author="CATT" w:date="2022-11-29T16:33:00Z">
        <w:r>
          <w:rPr>
            <w:noProof/>
          </w:rPr>
          <w:t>195</w:t>
        </w:r>
        <w:r>
          <w:rPr>
            <w:noProof/>
          </w:rPr>
          <w:fldChar w:fldCharType="end"/>
        </w:r>
      </w:ins>
    </w:p>
    <w:p w14:paraId="3D50EA54" w14:textId="77777777" w:rsidR="00A40364" w:rsidRDefault="00A40364">
      <w:pPr>
        <w:pStyle w:val="80"/>
        <w:rPr>
          <w:ins w:id="1976" w:author="CATT" w:date="2022-11-29T16:33:00Z"/>
          <w:rFonts w:asciiTheme="minorHAnsi" w:hAnsiTheme="minorHAnsi" w:cstheme="minorBidi"/>
          <w:b w:val="0"/>
          <w:noProof/>
          <w:kern w:val="2"/>
          <w:sz w:val="21"/>
          <w:szCs w:val="22"/>
          <w:lang w:val="en-US" w:eastAsia="zh-CN"/>
        </w:rPr>
      </w:pPr>
      <w:ins w:id="1977" w:author="CATT" w:date="2022-11-29T16:33:00Z">
        <w:r>
          <w:rPr>
            <w:noProof/>
          </w:rPr>
          <w:t xml:space="preserve">Annex </w:t>
        </w:r>
        <w:r>
          <w:rPr>
            <w:noProof/>
            <w:lang w:eastAsia="zh-CN"/>
          </w:rPr>
          <w:t>H</w:t>
        </w:r>
        <w:r>
          <w:rPr>
            <w:noProof/>
          </w:rPr>
          <w:t xml:space="preserve"> (normative): </w:t>
        </w:r>
        <w:r>
          <w:rPr>
            <w:noProof/>
            <w:lang w:eastAsia="zh-CN"/>
          </w:rPr>
          <w:t>In-channel Tx test</w:t>
        </w:r>
        <w:r>
          <w:rPr>
            <w:noProof/>
          </w:rPr>
          <w:tab/>
        </w:r>
        <w:r>
          <w:rPr>
            <w:noProof/>
          </w:rPr>
          <w:fldChar w:fldCharType="begin"/>
        </w:r>
        <w:r>
          <w:rPr>
            <w:noProof/>
          </w:rPr>
          <w:instrText xml:space="preserve"> PAGEREF _Toc120635417 \h </w:instrText>
        </w:r>
      </w:ins>
      <w:r>
        <w:rPr>
          <w:noProof/>
        </w:rPr>
      </w:r>
      <w:r>
        <w:rPr>
          <w:noProof/>
        </w:rPr>
        <w:fldChar w:fldCharType="separate"/>
      </w:r>
      <w:ins w:id="1978" w:author="CATT" w:date="2022-11-29T16:33:00Z">
        <w:r>
          <w:rPr>
            <w:noProof/>
          </w:rPr>
          <w:t>196</w:t>
        </w:r>
        <w:r>
          <w:rPr>
            <w:noProof/>
          </w:rPr>
          <w:fldChar w:fldCharType="end"/>
        </w:r>
      </w:ins>
    </w:p>
    <w:p w14:paraId="643A6FE2" w14:textId="77777777" w:rsidR="00A40364" w:rsidRDefault="00A40364">
      <w:pPr>
        <w:pStyle w:val="80"/>
        <w:rPr>
          <w:ins w:id="1979" w:author="CATT" w:date="2022-11-29T16:33:00Z"/>
          <w:rFonts w:asciiTheme="minorHAnsi" w:hAnsiTheme="minorHAnsi" w:cstheme="minorBidi"/>
          <w:b w:val="0"/>
          <w:noProof/>
          <w:kern w:val="2"/>
          <w:sz w:val="21"/>
          <w:szCs w:val="22"/>
          <w:lang w:val="en-US" w:eastAsia="zh-CN"/>
        </w:rPr>
      </w:pPr>
      <w:ins w:id="1980" w:author="CATT" w:date="2022-11-29T16:33:00Z">
        <w:r>
          <w:rPr>
            <w:noProof/>
          </w:rPr>
          <w:t xml:space="preserve">Annex </w:t>
        </w:r>
        <w:r>
          <w:rPr>
            <w:noProof/>
            <w:lang w:eastAsia="zh-CN"/>
          </w:rPr>
          <w:t>I</w:t>
        </w:r>
        <w:r>
          <w:rPr>
            <w:noProof/>
          </w:rPr>
          <w:t xml:space="preserve"> (normative): </w:t>
        </w:r>
        <w:r>
          <w:rPr>
            <w:noProof/>
            <w:lang w:eastAsia="zh-CN"/>
          </w:rPr>
          <w:t>Transmitter spatial emissions declaration</w:t>
        </w:r>
        <w:r>
          <w:rPr>
            <w:noProof/>
          </w:rPr>
          <w:tab/>
        </w:r>
        <w:r>
          <w:rPr>
            <w:noProof/>
          </w:rPr>
          <w:fldChar w:fldCharType="begin"/>
        </w:r>
        <w:r>
          <w:rPr>
            <w:noProof/>
          </w:rPr>
          <w:instrText xml:space="preserve"> PAGEREF _Toc120635418 \h </w:instrText>
        </w:r>
      </w:ins>
      <w:r>
        <w:rPr>
          <w:noProof/>
        </w:rPr>
      </w:r>
      <w:r>
        <w:rPr>
          <w:noProof/>
        </w:rPr>
        <w:fldChar w:fldCharType="separate"/>
      </w:r>
      <w:ins w:id="1981" w:author="CATT" w:date="2022-11-29T16:33:00Z">
        <w:r>
          <w:rPr>
            <w:noProof/>
          </w:rPr>
          <w:t>202</w:t>
        </w:r>
        <w:r>
          <w:rPr>
            <w:noProof/>
          </w:rPr>
          <w:fldChar w:fldCharType="end"/>
        </w:r>
      </w:ins>
    </w:p>
    <w:p w14:paraId="30E31A01" w14:textId="77777777" w:rsidR="00A40364" w:rsidRDefault="00A40364">
      <w:pPr>
        <w:pStyle w:val="80"/>
        <w:rPr>
          <w:ins w:id="1982" w:author="CATT" w:date="2022-11-29T16:33:00Z"/>
          <w:rFonts w:asciiTheme="minorHAnsi" w:hAnsiTheme="minorHAnsi" w:cstheme="minorBidi"/>
          <w:b w:val="0"/>
          <w:noProof/>
          <w:kern w:val="2"/>
          <w:sz w:val="21"/>
          <w:szCs w:val="22"/>
          <w:lang w:val="en-US" w:eastAsia="zh-CN"/>
        </w:rPr>
      </w:pPr>
      <w:ins w:id="1983" w:author="CATT" w:date="2022-11-29T16:33:00Z">
        <w:r>
          <w:rPr>
            <w:noProof/>
          </w:rPr>
          <w:t xml:space="preserve">Annex </w:t>
        </w:r>
        <w:r>
          <w:rPr>
            <w:noProof/>
            <w:lang w:eastAsia="zh-CN"/>
          </w:rPr>
          <w:t>J</w:t>
        </w:r>
        <w:r>
          <w:rPr>
            <w:noProof/>
          </w:rPr>
          <w:t xml:space="preserve"> (</w:t>
        </w:r>
        <w:r>
          <w:rPr>
            <w:noProof/>
            <w:lang w:eastAsia="zh-CN"/>
          </w:rPr>
          <w:t>normative</w:t>
        </w:r>
        <w:r>
          <w:rPr>
            <w:noProof/>
          </w:rPr>
          <w:t xml:space="preserve">): </w:t>
        </w:r>
        <w:r>
          <w:rPr>
            <w:noProof/>
            <w:lang w:eastAsia="zh-CN"/>
          </w:rPr>
          <w:t>TRP measurement procedures</w:t>
        </w:r>
        <w:r>
          <w:rPr>
            <w:noProof/>
          </w:rPr>
          <w:tab/>
        </w:r>
        <w:r>
          <w:rPr>
            <w:noProof/>
          </w:rPr>
          <w:fldChar w:fldCharType="begin"/>
        </w:r>
        <w:r>
          <w:rPr>
            <w:noProof/>
          </w:rPr>
          <w:instrText xml:space="preserve"> PAGEREF _Toc120635419 \h </w:instrText>
        </w:r>
      </w:ins>
      <w:r>
        <w:rPr>
          <w:noProof/>
        </w:rPr>
      </w:r>
      <w:r>
        <w:rPr>
          <w:noProof/>
        </w:rPr>
        <w:fldChar w:fldCharType="separate"/>
      </w:r>
      <w:ins w:id="1984" w:author="CATT" w:date="2022-11-29T16:33:00Z">
        <w:r>
          <w:rPr>
            <w:noProof/>
          </w:rPr>
          <w:t>204</w:t>
        </w:r>
        <w:r>
          <w:rPr>
            <w:noProof/>
          </w:rPr>
          <w:fldChar w:fldCharType="end"/>
        </w:r>
      </w:ins>
    </w:p>
    <w:p w14:paraId="1369573B" w14:textId="77777777" w:rsidR="00A40364" w:rsidRDefault="00A40364">
      <w:pPr>
        <w:pStyle w:val="80"/>
        <w:rPr>
          <w:ins w:id="1985" w:author="CATT" w:date="2022-11-29T16:33:00Z"/>
          <w:rFonts w:asciiTheme="minorHAnsi" w:hAnsiTheme="minorHAnsi" w:cstheme="minorBidi"/>
          <w:b w:val="0"/>
          <w:noProof/>
          <w:kern w:val="2"/>
          <w:sz w:val="21"/>
          <w:szCs w:val="22"/>
          <w:lang w:val="en-US" w:eastAsia="zh-CN"/>
        </w:rPr>
      </w:pPr>
      <w:ins w:id="1986" w:author="CATT" w:date="2022-11-29T16:33:00Z">
        <w:r>
          <w:rPr>
            <w:noProof/>
          </w:rPr>
          <w:t xml:space="preserve">Annex </w:t>
        </w:r>
        <w:r>
          <w:rPr>
            <w:noProof/>
            <w:lang w:eastAsia="zh-CN"/>
          </w:rPr>
          <w:t>K</w:t>
        </w:r>
        <w:r>
          <w:rPr>
            <w:noProof/>
          </w:rPr>
          <w:t xml:space="preserve"> (informative): </w:t>
        </w:r>
        <w:r>
          <w:rPr>
            <w:noProof/>
            <w:lang w:eastAsia="zh-CN"/>
          </w:rPr>
          <w:t>Void</w:t>
        </w:r>
        <w:r>
          <w:rPr>
            <w:noProof/>
          </w:rPr>
          <w:tab/>
        </w:r>
        <w:r>
          <w:rPr>
            <w:noProof/>
          </w:rPr>
          <w:fldChar w:fldCharType="begin"/>
        </w:r>
        <w:r>
          <w:rPr>
            <w:noProof/>
          </w:rPr>
          <w:instrText xml:space="preserve"> PAGEREF _Toc120635420 \h </w:instrText>
        </w:r>
      </w:ins>
      <w:r>
        <w:rPr>
          <w:noProof/>
        </w:rPr>
      </w:r>
      <w:r>
        <w:rPr>
          <w:noProof/>
        </w:rPr>
        <w:fldChar w:fldCharType="separate"/>
      </w:r>
      <w:ins w:id="1987" w:author="CATT" w:date="2022-11-29T16:33:00Z">
        <w:r>
          <w:rPr>
            <w:noProof/>
          </w:rPr>
          <w:t>204</w:t>
        </w:r>
        <w:r>
          <w:rPr>
            <w:noProof/>
          </w:rPr>
          <w:fldChar w:fldCharType="end"/>
        </w:r>
      </w:ins>
    </w:p>
    <w:p w14:paraId="4B44351F" w14:textId="77777777" w:rsidR="00A40364" w:rsidRDefault="00A40364">
      <w:pPr>
        <w:pStyle w:val="80"/>
        <w:rPr>
          <w:ins w:id="1988" w:author="CATT" w:date="2022-11-29T16:33:00Z"/>
          <w:rFonts w:asciiTheme="minorHAnsi" w:hAnsiTheme="minorHAnsi" w:cstheme="minorBidi"/>
          <w:b w:val="0"/>
          <w:noProof/>
          <w:kern w:val="2"/>
          <w:sz w:val="21"/>
          <w:szCs w:val="22"/>
          <w:lang w:val="en-US" w:eastAsia="zh-CN"/>
        </w:rPr>
      </w:pPr>
      <w:ins w:id="1989" w:author="CATT" w:date="2022-11-29T16:33:00Z">
        <w:r>
          <w:rPr>
            <w:noProof/>
          </w:rPr>
          <w:t xml:space="preserve">Annex </w:t>
        </w:r>
        <w:r>
          <w:rPr>
            <w:noProof/>
            <w:lang w:eastAsia="zh-CN"/>
          </w:rPr>
          <w:t>L</w:t>
        </w:r>
        <w:r>
          <w:rPr>
            <w:noProof/>
          </w:rPr>
          <w:t xml:space="preserve"> (normative): General rules for statistical testing</w:t>
        </w:r>
        <w:r>
          <w:rPr>
            <w:noProof/>
          </w:rPr>
          <w:tab/>
        </w:r>
        <w:r>
          <w:rPr>
            <w:noProof/>
          </w:rPr>
          <w:fldChar w:fldCharType="begin"/>
        </w:r>
        <w:r>
          <w:rPr>
            <w:noProof/>
          </w:rPr>
          <w:instrText xml:space="preserve"> PAGEREF _Toc120635421 \h </w:instrText>
        </w:r>
      </w:ins>
      <w:r>
        <w:rPr>
          <w:noProof/>
        </w:rPr>
      </w:r>
      <w:r>
        <w:rPr>
          <w:noProof/>
        </w:rPr>
        <w:fldChar w:fldCharType="separate"/>
      </w:r>
      <w:ins w:id="1990" w:author="CATT" w:date="2022-11-29T16:33:00Z">
        <w:r>
          <w:rPr>
            <w:noProof/>
          </w:rPr>
          <w:t>204</w:t>
        </w:r>
        <w:r>
          <w:rPr>
            <w:noProof/>
          </w:rPr>
          <w:fldChar w:fldCharType="end"/>
        </w:r>
      </w:ins>
    </w:p>
    <w:p w14:paraId="12B6B311" w14:textId="77777777" w:rsidR="00A40364" w:rsidRDefault="00A40364">
      <w:pPr>
        <w:pStyle w:val="80"/>
        <w:rPr>
          <w:ins w:id="1991" w:author="CATT" w:date="2022-11-29T16:33:00Z"/>
          <w:rFonts w:asciiTheme="minorHAnsi" w:hAnsiTheme="minorHAnsi" w:cstheme="minorBidi"/>
          <w:b w:val="0"/>
          <w:noProof/>
          <w:kern w:val="2"/>
          <w:sz w:val="21"/>
          <w:szCs w:val="22"/>
          <w:lang w:val="en-US" w:eastAsia="zh-CN"/>
        </w:rPr>
      </w:pPr>
      <w:ins w:id="1992" w:author="CATT" w:date="2022-11-29T16:33:00Z">
        <w:r>
          <w:rPr>
            <w:noProof/>
          </w:rPr>
          <w:t xml:space="preserve">Annex </w:t>
        </w:r>
        <w:r>
          <w:rPr>
            <w:noProof/>
            <w:lang w:eastAsia="zh-CN"/>
          </w:rPr>
          <w:t>M</w:t>
        </w:r>
        <w:r>
          <w:rPr>
            <w:noProof/>
          </w:rPr>
          <w:t xml:space="preserve"> (informative): Change history</w:t>
        </w:r>
        <w:r>
          <w:rPr>
            <w:noProof/>
          </w:rPr>
          <w:tab/>
        </w:r>
        <w:r>
          <w:rPr>
            <w:noProof/>
          </w:rPr>
          <w:fldChar w:fldCharType="begin"/>
        </w:r>
        <w:r>
          <w:rPr>
            <w:noProof/>
          </w:rPr>
          <w:instrText xml:space="preserve"> PAGEREF _Toc120635422 \h </w:instrText>
        </w:r>
      </w:ins>
      <w:r>
        <w:rPr>
          <w:noProof/>
        </w:rPr>
      </w:r>
      <w:r>
        <w:rPr>
          <w:noProof/>
        </w:rPr>
        <w:fldChar w:fldCharType="separate"/>
      </w:r>
      <w:ins w:id="1993" w:author="CATT" w:date="2022-11-29T16:33:00Z">
        <w:r>
          <w:rPr>
            <w:noProof/>
          </w:rPr>
          <w:t>205</w:t>
        </w:r>
        <w:r>
          <w:rPr>
            <w:noProof/>
          </w:rPr>
          <w:fldChar w:fldCharType="end"/>
        </w:r>
      </w:ins>
    </w:p>
    <w:p w14:paraId="4B08DE24" w14:textId="18089B51" w:rsidR="003E0819" w:rsidDel="00A40364" w:rsidRDefault="003E0819">
      <w:pPr>
        <w:pStyle w:val="11"/>
        <w:rPr>
          <w:del w:id="1994" w:author="CATT" w:date="2022-11-29T16:33:00Z"/>
          <w:rFonts w:asciiTheme="minorHAnsi" w:hAnsiTheme="minorHAnsi" w:cstheme="minorBidi"/>
          <w:noProof/>
          <w:kern w:val="2"/>
          <w:sz w:val="21"/>
          <w:szCs w:val="22"/>
          <w:lang w:val="en-US" w:eastAsia="zh-CN"/>
        </w:rPr>
      </w:pPr>
      <w:del w:id="1995" w:author="CATT" w:date="2022-11-29T16:33:00Z">
        <w:r w:rsidDel="00A40364">
          <w:rPr>
            <w:noProof/>
          </w:rPr>
          <w:delText>Foreword</w:delText>
        </w:r>
        <w:r w:rsidDel="00A40364">
          <w:rPr>
            <w:noProof/>
          </w:rPr>
          <w:tab/>
          <w:delText>8</w:delText>
        </w:r>
      </w:del>
    </w:p>
    <w:p w14:paraId="2E3EF956" w14:textId="77777777" w:rsidR="003E0819" w:rsidDel="00A40364" w:rsidRDefault="003E0819">
      <w:pPr>
        <w:pStyle w:val="11"/>
        <w:rPr>
          <w:del w:id="1996" w:author="CATT" w:date="2022-11-29T16:33:00Z"/>
          <w:rFonts w:asciiTheme="minorHAnsi" w:hAnsiTheme="minorHAnsi" w:cstheme="minorBidi"/>
          <w:noProof/>
          <w:kern w:val="2"/>
          <w:sz w:val="21"/>
          <w:szCs w:val="22"/>
          <w:lang w:val="en-US" w:eastAsia="zh-CN"/>
        </w:rPr>
      </w:pPr>
      <w:del w:id="1997" w:author="CATT" w:date="2022-11-29T16:33:00Z">
        <w:r w:rsidDel="00A40364">
          <w:rPr>
            <w:noProof/>
          </w:rPr>
          <w:delText>1</w:delText>
        </w:r>
        <w:r w:rsidDel="00A40364">
          <w:rPr>
            <w:rFonts w:asciiTheme="minorHAnsi" w:hAnsiTheme="minorHAnsi" w:cstheme="minorBidi"/>
            <w:noProof/>
            <w:kern w:val="2"/>
            <w:sz w:val="21"/>
            <w:szCs w:val="22"/>
            <w:lang w:val="en-US" w:eastAsia="zh-CN"/>
          </w:rPr>
          <w:tab/>
        </w:r>
        <w:r w:rsidDel="00A40364">
          <w:rPr>
            <w:noProof/>
          </w:rPr>
          <w:delText>Scope</w:delText>
        </w:r>
        <w:r w:rsidDel="00A40364">
          <w:rPr>
            <w:noProof/>
          </w:rPr>
          <w:tab/>
          <w:delText>10</w:delText>
        </w:r>
      </w:del>
    </w:p>
    <w:p w14:paraId="40F029D7" w14:textId="77777777" w:rsidR="003E0819" w:rsidDel="00A40364" w:rsidRDefault="003E0819">
      <w:pPr>
        <w:pStyle w:val="11"/>
        <w:rPr>
          <w:del w:id="1998" w:author="CATT" w:date="2022-11-29T16:33:00Z"/>
          <w:rFonts w:asciiTheme="minorHAnsi" w:hAnsiTheme="minorHAnsi" w:cstheme="minorBidi"/>
          <w:noProof/>
          <w:kern w:val="2"/>
          <w:sz w:val="21"/>
          <w:szCs w:val="22"/>
          <w:lang w:val="en-US" w:eastAsia="zh-CN"/>
        </w:rPr>
      </w:pPr>
      <w:del w:id="1999" w:author="CATT" w:date="2022-11-29T16:33:00Z">
        <w:r w:rsidDel="00A40364">
          <w:rPr>
            <w:noProof/>
          </w:rPr>
          <w:delText>2</w:delText>
        </w:r>
        <w:r w:rsidDel="00A40364">
          <w:rPr>
            <w:rFonts w:asciiTheme="minorHAnsi" w:hAnsiTheme="minorHAnsi" w:cstheme="minorBidi"/>
            <w:noProof/>
            <w:kern w:val="2"/>
            <w:sz w:val="21"/>
            <w:szCs w:val="22"/>
            <w:lang w:val="en-US" w:eastAsia="zh-CN"/>
          </w:rPr>
          <w:tab/>
        </w:r>
        <w:r w:rsidDel="00A40364">
          <w:rPr>
            <w:noProof/>
          </w:rPr>
          <w:delText>References</w:delText>
        </w:r>
        <w:r w:rsidDel="00A40364">
          <w:rPr>
            <w:noProof/>
          </w:rPr>
          <w:tab/>
          <w:delText>10</w:delText>
        </w:r>
      </w:del>
    </w:p>
    <w:p w14:paraId="5881EF87" w14:textId="77777777" w:rsidR="003E0819" w:rsidDel="00A40364" w:rsidRDefault="003E0819">
      <w:pPr>
        <w:pStyle w:val="11"/>
        <w:rPr>
          <w:del w:id="2000" w:author="CATT" w:date="2022-11-29T16:33:00Z"/>
          <w:rFonts w:asciiTheme="minorHAnsi" w:hAnsiTheme="minorHAnsi" w:cstheme="minorBidi"/>
          <w:noProof/>
          <w:kern w:val="2"/>
          <w:sz w:val="21"/>
          <w:szCs w:val="22"/>
          <w:lang w:val="en-US" w:eastAsia="zh-CN"/>
        </w:rPr>
      </w:pPr>
      <w:del w:id="2001" w:author="CATT" w:date="2022-11-29T16:33:00Z">
        <w:r w:rsidDel="00A40364">
          <w:rPr>
            <w:noProof/>
          </w:rPr>
          <w:delText>3</w:delText>
        </w:r>
        <w:r w:rsidDel="00A40364">
          <w:rPr>
            <w:rFonts w:asciiTheme="minorHAnsi" w:hAnsiTheme="minorHAnsi" w:cstheme="minorBidi"/>
            <w:noProof/>
            <w:kern w:val="2"/>
            <w:sz w:val="21"/>
            <w:szCs w:val="22"/>
            <w:lang w:val="en-US" w:eastAsia="zh-CN"/>
          </w:rPr>
          <w:tab/>
        </w:r>
        <w:r w:rsidDel="00A40364">
          <w:rPr>
            <w:noProof/>
          </w:rPr>
          <w:delText>Definitions of terms, symbols and abbreviations</w:delText>
        </w:r>
        <w:r w:rsidDel="00A40364">
          <w:rPr>
            <w:noProof/>
          </w:rPr>
          <w:tab/>
          <w:delText>11</w:delText>
        </w:r>
      </w:del>
    </w:p>
    <w:p w14:paraId="0BCEE065" w14:textId="77777777" w:rsidR="003E0819" w:rsidDel="00A40364" w:rsidRDefault="003E0819">
      <w:pPr>
        <w:pStyle w:val="22"/>
        <w:rPr>
          <w:del w:id="2002" w:author="CATT" w:date="2022-11-29T16:33:00Z"/>
          <w:rFonts w:asciiTheme="minorHAnsi" w:hAnsiTheme="minorHAnsi" w:cstheme="minorBidi"/>
          <w:noProof/>
          <w:kern w:val="2"/>
          <w:sz w:val="21"/>
          <w:szCs w:val="22"/>
          <w:lang w:val="en-US" w:eastAsia="zh-CN"/>
        </w:rPr>
      </w:pPr>
      <w:del w:id="2003" w:author="CATT" w:date="2022-11-29T16:33:00Z">
        <w:r w:rsidDel="00A40364">
          <w:rPr>
            <w:noProof/>
          </w:rPr>
          <w:delText>3.1</w:delText>
        </w:r>
        <w:r w:rsidDel="00A40364">
          <w:rPr>
            <w:rFonts w:asciiTheme="minorHAnsi" w:hAnsiTheme="minorHAnsi" w:cstheme="minorBidi"/>
            <w:noProof/>
            <w:kern w:val="2"/>
            <w:sz w:val="21"/>
            <w:szCs w:val="22"/>
            <w:lang w:val="en-US" w:eastAsia="zh-CN"/>
          </w:rPr>
          <w:tab/>
        </w:r>
        <w:r w:rsidDel="00A40364">
          <w:rPr>
            <w:noProof/>
          </w:rPr>
          <w:delText>Terms</w:delText>
        </w:r>
        <w:r w:rsidDel="00A40364">
          <w:rPr>
            <w:noProof/>
          </w:rPr>
          <w:tab/>
          <w:delText>11</w:delText>
        </w:r>
      </w:del>
    </w:p>
    <w:p w14:paraId="1A8327B5" w14:textId="77777777" w:rsidR="003E0819" w:rsidDel="00A40364" w:rsidRDefault="003E0819">
      <w:pPr>
        <w:pStyle w:val="22"/>
        <w:rPr>
          <w:del w:id="2004" w:author="CATT" w:date="2022-11-29T16:33:00Z"/>
          <w:rFonts w:asciiTheme="minorHAnsi" w:hAnsiTheme="minorHAnsi" w:cstheme="minorBidi"/>
          <w:noProof/>
          <w:kern w:val="2"/>
          <w:sz w:val="21"/>
          <w:szCs w:val="22"/>
          <w:lang w:val="en-US" w:eastAsia="zh-CN"/>
        </w:rPr>
      </w:pPr>
      <w:del w:id="2005" w:author="CATT" w:date="2022-11-29T16:33:00Z">
        <w:r w:rsidDel="00A40364">
          <w:rPr>
            <w:noProof/>
          </w:rPr>
          <w:delText>3.2</w:delText>
        </w:r>
        <w:r w:rsidDel="00A40364">
          <w:rPr>
            <w:rFonts w:asciiTheme="minorHAnsi" w:hAnsiTheme="minorHAnsi" w:cstheme="minorBidi"/>
            <w:noProof/>
            <w:kern w:val="2"/>
            <w:sz w:val="21"/>
            <w:szCs w:val="22"/>
            <w:lang w:val="en-US" w:eastAsia="zh-CN"/>
          </w:rPr>
          <w:tab/>
        </w:r>
        <w:r w:rsidDel="00A40364">
          <w:rPr>
            <w:noProof/>
          </w:rPr>
          <w:delText>Symbols</w:delText>
        </w:r>
        <w:r w:rsidDel="00A40364">
          <w:rPr>
            <w:noProof/>
          </w:rPr>
          <w:tab/>
          <w:delText>14</w:delText>
        </w:r>
      </w:del>
    </w:p>
    <w:p w14:paraId="34971A41" w14:textId="77777777" w:rsidR="003E0819" w:rsidDel="00A40364" w:rsidRDefault="003E0819">
      <w:pPr>
        <w:pStyle w:val="22"/>
        <w:rPr>
          <w:del w:id="2006" w:author="CATT" w:date="2022-11-29T16:33:00Z"/>
          <w:rFonts w:asciiTheme="minorHAnsi" w:hAnsiTheme="minorHAnsi" w:cstheme="minorBidi"/>
          <w:noProof/>
          <w:kern w:val="2"/>
          <w:sz w:val="21"/>
          <w:szCs w:val="22"/>
          <w:lang w:val="en-US" w:eastAsia="zh-CN"/>
        </w:rPr>
      </w:pPr>
      <w:del w:id="2007" w:author="CATT" w:date="2022-11-29T16:33:00Z">
        <w:r w:rsidDel="00A40364">
          <w:rPr>
            <w:noProof/>
          </w:rPr>
          <w:delText>3.3</w:delText>
        </w:r>
        <w:r w:rsidDel="00A40364">
          <w:rPr>
            <w:rFonts w:asciiTheme="minorHAnsi" w:hAnsiTheme="minorHAnsi" w:cstheme="minorBidi"/>
            <w:noProof/>
            <w:kern w:val="2"/>
            <w:sz w:val="21"/>
            <w:szCs w:val="22"/>
            <w:lang w:val="en-US" w:eastAsia="zh-CN"/>
          </w:rPr>
          <w:tab/>
        </w:r>
        <w:r w:rsidDel="00A40364">
          <w:rPr>
            <w:noProof/>
          </w:rPr>
          <w:delText>Abbreviations</w:delText>
        </w:r>
        <w:r w:rsidDel="00A40364">
          <w:rPr>
            <w:noProof/>
          </w:rPr>
          <w:tab/>
          <w:delText>15</w:delText>
        </w:r>
      </w:del>
    </w:p>
    <w:p w14:paraId="23D6FEBD" w14:textId="77777777" w:rsidR="003E0819" w:rsidDel="00A40364" w:rsidRDefault="003E0819">
      <w:pPr>
        <w:pStyle w:val="11"/>
        <w:rPr>
          <w:del w:id="2008" w:author="CATT" w:date="2022-11-29T16:33:00Z"/>
          <w:rFonts w:asciiTheme="minorHAnsi" w:hAnsiTheme="minorHAnsi" w:cstheme="minorBidi"/>
          <w:noProof/>
          <w:kern w:val="2"/>
          <w:sz w:val="21"/>
          <w:szCs w:val="22"/>
          <w:lang w:val="en-US" w:eastAsia="zh-CN"/>
        </w:rPr>
      </w:pPr>
      <w:del w:id="2009" w:author="CATT" w:date="2022-11-29T16:33:00Z">
        <w:r w:rsidDel="00A40364">
          <w:rPr>
            <w:noProof/>
          </w:rPr>
          <w:delText>4</w:delText>
        </w:r>
        <w:r w:rsidDel="00A40364">
          <w:rPr>
            <w:rFonts w:asciiTheme="minorHAnsi" w:hAnsiTheme="minorHAnsi" w:cstheme="minorBidi"/>
            <w:noProof/>
            <w:kern w:val="2"/>
            <w:sz w:val="21"/>
            <w:szCs w:val="22"/>
            <w:lang w:val="en-US" w:eastAsia="zh-CN"/>
          </w:rPr>
          <w:tab/>
        </w:r>
        <w:r w:rsidDel="00A40364">
          <w:rPr>
            <w:noProof/>
          </w:rPr>
          <w:delText>General test conditions and declarations</w:delText>
        </w:r>
        <w:r w:rsidDel="00A40364">
          <w:rPr>
            <w:noProof/>
          </w:rPr>
          <w:tab/>
          <w:delText>16</w:delText>
        </w:r>
      </w:del>
    </w:p>
    <w:p w14:paraId="09F76B4F" w14:textId="77777777" w:rsidR="003E0819" w:rsidDel="00A40364" w:rsidRDefault="003E0819">
      <w:pPr>
        <w:pStyle w:val="22"/>
        <w:rPr>
          <w:del w:id="2010" w:author="CATT" w:date="2022-11-29T16:33:00Z"/>
          <w:rFonts w:asciiTheme="minorHAnsi" w:hAnsiTheme="minorHAnsi" w:cstheme="minorBidi"/>
          <w:noProof/>
          <w:kern w:val="2"/>
          <w:sz w:val="21"/>
          <w:szCs w:val="22"/>
          <w:lang w:val="en-US" w:eastAsia="zh-CN"/>
        </w:rPr>
      </w:pPr>
      <w:del w:id="2011" w:author="CATT" w:date="2022-11-29T16:33:00Z">
        <w:r w:rsidDel="00A40364">
          <w:rPr>
            <w:noProof/>
          </w:rPr>
          <w:delText>4.1</w:delText>
        </w:r>
        <w:r w:rsidDel="00A40364">
          <w:rPr>
            <w:rFonts w:asciiTheme="minorHAnsi" w:hAnsiTheme="minorHAnsi" w:cstheme="minorBidi"/>
            <w:noProof/>
            <w:kern w:val="2"/>
            <w:sz w:val="21"/>
            <w:szCs w:val="22"/>
            <w:lang w:val="en-US" w:eastAsia="zh-CN"/>
          </w:rPr>
          <w:tab/>
        </w:r>
        <w:r w:rsidDel="00A40364">
          <w:rPr>
            <w:noProof/>
          </w:rPr>
          <w:delText>Measurement uncertainties and test requirements</w:delText>
        </w:r>
        <w:r w:rsidDel="00A40364">
          <w:rPr>
            <w:noProof/>
          </w:rPr>
          <w:tab/>
          <w:delText>16</w:delText>
        </w:r>
      </w:del>
    </w:p>
    <w:p w14:paraId="73DC7696" w14:textId="77777777" w:rsidR="003E0819" w:rsidDel="00A40364" w:rsidRDefault="003E0819">
      <w:pPr>
        <w:pStyle w:val="22"/>
        <w:rPr>
          <w:del w:id="2012" w:author="CATT" w:date="2022-11-29T16:33:00Z"/>
          <w:rFonts w:asciiTheme="minorHAnsi" w:hAnsiTheme="minorHAnsi" w:cstheme="minorBidi"/>
          <w:noProof/>
          <w:kern w:val="2"/>
          <w:sz w:val="21"/>
          <w:szCs w:val="22"/>
          <w:lang w:val="en-US" w:eastAsia="zh-CN"/>
        </w:rPr>
      </w:pPr>
      <w:del w:id="2013" w:author="CATT" w:date="2022-11-29T16:33:00Z">
        <w:r w:rsidDel="00A40364">
          <w:rPr>
            <w:noProof/>
            <w:lang w:eastAsia="zh-CN"/>
          </w:rPr>
          <w:delText>4.2</w:delText>
        </w:r>
        <w:r w:rsidDel="00A40364">
          <w:rPr>
            <w:rFonts w:asciiTheme="minorHAnsi" w:hAnsiTheme="minorHAnsi" w:cstheme="minorBidi"/>
            <w:noProof/>
            <w:kern w:val="2"/>
            <w:sz w:val="21"/>
            <w:szCs w:val="22"/>
            <w:lang w:val="en-US" w:eastAsia="zh-CN"/>
          </w:rPr>
          <w:tab/>
        </w:r>
        <w:r w:rsidDel="00A40364">
          <w:rPr>
            <w:noProof/>
            <w:lang w:eastAsia="zh-CN"/>
          </w:rPr>
          <w:delText>Requirement reference points</w:delText>
        </w:r>
        <w:r w:rsidDel="00A40364">
          <w:rPr>
            <w:noProof/>
          </w:rPr>
          <w:tab/>
          <w:delText>21</w:delText>
        </w:r>
      </w:del>
    </w:p>
    <w:p w14:paraId="6BBE3DDE" w14:textId="77777777" w:rsidR="003E0819" w:rsidDel="00A40364" w:rsidRDefault="003E0819">
      <w:pPr>
        <w:pStyle w:val="32"/>
        <w:rPr>
          <w:del w:id="2014" w:author="CATT" w:date="2022-11-29T16:33:00Z"/>
          <w:rFonts w:asciiTheme="minorHAnsi" w:hAnsiTheme="minorHAnsi" w:cstheme="minorBidi"/>
          <w:noProof/>
          <w:kern w:val="2"/>
          <w:sz w:val="21"/>
          <w:szCs w:val="22"/>
          <w:lang w:val="en-US" w:eastAsia="zh-CN"/>
        </w:rPr>
      </w:pPr>
      <w:del w:id="2015" w:author="CATT" w:date="2022-11-29T16:33:00Z">
        <w:r w:rsidDel="00A40364">
          <w:rPr>
            <w:noProof/>
            <w:lang w:eastAsia="zh-CN"/>
          </w:rPr>
          <w:delText>4.2.1</w:delText>
        </w:r>
        <w:r w:rsidDel="00A40364">
          <w:rPr>
            <w:rFonts w:asciiTheme="minorHAnsi" w:hAnsiTheme="minorHAnsi" w:cstheme="minorBidi"/>
            <w:noProof/>
            <w:kern w:val="2"/>
            <w:sz w:val="21"/>
            <w:szCs w:val="22"/>
            <w:lang w:val="en-US" w:eastAsia="zh-CN"/>
          </w:rPr>
          <w:tab/>
        </w:r>
        <w:r w:rsidDel="00A40364">
          <w:rPr>
            <w:noProof/>
          </w:rPr>
          <w:delText>SAN type 1-H</w:delText>
        </w:r>
        <w:r w:rsidDel="00A40364">
          <w:rPr>
            <w:noProof/>
          </w:rPr>
          <w:tab/>
          <w:delText>21</w:delText>
        </w:r>
      </w:del>
    </w:p>
    <w:p w14:paraId="7C5864B5" w14:textId="77777777" w:rsidR="003E0819" w:rsidDel="00A40364" w:rsidRDefault="003E0819">
      <w:pPr>
        <w:pStyle w:val="32"/>
        <w:rPr>
          <w:del w:id="2016" w:author="CATT" w:date="2022-11-29T16:33:00Z"/>
          <w:rFonts w:asciiTheme="minorHAnsi" w:hAnsiTheme="minorHAnsi" w:cstheme="minorBidi"/>
          <w:noProof/>
          <w:kern w:val="2"/>
          <w:sz w:val="21"/>
          <w:szCs w:val="22"/>
          <w:lang w:val="en-US" w:eastAsia="zh-CN"/>
        </w:rPr>
      </w:pPr>
      <w:del w:id="2017" w:author="CATT" w:date="2022-11-29T16:33:00Z">
        <w:r w:rsidDel="00A40364">
          <w:rPr>
            <w:noProof/>
          </w:rPr>
          <w:delText>4.2.2</w:delText>
        </w:r>
        <w:r w:rsidDel="00A40364">
          <w:rPr>
            <w:rFonts w:asciiTheme="minorHAnsi" w:hAnsiTheme="minorHAnsi" w:cstheme="minorBidi"/>
            <w:noProof/>
            <w:kern w:val="2"/>
            <w:sz w:val="21"/>
            <w:szCs w:val="22"/>
            <w:lang w:val="en-US" w:eastAsia="zh-CN"/>
          </w:rPr>
          <w:tab/>
        </w:r>
        <w:r w:rsidDel="00A40364">
          <w:rPr>
            <w:noProof/>
          </w:rPr>
          <w:delText>SAN type 1-O</w:delText>
        </w:r>
        <w:r w:rsidDel="00A40364">
          <w:rPr>
            <w:noProof/>
          </w:rPr>
          <w:tab/>
          <w:delText>22</w:delText>
        </w:r>
      </w:del>
    </w:p>
    <w:p w14:paraId="661C65B8" w14:textId="77777777" w:rsidR="003E0819" w:rsidDel="00A40364" w:rsidRDefault="003E0819">
      <w:pPr>
        <w:pStyle w:val="22"/>
        <w:rPr>
          <w:del w:id="2018" w:author="CATT" w:date="2022-11-29T16:33:00Z"/>
          <w:rFonts w:asciiTheme="minorHAnsi" w:hAnsiTheme="minorHAnsi" w:cstheme="minorBidi"/>
          <w:noProof/>
          <w:kern w:val="2"/>
          <w:sz w:val="21"/>
          <w:szCs w:val="22"/>
          <w:lang w:val="en-US" w:eastAsia="zh-CN"/>
        </w:rPr>
      </w:pPr>
      <w:del w:id="2019" w:author="CATT" w:date="2022-11-29T16:33:00Z">
        <w:r w:rsidDel="00A40364">
          <w:rPr>
            <w:noProof/>
            <w:lang w:eastAsia="zh-CN"/>
          </w:rPr>
          <w:delText>4.3</w:delText>
        </w:r>
        <w:r w:rsidDel="00A40364">
          <w:rPr>
            <w:rFonts w:asciiTheme="minorHAnsi" w:hAnsiTheme="minorHAnsi" w:cstheme="minorBidi"/>
            <w:noProof/>
            <w:kern w:val="2"/>
            <w:sz w:val="21"/>
            <w:szCs w:val="22"/>
            <w:lang w:val="en-US" w:eastAsia="zh-CN"/>
          </w:rPr>
          <w:tab/>
        </w:r>
        <w:r w:rsidDel="00A40364">
          <w:rPr>
            <w:noProof/>
            <w:lang w:eastAsia="zh-CN"/>
          </w:rPr>
          <w:delText>Satellite Access Node classes</w:delText>
        </w:r>
        <w:r w:rsidDel="00A40364">
          <w:rPr>
            <w:noProof/>
          </w:rPr>
          <w:tab/>
          <w:delText>23</w:delText>
        </w:r>
      </w:del>
    </w:p>
    <w:p w14:paraId="6A772852" w14:textId="77777777" w:rsidR="003E0819" w:rsidDel="00A40364" w:rsidRDefault="003E0819">
      <w:pPr>
        <w:pStyle w:val="22"/>
        <w:rPr>
          <w:del w:id="2020" w:author="CATT" w:date="2022-11-29T16:33:00Z"/>
          <w:rFonts w:asciiTheme="minorHAnsi" w:hAnsiTheme="minorHAnsi" w:cstheme="minorBidi"/>
          <w:noProof/>
          <w:kern w:val="2"/>
          <w:sz w:val="21"/>
          <w:szCs w:val="22"/>
          <w:lang w:val="en-US" w:eastAsia="zh-CN"/>
        </w:rPr>
      </w:pPr>
      <w:del w:id="2021" w:author="CATT" w:date="2022-11-29T16:33:00Z">
        <w:r w:rsidDel="00A40364">
          <w:rPr>
            <w:noProof/>
            <w:lang w:eastAsia="zh-CN"/>
          </w:rPr>
          <w:delText>4.4</w:delText>
        </w:r>
        <w:r w:rsidDel="00A40364">
          <w:rPr>
            <w:rFonts w:asciiTheme="minorHAnsi" w:hAnsiTheme="minorHAnsi" w:cstheme="minorBidi"/>
            <w:noProof/>
            <w:kern w:val="2"/>
            <w:sz w:val="21"/>
            <w:szCs w:val="22"/>
            <w:lang w:val="en-US" w:eastAsia="zh-CN"/>
          </w:rPr>
          <w:tab/>
        </w:r>
        <w:r w:rsidDel="00A40364">
          <w:rPr>
            <w:noProof/>
            <w:lang w:eastAsia="zh-CN"/>
          </w:rPr>
          <w:delText>Regional requirements</w:delText>
        </w:r>
        <w:r w:rsidDel="00A40364">
          <w:rPr>
            <w:noProof/>
          </w:rPr>
          <w:tab/>
          <w:delText>23</w:delText>
        </w:r>
      </w:del>
    </w:p>
    <w:p w14:paraId="7852C1E1" w14:textId="77777777" w:rsidR="003E0819" w:rsidDel="00A40364" w:rsidRDefault="003E0819">
      <w:pPr>
        <w:pStyle w:val="22"/>
        <w:rPr>
          <w:del w:id="2022" w:author="CATT" w:date="2022-11-29T16:33:00Z"/>
          <w:rFonts w:asciiTheme="minorHAnsi" w:hAnsiTheme="minorHAnsi" w:cstheme="minorBidi"/>
          <w:noProof/>
          <w:kern w:val="2"/>
          <w:sz w:val="21"/>
          <w:szCs w:val="22"/>
          <w:lang w:val="en-US" w:eastAsia="zh-CN"/>
        </w:rPr>
      </w:pPr>
      <w:del w:id="2023" w:author="CATT" w:date="2022-11-29T16:33:00Z">
        <w:r w:rsidDel="00A40364">
          <w:rPr>
            <w:noProof/>
            <w:lang w:eastAsia="zh-CN"/>
          </w:rPr>
          <w:delText>4.5</w:delText>
        </w:r>
        <w:r w:rsidDel="00A40364">
          <w:rPr>
            <w:rFonts w:asciiTheme="minorHAnsi" w:hAnsiTheme="minorHAnsi" w:cstheme="minorBidi"/>
            <w:noProof/>
            <w:kern w:val="2"/>
            <w:sz w:val="21"/>
            <w:szCs w:val="22"/>
            <w:lang w:val="en-US" w:eastAsia="zh-CN"/>
          </w:rPr>
          <w:tab/>
        </w:r>
        <w:r w:rsidDel="00A40364">
          <w:rPr>
            <w:noProof/>
            <w:lang w:eastAsia="zh-CN"/>
          </w:rPr>
          <w:delText>SAN configurations</w:delText>
        </w:r>
        <w:r w:rsidDel="00A40364">
          <w:rPr>
            <w:noProof/>
          </w:rPr>
          <w:tab/>
          <w:delText>23</w:delText>
        </w:r>
      </w:del>
    </w:p>
    <w:p w14:paraId="19E4CAC1" w14:textId="77777777" w:rsidR="003E0819" w:rsidDel="00A40364" w:rsidRDefault="003E0819">
      <w:pPr>
        <w:pStyle w:val="32"/>
        <w:rPr>
          <w:del w:id="2024" w:author="CATT" w:date="2022-11-29T16:33:00Z"/>
          <w:rFonts w:asciiTheme="minorHAnsi" w:hAnsiTheme="minorHAnsi" w:cstheme="minorBidi"/>
          <w:noProof/>
          <w:kern w:val="2"/>
          <w:sz w:val="21"/>
          <w:szCs w:val="22"/>
          <w:lang w:val="en-US" w:eastAsia="zh-CN"/>
        </w:rPr>
      </w:pPr>
      <w:del w:id="2025" w:author="CATT" w:date="2022-11-29T16:33:00Z">
        <w:r w:rsidDel="00A40364">
          <w:rPr>
            <w:noProof/>
          </w:rPr>
          <w:delText>4.5.1</w:delText>
        </w:r>
        <w:r w:rsidDel="00A40364">
          <w:rPr>
            <w:rFonts w:asciiTheme="minorHAnsi" w:hAnsiTheme="minorHAnsi" w:cstheme="minorBidi"/>
            <w:noProof/>
            <w:kern w:val="2"/>
            <w:sz w:val="21"/>
            <w:szCs w:val="22"/>
            <w:lang w:val="en-US" w:eastAsia="zh-CN"/>
          </w:rPr>
          <w:tab/>
        </w:r>
        <w:r w:rsidRPr="00522F2E" w:rsidDel="00A40364">
          <w:rPr>
            <w:i/>
            <w:noProof/>
          </w:rPr>
          <w:delText xml:space="preserve">SAN type 1-H </w:delText>
        </w:r>
        <w:r w:rsidDel="00A40364">
          <w:rPr>
            <w:noProof/>
          </w:rPr>
          <w:delText>transmit configurations</w:delText>
        </w:r>
        <w:r w:rsidDel="00A40364">
          <w:rPr>
            <w:noProof/>
          </w:rPr>
          <w:tab/>
          <w:delText>23</w:delText>
        </w:r>
      </w:del>
    </w:p>
    <w:p w14:paraId="794304E2" w14:textId="77777777" w:rsidR="003E0819" w:rsidDel="00A40364" w:rsidRDefault="003E0819">
      <w:pPr>
        <w:pStyle w:val="32"/>
        <w:rPr>
          <w:del w:id="2026" w:author="CATT" w:date="2022-11-29T16:33:00Z"/>
          <w:rFonts w:asciiTheme="minorHAnsi" w:hAnsiTheme="minorHAnsi" w:cstheme="minorBidi"/>
          <w:noProof/>
          <w:kern w:val="2"/>
          <w:sz w:val="21"/>
          <w:szCs w:val="22"/>
          <w:lang w:val="en-US" w:eastAsia="zh-CN"/>
        </w:rPr>
      </w:pPr>
      <w:del w:id="2027" w:author="CATT" w:date="2022-11-29T16:33:00Z">
        <w:r w:rsidDel="00A40364">
          <w:rPr>
            <w:noProof/>
          </w:rPr>
          <w:delText>4.5.2</w:delText>
        </w:r>
        <w:r w:rsidDel="00A40364">
          <w:rPr>
            <w:rFonts w:asciiTheme="minorHAnsi" w:hAnsiTheme="minorHAnsi" w:cstheme="minorBidi"/>
            <w:noProof/>
            <w:kern w:val="2"/>
            <w:sz w:val="21"/>
            <w:szCs w:val="22"/>
            <w:lang w:val="en-US" w:eastAsia="zh-CN"/>
          </w:rPr>
          <w:tab/>
        </w:r>
        <w:r w:rsidRPr="00522F2E" w:rsidDel="00A40364">
          <w:rPr>
            <w:i/>
            <w:noProof/>
          </w:rPr>
          <w:delText xml:space="preserve">SAN type 1-H </w:delText>
        </w:r>
        <w:r w:rsidDel="00A40364">
          <w:rPr>
            <w:noProof/>
          </w:rPr>
          <w:delText>receive configurations</w:delText>
        </w:r>
        <w:r w:rsidDel="00A40364">
          <w:rPr>
            <w:noProof/>
          </w:rPr>
          <w:tab/>
          <w:delText>24</w:delText>
        </w:r>
      </w:del>
    </w:p>
    <w:p w14:paraId="1B1F49D7" w14:textId="77777777" w:rsidR="003E0819" w:rsidDel="00A40364" w:rsidRDefault="003E0819">
      <w:pPr>
        <w:pStyle w:val="32"/>
        <w:rPr>
          <w:del w:id="2028" w:author="CATT" w:date="2022-11-29T16:33:00Z"/>
          <w:rFonts w:asciiTheme="minorHAnsi" w:hAnsiTheme="minorHAnsi" w:cstheme="minorBidi"/>
          <w:noProof/>
          <w:kern w:val="2"/>
          <w:sz w:val="21"/>
          <w:szCs w:val="22"/>
          <w:lang w:val="en-US" w:eastAsia="zh-CN"/>
        </w:rPr>
      </w:pPr>
      <w:del w:id="2029" w:author="CATT" w:date="2022-11-29T16:33:00Z">
        <w:r w:rsidDel="00A40364">
          <w:rPr>
            <w:noProof/>
          </w:rPr>
          <w:delText>4.5.3</w:delText>
        </w:r>
        <w:r w:rsidDel="00A40364">
          <w:rPr>
            <w:rFonts w:asciiTheme="minorHAnsi" w:hAnsiTheme="minorHAnsi" w:cstheme="minorBidi"/>
            <w:noProof/>
            <w:kern w:val="2"/>
            <w:sz w:val="21"/>
            <w:szCs w:val="22"/>
            <w:lang w:val="en-US" w:eastAsia="zh-CN"/>
          </w:rPr>
          <w:tab/>
        </w:r>
        <w:r w:rsidRPr="00522F2E" w:rsidDel="00A40364">
          <w:rPr>
            <w:i/>
            <w:noProof/>
          </w:rPr>
          <w:delText xml:space="preserve">SAN type 1-O </w:delText>
        </w:r>
        <w:r w:rsidDel="00A40364">
          <w:rPr>
            <w:noProof/>
          </w:rPr>
          <w:delText>transmit configurations</w:delText>
        </w:r>
        <w:r w:rsidDel="00A40364">
          <w:rPr>
            <w:noProof/>
          </w:rPr>
          <w:tab/>
          <w:delText>24</w:delText>
        </w:r>
      </w:del>
    </w:p>
    <w:p w14:paraId="1A607AA0" w14:textId="77777777" w:rsidR="003E0819" w:rsidDel="00A40364" w:rsidRDefault="003E0819">
      <w:pPr>
        <w:pStyle w:val="32"/>
        <w:rPr>
          <w:del w:id="2030" w:author="CATT" w:date="2022-11-29T16:33:00Z"/>
          <w:rFonts w:asciiTheme="minorHAnsi" w:hAnsiTheme="minorHAnsi" w:cstheme="minorBidi"/>
          <w:noProof/>
          <w:kern w:val="2"/>
          <w:sz w:val="21"/>
          <w:szCs w:val="22"/>
          <w:lang w:val="en-US" w:eastAsia="zh-CN"/>
        </w:rPr>
      </w:pPr>
      <w:del w:id="2031" w:author="CATT" w:date="2022-11-29T16:33:00Z">
        <w:r w:rsidDel="00A40364">
          <w:rPr>
            <w:noProof/>
          </w:rPr>
          <w:delText>4.5.4</w:delText>
        </w:r>
        <w:r w:rsidDel="00A40364">
          <w:rPr>
            <w:rFonts w:asciiTheme="minorHAnsi" w:hAnsiTheme="minorHAnsi" w:cstheme="minorBidi"/>
            <w:noProof/>
            <w:kern w:val="2"/>
            <w:sz w:val="21"/>
            <w:szCs w:val="22"/>
            <w:lang w:val="en-US" w:eastAsia="zh-CN"/>
          </w:rPr>
          <w:tab/>
        </w:r>
        <w:r w:rsidRPr="00522F2E" w:rsidDel="00A40364">
          <w:rPr>
            <w:i/>
            <w:noProof/>
          </w:rPr>
          <w:delText xml:space="preserve">SAN type 1-O </w:delText>
        </w:r>
        <w:r w:rsidDel="00A40364">
          <w:rPr>
            <w:noProof/>
          </w:rPr>
          <w:delText>receive configurations</w:delText>
        </w:r>
        <w:r w:rsidDel="00A40364">
          <w:rPr>
            <w:noProof/>
          </w:rPr>
          <w:tab/>
          <w:delText>25</w:delText>
        </w:r>
      </w:del>
    </w:p>
    <w:p w14:paraId="024D047A" w14:textId="77777777" w:rsidR="003E0819" w:rsidDel="00A40364" w:rsidRDefault="003E0819">
      <w:pPr>
        <w:pStyle w:val="32"/>
        <w:rPr>
          <w:del w:id="2032" w:author="CATT" w:date="2022-11-29T16:33:00Z"/>
          <w:rFonts w:asciiTheme="minorHAnsi" w:hAnsiTheme="minorHAnsi" w:cstheme="minorBidi"/>
          <w:noProof/>
          <w:kern w:val="2"/>
          <w:sz w:val="21"/>
          <w:szCs w:val="22"/>
          <w:lang w:val="en-US" w:eastAsia="zh-CN"/>
        </w:rPr>
      </w:pPr>
      <w:del w:id="2033" w:author="CATT" w:date="2022-11-29T16:33:00Z">
        <w:r w:rsidDel="00A40364">
          <w:rPr>
            <w:noProof/>
          </w:rPr>
          <w:delText>4.5.5</w:delText>
        </w:r>
        <w:r w:rsidDel="00A40364">
          <w:rPr>
            <w:rFonts w:asciiTheme="minorHAnsi" w:hAnsiTheme="minorHAnsi" w:cstheme="minorBidi"/>
            <w:noProof/>
            <w:kern w:val="2"/>
            <w:sz w:val="21"/>
            <w:szCs w:val="22"/>
            <w:lang w:val="en-US" w:eastAsia="zh-CN"/>
          </w:rPr>
          <w:tab/>
        </w:r>
        <w:r w:rsidDel="00A40364">
          <w:rPr>
            <w:noProof/>
          </w:rPr>
          <w:delText>Power supply options</w:delText>
        </w:r>
        <w:r w:rsidDel="00A40364">
          <w:rPr>
            <w:noProof/>
          </w:rPr>
          <w:tab/>
          <w:delText>26</w:delText>
        </w:r>
      </w:del>
    </w:p>
    <w:p w14:paraId="5FB16036" w14:textId="77777777" w:rsidR="003E0819" w:rsidDel="00A40364" w:rsidRDefault="003E0819">
      <w:pPr>
        <w:pStyle w:val="22"/>
        <w:rPr>
          <w:del w:id="2034" w:author="CATT" w:date="2022-11-29T16:33:00Z"/>
          <w:rFonts w:asciiTheme="minorHAnsi" w:hAnsiTheme="minorHAnsi" w:cstheme="minorBidi"/>
          <w:noProof/>
          <w:kern w:val="2"/>
          <w:sz w:val="21"/>
          <w:szCs w:val="22"/>
          <w:lang w:val="en-US" w:eastAsia="zh-CN"/>
        </w:rPr>
      </w:pPr>
      <w:del w:id="2035" w:author="CATT" w:date="2022-11-29T16:33:00Z">
        <w:r w:rsidDel="00A40364">
          <w:rPr>
            <w:noProof/>
            <w:lang w:eastAsia="zh-CN"/>
          </w:rPr>
          <w:delText>4.6</w:delText>
        </w:r>
        <w:r w:rsidDel="00A40364">
          <w:rPr>
            <w:rFonts w:asciiTheme="minorHAnsi" w:hAnsiTheme="minorHAnsi" w:cstheme="minorBidi"/>
            <w:noProof/>
            <w:kern w:val="2"/>
            <w:sz w:val="21"/>
            <w:szCs w:val="22"/>
            <w:lang w:val="en-US" w:eastAsia="zh-CN"/>
          </w:rPr>
          <w:tab/>
        </w:r>
        <w:r w:rsidDel="00A40364">
          <w:rPr>
            <w:noProof/>
            <w:lang w:eastAsia="zh-CN"/>
          </w:rPr>
          <w:delText>Manufacturer declarations</w:delText>
        </w:r>
        <w:r w:rsidDel="00A40364">
          <w:rPr>
            <w:noProof/>
          </w:rPr>
          <w:tab/>
          <w:delText>27</w:delText>
        </w:r>
      </w:del>
    </w:p>
    <w:p w14:paraId="32C4D1AF" w14:textId="77777777" w:rsidR="003E0819" w:rsidDel="00A40364" w:rsidRDefault="003E0819">
      <w:pPr>
        <w:pStyle w:val="22"/>
        <w:rPr>
          <w:del w:id="2036" w:author="CATT" w:date="2022-11-29T16:33:00Z"/>
          <w:rFonts w:asciiTheme="minorHAnsi" w:hAnsiTheme="minorHAnsi" w:cstheme="minorBidi"/>
          <w:noProof/>
          <w:kern w:val="2"/>
          <w:sz w:val="21"/>
          <w:szCs w:val="22"/>
          <w:lang w:val="en-US" w:eastAsia="zh-CN"/>
        </w:rPr>
      </w:pPr>
      <w:del w:id="2037" w:author="CATT" w:date="2022-11-29T16:33:00Z">
        <w:r w:rsidDel="00A40364">
          <w:rPr>
            <w:noProof/>
            <w:lang w:eastAsia="zh-CN"/>
          </w:rPr>
          <w:delText>4.7</w:delText>
        </w:r>
        <w:r w:rsidDel="00A40364">
          <w:rPr>
            <w:rFonts w:asciiTheme="minorHAnsi" w:hAnsiTheme="minorHAnsi" w:cstheme="minorBidi"/>
            <w:noProof/>
            <w:kern w:val="2"/>
            <w:sz w:val="21"/>
            <w:szCs w:val="22"/>
            <w:lang w:val="en-US" w:eastAsia="zh-CN"/>
          </w:rPr>
          <w:tab/>
        </w:r>
        <w:r w:rsidDel="00A40364">
          <w:rPr>
            <w:noProof/>
            <w:lang w:eastAsia="zh-CN"/>
          </w:rPr>
          <w:delText>Test configurations</w:delText>
        </w:r>
        <w:r w:rsidDel="00A40364">
          <w:rPr>
            <w:noProof/>
          </w:rPr>
          <w:tab/>
          <w:delText>34</w:delText>
        </w:r>
      </w:del>
    </w:p>
    <w:p w14:paraId="43ACFDCA" w14:textId="77777777" w:rsidR="003E0819" w:rsidDel="00A40364" w:rsidRDefault="003E0819">
      <w:pPr>
        <w:pStyle w:val="32"/>
        <w:rPr>
          <w:del w:id="2038" w:author="CATT" w:date="2022-11-29T16:33:00Z"/>
          <w:rFonts w:asciiTheme="minorHAnsi" w:hAnsiTheme="minorHAnsi" w:cstheme="minorBidi"/>
          <w:noProof/>
          <w:kern w:val="2"/>
          <w:sz w:val="21"/>
          <w:szCs w:val="22"/>
          <w:lang w:val="en-US" w:eastAsia="zh-CN"/>
        </w:rPr>
      </w:pPr>
      <w:del w:id="2039" w:author="CATT" w:date="2022-11-29T16:33:00Z">
        <w:r w:rsidDel="00A40364">
          <w:rPr>
            <w:noProof/>
          </w:rPr>
          <w:delText>4.7.1</w:delText>
        </w:r>
        <w:r w:rsidDel="00A40364">
          <w:rPr>
            <w:rFonts w:asciiTheme="minorHAnsi" w:hAnsiTheme="minorHAnsi" w:cstheme="minorBidi"/>
            <w:noProof/>
            <w:kern w:val="2"/>
            <w:sz w:val="21"/>
            <w:szCs w:val="22"/>
            <w:lang w:val="en-US" w:eastAsia="zh-CN"/>
          </w:rPr>
          <w:tab/>
        </w:r>
        <w:r w:rsidDel="00A40364">
          <w:rPr>
            <w:noProof/>
          </w:rPr>
          <w:delText>General</w:delText>
        </w:r>
        <w:r w:rsidDel="00A40364">
          <w:rPr>
            <w:noProof/>
          </w:rPr>
          <w:tab/>
          <w:delText>34</w:delText>
        </w:r>
      </w:del>
    </w:p>
    <w:p w14:paraId="5E9118B4" w14:textId="77777777" w:rsidR="003E0819" w:rsidDel="00A40364" w:rsidRDefault="003E0819">
      <w:pPr>
        <w:pStyle w:val="32"/>
        <w:rPr>
          <w:del w:id="2040" w:author="CATT" w:date="2022-11-29T16:33:00Z"/>
          <w:rFonts w:asciiTheme="minorHAnsi" w:hAnsiTheme="minorHAnsi" w:cstheme="minorBidi"/>
          <w:noProof/>
          <w:kern w:val="2"/>
          <w:sz w:val="21"/>
          <w:szCs w:val="22"/>
          <w:lang w:val="en-US" w:eastAsia="zh-CN"/>
        </w:rPr>
      </w:pPr>
      <w:del w:id="2041" w:author="CATT" w:date="2022-11-29T16:33:00Z">
        <w:r w:rsidDel="00A40364">
          <w:rPr>
            <w:noProof/>
          </w:rPr>
          <w:delText>4.7.2</w:delText>
        </w:r>
        <w:r w:rsidDel="00A40364">
          <w:rPr>
            <w:rFonts w:asciiTheme="minorHAnsi" w:hAnsiTheme="minorHAnsi" w:cstheme="minorBidi"/>
            <w:noProof/>
            <w:kern w:val="2"/>
            <w:sz w:val="21"/>
            <w:szCs w:val="22"/>
            <w:lang w:val="en-US" w:eastAsia="zh-CN"/>
          </w:rPr>
          <w:tab/>
        </w:r>
        <w:r w:rsidDel="00A40364">
          <w:rPr>
            <w:noProof/>
          </w:rPr>
          <w:delText>Test signal used to build Test Configurations</w:delText>
        </w:r>
        <w:r w:rsidDel="00A40364">
          <w:rPr>
            <w:noProof/>
          </w:rPr>
          <w:tab/>
          <w:delText>34</w:delText>
        </w:r>
      </w:del>
    </w:p>
    <w:p w14:paraId="7F6DA7EC" w14:textId="77777777" w:rsidR="003E0819" w:rsidDel="00A40364" w:rsidRDefault="003E0819">
      <w:pPr>
        <w:pStyle w:val="32"/>
        <w:rPr>
          <w:del w:id="2042" w:author="CATT" w:date="2022-11-29T16:33:00Z"/>
          <w:rFonts w:asciiTheme="minorHAnsi" w:hAnsiTheme="minorHAnsi" w:cstheme="minorBidi"/>
          <w:noProof/>
          <w:kern w:val="2"/>
          <w:sz w:val="21"/>
          <w:szCs w:val="22"/>
          <w:lang w:val="en-US" w:eastAsia="zh-CN"/>
        </w:rPr>
      </w:pPr>
      <w:del w:id="2043" w:author="CATT" w:date="2022-11-29T16:33:00Z">
        <w:r w:rsidDel="00A40364">
          <w:rPr>
            <w:noProof/>
            <w:lang w:eastAsia="zh-CN"/>
          </w:rPr>
          <w:delText>4.7.3</w:delText>
        </w:r>
        <w:r w:rsidDel="00A40364">
          <w:rPr>
            <w:rFonts w:asciiTheme="minorHAnsi" w:hAnsiTheme="minorHAnsi" w:cstheme="minorBidi"/>
            <w:noProof/>
            <w:kern w:val="2"/>
            <w:sz w:val="21"/>
            <w:szCs w:val="22"/>
            <w:lang w:val="en-US" w:eastAsia="zh-CN"/>
          </w:rPr>
          <w:tab/>
        </w:r>
        <w:r w:rsidDel="00A40364">
          <w:rPr>
            <w:noProof/>
            <w:lang w:eastAsia="zh-CN"/>
          </w:rPr>
          <w:delText>NRTC1: Contiguous spectrum operation</w:delText>
        </w:r>
        <w:r w:rsidDel="00A40364">
          <w:rPr>
            <w:noProof/>
          </w:rPr>
          <w:tab/>
          <w:delText>34</w:delText>
        </w:r>
      </w:del>
    </w:p>
    <w:p w14:paraId="2CD01693" w14:textId="77777777" w:rsidR="003E0819" w:rsidDel="00A40364" w:rsidRDefault="003E0819">
      <w:pPr>
        <w:pStyle w:val="42"/>
        <w:rPr>
          <w:del w:id="2044" w:author="CATT" w:date="2022-11-29T16:33:00Z"/>
          <w:rFonts w:asciiTheme="minorHAnsi" w:hAnsiTheme="minorHAnsi" w:cstheme="minorBidi"/>
          <w:noProof/>
          <w:kern w:val="2"/>
          <w:sz w:val="21"/>
          <w:szCs w:val="22"/>
          <w:lang w:val="en-US" w:eastAsia="zh-CN"/>
        </w:rPr>
      </w:pPr>
      <w:del w:id="2045" w:author="CATT" w:date="2022-11-29T16:33:00Z">
        <w:r w:rsidDel="00A40364">
          <w:rPr>
            <w:noProof/>
          </w:rPr>
          <w:delText>4.7.3</w:delText>
        </w:r>
        <w:r w:rsidDel="00A40364">
          <w:rPr>
            <w:noProof/>
            <w:lang w:eastAsia="zh-CN"/>
          </w:rPr>
          <w:delText>.1</w:delText>
        </w:r>
        <w:r w:rsidDel="00A40364">
          <w:rPr>
            <w:rFonts w:asciiTheme="minorHAnsi" w:hAnsiTheme="minorHAnsi" w:cstheme="minorBidi"/>
            <w:noProof/>
            <w:kern w:val="2"/>
            <w:sz w:val="21"/>
            <w:szCs w:val="22"/>
            <w:lang w:val="en-US" w:eastAsia="zh-CN"/>
          </w:rPr>
          <w:tab/>
        </w:r>
        <w:r w:rsidDel="00A40364">
          <w:rPr>
            <w:noProof/>
          </w:rPr>
          <w:delText>NRTC1 generation</w:delText>
        </w:r>
        <w:r w:rsidDel="00A40364">
          <w:rPr>
            <w:noProof/>
          </w:rPr>
          <w:tab/>
          <w:delText>35</w:delText>
        </w:r>
      </w:del>
    </w:p>
    <w:p w14:paraId="45FED966" w14:textId="77777777" w:rsidR="003E0819" w:rsidDel="00A40364" w:rsidRDefault="003E0819">
      <w:pPr>
        <w:pStyle w:val="42"/>
        <w:rPr>
          <w:del w:id="2046" w:author="CATT" w:date="2022-11-29T16:33:00Z"/>
          <w:rFonts w:asciiTheme="minorHAnsi" w:hAnsiTheme="minorHAnsi" w:cstheme="minorBidi"/>
          <w:noProof/>
          <w:kern w:val="2"/>
          <w:sz w:val="21"/>
          <w:szCs w:val="22"/>
          <w:lang w:val="en-US" w:eastAsia="zh-CN"/>
        </w:rPr>
      </w:pPr>
      <w:del w:id="2047" w:author="CATT" w:date="2022-11-29T16:33:00Z">
        <w:r w:rsidDel="00A40364">
          <w:rPr>
            <w:noProof/>
          </w:rPr>
          <w:delText>4.7.3.</w:delText>
        </w:r>
        <w:r w:rsidDel="00A40364">
          <w:rPr>
            <w:noProof/>
            <w:lang w:eastAsia="zh-CN"/>
          </w:rPr>
          <w:delText>2</w:delText>
        </w:r>
        <w:r w:rsidDel="00A40364">
          <w:rPr>
            <w:rFonts w:asciiTheme="minorHAnsi" w:hAnsiTheme="minorHAnsi" w:cstheme="minorBidi"/>
            <w:noProof/>
            <w:kern w:val="2"/>
            <w:sz w:val="21"/>
            <w:szCs w:val="22"/>
            <w:lang w:val="en-US" w:eastAsia="zh-CN"/>
          </w:rPr>
          <w:tab/>
        </w:r>
        <w:r w:rsidDel="00A40364">
          <w:rPr>
            <w:noProof/>
          </w:rPr>
          <w:delText>NRTC1 power allocation</w:delText>
        </w:r>
        <w:r w:rsidDel="00A40364">
          <w:rPr>
            <w:noProof/>
          </w:rPr>
          <w:tab/>
          <w:delText>35</w:delText>
        </w:r>
      </w:del>
    </w:p>
    <w:p w14:paraId="5CE6E948" w14:textId="77777777" w:rsidR="003E0819" w:rsidDel="00A40364" w:rsidRDefault="003E0819">
      <w:pPr>
        <w:pStyle w:val="22"/>
        <w:rPr>
          <w:del w:id="2048" w:author="CATT" w:date="2022-11-29T16:33:00Z"/>
          <w:rFonts w:asciiTheme="minorHAnsi" w:hAnsiTheme="minorHAnsi" w:cstheme="minorBidi"/>
          <w:noProof/>
          <w:kern w:val="2"/>
          <w:sz w:val="21"/>
          <w:szCs w:val="22"/>
          <w:lang w:val="en-US" w:eastAsia="zh-CN"/>
        </w:rPr>
      </w:pPr>
      <w:del w:id="2049" w:author="CATT" w:date="2022-11-29T16:33:00Z">
        <w:r w:rsidDel="00A40364">
          <w:rPr>
            <w:noProof/>
            <w:lang w:eastAsia="zh-CN"/>
          </w:rPr>
          <w:delText>4.8</w:delText>
        </w:r>
        <w:r w:rsidDel="00A40364">
          <w:rPr>
            <w:rFonts w:asciiTheme="minorHAnsi" w:hAnsiTheme="minorHAnsi" w:cstheme="minorBidi"/>
            <w:noProof/>
            <w:kern w:val="2"/>
            <w:sz w:val="21"/>
            <w:szCs w:val="22"/>
            <w:lang w:val="en-US" w:eastAsia="zh-CN"/>
          </w:rPr>
          <w:tab/>
        </w:r>
        <w:r w:rsidDel="00A40364">
          <w:rPr>
            <w:noProof/>
            <w:lang w:eastAsia="zh-CN"/>
          </w:rPr>
          <w:delText>Applicability of requirements</w:delText>
        </w:r>
        <w:r w:rsidDel="00A40364">
          <w:rPr>
            <w:noProof/>
          </w:rPr>
          <w:tab/>
          <w:delText>35</w:delText>
        </w:r>
      </w:del>
    </w:p>
    <w:p w14:paraId="21905715" w14:textId="77777777" w:rsidR="003E0819" w:rsidDel="00A40364" w:rsidRDefault="003E0819">
      <w:pPr>
        <w:pStyle w:val="32"/>
        <w:rPr>
          <w:del w:id="2050" w:author="CATT" w:date="2022-11-29T16:33:00Z"/>
          <w:rFonts w:asciiTheme="minorHAnsi" w:hAnsiTheme="minorHAnsi" w:cstheme="minorBidi"/>
          <w:noProof/>
          <w:kern w:val="2"/>
          <w:sz w:val="21"/>
          <w:szCs w:val="22"/>
          <w:lang w:val="en-US" w:eastAsia="zh-CN"/>
        </w:rPr>
      </w:pPr>
      <w:del w:id="2051" w:author="CATT" w:date="2022-11-29T16:33:00Z">
        <w:r w:rsidDel="00A40364">
          <w:rPr>
            <w:noProof/>
          </w:rPr>
          <w:delText>4.8.1</w:delText>
        </w:r>
        <w:r w:rsidDel="00A40364">
          <w:rPr>
            <w:rFonts w:asciiTheme="minorHAnsi" w:hAnsiTheme="minorHAnsi" w:cstheme="minorBidi"/>
            <w:noProof/>
            <w:kern w:val="2"/>
            <w:sz w:val="21"/>
            <w:szCs w:val="22"/>
            <w:lang w:val="en-US" w:eastAsia="zh-CN"/>
          </w:rPr>
          <w:tab/>
        </w:r>
        <w:r w:rsidRPr="00522F2E" w:rsidDel="00A40364">
          <w:rPr>
            <w:rFonts w:eastAsia="宋体"/>
            <w:noProof/>
          </w:rPr>
          <w:delText>General</w:delText>
        </w:r>
        <w:r w:rsidDel="00A40364">
          <w:rPr>
            <w:noProof/>
          </w:rPr>
          <w:tab/>
          <w:delText>35</w:delText>
        </w:r>
      </w:del>
    </w:p>
    <w:p w14:paraId="396997FF" w14:textId="77777777" w:rsidR="003E0819" w:rsidDel="00A40364" w:rsidRDefault="003E0819">
      <w:pPr>
        <w:pStyle w:val="32"/>
        <w:rPr>
          <w:del w:id="2052" w:author="CATT" w:date="2022-11-29T16:33:00Z"/>
          <w:rFonts w:asciiTheme="minorHAnsi" w:hAnsiTheme="minorHAnsi" w:cstheme="minorBidi"/>
          <w:noProof/>
          <w:kern w:val="2"/>
          <w:sz w:val="21"/>
          <w:szCs w:val="22"/>
          <w:lang w:val="en-US" w:eastAsia="zh-CN"/>
        </w:rPr>
      </w:pPr>
      <w:del w:id="2053" w:author="CATT" w:date="2022-11-29T16:33:00Z">
        <w:r w:rsidDel="00A40364">
          <w:rPr>
            <w:noProof/>
          </w:rPr>
          <w:delText>4.8.2</w:delText>
        </w:r>
        <w:r w:rsidDel="00A40364">
          <w:rPr>
            <w:rFonts w:asciiTheme="minorHAnsi" w:hAnsiTheme="minorHAnsi" w:cstheme="minorBidi"/>
            <w:noProof/>
            <w:kern w:val="2"/>
            <w:sz w:val="21"/>
            <w:szCs w:val="22"/>
            <w:lang w:val="en-US" w:eastAsia="zh-CN"/>
          </w:rPr>
          <w:tab/>
        </w:r>
        <w:r w:rsidRPr="00522F2E" w:rsidDel="00A40364">
          <w:rPr>
            <w:rFonts w:eastAsia="宋体"/>
            <w:noProof/>
          </w:rPr>
          <w:delText>Requirement set applicability</w:delText>
        </w:r>
        <w:r w:rsidDel="00A40364">
          <w:rPr>
            <w:noProof/>
          </w:rPr>
          <w:tab/>
          <w:delText>35</w:delText>
        </w:r>
      </w:del>
    </w:p>
    <w:p w14:paraId="22F8E389" w14:textId="77777777" w:rsidR="003E0819" w:rsidDel="00A40364" w:rsidRDefault="003E0819">
      <w:pPr>
        <w:pStyle w:val="32"/>
        <w:rPr>
          <w:del w:id="2054" w:author="CATT" w:date="2022-11-29T16:33:00Z"/>
          <w:rFonts w:asciiTheme="minorHAnsi" w:hAnsiTheme="minorHAnsi" w:cstheme="minorBidi"/>
          <w:noProof/>
          <w:kern w:val="2"/>
          <w:sz w:val="21"/>
          <w:szCs w:val="22"/>
          <w:lang w:val="en-US" w:eastAsia="zh-CN"/>
        </w:rPr>
      </w:pPr>
      <w:del w:id="2055" w:author="CATT" w:date="2022-11-29T16:33:00Z">
        <w:r w:rsidDel="00A40364">
          <w:rPr>
            <w:noProof/>
          </w:rPr>
          <w:delText>4.8.3</w:delText>
        </w:r>
        <w:r w:rsidDel="00A40364">
          <w:rPr>
            <w:rFonts w:asciiTheme="minorHAnsi" w:hAnsiTheme="minorHAnsi" w:cstheme="minorBidi"/>
            <w:noProof/>
            <w:kern w:val="2"/>
            <w:sz w:val="21"/>
            <w:szCs w:val="22"/>
            <w:lang w:val="en-US" w:eastAsia="zh-CN"/>
          </w:rPr>
          <w:tab/>
        </w:r>
        <w:r w:rsidDel="00A40364">
          <w:rPr>
            <w:noProof/>
          </w:rPr>
          <w:delText xml:space="preserve">Applicability of </w:delText>
        </w:r>
        <w:r w:rsidRPr="00522F2E" w:rsidDel="00A40364">
          <w:rPr>
            <w:rFonts w:eastAsia="宋体"/>
            <w:noProof/>
            <w:lang w:eastAsia="zh-CN"/>
          </w:rPr>
          <w:delText>t</w:delText>
        </w:r>
        <w:r w:rsidRPr="00522F2E" w:rsidDel="00A40364">
          <w:rPr>
            <w:rFonts w:eastAsia="宋体"/>
            <w:noProof/>
          </w:rPr>
          <w:delText xml:space="preserve">est configurations for </w:delText>
        </w:r>
        <w:r w:rsidRPr="00522F2E" w:rsidDel="00A40364">
          <w:rPr>
            <w:noProof/>
            <w:snapToGrid w:val="0"/>
            <w:lang w:eastAsia="zh-CN"/>
          </w:rPr>
          <w:delText>single-band</w:delText>
        </w:r>
        <w:r w:rsidRPr="00522F2E" w:rsidDel="00A40364">
          <w:rPr>
            <w:i/>
            <w:noProof/>
            <w:snapToGrid w:val="0"/>
            <w:lang w:eastAsia="zh-CN"/>
          </w:rPr>
          <w:delText xml:space="preserve"> </w:delText>
        </w:r>
        <w:r w:rsidRPr="00522F2E" w:rsidDel="00A40364">
          <w:rPr>
            <w:rFonts w:eastAsia="宋体"/>
            <w:noProof/>
          </w:rPr>
          <w:delText>operation</w:delText>
        </w:r>
        <w:r w:rsidDel="00A40364">
          <w:rPr>
            <w:noProof/>
          </w:rPr>
          <w:tab/>
          <w:delText>36</w:delText>
        </w:r>
      </w:del>
    </w:p>
    <w:p w14:paraId="413DC6B3" w14:textId="77777777" w:rsidR="003E0819" w:rsidDel="00A40364" w:rsidRDefault="003E0819">
      <w:pPr>
        <w:pStyle w:val="22"/>
        <w:rPr>
          <w:del w:id="2056" w:author="CATT" w:date="2022-11-29T16:33:00Z"/>
          <w:rFonts w:asciiTheme="minorHAnsi" w:hAnsiTheme="minorHAnsi" w:cstheme="minorBidi"/>
          <w:noProof/>
          <w:kern w:val="2"/>
          <w:sz w:val="21"/>
          <w:szCs w:val="22"/>
          <w:lang w:val="en-US" w:eastAsia="zh-CN"/>
        </w:rPr>
      </w:pPr>
      <w:del w:id="2057" w:author="CATT" w:date="2022-11-29T16:33:00Z">
        <w:r w:rsidDel="00A40364">
          <w:rPr>
            <w:noProof/>
            <w:lang w:eastAsia="zh-CN"/>
          </w:rPr>
          <w:delText>4.9</w:delText>
        </w:r>
        <w:r w:rsidDel="00A40364">
          <w:rPr>
            <w:rFonts w:asciiTheme="minorHAnsi" w:hAnsiTheme="minorHAnsi" w:cstheme="minorBidi"/>
            <w:noProof/>
            <w:kern w:val="2"/>
            <w:sz w:val="21"/>
            <w:szCs w:val="22"/>
            <w:lang w:val="en-US" w:eastAsia="zh-CN"/>
          </w:rPr>
          <w:tab/>
        </w:r>
        <w:r w:rsidDel="00A40364">
          <w:rPr>
            <w:noProof/>
            <w:lang w:eastAsia="zh-CN"/>
          </w:rPr>
          <w:delText>RF channels and test models</w:delText>
        </w:r>
        <w:r w:rsidDel="00A40364">
          <w:rPr>
            <w:noProof/>
          </w:rPr>
          <w:tab/>
          <w:delText>37</w:delText>
        </w:r>
      </w:del>
    </w:p>
    <w:p w14:paraId="79FCA940" w14:textId="77777777" w:rsidR="003E0819" w:rsidDel="00A40364" w:rsidRDefault="003E0819">
      <w:pPr>
        <w:pStyle w:val="32"/>
        <w:rPr>
          <w:del w:id="2058" w:author="CATT" w:date="2022-11-29T16:33:00Z"/>
          <w:rFonts w:asciiTheme="minorHAnsi" w:hAnsiTheme="minorHAnsi" w:cstheme="minorBidi"/>
          <w:noProof/>
          <w:kern w:val="2"/>
          <w:sz w:val="21"/>
          <w:szCs w:val="22"/>
          <w:lang w:val="en-US" w:eastAsia="zh-CN"/>
        </w:rPr>
      </w:pPr>
      <w:del w:id="2059" w:author="CATT" w:date="2022-11-29T16:33:00Z">
        <w:r w:rsidDel="00A40364">
          <w:rPr>
            <w:noProof/>
            <w:lang w:eastAsia="zh-CN"/>
          </w:rPr>
          <w:delText>4.9.1</w:delText>
        </w:r>
        <w:r w:rsidDel="00A40364">
          <w:rPr>
            <w:rFonts w:asciiTheme="minorHAnsi" w:hAnsiTheme="minorHAnsi" w:cstheme="minorBidi"/>
            <w:noProof/>
            <w:kern w:val="2"/>
            <w:sz w:val="21"/>
            <w:szCs w:val="22"/>
            <w:lang w:val="en-US" w:eastAsia="zh-CN"/>
          </w:rPr>
          <w:tab/>
        </w:r>
        <w:r w:rsidDel="00A40364">
          <w:rPr>
            <w:noProof/>
            <w:lang w:eastAsia="zh-CN"/>
          </w:rPr>
          <w:delText>RF channels</w:delText>
        </w:r>
        <w:r w:rsidDel="00A40364">
          <w:rPr>
            <w:noProof/>
          </w:rPr>
          <w:tab/>
          <w:delText>37</w:delText>
        </w:r>
      </w:del>
    </w:p>
    <w:p w14:paraId="6CF5EF7D" w14:textId="77777777" w:rsidR="003E0819" w:rsidDel="00A40364" w:rsidRDefault="003E0819">
      <w:pPr>
        <w:pStyle w:val="32"/>
        <w:rPr>
          <w:del w:id="2060" w:author="CATT" w:date="2022-11-29T16:33:00Z"/>
          <w:rFonts w:asciiTheme="minorHAnsi" w:hAnsiTheme="minorHAnsi" w:cstheme="minorBidi"/>
          <w:noProof/>
          <w:kern w:val="2"/>
          <w:sz w:val="21"/>
          <w:szCs w:val="22"/>
          <w:lang w:val="en-US" w:eastAsia="zh-CN"/>
        </w:rPr>
      </w:pPr>
      <w:del w:id="2061" w:author="CATT" w:date="2022-11-29T16:33:00Z">
        <w:r w:rsidDel="00A40364">
          <w:rPr>
            <w:noProof/>
          </w:rPr>
          <w:delText>4.9.2</w:delText>
        </w:r>
        <w:r w:rsidDel="00A40364">
          <w:rPr>
            <w:rFonts w:asciiTheme="minorHAnsi" w:hAnsiTheme="minorHAnsi" w:cstheme="minorBidi"/>
            <w:noProof/>
            <w:kern w:val="2"/>
            <w:sz w:val="21"/>
            <w:szCs w:val="22"/>
            <w:lang w:val="en-US" w:eastAsia="zh-CN"/>
          </w:rPr>
          <w:tab/>
        </w:r>
        <w:r w:rsidDel="00A40364">
          <w:rPr>
            <w:noProof/>
          </w:rPr>
          <w:delText>Test models</w:delText>
        </w:r>
        <w:r w:rsidDel="00A40364">
          <w:rPr>
            <w:noProof/>
          </w:rPr>
          <w:tab/>
          <w:delText>38</w:delText>
        </w:r>
      </w:del>
    </w:p>
    <w:p w14:paraId="31F17630" w14:textId="77777777" w:rsidR="003E0819" w:rsidDel="00A40364" w:rsidRDefault="003E0819">
      <w:pPr>
        <w:pStyle w:val="42"/>
        <w:rPr>
          <w:del w:id="2062" w:author="CATT" w:date="2022-11-29T16:33:00Z"/>
          <w:rFonts w:asciiTheme="minorHAnsi" w:hAnsiTheme="minorHAnsi" w:cstheme="minorBidi"/>
          <w:noProof/>
          <w:kern w:val="2"/>
          <w:sz w:val="21"/>
          <w:szCs w:val="22"/>
          <w:lang w:val="en-US" w:eastAsia="zh-CN"/>
        </w:rPr>
      </w:pPr>
      <w:del w:id="2063" w:author="CATT" w:date="2022-11-29T16:33:00Z">
        <w:r w:rsidDel="00A40364">
          <w:rPr>
            <w:noProof/>
          </w:rPr>
          <w:delText>4.9.2.1</w:delText>
        </w:r>
        <w:r w:rsidDel="00A40364">
          <w:rPr>
            <w:rFonts w:asciiTheme="minorHAnsi" w:hAnsiTheme="minorHAnsi" w:cstheme="minorBidi"/>
            <w:noProof/>
            <w:kern w:val="2"/>
            <w:sz w:val="21"/>
            <w:szCs w:val="22"/>
            <w:lang w:val="en-US" w:eastAsia="zh-CN"/>
          </w:rPr>
          <w:tab/>
        </w:r>
        <w:r w:rsidDel="00A40364">
          <w:rPr>
            <w:noProof/>
          </w:rPr>
          <w:delText>General</w:delText>
        </w:r>
        <w:r w:rsidDel="00A40364">
          <w:rPr>
            <w:noProof/>
          </w:rPr>
          <w:tab/>
          <w:delText>38</w:delText>
        </w:r>
      </w:del>
    </w:p>
    <w:p w14:paraId="174FD8F2" w14:textId="77777777" w:rsidR="003E0819" w:rsidDel="00A40364" w:rsidRDefault="003E0819">
      <w:pPr>
        <w:pStyle w:val="42"/>
        <w:rPr>
          <w:del w:id="2064" w:author="CATT" w:date="2022-11-29T16:33:00Z"/>
          <w:rFonts w:asciiTheme="minorHAnsi" w:hAnsiTheme="minorHAnsi" w:cstheme="minorBidi"/>
          <w:noProof/>
          <w:kern w:val="2"/>
          <w:sz w:val="21"/>
          <w:szCs w:val="22"/>
          <w:lang w:val="en-US" w:eastAsia="zh-CN"/>
        </w:rPr>
      </w:pPr>
      <w:del w:id="2065" w:author="CATT" w:date="2022-11-29T16:33:00Z">
        <w:r w:rsidDel="00A40364">
          <w:rPr>
            <w:noProof/>
          </w:rPr>
          <w:delText>4.9.2.2</w:delText>
        </w:r>
        <w:r w:rsidDel="00A40364">
          <w:rPr>
            <w:rFonts w:asciiTheme="minorHAnsi" w:hAnsiTheme="minorHAnsi" w:cstheme="minorBidi"/>
            <w:noProof/>
            <w:kern w:val="2"/>
            <w:sz w:val="21"/>
            <w:szCs w:val="22"/>
            <w:lang w:val="en-US" w:eastAsia="zh-CN"/>
          </w:rPr>
          <w:tab/>
        </w:r>
        <w:r w:rsidDel="00A40364">
          <w:rPr>
            <w:noProof/>
          </w:rPr>
          <w:delText>FR1 test models</w:delText>
        </w:r>
        <w:r w:rsidDel="00A40364">
          <w:rPr>
            <w:noProof/>
          </w:rPr>
          <w:tab/>
          <w:delText>38</w:delText>
        </w:r>
      </w:del>
    </w:p>
    <w:p w14:paraId="6D4276A8" w14:textId="77777777" w:rsidR="003E0819" w:rsidDel="00A40364" w:rsidRDefault="003E0819">
      <w:pPr>
        <w:pStyle w:val="52"/>
        <w:rPr>
          <w:del w:id="2066" w:author="CATT" w:date="2022-11-29T16:33:00Z"/>
          <w:rFonts w:asciiTheme="minorHAnsi" w:hAnsiTheme="minorHAnsi" w:cstheme="minorBidi"/>
          <w:noProof/>
          <w:kern w:val="2"/>
          <w:sz w:val="21"/>
          <w:szCs w:val="22"/>
          <w:lang w:val="en-US" w:eastAsia="zh-CN"/>
        </w:rPr>
      </w:pPr>
      <w:del w:id="2067" w:author="CATT" w:date="2022-11-29T16:33:00Z">
        <w:r w:rsidDel="00A40364">
          <w:rPr>
            <w:noProof/>
          </w:rPr>
          <w:delText>4.9.2.2.1</w:delText>
        </w:r>
        <w:r w:rsidDel="00A40364">
          <w:rPr>
            <w:rFonts w:asciiTheme="minorHAnsi" w:hAnsiTheme="minorHAnsi" w:cstheme="minorBidi"/>
            <w:noProof/>
            <w:kern w:val="2"/>
            <w:sz w:val="21"/>
            <w:szCs w:val="22"/>
            <w:lang w:val="en-US" w:eastAsia="zh-CN"/>
          </w:rPr>
          <w:tab/>
        </w:r>
        <w:r w:rsidDel="00A40364">
          <w:rPr>
            <w:noProof/>
          </w:rPr>
          <w:delText>FR1 test model 1.1 (NR</w:delText>
        </w:r>
        <w:r w:rsidDel="00A40364">
          <w:rPr>
            <w:noProof/>
            <w:lang w:eastAsia="zh-CN"/>
          </w:rPr>
          <w:delText>-SAN</w:delText>
        </w:r>
        <w:r w:rsidDel="00A40364">
          <w:rPr>
            <w:noProof/>
          </w:rPr>
          <w:delText>-FR1-TM1.1)</w:delText>
        </w:r>
        <w:r w:rsidDel="00A40364">
          <w:rPr>
            <w:noProof/>
          </w:rPr>
          <w:tab/>
          <w:delText>39</w:delText>
        </w:r>
      </w:del>
    </w:p>
    <w:p w14:paraId="29CEF475" w14:textId="77777777" w:rsidR="003E0819" w:rsidDel="00A40364" w:rsidRDefault="003E0819">
      <w:pPr>
        <w:pStyle w:val="52"/>
        <w:rPr>
          <w:del w:id="2068" w:author="CATT" w:date="2022-11-29T16:33:00Z"/>
          <w:rFonts w:asciiTheme="minorHAnsi" w:hAnsiTheme="minorHAnsi" w:cstheme="minorBidi"/>
          <w:noProof/>
          <w:kern w:val="2"/>
          <w:sz w:val="21"/>
          <w:szCs w:val="22"/>
          <w:lang w:val="en-US" w:eastAsia="zh-CN"/>
        </w:rPr>
      </w:pPr>
      <w:del w:id="2069" w:author="CATT" w:date="2022-11-29T16:33:00Z">
        <w:r w:rsidDel="00A40364">
          <w:rPr>
            <w:noProof/>
          </w:rPr>
          <w:delText>4.9.2.2.2</w:delText>
        </w:r>
        <w:r w:rsidDel="00A40364">
          <w:rPr>
            <w:rFonts w:asciiTheme="minorHAnsi" w:hAnsiTheme="minorHAnsi" w:cstheme="minorBidi"/>
            <w:noProof/>
            <w:kern w:val="2"/>
            <w:sz w:val="21"/>
            <w:szCs w:val="22"/>
            <w:lang w:val="en-US" w:eastAsia="zh-CN"/>
          </w:rPr>
          <w:tab/>
        </w:r>
        <w:r w:rsidDel="00A40364">
          <w:rPr>
            <w:noProof/>
          </w:rPr>
          <w:delText>FR1 test model 1.2 (NR-</w:delText>
        </w:r>
        <w:r w:rsidDel="00A40364">
          <w:rPr>
            <w:noProof/>
            <w:lang w:eastAsia="zh-CN"/>
          </w:rPr>
          <w:delText>SAN-</w:delText>
        </w:r>
        <w:r w:rsidDel="00A40364">
          <w:rPr>
            <w:noProof/>
          </w:rPr>
          <w:delText>FR1-TM1.2)</w:delText>
        </w:r>
        <w:r w:rsidDel="00A40364">
          <w:rPr>
            <w:noProof/>
          </w:rPr>
          <w:tab/>
          <w:delText>40</w:delText>
        </w:r>
      </w:del>
    </w:p>
    <w:p w14:paraId="0384F5DD" w14:textId="77777777" w:rsidR="003E0819" w:rsidDel="00A40364" w:rsidRDefault="003E0819">
      <w:pPr>
        <w:pStyle w:val="52"/>
        <w:rPr>
          <w:del w:id="2070" w:author="CATT" w:date="2022-11-29T16:33:00Z"/>
          <w:rFonts w:asciiTheme="minorHAnsi" w:hAnsiTheme="minorHAnsi" w:cstheme="minorBidi"/>
          <w:noProof/>
          <w:kern w:val="2"/>
          <w:sz w:val="21"/>
          <w:szCs w:val="22"/>
          <w:lang w:val="en-US" w:eastAsia="zh-CN"/>
        </w:rPr>
      </w:pPr>
      <w:del w:id="2071" w:author="CATT" w:date="2022-11-29T16:33:00Z">
        <w:r w:rsidDel="00A40364">
          <w:rPr>
            <w:noProof/>
          </w:rPr>
          <w:delText>4.9.2.2.3</w:delText>
        </w:r>
        <w:r w:rsidDel="00A40364">
          <w:rPr>
            <w:rFonts w:asciiTheme="minorHAnsi" w:hAnsiTheme="minorHAnsi" w:cstheme="minorBidi"/>
            <w:noProof/>
            <w:kern w:val="2"/>
            <w:sz w:val="21"/>
            <w:szCs w:val="22"/>
            <w:lang w:val="en-US" w:eastAsia="zh-CN"/>
          </w:rPr>
          <w:tab/>
        </w:r>
        <w:r w:rsidDel="00A40364">
          <w:rPr>
            <w:noProof/>
          </w:rPr>
          <w:delText>FR1 test model 2 (NR-</w:delText>
        </w:r>
        <w:r w:rsidDel="00A40364">
          <w:rPr>
            <w:noProof/>
            <w:lang w:eastAsia="zh-CN"/>
          </w:rPr>
          <w:delText>SAN-</w:delText>
        </w:r>
        <w:r w:rsidDel="00A40364">
          <w:rPr>
            <w:noProof/>
          </w:rPr>
          <w:delText>FR1-TM2)</w:delText>
        </w:r>
        <w:r w:rsidDel="00A40364">
          <w:rPr>
            <w:noProof/>
          </w:rPr>
          <w:tab/>
          <w:delText>40</w:delText>
        </w:r>
      </w:del>
    </w:p>
    <w:p w14:paraId="1ED8CC18" w14:textId="77777777" w:rsidR="003E0819" w:rsidDel="00A40364" w:rsidRDefault="003E0819">
      <w:pPr>
        <w:pStyle w:val="52"/>
        <w:rPr>
          <w:del w:id="2072" w:author="CATT" w:date="2022-11-29T16:33:00Z"/>
          <w:rFonts w:asciiTheme="minorHAnsi" w:hAnsiTheme="minorHAnsi" w:cstheme="minorBidi"/>
          <w:noProof/>
          <w:kern w:val="2"/>
          <w:sz w:val="21"/>
          <w:szCs w:val="22"/>
          <w:lang w:val="en-US" w:eastAsia="zh-CN"/>
        </w:rPr>
      </w:pPr>
      <w:del w:id="2073" w:author="CATT" w:date="2022-11-29T16:33:00Z">
        <w:r w:rsidDel="00A40364">
          <w:rPr>
            <w:noProof/>
          </w:rPr>
          <w:delText>4.9.2.2.</w:delText>
        </w:r>
        <w:r w:rsidDel="00A40364">
          <w:rPr>
            <w:noProof/>
            <w:lang w:eastAsia="zh-CN"/>
          </w:rPr>
          <w:delText>4</w:delText>
        </w:r>
        <w:r w:rsidDel="00A40364">
          <w:rPr>
            <w:rFonts w:asciiTheme="minorHAnsi" w:hAnsiTheme="minorHAnsi" w:cstheme="minorBidi"/>
            <w:noProof/>
            <w:kern w:val="2"/>
            <w:sz w:val="21"/>
            <w:szCs w:val="22"/>
            <w:lang w:val="en-US" w:eastAsia="zh-CN"/>
          </w:rPr>
          <w:tab/>
        </w:r>
        <w:r w:rsidDel="00A40364">
          <w:rPr>
            <w:noProof/>
          </w:rPr>
          <w:delText>FR1 test model 3.1 (NR-</w:delText>
        </w:r>
        <w:r w:rsidDel="00A40364">
          <w:rPr>
            <w:noProof/>
            <w:lang w:eastAsia="zh-CN"/>
          </w:rPr>
          <w:delText>SAN-</w:delText>
        </w:r>
        <w:r w:rsidDel="00A40364">
          <w:rPr>
            <w:noProof/>
          </w:rPr>
          <w:delText>FR1-TM3.1)</w:delText>
        </w:r>
        <w:r w:rsidDel="00A40364">
          <w:rPr>
            <w:noProof/>
          </w:rPr>
          <w:tab/>
          <w:delText>41</w:delText>
        </w:r>
      </w:del>
    </w:p>
    <w:p w14:paraId="7E1A8005" w14:textId="77777777" w:rsidR="003E0819" w:rsidDel="00A40364" w:rsidRDefault="003E0819">
      <w:pPr>
        <w:pStyle w:val="52"/>
        <w:rPr>
          <w:del w:id="2074" w:author="CATT" w:date="2022-11-29T16:33:00Z"/>
          <w:rFonts w:asciiTheme="minorHAnsi" w:hAnsiTheme="minorHAnsi" w:cstheme="minorBidi"/>
          <w:noProof/>
          <w:kern w:val="2"/>
          <w:sz w:val="21"/>
          <w:szCs w:val="22"/>
          <w:lang w:val="en-US" w:eastAsia="zh-CN"/>
        </w:rPr>
      </w:pPr>
      <w:del w:id="2075" w:author="CATT" w:date="2022-11-29T16:33:00Z">
        <w:r w:rsidDel="00A40364">
          <w:rPr>
            <w:noProof/>
          </w:rPr>
          <w:delText>4.9.2.2.</w:delText>
        </w:r>
        <w:r w:rsidDel="00A40364">
          <w:rPr>
            <w:noProof/>
            <w:lang w:eastAsia="zh-CN"/>
          </w:rPr>
          <w:delText>5</w:delText>
        </w:r>
        <w:r w:rsidDel="00A40364">
          <w:rPr>
            <w:rFonts w:asciiTheme="minorHAnsi" w:hAnsiTheme="minorHAnsi" w:cstheme="minorBidi"/>
            <w:noProof/>
            <w:kern w:val="2"/>
            <w:sz w:val="21"/>
            <w:szCs w:val="22"/>
            <w:lang w:val="en-US" w:eastAsia="zh-CN"/>
          </w:rPr>
          <w:tab/>
        </w:r>
        <w:r w:rsidDel="00A40364">
          <w:rPr>
            <w:noProof/>
          </w:rPr>
          <w:delText>FR1 test model 3.2 (NR-</w:delText>
        </w:r>
        <w:r w:rsidDel="00A40364">
          <w:rPr>
            <w:noProof/>
            <w:lang w:eastAsia="zh-CN"/>
          </w:rPr>
          <w:delText>SAN-</w:delText>
        </w:r>
        <w:r w:rsidDel="00A40364">
          <w:rPr>
            <w:noProof/>
          </w:rPr>
          <w:delText>FR1-TM3.2)</w:delText>
        </w:r>
        <w:r w:rsidDel="00A40364">
          <w:rPr>
            <w:noProof/>
          </w:rPr>
          <w:tab/>
          <w:delText>41</w:delText>
        </w:r>
      </w:del>
    </w:p>
    <w:p w14:paraId="59AE2EB6" w14:textId="77777777" w:rsidR="003E0819" w:rsidDel="00A40364" w:rsidRDefault="003E0819">
      <w:pPr>
        <w:pStyle w:val="52"/>
        <w:rPr>
          <w:del w:id="2076" w:author="CATT" w:date="2022-11-29T16:33:00Z"/>
          <w:rFonts w:asciiTheme="minorHAnsi" w:hAnsiTheme="minorHAnsi" w:cstheme="minorBidi"/>
          <w:noProof/>
          <w:kern w:val="2"/>
          <w:sz w:val="21"/>
          <w:szCs w:val="22"/>
          <w:lang w:val="en-US" w:eastAsia="zh-CN"/>
        </w:rPr>
      </w:pPr>
      <w:del w:id="2077" w:author="CATT" w:date="2022-11-29T16:33:00Z">
        <w:r w:rsidDel="00A40364">
          <w:rPr>
            <w:noProof/>
          </w:rPr>
          <w:delText>4.9.2.2.</w:delText>
        </w:r>
        <w:r w:rsidDel="00A40364">
          <w:rPr>
            <w:noProof/>
            <w:lang w:eastAsia="zh-CN"/>
          </w:rPr>
          <w:delText>6</w:delText>
        </w:r>
        <w:r w:rsidDel="00A40364">
          <w:rPr>
            <w:rFonts w:asciiTheme="minorHAnsi" w:hAnsiTheme="minorHAnsi" w:cstheme="minorBidi"/>
            <w:noProof/>
            <w:kern w:val="2"/>
            <w:sz w:val="21"/>
            <w:szCs w:val="22"/>
            <w:lang w:val="en-US" w:eastAsia="zh-CN"/>
          </w:rPr>
          <w:tab/>
        </w:r>
        <w:r w:rsidDel="00A40364">
          <w:rPr>
            <w:noProof/>
          </w:rPr>
          <w:delText>FR1 test model 3.3 (NR-</w:delText>
        </w:r>
        <w:r w:rsidDel="00A40364">
          <w:rPr>
            <w:noProof/>
            <w:lang w:eastAsia="zh-CN"/>
          </w:rPr>
          <w:delText>SAN-</w:delText>
        </w:r>
        <w:r w:rsidDel="00A40364">
          <w:rPr>
            <w:noProof/>
          </w:rPr>
          <w:delText>FR1-TM3.3)</w:delText>
        </w:r>
        <w:r w:rsidDel="00A40364">
          <w:rPr>
            <w:noProof/>
          </w:rPr>
          <w:tab/>
          <w:delText>42</w:delText>
        </w:r>
      </w:del>
    </w:p>
    <w:p w14:paraId="0A42CF5E" w14:textId="77777777" w:rsidR="003E0819" w:rsidDel="00A40364" w:rsidRDefault="003E0819">
      <w:pPr>
        <w:pStyle w:val="42"/>
        <w:rPr>
          <w:del w:id="2078" w:author="CATT" w:date="2022-11-29T16:33:00Z"/>
          <w:rFonts w:asciiTheme="minorHAnsi" w:hAnsiTheme="minorHAnsi" w:cstheme="minorBidi"/>
          <w:noProof/>
          <w:kern w:val="2"/>
          <w:sz w:val="21"/>
          <w:szCs w:val="22"/>
          <w:lang w:val="en-US" w:eastAsia="zh-CN"/>
        </w:rPr>
      </w:pPr>
      <w:del w:id="2079" w:author="CATT" w:date="2022-11-29T16:33:00Z">
        <w:r w:rsidDel="00A40364">
          <w:rPr>
            <w:noProof/>
          </w:rPr>
          <w:delText>4.9.2.3</w:delText>
        </w:r>
        <w:r w:rsidDel="00A40364">
          <w:rPr>
            <w:rFonts w:asciiTheme="minorHAnsi" w:hAnsiTheme="minorHAnsi" w:cstheme="minorBidi"/>
            <w:noProof/>
            <w:kern w:val="2"/>
            <w:sz w:val="21"/>
            <w:szCs w:val="22"/>
            <w:lang w:val="en-US" w:eastAsia="zh-CN"/>
          </w:rPr>
          <w:tab/>
        </w:r>
        <w:r w:rsidDel="00A40364">
          <w:rPr>
            <w:noProof/>
          </w:rPr>
          <w:delText>Data content of Physical channels and Signals</w:delText>
        </w:r>
        <w:r w:rsidDel="00A40364">
          <w:rPr>
            <w:noProof/>
            <w:lang w:eastAsia="zh-CN"/>
          </w:rPr>
          <w:delText xml:space="preserve"> for NR-SAN-FR1-TM</w:delText>
        </w:r>
        <w:r w:rsidDel="00A40364">
          <w:rPr>
            <w:noProof/>
          </w:rPr>
          <w:tab/>
          <w:delText>43</w:delText>
        </w:r>
      </w:del>
    </w:p>
    <w:p w14:paraId="4019F50F" w14:textId="77777777" w:rsidR="003E0819" w:rsidDel="00A40364" w:rsidRDefault="003E0819">
      <w:pPr>
        <w:pStyle w:val="52"/>
        <w:rPr>
          <w:del w:id="2080" w:author="CATT" w:date="2022-11-29T16:33:00Z"/>
          <w:rFonts w:asciiTheme="minorHAnsi" w:hAnsiTheme="minorHAnsi" w:cstheme="minorBidi"/>
          <w:noProof/>
          <w:kern w:val="2"/>
          <w:sz w:val="21"/>
          <w:szCs w:val="22"/>
          <w:lang w:val="en-US" w:eastAsia="zh-CN"/>
        </w:rPr>
      </w:pPr>
      <w:del w:id="2081" w:author="CATT" w:date="2022-11-29T16:33:00Z">
        <w:r w:rsidDel="00A40364">
          <w:rPr>
            <w:noProof/>
          </w:rPr>
          <w:delText>4.9.2.3.1</w:delText>
        </w:r>
        <w:r w:rsidDel="00A40364">
          <w:rPr>
            <w:rFonts w:asciiTheme="minorHAnsi" w:hAnsiTheme="minorHAnsi" w:cstheme="minorBidi"/>
            <w:noProof/>
            <w:kern w:val="2"/>
            <w:sz w:val="21"/>
            <w:szCs w:val="22"/>
            <w:lang w:val="en-US" w:eastAsia="zh-CN"/>
          </w:rPr>
          <w:tab/>
        </w:r>
        <w:r w:rsidDel="00A40364">
          <w:rPr>
            <w:noProof/>
          </w:rPr>
          <w:delText>PDCCH</w:delText>
        </w:r>
        <w:r w:rsidDel="00A40364">
          <w:rPr>
            <w:noProof/>
          </w:rPr>
          <w:tab/>
          <w:delText>43</w:delText>
        </w:r>
      </w:del>
    </w:p>
    <w:p w14:paraId="3EDB04DC" w14:textId="77777777" w:rsidR="003E0819" w:rsidDel="00A40364" w:rsidRDefault="003E0819">
      <w:pPr>
        <w:pStyle w:val="52"/>
        <w:rPr>
          <w:del w:id="2082" w:author="CATT" w:date="2022-11-29T16:33:00Z"/>
          <w:rFonts w:asciiTheme="minorHAnsi" w:hAnsiTheme="minorHAnsi" w:cstheme="minorBidi"/>
          <w:noProof/>
          <w:kern w:val="2"/>
          <w:sz w:val="21"/>
          <w:szCs w:val="22"/>
          <w:lang w:val="en-US" w:eastAsia="zh-CN"/>
        </w:rPr>
      </w:pPr>
      <w:del w:id="2083" w:author="CATT" w:date="2022-11-29T16:33:00Z">
        <w:r w:rsidDel="00A40364">
          <w:rPr>
            <w:noProof/>
          </w:rPr>
          <w:delText>4.9.2.3.2</w:delText>
        </w:r>
        <w:r w:rsidDel="00A40364">
          <w:rPr>
            <w:rFonts w:asciiTheme="minorHAnsi" w:hAnsiTheme="minorHAnsi" w:cstheme="minorBidi"/>
            <w:noProof/>
            <w:kern w:val="2"/>
            <w:sz w:val="21"/>
            <w:szCs w:val="22"/>
            <w:lang w:val="en-US" w:eastAsia="zh-CN"/>
          </w:rPr>
          <w:tab/>
        </w:r>
        <w:r w:rsidDel="00A40364">
          <w:rPr>
            <w:noProof/>
          </w:rPr>
          <w:delText>PDSCH</w:delText>
        </w:r>
        <w:r w:rsidDel="00A40364">
          <w:rPr>
            <w:noProof/>
          </w:rPr>
          <w:tab/>
          <w:delText>43</w:delText>
        </w:r>
      </w:del>
    </w:p>
    <w:p w14:paraId="73563F8A" w14:textId="77777777" w:rsidR="003E0819" w:rsidDel="00A40364" w:rsidRDefault="003E0819">
      <w:pPr>
        <w:pStyle w:val="22"/>
        <w:rPr>
          <w:del w:id="2084" w:author="CATT" w:date="2022-11-29T16:33:00Z"/>
          <w:rFonts w:asciiTheme="minorHAnsi" w:hAnsiTheme="minorHAnsi" w:cstheme="minorBidi"/>
          <w:noProof/>
          <w:kern w:val="2"/>
          <w:sz w:val="21"/>
          <w:szCs w:val="22"/>
          <w:lang w:val="en-US" w:eastAsia="zh-CN"/>
        </w:rPr>
      </w:pPr>
      <w:del w:id="2085" w:author="CATT" w:date="2022-11-29T16:33:00Z">
        <w:r w:rsidDel="00A40364">
          <w:rPr>
            <w:noProof/>
            <w:lang w:eastAsia="zh-CN"/>
          </w:rPr>
          <w:delText>4.10</w:delText>
        </w:r>
        <w:r w:rsidDel="00A40364">
          <w:rPr>
            <w:rFonts w:asciiTheme="minorHAnsi" w:hAnsiTheme="minorHAnsi" w:cstheme="minorBidi"/>
            <w:noProof/>
            <w:kern w:val="2"/>
            <w:sz w:val="21"/>
            <w:szCs w:val="22"/>
            <w:lang w:val="en-US" w:eastAsia="zh-CN"/>
          </w:rPr>
          <w:tab/>
        </w:r>
        <w:r w:rsidDel="00A40364">
          <w:rPr>
            <w:noProof/>
            <w:lang w:eastAsia="zh-CN"/>
          </w:rPr>
          <w:delText>co-location requirements</w:delText>
        </w:r>
        <w:r w:rsidDel="00A40364">
          <w:rPr>
            <w:noProof/>
          </w:rPr>
          <w:tab/>
          <w:delText>44</w:delText>
        </w:r>
      </w:del>
    </w:p>
    <w:p w14:paraId="4ED0863F" w14:textId="77777777" w:rsidR="003E0819" w:rsidDel="00A40364" w:rsidRDefault="003E0819">
      <w:pPr>
        <w:pStyle w:val="32"/>
        <w:rPr>
          <w:del w:id="2086" w:author="CATT" w:date="2022-11-29T16:33:00Z"/>
          <w:rFonts w:asciiTheme="minorHAnsi" w:hAnsiTheme="minorHAnsi" w:cstheme="minorBidi"/>
          <w:noProof/>
          <w:kern w:val="2"/>
          <w:sz w:val="21"/>
          <w:szCs w:val="22"/>
          <w:lang w:val="en-US" w:eastAsia="zh-CN"/>
        </w:rPr>
      </w:pPr>
      <w:del w:id="2087" w:author="CATT" w:date="2022-11-29T16:33:00Z">
        <w:r w:rsidRPr="00522F2E" w:rsidDel="00A40364">
          <w:rPr>
            <w:rFonts w:cs="Arial"/>
            <w:noProof/>
            <w:lang w:eastAsia="zh-CN"/>
          </w:rPr>
          <w:delText>4.10.1</w:delText>
        </w:r>
        <w:r w:rsidDel="00A40364">
          <w:rPr>
            <w:rFonts w:asciiTheme="minorHAnsi" w:hAnsiTheme="minorHAnsi" w:cstheme="minorBidi"/>
            <w:noProof/>
            <w:kern w:val="2"/>
            <w:sz w:val="21"/>
            <w:szCs w:val="22"/>
            <w:lang w:val="en-US" w:eastAsia="zh-CN"/>
          </w:rPr>
          <w:tab/>
        </w:r>
        <w:r w:rsidRPr="00522F2E" w:rsidDel="00A40364">
          <w:rPr>
            <w:rFonts w:cs="Arial"/>
            <w:noProof/>
            <w:lang w:eastAsia="zh-CN"/>
          </w:rPr>
          <w:delText>General</w:delText>
        </w:r>
        <w:r w:rsidDel="00A40364">
          <w:rPr>
            <w:noProof/>
          </w:rPr>
          <w:tab/>
          <w:delText>44</w:delText>
        </w:r>
      </w:del>
    </w:p>
    <w:p w14:paraId="30BAF521" w14:textId="77777777" w:rsidR="003E0819" w:rsidDel="00A40364" w:rsidRDefault="003E0819">
      <w:pPr>
        <w:pStyle w:val="32"/>
        <w:rPr>
          <w:del w:id="2088" w:author="CATT" w:date="2022-11-29T16:33:00Z"/>
          <w:rFonts w:asciiTheme="minorHAnsi" w:hAnsiTheme="minorHAnsi" w:cstheme="minorBidi"/>
          <w:noProof/>
          <w:kern w:val="2"/>
          <w:sz w:val="21"/>
          <w:szCs w:val="22"/>
          <w:lang w:val="en-US" w:eastAsia="zh-CN"/>
        </w:rPr>
      </w:pPr>
      <w:del w:id="2089" w:author="CATT" w:date="2022-11-29T16:33:00Z">
        <w:r w:rsidRPr="00522F2E" w:rsidDel="00A40364">
          <w:rPr>
            <w:rFonts w:cs="Arial"/>
            <w:noProof/>
            <w:lang w:eastAsia="zh-CN"/>
          </w:rPr>
          <w:delText>4.10.2</w:delText>
        </w:r>
        <w:r w:rsidDel="00A40364">
          <w:rPr>
            <w:rFonts w:asciiTheme="minorHAnsi" w:hAnsiTheme="minorHAnsi" w:cstheme="minorBidi"/>
            <w:noProof/>
            <w:kern w:val="2"/>
            <w:sz w:val="21"/>
            <w:szCs w:val="22"/>
            <w:lang w:val="en-US" w:eastAsia="zh-CN"/>
          </w:rPr>
          <w:tab/>
        </w:r>
        <w:r w:rsidRPr="00522F2E" w:rsidDel="00A40364">
          <w:rPr>
            <w:rFonts w:cs="Arial"/>
            <w:noProof/>
            <w:lang w:eastAsia="zh-CN"/>
          </w:rPr>
          <w:delText>Co-location test antenna</w:delText>
        </w:r>
        <w:r w:rsidDel="00A40364">
          <w:rPr>
            <w:noProof/>
          </w:rPr>
          <w:tab/>
          <w:delText>45</w:delText>
        </w:r>
      </w:del>
    </w:p>
    <w:p w14:paraId="0F5ACF74" w14:textId="77777777" w:rsidR="003E0819" w:rsidDel="00A40364" w:rsidRDefault="003E0819">
      <w:pPr>
        <w:pStyle w:val="42"/>
        <w:rPr>
          <w:del w:id="2090" w:author="CATT" w:date="2022-11-29T16:33:00Z"/>
          <w:rFonts w:asciiTheme="minorHAnsi" w:hAnsiTheme="minorHAnsi" w:cstheme="minorBidi"/>
          <w:noProof/>
          <w:kern w:val="2"/>
          <w:sz w:val="21"/>
          <w:szCs w:val="22"/>
          <w:lang w:val="en-US" w:eastAsia="zh-CN"/>
        </w:rPr>
      </w:pPr>
      <w:del w:id="2091" w:author="CATT" w:date="2022-11-29T16:33:00Z">
        <w:r w:rsidRPr="00522F2E" w:rsidDel="00A40364">
          <w:rPr>
            <w:rFonts w:cs="Arial"/>
            <w:noProof/>
            <w:lang w:eastAsia="zh-CN"/>
          </w:rPr>
          <w:delText>4.10.2.1</w:delText>
        </w:r>
        <w:r w:rsidDel="00A40364">
          <w:rPr>
            <w:rFonts w:asciiTheme="minorHAnsi" w:hAnsiTheme="minorHAnsi" w:cstheme="minorBidi"/>
            <w:noProof/>
            <w:kern w:val="2"/>
            <w:sz w:val="21"/>
            <w:szCs w:val="22"/>
            <w:lang w:val="en-US" w:eastAsia="zh-CN"/>
          </w:rPr>
          <w:tab/>
        </w:r>
        <w:r w:rsidRPr="00522F2E" w:rsidDel="00A40364">
          <w:rPr>
            <w:rFonts w:eastAsia="Times New Roman"/>
            <w:noProof/>
            <w:lang w:eastAsia="zh-CN"/>
          </w:rPr>
          <w:delText>General</w:delText>
        </w:r>
        <w:r w:rsidDel="00A40364">
          <w:rPr>
            <w:noProof/>
          </w:rPr>
          <w:tab/>
          <w:delText>45</w:delText>
        </w:r>
      </w:del>
    </w:p>
    <w:p w14:paraId="29D54E2A" w14:textId="77777777" w:rsidR="003E0819" w:rsidDel="00A40364" w:rsidRDefault="003E0819">
      <w:pPr>
        <w:pStyle w:val="42"/>
        <w:rPr>
          <w:del w:id="2092" w:author="CATT" w:date="2022-11-29T16:33:00Z"/>
          <w:rFonts w:asciiTheme="minorHAnsi" w:hAnsiTheme="minorHAnsi" w:cstheme="minorBidi"/>
          <w:noProof/>
          <w:kern w:val="2"/>
          <w:sz w:val="21"/>
          <w:szCs w:val="22"/>
          <w:lang w:val="en-US" w:eastAsia="zh-CN"/>
        </w:rPr>
      </w:pPr>
      <w:del w:id="2093" w:author="CATT" w:date="2022-11-29T16:33:00Z">
        <w:r w:rsidRPr="00522F2E" w:rsidDel="00A40364">
          <w:rPr>
            <w:rFonts w:cs="Arial"/>
            <w:noProof/>
            <w:lang w:eastAsia="zh-CN"/>
          </w:rPr>
          <w:delText>4.10.2.2</w:delText>
        </w:r>
        <w:r w:rsidDel="00A40364">
          <w:rPr>
            <w:rFonts w:asciiTheme="minorHAnsi" w:hAnsiTheme="minorHAnsi" w:cstheme="minorBidi"/>
            <w:noProof/>
            <w:kern w:val="2"/>
            <w:sz w:val="21"/>
            <w:szCs w:val="22"/>
            <w:lang w:val="en-US" w:eastAsia="zh-CN"/>
          </w:rPr>
          <w:tab/>
        </w:r>
        <w:r w:rsidRPr="00522F2E" w:rsidDel="00A40364">
          <w:rPr>
            <w:rFonts w:cs="Arial"/>
            <w:noProof/>
            <w:lang w:eastAsia="zh-CN"/>
          </w:rPr>
          <w:delText>Co-location test antenna characteristics</w:delText>
        </w:r>
        <w:r w:rsidDel="00A40364">
          <w:rPr>
            <w:noProof/>
          </w:rPr>
          <w:tab/>
          <w:delText>45</w:delText>
        </w:r>
      </w:del>
    </w:p>
    <w:p w14:paraId="77245D7F" w14:textId="77777777" w:rsidR="003E0819" w:rsidDel="00A40364" w:rsidRDefault="003E0819">
      <w:pPr>
        <w:pStyle w:val="42"/>
        <w:rPr>
          <w:del w:id="2094" w:author="CATT" w:date="2022-11-29T16:33:00Z"/>
          <w:rFonts w:asciiTheme="minorHAnsi" w:hAnsiTheme="minorHAnsi" w:cstheme="minorBidi"/>
          <w:noProof/>
          <w:kern w:val="2"/>
          <w:sz w:val="21"/>
          <w:szCs w:val="22"/>
          <w:lang w:val="en-US" w:eastAsia="zh-CN"/>
        </w:rPr>
      </w:pPr>
      <w:del w:id="2095" w:author="CATT" w:date="2022-11-29T16:33:00Z">
        <w:r w:rsidRPr="00522F2E" w:rsidDel="00A40364">
          <w:rPr>
            <w:rFonts w:cs="Arial"/>
            <w:noProof/>
            <w:lang w:eastAsia="zh-CN"/>
          </w:rPr>
          <w:delText>4.10.2.3</w:delText>
        </w:r>
        <w:r w:rsidDel="00A40364">
          <w:rPr>
            <w:rFonts w:asciiTheme="minorHAnsi" w:hAnsiTheme="minorHAnsi" w:cstheme="minorBidi"/>
            <w:noProof/>
            <w:kern w:val="2"/>
            <w:sz w:val="21"/>
            <w:szCs w:val="22"/>
            <w:lang w:val="en-US" w:eastAsia="zh-CN"/>
          </w:rPr>
          <w:tab/>
        </w:r>
        <w:r w:rsidRPr="00522F2E" w:rsidDel="00A40364">
          <w:rPr>
            <w:rFonts w:cs="Arial"/>
            <w:noProof/>
            <w:lang w:eastAsia="zh-CN"/>
          </w:rPr>
          <w:delText>Co-location test antenna alignment</w:delText>
        </w:r>
        <w:r w:rsidDel="00A40364">
          <w:rPr>
            <w:noProof/>
          </w:rPr>
          <w:tab/>
          <w:delText>45</w:delText>
        </w:r>
      </w:del>
    </w:p>
    <w:p w14:paraId="4923D2D6" w14:textId="77777777" w:rsidR="003E0819" w:rsidDel="00A40364" w:rsidRDefault="003E0819">
      <w:pPr>
        <w:pStyle w:val="22"/>
        <w:rPr>
          <w:del w:id="2096" w:author="CATT" w:date="2022-11-29T16:33:00Z"/>
          <w:rFonts w:asciiTheme="minorHAnsi" w:hAnsiTheme="minorHAnsi" w:cstheme="minorBidi"/>
          <w:noProof/>
          <w:kern w:val="2"/>
          <w:sz w:val="21"/>
          <w:szCs w:val="22"/>
          <w:lang w:val="en-US" w:eastAsia="zh-CN"/>
        </w:rPr>
      </w:pPr>
      <w:del w:id="2097" w:author="CATT" w:date="2022-11-29T16:33:00Z">
        <w:r w:rsidDel="00A40364">
          <w:rPr>
            <w:noProof/>
            <w:lang w:eastAsia="zh-CN"/>
          </w:rPr>
          <w:delText>4.11</w:delText>
        </w:r>
        <w:r w:rsidDel="00A40364">
          <w:rPr>
            <w:rFonts w:asciiTheme="minorHAnsi" w:hAnsiTheme="minorHAnsi" w:cstheme="minorBidi"/>
            <w:noProof/>
            <w:kern w:val="2"/>
            <w:sz w:val="21"/>
            <w:szCs w:val="22"/>
            <w:lang w:val="en-US" w:eastAsia="zh-CN"/>
          </w:rPr>
          <w:tab/>
        </w:r>
        <w:r w:rsidDel="00A40364">
          <w:rPr>
            <w:noProof/>
            <w:lang w:eastAsia="zh-CN"/>
          </w:rPr>
          <w:delText>Reference coordinate system</w:delText>
        </w:r>
        <w:r w:rsidDel="00A40364">
          <w:rPr>
            <w:noProof/>
          </w:rPr>
          <w:tab/>
          <w:delText>47</w:delText>
        </w:r>
      </w:del>
    </w:p>
    <w:p w14:paraId="7E5C45C3" w14:textId="77777777" w:rsidR="003E0819" w:rsidDel="00A40364" w:rsidRDefault="003E0819">
      <w:pPr>
        <w:pStyle w:val="22"/>
        <w:rPr>
          <w:del w:id="2098" w:author="CATT" w:date="2022-11-29T16:33:00Z"/>
          <w:rFonts w:asciiTheme="minorHAnsi" w:hAnsiTheme="minorHAnsi" w:cstheme="minorBidi"/>
          <w:noProof/>
          <w:kern w:val="2"/>
          <w:sz w:val="21"/>
          <w:szCs w:val="22"/>
          <w:lang w:val="en-US" w:eastAsia="zh-CN"/>
        </w:rPr>
      </w:pPr>
      <w:del w:id="2099" w:author="CATT" w:date="2022-11-29T16:33:00Z">
        <w:r w:rsidDel="00A40364">
          <w:rPr>
            <w:noProof/>
          </w:rPr>
          <w:delText>4.12</w:delText>
        </w:r>
        <w:r w:rsidDel="00A40364">
          <w:rPr>
            <w:rFonts w:asciiTheme="minorHAnsi" w:hAnsiTheme="minorHAnsi" w:cstheme="minorBidi"/>
            <w:noProof/>
            <w:kern w:val="2"/>
            <w:sz w:val="21"/>
            <w:szCs w:val="22"/>
            <w:lang w:val="en-US" w:eastAsia="zh-CN"/>
          </w:rPr>
          <w:tab/>
        </w:r>
        <w:r w:rsidDel="00A40364">
          <w:rPr>
            <w:noProof/>
          </w:rPr>
          <w:delText>Format and interpretation of tests</w:delText>
        </w:r>
        <w:r w:rsidDel="00A40364">
          <w:rPr>
            <w:noProof/>
          </w:rPr>
          <w:tab/>
          <w:delText>47</w:delText>
        </w:r>
      </w:del>
    </w:p>
    <w:p w14:paraId="34ED4ADE" w14:textId="77777777" w:rsidR="003E0819" w:rsidDel="00A40364" w:rsidRDefault="003E0819">
      <w:pPr>
        <w:pStyle w:val="11"/>
        <w:rPr>
          <w:del w:id="2100" w:author="CATT" w:date="2022-11-29T16:33:00Z"/>
          <w:rFonts w:asciiTheme="minorHAnsi" w:hAnsiTheme="minorHAnsi" w:cstheme="minorBidi"/>
          <w:noProof/>
          <w:kern w:val="2"/>
          <w:sz w:val="21"/>
          <w:szCs w:val="22"/>
          <w:lang w:val="en-US" w:eastAsia="zh-CN"/>
        </w:rPr>
      </w:pPr>
      <w:del w:id="2101" w:author="CATT" w:date="2022-11-29T16:33:00Z">
        <w:r w:rsidDel="00A40364">
          <w:rPr>
            <w:noProof/>
            <w:lang w:eastAsia="zh-CN"/>
          </w:rPr>
          <w:delText>5</w:delText>
        </w:r>
        <w:r w:rsidDel="00A40364">
          <w:rPr>
            <w:rFonts w:asciiTheme="minorHAnsi" w:hAnsiTheme="minorHAnsi" w:cstheme="minorBidi"/>
            <w:noProof/>
            <w:kern w:val="2"/>
            <w:sz w:val="21"/>
            <w:szCs w:val="22"/>
            <w:lang w:val="en-US" w:eastAsia="zh-CN"/>
          </w:rPr>
          <w:tab/>
        </w:r>
        <w:r w:rsidDel="00A40364">
          <w:rPr>
            <w:noProof/>
            <w:lang w:eastAsia="zh-CN"/>
          </w:rPr>
          <w:delText>Operating bands and channel arrangement</w:delText>
        </w:r>
        <w:r w:rsidDel="00A40364">
          <w:rPr>
            <w:noProof/>
          </w:rPr>
          <w:tab/>
          <w:delText>48</w:delText>
        </w:r>
      </w:del>
    </w:p>
    <w:p w14:paraId="0E5DF840" w14:textId="77777777" w:rsidR="003E0819" w:rsidDel="00A40364" w:rsidRDefault="003E0819">
      <w:pPr>
        <w:pStyle w:val="11"/>
        <w:rPr>
          <w:del w:id="2102" w:author="CATT" w:date="2022-11-29T16:33:00Z"/>
          <w:rFonts w:asciiTheme="minorHAnsi" w:hAnsiTheme="minorHAnsi" w:cstheme="minorBidi"/>
          <w:noProof/>
          <w:kern w:val="2"/>
          <w:sz w:val="21"/>
          <w:szCs w:val="22"/>
          <w:lang w:val="en-US" w:eastAsia="zh-CN"/>
        </w:rPr>
      </w:pPr>
      <w:del w:id="2103" w:author="CATT" w:date="2022-11-29T16:33:00Z">
        <w:r w:rsidDel="00A40364">
          <w:rPr>
            <w:noProof/>
          </w:rPr>
          <w:delText>6</w:delText>
        </w:r>
        <w:r w:rsidDel="00A40364">
          <w:rPr>
            <w:rFonts w:asciiTheme="minorHAnsi" w:hAnsiTheme="minorHAnsi" w:cstheme="minorBidi"/>
            <w:noProof/>
            <w:kern w:val="2"/>
            <w:sz w:val="21"/>
            <w:szCs w:val="22"/>
            <w:lang w:val="en-US" w:eastAsia="zh-CN"/>
          </w:rPr>
          <w:tab/>
        </w:r>
        <w:r w:rsidDel="00A40364">
          <w:rPr>
            <w:noProof/>
          </w:rPr>
          <w:delText>Conducted transmitter characteristics</w:delText>
        </w:r>
        <w:r w:rsidDel="00A40364">
          <w:rPr>
            <w:noProof/>
          </w:rPr>
          <w:tab/>
          <w:delText>48</w:delText>
        </w:r>
      </w:del>
    </w:p>
    <w:p w14:paraId="46095B4F" w14:textId="77777777" w:rsidR="003E0819" w:rsidDel="00A40364" w:rsidRDefault="003E0819">
      <w:pPr>
        <w:pStyle w:val="22"/>
        <w:rPr>
          <w:del w:id="2104" w:author="CATT" w:date="2022-11-29T16:33:00Z"/>
          <w:rFonts w:asciiTheme="minorHAnsi" w:hAnsiTheme="minorHAnsi" w:cstheme="minorBidi"/>
          <w:noProof/>
          <w:kern w:val="2"/>
          <w:sz w:val="21"/>
          <w:szCs w:val="22"/>
          <w:lang w:val="en-US" w:eastAsia="zh-CN"/>
        </w:rPr>
      </w:pPr>
      <w:del w:id="2105" w:author="CATT" w:date="2022-11-29T16:33:00Z">
        <w:r w:rsidDel="00A40364">
          <w:rPr>
            <w:noProof/>
          </w:rPr>
          <w:delText>6.1</w:delText>
        </w:r>
        <w:r w:rsidDel="00A40364">
          <w:rPr>
            <w:rFonts w:asciiTheme="minorHAnsi" w:hAnsiTheme="minorHAnsi" w:cstheme="minorBidi"/>
            <w:noProof/>
            <w:kern w:val="2"/>
            <w:sz w:val="21"/>
            <w:szCs w:val="22"/>
            <w:lang w:val="en-US" w:eastAsia="zh-CN"/>
          </w:rPr>
          <w:tab/>
        </w:r>
        <w:r w:rsidDel="00A40364">
          <w:rPr>
            <w:noProof/>
          </w:rPr>
          <w:delText>General</w:delText>
        </w:r>
        <w:r w:rsidDel="00A40364">
          <w:rPr>
            <w:noProof/>
          </w:rPr>
          <w:tab/>
          <w:delText>48</w:delText>
        </w:r>
      </w:del>
    </w:p>
    <w:p w14:paraId="7000B80B" w14:textId="77777777" w:rsidR="003E0819" w:rsidDel="00A40364" w:rsidRDefault="003E0819">
      <w:pPr>
        <w:pStyle w:val="22"/>
        <w:rPr>
          <w:del w:id="2106" w:author="CATT" w:date="2022-11-29T16:33:00Z"/>
          <w:rFonts w:asciiTheme="minorHAnsi" w:hAnsiTheme="minorHAnsi" w:cstheme="minorBidi"/>
          <w:noProof/>
          <w:kern w:val="2"/>
          <w:sz w:val="21"/>
          <w:szCs w:val="22"/>
          <w:lang w:val="en-US" w:eastAsia="zh-CN"/>
        </w:rPr>
      </w:pPr>
      <w:del w:id="2107" w:author="CATT" w:date="2022-11-29T16:33:00Z">
        <w:r w:rsidDel="00A40364">
          <w:rPr>
            <w:noProof/>
            <w:lang w:eastAsia="zh-CN"/>
          </w:rPr>
          <w:delText xml:space="preserve">6.2 </w:delText>
        </w:r>
        <w:r w:rsidDel="00A40364">
          <w:rPr>
            <w:rFonts w:asciiTheme="minorHAnsi" w:hAnsiTheme="minorHAnsi" w:cstheme="minorBidi"/>
            <w:noProof/>
            <w:kern w:val="2"/>
            <w:sz w:val="21"/>
            <w:szCs w:val="22"/>
            <w:lang w:val="en-US" w:eastAsia="zh-CN"/>
          </w:rPr>
          <w:tab/>
        </w:r>
        <w:r w:rsidDel="00A40364">
          <w:rPr>
            <w:noProof/>
            <w:lang w:eastAsia="zh-CN"/>
          </w:rPr>
          <w:delText>Satellite Access Node output power</w:delText>
        </w:r>
        <w:r w:rsidDel="00A40364">
          <w:rPr>
            <w:noProof/>
          </w:rPr>
          <w:tab/>
          <w:delText>48</w:delText>
        </w:r>
      </w:del>
    </w:p>
    <w:p w14:paraId="66A16FBC" w14:textId="77777777" w:rsidR="003E0819" w:rsidDel="00A40364" w:rsidRDefault="003E0819">
      <w:pPr>
        <w:pStyle w:val="22"/>
        <w:rPr>
          <w:del w:id="2108" w:author="CATT" w:date="2022-11-29T16:33:00Z"/>
          <w:rFonts w:asciiTheme="minorHAnsi" w:hAnsiTheme="minorHAnsi" w:cstheme="minorBidi"/>
          <w:noProof/>
          <w:kern w:val="2"/>
          <w:sz w:val="21"/>
          <w:szCs w:val="22"/>
          <w:lang w:val="en-US" w:eastAsia="zh-CN"/>
        </w:rPr>
      </w:pPr>
      <w:del w:id="2109" w:author="CATT" w:date="2022-11-29T16:33:00Z">
        <w:r w:rsidDel="00A40364">
          <w:rPr>
            <w:noProof/>
            <w:lang w:eastAsia="zh-CN"/>
          </w:rPr>
          <w:delText xml:space="preserve">6.3 </w:delText>
        </w:r>
        <w:r w:rsidDel="00A40364">
          <w:rPr>
            <w:rFonts w:asciiTheme="minorHAnsi" w:hAnsiTheme="minorHAnsi" w:cstheme="minorBidi"/>
            <w:noProof/>
            <w:kern w:val="2"/>
            <w:sz w:val="21"/>
            <w:szCs w:val="22"/>
            <w:lang w:val="en-US" w:eastAsia="zh-CN"/>
          </w:rPr>
          <w:tab/>
        </w:r>
        <w:r w:rsidDel="00A40364">
          <w:rPr>
            <w:noProof/>
            <w:lang w:eastAsia="zh-CN"/>
          </w:rPr>
          <w:delText>Output power dynamics</w:delText>
        </w:r>
        <w:r w:rsidDel="00A40364">
          <w:rPr>
            <w:noProof/>
          </w:rPr>
          <w:tab/>
          <w:delText>50</w:delText>
        </w:r>
      </w:del>
    </w:p>
    <w:p w14:paraId="5A487528" w14:textId="77777777" w:rsidR="003E0819" w:rsidDel="00A40364" w:rsidRDefault="003E0819">
      <w:pPr>
        <w:pStyle w:val="32"/>
        <w:rPr>
          <w:del w:id="2110" w:author="CATT" w:date="2022-11-29T16:33:00Z"/>
          <w:rFonts w:asciiTheme="minorHAnsi" w:hAnsiTheme="minorHAnsi" w:cstheme="minorBidi"/>
          <w:noProof/>
          <w:kern w:val="2"/>
          <w:sz w:val="21"/>
          <w:szCs w:val="22"/>
          <w:lang w:val="en-US" w:eastAsia="zh-CN"/>
        </w:rPr>
      </w:pPr>
      <w:del w:id="2111" w:author="CATT" w:date="2022-11-29T16:33:00Z">
        <w:r w:rsidDel="00A40364">
          <w:rPr>
            <w:noProof/>
          </w:rPr>
          <w:delText>6.3.1</w:delText>
        </w:r>
        <w:r w:rsidDel="00A40364">
          <w:rPr>
            <w:rFonts w:asciiTheme="minorHAnsi" w:hAnsiTheme="minorHAnsi" w:cstheme="minorBidi"/>
            <w:noProof/>
            <w:kern w:val="2"/>
            <w:sz w:val="21"/>
            <w:szCs w:val="22"/>
            <w:lang w:val="en-US" w:eastAsia="zh-CN"/>
          </w:rPr>
          <w:tab/>
        </w:r>
        <w:r w:rsidDel="00A40364">
          <w:rPr>
            <w:noProof/>
          </w:rPr>
          <w:delText>General</w:delText>
        </w:r>
        <w:r w:rsidDel="00A40364">
          <w:rPr>
            <w:noProof/>
          </w:rPr>
          <w:tab/>
          <w:delText>50</w:delText>
        </w:r>
      </w:del>
    </w:p>
    <w:p w14:paraId="28C37505" w14:textId="77777777" w:rsidR="003E0819" w:rsidDel="00A40364" w:rsidRDefault="003E0819">
      <w:pPr>
        <w:pStyle w:val="32"/>
        <w:rPr>
          <w:del w:id="2112" w:author="CATT" w:date="2022-11-29T16:33:00Z"/>
          <w:rFonts w:asciiTheme="minorHAnsi" w:hAnsiTheme="minorHAnsi" w:cstheme="minorBidi"/>
          <w:noProof/>
          <w:kern w:val="2"/>
          <w:sz w:val="21"/>
          <w:szCs w:val="22"/>
          <w:lang w:val="en-US" w:eastAsia="zh-CN"/>
        </w:rPr>
      </w:pPr>
      <w:del w:id="2113" w:author="CATT" w:date="2022-11-29T16:33:00Z">
        <w:r w:rsidDel="00A40364">
          <w:rPr>
            <w:noProof/>
          </w:rPr>
          <w:delText>6.3.2</w:delText>
        </w:r>
        <w:r w:rsidDel="00A40364">
          <w:rPr>
            <w:rFonts w:asciiTheme="minorHAnsi" w:hAnsiTheme="minorHAnsi" w:cstheme="minorBidi"/>
            <w:noProof/>
            <w:kern w:val="2"/>
            <w:sz w:val="21"/>
            <w:szCs w:val="22"/>
            <w:lang w:val="en-US" w:eastAsia="zh-CN"/>
          </w:rPr>
          <w:tab/>
        </w:r>
        <w:r w:rsidDel="00A40364">
          <w:rPr>
            <w:noProof/>
          </w:rPr>
          <w:delText>RE power control dynamic range</w:delText>
        </w:r>
        <w:r w:rsidDel="00A40364">
          <w:rPr>
            <w:noProof/>
          </w:rPr>
          <w:tab/>
          <w:delText>50</w:delText>
        </w:r>
      </w:del>
    </w:p>
    <w:p w14:paraId="6D6D1376" w14:textId="77777777" w:rsidR="003E0819" w:rsidDel="00A40364" w:rsidRDefault="003E0819">
      <w:pPr>
        <w:pStyle w:val="42"/>
        <w:rPr>
          <w:del w:id="2114" w:author="CATT" w:date="2022-11-29T16:33:00Z"/>
          <w:rFonts w:asciiTheme="minorHAnsi" w:hAnsiTheme="minorHAnsi" w:cstheme="minorBidi"/>
          <w:noProof/>
          <w:kern w:val="2"/>
          <w:sz w:val="21"/>
          <w:szCs w:val="22"/>
          <w:lang w:val="en-US" w:eastAsia="zh-CN"/>
        </w:rPr>
      </w:pPr>
      <w:del w:id="2115" w:author="CATT" w:date="2022-11-29T16:33:00Z">
        <w:r w:rsidDel="00A40364">
          <w:rPr>
            <w:noProof/>
          </w:rPr>
          <w:delText>6.3.2.1</w:delText>
        </w:r>
        <w:r w:rsidDel="00A40364">
          <w:rPr>
            <w:rFonts w:asciiTheme="minorHAnsi" w:hAnsiTheme="minorHAnsi" w:cstheme="minorBidi"/>
            <w:noProof/>
            <w:kern w:val="2"/>
            <w:sz w:val="21"/>
            <w:szCs w:val="22"/>
            <w:lang w:val="en-US" w:eastAsia="zh-CN"/>
          </w:rPr>
          <w:tab/>
        </w:r>
        <w:r w:rsidDel="00A40364">
          <w:rPr>
            <w:noProof/>
          </w:rPr>
          <w:delText>Definition and applicability</w:delText>
        </w:r>
        <w:r w:rsidDel="00A40364">
          <w:rPr>
            <w:noProof/>
          </w:rPr>
          <w:tab/>
          <w:delText>50</w:delText>
        </w:r>
      </w:del>
    </w:p>
    <w:p w14:paraId="0C907D1F" w14:textId="77777777" w:rsidR="003E0819" w:rsidDel="00A40364" w:rsidRDefault="003E0819">
      <w:pPr>
        <w:pStyle w:val="42"/>
        <w:rPr>
          <w:del w:id="2116" w:author="CATT" w:date="2022-11-29T16:33:00Z"/>
          <w:rFonts w:asciiTheme="minorHAnsi" w:hAnsiTheme="minorHAnsi" w:cstheme="minorBidi"/>
          <w:noProof/>
          <w:kern w:val="2"/>
          <w:sz w:val="21"/>
          <w:szCs w:val="22"/>
          <w:lang w:val="en-US" w:eastAsia="zh-CN"/>
        </w:rPr>
      </w:pPr>
      <w:del w:id="2117" w:author="CATT" w:date="2022-11-29T16:33:00Z">
        <w:r w:rsidDel="00A40364">
          <w:rPr>
            <w:noProof/>
          </w:rPr>
          <w:delText>6.3.2.2</w:delText>
        </w:r>
        <w:r w:rsidDel="00A40364">
          <w:rPr>
            <w:rFonts w:asciiTheme="minorHAnsi" w:hAnsiTheme="minorHAnsi" w:cstheme="minorBidi"/>
            <w:noProof/>
            <w:kern w:val="2"/>
            <w:sz w:val="21"/>
            <w:szCs w:val="22"/>
            <w:lang w:val="en-US" w:eastAsia="zh-CN"/>
          </w:rPr>
          <w:tab/>
        </w:r>
        <w:r w:rsidDel="00A40364">
          <w:rPr>
            <w:noProof/>
          </w:rPr>
          <w:delText>Minimum requirement</w:delText>
        </w:r>
        <w:r w:rsidDel="00A40364">
          <w:rPr>
            <w:noProof/>
          </w:rPr>
          <w:tab/>
          <w:delText>50</w:delText>
        </w:r>
      </w:del>
    </w:p>
    <w:p w14:paraId="1E1CCD47" w14:textId="77777777" w:rsidR="003E0819" w:rsidDel="00A40364" w:rsidRDefault="003E0819">
      <w:pPr>
        <w:pStyle w:val="42"/>
        <w:rPr>
          <w:del w:id="2118" w:author="CATT" w:date="2022-11-29T16:33:00Z"/>
          <w:rFonts w:asciiTheme="minorHAnsi" w:hAnsiTheme="minorHAnsi" w:cstheme="minorBidi"/>
          <w:noProof/>
          <w:kern w:val="2"/>
          <w:sz w:val="21"/>
          <w:szCs w:val="22"/>
          <w:lang w:val="en-US" w:eastAsia="zh-CN"/>
        </w:rPr>
      </w:pPr>
      <w:del w:id="2119" w:author="CATT" w:date="2022-11-29T16:33:00Z">
        <w:r w:rsidDel="00A40364">
          <w:rPr>
            <w:noProof/>
          </w:rPr>
          <w:delText>6.3.2.3</w:delText>
        </w:r>
        <w:r w:rsidDel="00A40364">
          <w:rPr>
            <w:rFonts w:asciiTheme="minorHAnsi" w:hAnsiTheme="minorHAnsi" w:cstheme="minorBidi"/>
            <w:noProof/>
            <w:kern w:val="2"/>
            <w:sz w:val="21"/>
            <w:szCs w:val="22"/>
            <w:lang w:val="en-US" w:eastAsia="zh-CN"/>
          </w:rPr>
          <w:tab/>
        </w:r>
        <w:r w:rsidDel="00A40364">
          <w:rPr>
            <w:noProof/>
          </w:rPr>
          <w:delText>Test purpose</w:delText>
        </w:r>
        <w:r w:rsidDel="00A40364">
          <w:rPr>
            <w:noProof/>
          </w:rPr>
          <w:tab/>
          <w:delText>50</w:delText>
        </w:r>
      </w:del>
    </w:p>
    <w:p w14:paraId="51FBED6A" w14:textId="77777777" w:rsidR="003E0819" w:rsidDel="00A40364" w:rsidRDefault="003E0819">
      <w:pPr>
        <w:pStyle w:val="32"/>
        <w:rPr>
          <w:del w:id="2120" w:author="CATT" w:date="2022-11-29T16:33:00Z"/>
          <w:rFonts w:asciiTheme="minorHAnsi" w:hAnsiTheme="minorHAnsi" w:cstheme="minorBidi"/>
          <w:noProof/>
          <w:kern w:val="2"/>
          <w:sz w:val="21"/>
          <w:szCs w:val="22"/>
          <w:lang w:val="en-US" w:eastAsia="zh-CN"/>
        </w:rPr>
      </w:pPr>
      <w:del w:id="2121" w:author="CATT" w:date="2022-11-29T16:33:00Z">
        <w:r w:rsidDel="00A40364">
          <w:rPr>
            <w:noProof/>
          </w:rPr>
          <w:delText>6.3.3</w:delText>
        </w:r>
        <w:r w:rsidDel="00A40364">
          <w:rPr>
            <w:rFonts w:asciiTheme="minorHAnsi" w:hAnsiTheme="minorHAnsi" w:cstheme="minorBidi"/>
            <w:noProof/>
            <w:kern w:val="2"/>
            <w:sz w:val="21"/>
            <w:szCs w:val="22"/>
            <w:lang w:val="en-US" w:eastAsia="zh-CN"/>
          </w:rPr>
          <w:tab/>
        </w:r>
        <w:r w:rsidDel="00A40364">
          <w:rPr>
            <w:noProof/>
          </w:rPr>
          <w:delText>Total power dynamic range</w:delText>
        </w:r>
        <w:r w:rsidDel="00A40364">
          <w:rPr>
            <w:noProof/>
          </w:rPr>
          <w:tab/>
          <w:delText>50</w:delText>
        </w:r>
      </w:del>
    </w:p>
    <w:p w14:paraId="48CFE66E" w14:textId="77777777" w:rsidR="003E0819" w:rsidDel="00A40364" w:rsidRDefault="003E0819">
      <w:pPr>
        <w:pStyle w:val="42"/>
        <w:rPr>
          <w:del w:id="2122" w:author="CATT" w:date="2022-11-29T16:33:00Z"/>
          <w:rFonts w:asciiTheme="minorHAnsi" w:hAnsiTheme="minorHAnsi" w:cstheme="minorBidi"/>
          <w:noProof/>
          <w:kern w:val="2"/>
          <w:sz w:val="21"/>
          <w:szCs w:val="22"/>
          <w:lang w:val="en-US" w:eastAsia="zh-CN"/>
        </w:rPr>
      </w:pPr>
      <w:del w:id="2123" w:author="CATT" w:date="2022-11-29T16:33:00Z">
        <w:r w:rsidDel="00A40364">
          <w:rPr>
            <w:noProof/>
          </w:rPr>
          <w:delText>6.3.3.1</w:delText>
        </w:r>
        <w:r w:rsidDel="00A40364">
          <w:rPr>
            <w:rFonts w:asciiTheme="minorHAnsi" w:hAnsiTheme="minorHAnsi" w:cstheme="minorBidi"/>
            <w:noProof/>
            <w:kern w:val="2"/>
            <w:sz w:val="21"/>
            <w:szCs w:val="22"/>
            <w:lang w:val="en-US" w:eastAsia="zh-CN"/>
          </w:rPr>
          <w:tab/>
        </w:r>
        <w:r w:rsidDel="00A40364">
          <w:rPr>
            <w:noProof/>
          </w:rPr>
          <w:delText>Definition and applicability</w:delText>
        </w:r>
        <w:r w:rsidDel="00A40364">
          <w:rPr>
            <w:noProof/>
          </w:rPr>
          <w:tab/>
          <w:delText>50</w:delText>
        </w:r>
      </w:del>
    </w:p>
    <w:p w14:paraId="6AC7EB84" w14:textId="77777777" w:rsidR="003E0819" w:rsidDel="00A40364" w:rsidRDefault="003E0819">
      <w:pPr>
        <w:pStyle w:val="42"/>
        <w:rPr>
          <w:del w:id="2124" w:author="CATT" w:date="2022-11-29T16:33:00Z"/>
          <w:rFonts w:asciiTheme="minorHAnsi" w:hAnsiTheme="minorHAnsi" w:cstheme="minorBidi"/>
          <w:noProof/>
          <w:kern w:val="2"/>
          <w:sz w:val="21"/>
          <w:szCs w:val="22"/>
          <w:lang w:val="en-US" w:eastAsia="zh-CN"/>
        </w:rPr>
      </w:pPr>
      <w:del w:id="2125" w:author="CATT" w:date="2022-11-29T16:33:00Z">
        <w:r w:rsidDel="00A40364">
          <w:rPr>
            <w:noProof/>
          </w:rPr>
          <w:delText>6.3.3.2</w:delText>
        </w:r>
        <w:r w:rsidDel="00A40364">
          <w:rPr>
            <w:rFonts w:asciiTheme="minorHAnsi" w:hAnsiTheme="minorHAnsi" w:cstheme="minorBidi"/>
            <w:noProof/>
            <w:kern w:val="2"/>
            <w:sz w:val="21"/>
            <w:szCs w:val="22"/>
            <w:lang w:val="en-US" w:eastAsia="zh-CN"/>
          </w:rPr>
          <w:tab/>
        </w:r>
        <w:r w:rsidDel="00A40364">
          <w:rPr>
            <w:noProof/>
          </w:rPr>
          <w:delText>Minimum requirement</w:delText>
        </w:r>
        <w:r w:rsidDel="00A40364">
          <w:rPr>
            <w:noProof/>
          </w:rPr>
          <w:tab/>
          <w:delText>50</w:delText>
        </w:r>
      </w:del>
    </w:p>
    <w:p w14:paraId="12A313D4" w14:textId="77777777" w:rsidR="003E0819" w:rsidDel="00A40364" w:rsidRDefault="003E0819">
      <w:pPr>
        <w:pStyle w:val="42"/>
        <w:rPr>
          <w:del w:id="2126" w:author="CATT" w:date="2022-11-29T16:33:00Z"/>
          <w:rFonts w:asciiTheme="minorHAnsi" w:hAnsiTheme="minorHAnsi" w:cstheme="minorBidi"/>
          <w:noProof/>
          <w:kern w:val="2"/>
          <w:sz w:val="21"/>
          <w:szCs w:val="22"/>
          <w:lang w:val="en-US" w:eastAsia="zh-CN"/>
        </w:rPr>
      </w:pPr>
      <w:del w:id="2127" w:author="CATT" w:date="2022-11-29T16:33:00Z">
        <w:r w:rsidDel="00A40364">
          <w:rPr>
            <w:noProof/>
          </w:rPr>
          <w:delText>6.3.3.3</w:delText>
        </w:r>
        <w:r w:rsidDel="00A40364">
          <w:rPr>
            <w:rFonts w:asciiTheme="minorHAnsi" w:hAnsiTheme="minorHAnsi" w:cstheme="minorBidi"/>
            <w:noProof/>
            <w:kern w:val="2"/>
            <w:sz w:val="21"/>
            <w:szCs w:val="22"/>
            <w:lang w:val="en-US" w:eastAsia="zh-CN"/>
          </w:rPr>
          <w:tab/>
        </w:r>
        <w:r w:rsidDel="00A40364">
          <w:rPr>
            <w:noProof/>
          </w:rPr>
          <w:delText>Test purpose</w:delText>
        </w:r>
        <w:r w:rsidDel="00A40364">
          <w:rPr>
            <w:noProof/>
          </w:rPr>
          <w:tab/>
          <w:delText>51</w:delText>
        </w:r>
      </w:del>
    </w:p>
    <w:p w14:paraId="153C5CA6" w14:textId="77777777" w:rsidR="003E0819" w:rsidDel="00A40364" w:rsidRDefault="003E0819">
      <w:pPr>
        <w:pStyle w:val="42"/>
        <w:rPr>
          <w:del w:id="2128" w:author="CATT" w:date="2022-11-29T16:33:00Z"/>
          <w:rFonts w:asciiTheme="minorHAnsi" w:hAnsiTheme="minorHAnsi" w:cstheme="minorBidi"/>
          <w:noProof/>
          <w:kern w:val="2"/>
          <w:sz w:val="21"/>
          <w:szCs w:val="22"/>
          <w:lang w:val="en-US" w:eastAsia="zh-CN"/>
        </w:rPr>
      </w:pPr>
      <w:del w:id="2129" w:author="CATT" w:date="2022-11-29T16:33:00Z">
        <w:r w:rsidDel="00A40364">
          <w:rPr>
            <w:noProof/>
          </w:rPr>
          <w:delText>6.3.3.4</w:delText>
        </w:r>
        <w:r w:rsidDel="00A40364">
          <w:rPr>
            <w:rFonts w:asciiTheme="minorHAnsi" w:hAnsiTheme="minorHAnsi" w:cstheme="minorBidi"/>
            <w:noProof/>
            <w:kern w:val="2"/>
            <w:sz w:val="21"/>
            <w:szCs w:val="22"/>
            <w:lang w:val="en-US" w:eastAsia="zh-CN"/>
          </w:rPr>
          <w:tab/>
        </w:r>
        <w:r w:rsidDel="00A40364">
          <w:rPr>
            <w:noProof/>
          </w:rPr>
          <w:delText>Method of test</w:delText>
        </w:r>
        <w:r w:rsidDel="00A40364">
          <w:rPr>
            <w:noProof/>
          </w:rPr>
          <w:tab/>
          <w:delText>51</w:delText>
        </w:r>
      </w:del>
    </w:p>
    <w:p w14:paraId="47BAFB5C" w14:textId="77777777" w:rsidR="003E0819" w:rsidDel="00A40364" w:rsidRDefault="003E0819">
      <w:pPr>
        <w:pStyle w:val="52"/>
        <w:rPr>
          <w:del w:id="2130" w:author="CATT" w:date="2022-11-29T16:33:00Z"/>
          <w:rFonts w:asciiTheme="minorHAnsi" w:hAnsiTheme="minorHAnsi" w:cstheme="minorBidi"/>
          <w:noProof/>
          <w:kern w:val="2"/>
          <w:sz w:val="21"/>
          <w:szCs w:val="22"/>
          <w:lang w:val="en-US" w:eastAsia="zh-CN"/>
        </w:rPr>
      </w:pPr>
      <w:del w:id="2131" w:author="CATT" w:date="2022-11-29T16:33:00Z">
        <w:r w:rsidDel="00A40364">
          <w:rPr>
            <w:noProof/>
          </w:rPr>
          <w:delText>6.3.3.4.1</w:delText>
        </w:r>
        <w:r w:rsidDel="00A40364">
          <w:rPr>
            <w:rFonts w:asciiTheme="minorHAnsi" w:hAnsiTheme="minorHAnsi" w:cstheme="minorBidi"/>
            <w:noProof/>
            <w:kern w:val="2"/>
            <w:sz w:val="21"/>
            <w:szCs w:val="22"/>
            <w:lang w:val="en-US" w:eastAsia="zh-CN"/>
          </w:rPr>
          <w:tab/>
        </w:r>
        <w:r w:rsidDel="00A40364">
          <w:rPr>
            <w:noProof/>
          </w:rPr>
          <w:delText>Initial conditions</w:delText>
        </w:r>
        <w:r w:rsidDel="00A40364">
          <w:rPr>
            <w:noProof/>
          </w:rPr>
          <w:tab/>
          <w:delText>51</w:delText>
        </w:r>
      </w:del>
    </w:p>
    <w:p w14:paraId="6B49D4F5" w14:textId="77777777" w:rsidR="003E0819" w:rsidDel="00A40364" w:rsidRDefault="003E0819">
      <w:pPr>
        <w:pStyle w:val="52"/>
        <w:rPr>
          <w:del w:id="2132" w:author="CATT" w:date="2022-11-29T16:33:00Z"/>
          <w:rFonts w:asciiTheme="minorHAnsi" w:hAnsiTheme="minorHAnsi" w:cstheme="minorBidi"/>
          <w:noProof/>
          <w:kern w:val="2"/>
          <w:sz w:val="21"/>
          <w:szCs w:val="22"/>
          <w:lang w:val="en-US" w:eastAsia="zh-CN"/>
        </w:rPr>
      </w:pPr>
      <w:del w:id="2133" w:author="CATT" w:date="2022-11-29T16:33:00Z">
        <w:r w:rsidDel="00A40364">
          <w:rPr>
            <w:noProof/>
          </w:rPr>
          <w:delText>6.3.3.4.2</w:delText>
        </w:r>
        <w:r w:rsidDel="00A40364">
          <w:rPr>
            <w:rFonts w:asciiTheme="minorHAnsi" w:hAnsiTheme="minorHAnsi" w:cstheme="minorBidi"/>
            <w:noProof/>
            <w:kern w:val="2"/>
            <w:sz w:val="21"/>
            <w:szCs w:val="22"/>
            <w:lang w:val="en-US" w:eastAsia="zh-CN"/>
          </w:rPr>
          <w:tab/>
        </w:r>
        <w:r w:rsidDel="00A40364">
          <w:rPr>
            <w:noProof/>
          </w:rPr>
          <w:delText>Procedure</w:delText>
        </w:r>
        <w:r w:rsidDel="00A40364">
          <w:rPr>
            <w:noProof/>
          </w:rPr>
          <w:tab/>
          <w:delText>51</w:delText>
        </w:r>
      </w:del>
    </w:p>
    <w:p w14:paraId="0A7BA15C" w14:textId="77777777" w:rsidR="003E0819" w:rsidDel="00A40364" w:rsidRDefault="003E0819">
      <w:pPr>
        <w:pStyle w:val="42"/>
        <w:rPr>
          <w:del w:id="2134" w:author="CATT" w:date="2022-11-29T16:33:00Z"/>
          <w:rFonts w:asciiTheme="minorHAnsi" w:hAnsiTheme="minorHAnsi" w:cstheme="minorBidi"/>
          <w:noProof/>
          <w:kern w:val="2"/>
          <w:sz w:val="21"/>
          <w:szCs w:val="22"/>
          <w:lang w:val="en-US" w:eastAsia="zh-CN"/>
        </w:rPr>
      </w:pPr>
      <w:del w:id="2135" w:author="CATT" w:date="2022-11-29T16:33:00Z">
        <w:r w:rsidDel="00A40364">
          <w:rPr>
            <w:noProof/>
          </w:rPr>
          <w:delText>6.3.3.5</w:delText>
        </w:r>
        <w:r w:rsidDel="00A40364">
          <w:rPr>
            <w:rFonts w:asciiTheme="minorHAnsi" w:hAnsiTheme="minorHAnsi" w:cstheme="minorBidi"/>
            <w:noProof/>
            <w:kern w:val="2"/>
            <w:sz w:val="21"/>
            <w:szCs w:val="22"/>
            <w:lang w:val="en-US" w:eastAsia="zh-CN"/>
          </w:rPr>
          <w:tab/>
        </w:r>
        <w:r w:rsidDel="00A40364">
          <w:rPr>
            <w:noProof/>
          </w:rPr>
          <w:delText>Test requirements</w:delText>
        </w:r>
        <w:r w:rsidDel="00A40364">
          <w:rPr>
            <w:noProof/>
          </w:rPr>
          <w:tab/>
          <w:delText>51</w:delText>
        </w:r>
      </w:del>
    </w:p>
    <w:p w14:paraId="43E9FE8B" w14:textId="77777777" w:rsidR="003E0819" w:rsidDel="00A40364" w:rsidRDefault="003E0819">
      <w:pPr>
        <w:pStyle w:val="22"/>
        <w:rPr>
          <w:del w:id="2136" w:author="CATT" w:date="2022-11-29T16:33:00Z"/>
          <w:rFonts w:asciiTheme="minorHAnsi" w:hAnsiTheme="minorHAnsi" w:cstheme="minorBidi"/>
          <w:noProof/>
          <w:kern w:val="2"/>
          <w:sz w:val="21"/>
          <w:szCs w:val="22"/>
          <w:lang w:val="en-US" w:eastAsia="zh-CN"/>
        </w:rPr>
      </w:pPr>
      <w:del w:id="2137" w:author="CATT" w:date="2022-11-29T16:33:00Z">
        <w:r w:rsidDel="00A40364">
          <w:rPr>
            <w:noProof/>
            <w:lang w:eastAsia="zh-CN"/>
          </w:rPr>
          <w:delText xml:space="preserve">6.4 </w:delText>
        </w:r>
        <w:r w:rsidDel="00A40364">
          <w:rPr>
            <w:rFonts w:asciiTheme="minorHAnsi" w:hAnsiTheme="minorHAnsi" w:cstheme="minorBidi"/>
            <w:noProof/>
            <w:kern w:val="2"/>
            <w:sz w:val="21"/>
            <w:szCs w:val="22"/>
            <w:lang w:val="en-US" w:eastAsia="zh-CN"/>
          </w:rPr>
          <w:tab/>
        </w:r>
        <w:r w:rsidDel="00A40364">
          <w:rPr>
            <w:noProof/>
            <w:lang w:eastAsia="zh-CN"/>
          </w:rPr>
          <w:delText>Transmit ON/OFF power</w:delText>
        </w:r>
        <w:r w:rsidDel="00A40364">
          <w:rPr>
            <w:noProof/>
          </w:rPr>
          <w:tab/>
          <w:delText>52</w:delText>
        </w:r>
      </w:del>
    </w:p>
    <w:p w14:paraId="02D6F636" w14:textId="77777777" w:rsidR="003E0819" w:rsidDel="00A40364" w:rsidRDefault="003E0819">
      <w:pPr>
        <w:pStyle w:val="22"/>
        <w:rPr>
          <w:del w:id="2138" w:author="CATT" w:date="2022-11-29T16:33:00Z"/>
          <w:rFonts w:asciiTheme="minorHAnsi" w:hAnsiTheme="minorHAnsi" w:cstheme="minorBidi"/>
          <w:noProof/>
          <w:kern w:val="2"/>
          <w:sz w:val="21"/>
          <w:szCs w:val="22"/>
          <w:lang w:val="en-US" w:eastAsia="zh-CN"/>
        </w:rPr>
      </w:pPr>
      <w:del w:id="2139" w:author="CATT" w:date="2022-11-29T16:33:00Z">
        <w:r w:rsidDel="00A40364">
          <w:rPr>
            <w:noProof/>
            <w:lang w:eastAsia="zh-CN"/>
          </w:rPr>
          <w:delText>6.5</w:delText>
        </w:r>
        <w:r w:rsidDel="00A40364">
          <w:rPr>
            <w:rFonts w:asciiTheme="minorHAnsi" w:hAnsiTheme="minorHAnsi" w:cstheme="minorBidi"/>
            <w:noProof/>
            <w:kern w:val="2"/>
            <w:sz w:val="21"/>
            <w:szCs w:val="22"/>
            <w:lang w:val="en-US" w:eastAsia="zh-CN"/>
          </w:rPr>
          <w:tab/>
        </w:r>
        <w:r w:rsidDel="00A40364">
          <w:rPr>
            <w:noProof/>
            <w:lang w:eastAsia="zh-CN"/>
          </w:rPr>
          <w:delText>Transmitted signal quality</w:delText>
        </w:r>
        <w:r w:rsidDel="00A40364">
          <w:rPr>
            <w:noProof/>
          </w:rPr>
          <w:tab/>
          <w:delText>52</w:delText>
        </w:r>
      </w:del>
    </w:p>
    <w:p w14:paraId="0BB035AF" w14:textId="77777777" w:rsidR="003E0819" w:rsidDel="00A40364" w:rsidRDefault="003E0819">
      <w:pPr>
        <w:pStyle w:val="22"/>
        <w:rPr>
          <w:del w:id="2140" w:author="CATT" w:date="2022-11-29T16:33:00Z"/>
          <w:rFonts w:asciiTheme="minorHAnsi" w:hAnsiTheme="minorHAnsi" w:cstheme="minorBidi"/>
          <w:noProof/>
          <w:kern w:val="2"/>
          <w:sz w:val="21"/>
          <w:szCs w:val="22"/>
          <w:lang w:val="en-US" w:eastAsia="zh-CN"/>
        </w:rPr>
      </w:pPr>
      <w:del w:id="2141" w:author="CATT" w:date="2022-11-29T16:33:00Z">
        <w:r w:rsidDel="00A40364">
          <w:rPr>
            <w:noProof/>
            <w:lang w:eastAsia="zh-CN"/>
          </w:rPr>
          <w:delText>6.6</w:delText>
        </w:r>
        <w:r w:rsidDel="00A40364">
          <w:rPr>
            <w:rFonts w:asciiTheme="minorHAnsi" w:hAnsiTheme="minorHAnsi" w:cstheme="minorBidi"/>
            <w:noProof/>
            <w:kern w:val="2"/>
            <w:sz w:val="21"/>
            <w:szCs w:val="22"/>
            <w:lang w:val="en-US" w:eastAsia="zh-CN"/>
          </w:rPr>
          <w:tab/>
        </w:r>
        <w:r w:rsidDel="00A40364">
          <w:rPr>
            <w:noProof/>
            <w:lang w:eastAsia="zh-CN"/>
          </w:rPr>
          <w:delText>Unwanted emissions</w:delText>
        </w:r>
        <w:r w:rsidDel="00A40364">
          <w:rPr>
            <w:noProof/>
          </w:rPr>
          <w:tab/>
          <w:delText>54</w:delText>
        </w:r>
      </w:del>
    </w:p>
    <w:p w14:paraId="020839AC" w14:textId="77777777" w:rsidR="003E0819" w:rsidDel="00A40364" w:rsidRDefault="003E0819">
      <w:pPr>
        <w:pStyle w:val="32"/>
        <w:rPr>
          <w:del w:id="2142" w:author="CATT" w:date="2022-11-29T16:33:00Z"/>
          <w:rFonts w:asciiTheme="minorHAnsi" w:hAnsiTheme="minorHAnsi" w:cstheme="minorBidi"/>
          <w:noProof/>
          <w:kern w:val="2"/>
          <w:sz w:val="21"/>
          <w:szCs w:val="22"/>
          <w:lang w:val="en-US" w:eastAsia="zh-CN"/>
        </w:rPr>
      </w:pPr>
      <w:del w:id="2143" w:author="CATT" w:date="2022-11-29T16:33:00Z">
        <w:r w:rsidDel="00A40364">
          <w:rPr>
            <w:noProof/>
          </w:rPr>
          <w:delText>6.6.1</w:delText>
        </w:r>
        <w:r w:rsidDel="00A40364">
          <w:rPr>
            <w:rFonts w:asciiTheme="minorHAnsi" w:hAnsiTheme="minorHAnsi" w:cstheme="minorBidi"/>
            <w:noProof/>
            <w:kern w:val="2"/>
            <w:sz w:val="21"/>
            <w:szCs w:val="22"/>
            <w:lang w:val="en-US" w:eastAsia="zh-CN"/>
          </w:rPr>
          <w:tab/>
        </w:r>
        <w:r w:rsidDel="00A40364">
          <w:rPr>
            <w:noProof/>
          </w:rPr>
          <w:delText>General</w:delText>
        </w:r>
        <w:r w:rsidDel="00A40364">
          <w:rPr>
            <w:noProof/>
          </w:rPr>
          <w:tab/>
          <w:delText>54</w:delText>
        </w:r>
      </w:del>
    </w:p>
    <w:p w14:paraId="10991D59" w14:textId="77777777" w:rsidR="003E0819" w:rsidDel="00A40364" w:rsidRDefault="003E0819">
      <w:pPr>
        <w:pStyle w:val="32"/>
        <w:rPr>
          <w:del w:id="2144" w:author="CATT" w:date="2022-11-29T16:33:00Z"/>
          <w:rFonts w:asciiTheme="minorHAnsi" w:hAnsiTheme="minorHAnsi" w:cstheme="minorBidi"/>
          <w:noProof/>
          <w:kern w:val="2"/>
          <w:sz w:val="21"/>
          <w:szCs w:val="22"/>
          <w:lang w:val="en-US" w:eastAsia="zh-CN"/>
        </w:rPr>
      </w:pPr>
      <w:del w:id="2145" w:author="CATT" w:date="2022-11-29T16:33:00Z">
        <w:r w:rsidDel="00A40364">
          <w:rPr>
            <w:noProof/>
          </w:rPr>
          <w:delText>6.6.2</w:delText>
        </w:r>
        <w:r w:rsidDel="00A40364">
          <w:rPr>
            <w:rFonts w:asciiTheme="minorHAnsi" w:hAnsiTheme="minorHAnsi" w:cstheme="minorBidi"/>
            <w:noProof/>
            <w:kern w:val="2"/>
            <w:sz w:val="21"/>
            <w:szCs w:val="22"/>
            <w:lang w:val="en-US" w:eastAsia="zh-CN"/>
          </w:rPr>
          <w:tab/>
        </w:r>
        <w:r w:rsidDel="00A40364">
          <w:rPr>
            <w:noProof/>
          </w:rPr>
          <w:delText>Occupied bandwidth</w:delText>
        </w:r>
        <w:r w:rsidDel="00A40364">
          <w:rPr>
            <w:noProof/>
          </w:rPr>
          <w:tab/>
          <w:delText>54</w:delText>
        </w:r>
      </w:del>
    </w:p>
    <w:p w14:paraId="5D078773" w14:textId="77777777" w:rsidR="003E0819" w:rsidDel="00A40364" w:rsidRDefault="003E0819">
      <w:pPr>
        <w:pStyle w:val="42"/>
        <w:rPr>
          <w:del w:id="2146" w:author="CATT" w:date="2022-11-29T16:33:00Z"/>
          <w:rFonts w:asciiTheme="minorHAnsi" w:hAnsiTheme="minorHAnsi" w:cstheme="minorBidi"/>
          <w:noProof/>
          <w:kern w:val="2"/>
          <w:sz w:val="21"/>
          <w:szCs w:val="22"/>
          <w:lang w:val="en-US" w:eastAsia="zh-CN"/>
        </w:rPr>
      </w:pPr>
      <w:del w:id="2147" w:author="CATT" w:date="2022-11-29T16:33:00Z">
        <w:r w:rsidRPr="00522F2E" w:rsidDel="00A40364">
          <w:rPr>
            <w:rFonts w:eastAsia="Times New Roman"/>
            <w:noProof/>
            <w:lang w:eastAsia="sv-SE"/>
          </w:rPr>
          <w:delText>6.6.2.1</w:delText>
        </w:r>
        <w:r w:rsidDel="00A40364">
          <w:rPr>
            <w:rFonts w:asciiTheme="minorHAnsi" w:hAnsiTheme="minorHAnsi" w:cstheme="minorBidi"/>
            <w:noProof/>
            <w:kern w:val="2"/>
            <w:sz w:val="21"/>
            <w:szCs w:val="22"/>
            <w:lang w:val="en-US" w:eastAsia="zh-CN"/>
          </w:rPr>
          <w:tab/>
        </w:r>
        <w:r w:rsidRPr="00522F2E" w:rsidDel="00A40364">
          <w:rPr>
            <w:rFonts w:eastAsia="Times New Roman"/>
            <w:noProof/>
            <w:lang w:eastAsia="sv-SE"/>
          </w:rPr>
          <w:delText>Definition and applicability</w:delText>
        </w:r>
        <w:r w:rsidDel="00A40364">
          <w:rPr>
            <w:noProof/>
          </w:rPr>
          <w:tab/>
          <w:delText>54</w:delText>
        </w:r>
      </w:del>
    </w:p>
    <w:p w14:paraId="04E41F7A" w14:textId="77777777" w:rsidR="003E0819" w:rsidDel="00A40364" w:rsidRDefault="003E0819">
      <w:pPr>
        <w:pStyle w:val="42"/>
        <w:rPr>
          <w:del w:id="2148" w:author="CATT" w:date="2022-11-29T16:33:00Z"/>
          <w:rFonts w:asciiTheme="minorHAnsi" w:hAnsiTheme="minorHAnsi" w:cstheme="minorBidi"/>
          <w:noProof/>
          <w:kern w:val="2"/>
          <w:sz w:val="21"/>
          <w:szCs w:val="22"/>
          <w:lang w:val="en-US" w:eastAsia="zh-CN"/>
        </w:rPr>
      </w:pPr>
      <w:del w:id="2149" w:author="CATT" w:date="2022-11-29T16:33:00Z">
        <w:r w:rsidRPr="00522F2E" w:rsidDel="00A40364">
          <w:rPr>
            <w:rFonts w:eastAsia="Times New Roman"/>
            <w:noProof/>
            <w:lang w:eastAsia="sv-SE"/>
          </w:rPr>
          <w:delText>6.6.2.2</w:delText>
        </w:r>
        <w:r w:rsidDel="00A40364">
          <w:rPr>
            <w:rFonts w:asciiTheme="minorHAnsi" w:hAnsiTheme="minorHAnsi" w:cstheme="minorBidi"/>
            <w:noProof/>
            <w:kern w:val="2"/>
            <w:sz w:val="21"/>
            <w:szCs w:val="22"/>
            <w:lang w:val="en-US" w:eastAsia="zh-CN"/>
          </w:rPr>
          <w:tab/>
        </w:r>
        <w:r w:rsidRPr="00522F2E" w:rsidDel="00A40364">
          <w:rPr>
            <w:rFonts w:eastAsia="Times New Roman"/>
            <w:noProof/>
            <w:lang w:eastAsia="sv-SE"/>
          </w:rPr>
          <w:delText>Minimum requirements</w:delText>
        </w:r>
        <w:r w:rsidDel="00A40364">
          <w:rPr>
            <w:noProof/>
          </w:rPr>
          <w:tab/>
          <w:delText>55</w:delText>
        </w:r>
      </w:del>
    </w:p>
    <w:p w14:paraId="3E984910" w14:textId="77777777" w:rsidR="003E0819" w:rsidDel="00A40364" w:rsidRDefault="003E0819">
      <w:pPr>
        <w:pStyle w:val="42"/>
        <w:rPr>
          <w:del w:id="2150" w:author="CATT" w:date="2022-11-29T16:33:00Z"/>
          <w:rFonts w:asciiTheme="minorHAnsi" w:hAnsiTheme="minorHAnsi" w:cstheme="minorBidi"/>
          <w:noProof/>
          <w:kern w:val="2"/>
          <w:sz w:val="21"/>
          <w:szCs w:val="22"/>
          <w:lang w:val="en-US" w:eastAsia="zh-CN"/>
        </w:rPr>
      </w:pPr>
      <w:del w:id="2151" w:author="CATT" w:date="2022-11-29T16:33:00Z">
        <w:r w:rsidRPr="00522F2E" w:rsidDel="00A40364">
          <w:rPr>
            <w:rFonts w:eastAsia="Times New Roman"/>
            <w:noProof/>
            <w:lang w:eastAsia="sv-SE"/>
          </w:rPr>
          <w:delText>6.6.2.3</w:delText>
        </w:r>
        <w:r w:rsidDel="00A40364">
          <w:rPr>
            <w:rFonts w:asciiTheme="minorHAnsi" w:hAnsiTheme="minorHAnsi" w:cstheme="minorBidi"/>
            <w:noProof/>
            <w:kern w:val="2"/>
            <w:sz w:val="21"/>
            <w:szCs w:val="22"/>
            <w:lang w:val="en-US" w:eastAsia="zh-CN"/>
          </w:rPr>
          <w:tab/>
        </w:r>
        <w:r w:rsidRPr="00522F2E" w:rsidDel="00A40364">
          <w:rPr>
            <w:rFonts w:eastAsia="Times New Roman"/>
            <w:noProof/>
            <w:lang w:eastAsia="sv-SE"/>
          </w:rPr>
          <w:delText>Test purpose</w:delText>
        </w:r>
        <w:r w:rsidDel="00A40364">
          <w:rPr>
            <w:noProof/>
          </w:rPr>
          <w:tab/>
          <w:delText>55</w:delText>
        </w:r>
      </w:del>
    </w:p>
    <w:p w14:paraId="7337B810" w14:textId="77777777" w:rsidR="003E0819" w:rsidDel="00A40364" w:rsidRDefault="003E0819">
      <w:pPr>
        <w:pStyle w:val="42"/>
        <w:rPr>
          <w:del w:id="2152" w:author="CATT" w:date="2022-11-29T16:33:00Z"/>
          <w:rFonts w:asciiTheme="minorHAnsi" w:hAnsiTheme="minorHAnsi" w:cstheme="minorBidi"/>
          <w:noProof/>
          <w:kern w:val="2"/>
          <w:sz w:val="21"/>
          <w:szCs w:val="22"/>
          <w:lang w:val="en-US" w:eastAsia="zh-CN"/>
        </w:rPr>
      </w:pPr>
      <w:del w:id="2153" w:author="CATT" w:date="2022-11-29T16:33:00Z">
        <w:r w:rsidRPr="00522F2E" w:rsidDel="00A40364">
          <w:rPr>
            <w:rFonts w:eastAsia="Times New Roman"/>
            <w:noProof/>
            <w:lang w:eastAsia="sv-SE"/>
          </w:rPr>
          <w:delText>6.6.2.4</w:delText>
        </w:r>
        <w:r w:rsidDel="00A40364">
          <w:rPr>
            <w:rFonts w:asciiTheme="minorHAnsi" w:hAnsiTheme="minorHAnsi" w:cstheme="minorBidi"/>
            <w:noProof/>
            <w:kern w:val="2"/>
            <w:sz w:val="21"/>
            <w:szCs w:val="22"/>
            <w:lang w:val="en-US" w:eastAsia="zh-CN"/>
          </w:rPr>
          <w:tab/>
        </w:r>
        <w:r w:rsidRPr="00522F2E" w:rsidDel="00A40364">
          <w:rPr>
            <w:rFonts w:eastAsia="Times New Roman"/>
            <w:noProof/>
            <w:lang w:eastAsia="sv-SE"/>
          </w:rPr>
          <w:delText>Method of test</w:delText>
        </w:r>
        <w:r w:rsidDel="00A40364">
          <w:rPr>
            <w:noProof/>
          </w:rPr>
          <w:tab/>
          <w:delText>55</w:delText>
        </w:r>
      </w:del>
    </w:p>
    <w:p w14:paraId="3B9D2211" w14:textId="77777777" w:rsidR="003E0819" w:rsidDel="00A40364" w:rsidRDefault="003E0819">
      <w:pPr>
        <w:pStyle w:val="42"/>
        <w:rPr>
          <w:del w:id="2154" w:author="CATT" w:date="2022-11-29T16:33:00Z"/>
          <w:rFonts w:asciiTheme="minorHAnsi" w:hAnsiTheme="minorHAnsi" w:cstheme="minorBidi"/>
          <w:noProof/>
          <w:kern w:val="2"/>
          <w:sz w:val="21"/>
          <w:szCs w:val="22"/>
          <w:lang w:val="en-US" w:eastAsia="zh-CN"/>
        </w:rPr>
      </w:pPr>
      <w:del w:id="2155" w:author="CATT" w:date="2022-11-29T16:33:00Z">
        <w:r w:rsidRPr="00522F2E" w:rsidDel="00A40364">
          <w:rPr>
            <w:rFonts w:eastAsia="Times New Roman"/>
            <w:noProof/>
            <w:lang w:eastAsia="sv-SE"/>
          </w:rPr>
          <w:delText>6.6.2.4.1</w:delText>
        </w:r>
        <w:r w:rsidDel="00A40364">
          <w:rPr>
            <w:rFonts w:asciiTheme="minorHAnsi" w:hAnsiTheme="minorHAnsi" w:cstheme="minorBidi"/>
            <w:noProof/>
            <w:kern w:val="2"/>
            <w:sz w:val="21"/>
            <w:szCs w:val="22"/>
            <w:lang w:val="en-US" w:eastAsia="zh-CN"/>
          </w:rPr>
          <w:tab/>
        </w:r>
        <w:r w:rsidRPr="00522F2E" w:rsidDel="00A40364">
          <w:rPr>
            <w:rFonts w:eastAsia="Times New Roman"/>
            <w:noProof/>
            <w:lang w:eastAsia="sv-SE"/>
          </w:rPr>
          <w:delText>Initial conditions</w:delText>
        </w:r>
        <w:r w:rsidDel="00A40364">
          <w:rPr>
            <w:noProof/>
          </w:rPr>
          <w:tab/>
          <w:delText>55</w:delText>
        </w:r>
      </w:del>
    </w:p>
    <w:p w14:paraId="1630C15E" w14:textId="77777777" w:rsidR="003E0819" w:rsidDel="00A40364" w:rsidRDefault="003E0819">
      <w:pPr>
        <w:pStyle w:val="42"/>
        <w:rPr>
          <w:del w:id="2156" w:author="CATT" w:date="2022-11-29T16:33:00Z"/>
          <w:rFonts w:asciiTheme="minorHAnsi" w:hAnsiTheme="minorHAnsi" w:cstheme="minorBidi"/>
          <w:noProof/>
          <w:kern w:val="2"/>
          <w:sz w:val="21"/>
          <w:szCs w:val="22"/>
          <w:lang w:val="en-US" w:eastAsia="zh-CN"/>
        </w:rPr>
      </w:pPr>
      <w:del w:id="2157" w:author="CATT" w:date="2022-11-29T16:33:00Z">
        <w:r w:rsidRPr="00522F2E" w:rsidDel="00A40364">
          <w:rPr>
            <w:rFonts w:eastAsia="Times New Roman"/>
            <w:noProof/>
            <w:lang w:eastAsia="sv-SE"/>
          </w:rPr>
          <w:delText>6.6.2.4.2</w:delText>
        </w:r>
        <w:r w:rsidDel="00A40364">
          <w:rPr>
            <w:rFonts w:asciiTheme="minorHAnsi" w:hAnsiTheme="minorHAnsi" w:cstheme="minorBidi"/>
            <w:noProof/>
            <w:kern w:val="2"/>
            <w:sz w:val="21"/>
            <w:szCs w:val="22"/>
            <w:lang w:val="en-US" w:eastAsia="zh-CN"/>
          </w:rPr>
          <w:tab/>
        </w:r>
        <w:r w:rsidRPr="00522F2E" w:rsidDel="00A40364">
          <w:rPr>
            <w:rFonts w:eastAsia="Times New Roman"/>
            <w:noProof/>
            <w:lang w:eastAsia="sv-SE"/>
          </w:rPr>
          <w:delText>Procedure</w:delText>
        </w:r>
        <w:r w:rsidDel="00A40364">
          <w:rPr>
            <w:noProof/>
          </w:rPr>
          <w:tab/>
          <w:delText>55</w:delText>
        </w:r>
      </w:del>
    </w:p>
    <w:p w14:paraId="6776E8CC" w14:textId="77777777" w:rsidR="003E0819" w:rsidDel="00A40364" w:rsidRDefault="003E0819">
      <w:pPr>
        <w:pStyle w:val="42"/>
        <w:rPr>
          <w:del w:id="2158" w:author="CATT" w:date="2022-11-29T16:33:00Z"/>
          <w:rFonts w:asciiTheme="minorHAnsi" w:hAnsiTheme="minorHAnsi" w:cstheme="minorBidi"/>
          <w:noProof/>
          <w:kern w:val="2"/>
          <w:sz w:val="21"/>
          <w:szCs w:val="22"/>
          <w:lang w:val="en-US" w:eastAsia="zh-CN"/>
        </w:rPr>
      </w:pPr>
      <w:del w:id="2159" w:author="CATT" w:date="2022-11-29T16:33:00Z">
        <w:r w:rsidRPr="00522F2E" w:rsidDel="00A40364">
          <w:rPr>
            <w:rFonts w:eastAsia="Times New Roman"/>
            <w:noProof/>
            <w:lang w:eastAsia="sv-SE"/>
          </w:rPr>
          <w:delText>6.6.2.5</w:delText>
        </w:r>
        <w:r w:rsidDel="00A40364">
          <w:rPr>
            <w:rFonts w:asciiTheme="minorHAnsi" w:hAnsiTheme="minorHAnsi" w:cstheme="minorBidi"/>
            <w:noProof/>
            <w:kern w:val="2"/>
            <w:sz w:val="21"/>
            <w:szCs w:val="22"/>
            <w:lang w:val="en-US" w:eastAsia="zh-CN"/>
          </w:rPr>
          <w:tab/>
        </w:r>
        <w:r w:rsidRPr="00522F2E" w:rsidDel="00A40364">
          <w:rPr>
            <w:rFonts w:eastAsia="Times New Roman"/>
            <w:noProof/>
            <w:lang w:eastAsia="sv-SE"/>
          </w:rPr>
          <w:delText>Test requirements</w:delText>
        </w:r>
        <w:r w:rsidDel="00A40364">
          <w:rPr>
            <w:noProof/>
          </w:rPr>
          <w:tab/>
          <w:delText>56</w:delText>
        </w:r>
      </w:del>
    </w:p>
    <w:p w14:paraId="57CDB60C" w14:textId="77777777" w:rsidR="003E0819" w:rsidDel="00A40364" w:rsidRDefault="003E0819">
      <w:pPr>
        <w:pStyle w:val="32"/>
        <w:rPr>
          <w:del w:id="2160" w:author="CATT" w:date="2022-11-29T16:33:00Z"/>
          <w:rFonts w:asciiTheme="minorHAnsi" w:hAnsiTheme="minorHAnsi" w:cstheme="minorBidi"/>
          <w:noProof/>
          <w:kern w:val="2"/>
          <w:sz w:val="21"/>
          <w:szCs w:val="22"/>
          <w:lang w:val="en-US" w:eastAsia="zh-CN"/>
        </w:rPr>
      </w:pPr>
      <w:del w:id="2161" w:author="CATT" w:date="2022-11-29T16:33:00Z">
        <w:r w:rsidDel="00A40364">
          <w:rPr>
            <w:noProof/>
          </w:rPr>
          <w:delText>6.6.4</w:delText>
        </w:r>
        <w:r w:rsidDel="00A40364">
          <w:rPr>
            <w:rFonts w:asciiTheme="minorHAnsi" w:hAnsiTheme="minorHAnsi" w:cstheme="minorBidi"/>
            <w:noProof/>
            <w:kern w:val="2"/>
            <w:sz w:val="21"/>
            <w:szCs w:val="22"/>
            <w:lang w:val="en-US" w:eastAsia="zh-CN"/>
          </w:rPr>
          <w:tab/>
        </w:r>
        <w:r w:rsidDel="00A40364">
          <w:rPr>
            <w:noProof/>
          </w:rPr>
          <w:delText>Operating band unwanted emissions</w:delText>
        </w:r>
        <w:r w:rsidDel="00A40364">
          <w:rPr>
            <w:noProof/>
          </w:rPr>
          <w:tab/>
          <w:delText>58</w:delText>
        </w:r>
      </w:del>
    </w:p>
    <w:p w14:paraId="09CDBF55" w14:textId="77777777" w:rsidR="003E0819" w:rsidDel="00A40364" w:rsidRDefault="003E0819">
      <w:pPr>
        <w:pStyle w:val="42"/>
        <w:rPr>
          <w:del w:id="2162" w:author="CATT" w:date="2022-11-29T16:33:00Z"/>
          <w:rFonts w:asciiTheme="minorHAnsi" w:hAnsiTheme="minorHAnsi" w:cstheme="minorBidi"/>
          <w:noProof/>
          <w:kern w:val="2"/>
          <w:sz w:val="21"/>
          <w:szCs w:val="22"/>
          <w:lang w:val="en-US" w:eastAsia="zh-CN"/>
        </w:rPr>
      </w:pPr>
      <w:del w:id="2163" w:author="CATT" w:date="2022-11-29T16:33:00Z">
        <w:r w:rsidRPr="00522F2E" w:rsidDel="00A40364">
          <w:rPr>
            <w:rFonts w:eastAsia="Times New Roman"/>
            <w:noProof/>
            <w:lang w:eastAsia="sv-SE"/>
          </w:rPr>
          <w:delText>6.6.4.1</w:delText>
        </w:r>
        <w:r w:rsidDel="00A40364">
          <w:rPr>
            <w:rFonts w:asciiTheme="minorHAnsi" w:hAnsiTheme="minorHAnsi" w:cstheme="minorBidi"/>
            <w:noProof/>
            <w:kern w:val="2"/>
            <w:sz w:val="21"/>
            <w:szCs w:val="22"/>
            <w:lang w:val="en-US" w:eastAsia="zh-CN"/>
          </w:rPr>
          <w:tab/>
        </w:r>
        <w:r w:rsidRPr="00522F2E" w:rsidDel="00A40364">
          <w:rPr>
            <w:rFonts w:eastAsia="Times New Roman"/>
            <w:noProof/>
            <w:lang w:eastAsia="sv-SE"/>
          </w:rPr>
          <w:delText>Definition and applicability</w:delText>
        </w:r>
        <w:r w:rsidDel="00A40364">
          <w:rPr>
            <w:noProof/>
          </w:rPr>
          <w:tab/>
          <w:delText>58</w:delText>
        </w:r>
      </w:del>
    </w:p>
    <w:p w14:paraId="3531D29B" w14:textId="77777777" w:rsidR="003E0819" w:rsidDel="00A40364" w:rsidRDefault="003E0819">
      <w:pPr>
        <w:pStyle w:val="42"/>
        <w:rPr>
          <w:del w:id="2164" w:author="CATT" w:date="2022-11-29T16:33:00Z"/>
          <w:rFonts w:asciiTheme="minorHAnsi" w:hAnsiTheme="minorHAnsi" w:cstheme="minorBidi"/>
          <w:noProof/>
          <w:kern w:val="2"/>
          <w:sz w:val="21"/>
          <w:szCs w:val="22"/>
          <w:lang w:val="en-US" w:eastAsia="zh-CN"/>
        </w:rPr>
      </w:pPr>
      <w:del w:id="2165" w:author="CATT" w:date="2022-11-29T16:33:00Z">
        <w:r w:rsidRPr="00522F2E" w:rsidDel="00A40364">
          <w:rPr>
            <w:rFonts w:eastAsia="Times New Roman"/>
            <w:noProof/>
            <w:lang w:eastAsia="sv-SE"/>
          </w:rPr>
          <w:delText>6.6.4.2</w:delText>
        </w:r>
        <w:r w:rsidDel="00A40364">
          <w:rPr>
            <w:rFonts w:asciiTheme="minorHAnsi" w:hAnsiTheme="minorHAnsi" w:cstheme="minorBidi"/>
            <w:noProof/>
            <w:kern w:val="2"/>
            <w:sz w:val="21"/>
            <w:szCs w:val="22"/>
            <w:lang w:val="en-US" w:eastAsia="zh-CN"/>
          </w:rPr>
          <w:tab/>
        </w:r>
        <w:r w:rsidRPr="00522F2E" w:rsidDel="00A40364">
          <w:rPr>
            <w:rFonts w:eastAsia="Times New Roman"/>
            <w:noProof/>
            <w:lang w:eastAsia="sv-SE"/>
          </w:rPr>
          <w:delText>Minimum requirement</w:delText>
        </w:r>
        <w:r w:rsidDel="00A40364">
          <w:rPr>
            <w:noProof/>
          </w:rPr>
          <w:tab/>
          <w:delText>58</w:delText>
        </w:r>
      </w:del>
    </w:p>
    <w:p w14:paraId="53695D06" w14:textId="77777777" w:rsidR="003E0819" w:rsidDel="00A40364" w:rsidRDefault="003E0819">
      <w:pPr>
        <w:pStyle w:val="42"/>
        <w:rPr>
          <w:del w:id="2166" w:author="CATT" w:date="2022-11-29T16:33:00Z"/>
          <w:rFonts w:asciiTheme="minorHAnsi" w:hAnsiTheme="minorHAnsi" w:cstheme="minorBidi"/>
          <w:noProof/>
          <w:kern w:val="2"/>
          <w:sz w:val="21"/>
          <w:szCs w:val="22"/>
          <w:lang w:val="en-US" w:eastAsia="zh-CN"/>
        </w:rPr>
      </w:pPr>
      <w:del w:id="2167" w:author="CATT" w:date="2022-11-29T16:33:00Z">
        <w:r w:rsidRPr="00522F2E" w:rsidDel="00A40364">
          <w:rPr>
            <w:rFonts w:eastAsia="Times New Roman"/>
            <w:noProof/>
            <w:lang w:eastAsia="sv-SE"/>
          </w:rPr>
          <w:delText>6.6.4.3</w:delText>
        </w:r>
        <w:r w:rsidDel="00A40364">
          <w:rPr>
            <w:rFonts w:asciiTheme="minorHAnsi" w:hAnsiTheme="minorHAnsi" w:cstheme="minorBidi"/>
            <w:noProof/>
            <w:kern w:val="2"/>
            <w:sz w:val="21"/>
            <w:szCs w:val="22"/>
            <w:lang w:val="en-US" w:eastAsia="zh-CN"/>
          </w:rPr>
          <w:tab/>
        </w:r>
        <w:r w:rsidRPr="00522F2E" w:rsidDel="00A40364">
          <w:rPr>
            <w:rFonts w:eastAsia="Times New Roman"/>
            <w:noProof/>
            <w:lang w:eastAsia="sv-SE"/>
          </w:rPr>
          <w:delText>Test purpose</w:delText>
        </w:r>
        <w:r w:rsidDel="00A40364">
          <w:rPr>
            <w:noProof/>
          </w:rPr>
          <w:tab/>
          <w:delText>58</w:delText>
        </w:r>
      </w:del>
    </w:p>
    <w:p w14:paraId="0C228B6B" w14:textId="77777777" w:rsidR="003E0819" w:rsidDel="00A40364" w:rsidRDefault="003E0819">
      <w:pPr>
        <w:pStyle w:val="42"/>
        <w:rPr>
          <w:del w:id="2168" w:author="CATT" w:date="2022-11-29T16:33:00Z"/>
          <w:rFonts w:asciiTheme="minorHAnsi" w:hAnsiTheme="minorHAnsi" w:cstheme="minorBidi"/>
          <w:noProof/>
          <w:kern w:val="2"/>
          <w:sz w:val="21"/>
          <w:szCs w:val="22"/>
          <w:lang w:val="en-US" w:eastAsia="zh-CN"/>
        </w:rPr>
      </w:pPr>
      <w:del w:id="2169" w:author="CATT" w:date="2022-11-29T16:33:00Z">
        <w:r w:rsidRPr="00522F2E" w:rsidDel="00A40364">
          <w:rPr>
            <w:rFonts w:eastAsia="Times New Roman"/>
            <w:noProof/>
            <w:lang w:eastAsia="sv-SE"/>
          </w:rPr>
          <w:delText>6.6.4.4</w:delText>
        </w:r>
        <w:r w:rsidDel="00A40364">
          <w:rPr>
            <w:rFonts w:asciiTheme="minorHAnsi" w:hAnsiTheme="minorHAnsi" w:cstheme="minorBidi"/>
            <w:noProof/>
            <w:kern w:val="2"/>
            <w:sz w:val="21"/>
            <w:szCs w:val="22"/>
            <w:lang w:val="en-US" w:eastAsia="zh-CN"/>
          </w:rPr>
          <w:tab/>
        </w:r>
        <w:r w:rsidRPr="00522F2E" w:rsidDel="00A40364">
          <w:rPr>
            <w:rFonts w:eastAsia="Times New Roman"/>
            <w:noProof/>
            <w:lang w:eastAsia="sv-SE"/>
          </w:rPr>
          <w:delText>Method of test</w:delText>
        </w:r>
        <w:r w:rsidDel="00A40364">
          <w:rPr>
            <w:noProof/>
          </w:rPr>
          <w:tab/>
          <w:delText>59</w:delText>
        </w:r>
      </w:del>
    </w:p>
    <w:p w14:paraId="244B525A" w14:textId="77777777" w:rsidR="003E0819" w:rsidDel="00A40364" w:rsidRDefault="003E0819">
      <w:pPr>
        <w:pStyle w:val="42"/>
        <w:rPr>
          <w:del w:id="2170" w:author="CATT" w:date="2022-11-29T16:33:00Z"/>
          <w:rFonts w:asciiTheme="minorHAnsi" w:hAnsiTheme="minorHAnsi" w:cstheme="minorBidi"/>
          <w:noProof/>
          <w:kern w:val="2"/>
          <w:sz w:val="21"/>
          <w:szCs w:val="22"/>
          <w:lang w:val="en-US" w:eastAsia="zh-CN"/>
        </w:rPr>
      </w:pPr>
      <w:del w:id="2171" w:author="CATT" w:date="2022-11-29T16:33:00Z">
        <w:r w:rsidRPr="00522F2E" w:rsidDel="00A40364">
          <w:rPr>
            <w:rFonts w:eastAsia="Times New Roman"/>
            <w:noProof/>
            <w:lang w:eastAsia="sv-SE"/>
          </w:rPr>
          <w:delText>6.6.4.4.1</w:delText>
        </w:r>
        <w:r w:rsidDel="00A40364">
          <w:rPr>
            <w:rFonts w:asciiTheme="minorHAnsi" w:hAnsiTheme="minorHAnsi" w:cstheme="minorBidi"/>
            <w:noProof/>
            <w:kern w:val="2"/>
            <w:sz w:val="21"/>
            <w:szCs w:val="22"/>
            <w:lang w:val="en-US" w:eastAsia="zh-CN"/>
          </w:rPr>
          <w:tab/>
        </w:r>
        <w:r w:rsidRPr="00522F2E" w:rsidDel="00A40364">
          <w:rPr>
            <w:rFonts w:eastAsia="Times New Roman"/>
            <w:noProof/>
            <w:lang w:eastAsia="sv-SE"/>
          </w:rPr>
          <w:delText>Initial conditions</w:delText>
        </w:r>
        <w:r w:rsidDel="00A40364">
          <w:rPr>
            <w:noProof/>
          </w:rPr>
          <w:tab/>
          <w:delText>59</w:delText>
        </w:r>
      </w:del>
    </w:p>
    <w:p w14:paraId="78A30F4C" w14:textId="77777777" w:rsidR="003E0819" w:rsidDel="00A40364" w:rsidRDefault="003E0819">
      <w:pPr>
        <w:pStyle w:val="42"/>
        <w:rPr>
          <w:del w:id="2172" w:author="CATT" w:date="2022-11-29T16:33:00Z"/>
          <w:rFonts w:asciiTheme="minorHAnsi" w:hAnsiTheme="minorHAnsi" w:cstheme="minorBidi"/>
          <w:noProof/>
          <w:kern w:val="2"/>
          <w:sz w:val="21"/>
          <w:szCs w:val="22"/>
          <w:lang w:val="en-US" w:eastAsia="zh-CN"/>
        </w:rPr>
      </w:pPr>
      <w:del w:id="2173" w:author="CATT" w:date="2022-11-29T16:33:00Z">
        <w:r w:rsidRPr="00522F2E" w:rsidDel="00A40364">
          <w:rPr>
            <w:rFonts w:eastAsia="Times New Roman"/>
            <w:noProof/>
            <w:lang w:eastAsia="sv-SE"/>
          </w:rPr>
          <w:delText>6.6.4.4.2</w:delText>
        </w:r>
        <w:r w:rsidDel="00A40364">
          <w:rPr>
            <w:rFonts w:asciiTheme="minorHAnsi" w:hAnsiTheme="minorHAnsi" w:cstheme="minorBidi"/>
            <w:noProof/>
            <w:kern w:val="2"/>
            <w:sz w:val="21"/>
            <w:szCs w:val="22"/>
            <w:lang w:val="en-US" w:eastAsia="zh-CN"/>
          </w:rPr>
          <w:tab/>
        </w:r>
        <w:r w:rsidRPr="00522F2E" w:rsidDel="00A40364">
          <w:rPr>
            <w:rFonts w:eastAsia="Times New Roman"/>
            <w:noProof/>
            <w:lang w:eastAsia="sv-SE"/>
          </w:rPr>
          <w:delText>Procedure</w:delText>
        </w:r>
        <w:r w:rsidDel="00A40364">
          <w:rPr>
            <w:noProof/>
          </w:rPr>
          <w:tab/>
          <w:delText>59</w:delText>
        </w:r>
      </w:del>
    </w:p>
    <w:p w14:paraId="228ED730" w14:textId="77777777" w:rsidR="003E0819" w:rsidDel="00A40364" w:rsidRDefault="003E0819">
      <w:pPr>
        <w:pStyle w:val="42"/>
        <w:rPr>
          <w:del w:id="2174" w:author="CATT" w:date="2022-11-29T16:33:00Z"/>
          <w:rFonts w:asciiTheme="minorHAnsi" w:hAnsiTheme="minorHAnsi" w:cstheme="minorBidi"/>
          <w:noProof/>
          <w:kern w:val="2"/>
          <w:sz w:val="21"/>
          <w:szCs w:val="22"/>
          <w:lang w:val="en-US" w:eastAsia="zh-CN"/>
        </w:rPr>
      </w:pPr>
      <w:del w:id="2175" w:author="CATT" w:date="2022-11-29T16:33:00Z">
        <w:r w:rsidRPr="00522F2E" w:rsidDel="00A40364">
          <w:rPr>
            <w:rFonts w:eastAsia="Times New Roman"/>
            <w:noProof/>
            <w:lang w:eastAsia="sv-SE"/>
          </w:rPr>
          <w:delText>6.6.4.5</w:delText>
        </w:r>
        <w:r w:rsidDel="00A40364">
          <w:rPr>
            <w:rFonts w:asciiTheme="minorHAnsi" w:hAnsiTheme="minorHAnsi" w:cstheme="minorBidi"/>
            <w:noProof/>
            <w:kern w:val="2"/>
            <w:sz w:val="21"/>
            <w:szCs w:val="22"/>
            <w:lang w:val="en-US" w:eastAsia="zh-CN"/>
          </w:rPr>
          <w:tab/>
        </w:r>
        <w:r w:rsidRPr="00522F2E" w:rsidDel="00A40364">
          <w:rPr>
            <w:rFonts w:eastAsia="Times New Roman"/>
            <w:noProof/>
            <w:lang w:eastAsia="sv-SE"/>
          </w:rPr>
          <w:delText>Test requirements</w:delText>
        </w:r>
        <w:r w:rsidDel="00A40364">
          <w:rPr>
            <w:noProof/>
          </w:rPr>
          <w:tab/>
          <w:delText>59</w:delText>
        </w:r>
      </w:del>
    </w:p>
    <w:p w14:paraId="5CE21A96" w14:textId="77777777" w:rsidR="003E0819" w:rsidDel="00A40364" w:rsidRDefault="003E0819">
      <w:pPr>
        <w:pStyle w:val="22"/>
        <w:rPr>
          <w:del w:id="2176" w:author="CATT" w:date="2022-11-29T16:33:00Z"/>
          <w:rFonts w:asciiTheme="minorHAnsi" w:hAnsiTheme="minorHAnsi" w:cstheme="minorBidi"/>
          <w:noProof/>
          <w:kern w:val="2"/>
          <w:sz w:val="21"/>
          <w:szCs w:val="22"/>
          <w:lang w:val="en-US" w:eastAsia="zh-CN"/>
        </w:rPr>
      </w:pPr>
      <w:del w:id="2177" w:author="CATT" w:date="2022-11-29T16:33:00Z">
        <w:r w:rsidDel="00A40364">
          <w:rPr>
            <w:noProof/>
            <w:lang w:eastAsia="zh-CN"/>
          </w:rPr>
          <w:delText>6.7</w:delText>
        </w:r>
        <w:r w:rsidDel="00A40364">
          <w:rPr>
            <w:rFonts w:asciiTheme="minorHAnsi" w:hAnsiTheme="minorHAnsi" w:cstheme="minorBidi"/>
            <w:noProof/>
            <w:kern w:val="2"/>
            <w:sz w:val="21"/>
            <w:szCs w:val="22"/>
            <w:lang w:val="en-US" w:eastAsia="zh-CN"/>
          </w:rPr>
          <w:tab/>
        </w:r>
        <w:r w:rsidDel="00A40364">
          <w:rPr>
            <w:noProof/>
            <w:lang w:eastAsia="zh-CN"/>
          </w:rPr>
          <w:delText>Transmitter intermodulation</w:delText>
        </w:r>
        <w:r w:rsidDel="00A40364">
          <w:rPr>
            <w:noProof/>
          </w:rPr>
          <w:tab/>
          <w:delText>62</w:delText>
        </w:r>
      </w:del>
    </w:p>
    <w:p w14:paraId="6922D7A3" w14:textId="77777777" w:rsidR="003E0819" w:rsidDel="00A40364" w:rsidRDefault="003E0819">
      <w:pPr>
        <w:pStyle w:val="11"/>
        <w:rPr>
          <w:del w:id="2178" w:author="CATT" w:date="2022-11-29T16:33:00Z"/>
          <w:rFonts w:asciiTheme="minorHAnsi" w:hAnsiTheme="minorHAnsi" w:cstheme="minorBidi"/>
          <w:noProof/>
          <w:kern w:val="2"/>
          <w:sz w:val="21"/>
          <w:szCs w:val="22"/>
          <w:lang w:val="en-US" w:eastAsia="zh-CN"/>
        </w:rPr>
      </w:pPr>
      <w:del w:id="2179" w:author="CATT" w:date="2022-11-29T16:33:00Z">
        <w:r w:rsidDel="00A40364">
          <w:rPr>
            <w:noProof/>
            <w:lang w:eastAsia="zh-CN"/>
          </w:rPr>
          <w:delText>7</w:delText>
        </w:r>
        <w:r w:rsidDel="00A40364">
          <w:rPr>
            <w:rFonts w:asciiTheme="minorHAnsi" w:hAnsiTheme="minorHAnsi" w:cstheme="minorBidi"/>
            <w:noProof/>
            <w:kern w:val="2"/>
            <w:sz w:val="21"/>
            <w:szCs w:val="22"/>
            <w:lang w:val="en-US" w:eastAsia="zh-CN"/>
          </w:rPr>
          <w:tab/>
        </w:r>
        <w:r w:rsidDel="00A40364">
          <w:rPr>
            <w:noProof/>
          </w:rPr>
          <w:delText xml:space="preserve">Conducted </w:delText>
        </w:r>
        <w:r w:rsidDel="00A40364">
          <w:rPr>
            <w:noProof/>
            <w:lang w:eastAsia="zh-CN"/>
          </w:rPr>
          <w:delText>receiver</w:delText>
        </w:r>
        <w:r w:rsidDel="00A40364">
          <w:rPr>
            <w:noProof/>
          </w:rPr>
          <w:delText xml:space="preserve"> characteristics</w:delText>
        </w:r>
        <w:r w:rsidDel="00A40364">
          <w:rPr>
            <w:noProof/>
          </w:rPr>
          <w:tab/>
          <w:delText>62</w:delText>
        </w:r>
      </w:del>
    </w:p>
    <w:p w14:paraId="78B77EAC" w14:textId="77777777" w:rsidR="003E0819" w:rsidDel="00A40364" w:rsidRDefault="003E0819">
      <w:pPr>
        <w:pStyle w:val="22"/>
        <w:rPr>
          <w:del w:id="2180" w:author="CATT" w:date="2022-11-29T16:33:00Z"/>
          <w:rFonts w:asciiTheme="minorHAnsi" w:hAnsiTheme="minorHAnsi" w:cstheme="minorBidi"/>
          <w:noProof/>
          <w:kern w:val="2"/>
          <w:sz w:val="21"/>
          <w:szCs w:val="22"/>
          <w:lang w:val="en-US" w:eastAsia="zh-CN"/>
        </w:rPr>
      </w:pPr>
      <w:del w:id="2181" w:author="CATT" w:date="2022-11-29T16:33:00Z">
        <w:r w:rsidDel="00A40364">
          <w:rPr>
            <w:noProof/>
            <w:lang w:eastAsia="zh-CN"/>
          </w:rPr>
          <w:delText xml:space="preserve">7.1 </w:delText>
        </w:r>
        <w:r w:rsidDel="00A40364">
          <w:rPr>
            <w:rFonts w:asciiTheme="minorHAnsi" w:hAnsiTheme="minorHAnsi" w:cstheme="minorBidi"/>
            <w:noProof/>
            <w:kern w:val="2"/>
            <w:sz w:val="21"/>
            <w:szCs w:val="22"/>
            <w:lang w:val="en-US" w:eastAsia="zh-CN"/>
          </w:rPr>
          <w:tab/>
        </w:r>
        <w:r w:rsidDel="00A40364">
          <w:rPr>
            <w:noProof/>
            <w:lang w:eastAsia="zh-CN"/>
          </w:rPr>
          <w:delText>General</w:delText>
        </w:r>
        <w:r w:rsidDel="00A40364">
          <w:rPr>
            <w:noProof/>
          </w:rPr>
          <w:tab/>
          <w:delText>62</w:delText>
        </w:r>
      </w:del>
    </w:p>
    <w:p w14:paraId="3283935B" w14:textId="77777777" w:rsidR="003E0819" w:rsidDel="00A40364" w:rsidRDefault="003E0819">
      <w:pPr>
        <w:pStyle w:val="22"/>
        <w:rPr>
          <w:del w:id="2182" w:author="CATT" w:date="2022-11-29T16:33:00Z"/>
          <w:rFonts w:asciiTheme="minorHAnsi" w:hAnsiTheme="minorHAnsi" w:cstheme="minorBidi"/>
          <w:noProof/>
          <w:kern w:val="2"/>
          <w:sz w:val="21"/>
          <w:szCs w:val="22"/>
          <w:lang w:val="en-US" w:eastAsia="zh-CN"/>
        </w:rPr>
      </w:pPr>
      <w:del w:id="2183" w:author="CATT" w:date="2022-11-29T16:33:00Z">
        <w:r w:rsidDel="00A40364">
          <w:rPr>
            <w:noProof/>
            <w:lang w:eastAsia="zh-CN"/>
          </w:rPr>
          <w:delText>7.2</w:delText>
        </w:r>
        <w:r w:rsidDel="00A40364">
          <w:rPr>
            <w:rFonts w:asciiTheme="minorHAnsi" w:hAnsiTheme="minorHAnsi" w:cstheme="minorBidi"/>
            <w:noProof/>
            <w:kern w:val="2"/>
            <w:sz w:val="21"/>
            <w:szCs w:val="22"/>
            <w:lang w:val="en-US" w:eastAsia="zh-CN"/>
          </w:rPr>
          <w:tab/>
        </w:r>
        <w:r w:rsidDel="00A40364">
          <w:rPr>
            <w:noProof/>
            <w:lang w:eastAsia="zh-CN"/>
          </w:rPr>
          <w:delText>Reference sensitivity level</w:delText>
        </w:r>
        <w:r w:rsidDel="00A40364">
          <w:rPr>
            <w:noProof/>
          </w:rPr>
          <w:tab/>
          <w:delText>62</w:delText>
        </w:r>
      </w:del>
    </w:p>
    <w:p w14:paraId="7CB8E219" w14:textId="77777777" w:rsidR="003E0819" w:rsidDel="00A40364" w:rsidRDefault="003E0819">
      <w:pPr>
        <w:pStyle w:val="22"/>
        <w:rPr>
          <w:del w:id="2184" w:author="CATT" w:date="2022-11-29T16:33:00Z"/>
          <w:rFonts w:asciiTheme="minorHAnsi" w:hAnsiTheme="minorHAnsi" w:cstheme="minorBidi"/>
          <w:noProof/>
          <w:kern w:val="2"/>
          <w:sz w:val="21"/>
          <w:szCs w:val="22"/>
          <w:lang w:val="en-US" w:eastAsia="zh-CN"/>
        </w:rPr>
      </w:pPr>
      <w:del w:id="2185" w:author="CATT" w:date="2022-11-29T16:33:00Z">
        <w:r w:rsidDel="00A40364">
          <w:rPr>
            <w:noProof/>
            <w:lang w:eastAsia="zh-CN"/>
          </w:rPr>
          <w:delText>7.3</w:delText>
        </w:r>
        <w:r w:rsidDel="00A40364">
          <w:rPr>
            <w:rFonts w:asciiTheme="minorHAnsi" w:hAnsiTheme="minorHAnsi" w:cstheme="minorBidi"/>
            <w:noProof/>
            <w:kern w:val="2"/>
            <w:sz w:val="21"/>
            <w:szCs w:val="22"/>
            <w:lang w:val="en-US" w:eastAsia="zh-CN"/>
          </w:rPr>
          <w:tab/>
        </w:r>
        <w:r w:rsidDel="00A40364">
          <w:rPr>
            <w:noProof/>
            <w:lang w:eastAsia="zh-CN"/>
          </w:rPr>
          <w:delText>Dynamic range</w:delText>
        </w:r>
        <w:r w:rsidDel="00A40364">
          <w:rPr>
            <w:noProof/>
          </w:rPr>
          <w:tab/>
          <w:delText>64</w:delText>
        </w:r>
      </w:del>
    </w:p>
    <w:p w14:paraId="5BC6C354" w14:textId="77777777" w:rsidR="003E0819" w:rsidDel="00A40364" w:rsidRDefault="003E0819">
      <w:pPr>
        <w:pStyle w:val="32"/>
        <w:rPr>
          <w:del w:id="2186" w:author="CATT" w:date="2022-11-29T16:33:00Z"/>
          <w:rFonts w:asciiTheme="minorHAnsi" w:hAnsiTheme="minorHAnsi" w:cstheme="minorBidi"/>
          <w:noProof/>
          <w:kern w:val="2"/>
          <w:sz w:val="21"/>
          <w:szCs w:val="22"/>
          <w:lang w:val="en-US" w:eastAsia="zh-CN"/>
        </w:rPr>
      </w:pPr>
      <w:del w:id="2187" w:author="CATT" w:date="2022-11-29T16:33:00Z">
        <w:r w:rsidDel="00A40364">
          <w:rPr>
            <w:noProof/>
          </w:rPr>
          <w:delText>7.3.1</w:delText>
        </w:r>
        <w:r w:rsidDel="00A40364">
          <w:rPr>
            <w:rFonts w:asciiTheme="minorHAnsi" w:hAnsiTheme="minorHAnsi" w:cstheme="minorBidi"/>
            <w:noProof/>
            <w:kern w:val="2"/>
            <w:sz w:val="21"/>
            <w:szCs w:val="22"/>
            <w:lang w:val="en-US" w:eastAsia="zh-CN"/>
          </w:rPr>
          <w:tab/>
        </w:r>
        <w:r w:rsidDel="00A40364">
          <w:rPr>
            <w:noProof/>
          </w:rPr>
          <w:delText>Definition and applicability</w:delText>
        </w:r>
        <w:r w:rsidDel="00A40364">
          <w:rPr>
            <w:noProof/>
          </w:rPr>
          <w:tab/>
          <w:delText>64</w:delText>
        </w:r>
      </w:del>
    </w:p>
    <w:p w14:paraId="73405D15" w14:textId="77777777" w:rsidR="003E0819" w:rsidDel="00A40364" w:rsidRDefault="003E0819">
      <w:pPr>
        <w:pStyle w:val="32"/>
        <w:rPr>
          <w:del w:id="2188" w:author="CATT" w:date="2022-11-29T16:33:00Z"/>
          <w:rFonts w:asciiTheme="minorHAnsi" w:hAnsiTheme="minorHAnsi" w:cstheme="minorBidi"/>
          <w:noProof/>
          <w:kern w:val="2"/>
          <w:sz w:val="21"/>
          <w:szCs w:val="22"/>
          <w:lang w:val="en-US" w:eastAsia="zh-CN"/>
        </w:rPr>
      </w:pPr>
      <w:del w:id="2189" w:author="CATT" w:date="2022-11-29T16:33:00Z">
        <w:r w:rsidDel="00A40364">
          <w:rPr>
            <w:noProof/>
          </w:rPr>
          <w:delText>7.3.2</w:delText>
        </w:r>
        <w:r w:rsidDel="00A40364">
          <w:rPr>
            <w:rFonts w:asciiTheme="minorHAnsi" w:hAnsiTheme="minorHAnsi" w:cstheme="minorBidi"/>
            <w:noProof/>
            <w:kern w:val="2"/>
            <w:sz w:val="21"/>
            <w:szCs w:val="22"/>
            <w:lang w:val="en-US" w:eastAsia="zh-CN"/>
          </w:rPr>
          <w:tab/>
        </w:r>
        <w:r w:rsidDel="00A40364">
          <w:rPr>
            <w:noProof/>
          </w:rPr>
          <w:delText>Minimum requirement</w:delText>
        </w:r>
        <w:r w:rsidDel="00A40364">
          <w:rPr>
            <w:noProof/>
          </w:rPr>
          <w:tab/>
          <w:delText>64</w:delText>
        </w:r>
      </w:del>
    </w:p>
    <w:p w14:paraId="073FDA3B" w14:textId="77777777" w:rsidR="003E0819" w:rsidDel="00A40364" w:rsidRDefault="003E0819">
      <w:pPr>
        <w:pStyle w:val="32"/>
        <w:rPr>
          <w:del w:id="2190" w:author="CATT" w:date="2022-11-29T16:33:00Z"/>
          <w:rFonts w:asciiTheme="minorHAnsi" w:hAnsiTheme="minorHAnsi" w:cstheme="minorBidi"/>
          <w:noProof/>
          <w:kern w:val="2"/>
          <w:sz w:val="21"/>
          <w:szCs w:val="22"/>
          <w:lang w:val="en-US" w:eastAsia="zh-CN"/>
        </w:rPr>
      </w:pPr>
      <w:del w:id="2191" w:author="CATT" w:date="2022-11-29T16:33:00Z">
        <w:r w:rsidDel="00A40364">
          <w:rPr>
            <w:noProof/>
          </w:rPr>
          <w:delText>7.3.3</w:delText>
        </w:r>
        <w:r w:rsidDel="00A40364">
          <w:rPr>
            <w:rFonts w:asciiTheme="minorHAnsi" w:hAnsiTheme="minorHAnsi" w:cstheme="minorBidi"/>
            <w:noProof/>
            <w:kern w:val="2"/>
            <w:sz w:val="21"/>
            <w:szCs w:val="22"/>
            <w:lang w:val="en-US" w:eastAsia="zh-CN"/>
          </w:rPr>
          <w:tab/>
        </w:r>
        <w:r w:rsidDel="00A40364">
          <w:rPr>
            <w:noProof/>
          </w:rPr>
          <w:delText>Test purpose</w:delText>
        </w:r>
        <w:r w:rsidDel="00A40364">
          <w:rPr>
            <w:noProof/>
          </w:rPr>
          <w:tab/>
          <w:delText>64</w:delText>
        </w:r>
      </w:del>
    </w:p>
    <w:p w14:paraId="37A3B69E" w14:textId="77777777" w:rsidR="003E0819" w:rsidDel="00A40364" w:rsidRDefault="003E0819">
      <w:pPr>
        <w:pStyle w:val="32"/>
        <w:rPr>
          <w:del w:id="2192" w:author="CATT" w:date="2022-11-29T16:33:00Z"/>
          <w:rFonts w:asciiTheme="minorHAnsi" w:hAnsiTheme="minorHAnsi" w:cstheme="minorBidi"/>
          <w:noProof/>
          <w:kern w:val="2"/>
          <w:sz w:val="21"/>
          <w:szCs w:val="22"/>
          <w:lang w:val="en-US" w:eastAsia="zh-CN"/>
        </w:rPr>
      </w:pPr>
      <w:del w:id="2193" w:author="CATT" w:date="2022-11-29T16:33:00Z">
        <w:r w:rsidDel="00A40364">
          <w:rPr>
            <w:noProof/>
          </w:rPr>
          <w:delText>7.3.4</w:delText>
        </w:r>
        <w:r w:rsidDel="00A40364">
          <w:rPr>
            <w:rFonts w:asciiTheme="minorHAnsi" w:hAnsiTheme="minorHAnsi" w:cstheme="minorBidi"/>
            <w:noProof/>
            <w:kern w:val="2"/>
            <w:sz w:val="21"/>
            <w:szCs w:val="22"/>
            <w:lang w:val="en-US" w:eastAsia="zh-CN"/>
          </w:rPr>
          <w:tab/>
        </w:r>
        <w:r w:rsidDel="00A40364">
          <w:rPr>
            <w:noProof/>
          </w:rPr>
          <w:delText>Method of test</w:delText>
        </w:r>
        <w:r w:rsidDel="00A40364">
          <w:rPr>
            <w:noProof/>
          </w:rPr>
          <w:tab/>
          <w:delText>64</w:delText>
        </w:r>
      </w:del>
    </w:p>
    <w:p w14:paraId="1EA1932F" w14:textId="77777777" w:rsidR="003E0819" w:rsidDel="00A40364" w:rsidRDefault="003E0819">
      <w:pPr>
        <w:pStyle w:val="42"/>
        <w:rPr>
          <w:del w:id="2194" w:author="CATT" w:date="2022-11-29T16:33:00Z"/>
          <w:rFonts w:asciiTheme="minorHAnsi" w:hAnsiTheme="minorHAnsi" w:cstheme="minorBidi"/>
          <w:noProof/>
          <w:kern w:val="2"/>
          <w:sz w:val="21"/>
          <w:szCs w:val="22"/>
          <w:lang w:val="en-US" w:eastAsia="zh-CN"/>
        </w:rPr>
      </w:pPr>
      <w:del w:id="2195" w:author="CATT" w:date="2022-11-29T16:33:00Z">
        <w:r w:rsidDel="00A40364">
          <w:rPr>
            <w:noProof/>
          </w:rPr>
          <w:delText>7.3.4.1</w:delText>
        </w:r>
        <w:r w:rsidDel="00A40364">
          <w:rPr>
            <w:rFonts w:asciiTheme="minorHAnsi" w:hAnsiTheme="minorHAnsi" w:cstheme="minorBidi"/>
            <w:noProof/>
            <w:kern w:val="2"/>
            <w:sz w:val="21"/>
            <w:szCs w:val="22"/>
            <w:lang w:val="en-US" w:eastAsia="zh-CN"/>
          </w:rPr>
          <w:tab/>
        </w:r>
        <w:r w:rsidDel="00A40364">
          <w:rPr>
            <w:noProof/>
          </w:rPr>
          <w:delText>Initial conditions</w:delText>
        </w:r>
        <w:r w:rsidDel="00A40364">
          <w:rPr>
            <w:noProof/>
          </w:rPr>
          <w:tab/>
          <w:delText>64</w:delText>
        </w:r>
      </w:del>
    </w:p>
    <w:p w14:paraId="37982600" w14:textId="77777777" w:rsidR="003E0819" w:rsidDel="00A40364" w:rsidRDefault="003E0819">
      <w:pPr>
        <w:pStyle w:val="42"/>
        <w:rPr>
          <w:del w:id="2196" w:author="CATT" w:date="2022-11-29T16:33:00Z"/>
          <w:rFonts w:asciiTheme="minorHAnsi" w:hAnsiTheme="minorHAnsi" w:cstheme="minorBidi"/>
          <w:noProof/>
          <w:kern w:val="2"/>
          <w:sz w:val="21"/>
          <w:szCs w:val="22"/>
          <w:lang w:val="en-US" w:eastAsia="zh-CN"/>
        </w:rPr>
      </w:pPr>
      <w:del w:id="2197" w:author="CATT" w:date="2022-11-29T16:33:00Z">
        <w:r w:rsidDel="00A40364">
          <w:rPr>
            <w:noProof/>
          </w:rPr>
          <w:delText>7.3.4.2</w:delText>
        </w:r>
        <w:r w:rsidDel="00A40364">
          <w:rPr>
            <w:rFonts w:asciiTheme="minorHAnsi" w:hAnsiTheme="minorHAnsi" w:cstheme="minorBidi"/>
            <w:noProof/>
            <w:kern w:val="2"/>
            <w:sz w:val="21"/>
            <w:szCs w:val="22"/>
            <w:lang w:val="en-US" w:eastAsia="zh-CN"/>
          </w:rPr>
          <w:tab/>
        </w:r>
        <w:r w:rsidDel="00A40364">
          <w:rPr>
            <w:noProof/>
          </w:rPr>
          <w:delText>Procedure</w:delText>
        </w:r>
        <w:r w:rsidDel="00A40364">
          <w:rPr>
            <w:noProof/>
          </w:rPr>
          <w:tab/>
          <w:delText>64</w:delText>
        </w:r>
      </w:del>
    </w:p>
    <w:p w14:paraId="62F6A31E" w14:textId="77777777" w:rsidR="003E0819" w:rsidDel="00A40364" w:rsidRDefault="003E0819">
      <w:pPr>
        <w:pStyle w:val="32"/>
        <w:rPr>
          <w:del w:id="2198" w:author="CATT" w:date="2022-11-29T16:33:00Z"/>
          <w:rFonts w:asciiTheme="minorHAnsi" w:hAnsiTheme="minorHAnsi" w:cstheme="minorBidi"/>
          <w:noProof/>
          <w:kern w:val="2"/>
          <w:sz w:val="21"/>
          <w:szCs w:val="22"/>
          <w:lang w:val="en-US" w:eastAsia="zh-CN"/>
        </w:rPr>
      </w:pPr>
      <w:del w:id="2199" w:author="CATT" w:date="2022-11-29T16:33:00Z">
        <w:r w:rsidDel="00A40364">
          <w:rPr>
            <w:noProof/>
          </w:rPr>
          <w:delText>7.3.5</w:delText>
        </w:r>
        <w:r w:rsidDel="00A40364">
          <w:rPr>
            <w:rFonts w:asciiTheme="minorHAnsi" w:hAnsiTheme="minorHAnsi" w:cstheme="minorBidi"/>
            <w:noProof/>
            <w:kern w:val="2"/>
            <w:sz w:val="21"/>
            <w:szCs w:val="22"/>
            <w:lang w:val="en-US" w:eastAsia="zh-CN"/>
          </w:rPr>
          <w:tab/>
        </w:r>
        <w:r w:rsidDel="00A40364">
          <w:rPr>
            <w:noProof/>
          </w:rPr>
          <w:delText>Test requirements</w:delText>
        </w:r>
        <w:r w:rsidDel="00A40364">
          <w:rPr>
            <w:noProof/>
          </w:rPr>
          <w:tab/>
          <w:delText>64</w:delText>
        </w:r>
      </w:del>
    </w:p>
    <w:p w14:paraId="2ADC9CED" w14:textId="77777777" w:rsidR="003E0819" w:rsidDel="00A40364" w:rsidRDefault="003E0819">
      <w:pPr>
        <w:pStyle w:val="22"/>
        <w:rPr>
          <w:del w:id="2200" w:author="CATT" w:date="2022-11-29T16:33:00Z"/>
          <w:rFonts w:asciiTheme="minorHAnsi" w:hAnsiTheme="minorHAnsi" w:cstheme="minorBidi"/>
          <w:noProof/>
          <w:kern w:val="2"/>
          <w:sz w:val="21"/>
          <w:szCs w:val="22"/>
          <w:lang w:val="en-US" w:eastAsia="zh-CN"/>
        </w:rPr>
      </w:pPr>
      <w:del w:id="2201" w:author="CATT" w:date="2022-11-29T16:33:00Z">
        <w:r w:rsidDel="00A40364">
          <w:rPr>
            <w:noProof/>
            <w:lang w:eastAsia="zh-CN"/>
          </w:rPr>
          <w:delText>7.4</w:delText>
        </w:r>
        <w:r w:rsidDel="00A40364">
          <w:rPr>
            <w:rFonts w:asciiTheme="minorHAnsi" w:hAnsiTheme="minorHAnsi" w:cstheme="minorBidi"/>
            <w:noProof/>
            <w:kern w:val="2"/>
            <w:sz w:val="21"/>
            <w:szCs w:val="22"/>
            <w:lang w:val="en-US" w:eastAsia="zh-CN"/>
          </w:rPr>
          <w:tab/>
        </w:r>
        <w:r w:rsidDel="00A40364">
          <w:rPr>
            <w:noProof/>
            <w:lang w:eastAsia="zh-CN"/>
          </w:rPr>
          <w:delText>In-band sensitivity and blocking</w:delText>
        </w:r>
        <w:r w:rsidDel="00A40364">
          <w:rPr>
            <w:noProof/>
          </w:rPr>
          <w:tab/>
          <w:delText>65</w:delText>
        </w:r>
      </w:del>
    </w:p>
    <w:p w14:paraId="6C7D0091" w14:textId="77777777" w:rsidR="003E0819" w:rsidDel="00A40364" w:rsidRDefault="003E0819">
      <w:pPr>
        <w:pStyle w:val="22"/>
        <w:rPr>
          <w:del w:id="2202" w:author="CATT" w:date="2022-11-29T16:33:00Z"/>
          <w:rFonts w:asciiTheme="minorHAnsi" w:hAnsiTheme="minorHAnsi" w:cstheme="minorBidi"/>
          <w:noProof/>
          <w:kern w:val="2"/>
          <w:sz w:val="21"/>
          <w:szCs w:val="22"/>
          <w:lang w:val="en-US" w:eastAsia="zh-CN"/>
        </w:rPr>
      </w:pPr>
      <w:del w:id="2203" w:author="CATT" w:date="2022-11-29T16:33:00Z">
        <w:r w:rsidDel="00A40364">
          <w:rPr>
            <w:noProof/>
            <w:lang w:eastAsia="zh-CN"/>
          </w:rPr>
          <w:delText>7.5</w:delText>
        </w:r>
        <w:r w:rsidDel="00A40364">
          <w:rPr>
            <w:rFonts w:asciiTheme="minorHAnsi" w:hAnsiTheme="minorHAnsi" w:cstheme="minorBidi"/>
            <w:noProof/>
            <w:kern w:val="2"/>
            <w:sz w:val="21"/>
            <w:szCs w:val="22"/>
            <w:lang w:val="en-US" w:eastAsia="zh-CN"/>
          </w:rPr>
          <w:tab/>
        </w:r>
        <w:r w:rsidDel="00A40364">
          <w:rPr>
            <w:noProof/>
            <w:lang w:eastAsia="zh-CN"/>
          </w:rPr>
          <w:delText>Out-of-band blocking</w:delText>
        </w:r>
        <w:r w:rsidDel="00A40364">
          <w:rPr>
            <w:noProof/>
          </w:rPr>
          <w:tab/>
          <w:delText>67</w:delText>
        </w:r>
      </w:del>
    </w:p>
    <w:p w14:paraId="128BBE07" w14:textId="77777777" w:rsidR="003E0819" w:rsidDel="00A40364" w:rsidRDefault="003E0819">
      <w:pPr>
        <w:pStyle w:val="32"/>
        <w:rPr>
          <w:del w:id="2204" w:author="CATT" w:date="2022-11-29T16:33:00Z"/>
          <w:rFonts w:asciiTheme="minorHAnsi" w:hAnsiTheme="minorHAnsi" w:cstheme="minorBidi"/>
          <w:noProof/>
          <w:kern w:val="2"/>
          <w:sz w:val="21"/>
          <w:szCs w:val="22"/>
          <w:lang w:val="en-US" w:eastAsia="zh-CN"/>
        </w:rPr>
      </w:pPr>
      <w:del w:id="2205" w:author="CATT" w:date="2022-11-29T16:33:00Z">
        <w:r w:rsidDel="00A40364">
          <w:rPr>
            <w:noProof/>
          </w:rPr>
          <w:delText>7.5.1</w:delText>
        </w:r>
        <w:r w:rsidDel="00A40364">
          <w:rPr>
            <w:rFonts w:asciiTheme="minorHAnsi" w:hAnsiTheme="minorHAnsi" w:cstheme="minorBidi"/>
            <w:noProof/>
            <w:kern w:val="2"/>
            <w:sz w:val="21"/>
            <w:szCs w:val="22"/>
            <w:lang w:val="en-US" w:eastAsia="zh-CN"/>
          </w:rPr>
          <w:tab/>
        </w:r>
        <w:r w:rsidDel="00A40364">
          <w:rPr>
            <w:noProof/>
          </w:rPr>
          <w:delText>Definition and applicability</w:delText>
        </w:r>
        <w:r w:rsidDel="00A40364">
          <w:rPr>
            <w:noProof/>
          </w:rPr>
          <w:tab/>
          <w:delText>67</w:delText>
        </w:r>
      </w:del>
    </w:p>
    <w:p w14:paraId="1605D60E" w14:textId="77777777" w:rsidR="003E0819" w:rsidDel="00A40364" w:rsidRDefault="003E0819">
      <w:pPr>
        <w:pStyle w:val="32"/>
        <w:rPr>
          <w:del w:id="2206" w:author="CATT" w:date="2022-11-29T16:33:00Z"/>
          <w:rFonts w:asciiTheme="minorHAnsi" w:hAnsiTheme="minorHAnsi" w:cstheme="minorBidi"/>
          <w:noProof/>
          <w:kern w:val="2"/>
          <w:sz w:val="21"/>
          <w:szCs w:val="22"/>
          <w:lang w:val="en-US" w:eastAsia="zh-CN"/>
        </w:rPr>
      </w:pPr>
      <w:del w:id="2207" w:author="CATT" w:date="2022-11-29T16:33:00Z">
        <w:r w:rsidDel="00A40364">
          <w:rPr>
            <w:noProof/>
          </w:rPr>
          <w:delText>7.5.2</w:delText>
        </w:r>
        <w:r w:rsidDel="00A40364">
          <w:rPr>
            <w:rFonts w:asciiTheme="minorHAnsi" w:hAnsiTheme="minorHAnsi" w:cstheme="minorBidi"/>
            <w:noProof/>
            <w:kern w:val="2"/>
            <w:sz w:val="21"/>
            <w:szCs w:val="22"/>
            <w:lang w:val="en-US" w:eastAsia="zh-CN"/>
          </w:rPr>
          <w:tab/>
        </w:r>
        <w:r w:rsidDel="00A40364">
          <w:rPr>
            <w:noProof/>
          </w:rPr>
          <w:delText>Minimum requirement</w:delText>
        </w:r>
        <w:r w:rsidDel="00A40364">
          <w:rPr>
            <w:noProof/>
          </w:rPr>
          <w:tab/>
          <w:delText>67</w:delText>
        </w:r>
      </w:del>
    </w:p>
    <w:p w14:paraId="78F1A3CF" w14:textId="77777777" w:rsidR="003E0819" w:rsidDel="00A40364" w:rsidRDefault="003E0819">
      <w:pPr>
        <w:pStyle w:val="32"/>
        <w:rPr>
          <w:del w:id="2208" w:author="CATT" w:date="2022-11-29T16:33:00Z"/>
          <w:rFonts w:asciiTheme="minorHAnsi" w:hAnsiTheme="minorHAnsi" w:cstheme="minorBidi"/>
          <w:noProof/>
          <w:kern w:val="2"/>
          <w:sz w:val="21"/>
          <w:szCs w:val="22"/>
          <w:lang w:val="en-US" w:eastAsia="zh-CN"/>
        </w:rPr>
      </w:pPr>
      <w:del w:id="2209" w:author="CATT" w:date="2022-11-29T16:33:00Z">
        <w:r w:rsidDel="00A40364">
          <w:rPr>
            <w:noProof/>
          </w:rPr>
          <w:delText>7.5.3</w:delText>
        </w:r>
        <w:r w:rsidDel="00A40364">
          <w:rPr>
            <w:rFonts w:asciiTheme="minorHAnsi" w:hAnsiTheme="minorHAnsi" w:cstheme="minorBidi"/>
            <w:noProof/>
            <w:kern w:val="2"/>
            <w:sz w:val="21"/>
            <w:szCs w:val="22"/>
            <w:lang w:val="en-US" w:eastAsia="zh-CN"/>
          </w:rPr>
          <w:tab/>
        </w:r>
        <w:r w:rsidDel="00A40364">
          <w:rPr>
            <w:noProof/>
          </w:rPr>
          <w:delText>Test purpose</w:delText>
        </w:r>
        <w:r w:rsidDel="00A40364">
          <w:rPr>
            <w:noProof/>
          </w:rPr>
          <w:tab/>
          <w:delText>67</w:delText>
        </w:r>
      </w:del>
    </w:p>
    <w:p w14:paraId="69263C66" w14:textId="77777777" w:rsidR="003E0819" w:rsidDel="00A40364" w:rsidRDefault="003E0819">
      <w:pPr>
        <w:pStyle w:val="32"/>
        <w:rPr>
          <w:del w:id="2210" w:author="CATT" w:date="2022-11-29T16:33:00Z"/>
          <w:rFonts w:asciiTheme="minorHAnsi" w:hAnsiTheme="minorHAnsi" w:cstheme="minorBidi"/>
          <w:noProof/>
          <w:kern w:val="2"/>
          <w:sz w:val="21"/>
          <w:szCs w:val="22"/>
          <w:lang w:val="en-US" w:eastAsia="zh-CN"/>
        </w:rPr>
      </w:pPr>
      <w:del w:id="2211" w:author="CATT" w:date="2022-11-29T16:33:00Z">
        <w:r w:rsidDel="00A40364">
          <w:rPr>
            <w:noProof/>
          </w:rPr>
          <w:delText>7.5.4</w:delText>
        </w:r>
        <w:r w:rsidDel="00A40364">
          <w:rPr>
            <w:rFonts w:asciiTheme="minorHAnsi" w:hAnsiTheme="minorHAnsi" w:cstheme="minorBidi"/>
            <w:noProof/>
            <w:kern w:val="2"/>
            <w:sz w:val="21"/>
            <w:szCs w:val="22"/>
            <w:lang w:val="en-US" w:eastAsia="zh-CN"/>
          </w:rPr>
          <w:tab/>
        </w:r>
        <w:r w:rsidDel="00A40364">
          <w:rPr>
            <w:noProof/>
          </w:rPr>
          <w:delText>Method of test</w:delText>
        </w:r>
        <w:r w:rsidDel="00A40364">
          <w:rPr>
            <w:noProof/>
          </w:rPr>
          <w:tab/>
          <w:delText>67</w:delText>
        </w:r>
      </w:del>
    </w:p>
    <w:p w14:paraId="7AE80D29" w14:textId="77777777" w:rsidR="003E0819" w:rsidDel="00A40364" w:rsidRDefault="003E0819">
      <w:pPr>
        <w:pStyle w:val="32"/>
        <w:rPr>
          <w:del w:id="2212" w:author="CATT" w:date="2022-11-29T16:33:00Z"/>
          <w:rFonts w:asciiTheme="minorHAnsi" w:hAnsiTheme="minorHAnsi" w:cstheme="minorBidi"/>
          <w:noProof/>
          <w:kern w:val="2"/>
          <w:sz w:val="21"/>
          <w:szCs w:val="22"/>
          <w:lang w:val="en-US" w:eastAsia="zh-CN"/>
        </w:rPr>
      </w:pPr>
      <w:del w:id="2213" w:author="CATT" w:date="2022-11-29T16:33:00Z">
        <w:r w:rsidDel="00A40364">
          <w:rPr>
            <w:noProof/>
          </w:rPr>
          <w:delText>7.5.5</w:delText>
        </w:r>
        <w:r w:rsidDel="00A40364">
          <w:rPr>
            <w:rFonts w:asciiTheme="minorHAnsi" w:hAnsiTheme="minorHAnsi" w:cstheme="minorBidi"/>
            <w:noProof/>
            <w:kern w:val="2"/>
            <w:sz w:val="21"/>
            <w:szCs w:val="22"/>
            <w:lang w:val="en-US" w:eastAsia="zh-CN"/>
          </w:rPr>
          <w:tab/>
        </w:r>
        <w:r w:rsidDel="00A40364">
          <w:rPr>
            <w:noProof/>
          </w:rPr>
          <w:delText>Test requirements</w:delText>
        </w:r>
        <w:r w:rsidDel="00A40364">
          <w:rPr>
            <w:noProof/>
          </w:rPr>
          <w:tab/>
          <w:delText>67</w:delText>
        </w:r>
      </w:del>
    </w:p>
    <w:p w14:paraId="334DE49E" w14:textId="77777777" w:rsidR="003E0819" w:rsidDel="00A40364" w:rsidRDefault="003E0819">
      <w:pPr>
        <w:pStyle w:val="22"/>
        <w:rPr>
          <w:del w:id="2214" w:author="CATT" w:date="2022-11-29T16:33:00Z"/>
          <w:rFonts w:asciiTheme="minorHAnsi" w:hAnsiTheme="minorHAnsi" w:cstheme="minorBidi"/>
          <w:noProof/>
          <w:kern w:val="2"/>
          <w:sz w:val="21"/>
          <w:szCs w:val="22"/>
          <w:lang w:val="en-US" w:eastAsia="zh-CN"/>
        </w:rPr>
      </w:pPr>
      <w:del w:id="2215" w:author="CATT" w:date="2022-11-29T16:33:00Z">
        <w:r w:rsidDel="00A40364">
          <w:rPr>
            <w:noProof/>
            <w:lang w:eastAsia="zh-CN"/>
          </w:rPr>
          <w:delText>7.6</w:delText>
        </w:r>
        <w:r w:rsidDel="00A40364">
          <w:rPr>
            <w:rFonts w:asciiTheme="minorHAnsi" w:hAnsiTheme="minorHAnsi" w:cstheme="minorBidi"/>
            <w:noProof/>
            <w:kern w:val="2"/>
            <w:sz w:val="21"/>
            <w:szCs w:val="22"/>
            <w:lang w:val="en-US" w:eastAsia="zh-CN"/>
          </w:rPr>
          <w:tab/>
        </w:r>
        <w:r w:rsidDel="00A40364">
          <w:rPr>
            <w:noProof/>
            <w:lang w:eastAsia="zh-CN"/>
          </w:rPr>
          <w:delText>Receiver spurious emission</w:delText>
        </w:r>
        <w:r w:rsidDel="00A40364">
          <w:rPr>
            <w:noProof/>
          </w:rPr>
          <w:tab/>
          <w:delText>68</w:delText>
        </w:r>
      </w:del>
    </w:p>
    <w:p w14:paraId="4E484B81" w14:textId="77777777" w:rsidR="003E0819" w:rsidDel="00A40364" w:rsidRDefault="003E0819">
      <w:pPr>
        <w:pStyle w:val="22"/>
        <w:rPr>
          <w:del w:id="2216" w:author="CATT" w:date="2022-11-29T16:33:00Z"/>
          <w:rFonts w:asciiTheme="minorHAnsi" w:hAnsiTheme="minorHAnsi" w:cstheme="minorBidi"/>
          <w:noProof/>
          <w:kern w:val="2"/>
          <w:sz w:val="21"/>
          <w:szCs w:val="22"/>
          <w:lang w:val="en-US" w:eastAsia="zh-CN"/>
        </w:rPr>
      </w:pPr>
      <w:del w:id="2217" w:author="CATT" w:date="2022-11-29T16:33:00Z">
        <w:r w:rsidDel="00A40364">
          <w:rPr>
            <w:noProof/>
            <w:lang w:eastAsia="zh-CN"/>
          </w:rPr>
          <w:delText>7.7</w:delText>
        </w:r>
        <w:r w:rsidDel="00A40364">
          <w:rPr>
            <w:rFonts w:asciiTheme="minorHAnsi" w:hAnsiTheme="minorHAnsi" w:cstheme="minorBidi"/>
            <w:noProof/>
            <w:kern w:val="2"/>
            <w:sz w:val="21"/>
            <w:szCs w:val="22"/>
            <w:lang w:val="en-US" w:eastAsia="zh-CN"/>
          </w:rPr>
          <w:tab/>
        </w:r>
        <w:r w:rsidDel="00A40364">
          <w:rPr>
            <w:noProof/>
            <w:lang w:eastAsia="zh-CN"/>
          </w:rPr>
          <w:delText>Receiver intermodulation</w:delText>
        </w:r>
        <w:r w:rsidDel="00A40364">
          <w:rPr>
            <w:noProof/>
          </w:rPr>
          <w:tab/>
          <w:delText>68</w:delText>
        </w:r>
      </w:del>
    </w:p>
    <w:p w14:paraId="46855FFE" w14:textId="77777777" w:rsidR="003E0819" w:rsidDel="00A40364" w:rsidRDefault="003E0819">
      <w:pPr>
        <w:pStyle w:val="22"/>
        <w:rPr>
          <w:del w:id="2218" w:author="CATT" w:date="2022-11-29T16:33:00Z"/>
          <w:rFonts w:asciiTheme="minorHAnsi" w:hAnsiTheme="minorHAnsi" w:cstheme="minorBidi"/>
          <w:noProof/>
          <w:kern w:val="2"/>
          <w:sz w:val="21"/>
          <w:szCs w:val="22"/>
          <w:lang w:val="en-US" w:eastAsia="zh-CN"/>
        </w:rPr>
      </w:pPr>
      <w:del w:id="2219" w:author="CATT" w:date="2022-11-29T16:33:00Z">
        <w:r w:rsidDel="00A40364">
          <w:rPr>
            <w:noProof/>
            <w:lang w:eastAsia="zh-CN"/>
          </w:rPr>
          <w:delText>7.8</w:delText>
        </w:r>
        <w:r w:rsidDel="00A40364">
          <w:rPr>
            <w:rFonts w:asciiTheme="minorHAnsi" w:hAnsiTheme="minorHAnsi" w:cstheme="minorBidi"/>
            <w:noProof/>
            <w:kern w:val="2"/>
            <w:sz w:val="21"/>
            <w:szCs w:val="22"/>
            <w:lang w:val="en-US" w:eastAsia="zh-CN"/>
          </w:rPr>
          <w:tab/>
        </w:r>
        <w:r w:rsidDel="00A40364">
          <w:rPr>
            <w:noProof/>
            <w:lang w:eastAsia="zh-CN"/>
          </w:rPr>
          <w:delText>In-channel selectivity</w:delText>
        </w:r>
        <w:r w:rsidDel="00A40364">
          <w:rPr>
            <w:noProof/>
          </w:rPr>
          <w:tab/>
          <w:delText>68</w:delText>
        </w:r>
      </w:del>
    </w:p>
    <w:p w14:paraId="05C05BBC" w14:textId="77777777" w:rsidR="003E0819" w:rsidDel="00A40364" w:rsidRDefault="003E0819">
      <w:pPr>
        <w:pStyle w:val="11"/>
        <w:rPr>
          <w:del w:id="2220" w:author="CATT" w:date="2022-11-29T16:33:00Z"/>
          <w:rFonts w:asciiTheme="minorHAnsi" w:hAnsiTheme="minorHAnsi" w:cstheme="minorBidi"/>
          <w:noProof/>
          <w:kern w:val="2"/>
          <w:sz w:val="21"/>
          <w:szCs w:val="22"/>
          <w:lang w:val="en-US" w:eastAsia="zh-CN"/>
        </w:rPr>
      </w:pPr>
      <w:del w:id="2221" w:author="CATT" w:date="2022-11-29T16:33:00Z">
        <w:r w:rsidDel="00A40364">
          <w:rPr>
            <w:noProof/>
            <w:lang w:eastAsia="zh-CN"/>
          </w:rPr>
          <w:delText>8</w:delText>
        </w:r>
        <w:r w:rsidDel="00A40364">
          <w:rPr>
            <w:rFonts w:asciiTheme="minorHAnsi" w:hAnsiTheme="minorHAnsi" w:cstheme="minorBidi"/>
            <w:noProof/>
            <w:kern w:val="2"/>
            <w:sz w:val="21"/>
            <w:szCs w:val="22"/>
            <w:lang w:val="en-US" w:eastAsia="zh-CN"/>
          </w:rPr>
          <w:tab/>
        </w:r>
        <w:r w:rsidDel="00A40364">
          <w:rPr>
            <w:noProof/>
            <w:lang w:eastAsia="zh-CN"/>
          </w:rPr>
          <w:delText>Conducted performance characteristics</w:delText>
        </w:r>
        <w:r w:rsidDel="00A40364">
          <w:rPr>
            <w:noProof/>
          </w:rPr>
          <w:tab/>
          <w:delText>70</w:delText>
        </w:r>
      </w:del>
    </w:p>
    <w:p w14:paraId="3F8BE136" w14:textId="77777777" w:rsidR="003E0819" w:rsidDel="00A40364" w:rsidRDefault="003E0819">
      <w:pPr>
        <w:pStyle w:val="22"/>
        <w:rPr>
          <w:del w:id="2222" w:author="CATT" w:date="2022-11-29T16:33:00Z"/>
          <w:rFonts w:asciiTheme="minorHAnsi" w:hAnsiTheme="minorHAnsi" w:cstheme="minorBidi"/>
          <w:noProof/>
          <w:kern w:val="2"/>
          <w:sz w:val="21"/>
          <w:szCs w:val="22"/>
          <w:lang w:val="en-US" w:eastAsia="zh-CN"/>
        </w:rPr>
      </w:pPr>
      <w:del w:id="2223" w:author="CATT" w:date="2022-11-29T16:33:00Z">
        <w:r w:rsidDel="00A40364">
          <w:rPr>
            <w:noProof/>
            <w:lang w:eastAsia="zh-CN"/>
          </w:rPr>
          <w:delText>8.1</w:delText>
        </w:r>
        <w:r w:rsidDel="00A40364">
          <w:rPr>
            <w:rFonts w:asciiTheme="minorHAnsi" w:hAnsiTheme="minorHAnsi" w:cstheme="minorBidi"/>
            <w:noProof/>
            <w:kern w:val="2"/>
            <w:sz w:val="21"/>
            <w:szCs w:val="22"/>
            <w:lang w:val="en-US" w:eastAsia="zh-CN"/>
          </w:rPr>
          <w:tab/>
        </w:r>
        <w:r w:rsidDel="00A40364">
          <w:rPr>
            <w:noProof/>
            <w:lang w:eastAsia="zh-CN"/>
          </w:rPr>
          <w:delText>General</w:delText>
        </w:r>
        <w:r w:rsidDel="00A40364">
          <w:rPr>
            <w:noProof/>
          </w:rPr>
          <w:tab/>
          <w:delText>70</w:delText>
        </w:r>
      </w:del>
    </w:p>
    <w:p w14:paraId="744BAB02" w14:textId="77777777" w:rsidR="003E0819" w:rsidDel="00A40364" w:rsidRDefault="003E0819">
      <w:pPr>
        <w:pStyle w:val="22"/>
        <w:rPr>
          <w:del w:id="2224" w:author="CATT" w:date="2022-11-29T16:33:00Z"/>
          <w:rFonts w:asciiTheme="minorHAnsi" w:hAnsiTheme="minorHAnsi" w:cstheme="minorBidi"/>
          <w:noProof/>
          <w:kern w:val="2"/>
          <w:sz w:val="21"/>
          <w:szCs w:val="22"/>
          <w:lang w:val="en-US" w:eastAsia="zh-CN"/>
        </w:rPr>
      </w:pPr>
      <w:del w:id="2225" w:author="CATT" w:date="2022-11-29T16:33:00Z">
        <w:r w:rsidDel="00A40364">
          <w:rPr>
            <w:noProof/>
            <w:lang w:eastAsia="zh-CN"/>
          </w:rPr>
          <w:delText>8.2</w:delText>
        </w:r>
        <w:r w:rsidDel="00A40364">
          <w:rPr>
            <w:rFonts w:asciiTheme="minorHAnsi" w:hAnsiTheme="minorHAnsi" w:cstheme="minorBidi"/>
            <w:noProof/>
            <w:kern w:val="2"/>
            <w:sz w:val="21"/>
            <w:szCs w:val="22"/>
            <w:lang w:val="en-US" w:eastAsia="zh-CN"/>
          </w:rPr>
          <w:tab/>
        </w:r>
        <w:r w:rsidDel="00A40364">
          <w:rPr>
            <w:noProof/>
            <w:lang w:eastAsia="zh-CN"/>
          </w:rPr>
          <w:delText>Performance requirements for PUSCH</w:delText>
        </w:r>
        <w:r w:rsidDel="00A40364">
          <w:rPr>
            <w:noProof/>
          </w:rPr>
          <w:tab/>
          <w:delText>70</w:delText>
        </w:r>
      </w:del>
    </w:p>
    <w:p w14:paraId="15EC5621" w14:textId="77777777" w:rsidR="003E0819" w:rsidDel="00A40364" w:rsidRDefault="003E0819">
      <w:pPr>
        <w:pStyle w:val="22"/>
        <w:rPr>
          <w:del w:id="2226" w:author="CATT" w:date="2022-11-29T16:33:00Z"/>
          <w:rFonts w:asciiTheme="minorHAnsi" w:hAnsiTheme="minorHAnsi" w:cstheme="minorBidi"/>
          <w:noProof/>
          <w:kern w:val="2"/>
          <w:sz w:val="21"/>
          <w:szCs w:val="22"/>
          <w:lang w:val="en-US" w:eastAsia="zh-CN"/>
        </w:rPr>
      </w:pPr>
      <w:del w:id="2227" w:author="CATT" w:date="2022-11-29T16:33:00Z">
        <w:r w:rsidDel="00A40364">
          <w:rPr>
            <w:noProof/>
            <w:lang w:eastAsia="zh-CN"/>
          </w:rPr>
          <w:delText>8.3</w:delText>
        </w:r>
        <w:r w:rsidDel="00A40364">
          <w:rPr>
            <w:rFonts w:asciiTheme="minorHAnsi" w:hAnsiTheme="minorHAnsi" w:cstheme="minorBidi"/>
            <w:noProof/>
            <w:kern w:val="2"/>
            <w:sz w:val="21"/>
            <w:szCs w:val="22"/>
            <w:lang w:val="en-US" w:eastAsia="zh-CN"/>
          </w:rPr>
          <w:tab/>
        </w:r>
        <w:r w:rsidDel="00A40364">
          <w:rPr>
            <w:noProof/>
            <w:lang w:eastAsia="zh-CN"/>
          </w:rPr>
          <w:delText>Performance requirements for PUCCH</w:delText>
        </w:r>
        <w:r w:rsidDel="00A40364">
          <w:rPr>
            <w:noProof/>
          </w:rPr>
          <w:tab/>
          <w:delText>70</w:delText>
        </w:r>
      </w:del>
    </w:p>
    <w:p w14:paraId="26B0E0C5" w14:textId="77777777" w:rsidR="003E0819" w:rsidDel="00A40364" w:rsidRDefault="003E0819">
      <w:pPr>
        <w:pStyle w:val="22"/>
        <w:rPr>
          <w:del w:id="2228" w:author="CATT" w:date="2022-11-29T16:33:00Z"/>
          <w:rFonts w:asciiTheme="minorHAnsi" w:hAnsiTheme="minorHAnsi" w:cstheme="minorBidi"/>
          <w:noProof/>
          <w:kern w:val="2"/>
          <w:sz w:val="21"/>
          <w:szCs w:val="22"/>
          <w:lang w:val="en-US" w:eastAsia="zh-CN"/>
        </w:rPr>
      </w:pPr>
      <w:del w:id="2229" w:author="CATT" w:date="2022-11-29T16:33:00Z">
        <w:r w:rsidDel="00A40364">
          <w:rPr>
            <w:noProof/>
            <w:lang w:eastAsia="zh-CN"/>
          </w:rPr>
          <w:delText>8.4</w:delText>
        </w:r>
        <w:r w:rsidDel="00A40364">
          <w:rPr>
            <w:rFonts w:asciiTheme="minorHAnsi" w:hAnsiTheme="minorHAnsi" w:cstheme="minorBidi"/>
            <w:noProof/>
            <w:kern w:val="2"/>
            <w:sz w:val="21"/>
            <w:szCs w:val="22"/>
            <w:lang w:val="en-US" w:eastAsia="zh-CN"/>
          </w:rPr>
          <w:tab/>
        </w:r>
        <w:r w:rsidDel="00A40364">
          <w:rPr>
            <w:noProof/>
            <w:lang w:eastAsia="zh-CN"/>
          </w:rPr>
          <w:delText>Performance requirements for PRACH</w:delText>
        </w:r>
        <w:r w:rsidDel="00A40364">
          <w:rPr>
            <w:noProof/>
          </w:rPr>
          <w:tab/>
          <w:delText>87</w:delText>
        </w:r>
      </w:del>
    </w:p>
    <w:p w14:paraId="6AABA28E" w14:textId="77777777" w:rsidR="003E0819" w:rsidDel="00A40364" w:rsidRDefault="003E0819">
      <w:pPr>
        <w:pStyle w:val="32"/>
        <w:rPr>
          <w:del w:id="2230" w:author="CATT" w:date="2022-11-29T16:33:00Z"/>
          <w:rFonts w:asciiTheme="minorHAnsi" w:hAnsiTheme="minorHAnsi" w:cstheme="minorBidi"/>
          <w:noProof/>
          <w:kern w:val="2"/>
          <w:sz w:val="21"/>
          <w:szCs w:val="22"/>
          <w:lang w:val="en-US" w:eastAsia="zh-CN"/>
        </w:rPr>
      </w:pPr>
      <w:del w:id="2231" w:author="CATT" w:date="2022-11-29T16:33:00Z">
        <w:r w:rsidDel="00A40364">
          <w:rPr>
            <w:noProof/>
          </w:rPr>
          <w:delText>8.4.1</w:delText>
        </w:r>
        <w:r w:rsidDel="00A40364">
          <w:rPr>
            <w:rFonts w:asciiTheme="minorHAnsi" w:hAnsiTheme="minorHAnsi" w:cstheme="minorBidi"/>
            <w:noProof/>
            <w:kern w:val="2"/>
            <w:sz w:val="21"/>
            <w:szCs w:val="22"/>
            <w:lang w:val="en-US" w:eastAsia="zh-CN"/>
          </w:rPr>
          <w:tab/>
        </w:r>
        <w:r w:rsidDel="00A40364">
          <w:rPr>
            <w:noProof/>
          </w:rPr>
          <w:delText>PRACH false alarm probability and missed detection</w:delText>
        </w:r>
        <w:r w:rsidDel="00A40364">
          <w:rPr>
            <w:noProof/>
          </w:rPr>
          <w:tab/>
          <w:delText>87</w:delText>
        </w:r>
      </w:del>
    </w:p>
    <w:p w14:paraId="55881C3E" w14:textId="77777777" w:rsidR="003E0819" w:rsidDel="00A40364" w:rsidRDefault="003E0819">
      <w:pPr>
        <w:pStyle w:val="42"/>
        <w:rPr>
          <w:del w:id="2232" w:author="CATT" w:date="2022-11-29T16:33:00Z"/>
          <w:rFonts w:asciiTheme="minorHAnsi" w:hAnsiTheme="minorHAnsi" w:cstheme="minorBidi"/>
          <w:noProof/>
          <w:kern w:val="2"/>
          <w:sz w:val="21"/>
          <w:szCs w:val="22"/>
          <w:lang w:val="en-US" w:eastAsia="zh-CN"/>
        </w:rPr>
      </w:pPr>
      <w:del w:id="2233" w:author="CATT" w:date="2022-11-29T16:33:00Z">
        <w:r w:rsidDel="00A40364">
          <w:rPr>
            <w:noProof/>
          </w:rPr>
          <w:delText>8.4.1.1</w:delText>
        </w:r>
        <w:r w:rsidDel="00A40364">
          <w:rPr>
            <w:rFonts w:asciiTheme="minorHAnsi" w:hAnsiTheme="minorHAnsi" w:cstheme="minorBidi"/>
            <w:noProof/>
            <w:kern w:val="2"/>
            <w:sz w:val="21"/>
            <w:szCs w:val="22"/>
            <w:lang w:val="en-US" w:eastAsia="zh-CN"/>
          </w:rPr>
          <w:tab/>
        </w:r>
        <w:r w:rsidDel="00A40364">
          <w:rPr>
            <w:noProof/>
          </w:rPr>
          <w:delText>Definition and applicability</w:delText>
        </w:r>
        <w:r w:rsidDel="00A40364">
          <w:rPr>
            <w:noProof/>
          </w:rPr>
          <w:tab/>
          <w:delText>87</w:delText>
        </w:r>
      </w:del>
    </w:p>
    <w:p w14:paraId="61B05D9F" w14:textId="77777777" w:rsidR="003E0819" w:rsidDel="00A40364" w:rsidRDefault="003E0819">
      <w:pPr>
        <w:pStyle w:val="42"/>
        <w:rPr>
          <w:del w:id="2234" w:author="CATT" w:date="2022-11-29T16:33:00Z"/>
          <w:rFonts w:asciiTheme="minorHAnsi" w:hAnsiTheme="minorHAnsi" w:cstheme="minorBidi"/>
          <w:noProof/>
          <w:kern w:val="2"/>
          <w:sz w:val="21"/>
          <w:szCs w:val="22"/>
          <w:lang w:val="en-US" w:eastAsia="zh-CN"/>
        </w:rPr>
      </w:pPr>
      <w:del w:id="2235" w:author="CATT" w:date="2022-11-29T16:33:00Z">
        <w:r w:rsidDel="00A40364">
          <w:rPr>
            <w:noProof/>
          </w:rPr>
          <w:delText>8.4.1.2</w:delText>
        </w:r>
        <w:r w:rsidDel="00A40364">
          <w:rPr>
            <w:rFonts w:asciiTheme="minorHAnsi" w:hAnsiTheme="minorHAnsi" w:cstheme="minorBidi"/>
            <w:noProof/>
            <w:kern w:val="2"/>
            <w:sz w:val="21"/>
            <w:szCs w:val="22"/>
            <w:lang w:val="en-US" w:eastAsia="zh-CN"/>
          </w:rPr>
          <w:tab/>
        </w:r>
        <w:r w:rsidDel="00A40364">
          <w:rPr>
            <w:noProof/>
          </w:rPr>
          <w:delText>Minimum requirement</w:delText>
        </w:r>
        <w:r w:rsidDel="00A40364">
          <w:rPr>
            <w:noProof/>
          </w:rPr>
          <w:tab/>
          <w:delText>87</w:delText>
        </w:r>
      </w:del>
    </w:p>
    <w:p w14:paraId="46049A91" w14:textId="77777777" w:rsidR="003E0819" w:rsidDel="00A40364" w:rsidRDefault="003E0819">
      <w:pPr>
        <w:pStyle w:val="42"/>
        <w:rPr>
          <w:del w:id="2236" w:author="CATT" w:date="2022-11-29T16:33:00Z"/>
          <w:rFonts w:asciiTheme="minorHAnsi" w:hAnsiTheme="minorHAnsi" w:cstheme="minorBidi"/>
          <w:noProof/>
          <w:kern w:val="2"/>
          <w:sz w:val="21"/>
          <w:szCs w:val="22"/>
          <w:lang w:val="en-US" w:eastAsia="zh-CN"/>
        </w:rPr>
      </w:pPr>
      <w:del w:id="2237" w:author="CATT" w:date="2022-11-29T16:33:00Z">
        <w:r w:rsidDel="00A40364">
          <w:rPr>
            <w:noProof/>
          </w:rPr>
          <w:delText>8.4.1.3</w:delText>
        </w:r>
        <w:r w:rsidDel="00A40364">
          <w:rPr>
            <w:rFonts w:asciiTheme="minorHAnsi" w:hAnsiTheme="minorHAnsi" w:cstheme="minorBidi"/>
            <w:noProof/>
            <w:kern w:val="2"/>
            <w:sz w:val="21"/>
            <w:szCs w:val="22"/>
            <w:lang w:val="en-US" w:eastAsia="zh-CN"/>
          </w:rPr>
          <w:tab/>
        </w:r>
        <w:r w:rsidDel="00A40364">
          <w:rPr>
            <w:noProof/>
          </w:rPr>
          <w:delText>Test purpose</w:delText>
        </w:r>
        <w:r w:rsidDel="00A40364">
          <w:rPr>
            <w:noProof/>
          </w:rPr>
          <w:tab/>
          <w:delText>87</w:delText>
        </w:r>
      </w:del>
    </w:p>
    <w:p w14:paraId="39AA858B" w14:textId="77777777" w:rsidR="003E0819" w:rsidDel="00A40364" w:rsidRDefault="003E0819">
      <w:pPr>
        <w:pStyle w:val="42"/>
        <w:rPr>
          <w:del w:id="2238" w:author="CATT" w:date="2022-11-29T16:33:00Z"/>
          <w:rFonts w:asciiTheme="minorHAnsi" w:hAnsiTheme="minorHAnsi" w:cstheme="minorBidi"/>
          <w:noProof/>
          <w:kern w:val="2"/>
          <w:sz w:val="21"/>
          <w:szCs w:val="22"/>
          <w:lang w:val="en-US" w:eastAsia="zh-CN"/>
        </w:rPr>
      </w:pPr>
      <w:del w:id="2239" w:author="CATT" w:date="2022-11-29T16:33:00Z">
        <w:r w:rsidDel="00A40364">
          <w:rPr>
            <w:noProof/>
          </w:rPr>
          <w:delText>8.4.1.4</w:delText>
        </w:r>
        <w:r w:rsidDel="00A40364">
          <w:rPr>
            <w:rFonts w:asciiTheme="minorHAnsi" w:hAnsiTheme="minorHAnsi" w:cstheme="minorBidi"/>
            <w:noProof/>
            <w:kern w:val="2"/>
            <w:sz w:val="21"/>
            <w:szCs w:val="22"/>
            <w:lang w:val="en-US" w:eastAsia="zh-CN"/>
          </w:rPr>
          <w:tab/>
        </w:r>
        <w:r w:rsidDel="00A40364">
          <w:rPr>
            <w:noProof/>
          </w:rPr>
          <w:delText>Method of test</w:delText>
        </w:r>
        <w:r w:rsidDel="00A40364">
          <w:rPr>
            <w:noProof/>
          </w:rPr>
          <w:tab/>
          <w:delText>87</w:delText>
        </w:r>
      </w:del>
    </w:p>
    <w:p w14:paraId="5DD1E94E" w14:textId="77777777" w:rsidR="003E0819" w:rsidDel="00A40364" w:rsidRDefault="003E0819">
      <w:pPr>
        <w:pStyle w:val="52"/>
        <w:rPr>
          <w:del w:id="2240" w:author="CATT" w:date="2022-11-29T16:33:00Z"/>
          <w:rFonts w:asciiTheme="minorHAnsi" w:hAnsiTheme="minorHAnsi" w:cstheme="minorBidi"/>
          <w:noProof/>
          <w:kern w:val="2"/>
          <w:sz w:val="21"/>
          <w:szCs w:val="22"/>
          <w:lang w:val="en-US" w:eastAsia="zh-CN"/>
        </w:rPr>
      </w:pPr>
      <w:del w:id="2241" w:author="CATT" w:date="2022-11-29T16:33:00Z">
        <w:r w:rsidDel="00A40364">
          <w:rPr>
            <w:noProof/>
          </w:rPr>
          <w:delText>8.4.1.4.1</w:delText>
        </w:r>
        <w:r w:rsidDel="00A40364">
          <w:rPr>
            <w:rFonts w:asciiTheme="minorHAnsi" w:hAnsiTheme="minorHAnsi" w:cstheme="minorBidi"/>
            <w:noProof/>
            <w:kern w:val="2"/>
            <w:sz w:val="21"/>
            <w:szCs w:val="22"/>
            <w:lang w:val="en-US" w:eastAsia="zh-CN"/>
          </w:rPr>
          <w:tab/>
        </w:r>
        <w:r w:rsidDel="00A40364">
          <w:rPr>
            <w:noProof/>
          </w:rPr>
          <w:delText>Initial conditions</w:delText>
        </w:r>
        <w:r w:rsidDel="00A40364">
          <w:rPr>
            <w:noProof/>
          </w:rPr>
          <w:tab/>
          <w:delText>87</w:delText>
        </w:r>
      </w:del>
    </w:p>
    <w:p w14:paraId="58F03DEF" w14:textId="77777777" w:rsidR="003E0819" w:rsidDel="00A40364" w:rsidRDefault="003E0819">
      <w:pPr>
        <w:pStyle w:val="52"/>
        <w:rPr>
          <w:del w:id="2242" w:author="CATT" w:date="2022-11-29T16:33:00Z"/>
          <w:rFonts w:asciiTheme="minorHAnsi" w:hAnsiTheme="minorHAnsi" w:cstheme="minorBidi"/>
          <w:noProof/>
          <w:kern w:val="2"/>
          <w:sz w:val="21"/>
          <w:szCs w:val="22"/>
          <w:lang w:val="en-US" w:eastAsia="zh-CN"/>
        </w:rPr>
      </w:pPr>
      <w:del w:id="2243" w:author="CATT" w:date="2022-11-29T16:33:00Z">
        <w:r w:rsidDel="00A40364">
          <w:rPr>
            <w:noProof/>
          </w:rPr>
          <w:delText>8.4.1.4.2</w:delText>
        </w:r>
        <w:r w:rsidDel="00A40364">
          <w:rPr>
            <w:rFonts w:asciiTheme="minorHAnsi" w:hAnsiTheme="minorHAnsi" w:cstheme="minorBidi"/>
            <w:noProof/>
            <w:kern w:val="2"/>
            <w:sz w:val="21"/>
            <w:szCs w:val="22"/>
            <w:lang w:val="en-US" w:eastAsia="zh-CN"/>
          </w:rPr>
          <w:tab/>
        </w:r>
        <w:r w:rsidDel="00A40364">
          <w:rPr>
            <w:noProof/>
          </w:rPr>
          <w:delText>Procedure</w:delText>
        </w:r>
        <w:r w:rsidDel="00A40364">
          <w:rPr>
            <w:noProof/>
          </w:rPr>
          <w:tab/>
          <w:delText>88</w:delText>
        </w:r>
      </w:del>
    </w:p>
    <w:p w14:paraId="1384E98C" w14:textId="77777777" w:rsidR="003E0819" w:rsidDel="00A40364" w:rsidRDefault="003E0819">
      <w:pPr>
        <w:pStyle w:val="42"/>
        <w:rPr>
          <w:del w:id="2244" w:author="CATT" w:date="2022-11-29T16:33:00Z"/>
          <w:rFonts w:asciiTheme="minorHAnsi" w:hAnsiTheme="minorHAnsi" w:cstheme="minorBidi"/>
          <w:noProof/>
          <w:kern w:val="2"/>
          <w:sz w:val="21"/>
          <w:szCs w:val="22"/>
          <w:lang w:val="en-US" w:eastAsia="zh-CN"/>
        </w:rPr>
      </w:pPr>
      <w:del w:id="2245" w:author="CATT" w:date="2022-11-29T16:33:00Z">
        <w:r w:rsidDel="00A40364">
          <w:rPr>
            <w:noProof/>
          </w:rPr>
          <w:delText>8.4.1.5</w:delText>
        </w:r>
        <w:r w:rsidDel="00A40364">
          <w:rPr>
            <w:rFonts w:asciiTheme="minorHAnsi" w:hAnsiTheme="minorHAnsi" w:cstheme="minorBidi"/>
            <w:noProof/>
            <w:kern w:val="2"/>
            <w:sz w:val="21"/>
            <w:szCs w:val="22"/>
            <w:lang w:val="en-US" w:eastAsia="zh-CN"/>
          </w:rPr>
          <w:tab/>
        </w:r>
        <w:r w:rsidDel="00A40364">
          <w:rPr>
            <w:noProof/>
          </w:rPr>
          <w:delText>Test requirement for Normal Mode</w:delText>
        </w:r>
        <w:r w:rsidDel="00A40364">
          <w:rPr>
            <w:noProof/>
          </w:rPr>
          <w:tab/>
          <w:delText>89</w:delText>
        </w:r>
      </w:del>
    </w:p>
    <w:p w14:paraId="6D004CAA" w14:textId="77777777" w:rsidR="003E0819" w:rsidDel="00A40364" w:rsidRDefault="003E0819">
      <w:pPr>
        <w:pStyle w:val="11"/>
        <w:rPr>
          <w:del w:id="2246" w:author="CATT" w:date="2022-11-29T16:33:00Z"/>
          <w:rFonts w:asciiTheme="minorHAnsi" w:hAnsiTheme="minorHAnsi" w:cstheme="minorBidi"/>
          <w:noProof/>
          <w:kern w:val="2"/>
          <w:sz w:val="21"/>
          <w:szCs w:val="22"/>
          <w:lang w:val="en-US" w:eastAsia="zh-CN"/>
        </w:rPr>
      </w:pPr>
      <w:del w:id="2247" w:author="CATT" w:date="2022-11-29T16:33:00Z">
        <w:r w:rsidDel="00A40364">
          <w:rPr>
            <w:noProof/>
            <w:lang w:eastAsia="zh-CN"/>
          </w:rPr>
          <w:delText>9</w:delText>
        </w:r>
        <w:r w:rsidDel="00A40364">
          <w:rPr>
            <w:rFonts w:asciiTheme="minorHAnsi" w:hAnsiTheme="minorHAnsi" w:cstheme="minorBidi"/>
            <w:noProof/>
            <w:kern w:val="2"/>
            <w:sz w:val="21"/>
            <w:szCs w:val="22"/>
            <w:lang w:val="en-US" w:eastAsia="zh-CN"/>
          </w:rPr>
          <w:tab/>
        </w:r>
        <w:r w:rsidDel="00A40364">
          <w:rPr>
            <w:noProof/>
            <w:lang w:eastAsia="zh-CN"/>
          </w:rPr>
          <w:delText>Radiated transmitter characteristics</w:delText>
        </w:r>
        <w:r w:rsidDel="00A40364">
          <w:rPr>
            <w:noProof/>
          </w:rPr>
          <w:tab/>
          <w:delText>90</w:delText>
        </w:r>
      </w:del>
    </w:p>
    <w:p w14:paraId="3F8A076D" w14:textId="77777777" w:rsidR="003E0819" w:rsidDel="00A40364" w:rsidRDefault="003E0819">
      <w:pPr>
        <w:pStyle w:val="22"/>
        <w:rPr>
          <w:del w:id="2248" w:author="CATT" w:date="2022-11-29T16:33:00Z"/>
          <w:rFonts w:asciiTheme="minorHAnsi" w:hAnsiTheme="minorHAnsi" w:cstheme="minorBidi"/>
          <w:noProof/>
          <w:kern w:val="2"/>
          <w:sz w:val="21"/>
          <w:szCs w:val="22"/>
          <w:lang w:val="en-US" w:eastAsia="zh-CN"/>
        </w:rPr>
      </w:pPr>
      <w:del w:id="2249" w:author="CATT" w:date="2022-11-29T16:33:00Z">
        <w:r w:rsidDel="00A40364">
          <w:rPr>
            <w:noProof/>
            <w:lang w:eastAsia="zh-CN"/>
          </w:rPr>
          <w:delText>9.1</w:delText>
        </w:r>
        <w:r w:rsidDel="00A40364">
          <w:rPr>
            <w:rFonts w:asciiTheme="minorHAnsi" w:hAnsiTheme="minorHAnsi" w:cstheme="minorBidi"/>
            <w:noProof/>
            <w:kern w:val="2"/>
            <w:sz w:val="21"/>
            <w:szCs w:val="22"/>
            <w:lang w:val="en-US" w:eastAsia="zh-CN"/>
          </w:rPr>
          <w:tab/>
        </w:r>
        <w:r w:rsidDel="00A40364">
          <w:rPr>
            <w:noProof/>
            <w:lang w:eastAsia="zh-CN"/>
          </w:rPr>
          <w:delText>General</w:delText>
        </w:r>
        <w:r w:rsidDel="00A40364">
          <w:rPr>
            <w:noProof/>
          </w:rPr>
          <w:tab/>
          <w:delText>90</w:delText>
        </w:r>
      </w:del>
    </w:p>
    <w:p w14:paraId="2D4BA934" w14:textId="77777777" w:rsidR="003E0819" w:rsidDel="00A40364" w:rsidRDefault="003E0819">
      <w:pPr>
        <w:pStyle w:val="22"/>
        <w:rPr>
          <w:del w:id="2250" w:author="CATT" w:date="2022-11-29T16:33:00Z"/>
          <w:rFonts w:asciiTheme="minorHAnsi" w:hAnsiTheme="minorHAnsi" w:cstheme="minorBidi"/>
          <w:noProof/>
          <w:kern w:val="2"/>
          <w:sz w:val="21"/>
          <w:szCs w:val="22"/>
          <w:lang w:val="en-US" w:eastAsia="zh-CN"/>
        </w:rPr>
      </w:pPr>
      <w:del w:id="2251" w:author="CATT" w:date="2022-11-29T16:33:00Z">
        <w:r w:rsidDel="00A40364">
          <w:rPr>
            <w:noProof/>
            <w:lang w:eastAsia="zh-CN"/>
          </w:rPr>
          <w:delText>9.2</w:delText>
        </w:r>
        <w:r w:rsidDel="00A40364">
          <w:rPr>
            <w:rFonts w:asciiTheme="minorHAnsi" w:hAnsiTheme="minorHAnsi" w:cstheme="minorBidi"/>
            <w:noProof/>
            <w:kern w:val="2"/>
            <w:sz w:val="21"/>
            <w:szCs w:val="22"/>
            <w:lang w:val="en-US" w:eastAsia="zh-CN"/>
          </w:rPr>
          <w:tab/>
        </w:r>
        <w:r w:rsidDel="00A40364">
          <w:rPr>
            <w:noProof/>
            <w:lang w:eastAsia="zh-CN"/>
          </w:rPr>
          <w:delText>Radiated transmit power</w:delText>
        </w:r>
        <w:r w:rsidDel="00A40364">
          <w:rPr>
            <w:noProof/>
          </w:rPr>
          <w:tab/>
          <w:delText>90</w:delText>
        </w:r>
      </w:del>
    </w:p>
    <w:p w14:paraId="4AA70A1B" w14:textId="77777777" w:rsidR="003E0819" w:rsidDel="00A40364" w:rsidRDefault="003E0819">
      <w:pPr>
        <w:pStyle w:val="22"/>
        <w:rPr>
          <w:del w:id="2252" w:author="CATT" w:date="2022-11-29T16:33:00Z"/>
          <w:rFonts w:asciiTheme="minorHAnsi" w:hAnsiTheme="minorHAnsi" w:cstheme="minorBidi"/>
          <w:noProof/>
          <w:kern w:val="2"/>
          <w:sz w:val="21"/>
          <w:szCs w:val="22"/>
          <w:lang w:val="en-US" w:eastAsia="zh-CN"/>
        </w:rPr>
      </w:pPr>
      <w:del w:id="2253" w:author="CATT" w:date="2022-11-29T16:33:00Z">
        <w:r w:rsidDel="00A40364">
          <w:rPr>
            <w:noProof/>
            <w:lang w:eastAsia="zh-CN"/>
          </w:rPr>
          <w:delText xml:space="preserve">9.3 </w:delText>
        </w:r>
        <w:r w:rsidDel="00A40364">
          <w:rPr>
            <w:rFonts w:asciiTheme="minorHAnsi" w:hAnsiTheme="minorHAnsi" w:cstheme="minorBidi"/>
            <w:noProof/>
            <w:kern w:val="2"/>
            <w:sz w:val="21"/>
            <w:szCs w:val="22"/>
            <w:lang w:val="en-US" w:eastAsia="zh-CN"/>
          </w:rPr>
          <w:tab/>
        </w:r>
        <w:r w:rsidDel="00A40364">
          <w:rPr>
            <w:noProof/>
            <w:lang w:eastAsia="zh-CN"/>
          </w:rPr>
          <w:delText>OTA base station output power</w:delText>
        </w:r>
        <w:r w:rsidDel="00A40364">
          <w:rPr>
            <w:noProof/>
          </w:rPr>
          <w:tab/>
          <w:delText>90</w:delText>
        </w:r>
      </w:del>
    </w:p>
    <w:p w14:paraId="053B7BF6" w14:textId="77777777" w:rsidR="003E0819" w:rsidDel="00A40364" w:rsidRDefault="003E0819">
      <w:pPr>
        <w:pStyle w:val="22"/>
        <w:rPr>
          <w:del w:id="2254" w:author="CATT" w:date="2022-11-29T16:33:00Z"/>
          <w:rFonts w:asciiTheme="minorHAnsi" w:hAnsiTheme="minorHAnsi" w:cstheme="minorBidi"/>
          <w:noProof/>
          <w:kern w:val="2"/>
          <w:sz w:val="21"/>
          <w:szCs w:val="22"/>
          <w:lang w:val="en-US" w:eastAsia="zh-CN"/>
        </w:rPr>
      </w:pPr>
      <w:del w:id="2255" w:author="CATT" w:date="2022-11-29T16:33:00Z">
        <w:r w:rsidDel="00A40364">
          <w:rPr>
            <w:noProof/>
            <w:lang w:eastAsia="zh-CN"/>
          </w:rPr>
          <w:delText>9.4</w:delText>
        </w:r>
        <w:r w:rsidDel="00A40364">
          <w:rPr>
            <w:rFonts w:asciiTheme="minorHAnsi" w:hAnsiTheme="minorHAnsi" w:cstheme="minorBidi"/>
            <w:noProof/>
            <w:kern w:val="2"/>
            <w:sz w:val="21"/>
            <w:szCs w:val="22"/>
            <w:lang w:val="en-US" w:eastAsia="zh-CN"/>
          </w:rPr>
          <w:tab/>
        </w:r>
        <w:r w:rsidDel="00A40364">
          <w:rPr>
            <w:noProof/>
            <w:lang w:eastAsia="zh-CN"/>
          </w:rPr>
          <w:delText>OTA output power dynamics</w:delText>
        </w:r>
        <w:r w:rsidDel="00A40364">
          <w:rPr>
            <w:noProof/>
          </w:rPr>
          <w:tab/>
          <w:delText>90</w:delText>
        </w:r>
      </w:del>
    </w:p>
    <w:p w14:paraId="560F5126" w14:textId="77777777" w:rsidR="003E0819" w:rsidDel="00A40364" w:rsidRDefault="003E0819">
      <w:pPr>
        <w:pStyle w:val="32"/>
        <w:rPr>
          <w:del w:id="2256" w:author="CATT" w:date="2022-11-29T16:33:00Z"/>
          <w:rFonts w:asciiTheme="minorHAnsi" w:hAnsiTheme="minorHAnsi" w:cstheme="minorBidi"/>
          <w:noProof/>
          <w:kern w:val="2"/>
          <w:sz w:val="21"/>
          <w:szCs w:val="22"/>
          <w:lang w:val="en-US" w:eastAsia="zh-CN"/>
        </w:rPr>
      </w:pPr>
      <w:del w:id="2257" w:author="CATT" w:date="2022-11-29T16:33:00Z">
        <w:r w:rsidRPr="00522F2E" w:rsidDel="00A40364">
          <w:rPr>
            <w:noProof/>
            <w:lang w:val="en-US" w:eastAsia="zh-CN"/>
          </w:rPr>
          <w:delText>9</w:delText>
        </w:r>
        <w:r w:rsidDel="00A40364">
          <w:rPr>
            <w:noProof/>
          </w:rPr>
          <w:delText>.4.1</w:delText>
        </w:r>
        <w:r w:rsidDel="00A40364">
          <w:rPr>
            <w:rFonts w:asciiTheme="minorHAnsi" w:hAnsiTheme="minorHAnsi" w:cstheme="minorBidi"/>
            <w:noProof/>
            <w:kern w:val="2"/>
            <w:sz w:val="21"/>
            <w:szCs w:val="22"/>
            <w:lang w:val="en-US" w:eastAsia="zh-CN"/>
          </w:rPr>
          <w:tab/>
        </w:r>
        <w:r w:rsidDel="00A40364">
          <w:rPr>
            <w:noProof/>
          </w:rPr>
          <w:delText>General</w:delText>
        </w:r>
        <w:r w:rsidDel="00A40364">
          <w:rPr>
            <w:noProof/>
          </w:rPr>
          <w:tab/>
          <w:delText>90</w:delText>
        </w:r>
      </w:del>
    </w:p>
    <w:p w14:paraId="24A91545" w14:textId="77777777" w:rsidR="003E0819" w:rsidDel="00A40364" w:rsidRDefault="003E0819">
      <w:pPr>
        <w:pStyle w:val="32"/>
        <w:rPr>
          <w:del w:id="2258" w:author="CATT" w:date="2022-11-29T16:33:00Z"/>
          <w:rFonts w:asciiTheme="minorHAnsi" w:hAnsiTheme="minorHAnsi" w:cstheme="minorBidi"/>
          <w:noProof/>
          <w:kern w:val="2"/>
          <w:sz w:val="21"/>
          <w:szCs w:val="22"/>
          <w:lang w:val="en-US" w:eastAsia="zh-CN"/>
        </w:rPr>
      </w:pPr>
      <w:del w:id="2259" w:author="CATT" w:date="2022-11-29T16:33:00Z">
        <w:r w:rsidRPr="00522F2E" w:rsidDel="00A40364">
          <w:rPr>
            <w:noProof/>
            <w:lang w:val="en-US" w:eastAsia="zh-CN"/>
          </w:rPr>
          <w:delText>9</w:delText>
        </w:r>
        <w:r w:rsidDel="00A40364">
          <w:rPr>
            <w:noProof/>
          </w:rPr>
          <w:delText>.4.2</w:delText>
        </w:r>
        <w:r w:rsidDel="00A40364">
          <w:rPr>
            <w:rFonts w:asciiTheme="minorHAnsi" w:hAnsiTheme="minorHAnsi" w:cstheme="minorBidi"/>
            <w:noProof/>
            <w:kern w:val="2"/>
            <w:sz w:val="21"/>
            <w:szCs w:val="22"/>
            <w:lang w:val="en-US" w:eastAsia="zh-CN"/>
          </w:rPr>
          <w:tab/>
        </w:r>
        <w:r w:rsidDel="00A40364">
          <w:rPr>
            <w:noProof/>
          </w:rPr>
          <w:delText>OTA RE power control dynamic range</w:delText>
        </w:r>
        <w:r w:rsidDel="00A40364">
          <w:rPr>
            <w:noProof/>
          </w:rPr>
          <w:tab/>
          <w:delText>90</w:delText>
        </w:r>
      </w:del>
    </w:p>
    <w:p w14:paraId="05A1B237" w14:textId="77777777" w:rsidR="003E0819" w:rsidDel="00A40364" w:rsidRDefault="003E0819">
      <w:pPr>
        <w:pStyle w:val="42"/>
        <w:rPr>
          <w:del w:id="2260" w:author="CATT" w:date="2022-11-29T16:33:00Z"/>
          <w:rFonts w:asciiTheme="minorHAnsi" w:hAnsiTheme="minorHAnsi" w:cstheme="minorBidi"/>
          <w:noProof/>
          <w:kern w:val="2"/>
          <w:sz w:val="21"/>
          <w:szCs w:val="22"/>
          <w:lang w:val="en-US" w:eastAsia="zh-CN"/>
        </w:rPr>
      </w:pPr>
      <w:del w:id="2261" w:author="CATT" w:date="2022-11-29T16:33:00Z">
        <w:r w:rsidRPr="00522F2E" w:rsidDel="00A40364">
          <w:rPr>
            <w:noProof/>
            <w:lang w:val="en-US" w:eastAsia="zh-CN"/>
          </w:rPr>
          <w:delText>9</w:delText>
        </w:r>
        <w:r w:rsidDel="00A40364">
          <w:rPr>
            <w:noProof/>
            <w:lang w:eastAsia="sv-SE"/>
          </w:rPr>
          <w:delText>.4.2.1</w:delText>
        </w:r>
        <w:r w:rsidDel="00A40364">
          <w:rPr>
            <w:rFonts w:asciiTheme="minorHAnsi" w:hAnsiTheme="minorHAnsi" w:cstheme="minorBidi"/>
            <w:noProof/>
            <w:kern w:val="2"/>
            <w:sz w:val="21"/>
            <w:szCs w:val="22"/>
            <w:lang w:val="en-US" w:eastAsia="zh-CN"/>
          </w:rPr>
          <w:tab/>
        </w:r>
        <w:r w:rsidDel="00A40364">
          <w:rPr>
            <w:noProof/>
            <w:lang w:eastAsia="sv-SE"/>
          </w:rPr>
          <w:delText>Definition and applicability</w:delText>
        </w:r>
        <w:r w:rsidDel="00A40364">
          <w:rPr>
            <w:noProof/>
          </w:rPr>
          <w:tab/>
          <w:delText>90</w:delText>
        </w:r>
      </w:del>
    </w:p>
    <w:p w14:paraId="273E99A9" w14:textId="77777777" w:rsidR="003E0819" w:rsidDel="00A40364" w:rsidRDefault="003E0819">
      <w:pPr>
        <w:pStyle w:val="42"/>
        <w:rPr>
          <w:del w:id="2262" w:author="CATT" w:date="2022-11-29T16:33:00Z"/>
          <w:rFonts w:asciiTheme="minorHAnsi" w:hAnsiTheme="minorHAnsi" w:cstheme="minorBidi"/>
          <w:noProof/>
          <w:kern w:val="2"/>
          <w:sz w:val="21"/>
          <w:szCs w:val="22"/>
          <w:lang w:val="en-US" w:eastAsia="zh-CN"/>
        </w:rPr>
      </w:pPr>
      <w:del w:id="2263" w:author="CATT" w:date="2022-11-29T16:33:00Z">
        <w:r w:rsidRPr="00522F2E" w:rsidDel="00A40364">
          <w:rPr>
            <w:noProof/>
            <w:lang w:val="en-US" w:eastAsia="zh-CN"/>
          </w:rPr>
          <w:delText>9</w:delText>
        </w:r>
        <w:r w:rsidDel="00A40364">
          <w:rPr>
            <w:noProof/>
            <w:lang w:eastAsia="sv-SE"/>
          </w:rPr>
          <w:delText>.4.2.2</w:delText>
        </w:r>
        <w:r w:rsidDel="00A40364">
          <w:rPr>
            <w:rFonts w:asciiTheme="minorHAnsi" w:hAnsiTheme="minorHAnsi" w:cstheme="minorBidi"/>
            <w:noProof/>
            <w:kern w:val="2"/>
            <w:sz w:val="21"/>
            <w:szCs w:val="22"/>
            <w:lang w:val="en-US" w:eastAsia="zh-CN"/>
          </w:rPr>
          <w:tab/>
        </w:r>
        <w:r w:rsidDel="00A40364">
          <w:rPr>
            <w:noProof/>
            <w:lang w:eastAsia="sv-SE"/>
          </w:rPr>
          <w:delText>Minimum requirement</w:delText>
        </w:r>
        <w:r w:rsidDel="00A40364">
          <w:rPr>
            <w:noProof/>
          </w:rPr>
          <w:tab/>
          <w:delText>90</w:delText>
        </w:r>
      </w:del>
    </w:p>
    <w:p w14:paraId="2799AC48" w14:textId="77777777" w:rsidR="003E0819" w:rsidDel="00A40364" w:rsidRDefault="003E0819">
      <w:pPr>
        <w:pStyle w:val="42"/>
        <w:rPr>
          <w:del w:id="2264" w:author="CATT" w:date="2022-11-29T16:33:00Z"/>
          <w:rFonts w:asciiTheme="minorHAnsi" w:hAnsiTheme="minorHAnsi" w:cstheme="minorBidi"/>
          <w:noProof/>
          <w:kern w:val="2"/>
          <w:sz w:val="21"/>
          <w:szCs w:val="22"/>
          <w:lang w:val="en-US" w:eastAsia="zh-CN"/>
        </w:rPr>
      </w:pPr>
      <w:del w:id="2265" w:author="CATT" w:date="2022-11-29T16:33:00Z">
        <w:r w:rsidRPr="00522F2E" w:rsidDel="00A40364">
          <w:rPr>
            <w:noProof/>
            <w:lang w:val="en-US" w:eastAsia="zh-CN"/>
          </w:rPr>
          <w:delText>9</w:delText>
        </w:r>
        <w:r w:rsidDel="00A40364">
          <w:rPr>
            <w:noProof/>
            <w:lang w:eastAsia="sv-SE"/>
          </w:rPr>
          <w:delText>.</w:delText>
        </w:r>
        <w:r w:rsidDel="00A40364">
          <w:rPr>
            <w:noProof/>
            <w:lang w:eastAsia="zh-CN"/>
          </w:rPr>
          <w:delText>4.2.</w:delText>
        </w:r>
        <w:r w:rsidDel="00A40364">
          <w:rPr>
            <w:noProof/>
            <w:lang w:eastAsia="sv-SE"/>
          </w:rPr>
          <w:delText>3</w:delText>
        </w:r>
        <w:r w:rsidDel="00A40364">
          <w:rPr>
            <w:rFonts w:asciiTheme="minorHAnsi" w:hAnsiTheme="minorHAnsi" w:cstheme="minorBidi"/>
            <w:noProof/>
            <w:kern w:val="2"/>
            <w:sz w:val="21"/>
            <w:szCs w:val="22"/>
            <w:lang w:val="en-US" w:eastAsia="zh-CN"/>
          </w:rPr>
          <w:tab/>
        </w:r>
        <w:r w:rsidDel="00A40364">
          <w:rPr>
            <w:noProof/>
            <w:lang w:eastAsia="sv-SE"/>
          </w:rPr>
          <w:delText>Method of test</w:delText>
        </w:r>
        <w:r w:rsidDel="00A40364">
          <w:rPr>
            <w:noProof/>
          </w:rPr>
          <w:tab/>
          <w:delText>90</w:delText>
        </w:r>
      </w:del>
    </w:p>
    <w:p w14:paraId="4D730F5C" w14:textId="77777777" w:rsidR="003E0819" w:rsidDel="00A40364" w:rsidRDefault="003E0819">
      <w:pPr>
        <w:pStyle w:val="32"/>
        <w:rPr>
          <w:del w:id="2266" w:author="CATT" w:date="2022-11-29T16:33:00Z"/>
          <w:rFonts w:asciiTheme="minorHAnsi" w:hAnsiTheme="minorHAnsi" w:cstheme="minorBidi"/>
          <w:noProof/>
          <w:kern w:val="2"/>
          <w:sz w:val="21"/>
          <w:szCs w:val="22"/>
          <w:lang w:val="en-US" w:eastAsia="zh-CN"/>
        </w:rPr>
      </w:pPr>
      <w:del w:id="2267" w:author="CATT" w:date="2022-11-29T16:33:00Z">
        <w:r w:rsidRPr="00522F2E" w:rsidDel="00A40364">
          <w:rPr>
            <w:noProof/>
            <w:lang w:val="en-US" w:eastAsia="zh-CN"/>
          </w:rPr>
          <w:delText>9</w:delText>
        </w:r>
        <w:r w:rsidDel="00A40364">
          <w:rPr>
            <w:noProof/>
          </w:rPr>
          <w:delText>.4.3</w:delText>
        </w:r>
        <w:r w:rsidDel="00A40364">
          <w:rPr>
            <w:rFonts w:asciiTheme="minorHAnsi" w:hAnsiTheme="minorHAnsi" w:cstheme="minorBidi"/>
            <w:noProof/>
            <w:kern w:val="2"/>
            <w:sz w:val="21"/>
            <w:szCs w:val="22"/>
            <w:lang w:val="en-US" w:eastAsia="zh-CN"/>
          </w:rPr>
          <w:tab/>
        </w:r>
        <w:r w:rsidDel="00A40364">
          <w:rPr>
            <w:noProof/>
          </w:rPr>
          <w:delText>OTA total power dynamic range</w:delText>
        </w:r>
        <w:r w:rsidDel="00A40364">
          <w:rPr>
            <w:noProof/>
          </w:rPr>
          <w:tab/>
          <w:delText>90</w:delText>
        </w:r>
      </w:del>
    </w:p>
    <w:p w14:paraId="52212805" w14:textId="77777777" w:rsidR="003E0819" w:rsidDel="00A40364" w:rsidRDefault="003E0819">
      <w:pPr>
        <w:pStyle w:val="42"/>
        <w:rPr>
          <w:del w:id="2268" w:author="CATT" w:date="2022-11-29T16:33:00Z"/>
          <w:rFonts w:asciiTheme="minorHAnsi" w:hAnsiTheme="minorHAnsi" w:cstheme="minorBidi"/>
          <w:noProof/>
          <w:kern w:val="2"/>
          <w:sz w:val="21"/>
          <w:szCs w:val="22"/>
          <w:lang w:val="en-US" w:eastAsia="zh-CN"/>
        </w:rPr>
      </w:pPr>
      <w:del w:id="2269" w:author="CATT" w:date="2022-11-29T16:33:00Z">
        <w:r w:rsidRPr="00522F2E" w:rsidDel="00A40364">
          <w:rPr>
            <w:noProof/>
            <w:lang w:val="en-US" w:eastAsia="zh-CN"/>
          </w:rPr>
          <w:delText>9</w:delText>
        </w:r>
        <w:r w:rsidDel="00A40364">
          <w:rPr>
            <w:noProof/>
            <w:lang w:eastAsia="sv-SE"/>
          </w:rPr>
          <w:delText>.4.3.1</w:delText>
        </w:r>
        <w:r w:rsidDel="00A40364">
          <w:rPr>
            <w:rFonts w:asciiTheme="minorHAnsi" w:hAnsiTheme="minorHAnsi" w:cstheme="minorBidi"/>
            <w:noProof/>
            <w:kern w:val="2"/>
            <w:sz w:val="21"/>
            <w:szCs w:val="22"/>
            <w:lang w:val="en-US" w:eastAsia="zh-CN"/>
          </w:rPr>
          <w:tab/>
        </w:r>
        <w:r w:rsidDel="00A40364">
          <w:rPr>
            <w:noProof/>
            <w:lang w:eastAsia="sv-SE"/>
          </w:rPr>
          <w:delText>Definition and applicability</w:delText>
        </w:r>
        <w:r w:rsidDel="00A40364">
          <w:rPr>
            <w:noProof/>
          </w:rPr>
          <w:tab/>
          <w:delText>90</w:delText>
        </w:r>
      </w:del>
    </w:p>
    <w:p w14:paraId="5D091B5C" w14:textId="77777777" w:rsidR="003E0819" w:rsidDel="00A40364" w:rsidRDefault="003E0819">
      <w:pPr>
        <w:pStyle w:val="42"/>
        <w:rPr>
          <w:del w:id="2270" w:author="CATT" w:date="2022-11-29T16:33:00Z"/>
          <w:rFonts w:asciiTheme="minorHAnsi" w:hAnsiTheme="minorHAnsi" w:cstheme="minorBidi"/>
          <w:noProof/>
          <w:kern w:val="2"/>
          <w:sz w:val="21"/>
          <w:szCs w:val="22"/>
          <w:lang w:val="en-US" w:eastAsia="zh-CN"/>
        </w:rPr>
      </w:pPr>
      <w:del w:id="2271" w:author="CATT" w:date="2022-11-29T16:33:00Z">
        <w:r w:rsidRPr="00522F2E" w:rsidDel="00A40364">
          <w:rPr>
            <w:noProof/>
            <w:lang w:val="en-US" w:eastAsia="zh-CN"/>
          </w:rPr>
          <w:delText>9</w:delText>
        </w:r>
        <w:r w:rsidDel="00A40364">
          <w:rPr>
            <w:noProof/>
            <w:lang w:eastAsia="sv-SE"/>
          </w:rPr>
          <w:delText>.4.3.2</w:delText>
        </w:r>
        <w:r w:rsidDel="00A40364">
          <w:rPr>
            <w:rFonts w:asciiTheme="minorHAnsi" w:hAnsiTheme="minorHAnsi" w:cstheme="minorBidi"/>
            <w:noProof/>
            <w:kern w:val="2"/>
            <w:sz w:val="21"/>
            <w:szCs w:val="22"/>
            <w:lang w:val="en-US" w:eastAsia="zh-CN"/>
          </w:rPr>
          <w:tab/>
        </w:r>
        <w:r w:rsidDel="00A40364">
          <w:rPr>
            <w:noProof/>
            <w:lang w:eastAsia="sv-SE"/>
          </w:rPr>
          <w:delText>Minimum requirement</w:delText>
        </w:r>
        <w:r w:rsidDel="00A40364">
          <w:rPr>
            <w:noProof/>
          </w:rPr>
          <w:tab/>
          <w:delText>91</w:delText>
        </w:r>
      </w:del>
    </w:p>
    <w:p w14:paraId="416B8691" w14:textId="77777777" w:rsidR="003E0819" w:rsidDel="00A40364" w:rsidRDefault="003E0819">
      <w:pPr>
        <w:pStyle w:val="42"/>
        <w:rPr>
          <w:del w:id="2272" w:author="CATT" w:date="2022-11-29T16:33:00Z"/>
          <w:rFonts w:asciiTheme="minorHAnsi" w:hAnsiTheme="minorHAnsi" w:cstheme="minorBidi"/>
          <w:noProof/>
          <w:kern w:val="2"/>
          <w:sz w:val="21"/>
          <w:szCs w:val="22"/>
          <w:lang w:val="en-US" w:eastAsia="zh-CN"/>
        </w:rPr>
      </w:pPr>
      <w:del w:id="2273" w:author="CATT" w:date="2022-11-29T16:33:00Z">
        <w:r w:rsidRPr="00522F2E" w:rsidDel="00A40364">
          <w:rPr>
            <w:noProof/>
            <w:lang w:val="en-US" w:eastAsia="zh-CN"/>
          </w:rPr>
          <w:delText>9</w:delText>
        </w:r>
        <w:r w:rsidDel="00A40364">
          <w:rPr>
            <w:noProof/>
            <w:lang w:eastAsia="sv-SE"/>
          </w:rPr>
          <w:delText>.4.3.3</w:delText>
        </w:r>
        <w:r w:rsidDel="00A40364">
          <w:rPr>
            <w:rFonts w:asciiTheme="minorHAnsi" w:hAnsiTheme="minorHAnsi" w:cstheme="minorBidi"/>
            <w:noProof/>
            <w:kern w:val="2"/>
            <w:sz w:val="21"/>
            <w:szCs w:val="22"/>
            <w:lang w:val="en-US" w:eastAsia="zh-CN"/>
          </w:rPr>
          <w:tab/>
        </w:r>
        <w:r w:rsidDel="00A40364">
          <w:rPr>
            <w:noProof/>
            <w:lang w:eastAsia="sv-SE"/>
          </w:rPr>
          <w:delText>Test purpose</w:delText>
        </w:r>
        <w:r w:rsidDel="00A40364">
          <w:rPr>
            <w:noProof/>
          </w:rPr>
          <w:tab/>
          <w:delText>91</w:delText>
        </w:r>
      </w:del>
    </w:p>
    <w:p w14:paraId="551642F7" w14:textId="77777777" w:rsidR="003E0819" w:rsidDel="00A40364" w:rsidRDefault="003E0819">
      <w:pPr>
        <w:pStyle w:val="42"/>
        <w:rPr>
          <w:del w:id="2274" w:author="CATT" w:date="2022-11-29T16:33:00Z"/>
          <w:rFonts w:asciiTheme="minorHAnsi" w:hAnsiTheme="minorHAnsi" w:cstheme="minorBidi"/>
          <w:noProof/>
          <w:kern w:val="2"/>
          <w:sz w:val="21"/>
          <w:szCs w:val="22"/>
          <w:lang w:val="en-US" w:eastAsia="zh-CN"/>
        </w:rPr>
      </w:pPr>
      <w:del w:id="2275" w:author="CATT" w:date="2022-11-29T16:33:00Z">
        <w:r w:rsidRPr="00522F2E" w:rsidDel="00A40364">
          <w:rPr>
            <w:noProof/>
            <w:lang w:val="en-US" w:eastAsia="zh-CN"/>
          </w:rPr>
          <w:delText>9</w:delText>
        </w:r>
        <w:r w:rsidDel="00A40364">
          <w:rPr>
            <w:noProof/>
            <w:lang w:eastAsia="sv-SE"/>
          </w:rPr>
          <w:delText>.</w:delText>
        </w:r>
        <w:r w:rsidDel="00A40364">
          <w:rPr>
            <w:noProof/>
            <w:lang w:eastAsia="zh-CN"/>
          </w:rPr>
          <w:delText>4.3.</w:delText>
        </w:r>
        <w:r w:rsidDel="00A40364">
          <w:rPr>
            <w:noProof/>
            <w:lang w:eastAsia="sv-SE"/>
          </w:rPr>
          <w:delText>4</w:delText>
        </w:r>
        <w:r w:rsidDel="00A40364">
          <w:rPr>
            <w:rFonts w:asciiTheme="minorHAnsi" w:hAnsiTheme="minorHAnsi" w:cstheme="minorBidi"/>
            <w:noProof/>
            <w:kern w:val="2"/>
            <w:sz w:val="21"/>
            <w:szCs w:val="22"/>
            <w:lang w:val="en-US" w:eastAsia="zh-CN"/>
          </w:rPr>
          <w:tab/>
        </w:r>
        <w:r w:rsidDel="00A40364">
          <w:rPr>
            <w:noProof/>
            <w:lang w:eastAsia="sv-SE"/>
          </w:rPr>
          <w:delText>Method of test</w:delText>
        </w:r>
        <w:r w:rsidDel="00A40364">
          <w:rPr>
            <w:noProof/>
          </w:rPr>
          <w:tab/>
          <w:delText>91</w:delText>
        </w:r>
      </w:del>
    </w:p>
    <w:p w14:paraId="5213D2D9" w14:textId="77777777" w:rsidR="003E0819" w:rsidDel="00A40364" w:rsidRDefault="003E0819">
      <w:pPr>
        <w:pStyle w:val="52"/>
        <w:rPr>
          <w:del w:id="2276" w:author="CATT" w:date="2022-11-29T16:33:00Z"/>
          <w:rFonts w:asciiTheme="minorHAnsi" w:hAnsiTheme="minorHAnsi" w:cstheme="minorBidi"/>
          <w:noProof/>
          <w:kern w:val="2"/>
          <w:sz w:val="21"/>
          <w:szCs w:val="22"/>
          <w:lang w:val="en-US" w:eastAsia="zh-CN"/>
        </w:rPr>
      </w:pPr>
      <w:del w:id="2277" w:author="CATT" w:date="2022-11-29T16:33:00Z">
        <w:r w:rsidRPr="00522F2E" w:rsidDel="00A40364">
          <w:rPr>
            <w:noProof/>
            <w:lang w:val="en-US" w:eastAsia="zh-CN"/>
          </w:rPr>
          <w:delText>9</w:delText>
        </w:r>
        <w:r w:rsidDel="00A40364">
          <w:rPr>
            <w:noProof/>
            <w:lang w:eastAsia="sv-SE"/>
          </w:rPr>
          <w:delText>.4.3.4.1</w:delText>
        </w:r>
        <w:r w:rsidDel="00A40364">
          <w:rPr>
            <w:rFonts w:asciiTheme="minorHAnsi" w:hAnsiTheme="minorHAnsi" w:cstheme="minorBidi"/>
            <w:noProof/>
            <w:kern w:val="2"/>
            <w:sz w:val="21"/>
            <w:szCs w:val="22"/>
            <w:lang w:val="en-US" w:eastAsia="zh-CN"/>
          </w:rPr>
          <w:tab/>
        </w:r>
        <w:r w:rsidDel="00A40364">
          <w:rPr>
            <w:noProof/>
            <w:lang w:eastAsia="sv-SE"/>
          </w:rPr>
          <w:delText>Initial conditions</w:delText>
        </w:r>
        <w:r w:rsidDel="00A40364">
          <w:rPr>
            <w:noProof/>
          </w:rPr>
          <w:tab/>
          <w:delText>91</w:delText>
        </w:r>
      </w:del>
    </w:p>
    <w:p w14:paraId="5D8CB5DB" w14:textId="77777777" w:rsidR="003E0819" w:rsidDel="00A40364" w:rsidRDefault="003E0819">
      <w:pPr>
        <w:pStyle w:val="52"/>
        <w:rPr>
          <w:del w:id="2278" w:author="CATT" w:date="2022-11-29T16:33:00Z"/>
          <w:rFonts w:asciiTheme="minorHAnsi" w:hAnsiTheme="minorHAnsi" w:cstheme="minorBidi"/>
          <w:noProof/>
          <w:kern w:val="2"/>
          <w:sz w:val="21"/>
          <w:szCs w:val="22"/>
          <w:lang w:val="en-US" w:eastAsia="zh-CN"/>
        </w:rPr>
      </w:pPr>
      <w:del w:id="2279" w:author="CATT" w:date="2022-11-29T16:33:00Z">
        <w:r w:rsidRPr="00522F2E" w:rsidDel="00A40364">
          <w:rPr>
            <w:noProof/>
            <w:lang w:val="en-US" w:eastAsia="zh-CN"/>
          </w:rPr>
          <w:delText>9</w:delText>
        </w:r>
        <w:r w:rsidDel="00A40364">
          <w:rPr>
            <w:noProof/>
            <w:lang w:eastAsia="sv-SE"/>
          </w:rPr>
          <w:delText>.4.3.4.2</w:delText>
        </w:r>
        <w:r w:rsidDel="00A40364">
          <w:rPr>
            <w:rFonts w:asciiTheme="minorHAnsi" w:hAnsiTheme="minorHAnsi" w:cstheme="minorBidi"/>
            <w:noProof/>
            <w:kern w:val="2"/>
            <w:sz w:val="21"/>
            <w:szCs w:val="22"/>
            <w:lang w:val="en-US" w:eastAsia="zh-CN"/>
          </w:rPr>
          <w:tab/>
        </w:r>
        <w:r w:rsidDel="00A40364">
          <w:rPr>
            <w:noProof/>
            <w:lang w:eastAsia="sv-SE"/>
          </w:rPr>
          <w:delText>Procedure</w:delText>
        </w:r>
        <w:r w:rsidDel="00A40364">
          <w:rPr>
            <w:noProof/>
          </w:rPr>
          <w:tab/>
          <w:delText>91</w:delText>
        </w:r>
      </w:del>
    </w:p>
    <w:p w14:paraId="7A298964" w14:textId="77777777" w:rsidR="003E0819" w:rsidDel="00A40364" w:rsidRDefault="003E0819">
      <w:pPr>
        <w:pStyle w:val="42"/>
        <w:rPr>
          <w:del w:id="2280" w:author="CATT" w:date="2022-11-29T16:33:00Z"/>
          <w:rFonts w:asciiTheme="minorHAnsi" w:hAnsiTheme="minorHAnsi" w:cstheme="minorBidi"/>
          <w:noProof/>
          <w:kern w:val="2"/>
          <w:sz w:val="21"/>
          <w:szCs w:val="22"/>
          <w:lang w:val="en-US" w:eastAsia="zh-CN"/>
        </w:rPr>
      </w:pPr>
      <w:del w:id="2281" w:author="CATT" w:date="2022-11-29T16:33:00Z">
        <w:r w:rsidRPr="00522F2E" w:rsidDel="00A40364">
          <w:rPr>
            <w:noProof/>
            <w:lang w:val="en-US" w:eastAsia="zh-CN"/>
          </w:rPr>
          <w:delText>9</w:delText>
        </w:r>
        <w:r w:rsidDel="00A40364">
          <w:rPr>
            <w:noProof/>
            <w:lang w:eastAsia="sv-SE"/>
          </w:rPr>
          <w:delText>.</w:delText>
        </w:r>
        <w:r w:rsidDel="00A40364">
          <w:rPr>
            <w:noProof/>
            <w:lang w:eastAsia="zh-CN"/>
          </w:rPr>
          <w:delText>4.3.</w:delText>
        </w:r>
        <w:r w:rsidDel="00A40364">
          <w:rPr>
            <w:noProof/>
            <w:lang w:eastAsia="sv-SE"/>
          </w:rPr>
          <w:delText>5</w:delText>
        </w:r>
        <w:r w:rsidDel="00A40364">
          <w:rPr>
            <w:rFonts w:asciiTheme="minorHAnsi" w:hAnsiTheme="minorHAnsi" w:cstheme="minorBidi"/>
            <w:noProof/>
            <w:kern w:val="2"/>
            <w:sz w:val="21"/>
            <w:szCs w:val="22"/>
            <w:lang w:val="en-US" w:eastAsia="zh-CN"/>
          </w:rPr>
          <w:tab/>
        </w:r>
        <w:r w:rsidDel="00A40364">
          <w:rPr>
            <w:noProof/>
            <w:lang w:eastAsia="sv-SE"/>
          </w:rPr>
          <w:delText>Test requirement</w:delText>
        </w:r>
        <w:r w:rsidDel="00A40364">
          <w:rPr>
            <w:noProof/>
          </w:rPr>
          <w:tab/>
          <w:delText>92</w:delText>
        </w:r>
      </w:del>
    </w:p>
    <w:p w14:paraId="2688C4AE" w14:textId="77777777" w:rsidR="003E0819" w:rsidDel="00A40364" w:rsidRDefault="003E0819">
      <w:pPr>
        <w:pStyle w:val="52"/>
        <w:rPr>
          <w:del w:id="2282" w:author="CATT" w:date="2022-11-29T16:33:00Z"/>
          <w:rFonts w:asciiTheme="minorHAnsi" w:hAnsiTheme="minorHAnsi" w:cstheme="minorBidi"/>
          <w:noProof/>
          <w:kern w:val="2"/>
          <w:sz w:val="21"/>
          <w:szCs w:val="22"/>
          <w:lang w:val="en-US" w:eastAsia="zh-CN"/>
        </w:rPr>
      </w:pPr>
      <w:del w:id="2283" w:author="CATT" w:date="2022-11-29T16:33:00Z">
        <w:r w:rsidRPr="00522F2E" w:rsidDel="00A40364">
          <w:rPr>
            <w:noProof/>
            <w:lang w:val="en-US" w:eastAsia="zh-CN"/>
          </w:rPr>
          <w:delText>9</w:delText>
        </w:r>
        <w:r w:rsidDel="00A40364">
          <w:rPr>
            <w:noProof/>
            <w:lang w:eastAsia="sv-SE"/>
          </w:rPr>
          <w:delText>.4.3.5.1</w:delText>
        </w:r>
        <w:r w:rsidDel="00A40364">
          <w:rPr>
            <w:rFonts w:asciiTheme="minorHAnsi" w:hAnsiTheme="minorHAnsi" w:cstheme="minorBidi"/>
            <w:noProof/>
            <w:kern w:val="2"/>
            <w:sz w:val="21"/>
            <w:szCs w:val="22"/>
            <w:lang w:val="en-US" w:eastAsia="zh-CN"/>
          </w:rPr>
          <w:tab/>
        </w:r>
        <w:r w:rsidRPr="00522F2E" w:rsidDel="00A40364">
          <w:rPr>
            <w:i/>
            <w:iCs/>
            <w:noProof/>
            <w:lang w:val="en-US" w:eastAsia="zh-CN"/>
          </w:rPr>
          <w:delText>SAN</w:delText>
        </w:r>
        <w:r w:rsidRPr="00522F2E" w:rsidDel="00A40364">
          <w:rPr>
            <w:i/>
            <w:noProof/>
            <w:lang w:eastAsia="sv-SE"/>
          </w:rPr>
          <w:delText xml:space="preserve"> type 1-O</w:delText>
        </w:r>
        <w:r w:rsidDel="00A40364">
          <w:rPr>
            <w:noProof/>
          </w:rPr>
          <w:tab/>
          <w:delText>92</w:delText>
        </w:r>
      </w:del>
    </w:p>
    <w:p w14:paraId="67EE0AB8" w14:textId="77777777" w:rsidR="003E0819" w:rsidDel="00A40364" w:rsidRDefault="003E0819">
      <w:pPr>
        <w:pStyle w:val="22"/>
        <w:rPr>
          <w:del w:id="2284" w:author="CATT" w:date="2022-11-29T16:33:00Z"/>
          <w:rFonts w:asciiTheme="minorHAnsi" w:hAnsiTheme="minorHAnsi" w:cstheme="minorBidi"/>
          <w:noProof/>
          <w:kern w:val="2"/>
          <w:sz w:val="21"/>
          <w:szCs w:val="22"/>
          <w:lang w:val="en-US" w:eastAsia="zh-CN"/>
        </w:rPr>
      </w:pPr>
      <w:del w:id="2285" w:author="CATT" w:date="2022-11-29T16:33:00Z">
        <w:r w:rsidDel="00A40364">
          <w:rPr>
            <w:noProof/>
            <w:lang w:eastAsia="zh-CN"/>
          </w:rPr>
          <w:delText>9.5</w:delText>
        </w:r>
        <w:r w:rsidDel="00A40364">
          <w:rPr>
            <w:rFonts w:asciiTheme="minorHAnsi" w:hAnsiTheme="minorHAnsi" w:cstheme="minorBidi"/>
            <w:noProof/>
            <w:kern w:val="2"/>
            <w:sz w:val="21"/>
            <w:szCs w:val="22"/>
            <w:lang w:val="en-US" w:eastAsia="zh-CN"/>
          </w:rPr>
          <w:tab/>
        </w:r>
        <w:r w:rsidDel="00A40364">
          <w:rPr>
            <w:noProof/>
            <w:lang w:eastAsia="zh-CN"/>
          </w:rPr>
          <w:delText>OTA transmit ON/OFF power</w:delText>
        </w:r>
        <w:r w:rsidDel="00A40364">
          <w:rPr>
            <w:noProof/>
          </w:rPr>
          <w:tab/>
          <w:delText>92</w:delText>
        </w:r>
      </w:del>
    </w:p>
    <w:p w14:paraId="321E27EF" w14:textId="77777777" w:rsidR="003E0819" w:rsidDel="00A40364" w:rsidRDefault="003E0819">
      <w:pPr>
        <w:pStyle w:val="22"/>
        <w:rPr>
          <w:del w:id="2286" w:author="CATT" w:date="2022-11-29T16:33:00Z"/>
          <w:rFonts w:asciiTheme="minorHAnsi" w:hAnsiTheme="minorHAnsi" w:cstheme="minorBidi"/>
          <w:noProof/>
          <w:kern w:val="2"/>
          <w:sz w:val="21"/>
          <w:szCs w:val="22"/>
          <w:lang w:val="en-US" w:eastAsia="zh-CN"/>
        </w:rPr>
      </w:pPr>
      <w:del w:id="2287" w:author="CATT" w:date="2022-11-29T16:33:00Z">
        <w:r w:rsidDel="00A40364">
          <w:rPr>
            <w:noProof/>
            <w:lang w:eastAsia="zh-CN"/>
          </w:rPr>
          <w:delText>9.6</w:delText>
        </w:r>
        <w:r w:rsidDel="00A40364">
          <w:rPr>
            <w:rFonts w:asciiTheme="minorHAnsi" w:hAnsiTheme="minorHAnsi" w:cstheme="minorBidi"/>
            <w:noProof/>
            <w:kern w:val="2"/>
            <w:sz w:val="21"/>
            <w:szCs w:val="22"/>
            <w:lang w:val="en-US" w:eastAsia="zh-CN"/>
          </w:rPr>
          <w:tab/>
        </w:r>
        <w:r w:rsidDel="00A40364">
          <w:rPr>
            <w:noProof/>
            <w:lang w:eastAsia="zh-CN"/>
          </w:rPr>
          <w:delText>OTA transmitted signal quality</w:delText>
        </w:r>
        <w:r w:rsidDel="00A40364">
          <w:rPr>
            <w:noProof/>
          </w:rPr>
          <w:tab/>
          <w:delText>92</w:delText>
        </w:r>
      </w:del>
    </w:p>
    <w:p w14:paraId="49EED5AA" w14:textId="77777777" w:rsidR="003E0819" w:rsidDel="00A40364" w:rsidRDefault="003E0819">
      <w:pPr>
        <w:pStyle w:val="22"/>
        <w:rPr>
          <w:del w:id="2288" w:author="CATT" w:date="2022-11-29T16:33:00Z"/>
          <w:rFonts w:asciiTheme="minorHAnsi" w:hAnsiTheme="minorHAnsi" w:cstheme="minorBidi"/>
          <w:noProof/>
          <w:kern w:val="2"/>
          <w:sz w:val="21"/>
          <w:szCs w:val="22"/>
          <w:lang w:val="en-US" w:eastAsia="zh-CN"/>
        </w:rPr>
      </w:pPr>
      <w:del w:id="2289" w:author="CATT" w:date="2022-11-29T16:33:00Z">
        <w:r w:rsidDel="00A40364">
          <w:rPr>
            <w:noProof/>
            <w:lang w:eastAsia="zh-CN"/>
          </w:rPr>
          <w:delText>9.7</w:delText>
        </w:r>
        <w:r w:rsidDel="00A40364">
          <w:rPr>
            <w:rFonts w:asciiTheme="minorHAnsi" w:hAnsiTheme="minorHAnsi" w:cstheme="minorBidi"/>
            <w:noProof/>
            <w:kern w:val="2"/>
            <w:sz w:val="21"/>
            <w:szCs w:val="22"/>
            <w:lang w:val="en-US" w:eastAsia="zh-CN"/>
          </w:rPr>
          <w:tab/>
        </w:r>
        <w:r w:rsidDel="00A40364">
          <w:rPr>
            <w:noProof/>
            <w:lang w:eastAsia="zh-CN"/>
          </w:rPr>
          <w:delText>OTA unwanted emissions</w:delText>
        </w:r>
        <w:r w:rsidDel="00A40364">
          <w:rPr>
            <w:noProof/>
          </w:rPr>
          <w:tab/>
          <w:delText>92</w:delText>
        </w:r>
      </w:del>
    </w:p>
    <w:p w14:paraId="6A87AC6D" w14:textId="77777777" w:rsidR="003E0819" w:rsidDel="00A40364" w:rsidRDefault="003E0819">
      <w:pPr>
        <w:pStyle w:val="32"/>
        <w:rPr>
          <w:del w:id="2290" w:author="CATT" w:date="2022-11-29T16:33:00Z"/>
          <w:rFonts w:asciiTheme="minorHAnsi" w:hAnsiTheme="minorHAnsi" w:cstheme="minorBidi"/>
          <w:noProof/>
          <w:kern w:val="2"/>
          <w:sz w:val="21"/>
          <w:szCs w:val="22"/>
          <w:lang w:val="en-US" w:eastAsia="zh-CN"/>
        </w:rPr>
      </w:pPr>
      <w:del w:id="2291" w:author="CATT" w:date="2022-11-29T16:33:00Z">
        <w:r w:rsidDel="00A40364">
          <w:rPr>
            <w:noProof/>
          </w:rPr>
          <w:delText>9.7.1</w:delText>
        </w:r>
        <w:r w:rsidDel="00A40364">
          <w:rPr>
            <w:rFonts w:asciiTheme="minorHAnsi" w:hAnsiTheme="minorHAnsi" w:cstheme="minorBidi"/>
            <w:noProof/>
            <w:kern w:val="2"/>
            <w:sz w:val="21"/>
            <w:szCs w:val="22"/>
            <w:lang w:val="en-US" w:eastAsia="zh-CN"/>
          </w:rPr>
          <w:tab/>
        </w:r>
        <w:r w:rsidDel="00A40364">
          <w:rPr>
            <w:noProof/>
          </w:rPr>
          <w:delText>General</w:delText>
        </w:r>
        <w:r w:rsidDel="00A40364">
          <w:rPr>
            <w:noProof/>
          </w:rPr>
          <w:tab/>
          <w:delText>92</w:delText>
        </w:r>
      </w:del>
    </w:p>
    <w:p w14:paraId="71EED159" w14:textId="77777777" w:rsidR="003E0819" w:rsidDel="00A40364" w:rsidRDefault="003E0819">
      <w:pPr>
        <w:pStyle w:val="32"/>
        <w:rPr>
          <w:del w:id="2292" w:author="CATT" w:date="2022-11-29T16:33:00Z"/>
          <w:rFonts w:asciiTheme="minorHAnsi" w:hAnsiTheme="minorHAnsi" w:cstheme="minorBidi"/>
          <w:noProof/>
          <w:kern w:val="2"/>
          <w:sz w:val="21"/>
          <w:szCs w:val="22"/>
          <w:lang w:val="en-US" w:eastAsia="zh-CN"/>
        </w:rPr>
      </w:pPr>
      <w:del w:id="2293" w:author="CATT" w:date="2022-11-29T16:33:00Z">
        <w:r w:rsidRPr="00522F2E" w:rsidDel="00A40364">
          <w:rPr>
            <w:noProof/>
            <w:color w:val="000000" w:themeColor="text1"/>
          </w:rPr>
          <w:delText>9.7.2</w:delText>
        </w:r>
        <w:r w:rsidDel="00A40364">
          <w:rPr>
            <w:rFonts w:asciiTheme="minorHAnsi" w:hAnsiTheme="minorHAnsi" w:cstheme="minorBidi"/>
            <w:noProof/>
            <w:kern w:val="2"/>
            <w:sz w:val="21"/>
            <w:szCs w:val="22"/>
            <w:lang w:val="en-US" w:eastAsia="zh-CN"/>
          </w:rPr>
          <w:tab/>
        </w:r>
        <w:r w:rsidRPr="00522F2E" w:rsidDel="00A40364">
          <w:rPr>
            <w:noProof/>
            <w:color w:val="000000" w:themeColor="text1"/>
          </w:rPr>
          <w:delText>OTA occupied bandwidth</w:delText>
        </w:r>
        <w:r w:rsidDel="00A40364">
          <w:rPr>
            <w:noProof/>
          </w:rPr>
          <w:tab/>
          <w:delText>93</w:delText>
        </w:r>
      </w:del>
    </w:p>
    <w:p w14:paraId="71E237EB" w14:textId="77777777" w:rsidR="003E0819" w:rsidDel="00A40364" w:rsidRDefault="003E0819">
      <w:pPr>
        <w:pStyle w:val="32"/>
        <w:rPr>
          <w:del w:id="2294" w:author="CATT" w:date="2022-11-29T16:33:00Z"/>
          <w:rFonts w:asciiTheme="minorHAnsi" w:hAnsiTheme="minorHAnsi" w:cstheme="minorBidi"/>
          <w:noProof/>
          <w:kern w:val="2"/>
          <w:sz w:val="21"/>
          <w:szCs w:val="22"/>
          <w:lang w:val="en-US" w:eastAsia="zh-CN"/>
        </w:rPr>
      </w:pPr>
      <w:del w:id="2295" w:author="CATT" w:date="2022-11-29T16:33:00Z">
        <w:r w:rsidDel="00A40364">
          <w:rPr>
            <w:noProof/>
          </w:rPr>
          <w:delText>9.7.3</w:delText>
        </w:r>
        <w:r w:rsidDel="00A40364">
          <w:rPr>
            <w:rFonts w:asciiTheme="minorHAnsi" w:hAnsiTheme="minorHAnsi" w:cstheme="minorBidi"/>
            <w:noProof/>
            <w:kern w:val="2"/>
            <w:sz w:val="21"/>
            <w:szCs w:val="22"/>
            <w:lang w:val="en-US" w:eastAsia="zh-CN"/>
          </w:rPr>
          <w:tab/>
        </w:r>
        <w:r w:rsidDel="00A40364">
          <w:rPr>
            <w:noProof/>
          </w:rPr>
          <w:delText xml:space="preserve">OTA Adjacent </w:delText>
        </w:r>
        <w:r w:rsidRPr="00522F2E" w:rsidDel="00A40364">
          <w:rPr>
            <w:noProof/>
            <w:color w:val="000000" w:themeColor="text1"/>
          </w:rPr>
          <w:delText>Channel Leakage Power Ratio (ACLR)</w:delText>
        </w:r>
        <w:r w:rsidDel="00A40364">
          <w:rPr>
            <w:noProof/>
          </w:rPr>
          <w:tab/>
          <w:delText>94</w:delText>
        </w:r>
      </w:del>
    </w:p>
    <w:p w14:paraId="0E88247D" w14:textId="77777777" w:rsidR="003E0819" w:rsidDel="00A40364" w:rsidRDefault="003E0819">
      <w:pPr>
        <w:pStyle w:val="32"/>
        <w:rPr>
          <w:del w:id="2296" w:author="CATT" w:date="2022-11-29T16:33:00Z"/>
          <w:rFonts w:asciiTheme="minorHAnsi" w:hAnsiTheme="minorHAnsi" w:cstheme="minorBidi"/>
          <w:noProof/>
          <w:kern w:val="2"/>
          <w:sz w:val="21"/>
          <w:szCs w:val="22"/>
          <w:lang w:val="en-US" w:eastAsia="zh-CN"/>
        </w:rPr>
      </w:pPr>
      <w:del w:id="2297" w:author="CATT" w:date="2022-11-29T16:33:00Z">
        <w:r w:rsidDel="00A40364">
          <w:rPr>
            <w:noProof/>
          </w:rPr>
          <w:delText>9.7.4</w:delText>
        </w:r>
        <w:r w:rsidDel="00A40364">
          <w:rPr>
            <w:rFonts w:asciiTheme="minorHAnsi" w:hAnsiTheme="minorHAnsi" w:cstheme="minorBidi"/>
            <w:noProof/>
            <w:kern w:val="2"/>
            <w:sz w:val="21"/>
            <w:szCs w:val="22"/>
            <w:lang w:val="en-US" w:eastAsia="zh-CN"/>
          </w:rPr>
          <w:tab/>
        </w:r>
        <w:r w:rsidDel="00A40364">
          <w:rPr>
            <w:noProof/>
          </w:rPr>
          <w:delText xml:space="preserve">OTA operating </w:delText>
        </w:r>
        <w:r w:rsidRPr="00522F2E" w:rsidDel="00A40364">
          <w:rPr>
            <w:noProof/>
            <w:color w:val="000000" w:themeColor="text1"/>
          </w:rPr>
          <w:delText>band unwanted emissions</w:delText>
        </w:r>
        <w:r w:rsidDel="00A40364">
          <w:rPr>
            <w:noProof/>
          </w:rPr>
          <w:tab/>
          <w:delText>96</w:delText>
        </w:r>
      </w:del>
    </w:p>
    <w:p w14:paraId="17EC9B77" w14:textId="77777777" w:rsidR="003E0819" w:rsidDel="00A40364" w:rsidRDefault="003E0819">
      <w:pPr>
        <w:pStyle w:val="42"/>
        <w:rPr>
          <w:del w:id="2298" w:author="CATT" w:date="2022-11-29T16:33:00Z"/>
          <w:rFonts w:asciiTheme="minorHAnsi" w:hAnsiTheme="minorHAnsi" w:cstheme="minorBidi"/>
          <w:noProof/>
          <w:kern w:val="2"/>
          <w:sz w:val="21"/>
          <w:szCs w:val="22"/>
          <w:lang w:val="en-US" w:eastAsia="zh-CN"/>
        </w:rPr>
      </w:pPr>
      <w:del w:id="2299" w:author="CATT" w:date="2022-11-29T16:33:00Z">
        <w:r w:rsidRPr="00522F2E" w:rsidDel="00A40364">
          <w:rPr>
            <w:rFonts w:eastAsia="Times New Roman"/>
            <w:noProof/>
            <w:lang w:eastAsia="zh-CN"/>
          </w:rPr>
          <w:delText>9.7.4.1</w:delText>
        </w:r>
        <w:r w:rsidDel="00A40364">
          <w:rPr>
            <w:rFonts w:asciiTheme="minorHAnsi" w:hAnsiTheme="minorHAnsi" w:cstheme="minorBidi"/>
            <w:noProof/>
            <w:kern w:val="2"/>
            <w:sz w:val="21"/>
            <w:szCs w:val="22"/>
            <w:lang w:val="en-US" w:eastAsia="zh-CN"/>
          </w:rPr>
          <w:tab/>
        </w:r>
        <w:r w:rsidRPr="00522F2E" w:rsidDel="00A40364">
          <w:rPr>
            <w:rFonts w:eastAsia="Times New Roman"/>
            <w:noProof/>
            <w:lang w:eastAsia="zh-CN"/>
          </w:rPr>
          <w:delText>Definition and applicability</w:delText>
        </w:r>
        <w:r w:rsidDel="00A40364">
          <w:rPr>
            <w:noProof/>
          </w:rPr>
          <w:tab/>
          <w:delText>96</w:delText>
        </w:r>
      </w:del>
    </w:p>
    <w:p w14:paraId="6B14E5B7" w14:textId="77777777" w:rsidR="003E0819" w:rsidDel="00A40364" w:rsidRDefault="003E0819">
      <w:pPr>
        <w:pStyle w:val="42"/>
        <w:rPr>
          <w:del w:id="2300" w:author="CATT" w:date="2022-11-29T16:33:00Z"/>
          <w:rFonts w:asciiTheme="minorHAnsi" w:hAnsiTheme="minorHAnsi" w:cstheme="minorBidi"/>
          <w:noProof/>
          <w:kern w:val="2"/>
          <w:sz w:val="21"/>
          <w:szCs w:val="22"/>
          <w:lang w:val="en-US" w:eastAsia="zh-CN"/>
        </w:rPr>
      </w:pPr>
      <w:del w:id="2301" w:author="CATT" w:date="2022-11-29T16:33:00Z">
        <w:r w:rsidRPr="00522F2E" w:rsidDel="00A40364">
          <w:rPr>
            <w:rFonts w:eastAsia="Times New Roman"/>
            <w:noProof/>
            <w:lang w:eastAsia="zh-CN"/>
          </w:rPr>
          <w:delText>9.7.4.2</w:delText>
        </w:r>
        <w:r w:rsidDel="00A40364">
          <w:rPr>
            <w:rFonts w:asciiTheme="minorHAnsi" w:hAnsiTheme="minorHAnsi" w:cstheme="minorBidi"/>
            <w:noProof/>
            <w:kern w:val="2"/>
            <w:sz w:val="21"/>
            <w:szCs w:val="22"/>
            <w:lang w:val="en-US" w:eastAsia="zh-CN"/>
          </w:rPr>
          <w:tab/>
        </w:r>
        <w:r w:rsidRPr="00522F2E" w:rsidDel="00A40364">
          <w:rPr>
            <w:rFonts w:eastAsia="Times New Roman"/>
            <w:noProof/>
            <w:lang w:eastAsia="zh-CN"/>
          </w:rPr>
          <w:delText>Minimum requirement</w:delText>
        </w:r>
        <w:r w:rsidDel="00A40364">
          <w:rPr>
            <w:noProof/>
          </w:rPr>
          <w:tab/>
          <w:delText>96</w:delText>
        </w:r>
      </w:del>
    </w:p>
    <w:p w14:paraId="1BBD943F" w14:textId="77777777" w:rsidR="003E0819" w:rsidDel="00A40364" w:rsidRDefault="003E0819">
      <w:pPr>
        <w:pStyle w:val="42"/>
        <w:rPr>
          <w:del w:id="2302" w:author="CATT" w:date="2022-11-29T16:33:00Z"/>
          <w:rFonts w:asciiTheme="minorHAnsi" w:hAnsiTheme="minorHAnsi" w:cstheme="minorBidi"/>
          <w:noProof/>
          <w:kern w:val="2"/>
          <w:sz w:val="21"/>
          <w:szCs w:val="22"/>
          <w:lang w:val="en-US" w:eastAsia="zh-CN"/>
        </w:rPr>
      </w:pPr>
      <w:del w:id="2303" w:author="CATT" w:date="2022-11-29T16:33:00Z">
        <w:r w:rsidRPr="00522F2E" w:rsidDel="00A40364">
          <w:rPr>
            <w:rFonts w:eastAsia="Times New Roman"/>
            <w:noProof/>
            <w:lang w:eastAsia="zh-CN"/>
          </w:rPr>
          <w:delText>9.7.4.3</w:delText>
        </w:r>
        <w:r w:rsidDel="00A40364">
          <w:rPr>
            <w:rFonts w:asciiTheme="minorHAnsi" w:hAnsiTheme="minorHAnsi" w:cstheme="minorBidi"/>
            <w:noProof/>
            <w:kern w:val="2"/>
            <w:sz w:val="21"/>
            <w:szCs w:val="22"/>
            <w:lang w:val="en-US" w:eastAsia="zh-CN"/>
          </w:rPr>
          <w:tab/>
        </w:r>
        <w:r w:rsidRPr="00522F2E" w:rsidDel="00A40364">
          <w:rPr>
            <w:rFonts w:eastAsia="Times New Roman"/>
            <w:noProof/>
            <w:lang w:eastAsia="zh-CN"/>
          </w:rPr>
          <w:delText>Test purpose</w:delText>
        </w:r>
        <w:r w:rsidDel="00A40364">
          <w:rPr>
            <w:noProof/>
          </w:rPr>
          <w:tab/>
          <w:delText>96</w:delText>
        </w:r>
      </w:del>
    </w:p>
    <w:p w14:paraId="52ECE49D" w14:textId="77777777" w:rsidR="003E0819" w:rsidDel="00A40364" w:rsidRDefault="003E0819">
      <w:pPr>
        <w:pStyle w:val="42"/>
        <w:rPr>
          <w:del w:id="2304" w:author="CATT" w:date="2022-11-29T16:33:00Z"/>
          <w:rFonts w:asciiTheme="minorHAnsi" w:hAnsiTheme="minorHAnsi" w:cstheme="minorBidi"/>
          <w:noProof/>
          <w:kern w:val="2"/>
          <w:sz w:val="21"/>
          <w:szCs w:val="22"/>
          <w:lang w:val="en-US" w:eastAsia="zh-CN"/>
        </w:rPr>
      </w:pPr>
      <w:del w:id="2305" w:author="CATT" w:date="2022-11-29T16:33:00Z">
        <w:r w:rsidRPr="00522F2E" w:rsidDel="00A40364">
          <w:rPr>
            <w:rFonts w:eastAsia="Times New Roman"/>
            <w:noProof/>
            <w:lang w:eastAsia="zh-CN"/>
          </w:rPr>
          <w:delText>9.7.4.4</w:delText>
        </w:r>
        <w:r w:rsidDel="00A40364">
          <w:rPr>
            <w:rFonts w:asciiTheme="minorHAnsi" w:hAnsiTheme="minorHAnsi" w:cstheme="minorBidi"/>
            <w:noProof/>
            <w:kern w:val="2"/>
            <w:sz w:val="21"/>
            <w:szCs w:val="22"/>
            <w:lang w:val="en-US" w:eastAsia="zh-CN"/>
          </w:rPr>
          <w:tab/>
        </w:r>
        <w:r w:rsidRPr="00522F2E" w:rsidDel="00A40364">
          <w:rPr>
            <w:rFonts w:eastAsia="Times New Roman"/>
            <w:noProof/>
            <w:lang w:eastAsia="zh-CN"/>
          </w:rPr>
          <w:delText>Method of test</w:delText>
        </w:r>
        <w:r w:rsidDel="00A40364">
          <w:rPr>
            <w:noProof/>
          </w:rPr>
          <w:tab/>
          <w:delText>97</w:delText>
        </w:r>
      </w:del>
    </w:p>
    <w:p w14:paraId="650B4FEC" w14:textId="77777777" w:rsidR="003E0819" w:rsidDel="00A40364" w:rsidRDefault="003E0819">
      <w:pPr>
        <w:pStyle w:val="42"/>
        <w:rPr>
          <w:del w:id="2306" w:author="CATT" w:date="2022-11-29T16:33:00Z"/>
          <w:rFonts w:asciiTheme="minorHAnsi" w:hAnsiTheme="minorHAnsi" w:cstheme="minorBidi"/>
          <w:noProof/>
          <w:kern w:val="2"/>
          <w:sz w:val="21"/>
          <w:szCs w:val="22"/>
          <w:lang w:val="en-US" w:eastAsia="zh-CN"/>
        </w:rPr>
      </w:pPr>
      <w:del w:id="2307" w:author="CATT" w:date="2022-11-29T16:33:00Z">
        <w:r w:rsidRPr="00522F2E" w:rsidDel="00A40364">
          <w:rPr>
            <w:rFonts w:eastAsia="Times New Roman"/>
            <w:noProof/>
            <w:lang w:eastAsia="zh-CN"/>
          </w:rPr>
          <w:delText>9.7.4.4.1</w:delText>
        </w:r>
        <w:r w:rsidDel="00A40364">
          <w:rPr>
            <w:rFonts w:asciiTheme="minorHAnsi" w:hAnsiTheme="minorHAnsi" w:cstheme="minorBidi"/>
            <w:noProof/>
            <w:kern w:val="2"/>
            <w:sz w:val="21"/>
            <w:szCs w:val="22"/>
            <w:lang w:val="en-US" w:eastAsia="zh-CN"/>
          </w:rPr>
          <w:tab/>
        </w:r>
        <w:r w:rsidRPr="00522F2E" w:rsidDel="00A40364">
          <w:rPr>
            <w:rFonts w:eastAsia="Times New Roman"/>
            <w:noProof/>
            <w:lang w:eastAsia="zh-CN"/>
          </w:rPr>
          <w:delText>Initial conditions</w:delText>
        </w:r>
        <w:r w:rsidDel="00A40364">
          <w:rPr>
            <w:noProof/>
          </w:rPr>
          <w:tab/>
          <w:delText>97</w:delText>
        </w:r>
      </w:del>
    </w:p>
    <w:p w14:paraId="7E05F85B" w14:textId="77777777" w:rsidR="003E0819" w:rsidDel="00A40364" w:rsidRDefault="003E0819">
      <w:pPr>
        <w:pStyle w:val="42"/>
        <w:rPr>
          <w:del w:id="2308" w:author="CATT" w:date="2022-11-29T16:33:00Z"/>
          <w:rFonts w:asciiTheme="minorHAnsi" w:hAnsiTheme="minorHAnsi" w:cstheme="minorBidi"/>
          <w:noProof/>
          <w:kern w:val="2"/>
          <w:sz w:val="21"/>
          <w:szCs w:val="22"/>
          <w:lang w:val="en-US" w:eastAsia="zh-CN"/>
        </w:rPr>
      </w:pPr>
      <w:del w:id="2309" w:author="CATT" w:date="2022-11-29T16:33:00Z">
        <w:r w:rsidRPr="00522F2E" w:rsidDel="00A40364">
          <w:rPr>
            <w:rFonts w:eastAsia="Times New Roman"/>
            <w:noProof/>
            <w:lang w:eastAsia="zh-CN"/>
          </w:rPr>
          <w:delText>9.7.4.4.2</w:delText>
        </w:r>
        <w:r w:rsidDel="00A40364">
          <w:rPr>
            <w:rFonts w:asciiTheme="minorHAnsi" w:hAnsiTheme="minorHAnsi" w:cstheme="minorBidi"/>
            <w:noProof/>
            <w:kern w:val="2"/>
            <w:sz w:val="21"/>
            <w:szCs w:val="22"/>
            <w:lang w:val="en-US" w:eastAsia="zh-CN"/>
          </w:rPr>
          <w:tab/>
        </w:r>
        <w:r w:rsidRPr="00522F2E" w:rsidDel="00A40364">
          <w:rPr>
            <w:rFonts w:eastAsia="Times New Roman"/>
            <w:noProof/>
            <w:lang w:eastAsia="zh-CN"/>
          </w:rPr>
          <w:delText>Procedure</w:delText>
        </w:r>
        <w:r w:rsidDel="00A40364">
          <w:rPr>
            <w:noProof/>
          </w:rPr>
          <w:tab/>
          <w:delText>97</w:delText>
        </w:r>
      </w:del>
    </w:p>
    <w:p w14:paraId="4615C347" w14:textId="77777777" w:rsidR="003E0819" w:rsidDel="00A40364" w:rsidRDefault="003E0819">
      <w:pPr>
        <w:pStyle w:val="42"/>
        <w:rPr>
          <w:del w:id="2310" w:author="CATT" w:date="2022-11-29T16:33:00Z"/>
          <w:rFonts w:asciiTheme="minorHAnsi" w:hAnsiTheme="minorHAnsi" w:cstheme="minorBidi"/>
          <w:noProof/>
          <w:kern w:val="2"/>
          <w:sz w:val="21"/>
          <w:szCs w:val="22"/>
          <w:lang w:val="en-US" w:eastAsia="zh-CN"/>
        </w:rPr>
      </w:pPr>
      <w:del w:id="2311" w:author="CATT" w:date="2022-11-29T16:33:00Z">
        <w:r w:rsidRPr="00522F2E" w:rsidDel="00A40364">
          <w:rPr>
            <w:rFonts w:eastAsia="Times New Roman"/>
            <w:noProof/>
            <w:lang w:eastAsia="zh-CN"/>
          </w:rPr>
          <w:delText>9.7.4.5</w:delText>
        </w:r>
        <w:r w:rsidDel="00A40364">
          <w:rPr>
            <w:rFonts w:asciiTheme="minorHAnsi" w:hAnsiTheme="minorHAnsi" w:cstheme="minorBidi"/>
            <w:noProof/>
            <w:kern w:val="2"/>
            <w:sz w:val="21"/>
            <w:szCs w:val="22"/>
            <w:lang w:val="en-US" w:eastAsia="zh-CN"/>
          </w:rPr>
          <w:tab/>
        </w:r>
        <w:r w:rsidRPr="00522F2E" w:rsidDel="00A40364">
          <w:rPr>
            <w:rFonts w:eastAsia="Times New Roman"/>
            <w:noProof/>
            <w:lang w:eastAsia="zh-CN"/>
          </w:rPr>
          <w:delText>Test requirements</w:delText>
        </w:r>
        <w:r w:rsidDel="00A40364">
          <w:rPr>
            <w:noProof/>
          </w:rPr>
          <w:tab/>
          <w:delText>97</w:delText>
        </w:r>
      </w:del>
    </w:p>
    <w:p w14:paraId="4BF15D2C" w14:textId="77777777" w:rsidR="003E0819" w:rsidDel="00A40364" w:rsidRDefault="003E0819">
      <w:pPr>
        <w:pStyle w:val="32"/>
        <w:rPr>
          <w:del w:id="2312" w:author="CATT" w:date="2022-11-29T16:33:00Z"/>
          <w:rFonts w:asciiTheme="minorHAnsi" w:hAnsiTheme="minorHAnsi" w:cstheme="minorBidi"/>
          <w:noProof/>
          <w:kern w:val="2"/>
          <w:sz w:val="21"/>
          <w:szCs w:val="22"/>
          <w:lang w:val="en-US" w:eastAsia="zh-CN"/>
        </w:rPr>
      </w:pPr>
      <w:del w:id="2313" w:author="CATT" w:date="2022-11-29T16:33:00Z">
        <w:r w:rsidRPr="00522F2E" w:rsidDel="00A40364">
          <w:rPr>
            <w:noProof/>
            <w:color w:val="000000" w:themeColor="text1"/>
          </w:rPr>
          <w:delText>9.7.5</w:delText>
        </w:r>
        <w:r w:rsidDel="00A40364">
          <w:rPr>
            <w:rFonts w:asciiTheme="minorHAnsi" w:hAnsiTheme="minorHAnsi" w:cstheme="minorBidi"/>
            <w:noProof/>
            <w:kern w:val="2"/>
            <w:sz w:val="21"/>
            <w:szCs w:val="22"/>
            <w:lang w:val="en-US" w:eastAsia="zh-CN"/>
          </w:rPr>
          <w:tab/>
        </w:r>
        <w:r w:rsidRPr="00522F2E" w:rsidDel="00A40364">
          <w:rPr>
            <w:noProof/>
            <w:color w:val="000000" w:themeColor="text1"/>
          </w:rPr>
          <w:delText>OTA transmitter spurious emissions</w:delText>
        </w:r>
        <w:r w:rsidDel="00A40364">
          <w:rPr>
            <w:noProof/>
          </w:rPr>
          <w:tab/>
          <w:delText>98</w:delText>
        </w:r>
      </w:del>
    </w:p>
    <w:p w14:paraId="05904DC9" w14:textId="77777777" w:rsidR="003E0819" w:rsidDel="00A40364" w:rsidRDefault="003E0819">
      <w:pPr>
        <w:pStyle w:val="22"/>
        <w:rPr>
          <w:del w:id="2314" w:author="CATT" w:date="2022-11-29T16:33:00Z"/>
          <w:rFonts w:asciiTheme="minorHAnsi" w:hAnsiTheme="minorHAnsi" w:cstheme="minorBidi"/>
          <w:noProof/>
          <w:kern w:val="2"/>
          <w:sz w:val="21"/>
          <w:szCs w:val="22"/>
          <w:lang w:val="en-US" w:eastAsia="zh-CN"/>
        </w:rPr>
      </w:pPr>
      <w:del w:id="2315" w:author="CATT" w:date="2022-11-29T16:33:00Z">
        <w:r w:rsidDel="00A40364">
          <w:rPr>
            <w:noProof/>
            <w:lang w:eastAsia="zh-CN"/>
          </w:rPr>
          <w:delText>9.8</w:delText>
        </w:r>
        <w:r w:rsidDel="00A40364">
          <w:rPr>
            <w:rFonts w:asciiTheme="minorHAnsi" w:hAnsiTheme="minorHAnsi" w:cstheme="minorBidi"/>
            <w:noProof/>
            <w:kern w:val="2"/>
            <w:sz w:val="21"/>
            <w:szCs w:val="22"/>
            <w:lang w:val="en-US" w:eastAsia="zh-CN"/>
          </w:rPr>
          <w:tab/>
        </w:r>
        <w:r w:rsidDel="00A40364">
          <w:rPr>
            <w:noProof/>
            <w:lang w:eastAsia="zh-CN"/>
          </w:rPr>
          <w:delText>OTA transmitter intermodulation</w:delText>
        </w:r>
        <w:r w:rsidDel="00A40364">
          <w:rPr>
            <w:noProof/>
          </w:rPr>
          <w:tab/>
          <w:delText>98</w:delText>
        </w:r>
      </w:del>
    </w:p>
    <w:p w14:paraId="0C04C19C" w14:textId="77777777" w:rsidR="003E0819" w:rsidDel="00A40364" w:rsidRDefault="003E0819">
      <w:pPr>
        <w:pStyle w:val="11"/>
        <w:rPr>
          <w:del w:id="2316" w:author="CATT" w:date="2022-11-29T16:33:00Z"/>
          <w:rFonts w:asciiTheme="minorHAnsi" w:hAnsiTheme="minorHAnsi" w:cstheme="minorBidi"/>
          <w:noProof/>
          <w:kern w:val="2"/>
          <w:sz w:val="21"/>
          <w:szCs w:val="22"/>
          <w:lang w:val="en-US" w:eastAsia="zh-CN"/>
        </w:rPr>
      </w:pPr>
      <w:del w:id="2317" w:author="CATT" w:date="2022-11-29T16:33:00Z">
        <w:r w:rsidDel="00A40364">
          <w:rPr>
            <w:noProof/>
            <w:lang w:eastAsia="zh-CN"/>
          </w:rPr>
          <w:delText>10</w:delText>
        </w:r>
        <w:r w:rsidDel="00A40364">
          <w:rPr>
            <w:rFonts w:asciiTheme="minorHAnsi" w:hAnsiTheme="minorHAnsi" w:cstheme="minorBidi"/>
            <w:noProof/>
            <w:kern w:val="2"/>
            <w:sz w:val="21"/>
            <w:szCs w:val="22"/>
            <w:lang w:val="en-US" w:eastAsia="zh-CN"/>
          </w:rPr>
          <w:tab/>
        </w:r>
        <w:r w:rsidDel="00A40364">
          <w:rPr>
            <w:noProof/>
            <w:lang w:eastAsia="zh-CN"/>
          </w:rPr>
          <w:delText>Radiated receiver characteristic</w:delText>
        </w:r>
        <w:r w:rsidDel="00A40364">
          <w:rPr>
            <w:noProof/>
          </w:rPr>
          <w:tab/>
          <w:delText>98</w:delText>
        </w:r>
      </w:del>
    </w:p>
    <w:p w14:paraId="2D8429E2" w14:textId="77777777" w:rsidR="003E0819" w:rsidDel="00A40364" w:rsidRDefault="003E0819">
      <w:pPr>
        <w:pStyle w:val="22"/>
        <w:rPr>
          <w:del w:id="2318" w:author="CATT" w:date="2022-11-29T16:33:00Z"/>
          <w:rFonts w:asciiTheme="minorHAnsi" w:hAnsiTheme="minorHAnsi" w:cstheme="minorBidi"/>
          <w:noProof/>
          <w:kern w:val="2"/>
          <w:sz w:val="21"/>
          <w:szCs w:val="22"/>
          <w:lang w:val="en-US" w:eastAsia="zh-CN"/>
        </w:rPr>
      </w:pPr>
      <w:del w:id="2319" w:author="CATT" w:date="2022-11-29T16:33:00Z">
        <w:r w:rsidDel="00A40364">
          <w:rPr>
            <w:noProof/>
            <w:lang w:eastAsia="zh-CN"/>
          </w:rPr>
          <w:delText>10.1</w:delText>
        </w:r>
        <w:r w:rsidDel="00A40364">
          <w:rPr>
            <w:rFonts w:asciiTheme="minorHAnsi" w:hAnsiTheme="minorHAnsi" w:cstheme="minorBidi"/>
            <w:noProof/>
            <w:kern w:val="2"/>
            <w:sz w:val="21"/>
            <w:szCs w:val="22"/>
            <w:lang w:val="en-US" w:eastAsia="zh-CN"/>
          </w:rPr>
          <w:tab/>
        </w:r>
        <w:r w:rsidDel="00A40364">
          <w:rPr>
            <w:noProof/>
            <w:lang w:eastAsia="zh-CN"/>
          </w:rPr>
          <w:delText>General</w:delText>
        </w:r>
        <w:r w:rsidDel="00A40364">
          <w:rPr>
            <w:noProof/>
          </w:rPr>
          <w:tab/>
          <w:delText>98</w:delText>
        </w:r>
      </w:del>
    </w:p>
    <w:p w14:paraId="42477D05" w14:textId="77777777" w:rsidR="003E0819" w:rsidDel="00A40364" w:rsidRDefault="003E0819">
      <w:pPr>
        <w:pStyle w:val="22"/>
        <w:rPr>
          <w:del w:id="2320" w:author="CATT" w:date="2022-11-29T16:33:00Z"/>
          <w:rFonts w:asciiTheme="minorHAnsi" w:hAnsiTheme="minorHAnsi" w:cstheme="minorBidi"/>
          <w:noProof/>
          <w:kern w:val="2"/>
          <w:sz w:val="21"/>
          <w:szCs w:val="22"/>
          <w:lang w:val="en-US" w:eastAsia="zh-CN"/>
        </w:rPr>
      </w:pPr>
      <w:del w:id="2321" w:author="CATT" w:date="2022-11-29T16:33:00Z">
        <w:r w:rsidDel="00A40364">
          <w:rPr>
            <w:noProof/>
            <w:lang w:eastAsia="zh-CN"/>
          </w:rPr>
          <w:delText>10.2</w:delText>
        </w:r>
        <w:r w:rsidDel="00A40364">
          <w:rPr>
            <w:rFonts w:asciiTheme="minorHAnsi" w:hAnsiTheme="minorHAnsi" w:cstheme="minorBidi"/>
            <w:noProof/>
            <w:kern w:val="2"/>
            <w:sz w:val="21"/>
            <w:szCs w:val="22"/>
            <w:lang w:val="en-US" w:eastAsia="zh-CN"/>
          </w:rPr>
          <w:tab/>
        </w:r>
        <w:r w:rsidDel="00A40364">
          <w:rPr>
            <w:noProof/>
            <w:lang w:eastAsia="zh-CN"/>
          </w:rPr>
          <w:delText>OTA sensitivity</w:delText>
        </w:r>
        <w:r w:rsidDel="00A40364">
          <w:rPr>
            <w:noProof/>
          </w:rPr>
          <w:tab/>
          <w:delText>99</w:delText>
        </w:r>
      </w:del>
    </w:p>
    <w:p w14:paraId="4B941251" w14:textId="77777777" w:rsidR="003E0819" w:rsidDel="00A40364" w:rsidRDefault="003E0819">
      <w:pPr>
        <w:pStyle w:val="22"/>
        <w:rPr>
          <w:del w:id="2322" w:author="CATT" w:date="2022-11-29T16:33:00Z"/>
          <w:rFonts w:asciiTheme="minorHAnsi" w:hAnsiTheme="minorHAnsi" w:cstheme="minorBidi"/>
          <w:noProof/>
          <w:kern w:val="2"/>
          <w:sz w:val="21"/>
          <w:szCs w:val="22"/>
          <w:lang w:val="en-US" w:eastAsia="zh-CN"/>
        </w:rPr>
      </w:pPr>
      <w:del w:id="2323" w:author="CATT" w:date="2022-11-29T16:33:00Z">
        <w:r w:rsidDel="00A40364">
          <w:rPr>
            <w:noProof/>
            <w:lang w:eastAsia="zh-CN"/>
          </w:rPr>
          <w:delText>10.3</w:delText>
        </w:r>
        <w:r w:rsidDel="00A40364">
          <w:rPr>
            <w:rFonts w:asciiTheme="minorHAnsi" w:hAnsiTheme="minorHAnsi" w:cstheme="minorBidi"/>
            <w:noProof/>
            <w:kern w:val="2"/>
            <w:sz w:val="21"/>
            <w:szCs w:val="22"/>
            <w:lang w:val="en-US" w:eastAsia="zh-CN"/>
          </w:rPr>
          <w:tab/>
        </w:r>
        <w:r w:rsidDel="00A40364">
          <w:rPr>
            <w:noProof/>
            <w:lang w:eastAsia="zh-CN"/>
          </w:rPr>
          <w:delText>OTA reference sensitivity level</w:delText>
        </w:r>
        <w:r w:rsidDel="00A40364">
          <w:rPr>
            <w:noProof/>
          </w:rPr>
          <w:tab/>
          <w:delText>101</w:delText>
        </w:r>
      </w:del>
    </w:p>
    <w:p w14:paraId="0A8F7DAD" w14:textId="77777777" w:rsidR="003E0819" w:rsidDel="00A40364" w:rsidRDefault="003E0819">
      <w:pPr>
        <w:pStyle w:val="22"/>
        <w:rPr>
          <w:del w:id="2324" w:author="CATT" w:date="2022-11-29T16:33:00Z"/>
          <w:rFonts w:asciiTheme="minorHAnsi" w:hAnsiTheme="minorHAnsi" w:cstheme="minorBidi"/>
          <w:noProof/>
          <w:kern w:val="2"/>
          <w:sz w:val="21"/>
          <w:szCs w:val="22"/>
          <w:lang w:val="en-US" w:eastAsia="zh-CN"/>
        </w:rPr>
      </w:pPr>
      <w:del w:id="2325" w:author="CATT" w:date="2022-11-29T16:33:00Z">
        <w:r w:rsidDel="00A40364">
          <w:rPr>
            <w:noProof/>
            <w:lang w:eastAsia="zh-CN"/>
          </w:rPr>
          <w:delText>10.4</w:delText>
        </w:r>
        <w:r w:rsidDel="00A40364">
          <w:rPr>
            <w:rFonts w:asciiTheme="minorHAnsi" w:hAnsiTheme="minorHAnsi" w:cstheme="minorBidi"/>
            <w:noProof/>
            <w:kern w:val="2"/>
            <w:sz w:val="21"/>
            <w:szCs w:val="22"/>
            <w:lang w:val="en-US" w:eastAsia="zh-CN"/>
          </w:rPr>
          <w:tab/>
        </w:r>
        <w:r w:rsidDel="00A40364">
          <w:rPr>
            <w:noProof/>
            <w:lang w:eastAsia="zh-CN"/>
          </w:rPr>
          <w:delText>OTA dynamic range</w:delText>
        </w:r>
        <w:r w:rsidDel="00A40364">
          <w:rPr>
            <w:noProof/>
          </w:rPr>
          <w:tab/>
          <w:delText>101</w:delText>
        </w:r>
      </w:del>
    </w:p>
    <w:p w14:paraId="3DD51DEE" w14:textId="77777777" w:rsidR="003E0819" w:rsidDel="00A40364" w:rsidRDefault="003E0819">
      <w:pPr>
        <w:pStyle w:val="22"/>
        <w:rPr>
          <w:del w:id="2326" w:author="CATT" w:date="2022-11-29T16:33:00Z"/>
          <w:rFonts w:asciiTheme="minorHAnsi" w:hAnsiTheme="minorHAnsi" w:cstheme="minorBidi"/>
          <w:noProof/>
          <w:kern w:val="2"/>
          <w:sz w:val="21"/>
          <w:szCs w:val="22"/>
          <w:lang w:val="en-US" w:eastAsia="zh-CN"/>
        </w:rPr>
      </w:pPr>
      <w:del w:id="2327" w:author="CATT" w:date="2022-11-29T16:33:00Z">
        <w:r w:rsidDel="00A40364">
          <w:rPr>
            <w:noProof/>
            <w:lang w:eastAsia="zh-CN"/>
          </w:rPr>
          <w:delText>10.5</w:delText>
        </w:r>
        <w:r w:rsidDel="00A40364">
          <w:rPr>
            <w:rFonts w:asciiTheme="minorHAnsi" w:hAnsiTheme="minorHAnsi" w:cstheme="minorBidi"/>
            <w:noProof/>
            <w:kern w:val="2"/>
            <w:sz w:val="21"/>
            <w:szCs w:val="22"/>
            <w:lang w:val="en-US" w:eastAsia="zh-CN"/>
          </w:rPr>
          <w:tab/>
        </w:r>
        <w:r w:rsidDel="00A40364">
          <w:rPr>
            <w:noProof/>
            <w:lang w:eastAsia="zh-CN"/>
          </w:rPr>
          <w:delText>OTA in-band selectivity and blocking</w:delText>
        </w:r>
        <w:r w:rsidDel="00A40364">
          <w:rPr>
            <w:noProof/>
          </w:rPr>
          <w:tab/>
          <w:delText>103</w:delText>
        </w:r>
      </w:del>
    </w:p>
    <w:p w14:paraId="33EA0343" w14:textId="77777777" w:rsidR="003E0819" w:rsidDel="00A40364" w:rsidRDefault="003E0819">
      <w:pPr>
        <w:pStyle w:val="22"/>
        <w:rPr>
          <w:del w:id="2328" w:author="CATT" w:date="2022-11-29T16:33:00Z"/>
          <w:rFonts w:asciiTheme="minorHAnsi" w:hAnsiTheme="minorHAnsi" w:cstheme="minorBidi"/>
          <w:noProof/>
          <w:kern w:val="2"/>
          <w:sz w:val="21"/>
          <w:szCs w:val="22"/>
          <w:lang w:val="en-US" w:eastAsia="zh-CN"/>
        </w:rPr>
      </w:pPr>
      <w:del w:id="2329" w:author="CATT" w:date="2022-11-29T16:33:00Z">
        <w:r w:rsidDel="00A40364">
          <w:rPr>
            <w:noProof/>
            <w:lang w:eastAsia="zh-CN"/>
          </w:rPr>
          <w:delText>10.6</w:delText>
        </w:r>
        <w:r w:rsidDel="00A40364">
          <w:rPr>
            <w:rFonts w:asciiTheme="minorHAnsi" w:hAnsiTheme="minorHAnsi" w:cstheme="minorBidi"/>
            <w:noProof/>
            <w:kern w:val="2"/>
            <w:sz w:val="21"/>
            <w:szCs w:val="22"/>
            <w:lang w:val="en-US" w:eastAsia="zh-CN"/>
          </w:rPr>
          <w:tab/>
        </w:r>
        <w:r w:rsidDel="00A40364">
          <w:rPr>
            <w:noProof/>
            <w:lang w:eastAsia="zh-CN"/>
          </w:rPr>
          <w:delText>OTA out-of-band blocking</w:delText>
        </w:r>
        <w:r w:rsidDel="00A40364">
          <w:rPr>
            <w:noProof/>
          </w:rPr>
          <w:tab/>
          <w:delText>105</w:delText>
        </w:r>
      </w:del>
    </w:p>
    <w:p w14:paraId="338BE5FA" w14:textId="77777777" w:rsidR="003E0819" w:rsidDel="00A40364" w:rsidRDefault="003E0819">
      <w:pPr>
        <w:pStyle w:val="32"/>
        <w:rPr>
          <w:del w:id="2330" w:author="CATT" w:date="2022-11-29T16:33:00Z"/>
          <w:rFonts w:asciiTheme="minorHAnsi" w:hAnsiTheme="minorHAnsi" w:cstheme="minorBidi"/>
          <w:noProof/>
          <w:kern w:val="2"/>
          <w:sz w:val="21"/>
          <w:szCs w:val="22"/>
          <w:lang w:val="en-US" w:eastAsia="zh-CN"/>
        </w:rPr>
      </w:pPr>
      <w:del w:id="2331" w:author="CATT" w:date="2022-11-29T16:33:00Z">
        <w:r w:rsidRPr="00522F2E" w:rsidDel="00A40364">
          <w:rPr>
            <w:noProof/>
            <w:color w:val="000000" w:themeColor="text1"/>
          </w:rPr>
          <w:delText>10.6.1</w:delText>
        </w:r>
        <w:r w:rsidDel="00A40364">
          <w:rPr>
            <w:rFonts w:asciiTheme="minorHAnsi" w:hAnsiTheme="minorHAnsi" w:cstheme="minorBidi"/>
            <w:noProof/>
            <w:kern w:val="2"/>
            <w:sz w:val="21"/>
            <w:szCs w:val="22"/>
            <w:lang w:val="en-US" w:eastAsia="zh-CN"/>
          </w:rPr>
          <w:tab/>
        </w:r>
        <w:r w:rsidRPr="00522F2E" w:rsidDel="00A40364">
          <w:rPr>
            <w:noProof/>
            <w:color w:val="000000" w:themeColor="text1"/>
          </w:rPr>
          <w:delText>Definition and applicability</w:delText>
        </w:r>
        <w:r w:rsidDel="00A40364">
          <w:rPr>
            <w:noProof/>
          </w:rPr>
          <w:tab/>
          <w:delText>105</w:delText>
        </w:r>
      </w:del>
    </w:p>
    <w:p w14:paraId="190269FC" w14:textId="77777777" w:rsidR="003E0819" w:rsidDel="00A40364" w:rsidRDefault="003E0819">
      <w:pPr>
        <w:pStyle w:val="32"/>
        <w:rPr>
          <w:del w:id="2332" w:author="CATT" w:date="2022-11-29T16:33:00Z"/>
          <w:rFonts w:asciiTheme="minorHAnsi" w:hAnsiTheme="minorHAnsi" w:cstheme="minorBidi"/>
          <w:noProof/>
          <w:kern w:val="2"/>
          <w:sz w:val="21"/>
          <w:szCs w:val="22"/>
          <w:lang w:val="en-US" w:eastAsia="zh-CN"/>
        </w:rPr>
      </w:pPr>
      <w:del w:id="2333" w:author="CATT" w:date="2022-11-29T16:33:00Z">
        <w:r w:rsidRPr="00522F2E" w:rsidDel="00A40364">
          <w:rPr>
            <w:noProof/>
            <w:color w:val="000000" w:themeColor="text1"/>
          </w:rPr>
          <w:delText>10.6.2</w:delText>
        </w:r>
        <w:r w:rsidDel="00A40364">
          <w:rPr>
            <w:rFonts w:asciiTheme="minorHAnsi" w:hAnsiTheme="minorHAnsi" w:cstheme="minorBidi"/>
            <w:noProof/>
            <w:kern w:val="2"/>
            <w:sz w:val="21"/>
            <w:szCs w:val="22"/>
            <w:lang w:val="en-US" w:eastAsia="zh-CN"/>
          </w:rPr>
          <w:tab/>
        </w:r>
        <w:r w:rsidRPr="00522F2E" w:rsidDel="00A40364">
          <w:rPr>
            <w:noProof/>
            <w:color w:val="000000" w:themeColor="text1"/>
          </w:rPr>
          <w:delText xml:space="preserve">Minimum </w:delText>
        </w:r>
        <w:r w:rsidRPr="00522F2E" w:rsidDel="00A40364">
          <w:rPr>
            <w:noProof/>
            <w:color w:val="000000" w:themeColor="text1"/>
            <w:lang w:val="en-US"/>
          </w:rPr>
          <w:delText>r</w:delText>
        </w:r>
        <w:r w:rsidRPr="00522F2E" w:rsidDel="00A40364">
          <w:rPr>
            <w:noProof/>
            <w:color w:val="000000" w:themeColor="text1"/>
          </w:rPr>
          <w:delText>equirement</w:delText>
        </w:r>
        <w:r w:rsidDel="00A40364">
          <w:rPr>
            <w:noProof/>
          </w:rPr>
          <w:tab/>
          <w:delText>105</w:delText>
        </w:r>
      </w:del>
    </w:p>
    <w:p w14:paraId="0CA8AAF0" w14:textId="77777777" w:rsidR="003E0819" w:rsidDel="00A40364" w:rsidRDefault="003E0819">
      <w:pPr>
        <w:pStyle w:val="32"/>
        <w:rPr>
          <w:del w:id="2334" w:author="CATT" w:date="2022-11-29T16:33:00Z"/>
          <w:rFonts w:asciiTheme="minorHAnsi" w:hAnsiTheme="minorHAnsi" w:cstheme="minorBidi"/>
          <w:noProof/>
          <w:kern w:val="2"/>
          <w:sz w:val="21"/>
          <w:szCs w:val="22"/>
          <w:lang w:val="en-US" w:eastAsia="zh-CN"/>
        </w:rPr>
      </w:pPr>
      <w:del w:id="2335" w:author="CATT" w:date="2022-11-29T16:33:00Z">
        <w:r w:rsidRPr="00522F2E" w:rsidDel="00A40364">
          <w:rPr>
            <w:noProof/>
            <w:color w:val="000000" w:themeColor="text1"/>
          </w:rPr>
          <w:delText>10.6.3</w:delText>
        </w:r>
        <w:r w:rsidDel="00A40364">
          <w:rPr>
            <w:rFonts w:asciiTheme="minorHAnsi" w:hAnsiTheme="minorHAnsi" w:cstheme="minorBidi"/>
            <w:noProof/>
            <w:kern w:val="2"/>
            <w:sz w:val="21"/>
            <w:szCs w:val="22"/>
            <w:lang w:val="en-US" w:eastAsia="zh-CN"/>
          </w:rPr>
          <w:tab/>
        </w:r>
        <w:r w:rsidRPr="00522F2E" w:rsidDel="00A40364">
          <w:rPr>
            <w:noProof/>
            <w:color w:val="000000" w:themeColor="text1"/>
          </w:rPr>
          <w:delText>Test purpose</w:delText>
        </w:r>
        <w:r w:rsidDel="00A40364">
          <w:rPr>
            <w:noProof/>
          </w:rPr>
          <w:tab/>
          <w:delText>105</w:delText>
        </w:r>
      </w:del>
    </w:p>
    <w:p w14:paraId="3DB26A1E" w14:textId="77777777" w:rsidR="003E0819" w:rsidDel="00A40364" w:rsidRDefault="003E0819">
      <w:pPr>
        <w:pStyle w:val="32"/>
        <w:rPr>
          <w:del w:id="2336" w:author="CATT" w:date="2022-11-29T16:33:00Z"/>
          <w:rFonts w:asciiTheme="minorHAnsi" w:hAnsiTheme="minorHAnsi" w:cstheme="minorBidi"/>
          <w:noProof/>
          <w:kern w:val="2"/>
          <w:sz w:val="21"/>
          <w:szCs w:val="22"/>
          <w:lang w:val="en-US" w:eastAsia="zh-CN"/>
        </w:rPr>
      </w:pPr>
      <w:del w:id="2337" w:author="CATT" w:date="2022-11-29T16:33:00Z">
        <w:r w:rsidRPr="00522F2E" w:rsidDel="00A40364">
          <w:rPr>
            <w:noProof/>
            <w:color w:val="000000" w:themeColor="text1"/>
          </w:rPr>
          <w:delText>10.6.4</w:delText>
        </w:r>
        <w:r w:rsidDel="00A40364">
          <w:rPr>
            <w:rFonts w:asciiTheme="minorHAnsi" w:hAnsiTheme="minorHAnsi" w:cstheme="minorBidi"/>
            <w:noProof/>
            <w:kern w:val="2"/>
            <w:sz w:val="21"/>
            <w:szCs w:val="22"/>
            <w:lang w:val="en-US" w:eastAsia="zh-CN"/>
          </w:rPr>
          <w:tab/>
        </w:r>
        <w:r w:rsidRPr="00522F2E" w:rsidDel="00A40364">
          <w:rPr>
            <w:noProof/>
            <w:color w:val="000000" w:themeColor="text1"/>
          </w:rPr>
          <w:delText>Method of test</w:delText>
        </w:r>
        <w:r w:rsidDel="00A40364">
          <w:rPr>
            <w:noProof/>
          </w:rPr>
          <w:tab/>
          <w:delText>105</w:delText>
        </w:r>
      </w:del>
    </w:p>
    <w:p w14:paraId="009DCBD5" w14:textId="77777777" w:rsidR="003E0819" w:rsidDel="00A40364" w:rsidRDefault="003E0819">
      <w:pPr>
        <w:pStyle w:val="42"/>
        <w:rPr>
          <w:del w:id="2338" w:author="CATT" w:date="2022-11-29T16:33:00Z"/>
          <w:rFonts w:asciiTheme="minorHAnsi" w:hAnsiTheme="minorHAnsi" w:cstheme="minorBidi"/>
          <w:noProof/>
          <w:kern w:val="2"/>
          <w:sz w:val="21"/>
          <w:szCs w:val="22"/>
          <w:lang w:val="en-US" w:eastAsia="zh-CN"/>
        </w:rPr>
      </w:pPr>
      <w:del w:id="2339" w:author="CATT" w:date="2022-11-29T16:33:00Z">
        <w:r w:rsidRPr="00522F2E" w:rsidDel="00A40364">
          <w:rPr>
            <w:rFonts w:eastAsia="Times New Roman"/>
            <w:noProof/>
            <w:lang w:eastAsia="sv-SE"/>
          </w:rPr>
          <w:delText>10.6.4.1</w:delText>
        </w:r>
        <w:r w:rsidDel="00A40364">
          <w:rPr>
            <w:rFonts w:asciiTheme="minorHAnsi" w:hAnsiTheme="minorHAnsi" w:cstheme="minorBidi"/>
            <w:noProof/>
            <w:kern w:val="2"/>
            <w:sz w:val="21"/>
            <w:szCs w:val="22"/>
            <w:lang w:val="en-US" w:eastAsia="zh-CN"/>
          </w:rPr>
          <w:tab/>
        </w:r>
        <w:r w:rsidRPr="00522F2E" w:rsidDel="00A40364">
          <w:rPr>
            <w:rFonts w:eastAsia="Times New Roman"/>
            <w:noProof/>
            <w:lang w:eastAsia="sv-SE"/>
          </w:rPr>
          <w:delText>Initial conditions</w:delText>
        </w:r>
        <w:r w:rsidDel="00A40364">
          <w:rPr>
            <w:noProof/>
          </w:rPr>
          <w:tab/>
          <w:delText>105</w:delText>
        </w:r>
      </w:del>
    </w:p>
    <w:p w14:paraId="40A15011" w14:textId="77777777" w:rsidR="003E0819" w:rsidDel="00A40364" w:rsidRDefault="003E0819">
      <w:pPr>
        <w:pStyle w:val="42"/>
        <w:rPr>
          <w:del w:id="2340" w:author="CATT" w:date="2022-11-29T16:33:00Z"/>
          <w:rFonts w:asciiTheme="minorHAnsi" w:hAnsiTheme="minorHAnsi" w:cstheme="minorBidi"/>
          <w:noProof/>
          <w:kern w:val="2"/>
          <w:sz w:val="21"/>
          <w:szCs w:val="22"/>
          <w:lang w:val="en-US" w:eastAsia="zh-CN"/>
        </w:rPr>
      </w:pPr>
      <w:del w:id="2341" w:author="CATT" w:date="2022-11-29T16:33:00Z">
        <w:r w:rsidRPr="00522F2E" w:rsidDel="00A40364">
          <w:rPr>
            <w:rFonts w:eastAsia="Times New Roman"/>
            <w:noProof/>
            <w:lang w:eastAsia="sv-SE"/>
          </w:rPr>
          <w:delText>10.6.4.2</w:delText>
        </w:r>
        <w:r w:rsidDel="00A40364">
          <w:rPr>
            <w:rFonts w:asciiTheme="minorHAnsi" w:hAnsiTheme="minorHAnsi" w:cstheme="minorBidi"/>
            <w:noProof/>
            <w:kern w:val="2"/>
            <w:sz w:val="21"/>
            <w:szCs w:val="22"/>
            <w:lang w:val="en-US" w:eastAsia="zh-CN"/>
          </w:rPr>
          <w:tab/>
        </w:r>
        <w:r w:rsidRPr="00522F2E" w:rsidDel="00A40364">
          <w:rPr>
            <w:rFonts w:eastAsia="Times New Roman"/>
            <w:noProof/>
            <w:lang w:eastAsia="sv-SE"/>
          </w:rPr>
          <w:delText>Procedure</w:delText>
        </w:r>
        <w:r w:rsidDel="00A40364">
          <w:rPr>
            <w:noProof/>
          </w:rPr>
          <w:tab/>
          <w:delText>106</w:delText>
        </w:r>
      </w:del>
    </w:p>
    <w:p w14:paraId="07898408" w14:textId="77777777" w:rsidR="003E0819" w:rsidDel="00A40364" w:rsidRDefault="003E0819">
      <w:pPr>
        <w:pStyle w:val="32"/>
        <w:rPr>
          <w:del w:id="2342" w:author="CATT" w:date="2022-11-29T16:33:00Z"/>
          <w:rFonts w:asciiTheme="minorHAnsi" w:hAnsiTheme="minorHAnsi" w:cstheme="minorBidi"/>
          <w:noProof/>
          <w:kern w:val="2"/>
          <w:sz w:val="21"/>
          <w:szCs w:val="22"/>
          <w:lang w:val="en-US" w:eastAsia="zh-CN"/>
        </w:rPr>
      </w:pPr>
      <w:del w:id="2343" w:author="CATT" w:date="2022-11-29T16:33:00Z">
        <w:r w:rsidRPr="00522F2E" w:rsidDel="00A40364">
          <w:rPr>
            <w:noProof/>
            <w:color w:val="000000" w:themeColor="text1"/>
          </w:rPr>
          <w:delText>10.</w:delText>
        </w:r>
        <w:r w:rsidRPr="00522F2E" w:rsidDel="00A40364">
          <w:rPr>
            <w:noProof/>
            <w:color w:val="000000" w:themeColor="text1"/>
            <w:lang w:val="en-US"/>
          </w:rPr>
          <w:delText>6</w:delText>
        </w:r>
        <w:r w:rsidRPr="00522F2E" w:rsidDel="00A40364">
          <w:rPr>
            <w:noProof/>
            <w:color w:val="000000" w:themeColor="text1"/>
          </w:rPr>
          <w:delText>.5</w:delText>
        </w:r>
        <w:r w:rsidDel="00A40364">
          <w:rPr>
            <w:rFonts w:asciiTheme="minorHAnsi" w:hAnsiTheme="minorHAnsi" w:cstheme="minorBidi"/>
            <w:noProof/>
            <w:kern w:val="2"/>
            <w:sz w:val="21"/>
            <w:szCs w:val="22"/>
            <w:lang w:val="en-US" w:eastAsia="zh-CN"/>
          </w:rPr>
          <w:tab/>
        </w:r>
        <w:r w:rsidRPr="00522F2E" w:rsidDel="00A40364">
          <w:rPr>
            <w:noProof/>
            <w:color w:val="000000" w:themeColor="text1"/>
          </w:rPr>
          <w:delText>Test requirements</w:delText>
        </w:r>
        <w:r w:rsidDel="00A40364">
          <w:rPr>
            <w:noProof/>
          </w:rPr>
          <w:tab/>
          <w:delText>106</w:delText>
        </w:r>
      </w:del>
    </w:p>
    <w:p w14:paraId="419ADC68" w14:textId="77777777" w:rsidR="003E0819" w:rsidDel="00A40364" w:rsidRDefault="003E0819">
      <w:pPr>
        <w:pStyle w:val="22"/>
        <w:rPr>
          <w:del w:id="2344" w:author="CATT" w:date="2022-11-29T16:33:00Z"/>
          <w:rFonts w:asciiTheme="minorHAnsi" w:hAnsiTheme="minorHAnsi" w:cstheme="minorBidi"/>
          <w:noProof/>
          <w:kern w:val="2"/>
          <w:sz w:val="21"/>
          <w:szCs w:val="22"/>
          <w:lang w:val="en-US" w:eastAsia="zh-CN"/>
        </w:rPr>
      </w:pPr>
      <w:del w:id="2345" w:author="CATT" w:date="2022-11-29T16:33:00Z">
        <w:r w:rsidDel="00A40364">
          <w:rPr>
            <w:noProof/>
            <w:lang w:eastAsia="zh-CN"/>
          </w:rPr>
          <w:delText>10.7</w:delText>
        </w:r>
        <w:r w:rsidDel="00A40364">
          <w:rPr>
            <w:rFonts w:asciiTheme="minorHAnsi" w:hAnsiTheme="minorHAnsi" w:cstheme="minorBidi"/>
            <w:noProof/>
            <w:kern w:val="2"/>
            <w:sz w:val="21"/>
            <w:szCs w:val="22"/>
            <w:lang w:val="en-US" w:eastAsia="zh-CN"/>
          </w:rPr>
          <w:tab/>
        </w:r>
        <w:r w:rsidDel="00A40364">
          <w:rPr>
            <w:noProof/>
            <w:lang w:eastAsia="zh-CN"/>
          </w:rPr>
          <w:delText>OTA receiver spurious emissions</w:delText>
        </w:r>
        <w:r w:rsidDel="00A40364">
          <w:rPr>
            <w:noProof/>
          </w:rPr>
          <w:tab/>
          <w:delText>107</w:delText>
        </w:r>
      </w:del>
    </w:p>
    <w:p w14:paraId="6D064FC7" w14:textId="77777777" w:rsidR="003E0819" w:rsidDel="00A40364" w:rsidRDefault="003E0819">
      <w:pPr>
        <w:pStyle w:val="22"/>
        <w:rPr>
          <w:del w:id="2346" w:author="CATT" w:date="2022-11-29T16:33:00Z"/>
          <w:rFonts w:asciiTheme="minorHAnsi" w:hAnsiTheme="minorHAnsi" w:cstheme="minorBidi"/>
          <w:noProof/>
          <w:kern w:val="2"/>
          <w:sz w:val="21"/>
          <w:szCs w:val="22"/>
          <w:lang w:val="en-US" w:eastAsia="zh-CN"/>
        </w:rPr>
      </w:pPr>
      <w:del w:id="2347" w:author="CATT" w:date="2022-11-29T16:33:00Z">
        <w:r w:rsidDel="00A40364">
          <w:rPr>
            <w:noProof/>
            <w:lang w:eastAsia="zh-CN"/>
          </w:rPr>
          <w:delText>10.8</w:delText>
        </w:r>
        <w:r w:rsidDel="00A40364">
          <w:rPr>
            <w:rFonts w:asciiTheme="minorHAnsi" w:hAnsiTheme="minorHAnsi" w:cstheme="minorBidi"/>
            <w:noProof/>
            <w:kern w:val="2"/>
            <w:sz w:val="21"/>
            <w:szCs w:val="22"/>
            <w:lang w:val="en-US" w:eastAsia="zh-CN"/>
          </w:rPr>
          <w:tab/>
        </w:r>
        <w:r w:rsidDel="00A40364">
          <w:rPr>
            <w:noProof/>
            <w:lang w:eastAsia="zh-CN"/>
          </w:rPr>
          <w:delText>OTA receiver intermodulation</w:delText>
        </w:r>
        <w:r w:rsidDel="00A40364">
          <w:rPr>
            <w:noProof/>
          </w:rPr>
          <w:tab/>
          <w:delText>107</w:delText>
        </w:r>
      </w:del>
    </w:p>
    <w:p w14:paraId="262F88DE" w14:textId="77777777" w:rsidR="003E0819" w:rsidDel="00A40364" w:rsidRDefault="003E0819">
      <w:pPr>
        <w:pStyle w:val="11"/>
        <w:rPr>
          <w:del w:id="2348" w:author="CATT" w:date="2022-11-29T16:33:00Z"/>
          <w:rFonts w:asciiTheme="minorHAnsi" w:hAnsiTheme="minorHAnsi" w:cstheme="minorBidi"/>
          <w:noProof/>
          <w:kern w:val="2"/>
          <w:sz w:val="21"/>
          <w:szCs w:val="22"/>
          <w:lang w:val="en-US" w:eastAsia="zh-CN"/>
        </w:rPr>
      </w:pPr>
      <w:del w:id="2349" w:author="CATT" w:date="2022-11-29T16:33:00Z">
        <w:r w:rsidDel="00A40364">
          <w:rPr>
            <w:noProof/>
            <w:lang w:eastAsia="zh-CN"/>
          </w:rPr>
          <w:delText>11</w:delText>
        </w:r>
        <w:r w:rsidDel="00A40364">
          <w:rPr>
            <w:rFonts w:asciiTheme="minorHAnsi" w:hAnsiTheme="minorHAnsi" w:cstheme="minorBidi"/>
            <w:noProof/>
            <w:kern w:val="2"/>
            <w:sz w:val="21"/>
            <w:szCs w:val="22"/>
            <w:lang w:val="en-US" w:eastAsia="zh-CN"/>
          </w:rPr>
          <w:tab/>
        </w:r>
        <w:r w:rsidDel="00A40364">
          <w:rPr>
            <w:noProof/>
            <w:lang w:eastAsia="zh-CN"/>
          </w:rPr>
          <w:delText>Radiated performance requirements</w:delText>
        </w:r>
        <w:r w:rsidDel="00A40364">
          <w:rPr>
            <w:noProof/>
          </w:rPr>
          <w:tab/>
          <w:delText>109</w:delText>
        </w:r>
      </w:del>
    </w:p>
    <w:p w14:paraId="08A284FE" w14:textId="77777777" w:rsidR="003E0819" w:rsidDel="00A40364" w:rsidRDefault="003E0819">
      <w:pPr>
        <w:pStyle w:val="22"/>
        <w:rPr>
          <w:del w:id="2350" w:author="CATT" w:date="2022-11-29T16:33:00Z"/>
          <w:rFonts w:asciiTheme="minorHAnsi" w:hAnsiTheme="minorHAnsi" w:cstheme="minorBidi"/>
          <w:noProof/>
          <w:kern w:val="2"/>
          <w:sz w:val="21"/>
          <w:szCs w:val="22"/>
          <w:lang w:val="en-US" w:eastAsia="zh-CN"/>
        </w:rPr>
      </w:pPr>
      <w:del w:id="2351" w:author="CATT" w:date="2022-11-29T16:33:00Z">
        <w:r w:rsidDel="00A40364">
          <w:rPr>
            <w:noProof/>
            <w:lang w:eastAsia="zh-CN"/>
          </w:rPr>
          <w:delText>11.1</w:delText>
        </w:r>
        <w:r w:rsidDel="00A40364">
          <w:rPr>
            <w:rFonts w:asciiTheme="minorHAnsi" w:hAnsiTheme="minorHAnsi" w:cstheme="minorBidi"/>
            <w:noProof/>
            <w:kern w:val="2"/>
            <w:sz w:val="21"/>
            <w:szCs w:val="22"/>
            <w:lang w:val="en-US" w:eastAsia="zh-CN"/>
          </w:rPr>
          <w:tab/>
        </w:r>
        <w:r w:rsidDel="00A40364">
          <w:rPr>
            <w:noProof/>
            <w:lang w:eastAsia="zh-CN"/>
          </w:rPr>
          <w:delText>General</w:delText>
        </w:r>
        <w:r w:rsidDel="00A40364">
          <w:rPr>
            <w:noProof/>
          </w:rPr>
          <w:tab/>
          <w:delText>109</w:delText>
        </w:r>
      </w:del>
    </w:p>
    <w:p w14:paraId="5DD4BDAB" w14:textId="77777777" w:rsidR="003E0819" w:rsidDel="00A40364" w:rsidRDefault="003E0819">
      <w:pPr>
        <w:pStyle w:val="22"/>
        <w:rPr>
          <w:del w:id="2352" w:author="CATT" w:date="2022-11-29T16:33:00Z"/>
          <w:rFonts w:asciiTheme="minorHAnsi" w:hAnsiTheme="minorHAnsi" w:cstheme="minorBidi"/>
          <w:noProof/>
          <w:kern w:val="2"/>
          <w:sz w:val="21"/>
          <w:szCs w:val="22"/>
          <w:lang w:val="en-US" w:eastAsia="zh-CN"/>
        </w:rPr>
      </w:pPr>
      <w:del w:id="2353" w:author="CATT" w:date="2022-11-29T16:33:00Z">
        <w:r w:rsidDel="00A40364">
          <w:rPr>
            <w:noProof/>
            <w:lang w:eastAsia="zh-CN"/>
          </w:rPr>
          <w:delText>11.2</w:delText>
        </w:r>
        <w:r w:rsidDel="00A40364">
          <w:rPr>
            <w:rFonts w:asciiTheme="minorHAnsi" w:hAnsiTheme="minorHAnsi" w:cstheme="minorBidi"/>
            <w:noProof/>
            <w:kern w:val="2"/>
            <w:sz w:val="21"/>
            <w:szCs w:val="22"/>
            <w:lang w:val="en-US" w:eastAsia="zh-CN"/>
          </w:rPr>
          <w:tab/>
        </w:r>
        <w:r w:rsidDel="00A40364">
          <w:rPr>
            <w:noProof/>
            <w:lang w:eastAsia="zh-CN"/>
          </w:rPr>
          <w:delText>OTA performance requirements for PUSCH</w:delText>
        </w:r>
        <w:r w:rsidDel="00A40364">
          <w:rPr>
            <w:noProof/>
          </w:rPr>
          <w:tab/>
          <w:delText>110</w:delText>
        </w:r>
      </w:del>
    </w:p>
    <w:p w14:paraId="457D2835" w14:textId="77777777" w:rsidR="003E0819" w:rsidDel="00A40364" w:rsidRDefault="003E0819">
      <w:pPr>
        <w:pStyle w:val="22"/>
        <w:rPr>
          <w:del w:id="2354" w:author="CATT" w:date="2022-11-29T16:33:00Z"/>
          <w:rFonts w:asciiTheme="minorHAnsi" w:hAnsiTheme="minorHAnsi" w:cstheme="minorBidi"/>
          <w:noProof/>
          <w:kern w:val="2"/>
          <w:sz w:val="21"/>
          <w:szCs w:val="22"/>
          <w:lang w:val="en-US" w:eastAsia="zh-CN"/>
        </w:rPr>
      </w:pPr>
      <w:del w:id="2355" w:author="CATT" w:date="2022-11-29T16:33:00Z">
        <w:r w:rsidDel="00A40364">
          <w:rPr>
            <w:noProof/>
            <w:lang w:eastAsia="zh-CN"/>
          </w:rPr>
          <w:delText>11.3</w:delText>
        </w:r>
        <w:r w:rsidDel="00A40364">
          <w:rPr>
            <w:rFonts w:asciiTheme="minorHAnsi" w:hAnsiTheme="minorHAnsi" w:cstheme="minorBidi"/>
            <w:noProof/>
            <w:kern w:val="2"/>
            <w:sz w:val="21"/>
            <w:szCs w:val="22"/>
            <w:lang w:val="en-US" w:eastAsia="zh-CN"/>
          </w:rPr>
          <w:tab/>
        </w:r>
        <w:r w:rsidDel="00A40364">
          <w:rPr>
            <w:noProof/>
            <w:lang w:eastAsia="zh-CN"/>
          </w:rPr>
          <w:delText>OTA performance requirements for PUCCH</w:delText>
        </w:r>
        <w:r w:rsidDel="00A40364">
          <w:rPr>
            <w:noProof/>
          </w:rPr>
          <w:tab/>
          <w:delText>121</w:delText>
        </w:r>
      </w:del>
    </w:p>
    <w:p w14:paraId="6D7C3FFC" w14:textId="77777777" w:rsidR="003E0819" w:rsidDel="00A40364" w:rsidRDefault="003E0819">
      <w:pPr>
        <w:pStyle w:val="32"/>
        <w:rPr>
          <w:del w:id="2356" w:author="CATT" w:date="2022-11-29T16:33:00Z"/>
          <w:rFonts w:asciiTheme="minorHAnsi" w:hAnsiTheme="minorHAnsi" w:cstheme="minorBidi"/>
          <w:noProof/>
          <w:kern w:val="2"/>
          <w:sz w:val="21"/>
          <w:szCs w:val="22"/>
          <w:lang w:val="en-US" w:eastAsia="zh-CN"/>
        </w:rPr>
      </w:pPr>
      <w:del w:id="2357" w:author="CATT" w:date="2022-11-29T16:33:00Z">
        <w:r w:rsidDel="00A40364">
          <w:rPr>
            <w:noProof/>
          </w:rPr>
          <w:delText>11.3.1</w:delText>
        </w:r>
        <w:r w:rsidDel="00A40364">
          <w:rPr>
            <w:rFonts w:asciiTheme="minorHAnsi" w:hAnsiTheme="minorHAnsi" w:cstheme="minorBidi"/>
            <w:noProof/>
            <w:kern w:val="2"/>
            <w:sz w:val="21"/>
            <w:szCs w:val="22"/>
            <w:lang w:val="en-US" w:eastAsia="zh-CN"/>
          </w:rPr>
          <w:tab/>
        </w:r>
        <w:r w:rsidDel="00A40364">
          <w:rPr>
            <w:noProof/>
          </w:rPr>
          <w:delText xml:space="preserve">Performance requirements for PUCCH format </w:delText>
        </w:r>
        <w:r w:rsidDel="00A40364">
          <w:rPr>
            <w:noProof/>
            <w:lang w:eastAsia="zh-CN"/>
          </w:rPr>
          <w:delText>0</w:delText>
        </w:r>
        <w:r w:rsidDel="00A40364">
          <w:rPr>
            <w:noProof/>
          </w:rPr>
          <w:tab/>
          <w:delText>121</w:delText>
        </w:r>
      </w:del>
    </w:p>
    <w:p w14:paraId="52AF925E" w14:textId="77777777" w:rsidR="003E0819" w:rsidDel="00A40364" w:rsidRDefault="003E0819">
      <w:pPr>
        <w:pStyle w:val="42"/>
        <w:rPr>
          <w:del w:id="2358" w:author="CATT" w:date="2022-11-29T16:33:00Z"/>
          <w:rFonts w:asciiTheme="minorHAnsi" w:hAnsiTheme="minorHAnsi" w:cstheme="minorBidi"/>
          <w:noProof/>
          <w:kern w:val="2"/>
          <w:sz w:val="21"/>
          <w:szCs w:val="22"/>
          <w:lang w:val="en-US" w:eastAsia="zh-CN"/>
        </w:rPr>
      </w:pPr>
      <w:del w:id="2359" w:author="CATT" w:date="2022-11-29T16:33:00Z">
        <w:r w:rsidDel="00A40364">
          <w:rPr>
            <w:noProof/>
          </w:rPr>
          <w:delText>11.3.1.1</w:delText>
        </w:r>
        <w:r w:rsidDel="00A40364">
          <w:rPr>
            <w:rFonts w:asciiTheme="minorHAnsi" w:hAnsiTheme="minorHAnsi" w:cstheme="minorBidi"/>
            <w:noProof/>
            <w:kern w:val="2"/>
            <w:sz w:val="21"/>
            <w:szCs w:val="22"/>
            <w:lang w:val="en-US" w:eastAsia="zh-CN"/>
          </w:rPr>
          <w:tab/>
        </w:r>
        <w:r w:rsidDel="00A40364">
          <w:rPr>
            <w:noProof/>
          </w:rPr>
          <w:delText>Definition and applicability</w:delText>
        </w:r>
        <w:r w:rsidDel="00A40364">
          <w:rPr>
            <w:noProof/>
          </w:rPr>
          <w:tab/>
          <w:delText>121</w:delText>
        </w:r>
      </w:del>
    </w:p>
    <w:p w14:paraId="348F08AD" w14:textId="77777777" w:rsidR="003E0819" w:rsidDel="00A40364" w:rsidRDefault="003E0819">
      <w:pPr>
        <w:pStyle w:val="42"/>
        <w:rPr>
          <w:del w:id="2360" w:author="CATT" w:date="2022-11-29T16:33:00Z"/>
          <w:rFonts w:asciiTheme="minorHAnsi" w:hAnsiTheme="minorHAnsi" w:cstheme="minorBidi"/>
          <w:noProof/>
          <w:kern w:val="2"/>
          <w:sz w:val="21"/>
          <w:szCs w:val="22"/>
          <w:lang w:val="en-US" w:eastAsia="zh-CN"/>
        </w:rPr>
      </w:pPr>
      <w:del w:id="2361" w:author="CATT" w:date="2022-11-29T16:33:00Z">
        <w:r w:rsidDel="00A40364">
          <w:rPr>
            <w:noProof/>
          </w:rPr>
          <w:delText>11.3.1.2</w:delText>
        </w:r>
        <w:r w:rsidDel="00A40364">
          <w:rPr>
            <w:rFonts w:asciiTheme="minorHAnsi" w:hAnsiTheme="minorHAnsi" w:cstheme="minorBidi"/>
            <w:noProof/>
            <w:kern w:val="2"/>
            <w:sz w:val="21"/>
            <w:szCs w:val="22"/>
            <w:lang w:val="en-US" w:eastAsia="zh-CN"/>
          </w:rPr>
          <w:tab/>
        </w:r>
        <w:r w:rsidDel="00A40364">
          <w:rPr>
            <w:noProof/>
          </w:rPr>
          <w:delText>Minimum Requirement</w:delText>
        </w:r>
        <w:r w:rsidDel="00A40364">
          <w:rPr>
            <w:noProof/>
          </w:rPr>
          <w:tab/>
          <w:delText>121</w:delText>
        </w:r>
      </w:del>
    </w:p>
    <w:p w14:paraId="6E4C973B" w14:textId="77777777" w:rsidR="003E0819" w:rsidDel="00A40364" w:rsidRDefault="003E0819">
      <w:pPr>
        <w:pStyle w:val="42"/>
        <w:rPr>
          <w:del w:id="2362" w:author="CATT" w:date="2022-11-29T16:33:00Z"/>
          <w:rFonts w:asciiTheme="minorHAnsi" w:hAnsiTheme="minorHAnsi" w:cstheme="minorBidi"/>
          <w:noProof/>
          <w:kern w:val="2"/>
          <w:sz w:val="21"/>
          <w:szCs w:val="22"/>
          <w:lang w:val="en-US" w:eastAsia="zh-CN"/>
        </w:rPr>
      </w:pPr>
      <w:del w:id="2363" w:author="CATT" w:date="2022-11-29T16:33:00Z">
        <w:r w:rsidDel="00A40364">
          <w:rPr>
            <w:noProof/>
          </w:rPr>
          <w:delText>11.3.1.3</w:delText>
        </w:r>
        <w:r w:rsidDel="00A40364">
          <w:rPr>
            <w:rFonts w:asciiTheme="minorHAnsi" w:hAnsiTheme="minorHAnsi" w:cstheme="minorBidi"/>
            <w:noProof/>
            <w:kern w:val="2"/>
            <w:sz w:val="21"/>
            <w:szCs w:val="22"/>
            <w:lang w:val="en-US" w:eastAsia="zh-CN"/>
          </w:rPr>
          <w:tab/>
        </w:r>
        <w:r w:rsidDel="00A40364">
          <w:rPr>
            <w:noProof/>
          </w:rPr>
          <w:delText>Test purpose</w:delText>
        </w:r>
        <w:r w:rsidDel="00A40364">
          <w:rPr>
            <w:noProof/>
          </w:rPr>
          <w:tab/>
          <w:delText>121</w:delText>
        </w:r>
      </w:del>
    </w:p>
    <w:p w14:paraId="0B52B018" w14:textId="77777777" w:rsidR="003E0819" w:rsidDel="00A40364" w:rsidRDefault="003E0819">
      <w:pPr>
        <w:pStyle w:val="42"/>
        <w:rPr>
          <w:del w:id="2364" w:author="CATT" w:date="2022-11-29T16:33:00Z"/>
          <w:rFonts w:asciiTheme="minorHAnsi" w:hAnsiTheme="minorHAnsi" w:cstheme="minorBidi"/>
          <w:noProof/>
          <w:kern w:val="2"/>
          <w:sz w:val="21"/>
          <w:szCs w:val="22"/>
          <w:lang w:val="en-US" w:eastAsia="zh-CN"/>
        </w:rPr>
      </w:pPr>
      <w:del w:id="2365" w:author="CATT" w:date="2022-11-29T16:33:00Z">
        <w:r w:rsidDel="00A40364">
          <w:rPr>
            <w:noProof/>
          </w:rPr>
          <w:delText>11.3.1.4</w:delText>
        </w:r>
        <w:r w:rsidDel="00A40364">
          <w:rPr>
            <w:rFonts w:asciiTheme="minorHAnsi" w:hAnsiTheme="minorHAnsi" w:cstheme="minorBidi"/>
            <w:noProof/>
            <w:kern w:val="2"/>
            <w:sz w:val="21"/>
            <w:szCs w:val="22"/>
            <w:lang w:val="en-US" w:eastAsia="zh-CN"/>
          </w:rPr>
          <w:tab/>
        </w:r>
        <w:r w:rsidDel="00A40364">
          <w:rPr>
            <w:noProof/>
          </w:rPr>
          <w:delText>Method of test</w:delText>
        </w:r>
        <w:r w:rsidDel="00A40364">
          <w:rPr>
            <w:noProof/>
          </w:rPr>
          <w:tab/>
          <w:delText>122</w:delText>
        </w:r>
      </w:del>
    </w:p>
    <w:p w14:paraId="7E3A2D5B" w14:textId="77777777" w:rsidR="003E0819" w:rsidDel="00A40364" w:rsidRDefault="003E0819">
      <w:pPr>
        <w:pStyle w:val="52"/>
        <w:rPr>
          <w:del w:id="2366" w:author="CATT" w:date="2022-11-29T16:33:00Z"/>
          <w:rFonts w:asciiTheme="minorHAnsi" w:hAnsiTheme="minorHAnsi" w:cstheme="minorBidi"/>
          <w:noProof/>
          <w:kern w:val="2"/>
          <w:sz w:val="21"/>
          <w:szCs w:val="22"/>
          <w:lang w:val="en-US" w:eastAsia="zh-CN"/>
        </w:rPr>
      </w:pPr>
      <w:del w:id="2367" w:author="CATT" w:date="2022-11-29T16:33:00Z">
        <w:r w:rsidDel="00A40364">
          <w:rPr>
            <w:noProof/>
          </w:rPr>
          <w:delText>11.3.1.4.1</w:delText>
        </w:r>
        <w:r w:rsidDel="00A40364">
          <w:rPr>
            <w:rFonts w:asciiTheme="minorHAnsi" w:hAnsiTheme="minorHAnsi" w:cstheme="minorBidi"/>
            <w:noProof/>
            <w:kern w:val="2"/>
            <w:sz w:val="21"/>
            <w:szCs w:val="22"/>
            <w:lang w:val="en-US" w:eastAsia="zh-CN"/>
          </w:rPr>
          <w:tab/>
        </w:r>
        <w:r w:rsidDel="00A40364">
          <w:rPr>
            <w:noProof/>
          </w:rPr>
          <w:delText>Initial conditions</w:delText>
        </w:r>
        <w:r w:rsidDel="00A40364">
          <w:rPr>
            <w:noProof/>
          </w:rPr>
          <w:tab/>
          <w:delText>122</w:delText>
        </w:r>
      </w:del>
    </w:p>
    <w:p w14:paraId="18EAF572" w14:textId="77777777" w:rsidR="003E0819" w:rsidDel="00A40364" w:rsidRDefault="003E0819">
      <w:pPr>
        <w:pStyle w:val="52"/>
        <w:rPr>
          <w:del w:id="2368" w:author="CATT" w:date="2022-11-29T16:33:00Z"/>
          <w:rFonts w:asciiTheme="minorHAnsi" w:hAnsiTheme="minorHAnsi" w:cstheme="minorBidi"/>
          <w:noProof/>
          <w:kern w:val="2"/>
          <w:sz w:val="21"/>
          <w:szCs w:val="22"/>
          <w:lang w:val="en-US" w:eastAsia="zh-CN"/>
        </w:rPr>
      </w:pPr>
      <w:del w:id="2369" w:author="CATT" w:date="2022-11-29T16:33:00Z">
        <w:r w:rsidDel="00A40364">
          <w:rPr>
            <w:noProof/>
          </w:rPr>
          <w:delText>11.3.1.4.2</w:delText>
        </w:r>
        <w:r w:rsidDel="00A40364">
          <w:rPr>
            <w:rFonts w:asciiTheme="minorHAnsi" w:hAnsiTheme="minorHAnsi" w:cstheme="minorBidi"/>
            <w:noProof/>
            <w:kern w:val="2"/>
            <w:sz w:val="21"/>
            <w:szCs w:val="22"/>
            <w:lang w:val="en-US" w:eastAsia="zh-CN"/>
          </w:rPr>
          <w:tab/>
        </w:r>
        <w:r w:rsidDel="00A40364">
          <w:rPr>
            <w:noProof/>
          </w:rPr>
          <w:delText>Procedure</w:delText>
        </w:r>
        <w:r w:rsidDel="00A40364">
          <w:rPr>
            <w:noProof/>
          </w:rPr>
          <w:tab/>
          <w:delText>122</w:delText>
        </w:r>
      </w:del>
    </w:p>
    <w:p w14:paraId="08D6D3C9" w14:textId="77777777" w:rsidR="003E0819" w:rsidDel="00A40364" w:rsidRDefault="003E0819">
      <w:pPr>
        <w:pStyle w:val="42"/>
        <w:rPr>
          <w:del w:id="2370" w:author="CATT" w:date="2022-11-29T16:33:00Z"/>
          <w:rFonts w:asciiTheme="minorHAnsi" w:hAnsiTheme="minorHAnsi" w:cstheme="minorBidi"/>
          <w:noProof/>
          <w:kern w:val="2"/>
          <w:sz w:val="21"/>
          <w:szCs w:val="22"/>
          <w:lang w:val="en-US" w:eastAsia="zh-CN"/>
        </w:rPr>
      </w:pPr>
      <w:del w:id="2371" w:author="CATT" w:date="2022-11-29T16:33:00Z">
        <w:r w:rsidDel="00A40364">
          <w:rPr>
            <w:noProof/>
          </w:rPr>
          <w:delText>11.3.1.5</w:delText>
        </w:r>
        <w:r w:rsidDel="00A40364">
          <w:rPr>
            <w:rFonts w:asciiTheme="minorHAnsi" w:hAnsiTheme="minorHAnsi" w:cstheme="minorBidi"/>
            <w:noProof/>
            <w:kern w:val="2"/>
            <w:sz w:val="21"/>
            <w:szCs w:val="22"/>
            <w:lang w:val="en-US" w:eastAsia="zh-CN"/>
          </w:rPr>
          <w:tab/>
        </w:r>
        <w:r w:rsidDel="00A40364">
          <w:rPr>
            <w:noProof/>
          </w:rPr>
          <w:delText>Test Requirement</w:delText>
        </w:r>
        <w:r w:rsidDel="00A40364">
          <w:rPr>
            <w:noProof/>
          </w:rPr>
          <w:tab/>
          <w:delText>123</w:delText>
        </w:r>
      </w:del>
    </w:p>
    <w:p w14:paraId="3487706E" w14:textId="77777777" w:rsidR="003E0819" w:rsidDel="00A40364" w:rsidRDefault="003E0819">
      <w:pPr>
        <w:pStyle w:val="52"/>
        <w:rPr>
          <w:del w:id="2372" w:author="CATT" w:date="2022-11-29T16:33:00Z"/>
          <w:rFonts w:asciiTheme="minorHAnsi" w:hAnsiTheme="minorHAnsi" w:cstheme="minorBidi"/>
          <w:noProof/>
          <w:kern w:val="2"/>
          <w:sz w:val="21"/>
          <w:szCs w:val="22"/>
          <w:lang w:val="en-US" w:eastAsia="zh-CN"/>
        </w:rPr>
      </w:pPr>
      <w:del w:id="2373" w:author="CATT" w:date="2022-11-29T16:33:00Z">
        <w:r w:rsidDel="00A40364">
          <w:rPr>
            <w:noProof/>
          </w:rPr>
          <w:delText>11.3.1.</w:delText>
        </w:r>
        <w:r w:rsidDel="00A40364">
          <w:rPr>
            <w:noProof/>
            <w:lang w:eastAsia="zh-CN"/>
          </w:rPr>
          <w:delText>5</w:delText>
        </w:r>
        <w:r w:rsidDel="00A40364">
          <w:rPr>
            <w:noProof/>
          </w:rPr>
          <w:delText>.</w:delText>
        </w:r>
        <w:r w:rsidDel="00A40364">
          <w:rPr>
            <w:noProof/>
            <w:lang w:eastAsia="zh-CN"/>
          </w:rPr>
          <w:delText>1</w:delText>
        </w:r>
        <w:r w:rsidDel="00A40364">
          <w:rPr>
            <w:rFonts w:asciiTheme="minorHAnsi" w:hAnsiTheme="minorHAnsi" w:cstheme="minorBidi"/>
            <w:noProof/>
            <w:kern w:val="2"/>
            <w:sz w:val="21"/>
            <w:szCs w:val="22"/>
            <w:lang w:val="en-US" w:eastAsia="zh-CN"/>
          </w:rPr>
          <w:tab/>
        </w:r>
        <w:r w:rsidDel="00A40364">
          <w:rPr>
            <w:noProof/>
          </w:rPr>
          <w:delText xml:space="preserve">Test </w:delText>
        </w:r>
        <w:r w:rsidDel="00A40364">
          <w:rPr>
            <w:noProof/>
            <w:lang w:eastAsia="zh-CN"/>
          </w:rPr>
          <w:delText>r</w:delText>
        </w:r>
        <w:r w:rsidDel="00A40364">
          <w:rPr>
            <w:noProof/>
          </w:rPr>
          <w:delText xml:space="preserve">equirement for </w:delText>
        </w:r>
        <w:r w:rsidRPr="00522F2E" w:rsidDel="00A40364">
          <w:rPr>
            <w:i/>
            <w:iCs/>
            <w:noProof/>
          </w:rPr>
          <w:delText>SAN type 1-O</w:delText>
        </w:r>
        <w:r w:rsidDel="00A40364">
          <w:rPr>
            <w:noProof/>
          </w:rPr>
          <w:tab/>
          <w:delText>123</w:delText>
        </w:r>
      </w:del>
    </w:p>
    <w:p w14:paraId="4AF0FE75" w14:textId="77777777" w:rsidR="003E0819" w:rsidDel="00A40364" w:rsidRDefault="003E0819">
      <w:pPr>
        <w:pStyle w:val="32"/>
        <w:rPr>
          <w:del w:id="2374" w:author="CATT" w:date="2022-11-29T16:33:00Z"/>
          <w:rFonts w:asciiTheme="minorHAnsi" w:hAnsiTheme="minorHAnsi" w:cstheme="minorBidi"/>
          <w:noProof/>
          <w:kern w:val="2"/>
          <w:sz w:val="21"/>
          <w:szCs w:val="22"/>
          <w:lang w:val="en-US" w:eastAsia="zh-CN"/>
        </w:rPr>
      </w:pPr>
      <w:del w:id="2375" w:author="CATT" w:date="2022-11-29T16:33:00Z">
        <w:r w:rsidRPr="00522F2E" w:rsidDel="00A40364">
          <w:rPr>
            <w:noProof/>
            <w:lang w:val="en-US"/>
          </w:rPr>
          <w:delText>11.3.2</w:delText>
        </w:r>
        <w:r w:rsidDel="00A40364">
          <w:rPr>
            <w:rFonts w:asciiTheme="minorHAnsi" w:hAnsiTheme="minorHAnsi" w:cstheme="minorBidi"/>
            <w:noProof/>
            <w:kern w:val="2"/>
            <w:sz w:val="21"/>
            <w:szCs w:val="22"/>
            <w:lang w:val="en-US" w:eastAsia="zh-CN"/>
          </w:rPr>
          <w:tab/>
        </w:r>
        <w:r w:rsidRPr="00522F2E" w:rsidDel="00A40364">
          <w:rPr>
            <w:noProof/>
            <w:lang w:val="en-US"/>
          </w:rPr>
          <w:delText>Performance requirements for PUCCH format 1</w:delText>
        </w:r>
        <w:r w:rsidDel="00A40364">
          <w:rPr>
            <w:noProof/>
          </w:rPr>
          <w:tab/>
          <w:delText>123</w:delText>
        </w:r>
      </w:del>
    </w:p>
    <w:p w14:paraId="1A5EA7D2" w14:textId="77777777" w:rsidR="003E0819" w:rsidDel="00A40364" w:rsidRDefault="003E0819">
      <w:pPr>
        <w:pStyle w:val="42"/>
        <w:rPr>
          <w:del w:id="2376" w:author="CATT" w:date="2022-11-29T16:33:00Z"/>
          <w:rFonts w:asciiTheme="minorHAnsi" w:hAnsiTheme="minorHAnsi" w:cstheme="minorBidi"/>
          <w:noProof/>
          <w:kern w:val="2"/>
          <w:sz w:val="21"/>
          <w:szCs w:val="22"/>
          <w:lang w:val="en-US" w:eastAsia="zh-CN"/>
        </w:rPr>
      </w:pPr>
      <w:del w:id="2377" w:author="CATT" w:date="2022-11-29T16:33:00Z">
        <w:r w:rsidRPr="00522F2E" w:rsidDel="00A40364">
          <w:rPr>
            <w:noProof/>
            <w:lang w:val="en-US"/>
          </w:rPr>
          <w:delText>11.3.2.1</w:delText>
        </w:r>
        <w:r w:rsidDel="00A40364">
          <w:rPr>
            <w:rFonts w:asciiTheme="minorHAnsi" w:hAnsiTheme="minorHAnsi" w:cstheme="minorBidi"/>
            <w:noProof/>
            <w:kern w:val="2"/>
            <w:sz w:val="21"/>
            <w:szCs w:val="22"/>
            <w:lang w:val="en-US" w:eastAsia="zh-CN"/>
          </w:rPr>
          <w:tab/>
        </w:r>
        <w:r w:rsidRPr="00522F2E" w:rsidDel="00A40364">
          <w:rPr>
            <w:noProof/>
            <w:lang w:val="en-US"/>
          </w:rPr>
          <w:delText>NACK to ACK detection</w:delText>
        </w:r>
        <w:r w:rsidDel="00A40364">
          <w:rPr>
            <w:noProof/>
          </w:rPr>
          <w:tab/>
          <w:delText>123</w:delText>
        </w:r>
      </w:del>
    </w:p>
    <w:p w14:paraId="3C58EA8C" w14:textId="77777777" w:rsidR="003E0819" w:rsidDel="00A40364" w:rsidRDefault="003E0819">
      <w:pPr>
        <w:pStyle w:val="52"/>
        <w:rPr>
          <w:del w:id="2378" w:author="CATT" w:date="2022-11-29T16:33:00Z"/>
          <w:rFonts w:asciiTheme="minorHAnsi" w:hAnsiTheme="minorHAnsi" w:cstheme="minorBidi"/>
          <w:noProof/>
          <w:kern w:val="2"/>
          <w:sz w:val="21"/>
          <w:szCs w:val="22"/>
          <w:lang w:val="en-US" w:eastAsia="zh-CN"/>
        </w:rPr>
      </w:pPr>
      <w:del w:id="2379" w:author="CATT" w:date="2022-11-29T16:33:00Z">
        <w:r w:rsidRPr="00522F2E" w:rsidDel="00A40364">
          <w:rPr>
            <w:noProof/>
            <w:lang w:val="en-US"/>
          </w:rPr>
          <w:delText>11.3.2.1.1</w:delText>
        </w:r>
        <w:r w:rsidDel="00A40364">
          <w:rPr>
            <w:rFonts w:asciiTheme="minorHAnsi" w:hAnsiTheme="minorHAnsi" w:cstheme="minorBidi"/>
            <w:noProof/>
            <w:kern w:val="2"/>
            <w:sz w:val="21"/>
            <w:szCs w:val="22"/>
            <w:lang w:val="en-US" w:eastAsia="zh-CN"/>
          </w:rPr>
          <w:tab/>
        </w:r>
        <w:r w:rsidRPr="00522F2E" w:rsidDel="00A40364">
          <w:rPr>
            <w:noProof/>
            <w:lang w:val="en-US"/>
          </w:rPr>
          <w:delText>Definition and applicability</w:delText>
        </w:r>
        <w:r w:rsidDel="00A40364">
          <w:rPr>
            <w:noProof/>
          </w:rPr>
          <w:tab/>
          <w:delText>123</w:delText>
        </w:r>
      </w:del>
    </w:p>
    <w:p w14:paraId="3A2ACCBC" w14:textId="77777777" w:rsidR="003E0819" w:rsidDel="00A40364" w:rsidRDefault="003E0819">
      <w:pPr>
        <w:pStyle w:val="52"/>
        <w:rPr>
          <w:del w:id="2380" w:author="CATT" w:date="2022-11-29T16:33:00Z"/>
          <w:rFonts w:asciiTheme="minorHAnsi" w:hAnsiTheme="minorHAnsi" w:cstheme="minorBidi"/>
          <w:noProof/>
          <w:kern w:val="2"/>
          <w:sz w:val="21"/>
          <w:szCs w:val="22"/>
          <w:lang w:val="en-US" w:eastAsia="zh-CN"/>
        </w:rPr>
      </w:pPr>
      <w:del w:id="2381" w:author="CATT" w:date="2022-11-29T16:33:00Z">
        <w:r w:rsidRPr="00522F2E" w:rsidDel="00A40364">
          <w:rPr>
            <w:noProof/>
            <w:lang w:val="en-US"/>
          </w:rPr>
          <w:delText>11.3.2.1.2</w:delText>
        </w:r>
        <w:r w:rsidDel="00A40364">
          <w:rPr>
            <w:rFonts w:asciiTheme="minorHAnsi" w:hAnsiTheme="minorHAnsi" w:cstheme="minorBidi"/>
            <w:noProof/>
            <w:kern w:val="2"/>
            <w:sz w:val="21"/>
            <w:szCs w:val="22"/>
            <w:lang w:val="en-US" w:eastAsia="zh-CN"/>
          </w:rPr>
          <w:tab/>
        </w:r>
        <w:r w:rsidRPr="00522F2E" w:rsidDel="00A40364">
          <w:rPr>
            <w:noProof/>
            <w:lang w:val="en-US"/>
          </w:rPr>
          <w:delText>Minimum Requirement</w:delText>
        </w:r>
        <w:r w:rsidDel="00A40364">
          <w:rPr>
            <w:noProof/>
          </w:rPr>
          <w:tab/>
          <w:delText>123</w:delText>
        </w:r>
      </w:del>
    </w:p>
    <w:p w14:paraId="16FD13E7" w14:textId="77777777" w:rsidR="003E0819" w:rsidDel="00A40364" w:rsidRDefault="003E0819">
      <w:pPr>
        <w:pStyle w:val="52"/>
        <w:rPr>
          <w:del w:id="2382" w:author="CATT" w:date="2022-11-29T16:33:00Z"/>
          <w:rFonts w:asciiTheme="minorHAnsi" w:hAnsiTheme="minorHAnsi" w:cstheme="minorBidi"/>
          <w:noProof/>
          <w:kern w:val="2"/>
          <w:sz w:val="21"/>
          <w:szCs w:val="22"/>
          <w:lang w:val="en-US" w:eastAsia="zh-CN"/>
        </w:rPr>
      </w:pPr>
      <w:del w:id="2383" w:author="CATT" w:date="2022-11-29T16:33:00Z">
        <w:r w:rsidRPr="00522F2E" w:rsidDel="00A40364">
          <w:rPr>
            <w:noProof/>
            <w:lang w:val="en-US"/>
          </w:rPr>
          <w:delText>11.3.2.1.3</w:delText>
        </w:r>
        <w:r w:rsidDel="00A40364">
          <w:rPr>
            <w:rFonts w:asciiTheme="minorHAnsi" w:hAnsiTheme="minorHAnsi" w:cstheme="minorBidi"/>
            <w:noProof/>
            <w:kern w:val="2"/>
            <w:sz w:val="21"/>
            <w:szCs w:val="22"/>
            <w:lang w:val="en-US" w:eastAsia="zh-CN"/>
          </w:rPr>
          <w:tab/>
        </w:r>
        <w:r w:rsidRPr="00522F2E" w:rsidDel="00A40364">
          <w:rPr>
            <w:noProof/>
            <w:lang w:val="en-US"/>
          </w:rPr>
          <w:delText>Test purpose</w:delText>
        </w:r>
        <w:r w:rsidDel="00A40364">
          <w:rPr>
            <w:noProof/>
          </w:rPr>
          <w:tab/>
          <w:delText>124</w:delText>
        </w:r>
      </w:del>
    </w:p>
    <w:p w14:paraId="05F142F6" w14:textId="77777777" w:rsidR="003E0819" w:rsidDel="00A40364" w:rsidRDefault="003E0819">
      <w:pPr>
        <w:pStyle w:val="52"/>
        <w:rPr>
          <w:del w:id="2384" w:author="CATT" w:date="2022-11-29T16:33:00Z"/>
          <w:rFonts w:asciiTheme="minorHAnsi" w:hAnsiTheme="minorHAnsi" w:cstheme="minorBidi"/>
          <w:noProof/>
          <w:kern w:val="2"/>
          <w:sz w:val="21"/>
          <w:szCs w:val="22"/>
          <w:lang w:val="en-US" w:eastAsia="zh-CN"/>
        </w:rPr>
      </w:pPr>
      <w:del w:id="2385" w:author="CATT" w:date="2022-11-29T16:33:00Z">
        <w:r w:rsidRPr="00522F2E" w:rsidDel="00A40364">
          <w:rPr>
            <w:noProof/>
            <w:lang w:val="en-US"/>
          </w:rPr>
          <w:delText>11.3.2.1.4</w:delText>
        </w:r>
        <w:r w:rsidDel="00A40364">
          <w:rPr>
            <w:rFonts w:asciiTheme="minorHAnsi" w:hAnsiTheme="minorHAnsi" w:cstheme="minorBidi"/>
            <w:noProof/>
            <w:kern w:val="2"/>
            <w:sz w:val="21"/>
            <w:szCs w:val="22"/>
            <w:lang w:val="en-US" w:eastAsia="zh-CN"/>
          </w:rPr>
          <w:tab/>
        </w:r>
        <w:r w:rsidRPr="00522F2E" w:rsidDel="00A40364">
          <w:rPr>
            <w:noProof/>
            <w:lang w:val="en-US"/>
          </w:rPr>
          <w:delText>Method of test</w:delText>
        </w:r>
        <w:r w:rsidDel="00A40364">
          <w:rPr>
            <w:noProof/>
          </w:rPr>
          <w:tab/>
          <w:delText>124</w:delText>
        </w:r>
      </w:del>
    </w:p>
    <w:p w14:paraId="13A29A22" w14:textId="77777777" w:rsidR="003E0819" w:rsidDel="00A40364" w:rsidRDefault="003E0819">
      <w:pPr>
        <w:pStyle w:val="52"/>
        <w:rPr>
          <w:del w:id="2386" w:author="CATT" w:date="2022-11-29T16:33:00Z"/>
          <w:rFonts w:asciiTheme="minorHAnsi" w:hAnsiTheme="minorHAnsi" w:cstheme="minorBidi"/>
          <w:noProof/>
          <w:kern w:val="2"/>
          <w:sz w:val="21"/>
          <w:szCs w:val="22"/>
          <w:lang w:val="en-US" w:eastAsia="zh-CN"/>
        </w:rPr>
      </w:pPr>
      <w:del w:id="2387" w:author="CATT" w:date="2022-11-29T16:33:00Z">
        <w:r w:rsidRPr="00522F2E" w:rsidDel="00A40364">
          <w:rPr>
            <w:noProof/>
            <w:lang w:val="en-US"/>
          </w:rPr>
          <w:delText>11.3.2.1.5</w:delText>
        </w:r>
        <w:r w:rsidDel="00A40364">
          <w:rPr>
            <w:rFonts w:asciiTheme="minorHAnsi" w:hAnsiTheme="minorHAnsi" w:cstheme="minorBidi"/>
            <w:noProof/>
            <w:kern w:val="2"/>
            <w:sz w:val="21"/>
            <w:szCs w:val="22"/>
            <w:lang w:val="en-US" w:eastAsia="zh-CN"/>
          </w:rPr>
          <w:tab/>
        </w:r>
        <w:r w:rsidRPr="00522F2E" w:rsidDel="00A40364">
          <w:rPr>
            <w:noProof/>
            <w:lang w:val="en-US"/>
          </w:rPr>
          <w:delText>Test Requirement</w:delText>
        </w:r>
        <w:r w:rsidDel="00A40364">
          <w:rPr>
            <w:noProof/>
          </w:rPr>
          <w:tab/>
          <w:delText>125</w:delText>
        </w:r>
      </w:del>
    </w:p>
    <w:p w14:paraId="5FFFB7C2" w14:textId="77777777" w:rsidR="003E0819" w:rsidDel="00A40364" w:rsidRDefault="003E0819">
      <w:pPr>
        <w:pStyle w:val="42"/>
        <w:rPr>
          <w:del w:id="2388" w:author="CATT" w:date="2022-11-29T16:33:00Z"/>
          <w:rFonts w:asciiTheme="minorHAnsi" w:hAnsiTheme="minorHAnsi" w:cstheme="minorBidi"/>
          <w:noProof/>
          <w:kern w:val="2"/>
          <w:sz w:val="21"/>
          <w:szCs w:val="22"/>
          <w:lang w:val="en-US" w:eastAsia="zh-CN"/>
        </w:rPr>
      </w:pPr>
      <w:del w:id="2389" w:author="CATT" w:date="2022-11-29T16:33:00Z">
        <w:r w:rsidRPr="00522F2E" w:rsidDel="00A40364">
          <w:rPr>
            <w:noProof/>
            <w:lang w:val="en-US"/>
          </w:rPr>
          <w:delText>11.3.2.2</w:delText>
        </w:r>
        <w:r w:rsidDel="00A40364">
          <w:rPr>
            <w:rFonts w:asciiTheme="minorHAnsi" w:hAnsiTheme="minorHAnsi" w:cstheme="minorBidi"/>
            <w:noProof/>
            <w:kern w:val="2"/>
            <w:sz w:val="21"/>
            <w:szCs w:val="22"/>
            <w:lang w:val="en-US" w:eastAsia="zh-CN"/>
          </w:rPr>
          <w:tab/>
        </w:r>
        <w:r w:rsidRPr="00522F2E" w:rsidDel="00A40364">
          <w:rPr>
            <w:noProof/>
            <w:lang w:val="en-US"/>
          </w:rPr>
          <w:delText>ACK missed detection</w:delText>
        </w:r>
        <w:r w:rsidDel="00A40364">
          <w:rPr>
            <w:noProof/>
          </w:rPr>
          <w:tab/>
          <w:delText>125</w:delText>
        </w:r>
      </w:del>
    </w:p>
    <w:p w14:paraId="70396A29" w14:textId="77777777" w:rsidR="003E0819" w:rsidDel="00A40364" w:rsidRDefault="003E0819">
      <w:pPr>
        <w:pStyle w:val="52"/>
        <w:rPr>
          <w:del w:id="2390" w:author="CATT" w:date="2022-11-29T16:33:00Z"/>
          <w:rFonts w:asciiTheme="minorHAnsi" w:hAnsiTheme="minorHAnsi" w:cstheme="minorBidi"/>
          <w:noProof/>
          <w:kern w:val="2"/>
          <w:sz w:val="21"/>
          <w:szCs w:val="22"/>
          <w:lang w:val="en-US" w:eastAsia="zh-CN"/>
        </w:rPr>
      </w:pPr>
      <w:del w:id="2391" w:author="CATT" w:date="2022-11-29T16:33:00Z">
        <w:r w:rsidRPr="00522F2E" w:rsidDel="00A40364">
          <w:rPr>
            <w:noProof/>
            <w:lang w:val="en-US"/>
          </w:rPr>
          <w:delText>11.3.2.2.1</w:delText>
        </w:r>
        <w:r w:rsidDel="00A40364">
          <w:rPr>
            <w:rFonts w:asciiTheme="minorHAnsi" w:hAnsiTheme="minorHAnsi" w:cstheme="minorBidi"/>
            <w:noProof/>
            <w:kern w:val="2"/>
            <w:sz w:val="21"/>
            <w:szCs w:val="22"/>
            <w:lang w:val="en-US" w:eastAsia="zh-CN"/>
          </w:rPr>
          <w:tab/>
        </w:r>
        <w:r w:rsidRPr="00522F2E" w:rsidDel="00A40364">
          <w:rPr>
            <w:noProof/>
            <w:lang w:val="en-US"/>
          </w:rPr>
          <w:delText>Definition and applicability</w:delText>
        </w:r>
        <w:r w:rsidDel="00A40364">
          <w:rPr>
            <w:noProof/>
          </w:rPr>
          <w:tab/>
          <w:delText>125</w:delText>
        </w:r>
      </w:del>
    </w:p>
    <w:p w14:paraId="65AA9B2E" w14:textId="77777777" w:rsidR="003E0819" w:rsidDel="00A40364" w:rsidRDefault="003E0819">
      <w:pPr>
        <w:pStyle w:val="52"/>
        <w:rPr>
          <w:del w:id="2392" w:author="CATT" w:date="2022-11-29T16:33:00Z"/>
          <w:rFonts w:asciiTheme="minorHAnsi" w:hAnsiTheme="minorHAnsi" w:cstheme="minorBidi"/>
          <w:noProof/>
          <w:kern w:val="2"/>
          <w:sz w:val="21"/>
          <w:szCs w:val="22"/>
          <w:lang w:val="en-US" w:eastAsia="zh-CN"/>
        </w:rPr>
      </w:pPr>
      <w:del w:id="2393" w:author="CATT" w:date="2022-11-29T16:33:00Z">
        <w:r w:rsidRPr="00522F2E" w:rsidDel="00A40364">
          <w:rPr>
            <w:noProof/>
            <w:lang w:val="en-US"/>
          </w:rPr>
          <w:delText>11.3.2.2.2</w:delText>
        </w:r>
        <w:r w:rsidDel="00A40364">
          <w:rPr>
            <w:rFonts w:asciiTheme="minorHAnsi" w:hAnsiTheme="minorHAnsi" w:cstheme="minorBidi"/>
            <w:noProof/>
            <w:kern w:val="2"/>
            <w:sz w:val="21"/>
            <w:szCs w:val="22"/>
            <w:lang w:val="en-US" w:eastAsia="zh-CN"/>
          </w:rPr>
          <w:tab/>
        </w:r>
        <w:r w:rsidRPr="00522F2E" w:rsidDel="00A40364">
          <w:rPr>
            <w:noProof/>
            <w:lang w:val="en-US"/>
          </w:rPr>
          <w:delText>Minimum Requirement</w:delText>
        </w:r>
        <w:r w:rsidDel="00A40364">
          <w:rPr>
            <w:noProof/>
          </w:rPr>
          <w:tab/>
          <w:delText>126</w:delText>
        </w:r>
      </w:del>
    </w:p>
    <w:p w14:paraId="5D103051" w14:textId="77777777" w:rsidR="003E0819" w:rsidDel="00A40364" w:rsidRDefault="003E0819">
      <w:pPr>
        <w:pStyle w:val="52"/>
        <w:rPr>
          <w:del w:id="2394" w:author="CATT" w:date="2022-11-29T16:33:00Z"/>
          <w:rFonts w:asciiTheme="minorHAnsi" w:hAnsiTheme="minorHAnsi" w:cstheme="minorBidi"/>
          <w:noProof/>
          <w:kern w:val="2"/>
          <w:sz w:val="21"/>
          <w:szCs w:val="22"/>
          <w:lang w:val="en-US" w:eastAsia="zh-CN"/>
        </w:rPr>
      </w:pPr>
      <w:del w:id="2395" w:author="CATT" w:date="2022-11-29T16:33:00Z">
        <w:r w:rsidRPr="00522F2E" w:rsidDel="00A40364">
          <w:rPr>
            <w:noProof/>
            <w:lang w:val="en-US"/>
          </w:rPr>
          <w:delText>11.3.2.2.3</w:delText>
        </w:r>
        <w:r w:rsidDel="00A40364">
          <w:rPr>
            <w:rFonts w:asciiTheme="minorHAnsi" w:hAnsiTheme="minorHAnsi" w:cstheme="minorBidi"/>
            <w:noProof/>
            <w:kern w:val="2"/>
            <w:sz w:val="21"/>
            <w:szCs w:val="22"/>
            <w:lang w:val="en-US" w:eastAsia="zh-CN"/>
          </w:rPr>
          <w:tab/>
        </w:r>
        <w:r w:rsidRPr="00522F2E" w:rsidDel="00A40364">
          <w:rPr>
            <w:noProof/>
            <w:lang w:val="en-US"/>
          </w:rPr>
          <w:delText>Test purpose</w:delText>
        </w:r>
        <w:r w:rsidDel="00A40364">
          <w:rPr>
            <w:noProof/>
          </w:rPr>
          <w:tab/>
          <w:delText>126</w:delText>
        </w:r>
      </w:del>
    </w:p>
    <w:p w14:paraId="511A6FE3" w14:textId="77777777" w:rsidR="003E0819" w:rsidDel="00A40364" w:rsidRDefault="003E0819">
      <w:pPr>
        <w:pStyle w:val="52"/>
        <w:rPr>
          <w:del w:id="2396" w:author="CATT" w:date="2022-11-29T16:33:00Z"/>
          <w:rFonts w:asciiTheme="minorHAnsi" w:hAnsiTheme="minorHAnsi" w:cstheme="minorBidi"/>
          <w:noProof/>
          <w:kern w:val="2"/>
          <w:sz w:val="21"/>
          <w:szCs w:val="22"/>
          <w:lang w:val="en-US" w:eastAsia="zh-CN"/>
        </w:rPr>
      </w:pPr>
      <w:del w:id="2397" w:author="CATT" w:date="2022-11-29T16:33:00Z">
        <w:r w:rsidRPr="00522F2E" w:rsidDel="00A40364">
          <w:rPr>
            <w:noProof/>
            <w:lang w:val="en-US"/>
          </w:rPr>
          <w:delText>11.3.2.2.4</w:delText>
        </w:r>
        <w:r w:rsidDel="00A40364">
          <w:rPr>
            <w:rFonts w:asciiTheme="minorHAnsi" w:hAnsiTheme="minorHAnsi" w:cstheme="minorBidi"/>
            <w:noProof/>
            <w:kern w:val="2"/>
            <w:sz w:val="21"/>
            <w:szCs w:val="22"/>
            <w:lang w:val="en-US" w:eastAsia="zh-CN"/>
          </w:rPr>
          <w:tab/>
        </w:r>
        <w:r w:rsidRPr="00522F2E" w:rsidDel="00A40364">
          <w:rPr>
            <w:noProof/>
            <w:lang w:val="en-US"/>
          </w:rPr>
          <w:delText>Method of test</w:delText>
        </w:r>
        <w:r w:rsidDel="00A40364">
          <w:rPr>
            <w:noProof/>
          </w:rPr>
          <w:tab/>
          <w:delText>126</w:delText>
        </w:r>
      </w:del>
    </w:p>
    <w:p w14:paraId="7E4336D8" w14:textId="77777777" w:rsidR="003E0819" w:rsidDel="00A40364" w:rsidRDefault="003E0819">
      <w:pPr>
        <w:pStyle w:val="52"/>
        <w:rPr>
          <w:del w:id="2398" w:author="CATT" w:date="2022-11-29T16:33:00Z"/>
          <w:rFonts w:asciiTheme="minorHAnsi" w:hAnsiTheme="minorHAnsi" w:cstheme="minorBidi"/>
          <w:noProof/>
          <w:kern w:val="2"/>
          <w:sz w:val="21"/>
          <w:szCs w:val="22"/>
          <w:lang w:val="en-US" w:eastAsia="zh-CN"/>
        </w:rPr>
      </w:pPr>
      <w:del w:id="2399" w:author="CATT" w:date="2022-11-29T16:33:00Z">
        <w:r w:rsidRPr="00522F2E" w:rsidDel="00A40364">
          <w:rPr>
            <w:noProof/>
            <w:lang w:val="en-US"/>
          </w:rPr>
          <w:delText>11.3.2.2.5</w:delText>
        </w:r>
        <w:r w:rsidDel="00A40364">
          <w:rPr>
            <w:rFonts w:asciiTheme="minorHAnsi" w:hAnsiTheme="minorHAnsi" w:cstheme="minorBidi"/>
            <w:noProof/>
            <w:kern w:val="2"/>
            <w:sz w:val="21"/>
            <w:szCs w:val="22"/>
            <w:lang w:val="en-US" w:eastAsia="zh-CN"/>
          </w:rPr>
          <w:tab/>
        </w:r>
        <w:r w:rsidRPr="00522F2E" w:rsidDel="00A40364">
          <w:rPr>
            <w:noProof/>
            <w:lang w:val="en-US"/>
          </w:rPr>
          <w:delText>Test Requirement</w:delText>
        </w:r>
        <w:r w:rsidDel="00A40364">
          <w:rPr>
            <w:noProof/>
          </w:rPr>
          <w:tab/>
          <w:delText>127</w:delText>
        </w:r>
      </w:del>
    </w:p>
    <w:p w14:paraId="739C056F" w14:textId="77777777" w:rsidR="003E0819" w:rsidDel="00A40364" w:rsidRDefault="003E0819">
      <w:pPr>
        <w:pStyle w:val="32"/>
        <w:rPr>
          <w:del w:id="2400" w:author="CATT" w:date="2022-11-29T16:33:00Z"/>
          <w:rFonts w:asciiTheme="minorHAnsi" w:hAnsiTheme="minorHAnsi" w:cstheme="minorBidi"/>
          <w:noProof/>
          <w:kern w:val="2"/>
          <w:sz w:val="21"/>
          <w:szCs w:val="22"/>
          <w:lang w:val="en-US" w:eastAsia="zh-CN"/>
        </w:rPr>
      </w:pPr>
      <w:del w:id="2401" w:author="CATT" w:date="2022-11-29T16:33:00Z">
        <w:r w:rsidDel="00A40364">
          <w:rPr>
            <w:noProof/>
          </w:rPr>
          <w:delText>11.3.3</w:delText>
        </w:r>
        <w:r w:rsidDel="00A40364">
          <w:rPr>
            <w:rFonts w:asciiTheme="minorHAnsi" w:hAnsiTheme="minorHAnsi" w:cstheme="minorBidi"/>
            <w:noProof/>
            <w:kern w:val="2"/>
            <w:sz w:val="21"/>
            <w:szCs w:val="22"/>
            <w:lang w:val="en-US" w:eastAsia="zh-CN"/>
          </w:rPr>
          <w:tab/>
        </w:r>
        <w:r w:rsidDel="00A40364">
          <w:rPr>
            <w:noProof/>
          </w:rPr>
          <w:delText>Performance requirements for PUCCH format 2</w:delText>
        </w:r>
        <w:r w:rsidDel="00A40364">
          <w:rPr>
            <w:noProof/>
          </w:rPr>
          <w:tab/>
          <w:delText>127</w:delText>
        </w:r>
      </w:del>
    </w:p>
    <w:p w14:paraId="43897506" w14:textId="77777777" w:rsidR="003E0819" w:rsidDel="00A40364" w:rsidRDefault="003E0819">
      <w:pPr>
        <w:pStyle w:val="42"/>
        <w:rPr>
          <w:del w:id="2402" w:author="CATT" w:date="2022-11-29T16:33:00Z"/>
          <w:rFonts w:asciiTheme="minorHAnsi" w:hAnsiTheme="minorHAnsi" w:cstheme="minorBidi"/>
          <w:noProof/>
          <w:kern w:val="2"/>
          <w:sz w:val="21"/>
          <w:szCs w:val="22"/>
          <w:lang w:val="en-US" w:eastAsia="zh-CN"/>
        </w:rPr>
      </w:pPr>
      <w:del w:id="2403" w:author="CATT" w:date="2022-11-29T16:33:00Z">
        <w:r w:rsidDel="00A40364">
          <w:rPr>
            <w:noProof/>
          </w:rPr>
          <w:delText>11.3.3.1</w:delText>
        </w:r>
        <w:r w:rsidDel="00A40364">
          <w:rPr>
            <w:rFonts w:asciiTheme="minorHAnsi" w:hAnsiTheme="minorHAnsi" w:cstheme="minorBidi"/>
            <w:noProof/>
            <w:kern w:val="2"/>
            <w:sz w:val="21"/>
            <w:szCs w:val="22"/>
            <w:lang w:val="en-US" w:eastAsia="zh-CN"/>
          </w:rPr>
          <w:tab/>
        </w:r>
        <w:r w:rsidDel="00A40364">
          <w:rPr>
            <w:noProof/>
          </w:rPr>
          <w:delText>ACK missed detection performance requirements</w:delText>
        </w:r>
        <w:r w:rsidDel="00A40364">
          <w:rPr>
            <w:noProof/>
          </w:rPr>
          <w:tab/>
          <w:delText>127</w:delText>
        </w:r>
      </w:del>
    </w:p>
    <w:p w14:paraId="0B5B5135" w14:textId="77777777" w:rsidR="003E0819" w:rsidDel="00A40364" w:rsidRDefault="003E0819">
      <w:pPr>
        <w:pStyle w:val="52"/>
        <w:rPr>
          <w:del w:id="2404" w:author="CATT" w:date="2022-11-29T16:33:00Z"/>
          <w:rFonts w:asciiTheme="minorHAnsi" w:hAnsiTheme="minorHAnsi" w:cstheme="minorBidi"/>
          <w:noProof/>
          <w:kern w:val="2"/>
          <w:sz w:val="21"/>
          <w:szCs w:val="22"/>
          <w:lang w:val="en-US" w:eastAsia="zh-CN"/>
        </w:rPr>
      </w:pPr>
      <w:del w:id="2405" w:author="CATT" w:date="2022-11-29T16:33:00Z">
        <w:r w:rsidDel="00A40364">
          <w:rPr>
            <w:noProof/>
          </w:rPr>
          <w:delText>11.3.3.1.1</w:delText>
        </w:r>
        <w:r w:rsidDel="00A40364">
          <w:rPr>
            <w:rFonts w:asciiTheme="minorHAnsi" w:hAnsiTheme="minorHAnsi" w:cstheme="minorBidi"/>
            <w:noProof/>
            <w:kern w:val="2"/>
            <w:sz w:val="21"/>
            <w:szCs w:val="22"/>
            <w:lang w:val="en-US" w:eastAsia="zh-CN"/>
          </w:rPr>
          <w:tab/>
        </w:r>
        <w:r w:rsidDel="00A40364">
          <w:rPr>
            <w:noProof/>
          </w:rPr>
          <w:delText>Definition and applicability</w:delText>
        </w:r>
        <w:r w:rsidDel="00A40364">
          <w:rPr>
            <w:noProof/>
          </w:rPr>
          <w:tab/>
          <w:delText>127</w:delText>
        </w:r>
      </w:del>
    </w:p>
    <w:p w14:paraId="4947128E" w14:textId="77777777" w:rsidR="003E0819" w:rsidDel="00A40364" w:rsidRDefault="003E0819">
      <w:pPr>
        <w:pStyle w:val="52"/>
        <w:rPr>
          <w:del w:id="2406" w:author="CATT" w:date="2022-11-29T16:33:00Z"/>
          <w:rFonts w:asciiTheme="minorHAnsi" w:hAnsiTheme="minorHAnsi" w:cstheme="minorBidi"/>
          <w:noProof/>
          <w:kern w:val="2"/>
          <w:sz w:val="21"/>
          <w:szCs w:val="22"/>
          <w:lang w:val="en-US" w:eastAsia="zh-CN"/>
        </w:rPr>
      </w:pPr>
      <w:del w:id="2407" w:author="CATT" w:date="2022-11-29T16:33:00Z">
        <w:r w:rsidDel="00A40364">
          <w:rPr>
            <w:noProof/>
          </w:rPr>
          <w:delText>11.3.3.1.2</w:delText>
        </w:r>
        <w:r w:rsidDel="00A40364">
          <w:rPr>
            <w:rFonts w:asciiTheme="minorHAnsi" w:hAnsiTheme="minorHAnsi" w:cstheme="minorBidi"/>
            <w:noProof/>
            <w:kern w:val="2"/>
            <w:sz w:val="21"/>
            <w:szCs w:val="22"/>
            <w:lang w:val="en-US" w:eastAsia="zh-CN"/>
          </w:rPr>
          <w:tab/>
        </w:r>
        <w:r w:rsidDel="00A40364">
          <w:rPr>
            <w:noProof/>
          </w:rPr>
          <w:delText>Minimum Requirement</w:delText>
        </w:r>
        <w:r w:rsidDel="00A40364">
          <w:rPr>
            <w:noProof/>
          </w:rPr>
          <w:tab/>
          <w:delText>128</w:delText>
        </w:r>
      </w:del>
    </w:p>
    <w:p w14:paraId="469FA32F" w14:textId="77777777" w:rsidR="003E0819" w:rsidDel="00A40364" w:rsidRDefault="003E0819">
      <w:pPr>
        <w:pStyle w:val="52"/>
        <w:rPr>
          <w:del w:id="2408" w:author="CATT" w:date="2022-11-29T16:33:00Z"/>
          <w:rFonts w:asciiTheme="minorHAnsi" w:hAnsiTheme="minorHAnsi" w:cstheme="minorBidi"/>
          <w:noProof/>
          <w:kern w:val="2"/>
          <w:sz w:val="21"/>
          <w:szCs w:val="22"/>
          <w:lang w:val="en-US" w:eastAsia="zh-CN"/>
        </w:rPr>
      </w:pPr>
      <w:del w:id="2409" w:author="CATT" w:date="2022-11-29T16:33:00Z">
        <w:r w:rsidDel="00A40364">
          <w:rPr>
            <w:noProof/>
          </w:rPr>
          <w:delText>11.3.3.1.3</w:delText>
        </w:r>
        <w:r w:rsidDel="00A40364">
          <w:rPr>
            <w:rFonts w:asciiTheme="minorHAnsi" w:hAnsiTheme="minorHAnsi" w:cstheme="minorBidi"/>
            <w:noProof/>
            <w:kern w:val="2"/>
            <w:sz w:val="21"/>
            <w:szCs w:val="22"/>
            <w:lang w:val="en-US" w:eastAsia="zh-CN"/>
          </w:rPr>
          <w:tab/>
        </w:r>
        <w:r w:rsidDel="00A40364">
          <w:rPr>
            <w:noProof/>
          </w:rPr>
          <w:delText>Test Purpose</w:delText>
        </w:r>
        <w:r w:rsidDel="00A40364">
          <w:rPr>
            <w:noProof/>
          </w:rPr>
          <w:tab/>
          <w:delText>128</w:delText>
        </w:r>
      </w:del>
    </w:p>
    <w:p w14:paraId="7544147E" w14:textId="77777777" w:rsidR="003E0819" w:rsidDel="00A40364" w:rsidRDefault="003E0819">
      <w:pPr>
        <w:pStyle w:val="52"/>
        <w:rPr>
          <w:del w:id="2410" w:author="CATT" w:date="2022-11-29T16:33:00Z"/>
          <w:rFonts w:asciiTheme="minorHAnsi" w:hAnsiTheme="minorHAnsi" w:cstheme="minorBidi"/>
          <w:noProof/>
          <w:kern w:val="2"/>
          <w:sz w:val="21"/>
          <w:szCs w:val="22"/>
          <w:lang w:val="en-US" w:eastAsia="zh-CN"/>
        </w:rPr>
      </w:pPr>
      <w:del w:id="2411" w:author="CATT" w:date="2022-11-29T16:33:00Z">
        <w:r w:rsidDel="00A40364">
          <w:rPr>
            <w:noProof/>
          </w:rPr>
          <w:delText>11.3.3.1.4</w:delText>
        </w:r>
        <w:r w:rsidDel="00A40364">
          <w:rPr>
            <w:rFonts w:asciiTheme="minorHAnsi" w:hAnsiTheme="minorHAnsi" w:cstheme="minorBidi"/>
            <w:noProof/>
            <w:kern w:val="2"/>
            <w:sz w:val="21"/>
            <w:szCs w:val="22"/>
            <w:lang w:val="en-US" w:eastAsia="zh-CN"/>
          </w:rPr>
          <w:tab/>
        </w:r>
        <w:r w:rsidDel="00A40364">
          <w:rPr>
            <w:noProof/>
          </w:rPr>
          <w:delText>Method of test</w:delText>
        </w:r>
        <w:r w:rsidDel="00A40364">
          <w:rPr>
            <w:noProof/>
          </w:rPr>
          <w:tab/>
          <w:delText>128</w:delText>
        </w:r>
      </w:del>
    </w:p>
    <w:p w14:paraId="4FD31E7B" w14:textId="77777777" w:rsidR="003E0819" w:rsidDel="00A40364" w:rsidRDefault="003E0819">
      <w:pPr>
        <w:pStyle w:val="52"/>
        <w:rPr>
          <w:del w:id="2412" w:author="CATT" w:date="2022-11-29T16:33:00Z"/>
          <w:rFonts w:asciiTheme="minorHAnsi" w:hAnsiTheme="minorHAnsi" w:cstheme="minorBidi"/>
          <w:noProof/>
          <w:kern w:val="2"/>
          <w:sz w:val="21"/>
          <w:szCs w:val="22"/>
          <w:lang w:val="en-US" w:eastAsia="zh-CN"/>
        </w:rPr>
      </w:pPr>
      <w:del w:id="2413" w:author="CATT" w:date="2022-11-29T16:33:00Z">
        <w:r w:rsidDel="00A40364">
          <w:rPr>
            <w:noProof/>
          </w:rPr>
          <w:delText>11.3.3.1.5</w:delText>
        </w:r>
        <w:r w:rsidDel="00A40364">
          <w:rPr>
            <w:rFonts w:asciiTheme="minorHAnsi" w:hAnsiTheme="minorHAnsi" w:cstheme="minorBidi"/>
            <w:noProof/>
            <w:kern w:val="2"/>
            <w:sz w:val="21"/>
            <w:szCs w:val="22"/>
            <w:lang w:val="en-US" w:eastAsia="zh-CN"/>
          </w:rPr>
          <w:tab/>
        </w:r>
        <w:r w:rsidDel="00A40364">
          <w:rPr>
            <w:noProof/>
          </w:rPr>
          <w:delText>Test requirement</w:delText>
        </w:r>
        <w:r w:rsidDel="00A40364">
          <w:rPr>
            <w:noProof/>
          </w:rPr>
          <w:tab/>
          <w:delText>129</w:delText>
        </w:r>
      </w:del>
    </w:p>
    <w:p w14:paraId="7145467F" w14:textId="77777777" w:rsidR="003E0819" w:rsidDel="00A40364" w:rsidRDefault="003E0819">
      <w:pPr>
        <w:pStyle w:val="42"/>
        <w:rPr>
          <w:del w:id="2414" w:author="CATT" w:date="2022-11-29T16:33:00Z"/>
          <w:rFonts w:asciiTheme="minorHAnsi" w:hAnsiTheme="minorHAnsi" w:cstheme="minorBidi"/>
          <w:noProof/>
          <w:kern w:val="2"/>
          <w:sz w:val="21"/>
          <w:szCs w:val="22"/>
          <w:lang w:val="en-US" w:eastAsia="zh-CN"/>
        </w:rPr>
      </w:pPr>
      <w:del w:id="2415" w:author="CATT" w:date="2022-11-29T16:33:00Z">
        <w:r w:rsidDel="00A40364">
          <w:rPr>
            <w:noProof/>
          </w:rPr>
          <w:delText>11.3.3.2</w:delText>
        </w:r>
        <w:r w:rsidDel="00A40364">
          <w:rPr>
            <w:rFonts w:asciiTheme="minorHAnsi" w:hAnsiTheme="minorHAnsi" w:cstheme="minorBidi"/>
            <w:noProof/>
            <w:kern w:val="2"/>
            <w:sz w:val="21"/>
            <w:szCs w:val="22"/>
            <w:lang w:val="en-US" w:eastAsia="zh-CN"/>
          </w:rPr>
          <w:tab/>
        </w:r>
        <w:r w:rsidDel="00A40364">
          <w:rPr>
            <w:noProof/>
          </w:rPr>
          <w:delText>UCI BLER performance requirements</w:delText>
        </w:r>
        <w:r w:rsidDel="00A40364">
          <w:rPr>
            <w:noProof/>
          </w:rPr>
          <w:tab/>
          <w:delText>129</w:delText>
        </w:r>
      </w:del>
    </w:p>
    <w:p w14:paraId="09AE72F9" w14:textId="77777777" w:rsidR="003E0819" w:rsidDel="00A40364" w:rsidRDefault="003E0819">
      <w:pPr>
        <w:pStyle w:val="52"/>
        <w:rPr>
          <w:del w:id="2416" w:author="CATT" w:date="2022-11-29T16:33:00Z"/>
          <w:rFonts w:asciiTheme="minorHAnsi" w:hAnsiTheme="minorHAnsi" w:cstheme="minorBidi"/>
          <w:noProof/>
          <w:kern w:val="2"/>
          <w:sz w:val="21"/>
          <w:szCs w:val="22"/>
          <w:lang w:val="en-US" w:eastAsia="zh-CN"/>
        </w:rPr>
      </w:pPr>
      <w:del w:id="2417" w:author="CATT" w:date="2022-11-29T16:33:00Z">
        <w:r w:rsidDel="00A40364">
          <w:rPr>
            <w:noProof/>
          </w:rPr>
          <w:delText>11.3.3.2.1</w:delText>
        </w:r>
        <w:r w:rsidDel="00A40364">
          <w:rPr>
            <w:rFonts w:asciiTheme="minorHAnsi" w:hAnsiTheme="minorHAnsi" w:cstheme="minorBidi"/>
            <w:noProof/>
            <w:kern w:val="2"/>
            <w:sz w:val="21"/>
            <w:szCs w:val="22"/>
            <w:lang w:val="en-US" w:eastAsia="zh-CN"/>
          </w:rPr>
          <w:tab/>
        </w:r>
        <w:r w:rsidDel="00A40364">
          <w:rPr>
            <w:noProof/>
          </w:rPr>
          <w:delText>Definition and applicability</w:delText>
        </w:r>
        <w:r w:rsidDel="00A40364">
          <w:rPr>
            <w:noProof/>
          </w:rPr>
          <w:tab/>
          <w:delText>129</w:delText>
        </w:r>
      </w:del>
    </w:p>
    <w:p w14:paraId="047D5F1A" w14:textId="77777777" w:rsidR="003E0819" w:rsidDel="00A40364" w:rsidRDefault="003E0819">
      <w:pPr>
        <w:pStyle w:val="52"/>
        <w:rPr>
          <w:del w:id="2418" w:author="CATT" w:date="2022-11-29T16:33:00Z"/>
          <w:rFonts w:asciiTheme="minorHAnsi" w:hAnsiTheme="minorHAnsi" w:cstheme="minorBidi"/>
          <w:noProof/>
          <w:kern w:val="2"/>
          <w:sz w:val="21"/>
          <w:szCs w:val="22"/>
          <w:lang w:val="en-US" w:eastAsia="zh-CN"/>
        </w:rPr>
      </w:pPr>
      <w:del w:id="2419" w:author="CATT" w:date="2022-11-29T16:33:00Z">
        <w:r w:rsidDel="00A40364">
          <w:rPr>
            <w:noProof/>
          </w:rPr>
          <w:delText>11.3.3.2.2</w:delText>
        </w:r>
        <w:r w:rsidDel="00A40364">
          <w:rPr>
            <w:rFonts w:asciiTheme="minorHAnsi" w:hAnsiTheme="minorHAnsi" w:cstheme="minorBidi"/>
            <w:noProof/>
            <w:kern w:val="2"/>
            <w:sz w:val="21"/>
            <w:szCs w:val="22"/>
            <w:lang w:val="en-US" w:eastAsia="zh-CN"/>
          </w:rPr>
          <w:tab/>
        </w:r>
        <w:r w:rsidDel="00A40364">
          <w:rPr>
            <w:noProof/>
          </w:rPr>
          <w:delText>Minimum Requirement</w:delText>
        </w:r>
        <w:r w:rsidDel="00A40364">
          <w:rPr>
            <w:noProof/>
          </w:rPr>
          <w:tab/>
          <w:delText>129</w:delText>
        </w:r>
      </w:del>
    </w:p>
    <w:p w14:paraId="58B6151A" w14:textId="77777777" w:rsidR="003E0819" w:rsidDel="00A40364" w:rsidRDefault="003E0819">
      <w:pPr>
        <w:pStyle w:val="52"/>
        <w:rPr>
          <w:del w:id="2420" w:author="CATT" w:date="2022-11-29T16:33:00Z"/>
          <w:rFonts w:asciiTheme="minorHAnsi" w:hAnsiTheme="minorHAnsi" w:cstheme="minorBidi"/>
          <w:noProof/>
          <w:kern w:val="2"/>
          <w:sz w:val="21"/>
          <w:szCs w:val="22"/>
          <w:lang w:val="en-US" w:eastAsia="zh-CN"/>
        </w:rPr>
      </w:pPr>
      <w:del w:id="2421" w:author="CATT" w:date="2022-11-29T16:33:00Z">
        <w:r w:rsidDel="00A40364">
          <w:rPr>
            <w:noProof/>
          </w:rPr>
          <w:delText>11.3.3.2.3</w:delText>
        </w:r>
        <w:r w:rsidDel="00A40364">
          <w:rPr>
            <w:rFonts w:asciiTheme="minorHAnsi" w:hAnsiTheme="minorHAnsi" w:cstheme="minorBidi"/>
            <w:noProof/>
            <w:kern w:val="2"/>
            <w:sz w:val="21"/>
            <w:szCs w:val="22"/>
            <w:lang w:val="en-US" w:eastAsia="zh-CN"/>
          </w:rPr>
          <w:tab/>
        </w:r>
        <w:r w:rsidDel="00A40364">
          <w:rPr>
            <w:noProof/>
          </w:rPr>
          <w:delText>Test Purpose</w:delText>
        </w:r>
        <w:r w:rsidDel="00A40364">
          <w:rPr>
            <w:noProof/>
          </w:rPr>
          <w:tab/>
          <w:delText>130</w:delText>
        </w:r>
      </w:del>
    </w:p>
    <w:p w14:paraId="5C546A2C" w14:textId="77777777" w:rsidR="003E0819" w:rsidDel="00A40364" w:rsidRDefault="003E0819">
      <w:pPr>
        <w:pStyle w:val="52"/>
        <w:rPr>
          <w:del w:id="2422" w:author="CATT" w:date="2022-11-29T16:33:00Z"/>
          <w:rFonts w:asciiTheme="minorHAnsi" w:hAnsiTheme="minorHAnsi" w:cstheme="minorBidi"/>
          <w:noProof/>
          <w:kern w:val="2"/>
          <w:sz w:val="21"/>
          <w:szCs w:val="22"/>
          <w:lang w:val="en-US" w:eastAsia="zh-CN"/>
        </w:rPr>
      </w:pPr>
      <w:del w:id="2423" w:author="CATT" w:date="2022-11-29T16:33:00Z">
        <w:r w:rsidDel="00A40364">
          <w:rPr>
            <w:noProof/>
          </w:rPr>
          <w:delText>11.3.3.2.4</w:delText>
        </w:r>
        <w:r w:rsidDel="00A40364">
          <w:rPr>
            <w:rFonts w:asciiTheme="minorHAnsi" w:hAnsiTheme="minorHAnsi" w:cstheme="minorBidi"/>
            <w:noProof/>
            <w:kern w:val="2"/>
            <w:sz w:val="21"/>
            <w:szCs w:val="22"/>
            <w:lang w:val="en-US" w:eastAsia="zh-CN"/>
          </w:rPr>
          <w:tab/>
        </w:r>
        <w:r w:rsidDel="00A40364">
          <w:rPr>
            <w:noProof/>
          </w:rPr>
          <w:delText>Method of test</w:delText>
        </w:r>
        <w:r w:rsidDel="00A40364">
          <w:rPr>
            <w:noProof/>
          </w:rPr>
          <w:tab/>
          <w:delText>130</w:delText>
        </w:r>
      </w:del>
    </w:p>
    <w:p w14:paraId="2D7A111F" w14:textId="77777777" w:rsidR="003E0819" w:rsidDel="00A40364" w:rsidRDefault="003E0819">
      <w:pPr>
        <w:pStyle w:val="52"/>
        <w:rPr>
          <w:del w:id="2424" w:author="CATT" w:date="2022-11-29T16:33:00Z"/>
          <w:rFonts w:asciiTheme="minorHAnsi" w:hAnsiTheme="minorHAnsi" w:cstheme="minorBidi"/>
          <w:noProof/>
          <w:kern w:val="2"/>
          <w:sz w:val="21"/>
          <w:szCs w:val="22"/>
          <w:lang w:val="en-US" w:eastAsia="zh-CN"/>
        </w:rPr>
      </w:pPr>
      <w:del w:id="2425" w:author="CATT" w:date="2022-11-29T16:33:00Z">
        <w:r w:rsidDel="00A40364">
          <w:rPr>
            <w:noProof/>
          </w:rPr>
          <w:delText>11.3.3.2.5</w:delText>
        </w:r>
        <w:r w:rsidDel="00A40364">
          <w:rPr>
            <w:rFonts w:asciiTheme="minorHAnsi" w:hAnsiTheme="minorHAnsi" w:cstheme="minorBidi"/>
            <w:noProof/>
            <w:kern w:val="2"/>
            <w:sz w:val="21"/>
            <w:szCs w:val="22"/>
            <w:lang w:val="en-US" w:eastAsia="zh-CN"/>
          </w:rPr>
          <w:tab/>
        </w:r>
        <w:r w:rsidDel="00A40364">
          <w:rPr>
            <w:noProof/>
          </w:rPr>
          <w:delText>Test requirement</w:delText>
        </w:r>
        <w:r w:rsidDel="00A40364">
          <w:rPr>
            <w:noProof/>
          </w:rPr>
          <w:tab/>
          <w:delText>131</w:delText>
        </w:r>
      </w:del>
    </w:p>
    <w:p w14:paraId="3EEFA4C2" w14:textId="77777777" w:rsidR="003E0819" w:rsidDel="00A40364" w:rsidRDefault="003E0819">
      <w:pPr>
        <w:pStyle w:val="32"/>
        <w:rPr>
          <w:del w:id="2426" w:author="CATT" w:date="2022-11-29T16:33:00Z"/>
          <w:rFonts w:asciiTheme="minorHAnsi" w:hAnsiTheme="minorHAnsi" w:cstheme="minorBidi"/>
          <w:noProof/>
          <w:kern w:val="2"/>
          <w:sz w:val="21"/>
          <w:szCs w:val="22"/>
          <w:lang w:val="en-US" w:eastAsia="zh-CN"/>
        </w:rPr>
      </w:pPr>
      <w:del w:id="2427" w:author="CATT" w:date="2022-11-29T16:33:00Z">
        <w:r w:rsidDel="00A40364">
          <w:rPr>
            <w:noProof/>
          </w:rPr>
          <w:delText>11.3.4</w:delText>
        </w:r>
        <w:r w:rsidDel="00A40364">
          <w:rPr>
            <w:rFonts w:asciiTheme="minorHAnsi" w:hAnsiTheme="minorHAnsi" w:cstheme="minorBidi"/>
            <w:noProof/>
            <w:kern w:val="2"/>
            <w:sz w:val="21"/>
            <w:szCs w:val="22"/>
            <w:lang w:val="en-US" w:eastAsia="zh-CN"/>
          </w:rPr>
          <w:tab/>
        </w:r>
        <w:r w:rsidDel="00A40364">
          <w:rPr>
            <w:noProof/>
          </w:rPr>
          <w:delText>Performance requirements for PUCCH format 3</w:delText>
        </w:r>
        <w:r w:rsidDel="00A40364">
          <w:rPr>
            <w:noProof/>
          </w:rPr>
          <w:tab/>
          <w:delText>131</w:delText>
        </w:r>
      </w:del>
    </w:p>
    <w:p w14:paraId="0A907FCB" w14:textId="77777777" w:rsidR="003E0819" w:rsidDel="00A40364" w:rsidRDefault="003E0819">
      <w:pPr>
        <w:pStyle w:val="42"/>
        <w:rPr>
          <w:del w:id="2428" w:author="CATT" w:date="2022-11-29T16:33:00Z"/>
          <w:rFonts w:asciiTheme="minorHAnsi" w:hAnsiTheme="minorHAnsi" w:cstheme="minorBidi"/>
          <w:noProof/>
          <w:kern w:val="2"/>
          <w:sz w:val="21"/>
          <w:szCs w:val="22"/>
          <w:lang w:val="en-US" w:eastAsia="zh-CN"/>
        </w:rPr>
      </w:pPr>
      <w:del w:id="2429" w:author="CATT" w:date="2022-11-29T16:33:00Z">
        <w:r w:rsidDel="00A40364">
          <w:rPr>
            <w:noProof/>
          </w:rPr>
          <w:delText>11.3.4.1</w:delText>
        </w:r>
        <w:r w:rsidDel="00A40364">
          <w:rPr>
            <w:rFonts w:asciiTheme="minorHAnsi" w:hAnsiTheme="minorHAnsi" w:cstheme="minorBidi"/>
            <w:noProof/>
            <w:kern w:val="2"/>
            <w:sz w:val="21"/>
            <w:szCs w:val="22"/>
            <w:lang w:val="en-US" w:eastAsia="zh-CN"/>
          </w:rPr>
          <w:tab/>
        </w:r>
        <w:r w:rsidDel="00A40364">
          <w:rPr>
            <w:noProof/>
          </w:rPr>
          <w:delText>Definition and applicability</w:delText>
        </w:r>
        <w:r w:rsidDel="00A40364">
          <w:rPr>
            <w:noProof/>
          </w:rPr>
          <w:tab/>
          <w:delText>131</w:delText>
        </w:r>
      </w:del>
    </w:p>
    <w:p w14:paraId="64835600" w14:textId="77777777" w:rsidR="003E0819" w:rsidDel="00A40364" w:rsidRDefault="003E0819">
      <w:pPr>
        <w:pStyle w:val="42"/>
        <w:rPr>
          <w:del w:id="2430" w:author="CATT" w:date="2022-11-29T16:33:00Z"/>
          <w:rFonts w:asciiTheme="minorHAnsi" w:hAnsiTheme="minorHAnsi" w:cstheme="minorBidi"/>
          <w:noProof/>
          <w:kern w:val="2"/>
          <w:sz w:val="21"/>
          <w:szCs w:val="22"/>
          <w:lang w:val="en-US" w:eastAsia="zh-CN"/>
        </w:rPr>
      </w:pPr>
      <w:del w:id="2431" w:author="CATT" w:date="2022-11-29T16:33:00Z">
        <w:r w:rsidDel="00A40364">
          <w:rPr>
            <w:noProof/>
          </w:rPr>
          <w:delText>11.3.4.2</w:delText>
        </w:r>
        <w:r w:rsidDel="00A40364">
          <w:rPr>
            <w:rFonts w:asciiTheme="minorHAnsi" w:hAnsiTheme="minorHAnsi" w:cstheme="minorBidi"/>
            <w:noProof/>
            <w:kern w:val="2"/>
            <w:sz w:val="21"/>
            <w:szCs w:val="22"/>
            <w:lang w:val="en-US" w:eastAsia="zh-CN"/>
          </w:rPr>
          <w:tab/>
        </w:r>
        <w:r w:rsidDel="00A40364">
          <w:rPr>
            <w:noProof/>
          </w:rPr>
          <w:delText>Minimum requirement</w:delText>
        </w:r>
        <w:r w:rsidDel="00A40364">
          <w:rPr>
            <w:noProof/>
          </w:rPr>
          <w:tab/>
          <w:delText>131</w:delText>
        </w:r>
      </w:del>
    </w:p>
    <w:p w14:paraId="1D87343D" w14:textId="77777777" w:rsidR="003E0819" w:rsidDel="00A40364" w:rsidRDefault="003E0819">
      <w:pPr>
        <w:pStyle w:val="42"/>
        <w:rPr>
          <w:del w:id="2432" w:author="CATT" w:date="2022-11-29T16:33:00Z"/>
          <w:rFonts w:asciiTheme="minorHAnsi" w:hAnsiTheme="minorHAnsi" w:cstheme="minorBidi"/>
          <w:noProof/>
          <w:kern w:val="2"/>
          <w:sz w:val="21"/>
          <w:szCs w:val="22"/>
          <w:lang w:val="en-US" w:eastAsia="zh-CN"/>
        </w:rPr>
      </w:pPr>
      <w:del w:id="2433" w:author="CATT" w:date="2022-11-29T16:33:00Z">
        <w:r w:rsidDel="00A40364">
          <w:rPr>
            <w:noProof/>
          </w:rPr>
          <w:delText>11.3.4.3</w:delText>
        </w:r>
        <w:r w:rsidDel="00A40364">
          <w:rPr>
            <w:rFonts w:asciiTheme="minorHAnsi" w:hAnsiTheme="minorHAnsi" w:cstheme="minorBidi"/>
            <w:noProof/>
            <w:kern w:val="2"/>
            <w:sz w:val="21"/>
            <w:szCs w:val="22"/>
            <w:lang w:val="en-US" w:eastAsia="zh-CN"/>
          </w:rPr>
          <w:tab/>
        </w:r>
        <w:r w:rsidDel="00A40364">
          <w:rPr>
            <w:noProof/>
          </w:rPr>
          <w:delText>Test purpose</w:delText>
        </w:r>
        <w:r w:rsidDel="00A40364">
          <w:rPr>
            <w:noProof/>
          </w:rPr>
          <w:tab/>
          <w:delText>131</w:delText>
        </w:r>
      </w:del>
    </w:p>
    <w:p w14:paraId="66EBD3C3" w14:textId="77777777" w:rsidR="003E0819" w:rsidDel="00A40364" w:rsidRDefault="003E0819">
      <w:pPr>
        <w:pStyle w:val="42"/>
        <w:rPr>
          <w:del w:id="2434" w:author="CATT" w:date="2022-11-29T16:33:00Z"/>
          <w:rFonts w:asciiTheme="minorHAnsi" w:hAnsiTheme="minorHAnsi" w:cstheme="minorBidi"/>
          <w:noProof/>
          <w:kern w:val="2"/>
          <w:sz w:val="21"/>
          <w:szCs w:val="22"/>
          <w:lang w:val="en-US" w:eastAsia="zh-CN"/>
        </w:rPr>
      </w:pPr>
      <w:del w:id="2435" w:author="CATT" w:date="2022-11-29T16:33:00Z">
        <w:r w:rsidDel="00A40364">
          <w:rPr>
            <w:noProof/>
          </w:rPr>
          <w:delText>11.3.4.4</w:delText>
        </w:r>
        <w:r w:rsidDel="00A40364">
          <w:rPr>
            <w:rFonts w:asciiTheme="minorHAnsi" w:hAnsiTheme="minorHAnsi" w:cstheme="minorBidi"/>
            <w:noProof/>
            <w:kern w:val="2"/>
            <w:sz w:val="21"/>
            <w:szCs w:val="22"/>
            <w:lang w:val="en-US" w:eastAsia="zh-CN"/>
          </w:rPr>
          <w:tab/>
        </w:r>
        <w:r w:rsidDel="00A40364">
          <w:rPr>
            <w:noProof/>
          </w:rPr>
          <w:delText>Method of test</w:delText>
        </w:r>
        <w:r w:rsidDel="00A40364">
          <w:rPr>
            <w:noProof/>
          </w:rPr>
          <w:tab/>
          <w:delText>132</w:delText>
        </w:r>
      </w:del>
    </w:p>
    <w:p w14:paraId="0027C43F" w14:textId="77777777" w:rsidR="003E0819" w:rsidDel="00A40364" w:rsidRDefault="003E0819">
      <w:pPr>
        <w:pStyle w:val="52"/>
        <w:rPr>
          <w:del w:id="2436" w:author="CATT" w:date="2022-11-29T16:33:00Z"/>
          <w:rFonts w:asciiTheme="minorHAnsi" w:hAnsiTheme="minorHAnsi" w:cstheme="minorBidi"/>
          <w:noProof/>
          <w:kern w:val="2"/>
          <w:sz w:val="21"/>
          <w:szCs w:val="22"/>
          <w:lang w:val="en-US" w:eastAsia="zh-CN"/>
        </w:rPr>
      </w:pPr>
      <w:del w:id="2437" w:author="CATT" w:date="2022-11-29T16:33:00Z">
        <w:r w:rsidDel="00A40364">
          <w:rPr>
            <w:noProof/>
          </w:rPr>
          <w:delText>11.3.4.4.1</w:delText>
        </w:r>
        <w:r w:rsidDel="00A40364">
          <w:rPr>
            <w:rFonts w:asciiTheme="minorHAnsi" w:hAnsiTheme="minorHAnsi" w:cstheme="minorBidi"/>
            <w:noProof/>
            <w:kern w:val="2"/>
            <w:sz w:val="21"/>
            <w:szCs w:val="22"/>
            <w:lang w:val="en-US" w:eastAsia="zh-CN"/>
          </w:rPr>
          <w:tab/>
        </w:r>
        <w:r w:rsidDel="00A40364">
          <w:rPr>
            <w:noProof/>
          </w:rPr>
          <w:delText>Initial conditions</w:delText>
        </w:r>
        <w:r w:rsidDel="00A40364">
          <w:rPr>
            <w:noProof/>
          </w:rPr>
          <w:tab/>
          <w:delText>132</w:delText>
        </w:r>
      </w:del>
    </w:p>
    <w:p w14:paraId="10A067A7" w14:textId="77777777" w:rsidR="003E0819" w:rsidDel="00A40364" w:rsidRDefault="003E0819">
      <w:pPr>
        <w:pStyle w:val="52"/>
        <w:rPr>
          <w:del w:id="2438" w:author="CATT" w:date="2022-11-29T16:33:00Z"/>
          <w:rFonts w:asciiTheme="minorHAnsi" w:hAnsiTheme="minorHAnsi" w:cstheme="minorBidi"/>
          <w:noProof/>
          <w:kern w:val="2"/>
          <w:sz w:val="21"/>
          <w:szCs w:val="22"/>
          <w:lang w:val="en-US" w:eastAsia="zh-CN"/>
        </w:rPr>
      </w:pPr>
      <w:del w:id="2439" w:author="CATT" w:date="2022-11-29T16:33:00Z">
        <w:r w:rsidDel="00A40364">
          <w:rPr>
            <w:noProof/>
          </w:rPr>
          <w:delText>11.3.4.4.2</w:delText>
        </w:r>
        <w:r w:rsidDel="00A40364">
          <w:rPr>
            <w:rFonts w:asciiTheme="minorHAnsi" w:hAnsiTheme="minorHAnsi" w:cstheme="minorBidi"/>
            <w:noProof/>
            <w:kern w:val="2"/>
            <w:sz w:val="21"/>
            <w:szCs w:val="22"/>
            <w:lang w:val="en-US" w:eastAsia="zh-CN"/>
          </w:rPr>
          <w:tab/>
        </w:r>
        <w:r w:rsidDel="00A40364">
          <w:rPr>
            <w:noProof/>
          </w:rPr>
          <w:delText>Procedure</w:delText>
        </w:r>
        <w:r w:rsidDel="00A40364">
          <w:rPr>
            <w:noProof/>
          </w:rPr>
          <w:tab/>
          <w:delText>132</w:delText>
        </w:r>
      </w:del>
    </w:p>
    <w:p w14:paraId="74B51F13" w14:textId="77777777" w:rsidR="003E0819" w:rsidDel="00A40364" w:rsidRDefault="003E0819">
      <w:pPr>
        <w:pStyle w:val="42"/>
        <w:rPr>
          <w:del w:id="2440" w:author="CATT" w:date="2022-11-29T16:33:00Z"/>
          <w:rFonts w:asciiTheme="minorHAnsi" w:hAnsiTheme="minorHAnsi" w:cstheme="minorBidi"/>
          <w:noProof/>
          <w:kern w:val="2"/>
          <w:sz w:val="21"/>
          <w:szCs w:val="22"/>
          <w:lang w:val="en-US" w:eastAsia="zh-CN"/>
        </w:rPr>
      </w:pPr>
      <w:del w:id="2441" w:author="CATT" w:date="2022-11-29T16:33:00Z">
        <w:r w:rsidDel="00A40364">
          <w:rPr>
            <w:noProof/>
          </w:rPr>
          <w:delText>11.3.4.5</w:delText>
        </w:r>
        <w:r w:rsidDel="00A40364">
          <w:rPr>
            <w:rFonts w:asciiTheme="minorHAnsi" w:hAnsiTheme="minorHAnsi" w:cstheme="minorBidi"/>
            <w:noProof/>
            <w:kern w:val="2"/>
            <w:sz w:val="21"/>
            <w:szCs w:val="22"/>
            <w:lang w:val="en-US" w:eastAsia="zh-CN"/>
          </w:rPr>
          <w:tab/>
        </w:r>
        <w:r w:rsidDel="00A40364">
          <w:rPr>
            <w:noProof/>
          </w:rPr>
          <w:delText>Test requirement</w:delText>
        </w:r>
        <w:r w:rsidDel="00A40364">
          <w:rPr>
            <w:noProof/>
          </w:rPr>
          <w:tab/>
          <w:delText>133</w:delText>
        </w:r>
      </w:del>
    </w:p>
    <w:p w14:paraId="637606F4" w14:textId="77777777" w:rsidR="003E0819" w:rsidDel="00A40364" w:rsidRDefault="003E0819">
      <w:pPr>
        <w:pStyle w:val="52"/>
        <w:rPr>
          <w:del w:id="2442" w:author="CATT" w:date="2022-11-29T16:33:00Z"/>
          <w:rFonts w:asciiTheme="minorHAnsi" w:hAnsiTheme="minorHAnsi" w:cstheme="minorBidi"/>
          <w:noProof/>
          <w:kern w:val="2"/>
          <w:sz w:val="21"/>
          <w:szCs w:val="22"/>
          <w:lang w:val="en-US" w:eastAsia="zh-CN"/>
        </w:rPr>
      </w:pPr>
      <w:del w:id="2443" w:author="CATT" w:date="2022-11-29T16:33:00Z">
        <w:r w:rsidDel="00A40364">
          <w:rPr>
            <w:noProof/>
          </w:rPr>
          <w:delText>11.3.4.</w:delText>
        </w:r>
        <w:r w:rsidDel="00A40364">
          <w:rPr>
            <w:noProof/>
            <w:lang w:eastAsia="zh-CN"/>
          </w:rPr>
          <w:delText>5</w:delText>
        </w:r>
        <w:r w:rsidDel="00A40364">
          <w:rPr>
            <w:noProof/>
          </w:rPr>
          <w:delText>.</w:delText>
        </w:r>
        <w:r w:rsidDel="00A40364">
          <w:rPr>
            <w:noProof/>
            <w:lang w:eastAsia="zh-CN"/>
          </w:rPr>
          <w:delText>1</w:delText>
        </w:r>
        <w:r w:rsidDel="00A40364">
          <w:rPr>
            <w:rFonts w:asciiTheme="minorHAnsi" w:hAnsiTheme="minorHAnsi" w:cstheme="minorBidi"/>
            <w:noProof/>
            <w:kern w:val="2"/>
            <w:sz w:val="21"/>
            <w:szCs w:val="22"/>
            <w:lang w:val="en-US" w:eastAsia="zh-CN"/>
          </w:rPr>
          <w:tab/>
        </w:r>
        <w:r w:rsidRPr="00522F2E" w:rsidDel="00A40364">
          <w:rPr>
            <w:rFonts w:cs="Arial"/>
            <w:noProof/>
          </w:rPr>
          <w:delText xml:space="preserve">Test </w:delText>
        </w:r>
        <w:r w:rsidRPr="00522F2E" w:rsidDel="00A40364">
          <w:rPr>
            <w:rFonts w:cs="Arial"/>
            <w:noProof/>
            <w:lang w:eastAsia="zh-CN"/>
          </w:rPr>
          <w:delText>r</w:delText>
        </w:r>
        <w:r w:rsidRPr="00522F2E" w:rsidDel="00A40364">
          <w:rPr>
            <w:rFonts w:cs="Arial"/>
            <w:noProof/>
          </w:rPr>
          <w:delText xml:space="preserve">equirement for </w:delText>
        </w:r>
        <w:r w:rsidRPr="00522F2E" w:rsidDel="00A40364">
          <w:rPr>
            <w:rFonts w:cs="Arial"/>
            <w:i/>
            <w:iCs/>
            <w:noProof/>
          </w:rPr>
          <w:delText>SAN type 1-O</w:delText>
        </w:r>
        <w:r w:rsidDel="00A40364">
          <w:rPr>
            <w:noProof/>
          </w:rPr>
          <w:tab/>
          <w:delText>133</w:delText>
        </w:r>
      </w:del>
    </w:p>
    <w:p w14:paraId="41F5B600" w14:textId="77777777" w:rsidR="003E0819" w:rsidDel="00A40364" w:rsidRDefault="003E0819">
      <w:pPr>
        <w:pStyle w:val="32"/>
        <w:rPr>
          <w:del w:id="2444" w:author="CATT" w:date="2022-11-29T16:33:00Z"/>
          <w:rFonts w:asciiTheme="minorHAnsi" w:hAnsiTheme="minorHAnsi" w:cstheme="minorBidi"/>
          <w:noProof/>
          <w:kern w:val="2"/>
          <w:sz w:val="21"/>
          <w:szCs w:val="22"/>
          <w:lang w:val="en-US" w:eastAsia="zh-CN"/>
        </w:rPr>
      </w:pPr>
      <w:del w:id="2445" w:author="CATT" w:date="2022-11-29T16:33:00Z">
        <w:r w:rsidDel="00A40364">
          <w:rPr>
            <w:noProof/>
          </w:rPr>
          <w:delText>11.3.5</w:delText>
        </w:r>
        <w:r w:rsidDel="00A40364">
          <w:rPr>
            <w:rFonts w:asciiTheme="minorHAnsi" w:hAnsiTheme="minorHAnsi" w:cstheme="minorBidi"/>
            <w:noProof/>
            <w:kern w:val="2"/>
            <w:sz w:val="21"/>
            <w:szCs w:val="22"/>
            <w:lang w:val="en-US" w:eastAsia="zh-CN"/>
          </w:rPr>
          <w:tab/>
        </w:r>
        <w:r w:rsidDel="00A40364">
          <w:rPr>
            <w:noProof/>
          </w:rPr>
          <w:delText>Performance requirements for PUCCH format 4</w:delText>
        </w:r>
        <w:r w:rsidDel="00A40364">
          <w:rPr>
            <w:noProof/>
          </w:rPr>
          <w:tab/>
          <w:delText>133</w:delText>
        </w:r>
      </w:del>
    </w:p>
    <w:p w14:paraId="0A540568" w14:textId="77777777" w:rsidR="003E0819" w:rsidDel="00A40364" w:rsidRDefault="003E0819">
      <w:pPr>
        <w:pStyle w:val="42"/>
        <w:rPr>
          <w:del w:id="2446" w:author="CATT" w:date="2022-11-29T16:33:00Z"/>
          <w:rFonts w:asciiTheme="minorHAnsi" w:hAnsiTheme="minorHAnsi" w:cstheme="minorBidi"/>
          <w:noProof/>
          <w:kern w:val="2"/>
          <w:sz w:val="21"/>
          <w:szCs w:val="22"/>
          <w:lang w:val="en-US" w:eastAsia="zh-CN"/>
        </w:rPr>
      </w:pPr>
      <w:del w:id="2447" w:author="CATT" w:date="2022-11-29T16:33:00Z">
        <w:r w:rsidDel="00A40364">
          <w:rPr>
            <w:noProof/>
          </w:rPr>
          <w:delText>11.3.5.1</w:delText>
        </w:r>
        <w:r w:rsidDel="00A40364">
          <w:rPr>
            <w:rFonts w:asciiTheme="minorHAnsi" w:hAnsiTheme="minorHAnsi" w:cstheme="minorBidi"/>
            <w:noProof/>
            <w:kern w:val="2"/>
            <w:sz w:val="21"/>
            <w:szCs w:val="22"/>
            <w:lang w:val="en-US" w:eastAsia="zh-CN"/>
          </w:rPr>
          <w:tab/>
        </w:r>
        <w:r w:rsidDel="00A40364">
          <w:rPr>
            <w:noProof/>
          </w:rPr>
          <w:delText>Definition and applicability</w:delText>
        </w:r>
        <w:r w:rsidDel="00A40364">
          <w:rPr>
            <w:noProof/>
          </w:rPr>
          <w:tab/>
          <w:delText>133</w:delText>
        </w:r>
      </w:del>
    </w:p>
    <w:p w14:paraId="54600D5E" w14:textId="77777777" w:rsidR="003E0819" w:rsidDel="00A40364" w:rsidRDefault="003E0819">
      <w:pPr>
        <w:pStyle w:val="42"/>
        <w:rPr>
          <w:del w:id="2448" w:author="CATT" w:date="2022-11-29T16:33:00Z"/>
          <w:rFonts w:asciiTheme="minorHAnsi" w:hAnsiTheme="minorHAnsi" w:cstheme="minorBidi"/>
          <w:noProof/>
          <w:kern w:val="2"/>
          <w:sz w:val="21"/>
          <w:szCs w:val="22"/>
          <w:lang w:val="en-US" w:eastAsia="zh-CN"/>
        </w:rPr>
      </w:pPr>
      <w:del w:id="2449" w:author="CATT" w:date="2022-11-29T16:33:00Z">
        <w:r w:rsidDel="00A40364">
          <w:rPr>
            <w:noProof/>
          </w:rPr>
          <w:delText>11.3.5.2</w:delText>
        </w:r>
        <w:r w:rsidDel="00A40364">
          <w:rPr>
            <w:rFonts w:asciiTheme="minorHAnsi" w:hAnsiTheme="minorHAnsi" w:cstheme="minorBidi"/>
            <w:noProof/>
            <w:kern w:val="2"/>
            <w:sz w:val="21"/>
            <w:szCs w:val="22"/>
            <w:lang w:val="en-US" w:eastAsia="zh-CN"/>
          </w:rPr>
          <w:tab/>
        </w:r>
        <w:r w:rsidDel="00A40364">
          <w:rPr>
            <w:noProof/>
          </w:rPr>
          <w:delText>Minimum requirement</w:delText>
        </w:r>
        <w:r w:rsidDel="00A40364">
          <w:rPr>
            <w:noProof/>
          </w:rPr>
          <w:tab/>
          <w:delText>133</w:delText>
        </w:r>
      </w:del>
    </w:p>
    <w:p w14:paraId="03EDBDE5" w14:textId="77777777" w:rsidR="003E0819" w:rsidDel="00A40364" w:rsidRDefault="003E0819">
      <w:pPr>
        <w:pStyle w:val="42"/>
        <w:rPr>
          <w:del w:id="2450" w:author="CATT" w:date="2022-11-29T16:33:00Z"/>
          <w:rFonts w:asciiTheme="minorHAnsi" w:hAnsiTheme="minorHAnsi" w:cstheme="minorBidi"/>
          <w:noProof/>
          <w:kern w:val="2"/>
          <w:sz w:val="21"/>
          <w:szCs w:val="22"/>
          <w:lang w:val="en-US" w:eastAsia="zh-CN"/>
        </w:rPr>
      </w:pPr>
      <w:del w:id="2451" w:author="CATT" w:date="2022-11-29T16:33:00Z">
        <w:r w:rsidDel="00A40364">
          <w:rPr>
            <w:noProof/>
          </w:rPr>
          <w:delText>11.3.5.3</w:delText>
        </w:r>
        <w:r w:rsidDel="00A40364">
          <w:rPr>
            <w:rFonts w:asciiTheme="minorHAnsi" w:hAnsiTheme="minorHAnsi" w:cstheme="minorBidi"/>
            <w:noProof/>
            <w:kern w:val="2"/>
            <w:sz w:val="21"/>
            <w:szCs w:val="22"/>
            <w:lang w:val="en-US" w:eastAsia="zh-CN"/>
          </w:rPr>
          <w:tab/>
        </w:r>
        <w:r w:rsidDel="00A40364">
          <w:rPr>
            <w:noProof/>
          </w:rPr>
          <w:delText>Test purpose</w:delText>
        </w:r>
        <w:r w:rsidDel="00A40364">
          <w:rPr>
            <w:noProof/>
          </w:rPr>
          <w:tab/>
          <w:delText>133</w:delText>
        </w:r>
      </w:del>
    </w:p>
    <w:p w14:paraId="529ABF80" w14:textId="77777777" w:rsidR="003E0819" w:rsidDel="00A40364" w:rsidRDefault="003E0819">
      <w:pPr>
        <w:pStyle w:val="42"/>
        <w:rPr>
          <w:del w:id="2452" w:author="CATT" w:date="2022-11-29T16:33:00Z"/>
          <w:rFonts w:asciiTheme="minorHAnsi" w:hAnsiTheme="minorHAnsi" w:cstheme="minorBidi"/>
          <w:noProof/>
          <w:kern w:val="2"/>
          <w:sz w:val="21"/>
          <w:szCs w:val="22"/>
          <w:lang w:val="en-US" w:eastAsia="zh-CN"/>
        </w:rPr>
      </w:pPr>
      <w:del w:id="2453" w:author="CATT" w:date="2022-11-29T16:33:00Z">
        <w:r w:rsidDel="00A40364">
          <w:rPr>
            <w:noProof/>
          </w:rPr>
          <w:delText>11.3.5.4</w:delText>
        </w:r>
        <w:r w:rsidDel="00A40364">
          <w:rPr>
            <w:rFonts w:asciiTheme="minorHAnsi" w:hAnsiTheme="minorHAnsi" w:cstheme="minorBidi"/>
            <w:noProof/>
            <w:kern w:val="2"/>
            <w:sz w:val="21"/>
            <w:szCs w:val="22"/>
            <w:lang w:val="en-US" w:eastAsia="zh-CN"/>
          </w:rPr>
          <w:tab/>
        </w:r>
        <w:r w:rsidDel="00A40364">
          <w:rPr>
            <w:noProof/>
          </w:rPr>
          <w:delText>Method of test</w:delText>
        </w:r>
        <w:r w:rsidDel="00A40364">
          <w:rPr>
            <w:noProof/>
          </w:rPr>
          <w:tab/>
          <w:delText>133</w:delText>
        </w:r>
      </w:del>
    </w:p>
    <w:p w14:paraId="15B16C04" w14:textId="77777777" w:rsidR="003E0819" w:rsidDel="00A40364" w:rsidRDefault="003E0819">
      <w:pPr>
        <w:pStyle w:val="52"/>
        <w:rPr>
          <w:del w:id="2454" w:author="CATT" w:date="2022-11-29T16:33:00Z"/>
          <w:rFonts w:asciiTheme="minorHAnsi" w:hAnsiTheme="minorHAnsi" w:cstheme="minorBidi"/>
          <w:noProof/>
          <w:kern w:val="2"/>
          <w:sz w:val="21"/>
          <w:szCs w:val="22"/>
          <w:lang w:val="en-US" w:eastAsia="zh-CN"/>
        </w:rPr>
      </w:pPr>
      <w:del w:id="2455" w:author="CATT" w:date="2022-11-29T16:33:00Z">
        <w:r w:rsidDel="00A40364">
          <w:rPr>
            <w:noProof/>
          </w:rPr>
          <w:delText>11.3.5.4.1</w:delText>
        </w:r>
        <w:r w:rsidDel="00A40364">
          <w:rPr>
            <w:rFonts w:asciiTheme="minorHAnsi" w:hAnsiTheme="minorHAnsi" w:cstheme="minorBidi"/>
            <w:noProof/>
            <w:kern w:val="2"/>
            <w:sz w:val="21"/>
            <w:szCs w:val="22"/>
            <w:lang w:val="en-US" w:eastAsia="zh-CN"/>
          </w:rPr>
          <w:tab/>
        </w:r>
        <w:r w:rsidDel="00A40364">
          <w:rPr>
            <w:noProof/>
          </w:rPr>
          <w:delText>Initial conditions</w:delText>
        </w:r>
        <w:r w:rsidDel="00A40364">
          <w:rPr>
            <w:noProof/>
          </w:rPr>
          <w:tab/>
          <w:delText>133</w:delText>
        </w:r>
      </w:del>
    </w:p>
    <w:p w14:paraId="5289991D" w14:textId="77777777" w:rsidR="003E0819" w:rsidDel="00A40364" w:rsidRDefault="003E0819">
      <w:pPr>
        <w:pStyle w:val="52"/>
        <w:rPr>
          <w:del w:id="2456" w:author="CATT" w:date="2022-11-29T16:33:00Z"/>
          <w:rFonts w:asciiTheme="minorHAnsi" w:hAnsiTheme="minorHAnsi" w:cstheme="minorBidi"/>
          <w:noProof/>
          <w:kern w:val="2"/>
          <w:sz w:val="21"/>
          <w:szCs w:val="22"/>
          <w:lang w:val="en-US" w:eastAsia="zh-CN"/>
        </w:rPr>
      </w:pPr>
      <w:del w:id="2457" w:author="CATT" w:date="2022-11-29T16:33:00Z">
        <w:r w:rsidDel="00A40364">
          <w:rPr>
            <w:noProof/>
          </w:rPr>
          <w:delText>11.3.5.4.2</w:delText>
        </w:r>
        <w:r w:rsidDel="00A40364">
          <w:rPr>
            <w:rFonts w:asciiTheme="minorHAnsi" w:hAnsiTheme="minorHAnsi" w:cstheme="minorBidi"/>
            <w:noProof/>
            <w:kern w:val="2"/>
            <w:sz w:val="21"/>
            <w:szCs w:val="22"/>
            <w:lang w:val="en-US" w:eastAsia="zh-CN"/>
          </w:rPr>
          <w:tab/>
        </w:r>
        <w:r w:rsidDel="00A40364">
          <w:rPr>
            <w:noProof/>
          </w:rPr>
          <w:delText>Procedure</w:delText>
        </w:r>
        <w:r w:rsidDel="00A40364">
          <w:rPr>
            <w:noProof/>
          </w:rPr>
          <w:tab/>
          <w:delText>134</w:delText>
        </w:r>
      </w:del>
    </w:p>
    <w:p w14:paraId="03C3C834" w14:textId="77777777" w:rsidR="003E0819" w:rsidDel="00A40364" w:rsidRDefault="003E0819">
      <w:pPr>
        <w:pStyle w:val="42"/>
        <w:rPr>
          <w:del w:id="2458" w:author="CATT" w:date="2022-11-29T16:33:00Z"/>
          <w:rFonts w:asciiTheme="minorHAnsi" w:hAnsiTheme="minorHAnsi" w:cstheme="minorBidi"/>
          <w:noProof/>
          <w:kern w:val="2"/>
          <w:sz w:val="21"/>
          <w:szCs w:val="22"/>
          <w:lang w:val="en-US" w:eastAsia="zh-CN"/>
        </w:rPr>
      </w:pPr>
      <w:del w:id="2459" w:author="CATT" w:date="2022-11-29T16:33:00Z">
        <w:r w:rsidDel="00A40364">
          <w:rPr>
            <w:noProof/>
          </w:rPr>
          <w:delText>11.3.5.5</w:delText>
        </w:r>
        <w:r w:rsidDel="00A40364">
          <w:rPr>
            <w:rFonts w:asciiTheme="minorHAnsi" w:hAnsiTheme="minorHAnsi" w:cstheme="minorBidi"/>
            <w:noProof/>
            <w:kern w:val="2"/>
            <w:sz w:val="21"/>
            <w:szCs w:val="22"/>
            <w:lang w:val="en-US" w:eastAsia="zh-CN"/>
          </w:rPr>
          <w:tab/>
        </w:r>
        <w:r w:rsidDel="00A40364">
          <w:rPr>
            <w:noProof/>
          </w:rPr>
          <w:delText>Test requirement</w:delText>
        </w:r>
        <w:r w:rsidDel="00A40364">
          <w:rPr>
            <w:noProof/>
          </w:rPr>
          <w:tab/>
          <w:delText>134</w:delText>
        </w:r>
      </w:del>
    </w:p>
    <w:p w14:paraId="08E41E21" w14:textId="77777777" w:rsidR="003E0819" w:rsidDel="00A40364" w:rsidRDefault="003E0819">
      <w:pPr>
        <w:pStyle w:val="52"/>
        <w:rPr>
          <w:del w:id="2460" w:author="CATT" w:date="2022-11-29T16:33:00Z"/>
          <w:rFonts w:asciiTheme="minorHAnsi" w:hAnsiTheme="minorHAnsi" w:cstheme="minorBidi"/>
          <w:noProof/>
          <w:kern w:val="2"/>
          <w:sz w:val="21"/>
          <w:szCs w:val="22"/>
          <w:lang w:val="en-US" w:eastAsia="zh-CN"/>
        </w:rPr>
      </w:pPr>
      <w:del w:id="2461" w:author="CATT" w:date="2022-11-29T16:33:00Z">
        <w:r w:rsidDel="00A40364">
          <w:rPr>
            <w:noProof/>
          </w:rPr>
          <w:delText>11.3.5.</w:delText>
        </w:r>
        <w:r w:rsidDel="00A40364">
          <w:rPr>
            <w:noProof/>
            <w:lang w:eastAsia="zh-CN"/>
          </w:rPr>
          <w:delText>5</w:delText>
        </w:r>
        <w:r w:rsidDel="00A40364">
          <w:rPr>
            <w:noProof/>
          </w:rPr>
          <w:delText>.</w:delText>
        </w:r>
        <w:r w:rsidDel="00A40364">
          <w:rPr>
            <w:noProof/>
            <w:lang w:eastAsia="zh-CN"/>
          </w:rPr>
          <w:delText>1</w:delText>
        </w:r>
        <w:r w:rsidDel="00A40364">
          <w:rPr>
            <w:rFonts w:asciiTheme="minorHAnsi" w:hAnsiTheme="minorHAnsi" w:cstheme="minorBidi"/>
            <w:noProof/>
            <w:kern w:val="2"/>
            <w:sz w:val="21"/>
            <w:szCs w:val="22"/>
            <w:lang w:val="en-US" w:eastAsia="zh-CN"/>
          </w:rPr>
          <w:tab/>
        </w:r>
        <w:r w:rsidRPr="00522F2E" w:rsidDel="00A40364">
          <w:rPr>
            <w:rFonts w:cs="Arial"/>
            <w:noProof/>
          </w:rPr>
          <w:delText xml:space="preserve">Test </w:delText>
        </w:r>
        <w:r w:rsidRPr="00522F2E" w:rsidDel="00A40364">
          <w:rPr>
            <w:rFonts w:cs="Arial"/>
            <w:noProof/>
            <w:lang w:eastAsia="zh-CN"/>
          </w:rPr>
          <w:delText>r</w:delText>
        </w:r>
        <w:r w:rsidRPr="00522F2E" w:rsidDel="00A40364">
          <w:rPr>
            <w:rFonts w:cs="Arial"/>
            <w:noProof/>
          </w:rPr>
          <w:delText xml:space="preserve">equirement for </w:delText>
        </w:r>
        <w:r w:rsidRPr="00522F2E" w:rsidDel="00A40364">
          <w:rPr>
            <w:rFonts w:cs="Arial"/>
            <w:i/>
            <w:iCs/>
            <w:noProof/>
          </w:rPr>
          <w:delText>SAN type 1-O</w:delText>
        </w:r>
        <w:r w:rsidDel="00A40364">
          <w:rPr>
            <w:noProof/>
          </w:rPr>
          <w:tab/>
          <w:delText>134</w:delText>
        </w:r>
      </w:del>
    </w:p>
    <w:p w14:paraId="3264840C" w14:textId="77777777" w:rsidR="003E0819" w:rsidDel="00A40364" w:rsidRDefault="003E0819">
      <w:pPr>
        <w:pStyle w:val="22"/>
        <w:rPr>
          <w:del w:id="2462" w:author="CATT" w:date="2022-11-29T16:33:00Z"/>
          <w:rFonts w:asciiTheme="minorHAnsi" w:hAnsiTheme="minorHAnsi" w:cstheme="minorBidi"/>
          <w:noProof/>
          <w:kern w:val="2"/>
          <w:sz w:val="21"/>
          <w:szCs w:val="22"/>
          <w:lang w:val="en-US" w:eastAsia="zh-CN"/>
        </w:rPr>
      </w:pPr>
      <w:del w:id="2463" w:author="CATT" w:date="2022-11-29T16:33:00Z">
        <w:r w:rsidDel="00A40364">
          <w:rPr>
            <w:noProof/>
            <w:lang w:eastAsia="zh-CN"/>
          </w:rPr>
          <w:delText>11.4</w:delText>
        </w:r>
        <w:r w:rsidDel="00A40364">
          <w:rPr>
            <w:rFonts w:asciiTheme="minorHAnsi" w:hAnsiTheme="minorHAnsi" w:cstheme="minorBidi"/>
            <w:noProof/>
            <w:kern w:val="2"/>
            <w:sz w:val="21"/>
            <w:szCs w:val="22"/>
            <w:lang w:val="en-US" w:eastAsia="zh-CN"/>
          </w:rPr>
          <w:tab/>
        </w:r>
        <w:r w:rsidDel="00A40364">
          <w:rPr>
            <w:noProof/>
            <w:lang w:eastAsia="zh-CN"/>
          </w:rPr>
          <w:delText>OTA performance requirements for PRACH</w:delText>
        </w:r>
        <w:r w:rsidDel="00A40364">
          <w:rPr>
            <w:noProof/>
          </w:rPr>
          <w:tab/>
          <w:delText>135</w:delText>
        </w:r>
      </w:del>
    </w:p>
    <w:p w14:paraId="552A92B4" w14:textId="77777777" w:rsidR="003E0819" w:rsidDel="00A40364" w:rsidRDefault="003E0819">
      <w:pPr>
        <w:pStyle w:val="80"/>
        <w:rPr>
          <w:del w:id="2464" w:author="CATT" w:date="2022-11-29T16:33:00Z"/>
          <w:rFonts w:asciiTheme="minorHAnsi" w:hAnsiTheme="minorHAnsi" w:cstheme="minorBidi"/>
          <w:b w:val="0"/>
          <w:noProof/>
          <w:kern w:val="2"/>
          <w:sz w:val="21"/>
          <w:szCs w:val="22"/>
          <w:lang w:val="en-US" w:eastAsia="zh-CN"/>
        </w:rPr>
      </w:pPr>
      <w:del w:id="2465" w:author="CATT" w:date="2022-11-29T16:33:00Z">
        <w:r w:rsidDel="00A40364">
          <w:rPr>
            <w:noProof/>
          </w:rPr>
          <w:delText>Annex &lt;A&gt; (normative): Reference</w:delText>
        </w:r>
        <w:r w:rsidDel="00A40364">
          <w:rPr>
            <w:noProof/>
            <w:lang w:eastAsia="zh-CN"/>
          </w:rPr>
          <w:delText xml:space="preserve"> measurement channel</w:delText>
        </w:r>
        <w:r w:rsidDel="00A40364">
          <w:rPr>
            <w:noProof/>
          </w:rPr>
          <w:tab/>
          <w:delText>138</w:delText>
        </w:r>
      </w:del>
    </w:p>
    <w:p w14:paraId="5D4AF521" w14:textId="77777777" w:rsidR="003E0819" w:rsidDel="00A40364" w:rsidRDefault="003E0819">
      <w:pPr>
        <w:pStyle w:val="11"/>
        <w:rPr>
          <w:del w:id="2466" w:author="CATT" w:date="2022-11-29T16:33:00Z"/>
          <w:rFonts w:asciiTheme="minorHAnsi" w:hAnsiTheme="minorHAnsi" w:cstheme="minorBidi"/>
          <w:noProof/>
          <w:kern w:val="2"/>
          <w:sz w:val="21"/>
          <w:szCs w:val="22"/>
          <w:lang w:val="en-US" w:eastAsia="zh-CN"/>
        </w:rPr>
      </w:pPr>
      <w:del w:id="2467" w:author="CATT" w:date="2022-11-29T16:33:00Z">
        <w:r w:rsidDel="00A40364">
          <w:rPr>
            <w:noProof/>
          </w:rPr>
          <w:delText>A.1</w:delText>
        </w:r>
        <w:r w:rsidDel="00A40364">
          <w:rPr>
            <w:rFonts w:asciiTheme="minorHAnsi" w:hAnsiTheme="minorHAnsi" w:cstheme="minorBidi"/>
            <w:noProof/>
            <w:kern w:val="2"/>
            <w:sz w:val="21"/>
            <w:szCs w:val="22"/>
            <w:lang w:val="en-US" w:eastAsia="zh-CN"/>
          </w:rPr>
          <w:tab/>
        </w:r>
        <w:r w:rsidDel="00A40364">
          <w:rPr>
            <w:noProof/>
          </w:rPr>
          <w:delText>Fixed Reference Channels for RF Rx requirement</w:delText>
        </w:r>
        <w:r w:rsidDel="00A40364">
          <w:rPr>
            <w:noProof/>
            <w:lang w:eastAsia="zh-CN"/>
          </w:rPr>
          <w:delText xml:space="preserve"> </w:delText>
        </w:r>
        <w:r w:rsidDel="00A40364">
          <w:rPr>
            <w:noProof/>
          </w:rPr>
          <w:delText>(QPSK, R=1/3)</w:delText>
        </w:r>
        <w:r w:rsidDel="00A40364">
          <w:rPr>
            <w:noProof/>
          </w:rPr>
          <w:tab/>
          <w:delText>138</w:delText>
        </w:r>
      </w:del>
    </w:p>
    <w:p w14:paraId="1FAAE8DA" w14:textId="77777777" w:rsidR="003E0819" w:rsidDel="00A40364" w:rsidRDefault="003E0819">
      <w:pPr>
        <w:pStyle w:val="11"/>
        <w:rPr>
          <w:del w:id="2468" w:author="CATT" w:date="2022-11-29T16:33:00Z"/>
          <w:rFonts w:asciiTheme="minorHAnsi" w:hAnsiTheme="minorHAnsi" w:cstheme="minorBidi"/>
          <w:noProof/>
          <w:kern w:val="2"/>
          <w:sz w:val="21"/>
          <w:szCs w:val="22"/>
          <w:lang w:val="en-US" w:eastAsia="zh-CN"/>
        </w:rPr>
      </w:pPr>
      <w:del w:id="2469" w:author="CATT" w:date="2022-11-29T16:33:00Z">
        <w:r w:rsidDel="00A40364">
          <w:rPr>
            <w:noProof/>
          </w:rPr>
          <w:delText>A.</w:delText>
        </w:r>
        <w:r w:rsidDel="00A40364">
          <w:rPr>
            <w:noProof/>
            <w:lang w:eastAsia="zh-CN"/>
          </w:rPr>
          <w:delText>2</w:delText>
        </w:r>
        <w:r w:rsidDel="00A40364">
          <w:rPr>
            <w:rFonts w:asciiTheme="minorHAnsi" w:hAnsiTheme="minorHAnsi" w:cstheme="minorBidi"/>
            <w:noProof/>
            <w:kern w:val="2"/>
            <w:sz w:val="21"/>
            <w:szCs w:val="22"/>
            <w:lang w:val="en-US" w:eastAsia="zh-CN"/>
          </w:rPr>
          <w:tab/>
        </w:r>
        <w:r w:rsidDel="00A40364">
          <w:rPr>
            <w:noProof/>
          </w:rPr>
          <w:delText xml:space="preserve">Fixed Reference Channels for </w:delText>
        </w:r>
        <w:r w:rsidDel="00A40364">
          <w:rPr>
            <w:noProof/>
            <w:lang w:eastAsia="zh-CN"/>
          </w:rPr>
          <w:delText xml:space="preserve">dynamic range </w:delText>
        </w:r>
        <w:r w:rsidDel="00A40364">
          <w:rPr>
            <w:noProof/>
          </w:rPr>
          <w:delText>(16QAM, R=2/3)</w:delText>
        </w:r>
        <w:r w:rsidDel="00A40364">
          <w:rPr>
            <w:noProof/>
          </w:rPr>
          <w:tab/>
          <w:delText>139</w:delText>
        </w:r>
      </w:del>
    </w:p>
    <w:p w14:paraId="7AB3C251" w14:textId="77777777" w:rsidR="003E0819" w:rsidDel="00A40364" w:rsidRDefault="003E0819">
      <w:pPr>
        <w:pStyle w:val="11"/>
        <w:rPr>
          <w:del w:id="2470" w:author="CATT" w:date="2022-11-29T16:33:00Z"/>
          <w:rFonts w:asciiTheme="minorHAnsi" w:hAnsiTheme="minorHAnsi" w:cstheme="minorBidi"/>
          <w:noProof/>
          <w:kern w:val="2"/>
          <w:sz w:val="21"/>
          <w:szCs w:val="22"/>
          <w:lang w:val="en-US" w:eastAsia="zh-CN"/>
        </w:rPr>
      </w:pPr>
      <w:del w:id="2471" w:author="CATT" w:date="2022-11-29T16:33:00Z">
        <w:r w:rsidDel="00A40364">
          <w:rPr>
            <w:noProof/>
          </w:rPr>
          <w:delText>A.</w:delText>
        </w:r>
        <w:r w:rsidDel="00A40364">
          <w:rPr>
            <w:noProof/>
            <w:lang w:eastAsia="zh-CN"/>
          </w:rPr>
          <w:delText>3</w:delText>
        </w:r>
        <w:r w:rsidDel="00A40364">
          <w:rPr>
            <w:rFonts w:asciiTheme="minorHAnsi" w:hAnsiTheme="minorHAnsi" w:cstheme="minorBidi"/>
            <w:noProof/>
            <w:kern w:val="2"/>
            <w:sz w:val="21"/>
            <w:szCs w:val="22"/>
            <w:lang w:val="en-US" w:eastAsia="zh-CN"/>
          </w:rPr>
          <w:tab/>
        </w:r>
        <w:r w:rsidDel="00A40364">
          <w:rPr>
            <w:noProof/>
          </w:rPr>
          <w:delText>Fixed Reference Channels for performance requirements</w:delText>
        </w:r>
        <w:r w:rsidDel="00A40364">
          <w:rPr>
            <w:noProof/>
            <w:lang w:eastAsia="zh-CN"/>
          </w:rPr>
          <w:delText xml:space="preserve"> </w:delText>
        </w:r>
        <w:r w:rsidRPr="00522F2E" w:rsidDel="00A40364">
          <w:rPr>
            <w:rFonts w:eastAsia="等线"/>
            <w:noProof/>
            <w:lang w:eastAsia="zh-CN"/>
          </w:rPr>
          <w:delText>(QPSK, R=308/1024)</w:delText>
        </w:r>
        <w:r w:rsidDel="00A40364">
          <w:rPr>
            <w:noProof/>
          </w:rPr>
          <w:tab/>
          <w:delText>140</w:delText>
        </w:r>
      </w:del>
    </w:p>
    <w:p w14:paraId="5D32966F" w14:textId="77777777" w:rsidR="003E0819" w:rsidDel="00A40364" w:rsidRDefault="003E0819">
      <w:pPr>
        <w:pStyle w:val="11"/>
        <w:rPr>
          <w:del w:id="2472" w:author="CATT" w:date="2022-11-29T16:33:00Z"/>
          <w:rFonts w:asciiTheme="minorHAnsi" w:hAnsiTheme="minorHAnsi" w:cstheme="minorBidi"/>
          <w:noProof/>
          <w:kern w:val="2"/>
          <w:sz w:val="21"/>
          <w:szCs w:val="22"/>
          <w:lang w:val="en-US" w:eastAsia="zh-CN"/>
        </w:rPr>
      </w:pPr>
      <w:del w:id="2473" w:author="CATT" w:date="2022-11-29T16:33:00Z">
        <w:r w:rsidDel="00A40364">
          <w:rPr>
            <w:noProof/>
            <w:lang w:eastAsia="zh-CN"/>
          </w:rPr>
          <w:delText>A.4</w:delText>
        </w:r>
        <w:r w:rsidDel="00A40364">
          <w:rPr>
            <w:rFonts w:asciiTheme="minorHAnsi" w:hAnsiTheme="minorHAnsi" w:cstheme="minorBidi"/>
            <w:noProof/>
            <w:kern w:val="2"/>
            <w:sz w:val="21"/>
            <w:szCs w:val="22"/>
            <w:lang w:val="en-US" w:eastAsia="zh-CN"/>
          </w:rPr>
          <w:tab/>
        </w:r>
        <w:r w:rsidDel="00A40364">
          <w:rPr>
            <w:noProof/>
            <w:lang w:eastAsia="zh-CN"/>
          </w:rPr>
          <w:delText>PRACH test preambles</w:delText>
        </w:r>
        <w:r w:rsidDel="00A40364">
          <w:rPr>
            <w:noProof/>
          </w:rPr>
          <w:tab/>
          <w:delText>142</w:delText>
        </w:r>
      </w:del>
    </w:p>
    <w:p w14:paraId="78C207A6" w14:textId="77777777" w:rsidR="003E0819" w:rsidDel="00A40364" w:rsidRDefault="003E0819">
      <w:pPr>
        <w:pStyle w:val="80"/>
        <w:rPr>
          <w:del w:id="2474" w:author="CATT" w:date="2022-11-29T16:33:00Z"/>
          <w:rFonts w:asciiTheme="minorHAnsi" w:hAnsiTheme="minorHAnsi" w:cstheme="minorBidi"/>
          <w:b w:val="0"/>
          <w:noProof/>
          <w:kern w:val="2"/>
          <w:sz w:val="21"/>
          <w:szCs w:val="22"/>
          <w:lang w:val="en-US" w:eastAsia="zh-CN"/>
        </w:rPr>
      </w:pPr>
      <w:del w:id="2475" w:author="CATT" w:date="2022-11-29T16:33:00Z">
        <w:r w:rsidDel="00A40364">
          <w:rPr>
            <w:noProof/>
          </w:rPr>
          <w:delText>Annex B (</w:delText>
        </w:r>
        <w:r w:rsidDel="00A40364">
          <w:rPr>
            <w:noProof/>
            <w:lang w:eastAsia="zh-CN"/>
          </w:rPr>
          <w:delText>informative</w:delText>
        </w:r>
        <w:r w:rsidDel="00A40364">
          <w:rPr>
            <w:noProof/>
          </w:rPr>
          <w:delText>): Environmental requirements for the BS equipment</w:delText>
        </w:r>
        <w:r w:rsidDel="00A40364">
          <w:rPr>
            <w:noProof/>
          </w:rPr>
          <w:tab/>
          <w:delText>142</w:delText>
        </w:r>
      </w:del>
    </w:p>
    <w:p w14:paraId="46AC57A7" w14:textId="77777777" w:rsidR="003E0819" w:rsidDel="00A40364" w:rsidRDefault="003E0819">
      <w:pPr>
        <w:pStyle w:val="11"/>
        <w:rPr>
          <w:del w:id="2476" w:author="CATT" w:date="2022-11-29T16:33:00Z"/>
          <w:rFonts w:asciiTheme="minorHAnsi" w:hAnsiTheme="minorHAnsi" w:cstheme="minorBidi"/>
          <w:noProof/>
          <w:kern w:val="2"/>
          <w:sz w:val="21"/>
          <w:szCs w:val="22"/>
          <w:lang w:val="en-US" w:eastAsia="zh-CN"/>
        </w:rPr>
      </w:pPr>
      <w:del w:id="2477" w:author="CATT" w:date="2022-11-29T16:33:00Z">
        <w:r w:rsidDel="00A40364">
          <w:rPr>
            <w:noProof/>
            <w:lang w:eastAsia="zh-CN"/>
          </w:rPr>
          <w:delText>B.1</w:delText>
        </w:r>
        <w:r w:rsidDel="00A40364">
          <w:rPr>
            <w:rFonts w:asciiTheme="minorHAnsi" w:hAnsiTheme="minorHAnsi" w:cstheme="minorBidi"/>
            <w:noProof/>
            <w:kern w:val="2"/>
            <w:sz w:val="21"/>
            <w:szCs w:val="22"/>
            <w:lang w:val="en-US" w:eastAsia="zh-CN"/>
          </w:rPr>
          <w:tab/>
        </w:r>
        <w:r w:rsidDel="00A40364">
          <w:rPr>
            <w:noProof/>
            <w:lang w:eastAsia="zh-CN"/>
          </w:rPr>
          <w:delText>General</w:delText>
        </w:r>
        <w:r w:rsidDel="00A40364">
          <w:rPr>
            <w:noProof/>
          </w:rPr>
          <w:tab/>
          <w:delText>142</w:delText>
        </w:r>
      </w:del>
    </w:p>
    <w:p w14:paraId="5CAB6E2B" w14:textId="77777777" w:rsidR="003E0819" w:rsidDel="00A40364" w:rsidRDefault="003E0819">
      <w:pPr>
        <w:pStyle w:val="11"/>
        <w:rPr>
          <w:del w:id="2478" w:author="CATT" w:date="2022-11-29T16:33:00Z"/>
          <w:rFonts w:asciiTheme="minorHAnsi" w:hAnsiTheme="minorHAnsi" w:cstheme="minorBidi"/>
          <w:noProof/>
          <w:kern w:val="2"/>
          <w:sz w:val="21"/>
          <w:szCs w:val="22"/>
          <w:lang w:val="en-US" w:eastAsia="zh-CN"/>
        </w:rPr>
      </w:pPr>
      <w:del w:id="2479" w:author="CATT" w:date="2022-11-29T16:33:00Z">
        <w:r w:rsidDel="00A40364">
          <w:rPr>
            <w:noProof/>
            <w:lang w:eastAsia="zh-CN"/>
          </w:rPr>
          <w:delText>B.2</w:delText>
        </w:r>
        <w:r w:rsidDel="00A40364">
          <w:rPr>
            <w:rFonts w:asciiTheme="minorHAnsi" w:hAnsiTheme="minorHAnsi" w:cstheme="minorBidi"/>
            <w:noProof/>
            <w:kern w:val="2"/>
            <w:sz w:val="21"/>
            <w:szCs w:val="22"/>
            <w:lang w:val="en-US" w:eastAsia="zh-CN"/>
          </w:rPr>
          <w:tab/>
        </w:r>
        <w:r w:rsidDel="00A40364">
          <w:rPr>
            <w:noProof/>
            <w:lang w:eastAsia="zh-CN"/>
          </w:rPr>
          <w:delText>Normal test environment</w:delText>
        </w:r>
        <w:r w:rsidDel="00A40364">
          <w:rPr>
            <w:noProof/>
          </w:rPr>
          <w:tab/>
          <w:delText>142</w:delText>
        </w:r>
      </w:del>
    </w:p>
    <w:p w14:paraId="37AE52EB" w14:textId="77777777" w:rsidR="003E0819" w:rsidDel="00A40364" w:rsidRDefault="003E0819">
      <w:pPr>
        <w:pStyle w:val="11"/>
        <w:rPr>
          <w:del w:id="2480" w:author="CATT" w:date="2022-11-29T16:33:00Z"/>
          <w:rFonts w:asciiTheme="minorHAnsi" w:hAnsiTheme="minorHAnsi" w:cstheme="minorBidi"/>
          <w:noProof/>
          <w:kern w:val="2"/>
          <w:sz w:val="21"/>
          <w:szCs w:val="22"/>
          <w:lang w:val="en-US" w:eastAsia="zh-CN"/>
        </w:rPr>
      </w:pPr>
      <w:del w:id="2481" w:author="CATT" w:date="2022-11-29T16:33:00Z">
        <w:r w:rsidDel="00A40364">
          <w:rPr>
            <w:noProof/>
            <w:lang w:eastAsia="zh-CN"/>
          </w:rPr>
          <w:delText>B.3</w:delText>
        </w:r>
        <w:r w:rsidDel="00A40364">
          <w:rPr>
            <w:rFonts w:asciiTheme="minorHAnsi" w:hAnsiTheme="minorHAnsi" w:cstheme="minorBidi"/>
            <w:noProof/>
            <w:kern w:val="2"/>
            <w:sz w:val="21"/>
            <w:szCs w:val="22"/>
            <w:lang w:val="en-US" w:eastAsia="zh-CN"/>
          </w:rPr>
          <w:tab/>
        </w:r>
        <w:r w:rsidDel="00A40364">
          <w:rPr>
            <w:noProof/>
            <w:lang w:eastAsia="zh-CN"/>
          </w:rPr>
          <w:delText>Extreme test environment</w:delText>
        </w:r>
        <w:r w:rsidDel="00A40364">
          <w:rPr>
            <w:noProof/>
          </w:rPr>
          <w:tab/>
          <w:delText>142</w:delText>
        </w:r>
      </w:del>
    </w:p>
    <w:p w14:paraId="35AFDF68" w14:textId="77777777" w:rsidR="003E0819" w:rsidDel="00A40364" w:rsidRDefault="003E0819">
      <w:pPr>
        <w:pStyle w:val="11"/>
        <w:rPr>
          <w:del w:id="2482" w:author="CATT" w:date="2022-11-29T16:33:00Z"/>
          <w:rFonts w:asciiTheme="minorHAnsi" w:hAnsiTheme="minorHAnsi" w:cstheme="minorBidi"/>
          <w:noProof/>
          <w:kern w:val="2"/>
          <w:sz w:val="21"/>
          <w:szCs w:val="22"/>
          <w:lang w:val="en-US" w:eastAsia="zh-CN"/>
        </w:rPr>
      </w:pPr>
      <w:del w:id="2483" w:author="CATT" w:date="2022-11-29T16:33:00Z">
        <w:r w:rsidDel="00A40364">
          <w:rPr>
            <w:noProof/>
            <w:lang w:eastAsia="zh-CN"/>
          </w:rPr>
          <w:delText>B.4</w:delText>
        </w:r>
        <w:r w:rsidDel="00A40364">
          <w:rPr>
            <w:rFonts w:asciiTheme="minorHAnsi" w:hAnsiTheme="minorHAnsi" w:cstheme="minorBidi"/>
            <w:noProof/>
            <w:kern w:val="2"/>
            <w:sz w:val="21"/>
            <w:szCs w:val="22"/>
            <w:lang w:val="en-US" w:eastAsia="zh-CN"/>
          </w:rPr>
          <w:tab/>
        </w:r>
        <w:r w:rsidDel="00A40364">
          <w:rPr>
            <w:noProof/>
            <w:lang w:eastAsia="zh-CN"/>
          </w:rPr>
          <w:delText>Vibration</w:delText>
        </w:r>
        <w:r w:rsidDel="00A40364">
          <w:rPr>
            <w:noProof/>
          </w:rPr>
          <w:tab/>
          <w:delText>142</w:delText>
        </w:r>
      </w:del>
    </w:p>
    <w:p w14:paraId="371A710C" w14:textId="77777777" w:rsidR="003E0819" w:rsidDel="00A40364" w:rsidRDefault="003E0819">
      <w:pPr>
        <w:pStyle w:val="11"/>
        <w:rPr>
          <w:del w:id="2484" w:author="CATT" w:date="2022-11-29T16:33:00Z"/>
          <w:rFonts w:asciiTheme="minorHAnsi" w:hAnsiTheme="minorHAnsi" w:cstheme="minorBidi"/>
          <w:noProof/>
          <w:kern w:val="2"/>
          <w:sz w:val="21"/>
          <w:szCs w:val="22"/>
          <w:lang w:val="en-US" w:eastAsia="zh-CN"/>
        </w:rPr>
      </w:pPr>
      <w:del w:id="2485" w:author="CATT" w:date="2022-11-29T16:33:00Z">
        <w:r w:rsidDel="00A40364">
          <w:rPr>
            <w:noProof/>
            <w:lang w:eastAsia="zh-CN"/>
          </w:rPr>
          <w:delText>B.5</w:delText>
        </w:r>
        <w:r w:rsidDel="00A40364">
          <w:rPr>
            <w:rFonts w:asciiTheme="minorHAnsi" w:hAnsiTheme="minorHAnsi" w:cstheme="minorBidi"/>
            <w:noProof/>
            <w:kern w:val="2"/>
            <w:sz w:val="21"/>
            <w:szCs w:val="22"/>
            <w:lang w:val="en-US" w:eastAsia="zh-CN"/>
          </w:rPr>
          <w:tab/>
        </w:r>
        <w:r w:rsidDel="00A40364">
          <w:rPr>
            <w:noProof/>
            <w:lang w:eastAsia="zh-CN"/>
          </w:rPr>
          <w:delText>Power supply</w:delText>
        </w:r>
        <w:r w:rsidDel="00A40364">
          <w:rPr>
            <w:noProof/>
          </w:rPr>
          <w:tab/>
          <w:delText>142</w:delText>
        </w:r>
      </w:del>
    </w:p>
    <w:p w14:paraId="0C6FB227" w14:textId="77777777" w:rsidR="003E0819" w:rsidDel="00A40364" w:rsidRDefault="003E0819">
      <w:pPr>
        <w:pStyle w:val="11"/>
        <w:rPr>
          <w:del w:id="2486" w:author="CATT" w:date="2022-11-29T16:33:00Z"/>
          <w:rFonts w:asciiTheme="minorHAnsi" w:hAnsiTheme="minorHAnsi" w:cstheme="minorBidi"/>
          <w:noProof/>
          <w:kern w:val="2"/>
          <w:sz w:val="21"/>
          <w:szCs w:val="22"/>
          <w:lang w:val="en-US" w:eastAsia="zh-CN"/>
        </w:rPr>
      </w:pPr>
      <w:del w:id="2487" w:author="CATT" w:date="2022-11-29T16:33:00Z">
        <w:r w:rsidDel="00A40364">
          <w:rPr>
            <w:noProof/>
            <w:lang w:eastAsia="zh-CN"/>
          </w:rPr>
          <w:delText>B.6</w:delText>
        </w:r>
        <w:r w:rsidDel="00A40364">
          <w:rPr>
            <w:rFonts w:asciiTheme="minorHAnsi" w:hAnsiTheme="minorHAnsi" w:cstheme="minorBidi"/>
            <w:noProof/>
            <w:kern w:val="2"/>
            <w:sz w:val="21"/>
            <w:szCs w:val="22"/>
            <w:lang w:val="en-US" w:eastAsia="zh-CN"/>
          </w:rPr>
          <w:tab/>
        </w:r>
        <w:r w:rsidDel="00A40364">
          <w:rPr>
            <w:noProof/>
            <w:lang w:eastAsia="zh-CN"/>
          </w:rPr>
          <w:delText xml:space="preserve"> Measurement of test environment</w:delText>
        </w:r>
        <w:r w:rsidDel="00A40364">
          <w:rPr>
            <w:noProof/>
          </w:rPr>
          <w:tab/>
          <w:delText>142</w:delText>
        </w:r>
      </w:del>
    </w:p>
    <w:p w14:paraId="34123F03" w14:textId="77777777" w:rsidR="003E0819" w:rsidDel="00A40364" w:rsidRDefault="003E0819">
      <w:pPr>
        <w:pStyle w:val="11"/>
        <w:rPr>
          <w:del w:id="2488" w:author="CATT" w:date="2022-11-29T16:33:00Z"/>
          <w:rFonts w:asciiTheme="minorHAnsi" w:hAnsiTheme="minorHAnsi" w:cstheme="minorBidi"/>
          <w:noProof/>
          <w:kern w:val="2"/>
          <w:sz w:val="21"/>
          <w:szCs w:val="22"/>
          <w:lang w:val="en-US" w:eastAsia="zh-CN"/>
        </w:rPr>
      </w:pPr>
      <w:del w:id="2489" w:author="CATT" w:date="2022-11-29T16:33:00Z">
        <w:r w:rsidDel="00A40364">
          <w:rPr>
            <w:noProof/>
            <w:lang w:eastAsia="zh-CN"/>
          </w:rPr>
          <w:delText>B.7</w:delText>
        </w:r>
        <w:r w:rsidDel="00A40364">
          <w:rPr>
            <w:rFonts w:asciiTheme="minorHAnsi" w:hAnsiTheme="minorHAnsi" w:cstheme="minorBidi"/>
            <w:noProof/>
            <w:kern w:val="2"/>
            <w:sz w:val="21"/>
            <w:szCs w:val="22"/>
            <w:lang w:val="en-US" w:eastAsia="zh-CN"/>
          </w:rPr>
          <w:tab/>
        </w:r>
        <w:r w:rsidDel="00A40364">
          <w:rPr>
            <w:noProof/>
            <w:lang w:eastAsia="zh-CN"/>
          </w:rPr>
          <w:delText>OTA extreme test method</w:delText>
        </w:r>
        <w:r w:rsidDel="00A40364">
          <w:rPr>
            <w:noProof/>
          </w:rPr>
          <w:tab/>
          <w:delText>142</w:delText>
        </w:r>
      </w:del>
    </w:p>
    <w:p w14:paraId="3B081C73" w14:textId="77777777" w:rsidR="003E0819" w:rsidDel="00A40364" w:rsidRDefault="003E0819">
      <w:pPr>
        <w:pStyle w:val="80"/>
        <w:rPr>
          <w:del w:id="2490" w:author="CATT" w:date="2022-11-29T16:33:00Z"/>
          <w:rFonts w:asciiTheme="minorHAnsi" w:hAnsiTheme="minorHAnsi" w:cstheme="minorBidi"/>
          <w:b w:val="0"/>
          <w:noProof/>
          <w:kern w:val="2"/>
          <w:sz w:val="21"/>
          <w:szCs w:val="22"/>
          <w:lang w:val="en-US" w:eastAsia="zh-CN"/>
        </w:rPr>
      </w:pPr>
      <w:del w:id="2491" w:author="CATT" w:date="2022-11-29T16:33:00Z">
        <w:r w:rsidDel="00A40364">
          <w:rPr>
            <w:noProof/>
          </w:rPr>
          <w:delText>Annex C (informative): Test tolerances and derivation of test requirements</w:delText>
        </w:r>
        <w:r w:rsidDel="00A40364">
          <w:rPr>
            <w:noProof/>
          </w:rPr>
          <w:tab/>
          <w:delText>143</w:delText>
        </w:r>
      </w:del>
    </w:p>
    <w:p w14:paraId="413830C2" w14:textId="77777777" w:rsidR="003E0819" w:rsidDel="00A40364" w:rsidRDefault="003E0819">
      <w:pPr>
        <w:pStyle w:val="11"/>
        <w:rPr>
          <w:del w:id="2492" w:author="CATT" w:date="2022-11-29T16:33:00Z"/>
          <w:rFonts w:asciiTheme="minorHAnsi" w:hAnsiTheme="minorHAnsi" w:cstheme="minorBidi"/>
          <w:noProof/>
          <w:kern w:val="2"/>
          <w:sz w:val="21"/>
          <w:szCs w:val="22"/>
          <w:lang w:val="en-US" w:eastAsia="zh-CN"/>
        </w:rPr>
      </w:pPr>
      <w:del w:id="2493" w:author="CATT" w:date="2022-11-29T16:33:00Z">
        <w:r w:rsidDel="00A40364">
          <w:rPr>
            <w:noProof/>
            <w:lang w:eastAsia="zh-CN"/>
          </w:rPr>
          <w:delText>C.1</w:delText>
        </w:r>
        <w:r w:rsidDel="00A40364">
          <w:rPr>
            <w:rFonts w:asciiTheme="minorHAnsi" w:hAnsiTheme="minorHAnsi" w:cstheme="minorBidi"/>
            <w:noProof/>
            <w:kern w:val="2"/>
            <w:sz w:val="21"/>
            <w:szCs w:val="22"/>
            <w:lang w:val="en-US" w:eastAsia="zh-CN"/>
          </w:rPr>
          <w:tab/>
        </w:r>
        <w:r w:rsidDel="00A40364">
          <w:rPr>
            <w:noProof/>
            <w:lang w:eastAsia="zh-CN"/>
          </w:rPr>
          <w:delText>Measurement of transmitter</w:delText>
        </w:r>
        <w:r w:rsidDel="00A40364">
          <w:rPr>
            <w:noProof/>
          </w:rPr>
          <w:tab/>
          <w:delText>143</w:delText>
        </w:r>
      </w:del>
    </w:p>
    <w:p w14:paraId="23B3592C" w14:textId="77777777" w:rsidR="003E0819" w:rsidDel="00A40364" w:rsidRDefault="003E0819">
      <w:pPr>
        <w:pStyle w:val="11"/>
        <w:rPr>
          <w:del w:id="2494" w:author="CATT" w:date="2022-11-29T16:33:00Z"/>
          <w:rFonts w:asciiTheme="minorHAnsi" w:hAnsiTheme="minorHAnsi" w:cstheme="minorBidi"/>
          <w:noProof/>
          <w:kern w:val="2"/>
          <w:sz w:val="21"/>
          <w:szCs w:val="22"/>
          <w:lang w:val="en-US" w:eastAsia="zh-CN"/>
        </w:rPr>
      </w:pPr>
      <w:del w:id="2495" w:author="CATT" w:date="2022-11-29T16:33:00Z">
        <w:r w:rsidDel="00A40364">
          <w:rPr>
            <w:noProof/>
            <w:lang w:eastAsia="zh-CN"/>
          </w:rPr>
          <w:delText>C.2</w:delText>
        </w:r>
        <w:r w:rsidDel="00A40364">
          <w:rPr>
            <w:rFonts w:asciiTheme="minorHAnsi" w:hAnsiTheme="minorHAnsi" w:cstheme="minorBidi"/>
            <w:noProof/>
            <w:kern w:val="2"/>
            <w:sz w:val="21"/>
            <w:szCs w:val="22"/>
            <w:lang w:val="en-US" w:eastAsia="zh-CN"/>
          </w:rPr>
          <w:tab/>
        </w:r>
        <w:r w:rsidDel="00A40364">
          <w:rPr>
            <w:noProof/>
            <w:lang w:eastAsia="zh-CN"/>
          </w:rPr>
          <w:delText>Measurement of Receiver</w:delText>
        </w:r>
        <w:r w:rsidDel="00A40364">
          <w:rPr>
            <w:noProof/>
          </w:rPr>
          <w:tab/>
          <w:delText>143</w:delText>
        </w:r>
      </w:del>
    </w:p>
    <w:p w14:paraId="3270A688" w14:textId="77777777" w:rsidR="003E0819" w:rsidDel="00A40364" w:rsidRDefault="003E0819">
      <w:pPr>
        <w:pStyle w:val="11"/>
        <w:rPr>
          <w:del w:id="2496" w:author="CATT" w:date="2022-11-29T16:33:00Z"/>
          <w:rFonts w:asciiTheme="minorHAnsi" w:hAnsiTheme="minorHAnsi" w:cstheme="minorBidi"/>
          <w:noProof/>
          <w:kern w:val="2"/>
          <w:sz w:val="21"/>
          <w:szCs w:val="22"/>
          <w:lang w:val="en-US" w:eastAsia="zh-CN"/>
        </w:rPr>
      </w:pPr>
      <w:del w:id="2497" w:author="CATT" w:date="2022-11-29T16:33:00Z">
        <w:r w:rsidDel="00A40364">
          <w:rPr>
            <w:noProof/>
            <w:lang w:eastAsia="zh-CN"/>
          </w:rPr>
          <w:delText>C.3</w:delText>
        </w:r>
        <w:r w:rsidDel="00A40364">
          <w:rPr>
            <w:rFonts w:asciiTheme="minorHAnsi" w:hAnsiTheme="minorHAnsi" w:cstheme="minorBidi"/>
            <w:noProof/>
            <w:kern w:val="2"/>
            <w:sz w:val="21"/>
            <w:szCs w:val="22"/>
            <w:lang w:val="en-US" w:eastAsia="zh-CN"/>
          </w:rPr>
          <w:tab/>
        </w:r>
        <w:r w:rsidDel="00A40364">
          <w:rPr>
            <w:noProof/>
            <w:lang w:eastAsia="zh-CN"/>
          </w:rPr>
          <w:delText xml:space="preserve"> measurement of performance requirements</w:delText>
        </w:r>
        <w:r w:rsidDel="00A40364">
          <w:rPr>
            <w:noProof/>
          </w:rPr>
          <w:tab/>
          <w:delText>143</w:delText>
        </w:r>
      </w:del>
    </w:p>
    <w:p w14:paraId="26B17611" w14:textId="77777777" w:rsidR="003E0819" w:rsidDel="00A40364" w:rsidRDefault="003E0819">
      <w:pPr>
        <w:pStyle w:val="80"/>
        <w:rPr>
          <w:del w:id="2498" w:author="CATT" w:date="2022-11-29T16:33:00Z"/>
          <w:rFonts w:asciiTheme="minorHAnsi" w:hAnsiTheme="minorHAnsi" w:cstheme="minorBidi"/>
          <w:b w:val="0"/>
          <w:noProof/>
          <w:kern w:val="2"/>
          <w:sz w:val="21"/>
          <w:szCs w:val="22"/>
          <w:lang w:val="en-US" w:eastAsia="zh-CN"/>
        </w:rPr>
      </w:pPr>
      <w:del w:id="2499" w:author="CATT" w:date="2022-11-29T16:33:00Z">
        <w:r w:rsidDel="00A40364">
          <w:rPr>
            <w:noProof/>
            <w:lang w:eastAsia="zh-CN"/>
          </w:rPr>
          <w:delText>Annex D (informative):</w:delText>
        </w:r>
        <w:r w:rsidDel="00A40364">
          <w:rPr>
            <w:noProof/>
          </w:rPr>
          <w:delText xml:space="preserve"> Measurement system set-up</w:delText>
        </w:r>
        <w:r w:rsidDel="00A40364">
          <w:rPr>
            <w:noProof/>
          </w:rPr>
          <w:tab/>
          <w:delText>143</w:delText>
        </w:r>
      </w:del>
    </w:p>
    <w:p w14:paraId="010B28AC" w14:textId="77777777" w:rsidR="003E0819" w:rsidDel="00A40364" w:rsidRDefault="003E0819">
      <w:pPr>
        <w:pStyle w:val="80"/>
        <w:rPr>
          <w:del w:id="2500" w:author="CATT" w:date="2022-11-29T16:33:00Z"/>
          <w:rFonts w:asciiTheme="minorHAnsi" w:hAnsiTheme="minorHAnsi" w:cstheme="minorBidi"/>
          <w:b w:val="0"/>
          <w:noProof/>
          <w:kern w:val="2"/>
          <w:sz w:val="21"/>
          <w:szCs w:val="22"/>
          <w:lang w:val="en-US" w:eastAsia="zh-CN"/>
        </w:rPr>
      </w:pPr>
      <w:del w:id="2501" w:author="CATT" w:date="2022-11-29T16:33:00Z">
        <w:r w:rsidDel="00A40364">
          <w:rPr>
            <w:noProof/>
          </w:rPr>
          <w:delText xml:space="preserve">Annex </w:delText>
        </w:r>
        <w:r w:rsidDel="00A40364">
          <w:rPr>
            <w:noProof/>
            <w:lang w:eastAsia="zh-CN"/>
          </w:rPr>
          <w:delText>E</w:delText>
        </w:r>
        <w:r w:rsidDel="00A40364">
          <w:rPr>
            <w:noProof/>
          </w:rPr>
          <w:delText xml:space="preserve"> (</w:delText>
        </w:r>
        <w:r w:rsidDel="00A40364">
          <w:rPr>
            <w:noProof/>
            <w:lang w:eastAsia="zh-CN"/>
          </w:rPr>
          <w:delText>normative</w:delText>
        </w:r>
        <w:r w:rsidDel="00A40364">
          <w:rPr>
            <w:noProof/>
          </w:rPr>
          <w:delText xml:space="preserve">): </w:delText>
        </w:r>
        <w:r w:rsidDel="00A40364">
          <w:rPr>
            <w:noProof/>
            <w:lang w:eastAsia="zh-CN"/>
          </w:rPr>
          <w:delText>Characteristic of interfering signal</w:delText>
        </w:r>
        <w:r w:rsidDel="00A40364">
          <w:rPr>
            <w:noProof/>
          </w:rPr>
          <w:tab/>
          <w:delText>148</w:delText>
        </w:r>
      </w:del>
    </w:p>
    <w:p w14:paraId="2423EE55" w14:textId="77777777" w:rsidR="003E0819" w:rsidDel="00A40364" w:rsidRDefault="003E0819">
      <w:pPr>
        <w:pStyle w:val="80"/>
        <w:rPr>
          <w:del w:id="2502" w:author="CATT" w:date="2022-11-29T16:33:00Z"/>
          <w:rFonts w:asciiTheme="minorHAnsi" w:hAnsiTheme="minorHAnsi" w:cstheme="minorBidi"/>
          <w:b w:val="0"/>
          <w:noProof/>
          <w:kern w:val="2"/>
          <w:sz w:val="21"/>
          <w:szCs w:val="22"/>
          <w:lang w:val="en-US" w:eastAsia="zh-CN"/>
        </w:rPr>
      </w:pPr>
      <w:del w:id="2503" w:author="CATT" w:date="2022-11-29T16:33:00Z">
        <w:r w:rsidDel="00A40364">
          <w:rPr>
            <w:noProof/>
          </w:rPr>
          <w:delText xml:space="preserve">Annex </w:delText>
        </w:r>
        <w:r w:rsidDel="00A40364">
          <w:rPr>
            <w:noProof/>
            <w:lang w:eastAsia="zh-CN"/>
          </w:rPr>
          <w:delText>F</w:delText>
        </w:r>
        <w:r w:rsidDel="00A40364">
          <w:rPr>
            <w:noProof/>
          </w:rPr>
          <w:delText xml:space="preserve"> (</w:delText>
        </w:r>
        <w:r w:rsidDel="00A40364">
          <w:rPr>
            <w:noProof/>
            <w:lang w:eastAsia="zh-CN"/>
          </w:rPr>
          <w:delText>normative</w:delText>
        </w:r>
        <w:r w:rsidDel="00A40364">
          <w:rPr>
            <w:noProof/>
          </w:rPr>
          <w:delText xml:space="preserve">): </w:delText>
        </w:r>
        <w:r w:rsidDel="00A40364">
          <w:rPr>
            <w:noProof/>
            <w:lang w:eastAsia="zh-CN"/>
          </w:rPr>
          <w:delText>Calibration</w:delText>
        </w:r>
        <w:r w:rsidDel="00A40364">
          <w:rPr>
            <w:noProof/>
          </w:rPr>
          <w:tab/>
          <w:delText>148</w:delText>
        </w:r>
      </w:del>
    </w:p>
    <w:p w14:paraId="117AEDED" w14:textId="77777777" w:rsidR="003E0819" w:rsidDel="00A40364" w:rsidRDefault="003E0819">
      <w:pPr>
        <w:pStyle w:val="80"/>
        <w:rPr>
          <w:del w:id="2504" w:author="CATT" w:date="2022-11-29T16:33:00Z"/>
          <w:rFonts w:asciiTheme="minorHAnsi" w:hAnsiTheme="minorHAnsi" w:cstheme="minorBidi"/>
          <w:b w:val="0"/>
          <w:noProof/>
          <w:kern w:val="2"/>
          <w:sz w:val="21"/>
          <w:szCs w:val="22"/>
          <w:lang w:val="en-US" w:eastAsia="zh-CN"/>
        </w:rPr>
      </w:pPr>
      <w:del w:id="2505" w:author="CATT" w:date="2022-11-29T16:33:00Z">
        <w:r w:rsidDel="00A40364">
          <w:rPr>
            <w:noProof/>
          </w:rPr>
          <w:delText>Annex G (normative): Propagation conditions</w:delText>
        </w:r>
        <w:r w:rsidDel="00A40364">
          <w:rPr>
            <w:noProof/>
          </w:rPr>
          <w:tab/>
          <w:delText>148</w:delText>
        </w:r>
      </w:del>
    </w:p>
    <w:p w14:paraId="3406612C" w14:textId="77777777" w:rsidR="003E0819" w:rsidDel="00A40364" w:rsidRDefault="003E0819">
      <w:pPr>
        <w:pStyle w:val="80"/>
        <w:rPr>
          <w:del w:id="2506" w:author="CATT" w:date="2022-11-29T16:33:00Z"/>
          <w:rFonts w:asciiTheme="minorHAnsi" w:hAnsiTheme="minorHAnsi" w:cstheme="minorBidi"/>
          <w:b w:val="0"/>
          <w:noProof/>
          <w:kern w:val="2"/>
          <w:sz w:val="21"/>
          <w:szCs w:val="22"/>
          <w:lang w:val="en-US" w:eastAsia="zh-CN"/>
        </w:rPr>
      </w:pPr>
      <w:del w:id="2507" w:author="CATT" w:date="2022-11-29T16:33:00Z">
        <w:r w:rsidDel="00A40364">
          <w:rPr>
            <w:noProof/>
          </w:rPr>
          <w:delText xml:space="preserve">Annex </w:delText>
        </w:r>
        <w:r w:rsidDel="00A40364">
          <w:rPr>
            <w:noProof/>
            <w:lang w:eastAsia="zh-CN"/>
          </w:rPr>
          <w:delText>H</w:delText>
        </w:r>
        <w:r w:rsidDel="00A40364">
          <w:rPr>
            <w:noProof/>
          </w:rPr>
          <w:delText xml:space="preserve"> (normative): </w:delText>
        </w:r>
        <w:r w:rsidDel="00A40364">
          <w:rPr>
            <w:noProof/>
            <w:lang w:eastAsia="zh-CN"/>
          </w:rPr>
          <w:delText>In-channel Tx test</w:delText>
        </w:r>
        <w:r w:rsidDel="00A40364">
          <w:rPr>
            <w:noProof/>
          </w:rPr>
          <w:tab/>
          <w:delText>148</w:delText>
        </w:r>
      </w:del>
    </w:p>
    <w:p w14:paraId="73CA9C6D" w14:textId="77777777" w:rsidR="003E0819" w:rsidDel="00A40364" w:rsidRDefault="003E0819">
      <w:pPr>
        <w:pStyle w:val="80"/>
        <w:rPr>
          <w:del w:id="2508" w:author="CATT" w:date="2022-11-29T16:33:00Z"/>
          <w:rFonts w:asciiTheme="minorHAnsi" w:hAnsiTheme="minorHAnsi" w:cstheme="minorBidi"/>
          <w:b w:val="0"/>
          <w:noProof/>
          <w:kern w:val="2"/>
          <w:sz w:val="21"/>
          <w:szCs w:val="22"/>
          <w:lang w:val="en-US" w:eastAsia="zh-CN"/>
        </w:rPr>
      </w:pPr>
      <w:del w:id="2509" w:author="CATT" w:date="2022-11-29T16:33:00Z">
        <w:r w:rsidDel="00A40364">
          <w:rPr>
            <w:noProof/>
          </w:rPr>
          <w:delText xml:space="preserve">Annex </w:delText>
        </w:r>
        <w:r w:rsidDel="00A40364">
          <w:rPr>
            <w:noProof/>
            <w:lang w:eastAsia="zh-CN"/>
          </w:rPr>
          <w:delText>I</w:delText>
        </w:r>
        <w:r w:rsidDel="00A40364">
          <w:rPr>
            <w:noProof/>
          </w:rPr>
          <w:delText xml:space="preserve"> (normative): </w:delText>
        </w:r>
        <w:r w:rsidDel="00A40364">
          <w:rPr>
            <w:noProof/>
            <w:lang w:eastAsia="zh-CN"/>
          </w:rPr>
          <w:delText>Transmitter spatial emissions declaration</w:delText>
        </w:r>
        <w:r w:rsidDel="00A40364">
          <w:rPr>
            <w:noProof/>
          </w:rPr>
          <w:tab/>
          <w:delText>154</w:delText>
        </w:r>
      </w:del>
    </w:p>
    <w:p w14:paraId="3EDFF613" w14:textId="77777777" w:rsidR="003E0819" w:rsidDel="00A40364" w:rsidRDefault="003E0819">
      <w:pPr>
        <w:pStyle w:val="80"/>
        <w:rPr>
          <w:del w:id="2510" w:author="CATT" w:date="2022-11-29T16:33:00Z"/>
          <w:rFonts w:asciiTheme="minorHAnsi" w:hAnsiTheme="minorHAnsi" w:cstheme="minorBidi"/>
          <w:b w:val="0"/>
          <w:noProof/>
          <w:kern w:val="2"/>
          <w:sz w:val="21"/>
          <w:szCs w:val="22"/>
          <w:lang w:val="en-US" w:eastAsia="zh-CN"/>
        </w:rPr>
      </w:pPr>
      <w:del w:id="2511" w:author="CATT" w:date="2022-11-29T16:33:00Z">
        <w:r w:rsidDel="00A40364">
          <w:rPr>
            <w:noProof/>
          </w:rPr>
          <w:delText xml:space="preserve">Annex </w:delText>
        </w:r>
        <w:r w:rsidDel="00A40364">
          <w:rPr>
            <w:noProof/>
            <w:lang w:eastAsia="zh-CN"/>
          </w:rPr>
          <w:delText>J</w:delText>
        </w:r>
        <w:r w:rsidDel="00A40364">
          <w:rPr>
            <w:noProof/>
          </w:rPr>
          <w:delText xml:space="preserve"> (</w:delText>
        </w:r>
        <w:r w:rsidDel="00A40364">
          <w:rPr>
            <w:noProof/>
            <w:lang w:eastAsia="zh-CN"/>
          </w:rPr>
          <w:delText>normative</w:delText>
        </w:r>
        <w:r w:rsidDel="00A40364">
          <w:rPr>
            <w:noProof/>
          </w:rPr>
          <w:delText xml:space="preserve">): </w:delText>
        </w:r>
        <w:r w:rsidDel="00A40364">
          <w:rPr>
            <w:noProof/>
            <w:lang w:eastAsia="zh-CN"/>
          </w:rPr>
          <w:delText>TRP measurement procedures</w:delText>
        </w:r>
        <w:r w:rsidDel="00A40364">
          <w:rPr>
            <w:noProof/>
          </w:rPr>
          <w:tab/>
          <w:delText>156</w:delText>
        </w:r>
      </w:del>
    </w:p>
    <w:p w14:paraId="30F00B59" w14:textId="77777777" w:rsidR="003E0819" w:rsidDel="00A40364" w:rsidRDefault="003E0819">
      <w:pPr>
        <w:pStyle w:val="80"/>
        <w:rPr>
          <w:del w:id="2512" w:author="CATT" w:date="2022-11-29T16:33:00Z"/>
          <w:rFonts w:asciiTheme="minorHAnsi" w:hAnsiTheme="minorHAnsi" w:cstheme="minorBidi"/>
          <w:b w:val="0"/>
          <w:noProof/>
          <w:kern w:val="2"/>
          <w:sz w:val="21"/>
          <w:szCs w:val="22"/>
          <w:lang w:val="en-US" w:eastAsia="zh-CN"/>
        </w:rPr>
      </w:pPr>
      <w:del w:id="2513" w:author="CATT" w:date="2022-11-29T16:33:00Z">
        <w:r w:rsidDel="00A40364">
          <w:rPr>
            <w:noProof/>
          </w:rPr>
          <w:delText xml:space="preserve">Annex </w:delText>
        </w:r>
        <w:r w:rsidDel="00A40364">
          <w:rPr>
            <w:noProof/>
            <w:lang w:eastAsia="zh-CN"/>
          </w:rPr>
          <w:delText>K</w:delText>
        </w:r>
        <w:r w:rsidDel="00A40364">
          <w:rPr>
            <w:noProof/>
          </w:rPr>
          <w:delText xml:space="preserve"> (informative): </w:delText>
        </w:r>
        <w:r w:rsidDel="00A40364">
          <w:rPr>
            <w:noProof/>
            <w:lang w:eastAsia="zh-CN"/>
          </w:rPr>
          <w:delText>Measuring noise close to the noise-floor</w:delText>
        </w:r>
        <w:r w:rsidDel="00A40364">
          <w:rPr>
            <w:noProof/>
          </w:rPr>
          <w:tab/>
          <w:delText>156</w:delText>
        </w:r>
      </w:del>
    </w:p>
    <w:p w14:paraId="03F02403" w14:textId="77777777" w:rsidR="003E0819" w:rsidDel="00A40364" w:rsidRDefault="003E0819">
      <w:pPr>
        <w:pStyle w:val="80"/>
        <w:rPr>
          <w:del w:id="2514" w:author="CATT" w:date="2022-11-29T16:33:00Z"/>
          <w:rFonts w:asciiTheme="minorHAnsi" w:hAnsiTheme="minorHAnsi" w:cstheme="minorBidi"/>
          <w:b w:val="0"/>
          <w:noProof/>
          <w:kern w:val="2"/>
          <w:sz w:val="21"/>
          <w:szCs w:val="22"/>
          <w:lang w:val="en-US" w:eastAsia="zh-CN"/>
        </w:rPr>
      </w:pPr>
      <w:del w:id="2515" w:author="CATT" w:date="2022-11-29T16:33:00Z">
        <w:r w:rsidDel="00A40364">
          <w:rPr>
            <w:noProof/>
          </w:rPr>
          <w:delText xml:space="preserve">Annex </w:delText>
        </w:r>
        <w:r w:rsidDel="00A40364">
          <w:rPr>
            <w:noProof/>
            <w:lang w:eastAsia="zh-CN"/>
          </w:rPr>
          <w:delText>L</w:delText>
        </w:r>
        <w:r w:rsidDel="00A40364">
          <w:rPr>
            <w:noProof/>
          </w:rPr>
          <w:delText xml:space="preserve"> (normative): General rules for statistical testing</w:delText>
        </w:r>
        <w:r w:rsidDel="00A40364">
          <w:rPr>
            <w:noProof/>
          </w:rPr>
          <w:tab/>
          <w:delText>156</w:delText>
        </w:r>
      </w:del>
    </w:p>
    <w:p w14:paraId="2EA22FED" w14:textId="77777777" w:rsidR="003E0819" w:rsidDel="00A40364" w:rsidRDefault="003E0819">
      <w:pPr>
        <w:pStyle w:val="80"/>
        <w:rPr>
          <w:del w:id="2516" w:author="CATT" w:date="2022-11-29T16:33:00Z"/>
          <w:rFonts w:asciiTheme="minorHAnsi" w:hAnsiTheme="minorHAnsi" w:cstheme="minorBidi"/>
          <w:b w:val="0"/>
          <w:noProof/>
          <w:kern w:val="2"/>
          <w:sz w:val="21"/>
          <w:szCs w:val="22"/>
          <w:lang w:val="en-US" w:eastAsia="zh-CN"/>
        </w:rPr>
      </w:pPr>
      <w:del w:id="2517" w:author="CATT" w:date="2022-11-29T16:33:00Z">
        <w:r w:rsidDel="00A40364">
          <w:rPr>
            <w:noProof/>
          </w:rPr>
          <w:delText xml:space="preserve">Annex </w:delText>
        </w:r>
        <w:r w:rsidDel="00A40364">
          <w:rPr>
            <w:noProof/>
            <w:lang w:eastAsia="zh-CN"/>
          </w:rPr>
          <w:delText>M</w:delText>
        </w:r>
        <w:r w:rsidDel="00A40364">
          <w:rPr>
            <w:noProof/>
          </w:rPr>
          <w:delText xml:space="preserve"> (informative): Change history</w:delText>
        </w:r>
        <w:r w:rsidDel="00A40364">
          <w:rPr>
            <w:noProof/>
          </w:rPr>
          <w:tab/>
          <w:delText>157</w:delText>
        </w:r>
      </w:del>
    </w:p>
    <w:p w14:paraId="0B9E3498" w14:textId="77777777" w:rsidR="00080512" w:rsidRPr="004D3578" w:rsidRDefault="004D3578">
      <w:r w:rsidRPr="004D3578">
        <w:rPr>
          <w:noProof/>
          <w:sz w:val="22"/>
        </w:rPr>
        <w:fldChar w:fldCharType="end"/>
      </w:r>
    </w:p>
    <w:p w14:paraId="747690AD" w14:textId="6FFEB6B6" w:rsidR="0074026F" w:rsidRPr="007B600E" w:rsidRDefault="00080512" w:rsidP="001C58B1">
      <w:pPr>
        <w:pStyle w:val="Guidance"/>
      </w:pPr>
      <w:r w:rsidRPr="004D3578">
        <w:br w:type="page"/>
      </w:r>
    </w:p>
    <w:p w14:paraId="03993004" w14:textId="77777777" w:rsidR="00080512" w:rsidRDefault="00080512">
      <w:pPr>
        <w:pStyle w:val="10"/>
      </w:pPr>
      <w:bookmarkStart w:id="2518" w:name="foreword"/>
      <w:bookmarkStart w:id="2519" w:name="_Toc120544745"/>
      <w:bookmarkStart w:id="2520" w:name="_Toc120545100"/>
      <w:bookmarkStart w:id="2521" w:name="_Toc120545716"/>
      <w:bookmarkStart w:id="2522" w:name="_Toc120606617"/>
      <w:bookmarkStart w:id="2523" w:name="_Toc120606971"/>
      <w:bookmarkStart w:id="2524" w:name="_Toc120607325"/>
      <w:bookmarkStart w:id="2525" w:name="_Toc120607682"/>
      <w:bookmarkStart w:id="2526" w:name="_Toc120608045"/>
      <w:bookmarkStart w:id="2527" w:name="_Toc120608410"/>
      <w:bookmarkStart w:id="2528" w:name="_Toc120608790"/>
      <w:bookmarkStart w:id="2529" w:name="_Toc120609170"/>
      <w:bookmarkStart w:id="2530" w:name="_Toc120609561"/>
      <w:bookmarkStart w:id="2531" w:name="_Toc120609952"/>
      <w:bookmarkStart w:id="2532" w:name="_Toc120610704"/>
      <w:bookmarkStart w:id="2533" w:name="_Toc120611106"/>
      <w:bookmarkStart w:id="2534" w:name="_Toc120611515"/>
      <w:bookmarkStart w:id="2535" w:name="_Toc120611933"/>
      <w:bookmarkStart w:id="2536" w:name="_Toc120612353"/>
      <w:bookmarkStart w:id="2537" w:name="_Toc120612780"/>
      <w:bookmarkStart w:id="2538" w:name="_Toc120613209"/>
      <w:bookmarkStart w:id="2539" w:name="_Toc120613639"/>
      <w:bookmarkStart w:id="2540" w:name="_Toc120614069"/>
      <w:bookmarkStart w:id="2541" w:name="_Toc120614512"/>
      <w:bookmarkStart w:id="2542" w:name="_Toc120614971"/>
      <w:bookmarkStart w:id="2543" w:name="_Toc120622148"/>
      <w:bookmarkStart w:id="2544" w:name="_Toc120622654"/>
      <w:bookmarkStart w:id="2545" w:name="_Toc120623273"/>
      <w:bookmarkStart w:id="2546" w:name="_Toc120623798"/>
      <w:bookmarkStart w:id="2547" w:name="_Toc120624335"/>
      <w:bookmarkStart w:id="2548" w:name="_Toc120624872"/>
      <w:bookmarkStart w:id="2549" w:name="_Toc120625409"/>
      <w:bookmarkStart w:id="2550" w:name="_Toc120625946"/>
      <w:bookmarkStart w:id="2551" w:name="_Toc120626493"/>
      <w:bookmarkStart w:id="2552" w:name="_Toc120627049"/>
      <w:bookmarkStart w:id="2553" w:name="_Toc120627614"/>
      <w:bookmarkStart w:id="2554" w:name="_Toc120628190"/>
      <w:bookmarkStart w:id="2555" w:name="_Toc120628775"/>
      <w:bookmarkStart w:id="2556" w:name="_Toc120629363"/>
      <w:bookmarkStart w:id="2557" w:name="_Toc120630864"/>
      <w:bookmarkStart w:id="2558" w:name="_Toc120631515"/>
      <w:bookmarkStart w:id="2559" w:name="_Toc120632165"/>
      <w:bookmarkStart w:id="2560" w:name="_Toc120632815"/>
      <w:bookmarkStart w:id="2561" w:name="_Toc120633465"/>
      <w:bookmarkStart w:id="2562" w:name="_Toc120634116"/>
      <w:bookmarkStart w:id="2563" w:name="_Toc120634767"/>
      <w:bookmarkEnd w:id="2518"/>
      <w:r w:rsidRPr="004D3578">
        <w:lastRenderedPageBreak/>
        <w:t>Foreword</w:t>
      </w:r>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p>
    <w:p w14:paraId="2511FBFA" w14:textId="5E566E00" w:rsidR="00080512" w:rsidRPr="004D3578" w:rsidRDefault="00080512">
      <w:r w:rsidRPr="004D3578">
        <w:t xml:space="preserve">This Technical </w:t>
      </w:r>
      <w:bookmarkStart w:id="2564" w:name="spectype3"/>
      <w:r w:rsidRPr="00BF45C1">
        <w:rPr>
          <w:rPrChange w:id="2565" w:author="CATT" w:date="2022-11-28T16:36:00Z">
            <w:rPr>
              <w:highlight w:val="yellow"/>
            </w:rPr>
          </w:rPrChange>
        </w:rPr>
        <w:t>Specification</w:t>
      </w:r>
      <w:bookmarkEnd w:id="2564"/>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A784521"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104ED382" w:rsidR="001C58B1" w:rsidRDefault="00647114" w:rsidP="00A27486">
      <w:r>
        <w:t>The constructions "is" and "is not" do not indicate requirements.</w:t>
      </w:r>
    </w:p>
    <w:p w14:paraId="3B14D7E0" w14:textId="77777777" w:rsidR="001C58B1" w:rsidRDefault="001C58B1">
      <w:pPr>
        <w:spacing w:after="0"/>
      </w:pPr>
      <w:r>
        <w:br w:type="page"/>
      </w:r>
    </w:p>
    <w:p w14:paraId="548A512E" w14:textId="19B45FE4" w:rsidR="00080512" w:rsidRPr="004D3578" w:rsidRDefault="00080512">
      <w:pPr>
        <w:pStyle w:val="10"/>
      </w:pPr>
      <w:bookmarkStart w:id="2566" w:name="introduction"/>
      <w:bookmarkStart w:id="2567" w:name="scope"/>
      <w:bookmarkStart w:id="2568" w:name="_Toc120544746"/>
      <w:bookmarkStart w:id="2569" w:name="_Toc120545101"/>
      <w:bookmarkStart w:id="2570" w:name="_Toc120545717"/>
      <w:bookmarkStart w:id="2571" w:name="_Toc120606618"/>
      <w:bookmarkStart w:id="2572" w:name="_Toc120606972"/>
      <w:bookmarkStart w:id="2573" w:name="_Toc120607326"/>
      <w:bookmarkStart w:id="2574" w:name="_Toc120607683"/>
      <w:bookmarkStart w:id="2575" w:name="_Toc120608046"/>
      <w:bookmarkStart w:id="2576" w:name="_Toc120608411"/>
      <w:bookmarkStart w:id="2577" w:name="_Toc120608791"/>
      <w:bookmarkStart w:id="2578" w:name="_Toc120609171"/>
      <w:bookmarkStart w:id="2579" w:name="_Toc120609562"/>
      <w:bookmarkStart w:id="2580" w:name="_Toc120609953"/>
      <w:bookmarkStart w:id="2581" w:name="_Toc120610705"/>
      <w:bookmarkStart w:id="2582" w:name="_Toc120611107"/>
      <w:bookmarkStart w:id="2583" w:name="_Toc120611516"/>
      <w:bookmarkStart w:id="2584" w:name="_Toc120611934"/>
      <w:bookmarkStart w:id="2585" w:name="_Toc120612354"/>
      <w:bookmarkStart w:id="2586" w:name="_Toc120612781"/>
      <w:bookmarkStart w:id="2587" w:name="_Toc120613210"/>
      <w:bookmarkStart w:id="2588" w:name="_Toc120613640"/>
      <w:bookmarkStart w:id="2589" w:name="_Toc120614070"/>
      <w:bookmarkStart w:id="2590" w:name="_Toc120614513"/>
      <w:bookmarkStart w:id="2591" w:name="_Toc120614972"/>
      <w:bookmarkStart w:id="2592" w:name="_Toc120622149"/>
      <w:bookmarkStart w:id="2593" w:name="_Toc120622655"/>
      <w:bookmarkStart w:id="2594" w:name="_Toc120623274"/>
      <w:bookmarkStart w:id="2595" w:name="_Toc120623799"/>
      <w:bookmarkStart w:id="2596" w:name="_Toc120624336"/>
      <w:bookmarkStart w:id="2597" w:name="_Toc120624873"/>
      <w:bookmarkStart w:id="2598" w:name="_Toc120625410"/>
      <w:bookmarkStart w:id="2599" w:name="_Toc120625947"/>
      <w:bookmarkStart w:id="2600" w:name="_Toc120626494"/>
      <w:bookmarkStart w:id="2601" w:name="_Toc120627050"/>
      <w:bookmarkStart w:id="2602" w:name="_Toc120627615"/>
      <w:bookmarkStart w:id="2603" w:name="_Toc120628191"/>
      <w:bookmarkStart w:id="2604" w:name="_Toc120628776"/>
      <w:bookmarkStart w:id="2605" w:name="_Toc120629364"/>
      <w:bookmarkStart w:id="2606" w:name="_Toc120630865"/>
      <w:bookmarkStart w:id="2607" w:name="_Toc120631516"/>
      <w:bookmarkStart w:id="2608" w:name="_Toc120632166"/>
      <w:bookmarkStart w:id="2609" w:name="_Toc120632816"/>
      <w:bookmarkStart w:id="2610" w:name="_Toc120633466"/>
      <w:bookmarkStart w:id="2611" w:name="_Toc120634117"/>
      <w:bookmarkStart w:id="2612" w:name="_Toc120634768"/>
      <w:bookmarkEnd w:id="2566"/>
      <w:bookmarkEnd w:id="2567"/>
      <w:r w:rsidRPr="004D3578">
        <w:lastRenderedPageBreak/>
        <w:t>1</w:t>
      </w:r>
      <w:r w:rsidRPr="004D3578">
        <w:tab/>
        <w:t>Scope</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p>
    <w:p w14:paraId="51417B64" w14:textId="57CE84A2" w:rsidR="00A76195" w:rsidRDefault="00A76195" w:rsidP="00A76195">
      <w:pPr>
        <w:rPr>
          <w:rFonts w:cs="v5.0.0"/>
          <w:lang w:eastAsia="zh-CN"/>
        </w:rPr>
      </w:pPr>
      <w:r w:rsidRPr="004D3578">
        <w:t xml:space="preserve">The present document </w:t>
      </w:r>
      <w:r>
        <w:rPr>
          <w:rFonts w:cs="v5.0.0" w:hint="eastAsia"/>
          <w:lang w:eastAsia="zh-CN"/>
        </w:rPr>
        <w:t>specifies</w:t>
      </w:r>
      <w:r w:rsidRPr="00F95B02">
        <w:rPr>
          <w:rFonts w:cs="v5.0.0"/>
        </w:rPr>
        <w:t xml:space="preserve"> the </w:t>
      </w:r>
      <w:r>
        <w:rPr>
          <w:rFonts w:cs="v5.0.0" w:hint="eastAsia"/>
          <w:lang w:eastAsia="zh-CN"/>
        </w:rPr>
        <w:t>Radio Frequency (RF) test methods and conformance requirements for NR Satellite Access Node (SAN) type 1-H and type 1-O</w:t>
      </w:r>
      <w:r>
        <w:rPr>
          <w:rFonts w:cs="v5.0.0"/>
        </w:rPr>
        <w:t>.</w:t>
      </w:r>
      <w:r>
        <w:rPr>
          <w:rFonts w:cs="v5.0.0" w:hint="eastAsia"/>
          <w:lang w:eastAsia="zh-CN"/>
        </w:rPr>
        <w:t xml:space="preserve"> </w:t>
      </w:r>
      <w:r w:rsidR="00FA3DB6">
        <w:rPr>
          <w:rFonts w:cs="v5.0.0" w:hint="eastAsia"/>
          <w:lang w:eastAsia="zh-CN"/>
        </w:rPr>
        <w:t>T</w:t>
      </w:r>
      <w:r>
        <w:rPr>
          <w:rFonts w:cs="v5.0.0" w:hint="eastAsia"/>
          <w:lang w:eastAsia="zh-CN"/>
        </w:rPr>
        <w:t xml:space="preserve">hese have been derived from and are consistent with the </w:t>
      </w:r>
      <w:r w:rsidR="00FA3DB6">
        <w:rPr>
          <w:rFonts w:cs="v5.0.0" w:hint="eastAsia"/>
          <w:lang w:eastAsia="zh-CN"/>
        </w:rPr>
        <w:t xml:space="preserve">conducted </w:t>
      </w:r>
      <w:r>
        <w:rPr>
          <w:rFonts w:cs="v5.0.0" w:hint="eastAsia"/>
          <w:lang w:eastAsia="zh-CN"/>
        </w:rPr>
        <w:t xml:space="preserve">requirements for SAN type 1-H and </w:t>
      </w:r>
      <w:r w:rsidR="000C4D39">
        <w:rPr>
          <w:rFonts w:cs="v5.0.0" w:hint="eastAsia"/>
          <w:lang w:eastAsia="zh-CN"/>
        </w:rPr>
        <w:t xml:space="preserve">radiated requirement for </w:t>
      </w:r>
      <w:r>
        <w:rPr>
          <w:rFonts w:cs="v5.0.0" w:hint="eastAsia"/>
          <w:lang w:eastAsia="zh-CN"/>
        </w:rPr>
        <w:t xml:space="preserve">SAN type 1-H </w:t>
      </w:r>
      <w:r w:rsidR="000C4D39">
        <w:rPr>
          <w:rFonts w:cs="v5.0.0"/>
          <w:lang w:eastAsia="zh-CN"/>
        </w:rPr>
        <w:t>and</w:t>
      </w:r>
      <w:r w:rsidR="000C4D39">
        <w:rPr>
          <w:rFonts w:cs="v5.0.0" w:hint="eastAsia"/>
          <w:lang w:eastAsia="zh-CN"/>
        </w:rPr>
        <w:t xml:space="preserve"> type 1-O </w:t>
      </w:r>
      <w:r>
        <w:rPr>
          <w:rFonts w:cs="v5.0.0" w:hint="eastAsia"/>
          <w:lang w:eastAsia="zh-CN"/>
        </w:rPr>
        <w:t xml:space="preserve">in </w:t>
      </w:r>
      <w:r w:rsidR="000C4D39">
        <w:rPr>
          <w:rFonts w:cs="v5.0.0" w:hint="eastAsia"/>
          <w:lang w:eastAsia="zh-CN"/>
        </w:rPr>
        <w:t xml:space="preserve">NR </w:t>
      </w:r>
      <w:r>
        <w:rPr>
          <w:rFonts w:cs="v5.0.0" w:hint="eastAsia"/>
          <w:lang w:eastAsia="zh-CN"/>
        </w:rPr>
        <w:t>SAN specification defined in TS 38.108 [2].</w:t>
      </w:r>
    </w:p>
    <w:p w14:paraId="794720D9" w14:textId="77777777" w:rsidR="00080512" w:rsidRPr="004D3578" w:rsidRDefault="00080512">
      <w:pPr>
        <w:pStyle w:val="10"/>
      </w:pPr>
      <w:bookmarkStart w:id="2613" w:name="references"/>
      <w:bookmarkStart w:id="2614" w:name="_Toc120544747"/>
      <w:bookmarkStart w:id="2615" w:name="_Toc120545102"/>
      <w:bookmarkStart w:id="2616" w:name="_Toc120545718"/>
      <w:bookmarkStart w:id="2617" w:name="_Toc120606619"/>
      <w:bookmarkStart w:id="2618" w:name="_Toc120606973"/>
      <w:bookmarkStart w:id="2619" w:name="_Toc120607327"/>
      <w:bookmarkStart w:id="2620" w:name="_Toc120607684"/>
      <w:bookmarkStart w:id="2621" w:name="_Toc120608047"/>
      <w:bookmarkStart w:id="2622" w:name="_Toc120608412"/>
      <w:bookmarkStart w:id="2623" w:name="_Toc120608792"/>
      <w:bookmarkStart w:id="2624" w:name="_Toc120609172"/>
      <w:bookmarkStart w:id="2625" w:name="_Toc120609563"/>
      <w:bookmarkStart w:id="2626" w:name="_Toc120609954"/>
      <w:bookmarkStart w:id="2627" w:name="_Toc120610706"/>
      <w:bookmarkStart w:id="2628" w:name="_Toc120611108"/>
      <w:bookmarkStart w:id="2629" w:name="_Toc120611517"/>
      <w:bookmarkStart w:id="2630" w:name="_Toc120611935"/>
      <w:bookmarkStart w:id="2631" w:name="_Toc120612355"/>
      <w:bookmarkStart w:id="2632" w:name="_Toc120612782"/>
      <w:bookmarkStart w:id="2633" w:name="_Toc120613211"/>
      <w:bookmarkStart w:id="2634" w:name="_Toc120613641"/>
      <w:bookmarkStart w:id="2635" w:name="_Toc120614071"/>
      <w:bookmarkStart w:id="2636" w:name="_Toc120614514"/>
      <w:bookmarkStart w:id="2637" w:name="_Toc120614973"/>
      <w:bookmarkStart w:id="2638" w:name="_Toc120622150"/>
      <w:bookmarkStart w:id="2639" w:name="_Toc120622656"/>
      <w:bookmarkStart w:id="2640" w:name="_Toc120623275"/>
      <w:bookmarkStart w:id="2641" w:name="_Toc120623800"/>
      <w:bookmarkStart w:id="2642" w:name="_Toc120624337"/>
      <w:bookmarkStart w:id="2643" w:name="_Toc120624874"/>
      <w:bookmarkStart w:id="2644" w:name="_Toc120625411"/>
      <w:bookmarkStart w:id="2645" w:name="_Toc120625948"/>
      <w:bookmarkStart w:id="2646" w:name="_Toc120626495"/>
      <w:bookmarkStart w:id="2647" w:name="_Toc120627051"/>
      <w:bookmarkStart w:id="2648" w:name="_Toc120627616"/>
      <w:bookmarkStart w:id="2649" w:name="_Toc120628192"/>
      <w:bookmarkStart w:id="2650" w:name="_Toc120628777"/>
      <w:bookmarkStart w:id="2651" w:name="_Toc120629365"/>
      <w:bookmarkStart w:id="2652" w:name="_Toc120630866"/>
      <w:bookmarkStart w:id="2653" w:name="_Toc120631517"/>
      <w:bookmarkStart w:id="2654" w:name="_Toc120632167"/>
      <w:bookmarkStart w:id="2655" w:name="_Toc120632817"/>
      <w:bookmarkStart w:id="2656" w:name="_Toc120633467"/>
      <w:bookmarkStart w:id="2657" w:name="_Toc120634118"/>
      <w:bookmarkStart w:id="2658" w:name="_Toc120634769"/>
      <w:bookmarkEnd w:id="2613"/>
      <w:r w:rsidRPr="004D3578">
        <w:t>2</w:t>
      </w:r>
      <w:r w:rsidRPr="004D3578">
        <w:tab/>
        <w:t>References</w:t>
      </w:r>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rPr>
          <w:lang w:eastAsia="zh-CN"/>
        </w:rPr>
      </w:pPr>
      <w:r w:rsidRPr="004D3578">
        <w:t>[1]</w:t>
      </w:r>
      <w:r w:rsidRPr="004D3578">
        <w:tab/>
        <w:t>3GPP TR 21.905: "Vocabulary for 3GPP Specifications".</w:t>
      </w:r>
    </w:p>
    <w:p w14:paraId="35E50CAC" w14:textId="6716FAD1" w:rsidR="00A76195" w:rsidRDefault="00A76195" w:rsidP="00EC4A25">
      <w:pPr>
        <w:pStyle w:val="EX"/>
        <w:rPr>
          <w:lang w:eastAsia="zh-CN"/>
        </w:rPr>
      </w:pPr>
      <w:r>
        <w:rPr>
          <w:rFonts w:hint="eastAsia"/>
          <w:lang w:eastAsia="zh-CN"/>
        </w:rPr>
        <w:t>[2]</w:t>
      </w:r>
      <w:r>
        <w:rPr>
          <w:rFonts w:hint="eastAsia"/>
          <w:lang w:eastAsia="zh-CN"/>
        </w:rPr>
        <w:tab/>
        <w:t xml:space="preserve">3GPP TS 38.108: </w:t>
      </w:r>
      <w:r>
        <w:rPr>
          <w:lang w:eastAsia="zh-CN"/>
        </w:rPr>
        <w:t>“</w:t>
      </w:r>
      <w:r w:rsidRPr="00470974">
        <w:t>Satellite Access Node radio transmission and reception</w:t>
      </w:r>
      <w:r>
        <w:rPr>
          <w:lang w:eastAsia="zh-CN"/>
        </w:rPr>
        <w:t>”</w:t>
      </w:r>
    </w:p>
    <w:p w14:paraId="6334C9D6" w14:textId="77777777" w:rsidR="00C064CB" w:rsidRPr="008C3753" w:rsidRDefault="00C064CB" w:rsidP="00C064CB">
      <w:pPr>
        <w:pStyle w:val="EX"/>
      </w:pPr>
      <w:r w:rsidRPr="008C3753">
        <w:t>[</w:t>
      </w:r>
      <w:r>
        <w:rPr>
          <w:rFonts w:hint="eastAsia"/>
          <w:lang w:eastAsia="zh-CN"/>
        </w:rPr>
        <w:t>3</w:t>
      </w:r>
      <w:r w:rsidRPr="008C3753">
        <w:t>]</w:t>
      </w:r>
      <w:r w:rsidRPr="008C3753">
        <w:tab/>
        <w:t>ITU-R Recommendation M.1545, "Measurement uncertainty as it applies to test limits for the terrestrial component of International Mobile Telecommunications-2000"</w:t>
      </w:r>
    </w:p>
    <w:p w14:paraId="7B2FFB98" w14:textId="77777777" w:rsidR="00C064CB" w:rsidRPr="008C3753" w:rsidRDefault="00C064CB" w:rsidP="00C064CB">
      <w:pPr>
        <w:pStyle w:val="EX"/>
      </w:pPr>
      <w:r w:rsidRPr="008C3753">
        <w:t>[</w:t>
      </w:r>
      <w:r>
        <w:rPr>
          <w:rFonts w:hint="eastAsia"/>
          <w:lang w:eastAsia="zh-CN"/>
        </w:rPr>
        <w:t>4</w:t>
      </w:r>
      <w:r w:rsidRPr="008C3753">
        <w:t>]</w:t>
      </w:r>
      <w:r w:rsidRPr="008C3753">
        <w:tab/>
        <w:t>ITU-R Recommendation SM.329: "Unwanted emissions in the spurious domain"</w:t>
      </w:r>
    </w:p>
    <w:p w14:paraId="7AD3E2C9" w14:textId="77777777" w:rsidR="00C064CB" w:rsidRPr="008C3753" w:rsidRDefault="00C064CB" w:rsidP="00C064CB">
      <w:pPr>
        <w:pStyle w:val="EX"/>
      </w:pPr>
      <w:r w:rsidRPr="008C3753">
        <w:t>[</w:t>
      </w:r>
      <w:r>
        <w:rPr>
          <w:rFonts w:hint="eastAsia"/>
          <w:lang w:eastAsia="zh-CN"/>
        </w:rPr>
        <w:t>5</w:t>
      </w:r>
      <w:r w:rsidRPr="008C3753">
        <w:t>]</w:t>
      </w:r>
      <w:r w:rsidRPr="008C3753">
        <w:tab/>
        <w:t>ITU-R Recommendation SM.328: "Spectra and bandwidth of emissions"</w:t>
      </w:r>
    </w:p>
    <w:p w14:paraId="2DB040DE" w14:textId="77777777" w:rsidR="00C064CB" w:rsidRDefault="00C064CB" w:rsidP="00C064CB">
      <w:pPr>
        <w:pStyle w:val="EX"/>
        <w:rPr>
          <w:lang w:eastAsia="zh-CN"/>
        </w:rPr>
      </w:pPr>
      <w:r>
        <w:rPr>
          <w:lang w:val="en-US"/>
        </w:rPr>
        <w:t>[</w:t>
      </w:r>
      <w:r>
        <w:rPr>
          <w:rFonts w:hint="eastAsia"/>
          <w:lang w:val="en-US" w:eastAsia="zh-CN"/>
        </w:rPr>
        <w:t>6</w:t>
      </w:r>
      <w:r>
        <w:rPr>
          <w:lang w:val="en-US"/>
        </w:rPr>
        <w:t>]</w:t>
      </w:r>
      <w:r>
        <w:rPr>
          <w:lang w:val="en-US"/>
        </w:rPr>
        <w:tab/>
      </w:r>
      <w:r w:rsidRPr="00F95B02">
        <w:t xml:space="preserve">ITU-R </w:t>
      </w:r>
      <w:r>
        <w:t xml:space="preserve">Recommendation </w:t>
      </w:r>
      <w:r w:rsidRPr="00931886">
        <w:t>SM.1541-6</w:t>
      </w:r>
      <w:r w:rsidRPr="00F95B02">
        <w:t>: "</w:t>
      </w:r>
      <w:r w:rsidRPr="00931886">
        <w:t>Unwanted emissions in the out-of-band domain</w:t>
      </w:r>
      <w:r w:rsidRPr="00F95B02">
        <w:t>".</w:t>
      </w:r>
    </w:p>
    <w:p w14:paraId="5DB54443" w14:textId="77777777" w:rsidR="00C064CB" w:rsidRPr="008C3753" w:rsidRDefault="00C064CB" w:rsidP="00C064CB">
      <w:pPr>
        <w:pStyle w:val="EX"/>
      </w:pPr>
      <w:r w:rsidRPr="008C3753">
        <w:rPr>
          <w:rFonts w:hint="eastAsia"/>
          <w:lang w:eastAsia="zh-CN"/>
        </w:rPr>
        <w:t>[</w:t>
      </w:r>
      <w:r>
        <w:rPr>
          <w:rFonts w:hint="eastAsia"/>
          <w:lang w:eastAsia="zh-CN"/>
        </w:rPr>
        <w:t>7</w:t>
      </w:r>
      <w:r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"NR; Multiplexing and channel coding"</w:t>
      </w:r>
    </w:p>
    <w:p w14:paraId="0E08A059" w14:textId="77777777" w:rsidR="00C064CB" w:rsidRPr="008C3753" w:rsidRDefault="00C064CB" w:rsidP="00C064CB">
      <w:pPr>
        <w:pStyle w:val="EX"/>
      </w:pPr>
      <w:r w:rsidRPr="008C3753">
        <w:t>[</w:t>
      </w:r>
      <w:r>
        <w:rPr>
          <w:rFonts w:hint="eastAsia"/>
          <w:lang w:eastAsia="zh-CN"/>
        </w:rPr>
        <w:t>8</w:t>
      </w:r>
      <w:r w:rsidRPr="008C3753">
        <w:t>]</w:t>
      </w:r>
      <w:r w:rsidRPr="008C3753">
        <w:tab/>
        <w:t>3GPP TS 38.211: "NR; Physical channels and modulation"</w:t>
      </w:r>
    </w:p>
    <w:p w14:paraId="7BFC4048" w14:textId="77777777" w:rsidR="00C064CB" w:rsidRPr="00CA64D3" w:rsidRDefault="00C064CB" w:rsidP="00C064CB">
      <w:pPr>
        <w:pStyle w:val="EX"/>
        <w:rPr>
          <w:lang w:eastAsia="zh-CN"/>
        </w:rPr>
      </w:pPr>
      <w:r w:rsidRPr="008C3753">
        <w:t>[</w:t>
      </w:r>
      <w:r>
        <w:rPr>
          <w:rFonts w:hint="eastAsia"/>
          <w:lang w:eastAsia="zh-CN"/>
        </w:rPr>
        <w:t>9</w:t>
      </w:r>
      <w:r w:rsidRPr="008C3753">
        <w:t>]</w:t>
      </w:r>
      <w:r w:rsidRPr="008C3753">
        <w:tab/>
        <w:t>3GPP T</w:t>
      </w:r>
      <w:r w:rsidRPr="008C3753">
        <w:rPr>
          <w:rFonts w:hint="eastAsia"/>
          <w:lang w:eastAsia="zh-CN"/>
        </w:rPr>
        <w:t>S</w:t>
      </w:r>
      <w:r w:rsidRPr="008C3753">
        <w:t> 38.21</w:t>
      </w:r>
      <w:r w:rsidRPr="008C3753">
        <w:rPr>
          <w:lang w:eastAsia="zh-CN"/>
        </w:rPr>
        <w:t>4</w:t>
      </w:r>
      <w:r w:rsidRPr="008C3753">
        <w:t>: "NR; Physical layer procedures for data"</w:t>
      </w:r>
    </w:p>
    <w:p w14:paraId="173B1513" w14:textId="77777777" w:rsidR="00C064CB" w:rsidRDefault="00C064CB" w:rsidP="00C064CB">
      <w:pPr>
        <w:pStyle w:val="EX"/>
        <w:rPr>
          <w:lang w:eastAsia="zh-CN"/>
        </w:rPr>
      </w:pPr>
      <w:r w:rsidRPr="008C3753">
        <w:t>[</w:t>
      </w:r>
      <w:r>
        <w:rPr>
          <w:rFonts w:hint="eastAsia"/>
          <w:lang w:eastAsia="zh-CN"/>
        </w:rPr>
        <w:t>10</w:t>
      </w:r>
      <w:r w:rsidRPr="008C3753">
        <w:t>]</w:t>
      </w:r>
      <w:r w:rsidRPr="008C3753">
        <w:tab/>
        <w:t>ITU-T Recommendation O.150, "Equipment for the measurement of digital and analogue/digital parameters"</w:t>
      </w:r>
    </w:p>
    <w:p w14:paraId="50A44A99" w14:textId="77777777" w:rsidR="00C064CB" w:rsidRDefault="00C064CB" w:rsidP="00C064CB">
      <w:pPr>
        <w:pStyle w:val="EX"/>
        <w:rPr>
          <w:lang w:eastAsia="zh-CN"/>
        </w:rPr>
      </w:pPr>
      <w:r w:rsidRPr="008C3753">
        <w:t>[</w:t>
      </w:r>
      <w:r>
        <w:rPr>
          <w:rFonts w:hint="eastAsia"/>
          <w:lang w:eastAsia="zh-CN"/>
        </w:rPr>
        <w:t>11</w:t>
      </w:r>
      <w:r w:rsidRPr="008C3753">
        <w:t>]</w:t>
      </w:r>
      <w:r w:rsidRPr="008C3753">
        <w:tab/>
        <w:t>3GPP T</w:t>
      </w:r>
      <w:r w:rsidRPr="008C3753">
        <w:rPr>
          <w:lang w:eastAsia="zh-CN"/>
        </w:rPr>
        <w:t>R</w:t>
      </w:r>
      <w:r w:rsidRPr="008C3753">
        <w:t> 38.901: "Study on channel model for frequencies from 0.5 to 100 GHz"</w:t>
      </w:r>
    </w:p>
    <w:p w14:paraId="49CEC179" w14:textId="77777777" w:rsidR="00C064CB" w:rsidRDefault="00C064CB" w:rsidP="00C064CB">
      <w:pPr>
        <w:pStyle w:val="EX"/>
        <w:rPr>
          <w:lang w:eastAsia="zh-CN"/>
        </w:rPr>
      </w:pPr>
      <w:r w:rsidRPr="008C3753">
        <w:t>[</w:t>
      </w:r>
      <w:r>
        <w:rPr>
          <w:rFonts w:hint="eastAsia"/>
          <w:lang w:eastAsia="zh-CN"/>
        </w:rPr>
        <w:t>12</w:t>
      </w:r>
      <w:r w:rsidRPr="008C3753">
        <w:t>]</w:t>
      </w:r>
      <w:r w:rsidRPr="008C3753">
        <w:tab/>
        <w:t>3GPP T</w:t>
      </w:r>
      <w:r w:rsidRPr="008C3753">
        <w:rPr>
          <w:rFonts w:hint="eastAsia"/>
          <w:lang w:eastAsia="zh-CN"/>
        </w:rPr>
        <w:t>S</w:t>
      </w:r>
      <w:r w:rsidRPr="008C3753">
        <w:t> 38.101-</w:t>
      </w:r>
      <w:r>
        <w:rPr>
          <w:rFonts w:hint="eastAsia"/>
          <w:lang w:eastAsia="zh-CN"/>
        </w:rPr>
        <w:t>5</w:t>
      </w:r>
      <w:r w:rsidRPr="008C3753">
        <w:t xml:space="preserve">: "NR; User Equipment (UE) radio transmission and reception; </w:t>
      </w:r>
      <w:r w:rsidRPr="008210FA">
        <w:t>Part 5: Satellite access Radio Frequency (RF) and performance requirements</w:t>
      </w:r>
      <w:r w:rsidRPr="008C3753">
        <w:t>”</w:t>
      </w:r>
    </w:p>
    <w:p w14:paraId="1BE11C65" w14:textId="77777777" w:rsidR="00C064CB" w:rsidRPr="00D805A7" w:rsidRDefault="00C064CB" w:rsidP="00C064CB">
      <w:pPr>
        <w:pStyle w:val="EX"/>
        <w:rPr>
          <w:lang w:eastAsia="zh-CN"/>
        </w:rPr>
      </w:pPr>
      <w:r w:rsidRPr="00931575">
        <w:rPr>
          <w:rFonts w:cs="v4.2.0"/>
        </w:rPr>
        <w:t>[</w:t>
      </w:r>
      <w:r>
        <w:rPr>
          <w:rFonts w:cs="v4.2.0" w:hint="eastAsia"/>
          <w:lang w:eastAsia="zh-CN"/>
        </w:rPr>
        <w:t>13</w:t>
      </w:r>
      <w:r w:rsidRPr="00931575">
        <w:rPr>
          <w:rFonts w:cs="v4.2.0"/>
        </w:rPr>
        <w:t>]</w:t>
      </w:r>
      <w:r w:rsidRPr="00931575">
        <w:rPr>
          <w:rFonts w:cs="v4.2.0"/>
        </w:rPr>
        <w:tab/>
      </w:r>
      <w:r w:rsidRPr="00931575">
        <w:t xml:space="preserve">3GPP TR 37.941: </w:t>
      </w:r>
      <w:r w:rsidRPr="00931575">
        <w:rPr>
          <w:rFonts w:cs="v4.2.0"/>
        </w:rPr>
        <w:t>"</w:t>
      </w:r>
      <w:r w:rsidRPr="00931575">
        <w:t>Radio Frequency (RF) conformance testing background for radiated Base Station (BS) requirements</w:t>
      </w:r>
      <w:r w:rsidRPr="00931575">
        <w:rPr>
          <w:rFonts w:cs="v4.2.0"/>
        </w:rPr>
        <w:t>"</w:t>
      </w:r>
    </w:p>
    <w:p w14:paraId="260B1593" w14:textId="77777777" w:rsidR="00C064CB" w:rsidRPr="008C3753" w:rsidRDefault="00C064CB" w:rsidP="00C064CB">
      <w:pPr>
        <w:pStyle w:val="EX"/>
      </w:pPr>
      <w:r w:rsidRPr="008C3753">
        <w:t>[</w:t>
      </w:r>
      <w:r>
        <w:rPr>
          <w:rFonts w:hint="eastAsia"/>
          <w:lang w:eastAsia="zh-CN"/>
        </w:rPr>
        <w:t>14</w:t>
      </w:r>
      <w:r w:rsidRPr="008C3753">
        <w:t>]</w:t>
      </w:r>
      <w:r w:rsidRPr="008C3753">
        <w:tab/>
        <w:t>IEC 60 068-2-1</w:t>
      </w:r>
      <w:r w:rsidRPr="008C3753">
        <w:rPr>
          <w:rFonts w:cs="v4.2.0"/>
        </w:rPr>
        <w:t xml:space="preserve"> (2007): "Environmental testing - Part 2: Tests. Tests A: Cold"</w:t>
      </w:r>
    </w:p>
    <w:p w14:paraId="12477BCD" w14:textId="77777777" w:rsidR="00C064CB" w:rsidRPr="008C3753" w:rsidRDefault="00C064CB" w:rsidP="00C064CB">
      <w:pPr>
        <w:pStyle w:val="EX"/>
      </w:pPr>
      <w:r w:rsidRPr="008C3753">
        <w:t>[</w:t>
      </w:r>
      <w:r>
        <w:rPr>
          <w:rFonts w:hint="eastAsia"/>
          <w:lang w:eastAsia="zh-CN"/>
        </w:rPr>
        <w:t>15</w:t>
      </w:r>
      <w:r w:rsidRPr="008C3753">
        <w:t>]</w:t>
      </w:r>
      <w:r w:rsidRPr="008C3753">
        <w:tab/>
        <w:t>IEC 60 068-2-2:</w:t>
      </w:r>
      <w:r w:rsidRPr="008C3753">
        <w:rPr>
          <w:rFonts w:cs="v4.2.0"/>
        </w:rPr>
        <w:t xml:space="preserve"> (2007): "Environmental testing - Part 2: Tests. Tests B: Dry heat"</w:t>
      </w:r>
    </w:p>
    <w:p w14:paraId="7171BDA4" w14:textId="378B1C78" w:rsidR="00CE66BA" w:rsidRPr="00C064CB" w:rsidRDefault="00C064CB" w:rsidP="00EC4A25">
      <w:pPr>
        <w:pStyle w:val="EX"/>
        <w:rPr>
          <w:lang w:eastAsia="zh-CN"/>
        </w:rPr>
      </w:pPr>
      <w:r w:rsidRPr="008C3753">
        <w:t>[</w:t>
      </w:r>
      <w:r>
        <w:rPr>
          <w:rFonts w:hint="eastAsia"/>
          <w:lang w:eastAsia="zh-CN"/>
        </w:rPr>
        <w:t>16</w:t>
      </w:r>
      <w:r w:rsidRPr="008C3753">
        <w:t>]</w:t>
      </w:r>
      <w:r w:rsidRPr="008C3753">
        <w:tab/>
        <w:t xml:space="preserve">IEC 60 068-2-6: </w:t>
      </w:r>
      <w:r w:rsidRPr="008C3753">
        <w:rPr>
          <w:rFonts w:cs="v4.2.0"/>
        </w:rPr>
        <w:t>(2007): "Environmental testing - Part 2: Tests - Test Fc: Vibration (sinusoidal)"</w:t>
      </w:r>
    </w:p>
    <w:p w14:paraId="24ACB616" w14:textId="77777777" w:rsidR="00080512" w:rsidRPr="004D3578" w:rsidRDefault="00080512">
      <w:pPr>
        <w:pStyle w:val="10"/>
      </w:pPr>
      <w:bookmarkStart w:id="2659" w:name="definitions"/>
      <w:bookmarkStart w:id="2660" w:name="_Toc120544748"/>
      <w:bookmarkStart w:id="2661" w:name="_Toc120545103"/>
      <w:bookmarkStart w:id="2662" w:name="_Toc120545719"/>
      <w:bookmarkStart w:id="2663" w:name="_Toc120606620"/>
      <w:bookmarkStart w:id="2664" w:name="_Toc120606974"/>
      <w:bookmarkStart w:id="2665" w:name="_Toc120607328"/>
      <w:bookmarkStart w:id="2666" w:name="_Toc120607685"/>
      <w:bookmarkStart w:id="2667" w:name="_Toc120608048"/>
      <w:bookmarkStart w:id="2668" w:name="_Toc120608413"/>
      <w:bookmarkStart w:id="2669" w:name="_Toc120608793"/>
      <w:bookmarkStart w:id="2670" w:name="_Toc120609173"/>
      <w:bookmarkStart w:id="2671" w:name="_Toc120609564"/>
      <w:bookmarkStart w:id="2672" w:name="_Toc120609955"/>
      <w:bookmarkStart w:id="2673" w:name="_Toc120610707"/>
      <w:bookmarkStart w:id="2674" w:name="_Toc120611109"/>
      <w:bookmarkStart w:id="2675" w:name="_Toc120611518"/>
      <w:bookmarkStart w:id="2676" w:name="_Toc120611936"/>
      <w:bookmarkStart w:id="2677" w:name="_Toc120612356"/>
      <w:bookmarkStart w:id="2678" w:name="_Toc120612783"/>
      <w:bookmarkStart w:id="2679" w:name="_Toc120613212"/>
      <w:bookmarkStart w:id="2680" w:name="_Toc120613642"/>
      <w:bookmarkStart w:id="2681" w:name="_Toc120614072"/>
      <w:bookmarkStart w:id="2682" w:name="_Toc120614515"/>
      <w:bookmarkStart w:id="2683" w:name="_Toc120614974"/>
      <w:bookmarkStart w:id="2684" w:name="_Toc120622151"/>
      <w:bookmarkStart w:id="2685" w:name="_Toc120622657"/>
      <w:bookmarkStart w:id="2686" w:name="_Toc120623276"/>
      <w:bookmarkStart w:id="2687" w:name="_Toc120623801"/>
      <w:bookmarkStart w:id="2688" w:name="_Toc120624338"/>
      <w:bookmarkStart w:id="2689" w:name="_Toc120624875"/>
      <w:bookmarkStart w:id="2690" w:name="_Toc120625412"/>
      <w:bookmarkStart w:id="2691" w:name="_Toc120625949"/>
      <w:bookmarkStart w:id="2692" w:name="_Toc120626496"/>
      <w:bookmarkStart w:id="2693" w:name="_Toc120627052"/>
      <w:bookmarkStart w:id="2694" w:name="_Toc120627617"/>
      <w:bookmarkStart w:id="2695" w:name="_Toc120628193"/>
      <w:bookmarkStart w:id="2696" w:name="_Toc120628778"/>
      <w:bookmarkStart w:id="2697" w:name="_Toc120629366"/>
      <w:bookmarkStart w:id="2698" w:name="_Toc120630867"/>
      <w:bookmarkStart w:id="2699" w:name="_Toc120631518"/>
      <w:bookmarkStart w:id="2700" w:name="_Toc120632168"/>
      <w:bookmarkStart w:id="2701" w:name="_Toc120632818"/>
      <w:bookmarkStart w:id="2702" w:name="_Toc120633468"/>
      <w:bookmarkStart w:id="2703" w:name="_Toc120634119"/>
      <w:bookmarkStart w:id="2704" w:name="_Toc120634770"/>
      <w:bookmarkEnd w:id="2659"/>
      <w:r w:rsidRPr="004D3578">
        <w:lastRenderedPageBreak/>
        <w:t>3</w:t>
      </w:r>
      <w:r w:rsidRPr="004D3578">
        <w:tab/>
        <w:t>Definitions</w:t>
      </w:r>
      <w:r w:rsidR="00602AEA">
        <w:t xml:space="preserve"> of terms, symbols and abbreviations</w:t>
      </w:r>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p>
    <w:p w14:paraId="6CBABCF9" w14:textId="77777777" w:rsidR="00080512" w:rsidRPr="004D3578" w:rsidRDefault="00080512">
      <w:pPr>
        <w:pStyle w:val="21"/>
      </w:pPr>
      <w:bookmarkStart w:id="2705" w:name="_Toc120544749"/>
      <w:bookmarkStart w:id="2706" w:name="_Toc120545104"/>
      <w:bookmarkStart w:id="2707" w:name="_Toc120545720"/>
      <w:bookmarkStart w:id="2708" w:name="_Toc120606621"/>
      <w:bookmarkStart w:id="2709" w:name="_Toc120606975"/>
      <w:bookmarkStart w:id="2710" w:name="_Toc120607329"/>
      <w:bookmarkStart w:id="2711" w:name="_Toc120607686"/>
      <w:bookmarkStart w:id="2712" w:name="_Toc120608049"/>
      <w:bookmarkStart w:id="2713" w:name="_Toc120608414"/>
      <w:bookmarkStart w:id="2714" w:name="_Toc120608794"/>
      <w:bookmarkStart w:id="2715" w:name="_Toc120609174"/>
      <w:bookmarkStart w:id="2716" w:name="_Toc120609565"/>
      <w:bookmarkStart w:id="2717" w:name="_Toc120609956"/>
      <w:bookmarkStart w:id="2718" w:name="_Toc120610708"/>
      <w:bookmarkStart w:id="2719" w:name="_Toc120611110"/>
      <w:bookmarkStart w:id="2720" w:name="_Toc120611519"/>
      <w:bookmarkStart w:id="2721" w:name="_Toc120611937"/>
      <w:bookmarkStart w:id="2722" w:name="_Toc120612357"/>
      <w:bookmarkStart w:id="2723" w:name="_Toc120612784"/>
      <w:bookmarkStart w:id="2724" w:name="_Toc120613213"/>
      <w:bookmarkStart w:id="2725" w:name="_Toc120613643"/>
      <w:bookmarkStart w:id="2726" w:name="_Toc120614073"/>
      <w:bookmarkStart w:id="2727" w:name="_Toc120614516"/>
      <w:bookmarkStart w:id="2728" w:name="_Toc120614975"/>
      <w:bookmarkStart w:id="2729" w:name="_Toc120622152"/>
      <w:bookmarkStart w:id="2730" w:name="_Toc120622658"/>
      <w:bookmarkStart w:id="2731" w:name="_Toc120623277"/>
      <w:bookmarkStart w:id="2732" w:name="_Toc120623802"/>
      <w:bookmarkStart w:id="2733" w:name="_Toc120624339"/>
      <w:bookmarkStart w:id="2734" w:name="_Toc120624876"/>
      <w:bookmarkStart w:id="2735" w:name="_Toc120625413"/>
      <w:bookmarkStart w:id="2736" w:name="_Toc120625950"/>
      <w:bookmarkStart w:id="2737" w:name="_Toc120626497"/>
      <w:bookmarkStart w:id="2738" w:name="_Toc120627053"/>
      <w:bookmarkStart w:id="2739" w:name="_Toc120627618"/>
      <w:bookmarkStart w:id="2740" w:name="_Toc120628194"/>
      <w:bookmarkStart w:id="2741" w:name="_Toc120628779"/>
      <w:bookmarkStart w:id="2742" w:name="_Toc120629367"/>
      <w:bookmarkStart w:id="2743" w:name="_Toc120630868"/>
      <w:bookmarkStart w:id="2744" w:name="_Toc120631519"/>
      <w:bookmarkStart w:id="2745" w:name="_Toc120632169"/>
      <w:bookmarkStart w:id="2746" w:name="_Toc120632819"/>
      <w:bookmarkStart w:id="2747" w:name="_Toc120633469"/>
      <w:bookmarkStart w:id="2748" w:name="_Toc120634120"/>
      <w:bookmarkStart w:id="2749" w:name="_Toc120634771"/>
      <w:r w:rsidRPr="004D3578">
        <w:t>3.1</w:t>
      </w:r>
      <w:r w:rsidRPr="004D3578">
        <w:tab/>
      </w:r>
      <w:r w:rsidR="002B6339">
        <w:t>Terms</w:t>
      </w:r>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p>
    <w:p w14:paraId="52F085A8" w14:textId="2B5A7161" w:rsidR="00080512" w:rsidRDefault="00080512">
      <w:pPr>
        <w:rPr>
          <w:lang w:eastAsia="zh-CN"/>
        </w:rPr>
      </w:pPr>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2A0B966" w14:textId="77777777" w:rsidR="00C064CB" w:rsidRPr="00BA2440" w:rsidRDefault="00C064CB" w:rsidP="00C064CB">
      <w:pPr>
        <w:rPr>
          <w:lang w:eastAsia="zh-CN"/>
        </w:rPr>
      </w:pPr>
      <w:r w:rsidRPr="00BA2440">
        <w:rPr>
          <w:b/>
        </w:rPr>
        <w:t xml:space="preserve">basic limit: </w:t>
      </w:r>
      <w:r w:rsidRPr="00BA2440">
        <w:t>emissions limit relating to the power supplied by a single transmitter to a single antenna transmission line in ITU-R SM.</w:t>
      </w:r>
      <w:r w:rsidRPr="00661A19">
        <w:t>329 [2]</w:t>
      </w:r>
      <w:r w:rsidRPr="00FD0493">
        <w:t xml:space="preserve"> used</w:t>
      </w:r>
      <w:r w:rsidRPr="00BA2440">
        <w:t xml:space="preserve"> for the formulation of unwanted emission requirements for FR1</w:t>
      </w:r>
      <w:r>
        <w:t>.</w:t>
      </w:r>
    </w:p>
    <w:p w14:paraId="6AF53247" w14:textId="77777777" w:rsidR="00C064CB" w:rsidRPr="00BA2440" w:rsidRDefault="00C064CB" w:rsidP="00C064CB">
      <w:pPr>
        <w:rPr>
          <w:lang w:eastAsia="zh-CN"/>
        </w:rPr>
      </w:pPr>
      <w:r w:rsidRPr="00BA2440">
        <w:rPr>
          <w:b/>
          <w:lang w:eastAsia="zh-CN"/>
        </w:rPr>
        <w:t>beam:</w:t>
      </w:r>
      <w:r w:rsidRPr="00BA2440">
        <w:rPr>
          <w:lang w:eastAsia="zh-CN"/>
        </w:rPr>
        <w:t xml:space="preserve"> </w:t>
      </w:r>
      <w:r w:rsidRPr="00BA2440">
        <w:t>beam</w:t>
      </w:r>
      <w:r w:rsidRPr="00BA2440">
        <w:rPr>
          <w:lang w:eastAsia="zh-CN"/>
        </w:rPr>
        <w:t xml:space="preserve"> (of the antenna)</w:t>
      </w:r>
      <w:r w:rsidRPr="00BA2440">
        <w:t xml:space="preserve"> is the </w:t>
      </w:r>
      <w:r w:rsidRPr="00BA2440">
        <w:rPr>
          <w:lang w:eastAsia="zh-CN"/>
        </w:rPr>
        <w:t xml:space="preserve">main lobe of the </w:t>
      </w:r>
      <w:r w:rsidRPr="00BA2440">
        <w:t>radiat</w:t>
      </w:r>
      <w:r w:rsidRPr="00BA2440">
        <w:rPr>
          <w:lang w:eastAsia="zh-CN"/>
        </w:rPr>
        <w:t xml:space="preserve">ion pattern of an </w:t>
      </w:r>
      <w:r w:rsidRPr="00BA2440">
        <w:rPr>
          <w:i/>
          <w:lang w:eastAsia="zh-CN"/>
        </w:rPr>
        <w:t>antenna array</w:t>
      </w:r>
      <w:r>
        <w:rPr>
          <w:i/>
          <w:lang w:eastAsia="zh-CN"/>
        </w:rPr>
        <w:t>.</w:t>
      </w:r>
    </w:p>
    <w:p w14:paraId="5B96BEC9" w14:textId="77777777" w:rsidR="00C064CB" w:rsidRPr="00BA2440" w:rsidRDefault="00C064CB" w:rsidP="00C064CB">
      <w:pPr>
        <w:pStyle w:val="NO"/>
        <w:rPr>
          <w:lang w:eastAsia="zh-CN"/>
        </w:rPr>
      </w:pPr>
      <w:r w:rsidRPr="00BA2440">
        <w:rPr>
          <w:lang w:eastAsia="zh-CN"/>
        </w:rPr>
        <w:t>NOTE:</w:t>
      </w:r>
      <w:r w:rsidRPr="00BA2440">
        <w:rPr>
          <w:lang w:eastAsia="zh-CN"/>
        </w:rPr>
        <w:tab/>
        <w:t xml:space="preserve">For certain </w:t>
      </w:r>
      <w:r w:rsidRPr="00BA2440">
        <w:rPr>
          <w:i/>
          <w:lang w:eastAsia="zh-CN"/>
        </w:rPr>
        <w:t>antenna array</w:t>
      </w:r>
      <w:r w:rsidRPr="00BA2440">
        <w:rPr>
          <w:lang w:eastAsia="zh-CN"/>
        </w:rPr>
        <w:t>, there may be more than one beam.</w:t>
      </w:r>
    </w:p>
    <w:p w14:paraId="4122127D" w14:textId="77777777" w:rsidR="00C064CB" w:rsidRPr="00BA2440" w:rsidRDefault="00C064CB" w:rsidP="00C064CB">
      <w:pPr>
        <w:rPr>
          <w:lang w:eastAsia="zh-CN"/>
        </w:rPr>
      </w:pPr>
      <w:r w:rsidRPr="00BA2440">
        <w:rPr>
          <w:b/>
          <w:lang w:eastAsia="zh-CN"/>
        </w:rPr>
        <w:t>beam centre direction:</w:t>
      </w:r>
      <w:r w:rsidRPr="00BA2440">
        <w:rPr>
          <w:lang w:eastAsia="zh-CN"/>
        </w:rPr>
        <w:t xml:space="preserve"> </w:t>
      </w:r>
      <w:r w:rsidRPr="00BA2440">
        <w:t>direction equal to the geometric centre of the half-power contour of the beam</w:t>
      </w:r>
      <w:r>
        <w:t>.</w:t>
      </w:r>
    </w:p>
    <w:p w14:paraId="532C2DB6" w14:textId="77777777" w:rsidR="00C064CB" w:rsidRPr="00BA2440" w:rsidRDefault="00C064CB" w:rsidP="00C064CB">
      <w:r w:rsidRPr="00BA2440">
        <w:rPr>
          <w:b/>
          <w:lang w:eastAsia="zh-CN"/>
        </w:rPr>
        <w:t>beam direction pair:</w:t>
      </w:r>
      <w:r w:rsidRPr="00BA2440">
        <w:rPr>
          <w:lang w:eastAsia="zh-CN"/>
        </w:rPr>
        <w:t xml:space="preserve"> data set consisting of </w:t>
      </w:r>
      <w:r w:rsidRPr="00BA2440">
        <w:t xml:space="preserve">the </w:t>
      </w:r>
      <w:r w:rsidRPr="00BA2440">
        <w:rPr>
          <w:i/>
        </w:rPr>
        <w:t>beam centre direction</w:t>
      </w:r>
      <w:r w:rsidRPr="00BA2440">
        <w:t xml:space="preserve"> and the related </w:t>
      </w:r>
      <w:r w:rsidRPr="00BA2440">
        <w:rPr>
          <w:i/>
        </w:rPr>
        <w:t>beam peak direction</w:t>
      </w:r>
      <w:r>
        <w:rPr>
          <w:i/>
        </w:rPr>
        <w:t>.</w:t>
      </w:r>
    </w:p>
    <w:p w14:paraId="60E272F6" w14:textId="77777777" w:rsidR="00C064CB" w:rsidRPr="00BA2440" w:rsidRDefault="00C064CB" w:rsidP="00C064CB">
      <w:pPr>
        <w:rPr>
          <w:lang w:eastAsia="zh-CN"/>
        </w:rPr>
      </w:pPr>
      <w:r w:rsidRPr="00BA2440">
        <w:rPr>
          <w:b/>
        </w:rPr>
        <w:t>beam peak direction:</w:t>
      </w:r>
      <w:r w:rsidRPr="00BA2440">
        <w:t xml:space="preserve"> direction where the maximum EIRP is found</w:t>
      </w:r>
      <w:r>
        <w:t>.</w:t>
      </w:r>
    </w:p>
    <w:p w14:paraId="6A612B05" w14:textId="77777777" w:rsidR="00C064CB" w:rsidRPr="00BA2440" w:rsidRDefault="00C064CB" w:rsidP="00C064CB">
      <w:r w:rsidRPr="00BA2440">
        <w:rPr>
          <w:b/>
        </w:rPr>
        <w:t>beamwidth:</w:t>
      </w:r>
      <w:r w:rsidRPr="00BA2440">
        <w:t xml:space="preserve"> beam which has a half-power contour that is essentially elliptical, the half-power beamwidths in the two pattern cuts that respectively contain the major and minor axis of the ellipse</w:t>
      </w:r>
      <w:r>
        <w:t>.</w:t>
      </w:r>
    </w:p>
    <w:p w14:paraId="2CBC4EFC" w14:textId="77777777" w:rsidR="00C064CB" w:rsidRDefault="00C064CB" w:rsidP="00C064CB">
      <w:pPr>
        <w:tabs>
          <w:tab w:val="left" w:pos="2448"/>
          <w:tab w:val="left" w:pos="9468"/>
        </w:tabs>
        <w:rPr>
          <w:rFonts w:cs="v5.0.0"/>
          <w:snapToGrid w:val="0"/>
          <w:lang w:eastAsia="zh-CN"/>
        </w:rPr>
      </w:pPr>
      <w:bookmarkStart w:id="2750" w:name="_Hlk500327898"/>
      <w:r w:rsidRPr="00BA2440">
        <w:rPr>
          <w:rFonts w:cs="v5.0.0"/>
          <w:b/>
          <w:bCs/>
        </w:rPr>
        <w:t xml:space="preserve">Channel edge: </w:t>
      </w:r>
      <w:r w:rsidRPr="00BA2440">
        <w:rPr>
          <w:rFonts w:cs="v5.0.0"/>
          <w:snapToGrid w:val="0"/>
        </w:rPr>
        <w:t>lowest or highest frequency of the</w:t>
      </w:r>
      <w:r w:rsidRPr="00BA2440">
        <w:rPr>
          <w:rFonts w:cs="v5.0.0"/>
          <w:snapToGrid w:val="0"/>
          <w:lang w:val="en-US" w:eastAsia="zh-CN"/>
        </w:rPr>
        <w:t xml:space="preserve"> NR</w:t>
      </w:r>
      <w:r w:rsidRPr="00BA2440">
        <w:rPr>
          <w:rFonts w:cs="v5.0.0"/>
          <w:snapToGrid w:val="0"/>
        </w:rPr>
        <w:t xml:space="preserve"> carrier, separated by the </w:t>
      </w:r>
      <w:r w:rsidRPr="00BA2440">
        <w:rPr>
          <w:rFonts w:cs="v5.0.0"/>
          <w:i/>
          <w:iCs/>
          <w:snapToGrid w:val="0"/>
          <w:lang w:val="en-US" w:eastAsia="zh-CN"/>
        </w:rPr>
        <w:t xml:space="preserve">SAN </w:t>
      </w:r>
      <w:r w:rsidRPr="00BA2440">
        <w:rPr>
          <w:rFonts w:cs="v5.0.0"/>
          <w:i/>
          <w:iCs/>
          <w:snapToGrid w:val="0"/>
        </w:rPr>
        <w:t>channel bandwidth</w:t>
      </w:r>
      <w:r w:rsidRPr="00BA2440">
        <w:rPr>
          <w:rFonts w:cs="v5.0.0"/>
          <w:snapToGrid w:val="0"/>
        </w:rPr>
        <w:t>.</w:t>
      </w:r>
    </w:p>
    <w:p w14:paraId="4F2EF02A" w14:textId="77777777" w:rsidR="00C064CB" w:rsidRPr="0032152F" w:rsidRDefault="00C064CB" w:rsidP="00C064CB">
      <w:pPr>
        <w:overflowPunct w:val="0"/>
        <w:autoSpaceDE w:val="0"/>
        <w:autoSpaceDN w:val="0"/>
        <w:adjustRightInd w:val="0"/>
        <w:textAlignment w:val="baseline"/>
        <w:rPr>
          <w:lang w:eastAsia="zh-CN"/>
        </w:rPr>
      </w:pPr>
      <w:r w:rsidRPr="0032152F">
        <w:rPr>
          <w:rFonts w:eastAsia="宋体"/>
          <w:b/>
          <w:bCs/>
          <w:color w:val="000000"/>
          <w:lang w:eastAsia="ja-JP"/>
        </w:rPr>
        <w:t>demodulation branch</w:t>
      </w:r>
      <w:r w:rsidRPr="0032152F">
        <w:rPr>
          <w:rFonts w:eastAsia="宋体"/>
          <w:b/>
          <w:color w:val="000000"/>
          <w:lang w:eastAsia="ja-JP"/>
        </w:rPr>
        <w:t>:</w:t>
      </w:r>
      <w:r w:rsidRPr="0032152F">
        <w:rPr>
          <w:rFonts w:eastAsia="宋体"/>
          <w:color w:val="000000"/>
          <w:lang w:eastAsia="ja-JP"/>
        </w:rPr>
        <w:t xml:space="preserve"> single input of the </w:t>
      </w:r>
      <w:r>
        <w:rPr>
          <w:rFonts w:eastAsia="宋体" w:hint="eastAsia"/>
          <w:i/>
          <w:color w:val="000000"/>
          <w:lang w:eastAsia="zh-CN"/>
        </w:rPr>
        <w:t>SAN</w:t>
      </w:r>
      <w:r w:rsidRPr="0032152F">
        <w:rPr>
          <w:rFonts w:eastAsia="宋体"/>
          <w:i/>
          <w:color w:val="000000"/>
          <w:lang w:eastAsia="ja-JP"/>
        </w:rPr>
        <w:t xml:space="preserve"> receiver</w:t>
      </w:r>
      <w:r w:rsidRPr="0032152F">
        <w:rPr>
          <w:rFonts w:eastAsia="宋体"/>
          <w:color w:val="000000"/>
          <w:lang w:eastAsia="ja-JP"/>
        </w:rPr>
        <w:t xml:space="preserve"> to the demodulation algorithms.</w:t>
      </w:r>
    </w:p>
    <w:p w14:paraId="56C05432" w14:textId="77777777" w:rsidR="00C064CB" w:rsidRPr="00BA2440" w:rsidRDefault="00C064CB" w:rsidP="00C064CB">
      <w:pPr>
        <w:rPr>
          <w:bCs/>
        </w:rPr>
      </w:pPr>
      <w:bookmarkStart w:id="2751" w:name="_Hlk490252228"/>
      <w:bookmarkStart w:id="2752" w:name="_Hlk494631435"/>
      <w:bookmarkEnd w:id="2750"/>
      <w:r w:rsidRPr="00BA2440">
        <w:rPr>
          <w:b/>
          <w:bCs/>
        </w:rPr>
        <w:t>directional requirement:</w:t>
      </w:r>
      <w:r w:rsidRPr="00BA2440">
        <w:rPr>
          <w:bCs/>
        </w:rPr>
        <w:t xml:space="preserve"> requirement which is applied in a specific direction within the </w:t>
      </w:r>
      <w:r w:rsidRPr="00BA2440">
        <w:rPr>
          <w:bCs/>
          <w:i/>
        </w:rPr>
        <w:t>OTA coverage range</w:t>
      </w:r>
      <w:r w:rsidRPr="00BA2440">
        <w:rPr>
          <w:bCs/>
        </w:rPr>
        <w:t xml:space="preserve"> for the Tx and when the AoA of the incident wave of a received signal is within the </w:t>
      </w:r>
      <w:r w:rsidRPr="00BA2440">
        <w:rPr>
          <w:bCs/>
          <w:i/>
        </w:rPr>
        <w:t>OTA REFSENS RoAoA</w:t>
      </w:r>
      <w:r w:rsidRPr="00BA2440">
        <w:rPr>
          <w:bCs/>
        </w:rPr>
        <w:t xml:space="preserve"> or the </w:t>
      </w:r>
      <w:r w:rsidRPr="00BA2440">
        <w:rPr>
          <w:bCs/>
          <w:i/>
        </w:rPr>
        <w:t>minSENS RoAoA</w:t>
      </w:r>
      <w:r w:rsidRPr="00BA2440">
        <w:rPr>
          <w:bCs/>
        </w:rPr>
        <w:t xml:space="preserve"> as appropriate for the receiver</w:t>
      </w:r>
      <w:r>
        <w:rPr>
          <w:bCs/>
        </w:rPr>
        <w:t>.</w:t>
      </w:r>
      <w:r w:rsidRPr="00BA2440">
        <w:rPr>
          <w:bCs/>
        </w:rPr>
        <w:t xml:space="preserve"> </w:t>
      </w:r>
    </w:p>
    <w:p w14:paraId="2B6AF34F" w14:textId="77777777" w:rsidR="00C064CB" w:rsidRPr="00BA2440" w:rsidRDefault="00C064CB" w:rsidP="00C064CB">
      <w:r w:rsidRPr="00BA2440">
        <w:rPr>
          <w:b/>
          <w:bCs/>
        </w:rPr>
        <w:t xml:space="preserve">equivalent isotropic radiated power: </w:t>
      </w:r>
      <w:r w:rsidRPr="00BA2440">
        <w:t>equivalent power radiated from an isotropic directivity device producing the same field intensity at a point of observation as the field intensity radiated in the direction of the same point of observation by the discussed device</w:t>
      </w:r>
      <w:r>
        <w:t>.</w:t>
      </w:r>
    </w:p>
    <w:p w14:paraId="4104DBD1" w14:textId="77777777" w:rsidR="00C064CB" w:rsidRPr="00BA2440" w:rsidRDefault="00C064CB" w:rsidP="00C064CB">
      <w:pPr>
        <w:pStyle w:val="NO"/>
      </w:pPr>
      <w:r w:rsidRPr="00BA2440">
        <w:t>NOTE:</w:t>
      </w:r>
      <w:r w:rsidRPr="00BA2440">
        <w:tab/>
        <w:t>Isotropic directivity is equal in all directions (i.e. 0 dBi).</w:t>
      </w:r>
    </w:p>
    <w:p w14:paraId="7271AAA7" w14:textId="77777777" w:rsidR="00C064CB" w:rsidRPr="00BA2440" w:rsidRDefault="00C064CB" w:rsidP="00C064CB">
      <w:r w:rsidRPr="00BA2440">
        <w:rPr>
          <w:b/>
        </w:rPr>
        <w:t>equivalent isotropic sensitivity:</w:t>
      </w:r>
      <w:r w:rsidRPr="00BA2440">
        <w:t xml:space="preserve"> sensitivity for an isotropic directivity device equivalent to the sensitivity of the discussed device exposed to an incoming wave from a defined AoA</w:t>
      </w:r>
      <w:r>
        <w:t>.</w:t>
      </w:r>
    </w:p>
    <w:p w14:paraId="0DACBEAF" w14:textId="77777777" w:rsidR="00C064CB" w:rsidRPr="00BA2440" w:rsidRDefault="00C064CB" w:rsidP="00C064C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BA2440">
        <w:t>NOTE 1:</w:t>
      </w:r>
      <w:r w:rsidRPr="00BA2440">
        <w:tab/>
        <w:t>The sensitivity is the minimum received power level at which specific requirement is met.</w:t>
      </w:r>
    </w:p>
    <w:p w14:paraId="371BF659" w14:textId="77777777" w:rsidR="00C064CB" w:rsidRPr="00BA2440" w:rsidRDefault="00C064CB" w:rsidP="00C064CB">
      <w:pPr>
        <w:pStyle w:val="NO"/>
        <w:rPr>
          <w:bCs/>
        </w:rPr>
      </w:pPr>
      <w:r w:rsidRPr="00BA2440">
        <w:t>NOTE 2:</w:t>
      </w:r>
      <w:r w:rsidRPr="00BA2440">
        <w:tab/>
        <w:t>Isotropic directivity is equal in all directions (i.e. 0 dBi).</w:t>
      </w:r>
    </w:p>
    <w:p w14:paraId="46C685B4" w14:textId="77777777" w:rsidR="00C064CB" w:rsidRPr="00BA2440" w:rsidRDefault="00C064CB" w:rsidP="00C064CB">
      <w:pPr>
        <w:rPr>
          <w:rFonts w:eastAsia="宋体"/>
        </w:rPr>
      </w:pPr>
      <w:r w:rsidRPr="00BA2440">
        <w:rPr>
          <w:rFonts w:eastAsia="宋体"/>
          <w:b/>
        </w:rPr>
        <w:t xml:space="preserve">feeder link: </w:t>
      </w:r>
      <w:r w:rsidRPr="00BA2440">
        <w:rPr>
          <w:rFonts w:eastAsia="宋体"/>
        </w:rPr>
        <w:t xml:space="preserve">Wireless link between </w:t>
      </w:r>
      <w:r>
        <w:rPr>
          <w:rFonts w:eastAsia="宋体"/>
        </w:rPr>
        <w:t>satellite</w:t>
      </w:r>
      <w:r w:rsidRPr="00BA2440">
        <w:rPr>
          <w:rFonts w:eastAsia="宋体"/>
        </w:rPr>
        <w:t>-Gateway and satellite</w:t>
      </w:r>
      <w:r>
        <w:rPr>
          <w:rFonts w:eastAsia="宋体"/>
        </w:rPr>
        <w:t>.</w:t>
      </w:r>
    </w:p>
    <w:p w14:paraId="49042E45" w14:textId="77777777" w:rsidR="00C064CB" w:rsidRPr="00BA2440" w:rsidRDefault="00C064CB" w:rsidP="00C064CB">
      <w:pPr>
        <w:rPr>
          <w:rFonts w:eastAsia="宋体"/>
        </w:rPr>
      </w:pPr>
      <w:r w:rsidRPr="00BA2440">
        <w:rPr>
          <w:rFonts w:eastAsia="宋体"/>
          <w:b/>
        </w:rPr>
        <w:t xml:space="preserve">Geostationary Earth Orbit: </w:t>
      </w:r>
      <w:r w:rsidRPr="00BA2440">
        <w:rPr>
          <w:rFonts w:eastAsia="宋体"/>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06FEBC7" w14:textId="77777777" w:rsidR="00C064CB" w:rsidRPr="00BA2440" w:rsidRDefault="00C064CB" w:rsidP="00C064CB">
      <w:pPr>
        <w:rPr>
          <w:rFonts w:eastAsia="宋体"/>
        </w:rPr>
      </w:pPr>
      <w:r w:rsidRPr="00BA2440">
        <w:rPr>
          <w:rFonts w:eastAsia="宋体"/>
          <w:b/>
        </w:rPr>
        <w:t xml:space="preserve">Low Earth Orbit: </w:t>
      </w:r>
      <w:r w:rsidRPr="00BA2440">
        <w:rPr>
          <w:rFonts w:eastAsia="宋体"/>
        </w:rPr>
        <w:t>Orbit around the Earth with an altitude between 300 km, and 1500 km.</w:t>
      </w:r>
    </w:p>
    <w:p w14:paraId="20B4FB8D" w14:textId="77777777" w:rsidR="00C064CB" w:rsidRPr="00BA2440" w:rsidRDefault="00C064CB" w:rsidP="00C064CB">
      <w:pPr>
        <w:rPr>
          <w:rFonts w:eastAsia="宋体"/>
          <w:lang w:val="en-US"/>
        </w:rPr>
      </w:pPr>
      <w:r w:rsidRPr="00BA2440">
        <w:rPr>
          <w:rFonts w:eastAsia="宋体"/>
          <w:b/>
          <w:bCs/>
          <w:lang w:val="en-US"/>
        </w:rPr>
        <w:t>Highest Carrier:</w:t>
      </w:r>
      <w:r w:rsidRPr="00BA2440">
        <w:rPr>
          <w:rFonts w:eastAsia="宋体"/>
          <w:lang w:val="en-US"/>
        </w:rPr>
        <w:t xml:space="preserve"> The carrier </w:t>
      </w:r>
      <w:r w:rsidRPr="00BA2440">
        <w:rPr>
          <w:rFonts w:eastAsia="宋体"/>
          <w:lang w:val="en-AU"/>
        </w:rPr>
        <w:t xml:space="preserve">with the highest carrier frequency </w:t>
      </w:r>
      <w:r w:rsidRPr="00BA2440">
        <w:rPr>
          <w:rFonts w:eastAsia="宋体"/>
          <w:lang w:val="en-US"/>
        </w:rPr>
        <w:t>transmitted/received in a specified frequency band.</w:t>
      </w:r>
    </w:p>
    <w:p w14:paraId="5A2303EC" w14:textId="77777777" w:rsidR="00C064CB" w:rsidRPr="00BA2440" w:rsidRDefault="00C064CB" w:rsidP="00C064CB">
      <w:pPr>
        <w:rPr>
          <w:rFonts w:eastAsia="宋体"/>
          <w:lang w:val="en-US"/>
        </w:rPr>
      </w:pPr>
      <w:r w:rsidRPr="00BA2440">
        <w:rPr>
          <w:rFonts w:eastAsia="宋体"/>
          <w:b/>
          <w:bCs/>
          <w:lang w:val="en-US"/>
        </w:rPr>
        <w:t>Lowest Carrier:</w:t>
      </w:r>
      <w:r w:rsidRPr="00BA2440">
        <w:rPr>
          <w:rFonts w:eastAsia="宋体"/>
          <w:lang w:val="en-US"/>
        </w:rPr>
        <w:tab/>
        <w:t xml:space="preserve">The carrier </w:t>
      </w:r>
      <w:r w:rsidRPr="00BA2440">
        <w:rPr>
          <w:rFonts w:eastAsia="宋体"/>
          <w:lang w:val="en-AU"/>
        </w:rPr>
        <w:t xml:space="preserve">with the lowest carrier frequency </w:t>
      </w:r>
      <w:r w:rsidRPr="00BA2440">
        <w:rPr>
          <w:rFonts w:eastAsia="宋体"/>
          <w:lang w:val="en-US"/>
        </w:rPr>
        <w:t>transmitted/received in a specified frequency band.</w:t>
      </w:r>
    </w:p>
    <w:p w14:paraId="0C5A5B51" w14:textId="77777777" w:rsidR="00C064CB" w:rsidRPr="00BA2440" w:rsidRDefault="00C064CB" w:rsidP="00C064CB">
      <w:r w:rsidRPr="00BA2440">
        <w:rPr>
          <w:rFonts w:cs="v5.0.0"/>
          <w:b/>
          <w:bCs/>
        </w:rPr>
        <w:t xml:space="preserve">maximum carrier output power: </w:t>
      </w:r>
      <w:r w:rsidRPr="00BA2440">
        <w:t xml:space="preserve">mean power level measured per carrier at the indicated interface, during the </w:t>
      </w:r>
      <w:r w:rsidRPr="00BA2440">
        <w:rPr>
          <w:i/>
          <w:iCs/>
        </w:rPr>
        <w:t>transmitter ON period</w:t>
      </w:r>
      <w:r w:rsidRPr="00BA2440">
        <w:t xml:space="preserve"> in a specified reference condition</w:t>
      </w:r>
      <w:r>
        <w:t>.</w:t>
      </w:r>
    </w:p>
    <w:p w14:paraId="016DD918" w14:textId="77777777" w:rsidR="00C064CB" w:rsidRPr="00BA2440" w:rsidRDefault="00C064CB" w:rsidP="00C064CB">
      <w:r w:rsidRPr="00BA2440">
        <w:rPr>
          <w:rFonts w:cs="v5.0.0"/>
          <w:b/>
          <w:bCs/>
        </w:rPr>
        <w:t xml:space="preserve">maximum carrier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for a specific carrier in a specified reference condition and corresponding to the declared </w:t>
      </w:r>
      <w:r w:rsidRPr="00BA2440">
        <w:rPr>
          <w:i/>
        </w:rPr>
        <w:t>rated carrier TRP output</w:t>
      </w:r>
      <w:r w:rsidRPr="00BA2440">
        <w:t xml:space="preserve"> power (P</w:t>
      </w:r>
      <w:r w:rsidRPr="00BA2440">
        <w:rPr>
          <w:vertAlign w:val="subscript"/>
        </w:rPr>
        <w:t>rated,c,TRP</w:t>
      </w:r>
      <w:r w:rsidRPr="00BA2440">
        <w:t>)</w:t>
      </w:r>
      <w:r>
        <w:t>.</w:t>
      </w:r>
    </w:p>
    <w:p w14:paraId="6E2E16B4" w14:textId="77777777" w:rsidR="00C064CB" w:rsidRPr="00BA2440" w:rsidRDefault="00C064CB" w:rsidP="00C064CB">
      <w:r w:rsidRPr="00BA2440">
        <w:rPr>
          <w:rFonts w:cs="v5.0.0"/>
          <w:b/>
          <w:bCs/>
        </w:rPr>
        <w:lastRenderedPageBreak/>
        <w:t xml:space="preserve">maximum total output power: </w:t>
      </w:r>
      <w:r w:rsidRPr="00BA2440">
        <w:t xml:space="preserve">mean power level measured within the </w:t>
      </w:r>
      <w:r w:rsidRPr="00BA2440">
        <w:rPr>
          <w:i/>
        </w:rPr>
        <w:t>operating band</w:t>
      </w:r>
      <w:r w:rsidRPr="00BA2440">
        <w:t xml:space="preserve"> at the indicated interface, during the </w:t>
      </w:r>
      <w:r w:rsidRPr="00BA2440">
        <w:rPr>
          <w:i/>
          <w:iCs/>
        </w:rPr>
        <w:t>transmitter ON period</w:t>
      </w:r>
      <w:r w:rsidRPr="00BA2440">
        <w:t xml:space="preserve"> in a specified reference condition</w:t>
      </w:r>
      <w:r>
        <w:t>.</w:t>
      </w:r>
    </w:p>
    <w:p w14:paraId="7929DEF1" w14:textId="77777777" w:rsidR="00C064CB" w:rsidRPr="00BA2440" w:rsidRDefault="00C064CB" w:rsidP="00C064CB">
      <w:r w:rsidRPr="00BA2440">
        <w:rPr>
          <w:rFonts w:cs="v5.0.0"/>
          <w:b/>
          <w:bCs/>
        </w:rPr>
        <w:t xml:space="preserve">maximum total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in a specified reference condition and corresponding to the declared </w:t>
      </w:r>
      <w:r w:rsidRPr="00BA2440">
        <w:rPr>
          <w:i/>
        </w:rPr>
        <w:t>rated total TRP output</w:t>
      </w:r>
      <w:r w:rsidRPr="00BA2440">
        <w:t xml:space="preserve"> power (P</w:t>
      </w:r>
      <w:r w:rsidRPr="00BA2440">
        <w:rPr>
          <w:vertAlign w:val="subscript"/>
        </w:rPr>
        <w:t>rated,t,TRP</w:t>
      </w:r>
      <w:r w:rsidRPr="00BA2440">
        <w:t>)</w:t>
      </w:r>
      <w:r>
        <w:t>.</w:t>
      </w:r>
    </w:p>
    <w:p w14:paraId="565AA9FA" w14:textId="77777777" w:rsidR="00C064CB" w:rsidRPr="00BA2440" w:rsidRDefault="00C064CB" w:rsidP="00C064CB">
      <w:r w:rsidRPr="00BA2440">
        <w:rPr>
          <w:b/>
        </w:rPr>
        <w:t>measurement bandwidth</w:t>
      </w:r>
      <w:r w:rsidRPr="00BA2440">
        <w:t>: RF bandwidth in which an emission level is specified</w:t>
      </w:r>
      <w:r>
        <w:t>.</w:t>
      </w:r>
    </w:p>
    <w:p w14:paraId="6F37C158" w14:textId="77777777" w:rsidR="00C064CB" w:rsidRPr="00BA2440" w:rsidRDefault="00C064CB" w:rsidP="00C064CB">
      <w:r w:rsidRPr="00BA2440">
        <w:rPr>
          <w:b/>
        </w:rPr>
        <w:t>minSENS:</w:t>
      </w:r>
      <w:r w:rsidRPr="00BA2440">
        <w:t xml:space="preserve"> the lowest declared EIS value for the OSDD's declared for OTA sensitivity requirement</w:t>
      </w:r>
      <w:r w:rsidRPr="00BA2440">
        <w:rPr>
          <w:bCs/>
        </w:rPr>
        <w:t>.</w:t>
      </w:r>
    </w:p>
    <w:p w14:paraId="490151E4" w14:textId="77777777" w:rsidR="00C064CB" w:rsidRPr="00BA2440" w:rsidRDefault="00C064CB" w:rsidP="00C064CB">
      <w:r w:rsidRPr="00BA2440">
        <w:rPr>
          <w:b/>
        </w:rPr>
        <w:t xml:space="preserve">minSENS RoAoA: </w:t>
      </w:r>
      <w:r w:rsidRPr="00BA2440">
        <w:t xml:space="preserve">The </w:t>
      </w:r>
      <w:r w:rsidRPr="00BA2440">
        <w:rPr>
          <w:i/>
        </w:rPr>
        <w:t>reference RoAoA</w:t>
      </w:r>
      <w:r w:rsidRPr="00BA2440">
        <w:t xml:space="preserve"> associated with the OSDD with the lowest declared EIS</w:t>
      </w:r>
      <w:r>
        <w:t>.</w:t>
      </w:r>
    </w:p>
    <w:p w14:paraId="52AF7A82" w14:textId="77777777" w:rsidR="00C064CB" w:rsidRPr="00BA2440" w:rsidRDefault="00C064CB" w:rsidP="00C064CB">
      <w:pPr>
        <w:tabs>
          <w:tab w:val="left" w:pos="2448"/>
          <w:tab w:val="left" w:pos="9468"/>
        </w:tabs>
        <w:rPr>
          <w:b/>
        </w:rPr>
      </w:pPr>
      <w:r w:rsidRPr="00BA2440">
        <w:rPr>
          <w:rFonts w:eastAsia="宋体"/>
          <w:b/>
        </w:rPr>
        <w:t>minimum elevation angle</w:t>
      </w:r>
      <w:r w:rsidRPr="00BA2440">
        <w:rPr>
          <w:rFonts w:eastAsia="宋体"/>
        </w:rPr>
        <w:t>: Minimum angle under which the satellite can be seen by a UE.</w:t>
      </w:r>
    </w:p>
    <w:p w14:paraId="30FBAF89" w14:textId="77777777" w:rsidR="00C064CB" w:rsidRPr="00BA2440" w:rsidRDefault="00C064CB" w:rsidP="00C064CB">
      <w:pPr>
        <w:rPr>
          <w:rFonts w:eastAsia="宋体"/>
        </w:rPr>
      </w:pPr>
      <w:r w:rsidRPr="00BA2440">
        <w:rPr>
          <w:rFonts w:eastAsia="宋体"/>
          <w:b/>
        </w:rPr>
        <w:t xml:space="preserve">non-terrestrial networks: </w:t>
      </w:r>
      <w:r w:rsidRPr="00BA2440">
        <w:rPr>
          <w:rFonts w:eastAsia="宋体"/>
        </w:rPr>
        <w:t>Networks, or segments of networks, using an airborne or space-borne vehicle to embark a transmission equipment relay node or SAN.</w:t>
      </w:r>
    </w:p>
    <w:p w14:paraId="4289DA3C" w14:textId="77777777" w:rsidR="00C064CB" w:rsidRPr="00BA2440" w:rsidRDefault="00C064CB" w:rsidP="00C064CB">
      <w:pPr>
        <w:tabs>
          <w:tab w:val="left" w:pos="2448"/>
          <w:tab w:val="left" w:pos="9468"/>
        </w:tabs>
        <w:rPr>
          <w:rFonts w:cs="v5.0.0"/>
          <w:b/>
          <w:bCs/>
        </w:rPr>
      </w:pPr>
      <w:r w:rsidRPr="00BA2440">
        <w:rPr>
          <w:rFonts w:cs="v5.0.0"/>
          <w:b/>
          <w:bCs/>
        </w:rPr>
        <w:t xml:space="preserve">operating band: </w:t>
      </w:r>
      <w:r w:rsidRPr="00BA2440">
        <w:rPr>
          <w:rFonts w:cs="v5.0.0"/>
        </w:rPr>
        <w:t>frequency range in which NR operates (paired or unpaired), that is defined with a specific set of technical requirements</w:t>
      </w:r>
      <w:r>
        <w:rPr>
          <w:rFonts w:cs="v5.0.0"/>
        </w:rPr>
        <w:t>.</w:t>
      </w:r>
    </w:p>
    <w:p w14:paraId="3D8603DE" w14:textId="77777777" w:rsidR="00C064CB" w:rsidRPr="00BA2440" w:rsidRDefault="00C064CB" w:rsidP="00C064CB">
      <w:pPr>
        <w:pStyle w:val="NO"/>
      </w:pPr>
      <w:r w:rsidRPr="00BA2440">
        <w:t>NOTE:</w:t>
      </w:r>
      <w:r w:rsidRPr="00BA2440">
        <w:tab/>
        <w:t xml:space="preserve">The </w:t>
      </w:r>
      <w:r w:rsidRPr="00BA2440">
        <w:rPr>
          <w:i/>
        </w:rPr>
        <w:t>operating band</w:t>
      </w:r>
      <w:r w:rsidRPr="00BA2440">
        <w:t>(s) for a SAN is declared by the manufacturer according to the designations in tables 5.2-1 and 5.2-2.</w:t>
      </w:r>
    </w:p>
    <w:p w14:paraId="594F2DD8" w14:textId="77777777" w:rsidR="00C064CB" w:rsidRPr="00BA2440" w:rsidRDefault="00C064CB" w:rsidP="00C064CB">
      <w:r w:rsidRPr="00BA2440">
        <w:rPr>
          <w:b/>
        </w:rPr>
        <w:t>OTA coverage range</w:t>
      </w:r>
      <w:r w:rsidRPr="00BA2440">
        <w:t xml:space="preserve">: a common range of directions within which TX OTA requirements that are neither specified in the </w:t>
      </w:r>
      <w:r w:rsidRPr="00BA2440">
        <w:rPr>
          <w:i/>
        </w:rPr>
        <w:t>OTA peak directions sets</w:t>
      </w:r>
      <w:r w:rsidRPr="00BA2440">
        <w:t xml:space="preserve"> nor as </w:t>
      </w:r>
      <w:r w:rsidRPr="00BA2440">
        <w:rPr>
          <w:i/>
        </w:rPr>
        <w:t>TRP requirement</w:t>
      </w:r>
      <w:r w:rsidRPr="00BA2440">
        <w:t xml:space="preserve"> are intended to be met</w:t>
      </w:r>
      <w:r>
        <w:t>.</w:t>
      </w:r>
    </w:p>
    <w:p w14:paraId="4D9E9B46" w14:textId="77777777" w:rsidR="00C064CB" w:rsidRPr="00BA2440" w:rsidRDefault="00C064CB" w:rsidP="00C064CB">
      <w:r w:rsidRPr="00BA2440">
        <w:rPr>
          <w:b/>
        </w:rPr>
        <w:t xml:space="preserve">OTA peak directions set: </w:t>
      </w:r>
      <w:r w:rsidRPr="00BA2440">
        <w:t>set(s) of </w:t>
      </w:r>
      <w:r w:rsidRPr="00BA2440">
        <w:rPr>
          <w:i/>
        </w:rPr>
        <w:t>beam peak directions</w:t>
      </w:r>
      <w:r w:rsidRPr="00BA2440">
        <w:t> within which certain TX OTA requirements are intended to be met, where all </w:t>
      </w:r>
      <w:r w:rsidRPr="00BA2440">
        <w:rPr>
          <w:i/>
        </w:rPr>
        <w:t>OTA peak directions set(s)</w:t>
      </w:r>
      <w:r w:rsidRPr="00BA2440">
        <w:t> are subsets of the </w:t>
      </w:r>
      <w:r w:rsidRPr="00BA2440">
        <w:rPr>
          <w:i/>
        </w:rPr>
        <w:t>OTA coverage range</w:t>
      </w:r>
      <w:r>
        <w:rPr>
          <w:i/>
        </w:rPr>
        <w:t>.</w:t>
      </w:r>
    </w:p>
    <w:p w14:paraId="58B7A42B" w14:textId="77777777" w:rsidR="00C064CB" w:rsidRPr="00BA2440" w:rsidRDefault="00C064CB" w:rsidP="00C064CB">
      <w:pPr>
        <w:pStyle w:val="NO"/>
      </w:pPr>
      <w:r w:rsidRPr="00BA2440">
        <w:t>NOTE:     The </w:t>
      </w:r>
      <w:r w:rsidRPr="00BA2440">
        <w:rPr>
          <w:i/>
        </w:rPr>
        <w:t>beam peak directions</w:t>
      </w:r>
      <w:r w:rsidRPr="00BA2440">
        <w:t> are related to a corresponding contiguous range or discrete list of </w:t>
      </w:r>
      <w:r w:rsidRPr="00BA2440">
        <w:rPr>
          <w:i/>
        </w:rPr>
        <w:t>beam centre directions </w:t>
      </w:r>
      <w:r w:rsidRPr="00BA2440">
        <w:t>by the </w:t>
      </w:r>
      <w:r w:rsidRPr="00BA2440">
        <w:rPr>
          <w:i/>
        </w:rPr>
        <w:t>beam direction pairs</w:t>
      </w:r>
      <w:r w:rsidRPr="00BA2440">
        <w:t> included in the set.</w:t>
      </w:r>
    </w:p>
    <w:bookmarkEnd w:id="2751"/>
    <w:bookmarkEnd w:id="2752"/>
    <w:p w14:paraId="1821FA5D" w14:textId="77777777" w:rsidR="00C064CB" w:rsidRPr="00BA2440" w:rsidRDefault="00C064CB" w:rsidP="00C064CB">
      <w:r w:rsidRPr="00BA2440">
        <w:rPr>
          <w:b/>
        </w:rPr>
        <w:t>OTA REFSENS RoAoA:</w:t>
      </w:r>
      <w:r w:rsidRPr="00BA2440">
        <w:t xml:space="preserve"> the RoAoA determined by the contour defined by the points at which the achieved EIS is 3dB higher than the achieved EIS in the reference direction assuming that for any AoA, the receiver</w:t>
      </w:r>
      <w:r>
        <w:t xml:space="preserve"> gain is optimized for that AoA.</w:t>
      </w:r>
    </w:p>
    <w:p w14:paraId="6A8E751C" w14:textId="77777777" w:rsidR="00C064CB" w:rsidRPr="00BA2440" w:rsidRDefault="00C064CB" w:rsidP="00C064CB">
      <w:pPr>
        <w:pStyle w:val="NO"/>
      </w:pPr>
      <w:r w:rsidRPr="00BA2440">
        <w:t>NOTE:</w:t>
      </w:r>
      <w:r w:rsidRPr="00BA2440">
        <w:tab/>
        <w:t xml:space="preserve">This contour will be related to the average </w:t>
      </w:r>
      <w:r w:rsidRPr="00BA2440">
        <w:rPr>
          <w:lang w:eastAsia="zh-CN"/>
        </w:rPr>
        <w:t>element</w:t>
      </w:r>
      <w:r w:rsidRPr="00BA2440">
        <w:t>/sub-array radiation pattern 3dB beamwidth.</w:t>
      </w:r>
    </w:p>
    <w:p w14:paraId="762F9D44" w14:textId="77777777" w:rsidR="00C064CB" w:rsidRPr="00BA2440" w:rsidRDefault="00C064CB" w:rsidP="00C064CB">
      <w:pPr>
        <w:rPr>
          <w:lang w:eastAsia="zh-CN"/>
        </w:rPr>
      </w:pPr>
      <w:r w:rsidRPr="00BA2440">
        <w:rPr>
          <w:b/>
          <w:lang w:eastAsia="zh-CN"/>
        </w:rPr>
        <w:t>OTA sensitivity directions declaration:</w:t>
      </w:r>
      <w:r w:rsidRPr="00BA2440">
        <w:rPr>
          <w:lang w:eastAsia="zh-CN"/>
        </w:rPr>
        <w:t xml:space="preserve"> set of manufacturer declarations comprising at least one set of declared minimum EIS </w:t>
      </w:r>
      <w:r w:rsidRPr="00BA2440">
        <w:t xml:space="preserve">values (with </w:t>
      </w:r>
      <w:r w:rsidRPr="00BA2440">
        <w:rPr>
          <w:i/>
        </w:rPr>
        <w:t>SAN channel bandwidth</w:t>
      </w:r>
      <w:r w:rsidRPr="00BA2440">
        <w:t xml:space="preserve">), </w:t>
      </w:r>
      <w:r w:rsidRPr="00BA2440">
        <w:rPr>
          <w:lang w:eastAsia="zh-CN"/>
        </w:rPr>
        <w:t>and related directions over which the EIS applies</w:t>
      </w:r>
      <w:r>
        <w:rPr>
          <w:lang w:eastAsia="zh-CN"/>
        </w:rPr>
        <w:t>.</w:t>
      </w:r>
    </w:p>
    <w:p w14:paraId="1BB141B3" w14:textId="77777777" w:rsidR="00C064CB" w:rsidRPr="00BA2440" w:rsidRDefault="00C064CB" w:rsidP="00C064CB">
      <w:pPr>
        <w:pStyle w:val="NO"/>
        <w:rPr>
          <w:lang w:eastAsia="zh-CN"/>
        </w:rPr>
      </w:pPr>
      <w:r w:rsidRPr="00BA2440">
        <w:rPr>
          <w:lang w:eastAsia="zh-CN"/>
        </w:rPr>
        <w:t>NOTE:</w:t>
      </w:r>
      <w:r w:rsidRPr="00BA2440">
        <w:rPr>
          <w:lang w:eastAsia="zh-CN"/>
        </w:rPr>
        <w:tab/>
        <w:t>All the directions apply to all the EIS values in an OSDD.</w:t>
      </w:r>
    </w:p>
    <w:p w14:paraId="7A323D93" w14:textId="77777777" w:rsidR="00C064CB" w:rsidRPr="00BA2440" w:rsidRDefault="00C064CB" w:rsidP="00C064CB">
      <w:pPr>
        <w:rPr>
          <w:lang w:eastAsia="sv-SE"/>
        </w:rPr>
      </w:pPr>
      <w:r w:rsidRPr="00BA2440">
        <w:rPr>
          <w:b/>
          <w:bCs/>
          <w:lang w:eastAsia="sv-SE"/>
        </w:rPr>
        <w:t xml:space="preserve">polarization match: </w:t>
      </w:r>
      <w:r w:rsidRPr="00BA2440">
        <w:rPr>
          <w:lang w:eastAsia="sv-SE"/>
        </w:rPr>
        <w:t>condition that exists when a plane wave, incident upon an antenna from a given direction, has a polarization that is the same as the receiving polarization of the antenna in that direction</w:t>
      </w:r>
      <w:r>
        <w:rPr>
          <w:lang w:eastAsia="sv-SE"/>
        </w:rPr>
        <w:t>.</w:t>
      </w:r>
    </w:p>
    <w:p w14:paraId="74713087" w14:textId="77777777" w:rsidR="00C064CB" w:rsidRPr="00BA2440" w:rsidRDefault="00C064CB" w:rsidP="00C064CB">
      <w:pPr>
        <w:overflowPunct w:val="0"/>
        <w:autoSpaceDE w:val="0"/>
        <w:autoSpaceDN w:val="0"/>
        <w:adjustRightInd w:val="0"/>
        <w:textAlignment w:val="baseline"/>
        <w:rPr>
          <w:lang w:eastAsia="sv-SE"/>
        </w:rPr>
      </w:pPr>
      <w:r w:rsidRPr="00BA2440">
        <w:rPr>
          <w:b/>
          <w:lang w:eastAsia="sv-SE"/>
        </w:rPr>
        <w:t>radiated interface boundary</w:t>
      </w:r>
      <w:r w:rsidRPr="00BA2440">
        <w:rPr>
          <w:lang w:eastAsia="sv-SE"/>
        </w:rPr>
        <w:t xml:space="preserve">: </w:t>
      </w:r>
      <w:r w:rsidRPr="00BA2440">
        <w:rPr>
          <w:i/>
          <w:lang w:eastAsia="sv-SE"/>
        </w:rPr>
        <w:t>operating band</w:t>
      </w:r>
      <w:r w:rsidRPr="00BA2440">
        <w:rPr>
          <w:lang w:eastAsia="sv-SE"/>
        </w:rPr>
        <w:t xml:space="preserve"> specific radiated requirements reference where the radiated requirements apply</w:t>
      </w:r>
      <w:r>
        <w:rPr>
          <w:lang w:eastAsia="sv-SE"/>
        </w:rPr>
        <w:t>.</w:t>
      </w:r>
    </w:p>
    <w:p w14:paraId="355F9C1C" w14:textId="77777777" w:rsidR="00C064CB" w:rsidRPr="00BA2440" w:rsidRDefault="00C064CB" w:rsidP="00C064CB">
      <w:pPr>
        <w:pStyle w:val="NO"/>
        <w:rPr>
          <w:lang w:eastAsia="sv-SE"/>
        </w:rPr>
      </w:pPr>
      <w:r w:rsidRPr="00BA2440">
        <w:rPr>
          <w:lang w:eastAsia="sv-SE"/>
        </w:rPr>
        <w:t>NOTE:</w:t>
      </w:r>
      <w:r w:rsidRPr="00BA2440">
        <w:rPr>
          <w:lang w:eastAsia="sv-SE"/>
        </w:rPr>
        <w:tab/>
        <w:t xml:space="preserve">For requirements based on EIRP/EIS, the </w:t>
      </w:r>
      <w:r w:rsidRPr="00BA2440">
        <w:rPr>
          <w:i/>
          <w:lang w:eastAsia="sv-SE"/>
        </w:rPr>
        <w:t>radiated interface boundary</w:t>
      </w:r>
      <w:r w:rsidRPr="00BA2440">
        <w:rPr>
          <w:lang w:eastAsia="sv-SE"/>
        </w:rPr>
        <w:t xml:space="preserve"> is associated to the far-field region</w:t>
      </w:r>
      <w:r>
        <w:rPr>
          <w:lang w:eastAsia="sv-SE"/>
        </w:rPr>
        <w:t>.</w:t>
      </w:r>
    </w:p>
    <w:p w14:paraId="2FF4BBC2" w14:textId="77777777" w:rsidR="00C064CB" w:rsidRPr="00BA2440" w:rsidRDefault="00C064CB" w:rsidP="00C064CB">
      <w:pPr>
        <w:tabs>
          <w:tab w:val="left" w:pos="3765"/>
        </w:tabs>
        <w:rPr>
          <w:b/>
        </w:rPr>
      </w:pPr>
      <w:r w:rsidRPr="00BA2440">
        <w:rPr>
          <w:b/>
          <w:bCs/>
          <w:lang w:eastAsia="zh-CN"/>
        </w:rPr>
        <w:t>R</w:t>
      </w:r>
      <w:r w:rsidRPr="00BA2440">
        <w:rPr>
          <w:b/>
          <w:bCs/>
        </w:rPr>
        <w:t>adio Bandwidth:</w:t>
      </w:r>
      <w:r w:rsidRPr="00BA2440">
        <w:rPr>
          <w:lang w:eastAsia="zh-CN"/>
        </w:rPr>
        <w:t xml:space="preserve"> </w:t>
      </w:r>
      <w:r w:rsidRPr="00BA2440">
        <w:rPr>
          <w:bCs/>
        </w:rPr>
        <w:t>frequency difference between the upper edge of the highest used carrier and the lower edge of the lowest used carrier</w:t>
      </w:r>
      <w:r>
        <w:rPr>
          <w:bCs/>
        </w:rPr>
        <w:t>.</w:t>
      </w:r>
    </w:p>
    <w:p w14:paraId="5AD3D64B" w14:textId="77777777" w:rsidR="00C064CB" w:rsidRPr="00BA2440" w:rsidRDefault="00C064CB" w:rsidP="00C064CB">
      <w:pPr>
        <w:rPr>
          <w:lang w:eastAsia="en-GB"/>
        </w:rPr>
      </w:pPr>
      <w:r w:rsidRPr="00BA2440">
        <w:rPr>
          <w:b/>
          <w:bCs/>
          <w:lang w:eastAsia="zh-CN"/>
        </w:rPr>
        <w:t xml:space="preserve">rated beam EIRP: </w:t>
      </w:r>
      <w:r w:rsidRPr="00BA2440">
        <w:rPr>
          <w:lang w:eastAsia="ja-JP"/>
        </w:rPr>
        <w:t xml:space="preserve">For a declared beam and </w:t>
      </w:r>
      <w:r w:rsidRPr="00BA2440">
        <w:rPr>
          <w:i/>
          <w:lang w:eastAsia="ja-JP"/>
        </w:rPr>
        <w:t>beam direction pair</w:t>
      </w:r>
      <w:r w:rsidRPr="00BA2440">
        <w:rPr>
          <w:lang w:eastAsia="ja-JP"/>
        </w:rPr>
        <w:t>, the</w:t>
      </w:r>
      <w:r w:rsidRPr="00BA2440">
        <w:rPr>
          <w:i/>
          <w:lang w:eastAsia="ja-JP"/>
        </w:rPr>
        <w:t xml:space="preserve"> rated beam EIRP</w:t>
      </w:r>
      <w:r w:rsidRPr="00BA2440">
        <w:rPr>
          <w:lang w:eastAsia="ja-JP"/>
        </w:rPr>
        <w:t xml:space="preserve"> level is the maximum power that the SAN is declared to radiate at the associated </w:t>
      </w:r>
      <w:r w:rsidRPr="00BA2440">
        <w:rPr>
          <w:i/>
          <w:lang w:eastAsia="ja-JP"/>
        </w:rPr>
        <w:t>beam peak direction</w:t>
      </w:r>
      <w:r w:rsidRPr="00BA2440">
        <w:rPr>
          <w:lang w:eastAsia="ja-JP"/>
        </w:rPr>
        <w:t xml:space="preserve"> during the </w:t>
      </w:r>
      <w:r w:rsidRPr="00BA2440">
        <w:rPr>
          <w:i/>
          <w:lang w:eastAsia="ja-JP"/>
        </w:rPr>
        <w:t>transmitter ON period</w:t>
      </w:r>
      <w:r>
        <w:rPr>
          <w:i/>
          <w:lang w:eastAsia="ja-JP"/>
        </w:rPr>
        <w:t>.</w:t>
      </w:r>
    </w:p>
    <w:p w14:paraId="0BD0ECC4" w14:textId="77777777" w:rsidR="00C064CB" w:rsidRPr="00BA2440" w:rsidRDefault="00C064CB" w:rsidP="00C064CB">
      <w:bookmarkStart w:id="2753" w:name="_Hlk496012569"/>
      <w:r w:rsidRPr="00BA2440">
        <w:rPr>
          <w:b/>
        </w:rPr>
        <w:t>rated carrier output power</w:t>
      </w:r>
      <w:r w:rsidRPr="00BA2440">
        <w:rPr>
          <w:b/>
          <w:lang w:eastAsia="zh-CN"/>
        </w:rPr>
        <w:t xml:space="preserve">: </w:t>
      </w:r>
      <w:r w:rsidRPr="00BA2440">
        <w:t xml:space="preserve">mean power level associated with a particular carrier the manufacturer has declared to be available at the indicated interface, during the </w:t>
      </w:r>
      <w:r w:rsidRPr="00BA2440">
        <w:rPr>
          <w:i/>
        </w:rPr>
        <w:t>transmitter ON period</w:t>
      </w:r>
      <w:r w:rsidRPr="00BA2440">
        <w:t xml:space="preserve"> in a specified reference condition</w:t>
      </w:r>
      <w:r>
        <w:t>.</w:t>
      </w:r>
    </w:p>
    <w:p w14:paraId="6917D5CB" w14:textId="77777777" w:rsidR="00C064CB" w:rsidRPr="00BA2440" w:rsidRDefault="00C064CB" w:rsidP="00C064CB">
      <w:r w:rsidRPr="00BA2440">
        <w:rPr>
          <w:b/>
        </w:rPr>
        <w:t xml:space="preserve">rated carrier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per carrier, </w:t>
      </w:r>
      <w:r w:rsidRPr="00BA2440">
        <w:rPr>
          <w:rFonts w:eastAsia="宋体" w:cs="v5.0.0"/>
          <w:snapToGrid w:val="0"/>
        </w:rPr>
        <w:t>for SAN operating in single carrier, multi-carrier, or carrier aggregation configurations</w:t>
      </w:r>
      <w:r w:rsidRPr="00BA2440">
        <w:rPr>
          <w:rFonts w:cs="v5.0.0"/>
          <w:snapToGrid w:val="0"/>
        </w:rPr>
        <w:t xml:space="preserve"> that the manufacturer has declared to be available at the RIB during the </w:t>
      </w:r>
      <w:r w:rsidRPr="00BA2440">
        <w:rPr>
          <w:rFonts w:cs="v5.0.0"/>
          <w:i/>
          <w:snapToGrid w:val="0"/>
        </w:rPr>
        <w:t>transmitter ON period</w:t>
      </w:r>
      <w:r>
        <w:rPr>
          <w:rFonts w:cs="v5.0.0"/>
          <w:i/>
          <w:snapToGrid w:val="0"/>
        </w:rPr>
        <w:t>.</w:t>
      </w:r>
    </w:p>
    <w:p w14:paraId="5271CE99" w14:textId="77777777" w:rsidR="00C064CB" w:rsidRPr="00BA2440" w:rsidRDefault="00C064CB" w:rsidP="00C064CB">
      <w:r w:rsidRPr="00BA2440">
        <w:rPr>
          <w:b/>
        </w:rPr>
        <w:t>rated total output power:</w:t>
      </w:r>
      <w:r w:rsidRPr="00BA2440">
        <w:t xml:space="preserve"> mean power level associated with a particular </w:t>
      </w:r>
      <w:r w:rsidRPr="00BA2440">
        <w:rPr>
          <w:i/>
          <w:iCs/>
        </w:rPr>
        <w:t>operating band</w:t>
      </w:r>
      <w:r w:rsidRPr="00BA2440">
        <w:t xml:space="preserve"> the manufacturer has declared to be available at the indicated interface, during the </w:t>
      </w:r>
      <w:r w:rsidRPr="00BA2440">
        <w:rPr>
          <w:i/>
        </w:rPr>
        <w:t>transmitter ON period</w:t>
      </w:r>
      <w:r w:rsidRPr="00BA2440">
        <w:t xml:space="preserve"> in a specified reference condition</w:t>
      </w:r>
      <w:r>
        <w:t>.</w:t>
      </w:r>
    </w:p>
    <w:p w14:paraId="730F951A" w14:textId="77777777" w:rsidR="00C064CB" w:rsidRPr="00BA2440" w:rsidRDefault="00C064CB" w:rsidP="00C064CB">
      <w:pPr>
        <w:rPr>
          <w:rFonts w:cs="v5.0.0"/>
          <w:snapToGrid w:val="0"/>
        </w:rPr>
      </w:pPr>
      <w:r w:rsidRPr="00BA2440">
        <w:rPr>
          <w:b/>
        </w:rPr>
        <w:lastRenderedPageBreak/>
        <w:t xml:space="preserve">rated total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that the manufacturer has declared to be available at the RIB during the </w:t>
      </w:r>
      <w:r w:rsidRPr="00BA2440">
        <w:rPr>
          <w:rFonts w:cs="v5.0.0"/>
          <w:i/>
          <w:snapToGrid w:val="0"/>
        </w:rPr>
        <w:t>transmitter ON period</w:t>
      </w:r>
      <w:r>
        <w:rPr>
          <w:rFonts w:cs="v5.0.0"/>
          <w:i/>
          <w:snapToGrid w:val="0"/>
        </w:rPr>
        <w:t>.</w:t>
      </w:r>
    </w:p>
    <w:bookmarkEnd w:id="2753"/>
    <w:p w14:paraId="37D7F843" w14:textId="77777777" w:rsidR="00C064CB" w:rsidRPr="00BA2440" w:rsidRDefault="00C064CB" w:rsidP="00C064CB">
      <w:pPr>
        <w:rPr>
          <w:bCs/>
          <w:lang w:eastAsia="zh-CN"/>
        </w:rPr>
      </w:pPr>
      <w:r w:rsidRPr="00BA2440">
        <w:rPr>
          <w:b/>
          <w:bCs/>
          <w:lang w:eastAsia="zh-CN"/>
        </w:rPr>
        <w:t xml:space="preserve">reference beam direction pair: </w:t>
      </w:r>
      <w:r w:rsidRPr="00BA2440">
        <w:rPr>
          <w:bCs/>
          <w:lang w:eastAsia="zh-CN"/>
        </w:rPr>
        <w:t xml:space="preserve">declared </w:t>
      </w:r>
      <w:r w:rsidRPr="00BA2440">
        <w:rPr>
          <w:bCs/>
          <w:i/>
          <w:lang w:eastAsia="zh-CN"/>
        </w:rPr>
        <w:t>beam direction pair</w:t>
      </w:r>
      <w:r w:rsidRPr="00BA2440">
        <w:rPr>
          <w:bCs/>
          <w:lang w:eastAsia="zh-CN"/>
        </w:rPr>
        <w:t xml:space="preserve">, including reference </w:t>
      </w:r>
      <w:r w:rsidRPr="00BA2440">
        <w:rPr>
          <w:bCs/>
          <w:i/>
          <w:lang w:eastAsia="zh-CN"/>
        </w:rPr>
        <w:t>beam centre direction</w:t>
      </w:r>
      <w:r w:rsidRPr="00BA2440">
        <w:rPr>
          <w:bCs/>
          <w:lang w:eastAsia="zh-CN"/>
        </w:rPr>
        <w:t xml:space="preserve"> and reference </w:t>
      </w:r>
      <w:r w:rsidRPr="00BA2440">
        <w:rPr>
          <w:bCs/>
          <w:i/>
          <w:lang w:eastAsia="zh-CN"/>
        </w:rPr>
        <w:t>beam peak direction</w:t>
      </w:r>
      <w:r w:rsidRPr="00BA2440">
        <w:rPr>
          <w:bCs/>
          <w:lang w:eastAsia="zh-CN"/>
        </w:rPr>
        <w:t xml:space="preserve"> where the reference </w:t>
      </w:r>
      <w:r w:rsidRPr="00BA2440">
        <w:rPr>
          <w:bCs/>
          <w:i/>
          <w:lang w:eastAsia="zh-CN"/>
        </w:rPr>
        <w:t>beam peak direction</w:t>
      </w:r>
      <w:r w:rsidRPr="00BA2440">
        <w:rPr>
          <w:bCs/>
          <w:lang w:eastAsia="zh-CN"/>
        </w:rPr>
        <w:t xml:space="preserve"> is the direction for the intended maximum EIRP within the </w:t>
      </w:r>
      <w:r w:rsidRPr="00BA2440">
        <w:rPr>
          <w:bCs/>
          <w:i/>
          <w:lang w:eastAsia="zh-CN"/>
        </w:rPr>
        <w:t>OTA peak directions set</w:t>
      </w:r>
      <w:r>
        <w:rPr>
          <w:bCs/>
          <w:i/>
          <w:lang w:eastAsia="zh-CN"/>
        </w:rPr>
        <w:t>.</w:t>
      </w:r>
    </w:p>
    <w:p w14:paraId="735BF8E1" w14:textId="77777777" w:rsidR="00C064CB" w:rsidRPr="00BA2440" w:rsidRDefault="00C064CB" w:rsidP="00C064CB">
      <w:r w:rsidRPr="00BA2440">
        <w:rPr>
          <w:b/>
        </w:rPr>
        <w:t>receiver target:</w:t>
      </w:r>
      <w:r w:rsidRPr="00BA2440">
        <w:t xml:space="preserve"> AoA in which reception is performed</w:t>
      </w:r>
      <w:r w:rsidRPr="00BA2440">
        <w:rPr>
          <w:i/>
        </w:rPr>
        <w:t xml:space="preserve"> </w:t>
      </w:r>
      <w:r w:rsidRPr="00BA2440">
        <w:t xml:space="preserve">by </w:t>
      </w:r>
      <w:r w:rsidRPr="00BA2440">
        <w:rPr>
          <w:i/>
        </w:rPr>
        <w:t>SAN types 1-H</w:t>
      </w:r>
      <w:r w:rsidRPr="00BA2440">
        <w:t xml:space="preserve"> or </w:t>
      </w:r>
      <w:r w:rsidRPr="00BA2440">
        <w:rPr>
          <w:i/>
        </w:rPr>
        <w:t>SAN type 1-O</w:t>
      </w:r>
      <w:r>
        <w:rPr>
          <w:i/>
        </w:rPr>
        <w:t>.</w:t>
      </w:r>
    </w:p>
    <w:p w14:paraId="2A67C813" w14:textId="77777777" w:rsidR="00C064CB" w:rsidRPr="00BA2440" w:rsidRDefault="00C064CB" w:rsidP="00C064CB">
      <w:r w:rsidRPr="00BA2440">
        <w:rPr>
          <w:b/>
          <w:bCs/>
          <w:lang w:eastAsia="zh-CN"/>
        </w:rPr>
        <w:t>receiver target redirection range:</w:t>
      </w:r>
      <w:r w:rsidRPr="00BA2440">
        <w:t xml:space="preserve"> union of all the</w:t>
      </w:r>
      <w:r w:rsidRPr="00BA2440">
        <w:rPr>
          <w:i/>
        </w:rPr>
        <w:t xml:space="preserve"> sensitivity RoAoA</w:t>
      </w:r>
      <w:r w:rsidRPr="00BA2440">
        <w:t xml:space="preserve"> achievable through redirecting the </w:t>
      </w:r>
      <w:r w:rsidRPr="00BA2440">
        <w:rPr>
          <w:i/>
        </w:rPr>
        <w:t>receiver target</w:t>
      </w:r>
      <w:r w:rsidRPr="00BA2440">
        <w:t xml:space="preserve"> related to particular OSDD</w:t>
      </w:r>
      <w:r>
        <w:t>.</w:t>
      </w:r>
    </w:p>
    <w:p w14:paraId="6A734FCD" w14:textId="77777777" w:rsidR="00C064CB" w:rsidRPr="00BA2440" w:rsidRDefault="00C064CB" w:rsidP="00C064CB">
      <w:pPr>
        <w:rPr>
          <w:bCs/>
          <w:lang w:eastAsia="zh-CN"/>
        </w:rPr>
      </w:pPr>
      <w:r w:rsidRPr="00BA2440">
        <w:rPr>
          <w:b/>
          <w:bCs/>
          <w:lang w:eastAsia="zh-CN"/>
        </w:rPr>
        <w:t>receiver target reference direction:</w:t>
      </w:r>
      <w:r w:rsidRPr="00BA2440">
        <w:rPr>
          <w:bCs/>
          <w:lang w:eastAsia="zh-CN"/>
        </w:rPr>
        <w:t xml:space="preserve"> direction inside the </w:t>
      </w:r>
      <w:r w:rsidRPr="00BA2440">
        <w:rPr>
          <w:bCs/>
          <w:i/>
          <w:lang w:eastAsia="zh-CN"/>
        </w:rPr>
        <w:t>OTA sensitivity directions declaration</w:t>
      </w:r>
      <w:r w:rsidRPr="00BA2440" w:rsidDel="00EA63E7">
        <w:rPr>
          <w:bCs/>
          <w:i/>
          <w:lang w:eastAsia="zh-CN"/>
        </w:rPr>
        <w:t xml:space="preserve"> </w:t>
      </w:r>
      <w:r w:rsidRPr="00BA2440">
        <w:rPr>
          <w:bCs/>
          <w:lang w:eastAsia="zh-CN"/>
        </w:rPr>
        <w:t xml:space="preserve">declared by the manufacturer for conformance testing. For an OSDD without </w:t>
      </w:r>
      <w:r w:rsidRPr="00BA2440">
        <w:rPr>
          <w:bCs/>
          <w:i/>
          <w:lang w:eastAsia="zh-CN"/>
        </w:rPr>
        <w:t>receiver target redirection range</w:t>
      </w:r>
      <w:r w:rsidRPr="00BA2440">
        <w:rPr>
          <w:bCs/>
          <w:lang w:eastAsia="zh-CN"/>
        </w:rPr>
        <w:t xml:space="preserve">, this is a direction inside the </w:t>
      </w:r>
      <w:r w:rsidRPr="00BA2440">
        <w:rPr>
          <w:bCs/>
          <w:i/>
          <w:lang w:eastAsia="zh-CN"/>
        </w:rPr>
        <w:t>sensitivity RoAoA</w:t>
      </w:r>
      <w:r>
        <w:rPr>
          <w:bCs/>
          <w:i/>
          <w:lang w:eastAsia="zh-CN"/>
        </w:rPr>
        <w:t>.</w:t>
      </w:r>
    </w:p>
    <w:p w14:paraId="64C94F93" w14:textId="77777777" w:rsidR="00C064CB" w:rsidRPr="00BA2440" w:rsidRDefault="00C064CB" w:rsidP="00C064CB">
      <w:pPr>
        <w:rPr>
          <w:rFonts w:cs="Arial"/>
          <w:szCs w:val="18"/>
          <w:lang w:eastAsia="ja-JP"/>
        </w:rPr>
      </w:pPr>
      <w:r w:rsidRPr="00BA2440">
        <w:rPr>
          <w:rFonts w:cs="Arial"/>
          <w:b/>
          <w:szCs w:val="18"/>
        </w:rPr>
        <w:t>reference RoAoA</w:t>
      </w:r>
      <w:r w:rsidRPr="00BA2440">
        <w:rPr>
          <w:rFonts w:cs="Arial"/>
          <w:szCs w:val="18"/>
        </w:rPr>
        <w:t xml:space="preserve">: the </w:t>
      </w:r>
      <w:r w:rsidRPr="00BA2440">
        <w:rPr>
          <w:rFonts w:cs="Arial"/>
          <w:i/>
          <w:szCs w:val="18"/>
        </w:rPr>
        <w:t>sensitivity RoAoA</w:t>
      </w:r>
      <w:r w:rsidRPr="00BA2440">
        <w:rPr>
          <w:rFonts w:cs="Arial"/>
          <w:szCs w:val="18"/>
        </w:rPr>
        <w:t xml:space="preserve"> associated with the </w:t>
      </w:r>
      <w:r w:rsidRPr="00BA2440">
        <w:rPr>
          <w:rFonts w:cs="Arial"/>
          <w:i/>
          <w:szCs w:val="18"/>
        </w:rPr>
        <w:t>receiver target reference direction</w:t>
      </w:r>
      <w:r w:rsidRPr="00BA2440">
        <w:rPr>
          <w:rFonts w:cs="Arial"/>
          <w:szCs w:val="18"/>
        </w:rPr>
        <w:t xml:space="preserve"> for each OSDD.</w:t>
      </w:r>
    </w:p>
    <w:p w14:paraId="19FEAE05" w14:textId="77777777" w:rsidR="00C064CB" w:rsidRDefault="00C064CB" w:rsidP="00C064CB">
      <w:pPr>
        <w:rPr>
          <w:i/>
          <w:lang w:eastAsia="zh-CN"/>
        </w:rPr>
      </w:pPr>
      <w:r w:rsidRPr="00BA2440">
        <w:rPr>
          <w:b/>
          <w:lang w:eastAsia="sv-SE"/>
        </w:rPr>
        <w:t>requirement set:</w:t>
      </w:r>
      <w:r w:rsidRPr="00BA2440">
        <w:rPr>
          <w:lang w:eastAsia="sv-SE"/>
        </w:rPr>
        <w:tab/>
        <w:t xml:space="preserve">one of the NR </w:t>
      </w:r>
      <w:r w:rsidRPr="00BA2440">
        <w:t xml:space="preserve">SAN </w:t>
      </w:r>
      <w:r w:rsidRPr="00BA2440">
        <w:rPr>
          <w:lang w:eastAsia="sv-SE"/>
        </w:rPr>
        <w:t>requirement</w:t>
      </w:r>
      <w:r w:rsidRPr="00BA2440">
        <w:t>'</w:t>
      </w:r>
      <w:r w:rsidRPr="00BA2440">
        <w:rPr>
          <w:lang w:eastAsia="sv-SE"/>
        </w:rPr>
        <w:t xml:space="preserve">s set as defined for </w:t>
      </w:r>
      <w:r w:rsidRPr="00BA2440">
        <w:rPr>
          <w:i/>
          <w:lang w:eastAsia="sv-SE"/>
        </w:rPr>
        <w:t>SAN type 1-H</w:t>
      </w:r>
      <w:r w:rsidRPr="00BA2440">
        <w:rPr>
          <w:lang w:eastAsia="sv-SE"/>
        </w:rPr>
        <w:t xml:space="preserve">, </w:t>
      </w:r>
      <w:r w:rsidRPr="00BA2440">
        <w:rPr>
          <w:i/>
          <w:lang w:eastAsia="sv-SE"/>
        </w:rPr>
        <w:t>SAN type 1-O</w:t>
      </w:r>
      <w:r>
        <w:rPr>
          <w:i/>
          <w:lang w:eastAsia="sv-SE"/>
        </w:rPr>
        <w:t>.</w:t>
      </w:r>
    </w:p>
    <w:p w14:paraId="5A66B3B5" w14:textId="77777777" w:rsidR="00C064CB" w:rsidRPr="00BA2440" w:rsidRDefault="00C064CB" w:rsidP="00C064CB">
      <w:r w:rsidRPr="00BA2440">
        <w:rPr>
          <w:b/>
        </w:rPr>
        <w:t>SAN channel bandwidth</w:t>
      </w:r>
      <w:r w:rsidRPr="00BA2440">
        <w:t xml:space="preserve">: RF bandwidth supporting a single NR RF carrier with the </w:t>
      </w:r>
      <w:r w:rsidRPr="00BA2440">
        <w:rPr>
          <w:i/>
        </w:rPr>
        <w:t>transmission bandwidth</w:t>
      </w:r>
      <w:r w:rsidRPr="00BA2440">
        <w:t xml:space="preserve"> configured in the uplink or downlink</w:t>
      </w:r>
      <w:r>
        <w:t>.</w:t>
      </w:r>
    </w:p>
    <w:p w14:paraId="310901F1" w14:textId="77777777" w:rsidR="00C064CB" w:rsidRPr="00BA2440" w:rsidRDefault="00C064CB" w:rsidP="00C064CB">
      <w:pPr>
        <w:pStyle w:val="NO"/>
      </w:pPr>
      <w:r w:rsidRPr="00BA2440">
        <w:t>NOTE 1:</w:t>
      </w:r>
      <w:r w:rsidRPr="00BA2440">
        <w:tab/>
        <w:t xml:space="preserve">The </w:t>
      </w:r>
      <w:r w:rsidRPr="00BA2440">
        <w:rPr>
          <w:i/>
        </w:rPr>
        <w:t>SAN channel bandwidth</w:t>
      </w:r>
      <w:r w:rsidRPr="00BA2440">
        <w:t xml:space="preserve"> is measured in MHz and is used as a reference for transmitter and receiver RF requirements.</w:t>
      </w:r>
    </w:p>
    <w:p w14:paraId="419C5690" w14:textId="77777777" w:rsidR="00C064CB" w:rsidRDefault="00C064CB" w:rsidP="00C064CB">
      <w:pPr>
        <w:pStyle w:val="NO"/>
        <w:rPr>
          <w:lang w:eastAsia="zh-CN"/>
        </w:rPr>
      </w:pPr>
      <w:r w:rsidRPr="00BA2440">
        <w:t>NOTE 2:</w:t>
      </w:r>
      <w:r w:rsidRPr="00BA2440">
        <w:tab/>
        <w:t xml:space="preserve">It is possible for the SAN to transmit to and/or receive from </w:t>
      </w:r>
      <w:r w:rsidRPr="00115E2E">
        <w:t>one or more satellite UE bandwidth</w:t>
      </w:r>
      <w:r w:rsidRPr="00BA2440">
        <w:t xml:space="preserve"> parts that are smaller than or equal to the </w:t>
      </w:r>
      <w:r w:rsidRPr="00BA2440">
        <w:rPr>
          <w:i/>
        </w:rPr>
        <w:t>SAN transmission bandwidth configuration</w:t>
      </w:r>
      <w:r w:rsidRPr="00BA2440">
        <w:t xml:space="preserve">, in any part of the </w:t>
      </w:r>
      <w:r w:rsidRPr="00BA2440">
        <w:rPr>
          <w:i/>
        </w:rPr>
        <w:t>SAN transmission bandwidth configuration</w:t>
      </w:r>
      <w:r w:rsidRPr="00BA2440">
        <w:t>.</w:t>
      </w:r>
    </w:p>
    <w:p w14:paraId="25B1AE40" w14:textId="77777777" w:rsidR="00C064CB" w:rsidRPr="0032152F" w:rsidRDefault="00C064CB" w:rsidP="00C064CB">
      <w:pPr>
        <w:overflowPunct w:val="0"/>
        <w:autoSpaceDE w:val="0"/>
        <w:autoSpaceDN w:val="0"/>
        <w:adjustRightInd w:val="0"/>
        <w:textAlignment w:val="baseline"/>
        <w:rPr>
          <w:b/>
          <w:lang w:eastAsia="zh-CN"/>
        </w:rPr>
      </w:pPr>
      <w:r>
        <w:rPr>
          <w:rFonts w:eastAsia="宋体" w:hint="eastAsia"/>
          <w:b/>
          <w:color w:val="000000"/>
          <w:lang w:eastAsia="zh-CN"/>
        </w:rPr>
        <w:t>SAN</w:t>
      </w:r>
      <w:r w:rsidRPr="0032152F">
        <w:rPr>
          <w:rFonts w:eastAsia="宋体"/>
          <w:b/>
          <w:color w:val="000000"/>
          <w:lang w:eastAsia="ja-JP"/>
        </w:rPr>
        <w:t xml:space="preserve"> receiver: </w:t>
      </w:r>
      <w:r w:rsidRPr="0032152F">
        <w:rPr>
          <w:rFonts w:eastAsia="宋体"/>
          <w:color w:val="000000"/>
          <w:lang w:eastAsia="ja-JP"/>
        </w:rPr>
        <w:t xml:space="preserve">composite receiver function of a </w:t>
      </w:r>
      <w:r>
        <w:rPr>
          <w:rFonts w:eastAsia="宋体" w:hint="eastAsia"/>
          <w:color w:val="000000"/>
          <w:lang w:eastAsia="zh-CN"/>
        </w:rPr>
        <w:t>SAN</w:t>
      </w:r>
      <w:r w:rsidRPr="0032152F">
        <w:rPr>
          <w:rFonts w:eastAsia="宋体"/>
          <w:color w:val="000000"/>
          <w:lang w:eastAsia="ja-JP"/>
        </w:rPr>
        <w:t xml:space="preserve"> receiving in an </w:t>
      </w:r>
      <w:r w:rsidRPr="0032152F">
        <w:rPr>
          <w:rFonts w:eastAsia="宋体"/>
          <w:i/>
          <w:color w:val="000000"/>
          <w:lang w:eastAsia="ja-JP"/>
        </w:rPr>
        <w:t>operating band.</w:t>
      </w:r>
    </w:p>
    <w:p w14:paraId="2C76A238" w14:textId="77777777" w:rsidR="00C064CB" w:rsidRPr="00BA2440" w:rsidRDefault="00C064CB" w:rsidP="00C064CB">
      <w:r w:rsidRPr="00BA2440">
        <w:rPr>
          <w:b/>
        </w:rPr>
        <w:t>SAN RF Bandwidth</w:t>
      </w:r>
      <w:r w:rsidRPr="00BA2440">
        <w:t xml:space="preserve">: RF bandwidth in which a SAN transmits and/or receives single or multiple carrier(s) within a supported </w:t>
      </w:r>
      <w:r w:rsidRPr="00BA2440">
        <w:rPr>
          <w:i/>
        </w:rPr>
        <w:t>operating band</w:t>
      </w:r>
      <w:r>
        <w:rPr>
          <w:i/>
        </w:rPr>
        <w:t>.</w:t>
      </w:r>
    </w:p>
    <w:p w14:paraId="5E3A176F" w14:textId="77777777" w:rsidR="00C064CB" w:rsidRPr="00BA2440" w:rsidRDefault="00C064CB" w:rsidP="00C064CB">
      <w:pPr>
        <w:pStyle w:val="NO"/>
      </w:pPr>
      <w:r w:rsidRPr="00BA2440">
        <w:t>NOTE:</w:t>
      </w:r>
      <w:r w:rsidRPr="00BA2440">
        <w:tab/>
        <w:t xml:space="preserve">In single carrier operation, the </w:t>
      </w:r>
      <w:r w:rsidRPr="00BA2440">
        <w:rPr>
          <w:i/>
        </w:rPr>
        <w:t>SAN RF Bandwidth</w:t>
      </w:r>
      <w:r w:rsidRPr="00BA2440">
        <w:t xml:space="preserve"> is equal to the </w:t>
      </w:r>
      <w:r w:rsidRPr="00BA2440">
        <w:rPr>
          <w:i/>
        </w:rPr>
        <w:t>SAN channel bandwidth</w:t>
      </w:r>
      <w:r w:rsidRPr="00BA2440">
        <w:t>.</w:t>
      </w:r>
    </w:p>
    <w:p w14:paraId="75A1D609" w14:textId="77777777" w:rsidR="00C064CB" w:rsidRDefault="00C064CB" w:rsidP="00C064CB">
      <w:pPr>
        <w:rPr>
          <w:b/>
          <w:lang w:eastAsia="zh-CN"/>
        </w:rPr>
      </w:pPr>
      <w:r w:rsidRPr="00BA2440">
        <w:rPr>
          <w:b/>
        </w:rPr>
        <w:t xml:space="preserve">SAN RF Bandwidth edge: </w:t>
      </w:r>
      <w:r w:rsidRPr="00BA2440">
        <w:t xml:space="preserve">frequency of one of the edges of the </w:t>
      </w:r>
      <w:r w:rsidRPr="00BA2440">
        <w:rPr>
          <w:i/>
          <w:iCs/>
        </w:rPr>
        <w:t>SAN RF Bandwidth</w:t>
      </w:r>
      <w:r w:rsidRPr="00BA2440">
        <w:rPr>
          <w:lang w:eastAsia="zh-CN"/>
        </w:rPr>
        <w:t>.</w:t>
      </w:r>
      <w:r w:rsidRPr="00770916">
        <w:rPr>
          <w:b/>
        </w:rPr>
        <w:t xml:space="preserve"> </w:t>
      </w:r>
    </w:p>
    <w:p w14:paraId="5C9D19DE" w14:textId="77777777" w:rsidR="00C064CB" w:rsidRPr="00B81D7F" w:rsidRDefault="00C064CB" w:rsidP="00C064CB">
      <w:pPr>
        <w:rPr>
          <w:lang w:eastAsia="zh-CN"/>
        </w:rPr>
      </w:pPr>
      <w:r w:rsidRPr="00BA2440">
        <w:rPr>
          <w:b/>
        </w:rPr>
        <w:t>SAN transmission bandwidth configuration</w:t>
      </w:r>
      <w:r w:rsidRPr="00BA2440">
        <w:t xml:space="preserve">: set of resource blocks located within the </w:t>
      </w:r>
      <w:r w:rsidRPr="00BA2440">
        <w:rPr>
          <w:i/>
        </w:rPr>
        <w:t>SAN channel bandwidth</w:t>
      </w:r>
      <w:r w:rsidRPr="00BA2440">
        <w:t xml:space="preserve"> which may be used for transmitting or receiving by the SAN</w:t>
      </w:r>
      <w:r>
        <w:t>.</w:t>
      </w:r>
    </w:p>
    <w:p w14:paraId="11F64A92" w14:textId="77777777" w:rsidR="00C064CB" w:rsidRPr="00BA2440" w:rsidRDefault="00C064CB" w:rsidP="00C064CB">
      <w:r w:rsidRPr="00BA2440">
        <w:rPr>
          <w:b/>
        </w:rPr>
        <w:t>SAN type 1-H:</w:t>
      </w:r>
      <w:r w:rsidRPr="00BA2440">
        <w:t xml:space="preserve"> </w:t>
      </w:r>
      <w:r w:rsidRPr="00BA2440">
        <w:tab/>
        <w:t xml:space="preserve">Satellite Access Node operating at FR1 with a requirement set consisting of conducted requirements defined at individual </w:t>
      </w:r>
      <w:r w:rsidRPr="00BA2440">
        <w:rPr>
          <w:i/>
        </w:rPr>
        <w:t>TAB connectors</w:t>
      </w:r>
      <w:r w:rsidRPr="00BA2440">
        <w:t xml:space="preserve"> and OTA requirements defined at RIB</w:t>
      </w:r>
      <w:r>
        <w:t>.</w:t>
      </w:r>
    </w:p>
    <w:p w14:paraId="30976C40" w14:textId="77777777" w:rsidR="00C064CB" w:rsidRPr="00BA2440" w:rsidRDefault="00C064CB" w:rsidP="00C064CB">
      <w:r w:rsidRPr="00BA2440">
        <w:rPr>
          <w:b/>
        </w:rPr>
        <w:t>SAN type 1-O:</w:t>
      </w:r>
      <w:r w:rsidRPr="00BA2440">
        <w:t xml:space="preserve"> </w:t>
      </w:r>
      <w:r w:rsidRPr="00BA2440">
        <w:tab/>
        <w:t>Satellite Access Node operating at FR1 with a requirement set consisting only of OTA requirements defined at the RIB</w:t>
      </w:r>
      <w:r>
        <w:t>.</w:t>
      </w:r>
    </w:p>
    <w:p w14:paraId="3C20A958" w14:textId="77777777" w:rsidR="00C064CB" w:rsidRDefault="00C064CB" w:rsidP="00C064CB">
      <w:pPr>
        <w:rPr>
          <w:rFonts w:eastAsia="宋体"/>
          <w:lang w:eastAsia="zh-CN"/>
        </w:rPr>
      </w:pPr>
      <w:r w:rsidRPr="00BA2440">
        <w:rPr>
          <w:rFonts w:eastAsia="宋体"/>
          <w:b/>
        </w:rPr>
        <w:t xml:space="preserve">satellite: </w:t>
      </w:r>
      <w:r w:rsidRPr="00BA2440">
        <w:rPr>
          <w:rFonts w:eastAsia="宋体"/>
        </w:rPr>
        <w:t xml:space="preserve">A space-borne vehicle embarking a bent pipe payload or a regenerative payload telecommunication transmitter, placed into Low-Earth Orbit (LEO) or Geostationary Earth Orbit (GEO). </w:t>
      </w:r>
    </w:p>
    <w:p w14:paraId="4C0D637E" w14:textId="77777777" w:rsidR="00C064CB" w:rsidRPr="00CC28EA" w:rsidRDefault="00C064CB" w:rsidP="00C064CB">
      <w:pPr>
        <w:tabs>
          <w:tab w:val="left" w:pos="2448"/>
          <w:tab w:val="left" w:pos="9468"/>
        </w:tabs>
        <w:rPr>
          <w:rFonts w:eastAsia="宋体"/>
          <w:lang w:eastAsia="zh-CN"/>
        </w:rPr>
      </w:pPr>
      <w:r>
        <w:rPr>
          <w:b/>
          <w:bCs/>
        </w:rPr>
        <w:t>Satellite Access Node (SAN)</w:t>
      </w:r>
      <w:r>
        <w:t>: node providing NR user plane and control plane protocol terminations towards NTN Satellite capable UE, and connected via the NG interface to the 5GC. It encompass a transparent NTN payload on board a NTN platform, a gateway and gNB functions.</w:t>
      </w:r>
    </w:p>
    <w:p w14:paraId="38AEC066" w14:textId="77777777" w:rsidR="00C064CB" w:rsidRPr="008E2C3E" w:rsidRDefault="00C064CB" w:rsidP="00C064CB">
      <w:pPr>
        <w:rPr>
          <w:rFonts w:eastAsia="宋体"/>
          <w:lang w:eastAsia="zh-CN"/>
        </w:rPr>
      </w:pPr>
      <w:r>
        <w:rPr>
          <w:rFonts w:eastAsia="宋体"/>
          <w:b/>
        </w:rPr>
        <w:t>satellite</w:t>
      </w:r>
      <w:r w:rsidRPr="00BA2440">
        <w:rPr>
          <w:rFonts w:eastAsia="宋体"/>
          <w:b/>
        </w:rPr>
        <w:t xml:space="preserve">-gateway: </w:t>
      </w:r>
      <w:r w:rsidRPr="00BA2440">
        <w:rPr>
          <w:rFonts w:eastAsia="宋体"/>
        </w:rPr>
        <w:t xml:space="preserve">An earth station or gateway is located at the surface of Earth, and providing sufficient RF power and RF sensitivity for accessing to the satellite. </w:t>
      </w:r>
    </w:p>
    <w:p w14:paraId="2317EAEA" w14:textId="77777777" w:rsidR="00C064CB" w:rsidRPr="00BA2440" w:rsidRDefault="00C064CB" w:rsidP="00C064CB">
      <w:r w:rsidRPr="00BA2440">
        <w:rPr>
          <w:b/>
          <w:bCs/>
          <w:lang w:eastAsia="zh-CN"/>
        </w:rPr>
        <w:t>sensitivity RoAoA:</w:t>
      </w:r>
      <w:r w:rsidRPr="00BA2440">
        <w:rPr>
          <w:bCs/>
          <w:lang w:eastAsia="zh-CN"/>
        </w:rPr>
        <w:t xml:space="preserve"> RoAoA within the </w:t>
      </w:r>
      <w:r w:rsidRPr="00BA2440">
        <w:rPr>
          <w:bCs/>
          <w:i/>
          <w:lang w:eastAsia="zh-CN"/>
        </w:rPr>
        <w:t>OTA sensitivity directions declaration</w:t>
      </w:r>
      <w:r w:rsidRPr="00BA2440">
        <w:rPr>
          <w:bCs/>
          <w:lang w:eastAsia="zh-CN"/>
        </w:rPr>
        <w:t xml:space="preserve">, within which the declared EIS(s) of an OSDD is intended to be achieved at any </w:t>
      </w:r>
      <w:r w:rsidRPr="00BA2440">
        <w:t>instance of time</w:t>
      </w:r>
      <w:r w:rsidRPr="00BA2440">
        <w:rPr>
          <w:bCs/>
          <w:lang w:eastAsia="zh-CN"/>
        </w:rPr>
        <w:t xml:space="preserve"> for a specific SAN direction setting</w:t>
      </w:r>
      <w:r>
        <w:rPr>
          <w:bCs/>
          <w:lang w:eastAsia="zh-CN"/>
        </w:rPr>
        <w:t>.</w:t>
      </w:r>
    </w:p>
    <w:p w14:paraId="679BCF06" w14:textId="77777777" w:rsidR="00C064CB" w:rsidRPr="00BA2440" w:rsidRDefault="00C064CB" w:rsidP="00C064CB">
      <w:r w:rsidRPr="00BA2440">
        <w:rPr>
          <w:b/>
        </w:rPr>
        <w:t>TAB connector:</w:t>
      </w:r>
      <w:r w:rsidRPr="00BA2440">
        <w:t xml:space="preserve"> </w:t>
      </w:r>
      <w:r w:rsidRPr="00BA2440">
        <w:rPr>
          <w:i/>
        </w:rPr>
        <w:t>transceiver array boundary</w:t>
      </w:r>
      <w:r w:rsidRPr="00BA2440">
        <w:t xml:space="preserve"> connector</w:t>
      </w:r>
      <w:r>
        <w:t>.</w:t>
      </w:r>
    </w:p>
    <w:p w14:paraId="5F6205F9" w14:textId="77777777" w:rsidR="00C064CB" w:rsidRPr="00BA2440" w:rsidRDefault="00C064CB" w:rsidP="00C064CB">
      <w:pPr>
        <w:rPr>
          <w:rFonts w:eastAsia="宋体" w:cs="v5.0.0"/>
          <w:bCs/>
        </w:rPr>
      </w:pPr>
      <w:r w:rsidRPr="00BA2440">
        <w:rPr>
          <w:rFonts w:eastAsia="宋体" w:cs="v5.0.0"/>
          <w:b/>
          <w:bCs/>
        </w:rPr>
        <w:t>total radiated power:</w:t>
      </w:r>
      <w:r w:rsidRPr="00BA2440">
        <w:rPr>
          <w:rFonts w:eastAsia="宋体" w:cs="v5.0.0"/>
          <w:bCs/>
        </w:rPr>
        <w:t xml:space="preserve"> is the total power radiated by the antenna</w:t>
      </w:r>
      <w:r>
        <w:rPr>
          <w:rFonts w:eastAsia="宋体" w:cs="v5.0.0"/>
          <w:bCs/>
        </w:rPr>
        <w:t>.</w:t>
      </w:r>
    </w:p>
    <w:p w14:paraId="4E8C17C5" w14:textId="77777777" w:rsidR="00C064CB" w:rsidRPr="00BA2440" w:rsidRDefault="00C064CB" w:rsidP="00C064CB">
      <w:pPr>
        <w:pStyle w:val="NO"/>
        <w:rPr>
          <w:rFonts w:eastAsia="宋体"/>
        </w:rPr>
      </w:pPr>
      <w:r w:rsidRPr="00BA2440">
        <w:rPr>
          <w:rFonts w:eastAsia="宋体"/>
        </w:rPr>
        <w:t>NOTE:</w:t>
      </w:r>
      <w:r w:rsidRPr="00BA2440">
        <w:rPr>
          <w:rFonts w:eastAsia="宋体"/>
        </w:rPr>
        <w:tab/>
        <w:t xml:space="preserve">The </w:t>
      </w:r>
      <w:r w:rsidRPr="00BA2440">
        <w:rPr>
          <w:rFonts w:eastAsia="宋体"/>
          <w:i/>
        </w:rPr>
        <w:t>total radiated power</w:t>
      </w:r>
      <w:r w:rsidRPr="00BA2440">
        <w:rPr>
          <w:rFonts w:eastAsia="宋体"/>
        </w:rPr>
        <w:t xml:space="preserve"> is the power radiating in all direction for two orthogonal polarizations.</w:t>
      </w:r>
      <w:r w:rsidRPr="00BA2440" w:rsidDel="00844FA2">
        <w:rPr>
          <w:rFonts w:eastAsia="宋体"/>
        </w:rPr>
        <w:t xml:space="preserve"> </w:t>
      </w:r>
      <w:r w:rsidRPr="00BA2440">
        <w:rPr>
          <w:rFonts w:eastAsia="宋体"/>
        </w:rPr>
        <w:t xml:space="preserve"> </w:t>
      </w:r>
      <w:r w:rsidRPr="00BA2440">
        <w:rPr>
          <w:rFonts w:eastAsia="宋体"/>
          <w:i/>
        </w:rPr>
        <w:t>Total radiated power</w:t>
      </w:r>
      <w:r w:rsidRPr="00BA2440">
        <w:rPr>
          <w:rFonts w:eastAsia="宋体"/>
        </w:rPr>
        <w:t xml:space="preserve"> is defined in both the near-field region and the far-field region</w:t>
      </w:r>
      <w:r>
        <w:rPr>
          <w:rFonts w:eastAsia="宋体"/>
        </w:rPr>
        <w:t>.</w:t>
      </w:r>
    </w:p>
    <w:p w14:paraId="6F78B323" w14:textId="77777777" w:rsidR="00C064CB" w:rsidRPr="00BA2440" w:rsidRDefault="00C064CB" w:rsidP="00C064CB">
      <w:pPr>
        <w:rPr>
          <w:lang w:eastAsia="zh-CN"/>
        </w:rPr>
      </w:pPr>
      <w:r w:rsidRPr="00BA2440">
        <w:rPr>
          <w:b/>
        </w:rPr>
        <w:lastRenderedPageBreak/>
        <w:t>transceiver array boundary:</w:t>
      </w:r>
      <w:r w:rsidRPr="00BA2440">
        <w:t xml:space="preserve"> </w:t>
      </w:r>
      <w:r w:rsidRPr="00BA2440">
        <w:rPr>
          <w:lang w:eastAsia="zh-CN"/>
        </w:rPr>
        <w:t>conducted interface between the transceiver unit array and the composite antenna</w:t>
      </w:r>
      <w:r>
        <w:rPr>
          <w:lang w:eastAsia="zh-CN"/>
        </w:rPr>
        <w:t>.</w:t>
      </w:r>
    </w:p>
    <w:p w14:paraId="26CF87FD" w14:textId="047D2600" w:rsidR="00C064CB" w:rsidRPr="004D3578" w:rsidRDefault="00C064CB" w:rsidP="00C064CB">
      <w:pPr>
        <w:rPr>
          <w:lang w:eastAsia="zh-CN"/>
        </w:rPr>
      </w:pPr>
      <w:r w:rsidRPr="00BA2440">
        <w:rPr>
          <w:b/>
        </w:rPr>
        <w:t>transmission bandwidth</w:t>
      </w:r>
      <w:r w:rsidRPr="00BA2440">
        <w:rPr>
          <w:b/>
          <w:lang w:val="en-US" w:eastAsia="zh-CN"/>
        </w:rPr>
        <w:t xml:space="preserve">: </w:t>
      </w:r>
      <w:r w:rsidRPr="00BA2440">
        <w:rPr>
          <w:lang w:eastAsia="zh-CN"/>
        </w:rPr>
        <w:t xml:space="preserve">RF Bandwidth of an instantaneous transmission from a </w:t>
      </w:r>
      <w:r w:rsidRPr="00115E2E">
        <w:rPr>
          <w:lang w:eastAsia="zh-CN"/>
        </w:rPr>
        <w:t>satellite</w:t>
      </w:r>
      <w:r>
        <w:rPr>
          <w:lang w:eastAsia="zh-CN"/>
        </w:rPr>
        <w:t xml:space="preserve"> </w:t>
      </w:r>
      <w:r w:rsidRPr="00BA2440">
        <w:rPr>
          <w:lang w:eastAsia="zh-CN"/>
        </w:rPr>
        <w:t>UE or SAN, measured in resource block units</w:t>
      </w:r>
      <w:r>
        <w:rPr>
          <w:lang w:eastAsia="zh-CN"/>
        </w:rPr>
        <w:t>.</w:t>
      </w:r>
    </w:p>
    <w:p w14:paraId="748FAD21" w14:textId="77777777" w:rsidR="00080512" w:rsidRPr="004D3578" w:rsidRDefault="00080512">
      <w:pPr>
        <w:pStyle w:val="21"/>
      </w:pPr>
      <w:bookmarkStart w:id="2754" w:name="_Toc120544750"/>
      <w:bookmarkStart w:id="2755" w:name="_Toc120545105"/>
      <w:bookmarkStart w:id="2756" w:name="_Toc120545721"/>
      <w:bookmarkStart w:id="2757" w:name="_Toc120606622"/>
      <w:bookmarkStart w:id="2758" w:name="_Toc120606976"/>
      <w:bookmarkStart w:id="2759" w:name="_Toc120607330"/>
      <w:bookmarkStart w:id="2760" w:name="_Toc120607687"/>
      <w:bookmarkStart w:id="2761" w:name="_Toc120608050"/>
      <w:bookmarkStart w:id="2762" w:name="_Toc120608415"/>
      <w:bookmarkStart w:id="2763" w:name="_Toc120608795"/>
      <w:bookmarkStart w:id="2764" w:name="_Toc120609175"/>
      <w:bookmarkStart w:id="2765" w:name="_Toc120609566"/>
      <w:bookmarkStart w:id="2766" w:name="_Toc120609957"/>
      <w:bookmarkStart w:id="2767" w:name="_Toc120610709"/>
      <w:bookmarkStart w:id="2768" w:name="_Toc120611111"/>
      <w:bookmarkStart w:id="2769" w:name="_Toc120611520"/>
      <w:bookmarkStart w:id="2770" w:name="_Toc120611938"/>
      <w:bookmarkStart w:id="2771" w:name="_Toc120612358"/>
      <w:bookmarkStart w:id="2772" w:name="_Toc120612785"/>
      <w:bookmarkStart w:id="2773" w:name="_Toc120613214"/>
      <w:bookmarkStart w:id="2774" w:name="_Toc120613644"/>
      <w:bookmarkStart w:id="2775" w:name="_Toc120614074"/>
      <w:bookmarkStart w:id="2776" w:name="_Toc120614517"/>
      <w:bookmarkStart w:id="2777" w:name="_Toc120614976"/>
      <w:bookmarkStart w:id="2778" w:name="_Toc120622153"/>
      <w:bookmarkStart w:id="2779" w:name="_Toc120622659"/>
      <w:bookmarkStart w:id="2780" w:name="_Toc120623278"/>
      <w:bookmarkStart w:id="2781" w:name="_Toc120623803"/>
      <w:bookmarkStart w:id="2782" w:name="_Toc120624340"/>
      <w:bookmarkStart w:id="2783" w:name="_Toc120624877"/>
      <w:bookmarkStart w:id="2784" w:name="_Toc120625414"/>
      <w:bookmarkStart w:id="2785" w:name="_Toc120625951"/>
      <w:bookmarkStart w:id="2786" w:name="_Toc120626498"/>
      <w:bookmarkStart w:id="2787" w:name="_Toc120627054"/>
      <w:bookmarkStart w:id="2788" w:name="_Toc120627619"/>
      <w:bookmarkStart w:id="2789" w:name="_Toc120628195"/>
      <w:bookmarkStart w:id="2790" w:name="_Toc120628780"/>
      <w:bookmarkStart w:id="2791" w:name="_Toc120629368"/>
      <w:bookmarkStart w:id="2792" w:name="_Toc120630869"/>
      <w:bookmarkStart w:id="2793" w:name="_Toc120631520"/>
      <w:bookmarkStart w:id="2794" w:name="_Toc120632170"/>
      <w:bookmarkStart w:id="2795" w:name="_Toc120632820"/>
      <w:bookmarkStart w:id="2796" w:name="_Toc120633470"/>
      <w:bookmarkStart w:id="2797" w:name="_Toc120634121"/>
      <w:bookmarkStart w:id="2798" w:name="_Toc120634772"/>
      <w:r w:rsidRPr="004D3578">
        <w:t>3.2</w:t>
      </w:r>
      <w:r w:rsidRPr="004D3578">
        <w:tab/>
        <w:t>Symbols</w:t>
      </w:r>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p>
    <w:p w14:paraId="46F1B0F7" w14:textId="77777777" w:rsidR="00080512" w:rsidRDefault="00080512">
      <w:pPr>
        <w:keepNext/>
        <w:rPr>
          <w:lang w:eastAsia="zh-CN"/>
        </w:rPr>
      </w:pPr>
      <w:r w:rsidRPr="004D3578">
        <w:t>For the purposes of the present document, the following symbols apply:</w:t>
      </w:r>
    </w:p>
    <w:p w14:paraId="2D7A3DA9" w14:textId="77777777" w:rsidR="00FE1039" w:rsidRDefault="00FE1039" w:rsidP="00FE1039">
      <w:pPr>
        <w:pStyle w:val="EW"/>
        <w:rPr>
          <w:rFonts w:cs="v5.0.0"/>
          <w:lang w:eastAsia="zh-CN"/>
        </w:rPr>
      </w:pPr>
      <w:r w:rsidRPr="000455B4">
        <w:rPr>
          <w:rFonts w:ascii="Symbol" w:hAnsi="Symbol" w:cs="v5.0.0"/>
        </w:rPr>
        <w:t></w:t>
      </w:r>
      <w:r w:rsidRPr="000455B4">
        <w:rPr>
          <w:rFonts w:cs="v5.0.0"/>
        </w:rPr>
        <w:tab/>
        <w:t>Percentage of the mean transmitted power emitted outside the occupied bandwidth on the assigned channel</w:t>
      </w:r>
      <w:r>
        <w:rPr>
          <w:rFonts w:cs="v5.0.0"/>
        </w:rPr>
        <w:t>.</w:t>
      </w:r>
    </w:p>
    <w:p w14:paraId="459C57BB" w14:textId="77777777" w:rsidR="00FE1039" w:rsidRPr="00931575" w:rsidRDefault="00FE1039" w:rsidP="00FE1039">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19DE8AE3" w14:textId="77777777" w:rsidR="00FE1039" w:rsidRPr="007C5ABC" w:rsidRDefault="00FE1039" w:rsidP="00FE1039">
      <w:pPr>
        <w:pStyle w:val="EW"/>
        <w:rPr>
          <w:rFonts w:cs="v5.0.0"/>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0982D3CD" w14:textId="77777777" w:rsidR="00FE1039" w:rsidRPr="000455B4" w:rsidRDefault="00FE1039" w:rsidP="00FE1039">
      <w:pPr>
        <w:pStyle w:val="EW"/>
      </w:pPr>
      <w:r w:rsidRPr="000455B4">
        <w:t>BeW</w:t>
      </w:r>
      <w:r w:rsidRPr="000455B4">
        <w:rPr>
          <w:vertAlign w:val="subscript"/>
        </w:rPr>
        <w:t>θ,REFSENS</w:t>
      </w:r>
      <w:r w:rsidRPr="000455B4">
        <w:tab/>
        <w:t xml:space="preserve">Beamwidth equivalent to the </w:t>
      </w:r>
      <w:r w:rsidRPr="000455B4">
        <w:rPr>
          <w:i/>
        </w:rPr>
        <w:t>OTA REFSENS RoAoA</w:t>
      </w:r>
      <w:r w:rsidRPr="000455B4">
        <w:t xml:space="preserve"> in the θ-axis in degrees. Applicable for FR1 only.</w:t>
      </w:r>
    </w:p>
    <w:p w14:paraId="7B040ED3" w14:textId="77777777" w:rsidR="00FE1039" w:rsidRPr="000455B4" w:rsidRDefault="00FE1039" w:rsidP="00FE1039">
      <w:pPr>
        <w:pStyle w:val="EW"/>
      </w:pPr>
      <w:r w:rsidRPr="000455B4">
        <w:t>BeW</w:t>
      </w:r>
      <w:r w:rsidRPr="000455B4">
        <w:rPr>
          <w:vertAlign w:val="subscript"/>
        </w:rPr>
        <w:t>φ,REFSENS</w:t>
      </w:r>
      <w:r w:rsidRPr="000455B4">
        <w:tab/>
        <w:t xml:space="preserve">Beamwidth equivalent to the </w:t>
      </w:r>
      <w:r w:rsidRPr="000455B4">
        <w:rPr>
          <w:i/>
        </w:rPr>
        <w:t>OTA REFSENS RoAoA</w:t>
      </w:r>
      <w:r w:rsidRPr="000455B4">
        <w:t xml:space="preserve"> in the φ-axis in degrees. Applicable for FR1 only.</w:t>
      </w:r>
    </w:p>
    <w:p w14:paraId="65B9AD0F" w14:textId="77777777" w:rsidR="00FE1039" w:rsidRPr="000455B4" w:rsidRDefault="00FE1039" w:rsidP="00FE1039">
      <w:pPr>
        <w:pStyle w:val="EW"/>
      </w:pPr>
      <w:r w:rsidRPr="000455B4">
        <w:t>SAN</w:t>
      </w:r>
      <w:r w:rsidRPr="000455B4">
        <w:rPr>
          <w:vertAlign w:val="subscript"/>
        </w:rPr>
        <w:t>Channel</w:t>
      </w:r>
      <w:r w:rsidRPr="000455B4">
        <w:tab/>
      </w:r>
      <w:r w:rsidRPr="000455B4">
        <w:rPr>
          <w:i/>
        </w:rPr>
        <w:t>SAN channel bandwidth</w:t>
      </w:r>
      <w:r>
        <w:rPr>
          <w:i/>
        </w:rPr>
        <w:t>.</w:t>
      </w:r>
    </w:p>
    <w:p w14:paraId="1F3114C2" w14:textId="77777777" w:rsidR="00FE1039" w:rsidRPr="000455B4" w:rsidRDefault="00FE1039" w:rsidP="00FE1039">
      <w:pPr>
        <w:pStyle w:val="EW"/>
        <w:rPr>
          <w:lang w:eastAsia="zh-CN"/>
        </w:rPr>
      </w:pPr>
      <w:r w:rsidRPr="000455B4">
        <w:t>BW</w:t>
      </w:r>
      <w:r w:rsidRPr="000455B4">
        <w:rPr>
          <w:vertAlign w:val="subscript"/>
        </w:rPr>
        <w:t>Config</w:t>
      </w:r>
      <w:r w:rsidRPr="000455B4">
        <w:tab/>
      </w:r>
      <w:r w:rsidRPr="000455B4">
        <w:rPr>
          <w:i/>
        </w:rPr>
        <w:t>Transmission bandwidth configuration</w:t>
      </w:r>
      <w:r w:rsidRPr="000455B4">
        <w:t>, where BW</w:t>
      </w:r>
      <w:r w:rsidRPr="000455B4">
        <w:rPr>
          <w:vertAlign w:val="subscript"/>
        </w:rPr>
        <w:t>Config</w:t>
      </w:r>
      <w:r w:rsidRPr="000455B4">
        <w:t xml:space="preserve"> = </w:t>
      </w:r>
      <w:r w:rsidRPr="000455B4">
        <w:rPr>
          <w:i/>
          <w:iCs/>
        </w:rPr>
        <w:t>N</w:t>
      </w:r>
      <w:r w:rsidRPr="000455B4">
        <w:rPr>
          <w:vertAlign w:val="subscript"/>
        </w:rPr>
        <w:t>RB</w:t>
      </w:r>
      <w:r w:rsidRPr="000455B4">
        <w:t xml:space="preserve"> x SCS x 12</w:t>
      </w:r>
      <w:r>
        <w:t>.</w:t>
      </w:r>
    </w:p>
    <w:p w14:paraId="38F61711" w14:textId="77777777" w:rsidR="00FE1039" w:rsidRPr="000455B4" w:rsidRDefault="00FE1039" w:rsidP="00FE1039">
      <w:pPr>
        <w:pStyle w:val="EW"/>
      </w:pPr>
      <w:r w:rsidRPr="000455B4">
        <w:t>BW</w:t>
      </w:r>
      <w:r w:rsidRPr="000455B4">
        <w:rPr>
          <w:vertAlign w:val="subscript"/>
        </w:rPr>
        <w:t>Contiguous</w:t>
      </w:r>
      <w:r w:rsidRPr="000455B4">
        <w:tab/>
        <w:t xml:space="preserve">Contiguous </w:t>
      </w:r>
      <w:r w:rsidRPr="000455B4">
        <w:rPr>
          <w:i/>
        </w:rPr>
        <w:t>transmission bandwidth</w:t>
      </w:r>
      <w:r w:rsidRPr="000455B4">
        <w:t xml:space="preserve">, i.e. </w:t>
      </w:r>
      <w:r w:rsidRPr="000455B4">
        <w:rPr>
          <w:i/>
        </w:rPr>
        <w:t>SAN channel bandwidth</w:t>
      </w:r>
      <w:r>
        <w:t xml:space="preserve"> for single carrier.</w:t>
      </w:r>
    </w:p>
    <w:p w14:paraId="53DFB0AE" w14:textId="77777777" w:rsidR="00FE1039" w:rsidRPr="000455B4" w:rsidRDefault="00FE1039" w:rsidP="00FE1039">
      <w:pPr>
        <w:pStyle w:val="EW"/>
        <w:rPr>
          <w:lang w:val="en-US"/>
        </w:rPr>
      </w:pPr>
      <w:r w:rsidRPr="000455B4">
        <w:t>BW</w:t>
      </w:r>
      <w:r w:rsidRPr="000455B4">
        <w:rPr>
          <w:vertAlign w:val="subscript"/>
        </w:rPr>
        <w:t>GB,low</w:t>
      </w:r>
      <w:r w:rsidRPr="000455B4">
        <w:tab/>
        <w:t>The minimum guard band defined in clause 5.3.3</w:t>
      </w:r>
      <w:r w:rsidRPr="000455B4">
        <w:rPr>
          <w:lang w:val="en-US"/>
        </w:rPr>
        <w:t xml:space="preserve"> for lowest assigned component carrier</w:t>
      </w:r>
      <w:r>
        <w:rPr>
          <w:lang w:val="en-US"/>
        </w:rPr>
        <w:t>.</w:t>
      </w:r>
    </w:p>
    <w:p w14:paraId="4789E451" w14:textId="77777777" w:rsidR="00FE1039" w:rsidRPr="000455B4" w:rsidRDefault="00FE1039" w:rsidP="00FE1039">
      <w:pPr>
        <w:pStyle w:val="EW"/>
        <w:rPr>
          <w:lang w:val="en-US"/>
        </w:rPr>
      </w:pPr>
      <w:r w:rsidRPr="000455B4">
        <w:t>BW</w:t>
      </w:r>
      <w:r w:rsidRPr="000455B4">
        <w:rPr>
          <w:vertAlign w:val="subscript"/>
        </w:rPr>
        <w:t>GB,high</w:t>
      </w:r>
      <w:r w:rsidRPr="000455B4">
        <w:tab/>
        <w:t>The minimum guard band defined in clause 5.3.3</w:t>
      </w:r>
      <w:r w:rsidRPr="000455B4">
        <w:rPr>
          <w:lang w:val="en-US"/>
        </w:rPr>
        <w:t xml:space="preserve"> for highest assigned component carrier</w:t>
      </w:r>
      <w:r>
        <w:rPr>
          <w:lang w:val="en-US"/>
        </w:rPr>
        <w:t>.</w:t>
      </w:r>
    </w:p>
    <w:p w14:paraId="1008E0DA" w14:textId="77777777" w:rsidR="00FE1039" w:rsidRPr="000455B4" w:rsidRDefault="00FE1039" w:rsidP="00FE1039">
      <w:pPr>
        <w:pStyle w:val="EW"/>
      </w:pPr>
      <w:r w:rsidRPr="000455B4">
        <w:rPr>
          <w:rFonts w:cs="v5.0.0"/>
        </w:rPr>
        <w:sym w:font="Symbol" w:char="F044"/>
      </w:r>
      <w:r w:rsidRPr="000455B4">
        <w:rPr>
          <w:rFonts w:cs="v5.0.0"/>
        </w:rPr>
        <w:t>f</w:t>
      </w:r>
      <w:r w:rsidRPr="000455B4">
        <w:tab/>
        <w:t xml:space="preserve">Separation between the </w:t>
      </w:r>
      <w:r w:rsidRPr="000455B4">
        <w:rPr>
          <w:i/>
        </w:rPr>
        <w:t>channel edge</w:t>
      </w:r>
      <w:r w:rsidRPr="000455B4">
        <w:t xml:space="preserve"> frequency and the nominal -3 dB point of the measuring filter closest to the carrier frequency</w:t>
      </w:r>
      <w:r>
        <w:t>.</w:t>
      </w:r>
    </w:p>
    <w:p w14:paraId="3FA6D47A" w14:textId="77777777" w:rsidR="00FE1039" w:rsidRPr="000455B4" w:rsidRDefault="00FE1039" w:rsidP="00FE1039">
      <w:pPr>
        <w:pStyle w:val="EW"/>
      </w:pPr>
      <w:r w:rsidRPr="000455B4">
        <w:t>ΔF</w:t>
      </w:r>
      <w:r w:rsidRPr="000455B4">
        <w:rPr>
          <w:vertAlign w:val="subscript"/>
        </w:rPr>
        <w:t>Global</w:t>
      </w:r>
      <w:r w:rsidRPr="000455B4">
        <w:tab/>
        <w:t>Global frequency raster granularity</w:t>
      </w:r>
      <w:r>
        <w:t>.</w:t>
      </w:r>
    </w:p>
    <w:p w14:paraId="7E321885" w14:textId="77777777" w:rsidR="00FE1039" w:rsidRPr="000455B4" w:rsidRDefault="00FE1039" w:rsidP="00FE1039">
      <w:pPr>
        <w:pStyle w:val="EW"/>
      </w:pPr>
      <w:r w:rsidRPr="000455B4">
        <w:rPr>
          <w:rFonts w:cs="v5.0.0"/>
        </w:rPr>
        <w:sym w:font="Symbol" w:char="F044"/>
      </w:r>
      <w:r w:rsidRPr="000455B4">
        <w:rPr>
          <w:rFonts w:cs="v5.0.0"/>
        </w:rPr>
        <w:t>f</w:t>
      </w:r>
      <w:r w:rsidRPr="000455B4">
        <w:rPr>
          <w:rFonts w:cs="v5.0.0"/>
          <w:vertAlign w:val="subscript"/>
        </w:rPr>
        <w:t>max</w:t>
      </w:r>
      <w:r w:rsidRPr="000455B4">
        <w:rPr>
          <w:rFonts w:cs="v5.0.0"/>
        </w:rPr>
        <w:tab/>
        <w:t>f_offset</w:t>
      </w:r>
      <w:r w:rsidRPr="000455B4">
        <w:rPr>
          <w:rFonts w:cs="v5.0.0"/>
          <w:vertAlign w:val="subscript"/>
        </w:rPr>
        <w:t>max</w:t>
      </w:r>
      <w:r w:rsidRPr="000455B4">
        <w:rPr>
          <w:rFonts w:cs="v5.0.0"/>
        </w:rPr>
        <w:t xml:space="preserve"> minus half of the bandwidth of the measuring filter</w:t>
      </w:r>
      <w:r>
        <w:rPr>
          <w:rFonts w:cs="v5.0.0"/>
        </w:rPr>
        <w:t>.</w:t>
      </w:r>
    </w:p>
    <w:p w14:paraId="62E39C1A" w14:textId="77777777" w:rsidR="00FE1039" w:rsidRPr="000455B4" w:rsidRDefault="00FE1039" w:rsidP="00FE1039">
      <w:pPr>
        <w:pStyle w:val="EW"/>
      </w:pPr>
      <w:r w:rsidRPr="000455B4">
        <w:t>Δf</w:t>
      </w:r>
      <w:r w:rsidRPr="000455B4">
        <w:rPr>
          <w:vertAlign w:val="subscript"/>
        </w:rPr>
        <w:t>OBUE</w:t>
      </w:r>
      <w:r w:rsidRPr="000455B4">
        <w:tab/>
        <w:t xml:space="preserve">Maximum offset of the </w:t>
      </w:r>
      <w:r w:rsidRPr="000455B4">
        <w:rPr>
          <w:i/>
        </w:rPr>
        <w:t>operating band</w:t>
      </w:r>
      <w:r w:rsidRPr="000455B4">
        <w:t xml:space="preserve"> unwanted emissions mask from the downlink </w:t>
      </w:r>
      <w:r w:rsidRPr="000455B4">
        <w:rPr>
          <w:i/>
        </w:rPr>
        <w:t>operating band</w:t>
      </w:r>
      <w:r w:rsidRPr="000455B4">
        <w:t xml:space="preserve"> edge</w:t>
      </w:r>
      <w:r>
        <w:t>.</w:t>
      </w:r>
    </w:p>
    <w:p w14:paraId="50E87FF7" w14:textId="77777777" w:rsidR="00FE1039" w:rsidRPr="000455B4" w:rsidRDefault="00FE1039" w:rsidP="00FE1039">
      <w:pPr>
        <w:pStyle w:val="EW"/>
      </w:pPr>
      <w:r w:rsidRPr="000455B4">
        <w:t>Δf</w:t>
      </w:r>
      <w:r w:rsidRPr="000455B4">
        <w:rPr>
          <w:vertAlign w:val="subscript"/>
        </w:rPr>
        <w:t>OOB</w:t>
      </w:r>
      <w:r w:rsidRPr="000455B4">
        <w:rPr>
          <w:vertAlign w:val="subscript"/>
        </w:rPr>
        <w:tab/>
      </w:r>
      <w:r w:rsidRPr="000455B4">
        <w:t xml:space="preserve">Maximum offset of the </w:t>
      </w:r>
      <w:r w:rsidRPr="000455B4">
        <w:rPr>
          <w:rFonts w:cs="v5.0.0"/>
        </w:rPr>
        <w:t xml:space="preserve">out-of-band </w:t>
      </w:r>
      <w:r w:rsidRPr="000455B4">
        <w:t xml:space="preserve">boundary from the uplink </w:t>
      </w:r>
      <w:r w:rsidRPr="000455B4">
        <w:rPr>
          <w:i/>
        </w:rPr>
        <w:t>operating band</w:t>
      </w:r>
      <w:r w:rsidRPr="000455B4">
        <w:t xml:space="preserve"> edge</w:t>
      </w:r>
      <w:r>
        <w:t>.</w:t>
      </w:r>
    </w:p>
    <w:p w14:paraId="0281FD80" w14:textId="77777777" w:rsidR="00FE1039" w:rsidRPr="000455B4" w:rsidRDefault="00FE1039" w:rsidP="00FE1039">
      <w:pPr>
        <w:pStyle w:val="EW"/>
      </w:pPr>
      <w:r w:rsidRPr="000455B4">
        <w:t>Δ</w:t>
      </w:r>
      <w:r w:rsidRPr="000455B4">
        <w:rPr>
          <w:vertAlign w:val="subscript"/>
        </w:rPr>
        <w:t>minSENS</w:t>
      </w:r>
      <w:r w:rsidRPr="000455B4">
        <w:tab/>
        <w:t>Difference between conducted reference sensitivity and minSENS</w:t>
      </w:r>
      <w:r>
        <w:t>.</w:t>
      </w:r>
    </w:p>
    <w:p w14:paraId="4FE6D803" w14:textId="77777777" w:rsidR="00FE1039" w:rsidRPr="000455B4" w:rsidRDefault="00FE1039" w:rsidP="00FE1039">
      <w:pPr>
        <w:pStyle w:val="EW"/>
      </w:pPr>
      <w:r w:rsidRPr="000455B4">
        <w:t>Δ</w:t>
      </w:r>
      <w:r w:rsidRPr="000455B4">
        <w:rPr>
          <w:vertAlign w:val="subscript"/>
        </w:rPr>
        <w:t>OTAREFSENS</w:t>
      </w:r>
      <w:r w:rsidRPr="000455B4">
        <w:tab/>
        <w:t>Difference between conducted reference sensitivity and OTA REFSENS</w:t>
      </w:r>
      <w:r>
        <w:t>.</w:t>
      </w:r>
    </w:p>
    <w:p w14:paraId="65F9D3FD" w14:textId="77777777" w:rsidR="00FE1039" w:rsidRPr="000455B4" w:rsidRDefault="00FE1039" w:rsidP="00FE1039">
      <w:pPr>
        <w:pStyle w:val="EW"/>
      </w:pPr>
      <w:r w:rsidRPr="000455B4">
        <w:t>ΔF</w:t>
      </w:r>
      <w:r w:rsidRPr="000455B4">
        <w:rPr>
          <w:vertAlign w:val="subscript"/>
        </w:rPr>
        <w:t>Raster</w:t>
      </w:r>
      <w:r w:rsidRPr="000455B4">
        <w:tab/>
        <w:t>Channel raster granularity</w:t>
      </w:r>
      <w:r>
        <w:t>.</w:t>
      </w:r>
    </w:p>
    <w:p w14:paraId="3C468D24" w14:textId="77777777" w:rsidR="00FE1039" w:rsidRPr="000455B4" w:rsidRDefault="00FE1039" w:rsidP="00FE1039">
      <w:pPr>
        <w:pStyle w:val="EW"/>
      </w:pPr>
      <w:r w:rsidRPr="000455B4">
        <w:t>EIS</w:t>
      </w:r>
      <w:r w:rsidRPr="000455B4">
        <w:rPr>
          <w:vertAlign w:val="subscript"/>
        </w:rPr>
        <w:t>minSENS</w:t>
      </w:r>
      <w:r w:rsidRPr="000455B4">
        <w:rPr>
          <w:vertAlign w:val="subscript"/>
        </w:rPr>
        <w:tab/>
      </w:r>
      <w:r w:rsidRPr="000455B4">
        <w:t xml:space="preserve">The EIS declared for the </w:t>
      </w:r>
      <w:r w:rsidRPr="000455B4">
        <w:rPr>
          <w:i/>
        </w:rPr>
        <w:t>minSENS RoAoA</w:t>
      </w:r>
      <w:r>
        <w:rPr>
          <w:i/>
        </w:rPr>
        <w:t>.</w:t>
      </w:r>
    </w:p>
    <w:p w14:paraId="79A17E0F" w14:textId="77777777" w:rsidR="00FE1039" w:rsidRPr="000455B4" w:rsidRDefault="00FE1039" w:rsidP="00FE1039">
      <w:pPr>
        <w:pStyle w:val="EW"/>
      </w:pPr>
      <w:r w:rsidRPr="000455B4">
        <w:t>EIS</w:t>
      </w:r>
      <w:r w:rsidRPr="000455B4">
        <w:rPr>
          <w:vertAlign w:val="subscript"/>
        </w:rPr>
        <w:t>REFSENS</w:t>
      </w:r>
      <w:r w:rsidRPr="000455B4">
        <w:rPr>
          <w:vertAlign w:val="subscript"/>
        </w:rPr>
        <w:tab/>
      </w:r>
      <w:r w:rsidRPr="000455B4">
        <w:t>OTA REFSENS EIS value</w:t>
      </w:r>
      <w:r>
        <w:t>.</w:t>
      </w:r>
    </w:p>
    <w:p w14:paraId="436DF970" w14:textId="77777777" w:rsidR="00FE1039" w:rsidRPr="000455B4" w:rsidRDefault="00FE1039" w:rsidP="00FE1039">
      <w:pPr>
        <w:pStyle w:val="EW"/>
      </w:pPr>
      <w:r w:rsidRPr="000455B4">
        <w:t>F</w:t>
      </w:r>
      <w:r w:rsidRPr="000455B4">
        <w:rPr>
          <w:vertAlign w:val="subscript"/>
        </w:rPr>
        <w:t>C</w:t>
      </w:r>
      <w:r w:rsidRPr="000455B4">
        <w:rPr>
          <w:vertAlign w:val="subscript"/>
        </w:rPr>
        <w:tab/>
      </w:r>
      <w:r w:rsidRPr="000455B4">
        <w:rPr>
          <w:i/>
          <w:iCs/>
          <w:lang w:val="en-US"/>
        </w:rPr>
        <w:t xml:space="preserve">RF reference frequency </w:t>
      </w:r>
      <w:r w:rsidRPr="000455B4">
        <w:rPr>
          <w:lang w:val="en-US"/>
        </w:rPr>
        <w:t>on the channel raster</w:t>
      </w:r>
      <w:r w:rsidRPr="000455B4">
        <w:rPr>
          <w:lang w:val="en-US" w:eastAsia="zh-CN"/>
        </w:rPr>
        <w:t>,</w:t>
      </w:r>
      <w:r w:rsidRPr="000455B4">
        <w:rPr>
          <w:lang w:val="en-US"/>
        </w:rPr>
        <w:t xml:space="preserve"> given in table 5.4.2.2-1</w:t>
      </w:r>
      <w:r>
        <w:rPr>
          <w:lang w:val="en-US"/>
        </w:rPr>
        <w:t>.</w:t>
      </w:r>
    </w:p>
    <w:p w14:paraId="6D071E6B" w14:textId="77777777" w:rsidR="00FE1039" w:rsidRPr="000455B4" w:rsidRDefault="00FE1039" w:rsidP="00FE1039">
      <w:pPr>
        <w:pStyle w:val="EW"/>
      </w:pPr>
      <w:r w:rsidRPr="000455B4">
        <w:t>F</w:t>
      </w:r>
      <w:r w:rsidRPr="000455B4">
        <w:rPr>
          <w:vertAlign w:val="subscript"/>
        </w:rPr>
        <w:t>C,low</w:t>
      </w:r>
      <w:r w:rsidRPr="000455B4">
        <w:tab/>
        <w:t xml:space="preserve">The </w:t>
      </w:r>
      <w:r w:rsidRPr="000455B4">
        <w:rPr>
          <w:rFonts w:eastAsia="宋体"/>
          <w:lang w:val="en-US" w:eastAsia="zh-CN"/>
        </w:rPr>
        <w:t xml:space="preserve">Fc </w:t>
      </w:r>
      <w:r w:rsidRPr="000455B4">
        <w:t xml:space="preserve">of the </w:t>
      </w:r>
      <w:r w:rsidRPr="000455B4">
        <w:rPr>
          <w:i/>
        </w:rPr>
        <w:t>lowest carrier</w:t>
      </w:r>
      <w:r w:rsidRPr="000455B4">
        <w:t>, expressed in MHz.</w:t>
      </w:r>
    </w:p>
    <w:p w14:paraId="4526DBD1" w14:textId="77777777" w:rsidR="00FE1039" w:rsidRPr="000455B4" w:rsidRDefault="00FE1039" w:rsidP="00FE1039">
      <w:pPr>
        <w:pStyle w:val="EW"/>
      </w:pPr>
      <w:r w:rsidRPr="000455B4">
        <w:t>F</w:t>
      </w:r>
      <w:r w:rsidRPr="000455B4">
        <w:rPr>
          <w:vertAlign w:val="subscript"/>
        </w:rPr>
        <w:t>C,high</w:t>
      </w:r>
      <w:r w:rsidRPr="000455B4">
        <w:tab/>
        <w:t>The</w:t>
      </w:r>
      <w:r w:rsidRPr="000455B4">
        <w:rPr>
          <w:rFonts w:eastAsia="宋体"/>
          <w:lang w:val="en-US" w:eastAsia="zh-CN"/>
        </w:rPr>
        <w:t xml:space="preserve"> Fc</w:t>
      </w:r>
      <w:r w:rsidRPr="000455B4">
        <w:t xml:space="preserve"> of the </w:t>
      </w:r>
      <w:r w:rsidRPr="000455B4">
        <w:rPr>
          <w:i/>
        </w:rPr>
        <w:t>highest carrier</w:t>
      </w:r>
      <w:r w:rsidRPr="000455B4">
        <w:t>, expressed in MHz.</w:t>
      </w:r>
    </w:p>
    <w:p w14:paraId="7ECBBECF" w14:textId="77777777" w:rsidR="00FE1039" w:rsidRPr="000455B4" w:rsidRDefault="00FE1039" w:rsidP="00FE1039">
      <w:pPr>
        <w:pStyle w:val="EW"/>
      </w:pPr>
      <w:r w:rsidRPr="000455B4">
        <w:t>F</w:t>
      </w:r>
      <w:r w:rsidRPr="000455B4">
        <w:rPr>
          <w:vertAlign w:val="subscript"/>
        </w:rPr>
        <w:t>DL,low</w:t>
      </w:r>
      <w:r w:rsidRPr="000455B4">
        <w:rPr>
          <w:vertAlign w:val="subscript"/>
        </w:rPr>
        <w:tab/>
      </w:r>
      <w:r w:rsidRPr="000455B4">
        <w:t xml:space="preserve">The lowest frequency of the downlink </w:t>
      </w:r>
      <w:r w:rsidRPr="000455B4">
        <w:rPr>
          <w:i/>
        </w:rPr>
        <w:t>operating band</w:t>
      </w:r>
      <w:r>
        <w:rPr>
          <w:i/>
        </w:rPr>
        <w:t>.</w:t>
      </w:r>
    </w:p>
    <w:p w14:paraId="6963FBE4" w14:textId="77777777" w:rsidR="00FE1039" w:rsidRPr="000455B4" w:rsidRDefault="00FE1039" w:rsidP="00FE1039">
      <w:pPr>
        <w:pStyle w:val="EW"/>
      </w:pPr>
      <w:r w:rsidRPr="000455B4">
        <w:t>F</w:t>
      </w:r>
      <w:r w:rsidRPr="000455B4">
        <w:rPr>
          <w:vertAlign w:val="subscript"/>
        </w:rPr>
        <w:t>DL,high</w:t>
      </w:r>
      <w:r w:rsidRPr="000455B4">
        <w:rPr>
          <w:vertAlign w:val="subscript"/>
        </w:rPr>
        <w:tab/>
      </w:r>
      <w:r w:rsidRPr="000455B4">
        <w:t xml:space="preserve">The highest frequency of the downlink </w:t>
      </w:r>
      <w:r w:rsidRPr="000455B4">
        <w:rPr>
          <w:i/>
        </w:rPr>
        <w:t>operating band</w:t>
      </w:r>
      <w:r>
        <w:rPr>
          <w:i/>
        </w:rPr>
        <w:t>.</w:t>
      </w:r>
    </w:p>
    <w:p w14:paraId="3BC33ADC" w14:textId="77777777" w:rsidR="00FE1039" w:rsidRPr="000455B4" w:rsidRDefault="00FE1039" w:rsidP="00FE1039">
      <w:pPr>
        <w:pStyle w:val="EW"/>
      </w:pPr>
      <w:r w:rsidRPr="000455B4">
        <w:t>F</w:t>
      </w:r>
      <w:r w:rsidRPr="000455B4">
        <w:rPr>
          <w:vertAlign w:val="subscript"/>
        </w:rPr>
        <w:t>filter</w:t>
      </w:r>
      <w:r w:rsidRPr="000455B4">
        <w:tab/>
        <w:t>Filter centre frequency</w:t>
      </w:r>
      <w:r>
        <w:t>.</w:t>
      </w:r>
    </w:p>
    <w:p w14:paraId="4BB5EC61" w14:textId="77777777" w:rsidR="00FE1039" w:rsidRPr="000455B4" w:rsidRDefault="00FE1039" w:rsidP="00FE1039">
      <w:pPr>
        <w:pStyle w:val="EW"/>
      </w:pPr>
      <w:r w:rsidRPr="000455B4">
        <w:t>F</w:t>
      </w:r>
      <w:r w:rsidRPr="000455B4">
        <w:rPr>
          <w:vertAlign w:val="subscript"/>
        </w:rPr>
        <w:t>offset</w:t>
      </w:r>
      <w:r w:rsidRPr="000455B4">
        <w:rPr>
          <w:rFonts w:eastAsia="宋体"/>
          <w:vertAlign w:val="subscript"/>
          <w:lang w:val="en-US" w:eastAsia="zh-CN"/>
        </w:rPr>
        <w:t>,high</w:t>
      </w:r>
      <w:r w:rsidRPr="000455B4">
        <w:tab/>
        <w:t>Frequency offset from F</w:t>
      </w:r>
      <w:r w:rsidRPr="000455B4">
        <w:rPr>
          <w:vertAlign w:val="subscript"/>
        </w:rPr>
        <w:t>C</w:t>
      </w:r>
      <w:r w:rsidRPr="000455B4">
        <w:rPr>
          <w:rFonts w:eastAsia="宋体"/>
          <w:vertAlign w:val="subscript"/>
        </w:rPr>
        <w:t>,high</w:t>
      </w:r>
      <w:r w:rsidRPr="000455B4">
        <w:t xml:space="preserve"> to the upper </w:t>
      </w:r>
      <w:r w:rsidRPr="000455B4">
        <w:rPr>
          <w:i/>
          <w:iCs/>
        </w:rPr>
        <w:t>SAN RF Bandwidth edge</w:t>
      </w:r>
      <w:r>
        <w:rPr>
          <w:i/>
          <w:iCs/>
        </w:rPr>
        <w:t>.</w:t>
      </w:r>
    </w:p>
    <w:p w14:paraId="1D3A12A4" w14:textId="77777777" w:rsidR="00FE1039" w:rsidRPr="000455B4" w:rsidRDefault="00FE1039" w:rsidP="00FE1039">
      <w:pPr>
        <w:pStyle w:val="EW"/>
      </w:pPr>
      <w:r w:rsidRPr="000455B4">
        <w:t>F</w:t>
      </w:r>
      <w:r w:rsidRPr="000455B4">
        <w:rPr>
          <w:vertAlign w:val="subscript"/>
        </w:rPr>
        <w:t>offset</w:t>
      </w:r>
      <w:r w:rsidRPr="000455B4">
        <w:rPr>
          <w:rFonts w:eastAsia="宋体"/>
          <w:vertAlign w:val="subscript"/>
          <w:lang w:val="en-US" w:eastAsia="zh-CN"/>
        </w:rPr>
        <w:t>,low</w:t>
      </w:r>
      <w:r w:rsidRPr="000455B4">
        <w:tab/>
        <w:t>Frequency offset from F</w:t>
      </w:r>
      <w:r w:rsidRPr="000455B4">
        <w:rPr>
          <w:vertAlign w:val="subscript"/>
        </w:rPr>
        <w:t>C</w:t>
      </w:r>
      <w:r w:rsidRPr="000455B4">
        <w:rPr>
          <w:rFonts w:eastAsia="宋体"/>
          <w:vertAlign w:val="subscript"/>
        </w:rPr>
        <w:t>,low</w:t>
      </w:r>
      <w:r w:rsidRPr="000455B4">
        <w:t xml:space="preserve"> to the lower </w:t>
      </w:r>
      <w:r w:rsidRPr="000455B4">
        <w:rPr>
          <w:i/>
          <w:iCs/>
        </w:rPr>
        <w:t>SAN RF Bandwidth edge</w:t>
      </w:r>
      <w:r>
        <w:rPr>
          <w:i/>
          <w:iCs/>
        </w:rPr>
        <w:t>.</w:t>
      </w:r>
    </w:p>
    <w:p w14:paraId="57E9E968" w14:textId="77777777" w:rsidR="00FE1039" w:rsidRPr="000455B4" w:rsidRDefault="00FE1039" w:rsidP="00FE1039">
      <w:pPr>
        <w:pStyle w:val="EW"/>
        <w:rPr>
          <w:rFonts w:cs="v5.0.0"/>
        </w:rPr>
      </w:pPr>
      <w:r w:rsidRPr="000455B4">
        <w:rPr>
          <w:rFonts w:cs="v5.0.0"/>
        </w:rPr>
        <w:t>f_offset</w:t>
      </w:r>
      <w:r w:rsidRPr="000455B4">
        <w:rPr>
          <w:rFonts w:cs="v5.0.0"/>
        </w:rPr>
        <w:tab/>
        <w:t xml:space="preserve">Separation between the </w:t>
      </w:r>
      <w:r w:rsidRPr="000455B4">
        <w:rPr>
          <w:rFonts w:cs="v5.0.0"/>
          <w:i/>
        </w:rPr>
        <w:t>channel edge</w:t>
      </w:r>
      <w:r w:rsidRPr="000455B4">
        <w:rPr>
          <w:rFonts w:cs="v5.0.0"/>
        </w:rPr>
        <w:t xml:space="preserve"> frequency and the centre of the measuring</w:t>
      </w:r>
      <w:r>
        <w:rPr>
          <w:rFonts w:cs="v5.0.0"/>
        </w:rPr>
        <w:t>.</w:t>
      </w:r>
      <w:r w:rsidRPr="000455B4">
        <w:rPr>
          <w:rFonts w:cs="v5.0.0"/>
        </w:rPr>
        <w:t xml:space="preserve"> </w:t>
      </w:r>
    </w:p>
    <w:p w14:paraId="43AC0DBA" w14:textId="77777777" w:rsidR="00FE1039" w:rsidRPr="000455B4" w:rsidRDefault="00FE1039" w:rsidP="00FE1039">
      <w:pPr>
        <w:pStyle w:val="EW"/>
        <w:rPr>
          <w:rFonts w:eastAsia="MS Mincho"/>
          <w:lang w:eastAsia="ja-JP"/>
        </w:rPr>
      </w:pPr>
      <w:r w:rsidRPr="000455B4">
        <w:rPr>
          <w:rFonts w:cs="v5.0.0"/>
        </w:rPr>
        <w:t>f_offset</w:t>
      </w:r>
      <w:r w:rsidRPr="000455B4">
        <w:rPr>
          <w:rFonts w:cs="v5.0.0"/>
          <w:vertAlign w:val="subscript"/>
        </w:rPr>
        <w:t>max</w:t>
      </w:r>
      <w:r w:rsidRPr="000455B4">
        <w:rPr>
          <w:rFonts w:cs="v5.0.0"/>
          <w:vertAlign w:val="subscript"/>
        </w:rPr>
        <w:tab/>
      </w:r>
      <w:r w:rsidRPr="000455B4">
        <w:rPr>
          <w:rFonts w:cs="v5.0.0"/>
        </w:rPr>
        <w:t xml:space="preserve">The offset to the frequency </w:t>
      </w:r>
      <w:r w:rsidRPr="000455B4">
        <w:t>Δf</w:t>
      </w:r>
      <w:r w:rsidRPr="000455B4">
        <w:rPr>
          <w:vertAlign w:val="subscript"/>
        </w:rPr>
        <w:t>OBUE</w:t>
      </w:r>
      <w:r w:rsidRPr="000455B4">
        <w:rPr>
          <w:rFonts w:cs="v5.0.0"/>
        </w:rPr>
        <w:t xml:space="preserve"> outside the downlink </w:t>
      </w:r>
      <w:r w:rsidRPr="000455B4">
        <w:rPr>
          <w:rFonts w:cs="v5.0.0"/>
          <w:i/>
        </w:rPr>
        <w:t>operating band</w:t>
      </w:r>
      <w:r>
        <w:rPr>
          <w:rFonts w:cs="v5.0.0"/>
          <w:i/>
        </w:rPr>
        <w:t>.</w:t>
      </w:r>
    </w:p>
    <w:p w14:paraId="3A977555" w14:textId="77777777" w:rsidR="00FE1039" w:rsidRPr="000455B4" w:rsidRDefault="00FE1039" w:rsidP="00FE1039">
      <w:pPr>
        <w:pStyle w:val="EW"/>
      </w:pPr>
      <w:r w:rsidRPr="000455B4">
        <w:t>F</w:t>
      </w:r>
      <w:r w:rsidRPr="000455B4">
        <w:rPr>
          <w:vertAlign w:val="subscript"/>
        </w:rPr>
        <w:t>REF</w:t>
      </w:r>
      <w:r w:rsidRPr="000455B4">
        <w:tab/>
        <w:t>RF reference frequency</w:t>
      </w:r>
      <w:r>
        <w:t>.</w:t>
      </w:r>
    </w:p>
    <w:p w14:paraId="5F7D12C5" w14:textId="77777777" w:rsidR="00FE1039" w:rsidRPr="000455B4" w:rsidRDefault="00FE1039" w:rsidP="00FE1039">
      <w:pPr>
        <w:pStyle w:val="EW"/>
      </w:pPr>
      <w:r w:rsidRPr="000455B4">
        <w:t>F</w:t>
      </w:r>
      <w:r w:rsidRPr="000455B4">
        <w:rPr>
          <w:vertAlign w:val="subscript"/>
        </w:rPr>
        <w:t>REF-Offs</w:t>
      </w:r>
      <w:r w:rsidRPr="000455B4">
        <w:rPr>
          <w:vertAlign w:val="subscript"/>
        </w:rPr>
        <w:tab/>
      </w:r>
      <w:r w:rsidRPr="000455B4">
        <w:t>Offset used for calculating F</w:t>
      </w:r>
      <w:r w:rsidRPr="000455B4">
        <w:rPr>
          <w:vertAlign w:val="subscript"/>
        </w:rPr>
        <w:t>REF</w:t>
      </w:r>
      <w:r>
        <w:rPr>
          <w:vertAlign w:val="subscript"/>
        </w:rPr>
        <w:t>.</w:t>
      </w:r>
    </w:p>
    <w:p w14:paraId="5C46080D" w14:textId="77777777" w:rsidR="00FE1039" w:rsidRPr="000455B4" w:rsidRDefault="00FE1039" w:rsidP="00FE1039">
      <w:pPr>
        <w:pStyle w:val="EW"/>
        <w:rPr>
          <w:rFonts w:cs="Arial"/>
          <w:lang w:eastAsia="zh-CN"/>
        </w:rPr>
      </w:pPr>
      <w:r w:rsidRPr="000455B4">
        <w:t>F</w:t>
      </w:r>
      <w:r w:rsidRPr="000455B4">
        <w:rPr>
          <w:vertAlign w:val="subscript"/>
        </w:rPr>
        <w:t>UL,low</w:t>
      </w:r>
      <w:r w:rsidRPr="000455B4">
        <w:rPr>
          <w:vertAlign w:val="subscript"/>
        </w:rPr>
        <w:tab/>
      </w:r>
      <w:r w:rsidRPr="000455B4">
        <w:t xml:space="preserve">The lowest frequency of the uplink </w:t>
      </w:r>
      <w:r w:rsidRPr="000455B4">
        <w:rPr>
          <w:i/>
        </w:rPr>
        <w:t>operating band</w:t>
      </w:r>
      <w:r>
        <w:rPr>
          <w:i/>
        </w:rPr>
        <w:t>.</w:t>
      </w:r>
    </w:p>
    <w:p w14:paraId="05AFB790" w14:textId="77777777" w:rsidR="00FE1039" w:rsidRPr="000455B4" w:rsidRDefault="00FE1039" w:rsidP="00FE1039">
      <w:pPr>
        <w:pStyle w:val="EW"/>
        <w:rPr>
          <w:lang w:eastAsia="zh-CN"/>
        </w:rPr>
      </w:pPr>
      <w:r w:rsidRPr="000455B4">
        <w:rPr>
          <w:rFonts w:cs="Arial"/>
        </w:rPr>
        <w:t>F</w:t>
      </w:r>
      <w:r w:rsidRPr="000455B4">
        <w:rPr>
          <w:rFonts w:cs="Arial"/>
          <w:vertAlign w:val="subscript"/>
        </w:rPr>
        <w:t>UL,high</w:t>
      </w:r>
      <w:r w:rsidRPr="000455B4">
        <w:rPr>
          <w:rFonts w:cs="Arial"/>
          <w:vertAlign w:val="subscript"/>
          <w:lang w:eastAsia="zh-CN"/>
        </w:rPr>
        <w:tab/>
      </w:r>
      <w:r w:rsidRPr="000455B4">
        <w:t xml:space="preserve">The highest frequency of the uplink </w:t>
      </w:r>
      <w:r w:rsidRPr="000455B4">
        <w:rPr>
          <w:i/>
        </w:rPr>
        <w:t>operating band</w:t>
      </w:r>
      <w:r>
        <w:rPr>
          <w:i/>
        </w:rPr>
        <w:t>.</w:t>
      </w:r>
    </w:p>
    <w:p w14:paraId="4121C4D0" w14:textId="77777777" w:rsidR="00FE1039" w:rsidRPr="000455B4" w:rsidRDefault="00FE1039" w:rsidP="00FE1039">
      <w:pPr>
        <w:pStyle w:val="EW"/>
        <w:rPr>
          <w:lang w:val="en-US" w:eastAsia="zh-CN"/>
        </w:rPr>
      </w:pPr>
      <w:r w:rsidRPr="000455B4">
        <w:rPr>
          <w:lang w:val="en-US" w:eastAsia="zh-CN"/>
        </w:rPr>
        <w:t>GB</w:t>
      </w:r>
      <w:r w:rsidRPr="000455B4">
        <w:rPr>
          <w:vertAlign w:val="subscript"/>
          <w:lang w:val="en-US" w:eastAsia="zh-CN"/>
        </w:rPr>
        <w:t>Channel</w:t>
      </w:r>
      <w:r w:rsidRPr="000455B4">
        <w:rPr>
          <w:vertAlign w:val="subscript"/>
          <w:lang w:val="en-US" w:eastAsia="zh-CN"/>
        </w:rPr>
        <w:tab/>
      </w:r>
      <w:r w:rsidRPr="000455B4">
        <w:rPr>
          <w:lang w:val="en-US" w:eastAsia="zh-CN"/>
        </w:rPr>
        <w:t>Minimum guard band defined in clause 5.3.3</w:t>
      </w:r>
      <w:r>
        <w:rPr>
          <w:lang w:val="en-US" w:eastAsia="zh-CN"/>
        </w:rPr>
        <w:t>.</w:t>
      </w:r>
    </w:p>
    <w:p w14:paraId="47882D90" w14:textId="77777777" w:rsidR="00FE1039" w:rsidRPr="000455B4" w:rsidRDefault="00FE1039" w:rsidP="00FE1039">
      <w:pPr>
        <w:pStyle w:val="EW"/>
        <w:rPr>
          <w:rFonts w:eastAsia="Yu Mincho"/>
        </w:rPr>
      </w:pPr>
      <w:r w:rsidRPr="000455B4">
        <w:rPr>
          <w:rFonts w:eastAsia="Yu Mincho"/>
          <w:position w:val="-10"/>
        </w:rPr>
        <w:object w:dxaOrig="435" w:dyaOrig="315" w14:anchorId="78674976">
          <v:shape id="_x0000_i1027" type="#_x0000_t75" style="width:19pt;height:17pt" o:ole="">
            <v:imagedata r:id="rId14" o:title=""/>
          </v:shape>
          <o:OLEObject Type="Embed" ProgID="Equation.3" ShapeID="_x0000_i1027" DrawAspect="Content" ObjectID="_1731254484" r:id="rId15"/>
        </w:object>
      </w:r>
      <w:r w:rsidRPr="000455B4">
        <w:rPr>
          <w:rFonts w:eastAsia="Yu Mincho"/>
        </w:rPr>
        <w:tab/>
        <w:t xml:space="preserve">Physical </w:t>
      </w:r>
      <w:proofErr w:type="gramStart"/>
      <w:r w:rsidRPr="000455B4">
        <w:rPr>
          <w:rFonts w:eastAsia="Yu Mincho"/>
        </w:rPr>
        <w:t>resource block</w:t>
      </w:r>
      <w:proofErr w:type="gramEnd"/>
      <w:r w:rsidRPr="000455B4">
        <w:rPr>
          <w:rFonts w:eastAsia="Yu Mincho"/>
        </w:rPr>
        <w:t xml:space="preserve"> number</w:t>
      </w:r>
      <w:r>
        <w:rPr>
          <w:rFonts w:eastAsia="Yu Mincho"/>
        </w:rPr>
        <w:t>.</w:t>
      </w:r>
    </w:p>
    <w:p w14:paraId="4E48CA86" w14:textId="77777777" w:rsidR="00FE1039" w:rsidRPr="000455B4" w:rsidRDefault="00FE1039" w:rsidP="00FE1039">
      <w:pPr>
        <w:pStyle w:val="EW"/>
      </w:pPr>
      <w:r w:rsidRPr="000455B4">
        <w:t>N</w:t>
      </w:r>
      <w:r w:rsidRPr="000455B4">
        <w:rPr>
          <w:vertAlign w:val="subscript"/>
        </w:rPr>
        <w:t>RB</w:t>
      </w:r>
      <w:r w:rsidRPr="000455B4">
        <w:tab/>
      </w:r>
      <w:r w:rsidRPr="000455B4">
        <w:rPr>
          <w:i/>
        </w:rPr>
        <w:t>Transmission bandwidth configuration</w:t>
      </w:r>
      <w:r w:rsidRPr="000455B4">
        <w:t>, expressed in resource blocks</w:t>
      </w:r>
      <w:r>
        <w:t>.</w:t>
      </w:r>
    </w:p>
    <w:p w14:paraId="598E4F05" w14:textId="77777777" w:rsidR="00FE1039" w:rsidRPr="000455B4" w:rsidRDefault="00FE1039" w:rsidP="00FE1039">
      <w:pPr>
        <w:pStyle w:val="EW"/>
      </w:pPr>
      <w:r w:rsidRPr="000455B4">
        <w:t>N</w:t>
      </w:r>
      <w:r w:rsidRPr="000455B4">
        <w:rPr>
          <w:vertAlign w:val="subscript"/>
        </w:rPr>
        <w:t>REF</w:t>
      </w:r>
      <w:r w:rsidRPr="000455B4">
        <w:tab/>
        <w:t>NR Absolute Radio Frequency Channel Number (NR-ARFCN)</w:t>
      </w:r>
      <w:r>
        <w:t>.</w:t>
      </w:r>
    </w:p>
    <w:p w14:paraId="437A5293" w14:textId="77777777" w:rsidR="00FE1039" w:rsidRPr="00FD0493" w:rsidRDefault="00FE1039" w:rsidP="00FE1039">
      <w:pPr>
        <w:pStyle w:val="EW"/>
      </w:pPr>
      <w:r w:rsidRPr="000455B4">
        <w:t>N</w:t>
      </w:r>
      <w:r w:rsidRPr="000455B4">
        <w:rPr>
          <w:vertAlign w:val="subscript"/>
        </w:rPr>
        <w:t>REF-Offs</w:t>
      </w:r>
      <w:r w:rsidRPr="000455B4">
        <w:tab/>
        <w:t>Offset used for calculating N</w:t>
      </w:r>
      <w:r w:rsidRPr="000455B4">
        <w:rPr>
          <w:vertAlign w:val="subscript"/>
        </w:rPr>
        <w:t>REF</w:t>
      </w:r>
      <w:r>
        <w:t xml:space="preserve"> </w:t>
      </w:r>
      <w:r w:rsidRPr="000455B4">
        <w:rPr>
          <w:rFonts w:eastAsia="MS Mincho"/>
          <w:lang w:eastAsia="ja-JP"/>
        </w:rPr>
        <w:t>scaling per cell,</w:t>
      </w:r>
      <w:r w:rsidRPr="000455B4">
        <w:rPr>
          <w:lang w:eastAsia="ja-JP"/>
        </w:rPr>
        <w:t xml:space="preserve"> as calculated in clause 6.1</w:t>
      </w:r>
      <w:r>
        <w:rPr>
          <w:lang w:eastAsia="ja-JP"/>
        </w:rPr>
        <w:t>.</w:t>
      </w:r>
    </w:p>
    <w:p w14:paraId="46BEB07C" w14:textId="77777777" w:rsidR="00FE1039" w:rsidRPr="000455B4" w:rsidRDefault="00FE1039" w:rsidP="00FE1039">
      <w:pPr>
        <w:pStyle w:val="EW"/>
      </w:pPr>
      <w:r w:rsidRPr="000455B4">
        <w:t>P</w:t>
      </w:r>
      <w:r w:rsidRPr="000455B4">
        <w:rPr>
          <w:vertAlign w:val="subscript"/>
        </w:rPr>
        <w:t>EIRP,N</w:t>
      </w:r>
      <w:r w:rsidRPr="000455B4">
        <w:tab/>
        <w:t>EIRP level for channel N</w:t>
      </w:r>
      <w:r>
        <w:t>.</w:t>
      </w:r>
    </w:p>
    <w:p w14:paraId="1C857225" w14:textId="77777777" w:rsidR="00FE1039" w:rsidRPr="000455B4" w:rsidRDefault="00FE1039" w:rsidP="00FE1039">
      <w:pPr>
        <w:pStyle w:val="EW"/>
        <w:rPr>
          <w:lang w:eastAsia="zh-CN"/>
        </w:rPr>
      </w:pPr>
      <w:r w:rsidRPr="000455B4">
        <w:t>P</w:t>
      </w:r>
      <w:r w:rsidRPr="000455B4">
        <w:rPr>
          <w:vertAlign w:val="subscript"/>
        </w:rPr>
        <w:t>max,c,AC</w:t>
      </w:r>
      <w:r w:rsidRPr="000455B4">
        <w:rPr>
          <w:b/>
          <w:vertAlign w:val="subscript"/>
        </w:rPr>
        <w:tab/>
      </w:r>
      <w:r w:rsidRPr="000455B4">
        <w:rPr>
          <w:i/>
        </w:rPr>
        <w:t xml:space="preserve">Maximum carrier output power </w:t>
      </w:r>
      <w:r w:rsidRPr="000455B4">
        <w:t>measured</w:t>
      </w:r>
      <w:r w:rsidRPr="000455B4">
        <w:rPr>
          <w:i/>
        </w:rPr>
        <w:t xml:space="preserve"> </w:t>
      </w:r>
      <w:r w:rsidRPr="000455B4">
        <w:t>per</w:t>
      </w:r>
      <w:r w:rsidRPr="000455B4">
        <w:rPr>
          <w:i/>
        </w:rPr>
        <w:t xml:space="preserve"> antenna connector</w:t>
      </w:r>
      <w:r>
        <w:rPr>
          <w:i/>
        </w:rPr>
        <w:t>.</w:t>
      </w:r>
    </w:p>
    <w:p w14:paraId="4678BAE6" w14:textId="77777777" w:rsidR="00FE1039" w:rsidRPr="000455B4" w:rsidRDefault="00FE1039" w:rsidP="00FE1039">
      <w:pPr>
        <w:pStyle w:val="EW"/>
        <w:rPr>
          <w:i/>
        </w:rPr>
      </w:pPr>
      <w:bookmarkStart w:id="2799" w:name="_Hlk500709692"/>
      <w:r w:rsidRPr="000455B4">
        <w:t>P</w:t>
      </w:r>
      <w:r w:rsidRPr="000455B4">
        <w:rPr>
          <w:vertAlign w:val="subscript"/>
        </w:rPr>
        <w:t>max,c,TABC</w:t>
      </w:r>
      <w:bookmarkEnd w:id="2799"/>
      <w:r w:rsidRPr="000455B4">
        <w:rPr>
          <w:vertAlign w:val="subscript"/>
        </w:rPr>
        <w:tab/>
      </w:r>
      <w:r w:rsidRPr="000455B4">
        <w:t xml:space="preserve">The </w:t>
      </w:r>
      <w:r w:rsidRPr="000455B4">
        <w:rPr>
          <w:i/>
        </w:rPr>
        <w:t>maximum carrier output power per TAB connector</w:t>
      </w:r>
      <w:r>
        <w:rPr>
          <w:i/>
        </w:rPr>
        <w:t>.</w:t>
      </w:r>
    </w:p>
    <w:p w14:paraId="20A6F202" w14:textId="77777777" w:rsidR="00FE1039" w:rsidRPr="000455B4" w:rsidRDefault="00FE1039" w:rsidP="00FE1039">
      <w:pPr>
        <w:pStyle w:val="EW"/>
      </w:pPr>
      <w:r w:rsidRPr="000455B4">
        <w:t>P</w:t>
      </w:r>
      <w:r w:rsidRPr="000455B4">
        <w:rPr>
          <w:vertAlign w:val="subscript"/>
        </w:rPr>
        <w:t>max,c</w:t>
      </w:r>
      <w:r w:rsidRPr="000455B4">
        <w:rPr>
          <w:b/>
          <w:vertAlign w:val="subscript"/>
        </w:rPr>
        <w:t>,</w:t>
      </w:r>
      <w:r w:rsidRPr="000455B4">
        <w:rPr>
          <w:vertAlign w:val="subscript"/>
        </w:rPr>
        <w:t>TRP</w:t>
      </w:r>
      <w:r w:rsidRPr="000455B4">
        <w:rPr>
          <w:b/>
          <w:vertAlign w:val="subscript"/>
        </w:rPr>
        <w:tab/>
      </w:r>
      <w:r w:rsidRPr="000455B4">
        <w:rPr>
          <w:i/>
        </w:rPr>
        <w:t xml:space="preserve">Maximum carrier TRP output power </w:t>
      </w:r>
      <w:r w:rsidRPr="000455B4">
        <w:t>measured</w:t>
      </w:r>
      <w:r w:rsidRPr="000455B4">
        <w:rPr>
          <w:i/>
        </w:rPr>
        <w:t xml:space="preserve"> </w:t>
      </w:r>
      <w:r w:rsidRPr="000455B4">
        <w:t xml:space="preserve">at the RIB(s), and corresponding to the declared </w:t>
      </w:r>
      <w:r w:rsidRPr="000455B4">
        <w:rPr>
          <w:i/>
        </w:rPr>
        <w:t>rated carrier TRP output power</w:t>
      </w:r>
      <w:r w:rsidRPr="000455B4">
        <w:t xml:space="preserve"> (</w:t>
      </w:r>
      <w:r w:rsidRPr="000455B4">
        <w:rPr>
          <w:bCs/>
        </w:rPr>
        <w:t>P</w:t>
      </w:r>
      <w:r w:rsidRPr="000455B4">
        <w:rPr>
          <w:bCs/>
          <w:vertAlign w:val="subscript"/>
        </w:rPr>
        <w:t>rated,c,TRP</w:t>
      </w:r>
      <w:r w:rsidRPr="000455B4">
        <w:t>)</w:t>
      </w:r>
      <w:r>
        <w:t>.</w:t>
      </w:r>
    </w:p>
    <w:p w14:paraId="3F9EF225" w14:textId="77777777" w:rsidR="00FE1039" w:rsidRDefault="00FE1039" w:rsidP="00FE1039">
      <w:pPr>
        <w:pStyle w:val="EW"/>
        <w:rPr>
          <w:rFonts w:cs="v5.0.0"/>
          <w:lang w:eastAsia="zh-CN"/>
        </w:rPr>
      </w:pPr>
      <w:r w:rsidRPr="000455B4">
        <w:t>P</w:t>
      </w:r>
      <w:r w:rsidRPr="000455B4">
        <w:rPr>
          <w:vertAlign w:val="subscript"/>
        </w:rPr>
        <w:t>max</w:t>
      </w:r>
      <w:r w:rsidRPr="000455B4">
        <w:rPr>
          <w:vertAlign w:val="subscript"/>
          <w:lang w:eastAsia="zh-CN"/>
        </w:rPr>
        <w:t>,c,EIRP</w:t>
      </w:r>
      <w:r w:rsidRPr="000455B4">
        <w:rPr>
          <w:lang w:eastAsia="zh-CN"/>
        </w:rPr>
        <w:tab/>
        <w:t xml:space="preserve">The </w:t>
      </w:r>
      <w:r w:rsidRPr="000455B4">
        <w:t>maximum carrier EIRP</w:t>
      </w:r>
      <w:r w:rsidRPr="000455B4">
        <w:rPr>
          <w:i/>
        </w:rPr>
        <w:t xml:space="preserve"> </w:t>
      </w:r>
      <w:r w:rsidRPr="000455B4">
        <w:rPr>
          <w:rFonts w:cs="v5.0.0"/>
        </w:rPr>
        <w:t>when the SAN is configured at the maximum rated carrier output TRP (P</w:t>
      </w:r>
      <w:r w:rsidRPr="000455B4">
        <w:rPr>
          <w:rFonts w:cs="v5.0.0"/>
          <w:vertAlign w:val="subscript"/>
        </w:rPr>
        <w:t>rated,c,TRP</w:t>
      </w:r>
      <w:r w:rsidRPr="000455B4">
        <w:rPr>
          <w:rFonts w:cs="v5.0.0"/>
        </w:rPr>
        <w:t>)</w:t>
      </w:r>
      <w:r>
        <w:rPr>
          <w:rFonts w:cs="v5.0.0"/>
        </w:rPr>
        <w:t>.</w:t>
      </w:r>
    </w:p>
    <w:p w14:paraId="4FBC50DA" w14:textId="77777777" w:rsidR="00FE1039" w:rsidRPr="005D508B" w:rsidRDefault="00FE1039" w:rsidP="00FE1039">
      <w:pPr>
        <w:pStyle w:val="EW"/>
        <w:rPr>
          <w:i/>
          <w:lang w:eastAsia="zh-CN"/>
        </w:rPr>
      </w:pPr>
      <w:r>
        <w:lastRenderedPageBreak/>
        <w:t>P</w:t>
      </w:r>
      <w:r w:rsidRPr="0013167C">
        <w:rPr>
          <w:vertAlign w:val="subscript"/>
        </w:rPr>
        <w:t>rated,c,sys</w:t>
      </w:r>
      <w:r>
        <w:t xml:space="preserve"> </w:t>
      </w:r>
      <w:r>
        <w:tab/>
        <w:t>P</w:t>
      </w:r>
      <w:r w:rsidRPr="0013167C">
        <w:rPr>
          <w:vertAlign w:val="subscript"/>
        </w:rPr>
        <w:t>rated,c,sys,GEO</w:t>
      </w:r>
      <w:r>
        <w:rPr>
          <w:lang w:eastAsia="zh-CN"/>
        </w:rPr>
        <w:t xml:space="preserve"> for SAN GEO class or </w:t>
      </w:r>
      <w:r>
        <w:t>P</w:t>
      </w:r>
      <w:r w:rsidRPr="0013167C">
        <w:rPr>
          <w:vertAlign w:val="subscript"/>
        </w:rPr>
        <w:t>rated,c,sys,</w:t>
      </w:r>
      <w:r>
        <w:rPr>
          <w:vertAlign w:val="subscript"/>
        </w:rPr>
        <w:t>L</w:t>
      </w:r>
      <w:r w:rsidRPr="0013167C">
        <w:rPr>
          <w:vertAlign w:val="subscript"/>
        </w:rPr>
        <w:t>EO</w:t>
      </w:r>
      <w:r>
        <w:rPr>
          <w:lang w:eastAsia="zh-CN"/>
        </w:rPr>
        <w:t xml:space="preserve"> for SAN LEO class.</w:t>
      </w:r>
    </w:p>
    <w:p w14:paraId="0676AC1E" w14:textId="77777777" w:rsidR="00FE1039" w:rsidRPr="000455B4" w:rsidRDefault="00FE1039" w:rsidP="00FE1039">
      <w:pPr>
        <w:pStyle w:val="EW"/>
        <w:rPr>
          <w:lang w:eastAsia="zh-CN"/>
        </w:rPr>
      </w:pPr>
      <w:r>
        <w:t>P</w:t>
      </w:r>
      <w:r w:rsidRPr="0013167C">
        <w:rPr>
          <w:vertAlign w:val="subscript"/>
        </w:rPr>
        <w:t>rated,c,sys,GEO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Pr>
          <w:lang w:eastAsia="zh-CN"/>
        </w:rPr>
        <w:t xml:space="preserve"> of the SAN</w:t>
      </w:r>
      <w:r>
        <w:rPr>
          <w:rFonts w:hint="eastAsia"/>
          <w:lang w:eastAsia="zh-CN"/>
        </w:rPr>
        <w:t xml:space="preserve"> GEO class</w:t>
      </w:r>
      <w:r>
        <w:rPr>
          <w:lang w:eastAsia="zh-CN"/>
        </w:rPr>
        <w:t>.</w:t>
      </w:r>
    </w:p>
    <w:p w14:paraId="11B5A41D" w14:textId="77777777" w:rsidR="00FE1039" w:rsidRDefault="00FE1039" w:rsidP="00FE1039">
      <w:pPr>
        <w:pStyle w:val="EW"/>
        <w:rPr>
          <w:lang w:eastAsia="zh-CN"/>
        </w:rPr>
      </w:pPr>
      <w:r>
        <w:t>P</w:t>
      </w:r>
      <w:r w:rsidRPr="0013167C">
        <w:rPr>
          <w:vertAlign w:val="subscript"/>
        </w:rPr>
        <w:t>rated,c,sys,LEO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sidRPr="006E3BC5">
        <w:rPr>
          <w:lang w:eastAsia="zh-CN"/>
        </w:rPr>
        <w:t xml:space="preserve"> </w:t>
      </w:r>
      <w:r>
        <w:rPr>
          <w:lang w:eastAsia="zh-CN"/>
        </w:rPr>
        <w:t>of the SAN</w:t>
      </w:r>
      <w:r>
        <w:rPr>
          <w:rFonts w:hint="eastAsia"/>
          <w:lang w:eastAsia="zh-CN"/>
        </w:rPr>
        <w:t xml:space="preserve"> LEO class</w:t>
      </w:r>
      <w:r>
        <w:rPr>
          <w:lang w:eastAsia="zh-CN"/>
        </w:rPr>
        <w:t>.</w:t>
      </w:r>
    </w:p>
    <w:p w14:paraId="00659C45" w14:textId="77777777" w:rsidR="00FE1039" w:rsidRPr="003563B8" w:rsidRDefault="00FE1039" w:rsidP="00FE1039">
      <w:pPr>
        <w:pStyle w:val="EW"/>
        <w:rPr>
          <w:lang w:eastAsia="zh-CN"/>
        </w:rPr>
      </w:pPr>
      <w:r>
        <w:t>P</w:t>
      </w:r>
      <w:r w:rsidRPr="0013167C">
        <w:rPr>
          <w:vertAlign w:val="subscript"/>
        </w:rPr>
        <w:t>rated,c,TABC</w:t>
      </w:r>
      <w:r w:rsidRPr="00896311">
        <w:t xml:space="preserve"> </w:t>
      </w:r>
      <w:r>
        <w:tab/>
        <w:t>P</w:t>
      </w:r>
      <w:r w:rsidRPr="0013167C">
        <w:rPr>
          <w:vertAlign w:val="subscript"/>
        </w:rPr>
        <w:t>rated,c,TABC,GEO</w:t>
      </w:r>
      <w:r w:rsidRPr="000455B4">
        <w:t xml:space="preserve"> </w:t>
      </w:r>
      <w:r>
        <w:t>for SAN GEO class or P</w:t>
      </w:r>
      <w:r w:rsidRPr="0013167C">
        <w:rPr>
          <w:vertAlign w:val="subscript"/>
        </w:rPr>
        <w:t>rated,c,TABC,</w:t>
      </w:r>
      <w:r>
        <w:rPr>
          <w:vertAlign w:val="subscript"/>
        </w:rPr>
        <w:t>L</w:t>
      </w:r>
      <w:r w:rsidRPr="0013167C">
        <w:rPr>
          <w:vertAlign w:val="subscript"/>
        </w:rPr>
        <w:t>EO</w:t>
      </w:r>
      <w:r w:rsidRPr="000455B4">
        <w:t xml:space="preserve"> </w:t>
      </w:r>
      <w:r>
        <w:t xml:space="preserve">for SAN LEO class. </w:t>
      </w:r>
    </w:p>
    <w:p w14:paraId="5528AB3A" w14:textId="77777777" w:rsidR="00FE1039" w:rsidRPr="000455B4" w:rsidRDefault="00FE1039" w:rsidP="00FE1039">
      <w:pPr>
        <w:pStyle w:val="EW"/>
      </w:pPr>
      <w:r>
        <w:t>P</w:t>
      </w:r>
      <w:r w:rsidRPr="0013167C">
        <w:rPr>
          <w:vertAlign w:val="subscript"/>
        </w:rPr>
        <w:t>rated,c,TABC,GEO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GEO class</w:t>
      </w:r>
      <w:r>
        <w:rPr>
          <w:i/>
        </w:rPr>
        <w:t>.</w:t>
      </w:r>
    </w:p>
    <w:p w14:paraId="143DB7B3" w14:textId="77777777" w:rsidR="00FE1039" w:rsidRDefault="00FE1039" w:rsidP="00FE1039">
      <w:pPr>
        <w:pStyle w:val="EW"/>
        <w:rPr>
          <w:bCs/>
        </w:rPr>
      </w:pPr>
      <w:r>
        <w:t>P</w:t>
      </w:r>
      <w:r w:rsidRPr="0013167C">
        <w:rPr>
          <w:vertAlign w:val="subscript"/>
        </w:rPr>
        <w:t>rated,c,TABC,LEO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LEO class</w:t>
      </w:r>
      <w:r>
        <w:rPr>
          <w:i/>
        </w:rPr>
        <w:t>.</w:t>
      </w:r>
    </w:p>
    <w:p w14:paraId="1EBD17E9" w14:textId="77777777" w:rsidR="00FE1039" w:rsidRPr="000455B4" w:rsidRDefault="00FE1039" w:rsidP="00FE1039">
      <w:pPr>
        <w:pStyle w:val="EW"/>
        <w:rPr>
          <w:lang w:eastAsia="zh-CN"/>
        </w:rPr>
      </w:pPr>
      <w:r w:rsidRPr="000455B4">
        <w:rPr>
          <w:bCs/>
        </w:rPr>
        <w:t>P</w:t>
      </w:r>
      <w:r w:rsidRPr="000455B4">
        <w:rPr>
          <w:bCs/>
          <w:vertAlign w:val="subscript"/>
        </w:rPr>
        <w:t>rated,c,TRP</w:t>
      </w:r>
      <w:r w:rsidRPr="000455B4">
        <w:rPr>
          <w:bCs/>
        </w:rPr>
        <w:tab/>
      </w:r>
      <w:r w:rsidRPr="000455B4">
        <w:rPr>
          <w:i/>
        </w:rPr>
        <w:t xml:space="preserve">Rated carrier TRP output power </w:t>
      </w:r>
      <w:r w:rsidRPr="000455B4">
        <w:t>declared</w:t>
      </w:r>
      <w:r w:rsidRPr="000455B4">
        <w:rPr>
          <w:i/>
        </w:rPr>
        <w:t xml:space="preserve"> </w:t>
      </w:r>
      <w:r w:rsidRPr="000455B4">
        <w:t>per RIB</w:t>
      </w:r>
      <w:r>
        <w:t>.</w:t>
      </w:r>
    </w:p>
    <w:p w14:paraId="574AFCDE" w14:textId="77777777" w:rsidR="00FE1039" w:rsidRPr="000455B4" w:rsidRDefault="00FE1039" w:rsidP="00FE1039">
      <w:pPr>
        <w:pStyle w:val="EW"/>
        <w:rPr>
          <w:lang w:eastAsia="zh-CN"/>
        </w:rPr>
      </w:pPr>
      <w:r w:rsidRPr="000455B4">
        <w:t>P</w:t>
      </w:r>
      <w:r w:rsidRPr="000455B4">
        <w:rPr>
          <w:vertAlign w:val="subscript"/>
        </w:rPr>
        <w:t>rated,t,TRP</w:t>
      </w:r>
      <w:r w:rsidRPr="000455B4">
        <w:tab/>
      </w:r>
      <w:r w:rsidRPr="000455B4">
        <w:rPr>
          <w:i/>
        </w:rPr>
        <w:t xml:space="preserve">Rated total TRP output power </w:t>
      </w:r>
      <w:r w:rsidRPr="000455B4">
        <w:t>declared</w:t>
      </w:r>
      <w:r w:rsidRPr="000455B4">
        <w:rPr>
          <w:i/>
        </w:rPr>
        <w:t xml:space="preserve"> </w:t>
      </w:r>
      <w:r w:rsidRPr="000455B4">
        <w:t>per RIB</w:t>
      </w:r>
      <w:r>
        <w:t>.</w:t>
      </w:r>
    </w:p>
    <w:p w14:paraId="72D3A577" w14:textId="77777777" w:rsidR="00FE1039" w:rsidRPr="000455B4" w:rsidRDefault="00FE1039" w:rsidP="00FE1039">
      <w:pPr>
        <w:pStyle w:val="EW"/>
      </w:pPr>
      <w:r w:rsidRPr="000455B4">
        <w:t>P</w:t>
      </w:r>
      <w:r w:rsidRPr="000455B4">
        <w:rPr>
          <w:vertAlign w:val="subscript"/>
        </w:rPr>
        <w:t>REFSENS</w:t>
      </w:r>
      <w:r w:rsidRPr="000455B4">
        <w:tab/>
        <w:t>Conducted Reference Sensitivity power level</w:t>
      </w:r>
      <w:r>
        <w:t>.</w:t>
      </w:r>
    </w:p>
    <w:p w14:paraId="3C7FB7BF" w14:textId="77777777" w:rsidR="00FE1039" w:rsidRDefault="00FE1039" w:rsidP="00FE1039">
      <w:pPr>
        <w:pStyle w:val="EW"/>
      </w:pPr>
      <w:r w:rsidRPr="000455B4">
        <w:t>SS</w:t>
      </w:r>
      <w:r w:rsidRPr="000455B4">
        <w:rPr>
          <w:vertAlign w:val="subscript"/>
        </w:rPr>
        <w:t>REF</w:t>
      </w:r>
      <w:r w:rsidRPr="000455B4">
        <w:tab/>
        <w:t>SS block reference frequency position</w:t>
      </w:r>
      <w:r>
        <w:t>.</w:t>
      </w:r>
    </w:p>
    <w:p w14:paraId="0AB8FB6C" w14:textId="77777777" w:rsidR="00FE1039" w:rsidRPr="00931575" w:rsidRDefault="00FE1039" w:rsidP="00FE1039">
      <w:pPr>
        <w:pStyle w:val="EW"/>
      </w:pPr>
      <w:r w:rsidRPr="00931575">
        <w:t>TRP</w:t>
      </w:r>
      <w:r w:rsidRPr="00931575">
        <w:rPr>
          <w:vertAlign w:val="subscript"/>
        </w:rPr>
        <w:t>Estimate</w:t>
      </w:r>
      <w:r w:rsidRPr="00931575">
        <w:tab/>
        <w:t>Numerically approximated TRP</w:t>
      </w:r>
    </w:p>
    <w:p w14:paraId="75921A53" w14:textId="77777777" w:rsidR="00FE1039" w:rsidRPr="00931575" w:rsidRDefault="00FE1039" w:rsidP="00FE1039">
      <w:pPr>
        <w:pStyle w:val="EW"/>
      </w:pPr>
      <w:r w:rsidRPr="00931575">
        <w:t>TT</w:t>
      </w:r>
      <w:r w:rsidRPr="00931575">
        <w:rPr>
          <w:vertAlign w:val="subscript"/>
        </w:rPr>
        <w:t>OTA</w:t>
      </w:r>
      <w:r w:rsidRPr="00931575">
        <w:tab/>
        <w:t>Test tolerance for OTA requirements</w:t>
      </w:r>
    </w:p>
    <w:p w14:paraId="0108D5EC" w14:textId="77777777" w:rsidR="00FE1039" w:rsidRPr="00931575" w:rsidRDefault="00FE1039" w:rsidP="00FE1039">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735E015D" w14:textId="6ECFF3B8" w:rsidR="00FE1039" w:rsidRDefault="00FE1039" w:rsidP="003E0819">
      <w:pPr>
        <w:pStyle w:val="EW"/>
        <w:rPr>
          <w:lang w:eastAsia="zh-CN"/>
        </w:rPr>
      </w:pPr>
      <w:r w:rsidRPr="00931575">
        <w:sym w:font="Symbol" w:char="F066"/>
      </w:r>
      <w:r w:rsidRPr="00931575">
        <w:tab/>
        <w:t>The angle in the reference coordinate system between the x-axis and the projection of the radiation vector onto the x/y plane defined between -180° and 180°</w:t>
      </w:r>
    </w:p>
    <w:p w14:paraId="52005257" w14:textId="77777777" w:rsidR="003E0819" w:rsidRPr="00FE1039" w:rsidRDefault="003E0819" w:rsidP="003E0819">
      <w:pPr>
        <w:pStyle w:val="EW"/>
        <w:rPr>
          <w:lang w:eastAsia="zh-CN"/>
        </w:rPr>
      </w:pPr>
    </w:p>
    <w:p w14:paraId="5E81C5C1" w14:textId="77777777" w:rsidR="00080512" w:rsidRPr="004D3578" w:rsidRDefault="00080512">
      <w:pPr>
        <w:pStyle w:val="21"/>
      </w:pPr>
      <w:bookmarkStart w:id="2800" w:name="_Toc120544751"/>
      <w:bookmarkStart w:id="2801" w:name="_Toc120545106"/>
      <w:bookmarkStart w:id="2802" w:name="_Toc120545722"/>
      <w:bookmarkStart w:id="2803" w:name="_Toc120606623"/>
      <w:bookmarkStart w:id="2804" w:name="_Toc120606977"/>
      <w:bookmarkStart w:id="2805" w:name="_Toc120607331"/>
      <w:bookmarkStart w:id="2806" w:name="_Toc120607688"/>
      <w:bookmarkStart w:id="2807" w:name="_Toc120608051"/>
      <w:bookmarkStart w:id="2808" w:name="_Toc120608416"/>
      <w:bookmarkStart w:id="2809" w:name="_Toc120608796"/>
      <w:bookmarkStart w:id="2810" w:name="_Toc120609176"/>
      <w:bookmarkStart w:id="2811" w:name="_Toc120609567"/>
      <w:bookmarkStart w:id="2812" w:name="_Toc120609958"/>
      <w:bookmarkStart w:id="2813" w:name="_Toc120610710"/>
      <w:bookmarkStart w:id="2814" w:name="_Toc120611112"/>
      <w:bookmarkStart w:id="2815" w:name="_Toc120611521"/>
      <w:bookmarkStart w:id="2816" w:name="_Toc120611939"/>
      <w:bookmarkStart w:id="2817" w:name="_Toc120612359"/>
      <w:bookmarkStart w:id="2818" w:name="_Toc120612786"/>
      <w:bookmarkStart w:id="2819" w:name="_Toc120613215"/>
      <w:bookmarkStart w:id="2820" w:name="_Toc120613645"/>
      <w:bookmarkStart w:id="2821" w:name="_Toc120614075"/>
      <w:bookmarkStart w:id="2822" w:name="_Toc120614518"/>
      <w:bookmarkStart w:id="2823" w:name="_Toc120614977"/>
      <w:bookmarkStart w:id="2824" w:name="_Toc120622154"/>
      <w:bookmarkStart w:id="2825" w:name="_Toc120622660"/>
      <w:bookmarkStart w:id="2826" w:name="_Toc120623279"/>
      <w:bookmarkStart w:id="2827" w:name="_Toc120623804"/>
      <w:bookmarkStart w:id="2828" w:name="_Toc120624341"/>
      <w:bookmarkStart w:id="2829" w:name="_Toc120624878"/>
      <w:bookmarkStart w:id="2830" w:name="_Toc120625415"/>
      <w:bookmarkStart w:id="2831" w:name="_Toc120625952"/>
      <w:bookmarkStart w:id="2832" w:name="_Toc120626499"/>
      <w:bookmarkStart w:id="2833" w:name="_Toc120627055"/>
      <w:bookmarkStart w:id="2834" w:name="_Toc120627620"/>
      <w:bookmarkStart w:id="2835" w:name="_Toc120628196"/>
      <w:bookmarkStart w:id="2836" w:name="_Toc120628781"/>
      <w:bookmarkStart w:id="2837" w:name="_Toc120629369"/>
      <w:bookmarkStart w:id="2838" w:name="_Toc120630870"/>
      <w:bookmarkStart w:id="2839" w:name="_Toc120631521"/>
      <w:bookmarkStart w:id="2840" w:name="_Toc120632171"/>
      <w:bookmarkStart w:id="2841" w:name="_Toc120632821"/>
      <w:bookmarkStart w:id="2842" w:name="_Toc120633471"/>
      <w:bookmarkStart w:id="2843" w:name="_Toc120634122"/>
      <w:bookmarkStart w:id="2844" w:name="_Toc120634773"/>
      <w:r w:rsidRPr="004D3578">
        <w:t>3.3</w:t>
      </w:r>
      <w:r w:rsidRPr="004D3578">
        <w:tab/>
        <w:t>Abbreviations</w:t>
      </w:r>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p>
    <w:p w14:paraId="23787B55" w14:textId="602029D8" w:rsidR="00A07C06" w:rsidRDefault="00080512">
      <w:pPr>
        <w:keepNext/>
        <w:rPr>
          <w:lang w:eastAsia="zh-CN"/>
        </w:rPr>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06C5C9F" w14:textId="77777777" w:rsidR="0076058B" w:rsidRPr="007930B4" w:rsidRDefault="0076058B" w:rsidP="0076058B">
      <w:pPr>
        <w:pStyle w:val="EW"/>
      </w:pPr>
      <w:bookmarkStart w:id="2845" w:name="_Hlk494631454"/>
      <w:r w:rsidRPr="007930B4">
        <w:rPr>
          <w:lang w:eastAsia="zh-CN"/>
        </w:rPr>
        <w:t>AA</w:t>
      </w:r>
      <w:r w:rsidRPr="007930B4">
        <w:rPr>
          <w:lang w:eastAsia="zh-CN"/>
        </w:rPr>
        <w:tab/>
        <w:t>Antenna Array</w:t>
      </w:r>
    </w:p>
    <w:p w14:paraId="282A0958" w14:textId="77777777" w:rsidR="0076058B" w:rsidRPr="007930B4" w:rsidRDefault="0076058B" w:rsidP="0076058B">
      <w:pPr>
        <w:pStyle w:val="EW"/>
      </w:pPr>
      <w:r w:rsidRPr="007930B4">
        <w:t>AAS</w:t>
      </w:r>
      <w:r w:rsidRPr="007930B4">
        <w:tab/>
        <w:t>Active Antenna System</w:t>
      </w:r>
    </w:p>
    <w:p w14:paraId="6FB536AE" w14:textId="77777777" w:rsidR="0076058B" w:rsidRPr="00C6596C" w:rsidRDefault="0076058B" w:rsidP="0076058B">
      <w:pPr>
        <w:pStyle w:val="EW"/>
      </w:pPr>
      <w:r w:rsidRPr="00C6596C">
        <w:t>ACLR</w:t>
      </w:r>
      <w:r w:rsidRPr="00C6596C">
        <w:tab/>
        <w:t>Adjacent Channel Leakage Ratio</w:t>
      </w:r>
    </w:p>
    <w:p w14:paraId="15FF9684" w14:textId="77777777" w:rsidR="0076058B" w:rsidRPr="00C6596C" w:rsidRDefault="0076058B" w:rsidP="0076058B">
      <w:pPr>
        <w:pStyle w:val="EW"/>
      </w:pPr>
      <w:r w:rsidRPr="00C6596C">
        <w:t>ACS</w:t>
      </w:r>
      <w:r w:rsidRPr="00C6596C">
        <w:tab/>
        <w:t>Adjacent Channel Selectivity</w:t>
      </w:r>
    </w:p>
    <w:p w14:paraId="093E0F9C" w14:textId="77777777" w:rsidR="0076058B" w:rsidRPr="00C6596C" w:rsidRDefault="0076058B" w:rsidP="0076058B">
      <w:pPr>
        <w:pStyle w:val="EW"/>
      </w:pPr>
      <w:r w:rsidRPr="00C6596C">
        <w:t>AoA</w:t>
      </w:r>
      <w:r w:rsidRPr="00C6596C">
        <w:tab/>
        <w:t>Angle of Arrival</w:t>
      </w:r>
    </w:p>
    <w:p w14:paraId="2CE99C5B" w14:textId="77777777" w:rsidR="0076058B" w:rsidRPr="007930B4" w:rsidRDefault="0076058B" w:rsidP="0076058B">
      <w:pPr>
        <w:pStyle w:val="EW"/>
        <w:rPr>
          <w:lang w:eastAsia="zh-CN"/>
        </w:rPr>
      </w:pPr>
      <w:r w:rsidRPr="00C6596C">
        <w:rPr>
          <w:lang w:eastAsia="zh-CN"/>
        </w:rPr>
        <w:t>AWGN</w:t>
      </w:r>
      <w:r w:rsidRPr="00C6596C">
        <w:rPr>
          <w:lang w:eastAsia="zh-CN"/>
        </w:rPr>
        <w:tab/>
      </w:r>
      <w:r w:rsidRPr="007930B4">
        <w:t>Additive White Gaussian Noise</w:t>
      </w:r>
    </w:p>
    <w:p w14:paraId="192009E1" w14:textId="77777777" w:rsidR="0076058B" w:rsidRPr="007930B4" w:rsidRDefault="0076058B" w:rsidP="0076058B">
      <w:pPr>
        <w:pStyle w:val="EW"/>
      </w:pPr>
      <w:r w:rsidRPr="007930B4">
        <w:t>BW</w:t>
      </w:r>
      <w:r w:rsidRPr="007930B4">
        <w:tab/>
        <w:t>Bandwidth</w:t>
      </w:r>
    </w:p>
    <w:p w14:paraId="7D27C6C4" w14:textId="77777777" w:rsidR="0076058B" w:rsidRDefault="0076058B" w:rsidP="0076058B">
      <w:pPr>
        <w:pStyle w:val="EW"/>
        <w:rPr>
          <w:lang w:eastAsia="zh-CN"/>
        </w:rPr>
      </w:pPr>
      <w:r w:rsidRPr="007930B4">
        <w:t>CA</w:t>
      </w:r>
      <w:r w:rsidRPr="007930B4">
        <w:tab/>
        <w:t>Carrier Aggregation</w:t>
      </w:r>
    </w:p>
    <w:p w14:paraId="7A0138B9" w14:textId="77777777" w:rsidR="0076058B" w:rsidRDefault="0076058B" w:rsidP="0076058B">
      <w:pPr>
        <w:pStyle w:val="EW"/>
        <w:rPr>
          <w:rFonts w:eastAsia="宋体"/>
          <w:lang w:eastAsia="zh-CN"/>
        </w:rPr>
      </w:pPr>
      <w:r w:rsidRPr="00931575">
        <w:rPr>
          <w:rFonts w:eastAsia="宋体" w:hint="eastAsia"/>
        </w:rPr>
        <w:t>CATR</w:t>
      </w:r>
      <w:r w:rsidRPr="00931575">
        <w:tab/>
      </w:r>
      <w:r w:rsidRPr="00931575">
        <w:rPr>
          <w:rFonts w:eastAsia="宋体" w:hint="eastAsia"/>
        </w:rPr>
        <w:t>Compact Antenna Test Range</w:t>
      </w:r>
    </w:p>
    <w:p w14:paraId="1BEA0439" w14:textId="54A3D175" w:rsidR="0076058B" w:rsidRPr="008D43F0" w:rsidDel="00E1462C" w:rsidRDefault="0076058B" w:rsidP="0076058B">
      <w:pPr>
        <w:pStyle w:val="EW"/>
        <w:rPr>
          <w:del w:id="2846" w:author="CATT" w:date="2022-11-23T14:07:00Z"/>
          <w:lang w:eastAsia="zh-CN"/>
        </w:rPr>
      </w:pPr>
      <w:del w:id="2847" w:author="CATT" w:date="2022-11-23T14:07:00Z">
        <w:r w:rsidDel="00E1462C">
          <w:rPr>
            <w:rFonts w:hint="eastAsia"/>
            <w:lang w:eastAsia="zh-CN"/>
          </w:rPr>
          <w:delText>[</w:delText>
        </w:r>
        <w:r w:rsidRPr="00931575" w:rsidDel="00E1462C">
          <w:delText>CLTA</w:delText>
        </w:r>
        <w:r w:rsidRPr="00931575" w:rsidDel="00E1462C">
          <w:tab/>
          <w:delText>Co-Location Test Antenna</w:delText>
        </w:r>
        <w:r w:rsidDel="00E1462C">
          <w:rPr>
            <w:rFonts w:hint="eastAsia"/>
            <w:lang w:eastAsia="zh-CN"/>
          </w:rPr>
          <w:delText>]</w:delText>
        </w:r>
      </w:del>
    </w:p>
    <w:p w14:paraId="7BB0D1A6" w14:textId="77777777" w:rsidR="0076058B" w:rsidRPr="00C6596C" w:rsidRDefault="0076058B" w:rsidP="0076058B">
      <w:pPr>
        <w:pStyle w:val="EW"/>
      </w:pPr>
      <w:r w:rsidRPr="00C6596C">
        <w:t>CP-OFDM</w:t>
      </w:r>
      <w:r w:rsidRPr="00C6596C">
        <w:tab/>
        <w:t>Cyclic Prefix-OFDM</w:t>
      </w:r>
    </w:p>
    <w:p w14:paraId="4967D06E" w14:textId="77777777" w:rsidR="0076058B" w:rsidRPr="00C6596C" w:rsidRDefault="0076058B" w:rsidP="0076058B">
      <w:pPr>
        <w:pStyle w:val="EW"/>
      </w:pPr>
      <w:r w:rsidRPr="00C6596C">
        <w:t>CW</w:t>
      </w:r>
      <w:r w:rsidRPr="00C6596C">
        <w:tab/>
        <w:t>Continuous Wave</w:t>
      </w:r>
    </w:p>
    <w:p w14:paraId="2EB3E0DB" w14:textId="77777777" w:rsidR="0076058B" w:rsidRPr="00C6596C" w:rsidRDefault="0076058B" w:rsidP="0076058B">
      <w:pPr>
        <w:pStyle w:val="EW"/>
      </w:pPr>
      <w:r w:rsidRPr="00C6596C">
        <w:rPr>
          <w:lang w:eastAsia="zh-CN"/>
        </w:rPr>
        <w:t>DFT-s-OFDM</w:t>
      </w:r>
      <w:r w:rsidRPr="00C6596C">
        <w:rPr>
          <w:lang w:eastAsia="zh-CN"/>
        </w:rPr>
        <w:tab/>
        <w:t>Discrete Fourier Transform-spread-OFDM</w:t>
      </w:r>
    </w:p>
    <w:p w14:paraId="45C603AE" w14:textId="77777777" w:rsidR="0076058B" w:rsidRPr="00C6596C" w:rsidRDefault="0076058B" w:rsidP="0076058B">
      <w:pPr>
        <w:pStyle w:val="EW"/>
      </w:pPr>
      <w:r w:rsidRPr="00C6596C">
        <w:t>DM-RS</w:t>
      </w:r>
      <w:r w:rsidRPr="00C6596C">
        <w:tab/>
        <w:t>Demodulation Reference Signal</w:t>
      </w:r>
    </w:p>
    <w:p w14:paraId="5888070C" w14:textId="77777777" w:rsidR="0076058B" w:rsidRPr="00C6596C" w:rsidRDefault="0076058B" w:rsidP="0076058B">
      <w:pPr>
        <w:pStyle w:val="EW"/>
      </w:pPr>
      <w:r w:rsidRPr="00C6596C">
        <w:t>EIRP</w:t>
      </w:r>
      <w:r w:rsidRPr="00C6596C">
        <w:tab/>
        <w:t>Equivalent</w:t>
      </w:r>
      <w:r w:rsidRPr="00C6596C" w:rsidDel="00605BC0">
        <w:t xml:space="preserve"> </w:t>
      </w:r>
      <w:r w:rsidRPr="00C6596C">
        <w:t>Isotropic Radiated Power</w:t>
      </w:r>
    </w:p>
    <w:p w14:paraId="75833338" w14:textId="77777777" w:rsidR="0076058B" w:rsidRDefault="0076058B" w:rsidP="0076058B">
      <w:pPr>
        <w:pStyle w:val="EW"/>
        <w:rPr>
          <w:lang w:eastAsia="zh-CN"/>
        </w:rPr>
      </w:pPr>
      <w:r w:rsidRPr="00C6596C">
        <w:t>EIS</w:t>
      </w:r>
      <w:r w:rsidRPr="00C6596C">
        <w:tab/>
        <w:t>Equivalent Isotropic Sensitivity</w:t>
      </w:r>
    </w:p>
    <w:p w14:paraId="4550DFB5" w14:textId="77777777" w:rsidR="0076058B" w:rsidRPr="00FE0239" w:rsidRDefault="0076058B" w:rsidP="0076058B">
      <w:pPr>
        <w:pStyle w:val="EW"/>
        <w:rPr>
          <w:lang w:eastAsia="zh-CN"/>
        </w:rPr>
      </w:pPr>
      <w:r w:rsidRPr="00931575">
        <w:rPr>
          <w:rFonts w:eastAsia="宋体" w:hint="eastAsia"/>
        </w:rPr>
        <w:t>EUT</w:t>
      </w:r>
      <w:r w:rsidRPr="00931575">
        <w:tab/>
      </w:r>
      <w:r w:rsidRPr="00931575">
        <w:rPr>
          <w:rFonts w:eastAsia="宋体" w:hint="eastAsia"/>
        </w:rPr>
        <w:t>Equipment</w:t>
      </w:r>
      <w:r w:rsidRPr="00931575">
        <w:t xml:space="preserve"> Under Test</w:t>
      </w:r>
    </w:p>
    <w:p w14:paraId="4AA3000A" w14:textId="77777777" w:rsidR="0076058B" w:rsidRDefault="0076058B" w:rsidP="0076058B">
      <w:pPr>
        <w:pStyle w:val="EW"/>
        <w:rPr>
          <w:rFonts w:cs="v4.2.0"/>
          <w:lang w:eastAsia="zh-CN"/>
        </w:rPr>
      </w:pPr>
      <w:r w:rsidRPr="00C6596C">
        <w:rPr>
          <w:rFonts w:cs="v4.2.0"/>
        </w:rPr>
        <w:t>EVM</w:t>
      </w:r>
      <w:r w:rsidRPr="00C6596C">
        <w:rPr>
          <w:rFonts w:cs="v4.2.0"/>
        </w:rPr>
        <w:tab/>
        <w:t>Error Vector Magnitude</w:t>
      </w:r>
    </w:p>
    <w:p w14:paraId="6A455EF0" w14:textId="77777777" w:rsidR="0076058B" w:rsidRPr="001A7B13" w:rsidRDefault="0076058B" w:rsidP="0076058B">
      <w:pPr>
        <w:pStyle w:val="EW"/>
        <w:rPr>
          <w:rFonts w:cs="v4.2.0"/>
          <w:lang w:eastAsia="zh-CN"/>
        </w:rPr>
      </w:pPr>
      <w:r w:rsidRPr="008C3753">
        <w:t>FDD</w:t>
      </w:r>
      <w:r w:rsidRPr="008C3753">
        <w:tab/>
        <w:t>Frequency Division Duplex</w:t>
      </w:r>
    </w:p>
    <w:p w14:paraId="02581F31" w14:textId="77777777" w:rsidR="0076058B" w:rsidRPr="00C6596C" w:rsidRDefault="0076058B" w:rsidP="0076058B">
      <w:pPr>
        <w:pStyle w:val="EW"/>
      </w:pPr>
      <w:r w:rsidRPr="00C6596C">
        <w:t>FR</w:t>
      </w:r>
      <w:r w:rsidRPr="00C6596C">
        <w:tab/>
        <w:t>Frequency Range</w:t>
      </w:r>
    </w:p>
    <w:p w14:paraId="09B153E6" w14:textId="77777777" w:rsidR="0076058B" w:rsidRPr="00C6596C" w:rsidRDefault="0076058B" w:rsidP="0076058B">
      <w:pPr>
        <w:pStyle w:val="EW"/>
      </w:pPr>
      <w:r w:rsidRPr="00C6596C">
        <w:rPr>
          <w:lang w:eastAsia="zh-CN"/>
        </w:rPr>
        <w:t>FRC</w:t>
      </w:r>
      <w:r w:rsidRPr="00C6596C">
        <w:rPr>
          <w:lang w:eastAsia="zh-CN"/>
        </w:rPr>
        <w:tab/>
        <w:t>Fixed Reference Channel</w:t>
      </w:r>
    </w:p>
    <w:p w14:paraId="72EC61C4" w14:textId="77777777" w:rsidR="0076058B" w:rsidRPr="00C6596C" w:rsidRDefault="0076058B" w:rsidP="0076058B">
      <w:pPr>
        <w:pStyle w:val="EW"/>
      </w:pPr>
      <w:r w:rsidRPr="00C6596C">
        <w:t>GEO</w:t>
      </w:r>
      <w:r w:rsidRPr="00C6596C">
        <w:tab/>
        <w:t>Geostationary Earth Orbiting</w:t>
      </w:r>
    </w:p>
    <w:p w14:paraId="716F8A69" w14:textId="77777777" w:rsidR="0076058B" w:rsidRPr="007930B4" w:rsidRDefault="0076058B" w:rsidP="0076058B">
      <w:pPr>
        <w:pStyle w:val="EW"/>
      </w:pPr>
      <w:r w:rsidRPr="00C6596C">
        <w:t>GSCN</w:t>
      </w:r>
      <w:r w:rsidRPr="00C6596C">
        <w:tab/>
        <w:t>Global Synchronization Channel Number</w:t>
      </w:r>
    </w:p>
    <w:p w14:paraId="5F1DD68D" w14:textId="77777777" w:rsidR="0076058B" w:rsidRPr="007930B4" w:rsidRDefault="0076058B" w:rsidP="0076058B">
      <w:pPr>
        <w:pStyle w:val="EW"/>
      </w:pPr>
      <w:r w:rsidRPr="007930B4">
        <w:t>ICS</w:t>
      </w:r>
      <w:r w:rsidRPr="007930B4">
        <w:tab/>
        <w:t>In-Channel Selectivity</w:t>
      </w:r>
    </w:p>
    <w:p w14:paraId="16BCDB88" w14:textId="77777777" w:rsidR="0076058B" w:rsidRPr="00C6596C" w:rsidRDefault="0076058B" w:rsidP="0076058B">
      <w:pPr>
        <w:pStyle w:val="EW"/>
      </w:pPr>
      <w:r w:rsidRPr="00C6596C">
        <w:t>LEO</w:t>
      </w:r>
      <w:r w:rsidRPr="00C6596C">
        <w:tab/>
        <w:t>Low Earth Orbiting</w:t>
      </w:r>
    </w:p>
    <w:p w14:paraId="663EB0FE" w14:textId="77777777" w:rsidR="0076058B" w:rsidRPr="007930B4" w:rsidRDefault="0076058B" w:rsidP="0076058B">
      <w:pPr>
        <w:pStyle w:val="EW"/>
      </w:pPr>
      <w:r w:rsidRPr="00C6596C">
        <w:t>MCS</w:t>
      </w:r>
      <w:r w:rsidRPr="00C6596C">
        <w:tab/>
        <w:t>Modulation and Coding Scheme</w:t>
      </w:r>
    </w:p>
    <w:p w14:paraId="0E18F025" w14:textId="77777777" w:rsidR="0076058B" w:rsidRPr="00C6596C" w:rsidRDefault="0076058B" w:rsidP="0076058B">
      <w:pPr>
        <w:pStyle w:val="EW"/>
      </w:pPr>
      <w:r w:rsidRPr="00C6596C">
        <w:t>NR</w:t>
      </w:r>
      <w:r w:rsidRPr="00C6596C">
        <w:tab/>
        <w:t>New Radio</w:t>
      </w:r>
    </w:p>
    <w:p w14:paraId="6DC1762F" w14:textId="77777777" w:rsidR="0076058B" w:rsidRDefault="0076058B" w:rsidP="0076058B">
      <w:pPr>
        <w:pStyle w:val="EW"/>
      </w:pPr>
      <w:r w:rsidRPr="00C6596C">
        <w:t>NR-ARFCN</w:t>
      </w:r>
      <w:r w:rsidRPr="00C6596C">
        <w:tab/>
        <w:t>NR Absolute Radio Frequency Channel Number</w:t>
      </w:r>
    </w:p>
    <w:p w14:paraId="31DFD280" w14:textId="77777777" w:rsidR="0076058B" w:rsidRPr="00276BEE" w:rsidRDefault="0076058B" w:rsidP="0076058B">
      <w:pPr>
        <w:pStyle w:val="EW"/>
        <w:rPr>
          <w:lang w:val="en-US"/>
        </w:rPr>
      </w:pPr>
      <w:r w:rsidRPr="004D0DEA">
        <w:rPr>
          <w:lang w:val="en-US"/>
        </w:rPr>
        <w:t>NTN</w:t>
      </w:r>
      <w:r w:rsidRPr="004D0DEA">
        <w:rPr>
          <w:lang w:val="en-US"/>
        </w:rPr>
        <w:tab/>
        <w:t>Non-Terrestrial Network</w:t>
      </w:r>
    </w:p>
    <w:p w14:paraId="729B41DA" w14:textId="77777777" w:rsidR="0076058B" w:rsidRPr="00C6596C" w:rsidRDefault="0076058B" w:rsidP="0076058B">
      <w:pPr>
        <w:pStyle w:val="EW"/>
      </w:pPr>
      <w:r w:rsidRPr="00C6596C">
        <w:t>OBUE</w:t>
      </w:r>
      <w:r w:rsidRPr="00C6596C">
        <w:tab/>
        <w:t>Operating Band Unwanted Emissions</w:t>
      </w:r>
    </w:p>
    <w:p w14:paraId="493A41BB" w14:textId="77777777" w:rsidR="0076058B" w:rsidRPr="00C6596C" w:rsidRDefault="0076058B" w:rsidP="0076058B">
      <w:pPr>
        <w:pStyle w:val="EW"/>
        <w:rPr>
          <w:rFonts w:eastAsia="宋体"/>
          <w:lang w:val="en-US" w:eastAsia="zh-CN"/>
        </w:rPr>
      </w:pPr>
      <w:r w:rsidRPr="00C6596C">
        <w:t>OOB</w:t>
      </w:r>
      <w:r w:rsidRPr="00C6596C">
        <w:tab/>
        <w:t>Out-of-band</w:t>
      </w:r>
    </w:p>
    <w:p w14:paraId="5AF86E3C" w14:textId="77777777" w:rsidR="0076058B" w:rsidRPr="00C6596C" w:rsidRDefault="0076058B" w:rsidP="0076058B">
      <w:pPr>
        <w:pStyle w:val="EW"/>
      </w:pPr>
      <w:r w:rsidRPr="00C6596C">
        <w:t>OSDD</w:t>
      </w:r>
      <w:r w:rsidRPr="00C6596C">
        <w:tab/>
        <w:t>OTA Sensitivity Directions Declaration</w:t>
      </w:r>
    </w:p>
    <w:p w14:paraId="07A9E2B2" w14:textId="77777777" w:rsidR="0076058B" w:rsidRPr="00C6596C" w:rsidRDefault="0076058B" w:rsidP="0076058B">
      <w:pPr>
        <w:pStyle w:val="EW"/>
      </w:pPr>
      <w:r w:rsidRPr="00C6596C">
        <w:t>OTA</w:t>
      </w:r>
      <w:r w:rsidRPr="00C6596C">
        <w:tab/>
        <w:t>Over-The-Air</w:t>
      </w:r>
    </w:p>
    <w:p w14:paraId="1B6A738C" w14:textId="77777777" w:rsidR="0076058B" w:rsidRPr="007930B4" w:rsidRDefault="0076058B" w:rsidP="0076058B">
      <w:pPr>
        <w:pStyle w:val="EW"/>
      </w:pPr>
      <w:r w:rsidRPr="00C6596C">
        <w:rPr>
          <w:lang w:eastAsia="zh-CN"/>
        </w:rPr>
        <w:t>PRB</w:t>
      </w:r>
      <w:r w:rsidRPr="00C6596C">
        <w:rPr>
          <w:lang w:eastAsia="zh-CN"/>
        </w:rPr>
        <w:tab/>
      </w:r>
      <w:r w:rsidRPr="007930B4">
        <w:t xml:space="preserve">Physical Resource Block </w:t>
      </w:r>
    </w:p>
    <w:p w14:paraId="5DDF9421" w14:textId="77777777" w:rsidR="0076058B" w:rsidRPr="007930B4" w:rsidRDefault="0076058B" w:rsidP="0076058B">
      <w:pPr>
        <w:pStyle w:val="EW"/>
      </w:pPr>
      <w:r w:rsidRPr="007930B4">
        <w:t>PT-RS</w:t>
      </w:r>
      <w:r w:rsidRPr="007930B4">
        <w:tab/>
        <w:t>Phase Tracking Reference Signal</w:t>
      </w:r>
    </w:p>
    <w:p w14:paraId="6542A0C2" w14:textId="77777777" w:rsidR="0076058B" w:rsidRPr="00C6596C" w:rsidRDefault="0076058B" w:rsidP="0076058B">
      <w:pPr>
        <w:pStyle w:val="EW"/>
        <w:rPr>
          <w:lang w:val="fr-FR"/>
        </w:rPr>
      </w:pPr>
      <w:r w:rsidRPr="00C6596C">
        <w:rPr>
          <w:lang w:val="fr-FR"/>
        </w:rPr>
        <w:t>QAM</w:t>
      </w:r>
      <w:r w:rsidRPr="00C6596C">
        <w:rPr>
          <w:lang w:val="fr-FR"/>
        </w:rPr>
        <w:tab/>
        <w:t>Quadrature Amplitude Modulation</w:t>
      </w:r>
    </w:p>
    <w:p w14:paraId="481E2C76" w14:textId="77777777" w:rsidR="0076058B" w:rsidRPr="00C6596C" w:rsidRDefault="0076058B" w:rsidP="0076058B">
      <w:pPr>
        <w:pStyle w:val="EW"/>
        <w:rPr>
          <w:rFonts w:eastAsia="宋体"/>
          <w:lang w:val="fr-FR" w:eastAsia="zh-CN"/>
        </w:rPr>
      </w:pPr>
      <w:bookmarkStart w:id="2848" w:name="OLE_LINK17"/>
      <w:r w:rsidRPr="00C6596C">
        <w:rPr>
          <w:lang w:val="fr-FR"/>
        </w:rPr>
        <w:t>RB</w:t>
      </w:r>
      <w:r w:rsidRPr="00C6596C">
        <w:rPr>
          <w:lang w:val="fr-FR"/>
        </w:rPr>
        <w:tab/>
        <w:t>Resource Bloc</w:t>
      </w:r>
      <w:bookmarkEnd w:id="2848"/>
      <w:r w:rsidRPr="00C6596C">
        <w:rPr>
          <w:rFonts w:eastAsia="宋体" w:hint="eastAsia"/>
          <w:lang w:val="fr-FR" w:eastAsia="zh-CN"/>
        </w:rPr>
        <w:t>k</w:t>
      </w:r>
    </w:p>
    <w:p w14:paraId="489C799E" w14:textId="77777777" w:rsidR="0076058B" w:rsidRPr="00C6596C" w:rsidRDefault="0076058B" w:rsidP="0076058B">
      <w:pPr>
        <w:pStyle w:val="EW"/>
      </w:pPr>
      <w:r w:rsidRPr="00C6596C">
        <w:t>RDN</w:t>
      </w:r>
      <w:r w:rsidRPr="00C6596C">
        <w:tab/>
        <w:t>Radio Distribution Network</w:t>
      </w:r>
    </w:p>
    <w:p w14:paraId="35F27891" w14:textId="77777777" w:rsidR="0076058B" w:rsidRPr="00C6596C" w:rsidRDefault="0076058B" w:rsidP="0076058B">
      <w:pPr>
        <w:pStyle w:val="EW"/>
      </w:pPr>
      <w:r w:rsidRPr="00C6596C">
        <w:lastRenderedPageBreak/>
        <w:t>RE</w:t>
      </w:r>
      <w:r w:rsidRPr="00C6596C">
        <w:tab/>
        <w:t>Resource Element</w:t>
      </w:r>
    </w:p>
    <w:p w14:paraId="3208282C" w14:textId="77777777" w:rsidR="0076058B" w:rsidRPr="00C6596C" w:rsidRDefault="0076058B" w:rsidP="0076058B">
      <w:pPr>
        <w:pStyle w:val="EW"/>
      </w:pPr>
      <w:r w:rsidRPr="00C6596C">
        <w:t>REFSENS</w:t>
      </w:r>
      <w:r w:rsidRPr="00C6596C">
        <w:tab/>
        <w:t>Reference Sensitivity</w:t>
      </w:r>
    </w:p>
    <w:p w14:paraId="7DF9DD1F" w14:textId="77777777" w:rsidR="0076058B" w:rsidRPr="00C6596C" w:rsidRDefault="0076058B" w:rsidP="0076058B">
      <w:pPr>
        <w:pStyle w:val="EW"/>
        <w:rPr>
          <w:lang w:eastAsia="zh-CN"/>
        </w:rPr>
      </w:pPr>
      <w:r w:rsidRPr="00C6596C">
        <w:t>RF</w:t>
      </w:r>
      <w:r w:rsidRPr="00C6596C">
        <w:tab/>
        <w:t>Radio Frequency</w:t>
      </w:r>
    </w:p>
    <w:p w14:paraId="75A4F6DA" w14:textId="77777777" w:rsidR="0076058B" w:rsidRPr="00C6596C" w:rsidRDefault="0076058B" w:rsidP="0076058B">
      <w:pPr>
        <w:pStyle w:val="EW"/>
      </w:pPr>
      <w:r w:rsidRPr="00C6596C">
        <w:t>RIB</w:t>
      </w:r>
      <w:r w:rsidRPr="00C6596C">
        <w:tab/>
        <w:t>Radiated Interface Boundary</w:t>
      </w:r>
    </w:p>
    <w:p w14:paraId="549F0E7E" w14:textId="77777777" w:rsidR="0076058B" w:rsidRPr="007930B4" w:rsidRDefault="0076058B" w:rsidP="0076058B">
      <w:pPr>
        <w:pStyle w:val="EW"/>
      </w:pPr>
      <w:r w:rsidRPr="007930B4">
        <w:t>RMS</w:t>
      </w:r>
      <w:r w:rsidRPr="007930B4">
        <w:tab/>
        <w:t>Root Mean Square (value)</w:t>
      </w:r>
    </w:p>
    <w:p w14:paraId="74FBD701" w14:textId="77777777" w:rsidR="0076058B" w:rsidRDefault="0076058B" w:rsidP="0076058B">
      <w:pPr>
        <w:pStyle w:val="EW"/>
        <w:rPr>
          <w:lang w:eastAsia="zh-CN"/>
        </w:rPr>
      </w:pPr>
      <w:r w:rsidRPr="00C6596C">
        <w:t>RoAoA</w:t>
      </w:r>
      <w:r w:rsidRPr="00C6596C">
        <w:tab/>
        <w:t xml:space="preserve">Range of Angles of Arrival </w:t>
      </w:r>
    </w:p>
    <w:p w14:paraId="7C743C64" w14:textId="77777777" w:rsidR="0076058B" w:rsidRPr="00C6596C" w:rsidRDefault="0076058B" w:rsidP="0076058B">
      <w:pPr>
        <w:pStyle w:val="EW"/>
        <w:rPr>
          <w:lang w:eastAsia="zh-CN"/>
        </w:rPr>
      </w:pPr>
      <w:r w:rsidRPr="008C3753">
        <w:t>RF</w:t>
      </w:r>
      <w:r w:rsidRPr="008C3753">
        <w:tab/>
        <w:t>Radio Frequency</w:t>
      </w:r>
    </w:p>
    <w:p w14:paraId="123DD246" w14:textId="77777777" w:rsidR="0076058B" w:rsidRPr="00C6596C" w:rsidRDefault="0076058B" w:rsidP="0076058B">
      <w:pPr>
        <w:pStyle w:val="EW"/>
        <w:rPr>
          <w:lang w:eastAsia="zh-CN"/>
        </w:rPr>
      </w:pPr>
      <w:r w:rsidRPr="00C6596C">
        <w:t>RX</w:t>
      </w:r>
      <w:r w:rsidRPr="00C6596C">
        <w:tab/>
        <w:t>Receiver</w:t>
      </w:r>
    </w:p>
    <w:p w14:paraId="68B88A57" w14:textId="77777777" w:rsidR="0076058B" w:rsidRPr="00C6596C" w:rsidRDefault="0076058B" w:rsidP="0076058B">
      <w:pPr>
        <w:pStyle w:val="EW"/>
      </w:pPr>
      <w:r w:rsidRPr="00C6596C">
        <w:t xml:space="preserve">SAN </w:t>
      </w:r>
      <w:r w:rsidRPr="00C6596C">
        <w:tab/>
        <w:t>Satellite Access Node</w:t>
      </w:r>
    </w:p>
    <w:p w14:paraId="0AA00D51" w14:textId="77777777" w:rsidR="0076058B" w:rsidRPr="00C6596C" w:rsidRDefault="0076058B" w:rsidP="0076058B">
      <w:pPr>
        <w:pStyle w:val="EW"/>
      </w:pPr>
      <w:r w:rsidRPr="00C6596C">
        <w:t>SCS</w:t>
      </w:r>
      <w:r w:rsidRPr="00C6596C">
        <w:tab/>
        <w:t>Sub-Carrier Spacing</w:t>
      </w:r>
    </w:p>
    <w:p w14:paraId="392B8A82" w14:textId="77777777" w:rsidR="0076058B" w:rsidRPr="007930B4" w:rsidRDefault="0076058B" w:rsidP="0076058B">
      <w:pPr>
        <w:pStyle w:val="EW"/>
      </w:pPr>
      <w:r w:rsidRPr="00C6596C">
        <w:t>SSB</w:t>
      </w:r>
      <w:r w:rsidRPr="00C6596C">
        <w:tab/>
        <w:t>Synchronization Signal Block</w:t>
      </w:r>
    </w:p>
    <w:p w14:paraId="566D6BE6" w14:textId="77777777" w:rsidR="0076058B" w:rsidRPr="00C6596C" w:rsidRDefault="0076058B" w:rsidP="0076058B">
      <w:pPr>
        <w:pStyle w:val="EW"/>
      </w:pPr>
      <w:r w:rsidRPr="00C6596C">
        <w:t>TAB</w:t>
      </w:r>
      <w:r w:rsidRPr="00C6596C">
        <w:tab/>
        <w:t>Transceiver Array Boundary</w:t>
      </w:r>
    </w:p>
    <w:p w14:paraId="3ED14C1E" w14:textId="77777777" w:rsidR="0076058B" w:rsidRDefault="0076058B" w:rsidP="0076058B">
      <w:pPr>
        <w:pStyle w:val="EW"/>
        <w:rPr>
          <w:lang w:eastAsia="zh-CN"/>
        </w:rPr>
      </w:pPr>
      <w:r w:rsidRPr="00C6596C">
        <w:t>TRP</w:t>
      </w:r>
      <w:r w:rsidRPr="00C6596C">
        <w:tab/>
        <w:t>Total Radiated Power</w:t>
      </w:r>
    </w:p>
    <w:p w14:paraId="7E61F482" w14:textId="77777777" w:rsidR="0076058B" w:rsidRPr="0027248A" w:rsidRDefault="0076058B" w:rsidP="0076058B">
      <w:pPr>
        <w:pStyle w:val="EW"/>
        <w:rPr>
          <w:lang w:eastAsia="zh-CN"/>
        </w:rPr>
      </w:pPr>
      <w:r w:rsidRPr="00931575">
        <w:t>TT</w:t>
      </w:r>
      <w:r w:rsidRPr="00931575">
        <w:tab/>
        <w:t>Test Tolerance</w:t>
      </w:r>
    </w:p>
    <w:bookmarkEnd w:id="2845"/>
    <w:p w14:paraId="3C652C96" w14:textId="3AC5C8AA" w:rsidR="0076058B" w:rsidRDefault="0076058B" w:rsidP="00983C90">
      <w:pPr>
        <w:pStyle w:val="EW"/>
        <w:rPr>
          <w:lang w:eastAsia="zh-CN"/>
        </w:rPr>
      </w:pPr>
      <w:r w:rsidRPr="00C6596C">
        <w:t>TX</w:t>
      </w:r>
      <w:r w:rsidRPr="00C6596C">
        <w:tab/>
        <w:t>Transmitter</w:t>
      </w:r>
    </w:p>
    <w:p w14:paraId="1F5729A5" w14:textId="77777777" w:rsidR="00983C90" w:rsidRPr="004D3578" w:rsidRDefault="00983C90" w:rsidP="00983C90">
      <w:pPr>
        <w:pStyle w:val="EW"/>
        <w:rPr>
          <w:lang w:eastAsia="zh-CN"/>
        </w:rPr>
      </w:pPr>
    </w:p>
    <w:p w14:paraId="7D89FB01" w14:textId="34FCC598" w:rsidR="00080512" w:rsidRPr="004D3578" w:rsidRDefault="00080512">
      <w:pPr>
        <w:pStyle w:val="10"/>
      </w:pPr>
      <w:bookmarkStart w:id="2849" w:name="clause4"/>
      <w:bookmarkStart w:id="2850" w:name="_Toc120544752"/>
      <w:bookmarkStart w:id="2851" w:name="_Toc120545107"/>
      <w:bookmarkStart w:id="2852" w:name="_Toc120545723"/>
      <w:bookmarkStart w:id="2853" w:name="_Toc120606624"/>
      <w:bookmarkStart w:id="2854" w:name="_Toc120606978"/>
      <w:bookmarkStart w:id="2855" w:name="_Toc120607332"/>
      <w:bookmarkStart w:id="2856" w:name="_Toc120607689"/>
      <w:bookmarkStart w:id="2857" w:name="_Toc120608052"/>
      <w:bookmarkStart w:id="2858" w:name="_Toc120608417"/>
      <w:bookmarkStart w:id="2859" w:name="_Toc120608797"/>
      <w:bookmarkStart w:id="2860" w:name="_Toc120609177"/>
      <w:bookmarkStart w:id="2861" w:name="_Toc120609568"/>
      <w:bookmarkStart w:id="2862" w:name="_Toc120609959"/>
      <w:bookmarkStart w:id="2863" w:name="_Toc120610711"/>
      <w:bookmarkStart w:id="2864" w:name="_Toc120611113"/>
      <w:bookmarkStart w:id="2865" w:name="_Toc120611522"/>
      <w:bookmarkStart w:id="2866" w:name="_Toc120611940"/>
      <w:bookmarkStart w:id="2867" w:name="_Toc120612360"/>
      <w:bookmarkStart w:id="2868" w:name="_Toc120612787"/>
      <w:bookmarkStart w:id="2869" w:name="_Toc120613216"/>
      <w:bookmarkStart w:id="2870" w:name="_Toc120613646"/>
      <w:bookmarkStart w:id="2871" w:name="_Toc120614076"/>
      <w:bookmarkStart w:id="2872" w:name="_Toc120614519"/>
      <w:bookmarkStart w:id="2873" w:name="_Toc120614978"/>
      <w:bookmarkStart w:id="2874" w:name="_Toc120622155"/>
      <w:bookmarkStart w:id="2875" w:name="_Toc120622661"/>
      <w:bookmarkStart w:id="2876" w:name="_Toc120623280"/>
      <w:bookmarkStart w:id="2877" w:name="_Toc120623805"/>
      <w:bookmarkStart w:id="2878" w:name="_Toc120624342"/>
      <w:bookmarkStart w:id="2879" w:name="_Toc120624879"/>
      <w:bookmarkStart w:id="2880" w:name="_Toc120625416"/>
      <w:bookmarkStart w:id="2881" w:name="_Toc120625953"/>
      <w:bookmarkStart w:id="2882" w:name="_Toc120626500"/>
      <w:bookmarkStart w:id="2883" w:name="_Toc120627056"/>
      <w:bookmarkStart w:id="2884" w:name="_Toc120627621"/>
      <w:bookmarkStart w:id="2885" w:name="_Toc120628197"/>
      <w:bookmarkStart w:id="2886" w:name="_Toc120628782"/>
      <w:bookmarkStart w:id="2887" w:name="_Toc120629370"/>
      <w:bookmarkStart w:id="2888" w:name="_Toc120630871"/>
      <w:bookmarkStart w:id="2889" w:name="_Toc120631522"/>
      <w:bookmarkStart w:id="2890" w:name="_Toc120632172"/>
      <w:bookmarkStart w:id="2891" w:name="_Toc120632822"/>
      <w:bookmarkStart w:id="2892" w:name="_Toc120633472"/>
      <w:bookmarkStart w:id="2893" w:name="_Toc120634123"/>
      <w:bookmarkStart w:id="2894" w:name="_Toc120634774"/>
      <w:bookmarkEnd w:id="2849"/>
      <w:r w:rsidRPr="004D3578">
        <w:t>4</w:t>
      </w:r>
      <w:r w:rsidRPr="004D3578">
        <w:tab/>
      </w:r>
      <w:r w:rsidR="001A27EE" w:rsidRPr="008C3753">
        <w:t>General test conditions and declarations</w:t>
      </w:r>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p>
    <w:p w14:paraId="480FB05A" w14:textId="4C1847C1" w:rsidR="00080512" w:rsidRDefault="00080512">
      <w:pPr>
        <w:pStyle w:val="21"/>
        <w:rPr>
          <w:lang w:eastAsia="zh-CN"/>
        </w:rPr>
      </w:pPr>
      <w:bookmarkStart w:id="2895" w:name="_Toc120544753"/>
      <w:bookmarkStart w:id="2896" w:name="_Toc120545108"/>
      <w:bookmarkStart w:id="2897" w:name="_Toc120545724"/>
      <w:bookmarkStart w:id="2898" w:name="_Toc120606625"/>
      <w:bookmarkStart w:id="2899" w:name="_Toc120606979"/>
      <w:bookmarkStart w:id="2900" w:name="_Toc120607333"/>
      <w:bookmarkStart w:id="2901" w:name="_Toc120607690"/>
      <w:bookmarkStart w:id="2902" w:name="_Toc120608053"/>
      <w:bookmarkStart w:id="2903" w:name="_Toc120608418"/>
      <w:bookmarkStart w:id="2904" w:name="_Toc120608798"/>
      <w:bookmarkStart w:id="2905" w:name="_Toc120609178"/>
      <w:bookmarkStart w:id="2906" w:name="_Toc120609569"/>
      <w:bookmarkStart w:id="2907" w:name="_Toc120609960"/>
      <w:bookmarkStart w:id="2908" w:name="_Toc120610712"/>
      <w:bookmarkStart w:id="2909" w:name="_Toc120611114"/>
      <w:bookmarkStart w:id="2910" w:name="_Toc120611523"/>
      <w:bookmarkStart w:id="2911" w:name="_Toc120611941"/>
      <w:bookmarkStart w:id="2912" w:name="_Toc120612361"/>
      <w:bookmarkStart w:id="2913" w:name="_Toc120612788"/>
      <w:bookmarkStart w:id="2914" w:name="_Toc120613217"/>
      <w:bookmarkStart w:id="2915" w:name="_Toc120613647"/>
      <w:bookmarkStart w:id="2916" w:name="_Toc120614077"/>
      <w:bookmarkStart w:id="2917" w:name="_Toc120614520"/>
      <w:bookmarkStart w:id="2918" w:name="_Toc120614979"/>
      <w:bookmarkStart w:id="2919" w:name="_Toc120622156"/>
      <w:bookmarkStart w:id="2920" w:name="_Toc120622662"/>
      <w:bookmarkStart w:id="2921" w:name="_Toc120623281"/>
      <w:bookmarkStart w:id="2922" w:name="_Toc120623806"/>
      <w:bookmarkStart w:id="2923" w:name="_Toc120624343"/>
      <w:bookmarkStart w:id="2924" w:name="_Toc120624880"/>
      <w:bookmarkStart w:id="2925" w:name="_Toc120625417"/>
      <w:bookmarkStart w:id="2926" w:name="_Toc120625954"/>
      <w:bookmarkStart w:id="2927" w:name="_Toc120626501"/>
      <w:bookmarkStart w:id="2928" w:name="_Toc120627057"/>
      <w:bookmarkStart w:id="2929" w:name="_Toc120627622"/>
      <w:bookmarkStart w:id="2930" w:name="_Toc120628198"/>
      <w:bookmarkStart w:id="2931" w:name="_Toc120628783"/>
      <w:bookmarkStart w:id="2932" w:name="_Toc120629371"/>
      <w:bookmarkStart w:id="2933" w:name="_Toc120630872"/>
      <w:bookmarkStart w:id="2934" w:name="_Toc120631523"/>
      <w:bookmarkStart w:id="2935" w:name="_Toc120632173"/>
      <w:bookmarkStart w:id="2936" w:name="_Toc120632823"/>
      <w:bookmarkStart w:id="2937" w:name="_Toc120633473"/>
      <w:bookmarkStart w:id="2938" w:name="_Toc120634124"/>
      <w:bookmarkStart w:id="2939" w:name="_Toc120634775"/>
      <w:r w:rsidRPr="004D3578">
        <w:t>4.1</w:t>
      </w:r>
      <w:r w:rsidRPr="004D3578">
        <w:tab/>
      </w:r>
      <w:r w:rsidR="001A27EE" w:rsidRPr="00931575">
        <w:t>Measurement uncertainties and test requirements</w:t>
      </w:r>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p>
    <w:p w14:paraId="11688B4E" w14:textId="77777777" w:rsidR="000619DD" w:rsidRPr="009E3E34" w:rsidRDefault="000619DD">
      <w:pPr>
        <w:pStyle w:val="31"/>
        <w:rPr>
          <w:rFonts w:eastAsia="等线"/>
          <w:lang w:eastAsia="zh-CN"/>
        </w:rPr>
        <w:pPrChange w:id="2940" w:author="CATT" w:date="2022-11-29T09:28:00Z">
          <w:pPr>
            <w:keepNext/>
            <w:keepLines/>
            <w:spacing w:before="120"/>
            <w:ind w:left="1134" w:hanging="1134"/>
            <w:outlineLvl w:val="2"/>
          </w:pPr>
        </w:pPrChange>
      </w:pPr>
      <w:bookmarkStart w:id="2941" w:name="_Toc21102569"/>
      <w:bookmarkStart w:id="2942" w:name="_Toc29810418"/>
      <w:bookmarkStart w:id="2943" w:name="_Toc36635770"/>
      <w:bookmarkStart w:id="2944" w:name="_Toc37272716"/>
      <w:bookmarkStart w:id="2945" w:name="_Toc45885791"/>
      <w:bookmarkStart w:id="2946" w:name="_Toc53182900"/>
      <w:bookmarkStart w:id="2947" w:name="_Toc58915567"/>
      <w:bookmarkStart w:id="2948" w:name="_Toc58917748"/>
      <w:bookmarkStart w:id="2949" w:name="_Toc66693617"/>
      <w:bookmarkStart w:id="2950" w:name="_Toc74915569"/>
      <w:bookmarkStart w:id="2951" w:name="_Toc76114194"/>
      <w:bookmarkStart w:id="2952" w:name="_Toc76544080"/>
      <w:bookmarkStart w:id="2953" w:name="_Toc82536202"/>
      <w:bookmarkStart w:id="2954" w:name="_Toc89952495"/>
      <w:bookmarkStart w:id="2955" w:name="_Toc98766311"/>
      <w:bookmarkStart w:id="2956" w:name="_Toc99702674"/>
      <w:bookmarkStart w:id="2957" w:name="_Toc106206460"/>
      <w:bookmarkStart w:id="2958" w:name="_Toc120606626"/>
      <w:bookmarkStart w:id="2959" w:name="_Toc120606980"/>
      <w:bookmarkStart w:id="2960" w:name="_Toc120607334"/>
      <w:bookmarkStart w:id="2961" w:name="_Toc120607691"/>
      <w:bookmarkStart w:id="2962" w:name="_Toc120608054"/>
      <w:bookmarkStart w:id="2963" w:name="_Toc120608419"/>
      <w:bookmarkStart w:id="2964" w:name="_Toc120608799"/>
      <w:bookmarkStart w:id="2965" w:name="_Toc120609179"/>
      <w:bookmarkStart w:id="2966" w:name="_Toc120609570"/>
      <w:bookmarkStart w:id="2967" w:name="_Toc120609961"/>
      <w:bookmarkStart w:id="2968" w:name="_Toc120610713"/>
      <w:bookmarkStart w:id="2969" w:name="_Toc120611115"/>
      <w:bookmarkStart w:id="2970" w:name="_Toc120611524"/>
      <w:bookmarkStart w:id="2971" w:name="_Toc120611942"/>
      <w:bookmarkStart w:id="2972" w:name="_Toc120612362"/>
      <w:bookmarkStart w:id="2973" w:name="_Toc120612789"/>
      <w:bookmarkStart w:id="2974" w:name="_Toc120613218"/>
      <w:bookmarkStart w:id="2975" w:name="_Toc120613648"/>
      <w:bookmarkStart w:id="2976" w:name="_Toc120614078"/>
      <w:bookmarkStart w:id="2977" w:name="_Toc120614521"/>
      <w:bookmarkStart w:id="2978" w:name="_Toc120614980"/>
      <w:bookmarkStart w:id="2979" w:name="_Toc120622157"/>
      <w:bookmarkStart w:id="2980" w:name="_Toc120622663"/>
      <w:bookmarkStart w:id="2981" w:name="_Toc120623282"/>
      <w:bookmarkStart w:id="2982" w:name="_Toc120623807"/>
      <w:bookmarkStart w:id="2983" w:name="_Toc120624344"/>
      <w:bookmarkStart w:id="2984" w:name="_Toc120624881"/>
      <w:bookmarkStart w:id="2985" w:name="_Toc120625418"/>
      <w:bookmarkStart w:id="2986" w:name="_Toc120625955"/>
      <w:bookmarkStart w:id="2987" w:name="_Toc120626502"/>
      <w:bookmarkStart w:id="2988" w:name="_Toc120627058"/>
      <w:bookmarkStart w:id="2989" w:name="_Toc120627623"/>
      <w:bookmarkStart w:id="2990" w:name="_Toc120628199"/>
      <w:bookmarkStart w:id="2991" w:name="_Toc120628784"/>
      <w:bookmarkStart w:id="2992" w:name="_Toc120629372"/>
      <w:bookmarkStart w:id="2993" w:name="_Toc120630873"/>
      <w:bookmarkStart w:id="2994" w:name="_Toc120631524"/>
      <w:bookmarkStart w:id="2995" w:name="_Toc120632174"/>
      <w:bookmarkStart w:id="2996" w:name="_Toc120632824"/>
      <w:bookmarkStart w:id="2997" w:name="_Toc120633474"/>
      <w:bookmarkStart w:id="2998" w:name="_Toc120634125"/>
      <w:bookmarkStart w:id="2999" w:name="_Toc120634776"/>
      <w:r w:rsidRPr="009E3E34">
        <w:rPr>
          <w:rFonts w:eastAsia="等线"/>
        </w:rPr>
        <w:t>4.1.1</w:t>
      </w:r>
      <w:r w:rsidRPr="009E3E34">
        <w:rPr>
          <w:rFonts w:eastAsia="等线"/>
        </w:rPr>
        <w:tab/>
        <w:t>General</w:t>
      </w:r>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p>
    <w:p w14:paraId="72B4F3AB" w14:textId="77777777" w:rsidR="000619DD" w:rsidRPr="000619DD" w:rsidRDefault="000619DD" w:rsidP="000619DD">
      <w:pPr>
        <w:rPr>
          <w:rFonts w:eastAsia="等线"/>
          <w:lang w:eastAsia="zh-CN"/>
        </w:rPr>
      </w:pPr>
      <w:r w:rsidRPr="000619DD">
        <w:rPr>
          <w:rFonts w:eastAsia="等线"/>
          <w:lang w:eastAsia="zh-CN"/>
        </w:rPr>
        <w:t xml:space="preserve">The requirements of this clause apply to all applicable tests in TS 38.181(the present document), i.e. to all conducted tests defined in FR1 for </w:t>
      </w:r>
      <w:r w:rsidRPr="000619DD">
        <w:rPr>
          <w:rFonts w:eastAsia="等线"/>
          <w:i/>
          <w:lang w:eastAsia="zh-CN"/>
        </w:rPr>
        <w:t>SAN type 1-H</w:t>
      </w:r>
      <w:r w:rsidRPr="000619DD">
        <w:rPr>
          <w:rFonts w:eastAsia="等线"/>
          <w:lang w:eastAsia="zh-CN"/>
        </w:rPr>
        <w:t xml:space="preserve"> and radiated tests defined in FR1 for </w:t>
      </w:r>
      <w:r w:rsidRPr="000619DD">
        <w:rPr>
          <w:rFonts w:eastAsia="等线"/>
          <w:i/>
          <w:lang w:eastAsia="zh-CN"/>
        </w:rPr>
        <w:t>SAN type 1-H</w:t>
      </w:r>
      <w:r w:rsidRPr="000619DD">
        <w:rPr>
          <w:rFonts w:eastAsia="等线" w:hint="eastAsia"/>
          <w:lang w:eastAsia="zh-CN"/>
        </w:rPr>
        <w:t xml:space="preserve"> and </w:t>
      </w:r>
      <w:r w:rsidRPr="000619DD">
        <w:rPr>
          <w:rFonts w:eastAsia="等线"/>
          <w:i/>
          <w:lang w:eastAsia="zh-CN"/>
        </w:rPr>
        <w:t>SAN type 1-O</w:t>
      </w:r>
      <w:r w:rsidRPr="000619DD">
        <w:rPr>
          <w:rFonts w:eastAsia="等线"/>
          <w:lang w:eastAsia="zh-CN"/>
        </w:rPr>
        <w:t>. The frequency range FR1 is defined in clause 5.1 of TS 38.108 [2].</w:t>
      </w:r>
    </w:p>
    <w:p w14:paraId="22F4DA23" w14:textId="77777777" w:rsidR="000619DD" w:rsidRDefault="000619DD" w:rsidP="000619DD">
      <w:pPr>
        <w:rPr>
          <w:ins w:id="3000" w:author="CATT" w:date="2022-11-23T14:51:00Z"/>
          <w:rFonts w:eastAsia="等线"/>
          <w:lang w:eastAsia="zh-CN"/>
        </w:rPr>
      </w:pPr>
      <w:r w:rsidRPr="000619DD">
        <w:rPr>
          <w:rFonts w:eastAsia="等线"/>
          <w:lang w:eastAsia="zh-CN"/>
        </w:rPr>
        <w:t>The minimum requirements are given in TS 38.108 [2]. Test Tolerances for the conducted test requirements</w:t>
      </w:r>
      <w:r w:rsidRPr="000619DD">
        <w:rPr>
          <w:rFonts w:eastAsia="等线" w:hint="eastAsia"/>
          <w:lang w:eastAsia="zh-CN"/>
        </w:rPr>
        <w:t xml:space="preserve"> </w:t>
      </w:r>
      <w:r w:rsidRPr="000619DD">
        <w:rPr>
          <w:rFonts w:eastAsia="等线"/>
          <w:lang w:eastAsia="zh-CN"/>
        </w:rPr>
        <w:t>(TT) and test Tolerances for the radiated test requirements</w:t>
      </w:r>
      <w:r w:rsidRPr="000619DD">
        <w:rPr>
          <w:rFonts w:eastAsia="等线" w:hint="eastAsia"/>
          <w:lang w:eastAsia="zh-CN"/>
        </w:rPr>
        <w:t xml:space="preserve"> </w:t>
      </w:r>
      <w:r w:rsidRPr="000619DD">
        <w:rPr>
          <w:rFonts w:eastAsia="等线"/>
          <w:lang w:eastAsia="zh-CN"/>
        </w:rPr>
        <w:t>(TT</w:t>
      </w:r>
      <w:r w:rsidRPr="000619DD">
        <w:rPr>
          <w:rFonts w:eastAsia="等线"/>
          <w:vertAlign w:val="subscript"/>
          <w:lang w:eastAsia="zh-CN"/>
        </w:rPr>
        <w:t>OTA</w:t>
      </w:r>
      <w:r w:rsidRPr="000619DD">
        <w:rPr>
          <w:rFonts w:eastAsia="等线"/>
          <w:lang w:eastAsia="zh-CN"/>
        </w:rPr>
        <w:t>) explicitly stated in the present document are given in annex C of the present document.</w:t>
      </w:r>
    </w:p>
    <w:p w14:paraId="749C5114" w14:textId="77777777" w:rsidR="008C72F6" w:rsidRPr="000D341B" w:rsidRDefault="008C72F6" w:rsidP="008C72F6">
      <w:pPr>
        <w:rPr>
          <w:ins w:id="3001" w:author="CATT" w:date="2022-11-23T14:51:00Z"/>
          <w:lang w:eastAsia="zh-CN"/>
        </w:rPr>
      </w:pPr>
      <w:ins w:id="3002" w:author="CATT" w:date="2022-11-23T14:51:00Z">
        <w:r w:rsidRPr="000D341B">
          <w:rPr>
            <w:lang w:eastAsia="zh-CN"/>
          </w:rPr>
          <w:t>The test tolerances for the radiated test requirements (TT</w:t>
        </w:r>
        <w:r w:rsidRPr="000D341B">
          <w:rPr>
            <w:vertAlign w:val="subscript"/>
            <w:lang w:eastAsia="zh-CN"/>
          </w:rPr>
          <w:t>OTA</w:t>
        </w:r>
        <w:r w:rsidRPr="000D341B">
          <w:rPr>
            <w:lang w:eastAsia="zh-CN"/>
          </w:rPr>
          <w:t>) for SAN were reused from TR 37.941 [x]. Reuse of TR 37.941 [x] TT</w:t>
        </w:r>
        <w:r w:rsidRPr="000D341B">
          <w:rPr>
            <w:vertAlign w:val="subscript"/>
            <w:lang w:eastAsia="zh-CN"/>
          </w:rPr>
          <w:t>OTA</w:t>
        </w:r>
        <w:r w:rsidRPr="000D341B">
          <w:rPr>
            <w:lang w:eastAsia="zh-CN"/>
          </w:rPr>
          <w:t xml:space="preserve"> values for SAN LEO radiated conformance testing is subject to the following conditions: </w:t>
        </w:r>
      </w:ins>
    </w:p>
    <w:p w14:paraId="2BDF5518" w14:textId="77777777" w:rsidR="008C72F6" w:rsidRPr="000D341B" w:rsidRDefault="008C72F6" w:rsidP="008C72F6">
      <w:pPr>
        <w:pStyle w:val="aff1"/>
        <w:numPr>
          <w:ilvl w:val="0"/>
          <w:numId w:val="21"/>
        </w:numPr>
        <w:rPr>
          <w:ins w:id="3003" w:author="CATT" w:date="2022-11-23T14:51:00Z"/>
          <w:rFonts w:eastAsia="等线"/>
          <w:lang w:eastAsia="zh-CN"/>
        </w:rPr>
      </w:pPr>
      <w:ins w:id="3004" w:author="CATT" w:date="2022-11-23T14:51:00Z">
        <w:r w:rsidRPr="000D341B">
          <w:rPr>
            <w:rFonts w:eastAsia="等线"/>
            <w:lang w:eastAsia="zh-CN"/>
          </w:rPr>
          <w:t>EUT suitability to fit OTA chambers considered in TR 37.941 [x], and</w:t>
        </w:r>
      </w:ins>
    </w:p>
    <w:p w14:paraId="31D031B1" w14:textId="77777777" w:rsidR="008C72F6" w:rsidRPr="000D341B" w:rsidRDefault="008C72F6" w:rsidP="008C72F6">
      <w:pPr>
        <w:pStyle w:val="aff1"/>
        <w:numPr>
          <w:ilvl w:val="0"/>
          <w:numId w:val="21"/>
        </w:numPr>
        <w:rPr>
          <w:ins w:id="3005" w:author="CATT" w:date="2022-11-23T14:51:00Z"/>
          <w:rFonts w:eastAsia="等线"/>
          <w:lang w:eastAsia="zh-CN"/>
        </w:rPr>
      </w:pPr>
      <w:ins w:id="3006" w:author="CATT" w:date="2022-11-23T14:51:00Z">
        <w:r w:rsidRPr="000D341B">
          <w:rPr>
            <w:rFonts w:eastAsia="等线"/>
            <w:lang w:eastAsia="zh-CN"/>
          </w:rPr>
          <w:t>Environmental test conditions assumed for BS testing in TR 37.941 [x].</w:t>
        </w:r>
      </w:ins>
    </w:p>
    <w:p w14:paraId="157996D6" w14:textId="2E74C493" w:rsidR="008C72F6" w:rsidRPr="008C72F6" w:rsidRDefault="008C72F6" w:rsidP="000619DD">
      <w:pPr>
        <w:rPr>
          <w:rFonts w:eastAsia="等线"/>
          <w:lang w:eastAsia="zh-CN"/>
        </w:rPr>
      </w:pPr>
      <w:ins w:id="3007" w:author="CATT" w:date="2022-11-23T14:51:00Z">
        <w:r w:rsidRPr="000D341B">
          <w:rPr>
            <w:lang w:eastAsia="zh-CN"/>
          </w:rPr>
          <w:t>Reuse of TR 37.941 [x] TT</w:t>
        </w:r>
        <w:r w:rsidRPr="000D341B">
          <w:rPr>
            <w:vertAlign w:val="subscript"/>
            <w:lang w:eastAsia="zh-CN"/>
          </w:rPr>
          <w:t>OTA</w:t>
        </w:r>
        <w:r w:rsidRPr="000D341B">
          <w:rPr>
            <w:lang w:eastAsia="zh-CN"/>
          </w:rPr>
          <w:t xml:space="preserve"> values for SAN GEO radiated conformance testing is considered as not technically justified due to SAN GEO antenna array dimensions, and required OTA chamber size.</w:t>
        </w:r>
      </w:ins>
    </w:p>
    <w:p w14:paraId="266143AA" w14:textId="77777777" w:rsidR="000619DD" w:rsidRPr="000619DD" w:rsidRDefault="000619DD" w:rsidP="000619DD">
      <w:pPr>
        <w:rPr>
          <w:rFonts w:eastAsia="等线"/>
          <w:lang w:eastAsia="zh-CN"/>
        </w:rPr>
      </w:pPr>
      <w:r w:rsidRPr="000619DD">
        <w:rPr>
          <w:rFonts w:eastAsia="等线"/>
          <w:lang w:eastAsia="zh-CN"/>
        </w:rPr>
        <w:t>Test Tolerances are individually calculated for each test. Test Tolerances are used to relax the minimum requirements to create test requirements.</w:t>
      </w:r>
    </w:p>
    <w:p w14:paraId="7C6D8727" w14:textId="77777777" w:rsidR="000619DD" w:rsidRPr="000619DD" w:rsidRDefault="000619DD" w:rsidP="000619DD">
      <w:pPr>
        <w:rPr>
          <w:rFonts w:eastAsia="等线"/>
          <w:lang w:eastAsia="zh-CN"/>
        </w:rPr>
      </w:pPr>
      <w:r w:rsidRPr="000619DD">
        <w:rPr>
          <w:rFonts w:eastAsia="等线"/>
          <w:lang w:eastAsia="zh-CN"/>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10E6DE6E" w14:textId="77777777" w:rsidR="000619DD" w:rsidRPr="000619DD" w:rsidRDefault="000619DD" w:rsidP="000619DD">
      <w:pPr>
        <w:rPr>
          <w:rFonts w:eastAsia="等线"/>
        </w:rPr>
      </w:pPr>
      <w:r w:rsidRPr="000619DD">
        <w:rPr>
          <w:rFonts w:eastAsia="等线"/>
        </w:rPr>
        <w:t xml:space="preserve">The </w:t>
      </w:r>
      <w:r w:rsidRPr="000619DD">
        <w:rPr>
          <w:rFonts w:eastAsia="等线" w:hint="eastAsia"/>
          <w:lang w:eastAsia="zh-CN"/>
        </w:rPr>
        <w:t xml:space="preserve">radiated </w:t>
      </w:r>
      <w:r w:rsidRPr="000619DD">
        <w:rPr>
          <w:rFonts w:eastAsia="等线"/>
        </w:rPr>
        <w:t>requirements are classified according to spatial characteristics as shown in table 4.1.1-1 and table 4.1.1-2.</w:t>
      </w:r>
    </w:p>
    <w:p w14:paraId="03EFCDCC" w14:textId="77777777" w:rsidR="000619DD" w:rsidRPr="000619DD" w:rsidRDefault="000619DD" w:rsidP="000619DD">
      <w:pPr>
        <w:keepNext/>
        <w:keepLines/>
        <w:spacing w:before="60"/>
        <w:jc w:val="center"/>
        <w:rPr>
          <w:rFonts w:ascii="Arial" w:eastAsia="等线" w:hAnsi="Arial"/>
          <w:b/>
        </w:rPr>
      </w:pPr>
      <w:r w:rsidRPr="000619DD">
        <w:rPr>
          <w:rFonts w:ascii="Arial" w:eastAsia="等线" w:hAnsi="Arial"/>
          <w:b/>
        </w:rPr>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2680"/>
        <w:gridCol w:w="1887"/>
      </w:tblGrid>
      <w:tr w:rsidR="000619DD" w:rsidRPr="000619DD" w14:paraId="4C84253C" w14:textId="77777777" w:rsidTr="000619DD">
        <w:trPr>
          <w:cantSplit/>
          <w:jc w:val="center"/>
        </w:trPr>
        <w:tc>
          <w:tcPr>
            <w:tcW w:w="3681" w:type="dxa"/>
            <w:gridSpan w:val="2"/>
            <w:tcBorders>
              <w:bottom w:val="nil"/>
            </w:tcBorders>
            <w:shd w:val="clear" w:color="auto" w:fill="auto"/>
          </w:tcPr>
          <w:p w14:paraId="21B6C88E" w14:textId="77777777" w:rsidR="000619DD" w:rsidRPr="000619DD" w:rsidRDefault="000619DD" w:rsidP="000619DD">
            <w:pPr>
              <w:keepNext/>
              <w:keepLines/>
              <w:spacing w:after="0"/>
              <w:jc w:val="center"/>
              <w:rPr>
                <w:rFonts w:ascii="Arial" w:eastAsia="等线" w:hAnsi="Arial"/>
                <w:b/>
                <w:sz w:val="18"/>
              </w:rPr>
            </w:pPr>
            <w:r w:rsidRPr="000619DD">
              <w:rPr>
                <w:rFonts w:ascii="Arial" w:eastAsia="等线" w:hAnsi="Arial"/>
                <w:b/>
                <w:sz w:val="18"/>
              </w:rPr>
              <w:t>Tx requirement</w:t>
            </w:r>
          </w:p>
        </w:tc>
        <w:tc>
          <w:tcPr>
            <w:tcW w:w="1383" w:type="dxa"/>
            <w:tcBorders>
              <w:bottom w:val="nil"/>
            </w:tcBorders>
            <w:shd w:val="clear" w:color="auto" w:fill="auto"/>
          </w:tcPr>
          <w:p w14:paraId="7C38A0F6" w14:textId="77777777" w:rsidR="000619DD" w:rsidRPr="000619DD" w:rsidRDefault="000619DD" w:rsidP="000619DD">
            <w:pPr>
              <w:keepNext/>
              <w:keepLines/>
              <w:spacing w:after="0"/>
              <w:jc w:val="center"/>
              <w:rPr>
                <w:rFonts w:ascii="Arial" w:eastAsia="等线" w:hAnsi="Arial"/>
                <w:b/>
                <w:sz w:val="18"/>
              </w:rPr>
            </w:pPr>
            <w:r w:rsidRPr="000619DD">
              <w:rPr>
                <w:rFonts w:ascii="Arial" w:eastAsia="等线" w:hAnsi="Arial"/>
                <w:b/>
                <w:sz w:val="18"/>
              </w:rPr>
              <w:t>Classification</w:t>
            </w:r>
          </w:p>
        </w:tc>
        <w:tc>
          <w:tcPr>
            <w:tcW w:w="2680" w:type="dxa"/>
          </w:tcPr>
          <w:p w14:paraId="2383F21C" w14:textId="77777777" w:rsidR="000619DD" w:rsidRPr="000619DD" w:rsidRDefault="000619DD" w:rsidP="000619DD">
            <w:pPr>
              <w:keepNext/>
              <w:keepLines/>
              <w:spacing w:after="0"/>
              <w:jc w:val="center"/>
              <w:rPr>
                <w:rFonts w:ascii="Arial" w:eastAsia="等线" w:hAnsi="Arial"/>
                <w:b/>
                <w:sz w:val="18"/>
              </w:rPr>
            </w:pPr>
            <w:r w:rsidRPr="000619DD">
              <w:rPr>
                <w:rFonts w:ascii="Arial" w:eastAsia="等线" w:hAnsi="Arial"/>
                <w:b/>
                <w:sz w:val="18"/>
              </w:rPr>
              <w:t>Coverage range</w:t>
            </w:r>
          </w:p>
        </w:tc>
        <w:tc>
          <w:tcPr>
            <w:tcW w:w="1887" w:type="dxa"/>
            <w:tcBorders>
              <w:bottom w:val="nil"/>
            </w:tcBorders>
            <w:shd w:val="clear" w:color="auto" w:fill="auto"/>
          </w:tcPr>
          <w:p w14:paraId="17EBCF80" w14:textId="77777777" w:rsidR="000619DD" w:rsidRPr="000619DD" w:rsidRDefault="000619DD" w:rsidP="000619DD">
            <w:pPr>
              <w:keepNext/>
              <w:keepLines/>
              <w:spacing w:after="0"/>
              <w:jc w:val="center"/>
              <w:rPr>
                <w:rFonts w:ascii="Arial" w:eastAsia="等线" w:hAnsi="Arial"/>
                <w:b/>
                <w:sz w:val="18"/>
              </w:rPr>
            </w:pPr>
            <w:r w:rsidRPr="000619DD">
              <w:rPr>
                <w:rFonts w:ascii="Arial" w:eastAsia="等线" w:hAnsi="Arial"/>
                <w:b/>
                <w:sz w:val="18"/>
              </w:rPr>
              <w:t>Number of</w:t>
            </w:r>
          </w:p>
        </w:tc>
      </w:tr>
      <w:tr w:rsidR="000619DD" w:rsidRPr="000619DD" w14:paraId="4DA88F05" w14:textId="77777777" w:rsidTr="000619DD">
        <w:trPr>
          <w:cantSplit/>
          <w:jc w:val="center"/>
        </w:trPr>
        <w:tc>
          <w:tcPr>
            <w:tcW w:w="3681" w:type="dxa"/>
            <w:gridSpan w:val="2"/>
            <w:tcBorders>
              <w:top w:val="nil"/>
            </w:tcBorders>
            <w:shd w:val="clear" w:color="auto" w:fill="auto"/>
          </w:tcPr>
          <w:p w14:paraId="0495506F" w14:textId="77777777" w:rsidR="000619DD" w:rsidRPr="000619DD" w:rsidRDefault="000619DD" w:rsidP="000619DD">
            <w:pPr>
              <w:keepNext/>
              <w:keepLines/>
              <w:spacing w:after="0"/>
              <w:jc w:val="center"/>
              <w:rPr>
                <w:rFonts w:ascii="Arial" w:eastAsia="等线" w:hAnsi="Arial"/>
                <w:b/>
                <w:sz w:val="18"/>
              </w:rPr>
            </w:pPr>
          </w:p>
        </w:tc>
        <w:tc>
          <w:tcPr>
            <w:tcW w:w="1383" w:type="dxa"/>
            <w:tcBorders>
              <w:top w:val="nil"/>
            </w:tcBorders>
            <w:shd w:val="clear" w:color="auto" w:fill="auto"/>
          </w:tcPr>
          <w:p w14:paraId="6F3B596F" w14:textId="77777777" w:rsidR="000619DD" w:rsidRPr="000619DD" w:rsidRDefault="000619DD" w:rsidP="000619DD">
            <w:pPr>
              <w:keepNext/>
              <w:keepLines/>
              <w:spacing w:after="0"/>
              <w:jc w:val="center"/>
              <w:rPr>
                <w:rFonts w:ascii="Arial" w:eastAsia="等线" w:hAnsi="Arial"/>
                <w:b/>
                <w:sz w:val="18"/>
              </w:rPr>
            </w:pPr>
          </w:p>
        </w:tc>
        <w:tc>
          <w:tcPr>
            <w:tcW w:w="2680" w:type="dxa"/>
          </w:tcPr>
          <w:p w14:paraId="52E2F07C" w14:textId="77777777" w:rsidR="000619DD" w:rsidRPr="000619DD" w:rsidRDefault="000619DD" w:rsidP="000619DD">
            <w:pPr>
              <w:keepNext/>
              <w:keepLines/>
              <w:spacing w:after="0"/>
              <w:jc w:val="center"/>
              <w:rPr>
                <w:rFonts w:ascii="Arial" w:eastAsia="等线" w:hAnsi="Arial"/>
                <w:b/>
                <w:sz w:val="18"/>
              </w:rPr>
            </w:pPr>
            <w:r w:rsidRPr="000619DD">
              <w:rPr>
                <w:rFonts w:ascii="Arial" w:eastAsia="等线" w:hAnsi="Arial"/>
                <w:b/>
                <w:sz w:val="18"/>
              </w:rPr>
              <w:t>FR1</w:t>
            </w:r>
          </w:p>
        </w:tc>
        <w:tc>
          <w:tcPr>
            <w:tcW w:w="1887" w:type="dxa"/>
            <w:tcBorders>
              <w:top w:val="nil"/>
            </w:tcBorders>
            <w:shd w:val="clear" w:color="auto" w:fill="auto"/>
          </w:tcPr>
          <w:p w14:paraId="673093F2" w14:textId="77777777" w:rsidR="000619DD" w:rsidRPr="000619DD" w:rsidRDefault="000619DD" w:rsidP="000619DD">
            <w:pPr>
              <w:keepNext/>
              <w:keepLines/>
              <w:spacing w:after="0"/>
              <w:jc w:val="center"/>
              <w:rPr>
                <w:rFonts w:ascii="Arial" w:eastAsia="等线" w:hAnsi="Arial"/>
                <w:b/>
                <w:sz w:val="18"/>
              </w:rPr>
            </w:pPr>
            <w:r w:rsidRPr="000619DD">
              <w:rPr>
                <w:rFonts w:ascii="Arial" w:eastAsia="等线" w:hAnsi="Arial"/>
                <w:b/>
                <w:sz w:val="18"/>
              </w:rPr>
              <w:t>conformance directions</w:t>
            </w:r>
          </w:p>
        </w:tc>
      </w:tr>
      <w:tr w:rsidR="000619DD" w:rsidRPr="000619DD" w14:paraId="7EC465DC" w14:textId="77777777" w:rsidTr="000619DD">
        <w:trPr>
          <w:cantSplit/>
          <w:jc w:val="center"/>
        </w:trPr>
        <w:tc>
          <w:tcPr>
            <w:tcW w:w="3681" w:type="dxa"/>
            <w:gridSpan w:val="2"/>
            <w:shd w:val="clear" w:color="auto" w:fill="auto"/>
          </w:tcPr>
          <w:p w14:paraId="56838011" w14:textId="77777777" w:rsidR="000619DD" w:rsidRPr="000619DD" w:rsidRDefault="000619DD" w:rsidP="000619DD">
            <w:pPr>
              <w:keepNext/>
              <w:keepLines/>
              <w:spacing w:after="0"/>
              <w:jc w:val="center"/>
              <w:rPr>
                <w:rFonts w:ascii="Arial" w:eastAsia="等线" w:hAnsi="Arial"/>
                <w:sz w:val="18"/>
              </w:rPr>
            </w:pPr>
            <w:r w:rsidRPr="000619DD">
              <w:rPr>
                <w:rFonts w:ascii="Arial" w:eastAsia="等线" w:hAnsi="Arial"/>
                <w:sz w:val="18"/>
              </w:rPr>
              <w:t>Radiated transmit power</w:t>
            </w:r>
          </w:p>
        </w:tc>
        <w:tc>
          <w:tcPr>
            <w:tcW w:w="1383" w:type="dxa"/>
          </w:tcPr>
          <w:p w14:paraId="0DD4F06F" w14:textId="77777777" w:rsidR="000619DD" w:rsidRPr="000619DD" w:rsidRDefault="000619DD" w:rsidP="000619DD">
            <w:pPr>
              <w:keepNext/>
              <w:keepLines/>
              <w:spacing w:after="0"/>
              <w:jc w:val="center"/>
              <w:rPr>
                <w:rFonts w:ascii="Arial" w:eastAsia="等线" w:hAnsi="Arial"/>
                <w:sz w:val="18"/>
              </w:rPr>
            </w:pPr>
            <w:r w:rsidRPr="000619DD">
              <w:rPr>
                <w:rFonts w:ascii="Arial" w:eastAsia="等线" w:hAnsi="Arial"/>
                <w:sz w:val="18"/>
              </w:rPr>
              <w:t>Directional</w:t>
            </w:r>
          </w:p>
        </w:tc>
        <w:tc>
          <w:tcPr>
            <w:tcW w:w="2680" w:type="dxa"/>
          </w:tcPr>
          <w:p w14:paraId="3D188726"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OTA peak directions set</w:t>
            </w:r>
          </w:p>
        </w:tc>
        <w:tc>
          <w:tcPr>
            <w:tcW w:w="1887" w:type="dxa"/>
          </w:tcPr>
          <w:p w14:paraId="710598D0"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5</w:t>
            </w:r>
          </w:p>
        </w:tc>
      </w:tr>
      <w:tr w:rsidR="000619DD" w:rsidRPr="000619DD" w14:paraId="7AC4BA7B" w14:textId="77777777" w:rsidTr="000619DD">
        <w:trPr>
          <w:cantSplit/>
          <w:jc w:val="center"/>
        </w:trPr>
        <w:tc>
          <w:tcPr>
            <w:tcW w:w="3681" w:type="dxa"/>
            <w:gridSpan w:val="2"/>
            <w:shd w:val="clear" w:color="auto" w:fill="auto"/>
          </w:tcPr>
          <w:p w14:paraId="4F84A454" w14:textId="77777777" w:rsidR="000619DD" w:rsidRPr="000619DD" w:rsidRDefault="000619DD" w:rsidP="000619DD">
            <w:pPr>
              <w:keepNext/>
              <w:keepLines/>
              <w:spacing w:after="0"/>
              <w:jc w:val="center"/>
              <w:rPr>
                <w:rFonts w:ascii="Arial" w:eastAsia="等线" w:hAnsi="Arial"/>
                <w:sz w:val="18"/>
              </w:rPr>
            </w:pPr>
            <w:r w:rsidRPr="000619DD">
              <w:rPr>
                <w:rFonts w:ascii="Arial" w:eastAsia="等线" w:hAnsi="Arial"/>
                <w:sz w:val="18"/>
              </w:rPr>
              <w:t>OTA Satellite Access Node output power</w:t>
            </w:r>
          </w:p>
        </w:tc>
        <w:tc>
          <w:tcPr>
            <w:tcW w:w="1383" w:type="dxa"/>
            <w:shd w:val="clear" w:color="auto" w:fill="auto"/>
          </w:tcPr>
          <w:p w14:paraId="2EA10AA6" w14:textId="77777777" w:rsidR="000619DD" w:rsidRPr="000619DD" w:rsidRDefault="000619DD" w:rsidP="000619DD">
            <w:pPr>
              <w:keepNext/>
              <w:keepLines/>
              <w:spacing w:after="0"/>
              <w:jc w:val="center"/>
              <w:rPr>
                <w:rFonts w:ascii="Arial" w:eastAsia="等线" w:hAnsi="Arial"/>
                <w:sz w:val="18"/>
              </w:rPr>
            </w:pPr>
            <w:r w:rsidRPr="000619DD">
              <w:rPr>
                <w:rFonts w:ascii="Arial" w:eastAsia="等线" w:hAnsi="Arial"/>
                <w:sz w:val="18"/>
              </w:rPr>
              <w:t>TRP</w:t>
            </w:r>
          </w:p>
        </w:tc>
        <w:tc>
          <w:tcPr>
            <w:tcW w:w="2680" w:type="dxa"/>
          </w:tcPr>
          <w:p w14:paraId="73225DDD" w14:textId="77777777" w:rsidR="000619DD" w:rsidRPr="000619DD" w:rsidRDefault="000619DD" w:rsidP="000619DD">
            <w:pPr>
              <w:keepNext/>
              <w:keepLines/>
              <w:spacing w:after="0"/>
              <w:rPr>
                <w:rFonts w:ascii="Arial" w:eastAsia="等线" w:hAnsi="Arial"/>
                <w:sz w:val="18"/>
                <w:lang w:eastAsia="zh-CN"/>
              </w:rPr>
            </w:pPr>
            <w:r w:rsidRPr="000619DD">
              <w:rPr>
                <w:rFonts w:ascii="Arial" w:eastAsia="等线" w:hAnsi="Arial" w:hint="eastAsia"/>
                <w:sz w:val="18"/>
                <w:lang w:eastAsia="zh-CN"/>
              </w:rPr>
              <w:t>N/A</w:t>
            </w:r>
          </w:p>
        </w:tc>
        <w:tc>
          <w:tcPr>
            <w:tcW w:w="1887" w:type="dxa"/>
          </w:tcPr>
          <w:p w14:paraId="0877E624"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See annex I</w:t>
            </w:r>
          </w:p>
        </w:tc>
      </w:tr>
      <w:tr w:rsidR="000619DD" w:rsidRPr="000619DD" w14:paraId="6C7FF394" w14:textId="77777777" w:rsidTr="000619DD">
        <w:trPr>
          <w:cantSplit/>
          <w:jc w:val="center"/>
        </w:trPr>
        <w:tc>
          <w:tcPr>
            <w:tcW w:w="3681" w:type="dxa"/>
            <w:gridSpan w:val="2"/>
            <w:tcBorders>
              <w:bottom w:val="single" w:sz="4" w:space="0" w:color="auto"/>
            </w:tcBorders>
            <w:shd w:val="clear" w:color="auto" w:fill="auto"/>
          </w:tcPr>
          <w:p w14:paraId="683304DB" w14:textId="77777777" w:rsidR="000619DD" w:rsidRPr="000619DD" w:rsidRDefault="000619DD" w:rsidP="000619DD">
            <w:pPr>
              <w:keepNext/>
              <w:keepLines/>
              <w:spacing w:after="0"/>
              <w:jc w:val="center"/>
              <w:rPr>
                <w:rFonts w:ascii="Arial" w:eastAsia="等线" w:hAnsi="Arial"/>
                <w:sz w:val="18"/>
              </w:rPr>
            </w:pPr>
            <w:r w:rsidRPr="000619DD">
              <w:rPr>
                <w:rFonts w:ascii="Arial" w:eastAsia="等线" w:hAnsi="Arial"/>
                <w:sz w:val="18"/>
              </w:rPr>
              <w:t>OTA output power dynamics</w:t>
            </w:r>
          </w:p>
        </w:tc>
        <w:tc>
          <w:tcPr>
            <w:tcW w:w="1383" w:type="dxa"/>
            <w:shd w:val="clear" w:color="auto" w:fill="auto"/>
          </w:tcPr>
          <w:p w14:paraId="084E2F49" w14:textId="77777777" w:rsidR="000619DD" w:rsidRPr="000619DD" w:rsidRDefault="000619DD" w:rsidP="000619DD">
            <w:pPr>
              <w:keepNext/>
              <w:keepLines/>
              <w:spacing w:after="0"/>
              <w:jc w:val="center"/>
              <w:rPr>
                <w:rFonts w:ascii="Arial" w:eastAsia="等线" w:hAnsi="Arial"/>
                <w:sz w:val="18"/>
              </w:rPr>
            </w:pPr>
            <w:r w:rsidRPr="000619DD">
              <w:rPr>
                <w:rFonts w:ascii="Arial" w:eastAsia="等线" w:hAnsi="Arial"/>
                <w:sz w:val="18"/>
              </w:rPr>
              <w:t>Directional</w:t>
            </w:r>
          </w:p>
        </w:tc>
        <w:tc>
          <w:tcPr>
            <w:tcW w:w="2680" w:type="dxa"/>
          </w:tcPr>
          <w:p w14:paraId="3A78C24F"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OTA peak directions set</w:t>
            </w:r>
          </w:p>
        </w:tc>
        <w:tc>
          <w:tcPr>
            <w:tcW w:w="1887" w:type="dxa"/>
            <w:shd w:val="clear" w:color="auto" w:fill="auto"/>
          </w:tcPr>
          <w:p w14:paraId="45C332C8"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1</w:t>
            </w:r>
          </w:p>
        </w:tc>
      </w:tr>
      <w:tr w:rsidR="000619DD" w:rsidRPr="000619DD" w14:paraId="065B30FE" w14:textId="77777777" w:rsidTr="000619DD">
        <w:trPr>
          <w:cantSplit/>
          <w:jc w:val="center"/>
        </w:trPr>
        <w:tc>
          <w:tcPr>
            <w:tcW w:w="3681" w:type="dxa"/>
            <w:gridSpan w:val="2"/>
            <w:shd w:val="clear" w:color="auto" w:fill="auto"/>
          </w:tcPr>
          <w:p w14:paraId="03B05534" w14:textId="77777777" w:rsidR="000619DD" w:rsidRPr="000619DD" w:rsidRDefault="000619DD" w:rsidP="000619DD">
            <w:pPr>
              <w:keepNext/>
              <w:keepLines/>
              <w:spacing w:after="0"/>
              <w:jc w:val="center"/>
              <w:rPr>
                <w:rFonts w:ascii="Arial" w:eastAsia="等线" w:hAnsi="Arial"/>
                <w:sz w:val="18"/>
              </w:rPr>
            </w:pPr>
            <w:r w:rsidRPr="000619DD">
              <w:rPr>
                <w:rFonts w:ascii="Arial" w:eastAsia="等线" w:hAnsi="Arial"/>
                <w:sz w:val="18"/>
              </w:rPr>
              <w:t>OTA modulation quality</w:t>
            </w:r>
          </w:p>
        </w:tc>
        <w:tc>
          <w:tcPr>
            <w:tcW w:w="1383" w:type="dxa"/>
            <w:shd w:val="clear" w:color="auto" w:fill="auto"/>
          </w:tcPr>
          <w:p w14:paraId="1EC156AD" w14:textId="77777777" w:rsidR="000619DD" w:rsidRPr="000619DD" w:rsidRDefault="000619DD" w:rsidP="000619DD">
            <w:pPr>
              <w:keepNext/>
              <w:keepLines/>
              <w:spacing w:after="0"/>
              <w:jc w:val="center"/>
              <w:rPr>
                <w:rFonts w:ascii="Arial" w:eastAsia="等线" w:hAnsi="Arial"/>
                <w:sz w:val="18"/>
              </w:rPr>
            </w:pPr>
            <w:r w:rsidRPr="000619DD">
              <w:rPr>
                <w:rFonts w:ascii="Arial" w:eastAsia="等线" w:hAnsi="Arial"/>
                <w:sz w:val="18"/>
              </w:rPr>
              <w:t>Directional</w:t>
            </w:r>
          </w:p>
        </w:tc>
        <w:tc>
          <w:tcPr>
            <w:tcW w:w="2680" w:type="dxa"/>
          </w:tcPr>
          <w:p w14:paraId="7A26F9D2"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OTA coverage range</w:t>
            </w:r>
          </w:p>
        </w:tc>
        <w:tc>
          <w:tcPr>
            <w:tcW w:w="1887" w:type="dxa"/>
            <w:shd w:val="clear" w:color="auto" w:fill="auto"/>
          </w:tcPr>
          <w:p w14:paraId="444AD85D"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5</w:t>
            </w:r>
          </w:p>
        </w:tc>
      </w:tr>
      <w:tr w:rsidR="000619DD" w:rsidRPr="000619DD" w14:paraId="24619ACB" w14:textId="77777777" w:rsidTr="000619DD">
        <w:trPr>
          <w:cantSplit/>
          <w:jc w:val="center"/>
        </w:trPr>
        <w:tc>
          <w:tcPr>
            <w:tcW w:w="3681" w:type="dxa"/>
            <w:gridSpan w:val="2"/>
            <w:shd w:val="clear" w:color="auto" w:fill="auto"/>
          </w:tcPr>
          <w:p w14:paraId="73734581" w14:textId="77777777" w:rsidR="000619DD" w:rsidRPr="000619DD" w:rsidRDefault="000619DD" w:rsidP="000619DD">
            <w:pPr>
              <w:keepNext/>
              <w:keepLines/>
              <w:spacing w:after="0"/>
              <w:jc w:val="center"/>
              <w:rPr>
                <w:rFonts w:ascii="Arial" w:eastAsia="等线" w:hAnsi="Arial"/>
                <w:sz w:val="18"/>
              </w:rPr>
            </w:pPr>
            <w:r w:rsidRPr="000619DD">
              <w:rPr>
                <w:rFonts w:ascii="Arial" w:eastAsia="等线" w:hAnsi="Arial"/>
                <w:sz w:val="18"/>
              </w:rPr>
              <w:t>OTA frequency error</w:t>
            </w:r>
          </w:p>
        </w:tc>
        <w:tc>
          <w:tcPr>
            <w:tcW w:w="1383" w:type="dxa"/>
            <w:shd w:val="clear" w:color="auto" w:fill="auto"/>
          </w:tcPr>
          <w:p w14:paraId="283E5FC6" w14:textId="77777777" w:rsidR="000619DD" w:rsidRPr="000619DD" w:rsidRDefault="000619DD" w:rsidP="000619DD">
            <w:pPr>
              <w:keepNext/>
              <w:keepLines/>
              <w:spacing w:after="0"/>
              <w:jc w:val="center"/>
              <w:rPr>
                <w:rFonts w:ascii="Arial" w:eastAsia="等线" w:hAnsi="Arial"/>
                <w:sz w:val="18"/>
              </w:rPr>
            </w:pPr>
            <w:r w:rsidRPr="000619DD">
              <w:rPr>
                <w:rFonts w:ascii="Arial" w:eastAsia="等线" w:hAnsi="Arial"/>
                <w:sz w:val="18"/>
              </w:rPr>
              <w:t>Directional</w:t>
            </w:r>
          </w:p>
        </w:tc>
        <w:tc>
          <w:tcPr>
            <w:tcW w:w="2680" w:type="dxa"/>
          </w:tcPr>
          <w:p w14:paraId="7BECF6C8"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OTA coverage range</w:t>
            </w:r>
          </w:p>
        </w:tc>
        <w:tc>
          <w:tcPr>
            <w:tcW w:w="1887" w:type="dxa"/>
            <w:shd w:val="clear" w:color="auto" w:fill="auto"/>
          </w:tcPr>
          <w:p w14:paraId="4CC45E47"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1</w:t>
            </w:r>
          </w:p>
        </w:tc>
      </w:tr>
      <w:tr w:rsidR="000619DD" w:rsidRPr="000619DD" w14:paraId="3AE49306" w14:textId="77777777" w:rsidTr="000619DD">
        <w:trPr>
          <w:cantSplit/>
          <w:jc w:val="center"/>
        </w:trPr>
        <w:tc>
          <w:tcPr>
            <w:tcW w:w="3681" w:type="dxa"/>
            <w:gridSpan w:val="2"/>
            <w:shd w:val="clear" w:color="auto" w:fill="auto"/>
          </w:tcPr>
          <w:p w14:paraId="4F7C1EC9" w14:textId="77777777" w:rsidR="000619DD" w:rsidRPr="000619DD" w:rsidRDefault="000619DD" w:rsidP="000619DD">
            <w:pPr>
              <w:keepNext/>
              <w:keepLines/>
              <w:spacing w:after="0"/>
              <w:jc w:val="center"/>
              <w:rPr>
                <w:rFonts w:ascii="Arial" w:eastAsia="等线" w:hAnsi="Arial"/>
                <w:sz w:val="18"/>
              </w:rPr>
            </w:pPr>
            <w:r w:rsidRPr="000619DD">
              <w:rPr>
                <w:rFonts w:ascii="Arial" w:eastAsia="等线" w:hAnsi="Arial"/>
                <w:sz w:val="18"/>
              </w:rPr>
              <w:t>OTA occupied bandwidth</w:t>
            </w:r>
          </w:p>
        </w:tc>
        <w:tc>
          <w:tcPr>
            <w:tcW w:w="1383" w:type="dxa"/>
            <w:shd w:val="clear" w:color="auto" w:fill="auto"/>
          </w:tcPr>
          <w:p w14:paraId="67B5D1F8" w14:textId="77777777" w:rsidR="000619DD" w:rsidRPr="000619DD" w:rsidRDefault="000619DD" w:rsidP="000619DD">
            <w:pPr>
              <w:keepNext/>
              <w:keepLines/>
              <w:spacing w:after="0"/>
              <w:jc w:val="center"/>
              <w:rPr>
                <w:rFonts w:ascii="Arial" w:eastAsia="等线" w:hAnsi="Arial"/>
                <w:sz w:val="18"/>
              </w:rPr>
            </w:pPr>
            <w:r w:rsidRPr="000619DD">
              <w:rPr>
                <w:rFonts w:ascii="Arial" w:eastAsia="等线" w:hAnsi="Arial"/>
                <w:sz w:val="18"/>
              </w:rPr>
              <w:t>Directional</w:t>
            </w:r>
          </w:p>
        </w:tc>
        <w:tc>
          <w:tcPr>
            <w:tcW w:w="2680" w:type="dxa"/>
          </w:tcPr>
          <w:p w14:paraId="454505D6"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OTA coverage range</w:t>
            </w:r>
          </w:p>
        </w:tc>
        <w:tc>
          <w:tcPr>
            <w:tcW w:w="1887" w:type="dxa"/>
            <w:shd w:val="clear" w:color="auto" w:fill="auto"/>
          </w:tcPr>
          <w:p w14:paraId="03FDCE6B"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1</w:t>
            </w:r>
          </w:p>
        </w:tc>
      </w:tr>
      <w:tr w:rsidR="000619DD" w:rsidRPr="000619DD" w14:paraId="5B87278E" w14:textId="77777777" w:rsidTr="000619DD">
        <w:trPr>
          <w:cantSplit/>
          <w:jc w:val="center"/>
        </w:trPr>
        <w:tc>
          <w:tcPr>
            <w:tcW w:w="3681" w:type="dxa"/>
            <w:gridSpan w:val="2"/>
            <w:shd w:val="clear" w:color="auto" w:fill="auto"/>
          </w:tcPr>
          <w:p w14:paraId="6DE910D6" w14:textId="77777777" w:rsidR="000619DD" w:rsidRPr="000619DD" w:rsidRDefault="000619DD" w:rsidP="000619DD">
            <w:pPr>
              <w:keepNext/>
              <w:keepLines/>
              <w:spacing w:after="0"/>
              <w:jc w:val="center"/>
              <w:rPr>
                <w:rFonts w:ascii="Arial" w:eastAsia="等线" w:hAnsi="Arial"/>
                <w:sz w:val="18"/>
              </w:rPr>
            </w:pPr>
            <w:r w:rsidRPr="000619DD">
              <w:rPr>
                <w:rFonts w:ascii="Arial" w:eastAsia="等线" w:hAnsi="Arial"/>
                <w:sz w:val="18"/>
              </w:rPr>
              <w:t>OTA ACLR</w:t>
            </w:r>
          </w:p>
        </w:tc>
        <w:tc>
          <w:tcPr>
            <w:tcW w:w="1383" w:type="dxa"/>
            <w:shd w:val="clear" w:color="auto" w:fill="auto"/>
          </w:tcPr>
          <w:p w14:paraId="2137E2C5" w14:textId="77777777" w:rsidR="000619DD" w:rsidRPr="000619DD" w:rsidRDefault="000619DD" w:rsidP="000619DD">
            <w:pPr>
              <w:keepNext/>
              <w:keepLines/>
              <w:spacing w:after="0"/>
              <w:jc w:val="center"/>
              <w:rPr>
                <w:rFonts w:ascii="Arial" w:eastAsia="等线" w:hAnsi="Arial"/>
                <w:sz w:val="18"/>
              </w:rPr>
            </w:pPr>
            <w:r w:rsidRPr="000619DD">
              <w:rPr>
                <w:rFonts w:ascii="Arial" w:eastAsia="等线" w:hAnsi="Arial"/>
                <w:sz w:val="18"/>
              </w:rPr>
              <w:t>TRP</w:t>
            </w:r>
          </w:p>
        </w:tc>
        <w:tc>
          <w:tcPr>
            <w:tcW w:w="2680" w:type="dxa"/>
          </w:tcPr>
          <w:p w14:paraId="78037129"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N/A</w:t>
            </w:r>
          </w:p>
        </w:tc>
        <w:tc>
          <w:tcPr>
            <w:tcW w:w="1887" w:type="dxa"/>
            <w:shd w:val="clear" w:color="auto" w:fill="auto"/>
          </w:tcPr>
          <w:p w14:paraId="37192AAE"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See annex I</w:t>
            </w:r>
          </w:p>
        </w:tc>
      </w:tr>
      <w:tr w:rsidR="000619DD" w:rsidRPr="000619DD" w14:paraId="4E3A5749" w14:textId="77777777" w:rsidTr="000619DD">
        <w:trPr>
          <w:cantSplit/>
          <w:jc w:val="center"/>
        </w:trPr>
        <w:tc>
          <w:tcPr>
            <w:tcW w:w="3681" w:type="dxa"/>
            <w:gridSpan w:val="2"/>
            <w:shd w:val="clear" w:color="auto" w:fill="auto"/>
          </w:tcPr>
          <w:p w14:paraId="6B056453" w14:textId="77777777" w:rsidR="000619DD" w:rsidRPr="000619DD" w:rsidRDefault="000619DD" w:rsidP="000619DD">
            <w:pPr>
              <w:keepNext/>
              <w:keepLines/>
              <w:spacing w:after="0"/>
              <w:jc w:val="center"/>
              <w:rPr>
                <w:rFonts w:ascii="Arial" w:eastAsia="等线" w:hAnsi="Arial"/>
                <w:sz w:val="18"/>
              </w:rPr>
            </w:pPr>
            <w:r w:rsidRPr="000619DD">
              <w:rPr>
                <w:rFonts w:ascii="Arial" w:eastAsia="等线" w:hAnsi="Arial"/>
                <w:sz w:val="18"/>
              </w:rPr>
              <w:t>OTA operating band unwanted emission</w:t>
            </w:r>
          </w:p>
        </w:tc>
        <w:tc>
          <w:tcPr>
            <w:tcW w:w="1383" w:type="dxa"/>
            <w:shd w:val="clear" w:color="auto" w:fill="auto"/>
          </w:tcPr>
          <w:p w14:paraId="48E6BA04" w14:textId="77777777" w:rsidR="000619DD" w:rsidRPr="000619DD" w:rsidRDefault="000619DD" w:rsidP="000619DD">
            <w:pPr>
              <w:keepNext/>
              <w:keepLines/>
              <w:spacing w:after="0"/>
              <w:jc w:val="center"/>
              <w:rPr>
                <w:rFonts w:ascii="Arial" w:eastAsia="等线" w:hAnsi="Arial"/>
                <w:sz w:val="18"/>
              </w:rPr>
            </w:pPr>
            <w:r w:rsidRPr="000619DD">
              <w:rPr>
                <w:rFonts w:ascii="Arial" w:eastAsia="等线" w:hAnsi="Arial"/>
                <w:sz w:val="18"/>
              </w:rPr>
              <w:t>TRP</w:t>
            </w:r>
          </w:p>
        </w:tc>
        <w:tc>
          <w:tcPr>
            <w:tcW w:w="2680" w:type="dxa"/>
          </w:tcPr>
          <w:p w14:paraId="567AFAA7"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N/A</w:t>
            </w:r>
          </w:p>
        </w:tc>
        <w:tc>
          <w:tcPr>
            <w:tcW w:w="1887" w:type="dxa"/>
            <w:shd w:val="clear" w:color="auto" w:fill="auto"/>
          </w:tcPr>
          <w:p w14:paraId="46EEB248"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See annex I</w:t>
            </w:r>
          </w:p>
        </w:tc>
      </w:tr>
      <w:tr w:rsidR="000619DD" w:rsidRPr="000619DD" w14:paraId="066BE94E" w14:textId="77777777" w:rsidTr="000619DD">
        <w:trPr>
          <w:cantSplit/>
          <w:jc w:val="center"/>
        </w:trPr>
        <w:tc>
          <w:tcPr>
            <w:tcW w:w="1623" w:type="dxa"/>
            <w:tcBorders>
              <w:bottom w:val="nil"/>
            </w:tcBorders>
            <w:shd w:val="clear" w:color="auto" w:fill="auto"/>
          </w:tcPr>
          <w:p w14:paraId="2F337146" w14:textId="77777777" w:rsidR="000619DD" w:rsidRPr="000619DD" w:rsidRDefault="000619DD" w:rsidP="000619DD">
            <w:pPr>
              <w:keepNext/>
              <w:keepLines/>
              <w:spacing w:after="0"/>
              <w:jc w:val="center"/>
              <w:rPr>
                <w:rFonts w:ascii="Arial" w:eastAsia="等线" w:hAnsi="Arial"/>
                <w:sz w:val="18"/>
              </w:rPr>
            </w:pPr>
            <w:r w:rsidRPr="000619DD">
              <w:rPr>
                <w:rFonts w:ascii="Arial" w:eastAsia="等线" w:hAnsi="Arial"/>
                <w:sz w:val="18"/>
              </w:rPr>
              <w:t>OTA transmitter spurious emission</w:t>
            </w:r>
          </w:p>
        </w:tc>
        <w:tc>
          <w:tcPr>
            <w:tcW w:w="2058" w:type="dxa"/>
            <w:shd w:val="clear" w:color="auto" w:fill="auto"/>
          </w:tcPr>
          <w:p w14:paraId="638D5787" w14:textId="77777777" w:rsidR="000619DD" w:rsidRPr="000619DD" w:rsidRDefault="000619DD" w:rsidP="000619DD">
            <w:pPr>
              <w:keepNext/>
              <w:keepLines/>
              <w:spacing w:after="0"/>
              <w:jc w:val="center"/>
              <w:rPr>
                <w:rFonts w:ascii="Arial" w:eastAsia="等线" w:hAnsi="Arial"/>
                <w:sz w:val="18"/>
              </w:rPr>
            </w:pPr>
            <w:r w:rsidRPr="000619DD">
              <w:rPr>
                <w:rFonts w:ascii="Arial" w:eastAsia="等线" w:hAnsi="Arial"/>
                <w:sz w:val="18"/>
              </w:rPr>
              <w:t>General requirement</w:t>
            </w:r>
          </w:p>
        </w:tc>
        <w:tc>
          <w:tcPr>
            <w:tcW w:w="1383" w:type="dxa"/>
          </w:tcPr>
          <w:p w14:paraId="4063D2B9" w14:textId="77777777" w:rsidR="000619DD" w:rsidRPr="000619DD" w:rsidRDefault="000619DD" w:rsidP="000619DD">
            <w:pPr>
              <w:keepNext/>
              <w:keepLines/>
              <w:spacing w:after="0"/>
              <w:jc w:val="center"/>
              <w:rPr>
                <w:rFonts w:ascii="Arial" w:eastAsia="等线" w:hAnsi="Arial"/>
                <w:sz w:val="18"/>
              </w:rPr>
            </w:pPr>
            <w:r w:rsidRPr="000619DD">
              <w:rPr>
                <w:rFonts w:ascii="Arial" w:eastAsia="等线" w:hAnsi="Arial"/>
                <w:sz w:val="18"/>
              </w:rPr>
              <w:t>TRP</w:t>
            </w:r>
          </w:p>
        </w:tc>
        <w:tc>
          <w:tcPr>
            <w:tcW w:w="2680" w:type="dxa"/>
          </w:tcPr>
          <w:p w14:paraId="5097E6A3"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N/A</w:t>
            </w:r>
          </w:p>
        </w:tc>
        <w:tc>
          <w:tcPr>
            <w:tcW w:w="1887" w:type="dxa"/>
          </w:tcPr>
          <w:p w14:paraId="6E77D67A"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See annex I</w:t>
            </w:r>
          </w:p>
        </w:tc>
      </w:tr>
      <w:tr w:rsidR="000619DD" w:rsidRPr="000619DD" w:rsidDel="00E1462C" w14:paraId="04141201" w14:textId="0D6A2CC1" w:rsidTr="000619DD">
        <w:trPr>
          <w:cantSplit/>
          <w:jc w:val="center"/>
          <w:del w:id="3008" w:author="CATT" w:date="2022-11-23T14:07:00Z"/>
        </w:trPr>
        <w:tc>
          <w:tcPr>
            <w:tcW w:w="1623" w:type="dxa"/>
            <w:tcBorders>
              <w:top w:val="nil"/>
              <w:bottom w:val="nil"/>
            </w:tcBorders>
            <w:shd w:val="clear" w:color="auto" w:fill="auto"/>
          </w:tcPr>
          <w:p w14:paraId="74E206DC" w14:textId="2BA76779" w:rsidR="000619DD" w:rsidRPr="000619DD" w:rsidDel="00E1462C" w:rsidRDefault="000619DD" w:rsidP="000619DD">
            <w:pPr>
              <w:keepNext/>
              <w:keepLines/>
              <w:spacing w:after="0"/>
              <w:jc w:val="center"/>
              <w:rPr>
                <w:del w:id="3009" w:author="CATT" w:date="2022-11-23T14:07:00Z"/>
                <w:rFonts w:ascii="Arial" w:eastAsia="等线" w:hAnsi="Arial"/>
                <w:sz w:val="18"/>
              </w:rPr>
            </w:pPr>
          </w:p>
        </w:tc>
        <w:tc>
          <w:tcPr>
            <w:tcW w:w="2058" w:type="dxa"/>
            <w:shd w:val="clear" w:color="auto" w:fill="auto"/>
          </w:tcPr>
          <w:p w14:paraId="1E2E2899" w14:textId="4D90F642" w:rsidR="000619DD" w:rsidRPr="000619DD" w:rsidDel="00E1462C" w:rsidRDefault="000619DD" w:rsidP="000619DD">
            <w:pPr>
              <w:keepNext/>
              <w:keepLines/>
              <w:spacing w:after="0"/>
              <w:jc w:val="center"/>
              <w:rPr>
                <w:del w:id="3010" w:author="CATT" w:date="2022-11-23T14:07:00Z"/>
                <w:rFonts w:ascii="Arial" w:eastAsia="等线" w:hAnsi="Arial"/>
                <w:sz w:val="18"/>
                <w:lang w:eastAsia="zh-CN"/>
              </w:rPr>
            </w:pPr>
            <w:del w:id="3011" w:author="CATT" w:date="2022-11-23T14:07:00Z">
              <w:r w:rsidRPr="000619DD" w:rsidDel="00E1462C">
                <w:rPr>
                  <w:rFonts w:ascii="Arial" w:eastAsia="等线" w:hAnsi="Arial" w:hint="eastAsia"/>
                  <w:sz w:val="18"/>
                  <w:lang w:eastAsia="zh-CN"/>
                </w:rPr>
                <w:delText>[</w:delText>
              </w:r>
              <w:r w:rsidRPr="000619DD" w:rsidDel="00E1462C">
                <w:rPr>
                  <w:rFonts w:ascii="Arial" w:eastAsia="等线" w:hAnsi="Arial"/>
                  <w:sz w:val="18"/>
                </w:rPr>
                <w:delText xml:space="preserve">Protection of the </w:delText>
              </w:r>
              <w:r w:rsidRPr="000619DD" w:rsidDel="00E1462C">
                <w:rPr>
                  <w:rFonts w:ascii="Arial" w:eastAsia="等线" w:hAnsi="Arial" w:hint="eastAsia"/>
                  <w:sz w:val="18"/>
                  <w:lang w:eastAsia="zh-CN"/>
                </w:rPr>
                <w:delText>SAN</w:delText>
              </w:r>
              <w:r w:rsidRPr="000619DD" w:rsidDel="00E1462C">
                <w:rPr>
                  <w:rFonts w:ascii="Arial" w:eastAsia="等线" w:hAnsi="Arial"/>
                  <w:sz w:val="18"/>
                </w:rPr>
                <w:delText xml:space="preserve"> receiver of own</w:delText>
              </w:r>
              <w:r w:rsidRPr="000619DD" w:rsidDel="00E1462C">
                <w:rPr>
                  <w:rFonts w:ascii="Arial" w:eastAsia="等线" w:hAnsi="Arial" w:hint="eastAsia"/>
                  <w:sz w:val="18"/>
                  <w:lang w:eastAsia="zh-CN"/>
                </w:rPr>
                <w:delText>]</w:delText>
              </w:r>
            </w:del>
          </w:p>
        </w:tc>
        <w:tc>
          <w:tcPr>
            <w:tcW w:w="1383" w:type="dxa"/>
            <w:shd w:val="clear" w:color="auto" w:fill="auto"/>
          </w:tcPr>
          <w:p w14:paraId="6BD84707" w14:textId="55C686A5" w:rsidR="000619DD" w:rsidRPr="000619DD" w:rsidDel="00E1462C" w:rsidRDefault="000619DD" w:rsidP="000619DD">
            <w:pPr>
              <w:keepNext/>
              <w:keepLines/>
              <w:spacing w:after="0"/>
              <w:jc w:val="center"/>
              <w:rPr>
                <w:del w:id="3012" w:author="CATT" w:date="2022-11-23T14:07:00Z"/>
                <w:rFonts w:ascii="Arial" w:eastAsia="等线" w:hAnsi="Arial"/>
                <w:sz w:val="18"/>
                <w:lang w:eastAsia="zh-CN"/>
              </w:rPr>
            </w:pPr>
            <w:del w:id="3013" w:author="CATT" w:date="2022-11-23T14:07:00Z">
              <w:r w:rsidRPr="000619DD" w:rsidDel="00E1462C">
                <w:rPr>
                  <w:rFonts w:ascii="Arial" w:eastAsia="等线" w:hAnsi="Arial" w:hint="eastAsia"/>
                  <w:sz w:val="18"/>
                  <w:lang w:eastAsia="zh-CN"/>
                </w:rPr>
                <w:delText>[</w:delText>
              </w:r>
              <w:r w:rsidRPr="000619DD" w:rsidDel="00E1462C">
                <w:rPr>
                  <w:rFonts w:ascii="Arial" w:eastAsia="等线" w:hAnsi="Arial"/>
                  <w:sz w:val="18"/>
                </w:rPr>
                <w:delText>Co-location</w:delText>
              </w:r>
              <w:r w:rsidRPr="000619DD" w:rsidDel="00E1462C">
                <w:rPr>
                  <w:rFonts w:ascii="Arial" w:eastAsia="等线" w:hAnsi="Arial" w:hint="eastAsia"/>
                  <w:sz w:val="18"/>
                  <w:lang w:eastAsia="zh-CN"/>
                </w:rPr>
                <w:delText>]</w:delText>
              </w:r>
            </w:del>
          </w:p>
        </w:tc>
        <w:tc>
          <w:tcPr>
            <w:tcW w:w="2680" w:type="dxa"/>
          </w:tcPr>
          <w:p w14:paraId="6329C264" w14:textId="30AD8951" w:rsidR="000619DD" w:rsidRPr="000619DD" w:rsidDel="00E1462C" w:rsidRDefault="000619DD" w:rsidP="000619DD">
            <w:pPr>
              <w:keepNext/>
              <w:keepLines/>
              <w:spacing w:after="0"/>
              <w:rPr>
                <w:del w:id="3014" w:author="CATT" w:date="2022-11-23T14:07:00Z"/>
                <w:rFonts w:ascii="Arial" w:eastAsia="等线" w:hAnsi="Arial"/>
                <w:sz w:val="18"/>
                <w:lang w:eastAsia="zh-CN"/>
              </w:rPr>
            </w:pPr>
            <w:del w:id="3015" w:author="CATT" w:date="2022-11-23T14:07:00Z">
              <w:r w:rsidRPr="000619DD" w:rsidDel="00E1462C">
                <w:rPr>
                  <w:rFonts w:ascii="Arial" w:eastAsia="等线" w:hAnsi="Arial" w:hint="eastAsia"/>
                  <w:sz w:val="18"/>
                  <w:lang w:eastAsia="zh-CN"/>
                </w:rPr>
                <w:delText>[</w:delText>
              </w:r>
              <w:r w:rsidRPr="000619DD" w:rsidDel="00E1462C">
                <w:rPr>
                  <w:rFonts w:ascii="Arial" w:eastAsia="等线" w:hAnsi="Arial"/>
                  <w:sz w:val="18"/>
                </w:rPr>
                <w:delText>See clause 4.1</w:delText>
              </w:r>
              <w:r w:rsidRPr="000619DD" w:rsidDel="00E1462C">
                <w:rPr>
                  <w:rFonts w:ascii="Arial" w:eastAsia="等线" w:hAnsi="Arial"/>
                  <w:sz w:val="18"/>
                  <w:lang w:eastAsia="zh-CN"/>
                </w:rPr>
                <w:delText>0</w:delText>
              </w:r>
              <w:r w:rsidRPr="000619DD" w:rsidDel="00E1462C">
                <w:rPr>
                  <w:rFonts w:ascii="Arial" w:eastAsia="等线" w:hAnsi="Arial" w:hint="eastAsia"/>
                  <w:sz w:val="18"/>
                  <w:lang w:eastAsia="zh-CN"/>
                </w:rPr>
                <w:delText>]</w:delText>
              </w:r>
            </w:del>
          </w:p>
        </w:tc>
        <w:tc>
          <w:tcPr>
            <w:tcW w:w="1887" w:type="dxa"/>
            <w:shd w:val="clear" w:color="auto" w:fill="auto"/>
          </w:tcPr>
          <w:p w14:paraId="541350EA" w14:textId="28562F88" w:rsidR="000619DD" w:rsidRPr="000619DD" w:rsidDel="00E1462C" w:rsidRDefault="000619DD" w:rsidP="000619DD">
            <w:pPr>
              <w:keepNext/>
              <w:keepLines/>
              <w:spacing w:after="0"/>
              <w:rPr>
                <w:del w:id="3016" w:author="CATT" w:date="2022-11-23T14:07:00Z"/>
                <w:rFonts w:ascii="Arial" w:eastAsia="等线" w:hAnsi="Arial"/>
                <w:sz w:val="18"/>
                <w:lang w:eastAsia="zh-CN"/>
              </w:rPr>
            </w:pPr>
            <w:del w:id="3017" w:author="CATT" w:date="2022-11-23T14:07:00Z">
              <w:r w:rsidRPr="000619DD" w:rsidDel="00E1462C">
                <w:rPr>
                  <w:rFonts w:ascii="Arial" w:eastAsia="等线" w:hAnsi="Arial" w:hint="eastAsia"/>
                  <w:sz w:val="18"/>
                  <w:lang w:eastAsia="zh-CN"/>
                </w:rPr>
                <w:delText>[</w:delText>
              </w:r>
              <w:r w:rsidRPr="000619DD" w:rsidDel="00E1462C">
                <w:rPr>
                  <w:rFonts w:ascii="Arial" w:eastAsia="等线" w:hAnsi="Arial"/>
                  <w:sz w:val="18"/>
                </w:rPr>
                <w:delText>See clause 4.1</w:delText>
              </w:r>
              <w:r w:rsidRPr="000619DD" w:rsidDel="00E1462C">
                <w:rPr>
                  <w:rFonts w:ascii="Arial" w:eastAsia="等线" w:hAnsi="Arial"/>
                  <w:sz w:val="18"/>
                  <w:lang w:eastAsia="zh-CN"/>
                </w:rPr>
                <w:delText>0</w:delText>
              </w:r>
              <w:r w:rsidRPr="000619DD" w:rsidDel="00E1462C">
                <w:rPr>
                  <w:rFonts w:ascii="Arial" w:eastAsia="等线" w:hAnsi="Arial" w:hint="eastAsia"/>
                  <w:sz w:val="18"/>
                  <w:lang w:eastAsia="zh-CN"/>
                </w:rPr>
                <w:delText>]</w:delText>
              </w:r>
            </w:del>
          </w:p>
        </w:tc>
      </w:tr>
      <w:tr w:rsidR="000619DD" w:rsidRPr="000619DD" w14:paraId="6E82787E" w14:textId="77777777" w:rsidTr="000619DD">
        <w:trPr>
          <w:cantSplit/>
          <w:jc w:val="center"/>
        </w:trPr>
        <w:tc>
          <w:tcPr>
            <w:tcW w:w="9631" w:type="dxa"/>
            <w:gridSpan w:val="5"/>
          </w:tcPr>
          <w:p w14:paraId="1103608C" w14:textId="77777777" w:rsidR="000619DD" w:rsidRPr="000619DD" w:rsidRDefault="000619DD" w:rsidP="000619DD">
            <w:pPr>
              <w:keepNext/>
              <w:keepLines/>
              <w:spacing w:after="0"/>
              <w:ind w:left="851" w:hanging="851"/>
              <w:rPr>
                <w:rFonts w:ascii="Arial" w:eastAsia="等线" w:hAnsi="Arial"/>
                <w:sz w:val="18"/>
                <w:lang w:val="en-US" w:eastAsia="zh-CN"/>
              </w:rPr>
            </w:pPr>
            <w:r w:rsidRPr="000619DD">
              <w:rPr>
                <w:rFonts w:ascii="Arial" w:eastAsia="宋体" w:hAnsi="Arial"/>
                <w:sz w:val="18"/>
              </w:rPr>
              <w:t>NOTE 1:</w:t>
            </w:r>
            <w:r w:rsidRPr="000619DD">
              <w:rPr>
                <w:rFonts w:ascii="Arial" w:eastAsia="等线" w:hAnsi="Arial"/>
                <w:sz w:val="18"/>
              </w:rPr>
              <w:tab/>
            </w:r>
            <w:r w:rsidRPr="000619DD">
              <w:rPr>
                <w:rFonts w:ascii="Arial" w:eastAsia="等线" w:hAnsi="Arial"/>
                <w:sz w:val="18"/>
                <w:lang w:val="en-US"/>
              </w:rPr>
              <w:t xml:space="preserve">Directional requirement </w:t>
            </w:r>
            <w:r w:rsidRPr="000619DD">
              <w:rPr>
                <w:rFonts w:ascii="Arial" w:eastAsia="等线" w:hAnsi="Arial"/>
                <w:sz w:val="18"/>
                <w:lang w:val="en-US" w:eastAsia="zh-CN"/>
              </w:rPr>
              <w:t>does not imply one compliance direction only.</w:t>
            </w:r>
            <w:r w:rsidRPr="000619DD">
              <w:rPr>
                <w:rFonts w:ascii="Arial" w:eastAsia="等线" w:hAnsi="Arial"/>
                <w:sz w:val="18"/>
                <w:lang w:val="en-US"/>
              </w:rPr>
              <w:t xml:space="preserve"> The directional requirement applies </w:t>
            </w:r>
            <w:r w:rsidRPr="000619DD">
              <w:rPr>
                <w:rFonts w:ascii="Arial" w:eastAsia="等线" w:hAnsi="Arial"/>
                <w:sz w:val="18"/>
                <w:lang w:val="en-US" w:eastAsia="zh-CN"/>
              </w:rPr>
              <w:t>to a single direction at a time.</w:t>
            </w:r>
          </w:p>
          <w:p w14:paraId="499B8678" w14:textId="77777777" w:rsidR="000619DD" w:rsidRPr="000619DD" w:rsidRDefault="000619DD" w:rsidP="000619DD">
            <w:pPr>
              <w:keepNext/>
              <w:keepLines/>
              <w:spacing w:after="0"/>
              <w:ind w:left="851" w:hanging="851"/>
              <w:rPr>
                <w:rFonts w:ascii="Arial" w:eastAsia="等线" w:hAnsi="Arial"/>
                <w:sz w:val="18"/>
                <w:lang w:eastAsia="zh-CN"/>
              </w:rPr>
            </w:pPr>
          </w:p>
        </w:tc>
      </w:tr>
    </w:tbl>
    <w:p w14:paraId="1E555DE1" w14:textId="77777777" w:rsidR="000619DD" w:rsidRPr="000619DD" w:rsidRDefault="000619DD" w:rsidP="000619DD">
      <w:pPr>
        <w:rPr>
          <w:rFonts w:eastAsia="等线"/>
          <w:lang w:eastAsia="zh-CN"/>
        </w:rPr>
      </w:pPr>
    </w:p>
    <w:p w14:paraId="4BFF4DFD" w14:textId="77777777" w:rsidR="000619DD" w:rsidRPr="000619DD" w:rsidRDefault="000619DD" w:rsidP="000619DD">
      <w:pPr>
        <w:keepNext/>
        <w:keepLines/>
        <w:spacing w:before="60"/>
        <w:jc w:val="center"/>
        <w:rPr>
          <w:rFonts w:ascii="Arial" w:eastAsia="等线" w:hAnsi="Arial"/>
          <w:b/>
        </w:rPr>
      </w:pPr>
      <w:r w:rsidRPr="000619DD">
        <w:rPr>
          <w:rFonts w:ascii="Arial" w:eastAsia="等线" w:hAnsi="Arial"/>
          <w:b/>
        </w:rPr>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2251"/>
        <w:gridCol w:w="2359"/>
        <w:gridCol w:w="1455"/>
      </w:tblGrid>
      <w:tr w:rsidR="000619DD" w:rsidRPr="000619DD" w14:paraId="4AA106C0" w14:textId="77777777" w:rsidTr="000619DD">
        <w:trPr>
          <w:cantSplit/>
          <w:jc w:val="center"/>
        </w:trPr>
        <w:tc>
          <w:tcPr>
            <w:tcW w:w="2244" w:type="dxa"/>
            <w:gridSpan w:val="2"/>
            <w:tcBorders>
              <w:bottom w:val="nil"/>
            </w:tcBorders>
            <w:shd w:val="clear" w:color="auto" w:fill="auto"/>
          </w:tcPr>
          <w:p w14:paraId="1C5FC72B" w14:textId="77777777" w:rsidR="000619DD" w:rsidRPr="000619DD" w:rsidRDefault="000619DD" w:rsidP="000619DD">
            <w:pPr>
              <w:keepNext/>
              <w:keepLines/>
              <w:spacing w:after="0"/>
              <w:jc w:val="center"/>
              <w:rPr>
                <w:rFonts w:ascii="Arial" w:eastAsia="等线" w:hAnsi="Arial"/>
                <w:b/>
                <w:sz w:val="18"/>
                <w:lang w:val="en-US" w:eastAsia="zh-CN"/>
              </w:rPr>
            </w:pPr>
            <w:r w:rsidRPr="000619DD">
              <w:rPr>
                <w:rFonts w:ascii="Arial" w:eastAsia="等线" w:hAnsi="Arial"/>
                <w:b/>
                <w:sz w:val="18"/>
                <w:lang w:eastAsia="zh-CN"/>
              </w:rPr>
              <w:t>Rx requirement</w:t>
            </w:r>
          </w:p>
        </w:tc>
        <w:tc>
          <w:tcPr>
            <w:tcW w:w="1412" w:type="dxa"/>
            <w:tcBorders>
              <w:bottom w:val="nil"/>
            </w:tcBorders>
            <w:shd w:val="clear" w:color="auto" w:fill="auto"/>
          </w:tcPr>
          <w:p w14:paraId="21687173" w14:textId="77777777" w:rsidR="000619DD" w:rsidRPr="000619DD" w:rsidRDefault="000619DD" w:rsidP="000619DD">
            <w:pPr>
              <w:keepNext/>
              <w:keepLines/>
              <w:spacing w:after="0"/>
              <w:jc w:val="center"/>
              <w:rPr>
                <w:rFonts w:ascii="Arial" w:eastAsia="等线" w:hAnsi="Arial"/>
                <w:b/>
                <w:sz w:val="18"/>
                <w:lang w:val="en-US" w:eastAsia="zh-CN"/>
              </w:rPr>
            </w:pPr>
            <w:r w:rsidRPr="000619DD">
              <w:rPr>
                <w:rFonts w:ascii="Arial" w:eastAsia="等线" w:hAnsi="Arial"/>
                <w:b/>
                <w:sz w:val="18"/>
                <w:lang w:eastAsia="zh-CN"/>
              </w:rPr>
              <w:t>Classification</w:t>
            </w:r>
          </w:p>
        </w:tc>
        <w:tc>
          <w:tcPr>
            <w:tcW w:w="2251" w:type="dxa"/>
          </w:tcPr>
          <w:p w14:paraId="3ED4FE6D" w14:textId="77777777" w:rsidR="000619DD" w:rsidRPr="000619DD" w:rsidRDefault="000619DD" w:rsidP="000619DD">
            <w:pPr>
              <w:keepNext/>
              <w:keepLines/>
              <w:spacing w:after="0"/>
              <w:jc w:val="center"/>
              <w:rPr>
                <w:rFonts w:ascii="Arial" w:eastAsia="等线" w:hAnsi="Arial"/>
                <w:b/>
                <w:sz w:val="18"/>
                <w:lang w:eastAsia="zh-CN"/>
              </w:rPr>
            </w:pPr>
            <w:r w:rsidRPr="000619DD">
              <w:rPr>
                <w:rFonts w:ascii="Arial" w:eastAsia="等线" w:hAnsi="Arial"/>
                <w:b/>
                <w:sz w:val="18"/>
                <w:lang w:eastAsia="zh-CN"/>
              </w:rPr>
              <w:t>Applicability levels</w:t>
            </w:r>
          </w:p>
        </w:tc>
        <w:tc>
          <w:tcPr>
            <w:tcW w:w="2359" w:type="dxa"/>
          </w:tcPr>
          <w:p w14:paraId="0C31778A" w14:textId="77777777" w:rsidR="000619DD" w:rsidRPr="000619DD" w:rsidRDefault="000619DD" w:rsidP="000619DD">
            <w:pPr>
              <w:keepNext/>
              <w:keepLines/>
              <w:spacing w:after="0"/>
              <w:jc w:val="center"/>
              <w:rPr>
                <w:rFonts w:ascii="Arial" w:eastAsia="等线" w:hAnsi="Arial"/>
                <w:b/>
                <w:sz w:val="18"/>
                <w:lang w:eastAsia="zh-CN"/>
              </w:rPr>
            </w:pPr>
            <w:r w:rsidRPr="000619DD">
              <w:rPr>
                <w:rFonts w:ascii="Arial" w:eastAsia="等线" w:hAnsi="Arial"/>
                <w:b/>
                <w:sz w:val="18"/>
                <w:lang w:eastAsia="zh-CN"/>
              </w:rPr>
              <w:t>Coverage range</w:t>
            </w:r>
          </w:p>
        </w:tc>
        <w:tc>
          <w:tcPr>
            <w:tcW w:w="1455" w:type="dxa"/>
            <w:tcBorders>
              <w:bottom w:val="nil"/>
            </w:tcBorders>
            <w:shd w:val="clear" w:color="auto" w:fill="auto"/>
          </w:tcPr>
          <w:p w14:paraId="60C397BD" w14:textId="77777777" w:rsidR="000619DD" w:rsidRPr="000619DD" w:rsidRDefault="000619DD" w:rsidP="000619DD">
            <w:pPr>
              <w:keepNext/>
              <w:keepLines/>
              <w:spacing w:after="0"/>
              <w:jc w:val="center"/>
              <w:rPr>
                <w:rFonts w:ascii="Arial" w:eastAsia="等线" w:hAnsi="Arial"/>
                <w:b/>
                <w:sz w:val="18"/>
                <w:lang w:val="en-US" w:eastAsia="zh-CN"/>
              </w:rPr>
            </w:pPr>
            <w:r w:rsidRPr="000619DD">
              <w:rPr>
                <w:rFonts w:ascii="Arial" w:eastAsia="等线" w:hAnsi="Arial"/>
                <w:b/>
                <w:sz w:val="18"/>
                <w:lang w:eastAsia="zh-CN"/>
              </w:rPr>
              <w:t>Number of</w:t>
            </w:r>
          </w:p>
        </w:tc>
      </w:tr>
      <w:tr w:rsidR="000619DD" w:rsidRPr="000619DD" w14:paraId="62554233" w14:textId="77777777" w:rsidTr="000619DD">
        <w:trPr>
          <w:cantSplit/>
          <w:jc w:val="center"/>
        </w:trPr>
        <w:tc>
          <w:tcPr>
            <w:tcW w:w="2244" w:type="dxa"/>
            <w:gridSpan w:val="2"/>
            <w:tcBorders>
              <w:top w:val="nil"/>
            </w:tcBorders>
            <w:shd w:val="clear" w:color="auto" w:fill="auto"/>
          </w:tcPr>
          <w:p w14:paraId="1E8CCC78" w14:textId="77777777" w:rsidR="000619DD" w:rsidRPr="000619DD" w:rsidRDefault="000619DD" w:rsidP="000619DD">
            <w:pPr>
              <w:keepNext/>
              <w:keepLines/>
              <w:spacing w:after="0"/>
              <w:jc w:val="center"/>
              <w:rPr>
                <w:rFonts w:ascii="Arial" w:eastAsia="等线" w:hAnsi="Arial"/>
                <w:b/>
                <w:sz w:val="18"/>
                <w:lang w:eastAsia="zh-CN"/>
              </w:rPr>
            </w:pPr>
          </w:p>
        </w:tc>
        <w:tc>
          <w:tcPr>
            <w:tcW w:w="1412" w:type="dxa"/>
            <w:tcBorders>
              <w:top w:val="nil"/>
            </w:tcBorders>
            <w:shd w:val="clear" w:color="auto" w:fill="auto"/>
          </w:tcPr>
          <w:p w14:paraId="1A8CCD78" w14:textId="77777777" w:rsidR="000619DD" w:rsidRPr="000619DD" w:rsidRDefault="000619DD" w:rsidP="000619DD">
            <w:pPr>
              <w:keepNext/>
              <w:keepLines/>
              <w:spacing w:after="0"/>
              <w:jc w:val="center"/>
              <w:rPr>
                <w:rFonts w:ascii="Arial" w:eastAsia="等线" w:hAnsi="Arial"/>
                <w:b/>
                <w:sz w:val="18"/>
                <w:lang w:eastAsia="zh-CN"/>
              </w:rPr>
            </w:pPr>
          </w:p>
        </w:tc>
        <w:tc>
          <w:tcPr>
            <w:tcW w:w="2251" w:type="dxa"/>
          </w:tcPr>
          <w:p w14:paraId="26B33F13" w14:textId="77777777" w:rsidR="000619DD" w:rsidRPr="000619DD" w:rsidRDefault="000619DD" w:rsidP="000619DD">
            <w:pPr>
              <w:keepNext/>
              <w:keepLines/>
              <w:spacing w:after="0"/>
              <w:jc w:val="center"/>
              <w:rPr>
                <w:rFonts w:ascii="Arial" w:eastAsia="等线" w:hAnsi="Arial"/>
                <w:b/>
                <w:sz w:val="18"/>
                <w:lang w:eastAsia="zh-CN"/>
              </w:rPr>
            </w:pPr>
            <w:r w:rsidRPr="000619DD">
              <w:rPr>
                <w:rFonts w:ascii="Arial" w:eastAsia="等线" w:hAnsi="Arial"/>
                <w:b/>
                <w:sz w:val="18"/>
                <w:lang w:eastAsia="zh-CN"/>
              </w:rPr>
              <w:t>FR1</w:t>
            </w:r>
          </w:p>
        </w:tc>
        <w:tc>
          <w:tcPr>
            <w:tcW w:w="2359" w:type="dxa"/>
          </w:tcPr>
          <w:p w14:paraId="45878482" w14:textId="77777777" w:rsidR="000619DD" w:rsidRPr="000619DD" w:rsidRDefault="000619DD" w:rsidP="000619DD">
            <w:pPr>
              <w:keepNext/>
              <w:keepLines/>
              <w:spacing w:after="0"/>
              <w:jc w:val="center"/>
              <w:rPr>
                <w:rFonts w:ascii="Arial" w:eastAsia="等线" w:hAnsi="Arial"/>
                <w:b/>
                <w:sz w:val="18"/>
                <w:lang w:eastAsia="zh-CN"/>
              </w:rPr>
            </w:pPr>
            <w:r w:rsidRPr="000619DD">
              <w:rPr>
                <w:rFonts w:ascii="Arial" w:eastAsia="等线" w:hAnsi="Arial"/>
                <w:b/>
                <w:sz w:val="18"/>
                <w:lang w:eastAsia="zh-CN"/>
              </w:rPr>
              <w:t>FR1</w:t>
            </w:r>
          </w:p>
        </w:tc>
        <w:tc>
          <w:tcPr>
            <w:tcW w:w="1455" w:type="dxa"/>
            <w:tcBorders>
              <w:top w:val="nil"/>
            </w:tcBorders>
            <w:shd w:val="clear" w:color="auto" w:fill="auto"/>
          </w:tcPr>
          <w:p w14:paraId="7AF34970" w14:textId="77777777" w:rsidR="000619DD" w:rsidRPr="000619DD" w:rsidRDefault="000619DD" w:rsidP="000619DD">
            <w:pPr>
              <w:keepNext/>
              <w:keepLines/>
              <w:spacing w:after="0"/>
              <w:jc w:val="center"/>
              <w:rPr>
                <w:rFonts w:ascii="Arial" w:eastAsia="等线" w:hAnsi="Arial"/>
                <w:b/>
                <w:sz w:val="18"/>
                <w:lang w:eastAsia="zh-CN"/>
              </w:rPr>
            </w:pPr>
            <w:r w:rsidRPr="000619DD">
              <w:rPr>
                <w:rFonts w:ascii="Arial" w:eastAsia="等线" w:hAnsi="Arial"/>
                <w:b/>
                <w:sz w:val="18"/>
                <w:lang w:eastAsia="zh-CN"/>
              </w:rPr>
              <w:t>conformance directions</w:t>
            </w:r>
          </w:p>
        </w:tc>
      </w:tr>
      <w:tr w:rsidR="000619DD" w:rsidRPr="000619DD" w14:paraId="04A60E54" w14:textId="77777777" w:rsidTr="000619DD">
        <w:trPr>
          <w:cantSplit/>
          <w:jc w:val="center"/>
        </w:trPr>
        <w:tc>
          <w:tcPr>
            <w:tcW w:w="2244" w:type="dxa"/>
            <w:gridSpan w:val="2"/>
          </w:tcPr>
          <w:p w14:paraId="7BD989BF" w14:textId="77777777" w:rsidR="000619DD" w:rsidRPr="000619DD" w:rsidRDefault="000619DD" w:rsidP="000619DD">
            <w:pPr>
              <w:keepNext/>
              <w:keepLines/>
              <w:spacing w:after="0"/>
              <w:jc w:val="center"/>
              <w:rPr>
                <w:rFonts w:ascii="Arial" w:eastAsia="等线" w:hAnsi="Arial"/>
                <w:sz w:val="18"/>
                <w:lang w:eastAsia="zh-CN"/>
              </w:rPr>
            </w:pPr>
            <w:r w:rsidRPr="000619DD">
              <w:rPr>
                <w:rFonts w:ascii="Arial" w:eastAsia="等线" w:hAnsi="Arial"/>
                <w:sz w:val="18"/>
                <w:lang w:eastAsia="zh-CN"/>
              </w:rPr>
              <w:t>OTA sensitivity</w:t>
            </w:r>
          </w:p>
        </w:tc>
        <w:tc>
          <w:tcPr>
            <w:tcW w:w="1412" w:type="dxa"/>
          </w:tcPr>
          <w:p w14:paraId="638661D1"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Directional</w:t>
            </w:r>
          </w:p>
        </w:tc>
        <w:tc>
          <w:tcPr>
            <w:tcW w:w="2251" w:type="dxa"/>
          </w:tcPr>
          <w:p w14:paraId="35636B50" w14:textId="77777777" w:rsidR="000619DD" w:rsidRPr="000619DD" w:rsidRDefault="000619DD" w:rsidP="000619DD">
            <w:pPr>
              <w:keepNext/>
              <w:keepLines/>
              <w:spacing w:after="0"/>
              <w:jc w:val="center"/>
              <w:rPr>
                <w:rFonts w:ascii="Arial" w:eastAsia="等线" w:hAnsi="Arial"/>
                <w:sz w:val="18"/>
              </w:rPr>
            </w:pPr>
            <w:r w:rsidRPr="000619DD">
              <w:rPr>
                <w:rFonts w:ascii="Arial" w:eastAsia="等线" w:hAnsi="Arial"/>
                <w:sz w:val="18"/>
              </w:rPr>
              <w:t>Minimum EIS</w:t>
            </w:r>
          </w:p>
        </w:tc>
        <w:tc>
          <w:tcPr>
            <w:tcW w:w="2359" w:type="dxa"/>
          </w:tcPr>
          <w:p w14:paraId="4218B47A"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OSDD</w:t>
            </w:r>
          </w:p>
        </w:tc>
        <w:tc>
          <w:tcPr>
            <w:tcW w:w="1455" w:type="dxa"/>
          </w:tcPr>
          <w:p w14:paraId="48D0930C"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5</w:t>
            </w:r>
          </w:p>
        </w:tc>
      </w:tr>
      <w:tr w:rsidR="000619DD" w:rsidRPr="000619DD" w14:paraId="407A048B" w14:textId="77777777" w:rsidTr="000619DD">
        <w:trPr>
          <w:cantSplit/>
          <w:jc w:val="center"/>
        </w:trPr>
        <w:tc>
          <w:tcPr>
            <w:tcW w:w="2244" w:type="dxa"/>
            <w:gridSpan w:val="2"/>
          </w:tcPr>
          <w:p w14:paraId="71804D42" w14:textId="77777777" w:rsidR="000619DD" w:rsidRPr="000619DD" w:rsidRDefault="000619DD" w:rsidP="000619DD">
            <w:pPr>
              <w:keepNext/>
              <w:keepLines/>
              <w:spacing w:after="0"/>
              <w:jc w:val="center"/>
              <w:rPr>
                <w:rFonts w:ascii="Arial" w:eastAsia="等线" w:hAnsi="Arial"/>
                <w:sz w:val="18"/>
                <w:lang w:eastAsia="zh-CN"/>
              </w:rPr>
            </w:pPr>
            <w:r w:rsidRPr="000619DD">
              <w:rPr>
                <w:rFonts w:ascii="Arial" w:eastAsia="等线" w:hAnsi="Arial"/>
                <w:sz w:val="18"/>
                <w:lang w:eastAsia="zh-CN"/>
              </w:rPr>
              <w:t>OTA reference sensitivity</w:t>
            </w:r>
            <w:r w:rsidRPr="000619DD">
              <w:rPr>
                <w:rFonts w:ascii="Arial" w:eastAsia="等线" w:hAnsi="Arial" w:hint="eastAsia"/>
                <w:sz w:val="18"/>
                <w:lang w:eastAsia="zh-CN"/>
              </w:rPr>
              <w:t xml:space="preserve"> level</w:t>
            </w:r>
          </w:p>
        </w:tc>
        <w:tc>
          <w:tcPr>
            <w:tcW w:w="1412" w:type="dxa"/>
          </w:tcPr>
          <w:p w14:paraId="6220C546"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Directional</w:t>
            </w:r>
          </w:p>
        </w:tc>
        <w:tc>
          <w:tcPr>
            <w:tcW w:w="2251" w:type="dxa"/>
          </w:tcPr>
          <w:p w14:paraId="1E3D08A4"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OTA REFSENS</w:t>
            </w:r>
          </w:p>
        </w:tc>
        <w:tc>
          <w:tcPr>
            <w:tcW w:w="2359" w:type="dxa"/>
          </w:tcPr>
          <w:p w14:paraId="268138DF"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OTA REFSENS RoAoA</w:t>
            </w:r>
          </w:p>
        </w:tc>
        <w:tc>
          <w:tcPr>
            <w:tcW w:w="1455" w:type="dxa"/>
          </w:tcPr>
          <w:p w14:paraId="466F8CD1"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5</w:t>
            </w:r>
          </w:p>
        </w:tc>
      </w:tr>
      <w:tr w:rsidR="000619DD" w:rsidRPr="000619DD" w14:paraId="2A64C3D2" w14:textId="77777777" w:rsidTr="000619DD">
        <w:trPr>
          <w:cantSplit/>
          <w:jc w:val="center"/>
        </w:trPr>
        <w:tc>
          <w:tcPr>
            <w:tcW w:w="2244" w:type="dxa"/>
            <w:gridSpan w:val="2"/>
          </w:tcPr>
          <w:p w14:paraId="240D2170" w14:textId="77777777" w:rsidR="000619DD" w:rsidRPr="000619DD" w:rsidRDefault="000619DD" w:rsidP="000619DD">
            <w:pPr>
              <w:keepNext/>
              <w:keepLines/>
              <w:spacing w:after="0"/>
              <w:jc w:val="center"/>
              <w:rPr>
                <w:rFonts w:ascii="Arial" w:eastAsia="等线" w:hAnsi="Arial"/>
                <w:sz w:val="18"/>
                <w:lang w:eastAsia="zh-CN"/>
              </w:rPr>
            </w:pPr>
            <w:r w:rsidRPr="000619DD">
              <w:rPr>
                <w:rFonts w:ascii="Arial" w:eastAsia="等线" w:hAnsi="Arial"/>
                <w:sz w:val="18"/>
                <w:lang w:eastAsia="zh-CN"/>
              </w:rPr>
              <w:t>OTA Dynamic range</w:t>
            </w:r>
          </w:p>
        </w:tc>
        <w:tc>
          <w:tcPr>
            <w:tcW w:w="1412" w:type="dxa"/>
          </w:tcPr>
          <w:p w14:paraId="26C89078"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Directional</w:t>
            </w:r>
          </w:p>
        </w:tc>
        <w:tc>
          <w:tcPr>
            <w:tcW w:w="2251" w:type="dxa"/>
          </w:tcPr>
          <w:p w14:paraId="775B09B5"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OTA REFSENS</w:t>
            </w:r>
          </w:p>
        </w:tc>
        <w:tc>
          <w:tcPr>
            <w:tcW w:w="2359" w:type="dxa"/>
          </w:tcPr>
          <w:p w14:paraId="7A9054D8"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OTA REFSENS RoAoA</w:t>
            </w:r>
          </w:p>
        </w:tc>
        <w:tc>
          <w:tcPr>
            <w:tcW w:w="1455" w:type="dxa"/>
          </w:tcPr>
          <w:p w14:paraId="0E13D87C"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1</w:t>
            </w:r>
          </w:p>
        </w:tc>
      </w:tr>
      <w:tr w:rsidR="000619DD" w:rsidRPr="000619DD" w14:paraId="24920C55" w14:textId="77777777" w:rsidTr="000619DD">
        <w:trPr>
          <w:cantSplit/>
          <w:jc w:val="center"/>
        </w:trPr>
        <w:tc>
          <w:tcPr>
            <w:tcW w:w="2244" w:type="dxa"/>
            <w:gridSpan w:val="2"/>
          </w:tcPr>
          <w:p w14:paraId="76B920A8" w14:textId="77777777" w:rsidR="000619DD" w:rsidRPr="000619DD" w:rsidRDefault="000619DD" w:rsidP="000619DD">
            <w:pPr>
              <w:keepNext/>
              <w:keepLines/>
              <w:spacing w:after="0"/>
              <w:jc w:val="center"/>
              <w:rPr>
                <w:rFonts w:ascii="Arial" w:eastAsia="等线" w:hAnsi="Arial"/>
                <w:sz w:val="18"/>
                <w:lang w:eastAsia="zh-CN"/>
              </w:rPr>
            </w:pPr>
            <w:r w:rsidRPr="000619DD">
              <w:rPr>
                <w:rFonts w:ascii="Arial" w:eastAsia="等线" w:hAnsi="Arial"/>
                <w:sz w:val="18"/>
                <w:lang w:eastAsia="zh-CN"/>
              </w:rPr>
              <w:t>OTA adjacent channel selectivity</w:t>
            </w:r>
          </w:p>
        </w:tc>
        <w:tc>
          <w:tcPr>
            <w:tcW w:w="1412" w:type="dxa"/>
          </w:tcPr>
          <w:p w14:paraId="3726D746"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Directional</w:t>
            </w:r>
          </w:p>
        </w:tc>
        <w:tc>
          <w:tcPr>
            <w:tcW w:w="2251" w:type="dxa"/>
          </w:tcPr>
          <w:p w14:paraId="681D7736"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minSENS</w:t>
            </w:r>
          </w:p>
        </w:tc>
        <w:tc>
          <w:tcPr>
            <w:tcW w:w="2359" w:type="dxa"/>
          </w:tcPr>
          <w:p w14:paraId="4D734A34"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minSENS RoAoA</w:t>
            </w:r>
          </w:p>
        </w:tc>
        <w:tc>
          <w:tcPr>
            <w:tcW w:w="1455" w:type="dxa"/>
          </w:tcPr>
          <w:p w14:paraId="5AF282D5"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1</w:t>
            </w:r>
          </w:p>
        </w:tc>
      </w:tr>
      <w:tr w:rsidR="000619DD" w:rsidRPr="000619DD" w14:paraId="4B639A8B" w14:textId="77777777" w:rsidTr="000619DD">
        <w:trPr>
          <w:cantSplit/>
          <w:jc w:val="center"/>
        </w:trPr>
        <w:tc>
          <w:tcPr>
            <w:tcW w:w="957" w:type="dxa"/>
            <w:tcBorders>
              <w:bottom w:val="nil"/>
            </w:tcBorders>
            <w:shd w:val="clear" w:color="auto" w:fill="auto"/>
          </w:tcPr>
          <w:p w14:paraId="11EFE263" w14:textId="77777777" w:rsidR="000619DD" w:rsidRPr="000619DD" w:rsidRDefault="000619DD" w:rsidP="000619DD">
            <w:pPr>
              <w:keepNext/>
              <w:keepLines/>
              <w:spacing w:after="0"/>
              <w:jc w:val="center"/>
              <w:rPr>
                <w:rFonts w:ascii="Arial" w:eastAsia="等线" w:hAnsi="Arial"/>
                <w:sz w:val="18"/>
                <w:lang w:eastAsia="zh-CN"/>
              </w:rPr>
            </w:pPr>
            <w:r w:rsidRPr="000619DD">
              <w:rPr>
                <w:rFonts w:ascii="Arial" w:eastAsia="等线" w:hAnsi="Arial"/>
                <w:sz w:val="18"/>
                <w:lang w:eastAsia="zh-CN"/>
              </w:rPr>
              <w:t>OTA out-of-band blocking</w:t>
            </w:r>
          </w:p>
        </w:tc>
        <w:tc>
          <w:tcPr>
            <w:tcW w:w="1287" w:type="dxa"/>
          </w:tcPr>
          <w:p w14:paraId="3ACCAAB6" w14:textId="77777777" w:rsidR="000619DD" w:rsidRPr="000619DD" w:rsidRDefault="000619DD" w:rsidP="000619DD">
            <w:pPr>
              <w:keepNext/>
              <w:keepLines/>
              <w:spacing w:after="0"/>
              <w:jc w:val="center"/>
              <w:rPr>
                <w:rFonts w:ascii="Arial" w:eastAsia="等线" w:hAnsi="Arial"/>
                <w:sz w:val="18"/>
                <w:lang w:eastAsia="zh-CN"/>
              </w:rPr>
            </w:pPr>
            <w:r w:rsidRPr="000619DD">
              <w:rPr>
                <w:rFonts w:ascii="Arial" w:eastAsia="等线" w:hAnsi="Arial"/>
                <w:sz w:val="18"/>
                <w:lang w:eastAsia="zh-CN"/>
              </w:rPr>
              <w:t>General</w:t>
            </w:r>
            <w:r w:rsidRPr="000619DD">
              <w:rPr>
                <w:rFonts w:ascii="Arial" w:eastAsia="等线" w:hAnsi="Arial"/>
                <w:sz w:val="18"/>
              </w:rPr>
              <w:t xml:space="preserve"> requirement</w:t>
            </w:r>
          </w:p>
        </w:tc>
        <w:tc>
          <w:tcPr>
            <w:tcW w:w="1412" w:type="dxa"/>
          </w:tcPr>
          <w:p w14:paraId="58BDCB2D"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Directional</w:t>
            </w:r>
          </w:p>
        </w:tc>
        <w:tc>
          <w:tcPr>
            <w:tcW w:w="2251" w:type="dxa"/>
          </w:tcPr>
          <w:p w14:paraId="04286CFF"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minSENS</w:t>
            </w:r>
          </w:p>
        </w:tc>
        <w:tc>
          <w:tcPr>
            <w:tcW w:w="2359" w:type="dxa"/>
          </w:tcPr>
          <w:p w14:paraId="1DEA187A"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minSENS RoAoA</w:t>
            </w:r>
          </w:p>
        </w:tc>
        <w:tc>
          <w:tcPr>
            <w:tcW w:w="1455" w:type="dxa"/>
          </w:tcPr>
          <w:p w14:paraId="38B9CFBF"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1</w:t>
            </w:r>
          </w:p>
        </w:tc>
      </w:tr>
      <w:tr w:rsidR="000619DD" w:rsidRPr="000619DD" w14:paraId="3F7ED575" w14:textId="77777777" w:rsidTr="000619DD">
        <w:trPr>
          <w:cantSplit/>
          <w:jc w:val="center"/>
        </w:trPr>
        <w:tc>
          <w:tcPr>
            <w:tcW w:w="2244" w:type="dxa"/>
            <w:gridSpan w:val="2"/>
          </w:tcPr>
          <w:p w14:paraId="472C9D43" w14:textId="77777777" w:rsidR="000619DD" w:rsidRPr="000619DD" w:rsidRDefault="000619DD" w:rsidP="000619DD">
            <w:pPr>
              <w:keepNext/>
              <w:keepLines/>
              <w:spacing w:after="0"/>
              <w:jc w:val="center"/>
              <w:rPr>
                <w:rFonts w:ascii="Arial" w:eastAsia="等线" w:hAnsi="Arial"/>
                <w:sz w:val="18"/>
                <w:lang w:eastAsia="zh-CN"/>
              </w:rPr>
            </w:pPr>
            <w:r w:rsidRPr="000619DD">
              <w:rPr>
                <w:rFonts w:ascii="Arial" w:eastAsia="等线" w:hAnsi="Arial"/>
                <w:sz w:val="18"/>
                <w:lang w:eastAsia="zh-CN"/>
              </w:rPr>
              <w:t>OTA in-channel selectivity</w:t>
            </w:r>
          </w:p>
        </w:tc>
        <w:tc>
          <w:tcPr>
            <w:tcW w:w="1412" w:type="dxa"/>
          </w:tcPr>
          <w:p w14:paraId="1599FA38"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Directional</w:t>
            </w:r>
          </w:p>
        </w:tc>
        <w:tc>
          <w:tcPr>
            <w:tcW w:w="2251" w:type="dxa"/>
          </w:tcPr>
          <w:p w14:paraId="4F20F8E1"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minSENS</w:t>
            </w:r>
          </w:p>
        </w:tc>
        <w:tc>
          <w:tcPr>
            <w:tcW w:w="2359" w:type="dxa"/>
          </w:tcPr>
          <w:p w14:paraId="3EF8B4F7"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minSENS RoAoA</w:t>
            </w:r>
          </w:p>
        </w:tc>
        <w:tc>
          <w:tcPr>
            <w:tcW w:w="1455" w:type="dxa"/>
          </w:tcPr>
          <w:p w14:paraId="664350C7"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1</w:t>
            </w:r>
          </w:p>
        </w:tc>
      </w:tr>
      <w:tr w:rsidR="000619DD" w:rsidRPr="000619DD" w14:paraId="19695CE0" w14:textId="77777777" w:rsidTr="000619DD">
        <w:trPr>
          <w:cantSplit/>
          <w:jc w:val="center"/>
        </w:trPr>
        <w:tc>
          <w:tcPr>
            <w:tcW w:w="9721" w:type="dxa"/>
            <w:gridSpan w:val="6"/>
          </w:tcPr>
          <w:p w14:paraId="7FCFCA4F" w14:textId="77777777" w:rsidR="000619DD" w:rsidRPr="000619DD" w:rsidRDefault="000619DD" w:rsidP="000619DD">
            <w:pPr>
              <w:keepNext/>
              <w:keepLines/>
              <w:spacing w:after="0"/>
              <w:ind w:left="851" w:hanging="851"/>
              <w:rPr>
                <w:rFonts w:ascii="Arial" w:eastAsia="等线" w:hAnsi="Arial"/>
                <w:sz w:val="18"/>
                <w:lang w:val="en-US" w:eastAsia="zh-CN"/>
              </w:rPr>
            </w:pPr>
            <w:r w:rsidRPr="000619DD">
              <w:rPr>
                <w:rFonts w:ascii="Arial" w:eastAsia="宋体" w:hAnsi="Arial"/>
                <w:sz w:val="18"/>
                <w:lang w:val="en-US"/>
              </w:rPr>
              <w:t>NOTE 1:</w:t>
            </w:r>
            <w:r w:rsidRPr="000619DD">
              <w:rPr>
                <w:rFonts w:ascii="Arial" w:eastAsia="等线" w:hAnsi="Arial"/>
                <w:sz w:val="18"/>
                <w:lang w:val="en-US"/>
              </w:rPr>
              <w:tab/>
              <w:t xml:space="preserve">Directional requirement </w:t>
            </w:r>
            <w:r w:rsidRPr="000619DD">
              <w:rPr>
                <w:rFonts w:ascii="Arial" w:eastAsia="等线" w:hAnsi="Arial"/>
                <w:sz w:val="18"/>
                <w:lang w:val="en-US" w:eastAsia="zh-CN"/>
              </w:rPr>
              <w:t>does not imply one compliance direction only.</w:t>
            </w:r>
            <w:r w:rsidRPr="000619DD">
              <w:rPr>
                <w:rFonts w:ascii="Arial" w:eastAsia="等线" w:hAnsi="Arial"/>
                <w:sz w:val="18"/>
                <w:lang w:val="en-US"/>
              </w:rPr>
              <w:t xml:space="preserve"> The directional requirement applies </w:t>
            </w:r>
            <w:r w:rsidRPr="000619DD">
              <w:rPr>
                <w:rFonts w:ascii="Arial" w:eastAsia="等线" w:hAnsi="Arial"/>
                <w:sz w:val="18"/>
                <w:lang w:val="en-US" w:eastAsia="zh-CN"/>
              </w:rPr>
              <w:t>to a single direction at a time.</w:t>
            </w:r>
          </w:p>
          <w:p w14:paraId="61912C9D" w14:textId="77777777" w:rsidR="000619DD" w:rsidRPr="000619DD" w:rsidRDefault="000619DD" w:rsidP="000619DD">
            <w:pPr>
              <w:keepNext/>
              <w:keepLines/>
              <w:spacing w:after="0"/>
              <w:ind w:left="851" w:hanging="851"/>
              <w:rPr>
                <w:rFonts w:ascii="Arial" w:eastAsia="等线" w:hAnsi="Arial" w:cs="Arial"/>
                <w:sz w:val="18"/>
                <w:szCs w:val="18"/>
                <w:lang w:val="en-US" w:eastAsia="zh-CN"/>
              </w:rPr>
            </w:pPr>
          </w:p>
        </w:tc>
      </w:tr>
    </w:tbl>
    <w:p w14:paraId="7A1CCF0B" w14:textId="77777777" w:rsidR="000619DD" w:rsidRPr="000619DD" w:rsidRDefault="000619DD" w:rsidP="000619DD">
      <w:pPr>
        <w:rPr>
          <w:rFonts w:eastAsia="等线"/>
          <w:lang w:eastAsia="zh-CN"/>
        </w:rPr>
      </w:pPr>
    </w:p>
    <w:p w14:paraId="3E3FD8C0" w14:textId="6F35F894" w:rsidR="000619DD" w:rsidRPr="000619DD" w:rsidRDefault="000619DD">
      <w:pPr>
        <w:pStyle w:val="31"/>
        <w:rPr>
          <w:rFonts w:eastAsia="等线"/>
        </w:rPr>
        <w:pPrChange w:id="3018" w:author="CATT" w:date="2022-11-29T09:29:00Z">
          <w:pPr>
            <w:keepNext/>
            <w:keepLines/>
            <w:spacing w:before="120"/>
            <w:ind w:left="1134" w:hanging="1134"/>
            <w:outlineLvl w:val="2"/>
          </w:pPr>
        </w:pPrChange>
      </w:pPr>
      <w:bookmarkStart w:id="3019" w:name="_Toc120606627"/>
      <w:bookmarkStart w:id="3020" w:name="_Toc120606981"/>
      <w:bookmarkStart w:id="3021" w:name="_Toc120607335"/>
      <w:bookmarkStart w:id="3022" w:name="_Toc120607692"/>
      <w:bookmarkStart w:id="3023" w:name="_Toc120608055"/>
      <w:bookmarkStart w:id="3024" w:name="_Toc120608420"/>
      <w:bookmarkStart w:id="3025" w:name="_Toc120608800"/>
      <w:bookmarkStart w:id="3026" w:name="_Toc120609180"/>
      <w:bookmarkStart w:id="3027" w:name="_Toc120609571"/>
      <w:bookmarkStart w:id="3028" w:name="_Toc120609962"/>
      <w:bookmarkStart w:id="3029" w:name="_Toc120610714"/>
      <w:bookmarkStart w:id="3030" w:name="_Toc120611116"/>
      <w:bookmarkStart w:id="3031" w:name="_Toc120611525"/>
      <w:bookmarkStart w:id="3032" w:name="_Toc120611943"/>
      <w:bookmarkStart w:id="3033" w:name="_Toc120612363"/>
      <w:bookmarkStart w:id="3034" w:name="_Toc120612790"/>
      <w:bookmarkStart w:id="3035" w:name="_Toc120613219"/>
      <w:bookmarkStart w:id="3036" w:name="_Toc120613649"/>
      <w:bookmarkStart w:id="3037" w:name="_Toc120614079"/>
      <w:bookmarkStart w:id="3038" w:name="_Toc120614522"/>
      <w:bookmarkStart w:id="3039" w:name="_Toc120614981"/>
      <w:bookmarkStart w:id="3040" w:name="_Toc120622158"/>
      <w:bookmarkStart w:id="3041" w:name="_Toc120622664"/>
      <w:bookmarkStart w:id="3042" w:name="_Toc120623283"/>
      <w:bookmarkStart w:id="3043" w:name="_Toc120623808"/>
      <w:bookmarkStart w:id="3044" w:name="_Toc120624345"/>
      <w:bookmarkStart w:id="3045" w:name="_Toc120624882"/>
      <w:bookmarkStart w:id="3046" w:name="_Toc120625419"/>
      <w:bookmarkStart w:id="3047" w:name="_Toc120625956"/>
      <w:bookmarkStart w:id="3048" w:name="_Toc120626503"/>
      <w:bookmarkStart w:id="3049" w:name="_Toc120627059"/>
      <w:bookmarkStart w:id="3050" w:name="_Toc120627624"/>
      <w:bookmarkStart w:id="3051" w:name="_Toc120628200"/>
      <w:bookmarkStart w:id="3052" w:name="_Toc120628785"/>
      <w:bookmarkStart w:id="3053" w:name="_Toc120629373"/>
      <w:bookmarkStart w:id="3054" w:name="_Toc120630874"/>
      <w:bookmarkStart w:id="3055" w:name="_Toc120631525"/>
      <w:bookmarkStart w:id="3056" w:name="_Toc120632175"/>
      <w:bookmarkStart w:id="3057" w:name="_Toc120632825"/>
      <w:bookmarkStart w:id="3058" w:name="_Toc120633475"/>
      <w:bookmarkStart w:id="3059" w:name="_Toc120634126"/>
      <w:bookmarkStart w:id="3060" w:name="_Toc120634777"/>
      <w:r w:rsidRPr="000619DD">
        <w:rPr>
          <w:rFonts w:eastAsia="等线" w:hint="eastAsia"/>
        </w:rPr>
        <w:t xml:space="preserve">4.1.2 </w:t>
      </w:r>
      <w:ins w:id="3061" w:author="CATT" w:date="2022-11-29T09:30:00Z">
        <w:r w:rsidR="002C42D1">
          <w:rPr>
            <w:rFonts w:eastAsia="等线" w:hint="eastAsia"/>
          </w:rPr>
          <w:t xml:space="preserve">  </w:t>
        </w:r>
      </w:ins>
      <w:r w:rsidRPr="000619DD">
        <w:rPr>
          <w:rFonts w:eastAsia="等线"/>
        </w:rPr>
        <w:t>Acceptable uncertainty of Test System</w:t>
      </w:r>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p>
    <w:p w14:paraId="326B0C0D" w14:textId="77777777" w:rsidR="000619DD" w:rsidRPr="00EC7759" w:rsidRDefault="000619DD">
      <w:pPr>
        <w:pStyle w:val="41"/>
        <w:rPr>
          <w:rFonts w:eastAsia="等线"/>
          <w:lang w:eastAsia="zh-CN"/>
        </w:rPr>
        <w:pPrChange w:id="3062" w:author="CATT" w:date="2022-11-29T09:32:00Z">
          <w:pPr>
            <w:keepNext/>
            <w:keepLines/>
            <w:spacing w:before="120"/>
            <w:ind w:left="1418" w:hanging="1418"/>
            <w:outlineLvl w:val="3"/>
          </w:pPr>
        </w:pPrChange>
      </w:pPr>
      <w:bookmarkStart w:id="3063" w:name="_Toc21099806"/>
      <w:bookmarkStart w:id="3064" w:name="_Toc29809604"/>
      <w:bookmarkStart w:id="3065" w:name="_Toc36644979"/>
      <w:bookmarkStart w:id="3066" w:name="_Toc37272033"/>
      <w:bookmarkStart w:id="3067" w:name="_Toc45884279"/>
      <w:bookmarkStart w:id="3068" w:name="_Toc53182302"/>
      <w:bookmarkStart w:id="3069" w:name="_Toc58860043"/>
      <w:bookmarkStart w:id="3070" w:name="_Toc58862547"/>
      <w:bookmarkStart w:id="3071" w:name="_Toc61182540"/>
      <w:bookmarkStart w:id="3072" w:name="_Toc66727853"/>
      <w:bookmarkStart w:id="3073" w:name="_Toc74961656"/>
      <w:bookmarkStart w:id="3074" w:name="_Toc75242567"/>
      <w:bookmarkStart w:id="3075" w:name="_Toc76544913"/>
      <w:bookmarkStart w:id="3076" w:name="_Toc82595013"/>
      <w:bookmarkStart w:id="3077" w:name="_Toc89955044"/>
      <w:bookmarkStart w:id="3078" w:name="_Toc98773467"/>
      <w:bookmarkStart w:id="3079" w:name="_Toc106201226"/>
      <w:bookmarkStart w:id="3080" w:name="_Toc120607336"/>
      <w:bookmarkStart w:id="3081" w:name="_Toc120607693"/>
      <w:bookmarkStart w:id="3082" w:name="_Toc120608056"/>
      <w:bookmarkStart w:id="3083" w:name="_Toc120608421"/>
      <w:bookmarkStart w:id="3084" w:name="_Toc120608801"/>
      <w:bookmarkStart w:id="3085" w:name="_Toc120609181"/>
      <w:bookmarkStart w:id="3086" w:name="_Toc120609572"/>
      <w:bookmarkStart w:id="3087" w:name="_Toc120609963"/>
      <w:bookmarkStart w:id="3088" w:name="_Toc120610715"/>
      <w:bookmarkStart w:id="3089" w:name="_Toc120611117"/>
      <w:bookmarkStart w:id="3090" w:name="_Toc120611526"/>
      <w:bookmarkStart w:id="3091" w:name="_Toc120611944"/>
      <w:bookmarkStart w:id="3092" w:name="_Toc120612364"/>
      <w:bookmarkStart w:id="3093" w:name="_Toc120612791"/>
      <w:bookmarkStart w:id="3094" w:name="_Toc120613220"/>
      <w:bookmarkStart w:id="3095" w:name="_Toc120613650"/>
      <w:bookmarkStart w:id="3096" w:name="_Toc120614080"/>
      <w:bookmarkStart w:id="3097" w:name="_Toc120614523"/>
      <w:bookmarkStart w:id="3098" w:name="_Toc120614982"/>
      <w:bookmarkStart w:id="3099" w:name="_Toc120622159"/>
      <w:bookmarkStart w:id="3100" w:name="_Toc120622665"/>
      <w:bookmarkStart w:id="3101" w:name="_Toc120623284"/>
      <w:bookmarkStart w:id="3102" w:name="_Toc120623809"/>
      <w:bookmarkStart w:id="3103" w:name="_Toc120624346"/>
      <w:bookmarkStart w:id="3104" w:name="_Toc120624883"/>
      <w:bookmarkStart w:id="3105" w:name="_Toc120625420"/>
      <w:bookmarkStart w:id="3106" w:name="_Toc120625957"/>
      <w:bookmarkStart w:id="3107" w:name="_Toc120626504"/>
      <w:bookmarkStart w:id="3108" w:name="_Toc120627060"/>
      <w:bookmarkStart w:id="3109" w:name="_Toc120627625"/>
      <w:bookmarkStart w:id="3110" w:name="_Toc120628201"/>
      <w:bookmarkStart w:id="3111" w:name="_Toc120628786"/>
      <w:bookmarkStart w:id="3112" w:name="_Toc120629374"/>
      <w:bookmarkStart w:id="3113" w:name="_Toc120630875"/>
      <w:bookmarkStart w:id="3114" w:name="_Toc120631526"/>
      <w:bookmarkStart w:id="3115" w:name="_Toc120632176"/>
      <w:bookmarkStart w:id="3116" w:name="_Toc120632826"/>
      <w:bookmarkStart w:id="3117" w:name="_Toc120633476"/>
      <w:bookmarkStart w:id="3118" w:name="_Toc120634127"/>
      <w:bookmarkStart w:id="3119" w:name="_Toc120634778"/>
      <w:r w:rsidRPr="00EC7759">
        <w:rPr>
          <w:rFonts w:eastAsia="等线"/>
        </w:rPr>
        <w:t>4.1.2.1</w:t>
      </w:r>
      <w:r w:rsidRPr="00EC7759">
        <w:rPr>
          <w:rFonts w:eastAsia="等线"/>
        </w:rPr>
        <w:tab/>
        <w:t>General</w:t>
      </w:r>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p>
    <w:p w14:paraId="4FBA2171" w14:textId="77777777" w:rsidR="000619DD" w:rsidRPr="000619DD" w:rsidRDefault="000619DD" w:rsidP="000619DD">
      <w:pPr>
        <w:rPr>
          <w:rFonts w:eastAsia="等线" w:cs="v5.0.0"/>
          <w:snapToGrid w:val="0"/>
        </w:rPr>
      </w:pPr>
      <w:r w:rsidRPr="000619DD">
        <w:rPr>
          <w:rFonts w:eastAsia="等线" w:cs="v4.2.0"/>
        </w:rPr>
        <w:t xml:space="preserve">The maximum acceptable uncertainty of the </w:t>
      </w:r>
      <w:r w:rsidRPr="000619DD">
        <w:rPr>
          <w:rFonts w:eastAsia="等线" w:cs="v4.2.0" w:hint="eastAsia"/>
          <w:lang w:eastAsia="zh-CN"/>
        </w:rPr>
        <w:t xml:space="preserve">Conducted </w:t>
      </w:r>
      <w:r w:rsidRPr="000619DD">
        <w:rPr>
          <w:rFonts w:eastAsia="等线" w:cs="v4.2.0"/>
        </w:rPr>
        <w:t>Test System</w:t>
      </w:r>
      <w:r w:rsidRPr="000619DD">
        <w:rPr>
          <w:rFonts w:eastAsia="等线" w:cs="v4.2.0" w:hint="eastAsia"/>
          <w:lang w:eastAsia="zh-CN"/>
        </w:rPr>
        <w:t xml:space="preserve"> and OTA Test System</w:t>
      </w:r>
      <w:r w:rsidRPr="000619DD">
        <w:rPr>
          <w:rFonts w:eastAsia="等线" w:cs="v4.2.0"/>
        </w:rPr>
        <w:t xml:space="preserve"> </w:t>
      </w:r>
      <w:r w:rsidRPr="000619DD">
        <w:rPr>
          <w:rFonts w:eastAsia="等线" w:cs="v4.2.0" w:hint="eastAsia"/>
          <w:lang w:eastAsia="zh-CN"/>
        </w:rPr>
        <w:t>are</w:t>
      </w:r>
      <w:r w:rsidRPr="000619DD">
        <w:rPr>
          <w:rFonts w:eastAsia="等线" w:cs="v4.2.0"/>
        </w:rPr>
        <w:t xml:space="preserve"> specified below for each test defined </w:t>
      </w:r>
      <w:r w:rsidRPr="000619DD">
        <w:rPr>
          <w:rFonts w:eastAsia="等线" w:cs="v5.0.0"/>
          <w:snapToGrid w:val="0"/>
        </w:rPr>
        <w:t>explicitly in the present specification</w:t>
      </w:r>
      <w:r w:rsidRPr="000619DD">
        <w:rPr>
          <w:rFonts w:eastAsia="等线" w:cs="v4.2.0"/>
        </w:rPr>
        <w:t>, where appropriate. The maximum acceptable uncertainty of the Test System</w:t>
      </w:r>
      <w:r w:rsidRPr="000619DD">
        <w:rPr>
          <w:rFonts w:eastAsia="等线" w:cs="v5.0.0"/>
          <w:snapToGrid w:val="0"/>
        </w:rPr>
        <w:t xml:space="preserve"> for test requirements included by reference is defined in the respective referred test specification.</w:t>
      </w:r>
    </w:p>
    <w:p w14:paraId="32A1DA45" w14:textId="77777777" w:rsidR="000619DD" w:rsidRPr="000619DD" w:rsidRDefault="000619DD" w:rsidP="000619DD">
      <w:pPr>
        <w:rPr>
          <w:rFonts w:eastAsia="等线" w:cs="v4.2.0"/>
        </w:rPr>
      </w:pPr>
      <w:r w:rsidRPr="000619DD">
        <w:rPr>
          <w:rFonts w:eastAsia="等线"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063F6A54" w14:textId="77777777" w:rsidR="000619DD" w:rsidRPr="000619DD" w:rsidRDefault="000619DD" w:rsidP="000619DD">
      <w:pPr>
        <w:rPr>
          <w:rFonts w:eastAsia="等线" w:cs="v4.2.0"/>
        </w:rPr>
      </w:pPr>
      <w:r w:rsidRPr="000619DD">
        <w:rPr>
          <w:rFonts w:eastAsia="等线" w:cs="v4.2.0"/>
        </w:rPr>
        <w:t>A confidence level of 95 % is the measurement uncertainty tolerance interval for a specific measurement that contains 95 % of the performance of a population of test equipment.</w:t>
      </w:r>
    </w:p>
    <w:p w14:paraId="49DEC326" w14:textId="77777777" w:rsidR="000619DD" w:rsidRPr="000619DD" w:rsidRDefault="000619DD" w:rsidP="000619DD">
      <w:pPr>
        <w:rPr>
          <w:rFonts w:eastAsia="等线"/>
        </w:rPr>
      </w:pPr>
      <w:r w:rsidRPr="000619DD">
        <w:rPr>
          <w:rFonts w:eastAsia="等线" w:cs="v4.2.0"/>
        </w:rPr>
        <w:t xml:space="preserve">For </w:t>
      </w:r>
      <w:r w:rsidRPr="000619DD">
        <w:rPr>
          <w:rFonts w:eastAsia="等线" w:cs="v4.2.0" w:hint="eastAsia"/>
          <w:lang w:eastAsia="zh-CN"/>
        </w:rPr>
        <w:t xml:space="preserve">conducted </w:t>
      </w:r>
      <w:r w:rsidRPr="000619DD">
        <w:rPr>
          <w:rFonts w:eastAsia="等线" w:cs="v4.2.0"/>
        </w:rPr>
        <w:t>RF tests, it should be noted that the uncertainties in clause 4.1.2 apply to the Test System operating into a nominal 50 ohm load and do not include system effects due to mismatch between the DUT and the Test System.</w:t>
      </w:r>
    </w:p>
    <w:p w14:paraId="64703F73" w14:textId="1D2D6CF9" w:rsidR="00E741CF" w:rsidRPr="000D341B" w:rsidRDefault="000619DD" w:rsidP="00E741CF">
      <w:pPr>
        <w:rPr>
          <w:ins w:id="3120" w:author="CATT" w:date="2022-11-23T14:53:00Z"/>
          <w:lang w:eastAsia="zh-CN"/>
        </w:rPr>
      </w:pPr>
      <w:r w:rsidRPr="000619DD">
        <w:rPr>
          <w:rFonts w:eastAsia="等线" w:cs="v4.2.0"/>
        </w:rPr>
        <w:t>For d</w:t>
      </w:r>
      <w:r w:rsidRPr="000619DD">
        <w:rPr>
          <w:rFonts w:eastAsia="等线"/>
        </w:rPr>
        <w:t>etails on measurement uncertainty budget calculation, measurement methodology description (including calibration and measurement stage for each test range), MU budget format and its contributions, refer to TR 37.941 [</w:t>
      </w:r>
      <w:r w:rsidRPr="000619DD">
        <w:rPr>
          <w:rFonts w:eastAsia="等线" w:hint="eastAsia"/>
          <w:lang w:eastAsia="zh-CN"/>
        </w:rPr>
        <w:t>13</w:t>
      </w:r>
      <w:r w:rsidRPr="000619DD">
        <w:rPr>
          <w:rFonts w:eastAsia="等线"/>
        </w:rPr>
        <w:t>]</w:t>
      </w:r>
      <w:ins w:id="3121" w:author="CATT" w:date="2022-11-23T14:53:00Z">
        <w:r w:rsidR="00E741CF" w:rsidRPr="000D341B">
          <w:t>, where MU analyses for the BS radiated testing were captured</w:t>
        </w:r>
        <w:r w:rsidR="00E741CF" w:rsidRPr="000D341B">
          <w:rPr>
            <w:snapToGrid w:val="0"/>
          </w:rPr>
          <w:t>.</w:t>
        </w:r>
      </w:ins>
      <w:ins w:id="3122" w:author="CATT" w:date="2022-11-23T14:54:00Z">
        <w:r w:rsidR="00B92E3F">
          <w:rPr>
            <w:rFonts w:hint="eastAsia"/>
            <w:snapToGrid w:val="0"/>
            <w:lang w:eastAsia="zh-CN"/>
          </w:rPr>
          <w:t xml:space="preserve"> </w:t>
        </w:r>
      </w:ins>
      <w:ins w:id="3123" w:author="CATT" w:date="2022-11-23T14:53:00Z">
        <w:r w:rsidR="00E741CF" w:rsidRPr="000D341B">
          <w:rPr>
            <w:lang w:eastAsia="zh-CN"/>
          </w:rPr>
          <w:t xml:space="preserve">The maximum OTA Test System uncertainty for FR1 </w:t>
        </w:r>
        <w:r w:rsidR="00E741CF" w:rsidRPr="000D341B">
          <w:rPr>
            <w:lang w:eastAsia="zh-CN"/>
          </w:rPr>
          <w:lastRenderedPageBreak/>
          <w:t xml:space="preserve">OTA transmitter and receiver tests in tables 4.1.2.2-2 </w:t>
        </w:r>
        <w:r w:rsidR="00E741CF" w:rsidRPr="00E34BE4">
          <w:rPr>
            <w:lang w:eastAsia="zh-CN"/>
          </w:rPr>
          <w:t xml:space="preserve">and </w:t>
        </w:r>
        <w:r w:rsidR="00E741CF" w:rsidRPr="000D341B">
          <w:rPr>
            <w:lang w:eastAsia="zh-CN"/>
          </w:rPr>
          <w:t xml:space="preserve">4.1.2.3-2 were reused from BS MU budgets in TR 37.941 [x]. Reuse of TR 37.941 [x] MU values for SAN LEO radiated conformance testing is subject to the following conditions: </w:t>
        </w:r>
      </w:ins>
    </w:p>
    <w:p w14:paraId="413EFDDD" w14:textId="77777777" w:rsidR="00E741CF" w:rsidRPr="000D341B" w:rsidRDefault="00E741CF" w:rsidP="00E741CF">
      <w:pPr>
        <w:pStyle w:val="aff1"/>
        <w:numPr>
          <w:ilvl w:val="0"/>
          <w:numId w:val="21"/>
        </w:numPr>
        <w:rPr>
          <w:ins w:id="3124" w:author="CATT" w:date="2022-11-23T14:53:00Z"/>
          <w:rFonts w:eastAsia="等线"/>
          <w:lang w:eastAsia="zh-CN"/>
        </w:rPr>
      </w:pPr>
      <w:ins w:id="3125" w:author="CATT" w:date="2022-11-23T14:53:00Z">
        <w:r w:rsidRPr="000D341B">
          <w:rPr>
            <w:rFonts w:eastAsia="等线"/>
            <w:lang w:eastAsia="zh-CN"/>
          </w:rPr>
          <w:t>EUT suitability to fit OTA chambers considered in TR 37.941 [x], and</w:t>
        </w:r>
      </w:ins>
    </w:p>
    <w:p w14:paraId="289DE506" w14:textId="77777777" w:rsidR="00E741CF" w:rsidRPr="000D341B" w:rsidRDefault="00E741CF" w:rsidP="00E741CF">
      <w:pPr>
        <w:pStyle w:val="aff1"/>
        <w:numPr>
          <w:ilvl w:val="0"/>
          <w:numId w:val="21"/>
        </w:numPr>
        <w:rPr>
          <w:ins w:id="3126" w:author="CATT" w:date="2022-11-23T14:53:00Z"/>
          <w:rFonts w:eastAsia="等线"/>
          <w:lang w:eastAsia="zh-CN"/>
        </w:rPr>
      </w:pPr>
      <w:ins w:id="3127" w:author="CATT" w:date="2022-11-23T14:53:00Z">
        <w:r w:rsidRPr="000D341B">
          <w:rPr>
            <w:rFonts w:eastAsia="等线"/>
            <w:lang w:eastAsia="zh-CN"/>
          </w:rPr>
          <w:t>Environmental test conditions assumed for BS testing in TR 37.941 [x].</w:t>
        </w:r>
      </w:ins>
    </w:p>
    <w:p w14:paraId="266A6E35" w14:textId="5D35130D" w:rsidR="000619DD" w:rsidRPr="000619DD" w:rsidRDefault="00E741CF" w:rsidP="000619DD">
      <w:pPr>
        <w:rPr>
          <w:rFonts w:eastAsia="等线"/>
          <w:lang w:eastAsia="zh-CN"/>
        </w:rPr>
      </w:pPr>
      <w:ins w:id="3128" w:author="CATT" w:date="2022-11-23T14:53:00Z">
        <w:r w:rsidRPr="000D341B">
          <w:rPr>
            <w:lang w:eastAsia="zh-CN"/>
          </w:rPr>
          <w:t>Reuse of TR 37.941 [x] MU values for SAN GEO radiated conformance testing is considered as not technically justified due to SAN GEO antenna array dimensions, and required OTA chamber size</w:t>
        </w:r>
      </w:ins>
      <w:r w:rsidR="000619DD" w:rsidRPr="000619DD">
        <w:rPr>
          <w:rFonts w:eastAsia="等线" w:cs="v5.0.0"/>
          <w:snapToGrid w:val="0"/>
        </w:rPr>
        <w:t>.</w:t>
      </w:r>
    </w:p>
    <w:p w14:paraId="5C12AFA3" w14:textId="77777777" w:rsidR="000619DD" w:rsidRPr="000619DD" w:rsidRDefault="000619DD">
      <w:pPr>
        <w:pStyle w:val="41"/>
        <w:rPr>
          <w:rFonts w:eastAsia="等线"/>
        </w:rPr>
        <w:pPrChange w:id="3129" w:author="CATT" w:date="2022-11-29T09:33:00Z">
          <w:pPr>
            <w:keepNext/>
            <w:keepLines/>
            <w:spacing w:before="120"/>
            <w:ind w:left="1418" w:hanging="1418"/>
            <w:outlineLvl w:val="3"/>
          </w:pPr>
        </w:pPrChange>
      </w:pPr>
      <w:bookmarkStart w:id="3130" w:name="_Toc21099807"/>
      <w:bookmarkStart w:id="3131" w:name="_Toc29809605"/>
      <w:bookmarkStart w:id="3132" w:name="_Toc36644980"/>
      <w:bookmarkStart w:id="3133" w:name="_Toc37272034"/>
      <w:bookmarkStart w:id="3134" w:name="_Toc45884280"/>
      <w:bookmarkStart w:id="3135" w:name="_Toc53182303"/>
      <w:bookmarkStart w:id="3136" w:name="_Toc58860044"/>
      <w:bookmarkStart w:id="3137" w:name="_Toc58862548"/>
      <w:bookmarkStart w:id="3138" w:name="_Toc61182541"/>
      <w:bookmarkStart w:id="3139" w:name="_Toc66727854"/>
      <w:bookmarkStart w:id="3140" w:name="_Toc74961657"/>
      <w:bookmarkStart w:id="3141" w:name="_Toc75242568"/>
      <w:bookmarkStart w:id="3142" w:name="_Toc76544914"/>
      <w:bookmarkStart w:id="3143" w:name="_Toc82595014"/>
      <w:bookmarkStart w:id="3144" w:name="_Toc89955045"/>
      <w:bookmarkStart w:id="3145" w:name="_Toc98773468"/>
      <w:bookmarkStart w:id="3146" w:name="_Toc106201227"/>
      <w:bookmarkStart w:id="3147" w:name="_Toc120607337"/>
      <w:bookmarkStart w:id="3148" w:name="_Toc120607694"/>
      <w:bookmarkStart w:id="3149" w:name="_Toc120608057"/>
      <w:bookmarkStart w:id="3150" w:name="_Toc120608422"/>
      <w:bookmarkStart w:id="3151" w:name="_Toc120608802"/>
      <w:bookmarkStart w:id="3152" w:name="_Toc120609182"/>
      <w:bookmarkStart w:id="3153" w:name="_Toc120609573"/>
      <w:bookmarkStart w:id="3154" w:name="_Toc120609964"/>
      <w:bookmarkStart w:id="3155" w:name="_Toc120610716"/>
      <w:bookmarkStart w:id="3156" w:name="_Toc120611118"/>
      <w:bookmarkStart w:id="3157" w:name="_Toc120611527"/>
      <w:bookmarkStart w:id="3158" w:name="_Toc120611945"/>
      <w:bookmarkStart w:id="3159" w:name="_Toc120612365"/>
      <w:bookmarkStart w:id="3160" w:name="_Toc120612792"/>
      <w:bookmarkStart w:id="3161" w:name="_Toc120613221"/>
      <w:bookmarkStart w:id="3162" w:name="_Toc120613651"/>
      <w:bookmarkStart w:id="3163" w:name="_Toc120614081"/>
      <w:bookmarkStart w:id="3164" w:name="_Toc120614524"/>
      <w:bookmarkStart w:id="3165" w:name="_Toc120614983"/>
      <w:bookmarkStart w:id="3166" w:name="_Toc120622160"/>
      <w:bookmarkStart w:id="3167" w:name="_Toc120622666"/>
      <w:bookmarkStart w:id="3168" w:name="_Toc120623285"/>
      <w:bookmarkStart w:id="3169" w:name="_Toc120623810"/>
      <w:bookmarkStart w:id="3170" w:name="_Toc120624347"/>
      <w:bookmarkStart w:id="3171" w:name="_Toc120624884"/>
      <w:bookmarkStart w:id="3172" w:name="_Toc120625421"/>
      <w:bookmarkStart w:id="3173" w:name="_Toc120625958"/>
      <w:bookmarkStart w:id="3174" w:name="_Toc120626505"/>
      <w:bookmarkStart w:id="3175" w:name="_Toc120627061"/>
      <w:bookmarkStart w:id="3176" w:name="_Toc120627626"/>
      <w:bookmarkStart w:id="3177" w:name="_Toc120628202"/>
      <w:bookmarkStart w:id="3178" w:name="_Toc120628787"/>
      <w:bookmarkStart w:id="3179" w:name="_Toc120629375"/>
      <w:bookmarkStart w:id="3180" w:name="_Toc120630876"/>
      <w:bookmarkStart w:id="3181" w:name="_Toc120631527"/>
      <w:bookmarkStart w:id="3182" w:name="_Toc120632177"/>
      <w:bookmarkStart w:id="3183" w:name="_Toc120632827"/>
      <w:bookmarkStart w:id="3184" w:name="_Toc120633477"/>
      <w:bookmarkStart w:id="3185" w:name="_Toc120634128"/>
      <w:bookmarkStart w:id="3186" w:name="_Toc120634779"/>
      <w:r w:rsidRPr="000619DD">
        <w:rPr>
          <w:rFonts w:eastAsia="等线"/>
        </w:rPr>
        <w:t>4.1.2.2</w:t>
      </w:r>
      <w:r w:rsidRPr="000619DD">
        <w:rPr>
          <w:rFonts w:eastAsia="等线"/>
        </w:rPr>
        <w:tab/>
        <w:t>Measurement of transmitter</w:t>
      </w:r>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p>
    <w:p w14:paraId="53E8DC87" w14:textId="77777777" w:rsidR="000619DD" w:rsidRPr="000619DD" w:rsidRDefault="000619DD" w:rsidP="000619DD">
      <w:pPr>
        <w:rPr>
          <w:rFonts w:eastAsia="等线"/>
          <w:lang w:eastAsia="zh-CN"/>
        </w:rPr>
      </w:pPr>
      <w:r w:rsidRPr="000619DD">
        <w:rPr>
          <w:rFonts w:eastAsia="等线" w:cs="v5.0.0"/>
          <w:snapToGrid w:val="0"/>
        </w:rPr>
        <w:t xml:space="preserve">The </w:t>
      </w:r>
      <w:r w:rsidRPr="000619DD">
        <w:rPr>
          <w:rFonts w:eastAsia="等线"/>
        </w:rPr>
        <w:t xml:space="preserve">maximum </w:t>
      </w:r>
      <w:r w:rsidRPr="000619DD">
        <w:rPr>
          <w:rFonts w:eastAsia="等线" w:hint="eastAsia"/>
          <w:lang w:eastAsia="zh-CN"/>
        </w:rPr>
        <w:t>conducted</w:t>
      </w:r>
      <w:r w:rsidRPr="000619DD">
        <w:rPr>
          <w:rFonts w:eastAsia="等线"/>
        </w:rPr>
        <w:t xml:space="preserve"> Test System uncertainty for </w:t>
      </w:r>
      <w:r w:rsidRPr="000619DD">
        <w:rPr>
          <w:rFonts w:eastAsia="等线" w:hint="eastAsia"/>
          <w:lang w:eastAsia="zh-CN"/>
        </w:rPr>
        <w:t>conducted</w:t>
      </w:r>
      <w:r w:rsidRPr="000619DD">
        <w:rPr>
          <w:rFonts w:eastAsia="等线"/>
        </w:rPr>
        <w:t xml:space="preserve"> transmitter tests</w:t>
      </w:r>
      <w:r w:rsidRPr="000619DD">
        <w:rPr>
          <w:rFonts w:eastAsia="等线" w:cs="v5.0.0"/>
          <w:snapToGrid w:val="0"/>
        </w:rPr>
        <w:t xml:space="preserve"> minimum requirements </w:t>
      </w:r>
      <w:r w:rsidRPr="000619DD">
        <w:rPr>
          <w:rFonts w:eastAsia="等线" w:cs="v5.0.0" w:hint="eastAsia"/>
          <w:snapToGrid w:val="0"/>
          <w:lang w:eastAsia="zh-CN"/>
        </w:rPr>
        <w:t>is</w:t>
      </w:r>
      <w:r w:rsidRPr="000619DD">
        <w:rPr>
          <w:rFonts w:eastAsia="等线" w:cs="v5.0.0"/>
          <w:snapToGrid w:val="0"/>
        </w:rPr>
        <w:t xml:space="preserve"> given in table </w:t>
      </w:r>
      <w:r w:rsidRPr="000619DD">
        <w:rPr>
          <w:rFonts w:eastAsia="等线"/>
        </w:rPr>
        <w:t>4.1.2.2-1.</w:t>
      </w:r>
      <w:r w:rsidRPr="000619DD">
        <w:rPr>
          <w:rFonts w:eastAsia="等线" w:hint="eastAsia"/>
          <w:lang w:eastAsia="zh-CN"/>
        </w:rPr>
        <w:t xml:space="preserve"> And t</w:t>
      </w:r>
      <w:r w:rsidRPr="000619DD">
        <w:rPr>
          <w:rFonts w:eastAsia="等线" w:cs="v5.0.0"/>
          <w:snapToGrid w:val="0"/>
        </w:rPr>
        <w:t xml:space="preserve">he </w:t>
      </w:r>
      <w:r w:rsidRPr="000619DD">
        <w:rPr>
          <w:rFonts w:eastAsia="等线"/>
        </w:rPr>
        <w:t>maximum OTA Test System uncertainty for OTA transmitter tests</w:t>
      </w:r>
      <w:r w:rsidRPr="000619DD">
        <w:rPr>
          <w:rFonts w:eastAsia="等线" w:cs="v5.0.0"/>
          <w:snapToGrid w:val="0"/>
        </w:rPr>
        <w:t xml:space="preserve"> minimum requirements </w:t>
      </w:r>
      <w:r w:rsidRPr="000619DD">
        <w:rPr>
          <w:rFonts w:eastAsia="等线" w:cs="v5.0.0" w:hint="eastAsia"/>
          <w:snapToGrid w:val="0"/>
          <w:lang w:eastAsia="zh-CN"/>
        </w:rPr>
        <w:t>is</w:t>
      </w:r>
      <w:r w:rsidRPr="000619DD">
        <w:rPr>
          <w:rFonts w:eastAsia="等线" w:cs="v5.0.0"/>
          <w:snapToGrid w:val="0"/>
        </w:rPr>
        <w:t xml:space="preserve"> given in </w:t>
      </w:r>
      <w:r w:rsidRPr="000619DD">
        <w:rPr>
          <w:rFonts w:eastAsia="等线" w:cs="v5.0.0" w:hint="eastAsia"/>
          <w:snapToGrid w:val="0"/>
          <w:lang w:eastAsia="zh-CN"/>
        </w:rPr>
        <w:t xml:space="preserve">table </w:t>
      </w:r>
      <w:r w:rsidRPr="000619DD">
        <w:rPr>
          <w:rFonts w:eastAsia="等线"/>
        </w:rPr>
        <w:t>4.1.2.2-2.</w:t>
      </w:r>
    </w:p>
    <w:p w14:paraId="2760F87E" w14:textId="77777777" w:rsidR="000619DD" w:rsidRPr="000619DD" w:rsidRDefault="000619DD" w:rsidP="000619DD">
      <w:pPr>
        <w:keepNext/>
        <w:keepLines/>
        <w:spacing w:before="60"/>
        <w:jc w:val="center"/>
        <w:rPr>
          <w:rFonts w:ascii="Arial" w:eastAsia="等线" w:hAnsi="Arial"/>
          <w:b/>
        </w:rPr>
      </w:pPr>
      <w:r w:rsidRPr="000619DD">
        <w:rPr>
          <w:rFonts w:ascii="Arial" w:eastAsia="等线" w:hAnsi="Arial"/>
          <w:b/>
        </w:rPr>
        <w:t xml:space="preserve">Table 4.1.2.2-1: Maximum Test System uncertainty for </w:t>
      </w:r>
      <w:r w:rsidRPr="000619DD">
        <w:rPr>
          <w:rFonts w:ascii="Arial" w:eastAsia="等线" w:hAnsi="Arial" w:hint="eastAsia"/>
          <w:b/>
          <w:lang w:eastAsia="zh-CN"/>
        </w:rPr>
        <w:t xml:space="preserve">conducted </w:t>
      </w:r>
      <w:r w:rsidRPr="000619DD">
        <w:rPr>
          <w:rFonts w:ascii="Arial" w:eastAsia="等线" w:hAnsi="Arial"/>
          <w:b/>
        </w:rPr>
        <w:t>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0619DD" w:rsidRPr="000619DD" w14:paraId="24C2BBE1" w14:textId="77777777" w:rsidTr="000619DD">
        <w:trPr>
          <w:cantSplit/>
          <w:tblHeader/>
          <w:jc w:val="center"/>
        </w:trPr>
        <w:tc>
          <w:tcPr>
            <w:tcW w:w="2436" w:type="dxa"/>
          </w:tcPr>
          <w:p w14:paraId="4E29BE42" w14:textId="77777777" w:rsidR="000619DD" w:rsidRPr="000619DD" w:rsidRDefault="000619DD" w:rsidP="000619DD">
            <w:pPr>
              <w:keepNext/>
              <w:keepLines/>
              <w:spacing w:after="0"/>
              <w:jc w:val="center"/>
              <w:rPr>
                <w:rFonts w:ascii="Arial" w:eastAsia="等线" w:hAnsi="Arial"/>
                <w:b/>
                <w:sz w:val="18"/>
              </w:rPr>
            </w:pPr>
            <w:r w:rsidRPr="000619DD">
              <w:rPr>
                <w:rFonts w:ascii="Arial" w:eastAsia="等线" w:hAnsi="Arial"/>
                <w:b/>
                <w:sz w:val="18"/>
              </w:rPr>
              <w:t>Clause</w:t>
            </w:r>
          </w:p>
        </w:tc>
        <w:tc>
          <w:tcPr>
            <w:tcW w:w="4536" w:type="dxa"/>
          </w:tcPr>
          <w:p w14:paraId="3274C491" w14:textId="77777777" w:rsidR="000619DD" w:rsidRPr="000619DD" w:rsidRDefault="000619DD" w:rsidP="000619DD">
            <w:pPr>
              <w:keepNext/>
              <w:keepLines/>
              <w:spacing w:after="0"/>
              <w:jc w:val="center"/>
              <w:rPr>
                <w:rFonts w:ascii="Arial" w:eastAsia="等线" w:hAnsi="Arial"/>
                <w:b/>
                <w:sz w:val="18"/>
              </w:rPr>
            </w:pPr>
            <w:r w:rsidRPr="000619DD">
              <w:rPr>
                <w:rFonts w:ascii="Arial" w:eastAsia="等线" w:hAnsi="Arial"/>
                <w:b/>
                <w:sz w:val="18"/>
              </w:rPr>
              <w:t>Maximum Test System Uncertainty</w:t>
            </w:r>
          </w:p>
        </w:tc>
        <w:tc>
          <w:tcPr>
            <w:tcW w:w="2721" w:type="dxa"/>
          </w:tcPr>
          <w:p w14:paraId="44A5B94E" w14:textId="77777777" w:rsidR="000619DD" w:rsidRPr="000619DD" w:rsidRDefault="000619DD" w:rsidP="000619DD">
            <w:pPr>
              <w:keepNext/>
              <w:keepLines/>
              <w:spacing w:after="0"/>
              <w:jc w:val="center"/>
              <w:rPr>
                <w:rFonts w:ascii="Arial" w:eastAsia="等线" w:hAnsi="Arial"/>
                <w:b/>
                <w:sz w:val="18"/>
              </w:rPr>
            </w:pPr>
            <w:r w:rsidRPr="000619DD">
              <w:rPr>
                <w:rFonts w:ascii="Arial" w:eastAsia="等线" w:hAnsi="Arial"/>
                <w:b/>
                <w:sz w:val="18"/>
              </w:rPr>
              <w:t>Derivation of Test System Uncertainty</w:t>
            </w:r>
          </w:p>
        </w:tc>
      </w:tr>
      <w:tr w:rsidR="000619DD" w:rsidRPr="000619DD" w14:paraId="0EB87934" w14:textId="77777777" w:rsidTr="000619DD">
        <w:trPr>
          <w:cantSplit/>
          <w:jc w:val="center"/>
        </w:trPr>
        <w:tc>
          <w:tcPr>
            <w:tcW w:w="2436" w:type="dxa"/>
          </w:tcPr>
          <w:p w14:paraId="5DAE78B5"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6.2 Base Station output power</w:t>
            </w:r>
          </w:p>
        </w:tc>
        <w:tc>
          <w:tcPr>
            <w:tcW w:w="4536" w:type="dxa"/>
          </w:tcPr>
          <w:p w14:paraId="0959AD05" w14:textId="77777777" w:rsidR="000619DD" w:rsidRPr="000619DD" w:rsidDel="006575B2" w:rsidRDefault="000619DD" w:rsidP="000619DD">
            <w:pPr>
              <w:keepNext/>
              <w:keepLines/>
              <w:spacing w:after="0"/>
              <w:rPr>
                <w:rFonts w:ascii="Arial" w:eastAsia="等线" w:hAnsi="Arial"/>
                <w:sz w:val="18"/>
              </w:rPr>
            </w:pPr>
            <w:r w:rsidRPr="000619DD">
              <w:rPr>
                <w:rFonts w:ascii="Arial" w:eastAsia="等线" w:hAnsi="Arial"/>
                <w:sz w:val="18"/>
              </w:rPr>
              <w:t>±0.7 dB</w:t>
            </w:r>
            <w:r w:rsidRPr="000619DD">
              <w:rPr>
                <w:rFonts w:ascii="Arial" w:eastAsia="等线" w:hAnsi="Arial" w:cs="v4.2.0"/>
                <w:sz w:val="18"/>
              </w:rPr>
              <w:t xml:space="preserve">, f </w:t>
            </w:r>
            <w:r w:rsidRPr="000619DD">
              <w:rPr>
                <w:rFonts w:ascii="Arial" w:eastAsia="等线" w:hAnsi="Arial"/>
                <w:sz w:val="18"/>
              </w:rPr>
              <w:t>≤</w:t>
            </w:r>
            <w:r w:rsidRPr="000619DD">
              <w:rPr>
                <w:rFonts w:ascii="Arial" w:eastAsia="等线" w:hAnsi="Arial" w:cs="v4.2.0"/>
                <w:sz w:val="18"/>
              </w:rPr>
              <w:t xml:space="preserve"> 3 GHz</w:t>
            </w:r>
          </w:p>
        </w:tc>
        <w:tc>
          <w:tcPr>
            <w:tcW w:w="2721" w:type="dxa"/>
          </w:tcPr>
          <w:p w14:paraId="504F568F" w14:textId="77777777" w:rsidR="000619DD" w:rsidRPr="000619DD" w:rsidDel="006575B2" w:rsidRDefault="000619DD" w:rsidP="000619DD">
            <w:pPr>
              <w:keepNext/>
              <w:keepLines/>
              <w:spacing w:after="0"/>
              <w:rPr>
                <w:rFonts w:ascii="Arial" w:eastAsia="等线" w:hAnsi="Arial"/>
                <w:sz w:val="18"/>
              </w:rPr>
            </w:pPr>
          </w:p>
        </w:tc>
      </w:tr>
      <w:tr w:rsidR="000619DD" w:rsidRPr="000619DD" w14:paraId="178078A0" w14:textId="77777777" w:rsidTr="000619DD">
        <w:trPr>
          <w:cantSplit/>
          <w:jc w:val="center"/>
        </w:trPr>
        <w:tc>
          <w:tcPr>
            <w:tcW w:w="2436" w:type="dxa"/>
          </w:tcPr>
          <w:p w14:paraId="560E7DC8" w14:textId="77777777"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ja-JP"/>
              </w:rPr>
              <w:t xml:space="preserve">6.3 </w:t>
            </w:r>
            <w:r w:rsidRPr="000619DD">
              <w:rPr>
                <w:rFonts w:ascii="Arial" w:eastAsia="等线" w:hAnsi="Arial"/>
                <w:sz w:val="18"/>
              </w:rPr>
              <w:t>Output power dynamics</w:t>
            </w:r>
          </w:p>
        </w:tc>
        <w:tc>
          <w:tcPr>
            <w:tcW w:w="4536" w:type="dxa"/>
          </w:tcPr>
          <w:p w14:paraId="04FC3CD9" w14:textId="77777777" w:rsidR="000619DD" w:rsidRPr="000619DD" w:rsidRDefault="000619DD" w:rsidP="000619DD">
            <w:pPr>
              <w:keepNext/>
              <w:keepLines/>
              <w:spacing w:after="0"/>
              <w:rPr>
                <w:rFonts w:ascii="Arial" w:eastAsia="等线" w:hAnsi="Arial"/>
                <w:sz w:val="18"/>
              </w:rPr>
            </w:pPr>
            <w:r w:rsidRPr="000619DD">
              <w:rPr>
                <w:rFonts w:ascii="Arial" w:eastAsia="等线" w:hAnsi="Arial" w:cs="v4.2.0"/>
                <w:sz w:val="18"/>
                <w:lang w:eastAsia="sv-SE"/>
              </w:rPr>
              <w:t>± 0.4 dB</w:t>
            </w:r>
          </w:p>
        </w:tc>
        <w:tc>
          <w:tcPr>
            <w:tcW w:w="2721" w:type="dxa"/>
          </w:tcPr>
          <w:p w14:paraId="5BB7067B" w14:textId="77777777" w:rsidR="000619DD" w:rsidRPr="000619DD" w:rsidDel="006575B2" w:rsidRDefault="000619DD" w:rsidP="000619DD">
            <w:pPr>
              <w:keepNext/>
              <w:keepLines/>
              <w:spacing w:after="0"/>
              <w:rPr>
                <w:rFonts w:ascii="Arial" w:eastAsia="等线" w:hAnsi="Arial"/>
                <w:sz w:val="18"/>
              </w:rPr>
            </w:pPr>
          </w:p>
        </w:tc>
      </w:tr>
      <w:tr w:rsidR="000619DD" w:rsidRPr="000619DD" w:rsidDel="002B4972" w14:paraId="5D3C8A6D" w14:textId="77777777" w:rsidTr="000619DD">
        <w:trPr>
          <w:cantSplit/>
          <w:jc w:val="center"/>
        </w:trPr>
        <w:tc>
          <w:tcPr>
            <w:tcW w:w="2436" w:type="dxa"/>
          </w:tcPr>
          <w:p w14:paraId="36A040BB" w14:textId="77777777" w:rsidR="000619DD" w:rsidRPr="000619DD" w:rsidRDefault="000619DD" w:rsidP="000619DD">
            <w:pPr>
              <w:keepNext/>
              <w:keepLines/>
              <w:spacing w:after="0"/>
              <w:rPr>
                <w:rFonts w:ascii="Arial" w:eastAsia="等线" w:hAnsi="Arial"/>
                <w:sz w:val="18"/>
              </w:rPr>
            </w:pPr>
            <w:r w:rsidRPr="000619DD">
              <w:rPr>
                <w:rFonts w:ascii="Arial" w:eastAsia="等线" w:hAnsi="Arial" w:cs="v4.2.0"/>
                <w:sz w:val="18"/>
              </w:rPr>
              <w:t>6.</w:t>
            </w:r>
            <w:r w:rsidRPr="000619DD">
              <w:rPr>
                <w:rFonts w:ascii="Arial" w:eastAsia="等线" w:hAnsi="Arial" w:cs="v4.2.0"/>
                <w:sz w:val="18"/>
                <w:lang w:eastAsia="ja-JP"/>
              </w:rPr>
              <w:t>5.2</w:t>
            </w:r>
            <w:r w:rsidRPr="000619DD">
              <w:rPr>
                <w:rFonts w:ascii="Arial" w:eastAsia="等线" w:hAnsi="Arial" w:cs="v4.2.0"/>
                <w:sz w:val="18"/>
              </w:rPr>
              <w:t xml:space="preserve"> Frequency error</w:t>
            </w:r>
          </w:p>
        </w:tc>
        <w:tc>
          <w:tcPr>
            <w:tcW w:w="4536" w:type="dxa"/>
          </w:tcPr>
          <w:p w14:paraId="3CE01F06" w14:textId="77777777" w:rsidR="000619DD" w:rsidRPr="000619DD" w:rsidRDefault="000619DD" w:rsidP="000619DD">
            <w:pPr>
              <w:keepNext/>
              <w:keepLines/>
              <w:spacing w:after="0"/>
              <w:rPr>
                <w:rFonts w:ascii="Arial" w:eastAsia="等线" w:hAnsi="Arial" w:cs="v4.2.0"/>
                <w:kern w:val="2"/>
                <w:sz w:val="18"/>
              </w:rPr>
            </w:pPr>
            <w:r w:rsidRPr="000619DD">
              <w:rPr>
                <w:rFonts w:ascii="Arial" w:eastAsia="等线" w:hAnsi="Arial" w:cs="v4.2.0"/>
                <w:sz w:val="18"/>
                <w:lang w:eastAsia="sv-SE"/>
              </w:rPr>
              <w:t xml:space="preserve">± </w:t>
            </w:r>
            <w:r w:rsidRPr="000619DD">
              <w:rPr>
                <w:rFonts w:ascii="Arial" w:eastAsia="等线" w:hAnsi="Arial" w:cs="v4.2.0"/>
                <w:sz w:val="18"/>
              </w:rPr>
              <w:t>12 Hz</w:t>
            </w:r>
          </w:p>
        </w:tc>
        <w:tc>
          <w:tcPr>
            <w:tcW w:w="2721" w:type="dxa"/>
          </w:tcPr>
          <w:p w14:paraId="7D1301E4" w14:textId="77777777" w:rsidR="000619DD" w:rsidRPr="000619DD" w:rsidDel="002B4972" w:rsidRDefault="000619DD" w:rsidP="000619DD">
            <w:pPr>
              <w:keepNext/>
              <w:keepLines/>
              <w:spacing w:after="0"/>
              <w:rPr>
                <w:rFonts w:ascii="Arial" w:eastAsia="等线" w:hAnsi="Arial"/>
                <w:sz w:val="18"/>
              </w:rPr>
            </w:pPr>
          </w:p>
        </w:tc>
      </w:tr>
      <w:tr w:rsidR="000619DD" w:rsidRPr="000619DD" w:rsidDel="002B4972" w14:paraId="35E1D13E" w14:textId="77777777" w:rsidTr="000619DD">
        <w:trPr>
          <w:cantSplit/>
          <w:jc w:val="center"/>
        </w:trPr>
        <w:tc>
          <w:tcPr>
            <w:tcW w:w="2436" w:type="dxa"/>
          </w:tcPr>
          <w:p w14:paraId="76976883" w14:textId="77777777" w:rsidR="000619DD" w:rsidRPr="000619DD" w:rsidRDefault="000619DD" w:rsidP="000619DD">
            <w:pPr>
              <w:keepNext/>
              <w:keepLines/>
              <w:spacing w:after="0"/>
              <w:rPr>
                <w:rFonts w:ascii="Arial" w:eastAsia="等线" w:hAnsi="Arial"/>
                <w:sz w:val="18"/>
              </w:rPr>
            </w:pPr>
            <w:r w:rsidRPr="000619DD">
              <w:rPr>
                <w:rFonts w:ascii="Arial" w:eastAsia="等线" w:hAnsi="Arial" w:cs="v4.2.0"/>
                <w:sz w:val="18"/>
              </w:rPr>
              <w:t>6.</w:t>
            </w:r>
            <w:r w:rsidRPr="000619DD">
              <w:rPr>
                <w:rFonts w:ascii="Arial" w:eastAsia="等线" w:hAnsi="Arial" w:cs="v4.2.0"/>
                <w:sz w:val="18"/>
                <w:lang w:eastAsia="ja-JP"/>
              </w:rPr>
              <w:t>5</w:t>
            </w:r>
            <w:r w:rsidRPr="000619DD">
              <w:rPr>
                <w:rFonts w:ascii="Arial" w:eastAsia="等线" w:hAnsi="Arial" w:cs="v4.2.0"/>
                <w:sz w:val="18"/>
              </w:rPr>
              <w:t>.</w:t>
            </w:r>
            <w:r w:rsidRPr="000619DD">
              <w:rPr>
                <w:rFonts w:ascii="Arial" w:eastAsia="等线" w:hAnsi="Arial" w:cs="v4.2.0"/>
                <w:sz w:val="18"/>
                <w:lang w:eastAsia="ja-JP"/>
              </w:rPr>
              <w:t>3</w:t>
            </w:r>
            <w:r w:rsidRPr="000619DD">
              <w:rPr>
                <w:rFonts w:ascii="Arial" w:eastAsia="等线" w:hAnsi="Arial" w:cs="v4.2.0"/>
                <w:sz w:val="18"/>
              </w:rPr>
              <w:t xml:space="preserve"> EVM</w:t>
            </w:r>
          </w:p>
        </w:tc>
        <w:tc>
          <w:tcPr>
            <w:tcW w:w="4536" w:type="dxa"/>
          </w:tcPr>
          <w:p w14:paraId="29915F87" w14:textId="77777777" w:rsidR="000619DD" w:rsidRPr="000619DD" w:rsidRDefault="000619DD" w:rsidP="000619DD">
            <w:pPr>
              <w:keepNext/>
              <w:keepLines/>
              <w:spacing w:after="0"/>
              <w:rPr>
                <w:rFonts w:ascii="Arial" w:eastAsia="等线" w:hAnsi="Arial" w:cs="v4.2.0"/>
                <w:kern w:val="2"/>
                <w:sz w:val="18"/>
              </w:rPr>
            </w:pPr>
            <w:r w:rsidRPr="000619DD">
              <w:rPr>
                <w:rFonts w:ascii="Arial" w:eastAsia="等线" w:hAnsi="Arial" w:cs="v4.2.0"/>
                <w:sz w:val="18"/>
                <w:lang w:eastAsia="sv-SE"/>
              </w:rPr>
              <w:t>±</w:t>
            </w:r>
            <w:r w:rsidRPr="000619DD">
              <w:rPr>
                <w:rFonts w:ascii="Arial" w:eastAsia="等线" w:hAnsi="Arial" w:cs="v4.2.0"/>
                <w:sz w:val="18"/>
                <w:lang w:eastAsia="ja-JP"/>
              </w:rPr>
              <w:t xml:space="preserve"> 1%</w:t>
            </w:r>
          </w:p>
        </w:tc>
        <w:tc>
          <w:tcPr>
            <w:tcW w:w="2721" w:type="dxa"/>
          </w:tcPr>
          <w:p w14:paraId="490A9423" w14:textId="77777777" w:rsidR="000619DD" w:rsidRPr="000619DD" w:rsidDel="002B4972" w:rsidRDefault="000619DD" w:rsidP="000619DD">
            <w:pPr>
              <w:keepNext/>
              <w:keepLines/>
              <w:spacing w:after="0"/>
              <w:rPr>
                <w:rFonts w:ascii="Arial" w:eastAsia="等线" w:hAnsi="Arial"/>
                <w:sz w:val="18"/>
              </w:rPr>
            </w:pPr>
          </w:p>
        </w:tc>
      </w:tr>
      <w:tr w:rsidR="000619DD" w:rsidRPr="000619DD" w:rsidDel="002B4972" w14:paraId="5F9FF597" w14:textId="77777777" w:rsidTr="000619DD">
        <w:trPr>
          <w:cantSplit/>
          <w:jc w:val="center"/>
        </w:trPr>
        <w:tc>
          <w:tcPr>
            <w:tcW w:w="2436" w:type="dxa"/>
          </w:tcPr>
          <w:p w14:paraId="3324F8C9"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6.6.</w:t>
            </w:r>
            <w:r w:rsidRPr="000619DD">
              <w:rPr>
                <w:rFonts w:ascii="Arial" w:eastAsia="等线" w:hAnsi="Arial" w:hint="eastAsia"/>
                <w:sz w:val="18"/>
                <w:lang w:eastAsia="ja-JP"/>
              </w:rPr>
              <w:t>2</w:t>
            </w:r>
            <w:r w:rsidRPr="000619DD">
              <w:rPr>
                <w:rFonts w:ascii="Arial" w:eastAsia="等线" w:hAnsi="Arial"/>
                <w:sz w:val="18"/>
              </w:rPr>
              <w:t xml:space="preserve"> Occupied bandwidth</w:t>
            </w:r>
          </w:p>
        </w:tc>
        <w:tc>
          <w:tcPr>
            <w:tcW w:w="4536" w:type="dxa"/>
          </w:tcPr>
          <w:p w14:paraId="2C6918E1" w14:textId="77777777" w:rsidR="000619DD" w:rsidRPr="000619DD" w:rsidRDefault="000619DD" w:rsidP="000619DD">
            <w:pPr>
              <w:keepNext/>
              <w:keepLines/>
              <w:spacing w:after="0"/>
              <w:rPr>
                <w:rFonts w:ascii="Arial" w:eastAsia="等线" w:hAnsi="Arial"/>
                <w:sz w:val="18"/>
                <w:lang w:val="sv-FI" w:eastAsia="ja-JP"/>
              </w:rPr>
            </w:pPr>
            <w:r w:rsidRPr="000619DD">
              <w:rPr>
                <w:rFonts w:ascii="Arial" w:eastAsia="等线" w:hAnsi="Arial"/>
                <w:sz w:val="18"/>
                <w:lang w:val="sv-FI" w:eastAsia="ja-JP"/>
              </w:rPr>
              <w:t>5</w:t>
            </w:r>
            <w:r w:rsidRPr="000619DD">
              <w:rPr>
                <w:rFonts w:ascii="Arial" w:eastAsia="等线" w:hAnsi="Arial" w:hint="eastAsia"/>
                <w:sz w:val="18"/>
                <w:lang w:val="sv-FI" w:eastAsia="zh-CN"/>
              </w:rPr>
              <w:t xml:space="preserve"> </w:t>
            </w:r>
            <w:r w:rsidRPr="000619DD">
              <w:rPr>
                <w:rFonts w:ascii="Arial" w:eastAsia="等线" w:hAnsi="Arial"/>
                <w:sz w:val="18"/>
                <w:lang w:val="sv-FI" w:eastAsia="ja-JP"/>
              </w:rPr>
              <w:t>MHz, 10</w:t>
            </w:r>
            <w:r w:rsidRPr="000619DD">
              <w:rPr>
                <w:rFonts w:ascii="Arial" w:eastAsia="等线" w:hAnsi="Arial" w:hint="eastAsia"/>
                <w:sz w:val="18"/>
                <w:lang w:val="sv-FI" w:eastAsia="zh-CN"/>
              </w:rPr>
              <w:t xml:space="preserve"> </w:t>
            </w:r>
            <w:r w:rsidRPr="000619DD">
              <w:rPr>
                <w:rFonts w:ascii="Arial" w:eastAsia="等线" w:hAnsi="Arial"/>
                <w:sz w:val="18"/>
                <w:lang w:val="sv-FI" w:eastAsia="ja-JP"/>
              </w:rPr>
              <w:t xml:space="preserve">MHz </w:t>
            </w:r>
            <w:r w:rsidRPr="000619DD">
              <w:rPr>
                <w:rFonts w:ascii="Arial" w:eastAsia="等线" w:hAnsi="Arial" w:hint="eastAsia"/>
                <w:sz w:val="18"/>
                <w:lang w:val="sv-FI" w:eastAsia="zh-CN"/>
              </w:rPr>
              <w:t xml:space="preserve">SAN </w:t>
            </w:r>
            <w:r w:rsidRPr="000619DD">
              <w:rPr>
                <w:rFonts w:ascii="Arial" w:eastAsia="等线" w:hAnsi="Arial"/>
                <w:sz w:val="18"/>
                <w:lang w:val="sv-FI" w:eastAsia="ja-JP"/>
              </w:rPr>
              <w:t xml:space="preserve">Channel BW: </w:t>
            </w:r>
            <w:r w:rsidRPr="000619DD">
              <w:rPr>
                <w:rFonts w:ascii="Arial" w:eastAsia="等线" w:hAnsi="Arial"/>
                <w:sz w:val="18"/>
                <w:lang w:val="sv-FI"/>
              </w:rPr>
              <w:t>±</w:t>
            </w:r>
            <w:r w:rsidRPr="000619DD">
              <w:rPr>
                <w:rFonts w:ascii="Arial" w:eastAsia="等线" w:hAnsi="Arial"/>
                <w:sz w:val="18"/>
                <w:lang w:val="sv-FI" w:eastAsia="ja-JP"/>
              </w:rPr>
              <w:t>100</w:t>
            </w:r>
            <w:r w:rsidRPr="000619DD">
              <w:rPr>
                <w:rFonts w:ascii="Arial" w:eastAsia="等线" w:hAnsi="Arial" w:hint="eastAsia"/>
                <w:sz w:val="18"/>
                <w:lang w:val="sv-FI" w:eastAsia="zh-CN"/>
              </w:rPr>
              <w:t xml:space="preserve"> </w:t>
            </w:r>
            <w:r w:rsidRPr="000619DD">
              <w:rPr>
                <w:rFonts w:ascii="Arial" w:eastAsia="等线" w:hAnsi="Arial"/>
                <w:sz w:val="18"/>
                <w:lang w:val="sv-FI" w:eastAsia="ja-JP"/>
              </w:rPr>
              <w:t>kHz</w:t>
            </w:r>
          </w:p>
          <w:p w14:paraId="56EC2BC1" w14:textId="77777777" w:rsidR="000619DD" w:rsidRPr="000619DD" w:rsidRDefault="000619DD" w:rsidP="000619DD">
            <w:pPr>
              <w:keepNext/>
              <w:keepLines/>
              <w:spacing w:after="0"/>
              <w:rPr>
                <w:rFonts w:ascii="Arial" w:eastAsia="等线" w:hAnsi="Arial" w:cs="v4.2.0"/>
                <w:kern w:val="2"/>
                <w:sz w:val="18"/>
                <w:lang w:val="sv-FI"/>
              </w:rPr>
            </w:pPr>
            <w:r w:rsidRPr="000619DD">
              <w:rPr>
                <w:rFonts w:ascii="Arial" w:eastAsia="等线" w:hAnsi="Arial"/>
                <w:sz w:val="18"/>
                <w:lang w:val="sv-FI" w:eastAsia="ja-JP"/>
              </w:rPr>
              <w:t>15</w:t>
            </w:r>
            <w:r w:rsidRPr="000619DD">
              <w:rPr>
                <w:rFonts w:ascii="Arial" w:eastAsia="等线" w:hAnsi="Arial" w:hint="eastAsia"/>
                <w:sz w:val="18"/>
                <w:lang w:val="sv-FI" w:eastAsia="zh-CN"/>
              </w:rPr>
              <w:t xml:space="preserve"> </w:t>
            </w:r>
            <w:r w:rsidRPr="000619DD">
              <w:rPr>
                <w:rFonts w:ascii="Arial" w:eastAsia="等线" w:hAnsi="Arial"/>
                <w:sz w:val="18"/>
                <w:lang w:val="sv-FI" w:eastAsia="ja-JP"/>
              </w:rPr>
              <w:t xml:space="preserve">MHz, </w:t>
            </w:r>
            <w:r w:rsidRPr="000619DD">
              <w:rPr>
                <w:rFonts w:ascii="Arial" w:eastAsia="等线" w:hAnsi="Arial" w:hint="eastAsia"/>
                <w:sz w:val="18"/>
                <w:lang w:val="sv-FI" w:eastAsia="zh-CN"/>
              </w:rPr>
              <w:t xml:space="preserve">20 MHz SAN </w:t>
            </w:r>
            <w:r w:rsidRPr="000619DD">
              <w:rPr>
                <w:rFonts w:ascii="Arial" w:eastAsia="等线" w:hAnsi="Arial"/>
                <w:sz w:val="18"/>
                <w:lang w:val="sv-FI" w:eastAsia="ja-JP"/>
              </w:rPr>
              <w:t xml:space="preserve">Channel BW: </w:t>
            </w:r>
            <w:r w:rsidRPr="000619DD">
              <w:rPr>
                <w:rFonts w:ascii="Arial" w:eastAsia="等线" w:hAnsi="Arial"/>
                <w:sz w:val="18"/>
                <w:lang w:val="sv-FI"/>
              </w:rPr>
              <w:t>±</w:t>
            </w:r>
            <w:r w:rsidRPr="000619DD">
              <w:rPr>
                <w:rFonts w:ascii="Arial" w:eastAsia="等线" w:hAnsi="Arial"/>
                <w:sz w:val="18"/>
                <w:lang w:val="sv-FI" w:eastAsia="ja-JP"/>
              </w:rPr>
              <w:t>300</w:t>
            </w:r>
            <w:r w:rsidRPr="000619DD">
              <w:rPr>
                <w:rFonts w:ascii="Arial" w:eastAsia="等线" w:hAnsi="Arial" w:hint="eastAsia"/>
                <w:sz w:val="18"/>
                <w:lang w:val="sv-FI" w:eastAsia="zh-CN"/>
              </w:rPr>
              <w:t xml:space="preserve"> </w:t>
            </w:r>
            <w:r w:rsidRPr="000619DD">
              <w:rPr>
                <w:rFonts w:ascii="Arial" w:eastAsia="等线" w:hAnsi="Arial"/>
                <w:sz w:val="18"/>
                <w:lang w:val="sv-FI" w:eastAsia="ja-JP"/>
              </w:rPr>
              <w:t>kHz</w:t>
            </w:r>
          </w:p>
        </w:tc>
        <w:tc>
          <w:tcPr>
            <w:tcW w:w="2721" w:type="dxa"/>
          </w:tcPr>
          <w:p w14:paraId="3D5777E9" w14:textId="77777777" w:rsidR="000619DD" w:rsidRPr="000619DD" w:rsidDel="002B4972" w:rsidRDefault="000619DD" w:rsidP="000619DD">
            <w:pPr>
              <w:keepNext/>
              <w:keepLines/>
              <w:spacing w:after="0"/>
              <w:rPr>
                <w:rFonts w:ascii="Arial" w:eastAsia="等线" w:hAnsi="Arial"/>
                <w:sz w:val="18"/>
                <w:lang w:val="sv-FI"/>
              </w:rPr>
            </w:pPr>
          </w:p>
        </w:tc>
      </w:tr>
      <w:tr w:rsidR="000619DD" w:rsidRPr="000619DD" w:rsidDel="002B4972" w14:paraId="220BC0AF" w14:textId="77777777" w:rsidTr="000619DD">
        <w:trPr>
          <w:cantSplit/>
          <w:jc w:val="center"/>
        </w:trPr>
        <w:tc>
          <w:tcPr>
            <w:tcW w:w="2436" w:type="dxa"/>
          </w:tcPr>
          <w:p w14:paraId="169D9ACB"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6.6.3 Adjacent Channel Leakage power Ratio (ACLR)</w:t>
            </w:r>
          </w:p>
        </w:tc>
        <w:tc>
          <w:tcPr>
            <w:tcW w:w="4536" w:type="dxa"/>
          </w:tcPr>
          <w:p w14:paraId="374817AB" w14:textId="77777777" w:rsidR="000619DD" w:rsidRPr="000619DD" w:rsidRDefault="000619DD" w:rsidP="000619DD">
            <w:pPr>
              <w:keepNext/>
              <w:keepLines/>
              <w:spacing w:after="0"/>
              <w:rPr>
                <w:rFonts w:ascii="Arial" w:eastAsia="等线" w:hAnsi="Arial"/>
                <w:sz w:val="18"/>
                <w:lang w:eastAsia="ja-JP"/>
              </w:rPr>
            </w:pPr>
            <w:r w:rsidRPr="000619DD">
              <w:rPr>
                <w:rFonts w:ascii="Arial" w:eastAsia="等线" w:hAnsi="Arial"/>
                <w:sz w:val="18"/>
              </w:rPr>
              <w:t>ACLR/ CACLR</w:t>
            </w:r>
          </w:p>
          <w:p w14:paraId="63C0BE41" w14:textId="77777777" w:rsidR="000619DD" w:rsidRPr="000619DD" w:rsidRDefault="000619DD" w:rsidP="000619DD">
            <w:pPr>
              <w:keepNext/>
              <w:keepLines/>
              <w:spacing w:after="0"/>
              <w:rPr>
                <w:rFonts w:ascii="Arial" w:eastAsia="等线" w:hAnsi="Arial"/>
                <w:sz w:val="18"/>
                <w:lang w:eastAsia="ja-JP"/>
              </w:rPr>
            </w:pPr>
            <w:r w:rsidRPr="000619DD">
              <w:rPr>
                <w:rFonts w:ascii="Arial" w:eastAsia="等线" w:hAnsi="Arial"/>
                <w:sz w:val="18"/>
                <w:lang w:eastAsia="ja-JP"/>
              </w:rPr>
              <w:t>BW ≤ 20</w:t>
            </w:r>
            <w:r w:rsidRPr="000619DD">
              <w:rPr>
                <w:rFonts w:ascii="Arial" w:eastAsia="等线" w:hAnsi="Arial" w:hint="eastAsia"/>
                <w:sz w:val="18"/>
                <w:lang w:eastAsia="ja-JP"/>
              </w:rPr>
              <w:t>M</w:t>
            </w:r>
            <w:r w:rsidRPr="000619DD">
              <w:rPr>
                <w:rFonts w:ascii="Arial" w:eastAsia="等线" w:hAnsi="Arial"/>
                <w:sz w:val="18"/>
                <w:lang w:eastAsia="ja-JP"/>
              </w:rPr>
              <w:t>Hz</w:t>
            </w:r>
            <w:r w:rsidRPr="000619DD">
              <w:rPr>
                <w:rFonts w:ascii="Arial" w:eastAsia="等线" w:hAnsi="Arial" w:hint="eastAsia"/>
                <w:sz w:val="18"/>
                <w:lang w:eastAsia="ja-JP"/>
              </w:rPr>
              <w:t>:</w:t>
            </w:r>
            <w:r w:rsidRPr="000619DD">
              <w:rPr>
                <w:rFonts w:ascii="Arial" w:eastAsia="等线" w:hAnsi="Arial"/>
                <w:sz w:val="18"/>
              </w:rPr>
              <w:t xml:space="preserve"> ±0.8 dB</w:t>
            </w:r>
          </w:p>
          <w:p w14:paraId="744FBA39" w14:textId="77777777" w:rsidR="000619DD" w:rsidRPr="000619DD" w:rsidRDefault="000619DD" w:rsidP="000619DD">
            <w:pPr>
              <w:keepNext/>
              <w:keepLines/>
              <w:spacing w:after="0"/>
              <w:rPr>
                <w:rFonts w:ascii="Arial" w:eastAsia="等线" w:hAnsi="Arial"/>
                <w:sz w:val="18"/>
                <w:lang w:eastAsia="ja-JP"/>
              </w:rPr>
            </w:pPr>
          </w:p>
          <w:p w14:paraId="31A80B27"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Absolute power ±2.0 dB, f ≤ 3 GHz</w:t>
            </w:r>
          </w:p>
          <w:p w14:paraId="16C0A6F8" w14:textId="77777777" w:rsidR="000619DD" w:rsidRPr="000619DD" w:rsidRDefault="000619DD" w:rsidP="000619DD">
            <w:pPr>
              <w:keepNext/>
              <w:keepLines/>
              <w:spacing w:after="0"/>
              <w:rPr>
                <w:rFonts w:ascii="Arial" w:eastAsia="宋体" w:hAnsi="Arial" w:cs="v4.2.0"/>
                <w:sz w:val="18"/>
              </w:rPr>
            </w:pPr>
          </w:p>
          <w:p w14:paraId="77D23CBA" w14:textId="77777777" w:rsidR="000619DD" w:rsidRPr="000619DD" w:rsidRDefault="000619DD" w:rsidP="000619DD">
            <w:pPr>
              <w:keepNext/>
              <w:keepLines/>
              <w:spacing w:after="0"/>
              <w:rPr>
                <w:rFonts w:ascii="Arial" w:eastAsia="等线" w:hAnsi="Arial"/>
                <w:sz w:val="18"/>
                <w:lang w:eastAsia="ja-JP"/>
              </w:rPr>
            </w:pPr>
          </w:p>
          <w:p w14:paraId="57709418" w14:textId="77777777" w:rsidR="000619DD" w:rsidRPr="000619DD" w:rsidRDefault="000619DD" w:rsidP="000619DD">
            <w:pPr>
              <w:keepNext/>
              <w:keepLines/>
              <w:spacing w:after="0"/>
              <w:rPr>
                <w:rFonts w:ascii="Arial" w:eastAsia="等线" w:hAnsi="Arial"/>
                <w:sz w:val="18"/>
                <w:lang w:eastAsia="ja-JP"/>
              </w:rPr>
            </w:pPr>
            <w:r w:rsidRPr="000619DD">
              <w:rPr>
                <w:rFonts w:ascii="Arial" w:eastAsia="等线" w:hAnsi="Arial"/>
                <w:sz w:val="18"/>
              </w:rPr>
              <w:t>CACLR</w:t>
            </w:r>
          </w:p>
          <w:p w14:paraId="14EE458C" w14:textId="77777777" w:rsidR="000619DD" w:rsidRPr="000619DD" w:rsidRDefault="000619DD" w:rsidP="000619DD">
            <w:pPr>
              <w:keepNext/>
              <w:keepLines/>
              <w:spacing w:after="0"/>
              <w:rPr>
                <w:rFonts w:ascii="Arial" w:eastAsia="等线" w:hAnsi="Arial"/>
                <w:sz w:val="18"/>
                <w:lang w:eastAsia="ja-JP"/>
              </w:rPr>
            </w:pPr>
            <w:r w:rsidRPr="000619DD">
              <w:rPr>
                <w:rFonts w:ascii="Arial" w:eastAsia="等线" w:hAnsi="Arial"/>
                <w:sz w:val="18"/>
                <w:lang w:eastAsia="ja-JP"/>
              </w:rPr>
              <w:t>BW ≤ 20</w:t>
            </w:r>
            <w:r w:rsidRPr="000619DD">
              <w:rPr>
                <w:rFonts w:ascii="Arial" w:eastAsia="等线" w:hAnsi="Arial" w:hint="eastAsia"/>
                <w:sz w:val="18"/>
                <w:lang w:eastAsia="ja-JP"/>
              </w:rPr>
              <w:t>M</w:t>
            </w:r>
            <w:r w:rsidRPr="000619DD">
              <w:rPr>
                <w:rFonts w:ascii="Arial" w:eastAsia="等线" w:hAnsi="Arial"/>
                <w:sz w:val="18"/>
                <w:lang w:eastAsia="ja-JP"/>
              </w:rPr>
              <w:t>Hz</w:t>
            </w:r>
            <w:r w:rsidRPr="000619DD">
              <w:rPr>
                <w:rFonts w:ascii="Arial" w:eastAsia="等线" w:hAnsi="Arial" w:hint="eastAsia"/>
                <w:sz w:val="18"/>
                <w:lang w:eastAsia="ja-JP"/>
              </w:rPr>
              <w:t>:</w:t>
            </w:r>
            <w:r w:rsidRPr="000619DD">
              <w:rPr>
                <w:rFonts w:ascii="Arial" w:eastAsia="等线" w:hAnsi="Arial"/>
                <w:sz w:val="18"/>
              </w:rPr>
              <w:t xml:space="preserve"> ±0.8 dB</w:t>
            </w:r>
          </w:p>
          <w:p w14:paraId="13EEC3C2" w14:textId="77777777" w:rsidR="000619DD" w:rsidRPr="000619DD" w:rsidRDefault="000619DD" w:rsidP="000619DD">
            <w:pPr>
              <w:keepNext/>
              <w:keepLines/>
              <w:spacing w:after="0"/>
              <w:rPr>
                <w:rFonts w:ascii="Arial" w:eastAsia="等线" w:hAnsi="Arial"/>
                <w:sz w:val="18"/>
                <w:lang w:eastAsia="ja-JP"/>
              </w:rPr>
            </w:pPr>
          </w:p>
          <w:p w14:paraId="49D8B049" w14:textId="77777777" w:rsidR="000619DD" w:rsidRPr="000619DD" w:rsidRDefault="000619DD" w:rsidP="000619DD">
            <w:pPr>
              <w:keepNext/>
              <w:keepLines/>
              <w:spacing w:after="0"/>
              <w:rPr>
                <w:rFonts w:ascii="Arial" w:eastAsia="等线" w:hAnsi="Arial" w:cs="v4.2.0"/>
                <w:sz w:val="18"/>
              </w:rPr>
            </w:pPr>
            <w:r w:rsidRPr="000619DD">
              <w:rPr>
                <w:rFonts w:ascii="Arial" w:eastAsia="等线" w:hAnsi="Arial"/>
                <w:sz w:val="18"/>
              </w:rPr>
              <w:t>CACLR absolute power ±2.0 dB</w:t>
            </w:r>
            <w:r w:rsidRPr="000619DD">
              <w:rPr>
                <w:rFonts w:ascii="Arial" w:eastAsia="等线" w:hAnsi="Arial" w:cs="v4.2.0"/>
                <w:sz w:val="18"/>
              </w:rPr>
              <w:t xml:space="preserve"> , f </w:t>
            </w:r>
            <w:r w:rsidRPr="000619DD">
              <w:rPr>
                <w:rFonts w:ascii="Arial" w:eastAsia="等线" w:hAnsi="Arial"/>
                <w:sz w:val="18"/>
              </w:rPr>
              <w:t>≤</w:t>
            </w:r>
            <w:r w:rsidRPr="000619DD">
              <w:rPr>
                <w:rFonts w:ascii="Arial" w:eastAsia="等线" w:hAnsi="Arial" w:cs="v4.2.0"/>
                <w:sz w:val="18"/>
              </w:rPr>
              <w:t xml:space="preserve"> 3 GHz</w:t>
            </w:r>
          </w:p>
          <w:p w14:paraId="18EFACF3" w14:textId="77777777" w:rsidR="000619DD" w:rsidRPr="000619DD" w:rsidRDefault="000619DD" w:rsidP="000619DD">
            <w:pPr>
              <w:keepNext/>
              <w:keepLines/>
              <w:spacing w:after="0"/>
              <w:rPr>
                <w:rFonts w:ascii="Arial" w:eastAsia="等线" w:hAnsi="Arial" w:cs="v4.2.0"/>
                <w:kern w:val="2"/>
                <w:sz w:val="18"/>
              </w:rPr>
            </w:pPr>
          </w:p>
        </w:tc>
        <w:tc>
          <w:tcPr>
            <w:tcW w:w="2721" w:type="dxa"/>
          </w:tcPr>
          <w:p w14:paraId="3DCAA43E" w14:textId="77777777" w:rsidR="000619DD" w:rsidRPr="000619DD" w:rsidDel="002B4972" w:rsidRDefault="000619DD" w:rsidP="000619DD">
            <w:pPr>
              <w:keepNext/>
              <w:keepLines/>
              <w:spacing w:after="0"/>
              <w:rPr>
                <w:rFonts w:ascii="Arial" w:eastAsia="等线" w:hAnsi="Arial"/>
                <w:sz w:val="18"/>
              </w:rPr>
            </w:pPr>
          </w:p>
        </w:tc>
      </w:tr>
      <w:tr w:rsidR="000619DD" w:rsidRPr="000619DD" w:rsidDel="002B4972" w14:paraId="74F09F94" w14:textId="77777777" w:rsidTr="000619DD">
        <w:trPr>
          <w:cantSplit/>
          <w:jc w:val="center"/>
        </w:trPr>
        <w:tc>
          <w:tcPr>
            <w:tcW w:w="2436" w:type="dxa"/>
          </w:tcPr>
          <w:p w14:paraId="37EBAB1A"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6.6.</w:t>
            </w:r>
            <w:r w:rsidRPr="000619DD">
              <w:rPr>
                <w:rFonts w:ascii="Arial" w:eastAsia="等线" w:hAnsi="Arial" w:hint="eastAsia"/>
                <w:sz w:val="18"/>
                <w:lang w:eastAsia="ja-JP"/>
              </w:rPr>
              <w:t>4</w:t>
            </w:r>
            <w:r w:rsidRPr="000619DD">
              <w:rPr>
                <w:rFonts w:ascii="Arial" w:eastAsia="等线" w:hAnsi="Arial"/>
                <w:sz w:val="18"/>
              </w:rPr>
              <w:t xml:space="preserve"> Operating band unwanted emissions</w:t>
            </w:r>
          </w:p>
        </w:tc>
        <w:tc>
          <w:tcPr>
            <w:tcW w:w="4536" w:type="dxa"/>
          </w:tcPr>
          <w:p w14:paraId="670FE0C1" w14:textId="77777777" w:rsidR="000619DD" w:rsidRPr="000619DD" w:rsidRDefault="000619DD" w:rsidP="000619DD">
            <w:pPr>
              <w:keepNext/>
              <w:keepLines/>
              <w:spacing w:after="0"/>
              <w:rPr>
                <w:rFonts w:ascii="Arial" w:eastAsia="等线" w:hAnsi="Arial" w:cs="v4.2.0"/>
                <w:kern w:val="2"/>
                <w:sz w:val="18"/>
                <w:lang w:eastAsia="zh-CN"/>
              </w:rPr>
            </w:pPr>
            <w:r w:rsidRPr="000619DD">
              <w:rPr>
                <w:rFonts w:ascii="Arial" w:eastAsia="等线" w:hAnsi="Arial"/>
                <w:sz w:val="18"/>
              </w:rPr>
              <w:t>±1.5 dB</w:t>
            </w:r>
            <w:r w:rsidRPr="000619DD">
              <w:rPr>
                <w:rFonts w:ascii="Arial" w:eastAsia="等线" w:hAnsi="Arial" w:cs="v4.2.0"/>
                <w:sz w:val="18"/>
              </w:rPr>
              <w:t xml:space="preserve">, f </w:t>
            </w:r>
            <w:r w:rsidRPr="000619DD">
              <w:rPr>
                <w:rFonts w:ascii="Arial" w:eastAsia="等线" w:hAnsi="Arial"/>
                <w:sz w:val="18"/>
              </w:rPr>
              <w:t>≤</w:t>
            </w:r>
            <w:r w:rsidRPr="000619DD">
              <w:rPr>
                <w:rFonts w:ascii="Arial" w:eastAsia="等线" w:hAnsi="Arial" w:cs="v4.2.0"/>
                <w:sz w:val="18"/>
              </w:rPr>
              <w:t xml:space="preserve"> 3 GHz</w:t>
            </w:r>
          </w:p>
        </w:tc>
        <w:tc>
          <w:tcPr>
            <w:tcW w:w="2721" w:type="dxa"/>
          </w:tcPr>
          <w:p w14:paraId="672E43EC" w14:textId="77777777" w:rsidR="000619DD" w:rsidRPr="000619DD" w:rsidDel="002B4972" w:rsidRDefault="000619DD" w:rsidP="000619DD">
            <w:pPr>
              <w:keepNext/>
              <w:keepLines/>
              <w:spacing w:after="0"/>
              <w:rPr>
                <w:rFonts w:ascii="Arial" w:eastAsia="等线" w:hAnsi="Arial"/>
                <w:sz w:val="18"/>
              </w:rPr>
            </w:pPr>
          </w:p>
        </w:tc>
      </w:tr>
      <w:tr w:rsidR="000619DD" w:rsidRPr="000619DD" w:rsidDel="002B4972" w14:paraId="39A78B0F" w14:textId="77777777" w:rsidTr="000619DD">
        <w:trPr>
          <w:cantSplit/>
          <w:jc w:val="center"/>
        </w:trPr>
        <w:tc>
          <w:tcPr>
            <w:tcW w:w="2436" w:type="dxa"/>
          </w:tcPr>
          <w:p w14:paraId="4E26F1B7"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6.6.</w:t>
            </w:r>
            <w:r w:rsidRPr="000619DD">
              <w:rPr>
                <w:rFonts w:ascii="Arial" w:eastAsia="等线" w:hAnsi="Arial" w:hint="eastAsia"/>
                <w:sz w:val="18"/>
                <w:lang w:eastAsia="ja-JP"/>
              </w:rPr>
              <w:t>5.</w:t>
            </w:r>
            <w:r w:rsidRPr="000619DD">
              <w:rPr>
                <w:rFonts w:ascii="Arial" w:eastAsia="等线" w:hAnsi="Arial"/>
                <w:sz w:val="18"/>
                <w:lang w:eastAsia="ja-JP"/>
              </w:rPr>
              <w:t>5.1.1</w:t>
            </w:r>
            <w:r w:rsidRPr="000619DD">
              <w:rPr>
                <w:rFonts w:ascii="Arial" w:eastAsia="等线" w:hAnsi="Arial"/>
                <w:sz w:val="18"/>
              </w:rPr>
              <w:t xml:space="preserve"> Transmitter spurious emissions, Mandatory Requirements</w:t>
            </w:r>
          </w:p>
        </w:tc>
        <w:tc>
          <w:tcPr>
            <w:tcW w:w="4536" w:type="dxa"/>
          </w:tcPr>
          <w:p w14:paraId="4713EA8C"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9 kHz &lt; f ≤ 4 GHz: ±2.0 dB</w:t>
            </w:r>
          </w:p>
          <w:p w14:paraId="6219DA5E"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4 GHz &lt; f ≤ 1</w:t>
            </w:r>
            <w:r w:rsidRPr="000619DD">
              <w:rPr>
                <w:rFonts w:ascii="Arial" w:eastAsia="等线" w:hAnsi="Arial" w:hint="eastAsia"/>
                <w:sz w:val="18"/>
                <w:lang w:eastAsia="zh-CN"/>
              </w:rPr>
              <w:t>5</w:t>
            </w:r>
            <w:r w:rsidRPr="000619DD">
              <w:rPr>
                <w:rFonts w:ascii="Arial" w:eastAsia="等线" w:hAnsi="Arial"/>
                <w:sz w:val="18"/>
              </w:rPr>
              <w:t xml:space="preserve"> GHz: ±4.0 dB</w:t>
            </w:r>
          </w:p>
        </w:tc>
        <w:tc>
          <w:tcPr>
            <w:tcW w:w="2721" w:type="dxa"/>
          </w:tcPr>
          <w:p w14:paraId="14DB3C5D" w14:textId="77777777" w:rsidR="000619DD" w:rsidRPr="000619DD" w:rsidDel="002B4972" w:rsidRDefault="000619DD" w:rsidP="000619DD">
            <w:pPr>
              <w:keepNext/>
              <w:keepLines/>
              <w:spacing w:after="0"/>
              <w:rPr>
                <w:rFonts w:ascii="Arial" w:eastAsia="等线" w:hAnsi="Arial"/>
                <w:sz w:val="18"/>
              </w:rPr>
            </w:pPr>
          </w:p>
        </w:tc>
      </w:tr>
      <w:tr w:rsidR="000619DD" w:rsidRPr="000619DD" w:rsidDel="002B4972" w14:paraId="7CC2374B" w14:textId="77777777" w:rsidTr="000619DD">
        <w:trPr>
          <w:cantSplit/>
          <w:jc w:val="center"/>
        </w:trPr>
        <w:tc>
          <w:tcPr>
            <w:tcW w:w="2436" w:type="dxa"/>
          </w:tcPr>
          <w:p w14:paraId="6B8E9F08"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6.6.</w:t>
            </w:r>
            <w:r w:rsidRPr="000619DD">
              <w:rPr>
                <w:rFonts w:ascii="Arial" w:eastAsia="等线" w:hAnsi="Arial" w:hint="eastAsia"/>
                <w:sz w:val="18"/>
                <w:lang w:eastAsia="ja-JP"/>
              </w:rPr>
              <w:t>5.</w:t>
            </w:r>
            <w:r w:rsidRPr="000619DD">
              <w:rPr>
                <w:rFonts w:ascii="Arial" w:eastAsia="等线" w:hAnsi="Arial"/>
                <w:sz w:val="18"/>
                <w:lang w:eastAsia="ja-JP"/>
              </w:rPr>
              <w:t>5.1.2</w:t>
            </w:r>
            <w:r w:rsidRPr="000619DD">
              <w:rPr>
                <w:rFonts w:ascii="Arial" w:eastAsia="等线" w:hAnsi="Arial"/>
                <w:sz w:val="18"/>
              </w:rPr>
              <w:t xml:space="preserve"> Transmitter spurious emissions, Protection of </w:t>
            </w:r>
            <w:r w:rsidRPr="000619DD">
              <w:rPr>
                <w:rFonts w:ascii="Arial" w:eastAsia="等线" w:hAnsi="Arial" w:hint="eastAsia"/>
                <w:sz w:val="18"/>
                <w:lang w:eastAsia="zh-CN"/>
              </w:rPr>
              <w:t>SAN</w:t>
            </w:r>
            <w:r w:rsidRPr="000619DD">
              <w:rPr>
                <w:rFonts w:ascii="Arial" w:eastAsia="等线" w:hAnsi="Arial"/>
                <w:sz w:val="18"/>
              </w:rPr>
              <w:t xml:space="preserve"> receiver</w:t>
            </w:r>
          </w:p>
        </w:tc>
        <w:tc>
          <w:tcPr>
            <w:tcW w:w="4536" w:type="dxa"/>
          </w:tcPr>
          <w:p w14:paraId="5977D4EA" w14:textId="77777777" w:rsidR="000619DD" w:rsidRPr="000619DD" w:rsidRDefault="000619DD" w:rsidP="000619DD">
            <w:pPr>
              <w:keepNext/>
              <w:keepLines/>
              <w:spacing w:after="0"/>
              <w:rPr>
                <w:rFonts w:ascii="Arial" w:eastAsia="等线" w:hAnsi="Arial"/>
                <w:sz w:val="18"/>
              </w:rPr>
            </w:pPr>
            <w:r w:rsidRPr="000619DD">
              <w:rPr>
                <w:rFonts w:ascii="Arial" w:eastAsia="等线" w:hAnsi="Arial" w:cs="v4.2.0"/>
                <w:sz w:val="18"/>
              </w:rPr>
              <w:t>±3.0 dB</w:t>
            </w:r>
          </w:p>
        </w:tc>
        <w:tc>
          <w:tcPr>
            <w:tcW w:w="2721" w:type="dxa"/>
          </w:tcPr>
          <w:p w14:paraId="652FFB22" w14:textId="77777777" w:rsidR="000619DD" w:rsidRPr="000619DD" w:rsidDel="002B4972" w:rsidRDefault="000619DD" w:rsidP="000619DD">
            <w:pPr>
              <w:keepNext/>
              <w:keepLines/>
              <w:spacing w:after="0"/>
              <w:rPr>
                <w:rFonts w:ascii="Arial" w:eastAsia="等线" w:hAnsi="Arial"/>
                <w:sz w:val="18"/>
              </w:rPr>
            </w:pPr>
          </w:p>
        </w:tc>
      </w:tr>
    </w:tbl>
    <w:p w14:paraId="41D02052" w14:textId="77777777" w:rsidR="000619DD" w:rsidRPr="000619DD" w:rsidRDefault="000619DD" w:rsidP="000619DD">
      <w:pPr>
        <w:rPr>
          <w:rFonts w:eastAsia="等线"/>
          <w:lang w:eastAsia="zh-CN"/>
        </w:rPr>
      </w:pPr>
    </w:p>
    <w:p w14:paraId="6874CF2A" w14:textId="77777777" w:rsidR="000619DD" w:rsidRPr="000619DD" w:rsidRDefault="000619DD" w:rsidP="000619DD">
      <w:pPr>
        <w:keepNext/>
        <w:keepLines/>
        <w:spacing w:before="60"/>
        <w:jc w:val="center"/>
        <w:rPr>
          <w:rFonts w:ascii="Arial" w:eastAsia="等线" w:hAnsi="Arial"/>
          <w:b/>
        </w:rPr>
      </w:pPr>
      <w:r w:rsidRPr="000619DD">
        <w:rPr>
          <w:rFonts w:ascii="Arial" w:eastAsia="等线" w:hAnsi="Arial"/>
          <w:b/>
        </w:rPr>
        <w:lastRenderedPageBreak/>
        <w:t>Table 4.1.2.2-</w:t>
      </w:r>
      <w:r w:rsidRPr="000619DD">
        <w:rPr>
          <w:rFonts w:ascii="Arial" w:eastAsia="等线" w:hAnsi="Arial" w:hint="eastAsia"/>
          <w:b/>
          <w:lang w:eastAsia="zh-CN"/>
        </w:rPr>
        <w:t>2</w:t>
      </w:r>
      <w:r w:rsidRPr="000619DD">
        <w:rPr>
          <w:rFonts w:ascii="Arial" w:eastAsia="等线" w:hAnsi="Arial"/>
          <w:b/>
        </w:rPr>
        <w:t>: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0619DD" w:rsidRPr="000619DD" w14:paraId="5EE614F8"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43C753E" w14:textId="77777777" w:rsidR="000619DD" w:rsidRPr="000619DD" w:rsidRDefault="000619DD" w:rsidP="000619DD">
            <w:pPr>
              <w:keepNext/>
              <w:keepLines/>
              <w:spacing w:after="0"/>
              <w:jc w:val="center"/>
              <w:rPr>
                <w:rFonts w:ascii="Arial" w:eastAsia="等线" w:hAnsi="Arial"/>
                <w:b/>
                <w:sz w:val="18"/>
              </w:rPr>
            </w:pPr>
            <w:r w:rsidRPr="000619DD">
              <w:rPr>
                <w:rFonts w:ascii="Arial" w:eastAsia="等线" w:hAnsi="Arial"/>
                <w:b/>
                <w:sz w:val="18"/>
              </w:rPr>
              <w:t>Clause</w:t>
            </w:r>
          </w:p>
        </w:tc>
        <w:tc>
          <w:tcPr>
            <w:tcW w:w="6212" w:type="dxa"/>
            <w:tcBorders>
              <w:top w:val="single" w:sz="4" w:space="0" w:color="auto"/>
              <w:left w:val="single" w:sz="4" w:space="0" w:color="auto"/>
              <w:bottom w:val="single" w:sz="4" w:space="0" w:color="auto"/>
              <w:right w:val="single" w:sz="4" w:space="0" w:color="auto"/>
            </w:tcBorders>
            <w:hideMark/>
          </w:tcPr>
          <w:p w14:paraId="7E6AB671" w14:textId="77777777" w:rsidR="000619DD" w:rsidRPr="000619DD" w:rsidRDefault="000619DD" w:rsidP="000619DD">
            <w:pPr>
              <w:keepNext/>
              <w:keepLines/>
              <w:spacing w:after="0"/>
              <w:jc w:val="center"/>
              <w:rPr>
                <w:rFonts w:ascii="Arial" w:eastAsia="等线" w:hAnsi="Arial"/>
                <w:b/>
                <w:sz w:val="18"/>
              </w:rPr>
            </w:pPr>
            <w:r w:rsidRPr="000619DD">
              <w:rPr>
                <w:rFonts w:ascii="Arial" w:eastAsia="等线" w:hAnsi="Arial"/>
                <w:b/>
                <w:sz w:val="18"/>
              </w:rPr>
              <w:t>Maximum OTA Test System uncertainty</w:t>
            </w:r>
          </w:p>
        </w:tc>
      </w:tr>
      <w:tr w:rsidR="000619DD" w:rsidRPr="000619DD" w14:paraId="34D0EEC6" w14:textId="77777777" w:rsidTr="000619DD">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BBF5AF7" w14:textId="77777777" w:rsidR="000619DD" w:rsidRPr="000619DD" w:rsidRDefault="000619DD" w:rsidP="000619DD">
            <w:pPr>
              <w:keepNext/>
              <w:keepLines/>
              <w:spacing w:after="0"/>
              <w:rPr>
                <w:rFonts w:ascii="Arial" w:eastAsia="等线" w:hAnsi="Arial" w:cs="Arial"/>
                <w:sz w:val="18"/>
              </w:rPr>
            </w:pPr>
            <w:r w:rsidRPr="000619DD">
              <w:rPr>
                <w:rFonts w:ascii="Arial" w:eastAsia="等线" w:hAnsi="Arial" w:hint="eastAsia"/>
                <w:sz w:val="18"/>
                <w:lang w:eastAsia="zh-CN"/>
              </w:rPr>
              <w:t>9</w:t>
            </w:r>
            <w:r w:rsidRPr="000619DD">
              <w:rPr>
                <w:rFonts w:ascii="Arial" w:eastAsia="等线" w:hAnsi="Arial"/>
                <w:sz w:val="18"/>
              </w:rPr>
              <w:t>.2 Radiated transmit power</w:t>
            </w:r>
          </w:p>
        </w:tc>
        <w:tc>
          <w:tcPr>
            <w:tcW w:w="6212" w:type="dxa"/>
            <w:tcBorders>
              <w:top w:val="single" w:sz="4" w:space="0" w:color="auto"/>
              <w:left w:val="single" w:sz="4" w:space="0" w:color="auto"/>
              <w:bottom w:val="single" w:sz="4" w:space="0" w:color="auto"/>
              <w:right w:val="single" w:sz="4" w:space="0" w:color="auto"/>
            </w:tcBorders>
          </w:tcPr>
          <w:p w14:paraId="37118CA6"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Normal</w:t>
            </w:r>
            <w:r w:rsidRPr="000619DD">
              <w:rPr>
                <w:rFonts w:ascii="Arial" w:eastAsia="等线" w:hAnsi="Arial" w:hint="eastAsia"/>
                <w:sz w:val="18"/>
              </w:rPr>
              <w:t xml:space="preserve"> condition</w:t>
            </w:r>
            <w:r w:rsidRPr="000619DD">
              <w:rPr>
                <w:rFonts w:ascii="Arial" w:eastAsia="等线" w:hAnsi="Arial"/>
                <w:sz w:val="18"/>
              </w:rPr>
              <w:t>:</w:t>
            </w:r>
          </w:p>
          <w:p w14:paraId="374D8AC1" w14:textId="1DAA3A65" w:rsidR="000619DD" w:rsidRPr="000619DD" w:rsidRDefault="000619DD" w:rsidP="000619DD">
            <w:pPr>
              <w:keepNext/>
              <w:keepLines/>
              <w:spacing w:after="0"/>
              <w:rPr>
                <w:rFonts w:ascii="Arial" w:eastAsia="等线" w:hAnsi="Arial" w:cs="Arial"/>
                <w:sz w:val="18"/>
              </w:rPr>
            </w:pPr>
            <w:r w:rsidRPr="000619DD">
              <w:rPr>
                <w:rFonts w:ascii="Arial" w:eastAsia="等线" w:hAnsi="Arial" w:hint="eastAsia"/>
                <w:sz w:val="18"/>
                <w:lang w:eastAsia="zh-CN"/>
              </w:rPr>
              <w:t>[</w:t>
            </w:r>
            <w:ins w:id="3187" w:author="CATT" w:date="2022-11-23T14:42:00Z">
              <w:r w:rsidR="00D4719C">
                <w:t>±1.1</w:t>
              </w:r>
            </w:ins>
            <w:del w:id="3188" w:author="CATT" w:date="2022-11-23T14:42:00Z">
              <w:r w:rsidRPr="000619DD" w:rsidDel="00D4719C">
                <w:rPr>
                  <w:rFonts w:ascii="Arial" w:eastAsia="等线" w:hAnsi="Arial" w:hint="eastAsia"/>
                  <w:sz w:val="18"/>
                  <w:lang w:eastAsia="zh-CN"/>
                </w:rPr>
                <w:delText>TBD</w:delText>
              </w:r>
            </w:del>
            <w:r w:rsidRPr="000619DD">
              <w:rPr>
                <w:rFonts w:ascii="Arial" w:eastAsia="等线" w:hAnsi="Arial" w:hint="eastAsia"/>
                <w:sz w:val="18"/>
                <w:lang w:eastAsia="zh-CN"/>
              </w:rPr>
              <w:t xml:space="preserve">] </w:t>
            </w:r>
            <w:r w:rsidRPr="000619DD">
              <w:rPr>
                <w:rFonts w:ascii="Arial" w:eastAsia="等线" w:hAnsi="Arial"/>
                <w:sz w:val="18"/>
              </w:rPr>
              <w:t>dB, f ≤ 3 GHz</w:t>
            </w:r>
          </w:p>
        </w:tc>
      </w:tr>
      <w:tr w:rsidR="000619DD" w:rsidRPr="000619DD" w14:paraId="5DB4E5D1"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E64E18B" w14:textId="77777777"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zh-CN"/>
              </w:rPr>
              <w:t>9</w:t>
            </w:r>
            <w:r w:rsidRPr="000619DD">
              <w:rPr>
                <w:rFonts w:ascii="Arial" w:eastAsia="等线" w:hAnsi="Arial"/>
                <w:sz w:val="18"/>
              </w:rPr>
              <w:t>.3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0F2D7381" w14:textId="56FCC76D" w:rsidR="000619DD" w:rsidRPr="000619DD" w:rsidRDefault="000619DD" w:rsidP="000619DD">
            <w:pPr>
              <w:keepNext/>
              <w:keepLines/>
              <w:spacing w:after="0"/>
              <w:rPr>
                <w:rFonts w:ascii="Arial" w:eastAsia="等线" w:hAnsi="Arial" w:cs="Arial"/>
                <w:sz w:val="18"/>
              </w:rPr>
            </w:pPr>
            <w:r w:rsidRPr="000619DD">
              <w:rPr>
                <w:rFonts w:ascii="Arial" w:eastAsia="等线" w:hAnsi="Arial" w:hint="eastAsia"/>
                <w:sz w:val="18"/>
                <w:lang w:eastAsia="zh-CN"/>
              </w:rPr>
              <w:t>[</w:t>
            </w:r>
            <w:ins w:id="3189" w:author="CATT" w:date="2022-11-23T14:42:00Z">
              <w:r w:rsidR="00D4719C" w:rsidRPr="00931575">
                <w:t>±1.4</w:t>
              </w:r>
            </w:ins>
            <w:del w:id="3190" w:author="CATT" w:date="2022-11-23T14:42:00Z">
              <w:r w:rsidRPr="000619DD" w:rsidDel="00D4719C">
                <w:rPr>
                  <w:rFonts w:ascii="Arial" w:eastAsia="等线" w:hAnsi="Arial" w:hint="eastAsia"/>
                  <w:sz w:val="18"/>
                  <w:lang w:eastAsia="zh-CN"/>
                </w:rPr>
                <w:delText>TBD</w:delText>
              </w:r>
            </w:del>
            <w:r w:rsidRPr="000619DD">
              <w:rPr>
                <w:rFonts w:ascii="Arial" w:eastAsia="等线" w:hAnsi="Arial" w:hint="eastAsia"/>
                <w:sz w:val="18"/>
                <w:lang w:eastAsia="zh-CN"/>
              </w:rPr>
              <w:t>]</w:t>
            </w:r>
            <w:r w:rsidRPr="000619DD">
              <w:rPr>
                <w:rFonts w:ascii="Arial" w:eastAsia="等线" w:hAnsi="Arial"/>
                <w:sz w:val="18"/>
              </w:rPr>
              <w:t xml:space="preserve"> dB, f ≤ 3.0 GHz</w:t>
            </w:r>
          </w:p>
        </w:tc>
      </w:tr>
      <w:tr w:rsidR="000619DD" w:rsidRPr="000619DD" w14:paraId="42D43D34"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FE1677A" w14:textId="77777777"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zh-CN"/>
              </w:rPr>
              <w:t>9</w:t>
            </w:r>
            <w:r w:rsidRPr="000619DD">
              <w:rPr>
                <w:rFonts w:ascii="Arial" w:eastAsia="等线" w:hAnsi="Arial"/>
                <w:sz w:val="18"/>
              </w:rPr>
              <w:t xml:space="preserve">.4.3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054BAA63" w14:textId="3EC9B1A2" w:rsidR="000619DD" w:rsidRPr="000619DD" w:rsidRDefault="000619DD" w:rsidP="000619DD">
            <w:pPr>
              <w:keepNext/>
              <w:keepLines/>
              <w:spacing w:after="0"/>
              <w:rPr>
                <w:rFonts w:ascii="Arial" w:eastAsia="等线" w:hAnsi="Arial" w:cs="Arial"/>
                <w:sz w:val="18"/>
              </w:rPr>
            </w:pPr>
            <w:bookmarkStart w:id="3191" w:name="OLE_LINK85"/>
            <w:bookmarkStart w:id="3192" w:name="OLE_LINK86"/>
            <w:r w:rsidRPr="000619DD">
              <w:rPr>
                <w:rFonts w:ascii="Arial" w:eastAsia="等线" w:hAnsi="Arial" w:hint="eastAsia"/>
                <w:sz w:val="18"/>
                <w:lang w:eastAsia="zh-CN"/>
              </w:rPr>
              <w:t>[</w:t>
            </w:r>
            <w:ins w:id="3193" w:author="CATT" w:date="2022-11-23T14:43:00Z">
              <w:r w:rsidR="00D4719C" w:rsidRPr="00931575">
                <w:t>±0.4</w:t>
              </w:r>
            </w:ins>
            <w:del w:id="3194" w:author="CATT" w:date="2022-11-23T14:43:00Z">
              <w:r w:rsidRPr="000619DD" w:rsidDel="00D4719C">
                <w:rPr>
                  <w:rFonts w:ascii="Arial" w:eastAsia="等线" w:hAnsi="Arial" w:hint="eastAsia"/>
                  <w:sz w:val="18"/>
                  <w:lang w:eastAsia="zh-CN"/>
                </w:rPr>
                <w:delText>TBD</w:delText>
              </w:r>
            </w:del>
            <w:r w:rsidRPr="000619DD">
              <w:rPr>
                <w:rFonts w:ascii="Arial" w:eastAsia="等线" w:hAnsi="Arial" w:hint="eastAsia"/>
                <w:sz w:val="18"/>
                <w:lang w:eastAsia="zh-CN"/>
              </w:rPr>
              <w:t>]</w:t>
            </w:r>
            <w:bookmarkEnd w:id="3191"/>
            <w:bookmarkEnd w:id="3192"/>
            <w:r w:rsidRPr="000619DD">
              <w:rPr>
                <w:rFonts w:ascii="Arial" w:eastAsia="等线" w:hAnsi="Arial"/>
                <w:sz w:val="18"/>
              </w:rPr>
              <w:t xml:space="preserve"> dB</w:t>
            </w:r>
          </w:p>
        </w:tc>
      </w:tr>
      <w:tr w:rsidR="000619DD" w:rsidRPr="000619DD" w14:paraId="06C27649"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33CD84B" w14:textId="77777777"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zh-CN"/>
              </w:rPr>
              <w:t>9</w:t>
            </w:r>
            <w:r w:rsidRPr="000619DD">
              <w:rPr>
                <w:rFonts w:ascii="Arial" w:eastAsia="等线" w:hAnsi="Arial"/>
                <w:sz w:val="18"/>
              </w:rPr>
              <w:t>.6.2 OTA frequency error</w:t>
            </w:r>
          </w:p>
        </w:tc>
        <w:tc>
          <w:tcPr>
            <w:tcW w:w="6212" w:type="dxa"/>
            <w:tcBorders>
              <w:top w:val="single" w:sz="4" w:space="0" w:color="auto"/>
              <w:left w:val="single" w:sz="4" w:space="0" w:color="auto"/>
              <w:bottom w:val="single" w:sz="4" w:space="0" w:color="auto"/>
              <w:right w:val="single" w:sz="4" w:space="0" w:color="auto"/>
            </w:tcBorders>
          </w:tcPr>
          <w:p w14:paraId="30429E5F" w14:textId="363D39D4" w:rsidR="000619DD" w:rsidRPr="000619DD" w:rsidRDefault="000619DD" w:rsidP="000619DD">
            <w:pPr>
              <w:keepNext/>
              <w:keepLines/>
              <w:spacing w:after="0"/>
              <w:rPr>
                <w:rFonts w:ascii="Arial" w:eastAsia="等线" w:hAnsi="Arial" w:cs="Arial"/>
                <w:sz w:val="18"/>
              </w:rPr>
            </w:pPr>
            <w:r w:rsidRPr="000619DD">
              <w:rPr>
                <w:rFonts w:ascii="Arial" w:eastAsia="等线" w:hAnsi="Arial" w:hint="eastAsia"/>
                <w:sz w:val="18"/>
                <w:lang w:eastAsia="zh-CN"/>
              </w:rPr>
              <w:t>[</w:t>
            </w:r>
            <w:ins w:id="3195" w:author="CATT" w:date="2022-11-23T14:43:00Z">
              <w:r w:rsidR="00D4719C" w:rsidRPr="00931575">
                <w:rPr>
                  <w:rFonts w:hint="eastAsia"/>
                </w:rPr>
                <w:t>±</w:t>
              </w:r>
              <w:r w:rsidR="00D4719C" w:rsidRPr="00931575">
                <w:t>12</w:t>
              </w:r>
            </w:ins>
            <w:del w:id="3196" w:author="CATT" w:date="2022-11-23T14:43:00Z">
              <w:r w:rsidRPr="000619DD" w:rsidDel="00D4719C">
                <w:rPr>
                  <w:rFonts w:ascii="Arial" w:eastAsia="等线" w:hAnsi="Arial" w:hint="eastAsia"/>
                  <w:sz w:val="18"/>
                  <w:lang w:eastAsia="zh-CN"/>
                </w:rPr>
                <w:delText>TBD</w:delText>
              </w:r>
            </w:del>
            <w:r w:rsidRPr="000619DD">
              <w:rPr>
                <w:rFonts w:ascii="Arial" w:eastAsia="等线" w:hAnsi="Arial" w:hint="eastAsia"/>
                <w:sz w:val="18"/>
                <w:lang w:eastAsia="zh-CN"/>
              </w:rPr>
              <w:t>]</w:t>
            </w:r>
            <w:r w:rsidRPr="000619DD">
              <w:rPr>
                <w:rFonts w:ascii="Arial" w:eastAsia="等线" w:hAnsi="Arial"/>
                <w:sz w:val="18"/>
              </w:rPr>
              <w:t xml:space="preserve"> Hz</w:t>
            </w:r>
          </w:p>
        </w:tc>
      </w:tr>
      <w:tr w:rsidR="000619DD" w:rsidRPr="000619DD" w14:paraId="142898F0"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4084D7" w14:textId="77777777"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zh-CN"/>
              </w:rPr>
              <w:t>9</w:t>
            </w:r>
            <w:r w:rsidRPr="000619DD">
              <w:rPr>
                <w:rFonts w:ascii="Arial" w:eastAsia="等线" w:hAnsi="Arial"/>
                <w:sz w:val="18"/>
              </w:rPr>
              <w:t>.6.3 OTA modulation quality</w:t>
            </w:r>
          </w:p>
        </w:tc>
        <w:tc>
          <w:tcPr>
            <w:tcW w:w="6212" w:type="dxa"/>
            <w:tcBorders>
              <w:top w:val="single" w:sz="4" w:space="0" w:color="auto"/>
              <w:left w:val="single" w:sz="4" w:space="0" w:color="auto"/>
              <w:bottom w:val="single" w:sz="4" w:space="0" w:color="auto"/>
              <w:right w:val="single" w:sz="4" w:space="0" w:color="auto"/>
            </w:tcBorders>
          </w:tcPr>
          <w:p w14:paraId="5F352065" w14:textId="6E800168" w:rsidR="000619DD" w:rsidRPr="000619DD" w:rsidRDefault="000619DD" w:rsidP="000619DD">
            <w:pPr>
              <w:keepNext/>
              <w:keepLines/>
              <w:spacing w:after="0"/>
              <w:rPr>
                <w:rFonts w:ascii="Arial" w:eastAsia="等线" w:hAnsi="Arial" w:cs="Arial"/>
                <w:sz w:val="18"/>
              </w:rPr>
            </w:pPr>
            <w:r w:rsidRPr="000619DD">
              <w:rPr>
                <w:rFonts w:ascii="Arial" w:eastAsia="等线" w:hAnsi="Arial" w:hint="eastAsia"/>
                <w:sz w:val="18"/>
                <w:lang w:eastAsia="zh-CN"/>
              </w:rPr>
              <w:t>[</w:t>
            </w:r>
            <w:ins w:id="3197" w:author="CATT" w:date="2022-11-23T14:43:00Z">
              <w:r w:rsidR="002D6030" w:rsidRPr="00931575">
                <w:rPr>
                  <w:rFonts w:hint="eastAsia"/>
                </w:rPr>
                <w:t>±</w:t>
              </w:r>
              <w:r w:rsidR="002D6030" w:rsidRPr="00931575">
                <w:rPr>
                  <w:rFonts w:hint="eastAsia"/>
                </w:rPr>
                <w:t>1</w:t>
              </w:r>
              <w:r w:rsidR="002D6030" w:rsidRPr="00931575">
                <w:t xml:space="preserve"> </w:t>
              </w:r>
              <w:r w:rsidR="002D6030" w:rsidRPr="00931575">
                <w:rPr>
                  <w:rFonts w:hint="eastAsia"/>
                </w:rPr>
                <w:t>%</w:t>
              </w:r>
            </w:ins>
            <w:del w:id="3198" w:author="CATT" w:date="2022-11-23T14:43:00Z">
              <w:r w:rsidRPr="000619DD" w:rsidDel="002D6030">
                <w:rPr>
                  <w:rFonts w:ascii="Arial" w:eastAsia="等线" w:hAnsi="Arial" w:hint="eastAsia"/>
                  <w:sz w:val="18"/>
                  <w:lang w:eastAsia="zh-CN"/>
                </w:rPr>
                <w:delText>TBD</w:delText>
              </w:r>
            </w:del>
            <w:r w:rsidRPr="000619DD">
              <w:rPr>
                <w:rFonts w:ascii="Arial" w:eastAsia="等线" w:hAnsi="Arial" w:hint="eastAsia"/>
                <w:sz w:val="18"/>
                <w:lang w:eastAsia="zh-CN"/>
              </w:rPr>
              <w:t>]</w:t>
            </w:r>
          </w:p>
        </w:tc>
      </w:tr>
      <w:tr w:rsidR="000619DD" w:rsidRPr="000619DD" w14:paraId="43514FE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7FE548" w14:textId="77777777"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zh-CN"/>
              </w:rPr>
              <w:t>9</w:t>
            </w:r>
            <w:r w:rsidRPr="000619DD">
              <w:rPr>
                <w:rFonts w:ascii="Arial" w:eastAsia="等线" w:hAnsi="Arial"/>
                <w:sz w:val="18"/>
              </w:rPr>
              <w:t>.7.2 OTA occupied bandwidth</w:t>
            </w:r>
          </w:p>
        </w:tc>
        <w:tc>
          <w:tcPr>
            <w:tcW w:w="6212" w:type="dxa"/>
            <w:tcBorders>
              <w:top w:val="single" w:sz="4" w:space="0" w:color="auto"/>
              <w:left w:val="single" w:sz="4" w:space="0" w:color="auto"/>
              <w:bottom w:val="single" w:sz="4" w:space="0" w:color="auto"/>
              <w:right w:val="single" w:sz="4" w:space="0" w:color="auto"/>
            </w:tcBorders>
          </w:tcPr>
          <w:p w14:paraId="698C00E7" w14:textId="7D3CD333" w:rsidR="000619DD" w:rsidRPr="000619DD" w:rsidRDefault="000619DD" w:rsidP="000619DD">
            <w:pPr>
              <w:keepNext/>
              <w:keepLines/>
              <w:spacing w:after="0"/>
              <w:rPr>
                <w:rFonts w:ascii="Arial" w:eastAsia="等线" w:hAnsi="Arial"/>
                <w:sz w:val="18"/>
                <w:lang w:val="sv-FI" w:eastAsia="ja-JP"/>
              </w:rPr>
            </w:pPr>
            <w:r w:rsidRPr="000619DD">
              <w:rPr>
                <w:rFonts w:ascii="Arial" w:eastAsia="等线" w:hAnsi="Arial" w:hint="eastAsia"/>
                <w:sz w:val="18"/>
                <w:lang w:eastAsia="zh-CN"/>
              </w:rPr>
              <w:t>[</w:t>
            </w:r>
            <w:ins w:id="3199" w:author="CATT" w:date="2022-11-23T14:43:00Z">
              <w:r w:rsidR="002D6030" w:rsidRPr="00307687">
                <w:rPr>
                  <w:rFonts w:cs="Arial"/>
                </w:rPr>
                <w:t>±100</w:t>
              </w:r>
            </w:ins>
            <w:del w:id="3200" w:author="CATT" w:date="2022-11-23T14:43:00Z">
              <w:r w:rsidRPr="000619DD" w:rsidDel="002D6030">
                <w:rPr>
                  <w:rFonts w:ascii="Arial" w:eastAsia="等线" w:hAnsi="Arial" w:hint="eastAsia"/>
                  <w:sz w:val="18"/>
                  <w:lang w:eastAsia="zh-CN"/>
                </w:rPr>
                <w:delText>TBD</w:delText>
              </w:r>
            </w:del>
            <w:r w:rsidRPr="000619DD">
              <w:rPr>
                <w:rFonts w:ascii="Arial" w:eastAsia="等线" w:hAnsi="Arial" w:hint="eastAsia"/>
                <w:sz w:val="18"/>
                <w:lang w:eastAsia="zh-CN"/>
              </w:rPr>
              <w:t>]</w:t>
            </w:r>
            <w:r w:rsidRPr="000619DD">
              <w:rPr>
                <w:rFonts w:ascii="Arial" w:eastAsia="等线" w:hAnsi="Arial"/>
                <w:sz w:val="18"/>
                <w:lang w:val="sv-FI" w:eastAsia="ja-JP"/>
              </w:rPr>
              <w:t xml:space="preserve"> kHz, BWChannel 5 MHz, 10 MHz</w:t>
            </w:r>
          </w:p>
          <w:p w14:paraId="3B0B8099" w14:textId="5171EC03" w:rsidR="000619DD" w:rsidRPr="000619DD" w:rsidRDefault="000619DD" w:rsidP="000619DD">
            <w:pPr>
              <w:keepNext/>
              <w:keepLines/>
              <w:spacing w:after="0"/>
              <w:rPr>
                <w:rFonts w:ascii="Arial" w:eastAsia="等线" w:hAnsi="Arial"/>
                <w:sz w:val="18"/>
                <w:lang w:val="sv-FI"/>
              </w:rPr>
            </w:pPr>
            <w:r w:rsidRPr="000619DD">
              <w:rPr>
                <w:rFonts w:ascii="Arial" w:eastAsia="等线" w:hAnsi="Arial" w:hint="eastAsia"/>
                <w:sz w:val="18"/>
                <w:lang w:eastAsia="zh-CN"/>
              </w:rPr>
              <w:t>[</w:t>
            </w:r>
            <w:ins w:id="3201" w:author="CATT" w:date="2022-11-23T14:43:00Z">
              <w:r w:rsidR="002D6030" w:rsidRPr="00307687">
                <w:rPr>
                  <w:rFonts w:cs="Arial"/>
                </w:rPr>
                <w:t>±300</w:t>
              </w:r>
            </w:ins>
            <w:del w:id="3202" w:author="CATT" w:date="2022-11-23T14:43:00Z">
              <w:r w:rsidRPr="000619DD" w:rsidDel="002D6030">
                <w:rPr>
                  <w:rFonts w:ascii="Arial" w:eastAsia="等线" w:hAnsi="Arial" w:hint="eastAsia"/>
                  <w:sz w:val="18"/>
                  <w:lang w:eastAsia="zh-CN"/>
                </w:rPr>
                <w:delText>TBD</w:delText>
              </w:r>
            </w:del>
            <w:r w:rsidRPr="000619DD">
              <w:rPr>
                <w:rFonts w:ascii="Arial" w:eastAsia="等线" w:hAnsi="Arial" w:hint="eastAsia"/>
                <w:sz w:val="18"/>
                <w:lang w:eastAsia="zh-CN"/>
              </w:rPr>
              <w:t>]</w:t>
            </w:r>
            <w:r w:rsidRPr="000619DD">
              <w:rPr>
                <w:rFonts w:ascii="Arial" w:eastAsia="等线" w:hAnsi="Arial"/>
                <w:sz w:val="18"/>
                <w:lang w:val="sv-FI" w:eastAsia="ja-JP"/>
              </w:rPr>
              <w:t xml:space="preserve"> kHz, BWChannel 15 MHz, 20 MHz</w:t>
            </w:r>
            <w:r w:rsidRPr="000619DD" w:rsidDel="00DF6533">
              <w:rPr>
                <w:rFonts w:ascii="Arial" w:eastAsia="等线" w:hAnsi="Arial"/>
                <w:sz w:val="18"/>
                <w:lang w:val="sv-FI" w:eastAsia="ja-JP"/>
              </w:rPr>
              <w:t xml:space="preserve"> </w:t>
            </w:r>
          </w:p>
        </w:tc>
      </w:tr>
      <w:tr w:rsidR="000619DD" w:rsidRPr="000619DD" w14:paraId="1893917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1729D4B" w14:textId="77777777"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zh-CN"/>
              </w:rPr>
              <w:t>9</w:t>
            </w:r>
            <w:r w:rsidRPr="000619DD">
              <w:rPr>
                <w:rFonts w:ascii="Arial" w:eastAsia="等线" w:hAnsi="Arial"/>
                <w:sz w:val="18"/>
              </w:rPr>
              <w:t>.7.3 OTA ACLR</w:t>
            </w:r>
            <w:r w:rsidRPr="000619DD">
              <w:rPr>
                <w:rFonts w:ascii="Arial" w:eastAsia="等线" w:hAnsi="Arial" w:cs="Arial"/>
                <w:sz w:val="18"/>
              </w:rPr>
              <w:t>/CACLR</w:t>
            </w:r>
          </w:p>
        </w:tc>
        <w:tc>
          <w:tcPr>
            <w:tcW w:w="6212" w:type="dxa"/>
            <w:tcBorders>
              <w:top w:val="single" w:sz="4" w:space="0" w:color="auto"/>
              <w:left w:val="single" w:sz="4" w:space="0" w:color="auto"/>
              <w:bottom w:val="single" w:sz="4" w:space="0" w:color="auto"/>
              <w:right w:val="single" w:sz="4" w:space="0" w:color="auto"/>
            </w:tcBorders>
          </w:tcPr>
          <w:p w14:paraId="45091A51"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f ≤ 3.0 GHz</w:t>
            </w:r>
          </w:p>
          <w:p w14:paraId="094367A0" w14:textId="6CA15B91"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zh-CN"/>
              </w:rPr>
              <w:t>[</w:t>
            </w:r>
            <w:ins w:id="3203" w:author="CATT" w:date="2022-11-23T14:44:00Z">
              <w:r w:rsidR="002D6030" w:rsidRPr="00931575">
                <w:rPr>
                  <w:rFonts w:cs="Arial"/>
                  <w:lang w:eastAsia="fi-FI"/>
                </w:rPr>
                <w:t>±</w:t>
              </w:r>
              <w:r w:rsidR="002D6030" w:rsidRPr="00931575">
                <w:rPr>
                  <w:rFonts w:cs="Arial"/>
                </w:rPr>
                <w:t>1</w:t>
              </w:r>
            </w:ins>
            <w:del w:id="3204" w:author="CATT" w:date="2022-11-23T14:44:00Z">
              <w:r w:rsidRPr="000619DD" w:rsidDel="002D6030">
                <w:rPr>
                  <w:rFonts w:ascii="Arial" w:eastAsia="等线" w:hAnsi="Arial" w:hint="eastAsia"/>
                  <w:sz w:val="18"/>
                  <w:lang w:eastAsia="zh-CN"/>
                </w:rPr>
                <w:delText>TBD</w:delText>
              </w:r>
            </w:del>
            <w:r w:rsidRPr="000619DD">
              <w:rPr>
                <w:rFonts w:ascii="Arial" w:eastAsia="等线" w:hAnsi="Arial" w:hint="eastAsia"/>
                <w:sz w:val="18"/>
                <w:lang w:eastAsia="zh-CN"/>
              </w:rPr>
              <w:t>]</w:t>
            </w:r>
            <w:r w:rsidRPr="000619DD">
              <w:rPr>
                <w:rFonts w:ascii="Arial" w:eastAsia="等线" w:hAnsi="Arial" w:cs="Arial"/>
                <w:sz w:val="18"/>
                <w:lang w:eastAsia="fi-FI"/>
              </w:rPr>
              <w:t xml:space="preserve"> dB,</w:t>
            </w:r>
            <w:r w:rsidRPr="000619DD">
              <w:rPr>
                <w:rFonts w:ascii="Arial" w:eastAsia="等线" w:hAnsi="Arial" w:cs="Arial"/>
                <w:sz w:val="18"/>
              </w:rPr>
              <w:t xml:space="preserve"> </w:t>
            </w:r>
            <w:r w:rsidRPr="000619DD">
              <w:rPr>
                <w:rFonts w:ascii="Arial" w:eastAsia="等线" w:hAnsi="Arial"/>
                <w:sz w:val="18"/>
              </w:rPr>
              <w:t>BW ≤ 20</w:t>
            </w:r>
            <w:r w:rsidRPr="000619DD">
              <w:rPr>
                <w:rFonts w:ascii="Arial" w:eastAsia="等线" w:hAnsi="Arial" w:hint="eastAsia"/>
                <w:sz w:val="18"/>
              </w:rPr>
              <w:t>M</w:t>
            </w:r>
            <w:r w:rsidRPr="000619DD">
              <w:rPr>
                <w:rFonts w:ascii="Arial" w:eastAsia="等线" w:hAnsi="Arial"/>
                <w:sz w:val="18"/>
              </w:rPr>
              <w:t>Hz</w:t>
            </w:r>
          </w:p>
          <w:p w14:paraId="79EB2290" w14:textId="77777777" w:rsidR="000619DD" w:rsidRPr="000619DD" w:rsidRDefault="000619DD" w:rsidP="000619DD">
            <w:pPr>
              <w:keepNext/>
              <w:keepLines/>
              <w:spacing w:after="0"/>
              <w:rPr>
                <w:rFonts w:ascii="Arial" w:eastAsia="等线" w:hAnsi="Arial"/>
                <w:sz w:val="18"/>
              </w:rPr>
            </w:pPr>
          </w:p>
          <w:p w14:paraId="4C99EC6B" w14:textId="6C25074A" w:rsidR="000619DD" w:rsidRPr="000619DD" w:rsidRDefault="000619DD" w:rsidP="000619DD">
            <w:pPr>
              <w:keepNext/>
              <w:keepLines/>
              <w:spacing w:after="0"/>
              <w:rPr>
                <w:rFonts w:ascii="Arial" w:eastAsia="等线" w:hAnsi="Arial"/>
                <w:sz w:val="18"/>
              </w:rPr>
            </w:pPr>
            <w:r w:rsidRPr="000619DD">
              <w:rPr>
                <w:rFonts w:ascii="Arial" w:eastAsia="等线" w:hAnsi="Arial"/>
                <w:sz w:val="18"/>
              </w:rPr>
              <w:t xml:space="preserve">Absolute power </w:t>
            </w:r>
            <w:r w:rsidRPr="000619DD">
              <w:rPr>
                <w:rFonts w:ascii="Arial" w:eastAsia="等线" w:hAnsi="Arial" w:hint="eastAsia"/>
                <w:sz w:val="18"/>
                <w:lang w:eastAsia="zh-CN"/>
              </w:rPr>
              <w:t>[</w:t>
            </w:r>
            <w:ins w:id="3205" w:author="CATT" w:date="2022-11-23T14:44:00Z">
              <w:r w:rsidR="002D6030" w:rsidRPr="00931575">
                <w:t>±2.2</w:t>
              </w:r>
            </w:ins>
            <w:del w:id="3206" w:author="CATT" w:date="2022-11-23T14:44:00Z">
              <w:r w:rsidRPr="000619DD" w:rsidDel="002D6030">
                <w:rPr>
                  <w:rFonts w:ascii="Arial" w:eastAsia="等线" w:hAnsi="Arial" w:hint="eastAsia"/>
                  <w:sz w:val="18"/>
                  <w:lang w:eastAsia="zh-CN"/>
                </w:rPr>
                <w:delText>TBD</w:delText>
              </w:r>
            </w:del>
            <w:r w:rsidRPr="000619DD">
              <w:rPr>
                <w:rFonts w:ascii="Arial" w:eastAsia="等线" w:hAnsi="Arial" w:hint="eastAsia"/>
                <w:sz w:val="18"/>
                <w:lang w:eastAsia="zh-CN"/>
              </w:rPr>
              <w:t>]</w:t>
            </w:r>
            <w:r w:rsidRPr="000619DD">
              <w:rPr>
                <w:rFonts w:ascii="Arial" w:eastAsia="等线" w:hAnsi="Arial"/>
                <w:sz w:val="18"/>
              </w:rPr>
              <w:t xml:space="preserve"> dB, f ≤ 3.0 GHz</w:t>
            </w:r>
          </w:p>
          <w:p w14:paraId="480F9352" w14:textId="77777777" w:rsidR="000619DD" w:rsidRPr="000619DD" w:rsidRDefault="000619DD" w:rsidP="000619DD">
            <w:pPr>
              <w:keepNext/>
              <w:keepLines/>
              <w:spacing w:after="0"/>
              <w:rPr>
                <w:rFonts w:ascii="Arial" w:eastAsia="等线" w:hAnsi="Arial" w:cs="Arial"/>
                <w:sz w:val="18"/>
              </w:rPr>
            </w:pPr>
          </w:p>
        </w:tc>
      </w:tr>
      <w:tr w:rsidR="000619DD" w:rsidRPr="000619DD" w14:paraId="10303B3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03FA864" w14:textId="77777777"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zh-CN"/>
              </w:rPr>
              <w:t>9</w:t>
            </w:r>
            <w:r w:rsidRPr="000619DD">
              <w:rPr>
                <w:rFonts w:ascii="Arial" w:eastAsia="等线" w:hAnsi="Arial"/>
                <w:sz w:val="18"/>
              </w:rPr>
              <w:t>.7.4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552BE655" w14:textId="2ED81D3D" w:rsidR="000619DD" w:rsidRPr="000619DD" w:rsidRDefault="000619DD" w:rsidP="000619DD">
            <w:pPr>
              <w:keepNext/>
              <w:keepLines/>
              <w:spacing w:after="0"/>
              <w:rPr>
                <w:rFonts w:ascii="Arial" w:eastAsia="等线" w:hAnsi="Arial" w:cs="Arial"/>
                <w:sz w:val="18"/>
              </w:rPr>
            </w:pPr>
            <w:r w:rsidRPr="000619DD">
              <w:rPr>
                <w:rFonts w:ascii="Arial" w:eastAsia="等线" w:hAnsi="Arial"/>
                <w:sz w:val="18"/>
              </w:rPr>
              <w:t xml:space="preserve">Absolute power </w:t>
            </w:r>
            <w:r w:rsidRPr="000619DD">
              <w:rPr>
                <w:rFonts w:ascii="Arial" w:eastAsia="等线" w:hAnsi="Arial" w:hint="eastAsia"/>
                <w:sz w:val="18"/>
                <w:lang w:eastAsia="zh-CN"/>
              </w:rPr>
              <w:t>[</w:t>
            </w:r>
            <w:ins w:id="3207" w:author="CATT" w:date="2022-11-23T14:44:00Z">
              <w:r w:rsidR="002D6030" w:rsidRPr="00931575">
                <w:t>±1.8</w:t>
              </w:r>
            </w:ins>
            <w:del w:id="3208" w:author="CATT" w:date="2022-11-23T14:44:00Z">
              <w:r w:rsidRPr="000619DD" w:rsidDel="002D6030">
                <w:rPr>
                  <w:rFonts w:ascii="Arial" w:eastAsia="等线" w:hAnsi="Arial" w:hint="eastAsia"/>
                  <w:sz w:val="18"/>
                  <w:lang w:eastAsia="zh-CN"/>
                </w:rPr>
                <w:delText>TBD</w:delText>
              </w:r>
            </w:del>
            <w:r w:rsidRPr="000619DD">
              <w:rPr>
                <w:rFonts w:ascii="Arial" w:eastAsia="等线" w:hAnsi="Arial" w:hint="eastAsia"/>
                <w:sz w:val="18"/>
                <w:lang w:eastAsia="zh-CN"/>
              </w:rPr>
              <w:t>]</w:t>
            </w:r>
            <w:r w:rsidRPr="000619DD">
              <w:rPr>
                <w:rFonts w:ascii="Arial" w:eastAsia="等线" w:hAnsi="Arial"/>
                <w:sz w:val="18"/>
              </w:rPr>
              <w:t xml:space="preserve"> dB, f ≤ 3.0 GHz</w:t>
            </w:r>
          </w:p>
        </w:tc>
      </w:tr>
      <w:tr w:rsidR="000619DD" w:rsidRPr="000619DD" w14:paraId="2DE4B39E"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5BD1B8" w14:textId="77777777"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zh-CN"/>
              </w:rPr>
              <w:t>9</w:t>
            </w:r>
            <w:r w:rsidRPr="000619DD">
              <w:rPr>
                <w:rFonts w:ascii="Arial" w:eastAsia="等线" w:hAnsi="Arial"/>
                <w:sz w:val="18"/>
              </w:rPr>
              <w:t>.7.5.2</w:t>
            </w:r>
            <w:r w:rsidRPr="000619DD">
              <w:rPr>
                <w:rFonts w:ascii="Arial" w:eastAsia="等线" w:hAnsi="Arial"/>
                <w:sz w:val="18"/>
              </w:rPr>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4E89508A" w14:textId="4AA1CABF"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zh-CN"/>
              </w:rPr>
              <w:t>[</w:t>
            </w:r>
            <w:ins w:id="3209" w:author="CATT" w:date="2022-11-23T14:44:00Z">
              <w:r w:rsidR="00E62B77" w:rsidRPr="00931575">
                <w:rPr>
                  <w:rFonts w:hint="eastAsia"/>
                </w:rPr>
                <w:t>±</w:t>
              </w:r>
              <w:r w:rsidR="00E62B77" w:rsidRPr="00931575">
                <w:t>2.3</w:t>
              </w:r>
            </w:ins>
            <w:del w:id="3210" w:author="CATT" w:date="2022-11-23T14:44:00Z">
              <w:r w:rsidRPr="000619DD" w:rsidDel="00E62B77">
                <w:rPr>
                  <w:rFonts w:ascii="Arial" w:eastAsia="等线" w:hAnsi="Arial" w:hint="eastAsia"/>
                  <w:sz w:val="18"/>
                  <w:lang w:eastAsia="zh-CN"/>
                </w:rPr>
                <w:delText>TBD</w:delText>
              </w:r>
            </w:del>
            <w:r w:rsidRPr="000619DD">
              <w:rPr>
                <w:rFonts w:ascii="Arial" w:eastAsia="等线" w:hAnsi="Arial" w:hint="eastAsia"/>
                <w:sz w:val="18"/>
                <w:lang w:eastAsia="zh-CN"/>
              </w:rPr>
              <w:t>]</w:t>
            </w:r>
            <w:r w:rsidRPr="000619DD">
              <w:rPr>
                <w:rFonts w:ascii="Arial" w:eastAsia="等线" w:hAnsi="Arial" w:hint="eastAsia"/>
                <w:sz w:val="18"/>
              </w:rPr>
              <w:t xml:space="preserve"> dB, 30 MHz &lt; f </w:t>
            </w:r>
            <w:r w:rsidRPr="000619DD">
              <w:rPr>
                <w:rFonts w:ascii="Arial" w:eastAsia="等线" w:hAnsi="Arial"/>
                <w:sz w:val="18"/>
              </w:rPr>
              <w:t>≤</w:t>
            </w:r>
            <w:r w:rsidRPr="000619DD">
              <w:rPr>
                <w:rFonts w:ascii="Arial" w:eastAsia="等线" w:hAnsi="Arial" w:hint="eastAsia"/>
                <w:sz w:val="18"/>
              </w:rPr>
              <w:t xml:space="preserve"> 6 GHz</w:t>
            </w:r>
          </w:p>
          <w:p w14:paraId="04E3B007" w14:textId="5DE8DE4B" w:rsidR="000619DD" w:rsidRPr="000619DD" w:rsidRDefault="000619DD" w:rsidP="000619DD">
            <w:pPr>
              <w:keepNext/>
              <w:keepLines/>
              <w:spacing w:after="0"/>
              <w:rPr>
                <w:rFonts w:ascii="Arial" w:eastAsia="等线" w:hAnsi="Arial" w:cs="Arial"/>
                <w:sz w:val="18"/>
              </w:rPr>
            </w:pPr>
            <w:r w:rsidRPr="000619DD">
              <w:rPr>
                <w:rFonts w:ascii="Arial" w:eastAsia="等线" w:hAnsi="Arial" w:hint="eastAsia"/>
                <w:sz w:val="18"/>
                <w:lang w:eastAsia="zh-CN"/>
              </w:rPr>
              <w:t>[</w:t>
            </w:r>
            <w:ins w:id="3211" w:author="CATT" w:date="2022-11-23T14:45:00Z">
              <w:r w:rsidR="00E62B77" w:rsidRPr="00931575">
                <w:rPr>
                  <w:rFonts w:hint="eastAsia"/>
                </w:rPr>
                <w:t>±</w:t>
              </w:r>
              <w:r w:rsidR="00E62B77" w:rsidRPr="00931575">
                <w:t>4.2</w:t>
              </w:r>
            </w:ins>
            <w:del w:id="3212" w:author="CATT" w:date="2022-11-23T14:45:00Z">
              <w:r w:rsidRPr="000619DD" w:rsidDel="00E62B77">
                <w:rPr>
                  <w:rFonts w:ascii="Arial" w:eastAsia="等线" w:hAnsi="Arial" w:hint="eastAsia"/>
                  <w:sz w:val="18"/>
                  <w:lang w:eastAsia="zh-CN"/>
                </w:rPr>
                <w:delText>TBD</w:delText>
              </w:r>
            </w:del>
            <w:r w:rsidRPr="000619DD">
              <w:rPr>
                <w:rFonts w:ascii="Arial" w:eastAsia="等线" w:hAnsi="Arial" w:hint="eastAsia"/>
                <w:sz w:val="18"/>
                <w:lang w:eastAsia="zh-CN"/>
              </w:rPr>
              <w:t>]</w:t>
            </w:r>
            <w:r w:rsidRPr="000619DD">
              <w:rPr>
                <w:rFonts w:ascii="Arial" w:eastAsia="等线" w:hAnsi="Arial" w:hint="eastAsia"/>
                <w:sz w:val="18"/>
              </w:rPr>
              <w:t xml:space="preserve"> dB, </w:t>
            </w:r>
            <w:r w:rsidRPr="000619DD">
              <w:rPr>
                <w:rFonts w:ascii="Arial" w:eastAsia="等线" w:hAnsi="Arial"/>
                <w:sz w:val="18"/>
              </w:rPr>
              <w:t>6</w:t>
            </w:r>
            <w:r w:rsidRPr="000619DD">
              <w:rPr>
                <w:rFonts w:ascii="Arial" w:eastAsia="等线" w:hAnsi="Arial" w:hint="eastAsia"/>
                <w:sz w:val="18"/>
              </w:rPr>
              <w:t xml:space="preserve"> GHz &lt; f </w:t>
            </w:r>
            <w:r w:rsidRPr="000619DD">
              <w:rPr>
                <w:rFonts w:ascii="Arial" w:eastAsia="等线" w:hAnsi="Arial"/>
                <w:sz w:val="18"/>
              </w:rPr>
              <w:t>≤</w:t>
            </w:r>
            <w:r w:rsidRPr="000619DD">
              <w:rPr>
                <w:rFonts w:ascii="Arial" w:eastAsia="等线" w:hAnsi="Arial" w:hint="eastAsia"/>
                <w:sz w:val="18"/>
              </w:rPr>
              <w:t xml:space="preserve"> </w:t>
            </w:r>
            <w:r w:rsidRPr="000619DD">
              <w:rPr>
                <w:rFonts w:ascii="Arial" w:eastAsia="等线" w:hAnsi="Arial" w:hint="eastAsia"/>
                <w:sz w:val="18"/>
                <w:lang w:eastAsia="zh-CN"/>
              </w:rPr>
              <w:t>15</w:t>
            </w:r>
            <w:r w:rsidRPr="000619DD">
              <w:rPr>
                <w:rFonts w:ascii="Arial" w:eastAsia="等线" w:hAnsi="Arial"/>
                <w:sz w:val="18"/>
              </w:rPr>
              <w:t xml:space="preserve"> </w:t>
            </w:r>
            <w:r w:rsidRPr="000619DD">
              <w:rPr>
                <w:rFonts w:ascii="Arial" w:eastAsia="等线" w:hAnsi="Arial" w:hint="eastAsia"/>
                <w:sz w:val="18"/>
              </w:rPr>
              <w:t>GHz</w:t>
            </w:r>
          </w:p>
        </w:tc>
      </w:tr>
      <w:tr w:rsidR="000619DD" w:rsidRPr="000619DD" w14:paraId="53969D6E"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39CB7B48" w14:textId="0CC89233" w:rsidR="000619DD" w:rsidRPr="000619DD" w:rsidRDefault="000619DD" w:rsidP="0043691D">
            <w:pPr>
              <w:keepNext/>
              <w:keepLines/>
              <w:spacing w:after="0"/>
              <w:rPr>
                <w:rFonts w:ascii="Arial" w:eastAsia="等线" w:hAnsi="Arial"/>
                <w:sz w:val="18"/>
                <w:lang w:eastAsia="zh-CN"/>
              </w:rPr>
            </w:pPr>
            <w:r w:rsidRPr="000619DD">
              <w:rPr>
                <w:rFonts w:ascii="Arial" w:eastAsia="等线" w:hAnsi="Arial" w:hint="eastAsia"/>
                <w:sz w:val="18"/>
                <w:lang w:eastAsia="zh-CN"/>
              </w:rPr>
              <w:t>9</w:t>
            </w:r>
            <w:r w:rsidRPr="000619DD">
              <w:rPr>
                <w:rFonts w:ascii="Arial" w:eastAsia="等线" w:hAnsi="Arial"/>
                <w:sz w:val="18"/>
              </w:rPr>
              <w:t>.7.5.3</w:t>
            </w:r>
            <w:r w:rsidRPr="000619DD">
              <w:rPr>
                <w:rFonts w:ascii="Arial" w:eastAsia="等线" w:hAnsi="Arial"/>
                <w:sz w:val="18"/>
              </w:rPr>
              <w:tab/>
              <w:t xml:space="preserve">OTA transmitter spurious emissions, protection of </w:t>
            </w:r>
            <w:r w:rsidRPr="000619DD">
              <w:rPr>
                <w:rFonts w:ascii="Arial" w:eastAsia="等线" w:hAnsi="Arial" w:hint="eastAsia"/>
                <w:sz w:val="18"/>
                <w:lang w:eastAsia="zh-CN"/>
              </w:rPr>
              <w:t>SAN</w:t>
            </w:r>
            <w:r w:rsidRPr="000619DD">
              <w:rPr>
                <w:rFonts w:ascii="Arial" w:eastAsia="等线" w:hAnsi="Arial"/>
                <w:sz w:val="18"/>
              </w:rPr>
              <w:t xml:space="preserve"> receiver</w:t>
            </w:r>
            <w:del w:id="3213" w:author="CATT" w:date="2022-11-23T14:09:00Z">
              <w:r w:rsidRPr="000619DD" w:rsidDel="0043691D">
                <w:rPr>
                  <w:rFonts w:ascii="Arial" w:eastAsia="等线" w:hAnsi="Arial" w:hint="eastAsia"/>
                  <w:sz w:val="18"/>
                  <w:lang w:eastAsia="zh-CN"/>
                </w:rPr>
                <w:delText>[(Note 1)]</w:delText>
              </w:r>
            </w:del>
          </w:p>
        </w:tc>
        <w:tc>
          <w:tcPr>
            <w:tcW w:w="6212" w:type="dxa"/>
            <w:tcBorders>
              <w:top w:val="single" w:sz="4" w:space="0" w:color="auto"/>
              <w:left w:val="single" w:sz="4" w:space="0" w:color="auto"/>
              <w:bottom w:val="single" w:sz="4" w:space="0" w:color="auto"/>
              <w:right w:val="single" w:sz="4" w:space="0" w:color="auto"/>
            </w:tcBorders>
          </w:tcPr>
          <w:p w14:paraId="4E454C8D" w14:textId="5CF58C17"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zh-CN"/>
              </w:rPr>
              <w:t>[</w:t>
            </w:r>
            <w:ins w:id="3214" w:author="CATT" w:date="2022-11-23T14:45:00Z">
              <w:r w:rsidR="00E62B77" w:rsidRPr="00931575">
                <w:t>±3.1</w:t>
              </w:r>
            </w:ins>
            <w:del w:id="3215" w:author="CATT" w:date="2022-11-23T14:45:00Z">
              <w:r w:rsidRPr="000619DD" w:rsidDel="00E62B77">
                <w:rPr>
                  <w:rFonts w:ascii="Arial" w:eastAsia="等线" w:hAnsi="Arial" w:hint="eastAsia"/>
                  <w:sz w:val="18"/>
                  <w:lang w:eastAsia="zh-CN"/>
                </w:rPr>
                <w:delText>TBD</w:delText>
              </w:r>
            </w:del>
            <w:r w:rsidRPr="000619DD">
              <w:rPr>
                <w:rFonts w:ascii="Arial" w:eastAsia="等线" w:hAnsi="Arial" w:hint="eastAsia"/>
                <w:sz w:val="18"/>
                <w:lang w:eastAsia="zh-CN"/>
              </w:rPr>
              <w:t>]</w:t>
            </w:r>
            <w:r w:rsidRPr="000619DD">
              <w:rPr>
                <w:rFonts w:ascii="Arial" w:eastAsia="等线" w:hAnsi="Arial"/>
                <w:sz w:val="18"/>
              </w:rPr>
              <w:t xml:space="preserve"> dB, f ≤ 3 GHz</w:t>
            </w:r>
          </w:p>
        </w:tc>
      </w:tr>
      <w:tr w:rsidR="000619DD" w:rsidRPr="000619DD" w14:paraId="78A95025" w14:textId="77777777" w:rsidTr="000619DD">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5422677E" w14:textId="0337BFDF" w:rsidR="000619DD" w:rsidRPr="000619DD" w:rsidDel="0043691D" w:rsidRDefault="000619DD" w:rsidP="000619DD">
            <w:pPr>
              <w:keepNext/>
              <w:keepLines/>
              <w:spacing w:after="0"/>
              <w:ind w:left="851" w:hanging="851"/>
              <w:rPr>
                <w:del w:id="3216" w:author="CATT" w:date="2022-11-23T14:09:00Z"/>
                <w:rFonts w:ascii="Arial" w:eastAsia="等线" w:hAnsi="Arial"/>
                <w:sz w:val="18"/>
                <w:lang w:eastAsia="zh-CN"/>
              </w:rPr>
            </w:pPr>
            <w:del w:id="3217" w:author="CATT" w:date="2022-11-23T14:09:00Z">
              <w:r w:rsidRPr="000619DD" w:rsidDel="0043691D">
                <w:rPr>
                  <w:rFonts w:ascii="Arial" w:eastAsia="等线" w:hAnsi="Arial" w:hint="eastAsia"/>
                  <w:sz w:val="18"/>
                  <w:lang w:eastAsia="zh-CN"/>
                </w:rPr>
                <w:delText>[</w:delText>
              </w:r>
              <w:r w:rsidRPr="000619DD" w:rsidDel="0043691D">
                <w:rPr>
                  <w:rFonts w:ascii="Arial" w:eastAsia="等线" w:hAnsi="Arial"/>
                  <w:sz w:val="18"/>
                </w:rPr>
                <w:delText>NOTE 1:</w:delText>
              </w:r>
              <w:r w:rsidRPr="000619DD" w:rsidDel="0043691D">
                <w:rPr>
                  <w:rFonts w:ascii="Arial" w:eastAsia="等线" w:hAnsi="Arial" w:cs="Arial"/>
                  <w:sz w:val="18"/>
                  <w:szCs w:val="18"/>
                </w:rPr>
                <w:tab/>
              </w:r>
              <w:r w:rsidRPr="000619DD" w:rsidDel="0043691D">
                <w:rPr>
                  <w:rFonts w:ascii="Arial" w:eastAsia="等线" w:hAnsi="Arial"/>
                  <w:sz w:val="18"/>
                </w:rPr>
                <w:delText>Fulfilling the criteria for CLTA selection and placement in clause 4.1</w:delText>
              </w:r>
              <w:r w:rsidRPr="000619DD" w:rsidDel="0043691D">
                <w:rPr>
                  <w:rFonts w:ascii="Arial" w:eastAsia="等线" w:hAnsi="Arial" w:hint="eastAsia"/>
                  <w:sz w:val="18"/>
                  <w:lang w:eastAsia="zh-CN"/>
                </w:rPr>
                <w:delText>0</w:delText>
              </w:r>
              <w:r w:rsidRPr="000619DD" w:rsidDel="0043691D">
                <w:rPr>
                  <w:rFonts w:ascii="Arial" w:eastAsia="等线" w:hAnsi="Arial"/>
                  <w:sz w:val="18"/>
                </w:rPr>
                <w:delText xml:space="preserve"> is deemed sufficient for the test purposes. When these criteria are met, the measurement uncertainty related to the selection of the co-location test antenna and its alignment as specified in the appropriate measurement uncertainty budget in TR 37.941 [</w:delText>
              </w:r>
              <w:r w:rsidRPr="000619DD" w:rsidDel="0043691D">
                <w:rPr>
                  <w:rFonts w:ascii="Arial" w:eastAsia="等线" w:hAnsi="Arial" w:hint="eastAsia"/>
                  <w:sz w:val="18"/>
                  <w:lang w:eastAsia="zh-CN"/>
                </w:rPr>
                <w:delText>13</w:delText>
              </w:r>
              <w:r w:rsidRPr="000619DD" w:rsidDel="0043691D">
                <w:rPr>
                  <w:rFonts w:ascii="Arial" w:eastAsia="等线" w:hAnsi="Arial"/>
                  <w:sz w:val="18"/>
                </w:rPr>
                <w:delText xml:space="preserve">] shall be used for evaluating the test system uncertainty. </w:delText>
              </w:r>
              <w:r w:rsidRPr="000619DD" w:rsidDel="0043691D">
                <w:rPr>
                  <w:rFonts w:ascii="Arial" w:eastAsia="等线" w:hAnsi="Arial" w:hint="eastAsia"/>
                  <w:sz w:val="18"/>
                  <w:lang w:eastAsia="zh-CN"/>
                </w:rPr>
                <w:delText>]</w:delText>
              </w:r>
            </w:del>
          </w:p>
          <w:p w14:paraId="46E92125" w14:textId="77777777" w:rsidR="000619DD" w:rsidRPr="000619DD" w:rsidDel="00E22B5A" w:rsidRDefault="000619DD" w:rsidP="000619DD">
            <w:pPr>
              <w:keepNext/>
              <w:keepLines/>
              <w:spacing w:after="0"/>
              <w:ind w:left="851" w:hanging="851"/>
              <w:rPr>
                <w:rFonts w:ascii="Arial" w:eastAsia="等线" w:hAnsi="Arial"/>
                <w:sz w:val="18"/>
                <w:lang w:eastAsia="zh-CN"/>
              </w:rPr>
            </w:pPr>
            <w:r w:rsidRPr="000619DD">
              <w:rPr>
                <w:rFonts w:ascii="Arial" w:eastAsia="等线" w:hAnsi="Arial"/>
                <w:sz w:val="18"/>
              </w:rPr>
              <w:t>NOTE 2:</w:t>
            </w:r>
            <w:r w:rsidRPr="000619DD">
              <w:rPr>
                <w:rFonts w:ascii="Arial" w:eastAsia="等线" w:hAnsi="Arial" w:cs="Arial"/>
                <w:sz w:val="18"/>
                <w:szCs w:val="18"/>
              </w:rPr>
              <w:tab/>
            </w:r>
            <w:r w:rsidRPr="000619DD">
              <w:rPr>
                <w:rFonts w:ascii="Arial" w:eastAsia="等线" w:hAnsi="Arial"/>
                <w:sz w:val="18"/>
              </w:rPr>
              <w:t>Test system uncertainty values are applicable for normal condition unless otherwise stated.</w:t>
            </w:r>
          </w:p>
        </w:tc>
      </w:tr>
    </w:tbl>
    <w:p w14:paraId="12749521" w14:textId="77777777" w:rsidR="000619DD" w:rsidRPr="000619DD" w:rsidRDefault="000619DD" w:rsidP="000619DD">
      <w:pPr>
        <w:rPr>
          <w:rFonts w:eastAsia="等线"/>
          <w:lang w:eastAsia="zh-CN"/>
        </w:rPr>
      </w:pPr>
    </w:p>
    <w:p w14:paraId="1D89C5DE" w14:textId="77777777" w:rsidR="000619DD" w:rsidRPr="000619DD" w:rsidRDefault="000619DD" w:rsidP="000619DD">
      <w:pPr>
        <w:rPr>
          <w:rFonts w:eastAsia="等线"/>
          <w:lang w:eastAsia="zh-CN"/>
        </w:rPr>
      </w:pPr>
    </w:p>
    <w:p w14:paraId="497895F0" w14:textId="77777777" w:rsidR="000619DD" w:rsidRPr="000619DD" w:rsidRDefault="000619DD">
      <w:pPr>
        <w:pStyle w:val="41"/>
        <w:rPr>
          <w:rFonts w:eastAsia="等线"/>
          <w:lang w:eastAsia="zh-CN"/>
        </w:rPr>
        <w:pPrChange w:id="3218" w:author="CATT" w:date="2022-11-29T09:33:00Z">
          <w:pPr>
            <w:keepNext/>
            <w:keepLines/>
            <w:spacing w:before="120"/>
            <w:ind w:left="1418" w:hanging="1418"/>
            <w:outlineLvl w:val="3"/>
          </w:pPr>
        </w:pPrChange>
      </w:pPr>
      <w:bookmarkStart w:id="3219" w:name="_Toc21099808"/>
      <w:bookmarkStart w:id="3220" w:name="_Toc29809606"/>
      <w:bookmarkStart w:id="3221" w:name="_Toc36644981"/>
      <w:bookmarkStart w:id="3222" w:name="_Toc37272035"/>
      <w:bookmarkStart w:id="3223" w:name="_Toc45884281"/>
      <w:bookmarkStart w:id="3224" w:name="_Toc53182304"/>
      <w:bookmarkStart w:id="3225" w:name="_Toc58860045"/>
      <w:bookmarkStart w:id="3226" w:name="_Toc58862549"/>
      <w:bookmarkStart w:id="3227" w:name="_Toc61182542"/>
      <w:bookmarkStart w:id="3228" w:name="_Toc66727855"/>
      <w:bookmarkStart w:id="3229" w:name="_Toc74961658"/>
      <w:bookmarkStart w:id="3230" w:name="_Toc75242569"/>
      <w:bookmarkStart w:id="3231" w:name="_Toc76544915"/>
      <w:bookmarkStart w:id="3232" w:name="_Toc82595015"/>
      <w:bookmarkStart w:id="3233" w:name="_Toc89955046"/>
      <w:bookmarkStart w:id="3234" w:name="_Toc98773469"/>
      <w:bookmarkStart w:id="3235" w:name="_Toc106201228"/>
      <w:bookmarkStart w:id="3236" w:name="_Toc120607338"/>
      <w:bookmarkStart w:id="3237" w:name="_Toc120607695"/>
      <w:bookmarkStart w:id="3238" w:name="_Toc120608058"/>
      <w:bookmarkStart w:id="3239" w:name="_Toc120608423"/>
      <w:bookmarkStart w:id="3240" w:name="_Toc120608803"/>
      <w:bookmarkStart w:id="3241" w:name="_Toc120609183"/>
      <w:bookmarkStart w:id="3242" w:name="_Toc120609574"/>
      <w:bookmarkStart w:id="3243" w:name="_Toc120609965"/>
      <w:bookmarkStart w:id="3244" w:name="_Toc120610717"/>
      <w:bookmarkStart w:id="3245" w:name="_Toc120611119"/>
      <w:bookmarkStart w:id="3246" w:name="_Toc120611528"/>
      <w:bookmarkStart w:id="3247" w:name="_Toc120611946"/>
      <w:bookmarkStart w:id="3248" w:name="_Toc120612366"/>
      <w:bookmarkStart w:id="3249" w:name="_Toc120612793"/>
      <w:bookmarkStart w:id="3250" w:name="_Toc120613222"/>
      <w:bookmarkStart w:id="3251" w:name="_Toc120613652"/>
      <w:bookmarkStart w:id="3252" w:name="_Toc120614082"/>
      <w:bookmarkStart w:id="3253" w:name="_Toc120614525"/>
      <w:bookmarkStart w:id="3254" w:name="_Toc120614984"/>
      <w:bookmarkStart w:id="3255" w:name="_Toc120622161"/>
      <w:bookmarkStart w:id="3256" w:name="_Toc120622667"/>
      <w:bookmarkStart w:id="3257" w:name="_Toc120623286"/>
      <w:bookmarkStart w:id="3258" w:name="_Toc120623811"/>
      <w:bookmarkStart w:id="3259" w:name="_Toc120624348"/>
      <w:bookmarkStart w:id="3260" w:name="_Toc120624885"/>
      <w:bookmarkStart w:id="3261" w:name="_Toc120625422"/>
      <w:bookmarkStart w:id="3262" w:name="_Toc120625959"/>
      <w:bookmarkStart w:id="3263" w:name="_Toc120626506"/>
      <w:bookmarkStart w:id="3264" w:name="_Toc120627062"/>
      <w:bookmarkStart w:id="3265" w:name="_Toc120627627"/>
      <w:bookmarkStart w:id="3266" w:name="_Toc120628203"/>
      <w:bookmarkStart w:id="3267" w:name="_Toc120628788"/>
      <w:bookmarkStart w:id="3268" w:name="_Toc120629376"/>
      <w:bookmarkStart w:id="3269" w:name="_Toc120630877"/>
      <w:bookmarkStart w:id="3270" w:name="_Toc120631528"/>
      <w:bookmarkStart w:id="3271" w:name="_Toc120632178"/>
      <w:bookmarkStart w:id="3272" w:name="_Toc120632828"/>
      <w:bookmarkStart w:id="3273" w:name="_Toc120633478"/>
      <w:bookmarkStart w:id="3274" w:name="_Toc120634129"/>
      <w:bookmarkStart w:id="3275" w:name="_Toc120634780"/>
      <w:r w:rsidRPr="000619DD">
        <w:rPr>
          <w:rFonts w:eastAsia="等线"/>
        </w:rPr>
        <w:t>4.1.2.3</w:t>
      </w:r>
      <w:r w:rsidRPr="000619DD">
        <w:rPr>
          <w:rFonts w:eastAsia="等线"/>
        </w:rPr>
        <w:tab/>
        <w:t>Measurement of receiver</w:t>
      </w:r>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p>
    <w:p w14:paraId="321CEC2F" w14:textId="77777777" w:rsidR="000619DD" w:rsidRPr="000619DD" w:rsidRDefault="000619DD" w:rsidP="000619DD">
      <w:pPr>
        <w:rPr>
          <w:rFonts w:eastAsia="等线"/>
          <w:lang w:eastAsia="zh-CN"/>
        </w:rPr>
      </w:pPr>
      <w:r w:rsidRPr="000619DD">
        <w:rPr>
          <w:rFonts w:eastAsia="等线" w:cs="v5.0.0"/>
          <w:snapToGrid w:val="0"/>
        </w:rPr>
        <w:t xml:space="preserve">The </w:t>
      </w:r>
      <w:r w:rsidRPr="000619DD">
        <w:rPr>
          <w:rFonts w:eastAsia="等线"/>
        </w:rPr>
        <w:t xml:space="preserve">maximum </w:t>
      </w:r>
      <w:r w:rsidRPr="000619DD">
        <w:rPr>
          <w:rFonts w:eastAsia="等线" w:hint="eastAsia"/>
          <w:lang w:eastAsia="zh-CN"/>
        </w:rPr>
        <w:t>conducted</w:t>
      </w:r>
      <w:r w:rsidRPr="000619DD">
        <w:rPr>
          <w:rFonts w:eastAsia="等线"/>
        </w:rPr>
        <w:t xml:space="preserve"> Test System uncertainty for </w:t>
      </w:r>
      <w:r w:rsidRPr="000619DD">
        <w:rPr>
          <w:rFonts w:eastAsia="等线" w:hint="eastAsia"/>
          <w:lang w:eastAsia="zh-CN"/>
        </w:rPr>
        <w:t>conducted</w:t>
      </w:r>
      <w:r w:rsidRPr="000619DD">
        <w:rPr>
          <w:rFonts w:eastAsia="等线"/>
        </w:rPr>
        <w:t xml:space="preserve"> receiver tests</w:t>
      </w:r>
      <w:r w:rsidRPr="000619DD">
        <w:rPr>
          <w:rFonts w:eastAsia="等线" w:cs="v5.0.0"/>
          <w:snapToGrid w:val="0"/>
        </w:rPr>
        <w:t xml:space="preserve"> minimum requirements are given in table</w:t>
      </w:r>
      <w:r w:rsidRPr="000619DD">
        <w:rPr>
          <w:rFonts w:eastAsia="等线"/>
        </w:rPr>
        <w:t xml:space="preserve"> 4.1.2.3-</w:t>
      </w:r>
      <w:r w:rsidRPr="000619DD">
        <w:rPr>
          <w:rFonts w:eastAsia="等线" w:hint="eastAsia"/>
          <w:lang w:eastAsia="zh-CN"/>
        </w:rPr>
        <w:t>1, a</w:t>
      </w:r>
      <w:r w:rsidRPr="000619DD">
        <w:rPr>
          <w:rFonts w:eastAsia="等线"/>
        </w:rPr>
        <w:t>nd</w:t>
      </w:r>
      <w:r w:rsidRPr="000619DD">
        <w:rPr>
          <w:rFonts w:eastAsia="等线" w:hint="eastAsia"/>
          <w:lang w:eastAsia="zh-CN"/>
        </w:rPr>
        <w:t xml:space="preserve"> t</w:t>
      </w:r>
      <w:r w:rsidRPr="000619DD">
        <w:rPr>
          <w:rFonts w:eastAsia="等线" w:cs="v5.0.0"/>
          <w:snapToGrid w:val="0"/>
        </w:rPr>
        <w:t xml:space="preserve">he </w:t>
      </w:r>
      <w:r w:rsidRPr="000619DD">
        <w:rPr>
          <w:rFonts w:eastAsia="等线"/>
        </w:rPr>
        <w:t>maximum OTA Test System uncertainty for OTA receiver tests</w:t>
      </w:r>
      <w:r w:rsidRPr="000619DD">
        <w:rPr>
          <w:rFonts w:eastAsia="等线" w:cs="v5.0.0"/>
          <w:snapToGrid w:val="0"/>
        </w:rPr>
        <w:t xml:space="preserve"> minimum requirements are given in table</w:t>
      </w:r>
      <w:r w:rsidRPr="000619DD">
        <w:rPr>
          <w:rFonts w:eastAsia="等线"/>
        </w:rPr>
        <w:t xml:space="preserve"> 4.1.2.3-2.</w:t>
      </w:r>
    </w:p>
    <w:p w14:paraId="1A9D924E" w14:textId="77777777" w:rsidR="000619DD" w:rsidRPr="000619DD" w:rsidRDefault="000619DD" w:rsidP="000619DD">
      <w:pPr>
        <w:keepNext/>
        <w:keepLines/>
        <w:spacing w:before="60"/>
        <w:jc w:val="center"/>
        <w:rPr>
          <w:rFonts w:ascii="Arial" w:eastAsia="等线" w:hAnsi="Arial"/>
          <w:b/>
        </w:rPr>
      </w:pPr>
      <w:r w:rsidRPr="000619DD">
        <w:rPr>
          <w:rFonts w:ascii="Arial" w:eastAsia="等线" w:hAnsi="Arial"/>
          <w:b/>
        </w:rPr>
        <w:lastRenderedPageBreak/>
        <w:t xml:space="preserve">Table 4.1.2.3-1: Maximum Test System Uncertainty for </w:t>
      </w:r>
      <w:r w:rsidRPr="000619DD">
        <w:rPr>
          <w:rFonts w:ascii="Arial" w:eastAsia="等线" w:hAnsi="Arial" w:hint="eastAsia"/>
          <w:b/>
          <w:lang w:eastAsia="zh-CN"/>
        </w:rPr>
        <w:t xml:space="preserve">conducted </w:t>
      </w:r>
      <w:r w:rsidRPr="000619DD">
        <w:rPr>
          <w:rFonts w:ascii="Arial" w:eastAsia="等线" w:hAnsi="Arial"/>
          <w:b/>
        </w:rPr>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0619DD" w:rsidRPr="000619DD" w14:paraId="3C7EC6C9" w14:textId="77777777" w:rsidTr="000619DD">
        <w:trPr>
          <w:tblHeader/>
          <w:jc w:val="center"/>
        </w:trPr>
        <w:tc>
          <w:tcPr>
            <w:tcW w:w="2143" w:type="dxa"/>
          </w:tcPr>
          <w:p w14:paraId="2A027BE6" w14:textId="77777777" w:rsidR="000619DD" w:rsidRPr="000619DD" w:rsidRDefault="000619DD" w:rsidP="000619DD">
            <w:pPr>
              <w:keepNext/>
              <w:keepLines/>
              <w:spacing w:after="0"/>
              <w:jc w:val="center"/>
              <w:rPr>
                <w:rFonts w:ascii="Arial" w:eastAsia="等线" w:hAnsi="Arial"/>
                <w:b/>
                <w:sz w:val="18"/>
              </w:rPr>
            </w:pPr>
            <w:r w:rsidRPr="000619DD">
              <w:rPr>
                <w:rFonts w:ascii="Arial" w:eastAsia="等线" w:hAnsi="Arial"/>
                <w:b/>
                <w:sz w:val="18"/>
              </w:rPr>
              <w:t>Clause</w:t>
            </w:r>
          </w:p>
        </w:tc>
        <w:tc>
          <w:tcPr>
            <w:tcW w:w="3402" w:type="dxa"/>
          </w:tcPr>
          <w:p w14:paraId="3C57FDEC" w14:textId="77777777" w:rsidR="000619DD" w:rsidRPr="000619DD" w:rsidRDefault="000619DD" w:rsidP="000619DD">
            <w:pPr>
              <w:keepNext/>
              <w:keepLines/>
              <w:spacing w:after="0"/>
              <w:jc w:val="center"/>
              <w:rPr>
                <w:rFonts w:ascii="Arial" w:eastAsia="等线" w:hAnsi="Arial"/>
                <w:b/>
                <w:sz w:val="18"/>
              </w:rPr>
            </w:pPr>
            <w:r w:rsidRPr="000619DD">
              <w:rPr>
                <w:rFonts w:ascii="Arial" w:eastAsia="等线" w:hAnsi="Arial"/>
                <w:b/>
                <w:sz w:val="18"/>
              </w:rPr>
              <w:t>Maximum Test System Uncertainty</w:t>
            </w:r>
          </w:p>
        </w:tc>
        <w:tc>
          <w:tcPr>
            <w:tcW w:w="3845" w:type="dxa"/>
          </w:tcPr>
          <w:p w14:paraId="16B518A2" w14:textId="77777777" w:rsidR="000619DD" w:rsidRPr="000619DD" w:rsidRDefault="000619DD" w:rsidP="000619DD">
            <w:pPr>
              <w:keepNext/>
              <w:keepLines/>
              <w:spacing w:after="0"/>
              <w:jc w:val="center"/>
              <w:rPr>
                <w:rFonts w:ascii="Arial" w:eastAsia="等线" w:hAnsi="Arial"/>
                <w:b/>
                <w:sz w:val="18"/>
              </w:rPr>
            </w:pPr>
            <w:r w:rsidRPr="000619DD">
              <w:rPr>
                <w:rFonts w:ascii="Arial" w:eastAsia="等线" w:hAnsi="Arial"/>
                <w:b/>
                <w:sz w:val="18"/>
              </w:rPr>
              <w:t>Derivation of Test System Uncertainty</w:t>
            </w:r>
          </w:p>
        </w:tc>
      </w:tr>
      <w:tr w:rsidR="000619DD" w:rsidRPr="000619DD" w14:paraId="63895D03" w14:textId="77777777" w:rsidTr="000619DD">
        <w:trPr>
          <w:tblHeader/>
          <w:jc w:val="center"/>
        </w:trPr>
        <w:tc>
          <w:tcPr>
            <w:tcW w:w="2143" w:type="dxa"/>
          </w:tcPr>
          <w:p w14:paraId="669CCEE1"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7.2</w:t>
            </w:r>
            <w:r w:rsidRPr="000619DD">
              <w:rPr>
                <w:rFonts w:ascii="Arial" w:eastAsia="等线" w:hAnsi="Arial"/>
                <w:sz w:val="18"/>
              </w:rPr>
              <w:tab/>
              <w:t>Reference sensitivity level</w:t>
            </w:r>
          </w:p>
        </w:tc>
        <w:tc>
          <w:tcPr>
            <w:tcW w:w="3402" w:type="dxa"/>
          </w:tcPr>
          <w:p w14:paraId="28B980FB"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±0.7 dB, f ≤ 3 GHz</w:t>
            </w:r>
          </w:p>
        </w:tc>
        <w:tc>
          <w:tcPr>
            <w:tcW w:w="3845" w:type="dxa"/>
          </w:tcPr>
          <w:p w14:paraId="6F95DE98" w14:textId="77777777" w:rsidR="000619DD" w:rsidRPr="000619DD" w:rsidRDefault="000619DD" w:rsidP="000619DD">
            <w:pPr>
              <w:keepNext/>
              <w:keepLines/>
              <w:spacing w:after="0"/>
              <w:rPr>
                <w:rFonts w:ascii="Arial" w:eastAsia="等线" w:hAnsi="Arial"/>
                <w:sz w:val="18"/>
              </w:rPr>
            </w:pPr>
          </w:p>
        </w:tc>
      </w:tr>
      <w:tr w:rsidR="000619DD" w:rsidRPr="000619DD" w14:paraId="0674DA10" w14:textId="77777777" w:rsidTr="000619DD">
        <w:trPr>
          <w:tblHeader/>
          <w:jc w:val="center"/>
        </w:trPr>
        <w:tc>
          <w:tcPr>
            <w:tcW w:w="2143" w:type="dxa"/>
          </w:tcPr>
          <w:p w14:paraId="27C2163B"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7.3</w:t>
            </w:r>
            <w:r w:rsidRPr="000619DD">
              <w:rPr>
                <w:rFonts w:ascii="Arial" w:eastAsia="等线" w:hAnsi="Arial"/>
                <w:sz w:val="18"/>
              </w:rPr>
              <w:tab/>
              <w:t>Dynamic range</w:t>
            </w:r>
          </w:p>
        </w:tc>
        <w:tc>
          <w:tcPr>
            <w:tcW w:w="3402" w:type="dxa"/>
          </w:tcPr>
          <w:p w14:paraId="5BDB9C9D"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±0.3 dB</w:t>
            </w:r>
          </w:p>
        </w:tc>
        <w:tc>
          <w:tcPr>
            <w:tcW w:w="3845" w:type="dxa"/>
          </w:tcPr>
          <w:p w14:paraId="1314224F" w14:textId="77777777" w:rsidR="000619DD" w:rsidRPr="000619DD" w:rsidRDefault="000619DD" w:rsidP="000619DD">
            <w:pPr>
              <w:keepNext/>
              <w:keepLines/>
              <w:spacing w:after="0"/>
              <w:rPr>
                <w:rFonts w:ascii="Arial" w:eastAsia="等线" w:hAnsi="Arial"/>
                <w:sz w:val="18"/>
              </w:rPr>
            </w:pPr>
          </w:p>
        </w:tc>
      </w:tr>
      <w:tr w:rsidR="000619DD" w:rsidRPr="000619DD" w14:paraId="345143A5" w14:textId="77777777" w:rsidTr="000619DD">
        <w:trPr>
          <w:tblHeader/>
          <w:jc w:val="center"/>
        </w:trPr>
        <w:tc>
          <w:tcPr>
            <w:tcW w:w="2143" w:type="dxa"/>
          </w:tcPr>
          <w:p w14:paraId="4BDE557A" w14:textId="77777777" w:rsidR="000619DD" w:rsidRPr="000619DD" w:rsidDel="006575B2" w:rsidRDefault="000619DD" w:rsidP="000619DD">
            <w:pPr>
              <w:keepNext/>
              <w:keepLines/>
              <w:spacing w:after="0"/>
              <w:rPr>
                <w:rFonts w:ascii="Arial" w:eastAsia="等线" w:hAnsi="Arial"/>
                <w:sz w:val="18"/>
              </w:rPr>
            </w:pPr>
            <w:r w:rsidRPr="000619DD">
              <w:rPr>
                <w:rFonts w:ascii="Arial" w:eastAsia="等线" w:hAnsi="Arial"/>
                <w:sz w:val="18"/>
              </w:rPr>
              <w:t>7.4</w:t>
            </w:r>
            <w:r w:rsidRPr="000619DD">
              <w:rPr>
                <w:rFonts w:ascii="Arial" w:eastAsia="等线" w:hAnsi="Arial" w:hint="eastAsia"/>
                <w:sz w:val="18"/>
                <w:lang w:eastAsia="ja-JP"/>
              </w:rPr>
              <w:t>.1</w:t>
            </w:r>
            <w:r w:rsidRPr="000619DD">
              <w:rPr>
                <w:rFonts w:ascii="Arial" w:eastAsia="等线" w:hAnsi="Arial"/>
                <w:sz w:val="18"/>
              </w:rPr>
              <w:t xml:space="preserve"> Adjacent channel selectivity </w:t>
            </w:r>
          </w:p>
        </w:tc>
        <w:tc>
          <w:tcPr>
            <w:tcW w:w="3402" w:type="dxa"/>
          </w:tcPr>
          <w:p w14:paraId="2B8215F8" w14:textId="77777777" w:rsidR="000619DD" w:rsidRPr="000619DD" w:rsidDel="006575B2" w:rsidRDefault="000619DD" w:rsidP="000619DD">
            <w:pPr>
              <w:keepNext/>
              <w:keepLines/>
              <w:spacing w:after="0"/>
              <w:rPr>
                <w:rFonts w:ascii="Arial" w:eastAsia="等线" w:hAnsi="Arial" w:cs="v4.2.0"/>
                <w:sz w:val="18"/>
              </w:rPr>
            </w:pPr>
            <w:r w:rsidRPr="000619DD">
              <w:rPr>
                <w:rFonts w:ascii="Arial" w:eastAsia="等线" w:hAnsi="Arial"/>
                <w:sz w:val="18"/>
              </w:rPr>
              <w:t>±1.4 dB</w:t>
            </w:r>
            <w:r w:rsidRPr="000619DD">
              <w:rPr>
                <w:rFonts w:ascii="Arial" w:eastAsia="等线" w:hAnsi="Arial" w:cs="v4.2.0"/>
                <w:sz w:val="18"/>
              </w:rPr>
              <w:t xml:space="preserve">, f </w:t>
            </w:r>
            <w:r w:rsidRPr="000619DD">
              <w:rPr>
                <w:rFonts w:ascii="Arial" w:eastAsia="等线" w:hAnsi="Arial"/>
                <w:sz w:val="18"/>
              </w:rPr>
              <w:t>≤</w:t>
            </w:r>
            <w:r w:rsidRPr="000619DD">
              <w:rPr>
                <w:rFonts w:ascii="Arial" w:eastAsia="等线" w:hAnsi="Arial" w:cs="v4.2.0"/>
                <w:sz w:val="18"/>
              </w:rPr>
              <w:t xml:space="preserve"> 3 GHz</w:t>
            </w:r>
          </w:p>
        </w:tc>
        <w:tc>
          <w:tcPr>
            <w:tcW w:w="3845" w:type="dxa"/>
          </w:tcPr>
          <w:p w14:paraId="38918D1B"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Overall system uncertainty comprises three quantities:</w:t>
            </w:r>
          </w:p>
          <w:p w14:paraId="42DF1F9F" w14:textId="77777777" w:rsidR="000619DD" w:rsidRPr="000619DD" w:rsidRDefault="000619DD" w:rsidP="000619DD">
            <w:pPr>
              <w:keepNext/>
              <w:keepLines/>
              <w:spacing w:after="0"/>
              <w:rPr>
                <w:rFonts w:ascii="Arial" w:eastAsia="等线" w:hAnsi="Arial"/>
                <w:sz w:val="18"/>
              </w:rPr>
            </w:pPr>
          </w:p>
          <w:p w14:paraId="04CCF64D"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1. Wanted signal level error</w:t>
            </w:r>
          </w:p>
          <w:p w14:paraId="46118BCA"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2. Interferer signal level error</w:t>
            </w:r>
          </w:p>
          <w:p w14:paraId="2A2C977B"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3. Additional impact of interferer leakage</w:t>
            </w:r>
            <w:r w:rsidRPr="000619DD">
              <w:rPr>
                <w:rFonts w:ascii="Arial" w:eastAsia="等线" w:hAnsi="Arial"/>
                <w:sz w:val="18"/>
              </w:rPr>
              <w:br/>
            </w:r>
          </w:p>
          <w:p w14:paraId="0BBC0E06"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Items 1 and 2 are assumed to be uncorrelated so can be root sum squared to provide the ratio error of the two signals. The interferer leakage effect is systematic, and is added arithmetically.</w:t>
            </w:r>
            <w:r w:rsidRPr="000619DD">
              <w:rPr>
                <w:rFonts w:ascii="Arial" w:eastAsia="等线" w:hAnsi="Arial"/>
                <w:sz w:val="18"/>
              </w:rPr>
              <w:br/>
            </w:r>
          </w:p>
          <w:p w14:paraId="4872A278"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Test System uncertainty = SQRT (wanted_level_error</w:t>
            </w:r>
            <w:r w:rsidRPr="000619DD">
              <w:rPr>
                <w:rFonts w:ascii="Arial" w:eastAsia="等线" w:hAnsi="Arial"/>
                <w:sz w:val="18"/>
                <w:vertAlign w:val="superscript"/>
              </w:rPr>
              <w:t>2</w:t>
            </w:r>
            <w:r w:rsidRPr="000619DD">
              <w:rPr>
                <w:rFonts w:ascii="Arial" w:eastAsia="等线" w:hAnsi="Arial"/>
                <w:sz w:val="18"/>
              </w:rPr>
              <w:t xml:space="preserve"> + interferer_level_error</w:t>
            </w:r>
            <w:r w:rsidRPr="000619DD">
              <w:rPr>
                <w:rFonts w:ascii="Arial" w:eastAsia="等线" w:hAnsi="Arial"/>
                <w:sz w:val="18"/>
                <w:vertAlign w:val="superscript"/>
              </w:rPr>
              <w:t>2</w:t>
            </w:r>
            <w:r w:rsidRPr="000619DD">
              <w:rPr>
                <w:rFonts w:ascii="Arial" w:eastAsia="等线" w:hAnsi="Arial"/>
                <w:sz w:val="18"/>
              </w:rPr>
              <w:t>) + leakage effect.</w:t>
            </w:r>
          </w:p>
          <w:p w14:paraId="70CFA876" w14:textId="77777777" w:rsidR="000619DD" w:rsidRPr="000619DD" w:rsidRDefault="000619DD" w:rsidP="000619DD">
            <w:pPr>
              <w:keepNext/>
              <w:keepLines/>
              <w:spacing w:after="0"/>
              <w:rPr>
                <w:rFonts w:ascii="Arial" w:eastAsia="等线" w:hAnsi="Arial"/>
                <w:sz w:val="18"/>
              </w:rPr>
            </w:pPr>
          </w:p>
          <w:p w14:paraId="697EB305" w14:textId="77777777" w:rsidR="000619DD" w:rsidRPr="000619DD" w:rsidRDefault="000619DD" w:rsidP="000619DD">
            <w:pPr>
              <w:keepNext/>
              <w:keepLines/>
              <w:spacing w:after="0"/>
              <w:rPr>
                <w:rFonts w:ascii="Arial" w:eastAsia="等线" w:hAnsi="Arial"/>
                <w:sz w:val="18"/>
                <w:szCs w:val="18"/>
                <w:lang w:eastAsia="sv-SE"/>
              </w:rPr>
            </w:pPr>
            <w:r w:rsidRPr="000619DD">
              <w:rPr>
                <w:rFonts w:ascii="Arial" w:eastAsia="等线" w:hAnsi="Arial"/>
                <w:sz w:val="18"/>
                <w:szCs w:val="18"/>
                <w:lang w:eastAsia="sv-SE"/>
              </w:rPr>
              <w:t>f ≤ 3 GHz</w:t>
            </w:r>
          </w:p>
          <w:p w14:paraId="3CA6C645"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Wanted signal level ±0.7 dB</w:t>
            </w:r>
          </w:p>
          <w:p w14:paraId="65111DC8"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Interferer signal level ±0.7 dB</w:t>
            </w:r>
          </w:p>
          <w:p w14:paraId="5CB05DE4" w14:textId="77777777" w:rsidR="000619DD" w:rsidRPr="000619DD" w:rsidRDefault="000619DD" w:rsidP="000619DD">
            <w:pPr>
              <w:keepNext/>
              <w:keepLines/>
              <w:spacing w:after="0"/>
              <w:rPr>
                <w:rFonts w:ascii="Arial" w:eastAsia="等线" w:hAnsi="Arial"/>
                <w:sz w:val="18"/>
              </w:rPr>
            </w:pPr>
          </w:p>
          <w:p w14:paraId="750EE4AB"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f ≤ 6 GHz</w:t>
            </w:r>
          </w:p>
          <w:p w14:paraId="57676317" w14:textId="77777777" w:rsidR="000619DD" w:rsidRPr="000619DD" w:rsidDel="006575B2" w:rsidRDefault="000619DD" w:rsidP="000619DD">
            <w:pPr>
              <w:keepNext/>
              <w:keepLines/>
              <w:spacing w:after="0"/>
              <w:rPr>
                <w:rFonts w:ascii="Arial" w:eastAsia="等线" w:hAnsi="Arial"/>
                <w:sz w:val="18"/>
              </w:rPr>
            </w:pPr>
            <w:r w:rsidRPr="000619DD">
              <w:rPr>
                <w:rFonts w:ascii="Arial" w:eastAsia="等线" w:hAnsi="Arial"/>
                <w:sz w:val="18"/>
              </w:rPr>
              <w:t>Impact of interferer leakage 0.4 dB</w:t>
            </w:r>
          </w:p>
        </w:tc>
      </w:tr>
      <w:tr w:rsidR="000619DD" w:rsidRPr="000619DD" w14:paraId="7B40FB9F" w14:textId="77777777" w:rsidTr="000619DD">
        <w:trPr>
          <w:tblHeader/>
          <w:jc w:val="center"/>
        </w:trPr>
        <w:tc>
          <w:tcPr>
            <w:tcW w:w="2143" w:type="dxa"/>
            <w:tcBorders>
              <w:bottom w:val="single" w:sz="4" w:space="0" w:color="auto"/>
            </w:tcBorders>
          </w:tcPr>
          <w:p w14:paraId="2C9CE610"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7.5</w:t>
            </w:r>
            <w:r w:rsidRPr="000619DD">
              <w:rPr>
                <w:rFonts w:ascii="Arial" w:eastAsia="等线" w:hAnsi="Arial"/>
                <w:sz w:val="18"/>
                <w:lang w:eastAsia="zh-CN"/>
              </w:rPr>
              <w:t>.5.1</w:t>
            </w:r>
            <w:r w:rsidRPr="000619DD">
              <w:rPr>
                <w:rFonts w:ascii="Arial" w:eastAsia="等线" w:hAnsi="Arial"/>
                <w:sz w:val="18"/>
              </w:rPr>
              <w:t xml:space="preserve"> Out-of-band blocking (General requirements)</w:t>
            </w:r>
          </w:p>
        </w:tc>
        <w:tc>
          <w:tcPr>
            <w:tcW w:w="3402" w:type="dxa"/>
          </w:tcPr>
          <w:p w14:paraId="1A32B47A" w14:textId="77777777" w:rsidR="000619DD" w:rsidRPr="000619DD" w:rsidRDefault="000619DD" w:rsidP="000619DD">
            <w:pPr>
              <w:keepNext/>
              <w:keepLines/>
              <w:spacing w:after="0"/>
              <w:rPr>
                <w:rFonts w:ascii="Arial" w:eastAsia="等线" w:hAnsi="Arial"/>
                <w:sz w:val="18"/>
                <w:lang w:eastAsia="ja-JP"/>
              </w:rPr>
            </w:pPr>
            <w:r w:rsidRPr="000619DD">
              <w:rPr>
                <w:rFonts w:ascii="Arial" w:eastAsia="等线" w:hAnsi="Arial"/>
                <w:sz w:val="18"/>
                <w:lang w:eastAsia="ja-JP"/>
              </w:rPr>
              <w:t>f</w:t>
            </w:r>
            <w:r w:rsidRPr="000619DD">
              <w:rPr>
                <w:rFonts w:ascii="Arial" w:eastAsia="等线" w:hAnsi="Arial"/>
                <w:sz w:val="18"/>
                <w:vertAlign w:val="subscript"/>
                <w:lang w:val="de-DE" w:eastAsia="ja-JP"/>
              </w:rPr>
              <w:t>wanted</w:t>
            </w:r>
            <w:r w:rsidRPr="000619DD">
              <w:rPr>
                <w:rFonts w:ascii="Arial" w:eastAsia="等线" w:hAnsi="Arial"/>
                <w:sz w:val="18"/>
                <w:lang w:eastAsia="ja-JP"/>
              </w:rPr>
              <w:t xml:space="preserve"> ≤ 3GHz</w:t>
            </w:r>
          </w:p>
          <w:p w14:paraId="26427CCC" w14:textId="77777777" w:rsidR="000619DD" w:rsidRPr="000619DD" w:rsidRDefault="000619DD" w:rsidP="000619DD">
            <w:pPr>
              <w:keepNext/>
              <w:keepLines/>
              <w:spacing w:after="0"/>
              <w:rPr>
                <w:rFonts w:ascii="Arial" w:eastAsia="等线" w:hAnsi="Arial"/>
                <w:sz w:val="18"/>
                <w:lang w:eastAsia="ja-JP"/>
              </w:rPr>
            </w:pPr>
            <w:r w:rsidRPr="000619DD">
              <w:rPr>
                <w:rFonts w:ascii="Arial" w:eastAsia="等线" w:hAnsi="Arial"/>
                <w:sz w:val="18"/>
                <w:lang w:eastAsia="ja-JP"/>
              </w:rPr>
              <w:t>1MHz &lt; f</w:t>
            </w:r>
            <w:r w:rsidRPr="000619DD">
              <w:rPr>
                <w:rFonts w:ascii="Arial" w:eastAsia="等线" w:hAnsi="Arial"/>
                <w:sz w:val="18"/>
                <w:vertAlign w:val="subscript"/>
                <w:lang w:eastAsia="ja-JP"/>
              </w:rPr>
              <w:t>interferer</w:t>
            </w:r>
            <w:r w:rsidRPr="000619DD">
              <w:rPr>
                <w:rFonts w:ascii="Arial" w:eastAsia="等线" w:hAnsi="Arial"/>
                <w:sz w:val="18"/>
                <w:lang w:eastAsia="ja-JP"/>
              </w:rPr>
              <w:t xml:space="preserve"> ≤ 3 GHz: ±1.3 dB</w:t>
            </w:r>
          </w:p>
          <w:p w14:paraId="5FBA54BB" w14:textId="77777777" w:rsidR="000619DD" w:rsidRPr="000619DD" w:rsidRDefault="000619DD" w:rsidP="000619DD">
            <w:pPr>
              <w:keepNext/>
              <w:keepLines/>
              <w:spacing w:after="0"/>
              <w:rPr>
                <w:rFonts w:ascii="Arial" w:eastAsia="等线" w:hAnsi="Arial"/>
                <w:sz w:val="18"/>
                <w:lang w:eastAsia="ja-JP"/>
              </w:rPr>
            </w:pPr>
            <w:r w:rsidRPr="000619DD">
              <w:rPr>
                <w:rFonts w:ascii="Arial" w:eastAsia="等线" w:hAnsi="Arial"/>
                <w:sz w:val="18"/>
                <w:lang w:eastAsia="ja-JP"/>
              </w:rPr>
              <w:t>3.0GHz &lt; f</w:t>
            </w:r>
            <w:r w:rsidRPr="000619DD">
              <w:rPr>
                <w:rFonts w:ascii="Arial" w:eastAsia="等线" w:hAnsi="Arial"/>
                <w:sz w:val="18"/>
                <w:vertAlign w:val="subscript"/>
                <w:lang w:eastAsia="ja-JP"/>
              </w:rPr>
              <w:t>interferer</w:t>
            </w:r>
            <w:r w:rsidRPr="000619DD">
              <w:rPr>
                <w:rFonts w:ascii="Arial" w:eastAsia="等线" w:hAnsi="Arial"/>
                <w:sz w:val="18"/>
                <w:lang w:eastAsia="ja-JP"/>
              </w:rPr>
              <w:t xml:space="preserve"> ≤ 4.2 GHz: ±1.5 dB</w:t>
            </w:r>
          </w:p>
          <w:p w14:paraId="0A5173BC" w14:textId="77777777" w:rsidR="000619DD" w:rsidRPr="000619DD" w:rsidRDefault="000619DD" w:rsidP="000619DD">
            <w:pPr>
              <w:keepNext/>
              <w:keepLines/>
              <w:spacing w:after="0"/>
              <w:rPr>
                <w:rFonts w:ascii="Arial" w:eastAsia="等线" w:hAnsi="Arial"/>
                <w:sz w:val="18"/>
                <w:lang w:eastAsia="ja-JP"/>
              </w:rPr>
            </w:pPr>
            <w:r w:rsidRPr="000619DD">
              <w:rPr>
                <w:rFonts w:ascii="Arial" w:eastAsia="等线" w:hAnsi="Arial"/>
                <w:sz w:val="18"/>
                <w:lang w:eastAsia="ja-JP"/>
              </w:rPr>
              <w:t>4.2GHz &lt; f</w:t>
            </w:r>
            <w:r w:rsidRPr="000619DD">
              <w:rPr>
                <w:rFonts w:ascii="Arial" w:eastAsia="等线" w:hAnsi="Arial"/>
                <w:sz w:val="18"/>
                <w:vertAlign w:val="subscript"/>
                <w:lang w:eastAsia="ja-JP"/>
              </w:rPr>
              <w:t>interferer</w:t>
            </w:r>
            <w:r w:rsidRPr="000619DD">
              <w:rPr>
                <w:rFonts w:ascii="Arial" w:eastAsia="等线" w:hAnsi="Arial"/>
                <w:sz w:val="18"/>
                <w:lang w:eastAsia="ja-JP"/>
              </w:rPr>
              <w:t xml:space="preserve"> ≤ 12.75 GHz: ±3.2 dB</w:t>
            </w:r>
          </w:p>
          <w:p w14:paraId="71D1B90D" w14:textId="77777777" w:rsidR="000619DD" w:rsidRPr="000619DD" w:rsidDel="006575B2" w:rsidRDefault="000619DD" w:rsidP="000619DD">
            <w:pPr>
              <w:keepNext/>
              <w:keepLines/>
              <w:spacing w:after="0"/>
              <w:rPr>
                <w:rFonts w:ascii="Arial" w:eastAsia="等线" w:hAnsi="Arial"/>
                <w:sz w:val="18"/>
                <w:lang w:val="de-DE"/>
              </w:rPr>
            </w:pPr>
          </w:p>
        </w:tc>
        <w:tc>
          <w:tcPr>
            <w:tcW w:w="3845" w:type="dxa"/>
            <w:tcBorders>
              <w:bottom w:val="single" w:sz="4" w:space="0" w:color="auto"/>
            </w:tcBorders>
          </w:tcPr>
          <w:p w14:paraId="15B52C0D"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Overall system uncertainty comprises three quantities:</w:t>
            </w:r>
          </w:p>
          <w:p w14:paraId="626799A8" w14:textId="77777777" w:rsidR="000619DD" w:rsidRPr="000619DD" w:rsidRDefault="000619DD" w:rsidP="000619DD">
            <w:pPr>
              <w:keepNext/>
              <w:keepLines/>
              <w:spacing w:after="0"/>
              <w:rPr>
                <w:rFonts w:ascii="Arial" w:eastAsia="等线" w:hAnsi="Arial"/>
                <w:sz w:val="18"/>
              </w:rPr>
            </w:pPr>
          </w:p>
          <w:p w14:paraId="3B7E9EF1"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1. Wanted signal level error</w:t>
            </w:r>
          </w:p>
          <w:p w14:paraId="03A46663"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2. Interferer signal level error</w:t>
            </w:r>
          </w:p>
          <w:p w14:paraId="54F8877B"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3. Interferer broadband noise</w:t>
            </w:r>
          </w:p>
          <w:p w14:paraId="5D725744" w14:textId="77777777" w:rsidR="000619DD" w:rsidRPr="000619DD" w:rsidRDefault="000619DD" w:rsidP="000619DD">
            <w:pPr>
              <w:keepNext/>
              <w:keepLines/>
              <w:spacing w:after="0"/>
              <w:rPr>
                <w:rFonts w:ascii="Arial" w:eastAsia="等线" w:hAnsi="Arial"/>
                <w:sz w:val="18"/>
              </w:rPr>
            </w:pPr>
          </w:p>
          <w:p w14:paraId="068AC6E4"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Items 1 and 2 are assumed to be uncorrelated so can be root sum squared to provide the ratio error of the two signals. The Interferer Broadband noise effect is systematic, and is added arithmetically.</w:t>
            </w:r>
          </w:p>
          <w:p w14:paraId="14FCBD9F" w14:textId="77777777" w:rsidR="000619DD" w:rsidRPr="000619DD" w:rsidRDefault="000619DD" w:rsidP="000619DD">
            <w:pPr>
              <w:keepNext/>
              <w:keepLines/>
              <w:spacing w:after="0"/>
              <w:rPr>
                <w:rFonts w:ascii="Arial" w:eastAsia="等线" w:hAnsi="Arial"/>
                <w:sz w:val="18"/>
              </w:rPr>
            </w:pPr>
          </w:p>
          <w:p w14:paraId="3F03375B"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Test System uncertainty = SQRT (wanted_level_error</w:t>
            </w:r>
            <w:r w:rsidRPr="000619DD">
              <w:rPr>
                <w:rFonts w:ascii="Arial" w:eastAsia="等线" w:hAnsi="Arial"/>
                <w:sz w:val="18"/>
                <w:vertAlign w:val="superscript"/>
              </w:rPr>
              <w:t>2</w:t>
            </w:r>
            <w:r w:rsidRPr="000619DD">
              <w:rPr>
                <w:rFonts w:ascii="Arial" w:eastAsia="等线" w:hAnsi="Arial"/>
                <w:sz w:val="18"/>
              </w:rPr>
              <w:t xml:space="preserve"> + interferer_level_error</w:t>
            </w:r>
            <w:r w:rsidRPr="000619DD">
              <w:rPr>
                <w:rFonts w:ascii="Arial" w:eastAsia="等线" w:hAnsi="Arial"/>
                <w:sz w:val="18"/>
                <w:vertAlign w:val="superscript"/>
              </w:rPr>
              <w:t>2</w:t>
            </w:r>
            <w:r w:rsidRPr="000619DD">
              <w:rPr>
                <w:rFonts w:ascii="Arial" w:eastAsia="等线" w:hAnsi="Arial"/>
                <w:sz w:val="18"/>
              </w:rPr>
              <w:t>) + Broadband noise effect.</w:t>
            </w:r>
          </w:p>
          <w:p w14:paraId="796F798B" w14:textId="77777777" w:rsidR="000619DD" w:rsidRPr="000619DD" w:rsidRDefault="000619DD" w:rsidP="000619DD">
            <w:pPr>
              <w:keepNext/>
              <w:keepLines/>
              <w:spacing w:after="0"/>
              <w:rPr>
                <w:rFonts w:ascii="Arial" w:eastAsia="等线" w:hAnsi="Arial"/>
                <w:sz w:val="18"/>
              </w:rPr>
            </w:pPr>
          </w:p>
          <w:p w14:paraId="4496C162"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Out of band blocking, using CW interferer:</w:t>
            </w:r>
          </w:p>
          <w:p w14:paraId="6685980D"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Wanted signal level:</w:t>
            </w:r>
          </w:p>
          <w:p w14:paraId="2E27278E"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±0.7 dB up to 3 GHz</w:t>
            </w:r>
          </w:p>
          <w:p w14:paraId="2F253D97" w14:textId="77777777" w:rsidR="000619DD" w:rsidRPr="000619DD" w:rsidRDefault="000619DD" w:rsidP="000619DD">
            <w:pPr>
              <w:keepNext/>
              <w:keepLines/>
              <w:spacing w:after="0"/>
              <w:rPr>
                <w:rFonts w:ascii="Arial" w:eastAsia="等线" w:hAnsi="Arial"/>
                <w:sz w:val="18"/>
              </w:rPr>
            </w:pPr>
          </w:p>
          <w:p w14:paraId="42B89CE0"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Interferer signal level:</w:t>
            </w:r>
          </w:p>
          <w:p w14:paraId="3F67211B"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±1.0 dB up to 3 GHz</w:t>
            </w:r>
          </w:p>
          <w:p w14:paraId="726DD994" w14:textId="77777777" w:rsidR="000619DD" w:rsidRPr="000619DD" w:rsidDel="006575B2" w:rsidRDefault="000619DD" w:rsidP="000619DD">
            <w:pPr>
              <w:keepNext/>
              <w:keepLines/>
              <w:spacing w:after="0"/>
              <w:rPr>
                <w:rFonts w:ascii="Arial" w:eastAsia="等线" w:hAnsi="Arial"/>
                <w:sz w:val="18"/>
              </w:rPr>
            </w:pPr>
            <w:r w:rsidRPr="000619DD">
              <w:rPr>
                <w:rFonts w:ascii="Arial" w:eastAsia="等线" w:hAnsi="Arial"/>
                <w:sz w:val="18"/>
              </w:rPr>
              <w:t xml:space="preserve">Impact of interferer Broadband noise 0.1 dB </w:t>
            </w:r>
          </w:p>
        </w:tc>
      </w:tr>
      <w:tr w:rsidR="000619DD" w:rsidRPr="000619DD" w14:paraId="6B99CB19" w14:textId="77777777" w:rsidTr="000619DD">
        <w:trPr>
          <w:tblHeader/>
          <w:jc w:val="center"/>
        </w:trPr>
        <w:tc>
          <w:tcPr>
            <w:tcW w:w="2143" w:type="dxa"/>
          </w:tcPr>
          <w:p w14:paraId="07020285"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lang w:eastAsia="ja-JP"/>
              </w:rPr>
              <w:t xml:space="preserve">7.8 </w:t>
            </w:r>
            <w:r w:rsidRPr="000619DD">
              <w:rPr>
                <w:rFonts w:ascii="Arial" w:eastAsia="等线" w:hAnsi="Arial"/>
                <w:sz w:val="18"/>
              </w:rPr>
              <w:t>In-channel selectivity</w:t>
            </w:r>
          </w:p>
        </w:tc>
        <w:tc>
          <w:tcPr>
            <w:tcW w:w="3402" w:type="dxa"/>
          </w:tcPr>
          <w:p w14:paraId="73275040"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lang w:eastAsia="ja-JP"/>
              </w:rPr>
              <w:t>±</w:t>
            </w:r>
            <w:r w:rsidRPr="000619DD">
              <w:rPr>
                <w:rFonts w:ascii="Arial" w:eastAsia="等线" w:hAnsi="Arial" w:cs="v4.2.0"/>
                <w:sz w:val="18"/>
                <w:lang w:eastAsia="ja-JP"/>
              </w:rPr>
              <w:t xml:space="preserve">1.4 dB, f </w:t>
            </w:r>
            <w:r w:rsidRPr="000619DD">
              <w:rPr>
                <w:rFonts w:ascii="Arial" w:eastAsia="等线" w:hAnsi="Arial"/>
                <w:sz w:val="18"/>
                <w:lang w:eastAsia="ja-JP"/>
              </w:rPr>
              <w:t>≤</w:t>
            </w:r>
            <w:r w:rsidRPr="000619DD">
              <w:rPr>
                <w:rFonts w:ascii="Arial" w:eastAsia="等线" w:hAnsi="Arial" w:cs="v4.2.0"/>
                <w:sz w:val="18"/>
                <w:lang w:eastAsia="ja-JP"/>
              </w:rPr>
              <w:t xml:space="preserve"> 3 GHz</w:t>
            </w:r>
          </w:p>
        </w:tc>
        <w:tc>
          <w:tcPr>
            <w:tcW w:w="3845" w:type="dxa"/>
          </w:tcPr>
          <w:p w14:paraId="463EA056" w14:textId="77777777" w:rsidR="000619DD" w:rsidRPr="000619DD" w:rsidRDefault="000619DD" w:rsidP="000619DD">
            <w:pPr>
              <w:keepNext/>
              <w:keepLines/>
              <w:spacing w:after="0"/>
              <w:rPr>
                <w:rFonts w:ascii="Arial" w:eastAsia="等线" w:hAnsi="Arial"/>
                <w:sz w:val="18"/>
              </w:rPr>
            </w:pPr>
          </w:p>
        </w:tc>
      </w:tr>
      <w:tr w:rsidR="000619DD" w:rsidRPr="000619DD" w14:paraId="41AAC459" w14:textId="77777777" w:rsidTr="000619DD">
        <w:trPr>
          <w:tblHeader/>
          <w:jc w:val="center"/>
        </w:trPr>
        <w:tc>
          <w:tcPr>
            <w:tcW w:w="9390" w:type="dxa"/>
            <w:gridSpan w:val="3"/>
            <w:tcBorders>
              <w:bottom w:val="single" w:sz="4" w:space="0" w:color="auto"/>
            </w:tcBorders>
          </w:tcPr>
          <w:p w14:paraId="06115F58" w14:textId="77777777" w:rsidR="000619DD" w:rsidRPr="000619DD" w:rsidRDefault="000619DD" w:rsidP="000619DD">
            <w:pPr>
              <w:keepNext/>
              <w:keepLines/>
              <w:spacing w:after="0"/>
              <w:ind w:left="851" w:hanging="851"/>
              <w:rPr>
                <w:rFonts w:ascii="Arial" w:eastAsia="宋体" w:hAnsi="Arial"/>
                <w:sz w:val="18"/>
                <w:lang w:eastAsia="zh-CN"/>
              </w:rPr>
            </w:pPr>
            <w:r w:rsidRPr="000619DD">
              <w:rPr>
                <w:rFonts w:ascii="Arial" w:eastAsia="等线" w:hAnsi="Arial"/>
                <w:sz w:val="18"/>
              </w:rPr>
              <w:t>NOTE 1:</w:t>
            </w:r>
            <w:r w:rsidRPr="000619DD">
              <w:rPr>
                <w:rFonts w:ascii="Arial" w:eastAsia="等线" w:hAnsi="Arial"/>
                <w:sz w:val="18"/>
              </w:rPr>
              <w:tab/>
              <w:t>Unless otherwise noted, only the Test System stimulus error is considered here. The effect of errors in the throughput measurements due to finite test duration is not considered.</w:t>
            </w:r>
          </w:p>
          <w:p w14:paraId="63835D9A" w14:textId="77777777" w:rsidR="000619DD" w:rsidRPr="000619DD" w:rsidRDefault="000619DD" w:rsidP="000619DD">
            <w:pPr>
              <w:keepNext/>
              <w:keepLines/>
              <w:spacing w:after="0"/>
              <w:ind w:left="851" w:hanging="851"/>
              <w:rPr>
                <w:rFonts w:ascii="Arial" w:eastAsia="等线" w:hAnsi="Arial"/>
                <w:sz w:val="18"/>
              </w:rPr>
            </w:pPr>
          </w:p>
        </w:tc>
      </w:tr>
    </w:tbl>
    <w:p w14:paraId="4F3B5748" w14:textId="77777777" w:rsidR="000619DD" w:rsidRPr="000619DD" w:rsidRDefault="000619DD" w:rsidP="000619DD">
      <w:pPr>
        <w:rPr>
          <w:rFonts w:eastAsia="等线"/>
        </w:rPr>
      </w:pPr>
    </w:p>
    <w:p w14:paraId="329053E7" w14:textId="77777777" w:rsidR="000619DD" w:rsidRPr="000619DD" w:rsidRDefault="000619DD" w:rsidP="000619DD">
      <w:pPr>
        <w:keepNext/>
        <w:keepLines/>
        <w:spacing w:before="60"/>
        <w:jc w:val="center"/>
        <w:rPr>
          <w:rFonts w:ascii="Arial" w:eastAsia="等线" w:hAnsi="Arial"/>
          <w:b/>
        </w:rPr>
      </w:pPr>
      <w:r w:rsidRPr="000619DD">
        <w:rPr>
          <w:rFonts w:ascii="Arial" w:eastAsia="等线" w:hAnsi="Arial"/>
          <w:b/>
        </w:rPr>
        <w:lastRenderedPageBreak/>
        <w:t>Table 4.1.2.3-</w:t>
      </w:r>
      <w:r w:rsidRPr="000619DD">
        <w:rPr>
          <w:rFonts w:ascii="Arial" w:eastAsia="等线" w:hAnsi="Arial" w:hint="eastAsia"/>
          <w:b/>
          <w:lang w:eastAsia="zh-CN"/>
        </w:rPr>
        <w:t>2</w:t>
      </w:r>
      <w:r w:rsidRPr="000619DD">
        <w:rPr>
          <w:rFonts w:ascii="Arial" w:eastAsia="等线" w:hAnsi="Arial"/>
          <w:b/>
        </w:rPr>
        <w:t xml:space="preserve">: Maximum </w:t>
      </w:r>
      <w:r w:rsidRPr="000619DD">
        <w:rPr>
          <w:rFonts w:ascii="Arial" w:eastAsia="等线" w:hAnsi="Arial" w:cs="v4.2.0"/>
          <w:b/>
        </w:rPr>
        <w:t xml:space="preserve">OTA Test System uncertainty for FR1 OTA </w:t>
      </w:r>
      <w:r w:rsidRPr="000619DD">
        <w:rPr>
          <w:rFonts w:ascii="Arial" w:eastAsia="等线" w:hAnsi="Arial"/>
          <w:b/>
        </w:rPr>
        <w:t>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0619DD" w:rsidRPr="000619DD" w14:paraId="7C8E1726"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5EF8A3A" w14:textId="77777777" w:rsidR="000619DD" w:rsidRPr="000619DD" w:rsidRDefault="000619DD" w:rsidP="000619DD">
            <w:pPr>
              <w:keepNext/>
              <w:keepLines/>
              <w:spacing w:after="0"/>
              <w:jc w:val="center"/>
              <w:rPr>
                <w:rFonts w:ascii="Arial" w:eastAsia="等线" w:hAnsi="Arial"/>
                <w:b/>
                <w:sz w:val="18"/>
              </w:rPr>
            </w:pPr>
            <w:r w:rsidRPr="000619DD">
              <w:rPr>
                <w:rFonts w:ascii="Arial" w:eastAsia="等线" w:hAnsi="Arial"/>
                <w:b/>
                <w:sz w:val="18"/>
              </w:rPr>
              <w:t>Clause</w:t>
            </w:r>
          </w:p>
        </w:tc>
        <w:tc>
          <w:tcPr>
            <w:tcW w:w="7099" w:type="dxa"/>
            <w:tcBorders>
              <w:top w:val="single" w:sz="4" w:space="0" w:color="auto"/>
              <w:left w:val="single" w:sz="4" w:space="0" w:color="auto"/>
              <w:bottom w:val="single" w:sz="4" w:space="0" w:color="auto"/>
              <w:right w:val="single" w:sz="4" w:space="0" w:color="auto"/>
            </w:tcBorders>
            <w:hideMark/>
          </w:tcPr>
          <w:p w14:paraId="3196AD96" w14:textId="77777777" w:rsidR="000619DD" w:rsidRPr="000619DD" w:rsidRDefault="000619DD" w:rsidP="000619DD">
            <w:pPr>
              <w:keepNext/>
              <w:keepLines/>
              <w:spacing w:after="0"/>
              <w:jc w:val="center"/>
              <w:rPr>
                <w:rFonts w:ascii="Arial" w:eastAsia="等线" w:hAnsi="Arial"/>
                <w:b/>
                <w:sz w:val="18"/>
              </w:rPr>
            </w:pPr>
            <w:r w:rsidRPr="000619DD">
              <w:rPr>
                <w:rFonts w:ascii="Arial" w:eastAsia="等线" w:hAnsi="Arial"/>
                <w:b/>
                <w:sz w:val="18"/>
              </w:rPr>
              <w:t>Maximum OTA Test System uncertainty</w:t>
            </w:r>
          </w:p>
        </w:tc>
      </w:tr>
      <w:tr w:rsidR="000619DD" w:rsidRPr="000619DD" w14:paraId="6130CA51"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21B0DD4" w14:textId="77777777" w:rsidR="000619DD" w:rsidRPr="000619DD" w:rsidRDefault="000619DD" w:rsidP="000619DD">
            <w:pPr>
              <w:keepNext/>
              <w:keepLines/>
              <w:spacing w:after="0"/>
              <w:rPr>
                <w:rFonts w:ascii="Arial" w:eastAsia="等线" w:hAnsi="Arial" w:cs="Arial"/>
                <w:sz w:val="18"/>
              </w:rPr>
            </w:pPr>
            <w:r w:rsidRPr="000619DD">
              <w:rPr>
                <w:rFonts w:ascii="Arial" w:eastAsia="等线" w:hAnsi="Arial" w:hint="eastAsia"/>
                <w:sz w:val="18"/>
                <w:lang w:eastAsia="zh-CN"/>
              </w:rPr>
              <w:t>10</w:t>
            </w:r>
            <w:r w:rsidRPr="000619DD">
              <w:rPr>
                <w:rFonts w:ascii="Arial" w:eastAsia="等线" w:hAnsi="Arial"/>
                <w:sz w:val="18"/>
              </w:rPr>
              <w:t>.2 OTA sensitivity</w:t>
            </w:r>
          </w:p>
        </w:tc>
        <w:tc>
          <w:tcPr>
            <w:tcW w:w="7099" w:type="dxa"/>
            <w:tcBorders>
              <w:top w:val="single" w:sz="4" w:space="0" w:color="auto"/>
              <w:left w:val="single" w:sz="4" w:space="0" w:color="auto"/>
              <w:bottom w:val="single" w:sz="4" w:space="0" w:color="auto"/>
              <w:right w:val="single" w:sz="4" w:space="0" w:color="auto"/>
            </w:tcBorders>
            <w:hideMark/>
          </w:tcPr>
          <w:p w14:paraId="12EE75FB" w14:textId="1751AA96" w:rsidR="000619DD" w:rsidRPr="000619DD" w:rsidRDefault="000619DD" w:rsidP="000619DD">
            <w:pPr>
              <w:keepNext/>
              <w:keepLines/>
              <w:spacing w:after="0"/>
              <w:rPr>
                <w:rFonts w:ascii="Arial" w:eastAsia="等线" w:hAnsi="Arial" w:cs="Arial"/>
                <w:sz w:val="18"/>
              </w:rPr>
            </w:pPr>
            <w:r w:rsidRPr="000619DD">
              <w:rPr>
                <w:rFonts w:ascii="Arial" w:eastAsia="等线" w:hAnsi="Arial" w:hint="eastAsia"/>
                <w:sz w:val="18"/>
                <w:lang w:eastAsia="zh-CN"/>
              </w:rPr>
              <w:t>[</w:t>
            </w:r>
            <w:ins w:id="3276" w:author="CATT" w:date="2022-11-23T14:45:00Z">
              <w:r w:rsidR="00793CA6">
                <w:t>±1.3</w:t>
              </w:r>
            </w:ins>
            <w:del w:id="3277" w:author="CATT" w:date="2022-11-23T14:45:00Z">
              <w:r w:rsidRPr="000619DD" w:rsidDel="00793CA6">
                <w:rPr>
                  <w:rFonts w:ascii="Arial" w:eastAsia="等线" w:hAnsi="Arial" w:hint="eastAsia"/>
                  <w:sz w:val="18"/>
                  <w:lang w:eastAsia="zh-CN"/>
                </w:rPr>
                <w:delText>TBD</w:delText>
              </w:r>
            </w:del>
            <w:r w:rsidRPr="000619DD">
              <w:rPr>
                <w:rFonts w:ascii="Arial" w:eastAsia="等线" w:hAnsi="Arial" w:hint="eastAsia"/>
                <w:sz w:val="18"/>
                <w:lang w:eastAsia="zh-CN"/>
              </w:rPr>
              <w:t>]</w:t>
            </w:r>
            <w:r w:rsidRPr="000619DD">
              <w:rPr>
                <w:rFonts w:ascii="Arial" w:eastAsia="等线" w:hAnsi="Arial"/>
                <w:sz w:val="18"/>
              </w:rPr>
              <w:t xml:space="preserve"> dB, f ≤ 3.0 GHz</w:t>
            </w:r>
          </w:p>
        </w:tc>
      </w:tr>
      <w:tr w:rsidR="000619DD" w:rsidRPr="000619DD" w14:paraId="5701A807"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27CE5EBE" w14:textId="77777777"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zh-CN"/>
              </w:rPr>
              <w:t>10</w:t>
            </w:r>
            <w:r w:rsidRPr="000619DD">
              <w:rPr>
                <w:rFonts w:ascii="Arial" w:eastAsia="等线" w:hAnsi="Arial"/>
                <w:sz w:val="18"/>
              </w:rPr>
              <w:t>.3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33156648" w14:textId="404A6764" w:rsidR="000619DD" w:rsidRPr="000619DD" w:rsidRDefault="000619DD" w:rsidP="000619DD">
            <w:pPr>
              <w:keepNext/>
              <w:keepLines/>
              <w:spacing w:after="0"/>
              <w:rPr>
                <w:rFonts w:ascii="Arial" w:eastAsia="等线" w:hAnsi="Arial" w:cs="Arial"/>
                <w:sz w:val="18"/>
              </w:rPr>
            </w:pPr>
            <w:r w:rsidRPr="000619DD">
              <w:rPr>
                <w:rFonts w:ascii="Arial" w:eastAsia="等线" w:hAnsi="Arial" w:hint="eastAsia"/>
                <w:sz w:val="18"/>
                <w:lang w:eastAsia="zh-CN"/>
              </w:rPr>
              <w:t>[</w:t>
            </w:r>
            <w:ins w:id="3278" w:author="CATT" w:date="2022-11-23T14:46:00Z">
              <w:r w:rsidR="00793CA6" w:rsidRPr="00931575">
                <w:t>±1.3</w:t>
              </w:r>
            </w:ins>
            <w:del w:id="3279" w:author="CATT" w:date="2022-11-23T14:46:00Z">
              <w:r w:rsidRPr="000619DD" w:rsidDel="00793CA6">
                <w:rPr>
                  <w:rFonts w:ascii="Arial" w:eastAsia="等线" w:hAnsi="Arial" w:hint="eastAsia"/>
                  <w:sz w:val="18"/>
                  <w:lang w:eastAsia="zh-CN"/>
                </w:rPr>
                <w:delText>TBD</w:delText>
              </w:r>
            </w:del>
            <w:r w:rsidRPr="000619DD">
              <w:rPr>
                <w:rFonts w:ascii="Arial" w:eastAsia="等线" w:hAnsi="Arial" w:hint="eastAsia"/>
                <w:sz w:val="18"/>
                <w:lang w:eastAsia="zh-CN"/>
              </w:rPr>
              <w:t>]</w:t>
            </w:r>
            <w:r w:rsidRPr="000619DD">
              <w:rPr>
                <w:rFonts w:ascii="Arial" w:eastAsia="等线" w:hAnsi="Arial"/>
                <w:sz w:val="18"/>
              </w:rPr>
              <w:t xml:space="preserve"> dB, f ≤ 3.0 GHz</w:t>
            </w:r>
          </w:p>
        </w:tc>
      </w:tr>
      <w:tr w:rsidR="000619DD" w:rsidRPr="000619DD" w14:paraId="4ECC429D"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5980682" w14:textId="77777777"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zh-CN"/>
              </w:rPr>
              <w:t>10</w:t>
            </w:r>
            <w:r w:rsidRPr="000619DD">
              <w:rPr>
                <w:rFonts w:ascii="Arial" w:eastAsia="等线" w:hAnsi="Arial"/>
                <w:sz w:val="18"/>
              </w:rPr>
              <w:t xml:space="preserve">.4 OTA dynamic range </w:t>
            </w:r>
          </w:p>
        </w:tc>
        <w:tc>
          <w:tcPr>
            <w:tcW w:w="7099" w:type="dxa"/>
            <w:tcBorders>
              <w:top w:val="single" w:sz="4" w:space="0" w:color="auto"/>
              <w:left w:val="single" w:sz="4" w:space="0" w:color="auto"/>
              <w:bottom w:val="single" w:sz="4" w:space="0" w:color="auto"/>
              <w:right w:val="single" w:sz="4" w:space="0" w:color="auto"/>
            </w:tcBorders>
          </w:tcPr>
          <w:p w14:paraId="643E8DA1" w14:textId="3005EA30" w:rsidR="000619DD" w:rsidRPr="000619DD" w:rsidRDefault="000619DD" w:rsidP="000619DD">
            <w:pPr>
              <w:keepNext/>
              <w:keepLines/>
              <w:spacing w:after="0"/>
              <w:rPr>
                <w:rFonts w:ascii="Arial" w:eastAsia="等线" w:hAnsi="Arial" w:cs="Arial"/>
                <w:sz w:val="18"/>
              </w:rPr>
            </w:pPr>
            <w:r w:rsidRPr="000619DD">
              <w:rPr>
                <w:rFonts w:ascii="Arial" w:eastAsia="等线" w:hAnsi="Arial" w:hint="eastAsia"/>
                <w:sz w:val="18"/>
                <w:lang w:eastAsia="zh-CN"/>
              </w:rPr>
              <w:t>[</w:t>
            </w:r>
            <w:ins w:id="3280" w:author="CATT" w:date="2022-11-23T14:46:00Z">
              <w:r w:rsidR="00793CA6" w:rsidRPr="00931575">
                <w:t>±0.3</w:t>
              </w:r>
            </w:ins>
            <w:del w:id="3281" w:author="CATT" w:date="2022-11-23T14:46:00Z">
              <w:r w:rsidRPr="000619DD" w:rsidDel="00793CA6">
                <w:rPr>
                  <w:rFonts w:ascii="Arial" w:eastAsia="等线" w:hAnsi="Arial" w:hint="eastAsia"/>
                  <w:sz w:val="18"/>
                  <w:lang w:eastAsia="zh-CN"/>
                </w:rPr>
                <w:delText>TBD</w:delText>
              </w:r>
            </w:del>
            <w:r w:rsidRPr="000619DD">
              <w:rPr>
                <w:rFonts w:ascii="Arial" w:eastAsia="等线" w:hAnsi="Arial" w:hint="eastAsia"/>
                <w:sz w:val="18"/>
                <w:lang w:eastAsia="zh-CN"/>
              </w:rPr>
              <w:t>]</w:t>
            </w:r>
            <w:r w:rsidRPr="000619DD">
              <w:rPr>
                <w:rFonts w:ascii="Arial" w:eastAsia="等线" w:hAnsi="Arial"/>
                <w:sz w:val="18"/>
              </w:rPr>
              <w:t xml:space="preserve"> dB</w:t>
            </w:r>
          </w:p>
        </w:tc>
      </w:tr>
      <w:tr w:rsidR="000619DD" w:rsidRPr="000619DD" w14:paraId="474FC59B"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D2454CF" w14:textId="77777777"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zh-CN"/>
              </w:rPr>
              <w:t>10</w:t>
            </w:r>
            <w:r w:rsidRPr="000619DD">
              <w:rPr>
                <w:rFonts w:ascii="Arial" w:eastAsia="等线" w:hAnsi="Arial"/>
                <w:sz w:val="18"/>
              </w:rPr>
              <w:t>.5</w:t>
            </w:r>
            <w:r w:rsidRPr="000619DD">
              <w:rPr>
                <w:rFonts w:ascii="Arial" w:eastAsia="等线" w:hAnsi="Arial" w:hint="eastAsia"/>
                <w:sz w:val="18"/>
              </w:rPr>
              <w:t>.1</w:t>
            </w:r>
            <w:r w:rsidRPr="000619DD">
              <w:rPr>
                <w:rFonts w:ascii="Arial" w:eastAsia="等线" w:hAnsi="Arial"/>
                <w:sz w:val="18"/>
              </w:rPr>
              <w:tab/>
              <w:t>OTA adjacent channel selectivity</w:t>
            </w:r>
          </w:p>
        </w:tc>
        <w:tc>
          <w:tcPr>
            <w:tcW w:w="7099" w:type="dxa"/>
            <w:tcBorders>
              <w:top w:val="single" w:sz="4" w:space="0" w:color="auto"/>
              <w:left w:val="single" w:sz="4" w:space="0" w:color="auto"/>
              <w:bottom w:val="single" w:sz="4" w:space="0" w:color="auto"/>
              <w:right w:val="single" w:sz="4" w:space="0" w:color="auto"/>
            </w:tcBorders>
          </w:tcPr>
          <w:p w14:paraId="45D63F86" w14:textId="76DE36B9" w:rsidR="000619DD" w:rsidRPr="000619DD" w:rsidRDefault="000619DD" w:rsidP="000619DD">
            <w:pPr>
              <w:keepNext/>
              <w:keepLines/>
              <w:spacing w:after="0"/>
              <w:rPr>
                <w:rFonts w:ascii="Arial" w:eastAsia="等线" w:hAnsi="Arial" w:cs="Arial"/>
                <w:sz w:val="18"/>
              </w:rPr>
            </w:pPr>
            <w:r w:rsidRPr="000619DD">
              <w:rPr>
                <w:rFonts w:ascii="Arial" w:eastAsia="等线" w:hAnsi="Arial" w:hint="eastAsia"/>
                <w:sz w:val="18"/>
                <w:lang w:eastAsia="zh-CN"/>
              </w:rPr>
              <w:t>[</w:t>
            </w:r>
            <w:ins w:id="3282" w:author="CATT" w:date="2022-11-23T14:46:00Z">
              <w:r w:rsidR="00793CA6" w:rsidRPr="00931575">
                <w:t>±1.7</w:t>
              </w:r>
            </w:ins>
            <w:del w:id="3283" w:author="CATT" w:date="2022-11-23T14:46:00Z">
              <w:r w:rsidRPr="000619DD" w:rsidDel="00793CA6">
                <w:rPr>
                  <w:rFonts w:ascii="Arial" w:eastAsia="等线" w:hAnsi="Arial" w:hint="eastAsia"/>
                  <w:sz w:val="18"/>
                  <w:lang w:eastAsia="zh-CN"/>
                </w:rPr>
                <w:delText>TBD</w:delText>
              </w:r>
            </w:del>
            <w:r w:rsidRPr="000619DD">
              <w:rPr>
                <w:rFonts w:ascii="Arial" w:eastAsia="等线" w:hAnsi="Arial" w:hint="eastAsia"/>
                <w:sz w:val="18"/>
                <w:lang w:eastAsia="zh-CN"/>
              </w:rPr>
              <w:t>]</w:t>
            </w:r>
            <w:r w:rsidRPr="000619DD">
              <w:rPr>
                <w:rFonts w:ascii="Arial" w:eastAsia="等线" w:hAnsi="Arial"/>
                <w:sz w:val="18"/>
              </w:rPr>
              <w:t xml:space="preserve"> dB, f ≤ 3.0 GHz</w:t>
            </w:r>
          </w:p>
        </w:tc>
      </w:tr>
      <w:tr w:rsidR="000619DD" w:rsidRPr="000619DD" w14:paraId="45E8018B"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5A5CA18D" w14:textId="77777777"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zh-CN"/>
              </w:rPr>
              <w:t>10</w:t>
            </w:r>
            <w:r w:rsidRPr="000619DD">
              <w:rPr>
                <w:rFonts w:ascii="Arial" w:eastAsia="等线" w:hAnsi="Arial"/>
                <w:sz w:val="18"/>
              </w:rPr>
              <w:t xml:space="preserve">.6 OTA out-of-band blocking </w:t>
            </w:r>
            <w:r w:rsidRPr="000619DD">
              <w:rPr>
                <w:rFonts w:ascii="Arial" w:eastAsia="等线" w:hAnsi="Arial" w:cs="Arial"/>
                <w:sz w:val="18"/>
              </w:rPr>
              <w:t>(General)</w:t>
            </w:r>
          </w:p>
        </w:tc>
        <w:tc>
          <w:tcPr>
            <w:tcW w:w="7099" w:type="dxa"/>
            <w:tcBorders>
              <w:top w:val="single" w:sz="4" w:space="0" w:color="auto"/>
              <w:left w:val="single" w:sz="4" w:space="0" w:color="auto"/>
              <w:bottom w:val="single" w:sz="4" w:space="0" w:color="auto"/>
              <w:right w:val="single" w:sz="4" w:space="0" w:color="auto"/>
            </w:tcBorders>
          </w:tcPr>
          <w:p w14:paraId="2EAE7AB0" w14:textId="77777777"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rPr>
              <w:t>f</w:t>
            </w:r>
            <w:r w:rsidRPr="000619DD">
              <w:rPr>
                <w:rFonts w:ascii="Arial" w:eastAsia="等线" w:hAnsi="Arial" w:hint="eastAsia"/>
                <w:sz w:val="18"/>
                <w:vertAlign w:val="subscript"/>
                <w:lang w:val="de-DE"/>
              </w:rPr>
              <w:t>wanted</w:t>
            </w:r>
            <w:r w:rsidRPr="000619DD">
              <w:rPr>
                <w:rFonts w:ascii="Arial" w:eastAsia="等线" w:hAnsi="Arial"/>
                <w:sz w:val="18"/>
              </w:rPr>
              <w:t xml:space="preserve"> ≤ 3.0 GHz:</w:t>
            </w:r>
          </w:p>
          <w:p w14:paraId="76A56AF4" w14:textId="565C1530"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zh-CN"/>
              </w:rPr>
              <w:t>[</w:t>
            </w:r>
            <w:ins w:id="3284" w:author="CATT" w:date="2022-11-23T14:46:00Z">
              <w:r w:rsidR="007E5551" w:rsidRPr="00931575">
                <w:t>±2.0</w:t>
              </w:r>
            </w:ins>
            <w:del w:id="3285" w:author="CATT" w:date="2022-11-23T14:46:00Z">
              <w:r w:rsidRPr="000619DD" w:rsidDel="007E5551">
                <w:rPr>
                  <w:rFonts w:ascii="Arial" w:eastAsia="等线" w:hAnsi="Arial" w:hint="eastAsia"/>
                  <w:sz w:val="18"/>
                  <w:lang w:eastAsia="zh-CN"/>
                </w:rPr>
                <w:delText>TBD</w:delText>
              </w:r>
            </w:del>
            <w:r w:rsidRPr="000619DD">
              <w:rPr>
                <w:rFonts w:ascii="Arial" w:eastAsia="等线" w:hAnsi="Arial" w:hint="eastAsia"/>
                <w:sz w:val="18"/>
                <w:lang w:eastAsia="zh-CN"/>
              </w:rPr>
              <w:t>]</w:t>
            </w:r>
            <w:r w:rsidRPr="000619DD">
              <w:rPr>
                <w:rFonts w:ascii="Arial" w:eastAsia="等线" w:hAnsi="Arial"/>
                <w:sz w:val="18"/>
              </w:rPr>
              <w:t xml:space="preserve"> dB, f</w:t>
            </w:r>
            <w:r w:rsidRPr="000619DD">
              <w:rPr>
                <w:rFonts w:ascii="Arial" w:eastAsia="等线" w:hAnsi="Arial"/>
                <w:sz w:val="18"/>
                <w:vertAlign w:val="subscript"/>
              </w:rPr>
              <w:t>interferer</w:t>
            </w:r>
            <w:r w:rsidRPr="000619DD">
              <w:rPr>
                <w:rFonts w:ascii="Arial" w:eastAsia="等线" w:hAnsi="Arial"/>
                <w:sz w:val="18"/>
              </w:rPr>
              <w:t xml:space="preserve"> ≤ 3.0 GHz</w:t>
            </w:r>
          </w:p>
          <w:p w14:paraId="43051B9C" w14:textId="20A1B578"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zh-CN"/>
              </w:rPr>
              <w:t>[</w:t>
            </w:r>
            <w:ins w:id="3286" w:author="CATT" w:date="2022-11-23T14:46:00Z">
              <w:r w:rsidR="007E5551" w:rsidRPr="00931575">
                <w:t>±2.1</w:t>
              </w:r>
            </w:ins>
            <w:del w:id="3287" w:author="CATT" w:date="2022-11-23T14:46:00Z">
              <w:r w:rsidRPr="000619DD" w:rsidDel="007E5551">
                <w:rPr>
                  <w:rFonts w:ascii="Arial" w:eastAsia="等线" w:hAnsi="Arial" w:hint="eastAsia"/>
                  <w:sz w:val="18"/>
                  <w:lang w:eastAsia="zh-CN"/>
                </w:rPr>
                <w:delText>TBD</w:delText>
              </w:r>
            </w:del>
            <w:r w:rsidRPr="000619DD">
              <w:rPr>
                <w:rFonts w:ascii="Arial" w:eastAsia="等线" w:hAnsi="Arial" w:hint="eastAsia"/>
                <w:sz w:val="18"/>
                <w:lang w:eastAsia="zh-CN"/>
              </w:rPr>
              <w:t>]</w:t>
            </w:r>
            <w:r w:rsidRPr="000619DD">
              <w:rPr>
                <w:rFonts w:ascii="Arial" w:eastAsia="等线" w:hAnsi="Arial"/>
                <w:sz w:val="18"/>
              </w:rPr>
              <w:t xml:space="preserve"> dB, 3.0 GHz &lt; f</w:t>
            </w:r>
            <w:r w:rsidRPr="000619DD">
              <w:rPr>
                <w:rFonts w:ascii="Arial" w:eastAsia="等线" w:hAnsi="Arial"/>
                <w:sz w:val="18"/>
                <w:vertAlign w:val="subscript"/>
              </w:rPr>
              <w:t>interferer</w:t>
            </w:r>
            <w:r w:rsidRPr="000619DD">
              <w:rPr>
                <w:rFonts w:ascii="Arial" w:eastAsia="等线" w:hAnsi="Arial"/>
                <w:sz w:val="18"/>
              </w:rPr>
              <w:t xml:space="preserve"> ≤ 6.0 GHz</w:t>
            </w:r>
          </w:p>
          <w:p w14:paraId="36010B03" w14:textId="30635156"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zh-CN"/>
              </w:rPr>
              <w:t>[</w:t>
            </w:r>
            <w:ins w:id="3288" w:author="CATT" w:date="2022-11-23T14:47:00Z">
              <w:r w:rsidR="007E5551" w:rsidRPr="00931575">
                <w:t>±3.5</w:t>
              </w:r>
            </w:ins>
            <w:del w:id="3289" w:author="CATT" w:date="2022-11-23T14:47:00Z">
              <w:r w:rsidRPr="000619DD" w:rsidDel="007E5551">
                <w:rPr>
                  <w:rFonts w:ascii="Arial" w:eastAsia="等线" w:hAnsi="Arial" w:hint="eastAsia"/>
                  <w:sz w:val="18"/>
                  <w:lang w:eastAsia="zh-CN"/>
                </w:rPr>
                <w:delText>TBD</w:delText>
              </w:r>
            </w:del>
            <w:r w:rsidRPr="000619DD">
              <w:rPr>
                <w:rFonts w:ascii="Arial" w:eastAsia="等线" w:hAnsi="Arial" w:hint="eastAsia"/>
                <w:sz w:val="18"/>
                <w:lang w:eastAsia="zh-CN"/>
              </w:rPr>
              <w:t>]</w:t>
            </w:r>
            <w:r w:rsidRPr="000619DD">
              <w:rPr>
                <w:rFonts w:ascii="Arial" w:eastAsia="等线" w:hAnsi="Arial"/>
                <w:sz w:val="18"/>
              </w:rPr>
              <w:t xml:space="preserve"> dB, 6.0 GHz &lt; f</w:t>
            </w:r>
            <w:r w:rsidRPr="000619DD">
              <w:rPr>
                <w:rFonts w:ascii="Arial" w:eastAsia="等线" w:hAnsi="Arial"/>
                <w:sz w:val="18"/>
                <w:vertAlign w:val="subscript"/>
              </w:rPr>
              <w:t>interferer</w:t>
            </w:r>
            <w:r w:rsidRPr="000619DD">
              <w:rPr>
                <w:rFonts w:ascii="Arial" w:eastAsia="等线" w:hAnsi="Arial"/>
                <w:sz w:val="18"/>
              </w:rPr>
              <w:t xml:space="preserve"> ≤ 12.75 GHz</w:t>
            </w:r>
          </w:p>
          <w:p w14:paraId="611035AC" w14:textId="77777777" w:rsidR="000619DD" w:rsidRPr="000619DD" w:rsidRDefault="000619DD" w:rsidP="000619DD">
            <w:pPr>
              <w:keepNext/>
              <w:keepLines/>
              <w:spacing w:after="0"/>
              <w:rPr>
                <w:rFonts w:ascii="Arial" w:eastAsia="等线" w:hAnsi="Arial"/>
                <w:sz w:val="18"/>
                <w:lang w:val="de-DE"/>
              </w:rPr>
            </w:pPr>
          </w:p>
        </w:tc>
      </w:tr>
      <w:tr w:rsidR="000619DD" w:rsidRPr="000619DD" w14:paraId="3C584900"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0900736" w14:textId="77777777"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zh-CN"/>
              </w:rPr>
              <w:t>10</w:t>
            </w:r>
            <w:r w:rsidRPr="000619DD">
              <w:rPr>
                <w:rFonts w:ascii="Arial" w:eastAsia="等线" w:hAnsi="Arial"/>
                <w:sz w:val="18"/>
              </w:rPr>
              <w:t xml:space="preserve">.9 OTA in-channel selectivity </w:t>
            </w:r>
          </w:p>
        </w:tc>
        <w:tc>
          <w:tcPr>
            <w:tcW w:w="7099" w:type="dxa"/>
            <w:tcBorders>
              <w:top w:val="single" w:sz="4" w:space="0" w:color="auto"/>
              <w:left w:val="single" w:sz="4" w:space="0" w:color="auto"/>
              <w:bottom w:val="single" w:sz="4" w:space="0" w:color="auto"/>
              <w:right w:val="single" w:sz="4" w:space="0" w:color="auto"/>
            </w:tcBorders>
          </w:tcPr>
          <w:p w14:paraId="60719B06" w14:textId="60A02690"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zh-CN"/>
              </w:rPr>
              <w:t>[</w:t>
            </w:r>
            <w:ins w:id="3290" w:author="CATT" w:date="2022-11-23T14:47:00Z">
              <w:r w:rsidR="007E5551" w:rsidRPr="00931575">
                <w:t>±1.7</w:t>
              </w:r>
            </w:ins>
            <w:del w:id="3291" w:author="CATT" w:date="2022-11-23T14:47:00Z">
              <w:r w:rsidRPr="000619DD" w:rsidDel="007E5551">
                <w:rPr>
                  <w:rFonts w:ascii="Arial" w:eastAsia="等线" w:hAnsi="Arial" w:hint="eastAsia"/>
                  <w:sz w:val="18"/>
                  <w:lang w:eastAsia="zh-CN"/>
                </w:rPr>
                <w:delText>TBD</w:delText>
              </w:r>
            </w:del>
            <w:r w:rsidRPr="000619DD">
              <w:rPr>
                <w:rFonts w:ascii="Arial" w:eastAsia="等线" w:hAnsi="Arial" w:hint="eastAsia"/>
                <w:sz w:val="18"/>
                <w:lang w:eastAsia="zh-CN"/>
              </w:rPr>
              <w:t>]</w:t>
            </w:r>
            <w:r w:rsidRPr="000619DD">
              <w:rPr>
                <w:rFonts w:ascii="Arial" w:eastAsia="等线" w:hAnsi="Arial"/>
                <w:sz w:val="18"/>
              </w:rPr>
              <w:t xml:space="preserve"> dB, f ≤ 3.0 GHz</w:t>
            </w:r>
          </w:p>
          <w:p w14:paraId="0155317D" w14:textId="77777777" w:rsidR="000619DD" w:rsidRPr="000619DD" w:rsidRDefault="000619DD" w:rsidP="000619DD">
            <w:pPr>
              <w:keepNext/>
              <w:keepLines/>
              <w:spacing w:after="0"/>
              <w:rPr>
                <w:rFonts w:ascii="Arial" w:eastAsia="等线" w:hAnsi="Arial" w:cs="Arial"/>
                <w:sz w:val="18"/>
              </w:rPr>
            </w:pPr>
          </w:p>
        </w:tc>
      </w:tr>
      <w:tr w:rsidR="000619DD" w:rsidRPr="000619DD" w14:paraId="5AD1976F" w14:textId="77777777" w:rsidTr="000619DD">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21F54E82" w14:textId="77777777" w:rsidR="000619DD" w:rsidRPr="000619DD" w:rsidDel="00727F1C" w:rsidRDefault="000619DD" w:rsidP="000619DD">
            <w:pPr>
              <w:keepNext/>
              <w:keepLines/>
              <w:spacing w:after="0"/>
              <w:ind w:left="851" w:hanging="851"/>
              <w:rPr>
                <w:rFonts w:ascii="Arial" w:eastAsia="宋体" w:hAnsi="Arial"/>
                <w:sz w:val="18"/>
              </w:rPr>
            </w:pPr>
            <w:r w:rsidRPr="000619DD">
              <w:rPr>
                <w:rFonts w:ascii="Arial" w:eastAsia="等线" w:hAnsi="Arial"/>
                <w:sz w:val="18"/>
              </w:rPr>
              <w:t>NOTE </w:t>
            </w:r>
            <w:r w:rsidRPr="000619DD">
              <w:rPr>
                <w:rFonts w:ascii="Arial" w:eastAsia="等线" w:hAnsi="Arial" w:hint="eastAsia"/>
                <w:sz w:val="18"/>
                <w:lang w:eastAsia="zh-CN"/>
              </w:rPr>
              <w:t>1</w:t>
            </w:r>
            <w:r w:rsidRPr="000619DD">
              <w:rPr>
                <w:rFonts w:ascii="Arial" w:eastAsia="等线" w:hAnsi="Arial"/>
                <w:sz w:val="18"/>
              </w:rPr>
              <w:t>:</w:t>
            </w:r>
            <w:r w:rsidRPr="000619DD">
              <w:rPr>
                <w:rFonts w:ascii="Arial" w:eastAsia="等线" w:hAnsi="Arial" w:cs="Arial"/>
                <w:sz w:val="18"/>
                <w:szCs w:val="18"/>
              </w:rPr>
              <w:tab/>
            </w:r>
            <w:r w:rsidRPr="000619DD">
              <w:rPr>
                <w:rFonts w:ascii="Arial" w:eastAsia="等线" w:hAnsi="Arial"/>
                <w:sz w:val="18"/>
              </w:rPr>
              <w:t>Test system uncertainty values are applicable for normal condition unless otherwise stated.</w:t>
            </w:r>
          </w:p>
        </w:tc>
      </w:tr>
    </w:tbl>
    <w:p w14:paraId="35AB5EBB" w14:textId="77777777" w:rsidR="000619DD" w:rsidRPr="000619DD" w:rsidRDefault="000619DD" w:rsidP="000619DD">
      <w:pPr>
        <w:rPr>
          <w:rFonts w:eastAsia="等线"/>
          <w:lang w:eastAsia="zh-CN"/>
        </w:rPr>
      </w:pPr>
    </w:p>
    <w:p w14:paraId="0A5E0ADF" w14:textId="77777777" w:rsidR="000619DD" w:rsidRPr="000619DD" w:rsidRDefault="000619DD">
      <w:pPr>
        <w:pStyle w:val="31"/>
        <w:rPr>
          <w:rFonts w:eastAsia="等线"/>
        </w:rPr>
        <w:pPrChange w:id="3292" w:author="CATT" w:date="2022-11-29T09:29:00Z">
          <w:pPr>
            <w:keepNext/>
            <w:keepLines/>
            <w:spacing w:before="120"/>
            <w:ind w:left="1134" w:hanging="1134"/>
            <w:outlineLvl w:val="2"/>
          </w:pPr>
        </w:pPrChange>
      </w:pPr>
      <w:bookmarkStart w:id="3293" w:name="_Toc21099810"/>
      <w:bookmarkStart w:id="3294" w:name="_Toc29809608"/>
      <w:bookmarkStart w:id="3295" w:name="_Toc36644983"/>
      <w:bookmarkStart w:id="3296" w:name="_Toc37272037"/>
      <w:bookmarkStart w:id="3297" w:name="_Toc45884283"/>
      <w:bookmarkStart w:id="3298" w:name="_Toc53182306"/>
      <w:bookmarkStart w:id="3299" w:name="_Toc58860047"/>
      <w:bookmarkStart w:id="3300" w:name="_Toc61182172"/>
      <w:bookmarkStart w:id="3301" w:name="_Toc66782164"/>
      <w:bookmarkStart w:id="3302" w:name="_Toc74967324"/>
      <w:bookmarkStart w:id="3303" w:name="_Toc76544775"/>
      <w:bookmarkStart w:id="3304" w:name="_Toc82598156"/>
      <w:bookmarkStart w:id="3305" w:name="_Toc89953804"/>
      <w:bookmarkStart w:id="3306" w:name="_Toc98773899"/>
      <w:bookmarkStart w:id="3307" w:name="_Toc106199879"/>
      <w:bookmarkStart w:id="3308" w:name="_Toc120606628"/>
      <w:bookmarkStart w:id="3309" w:name="_Toc120606982"/>
      <w:bookmarkStart w:id="3310" w:name="_Toc120607339"/>
      <w:bookmarkStart w:id="3311" w:name="_Toc120607696"/>
      <w:bookmarkStart w:id="3312" w:name="_Toc120608059"/>
      <w:bookmarkStart w:id="3313" w:name="_Toc120608424"/>
      <w:bookmarkStart w:id="3314" w:name="_Toc120608804"/>
      <w:bookmarkStart w:id="3315" w:name="_Toc120609184"/>
      <w:bookmarkStart w:id="3316" w:name="_Toc120609575"/>
      <w:bookmarkStart w:id="3317" w:name="_Toc120609966"/>
      <w:bookmarkStart w:id="3318" w:name="_Toc120610718"/>
      <w:bookmarkStart w:id="3319" w:name="_Toc120611120"/>
      <w:bookmarkStart w:id="3320" w:name="_Toc120611529"/>
      <w:bookmarkStart w:id="3321" w:name="_Toc120611947"/>
      <w:bookmarkStart w:id="3322" w:name="_Toc120612367"/>
      <w:bookmarkStart w:id="3323" w:name="_Toc120612794"/>
      <w:bookmarkStart w:id="3324" w:name="_Toc120613223"/>
      <w:bookmarkStart w:id="3325" w:name="_Toc120613653"/>
      <w:bookmarkStart w:id="3326" w:name="_Toc120614083"/>
      <w:bookmarkStart w:id="3327" w:name="_Toc120614526"/>
      <w:bookmarkStart w:id="3328" w:name="_Toc120614985"/>
      <w:bookmarkStart w:id="3329" w:name="_Toc120622162"/>
      <w:bookmarkStart w:id="3330" w:name="_Toc120622668"/>
      <w:bookmarkStart w:id="3331" w:name="_Toc120623287"/>
      <w:bookmarkStart w:id="3332" w:name="_Toc120623812"/>
      <w:bookmarkStart w:id="3333" w:name="_Toc120624349"/>
      <w:bookmarkStart w:id="3334" w:name="_Toc120624886"/>
      <w:bookmarkStart w:id="3335" w:name="_Toc120625423"/>
      <w:bookmarkStart w:id="3336" w:name="_Toc120625960"/>
      <w:bookmarkStart w:id="3337" w:name="_Toc120626507"/>
      <w:bookmarkStart w:id="3338" w:name="_Toc120627063"/>
      <w:bookmarkStart w:id="3339" w:name="_Toc120627628"/>
      <w:bookmarkStart w:id="3340" w:name="_Toc120628204"/>
      <w:bookmarkStart w:id="3341" w:name="_Toc120628789"/>
      <w:bookmarkStart w:id="3342" w:name="_Toc120629377"/>
      <w:bookmarkStart w:id="3343" w:name="_Toc120630878"/>
      <w:bookmarkStart w:id="3344" w:name="_Toc120631529"/>
      <w:bookmarkStart w:id="3345" w:name="_Toc120632179"/>
      <w:bookmarkStart w:id="3346" w:name="_Toc120632829"/>
      <w:bookmarkStart w:id="3347" w:name="_Toc120633479"/>
      <w:bookmarkStart w:id="3348" w:name="_Toc120634130"/>
      <w:bookmarkStart w:id="3349" w:name="_Toc120634781"/>
      <w:r w:rsidRPr="000619DD">
        <w:rPr>
          <w:rFonts w:eastAsia="等线"/>
        </w:rPr>
        <w:t>4.1.3</w:t>
      </w:r>
      <w:r w:rsidRPr="000619DD">
        <w:rPr>
          <w:rFonts w:eastAsia="等线"/>
        </w:rPr>
        <w:tab/>
        <w:t>Interpretation of measurement results</w:t>
      </w:r>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54D3C5CE" w14:textId="77777777" w:rsidR="000619DD" w:rsidRPr="000619DD" w:rsidRDefault="000619DD" w:rsidP="000619DD">
      <w:pPr>
        <w:rPr>
          <w:rFonts w:eastAsia="等线" w:cs="v4.2.0"/>
          <w:snapToGrid w:val="0"/>
        </w:rPr>
      </w:pPr>
      <w:r w:rsidRPr="000619DD">
        <w:rPr>
          <w:rFonts w:eastAsia="等线" w:cs="v4.2.0"/>
          <w:snapToGrid w:val="0"/>
        </w:rPr>
        <w:t>The measurement results returned by the Test System are compared - without any modification - against the test requirements as defined by the Shared Risk principle.</w:t>
      </w:r>
    </w:p>
    <w:p w14:paraId="5B5863E6" w14:textId="77777777" w:rsidR="000619DD" w:rsidRPr="000619DD" w:rsidRDefault="000619DD" w:rsidP="000619DD">
      <w:pPr>
        <w:rPr>
          <w:rFonts w:eastAsia="等线" w:cs="v4.2.0"/>
        </w:rPr>
      </w:pPr>
      <w:r w:rsidRPr="000619DD">
        <w:rPr>
          <w:rFonts w:eastAsia="等线" w:cs="v5.0.0"/>
          <w:snapToGrid w:val="0"/>
        </w:rPr>
        <w:t>The Shared Risk principle is defined in Recommendation ITU-R M.1545 [4].</w:t>
      </w:r>
    </w:p>
    <w:p w14:paraId="68FD5641" w14:textId="77777777" w:rsidR="000619DD" w:rsidRPr="000619DD" w:rsidRDefault="000619DD" w:rsidP="000619DD">
      <w:pPr>
        <w:rPr>
          <w:rFonts w:eastAsia="等线" w:cs="v4.2.0"/>
        </w:rPr>
      </w:pPr>
      <w:r w:rsidRPr="000619DD">
        <w:rPr>
          <w:rFonts w:eastAsia="等线" w:cs="v4.2.0"/>
        </w:rPr>
        <w:t>The actual measurement uncertainty of the Test System for the measurement of each parameter shall be included in the test report.</w:t>
      </w:r>
    </w:p>
    <w:p w14:paraId="59E2E470" w14:textId="77777777" w:rsidR="000619DD" w:rsidRPr="000619DD" w:rsidRDefault="000619DD" w:rsidP="000619DD">
      <w:pPr>
        <w:rPr>
          <w:rFonts w:eastAsia="等线" w:cs="v4.2.0"/>
        </w:rPr>
      </w:pPr>
      <w:r w:rsidRPr="000619DD">
        <w:rPr>
          <w:rFonts w:eastAsia="等线" w:cs="v4.2.0"/>
        </w:rPr>
        <w:t>The recorded value for the Test System uncertainty shall be, for each measurement, equal to or lower than the appropriate figure in clause 4.1.2 of the present document.</w:t>
      </w:r>
    </w:p>
    <w:p w14:paraId="70627AF2" w14:textId="77777777" w:rsidR="000619DD" w:rsidRPr="000619DD" w:rsidRDefault="000619DD" w:rsidP="000619DD">
      <w:pPr>
        <w:rPr>
          <w:rFonts w:eastAsia="等线" w:cs="v4.2.0"/>
        </w:rPr>
      </w:pPr>
      <w:r w:rsidRPr="000619DD">
        <w:rPr>
          <w:rFonts w:eastAsia="等线" w:cs="v4.2.0"/>
        </w:rPr>
        <w:t>If the Test System for a test is known to have a measurement uncertainty greater than that specified in clause 4.1.2, it is still permitted to use this apparatus provided that an adjustment is made as follows.</w:t>
      </w:r>
    </w:p>
    <w:p w14:paraId="0D138317" w14:textId="77777777" w:rsidR="000619DD" w:rsidRPr="000619DD" w:rsidRDefault="000619DD" w:rsidP="000619DD">
      <w:pPr>
        <w:rPr>
          <w:rFonts w:eastAsia="等线" w:cs="v4.2.0"/>
        </w:rPr>
      </w:pPr>
      <w:r w:rsidRPr="000619DD">
        <w:rPr>
          <w:rFonts w:eastAsia="等线" w:cs="v4.2.0"/>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5A85966C" w14:textId="77777777" w:rsidR="001A27EE" w:rsidRPr="000619DD" w:rsidRDefault="001A27EE" w:rsidP="001A27EE">
      <w:pPr>
        <w:rPr>
          <w:lang w:eastAsia="zh-CN"/>
        </w:rPr>
      </w:pPr>
    </w:p>
    <w:p w14:paraId="2FED9B9A" w14:textId="7BE2A9AE" w:rsidR="001A27EE" w:rsidRDefault="001A27EE" w:rsidP="001A27EE">
      <w:pPr>
        <w:pStyle w:val="21"/>
        <w:rPr>
          <w:lang w:eastAsia="zh-CN"/>
        </w:rPr>
      </w:pPr>
      <w:bookmarkStart w:id="3350" w:name="_Toc120544754"/>
      <w:bookmarkStart w:id="3351" w:name="_Toc120545109"/>
      <w:bookmarkStart w:id="3352" w:name="_Toc120545725"/>
      <w:bookmarkStart w:id="3353" w:name="_Toc120606629"/>
      <w:bookmarkStart w:id="3354" w:name="_Toc120606983"/>
      <w:bookmarkStart w:id="3355" w:name="_Toc120607340"/>
      <w:bookmarkStart w:id="3356" w:name="_Toc120607697"/>
      <w:bookmarkStart w:id="3357" w:name="_Toc120608060"/>
      <w:bookmarkStart w:id="3358" w:name="_Toc120608425"/>
      <w:bookmarkStart w:id="3359" w:name="_Toc120608805"/>
      <w:bookmarkStart w:id="3360" w:name="_Toc120609185"/>
      <w:bookmarkStart w:id="3361" w:name="_Toc120609576"/>
      <w:bookmarkStart w:id="3362" w:name="_Toc120609967"/>
      <w:bookmarkStart w:id="3363" w:name="_Toc120610719"/>
      <w:bookmarkStart w:id="3364" w:name="_Toc120611121"/>
      <w:bookmarkStart w:id="3365" w:name="_Toc120611530"/>
      <w:bookmarkStart w:id="3366" w:name="_Toc120611948"/>
      <w:bookmarkStart w:id="3367" w:name="_Toc120612368"/>
      <w:bookmarkStart w:id="3368" w:name="_Toc120612795"/>
      <w:bookmarkStart w:id="3369" w:name="_Toc120613224"/>
      <w:bookmarkStart w:id="3370" w:name="_Toc120613654"/>
      <w:bookmarkStart w:id="3371" w:name="_Toc120614084"/>
      <w:bookmarkStart w:id="3372" w:name="_Toc120614527"/>
      <w:bookmarkStart w:id="3373" w:name="_Toc120614986"/>
      <w:bookmarkStart w:id="3374" w:name="_Toc120622163"/>
      <w:bookmarkStart w:id="3375" w:name="_Toc120622669"/>
      <w:bookmarkStart w:id="3376" w:name="_Toc120623288"/>
      <w:bookmarkStart w:id="3377" w:name="_Toc120623813"/>
      <w:bookmarkStart w:id="3378" w:name="_Toc120624350"/>
      <w:bookmarkStart w:id="3379" w:name="_Toc120624887"/>
      <w:bookmarkStart w:id="3380" w:name="_Toc120625424"/>
      <w:bookmarkStart w:id="3381" w:name="_Toc120625961"/>
      <w:bookmarkStart w:id="3382" w:name="_Toc120626508"/>
      <w:bookmarkStart w:id="3383" w:name="_Toc120627064"/>
      <w:bookmarkStart w:id="3384" w:name="_Toc120627629"/>
      <w:bookmarkStart w:id="3385" w:name="_Toc120628205"/>
      <w:bookmarkStart w:id="3386" w:name="_Toc120628790"/>
      <w:bookmarkStart w:id="3387" w:name="_Toc120629378"/>
      <w:bookmarkStart w:id="3388" w:name="_Toc120630879"/>
      <w:bookmarkStart w:id="3389" w:name="_Toc120631530"/>
      <w:bookmarkStart w:id="3390" w:name="_Toc120632180"/>
      <w:bookmarkStart w:id="3391" w:name="_Toc120632830"/>
      <w:bookmarkStart w:id="3392" w:name="_Toc120633480"/>
      <w:bookmarkStart w:id="3393" w:name="_Toc120634131"/>
      <w:bookmarkStart w:id="3394" w:name="_Toc120634782"/>
      <w:r>
        <w:rPr>
          <w:rFonts w:hint="eastAsia"/>
          <w:lang w:eastAsia="zh-CN"/>
        </w:rPr>
        <w:t>4.2</w:t>
      </w:r>
      <w:r>
        <w:rPr>
          <w:rFonts w:hint="eastAsia"/>
          <w:lang w:eastAsia="zh-CN"/>
        </w:rPr>
        <w:tab/>
        <w:t>Requirement reference point</w:t>
      </w:r>
      <w:r w:rsidR="00581827">
        <w:rPr>
          <w:rFonts w:hint="eastAsia"/>
          <w:lang w:eastAsia="zh-CN"/>
        </w:rPr>
        <w:t>s</w:t>
      </w:r>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p>
    <w:p w14:paraId="3A614AAD" w14:textId="77777777" w:rsidR="005E2770" w:rsidRPr="00782800" w:rsidRDefault="005E2770" w:rsidP="005E2770">
      <w:pPr>
        <w:pStyle w:val="31"/>
        <w:rPr>
          <w:lang w:eastAsia="zh-CN"/>
        </w:rPr>
      </w:pPr>
      <w:bookmarkStart w:id="3395" w:name="_Toc120544755"/>
      <w:bookmarkStart w:id="3396" w:name="_Toc120545110"/>
      <w:bookmarkStart w:id="3397" w:name="_Toc120545726"/>
      <w:bookmarkStart w:id="3398" w:name="_Toc120606630"/>
      <w:bookmarkStart w:id="3399" w:name="_Toc120606984"/>
      <w:bookmarkStart w:id="3400" w:name="_Toc120607341"/>
      <w:bookmarkStart w:id="3401" w:name="_Toc120607698"/>
      <w:bookmarkStart w:id="3402" w:name="_Toc120608061"/>
      <w:bookmarkStart w:id="3403" w:name="_Toc120608426"/>
      <w:bookmarkStart w:id="3404" w:name="_Toc120608806"/>
      <w:bookmarkStart w:id="3405" w:name="_Toc120609186"/>
      <w:bookmarkStart w:id="3406" w:name="_Toc120609577"/>
      <w:bookmarkStart w:id="3407" w:name="_Toc120609968"/>
      <w:bookmarkStart w:id="3408" w:name="_Toc120610720"/>
      <w:bookmarkStart w:id="3409" w:name="_Toc120611122"/>
      <w:bookmarkStart w:id="3410" w:name="_Toc120611531"/>
      <w:bookmarkStart w:id="3411" w:name="_Toc120611949"/>
      <w:bookmarkStart w:id="3412" w:name="_Toc120612369"/>
      <w:bookmarkStart w:id="3413" w:name="_Toc120612796"/>
      <w:bookmarkStart w:id="3414" w:name="_Toc120613225"/>
      <w:bookmarkStart w:id="3415" w:name="_Toc120613655"/>
      <w:bookmarkStart w:id="3416" w:name="_Toc120614085"/>
      <w:bookmarkStart w:id="3417" w:name="_Toc120614528"/>
      <w:bookmarkStart w:id="3418" w:name="_Toc120614987"/>
      <w:bookmarkStart w:id="3419" w:name="_Toc120622164"/>
      <w:bookmarkStart w:id="3420" w:name="_Toc120622670"/>
      <w:bookmarkStart w:id="3421" w:name="_Toc120623289"/>
      <w:bookmarkStart w:id="3422" w:name="_Toc120623814"/>
      <w:bookmarkStart w:id="3423" w:name="_Toc120624351"/>
      <w:bookmarkStart w:id="3424" w:name="_Toc120624888"/>
      <w:bookmarkStart w:id="3425" w:name="_Toc120625425"/>
      <w:bookmarkStart w:id="3426" w:name="_Toc120625962"/>
      <w:bookmarkStart w:id="3427" w:name="_Toc120626509"/>
      <w:bookmarkStart w:id="3428" w:name="_Toc120627065"/>
      <w:bookmarkStart w:id="3429" w:name="_Toc120627630"/>
      <w:bookmarkStart w:id="3430" w:name="_Toc120628206"/>
      <w:bookmarkStart w:id="3431" w:name="_Toc120628791"/>
      <w:bookmarkStart w:id="3432" w:name="_Toc120629379"/>
      <w:bookmarkStart w:id="3433" w:name="_Toc120630880"/>
      <w:bookmarkStart w:id="3434" w:name="_Toc120631531"/>
      <w:bookmarkStart w:id="3435" w:name="_Toc120632181"/>
      <w:bookmarkStart w:id="3436" w:name="_Toc120632831"/>
      <w:bookmarkStart w:id="3437" w:name="_Toc120633481"/>
      <w:bookmarkStart w:id="3438" w:name="_Toc120634132"/>
      <w:bookmarkStart w:id="3439" w:name="_Toc120634783"/>
      <w:r>
        <w:rPr>
          <w:rFonts w:hint="eastAsia"/>
          <w:lang w:eastAsia="zh-CN"/>
        </w:rPr>
        <w:t>4.2</w:t>
      </w:r>
      <w:r>
        <w:rPr>
          <w:lang w:eastAsia="zh-CN"/>
        </w:rPr>
        <w:t>.1</w:t>
      </w:r>
      <w:r>
        <w:rPr>
          <w:rFonts w:hint="eastAsia"/>
          <w:lang w:eastAsia="zh-CN"/>
        </w:rPr>
        <w:tab/>
      </w:r>
      <w:r w:rsidRPr="000C7AAD">
        <w:t>SAN type 1-H</w:t>
      </w:r>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p>
    <w:p w14:paraId="417AAA2F" w14:textId="77777777" w:rsidR="005E2770" w:rsidRPr="00F95B02" w:rsidRDefault="005E2770" w:rsidP="005E2770">
      <w:r w:rsidRPr="00F95B02">
        <w:t xml:space="preserve">For </w:t>
      </w:r>
      <w:r>
        <w:rPr>
          <w:rFonts w:hint="eastAsia"/>
          <w:i/>
        </w:rPr>
        <w:t>SAN</w:t>
      </w:r>
      <w:r w:rsidRPr="00F95B02">
        <w:rPr>
          <w:i/>
        </w:rPr>
        <w:t xml:space="preserve"> type 1-H</w:t>
      </w:r>
      <w:r w:rsidRPr="00F95B02">
        <w:t>, the requirements are defined for two points of reference, signified by radiated requirements and conducted requirements.</w:t>
      </w:r>
    </w:p>
    <w:p w14:paraId="19DFB707" w14:textId="77777777" w:rsidR="005E2770" w:rsidRPr="00F95B02" w:rsidRDefault="005E2770" w:rsidP="005E2770">
      <w:pPr>
        <w:pStyle w:val="TH"/>
      </w:pPr>
      <w:r>
        <w:rPr>
          <w:rFonts w:ascii="Times New Roman" w:hAnsi="Times New Roman"/>
          <w:noProof/>
          <w:lang w:val="en-US" w:eastAsia="zh-CN"/>
        </w:rPr>
        <w:lastRenderedPageBreak/>
        <w:drawing>
          <wp:inline distT="0" distB="0" distL="0" distR="0" wp14:anchorId="55BE56B2" wp14:editId="0210BCF0">
            <wp:extent cx="4754880" cy="1983461"/>
            <wp:effectExtent l="0" t="0" r="7620" b="0"/>
            <wp:docPr id="17303" name="图片 17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755373" cy="1983667"/>
                    </a:xfrm>
                    <a:prstGeom prst="rect">
                      <a:avLst/>
                    </a:prstGeom>
                    <a:noFill/>
                  </pic:spPr>
                </pic:pic>
              </a:graphicData>
            </a:graphic>
          </wp:inline>
        </w:drawing>
      </w:r>
    </w:p>
    <w:p w14:paraId="367D34E0" w14:textId="77777777" w:rsidR="005E2770" w:rsidRPr="00F95B02" w:rsidRDefault="005E2770" w:rsidP="005E2770">
      <w:pPr>
        <w:pStyle w:val="TF"/>
      </w:pPr>
      <w:r w:rsidRPr="00F95B02">
        <w:t xml:space="preserve">Figure </w:t>
      </w:r>
      <w:r>
        <w:rPr>
          <w:rFonts w:hint="eastAsia"/>
          <w:lang w:eastAsia="zh-CN"/>
        </w:rPr>
        <w:t>4.2.1</w:t>
      </w:r>
      <w:r w:rsidRPr="00F95B02">
        <w:t xml:space="preserve">-1: Radiated and conducted reference points for </w:t>
      </w:r>
      <w:r>
        <w:rPr>
          <w:i/>
        </w:rPr>
        <w:t>SAN type</w:t>
      </w:r>
      <w:r w:rsidRPr="00F95B02">
        <w:rPr>
          <w:i/>
        </w:rPr>
        <w:t xml:space="preserve"> 1-H</w:t>
      </w:r>
    </w:p>
    <w:p w14:paraId="7C624B17" w14:textId="77777777" w:rsidR="005E2770" w:rsidRPr="00F95B02" w:rsidRDefault="005E2770" w:rsidP="005E2770">
      <w:r w:rsidRPr="00F95B02">
        <w:t xml:space="preserve">Radiated characteristics are defined over the air (OTA), where the radiated interface is referred to as the </w:t>
      </w:r>
      <w:r w:rsidRPr="00F95B02">
        <w:rPr>
          <w:i/>
        </w:rPr>
        <w:t>Radiated Interface Boundary</w:t>
      </w:r>
      <w:r w:rsidRPr="00F95B02">
        <w:t xml:space="preserve"> (RIB). Radiated requirements are also referred to as OTA requirements. The (spatial) characteristics in which the OTA requirements apply are detailed for each requirement.</w:t>
      </w:r>
    </w:p>
    <w:p w14:paraId="61E7A9C3" w14:textId="77777777" w:rsidR="005E2770" w:rsidRPr="00F95B02" w:rsidRDefault="005E2770" w:rsidP="005E2770">
      <w:r w:rsidRPr="00F95B02">
        <w:t xml:space="preserve">Conducted characteristics are defined at individual or groups of </w:t>
      </w:r>
      <w:r w:rsidRPr="00F95B02">
        <w:rPr>
          <w:i/>
        </w:rPr>
        <w:t xml:space="preserve">TAB connectors </w:t>
      </w:r>
      <w:r w:rsidRPr="00F95B02">
        <w:t xml:space="preserve">at the </w:t>
      </w:r>
      <w:r w:rsidRPr="00F95B02">
        <w:rPr>
          <w:i/>
        </w:rPr>
        <w:t>transceiver array boundary</w:t>
      </w:r>
      <w:r>
        <w:t xml:space="preserve">, </w:t>
      </w:r>
      <w:r w:rsidRPr="00F95B02">
        <w:t>which is the conducted interface between the transceiver unit array and the composite antenna.</w:t>
      </w:r>
    </w:p>
    <w:p w14:paraId="0F689A26" w14:textId="77777777" w:rsidR="005E2770" w:rsidRPr="00F95B02" w:rsidRDefault="005E2770" w:rsidP="005E2770">
      <w:r w:rsidRPr="00F95B02">
        <w:t xml:space="preserve">The transceiver unit array is part of the composite transceiver functionality </w:t>
      </w:r>
      <w:r>
        <w:rPr>
          <w:rFonts w:hint="eastAsia"/>
        </w:rPr>
        <w:t xml:space="preserve">receiving and transmitting </w:t>
      </w:r>
      <w:r w:rsidRPr="00F95B02">
        <w:t>modulated signal</w:t>
      </w:r>
      <w:r>
        <w:t xml:space="preserve"> </w:t>
      </w:r>
      <w:r>
        <w:rPr>
          <w:rFonts w:hint="eastAsia"/>
        </w:rPr>
        <w:t>to ensure radio links with users</w:t>
      </w:r>
      <w:r w:rsidRPr="00F95B02">
        <w:t>.</w:t>
      </w:r>
    </w:p>
    <w:p w14:paraId="3AEE6465" w14:textId="77777777" w:rsidR="005E2770" w:rsidRPr="00CD4556" w:rsidRDefault="005E2770" w:rsidP="005E2770">
      <w:r w:rsidRPr="00900F43">
        <w:t xml:space="preserve">The satellite payload is composed by a transceiver unit array and a composite antenna array. </w:t>
      </w:r>
      <w:r w:rsidRPr="00F95B02">
        <w:t xml:space="preserve">The transceiver unit array contains an implementation specific number of transmitter units and an implementation specific number of receiver units. </w:t>
      </w:r>
    </w:p>
    <w:p w14:paraId="668E4032" w14:textId="77777777" w:rsidR="005E2770" w:rsidRPr="00F95B02" w:rsidRDefault="005E2770" w:rsidP="005E2770">
      <w:r w:rsidRPr="00F95B02">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A419F45" w14:textId="77777777" w:rsidR="005E2770" w:rsidRDefault="005E2770" w:rsidP="005E2770">
      <w:r w:rsidRPr="00F95B02">
        <w:t xml:space="preserve">How a conducted requirement is applied to the </w:t>
      </w:r>
      <w:r w:rsidRPr="00F95B02">
        <w:rPr>
          <w:i/>
        </w:rPr>
        <w:t>transceiver array boundary</w:t>
      </w:r>
      <w:r w:rsidRPr="00F95B02">
        <w:t xml:space="preserve"> is detailed in the respective requirement clause.</w:t>
      </w:r>
    </w:p>
    <w:p w14:paraId="4288037E" w14:textId="77777777" w:rsidR="005E2770" w:rsidRPr="00D01BE2" w:rsidRDefault="005E2770" w:rsidP="005E2770">
      <w:pPr>
        <w:pStyle w:val="31"/>
      </w:pPr>
      <w:bookmarkStart w:id="3440" w:name="_Toc104310958"/>
      <w:bookmarkStart w:id="3441" w:name="_Toc106126658"/>
      <w:bookmarkStart w:id="3442" w:name="_Toc106176971"/>
      <w:bookmarkStart w:id="3443" w:name="_Toc114242139"/>
      <w:bookmarkStart w:id="3444" w:name="_Toc120544756"/>
      <w:bookmarkStart w:id="3445" w:name="_Toc120545111"/>
      <w:bookmarkStart w:id="3446" w:name="_Toc120545727"/>
      <w:bookmarkStart w:id="3447" w:name="_Toc120606631"/>
      <w:bookmarkStart w:id="3448" w:name="_Toc120606985"/>
      <w:bookmarkStart w:id="3449" w:name="_Toc120607342"/>
      <w:bookmarkStart w:id="3450" w:name="_Toc120607699"/>
      <w:bookmarkStart w:id="3451" w:name="_Toc120608062"/>
      <w:bookmarkStart w:id="3452" w:name="_Toc120608427"/>
      <w:bookmarkStart w:id="3453" w:name="_Toc120608807"/>
      <w:bookmarkStart w:id="3454" w:name="_Toc120609187"/>
      <w:bookmarkStart w:id="3455" w:name="_Toc120609578"/>
      <w:bookmarkStart w:id="3456" w:name="_Toc120609969"/>
      <w:bookmarkStart w:id="3457" w:name="_Toc120610721"/>
      <w:bookmarkStart w:id="3458" w:name="_Toc120611123"/>
      <w:bookmarkStart w:id="3459" w:name="_Toc120611532"/>
      <w:bookmarkStart w:id="3460" w:name="_Toc120611950"/>
      <w:bookmarkStart w:id="3461" w:name="_Toc120612370"/>
      <w:bookmarkStart w:id="3462" w:name="_Toc120612797"/>
      <w:bookmarkStart w:id="3463" w:name="_Toc120613226"/>
      <w:bookmarkStart w:id="3464" w:name="_Toc120613656"/>
      <w:bookmarkStart w:id="3465" w:name="_Toc120614086"/>
      <w:bookmarkStart w:id="3466" w:name="_Toc120614529"/>
      <w:bookmarkStart w:id="3467" w:name="_Toc120614988"/>
      <w:bookmarkStart w:id="3468" w:name="_Toc120622165"/>
      <w:bookmarkStart w:id="3469" w:name="_Toc120622671"/>
      <w:bookmarkStart w:id="3470" w:name="_Toc120623290"/>
      <w:bookmarkStart w:id="3471" w:name="_Toc120623815"/>
      <w:bookmarkStart w:id="3472" w:name="_Toc120624352"/>
      <w:bookmarkStart w:id="3473" w:name="_Toc120624889"/>
      <w:bookmarkStart w:id="3474" w:name="_Toc120625426"/>
      <w:bookmarkStart w:id="3475" w:name="_Toc120625963"/>
      <w:bookmarkStart w:id="3476" w:name="_Toc120626510"/>
      <w:bookmarkStart w:id="3477" w:name="_Toc120627066"/>
      <w:bookmarkStart w:id="3478" w:name="_Toc120627631"/>
      <w:bookmarkStart w:id="3479" w:name="_Toc120628207"/>
      <w:bookmarkStart w:id="3480" w:name="_Toc120628792"/>
      <w:bookmarkStart w:id="3481" w:name="_Toc120629380"/>
      <w:bookmarkStart w:id="3482" w:name="_Toc120630881"/>
      <w:bookmarkStart w:id="3483" w:name="_Toc120631532"/>
      <w:bookmarkStart w:id="3484" w:name="_Toc120632182"/>
      <w:bookmarkStart w:id="3485" w:name="_Toc120632832"/>
      <w:bookmarkStart w:id="3486" w:name="_Toc120633482"/>
      <w:bookmarkStart w:id="3487" w:name="_Toc120634133"/>
      <w:bookmarkStart w:id="3488" w:name="_Toc120634784"/>
      <w:r>
        <w:rPr>
          <w:rFonts w:hint="eastAsia"/>
        </w:rPr>
        <w:t>4.2.</w:t>
      </w:r>
      <w:r>
        <w:t>2</w:t>
      </w:r>
      <w:r>
        <w:tab/>
      </w:r>
      <w:r w:rsidRPr="00FD0493">
        <w:t>SAN type 1-O</w:t>
      </w:r>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p>
    <w:p w14:paraId="76FAC220" w14:textId="77777777" w:rsidR="005E2770" w:rsidRPr="00F95B02" w:rsidRDefault="005E2770" w:rsidP="005E2770">
      <w:r w:rsidRPr="00F95B02">
        <w:t xml:space="preserve">For </w:t>
      </w:r>
      <w:r>
        <w:rPr>
          <w:i/>
        </w:rPr>
        <w:t>SAN type</w:t>
      </w:r>
      <w:r w:rsidRPr="00F95B02">
        <w:rPr>
          <w:i/>
        </w:rPr>
        <w:t xml:space="preserve"> 1-O</w:t>
      </w:r>
      <w:r w:rsidRPr="00F95B02">
        <w:t xml:space="preserve">, the radiated characteristics are defined over the air (OTA), where the </w:t>
      </w:r>
      <w:r w:rsidRPr="00F95B02">
        <w:rPr>
          <w:i/>
          <w:lang w:eastAsia="sv-SE"/>
        </w:rPr>
        <w:t>operating band</w:t>
      </w:r>
      <w:r w:rsidRPr="00F95B02">
        <w:rPr>
          <w:lang w:eastAsia="sv-SE"/>
        </w:rPr>
        <w:t xml:space="preserve"> specific </w:t>
      </w:r>
      <w:r w:rsidRPr="00F95B02">
        <w:t xml:space="preserve">radiated interface is referred to as the </w:t>
      </w:r>
      <w:r w:rsidRPr="00F95B02">
        <w:rPr>
          <w:i/>
        </w:rPr>
        <w:t>Radiated Interface Boundary</w:t>
      </w:r>
      <w:r w:rsidRPr="00F95B02">
        <w:t xml:space="preserve"> (RIB). Radiated requirements are also referred to as OTA requirements. The (spatial) characteristics in which the OTA requirements apply are detailed for each requirement.</w:t>
      </w:r>
    </w:p>
    <w:p w14:paraId="0CF63F2A" w14:textId="77777777" w:rsidR="005E2770" w:rsidRDefault="005E2770" w:rsidP="005E2770">
      <w:pPr>
        <w:pStyle w:val="TH"/>
        <w:rPr>
          <w:lang w:eastAsia="zh-CN"/>
        </w:rPr>
      </w:pPr>
      <w:bookmarkStart w:id="3489" w:name="_Hlk500328328"/>
      <w:r>
        <w:rPr>
          <w:noProof/>
          <w:lang w:val="en-US" w:eastAsia="zh-CN"/>
        </w:rPr>
        <w:drawing>
          <wp:inline distT="0" distB="0" distL="0" distR="0" wp14:anchorId="572D0799" wp14:editId="75894C34">
            <wp:extent cx="4503420" cy="1944429"/>
            <wp:effectExtent l="0" t="0" r="0" b="0"/>
            <wp:docPr id="17291" name="图片 17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503953" cy="1944659"/>
                    </a:xfrm>
                    <a:prstGeom prst="rect">
                      <a:avLst/>
                    </a:prstGeom>
                    <a:noFill/>
                  </pic:spPr>
                </pic:pic>
              </a:graphicData>
            </a:graphic>
          </wp:inline>
        </w:drawing>
      </w:r>
    </w:p>
    <w:p w14:paraId="5DE1D332" w14:textId="77777777" w:rsidR="005E2770" w:rsidRPr="00F95B02" w:rsidRDefault="005E2770" w:rsidP="005E2770">
      <w:pPr>
        <w:pStyle w:val="TF"/>
      </w:pPr>
      <w:r w:rsidRPr="00F95B02">
        <w:t>Figure 4.</w:t>
      </w:r>
      <w:r>
        <w:t>2</w:t>
      </w:r>
      <w:r w:rsidRPr="00F95B02">
        <w:t>.</w:t>
      </w:r>
      <w:r>
        <w:rPr>
          <w:rFonts w:hint="eastAsia"/>
          <w:lang w:eastAsia="zh-CN"/>
        </w:rPr>
        <w:t>2</w:t>
      </w:r>
      <w:r w:rsidRPr="00F95B02">
        <w:t xml:space="preserve">-1: Radiated reference points for </w:t>
      </w:r>
      <w:r>
        <w:rPr>
          <w:i/>
        </w:rPr>
        <w:t>SAN type</w:t>
      </w:r>
      <w:r w:rsidRPr="00F95B02">
        <w:rPr>
          <w:i/>
        </w:rPr>
        <w:t xml:space="preserve"> 1-O</w:t>
      </w:r>
      <w:r w:rsidRPr="00F95B02">
        <w:t xml:space="preserve"> </w:t>
      </w:r>
    </w:p>
    <w:bookmarkEnd w:id="3489"/>
    <w:p w14:paraId="49773FDB" w14:textId="2BB4D0FA" w:rsidR="001A27EE" w:rsidRPr="005E2770" w:rsidRDefault="005E2770" w:rsidP="001A27EE">
      <w:pPr>
        <w:rPr>
          <w:lang w:eastAsia="zh-CN"/>
        </w:rPr>
      </w:pPr>
      <w:del w:id="3490" w:author="CATT" w:date="2022-11-23T14:09:00Z">
        <w:r w:rsidDel="00D86D66">
          <w:delText>[</w:delText>
        </w:r>
        <w:r w:rsidRPr="00467866" w:rsidDel="00D86D66">
          <w:delText xml:space="preserve">Co-location requirements are specified at the conducted interface of the </w:delText>
        </w:r>
        <w:r w:rsidRPr="00467866" w:rsidDel="00D86D66">
          <w:rPr>
            <w:i/>
          </w:rPr>
          <w:delText>co-location reference antenna</w:delText>
        </w:r>
        <w:r w:rsidRPr="00467866" w:rsidDel="00D86D66">
          <w:delText>, the c</w:delText>
        </w:r>
        <w:r w:rsidRPr="00467866" w:rsidDel="00D86D66">
          <w:rPr>
            <w:i/>
          </w:rPr>
          <w:delText>o-location reference antenna</w:delText>
        </w:r>
        <w:r w:rsidRPr="00467866" w:rsidDel="00D86D66">
          <w:delText xml:space="preserve"> does not form part of the </w:delText>
        </w:r>
        <w:r w:rsidDel="00D86D66">
          <w:delText>SAN</w:delText>
        </w:r>
        <w:r w:rsidRPr="00467866" w:rsidDel="00D86D66">
          <w:delText xml:space="preserve"> under test but is a means to provide OTA power levels which are representative of a co-located system, further defined in clause 4.</w:delText>
        </w:r>
        <w:r w:rsidDel="00D86D66">
          <w:delText>10</w:delText>
        </w:r>
        <w:r w:rsidRPr="00467866" w:rsidDel="00D86D66">
          <w:delText>.</w:delText>
        </w:r>
        <w:r w:rsidDel="00D86D66">
          <w:delText xml:space="preserve"> </w:delText>
        </w:r>
      </w:del>
      <w:r w:rsidRPr="00F95B02">
        <w:t>Transmitter units and receiver units may be combined into transceiver units.</w:t>
      </w:r>
      <w:r w:rsidRPr="00F95B02">
        <w:rPr>
          <w:rFonts w:eastAsia="MS Mincho"/>
        </w:rPr>
        <w:t xml:space="preserve"> The transmitter/receiver units have the ability to transmit/receive </w:t>
      </w:r>
      <w:r w:rsidRPr="00F95B02">
        <w:t>parallel independent modulated symbol streams</w:t>
      </w:r>
      <w:r w:rsidRPr="00F95B02">
        <w:rPr>
          <w:rFonts w:eastAsia="MS Mincho"/>
        </w:rPr>
        <w:t>.</w:t>
      </w:r>
      <w:del w:id="3491" w:author="CATT" w:date="2022-11-23T14:09:00Z">
        <w:r w:rsidDel="00D86D66">
          <w:rPr>
            <w:rFonts w:eastAsia="MS Mincho"/>
          </w:rPr>
          <w:delText>]</w:delText>
        </w:r>
      </w:del>
    </w:p>
    <w:p w14:paraId="7ED99763" w14:textId="28C316CA" w:rsidR="001A27EE" w:rsidRDefault="001A27EE" w:rsidP="001A27EE">
      <w:pPr>
        <w:pStyle w:val="21"/>
        <w:rPr>
          <w:lang w:eastAsia="zh-CN"/>
        </w:rPr>
      </w:pPr>
      <w:bookmarkStart w:id="3492" w:name="_Toc120544757"/>
      <w:bookmarkStart w:id="3493" w:name="_Toc120545112"/>
      <w:bookmarkStart w:id="3494" w:name="_Toc120545728"/>
      <w:bookmarkStart w:id="3495" w:name="_Toc120606632"/>
      <w:bookmarkStart w:id="3496" w:name="_Toc120606986"/>
      <w:bookmarkStart w:id="3497" w:name="_Toc120607343"/>
      <w:bookmarkStart w:id="3498" w:name="_Toc120607700"/>
      <w:bookmarkStart w:id="3499" w:name="_Toc120608063"/>
      <w:bookmarkStart w:id="3500" w:name="_Toc120608428"/>
      <w:bookmarkStart w:id="3501" w:name="_Toc120608808"/>
      <w:bookmarkStart w:id="3502" w:name="_Toc120609188"/>
      <w:bookmarkStart w:id="3503" w:name="_Toc120609579"/>
      <w:bookmarkStart w:id="3504" w:name="_Toc120609970"/>
      <w:bookmarkStart w:id="3505" w:name="_Toc120610722"/>
      <w:bookmarkStart w:id="3506" w:name="_Toc120611124"/>
      <w:bookmarkStart w:id="3507" w:name="_Toc120611533"/>
      <w:bookmarkStart w:id="3508" w:name="_Toc120611951"/>
      <w:bookmarkStart w:id="3509" w:name="_Toc120612371"/>
      <w:bookmarkStart w:id="3510" w:name="_Toc120612798"/>
      <w:bookmarkStart w:id="3511" w:name="_Toc120613227"/>
      <w:bookmarkStart w:id="3512" w:name="_Toc120613657"/>
      <w:bookmarkStart w:id="3513" w:name="_Toc120614087"/>
      <w:bookmarkStart w:id="3514" w:name="_Toc120614530"/>
      <w:bookmarkStart w:id="3515" w:name="_Toc120614989"/>
      <w:bookmarkStart w:id="3516" w:name="_Toc120622166"/>
      <w:bookmarkStart w:id="3517" w:name="_Toc120622672"/>
      <w:bookmarkStart w:id="3518" w:name="_Toc120623291"/>
      <w:bookmarkStart w:id="3519" w:name="_Toc120623816"/>
      <w:bookmarkStart w:id="3520" w:name="_Toc120624353"/>
      <w:bookmarkStart w:id="3521" w:name="_Toc120624890"/>
      <w:bookmarkStart w:id="3522" w:name="_Toc120625427"/>
      <w:bookmarkStart w:id="3523" w:name="_Toc120625964"/>
      <w:bookmarkStart w:id="3524" w:name="_Toc120626511"/>
      <w:bookmarkStart w:id="3525" w:name="_Toc120627067"/>
      <w:bookmarkStart w:id="3526" w:name="_Toc120627632"/>
      <w:bookmarkStart w:id="3527" w:name="_Toc120628208"/>
      <w:bookmarkStart w:id="3528" w:name="_Toc120628793"/>
      <w:bookmarkStart w:id="3529" w:name="_Toc120629381"/>
      <w:bookmarkStart w:id="3530" w:name="_Toc120630882"/>
      <w:bookmarkStart w:id="3531" w:name="_Toc120631533"/>
      <w:bookmarkStart w:id="3532" w:name="_Toc120632183"/>
      <w:bookmarkStart w:id="3533" w:name="_Toc120632833"/>
      <w:bookmarkStart w:id="3534" w:name="_Toc120633483"/>
      <w:bookmarkStart w:id="3535" w:name="_Toc120634134"/>
      <w:bookmarkStart w:id="3536" w:name="_Toc120634785"/>
      <w:r>
        <w:rPr>
          <w:rFonts w:hint="eastAsia"/>
          <w:lang w:eastAsia="zh-CN"/>
        </w:rPr>
        <w:lastRenderedPageBreak/>
        <w:t>4.3</w:t>
      </w:r>
      <w:r>
        <w:rPr>
          <w:rFonts w:hint="eastAsia"/>
          <w:lang w:eastAsia="zh-CN"/>
        </w:rPr>
        <w:tab/>
      </w:r>
      <w:r w:rsidR="00397D1F">
        <w:rPr>
          <w:lang w:eastAsia="zh-CN"/>
        </w:rPr>
        <w:t>Satellite Access Node</w:t>
      </w:r>
      <w:r w:rsidRPr="008C3753">
        <w:rPr>
          <w:lang w:eastAsia="zh-CN"/>
        </w:rPr>
        <w:t xml:space="preserve"> classes</w:t>
      </w:r>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p>
    <w:p w14:paraId="56888022" w14:textId="77777777" w:rsidR="00397D1F" w:rsidRDefault="00397D1F" w:rsidP="00397D1F">
      <w:bookmarkStart w:id="3537" w:name="_Hlk487019015"/>
      <w:r w:rsidRPr="00F95B02">
        <w:t xml:space="preserve">The requirements in this specification apply to </w:t>
      </w:r>
      <w:r>
        <w:t xml:space="preserve">Satellite Access Node </w:t>
      </w:r>
      <w:r w:rsidRPr="00CC6EA8">
        <w:t>unless</w:t>
      </w:r>
      <w:r>
        <w:t xml:space="preserve"> </w:t>
      </w:r>
      <w:r w:rsidRPr="00F95B02">
        <w:t>otherwise stated. The asso</w:t>
      </w:r>
      <w:r>
        <w:t xml:space="preserve">ciated deployment scenarios </w:t>
      </w:r>
      <w:r w:rsidRPr="00F95B02">
        <w:t xml:space="preserve">are exactly the same for </w:t>
      </w:r>
      <w:r>
        <w:t>SAN</w:t>
      </w:r>
      <w:r w:rsidRPr="00F95B02">
        <w:t xml:space="preserve"> with and without connectors.</w:t>
      </w:r>
    </w:p>
    <w:p w14:paraId="4DA872CA" w14:textId="77777777" w:rsidR="00397D1F" w:rsidRDefault="00397D1F" w:rsidP="00397D1F">
      <w:r w:rsidRPr="00F95B02">
        <w:t xml:space="preserve">For </w:t>
      </w:r>
      <w:r>
        <w:t>SAN</w:t>
      </w:r>
      <w:r w:rsidRPr="00F95B02">
        <w:t xml:space="preserve"> </w:t>
      </w:r>
      <w:r w:rsidRPr="00F95B02">
        <w:rPr>
          <w:i/>
        </w:rPr>
        <w:t>type 1-O</w:t>
      </w:r>
      <w:r>
        <w:rPr>
          <w:i/>
        </w:rPr>
        <w:t xml:space="preserve"> </w:t>
      </w:r>
      <w:r>
        <w:t>and</w:t>
      </w:r>
      <w:r w:rsidRPr="00F95B02">
        <w:t xml:space="preserve"> </w:t>
      </w:r>
      <w:r w:rsidRPr="004052AA">
        <w:rPr>
          <w:iCs/>
        </w:rPr>
        <w:t>SAN</w:t>
      </w:r>
      <w:r w:rsidRPr="00F95B02">
        <w:rPr>
          <w:i/>
        </w:rPr>
        <w:t xml:space="preserve"> type </w:t>
      </w:r>
      <w:r w:rsidRPr="004052AA">
        <w:rPr>
          <w:i/>
          <w:iCs/>
        </w:rPr>
        <w:t>1-H</w:t>
      </w:r>
      <w:r w:rsidRPr="00F95B02">
        <w:t xml:space="preserve">, </w:t>
      </w:r>
      <w:r>
        <w:t xml:space="preserve">two SAN classes (LEO and GEO) are currently defined in Table </w:t>
      </w:r>
      <w:r>
        <w:rPr>
          <w:color w:val="000000" w:themeColor="text1"/>
        </w:rPr>
        <w:t>4.3-1</w:t>
      </w:r>
      <w:r w:rsidRPr="00D574CE">
        <w:rPr>
          <w:color w:val="000000" w:themeColor="text1"/>
        </w:rPr>
        <w:t>.</w:t>
      </w:r>
    </w:p>
    <w:p w14:paraId="52489270" w14:textId="77777777" w:rsidR="00397D1F" w:rsidRPr="00E506E5" w:rsidRDefault="00397D1F" w:rsidP="00397D1F">
      <w:pPr>
        <w:pStyle w:val="TH"/>
        <w:rPr>
          <w:lang w:val="en-US"/>
        </w:rPr>
      </w:pPr>
      <w:r w:rsidRPr="00A7225E">
        <w:rPr>
          <w:lang w:val="en-US" w:eastAsia="zh-CN"/>
        </w:rPr>
        <w:t>T</w:t>
      </w:r>
      <w:r w:rsidRPr="00A7225E">
        <w:rPr>
          <w:rFonts w:hint="eastAsia"/>
          <w:lang w:val="en-US" w:eastAsia="zh-CN"/>
        </w:rPr>
        <w:t xml:space="preserve">able </w:t>
      </w:r>
      <w:r>
        <w:t>4</w:t>
      </w:r>
      <w:r>
        <w:rPr>
          <w:rFonts w:hint="eastAsia"/>
        </w:rPr>
        <w:t>.</w:t>
      </w:r>
      <w:r>
        <w:t>3</w:t>
      </w:r>
      <w:r>
        <w:rPr>
          <w:rFonts w:hint="eastAsia"/>
          <w:lang w:val="en-US" w:eastAsia="zh-CN"/>
        </w:rPr>
        <w:t>-</w:t>
      </w:r>
      <w:r>
        <w:rPr>
          <w:lang w:val="en-US" w:eastAsia="zh-CN"/>
        </w:rPr>
        <w:t>1</w:t>
      </w:r>
      <w:r w:rsidRPr="00A7225E">
        <w:rPr>
          <w:rFonts w:hint="eastAsia"/>
          <w:lang w:val="en-US" w:eastAsia="zh-CN"/>
        </w:rPr>
        <w:t xml:space="preserve"> </w:t>
      </w:r>
      <w:r>
        <w:rPr>
          <w:lang w:val="en-US"/>
        </w:rPr>
        <w:t>SAN classes</w:t>
      </w:r>
    </w:p>
    <w:tbl>
      <w:tblPr>
        <w:tblStyle w:val="a9"/>
        <w:tblW w:w="0" w:type="auto"/>
        <w:tblLook w:val="04A0" w:firstRow="1" w:lastRow="0" w:firstColumn="1" w:lastColumn="0" w:noHBand="0" w:noVBand="1"/>
      </w:tblPr>
      <w:tblGrid>
        <w:gridCol w:w="4815"/>
        <w:gridCol w:w="4816"/>
      </w:tblGrid>
      <w:tr w:rsidR="00397D1F" w14:paraId="7871FAA7" w14:textId="77777777" w:rsidTr="00484BD9">
        <w:tc>
          <w:tcPr>
            <w:tcW w:w="4815" w:type="dxa"/>
          </w:tcPr>
          <w:p w14:paraId="4526B179" w14:textId="77777777" w:rsidR="00397D1F" w:rsidRPr="00E506E5" w:rsidRDefault="00397D1F" w:rsidP="00484BD9">
            <w:pPr>
              <w:pStyle w:val="TAH"/>
              <w:rPr>
                <w:rFonts w:eastAsia="Yu Mincho"/>
                <w:lang w:val="en-US"/>
              </w:rPr>
            </w:pPr>
            <w:r w:rsidRPr="00E506E5">
              <w:rPr>
                <w:rFonts w:eastAsia="Yu Mincho"/>
                <w:lang w:val="en-US"/>
              </w:rPr>
              <w:t>SAN Class</w:t>
            </w:r>
          </w:p>
        </w:tc>
        <w:tc>
          <w:tcPr>
            <w:tcW w:w="4816" w:type="dxa"/>
          </w:tcPr>
          <w:p w14:paraId="7873402D" w14:textId="77777777" w:rsidR="00397D1F" w:rsidRPr="00E506E5" w:rsidRDefault="00397D1F" w:rsidP="00484BD9">
            <w:pPr>
              <w:pStyle w:val="TAH"/>
              <w:rPr>
                <w:rFonts w:eastAsia="Yu Mincho"/>
                <w:lang w:val="en-US"/>
              </w:rPr>
            </w:pPr>
            <w:r>
              <w:rPr>
                <w:rFonts w:eastAsia="Yu Mincho"/>
                <w:lang w:val="en-US"/>
              </w:rPr>
              <w:t>Satellite constellation</w:t>
            </w:r>
          </w:p>
        </w:tc>
      </w:tr>
      <w:tr w:rsidR="00397D1F" w14:paraId="6C455B92" w14:textId="77777777" w:rsidTr="00484BD9">
        <w:tc>
          <w:tcPr>
            <w:tcW w:w="4815" w:type="dxa"/>
          </w:tcPr>
          <w:p w14:paraId="47A9BFB2" w14:textId="77777777" w:rsidR="00397D1F" w:rsidRPr="00E506E5" w:rsidRDefault="00397D1F" w:rsidP="00484BD9">
            <w:pPr>
              <w:pStyle w:val="TAC"/>
              <w:rPr>
                <w:lang w:val="en-US" w:eastAsia="zh-CN"/>
              </w:rPr>
            </w:pPr>
            <w:r>
              <w:rPr>
                <w:lang w:val="en-US" w:eastAsia="zh-CN"/>
              </w:rPr>
              <w:t>GEO class</w:t>
            </w:r>
          </w:p>
        </w:tc>
        <w:tc>
          <w:tcPr>
            <w:tcW w:w="4816" w:type="dxa"/>
          </w:tcPr>
          <w:p w14:paraId="562BE036" w14:textId="77777777" w:rsidR="00397D1F" w:rsidRPr="00E506E5" w:rsidRDefault="00397D1F" w:rsidP="00484BD9">
            <w:pPr>
              <w:pStyle w:val="TAC"/>
              <w:rPr>
                <w:lang w:val="en-US" w:eastAsia="zh-CN"/>
              </w:rPr>
            </w:pPr>
            <w:r>
              <w:rPr>
                <w:lang w:val="en-US" w:eastAsia="zh-CN"/>
              </w:rPr>
              <w:t>GEO satellite</w:t>
            </w:r>
          </w:p>
        </w:tc>
      </w:tr>
      <w:tr w:rsidR="00397D1F" w:rsidRPr="004062A8" w14:paraId="36E9DEEC" w14:textId="77777777" w:rsidTr="00484BD9">
        <w:tc>
          <w:tcPr>
            <w:tcW w:w="4815" w:type="dxa"/>
          </w:tcPr>
          <w:p w14:paraId="3BD6D5B8" w14:textId="77777777" w:rsidR="00397D1F" w:rsidRPr="00E506E5" w:rsidRDefault="00397D1F" w:rsidP="00484BD9">
            <w:pPr>
              <w:pStyle w:val="TAC"/>
              <w:rPr>
                <w:lang w:val="en-US" w:eastAsia="zh-CN"/>
              </w:rPr>
            </w:pPr>
            <w:r>
              <w:rPr>
                <w:lang w:val="en-US" w:eastAsia="zh-CN"/>
              </w:rPr>
              <w:t>LEO class</w:t>
            </w:r>
          </w:p>
        </w:tc>
        <w:tc>
          <w:tcPr>
            <w:tcW w:w="4816" w:type="dxa"/>
          </w:tcPr>
          <w:p w14:paraId="3BD1BA0D" w14:textId="77777777" w:rsidR="00397D1F" w:rsidRPr="0009023B" w:rsidRDefault="00397D1F" w:rsidP="00484BD9">
            <w:pPr>
              <w:pStyle w:val="TAC"/>
              <w:rPr>
                <w:lang w:val="it-IT" w:eastAsia="zh-CN"/>
              </w:rPr>
            </w:pPr>
            <w:r w:rsidRPr="0009023B">
              <w:rPr>
                <w:lang w:val="it-IT" w:eastAsia="zh-CN"/>
              </w:rPr>
              <w:t>LEO 600 km satellite</w:t>
            </w:r>
          </w:p>
          <w:p w14:paraId="77DB6620" w14:textId="77777777" w:rsidR="00397D1F" w:rsidRPr="0009023B" w:rsidRDefault="00397D1F" w:rsidP="00484BD9">
            <w:pPr>
              <w:pStyle w:val="TAC"/>
              <w:rPr>
                <w:lang w:val="it-IT" w:eastAsia="zh-CN"/>
              </w:rPr>
            </w:pPr>
            <w:r w:rsidRPr="0009023B">
              <w:rPr>
                <w:lang w:val="it-IT" w:eastAsia="zh-CN"/>
              </w:rPr>
              <w:t>LEO 1200 km satellite</w:t>
            </w:r>
          </w:p>
        </w:tc>
      </w:tr>
      <w:bookmarkEnd w:id="3537"/>
    </w:tbl>
    <w:p w14:paraId="5037A0C1" w14:textId="77777777" w:rsidR="001A27EE" w:rsidRPr="00397D1F" w:rsidRDefault="001A27EE" w:rsidP="001A27EE">
      <w:pPr>
        <w:rPr>
          <w:lang w:eastAsia="zh-CN"/>
        </w:rPr>
      </w:pPr>
    </w:p>
    <w:p w14:paraId="011EF372" w14:textId="530684D9" w:rsidR="001A27EE" w:rsidRDefault="001A27EE" w:rsidP="001A27EE">
      <w:pPr>
        <w:pStyle w:val="21"/>
        <w:rPr>
          <w:lang w:eastAsia="zh-CN"/>
        </w:rPr>
      </w:pPr>
      <w:bookmarkStart w:id="3538" w:name="_Toc120544758"/>
      <w:bookmarkStart w:id="3539" w:name="_Toc120545113"/>
      <w:bookmarkStart w:id="3540" w:name="_Toc120545729"/>
      <w:bookmarkStart w:id="3541" w:name="_Toc120606633"/>
      <w:bookmarkStart w:id="3542" w:name="_Toc120606987"/>
      <w:bookmarkStart w:id="3543" w:name="_Toc120607344"/>
      <w:bookmarkStart w:id="3544" w:name="_Toc120607701"/>
      <w:bookmarkStart w:id="3545" w:name="_Toc120608064"/>
      <w:bookmarkStart w:id="3546" w:name="_Toc120608429"/>
      <w:bookmarkStart w:id="3547" w:name="_Toc120608809"/>
      <w:bookmarkStart w:id="3548" w:name="_Toc120609189"/>
      <w:bookmarkStart w:id="3549" w:name="_Toc120609580"/>
      <w:bookmarkStart w:id="3550" w:name="_Toc120609971"/>
      <w:bookmarkStart w:id="3551" w:name="_Toc120610723"/>
      <w:bookmarkStart w:id="3552" w:name="_Toc120611125"/>
      <w:bookmarkStart w:id="3553" w:name="_Toc120611534"/>
      <w:bookmarkStart w:id="3554" w:name="_Toc120611952"/>
      <w:bookmarkStart w:id="3555" w:name="_Toc120612372"/>
      <w:bookmarkStart w:id="3556" w:name="_Toc120612799"/>
      <w:bookmarkStart w:id="3557" w:name="_Toc120613228"/>
      <w:bookmarkStart w:id="3558" w:name="_Toc120613658"/>
      <w:bookmarkStart w:id="3559" w:name="_Toc120614088"/>
      <w:bookmarkStart w:id="3560" w:name="_Toc120614531"/>
      <w:bookmarkStart w:id="3561" w:name="_Toc120614990"/>
      <w:bookmarkStart w:id="3562" w:name="_Toc120622167"/>
      <w:bookmarkStart w:id="3563" w:name="_Toc120622673"/>
      <w:bookmarkStart w:id="3564" w:name="_Toc120623292"/>
      <w:bookmarkStart w:id="3565" w:name="_Toc120623817"/>
      <w:bookmarkStart w:id="3566" w:name="_Toc120624354"/>
      <w:bookmarkStart w:id="3567" w:name="_Toc120624891"/>
      <w:bookmarkStart w:id="3568" w:name="_Toc120625428"/>
      <w:bookmarkStart w:id="3569" w:name="_Toc120625965"/>
      <w:bookmarkStart w:id="3570" w:name="_Toc120626512"/>
      <w:bookmarkStart w:id="3571" w:name="_Toc120627068"/>
      <w:bookmarkStart w:id="3572" w:name="_Toc120627633"/>
      <w:bookmarkStart w:id="3573" w:name="_Toc120628209"/>
      <w:bookmarkStart w:id="3574" w:name="_Toc120628794"/>
      <w:bookmarkStart w:id="3575" w:name="_Toc120629382"/>
      <w:bookmarkStart w:id="3576" w:name="_Toc120630883"/>
      <w:bookmarkStart w:id="3577" w:name="_Toc120631534"/>
      <w:bookmarkStart w:id="3578" w:name="_Toc120632184"/>
      <w:bookmarkStart w:id="3579" w:name="_Toc120632834"/>
      <w:bookmarkStart w:id="3580" w:name="_Toc120633484"/>
      <w:bookmarkStart w:id="3581" w:name="_Toc120634135"/>
      <w:bookmarkStart w:id="3582" w:name="_Toc120634786"/>
      <w:r>
        <w:rPr>
          <w:rFonts w:hint="eastAsia"/>
          <w:lang w:eastAsia="zh-CN"/>
        </w:rPr>
        <w:t>4.4</w:t>
      </w:r>
      <w:r>
        <w:rPr>
          <w:rFonts w:hint="eastAsia"/>
          <w:lang w:eastAsia="zh-CN"/>
        </w:rPr>
        <w:tab/>
      </w:r>
      <w:r w:rsidRPr="008C3753">
        <w:rPr>
          <w:lang w:eastAsia="zh-CN"/>
        </w:rPr>
        <w:t>Regional requirements</w:t>
      </w:r>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p>
    <w:p w14:paraId="4E0C7762" w14:textId="77777777" w:rsidR="0021543C" w:rsidRPr="00FB1268" w:rsidRDefault="0021543C" w:rsidP="0021543C">
      <w:pPr>
        <w:keepNext/>
        <w:keepLines/>
        <w:rPr>
          <w:rFonts w:cs="v5.0.0"/>
        </w:rPr>
      </w:pPr>
      <w:bookmarkStart w:id="3583" w:name="_Hlk494310507"/>
      <w:r w:rsidRPr="00FB1268">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3583"/>
    <w:p w14:paraId="4F4CBD66" w14:textId="77777777" w:rsidR="0021543C" w:rsidRPr="00FB1268" w:rsidRDefault="0021543C" w:rsidP="0021543C">
      <w:r w:rsidRPr="00FB1268">
        <w:t>Table 4.4-1 lists all requirements in the present specification that may be applied differently in different regions.</w:t>
      </w:r>
    </w:p>
    <w:p w14:paraId="4E0AC0E1" w14:textId="77777777" w:rsidR="0021543C" w:rsidRPr="00FB1268" w:rsidRDefault="0021543C" w:rsidP="0021543C">
      <w:pPr>
        <w:pStyle w:val="TH"/>
        <w:rPr>
          <w:rFonts w:cs="Arial"/>
          <w:bCs/>
        </w:rPr>
      </w:pPr>
      <w:r w:rsidRPr="00FB1268">
        <w:rPr>
          <w:rFonts w:cs="Arial"/>
          <w:bCs/>
        </w:rPr>
        <w:t>T</w:t>
      </w:r>
      <w:r w:rsidRPr="00FB1268">
        <w: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7"/>
        <w:gridCol w:w="2902"/>
        <w:gridCol w:w="5508"/>
      </w:tblGrid>
      <w:tr w:rsidR="0021543C" w:rsidRPr="00FB1268" w14:paraId="47F23C6A" w14:textId="77777777" w:rsidTr="00484BD9">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0D9654E1" w14:textId="77777777" w:rsidR="0021543C" w:rsidRPr="00FB1268" w:rsidRDefault="0021543C" w:rsidP="00484BD9">
            <w:pPr>
              <w:pStyle w:val="TAH"/>
              <w:rPr>
                <w:lang w:eastAsia="ja-JP"/>
              </w:rPr>
            </w:pPr>
            <w:r w:rsidRPr="00FB1268">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5B42E6BF" w14:textId="77777777" w:rsidR="0021543C" w:rsidRPr="00FB1268" w:rsidRDefault="0021543C" w:rsidP="00484BD9">
            <w:pPr>
              <w:pStyle w:val="TAH"/>
              <w:rPr>
                <w:lang w:eastAsia="ja-JP"/>
              </w:rPr>
            </w:pPr>
            <w:r w:rsidRPr="00FB1268">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309B1144" w14:textId="77777777" w:rsidR="0021543C" w:rsidRPr="00FB1268" w:rsidRDefault="0021543C" w:rsidP="00484BD9">
            <w:pPr>
              <w:pStyle w:val="TAH"/>
              <w:rPr>
                <w:lang w:eastAsia="ja-JP"/>
              </w:rPr>
            </w:pPr>
            <w:r w:rsidRPr="00FB1268">
              <w:rPr>
                <w:lang w:eastAsia="ja-JP"/>
              </w:rPr>
              <w:t>Comments</w:t>
            </w:r>
          </w:p>
        </w:tc>
      </w:tr>
      <w:tr w:rsidR="0021543C" w:rsidRPr="00FB1268" w14:paraId="3F23432A"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330478C3" w14:textId="77777777" w:rsidR="0021543C" w:rsidRPr="00FB1268" w:rsidRDefault="0021543C" w:rsidP="00484BD9">
            <w:pPr>
              <w:pStyle w:val="TAC"/>
              <w:rPr>
                <w:rFonts w:cs="Arial"/>
                <w:lang w:eastAsia="ja-JP"/>
              </w:rPr>
            </w:pPr>
            <w:r w:rsidRPr="00FB1268">
              <w:t>5</w:t>
            </w:r>
          </w:p>
        </w:tc>
        <w:tc>
          <w:tcPr>
            <w:tcW w:w="1472" w:type="pct"/>
            <w:tcBorders>
              <w:top w:val="single" w:sz="4" w:space="0" w:color="auto"/>
              <w:left w:val="single" w:sz="4" w:space="0" w:color="auto"/>
              <w:bottom w:val="single" w:sz="4" w:space="0" w:color="auto"/>
              <w:right w:val="single" w:sz="4" w:space="0" w:color="auto"/>
            </w:tcBorders>
          </w:tcPr>
          <w:p w14:paraId="4D99AAE7" w14:textId="77777777" w:rsidR="0021543C" w:rsidRPr="00FB1268" w:rsidRDefault="0021543C" w:rsidP="00484BD9">
            <w:pPr>
              <w:pStyle w:val="TAC"/>
              <w:rPr>
                <w:rFonts w:cs="Arial"/>
                <w:i/>
                <w:lang w:eastAsia="ja-JP"/>
              </w:rPr>
            </w:pPr>
            <w:r w:rsidRPr="00FB1268">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1B3E467F" w14:textId="77777777" w:rsidR="0021543C" w:rsidRPr="00FB1268" w:rsidRDefault="0021543C" w:rsidP="00484BD9">
            <w:pPr>
              <w:pStyle w:val="TAL"/>
              <w:rPr>
                <w:rFonts w:cs="Arial"/>
                <w:lang w:eastAsia="ja-JP"/>
              </w:rPr>
            </w:pPr>
            <w:r w:rsidRPr="00FB1268">
              <w:t xml:space="preserve">Satellite </w:t>
            </w:r>
            <w:r w:rsidRPr="00FB1268">
              <w:rPr>
                <w:i/>
              </w:rPr>
              <w:t>operating bands</w:t>
            </w:r>
            <w:r w:rsidRPr="00FB1268">
              <w:t xml:space="preserve"> may be applied regionally.</w:t>
            </w:r>
          </w:p>
        </w:tc>
      </w:tr>
      <w:tr w:rsidR="0021543C" w:rsidRPr="00FB1268" w14:paraId="15469D40"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46D4719B" w14:textId="77777777" w:rsidR="0021543C" w:rsidRPr="00FB1268" w:rsidRDefault="0021543C" w:rsidP="00484BD9">
            <w:pPr>
              <w:pStyle w:val="TAC"/>
              <w:rPr>
                <w:lang w:eastAsia="ja-JP"/>
              </w:rPr>
            </w:pPr>
            <w:r w:rsidRPr="00FB1268">
              <w:rPr>
                <w:rFonts w:hint="eastAsia"/>
                <w:lang w:eastAsia="ja-JP"/>
              </w:rPr>
              <w:t>6.6.4</w:t>
            </w:r>
            <w:r w:rsidRPr="00FB1268">
              <w:rPr>
                <w:lang w:eastAsia="ja-JP"/>
              </w:rPr>
              <w:t>,</w:t>
            </w:r>
          </w:p>
          <w:p w14:paraId="5F172EDC" w14:textId="77777777" w:rsidR="0021543C" w:rsidRPr="00FB1268" w:rsidRDefault="0021543C" w:rsidP="00484BD9">
            <w:pPr>
              <w:pStyle w:val="TAC"/>
            </w:pPr>
            <w:r w:rsidRPr="00FB1268">
              <w:rPr>
                <w:lang w:eastAsia="ja-JP"/>
              </w:rPr>
              <w:t>9.7</w:t>
            </w:r>
          </w:p>
        </w:tc>
        <w:tc>
          <w:tcPr>
            <w:tcW w:w="1472" w:type="pct"/>
            <w:tcBorders>
              <w:top w:val="single" w:sz="4" w:space="0" w:color="auto"/>
              <w:left w:val="single" w:sz="4" w:space="0" w:color="auto"/>
              <w:bottom w:val="single" w:sz="4" w:space="0" w:color="auto"/>
              <w:right w:val="single" w:sz="4" w:space="0" w:color="auto"/>
            </w:tcBorders>
          </w:tcPr>
          <w:p w14:paraId="176D88D0" w14:textId="77777777" w:rsidR="0021543C" w:rsidRPr="00FB1268" w:rsidRDefault="0021543C" w:rsidP="00484BD9">
            <w:pPr>
              <w:pStyle w:val="TAC"/>
              <w:rPr>
                <w:rFonts w:cs="Arial"/>
                <w:lang w:eastAsia="ja-JP"/>
              </w:rPr>
            </w:pPr>
            <w:r w:rsidRPr="00FB1268">
              <w:rPr>
                <w:rFonts w:cs="Arial" w:hint="eastAsia"/>
                <w:lang w:eastAsia="ja-JP"/>
              </w:rPr>
              <w:t>Operating band unwanted emission</w:t>
            </w:r>
            <w:r w:rsidRPr="00FB1268">
              <w:rPr>
                <w:rFonts w:cs="Arial"/>
                <w:lang w:eastAsia="ja-JP"/>
              </w:rPr>
              <w:t>,</w:t>
            </w:r>
          </w:p>
          <w:p w14:paraId="602653B3" w14:textId="77777777" w:rsidR="0021543C" w:rsidRPr="00FB1268" w:rsidRDefault="0021543C" w:rsidP="00484BD9">
            <w:pPr>
              <w:pStyle w:val="TAC"/>
              <w:rPr>
                <w:rFonts w:cs="Arial"/>
                <w:lang w:eastAsia="ja-JP"/>
              </w:rPr>
            </w:pPr>
            <w:r w:rsidRPr="00FB1268">
              <w:rPr>
                <w:rFonts w:cs="Arial"/>
                <w:lang w:eastAsia="ja-JP"/>
              </w:rPr>
              <w:t>OTA unwanted emissions</w:t>
            </w:r>
          </w:p>
        </w:tc>
        <w:tc>
          <w:tcPr>
            <w:tcW w:w="2794" w:type="pct"/>
            <w:tcBorders>
              <w:top w:val="single" w:sz="4" w:space="0" w:color="auto"/>
              <w:left w:val="single" w:sz="4" w:space="0" w:color="auto"/>
              <w:bottom w:val="single" w:sz="4" w:space="0" w:color="auto"/>
              <w:right w:val="single" w:sz="4" w:space="0" w:color="auto"/>
            </w:tcBorders>
          </w:tcPr>
          <w:p w14:paraId="3965E673" w14:textId="77777777" w:rsidR="0021543C" w:rsidRPr="00FB1268" w:rsidRDefault="0021543C" w:rsidP="00484BD9">
            <w:pPr>
              <w:pStyle w:val="TAL"/>
              <w:rPr>
                <w:rFonts w:cs="Arial"/>
              </w:rPr>
            </w:pPr>
            <w:r w:rsidRPr="00FB1268">
              <w:rPr>
                <w:rFonts w:cs="v5.0.0"/>
              </w:rPr>
              <w:t xml:space="preserve">For n255 operation in US, </w:t>
            </w:r>
            <w:r w:rsidRPr="00FB1268">
              <w:t>Limits in FCC Title 47 apply.</w:t>
            </w:r>
          </w:p>
        </w:tc>
      </w:tr>
      <w:tr w:rsidR="0021543C" w:rsidRPr="008E2108" w14:paraId="2FDB958C"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510B6110" w14:textId="77777777" w:rsidR="0021543C" w:rsidRPr="00FB1268" w:rsidRDefault="0021543C" w:rsidP="00484BD9">
            <w:pPr>
              <w:pStyle w:val="TAC"/>
            </w:pPr>
            <w:r w:rsidRPr="00FB1268">
              <w:t xml:space="preserve">6.6.5, </w:t>
            </w:r>
          </w:p>
          <w:p w14:paraId="3C978139" w14:textId="77777777" w:rsidR="0021543C" w:rsidRPr="00FB1268" w:rsidRDefault="0021543C" w:rsidP="00484BD9">
            <w:pPr>
              <w:pStyle w:val="TAC"/>
            </w:pPr>
            <w:r w:rsidRPr="00FB1268">
              <w:t>9.7.5</w:t>
            </w:r>
          </w:p>
        </w:tc>
        <w:tc>
          <w:tcPr>
            <w:tcW w:w="1472" w:type="pct"/>
            <w:tcBorders>
              <w:top w:val="single" w:sz="4" w:space="0" w:color="auto"/>
              <w:left w:val="single" w:sz="4" w:space="0" w:color="auto"/>
              <w:bottom w:val="single" w:sz="4" w:space="0" w:color="auto"/>
              <w:right w:val="single" w:sz="4" w:space="0" w:color="auto"/>
            </w:tcBorders>
          </w:tcPr>
          <w:p w14:paraId="1B453C74" w14:textId="77777777" w:rsidR="0021543C" w:rsidRPr="00FB1268" w:rsidRDefault="0021543C" w:rsidP="00484BD9">
            <w:pPr>
              <w:pStyle w:val="TAC"/>
              <w:rPr>
                <w:rFonts w:cs="Arial"/>
              </w:rPr>
            </w:pPr>
            <w:r w:rsidRPr="00FB1268">
              <w:rPr>
                <w:rFonts w:cs="Arial"/>
              </w:rPr>
              <w:t>Tx spurious emissions,</w:t>
            </w:r>
          </w:p>
          <w:p w14:paraId="4A2CF253" w14:textId="77777777" w:rsidR="0021543C" w:rsidRPr="00FB1268" w:rsidRDefault="0021543C" w:rsidP="00484BD9">
            <w:pPr>
              <w:pStyle w:val="TAC"/>
            </w:pPr>
            <w:r w:rsidRPr="00FB1268">
              <w:t>OTA Tx spurious emissions</w:t>
            </w:r>
          </w:p>
        </w:tc>
        <w:tc>
          <w:tcPr>
            <w:tcW w:w="2794" w:type="pct"/>
            <w:tcBorders>
              <w:top w:val="single" w:sz="4" w:space="0" w:color="auto"/>
              <w:left w:val="single" w:sz="4" w:space="0" w:color="auto"/>
              <w:bottom w:val="single" w:sz="4" w:space="0" w:color="auto"/>
              <w:right w:val="single" w:sz="4" w:space="0" w:color="auto"/>
            </w:tcBorders>
          </w:tcPr>
          <w:p w14:paraId="39593F3B" w14:textId="77777777" w:rsidR="0021543C" w:rsidRPr="008E2108" w:rsidRDefault="0021543C" w:rsidP="00484BD9">
            <w:pPr>
              <w:pStyle w:val="TAL"/>
            </w:pPr>
            <w:r w:rsidRPr="00FB1268">
              <w:rPr>
                <w:rFonts w:cs="v5.0.0"/>
              </w:rPr>
              <w:t xml:space="preserve">For n255 operation in US, </w:t>
            </w:r>
            <w:r w:rsidRPr="00FB1268">
              <w:t>Limits in FCC Title 47 apply.</w:t>
            </w:r>
          </w:p>
        </w:tc>
      </w:tr>
    </w:tbl>
    <w:p w14:paraId="1B6DFC09" w14:textId="77777777" w:rsidR="001A27EE" w:rsidRPr="0021543C" w:rsidRDefault="001A27EE" w:rsidP="001A27EE">
      <w:pPr>
        <w:rPr>
          <w:lang w:eastAsia="zh-CN"/>
        </w:rPr>
      </w:pPr>
    </w:p>
    <w:p w14:paraId="656AB1C5" w14:textId="5F4E185A" w:rsidR="001A27EE" w:rsidRDefault="001A27EE" w:rsidP="001A27EE">
      <w:pPr>
        <w:pStyle w:val="21"/>
        <w:rPr>
          <w:lang w:eastAsia="zh-CN"/>
        </w:rPr>
      </w:pPr>
      <w:bookmarkStart w:id="3584" w:name="_Toc120544759"/>
      <w:bookmarkStart w:id="3585" w:name="_Toc120545114"/>
      <w:bookmarkStart w:id="3586" w:name="_Toc120545730"/>
      <w:bookmarkStart w:id="3587" w:name="_Toc120606634"/>
      <w:bookmarkStart w:id="3588" w:name="_Toc120606988"/>
      <w:bookmarkStart w:id="3589" w:name="_Toc120607345"/>
      <w:bookmarkStart w:id="3590" w:name="_Toc120607702"/>
      <w:bookmarkStart w:id="3591" w:name="_Toc120608065"/>
      <w:bookmarkStart w:id="3592" w:name="_Toc120608430"/>
      <w:bookmarkStart w:id="3593" w:name="_Toc120608810"/>
      <w:bookmarkStart w:id="3594" w:name="_Toc120609190"/>
      <w:bookmarkStart w:id="3595" w:name="_Toc120609581"/>
      <w:bookmarkStart w:id="3596" w:name="_Toc120609972"/>
      <w:bookmarkStart w:id="3597" w:name="_Toc120610724"/>
      <w:bookmarkStart w:id="3598" w:name="_Toc120611126"/>
      <w:bookmarkStart w:id="3599" w:name="_Toc120611535"/>
      <w:bookmarkStart w:id="3600" w:name="_Toc120611953"/>
      <w:bookmarkStart w:id="3601" w:name="_Toc120612373"/>
      <w:bookmarkStart w:id="3602" w:name="_Toc120612800"/>
      <w:bookmarkStart w:id="3603" w:name="_Toc120613229"/>
      <w:bookmarkStart w:id="3604" w:name="_Toc120613659"/>
      <w:bookmarkStart w:id="3605" w:name="_Toc120614089"/>
      <w:bookmarkStart w:id="3606" w:name="_Toc120614532"/>
      <w:bookmarkStart w:id="3607" w:name="_Toc120614991"/>
      <w:bookmarkStart w:id="3608" w:name="_Toc120622168"/>
      <w:bookmarkStart w:id="3609" w:name="_Toc120622674"/>
      <w:bookmarkStart w:id="3610" w:name="_Toc120623293"/>
      <w:bookmarkStart w:id="3611" w:name="_Toc120623818"/>
      <w:bookmarkStart w:id="3612" w:name="_Toc120624355"/>
      <w:bookmarkStart w:id="3613" w:name="_Toc120624892"/>
      <w:bookmarkStart w:id="3614" w:name="_Toc120625429"/>
      <w:bookmarkStart w:id="3615" w:name="_Toc120625966"/>
      <w:bookmarkStart w:id="3616" w:name="_Toc120626513"/>
      <w:bookmarkStart w:id="3617" w:name="_Toc120627069"/>
      <w:bookmarkStart w:id="3618" w:name="_Toc120627634"/>
      <w:bookmarkStart w:id="3619" w:name="_Toc120628210"/>
      <w:bookmarkStart w:id="3620" w:name="_Toc120628795"/>
      <w:bookmarkStart w:id="3621" w:name="_Toc120629383"/>
      <w:bookmarkStart w:id="3622" w:name="_Toc120630884"/>
      <w:bookmarkStart w:id="3623" w:name="_Toc120631535"/>
      <w:bookmarkStart w:id="3624" w:name="_Toc120632185"/>
      <w:bookmarkStart w:id="3625" w:name="_Toc120632835"/>
      <w:bookmarkStart w:id="3626" w:name="_Toc120633485"/>
      <w:bookmarkStart w:id="3627" w:name="_Toc120634136"/>
      <w:bookmarkStart w:id="3628" w:name="_Toc120634787"/>
      <w:r>
        <w:rPr>
          <w:rFonts w:hint="eastAsia"/>
          <w:lang w:eastAsia="zh-CN"/>
        </w:rPr>
        <w:t>4.5</w:t>
      </w:r>
      <w:r>
        <w:rPr>
          <w:rFonts w:hint="eastAsia"/>
          <w:lang w:eastAsia="zh-CN"/>
        </w:rPr>
        <w:tab/>
      </w:r>
      <w:r w:rsidR="00D41EF4">
        <w:rPr>
          <w:rFonts w:hint="eastAsia"/>
          <w:lang w:eastAsia="zh-CN"/>
        </w:rPr>
        <w:t>SAN</w:t>
      </w:r>
      <w:r>
        <w:rPr>
          <w:rFonts w:hint="eastAsia"/>
          <w:lang w:eastAsia="zh-CN"/>
        </w:rPr>
        <w:t xml:space="preserve"> configurations</w:t>
      </w:r>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p>
    <w:p w14:paraId="3D2CAB1C" w14:textId="77777777" w:rsidR="00D41EF4" w:rsidRPr="00562E9E" w:rsidRDefault="00D41EF4" w:rsidP="00D41EF4">
      <w:pPr>
        <w:pStyle w:val="31"/>
      </w:pPr>
      <w:bookmarkStart w:id="3629" w:name="_Toc21099827"/>
      <w:bookmarkStart w:id="3630" w:name="_Toc29809625"/>
      <w:bookmarkStart w:id="3631" w:name="_Toc36645000"/>
      <w:bookmarkStart w:id="3632" w:name="_Toc37272054"/>
      <w:bookmarkStart w:id="3633" w:name="_Toc45884300"/>
      <w:bookmarkStart w:id="3634" w:name="_Toc53182323"/>
      <w:bookmarkStart w:id="3635" w:name="_Toc58860064"/>
      <w:bookmarkStart w:id="3636" w:name="_Toc58862568"/>
      <w:bookmarkStart w:id="3637" w:name="_Toc61182561"/>
      <w:bookmarkStart w:id="3638" w:name="_Toc66727874"/>
      <w:bookmarkStart w:id="3639" w:name="_Toc74961677"/>
      <w:bookmarkStart w:id="3640" w:name="_Toc75242588"/>
      <w:bookmarkStart w:id="3641" w:name="_Toc76544934"/>
      <w:bookmarkStart w:id="3642" w:name="_Toc82595034"/>
      <w:bookmarkStart w:id="3643" w:name="_Toc89955065"/>
      <w:bookmarkStart w:id="3644" w:name="_Toc98773488"/>
      <w:bookmarkStart w:id="3645" w:name="_Toc106201247"/>
      <w:bookmarkStart w:id="3646" w:name="_Toc115191100"/>
      <w:bookmarkStart w:id="3647" w:name="_Toc120544760"/>
      <w:bookmarkStart w:id="3648" w:name="_Toc120545115"/>
      <w:bookmarkStart w:id="3649" w:name="_Toc120545731"/>
      <w:bookmarkStart w:id="3650" w:name="_Toc120606635"/>
      <w:bookmarkStart w:id="3651" w:name="_Toc120606989"/>
      <w:bookmarkStart w:id="3652" w:name="_Toc120607346"/>
      <w:bookmarkStart w:id="3653" w:name="_Toc120607703"/>
      <w:bookmarkStart w:id="3654" w:name="_Toc120608066"/>
      <w:bookmarkStart w:id="3655" w:name="_Toc120608431"/>
      <w:bookmarkStart w:id="3656" w:name="_Toc120608811"/>
      <w:bookmarkStart w:id="3657" w:name="_Toc120609191"/>
      <w:bookmarkStart w:id="3658" w:name="_Toc120609582"/>
      <w:bookmarkStart w:id="3659" w:name="_Toc120609973"/>
      <w:bookmarkStart w:id="3660" w:name="_Toc120610725"/>
      <w:bookmarkStart w:id="3661" w:name="_Toc120611127"/>
      <w:bookmarkStart w:id="3662" w:name="_Toc120611536"/>
      <w:bookmarkStart w:id="3663" w:name="_Toc120611954"/>
      <w:bookmarkStart w:id="3664" w:name="_Toc120612374"/>
      <w:bookmarkStart w:id="3665" w:name="_Toc120612801"/>
      <w:bookmarkStart w:id="3666" w:name="_Toc120613230"/>
      <w:bookmarkStart w:id="3667" w:name="_Toc120613660"/>
      <w:bookmarkStart w:id="3668" w:name="_Toc120614090"/>
      <w:bookmarkStart w:id="3669" w:name="_Toc120614533"/>
      <w:bookmarkStart w:id="3670" w:name="_Toc120614992"/>
      <w:bookmarkStart w:id="3671" w:name="_Toc120622169"/>
      <w:bookmarkStart w:id="3672" w:name="_Toc120622675"/>
      <w:bookmarkStart w:id="3673" w:name="_Toc120623294"/>
      <w:bookmarkStart w:id="3674" w:name="_Toc120623819"/>
      <w:bookmarkStart w:id="3675" w:name="_Toc120624356"/>
      <w:bookmarkStart w:id="3676" w:name="_Toc120624893"/>
      <w:bookmarkStart w:id="3677" w:name="_Toc120625430"/>
      <w:bookmarkStart w:id="3678" w:name="_Toc120625967"/>
      <w:bookmarkStart w:id="3679" w:name="_Toc120626514"/>
      <w:bookmarkStart w:id="3680" w:name="_Toc120627070"/>
      <w:bookmarkStart w:id="3681" w:name="_Toc120627635"/>
      <w:bookmarkStart w:id="3682" w:name="_Toc120628211"/>
      <w:bookmarkStart w:id="3683" w:name="_Toc120628796"/>
      <w:bookmarkStart w:id="3684" w:name="_Toc120629384"/>
      <w:bookmarkStart w:id="3685" w:name="_Toc120630885"/>
      <w:bookmarkStart w:id="3686" w:name="_Toc120631536"/>
      <w:bookmarkStart w:id="3687" w:name="_Toc120632186"/>
      <w:bookmarkStart w:id="3688" w:name="_Toc120632836"/>
      <w:bookmarkStart w:id="3689" w:name="_Toc120633486"/>
      <w:bookmarkStart w:id="3690" w:name="_Toc120634137"/>
      <w:bookmarkStart w:id="3691" w:name="_Toc120634788"/>
      <w:r w:rsidRPr="0080633F">
        <w:t>4.5.1</w:t>
      </w:r>
      <w:r w:rsidRPr="00562E9E">
        <w:tab/>
      </w:r>
      <w:r w:rsidRPr="0080633F">
        <w:rPr>
          <w:i/>
        </w:rPr>
        <w:t>SAN</w:t>
      </w:r>
      <w:r w:rsidRPr="00562E9E">
        <w:rPr>
          <w:i/>
        </w:rPr>
        <w:t xml:space="preserve"> type 1-H</w:t>
      </w:r>
      <w:bookmarkStart w:id="3692" w:name="_Toc21099828"/>
      <w:bookmarkStart w:id="3693" w:name="_Toc29809626"/>
      <w:bookmarkStart w:id="3694" w:name="_Toc36645001"/>
      <w:bookmarkStart w:id="3695" w:name="_Toc37272055"/>
      <w:bookmarkStart w:id="3696" w:name="_Toc45884301"/>
      <w:bookmarkStart w:id="3697" w:name="_Toc53182324"/>
      <w:bookmarkStart w:id="3698" w:name="_Toc58860065"/>
      <w:bookmarkStart w:id="3699" w:name="_Toc58862569"/>
      <w:bookmarkStart w:id="3700" w:name="_Toc61182562"/>
      <w:bookmarkStart w:id="3701" w:name="_Toc66727875"/>
      <w:bookmarkStart w:id="3702" w:name="_Toc74961678"/>
      <w:bookmarkStart w:id="3703" w:name="_Toc75242589"/>
      <w:bookmarkStart w:id="3704" w:name="_Toc76544935"/>
      <w:bookmarkStart w:id="3705" w:name="_Toc82595035"/>
      <w:bookmarkStart w:id="3706" w:name="_Toc89955066"/>
      <w:bookmarkStart w:id="3707" w:name="_Toc98773489"/>
      <w:bookmarkStart w:id="3708" w:name="_Toc106201248"/>
      <w:bookmarkStart w:id="3709" w:name="_Toc115191101"/>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r w:rsidRPr="0080633F">
        <w:rPr>
          <w:i/>
        </w:rPr>
        <w:t xml:space="preserve"> </w:t>
      </w:r>
      <w:r w:rsidRPr="0080633F">
        <w:t>t</w:t>
      </w:r>
      <w:r w:rsidRPr="00562E9E">
        <w:t>ransmit configurations</w:t>
      </w:r>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p>
    <w:p w14:paraId="75AD162E" w14:textId="77777777" w:rsidR="00D41EF4" w:rsidRPr="00562E9E" w:rsidRDefault="00D41EF4" w:rsidP="00D41EF4">
      <w:r w:rsidRPr="00562E9E">
        <w:t xml:space="preserve">Unless otherwise stated, the conducted transmitter characteristics in clause 6 are specified at the </w:t>
      </w:r>
      <w:r w:rsidRPr="00562E9E">
        <w:rPr>
          <w:i/>
        </w:rPr>
        <w:t>transceiver array boundary</w:t>
      </w:r>
      <w:r w:rsidRPr="00562E9E">
        <w:t xml:space="preserve"> at the </w:t>
      </w:r>
      <w:r w:rsidRPr="00562E9E">
        <w:rPr>
          <w:i/>
        </w:rPr>
        <w:t>TAB connector(s)</w:t>
      </w:r>
      <w:r w:rsidRPr="00562E9E">
        <w:t xml:space="preserve"> with a full complement of transceiver units for the configuration in normal operating conditions.</w:t>
      </w:r>
    </w:p>
    <w:bookmarkStart w:id="3710" w:name="_MON_1537740340"/>
    <w:bookmarkEnd w:id="3710"/>
    <w:p w14:paraId="0C38C7B8" w14:textId="77777777" w:rsidR="00D41EF4" w:rsidRPr="00562E9E" w:rsidRDefault="00D41EF4" w:rsidP="00D41EF4">
      <w:pPr>
        <w:pStyle w:val="TH"/>
      </w:pPr>
      <w:r w:rsidRPr="00562E9E">
        <w:object w:dxaOrig="9265" w:dyaOrig="4212" w14:anchorId="12C8A28E">
          <v:shape id="_x0000_i1028" type="#_x0000_t75" style="width:461.9pt;height:204.45pt" o:ole="">
            <v:imagedata r:id="rId18" o:title=""/>
          </v:shape>
          <o:OLEObject Type="Embed" ProgID="Word.Picture.8" ShapeID="_x0000_i1028" DrawAspect="Content" ObjectID="_1731254485" r:id="rId19"/>
        </w:object>
      </w:r>
    </w:p>
    <w:p w14:paraId="79528B9F" w14:textId="77777777" w:rsidR="00D41EF4" w:rsidRPr="00562E9E" w:rsidRDefault="00D41EF4" w:rsidP="00D41EF4">
      <w:pPr>
        <w:pStyle w:val="TF"/>
      </w:pPr>
      <w:r w:rsidRPr="0080633F">
        <w:t>Figure 4.5.1</w:t>
      </w:r>
      <w:r w:rsidRPr="00562E9E">
        <w:t xml:space="preserve">-1: </w:t>
      </w:r>
      <w:r w:rsidRPr="0080633F">
        <w:rPr>
          <w:i/>
        </w:rPr>
        <w:t xml:space="preserve">SAN type 1-H </w:t>
      </w:r>
      <w:r w:rsidRPr="0080633F">
        <w:t>t</w:t>
      </w:r>
      <w:r w:rsidRPr="00562E9E">
        <w:t>ransmitter test ports</w:t>
      </w:r>
    </w:p>
    <w:p w14:paraId="6EC3524A" w14:textId="77777777" w:rsidR="00D41EF4" w:rsidRPr="00562E9E" w:rsidRDefault="00D41EF4" w:rsidP="00D41EF4">
      <w:pPr>
        <w:rPr>
          <w:rFonts w:cs="v4.2.0"/>
        </w:rPr>
      </w:pPr>
      <w:r w:rsidRPr="00562E9E">
        <w:rPr>
          <w:rFonts w:cs="v4.2.0"/>
        </w:rPr>
        <w:t xml:space="preserve">Unless otherwise stated, for the tests in clause 6 of the present document, </w:t>
      </w:r>
      <w:r w:rsidRPr="00562E9E">
        <w:t xml:space="preserve">the requirement applies for each transmit </w:t>
      </w:r>
      <w:r w:rsidRPr="00562E9E">
        <w:rPr>
          <w:i/>
        </w:rPr>
        <w:t>TAB connector</w:t>
      </w:r>
      <w:r w:rsidRPr="00562E9E">
        <w:rPr>
          <w:rFonts w:cs="v4.2.0"/>
          <w:i/>
        </w:rPr>
        <w:t>.</w:t>
      </w:r>
    </w:p>
    <w:p w14:paraId="5638C091" w14:textId="77777777" w:rsidR="00D41EF4" w:rsidRPr="00562E9E" w:rsidRDefault="00D41EF4" w:rsidP="00D41EF4">
      <w:pPr>
        <w:pStyle w:val="31"/>
      </w:pPr>
      <w:bookmarkStart w:id="3711" w:name="_Toc21099829"/>
      <w:bookmarkStart w:id="3712" w:name="_Toc29809627"/>
      <w:bookmarkStart w:id="3713" w:name="_Toc36645002"/>
      <w:bookmarkStart w:id="3714" w:name="_Toc37272056"/>
      <w:bookmarkStart w:id="3715" w:name="_Toc45884302"/>
      <w:bookmarkStart w:id="3716" w:name="_Toc53182325"/>
      <w:bookmarkStart w:id="3717" w:name="_Toc58860066"/>
      <w:bookmarkStart w:id="3718" w:name="_Toc58862570"/>
      <w:bookmarkStart w:id="3719" w:name="_Toc61182563"/>
      <w:bookmarkStart w:id="3720" w:name="_Toc66727876"/>
      <w:bookmarkStart w:id="3721" w:name="_Toc74961679"/>
      <w:bookmarkStart w:id="3722" w:name="_Toc75242590"/>
      <w:bookmarkStart w:id="3723" w:name="_Toc76544936"/>
      <w:bookmarkStart w:id="3724" w:name="_Toc82595036"/>
      <w:bookmarkStart w:id="3725" w:name="_Toc89955067"/>
      <w:bookmarkStart w:id="3726" w:name="_Toc98773490"/>
      <w:bookmarkStart w:id="3727" w:name="_Toc106201249"/>
      <w:bookmarkStart w:id="3728" w:name="_Toc115191102"/>
      <w:bookmarkStart w:id="3729" w:name="_Toc120544761"/>
      <w:bookmarkStart w:id="3730" w:name="_Toc120545116"/>
      <w:bookmarkStart w:id="3731" w:name="_Toc120545732"/>
      <w:bookmarkStart w:id="3732" w:name="_Toc120606636"/>
      <w:bookmarkStart w:id="3733" w:name="_Toc120606990"/>
      <w:bookmarkStart w:id="3734" w:name="_Toc120607347"/>
      <w:bookmarkStart w:id="3735" w:name="_Toc120607704"/>
      <w:bookmarkStart w:id="3736" w:name="_Toc120608067"/>
      <w:bookmarkStart w:id="3737" w:name="_Toc120608432"/>
      <w:bookmarkStart w:id="3738" w:name="_Toc120608812"/>
      <w:bookmarkStart w:id="3739" w:name="_Toc120609192"/>
      <w:bookmarkStart w:id="3740" w:name="_Toc120609583"/>
      <w:bookmarkStart w:id="3741" w:name="_Toc120609974"/>
      <w:bookmarkStart w:id="3742" w:name="_Toc120610726"/>
      <w:bookmarkStart w:id="3743" w:name="_Toc120611128"/>
      <w:bookmarkStart w:id="3744" w:name="_Toc120611537"/>
      <w:bookmarkStart w:id="3745" w:name="_Toc120611955"/>
      <w:bookmarkStart w:id="3746" w:name="_Toc120612375"/>
      <w:bookmarkStart w:id="3747" w:name="_Toc120612802"/>
      <w:bookmarkStart w:id="3748" w:name="_Toc120613231"/>
      <w:bookmarkStart w:id="3749" w:name="_Toc120613661"/>
      <w:bookmarkStart w:id="3750" w:name="_Toc120614091"/>
      <w:bookmarkStart w:id="3751" w:name="_Toc120614534"/>
      <w:bookmarkStart w:id="3752" w:name="_Toc120614993"/>
      <w:bookmarkStart w:id="3753" w:name="_Toc120622170"/>
      <w:bookmarkStart w:id="3754" w:name="_Toc120622676"/>
      <w:bookmarkStart w:id="3755" w:name="_Toc120623295"/>
      <w:bookmarkStart w:id="3756" w:name="_Toc120623820"/>
      <w:bookmarkStart w:id="3757" w:name="_Toc120624357"/>
      <w:bookmarkStart w:id="3758" w:name="_Toc120624894"/>
      <w:bookmarkStart w:id="3759" w:name="_Toc120625431"/>
      <w:bookmarkStart w:id="3760" w:name="_Toc120625968"/>
      <w:bookmarkStart w:id="3761" w:name="_Toc120626515"/>
      <w:bookmarkStart w:id="3762" w:name="_Toc120627071"/>
      <w:bookmarkStart w:id="3763" w:name="_Toc120627636"/>
      <w:bookmarkStart w:id="3764" w:name="_Toc120628212"/>
      <w:bookmarkStart w:id="3765" w:name="_Toc120628797"/>
      <w:bookmarkStart w:id="3766" w:name="_Toc120629385"/>
      <w:bookmarkStart w:id="3767" w:name="_Toc120630886"/>
      <w:bookmarkStart w:id="3768" w:name="_Toc120631537"/>
      <w:bookmarkStart w:id="3769" w:name="_Toc120632187"/>
      <w:bookmarkStart w:id="3770" w:name="_Toc120632837"/>
      <w:bookmarkStart w:id="3771" w:name="_Toc120633487"/>
      <w:bookmarkStart w:id="3772" w:name="_Toc120634138"/>
      <w:bookmarkStart w:id="3773" w:name="_Toc120634789"/>
      <w:r w:rsidRPr="00562E9E">
        <w:t>4.5.2</w:t>
      </w:r>
      <w:r w:rsidRPr="00562E9E">
        <w:tab/>
      </w:r>
      <w:r w:rsidRPr="0080633F">
        <w:rPr>
          <w:i/>
        </w:rPr>
        <w:t xml:space="preserve">SAN type 1-H </w:t>
      </w:r>
      <w:r w:rsidRPr="0080633F">
        <w:t>r</w:t>
      </w:r>
      <w:r w:rsidRPr="00562E9E">
        <w:t>eceive configurations</w:t>
      </w:r>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p>
    <w:p w14:paraId="5A4052DD" w14:textId="77777777" w:rsidR="00D41EF4" w:rsidRPr="00562E9E" w:rsidRDefault="00D41EF4" w:rsidP="00D41EF4">
      <w:r w:rsidRPr="00562E9E">
        <w:t xml:space="preserve">Unless otherwise stated, the conducted receiver characteristics in clause 7 are specified at the </w:t>
      </w:r>
      <w:r w:rsidRPr="00562E9E">
        <w:rPr>
          <w:i/>
        </w:rPr>
        <w:t>TAB connector</w:t>
      </w:r>
      <w:r w:rsidRPr="00562E9E">
        <w:t xml:space="preserve"> with a full complement of transceiver units for the configuration in normal operating conditions.</w:t>
      </w:r>
    </w:p>
    <w:bookmarkStart w:id="3774" w:name="_MON_1537740308"/>
    <w:bookmarkEnd w:id="3774"/>
    <w:p w14:paraId="70B7E078" w14:textId="77777777" w:rsidR="00D41EF4" w:rsidRPr="00562E9E" w:rsidRDefault="00D41EF4" w:rsidP="00D41EF4">
      <w:pPr>
        <w:pStyle w:val="TH"/>
      </w:pPr>
      <w:r w:rsidRPr="00562E9E">
        <w:object w:dxaOrig="9265" w:dyaOrig="4212" w14:anchorId="3610CA46">
          <v:shape id="_x0000_i1029" type="#_x0000_t75" style="width:461.9pt;height:204.45pt" o:ole="">
            <v:imagedata r:id="rId20" o:title=""/>
          </v:shape>
          <o:OLEObject Type="Embed" ProgID="Word.Picture.8" ShapeID="_x0000_i1029" DrawAspect="Content" ObjectID="_1731254486" r:id="rId21"/>
        </w:object>
      </w:r>
    </w:p>
    <w:p w14:paraId="592B42EB" w14:textId="77777777" w:rsidR="00D41EF4" w:rsidRPr="00562E9E" w:rsidRDefault="00D41EF4" w:rsidP="00D41EF4">
      <w:pPr>
        <w:pStyle w:val="TF"/>
      </w:pPr>
      <w:r w:rsidRPr="00562E9E">
        <w:t>Figure 4.5.2-1: Receiver test ports</w:t>
      </w:r>
    </w:p>
    <w:p w14:paraId="6BB31DCA" w14:textId="77777777" w:rsidR="00D41EF4" w:rsidRPr="00562E9E" w:rsidRDefault="00D41EF4" w:rsidP="00D41EF4">
      <w:pPr>
        <w:rPr>
          <w:rFonts w:cs="v4.2.0"/>
        </w:rPr>
      </w:pPr>
      <w:r w:rsidRPr="00562E9E">
        <w:rPr>
          <w:rFonts w:cs="v4.2.0"/>
        </w:rPr>
        <w:t xml:space="preserve">For the tests in clause 7 of the present document, the requirement applies at each receive </w:t>
      </w:r>
      <w:r w:rsidRPr="00562E9E">
        <w:rPr>
          <w:rFonts w:cs="v4.2.0"/>
          <w:i/>
        </w:rPr>
        <w:t>TAB connector</w:t>
      </w:r>
      <w:r w:rsidRPr="00562E9E">
        <w:rPr>
          <w:rFonts w:cs="v4.2.0"/>
        </w:rPr>
        <w:t>.</w:t>
      </w:r>
    </w:p>
    <w:p w14:paraId="518AC837" w14:textId="77777777" w:rsidR="00D41EF4" w:rsidRPr="00562E9E" w:rsidRDefault="00D41EF4" w:rsidP="00D41EF4">
      <w:r w:rsidRPr="00562E9E">
        <w:t xml:space="preserve">Conducted receive requirements are tested at the </w:t>
      </w:r>
      <w:r w:rsidRPr="00562E9E">
        <w:rPr>
          <w:i/>
        </w:rPr>
        <w:t>TAB connector</w:t>
      </w:r>
      <w:r w:rsidRPr="00562E9E">
        <w:t xml:space="preserve">, with the remaining receiver units(s) disabled or their </w:t>
      </w:r>
      <w:r w:rsidRPr="00562E9E">
        <w:rPr>
          <w:i/>
        </w:rPr>
        <w:t>TAB connector</w:t>
      </w:r>
      <w:r w:rsidRPr="00562E9E">
        <w:t>(s) being terminated.</w:t>
      </w:r>
    </w:p>
    <w:p w14:paraId="542FCD28" w14:textId="77777777" w:rsidR="00D41EF4" w:rsidRPr="00451A3D" w:rsidRDefault="00D41EF4" w:rsidP="00D41EF4">
      <w:pPr>
        <w:pStyle w:val="31"/>
      </w:pPr>
      <w:bookmarkStart w:id="3775" w:name="_Toc21102580"/>
      <w:bookmarkStart w:id="3776" w:name="_Toc29810429"/>
      <w:bookmarkStart w:id="3777" w:name="_Toc36635781"/>
      <w:bookmarkStart w:id="3778" w:name="_Toc37272727"/>
      <w:bookmarkStart w:id="3779" w:name="_Toc45885802"/>
      <w:bookmarkStart w:id="3780" w:name="_Toc53182911"/>
      <w:bookmarkStart w:id="3781" w:name="_Toc58915578"/>
      <w:bookmarkStart w:id="3782" w:name="_Toc58917759"/>
      <w:bookmarkStart w:id="3783" w:name="_Toc66693628"/>
      <w:bookmarkStart w:id="3784" w:name="_Toc74915580"/>
      <w:bookmarkStart w:id="3785" w:name="_Toc76114205"/>
      <w:bookmarkStart w:id="3786" w:name="_Toc76544091"/>
      <w:bookmarkStart w:id="3787" w:name="_Toc82536213"/>
      <w:bookmarkStart w:id="3788" w:name="_Toc89952506"/>
      <w:bookmarkStart w:id="3789" w:name="_Toc98766322"/>
      <w:bookmarkStart w:id="3790" w:name="_Toc99702685"/>
      <w:bookmarkStart w:id="3791" w:name="_Toc106206471"/>
      <w:bookmarkStart w:id="3792" w:name="_Toc115080473"/>
      <w:bookmarkStart w:id="3793" w:name="_Toc120544762"/>
      <w:bookmarkStart w:id="3794" w:name="_Toc120545117"/>
      <w:bookmarkStart w:id="3795" w:name="_Toc120545733"/>
      <w:bookmarkStart w:id="3796" w:name="_Toc120606637"/>
      <w:bookmarkStart w:id="3797" w:name="_Toc120606991"/>
      <w:bookmarkStart w:id="3798" w:name="_Toc120607348"/>
      <w:bookmarkStart w:id="3799" w:name="_Toc120607705"/>
      <w:bookmarkStart w:id="3800" w:name="_Toc120608068"/>
      <w:bookmarkStart w:id="3801" w:name="_Toc120608433"/>
      <w:bookmarkStart w:id="3802" w:name="_Toc120608813"/>
      <w:bookmarkStart w:id="3803" w:name="_Toc120609193"/>
      <w:bookmarkStart w:id="3804" w:name="_Toc120609584"/>
      <w:bookmarkStart w:id="3805" w:name="_Toc120609975"/>
      <w:bookmarkStart w:id="3806" w:name="_Toc120610727"/>
      <w:bookmarkStart w:id="3807" w:name="_Toc120611129"/>
      <w:bookmarkStart w:id="3808" w:name="_Toc120611538"/>
      <w:bookmarkStart w:id="3809" w:name="_Toc120611956"/>
      <w:bookmarkStart w:id="3810" w:name="_Toc120612376"/>
      <w:bookmarkStart w:id="3811" w:name="_Toc120612803"/>
      <w:bookmarkStart w:id="3812" w:name="_Toc120613232"/>
      <w:bookmarkStart w:id="3813" w:name="_Toc120613662"/>
      <w:bookmarkStart w:id="3814" w:name="_Toc120614092"/>
      <w:bookmarkStart w:id="3815" w:name="_Toc120614535"/>
      <w:bookmarkStart w:id="3816" w:name="_Toc120614994"/>
      <w:bookmarkStart w:id="3817" w:name="_Toc120622171"/>
      <w:bookmarkStart w:id="3818" w:name="_Toc120622677"/>
      <w:bookmarkStart w:id="3819" w:name="_Toc120623296"/>
      <w:bookmarkStart w:id="3820" w:name="_Toc120623821"/>
      <w:bookmarkStart w:id="3821" w:name="_Toc120624358"/>
      <w:bookmarkStart w:id="3822" w:name="_Toc120624895"/>
      <w:bookmarkStart w:id="3823" w:name="_Toc120625432"/>
      <w:bookmarkStart w:id="3824" w:name="_Toc120625969"/>
      <w:bookmarkStart w:id="3825" w:name="_Toc120626516"/>
      <w:bookmarkStart w:id="3826" w:name="_Toc120627072"/>
      <w:bookmarkStart w:id="3827" w:name="_Toc120627637"/>
      <w:bookmarkStart w:id="3828" w:name="_Toc120628213"/>
      <w:bookmarkStart w:id="3829" w:name="_Toc120628798"/>
      <w:bookmarkStart w:id="3830" w:name="_Toc120629386"/>
      <w:bookmarkStart w:id="3831" w:name="_Toc120630887"/>
      <w:bookmarkStart w:id="3832" w:name="_Toc120631538"/>
      <w:bookmarkStart w:id="3833" w:name="_Toc120632188"/>
      <w:bookmarkStart w:id="3834" w:name="_Toc120632838"/>
      <w:bookmarkStart w:id="3835" w:name="_Toc120633488"/>
      <w:bookmarkStart w:id="3836" w:name="_Toc120634139"/>
      <w:bookmarkStart w:id="3837" w:name="_Toc120634790"/>
      <w:r w:rsidRPr="0080633F">
        <w:t>4.5.3</w:t>
      </w:r>
      <w:r w:rsidRPr="00451A3D">
        <w:tab/>
      </w:r>
      <w:r w:rsidRPr="00451A3D">
        <w:rPr>
          <w:i/>
        </w:rPr>
        <w:t xml:space="preserve">SAN type 1-O </w:t>
      </w:r>
      <w:r w:rsidRPr="0080633F">
        <w:t>t</w:t>
      </w:r>
      <w:r w:rsidRPr="00451A3D">
        <w:t>ransmit configurations</w:t>
      </w:r>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p>
    <w:p w14:paraId="48DE55F1" w14:textId="77777777" w:rsidR="00D41EF4" w:rsidRPr="00451A3D" w:rsidRDefault="00D41EF4" w:rsidP="00D41EF4">
      <w:r w:rsidRPr="00451A3D">
        <w:t xml:space="preserve">Unless otherwise stated, the radiated transmitter characteristics in </w:t>
      </w:r>
      <w:r w:rsidRPr="0080633F">
        <w:t>clause 9</w:t>
      </w:r>
      <w:r w:rsidRPr="00451A3D">
        <w:t xml:space="preserve"> are specified at RIB, with a full complement of transceiver units for the configuration in normal operating conditions.</w:t>
      </w:r>
    </w:p>
    <w:p w14:paraId="1493D34C" w14:textId="77777777" w:rsidR="00D41EF4" w:rsidRPr="00451A3D" w:rsidRDefault="00D41EF4" w:rsidP="00D41EF4">
      <w:pPr>
        <w:pStyle w:val="TH"/>
      </w:pPr>
      <w:r w:rsidRPr="00451A3D">
        <w:rPr>
          <w:noProof/>
          <w:lang w:val="en-US" w:eastAsia="zh-CN"/>
        </w:rPr>
        <w:lastRenderedPageBreak/>
        <w:drawing>
          <wp:inline distT="0" distB="0" distL="0" distR="0" wp14:anchorId="00E1DE61" wp14:editId="741CDF31">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061DCECC" w14:textId="77777777" w:rsidR="00D41EF4" w:rsidRPr="00451A3D" w:rsidRDefault="00D41EF4" w:rsidP="00D41EF4">
      <w:pPr>
        <w:pStyle w:val="TF"/>
      </w:pPr>
      <w:r w:rsidRPr="0080633F">
        <w:t>Figure 4.5.3</w:t>
      </w:r>
      <w:r w:rsidRPr="00451A3D">
        <w:t xml:space="preserve">-1: </w:t>
      </w:r>
      <w:r w:rsidRPr="00451A3D">
        <w:rPr>
          <w:i/>
        </w:rPr>
        <w:t>SAN type 1-O t</w:t>
      </w:r>
      <w:r w:rsidRPr="00451A3D">
        <w:t>ransmitter test interfaces</w:t>
      </w:r>
    </w:p>
    <w:p w14:paraId="409326D3" w14:textId="0D7230C4" w:rsidR="00D41EF4" w:rsidRPr="00451A3D" w:rsidDel="00131160" w:rsidRDefault="00D41EF4" w:rsidP="00D41EF4">
      <w:pPr>
        <w:pStyle w:val="TH"/>
        <w:rPr>
          <w:del w:id="3838" w:author="CATT" w:date="2022-11-23T14:10:00Z"/>
        </w:rPr>
      </w:pPr>
      <w:del w:id="3839" w:author="CATT" w:date="2022-11-23T14:10:00Z">
        <w:r w:rsidRPr="0080633F" w:rsidDel="00131160">
          <w:delText>[</w:delText>
        </w:r>
        <w:r w:rsidRPr="00451A3D" w:rsidDel="00131160">
          <w:rPr>
            <w:b w:val="0"/>
            <w:noProof/>
            <w:lang w:val="en-US" w:eastAsia="zh-CN"/>
          </w:rPr>
          <w:drawing>
            <wp:inline distT="0" distB="0" distL="0" distR="0" wp14:anchorId="12AB3E3C" wp14:editId="4E7F4429">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r w:rsidRPr="0080633F" w:rsidDel="00131160">
          <w:delText>]</w:delText>
        </w:r>
      </w:del>
    </w:p>
    <w:p w14:paraId="684547C3" w14:textId="0F9FA68A" w:rsidR="00D41EF4" w:rsidRPr="00451A3D" w:rsidDel="00131160" w:rsidRDefault="00D41EF4" w:rsidP="00D41EF4">
      <w:pPr>
        <w:pStyle w:val="TF"/>
        <w:rPr>
          <w:del w:id="3840" w:author="CATT" w:date="2022-11-23T14:10:00Z"/>
        </w:rPr>
      </w:pPr>
      <w:del w:id="3841" w:author="CATT" w:date="2022-11-23T14:10:00Z">
        <w:r w:rsidRPr="0080633F" w:rsidDel="00131160">
          <w:delText>[Figure 4.5</w:delText>
        </w:r>
        <w:r w:rsidR="003223A5" w:rsidDel="00131160">
          <w:rPr>
            <w:rFonts w:hint="eastAsia"/>
            <w:lang w:eastAsia="zh-CN"/>
          </w:rPr>
          <w:delText>.</w:delText>
        </w:r>
        <w:r w:rsidRPr="0080633F" w:rsidDel="00131160">
          <w:delText>3</w:delText>
        </w:r>
        <w:r w:rsidRPr="00451A3D" w:rsidDel="00131160">
          <w:delText>-2: Transmitter test interfaces for co-location concept</w:delText>
        </w:r>
        <w:r w:rsidRPr="0080633F" w:rsidDel="00131160">
          <w:delText>]</w:delText>
        </w:r>
      </w:del>
    </w:p>
    <w:p w14:paraId="44DEFF3F" w14:textId="77777777" w:rsidR="00D41EF4" w:rsidRPr="00451A3D" w:rsidRDefault="00D41EF4" w:rsidP="00D41EF4">
      <w:pPr>
        <w:pStyle w:val="31"/>
      </w:pPr>
      <w:bookmarkStart w:id="3842" w:name="_Toc21102581"/>
      <w:bookmarkStart w:id="3843" w:name="_Toc29810430"/>
      <w:bookmarkStart w:id="3844" w:name="_Toc36635782"/>
      <w:bookmarkStart w:id="3845" w:name="_Toc37272728"/>
      <w:bookmarkStart w:id="3846" w:name="_Toc45885803"/>
      <w:bookmarkStart w:id="3847" w:name="_Toc53182912"/>
      <w:bookmarkStart w:id="3848" w:name="_Toc58915579"/>
      <w:bookmarkStart w:id="3849" w:name="_Toc58917760"/>
      <w:bookmarkStart w:id="3850" w:name="_Toc66693629"/>
      <w:bookmarkStart w:id="3851" w:name="_Toc74915581"/>
      <w:bookmarkStart w:id="3852" w:name="_Toc76114206"/>
      <w:bookmarkStart w:id="3853" w:name="_Toc76544092"/>
      <w:bookmarkStart w:id="3854" w:name="_Toc82536214"/>
      <w:bookmarkStart w:id="3855" w:name="_Toc89952507"/>
      <w:bookmarkStart w:id="3856" w:name="_Toc98766323"/>
      <w:bookmarkStart w:id="3857" w:name="_Toc99702686"/>
      <w:bookmarkStart w:id="3858" w:name="_Toc106206472"/>
      <w:bookmarkStart w:id="3859" w:name="_Toc115080474"/>
      <w:bookmarkStart w:id="3860" w:name="_Toc120544763"/>
      <w:bookmarkStart w:id="3861" w:name="_Toc120545118"/>
      <w:bookmarkStart w:id="3862" w:name="_Toc120545734"/>
      <w:bookmarkStart w:id="3863" w:name="_Toc120606638"/>
      <w:bookmarkStart w:id="3864" w:name="_Toc120606992"/>
      <w:bookmarkStart w:id="3865" w:name="_Toc120607349"/>
      <w:bookmarkStart w:id="3866" w:name="_Toc120607706"/>
      <w:bookmarkStart w:id="3867" w:name="_Toc120608069"/>
      <w:bookmarkStart w:id="3868" w:name="_Toc120608434"/>
      <w:bookmarkStart w:id="3869" w:name="_Toc120608814"/>
      <w:bookmarkStart w:id="3870" w:name="_Toc120609194"/>
      <w:bookmarkStart w:id="3871" w:name="_Toc120609585"/>
      <w:bookmarkStart w:id="3872" w:name="_Toc120609976"/>
      <w:bookmarkStart w:id="3873" w:name="_Toc120610728"/>
      <w:bookmarkStart w:id="3874" w:name="_Toc120611130"/>
      <w:bookmarkStart w:id="3875" w:name="_Toc120611539"/>
      <w:bookmarkStart w:id="3876" w:name="_Toc120611957"/>
      <w:bookmarkStart w:id="3877" w:name="_Toc120612377"/>
      <w:bookmarkStart w:id="3878" w:name="_Toc120612804"/>
      <w:bookmarkStart w:id="3879" w:name="_Toc120613233"/>
      <w:bookmarkStart w:id="3880" w:name="_Toc120613663"/>
      <w:bookmarkStart w:id="3881" w:name="_Toc120614093"/>
      <w:bookmarkStart w:id="3882" w:name="_Toc120614536"/>
      <w:bookmarkStart w:id="3883" w:name="_Toc120614995"/>
      <w:bookmarkStart w:id="3884" w:name="_Toc120622172"/>
      <w:bookmarkStart w:id="3885" w:name="_Toc120622678"/>
      <w:bookmarkStart w:id="3886" w:name="_Toc120623297"/>
      <w:bookmarkStart w:id="3887" w:name="_Toc120623822"/>
      <w:bookmarkStart w:id="3888" w:name="_Toc120624359"/>
      <w:bookmarkStart w:id="3889" w:name="_Toc120624896"/>
      <w:bookmarkStart w:id="3890" w:name="_Toc120625433"/>
      <w:bookmarkStart w:id="3891" w:name="_Toc120625970"/>
      <w:bookmarkStart w:id="3892" w:name="_Toc120626517"/>
      <w:bookmarkStart w:id="3893" w:name="_Toc120627073"/>
      <w:bookmarkStart w:id="3894" w:name="_Toc120627638"/>
      <w:bookmarkStart w:id="3895" w:name="_Toc120628214"/>
      <w:bookmarkStart w:id="3896" w:name="_Toc120628799"/>
      <w:bookmarkStart w:id="3897" w:name="_Toc120629387"/>
      <w:bookmarkStart w:id="3898" w:name="_Toc120630888"/>
      <w:bookmarkStart w:id="3899" w:name="_Toc120631539"/>
      <w:bookmarkStart w:id="3900" w:name="_Toc120632189"/>
      <w:bookmarkStart w:id="3901" w:name="_Toc120632839"/>
      <w:bookmarkStart w:id="3902" w:name="_Toc120633489"/>
      <w:bookmarkStart w:id="3903" w:name="_Toc120634140"/>
      <w:bookmarkStart w:id="3904" w:name="_Toc120634791"/>
      <w:r w:rsidRPr="0080633F">
        <w:t>4.5.4</w:t>
      </w:r>
      <w:r w:rsidRPr="00451A3D">
        <w:tab/>
      </w:r>
      <w:r w:rsidRPr="00451A3D">
        <w:rPr>
          <w:i/>
        </w:rPr>
        <w:t xml:space="preserve">SAN type 1-O </w:t>
      </w:r>
      <w:r w:rsidRPr="0080633F">
        <w:t>r</w:t>
      </w:r>
      <w:r w:rsidRPr="00451A3D">
        <w:t>eceive configurations</w:t>
      </w:r>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p>
    <w:p w14:paraId="39F2F3F2" w14:textId="77777777" w:rsidR="00D41EF4" w:rsidRPr="00451A3D" w:rsidRDefault="00D41EF4" w:rsidP="00D41EF4">
      <w:r w:rsidRPr="00451A3D">
        <w:t>Unless otherwise stated, the radiated receiver characteristics in clause </w:t>
      </w:r>
      <w:r w:rsidRPr="0080633F">
        <w:t>10</w:t>
      </w:r>
      <w:r w:rsidRPr="00451A3D">
        <w:t xml:space="preserve"> are specified at RIB, with a full complement of transceiver units for the configuration in normal operating conditions.</w:t>
      </w:r>
    </w:p>
    <w:p w14:paraId="38855F82" w14:textId="77777777" w:rsidR="00D41EF4" w:rsidRPr="00451A3D" w:rsidRDefault="00D41EF4" w:rsidP="00D41EF4">
      <w:pPr>
        <w:pStyle w:val="TH"/>
      </w:pPr>
      <w:r w:rsidRPr="00451A3D">
        <w:rPr>
          <w:noProof/>
          <w:lang w:val="en-US" w:eastAsia="zh-CN"/>
        </w:rPr>
        <w:drawing>
          <wp:inline distT="0" distB="0" distL="0" distR="0" wp14:anchorId="0366B3DD" wp14:editId="160EC60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ADDAD6" w14:textId="77777777" w:rsidR="00D41EF4" w:rsidRPr="00451A3D" w:rsidRDefault="00D41EF4" w:rsidP="00D41EF4">
      <w:pPr>
        <w:pStyle w:val="TF"/>
      </w:pPr>
      <w:r w:rsidRPr="00451A3D">
        <w:t>Figure 4.5.</w:t>
      </w:r>
      <w:r w:rsidRPr="0080633F">
        <w:t>4</w:t>
      </w:r>
      <w:r w:rsidRPr="00451A3D">
        <w:t xml:space="preserve">-1: </w:t>
      </w:r>
      <w:r w:rsidRPr="00451A3D">
        <w:rPr>
          <w:i/>
        </w:rPr>
        <w:t xml:space="preserve">SAN type 1-O </w:t>
      </w:r>
      <w:r w:rsidRPr="0080633F">
        <w:t>r</w:t>
      </w:r>
      <w:r w:rsidRPr="00451A3D">
        <w:t>eceiver test interfaces</w:t>
      </w:r>
    </w:p>
    <w:p w14:paraId="7BB1310F" w14:textId="34C0CDB4" w:rsidR="00D41EF4" w:rsidRPr="00451A3D" w:rsidDel="00131160" w:rsidRDefault="00D41EF4" w:rsidP="00D41EF4">
      <w:pPr>
        <w:pStyle w:val="TH"/>
        <w:rPr>
          <w:del w:id="3905" w:author="CATT" w:date="2022-11-23T14:10:00Z"/>
        </w:rPr>
      </w:pPr>
      <w:del w:id="3906" w:author="CATT" w:date="2022-11-23T14:10:00Z">
        <w:r w:rsidRPr="0080633F" w:rsidDel="00131160">
          <w:delText>[</w:delText>
        </w:r>
        <w:r w:rsidRPr="00451A3D" w:rsidDel="00131160">
          <w:rPr>
            <w:b w:val="0"/>
            <w:noProof/>
            <w:lang w:val="en-US" w:eastAsia="zh-CN"/>
          </w:rPr>
          <w:drawing>
            <wp:inline distT="0" distB="0" distL="0" distR="0" wp14:anchorId="4FCFE2D8" wp14:editId="753E4C50">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r w:rsidRPr="0080633F" w:rsidDel="00131160">
          <w:delText>]</w:delText>
        </w:r>
      </w:del>
    </w:p>
    <w:p w14:paraId="57B40D40" w14:textId="42A359F2" w:rsidR="00D41EF4" w:rsidDel="00131160" w:rsidRDefault="00D41EF4" w:rsidP="00D41EF4">
      <w:pPr>
        <w:pStyle w:val="TF"/>
        <w:rPr>
          <w:del w:id="3907" w:author="CATT" w:date="2022-11-23T14:10:00Z"/>
        </w:rPr>
      </w:pPr>
      <w:del w:id="3908" w:author="CATT" w:date="2022-11-23T14:10:00Z">
        <w:r w:rsidRPr="0080633F" w:rsidDel="00131160">
          <w:delText>[</w:delText>
        </w:r>
        <w:r w:rsidRPr="00451A3D" w:rsidDel="00131160">
          <w:delText>Figu</w:delText>
        </w:r>
        <w:r w:rsidDel="00131160">
          <w:delText>re 4.5.4</w:delText>
        </w:r>
        <w:r w:rsidRPr="00451A3D" w:rsidDel="00131160">
          <w:delText>-2: Receiver test interfaces for co-location concept</w:delText>
        </w:r>
        <w:r w:rsidRPr="0080633F" w:rsidDel="00131160">
          <w:delText>]</w:delText>
        </w:r>
      </w:del>
    </w:p>
    <w:p w14:paraId="316D3362" w14:textId="77777777" w:rsidR="00D41EF4" w:rsidRPr="00931575" w:rsidRDefault="00D41EF4" w:rsidP="00D41EF4">
      <w:pPr>
        <w:pStyle w:val="31"/>
      </w:pPr>
      <w:bookmarkStart w:id="3909" w:name="_Toc120544764"/>
      <w:bookmarkStart w:id="3910" w:name="_Toc120545119"/>
      <w:bookmarkStart w:id="3911" w:name="_Toc120545735"/>
      <w:bookmarkStart w:id="3912" w:name="_Toc120606639"/>
      <w:bookmarkStart w:id="3913" w:name="_Toc120606993"/>
      <w:bookmarkStart w:id="3914" w:name="_Toc120607350"/>
      <w:bookmarkStart w:id="3915" w:name="_Toc120607707"/>
      <w:bookmarkStart w:id="3916" w:name="_Toc120608070"/>
      <w:bookmarkStart w:id="3917" w:name="_Toc120608435"/>
      <w:bookmarkStart w:id="3918" w:name="_Toc120608815"/>
      <w:bookmarkStart w:id="3919" w:name="_Toc120609195"/>
      <w:bookmarkStart w:id="3920" w:name="_Toc120609586"/>
      <w:bookmarkStart w:id="3921" w:name="_Toc120609977"/>
      <w:bookmarkStart w:id="3922" w:name="_Toc120610729"/>
      <w:bookmarkStart w:id="3923" w:name="_Toc120611131"/>
      <w:bookmarkStart w:id="3924" w:name="_Toc120611540"/>
      <w:bookmarkStart w:id="3925" w:name="_Toc120611958"/>
      <w:bookmarkStart w:id="3926" w:name="_Toc120612378"/>
      <w:bookmarkStart w:id="3927" w:name="_Toc120612805"/>
      <w:bookmarkStart w:id="3928" w:name="_Toc120613234"/>
      <w:bookmarkStart w:id="3929" w:name="_Toc120613664"/>
      <w:bookmarkStart w:id="3930" w:name="_Toc120614094"/>
      <w:bookmarkStart w:id="3931" w:name="_Toc120614537"/>
      <w:bookmarkStart w:id="3932" w:name="_Toc120614996"/>
      <w:bookmarkStart w:id="3933" w:name="_Toc120622173"/>
      <w:bookmarkStart w:id="3934" w:name="_Toc120622679"/>
      <w:bookmarkStart w:id="3935" w:name="_Toc120623298"/>
      <w:bookmarkStart w:id="3936" w:name="_Toc120623823"/>
      <w:bookmarkStart w:id="3937" w:name="_Toc120624360"/>
      <w:bookmarkStart w:id="3938" w:name="_Toc120624897"/>
      <w:bookmarkStart w:id="3939" w:name="_Toc120625434"/>
      <w:bookmarkStart w:id="3940" w:name="_Toc120625971"/>
      <w:bookmarkStart w:id="3941" w:name="_Toc120626518"/>
      <w:bookmarkStart w:id="3942" w:name="_Toc120627074"/>
      <w:bookmarkStart w:id="3943" w:name="_Toc120627639"/>
      <w:bookmarkStart w:id="3944" w:name="_Toc120628215"/>
      <w:bookmarkStart w:id="3945" w:name="_Toc120628800"/>
      <w:bookmarkStart w:id="3946" w:name="_Toc120629388"/>
      <w:bookmarkStart w:id="3947" w:name="_Toc120630889"/>
      <w:bookmarkStart w:id="3948" w:name="_Toc120631540"/>
      <w:bookmarkStart w:id="3949" w:name="_Toc120632190"/>
      <w:bookmarkStart w:id="3950" w:name="_Toc120632840"/>
      <w:bookmarkStart w:id="3951" w:name="_Toc120633490"/>
      <w:bookmarkStart w:id="3952" w:name="_Toc120634141"/>
      <w:bookmarkStart w:id="3953" w:name="_Toc120634792"/>
      <w:r w:rsidRPr="0080633F">
        <w:t>4.5.</w:t>
      </w:r>
      <w:r>
        <w:t>5</w:t>
      </w:r>
      <w:r w:rsidRPr="00451A3D">
        <w:tab/>
      </w:r>
      <w:r w:rsidRPr="00931575">
        <w:t>Power supply options</w:t>
      </w:r>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p>
    <w:p w14:paraId="4558F5FE" w14:textId="77777777" w:rsidR="00D41EF4" w:rsidRPr="00931575" w:rsidRDefault="00D41EF4" w:rsidP="00D41EF4">
      <w:r>
        <w:t>[</w:t>
      </w:r>
      <w:r w:rsidRPr="00931575">
        <w:t xml:space="preserve">If the </w:t>
      </w:r>
      <w:r>
        <w:t xml:space="preserve">SAN </w:t>
      </w:r>
      <w:r w:rsidRPr="00931575">
        <w:t>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r>
        <w:t>]</w:t>
      </w:r>
    </w:p>
    <w:p w14:paraId="6D2DBFF0" w14:textId="77777777" w:rsidR="001A27EE" w:rsidRPr="00D41EF4" w:rsidRDefault="001A27EE" w:rsidP="001A27EE">
      <w:pPr>
        <w:rPr>
          <w:lang w:eastAsia="zh-CN"/>
        </w:rPr>
      </w:pPr>
    </w:p>
    <w:p w14:paraId="0F294D35" w14:textId="3A336910" w:rsidR="001A27EE" w:rsidRPr="001A27EE" w:rsidRDefault="001A27EE" w:rsidP="001A27EE">
      <w:pPr>
        <w:pStyle w:val="21"/>
        <w:rPr>
          <w:lang w:eastAsia="zh-CN"/>
        </w:rPr>
      </w:pPr>
      <w:bookmarkStart w:id="3954" w:name="_Toc120544765"/>
      <w:bookmarkStart w:id="3955" w:name="_Toc120545120"/>
      <w:bookmarkStart w:id="3956" w:name="_Toc120545736"/>
      <w:bookmarkStart w:id="3957" w:name="_Toc120606640"/>
      <w:bookmarkStart w:id="3958" w:name="_Toc120606994"/>
      <w:bookmarkStart w:id="3959" w:name="_Toc120607351"/>
      <w:bookmarkStart w:id="3960" w:name="_Toc120607708"/>
      <w:bookmarkStart w:id="3961" w:name="_Toc120608071"/>
      <w:bookmarkStart w:id="3962" w:name="_Toc120608436"/>
      <w:bookmarkStart w:id="3963" w:name="_Toc120608816"/>
      <w:bookmarkStart w:id="3964" w:name="_Toc120609196"/>
      <w:bookmarkStart w:id="3965" w:name="_Toc120609587"/>
      <w:bookmarkStart w:id="3966" w:name="_Toc120609978"/>
      <w:bookmarkStart w:id="3967" w:name="_Toc120610730"/>
      <w:bookmarkStart w:id="3968" w:name="_Toc120611132"/>
      <w:bookmarkStart w:id="3969" w:name="_Toc120611541"/>
      <w:bookmarkStart w:id="3970" w:name="_Toc120611959"/>
      <w:bookmarkStart w:id="3971" w:name="_Toc120612379"/>
      <w:bookmarkStart w:id="3972" w:name="_Toc120612806"/>
      <w:bookmarkStart w:id="3973" w:name="_Toc120613235"/>
      <w:bookmarkStart w:id="3974" w:name="_Toc120613665"/>
      <w:bookmarkStart w:id="3975" w:name="_Toc120614095"/>
      <w:bookmarkStart w:id="3976" w:name="_Toc120614538"/>
      <w:bookmarkStart w:id="3977" w:name="_Toc120614997"/>
      <w:bookmarkStart w:id="3978" w:name="_Toc120622174"/>
      <w:bookmarkStart w:id="3979" w:name="_Toc120622680"/>
      <w:bookmarkStart w:id="3980" w:name="_Toc120623299"/>
      <w:bookmarkStart w:id="3981" w:name="_Toc120623824"/>
      <w:bookmarkStart w:id="3982" w:name="_Toc120624361"/>
      <w:bookmarkStart w:id="3983" w:name="_Toc120624898"/>
      <w:bookmarkStart w:id="3984" w:name="_Toc120625435"/>
      <w:bookmarkStart w:id="3985" w:name="_Toc120625972"/>
      <w:bookmarkStart w:id="3986" w:name="_Toc120626519"/>
      <w:bookmarkStart w:id="3987" w:name="_Toc120627075"/>
      <w:bookmarkStart w:id="3988" w:name="_Toc120627640"/>
      <w:bookmarkStart w:id="3989" w:name="_Toc120628216"/>
      <w:bookmarkStart w:id="3990" w:name="_Toc120628801"/>
      <w:bookmarkStart w:id="3991" w:name="_Toc120629389"/>
      <w:bookmarkStart w:id="3992" w:name="_Toc120630890"/>
      <w:bookmarkStart w:id="3993" w:name="_Toc120631541"/>
      <w:bookmarkStart w:id="3994" w:name="_Toc120632191"/>
      <w:bookmarkStart w:id="3995" w:name="_Toc120632841"/>
      <w:bookmarkStart w:id="3996" w:name="_Toc120633491"/>
      <w:bookmarkStart w:id="3997" w:name="_Toc120634142"/>
      <w:bookmarkStart w:id="3998" w:name="_Toc120634793"/>
      <w:r>
        <w:rPr>
          <w:rFonts w:hint="eastAsia"/>
          <w:lang w:eastAsia="zh-CN"/>
        </w:rPr>
        <w:t>4.6</w:t>
      </w:r>
      <w:r>
        <w:rPr>
          <w:rFonts w:hint="eastAsia"/>
          <w:lang w:eastAsia="zh-CN"/>
        </w:rPr>
        <w:tab/>
        <w:t xml:space="preserve">Manufacturer </w:t>
      </w:r>
      <w:r>
        <w:rPr>
          <w:lang w:eastAsia="zh-CN"/>
        </w:rPr>
        <w:t>declarations</w:t>
      </w:r>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r>
        <w:rPr>
          <w:rFonts w:hint="eastAsia"/>
          <w:lang w:eastAsia="zh-CN"/>
        </w:rPr>
        <w:t xml:space="preserve"> </w:t>
      </w:r>
    </w:p>
    <w:p w14:paraId="30059986" w14:textId="77777777" w:rsidR="001E32D7" w:rsidRPr="008C3753" w:rsidRDefault="001E32D7" w:rsidP="001E32D7">
      <w:pPr>
        <w:rPr>
          <w:lang w:eastAsia="zh-CN"/>
        </w:rPr>
      </w:pPr>
      <w:r w:rsidRPr="008C3753">
        <w:rPr>
          <w:lang w:eastAsia="zh-CN"/>
        </w:rPr>
        <w:t xml:space="preserve">The following </w:t>
      </w:r>
      <w:r>
        <w:rPr>
          <w:rFonts w:hint="eastAsia"/>
          <w:lang w:eastAsia="zh-CN"/>
        </w:rPr>
        <w:t>SAN</w:t>
      </w:r>
      <w:r w:rsidRPr="008C3753">
        <w:rPr>
          <w:lang w:eastAsia="zh-CN"/>
        </w:rPr>
        <w:t xml:space="preserve"> declarations listed in table 4.6-1, when applicable to the </w:t>
      </w:r>
      <w:r>
        <w:rPr>
          <w:lang w:eastAsia="zh-CN"/>
        </w:rPr>
        <w:t>SAN</w:t>
      </w:r>
      <w:r w:rsidRPr="008C3753">
        <w:rPr>
          <w:lang w:eastAsia="zh-CN"/>
        </w:rPr>
        <w:t xml:space="preserve"> under test, are required to be provided by the manufacturer for the conducted requirements testing of the </w:t>
      </w:r>
      <w:r>
        <w:rPr>
          <w:rFonts w:hint="eastAsia"/>
          <w:i/>
          <w:lang w:eastAsia="zh-CN"/>
        </w:rPr>
        <w:t>SAN</w:t>
      </w:r>
      <w:r w:rsidRPr="008C3753">
        <w:rPr>
          <w:i/>
          <w:lang w:eastAsia="zh-CN"/>
        </w:rPr>
        <w:t xml:space="preserve"> type 1-H</w:t>
      </w:r>
      <w:r>
        <w:rPr>
          <w:rFonts w:hint="eastAsia"/>
          <w:lang w:eastAsia="zh-CN"/>
        </w:rPr>
        <w:t xml:space="preserve">, and </w:t>
      </w:r>
      <w:r w:rsidRPr="00931575">
        <w:rPr>
          <w:lang w:eastAsia="zh-CN"/>
        </w:rPr>
        <w:t xml:space="preserve">radiated requirements testing </w:t>
      </w:r>
      <w:r>
        <w:rPr>
          <w:rFonts w:hint="eastAsia"/>
          <w:lang w:eastAsia="zh-CN"/>
        </w:rPr>
        <w:t>of</w:t>
      </w:r>
      <w:r w:rsidRPr="00931575">
        <w:rPr>
          <w:lang w:eastAsia="zh-CN"/>
        </w:rPr>
        <w:t xml:space="preserve"> </w:t>
      </w:r>
      <w:r w:rsidRPr="00931575">
        <w:rPr>
          <w:i/>
          <w:lang w:eastAsia="zh-CN"/>
        </w:rPr>
        <w:t>S</w:t>
      </w:r>
      <w:r>
        <w:rPr>
          <w:rFonts w:hint="eastAsia"/>
          <w:i/>
          <w:lang w:eastAsia="zh-CN"/>
        </w:rPr>
        <w:t>AN</w:t>
      </w:r>
      <w:r w:rsidRPr="00931575">
        <w:rPr>
          <w:i/>
          <w:lang w:eastAsia="zh-CN"/>
        </w:rPr>
        <w:t xml:space="preserve"> type 1-H</w:t>
      </w:r>
      <w:r>
        <w:rPr>
          <w:rFonts w:hint="eastAsia"/>
          <w:i/>
          <w:lang w:eastAsia="zh-CN"/>
        </w:rPr>
        <w:t xml:space="preserve"> </w:t>
      </w:r>
      <w:r>
        <w:rPr>
          <w:rFonts w:hint="eastAsia"/>
          <w:lang w:eastAsia="zh-CN"/>
        </w:rPr>
        <w:t xml:space="preserve">and </w:t>
      </w:r>
      <w:r w:rsidRPr="00931575">
        <w:rPr>
          <w:i/>
          <w:lang w:eastAsia="zh-CN"/>
        </w:rPr>
        <w:t>S</w:t>
      </w:r>
      <w:r>
        <w:rPr>
          <w:rFonts w:hint="eastAsia"/>
          <w:i/>
          <w:lang w:eastAsia="zh-CN"/>
        </w:rPr>
        <w:t>AN</w:t>
      </w:r>
      <w:r w:rsidRPr="00931575">
        <w:rPr>
          <w:i/>
          <w:lang w:eastAsia="zh-CN"/>
        </w:rPr>
        <w:t xml:space="preserve"> type 1-O</w:t>
      </w:r>
      <w:r w:rsidRPr="00931575">
        <w:rPr>
          <w:lang w:eastAsia="zh-CN"/>
        </w:rPr>
        <w:t>.</w:t>
      </w:r>
    </w:p>
    <w:p w14:paraId="61DF6971" w14:textId="77777777" w:rsidR="001E32D7" w:rsidRPr="00931575" w:rsidRDefault="001E32D7" w:rsidP="001E32D7">
      <w:pPr>
        <w:pStyle w:val="TH"/>
        <w:rPr>
          <w:lang w:eastAsia="zh-CN"/>
        </w:rPr>
      </w:pPr>
      <w:r w:rsidRPr="00931575">
        <w:lastRenderedPageBreak/>
        <w:t xml:space="preserve">Table 4.6-1 Manufacturers declarations for </w:t>
      </w:r>
      <w:r>
        <w:rPr>
          <w:i/>
          <w:lang w:eastAsia="zh-CN"/>
        </w:rPr>
        <w:t>SAN</w:t>
      </w:r>
      <w:r w:rsidRPr="00931575">
        <w:rPr>
          <w:i/>
          <w:lang w:eastAsia="zh-CN"/>
        </w:rPr>
        <w:t xml:space="preserve"> type 1-H </w:t>
      </w:r>
      <w:r w:rsidRPr="001B4178">
        <w:rPr>
          <w:rFonts w:hint="eastAsia"/>
          <w:lang w:eastAsia="zh-CN"/>
        </w:rPr>
        <w:t>conducted test requir</w:t>
      </w:r>
      <w:r>
        <w:rPr>
          <w:rFonts w:hint="eastAsia"/>
          <w:lang w:eastAsia="zh-CN"/>
        </w:rPr>
        <w:t>e</w:t>
      </w:r>
      <w:r w:rsidRPr="001B4178">
        <w:rPr>
          <w:rFonts w:hint="eastAsia"/>
          <w:lang w:eastAsia="zh-CN"/>
        </w:rPr>
        <w:t>ments</w:t>
      </w:r>
      <w:r w:rsidRPr="00331E63">
        <w:rPr>
          <w:rFonts w:hint="eastAsia"/>
          <w:lang w:eastAsia="zh-CN"/>
        </w:rPr>
        <w:t xml:space="preserve">, and for </w:t>
      </w:r>
      <w:r>
        <w:rPr>
          <w:i/>
          <w:lang w:eastAsia="zh-CN"/>
        </w:rPr>
        <w:t>SAN type 1-H</w:t>
      </w:r>
      <w:r>
        <w:rPr>
          <w:rFonts w:hint="eastAsia"/>
          <w:i/>
          <w:lang w:eastAsia="zh-CN"/>
        </w:rPr>
        <w:t xml:space="preserve"> and </w:t>
      </w:r>
      <w:r>
        <w:rPr>
          <w:i/>
        </w:rPr>
        <w:t>SAN</w:t>
      </w:r>
      <w:r w:rsidRPr="00931575">
        <w:rPr>
          <w:i/>
        </w:rPr>
        <w:t xml:space="preserve"> type 1-O</w:t>
      </w:r>
      <w:r w:rsidRPr="00931575">
        <w:t xml:space="preserve"> </w:t>
      </w:r>
      <w:r w:rsidRPr="00931575">
        <w:rPr>
          <w:rFonts w:eastAsia="宋体"/>
        </w:rPr>
        <w:t>radiated test requirements</w:t>
      </w:r>
    </w:p>
    <w:tbl>
      <w:tblPr>
        <w:tblW w:w="9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tblGrid>
      <w:tr w:rsidR="001E32D7" w:rsidRPr="0018199F" w14:paraId="5566BA7B" w14:textId="77777777" w:rsidTr="001E32D7">
        <w:trPr>
          <w:cantSplit/>
          <w:tblHeader/>
          <w:jc w:val="center"/>
        </w:trPr>
        <w:tc>
          <w:tcPr>
            <w:tcW w:w="1300" w:type="dxa"/>
            <w:tcBorders>
              <w:top w:val="single" w:sz="4" w:space="0" w:color="auto"/>
              <w:left w:val="single" w:sz="4" w:space="0" w:color="auto"/>
              <w:bottom w:val="nil"/>
              <w:right w:val="single" w:sz="4" w:space="0" w:color="auto"/>
            </w:tcBorders>
            <w:shd w:val="clear" w:color="auto" w:fill="auto"/>
            <w:hideMark/>
          </w:tcPr>
          <w:p w14:paraId="52DD03FE" w14:textId="77777777" w:rsidR="001E32D7" w:rsidRPr="0018199F" w:rsidRDefault="001E32D7" w:rsidP="001E32D7">
            <w:pPr>
              <w:keepNext/>
              <w:keepLines/>
              <w:overflowPunct w:val="0"/>
              <w:autoSpaceDE w:val="0"/>
              <w:autoSpaceDN w:val="0"/>
              <w:adjustRightInd w:val="0"/>
              <w:spacing w:after="0"/>
              <w:jc w:val="center"/>
              <w:textAlignment w:val="baseline"/>
              <w:rPr>
                <w:rFonts w:ascii="Arial" w:eastAsia="等线" w:hAnsi="Arial"/>
                <w:b/>
                <w:color w:val="000000"/>
                <w:sz w:val="18"/>
                <w:lang w:eastAsia="ja-JP"/>
              </w:rPr>
            </w:pPr>
            <w:r w:rsidRPr="0018199F">
              <w:rPr>
                <w:rFonts w:ascii="Arial" w:eastAsia="等线" w:hAnsi="Arial"/>
                <w:b/>
                <w:color w:val="000000"/>
                <w:sz w:val="18"/>
                <w:lang w:eastAsia="ja-JP"/>
              </w:rPr>
              <w:t>Declaration identifier</w:t>
            </w:r>
          </w:p>
        </w:tc>
        <w:tc>
          <w:tcPr>
            <w:tcW w:w="1842" w:type="dxa"/>
            <w:tcBorders>
              <w:top w:val="single" w:sz="4" w:space="0" w:color="auto"/>
              <w:left w:val="single" w:sz="4" w:space="0" w:color="auto"/>
              <w:bottom w:val="nil"/>
              <w:right w:val="single" w:sz="4" w:space="0" w:color="auto"/>
            </w:tcBorders>
            <w:shd w:val="clear" w:color="auto" w:fill="auto"/>
            <w:hideMark/>
          </w:tcPr>
          <w:p w14:paraId="03EF0F5A" w14:textId="77777777" w:rsidR="001E32D7" w:rsidRPr="0018199F" w:rsidRDefault="001E32D7" w:rsidP="001E32D7">
            <w:pPr>
              <w:keepNext/>
              <w:keepLines/>
              <w:overflowPunct w:val="0"/>
              <w:autoSpaceDE w:val="0"/>
              <w:autoSpaceDN w:val="0"/>
              <w:adjustRightInd w:val="0"/>
              <w:spacing w:after="0"/>
              <w:jc w:val="center"/>
              <w:textAlignment w:val="baseline"/>
              <w:rPr>
                <w:rFonts w:ascii="Arial" w:eastAsia="等线" w:hAnsi="Arial"/>
                <w:b/>
                <w:color w:val="000000"/>
                <w:sz w:val="18"/>
                <w:lang w:eastAsia="ja-JP"/>
              </w:rPr>
            </w:pPr>
            <w:r w:rsidRPr="0018199F">
              <w:rPr>
                <w:rFonts w:ascii="Arial" w:eastAsia="等线" w:hAnsi="Arial"/>
                <w:b/>
                <w:color w:val="000000"/>
                <w:sz w:val="18"/>
                <w:lang w:eastAsia="ja-JP"/>
              </w:rPr>
              <w:t>Declaration</w:t>
            </w:r>
          </w:p>
        </w:tc>
        <w:tc>
          <w:tcPr>
            <w:tcW w:w="4111" w:type="dxa"/>
            <w:tcBorders>
              <w:top w:val="single" w:sz="4" w:space="0" w:color="auto"/>
              <w:left w:val="single" w:sz="4" w:space="0" w:color="auto"/>
              <w:bottom w:val="nil"/>
              <w:right w:val="single" w:sz="4" w:space="0" w:color="auto"/>
            </w:tcBorders>
            <w:shd w:val="clear" w:color="auto" w:fill="auto"/>
            <w:hideMark/>
          </w:tcPr>
          <w:p w14:paraId="052CAEA4" w14:textId="77777777" w:rsidR="001E32D7" w:rsidRPr="0018199F" w:rsidRDefault="001E32D7" w:rsidP="001E32D7">
            <w:pPr>
              <w:keepNext/>
              <w:keepLines/>
              <w:overflowPunct w:val="0"/>
              <w:autoSpaceDE w:val="0"/>
              <w:autoSpaceDN w:val="0"/>
              <w:adjustRightInd w:val="0"/>
              <w:spacing w:after="0"/>
              <w:jc w:val="center"/>
              <w:textAlignment w:val="baseline"/>
              <w:rPr>
                <w:rFonts w:ascii="Arial" w:eastAsia="等线" w:hAnsi="Arial"/>
                <w:b/>
                <w:color w:val="000000"/>
                <w:sz w:val="18"/>
                <w:lang w:eastAsia="ja-JP"/>
              </w:rPr>
            </w:pPr>
            <w:r w:rsidRPr="0018199F">
              <w:rPr>
                <w:rFonts w:ascii="Arial" w:eastAsia="等线" w:hAnsi="Arial"/>
                <w:b/>
                <w:color w:val="000000"/>
                <w:sz w:val="18"/>
                <w:lang w:eastAsia="ja-JP"/>
              </w:rPr>
              <w:t>Description</w:t>
            </w:r>
          </w:p>
        </w:tc>
        <w:tc>
          <w:tcPr>
            <w:tcW w:w="1902" w:type="dxa"/>
            <w:gridSpan w:val="2"/>
            <w:tcBorders>
              <w:top w:val="single" w:sz="4" w:space="0" w:color="auto"/>
              <w:left w:val="single" w:sz="4" w:space="0" w:color="auto"/>
              <w:bottom w:val="single" w:sz="4" w:space="0" w:color="auto"/>
              <w:right w:val="single" w:sz="4" w:space="0" w:color="auto"/>
            </w:tcBorders>
          </w:tcPr>
          <w:p w14:paraId="1E346CDF" w14:textId="77777777" w:rsidR="001E32D7" w:rsidRPr="0018199F" w:rsidRDefault="001E32D7" w:rsidP="001E32D7">
            <w:pPr>
              <w:keepNext/>
              <w:keepLines/>
              <w:overflowPunct w:val="0"/>
              <w:autoSpaceDE w:val="0"/>
              <w:autoSpaceDN w:val="0"/>
              <w:adjustRightInd w:val="0"/>
              <w:spacing w:after="0"/>
              <w:jc w:val="center"/>
              <w:textAlignment w:val="baseline"/>
              <w:rPr>
                <w:rFonts w:ascii="Arial" w:eastAsia="宋体" w:hAnsi="Arial"/>
                <w:b/>
                <w:color w:val="000000"/>
                <w:sz w:val="18"/>
                <w:lang w:eastAsia="ja-JP"/>
              </w:rPr>
            </w:pPr>
            <w:r w:rsidRPr="0018199F">
              <w:rPr>
                <w:rFonts w:ascii="Arial" w:eastAsia="宋体" w:hAnsi="Arial"/>
                <w:b/>
                <w:color w:val="000000"/>
                <w:sz w:val="18"/>
                <w:lang w:eastAsia="ja-JP"/>
              </w:rPr>
              <w:t>Applicability</w:t>
            </w:r>
          </w:p>
          <w:p w14:paraId="5C416FB1" w14:textId="77777777" w:rsidR="001E32D7" w:rsidRPr="0018199F" w:rsidRDefault="001E32D7" w:rsidP="001E32D7">
            <w:pPr>
              <w:keepNext/>
              <w:keepLines/>
              <w:overflowPunct w:val="0"/>
              <w:autoSpaceDE w:val="0"/>
              <w:autoSpaceDN w:val="0"/>
              <w:adjustRightInd w:val="0"/>
              <w:spacing w:after="0"/>
              <w:jc w:val="center"/>
              <w:textAlignment w:val="baseline"/>
              <w:rPr>
                <w:rFonts w:ascii="Arial" w:eastAsia="等线" w:hAnsi="Arial"/>
                <w:b/>
                <w:color w:val="000000"/>
                <w:sz w:val="18"/>
                <w:lang w:eastAsia="ja-JP"/>
              </w:rPr>
            </w:pPr>
            <w:r w:rsidRPr="0018199F">
              <w:rPr>
                <w:rFonts w:ascii="Arial" w:eastAsia="宋体" w:hAnsi="Arial"/>
                <w:b/>
                <w:color w:val="000000"/>
                <w:sz w:val="18"/>
                <w:lang w:eastAsia="ja-JP"/>
              </w:rPr>
              <w:t>(Note 1)</w:t>
            </w:r>
          </w:p>
        </w:tc>
      </w:tr>
      <w:tr w:rsidR="001E32D7" w:rsidRPr="0018199F" w14:paraId="1EA52DE6" w14:textId="77777777" w:rsidTr="001E32D7">
        <w:trPr>
          <w:cantSplit/>
          <w:jc w:val="center"/>
        </w:trPr>
        <w:tc>
          <w:tcPr>
            <w:tcW w:w="1300" w:type="dxa"/>
            <w:tcBorders>
              <w:top w:val="nil"/>
              <w:left w:val="single" w:sz="4" w:space="0" w:color="auto"/>
              <w:bottom w:val="single" w:sz="4" w:space="0" w:color="auto"/>
              <w:right w:val="single" w:sz="4" w:space="0" w:color="auto"/>
            </w:tcBorders>
            <w:shd w:val="clear" w:color="auto" w:fill="auto"/>
            <w:hideMark/>
          </w:tcPr>
          <w:p w14:paraId="610CF113" w14:textId="77777777" w:rsidR="001E32D7" w:rsidRPr="0018199F" w:rsidRDefault="001E32D7" w:rsidP="001E32D7">
            <w:pPr>
              <w:keepNext/>
              <w:keepLines/>
              <w:overflowPunct w:val="0"/>
              <w:autoSpaceDE w:val="0"/>
              <w:autoSpaceDN w:val="0"/>
              <w:adjustRightInd w:val="0"/>
              <w:spacing w:after="0"/>
              <w:jc w:val="center"/>
              <w:textAlignment w:val="baseline"/>
              <w:rPr>
                <w:rFonts w:ascii="Arial" w:eastAsia="等线" w:hAnsi="Arial"/>
                <w:b/>
                <w:color w:val="000000"/>
                <w:sz w:val="18"/>
                <w:lang w:eastAsia="ja-JP"/>
              </w:rPr>
            </w:pPr>
          </w:p>
        </w:tc>
        <w:tc>
          <w:tcPr>
            <w:tcW w:w="1842" w:type="dxa"/>
            <w:tcBorders>
              <w:top w:val="nil"/>
              <w:left w:val="single" w:sz="4" w:space="0" w:color="auto"/>
              <w:bottom w:val="single" w:sz="4" w:space="0" w:color="auto"/>
              <w:right w:val="single" w:sz="4" w:space="0" w:color="auto"/>
            </w:tcBorders>
            <w:shd w:val="clear" w:color="auto" w:fill="auto"/>
          </w:tcPr>
          <w:p w14:paraId="4889516D" w14:textId="77777777" w:rsidR="001E32D7" w:rsidRPr="0018199F" w:rsidRDefault="001E32D7" w:rsidP="001E32D7">
            <w:pPr>
              <w:keepNext/>
              <w:keepLines/>
              <w:overflowPunct w:val="0"/>
              <w:autoSpaceDE w:val="0"/>
              <w:autoSpaceDN w:val="0"/>
              <w:adjustRightInd w:val="0"/>
              <w:spacing w:after="0"/>
              <w:jc w:val="center"/>
              <w:textAlignment w:val="baseline"/>
              <w:rPr>
                <w:rFonts w:ascii="Arial" w:eastAsia="等线" w:hAnsi="Arial"/>
                <w:b/>
                <w:color w:val="000000"/>
                <w:sz w:val="18"/>
                <w:lang w:eastAsia="ja-JP"/>
              </w:rPr>
            </w:pPr>
          </w:p>
        </w:tc>
        <w:tc>
          <w:tcPr>
            <w:tcW w:w="4111" w:type="dxa"/>
            <w:tcBorders>
              <w:top w:val="nil"/>
              <w:left w:val="single" w:sz="4" w:space="0" w:color="auto"/>
              <w:bottom w:val="single" w:sz="4" w:space="0" w:color="auto"/>
              <w:right w:val="single" w:sz="4" w:space="0" w:color="auto"/>
            </w:tcBorders>
            <w:shd w:val="clear" w:color="auto" w:fill="auto"/>
          </w:tcPr>
          <w:p w14:paraId="57058F2C" w14:textId="77777777" w:rsidR="001E32D7" w:rsidRPr="0018199F" w:rsidRDefault="001E32D7" w:rsidP="001E32D7">
            <w:pPr>
              <w:keepNext/>
              <w:keepLines/>
              <w:overflowPunct w:val="0"/>
              <w:autoSpaceDE w:val="0"/>
              <w:autoSpaceDN w:val="0"/>
              <w:adjustRightInd w:val="0"/>
              <w:spacing w:after="0"/>
              <w:jc w:val="center"/>
              <w:textAlignment w:val="baseline"/>
              <w:rPr>
                <w:rFonts w:ascii="Arial" w:eastAsia="等线" w:hAnsi="Arial"/>
                <w:b/>
                <w:color w:val="000000"/>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0B527D41" w14:textId="77777777" w:rsidR="001E32D7" w:rsidRPr="0018199F" w:rsidRDefault="001E32D7" w:rsidP="001E32D7">
            <w:pPr>
              <w:keepNext/>
              <w:keepLines/>
              <w:overflowPunct w:val="0"/>
              <w:autoSpaceDE w:val="0"/>
              <w:autoSpaceDN w:val="0"/>
              <w:adjustRightInd w:val="0"/>
              <w:spacing w:after="0"/>
              <w:jc w:val="center"/>
              <w:textAlignment w:val="baseline"/>
              <w:rPr>
                <w:rFonts w:ascii="Arial" w:eastAsia="等线" w:hAnsi="Arial"/>
                <w:b/>
                <w:color w:val="000000"/>
                <w:sz w:val="18"/>
                <w:lang w:eastAsia="ja-JP"/>
              </w:rPr>
            </w:pPr>
            <w:r w:rsidRPr="0018199F">
              <w:rPr>
                <w:rFonts w:ascii="Arial" w:eastAsia="等线" w:hAnsi="Arial"/>
                <w:b/>
                <w:color w:val="000000"/>
                <w:sz w:val="18"/>
                <w:lang w:eastAsia="ja-JP"/>
              </w:rPr>
              <w:t>SAN type 1-H</w:t>
            </w:r>
          </w:p>
          <w:p w14:paraId="769BDA29" w14:textId="77777777" w:rsidR="001E32D7" w:rsidRPr="0018199F" w:rsidRDefault="001E32D7" w:rsidP="001E32D7">
            <w:pPr>
              <w:keepNext/>
              <w:keepLines/>
              <w:overflowPunct w:val="0"/>
              <w:autoSpaceDE w:val="0"/>
              <w:autoSpaceDN w:val="0"/>
              <w:adjustRightInd w:val="0"/>
              <w:spacing w:after="0"/>
              <w:jc w:val="center"/>
              <w:textAlignment w:val="baseline"/>
              <w:rPr>
                <w:rFonts w:ascii="Arial" w:eastAsia="等线" w:hAnsi="Arial" w:cs="Arial"/>
                <w:b/>
                <w:color w:val="000000"/>
                <w:sz w:val="18"/>
                <w:szCs w:val="18"/>
                <w:lang w:eastAsia="ja-JP"/>
              </w:rPr>
            </w:pPr>
            <w:r w:rsidRPr="0018199F">
              <w:rPr>
                <w:rFonts w:ascii="Arial" w:eastAsia="等线" w:hAnsi="Arial"/>
                <w:b/>
                <w:color w:val="000000"/>
                <w:sz w:val="18"/>
                <w:lang w:eastAsia="ja-JP"/>
              </w:rPr>
              <w:t>(Note 2)</w:t>
            </w:r>
          </w:p>
        </w:tc>
        <w:tc>
          <w:tcPr>
            <w:tcW w:w="910" w:type="dxa"/>
            <w:tcBorders>
              <w:top w:val="single" w:sz="4" w:space="0" w:color="auto"/>
              <w:left w:val="single" w:sz="4" w:space="0" w:color="auto"/>
              <w:bottom w:val="single" w:sz="4" w:space="0" w:color="auto"/>
              <w:right w:val="single" w:sz="4" w:space="0" w:color="auto"/>
            </w:tcBorders>
          </w:tcPr>
          <w:p w14:paraId="540D55E6" w14:textId="77777777" w:rsidR="001E32D7" w:rsidRPr="0018199F" w:rsidRDefault="001E32D7" w:rsidP="001E32D7">
            <w:pPr>
              <w:keepNext/>
              <w:keepLines/>
              <w:overflowPunct w:val="0"/>
              <w:autoSpaceDE w:val="0"/>
              <w:autoSpaceDN w:val="0"/>
              <w:adjustRightInd w:val="0"/>
              <w:spacing w:after="0"/>
              <w:jc w:val="center"/>
              <w:textAlignment w:val="baseline"/>
              <w:rPr>
                <w:rFonts w:ascii="Arial" w:eastAsia="等线" w:hAnsi="Arial" w:cs="Arial"/>
                <w:b/>
                <w:color w:val="000000"/>
                <w:sz w:val="18"/>
                <w:szCs w:val="18"/>
                <w:lang w:eastAsia="ja-JP"/>
              </w:rPr>
            </w:pPr>
            <w:r w:rsidRPr="0018199F">
              <w:rPr>
                <w:rFonts w:ascii="Arial" w:eastAsia="等线" w:hAnsi="Arial"/>
                <w:b/>
                <w:color w:val="000000"/>
                <w:sz w:val="18"/>
                <w:lang w:eastAsia="ja-JP"/>
              </w:rPr>
              <w:t>SAN type 1-O</w:t>
            </w:r>
          </w:p>
        </w:tc>
      </w:tr>
      <w:tr w:rsidR="001E32D7" w:rsidRPr="0018199F" w14:paraId="3485DAB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1DEA61F"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D.1</w:t>
            </w:r>
          </w:p>
        </w:tc>
        <w:tc>
          <w:tcPr>
            <w:tcW w:w="1842" w:type="dxa"/>
            <w:tcBorders>
              <w:top w:val="single" w:sz="4" w:space="0" w:color="auto"/>
              <w:left w:val="single" w:sz="4" w:space="0" w:color="auto"/>
              <w:bottom w:val="single" w:sz="4" w:space="0" w:color="auto"/>
              <w:right w:val="single" w:sz="4" w:space="0" w:color="auto"/>
            </w:tcBorders>
          </w:tcPr>
          <w:p w14:paraId="1597DDB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7E225367"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Location of coordinated system reference point </w:t>
            </w:r>
            <w:r w:rsidRPr="0018199F">
              <w:rPr>
                <w:rFonts w:ascii="Arial" w:eastAsia="等线" w:hAnsi="Arial"/>
                <w:color w:val="000000"/>
                <w:sz w:val="18"/>
                <w:lang w:eastAsia="zh-CN"/>
              </w:rPr>
              <w:t>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05E69C0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7AFC1A32"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zh-CN"/>
              </w:rPr>
              <w:t>x</w:t>
            </w:r>
          </w:p>
        </w:tc>
      </w:tr>
      <w:tr w:rsidR="001E32D7" w:rsidRPr="0018199F" w14:paraId="769CF4D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E245D33"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D.2</w:t>
            </w:r>
          </w:p>
        </w:tc>
        <w:tc>
          <w:tcPr>
            <w:tcW w:w="1842" w:type="dxa"/>
            <w:tcBorders>
              <w:top w:val="single" w:sz="4" w:space="0" w:color="auto"/>
              <w:left w:val="single" w:sz="4" w:space="0" w:color="auto"/>
              <w:bottom w:val="single" w:sz="4" w:space="0" w:color="auto"/>
              <w:right w:val="single" w:sz="4" w:space="0" w:color="auto"/>
            </w:tcBorders>
          </w:tcPr>
          <w:p w14:paraId="24182247"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4CE7D2D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Orientation of the coordinate system</w:t>
            </w:r>
            <w:r w:rsidRPr="0018199F">
              <w:rPr>
                <w:rFonts w:ascii="Arial" w:eastAsia="等线" w:hAnsi="Arial"/>
                <w:color w:val="000000"/>
                <w:sz w:val="18"/>
                <w:lang w:eastAsia="zh-CN"/>
              </w:rPr>
              <w:t xml:space="preserve"> 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74903BC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5C52FC11"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0BE804F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7E6A903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D.3</w:t>
            </w:r>
          </w:p>
        </w:tc>
        <w:tc>
          <w:tcPr>
            <w:tcW w:w="1842" w:type="dxa"/>
            <w:tcBorders>
              <w:top w:val="single" w:sz="4" w:space="0" w:color="auto"/>
              <w:left w:val="single" w:sz="4" w:space="0" w:color="auto"/>
              <w:bottom w:val="single" w:sz="4" w:space="0" w:color="auto"/>
              <w:right w:val="single" w:sz="4" w:space="0" w:color="auto"/>
            </w:tcBorders>
          </w:tcPr>
          <w:p w14:paraId="592B3DD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Beam identifier</w:t>
            </w:r>
          </w:p>
        </w:tc>
        <w:tc>
          <w:tcPr>
            <w:tcW w:w="4111" w:type="dxa"/>
            <w:tcBorders>
              <w:top w:val="single" w:sz="4" w:space="0" w:color="auto"/>
              <w:left w:val="single" w:sz="4" w:space="0" w:color="auto"/>
              <w:bottom w:val="single" w:sz="4" w:space="0" w:color="auto"/>
              <w:right w:val="single" w:sz="4" w:space="0" w:color="auto"/>
            </w:tcBorders>
          </w:tcPr>
          <w:p w14:paraId="6AF0FD7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3A3857DB"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1)</w:t>
            </w:r>
            <w:r w:rsidRPr="0018199F">
              <w:rPr>
                <w:rFonts w:ascii="Arial" w:eastAsia="等线" w:hAnsi="Arial"/>
                <w:color w:val="000000"/>
                <w:sz w:val="18"/>
                <w:lang w:eastAsia="ja-JP"/>
              </w:rPr>
              <w:tab/>
              <w:t>A beam with the narrowest intended BeW</w:t>
            </w:r>
            <w:r w:rsidRPr="0018199F">
              <w:rPr>
                <w:rFonts w:ascii="Arial" w:eastAsia="等线" w:hAnsi="Arial"/>
                <w:color w:val="000000"/>
                <w:sz w:val="18"/>
                <w:vertAlign w:val="subscript"/>
                <w:lang w:eastAsia="ja-JP"/>
              </w:rPr>
              <w:t>θ</w:t>
            </w:r>
            <w:r w:rsidRPr="0018199F">
              <w:rPr>
                <w:rFonts w:ascii="Arial" w:eastAsia="等线" w:hAnsi="Arial"/>
                <w:color w:val="000000"/>
                <w:sz w:val="18"/>
                <w:lang w:eastAsia="ja-JP"/>
              </w:rPr>
              <w:t xml:space="preserve"> and narrowest intended BeW</w:t>
            </w:r>
            <w:r w:rsidRPr="0018199F">
              <w:rPr>
                <w:rFonts w:ascii="Arial" w:eastAsia="等线" w:hAnsi="Arial"/>
                <w:color w:val="000000"/>
                <w:sz w:val="18"/>
                <w:vertAlign w:val="subscript"/>
                <w:lang w:eastAsia="ja-JP"/>
              </w:rPr>
              <w:t>ϕ</w:t>
            </w:r>
            <w:r w:rsidRPr="0018199F">
              <w:rPr>
                <w:rFonts w:ascii="Arial" w:eastAsia="等线" w:hAnsi="Arial"/>
                <w:color w:val="000000"/>
                <w:sz w:val="18"/>
                <w:lang w:eastAsia="ja-JP"/>
              </w:rPr>
              <w:t xml:space="preserve"> possible when narrowest intended BeW</w:t>
            </w:r>
            <w:r w:rsidRPr="0018199F">
              <w:rPr>
                <w:rFonts w:ascii="Arial" w:eastAsia="等线" w:hAnsi="Arial"/>
                <w:color w:val="000000"/>
                <w:sz w:val="18"/>
                <w:vertAlign w:val="subscript"/>
                <w:lang w:eastAsia="ja-JP"/>
              </w:rPr>
              <w:t>θ</w:t>
            </w:r>
            <w:r w:rsidRPr="0018199F">
              <w:rPr>
                <w:rFonts w:ascii="Arial" w:eastAsia="等线" w:hAnsi="Arial"/>
                <w:color w:val="000000"/>
                <w:sz w:val="18"/>
                <w:lang w:eastAsia="ja-JP"/>
              </w:rPr>
              <w:t xml:space="preserve"> is used.</w:t>
            </w:r>
          </w:p>
          <w:p w14:paraId="1E8F4B0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2)</w:t>
            </w:r>
            <w:r w:rsidRPr="0018199F">
              <w:rPr>
                <w:rFonts w:ascii="Arial" w:eastAsia="等线" w:hAnsi="Arial"/>
                <w:color w:val="000000"/>
                <w:sz w:val="18"/>
                <w:lang w:eastAsia="ja-JP"/>
              </w:rPr>
              <w:tab/>
              <w:t>A beam with the narrowest intended BeW</w:t>
            </w:r>
            <w:r w:rsidRPr="0018199F">
              <w:rPr>
                <w:rFonts w:ascii="Arial" w:eastAsia="等线" w:hAnsi="Arial"/>
                <w:color w:val="000000"/>
                <w:sz w:val="18"/>
                <w:vertAlign w:val="subscript"/>
                <w:lang w:eastAsia="ja-JP"/>
              </w:rPr>
              <w:t>ϕ</w:t>
            </w:r>
            <w:r w:rsidRPr="0018199F">
              <w:rPr>
                <w:rFonts w:ascii="Arial" w:eastAsia="等线" w:hAnsi="Arial"/>
                <w:color w:val="000000"/>
                <w:sz w:val="18"/>
                <w:lang w:eastAsia="ja-JP"/>
              </w:rPr>
              <w:t xml:space="preserve"> and narrowest intended BeW</w:t>
            </w:r>
            <w:r w:rsidRPr="0018199F">
              <w:rPr>
                <w:rFonts w:ascii="Arial" w:eastAsia="等线" w:hAnsi="Arial"/>
                <w:color w:val="000000"/>
                <w:sz w:val="18"/>
                <w:vertAlign w:val="subscript"/>
                <w:lang w:eastAsia="ja-JP"/>
              </w:rPr>
              <w:t>θ</w:t>
            </w:r>
            <w:r w:rsidRPr="0018199F">
              <w:rPr>
                <w:rFonts w:ascii="Arial" w:eastAsia="等线" w:hAnsi="Arial"/>
                <w:color w:val="000000"/>
                <w:sz w:val="18"/>
                <w:lang w:eastAsia="ja-JP"/>
              </w:rPr>
              <w:t xml:space="preserve"> possible when narrowest intended BeW</w:t>
            </w:r>
            <w:r w:rsidRPr="0018199F">
              <w:rPr>
                <w:rFonts w:ascii="Arial" w:eastAsia="等线" w:hAnsi="Arial"/>
                <w:color w:val="000000"/>
                <w:sz w:val="18"/>
                <w:vertAlign w:val="subscript"/>
                <w:lang w:eastAsia="ja-JP"/>
              </w:rPr>
              <w:t>ϕ</w:t>
            </w:r>
            <w:r w:rsidRPr="0018199F">
              <w:rPr>
                <w:rFonts w:ascii="Arial" w:eastAsia="等线" w:hAnsi="Arial"/>
                <w:color w:val="000000"/>
                <w:sz w:val="18"/>
                <w:lang w:eastAsia="ja-JP"/>
              </w:rPr>
              <w:t xml:space="preserve"> is used.</w:t>
            </w:r>
          </w:p>
          <w:p w14:paraId="7A3EC0B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3)</w:t>
            </w:r>
            <w:r w:rsidRPr="0018199F">
              <w:rPr>
                <w:rFonts w:ascii="Arial" w:eastAsia="等线" w:hAnsi="Arial"/>
                <w:color w:val="000000"/>
                <w:sz w:val="18"/>
                <w:lang w:eastAsia="ja-JP"/>
              </w:rPr>
              <w:tab/>
              <w:t>A beam with the widest intended BeW</w:t>
            </w:r>
            <w:r w:rsidRPr="0018199F">
              <w:rPr>
                <w:rFonts w:ascii="Arial" w:eastAsia="等线" w:hAnsi="Arial"/>
                <w:color w:val="000000"/>
                <w:sz w:val="18"/>
                <w:vertAlign w:val="subscript"/>
                <w:lang w:eastAsia="ja-JP"/>
              </w:rPr>
              <w:t>θ</w:t>
            </w:r>
            <w:r w:rsidRPr="0018199F">
              <w:rPr>
                <w:rFonts w:ascii="Arial" w:eastAsia="等线" w:hAnsi="Arial"/>
                <w:color w:val="000000"/>
                <w:sz w:val="18"/>
                <w:lang w:eastAsia="ja-JP"/>
              </w:rPr>
              <w:t xml:space="preserve"> and widest intended BeW</w:t>
            </w:r>
            <w:r w:rsidRPr="0018199F">
              <w:rPr>
                <w:rFonts w:ascii="Arial" w:eastAsia="等线" w:hAnsi="Arial"/>
                <w:color w:val="000000"/>
                <w:sz w:val="18"/>
                <w:vertAlign w:val="subscript"/>
                <w:lang w:eastAsia="ja-JP"/>
              </w:rPr>
              <w:t>ϕ</w:t>
            </w:r>
            <w:r w:rsidRPr="0018199F">
              <w:rPr>
                <w:rFonts w:ascii="Arial" w:eastAsia="等线" w:hAnsi="Arial"/>
                <w:color w:val="000000"/>
                <w:sz w:val="18"/>
                <w:lang w:eastAsia="ja-JP"/>
              </w:rPr>
              <w:t xml:space="preserve"> possible when widest intended BeW</w:t>
            </w:r>
            <w:r w:rsidRPr="0018199F">
              <w:rPr>
                <w:rFonts w:ascii="Arial" w:eastAsia="等线" w:hAnsi="Arial"/>
                <w:color w:val="000000"/>
                <w:sz w:val="18"/>
                <w:vertAlign w:val="subscript"/>
                <w:lang w:eastAsia="ja-JP"/>
              </w:rPr>
              <w:t>θ</w:t>
            </w:r>
            <w:r w:rsidRPr="0018199F">
              <w:rPr>
                <w:rFonts w:ascii="Arial" w:eastAsia="等线" w:hAnsi="Arial"/>
                <w:color w:val="000000"/>
                <w:sz w:val="18"/>
                <w:lang w:eastAsia="ja-JP"/>
              </w:rPr>
              <w:t xml:space="preserve"> is used.</w:t>
            </w:r>
          </w:p>
          <w:p w14:paraId="5473C62E"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4)</w:t>
            </w:r>
            <w:r w:rsidRPr="0018199F">
              <w:rPr>
                <w:rFonts w:ascii="Arial" w:eastAsia="等线" w:hAnsi="Arial"/>
                <w:color w:val="000000"/>
                <w:sz w:val="18"/>
                <w:lang w:eastAsia="ja-JP"/>
              </w:rPr>
              <w:tab/>
              <w:t>A beam with the widest intended BeW</w:t>
            </w:r>
            <w:r w:rsidRPr="0018199F">
              <w:rPr>
                <w:rFonts w:ascii="Arial" w:eastAsia="等线" w:hAnsi="Arial"/>
                <w:color w:val="000000"/>
                <w:sz w:val="18"/>
                <w:vertAlign w:val="subscript"/>
                <w:lang w:eastAsia="ja-JP"/>
              </w:rPr>
              <w:t>ϕ</w:t>
            </w:r>
            <w:r w:rsidRPr="0018199F">
              <w:rPr>
                <w:rFonts w:ascii="Arial" w:eastAsia="等线" w:hAnsi="Arial"/>
                <w:color w:val="000000"/>
                <w:sz w:val="18"/>
                <w:lang w:eastAsia="ja-JP"/>
              </w:rPr>
              <w:t xml:space="preserve"> and widest intended BeW</w:t>
            </w:r>
            <w:r w:rsidRPr="0018199F">
              <w:rPr>
                <w:rFonts w:ascii="Arial" w:eastAsia="等线" w:hAnsi="Arial"/>
                <w:color w:val="000000"/>
                <w:sz w:val="18"/>
                <w:vertAlign w:val="subscript"/>
                <w:lang w:eastAsia="ja-JP"/>
              </w:rPr>
              <w:t>θ</w:t>
            </w:r>
            <w:r w:rsidRPr="0018199F">
              <w:rPr>
                <w:rFonts w:ascii="Arial" w:eastAsia="等线" w:hAnsi="Arial"/>
                <w:color w:val="000000"/>
                <w:sz w:val="18"/>
                <w:lang w:eastAsia="ja-JP"/>
              </w:rPr>
              <w:t xml:space="preserve"> possible when widest intended BeW</w:t>
            </w:r>
            <w:r w:rsidRPr="0018199F">
              <w:rPr>
                <w:rFonts w:ascii="Arial" w:eastAsia="等线" w:hAnsi="Arial"/>
                <w:color w:val="000000"/>
                <w:sz w:val="18"/>
                <w:vertAlign w:val="subscript"/>
                <w:lang w:eastAsia="ja-JP"/>
              </w:rPr>
              <w:t>ϕ</w:t>
            </w:r>
            <w:r w:rsidRPr="0018199F">
              <w:rPr>
                <w:rFonts w:ascii="Arial" w:eastAsia="等线" w:hAnsi="Arial"/>
                <w:color w:val="000000"/>
                <w:sz w:val="18"/>
                <w:lang w:eastAsia="ja-JP"/>
              </w:rPr>
              <w:t xml:space="preserve"> is used.</w:t>
            </w:r>
          </w:p>
          <w:p w14:paraId="7886B83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5)</w:t>
            </w:r>
            <w:r w:rsidRPr="0018199F">
              <w:rPr>
                <w:rFonts w:ascii="Arial" w:eastAsia="等线" w:hAnsi="Arial"/>
                <w:color w:val="000000"/>
                <w:sz w:val="18"/>
                <w:lang w:eastAsia="ja-JP"/>
              </w:rPr>
              <w:tab/>
              <w:t>A beam which provides the highest intended EIRP of all possible beams.</w:t>
            </w:r>
          </w:p>
          <w:p w14:paraId="6356DAB8"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When selecting the above five beam widths for declaration, all beams that the SAN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1611A787"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(Note 3)</w:t>
            </w:r>
          </w:p>
        </w:tc>
        <w:tc>
          <w:tcPr>
            <w:tcW w:w="992" w:type="dxa"/>
            <w:tcBorders>
              <w:top w:val="single" w:sz="4" w:space="0" w:color="auto"/>
              <w:left w:val="single" w:sz="4" w:space="0" w:color="auto"/>
              <w:bottom w:val="single" w:sz="4" w:space="0" w:color="auto"/>
              <w:right w:val="single" w:sz="4" w:space="0" w:color="auto"/>
            </w:tcBorders>
          </w:tcPr>
          <w:p w14:paraId="3E54A1F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4FD72660"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42B1CB1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F128A1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D.4</w:t>
            </w:r>
          </w:p>
        </w:tc>
        <w:tc>
          <w:tcPr>
            <w:tcW w:w="1842" w:type="dxa"/>
            <w:tcBorders>
              <w:top w:val="single" w:sz="4" w:space="0" w:color="auto"/>
              <w:left w:val="single" w:sz="4" w:space="0" w:color="auto"/>
              <w:bottom w:val="single" w:sz="4" w:space="0" w:color="auto"/>
              <w:right w:val="single" w:sz="4" w:space="0" w:color="auto"/>
            </w:tcBorders>
          </w:tcPr>
          <w:p w14:paraId="654937F9"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i/>
                <w:color w:val="000000"/>
                <w:sz w:val="18"/>
                <w:lang w:eastAsia="ja-JP"/>
              </w:rPr>
              <w:t>Operating bands</w:t>
            </w:r>
            <w:r w:rsidRPr="0018199F">
              <w:rPr>
                <w:rFonts w:ascii="Arial" w:eastAsia="等线" w:hAnsi="Arial"/>
                <w:color w:val="000000"/>
                <w:sz w:val="18"/>
                <w:lang w:eastAsia="ja-JP"/>
              </w:rPr>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44F54990"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List of NR </w:t>
            </w:r>
            <w:r w:rsidRPr="0018199F">
              <w:rPr>
                <w:rFonts w:ascii="Arial" w:eastAsia="等线" w:hAnsi="Arial"/>
                <w:i/>
                <w:color w:val="000000"/>
                <w:sz w:val="18"/>
                <w:lang w:eastAsia="ja-JP"/>
              </w:rPr>
              <w:t>operating band(s)</w:t>
            </w:r>
            <w:r w:rsidRPr="0018199F">
              <w:rPr>
                <w:rFonts w:ascii="Arial" w:eastAsia="等线" w:hAnsi="Arial"/>
                <w:color w:val="000000"/>
                <w:sz w:val="18"/>
                <w:lang w:eastAsia="ja-JP"/>
              </w:rPr>
              <w:t xml:space="preserve"> supported by the SAN and if applicable, frequency range(s) within the </w:t>
            </w:r>
            <w:r w:rsidRPr="0018199F">
              <w:rPr>
                <w:rFonts w:ascii="Arial" w:eastAsia="等线" w:hAnsi="Arial"/>
                <w:i/>
                <w:color w:val="000000"/>
                <w:sz w:val="18"/>
                <w:lang w:eastAsia="ja-JP"/>
              </w:rPr>
              <w:t>operating band(s)</w:t>
            </w:r>
            <w:r w:rsidRPr="0018199F">
              <w:rPr>
                <w:rFonts w:ascii="Arial" w:eastAsia="等线" w:hAnsi="Arial"/>
                <w:color w:val="000000"/>
                <w:sz w:val="18"/>
                <w:lang w:eastAsia="ja-JP"/>
              </w:rPr>
              <w:t xml:space="preserve"> that the SAN can operate in. </w:t>
            </w:r>
          </w:p>
          <w:p w14:paraId="1113E7B1"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b/>
                <w:color w:val="000000"/>
                <w:sz w:val="18"/>
                <w:lang w:eastAsia="zh-CN"/>
              </w:rPr>
            </w:pPr>
            <w:r w:rsidRPr="0018199F">
              <w:rPr>
                <w:rFonts w:ascii="Arial" w:eastAsia="等线" w:hAnsi="Arial"/>
                <w:color w:val="000000"/>
                <w:sz w:val="18"/>
                <w:lang w:eastAsia="ja-JP"/>
              </w:rPr>
              <w:t>Supported bands declared for every beam for</w:t>
            </w:r>
            <w:r w:rsidRPr="0018199F">
              <w:rPr>
                <w:rFonts w:ascii="Arial" w:eastAsia="等线" w:hAnsi="Arial" w:hint="eastAsia"/>
                <w:color w:val="000000"/>
                <w:sz w:val="18"/>
                <w:lang w:eastAsia="zh-CN"/>
              </w:rPr>
              <w:t xml:space="preserve"> </w:t>
            </w:r>
            <w:r w:rsidRPr="0018199F">
              <w:rPr>
                <w:rFonts w:ascii="Arial" w:eastAsia="等线" w:hAnsi="Arial" w:hint="eastAsia"/>
                <w:i/>
                <w:color w:val="000000"/>
                <w:sz w:val="18"/>
                <w:lang w:eastAsia="zh-CN"/>
              </w:rPr>
              <w:t>SAN type 1-O</w:t>
            </w:r>
            <w:r w:rsidRPr="0018199F">
              <w:rPr>
                <w:rFonts w:ascii="Arial" w:eastAsia="等线" w:hAnsi="Arial" w:hint="eastAsia"/>
                <w:color w:val="000000"/>
                <w:sz w:val="18"/>
                <w:lang w:eastAsia="zh-CN"/>
              </w:rPr>
              <w:t xml:space="preserve"> </w:t>
            </w:r>
            <w:r w:rsidRPr="0018199F">
              <w:rPr>
                <w:rFonts w:ascii="Arial" w:eastAsia="等线" w:hAnsi="Arial"/>
                <w:color w:val="000000"/>
                <w:sz w:val="18"/>
                <w:lang w:eastAsia="ja-JP"/>
              </w:rPr>
              <w:t>(D.3)</w:t>
            </w:r>
            <w:r w:rsidRPr="0018199F">
              <w:rPr>
                <w:rFonts w:ascii="Arial" w:eastAsia="等线" w:hAnsi="Arial" w:hint="eastAsia"/>
                <w:color w:val="000000"/>
                <w:sz w:val="18"/>
                <w:lang w:eastAsia="zh-CN"/>
              </w:rPr>
              <w:t xml:space="preserve">, or every </w:t>
            </w:r>
            <w:r w:rsidRPr="0018199F">
              <w:rPr>
                <w:rFonts w:ascii="Arial" w:eastAsia="等线" w:hAnsi="Arial" w:hint="eastAsia"/>
                <w:i/>
                <w:color w:val="000000"/>
                <w:sz w:val="18"/>
                <w:lang w:eastAsia="zh-CN"/>
              </w:rPr>
              <w:t>TAB connector</w:t>
            </w:r>
            <w:r w:rsidRPr="0018199F">
              <w:rPr>
                <w:rFonts w:ascii="Arial" w:eastAsia="等线" w:hAnsi="Arial" w:hint="eastAsia"/>
                <w:color w:val="000000"/>
                <w:sz w:val="18"/>
                <w:lang w:eastAsia="zh-CN"/>
              </w:rPr>
              <w:t xml:space="preserve"> for </w:t>
            </w:r>
            <w:r w:rsidRPr="0018199F">
              <w:rPr>
                <w:rFonts w:ascii="Arial" w:eastAsia="等线" w:hAnsi="Arial" w:hint="eastAsia"/>
                <w:i/>
                <w:color w:val="000000"/>
                <w:sz w:val="18"/>
                <w:lang w:eastAsia="zh-CN"/>
              </w:rPr>
              <w:t>SAN type 1-H</w:t>
            </w:r>
            <w:r w:rsidRPr="0018199F">
              <w:rPr>
                <w:rFonts w:ascii="Arial" w:eastAsia="等线" w:hAnsi="Arial"/>
                <w:color w:val="000000"/>
                <w:sz w:val="18"/>
                <w:lang w:eastAsia="ja-JP"/>
              </w:rPr>
              <w:t>.</w:t>
            </w:r>
          </w:p>
          <w:p w14:paraId="43AC24A0"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(Note 4)</w:t>
            </w:r>
          </w:p>
        </w:tc>
        <w:tc>
          <w:tcPr>
            <w:tcW w:w="992" w:type="dxa"/>
            <w:tcBorders>
              <w:top w:val="single" w:sz="4" w:space="0" w:color="auto"/>
              <w:left w:val="single" w:sz="4" w:space="0" w:color="auto"/>
              <w:bottom w:val="single" w:sz="4" w:space="0" w:color="auto"/>
              <w:right w:val="single" w:sz="4" w:space="0" w:color="auto"/>
            </w:tcBorders>
          </w:tcPr>
          <w:p w14:paraId="3E05F839"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c</w:t>
            </w:r>
          </w:p>
        </w:tc>
        <w:tc>
          <w:tcPr>
            <w:tcW w:w="910" w:type="dxa"/>
            <w:tcBorders>
              <w:top w:val="single" w:sz="4" w:space="0" w:color="auto"/>
              <w:left w:val="single" w:sz="4" w:space="0" w:color="auto"/>
              <w:bottom w:val="single" w:sz="4" w:space="0" w:color="auto"/>
              <w:right w:val="single" w:sz="4" w:space="0" w:color="auto"/>
            </w:tcBorders>
          </w:tcPr>
          <w:p w14:paraId="06108458"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2017D8E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9C8B76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D.5</w:t>
            </w:r>
          </w:p>
        </w:tc>
        <w:tc>
          <w:tcPr>
            <w:tcW w:w="1842" w:type="dxa"/>
            <w:tcBorders>
              <w:top w:val="single" w:sz="4" w:space="0" w:color="auto"/>
              <w:left w:val="single" w:sz="4" w:space="0" w:color="auto"/>
              <w:bottom w:val="single" w:sz="4" w:space="0" w:color="auto"/>
              <w:right w:val="single" w:sz="4" w:space="0" w:color="auto"/>
            </w:tcBorders>
          </w:tcPr>
          <w:p w14:paraId="64319F6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SAN requirements set</w:t>
            </w:r>
          </w:p>
        </w:tc>
        <w:tc>
          <w:tcPr>
            <w:tcW w:w="4111" w:type="dxa"/>
            <w:tcBorders>
              <w:top w:val="single" w:sz="4" w:space="0" w:color="auto"/>
              <w:left w:val="single" w:sz="4" w:space="0" w:color="auto"/>
              <w:bottom w:val="single" w:sz="4" w:space="0" w:color="auto"/>
              <w:right w:val="single" w:sz="4" w:space="0" w:color="auto"/>
            </w:tcBorders>
          </w:tcPr>
          <w:p w14:paraId="5EBDCF5E"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Declaration of </w:t>
            </w:r>
            <w:r w:rsidRPr="0018199F">
              <w:rPr>
                <w:rFonts w:ascii="Arial" w:eastAsia="等线" w:hAnsi="Arial"/>
                <w:color w:val="000000"/>
                <w:sz w:val="18"/>
                <w:lang w:eastAsia="sv-SE"/>
              </w:rPr>
              <w:t xml:space="preserve">one of the NR </w:t>
            </w:r>
            <w:r w:rsidRPr="0018199F">
              <w:rPr>
                <w:rFonts w:ascii="Arial" w:eastAsia="等线" w:hAnsi="Arial"/>
                <w:color w:val="000000"/>
                <w:sz w:val="18"/>
                <w:lang w:eastAsia="ja-JP"/>
              </w:rPr>
              <w:t xml:space="preserve">satellite access node </w:t>
            </w:r>
            <w:r w:rsidRPr="0018199F">
              <w:rPr>
                <w:rFonts w:ascii="Arial" w:eastAsia="等线" w:hAnsi="Arial"/>
                <w:i/>
                <w:color w:val="000000"/>
                <w:sz w:val="18"/>
                <w:lang w:eastAsia="sv-SE"/>
              </w:rPr>
              <w:t>requirement</w:t>
            </w:r>
            <w:r w:rsidRPr="0018199F">
              <w:rPr>
                <w:rFonts w:ascii="Arial" w:eastAsia="等线" w:hAnsi="Arial"/>
                <w:color w:val="000000"/>
                <w:sz w:val="18"/>
                <w:lang w:eastAsia="zh-CN"/>
              </w:rPr>
              <w:t>'</w:t>
            </w:r>
            <w:r w:rsidRPr="0018199F">
              <w:rPr>
                <w:rFonts w:ascii="Arial" w:eastAsia="等线" w:hAnsi="Arial"/>
                <w:i/>
                <w:color w:val="000000"/>
                <w:sz w:val="18"/>
                <w:lang w:eastAsia="sv-SE"/>
              </w:rPr>
              <w:t>s set</w:t>
            </w:r>
            <w:r w:rsidRPr="0018199F">
              <w:rPr>
                <w:rFonts w:ascii="Arial" w:eastAsia="等线" w:hAnsi="Arial"/>
                <w:color w:val="000000"/>
                <w:sz w:val="18"/>
                <w:lang w:eastAsia="sv-SE"/>
              </w:rPr>
              <w:t xml:space="preserve"> as defined for </w:t>
            </w:r>
            <w:r w:rsidRPr="0018199F">
              <w:rPr>
                <w:rFonts w:ascii="Arial" w:eastAsia="等线" w:hAnsi="Arial"/>
                <w:i/>
                <w:color w:val="000000"/>
                <w:sz w:val="18"/>
                <w:lang w:eastAsia="sv-SE"/>
              </w:rPr>
              <w:t>S</w:t>
            </w:r>
            <w:r w:rsidRPr="0018199F">
              <w:rPr>
                <w:rFonts w:ascii="Arial" w:eastAsia="等线" w:hAnsi="Arial" w:hint="eastAsia"/>
                <w:i/>
                <w:color w:val="000000"/>
                <w:sz w:val="18"/>
                <w:lang w:eastAsia="zh-CN"/>
              </w:rPr>
              <w:t>AN</w:t>
            </w:r>
            <w:r w:rsidRPr="0018199F">
              <w:rPr>
                <w:rFonts w:ascii="Arial" w:eastAsia="等线" w:hAnsi="Arial"/>
                <w:i/>
                <w:color w:val="000000"/>
                <w:sz w:val="18"/>
                <w:lang w:eastAsia="sv-SE"/>
              </w:rPr>
              <w:t xml:space="preserve"> type 1-H</w:t>
            </w:r>
            <w:r w:rsidRPr="0018199F">
              <w:rPr>
                <w:rFonts w:ascii="Arial" w:eastAsia="等线" w:hAnsi="Arial"/>
                <w:color w:val="000000"/>
                <w:sz w:val="18"/>
                <w:lang w:eastAsia="sv-SE"/>
              </w:rPr>
              <w:t xml:space="preserve">, </w:t>
            </w:r>
            <w:r w:rsidRPr="0018199F">
              <w:rPr>
                <w:rFonts w:ascii="Arial" w:eastAsia="等线" w:hAnsi="Arial" w:hint="eastAsia"/>
                <w:color w:val="000000"/>
                <w:sz w:val="18"/>
                <w:lang w:eastAsia="zh-CN"/>
              </w:rPr>
              <w:t xml:space="preserve">or </w:t>
            </w:r>
            <w:r w:rsidRPr="0018199F">
              <w:rPr>
                <w:rFonts w:ascii="Arial" w:eastAsia="等线" w:hAnsi="Arial"/>
                <w:i/>
                <w:color w:val="000000"/>
                <w:sz w:val="18"/>
                <w:lang w:eastAsia="sv-SE"/>
              </w:rPr>
              <w:t>S</w:t>
            </w:r>
            <w:r w:rsidRPr="0018199F">
              <w:rPr>
                <w:rFonts w:ascii="Arial" w:eastAsia="等线" w:hAnsi="Arial" w:hint="eastAsia"/>
                <w:i/>
                <w:color w:val="000000"/>
                <w:sz w:val="18"/>
                <w:lang w:eastAsia="zh-CN"/>
              </w:rPr>
              <w:t>AN</w:t>
            </w:r>
            <w:r w:rsidRPr="0018199F">
              <w:rPr>
                <w:rFonts w:ascii="Arial" w:eastAsia="等线" w:hAnsi="Arial"/>
                <w:i/>
                <w:color w:val="000000"/>
                <w:sz w:val="18"/>
                <w:lang w:eastAsia="sv-SE"/>
              </w:rPr>
              <w:t xml:space="preserve"> type 1-O</w:t>
            </w:r>
            <w:r w:rsidRPr="0018199F">
              <w:rPr>
                <w:rFonts w:ascii="Arial" w:eastAsia="等线" w:hAnsi="Arial"/>
                <w:color w:val="000000"/>
                <w:sz w:val="18"/>
                <w:lang w:eastAsia="ja-JP"/>
              </w:rPr>
              <w:t>.</w:t>
            </w:r>
          </w:p>
        </w:tc>
        <w:tc>
          <w:tcPr>
            <w:tcW w:w="992" w:type="dxa"/>
            <w:tcBorders>
              <w:top w:val="single" w:sz="4" w:space="0" w:color="auto"/>
              <w:left w:val="single" w:sz="4" w:space="0" w:color="auto"/>
              <w:bottom w:val="single" w:sz="4" w:space="0" w:color="auto"/>
              <w:right w:val="single" w:sz="4" w:space="0" w:color="auto"/>
            </w:tcBorders>
          </w:tcPr>
          <w:p w14:paraId="32C940E3"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c</w:t>
            </w:r>
          </w:p>
        </w:tc>
        <w:tc>
          <w:tcPr>
            <w:tcW w:w="910" w:type="dxa"/>
            <w:tcBorders>
              <w:top w:val="single" w:sz="4" w:space="0" w:color="auto"/>
              <w:left w:val="single" w:sz="4" w:space="0" w:color="auto"/>
              <w:bottom w:val="single" w:sz="4" w:space="0" w:color="auto"/>
              <w:right w:val="single" w:sz="4" w:space="0" w:color="auto"/>
            </w:tcBorders>
          </w:tcPr>
          <w:p w14:paraId="6DCB01FA"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4817B0A2"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DE89372"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D.6</w:t>
            </w:r>
          </w:p>
        </w:tc>
        <w:tc>
          <w:tcPr>
            <w:tcW w:w="1842" w:type="dxa"/>
            <w:tcBorders>
              <w:top w:val="single" w:sz="4" w:space="0" w:color="auto"/>
              <w:left w:val="single" w:sz="4" w:space="0" w:color="auto"/>
              <w:bottom w:val="single" w:sz="4" w:space="0" w:color="auto"/>
              <w:right w:val="single" w:sz="4" w:space="0" w:color="auto"/>
            </w:tcBorders>
          </w:tcPr>
          <w:p w14:paraId="6E6D567A"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en-GB"/>
              </w:rPr>
              <w:t>SAN class</w:t>
            </w:r>
          </w:p>
        </w:tc>
        <w:tc>
          <w:tcPr>
            <w:tcW w:w="4111" w:type="dxa"/>
            <w:tcBorders>
              <w:top w:val="single" w:sz="4" w:space="0" w:color="auto"/>
              <w:left w:val="single" w:sz="4" w:space="0" w:color="auto"/>
              <w:bottom w:val="single" w:sz="4" w:space="0" w:color="auto"/>
              <w:right w:val="single" w:sz="4" w:space="0" w:color="auto"/>
            </w:tcBorders>
          </w:tcPr>
          <w:p w14:paraId="739B6CE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en-GB"/>
              </w:rPr>
              <w:t xml:space="preserve">Declared as </w:t>
            </w:r>
            <w:r w:rsidRPr="0018199F">
              <w:rPr>
                <w:rFonts w:ascii="Arial" w:eastAsia="等线" w:hAnsi="Arial" w:hint="eastAsia"/>
                <w:color w:val="000000"/>
                <w:sz w:val="18"/>
                <w:lang w:eastAsia="zh-CN"/>
              </w:rPr>
              <w:t>GEO</w:t>
            </w:r>
            <w:r w:rsidRPr="0018199F">
              <w:rPr>
                <w:rFonts w:ascii="Arial" w:eastAsia="等线" w:hAnsi="Arial"/>
                <w:color w:val="000000"/>
                <w:sz w:val="18"/>
                <w:lang w:eastAsia="en-GB"/>
              </w:rPr>
              <w:t xml:space="preserve"> SAN, or </w:t>
            </w:r>
            <w:r w:rsidRPr="0018199F">
              <w:rPr>
                <w:rFonts w:ascii="Arial" w:eastAsia="等线" w:hAnsi="Arial" w:hint="eastAsia"/>
                <w:color w:val="000000"/>
                <w:sz w:val="18"/>
                <w:lang w:eastAsia="zh-CN"/>
              </w:rPr>
              <w:t>LEO</w:t>
            </w:r>
            <w:r w:rsidRPr="0018199F">
              <w:rPr>
                <w:rFonts w:ascii="Arial" w:eastAsia="等线" w:hAnsi="Arial"/>
                <w:color w:val="000000"/>
                <w:sz w:val="18"/>
                <w:lang w:eastAsia="en-GB"/>
              </w:rPr>
              <w:t xml:space="preserve"> SAN.</w:t>
            </w:r>
          </w:p>
        </w:tc>
        <w:tc>
          <w:tcPr>
            <w:tcW w:w="992" w:type="dxa"/>
            <w:tcBorders>
              <w:top w:val="single" w:sz="4" w:space="0" w:color="auto"/>
              <w:left w:val="single" w:sz="4" w:space="0" w:color="auto"/>
              <w:bottom w:val="single" w:sz="4" w:space="0" w:color="auto"/>
              <w:right w:val="single" w:sz="4" w:space="0" w:color="auto"/>
            </w:tcBorders>
          </w:tcPr>
          <w:p w14:paraId="2CAD80A8"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c</w:t>
            </w:r>
          </w:p>
        </w:tc>
        <w:tc>
          <w:tcPr>
            <w:tcW w:w="910" w:type="dxa"/>
            <w:tcBorders>
              <w:top w:val="single" w:sz="4" w:space="0" w:color="auto"/>
              <w:left w:val="single" w:sz="4" w:space="0" w:color="auto"/>
              <w:bottom w:val="single" w:sz="4" w:space="0" w:color="auto"/>
              <w:right w:val="single" w:sz="4" w:space="0" w:color="auto"/>
            </w:tcBorders>
          </w:tcPr>
          <w:p w14:paraId="172D836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76F9FC3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FE00DFE"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D.7</w:t>
            </w:r>
          </w:p>
        </w:tc>
        <w:tc>
          <w:tcPr>
            <w:tcW w:w="1842" w:type="dxa"/>
            <w:tcBorders>
              <w:top w:val="single" w:sz="4" w:space="0" w:color="auto"/>
              <w:left w:val="single" w:sz="4" w:space="0" w:color="auto"/>
              <w:bottom w:val="single" w:sz="4" w:space="0" w:color="auto"/>
              <w:right w:val="single" w:sz="4" w:space="0" w:color="auto"/>
            </w:tcBorders>
          </w:tcPr>
          <w:p w14:paraId="6185ACA0"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SAN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603C70C8"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SAN supported SCS and channel bandwidth per supported SCS. Declared for each beam</w:t>
            </w:r>
            <w:r w:rsidRPr="0018199F">
              <w:rPr>
                <w:rFonts w:ascii="Arial" w:eastAsia="等线" w:hAnsi="Arial" w:hint="eastAsia"/>
                <w:color w:val="000000"/>
                <w:sz w:val="18"/>
                <w:lang w:eastAsia="zh-CN"/>
              </w:rPr>
              <w:t xml:space="preserve"> for </w:t>
            </w:r>
            <w:r w:rsidRPr="0018199F">
              <w:rPr>
                <w:rFonts w:ascii="Arial" w:eastAsia="等线" w:hAnsi="Arial" w:hint="eastAsia"/>
                <w:i/>
                <w:color w:val="000000"/>
                <w:sz w:val="18"/>
                <w:lang w:eastAsia="zh-CN"/>
              </w:rPr>
              <w:t>SAN type 1-O</w:t>
            </w:r>
            <w:r w:rsidRPr="0018199F">
              <w:rPr>
                <w:rFonts w:ascii="Arial" w:eastAsia="等线" w:hAnsi="Arial"/>
                <w:color w:val="000000"/>
                <w:sz w:val="18"/>
                <w:lang w:eastAsia="ja-JP"/>
              </w:rPr>
              <w:t xml:space="preserve"> (D.3)</w:t>
            </w:r>
            <w:r w:rsidRPr="0018199F">
              <w:rPr>
                <w:rFonts w:ascii="Arial" w:eastAsia="等线" w:hAnsi="Arial" w:hint="eastAsia"/>
                <w:color w:val="000000"/>
                <w:sz w:val="18"/>
                <w:lang w:eastAsia="zh-CN"/>
              </w:rPr>
              <w:t xml:space="preserve"> or each </w:t>
            </w:r>
            <w:r w:rsidRPr="0018199F">
              <w:rPr>
                <w:rFonts w:ascii="Arial" w:eastAsia="等线" w:hAnsi="Arial" w:hint="eastAsia"/>
                <w:i/>
                <w:color w:val="000000"/>
                <w:sz w:val="18"/>
                <w:lang w:eastAsia="zh-CN"/>
              </w:rPr>
              <w:t>TAB connector</w:t>
            </w:r>
            <w:r w:rsidRPr="0018199F">
              <w:rPr>
                <w:rFonts w:ascii="Arial" w:eastAsia="等线" w:hAnsi="Arial" w:hint="eastAsia"/>
                <w:color w:val="000000"/>
                <w:sz w:val="18"/>
                <w:lang w:eastAsia="zh-CN"/>
              </w:rPr>
              <w:t xml:space="preserve"> for </w:t>
            </w:r>
            <w:r w:rsidRPr="0018199F">
              <w:rPr>
                <w:rFonts w:ascii="Arial" w:eastAsia="等线" w:hAnsi="Arial" w:hint="eastAsia"/>
                <w:i/>
                <w:color w:val="000000"/>
                <w:sz w:val="18"/>
                <w:lang w:eastAsia="zh-CN"/>
              </w:rPr>
              <w:t>SAN type 1-H</w:t>
            </w:r>
            <w:r w:rsidRPr="0018199F">
              <w:rPr>
                <w:rFonts w:ascii="Arial" w:eastAsia="等线" w:hAnsi="Arial" w:hint="eastAsia"/>
                <w:color w:val="000000"/>
                <w:sz w:val="18"/>
                <w:lang w:eastAsia="zh-CN"/>
              </w:rPr>
              <w:t xml:space="preserve">, </w:t>
            </w:r>
            <w:r w:rsidRPr="0018199F">
              <w:rPr>
                <w:rFonts w:ascii="Arial" w:eastAsia="等线" w:hAnsi="Arial"/>
                <w:color w:val="000000"/>
                <w:sz w:val="18"/>
                <w:lang w:eastAsia="ja-JP"/>
              </w:rPr>
              <w:t xml:space="preserve">and each </w:t>
            </w:r>
            <w:r w:rsidRPr="0018199F">
              <w:rPr>
                <w:rFonts w:ascii="Arial" w:eastAsia="等线" w:hAnsi="Arial"/>
                <w:i/>
                <w:color w:val="000000"/>
                <w:sz w:val="18"/>
                <w:lang w:eastAsia="ja-JP"/>
              </w:rPr>
              <w:t>operating band</w:t>
            </w:r>
            <w:r w:rsidRPr="0018199F">
              <w:rPr>
                <w:rFonts w:ascii="Arial" w:eastAsia="等线" w:hAnsi="Arial"/>
                <w:color w:val="000000"/>
                <w:sz w:val="18"/>
                <w:lang w:eastAsia="ja-JP"/>
              </w:rPr>
              <w:t xml:space="preserve"> (D.4).</w:t>
            </w:r>
          </w:p>
        </w:tc>
        <w:tc>
          <w:tcPr>
            <w:tcW w:w="992" w:type="dxa"/>
            <w:tcBorders>
              <w:top w:val="single" w:sz="4" w:space="0" w:color="auto"/>
              <w:left w:val="single" w:sz="4" w:space="0" w:color="auto"/>
              <w:bottom w:val="single" w:sz="4" w:space="0" w:color="auto"/>
              <w:right w:val="single" w:sz="4" w:space="0" w:color="auto"/>
            </w:tcBorders>
          </w:tcPr>
          <w:p w14:paraId="09BF8FC3"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c</w:t>
            </w:r>
          </w:p>
        </w:tc>
        <w:tc>
          <w:tcPr>
            <w:tcW w:w="910" w:type="dxa"/>
            <w:tcBorders>
              <w:top w:val="single" w:sz="4" w:space="0" w:color="auto"/>
              <w:left w:val="single" w:sz="4" w:space="0" w:color="auto"/>
              <w:bottom w:val="single" w:sz="4" w:space="0" w:color="auto"/>
              <w:right w:val="single" w:sz="4" w:space="0" w:color="auto"/>
            </w:tcBorders>
          </w:tcPr>
          <w:p w14:paraId="14FADCE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46E6081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F4E73F8"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D.8</w:t>
            </w:r>
          </w:p>
        </w:tc>
        <w:tc>
          <w:tcPr>
            <w:tcW w:w="1842" w:type="dxa"/>
            <w:tcBorders>
              <w:top w:val="single" w:sz="4" w:space="0" w:color="auto"/>
              <w:left w:val="single" w:sz="4" w:space="0" w:color="auto"/>
              <w:bottom w:val="single" w:sz="4" w:space="0" w:color="auto"/>
              <w:right w:val="single" w:sz="4" w:space="0" w:color="auto"/>
            </w:tcBorders>
          </w:tcPr>
          <w:p w14:paraId="2FC3D9C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i/>
                <w:color w:val="000000"/>
                <w:sz w:val="18"/>
                <w:lang w:eastAsia="ja-JP"/>
              </w:rPr>
              <w:t xml:space="preserve">OTA peak directions set </w:t>
            </w:r>
            <w:r w:rsidRPr="0018199F">
              <w:rPr>
                <w:rFonts w:ascii="Arial" w:eastAsia="等线" w:hAnsi="Arial"/>
                <w:color w:val="000000"/>
                <w:sz w:val="18"/>
                <w:lang w:eastAsia="ja-JP"/>
              </w:rPr>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07862AF8"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412B1BC0"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2DD45C4F"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5880E3D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1D0EF1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D.9</w:t>
            </w:r>
          </w:p>
        </w:tc>
        <w:tc>
          <w:tcPr>
            <w:tcW w:w="1842" w:type="dxa"/>
            <w:tcBorders>
              <w:top w:val="single" w:sz="4" w:space="0" w:color="auto"/>
              <w:left w:val="single" w:sz="4" w:space="0" w:color="auto"/>
              <w:bottom w:val="single" w:sz="4" w:space="0" w:color="auto"/>
              <w:right w:val="single" w:sz="4" w:space="0" w:color="auto"/>
            </w:tcBorders>
          </w:tcPr>
          <w:p w14:paraId="4771EB13"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785412F0"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The </w:t>
            </w:r>
            <w:r w:rsidRPr="0018199F">
              <w:rPr>
                <w:rFonts w:ascii="Arial" w:eastAsia="等线" w:hAnsi="Arial"/>
                <w:color w:val="000000"/>
                <w:sz w:val="18"/>
                <w:lang w:eastAsia="zh-CN"/>
              </w:rPr>
              <w:t xml:space="preserve">OTA peak </w:t>
            </w:r>
            <w:r w:rsidRPr="0018199F">
              <w:rPr>
                <w:rFonts w:ascii="Arial" w:eastAsia="等线" w:hAnsi="Arial"/>
                <w:color w:val="000000"/>
                <w:sz w:val="18"/>
                <w:lang w:eastAsia="ja-JP"/>
              </w:rPr>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4C678CA1"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3B8AD7A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7AD8ACF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3B24ADB"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lastRenderedPageBreak/>
              <w:t>D.10</w:t>
            </w:r>
          </w:p>
        </w:tc>
        <w:tc>
          <w:tcPr>
            <w:tcW w:w="1842" w:type="dxa"/>
            <w:tcBorders>
              <w:top w:val="single" w:sz="4" w:space="0" w:color="auto"/>
              <w:left w:val="single" w:sz="4" w:space="0" w:color="auto"/>
              <w:bottom w:val="single" w:sz="4" w:space="0" w:color="auto"/>
              <w:right w:val="single" w:sz="4" w:space="0" w:color="auto"/>
            </w:tcBorders>
          </w:tcPr>
          <w:p w14:paraId="49EEAEE4"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i/>
                <w:color w:val="000000"/>
                <w:sz w:val="18"/>
                <w:lang w:eastAsia="ja-JP"/>
              </w:rPr>
              <w:t>OTA peak directions set</w:t>
            </w:r>
            <w:r w:rsidRPr="0018199F">
              <w:rPr>
                <w:rFonts w:ascii="Arial" w:eastAsia="等线" w:hAnsi="Arial"/>
                <w:color w:val="000000"/>
                <w:sz w:val="18"/>
                <w:lang w:eastAsia="ja-JP"/>
              </w:rPr>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64B839EA"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The </w:t>
            </w:r>
            <w:r w:rsidRPr="0018199F">
              <w:rPr>
                <w:rFonts w:ascii="Arial" w:eastAsia="等线" w:hAnsi="Arial"/>
                <w:i/>
                <w:color w:val="000000"/>
                <w:sz w:val="18"/>
                <w:lang w:eastAsia="ja-JP"/>
              </w:rPr>
              <w:t>beam direction pair(s)</w:t>
            </w:r>
            <w:r w:rsidRPr="0018199F">
              <w:rPr>
                <w:rFonts w:ascii="Arial" w:eastAsia="等线" w:hAnsi="Arial"/>
                <w:color w:val="000000"/>
                <w:sz w:val="18"/>
                <w:lang w:eastAsia="ja-JP"/>
              </w:rPr>
              <w:t xml:space="preserve"> corresponding to the following points:</w:t>
            </w:r>
          </w:p>
          <w:p w14:paraId="0A92C517"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1)</w:t>
            </w:r>
            <w:r w:rsidRPr="0018199F">
              <w:rPr>
                <w:rFonts w:ascii="Arial" w:eastAsia="等线" w:hAnsi="Arial"/>
                <w:color w:val="000000"/>
                <w:sz w:val="18"/>
                <w:lang w:eastAsia="ja-JP"/>
              </w:rPr>
              <w:tab/>
              <w:t xml:space="preserve">The </w:t>
            </w:r>
            <w:r w:rsidRPr="0018199F">
              <w:rPr>
                <w:rFonts w:ascii="Arial" w:eastAsia="等线" w:hAnsi="Arial"/>
                <w:color w:val="000000"/>
                <w:sz w:val="18"/>
                <w:lang w:eastAsia="zh-CN"/>
              </w:rPr>
              <w:t xml:space="preserve">beam peak direction corresponding to the </w:t>
            </w:r>
            <w:r w:rsidRPr="0018199F">
              <w:rPr>
                <w:rFonts w:ascii="Arial" w:eastAsia="等线" w:hAnsi="Arial"/>
                <w:color w:val="000000"/>
                <w:sz w:val="18"/>
                <w:lang w:eastAsia="ja-JP"/>
              </w:rPr>
              <w:t>maximum steering from the reference beam centre direction in the positive Φ direction, while the θ value being the closest possible to the reference beam centre direction.</w:t>
            </w:r>
          </w:p>
          <w:p w14:paraId="3B9FB93B"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i/>
                <w:color w:val="000000"/>
                <w:sz w:val="18"/>
                <w:lang w:eastAsia="ja-JP"/>
              </w:rPr>
            </w:pPr>
            <w:r w:rsidRPr="0018199F">
              <w:rPr>
                <w:rFonts w:ascii="Arial" w:eastAsia="等线" w:hAnsi="Arial"/>
                <w:color w:val="000000"/>
                <w:sz w:val="18"/>
                <w:lang w:eastAsia="ja-JP"/>
              </w:rPr>
              <w:t>2)</w:t>
            </w:r>
            <w:r w:rsidRPr="0018199F">
              <w:rPr>
                <w:rFonts w:ascii="Arial" w:eastAsia="等线" w:hAnsi="Arial"/>
                <w:color w:val="000000"/>
                <w:sz w:val="18"/>
                <w:lang w:eastAsia="ja-JP"/>
              </w:rPr>
              <w:tab/>
              <w:t xml:space="preserve">The </w:t>
            </w:r>
            <w:r w:rsidRPr="0018199F">
              <w:rPr>
                <w:rFonts w:ascii="Arial" w:eastAsia="等线" w:hAnsi="Arial"/>
                <w:color w:val="000000"/>
                <w:sz w:val="18"/>
                <w:lang w:eastAsia="zh-CN"/>
              </w:rPr>
              <w:t xml:space="preserve">beam peak direction corresponding to the </w:t>
            </w:r>
            <w:r w:rsidRPr="0018199F">
              <w:rPr>
                <w:rFonts w:ascii="Arial" w:eastAsia="等线" w:hAnsi="Arial"/>
                <w:color w:val="000000"/>
                <w:sz w:val="18"/>
                <w:lang w:eastAsia="ja-JP"/>
              </w:rPr>
              <w:t xml:space="preserve">maximum steering from the reference beam centre direction in the negative </w:t>
            </w:r>
            <w:r w:rsidRPr="0018199F">
              <w:rPr>
                <w:rFonts w:ascii="Arial" w:eastAsia="等线" w:hAnsi="Arial"/>
                <w:i/>
                <w:color w:val="000000"/>
                <w:sz w:val="18"/>
                <w:lang w:eastAsia="ja-JP"/>
              </w:rPr>
              <w:t>Φ</w:t>
            </w:r>
            <w:r w:rsidRPr="0018199F">
              <w:rPr>
                <w:rFonts w:ascii="Arial" w:eastAsia="等线" w:hAnsi="Arial"/>
                <w:color w:val="000000"/>
                <w:sz w:val="18"/>
                <w:lang w:eastAsia="ja-JP"/>
              </w:rPr>
              <w:t xml:space="preserve"> direction, while the </w:t>
            </w:r>
            <w:r w:rsidRPr="0018199F">
              <w:rPr>
                <w:rFonts w:ascii="Arial" w:eastAsia="等线" w:hAnsi="Arial"/>
                <w:i/>
                <w:color w:val="000000"/>
                <w:sz w:val="18"/>
                <w:lang w:eastAsia="ja-JP"/>
              </w:rPr>
              <w:t xml:space="preserve">θ value being the closest possible to the </w:t>
            </w:r>
            <w:r w:rsidRPr="0018199F">
              <w:rPr>
                <w:rFonts w:ascii="Arial" w:eastAsia="等线" w:hAnsi="Arial"/>
                <w:color w:val="000000"/>
                <w:sz w:val="18"/>
                <w:lang w:eastAsia="ja-JP"/>
              </w:rPr>
              <w:t>reference beam centre direction</w:t>
            </w:r>
            <w:r w:rsidRPr="0018199F">
              <w:rPr>
                <w:rFonts w:ascii="Arial" w:eastAsia="等线" w:hAnsi="Arial"/>
                <w:i/>
                <w:color w:val="000000"/>
                <w:sz w:val="18"/>
                <w:lang w:eastAsia="ja-JP"/>
              </w:rPr>
              <w:t>.</w:t>
            </w:r>
          </w:p>
          <w:p w14:paraId="7991D6E9"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3)</w:t>
            </w:r>
            <w:r w:rsidRPr="0018199F">
              <w:rPr>
                <w:rFonts w:ascii="Arial" w:eastAsia="等线" w:hAnsi="Arial"/>
                <w:color w:val="000000"/>
                <w:sz w:val="18"/>
                <w:lang w:eastAsia="ja-JP"/>
              </w:rPr>
              <w:tab/>
              <w:t xml:space="preserve">The </w:t>
            </w:r>
            <w:r w:rsidRPr="0018199F">
              <w:rPr>
                <w:rFonts w:ascii="Arial" w:eastAsia="等线" w:hAnsi="Arial"/>
                <w:color w:val="000000"/>
                <w:sz w:val="18"/>
                <w:lang w:eastAsia="zh-CN"/>
              </w:rPr>
              <w:t xml:space="preserve">beam peak direction corresponding to the </w:t>
            </w:r>
            <w:r w:rsidRPr="0018199F">
              <w:rPr>
                <w:rFonts w:ascii="Arial" w:eastAsia="等线" w:hAnsi="Arial"/>
                <w:color w:val="000000"/>
                <w:sz w:val="18"/>
                <w:lang w:eastAsia="ja-JP"/>
              </w:rPr>
              <w:t xml:space="preserve">maximum steering from the reference beam centre direction in the positive </w:t>
            </w:r>
            <w:r w:rsidRPr="0018199F">
              <w:rPr>
                <w:rFonts w:ascii="Arial" w:eastAsia="等线" w:hAnsi="Arial"/>
                <w:i/>
                <w:color w:val="000000"/>
                <w:sz w:val="18"/>
                <w:lang w:eastAsia="ja-JP"/>
              </w:rPr>
              <w:t>θ</w:t>
            </w:r>
            <w:r w:rsidRPr="0018199F">
              <w:rPr>
                <w:rFonts w:ascii="Arial" w:eastAsia="等线" w:hAnsi="Arial"/>
                <w:color w:val="000000"/>
                <w:sz w:val="18"/>
                <w:lang w:eastAsia="ja-JP"/>
              </w:rPr>
              <w:t xml:space="preserve"> direction, while the</w:t>
            </w:r>
            <w:r w:rsidRPr="0018199F">
              <w:rPr>
                <w:rFonts w:ascii="Arial" w:eastAsia="等线" w:hAnsi="Arial"/>
                <w:i/>
                <w:color w:val="000000"/>
                <w:sz w:val="18"/>
                <w:lang w:eastAsia="ja-JP"/>
              </w:rPr>
              <w:t xml:space="preserve"> Φ value being the closest possible to the</w:t>
            </w:r>
            <w:r w:rsidRPr="0018199F">
              <w:rPr>
                <w:rFonts w:ascii="Arial" w:eastAsia="等线" w:hAnsi="Arial"/>
                <w:color w:val="000000"/>
                <w:sz w:val="18"/>
                <w:lang w:eastAsia="ja-JP"/>
              </w:rPr>
              <w:t xml:space="preserve"> reference beam centre direction.</w:t>
            </w:r>
          </w:p>
          <w:p w14:paraId="6AEE979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i/>
                <w:color w:val="000000"/>
                <w:sz w:val="18"/>
                <w:lang w:eastAsia="ja-JP"/>
              </w:rPr>
            </w:pPr>
            <w:r w:rsidRPr="0018199F">
              <w:rPr>
                <w:rFonts w:ascii="Arial" w:eastAsia="等线" w:hAnsi="Arial"/>
                <w:color w:val="000000"/>
                <w:sz w:val="18"/>
                <w:lang w:eastAsia="zh-CN"/>
              </w:rPr>
              <w:t>4)</w:t>
            </w:r>
            <w:r w:rsidRPr="0018199F">
              <w:rPr>
                <w:rFonts w:ascii="Arial" w:eastAsia="等线" w:hAnsi="Arial"/>
                <w:color w:val="000000"/>
                <w:sz w:val="18"/>
                <w:lang w:eastAsia="zh-CN"/>
              </w:rPr>
              <w:tab/>
              <w:t xml:space="preserve">The beam peak direction corresponding to the </w:t>
            </w:r>
            <w:r w:rsidRPr="0018199F">
              <w:rPr>
                <w:rFonts w:ascii="Arial" w:eastAsia="等线" w:hAnsi="Arial"/>
                <w:color w:val="000000"/>
                <w:sz w:val="18"/>
                <w:lang w:eastAsia="ja-JP"/>
              </w:rPr>
              <w:t xml:space="preserve">maximum steering from the reference beam centre direction in the negative </w:t>
            </w:r>
            <w:r w:rsidRPr="0018199F">
              <w:rPr>
                <w:rFonts w:ascii="Arial" w:eastAsia="等线" w:hAnsi="Arial"/>
                <w:i/>
                <w:color w:val="000000"/>
                <w:sz w:val="18"/>
                <w:lang w:eastAsia="ja-JP"/>
              </w:rPr>
              <w:t>θ</w:t>
            </w:r>
            <w:r w:rsidRPr="0018199F">
              <w:rPr>
                <w:rFonts w:ascii="Arial" w:eastAsia="等线" w:hAnsi="Arial"/>
                <w:color w:val="000000"/>
                <w:sz w:val="18"/>
                <w:lang w:eastAsia="ja-JP"/>
              </w:rPr>
              <w:t xml:space="preserve"> direction, while the </w:t>
            </w:r>
            <w:r w:rsidRPr="0018199F">
              <w:rPr>
                <w:rFonts w:ascii="Arial" w:eastAsia="等线" w:hAnsi="Arial"/>
                <w:i/>
                <w:color w:val="000000"/>
                <w:sz w:val="18"/>
                <w:lang w:eastAsia="ja-JP"/>
              </w:rPr>
              <w:t xml:space="preserve">Φ value being the closest possible to the </w:t>
            </w:r>
            <w:r w:rsidRPr="0018199F">
              <w:rPr>
                <w:rFonts w:ascii="Arial" w:eastAsia="等线" w:hAnsi="Arial"/>
                <w:color w:val="000000"/>
                <w:sz w:val="18"/>
                <w:lang w:eastAsia="ja-JP"/>
              </w:rPr>
              <w:t>reference beam centre direction</w:t>
            </w:r>
            <w:r w:rsidRPr="0018199F">
              <w:rPr>
                <w:rFonts w:ascii="Arial" w:eastAsia="等线" w:hAnsi="Arial"/>
                <w:i/>
                <w:color w:val="000000"/>
                <w:sz w:val="18"/>
                <w:lang w:eastAsia="ja-JP"/>
              </w:rPr>
              <w:t>.</w:t>
            </w:r>
          </w:p>
          <w:p w14:paraId="5E3B3C52"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The maximum steering direction(s) may coincide with </w:t>
            </w:r>
            <w:r w:rsidRPr="0018199F">
              <w:rPr>
                <w:rFonts w:ascii="Arial" w:eastAsia="等线" w:hAnsi="Arial"/>
                <w:i/>
                <w:color w:val="000000"/>
                <w:sz w:val="18"/>
                <w:lang w:eastAsia="ja-JP"/>
              </w:rPr>
              <w:t>the reference beam centre direction</w:t>
            </w:r>
            <w:r w:rsidRPr="0018199F">
              <w:rPr>
                <w:rFonts w:ascii="Arial" w:eastAsia="等线" w:hAnsi="Arial"/>
                <w:color w:val="000000"/>
                <w:sz w:val="18"/>
                <w:lang w:eastAsia="ja-JP"/>
              </w:rPr>
              <w:t>.</w:t>
            </w:r>
          </w:p>
          <w:p w14:paraId="21861159" w14:textId="77777777" w:rsidR="001E32D7" w:rsidRPr="0018199F" w:rsidRDefault="001E32D7" w:rsidP="001E32D7">
            <w:pPr>
              <w:keepLines/>
              <w:widowControl w:val="0"/>
              <w:tabs>
                <w:tab w:val="right" w:leader="dot" w:pos="9639"/>
              </w:tabs>
              <w:overflowPunct w:val="0"/>
              <w:autoSpaceDE w:val="0"/>
              <w:autoSpaceDN w:val="0"/>
              <w:adjustRightInd w:val="0"/>
              <w:spacing w:after="0"/>
              <w:ind w:left="2268" w:right="425" w:hanging="2268"/>
              <w:textAlignment w:val="baseline"/>
              <w:rPr>
                <w:rFonts w:eastAsia="等线" w:cs="Arial"/>
                <w:noProof/>
                <w:szCs w:val="18"/>
                <w:lang w:eastAsia="ja-JP"/>
              </w:rPr>
            </w:pPr>
            <w:r w:rsidRPr="0018199F">
              <w:rPr>
                <w:rFonts w:ascii="Arial" w:eastAsia="等线" w:hAnsi="Arial" w:cs="Arial"/>
                <w:noProof/>
                <w:sz w:val="18"/>
                <w:szCs w:val="18"/>
                <w:lang w:eastAsia="ja-JP"/>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2F544AF7"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4FCCB21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4E491E8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714C2F"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D.11</w:t>
            </w:r>
          </w:p>
        </w:tc>
        <w:tc>
          <w:tcPr>
            <w:tcW w:w="1842" w:type="dxa"/>
            <w:tcBorders>
              <w:top w:val="single" w:sz="4" w:space="0" w:color="auto"/>
              <w:left w:val="single" w:sz="4" w:space="0" w:color="auto"/>
              <w:bottom w:val="single" w:sz="4" w:space="0" w:color="auto"/>
              <w:right w:val="single" w:sz="4" w:space="0" w:color="auto"/>
            </w:tcBorders>
          </w:tcPr>
          <w:p w14:paraId="4684A507"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Rated beam EIRP (P</w:t>
            </w:r>
            <w:r w:rsidRPr="0018199F">
              <w:rPr>
                <w:rFonts w:ascii="Arial" w:eastAsia="等线" w:hAnsi="Arial"/>
                <w:color w:val="000000"/>
                <w:sz w:val="18"/>
                <w:vertAlign w:val="subscript"/>
                <w:lang w:eastAsia="ja-JP"/>
              </w:rPr>
              <w:t>rated,c,EIRP</w:t>
            </w:r>
            <w:r w:rsidRPr="0018199F">
              <w:rPr>
                <w:rFonts w:ascii="Arial" w:eastAsia="等线" w:hAnsi="Arial"/>
                <w:color w:val="000000"/>
                <w:sz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69BBE458" w14:textId="77777777" w:rsidR="001E32D7"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ja-JP"/>
              </w:rPr>
              <w:t>The rated EIRP level per carrier (P</w:t>
            </w:r>
            <w:r w:rsidRPr="0018199F">
              <w:rPr>
                <w:rFonts w:ascii="Arial" w:eastAsia="等线" w:hAnsi="Arial"/>
                <w:color w:val="000000"/>
                <w:sz w:val="18"/>
                <w:vertAlign w:val="subscript"/>
                <w:lang w:eastAsia="ja-JP"/>
              </w:rPr>
              <w:t>rated,c,EIRP</w:t>
            </w:r>
            <w:r w:rsidRPr="0018199F">
              <w:rPr>
                <w:rFonts w:ascii="Arial" w:eastAsia="等线" w:hAnsi="Arial"/>
                <w:color w:val="000000"/>
                <w:sz w:val="18"/>
                <w:lang w:eastAsia="ja-JP"/>
              </w:rPr>
              <w:t xml:space="preserve">) at the </w:t>
            </w:r>
            <w:r w:rsidRPr="0018199F">
              <w:rPr>
                <w:rFonts w:ascii="Arial" w:eastAsia="等线" w:hAnsi="Arial"/>
                <w:i/>
                <w:color w:val="000000"/>
                <w:sz w:val="18"/>
                <w:lang w:eastAsia="ja-JP"/>
              </w:rPr>
              <w:t>beam peak direction</w:t>
            </w:r>
            <w:r w:rsidRPr="0018199F">
              <w:rPr>
                <w:rFonts w:ascii="Arial" w:eastAsia="等线" w:hAnsi="Arial"/>
                <w:color w:val="000000"/>
                <w:sz w:val="18"/>
                <w:lang w:eastAsia="ja-JP"/>
              </w:rPr>
              <w:t xml:space="preserve"> associated with a particular</w:t>
            </w:r>
            <w:r w:rsidRPr="0018199F">
              <w:rPr>
                <w:rFonts w:ascii="Arial" w:eastAsia="等线" w:hAnsi="Arial"/>
                <w:i/>
                <w:color w:val="000000"/>
                <w:sz w:val="18"/>
                <w:lang w:eastAsia="ja-JP"/>
              </w:rPr>
              <w:t xml:space="preserve"> beam direction pair</w:t>
            </w:r>
            <w:r w:rsidRPr="0018199F">
              <w:rPr>
                <w:rFonts w:ascii="Arial" w:eastAsia="等线" w:hAnsi="Arial"/>
                <w:color w:val="000000"/>
                <w:sz w:val="18"/>
                <w:lang w:eastAsia="ja-JP"/>
              </w:rPr>
              <w:t xml:space="preserve"> for each of the declared maximum steering directions (D.10), as well as the reference </w:t>
            </w:r>
            <w:r w:rsidRPr="0018199F">
              <w:rPr>
                <w:rFonts w:ascii="Arial" w:eastAsia="等线" w:hAnsi="Arial"/>
                <w:i/>
                <w:color w:val="000000"/>
                <w:sz w:val="18"/>
                <w:lang w:eastAsia="ja-JP"/>
              </w:rPr>
              <w:t>beam direction pair</w:t>
            </w:r>
            <w:r w:rsidRPr="0018199F">
              <w:rPr>
                <w:rFonts w:ascii="Arial" w:eastAsia="等线" w:hAnsi="Arial"/>
                <w:color w:val="000000"/>
                <w:sz w:val="18"/>
                <w:lang w:eastAsia="ja-JP"/>
              </w:rPr>
              <w:t xml:space="preserve"> (D.8). Declared for every beam (D.3).</w:t>
            </w:r>
          </w:p>
          <w:p w14:paraId="6833E5E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EF3A9B">
              <w:rPr>
                <w:rFonts w:ascii="Arial" w:eastAsia="等线" w:hAnsi="Arial"/>
                <w:color w:val="000000"/>
                <w:sz w:val="18"/>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2A0791E8"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7F753397"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7603CE1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625898B"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D.12</w:t>
            </w:r>
          </w:p>
        </w:tc>
        <w:tc>
          <w:tcPr>
            <w:tcW w:w="1842" w:type="dxa"/>
            <w:tcBorders>
              <w:top w:val="single" w:sz="4" w:space="0" w:color="auto"/>
              <w:left w:val="single" w:sz="4" w:space="0" w:color="auto"/>
              <w:bottom w:val="single" w:sz="4" w:space="0" w:color="auto"/>
              <w:right w:val="single" w:sz="4" w:space="0" w:color="auto"/>
            </w:tcBorders>
          </w:tcPr>
          <w:p w14:paraId="491A8B89"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Beamwidth</w:t>
            </w:r>
          </w:p>
        </w:tc>
        <w:tc>
          <w:tcPr>
            <w:tcW w:w="4111" w:type="dxa"/>
            <w:tcBorders>
              <w:top w:val="single" w:sz="4" w:space="0" w:color="auto"/>
              <w:left w:val="single" w:sz="4" w:space="0" w:color="auto"/>
              <w:bottom w:val="single" w:sz="4" w:space="0" w:color="auto"/>
              <w:right w:val="single" w:sz="4" w:space="0" w:color="auto"/>
            </w:tcBorders>
          </w:tcPr>
          <w:p w14:paraId="1A67F22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The </w:t>
            </w:r>
            <w:r w:rsidRPr="0018199F">
              <w:rPr>
                <w:rFonts w:ascii="Arial" w:eastAsia="等线" w:hAnsi="Arial"/>
                <w:i/>
                <w:color w:val="000000"/>
                <w:sz w:val="18"/>
                <w:lang w:eastAsia="ja-JP"/>
              </w:rPr>
              <w:t>beamwidth</w:t>
            </w:r>
            <w:r w:rsidRPr="0018199F">
              <w:rPr>
                <w:rFonts w:ascii="Arial" w:eastAsia="等线" w:hAnsi="Arial"/>
                <w:color w:val="000000"/>
                <w:sz w:val="18"/>
                <w:lang w:eastAsia="ja-JP"/>
              </w:rPr>
              <w:t xml:space="preserve"> for the reference </w:t>
            </w:r>
            <w:r w:rsidRPr="0018199F">
              <w:rPr>
                <w:rFonts w:ascii="Arial" w:eastAsia="等线" w:hAnsi="Arial"/>
                <w:i/>
                <w:color w:val="000000"/>
                <w:sz w:val="18"/>
                <w:lang w:eastAsia="ja-JP"/>
              </w:rPr>
              <w:t>beam direction pair</w:t>
            </w:r>
            <w:r w:rsidRPr="0018199F">
              <w:rPr>
                <w:rFonts w:ascii="Arial" w:eastAsia="等线" w:hAnsi="Arial"/>
                <w:color w:val="000000"/>
                <w:sz w:val="18"/>
                <w:lang w:eastAsia="ja-JP"/>
              </w:rPr>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20C1341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F7DDC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49681D3D"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B064E68"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D.13</w:t>
            </w:r>
          </w:p>
        </w:tc>
        <w:tc>
          <w:tcPr>
            <w:tcW w:w="1842" w:type="dxa"/>
            <w:tcBorders>
              <w:top w:val="single" w:sz="4" w:space="0" w:color="auto"/>
              <w:left w:val="single" w:sz="4" w:space="0" w:color="auto"/>
              <w:bottom w:val="single" w:sz="4" w:space="0" w:color="auto"/>
              <w:right w:val="single" w:sz="4" w:space="0" w:color="auto"/>
            </w:tcBorders>
          </w:tcPr>
          <w:p w14:paraId="0BFA9D9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Equivalent b</w:t>
            </w:r>
            <w:r w:rsidRPr="0018199F">
              <w:rPr>
                <w:rFonts w:ascii="Arial" w:eastAsia="等线" w:hAnsi="Arial"/>
                <w:color w:val="000000"/>
                <w:sz w:val="18"/>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287D3B7F"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List of beams which are declared to be equivalent.</w:t>
            </w:r>
          </w:p>
          <w:p w14:paraId="67603819"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Equivalent</w:t>
            </w:r>
            <w:r w:rsidRPr="0018199F">
              <w:rPr>
                <w:rFonts w:ascii="Arial" w:eastAsia="等线" w:hAnsi="Arial"/>
                <w:color w:val="000000"/>
                <w:sz w:val="18"/>
                <w:lang w:eastAsia="zh-CN"/>
              </w:rPr>
              <w:t xml:space="preserve"> beams</w:t>
            </w:r>
            <w:r w:rsidRPr="0018199F">
              <w:rPr>
                <w:rFonts w:ascii="Arial" w:eastAsia="等线" w:hAnsi="Arial"/>
                <w:color w:val="000000"/>
                <w:sz w:val="18"/>
                <w:lang w:eastAsia="ja-JP"/>
              </w:rPr>
              <w:t xml:space="preserve"> imply that the beams are expected to have identical </w:t>
            </w:r>
            <w:r w:rsidRPr="0018199F">
              <w:rPr>
                <w:rFonts w:ascii="Arial" w:eastAsia="等线" w:hAnsi="Arial"/>
                <w:i/>
                <w:color w:val="000000"/>
                <w:sz w:val="18"/>
                <w:lang w:eastAsia="zh-CN"/>
              </w:rPr>
              <w:t xml:space="preserve">OTA peak </w:t>
            </w:r>
            <w:r w:rsidRPr="0018199F">
              <w:rPr>
                <w:rFonts w:ascii="Arial" w:eastAsia="等线" w:hAnsi="Arial"/>
                <w:i/>
                <w:color w:val="000000"/>
                <w:sz w:val="18"/>
                <w:lang w:eastAsia="ja-JP"/>
              </w:rPr>
              <w:t>directions sets</w:t>
            </w:r>
            <w:r w:rsidRPr="0018199F">
              <w:rPr>
                <w:rFonts w:ascii="Arial" w:eastAsia="等线" w:hAnsi="Arial"/>
                <w:color w:val="000000"/>
                <w:sz w:val="18"/>
                <w:lang w:eastAsia="ja-JP"/>
              </w:rPr>
              <w:t xml:space="preserve"> and intended to have identical spatial properties at all steering directions within the </w:t>
            </w:r>
            <w:r w:rsidRPr="0018199F">
              <w:rPr>
                <w:rFonts w:ascii="Arial" w:eastAsia="等线" w:hAnsi="Arial"/>
                <w:i/>
                <w:color w:val="000000"/>
                <w:sz w:val="18"/>
                <w:lang w:eastAsia="zh-CN"/>
              </w:rPr>
              <w:t xml:space="preserve">OTA peak </w:t>
            </w:r>
            <w:r w:rsidRPr="0018199F">
              <w:rPr>
                <w:rFonts w:ascii="Arial" w:eastAsia="等线" w:hAnsi="Arial"/>
                <w:i/>
                <w:color w:val="000000"/>
                <w:sz w:val="18"/>
                <w:lang w:eastAsia="ja-JP"/>
              </w:rPr>
              <w:t>directions set</w:t>
            </w:r>
            <w:r w:rsidRPr="0018199F">
              <w:rPr>
                <w:rFonts w:ascii="Arial" w:eastAsia="等线" w:hAnsi="Arial"/>
                <w:color w:val="000000"/>
                <w:sz w:val="18"/>
                <w:lang w:eastAsia="ja-JP"/>
              </w:rPr>
              <w:t xml:space="preserve"> when presented with identical signals. All declarations (D.4 – D.12) made for the beams are identical and the transmitter unit</w:t>
            </w:r>
            <w:r w:rsidRPr="0018199F">
              <w:rPr>
                <w:rFonts w:ascii="Arial" w:eastAsia="等线" w:hAnsi="Arial"/>
                <w:i/>
                <w:color w:val="000000"/>
                <w:sz w:val="18"/>
                <w:lang w:eastAsia="ja-JP"/>
              </w:rPr>
              <w:t xml:space="preserve">, </w:t>
            </w:r>
            <w:r w:rsidRPr="0018199F">
              <w:rPr>
                <w:rFonts w:ascii="Arial" w:eastAsia="等线" w:hAnsi="Arial"/>
                <w:color w:val="000000"/>
                <w:sz w:val="18"/>
                <w:lang w:eastAsia="ja-JP"/>
              </w:rPr>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7155036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65715F7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6EEA0E42"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A36922A"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D.14</w:t>
            </w:r>
          </w:p>
        </w:tc>
        <w:tc>
          <w:tcPr>
            <w:tcW w:w="1842" w:type="dxa"/>
            <w:tcBorders>
              <w:top w:val="single" w:sz="4" w:space="0" w:color="auto"/>
              <w:left w:val="single" w:sz="4" w:space="0" w:color="auto"/>
              <w:bottom w:val="single" w:sz="4" w:space="0" w:color="auto"/>
              <w:right w:val="single" w:sz="4" w:space="0" w:color="auto"/>
            </w:tcBorders>
          </w:tcPr>
          <w:p w14:paraId="5A922967"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Parallel beams</w:t>
            </w:r>
          </w:p>
        </w:tc>
        <w:tc>
          <w:tcPr>
            <w:tcW w:w="4111" w:type="dxa"/>
            <w:tcBorders>
              <w:top w:val="single" w:sz="4" w:space="0" w:color="auto"/>
              <w:left w:val="single" w:sz="4" w:space="0" w:color="auto"/>
              <w:bottom w:val="single" w:sz="4" w:space="0" w:color="auto"/>
              <w:right w:val="single" w:sz="4" w:space="0" w:color="auto"/>
            </w:tcBorders>
          </w:tcPr>
          <w:p w14:paraId="344B2D9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List of beams which have been declared equivalent (D.13) and can be generated in parallel using independent RF power resources.</w:t>
            </w:r>
          </w:p>
          <w:p w14:paraId="43208CD0"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52C6DFA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327FE111"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7764A03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431E5F3"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D.15</w:t>
            </w:r>
          </w:p>
        </w:tc>
        <w:tc>
          <w:tcPr>
            <w:tcW w:w="1842" w:type="dxa"/>
            <w:tcBorders>
              <w:top w:val="single" w:sz="4" w:space="0" w:color="auto"/>
              <w:left w:val="single" w:sz="4" w:space="0" w:color="auto"/>
              <w:bottom w:val="single" w:sz="4" w:space="0" w:color="auto"/>
              <w:right w:val="single" w:sz="4" w:space="0" w:color="auto"/>
            </w:tcBorders>
          </w:tcPr>
          <w:p w14:paraId="294F6B61"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en-GB"/>
              </w:rPr>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66D72261"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en-GB"/>
              </w:rPr>
              <w:t>The number of carriers per operating band the SAN is capable of generating at maximum TRP declared for every beam</w:t>
            </w:r>
            <w:r w:rsidRPr="0018199F">
              <w:rPr>
                <w:rFonts w:ascii="Arial" w:eastAsia="等线" w:hAnsi="Arial"/>
                <w:color w:val="000000"/>
                <w:sz w:val="18"/>
                <w:lang w:eastAsia="ja-JP"/>
              </w:rPr>
              <w:t xml:space="preserve"> (D.3)</w:t>
            </w:r>
            <w:r w:rsidRPr="0018199F">
              <w:rPr>
                <w:rFonts w:ascii="Arial" w:eastAsia="等线" w:hAnsi="Arial"/>
                <w:color w:val="000000"/>
                <w:sz w:val="18"/>
                <w:lang w:eastAsia="en-GB"/>
              </w:rPr>
              <w:t>.</w:t>
            </w:r>
          </w:p>
        </w:tc>
        <w:tc>
          <w:tcPr>
            <w:tcW w:w="992" w:type="dxa"/>
            <w:tcBorders>
              <w:top w:val="single" w:sz="4" w:space="0" w:color="auto"/>
              <w:left w:val="single" w:sz="4" w:space="0" w:color="auto"/>
              <w:bottom w:val="single" w:sz="4" w:space="0" w:color="auto"/>
              <w:right w:val="single" w:sz="4" w:space="0" w:color="auto"/>
            </w:tcBorders>
          </w:tcPr>
          <w:p w14:paraId="664EE1A4"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n/a</w:t>
            </w:r>
          </w:p>
        </w:tc>
        <w:tc>
          <w:tcPr>
            <w:tcW w:w="910" w:type="dxa"/>
            <w:tcBorders>
              <w:top w:val="single" w:sz="4" w:space="0" w:color="auto"/>
              <w:left w:val="single" w:sz="4" w:space="0" w:color="auto"/>
              <w:bottom w:val="single" w:sz="4" w:space="0" w:color="auto"/>
              <w:right w:val="single" w:sz="4" w:space="0" w:color="auto"/>
            </w:tcBorders>
          </w:tcPr>
          <w:p w14:paraId="7B333AD3"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526FBC64"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A637003"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en-GB"/>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16</w:t>
            </w:r>
          </w:p>
        </w:tc>
        <w:tc>
          <w:tcPr>
            <w:tcW w:w="1842" w:type="dxa"/>
            <w:tcBorders>
              <w:top w:val="single" w:sz="4" w:space="0" w:color="auto"/>
              <w:left w:val="single" w:sz="4" w:space="0" w:color="auto"/>
              <w:bottom w:val="single" w:sz="4" w:space="0" w:color="auto"/>
              <w:right w:val="single" w:sz="4" w:space="0" w:color="auto"/>
            </w:tcBorders>
          </w:tcPr>
          <w:p w14:paraId="03CD240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en-GB"/>
              </w:rPr>
            </w:pPr>
            <w:r w:rsidRPr="0018199F">
              <w:rPr>
                <w:rFonts w:ascii="Arial" w:eastAsia="等线" w:hAnsi="Arial"/>
                <w:color w:val="000000"/>
                <w:sz w:val="18"/>
                <w:lang w:eastAsia="en-GB"/>
              </w:rPr>
              <w:t>Maximum Satellite Access Node RF Bandwidth</w:t>
            </w:r>
          </w:p>
        </w:tc>
        <w:tc>
          <w:tcPr>
            <w:tcW w:w="4111" w:type="dxa"/>
            <w:tcBorders>
              <w:top w:val="single" w:sz="4" w:space="0" w:color="auto"/>
              <w:left w:val="single" w:sz="4" w:space="0" w:color="auto"/>
              <w:bottom w:val="single" w:sz="4" w:space="0" w:color="auto"/>
              <w:right w:val="single" w:sz="4" w:space="0" w:color="auto"/>
            </w:tcBorders>
          </w:tcPr>
          <w:p w14:paraId="6FEC849F"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en-GB"/>
              </w:rPr>
              <w:t xml:space="preserve">Maximum </w:t>
            </w:r>
            <w:r w:rsidRPr="0018199F">
              <w:rPr>
                <w:rFonts w:ascii="Arial" w:eastAsia="等线" w:hAnsi="Arial"/>
                <w:i/>
                <w:color w:val="000000"/>
                <w:sz w:val="18"/>
                <w:lang w:eastAsia="en-GB"/>
              </w:rPr>
              <w:t>Satellite Access Node RF Bandwidth</w:t>
            </w:r>
            <w:r w:rsidRPr="0018199F">
              <w:rPr>
                <w:rFonts w:ascii="Arial" w:eastAsia="等线" w:hAnsi="Arial"/>
                <w:color w:val="000000"/>
                <w:sz w:val="18"/>
                <w:lang w:eastAsia="en-GB"/>
              </w:rPr>
              <w:t xml:space="preserve"> in the </w:t>
            </w:r>
            <w:r w:rsidRPr="0018199F">
              <w:rPr>
                <w:rFonts w:ascii="Arial" w:eastAsia="等线" w:hAnsi="Arial"/>
                <w:i/>
                <w:color w:val="000000"/>
                <w:sz w:val="18"/>
                <w:lang w:eastAsia="en-GB"/>
              </w:rPr>
              <w:t>operating band</w:t>
            </w:r>
            <w:r w:rsidRPr="0018199F">
              <w:rPr>
                <w:rFonts w:ascii="Arial" w:eastAsia="等线" w:hAnsi="Arial"/>
                <w:color w:val="000000"/>
                <w:sz w:val="18"/>
                <w:lang w:eastAsia="en-GB"/>
              </w:rPr>
              <w:t xml:space="preserve">, declared for each supported operating band </w:t>
            </w:r>
            <w:r w:rsidRPr="0018199F">
              <w:rPr>
                <w:rFonts w:ascii="Arial" w:eastAsia="等线" w:hAnsi="Arial" w:hint="eastAsia"/>
                <w:color w:val="000000"/>
                <w:sz w:val="18"/>
                <w:lang w:eastAsia="zh-CN"/>
              </w:rPr>
              <w:t xml:space="preserve">for each beam for SAN type 1-O, or for each TAB connector for SAN type 1-H </w:t>
            </w:r>
            <w:r w:rsidRPr="0018199F">
              <w:rPr>
                <w:rFonts w:ascii="Arial" w:eastAsia="等线" w:hAnsi="Arial"/>
                <w:color w:val="000000"/>
                <w:sz w:val="18"/>
                <w:lang w:eastAsia="en-GB"/>
              </w:rPr>
              <w:t>(D.4</w:t>
            </w:r>
            <w:r w:rsidRPr="0018199F">
              <w:rPr>
                <w:rFonts w:ascii="Arial" w:eastAsia="等线" w:hAnsi="Arial"/>
                <w:color w:val="000000"/>
                <w:sz w:val="18"/>
                <w:lang w:eastAsia="ja-JP"/>
              </w:rPr>
              <w:t>).</w:t>
            </w:r>
          </w:p>
          <w:p w14:paraId="5FA8C4AA"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en-GB"/>
              </w:rPr>
            </w:pPr>
            <w:r w:rsidRPr="0018199F">
              <w:rPr>
                <w:rFonts w:ascii="Arial" w:eastAsia="等线" w:hAnsi="Arial"/>
                <w:color w:val="000000"/>
                <w:sz w:val="18"/>
                <w:lang w:eastAsia="ja-JP"/>
              </w:rPr>
              <w:t xml:space="preserve">(Note </w:t>
            </w:r>
            <w:r w:rsidRPr="0018199F">
              <w:rPr>
                <w:rFonts w:ascii="Arial" w:eastAsia="等线" w:hAnsi="Arial" w:hint="eastAsia"/>
                <w:color w:val="000000"/>
                <w:sz w:val="18"/>
                <w:lang w:eastAsia="zh-CN"/>
              </w:rPr>
              <w:t>10</w:t>
            </w:r>
            <w:r w:rsidRPr="0018199F">
              <w:rPr>
                <w:rFonts w:ascii="Arial" w:eastAsia="等线" w:hAnsi="Arial"/>
                <w:color w:val="000000"/>
                <w:sz w:val="18"/>
                <w:lang w:eastAsia="ja-JP"/>
              </w:rPr>
              <w:t>)</w:t>
            </w:r>
          </w:p>
        </w:tc>
        <w:tc>
          <w:tcPr>
            <w:tcW w:w="992" w:type="dxa"/>
            <w:tcBorders>
              <w:top w:val="single" w:sz="4" w:space="0" w:color="auto"/>
              <w:left w:val="single" w:sz="4" w:space="0" w:color="auto"/>
              <w:bottom w:val="single" w:sz="4" w:space="0" w:color="auto"/>
              <w:right w:val="single" w:sz="4" w:space="0" w:color="auto"/>
            </w:tcBorders>
          </w:tcPr>
          <w:p w14:paraId="688DA62A"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c</w:t>
            </w:r>
          </w:p>
        </w:tc>
        <w:tc>
          <w:tcPr>
            <w:tcW w:w="910" w:type="dxa"/>
            <w:tcBorders>
              <w:top w:val="single" w:sz="4" w:space="0" w:color="auto"/>
              <w:left w:val="single" w:sz="4" w:space="0" w:color="auto"/>
              <w:bottom w:val="single" w:sz="4" w:space="0" w:color="auto"/>
              <w:right w:val="single" w:sz="4" w:space="0" w:color="auto"/>
            </w:tcBorders>
          </w:tcPr>
          <w:p w14:paraId="1D2C957E"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ja-JP"/>
              </w:rPr>
              <w:t>x</w:t>
            </w:r>
          </w:p>
        </w:tc>
      </w:tr>
      <w:tr w:rsidR="001E32D7" w:rsidRPr="0018199F" w14:paraId="18B8410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39B3C52" w14:textId="77777777" w:rsidR="001E32D7" w:rsidRPr="0018199F" w:rsidDel="000F1670"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en-GB"/>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17</w:t>
            </w:r>
          </w:p>
        </w:tc>
        <w:tc>
          <w:tcPr>
            <w:tcW w:w="1842" w:type="dxa"/>
            <w:tcBorders>
              <w:top w:val="single" w:sz="4" w:space="0" w:color="auto"/>
              <w:left w:val="single" w:sz="4" w:space="0" w:color="auto"/>
              <w:bottom w:val="single" w:sz="4" w:space="0" w:color="auto"/>
              <w:right w:val="single" w:sz="4" w:space="0" w:color="auto"/>
            </w:tcBorders>
          </w:tcPr>
          <w:p w14:paraId="1565D029"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en-GB"/>
              </w:rPr>
            </w:pPr>
            <w:r w:rsidRPr="0018199F">
              <w:rPr>
                <w:rFonts w:ascii="Arial" w:eastAsia="等线" w:hAnsi="Arial"/>
                <w:color w:val="000000"/>
                <w:sz w:val="18"/>
                <w:lang w:eastAsia="zh-CN"/>
              </w:rPr>
              <w:t>Total RF bandwidth (</w:t>
            </w:r>
            <w:r w:rsidRPr="0018199F">
              <w:rPr>
                <w:rFonts w:ascii="Arial" w:eastAsia="等线" w:hAnsi="Arial"/>
                <w:color w:val="000000"/>
                <w:sz w:val="18"/>
                <w:lang w:eastAsia="ja-JP"/>
              </w:rPr>
              <w:t>BW</w:t>
            </w:r>
            <w:r w:rsidRPr="0018199F">
              <w:rPr>
                <w:rFonts w:ascii="Arial" w:eastAsia="等线" w:hAnsi="Arial"/>
                <w:color w:val="000000"/>
                <w:sz w:val="18"/>
                <w:vertAlign w:val="subscript"/>
                <w:lang w:eastAsia="ja-JP"/>
              </w:rPr>
              <w:t>tot</w:t>
            </w:r>
            <w:r w:rsidRPr="0018199F">
              <w:rPr>
                <w:rFonts w:ascii="Arial" w:eastAsia="等线" w:hAnsi="Arial"/>
                <w:color w:val="000000"/>
                <w:sz w:val="18"/>
                <w:lang w:eastAsia="zh-CN"/>
              </w:rPr>
              <w:t>)</w:t>
            </w:r>
          </w:p>
        </w:tc>
        <w:tc>
          <w:tcPr>
            <w:tcW w:w="4111" w:type="dxa"/>
            <w:tcBorders>
              <w:top w:val="single" w:sz="4" w:space="0" w:color="auto"/>
              <w:left w:val="single" w:sz="4" w:space="0" w:color="auto"/>
              <w:bottom w:val="single" w:sz="4" w:space="0" w:color="auto"/>
              <w:right w:val="single" w:sz="4" w:space="0" w:color="auto"/>
            </w:tcBorders>
          </w:tcPr>
          <w:p w14:paraId="7DEF7B79"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en-GB"/>
              </w:rPr>
            </w:pPr>
            <w:r w:rsidRPr="0018199F">
              <w:rPr>
                <w:rFonts w:ascii="Arial" w:eastAsia="等线" w:hAnsi="Arial"/>
                <w:color w:val="000000"/>
                <w:sz w:val="18"/>
                <w:lang w:eastAsia="zh-CN"/>
              </w:rPr>
              <w:t xml:space="preserve">Total RF bandwidth </w:t>
            </w:r>
            <w:r w:rsidRPr="0018199F">
              <w:rPr>
                <w:rFonts w:ascii="Arial" w:eastAsia="等线" w:hAnsi="Arial"/>
                <w:color w:val="000000"/>
                <w:sz w:val="18"/>
                <w:lang w:eastAsia="ja-JP"/>
              </w:rPr>
              <w:t>BW</w:t>
            </w:r>
            <w:r w:rsidRPr="0018199F">
              <w:rPr>
                <w:rFonts w:ascii="Arial" w:eastAsia="等线" w:hAnsi="Arial"/>
                <w:color w:val="000000"/>
                <w:sz w:val="18"/>
                <w:vertAlign w:val="subscript"/>
                <w:lang w:eastAsia="ja-JP"/>
              </w:rPr>
              <w:t>tot</w:t>
            </w:r>
            <w:r w:rsidRPr="0018199F">
              <w:rPr>
                <w:rFonts w:ascii="Arial" w:eastAsia="等线" w:hAnsi="Arial"/>
                <w:color w:val="000000"/>
                <w:sz w:val="18"/>
                <w:lang w:eastAsia="zh-CN"/>
              </w:rPr>
              <w:t xml:space="preserve"> of transmitter and receiver, declared per the band combinations (D.</w:t>
            </w:r>
            <w:r w:rsidRPr="0018199F">
              <w:rPr>
                <w:rFonts w:ascii="Arial" w:eastAsia="等线" w:hAnsi="Arial" w:hint="eastAsia"/>
                <w:color w:val="000000"/>
                <w:sz w:val="18"/>
                <w:lang w:eastAsia="zh-CN"/>
              </w:rPr>
              <w:t>42</w:t>
            </w:r>
            <w:r w:rsidRPr="0018199F">
              <w:rPr>
                <w:rFonts w:ascii="Arial" w:eastAsia="等线" w:hAnsi="Arial"/>
                <w:color w:val="000000"/>
                <w:sz w:val="18"/>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760D534"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c</w:t>
            </w:r>
          </w:p>
        </w:tc>
        <w:tc>
          <w:tcPr>
            <w:tcW w:w="910" w:type="dxa"/>
            <w:tcBorders>
              <w:top w:val="single" w:sz="4" w:space="0" w:color="auto"/>
              <w:left w:val="single" w:sz="4" w:space="0" w:color="auto"/>
              <w:bottom w:val="single" w:sz="4" w:space="0" w:color="auto"/>
              <w:right w:val="single" w:sz="4" w:space="0" w:color="auto"/>
            </w:tcBorders>
          </w:tcPr>
          <w:p w14:paraId="08E01CA9"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4D1E3C5F"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FA3AE3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en-GB"/>
              </w:rPr>
            </w:pPr>
            <w:r w:rsidRPr="0018199F">
              <w:rPr>
                <w:rFonts w:ascii="Arial" w:eastAsia="等线" w:hAnsi="Arial"/>
                <w:color w:val="000000"/>
                <w:sz w:val="18"/>
                <w:lang w:eastAsia="ja-JP"/>
              </w:rPr>
              <w:lastRenderedPageBreak/>
              <w:t>D.</w:t>
            </w:r>
            <w:r w:rsidRPr="0018199F">
              <w:rPr>
                <w:rFonts w:ascii="Arial" w:eastAsia="等线" w:hAnsi="Arial" w:hint="eastAsia"/>
                <w:color w:val="000000"/>
                <w:sz w:val="18"/>
                <w:lang w:eastAsia="zh-CN"/>
              </w:rPr>
              <w:t>18</w:t>
            </w:r>
          </w:p>
        </w:tc>
        <w:tc>
          <w:tcPr>
            <w:tcW w:w="1842" w:type="dxa"/>
            <w:tcBorders>
              <w:top w:val="single" w:sz="4" w:space="0" w:color="auto"/>
              <w:left w:val="single" w:sz="4" w:space="0" w:color="auto"/>
              <w:bottom w:val="single" w:sz="4" w:space="0" w:color="auto"/>
              <w:right w:val="single" w:sz="4" w:space="0" w:color="auto"/>
            </w:tcBorders>
          </w:tcPr>
          <w:p w14:paraId="75604E4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val="fr-FR" w:eastAsia="en-GB"/>
              </w:rPr>
              <w:t>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0AA8A848"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en-GB"/>
              </w:rPr>
              <w:t>Ability of SAN to support contiguous frequency distribution of carriers when operating multi-carrier in an operating band.</w:t>
            </w:r>
          </w:p>
          <w:p w14:paraId="034C9093"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hint="eastAsia"/>
                <w:color w:val="000000"/>
                <w:sz w:val="18"/>
                <w:lang w:eastAsia="zh-CN"/>
              </w:rPr>
              <w:t xml:space="preserve">Declared for each </w:t>
            </w:r>
            <w:r w:rsidRPr="0018199F">
              <w:rPr>
                <w:rFonts w:ascii="Arial" w:eastAsia="等线" w:hAnsi="Arial" w:hint="eastAsia"/>
                <w:i/>
                <w:color w:val="000000"/>
                <w:sz w:val="18"/>
                <w:lang w:eastAsia="zh-CN"/>
              </w:rPr>
              <w:t>single-band RIB</w:t>
            </w:r>
            <w:r w:rsidRPr="0018199F">
              <w:rPr>
                <w:rFonts w:ascii="Arial" w:eastAsia="等线" w:hAnsi="Arial" w:hint="eastAsia"/>
                <w:color w:val="000000"/>
                <w:sz w:val="18"/>
                <w:lang w:eastAsia="zh-CN"/>
              </w:rPr>
              <w:t xml:space="preserve"> for </w:t>
            </w:r>
            <w:r w:rsidRPr="0018199F">
              <w:rPr>
                <w:rFonts w:ascii="Arial" w:eastAsia="等线" w:hAnsi="Arial" w:hint="eastAsia"/>
                <w:i/>
                <w:color w:val="000000"/>
                <w:sz w:val="18"/>
                <w:lang w:eastAsia="zh-CN"/>
              </w:rPr>
              <w:t>SAN type 1-O</w:t>
            </w:r>
            <w:r w:rsidRPr="0018199F">
              <w:rPr>
                <w:rFonts w:ascii="Arial" w:eastAsia="等线" w:hAnsi="Arial" w:hint="eastAsia"/>
                <w:color w:val="000000"/>
                <w:sz w:val="18"/>
                <w:lang w:eastAsia="zh-CN"/>
              </w:rPr>
              <w:t xml:space="preserve"> or each </w:t>
            </w:r>
            <w:r w:rsidRPr="0018199F">
              <w:rPr>
                <w:rFonts w:ascii="Arial" w:eastAsia="等线" w:hAnsi="Arial" w:hint="eastAsia"/>
                <w:i/>
                <w:color w:val="000000"/>
                <w:sz w:val="18"/>
                <w:lang w:eastAsia="zh-CN"/>
              </w:rPr>
              <w:t>single-band connector</w:t>
            </w:r>
            <w:r w:rsidRPr="0018199F">
              <w:rPr>
                <w:rFonts w:ascii="Arial" w:eastAsia="等线" w:hAnsi="Arial" w:hint="eastAsia"/>
                <w:color w:val="000000"/>
                <w:sz w:val="18"/>
                <w:lang w:eastAsia="zh-CN"/>
              </w:rPr>
              <w:t xml:space="preserve"> for </w:t>
            </w:r>
            <w:r w:rsidRPr="0018199F">
              <w:rPr>
                <w:rFonts w:ascii="Arial" w:eastAsia="等线" w:hAnsi="Arial" w:hint="eastAsia"/>
                <w:i/>
                <w:color w:val="000000"/>
                <w:sz w:val="18"/>
                <w:lang w:eastAsia="zh-CN"/>
              </w:rPr>
              <w:t>SAN type 1-H</w:t>
            </w:r>
            <w:r w:rsidRPr="0018199F">
              <w:rPr>
                <w:rFonts w:ascii="Arial" w:eastAsia="等线" w:hAnsi="Arial" w:hint="eastAsia"/>
                <w:color w:val="000000"/>
                <w:sz w:val="18"/>
                <w:lang w:eastAsia="zh-CN"/>
              </w:rPr>
              <w:t xml:space="preserve">, for each </w:t>
            </w:r>
            <w:r w:rsidRPr="0018199F">
              <w:rPr>
                <w:rFonts w:ascii="Arial" w:eastAsia="等线" w:hAnsi="Arial" w:hint="eastAsia"/>
                <w:i/>
                <w:color w:val="000000"/>
                <w:sz w:val="18"/>
                <w:lang w:eastAsia="zh-CN"/>
              </w:rPr>
              <w:t>operating band</w:t>
            </w:r>
            <w:r w:rsidRPr="0018199F">
              <w:rPr>
                <w:rFonts w:ascii="Arial" w:eastAsia="等线" w:hAnsi="Arial" w:hint="eastAsia"/>
                <w:color w:val="000000"/>
                <w:sz w:val="18"/>
                <w:lang w:eastAsia="zh-CN"/>
              </w:rPr>
              <w:t>.</w:t>
            </w:r>
          </w:p>
        </w:tc>
        <w:tc>
          <w:tcPr>
            <w:tcW w:w="992" w:type="dxa"/>
            <w:tcBorders>
              <w:top w:val="single" w:sz="4" w:space="0" w:color="auto"/>
              <w:left w:val="single" w:sz="4" w:space="0" w:color="auto"/>
              <w:bottom w:val="single" w:sz="4" w:space="0" w:color="auto"/>
              <w:right w:val="single" w:sz="4" w:space="0" w:color="auto"/>
            </w:tcBorders>
          </w:tcPr>
          <w:p w14:paraId="2B5316A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c</w:t>
            </w:r>
          </w:p>
        </w:tc>
        <w:tc>
          <w:tcPr>
            <w:tcW w:w="910" w:type="dxa"/>
            <w:tcBorders>
              <w:top w:val="single" w:sz="4" w:space="0" w:color="auto"/>
              <w:left w:val="single" w:sz="4" w:space="0" w:color="auto"/>
              <w:bottom w:val="single" w:sz="4" w:space="0" w:color="auto"/>
              <w:right w:val="single" w:sz="4" w:space="0" w:color="auto"/>
            </w:tcBorders>
          </w:tcPr>
          <w:p w14:paraId="2D98771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5086D19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BFEE221"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en-GB"/>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19</w:t>
            </w:r>
          </w:p>
        </w:tc>
        <w:tc>
          <w:tcPr>
            <w:tcW w:w="1842" w:type="dxa"/>
            <w:tcBorders>
              <w:top w:val="single" w:sz="4" w:space="0" w:color="auto"/>
              <w:left w:val="single" w:sz="4" w:space="0" w:color="auto"/>
              <w:bottom w:val="single" w:sz="4" w:space="0" w:color="auto"/>
              <w:right w:val="single" w:sz="4" w:space="0" w:color="auto"/>
            </w:tcBorders>
          </w:tcPr>
          <w:p w14:paraId="1C35C8C2"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en-GB"/>
              </w:rPr>
            </w:pPr>
            <w:r w:rsidRPr="0018199F">
              <w:rPr>
                <w:rFonts w:ascii="Arial" w:eastAsia="等线" w:hAnsi="Arial"/>
                <w:color w:val="000000"/>
                <w:sz w:val="18"/>
                <w:lang w:eastAsia="ja-JP"/>
              </w:rPr>
              <w:t>OSDD identifier</w:t>
            </w:r>
          </w:p>
        </w:tc>
        <w:tc>
          <w:tcPr>
            <w:tcW w:w="4111" w:type="dxa"/>
            <w:tcBorders>
              <w:top w:val="single" w:sz="4" w:space="0" w:color="auto"/>
              <w:left w:val="single" w:sz="4" w:space="0" w:color="auto"/>
              <w:bottom w:val="single" w:sz="4" w:space="0" w:color="auto"/>
              <w:right w:val="single" w:sz="4" w:space="0" w:color="auto"/>
            </w:tcBorders>
          </w:tcPr>
          <w:p w14:paraId="566379D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en-GB"/>
              </w:rPr>
            </w:pPr>
            <w:r w:rsidRPr="0018199F">
              <w:rPr>
                <w:rFonts w:ascii="Arial" w:eastAsia="等线" w:hAnsi="Arial"/>
                <w:color w:val="000000"/>
                <w:sz w:val="18"/>
                <w:lang w:eastAsia="ja-JP"/>
              </w:rPr>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414706C0"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5CDACA11"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3A8E47E4"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F240292"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20</w:t>
            </w:r>
          </w:p>
        </w:tc>
        <w:tc>
          <w:tcPr>
            <w:tcW w:w="1842" w:type="dxa"/>
            <w:tcBorders>
              <w:top w:val="single" w:sz="4" w:space="0" w:color="auto"/>
              <w:left w:val="single" w:sz="4" w:space="0" w:color="auto"/>
              <w:bottom w:val="single" w:sz="4" w:space="0" w:color="auto"/>
              <w:right w:val="single" w:sz="4" w:space="0" w:color="auto"/>
            </w:tcBorders>
          </w:tcPr>
          <w:p w14:paraId="03837E0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66865DA1"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Operating band supported by the OSDD, declared for every OSDD (D.</w:t>
            </w:r>
            <w:r w:rsidRPr="0018199F">
              <w:rPr>
                <w:rFonts w:ascii="Arial" w:eastAsia="等线" w:hAnsi="Arial" w:hint="eastAsia"/>
                <w:color w:val="000000"/>
                <w:sz w:val="18"/>
                <w:lang w:eastAsia="zh-CN"/>
              </w:rPr>
              <w:t>19</w:t>
            </w:r>
            <w:r w:rsidRPr="0018199F">
              <w:rPr>
                <w:rFonts w:ascii="Arial" w:eastAsia="等线" w:hAnsi="Arial"/>
                <w:color w:val="000000"/>
                <w:sz w:val="18"/>
                <w:lang w:eastAsia="ja-JP"/>
              </w:rPr>
              <w:t>).</w:t>
            </w:r>
          </w:p>
          <w:p w14:paraId="4BC2E532" w14:textId="77777777" w:rsidR="001E32D7" w:rsidRPr="0018199F" w:rsidRDefault="001E32D7" w:rsidP="001E32D7">
            <w:pPr>
              <w:keepNext/>
              <w:keepLines/>
              <w:overflowPunct w:val="0"/>
              <w:autoSpaceDE w:val="0"/>
              <w:autoSpaceDN w:val="0"/>
              <w:adjustRightInd w:val="0"/>
              <w:spacing w:after="0"/>
              <w:ind w:left="851" w:hanging="851"/>
              <w:textAlignment w:val="baseline"/>
              <w:rPr>
                <w:rFonts w:ascii="Arial" w:eastAsia="等线" w:hAnsi="Arial"/>
                <w:color w:val="000000"/>
                <w:sz w:val="18"/>
                <w:lang w:eastAsia="ja-JP"/>
              </w:rPr>
            </w:pPr>
            <w:r w:rsidRPr="0018199F">
              <w:rPr>
                <w:rFonts w:ascii="Arial" w:eastAsia="等线" w:hAnsi="Arial"/>
                <w:color w:val="000000"/>
                <w:sz w:val="18"/>
                <w:lang w:eastAsia="ja-JP"/>
              </w:rPr>
              <w:t>(Note 5)</w:t>
            </w:r>
          </w:p>
        </w:tc>
        <w:tc>
          <w:tcPr>
            <w:tcW w:w="992" w:type="dxa"/>
            <w:tcBorders>
              <w:top w:val="single" w:sz="4" w:space="0" w:color="auto"/>
              <w:left w:val="single" w:sz="4" w:space="0" w:color="auto"/>
              <w:bottom w:val="single" w:sz="4" w:space="0" w:color="auto"/>
              <w:right w:val="single" w:sz="4" w:space="0" w:color="auto"/>
            </w:tcBorders>
          </w:tcPr>
          <w:p w14:paraId="0EDF84B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2FF3E468"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ja-JP"/>
              </w:rPr>
              <w:t>x</w:t>
            </w:r>
          </w:p>
        </w:tc>
      </w:tr>
      <w:tr w:rsidR="001E32D7" w:rsidRPr="0018199F" w14:paraId="2629057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7F68D50F"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21</w:t>
            </w:r>
          </w:p>
        </w:tc>
        <w:tc>
          <w:tcPr>
            <w:tcW w:w="1842" w:type="dxa"/>
            <w:tcBorders>
              <w:top w:val="single" w:sz="4" w:space="0" w:color="auto"/>
              <w:left w:val="single" w:sz="4" w:space="0" w:color="auto"/>
              <w:bottom w:val="single" w:sz="4" w:space="0" w:color="auto"/>
              <w:right w:val="single" w:sz="4" w:space="0" w:color="auto"/>
            </w:tcBorders>
          </w:tcPr>
          <w:p w14:paraId="73C29B7B"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OTA sensitivity supported SAN channel bandwidth and SCS</w:t>
            </w:r>
          </w:p>
        </w:tc>
        <w:tc>
          <w:tcPr>
            <w:tcW w:w="4111" w:type="dxa"/>
            <w:tcBorders>
              <w:top w:val="single" w:sz="4" w:space="0" w:color="auto"/>
              <w:left w:val="single" w:sz="4" w:space="0" w:color="auto"/>
              <w:bottom w:val="single" w:sz="4" w:space="0" w:color="auto"/>
              <w:right w:val="single" w:sz="4" w:space="0" w:color="auto"/>
            </w:tcBorders>
          </w:tcPr>
          <w:p w14:paraId="0BD3A144"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The SAN</w:t>
            </w:r>
            <w:r w:rsidRPr="0018199F">
              <w:rPr>
                <w:rFonts w:ascii="Arial" w:eastAsia="等线" w:hAnsi="Arial"/>
                <w:i/>
                <w:color w:val="000000"/>
                <w:sz w:val="18"/>
                <w:lang w:eastAsia="ja-JP"/>
              </w:rPr>
              <w:t xml:space="preserve"> </w:t>
            </w:r>
            <w:r w:rsidRPr="0018199F">
              <w:rPr>
                <w:rFonts w:ascii="Arial" w:eastAsia="等线" w:hAnsi="Arial"/>
                <w:color w:val="000000"/>
                <w:sz w:val="18"/>
                <w:lang w:eastAsia="ja-JP"/>
              </w:rPr>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50DE709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009318BF"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5CCDFBFF"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EC39B4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22</w:t>
            </w:r>
          </w:p>
        </w:tc>
        <w:tc>
          <w:tcPr>
            <w:tcW w:w="1842" w:type="dxa"/>
            <w:tcBorders>
              <w:top w:val="single" w:sz="4" w:space="0" w:color="auto"/>
              <w:left w:val="single" w:sz="4" w:space="0" w:color="auto"/>
              <w:bottom w:val="single" w:sz="4" w:space="0" w:color="auto"/>
              <w:right w:val="single" w:sz="4" w:space="0" w:color="auto"/>
            </w:tcBorders>
          </w:tcPr>
          <w:p w14:paraId="012880C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09E0C778"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0F5103C7"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320AA0F7"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71000EF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493E6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23</w:t>
            </w:r>
          </w:p>
        </w:tc>
        <w:tc>
          <w:tcPr>
            <w:tcW w:w="1842" w:type="dxa"/>
            <w:tcBorders>
              <w:top w:val="single" w:sz="4" w:space="0" w:color="auto"/>
              <w:left w:val="single" w:sz="4" w:space="0" w:color="auto"/>
              <w:bottom w:val="single" w:sz="4" w:space="0" w:color="auto"/>
              <w:right w:val="single" w:sz="4" w:space="0" w:color="auto"/>
            </w:tcBorders>
          </w:tcPr>
          <w:p w14:paraId="45ECBEC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Minimum EIS for FR1 (</w:t>
            </w:r>
            <w:r w:rsidRPr="0018199F">
              <w:rPr>
                <w:rFonts w:ascii="Arial" w:eastAsia="等线" w:hAnsi="Arial"/>
                <w:color w:val="000000"/>
                <w:sz w:val="18"/>
                <w:lang w:eastAsia="zh-CN"/>
              </w:rPr>
              <w:t>EIS</w:t>
            </w:r>
            <w:r w:rsidRPr="0018199F">
              <w:rPr>
                <w:rFonts w:ascii="Arial" w:eastAsia="等线" w:hAnsi="Arial"/>
                <w:color w:val="000000"/>
                <w:sz w:val="18"/>
                <w:vertAlign w:val="subscript"/>
                <w:lang w:eastAsia="zh-CN"/>
              </w:rPr>
              <w:t>minSENS</w:t>
            </w:r>
            <w:r w:rsidRPr="0018199F">
              <w:rPr>
                <w:rFonts w:ascii="Arial" w:eastAsia="等线" w:hAnsi="Arial"/>
                <w:color w:val="000000"/>
                <w:sz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2660AB32"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The minimum </w:t>
            </w:r>
            <w:r w:rsidRPr="0018199F">
              <w:rPr>
                <w:rFonts w:ascii="Arial" w:eastAsia="等线" w:hAnsi="Arial"/>
                <w:color w:val="000000"/>
                <w:sz w:val="18"/>
                <w:lang w:eastAsia="zh-CN"/>
              </w:rPr>
              <w:t>EIS</w:t>
            </w:r>
            <w:r w:rsidRPr="0018199F">
              <w:rPr>
                <w:rFonts w:ascii="Arial" w:eastAsia="等线" w:hAnsi="Arial"/>
                <w:color w:val="000000"/>
                <w:sz w:val="18"/>
                <w:vertAlign w:val="subscript"/>
                <w:lang w:eastAsia="zh-CN"/>
              </w:rPr>
              <w:t>minSENS</w:t>
            </w:r>
            <w:r w:rsidRPr="0018199F" w:rsidDel="00F93B38">
              <w:rPr>
                <w:rFonts w:ascii="Arial" w:eastAsia="等线" w:hAnsi="Arial"/>
                <w:color w:val="000000"/>
                <w:sz w:val="18"/>
                <w:lang w:eastAsia="ja-JP"/>
              </w:rPr>
              <w:t xml:space="preserve"> </w:t>
            </w:r>
            <w:r w:rsidRPr="0018199F">
              <w:rPr>
                <w:rFonts w:ascii="Arial" w:eastAsia="等线" w:hAnsi="Arial"/>
                <w:color w:val="000000"/>
                <w:sz w:val="18"/>
                <w:lang w:eastAsia="ja-JP"/>
              </w:rPr>
              <w:t>requirement (i.e. maximum allowable EIS value) applicable to all sensitivity RoAoA per OSDD.</w:t>
            </w:r>
          </w:p>
          <w:p w14:paraId="65946624"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Declared per NR</w:t>
            </w:r>
            <w:r w:rsidRPr="0018199F" w:rsidDel="000F1670">
              <w:rPr>
                <w:rFonts w:ascii="Arial" w:eastAsia="等线" w:hAnsi="Arial"/>
                <w:color w:val="000000"/>
                <w:sz w:val="18"/>
                <w:lang w:eastAsia="ja-JP"/>
              </w:rPr>
              <w:t xml:space="preserve"> </w:t>
            </w:r>
            <w:r w:rsidRPr="0018199F">
              <w:rPr>
                <w:rFonts w:ascii="Arial" w:eastAsia="等线" w:hAnsi="Arial"/>
                <w:color w:val="000000"/>
                <w:sz w:val="18"/>
                <w:lang w:eastAsia="ja-JP"/>
              </w:rPr>
              <w:t>supported channel BW for the OSDD (D.</w:t>
            </w:r>
            <w:r w:rsidRPr="0018199F">
              <w:rPr>
                <w:rFonts w:ascii="Arial" w:eastAsia="等线" w:hAnsi="Arial" w:hint="eastAsia"/>
                <w:color w:val="000000"/>
                <w:sz w:val="18"/>
                <w:lang w:eastAsia="zh-CN"/>
              </w:rPr>
              <w:t>19</w:t>
            </w:r>
            <w:r w:rsidRPr="0018199F">
              <w:rPr>
                <w:rFonts w:ascii="Arial" w:eastAsia="等线" w:hAnsi="Arial"/>
                <w:color w:val="000000"/>
                <w:sz w:val="18"/>
                <w:lang w:eastAsia="ja-JP"/>
              </w:rPr>
              <w:t>).</w:t>
            </w:r>
          </w:p>
          <w:p w14:paraId="091F7023"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The lowest EIS value for all the declared OSDD</w:t>
            </w:r>
            <w:r w:rsidRPr="0018199F">
              <w:rPr>
                <w:rFonts w:ascii="Arial" w:eastAsia="等线" w:hAnsi="Arial"/>
                <w:color w:val="000000"/>
                <w:sz w:val="18"/>
                <w:lang w:eastAsia="zh-CN"/>
              </w:rPr>
              <w:t>'</w:t>
            </w:r>
            <w:r w:rsidRPr="0018199F">
              <w:rPr>
                <w:rFonts w:ascii="Arial" w:eastAsia="等线" w:hAnsi="Arial"/>
                <w:color w:val="000000"/>
                <w:sz w:val="18"/>
                <w:lang w:eastAsia="ja-JP"/>
              </w:rPr>
              <w:t xml:space="preserve">s is called minSENS, while its related range of angles of arrival is called </w:t>
            </w:r>
            <w:r w:rsidRPr="0018199F">
              <w:rPr>
                <w:rFonts w:ascii="Arial" w:eastAsia="等线" w:hAnsi="Arial"/>
                <w:i/>
                <w:color w:val="000000"/>
                <w:sz w:val="18"/>
                <w:lang w:eastAsia="ja-JP"/>
              </w:rPr>
              <w:t>minSENS RoAoA</w:t>
            </w:r>
            <w:r w:rsidRPr="0018199F">
              <w:rPr>
                <w:rFonts w:ascii="Arial" w:eastAsia="等线" w:hAnsi="Arial"/>
                <w:color w:val="000000"/>
                <w:sz w:val="18"/>
                <w:lang w:eastAsia="ja-JP"/>
              </w:rPr>
              <w:t>.</w:t>
            </w:r>
          </w:p>
          <w:p w14:paraId="161DA843" w14:textId="77777777" w:rsidR="001E32D7" w:rsidRPr="0018199F" w:rsidRDefault="001E32D7" w:rsidP="001E32D7">
            <w:pPr>
              <w:keepNext/>
              <w:keepLines/>
              <w:overflowPunct w:val="0"/>
              <w:autoSpaceDE w:val="0"/>
              <w:autoSpaceDN w:val="0"/>
              <w:adjustRightInd w:val="0"/>
              <w:spacing w:after="0"/>
              <w:ind w:left="851" w:hanging="851"/>
              <w:textAlignment w:val="baseline"/>
              <w:rPr>
                <w:rFonts w:ascii="Arial" w:eastAsia="等线" w:hAnsi="Arial"/>
                <w:color w:val="000000"/>
                <w:sz w:val="18"/>
                <w:lang w:eastAsia="ja-JP"/>
              </w:rPr>
            </w:pPr>
            <w:r w:rsidRPr="0018199F">
              <w:rPr>
                <w:rFonts w:ascii="Arial" w:eastAsia="等线" w:hAnsi="Arial"/>
                <w:color w:val="000000"/>
                <w:sz w:val="18"/>
                <w:lang w:eastAsia="ja-JP"/>
              </w:rPr>
              <w:t>(Note 6)</w:t>
            </w:r>
          </w:p>
        </w:tc>
        <w:tc>
          <w:tcPr>
            <w:tcW w:w="992" w:type="dxa"/>
            <w:tcBorders>
              <w:top w:val="single" w:sz="4" w:space="0" w:color="auto"/>
              <w:left w:val="single" w:sz="4" w:space="0" w:color="auto"/>
              <w:bottom w:val="single" w:sz="4" w:space="0" w:color="auto"/>
              <w:right w:val="single" w:sz="4" w:space="0" w:color="auto"/>
            </w:tcBorders>
          </w:tcPr>
          <w:p w14:paraId="0ACCD900"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AD937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40516B6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A4B94AB"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24</w:t>
            </w:r>
          </w:p>
        </w:tc>
        <w:tc>
          <w:tcPr>
            <w:tcW w:w="1842" w:type="dxa"/>
            <w:tcBorders>
              <w:top w:val="single" w:sz="4" w:space="0" w:color="auto"/>
              <w:left w:val="single" w:sz="4" w:space="0" w:color="auto"/>
              <w:bottom w:val="single" w:sz="4" w:space="0" w:color="auto"/>
              <w:right w:val="single" w:sz="4" w:space="0" w:color="auto"/>
            </w:tcBorders>
          </w:tcPr>
          <w:p w14:paraId="309323B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17CEC54E"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The sensitivity RoAoA associated with the receiver target reference direction (D.</w:t>
            </w:r>
            <w:r w:rsidRPr="0018199F">
              <w:rPr>
                <w:rFonts w:ascii="Arial" w:eastAsia="等线" w:hAnsi="Arial" w:hint="eastAsia"/>
                <w:color w:val="000000"/>
                <w:sz w:val="18"/>
                <w:lang w:eastAsia="zh-CN"/>
              </w:rPr>
              <w:t>26</w:t>
            </w:r>
            <w:r w:rsidRPr="0018199F">
              <w:rPr>
                <w:rFonts w:ascii="Arial" w:eastAsia="等线" w:hAnsi="Arial"/>
                <w:color w:val="000000"/>
                <w:sz w:val="18"/>
                <w:lang w:eastAsia="ja-JP"/>
              </w:rPr>
              <w:t>) for each OSDD.</w:t>
            </w:r>
          </w:p>
        </w:tc>
        <w:tc>
          <w:tcPr>
            <w:tcW w:w="992" w:type="dxa"/>
            <w:tcBorders>
              <w:top w:val="single" w:sz="4" w:space="0" w:color="auto"/>
              <w:left w:val="single" w:sz="4" w:space="0" w:color="auto"/>
              <w:bottom w:val="single" w:sz="4" w:space="0" w:color="auto"/>
              <w:right w:val="single" w:sz="4" w:space="0" w:color="auto"/>
            </w:tcBorders>
          </w:tcPr>
          <w:p w14:paraId="72740B4A"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68E1FA6F"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18B4869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E91807F"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25</w:t>
            </w:r>
          </w:p>
        </w:tc>
        <w:tc>
          <w:tcPr>
            <w:tcW w:w="1842" w:type="dxa"/>
            <w:tcBorders>
              <w:top w:val="single" w:sz="4" w:space="0" w:color="auto"/>
              <w:left w:val="single" w:sz="4" w:space="0" w:color="auto"/>
              <w:bottom w:val="single" w:sz="4" w:space="0" w:color="auto"/>
              <w:right w:val="single" w:sz="4" w:space="0" w:color="auto"/>
            </w:tcBorders>
          </w:tcPr>
          <w:p w14:paraId="7EFB3F3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07B4C181"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For each OSDD the associated union of all the sensitivity RoAoA achievable through redirecting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3C701EE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345E176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36328746"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09BFCD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26</w:t>
            </w:r>
          </w:p>
        </w:tc>
        <w:tc>
          <w:tcPr>
            <w:tcW w:w="1842" w:type="dxa"/>
            <w:tcBorders>
              <w:top w:val="single" w:sz="4" w:space="0" w:color="auto"/>
              <w:left w:val="single" w:sz="4" w:space="0" w:color="auto"/>
              <w:bottom w:val="single" w:sz="4" w:space="0" w:color="auto"/>
              <w:right w:val="single" w:sz="4" w:space="0" w:color="auto"/>
            </w:tcBorders>
          </w:tcPr>
          <w:p w14:paraId="5B4071F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261F098"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ja-JP"/>
              </w:rPr>
              <w:t xml:space="preserve">For each OSDD an associated </w:t>
            </w:r>
            <w:r w:rsidRPr="0018199F">
              <w:rPr>
                <w:rFonts w:ascii="Arial" w:eastAsia="等线" w:hAnsi="Arial"/>
                <w:color w:val="000000"/>
                <w:sz w:val="18"/>
                <w:lang w:eastAsia="zh-CN"/>
              </w:rPr>
              <w:t>direction inside the receiver target redirection range (D.</w:t>
            </w:r>
            <w:r w:rsidRPr="0018199F">
              <w:rPr>
                <w:rFonts w:ascii="Arial" w:eastAsia="等线" w:hAnsi="Arial" w:hint="eastAsia"/>
                <w:color w:val="000000"/>
                <w:sz w:val="18"/>
                <w:lang w:eastAsia="zh-CN"/>
              </w:rPr>
              <w:t>25</w:t>
            </w:r>
            <w:r w:rsidRPr="0018199F">
              <w:rPr>
                <w:rFonts w:ascii="Arial" w:eastAsia="等线" w:hAnsi="Arial"/>
                <w:color w:val="000000"/>
                <w:sz w:val="18"/>
                <w:lang w:eastAsia="zh-CN"/>
              </w:rPr>
              <w:t>).</w:t>
            </w:r>
          </w:p>
          <w:p w14:paraId="1257D076" w14:textId="77777777" w:rsidR="001E32D7" w:rsidRPr="0018199F" w:rsidRDefault="001E32D7" w:rsidP="001E32D7">
            <w:pPr>
              <w:keepNext/>
              <w:keepLines/>
              <w:overflowPunct w:val="0"/>
              <w:autoSpaceDE w:val="0"/>
              <w:autoSpaceDN w:val="0"/>
              <w:adjustRightInd w:val="0"/>
              <w:spacing w:after="0"/>
              <w:ind w:left="851" w:hanging="851"/>
              <w:textAlignment w:val="baseline"/>
              <w:rPr>
                <w:rFonts w:ascii="Arial" w:eastAsia="等线" w:hAnsi="Arial"/>
                <w:color w:val="000000"/>
                <w:sz w:val="18"/>
                <w:lang w:eastAsia="ja-JP"/>
              </w:rPr>
            </w:pPr>
            <w:r w:rsidRPr="0018199F">
              <w:rPr>
                <w:rFonts w:ascii="Arial" w:eastAsia="等线" w:hAnsi="Arial"/>
                <w:color w:val="000000"/>
                <w:sz w:val="18"/>
                <w:lang w:eastAsia="zh-CN"/>
              </w:rPr>
              <w:t xml:space="preserve">(Note </w:t>
            </w:r>
            <w:r w:rsidRPr="0018199F">
              <w:rPr>
                <w:rFonts w:ascii="Arial" w:eastAsia="等线" w:hAnsi="Arial" w:hint="eastAsia"/>
                <w:color w:val="000000"/>
                <w:sz w:val="18"/>
                <w:lang w:eastAsia="zh-CN"/>
              </w:rPr>
              <w:t>7</w:t>
            </w:r>
            <w:r w:rsidRPr="0018199F">
              <w:rPr>
                <w:rFonts w:ascii="Arial" w:eastAsia="等线" w:hAnsi="Arial"/>
                <w:color w:val="000000"/>
                <w:sz w:val="18"/>
                <w:lang w:eastAsia="zh-CN"/>
              </w:rPr>
              <w:t>)</w:t>
            </w:r>
          </w:p>
        </w:tc>
        <w:tc>
          <w:tcPr>
            <w:tcW w:w="992" w:type="dxa"/>
            <w:tcBorders>
              <w:top w:val="single" w:sz="4" w:space="0" w:color="auto"/>
              <w:left w:val="single" w:sz="4" w:space="0" w:color="auto"/>
              <w:bottom w:val="single" w:sz="4" w:space="0" w:color="auto"/>
              <w:right w:val="single" w:sz="4" w:space="0" w:color="auto"/>
            </w:tcBorders>
          </w:tcPr>
          <w:p w14:paraId="4DE4FF28"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651D758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346D571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B7C49FE"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27</w:t>
            </w:r>
          </w:p>
        </w:tc>
        <w:tc>
          <w:tcPr>
            <w:tcW w:w="1842" w:type="dxa"/>
            <w:tcBorders>
              <w:top w:val="single" w:sz="4" w:space="0" w:color="auto"/>
              <w:left w:val="single" w:sz="4" w:space="0" w:color="auto"/>
              <w:bottom w:val="single" w:sz="4" w:space="0" w:color="auto"/>
              <w:right w:val="single" w:sz="4" w:space="0" w:color="auto"/>
            </w:tcBorders>
          </w:tcPr>
          <w:p w14:paraId="7A2F6CA3"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0867A17A"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For each OSDD that includes a receiver target redirection range, four sensitivity RoAoA comprising the conformance test directions (D.</w:t>
            </w:r>
            <w:r w:rsidRPr="0018199F">
              <w:rPr>
                <w:rFonts w:ascii="Arial" w:eastAsia="等线" w:hAnsi="Arial" w:hint="eastAsia"/>
                <w:color w:val="000000"/>
                <w:sz w:val="18"/>
                <w:lang w:eastAsia="zh-CN"/>
              </w:rPr>
              <w:t>28</w:t>
            </w:r>
            <w:r w:rsidRPr="0018199F">
              <w:rPr>
                <w:rFonts w:ascii="Arial" w:eastAsia="等线" w:hAnsi="Arial"/>
                <w:color w:val="000000"/>
                <w:sz w:val="18"/>
                <w:lang w:eastAsia="ja-JP"/>
              </w:rPr>
              <w:t>).</w:t>
            </w:r>
          </w:p>
        </w:tc>
        <w:tc>
          <w:tcPr>
            <w:tcW w:w="992" w:type="dxa"/>
            <w:tcBorders>
              <w:top w:val="single" w:sz="4" w:space="0" w:color="auto"/>
              <w:left w:val="single" w:sz="4" w:space="0" w:color="auto"/>
              <w:bottom w:val="single" w:sz="4" w:space="0" w:color="auto"/>
              <w:right w:val="single" w:sz="4" w:space="0" w:color="auto"/>
            </w:tcBorders>
          </w:tcPr>
          <w:p w14:paraId="0AAA8D54"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4BFC9858"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55968DB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1B2CF24"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lastRenderedPageBreak/>
              <w:t>D.</w:t>
            </w:r>
            <w:r w:rsidRPr="0018199F">
              <w:rPr>
                <w:rFonts w:ascii="Arial" w:eastAsia="等线" w:hAnsi="Arial" w:hint="eastAsia"/>
                <w:color w:val="000000"/>
                <w:sz w:val="18"/>
                <w:lang w:eastAsia="zh-CN"/>
              </w:rPr>
              <w:t>28</w:t>
            </w:r>
          </w:p>
        </w:tc>
        <w:tc>
          <w:tcPr>
            <w:tcW w:w="1842" w:type="dxa"/>
            <w:tcBorders>
              <w:top w:val="single" w:sz="4" w:space="0" w:color="auto"/>
              <w:left w:val="single" w:sz="4" w:space="0" w:color="auto"/>
              <w:bottom w:val="single" w:sz="4" w:space="0" w:color="auto"/>
              <w:right w:val="single" w:sz="4" w:space="0" w:color="auto"/>
            </w:tcBorders>
          </w:tcPr>
          <w:p w14:paraId="23C1845A"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51FF363A"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For each OSDD four conformance test directions.</w:t>
            </w:r>
          </w:p>
          <w:p w14:paraId="46D03E7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If the OSDD includes a receiver target redirection range the following four directions shall be declared:</w:t>
            </w:r>
          </w:p>
          <w:p w14:paraId="3DFA1F12"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1)</w:t>
            </w:r>
            <w:r w:rsidRPr="0018199F">
              <w:rPr>
                <w:rFonts w:ascii="Arial" w:eastAsia="等线" w:hAnsi="Arial"/>
                <w:color w:val="000000"/>
                <w:sz w:val="18"/>
                <w:lang w:eastAsia="ja-JP"/>
              </w:rPr>
              <w:tab/>
              <w:t>The direction determined by the maximum φ value achievable inside the receiver target redirection range, while θ value being the closest possible to the receiver target reference direction.</w:t>
            </w:r>
          </w:p>
          <w:p w14:paraId="3F86D154"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2)</w:t>
            </w:r>
            <w:r w:rsidRPr="0018199F">
              <w:rPr>
                <w:rFonts w:ascii="Arial" w:eastAsia="等线" w:hAnsi="Arial"/>
                <w:color w:val="000000"/>
                <w:sz w:val="18"/>
                <w:lang w:eastAsia="ja-JP"/>
              </w:rPr>
              <w:tab/>
              <w:t>The direction determined by the minimum φ value achievable inside the receiver target redirection range, while θ value being the closest possible to the receiver target reference direction.</w:t>
            </w:r>
          </w:p>
          <w:p w14:paraId="32194A8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3)</w:t>
            </w:r>
            <w:r w:rsidRPr="0018199F">
              <w:rPr>
                <w:rFonts w:ascii="Arial" w:eastAsia="等线" w:hAnsi="Arial"/>
                <w:color w:val="000000"/>
                <w:sz w:val="18"/>
                <w:lang w:eastAsia="ja-JP"/>
              </w:rPr>
              <w:tab/>
              <w:t>The direction determined by the maximum θ value achievable inside the receiver target redirection range, while φ value being the closest possible to the receiver target reference direction.</w:t>
            </w:r>
          </w:p>
          <w:p w14:paraId="0F4DBE32"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4)</w:t>
            </w:r>
            <w:r w:rsidRPr="0018199F">
              <w:rPr>
                <w:rFonts w:ascii="Arial" w:eastAsia="等线" w:hAnsi="Arial"/>
                <w:color w:val="000000"/>
                <w:sz w:val="18"/>
                <w:lang w:eastAsia="ja-JP"/>
              </w:rPr>
              <w:tab/>
              <w:t>The direction determined by the minimum θ value achievable inside the receiver target redirection range, while φ value being the closest possible to the receiver target reference direction.</w:t>
            </w:r>
          </w:p>
          <w:p w14:paraId="348635C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If an OSDD does not include a receiver target redirection range the following 4 directions shall be declared:</w:t>
            </w:r>
          </w:p>
          <w:p w14:paraId="1BC9837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1)</w:t>
            </w:r>
            <w:r w:rsidRPr="0018199F">
              <w:rPr>
                <w:rFonts w:ascii="Arial" w:eastAsia="等线" w:hAnsi="Arial"/>
                <w:color w:val="000000"/>
                <w:sz w:val="18"/>
                <w:lang w:eastAsia="ja-JP"/>
              </w:rPr>
              <w:tab/>
              <w:t>The direction determined by the maximum φ value achievable inside the sensitivity RoAoA, while θ value being the closest possible to the receiver target reference direction.</w:t>
            </w:r>
          </w:p>
          <w:p w14:paraId="1CC5F960"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2)</w:t>
            </w:r>
            <w:r w:rsidRPr="0018199F">
              <w:rPr>
                <w:rFonts w:ascii="Arial" w:eastAsia="等线" w:hAnsi="Arial"/>
                <w:color w:val="000000"/>
                <w:sz w:val="18"/>
                <w:lang w:eastAsia="ja-JP"/>
              </w:rPr>
              <w:tab/>
              <w:t>The direction determined by the minimum φ value achievable inside the sensitivity RoAoA, while θ value being the closest possible to the receiver target reference direction.</w:t>
            </w:r>
          </w:p>
          <w:p w14:paraId="71FC9CBB"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3)</w:t>
            </w:r>
            <w:r w:rsidRPr="0018199F">
              <w:rPr>
                <w:rFonts w:ascii="Arial" w:eastAsia="等线" w:hAnsi="Arial"/>
                <w:color w:val="000000"/>
                <w:sz w:val="18"/>
                <w:lang w:eastAsia="ja-JP"/>
              </w:rPr>
              <w:tab/>
              <w:t>The direction determined by the maximum θ value achievable inside the sensitivity RoAoA, while φ value being the closest possible to the receiver target reference direction.</w:t>
            </w:r>
          </w:p>
          <w:p w14:paraId="0315AF5E"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4)</w:t>
            </w:r>
            <w:r w:rsidRPr="0018199F">
              <w:rPr>
                <w:rFonts w:ascii="Arial" w:eastAsia="等线" w:hAnsi="Arial"/>
                <w:color w:val="000000"/>
                <w:sz w:val="18"/>
                <w:lang w:eastAsia="ja-JP"/>
              </w:rPr>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F55F2B"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6D50F36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0F1A79C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BC74A20"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29</w:t>
            </w:r>
          </w:p>
        </w:tc>
        <w:tc>
          <w:tcPr>
            <w:tcW w:w="1842" w:type="dxa"/>
            <w:tcBorders>
              <w:top w:val="single" w:sz="4" w:space="0" w:color="auto"/>
              <w:left w:val="single" w:sz="4" w:space="0" w:color="auto"/>
              <w:bottom w:val="single" w:sz="4" w:space="0" w:color="auto"/>
              <w:right w:val="single" w:sz="4" w:space="0" w:color="auto"/>
            </w:tcBorders>
          </w:tcPr>
          <w:p w14:paraId="77735A47"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OTA coverage range</w:t>
            </w:r>
          </w:p>
        </w:tc>
        <w:tc>
          <w:tcPr>
            <w:tcW w:w="4111" w:type="dxa"/>
            <w:tcBorders>
              <w:top w:val="single" w:sz="4" w:space="0" w:color="auto"/>
              <w:left w:val="single" w:sz="4" w:space="0" w:color="auto"/>
              <w:bottom w:val="single" w:sz="4" w:space="0" w:color="auto"/>
              <w:right w:val="single" w:sz="4" w:space="0" w:color="auto"/>
            </w:tcBorders>
          </w:tcPr>
          <w:p w14:paraId="1F5B5FE3"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Declared as a single range of directions within which selected TX OTA requirements are intended to be met.</w:t>
            </w:r>
          </w:p>
          <w:p w14:paraId="0F7A5851"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(Note </w:t>
            </w:r>
            <w:r w:rsidRPr="0018199F">
              <w:rPr>
                <w:rFonts w:ascii="Arial" w:eastAsia="等线" w:hAnsi="Arial" w:hint="eastAsia"/>
                <w:color w:val="000000"/>
                <w:sz w:val="18"/>
                <w:lang w:eastAsia="zh-CN"/>
              </w:rPr>
              <w:t>8</w:t>
            </w:r>
            <w:r w:rsidRPr="0018199F">
              <w:rPr>
                <w:rFonts w:ascii="Arial" w:eastAsia="等线" w:hAnsi="Arial"/>
                <w:color w:val="000000"/>
                <w:sz w:val="18"/>
                <w:lang w:eastAsia="ja-JP"/>
              </w:rPr>
              <w:t>)</w:t>
            </w:r>
          </w:p>
        </w:tc>
        <w:tc>
          <w:tcPr>
            <w:tcW w:w="992" w:type="dxa"/>
            <w:tcBorders>
              <w:top w:val="single" w:sz="4" w:space="0" w:color="auto"/>
              <w:left w:val="single" w:sz="4" w:space="0" w:color="auto"/>
              <w:bottom w:val="single" w:sz="4" w:space="0" w:color="auto"/>
              <w:right w:val="single" w:sz="4" w:space="0" w:color="auto"/>
            </w:tcBorders>
          </w:tcPr>
          <w:p w14:paraId="639ACE8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44F1E63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0870851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5BF2D1A" w14:textId="77777777" w:rsidR="001E32D7" w:rsidRPr="0018199F" w:rsidRDefault="001E32D7" w:rsidP="001E32D7">
            <w:pPr>
              <w:keepNext/>
              <w:keepLines/>
              <w:overflowPunct w:val="0"/>
              <w:autoSpaceDE w:val="0"/>
              <w:autoSpaceDN w:val="0"/>
              <w:adjustRightInd w:val="0"/>
              <w:spacing w:after="0"/>
              <w:textAlignment w:val="baseline"/>
              <w:rPr>
                <w:rFonts w:ascii="Arial" w:eastAsia="宋体" w:hAnsi="Arial"/>
                <w:color w:val="000000"/>
                <w:sz w:val="18"/>
                <w:lang w:eastAsia="ja-JP"/>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30</w:t>
            </w:r>
          </w:p>
        </w:tc>
        <w:tc>
          <w:tcPr>
            <w:tcW w:w="1842" w:type="dxa"/>
            <w:tcBorders>
              <w:top w:val="single" w:sz="4" w:space="0" w:color="auto"/>
              <w:left w:val="single" w:sz="4" w:space="0" w:color="auto"/>
              <w:bottom w:val="single" w:sz="4" w:space="0" w:color="auto"/>
              <w:right w:val="single" w:sz="4" w:space="0" w:color="auto"/>
            </w:tcBorders>
          </w:tcPr>
          <w:p w14:paraId="1231F572"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i/>
                <w:color w:val="000000"/>
                <w:sz w:val="18"/>
                <w:lang w:eastAsia="ja-JP"/>
              </w:rPr>
            </w:pPr>
            <w:r w:rsidRPr="0018199F">
              <w:rPr>
                <w:rFonts w:ascii="Arial" w:eastAsia="宋体" w:hAnsi="Arial"/>
                <w:i/>
                <w:color w:val="000000"/>
                <w:sz w:val="18"/>
                <w:lang w:eastAsia="ja-JP"/>
              </w:rPr>
              <w:t>OTA coverage range</w:t>
            </w:r>
            <w:r w:rsidRPr="0018199F">
              <w:rPr>
                <w:rFonts w:ascii="Arial" w:eastAsia="宋体" w:hAnsi="Arial"/>
                <w:color w:val="000000"/>
                <w:sz w:val="18"/>
                <w:lang w:eastAsia="ja-JP"/>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21A1D654"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The direction describing the reference direction of the </w:t>
            </w:r>
            <w:r w:rsidRPr="0018199F">
              <w:rPr>
                <w:rFonts w:ascii="Arial" w:eastAsia="等线" w:hAnsi="Arial"/>
                <w:i/>
                <w:color w:val="000000"/>
                <w:sz w:val="18"/>
                <w:lang w:eastAsia="ja-JP"/>
              </w:rPr>
              <w:t>OTA converge range</w:t>
            </w:r>
            <w:r w:rsidRPr="0018199F">
              <w:rPr>
                <w:rFonts w:ascii="Arial" w:eastAsia="等线" w:hAnsi="Arial"/>
                <w:color w:val="000000"/>
                <w:sz w:val="18"/>
                <w:lang w:eastAsia="ja-JP"/>
              </w:rPr>
              <w:t xml:space="preserve"> (D.</w:t>
            </w:r>
            <w:r w:rsidRPr="0018199F">
              <w:rPr>
                <w:rFonts w:ascii="Arial" w:eastAsia="等线" w:hAnsi="Arial" w:hint="eastAsia"/>
                <w:color w:val="000000"/>
                <w:sz w:val="18"/>
                <w:lang w:eastAsia="zh-CN"/>
              </w:rPr>
              <w:t>29</w:t>
            </w:r>
            <w:r w:rsidRPr="0018199F">
              <w:rPr>
                <w:rFonts w:ascii="Arial" w:eastAsia="等线" w:hAnsi="Arial"/>
                <w:color w:val="000000"/>
                <w:sz w:val="18"/>
                <w:lang w:eastAsia="ja-JP"/>
              </w:rPr>
              <w:t>).</w:t>
            </w:r>
          </w:p>
          <w:p w14:paraId="58A82C08"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(Note </w:t>
            </w:r>
            <w:r w:rsidRPr="0018199F">
              <w:rPr>
                <w:rFonts w:ascii="Arial" w:eastAsia="等线" w:hAnsi="Arial" w:hint="eastAsia"/>
                <w:color w:val="000000"/>
                <w:sz w:val="18"/>
                <w:lang w:eastAsia="zh-CN"/>
              </w:rPr>
              <w:t>9</w:t>
            </w:r>
            <w:r w:rsidRPr="0018199F">
              <w:rPr>
                <w:rFonts w:ascii="Arial" w:eastAsia="等线" w:hAnsi="Arial"/>
                <w:color w:val="000000"/>
                <w:sz w:val="18"/>
                <w:lang w:eastAsia="ja-JP"/>
              </w:rPr>
              <w:t>)</w:t>
            </w:r>
          </w:p>
        </w:tc>
        <w:tc>
          <w:tcPr>
            <w:tcW w:w="992" w:type="dxa"/>
            <w:tcBorders>
              <w:top w:val="single" w:sz="4" w:space="0" w:color="auto"/>
              <w:left w:val="single" w:sz="4" w:space="0" w:color="auto"/>
              <w:bottom w:val="single" w:sz="4" w:space="0" w:color="auto"/>
              <w:right w:val="single" w:sz="4" w:space="0" w:color="auto"/>
            </w:tcBorders>
          </w:tcPr>
          <w:p w14:paraId="46AE0EB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1E784EB7"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2F70B2B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FAEAF8D" w14:textId="77777777" w:rsidR="001E32D7" w:rsidRPr="0018199F" w:rsidRDefault="001E32D7" w:rsidP="001E32D7">
            <w:pPr>
              <w:keepNext/>
              <w:keepLines/>
              <w:overflowPunct w:val="0"/>
              <w:autoSpaceDE w:val="0"/>
              <w:autoSpaceDN w:val="0"/>
              <w:adjustRightInd w:val="0"/>
              <w:spacing w:after="0"/>
              <w:textAlignment w:val="baseline"/>
              <w:rPr>
                <w:rFonts w:ascii="Arial" w:eastAsia="宋体" w:hAnsi="Arial"/>
                <w:color w:val="000000"/>
                <w:sz w:val="18"/>
                <w:lang w:eastAsia="ja-JP"/>
              </w:rPr>
            </w:pPr>
            <w:r w:rsidRPr="0018199F">
              <w:rPr>
                <w:rFonts w:ascii="Arial" w:eastAsia="等线" w:hAnsi="Arial"/>
                <w:color w:val="000000"/>
                <w:sz w:val="18"/>
                <w:lang w:eastAsia="ja-JP"/>
              </w:rPr>
              <w:lastRenderedPageBreak/>
              <w:t>D.</w:t>
            </w:r>
            <w:r w:rsidRPr="0018199F">
              <w:rPr>
                <w:rFonts w:ascii="Arial" w:eastAsia="等线" w:hAnsi="Arial" w:hint="eastAsia"/>
                <w:color w:val="000000"/>
                <w:sz w:val="18"/>
                <w:lang w:eastAsia="zh-CN"/>
              </w:rPr>
              <w:t>31</w:t>
            </w:r>
          </w:p>
        </w:tc>
        <w:tc>
          <w:tcPr>
            <w:tcW w:w="1842" w:type="dxa"/>
            <w:tcBorders>
              <w:top w:val="single" w:sz="4" w:space="0" w:color="auto"/>
              <w:left w:val="single" w:sz="4" w:space="0" w:color="auto"/>
              <w:bottom w:val="single" w:sz="4" w:space="0" w:color="auto"/>
              <w:right w:val="single" w:sz="4" w:space="0" w:color="auto"/>
            </w:tcBorders>
          </w:tcPr>
          <w:p w14:paraId="4B919927" w14:textId="77777777" w:rsidR="001E32D7" w:rsidRPr="0018199F" w:rsidRDefault="001E32D7" w:rsidP="001E32D7">
            <w:pPr>
              <w:keepNext/>
              <w:keepLines/>
              <w:overflowPunct w:val="0"/>
              <w:autoSpaceDE w:val="0"/>
              <w:autoSpaceDN w:val="0"/>
              <w:adjustRightInd w:val="0"/>
              <w:spacing w:after="0"/>
              <w:textAlignment w:val="baseline"/>
              <w:rPr>
                <w:rFonts w:ascii="Arial" w:eastAsia="宋体" w:hAnsi="Arial"/>
                <w:color w:val="000000"/>
                <w:sz w:val="18"/>
                <w:lang w:eastAsia="ja-JP"/>
              </w:rPr>
            </w:pPr>
            <w:r w:rsidRPr="0018199F">
              <w:rPr>
                <w:rFonts w:ascii="Arial" w:eastAsia="等线" w:hAnsi="Arial"/>
                <w:color w:val="000000"/>
                <w:sz w:val="18"/>
                <w:lang w:eastAsia="ja-JP"/>
              </w:rPr>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2BAD3A58" w14:textId="77777777" w:rsidR="001E32D7" w:rsidRPr="0018199F" w:rsidRDefault="001E32D7" w:rsidP="001E32D7">
            <w:pPr>
              <w:overflowPunct w:val="0"/>
              <w:autoSpaceDE w:val="0"/>
              <w:autoSpaceDN w:val="0"/>
              <w:adjustRightInd w:val="0"/>
              <w:textAlignment w:val="baseline"/>
              <w:rPr>
                <w:rFonts w:eastAsia="等线"/>
                <w:color w:val="000000"/>
                <w:lang w:eastAsia="ja-JP"/>
              </w:rPr>
            </w:pPr>
            <w:r w:rsidRPr="0018199F">
              <w:rPr>
                <w:rFonts w:eastAsia="等线"/>
                <w:color w:val="000000"/>
                <w:lang w:eastAsia="ja-JP"/>
              </w:rPr>
              <w:t>The directions corresponding to the following points:</w:t>
            </w:r>
          </w:p>
          <w:p w14:paraId="2FA41F41"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1)</w:t>
            </w:r>
            <w:r w:rsidRPr="0018199F">
              <w:rPr>
                <w:rFonts w:ascii="Arial" w:eastAsia="等线" w:hAnsi="Arial"/>
                <w:color w:val="000000"/>
                <w:sz w:val="18"/>
                <w:lang w:eastAsia="ja-JP"/>
              </w:rPr>
              <w:tab/>
              <w:t xml:space="preserve">The direction determined by the maximum φ value achievable inside the </w:t>
            </w:r>
            <w:r w:rsidRPr="0018199F">
              <w:rPr>
                <w:rFonts w:ascii="Arial" w:eastAsia="等线" w:hAnsi="Arial"/>
                <w:i/>
                <w:color w:val="000000"/>
                <w:sz w:val="18"/>
                <w:lang w:eastAsia="ja-JP"/>
              </w:rPr>
              <w:t>OTA coverage range</w:t>
            </w:r>
            <w:r w:rsidRPr="0018199F">
              <w:rPr>
                <w:rFonts w:ascii="Arial" w:eastAsia="等线" w:hAnsi="Arial"/>
                <w:color w:val="000000"/>
                <w:sz w:val="18"/>
                <w:lang w:eastAsia="ja-JP"/>
              </w:rPr>
              <w:t xml:space="preserve">, while θ value being the closest possible to the </w:t>
            </w:r>
            <w:r w:rsidRPr="0018199F">
              <w:rPr>
                <w:rFonts w:ascii="Arial" w:eastAsia="等线" w:hAnsi="Arial"/>
                <w:i/>
                <w:color w:val="000000"/>
                <w:sz w:val="18"/>
                <w:lang w:eastAsia="ja-JP"/>
              </w:rPr>
              <w:t>OTA coverage range</w:t>
            </w:r>
            <w:r w:rsidRPr="0018199F">
              <w:rPr>
                <w:rFonts w:ascii="Arial" w:eastAsia="等线" w:hAnsi="Arial"/>
                <w:color w:val="000000"/>
                <w:sz w:val="18"/>
                <w:lang w:eastAsia="ja-JP"/>
              </w:rPr>
              <w:t xml:space="preserve"> reference direction.</w:t>
            </w:r>
          </w:p>
          <w:p w14:paraId="464FDFE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2)</w:t>
            </w:r>
            <w:r w:rsidRPr="0018199F">
              <w:rPr>
                <w:rFonts w:ascii="Arial" w:eastAsia="等线" w:hAnsi="Arial"/>
                <w:color w:val="000000"/>
                <w:sz w:val="18"/>
                <w:lang w:eastAsia="ja-JP"/>
              </w:rPr>
              <w:tab/>
              <w:t xml:space="preserve">The direction determined by the minimum φ value achievable inside the </w:t>
            </w:r>
            <w:r w:rsidRPr="0018199F">
              <w:rPr>
                <w:rFonts w:ascii="Arial" w:eastAsia="等线" w:hAnsi="Arial"/>
                <w:i/>
                <w:color w:val="000000"/>
                <w:sz w:val="18"/>
                <w:lang w:eastAsia="ja-JP"/>
              </w:rPr>
              <w:t>OTA coverage range</w:t>
            </w:r>
            <w:r w:rsidRPr="0018199F">
              <w:rPr>
                <w:rFonts w:ascii="Arial" w:eastAsia="等线" w:hAnsi="Arial"/>
                <w:color w:val="000000"/>
                <w:sz w:val="18"/>
                <w:lang w:eastAsia="ja-JP"/>
              </w:rPr>
              <w:t xml:space="preserve">, while θ value being the closest possible to the </w:t>
            </w:r>
            <w:r w:rsidRPr="0018199F">
              <w:rPr>
                <w:rFonts w:ascii="Arial" w:eastAsia="等线" w:hAnsi="Arial"/>
                <w:i/>
                <w:color w:val="000000"/>
                <w:sz w:val="18"/>
                <w:lang w:eastAsia="ja-JP"/>
              </w:rPr>
              <w:t>OTA coverage range</w:t>
            </w:r>
            <w:r w:rsidRPr="0018199F">
              <w:rPr>
                <w:rFonts w:ascii="Arial" w:eastAsia="等线" w:hAnsi="Arial"/>
                <w:color w:val="000000"/>
                <w:sz w:val="18"/>
                <w:lang w:eastAsia="ja-JP"/>
              </w:rPr>
              <w:t xml:space="preserve"> reference direction.</w:t>
            </w:r>
          </w:p>
          <w:p w14:paraId="014E3C60"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3)</w:t>
            </w:r>
            <w:r w:rsidRPr="0018199F">
              <w:rPr>
                <w:rFonts w:ascii="Arial" w:eastAsia="等线" w:hAnsi="Arial"/>
                <w:color w:val="000000"/>
                <w:sz w:val="18"/>
                <w:lang w:eastAsia="ja-JP"/>
              </w:rPr>
              <w:tab/>
              <w:t xml:space="preserve">The direction determined by the maximum θ value achievable inside the </w:t>
            </w:r>
            <w:r w:rsidRPr="0018199F">
              <w:rPr>
                <w:rFonts w:ascii="Arial" w:eastAsia="等线" w:hAnsi="Arial"/>
                <w:i/>
                <w:color w:val="000000"/>
                <w:sz w:val="18"/>
                <w:lang w:eastAsia="ja-JP"/>
              </w:rPr>
              <w:t>OTA coverage range</w:t>
            </w:r>
            <w:r w:rsidRPr="0018199F">
              <w:rPr>
                <w:rFonts w:ascii="Arial" w:eastAsia="等线" w:hAnsi="Arial"/>
                <w:color w:val="000000"/>
                <w:sz w:val="18"/>
                <w:lang w:eastAsia="ja-JP"/>
              </w:rPr>
              <w:t xml:space="preserve">, while φ value being the closest possible to the </w:t>
            </w:r>
            <w:r w:rsidRPr="0018199F">
              <w:rPr>
                <w:rFonts w:ascii="Arial" w:eastAsia="等线" w:hAnsi="Arial"/>
                <w:i/>
                <w:color w:val="000000"/>
                <w:sz w:val="18"/>
                <w:lang w:eastAsia="ja-JP"/>
              </w:rPr>
              <w:t>OTA coverage range</w:t>
            </w:r>
            <w:r w:rsidRPr="0018199F">
              <w:rPr>
                <w:rFonts w:ascii="Arial" w:eastAsia="等线" w:hAnsi="Arial"/>
                <w:color w:val="000000"/>
                <w:sz w:val="18"/>
                <w:lang w:eastAsia="ja-JP"/>
              </w:rPr>
              <w:t xml:space="preserve"> reference direction.</w:t>
            </w:r>
          </w:p>
          <w:p w14:paraId="316EE7F9" w14:textId="77777777" w:rsidR="001E32D7" w:rsidRPr="0018199F" w:rsidRDefault="001E32D7" w:rsidP="001E32D7">
            <w:pPr>
              <w:keepNext/>
              <w:keepLines/>
              <w:overflowPunct w:val="0"/>
              <w:autoSpaceDE w:val="0"/>
              <w:autoSpaceDN w:val="0"/>
              <w:adjustRightInd w:val="0"/>
              <w:spacing w:after="0"/>
              <w:textAlignment w:val="baseline"/>
              <w:rPr>
                <w:rFonts w:ascii="Arial" w:eastAsia="宋体" w:hAnsi="Arial"/>
                <w:color w:val="000000"/>
                <w:sz w:val="18"/>
                <w:lang w:eastAsia="ja-JP"/>
              </w:rPr>
            </w:pPr>
            <w:r w:rsidRPr="0018199F">
              <w:rPr>
                <w:rFonts w:ascii="Arial" w:eastAsia="等线" w:hAnsi="Arial"/>
                <w:color w:val="000000"/>
                <w:sz w:val="18"/>
                <w:lang w:eastAsia="ja-JP"/>
              </w:rPr>
              <w:t>4)</w:t>
            </w:r>
            <w:r w:rsidRPr="0018199F">
              <w:rPr>
                <w:rFonts w:ascii="Arial" w:eastAsia="等线" w:hAnsi="Arial"/>
                <w:color w:val="000000"/>
                <w:sz w:val="18"/>
                <w:lang w:eastAsia="ja-JP"/>
              </w:rPr>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06C5FEA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74C7C8D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799E0D1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184E708" w14:textId="77777777" w:rsidR="001E32D7" w:rsidRPr="0018199F" w:rsidRDefault="001E32D7" w:rsidP="001E32D7">
            <w:pPr>
              <w:keepNext/>
              <w:keepLines/>
              <w:overflowPunct w:val="0"/>
              <w:autoSpaceDE w:val="0"/>
              <w:autoSpaceDN w:val="0"/>
              <w:adjustRightInd w:val="0"/>
              <w:spacing w:after="0"/>
              <w:textAlignment w:val="baseline"/>
              <w:rPr>
                <w:rFonts w:ascii="Arial" w:eastAsia="宋体" w:hAnsi="Arial"/>
                <w:color w:val="000000"/>
                <w:sz w:val="18"/>
                <w:lang w:eastAsia="ja-JP"/>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32</w:t>
            </w:r>
          </w:p>
        </w:tc>
        <w:tc>
          <w:tcPr>
            <w:tcW w:w="1842" w:type="dxa"/>
            <w:tcBorders>
              <w:top w:val="single" w:sz="4" w:space="0" w:color="auto"/>
              <w:left w:val="single" w:sz="4" w:space="0" w:color="auto"/>
              <w:bottom w:val="single" w:sz="4" w:space="0" w:color="auto"/>
              <w:right w:val="single" w:sz="4" w:space="0" w:color="auto"/>
            </w:tcBorders>
          </w:tcPr>
          <w:p w14:paraId="329FDB80"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i/>
                <w:color w:val="000000"/>
                <w:sz w:val="18"/>
                <w:lang w:eastAsia="ja-JP"/>
              </w:rPr>
            </w:pPr>
            <w:r w:rsidRPr="0018199F">
              <w:rPr>
                <w:rFonts w:ascii="Arial" w:eastAsia="等线" w:hAnsi="Arial"/>
                <w:color w:val="000000"/>
                <w:sz w:val="18"/>
                <w:lang w:eastAsia="ja-JP"/>
              </w:rPr>
              <w:t>The rated carrier OTA SAN power, P</w:t>
            </w:r>
            <w:r w:rsidRPr="0018199F">
              <w:rPr>
                <w:rFonts w:ascii="Arial" w:eastAsia="等线" w:hAnsi="Arial"/>
                <w:color w:val="000000"/>
                <w:sz w:val="18"/>
                <w:vertAlign w:val="subscript"/>
                <w:lang w:eastAsia="ja-JP"/>
              </w:rPr>
              <w:t>rated,c,TRP</w:t>
            </w:r>
          </w:p>
        </w:tc>
        <w:tc>
          <w:tcPr>
            <w:tcW w:w="4111" w:type="dxa"/>
            <w:tcBorders>
              <w:top w:val="single" w:sz="4" w:space="0" w:color="auto"/>
              <w:left w:val="single" w:sz="4" w:space="0" w:color="auto"/>
              <w:bottom w:val="single" w:sz="4" w:space="0" w:color="auto"/>
              <w:right w:val="single" w:sz="4" w:space="0" w:color="auto"/>
            </w:tcBorders>
          </w:tcPr>
          <w:p w14:paraId="39B47CD1" w14:textId="77777777" w:rsidR="001E32D7"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ja-JP"/>
              </w:rPr>
              <w:t>P</w:t>
            </w:r>
            <w:r w:rsidRPr="0018199F">
              <w:rPr>
                <w:rFonts w:ascii="Arial" w:eastAsia="等线" w:hAnsi="Arial" w:cs="Arial"/>
                <w:color w:val="000000"/>
                <w:sz w:val="18"/>
                <w:szCs w:val="18"/>
                <w:vertAlign w:val="subscript"/>
                <w:lang w:eastAsia="ja-JP"/>
              </w:rPr>
              <w:t>rated</w:t>
            </w:r>
            <w:r w:rsidRPr="0018199F">
              <w:rPr>
                <w:rFonts w:ascii="Arial" w:eastAsia="等线" w:hAnsi="Arial"/>
                <w:color w:val="000000"/>
                <w:sz w:val="18"/>
                <w:vertAlign w:val="subscript"/>
                <w:lang w:eastAsia="ja-JP"/>
              </w:rPr>
              <w:t>,c,TRP</w:t>
            </w:r>
            <w:r w:rsidRPr="0018199F">
              <w:rPr>
                <w:rFonts w:ascii="Arial" w:eastAsia="等线" w:hAnsi="Arial"/>
                <w:color w:val="000000"/>
                <w:sz w:val="18"/>
                <w:lang w:eastAsia="ja-JP"/>
              </w:rPr>
              <w:t xml:space="preserve"> is declared as TRP OTA power per carrier, declared per supported operating band.</w:t>
            </w:r>
          </w:p>
          <w:p w14:paraId="5C25240F"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EF3A9B">
              <w:rPr>
                <w:rFonts w:ascii="Arial" w:eastAsia="等线" w:hAnsi="Arial"/>
                <w:color w:val="000000"/>
                <w:sz w:val="18"/>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17E52DE4"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E1E408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zh-CN"/>
              </w:rPr>
              <w:t>x</w:t>
            </w:r>
          </w:p>
        </w:tc>
      </w:tr>
      <w:tr w:rsidR="001E32D7" w:rsidRPr="0018199F" w14:paraId="372AE43D"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F696FAB"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33</w:t>
            </w:r>
          </w:p>
        </w:tc>
        <w:tc>
          <w:tcPr>
            <w:tcW w:w="1842" w:type="dxa"/>
            <w:tcBorders>
              <w:top w:val="single" w:sz="4" w:space="0" w:color="auto"/>
              <w:left w:val="single" w:sz="4" w:space="0" w:color="auto"/>
              <w:bottom w:val="single" w:sz="4" w:space="0" w:color="auto"/>
              <w:right w:val="single" w:sz="4" w:space="0" w:color="auto"/>
            </w:tcBorders>
          </w:tcPr>
          <w:p w14:paraId="4AEDC910"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Rated transmitter TRP</w:t>
            </w:r>
            <w:r w:rsidRPr="0018199F">
              <w:rPr>
                <w:rFonts w:ascii="Arial" w:eastAsia="等线" w:hAnsi="Arial"/>
                <w:color w:val="000000"/>
                <w:sz w:val="18"/>
                <w:lang w:eastAsia="zh-CN"/>
              </w:rPr>
              <w:t xml:space="preserve">, </w:t>
            </w:r>
            <w:r w:rsidRPr="0018199F">
              <w:rPr>
                <w:rFonts w:ascii="Arial" w:eastAsia="等线" w:hAnsi="Arial"/>
                <w:color w:val="000000"/>
                <w:sz w:val="18"/>
                <w:lang w:eastAsia="ja-JP"/>
              </w:rPr>
              <w:t>P</w:t>
            </w:r>
            <w:r w:rsidRPr="0018199F">
              <w:rPr>
                <w:rFonts w:ascii="Arial" w:eastAsia="等线" w:hAnsi="Arial"/>
                <w:color w:val="000000"/>
                <w:sz w:val="18"/>
                <w:vertAlign w:val="subscript"/>
                <w:lang w:eastAsia="ja-JP"/>
              </w:rPr>
              <w:t>rated,t,TRP</w:t>
            </w:r>
          </w:p>
        </w:tc>
        <w:tc>
          <w:tcPr>
            <w:tcW w:w="4111" w:type="dxa"/>
            <w:tcBorders>
              <w:top w:val="single" w:sz="4" w:space="0" w:color="auto"/>
              <w:left w:val="single" w:sz="4" w:space="0" w:color="auto"/>
              <w:bottom w:val="single" w:sz="4" w:space="0" w:color="auto"/>
              <w:right w:val="single" w:sz="4" w:space="0" w:color="auto"/>
            </w:tcBorders>
          </w:tcPr>
          <w:p w14:paraId="1F4751C4"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Rated total radiated output power</w:t>
            </w:r>
            <w:r w:rsidRPr="0018199F">
              <w:rPr>
                <w:rFonts w:ascii="Arial" w:eastAsia="等线" w:hAnsi="Arial"/>
                <w:i/>
                <w:color w:val="000000"/>
                <w:sz w:val="18"/>
                <w:lang w:eastAsia="ja-JP"/>
              </w:rPr>
              <w:t>.</w:t>
            </w:r>
          </w:p>
          <w:p w14:paraId="0E1895B6" w14:textId="77777777" w:rsidR="001E32D7"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ja-JP"/>
              </w:rPr>
              <w:t xml:space="preserve">Declared per supported </w:t>
            </w:r>
            <w:r w:rsidRPr="0018199F">
              <w:rPr>
                <w:rFonts w:ascii="Arial" w:eastAsia="等线" w:hAnsi="Arial"/>
                <w:i/>
                <w:color w:val="000000"/>
                <w:sz w:val="18"/>
                <w:lang w:eastAsia="ja-JP"/>
              </w:rPr>
              <w:t>operating band</w:t>
            </w:r>
            <w:r w:rsidRPr="0018199F">
              <w:rPr>
                <w:rFonts w:ascii="Arial" w:eastAsia="等线" w:hAnsi="Arial"/>
                <w:color w:val="000000"/>
                <w:sz w:val="18"/>
                <w:lang w:eastAsia="ja-JP"/>
              </w:rPr>
              <w:t>.</w:t>
            </w:r>
          </w:p>
          <w:p w14:paraId="603421D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EF3A9B">
              <w:rPr>
                <w:rFonts w:ascii="Arial" w:eastAsia="等线" w:hAnsi="Arial"/>
                <w:color w:val="000000"/>
                <w:sz w:val="18"/>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4B03DE58"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zh-CN"/>
              </w:rPr>
              <w:t>n/a</w:t>
            </w:r>
          </w:p>
        </w:tc>
        <w:tc>
          <w:tcPr>
            <w:tcW w:w="910" w:type="dxa"/>
            <w:tcBorders>
              <w:top w:val="single" w:sz="4" w:space="0" w:color="auto"/>
              <w:left w:val="single" w:sz="4" w:space="0" w:color="auto"/>
              <w:bottom w:val="single" w:sz="4" w:space="0" w:color="auto"/>
              <w:right w:val="single" w:sz="4" w:space="0" w:color="auto"/>
            </w:tcBorders>
          </w:tcPr>
          <w:p w14:paraId="6E75C59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zh-CN"/>
              </w:rPr>
            </w:pPr>
            <w:r w:rsidRPr="0018199F">
              <w:rPr>
                <w:rFonts w:ascii="Arial" w:eastAsia="等线" w:hAnsi="Arial"/>
                <w:color w:val="000000"/>
                <w:sz w:val="18"/>
                <w:lang w:eastAsia="ja-JP"/>
              </w:rPr>
              <w:t>x</w:t>
            </w:r>
          </w:p>
        </w:tc>
      </w:tr>
      <w:tr w:rsidR="001E32D7" w:rsidRPr="0018199F" w14:paraId="0C06300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382C7AA"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hint="eastAsia"/>
                <w:color w:val="000000"/>
                <w:sz w:val="18"/>
                <w:lang w:eastAsia="zh-CN"/>
              </w:rPr>
              <w:t>D.34</w:t>
            </w:r>
          </w:p>
        </w:tc>
        <w:tc>
          <w:tcPr>
            <w:tcW w:w="1842" w:type="dxa"/>
            <w:tcBorders>
              <w:top w:val="single" w:sz="4" w:space="0" w:color="auto"/>
              <w:left w:val="single" w:sz="4" w:space="0" w:color="auto"/>
              <w:bottom w:val="single" w:sz="4" w:space="0" w:color="auto"/>
              <w:right w:val="single" w:sz="4" w:space="0" w:color="auto"/>
            </w:tcBorders>
          </w:tcPr>
          <w:p w14:paraId="4B326D8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s="Arial"/>
                <w:color w:val="000000"/>
                <w:sz w:val="18"/>
                <w:szCs w:val="18"/>
                <w:lang w:eastAsia="ja-JP"/>
              </w:rPr>
              <w:t>Rated carrier output power</w:t>
            </w:r>
            <w:r w:rsidRPr="0018199F" w:rsidDel="00392FA5">
              <w:rPr>
                <w:rFonts w:ascii="Arial" w:eastAsia="等线" w:hAnsi="Arial" w:cs="Arial"/>
                <w:i/>
                <w:color w:val="000000"/>
                <w:sz w:val="18"/>
                <w:szCs w:val="18"/>
                <w:lang w:eastAsia="ja-JP"/>
              </w:rPr>
              <w:t xml:space="preserve"> </w:t>
            </w:r>
            <w:r w:rsidRPr="0018199F">
              <w:rPr>
                <w:rFonts w:ascii="Arial" w:eastAsia="等线" w:hAnsi="Arial" w:cs="Arial"/>
                <w:color w:val="000000"/>
                <w:sz w:val="18"/>
                <w:szCs w:val="18"/>
                <w:lang w:eastAsia="ko-KR"/>
              </w:rPr>
              <w:t>(P</w:t>
            </w:r>
            <w:r w:rsidRPr="0018199F">
              <w:rPr>
                <w:rFonts w:ascii="Arial" w:eastAsia="等线" w:hAnsi="Arial" w:cs="Arial"/>
                <w:color w:val="000000"/>
                <w:sz w:val="18"/>
                <w:szCs w:val="18"/>
                <w:vertAlign w:val="subscript"/>
                <w:lang w:eastAsia="ko-KR"/>
              </w:rPr>
              <w:t>rated,c,TABC</w:t>
            </w:r>
            <w:r w:rsidRPr="0018199F">
              <w:rPr>
                <w:rFonts w:ascii="Arial" w:eastAsia="等线" w:hAnsi="Arial"/>
                <w:color w:val="000000"/>
                <w:sz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68A059F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s="Arial"/>
                <w:color w:val="000000"/>
                <w:sz w:val="18"/>
                <w:szCs w:val="18"/>
                <w:lang w:eastAsia="ja-JP"/>
              </w:rPr>
              <w:t xml:space="preserve">Conducted rated carrier output power, per </w:t>
            </w:r>
            <w:r w:rsidRPr="0018199F">
              <w:rPr>
                <w:rFonts w:ascii="Arial" w:eastAsia="等线" w:hAnsi="Arial" w:cs="Arial"/>
                <w:i/>
                <w:color w:val="000000"/>
                <w:sz w:val="18"/>
                <w:szCs w:val="18"/>
                <w:lang w:eastAsia="ja-JP"/>
              </w:rPr>
              <w:t>single band connector.</w:t>
            </w:r>
          </w:p>
          <w:p w14:paraId="6AA8199E" w14:textId="77777777" w:rsidR="001E32D7"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zh-CN"/>
              </w:rPr>
            </w:pPr>
            <w:r w:rsidRPr="0018199F">
              <w:rPr>
                <w:rFonts w:ascii="Arial" w:eastAsia="等线" w:hAnsi="Arial" w:cs="Arial"/>
                <w:color w:val="000000"/>
                <w:sz w:val="18"/>
                <w:szCs w:val="18"/>
                <w:lang w:eastAsia="ja-JP"/>
              </w:rPr>
              <w:t xml:space="preserve">Declared per supported </w:t>
            </w:r>
            <w:r w:rsidRPr="0018199F">
              <w:rPr>
                <w:rFonts w:ascii="Arial" w:eastAsia="等线" w:hAnsi="Arial" w:cs="Arial"/>
                <w:i/>
                <w:color w:val="000000"/>
                <w:sz w:val="18"/>
                <w:szCs w:val="18"/>
                <w:lang w:eastAsia="ja-JP"/>
              </w:rPr>
              <w:t>operating band</w:t>
            </w:r>
            <w:r w:rsidRPr="0018199F">
              <w:rPr>
                <w:rFonts w:ascii="Arial" w:eastAsia="等线" w:hAnsi="Arial" w:cs="Arial"/>
                <w:color w:val="000000"/>
                <w:sz w:val="18"/>
                <w:szCs w:val="18"/>
                <w:lang w:eastAsia="ja-JP"/>
              </w:rPr>
              <w:t xml:space="preserve">, per </w:t>
            </w:r>
            <w:r w:rsidRPr="0018199F">
              <w:rPr>
                <w:rFonts w:ascii="Arial" w:eastAsia="等线" w:hAnsi="Arial" w:cs="Arial"/>
                <w:i/>
                <w:color w:val="000000"/>
                <w:sz w:val="18"/>
                <w:szCs w:val="18"/>
                <w:lang w:eastAsia="ja-JP"/>
              </w:rPr>
              <w:t>TAB connector</w:t>
            </w:r>
            <w:r w:rsidRPr="0018199F">
              <w:rPr>
                <w:rFonts w:ascii="Arial" w:eastAsia="等线" w:hAnsi="Arial" w:cs="Arial"/>
                <w:color w:val="000000"/>
                <w:sz w:val="18"/>
                <w:szCs w:val="18"/>
                <w:lang w:eastAsia="ja-JP"/>
              </w:rPr>
              <w:t xml:space="preserve"> for </w:t>
            </w:r>
            <w:r w:rsidRPr="0018199F">
              <w:rPr>
                <w:rFonts w:ascii="Arial" w:eastAsia="等线" w:hAnsi="Arial" w:cs="Arial"/>
                <w:i/>
                <w:color w:val="000000"/>
                <w:sz w:val="18"/>
                <w:szCs w:val="18"/>
                <w:lang w:eastAsia="ja-JP"/>
              </w:rPr>
              <w:t>SAN type 1-H</w:t>
            </w:r>
            <w:r w:rsidRPr="0018199F">
              <w:rPr>
                <w:rFonts w:ascii="Arial" w:eastAsia="等线" w:hAnsi="Arial" w:cs="Arial"/>
                <w:color w:val="000000"/>
                <w:sz w:val="18"/>
                <w:szCs w:val="18"/>
                <w:lang w:eastAsia="ja-JP"/>
              </w:rPr>
              <w:t xml:space="preserve">. </w:t>
            </w:r>
          </w:p>
          <w:p w14:paraId="4DEBA7C7"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EF3A9B">
              <w:rPr>
                <w:rFonts w:ascii="Arial" w:eastAsia="等线" w:hAnsi="Arial"/>
                <w:color w:val="000000"/>
                <w:sz w:val="18"/>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64904DEA"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hint="eastAsia"/>
                <w:color w:val="000000"/>
                <w:sz w:val="18"/>
                <w:lang w:eastAsia="zh-CN"/>
              </w:rPr>
              <w:t>c</w:t>
            </w:r>
          </w:p>
        </w:tc>
        <w:tc>
          <w:tcPr>
            <w:tcW w:w="910" w:type="dxa"/>
            <w:tcBorders>
              <w:top w:val="single" w:sz="4" w:space="0" w:color="auto"/>
              <w:left w:val="single" w:sz="4" w:space="0" w:color="auto"/>
              <w:bottom w:val="single" w:sz="4" w:space="0" w:color="auto"/>
              <w:right w:val="single" w:sz="4" w:space="0" w:color="auto"/>
            </w:tcBorders>
          </w:tcPr>
          <w:p w14:paraId="0F09F4EF"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hint="eastAsia"/>
                <w:color w:val="000000"/>
                <w:sz w:val="18"/>
                <w:lang w:eastAsia="zh-CN"/>
              </w:rPr>
              <w:t>n/a</w:t>
            </w:r>
          </w:p>
        </w:tc>
      </w:tr>
      <w:tr w:rsidR="001E32D7" w:rsidRPr="0018199F" w14:paraId="4156F3E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46CF652"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hint="eastAsia"/>
                <w:color w:val="000000"/>
                <w:sz w:val="18"/>
                <w:lang w:eastAsia="zh-CN"/>
              </w:rPr>
              <w:t>D.35</w:t>
            </w:r>
          </w:p>
        </w:tc>
        <w:tc>
          <w:tcPr>
            <w:tcW w:w="1842" w:type="dxa"/>
            <w:tcBorders>
              <w:top w:val="single" w:sz="4" w:space="0" w:color="auto"/>
              <w:left w:val="single" w:sz="4" w:space="0" w:color="auto"/>
              <w:bottom w:val="single" w:sz="4" w:space="0" w:color="auto"/>
              <w:right w:val="single" w:sz="4" w:space="0" w:color="auto"/>
            </w:tcBorders>
          </w:tcPr>
          <w:p w14:paraId="4332A512"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s="Arial"/>
                <w:color w:val="000000"/>
                <w:sz w:val="18"/>
                <w:szCs w:val="18"/>
                <w:lang w:eastAsia="ja-JP"/>
              </w:rPr>
              <w:t>Rated total output power</w:t>
            </w:r>
            <w:r w:rsidRPr="0018199F">
              <w:rPr>
                <w:rFonts w:ascii="Arial" w:eastAsia="等线" w:hAnsi="Arial" w:cs="Arial"/>
                <w:i/>
                <w:color w:val="000000"/>
                <w:sz w:val="18"/>
                <w:szCs w:val="18"/>
                <w:lang w:eastAsia="ja-JP"/>
              </w:rPr>
              <w:t xml:space="preserve"> </w:t>
            </w:r>
            <w:r w:rsidRPr="0018199F">
              <w:rPr>
                <w:rFonts w:ascii="Arial" w:eastAsia="等线" w:hAnsi="Arial" w:cs="Arial"/>
                <w:color w:val="000000"/>
                <w:sz w:val="18"/>
                <w:szCs w:val="18"/>
                <w:lang w:eastAsia="ja-JP"/>
              </w:rPr>
              <w:t>(P</w:t>
            </w:r>
            <w:r w:rsidRPr="0018199F">
              <w:rPr>
                <w:rFonts w:ascii="Arial" w:eastAsia="等线" w:hAnsi="Arial" w:cs="Arial"/>
                <w:color w:val="000000"/>
                <w:sz w:val="18"/>
                <w:szCs w:val="18"/>
                <w:vertAlign w:val="subscript"/>
                <w:lang w:eastAsia="ja-JP"/>
              </w:rPr>
              <w:t>rated,t,TABC</w:t>
            </w:r>
            <w:r w:rsidRPr="0018199F">
              <w:rPr>
                <w:rFonts w:ascii="Arial" w:eastAsia="等线" w:hAnsi="Arial" w:cs="Arial"/>
                <w:color w:val="000000"/>
                <w:sz w:val="18"/>
                <w:szCs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08F371FE"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s="Arial"/>
                <w:color w:val="000000"/>
                <w:sz w:val="18"/>
                <w:szCs w:val="18"/>
                <w:lang w:eastAsia="ja-JP"/>
              </w:rPr>
              <w:t>Conducted total rated output power</w:t>
            </w:r>
            <w:r w:rsidRPr="0018199F">
              <w:rPr>
                <w:rFonts w:ascii="Arial" w:eastAsia="等线" w:hAnsi="Arial" w:cs="Arial"/>
                <w:i/>
                <w:color w:val="000000"/>
                <w:sz w:val="18"/>
                <w:szCs w:val="18"/>
                <w:lang w:eastAsia="ja-JP"/>
              </w:rPr>
              <w:t>.</w:t>
            </w:r>
          </w:p>
          <w:p w14:paraId="7E68D790" w14:textId="77777777" w:rsidR="001E32D7" w:rsidRDefault="001E32D7" w:rsidP="001E32D7">
            <w:pPr>
              <w:keepNext/>
              <w:keepLines/>
              <w:overflowPunct w:val="0"/>
              <w:autoSpaceDE w:val="0"/>
              <w:autoSpaceDN w:val="0"/>
              <w:adjustRightInd w:val="0"/>
              <w:spacing w:after="0"/>
              <w:textAlignment w:val="baseline"/>
              <w:rPr>
                <w:rFonts w:ascii="Arial" w:eastAsia="等线" w:hAnsi="Arial" w:cs="Arial"/>
                <w:i/>
                <w:color w:val="000000"/>
                <w:sz w:val="18"/>
                <w:szCs w:val="18"/>
                <w:lang w:eastAsia="zh-CN"/>
              </w:rPr>
            </w:pPr>
            <w:r w:rsidRPr="0018199F">
              <w:rPr>
                <w:rFonts w:ascii="Arial" w:eastAsia="等线" w:hAnsi="Arial" w:cs="Arial"/>
                <w:color w:val="000000"/>
                <w:sz w:val="18"/>
                <w:szCs w:val="18"/>
                <w:lang w:eastAsia="ja-JP"/>
              </w:rPr>
              <w:t xml:space="preserve">Declared per supported </w:t>
            </w:r>
            <w:r w:rsidRPr="0018199F">
              <w:rPr>
                <w:rFonts w:ascii="Arial" w:eastAsia="等线" w:hAnsi="Arial" w:cs="Arial"/>
                <w:i/>
                <w:color w:val="000000"/>
                <w:sz w:val="18"/>
                <w:szCs w:val="18"/>
                <w:lang w:eastAsia="ja-JP"/>
              </w:rPr>
              <w:t>operating band</w:t>
            </w:r>
            <w:r w:rsidRPr="0018199F">
              <w:rPr>
                <w:rFonts w:ascii="Arial" w:eastAsia="等线" w:hAnsi="Arial" w:cs="Arial"/>
                <w:color w:val="000000"/>
                <w:sz w:val="18"/>
                <w:szCs w:val="18"/>
                <w:lang w:eastAsia="ja-JP"/>
              </w:rPr>
              <w:t xml:space="preserve">, per </w:t>
            </w:r>
            <w:r w:rsidRPr="0018199F">
              <w:rPr>
                <w:rFonts w:ascii="Arial" w:eastAsia="等线" w:hAnsi="Arial" w:cs="Arial"/>
                <w:i/>
                <w:color w:val="000000"/>
                <w:sz w:val="18"/>
                <w:szCs w:val="18"/>
                <w:lang w:eastAsia="ja-JP"/>
              </w:rPr>
              <w:t>TAB connector</w:t>
            </w:r>
            <w:r w:rsidRPr="0018199F">
              <w:rPr>
                <w:rFonts w:ascii="Arial" w:eastAsia="等线" w:hAnsi="Arial" w:cs="Arial"/>
                <w:color w:val="000000"/>
                <w:sz w:val="18"/>
                <w:szCs w:val="18"/>
                <w:lang w:eastAsia="ja-JP"/>
              </w:rPr>
              <w:t xml:space="preserve"> for </w:t>
            </w:r>
            <w:r w:rsidRPr="0018199F">
              <w:rPr>
                <w:rFonts w:ascii="Arial" w:eastAsia="等线" w:hAnsi="Arial" w:cs="Arial"/>
                <w:i/>
                <w:color w:val="000000"/>
                <w:sz w:val="18"/>
                <w:szCs w:val="18"/>
                <w:lang w:eastAsia="ja-JP"/>
              </w:rPr>
              <w:t>SAN type 1-H.</w:t>
            </w:r>
          </w:p>
          <w:p w14:paraId="1722BBA8"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EF3A9B">
              <w:rPr>
                <w:rFonts w:ascii="Arial" w:eastAsia="等线" w:hAnsi="Arial"/>
                <w:color w:val="000000"/>
                <w:sz w:val="18"/>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2A85D7C0"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hint="eastAsia"/>
                <w:color w:val="000000"/>
                <w:sz w:val="18"/>
                <w:lang w:eastAsia="zh-CN"/>
              </w:rPr>
              <w:t>c</w:t>
            </w:r>
          </w:p>
        </w:tc>
        <w:tc>
          <w:tcPr>
            <w:tcW w:w="910" w:type="dxa"/>
            <w:tcBorders>
              <w:top w:val="single" w:sz="4" w:space="0" w:color="auto"/>
              <w:left w:val="single" w:sz="4" w:space="0" w:color="auto"/>
              <w:bottom w:val="single" w:sz="4" w:space="0" w:color="auto"/>
              <w:right w:val="single" w:sz="4" w:space="0" w:color="auto"/>
            </w:tcBorders>
          </w:tcPr>
          <w:p w14:paraId="6BB2B1A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hint="eastAsia"/>
                <w:color w:val="000000"/>
                <w:sz w:val="18"/>
                <w:lang w:eastAsia="zh-CN"/>
              </w:rPr>
              <w:t>n/a</w:t>
            </w:r>
          </w:p>
        </w:tc>
      </w:tr>
      <w:tr w:rsidR="001E32D7" w:rsidRPr="0018199F" w14:paraId="35CAF5D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FD84F8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hint="eastAsia"/>
                <w:color w:val="000000"/>
                <w:sz w:val="18"/>
                <w:lang w:eastAsia="zh-CN"/>
              </w:rPr>
              <w:t>D.36</w:t>
            </w:r>
          </w:p>
        </w:tc>
        <w:tc>
          <w:tcPr>
            <w:tcW w:w="1842" w:type="dxa"/>
            <w:tcBorders>
              <w:top w:val="single" w:sz="4" w:space="0" w:color="auto"/>
              <w:left w:val="single" w:sz="4" w:space="0" w:color="auto"/>
              <w:bottom w:val="single" w:sz="4" w:space="0" w:color="auto"/>
              <w:right w:val="single" w:sz="4" w:space="0" w:color="auto"/>
            </w:tcBorders>
          </w:tcPr>
          <w:p w14:paraId="686F704A"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Single band connector</w:t>
            </w:r>
          </w:p>
        </w:tc>
        <w:tc>
          <w:tcPr>
            <w:tcW w:w="4111" w:type="dxa"/>
            <w:tcBorders>
              <w:top w:val="single" w:sz="4" w:space="0" w:color="auto"/>
              <w:left w:val="single" w:sz="4" w:space="0" w:color="auto"/>
              <w:bottom w:val="single" w:sz="4" w:space="0" w:color="auto"/>
              <w:right w:val="single" w:sz="4" w:space="0" w:color="auto"/>
            </w:tcBorders>
          </w:tcPr>
          <w:p w14:paraId="1633B1F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List of single-band </w:t>
            </w:r>
            <w:r w:rsidRPr="0018199F">
              <w:rPr>
                <w:rFonts w:ascii="Arial" w:eastAsia="等线" w:hAnsi="Arial" w:hint="eastAsia"/>
                <w:color w:val="000000"/>
                <w:sz w:val="18"/>
                <w:lang w:eastAsia="zh-CN"/>
              </w:rPr>
              <w:t>connector</w:t>
            </w:r>
            <w:r w:rsidRPr="0018199F">
              <w:rPr>
                <w:rFonts w:ascii="Arial" w:eastAsia="等线" w:hAnsi="Arial"/>
                <w:color w:val="000000"/>
                <w:sz w:val="18"/>
                <w:lang w:eastAsia="ja-JP"/>
              </w:rPr>
              <w:t xml:space="preserve"> for the supported operating bands (D.4).</w:t>
            </w:r>
          </w:p>
        </w:tc>
        <w:tc>
          <w:tcPr>
            <w:tcW w:w="992" w:type="dxa"/>
            <w:tcBorders>
              <w:top w:val="single" w:sz="4" w:space="0" w:color="auto"/>
              <w:left w:val="single" w:sz="4" w:space="0" w:color="auto"/>
              <w:bottom w:val="single" w:sz="4" w:space="0" w:color="auto"/>
              <w:right w:val="single" w:sz="4" w:space="0" w:color="auto"/>
            </w:tcBorders>
          </w:tcPr>
          <w:p w14:paraId="583ECD22"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hint="eastAsia"/>
                <w:color w:val="000000"/>
                <w:sz w:val="18"/>
                <w:lang w:eastAsia="zh-CN"/>
              </w:rPr>
              <w:t>c</w:t>
            </w:r>
          </w:p>
        </w:tc>
        <w:tc>
          <w:tcPr>
            <w:tcW w:w="910" w:type="dxa"/>
            <w:tcBorders>
              <w:top w:val="single" w:sz="4" w:space="0" w:color="auto"/>
              <w:left w:val="single" w:sz="4" w:space="0" w:color="auto"/>
              <w:bottom w:val="single" w:sz="4" w:space="0" w:color="auto"/>
              <w:right w:val="single" w:sz="4" w:space="0" w:color="auto"/>
            </w:tcBorders>
          </w:tcPr>
          <w:p w14:paraId="7C5075FA"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hint="eastAsia"/>
                <w:color w:val="000000"/>
                <w:sz w:val="18"/>
                <w:lang w:eastAsia="zh-CN"/>
              </w:rPr>
              <w:t>n/a</w:t>
            </w:r>
          </w:p>
        </w:tc>
      </w:tr>
      <w:tr w:rsidR="001E32D7" w:rsidRPr="0018199F" w14:paraId="5E59C920"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646739A"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hint="eastAsia"/>
                <w:color w:val="000000"/>
                <w:sz w:val="18"/>
                <w:lang w:eastAsia="zh-CN"/>
              </w:rPr>
              <w:t>D.37</w:t>
            </w:r>
          </w:p>
        </w:tc>
        <w:tc>
          <w:tcPr>
            <w:tcW w:w="1842" w:type="dxa"/>
            <w:tcBorders>
              <w:top w:val="single" w:sz="4" w:space="0" w:color="auto"/>
              <w:left w:val="single" w:sz="4" w:space="0" w:color="auto"/>
              <w:bottom w:val="single" w:sz="4" w:space="0" w:color="auto"/>
              <w:right w:val="single" w:sz="4" w:space="0" w:color="auto"/>
            </w:tcBorders>
          </w:tcPr>
          <w:p w14:paraId="17CDB8C2"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s="Arial"/>
                <w:color w:val="000000"/>
                <w:sz w:val="18"/>
                <w:szCs w:val="18"/>
                <w:lang w:eastAsia="zh-CN"/>
              </w:rPr>
              <w:t>Equivalent</w:t>
            </w:r>
            <w:r w:rsidRPr="0018199F">
              <w:rPr>
                <w:rFonts w:ascii="Arial" w:eastAsia="等线" w:hAnsi="Arial" w:cs="Arial"/>
                <w:color w:val="000000"/>
                <w:sz w:val="18"/>
                <w:szCs w:val="18"/>
                <w:lang w:eastAsia="ja-JP"/>
              </w:rPr>
              <w:t xml:space="preserve"> connectors</w:t>
            </w:r>
          </w:p>
        </w:tc>
        <w:tc>
          <w:tcPr>
            <w:tcW w:w="4111" w:type="dxa"/>
            <w:tcBorders>
              <w:top w:val="single" w:sz="4" w:space="0" w:color="auto"/>
              <w:left w:val="single" w:sz="4" w:space="0" w:color="auto"/>
              <w:bottom w:val="single" w:sz="4" w:space="0" w:color="auto"/>
              <w:right w:val="single" w:sz="4" w:space="0" w:color="auto"/>
            </w:tcBorders>
          </w:tcPr>
          <w:p w14:paraId="4A35ADD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s="Arial"/>
                <w:color w:val="000000"/>
                <w:sz w:val="18"/>
                <w:szCs w:val="18"/>
                <w:lang w:eastAsia="ja-JP"/>
              </w:rPr>
              <w:t xml:space="preserve">List of </w:t>
            </w:r>
            <w:r w:rsidRPr="0018199F">
              <w:rPr>
                <w:rFonts w:ascii="Arial" w:eastAsia="等线" w:hAnsi="Arial" w:cs="Arial"/>
                <w:i/>
                <w:color w:val="000000"/>
                <w:sz w:val="18"/>
                <w:szCs w:val="18"/>
                <w:lang w:eastAsia="ja-JP"/>
              </w:rPr>
              <w:t>TAB connector</w:t>
            </w:r>
            <w:r w:rsidRPr="0018199F">
              <w:rPr>
                <w:rFonts w:ascii="Arial" w:eastAsia="等线" w:hAnsi="Arial" w:cs="Arial"/>
                <w:color w:val="000000"/>
                <w:sz w:val="18"/>
                <w:szCs w:val="18"/>
                <w:lang w:eastAsia="ja-JP"/>
              </w:rPr>
              <w:t xml:space="preserve"> of </w:t>
            </w:r>
            <w:r w:rsidRPr="0018199F">
              <w:rPr>
                <w:rFonts w:ascii="Arial" w:eastAsia="等线" w:hAnsi="Arial" w:cs="Arial"/>
                <w:i/>
                <w:color w:val="000000"/>
                <w:sz w:val="18"/>
                <w:szCs w:val="18"/>
                <w:lang w:eastAsia="ja-JP"/>
              </w:rPr>
              <w:t>SAN type 1-H</w:t>
            </w:r>
            <w:r w:rsidRPr="0018199F">
              <w:rPr>
                <w:rFonts w:ascii="Arial" w:eastAsia="等线" w:hAnsi="Arial" w:cs="Arial"/>
                <w:color w:val="000000"/>
                <w:sz w:val="18"/>
                <w:szCs w:val="18"/>
                <w:lang w:eastAsia="ja-JP"/>
              </w:rPr>
              <w:t>, which have been declared equivalent.</w:t>
            </w:r>
          </w:p>
          <w:p w14:paraId="085ACFE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s="Arial"/>
                <w:color w:val="000000"/>
                <w:sz w:val="18"/>
                <w:szCs w:val="18"/>
                <w:lang w:eastAsia="ja-JP"/>
              </w:rPr>
              <w:t>Equivalent</w:t>
            </w:r>
            <w:r w:rsidRPr="0018199F">
              <w:rPr>
                <w:rFonts w:ascii="Arial" w:eastAsia="等线" w:hAnsi="Arial"/>
                <w:color w:val="000000"/>
                <w:sz w:val="18"/>
                <w:lang w:eastAsia="ja-JP"/>
              </w:rPr>
              <w:t xml:space="preserve"> </w:t>
            </w:r>
            <w:r w:rsidRPr="0018199F">
              <w:rPr>
                <w:rFonts w:ascii="Arial" w:eastAsia="等线" w:hAnsi="Arial" w:cs="Arial"/>
                <w:color w:val="000000"/>
                <w:sz w:val="18"/>
                <w:szCs w:val="18"/>
                <w:lang w:eastAsia="ja-JP"/>
              </w:rPr>
              <w:t xml:space="preserve">connectors imply that the </w:t>
            </w:r>
            <w:r w:rsidRPr="0018199F">
              <w:rPr>
                <w:rFonts w:ascii="Arial" w:eastAsia="等线" w:hAnsi="Arial" w:cs="Arial"/>
                <w:i/>
                <w:color w:val="000000"/>
                <w:sz w:val="18"/>
                <w:szCs w:val="18"/>
                <w:lang w:eastAsia="ja-JP"/>
              </w:rPr>
              <w:t>TAB connector</w:t>
            </w:r>
            <w:r w:rsidRPr="0018199F">
              <w:rPr>
                <w:rFonts w:ascii="Arial" w:eastAsia="等线" w:hAnsi="Arial" w:cs="Arial"/>
                <w:color w:val="000000"/>
                <w:sz w:val="18"/>
                <w:szCs w:val="18"/>
                <w:lang w:eastAsia="ja-JP"/>
              </w:rPr>
              <w:t xml:space="preserve"> of </w:t>
            </w:r>
            <w:r w:rsidRPr="0018199F">
              <w:rPr>
                <w:rFonts w:ascii="Arial" w:eastAsia="等线" w:hAnsi="Arial" w:cs="Arial"/>
                <w:i/>
                <w:color w:val="000000"/>
                <w:sz w:val="18"/>
                <w:szCs w:val="18"/>
                <w:lang w:eastAsia="ja-JP"/>
              </w:rPr>
              <w:t>SAN type 1-H</w:t>
            </w:r>
            <w:r w:rsidRPr="0018199F">
              <w:rPr>
                <w:rFonts w:ascii="Arial" w:eastAsia="等线" w:hAnsi="Arial" w:cs="Arial"/>
                <w:color w:val="000000"/>
                <w:sz w:val="18"/>
                <w:szCs w:val="18"/>
                <w:lang w:eastAsia="ja-JP"/>
              </w:rPr>
              <w:t xml:space="preserve">, are expected to behave in the same way when presented with identical signals under the same operating conditions. All declarations made for the </w:t>
            </w:r>
            <w:r w:rsidRPr="0018199F">
              <w:rPr>
                <w:rFonts w:ascii="Arial" w:eastAsia="等线" w:hAnsi="Arial" w:cs="Arial"/>
                <w:i/>
                <w:color w:val="000000"/>
                <w:sz w:val="18"/>
                <w:szCs w:val="18"/>
                <w:lang w:eastAsia="ja-JP"/>
              </w:rPr>
              <w:t>TAB connector</w:t>
            </w:r>
            <w:r w:rsidRPr="0018199F">
              <w:rPr>
                <w:rFonts w:ascii="Arial" w:eastAsia="等线" w:hAnsi="Arial" w:cs="Arial"/>
                <w:color w:val="000000"/>
                <w:sz w:val="18"/>
                <w:szCs w:val="18"/>
                <w:lang w:eastAsia="ja-JP"/>
              </w:rPr>
              <w:t xml:space="preserve"> of </w:t>
            </w:r>
            <w:r w:rsidRPr="0018199F">
              <w:rPr>
                <w:rFonts w:ascii="Arial" w:eastAsia="等线" w:hAnsi="Arial" w:cs="Arial"/>
                <w:i/>
                <w:color w:val="000000"/>
                <w:sz w:val="18"/>
                <w:szCs w:val="18"/>
                <w:lang w:eastAsia="ja-JP"/>
              </w:rPr>
              <w:t>SAN type 1-H</w:t>
            </w:r>
            <w:r w:rsidRPr="0018199F">
              <w:rPr>
                <w:rFonts w:ascii="Arial" w:eastAsia="等线" w:hAnsi="Arial" w:cs="Arial"/>
                <w:color w:val="000000"/>
                <w:sz w:val="18"/>
                <w:szCs w:val="18"/>
                <w:lang w:eastAsia="ja-JP"/>
              </w:rPr>
              <w:t xml:space="preserve"> are identical and the transmitter unit and/or receiver unit driving </w:t>
            </w:r>
            <w:r w:rsidRPr="0018199F">
              <w:rPr>
                <w:rFonts w:ascii="Arial" w:eastAsia="等线" w:hAnsi="Arial" w:cs="Arial"/>
                <w:i/>
                <w:color w:val="000000"/>
                <w:sz w:val="18"/>
                <w:szCs w:val="18"/>
                <w:lang w:eastAsia="ja-JP"/>
              </w:rPr>
              <w:t>TAB connector</w:t>
            </w:r>
            <w:r w:rsidRPr="0018199F">
              <w:rPr>
                <w:rFonts w:ascii="Arial" w:eastAsia="等线" w:hAnsi="Arial" w:cs="Arial"/>
                <w:color w:val="000000"/>
                <w:sz w:val="18"/>
                <w:szCs w:val="18"/>
                <w:lang w:eastAsia="ja-JP"/>
              </w:rPr>
              <w:t xml:space="preserve"> of </w:t>
            </w:r>
            <w:r w:rsidRPr="0018199F">
              <w:rPr>
                <w:rFonts w:ascii="Arial" w:eastAsia="等线" w:hAnsi="Arial" w:cs="Arial"/>
                <w:i/>
                <w:color w:val="000000"/>
                <w:sz w:val="18"/>
                <w:szCs w:val="18"/>
                <w:lang w:eastAsia="ja-JP"/>
              </w:rPr>
              <w:t>SAN type 1-H</w:t>
            </w:r>
            <w:r w:rsidRPr="0018199F">
              <w:rPr>
                <w:rFonts w:ascii="Arial" w:eastAsia="等线" w:hAnsi="Arial" w:cs="Arial"/>
                <w:color w:val="000000"/>
                <w:sz w:val="18"/>
                <w:szCs w:val="18"/>
                <w:lang w:eastAsia="ja-JP"/>
              </w:rPr>
              <w:t xml:space="preserve"> are of identical design.</w:t>
            </w:r>
          </w:p>
        </w:tc>
        <w:tc>
          <w:tcPr>
            <w:tcW w:w="992" w:type="dxa"/>
            <w:tcBorders>
              <w:top w:val="single" w:sz="4" w:space="0" w:color="auto"/>
              <w:left w:val="single" w:sz="4" w:space="0" w:color="auto"/>
              <w:bottom w:val="single" w:sz="4" w:space="0" w:color="auto"/>
              <w:right w:val="single" w:sz="4" w:space="0" w:color="auto"/>
            </w:tcBorders>
          </w:tcPr>
          <w:p w14:paraId="1EE6664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hint="eastAsia"/>
                <w:color w:val="000000"/>
                <w:sz w:val="18"/>
                <w:lang w:eastAsia="zh-CN"/>
              </w:rPr>
              <w:t>c</w:t>
            </w:r>
          </w:p>
        </w:tc>
        <w:tc>
          <w:tcPr>
            <w:tcW w:w="910" w:type="dxa"/>
            <w:tcBorders>
              <w:top w:val="single" w:sz="4" w:space="0" w:color="auto"/>
              <w:left w:val="single" w:sz="4" w:space="0" w:color="auto"/>
              <w:bottom w:val="single" w:sz="4" w:space="0" w:color="auto"/>
              <w:right w:val="single" w:sz="4" w:space="0" w:color="auto"/>
            </w:tcBorders>
          </w:tcPr>
          <w:p w14:paraId="07EE5C5B"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hint="eastAsia"/>
                <w:color w:val="000000"/>
                <w:sz w:val="18"/>
                <w:lang w:eastAsia="zh-CN"/>
              </w:rPr>
              <w:t>n/a</w:t>
            </w:r>
          </w:p>
        </w:tc>
      </w:tr>
      <w:tr w:rsidR="001E32D7" w:rsidRPr="0018199F" w14:paraId="5CF5653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585C810"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38</w:t>
            </w:r>
          </w:p>
        </w:tc>
        <w:tc>
          <w:tcPr>
            <w:tcW w:w="1842" w:type="dxa"/>
            <w:tcBorders>
              <w:top w:val="single" w:sz="4" w:space="0" w:color="auto"/>
              <w:left w:val="single" w:sz="4" w:space="0" w:color="auto"/>
              <w:bottom w:val="single" w:sz="4" w:space="0" w:color="auto"/>
              <w:right w:val="single" w:sz="4" w:space="0" w:color="auto"/>
            </w:tcBorders>
          </w:tcPr>
          <w:p w14:paraId="6858D5D1"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Single-band RIB</w:t>
            </w:r>
          </w:p>
        </w:tc>
        <w:tc>
          <w:tcPr>
            <w:tcW w:w="4111" w:type="dxa"/>
            <w:tcBorders>
              <w:top w:val="single" w:sz="4" w:space="0" w:color="auto"/>
              <w:left w:val="single" w:sz="4" w:space="0" w:color="auto"/>
              <w:bottom w:val="single" w:sz="4" w:space="0" w:color="auto"/>
              <w:right w:val="single" w:sz="4" w:space="0" w:color="auto"/>
            </w:tcBorders>
          </w:tcPr>
          <w:p w14:paraId="330FA21F"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List of single-band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79CB4804"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hint="eastAsia"/>
                <w:color w:val="000000"/>
                <w:sz w:val="18"/>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96A99B"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zh-CN"/>
              </w:rPr>
              <w:t>x</w:t>
            </w:r>
          </w:p>
        </w:tc>
      </w:tr>
      <w:tr w:rsidR="001E32D7" w:rsidRPr="0018199F" w14:paraId="076913E0"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D38DAE0"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39</w:t>
            </w:r>
          </w:p>
        </w:tc>
        <w:tc>
          <w:tcPr>
            <w:tcW w:w="1842" w:type="dxa"/>
            <w:tcBorders>
              <w:top w:val="single" w:sz="4" w:space="0" w:color="auto"/>
              <w:left w:val="single" w:sz="4" w:space="0" w:color="auto"/>
              <w:bottom w:val="single" w:sz="4" w:space="0" w:color="auto"/>
              <w:right w:val="single" w:sz="4" w:space="0" w:color="auto"/>
            </w:tcBorders>
          </w:tcPr>
          <w:p w14:paraId="1931B2C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i/>
                <w:color w:val="000000"/>
                <w:sz w:val="18"/>
                <w:lang w:eastAsia="ja-JP"/>
              </w:rPr>
            </w:pPr>
            <w:r w:rsidRPr="0018199F">
              <w:rPr>
                <w:rFonts w:ascii="Arial" w:eastAsia="等线" w:hAnsi="Arial"/>
                <w:color w:val="000000"/>
                <w:sz w:val="18"/>
                <w:lang w:eastAsia="ja-JP"/>
              </w:rPr>
              <w:t>Single or multiple carrier</w:t>
            </w:r>
          </w:p>
        </w:tc>
        <w:tc>
          <w:tcPr>
            <w:tcW w:w="4111" w:type="dxa"/>
            <w:tcBorders>
              <w:top w:val="single" w:sz="4" w:space="0" w:color="auto"/>
              <w:left w:val="single" w:sz="4" w:space="0" w:color="auto"/>
              <w:bottom w:val="single" w:sz="4" w:space="0" w:color="auto"/>
              <w:right w:val="single" w:sz="4" w:space="0" w:color="auto"/>
            </w:tcBorders>
          </w:tcPr>
          <w:p w14:paraId="22A4F369"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SAN capability to operate with a single carrier (only) or multiple carriers. Declared per supported </w:t>
            </w:r>
            <w:r w:rsidRPr="0018199F">
              <w:rPr>
                <w:rFonts w:ascii="Arial" w:eastAsia="等线" w:hAnsi="Arial"/>
                <w:i/>
                <w:color w:val="000000"/>
                <w:sz w:val="18"/>
                <w:lang w:eastAsia="ja-JP"/>
              </w:rPr>
              <w:t>operating band</w:t>
            </w:r>
            <w:r w:rsidRPr="0018199F">
              <w:rPr>
                <w:rFonts w:ascii="Arial" w:eastAsia="等线" w:hAnsi="Arial"/>
                <w:color w:val="000000"/>
                <w:sz w:val="18"/>
                <w:lang w:eastAsia="ja-JP"/>
              </w:rPr>
              <w:t xml:space="preserve">, per </w:t>
            </w:r>
            <w:r w:rsidRPr="0018199F">
              <w:rPr>
                <w:rFonts w:ascii="Arial" w:eastAsia="等线" w:hAnsi="Arial"/>
                <w:i/>
                <w:color w:val="000000"/>
                <w:sz w:val="18"/>
                <w:lang w:eastAsia="ja-JP"/>
              </w:rPr>
              <w:t>RIB</w:t>
            </w:r>
            <w:r w:rsidRPr="0018199F">
              <w:rPr>
                <w:rFonts w:ascii="Arial" w:eastAsia="等线" w:hAnsi="Arial" w:hint="eastAsia"/>
                <w:color w:val="000000"/>
                <w:sz w:val="18"/>
                <w:lang w:eastAsia="zh-CN"/>
              </w:rPr>
              <w:t xml:space="preserve"> for </w:t>
            </w:r>
            <w:r w:rsidRPr="0018199F">
              <w:rPr>
                <w:rFonts w:ascii="Arial" w:eastAsia="等线" w:hAnsi="Arial" w:hint="eastAsia"/>
                <w:i/>
                <w:color w:val="000000"/>
                <w:sz w:val="18"/>
                <w:lang w:eastAsia="zh-CN"/>
              </w:rPr>
              <w:t>SAN type 1-O</w:t>
            </w:r>
            <w:r w:rsidRPr="0018199F">
              <w:rPr>
                <w:rFonts w:ascii="Arial" w:eastAsia="等线" w:hAnsi="Arial" w:hint="eastAsia"/>
                <w:color w:val="000000"/>
                <w:sz w:val="18"/>
                <w:lang w:eastAsia="zh-CN"/>
              </w:rPr>
              <w:t xml:space="preserve"> or per </w:t>
            </w:r>
            <w:r w:rsidRPr="0018199F">
              <w:rPr>
                <w:rFonts w:ascii="Arial" w:eastAsia="等线" w:hAnsi="Arial" w:hint="eastAsia"/>
                <w:i/>
                <w:color w:val="000000"/>
                <w:sz w:val="18"/>
                <w:lang w:eastAsia="zh-CN"/>
              </w:rPr>
              <w:t>TAB connector</w:t>
            </w:r>
            <w:r w:rsidRPr="0018199F">
              <w:rPr>
                <w:rFonts w:ascii="Arial" w:eastAsia="等线" w:hAnsi="Arial" w:hint="eastAsia"/>
                <w:color w:val="000000"/>
                <w:sz w:val="18"/>
                <w:lang w:eastAsia="zh-CN"/>
              </w:rPr>
              <w:t xml:space="preserve"> for </w:t>
            </w:r>
            <w:r w:rsidRPr="0018199F">
              <w:rPr>
                <w:rFonts w:ascii="Arial" w:eastAsia="等线" w:hAnsi="Arial" w:hint="eastAsia"/>
                <w:i/>
                <w:color w:val="000000"/>
                <w:sz w:val="18"/>
                <w:lang w:eastAsia="zh-CN"/>
              </w:rPr>
              <w:t>SAN type 1-H</w:t>
            </w:r>
            <w:r w:rsidRPr="0018199F">
              <w:rPr>
                <w:rFonts w:ascii="Arial" w:eastAsia="等线" w:hAnsi="Arial"/>
                <w:color w:val="000000"/>
                <w:sz w:val="18"/>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D1AB892"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zh-CN"/>
              </w:rPr>
              <w:t>c</w:t>
            </w:r>
          </w:p>
        </w:tc>
        <w:tc>
          <w:tcPr>
            <w:tcW w:w="910" w:type="dxa"/>
            <w:tcBorders>
              <w:top w:val="single" w:sz="4" w:space="0" w:color="auto"/>
              <w:left w:val="single" w:sz="4" w:space="0" w:color="auto"/>
              <w:bottom w:val="single" w:sz="4" w:space="0" w:color="auto"/>
              <w:right w:val="single" w:sz="4" w:space="0" w:color="auto"/>
            </w:tcBorders>
          </w:tcPr>
          <w:p w14:paraId="75278011"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zh-CN"/>
              </w:rPr>
              <w:t>x</w:t>
            </w:r>
          </w:p>
        </w:tc>
      </w:tr>
      <w:tr w:rsidR="001E32D7" w:rsidRPr="0018199F" w14:paraId="67146CD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2C2A0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40</w:t>
            </w:r>
          </w:p>
        </w:tc>
        <w:tc>
          <w:tcPr>
            <w:tcW w:w="1842" w:type="dxa"/>
            <w:tcBorders>
              <w:top w:val="single" w:sz="4" w:space="0" w:color="auto"/>
              <w:left w:val="single" w:sz="4" w:space="0" w:color="auto"/>
              <w:bottom w:val="single" w:sz="4" w:space="0" w:color="auto"/>
              <w:right w:val="single" w:sz="4" w:space="0" w:color="auto"/>
            </w:tcBorders>
          </w:tcPr>
          <w:p w14:paraId="6A561EF8"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zh-CN"/>
              </w:rPr>
              <w:t xml:space="preserve">Maximum number of supported carriers per </w:t>
            </w:r>
            <w:r w:rsidRPr="0018199F">
              <w:rPr>
                <w:rFonts w:ascii="Arial" w:eastAsia="等线" w:hAnsi="Arial"/>
                <w:i/>
                <w:color w:val="000000"/>
                <w:sz w:val="18"/>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04EEFFAA"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Maximum number of supported carriers. Declared per supported </w:t>
            </w:r>
            <w:r w:rsidRPr="0018199F">
              <w:rPr>
                <w:rFonts w:ascii="Arial" w:eastAsia="等线" w:hAnsi="Arial"/>
                <w:i/>
                <w:color w:val="000000"/>
                <w:sz w:val="18"/>
                <w:lang w:eastAsia="ja-JP"/>
              </w:rPr>
              <w:t>operating band</w:t>
            </w:r>
            <w:r w:rsidRPr="0018199F">
              <w:rPr>
                <w:rFonts w:ascii="Arial" w:eastAsia="等线" w:hAnsi="Arial"/>
                <w:color w:val="000000"/>
                <w:sz w:val="18"/>
                <w:lang w:eastAsia="ja-JP"/>
              </w:rPr>
              <w:t xml:space="preserve">, per </w:t>
            </w:r>
            <w:r w:rsidRPr="0018199F">
              <w:rPr>
                <w:rFonts w:ascii="Arial" w:eastAsia="等线" w:hAnsi="Arial"/>
                <w:i/>
                <w:color w:val="000000"/>
                <w:sz w:val="18"/>
                <w:lang w:eastAsia="ja-JP"/>
              </w:rPr>
              <w:t>RIB</w:t>
            </w:r>
            <w:r w:rsidRPr="0018199F">
              <w:rPr>
                <w:rFonts w:ascii="Arial" w:eastAsia="等线" w:hAnsi="Arial" w:hint="eastAsia"/>
                <w:color w:val="000000"/>
                <w:sz w:val="18"/>
                <w:lang w:eastAsia="zh-CN"/>
              </w:rPr>
              <w:t xml:space="preserve"> for </w:t>
            </w:r>
            <w:r w:rsidRPr="0018199F">
              <w:rPr>
                <w:rFonts w:ascii="Arial" w:eastAsia="等线" w:hAnsi="Arial" w:hint="eastAsia"/>
                <w:i/>
                <w:color w:val="000000"/>
                <w:sz w:val="18"/>
                <w:lang w:eastAsia="zh-CN"/>
              </w:rPr>
              <w:t>SAN type 1-O</w:t>
            </w:r>
            <w:r w:rsidRPr="0018199F">
              <w:rPr>
                <w:rFonts w:ascii="Arial" w:eastAsia="等线" w:hAnsi="Arial" w:hint="eastAsia"/>
                <w:color w:val="000000"/>
                <w:sz w:val="18"/>
                <w:lang w:eastAsia="zh-CN"/>
              </w:rPr>
              <w:t xml:space="preserve"> or per </w:t>
            </w:r>
            <w:r w:rsidRPr="0018199F">
              <w:rPr>
                <w:rFonts w:ascii="Arial" w:eastAsia="等线" w:hAnsi="Arial" w:hint="eastAsia"/>
                <w:i/>
                <w:color w:val="000000"/>
                <w:sz w:val="18"/>
                <w:lang w:eastAsia="zh-CN"/>
              </w:rPr>
              <w:t>TAB connector</w:t>
            </w:r>
            <w:r w:rsidRPr="0018199F">
              <w:rPr>
                <w:rFonts w:ascii="Arial" w:eastAsia="等线" w:hAnsi="Arial" w:hint="eastAsia"/>
                <w:color w:val="000000"/>
                <w:sz w:val="18"/>
                <w:lang w:eastAsia="zh-CN"/>
              </w:rPr>
              <w:t xml:space="preserve"> for </w:t>
            </w:r>
            <w:r w:rsidRPr="0018199F">
              <w:rPr>
                <w:rFonts w:ascii="Arial" w:eastAsia="等线" w:hAnsi="Arial" w:hint="eastAsia"/>
                <w:i/>
                <w:color w:val="000000"/>
                <w:sz w:val="18"/>
                <w:lang w:eastAsia="zh-CN"/>
              </w:rPr>
              <w:t>SAN type 1-H</w:t>
            </w:r>
            <w:r w:rsidRPr="0018199F">
              <w:rPr>
                <w:rFonts w:ascii="Arial" w:eastAsia="等线" w:hAnsi="Arial"/>
                <w:color w:val="000000"/>
                <w:sz w:val="18"/>
                <w:lang w:eastAsia="ja-JP"/>
              </w:rPr>
              <w:t>.</w:t>
            </w:r>
          </w:p>
          <w:p w14:paraId="5FD2E1F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(Note </w:t>
            </w:r>
            <w:r w:rsidRPr="0018199F">
              <w:rPr>
                <w:rFonts w:ascii="Arial" w:eastAsia="等线" w:hAnsi="Arial" w:hint="eastAsia"/>
                <w:color w:val="000000"/>
                <w:sz w:val="18"/>
                <w:lang w:eastAsia="zh-CN"/>
              </w:rPr>
              <w:t>10</w:t>
            </w:r>
            <w:r w:rsidRPr="0018199F">
              <w:rPr>
                <w:rFonts w:ascii="Arial" w:eastAsia="等线" w:hAnsi="Arial"/>
                <w:color w:val="000000"/>
                <w:sz w:val="18"/>
                <w:lang w:eastAsia="ja-JP"/>
              </w:rPr>
              <w:t>)</w:t>
            </w:r>
          </w:p>
        </w:tc>
        <w:tc>
          <w:tcPr>
            <w:tcW w:w="992" w:type="dxa"/>
            <w:tcBorders>
              <w:top w:val="single" w:sz="4" w:space="0" w:color="auto"/>
              <w:left w:val="single" w:sz="4" w:space="0" w:color="auto"/>
              <w:bottom w:val="single" w:sz="4" w:space="0" w:color="auto"/>
              <w:right w:val="single" w:sz="4" w:space="0" w:color="auto"/>
            </w:tcBorders>
          </w:tcPr>
          <w:p w14:paraId="3834A0D2"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ja-JP"/>
              </w:rPr>
              <w:t>c</w:t>
            </w:r>
          </w:p>
        </w:tc>
        <w:tc>
          <w:tcPr>
            <w:tcW w:w="910" w:type="dxa"/>
            <w:tcBorders>
              <w:top w:val="single" w:sz="4" w:space="0" w:color="auto"/>
              <w:left w:val="single" w:sz="4" w:space="0" w:color="auto"/>
              <w:bottom w:val="single" w:sz="4" w:space="0" w:color="auto"/>
              <w:right w:val="single" w:sz="4" w:space="0" w:color="auto"/>
            </w:tcBorders>
          </w:tcPr>
          <w:p w14:paraId="560A6012"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zh-CN"/>
              </w:rPr>
              <w:t>x</w:t>
            </w:r>
          </w:p>
        </w:tc>
      </w:tr>
      <w:tr w:rsidR="001E32D7" w:rsidRPr="0018199F" w14:paraId="51C1EEA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59FD623"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41</w:t>
            </w:r>
          </w:p>
        </w:tc>
        <w:tc>
          <w:tcPr>
            <w:tcW w:w="1842" w:type="dxa"/>
            <w:tcBorders>
              <w:top w:val="single" w:sz="4" w:space="0" w:color="auto"/>
              <w:left w:val="single" w:sz="4" w:space="0" w:color="auto"/>
              <w:bottom w:val="single" w:sz="4" w:space="0" w:color="auto"/>
              <w:right w:val="single" w:sz="4" w:space="0" w:color="auto"/>
            </w:tcBorders>
          </w:tcPr>
          <w:p w14:paraId="2FE6BD61" w14:textId="77777777" w:rsidR="001E32D7" w:rsidRPr="0018199F" w:rsidRDefault="001E32D7" w:rsidP="001E32D7">
            <w:pPr>
              <w:keepNext/>
              <w:keepLines/>
              <w:overflowPunct w:val="0"/>
              <w:autoSpaceDE w:val="0"/>
              <w:autoSpaceDN w:val="0"/>
              <w:adjustRightInd w:val="0"/>
              <w:spacing w:after="0"/>
              <w:textAlignment w:val="baseline"/>
              <w:rPr>
                <w:rFonts w:ascii="Arial" w:eastAsia="MS Mincho" w:hAnsi="Arial"/>
                <w:iCs/>
                <w:color w:val="000000"/>
                <w:sz w:val="18"/>
                <w:lang w:eastAsia="ja-JP"/>
              </w:rPr>
            </w:pPr>
            <w:r w:rsidRPr="0018199F">
              <w:rPr>
                <w:rFonts w:ascii="Arial" w:eastAsia="等线" w:hAnsi="Arial"/>
                <w:color w:val="000000"/>
                <w:sz w:val="18"/>
                <w:lang w:eastAsia="ja-JP"/>
              </w:rPr>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41FC02B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Maximum supported power difference between carriers in each supported </w:t>
            </w:r>
            <w:r w:rsidRPr="0018199F">
              <w:rPr>
                <w:rFonts w:ascii="Arial" w:eastAsia="等线" w:hAnsi="Arial"/>
                <w:i/>
                <w:color w:val="000000"/>
                <w:sz w:val="18"/>
                <w:lang w:eastAsia="ja-JP"/>
              </w:rPr>
              <w:t>operating band</w:t>
            </w:r>
            <w:r w:rsidRPr="0018199F">
              <w:rPr>
                <w:rFonts w:ascii="Arial" w:eastAsia="等线" w:hAnsi="Arial"/>
                <w:color w:val="000000"/>
                <w:sz w:val="18"/>
                <w:lang w:eastAsia="ja-JP"/>
              </w:rPr>
              <w:t xml:space="preserve">. Declared per </w:t>
            </w:r>
            <w:r w:rsidRPr="0018199F">
              <w:rPr>
                <w:rFonts w:ascii="Arial" w:eastAsia="等线" w:hAnsi="Arial"/>
                <w:i/>
                <w:color w:val="000000"/>
                <w:sz w:val="18"/>
                <w:lang w:eastAsia="ja-JP"/>
              </w:rPr>
              <w:t>operating band</w:t>
            </w:r>
            <w:r w:rsidRPr="0018199F">
              <w:rPr>
                <w:rFonts w:ascii="Arial" w:eastAsia="等线" w:hAnsi="Arial"/>
                <w:color w:val="000000"/>
                <w:sz w:val="18"/>
                <w:lang w:eastAsia="ja-JP"/>
              </w:rPr>
              <w:t xml:space="preserve"> (D.4)</w:t>
            </w:r>
            <w:r w:rsidRPr="0018199F">
              <w:rPr>
                <w:rFonts w:ascii="Arial" w:eastAsia="等线" w:hAnsi="Arial" w:hint="eastAsia"/>
                <w:color w:val="000000"/>
                <w:sz w:val="18"/>
                <w:lang w:eastAsia="zh-CN"/>
              </w:rPr>
              <w:t xml:space="preserve">, </w:t>
            </w:r>
            <w:r w:rsidRPr="0018199F">
              <w:rPr>
                <w:rFonts w:ascii="Arial" w:eastAsia="等线" w:hAnsi="Arial"/>
                <w:color w:val="000000"/>
                <w:sz w:val="18"/>
                <w:lang w:eastAsia="ja-JP"/>
              </w:rPr>
              <w:t xml:space="preserve">per </w:t>
            </w:r>
            <w:r w:rsidRPr="0018199F">
              <w:rPr>
                <w:rFonts w:ascii="Arial" w:eastAsia="等线" w:hAnsi="Arial"/>
                <w:i/>
                <w:color w:val="000000"/>
                <w:sz w:val="18"/>
                <w:lang w:eastAsia="ja-JP"/>
              </w:rPr>
              <w:t>RIB</w:t>
            </w:r>
            <w:r w:rsidRPr="0018199F">
              <w:rPr>
                <w:rFonts w:ascii="Arial" w:eastAsia="等线" w:hAnsi="Arial" w:hint="eastAsia"/>
                <w:color w:val="000000"/>
                <w:sz w:val="18"/>
                <w:lang w:eastAsia="zh-CN"/>
              </w:rPr>
              <w:t xml:space="preserve"> for </w:t>
            </w:r>
            <w:r w:rsidRPr="0018199F">
              <w:rPr>
                <w:rFonts w:ascii="Arial" w:eastAsia="等线" w:hAnsi="Arial" w:hint="eastAsia"/>
                <w:i/>
                <w:color w:val="000000"/>
                <w:sz w:val="18"/>
                <w:lang w:eastAsia="zh-CN"/>
              </w:rPr>
              <w:t>SAN type 1-O</w:t>
            </w:r>
            <w:r w:rsidRPr="0018199F">
              <w:rPr>
                <w:rFonts w:ascii="Arial" w:eastAsia="等线" w:hAnsi="Arial" w:hint="eastAsia"/>
                <w:color w:val="000000"/>
                <w:sz w:val="18"/>
                <w:lang w:eastAsia="zh-CN"/>
              </w:rPr>
              <w:t xml:space="preserve"> or per </w:t>
            </w:r>
            <w:r w:rsidRPr="0018199F">
              <w:rPr>
                <w:rFonts w:ascii="Arial" w:eastAsia="等线" w:hAnsi="Arial" w:hint="eastAsia"/>
                <w:i/>
                <w:color w:val="000000"/>
                <w:sz w:val="18"/>
                <w:lang w:eastAsia="zh-CN"/>
              </w:rPr>
              <w:t>TAB connector</w:t>
            </w:r>
            <w:r w:rsidRPr="0018199F">
              <w:rPr>
                <w:rFonts w:ascii="Arial" w:eastAsia="等线" w:hAnsi="Arial" w:hint="eastAsia"/>
                <w:color w:val="000000"/>
                <w:sz w:val="18"/>
                <w:lang w:eastAsia="zh-CN"/>
              </w:rPr>
              <w:t xml:space="preserve"> for </w:t>
            </w:r>
            <w:r w:rsidRPr="0018199F">
              <w:rPr>
                <w:rFonts w:ascii="Arial" w:eastAsia="等线" w:hAnsi="Arial" w:hint="eastAsia"/>
                <w:i/>
                <w:color w:val="000000"/>
                <w:sz w:val="18"/>
                <w:lang w:eastAsia="zh-CN"/>
              </w:rPr>
              <w:t>SAN type 1-H</w:t>
            </w:r>
            <w:r w:rsidRPr="0018199F">
              <w:rPr>
                <w:rFonts w:ascii="Arial" w:eastAsia="等线" w:hAnsi="Arial"/>
                <w:color w:val="000000"/>
                <w:sz w:val="18"/>
                <w:lang w:eastAsia="ja-JP"/>
              </w:rPr>
              <w:t>.</w:t>
            </w:r>
          </w:p>
        </w:tc>
        <w:tc>
          <w:tcPr>
            <w:tcW w:w="992" w:type="dxa"/>
            <w:tcBorders>
              <w:top w:val="single" w:sz="4" w:space="0" w:color="auto"/>
              <w:left w:val="single" w:sz="4" w:space="0" w:color="auto"/>
              <w:bottom w:val="single" w:sz="4" w:space="0" w:color="auto"/>
              <w:right w:val="single" w:sz="4" w:space="0" w:color="auto"/>
            </w:tcBorders>
          </w:tcPr>
          <w:p w14:paraId="7C00DD1A"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c</w:t>
            </w:r>
          </w:p>
        </w:tc>
        <w:tc>
          <w:tcPr>
            <w:tcW w:w="910" w:type="dxa"/>
            <w:tcBorders>
              <w:top w:val="single" w:sz="4" w:space="0" w:color="auto"/>
              <w:left w:val="single" w:sz="4" w:space="0" w:color="auto"/>
              <w:bottom w:val="single" w:sz="4" w:space="0" w:color="auto"/>
              <w:right w:val="single" w:sz="4" w:space="0" w:color="auto"/>
            </w:tcBorders>
          </w:tcPr>
          <w:p w14:paraId="482F183E"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zh-CN"/>
              </w:rPr>
              <w:t>x</w:t>
            </w:r>
          </w:p>
        </w:tc>
      </w:tr>
      <w:tr w:rsidR="001E32D7" w:rsidRPr="0018199F" w14:paraId="12E5430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7ED0DE7"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42</w:t>
            </w:r>
          </w:p>
        </w:tc>
        <w:tc>
          <w:tcPr>
            <w:tcW w:w="1842" w:type="dxa"/>
            <w:tcBorders>
              <w:top w:val="single" w:sz="4" w:space="0" w:color="auto"/>
              <w:left w:val="single" w:sz="4" w:space="0" w:color="auto"/>
              <w:bottom w:val="single" w:sz="4" w:space="0" w:color="auto"/>
              <w:right w:val="single" w:sz="4" w:space="0" w:color="auto"/>
            </w:tcBorders>
          </w:tcPr>
          <w:p w14:paraId="7C3B283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0482A2E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List of </w:t>
            </w:r>
            <w:r w:rsidRPr="0018199F">
              <w:rPr>
                <w:rFonts w:ascii="Arial" w:eastAsia="等线" w:hAnsi="Arial"/>
                <w:i/>
                <w:color w:val="000000"/>
                <w:sz w:val="18"/>
                <w:lang w:eastAsia="ja-JP"/>
              </w:rPr>
              <w:t>operating bands</w:t>
            </w:r>
            <w:r w:rsidRPr="0018199F">
              <w:rPr>
                <w:rFonts w:ascii="Arial" w:eastAsia="等线" w:hAnsi="Arial"/>
                <w:color w:val="000000"/>
                <w:sz w:val="18"/>
                <w:lang w:eastAsia="ja-JP"/>
              </w:rPr>
              <w:t xml:space="preserve"> combinations supported by </w:t>
            </w:r>
            <w:r w:rsidRPr="0018199F">
              <w:rPr>
                <w:rFonts w:ascii="Arial" w:eastAsia="等线" w:hAnsi="Arial" w:cs="Arial"/>
                <w:i/>
                <w:color w:val="000000"/>
                <w:sz w:val="18"/>
                <w:szCs w:val="18"/>
                <w:lang w:eastAsia="ja-JP"/>
              </w:rPr>
              <w:t>single-band RIB(s)</w:t>
            </w:r>
            <w:r w:rsidRPr="0018199F">
              <w:rPr>
                <w:rFonts w:ascii="Arial" w:eastAsia="等线" w:hAnsi="Arial" w:cs="Arial"/>
                <w:color w:val="000000"/>
                <w:sz w:val="18"/>
                <w:szCs w:val="18"/>
                <w:lang w:eastAsia="ja-JP"/>
              </w:rPr>
              <w:t xml:space="preserve"> of </w:t>
            </w:r>
            <w:r w:rsidRPr="0018199F">
              <w:rPr>
                <w:rFonts w:ascii="Arial" w:eastAsia="等线" w:hAnsi="Arial"/>
                <w:i/>
                <w:color w:val="000000"/>
                <w:sz w:val="18"/>
                <w:lang w:eastAsia="ja-JP"/>
              </w:rPr>
              <w:t>SAN</w:t>
            </w:r>
            <w:r w:rsidRPr="0018199F">
              <w:rPr>
                <w:rFonts w:ascii="Arial" w:eastAsia="等线" w:hAnsi="Arial" w:hint="eastAsia"/>
                <w:i/>
                <w:color w:val="000000"/>
                <w:sz w:val="18"/>
                <w:lang w:eastAsia="zh-CN"/>
              </w:rPr>
              <w:t xml:space="preserve"> type 1-O</w:t>
            </w:r>
            <w:r w:rsidRPr="0018199F">
              <w:rPr>
                <w:rFonts w:ascii="Arial" w:eastAsia="等线" w:hAnsi="Arial" w:hint="eastAsia"/>
                <w:color w:val="000000"/>
                <w:sz w:val="18"/>
                <w:lang w:eastAsia="zh-CN"/>
              </w:rPr>
              <w:t xml:space="preserve">, or </w:t>
            </w:r>
            <w:r w:rsidRPr="0018199F">
              <w:rPr>
                <w:rFonts w:ascii="Arial" w:eastAsia="等线" w:hAnsi="Arial" w:hint="eastAsia"/>
                <w:i/>
                <w:color w:val="000000"/>
                <w:sz w:val="18"/>
                <w:lang w:eastAsia="zh-CN"/>
              </w:rPr>
              <w:t>single-band connector</w:t>
            </w:r>
            <w:r w:rsidRPr="0018199F">
              <w:rPr>
                <w:rFonts w:ascii="Arial" w:eastAsia="等线" w:hAnsi="Arial" w:hint="eastAsia"/>
                <w:color w:val="000000"/>
                <w:sz w:val="18"/>
                <w:lang w:eastAsia="zh-CN"/>
              </w:rPr>
              <w:t xml:space="preserve">(s) of </w:t>
            </w:r>
            <w:r w:rsidRPr="0018199F">
              <w:rPr>
                <w:rFonts w:ascii="Arial" w:eastAsia="等线" w:hAnsi="Arial" w:hint="eastAsia"/>
                <w:i/>
                <w:color w:val="000000"/>
                <w:sz w:val="18"/>
                <w:lang w:eastAsia="zh-CN"/>
              </w:rPr>
              <w:t>SAN type 1-H</w:t>
            </w:r>
            <w:r w:rsidRPr="0018199F">
              <w:rPr>
                <w:rFonts w:ascii="Arial" w:eastAsia="等线" w:hAnsi="Arial"/>
                <w:color w:val="000000"/>
                <w:sz w:val="18"/>
                <w:lang w:eastAsia="ja-JP"/>
              </w:rPr>
              <w:t>.</w:t>
            </w:r>
            <w:r w:rsidRPr="0018199F" w:rsidDel="002919D3">
              <w:rPr>
                <w:rFonts w:ascii="Arial" w:eastAsia="等线" w:hAnsi="Arial"/>
                <w:color w:val="000000"/>
                <w:sz w:val="18"/>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2AFE7A9"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c</w:t>
            </w:r>
          </w:p>
        </w:tc>
        <w:tc>
          <w:tcPr>
            <w:tcW w:w="910" w:type="dxa"/>
            <w:tcBorders>
              <w:top w:val="single" w:sz="4" w:space="0" w:color="auto"/>
              <w:left w:val="single" w:sz="4" w:space="0" w:color="auto"/>
              <w:bottom w:val="single" w:sz="4" w:space="0" w:color="auto"/>
              <w:right w:val="single" w:sz="4" w:space="0" w:color="auto"/>
            </w:tcBorders>
          </w:tcPr>
          <w:p w14:paraId="5157084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zh-CN"/>
              </w:rPr>
              <w:t>x</w:t>
            </w:r>
          </w:p>
        </w:tc>
      </w:tr>
      <w:tr w:rsidR="001E32D7" w:rsidRPr="0018199F" w14:paraId="5017DF3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048C547"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lastRenderedPageBreak/>
              <w:t>D.</w:t>
            </w:r>
            <w:r w:rsidRPr="0018199F">
              <w:rPr>
                <w:rFonts w:ascii="Arial" w:eastAsia="等线" w:hAnsi="Arial" w:hint="eastAsia"/>
                <w:color w:val="000000"/>
                <w:sz w:val="18"/>
                <w:lang w:eastAsia="zh-CN"/>
              </w:rPr>
              <w:t>43</w:t>
            </w:r>
          </w:p>
        </w:tc>
        <w:tc>
          <w:tcPr>
            <w:tcW w:w="1842" w:type="dxa"/>
            <w:tcBorders>
              <w:top w:val="single" w:sz="4" w:space="0" w:color="auto"/>
              <w:left w:val="single" w:sz="4" w:space="0" w:color="auto"/>
              <w:bottom w:val="single" w:sz="4" w:space="0" w:color="auto"/>
              <w:right w:val="single" w:sz="4" w:space="0" w:color="auto"/>
            </w:tcBorders>
          </w:tcPr>
          <w:p w14:paraId="02C4D99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OTA REFSENS RoAoA</w:t>
            </w:r>
          </w:p>
        </w:tc>
        <w:tc>
          <w:tcPr>
            <w:tcW w:w="4111" w:type="dxa"/>
            <w:tcBorders>
              <w:top w:val="single" w:sz="4" w:space="0" w:color="auto"/>
              <w:left w:val="single" w:sz="4" w:space="0" w:color="auto"/>
              <w:bottom w:val="single" w:sz="4" w:space="0" w:color="auto"/>
              <w:right w:val="single" w:sz="4" w:space="0" w:color="auto"/>
            </w:tcBorders>
          </w:tcPr>
          <w:p w14:paraId="54DC0A1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187BD7DB"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zh-CN"/>
              </w:rPr>
              <w:t>n/a</w:t>
            </w:r>
          </w:p>
        </w:tc>
        <w:tc>
          <w:tcPr>
            <w:tcW w:w="910" w:type="dxa"/>
            <w:tcBorders>
              <w:top w:val="single" w:sz="4" w:space="0" w:color="auto"/>
              <w:left w:val="single" w:sz="4" w:space="0" w:color="auto"/>
              <w:bottom w:val="single" w:sz="4" w:space="0" w:color="auto"/>
              <w:right w:val="single" w:sz="4" w:space="0" w:color="auto"/>
            </w:tcBorders>
          </w:tcPr>
          <w:p w14:paraId="6214B95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zh-CN"/>
              </w:rPr>
              <w:t>x</w:t>
            </w:r>
          </w:p>
        </w:tc>
      </w:tr>
      <w:tr w:rsidR="001E32D7" w:rsidRPr="0018199F" w14:paraId="5336653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EDBA7F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44</w:t>
            </w:r>
          </w:p>
        </w:tc>
        <w:tc>
          <w:tcPr>
            <w:tcW w:w="1842" w:type="dxa"/>
            <w:tcBorders>
              <w:top w:val="single" w:sz="4" w:space="0" w:color="auto"/>
              <w:left w:val="single" w:sz="4" w:space="0" w:color="auto"/>
              <w:bottom w:val="single" w:sz="4" w:space="0" w:color="auto"/>
              <w:right w:val="single" w:sz="4" w:space="0" w:color="auto"/>
            </w:tcBorders>
          </w:tcPr>
          <w:p w14:paraId="0BC84851"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1D8AEFC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Reference direction inside the OTA REFSENS RoAoA (D.</w:t>
            </w:r>
            <w:r w:rsidRPr="0018199F">
              <w:rPr>
                <w:rFonts w:ascii="Arial" w:eastAsia="等线" w:hAnsi="Arial" w:hint="eastAsia"/>
                <w:color w:val="000000"/>
                <w:sz w:val="18"/>
                <w:lang w:eastAsia="zh-CN"/>
              </w:rPr>
              <w:t>43</w:t>
            </w:r>
            <w:r w:rsidRPr="0018199F">
              <w:rPr>
                <w:rFonts w:ascii="Arial" w:eastAsia="等线" w:hAnsi="Arial"/>
                <w:color w:val="000000"/>
                <w:sz w:val="18"/>
                <w:lang w:eastAsia="ja-JP"/>
              </w:rPr>
              <w:t>).</w:t>
            </w:r>
          </w:p>
        </w:tc>
        <w:tc>
          <w:tcPr>
            <w:tcW w:w="992" w:type="dxa"/>
            <w:tcBorders>
              <w:top w:val="single" w:sz="4" w:space="0" w:color="auto"/>
              <w:left w:val="single" w:sz="4" w:space="0" w:color="auto"/>
              <w:bottom w:val="single" w:sz="4" w:space="0" w:color="auto"/>
              <w:right w:val="single" w:sz="4" w:space="0" w:color="auto"/>
            </w:tcBorders>
          </w:tcPr>
          <w:p w14:paraId="761D0FB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3F0AD5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zh-CN"/>
              </w:rPr>
              <w:t>x</w:t>
            </w:r>
          </w:p>
        </w:tc>
      </w:tr>
      <w:tr w:rsidR="001E32D7" w:rsidRPr="0018199F" w14:paraId="1A7A68B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8D6499E"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45</w:t>
            </w:r>
          </w:p>
        </w:tc>
        <w:tc>
          <w:tcPr>
            <w:tcW w:w="1842" w:type="dxa"/>
            <w:tcBorders>
              <w:top w:val="single" w:sz="4" w:space="0" w:color="auto"/>
              <w:left w:val="single" w:sz="4" w:space="0" w:color="auto"/>
              <w:bottom w:val="single" w:sz="4" w:space="0" w:color="auto"/>
              <w:right w:val="single" w:sz="4" w:space="0" w:color="auto"/>
            </w:tcBorders>
          </w:tcPr>
          <w:p w14:paraId="7FD333A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64714DCE"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The following four OTA REFSENS conformance test directions shall be declared:</w:t>
            </w:r>
          </w:p>
          <w:p w14:paraId="69C2C441"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1)</w:t>
            </w:r>
            <w:r w:rsidRPr="0018199F">
              <w:rPr>
                <w:rFonts w:ascii="Arial" w:eastAsia="等线" w:hAnsi="Arial"/>
                <w:color w:val="000000"/>
                <w:sz w:val="18"/>
                <w:lang w:eastAsia="ja-JP"/>
              </w:rPr>
              <w:tab/>
              <w:t>The direction determined by the maximum φ value achievable inside the OTA REFSENS RoAoA, while θ value being the closest possible to the OTA REFSENS receiver target reference direction.</w:t>
            </w:r>
          </w:p>
          <w:p w14:paraId="6FEFEB72"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2)</w:t>
            </w:r>
            <w:r w:rsidRPr="0018199F">
              <w:rPr>
                <w:rFonts w:ascii="Arial" w:eastAsia="等线" w:hAnsi="Arial"/>
                <w:color w:val="000000"/>
                <w:sz w:val="18"/>
                <w:lang w:eastAsia="ja-JP"/>
              </w:rPr>
              <w:tab/>
              <w:t>The direction determined by the minimum φ value achievable inside the OTA REFSENS RoAoA, while θ value being the closest possible to the OTA REFSENS receiver target reference direction.</w:t>
            </w:r>
          </w:p>
          <w:p w14:paraId="62285B97"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3)</w:t>
            </w:r>
            <w:r w:rsidRPr="0018199F">
              <w:rPr>
                <w:rFonts w:ascii="Arial" w:eastAsia="等线" w:hAnsi="Arial"/>
                <w:color w:val="000000"/>
                <w:sz w:val="18"/>
                <w:lang w:eastAsia="ja-JP"/>
              </w:rPr>
              <w:tab/>
              <w:t>The direction determined by the maximum θ value achievable inside the OTA REFSENS RoAoA, while φ value being the closest possible to the OTA REFSENS receiver target reference direction.</w:t>
            </w:r>
          </w:p>
          <w:p w14:paraId="414E8E57"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4)</w:t>
            </w:r>
            <w:r w:rsidRPr="0018199F">
              <w:rPr>
                <w:rFonts w:ascii="Arial" w:eastAsia="等线" w:hAnsi="Arial"/>
                <w:color w:val="000000"/>
                <w:sz w:val="18"/>
                <w:lang w:eastAsia="ja-JP"/>
              </w:rPr>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DB77B50"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302B8DB"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zh-CN"/>
              </w:rPr>
              <w:t>x</w:t>
            </w:r>
          </w:p>
        </w:tc>
      </w:tr>
      <w:tr w:rsidR="001E32D7" w:rsidRPr="0018199F" w14:paraId="351E56F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105FC4"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46</w:t>
            </w:r>
          </w:p>
        </w:tc>
        <w:tc>
          <w:tcPr>
            <w:tcW w:w="1842" w:type="dxa"/>
            <w:tcBorders>
              <w:top w:val="single" w:sz="4" w:space="0" w:color="auto"/>
              <w:left w:val="single" w:sz="4" w:space="0" w:color="auto"/>
              <w:bottom w:val="single" w:sz="4" w:space="0" w:color="auto"/>
              <w:right w:val="single" w:sz="4" w:space="0" w:color="auto"/>
            </w:tcBorders>
          </w:tcPr>
          <w:p w14:paraId="4036DBE3"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139E6CB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If the rated transmitter TRP and total number of supported carriers are not simultaneously supported, the manufacturer shall declare the following additional parameters:</w:t>
            </w:r>
          </w:p>
          <w:p w14:paraId="3FBD1C0B"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w:t>
            </w:r>
            <w:r w:rsidRPr="0018199F">
              <w:rPr>
                <w:rFonts w:ascii="Arial" w:eastAsia="等线" w:hAnsi="Arial"/>
                <w:color w:val="000000"/>
                <w:sz w:val="18"/>
                <w:lang w:eastAsia="ja-JP"/>
              </w:rPr>
              <w:tab/>
              <w:t>The reduced number of supported carriers at the rated transmitter TRP;</w:t>
            </w:r>
          </w:p>
          <w:p w14:paraId="54E9A5F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w:t>
            </w:r>
            <w:r w:rsidRPr="0018199F">
              <w:rPr>
                <w:rFonts w:ascii="Arial" w:eastAsia="等线" w:hAnsi="Arial"/>
                <w:color w:val="000000"/>
                <w:sz w:val="18"/>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2291CC81"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n/a</w:t>
            </w:r>
          </w:p>
        </w:tc>
        <w:tc>
          <w:tcPr>
            <w:tcW w:w="910" w:type="dxa"/>
            <w:tcBorders>
              <w:top w:val="single" w:sz="4" w:space="0" w:color="auto"/>
              <w:left w:val="single" w:sz="4" w:space="0" w:color="auto"/>
              <w:bottom w:val="single" w:sz="4" w:space="0" w:color="auto"/>
              <w:right w:val="single" w:sz="4" w:space="0" w:color="auto"/>
            </w:tcBorders>
          </w:tcPr>
          <w:p w14:paraId="4E5F326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758DE48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7FB13A0"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hint="eastAsia"/>
                <w:color w:val="000000"/>
                <w:sz w:val="18"/>
                <w:lang w:eastAsia="zh-CN"/>
              </w:rPr>
              <w:t>D.47</w:t>
            </w:r>
          </w:p>
        </w:tc>
        <w:tc>
          <w:tcPr>
            <w:tcW w:w="1842" w:type="dxa"/>
            <w:tcBorders>
              <w:top w:val="single" w:sz="4" w:space="0" w:color="auto"/>
              <w:left w:val="single" w:sz="4" w:space="0" w:color="auto"/>
              <w:bottom w:val="single" w:sz="4" w:space="0" w:color="auto"/>
              <w:right w:val="single" w:sz="4" w:space="0" w:color="auto"/>
            </w:tcBorders>
          </w:tcPr>
          <w:p w14:paraId="262CCF6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s="v4.2.0"/>
                <w:color w:val="000000"/>
                <w:sz w:val="18"/>
                <w:lang w:eastAsia="ja-JP"/>
              </w:rPr>
              <w:t>Relation between supported maximum RF bandwidth, number of carriers and Rated total output power</w:t>
            </w:r>
          </w:p>
        </w:tc>
        <w:tc>
          <w:tcPr>
            <w:tcW w:w="4111" w:type="dxa"/>
            <w:tcBorders>
              <w:top w:val="single" w:sz="4" w:space="0" w:color="auto"/>
              <w:left w:val="single" w:sz="4" w:space="0" w:color="auto"/>
              <w:bottom w:val="single" w:sz="4" w:space="0" w:color="auto"/>
              <w:right w:val="single" w:sz="4" w:space="0" w:color="auto"/>
            </w:tcBorders>
          </w:tcPr>
          <w:p w14:paraId="201E2419"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v4.2.0"/>
                <w:color w:val="000000"/>
                <w:sz w:val="18"/>
                <w:lang w:eastAsia="ja-JP"/>
              </w:rPr>
            </w:pPr>
            <w:r w:rsidRPr="0018199F">
              <w:rPr>
                <w:rFonts w:ascii="Arial" w:eastAsia="等线" w:hAnsi="Arial" w:cs="v4.2.0"/>
                <w:color w:val="000000"/>
                <w:sz w:val="18"/>
                <w:lang w:eastAsia="ja-JP"/>
              </w:rPr>
              <w:t>If the rated total output power and total number of supported carriers are not simultaneously supported, the manufacturer shall declare the following additional parameters:</w:t>
            </w:r>
          </w:p>
          <w:p w14:paraId="3F5B9FF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v4.2.0"/>
                <w:color w:val="000000"/>
                <w:sz w:val="18"/>
                <w:lang w:eastAsia="ja-JP"/>
              </w:rPr>
            </w:pPr>
            <w:r w:rsidRPr="0018199F">
              <w:rPr>
                <w:rFonts w:ascii="Arial" w:eastAsia="等线" w:hAnsi="Arial" w:cs="v4.2.0"/>
                <w:color w:val="000000"/>
                <w:sz w:val="18"/>
                <w:lang w:eastAsia="ja-JP"/>
              </w:rPr>
              <w:t>-</w:t>
            </w:r>
            <w:r w:rsidRPr="0018199F">
              <w:rPr>
                <w:rFonts w:ascii="Arial" w:eastAsia="等线" w:hAnsi="Arial" w:cs="v4.2.0"/>
                <w:color w:val="000000"/>
                <w:sz w:val="18"/>
                <w:lang w:eastAsia="ja-JP"/>
              </w:rPr>
              <w:tab/>
              <w:t>The reduced number of supported carriers at the rated total output power;</w:t>
            </w:r>
          </w:p>
          <w:p w14:paraId="391461C8"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s="v4.2.0"/>
                <w:color w:val="000000"/>
                <w:sz w:val="18"/>
                <w:lang w:eastAsia="ja-JP"/>
              </w:rPr>
              <w:t>-</w:t>
            </w:r>
            <w:r w:rsidRPr="0018199F">
              <w:rPr>
                <w:rFonts w:ascii="Arial" w:eastAsia="等线" w:hAnsi="Arial" w:cs="v4.2.0"/>
                <w:color w:val="000000"/>
                <w:sz w:val="18"/>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5DF7FF1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hint="eastAsia"/>
                <w:color w:val="000000"/>
                <w:sz w:val="18"/>
                <w:lang w:eastAsia="zh-CN"/>
              </w:rPr>
              <w:t>c</w:t>
            </w:r>
          </w:p>
        </w:tc>
        <w:tc>
          <w:tcPr>
            <w:tcW w:w="910" w:type="dxa"/>
            <w:tcBorders>
              <w:top w:val="single" w:sz="4" w:space="0" w:color="auto"/>
              <w:left w:val="single" w:sz="4" w:space="0" w:color="auto"/>
              <w:bottom w:val="single" w:sz="4" w:space="0" w:color="auto"/>
              <w:right w:val="single" w:sz="4" w:space="0" w:color="auto"/>
            </w:tcBorders>
          </w:tcPr>
          <w:p w14:paraId="0E01C922"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hint="eastAsia"/>
                <w:color w:val="000000"/>
                <w:sz w:val="18"/>
                <w:lang w:eastAsia="zh-CN"/>
              </w:rPr>
              <w:t>n/a</w:t>
            </w:r>
          </w:p>
        </w:tc>
      </w:tr>
      <w:tr w:rsidR="001E32D7" w:rsidRPr="0018199F" w14:paraId="476EECF1"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F8524AC" w14:textId="60D454E5"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del w:id="3999" w:author="CATT" w:date="2022-11-23T14:11:00Z">
              <w:r w:rsidRPr="0018199F" w:rsidDel="004D5589">
                <w:rPr>
                  <w:rFonts w:ascii="Arial" w:eastAsia="等线" w:hAnsi="Arial"/>
                  <w:color w:val="000000"/>
                  <w:sz w:val="18"/>
                  <w:lang w:eastAsia="ja-JP"/>
                </w:rPr>
                <w:delText>D.</w:delText>
              </w:r>
              <w:r w:rsidRPr="0018199F" w:rsidDel="004D5589">
                <w:rPr>
                  <w:rFonts w:ascii="Arial" w:eastAsia="等线" w:hAnsi="Arial" w:hint="eastAsia"/>
                  <w:color w:val="000000"/>
                  <w:sz w:val="18"/>
                  <w:lang w:eastAsia="zh-CN"/>
                </w:rPr>
                <w:delText>48</w:delText>
              </w:r>
            </w:del>
          </w:p>
        </w:tc>
        <w:tc>
          <w:tcPr>
            <w:tcW w:w="1842" w:type="dxa"/>
            <w:tcBorders>
              <w:top w:val="single" w:sz="4" w:space="0" w:color="auto"/>
              <w:left w:val="single" w:sz="4" w:space="0" w:color="auto"/>
              <w:bottom w:val="single" w:sz="4" w:space="0" w:color="auto"/>
              <w:right w:val="single" w:sz="4" w:space="0" w:color="auto"/>
            </w:tcBorders>
          </w:tcPr>
          <w:p w14:paraId="11DCD0A6" w14:textId="7A12EDD9" w:rsidR="001E32D7" w:rsidRPr="0018199F" w:rsidRDefault="001E32D7" w:rsidP="001E32D7">
            <w:pPr>
              <w:keepNext/>
              <w:keepLines/>
              <w:overflowPunct w:val="0"/>
              <w:autoSpaceDE w:val="0"/>
              <w:autoSpaceDN w:val="0"/>
              <w:adjustRightInd w:val="0"/>
              <w:spacing w:after="0"/>
              <w:textAlignment w:val="baseline"/>
              <w:rPr>
                <w:rFonts w:ascii="Arial" w:eastAsia="等线" w:hAnsi="Arial" w:cs="v4.2.0"/>
                <w:color w:val="000000"/>
                <w:sz w:val="18"/>
                <w:lang w:eastAsia="zh-CN"/>
              </w:rPr>
            </w:pPr>
            <w:del w:id="4000" w:author="CATT" w:date="2022-11-23T14:11:00Z">
              <w:r w:rsidDel="004D5589">
                <w:rPr>
                  <w:rFonts w:ascii="Arial" w:eastAsia="等线" w:hAnsi="Arial" w:hint="eastAsia"/>
                  <w:color w:val="000000"/>
                  <w:sz w:val="18"/>
                  <w:lang w:eastAsia="zh-CN"/>
                </w:rPr>
                <w:delText>[</w:delText>
              </w:r>
              <w:r w:rsidRPr="0018199F" w:rsidDel="004D5589">
                <w:rPr>
                  <w:rFonts w:ascii="Arial" w:eastAsia="等线" w:hAnsi="Arial"/>
                  <w:color w:val="000000"/>
                  <w:sz w:val="18"/>
                  <w:lang w:eastAsia="ja-JP"/>
                </w:rPr>
                <w:delText>CLTA placement for co-location test</w:delText>
              </w:r>
              <w:r w:rsidDel="004D5589">
                <w:rPr>
                  <w:rFonts w:ascii="Arial" w:eastAsia="等线" w:hAnsi="Arial" w:hint="eastAsia"/>
                  <w:color w:val="000000"/>
                  <w:sz w:val="18"/>
                  <w:lang w:eastAsia="zh-CN"/>
                </w:rPr>
                <w:delText>]</w:delText>
              </w:r>
            </w:del>
          </w:p>
        </w:tc>
        <w:tc>
          <w:tcPr>
            <w:tcW w:w="4111" w:type="dxa"/>
            <w:tcBorders>
              <w:top w:val="single" w:sz="4" w:space="0" w:color="auto"/>
              <w:left w:val="single" w:sz="4" w:space="0" w:color="auto"/>
              <w:bottom w:val="single" w:sz="4" w:space="0" w:color="auto"/>
              <w:right w:val="single" w:sz="4" w:space="0" w:color="auto"/>
            </w:tcBorders>
          </w:tcPr>
          <w:p w14:paraId="5F3D34F0" w14:textId="18B2E819" w:rsidR="001E32D7" w:rsidRPr="0018199F" w:rsidRDefault="001E32D7" w:rsidP="001E32D7">
            <w:pPr>
              <w:keepNext/>
              <w:keepLines/>
              <w:overflowPunct w:val="0"/>
              <w:autoSpaceDE w:val="0"/>
              <w:autoSpaceDN w:val="0"/>
              <w:adjustRightInd w:val="0"/>
              <w:spacing w:after="0"/>
              <w:textAlignment w:val="baseline"/>
              <w:rPr>
                <w:rFonts w:ascii="Arial" w:eastAsia="等线" w:hAnsi="Arial" w:cs="v4.2.0"/>
                <w:color w:val="000000"/>
                <w:sz w:val="18"/>
                <w:lang w:eastAsia="ja-JP"/>
              </w:rPr>
            </w:pPr>
            <w:del w:id="4001" w:author="CATT" w:date="2022-11-23T14:11:00Z">
              <w:r w:rsidRPr="0018199F" w:rsidDel="004D5589">
                <w:rPr>
                  <w:rFonts w:ascii="Arial" w:eastAsia="等线" w:hAnsi="Arial"/>
                  <w:color w:val="000000"/>
                  <w:sz w:val="18"/>
                  <w:lang w:eastAsia="ja-JP"/>
                </w:rPr>
                <w:delText xml:space="preserve">The manufacturer shall declare the side of </w:delText>
              </w:r>
              <w:r w:rsidRPr="0018199F" w:rsidDel="004D5589">
                <w:rPr>
                  <w:rFonts w:ascii="Arial" w:eastAsia="宋体" w:hAnsi="Arial" w:hint="eastAsia"/>
                  <w:color w:val="000000"/>
                  <w:sz w:val="18"/>
                  <w:lang w:eastAsia="zh-CN"/>
                </w:rPr>
                <w:delText>EUT</w:delText>
              </w:r>
              <w:r w:rsidRPr="0018199F" w:rsidDel="004D5589">
                <w:rPr>
                  <w:rFonts w:ascii="Arial" w:eastAsia="等线" w:hAnsi="Arial"/>
                  <w:color w:val="000000"/>
                  <w:sz w:val="18"/>
                  <w:lang w:eastAsia="ja-JP"/>
                </w:rPr>
                <w:delText xml:space="preserve"> where radiating elements are placed closest to the edge of </w:delText>
              </w:r>
              <w:r w:rsidRPr="0018199F" w:rsidDel="004D5589">
                <w:rPr>
                  <w:rFonts w:ascii="Arial" w:eastAsia="宋体" w:hAnsi="Arial" w:hint="eastAsia"/>
                  <w:color w:val="000000"/>
                  <w:sz w:val="18"/>
                  <w:lang w:eastAsia="zh-CN"/>
                </w:rPr>
                <w:delText>EUT</w:delText>
              </w:r>
              <w:r w:rsidRPr="0018199F" w:rsidDel="004D5589">
                <w:rPr>
                  <w:rFonts w:ascii="Arial" w:eastAsia="等线" w:hAnsi="Arial"/>
                  <w:color w:val="000000"/>
                  <w:sz w:val="18"/>
                  <w:lang w:eastAsia="ja-JP"/>
                </w:rPr>
                <w:delText xml:space="preserve"> when applicable. The CLTA shall be placed at the </w:delText>
              </w:r>
              <w:r w:rsidRPr="0018199F" w:rsidDel="004D5589">
                <w:rPr>
                  <w:rFonts w:ascii="Arial" w:eastAsia="宋体" w:hAnsi="Arial" w:hint="eastAsia"/>
                  <w:color w:val="000000"/>
                  <w:sz w:val="18"/>
                  <w:lang w:eastAsia="zh-CN"/>
                </w:rPr>
                <w:delText>EUT</w:delText>
              </w:r>
              <w:r w:rsidRPr="0018199F" w:rsidDel="004D5589">
                <w:rPr>
                  <w:rFonts w:ascii="Arial" w:eastAsia="等线" w:hAnsi="Arial"/>
                  <w:color w:val="000000"/>
                  <w:sz w:val="18"/>
                  <w:lang w:eastAsia="ja-JP"/>
                </w:rPr>
                <w:delText xml:space="preserve"> side where radiating elements are placed closest.</w:delText>
              </w:r>
            </w:del>
          </w:p>
        </w:tc>
        <w:tc>
          <w:tcPr>
            <w:tcW w:w="992" w:type="dxa"/>
            <w:tcBorders>
              <w:top w:val="single" w:sz="4" w:space="0" w:color="auto"/>
              <w:left w:val="single" w:sz="4" w:space="0" w:color="auto"/>
              <w:bottom w:val="single" w:sz="4" w:space="0" w:color="auto"/>
              <w:right w:val="single" w:sz="4" w:space="0" w:color="auto"/>
            </w:tcBorders>
          </w:tcPr>
          <w:p w14:paraId="4A24C3B6" w14:textId="228E8B8D"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del w:id="4002" w:author="CATT" w:date="2022-11-23T14:11:00Z">
              <w:r w:rsidRPr="0018199F" w:rsidDel="004D5589">
                <w:rPr>
                  <w:rFonts w:ascii="Arial" w:eastAsia="等线" w:hAnsi="Arial"/>
                  <w:color w:val="000000"/>
                  <w:sz w:val="18"/>
                  <w:lang w:eastAsia="zh-CN"/>
                </w:rPr>
                <w:delText>n/a</w:delText>
              </w:r>
            </w:del>
          </w:p>
        </w:tc>
        <w:tc>
          <w:tcPr>
            <w:tcW w:w="910" w:type="dxa"/>
            <w:tcBorders>
              <w:top w:val="single" w:sz="4" w:space="0" w:color="auto"/>
              <w:left w:val="single" w:sz="4" w:space="0" w:color="auto"/>
              <w:bottom w:val="single" w:sz="4" w:space="0" w:color="auto"/>
              <w:right w:val="single" w:sz="4" w:space="0" w:color="auto"/>
            </w:tcBorders>
          </w:tcPr>
          <w:p w14:paraId="7F7505DD" w14:textId="34119BB0"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del w:id="4003" w:author="CATT" w:date="2022-11-23T14:11:00Z">
              <w:r w:rsidRPr="0018199F" w:rsidDel="004D5589">
                <w:rPr>
                  <w:rFonts w:ascii="Arial" w:eastAsia="等线" w:hAnsi="Arial"/>
                  <w:color w:val="000000"/>
                  <w:sz w:val="18"/>
                  <w:lang w:eastAsia="zh-CN"/>
                </w:rPr>
                <w:delText>x</w:delText>
              </w:r>
            </w:del>
          </w:p>
        </w:tc>
      </w:tr>
      <w:tr w:rsidR="001E32D7" w:rsidRPr="0018199F" w14:paraId="19EC8810" w14:textId="77777777" w:rsidTr="001E32D7">
        <w:trPr>
          <w:cantSplit/>
          <w:jc w:val="center"/>
        </w:trPr>
        <w:tc>
          <w:tcPr>
            <w:tcW w:w="9155" w:type="dxa"/>
            <w:gridSpan w:val="5"/>
            <w:tcBorders>
              <w:top w:val="single" w:sz="4" w:space="0" w:color="auto"/>
              <w:left w:val="single" w:sz="4" w:space="0" w:color="auto"/>
              <w:bottom w:val="single" w:sz="4" w:space="0" w:color="auto"/>
              <w:right w:val="single" w:sz="4" w:space="0" w:color="auto"/>
            </w:tcBorders>
          </w:tcPr>
          <w:p w14:paraId="0584A48F" w14:textId="77777777" w:rsidR="001E32D7" w:rsidRPr="0018199F" w:rsidRDefault="001E32D7" w:rsidP="001E32D7">
            <w:pPr>
              <w:keepNext/>
              <w:keepLines/>
              <w:overflowPunct w:val="0"/>
              <w:autoSpaceDE w:val="0"/>
              <w:autoSpaceDN w:val="0"/>
              <w:adjustRightInd w:val="0"/>
              <w:spacing w:after="0"/>
              <w:ind w:left="851" w:hanging="851"/>
              <w:textAlignment w:val="baseline"/>
              <w:rPr>
                <w:rFonts w:ascii="Arial" w:eastAsia="等线" w:hAnsi="Arial"/>
                <w:color w:val="000000"/>
                <w:sz w:val="18"/>
                <w:lang w:eastAsia="zh-CN"/>
              </w:rPr>
            </w:pPr>
            <w:r w:rsidRPr="0018199F">
              <w:rPr>
                <w:rFonts w:ascii="Arial" w:eastAsia="等线" w:hAnsi="Arial"/>
                <w:color w:val="000000"/>
                <w:sz w:val="18"/>
                <w:lang w:eastAsia="zh-CN"/>
              </w:rPr>
              <w:lastRenderedPageBreak/>
              <w:t>NOTE 1:</w:t>
            </w:r>
            <w:r w:rsidRPr="0018199F">
              <w:rPr>
                <w:rFonts w:ascii="Arial" w:eastAsia="等线" w:hAnsi="Arial" w:cs="Arial"/>
                <w:color w:val="000000"/>
                <w:sz w:val="18"/>
                <w:szCs w:val="18"/>
                <w:lang w:eastAsia="ja-JP"/>
              </w:rPr>
              <w:tab/>
            </w:r>
            <w:r w:rsidRPr="0018199F">
              <w:rPr>
                <w:rFonts w:ascii="Arial" w:eastAsia="等线" w:hAnsi="Arial"/>
                <w:color w:val="000000"/>
                <w:sz w:val="18"/>
                <w:lang w:eastAsia="zh-CN"/>
              </w:rPr>
              <w:t xml:space="preserve">Manufacturer declarations applicable per SAN </w:t>
            </w:r>
            <w:r w:rsidRPr="0018199F">
              <w:rPr>
                <w:rFonts w:ascii="Arial" w:eastAsia="等线" w:hAnsi="Arial"/>
                <w:i/>
                <w:color w:val="000000"/>
                <w:sz w:val="18"/>
                <w:lang w:eastAsia="zh-CN"/>
              </w:rPr>
              <w:t>requirement set</w:t>
            </w:r>
            <w:r w:rsidRPr="0018199F">
              <w:rPr>
                <w:rFonts w:ascii="Arial" w:eastAsia="等线" w:hAnsi="Arial"/>
                <w:color w:val="000000"/>
                <w:sz w:val="18"/>
                <w:lang w:eastAsia="zh-CN"/>
              </w:rPr>
              <w:t xml:space="preserve"> were marked as "x"</w:t>
            </w:r>
            <w:r>
              <w:rPr>
                <w:rFonts w:ascii="Arial" w:eastAsia="等线" w:hAnsi="Arial" w:hint="eastAsia"/>
                <w:color w:val="000000"/>
                <w:sz w:val="18"/>
                <w:lang w:eastAsia="zh-CN"/>
              </w:rPr>
              <w:t xml:space="preserve"> or </w:t>
            </w:r>
            <w:r w:rsidRPr="0018199F">
              <w:rPr>
                <w:rFonts w:ascii="Arial" w:eastAsia="等线" w:hAnsi="Arial"/>
                <w:color w:val="000000"/>
                <w:sz w:val="18"/>
                <w:lang w:eastAsia="zh-CN"/>
              </w:rPr>
              <w:t>"</w:t>
            </w:r>
            <w:r>
              <w:rPr>
                <w:rFonts w:ascii="Arial" w:eastAsia="等线" w:hAnsi="Arial" w:hint="eastAsia"/>
                <w:color w:val="000000"/>
                <w:sz w:val="18"/>
                <w:lang w:eastAsia="zh-CN"/>
              </w:rPr>
              <w:t>c</w:t>
            </w:r>
            <w:r w:rsidRPr="0018199F">
              <w:rPr>
                <w:rFonts w:ascii="Arial" w:eastAsia="等线" w:hAnsi="Arial"/>
                <w:color w:val="000000"/>
                <w:sz w:val="18"/>
                <w:lang w:eastAsia="zh-CN"/>
              </w:rPr>
              <w:t xml:space="preserve">". Manufacturer declarations not applicable per SAN </w:t>
            </w:r>
            <w:r w:rsidRPr="0018199F">
              <w:rPr>
                <w:rFonts w:ascii="Arial" w:eastAsia="等线" w:hAnsi="Arial"/>
                <w:i/>
                <w:color w:val="000000"/>
                <w:sz w:val="18"/>
                <w:lang w:eastAsia="zh-CN"/>
              </w:rPr>
              <w:t>requirement set</w:t>
            </w:r>
            <w:r w:rsidRPr="0018199F">
              <w:rPr>
                <w:rFonts w:ascii="Arial" w:eastAsia="等线" w:hAnsi="Arial"/>
                <w:color w:val="000000"/>
                <w:sz w:val="18"/>
                <w:lang w:eastAsia="zh-CN"/>
              </w:rPr>
              <w:t xml:space="preserve"> were marked as "n/a".</w:t>
            </w:r>
          </w:p>
          <w:p w14:paraId="4CA9AE9B" w14:textId="77777777" w:rsidR="001E32D7" w:rsidRPr="0018199F" w:rsidRDefault="001E32D7" w:rsidP="001E32D7">
            <w:pPr>
              <w:keepNext/>
              <w:keepLines/>
              <w:overflowPunct w:val="0"/>
              <w:autoSpaceDE w:val="0"/>
              <w:autoSpaceDN w:val="0"/>
              <w:adjustRightInd w:val="0"/>
              <w:spacing w:after="0"/>
              <w:ind w:left="851" w:hanging="851"/>
              <w:textAlignment w:val="baseline"/>
              <w:rPr>
                <w:rFonts w:ascii="Arial" w:eastAsia="等线" w:hAnsi="Arial"/>
                <w:color w:val="000000"/>
                <w:sz w:val="18"/>
                <w:lang w:eastAsia="zh-CN"/>
              </w:rPr>
            </w:pPr>
            <w:r w:rsidRPr="0018199F">
              <w:rPr>
                <w:rFonts w:ascii="Arial" w:eastAsia="等线" w:hAnsi="Arial"/>
                <w:color w:val="000000"/>
                <w:sz w:val="18"/>
                <w:lang w:eastAsia="zh-CN"/>
              </w:rPr>
              <w:t>NOTE 2:</w:t>
            </w:r>
            <w:r w:rsidRPr="0018199F">
              <w:rPr>
                <w:rFonts w:ascii="Arial" w:eastAsia="等线" w:hAnsi="Arial" w:cs="Arial"/>
                <w:color w:val="000000"/>
                <w:sz w:val="18"/>
                <w:szCs w:val="18"/>
                <w:lang w:eastAsia="ja-JP"/>
              </w:rPr>
              <w:tab/>
            </w:r>
            <w:r w:rsidRPr="0018199F">
              <w:rPr>
                <w:rFonts w:ascii="Arial" w:eastAsia="等线" w:hAnsi="Arial"/>
                <w:color w:val="000000"/>
                <w:sz w:val="18"/>
                <w:lang w:eastAsia="zh-CN"/>
              </w:rPr>
              <w:t xml:space="preserve">For </w:t>
            </w:r>
            <w:r w:rsidRPr="0018199F">
              <w:rPr>
                <w:rFonts w:ascii="Arial" w:eastAsia="等线" w:hAnsi="Arial"/>
                <w:i/>
                <w:color w:val="000000"/>
                <w:sz w:val="18"/>
                <w:lang w:eastAsia="zh-CN"/>
              </w:rPr>
              <w:t>SAN type 1-H</w:t>
            </w:r>
            <w:r w:rsidRPr="0018199F">
              <w:rPr>
                <w:rFonts w:ascii="Arial" w:eastAsia="等线" w:hAnsi="Arial"/>
                <w:color w:val="000000"/>
                <w:sz w:val="18"/>
                <w:lang w:eastAsia="zh-CN"/>
              </w:rPr>
              <w:t>, the only radiated declarations are related to EIRP and EIS requirements. For declarations marked as 'c', related conducted declarations</w:t>
            </w:r>
            <w:r w:rsidRPr="0018199F">
              <w:rPr>
                <w:rFonts w:ascii="Arial" w:eastAsia="等线" w:hAnsi="Arial" w:hint="eastAsia"/>
                <w:color w:val="000000"/>
                <w:sz w:val="18"/>
                <w:lang w:eastAsia="zh-CN"/>
              </w:rPr>
              <w:t xml:space="preserve"> </w:t>
            </w:r>
            <w:r w:rsidRPr="0018199F">
              <w:rPr>
                <w:rFonts w:ascii="Arial" w:eastAsia="等线" w:hAnsi="Arial"/>
                <w:color w:val="000000"/>
                <w:sz w:val="18"/>
                <w:lang w:eastAsia="zh-CN"/>
              </w:rPr>
              <w:t>apply</w:t>
            </w:r>
            <w:r w:rsidRPr="0018199F">
              <w:rPr>
                <w:rFonts w:ascii="Arial" w:eastAsia="等线" w:hAnsi="Arial" w:hint="eastAsia"/>
                <w:color w:val="000000"/>
                <w:sz w:val="18"/>
                <w:lang w:eastAsia="zh-CN"/>
              </w:rPr>
              <w:t xml:space="preserve">, and </w:t>
            </w:r>
            <w:r w:rsidRPr="0018199F">
              <w:rPr>
                <w:rFonts w:ascii="Arial" w:eastAsia="等线" w:hAnsi="Arial"/>
                <w:color w:val="000000"/>
                <w:sz w:val="18"/>
                <w:lang w:eastAsia="zh-CN"/>
              </w:rPr>
              <w:t xml:space="preserve">for declarations marked as 'x', related radiated declarations apply. </w:t>
            </w:r>
          </w:p>
          <w:p w14:paraId="249C540A" w14:textId="77777777" w:rsidR="001E32D7" w:rsidRPr="0018199F" w:rsidRDefault="001E32D7" w:rsidP="001E32D7">
            <w:pPr>
              <w:keepNext/>
              <w:keepLines/>
              <w:overflowPunct w:val="0"/>
              <w:autoSpaceDE w:val="0"/>
              <w:autoSpaceDN w:val="0"/>
              <w:adjustRightInd w:val="0"/>
              <w:spacing w:after="0"/>
              <w:ind w:left="851" w:hanging="851"/>
              <w:textAlignment w:val="baseline"/>
              <w:rPr>
                <w:rFonts w:ascii="Arial" w:eastAsia="等线" w:hAnsi="Arial"/>
                <w:color w:val="000000"/>
                <w:sz w:val="18"/>
                <w:lang w:eastAsia="ja-JP"/>
              </w:rPr>
            </w:pPr>
            <w:r w:rsidRPr="0018199F">
              <w:rPr>
                <w:rFonts w:ascii="Arial" w:eastAsia="等线" w:hAnsi="Arial"/>
                <w:color w:val="000000"/>
                <w:sz w:val="18"/>
                <w:lang w:eastAsia="ja-JP"/>
              </w:rPr>
              <w:t>NOTE 3</w:t>
            </w:r>
            <w:r w:rsidRPr="0018199F" w:rsidDel="002F5573">
              <w:rPr>
                <w:rFonts w:ascii="Arial" w:eastAsia="等线" w:hAnsi="Arial"/>
                <w:color w:val="000000"/>
                <w:sz w:val="18"/>
                <w:lang w:eastAsia="ja-JP"/>
              </w:rPr>
              <w:t>:</w:t>
            </w:r>
            <w:r w:rsidRPr="0018199F">
              <w:rPr>
                <w:rFonts w:ascii="Arial" w:eastAsia="等线" w:hAnsi="Arial"/>
                <w:color w:val="000000"/>
                <w:sz w:val="18"/>
                <w:lang w:eastAsia="ja-JP"/>
              </w:rPr>
              <w:tab/>
              <w:t>Depending on the capability of the system some of these beams may be the same. For those same beams, testing is not repeated.</w:t>
            </w:r>
          </w:p>
          <w:p w14:paraId="1C50D468" w14:textId="77777777" w:rsidR="001E32D7" w:rsidRPr="0018199F" w:rsidRDefault="001E32D7" w:rsidP="001E32D7">
            <w:pPr>
              <w:keepNext/>
              <w:keepLines/>
              <w:overflowPunct w:val="0"/>
              <w:autoSpaceDE w:val="0"/>
              <w:autoSpaceDN w:val="0"/>
              <w:adjustRightInd w:val="0"/>
              <w:spacing w:after="0"/>
              <w:ind w:left="851" w:hanging="851"/>
              <w:textAlignment w:val="baseline"/>
              <w:rPr>
                <w:rFonts w:ascii="Arial" w:eastAsia="等线" w:hAnsi="Arial"/>
                <w:color w:val="000000"/>
                <w:sz w:val="18"/>
                <w:lang w:eastAsia="ja-JP"/>
              </w:rPr>
            </w:pPr>
            <w:r w:rsidRPr="0018199F">
              <w:rPr>
                <w:rFonts w:ascii="Arial" w:eastAsia="等线" w:hAnsi="Arial"/>
                <w:color w:val="000000"/>
                <w:sz w:val="18"/>
                <w:lang w:eastAsia="ja-JP"/>
              </w:rPr>
              <w:t>NOTE 4:</w:t>
            </w:r>
            <w:r w:rsidRPr="0018199F">
              <w:rPr>
                <w:rFonts w:ascii="Arial" w:eastAsia="等线" w:hAnsi="Arial" w:cs="Arial"/>
                <w:color w:val="000000"/>
                <w:sz w:val="18"/>
                <w:szCs w:val="18"/>
                <w:lang w:eastAsia="ja-JP"/>
              </w:rPr>
              <w:tab/>
            </w:r>
            <w:r w:rsidRPr="0018199F">
              <w:rPr>
                <w:rFonts w:ascii="Arial" w:eastAsia="等线" w:hAnsi="Arial"/>
                <w:color w:val="000000"/>
                <w:sz w:val="18"/>
                <w:lang w:eastAsia="ja-JP"/>
              </w:rPr>
              <w:t xml:space="preserve">These </w:t>
            </w:r>
            <w:r w:rsidRPr="0018199F">
              <w:rPr>
                <w:rFonts w:ascii="Arial" w:eastAsia="等线" w:hAnsi="Arial"/>
                <w:i/>
                <w:color w:val="000000"/>
                <w:sz w:val="18"/>
                <w:lang w:eastAsia="ja-JP"/>
              </w:rPr>
              <w:t>operating bands</w:t>
            </w:r>
            <w:r w:rsidRPr="0018199F">
              <w:rPr>
                <w:rFonts w:ascii="Arial" w:eastAsia="等线" w:hAnsi="Arial"/>
                <w:color w:val="000000"/>
                <w:sz w:val="18"/>
                <w:lang w:eastAsia="ja-JP"/>
              </w:rPr>
              <w:t xml:space="preserve"> are related to their respective single</w:t>
            </w:r>
            <w:r w:rsidRPr="0018199F">
              <w:rPr>
                <w:rFonts w:ascii="Arial" w:eastAsia="等线" w:hAnsi="Arial"/>
                <w:color w:val="000000"/>
                <w:sz w:val="18"/>
                <w:lang w:eastAsia="ja-JP"/>
              </w:rPr>
              <w:noBreakHyphen/>
              <w:t>band RIBs</w:t>
            </w:r>
            <w:r w:rsidRPr="0018199F">
              <w:rPr>
                <w:rFonts w:ascii="Arial" w:eastAsia="等线" w:hAnsi="Arial" w:hint="eastAsia"/>
                <w:color w:val="000000"/>
                <w:sz w:val="18"/>
                <w:lang w:eastAsia="zh-CN"/>
              </w:rPr>
              <w:t>, or single-band TAB connectors</w:t>
            </w:r>
            <w:r w:rsidRPr="0018199F">
              <w:rPr>
                <w:rFonts w:ascii="Arial" w:eastAsia="等线" w:hAnsi="Arial"/>
                <w:color w:val="000000"/>
                <w:sz w:val="18"/>
                <w:lang w:eastAsia="ja-JP"/>
              </w:rPr>
              <w:t>.</w:t>
            </w:r>
          </w:p>
          <w:p w14:paraId="63F16C47" w14:textId="77777777" w:rsidR="001E32D7" w:rsidRPr="0018199F" w:rsidRDefault="001E32D7" w:rsidP="001E32D7">
            <w:pPr>
              <w:keepNext/>
              <w:keepLines/>
              <w:overflowPunct w:val="0"/>
              <w:autoSpaceDE w:val="0"/>
              <w:autoSpaceDN w:val="0"/>
              <w:adjustRightInd w:val="0"/>
              <w:spacing w:after="0"/>
              <w:ind w:left="851" w:hanging="851"/>
              <w:textAlignment w:val="baseline"/>
              <w:rPr>
                <w:rFonts w:ascii="Arial" w:eastAsia="等线" w:hAnsi="Arial"/>
                <w:color w:val="000000"/>
                <w:sz w:val="18"/>
                <w:lang w:eastAsia="ja-JP"/>
              </w:rPr>
            </w:pPr>
            <w:r w:rsidRPr="0018199F">
              <w:rPr>
                <w:rFonts w:ascii="Arial" w:eastAsia="等线" w:hAnsi="Arial"/>
                <w:color w:val="000000"/>
                <w:sz w:val="18"/>
                <w:lang w:eastAsia="ja-JP"/>
              </w:rPr>
              <w:t>NOTE 5:</w:t>
            </w:r>
            <w:r w:rsidRPr="0018199F">
              <w:rPr>
                <w:rFonts w:ascii="Arial" w:eastAsia="等线" w:hAnsi="Arial"/>
                <w:color w:val="000000"/>
                <w:sz w:val="18"/>
                <w:lang w:eastAsia="ja-JP"/>
              </w:rPr>
              <w:tab/>
              <w:t>As each identified OSDD has a declared minimum EIS value (D.</w:t>
            </w:r>
            <w:r w:rsidRPr="0018199F">
              <w:rPr>
                <w:rFonts w:ascii="Arial" w:eastAsia="等线" w:hAnsi="Arial" w:hint="eastAsia"/>
                <w:color w:val="000000"/>
                <w:sz w:val="18"/>
                <w:lang w:eastAsia="zh-CN"/>
              </w:rPr>
              <w:t>23</w:t>
            </w:r>
            <w:r w:rsidRPr="0018199F">
              <w:rPr>
                <w:rFonts w:ascii="Arial" w:eastAsia="等线" w:hAnsi="Arial"/>
                <w:color w:val="000000"/>
                <w:sz w:val="18"/>
                <w:lang w:eastAsia="ja-JP"/>
              </w:rPr>
              <w:t>), multiple operating band can only be declared if they have the same minimum EIS declaration.</w:t>
            </w:r>
          </w:p>
          <w:p w14:paraId="3FD3B91C" w14:textId="77777777" w:rsidR="001E32D7" w:rsidRPr="0018199F" w:rsidRDefault="001E32D7" w:rsidP="001E32D7">
            <w:pPr>
              <w:keepNext/>
              <w:keepLines/>
              <w:overflowPunct w:val="0"/>
              <w:autoSpaceDE w:val="0"/>
              <w:autoSpaceDN w:val="0"/>
              <w:adjustRightInd w:val="0"/>
              <w:spacing w:after="0"/>
              <w:ind w:left="851" w:hanging="851"/>
              <w:textAlignment w:val="baseline"/>
              <w:rPr>
                <w:rFonts w:ascii="Arial" w:eastAsia="等线" w:hAnsi="Arial"/>
                <w:color w:val="000000"/>
                <w:sz w:val="18"/>
                <w:lang w:eastAsia="ja-JP"/>
              </w:rPr>
            </w:pPr>
            <w:r w:rsidRPr="0018199F">
              <w:rPr>
                <w:rFonts w:ascii="Arial" w:eastAsia="等线" w:hAnsi="Arial"/>
                <w:color w:val="000000"/>
                <w:sz w:val="18"/>
                <w:lang w:eastAsia="ja-JP"/>
              </w:rPr>
              <w:t>NOTE 6:</w:t>
            </w:r>
            <w:r w:rsidRPr="0018199F">
              <w:rPr>
                <w:rFonts w:ascii="Arial" w:eastAsia="等线" w:hAnsi="Arial"/>
                <w:color w:val="000000"/>
                <w:sz w:val="18"/>
                <w:lang w:eastAsia="ja-JP"/>
              </w:rPr>
              <w:tab/>
              <w:t xml:space="preserve">If the </w:t>
            </w:r>
            <w:r w:rsidRPr="0018199F">
              <w:rPr>
                <w:rFonts w:ascii="Arial" w:eastAsia="等线" w:hAnsi="Arial"/>
                <w:i/>
                <w:color w:val="000000"/>
                <w:sz w:val="18"/>
                <w:lang w:eastAsia="ja-JP"/>
              </w:rPr>
              <w:t>SAN type 1-H</w:t>
            </w:r>
            <w:r w:rsidRPr="0018199F">
              <w:rPr>
                <w:rFonts w:ascii="Arial" w:eastAsia="等线" w:hAnsi="Arial"/>
                <w:color w:val="000000"/>
                <w:sz w:val="18"/>
                <w:lang w:eastAsia="ja-JP"/>
              </w:rPr>
              <w:t xml:space="preserve"> or </w:t>
            </w:r>
            <w:r w:rsidRPr="0018199F">
              <w:rPr>
                <w:rFonts w:ascii="Arial" w:eastAsia="等线" w:hAnsi="Arial"/>
                <w:i/>
                <w:color w:val="000000"/>
                <w:sz w:val="18"/>
                <w:lang w:eastAsia="ja-JP"/>
              </w:rPr>
              <w:t>SAN type 1-O</w:t>
            </w:r>
            <w:r w:rsidRPr="0018199F">
              <w:rPr>
                <w:rFonts w:ascii="Arial" w:eastAsia="等线" w:hAnsi="Arial"/>
                <w:color w:val="000000"/>
                <w:sz w:val="18"/>
                <w:lang w:eastAsia="ja-JP"/>
              </w:rPr>
              <w:t xml:space="preserve"> is not capable of redirecting the receiver target related to the OSDD then there is only one RoAoA applicable to the OSDD.</w:t>
            </w:r>
          </w:p>
          <w:p w14:paraId="38712E6E" w14:textId="77777777" w:rsidR="001E32D7" w:rsidRPr="0018199F" w:rsidRDefault="001E32D7" w:rsidP="001E32D7">
            <w:pPr>
              <w:keepNext/>
              <w:keepLines/>
              <w:overflowPunct w:val="0"/>
              <w:autoSpaceDE w:val="0"/>
              <w:autoSpaceDN w:val="0"/>
              <w:adjustRightInd w:val="0"/>
              <w:spacing w:after="0"/>
              <w:ind w:left="851" w:hanging="851"/>
              <w:textAlignment w:val="baseline"/>
              <w:rPr>
                <w:rFonts w:ascii="Arial" w:eastAsia="等线" w:hAnsi="Arial"/>
                <w:color w:val="000000"/>
                <w:sz w:val="18"/>
                <w:lang w:eastAsia="zh-CN"/>
              </w:rPr>
            </w:pPr>
            <w:r w:rsidRPr="0018199F">
              <w:rPr>
                <w:rFonts w:ascii="Arial" w:eastAsia="等线" w:hAnsi="Arial"/>
                <w:color w:val="000000"/>
                <w:sz w:val="18"/>
                <w:lang w:eastAsia="ja-JP"/>
              </w:rPr>
              <w:t>NOTE </w:t>
            </w:r>
            <w:r w:rsidRPr="0018199F">
              <w:rPr>
                <w:rFonts w:ascii="Arial" w:eastAsia="等线" w:hAnsi="Arial" w:hint="eastAsia"/>
                <w:color w:val="000000"/>
                <w:sz w:val="18"/>
                <w:lang w:eastAsia="zh-CN"/>
              </w:rPr>
              <w:t>7</w:t>
            </w:r>
            <w:r w:rsidRPr="0018199F">
              <w:rPr>
                <w:rFonts w:ascii="Arial" w:eastAsia="等线" w:hAnsi="Arial"/>
                <w:color w:val="000000"/>
                <w:sz w:val="18"/>
                <w:lang w:eastAsia="zh-CN"/>
              </w:rPr>
              <w:t>:</w:t>
            </w:r>
            <w:r w:rsidRPr="0018199F">
              <w:rPr>
                <w:rFonts w:ascii="Arial" w:eastAsia="等线" w:hAnsi="Arial"/>
                <w:color w:val="000000"/>
                <w:sz w:val="18"/>
                <w:lang w:eastAsia="zh-CN"/>
              </w:rPr>
              <w:tab/>
              <w:t>For an OSDD without receiver target redirection range, this is a direction inside the sensitivity RoAoA.</w:t>
            </w:r>
          </w:p>
          <w:p w14:paraId="690F01D5" w14:textId="77777777" w:rsidR="001E32D7" w:rsidRPr="0018199F" w:rsidRDefault="001E32D7" w:rsidP="001E32D7">
            <w:pPr>
              <w:keepNext/>
              <w:keepLines/>
              <w:overflowPunct w:val="0"/>
              <w:autoSpaceDE w:val="0"/>
              <w:autoSpaceDN w:val="0"/>
              <w:adjustRightInd w:val="0"/>
              <w:spacing w:after="0"/>
              <w:ind w:left="851" w:hanging="851"/>
              <w:textAlignment w:val="baseline"/>
              <w:rPr>
                <w:rFonts w:ascii="Arial" w:eastAsia="等线" w:hAnsi="Arial"/>
                <w:color w:val="000000"/>
                <w:sz w:val="18"/>
                <w:lang w:eastAsia="ja-JP"/>
              </w:rPr>
            </w:pPr>
            <w:r w:rsidRPr="0018199F">
              <w:rPr>
                <w:rFonts w:ascii="Arial" w:eastAsia="等线" w:hAnsi="Arial"/>
                <w:color w:val="000000"/>
                <w:sz w:val="18"/>
                <w:lang w:eastAsia="ja-JP"/>
              </w:rPr>
              <w:t>NOTE </w:t>
            </w:r>
            <w:r w:rsidRPr="0018199F">
              <w:rPr>
                <w:rFonts w:ascii="Arial" w:eastAsia="等线" w:hAnsi="Arial" w:hint="eastAsia"/>
                <w:color w:val="000000"/>
                <w:sz w:val="18"/>
                <w:lang w:eastAsia="zh-CN"/>
              </w:rPr>
              <w:t>8</w:t>
            </w:r>
            <w:r w:rsidRPr="0018199F">
              <w:rPr>
                <w:rFonts w:ascii="Arial" w:eastAsia="等线" w:hAnsi="Arial"/>
                <w:color w:val="000000"/>
                <w:sz w:val="18"/>
                <w:lang w:eastAsia="ja-JP"/>
              </w:rPr>
              <w:t>:</w:t>
            </w:r>
            <w:r w:rsidRPr="0018199F">
              <w:rPr>
                <w:rFonts w:ascii="Arial" w:eastAsia="等线" w:hAnsi="Arial"/>
                <w:color w:val="000000"/>
                <w:sz w:val="18"/>
                <w:lang w:eastAsia="zh-CN"/>
              </w:rPr>
              <w:tab/>
            </w:r>
            <w:r w:rsidRPr="0018199F">
              <w:rPr>
                <w:rFonts w:ascii="Arial" w:eastAsia="等线" w:hAnsi="Arial"/>
                <w:i/>
                <w:color w:val="000000"/>
                <w:sz w:val="18"/>
                <w:lang w:eastAsia="ja-JP"/>
              </w:rPr>
              <w:t>OTA coverage range</w:t>
            </w:r>
            <w:r w:rsidRPr="0018199F">
              <w:rPr>
                <w:rFonts w:ascii="Arial" w:eastAsia="等线" w:hAnsi="Arial"/>
                <w:color w:val="000000"/>
                <w:sz w:val="18"/>
                <w:lang w:eastAsia="ja-JP"/>
              </w:rPr>
              <w:t xml:space="preserve"> is used for conformance testing of such TX OTA requirements as occupied bandwidth, frequency error or EVM.</w:t>
            </w:r>
          </w:p>
          <w:p w14:paraId="7FC63A57" w14:textId="77777777" w:rsidR="001E32D7" w:rsidRPr="0018199F" w:rsidRDefault="001E32D7" w:rsidP="001E32D7">
            <w:pPr>
              <w:keepNext/>
              <w:keepLines/>
              <w:overflowPunct w:val="0"/>
              <w:autoSpaceDE w:val="0"/>
              <w:autoSpaceDN w:val="0"/>
              <w:adjustRightInd w:val="0"/>
              <w:spacing w:after="0"/>
              <w:ind w:left="851" w:hanging="851"/>
              <w:textAlignment w:val="baseline"/>
              <w:rPr>
                <w:rFonts w:ascii="Arial" w:eastAsia="等线" w:hAnsi="Arial"/>
                <w:color w:val="000000"/>
                <w:sz w:val="18"/>
                <w:lang w:eastAsia="zh-CN"/>
              </w:rPr>
            </w:pPr>
            <w:r w:rsidRPr="0018199F">
              <w:rPr>
                <w:rFonts w:ascii="Arial" w:eastAsia="等线" w:hAnsi="Arial"/>
                <w:color w:val="000000"/>
                <w:sz w:val="18"/>
                <w:lang w:eastAsia="ja-JP"/>
              </w:rPr>
              <w:t>NOTE </w:t>
            </w:r>
            <w:r w:rsidRPr="0018199F">
              <w:rPr>
                <w:rFonts w:ascii="Arial" w:eastAsia="等线" w:hAnsi="Arial" w:hint="eastAsia"/>
                <w:color w:val="000000"/>
                <w:sz w:val="18"/>
                <w:lang w:eastAsia="zh-CN"/>
              </w:rPr>
              <w:t>9</w:t>
            </w:r>
            <w:r w:rsidRPr="0018199F">
              <w:rPr>
                <w:rFonts w:ascii="Arial" w:eastAsia="等线" w:hAnsi="Arial"/>
                <w:color w:val="000000"/>
                <w:sz w:val="18"/>
                <w:lang w:eastAsia="ja-JP"/>
              </w:rPr>
              <w:t>:</w:t>
            </w:r>
            <w:r w:rsidRPr="0018199F">
              <w:rPr>
                <w:rFonts w:ascii="Arial" w:eastAsia="等线" w:hAnsi="Arial"/>
                <w:color w:val="000000"/>
                <w:sz w:val="18"/>
                <w:lang w:eastAsia="ja-JP"/>
              </w:rPr>
              <w:tab/>
              <w:t xml:space="preserve">The </w:t>
            </w:r>
            <w:r w:rsidRPr="0018199F">
              <w:rPr>
                <w:rFonts w:ascii="Arial" w:eastAsia="等线" w:hAnsi="Arial"/>
                <w:i/>
                <w:color w:val="000000"/>
                <w:sz w:val="18"/>
                <w:lang w:eastAsia="ja-JP"/>
              </w:rPr>
              <w:t>OTA coverage reference</w:t>
            </w:r>
            <w:r w:rsidRPr="0018199F">
              <w:rPr>
                <w:rFonts w:ascii="Arial" w:eastAsia="等线" w:hAnsi="Arial"/>
                <w:color w:val="000000"/>
                <w:sz w:val="18"/>
                <w:lang w:eastAsia="ja-JP"/>
              </w:rPr>
              <w:t xml:space="preserve"> direction may be the same as the Reference beam direction pair (D.8) but does not have to be.</w:t>
            </w:r>
          </w:p>
          <w:p w14:paraId="72B9265F" w14:textId="77777777" w:rsidR="001E32D7" w:rsidRDefault="001E32D7" w:rsidP="001E32D7">
            <w:pPr>
              <w:keepNext/>
              <w:keepLines/>
              <w:overflowPunct w:val="0"/>
              <w:autoSpaceDE w:val="0"/>
              <w:autoSpaceDN w:val="0"/>
              <w:adjustRightInd w:val="0"/>
              <w:spacing w:after="0"/>
              <w:ind w:left="851" w:hanging="851"/>
              <w:textAlignment w:val="baseline"/>
              <w:rPr>
                <w:rFonts w:ascii="Arial" w:eastAsia="等线" w:hAnsi="Arial" w:cs="Arial"/>
                <w:color w:val="000000"/>
                <w:sz w:val="18"/>
                <w:szCs w:val="18"/>
                <w:lang w:val="en-US" w:eastAsia="zh-CN"/>
              </w:rPr>
            </w:pPr>
            <w:r w:rsidRPr="0018199F">
              <w:rPr>
                <w:rFonts w:ascii="Arial" w:eastAsia="等线" w:hAnsi="Arial"/>
                <w:color w:val="000000"/>
                <w:sz w:val="18"/>
                <w:lang w:eastAsia="ja-JP"/>
              </w:rPr>
              <w:t>NOTE </w:t>
            </w:r>
            <w:r w:rsidRPr="0018199F">
              <w:rPr>
                <w:rFonts w:ascii="Arial" w:eastAsia="等线" w:hAnsi="Arial" w:hint="eastAsia"/>
                <w:color w:val="000000"/>
                <w:sz w:val="18"/>
                <w:lang w:eastAsia="zh-CN"/>
              </w:rPr>
              <w:t>10</w:t>
            </w:r>
            <w:r w:rsidRPr="0018199F">
              <w:rPr>
                <w:rFonts w:ascii="Arial" w:eastAsia="等线" w:hAnsi="Arial"/>
                <w:color w:val="000000"/>
                <w:sz w:val="18"/>
                <w:lang w:eastAsia="ja-JP"/>
              </w:rPr>
              <w:t>:</w:t>
            </w:r>
            <w:r w:rsidRPr="0018199F">
              <w:rPr>
                <w:rFonts w:ascii="Arial" w:eastAsia="等线" w:hAnsi="Arial"/>
                <w:color w:val="000000"/>
                <w:sz w:val="18"/>
                <w:lang w:eastAsia="ja-JP"/>
              </w:rPr>
              <w:tab/>
            </w:r>
            <w:r w:rsidRPr="0018199F">
              <w:rPr>
                <w:rFonts w:ascii="Arial" w:eastAsia="等线" w:hAnsi="Arial"/>
                <w:color w:val="000000"/>
                <w:sz w:val="18"/>
                <w:lang w:val="en-US" w:eastAsia="ja-JP"/>
              </w:rPr>
              <w:t>Parameters for contiguous spectrum operation in the operating band are assumed to be the same unless they are separately declared.</w:t>
            </w:r>
            <w:r w:rsidRPr="0018199F">
              <w:rPr>
                <w:rFonts w:ascii="Arial" w:eastAsia="等线" w:hAnsi="Arial" w:hint="eastAsia"/>
                <w:color w:val="000000"/>
                <w:sz w:val="18"/>
                <w:lang w:val="en-US" w:eastAsia="zh-CN"/>
              </w:rPr>
              <w:t xml:space="preserve"> </w:t>
            </w:r>
            <w:r w:rsidRPr="0018199F">
              <w:rPr>
                <w:rFonts w:ascii="Arial" w:eastAsia="等线" w:hAnsi="Arial" w:cs="Arial"/>
                <w:color w:val="000000"/>
                <w:sz w:val="18"/>
                <w:szCs w:val="18"/>
                <w:lang w:val="en-US" w:eastAsia="ja-JP"/>
              </w:rPr>
              <w:t>When separately declared, they shall still use the same declaration identifier</w:t>
            </w:r>
            <w:r w:rsidRPr="0018199F">
              <w:rPr>
                <w:rFonts w:ascii="Arial" w:eastAsia="等线" w:hAnsi="Arial" w:cs="Arial" w:hint="eastAsia"/>
                <w:color w:val="000000"/>
                <w:sz w:val="18"/>
                <w:szCs w:val="18"/>
                <w:lang w:val="en-US" w:eastAsia="zh-CN"/>
              </w:rPr>
              <w:t>.</w:t>
            </w:r>
          </w:p>
          <w:p w14:paraId="4401F3A3" w14:textId="77777777" w:rsidR="001E32D7" w:rsidRPr="0018199F" w:rsidRDefault="001E32D7" w:rsidP="001E32D7">
            <w:pPr>
              <w:keepNext/>
              <w:keepLines/>
              <w:overflowPunct w:val="0"/>
              <w:autoSpaceDE w:val="0"/>
              <w:autoSpaceDN w:val="0"/>
              <w:adjustRightInd w:val="0"/>
              <w:spacing w:after="0"/>
              <w:ind w:left="851" w:hanging="851"/>
              <w:textAlignment w:val="baseline"/>
              <w:rPr>
                <w:rFonts w:ascii="Arial" w:eastAsia="等线" w:hAnsi="Arial"/>
                <w:color w:val="000000"/>
                <w:sz w:val="18"/>
                <w:lang w:eastAsia="zh-CN"/>
              </w:rPr>
            </w:pPr>
            <w:r w:rsidRPr="002B5588">
              <w:rPr>
                <w:rFonts w:ascii="Arial" w:eastAsia="等线" w:hAnsi="Arial" w:hint="eastAsia"/>
                <w:color w:val="000000"/>
                <w:sz w:val="18"/>
                <w:lang w:val="en-US" w:eastAsia="zh-CN"/>
              </w:rPr>
              <w:t xml:space="preserve">NOTE11:  </w:t>
            </w:r>
            <w:r w:rsidRPr="002B5588">
              <w:rPr>
                <w:rFonts w:ascii="Arial" w:eastAsia="等线" w:hAnsi="Arial"/>
                <w:color w:val="000000"/>
                <w:sz w:val="18"/>
                <w:lang w:val="en-US" w:eastAsia="zh-CN"/>
              </w:rPr>
              <w:t>If a S</w:t>
            </w:r>
            <w:r w:rsidRPr="002B5588">
              <w:rPr>
                <w:rFonts w:ascii="Arial" w:eastAsia="等线" w:hAnsi="Arial" w:hint="eastAsia"/>
                <w:color w:val="000000"/>
                <w:sz w:val="18"/>
                <w:lang w:val="en-US" w:eastAsia="zh-CN"/>
              </w:rPr>
              <w:t>AN</w:t>
            </w:r>
            <w:r w:rsidRPr="002B5588">
              <w:rPr>
                <w:rFonts w:ascii="Arial" w:eastAsia="等线" w:hAnsi="Arial"/>
                <w:color w:val="000000"/>
                <w:sz w:val="18"/>
                <w:lang w:val="en-US" w:eastAsia="zh-CN"/>
              </w:rPr>
              <w:t xml:space="preserve"> is capable of 64QAM DL operation then up to two rated output power declarations may be made. One declaration is applicable when configured for 64QAM transmissions, and the other declaration is applicable when not configured for 64QAM transmissions.</w:t>
            </w:r>
          </w:p>
        </w:tc>
      </w:tr>
    </w:tbl>
    <w:p w14:paraId="4932C95D" w14:textId="77777777" w:rsidR="001A27EE" w:rsidRPr="001E32D7" w:rsidRDefault="001A27EE" w:rsidP="001A27EE">
      <w:pPr>
        <w:rPr>
          <w:lang w:eastAsia="zh-CN"/>
        </w:rPr>
      </w:pPr>
    </w:p>
    <w:p w14:paraId="7C91A134" w14:textId="70195854" w:rsidR="001A27EE" w:rsidRDefault="001A27EE" w:rsidP="001A27EE">
      <w:pPr>
        <w:pStyle w:val="21"/>
        <w:rPr>
          <w:lang w:eastAsia="zh-CN"/>
        </w:rPr>
      </w:pPr>
      <w:bookmarkStart w:id="4004" w:name="_Toc120544766"/>
      <w:bookmarkStart w:id="4005" w:name="_Toc120545121"/>
      <w:bookmarkStart w:id="4006" w:name="_Toc120545737"/>
      <w:bookmarkStart w:id="4007" w:name="_Toc120606641"/>
      <w:bookmarkStart w:id="4008" w:name="_Toc120606995"/>
      <w:bookmarkStart w:id="4009" w:name="_Toc120607352"/>
      <w:bookmarkStart w:id="4010" w:name="_Toc120607709"/>
      <w:bookmarkStart w:id="4011" w:name="_Toc120608072"/>
      <w:bookmarkStart w:id="4012" w:name="_Toc120608437"/>
      <w:bookmarkStart w:id="4013" w:name="_Toc120608817"/>
      <w:bookmarkStart w:id="4014" w:name="_Toc120609197"/>
      <w:bookmarkStart w:id="4015" w:name="_Toc120609588"/>
      <w:bookmarkStart w:id="4016" w:name="_Toc120609979"/>
      <w:bookmarkStart w:id="4017" w:name="_Toc120610731"/>
      <w:bookmarkStart w:id="4018" w:name="_Toc120611133"/>
      <w:bookmarkStart w:id="4019" w:name="_Toc120611542"/>
      <w:bookmarkStart w:id="4020" w:name="_Toc120611960"/>
      <w:bookmarkStart w:id="4021" w:name="_Toc120612380"/>
      <w:bookmarkStart w:id="4022" w:name="_Toc120612807"/>
      <w:bookmarkStart w:id="4023" w:name="_Toc120613236"/>
      <w:bookmarkStart w:id="4024" w:name="_Toc120613666"/>
      <w:bookmarkStart w:id="4025" w:name="_Toc120614096"/>
      <w:bookmarkStart w:id="4026" w:name="_Toc120614539"/>
      <w:bookmarkStart w:id="4027" w:name="_Toc120614998"/>
      <w:bookmarkStart w:id="4028" w:name="_Toc120622175"/>
      <w:bookmarkStart w:id="4029" w:name="_Toc120622681"/>
      <w:bookmarkStart w:id="4030" w:name="_Toc120623300"/>
      <w:bookmarkStart w:id="4031" w:name="_Toc120623825"/>
      <w:bookmarkStart w:id="4032" w:name="_Toc120624362"/>
      <w:bookmarkStart w:id="4033" w:name="_Toc120624899"/>
      <w:bookmarkStart w:id="4034" w:name="_Toc120625436"/>
      <w:bookmarkStart w:id="4035" w:name="_Toc120625973"/>
      <w:bookmarkStart w:id="4036" w:name="_Toc120626520"/>
      <w:bookmarkStart w:id="4037" w:name="_Toc120627076"/>
      <w:bookmarkStart w:id="4038" w:name="_Toc120627641"/>
      <w:bookmarkStart w:id="4039" w:name="_Toc120628217"/>
      <w:bookmarkStart w:id="4040" w:name="_Toc120628802"/>
      <w:bookmarkStart w:id="4041" w:name="_Toc120629390"/>
      <w:bookmarkStart w:id="4042" w:name="_Toc120630891"/>
      <w:bookmarkStart w:id="4043" w:name="_Toc120631542"/>
      <w:bookmarkStart w:id="4044" w:name="_Toc120632192"/>
      <w:bookmarkStart w:id="4045" w:name="_Toc120632842"/>
      <w:bookmarkStart w:id="4046" w:name="_Toc120633492"/>
      <w:bookmarkStart w:id="4047" w:name="_Toc120634143"/>
      <w:bookmarkStart w:id="4048" w:name="_Toc120634794"/>
      <w:r>
        <w:rPr>
          <w:rFonts w:hint="eastAsia"/>
          <w:lang w:eastAsia="zh-CN"/>
        </w:rPr>
        <w:t>4.7</w:t>
      </w:r>
      <w:r>
        <w:rPr>
          <w:rFonts w:hint="eastAsia"/>
          <w:lang w:eastAsia="zh-CN"/>
        </w:rPr>
        <w:tab/>
        <w:t>Test configurations</w:t>
      </w:r>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p>
    <w:p w14:paraId="55269E06" w14:textId="77777777" w:rsidR="002E6945" w:rsidRPr="008C3753" w:rsidRDefault="002E6945" w:rsidP="002E6945">
      <w:pPr>
        <w:pStyle w:val="31"/>
      </w:pPr>
      <w:bookmarkStart w:id="4049" w:name="_Toc21099834"/>
      <w:bookmarkStart w:id="4050" w:name="_Toc29809632"/>
      <w:bookmarkStart w:id="4051" w:name="_Toc36645007"/>
      <w:bookmarkStart w:id="4052" w:name="_Toc37272061"/>
      <w:bookmarkStart w:id="4053" w:name="_Toc45884307"/>
      <w:bookmarkStart w:id="4054" w:name="_Toc53182330"/>
      <w:bookmarkStart w:id="4055" w:name="_Toc58860071"/>
      <w:bookmarkStart w:id="4056" w:name="_Toc58862575"/>
      <w:bookmarkStart w:id="4057" w:name="_Toc61182568"/>
      <w:bookmarkStart w:id="4058" w:name="_Toc66727881"/>
      <w:bookmarkStart w:id="4059" w:name="_Toc74961684"/>
      <w:bookmarkStart w:id="4060" w:name="_Toc75242595"/>
      <w:bookmarkStart w:id="4061" w:name="_Toc76544941"/>
      <w:bookmarkStart w:id="4062" w:name="_Toc82595041"/>
      <w:bookmarkStart w:id="4063" w:name="_Toc89955072"/>
      <w:bookmarkStart w:id="4064" w:name="_Toc98773495"/>
      <w:bookmarkStart w:id="4065" w:name="_Toc106201254"/>
      <w:bookmarkStart w:id="4066" w:name="_Toc120544767"/>
      <w:bookmarkStart w:id="4067" w:name="_Toc120545122"/>
      <w:bookmarkStart w:id="4068" w:name="_Toc120545738"/>
      <w:bookmarkStart w:id="4069" w:name="_Toc120606642"/>
      <w:bookmarkStart w:id="4070" w:name="_Toc120606996"/>
      <w:bookmarkStart w:id="4071" w:name="_Toc120607353"/>
      <w:bookmarkStart w:id="4072" w:name="_Toc120607710"/>
      <w:bookmarkStart w:id="4073" w:name="_Toc120608073"/>
      <w:bookmarkStart w:id="4074" w:name="_Toc120608438"/>
      <w:bookmarkStart w:id="4075" w:name="_Toc120608818"/>
      <w:bookmarkStart w:id="4076" w:name="_Toc120609198"/>
      <w:bookmarkStart w:id="4077" w:name="_Toc120609589"/>
      <w:bookmarkStart w:id="4078" w:name="_Toc120609980"/>
      <w:bookmarkStart w:id="4079" w:name="_Toc120610732"/>
      <w:bookmarkStart w:id="4080" w:name="_Toc120611134"/>
      <w:bookmarkStart w:id="4081" w:name="_Toc120611543"/>
      <w:bookmarkStart w:id="4082" w:name="_Toc120611961"/>
      <w:bookmarkStart w:id="4083" w:name="_Toc120612381"/>
      <w:bookmarkStart w:id="4084" w:name="_Toc120612808"/>
      <w:bookmarkStart w:id="4085" w:name="_Toc120613237"/>
      <w:bookmarkStart w:id="4086" w:name="_Toc120613667"/>
      <w:bookmarkStart w:id="4087" w:name="_Toc120614097"/>
      <w:bookmarkStart w:id="4088" w:name="_Toc120614540"/>
      <w:bookmarkStart w:id="4089" w:name="_Toc120614999"/>
      <w:bookmarkStart w:id="4090" w:name="_Toc120622176"/>
      <w:bookmarkStart w:id="4091" w:name="_Toc120622682"/>
      <w:bookmarkStart w:id="4092" w:name="_Toc120623301"/>
      <w:bookmarkStart w:id="4093" w:name="_Toc120623826"/>
      <w:bookmarkStart w:id="4094" w:name="_Toc120624363"/>
      <w:bookmarkStart w:id="4095" w:name="_Toc120624900"/>
      <w:bookmarkStart w:id="4096" w:name="_Toc120625437"/>
      <w:bookmarkStart w:id="4097" w:name="_Toc120625974"/>
      <w:bookmarkStart w:id="4098" w:name="_Toc120626521"/>
      <w:bookmarkStart w:id="4099" w:name="_Toc120627077"/>
      <w:bookmarkStart w:id="4100" w:name="_Toc120627642"/>
      <w:bookmarkStart w:id="4101" w:name="_Toc120628218"/>
      <w:bookmarkStart w:id="4102" w:name="_Toc120628803"/>
      <w:bookmarkStart w:id="4103" w:name="_Toc120629391"/>
      <w:bookmarkStart w:id="4104" w:name="_Toc120630892"/>
      <w:bookmarkStart w:id="4105" w:name="_Toc120631543"/>
      <w:bookmarkStart w:id="4106" w:name="_Toc120632193"/>
      <w:bookmarkStart w:id="4107" w:name="_Toc120632843"/>
      <w:bookmarkStart w:id="4108" w:name="_Toc120633493"/>
      <w:bookmarkStart w:id="4109" w:name="_Toc120634144"/>
      <w:bookmarkStart w:id="4110" w:name="_Toc120634795"/>
      <w:r w:rsidRPr="008C3753">
        <w:t>4.7.1</w:t>
      </w:r>
      <w:r w:rsidRPr="008C3753">
        <w:tab/>
        <w:t>General</w:t>
      </w:r>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p>
    <w:p w14:paraId="4589408B" w14:textId="77777777" w:rsidR="002E6945" w:rsidRPr="008C3753" w:rsidRDefault="002E6945" w:rsidP="002E6945">
      <w:r w:rsidRPr="008C3753">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w:t>
      </w:r>
    </w:p>
    <w:p w14:paraId="3D7DF1B5" w14:textId="77777777" w:rsidR="002E6945" w:rsidRPr="008C3753" w:rsidRDefault="002E6945" w:rsidP="002E6945">
      <w:r w:rsidRPr="008C3753">
        <w:t>The applicable test models for generation of the carrier transmit test signal are defined in clause 4.9.</w:t>
      </w:r>
    </w:p>
    <w:p w14:paraId="23AE8519" w14:textId="77777777" w:rsidR="002E6945" w:rsidRPr="008C3753" w:rsidRDefault="002E6945" w:rsidP="002E6945">
      <w:pPr>
        <w:pStyle w:val="NO"/>
        <w:rPr>
          <w:lang w:val="x-none"/>
        </w:rPr>
      </w:pPr>
      <w:r w:rsidRPr="008C3753">
        <w:t>NOTE:</w:t>
      </w:r>
      <w:r w:rsidRPr="008C3753">
        <w:tab/>
        <w:t>If required, carriers are shifted to align with the channel raster.</w:t>
      </w:r>
    </w:p>
    <w:p w14:paraId="7934C979" w14:textId="77777777" w:rsidR="002E6945" w:rsidRPr="008C3753" w:rsidRDefault="002E6945" w:rsidP="002E6945">
      <w:pPr>
        <w:pStyle w:val="31"/>
      </w:pPr>
      <w:bookmarkStart w:id="4111" w:name="_Toc21099835"/>
      <w:bookmarkStart w:id="4112" w:name="_Toc29809633"/>
      <w:bookmarkStart w:id="4113" w:name="_Toc36645008"/>
      <w:bookmarkStart w:id="4114" w:name="_Toc37272062"/>
      <w:bookmarkStart w:id="4115" w:name="_Toc45884308"/>
      <w:bookmarkStart w:id="4116" w:name="_Toc53182331"/>
      <w:bookmarkStart w:id="4117" w:name="_Toc58860072"/>
      <w:bookmarkStart w:id="4118" w:name="_Toc58862576"/>
      <w:bookmarkStart w:id="4119" w:name="_Toc61182569"/>
      <w:bookmarkStart w:id="4120" w:name="_Toc66727882"/>
      <w:bookmarkStart w:id="4121" w:name="_Toc74961685"/>
      <w:bookmarkStart w:id="4122" w:name="_Toc75242596"/>
      <w:bookmarkStart w:id="4123" w:name="_Toc76544942"/>
      <w:bookmarkStart w:id="4124" w:name="_Toc82595042"/>
      <w:bookmarkStart w:id="4125" w:name="_Toc89955073"/>
      <w:bookmarkStart w:id="4126" w:name="_Toc98773496"/>
      <w:bookmarkStart w:id="4127" w:name="_Toc106201255"/>
      <w:bookmarkStart w:id="4128" w:name="_Toc120544768"/>
      <w:bookmarkStart w:id="4129" w:name="_Toc120545123"/>
      <w:bookmarkStart w:id="4130" w:name="_Toc120545739"/>
      <w:bookmarkStart w:id="4131" w:name="_Toc120606643"/>
      <w:bookmarkStart w:id="4132" w:name="_Toc120606997"/>
      <w:bookmarkStart w:id="4133" w:name="_Toc120607354"/>
      <w:bookmarkStart w:id="4134" w:name="_Toc120607711"/>
      <w:bookmarkStart w:id="4135" w:name="_Toc120608074"/>
      <w:bookmarkStart w:id="4136" w:name="_Toc120608439"/>
      <w:bookmarkStart w:id="4137" w:name="_Toc120608819"/>
      <w:bookmarkStart w:id="4138" w:name="_Toc120609199"/>
      <w:bookmarkStart w:id="4139" w:name="_Toc120609590"/>
      <w:bookmarkStart w:id="4140" w:name="_Toc120609981"/>
      <w:bookmarkStart w:id="4141" w:name="_Toc120610733"/>
      <w:bookmarkStart w:id="4142" w:name="_Toc120611135"/>
      <w:bookmarkStart w:id="4143" w:name="_Toc120611544"/>
      <w:bookmarkStart w:id="4144" w:name="_Toc120611962"/>
      <w:bookmarkStart w:id="4145" w:name="_Toc120612382"/>
      <w:bookmarkStart w:id="4146" w:name="_Toc120612809"/>
      <w:bookmarkStart w:id="4147" w:name="_Toc120613238"/>
      <w:bookmarkStart w:id="4148" w:name="_Toc120613668"/>
      <w:bookmarkStart w:id="4149" w:name="_Toc120614098"/>
      <w:bookmarkStart w:id="4150" w:name="_Toc120614541"/>
      <w:bookmarkStart w:id="4151" w:name="_Toc120615000"/>
      <w:bookmarkStart w:id="4152" w:name="_Toc120622177"/>
      <w:bookmarkStart w:id="4153" w:name="_Toc120622683"/>
      <w:bookmarkStart w:id="4154" w:name="_Toc120623302"/>
      <w:bookmarkStart w:id="4155" w:name="_Toc120623827"/>
      <w:bookmarkStart w:id="4156" w:name="_Toc120624364"/>
      <w:bookmarkStart w:id="4157" w:name="_Toc120624901"/>
      <w:bookmarkStart w:id="4158" w:name="_Toc120625438"/>
      <w:bookmarkStart w:id="4159" w:name="_Toc120625975"/>
      <w:bookmarkStart w:id="4160" w:name="_Toc120626522"/>
      <w:bookmarkStart w:id="4161" w:name="_Toc120627078"/>
      <w:bookmarkStart w:id="4162" w:name="_Toc120627643"/>
      <w:bookmarkStart w:id="4163" w:name="_Toc120628219"/>
      <w:bookmarkStart w:id="4164" w:name="_Toc120628804"/>
      <w:bookmarkStart w:id="4165" w:name="_Toc120629392"/>
      <w:bookmarkStart w:id="4166" w:name="_Toc120630893"/>
      <w:bookmarkStart w:id="4167" w:name="_Toc120631544"/>
      <w:bookmarkStart w:id="4168" w:name="_Toc120632194"/>
      <w:bookmarkStart w:id="4169" w:name="_Toc120632844"/>
      <w:bookmarkStart w:id="4170" w:name="_Toc120633494"/>
      <w:bookmarkStart w:id="4171" w:name="_Toc120634145"/>
      <w:bookmarkStart w:id="4172" w:name="_Toc120634796"/>
      <w:r w:rsidRPr="008C3753">
        <w:t>4.7.2</w:t>
      </w:r>
      <w:r w:rsidRPr="008C3753">
        <w:tab/>
        <w:t>Test signal used to build Test Configurations</w:t>
      </w:r>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p>
    <w:p w14:paraId="79222C67" w14:textId="77777777" w:rsidR="002E6945" w:rsidRPr="008C3753" w:rsidRDefault="002E6945" w:rsidP="002E6945">
      <w:r w:rsidRPr="008C3753">
        <w:t>The signal's channel bandwidth and subcarrier spacing used to build NR Test Configurations shall be selected according to table 4.7.2-1.</w:t>
      </w:r>
    </w:p>
    <w:p w14:paraId="2F0E5897" w14:textId="77777777" w:rsidR="002E6945" w:rsidRPr="008C3753" w:rsidRDefault="002E6945" w:rsidP="002E6945">
      <w:pPr>
        <w:pStyle w:val="TH"/>
        <w:rPr>
          <w:lang w:eastAsia="zh-CN"/>
        </w:rPr>
      </w:pPr>
      <w:bookmarkStart w:id="4173" w:name="_Ref516750404"/>
      <w:r w:rsidRPr="008C3753">
        <w:t>Table</w:t>
      </w:r>
      <w:bookmarkEnd w:id="4173"/>
      <w:r w:rsidRPr="008C3753">
        <w:t xml:space="preserve"> 4.7.2-1: Signal to be used to build NR TCs</w:t>
      </w:r>
      <w:r>
        <w:rPr>
          <w:rFonts w:hint="eastAsia"/>
          <w:lang w:eastAsia="zh-CN"/>
        </w:rPr>
        <w:t xml:space="preserve"> for </w:t>
      </w:r>
      <w:r>
        <w:rPr>
          <w:rFonts w:hint="eastAsia"/>
          <w:i/>
          <w:lang w:eastAsia="zh-CN"/>
        </w:rPr>
        <w:t>SAN</w:t>
      </w:r>
      <w:r w:rsidRPr="00931575">
        <w:rPr>
          <w:i/>
        </w:rPr>
        <w:t xml:space="preserve"> type 1-H</w:t>
      </w:r>
      <w:r w:rsidRPr="00931575">
        <w:t xml:space="preserve"> and </w:t>
      </w:r>
      <w:r w:rsidRPr="00931575">
        <w:rPr>
          <w:i/>
        </w:rPr>
        <w:t>S</w:t>
      </w:r>
      <w:r>
        <w:rPr>
          <w:rFonts w:hint="eastAsia"/>
          <w:i/>
          <w:lang w:eastAsia="zh-CN"/>
        </w:rPr>
        <w:t>AN</w:t>
      </w:r>
      <w:r w:rsidRPr="00931575">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3936"/>
      </w:tblGrid>
      <w:tr w:rsidR="002E6945" w:rsidRPr="008C3753" w14:paraId="56256418" w14:textId="77777777" w:rsidTr="00484BD9">
        <w:trPr>
          <w:cantSplit/>
          <w:jc w:val="center"/>
        </w:trPr>
        <w:tc>
          <w:tcPr>
            <w:tcW w:w="3950" w:type="dxa"/>
            <w:gridSpan w:val="2"/>
            <w:shd w:val="clear" w:color="auto" w:fill="auto"/>
          </w:tcPr>
          <w:p w14:paraId="5469655B" w14:textId="77777777" w:rsidR="002E6945" w:rsidRPr="008C3753" w:rsidRDefault="002E6945" w:rsidP="00484BD9">
            <w:pPr>
              <w:pStyle w:val="TAH"/>
              <w:rPr>
                <w:lang w:val="en-US" w:eastAsia="zh-CN"/>
              </w:rPr>
            </w:pPr>
            <w:r w:rsidRPr="008C3753">
              <w:rPr>
                <w:lang w:val="en-US"/>
              </w:rPr>
              <w:t>Operating Band characteristics</w:t>
            </w:r>
          </w:p>
        </w:tc>
        <w:tc>
          <w:tcPr>
            <w:tcW w:w="3936" w:type="dxa"/>
            <w:shd w:val="clear" w:color="auto" w:fill="auto"/>
          </w:tcPr>
          <w:p w14:paraId="6A623F5B" w14:textId="77777777" w:rsidR="002E6945" w:rsidRPr="008C3753" w:rsidRDefault="002E6945" w:rsidP="00484BD9">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r>
      <w:tr w:rsidR="002E6945" w:rsidRPr="008C3753" w14:paraId="715F2001" w14:textId="77777777" w:rsidTr="00484BD9">
        <w:trPr>
          <w:cantSplit/>
          <w:jc w:val="center"/>
        </w:trPr>
        <w:tc>
          <w:tcPr>
            <w:tcW w:w="1975" w:type="dxa"/>
            <w:tcBorders>
              <w:bottom w:val="nil"/>
            </w:tcBorders>
            <w:shd w:val="clear" w:color="auto" w:fill="auto"/>
          </w:tcPr>
          <w:p w14:paraId="737DC4FB" w14:textId="77777777" w:rsidR="002E6945" w:rsidRPr="008C3753" w:rsidRDefault="002E6945" w:rsidP="00484BD9">
            <w:pPr>
              <w:pStyle w:val="TAC"/>
              <w:rPr>
                <w:lang w:val="en-US"/>
              </w:rPr>
            </w:pPr>
            <w:r w:rsidRPr="008C3753">
              <w:rPr>
                <w:lang w:val="en-US"/>
              </w:rPr>
              <w:t xml:space="preserve">TC signal </w:t>
            </w:r>
          </w:p>
        </w:tc>
        <w:tc>
          <w:tcPr>
            <w:tcW w:w="1975" w:type="dxa"/>
            <w:shd w:val="clear" w:color="auto" w:fill="auto"/>
          </w:tcPr>
          <w:p w14:paraId="3AFAD056" w14:textId="77777777" w:rsidR="002E6945" w:rsidRPr="008C3753" w:rsidRDefault="002E6945" w:rsidP="00484BD9">
            <w:pPr>
              <w:pStyle w:val="TAC"/>
              <w:rPr>
                <w:lang w:val="en-US"/>
              </w:rPr>
            </w:pPr>
            <w:r w:rsidRPr="008C3753">
              <w:rPr>
                <w:lang w:val="en-US" w:eastAsia="zh-CN"/>
              </w:rPr>
              <w:t>BW</w:t>
            </w:r>
            <w:r w:rsidRPr="008C3753">
              <w:rPr>
                <w:vertAlign w:val="subscript"/>
                <w:lang w:val="en-US" w:eastAsia="zh-CN"/>
              </w:rPr>
              <w:t>channel</w:t>
            </w:r>
          </w:p>
        </w:tc>
        <w:tc>
          <w:tcPr>
            <w:tcW w:w="3936" w:type="dxa"/>
            <w:shd w:val="clear" w:color="auto" w:fill="auto"/>
          </w:tcPr>
          <w:p w14:paraId="43175686" w14:textId="77777777" w:rsidR="002E6945" w:rsidRPr="008C3753" w:rsidRDefault="002E6945" w:rsidP="00484BD9">
            <w:pPr>
              <w:pStyle w:val="TAC"/>
            </w:pPr>
            <w:r w:rsidRPr="008C3753">
              <w:rPr>
                <w:lang w:val="en-US"/>
              </w:rPr>
              <w:t>5 MHz (Note 1)</w:t>
            </w:r>
          </w:p>
        </w:tc>
      </w:tr>
      <w:tr w:rsidR="002E6945" w:rsidRPr="008C3753" w14:paraId="606B158C" w14:textId="77777777" w:rsidTr="00484BD9">
        <w:trPr>
          <w:cantSplit/>
          <w:jc w:val="center"/>
        </w:trPr>
        <w:tc>
          <w:tcPr>
            <w:tcW w:w="1975" w:type="dxa"/>
            <w:tcBorders>
              <w:top w:val="nil"/>
            </w:tcBorders>
            <w:shd w:val="clear" w:color="auto" w:fill="auto"/>
          </w:tcPr>
          <w:p w14:paraId="695BB195" w14:textId="77777777" w:rsidR="002E6945" w:rsidRPr="008C3753" w:rsidRDefault="002E6945" w:rsidP="00484BD9">
            <w:pPr>
              <w:pStyle w:val="TAC"/>
              <w:rPr>
                <w:lang w:val="en-US"/>
              </w:rPr>
            </w:pPr>
            <w:r w:rsidRPr="008C3753">
              <w:rPr>
                <w:lang w:val="en-US"/>
              </w:rPr>
              <w:t>characteristics</w:t>
            </w:r>
          </w:p>
        </w:tc>
        <w:tc>
          <w:tcPr>
            <w:tcW w:w="1975" w:type="dxa"/>
            <w:shd w:val="clear" w:color="auto" w:fill="auto"/>
          </w:tcPr>
          <w:p w14:paraId="7DB89EA1" w14:textId="77777777" w:rsidR="002E6945" w:rsidRPr="008C3753" w:rsidRDefault="002E6945" w:rsidP="00484BD9">
            <w:pPr>
              <w:pStyle w:val="TAC"/>
              <w:rPr>
                <w:lang w:val="en-US" w:eastAsia="zh-CN"/>
              </w:rPr>
            </w:pPr>
            <w:r w:rsidRPr="008C3753">
              <w:rPr>
                <w:lang w:val="en-US"/>
              </w:rPr>
              <w:t>Subcarrier spacing</w:t>
            </w:r>
          </w:p>
        </w:tc>
        <w:tc>
          <w:tcPr>
            <w:tcW w:w="3936" w:type="dxa"/>
            <w:shd w:val="clear" w:color="auto" w:fill="auto"/>
          </w:tcPr>
          <w:p w14:paraId="2EAA9035" w14:textId="77777777" w:rsidR="002E6945" w:rsidRPr="008C3753" w:rsidRDefault="002E6945" w:rsidP="00484BD9">
            <w:pPr>
              <w:pStyle w:val="TAC"/>
              <w:rPr>
                <w:lang w:val="en-US"/>
              </w:rPr>
            </w:pPr>
            <w:r w:rsidRPr="008C3753">
              <w:rPr>
                <w:lang w:val="en-US"/>
              </w:rPr>
              <w:t>Smallest supported subcarrier spacing</w:t>
            </w:r>
          </w:p>
        </w:tc>
      </w:tr>
      <w:tr w:rsidR="002E6945" w:rsidRPr="008C3753" w14:paraId="6B7AEECE" w14:textId="77777777" w:rsidTr="00484BD9">
        <w:trPr>
          <w:cantSplit/>
          <w:jc w:val="center"/>
        </w:trPr>
        <w:tc>
          <w:tcPr>
            <w:tcW w:w="7886" w:type="dxa"/>
            <w:gridSpan w:val="3"/>
            <w:shd w:val="clear" w:color="auto" w:fill="auto"/>
          </w:tcPr>
          <w:p w14:paraId="072682F7" w14:textId="77777777" w:rsidR="002E6945" w:rsidRPr="008C3753" w:rsidRDefault="002E6945" w:rsidP="00484BD9">
            <w:pPr>
              <w:pStyle w:val="TAN"/>
              <w:rPr>
                <w:lang w:val="en-US"/>
              </w:rPr>
            </w:pPr>
            <w:r w:rsidRPr="008C3753">
              <w:rPr>
                <w:lang w:val="en-US"/>
              </w:rPr>
              <w:t>NOTE 1:</w:t>
            </w:r>
            <w:r w:rsidRPr="008C3753">
              <w:rPr>
                <w:lang w:val="en-US"/>
              </w:rPr>
              <w:tab/>
              <w:t>If this channel bandwidth is not supported, the narrowest supported channel bandwidth shall be used.</w:t>
            </w:r>
          </w:p>
        </w:tc>
      </w:tr>
    </w:tbl>
    <w:p w14:paraId="66285410" w14:textId="77777777" w:rsidR="002E6945" w:rsidRPr="008C3753" w:rsidRDefault="002E6945" w:rsidP="002E6945">
      <w:pPr>
        <w:rPr>
          <w:lang w:val="en-US"/>
        </w:rPr>
      </w:pPr>
    </w:p>
    <w:p w14:paraId="342DD3FD" w14:textId="77777777" w:rsidR="002E6945" w:rsidRPr="008C3753" w:rsidRDefault="002E6945" w:rsidP="002E6945">
      <w:pPr>
        <w:pStyle w:val="31"/>
        <w:rPr>
          <w:lang w:eastAsia="zh-CN"/>
        </w:rPr>
      </w:pPr>
      <w:bookmarkStart w:id="4174" w:name="_Toc21099836"/>
      <w:bookmarkStart w:id="4175" w:name="_Toc29809634"/>
      <w:bookmarkStart w:id="4176" w:name="_Toc36645009"/>
      <w:bookmarkStart w:id="4177" w:name="_Toc37272063"/>
      <w:bookmarkStart w:id="4178" w:name="_Toc45884309"/>
      <w:bookmarkStart w:id="4179" w:name="_Toc53182332"/>
      <w:bookmarkStart w:id="4180" w:name="_Toc58860073"/>
      <w:bookmarkStart w:id="4181" w:name="_Toc58862577"/>
      <w:bookmarkStart w:id="4182" w:name="_Toc61182570"/>
      <w:bookmarkStart w:id="4183" w:name="_Toc66727883"/>
      <w:bookmarkStart w:id="4184" w:name="_Toc74961686"/>
      <w:bookmarkStart w:id="4185" w:name="_Toc75242597"/>
      <w:bookmarkStart w:id="4186" w:name="_Toc76544943"/>
      <w:bookmarkStart w:id="4187" w:name="_Toc82595043"/>
      <w:bookmarkStart w:id="4188" w:name="_Toc89955074"/>
      <w:bookmarkStart w:id="4189" w:name="_Toc98773497"/>
      <w:bookmarkStart w:id="4190" w:name="_Toc106201256"/>
      <w:bookmarkStart w:id="4191" w:name="_Toc120544769"/>
      <w:bookmarkStart w:id="4192" w:name="_Toc120545124"/>
      <w:bookmarkStart w:id="4193" w:name="_Toc120545740"/>
      <w:bookmarkStart w:id="4194" w:name="_Toc120606644"/>
      <w:bookmarkStart w:id="4195" w:name="_Toc120606998"/>
      <w:bookmarkStart w:id="4196" w:name="_Toc120607355"/>
      <w:bookmarkStart w:id="4197" w:name="_Toc120607712"/>
      <w:bookmarkStart w:id="4198" w:name="_Toc120608075"/>
      <w:bookmarkStart w:id="4199" w:name="_Toc120608440"/>
      <w:bookmarkStart w:id="4200" w:name="_Toc120608820"/>
      <w:bookmarkStart w:id="4201" w:name="_Toc120609200"/>
      <w:bookmarkStart w:id="4202" w:name="_Toc120609591"/>
      <w:bookmarkStart w:id="4203" w:name="_Toc120609982"/>
      <w:bookmarkStart w:id="4204" w:name="_Toc120610734"/>
      <w:bookmarkStart w:id="4205" w:name="_Toc120611136"/>
      <w:bookmarkStart w:id="4206" w:name="_Toc120611545"/>
      <w:bookmarkStart w:id="4207" w:name="_Toc120611963"/>
      <w:bookmarkStart w:id="4208" w:name="_Toc120612383"/>
      <w:bookmarkStart w:id="4209" w:name="_Toc120612810"/>
      <w:bookmarkStart w:id="4210" w:name="_Toc120613239"/>
      <w:bookmarkStart w:id="4211" w:name="_Toc120613669"/>
      <w:bookmarkStart w:id="4212" w:name="_Toc120614099"/>
      <w:bookmarkStart w:id="4213" w:name="_Toc120614542"/>
      <w:bookmarkStart w:id="4214" w:name="_Toc120615001"/>
      <w:bookmarkStart w:id="4215" w:name="_Toc120622178"/>
      <w:bookmarkStart w:id="4216" w:name="_Toc120622684"/>
      <w:bookmarkStart w:id="4217" w:name="_Toc120623303"/>
      <w:bookmarkStart w:id="4218" w:name="_Toc120623828"/>
      <w:bookmarkStart w:id="4219" w:name="_Toc120624365"/>
      <w:bookmarkStart w:id="4220" w:name="_Toc120624902"/>
      <w:bookmarkStart w:id="4221" w:name="_Toc120625439"/>
      <w:bookmarkStart w:id="4222" w:name="_Toc120625976"/>
      <w:bookmarkStart w:id="4223" w:name="_Toc120626523"/>
      <w:bookmarkStart w:id="4224" w:name="_Toc120627079"/>
      <w:bookmarkStart w:id="4225" w:name="_Toc120627644"/>
      <w:bookmarkStart w:id="4226" w:name="_Toc120628220"/>
      <w:bookmarkStart w:id="4227" w:name="_Toc120628805"/>
      <w:bookmarkStart w:id="4228" w:name="_Toc120629393"/>
      <w:bookmarkStart w:id="4229" w:name="_Toc120630894"/>
      <w:bookmarkStart w:id="4230" w:name="_Toc120631545"/>
      <w:bookmarkStart w:id="4231" w:name="_Toc120632195"/>
      <w:bookmarkStart w:id="4232" w:name="_Toc120632845"/>
      <w:bookmarkStart w:id="4233" w:name="_Toc120633495"/>
      <w:bookmarkStart w:id="4234" w:name="_Toc120634146"/>
      <w:bookmarkStart w:id="4235" w:name="_Toc120634797"/>
      <w:r w:rsidRPr="008C3753">
        <w:rPr>
          <w:lang w:eastAsia="zh-CN"/>
        </w:rPr>
        <w:t>4.7.3</w:t>
      </w:r>
      <w:r w:rsidRPr="008C3753">
        <w:rPr>
          <w:lang w:eastAsia="zh-CN"/>
        </w:rPr>
        <w:tab/>
        <w:t>NRTC1: Contiguous spectrum operation</w:t>
      </w:r>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p>
    <w:p w14:paraId="5D2A5325" w14:textId="77777777" w:rsidR="002E6945" w:rsidRPr="008C3753" w:rsidRDefault="002E6945" w:rsidP="002E6945">
      <w:pPr>
        <w:rPr>
          <w:lang w:eastAsia="zh-CN"/>
        </w:rPr>
      </w:pPr>
      <w:r w:rsidRPr="008C3753">
        <w:t xml:space="preserve">The purpose of test configuration NRTC1 is to test </w:t>
      </w:r>
      <w:r>
        <w:rPr>
          <w:lang w:eastAsia="zh-CN"/>
        </w:rPr>
        <w:t xml:space="preserve">all </w:t>
      </w:r>
      <w:r w:rsidRPr="008C3753">
        <w:rPr>
          <w:lang w:eastAsia="zh-CN"/>
        </w:rPr>
        <w:t>S</w:t>
      </w:r>
      <w:r>
        <w:rPr>
          <w:rFonts w:hint="eastAsia"/>
          <w:lang w:eastAsia="zh-CN"/>
        </w:rPr>
        <w:t>AN</w:t>
      </w:r>
      <w:r w:rsidRPr="008C3753">
        <w:rPr>
          <w:lang w:eastAsia="zh-CN"/>
        </w:rPr>
        <w:t xml:space="preserve"> requirements excluding CA occupied bandwidth</w:t>
      </w:r>
      <w:r w:rsidRPr="008C3753">
        <w:t>.</w:t>
      </w:r>
    </w:p>
    <w:p w14:paraId="3BC4A229" w14:textId="77777777" w:rsidR="002E6945" w:rsidRPr="008C3753" w:rsidRDefault="002E6945" w:rsidP="002E6945">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018DD212" w14:textId="77777777" w:rsidR="002E6945" w:rsidRPr="008C3753" w:rsidRDefault="002E6945" w:rsidP="002E6945">
      <w:pPr>
        <w:pStyle w:val="41"/>
      </w:pPr>
      <w:bookmarkStart w:id="4236" w:name="_Toc21099837"/>
      <w:bookmarkStart w:id="4237" w:name="_Toc29809635"/>
      <w:bookmarkStart w:id="4238" w:name="_Toc36645010"/>
      <w:bookmarkStart w:id="4239" w:name="_Toc37272064"/>
      <w:bookmarkStart w:id="4240" w:name="_Toc45884310"/>
      <w:bookmarkStart w:id="4241" w:name="_Toc53182333"/>
      <w:bookmarkStart w:id="4242" w:name="_Toc58860074"/>
      <w:bookmarkStart w:id="4243" w:name="_Toc58862578"/>
      <w:bookmarkStart w:id="4244" w:name="_Toc61182571"/>
      <w:bookmarkStart w:id="4245" w:name="_Toc66727884"/>
      <w:bookmarkStart w:id="4246" w:name="_Toc74961687"/>
      <w:bookmarkStart w:id="4247" w:name="_Toc75242598"/>
      <w:bookmarkStart w:id="4248" w:name="_Toc76544944"/>
      <w:bookmarkStart w:id="4249" w:name="_Toc82595044"/>
      <w:bookmarkStart w:id="4250" w:name="_Toc89955075"/>
      <w:bookmarkStart w:id="4251" w:name="_Toc98773498"/>
      <w:bookmarkStart w:id="4252" w:name="_Toc106201257"/>
      <w:bookmarkStart w:id="4253" w:name="_Toc120544770"/>
      <w:bookmarkStart w:id="4254" w:name="_Toc120545125"/>
      <w:bookmarkStart w:id="4255" w:name="_Toc120545741"/>
      <w:bookmarkStart w:id="4256" w:name="_Toc120606645"/>
      <w:bookmarkStart w:id="4257" w:name="_Toc120606999"/>
      <w:bookmarkStart w:id="4258" w:name="_Toc120607356"/>
      <w:bookmarkStart w:id="4259" w:name="_Toc120607713"/>
      <w:bookmarkStart w:id="4260" w:name="_Toc120608076"/>
      <w:bookmarkStart w:id="4261" w:name="_Toc120608441"/>
      <w:bookmarkStart w:id="4262" w:name="_Toc120608821"/>
      <w:bookmarkStart w:id="4263" w:name="_Toc120609201"/>
      <w:bookmarkStart w:id="4264" w:name="_Toc120609592"/>
      <w:bookmarkStart w:id="4265" w:name="_Toc120609983"/>
      <w:bookmarkStart w:id="4266" w:name="_Toc120610735"/>
      <w:bookmarkStart w:id="4267" w:name="_Toc120611137"/>
      <w:bookmarkStart w:id="4268" w:name="_Toc120611546"/>
      <w:bookmarkStart w:id="4269" w:name="_Toc120611964"/>
      <w:bookmarkStart w:id="4270" w:name="_Toc120612384"/>
      <w:bookmarkStart w:id="4271" w:name="_Toc120612811"/>
      <w:bookmarkStart w:id="4272" w:name="_Toc120613240"/>
      <w:bookmarkStart w:id="4273" w:name="_Toc120613670"/>
      <w:bookmarkStart w:id="4274" w:name="_Toc120614100"/>
      <w:bookmarkStart w:id="4275" w:name="_Toc120614543"/>
      <w:bookmarkStart w:id="4276" w:name="_Toc120615002"/>
      <w:bookmarkStart w:id="4277" w:name="_Toc120622179"/>
      <w:bookmarkStart w:id="4278" w:name="_Toc120622685"/>
      <w:bookmarkStart w:id="4279" w:name="_Toc120623304"/>
      <w:bookmarkStart w:id="4280" w:name="_Toc120623829"/>
      <w:bookmarkStart w:id="4281" w:name="_Toc120624366"/>
      <w:bookmarkStart w:id="4282" w:name="_Toc120624903"/>
      <w:bookmarkStart w:id="4283" w:name="_Toc120625440"/>
      <w:bookmarkStart w:id="4284" w:name="_Toc120625977"/>
      <w:bookmarkStart w:id="4285" w:name="_Toc120626524"/>
      <w:bookmarkStart w:id="4286" w:name="_Toc120627080"/>
      <w:bookmarkStart w:id="4287" w:name="_Toc120627645"/>
      <w:bookmarkStart w:id="4288" w:name="_Toc120628221"/>
      <w:bookmarkStart w:id="4289" w:name="_Toc120628806"/>
      <w:bookmarkStart w:id="4290" w:name="_Toc120629394"/>
      <w:bookmarkStart w:id="4291" w:name="_Toc120630895"/>
      <w:bookmarkStart w:id="4292" w:name="_Toc120631546"/>
      <w:bookmarkStart w:id="4293" w:name="_Toc120632196"/>
      <w:bookmarkStart w:id="4294" w:name="_Toc120632846"/>
      <w:bookmarkStart w:id="4295" w:name="_Toc120633496"/>
      <w:bookmarkStart w:id="4296" w:name="_Toc120634147"/>
      <w:bookmarkStart w:id="4297" w:name="_Toc120634798"/>
      <w:r w:rsidRPr="008C3753">
        <w:lastRenderedPageBreak/>
        <w:t>4.7.3</w:t>
      </w:r>
      <w:r w:rsidRPr="008C3753">
        <w:rPr>
          <w:lang w:eastAsia="zh-CN"/>
        </w:rPr>
        <w:t>.1</w:t>
      </w:r>
      <w:r w:rsidRPr="008C3753">
        <w:tab/>
        <w:t>NRTC1 generation</w:t>
      </w:r>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p>
    <w:p w14:paraId="38C0A17B" w14:textId="77777777" w:rsidR="002E6945" w:rsidRPr="008C3753" w:rsidRDefault="002E6945" w:rsidP="002E6945">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50FFB437" w14:textId="77777777" w:rsidR="002E6945" w:rsidRPr="008C3753" w:rsidRDefault="002E6945" w:rsidP="002E6945">
      <w:pPr>
        <w:pStyle w:val="B1"/>
        <w:rPr>
          <w:lang w:eastAsia="zh-CN"/>
        </w:rPr>
      </w:pPr>
      <w:r w:rsidRPr="008C3753">
        <w:t>-</w:t>
      </w:r>
      <w:r w:rsidRPr="008C3753">
        <w:tab/>
      </w:r>
      <w:r>
        <w:rPr>
          <w:rFonts w:hint="eastAsia"/>
          <w:lang w:eastAsia="zh-CN"/>
        </w:rPr>
        <w:t>D</w:t>
      </w:r>
      <w:r w:rsidRPr="008C3753">
        <w:t xml:space="preserve">eclared maximum </w:t>
      </w:r>
      <w:r w:rsidRPr="005621C3">
        <w:rPr>
          <w:i/>
          <w:lang w:eastAsia="zh-CN"/>
        </w:rPr>
        <w:t>SAN</w:t>
      </w:r>
      <w:r w:rsidRPr="005621C3">
        <w:rPr>
          <w:i/>
        </w:rPr>
        <w:t xml:space="preserve"> RF Bandwidth</w:t>
      </w:r>
      <w:r w:rsidRPr="008C3753">
        <w:t xml:space="preserve"> supported for contiguous spectrum operation (D.</w:t>
      </w:r>
      <w:r>
        <w:rPr>
          <w:rFonts w:hint="eastAsia"/>
          <w:lang w:eastAsia="zh-CN"/>
        </w:rPr>
        <w:t>16</w:t>
      </w:r>
      <w:r w:rsidRPr="008C3753">
        <w:t>) shall be used;</w:t>
      </w:r>
    </w:p>
    <w:p w14:paraId="7CB180B0" w14:textId="77777777" w:rsidR="002E6945" w:rsidRPr="008C3753" w:rsidRDefault="002E6945" w:rsidP="002E6945">
      <w:pPr>
        <w:pStyle w:val="B1"/>
      </w:pPr>
      <w:r w:rsidRPr="008C3753">
        <w:t>-</w:t>
      </w:r>
      <w:r w:rsidRPr="008C3753">
        <w:tab/>
        <w:t xml:space="preserve">Select the carrier to be tested according to 4.7.2 and place it adjacent to the lower </w:t>
      </w:r>
      <w:r>
        <w:rPr>
          <w:rFonts w:hint="eastAsia"/>
          <w:lang w:eastAsia="zh-CN"/>
        </w:rPr>
        <w:t>SAN</w:t>
      </w:r>
      <w:r w:rsidRPr="008C3753">
        <w:t xml:space="preserve"> RF Bandwidth edge. Place same signal adjacent to the upper </w:t>
      </w:r>
      <w:r>
        <w:rPr>
          <w:rFonts w:hint="eastAsia"/>
          <w:lang w:eastAsia="zh-CN"/>
        </w:rPr>
        <w:t>SAN</w:t>
      </w:r>
      <w:r w:rsidRPr="008C3753">
        <w:t xml:space="preserve"> RF Bandwidth edge. </w:t>
      </w:r>
    </w:p>
    <w:p w14:paraId="40A2D08E" w14:textId="77777777" w:rsidR="002E6945" w:rsidRPr="008C3753" w:rsidRDefault="002E6945" w:rsidP="002E6945">
      <w:pPr>
        <w:pStyle w:val="B1"/>
      </w:pPr>
      <w:r w:rsidRPr="008C3753">
        <w:t>-</w:t>
      </w:r>
      <w:r w:rsidRPr="008C3753">
        <w:tab/>
        <w:t xml:space="preserve">For transmitter tests, select as many carriers (according to 4.7.2) </w:t>
      </w:r>
      <w:r w:rsidRPr="008C3753">
        <w:rPr>
          <w:lang w:eastAsia="zh-CN"/>
        </w:rPr>
        <w:t>that</w:t>
      </w:r>
      <w:r w:rsidRPr="008C3753">
        <w:t xml:space="preserve"> the </w:t>
      </w:r>
      <w:r>
        <w:rPr>
          <w:rFonts w:hint="eastAsia"/>
          <w:lang w:eastAsia="zh-CN"/>
        </w:rPr>
        <w:t>SAN</w:t>
      </w:r>
      <w:r w:rsidRPr="008C3753">
        <w:t xml:space="preserve"> </w:t>
      </w:r>
      <w:r w:rsidRPr="008C3753">
        <w:rPr>
          <w:lang w:eastAsia="zh-CN"/>
        </w:rPr>
        <w:t xml:space="preserve">supports within an </w:t>
      </w:r>
      <w:r w:rsidRPr="008C3753">
        <w:rPr>
          <w:i/>
          <w:lang w:eastAsia="zh-CN"/>
        </w:rPr>
        <w:t>operating band</w:t>
      </w:r>
      <w:r w:rsidRPr="008C3753">
        <w:rPr>
          <w:lang w:eastAsia="zh-CN"/>
        </w:rPr>
        <w:t xml:space="preserve"> </w:t>
      </w:r>
      <w:r w:rsidRPr="008C3753">
        <w:t xml:space="preserve">and fit in the rest of the declared maximum </w:t>
      </w:r>
      <w:r w:rsidRPr="005621C3">
        <w:rPr>
          <w:i/>
          <w:lang w:eastAsia="zh-CN"/>
        </w:rPr>
        <w:t>SAN</w:t>
      </w:r>
      <w:r w:rsidRPr="005621C3" w:rsidDel="00077DA5">
        <w:rPr>
          <w:i/>
        </w:rPr>
        <w:t xml:space="preserve"> </w:t>
      </w:r>
      <w:r w:rsidRPr="005621C3">
        <w:rPr>
          <w:i/>
        </w:rPr>
        <w:t>RF Bandwidth</w:t>
      </w:r>
      <w:r w:rsidRPr="008C3753">
        <w:t xml:space="preserve"> (D.</w:t>
      </w:r>
      <w:r>
        <w:rPr>
          <w:rFonts w:hint="eastAsia"/>
          <w:lang w:eastAsia="zh-CN"/>
        </w:rPr>
        <w:t>16</w:t>
      </w:r>
      <w:r w:rsidRPr="008C3753">
        <w:t xml:space="preserve">). Place the carriers adjacent to each other starting from the upper </w:t>
      </w:r>
      <w:r w:rsidRPr="005621C3">
        <w:rPr>
          <w:i/>
          <w:lang w:eastAsia="zh-CN"/>
        </w:rPr>
        <w:t>SAN</w:t>
      </w:r>
      <w:r w:rsidRPr="005621C3">
        <w:rPr>
          <w:i/>
        </w:rPr>
        <w:t xml:space="preserve"> RF Bandwidth</w:t>
      </w:r>
      <w:r w:rsidRPr="008C3753">
        <w:t xml:space="preserve"> edge. The nominal channel spacing defined in TS 38.10</w:t>
      </w:r>
      <w:r>
        <w:rPr>
          <w:rFonts w:hint="eastAsia"/>
          <w:lang w:eastAsia="zh-CN"/>
        </w:rPr>
        <w:t>8</w:t>
      </w:r>
      <w:r w:rsidRPr="008C3753">
        <w:t> [2], clause 5.4.1 shall apply.</w:t>
      </w:r>
    </w:p>
    <w:p w14:paraId="4127B1BA" w14:textId="77777777" w:rsidR="002E6945" w:rsidRPr="008C3753" w:rsidRDefault="002E6945" w:rsidP="002E6945">
      <w:r w:rsidRPr="008C3753">
        <w:t>All configured component carriers are transmitted simultaneously in the tests where the transmitter should be ON.</w:t>
      </w:r>
    </w:p>
    <w:p w14:paraId="2AD9F3C1" w14:textId="77777777" w:rsidR="002E6945" w:rsidRPr="008C3753" w:rsidRDefault="002E6945" w:rsidP="002E6945">
      <w:pPr>
        <w:pStyle w:val="41"/>
      </w:pPr>
      <w:bookmarkStart w:id="4298" w:name="_Toc21099838"/>
      <w:bookmarkStart w:id="4299" w:name="_Toc29809636"/>
      <w:bookmarkStart w:id="4300" w:name="_Toc36645011"/>
      <w:bookmarkStart w:id="4301" w:name="_Toc37272065"/>
      <w:bookmarkStart w:id="4302" w:name="_Toc45884311"/>
      <w:bookmarkStart w:id="4303" w:name="_Toc53182334"/>
      <w:bookmarkStart w:id="4304" w:name="_Toc58860075"/>
      <w:bookmarkStart w:id="4305" w:name="_Toc58862579"/>
      <w:bookmarkStart w:id="4306" w:name="_Toc61182572"/>
      <w:bookmarkStart w:id="4307" w:name="_Toc66727885"/>
      <w:bookmarkStart w:id="4308" w:name="_Toc74961688"/>
      <w:bookmarkStart w:id="4309" w:name="_Toc75242599"/>
      <w:bookmarkStart w:id="4310" w:name="_Toc76544945"/>
      <w:bookmarkStart w:id="4311" w:name="_Toc82595045"/>
      <w:bookmarkStart w:id="4312" w:name="_Toc89955076"/>
      <w:bookmarkStart w:id="4313" w:name="_Toc98773499"/>
      <w:bookmarkStart w:id="4314" w:name="_Toc106201258"/>
      <w:bookmarkStart w:id="4315" w:name="_Toc120544771"/>
      <w:bookmarkStart w:id="4316" w:name="_Toc120545126"/>
      <w:bookmarkStart w:id="4317" w:name="_Toc120545742"/>
      <w:bookmarkStart w:id="4318" w:name="_Toc120606646"/>
      <w:bookmarkStart w:id="4319" w:name="_Toc120607000"/>
      <w:bookmarkStart w:id="4320" w:name="_Toc120607357"/>
      <w:bookmarkStart w:id="4321" w:name="_Toc120607714"/>
      <w:bookmarkStart w:id="4322" w:name="_Toc120608077"/>
      <w:bookmarkStart w:id="4323" w:name="_Toc120608442"/>
      <w:bookmarkStart w:id="4324" w:name="_Toc120608822"/>
      <w:bookmarkStart w:id="4325" w:name="_Toc120609202"/>
      <w:bookmarkStart w:id="4326" w:name="_Toc120609593"/>
      <w:bookmarkStart w:id="4327" w:name="_Toc120609984"/>
      <w:bookmarkStart w:id="4328" w:name="_Toc120610736"/>
      <w:bookmarkStart w:id="4329" w:name="_Toc120611138"/>
      <w:bookmarkStart w:id="4330" w:name="_Toc120611547"/>
      <w:bookmarkStart w:id="4331" w:name="_Toc120611965"/>
      <w:bookmarkStart w:id="4332" w:name="_Toc120612385"/>
      <w:bookmarkStart w:id="4333" w:name="_Toc120612812"/>
      <w:bookmarkStart w:id="4334" w:name="_Toc120613241"/>
      <w:bookmarkStart w:id="4335" w:name="_Toc120613671"/>
      <w:bookmarkStart w:id="4336" w:name="_Toc120614101"/>
      <w:bookmarkStart w:id="4337" w:name="_Toc120614544"/>
      <w:bookmarkStart w:id="4338" w:name="_Toc120615003"/>
      <w:bookmarkStart w:id="4339" w:name="_Toc120622180"/>
      <w:bookmarkStart w:id="4340" w:name="_Toc120622686"/>
      <w:bookmarkStart w:id="4341" w:name="_Toc120623305"/>
      <w:bookmarkStart w:id="4342" w:name="_Toc120623830"/>
      <w:bookmarkStart w:id="4343" w:name="_Toc120624367"/>
      <w:bookmarkStart w:id="4344" w:name="_Toc120624904"/>
      <w:bookmarkStart w:id="4345" w:name="_Toc120625441"/>
      <w:bookmarkStart w:id="4346" w:name="_Toc120625978"/>
      <w:bookmarkStart w:id="4347" w:name="_Toc120626525"/>
      <w:bookmarkStart w:id="4348" w:name="_Toc120627081"/>
      <w:bookmarkStart w:id="4349" w:name="_Toc120627646"/>
      <w:bookmarkStart w:id="4350" w:name="_Toc120628222"/>
      <w:bookmarkStart w:id="4351" w:name="_Toc120628807"/>
      <w:bookmarkStart w:id="4352" w:name="_Toc120629395"/>
      <w:bookmarkStart w:id="4353" w:name="_Toc120630896"/>
      <w:bookmarkStart w:id="4354" w:name="_Toc120631547"/>
      <w:bookmarkStart w:id="4355" w:name="_Toc120632197"/>
      <w:bookmarkStart w:id="4356" w:name="_Toc120632847"/>
      <w:bookmarkStart w:id="4357" w:name="_Toc120633497"/>
      <w:bookmarkStart w:id="4358" w:name="_Toc120634148"/>
      <w:bookmarkStart w:id="4359" w:name="_Toc120634799"/>
      <w:r w:rsidRPr="008C3753">
        <w:t>4.7.3.</w:t>
      </w:r>
      <w:r w:rsidRPr="008C3753">
        <w:rPr>
          <w:lang w:eastAsia="zh-CN"/>
        </w:rPr>
        <w:t>2</w:t>
      </w:r>
      <w:r w:rsidRPr="008C3753">
        <w:tab/>
        <w:t>NRTC1 power allocation</w:t>
      </w:r>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p>
    <w:p w14:paraId="0668FC06" w14:textId="77777777" w:rsidR="002E6945" w:rsidRDefault="002E6945" w:rsidP="002E6945">
      <w:pPr>
        <w:rPr>
          <w:lang w:eastAsia="zh-CN"/>
        </w:rPr>
      </w:pPr>
      <w:r>
        <w:rPr>
          <w:rFonts w:hint="eastAsia"/>
          <w:lang w:eastAsia="zh-CN"/>
        </w:rPr>
        <w:t>For conducted test:</w:t>
      </w:r>
    </w:p>
    <w:p w14:paraId="04991B8B" w14:textId="77777777" w:rsidR="002E6945" w:rsidRDefault="002E6945" w:rsidP="002E6945">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(P</w:t>
      </w:r>
      <w:r w:rsidRPr="008C3753">
        <w:rPr>
          <w:rFonts w:eastAsia="?c?e?o“A‘??S?V?b?N‘I" w:cs="v4.2.0"/>
          <w:vertAlign w:val="subscript"/>
        </w:rPr>
        <w:t>rated,t,TABC</w:t>
      </w:r>
      <w:r w:rsidRPr="008C3753">
        <w:rPr>
          <w:rFonts w:eastAsia="?c?e?o“A‘??S?V?b?N‘I" w:cs="v4.2.0"/>
        </w:rPr>
        <w:t xml:space="preserve">, </w:t>
      </w:r>
      <w:r w:rsidRPr="008C3753">
        <w:t>D.</w:t>
      </w:r>
      <w:r>
        <w:rPr>
          <w:rFonts w:hint="eastAsia"/>
          <w:lang w:eastAsia="zh-CN"/>
        </w:rPr>
        <w:t>35</w:t>
      </w:r>
      <w:r w:rsidRPr="008C3753">
        <w:rPr>
          <w:rFonts w:eastAsia="?c?e?o“A‘??S?V?b?N‘I" w:cs="v4.2.0"/>
        </w:rPr>
        <w:t>)</w:t>
      </w:r>
      <w:r w:rsidRPr="008C3753">
        <w:t xml:space="preserve"> according to the manufacturer's declaration in clause 4.6.</w:t>
      </w:r>
    </w:p>
    <w:p w14:paraId="00C2612B" w14:textId="77777777" w:rsidR="002E6945" w:rsidRPr="008C3753" w:rsidRDefault="002E6945" w:rsidP="002E6945">
      <w:pPr>
        <w:rPr>
          <w:lang w:eastAsia="zh-CN"/>
        </w:rPr>
      </w:pPr>
      <w:r>
        <w:rPr>
          <w:rFonts w:hint="eastAsia"/>
          <w:lang w:eastAsia="zh-CN"/>
        </w:rPr>
        <w:t>For OTA test:</w:t>
      </w:r>
    </w:p>
    <w:p w14:paraId="3C164E8B" w14:textId="77777777" w:rsidR="002E6945" w:rsidRPr="00931575" w:rsidRDefault="002E6945" w:rsidP="002E6945">
      <w:r w:rsidRPr="00931575">
        <w:t>Set the number of carriers to the number of carriers at maximum TRP (D.15).</w:t>
      </w:r>
    </w:p>
    <w:p w14:paraId="3ECFEC82" w14:textId="77777777" w:rsidR="002E6945" w:rsidRPr="00931575" w:rsidRDefault="002E6945" w:rsidP="002E6945">
      <w:r w:rsidRPr="00931575">
        <w:t xml:space="preserve">For EIRP accuracy requirements set each beam to rated beam EIRP (D.11) for the tested </w:t>
      </w:r>
      <w:r w:rsidRPr="00931575">
        <w:rPr>
          <w:i/>
        </w:rPr>
        <w:t>beam direction pair</w:t>
      </w:r>
      <w:r w:rsidRPr="00931575">
        <w:t>.</w:t>
      </w:r>
    </w:p>
    <w:p w14:paraId="0437EA04" w14:textId="2AC5B562" w:rsidR="001A27EE" w:rsidRPr="002E6945" w:rsidRDefault="002E6945" w:rsidP="001A27EE">
      <w:pPr>
        <w:rPr>
          <w:lang w:eastAsia="zh-CN"/>
        </w:rPr>
      </w:pPr>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w:t>
      </w:r>
      <w:r>
        <w:rPr>
          <w:rFonts w:hint="eastAsia"/>
          <w:lang w:eastAsia="zh-CN"/>
        </w:rPr>
        <w:t>3</w:t>
      </w:r>
      <w:r w:rsidRPr="00931575">
        <w:t>).</w:t>
      </w:r>
    </w:p>
    <w:p w14:paraId="20C1803C" w14:textId="3F98D015" w:rsidR="001A27EE" w:rsidRDefault="001A27EE" w:rsidP="001A27EE">
      <w:pPr>
        <w:pStyle w:val="21"/>
        <w:rPr>
          <w:lang w:eastAsia="zh-CN"/>
        </w:rPr>
      </w:pPr>
      <w:bookmarkStart w:id="4360" w:name="_Toc120544772"/>
      <w:bookmarkStart w:id="4361" w:name="_Toc120545127"/>
      <w:bookmarkStart w:id="4362" w:name="_Toc120545743"/>
      <w:bookmarkStart w:id="4363" w:name="_Toc120606647"/>
      <w:bookmarkStart w:id="4364" w:name="_Toc120607001"/>
      <w:bookmarkStart w:id="4365" w:name="_Toc120607358"/>
      <w:bookmarkStart w:id="4366" w:name="_Toc120607715"/>
      <w:bookmarkStart w:id="4367" w:name="_Toc120608078"/>
      <w:bookmarkStart w:id="4368" w:name="_Toc120608443"/>
      <w:bookmarkStart w:id="4369" w:name="_Toc120608823"/>
      <w:bookmarkStart w:id="4370" w:name="_Toc120609203"/>
      <w:bookmarkStart w:id="4371" w:name="_Toc120609594"/>
      <w:bookmarkStart w:id="4372" w:name="_Toc120609985"/>
      <w:bookmarkStart w:id="4373" w:name="_Toc120610737"/>
      <w:bookmarkStart w:id="4374" w:name="_Toc120611139"/>
      <w:bookmarkStart w:id="4375" w:name="_Toc120611548"/>
      <w:bookmarkStart w:id="4376" w:name="_Toc120611966"/>
      <w:bookmarkStart w:id="4377" w:name="_Toc120612386"/>
      <w:bookmarkStart w:id="4378" w:name="_Toc120612813"/>
      <w:bookmarkStart w:id="4379" w:name="_Toc120613242"/>
      <w:bookmarkStart w:id="4380" w:name="_Toc120613672"/>
      <w:bookmarkStart w:id="4381" w:name="_Toc120614102"/>
      <w:bookmarkStart w:id="4382" w:name="_Toc120614545"/>
      <w:bookmarkStart w:id="4383" w:name="_Toc120615004"/>
      <w:bookmarkStart w:id="4384" w:name="_Toc120622181"/>
      <w:bookmarkStart w:id="4385" w:name="_Toc120622687"/>
      <w:bookmarkStart w:id="4386" w:name="_Toc120623306"/>
      <w:bookmarkStart w:id="4387" w:name="_Toc120623831"/>
      <w:bookmarkStart w:id="4388" w:name="_Toc120624368"/>
      <w:bookmarkStart w:id="4389" w:name="_Toc120624905"/>
      <w:bookmarkStart w:id="4390" w:name="_Toc120625442"/>
      <w:bookmarkStart w:id="4391" w:name="_Toc120625979"/>
      <w:bookmarkStart w:id="4392" w:name="_Toc120626526"/>
      <w:bookmarkStart w:id="4393" w:name="_Toc120627082"/>
      <w:bookmarkStart w:id="4394" w:name="_Toc120627647"/>
      <w:bookmarkStart w:id="4395" w:name="_Toc120628223"/>
      <w:bookmarkStart w:id="4396" w:name="_Toc120628808"/>
      <w:bookmarkStart w:id="4397" w:name="_Toc120629396"/>
      <w:bookmarkStart w:id="4398" w:name="_Toc120630897"/>
      <w:bookmarkStart w:id="4399" w:name="_Toc120631548"/>
      <w:bookmarkStart w:id="4400" w:name="_Toc120632198"/>
      <w:bookmarkStart w:id="4401" w:name="_Toc120632848"/>
      <w:bookmarkStart w:id="4402" w:name="_Toc120633498"/>
      <w:bookmarkStart w:id="4403" w:name="_Toc120634149"/>
      <w:bookmarkStart w:id="4404" w:name="_Toc120634800"/>
      <w:r>
        <w:rPr>
          <w:rFonts w:hint="eastAsia"/>
          <w:lang w:eastAsia="zh-CN"/>
        </w:rPr>
        <w:t>4.8</w:t>
      </w:r>
      <w:r>
        <w:rPr>
          <w:rFonts w:hint="eastAsia"/>
          <w:lang w:eastAsia="zh-CN"/>
        </w:rPr>
        <w:tab/>
        <w:t>Applicability of requirements</w:t>
      </w:r>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p>
    <w:p w14:paraId="13C616E6" w14:textId="77777777" w:rsidR="00375610" w:rsidRPr="008C3753" w:rsidRDefault="00375610" w:rsidP="00375610">
      <w:pPr>
        <w:pStyle w:val="31"/>
        <w:rPr>
          <w:rFonts w:eastAsia="宋体"/>
        </w:rPr>
      </w:pPr>
      <w:bookmarkStart w:id="4405" w:name="_Toc21099852"/>
      <w:bookmarkStart w:id="4406" w:name="_Toc29809650"/>
      <w:bookmarkStart w:id="4407" w:name="_Toc36645025"/>
      <w:bookmarkStart w:id="4408" w:name="_Toc37272079"/>
      <w:bookmarkStart w:id="4409" w:name="_Toc45884325"/>
      <w:bookmarkStart w:id="4410" w:name="_Toc53182348"/>
      <w:bookmarkStart w:id="4411" w:name="_Toc58860089"/>
      <w:bookmarkStart w:id="4412" w:name="_Toc58862593"/>
      <w:bookmarkStart w:id="4413" w:name="_Toc61182586"/>
      <w:bookmarkStart w:id="4414" w:name="_Toc66727899"/>
      <w:bookmarkStart w:id="4415" w:name="_Toc74961702"/>
      <w:bookmarkStart w:id="4416" w:name="_Toc75242613"/>
      <w:bookmarkStart w:id="4417" w:name="_Toc76544959"/>
      <w:bookmarkStart w:id="4418" w:name="_Toc82595062"/>
      <w:bookmarkStart w:id="4419" w:name="_Toc89955093"/>
      <w:bookmarkStart w:id="4420" w:name="_Toc98773516"/>
      <w:bookmarkStart w:id="4421" w:name="_Toc106201275"/>
      <w:bookmarkStart w:id="4422" w:name="_Toc120544773"/>
      <w:bookmarkStart w:id="4423" w:name="_Toc120545128"/>
      <w:bookmarkStart w:id="4424" w:name="_Toc120545744"/>
      <w:bookmarkStart w:id="4425" w:name="_Toc120606648"/>
      <w:bookmarkStart w:id="4426" w:name="_Toc120607002"/>
      <w:bookmarkStart w:id="4427" w:name="_Toc120607359"/>
      <w:bookmarkStart w:id="4428" w:name="_Toc120607716"/>
      <w:bookmarkStart w:id="4429" w:name="_Toc120608079"/>
      <w:bookmarkStart w:id="4430" w:name="_Toc120608444"/>
      <w:bookmarkStart w:id="4431" w:name="_Toc120608824"/>
      <w:bookmarkStart w:id="4432" w:name="_Toc120609204"/>
      <w:bookmarkStart w:id="4433" w:name="_Toc120609595"/>
      <w:bookmarkStart w:id="4434" w:name="_Toc120609986"/>
      <w:bookmarkStart w:id="4435" w:name="_Toc120610738"/>
      <w:bookmarkStart w:id="4436" w:name="_Toc120611140"/>
      <w:bookmarkStart w:id="4437" w:name="_Toc120611549"/>
      <w:bookmarkStart w:id="4438" w:name="_Toc120611967"/>
      <w:bookmarkStart w:id="4439" w:name="_Toc120612387"/>
      <w:bookmarkStart w:id="4440" w:name="_Toc120612814"/>
      <w:bookmarkStart w:id="4441" w:name="_Toc120613243"/>
      <w:bookmarkStart w:id="4442" w:name="_Toc120613673"/>
      <w:bookmarkStart w:id="4443" w:name="_Toc120614103"/>
      <w:bookmarkStart w:id="4444" w:name="_Toc120614546"/>
      <w:bookmarkStart w:id="4445" w:name="_Toc120615005"/>
      <w:bookmarkStart w:id="4446" w:name="_Toc120622182"/>
      <w:bookmarkStart w:id="4447" w:name="_Toc120622688"/>
      <w:bookmarkStart w:id="4448" w:name="_Toc120623307"/>
      <w:bookmarkStart w:id="4449" w:name="_Toc120623832"/>
      <w:bookmarkStart w:id="4450" w:name="_Toc120624369"/>
      <w:bookmarkStart w:id="4451" w:name="_Toc120624906"/>
      <w:bookmarkStart w:id="4452" w:name="_Toc120625443"/>
      <w:bookmarkStart w:id="4453" w:name="_Toc120625980"/>
      <w:bookmarkStart w:id="4454" w:name="_Toc120626527"/>
      <w:bookmarkStart w:id="4455" w:name="_Toc120627083"/>
      <w:bookmarkStart w:id="4456" w:name="_Toc120627648"/>
      <w:bookmarkStart w:id="4457" w:name="_Toc120628224"/>
      <w:bookmarkStart w:id="4458" w:name="_Toc120628809"/>
      <w:bookmarkStart w:id="4459" w:name="_Toc120629397"/>
      <w:bookmarkStart w:id="4460" w:name="_Toc120630898"/>
      <w:bookmarkStart w:id="4461" w:name="_Toc120631549"/>
      <w:bookmarkStart w:id="4462" w:name="_Toc120632199"/>
      <w:bookmarkStart w:id="4463" w:name="_Toc120632849"/>
      <w:bookmarkStart w:id="4464" w:name="_Toc120633499"/>
      <w:bookmarkStart w:id="4465" w:name="_Toc120634150"/>
      <w:bookmarkStart w:id="4466" w:name="_Toc120634801"/>
      <w:r w:rsidRPr="008C3753">
        <w:t>4.8.1</w:t>
      </w:r>
      <w:r w:rsidRPr="008C3753">
        <w:tab/>
      </w:r>
      <w:r w:rsidRPr="008C3753">
        <w:rPr>
          <w:rFonts w:eastAsia="宋体"/>
        </w:rPr>
        <w:t>General</w:t>
      </w:r>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p>
    <w:p w14:paraId="31692C67" w14:textId="77777777" w:rsidR="00375610" w:rsidRPr="008C3753" w:rsidRDefault="00375610" w:rsidP="00375610">
      <w:pPr>
        <w:pStyle w:val="31"/>
        <w:rPr>
          <w:rFonts w:eastAsia="宋体"/>
        </w:rPr>
      </w:pPr>
      <w:bookmarkStart w:id="4467" w:name="_Toc21099853"/>
      <w:bookmarkStart w:id="4468" w:name="_Toc29809651"/>
      <w:bookmarkStart w:id="4469" w:name="_Toc36645026"/>
      <w:bookmarkStart w:id="4470" w:name="_Toc37272080"/>
      <w:bookmarkStart w:id="4471" w:name="_Toc45884326"/>
      <w:bookmarkStart w:id="4472" w:name="_Toc53182349"/>
      <w:bookmarkStart w:id="4473" w:name="_Toc58860090"/>
      <w:bookmarkStart w:id="4474" w:name="_Toc58862594"/>
      <w:bookmarkStart w:id="4475" w:name="_Toc61182587"/>
      <w:bookmarkStart w:id="4476" w:name="_Toc66727900"/>
      <w:bookmarkStart w:id="4477" w:name="_Toc74961703"/>
      <w:bookmarkStart w:id="4478" w:name="_Toc75242614"/>
      <w:bookmarkStart w:id="4479" w:name="_Toc76544960"/>
      <w:bookmarkStart w:id="4480" w:name="_Toc82595063"/>
      <w:bookmarkStart w:id="4481" w:name="_Toc89955094"/>
      <w:bookmarkStart w:id="4482" w:name="_Toc98773517"/>
      <w:bookmarkStart w:id="4483" w:name="_Toc106201276"/>
      <w:bookmarkStart w:id="4484" w:name="_Toc120544774"/>
      <w:bookmarkStart w:id="4485" w:name="_Toc120545129"/>
      <w:bookmarkStart w:id="4486" w:name="_Toc120545745"/>
      <w:bookmarkStart w:id="4487" w:name="_Toc120606649"/>
      <w:bookmarkStart w:id="4488" w:name="_Toc120607003"/>
      <w:bookmarkStart w:id="4489" w:name="_Toc120607360"/>
      <w:bookmarkStart w:id="4490" w:name="_Toc120607717"/>
      <w:bookmarkStart w:id="4491" w:name="_Toc120608080"/>
      <w:bookmarkStart w:id="4492" w:name="_Toc120608445"/>
      <w:bookmarkStart w:id="4493" w:name="_Toc120608825"/>
      <w:bookmarkStart w:id="4494" w:name="_Toc120609205"/>
      <w:bookmarkStart w:id="4495" w:name="_Toc120609596"/>
      <w:bookmarkStart w:id="4496" w:name="_Toc120609987"/>
      <w:bookmarkStart w:id="4497" w:name="_Toc120610739"/>
      <w:bookmarkStart w:id="4498" w:name="_Toc120611141"/>
      <w:bookmarkStart w:id="4499" w:name="_Toc120611550"/>
      <w:bookmarkStart w:id="4500" w:name="_Toc120611968"/>
      <w:bookmarkStart w:id="4501" w:name="_Toc120612388"/>
      <w:bookmarkStart w:id="4502" w:name="_Toc120612815"/>
      <w:bookmarkStart w:id="4503" w:name="_Toc120613244"/>
      <w:bookmarkStart w:id="4504" w:name="_Toc120613674"/>
      <w:bookmarkStart w:id="4505" w:name="_Toc120614104"/>
      <w:bookmarkStart w:id="4506" w:name="_Toc120614547"/>
      <w:bookmarkStart w:id="4507" w:name="_Toc120615006"/>
      <w:bookmarkStart w:id="4508" w:name="_Toc120622183"/>
      <w:bookmarkStart w:id="4509" w:name="_Toc120622689"/>
      <w:bookmarkStart w:id="4510" w:name="_Toc120623308"/>
      <w:bookmarkStart w:id="4511" w:name="_Toc120623833"/>
      <w:bookmarkStart w:id="4512" w:name="_Toc120624370"/>
      <w:bookmarkStart w:id="4513" w:name="_Toc120624907"/>
      <w:bookmarkStart w:id="4514" w:name="_Toc120625444"/>
      <w:bookmarkStart w:id="4515" w:name="_Toc120625981"/>
      <w:bookmarkStart w:id="4516" w:name="_Toc120626528"/>
      <w:bookmarkStart w:id="4517" w:name="_Toc120627084"/>
      <w:bookmarkStart w:id="4518" w:name="_Toc120627649"/>
      <w:bookmarkStart w:id="4519" w:name="_Toc120628225"/>
      <w:bookmarkStart w:id="4520" w:name="_Toc120628810"/>
      <w:bookmarkStart w:id="4521" w:name="_Toc120629398"/>
      <w:bookmarkStart w:id="4522" w:name="_Toc120630899"/>
      <w:bookmarkStart w:id="4523" w:name="_Toc120631550"/>
      <w:bookmarkStart w:id="4524" w:name="_Toc120632200"/>
      <w:bookmarkStart w:id="4525" w:name="_Toc120632850"/>
      <w:bookmarkStart w:id="4526" w:name="_Toc120633500"/>
      <w:bookmarkStart w:id="4527" w:name="_Toc120634151"/>
      <w:bookmarkStart w:id="4528" w:name="_Toc120634802"/>
      <w:r w:rsidRPr="008C3753">
        <w:t>4.8.2</w:t>
      </w:r>
      <w:r w:rsidRPr="008C3753">
        <w:tab/>
      </w:r>
      <w:r w:rsidRPr="008C3753">
        <w:rPr>
          <w:rFonts w:eastAsia="宋体"/>
        </w:rPr>
        <w:t>Requirement set applicability</w:t>
      </w:r>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p>
    <w:p w14:paraId="2AD943C3" w14:textId="77777777" w:rsidR="00375610" w:rsidRPr="00F95B02" w:rsidRDefault="00375610" w:rsidP="00375610">
      <w:r w:rsidRPr="00F95B02">
        <w:t>In table 4.</w:t>
      </w:r>
      <w:r>
        <w:rPr>
          <w:rFonts w:hint="eastAsia"/>
          <w:lang w:eastAsia="zh-CN"/>
        </w:rPr>
        <w:t>8.2</w:t>
      </w:r>
      <w:r w:rsidRPr="00F95B02">
        <w:t xml:space="preserve">-1, the requirement applicability for each </w:t>
      </w:r>
      <w:r w:rsidRPr="00F95B02">
        <w:rPr>
          <w:i/>
        </w:rPr>
        <w:t>requirement set</w:t>
      </w:r>
      <w:r w:rsidRPr="00F95B02">
        <w:t xml:space="preserve"> is defined. For each requirement, the applicable requirement clause in the specification is identified. Requirements not included in a </w:t>
      </w:r>
      <w:r w:rsidRPr="00F95B02">
        <w:rPr>
          <w:i/>
        </w:rPr>
        <w:t>requirement set</w:t>
      </w:r>
      <w:r w:rsidRPr="00F95B02">
        <w:t xml:space="preserve"> is marked not applicable (NA).</w:t>
      </w:r>
    </w:p>
    <w:p w14:paraId="6C09493C" w14:textId="77777777" w:rsidR="00375610" w:rsidRDefault="00375610" w:rsidP="00375610">
      <w:pPr>
        <w:pStyle w:val="TH"/>
      </w:pPr>
      <w:r w:rsidRPr="00F95B02">
        <w:lastRenderedPageBreak/>
        <w:t>Table 4.</w:t>
      </w:r>
      <w:r>
        <w:rPr>
          <w:rFonts w:hint="eastAsia"/>
          <w:lang w:eastAsia="zh-CN"/>
        </w:rPr>
        <w:t>8.2</w:t>
      </w:r>
      <w:r w:rsidRPr="00F95B02">
        <w:t xml:space="preserve">-1: </w:t>
      </w:r>
      <w:r w:rsidRPr="00EF56E1">
        <w:rPr>
          <w:iCs/>
        </w:rPr>
        <w:t>Requirement set</w:t>
      </w:r>
      <w:r w:rsidRPr="00F95B02">
        <w:t xml:space="preserve"> applicability</w:t>
      </w:r>
    </w:p>
    <w:tbl>
      <w:tblPr>
        <w:tblStyle w:val="a9"/>
        <w:tblW w:w="0" w:type="auto"/>
        <w:jc w:val="center"/>
        <w:tblLayout w:type="fixed"/>
        <w:tblLook w:val="04A0" w:firstRow="1" w:lastRow="0" w:firstColumn="1" w:lastColumn="0" w:noHBand="0" w:noVBand="1"/>
      </w:tblPr>
      <w:tblGrid>
        <w:gridCol w:w="3884"/>
        <w:gridCol w:w="1418"/>
        <w:gridCol w:w="1443"/>
      </w:tblGrid>
      <w:tr w:rsidR="00375610" w:rsidRPr="00392345" w14:paraId="7B457411" w14:textId="77777777" w:rsidTr="00484BD9">
        <w:trPr>
          <w:cantSplit/>
          <w:jc w:val="center"/>
        </w:trPr>
        <w:tc>
          <w:tcPr>
            <w:tcW w:w="3884" w:type="dxa"/>
            <w:tcBorders>
              <w:bottom w:val="nil"/>
            </w:tcBorders>
          </w:tcPr>
          <w:p w14:paraId="3B4B61E2" w14:textId="77777777" w:rsidR="00375610" w:rsidRPr="00392345" w:rsidRDefault="00375610" w:rsidP="00484BD9">
            <w:pPr>
              <w:pStyle w:val="TAH"/>
            </w:pPr>
            <w:r w:rsidRPr="00F95B02">
              <w:rPr>
                <w:lang w:eastAsia="ja-JP"/>
              </w:rPr>
              <w:t>Requirement</w:t>
            </w:r>
          </w:p>
        </w:tc>
        <w:tc>
          <w:tcPr>
            <w:tcW w:w="2861" w:type="dxa"/>
            <w:gridSpan w:val="2"/>
          </w:tcPr>
          <w:p w14:paraId="55F6E1E8" w14:textId="77777777" w:rsidR="00375610" w:rsidRPr="00392345" w:rsidRDefault="00375610" w:rsidP="00484BD9">
            <w:pPr>
              <w:pStyle w:val="TAH"/>
            </w:pPr>
            <w:r w:rsidRPr="00F95B02">
              <w:rPr>
                <w:lang w:eastAsia="ja-JP"/>
              </w:rPr>
              <w:t>Requirement set</w:t>
            </w:r>
          </w:p>
        </w:tc>
      </w:tr>
      <w:tr w:rsidR="00375610" w:rsidRPr="00392345" w14:paraId="147BBBC7" w14:textId="77777777" w:rsidTr="00484BD9">
        <w:trPr>
          <w:cantSplit/>
          <w:jc w:val="center"/>
        </w:trPr>
        <w:tc>
          <w:tcPr>
            <w:tcW w:w="3884" w:type="dxa"/>
            <w:tcBorders>
              <w:top w:val="nil"/>
            </w:tcBorders>
          </w:tcPr>
          <w:p w14:paraId="3282BADF" w14:textId="77777777" w:rsidR="00375610" w:rsidRPr="00392345" w:rsidRDefault="00375610" w:rsidP="00484BD9">
            <w:pPr>
              <w:pStyle w:val="TAH"/>
            </w:pPr>
          </w:p>
        </w:tc>
        <w:tc>
          <w:tcPr>
            <w:tcW w:w="1418" w:type="dxa"/>
          </w:tcPr>
          <w:p w14:paraId="5C47B8E1" w14:textId="77777777" w:rsidR="00375610" w:rsidRPr="00392345" w:rsidRDefault="00375610" w:rsidP="00484BD9">
            <w:pPr>
              <w:pStyle w:val="TAH"/>
            </w:pPr>
            <w:r w:rsidRPr="00F95B02">
              <w:rPr>
                <w:i/>
                <w:lang w:eastAsia="ja-JP"/>
              </w:rPr>
              <w:t>S</w:t>
            </w:r>
            <w:r>
              <w:rPr>
                <w:i/>
                <w:lang w:eastAsia="ja-JP"/>
              </w:rPr>
              <w:t>AN</w:t>
            </w:r>
            <w:r w:rsidRPr="00F95B02">
              <w:rPr>
                <w:i/>
                <w:lang w:eastAsia="ja-JP"/>
              </w:rPr>
              <w:t xml:space="preserve"> type 1-H</w:t>
            </w:r>
          </w:p>
        </w:tc>
        <w:tc>
          <w:tcPr>
            <w:tcW w:w="1443" w:type="dxa"/>
            <w:tcBorders>
              <w:bottom w:val="single" w:sz="4" w:space="0" w:color="auto"/>
            </w:tcBorders>
          </w:tcPr>
          <w:p w14:paraId="468C6E99" w14:textId="77777777" w:rsidR="00375610" w:rsidRPr="00392345" w:rsidRDefault="00375610" w:rsidP="00484BD9">
            <w:pPr>
              <w:pStyle w:val="TAH"/>
            </w:pPr>
            <w:r w:rsidRPr="00F95B02">
              <w:rPr>
                <w:i/>
                <w:lang w:eastAsia="ja-JP"/>
              </w:rPr>
              <w:t>S</w:t>
            </w:r>
            <w:r>
              <w:rPr>
                <w:i/>
                <w:lang w:eastAsia="ja-JP"/>
              </w:rPr>
              <w:t>AN</w:t>
            </w:r>
            <w:r w:rsidRPr="00F95B02">
              <w:rPr>
                <w:i/>
                <w:lang w:eastAsia="ja-JP"/>
              </w:rPr>
              <w:t xml:space="preserve"> type 1-O</w:t>
            </w:r>
          </w:p>
        </w:tc>
      </w:tr>
      <w:tr w:rsidR="00375610" w:rsidRPr="00392345" w14:paraId="143DE5C1" w14:textId="77777777" w:rsidTr="00484BD9">
        <w:trPr>
          <w:cantSplit/>
          <w:jc w:val="center"/>
        </w:trPr>
        <w:tc>
          <w:tcPr>
            <w:tcW w:w="3884" w:type="dxa"/>
          </w:tcPr>
          <w:p w14:paraId="69DF6CC0" w14:textId="77777777" w:rsidR="00375610" w:rsidRPr="00392345" w:rsidRDefault="00375610" w:rsidP="00484BD9">
            <w:pPr>
              <w:pStyle w:val="TAC"/>
            </w:pPr>
            <w:r>
              <w:rPr>
                <w:lang w:eastAsia="ja-JP"/>
              </w:rPr>
              <w:t>Satellite Access Network</w:t>
            </w:r>
            <w:r w:rsidRPr="00F95B02">
              <w:rPr>
                <w:lang w:eastAsia="ja-JP"/>
              </w:rPr>
              <w:t xml:space="preserve"> output power</w:t>
            </w:r>
          </w:p>
        </w:tc>
        <w:tc>
          <w:tcPr>
            <w:tcW w:w="1418" w:type="dxa"/>
          </w:tcPr>
          <w:p w14:paraId="3B5BE914" w14:textId="77777777" w:rsidR="00375610" w:rsidRPr="00392345" w:rsidRDefault="00375610" w:rsidP="00484BD9">
            <w:pPr>
              <w:pStyle w:val="TAC"/>
            </w:pPr>
            <w:r w:rsidRPr="00F95B02">
              <w:rPr>
                <w:lang w:eastAsia="ja-JP"/>
              </w:rPr>
              <w:t>6.2</w:t>
            </w:r>
          </w:p>
        </w:tc>
        <w:tc>
          <w:tcPr>
            <w:tcW w:w="1443" w:type="dxa"/>
            <w:tcBorders>
              <w:bottom w:val="nil"/>
            </w:tcBorders>
          </w:tcPr>
          <w:p w14:paraId="50096A3F" w14:textId="77777777" w:rsidR="00375610" w:rsidRPr="00392345" w:rsidRDefault="00375610" w:rsidP="00484BD9">
            <w:pPr>
              <w:pStyle w:val="TAC"/>
            </w:pPr>
          </w:p>
        </w:tc>
      </w:tr>
      <w:tr w:rsidR="00375610" w:rsidRPr="00392345" w14:paraId="0E4045CC" w14:textId="77777777" w:rsidTr="00484BD9">
        <w:trPr>
          <w:cantSplit/>
          <w:jc w:val="center"/>
        </w:trPr>
        <w:tc>
          <w:tcPr>
            <w:tcW w:w="3884" w:type="dxa"/>
          </w:tcPr>
          <w:p w14:paraId="25A3E20D" w14:textId="77777777" w:rsidR="00375610" w:rsidRPr="00392345" w:rsidRDefault="00375610" w:rsidP="00484BD9">
            <w:pPr>
              <w:pStyle w:val="TAC"/>
            </w:pPr>
            <w:r w:rsidRPr="00F95B02">
              <w:rPr>
                <w:lang w:eastAsia="ja-JP"/>
              </w:rPr>
              <w:t xml:space="preserve">Output power dynamics </w:t>
            </w:r>
          </w:p>
        </w:tc>
        <w:tc>
          <w:tcPr>
            <w:tcW w:w="1418" w:type="dxa"/>
          </w:tcPr>
          <w:p w14:paraId="1B23C466" w14:textId="77777777" w:rsidR="00375610" w:rsidRPr="00392345" w:rsidRDefault="00375610" w:rsidP="00484BD9">
            <w:pPr>
              <w:pStyle w:val="TAC"/>
            </w:pPr>
            <w:r w:rsidRPr="00F95B02">
              <w:rPr>
                <w:lang w:eastAsia="ja-JP"/>
              </w:rPr>
              <w:t>6.3</w:t>
            </w:r>
          </w:p>
        </w:tc>
        <w:tc>
          <w:tcPr>
            <w:tcW w:w="1443" w:type="dxa"/>
            <w:tcBorders>
              <w:top w:val="nil"/>
              <w:bottom w:val="nil"/>
            </w:tcBorders>
          </w:tcPr>
          <w:p w14:paraId="46322EF5" w14:textId="77777777" w:rsidR="00375610" w:rsidRPr="00392345" w:rsidRDefault="00375610" w:rsidP="00484BD9">
            <w:pPr>
              <w:pStyle w:val="TAC"/>
            </w:pPr>
          </w:p>
        </w:tc>
      </w:tr>
      <w:tr w:rsidR="00375610" w:rsidRPr="00392345" w14:paraId="498345E0" w14:textId="77777777" w:rsidTr="00484BD9">
        <w:trPr>
          <w:cantSplit/>
          <w:jc w:val="center"/>
        </w:trPr>
        <w:tc>
          <w:tcPr>
            <w:tcW w:w="3884" w:type="dxa"/>
          </w:tcPr>
          <w:p w14:paraId="52C25FF3" w14:textId="77777777" w:rsidR="00375610" w:rsidRPr="00392345" w:rsidRDefault="00375610" w:rsidP="00484BD9">
            <w:pPr>
              <w:pStyle w:val="TAC"/>
            </w:pPr>
            <w:r w:rsidRPr="00F95B02">
              <w:rPr>
                <w:lang w:eastAsia="ja-JP"/>
              </w:rPr>
              <w:t xml:space="preserve">Transmit ON/OFF power </w:t>
            </w:r>
          </w:p>
        </w:tc>
        <w:tc>
          <w:tcPr>
            <w:tcW w:w="1418" w:type="dxa"/>
          </w:tcPr>
          <w:p w14:paraId="05E7DA01" w14:textId="77777777" w:rsidR="00375610" w:rsidRPr="00392345" w:rsidRDefault="00375610" w:rsidP="00484BD9">
            <w:pPr>
              <w:pStyle w:val="TAC"/>
            </w:pPr>
            <w:r>
              <w:rPr>
                <w:lang w:eastAsia="ja-JP"/>
              </w:rPr>
              <w:t>NA</w:t>
            </w:r>
          </w:p>
        </w:tc>
        <w:tc>
          <w:tcPr>
            <w:tcW w:w="1443" w:type="dxa"/>
            <w:tcBorders>
              <w:top w:val="nil"/>
              <w:bottom w:val="nil"/>
            </w:tcBorders>
          </w:tcPr>
          <w:p w14:paraId="2AA2FAFB" w14:textId="77777777" w:rsidR="00375610" w:rsidRPr="00392345" w:rsidRDefault="00375610" w:rsidP="00484BD9">
            <w:pPr>
              <w:pStyle w:val="TAC"/>
            </w:pPr>
          </w:p>
        </w:tc>
      </w:tr>
      <w:tr w:rsidR="00375610" w:rsidRPr="00392345" w14:paraId="1441011A" w14:textId="77777777" w:rsidTr="00484BD9">
        <w:trPr>
          <w:cantSplit/>
          <w:jc w:val="center"/>
        </w:trPr>
        <w:tc>
          <w:tcPr>
            <w:tcW w:w="3884" w:type="dxa"/>
          </w:tcPr>
          <w:p w14:paraId="4C1C8248" w14:textId="77777777" w:rsidR="00375610" w:rsidRPr="00392345" w:rsidRDefault="00375610" w:rsidP="00484BD9">
            <w:pPr>
              <w:pStyle w:val="TAC"/>
            </w:pPr>
            <w:r>
              <w:rPr>
                <w:lang w:eastAsia="ja-JP"/>
              </w:rPr>
              <w:t>Frequency error</w:t>
            </w:r>
          </w:p>
        </w:tc>
        <w:tc>
          <w:tcPr>
            <w:tcW w:w="1418" w:type="dxa"/>
          </w:tcPr>
          <w:p w14:paraId="7CBEF12C" w14:textId="77777777" w:rsidR="00375610" w:rsidRPr="00392345" w:rsidRDefault="00375610" w:rsidP="00484BD9">
            <w:pPr>
              <w:pStyle w:val="TAC"/>
            </w:pPr>
            <w:r w:rsidRPr="00F95B02">
              <w:rPr>
                <w:lang w:eastAsia="ja-JP"/>
              </w:rPr>
              <w:t>6.5</w:t>
            </w:r>
            <w:r>
              <w:rPr>
                <w:lang w:eastAsia="ja-JP"/>
              </w:rPr>
              <w:t>.1</w:t>
            </w:r>
          </w:p>
        </w:tc>
        <w:tc>
          <w:tcPr>
            <w:tcW w:w="1443" w:type="dxa"/>
            <w:tcBorders>
              <w:top w:val="nil"/>
              <w:bottom w:val="nil"/>
            </w:tcBorders>
          </w:tcPr>
          <w:p w14:paraId="44373034" w14:textId="77777777" w:rsidR="00375610" w:rsidRPr="00392345" w:rsidRDefault="00375610" w:rsidP="00484BD9">
            <w:pPr>
              <w:pStyle w:val="TAC"/>
            </w:pPr>
          </w:p>
        </w:tc>
      </w:tr>
      <w:tr w:rsidR="00375610" w:rsidRPr="00392345" w14:paraId="0D110DB1" w14:textId="77777777" w:rsidTr="00484BD9">
        <w:trPr>
          <w:cantSplit/>
          <w:jc w:val="center"/>
        </w:trPr>
        <w:tc>
          <w:tcPr>
            <w:tcW w:w="3884" w:type="dxa"/>
          </w:tcPr>
          <w:p w14:paraId="1CD3FD7E" w14:textId="77777777" w:rsidR="00375610" w:rsidRPr="00F95B02" w:rsidDel="00924D72" w:rsidRDefault="00375610" w:rsidP="00484BD9">
            <w:pPr>
              <w:pStyle w:val="TAC"/>
              <w:rPr>
                <w:lang w:eastAsia="ja-JP"/>
              </w:rPr>
            </w:pPr>
            <w:r>
              <w:rPr>
                <w:lang w:eastAsia="zh-CN"/>
              </w:rPr>
              <w:t>Modulation quality</w:t>
            </w:r>
          </w:p>
        </w:tc>
        <w:tc>
          <w:tcPr>
            <w:tcW w:w="1418" w:type="dxa"/>
          </w:tcPr>
          <w:p w14:paraId="0BB08359" w14:textId="77777777" w:rsidR="00375610" w:rsidRPr="00F95B02" w:rsidRDefault="00375610" w:rsidP="00484BD9">
            <w:pPr>
              <w:pStyle w:val="TAC"/>
              <w:rPr>
                <w:lang w:eastAsia="ja-JP"/>
              </w:rPr>
            </w:pPr>
            <w:r w:rsidRPr="00F95B02">
              <w:rPr>
                <w:lang w:eastAsia="ja-JP"/>
              </w:rPr>
              <w:t>6.5</w:t>
            </w:r>
            <w:r>
              <w:rPr>
                <w:lang w:eastAsia="ja-JP"/>
              </w:rPr>
              <w:t>.2</w:t>
            </w:r>
          </w:p>
        </w:tc>
        <w:tc>
          <w:tcPr>
            <w:tcW w:w="1443" w:type="dxa"/>
            <w:tcBorders>
              <w:top w:val="nil"/>
              <w:bottom w:val="nil"/>
            </w:tcBorders>
          </w:tcPr>
          <w:p w14:paraId="0DABA622" w14:textId="77777777" w:rsidR="00375610" w:rsidRPr="00392345" w:rsidRDefault="00375610" w:rsidP="00484BD9">
            <w:pPr>
              <w:pStyle w:val="TAC"/>
            </w:pPr>
          </w:p>
        </w:tc>
      </w:tr>
      <w:tr w:rsidR="00375610" w:rsidRPr="00392345" w14:paraId="7F6666FF" w14:textId="77777777" w:rsidTr="00484BD9">
        <w:trPr>
          <w:cantSplit/>
          <w:jc w:val="center"/>
        </w:trPr>
        <w:tc>
          <w:tcPr>
            <w:tcW w:w="3884" w:type="dxa"/>
          </w:tcPr>
          <w:p w14:paraId="624700A3" w14:textId="77777777" w:rsidR="00375610" w:rsidRDefault="00375610" w:rsidP="00484BD9">
            <w:pPr>
              <w:pStyle w:val="TAC"/>
              <w:rPr>
                <w:lang w:eastAsia="zh-CN"/>
              </w:rPr>
            </w:pPr>
            <w:r>
              <w:rPr>
                <w:lang w:eastAsia="zh-CN"/>
              </w:rPr>
              <w:t>Time alignment error</w:t>
            </w:r>
          </w:p>
        </w:tc>
        <w:tc>
          <w:tcPr>
            <w:tcW w:w="1418" w:type="dxa"/>
          </w:tcPr>
          <w:p w14:paraId="58F0560A" w14:textId="77777777" w:rsidR="00375610" w:rsidRPr="00F95B02" w:rsidRDefault="00375610" w:rsidP="00484BD9">
            <w:pPr>
              <w:pStyle w:val="TAC"/>
              <w:rPr>
                <w:lang w:eastAsia="ja-JP"/>
              </w:rPr>
            </w:pPr>
            <w:r>
              <w:rPr>
                <w:lang w:eastAsia="ja-JP"/>
              </w:rPr>
              <w:t>NA</w:t>
            </w:r>
          </w:p>
        </w:tc>
        <w:tc>
          <w:tcPr>
            <w:tcW w:w="1443" w:type="dxa"/>
            <w:tcBorders>
              <w:top w:val="nil"/>
              <w:bottom w:val="nil"/>
            </w:tcBorders>
          </w:tcPr>
          <w:p w14:paraId="17219BE5" w14:textId="77777777" w:rsidR="00375610" w:rsidRPr="00392345" w:rsidRDefault="00375610" w:rsidP="00484BD9">
            <w:pPr>
              <w:pStyle w:val="TAC"/>
            </w:pPr>
          </w:p>
        </w:tc>
      </w:tr>
      <w:tr w:rsidR="00375610" w:rsidRPr="00392345" w14:paraId="4F817781" w14:textId="77777777" w:rsidTr="00484BD9">
        <w:trPr>
          <w:cantSplit/>
          <w:jc w:val="center"/>
        </w:trPr>
        <w:tc>
          <w:tcPr>
            <w:tcW w:w="3884" w:type="dxa"/>
          </w:tcPr>
          <w:p w14:paraId="168A376E" w14:textId="77777777" w:rsidR="00375610" w:rsidRPr="00392345" w:rsidRDefault="00375610" w:rsidP="00484BD9">
            <w:pPr>
              <w:pStyle w:val="TAC"/>
            </w:pPr>
            <w:r w:rsidRPr="00F95B02">
              <w:rPr>
                <w:lang w:eastAsia="ja-JP"/>
              </w:rPr>
              <w:t>Occupied bandwidth</w:t>
            </w:r>
          </w:p>
        </w:tc>
        <w:tc>
          <w:tcPr>
            <w:tcW w:w="1418" w:type="dxa"/>
          </w:tcPr>
          <w:p w14:paraId="4F7D34ED" w14:textId="77777777" w:rsidR="00375610" w:rsidRPr="00392345" w:rsidRDefault="00375610" w:rsidP="00484BD9">
            <w:pPr>
              <w:pStyle w:val="TAC"/>
            </w:pPr>
            <w:r w:rsidRPr="00F95B02">
              <w:rPr>
                <w:lang w:eastAsia="ja-JP"/>
              </w:rPr>
              <w:t>6.6.2</w:t>
            </w:r>
          </w:p>
        </w:tc>
        <w:tc>
          <w:tcPr>
            <w:tcW w:w="1443" w:type="dxa"/>
            <w:tcBorders>
              <w:top w:val="nil"/>
              <w:bottom w:val="nil"/>
            </w:tcBorders>
          </w:tcPr>
          <w:p w14:paraId="11644A42" w14:textId="77777777" w:rsidR="00375610" w:rsidRPr="00392345" w:rsidRDefault="00375610" w:rsidP="00484BD9">
            <w:pPr>
              <w:pStyle w:val="TAC"/>
            </w:pPr>
          </w:p>
        </w:tc>
      </w:tr>
      <w:tr w:rsidR="00375610" w:rsidRPr="00392345" w14:paraId="3D1042CF" w14:textId="77777777" w:rsidTr="00484BD9">
        <w:trPr>
          <w:cantSplit/>
          <w:jc w:val="center"/>
        </w:trPr>
        <w:tc>
          <w:tcPr>
            <w:tcW w:w="3884" w:type="dxa"/>
          </w:tcPr>
          <w:p w14:paraId="34D26C2D" w14:textId="77777777" w:rsidR="00375610" w:rsidRPr="00392345" w:rsidRDefault="00375610" w:rsidP="00484BD9">
            <w:pPr>
              <w:pStyle w:val="TAC"/>
            </w:pPr>
            <w:r w:rsidRPr="00F95B02">
              <w:rPr>
                <w:lang w:eastAsia="ja-JP"/>
              </w:rPr>
              <w:t>ACLR</w:t>
            </w:r>
          </w:p>
        </w:tc>
        <w:tc>
          <w:tcPr>
            <w:tcW w:w="1418" w:type="dxa"/>
          </w:tcPr>
          <w:p w14:paraId="078CCBCC" w14:textId="77777777" w:rsidR="00375610" w:rsidRPr="00392345" w:rsidRDefault="00375610" w:rsidP="00484BD9">
            <w:pPr>
              <w:pStyle w:val="TAC"/>
            </w:pPr>
            <w:r w:rsidRPr="00F95B02">
              <w:rPr>
                <w:lang w:eastAsia="ja-JP"/>
              </w:rPr>
              <w:t>6.6.3</w:t>
            </w:r>
          </w:p>
        </w:tc>
        <w:tc>
          <w:tcPr>
            <w:tcW w:w="1443" w:type="dxa"/>
            <w:tcBorders>
              <w:top w:val="nil"/>
              <w:bottom w:val="nil"/>
            </w:tcBorders>
          </w:tcPr>
          <w:p w14:paraId="3F731598" w14:textId="77777777" w:rsidR="00375610" w:rsidRPr="00392345" w:rsidRDefault="00375610" w:rsidP="00484BD9">
            <w:pPr>
              <w:pStyle w:val="TAC"/>
            </w:pPr>
          </w:p>
        </w:tc>
      </w:tr>
      <w:tr w:rsidR="00375610" w:rsidRPr="00392345" w14:paraId="78D6AFA1" w14:textId="77777777" w:rsidTr="00484BD9">
        <w:trPr>
          <w:cantSplit/>
          <w:jc w:val="center"/>
        </w:trPr>
        <w:tc>
          <w:tcPr>
            <w:tcW w:w="3884" w:type="dxa"/>
          </w:tcPr>
          <w:p w14:paraId="33DFC9D4" w14:textId="77777777" w:rsidR="00375610" w:rsidRPr="00392345" w:rsidRDefault="00375610" w:rsidP="00484BD9">
            <w:pPr>
              <w:pStyle w:val="TAC"/>
            </w:pPr>
            <w:r w:rsidRPr="00F95B02">
              <w:rPr>
                <w:lang w:eastAsia="ja-JP"/>
              </w:rPr>
              <w:t>Operating band unwanted</w:t>
            </w:r>
            <w:r>
              <w:rPr>
                <w:lang w:eastAsia="ja-JP"/>
              </w:rPr>
              <w:t xml:space="preserve"> </w:t>
            </w:r>
            <w:r w:rsidRPr="00F95B02">
              <w:rPr>
                <w:lang w:eastAsia="ja-JP"/>
              </w:rPr>
              <w:t>emissions</w:t>
            </w:r>
          </w:p>
        </w:tc>
        <w:tc>
          <w:tcPr>
            <w:tcW w:w="1418" w:type="dxa"/>
          </w:tcPr>
          <w:p w14:paraId="2B4EA08F" w14:textId="77777777" w:rsidR="00375610" w:rsidRPr="00392345" w:rsidRDefault="00375610" w:rsidP="00484BD9">
            <w:pPr>
              <w:pStyle w:val="TAC"/>
            </w:pPr>
            <w:r w:rsidRPr="00F95B02">
              <w:rPr>
                <w:lang w:eastAsia="ja-JP"/>
              </w:rPr>
              <w:t>6.6.4</w:t>
            </w:r>
          </w:p>
        </w:tc>
        <w:tc>
          <w:tcPr>
            <w:tcW w:w="1443" w:type="dxa"/>
            <w:tcBorders>
              <w:top w:val="nil"/>
              <w:bottom w:val="nil"/>
            </w:tcBorders>
          </w:tcPr>
          <w:p w14:paraId="02725FED" w14:textId="77777777" w:rsidR="00375610" w:rsidRPr="00392345" w:rsidRDefault="00375610" w:rsidP="00484BD9">
            <w:pPr>
              <w:pStyle w:val="TAC"/>
            </w:pPr>
          </w:p>
        </w:tc>
      </w:tr>
      <w:tr w:rsidR="00375610" w:rsidRPr="00392345" w14:paraId="19038462" w14:textId="77777777" w:rsidTr="00484BD9">
        <w:trPr>
          <w:cantSplit/>
          <w:jc w:val="center"/>
        </w:trPr>
        <w:tc>
          <w:tcPr>
            <w:tcW w:w="3884" w:type="dxa"/>
          </w:tcPr>
          <w:p w14:paraId="5F1CBDF5" w14:textId="77777777" w:rsidR="00375610" w:rsidRPr="00392345" w:rsidRDefault="00375610" w:rsidP="00484BD9">
            <w:pPr>
              <w:pStyle w:val="TAC"/>
            </w:pPr>
            <w:r w:rsidRPr="00F95B02">
              <w:rPr>
                <w:lang w:eastAsia="ja-JP"/>
              </w:rPr>
              <w:t>Transmitter spurious emissions</w:t>
            </w:r>
          </w:p>
        </w:tc>
        <w:tc>
          <w:tcPr>
            <w:tcW w:w="1418" w:type="dxa"/>
          </w:tcPr>
          <w:p w14:paraId="6CB0442E" w14:textId="77777777" w:rsidR="00375610" w:rsidRPr="00392345" w:rsidRDefault="00375610" w:rsidP="00484BD9">
            <w:pPr>
              <w:pStyle w:val="TAC"/>
            </w:pPr>
            <w:r w:rsidRPr="00F95B02">
              <w:rPr>
                <w:lang w:eastAsia="ja-JP"/>
              </w:rPr>
              <w:t>6.6.5</w:t>
            </w:r>
          </w:p>
        </w:tc>
        <w:tc>
          <w:tcPr>
            <w:tcW w:w="1443" w:type="dxa"/>
            <w:tcBorders>
              <w:top w:val="nil"/>
              <w:bottom w:val="nil"/>
            </w:tcBorders>
          </w:tcPr>
          <w:p w14:paraId="4134934B" w14:textId="77777777" w:rsidR="00375610" w:rsidRPr="00392345" w:rsidRDefault="00375610" w:rsidP="00484BD9">
            <w:pPr>
              <w:pStyle w:val="TAC"/>
            </w:pPr>
          </w:p>
        </w:tc>
      </w:tr>
      <w:tr w:rsidR="00375610" w:rsidRPr="00392345" w14:paraId="7E6FC3A7" w14:textId="77777777" w:rsidTr="00484BD9">
        <w:trPr>
          <w:cantSplit/>
          <w:jc w:val="center"/>
        </w:trPr>
        <w:tc>
          <w:tcPr>
            <w:tcW w:w="3884" w:type="dxa"/>
          </w:tcPr>
          <w:p w14:paraId="36FA58CD" w14:textId="77777777" w:rsidR="00375610" w:rsidRPr="00F95B02" w:rsidRDefault="00375610" w:rsidP="00484BD9">
            <w:pPr>
              <w:pStyle w:val="TAC"/>
              <w:rPr>
                <w:lang w:eastAsia="ja-JP"/>
              </w:rPr>
            </w:pPr>
            <w:r w:rsidRPr="00F95B02">
              <w:rPr>
                <w:lang w:eastAsia="ja-JP"/>
              </w:rPr>
              <w:t xml:space="preserve">Transmitter intermodulation </w:t>
            </w:r>
          </w:p>
        </w:tc>
        <w:tc>
          <w:tcPr>
            <w:tcW w:w="1418" w:type="dxa"/>
          </w:tcPr>
          <w:p w14:paraId="3D2D88F7" w14:textId="77777777" w:rsidR="00375610" w:rsidRPr="00392345" w:rsidRDefault="00375610" w:rsidP="00484BD9">
            <w:pPr>
              <w:pStyle w:val="TAC"/>
            </w:pPr>
            <w:r>
              <w:rPr>
                <w:lang w:eastAsia="ja-JP"/>
              </w:rPr>
              <w:t>NA</w:t>
            </w:r>
          </w:p>
        </w:tc>
        <w:tc>
          <w:tcPr>
            <w:tcW w:w="1443" w:type="dxa"/>
            <w:tcBorders>
              <w:top w:val="nil"/>
              <w:bottom w:val="nil"/>
            </w:tcBorders>
          </w:tcPr>
          <w:p w14:paraId="16EC3311" w14:textId="77777777" w:rsidR="00375610" w:rsidRPr="00392345" w:rsidRDefault="00375610" w:rsidP="00484BD9">
            <w:pPr>
              <w:pStyle w:val="TAC"/>
            </w:pPr>
            <w:r w:rsidRPr="00F95B02">
              <w:rPr>
                <w:lang w:eastAsia="ja-JP"/>
              </w:rPr>
              <w:t>NA</w:t>
            </w:r>
          </w:p>
        </w:tc>
      </w:tr>
      <w:tr w:rsidR="00375610" w:rsidRPr="00392345" w14:paraId="19C10748" w14:textId="77777777" w:rsidTr="00484BD9">
        <w:trPr>
          <w:cantSplit/>
          <w:jc w:val="center"/>
        </w:trPr>
        <w:tc>
          <w:tcPr>
            <w:tcW w:w="3884" w:type="dxa"/>
          </w:tcPr>
          <w:p w14:paraId="20B1CB84" w14:textId="77777777" w:rsidR="00375610" w:rsidRPr="00F95B02" w:rsidRDefault="00375610" w:rsidP="00484BD9">
            <w:pPr>
              <w:pStyle w:val="TAC"/>
              <w:rPr>
                <w:lang w:eastAsia="ja-JP"/>
              </w:rPr>
            </w:pPr>
            <w:r w:rsidRPr="00F95B02">
              <w:rPr>
                <w:lang w:eastAsia="ja-JP"/>
              </w:rPr>
              <w:t>Reference sensitivity level</w:t>
            </w:r>
          </w:p>
        </w:tc>
        <w:tc>
          <w:tcPr>
            <w:tcW w:w="1418" w:type="dxa"/>
          </w:tcPr>
          <w:p w14:paraId="5FD9455E" w14:textId="77777777" w:rsidR="00375610" w:rsidRPr="00392345" w:rsidRDefault="00375610" w:rsidP="00484BD9">
            <w:pPr>
              <w:pStyle w:val="TAC"/>
            </w:pPr>
            <w:r w:rsidRPr="00F95B02">
              <w:rPr>
                <w:lang w:eastAsia="ja-JP"/>
              </w:rPr>
              <w:t>7.2</w:t>
            </w:r>
          </w:p>
        </w:tc>
        <w:tc>
          <w:tcPr>
            <w:tcW w:w="1443" w:type="dxa"/>
            <w:tcBorders>
              <w:top w:val="nil"/>
              <w:bottom w:val="nil"/>
            </w:tcBorders>
          </w:tcPr>
          <w:p w14:paraId="2D470CC1" w14:textId="77777777" w:rsidR="00375610" w:rsidRPr="00392345" w:rsidRDefault="00375610" w:rsidP="00484BD9">
            <w:pPr>
              <w:pStyle w:val="TAC"/>
            </w:pPr>
          </w:p>
        </w:tc>
      </w:tr>
      <w:tr w:rsidR="00375610" w:rsidRPr="00392345" w14:paraId="3C7EB38A" w14:textId="77777777" w:rsidTr="00484BD9">
        <w:trPr>
          <w:cantSplit/>
          <w:jc w:val="center"/>
        </w:trPr>
        <w:tc>
          <w:tcPr>
            <w:tcW w:w="3884" w:type="dxa"/>
          </w:tcPr>
          <w:p w14:paraId="1D410D5B" w14:textId="77777777" w:rsidR="00375610" w:rsidRPr="00F95B02" w:rsidRDefault="00375610" w:rsidP="00484BD9">
            <w:pPr>
              <w:pStyle w:val="TAC"/>
              <w:rPr>
                <w:lang w:eastAsia="ja-JP"/>
              </w:rPr>
            </w:pPr>
            <w:r w:rsidRPr="00F95B02">
              <w:rPr>
                <w:lang w:eastAsia="ja-JP"/>
              </w:rPr>
              <w:t xml:space="preserve">Dynamic range </w:t>
            </w:r>
          </w:p>
        </w:tc>
        <w:tc>
          <w:tcPr>
            <w:tcW w:w="1418" w:type="dxa"/>
          </w:tcPr>
          <w:p w14:paraId="63AA1860" w14:textId="77777777" w:rsidR="00375610" w:rsidRPr="00392345" w:rsidRDefault="00375610" w:rsidP="00484BD9">
            <w:pPr>
              <w:pStyle w:val="TAC"/>
            </w:pPr>
            <w:r w:rsidRPr="00F95B02">
              <w:rPr>
                <w:lang w:eastAsia="ja-JP"/>
              </w:rPr>
              <w:t>7.3</w:t>
            </w:r>
          </w:p>
        </w:tc>
        <w:tc>
          <w:tcPr>
            <w:tcW w:w="1443" w:type="dxa"/>
            <w:tcBorders>
              <w:top w:val="nil"/>
              <w:bottom w:val="nil"/>
            </w:tcBorders>
          </w:tcPr>
          <w:p w14:paraId="0F75FD2F" w14:textId="77777777" w:rsidR="00375610" w:rsidRPr="00392345" w:rsidRDefault="00375610" w:rsidP="00484BD9">
            <w:pPr>
              <w:pStyle w:val="TAC"/>
            </w:pPr>
          </w:p>
        </w:tc>
      </w:tr>
      <w:tr w:rsidR="00375610" w:rsidRPr="00392345" w14:paraId="0DCB6EDB" w14:textId="77777777" w:rsidTr="00484BD9">
        <w:trPr>
          <w:cantSplit/>
          <w:jc w:val="center"/>
        </w:trPr>
        <w:tc>
          <w:tcPr>
            <w:tcW w:w="3884" w:type="dxa"/>
          </w:tcPr>
          <w:p w14:paraId="63BA8933" w14:textId="77777777" w:rsidR="00375610" w:rsidRPr="00F95B02" w:rsidRDefault="00375610" w:rsidP="00484BD9">
            <w:pPr>
              <w:pStyle w:val="TAC"/>
              <w:rPr>
                <w:lang w:eastAsia="ja-JP"/>
              </w:rPr>
            </w:pPr>
            <w:r>
              <w:rPr>
                <w:lang w:eastAsia="ja-JP"/>
              </w:rPr>
              <w:t>ACS</w:t>
            </w:r>
            <w:r w:rsidRPr="00F95B02">
              <w:rPr>
                <w:lang w:eastAsia="ja-JP"/>
              </w:rPr>
              <w:t xml:space="preserve"> </w:t>
            </w:r>
          </w:p>
        </w:tc>
        <w:tc>
          <w:tcPr>
            <w:tcW w:w="1418" w:type="dxa"/>
          </w:tcPr>
          <w:p w14:paraId="062E6217" w14:textId="77777777" w:rsidR="00375610" w:rsidRPr="00392345" w:rsidRDefault="00375610" w:rsidP="00484BD9">
            <w:pPr>
              <w:pStyle w:val="TAC"/>
            </w:pPr>
            <w:r w:rsidRPr="00F95B02">
              <w:rPr>
                <w:lang w:eastAsia="ja-JP"/>
              </w:rPr>
              <w:t>7.4</w:t>
            </w:r>
            <w:r>
              <w:rPr>
                <w:lang w:eastAsia="ja-JP"/>
              </w:rPr>
              <w:t>.1</w:t>
            </w:r>
          </w:p>
        </w:tc>
        <w:tc>
          <w:tcPr>
            <w:tcW w:w="1443" w:type="dxa"/>
            <w:tcBorders>
              <w:top w:val="nil"/>
              <w:bottom w:val="nil"/>
            </w:tcBorders>
          </w:tcPr>
          <w:p w14:paraId="3C75C9CC" w14:textId="77777777" w:rsidR="00375610" w:rsidRPr="00392345" w:rsidRDefault="00375610" w:rsidP="00484BD9">
            <w:pPr>
              <w:pStyle w:val="TAC"/>
            </w:pPr>
          </w:p>
        </w:tc>
      </w:tr>
      <w:tr w:rsidR="00375610" w:rsidRPr="00392345" w14:paraId="6425BBC0" w14:textId="77777777" w:rsidTr="00484BD9">
        <w:trPr>
          <w:cantSplit/>
          <w:jc w:val="center"/>
        </w:trPr>
        <w:tc>
          <w:tcPr>
            <w:tcW w:w="3884" w:type="dxa"/>
          </w:tcPr>
          <w:p w14:paraId="50686F92" w14:textId="77777777" w:rsidR="00375610" w:rsidRPr="00F95B02" w:rsidRDefault="00375610" w:rsidP="00484BD9">
            <w:pPr>
              <w:pStyle w:val="TAC"/>
              <w:rPr>
                <w:lang w:eastAsia="ja-JP"/>
              </w:rPr>
            </w:pPr>
            <w:r>
              <w:rPr>
                <w:lang w:eastAsia="ja-JP"/>
              </w:rPr>
              <w:t xml:space="preserve">In-band </w:t>
            </w:r>
            <w:r w:rsidRPr="00F95B02">
              <w:rPr>
                <w:lang w:eastAsia="ja-JP"/>
              </w:rPr>
              <w:t xml:space="preserve">blocking </w:t>
            </w:r>
          </w:p>
        </w:tc>
        <w:tc>
          <w:tcPr>
            <w:tcW w:w="1418" w:type="dxa"/>
          </w:tcPr>
          <w:p w14:paraId="518D0DBA" w14:textId="77777777" w:rsidR="00375610" w:rsidRPr="00F95B02" w:rsidRDefault="00375610" w:rsidP="00484BD9">
            <w:pPr>
              <w:pStyle w:val="TAC"/>
              <w:rPr>
                <w:lang w:eastAsia="ja-JP"/>
              </w:rPr>
            </w:pPr>
            <w:r>
              <w:rPr>
                <w:lang w:eastAsia="ja-JP"/>
              </w:rPr>
              <w:t>NA</w:t>
            </w:r>
          </w:p>
        </w:tc>
        <w:tc>
          <w:tcPr>
            <w:tcW w:w="1443" w:type="dxa"/>
            <w:tcBorders>
              <w:top w:val="nil"/>
              <w:bottom w:val="nil"/>
            </w:tcBorders>
          </w:tcPr>
          <w:p w14:paraId="2B5482AC" w14:textId="77777777" w:rsidR="00375610" w:rsidRPr="00392345" w:rsidRDefault="00375610" w:rsidP="00484BD9">
            <w:pPr>
              <w:pStyle w:val="TAC"/>
            </w:pPr>
          </w:p>
        </w:tc>
      </w:tr>
      <w:tr w:rsidR="00375610" w:rsidRPr="00392345" w14:paraId="499BB2E9" w14:textId="77777777" w:rsidTr="00484BD9">
        <w:trPr>
          <w:cantSplit/>
          <w:jc w:val="center"/>
        </w:trPr>
        <w:tc>
          <w:tcPr>
            <w:tcW w:w="3884" w:type="dxa"/>
          </w:tcPr>
          <w:p w14:paraId="16A0A898" w14:textId="77777777" w:rsidR="00375610" w:rsidRPr="00F95B02" w:rsidRDefault="00375610" w:rsidP="00484BD9">
            <w:pPr>
              <w:pStyle w:val="TAC"/>
              <w:rPr>
                <w:lang w:eastAsia="ja-JP"/>
              </w:rPr>
            </w:pPr>
            <w:r w:rsidRPr="00F95B02">
              <w:rPr>
                <w:lang w:eastAsia="ja-JP"/>
              </w:rPr>
              <w:t xml:space="preserve">Out-of-band blocking </w:t>
            </w:r>
          </w:p>
        </w:tc>
        <w:tc>
          <w:tcPr>
            <w:tcW w:w="1418" w:type="dxa"/>
          </w:tcPr>
          <w:p w14:paraId="2C707BA7" w14:textId="77777777" w:rsidR="00375610" w:rsidRPr="00392345" w:rsidRDefault="00375610" w:rsidP="00484BD9">
            <w:pPr>
              <w:pStyle w:val="TAC"/>
            </w:pPr>
            <w:r w:rsidRPr="00F95B02">
              <w:rPr>
                <w:lang w:eastAsia="ja-JP"/>
              </w:rPr>
              <w:t>7.5</w:t>
            </w:r>
          </w:p>
        </w:tc>
        <w:tc>
          <w:tcPr>
            <w:tcW w:w="1443" w:type="dxa"/>
            <w:tcBorders>
              <w:top w:val="nil"/>
              <w:bottom w:val="nil"/>
            </w:tcBorders>
          </w:tcPr>
          <w:p w14:paraId="7244847D" w14:textId="77777777" w:rsidR="00375610" w:rsidRPr="00392345" w:rsidRDefault="00375610" w:rsidP="00484BD9">
            <w:pPr>
              <w:pStyle w:val="TAC"/>
            </w:pPr>
          </w:p>
        </w:tc>
      </w:tr>
      <w:tr w:rsidR="00375610" w:rsidRPr="00392345" w14:paraId="7D282D4F" w14:textId="77777777" w:rsidTr="00484BD9">
        <w:trPr>
          <w:cantSplit/>
          <w:jc w:val="center"/>
        </w:trPr>
        <w:tc>
          <w:tcPr>
            <w:tcW w:w="3884" w:type="dxa"/>
          </w:tcPr>
          <w:p w14:paraId="752B6617" w14:textId="77777777" w:rsidR="00375610" w:rsidRPr="00F95B02" w:rsidRDefault="00375610" w:rsidP="00484BD9">
            <w:pPr>
              <w:pStyle w:val="TAC"/>
              <w:rPr>
                <w:lang w:eastAsia="ja-JP"/>
              </w:rPr>
            </w:pPr>
            <w:r w:rsidRPr="00F95B02">
              <w:rPr>
                <w:lang w:eastAsia="ja-JP"/>
              </w:rPr>
              <w:t xml:space="preserve">Receiver spurious emissions </w:t>
            </w:r>
          </w:p>
        </w:tc>
        <w:tc>
          <w:tcPr>
            <w:tcW w:w="1418" w:type="dxa"/>
          </w:tcPr>
          <w:p w14:paraId="1CF86B35" w14:textId="77777777" w:rsidR="00375610" w:rsidRPr="00392345" w:rsidRDefault="00375610" w:rsidP="00484BD9">
            <w:pPr>
              <w:pStyle w:val="TAC"/>
              <w:rPr>
                <w:lang w:eastAsia="zh-CN"/>
              </w:rPr>
            </w:pPr>
            <w:r>
              <w:rPr>
                <w:rFonts w:hint="eastAsia"/>
                <w:lang w:eastAsia="zh-CN"/>
              </w:rPr>
              <w:t>NA</w:t>
            </w:r>
          </w:p>
        </w:tc>
        <w:tc>
          <w:tcPr>
            <w:tcW w:w="1443" w:type="dxa"/>
            <w:tcBorders>
              <w:top w:val="nil"/>
              <w:bottom w:val="nil"/>
            </w:tcBorders>
          </w:tcPr>
          <w:p w14:paraId="0135847C" w14:textId="77777777" w:rsidR="00375610" w:rsidRPr="00392345" w:rsidRDefault="00375610" w:rsidP="00484BD9">
            <w:pPr>
              <w:pStyle w:val="TAC"/>
            </w:pPr>
          </w:p>
        </w:tc>
      </w:tr>
      <w:tr w:rsidR="00375610" w:rsidRPr="00392345" w14:paraId="08D22377" w14:textId="77777777" w:rsidTr="00484BD9">
        <w:trPr>
          <w:cantSplit/>
          <w:jc w:val="center"/>
        </w:trPr>
        <w:tc>
          <w:tcPr>
            <w:tcW w:w="3884" w:type="dxa"/>
          </w:tcPr>
          <w:p w14:paraId="095F2C9C" w14:textId="77777777" w:rsidR="00375610" w:rsidRPr="00F95B02" w:rsidRDefault="00375610" w:rsidP="00484BD9">
            <w:pPr>
              <w:pStyle w:val="TAC"/>
              <w:rPr>
                <w:lang w:eastAsia="ja-JP"/>
              </w:rPr>
            </w:pPr>
            <w:r w:rsidRPr="00F95B02">
              <w:rPr>
                <w:lang w:eastAsia="ja-JP"/>
              </w:rPr>
              <w:t>Receiver intermodulation</w:t>
            </w:r>
          </w:p>
        </w:tc>
        <w:tc>
          <w:tcPr>
            <w:tcW w:w="1418" w:type="dxa"/>
          </w:tcPr>
          <w:p w14:paraId="233F13BF" w14:textId="77777777" w:rsidR="00375610" w:rsidRPr="00392345" w:rsidRDefault="00375610" w:rsidP="00484BD9">
            <w:pPr>
              <w:pStyle w:val="TAC"/>
            </w:pPr>
            <w:r>
              <w:rPr>
                <w:lang w:eastAsia="ja-JP"/>
              </w:rPr>
              <w:t>NA</w:t>
            </w:r>
          </w:p>
        </w:tc>
        <w:tc>
          <w:tcPr>
            <w:tcW w:w="1443" w:type="dxa"/>
            <w:tcBorders>
              <w:top w:val="nil"/>
              <w:bottom w:val="nil"/>
            </w:tcBorders>
          </w:tcPr>
          <w:p w14:paraId="45E54D45" w14:textId="77777777" w:rsidR="00375610" w:rsidRPr="00392345" w:rsidRDefault="00375610" w:rsidP="00484BD9">
            <w:pPr>
              <w:pStyle w:val="TAC"/>
            </w:pPr>
          </w:p>
        </w:tc>
      </w:tr>
      <w:tr w:rsidR="00375610" w:rsidRPr="00392345" w14:paraId="19BC8EE0" w14:textId="77777777" w:rsidTr="00484BD9">
        <w:trPr>
          <w:cantSplit/>
          <w:jc w:val="center"/>
        </w:trPr>
        <w:tc>
          <w:tcPr>
            <w:tcW w:w="3884" w:type="dxa"/>
          </w:tcPr>
          <w:p w14:paraId="00A74614" w14:textId="77777777" w:rsidR="00375610" w:rsidRPr="00F95B02" w:rsidRDefault="00375610" w:rsidP="00484BD9">
            <w:pPr>
              <w:pStyle w:val="TAC"/>
              <w:rPr>
                <w:lang w:eastAsia="ja-JP"/>
              </w:rPr>
            </w:pPr>
            <w:r w:rsidRPr="00F95B02">
              <w:rPr>
                <w:lang w:eastAsia="ja-JP"/>
              </w:rPr>
              <w:t xml:space="preserve">In-channel selectivity </w:t>
            </w:r>
          </w:p>
        </w:tc>
        <w:tc>
          <w:tcPr>
            <w:tcW w:w="1418" w:type="dxa"/>
          </w:tcPr>
          <w:p w14:paraId="2C38296F" w14:textId="77777777" w:rsidR="00375610" w:rsidRPr="00392345" w:rsidRDefault="00375610" w:rsidP="00484BD9">
            <w:pPr>
              <w:pStyle w:val="TAC"/>
            </w:pPr>
            <w:r w:rsidRPr="00F95B02">
              <w:rPr>
                <w:lang w:eastAsia="ja-JP"/>
              </w:rPr>
              <w:t>7.8</w:t>
            </w:r>
          </w:p>
        </w:tc>
        <w:tc>
          <w:tcPr>
            <w:tcW w:w="1443" w:type="dxa"/>
            <w:tcBorders>
              <w:top w:val="nil"/>
              <w:bottom w:val="nil"/>
            </w:tcBorders>
          </w:tcPr>
          <w:p w14:paraId="019A5BB3" w14:textId="77777777" w:rsidR="00375610" w:rsidRPr="00392345" w:rsidRDefault="00375610" w:rsidP="00484BD9">
            <w:pPr>
              <w:pStyle w:val="TAC"/>
            </w:pPr>
          </w:p>
        </w:tc>
      </w:tr>
      <w:tr w:rsidR="00375610" w:rsidRPr="00392345" w14:paraId="60AF4E13" w14:textId="77777777" w:rsidTr="00484BD9">
        <w:trPr>
          <w:cantSplit/>
          <w:jc w:val="center"/>
        </w:trPr>
        <w:tc>
          <w:tcPr>
            <w:tcW w:w="3884" w:type="dxa"/>
          </w:tcPr>
          <w:p w14:paraId="71C1E2FB" w14:textId="77777777" w:rsidR="00375610" w:rsidRPr="00F95B02" w:rsidRDefault="00375610" w:rsidP="00484BD9">
            <w:pPr>
              <w:pStyle w:val="TAC"/>
              <w:rPr>
                <w:lang w:eastAsia="ja-JP"/>
              </w:rPr>
            </w:pPr>
            <w:r w:rsidRPr="00F95B02">
              <w:rPr>
                <w:lang w:eastAsia="ja-JP"/>
              </w:rPr>
              <w:t>Performance requirements</w:t>
            </w:r>
          </w:p>
        </w:tc>
        <w:tc>
          <w:tcPr>
            <w:tcW w:w="1418" w:type="dxa"/>
          </w:tcPr>
          <w:p w14:paraId="362D9C56" w14:textId="77777777" w:rsidR="00375610" w:rsidRPr="00392345" w:rsidRDefault="00375610" w:rsidP="00484BD9">
            <w:pPr>
              <w:pStyle w:val="TAC"/>
            </w:pPr>
            <w:r w:rsidRPr="00F95B02">
              <w:rPr>
                <w:lang w:eastAsia="ja-JP"/>
              </w:rPr>
              <w:t>8</w:t>
            </w:r>
          </w:p>
        </w:tc>
        <w:tc>
          <w:tcPr>
            <w:tcW w:w="1443" w:type="dxa"/>
            <w:tcBorders>
              <w:top w:val="nil"/>
            </w:tcBorders>
          </w:tcPr>
          <w:p w14:paraId="0ED37154" w14:textId="77777777" w:rsidR="00375610" w:rsidRPr="00392345" w:rsidRDefault="00375610" w:rsidP="00484BD9">
            <w:pPr>
              <w:pStyle w:val="TAC"/>
            </w:pPr>
          </w:p>
        </w:tc>
      </w:tr>
      <w:tr w:rsidR="00375610" w:rsidRPr="00392345" w14:paraId="35766928" w14:textId="77777777" w:rsidTr="00484BD9">
        <w:trPr>
          <w:cantSplit/>
          <w:jc w:val="center"/>
        </w:trPr>
        <w:tc>
          <w:tcPr>
            <w:tcW w:w="3884" w:type="dxa"/>
          </w:tcPr>
          <w:p w14:paraId="40530F56" w14:textId="77777777" w:rsidR="00375610" w:rsidRPr="00F95B02" w:rsidRDefault="00375610" w:rsidP="00484BD9">
            <w:pPr>
              <w:pStyle w:val="TAC"/>
              <w:rPr>
                <w:lang w:eastAsia="ja-JP"/>
              </w:rPr>
            </w:pPr>
            <w:r w:rsidRPr="00F95B02">
              <w:rPr>
                <w:lang w:eastAsia="ja-JP"/>
              </w:rPr>
              <w:t>Radiated transmit power</w:t>
            </w:r>
          </w:p>
        </w:tc>
        <w:tc>
          <w:tcPr>
            <w:tcW w:w="1418" w:type="dxa"/>
            <w:tcBorders>
              <w:bottom w:val="single" w:sz="4" w:space="0" w:color="auto"/>
            </w:tcBorders>
          </w:tcPr>
          <w:p w14:paraId="4D802750" w14:textId="77777777" w:rsidR="00375610" w:rsidRPr="00392345" w:rsidRDefault="00375610" w:rsidP="00484BD9">
            <w:pPr>
              <w:pStyle w:val="TAC"/>
            </w:pPr>
            <w:r w:rsidRPr="00F95B02">
              <w:rPr>
                <w:lang w:eastAsia="ja-JP"/>
              </w:rPr>
              <w:t>9.2</w:t>
            </w:r>
          </w:p>
        </w:tc>
        <w:tc>
          <w:tcPr>
            <w:tcW w:w="1443" w:type="dxa"/>
          </w:tcPr>
          <w:p w14:paraId="4871166F" w14:textId="77777777" w:rsidR="00375610" w:rsidRPr="00392345" w:rsidRDefault="00375610" w:rsidP="00484BD9">
            <w:pPr>
              <w:pStyle w:val="TAC"/>
            </w:pPr>
            <w:r w:rsidRPr="00F95B02">
              <w:rPr>
                <w:lang w:eastAsia="ja-JP"/>
              </w:rPr>
              <w:t>9.2</w:t>
            </w:r>
          </w:p>
        </w:tc>
      </w:tr>
      <w:tr w:rsidR="00375610" w:rsidRPr="00392345" w14:paraId="5AD5F84C" w14:textId="77777777" w:rsidTr="00484BD9">
        <w:trPr>
          <w:cantSplit/>
          <w:jc w:val="center"/>
        </w:trPr>
        <w:tc>
          <w:tcPr>
            <w:tcW w:w="3884" w:type="dxa"/>
          </w:tcPr>
          <w:p w14:paraId="1AACEC4A" w14:textId="77777777" w:rsidR="00375610" w:rsidRPr="00F95B02" w:rsidRDefault="00375610" w:rsidP="00484BD9">
            <w:pPr>
              <w:pStyle w:val="TAC"/>
              <w:rPr>
                <w:lang w:eastAsia="ja-JP"/>
              </w:rPr>
            </w:pPr>
            <w:r w:rsidRPr="00F95B02">
              <w:rPr>
                <w:lang w:eastAsia="ja-JP"/>
              </w:rPr>
              <w:t xml:space="preserve">OTA </w:t>
            </w:r>
            <w:r>
              <w:rPr>
                <w:lang w:eastAsia="ja-JP"/>
              </w:rPr>
              <w:t>Satellite Access Network</w:t>
            </w:r>
            <w:r w:rsidRPr="00F95B02">
              <w:rPr>
                <w:lang w:eastAsia="ja-JP"/>
              </w:rPr>
              <w:t xml:space="preserve"> output power</w:t>
            </w:r>
          </w:p>
        </w:tc>
        <w:tc>
          <w:tcPr>
            <w:tcW w:w="1418" w:type="dxa"/>
            <w:tcBorders>
              <w:bottom w:val="nil"/>
            </w:tcBorders>
          </w:tcPr>
          <w:p w14:paraId="76F194AB" w14:textId="77777777" w:rsidR="00375610" w:rsidRPr="00392345" w:rsidRDefault="00375610" w:rsidP="00484BD9">
            <w:pPr>
              <w:pStyle w:val="TAC"/>
            </w:pPr>
          </w:p>
        </w:tc>
        <w:tc>
          <w:tcPr>
            <w:tcW w:w="1443" w:type="dxa"/>
          </w:tcPr>
          <w:p w14:paraId="2CE15065" w14:textId="77777777" w:rsidR="00375610" w:rsidRPr="00392345" w:rsidRDefault="00375610" w:rsidP="00484BD9">
            <w:pPr>
              <w:pStyle w:val="TAC"/>
            </w:pPr>
            <w:r w:rsidRPr="00F95B02">
              <w:rPr>
                <w:lang w:eastAsia="ja-JP"/>
              </w:rPr>
              <w:t>9.3</w:t>
            </w:r>
          </w:p>
        </w:tc>
      </w:tr>
      <w:tr w:rsidR="00375610" w:rsidRPr="00392345" w14:paraId="7F7C1C19" w14:textId="77777777" w:rsidTr="00484BD9">
        <w:trPr>
          <w:cantSplit/>
          <w:jc w:val="center"/>
        </w:trPr>
        <w:tc>
          <w:tcPr>
            <w:tcW w:w="3884" w:type="dxa"/>
          </w:tcPr>
          <w:p w14:paraId="5DA371FF" w14:textId="77777777" w:rsidR="00375610" w:rsidRPr="00F95B02" w:rsidRDefault="00375610" w:rsidP="00484BD9">
            <w:pPr>
              <w:pStyle w:val="TAC"/>
              <w:rPr>
                <w:lang w:eastAsia="ja-JP"/>
              </w:rPr>
            </w:pPr>
            <w:r w:rsidRPr="00F95B02">
              <w:rPr>
                <w:lang w:eastAsia="ja-JP"/>
              </w:rPr>
              <w:t>OTA output power dynamics</w:t>
            </w:r>
          </w:p>
        </w:tc>
        <w:tc>
          <w:tcPr>
            <w:tcW w:w="1418" w:type="dxa"/>
            <w:tcBorders>
              <w:top w:val="nil"/>
              <w:bottom w:val="nil"/>
            </w:tcBorders>
          </w:tcPr>
          <w:p w14:paraId="62591D2D" w14:textId="77777777" w:rsidR="00375610" w:rsidRPr="00392345" w:rsidRDefault="00375610" w:rsidP="00484BD9">
            <w:pPr>
              <w:pStyle w:val="TAC"/>
            </w:pPr>
          </w:p>
        </w:tc>
        <w:tc>
          <w:tcPr>
            <w:tcW w:w="1443" w:type="dxa"/>
          </w:tcPr>
          <w:p w14:paraId="0FC12383" w14:textId="77777777" w:rsidR="00375610" w:rsidRPr="00392345" w:rsidRDefault="00375610" w:rsidP="00484BD9">
            <w:pPr>
              <w:pStyle w:val="TAC"/>
            </w:pPr>
            <w:r w:rsidRPr="00F95B02">
              <w:rPr>
                <w:lang w:eastAsia="ja-JP"/>
              </w:rPr>
              <w:t>9.4</w:t>
            </w:r>
          </w:p>
        </w:tc>
      </w:tr>
      <w:tr w:rsidR="00375610" w:rsidRPr="00392345" w14:paraId="4A89088B" w14:textId="77777777" w:rsidTr="00484BD9">
        <w:trPr>
          <w:cantSplit/>
          <w:jc w:val="center"/>
        </w:trPr>
        <w:tc>
          <w:tcPr>
            <w:tcW w:w="3884" w:type="dxa"/>
          </w:tcPr>
          <w:p w14:paraId="574EDE2C" w14:textId="77777777" w:rsidR="00375610" w:rsidRPr="00F95B02" w:rsidRDefault="00375610" w:rsidP="00484BD9">
            <w:pPr>
              <w:pStyle w:val="TAC"/>
              <w:rPr>
                <w:lang w:eastAsia="ja-JP"/>
              </w:rPr>
            </w:pPr>
            <w:r w:rsidRPr="00F95B02">
              <w:rPr>
                <w:lang w:eastAsia="ja-JP"/>
              </w:rPr>
              <w:t>OTA transmit ON/OFF power</w:t>
            </w:r>
          </w:p>
        </w:tc>
        <w:tc>
          <w:tcPr>
            <w:tcW w:w="1418" w:type="dxa"/>
            <w:tcBorders>
              <w:top w:val="nil"/>
              <w:bottom w:val="nil"/>
            </w:tcBorders>
          </w:tcPr>
          <w:p w14:paraId="07AE17D4" w14:textId="77777777" w:rsidR="00375610" w:rsidRPr="00392345" w:rsidRDefault="00375610" w:rsidP="00484BD9">
            <w:pPr>
              <w:pStyle w:val="TAC"/>
            </w:pPr>
          </w:p>
        </w:tc>
        <w:tc>
          <w:tcPr>
            <w:tcW w:w="1443" w:type="dxa"/>
          </w:tcPr>
          <w:p w14:paraId="3CD4CB53" w14:textId="77777777" w:rsidR="00375610" w:rsidRPr="00392345" w:rsidRDefault="00375610" w:rsidP="00484BD9">
            <w:pPr>
              <w:pStyle w:val="TAC"/>
            </w:pPr>
            <w:r>
              <w:rPr>
                <w:lang w:eastAsia="ja-JP"/>
              </w:rPr>
              <w:t>NA</w:t>
            </w:r>
          </w:p>
        </w:tc>
      </w:tr>
      <w:tr w:rsidR="00375610" w:rsidRPr="00392345" w14:paraId="63CDCBD9" w14:textId="77777777" w:rsidTr="00484BD9">
        <w:trPr>
          <w:cantSplit/>
          <w:jc w:val="center"/>
        </w:trPr>
        <w:tc>
          <w:tcPr>
            <w:tcW w:w="3884" w:type="dxa"/>
          </w:tcPr>
          <w:p w14:paraId="06198ABA" w14:textId="77777777" w:rsidR="00375610" w:rsidRPr="00F95B02" w:rsidRDefault="00375610" w:rsidP="00484BD9">
            <w:pPr>
              <w:pStyle w:val="TAC"/>
              <w:rPr>
                <w:lang w:eastAsia="ja-JP"/>
              </w:rPr>
            </w:pPr>
            <w:r>
              <w:rPr>
                <w:lang w:eastAsia="zh-CN"/>
              </w:rPr>
              <w:t>OTA frequency error</w:t>
            </w:r>
          </w:p>
        </w:tc>
        <w:tc>
          <w:tcPr>
            <w:tcW w:w="1418" w:type="dxa"/>
            <w:tcBorders>
              <w:top w:val="nil"/>
              <w:bottom w:val="nil"/>
            </w:tcBorders>
          </w:tcPr>
          <w:p w14:paraId="1CEBA6F6" w14:textId="77777777" w:rsidR="00375610" w:rsidRPr="00392345" w:rsidRDefault="00375610" w:rsidP="00484BD9">
            <w:pPr>
              <w:pStyle w:val="TAC"/>
            </w:pPr>
          </w:p>
        </w:tc>
        <w:tc>
          <w:tcPr>
            <w:tcW w:w="1443" w:type="dxa"/>
          </w:tcPr>
          <w:p w14:paraId="1770F759" w14:textId="77777777" w:rsidR="00375610" w:rsidRPr="00392345" w:rsidRDefault="00375610" w:rsidP="00484BD9">
            <w:pPr>
              <w:pStyle w:val="TAC"/>
            </w:pPr>
            <w:r w:rsidRPr="00F95B02">
              <w:rPr>
                <w:lang w:eastAsia="ja-JP"/>
              </w:rPr>
              <w:t>9.6</w:t>
            </w:r>
            <w:r>
              <w:rPr>
                <w:lang w:eastAsia="ja-JP"/>
              </w:rPr>
              <w:t>.1</w:t>
            </w:r>
          </w:p>
        </w:tc>
      </w:tr>
      <w:tr w:rsidR="00375610" w:rsidRPr="00392345" w14:paraId="3DF05961" w14:textId="77777777" w:rsidTr="00484BD9">
        <w:trPr>
          <w:cantSplit/>
          <w:jc w:val="center"/>
        </w:trPr>
        <w:tc>
          <w:tcPr>
            <w:tcW w:w="3884" w:type="dxa"/>
          </w:tcPr>
          <w:p w14:paraId="69123EB6" w14:textId="77777777" w:rsidR="00375610" w:rsidRDefault="00375610" w:rsidP="00484BD9">
            <w:pPr>
              <w:pStyle w:val="TAC"/>
              <w:rPr>
                <w:lang w:eastAsia="zh-CN"/>
              </w:rPr>
            </w:pPr>
            <w:r>
              <w:rPr>
                <w:lang w:eastAsia="zh-CN"/>
              </w:rPr>
              <w:t>OTA modulation quality</w:t>
            </w:r>
          </w:p>
        </w:tc>
        <w:tc>
          <w:tcPr>
            <w:tcW w:w="1418" w:type="dxa"/>
            <w:tcBorders>
              <w:top w:val="nil"/>
              <w:bottom w:val="nil"/>
            </w:tcBorders>
          </w:tcPr>
          <w:p w14:paraId="7BFCC81F" w14:textId="77777777" w:rsidR="00375610" w:rsidRPr="00392345" w:rsidRDefault="00375610" w:rsidP="00484BD9">
            <w:pPr>
              <w:pStyle w:val="TAC"/>
            </w:pPr>
          </w:p>
        </w:tc>
        <w:tc>
          <w:tcPr>
            <w:tcW w:w="1443" w:type="dxa"/>
          </w:tcPr>
          <w:p w14:paraId="2B963EB4" w14:textId="77777777" w:rsidR="00375610" w:rsidRPr="00F95B02" w:rsidRDefault="00375610" w:rsidP="00484BD9">
            <w:pPr>
              <w:pStyle w:val="TAC"/>
              <w:rPr>
                <w:lang w:eastAsia="ja-JP"/>
              </w:rPr>
            </w:pPr>
            <w:r w:rsidRPr="00F95B02">
              <w:rPr>
                <w:lang w:eastAsia="ja-JP"/>
              </w:rPr>
              <w:t>9.6</w:t>
            </w:r>
            <w:r>
              <w:rPr>
                <w:lang w:eastAsia="ja-JP"/>
              </w:rPr>
              <w:t>.2</w:t>
            </w:r>
          </w:p>
        </w:tc>
      </w:tr>
      <w:tr w:rsidR="00375610" w:rsidRPr="00392345" w14:paraId="3F95939B" w14:textId="77777777" w:rsidTr="00484BD9">
        <w:trPr>
          <w:cantSplit/>
          <w:jc w:val="center"/>
        </w:trPr>
        <w:tc>
          <w:tcPr>
            <w:tcW w:w="3884" w:type="dxa"/>
          </w:tcPr>
          <w:p w14:paraId="48A1BDD9" w14:textId="77777777" w:rsidR="00375610" w:rsidRDefault="00375610" w:rsidP="00484BD9">
            <w:pPr>
              <w:pStyle w:val="TAC"/>
              <w:rPr>
                <w:lang w:eastAsia="zh-CN"/>
              </w:rPr>
            </w:pPr>
            <w:r>
              <w:rPr>
                <w:lang w:eastAsia="zh-CN"/>
              </w:rPr>
              <w:t>OTA time alignment error</w:t>
            </w:r>
          </w:p>
        </w:tc>
        <w:tc>
          <w:tcPr>
            <w:tcW w:w="1418" w:type="dxa"/>
            <w:tcBorders>
              <w:top w:val="nil"/>
              <w:bottom w:val="nil"/>
            </w:tcBorders>
          </w:tcPr>
          <w:p w14:paraId="7FFCFEFA" w14:textId="77777777" w:rsidR="00375610" w:rsidRPr="00392345" w:rsidRDefault="00375610" w:rsidP="00484BD9">
            <w:pPr>
              <w:pStyle w:val="TAC"/>
            </w:pPr>
          </w:p>
        </w:tc>
        <w:tc>
          <w:tcPr>
            <w:tcW w:w="1443" w:type="dxa"/>
          </w:tcPr>
          <w:p w14:paraId="27CEB229" w14:textId="77777777" w:rsidR="00375610" w:rsidRPr="00F95B02" w:rsidRDefault="00375610" w:rsidP="00484BD9">
            <w:pPr>
              <w:pStyle w:val="TAC"/>
              <w:rPr>
                <w:lang w:eastAsia="ja-JP"/>
              </w:rPr>
            </w:pPr>
            <w:r>
              <w:rPr>
                <w:lang w:eastAsia="ja-JP"/>
              </w:rPr>
              <w:t>NA</w:t>
            </w:r>
          </w:p>
        </w:tc>
      </w:tr>
      <w:tr w:rsidR="00375610" w:rsidRPr="00392345" w14:paraId="08B97621" w14:textId="77777777" w:rsidTr="00484BD9">
        <w:trPr>
          <w:cantSplit/>
          <w:jc w:val="center"/>
        </w:trPr>
        <w:tc>
          <w:tcPr>
            <w:tcW w:w="3884" w:type="dxa"/>
          </w:tcPr>
          <w:p w14:paraId="684C6A70" w14:textId="77777777" w:rsidR="00375610" w:rsidRPr="00F95B02" w:rsidRDefault="00375610" w:rsidP="00484BD9">
            <w:pPr>
              <w:pStyle w:val="TAC"/>
              <w:rPr>
                <w:lang w:eastAsia="ja-JP"/>
              </w:rPr>
            </w:pPr>
            <w:r w:rsidRPr="00F95B02">
              <w:rPr>
                <w:lang w:eastAsia="ja-JP"/>
              </w:rPr>
              <w:t>OTA occupied bandwidth</w:t>
            </w:r>
          </w:p>
        </w:tc>
        <w:tc>
          <w:tcPr>
            <w:tcW w:w="1418" w:type="dxa"/>
            <w:tcBorders>
              <w:top w:val="nil"/>
              <w:bottom w:val="nil"/>
            </w:tcBorders>
          </w:tcPr>
          <w:p w14:paraId="569C2F51" w14:textId="77777777" w:rsidR="00375610" w:rsidRPr="00392345" w:rsidRDefault="00375610" w:rsidP="00484BD9">
            <w:pPr>
              <w:pStyle w:val="TAC"/>
            </w:pPr>
          </w:p>
        </w:tc>
        <w:tc>
          <w:tcPr>
            <w:tcW w:w="1443" w:type="dxa"/>
          </w:tcPr>
          <w:p w14:paraId="40D00E18" w14:textId="77777777" w:rsidR="00375610" w:rsidRPr="00392345" w:rsidRDefault="00375610" w:rsidP="00484BD9">
            <w:pPr>
              <w:pStyle w:val="TAC"/>
            </w:pPr>
            <w:r w:rsidRPr="00F95B02">
              <w:rPr>
                <w:lang w:eastAsia="ja-JP"/>
              </w:rPr>
              <w:t>9.7.2</w:t>
            </w:r>
          </w:p>
        </w:tc>
      </w:tr>
      <w:tr w:rsidR="00375610" w:rsidRPr="00392345" w14:paraId="488F5FAC" w14:textId="77777777" w:rsidTr="00484BD9">
        <w:trPr>
          <w:cantSplit/>
          <w:jc w:val="center"/>
        </w:trPr>
        <w:tc>
          <w:tcPr>
            <w:tcW w:w="3884" w:type="dxa"/>
          </w:tcPr>
          <w:p w14:paraId="4DF5876F" w14:textId="77777777" w:rsidR="00375610" w:rsidRPr="00F95B02" w:rsidRDefault="00375610" w:rsidP="00484BD9">
            <w:pPr>
              <w:pStyle w:val="TAC"/>
              <w:rPr>
                <w:lang w:eastAsia="ja-JP"/>
              </w:rPr>
            </w:pPr>
            <w:r w:rsidRPr="00F95B02">
              <w:rPr>
                <w:lang w:eastAsia="ja-JP"/>
              </w:rPr>
              <w:t>OTA ACLR</w:t>
            </w:r>
          </w:p>
        </w:tc>
        <w:tc>
          <w:tcPr>
            <w:tcW w:w="1418" w:type="dxa"/>
            <w:tcBorders>
              <w:top w:val="nil"/>
              <w:bottom w:val="nil"/>
            </w:tcBorders>
          </w:tcPr>
          <w:p w14:paraId="5F59970C" w14:textId="77777777" w:rsidR="00375610" w:rsidRPr="00392345" w:rsidRDefault="00375610" w:rsidP="00484BD9">
            <w:pPr>
              <w:pStyle w:val="TAC"/>
            </w:pPr>
            <w:r w:rsidRPr="00F95B02">
              <w:rPr>
                <w:lang w:eastAsia="ja-JP"/>
              </w:rPr>
              <w:t>NA</w:t>
            </w:r>
          </w:p>
        </w:tc>
        <w:tc>
          <w:tcPr>
            <w:tcW w:w="1443" w:type="dxa"/>
          </w:tcPr>
          <w:p w14:paraId="0B048C84" w14:textId="77777777" w:rsidR="00375610" w:rsidRPr="00392345" w:rsidRDefault="00375610" w:rsidP="00484BD9">
            <w:pPr>
              <w:pStyle w:val="TAC"/>
            </w:pPr>
            <w:r w:rsidRPr="00F95B02">
              <w:rPr>
                <w:lang w:eastAsia="ja-JP"/>
              </w:rPr>
              <w:t>9.7.3</w:t>
            </w:r>
          </w:p>
        </w:tc>
      </w:tr>
      <w:tr w:rsidR="00375610" w:rsidRPr="00392345" w14:paraId="57647C17" w14:textId="77777777" w:rsidTr="00484BD9">
        <w:trPr>
          <w:cantSplit/>
          <w:jc w:val="center"/>
        </w:trPr>
        <w:tc>
          <w:tcPr>
            <w:tcW w:w="3884" w:type="dxa"/>
          </w:tcPr>
          <w:p w14:paraId="3F561A68" w14:textId="77777777" w:rsidR="00375610" w:rsidRPr="00F95B02" w:rsidRDefault="00375610" w:rsidP="00484BD9">
            <w:pPr>
              <w:pStyle w:val="TAC"/>
              <w:rPr>
                <w:lang w:eastAsia="ja-JP"/>
              </w:rPr>
            </w:pPr>
            <w:r w:rsidRPr="00F95B02">
              <w:rPr>
                <w:lang w:eastAsia="ja-JP"/>
              </w:rPr>
              <w:t>OTA out-of-band emission</w:t>
            </w:r>
          </w:p>
        </w:tc>
        <w:tc>
          <w:tcPr>
            <w:tcW w:w="1418" w:type="dxa"/>
            <w:tcBorders>
              <w:top w:val="nil"/>
              <w:bottom w:val="nil"/>
            </w:tcBorders>
          </w:tcPr>
          <w:p w14:paraId="653FE836" w14:textId="77777777" w:rsidR="00375610" w:rsidRPr="00392345" w:rsidRDefault="00375610" w:rsidP="00484BD9">
            <w:pPr>
              <w:pStyle w:val="TAC"/>
            </w:pPr>
          </w:p>
        </w:tc>
        <w:tc>
          <w:tcPr>
            <w:tcW w:w="1443" w:type="dxa"/>
          </w:tcPr>
          <w:p w14:paraId="5FBC570D" w14:textId="77777777" w:rsidR="00375610" w:rsidRPr="00392345" w:rsidRDefault="00375610" w:rsidP="00484BD9">
            <w:pPr>
              <w:pStyle w:val="TAC"/>
            </w:pPr>
            <w:r w:rsidRPr="00F95B02">
              <w:rPr>
                <w:lang w:eastAsia="ja-JP"/>
              </w:rPr>
              <w:t>9.7.4</w:t>
            </w:r>
          </w:p>
        </w:tc>
      </w:tr>
      <w:tr w:rsidR="00375610" w:rsidRPr="00392345" w14:paraId="311E4E5E" w14:textId="77777777" w:rsidTr="00484BD9">
        <w:trPr>
          <w:cantSplit/>
          <w:jc w:val="center"/>
        </w:trPr>
        <w:tc>
          <w:tcPr>
            <w:tcW w:w="3884" w:type="dxa"/>
          </w:tcPr>
          <w:p w14:paraId="44F96D8D" w14:textId="77777777" w:rsidR="00375610" w:rsidRPr="00F95B02" w:rsidRDefault="00375610" w:rsidP="00484BD9">
            <w:pPr>
              <w:pStyle w:val="TAC"/>
              <w:rPr>
                <w:lang w:eastAsia="ja-JP"/>
              </w:rPr>
            </w:pPr>
            <w:r w:rsidRPr="00F95B02">
              <w:rPr>
                <w:lang w:eastAsia="ja-JP"/>
              </w:rPr>
              <w:t xml:space="preserve">OTA transmitter spurious emission </w:t>
            </w:r>
          </w:p>
        </w:tc>
        <w:tc>
          <w:tcPr>
            <w:tcW w:w="1418" w:type="dxa"/>
            <w:tcBorders>
              <w:top w:val="nil"/>
              <w:bottom w:val="nil"/>
            </w:tcBorders>
          </w:tcPr>
          <w:p w14:paraId="2FEC82FB" w14:textId="77777777" w:rsidR="00375610" w:rsidRPr="00392345" w:rsidRDefault="00375610" w:rsidP="00484BD9">
            <w:pPr>
              <w:pStyle w:val="TAC"/>
            </w:pPr>
          </w:p>
        </w:tc>
        <w:tc>
          <w:tcPr>
            <w:tcW w:w="1443" w:type="dxa"/>
          </w:tcPr>
          <w:p w14:paraId="1F6998F9" w14:textId="77777777" w:rsidR="00375610" w:rsidRPr="00392345" w:rsidRDefault="00375610" w:rsidP="00484BD9">
            <w:pPr>
              <w:pStyle w:val="TAC"/>
            </w:pPr>
            <w:r w:rsidRPr="00F95B02">
              <w:rPr>
                <w:lang w:eastAsia="ja-JP"/>
              </w:rPr>
              <w:t>9.7.5</w:t>
            </w:r>
          </w:p>
        </w:tc>
      </w:tr>
      <w:tr w:rsidR="00375610" w:rsidRPr="00392345" w14:paraId="20123A77" w14:textId="77777777" w:rsidTr="00484BD9">
        <w:trPr>
          <w:cantSplit/>
          <w:jc w:val="center"/>
        </w:trPr>
        <w:tc>
          <w:tcPr>
            <w:tcW w:w="3884" w:type="dxa"/>
          </w:tcPr>
          <w:p w14:paraId="72B131AE" w14:textId="77777777" w:rsidR="00375610" w:rsidRPr="00F95B02" w:rsidRDefault="00375610" w:rsidP="00484BD9">
            <w:pPr>
              <w:pStyle w:val="TAC"/>
              <w:rPr>
                <w:lang w:eastAsia="ja-JP"/>
              </w:rPr>
            </w:pPr>
            <w:r w:rsidRPr="00F95B02">
              <w:rPr>
                <w:lang w:eastAsia="ja-JP"/>
              </w:rPr>
              <w:t xml:space="preserve">OTA transmitter intermodulation </w:t>
            </w:r>
          </w:p>
        </w:tc>
        <w:tc>
          <w:tcPr>
            <w:tcW w:w="1418" w:type="dxa"/>
            <w:tcBorders>
              <w:top w:val="nil"/>
              <w:bottom w:val="single" w:sz="4" w:space="0" w:color="auto"/>
            </w:tcBorders>
          </w:tcPr>
          <w:p w14:paraId="12CBCFA2" w14:textId="77777777" w:rsidR="00375610" w:rsidRPr="00392345" w:rsidRDefault="00375610" w:rsidP="00484BD9">
            <w:pPr>
              <w:pStyle w:val="TAC"/>
            </w:pPr>
          </w:p>
        </w:tc>
        <w:tc>
          <w:tcPr>
            <w:tcW w:w="1443" w:type="dxa"/>
          </w:tcPr>
          <w:p w14:paraId="2FE9313A" w14:textId="77777777" w:rsidR="00375610" w:rsidRPr="00392345" w:rsidRDefault="00375610" w:rsidP="00484BD9">
            <w:pPr>
              <w:pStyle w:val="TAC"/>
            </w:pPr>
            <w:r>
              <w:rPr>
                <w:lang w:eastAsia="ja-JP"/>
              </w:rPr>
              <w:t>NA</w:t>
            </w:r>
          </w:p>
        </w:tc>
      </w:tr>
      <w:tr w:rsidR="00375610" w:rsidRPr="00392345" w14:paraId="4D6232E8" w14:textId="77777777" w:rsidTr="00484BD9">
        <w:trPr>
          <w:cantSplit/>
          <w:jc w:val="center"/>
        </w:trPr>
        <w:tc>
          <w:tcPr>
            <w:tcW w:w="3884" w:type="dxa"/>
          </w:tcPr>
          <w:p w14:paraId="7659AA23" w14:textId="77777777" w:rsidR="00375610" w:rsidRPr="00F95B02" w:rsidRDefault="00375610" w:rsidP="00484BD9">
            <w:pPr>
              <w:pStyle w:val="TAC"/>
              <w:rPr>
                <w:lang w:eastAsia="ja-JP"/>
              </w:rPr>
            </w:pPr>
            <w:r w:rsidRPr="00F95B02">
              <w:rPr>
                <w:lang w:eastAsia="ja-JP"/>
              </w:rPr>
              <w:t>OTA sensitivity</w:t>
            </w:r>
          </w:p>
        </w:tc>
        <w:tc>
          <w:tcPr>
            <w:tcW w:w="1418" w:type="dxa"/>
            <w:tcBorders>
              <w:top w:val="single" w:sz="4" w:space="0" w:color="auto"/>
              <w:bottom w:val="single" w:sz="4" w:space="0" w:color="auto"/>
            </w:tcBorders>
          </w:tcPr>
          <w:p w14:paraId="68E108C8" w14:textId="77777777" w:rsidR="00375610" w:rsidRPr="00392345" w:rsidRDefault="00375610" w:rsidP="00484BD9">
            <w:pPr>
              <w:pStyle w:val="TAC"/>
            </w:pPr>
            <w:r w:rsidRPr="00F95B02">
              <w:rPr>
                <w:lang w:eastAsia="ja-JP"/>
              </w:rPr>
              <w:t>10.2</w:t>
            </w:r>
          </w:p>
        </w:tc>
        <w:tc>
          <w:tcPr>
            <w:tcW w:w="1443" w:type="dxa"/>
          </w:tcPr>
          <w:p w14:paraId="1C1ADB77" w14:textId="77777777" w:rsidR="00375610" w:rsidRPr="00392345" w:rsidRDefault="00375610" w:rsidP="00484BD9">
            <w:pPr>
              <w:pStyle w:val="TAC"/>
            </w:pPr>
            <w:r w:rsidRPr="00F95B02">
              <w:rPr>
                <w:lang w:eastAsia="ja-JP"/>
              </w:rPr>
              <w:t>10.2</w:t>
            </w:r>
          </w:p>
        </w:tc>
      </w:tr>
      <w:tr w:rsidR="00375610" w:rsidRPr="00392345" w14:paraId="7424DF69" w14:textId="77777777" w:rsidTr="00484BD9">
        <w:trPr>
          <w:cantSplit/>
          <w:jc w:val="center"/>
        </w:trPr>
        <w:tc>
          <w:tcPr>
            <w:tcW w:w="3884" w:type="dxa"/>
          </w:tcPr>
          <w:p w14:paraId="4B47BD7B" w14:textId="77777777" w:rsidR="00375610" w:rsidRPr="00F95B02" w:rsidRDefault="00375610" w:rsidP="00484BD9">
            <w:pPr>
              <w:pStyle w:val="TAC"/>
              <w:rPr>
                <w:lang w:eastAsia="ja-JP"/>
              </w:rPr>
            </w:pPr>
            <w:r w:rsidRPr="00F95B02">
              <w:rPr>
                <w:lang w:eastAsia="ja-JP"/>
              </w:rPr>
              <w:t>OTA reference sensitivity level</w:t>
            </w:r>
          </w:p>
        </w:tc>
        <w:tc>
          <w:tcPr>
            <w:tcW w:w="1418" w:type="dxa"/>
            <w:tcBorders>
              <w:top w:val="single" w:sz="4" w:space="0" w:color="auto"/>
              <w:bottom w:val="nil"/>
            </w:tcBorders>
          </w:tcPr>
          <w:p w14:paraId="1A3CF14D" w14:textId="77777777" w:rsidR="00375610" w:rsidRPr="00392345" w:rsidRDefault="00375610" w:rsidP="00484BD9">
            <w:pPr>
              <w:pStyle w:val="TAC"/>
            </w:pPr>
          </w:p>
        </w:tc>
        <w:tc>
          <w:tcPr>
            <w:tcW w:w="1443" w:type="dxa"/>
          </w:tcPr>
          <w:p w14:paraId="2F01D3BE" w14:textId="77777777" w:rsidR="00375610" w:rsidRPr="00392345" w:rsidRDefault="00375610" w:rsidP="00484BD9">
            <w:pPr>
              <w:pStyle w:val="TAC"/>
            </w:pPr>
            <w:r w:rsidRPr="00F95B02">
              <w:rPr>
                <w:lang w:eastAsia="ja-JP"/>
              </w:rPr>
              <w:t>10.3</w:t>
            </w:r>
          </w:p>
        </w:tc>
      </w:tr>
      <w:tr w:rsidR="00375610" w:rsidRPr="00392345" w14:paraId="7FA9A7C2" w14:textId="77777777" w:rsidTr="00484BD9">
        <w:trPr>
          <w:cantSplit/>
          <w:jc w:val="center"/>
        </w:trPr>
        <w:tc>
          <w:tcPr>
            <w:tcW w:w="3884" w:type="dxa"/>
          </w:tcPr>
          <w:p w14:paraId="459BB29C" w14:textId="77777777" w:rsidR="00375610" w:rsidRPr="00F95B02" w:rsidRDefault="00375610" w:rsidP="00484BD9">
            <w:pPr>
              <w:pStyle w:val="TAC"/>
              <w:rPr>
                <w:lang w:eastAsia="ja-JP"/>
              </w:rPr>
            </w:pPr>
            <w:r w:rsidRPr="00F95B02">
              <w:rPr>
                <w:lang w:eastAsia="ja-JP"/>
              </w:rPr>
              <w:t>OTA dynamic range</w:t>
            </w:r>
          </w:p>
        </w:tc>
        <w:tc>
          <w:tcPr>
            <w:tcW w:w="1418" w:type="dxa"/>
            <w:tcBorders>
              <w:top w:val="nil"/>
              <w:bottom w:val="nil"/>
            </w:tcBorders>
          </w:tcPr>
          <w:p w14:paraId="011FE112" w14:textId="77777777" w:rsidR="00375610" w:rsidRPr="00392345" w:rsidRDefault="00375610" w:rsidP="00484BD9">
            <w:pPr>
              <w:pStyle w:val="TAC"/>
            </w:pPr>
          </w:p>
        </w:tc>
        <w:tc>
          <w:tcPr>
            <w:tcW w:w="1443" w:type="dxa"/>
          </w:tcPr>
          <w:p w14:paraId="3F0A0D36" w14:textId="77777777" w:rsidR="00375610" w:rsidRPr="00392345" w:rsidRDefault="00375610" w:rsidP="00484BD9">
            <w:pPr>
              <w:pStyle w:val="TAC"/>
            </w:pPr>
            <w:r w:rsidRPr="00F95B02">
              <w:rPr>
                <w:lang w:eastAsia="ja-JP"/>
              </w:rPr>
              <w:t>10.4</w:t>
            </w:r>
          </w:p>
        </w:tc>
      </w:tr>
      <w:tr w:rsidR="00375610" w:rsidRPr="00392345" w14:paraId="16D19ADA" w14:textId="77777777" w:rsidTr="00484BD9">
        <w:trPr>
          <w:cantSplit/>
          <w:jc w:val="center"/>
        </w:trPr>
        <w:tc>
          <w:tcPr>
            <w:tcW w:w="3884" w:type="dxa"/>
          </w:tcPr>
          <w:p w14:paraId="2A95AC4C" w14:textId="77777777" w:rsidR="00375610" w:rsidRPr="00F95B02" w:rsidRDefault="00375610" w:rsidP="00484BD9">
            <w:pPr>
              <w:pStyle w:val="TAC"/>
              <w:rPr>
                <w:lang w:eastAsia="ja-JP"/>
              </w:rPr>
            </w:pPr>
            <w:r w:rsidRPr="00F95B02">
              <w:rPr>
                <w:lang w:eastAsia="ja-JP"/>
              </w:rPr>
              <w:t xml:space="preserve">OTA </w:t>
            </w:r>
            <w:r>
              <w:rPr>
                <w:lang w:eastAsia="ja-JP"/>
              </w:rPr>
              <w:t>ACS</w:t>
            </w:r>
          </w:p>
        </w:tc>
        <w:tc>
          <w:tcPr>
            <w:tcW w:w="1418" w:type="dxa"/>
            <w:tcBorders>
              <w:top w:val="nil"/>
              <w:bottom w:val="nil"/>
            </w:tcBorders>
          </w:tcPr>
          <w:p w14:paraId="4AFFABF6" w14:textId="77777777" w:rsidR="00375610" w:rsidRPr="00392345" w:rsidRDefault="00375610" w:rsidP="00484BD9">
            <w:pPr>
              <w:pStyle w:val="TAC"/>
            </w:pPr>
          </w:p>
        </w:tc>
        <w:tc>
          <w:tcPr>
            <w:tcW w:w="1443" w:type="dxa"/>
          </w:tcPr>
          <w:p w14:paraId="4D74D9BA" w14:textId="77777777" w:rsidR="00375610" w:rsidRPr="00392345" w:rsidRDefault="00375610" w:rsidP="00484BD9">
            <w:pPr>
              <w:pStyle w:val="TAC"/>
            </w:pPr>
            <w:r w:rsidRPr="00F95B02">
              <w:rPr>
                <w:lang w:eastAsia="ja-JP"/>
              </w:rPr>
              <w:t>10.5</w:t>
            </w:r>
            <w:r>
              <w:rPr>
                <w:lang w:eastAsia="ja-JP"/>
              </w:rPr>
              <w:t>.1</w:t>
            </w:r>
          </w:p>
        </w:tc>
      </w:tr>
      <w:tr w:rsidR="00375610" w:rsidRPr="00392345" w14:paraId="37A18FAD" w14:textId="77777777" w:rsidTr="00484BD9">
        <w:trPr>
          <w:cantSplit/>
          <w:jc w:val="center"/>
        </w:trPr>
        <w:tc>
          <w:tcPr>
            <w:tcW w:w="3884" w:type="dxa"/>
          </w:tcPr>
          <w:p w14:paraId="022E4E5A" w14:textId="77777777" w:rsidR="00375610" w:rsidRPr="00F95B02" w:rsidRDefault="00375610" w:rsidP="00484BD9">
            <w:pPr>
              <w:pStyle w:val="TAC"/>
              <w:rPr>
                <w:lang w:eastAsia="ja-JP"/>
              </w:rPr>
            </w:pPr>
            <w:r w:rsidRPr="00F95B02">
              <w:rPr>
                <w:lang w:eastAsia="ja-JP"/>
              </w:rPr>
              <w:t>OTA in-band blocking</w:t>
            </w:r>
          </w:p>
        </w:tc>
        <w:tc>
          <w:tcPr>
            <w:tcW w:w="1418" w:type="dxa"/>
            <w:tcBorders>
              <w:top w:val="nil"/>
              <w:bottom w:val="nil"/>
            </w:tcBorders>
          </w:tcPr>
          <w:p w14:paraId="45808C2A" w14:textId="77777777" w:rsidR="00375610" w:rsidRPr="00392345" w:rsidRDefault="00375610" w:rsidP="00484BD9">
            <w:pPr>
              <w:pStyle w:val="TAC"/>
            </w:pPr>
          </w:p>
        </w:tc>
        <w:tc>
          <w:tcPr>
            <w:tcW w:w="1443" w:type="dxa"/>
          </w:tcPr>
          <w:p w14:paraId="6F8E0D4F" w14:textId="77777777" w:rsidR="00375610" w:rsidRPr="00F95B02" w:rsidRDefault="00375610" w:rsidP="00484BD9">
            <w:pPr>
              <w:pStyle w:val="TAC"/>
              <w:rPr>
                <w:lang w:eastAsia="ja-JP"/>
              </w:rPr>
            </w:pPr>
            <w:r>
              <w:rPr>
                <w:lang w:eastAsia="ja-JP"/>
              </w:rPr>
              <w:t>NA</w:t>
            </w:r>
          </w:p>
        </w:tc>
      </w:tr>
      <w:tr w:rsidR="00375610" w:rsidRPr="00392345" w14:paraId="109E352F" w14:textId="77777777" w:rsidTr="00484BD9">
        <w:trPr>
          <w:cantSplit/>
          <w:jc w:val="center"/>
        </w:trPr>
        <w:tc>
          <w:tcPr>
            <w:tcW w:w="3884" w:type="dxa"/>
          </w:tcPr>
          <w:p w14:paraId="4C11C2FA" w14:textId="77777777" w:rsidR="00375610" w:rsidRPr="00F95B02" w:rsidRDefault="00375610" w:rsidP="00484BD9">
            <w:pPr>
              <w:pStyle w:val="TAC"/>
              <w:rPr>
                <w:lang w:eastAsia="ja-JP"/>
              </w:rPr>
            </w:pPr>
            <w:r w:rsidRPr="00F95B02">
              <w:rPr>
                <w:lang w:eastAsia="ja-JP"/>
              </w:rPr>
              <w:t>OTA out-of-band blocking</w:t>
            </w:r>
          </w:p>
        </w:tc>
        <w:tc>
          <w:tcPr>
            <w:tcW w:w="1418" w:type="dxa"/>
            <w:tcBorders>
              <w:top w:val="nil"/>
              <w:bottom w:val="nil"/>
            </w:tcBorders>
          </w:tcPr>
          <w:p w14:paraId="6071D692" w14:textId="77777777" w:rsidR="00375610" w:rsidRPr="00392345" w:rsidRDefault="00375610" w:rsidP="00484BD9">
            <w:pPr>
              <w:pStyle w:val="TAC"/>
            </w:pPr>
            <w:r w:rsidRPr="00F95B02">
              <w:rPr>
                <w:lang w:eastAsia="ja-JP"/>
              </w:rPr>
              <w:t>NA</w:t>
            </w:r>
          </w:p>
        </w:tc>
        <w:tc>
          <w:tcPr>
            <w:tcW w:w="1443" w:type="dxa"/>
          </w:tcPr>
          <w:p w14:paraId="0A419282" w14:textId="77777777" w:rsidR="00375610" w:rsidRPr="00392345" w:rsidRDefault="00375610" w:rsidP="00484BD9">
            <w:pPr>
              <w:pStyle w:val="TAC"/>
            </w:pPr>
            <w:r w:rsidRPr="00F95B02">
              <w:rPr>
                <w:lang w:eastAsia="ja-JP"/>
              </w:rPr>
              <w:t>10.6</w:t>
            </w:r>
          </w:p>
        </w:tc>
      </w:tr>
      <w:tr w:rsidR="00375610" w:rsidRPr="00392345" w14:paraId="73497B4E" w14:textId="77777777" w:rsidTr="00484BD9">
        <w:trPr>
          <w:cantSplit/>
          <w:jc w:val="center"/>
        </w:trPr>
        <w:tc>
          <w:tcPr>
            <w:tcW w:w="3884" w:type="dxa"/>
          </w:tcPr>
          <w:p w14:paraId="206B0925" w14:textId="77777777" w:rsidR="00375610" w:rsidRPr="00F95B02" w:rsidRDefault="00375610" w:rsidP="00484BD9">
            <w:pPr>
              <w:pStyle w:val="TAC"/>
              <w:rPr>
                <w:lang w:eastAsia="ja-JP"/>
              </w:rPr>
            </w:pPr>
            <w:r w:rsidRPr="00F95B02">
              <w:rPr>
                <w:lang w:eastAsia="ja-JP"/>
              </w:rPr>
              <w:t xml:space="preserve">OTA receiver spurious emission </w:t>
            </w:r>
          </w:p>
        </w:tc>
        <w:tc>
          <w:tcPr>
            <w:tcW w:w="1418" w:type="dxa"/>
            <w:tcBorders>
              <w:top w:val="nil"/>
              <w:bottom w:val="nil"/>
            </w:tcBorders>
          </w:tcPr>
          <w:p w14:paraId="454A8557" w14:textId="77777777" w:rsidR="00375610" w:rsidRPr="00392345" w:rsidRDefault="00375610" w:rsidP="00484BD9">
            <w:pPr>
              <w:pStyle w:val="TAC"/>
            </w:pPr>
          </w:p>
        </w:tc>
        <w:tc>
          <w:tcPr>
            <w:tcW w:w="1443" w:type="dxa"/>
          </w:tcPr>
          <w:p w14:paraId="56EA3D96" w14:textId="77777777" w:rsidR="00375610" w:rsidRPr="00392345" w:rsidRDefault="00375610" w:rsidP="00484BD9">
            <w:pPr>
              <w:pStyle w:val="TAC"/>
              <w:rPr>
                <w:lang w:eastAsia="zh-CN"/>
              </w:rPr>
            </w:pPr>
            <w:r>
              <w:rPr>
                <w:rFonts w:hint="eastAsia"/>
                <w:lang w:eastAsia="zh-CN"/>
              </w:rPr>
              <w:t>NA</w:t>
            </w:r>
          </w:p>
        </w:tc>
      </w:tr>
      <w:tr w:rsidR="00375610" w:rsidRPr="00392345" w14:paraId="59308705" w14:textId="77777777" w:rsidTr="00484BD9">
        <w:trPr>
          <w:cantSplit/>
          <w:jc w:val="center"/>
        </w:trPr>
        <w:tc>
          <w:tcPr>
            <w:tcW w:w="3884" w:type="dxa"/>
          </w:tcPr>
          <w:p w14:paraId="650C5B0A" w14:textId="77777777" w:rsidR="00375610" w:rsidRPr="00F95B02" w:rsidRDefault="00375610" w:rsidP="00484BD9">
            <w:pPr>
              <w:pStyle w:val="TAC"/>
              <w:rPr>
                <w:lang w:eastAsia="ja-JP"/>
              </w:rPr>
            </w:pPr>
            <w:r w:rsidRPr="00F95B02">
              <w:rPr>
                <w:lang w:eastAsia="ja-JP"/>
              </w:rPr>
              <w:t>OTA receiver intermodulation</w:t>
            </w:r>
          </w:p>
        </w:tc>
        <w:tc>
          <w:tcPr>
            <w:tcW w:w="1418" w:type="dxa"/>
            <w:tcBorders>
              <w:top w:val="nil"/>
              <w:bottom w:val="nil"/>
            </w:tcBorders>
          </w:tcPr>
          <w:p w14:paraId="260D8AA4" w14:textId="77777777" w:rsidR="00375610" w:rsidRPr="00392345" w:rsidRDefault="00375610" w:rsidP="00484BD9">
            <w:pPr>
              <w:pStyle w:val="TAC"/>
            </w:pPr>
          </w:p>
        </w:tc>
        <w:tc>
          <w:tcPr>
            <w:tcW w:w="1443" w:type="dxa"/>
          </w:tcPr>
          <w:p w14:paraId="708C80A7" w14:textId="77777777" w:rsidR="00375610" w:rsidRPr="00392345" w:rsidRDefault="00375610" w:rsidP="00484BD9">
            <w:pPr>
              <w:pStyle w:val="TAC"/>
            </w:pPr>
            <w:r>
              <w:rPr>
                <w:lang w:eastAsia="ja-JP"/>
              </w:rPr>
              <w:t>NA</w:t>
            </w:r>
          </w:p>
        </w:tc>
      </w:tr>
      <w:tr w:rsidR="00375610" w:rsidRPr="00392345" w14:paraId="3B2422B3" w14:textId="77777777" w:rsidTr="00484BD9">
        <w:trPr>
          <w:cantSplit/>
          <w:jc w:val="center"/>
        </w:trPr>
        <w:tc>
          <w:tcPr>
            <w:tcW w:w="3884" w:type="dxa"/>
          </w:tcPr>
          <w:p w14:paraId="35B8AA80" w14:textId="77777777" w:rsidR="00375610" w:rsidRPr="00F95B02" w:rsidRDefault="00375610" w:rsidP="00484BD9">
            <w:pPr>
              <w:pStyle w:val="TAC"/>
              <w:rPr>
                <w:lang w:eastAsia="ja-JP"/>
              </w:rPr>
            </w:pPr>
            <w:r w:rsidRPr="00F95B02">
              <w:rPr>
                <w:lang w:eastAsia="ja-JP"/>
              </w:rPr>
              <w:t>OTA in-channel selectivity</w:t>
            </w:r>
          </w:p>
        </w:tc>
        <w:tc>
          <w:tcPr>
            <w:tcW w:w="1418" w:type="dxa"/>
            <w:tcBorders>
              <w:top w:val="nil"/>
              <w:bottom w:val="nil"/>
            </w:tcBorders>
          </w:tcPr>
          <w:p w14:paraId="0871C89F" w14:textId="77777777" w:rsidR="00375610" w:rsidRPr="00392345" w:rsidRDefault="00375610" w:rsidP="00484BD9">
            <w:pPr>
              <w:pStyle w:val="TAC"/>
            </w:pPr>
          </w:p>
        </w:tc>
        <w:tc>
          <w:tcPr>
            <w:tcW w:w="1443" w:type="dxa"/>
          </w:tcPr>
          <w:p w14:paraId="102A2041" w14:textId="77777777" w:rsidR="00375610" w:rsidRPr="00392345" w:rsidRDefault="00375610" w:rsidP="00484BD9">
            <w:pPr>
              <w:pStyle w:val="TAC"/>
            </w:pPr>
            <w:r w:rsidRPr="00F95B02">
              <w:rPr>
                <w:lang w:eastAsia="ja-JP"/>
              </w:rPr>
              <w:t>10.9</w:t>
            </w:r>
          </w:p>
        </w:tc>
      </w:tr>
      <w:tr w:rsidR="00375610" w:rsidRPr="00392345" w14:paraId="57AC3730" w14:textId="77777777" w:rsidTr="00484BD9">
        <w:trPr>
          <w:cantSplit/>
          <w:jc w:val="center"/>
        </w:trPr>
        <w:tc>
          <w:tcPr>
            <w:tcW w:w="3884" w:type="dxa"/>
          </w:tcPr>
          <w:p w14:paraId="7453F2A2" w14:textId="77777777" w:rsidR="00375610" w:rsidRPr="00F95B02" w:rsidRDefault="00375610" w:rsidP="00484BD9">
            <w:pPr>
              <w:pStyle w:val="TAC"/>
              <w:rPr>
                <w:lang w:eastAsia="ja-JP"/>
              </w:rPr>
            </w:pPr>
            <w:r w:rsidRPr="00F95B02">
              <w:rPr>
                <w:lang w:eastAsia="ja-JP"/>
              </w:rPr>
              <w:t>Radiated performance requirements</w:t>
            </w:r>
          </w:p>
        </w:tc>
        <w:tc>
          <w:tcPr>
            <w:tcW w:w="1418" w:type="dxa"/>
            <w:tcBorders>
              <w:top w:val="nil"/>
            </w:tcBorders>
          </w:tcPr>
          <w:p w14:paraId="5390273D" w14:textId="77777777" w:rsidR="00375610" w:rsidRPr="00392345" w:rsidRDefault="00375610" w:rsidP="00484BD9">
            <w:pPr>
              <w:pStyle w:val="TAC"/>
            </w:pPr>
          </w:p>
        </w:tc>
        <w:tc>
          <w:tcPr>
            <w:tcW w:w="1443" w:type="dxa"/>
          </w:tcPr>
          <w:p w14:paraId="5C3E28B3" w14:textId="77777777" w:rsidR="00375610" w:rsidRPr="00392345" w:rsidRDefault="00375610" w:rsidP="00484BD9">
            <w:pPr>
              <w:pStyle w:val="TAC"/>
            </w:pPr>
            <w:r w:rsidRPr="00F95B02">
              <w:rPr>
                <w:lang w:eastAsia="ja-JP"/>
              </w:rPr>
              <w:t>11</w:t>
            </w:r>
          </w:p>
        </w:tc>
      </w:tr>
    </w:tbl>
    <w:p w14:paraId="04CE1651" w14:textId="77777777" w:rsidR="00375610" w:rsidRPr="00F95B02" w:rsidRDefault="00375610" w:rsidP="00375610"/>
    <w:p w14:paraId="713AC7C9" w14:textId="511AE100" w:rsidR="00375610" w:rsidRPr="00DC7EFF" w:rsidDel="007D5CA6" w:rsidRDefault="00375610" w:rsidP="00375610">
      <w:pPr>
        <w:pStyle w:val="NO"/>
        <w:rPr>
          <w:del w:id="4529" w:author="CATT" w:date="2022-11-23T14:12:00Z"/>
          <w:lang w:eastAsia="zh-CN"/>
        </w:rPr>
      </w:pPr>
      <w:del w:id="4530" w:author="CATT" w:date="2022-11-23T14:12:00Z">
        <w:r w:rsidDel="007D5CA6">
          <w:rPr>
            <w:lang w:eastAsia="zh-CN"/>
          </w:rPr>
          <w:delText xml:space="preserve">NOTE: </w:delText>
        </w:r>
        <w:r w:rsidDel="007D5CA6">
          <w:rPr>
            <w:lang w:eastAsia="zh-CN"/>
          </w:rPr>
          <w:tab/>
          <w:delText xml:space="preserve">Co-location requirements are not applicable to SAN. </w:delText>
        </w:r>
      </w:del>
    </w:p>
    <w:p w14:paraId="770F6A38" w14:textId="77777777" w:rsidR="00375610" w:rsidRPr="008C3753" w:rsidRDefault="00375610" w:rsidP="00375610">
      <w:pPr>
        <w:pStyle w:val="31"/>
        <w:rPr>
          <w:rFonts w:eastAsia="宋体"/>
        </w:rPr>
      </w:pPr>
      <w:bookmarkStart w:id="4531" w:name="_Toc21099854"/>
      <w:bookmarkStart w:id="4532" w:name="_Toc29809652"/>
      <w:bookmarkStart w:id="4533" w:name="_Toc36645027"/>
      <w:bookmarkStart w:id="4534" w:name="_Toc37272081"/>
      <w:bookmarkStart w:id="4535" w:name="_Toc45884327"/>
      <w:bookmarkStart w:id="4536" w:name="_Toc53182350"/>
      <w:bookmarkStart w:id="4537" w:name="_Toc58860091"/>
      <w:bookmarkStart w:id="4538" w:name="_Toc58862595"/>
      <w:bookmarkStart w:id="4539" w:name="_Toc61182588"/>
      <w:bookmarkStart w:id="4540" w:name="_Toc66727901"/>
      <w:bookmarkStart w:id="4541" w:name="_Toc74961704"/>
      <w:bookmarkStart w:id="4542" w:name="_Toc75242615"/>
      <w:bookmarkStart w:id="4543" w:name="_Toc76544961"/>
      <w:bookmarkStart w:id="4544" w:name="_Toc82595064"/>
      <w:bookmarkStart w:id="4545" w:name="_Toc89955095"/>
      <w:bookmarkStart w:id="4546" w:name="_Toc98773518"/>
      <w:bookmarkStart w:id="4547" w:name="_Toc106201277"/>
      <w:bookmarkStart w:id="4548" w:name="_Toc120544775"/>
      <w:bookmarkStart w:id="4549" w:name="_Toc120545130"/>
      <w:bookmarkStart w:id="4550" w:name="_Toc120545746"/>
      <w:bookmarkStart w:id="4551" w:name="_Toc120606650"/>
      <w:bookmarkStart w:id="4552" w:name="_Toc120607004"/>
      <w:bookmarkStart w:id="4553" w:name="_Toc120607361"/>
      <w:bookmarkStart w:id="4554" w:name="_Toc120607718"/>
      <w:bookmarkStart w:id="4555" w:name="_Toc120608081"/>
      <w:bookmarkStart w:id="4556" w:name="_Toc120608446"/>
      <w:bookmarkStart w:id="4557" w:name="_Toc120608826"/>
      <w:bookmarkStart w:id="4558" w:name="_Toc120609206"/>
      <w:bookmarkStart w:id="4559" w:name="_Toc120609597"/>
      <w:bookmarkStart w:id="4560" w:name="_Toc120609988"/>
      <w:bookmarkStart w:id="4561" w:name="_Toc120610740"/>
      <w:bookmarkStart w:id="4562" w:name="_Toc120611142"/>
      <w:bookmarkStart w:id="4563" w:name="_Toc120611551"/>
      <w:bookmarkStart w:id="4564" w:name="_Toc120611969"/>
      <w:bookmarkStart w:id="4565" w:name="_Toc120612389"/>
      <w:bookmarkStart w:id="4566" w:name="_Toc120612816"/>
      <w:bookmarkStart w:id="4567" w:name="_Toc120613245"/>
      <w:bookmarkStart w:id="4568" w:name="_Toc120613675"/>
      <w:bookmarkStart w:id="4569" w:name="_Toc120614105"/>
      <w:bookmarkStart w:id="4570" w:name="_Toc120614548"/>
      <w:bookmarkStart w:id="4571" w:name="_Toc120615007"/>
      <w:bookmarkStart w:id="4572" w:name="_Toc120622184"/>
      <w:bookmarkStart w:id="4573" w:name="_Toc120622690"/>
      <w:bookmarkStart w:id="4574" w:name="_Toc120623309"/>
      <w:bookmarkStart w:id="4575" w:name="_Toc120623834"/>
      <w:bookmarkStart w:id="4576" w:name="_Toc120624371"/>
      <w:bookmarkStart w:id="4577" w:name="_Toc120624908"/>
      <w:bookmarkStart w:id="4578" w:name="_Toc120625445"/>
      <w:bookmarkStart w:id="4579" w:name="_Toc120625982"/>
      <w:bookmarkStart w:id="4580" w:name="_Toc120626529"/>
      <w:bookmarkStart w:id="4581" w:name="_Toc120627085"/>
      <w:bookmarkStart w:id="4582" w:name="_Toc120627650"/>
      <w:bookmarkStart w:id="4583" w:name="_Toc120628226"/>
      <w:bookmarkStart w:id="4584" w:name="_Toc120628811"/>
      <w:bookmarkStart w:id="4585" w:name="_Toc120629399"/>
      <w:bookmarkStart w:id="4586" w:name="_Toc120630900"/>
      <w:bookmarkStart w:id="4587" w:name="_Toc120631551"/>
      <w:bookmarkStart w:id="4588" w:name="_Toc120632201"/>
      <w:bookmarkStart w:id="4589" w:name="_Toc120632851"/>
      <w:bookmarkStart w:id="4590" w:name="_Toc120633501"/>
      <w:bookmarkStart w:id="4591" w:name="_Toc120634152"/>
      <w:bookmarkStart w:id="4592" w:name="_Toc120634803"/>
      <w:r w:rsidRPr="008C3753">
        <w:t>4.8.3</w:t>
      </w:r>
      <w:r w:rsidRPr="008C3753">
        <w:tab/>
        <w:t xml:space="preserve">Applicability of </w:t>
      </w:r>
      <w:r w:rsidRPr="008C3753">
        <w:rPr>
          <w:rFonts w:eastAsia="宋体"/>
          <w:lang w:eastAsia="zh-CN"/>
        </w:rPr>
        <w:t>t</w:t>
      </w:r>
      <w:r w:rsidRPr="008C3753">
        <w:rPr>
          <w:rFonts w:eastAsia="宋体"/>
        </w:rPr>
        <w:t xml:space="preserve">est configurations for </w:t>
      </w:r>
      <w:bookmarkStart w:id="4593" w:name="OLE_LINK348"/>
      <w:bookmarkStart w:id="4594" w:name="OLE_LINK349"/>
      <w:r w:rsidRPr="008C3753">
        <w:rPr>
          <w:snapToGrid w:val="0"/>
          <w:lang w:eastAsia="zh-CN"/>
        </w:rPr>
        <w:t>single-band</w:t>
      </w:r>
      <w:r w:rsidRPr="008C3753">
        <w:rPr>
          <w:i/>
          <w:snapToGrid w:val="0"/>
          <w:lang w:eastAsia="zh-CN"/>
        </w:rPr>
        <w:t xml:space="preserve"> </w:t>
      </w:r>
      <w:r w:rsidRPr="008C3753">
        <w:rPr>
          <w:rFonts w:eastAsia="宋体"/>
        </w:rPr>
        <w:t>operation</w:t>
      </w:r>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p>
    <w:p w14:paraId="256ADE75" w14:textId="77777777" w:rsidR="00375610" w:rsidRPr="008C3753" w:rsidRDefault="00375610" w:rsidP="00375610">
      <w:pPr>
        <w:rPr>
          <w:lang w:eastAsia="zh-CN"/>
        </w:rPr>
      </w:pPr>
      <w:r w:rsidRPr="008C3753">
        <w:t>The applicable test configurations are specified in the tables below for each the supported RF configuration, which shall be declared according to clause 4.6. The generation and power allocation for each test configuration is defined in clause 4.</w:t>
      </w:r>
      <w:r w:rsidRPr="008C3753">
        <w:rPr>
          <w:lang w:val="en-US" w:eastAsia="zh-CN"/>
        </w:rPr>
        <w:t>7</w:t>
      </w:r>
      <w:r w:rsidRPr="008C3753">
        <w:t>.</w:t>
      </w:r>
      <w:r w:rsidRPr="008C3753">
        <w:rPr>
          <w:lang w:val="en-US" w:eastAsia="zh-CN"/>
        </w:rPr>
        <w:t xml:space="preserve"> </w:t>
      </w:r>
      <w:r w:rsidRPr="008C3753">
        <w:t xml:space="preserve">This clause contains the test configurations for a </w:t>
      </w:r>
      <w:r>
        <w:t>SAN</w:t>
      </w:r>
      <w:r w:rsidRPr="008C3753">
        <w:rPr>
          <w:snapToGrid w:val="0"/>
        </w:rPr>
        <w:t xml:space="preserve"> capable of single carrier, </w:t>
      </w:r>
      <w:r w:rsidRPr="008C3753">
        <w:rPr>
          <w:snapToGrid w:val="0"/>
          <w:lang w:eastAsia="zh-CN"/>
        </w:rPr>
        <w:t xml:space="preserve">multi-carrier operation in </w:t>
      </w:r>
      <w:r w:rsidRPr="008C3753">
        <w:rPr>
          <w:snapToGrid w:val="0"/>
        </w:rPr>
        <w:t xml:space="preserve">contiguous </w:t>
      </w:r>
      <w:r w:rsidRPr="008C3753">
        <w:rPr>
          <w:snapToGrid w:val="0"/>
          <w:lang w:eastAsia="zh-CN"/>
        </w:rPr>
        <w:t>spectrum in single band</w:t>
      </w:r>
      <w:r w:rsidRPr="008C3753">
        <w:t>.</w:t>
      </w:r>
    </w:p>
    <w:p w14:paraId="0FE4E894" w14:textId="77777777" w:rsidR="00375610" w:rsidRPr="008C3753" w:rsidRDefault="00375610" w:rsidP="00375610">
      <w:pPr>
        <w:rPr>
          <w:snapToGrid w:val="0"/>
          <w:lang w:eastAsia="zh-CN"/>
        </w:rPr>
      </w:pPr>
      <w:r w:rsidRPr="008C3753">
        <w:t xml:space="preserve">For a </w:t>
      </w:r>
      <w:r>
        <w:t>SAN</w:t>
      </w:r>
      <w:r w:rsidRPr="008C3753">
        <w:t xml:space="preserve"> </w:t>
      </w:r>
      <w:r w:rsidRPr="008C3753">
        <w:rPr>
          <w:snapToGrid w:val="0"/>
          <w:lang w:eastAsia="zh-CN"/>
        </w:rPr>
        <w:t xml:space="preserve">declared to be capable of </w:t>
      </w:r>
      <w:r w:rsidRPr="008C3753">
        <w:t>single carrier operation only (D.</w:t>
      </w:r>
      <w:r>
        <w:rPr>
          <w:rFonts w:hint="eastAsia"/>
          <w:lang w:eastAsia="zh-CN"/>
        </w:rPr>
        <w:t>39</w:t>
      </w:r>
      <w:r w:rsidRPr="008C3753">
        <w:t>), a single carrier (SC) shall be used for testing.</w:t>
      </w:r>
    </w:p>
    <w:p w14:paraId="5BBB2079" w14:textId="77777777" w:rsidR="00375610" w:rsidRDefault="00375610" w:rsidP="00375610">
      <w:pPr>
        <w:rPr>
          <w:snapToGrid w:val="0"/>
          <w:lang w:eastAsia="zh-CN"/>
        </w:rPr>
      </w:pPr>
      <w:r>
        <w:rPr>
          <w:rFonts w:hint="eastAsia"/>
          <w:snapToGrid w:val="0"/>
          <w:lang w:eastAsia="zh-CN"/>
        </w:rPr>
        <w:t>For conducted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5621C3">
        <w:rPr>
          <w:i/>
          <w:snapToGrid w:val="0"/>
          <w:lang w:eastAsia="zh-CN"/>
        </w:rPr>
        <w:t>single band connector</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34D9B054" w14:textId="77777777" w:rsidR="00375610" w:rsidRPr="008C3753" w:rsidRDefault="00375610" w:rsidP="00375610">
      <w:pPr>
        <w:rPr>
          <w:snapToGrid w:val="0"/>
          <w:lang w:eastAsia="zh-CN"/>
        </w:rPr>
      </w:pPr>
      <w:r>
        <w:rPr>
          <w:rFonts w:hint="eastAsia"/>
          <w:snapToGrid w:val="0"/>
          <w:lang w:eastAsia="zh-CN"/>
        </w:rPr>
        <w:t>For OTA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EC2D2F">
        <w:rPr>
          <w:rFonts w:hint="eastAsia"/>
          <w:i/>
          <w:snapToGrid w:val="0"/>
          <w:lang w:eastAsia="zh-CN"/>
        </w:rPr>
        <w:t xml:space="preserve">single band </w:t>
      </w:r>
      <w:r>
        <w:rPr>
          <w:rFonts w:hint="eastAsia"/>
          <w:i/>
          <w:snapToGrid w:val="0"/>
          <w:lang w:eastAsia="zh-CN"/>
        </w:rPr>
        <w:t>RIB</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w:t>
      </w:r>
      <w:r>
        <w:rPr>
          <w:rFonts w:hint="eastAsia"/>
          <w:snapToGrid w:val="0"/>
          <w:lang w:eastAsia="zh-CN"/>
        </w:rPr>
        <w:t>2</w:t>
      </w:r>
      <w:r w:rsidRPr="008C3753">
        <w:rPr>
          <w:snapToGrid w:val="0"/>
          <w:lang w:eastAsia="zh-CN"/>
        </w:rPr>
        <w:t xml:space="preserve"> shall be used for testing.</w:t>
      </w:r>
    </w:p>
    <w:p w14:paraId="1E4E4F59" w14:textId="77777777" w:rsidR="00375610" w:rsidRPr="008C3753" w:rsidRDefault="00375610" w:rsidP="00375610">
      <w:pPr>
        <w:rPr>
          <w:lang w:eastAsia="zh-CN"/>
        </w:rPr>
      </w:pPr>
      <w:r w:rsidRPr="00F308BA">
        <w:rPr>
          <w:lang w:eastAsia="zh-CN"/>
        </w:rPr>
        <w:t>Unless otherwise stated, single carrier configuration (SC) tests shall be performed using signal with narrowest supported channel bandwidth and the smallest supported sub-carrier spacing</w:t>
      </w:r>
      <w:r w:rsidRPr="008C3753">
        <w:rPr>
          <w:lang w:eastAsia="zh-CN"/>
        </w:rPr>
        <w:t>.</w:t>
      </w:r>
    </w:p>
    <w:p w14:paraId="3D46D217" w14:textId="77777777" w:rsidR="00375610" w:rsidRPr="008C3753" w:rsidRDefault="00375610" w:rsidP="00375610">
      <w:pPr>
        <w:pStyle w:val="TH"/>
        <w:rPr>
          <w:snapToGrid w:val="0"/>
          <w:lang w:eastAsia="zh-CN"/>
        </w:rPr>
      </w:pPr>
      <w:r w:rsidRPr="008C3753">
        <w:rPr>
          <w:snapToGrid w:val="0"/>
          <w:lang w:eastAsia="zh-CN"/>
        </w:rPr>
        <w:lastRenderedPageBreak/>
        <w:t xml:space="preserve">Table 4.8.3-1: Test configurations for a </w:t>
      </w:r>
      <w:r w:rsidRPr="00931575">
        <w:rPr>
          <w:i/>
          <w:snapToGrid w:val="0"/>
          <w:lang w:eastAsia="zh-CN"/>
        </w:rPr>
        <w:t xml:space="preserve">single-band </w:t>
      </w:r>
      <w:r>
        <w:rPr>
          <w:rFonts w:hint="eastAsia"/>
          <w:i/>
          <w:snapToGrid w:val="0"/>
          <w:lang w:eastAsia="zh-CN"/>
        </w:rPr>
        <w:t>connector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5772"/>
      </w:tblGrid>
      <w:tr w:rsidR="00375610" w:rsidRPr="008C3753" w14:paraId="47569D3B" w14:textId="77777777" w:rsidTr="00484BD9">
        <w:trPr>
          <w:jc w:val="center"/>
        </w:trPr>
        <w:tc>
          <w:tcPr>
            <w:tcW w:w="4085" w:type="dxa"/>
          </w:tcPr>
          <w:p w14:paraId="60F67E24" w14:textId="77777777" w:rsidR="00375610" w:rsidRPr="008C3753" w:rsidRDefault="00375610" w:rsidP="00484BD9">
            <w:pPr>
              <w:pStyle w:val="TAH"/>
              <w:rPr>
                <w:rFonts w:cs="Arial"/>
              </w:rPr>
            </w:pPr>
            <w:r>
              <w:rPr>
                <w:rFonts w:cs="Arial"/>
                <w:lang w:eastAsia="zh-CN"/>
              </w:rPr>
              <w:t>SAN</w:t>
            </w:r>
            <w:r w:rsidRPr="008C3753">
              <w:rPr>
                <w:rFonts w:cs="Arial"/>
                <w:lang w:eastAsia="zh-CN"/>
              </w:rPr>
              <w:t xml:space="preserve"> test case</w:t>
            </w:r>
          </w:p>
        </w:tc>
        <w:tc>
          <w:tcPr>
            <w:tcW w:w="5772" w:type="dxa"/>
          </w:tcPr>
          <w:p w14:paraId="6B521759" w14:textId="77777777" w:rsidR="00375610" w:rsidRPr="008C3753" w:rsidRDefault="00375610" w:rsidP="00484BD9">
            <w:pPr>
              <w:pStyle w:val="TAH"/>
              <w:rPr>
                <w:rFonts w:cs="Arial"/>
              </w:rPr>
            </w:pPr>
            <w:r w:rsidRPr="008C3753">
              <w:rPr>
                <w:rFonts w:cs="Arial"/>
                <w:snapToGrid w:val="0"/>
                <w:lang w:eastAsia="zh-CN"/>
              </w:rPr>
              <w:t xml:space="preserve">Contiguous spectrum capable </w:t>
            </w:r>
            <w:r>
              <w:rPr>
                <w:rFonts w:cs="Arial"/>
                <w:snapToGrid w:val="0"/>
                <w:lang w:eastAsia="zh-CN"/>
              </w:rPr>
              <w:t>SAN</w:t>
            </w:r>
          </w:p>
        </w:tc>
      </w:tr>
      <w:tr w:rsidR="00375610" w:rsidRPr="008C3753" w14:paraId="37B3D454" w14:textId="77777777" w:rsidTr="00484BD9">
        <w:trPr>
          <w:jc w:val="center"/>
        </w:trPr>
        <w:tc>
          <w:tcPr>
            <w:tcW w:w="4085" w:type="dxa"/>
          </w:tcPr>
          <w:p w14:paraId="60DAA97D" w14:textId="77777777" w:rsidR="00375610" w:rsidRPr="008C3753" w:rsidRDefault="00375610" w:rsidP="00484BD9">
            <w:pPr>
              <w:pStyle w:val="TAL"/>
              <w:rPr>
                <w:rFonts w:cs="Arial"/>
              </w:rPr>
            </w:pPr>
            <w:r w:rsidRPr="008C3753">
              <w:rPr>
                <w:rFonts w:cs="Arial"/>
                <w:lang w:eastAsia="zh-CN"/>
              </w:rPr>
              <w:t>Base station output power</w:t>
            </w:r>
          </w:p>
        </w:tc>
        <w:tc>
          <w:tcPr>
            <w:tcW w:w="5772" w:type="dxa"/>
          </w:tcPr>
          <w:p w14:paraId="3FA4FE12"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30BF44C5" w14:textId="77777777" w:rsidTr="00484BD9">
        <w:trPr>
          <w:jc w:val="center"/>
        </w:trPr>
        <w:tc>
          <w:tcPr>
            <w:tcW w:w="4085" w:type="dxa"/>
          </w:tcPr>
          <w:p w14:paraId="08E5618D" w14:textId="77777777" w:rsidR="00375610" w:rsidRPr="008C3753" w:rsidRDefault="00375610" w:rsidP="00484BD9">
            <w:pPr>
              <w:pStyle w:val="TAL"/>
              <w:rPr>
                <w:rFonts w:cs="Arial"/>
                <w:lang w:eastAsia="zh-CN"/>
              </w:rPr>
            </w:pPr>
            <w:r w:rsidRPr="008C3753">
              <w:rPr>
                <w:rFonts w:cs="Arial"/>
                <w:lang w:eastAsia="ja-JP"/>
              </w:rPr>
              <w:t>RE Power control dynamic range</w:t>
            </w:r>
          </w:p>
        </w:tc>
        <w:tc>
          <w:tcPr>
            <w:tcW w:w="5772" w:type="dxa"/>
          </w:tcPr>
          <w:p w14:paraId="62DC1930" w14:textId="77777777" w:rsidR="00375610" w:rsidRPr="008C3753" w:rsidRDefault="00375610" w:rsidP="00484BD9">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375610" w:rsidRPr="008C3753" w14:paraId="4FD1E7BC" w14:textId="77777777" w:rsidTr="00484BD9">
        <w:trPr>
          <w:jc w:val="center"/>
        </w:trPr>
        <w:tc>
          <w:tcPr>
            <w:tcW w:w="4085" w:type="dxa"/>
          </w:tcPr>
          <w:p w14:paraId="34BDF67C" w14:textId="77777777" w:rsidR="00375610" w:rsidRPr="008C3753" w:rsidRDefault="00375610" w:rsidP="00484BD9">
            <w:pPr>
              <w:pStyle w:val="TAL"/>
              <w:rPr>
                <w:rFonts w:cs="Arial"/>
                <w:lang w:eastAsia="zh-CN"/>
              </w:rPr>
            </w:pPr>
            <w:r w:rsidRPr="008C3753">
              <w:rPr>
                <w:rFonts w:cs="Arial"/>
                <w:lang w:eastAsia="ja-JP"/>
              </w:rPr>
              <w:t>Total power dynamic range</w:t>
            </w:r>
          </w:p>
        </w:tc>
        <w:tc>
          <w:tcPr>
            <w:tcW w:w="5772" w:type="dxa"/>
          </w:tcPr>
          <w:p w14:paraId="76A5C05F" w14:textId="77777777" w:rsidR="00375610" w:rsidRPr="008C3753" w:rsidRDefault="00375610" w:rsidP="00484BD9">
            <w:pPr>
              <w:pStyle w:val="TAC"/>
              <w:rPr>
                <w:rFonts w:eastAsia="宋体" w:cs="Arial"/>
                <w:snapToGrid w:val="0"/>
                <w:kern w:val="2"/>
                <w:lang w:eastAsia="zh-CN"/>
              </w:rPr>
            </w:pPr>
            <w:r w:rsidRPr="008C3753">
              <w:rPr>
                <w:rFonts w:cs="Arial"/>
                <w:snapToGrid w:val="0"/>
                <w:kern w:val="2"/>
                <w:lang w:eastAsia="zh-CN"/>
              </w:rPr>
              <w:t>SC</w:t>
            </w:r>
          </w:p>
        </w:tc>
      </w:tr>
      <w:tr w:rsidR="00375610" w:rsidRPr="008C3753" w14:paraId="2459D44B" w14:textId="77777777" w:rsidTr="00484BD9">
        <w:trPr>
          <w:jc w:val="center"/>
        </w:trPr>
        <w:tc>
          <w:tcPr>
            <w:tcW w:w="4085" w:type="dxa"/>
          </w:tcPr>
          <w:p w14:paraId="42B3EE70" w14:textId="77777777" w:rsidR="00375610" w:rsidRPr="008C3753" w:rsidRDefault="00375610" w:rsidP="00484BD9">
            <w:pPr>
              <w:pStyle w:val="TAL"/>
              <w:rPr>
                <w:rFonts w:cs="Arial"/>
              </w:rPr>
            </w:pPr>
            <w:r w:rsidRPr="008C3753">
              <w:rPr>
                <w:rFonts w:cs="Arial"/>
                <w:lang w:eastAsia="ja-JP"/>
              </w:rPr>
              <w:t>Frequency error</w:t>
            </w:r>
          </w:p>
        </w:tc>
        <w:tc>
          <w:tcPr>
            <w:tcW w:w="5772" w:type="dxa"/>
          </w:tcPr>
          <w:p w14:paraId="0BCF220C" w14:textId="77777777" w:rsidR="00375610" w:rsidRPr="008C3753" w:rsidRDefault="00375610" w:rsidP="00484BD9">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375610" w:rsidRPr="008C3753" w14:paraId="5D707DC6" w14:textId="77777777" w:rsidTr="00484BD9">
        <w:trPr>
          <w:jc w:val="center"/>
        </w:trPr>
        <w:tc>
          <w:tcPr>
            <w:tcW w:w="4085" w:type="dxa"/>
          </w:tcPr>
          <w:p w14:paraId="253201FC" w14:textId="77777777" w:rsidR="00375610" w:rsidRPr="008C3753" w:rsidRDefault="00375610" w:rsidP="00484BD9">
            <w:pPr>
              <w:pStyle w:val="TAL"/>
              <w:rPr>
                <w:rFonts w:cs="Arial"/>
              </w:rPr>
            </w:pPr>
            <w:r w:rsidRPr="008C3753">
              <w:rPr>
                <w:rFonts w:cs="Arial"/>
                <w:lang w:eastAsia="ja-JP"/>
              </w:rPr>
              <w:t>Error Vector Magnitude</w:t>
            </w:r>
          </w:p>
        </w:tc>
        <w:tc>
          <w:tcPr>
            <w:tcW w:w="5772" w:type="dxa"/>
          </w:tcPr>
          <w:p w14:paraId="0A82F7FE"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59C5A2B7" w14:textId="77777777" w:rsidTr="00484BD9">
        <w:trPr>
          <w:jc w:val="center"/>
        </w:trPr>
        <w:tc>
          <w:tcPr>
            <w:tcW w:w="4085" w:type="dxa"/>
          </w:tcPr>
          <w:p w14:paraId="3F95FF1A" w14:textId="77777777" w:rsidR="00375610" w:rsidRPr="008C3753" w:rsidRDefault="00375610" w:rsidP="00484BD9">
            <w:pPr>
              <w:pStyle w:val="TAL"/>
              <w:rPr>
                <w:rFonts w:cs="Arial"/>
              </w:rPr>
            </w:pPr>
            <w:r w:rsidRPr="008C3753">
              <w:rPr>
                <w:rFonts w:cs="Arial"/>
                <w:lang w:eastAsia="ja-JP"/>
              </w:rPr>
              <w:t>Occupied bandwidth</w:t>
            </w:r>
          </w:p>
        </w:tc>
        <w:tc>
          <w:tcPr>
            <w:tcW w:w="5772" w:type="dxa"/>
          </w:tcPr>
          <w:p w14:paraId="7868710B"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3AC410E1" w14:textId="77777777" w:rsidTr="00484BD9">
        <w:trPr>
          <w:jc w:val="center"/>
        </w:trPr>
        <w:tc>
          <w:tcPr>
            <w:tcW w:w="4085" w:type="dxa"/>
          </w:tcPr>
          <w:p w14:paraId="0E0019BB" w14:textId="77777777" w:rsidR="00375610" w:rsidRPr="008C3753" w:rsidRDefault="00375610" w:rsidP="00484BD9">
            <w:pPr>
              <w:pStyle w:val="TAL"/>
              <w:rPr>
                <w:rFonts w:cs="Arial"/>
              </w:rPr>
            </w:pPr>
            <w:r w:rsidRPr="008C3753">
              <w:rPr>
                <w:rFonts w:cs="Arial"/>
                <w:lang w:eastAsia="ja-JP"/>
              </w:rPr>
              <w:t>Adjacent Channel Leakage power Ratio (ACLR)</w:t>
            </w:r>
          </w:p>
        </w:tc>
        <w:tc>
          <w:tcPr>
            <w:tcW w:w="5772" w:type="dxa"/>
          </w:tcPr>
          <w:p w14:paraId="34E7C6D8"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51CB1927" w14:textId="77777777" w:rsidTr="00484BD9">
        <w:trPr>
          <w:jc w:val="center"/>
        </w:trPr>
        <w:tc>
          <w:tcPr>
            <w:tcW w:w="4085" w:type="dxa"/>
          </w:tcPr>
          <w:p w14:paraId="0EC85B5D" w14:textId="77777777" w:rsidR="00375610" w:rsidRPr="008C3753" w:rsidRDefault="00375610" w:rsidP="00484BD9">
            <w:pPr>
              <w:pStyle w:val="TAL"/>
              <w:rPr>
                <w:rFonts w:cs="Arial"/>
              </w:rPr>
            </w:pPr>
            <w:r w:rsidRPr="00F308BA">
              <w:rPr>
                <w:lang w:eastAsia="ja-JP"/>
              </w:rPr>
              <w:t>Operating band unwanted emissions</w:t>
            </w:r>
          </w:p>
        </w:tc>
        <w:tc>
          <w:tcPr>
            <w:tcW w:w="5772" w:type="dxa"/>
          </w:tcPr>
          <w:p w14:paraId="3765A72C" w14:textId="77777777" w:rsidR="00375610" w:rsidRPr="008C3753" w:rsidRDefault="00375610" w:rsidP="00484BD9">
            <w:pPr>
              <w:pStyle w:val="TAC"/>
              <w:rPr>
                <w:rFonts w:cs="Arial"/>
                <w:snapToGrid w:val="0"/>
                <w:lang w:eastAsia="zh-CN"/>
              </w:rPr>
            </w:pPr>
            <w:r w:rsidRPr="00F308BA">
              <w:rPr>
                <w:snapToGrid w:val="0"/>
                <w:lang w:eastAsia="zh-CN"/>
              </w:rPr>
              <w:t>NRTC1</w:t>
            </w:r>
            <w:bookmarkStart w:id="4595" w:name="OLE_LINK397"/>
            <w:bookmarkStart w:id="4596" w:name="OLE_LINK398"/>
            <w:r w:rsidRPr="00F308BA">
              <w:rPr>
                <w:rFonts w:eastAsia="宋体"/>
                <w:snapToGrid w:val="0"/>
                <w:lang w:eastAsia="zh-CN"/>
              </w:rPr>
              <w:t xml:space="preserve">, SC (Note </w:t>
            </w:r>
            <w:r>
              <w:rPr>
                <w:rFonts w:eastAsia="宋体" w:hint="eastAsia"/>
                <w:snapToGrid w:val="0"/>
                <w:lang w:eastAsia="zh-CN"/>
              </w:rPr>
              <w:t>1</w:t>
            </w:r>
            <w:r w:rsidRPr="00F308BA">
              <w:rPr>
                <w:rFonts w:eastAsia="宋体"/>
                <w:snapToGrid w:val="0"/>
                <w:lang w:eastAsia="zh-CN"/>
              </w:rPr>
              <w:t>)</w:t>
            </w:r>
            <w:bookmarkEnd w:id="4595"/>
            <w:bookmarkEnd w:id="4596"/>
            <w:r w:rsidRPr="00E345E3">
              <w:rPr>
                <w:rFonts w:eastAsia="宋体"/>
                <w:snapToGrid w:val="0"/>
                <w:lang w:eastAsia="zh-CN"/>
              </w:rPr>
              <w:t xml:space="preserve"> </w:t>
            </w:r>
          </w:p>
        </w:tc>
      </w:tr>
      <w:tr w:rsidR="00375610" w:rsidRPr="008C3753" w14:paraId="21F749CA" w14:textId="77777777" w:rsidTr="00484BD9">
        <w:trPr>
          <w:jc w:val="center"/>
        </w:trPr>
        <w:tc>
          <w:tcPr>
            <w:tcW w:w="4085" w:type="dxa"/>
          </w:tcPr>
          <w:p w14:paraId="7790C2A8" w14:textId="77777777" w:rsidR="00375610" w:rsidRPr="008C3753" w:rsidRDefault="00375610" w:rsidP="00484BD9">
            <w:pPr>
              <w:pStyle w:val="TAL"/>
              <w:rPr>
                <w:rFonts w:cs="Arial"/>
              </w:rPr>
            </w:pPr>
            <w:r w:rsidRPr="008C3753">
              <w:rPr>
                <w:rFonts w:cs="Arial"/>
                <w:lang w:eastAsia="ja-JP"/>
              </w:rPr>
              <w:t>Transmitter spurious emissions</w:t>
            </w:r>
          </w:p>
        </w:tc>
        <w:tc>
          <w:tcPr>
            <w:tcW w:w="5772" w:type="dxa"/>
          </w:tcPr>
          <w:p w14:paraId="0788B0E7" w14:textId="77777777" w:rsidR="00375610" w:rsidRPr="008C3753" w:rsidRDefault="00375610" w:rsidP="00484BD9">
            <w:pPr>
              <w:pStyle w:val="TAC"/>
              <w:rPr>
                <w:rFonts w:cs="Arial"/>
                <w:snapToGrid w:val="0"/>
                <w:lang w:eastAsia="zh-CN"/>
              </w:rPr>
            </w:pPr>
            <w:r w:rsidRPr="008C3753">
              <w:rPr>
                <w:rFonts w:cs="Arial"/>
                <w:snapToGrid w:val="0"/>
                <w:lang w:eastAsia="zh-CN"/>
              </w:rPr>
              <w:t>NRTC1</w:t>
            </w:r>
          </w:p>
        </w:tc>
      </w:tr>
      <w:tr w:rsidR="00375610" w:rsidRPr="008C3753" w14:paraId="3EBA8148" w14:textId="77777777" w:rsidTr="00484BD9">
        <w:trPr>
          <w:jc w:val="center"/>
        </w:trPr>
        <w:tc>
          <w:tcPr>
            <w:tcW w:w="4085" w:type="dxa"/>
          </w:tcPr>
          <w:p w14:paraId="26D682E1" w14:textId="77777777" w:rsidR="00375610" w:rsidRPr="008C3753" w:rsidRDefault="00375610" w:rsidP="00484BD9">
            <w:pPr>
              <w:pStyle w:val="TAL"/>
              <w:rPr>
                <w:rFonts w:cs="Arial"/>
              </w:rPr>
            </w:pPr>
            <w:r w:rsidRPr="008C3753">
              <w:rPr>
                <w:rFonts w:cs="Arial"/>
                <w:lang w:eastAsia="ja-JP"/>
              </w:rPr>
              <w:t>Reference sensitivity level</w:t>
            </w:r>
          </w:p>
        </w:tc>
        <w:tc>
          <w:tcPr>
            <w:tcW w:w="5772" w:type="dxa"/>
          </w:tcPr>
          <w:p w14:paraId="0E67C9EF"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30A78C69" w14:textId="77777777" w:rsidTr="00484BD9">
        <w:trPr>
          <w:jc w:val="center"/>
        </w:trPr>
        <w:tc>
          <w:tcPr>
            <w:tcW w:w="4085" w:type="dxa"/>
          </w:tcPr>
          <w:p w14:paraId="13FE8E7C" w14:textId="77777777" w:rsidR="00375610" w:rsidRPr="008C3753" w:rsidRDefault="00375610" w:rsidP="00484BD9">
            <w:pPr>
              <w:pStyle w:val="TAL"/>
              <w:rPr>
                <w:rFonts w:cs="Arial"/>
              </w:rPr>
            </w:pPr>
            <w:r w:rsidRPr="008C3753">
              <w:rPr>
                <w:rFonts w:cs="Arial"/>
                <w:lang w:eastAsia="ja-JP"/>
              </w:rPr>
              <w:t>Dynamic range</w:t>
            </w:r>
          </w:p>
        </w:tc>
        <w:tc>
          <w:tcPr>
            <w:tcW w:w="5772" w:type="dxa"/>
          </w:tcPr>
          <w:p w14:paraId="27ACF108"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1AEDB03E" w14:textId="77777777" w:rsidTr="00484BD9">
        <w:trPr>
          <w:jc w:val="center"/>
        </w:trPr>
        <w:tc>
          <w:tcPr>
            <w:tcW w:w="4085" w:type="dxa"/>
          </w:tcPr>
          <w:p w14:paraId="26C25D15" w14:textId="77777777" w:rsidR="00375610" w:rsidRPr="008C3753" w:rsidRDefault="00375610" w:rsidP="00484BD9">
            <w:pPr>
              <w:pStyle w:val="TAL"/>
              <w:rPr>
                <w:rFonts w:cs="Arial"/>
              </w:rPr>
            </w:pPr>
            <w:r w:rsidRPr="008C3753">
              <w:t>Adjacent Channel Selectivity (ACS)</w:t>
            </w:r>
          </w:p>
        </w:tc>
        <w:tc>
          <w:tcPr>
            <w:tcW w:w="5772" w:type="dxa"/>
          </w:tcPr>
          <w:p w14:paraId="0979A64E"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18E9A068" w14:textId="77777777" w:rsidTr="00484BD9">
        <w:trPr>
          <w:jc w:val="center"/>
        </w:trPr>
        <w:tc>
          <w:tcPr>
            <w:tcW w:w="4085" w:type="dxa"/>
          </w:tcPr>
          <w:p w14:paraId="2B8EECF4" w14:textId="77777777" w:rsidR="00375610" w:rsidRPr="008C3753" w:rsidRDefault="00375610" w:rsidP="00484BD9">
            <w:pPr>
              <w:pStyle w:val="TAL"/>
              <w:rPr>
                <w:rFonts w:cs="Arial"/>
              </w:rPr>
            </w:pPr>
            <w:r w:rsidRPr="008C3753">
              <w:t>Out-of-band blocking</w:t>
            </w:r>
          </w:p>
        </w:tc>
        <w:tc>
          <w:tcPr>
            <w:tcW w:w="5772" w:type="dxa"/>
          </w:tcPr>
          <w:p w14:paraId="2525097C"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75DEA250" w14:textId="77777777" w:rsidTr="00484BD9">
        <w:trPr>
          <w:jc w:val="center"/>
        </w:trPr>
        <w:tc>
          <w:tcPr>
            <w:tcW w:w="4085" w:type="dxa"/>
          </w:tcPr>
          <w:p w14:paraId="55BB7EC3" w14:textId="77777777" w:rsidR="00375610" w:rsidRPr="008C3753" w:rsidRDefault="00375610" w:rsidP="00484BD9">
            <w:pPr>
              <w:pStyle w:val="TAL"/>
              <w:rPr>
                <w:rFonts w:cs="Arial"/>
              </w:rPr>
            </w:pPr>
            <w:r w:rsidRPr="008C3753">
              <w:rPr>
                <w:rFonts w:cs="Arial"/>
                <w:lang w:eastAsia="ja-JP"/>
              </w:rPr>
              <w:t>In-channel selectivity</w:t>
            </w:r>
          </w:p>
        </w:tc>
        <w:tc>
          <w:tcPr>
            <w:tcW w:w="5772" w:type="dxa"/>
          </w:tcPr>
          <w:p w14:paraId="14FAD589"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6D403E8E" w14:textId="77777777" w:rsidTr="00484BD9">
        <w:trPr>
          <w:jc w:val="center"/>
        </w:trPr>
        <w:tc>
          <w:tcPr>
            <w:tcW w:w="9857" w:type="dxa"/>
            <w:gridSpan w:val="2"/>
          </w:tcPr>
          <w:p w14:paraId="7905C414" w14:textId="77777777" w:rsidR="00375610" w:rsidRPr="008C3753" w:rsidRDefault="00375610" w:rsidP="00484BD9">
            <w:pPr>
              <w:pStyle w:val="TAN"/>
              <w:rPr>
                <w:rFonts w:eastAsia="宋体" w:cs="Arial"/>
                <w:lang w:eastAsia="zh-CN"/>
              </w:rPr>
            </w:pPr>
            <w:bookmarkStart w:id="4597" w:name="OLE_LINK395"/>
            <w:bookmarkStart w:id="4598" w:name="OLE_LINK396"/>
            <w:r>
              <w:rPr>
                <w:rFonts w:cs="Arial"/>
              </w:rPr>
              <w:t xml:space="preserve">Note </w:t>
            </w:r>
            <w:r>
              <w:rPr>
                <w:rFonts w:cs="Arial" w:hint="eastAsia"/>
                <w:lang w:eastAsia="zh-CN"/>
              </w:rPr>
              <w:t>1</w:t>
            </w:r>
            <w:r w:rsidRPr="008C3753">
              <w:rPr>
                <w:rFonts w:cs="Arial"/>
              </w:rPr>
              <w:t>:</w:t>
            </w:r>
            <w:r w:rsidRPr="008C3753">
              <w:tab/>
            </w:r>
            <w:r w:rsidRPr="008C3753">
              <w:rPr>
                <w:rFonts w:cs="Arial"/>
              </w:rPr>
              <w:t xml:space="preserve">OBUE SC shall be tested using the widest supported </w:t>
            </w:r>
            <w:r w:rsidRPr="008C3753">
              <w:rPr>
                <w:lang w:eastAsia="zh-CN"/>
              </w:rPr>
              <w:t xml:space="preserve">channel bandwidth </w:t>
            </w:r>
            <w:r w:rsidRPr="008C3753">
              <w:rPr>
                <w:rFonts w:cs="Arial"/>
              </w:rPr>
              <w:t>and the highest supported sub-carrier spacing.</w:t>
            </w:r>
            <w:bookmarkEnd w:id="4597"/>
            <w:bookmarkEnd w:id="4598"/>
          </w:p>
        </w:tc>
      </w:tr>
    </w:tbl>
    <w:p w14:paraId="54ACC133" w14:textId="77777777" w:rsidR="00375610" w:rsidRPr="00115385" w:rsidRDefault="00375610" w:rsidP="00375610">
      <w:pPr>
        <w:rPr>
          <w:lang w:eastAsia="zh-CN"/>
        </w:rPr>
      </w:pPr>
    </w:p>
    <w:p w14:paraId="027CA5DC" w14:textId="77777777" w:rsidR="00375610" w:rsidRPr="00931575" w:rsidRDefault="00375610" w:rsidP="00375610">
      <w:pPr>
        <w:pStyle w:val="TH"/>
        <w:rPr>
          <w:snapToGrid w:val="0"/>
          <w:lang w:eastAsia="zh-CN"/>
        </w:rPr>
      </w:pPr>
      <w:r w:rsidRPr="00931575">
        <w:rPr>
          <w:snapToGrid w:val="0"/>
          <w:lang w:eastAsia="zh-CN"/>
        </w:rPr>
        <w:t>Table 4.8.</w:t>
      </w:r>
      <w:r>
        <w:rPr>
          <w:rFonts w:hint="eastAsia"/>
          <w:snapToGrid w:val="0"/>
          <w:lang w:eastAsia="zh-CN"/>
        </w:rPr>
        <w:t>3</w:t>
      </w:r>
      <w:r w:rsidRPr="00931575">
        <w:rPr>
          <w:snapToGrid w:val="0"/>
          <w:lang w:eastAsia="zh-CN"/>
        </w:rPr>
        <w:t>-</w:t>
      </w:r>
      <w:r>
        <w:rPr>
          <w:rFonts w:hint="eastAsia"/>
          <w:snapToGrid w:val="0"/>
          <w:lang w:eastAsia="zh-CN"/>
        </w:rPr>
        <w:t>2</w:t>
      </w:r>
      <w:r w:rsidRPr="00931575">
        <w:rPr>
          <w:snapToGrid w:val="0"/>
          <w:lang w:eastAsia="zh-CN"/>
        </w:rPr>
        <w:t xml:space="preserve">: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375610" w:rsidRPr="00931575" w14:paraId="0033A7D3" w14:textId="77777777" w:rsidTr="00484BD9">
        <w:trPr>
          <w:cantSplit/>
          <w:jc w:val="center"/>
        </w:trPr>
        <w:tc>
          <w:tcPr>
            <w:tcW w:w="4085" w:type="dxa"/>
          </w:tcPr>
          <w:p w14:paraId="02F3A4B8" w14:textId="77777777" w:rsidR="00375610" w:rsidRPr="00931575" w:rsidRDefault="00375610" w:rsidP="00484BD9">
            <w:pPr>
              <w:pStyle w:val="TAH"/>
            </w:pPr>
            <w:r>
              <w:rPr>
                <w:lang w:eastAsia="zh-CN"/>
              </w:rPr>
              <w:t>SAN</w:t>
            </w:r>
            <w:r w:rsidRPr="00931575">
              <w:rPr>
                <w:lang w:eastAsia="zh-CN"/>
              </w:rPr>
              <w:t xml:space="preserve"> test case</w:t>
            </w:r>
          </w:p>
        </w:tc>
        <w:tc>
          <w:tcPr>
            <w:tcW w:w="5772" w:type="dxa"/>
          </w:tcPr>
          <w:p w14:paraId="5802D85F" w14:textId="77777777" w:rsidR="00375610" w:rsidRPr="00931575" w:rsidRDefault="00375610" w:rsidP="00484BD9">
            <w:pPr>
              <w:pStyle w:val="TAH"/>
            </w:pPr>
            <w:r w:rsidRPr="00931575">
              <w:rPr>
                <w:snapToGrid w:val="0"/>
                <w:lang w:eastAsia="zh-CN"/>
              </w:rPr>
              <w:t xml:space="preserve">Contiguous spectrum capable </w:t>
            </w:r>
            <w:r>
              <w:rPr>
                <w:snapToGrid w:val="0"/>
                <w:lang w:eastAsia="zh-CN"/>
              </w:rPr>
              <w:t>SAN</w:t>
            </w:r>
          </w:p>
        </w:tc>
      </w:tr>
      <w:tr w:rsidR="00375610" w:rsidRPr="00931575" w14:paraId="0F0BEDD2" w14:textId="77777777" w:rsidTr="00484BD9">
        <w:trPr>
          <w:cantSplit/>
          <w:jc w:val="center"/>
        </w:trPr>
        <w:tc>
          <w:tcPr>
            <w:tcW w:w="4085" w:type="dxa"/>
          </w:tcPr>
          <w:p w14:paraId="58BA0A64" w14:textId="77777777" w:rsidR="00375610" w:rsidRPr="00931575" w:rsidRDefault="00375610" w:rsidP="00484BD9">
            <w:pPr>
              <w:pStyle w:val="TAL"/>
              <w:rPr>
                <w:rFonts w:cs="Arial"/>
              </w:rPr>
            </w:pPr>
            <w:r w:rsidRPr="00931575">
              <w:t>Radiated transmit power</w:t>
            </w:r>
          </w:p>
        </w:tc>
        <w:tc>
          <w:tcPr>
            <w:tcW w:w="5772" w:type="dxa"/>
          </w:tcPr>
          <w:p w14:paraId="742D75C5" w14:textId="77777777" w:rsidR="00375610" w:rsidRPr="00931575" w:rsidRDefault="00375610" w:rsidP="00484BD9">
            <w:pPr>
              <w:pStyle w:val="TAC"/>
            </w:pPr>
            <w:r w:rsidRPr="00931575">
              <w:rPr>
                <w:snapToGrid w:val="0"/>
                <w:lang w:eastAsia="zh-CN"/>
              </w:rPr>
              <w:t>NRTC1</w:t>
            </w:r>
          </w:p>
        </w:tc>
      </w:tr>
      <w:tr w:rsidR="00375610" w:rsidRPr="00931575" w14:paraId="0CCDF1EE" w14:textId="77777777" w:rsidTr="00484BD9">
        <w:trPr>
          <w:cantSplit/>
          <w:jc w:val="center"/>
        </w:trPr>
        <w:tc>
          <w:tcPr>
            <w:tcW w:w="4085" w:type="dxa"/>
          </w:tcPr>
          <w:p w14:paraId="57AF504D" w14:textId="77777777" w:rsidR="00375610" w:rsidRPr="00931575" w:rsidRDefault="00375610" w:rsidP="00484BD9">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5772" w:type="dxa"/>
          </w:tcPr>
          <w:p w14:paraId="7BA890F5" w14:textId="77777777" w:rsidR="00375610" w:rsidRPr="00931575" w:rsidRDefault="00375610" w:rsidP="00484BD9">
            <w:pPr>
              <w:pStyle w:val="TAC"/>
              <w:rPr>
                <w:snapToGrid w:val="0"/>
                <w:lang w:val="en-US" w:eastAsia="zh-CN"/>
              </w:rPr>
            </w:pPr>
            <w:r w:rsidRPr="00931575">
              <w:rPr>
                <w:snapToGrid w:val="0"/>
                <w:lang w:eastAsia="zh-CN"/>
              </w:rPr>
              <w:t>NRTC1</w:t>
            </w:r>
          </w:p>
        </w:tc>
      </w:tr>
      <w:tr w:rsidR="00375610" w:rsidRPr="00931575" w14:paraId="3E2137F1" w14:textId="77777777" w:rsidTr="00484BD9">
        <w:trPr>
          <w:cantSplit/>
          <w:jc w:val="center"/>
        </w:trPr>
        <w:tc>
          <w:tcPr>
            <w:tcW w:w="4085" w:type="dxa"/>
          </w:tcPr>
          <w:p w14:paraId="53C6F2BA" w14:textId="77777777" w:rsidR="00375610" w:rsidRPr="00931575" w:rsidRDefault="00375610" w:rsidP="00484BD9">
            <w:pPr>
              <w:pStyle w:val="TAL"/>
              <w:rPr>
                <w:lang w:eastAsia="zh-CN"/>
              </w:rPr>
            </w:pPr>
            <w:r w:rsidRPr="00931575">
              <w:rPr>
                <w:rFonts w:hint="eastAsia"/>
                <w:lang w:val="en-US" w:eastAsia="zh-CN"/>
              </w:rPr>
              <w:t xml:space="preserve">OTA </w:t>
            </w:r>
            <w:r w:rsidRPr="00931575">
              <w:t>RE Power control dynamic range</w:t>
            </w:r>
          </w:p>
        </w:tc>
        <w:tc>
          <w:tcPr>
            <w:tcW w:w="5772" w:type="dxa"/>
          </w:tcPr>
          <w:p w14:paraId="125ABD6A" w14:textId="77777777" w:rsidR="00375610" w:rsidRPr="00931575" w:rsidRDefault="00375610" w:rsidP="00484BD9">
            <w:pPr>
              <w:pStyle w:val="TAC"/>
              <w:rPr>
                <w:snapToGrid w:val="0"/>
                <w:lang w:eastAsia="zh-CN"/>
              </w:rPr>
            </w:pPr>
            <w:r w:rsidRPr="00931575">
              <w:rPr>
                <w:snapToGrid w:val="0"/>
                <w:lang w:eastAsia="zh-CN"/>
              </w:rPr>
              <w:t xml:space="preserve">Tested with </w:t>
            </w:r>
            <w:r w:rsidRPr="00931575">
              <w:t>Error Vector Magnitude</w:t>
            </w:r>
          </w:p>
        </w:tc>
      </w:tr>
      <w:tr w:rsidR="00375610" w:rsidRPr="00931575" w14:paraId="09B6E377" w14:textId="77777777" w:rsidTr="00484BD9">
        <w:trPr>
          <w:cantSplit/>
          <w:jc w:val="center"/>
        </w:trPr>
        <w:tc>
          <w:tcPr>
            <w:tcW w:w="4085" w:type="dxa"/>
          </w:tcPr>
          <w:p w14:paraId="1B6BE761" w14:textId="77777777" w:rsidR="00375610" w:rsidRPr="00931575" w:rsidRDefault="00375610" w:rsidP="00484BD9">
            <w:pPr>
              <w:pStyle w:val="TAL"/>
              <w:rPr>
                <w:lang w:eastAsia="zh-CN"/>
              </w:rPr>
            </w:pPr>
            <w:r w:rsidRPr="00931575">
              <w:rPr>
                <w:rFonts w:hint="eastAsia"/>
                <w:lang w:val="en-US" w:eastAsia="zh-CN"/>
              </w:rPr>
              <w:t>OTA t</w:t>
            </w:r>
            <w:r w:rsidRPr="00931575">
              <w:t>otal power dynamic range</w:t>
            </w:r>
          </w:p>
        </w:tc>
        <w:tc>
          <w:tcPr>
            <w:tcW w:w="5772" w:type="dxa"/>
          </w:tcPr>
          <w:p w14:paraId="15982B04" w14:textId="77777777" w:rsidR="00375610" w:rsidRPr="00931575" w:rsidRDefault="00375610" w:rsidP="00484BD9">
            <w:pPr>
              <w:pStyle w:val="TAC"/>
              <w:rPr>
                <w:rFonts w:eastAsia="宋体"/>
                <w:snapToGrid w:val="0"/>
                <w:lang w:eastAsia="zh-CN"/>
              </w:rPr>
            </w:pPr>
            <w:r w:rsidRPr="00931575">
              <w:rPr>
                <w:snapToGrid w:val="0"/>
                <w:lang w:eastAsia="zh-CN"/>
              </w:rPr>
              <w:t>SC</w:t>
            </w:r>
          </w:p>
        </w:tc>
      </w:tr>
      <w:tr w:rsidR="00375610" w:rsidRPr="00931575" w14:paraId="178C6057" w14:textId="77777777" w:rsidTr="00484BD9">
        <w:trPr>
          <w:cantSplit/>
          <w:jc w:val="center"/>
        </w:trPr>
        <w:tc>
          <w:tcPr>
            <w:tcW w:w="4085" w:type="dxa"/>
          </w:tcPr>
          <w:p w14:paraId="484109BF" w14:textId="77777777" w:rsidR="00375610" w:rsidRPr="00931575" w:rsidRDefault="00375610" w:rsidP="00484BD9">
            <w:pPr>
              <w:pStyle w:val="TAL"/>
            </w:pPr>
            <w:r w:rsidRPr="00931575">
              <w:rPr>
                <w:rFonts w:hint="eastAsia"/>
                <w:lang w:val="en-US" w:eastAsia="zh-CN"/>
              </w:rPr>
              <w:t>OTA f</w:t>
            </w:r>
            <w:r w:rsidRPr="00931575">
              <w:t>requency error</w:t>
            </w:r>
          </w:p>
        </w:tc>
        <w:tc>
          <w:tcPr>
            <w:tcW w:w="5772" w:type="dxa"/>
          </w:tcPr>
          <w:p w14:paraId="021FC31A" w14:textId="77777777" w:rsidR="00375610" w:rsidRPr="00931575" w:rsidRDefault="00375610" w:rsidP="00484BD9">
            <w:pPr>
              <w:pStyle w:val="TAC"/>
              <w:rPr>
                <w:snapToGrid w:val="0"/>
                <w:lang w:eastAsia="zh-CN"/>
              </w:rPr>
            </w:pPr>
            <w:r w:rsidRPr="00931575">
              <w:rPr>
                <w:snapToGrid w:val="0"/>
                <w:lang w:eastAsia="zh-CN"/>
              </w:rPr>
              <w:t xml:space="preserve">Tested with </w:t>
            </w:r>
            <w:r w:rsidRPr="00931575">
              <w:t>Error Vector Magnitude</w:t>
            </w:r>
          </w:p>
        </w:tc>
      </w:tr>
      <w:tr w:rsidR="00375610" w:rsidRPr="00931575" w14:paraId="28511955" w14:textId="77777777" w:rsidTr="00484BD9">
        <w:trPr>
          <w:cantSplit/>
          <w:jc w:val="center"/>
        </w:trPr>
        <w:tc>
          <w:tcPr>
            <w:tcW w:w="4085" w:type="dxa"/>
          </w:tcPr>
          <w:p w14:paraId="7F589D4E" w14:textId="77777777" w:rsidR="00375610" w:rsidRPr="00931575" w:rsidRDefault="00375610" w:rsidP="00484BD9">
            <w:pPr>
              <w:pStyle w:val="TAL"/>
            </w:pPr>
            <w:r w:rsidRPr="00931575">
              <w:rPr>
                <w:rFonts w:hint="eastAsia"/>
                <w:lang w:val="en-US" w:eastAsia="zh-CN"/>
              </w:rPr>
              <w:t>OTA e</w:t>
            </w:r>
            <w:r w:rsidRPr="00931575">
              <w:t>rror Vector Magnitude</w:t>
            </w:r>
          </w:p>
        </w:tc>
        <w:tc>
          <w:tcPr>
            <w:tcW w:w="5772" w:type="dxa"/>
          </w:tcPr>
          <w:p w14:paraId="0597B6EB" w14:textId="77777777" w:rsidR="00375610" w:rsidRPr="00931575" w:rsidRDefault="00375610" w:rsidP="00484BD9">
            <w:pPr>
              <w:pStyle w:val="TAC"/>
            </w:pPr>
            <w:r w:rsidRPr="00931575">
              <w:rPr>
                <w:snapToGrid w:val="0"/>
                <w:lang w:eastAsia="zh-CN"/>
              </w:rPr>
              <w:t>NRTC1</w:t>
            </w:r>
          </w:p>
        </w:tc>
      </w:tr>
      <w:tr w:rsidR="00375610" w:rsidRPr="00931575" w14:paraId="3B1BDC73" w14:textId="77777777" w:rsidTr="00484BD9">
        <w:trPr>
          <w:cantSplit/>
          <w:jc w:val="center"/>
        </w:trPr>
        <w:tc>
          <w:tcPr>
            <w:tcW w:w="4085" w:type="dxa"/>
          </w:tcPr>
          <w:p w14:paraId="4A45A20D" w14:textId="77777777" w:rsidR="00375610" w:rsidRPr="00931575" w:rsidRDefault="00375610" w:rsidP="00484BD9">
            <w:pPr>
              <w:pStyle w:val="TAL"/>
            </w:pPr>
            <w:r w:rsidRPr="00931575">
              <w:rPr>
                <w:rFonts w:hint="eastAsia"/>
                <w:lang w:val="en-US" w:eastAsia="zh-CN"/>
              </w:rPr>
              <w:t xml:space="preserve">OTA </w:t>
            </w:r>
            <w:r w:rsidRPr="00931575">
              <w:t>Occupied bandwidth</w:t>
            </w:r>
          </w:p>
        </w:tc>
        <w:tc>
          <w:tcPr>
            <w:tcW w:w="5772" w:type="dxa"/>
          </w:tcPr>
          <w:p w14:paraId="6C66B432"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3D7F576B" w14:textId="77777777" w:rsidTr="00484BD9">
        <w:trPr>
          <w:cantSplit/>
          <w:jc w:val="center"/>
        </w:trPr>
        <w:tc>
          <w:tcPr>
            <w:tcW w:w="4085" w:type="dxa"/>
          </w:tcPr>
          <w:p w14:paraId="36E4EC0A" w14:textId="77777777" w:rsidR="00375610" w:rsidRPr="00931575" w:rsidRDefault="00375610" w:rsidP="00484BD9">
            <w:pPr>
              <w:pStyle w:val="TAL"/>
            </w:pPr>
            <w:r w:rsidRPr="00931575">
              <w:rPr>
                <w:rFonts w:hint="eastAsia"/>
                <w:lang w:val="en-US" w:eastAsia="zh-CN"/>
              </w:rPr>
              <w:t xml:space="preserve">OTA </w:t>
            </w:r>
            <w:r w:rsidRPr="00931575">
              <w:t>ACLR</w:t>
            </w:r>
          </w:p>
        </w:tc>
        <w:tc>
          <w:tcPr>
            <w:tcW w:w="5772" w:type="dxa"/>
          </w:tcPr>
          <w:p w14:paraId="07400152" w14:textId="77777777" w:rsidR="00375610" w:rsidRPr="00931575" w:rsidRDefault="00375610" w:rsidP="00484BD9">
            <w:pPr>
              <w:pStyle w:val="TAC"/>
            </w:pPr>
            <w:r w:rsidRPr="00931575">
              <w:rPr>
                <w:snapToGrid w:val="0"/>
                <w:lang w:eastAsia="zh-CN"/>
              </w:rPr>
              <w:t>NRTC1</w:t>
            </w:r>
          </w:p>
        </w:tc>
      </w:tr>
      <w:tr w:rsidR="00375610" w:rsidRPr="00931575" w14:paraId="20E7373A" w14:textId="77777777" w:rsidTr="00484BD9">
        <w:trPr>
          <w:cantSplit/>
          <w:jc w:val="center"/>
        </w:trPr>
        <w:tc>
          <w:tcPr>
            <w:tcW w:w="4085" w:type="dxa"/>
          </w:tcPr>
          <w:p w14:paraId="5949794A" w14:textId="77777777" w:rsidR="00375610" w:rsidRPr="00931575" w:rsidRDefault="00375610" w:rsidP="00484BD9">
            <w:pPr>
              <w:pStyle w:val="TAL"/>
            </w:pPr>
            <w:r w:rsidRPr="00931575">
              <w:rPr>
                <w:rFonts w:hint="eastAsia"/>
                <w:lang w:val="en-US" w:eastAsia="zh-CN"/>
              </w:rPr>
              <w:t>OTA o</w:t>
            </w:r>
            <w:r w:rsidRPr="00931575">
              <w:t>perating band unwanted emissions</w:t>
            </w:r>
          </w:p>
        </w:tc>
        <w:tc>
          <w:tcPr>
            <w:tcW w:w="5772" w:type="dxa"/>
          </w:tcPr>
          <w:p w14:paraId="72BEE86B" w14:textId="77777777" w:rsidR="00375610" w:rsidRPr="00931575" w:rsidRDefault="00375610" w:rsidP="00484BD9">
            <w:pPr>
              <w:pStyle w:val="TAC"/>
              <w:rPr>
                <w:snapToGrid w:val="0"/>
                <w:lang w:eastAsia="zh-CN"/>
              </w:rPr>
            </w:pPr>
            <w:r w:rsidRPr="00931575">
              <w:rPr>
                <w:snapToGrid w:val="0"/>
                <w:lang w:eastAsia="zh-CN"/>
              </w:rPr>
              <w:t>NRTC1</w:t>
            </w:r>
            <w:r w:rsidRPr="00931575">
              <w:rPr>
                <w:rFonts w:eastAsia="宋体" w:hint="eastAsia"/>
                <w:snapToGrid w:val="0"/>
                <w:lang w:eastAsia="zh-CN"/>
              </w:rPr>
              <w:t xml:space="preserve">, SC (Note </w:t>
            </w:r>
            <w:r>
              <w:rPr>
                <w:rFonts w:eastAsia="宋体" w:hint="eastAsia"/>
                <w:snapToGrid w:val="0"/>
                <w:lang w:eastAsia="zh-CN"/>
              </w:rPr>
              <w:t>1</w:t>
            </w:r>
            <w:r w:rsidRPr="00931575">
              <w:rPr>
                <w:rFonts w:eastAsia="宋体" w:hint="eastAsia"/>
                <w:snapToGrid w:val="0"/>
                <w:lang w:eastAsia="zh-CN"/>
              </w:rPr>
              <w:t>)</w:t>
            </w:r>
          </w:p>
        </w:tc>
      </w:tr>
      <w:tr w:rsidR="00375610" w:rsidRPr="00931575" w14:paraId="76D99304" w14:textId="77777777" w:rsidTr="00484BD9">
        <w:trPr>
          <w:cantSplit/>
          <w:jc w:val="center"/>
        </w:trPr>
        <w:tc>
          <w:tcPr>
            <w:tcW w:w="4085" w:type="dxa"/>
          </w:tcPr>
          <w:p w14:paraId="613E6431" w14:textId="77777777" w:rsidR="00375610" w:rsidRPr="00931575" w:rsidRDefault="00375610" w:rsidP="00484BD9">
            <w:pPr>
              <w:pStyle w:val="TAL"/>
            </w:pPr>
            <w:r w:rsidRPr="00931575">
              <w:rPr>
                <w:rFonts w:hint="eastAsia"/>
                <w:lang w:val="en-US" w:eastAsia="zh-CN"/>
              </w:rPr>
              <w:t>OTA t</w:t>
            </w:r>
            <w:r w:rsidRPr="00931575">
              <w:t>ransmitter spurious emissions</w:t>
            </w:r>
          </w:p>
        </w:tc>
        <w:tc>
          <w:tcPr>
            <w:tcW w:w="5772" w:type="dxa"/>
          </w:tcPr>
          <w:p w14:paraId="31968784" w14:textId="77777777" w:rsidR="00375610" w:rsidRPr="00931575" w:rsidRDefault="00375610" w:rsidP="00484BD9">
            <w:pPr>
              <w:pStyle w:val="TAC"/>
              <w:rPr>
                <w:snapToGrid w:val="0"/>
                <w:lang w:eastAsia="zh-CN"/>
              </w:rPr>
            </w:pPr>
            <w:r w:rsidRPr="00931575">
              <w:rPr>
                <w:snapToGrid w:val="0"/>
                <w:lang w:eastAsia="zh-CN"/>
              </w:rPr>
              <w:t>NRTC1</w:t>
            </w:r>
          </w:p>
        </w:tc>
      </w:tr>
      <w:tr w:rsidR="00375610" w:rsidRPr="00931575" w14:paraId="38316DD0" w14:textId="77777777" w:rsidTr="00484BD9">
        <w:trPr>
          <w:cantSplit/>
          <w:jc w:val="center"/>
        </w:trPr>
        <w:tc>
          <w:tcPr>
            <w:tcW w:w="4085" w:type="dxa"/>
          </w:tcPr>
          <w:p w14:paraId="13E9E5E9" w14:textId="77777777" w:rsidR="00375610" w:rsidRPr="00931575" w:rsidRDefault="00375610" w:rsidP="00484BD9">
            <w:pPr>
              <w:pStyle w:val="TAL"/>
              <w:rPr>
                <w:rFonts w:cs="Arial"/>
              </w:rPr>
            </w:pPr>
            <w:r w:rsidRPr="00931575">
              <w:t>OTA sensitivity</w:t>
            </w:r>
          </w:p>
        </w:tc>
        <w:tc>
          <w:tcPr>
            <w:tcW w:w="5772" w:type="dxa"/>
          </w:tcPr>
          <w:p w14:paraId="0F25CCE0"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490EA2F0" w14:textId="77777777" w:rsidTr="00484BD9">
        <w:trPr>
          <w:cantSplit/>
          <w:jc w:val="center"/>
        </w:trPr>
        <w:tc>
          <w:tcPr>
            <w:tcW w:w="4085" w:type="dxa"/>
          </w:tcPr>
          <w:p w14:paraId="5B4EA67E" w14:textId="77777777" w:rsidR="00375610" w:rsidRPr="00931575" w:rsidRDefault="00375610" w:rsidP="00484BD9">
            <w:pPr>
              <w:pStyle w:val="TAL"/>
            </w:pPr>
            <w:r w:rsidRPr="00931575">
              <w:rPr>
                <w:rFonts w:hint="eastAsia"/>
                <w:lang w:val="en-US" w:eastAsia="zh-CN"/>
              </w:rPr>
              <w:t>OTA r</w:t>
            </w:r>
            <w:r w:rsidRPr="00931575">
              <w:t>eference sensitivity level</w:t>
            </w:r>
          </w:p>
        </w:tc>
        <w:tc>
          <w:tcPr>
            <w:tcW w:w="5772" w:type="dxa"/>
          </w:tcPr>
          <w:p w14:paraId="7356191F" w14:textId="77777777" w:rsidR="00375610" w:rsidRPr="00931575" w:rsidRDefault="00375610" w:rsidP="00484BD9">
            <w:pPr>
              <w:pStyle w:val="TAC"/>
            </w:pPr>
            <w:r w:rsidRPr="00931575">
              <w:rPr>
                <w:snapToGrid w:val="0"/>
                <w:lang w:eastAsia="zh-CN"/>
              </w:rPr>
              <w:t>SC</w:t>
            </w:r>
          </w:p>
        </w:tc>
      </w:tr>
      <w:tr w:rsidR="00375610" w:rsidRPr="00931575" w14:paraId="6BE4E225" w14:textId="77777777" w:rsidTr="00484BD9">
        <w:trPr>
          <w:cantSplit/>
          <w:jc w:val="center"/>
        </w:trPr>
        <w:tc>
          <w:tcPr>
            <w:tcW w:w="4085" w:type="dxa"/>
          </w:tcPr>
          <w:p w14:paraId="518DA196" w14:textId="77777777" w:rsidR="00375610" w:rsidRPr="00931575" w:rsidRDefault="00375610" w:rsidP="00484BD9">
            <w:pPr>
              <w:pStyle w:val="TAL"/>
            </w:pPr>
            <w:r w:rsidRPr="00931575">
              <w:rPr>
                <w:rFonts w:hint="eastAsia"/>
                <w:lang w:val="en-US" w:eastAsia="zh-CN"/>
              </w:rPr>
              <w:t>OTA d</w:t>
            </w:r>
            <w:r w:rsidRPr="00931575">
              <w:t>ynamic range</w:t>
            </w:r>
          </w:p>
        </w:tc>
        <w:tc>
          <w:tcPr>
            <w:tcW w:w="5772" w:type="dxa"/>
          </w:tcPr>
          <w:p w14:paraId="417CCD83" w14:textId="77777777" w:rsidR="00375610" w:rsidRPr="00931575" w:rsidRDefault="00375610" w:rsidP="00484BD9">
            <w:pPr>
              <w:pStyle w:val="TAC"/>
            </w:pPr>
            <w:r w:rsidRPr="00931575">
              <w:rPr>
                <w:snapToGrid w:val="0"/>
                <w:lang w:eastAsia="zh-CN"/>
              </w:rPr>
              <w:t>SC</w:t>
            </w:r>
          </w:p>
        </w:tc>
      </w:tr>
      <w:tr w:rsidR="00375610" w:rsidRPr="00931575" w14:paraId="4A898046" w14:textId="77777777" w:rsidTr="00484BD9">
        <w:trPr>
          <w:cantSplit/>
          <w:jc w:val="center"/>
        </w:trPr>
        <w:tc>
          <w:tcPr>
            <w:tcW w:w="4085" w:type="dxa"/>
          </w:tcPr>
          <w:p w14:paraId="46C49130" w14:textId="77777777" w:rsidR="00375610" w:rsidRPr="00931575" w:rsidRDefault="00375610" w:rsidP="00484BD9">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5772" w:type="dxa"/>
          </w:tcPr>
          <w:p w14:paraId="7E02BFEA" w14:textId="77777777" w:rsidR="00375610" w:rsidRPr="00931575" w:rsidRDefault="00375610" w:rsidP="00484BD9">
            <w:pPr>
              <w:pStyle w:val="TAC"/>
            </w:pPr>
            <w:r w:rsidRPr="00931575">
              <w:rPr>
                <w:snapToGrid w:val="0"/>
                <w:lang w:eastAsia="zh-CN"/>
              </w:rPr>
              <w:t>NRTC1</w:t>
            </w:r>
          </w:p>
        </w:tc>
      </w:tr>
      <w:tr w:rsidR="00375610" w:rsidRPr="00931575" w14:paraId="1127214E" w14:textId="77777777" w:rsidTr="00484BD9">
        <w:trPr>
          <w:cantSplit/>
          <w:jc w:val="center"/>
        </w:trPr>
        <w:tc>
          <w:tcPr>
            <w:tcW w:w="4085" w:type="dxa"/>
          </w:tcPr>
          <w:p w14:paraId="180AD878" w14:textId="77777777" w:rsidR="00375610" w:rsidRPr="00931575" w:rsidRDefault="00375610" w:rsidP="00484BD9">
            <w:pPr>
              <w:pStyle w:val="TAL"/>
              <w:rPr>
                <w:rFonts w:cs="Arial"/>
              </w:rPr>
            </w:pPr>
            <w:r w:rsidRPr="00931575">
              <w:rPr>
                <w:rFonts w:hint="eastAsia"/>
                <w:lang w:val="en-US" w:eastAsia="zh-CN"/>
              </w:rPr>
              <w:t>OTA o</w:t>
            </w:r>
            <w:r w:rsidRPr="00931575">
              <w:t>ut-of-band blocking</w:t>
            </w:r>
          </w:p>
        </w:tc>
        <w:tc>
          <w:tcPr>
            <w:tcW w:w="5772" w:type="dxa"/>
          </w:tcPr>
          <w:p w14:paraId="731F41AB" w14:textId="77777777" w:rsidR="00375610" w:rsidRPr="00931575" w:rsidRDefault="00375610" w:rsidP="00484BD9">
            <w:pPr>
              <w:pStyle w:val="TAC"/>
            </w:pPr>
            <w:r w:rsidRPr="00931575">
              <w:rPr>
                <w:snapToGrid w:val="0"/>
                <w:lang w:eastAsia="zh-CN"/>
              </w:rPr>
              <w:t>NRTC1</w:t>
            </w:r>
          </w:p>
        </w:tc>
      </w:tr>
      <w:tr w:rsidR="00375610" w:rsidRPr="00931575" w14:paraId="600C8447" w14:textId="77777777" w:rsidTr="00484BD9">
        <w:trPr>
          <w:cantSplit/>
          <w:jc w:val="center"/>
        </w:trPr>
        <w:tc>
          <w:tcPr>
            <w:tcW w:w="4085" w:type="dxa"/>
          </w:tcPr>
          <w:p w14:paraId="25355B45" w14:textId="77777777" w:rsidR="00375610" w:rsidRPr="00931575" w:rsidRDefault="00375610" w:rsidP="00484BD9">
            <w:pPr>
              <w:pStyle w:val="TAL"/>
            </w:pPr>
            <w:r w:rsidRPr="00931575">
              <w:rPr>
                <w:rFonts w:hint="eastAsia"/>
                <w:lang w:val="en-US" w:eastAsia="zh-CN"/>
              </w:rPr>
              <w:t>OTA i</w:t>
            </w:r>
            <w:r w:rsidRPr="00931575">
              <w:t>n-channel selectivity</w:t>
            </w:r>
          </w:p>
        </w:tc>
        <w:tc>
          <w:tcPr>
            <w:tcW w:w="5772" w:type="dxa"/>
          </w:tcPr>
          <w:p w14:paraId="0AFB26CF"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125DC735" w14:textId="77777777" w:rsidTr="00484BD9">
        <w:trPr>
          <w:cantSplit/>
          <w:jc w:val="center"/>
        </w:trPr>
        <w:tc>
          <w:tcPr>
            <w:tcW w:w="9857" w:type="dxa"/>
            <w:gridSpan w:val="2"/>
          </w:tcPr>
          <w:p w14:paraId="5B3B70A8" w14:textId="77777777" w:rsidR="00375610" w:rsidRPr="00931575" w:rsidRDefault="00375610" w:rsidP="00484BD9">
            <w:pPr>
              <w:pStyle w:val="TAN"/>
              <w:rPr>
                <w:rFonts w:eastAsia="宋体"/>
                <w:lang w:eastAsia="zh-CN"/>
              </w:rPr>
            </w:pPr>
            <w:r w:rsidRPr="00931575">
              <w:rPr>
                <w:rFonts w:hint="eastAsia"/>
              </w:rPr>
              <w:t xml:space="preserve">Note </w:t>
            </w:r>
            <w:r>
              <w:rPr>
                <w:rFonts w:hint="eastAsia"/>
                <w:lang w:eastAsia="zh-CN"/>
              </w:rPr>
              <w:t>1</w:t>
            </w:r>
            <w:r w:rsidRPr="00931575">
              <w:rPr>
                <w:rFonts w:hint="eastAsia"/>
              </w:rPr>
              <w:t>:</w:t>
            </w:r>
            <w:r w:rsidRPr="00931575">
              <w:tab/>
            </w:r>
            <w:r w:rsidRPr="00931575">
              <w:rPr>
                <w:rFonts w:hint="eastAsia"/>
              </w:rPr>
              <w:t xml:space="preserve">OBUE </w:t>
            </w:r>
            <w:r w:rsidRPr="00931575">
              <w:t>SC shall be tested using the widest supported channel bandwidth and the highest supported subcarrier spacing.</w:t>
            </w:r>
          </w:p>
        </w:tc>
      </w:tr>
    </w:tbl>
    <w:p w14:paraId="404560EA" w14:textId="77777777" w:rsidR="001A27EE" w:rsidRPr="00375610" w:rsidRDefault="001A27EE" w:rsidP="001A27EE">
      <w:pPr>
        <w:rPr>
          <w:lang w:eastAsia="zh-CN"/>
        </w:rPr>
      </w:pPr>
    </w:p>
    <w:p w14:paraId="175E91E8" w14:textId="78230021" w:rsidR="001A27EE" w:rsidRDefault="001A27EE" w:rsidP="001A27EE">
      <w:pPr>
        <w:pStyle w:val="21"/>
        <w:rPr>
          <w:lang w:eastAsia="zh-CN"/>
        </w:rPr>
      </w:pPr>
      <w:bookmarkStart w:id="4599" w:name="_Toc120544776"/>
      <w:bookmarkStart w:id="4600" w:name="_Toc120545131"/>
      <w:bookmarkStart w:id="4601" w:name="_Toc120545747"/>
      <w:bookmarkStart w:id="4602" w:name="_Toc120606651"/>
      <w:bookmarkStart w:id="4603" w:name="_Toc120607005"/>
      <w:bookmarkStart w:id="4604" w:name="_Toc120607362"/>
      <w:bookmarkStart w:id="4605" w:name="_Toc120607719"/>
      <w:bookmarkStart w:id="4606" w:name="_Toc120608082"/>
      <w:bookmarkStart w:id="4607" w:name="_Toc120608447"/>
      <w:bookmarkStart w:id="4608" w:name="_Toc120608827"/>
      <w:bookmarkStart w:id="4609" w:name="_Toc120609207"/>
      <w:bookmarkStart w:id="4610" w:name="_Toc120609598"/>
      <w:bookmarkStart w:id="4611" w:name="_Toc120609989"/>
      <w:bookmarkStart w:id="4612" w:name="_Toc120610741"/>
      <w:bookmarkStart w:id="4613" w:name="_Toc120611143"/>
      <w:bookmarkStart w:id="4614" w:name="_Toc120611552"/>
      <w:bookmarkStart w:id="4615" w:name="_Toc120611970"/>
      <w:bookmarkStart w:id="4616" w:name="_Toc120612390"/>
      <w:bookmarkStart w:id="4617" w:name="_Toc120612817"/>
      <w:bookmarkStart w:id="4618" w:name="_Toc120613246"/>
      <w:bookmarkStart w:id="4619" w:name="_Toc120613676"/>
      <w:bookmarkStart w:id="4620" w:name="_Toc120614106"/>
      <w:bookmarkStart w:id="4621" w:name="_Toc120614549"/>
      <w:bookmarkStart w:id="4622" w:name="_Toc120615008"/>
      <w:bookmarkStart w:id="4623" w:name="_Toc120622185"/>
      <w:bookmarkStart w:id="4624" w:name="_Toc120622691"/>
      <w:bookmarkStart w:id="4625" w:name="_Toc120623310"/>
      <w:bookmarkStart w:id="4626" w:name="_Toc120623835"/>
      <w:bookmarkStart w:id="4627" w:name="_Toc120624372"/>
      <w:bookmarkStart w:id="4628" w:name="_Toc120624909"/>
      <w:bookmarkStart w:id="4629" w:name="_Toc120625446"/>
      <w:bookmarkStart w:id="4630" w:name="_Toc120625983"/>
      <w:bookmarkStart w:id="4631" w:name="_Toc120626530"/>
      <w:bookmarkStart w:id="4632" w:name="_Toc120627086"/>
      <w:bookmarkStart w:id="4633" w:name="_Toc120627651"/>
      <w:bookmarkStart w:id="4634" w:name="_Toc120628227"/>
      <w:bookmarkStart w:id="4635" w:name="_Toc120628812"/>
      <w:bookmarkStart w:id="4636" w:name="_Toc120629400"/>
      <w:bookmarkStart w:id="4637" w:name="_Toc120630901"/>
      <w:bookmarkStart w:id="4638" w:name="_Toc120631552"/>
      <w:bookmarkStart w:id="4639" w:name="_Toc120632202"/>
      <w:bookmarkStart w:id="4640" w:name="_Toc120632852"/>
      <w:bookmarkStart w:id="4641" w:name="_Toc120633502"/>
      <w:bookmarkStart w:id="4642" w:name="_Toc120634153"/>
      <w:bookmarkStart w:id="4643" w:name="_Toc120634804"/>
      <w:r>
        <w:rPr>
          <w:rFonts w:hint="eastAsia"/>
          <w:lang w:eastAsia="zh-CN"/>
        </w:rPr>
        <w:t>4.9</w:t>
      </w:r>
      <w:r>
        <w:rPr>
          <w:rFonts w:hint="eastAsia"/>
          <w:lang w:eastAsia="zh-CN"/>
        </w:rPr>
        <w:tab/>
        <w:t>RF channels and test models</w:t>
      </w:r>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p>
    <w:p w14:paraId="2DDFB14A" w14:textId="77777777" w:rsidR="00366010" w:rsidRPr="008C3753" w:rsidRDefault="00366010" w:rsidP="00366010">
      <w:pPr>
        <w:pStyle w:val="31"/>
        <w:overflowPunct w:val="0"/>
        <w:autoSpaceDE w:val="0"/>
        <w:autoSpaceDN w:val="0"/>
        <w:adjustRightInd w:val="0"/>
        <w:textAlignment w:val="baseline"/>
        <w:rPr>
          <w:lang w:eastAsia="zh-CN"/>
        </w:rPr>
      </w:pPr>
      <w:bookmarkStart w:id="4644" w:name="_Toc21099857"/>
      <w:bookmarkStart w:id="4645" w:name="_Toc29809655"/>
      <w:bookmarkStart w:id="4646" w:name="_Toc36645030"/>
      <w:bookmarkStart w:id="4647" w:name="_Toc37272084"/>
      <w:bookmarkStart w:id="4648" w:name="_Toc45884330"/>
      <w:bookmarkStart w:id="4649" w:name="_Toc53182353"/>
      <w:bookmarkStart w:id="4650" w:name="_Toc58860094"/>
      <w:bookmarkStart w:id="4651" w:name="_Toc58862598"/>
      <w:bookmarkStart w:id="4652" w:name="_Toc61182591"/>
      <w:bookmarkStart w:id="4653" w:name="_Toc66727904"/>
      <w:bookmarkStart w:id="4654" w:name="_Toc74961707"/>
      <w:bookmarkStart w:id="4655" w:name="_Toc75242618"/>
      <w:bookmarkStart w:id="4656" w:name="_Toc76544964"/>
      <w:bookmarkStart w:id="4657" w:name="_Toc82595067"/>
      <w:bookmarkStart w:id="4658" w:name="_Toc89955098"/>
      <w:bookmarkStart w:id="4659" w:name="_Toc98773521"/>
      <w:bookmarkStart w:id="4660" w:name="_Toc106201280"/>
      <w:bookmarkStart w:id="4661" w:name="_Toc120544777"/>
      <w:bookmarkStart w:id="4662" w:name="_Toc120545132"/>
      <w:bookmarkStart w:id="4663" w:name="_Toc120545748"/>
      <w:bookmarkStart w:id="4664" w:name="_Toc120606652"/>
      <w:bookmarkStart w:id="4665" w:name="_Toc120607006"/>
      <w:bookmarkStart w:id="4666" w:name="_Toc120607363"/>
      <w:bookmarkStart w:id="4667" w:name="_Toc120607720"/>
      <w:bookmarkStart w:id="4668" w:name="_Toc120608083"/>
      <w:bookmarkStart w:id="4669" w:name="_Toc120608448"/>
      <w:bookmarkStart w:id="4670" w:name="_Toc120608828"/>
      <w:bookmarkStart w:id="4671" w:name="_Toc120609208"/>
      <w:bookmarkStart w:id="4672" w:name="_Toc120609599"/>
      <w:bookmarkStart w:id="4673" w:name="_Toc120609990"/>
      <w:bookmarkStart w:id="4674" w:name="_Toc120610742"/>
      <w:bookmarkStart w:id="4675" w:name="_Toc120611144"/>
      <w:bookmarkStart w:id="4676" w:name="_Toc120611553"/>
      <w:bookmarkStart w:id="4677" w:name="_Toc120611971"/>
      <w:bookmarkStart w:id="4678" w:name="_Toc120612391"/>
      <w:bookmarkStart w:id="4679" w:name="_Toc120612818"/>
      <w:bookmarkStart w:id="4680" w:name="_Toc120613247"/>
      <w:bookmarkStart w:id="4681" w:name="_Toc120613677"/>
      <w:bookmarkStart w:id="4682" w:name="_Toc120614107"/>
      <w:bookmarkStart w:id="4683" w:name="_Toc120614550"/>
      <w:bookmarkStart w:id="4684" w:name="_Toc120615009"/>
      <w:bookmarkStart w:id="4685" w:name="_Toc120622186"/>
      <w:bookmarkStart w:id="4686" w:name="_Toc120622692"/>
      <w:bookmarkStart w:id="4687" w:name="_Toc120623311"/>
      <w:bookmarkStart w:id="4688" w:name="_Toc120623836"/>
      <w:bookmarkStart w:id="4689" w:name="_Toc120624373"/>
      <w:bookmarkStart w:id="4690" w:name="_Toc120624910"/>
      <w:bookmarkStart w:id="4691" w:name="_Toc120625447"/>
      <w:bookmarkStart w:id="4692" w:name="_Toc120625984"/>
      <w:bookmarkStart w:id="4693" w:name="_Toc120626531"/>
      <w:bookmarkStart w:id="4694" w:name="_Toc120627087"/>
      <w:bookmarkStart w:id="4695" w:name="_Toc120627652"/>
      <w:bookmarkStart w:id="4696" w:name="_Toc120628228"/>
      <w:bookmarkStart w:id="4697" w:name="_Toc120628813"/>
      <w:bookmarkStart w:id="4698" w:name="_Toc120629401"/>
      <w:bookmarkStart w:id="4699" w:name="_Toc120630902"/>
      <w:bookmarkStart w:id="4700" w:name="_Toc120631553"/>
      <w:bookmarkStart w:id="4701" w:name="_Toc120632203"/>
      <w:bookmarkStart w:id="4702" w:name="_Toc120632853"/>
      <w:bookmarkStart w:id="4703" w:name="_Toc120633503"/>
      <w:bookmarkStart w:id="4704" w:name="_Toc120634154"/>
      <w:bookmarkStart w:id="4705" w:name="_Toc120634805"/>
      <w:r w:rsidRPr="008C3753">
        <w:rPr>
          <w:lang w:eastAsia="zh-CN"/>
        </w:rPr>
        <w:t>4.9.1</w:t>
      </w:r>
      <w:r w:rsidRPr="008C3753">
        <w:rPr>
          <w:lang w:eastAsia="zh-CN"/>
        </w:rPr>
        <w:tab/>
        <w:t>RF channels</w:t>
      </w:r>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p>
    <w:p w14:paraId="79A13E65" w14:textId="77777777" w:rsidR="00366010" w:rsidRPr="008C3753" w:rsidRDefault="00366010" w:rsidP="00366010">
      <w:pPr>
        <w:rPr>
          <w:rFonts w:cs="v4.2.0"/>
        </w:rPr>
      </w:pPr>
      <w:r w:rsidRPr="008C3753">
        <w:rPr>
          <w:rFonts w:cs="v4.2.0"/>
          <w:lang w:eastAsia="zh-CN"/>
        </w:rPr>
        <w:t xml:space="preserve">For the single carrier testing </w:t>
      </w:r>
      <w:r w:rsidRPr="008C3753">
        <w:rPr>
          <w:rFonts w:cs="v4.2.0"/>
        </w:rPr>
        <w:t xml:space="preserve">many tests in this TS are performed with appropriate frequencies in the bottom, middle and top channels of the supported frequency range of the </w:t>
      </w:r>
      <w:r>
        <w:rPr>
          <w:rFonts w:cs="v4.2.0" w:hint="eastAsia"/>
          <w:lang w:eastAsia="zh-CN"/>
        </w:rPr>
        <w:t>SAN</w:t>
      </w:r>
      <w:r w:rsidRPr="008C3753">
        <w:rPr>
          <w:rFonts w:cs="v4.2.0"/>
        </w:rPr>
        <w:t>. These are denoted as RF channels B (bottom), M (middle) and T (top).</w:t>
      </w:r>
    </w:p>
    <w:p w14:paraId="39E392B7" w14:textId="77777777" w:rsidR="00366010" w:rsidRPr="008C3753" w:rsidRDefault="00366010" w:rsidP="00366010">
      <w:pPr>
        <w:rPr>
          <w:rFonts w:cs="v4.2.0"/>
        </w:rPr>
      </w:pPr>
      <w:r w:rsidRPr="008C3753">
        <w:rPr>
          <w:rFonts w:cs="v4.2.0"/>
        </w:rPr>
        <w:t>Unless otherwise stated, the test shall be performed with a single carrier at each of the RF channels B, M and T.</w:t>
      </w:r>
    </w:p>
    <w:p w14:paraId="6A805137" w14:textId="77777777" w:rsidR="00366010" w:rsidRPr="008C3753" w:rsidRDefault="00366010" w:rsidP="00366010">
      <w:pPr>
        <w:rPr>
          <w:rFonts w:cs="v4.2.0"/>
        </w:rPr>
      </w:pPr>
      <w:r w:rsidRPr="008C3753">
        <w:rPr>
          <w:rFonts w:cs="v4.2.0"/>
        </w:rPr>
        <w:t xml:space="preserve">Many tests in this TS are performed with the maximum </w:t>
      </w:r>
      <w:r>
        <w:rPr>
          <w:rFonts w:cs="v4.2.0" w:hint="eastAsia"/>
          <w:lang w:eastAsia="zh-CN"/>
        </w:rPr>
        <w:t>SAN</w:t>
      </w:r>
      <w:r w:rsidRPr="008C3753">
        <w:rPr>
          <w:rFonts w:cs="v4.2.0"/>
        </w:rPr>
        <w:t xml:space="preserve">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57B8A9E8" w14:textId="77777777" w:rsidR="00366010" w:rsidRPr="008C3753" w:rsidRDefault="00366010" w:rsidP="00366010">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625B1DF1" w14:textId="77777777" w:rsidR="00366010" w:rsidRPr="008C3753" w:rsidRDefault="00366010" w:rsidP="00366010">
      <w:pPr>
        <w:pStyle w:val="B1"/>
      </w:pPr>
      <w:r w:rsidRPr="008C3753">
        <w:t>-</w:t>
      </w:r>
      <w:r w:rsidRPr="008C3753">
        <w:tab/>
        <w:t>B</w:t>
      </w:r>
      <w:r w:rsidRPr="008C3753">
        <w:rPr>
          <w:vertAlign w:val="subscript"/>
        </w:rPr>
        <w:t>RFBW</w:t>
      </w:r>
      <w:r w:rsidRPr="008C3753">
        <w:t xml:space="preserve">: maximum </w:t>
      </w:r>
      <w:r>
        <w:rPr>
          <w:rFonts w:hint="eastAsia"/>
          <w:lang w:eastAsia="zh-CN"/>
        </w:rPr>
        <w:t>SAN</w:t>
      </w:r>
      <w:r w:rsidRPr="008C3753">
        <w:t xml:space="preserve"> RF Bandwidth located at the bottom of the supported frequency range in the operating band.</w:t>
      </w:r>
    </w:p>
    <w:p w14:paraId="5C989FA2" w14:textId="77777777" w:rsidR="00366010" w:rsidRPr="008C3753" w:rsidRDefault="00366010" w:rsidP="00366010">
      <w:pPr>
        <w:pStyle w:val="B1"/>
      </w:pPr>
      <w:r w:rsidRPr="008C3753">
        <w:lastRenderedPageBreak/>
        <w:t>-</w:t>
      </w:r>
      <w:r w:rsidRPr="008C3753">
        <w:tab/>
        <w:t>M</w:t>
      </w:r>
      <w:r w:rsidRPr="008C3753">
        <w:rPr>
          <w:vertAlign w:val="subscript"/>
        </w:rPr>
        <w:t>RFBW</w:t>
      </w:r>
      <w:r w:rsidRPr="008C3753">
        <w:t xml:space="preserve">: maximum </w:t>
      </w:r>
      <w:r>
        <w:rPr>
          <w:rFonts w:hint="eastAsia"/>
          <w:lang w:eastAsia="zh-CN"/>
        </w:rPr>
        <w:t>SAN</w:t>
      </w:r>
      <w:r w:rsidRPr="008C3753">
        <w:t xml:space="preserve"> RF Bandwidth located in the middle of the supported frequency range in the operating band.</w:t>
      </w:r>
    </w:p>
    <w:p w14:paraId="6630F812" w14:textId="77777777" w:rsidR="00366010" w:rsidRPr="008C3753" w:rsidRDefault="00366010" w:rsidP="00366010">
      <w:pPr>
        <w:pStyle w:val="B1"/>
      </w:pPr>
      <w:r w:rsidRPr="008C3753">
        <w:t>-</w:t>
      </w:r>
      <w:r w:rsidRPr="008C3753">
        <w:tab/>
        <w:t>T</w:t>
      </w:r>
      <w:r w:rsidRPr="008C3753">
        <w:rPr>
          <w:vertAlign w:val="subscript"/>
        </w:rPr>
        <w:t>RFBW</w:t>
      </w:r>
      <w:r w:rsidRPr="008C3753">
        <w:t xml:space="preserve">: maximum </w:t>
      </w:r>
      <w:r>
        <w:rPr>
          <w:rFonts w:hint="eastAsia"/>
          <w:lang w:eastAsia="zh-CN"/>
        </w:rPr>
        <w:t>SAN</w:t>
      </w:r>
      <w:r w:rsidRPr="008C3753">
        <w:t xml:space="preserve"> RF Bandwidth located at the top of the supported frequency range in the operating band.</w:t>
      </w:r>
    </w:p>
    <w:p w14:paraId="7FA9ABCB" w14:textId="77777777" w:rsidR="00366010" w:rsidRPr="008C3753" w:rsidRDefault="00366010" w:rsidP="00366010">
      <w:r w:rsidRPr="008C3753">
        <w:t xml:space="preserve">When a test is performed by a test laboratory, the position of </w:t>
      </w:r>
      <w:r w:rsidRPr="008C3753">
        <w:rPr>
          <w:rFonts w:eastAsia="宋体"/>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宋体"/>
          <w:vertAlign w:val="subscript"/>
          <w:lang w:val="en-US" w:eastAsia="zh-CN"/>
        </w:rPr>
        <w:t xml:space="preserve"> </w:t>
      </w:r>
      <w:r w:rsidRPr="008C3753">
        <w:rPr>
          <w:rFonts w:eastAsia="宋体"/>
          <w:lang w:val="en-US" w:eastAsia="zh-CN"/>
        </w:rPr>
        <w:t>for single band operation</w:t>
      </w:r>
      <w:r w:rsidRPr="008C3753">
        <w:t xml:space="preserve"> shall be specified by the laboratory. The laboratory may consult with operators, the manufacturer or other bodies.</w:t>
      </w:r>
    </w:p>
    <w:p w14:paraId="2B30821C" w14:textId="77777777" w:rsidR="00366010" w:rsidRPr="008C3753" w:rsidRDefault="00366010" w:rsidP="00366010">
      <w:pPr>
        <w:pStyle w:val="31"/>
      </w:pPr>
      <w:bookmarkStart w:id="4706" w:name="_Toc21099858"/>
      <w:bookmarkStart w:id="4707" w:name="_Toc29809656"/>
      <w:bookmarkStart w:id="4708" w:name="_Toc36645031"/>
      <w:bookmarkStart w:id="4709" w:name="_Toc37272085"/>
      <w:bookmarkStart w:id="4710" w:name="_Toc45884331"/>
      <w:bookmarkStart w:id="4711" w:name="_Toc53182354"/>
      <w:bookmarkStart w:id="4712" w:name="_Toc58860095"/>
      <w:bookmarkStart w:id="4713" w:name="_Toc58862599"/>
      <w:bookmarkStart w:id="4714" w:name="_Toc61182592"/>
      <w:bookmarkStart w:id="4715" w:name="_Toc66727905"/>
      <w:bookmarkStart w:id="4716" w:name="_Toc74961708"/>
      <w:bookmarkStart w:id="4717" w:name="_Toc75242619"/>
      <w:bookmarkStart w:id="4718" w:name="_Toc76544965"/>
      <w:bookmarkStart w:id="4719" w:name="_Toc82595068"/>
      <w:bookmarkStart w:id="4720" w:name="_Toc89955099"/>
      <w:bookmarkStart w:id="4721" w:name="_Toc98773522"/>
      <w:bookmarkStart w:id="4722" w:name="_Toc106201281"/>
      <w:bookmarkStart w:id="4723" w:name="_Toc120544778"/>
      <w:bookmarkStart w:id="4724" w:name="_Toc120545133"/>
      <w:bookmarkStart w:id="4725" w:name="_Toc120545749"/>
      <w:bookmarkStart w:id="4726" w:name="_Toc120606653"/>
      <w:bookmarkStart w:id="4727" w:name="_Toc120607007"/>
      <w:bookmarkStart w:id="4728" w:name="_Toc120607364"/>
      <w:bookmarkStart w:id="4729" w:name="_Toc120607721"/>
      <w:bookmarkStart w:id="4730" w:name="_Toc120608084"/>
      <w:bookmarkStart w:id="4731" w:name="_Toc120608449"/>
      <w:bookmarkStart w:id="4732" w:name="_Toc120608829"/>
      <w:bookmarkStart w:id="4733" w:name="_Toc120609209"/>
      <w:bookmarkStart w:id="4734" w:name="_Toc120609600"/>
      <w:bookmarkStart w:id="4735" w:name="_Toc120609991"/>
      <w:bookmarkStart w:id="4736" w:name="_Toc120610743"/>
      <w:bookmarkStart w:id="4737" w:name="_Toc120611145"/>
      <w:bookmarkStart w:id="4738" w:name="_Toc120611554"/>
      <w:bookmarkStart w:id="4739" w:name="_Toc120611972"/>
      <w:bookmarkStart w:id="4740" w:name="_Toc120612392"/>
      <w:bookmarkStart w:id="4741" w:name="_Toc120612819"/>
      <w:bookmarkStart w:id="4742" w:name="_Toc120613248"/>
      <w:bookmarkStart w:id="4743" w:name="_Toc120613678"/>
      <w:bookmarkStart w:id="4744" w:name="_Toc120614108"/>
      <w:bookmarkStart w:id="4745" w:name="_Toc120614551"/>
      <w:bookmarkStart w:id="4746" w:name="_Toc120615010"/>
      <w:bookmarkStart w:id="4747" w:name="_Toc120622187"/>
      <w:bookmarkStart w:id="4748" w:name="_Toc120622693"/>
      <w:bookmarkStart w:id="4749" w:name="_Toc120623312"/>
      <w:bookmarkStart w:id="4750" w:name="_Toc120623837"/>
      <w:bookmarkStart w:id="4751" w:name="_Toc120624374"/>
      <w:bookmarkStart w:id="4752" w:name="_Toc120624911"/>
      <w:bookmarkStart w:id="4753" w:name="_Toc120625448"/>
      <w:bookmarkStart w:id="4754" w:name="_Toc120625985"/>
      <w:bookmarkStart w:id="4755" w:name="_Toc120626532"/>
      <w:bookmarkStart w:id="4756" w:name="_Toc120627088"/>
      <w:bookmarkStart w:id="4757" w:name="_Toc120627653"/>
      <w:bookmarkStart w:id="4758" w:name="_Toc120628229"/>
      <w:bookmarkStart w:id="4759" w:name="_Toc120628814"/>
      <w:bookmarkStart w:id="4760" w:name="_Toc120629402"/>
      <w:bookmarkStart w:id="4761" w:name="_Toc120630903"/>
      <w:bookmarkStart w:id="4762" w:name="_Toc120631554"/>
      <w:bookmarkStart w:id="4763" w:name="_Toc120632204"/>
      <w:bookmarkStart w:id="4764" w:name="_Toc120632854"/>
      <w:bookmarkStart w:id="4765" w:name="_Toc120633504"/>
      <w:bookmarkStart w:id="4766" w:name="_Toc120634155"/>
      <w:bookmarkStart w:id="4767" w:name="_Toc120634806"/>
      <w:r w:rsidRPr="008C3753">
        <w:t>4.9.2</w:t>
      </w:r>
      <w:r w:rsidRPr="008C3753">
        <w:tab/>
        <w:t>Test models</w:t>
      </w:r>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p>
    <w:p w14:paraId="7EFC2D48" w14:textId="77777777" w:rsidR="00366010" w:rsidRPr="008C3753" w:rsidRDefault="00366010" w:rsidP="00366010">
      <w:pPr>
        <w:pStyle w:val="41"/>
      </w:pPr>
      <w:bookmarkStart w:id="4768" w:name="_Toc21099859"/>
      <w:bookmarkStart w:id="4769" w:name="_Toc29809657"/>
      <w:bookmarkStart w:id="4770" w:name="_Toc36645032"/>
      <w:bookmarkStart w:id="4771" w:name="_Toc37272086"/>
      <w:bookmarkStart w:id="4772" w:name="_Toc45884332"/>
      <w:bookmarkStart w:id="4773" w:name="_Toc53182355"/>
      <w:bookmarkStart w:id="4774" w:name="_Toc58860096"/>
      <w:bookmarkStart w:id="4775" w:name="_Toc58862600"/>
      <w:bookmarkStart w:id="4776" w:name="_Toc61182593"/>
      <w:bookmarkStart w:id="4777" w:name="_Toc66727906"/>
      <w:bookmarkStart w:id="4778" w:name="_Toc74961709"/>
      <w:bookmarkStart w:id="4779" w:name="_Toc75242620"/>
      <w:bookmarkStart w:id="4780" w:name="_Toc76544966"/>
      <w:bookmarkStart w:id="4781" w:name="_Toc82595069"/>
      <w:bookmarkStart w:id="4782" w:name="_Toc89955100"/>
      <w:bookmarkStart w:id="4783" w:name="_Toc98773523"/>
      <w:bookmarkStart w:id="4784" w:name="_Toc106201282"/>
      <w:bookmarkStart w:id="4785" w:name="_Toc120544779"/>
      <w:bookmarkStart w:id="4786" w:name="_Toc120545134"/>
      <w:bookmarkStart w:id="4787" w:name="_Toc120545750"/>
      <w:bookmarkStart w:id="4788" w:name="_Toc120606654"/>
      <w:bookmarkStart w:id="4789" w:name="_Toc120607008"/>
      <w:bookmarkStart w:id="4790" w:name="_Toc120607365"/>
      <w:bookmarkStart w:id="4791" w:name="_Toc120607722"/>
      <w:bookmarkStart w:id="4792" w:name="_Toc120608085"/>
      <w:bookmarkStart w:id="4793" w:name="_Toc120608450"/>
      <w:bookmarkStart w:id="4794" w:name="_Toc120608830"/>
      <w:bookmarkStart w:id="4795" w:name="_Toc120609210"/>
      <w:bookmarkStart w:id="4796" w:name="_Toc120609601"/>
      <w:bookmarkStart w:id="4797" w:name="_Toc120609992"/>
      <w:bookmarkStart w:id="4798" w:name="_Toc120610744"/>
      <w:bookmarkStart w:id="4799" w:name="_Toc120611146"/>
      <w:bookmarkStart w:id="4800" w:name="_Toc120611555"/>
      <w:bookmarkStart w:id="4801" w:name="_Toc120611973"/>
      <w:bookmarkStart w:id="4802" w:name="_Toc120612393"/>
      <w:bookmarkStart w:id="4803" w:name="_Toc120612820"/>
      <w:bookmarkStart w:id="4804" w:name="_Toc120613249"/>
      <w:bookmarkStart w:id="4805" w:name="_Toc120613679"/>
      <w:bookmarkStart w:id="4806" w:name="_Toc120614109"/>
      <w:bookmarkStart w:id="4807" w:name="_Toc120614552"/>
      <w:bookmarkStart w:id="4808" w:name="_Toc120615011"/>
      <w:bookmarkStart w:id="4809" w:name="_Toc120622188"/>
      <w:bookmarkStart w:id="4810" w:name="_Toc120622694"/>
      <w:bookmarkStart w:id="4811" w:name="_Toc120623313"/>
      <w:bookmarkStart w:id="4812" w:name="_Toc120623838"/>
      <w:bookmarkStart w:id="4813" w:name="_Toc120624375"/>
      <w:bookmarkStart w:id="4814" w:name="_Toc120624912"/>
      <w:bookmarkStart w:id="4815" w:name="_Toc120625449"/>
      <w:bookmarkStart w:id="4816" w:name="_Toc120625986"/>
      <w:bookmarkStart w:id="4817" w:name="_Toc120626533"/>
      <w:bookmarkStart w:id="4818" w:name="_Toc120627089"/>
      <w:bookmarkStart w:id="4819" w:name="_Toc120627654"/>
      <w:bookmarkStart w:id="4820" w:name="_Toc120628230"/>
      <w:bookmarkStart w:id="4821" w:name="_Toc120628815"/>
      <w:bookmarkStart w:id="4822" w:name="_Toc120629403"/>
      <w:bookmarkStart w:id="4823" w:name="_Toc120630904"/>
      <w:bookmarkStart w:id="4824" w:name="_Toc120631555"/>
      <w:bookmarkStart w:id="4825" w:name="_Toc120632205"/>
      <w:bookmarkStart w:id="4826" w:name="_Toc120632855"/>
      <w:bookmarkStart w:id="4827" w:name="_Toc120633505"/>
      <w:bookmarkStart w:id="4828" w:name="_Toc120634156"/>
      <w:bookmarkStart w:id="4829" w:name="_Toc120634807"/>
      <w:r w:rsidRPr="008C3753">
        <w:t>4.9.2.1</w:t>
      </w:r>
      <w:r w:rsidRPr="008C3753">
        <w:tab/>
        <w:t>General</w:t>
      </w:r>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p>
    <w:p w14:paraId="2B621D71" w14:textId="77777777" w:rsidR="00366010" w:rsidRPr="008C3753" w:rsidRDefault="00366010" w:rsidP="00366010">
      <w:r w:rsidRPr="008C3753">
        <w:t xml:space="preserve">The following clauses will describe the NR </w:t>
      </w:r>
      <w:r>
        <w:rPr>
          <w:rFonts w:hint="eastAsia"/>
          <w:lang w:eastAsia="zh-CN"/>
        </w:rPr>
        <w:t xml:space="preserve">SAN </w:t>
      </w:r>
      <w:r w:rsidRPr="008C3753">
        <w:t xml:space="preserve">FR1 test models needed for </w:t>
      </w:r>
      <w:r>
        <w:rPr>
          <w:rFonts w:hint="eastAsia"/>
          <w:i/>
          <w:lang w:eastAsia="zh-CN"/>
        </w:rPr>
        <w:t>SAN</w:t>
      </w:r>
      <w:r w:rsidRPr="008C3753">
        <w:rPr>
          <w:i/>
        </w:rPr>
        <w:t xml:space="preserve"> type 1-</w:t>
      </w:r>
      <w:r>
        <w:rPr>
          <w:rFonts w:hint="eastAsia"/>
          <w:i/>
          <w:lang w:eastAsia="zh-CN"/>
        </w:rPr>
        <w:t>H</w:t>
      </w:r>
      <w:r w:rsidRPr="008C3753">
        <w:t xml:space="preserve"> and </w:t>
      </w:r>
      <w:r w:rsidRPr="008C3753">
        <w:rPr>
          <w:i/>
        </w:rPr>
        <w:t>S</w:t>
      </w:r>
      <w:r>
        <w:rPr>
          <w:rFonts w:hint="eastAsia"/>
          <w:i/>
          <w:lang w:eastAsia="zh-CN"/>
        </w:rPr>
        <w:t>AN</w:t>
      </w:r>
      <w:r w:rsidRPr="008C3753">
        <w:rPr>
          <w:i/>
        </w:rPr>
        <w:t xml:space="preserve"> type 1-</w:t>
      </w:r>
      <w:r>
        <w:rPr>
          <w:rFonts w:hint="eastAsia"/>
          <w:i/>
          <w:lang w:eastAsia="zh-CN"/>
        </w:rPr>
        <w:t>O</w:t>
      </w:r>
      <w:r w:rsidRPr="008C3753">
        <w:t xml:space="preserve">. </w:t>
      </w:r>
    </w:p>
    <w:p w14:paraId="6E103C4F" w14:textId="77777777" w:rsidR="00366010" w:rsidRPr="008C3753" w:rsidRDefault="00366010" w:rsidP="00366010">
      <w:pPr>
        <w:pStyle w:val="41"/>
      </w:pPr>
      <w:bookmarkStart w:id="4830" w:name="_Toc21099860"/>
      <w:bookmarkStart w:id="4831" w:name="_Toc29809658"/>
      <w:bookmarkStart w:id="4832" w:name="_Toc36645033"/>
      <w:bookmarkStart w:id="4833" w:name="_Toc37272087"/>
      <w:bookmarkStart w:id="4834" w:name="_Toc45884333"/>
      <w:bookmarkStart w:id="4835" w:name="_Toc53182356"/>
      <w:bookmarkStart w:id="4836" w:name="_Toc58860097"/>
      <w:bookmarkStart w:id="4837" w:name="_Toc58862601"/>
      <w:bookmarkStart w:id="4838" w:name="_Toc61182594"/>
      <w:bookmarkStart w:id="4839" w:name="_Toc66727907"/>
      <w:bookmarkStart w:id="4840" w:name="_Toc74961710"/>
      <w:bookmarkStart w:id="4841" w:name="_Toc75242621"/>
      <w:bookmarkStart w:id="4842" w:name="_Toc76544967"/>
      <w:bookmarkStart w:id="4843" w:name="_Toc82595070"/>
      <w:bookmarkStart w:id="4844" w:name="_Toc89955101"/>
      <w:bookmarkStart w:id="4845" w:name="_Toc98773524"/>
      <w:bookmarkStart w:id="4846" w:name="_Toc106201283"/>
      <w:bookmarkStart w:id="4847" w:name="_Toc120544780"/>
      <w:bookmarkStart w:id="4848" w:name="_Toc120545135"/>
      <w:bookmarkStart w:id="4849" w:name="_Toc120545751"/>
      <w:bookmarkStart w:id="4850" w:name="_Toc120606655"/>
      <w:bookmarkStart w:id="4851" w:name="_Toc120607009"/>
      <w:bookmarkStart w:id="4852" w:name="_Toc120607366"/>
      <w:bookmarkStart w:id="4853" w:name="_Toc120607723"/>
      <w:bookmarkStart w:id="4854" w:name="_Toc120608086"/>
      <w:bookmarkStart w:id="4855" w:name="_Toc120608451"/>
      <w:bookmarkStart w:id="4856" w:name="_Toc120608831"/>
      <w:bookmarkStart w:id="4857" w:name="_Toc120609211"/>
      <w:bookmarkStart w:id="4858" w:name="_Toc120609602"/>
      <w:bookmarkStart w:id="4859" w:name="_Toc120609993"/>
      <w:bookmarkStart w:id="4860" w:name="_Toc120610745"/>
      <w:bookmarkStart w:id="4861" w:name="_Toc120611147"/>
      <w:bookmarkStart w:id="4862" w:name="_Toc120611556"/>
      <w:bookmarkStart w:id="4863" w:name="_Toc120611974"/>
      <w:bookmarkStart w:id="4864" w:name="_Toc120612394"/>
      <w:bookmarkStart w:id="4865" w:name="_Toc120612821"/>
      <w:bookmarkStart w:id="4866" w:name="_Toc120613250"/>
      <w:bookmarkStart w:id="4867" w:name="_Toc120613680"/>
      <w:bookmarkStart w:id="4868" w:name="_Toc120614110"/>
      <w:bookmarkStart w:id="4869" w:name="_Toc120614553"/>
      <w:bookmarkStart w:id="4870" w:name="_Toc120615012"/>
      <w:bookmarkStart w:id="4871" w:name="_Toc120622189"/>
      <w:bookmarkStart w:id="4872" w:name="_Toc120622695"/>
      <w:bookmarkStart w:id="4873" w:name="_Toc120623314"/>
      <w:bookmarkStart w:id="4874" w:name="_Toc120623839"/>
      <w:bookmarkStart w:id="4875" w:name="_Toc120624376"/>
      <w:bookmarkStart w:id="4876" w:name="_Toc120624913"/>
      <w:bookmarkStart w:id="4877" w:name="_Toc120625450"/>
      <w:bookmarkStart w:id="4878" w:name="_Toc120625987"/>
      <w:bookmarkStart w:id="4879" w:name="_Toc120626534"/>
      <w:bookmarkStart w:id="4880" w:name="_Toc120627090"/>
      <w:bookmarkStart w:id="4881" w:name="_Toc120627655"/>
      <w:bookmarkStart w:id="4882" w:name="_Toc120628231"/>
      <w:bookmarkStart w:id="4883" w:name="_Toc120628816"/>
      <w:bookmarkStart w:id="4884" w:name="_Toc120629404"/>
      <w:bookmarkStart w:id="4885" w:name="_Toc120630905"/>
      <w:bookmarkStart w:id="4886" w:name="_Toc120631556"/>
      <w:bookmarkStart w:id="4887" w:name="_Toc120632206"/>
      <w:bookmarkStart w:id="4888" w:name="_Toc120632856"/>
      <w:bookmarkStart w:id="4889" w:name="_Toc120633506"/>
      <w:bookmarkStart w:id="4890" w:name="_Toc120634157"/>
      <w:bookmarkStart w:id="4891" w:name="_Toc120634808"/>
      <w:r w:rsidRPr="008C3753">
        <w:t>4.9.2.2</w:t>
      </w:r>
      <w:r w:rsidRPr="008C3753">
        <w:tab/>
        <w:t>FR1 test models</w:t>
      </w:r>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p>
    <w:p w14:paraId="7FE68EBE" w14:textId="77777777" w:rsidR="00366010" w:rsidRPr="008C3753" w:rsidRDefault="00366010" w:rsidP="00366010">
      <w:pPr>
        <w:overflowPunct w:val="0"/>
        <w:autoSpaceDE w:val="0"/>
        <w:autoSpaceDN w:val="0"/>
        <w:adjustRightInd w:val="0"/>
        <w:textAlignment w:val="baseline"/>
        <w:rPr>
          <w:rFonts w:cs="v4.2.0"/>
          <w:lang w:eastAsia="ko-KR"/>
        </w:rPr>
      </w:pPr>
      <w:r w:rsidRPr="008C3753">
        <w:rPr>
          <w:rFonts w:cs="v4.2.0"/>
          <w:lang w:eastAsia="ko-KR"/>
        </w:rPr>
        <w:t>The set-up of physical channels for transmitter tests shall be according to one of the NR</w:t>
      </w:r>
      <w:r>
        <w:rPr>
          <w:rFonts w:cs="v4.2.0" w:hint="eastAsia"/>
          <w:lang w:eastAsia="zh-CN"/>
        </w:rPr>
        <w:t xml:space="preserve"> SAN</w:t>
      </w:r>
      <w:r w:rsidRPr="008C3753">
        <w:rPr>
          <w:rFonts w:cs="v4.2.0"/>
          <w:lang w:eastAsia="ko-KR"/>
        </w:rPr>
        <w:t xml:space="preserve"> FR1 test models (NR-</w:t>
      </w:r>
      <w:r>
        <w:rPr>
          <w:rFonts w:cs="v4.2.0" w:hint="eastAsia"/>
          <w:lang w:eastAsia="zh-CN"/>
        </w:rPr>
        <w:t>SAN-</w:t>
      </w:r>
      <w:r w:rsidRPr="008C3753">
        <w:rPr>
          <w:rFonts w:cs="v4.2.0"/>
          <w:lang w:eastAsia="ko-KR"/>
        </w:rPr>
        <w:t>FR1</w:t>
      </w:r>
      <w:r w:rsidRPr="008C3753">
        <w:rPr>
          <w:rFonts w:cs="v4.2.0"/>
          <w:lang w:eastAsia="ko-KR"/>
        </w:rPr>
        <w:noBreakHyphen/>
        <w:t>TM) below. A reference to the applicable test model is made within each test.</w:t>
      </w:r>
    </w:p>
    <w:p w14:paraId="4AFF0C61" w14:textId="77777777" w:rsidR="00366010" w:rsidRPr="008C3753" w:rsidRDefault="00366010" w:rsidP="00366010">
      <w:pPr>
        <w:overflowPunct w:val="0"/>
        <w:autoSpaceDE w:val="0"/>
        <w:autoSpaceDN w:val="0"/>
        <w:adjustRightInd w:val="0"/>
        <w:textAlignment w:val="baseline"/>
        <w:rPr>
          <w:lang w:eastAsia="ko-KR"/>
        </w:rPr>
      </w:pPr>
      <w:r w:rsidRPr="008C3753">
        <w:rPr>
          <w:lang w:eastAsia="ko-KR"/>
        </w:rPr>
        <w:t xml:space="preserve">The following general parameters are used by all </w:t>
      </w:r>
      <w:r w:rsidRPr="008C3753">
        <w:rPr>
          <w:rFonts w:cs="v4.2.0"/>
          <w:lang w:eastAsia="ko-KR"/>
        </w:rPr>
        <w:t xml:space="preserve">NR </w:t>
      </w:r>
      <w:r>
        <w:rPr>
          <w:rFonts w:cs="v4.2.0" w:hint="eastAsia"/>
          <w:lang w:eastAsia="zh-CN"/>
        </w:rPr>
        <w:t xml:space="preserve">SAN </w:t>
      </w:r>
      <w:r w:rsidRPr="008C3753">
        <w:rPr>
          <w:rFonts w:cs="v4.2.0"/>
          <w:lang w:eastAsia="ko-KR"/>
        </w:rPr>
        <w:t>test models</w:t>
      </w:r>
      <w:r w:rsidRPr="008C3753">
        <w:rPr>
          <w:lang w:eastAsia="ko-KR"/>
        </w:rPr>
        <w:t>:</w:t>
      </w:r>
    </w:p>
    <w:p w14:paraId="358ABABC" w14:textId="77777777" w:rsidR="00366010" w:rsidRPr="008C3753" w:rsidRDefault="00366010" w:rsidP="00366010">
      <w:pPr>
        <w:pStyle w:val="B1"/>
      </w:pPr>
      <w:r w:rsidRPr="008C3753">
        <w:t>-</w:t>
      </w:r>
      <w:r w:rsidRPr="008C3753">
        <w:tab/>
        <w:t>Duration is 1 radio frame (10 ms) for FDD</w:t>
      </w:r>
    </w:p>
    <w:p w14:paraId="262A7B71" w14:textId="77777777" w:rsidR="00366010" w:rsidRPr="008C3753" w:rsidRDefault="00366010" w:rsidP="00366010">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spacing</w:t>
      </w:r>
      <w:r>
        <w:rPr>
          <w:rFonts w:hint="eastAsia"/>
          <w:lang w:eastAsia="zh-CN"/>
        </w:rPr>
        <w:t xml:space="preserve"> (15kHz, 30kHz, and 60kHz)</w:t>
      </w:r>
    </w:p>
    <w:p w14:paraId="46CE59EB" w14:textId="77777777" w:rsidR="00366010" w:rsidRPr="008C3753" w:rsidRDefault="00366010" w:rsidP="00366010">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table 5.3.2-1 in </w:t>
      </w:r>
      <w:r w:rsidRPr="008C3753">
        <w:t>TS 38.10</w:t>
      </w:r>
      <w:r>
        <w:rPr>
          <w:rFonts w:hint="eastAsia"/>
          <w:lang w:eastAsia="zh-CN"/>
        </w:rPr>
        <w:t>8</w:t>
      </w:r>
      <w:r w:rsidRPr="008C3753">
        <w:t> [2]</w:t>
      </w:r>
      <w:r w:rsidRPr="008C3753">
        <w:rPr>
          <w:rFonts w:cs="v4.2.0"/>
          <w:lang w:eastAsia="ko-KR"/>
        </w:rPr>
        <w:t>.</w:t>
      </w:r>
    </w:p>
    <w:p w14:paraId="755C6B3A" w14:textId="77777777" w:rsidR="00366010" w:rsidRPr="008C3753" w:rsidRDefault="00366010" w:rsidP="00366010">
      <w:pPr>
        <w:pStyle w:val="B1"/>
      </w:pPr>
      <w:r w:rsidRPr="008C3753">
        <w:t>-</w:t>
      </w:r>
      <w:r w:rsidRPr="008C3753">
        <w:tab/>
        <w:t>Normal CP</w:t>
      </w:r>
    </w:p>
    <w:p w14:paraId="758A8E9F" w14:textId="77777777" w:rsidR="00366010" w:rsidRPr="008C3753" w:rsidRDefault="00366010" w:rsidP="00366010">
      <w:pPr>
        <w:pStyle w:val="B1"/>
      </w:pPr>
      <w:r w:rsidRPr="008C3753">
        <w:t>-</w:t>
      </w:r>
      <w:r w:rsidRPr="008C3753">
        <w:tab/>
        <w:t>Virtual resource blocks of localized type</w:t>
      </w:r>
    </w:p>
    <w:p w14:paraId="5F8E6205" w14:textId="77777777" w:rsidR="00366010" w:rsidRPr="008C3753" w:rsidRDefault="00366010" w:rsidP="00366010">
      <w:pPr>
        <w:rPr>
          <w:rFonts w:cs="v4.2.0"/>
          <w:lang w:eastAsia="ko-KR"/>
        </w:rPr>
      </w:pPr>
      <w:r w:rsidRPr="008C3753">
        <w:rPr>
          <w:rFonts w:cs="v4.2.0"/>
          <w:lang w:eastAsia="ko-KR"/>
        </w:rPr>
        <w:t xml:space="preserve">Common physical channel parameters for all NR </w:t>
      </w:r>
      <w:r>
        <w:rPr>
          <w:rFonts w:cs="v4.2.0" w:hint="eastAsia"/>
          <w:lang w:eastAsia="zh-CN"/>
        </w:rPr>
        <w:t xml:space="preserve">SAN </w:t>
      </w:r>
      <w:r w:rsidRPr="008C3753">
        <w:rPr>
          <w:rFonts w:cs="v4.2.0"/>
          <w:lang w:eastAsia="ko-KR"/>
        </w:rPr>
        <w:t>FR1 test models are specified in the following tables: table 4.9.2.2-</w:t>
      </w:r>
      <w:r>
        <w:rPr>
          <w:rFonts w:cs="v4.2.0" w:hint="eastAsia"/>
          <w:lang w:eastAsia="zh-CN"/>
        </w:rPr>
        <w:t>1</w:t>
      </w:r>
      <w:r w:rsidRPr="008C3753">
        <w:rPr>
          <w:rFonts w:cs="v4.2.0"/>
          <w:lang w:eastAsia="ko-KR"/>
        </w:rPr>
        <w:t xml:space="preserve"> for PDCCH, table 4.9.2.2-</w:t>
      </w:r>
      <w:r>
        <w:rPr>
          <w:rFonts w:cs="v4.2.0" w:hint="eastAsia"/>
          <w:lang w:eastAsia="zh-CN"/>
        </w:rPr>
        <w:t>2</w:t>
      </w:r>
      <w:r w:rsidRPr="008C3753">
        <w:rPr>
          <w:rFonts w:cs="v4.2.0"/>
          <w:lang w:eastAsia="ko-KR"/>
        </w:rPr>
        <w:t xml:space="preserve"> and table 4.9.2.2-</w:t>
      </w:r>
      <w:r>
        <w:rPr>
          <w:rFonts w:cs="v4.2.0" w:hint="eastAsia"/>
          <w:lang w:eastAsia="zh-CN"/>
        </w:rPr>
        <w:t>3</w:t>
      </w:r>
      <w:r w:rsidRPr="008C3753">
        <w:rPr>
          <w:rFonts w:cs="v4.2.0"/>
          <w:lang w:eastAsia="ko-KR"/>
        </w:rPr>
        <w:t xml:space="preserve"> for PDSCH. Specific physical channel parameters for NR </w:t>
      </w:r>
      <w:r>
        <w:rPr>
          <w:rFonts w:cs="v4.2.0" w:hint="eastAsia"/>
          <w:lang w:eastAsia="zh-CN"/>
        </w:rPr>
        <w:t xml:space="preserve">SAN </w:t>
      </w:r>
      <w:r w:rsidRPr="008C3753">
        <w:rPr>
          <w:rFonts w:cs="v4.2.0"/>
          <w:lang w:eastAsia="ko-KR"/>
        </w:rPr>
        <w:t>FR1 test models are described in clauses 4.9.2.2.1 to 4.9.2.2.</w:t>
      </w:r>
      <w:r>
        <w:rPr>
          <w:rFonts w:cs="v4.2.0" w:hint="eastAsia"/>
          <w:lang w:eastAsia="zh-CN"/>
        </w:rPr>
        <w:t>6</w:t>
      </w:r>
      <w:r w:rsidRPr="008C3753">
        <w:rPr>
          <w:rFonts w:cs="v4.2.0"/>
          <w:lang w:eastAsia="ko-KR"/>
        </w:rPr>
        <w:t>.</w:t>
      </w:r>
    </w:p>
    <w:p w14:paraId="7453482F"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1</w:t>
      </w:r>
      <w:r w:rsidRPr="008C3753">
        <w:t>: Common physical channel parameters for PDCCH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66010" w:rsidRPr="008C3753" w14:paraId="174E5571" w14:textId="77777777" w:rsidTr="00170672">
        <w:trPr>
          <w:jc w:val="center"/>
        </w:trPr>
        <w:tc>
          <w:tcPr>
            <w:tcW w:w="0" w:type="auto"/>
          </w:tcPr>
          <w:p w14:paraId="3A052245" w14:textId="77777777" w:rsidR="00366010" w:rsidRPr="008C3753" w:rsidRDefault="00366010" w:rsidP="00170672">
            <w:pPr>
              <w:pStyle w:val="TAH"/>
            </w:pPr>
            <w:r w:rsidRPr="008C3753">
              <w:t>Parameter</w:t>
            </w:r>
          </w:p>
        </w:tc>
        <w:tc>
          <w:tcPr>
            <w:tcW w:w="0" w:type="auto"/>
          </w:tcPr>
          <w:p w14:paraId="720079D2" w14:textId="77777777" w:rsidR="00366010" w:rsidRPr="008C3753" w:rsidRDefault="00366010" w:rsidP="00170672">
            <w:pPr>
              <w:pStyle w:val="TAH"/>
            </w:pPr>
            <w:r w:rsidRPr="008C3753">
              <w:t>Value</w:t>
            </w:r>
          </w:p>
        </w:tc>
      </w:tr>
      <w:tr w:rsidR="00366010" w:rsidRPr="008C3753" w14:paraId="14693DFA" w14:textId="77777777" w:rsidTr="00170672">
        <w:trPr>
          <w:jc w:val="center"/>
        </w:trPr>
        <w:tc>
          <w:tcPr>
            <w:tcW w:w="0" w:type="auto"/>
            <w:hideMark/>
          </w:tcPr>
          <w:p w14:paraId="333095F6" w14:textId="77777777" w:rsidR="00366010" w:rsidRPr="008C3753" w:rsidRDefault="00366010" w:rsidP="00170672">
            <w:pPr>
              <w:pStyle w:val="TAC"/>
            </w:pPr>
            <w:r w:rsidRPr="008C3753">
              <w:t># of symbols used for control channel</w:t>
            </w:r>
          </w:p>
        </w:tc>
        <w:tc>
          <w:tcPr>
            <w:tcW w:w="0" w:type="auto"/>
          </w:tcPr>
          <w:p w14:paraId="69F5C3E6" w14:textId="77777777" w:rsidR="00366010" w:rsidRPr="008C3753" w:rsidRDefault="00366010" w:rsidP="00170672">
            <w:pPr>
              <w:pStyle w:val="TAC"/>
            </w:pPr>
            <w:r w:rsidRPr="008C3753">
              <w:t>2</w:t>
            </w:r>
          </w:p>
        </w:tc>
      </w:tr>
      <w:tr w:rsidR="00366010" w:rsidRPr="008C3753" w14:paraId="20E327F9" w14:textId="77777777" w:rsidTr="00170672">
        <w:trPr>
          <w:jc w:val="center"/>
        </w:trPr>
        <w:tc>
          <w:tcPr>
            <w:tcW w:w="0" w:type="auto"/>
          </w:tcPr>
          <w:p w14:paraId="247B571F" w14:textId="77777777" w:rsidR="00366010" w:rsidRPr="008C3753" w:rsidRDefault="00366010" w:rsidP="00170672">
            <w:pPr>
              <w:pStyle w:val="TAC"/>
            </w:pPr>
            <w:r w:rsidRPr="008C3753">
              <w:t>Starting symbol number for control channel</w:t>
            </w:r>
          </w:p>
        </w:tc>
        <w:tc>
          <w:tcPr>
            <w:tcW w:w="0" w:type="auto"/>
          </w:tcPr>
          <w:p w14:paraId="2AC9F5B0" w14:textId="77777777" w:rsidR="00366010" w:rsidRPr="008C3753" w:rsidRDefault="00366010" w:rsidP="00170672">
            <w:pPr>
              <w:pStyle w:val="TAC"/>
            </w:pPr>
            <w:r w:rsidRPr="008C3753">
              <w:t>0</w:t>
            </w:r>
          </w:p>
        </w:tc>
      </w:tr>
      <w:tr w:rsidR="00366010" w:rsidRPr="008C3753" w14:paraId="0ABB3699" w14:textId="77777777" w:rsidTr="00170672">
        <w:trPr>
          <w:jc w:val="center"/>
        </w:trPr>
        <w:tc>
          <w:tcPr>
            <w:tcW w:w="0" w:type="auto"/>
            <w:hideMark/>
          </w:tcPr>
          <w:p w14:paraId="4581366D" w14:textId="77777777" w:rsidR="00366010" w:rsidRPr="008C3753" w:rsidRDefault="00366010" w:rsidP="00170672">
            <w:pPr>
              <w:pStyle w:val="TAC"/>
            </w:pPr>
            <w:r w:rsidRPr="008C3753">
              <w:t xml:space="preserve"># of CCEs allocated to PDCCH </w:t>
            </w:r>
          </w:p>
        </w:tc>
        <w:tc>
          <w:tcPr>
            <w:tcW w:w="0" w:type="auto"/>
            <w:hideMark/>
          </w:tcPr>
          <w:p w14:paraId="0911CB91" w14:textId="77777777" w:rsidR="00366010" w:rsidRPr="008C3753" w:rsidRDefault="00366010" w:rsidP="00170672">
            <w:pPr>
              <w:pStyle w:val="TAC"/>
            </w:pPr>
            <w:r w:rsidRPr="008C3753">
              <w:t>1</w:t>
            </w:r>
          </w:p>
        </w:tc>
      </w:tr>
      <w:tr w:rsidR="00366010" w:rsidRPr="008C3753" w14:paraId="71D00EE8" w14:textId="77777777" w:rsidTr="00170672">
        <w:trPr>
          <w:jc w:val="center"/>
        </w:trPr>
        <w:tc>
          <w:tcPr>
            <w:tcW w:w="0" w:type="auto"/>
          </w:tcPr>
          <w:p w14:paraId="4B2A328B" w14:textId="77777777" w:rsidR="00366010" w:rsidRPr="008C3753" w:rsidRDefault="00366010" w:rsidP="00170672">
            <w:pPr>
              <w:pStyle w:val="TAC"/>
            </w:pPr>
            <w:r w:rsidRPr="008C3753">
              <w:t>Starting RB location for PDCCH</w:t>
            </w:r>
          </w:p>
        </w:tc>
        <w:tc>
          <w:tcPr>
            <w:tcW w:w="0" w:type="auto"/>
          </w:tcPr>
          <w:p w14:paraId="2CE1E9B8" w14:textId="77777777" w:rsidR="00366010" w:rsidRPr="008C3753" w:rsidRDefault="00366010" w:rsidP="00170672">
            <w:pPr>
              <w:pStyle w:val="TAC"/>
            </w:pPr>
            <w:r w:rsidRPr="008C3753">
              <w:t>0</w:t>
            </w:r>
          </w:p>
        </w:tc>
      </w:tr>
      <w:tr w:rsidR="00366010" w:rsidRPr="008C3753" w14:paraId="6A469462" w14:textId="77777777" w:rsidTr="00170672">
        <w:trPr>
          <w:jc w:val="center"/>
        </w:trPr>
        <w:tc>
          <w:tcPr>
            <w:tcW w:w="0" w:type="auto"/>
          </w:tcPr>
          <w:p w14:paraId="55D8DD08" w14:textId="77777777" w:rsidR="00366010" w:rsidRPr="008C3753" w:rsidRDefault="00366010" w:rsidP="00170672">
            <w:pPr>
              <w:pStyle w:val="TAC"/>
            </w:pPr>
            <w:r w:rsidRPr="008C3753">
              <w:t># of available REGs</w:t>
            </w:r>
          </w:p>
        </w:tc>
        <w:tc>
          <w:tcPr>
            <w:tcW w:w="0" w:type="auto"/>
          </w:tcPr>
          <w:p w14:paraId="7BA45465" w14:textId="77777777" w:rsidR="00366010" w:rsidRPr="008C3753" w:rsidRDefault="00366010" w:rsidP="00170672">
            <w:pPr>
              <w:pStyle w:val="TAC"/>
            </w:pPr>
            <w:r w:rsidRPr="008C3753">
              <w:t>6</w:t>
            </w:r>
          </w:p>
        </w:tc>
      </w:tr>
      <w:tr w:rsidR="00366010" w:rsidRPr="008C3753" w14:paraId="380F03FE" w14:textId="77777777" w:rsidTr="00170672">
        <w:trPr>
          <w:jc w:val="center"/>
        </w:trPr>
        <w:tc>
          <w:tcPr>
            <w:tcW w:w="0" w:type="auto"/>
          </w:tcPr>
          <w:p w14:paraId="30B770CF" w14:textId="77777777" w:rsidR="00366010" w:rsidRPr="008C3753" w:rsidRDefault="00366010" w:rsidP="00170672">
            <w:pPr>
              <w:pStyle w:val="TAC"/>
            </w:pPr>
            <w:r w:rsidRPr="008C3753">
              <w:t>Aggregation level</w:t>
            </w:r>
          </w:p>
        </w:tc>
        <w:tc>
          <w:tcPr>
            <w:tcW w:w="0" w:type="auto"/>
          </w:tcPr>
          <w:p w14:paraId="086F7CAF" w14:textId="77777777" w:rsidR="00366010" w:rsidRPr="008C3753" w:rsidRDefault="00366010" w:rsidP="00170672">
            <w:pPr>
              <w:pStyle w:val="TAC"/>
            </w:pPr>
            <w:r w:rsidRPr="008C3753">
              <w:t>1</w:t>
            </w:r>
          </w:p>
        </w:tc>
      </w:tr>
      <w:tr w:rsidR="00366010" w:rsidRPr="008C3753" w14:paraId="6446FE75" w14:textId="77777777" w:rsidTr="00170672">
        <w:trPr>
          <w:jc w:val="center"/>
        </w:trPr>
        <w:tc>
          <w:tcPr>
            <w:tcW w:w="0" w:type="auto"/>
            <w:hideMark/>
          </w:tcPr>
          <w:p w14:paraId="3318E684" w14:textId="77777777" w:rsidR="00366010" w:rsidRPr="008C3753" w:rsidRDefault="00366010" w:rsidP="00170672">
            <w:pPr>
              <w:pStyle w:val="TAC"/>
            </w:pPr>
            <w:r w:rsidRPr="008C3753">
              <w:t># of RBs not allocated for PDCCH in each symbol</w:t>
            </w:r>
          </w:p>
        </w:tc>
        <w:tc>
          <w:tcPr>
            <w:tcW w:w="0" w:type="auto"/>
            <w:hideMark/>
          </w:tcPr>
          <w:p w14:paraId="5D50151E" w14:textId="77777777" w:rsidR="00366010" w:rsidRPr="008C3753" w:rsidRDefault="00366010" w:rsidP="00170672">
            <w:pPr>
              <w:pStyle w:val="TAC"/>
            </w:pPr>
            <w:r w:rsidRPr="008C3753">
              <w:t>N</w:t>
            </w:r>
            <w:r w:rsidRPr="008C3753">
              <w:rPr>
                <w:vertAlign w:val="subscript"/>
              </w:rPr>
              <w:t>RB</w:t>
            </w:r>
            <w:r w:rsidRPr="008C3753">
              <w:t xml:space="preserve"> – 3</w:t>
            </w:r>
          </w:p>
        </w:tc>
      </w:tr>
      <w:tr w:rsidR="00366010" w:rsidRPr="008C3753" w14:paraId="413A8111" w14:textId="77777777" w:rsidTr="00170672">
        <w:trPr>
          <w:jc w:val="center"/>
        </w:trPr>
        <w:tc>
          <w:tcPr>
            <w:tcW w:w="0" w:type="auto"/>
          </w:tcPr>
          <w:p w14:paraId="129CB130" w14:textId="77777777" w:rsidR="00366010" w:rsidRPr="008C3753" w:rsidRDefault="00366010" w:rsidP="00170672">
            <w:pPr>
              <w:pStyle w:val="TAC"/>
            </w:pPr>
            <w:r w:rsidRPr="008C3753">
              <w:t>Ratio of PDCCH EPRE to DM-RS EPRE</w:t>
            </w:r>
          </w:p>
        </w:tc>
        <w:tc>
          <w:tcPr>
            <w:tcW w:w="0" w:type="auto"/>
          </w:tcPr>
          <w:p w14:paraId="20463A62" w14:textId="77777777" w:rsidR="00366010" w:rsidRPr="008C3753" w:rsidRDefault="00366010" w:rsidP="00170672">
            <w:pPr>
              <w:pStyle w:val="TAC"/>
            </w:pPr>
            <w:r w:rsidRPr="008C3753">
              <w:t>0 dB</w:t>
            </w:r>
          </w:p>
        </w:tc>
      </w:tr>
      <w:tr w:rsidR="00366010" w:rsidRPr="008C3753" w14:paraId="46F74582" w14:textId="77777777" w:rsidTr="00170672">
        <w:trPr>
          <w:jc w:val="center"/>
        </w:trPr>
        <w:tc>
          <w:tcPr>
            <w:tcW w:w="0" w:type="auto"/>
          </w:tcPr>
          <w:p w14:paraId="7C763D3E" w14:textId="77777777" w:rsidR="00366010" w:rsidRPr="008C3753" w:rsidRDefault="00366010" w:rsidP="00170672">
            <w:pPr>
              <w:pStyle w:val="TAC"/>
            </w:pPr>
            <w:r w:rsidRPr="008C3753">
              <w:t>Boosting level of control channel</w:t>
            </w:r>
          </w:p>
        </w:tc>
        <w:tc>
          <w:tcPr>
            <w:tcW w:w="0" w:type="auto"/>
          </w:tcPr>
          <w:p w14:paraId="5F186C15" w14:textId="77777777" w:rsidR="00366010" w:rsidRPr="008C3753" w:rsidRDefault="00366010" w:rsidP="00170672">
            <w:pPr>
              <w:pStyle w:val="TAC"/>
            </w:pPr>
            <w:r w:rsidRPr="008C3753">
              <w:t>0 dB</w:t>
            </w:r>
          </w:p>
        </w:tc>
      </w:tr>
    </w:tbl>
    <w:p w14:paraId="17326AF0" w14:textId="77777777" w:rsidR="00366010" w:rsidRPr="008C3753" w:rsidRDefault="00366010" w:rsidP="00366010"/>
    <w:p w14:paraId="043D4372" w14:textId="77777777" w:rsidR="00366010" w:rsidRPr="008C3753" w:rsidRDefault="00366010" w:rsidP="00366010">
      <w:pPr>
        <w:pStyle w:val="TH"/>
      </w:pPr>
      <w:r w:rsidRPr="008C3753">
        <w:lastRenderedPageBreak/>
        <w:t xml:space="preserve">Table </w:t>
      </w:r>
      <w:r w:rsidRPr="008C3753">
        <w:rPr>
          <w:lang w:eastAsia="zh-CN"/>
        </w:rPr>
        <w:t>4.9.2.2</w:t>
      </w:r>
      <w:r w:rsidRPr="008C3753">
        <w:t>-</w:t>
      </w:r>
      <w:r>
        <w:rPr>
          <w:rFonts w:hint="eastAsia"/>
          <w:lang w:eastAsia="zh-CN"/>
        </w:rPr>
        <w:t>2</w:t>
      </w:r>
      <w:r w:rsidRPr="008C3753">
        <w:t>: Common physical channel parameters for PDSCH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66010" w:rsidRPr="008C3753" w14:paraId="6901288F" w14:textId="77777777" w:rsidTr="00170672">
        <w:trPr>
          <w:trHeight w:val="247"/>
          <w:jc w:val="center"/>
        </w:trPr>
        <w:tc>
          <w:tcPr>
            <w:tcW w:w="0" w:type="auto"/>
          </w:tcPr>
          <w:p w14:paraId="3D51201D" w14:textId="77777777" w:rsidR="00366010" w:rsidRPr="008C3753" w:rsidRDefault="00366010" w:rsidP="00170672">
            <w:pPr>
              <w:pStyle w:val="TAH"/>
            </w:pPr>
            <w:r w:rsidRPr="008C3753">
              <w:t>Parameter</w:t>
            </w:r>
          </w:p>
        </w:tc>
        <w:tc>
          <w:tcPr>
            <w:tcW w:w="0" w:type="auto"/>
          </w:tcPr>
          <w:p w14:paraId="6C49DF1C" w14:textId="77777777" w:rsidR="00366010" w:rsidRPr="008C3753" w:rsidRDefault="00366010" w:rsidP="00170672">
            <w:pPr>
              <w:pStyle w:val="TAH"/>
            </w:pPr>
            <w:r w:rsidRPr="008C3753">
              <w:t>Value</w:t>
            </w:r>
          </w:p>
        </w:tc>
      </w:tr>
      <w:tr w:rsidR="00366010" w:rsidRPr="008C3753" w14:paraId="1F0CB3CE" w14:textId="77777777" w:rsidTr="00170672">
        <w:trPr>
          <w:trHeight w:val="247"/>
          <w:jc w:val="center"/>
        </w:trPr>
        <w:tc>
          <w:tcPr>
            <w:tcW w:w="0" w:type="auto"/>
          </w:tcPr>
          <w:p w14:paraId="6C7DEBA9" w14:textId="77777777" w:rsidR="00366010" w:rsidRPr="008C3753" w:rsidDel="008642B6" w:rsidRDefault="00366010" w:rsidP="00170672">
            <w:pPr>
              <w:pStyle w:val="TAC"/>
            </w:pPr>
            <w:r w:rsidRPr="008C3753">
              <w:t>Mapping type</w:t>
            </w:r>
          </w:p>
        </w:tc>
        <w:tc>
          <w:tcPr>
            <w:tcW w:w="0" w:type="auto"/>
          </w:tcPr>
          <w:p w14:paraId="35C699F2" w14:textId="77777777" w:rsidR="00366010" w:rsidRPr="008C3753" w:rsidDel="008642B6" w:rsidRDefault="00366010" w:rsidP="00170672">
            <w:pPr>
              <w:pStyle w:val="TAC"/>
            </w:pPr>
            <w:r w:rsidRPr="008C3753">
              <w:t>PDSCH mapping type A</w:t>
            </w:r>
          </w:p>
        </w:tc>
      </w:tr>
      <w:tr w:rsidR="00366010" w:rsidRPr="008C3753" w14:paraId="6C52E435" w14:textId="77777777" w:rsidTr="00170672">
        <w:trPr>
          <w:trHeight w:val="247"/>
          <w:jc w:val="center"/>
        </w:trPr>
        <w:tc>
          <w:tcPr>
            <w:tcW w:w="0" w:type="auto"/>
          </w:tcPr>
          <w:p w14:paraId="455AA5F9" w14:textId="77777777" w:rsidR="00366010" w:rsidRPr="008C3753" w:rsidDel="008642B6" w:rsidRDefault="00366010" w:rsidP="00170672">
            <w:pPr>
              <w:pStyle w:val="TAC"/>
            </w:pPr>
            <w:r w:rsidRPr="008C3753">
              <w:rPr>
                <w:i/>
              </w:rPr>
              <w:t>dmrs-TypeA-Position</w:t>
            </w:r>
            <w:r w:rsidRPr="008C3753">
              <w:t xml:space="preserve"> for the first DM-RS symbol</w:t>
            </w:r>
          </w:p>
        </w:tc>
        <w:tc>
          <w:tcPr>
            <w:tcW w:w="0" w:type="auto"/>
          </w:tcPr>
          <w:p w14:paraId="419E2DE1" w14:textId="77777777" w:rsidR="00366010" w:rsidRPr="008C3753" w:rsidDel="008642B6" w:rsidRDefault="00366010" w:rsidP="00170672">
            <w:pPr>
              <w:pStyle w:val="TAC"/>
            </w:pPr>
            <w:r w:rsidRPr="008C3753">
              <w:t>pos2</w:t>
            </w:r>
          </w:p>
        </w:tc>
      </w:tr>
      <w:tr w:rsidR="00366010" w:rsidRPr="008C3753" w14:paraId="6AB7AF20" w14:textId="77777777" w:rsidTr="00170672">
        <w:trPr>
          <w:trHeight w:val="247"/>
          <w:jc w:val="center"/>
        </w:trPr>
        <w:tc>
          <w:tcPr>
            <w:tcW w:w="0" w:type="auto"/>
          </w:tcPr>
          <w:p w14:paraId="4309AC6E" w14:textId="77777777" w:rsidR="00366010" w:rsidRPr="008C3753" w:rsidDel="008642B6" w:rsidRDefault="00366010" w:rsidP="00170672">
            <w:pPr>
              <w:pStyle w:val="TAC"/>
            </w:pPr>
            <w:r w:rsidRPr="008C3753">
              <w:rPr>
                <w:i/>
              </w:rPr>
              <w:t>dmrs-AdditionalPosition</w:t>
            </w:r>
            <w:r w:rsidRPr="008C3753">
              <w:t xml:space="preserve"> for additional DM-RS symbol(s)</w:t>
            </w:r>
          </w:p>
        </w:tc>
        <w:tc>
          <w:tcPr>
            <w:tcW w:w="0" w:type="auto"/>
          </w:tcPr>
          <w:p w14:paraId="6528D672" w14:textId="77777777" w:rsidR="00366010" w:rsidRPr="008C3753" w:rsidDel="008642B6" w:rsidRDefault="00366010" w:rsidP="00170672">
            <w:pPr>
              <w:pStyle w:val="TAC"/>
            </w:pPr>
            <w:r w:rsidRPr="008C3753">
              <w:t>1</w:t>
            </w:r>
          </w:p>
        </w:tc>
      </w:tr>
      <w:tr w:rsidR="00366010" w:rsidRPr="008C3753" w14:paraId="16253AF1" w14:textId="77777777" w:rsidTr="00170672">
        <w:trPr>
          <w:trHeight w:val="247"/>
          <w:jc w:val="center"/>
        </w:trPr>
        <w:tc>
          <w:tcPr>
            <w:tcW w:w="0" w:type="auto"/>
          </w:tcPr>
          <w:p w14:paraId="23C6450E" w14:textId="77777777" w:rsidR="00366010" w:rsidRPr="008C3753" w:rsidDel="008642B6" w:rsidRDefault="00366010" w:rsidP="00170672">
            <w:pPr>
              <w:pStyle w:val="TAC"/>
            </w:pPr>
            <w:r w:rsidRPr="008C3753">
              <w:rPr>
                <w:i/>
              </w:rPr>
              <w:t>dmrs-Type</w:t>
            </w:r>
            <w:r w:rsidRPr="008C3753">
              <w:t xml:space="preserve"> for comb pattern</w:t>
            </w:r>
          </w:p>
        </w:tc>
        <w:tc>
          <w:tcPr>
            <w:tcW w:w="0" w:type="auto"/>
          </w:tcPr>
          <w:p w14:paraId="0853E92E" w14:textId="77777777" w:rsidR="00366010" w:rsidRPr="008C3753" w:rsidDel="008642B6" w:rsidRDefault="00366010" w:rsidP="00170672">
            <w:pPr>
              <w:pStyle w:val="TAC"/>
            </w:pPr>
            <w:r w:rsidRPr="008C3753">
              <w:t>Configuration type 1</w:t>
            </w:r>
          </w:p>
        </w:tc>
      </w:tr>
      <w:tr w:rsidR="00366010" w:rsidRPr="008C3753" w14:paraId="28538775" w14:textId="77777777" w:rsidTr="00170672">
        <w:trPr>
          <w:trHeight w:val="247"/>
          <w:jc w:val="center"/>
        </w:trPr>
        <w:tc>
          <w:tcPr>
            <w:tcW w:w="0" w:type="auto"/>
          </w:tcPr>
          <w:p w14:paraId="2D52EFFE" w14:textId="77777777" w:rsidR="00366010" w:rsidRPr="008C3753" w:rsidDel="008642B6" w:rsidRDefault="00366010" w:rsidP="00170672">
            <w:pPr>
              <w:pStyle w:val="TAC"/>
            </w:pPr>
            <w:r w:rsidRPr="008C3753">
              <w:rPr>
                <w:i/>
              </w:rPr>
              <w:t>maxLength</w:t>
            </w:r>
          </w:p>
        </w:tc>
        <w:tc>
          <w:tcPr>
            <w:tcW w:w="0" w:type="auto"/>
          </w:tcPr>
          <w:p w14:paraId="61CD9ED7" w14:textId="77777777" w:rsidR="00366010" w:rsidRPr="008C3753" w:rsidDel="008642B6" w:rsidRDefault="00366010" w:rsidP="00170672">
            <w:pPr>
              <w:pStyle w:val="TAC"/>
            </w:pPr>
            <w:r w:rsidRPr="008C3753">
              <w:t>1</w:t>
            </w:r>
          </w:p>
        </w:tc>
      </w:tr>
      <w:tr w:rsidR="00366010" w:rsidRPr="008C3753" w14:paraId="34AE7D4D" w14:textId="77777777" w:rsidTr="00170672">
        <w:trPr>
          <w:trHeight w:val="247"/>
          <w:jc w:val="center"/>
        </w:trPr>
        <w:tc>
          <w:tcPr>
            <w:tcW w:w="0" w:type="auto"/>
          </w:tcPr>
          <w:p w14:paraId="278055D1" w14:textId="77777777" w:rsidR="00366010" w:rsidRPr="008C3753" w:rsidRDefault="00366010" w:rsidP="00170672">
            <w:pPr>
              <w:pStyle w:val="TAC"/>
            </w:pPr>
            <w:r w:rsidRPr="008C3753">
              <w:t>Ratio of PDSCH EPRE to DM-RS EPRE</w:t>
            </w:r>
          </w:p>
        </w:tc>
        <w:tc>
          <w:tcPr>
            <w:tcW w:w="0" w:type="auto"/>
          </w:tcPr>
          <w:p w14:paraId="01690341" w14:textId="77777777" w:rsidR="00366010" w:rsidRPr="008C3753" w:rsidRDefault="00366010" w:rsidP="00170672">
            <w:pPr>
              <w:pStyle w:val="TAC"/>
            </w:pPr>
            <w:r w:rsidRPr="008C3753">
              <w:t>0 dB</w:t>
            </w:r>
          </w:p>
        </w:tc>
      </w:tr>
    </w:tbl>
    <w:p w14:paraId="2509BEA7" w14:textId="77777777" w:rsidR="00366010" w:rsidRPr="008C3753" w:rsidRDefault="00366010" w:rsidP="00366010"/>
    <w:p w14:paraId="01E3DD2F"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3</w:t>
      </w:r>
      <w:r w:rsidRPr="008C3753">
        <w:t>: Common physical channel parameters for PDSCH</w:t>
      </w:r>
      <w:r w:rsidRPr="008C3753">
        <w:rPr>
          <w:lang w:eastAsia="zh-CN"/>
        </w:rPr>
        <w:t xml:space="preserve"> by RNTI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66010" w:rsidRPr="008C3753" w14:paraId="263F61E6" w14:textId="77777777" w:rsidTr="00170672">
        <w:trPr>
          <w:trHeight w:val="247"/>
          <w:jc w:val="center"/>
        </w:trPr>
        <w:tc>
          <w:tcPr>
            <w:tcW w:w="0" w:type="auto"/>
          </w:tcPr>
          <w:p w14:paraId="1DA8FB00" w14:textId="77777777" w:rsidR="00366010" w:rsidRPr="008C3753" w:rsidRDefault="00366010" w:rsidP="00170672">
            <w:pPr>
              <w:pStyle w:val="TAH"/>
            </w:pPr>
            <w:r w:rsidRPr="008C3753">
              <w:t>Parameter</w:t>
            </w:r>
          </w:p>
        </w:tc>
        <w:tc>
          <w:tcPr>
            <w:tcW w:w="0" w:type="auto"/>
          </w:tcPr>
          <w:p w14:paraId="76B2038E" w14:textId="77777777" w:rsidR="00366010" w:rsidRPr="008C3753" w:rsidRDefault="00366010" w:rsidP="00170672">
            <w:pPr>
              <w:pStyle w:val="TAH"/>
            </w:pPr>
            <w:r w:rsidRPr="008C3753">
              <w:t>Value</w:t>
            </w:r>
          </w:p>
        </w:tc>
      </w:tr>
      <w:tr w:rsidR="00366010" w:rsidRPr="008C3753" w14:paraId="31AFD601" w14:textId="77777777" w:rsidTr="00170672">
        <w:trPr>
          <w:trHeight w:val="247"/>
          <w:jc w:val="center"/>
        </w:trPr>
        <w:tc>
          <w:tcPr>
            <w:tcW w:w="0" w:type="auto"/>
            <w:gridSpan w:val="2"/>
          </w:tcPr>
          <w:p w14:paraId="689B87A6" w14:textId="77777777" w:rsidR="00366010" w:rsidRPr="008C3753" w:rsidDel="008642B6"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66010" w:rsidRPr="008C3753" w14:paraId="40327AF2" w14:textId="77777777" w:rsidTr="00170672">
        <w:trPr>
          <w:trHeight w:val="247"/>
          <w:jc w:val="center"/>
        </w:trPr>
        <w:tc>
          <w:tcPr>
            <w:tcW w:w="0" w:type="auto"/>
          </w:tcPr>
          <w:p w14:paraId="41B1B104" w14:textId="77777777" w:rsidR="00366010" w:rsidRPr="008C3753" w:rsidDel="008642B6" w:rsidRDefault="00366010" w:rsidP="00170672">
            <w:pPr>
              <w:pStyle w:val="TAC"/>
            </w:pPr>
            <w:r w:rsidRPr="008C3753">
              <w:t>Starting symbol</w:t>
            </w:r>
          </w:p>
        </w:tc>
        <w:tc>
          <w:tcPr>
            <w:tcW w:w="0" w:type="auto"/>
          </w:tcPr>
          <w:p w14:paraId="58E0B953" w14:textId="77777777" w:rsidR="00366010" w:rsidRPr="008C3753" w:rsidDel="008642B6" w:rsidRDefault="00366010" w:rsidP="00170672">
            <w:pPr>
              <w:pStyle w:val="TAC"/>
            </w:pPr>
            <w:r w:rsidRPr="008C3753">
              <w:t>0</w:t>
            </w:r>
          </w:p>
        </w:tc>
      </w:tr>
      <w:tr w:rsidR="00366010" w:rsidRPr="008C3753" w14:paraId="6BA13BAF" w14:textId="77777777" w:rsidTr="00170672">
        <w:trPr>
          <w:trHeight w:val="247"/>
          <w:jc w:val="center"/>
        </w:trPr>
        <w:tc>
          <w:tcPr>
            <w:tcW w:w="0" w:type="auto"/>
          </w:tcPr>
          <w:p w14:paraId="6BA36EED" w14:textId="77777777" w:rsidR="00366010" w:rsidRPr="008C3753" w:rsidDel="008642B6" w:rsidRDefault="00366010" w:rsidP="00170672">
            <w:pPr>
              <w:pStyle w:val="TAC"/>
            </w:pPr>
            <w:r w:rsidRPr="008C3753">
              <w:t>Ratio of PDSCH EPRE to PDCCH EPRE</w:t>
            </w:r>
          </w:p>
        </w:tc>
        <w:tc>
          <w:tcPr>
            <w:tcW w:w="0" w:type="auto"/>
          </w:tcPr>
          <w:p w14:paraId="77E37234" w14:textId="77777777" w:rsidR="00366010" w:rsidRPr="008C3753" w:rsidDel="008642B6" w:rsidRDefault="00366010" w:rsidP="00170672">
            <w:pPr>
              <w:pStyle w:val="TAC"/>
            </w:pPr>
            <w:r w:rsidRPr="008C3753">
              <w:t>0 dB</w:t>
            </w:r>
          </w:p>
        </w:tc>
      </w:tr>
      <w:tr w:rsidR="00366010" w:rsidRPr="008C3753" w14:paraId="58B93B0A" w14:textId="77777777" w:rsidTr="00170672">
        <w:trPr>
          <w:trHeight w:val="247"/>
          <w:jc w:val="center"/>
        </w:trPr>
        <w:tc>
          <w:tcPr>
            <w:tcW w:w="0" w:type="auto"/>
            <w:gridSpan w:val="2"/>
          </w:tcPr>
          <w:p w14:paraId="237BA016" w14:textId="77777777" w:rsidR="00366010" w:rsidRPr="008C3753" w:rsidDel="008642B6"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66010" w:rsidRPr="008C3753" w14:paraId="7FFBE38F" w14:textId="77777777" w:rsidTr="00170672">
        <w:trPr>
          <w:trHeight w:val="247"/>
          <w:jc w:val="center"/>
        </w:trPr>
        <w:tc>
          <w:tcPr>
            <w:tcW w:w="0" w:type="auto"/>
          </w:tcPr>
          <w:p w14:paraId="551AE0AC" w14:textId="77777777" w:rsidR="00366010" w:rsidRPr="008C3753" w:rsidDel="008642B6" w:rsidRDefault="00366010" w:rsidP="00170672">
            <w:pPr>
              <w:pStyle w:val="TAC"/>
            </w:pPr>
            <w:r w:rsidRPr="008C3753">
              <w:t>Starting symbol</w:t>
            </w:r>
          </w:p>
        </w:tc>
        <w:tc>
          <w:tcPr>
            <w:tcW w:w="0" w:type="auto"/>
          </w:tcPr>
          <w:p w14:paraId="032A11DC" w14:textId="77777777" w:rsidR="00366010" w:rsidRPr="008C3753" w:rsidDel="008642B6" w:rsidRDefault="00366010" w:rsidP="00170672">
            <w:pPr>
              <w:pStyle w:val="TAC"/>
            </w:pPr>
            <w:r w:rsidRPr="008C3753">
              <w:t>0</w:t>
            </w:r>
          </w:p>
        </w:tc>
      </w:tr>
      <w:tr w:rsidR="00366010" w:rsidRPr="008C3753" w14:paraId="2A174C2E" w14:textId="77777777" w:rsidTr="00170672">
        <w:trPr>
          <w:trHeight w:val="247"/>
          <w:jc w:val="center"/>
        </w:trPr>
        <w:tc>
          <w:tcPr>
            <w:tcW w:w="0" w:type="auto"/>
          </w:tcPr>
          <w:p w14:paraId="7D55DF75" w14:textId="77777777" w:rsidR="00366010" w:rsidRPr="008C3753" w:rsidRDefault="00366010" w:rsidP="00170672">
            <w:pPr>
              <w:pStyle w:val="TAC"/>
            </w:pPr>
            <w:r w:rsidRPr="008C3753">
              <w:t>Ratio of PDSCH EPRE to PDCCH EPRE</w:t>
            </w:r>
          </w:p>
        </w:tc>
        <w:tc>
          <w:tcPr>
            <w:tcW w:w="0" w:type="auto"/>
          </w:tcPr>
          <w:p w14:paraId="626A7BAB" w14:textId="77777777" w:rsidR="00366010" w:rsidRPr="008C3753" w:rsidRDefault="00366010" w:rsidP="00170672">
            <w:pPr>
              <w:pStyle w:val="TAC"/>
            </w:pPr>
            <w:r w:rsidRPr="008C3753">
              <w:t>0 dB</w:t>
            </w:r>
          </w:p>
        </w:tc>
      </w:tr>
      <w:tr w:rsidR="00366010" w:rsidRPr="008C3753" w14:paraId="4E11BCA2" w14:textId="77777777" w:rsidTr="00170672">
        <w:trPr>
          <w:trHeight w:val="247"/>
          <w:jc w:val="center"/>
        </w:trPr>
        <w:tc>
          <w:tcPr>
            <w:tcW w:w="0" w:type="auto"/>
            <w:gridSpan w:val="2"/>
          </w:tcPr>
          <w:p w14:paraId="5AD23A41" w14:textId="77777777" w:rsidR="00366010" w:rsidRPr="008C3753"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66010" w:rsidRPr="008C3753" w14:paraId="0FD45EC7" w14:textId="77777777" w:rsidTr="00170672">
        <w:trPr>
          <w:trHeight w:val="247"/>
          <w:jc w:val="center"/>
        </w:trPr>
        <w:tc>
          <w:tcPr>
            <w:tcW w:w="0" w:type="auto"/>
          </w:tcPr>
          <w:p w14:paraId="197E77B5" w14:textId="77777777" w:rsidR="00366010" w:rsidRPr="008C3753" w:rsidRDefault="00366010" w:rsidP="00170672">
            <w:pPr>
              <w:pStyle w:val="TAC"/>
            </w:pPr>
            <w:r w:rsidRPr="008C3753">
              <w:t>Starting symbol</w:t>
            </w:r>
          </w:p>
        </w:tc>
        <w:tc>
          <w:tcPr>
            <w:tcW w:w="0" w:type="auto"/>
          </w:tcPr>
          <w:p w14:paraId="23C320F7" w14:textId="77777777" w:rsidR="00366010" w:rsidRPr="008C3753" w:rsidRDefault="00366010" w:rsidP="00170672">
            <w:pPr>
              <w:pStyle w:val="TAC"/>
            </w:pPr>
            <w:r w:rsidRPr="008C3753">
              <w:t>2</w:t>
            </w:r>
          </w:p>
        </w:tc>
      </w:tr>
      <w:tr w:rsidR="00366010" w:rsidRPr="008C3753" w14:paraId="333EFC1E" w14:textId="77777777" w:rsidTr="00170672">
        <w:trPr>
          <w:trHeight w:val="247"/>
          <w:jc w:val="center"/>
        </w:trPr>
        <w:tc>
          <w:tcPr>
            <w:tcW w:w="0" w:type="auto"/>
          </w:tcPr>
          <w:p w14:paraId="6144B0DD" w14:textId="77777777" w:rsidR="00366010" w:rsidRPr="008C3753" w:rsidRDefault="00366010" w:rsidP="00170672">
            <w:pPr>
              <w:pStyle w:val="TAC"/>
            </w:pPr>
            <w:r w:rsidRPr="008C3753">
              <w:t>Ratio of PDSCH EPRE to PDCCH EPRE</w:t>
            </w:r>
          </w:p>
        </w:tc>
        <w:tc>
          <w:tcPr>
            <w:tcW w:w="0" w:type="auto"/>
          </w:tcPr>
          <w:p w14:paraId="2341ED72" w14:textId="77777777" w:rsidR="00366010" w:rsidRPr="008C3753" w:rsidRDefault="00366010" w:rsidP="00170672">
            <w:pPr>
              <w:pStyle w:val="TAC"/>
            </w:pPr>
            <w:r w:rsidRPr="008C3753">
              <w:t>0 dB</w:t>
            </w:r>
          </w:p>
        </w:tc>
      </w:tr>
      <w:tr w:rsidR="00366010" w:rsidRPr="008C3753" w14:paraId="58236C05" w14:textId="77777777" w:rsidTr="00170672">
        <w:trPr>
          <w:trHeight w:val="247"/>
          <w:jc w:val="center"/>
        </w:trPr>
        <w:tc>
          <w:tcPr>
            <w:tcW w:w="0" w:type="auto"/>
          </w:tcPr>
          <w:p w14:paraId="125ACC3D" w14:textId="77777777" w:rsidR="00366010" w:rsidRPr="008C3753" w:rsidRDefault="00366010" w:rsidP="00170672">
            <w:pPr>
              <w:pStyle w:val="TAC"/>
            </w:pPr>
            <w:r w:rsidRPr="008C3753">
              <w:t>Starting PRB location</w:t>
            </w:r>
          </w:p>
        </w:tc>
        <w:tc>
          <w:tcPr>
            <w:tcW w:w="0" w:type="auto"/>
          </w:tcPr>
          <w:p w14:paraId="405A029F" w14:textId="77777777" w:rsidR="00366010" w:rsidRPr="008C3753" w:rsidRDefault="00366010" w:rsidP="00170672">
            <w:pPr>
              <w:pStyle w:val="TAC"/>
            </w:pPr>
            <w:r w:rsidRPr="008C3753">
              <w:t>0</w:t>
            </w:r>
          </w:p>
        </w:tc>
      </w:tr>
      <w:tr w:rsidR="00366010" w:rsidRPr="008C3753" w14:paraId="16530D93" w14:textId="77777777" w:rsidTr="00170672">
        <w:trPr>
          <w:trHeight w:val="247"/>
          <w:jc w:val="center"/>
        </w:trPr>
        <w:tc>
          <w:tcPr>
            <w:tcW w:w="0" w:type="auto"/>
          </w:tcPr>
          <w:p w14:paraId="61F3E8FC" w14:textId="77777777" w:rsidR="00366010" w:rsidRPr="008C3753" w:rsidRDefault="00366010" w:rsidP="00170672">
            <w:pPr>
              <w:pStyle w:val="TAC"/>
            </w:pPr>
            <w:r w:rsidRPr="008C3753">
              <w:t>Number of PRBs</w:t>
            </w:r>
          </w:p>
        </w:tc>
        <w:tc>
          <w:tcPr>
            <w:tcW w:w="0" w:type="auto"/>
          </w:tcPr>
          <w:p w14:paraId="653DFE56" w14:textId="77777777" w:rsidR="00366010" w:rsidRPr="008C3753" w:rsidRDefault="00366010" w:rsidP="00170672">
            <w:pPr>
              <w:pStyle w:val="TAC"/>
            </w:pPr>
            <w:r w:rsidRPr="008C3753">
              <w:t>3</w:t>
            </w:r>
          </w:p>
        </w:tc>
      </w:tr>
    </w:tbl>
    <w:p w14:paraId="0B3C7C33" w14:textId="77777777" w:rsidR="00366010" w:rsidRPr="008C3753" w:rsidRDefault="00366010" w:rsidP="00366010"/>
    <w:p w14:paraId="2A75620E" w14:textId="77777777" w:rsidR="00366010" w:rsidRPr="008C3753" w:rsidRDefault="00366010" w:rsidP="00366010">
      <w:pPr>
        <w:pStyle w:val="51"/>
      </w:pPr>
      <w:bookmarkStart w:id="4892" w:name="_Toc21099861"/>
      <w:bookmarkStart w:id="4893" w:name="_Toc29809659"/>
      <w:bookmarkStart w:id="4894" w:name="_Toc36645034"/>
      <w:bookmarkStart w:id="4895" w:name="_Toc37272088"/>
      <w:bookmarkStart w:id="4896" w:name="_Toc45884334"/>
      <w:bookmarkStart w:id="4897" w:name="_Toc53182357"/>
      <w:bookmarkStart w:id="4898" w:name="_Toc58860098"/>
      <w:bookmarkStart w:id="4899" w:name="_Toc58862602"/>
      <w:bookmarkStart w:id="4900" w:name="_Toc61182595"/>
      <w:bookmarkStart w:id="4901" w:name="_Toc66727908"/>
      <w:bookmarkStart w:id="4902" w:name="_Toc74961711"/>
      <w:bookmarkStart w:id="4903" w:name="_Toc75242622"/>
      <w:bookmarkStart w:id="4904" w:name="_Toc76544968"/>
      <w:bookmarkStart w:id="4905" w:name="_Toc82595071"/>
      <w:bookmarkStart w:id="4906" w:name="_Toc89955102"/>
      <w:bookmarkStart w:id="4907" w:name="_Toc98773525"/>
      <w:bookmarkStart w:id="4908" w:name="_Toc106201284"/>
      <w:bookmarkStart w:id="4909" w:name="_Toc120544781"/>
      <w:bookmarkStart w:id="4910" w:name="_Toc120545136"/>
      <w:bookmarkStart w:id="4911" w:name="_Toc120545752"/>
      <w:bookmarkStart w:id="4912" w:name="_Toc120606656"/>
      <w:bookmarkStart w:id="4913" w:name="_Toc120607010"/>
      <w:bookmarkStart w:id="4914" w:name="_Toc120607367"/>
      <w:bookmarkStart w:id="4915" w:name="_Toc120607724"/>
      <w:bookmarkStart w:id="4916" w:name="_Toc120608087"/>
      <w:bookmarkStart w:id="4917" w:name="_Toc120608452"/>
      <w:bookmarkStart w:id="4918" w:name="_Toc120608832"/>
      <w:bookmarkStart w:id="4919" w:name="_Toc120609212"/>
      <w:bookmarkStart w:id="4920" w:name="_Toc120609603"/>
      <w:bookmarkStart w:id="4921" w:name="_Toc120609994"/>
      <w:bookmarkStart w:id="4922" w:name="_Toc120610746"/>
      <w:bookmarkStart w:id="4923" w:name="_Toc120611148"/>
      <w:bookmarkStart w:id="4924" w:name="_Toc120611557"/>
      <w:bookmarkStart w:id="4925" w:name="_Toc120611975"/>
      <w:bookmarkStart w:id="4926" w:name="_Toc120612395"/>
      <w:bookmarkStart w:id="4927" w:name="_Toc120612822"/>
      <w:bookmarkStart w:id="4928" w:name="_Toc120613251"/>
      <w:bookmarkStart w:id="4929" w:name="_Toc120613681"/>
      <w:bookmarkStart w:id="4930" w:name="_Toc120614111"/>
      <w:bookmarkStart w:id="4931" w:name="_Toc120614554"/>
      <w:bookmarkStart w:id="4932" w:name="_Toc120615013"/>
      <w:bookmarkStart w:id="4933" w:name="_Toc120622190"/>
      <w:bookmarkStart w:id="4934" w:name="_Toc120622696"/>
      <w:bookmarkStart w:id="4935" w:name="_Toc120623315"/>
      <w:bookmarkStart w:id="4936" w:name="_Toc120623840"/>
      <w:bookmarkStart w:id="4937" w:name="_Toc120624377"/>
      <w:bookmarkStart w:id="4938" w:name="_Toc120624914"/>
      <w:bookmarkStart w:id="4939" w:name="_Toc120625451"/>
      <w:bookmarkStart w:id="4940" w:name="_Toc120625988"/>
      <w:bookmarkStart w:id="4941" w:name="_Toc120626535"/>
      <w:bookmarkStart w:id="4942" w:name="_Toc120627091"/>
      <w:bookmarkStart w:id="4943" w:name="_Toc120627656"/>
      <w:bookmarkStart w:id="4944" w:name="_Toc120628232"/>
      <w:bookmarkStart w:id="4945" w:name="_Toc120628817"/>
      <w:bookmarkStart w:id="4946" w:name="_Toc120629405"/>
      <w:bookmarkStart w:id="4947" w:name="_Toc120630906"/>
      <w:bookmarkStart w:id="4948" w:name="_Toc120631557"/>
      <w:bookmarkStart w:id="4949" w:name="_Toc120632207"/>
      <w:bookmarkStart w:id="4950" w:name="_Toc120632857"/>
      <w:bookmarkStart w:id="4951" w:name="_Toc120633507"/>
      <w:bookmarkStart w:id="4952" w:name="_Toc120634158"/>
      <w:bookmarkStart w:id="4953" w:name="_Toc120634809"/>
      <w:r w:rsidRPr="008C3753">
        <w:t>4.9.2.2.1</w:t>
      </w:r>
      <w:r w:rsidRPr="008C3753">
        <w:tab/>
        <w:t>FR1 test model 1.1 (NR</w:t>
      </w:r>
      <w:r>
        <w:rPr>
          <w:rFonts w:hint="eastAsia"/>
          <w:lang w:eastAsia="zh-CN"/>
        </w:rPr>
        <w:t>-SAN</w:t>
      </w:r>
      <w:r w:rsidRPr="008C3753">
        <w:t>-FR1-TM1.1)</w:t>
      </w:r>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p>
    <w:p w14:paraId="743F8F65" w14:textId="77777777" w:rsidR="00366010" w:rsidRPr="008C3753" w:rsidRDefault="00366010" w:rsidP="00366010">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456D0D80" w14:textId="77777777" w:rsidR="00366010" w:rsidRPr="008C3753" w:rsidRDefault="00366010" w:rsidP="00366010">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r>
      <w:r>
        <w:rPr>
          <w:rFonts w:hint="eastAsia"/>
          <w:lang w:eastAsia="zh-CN"/>
        </w:rPr>
        <w:t>SAN</w:t>
      </w:r>
      <w:r w:rsidRPr="008C3753">
        <w:rPr>
          <w:lang w:eastAsia="x-none"/>
        </w:rPr>
        <w:t xml:space="preserve"> output power</w:t>
      </w:r>
    </w:p>
    <w:p w14:paraId="03ABD26D" w14:textId="77777777" w:rsidR="00366010" w:rsidRPr="008C3753" w:rsidRDefault="00366010" w:rsidP="00366010">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Unwanted emissions</w:t>
      </w:r>
    </w:p>
    <w:p w14:paraId="71B45ACA" w14:textId="77777777" w:rsidR="00366010" w:rsidRPr="008C3753" w:rsidRDefault="00366010" w:rsidP="00366010">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Occupied bandwidth</w:t>
      </w:r>
    </w:p>
    <w:p w14:paraId="2F0BE441" w14:textId="77777777" w:rsidR="00366010" w:rsidRPr="008C3753" w:rsidRDefault="00366010" w:rsidP="00366010">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ACLR</w:t>
      </w:r>
    </w:p>
    <w:p w14:paraId="7640689A" w14:textId="77777777" w:rsidR="00366010" w:rsidRPr="008C3753" w:rsidRDefault="00366010" w:rsidP="00366010">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Operating band unwanted emissions</w:t>
      </w:r>
    </w:p>
    <w:p w14:paraId="1FF9D7BB" w14:textId="77777777" w:rsidR="00366010" w:rsidRPr="008C3753" w:rsidRDefault="00366010" w:rsidP="00366010">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Transmitter spurious emissions</w:t>
      </w:r>
    </w:p>
    <w:p w14:paraId="4ED5D71B"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FR1-TM1.1 are defined in table 4.9.2.2.1-1.</w:t>
      </w:r>
    </w:p>
    <w:p w14:paraId="7CAA0D28" w14:textId="77777777" w:rsidR="00366010" w:rsidRPr="008C3753" w:rsidRDefault="00366010" w:rsidP="00366010">
      <w:pPr>
        <w:pStyle w:val="TH"/>
      </w:pPr>
      <w:bookmarkStart w:id="4954" w:name="_Hlk497144372"/>
      <w:r w:rsidRPr="008C3753">
        <w:t>Table 4.9.2.2.1-1: Specific physical channel parameters of NR-</w:t>
      </w:r>
      <w:r>
        <w:rPr>
          <w:rFonts w:hint="eastAsia"/>
          <w:lang w:eastAsia="zh-CN"/>
        </w:rPr>
        <w:t>SAN-</w:t>
      </w:r>
      <w:r w:rsidRPr="008C3753">
        <w:t>FR1-TM1.1</w:t>
      </w:r>
    </w:p>
    <w:tbl>
      <w:tblPr>
        <w:tblW w:w="7305" w:type="dxa"/>
        <w:jc w:val="center"/>
        <w:tblLayout w:type="fixed"/>
        <w:tblLook w:val="04A0" w:firstRow="1" w:lastRow="0" w:firstColumn="1" w:lastColumn="0" w:noHBand="0" w:noVBand="1"/>
      </w:tblPr>
      <w:tblGrid>
        <w:gridCol w:w="3760"/>
        <w:gridCol w:w="3545"/>
      </w:tblGrid>
      <w:tr w:rsidR="00366010" w:rsidRPr="008C3753" w14:paraId="0D9E2094" w14:textId="77777777" w:rsidTr="00170672">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22C7BC62" w14:textId="77777777" w:rsidR="00366010" w:rsidRPr="008C3753" w:rsidRDefault="00366010" w:rsidP="00170672">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6392B106" w14:textId="77777777" w:rsidR="00366010" w:rsidRPr="008C3753" w:rsidRDefault="00366010" w:rsidP="00170672">
            <w:pPr>
              <w:pStyle w:val="TAH"/>
              <w:rPr>
                <w:lang w:eastAsia="ko-KR"/>
              </w:rPr>
            </w:pPr>
            <w:r w:rsidRPr="008C3753">
              <w:rPr>
                <w:lang w:eastAsia="ko-KR"/>
              </w:rPr>
              <w:t>Value</w:t>
            </w:r>
          </w:p>
        </w:tc>
      </w:tr>
      <w:tr w:rsidR="00366010" w:rsidRPr="008C3753" w14:paraId="685C299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65488BD" w14:textId="77777777" w:rsidR="00366010" w:rsidRPr="008C3753" w:rsidRDefault="00366010" w:rsidP="00170672">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740E6C43" w14:textId="77777777" w:rsidR="00366010" w:rsidRPr="008C3753" w:rsidRDefault="00366010" w:rsidP="00170672">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66010" w:rsidRPr="008C3753" w14:paraId="14DDAFF1"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2B5862A" w14:textId="77777777" w:rsidR="00366010" w:rsidRPr="008C3753" w:rsidRDefault="00366010" w:rsidP="00170672">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78E8C515" w14:textId="77777777" w:rsidR="00366010" w:rsidRPr="008C3753" w:rsidRDefault="00366010" w:rsidP="00170672">
            <w:pPr>
              <w:pStyle w:val="TAC"/>
              <w:rPr>
                <w:sz w:val="20"/>
              </w:rPr>
            </w:pPr>
            <w:r w:rsidRPr="008C3753">
              <w:t>QPSK</w:t>
            </w:r>
          </w:p>
        </w:tc>
      </w:tr>
      <w:tr w:rsidR="00366010" w:rsidRPr="008C3753" w14:paraId="61C0CCF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17B36707" w14:textId="77777777" w:rsidR="00366010" w:rsidRPr="008C3753" w:rsidRDefault="00366010" w:rsidP="00170672">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58842D0A" w14:textId="77777777" w:rsidR="00366010" w:rsidRPr="008C3753" w:rsidRDefault="00366010" w:rsidP="00170672">
            <w:pPr>
              <w:pStyle w:val="TAC"/>
              <w:rPr>
                <w:sz w:val="20"/>
              </w:rPr>
            </w:pPr>
            <w:r w:rsidRPr="008C3753">
              <w:t>3</w:t>
            </w:r>
          </w:p>
        </w:tc>
      </w:tr>
      <w:tr w:rsidR="00366010" w:rsidRPr="008C3753" w14:paraId="1FA127B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C852FD9" w14:textId="77777777" w:rsidR="00366010" w:rsidRPr="008C3753" w:rsidRDefault="00366010" w:rsidP="00170672">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C89702C" w14:textId="77777777" w:rsidR="00366010" w:rsidRPr="008C3753" w:rsidRDefault="00366010" w:rsidP="00170672">
            <w:pPr>
              <w:pStyle w:val="TAC"/>
            </w:pPr>
            <w:r w:rsidRPr="008C3753">
              <w:t>QPSK</w:t>
            </w:r>
          </w:p>
        </w:tc>
      </w:tr>
      <w:tr w:rsidR="00366010" w:rsidRPr="008C3753" w14:paraId="20357CB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47E831D" w14:textId="77777777" w:rsidR="00366010" w:rsidRPr="008C3753" w:rsidDel="00783618" w:rsidRDefault="00366010" w:rsidP="00170672">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04788FE8" w14:textId="77777777" w:rsidR="00366010" w:rsidRPr="008C3753" w:rsidDel="00783618" w:rsidRDefault="00366010" w:rsidP="00170672">
            <w:pPr>
              <w:pStyle w:val="TAC"/>
              <w:rPr>
                <w:sz w:val="20"/>
              </w:rPr>
            </w:pPr>
            <w:r w:rsidRPr="008C3753">
              <w:t>0</w:t>
            </w:r>
          </w:p>
        </w:tc>
      </w:tr>
    </w:tbl>
    <w:p w14:paraId="3EFF471C" w14:textId="77777777" w:rsidR="00366010" w:rsidRPr="008C3753" w:rsidRDefault="00366010" w:rsidP="00366010"/>
    <w:p w14:paraId="6257DEF4" w14:textId="77777777" w:rsidR="00366010" w:rsidRPr="008C3753" w:rsidRDefault="00366010" w:rsidP="00366010">
      <w:pPr>
        <w:pStyle w:val="51"/>
      </w:pPr>
      <w:bookmarkStart w:id="4955" w:name="_Toc21099862"/>
      <w:bookmarkStart w:id="4956" w:name="_Toc29809660"/>
      <w:bookmarkStart w:id="4957" w:name="_Toc36645035"/>
      <w:bookmarkStart w:id="4958" w:name="_Toc37272089"/>
      <w:bookmarkStart w:id="4959" w:name="_Toc45884335"/>
      <w:bookmarkStart w:id="4960" w:name="_Toc53182358"/>
      <w:bookmarkStart w:id="4961" w:name="_Toc58860099"/>
      <w:bookmarkStart w:id="4962" w:name="_Toc58862603"/>
      <w:bookmarkStart w:id="4963" w:name="_Toc61182596"/>
      <w:bookmarkStart w:id="4964" w:name="_Toc66727909"/>
      <w:bookmarkStart w:id="4965" w:name="_Toc74961712"/>
      <w:bookmarkStart w:id="4966" w:name="_Toc75242623"/>
      <w:bookmarkStart w:id="4967" w:name="_Toc76544969"/>
      <w:bookmarkStart w:id="4968" w:name="_Toc82595072"/>
      <w:bookmarkStart w:id="4969" w:name="_Toc89955103"/>
      <w:bookmarkStart w:id="4970" w:name="_Toc98773526"/>
      <w:bookmarkStart w:id="4971" w:name="_Toc106201285"/>
      <w:bookmarkStart w:id="4972" w:name="_Toc120544782"/>
      <w:bookmarkStart w:id="4973" w:name="_Toc120545137"/>
      <w:bookmarkStart w:id="4974" w:name="_Toc120545753"/>
      <w:bookmarkStart w:id="4975" w:name="_Toc120606657"/>
      <w:bookmarkStart w:id="4976" w:name="_Toc120607011"/>
      <w:bookmarkStart w:id="4977" w:name="_Toc120607368"/>
      <w:bookmarkStart w:id="4978" w:name="_Toc120607725"/>
      <w:bookmarkStart w:id="4979" w:name="_Toc120608088"/>
      <w:bookmarkStart w:id="4980" w:name="_Toc120608453"/>
      <w:bookmarkStart w:id="4981" w:name="_Toc120608833"/>
      <w:bookmarkStart w:id="4982" w:name="_Toc120609213"/>
      <w:bookmarkStart w:id="4983" w:name="_Toc120609604"/>
      <w:bookmarkStart w:id="4984" w:name="_Toc120609995"/>
      <w:bookmarkStart w:id="4985" w:name="_Toc120610747"/>
      <w:bookmarkStart w:id="4986" w:name="_Toc120611149"/>
      <w:bookmarkStart w:id="4987" w:name="_Toc120611558"/>
      <w:bookmarkStart w:id="4988" w:name="_Toc120611976"/>
      <w:bookmarkStart w:id="4989" w:name="_Toc120612396"/>
      <w:bookmarkStart w:id="4990" w:name="_Toc120612823"/>
      <w:bookmarkStart w:id="4991" w:name="_Toc120613252"/>
      <w:bookmarkStart w:id="4992" w:name="_Toc120613682"/>
      <w:bookmarkStart w:id="4993" w:name="_Toc120614112"/>
      <w:bookmarkStart w:id="4994" w:name="_Toc120614555"/>
      <w:bookmarkStart w:id="4995" w:name="_Toc120615014"/>
      <w:bookmarkStart w:id="4996" w:name="_Toc120622191"/>
      <w:bookmarkStart w:id="4997" w:name="_Toc120622697"/>
      <w:bookmarkStart w:id="4998" w:name="_Toc120623316"/>
      <w:bookmarkStart w:id="4999" w:name="_Toc120623841"/>
      <w:bookmarkStart w:id="5000" w:name="_Toc120624378"/>
      <w:bookmarkStart w:id="5001" w:name="_Toc120624915"/>
      <w:bookmarkStart w:id="5002" w:name="_Toc120625452"/>
      <w:bookmarkStart w:id="5003" w:name="_Toc120625989"/>
      <w:bookmarkStart w:id="5004" w:name="_Toc120626536"/>
      <w:bookmarkStart w:id="5005" w:name="_Toc120627092"/>
      <w:bookmarkStart w:id="5006" w:name="_Toc120627657"/>
      <w:bookmarkStart w:id="5007" w:name="_Toc120628233"/>
      <w:bookmarkStart w:id="5008" w:name="_Toc120628818"/>
      <w:bookmarkStart w:id="5009" w:name="_Toc120629406"/>
      <w:bookmarkStart w:id="5010" w:name="_Toc120630907"/>
      <w:bookmarkStart w:id="5011" w:name="_Toc120631558"/>
      <w:bookmarkStart w:id="5012" w:name="_Toc120632208"/>
      <w:bookmarkStart w:id="5013" w:name="_Toc120632858"/>
      <w:bookmarkStart w:id="5014" w:name="_Toc120633508"/>
      <w:bookmarkStart w:id="5015" w:name="_Toc120634159"/>
      <w:bookmarkStart w:id="5016" w:name="_Toc120634810"/>
      <w:bookmarkEnd w:id="4954"/>
      <w:r w:rsidRPr="008C3753">
        <w:lastRenderedPageBreak/>
        <w:t>4.9.2.2.2</w:t>
      </w:r>
      <w:r w:rsidRPr="008C3753">
        <w:tab/>
        <w:t>FR1 test model 1.2 (NR-</w:t>
      </w:r>
      <w:r>
        <w:rPr>
          <w:rFonts w:hint="eastAsia"/>
          <w:lang w:eastAsia="zh-CN"/>
        </w:rPr>
        <w:t>SAN-</w:t>
      </w:r>
      <w:r w:rsidRPr="008C3753">
        <w:t>FR1-TM1.2)</w:t>
      </w:r>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p>
    <w:p w14:paraId="6011120D" w14:textId="77777777" w:rsidR="00366010" w:rsidRPr="008C3753" w:rsidRDefault="00366010" w:rsidP="00366010">
      <w:pPr>
        <w:rPr>
          <w:rFonts w:cs="v4.2.0"/>
        </w:rPr>
      </w:pPr>
      <w:r w:rsidRPr="008C3753">
        <w:rPr>
          <w:rFonts w:cs="v4.2.0"/>
        </w:rPr>
        <w:t>This model shall be used for tests on:</w:t>
      </w:r>
    </w:p>
    <w:p w14:paraId="09EE6DA5" w14:textId="77777777" w:rsidR="00366010" w:rsidRPr="008C3753" w:rsidRDefault="00366010" w:rsidP="00366010">
      <w:r w:rsidRPr="008C3753">
        <w:t>-</w:t>
      </w:r>
      <w:r w:rsidRPr="008C3753">
        <w:tab/>
        <w:t>Unwanted emissions</w:t>
      </w:r>
    </w:p>
    <w:p w14:paraId="1AF0FC28" w14:textId="77777777" w:rsidR="00366010" w:rsidRPr="008C3753" w:rsidRDefault="00366010" w:rsidP="00366010">
      <w:pPr>
        <w:pStyle w:val="B2"/>
      </w:pPr>
      <w:r w:rsidRPr="008C3753">
        <w:t>-</w:t>
      </w:r>
      <w:r w:rsidRPr="008C3753">
        <w:tab/>
        <w:t>ACLR</w:t>
      </w:r>
    </w:p>
    <w:p w14:paraId="2A063A43" w14:textId="77777777" w:rsidR="00366010" w:rsidRPr="008C3753" w:rsidRDefault="00366010" w:rsidP="00366010">
      <w:pPr>
        <w:pStyle w:val="B2"/>
      </w:pPr>
      <w:r w:rsidRPr="008C3753">
        <w:t>-</w:t>
      </w:r>
      <w:r w:rsidRPr="008C3753">
        <w:tab/>
        <w:t>Operating band unwanted emissions</w:t>
      </w:r>
    </w:p>
    <w:p w14:paraId="4BF5EADD"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FR1-TM1.2 are defined in table 4.9.2.2.2-1.</w:t>
      </w:r>
    </w:p>
    <w:p w14:paraId="344007E9" w14:textId="77777777" w:rsidR="00366010" w:rsidRPr="008C3753" w:rsidRDefault="00366010" w:rsidP="00366010">
      <w:pPr>
        <w:pStyle w:val="TH"/>
      </w:pPr>
      <w:r w:rsidRPr="008C3753">
        <w:t>Table 4.9.2.2.2-1: Specific physical channel parameters of NR-</w:t>
      </w:r>
      <w:r>
        <w:rPr>
          <w:rFonts w:hint="eastAsia"/>
          <w:lang w:eastAsia="zh-CN"/>
        </w:rPr>
        <w:t>SAN-</w:t>
      </w:r>
      <w:r w:rsidRPr="008C3753">
        <w:t>FR1-TM1.2</w:t>
      </w:r>
    </w:p>
    <w:tbl>
      <w:tblPr>
        <w:tblW w:w="9628" w:type="dxa"/>
        <w:jc w:val="center"/>
        <w:tblLayout w:type="fixed"/>
        <w:tblLook w:val="04A0" w:firstRow="1" w:lastRow="0" w:firstColumn="1" w:lastColumn="0" w:noHBand="0" w:noVBand="1"/>
      </w:tblPr>
      <w:tblGrid>
        <w:gridCol w:w="2000"/>
        <w:gridCol w:w="7628"/>
      </w:tblGrid>
      <w:tr w:rsidR="00366010" w:rsidRPr="008C3753" w14:paraId="5E0FC388" w14:textId="77777777" w:rsidTr="00170672">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177C5781" w14:textId="77777777" w:rsidR="00366010" w:rsidRPr="008C3753" w:rsidRDefault="00366010" w:rsidP="00170672">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1835ABE2" w14:textId="77777777" w:rsidR="00366010" w:rsidRPr="008C3753" w:rsidRDefault="00366010" w:rsidP="00170672">
            <w:pPr>
              <w:pStyle w:val="TAH"/>
              <w:rPr>
                <w:lang w:eastAsia="ko-KR"/>
              </w:rPr>
            </w:pPr>
            <w:r w:rsidRPr="008C3753">
              <w:rPr>
                <w:lang w:eastAsia="ko-KR"/>
              </w:rPr>
              <w:t>Value</w:t>
            </w:r>
          </w:p>
        </w:tc>
      </w:tr>
      <w:tr w:rsidR="00366010" w:rsidRPr="008C3753" w:rsidDel="00E86835" w14:paraId="2AD691CB"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DCD2EB8" w14:textId="77777777" w:rsidR="00366010" w:rsidRPr="008C3753" w:rsidDel="00E86835" w:rsidRDefault="00366010" w:rsidP="00170672">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63861B6A" w14:textId="77777777" w:rsidR="00366010" w:rsidRPr="008C3753" w:rsidDel="00E86835" w:rsidRDefault="00366010" w:rsidP="00170672">
            <w:pPr>
              <w:pStyle w:val="TAC"/>
              <w:rPr>
                <w:szCs w:val="18"/>
                <w:lang w:val="en-US" w:eastAsia="ko-KR"/>
              </w:rPr>
            </w:pPr>
            <w:r w:rsidRPr="008C3753">
              <w:rPr>
                <w:i/>
              </w:rPr>
              <w:t>x</w:t>
            </w:r>
            <w:r w:rsidRPr="008C3753">
              <w:t>=40%</w:t>
            </w:r>
          </w:p>
        </w:tc>
      </w:tr>
      <w:tr w:rsidR="00366010" w:rsidRPr="008C3753" w:rsidDel="00E86835" w14:paraId="6B396DC6"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04A3DBE3" w14:textId="77777777" w:rsidR="00366010" w:rsidRPr="008C3753" w:rsidDel="00E86835" w:rsidRDefault="00366010" w:rsidP="00170672">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1D373D5A" w14:textId="77777777" w:rsidR="00366010" w:rsidRPr="008C3753" w:rsidDel="00E86835" w:rsidRDefault="00366010" w:rsidP="00170672">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366010" w:rsidRPr="008C3753" w:rsidDel="00E86835" w14:paraId="5637611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353B18" w14:textId="77777777" w:rsidR="00366010" w:rsidRPr="008C3753" w:rsidRDefault="00366010" w:rsidP="00170672">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628CC6E" w14:textId="77777777" w:rsidR="00366010" w:rsidRPr="008C3753" w:rsidDel="003E5317" w:rsidRDefault="00366010" w:rsidP="00170672">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366010" w:rsidRPr="008C3753" w14:paraId="5EA7BF63"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9493FC" w14:textId="77777777" w:rsidR="00366010" w:rsidRPr="008C3753" w:rsidRDefault="00366010" w:rsidP="00170672">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4FFE0236" w14:textId="77777777" w:rsidR="00366010" w:rsidRPr="008C3753" w:rsidRDefault="00366010" w:rsidP="00170672">
            <w:pPr>
              <w:pStyle w:val="TAC"/>
              <w:rPr>
                <w:lang w:eastAsia="ko-KR"/>
              </w:rPr>
            </w:pPr>
            <w:r w:rsidRPr="008C3753">
              <w:rPr>
                <w:lang w:eastAsia="ko-KR"/>
              </w:rPr>
              <w:t>3</w:t>
            </w:r>
          </w:p>
        </w:tc>
      </w:tr>
      <w:tr w:rsidR="00366010" w:rsidRPr="008C3753" w:rsidDel="00A22386" w14:paraId="682152D2"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46616C6" w14:textId="77777777" w:rsidR="00366010" w:rsidRPr="008C3753" w:rsidRDefault="00366010" w:rsidP="00170672">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3B8493A7" w14:textId="77777777" w:rsidR="00366010" w:rsidRPr="008C3753" w:rsidDel="00A22386" w:rsidRDefault="006C1C49" w:rsidP="00170672">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5C173C"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173245E" w14:textId="77777777" w:rsidR="00366010" w:rsidRPr="008C3753" w:rsidRDefault="00366010" w:rsidP="00170672">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19472170" w14:textId="77777777" w:rsidR="00366010" w:rsidRPr="008C3753" w:rsidRDefault="00366010" w:rsidP="00170672">
            <w:pPr>
              <w:pStyle w:val="TAC"/>
              <w:rPr>
                <w:szCs w:val="22"/>
              </w:rPr>
            </w:pPr>
          </w:p>
          <w:p w14:paraId="58DA7FC1" w14:textId="77777777" w:rsidR="00366010" w:rsidRPr="008C3753" w:rsidRDefault="00366010" w:rsidP="00170672">
            <w:pPr>
              <w:pStyle w:val="TAC"/>
            </w:pPr>
            <w:r w:rsidRPr="008C3753">
              <w:t xml:space="preserve">Starting at RB#3 and excluding PRBs of RBGs which are boosted </w:t>
            </w:r>
          </w:p>
          <w:p w14:paraId="5164068C" w14:textId="77777777" w:rsidR="00366010" w:rsidRPr="008C3753" w:rsidRDefault="00366010" w:rsidP="00170672">
            <w:pPr>
              <w:pStyle w:val="TAC"/>
              <w:rPr>
                <w:lang w:eastAsia="ko-KR"/>
              </w:rPr>
            </w:pPr>
          </w:p>
        </w:tc>
      </w:tr>
      <w:tr w:rsidR="00366010" w:rsidRPr="008C3753" w14:paraId="784BF8A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8F3FB44" w14:textId="77777777" w:rsidR="00366010" w:rsidRPr="008C3753" w:rsidRDefault="00366010" w:rsidP="00170672">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02FB2876"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3EA7DE58"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8F0AF2"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2BA39C17" w14:textId="77777777" w:rsidR="00366010" w:rsidRPr="008C3753" w:rsidRDefault="00366010" w:rsidP="00170672">
            <w:pPr>
              <w:pStyle w:val="TAC"/>
              <w:rPr>
                <w:szCs w:val="22"/>
              </w:rPr>
            </w:pPr>
            <w:r w:rsidRPr="008C3753">
              <w:rPr>
                <w:szCs w:val="22"/>
              </w:rPr>
              <w:t>QPSK</w:t>
            </w:r>
          </w:p>
        </w:tc>
      </w:tr>
    </w:tbl>
    <w:p w14:paraId="4909B474" w14:textId="77777777" w:rsidR="00366010" w:rsidRPr="008C3753" w:rsidRDefault="00366010" w:rsidP="00366010">
      <w:pPr>
        <w:overflowPunct w:val="0"/>
        <w:autoSpaceDE w:val="0"/>
        <w:autoSpaceDN w:val="0"/>
        <w:adjustRightInd w:val="0"/>
        <w:textAlignment w:val="baseline"/>
        <w:rPr>
          <w:rFonts w:cs="v4.2.0"/>
          <w:lang w:eastAsia="ko-KR"/>
        </w:rPr>
      </w:pPr>
    </w:p>
    <w:p w14:paraId="145CA1DB" w14:textId="77777777" w:rsidR="00366010" w:rsidRPr="008C3753" w:rsidRDefault="00366010" w:rsidP="00366010">
      <w:pPr>
        <w:pStyle w:val="51"/>
      </w:pPr>
      <w:bookmarkStart w:id="5017" w:name="_Toc21099863"/>
      <w:bookmarkStart w:id="5018" w:name="_Toc29809661"/>
      <w:bookmarkStart w:id="5019" w:name="_Toc36645036"/>
      <w:bookmarkStart w:id="5020" w:name="_Toc37272090"/>
      <w:bookmarkStart w:id="5021" w:name="_Toc45884336"/>
      <w:bookmarkStart w:id="5022" w:name="_Toc53182359"/>
      <w:bookmarkStart w:id="5023" w:name="_Toc58860100"/>
      <w:bookmarkStart w:id="5024" w:name="_Toc58862604"/>
      <w:bookmarkStart w:id="5025" w:name="_Toc61182597"/>
      <w:bookmarkStart w:id="5026" w:name="_Toc66727910"/>
      <w:bookmarkStart w:id="5027" w:name="_Toc74961713"/>
      <w:bookmarkStart w:id="5028" w:name="_Toc75242624"/>
      <w:bookmarkStart w:id="5029" w:name="_Toc76544970"/>
      <w:bookmarkStart w:id="5030" w:name="_Toc82595073"/>
      <w:bookmarkStart w:id="5031" w:name="_Toc89955104"/>
      <w:bookmarkStart w:id="5032" w:name="_Toc98773527"/>
      <w:bookmarkStart w:id="5033" w:name="_Toc106201286"/>
      <w:bookmarkStart w:id="5034" w:name="_Toc120544783"/>
      <w:bookmarkStart w:id="5035" w:name="_Toc120545138"/>
      <w:bookmarkStart w:id="5036" w:name="_Toc120545754"/>
      <w:bookmarkStart w:id="5037" w:name="_Toc120606658"/>
      <w:bookmarkStart w:id="5038" w:name="_Toc120607012"/>
      <w:bookmarkStart w:id="5039" w:name="_Toc120607369"/>
      <w:bookmarkStart w:id="5040" w:name="_Toc120607726"/>
      <w:bookmarkStart w:id="5041" w:name="_Toc120608089"/>
      <w:bookmarkStart w:id="5042" w:name="_Toc120608454"/>
      <w:bookmarkStart w:id="5043" w:name="_Toc120608834"/>
      <w:bookmarkStart w:id="5044" w:name="_Toc120609214"/>
      <w:bookmarkStart w:id="5045" w:name="_Toc120609605"/>
      <w:bookmarkStart w:id="5046" w:name="_Toc120609996"/>
      <w:bookmarkStart w:id="5047" w:name="_Toc120610748"/>
      <w:bookmarkStart w:id="5048" w:name="_Toc120611150"/>
      <w:bookmarkStart w:id="5049" w:name="_Toc120611559"/>
      <w:bookmarkStart w:id="5050" w:name="_Toc120611977"/>
      <w:bookmarkStart w:id="5051" w:name="_Toc120612397"/>
      <w:bookmarkStart w:id="5052" w:name="_Toc120612824"/>
      <w:bookmarkStart w:id="5053" w:name="_Toc120613253"/>
      <w:bookmarkStart w:id="5054" w:name="_Toc120613683"/>
      <w:bookmarkStart w:id="5055" w:name="_Toc120614113"/>
      <w:bookmarkStart w:id="5056" w:name="_Toc120614556"/>
      <w:bookmarkStart w:id="5057" w:name="_Toc120615015"/>
      <w:bookmarkStart w:id="5058" w:name="_Toc120622192"/>
      <w:bookmarkStart w:id="5059" w:name="_Toc120622698"/>
      <w:bookmarkStart w:id="5060" w:name="_Toc120623317"/>
      <w:bookmarkStart w:id="5061" w:name="_Toc120623842"/>
      <w:bookmarkStart w:id="5062" w:name="_Toc120624379"/>
      <w:bookmarkStart w:id="5063" w:name="_Toc120624916"/>
      <w:bookmarkStart w:id="5064" w:name="_Toc120625453"/>
      <w:bookmarkStart w:id="5065" w:name="_Toc120625990"/>
      <w:bookmarkStart w:id="5066" w:name="_Toc120626537"/>
      <w:bookmarkStart w:id="5067" w:name="_Toc120627093"/>
      <w:bookmarkStart w:id="5068" w:name="_Toc120627658"/>
      <w:bookmarkStart w:id="5069" w:name="_Toc120628234"/>
      <w:bookmarkStart w:id="5070" w:name="_Toc120628819"/>
      <w:bookmarkStart w:id="5071" w:name="_Toc120629407"/>
      <w:bookmarkStart w:id="5072" w:name="_Toc120630908"/>
      <w:bookmarkStart w:id="5073" w:name="_Toc120631559"/>
      <w:bookmarkStart w:id="5074" w:name="_Toc120632209"/>
      <w:bookmarkStart w:id="5075" w:name="_Toc120632859"/>
      <w:bookmarkStart w:id="5076" w:name="_Toc120633509"/>
      <w:bookmarkStart w:id="5077" w:name="_Toc120634160"/>
      <w:bookmarkStart w:id="5078" w:name="_Toc120634811"/>
      <w:r w:rsidRPr="008C3753">
        <w:t>4.9.2.2.3</w:t>
      </w:r>
      <w:r w:rsidRPr="008C3753">
        <w:tab/>
        <w:t>FR1 test model 2 (NR-</w:t>
      </w:r>
      <w:r>
        <w:rPr>
          <w:rFonts w:hint="eastAsia"/>
          <w:lang w:eastAsia="zh-CN"/>
        </w:rPr>
        <w:t>SAN-</w:t>
      </w:r>
      <w:r w:rsidRPr="008C3753">
        <w:t>FR1-TM2)</w:t>
      </w:r>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p>
    <w:p w14:paraId="40BA0E9F" w14:textId="77777777" w:rsidR="00366010" w:rsidRPr="008C3753" w:rsidRDefault="00366010" w:rsidP="00366010">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3CCFCF37" w14:textId="77777777" w:rsidR="00366010" w:rsidRPr="008C3753" w:rsidRDefault="00366010" w:rsidP="00366010">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Total power dynamic range (lower OFDM symbol TX power limit (OSTP) at min power)</w:t>
      </w:r>
    </w:p>
    <w:p w14:paraId="0B4D4893" w14:textId="77777777" w:rsidR="00366010" w:rsidRPr="008C3753" w:rsidRDefault="00366010" w:rsidP="00366010">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of single 64QAM PRB allocation (at min power)</w:t>
      </w:r>
    </w:p>
    <w:p w14:paraId="2EE5EFD8" w14:textId="77777777" w:rsidR="00366010" w:rsidRPr="008C3753" w:rsidRDefault="00366010" w:rsidP="00366010">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 (at min power)</w:t>
      </w:r>
    </w:p>
    <w:p w14:paraId="462EED09"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FR1-TM2 are defined in table 4.9.2.2.3-1.</w:t>
      </w:r>
    </w:p>
    <w:p w14:paraId="11485B9F" w14:textId="77777777" w:rsidR="00366010" w:rsidRPr="008C3753" w:rsidRDefault="00366010" w:rsidP="00366010">
      <w:pPr>
        <w:pStyle w:val="TH"/>
      </w:pPr>
      <w:r w:rsidRPr="008C3753">
        <w:lastRenderedPageBreak/>
        <w:t>Table 4.9.2.2.3-1: Specific physical channel parameters of NR-</w:t>
      </w:r>
      <w:r>
        <w:rPr>
          <w:rFonts w:hint="eastAsia"/>
          <w:lang w:eastAsia="zh-CN"/>
        </w:rPr>
        <w:t>SAN-</w:t>
      </w:r>
      <w:r w:rsidRPr="008C3753">
        <w:t>FR1-TM2</w:t>
      </w:r>
    </w:p>
    <w:tbl>
      <w:tblPr>
        <w:tblW w:w="0" w:type="auto"/>
        <w:jc w:val="center"/>
        <w:tblLayout w:type="fixed"/>
        <w:tblLook w:val="04A0" w:firstRow="1" w:lastRow="0" w:firstColumn="1" w:lastColumn="0" w:noHBand="0" w:noVBand="1"/>
      </w:tblPr>
      <w:tblGrid>
        <w:gridCol w:w="3640"/>
        <w:gridCol w:w="5988"/>
      </w:tblGrid>
      <w:tr w:rsidR="00366010" w:rsidRPr="008C3753" w14:paraId="5DD5721E" w14:textId="77777777" w:rsidTr="00170672">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1FEFA513" w14:textId="77777777" w:rsidR="00366010" w:rsidRPr="008C3753" w:rsidRDefault="00366010" w:rsidP="00170672">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79C9A3A" w14:textId="77777777" w:rsidR="00366010" w:rsidRPr="008C3753" w:rsidRDefault="00366010" w:rsidP="00170672">
            <w:pPr>
              <w:pStyle w:val="TAH"/>
            </w:pPr>
            <w:r w:rsidRPr="008C3753">
              <w:t>Value</w:t>
            </w:r>
          </w:p>
        </w:tc>
      </w:tr>
      <w:tr w:rsidR="00366010" w:rsidRPr="008C3753" w14:paraId="7A0C96F3"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087DAF0" w14:textId="77777777" w:rsidR="00366010" w:rsidRPr="008C3753" w:rsidRDefault="00366010" w:rsidP="00170672">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6E7148F" w14:textId="77777777" w:rsidR="00366010" w:rsidRPr="008C3753" w:rsidRDefault="00366010" w:rsidP="00170672">
            <w:pPr>
              <w:pStyle w:val="TAC"/>
            </w:pPr>
            <w:r w:rsidRPr="008C3753">
              <w:t>1</w:t>
            </w:r>
          </w:p>
        </w:tc>
      </w:tr>
      <w:tr w:rsidR="00366010" w:rsidRPr="008C3753" w14:paraId="208D54A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007E2C9" w14:textId="77777777" w:rsidR="00366010" w:rsidRPr="008C3753" w:rsidRDefault="00366010" w:rsidP="00170672">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9941242" w14:textId="77777777" w:rsidR="00366010" w:rsidRPr="008C3753" w:rsidRDefault="00366010" w:rsidP="00170672">
            <w:pPr>
              <w:pStyle w:val="TAC"/>
            </w:pPr>
            <w:r w:rsidRPr="008C3753">
              <w:t>0</w:t>
            </w:r>
          </w:p>
        </w:tc>
      </w:tr>
      <w:tr w:rsidR="00366010" w:rsidRPr="008C3753" w14:paraId="734FF9C0"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8F4787B" w14:textId="77777777" w:rsidR="00366010" w:rsidRPr="008C3753" w:rsidRDefault="00366010" w:rsidP="00170672">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05BEF847" w14:textId="77777777" w:rsidR="00366010" w:rsidRPr="008C3753" w:rsidRDefault="00366010" w:rsidP="00170672">
            <w:pPr>
              <w:pStyle w:val="TAC"/>
            </w:pPr>
          </w:p>
          <w:tbl>
            <w:tblPr>
              <w:tblStyle w:val="a9"/>
              <w:tblW w:w="0" w:type="auto"/>
              <w:tblLayout w:type="fixed"/>
              <w:tblLook w:val="04A0" w:firstRow="1" w:lastRow="0" w:firstColumn="1" w:lastColumn="0" w:noHBand="0" w:noVBand="1"/>
            </w:tblPr>
            <w:tblGrid>
              <w:gridCol w:w="1009"/>
              <w:gridCol w:w="1710"/>
              <w:gridCol w:w="3043"/>
            </w:tblGrid>
            <w:tr w:rsidR="00366010" w:rsidRPr="008C3753" w14:paraId="366A3625" w14:textId="77777777" w:rsidTr="00170672">
              <w:tc>
                <w:tcPr>
                  <w:tcW w:w="1009" w:type="dxa"/>
                </w:tcPr>
                <w:p w14:paraId="0A477D5C" w14:textId="77777777" w:rsidR="00366010" w:rsidRPr="008C3753" w:rsidRDefault="00366010" w:rsidP="00170672">
                  <w:pPr>
                    <w:pStyle w:val="TAC"/>
                  </w:pPr>
                  <w:r w:rsidRPr="008C3753">
                    <w:t>Slot</w:t>
                  </w:r>
                </w:p>
              </w:tc>
              <w:tc>
                <w:tcPr>
                  <w:tcW w:w="1710" w:type="dxa"/>
                </w:tcPr>
                <w:p w14:paraId="73A0E36C" w14:textId="77777777" w:rsidR="00366010" w:rsidRPr="008C3753" w:rsidRDefault="00366010" w:rsidP="00170672">
                  <w:pPr>
                    <w:pStyle w:val="TAC"/>
                  </w:pPr>
                  <w:r w:rsidRPr="008C3753">
                    <w:t>RB</w:t>
                  </w:r>
                </w:p>
              </w:tc>
              <w:tc>
                <w:tcPr>
                  <w:tcW w:w="3043" w:type="dxa"/>
                </w:tcPr>
                <w:p w14:paraId="7E419E7E" w14:textId="77777777" w:rsidR="00366010" w:rsidRPr="008C3753" w:rsidRDefault="00366010" w:rsidP="00170672">
                  <w:pPr>
                    <w:pStyle w:val="TAC"/>
                  </w:pPr>
                  <w:r w:rsidRPr="008C3753">
                    <w:t>n</w:t>
                  </w:r>
                </w:p>
              </w:tc>
            </w:tr>
            <w:tr w:rsidR="00366010" w:rsidRPr="008C3753" w14:paraId="1612BE2F" w14:textId="77777777" w:rsidTr="00170672">
              <w:tc>
                <w:tcPr>
                  <w:tcW w:w="1009" w:type="dxa"/>
                </w:tcPr>
                <w:p w14:paraId="23ABF259" w14:textId="77777777" w:rsidR="00366010" w:rsidRPr="008C3753" w:rsidRDefault="00366010" w:rsidP="00170672">
                  <w:pPr>
                    <w:pStyle w:val="TAC"/>
                  </w:pPr>
                  <w:r w:rsidRPr="008C3753">
                    <w:t>3</w:t>
                  </w:r>
                  <w:r w:rsidRPr="008C3753">
                    <w:rPr>
                      <w:i/>
                    </w:rPr>
                    <w:t>n</w:t>
                  </w:r>
                </w:p>
              </w:tc>
              <w:tc>
                <w:tcPr>
                  <w:tcW w:w="1710" w:type="dxa"/>
                </w:tcPr>
                <w:p w14:paraId="167D100F" w14:textId="77777777" w:rsidR="00366010" w:rsidRPr="008C3753" w:rsidRDefault="00366010" w:rsidP="00170672">
                  <w:pPr>
                    <w:pStyle w:val="TAC"/>
                  </w:pPr>
                  <w:r w:rsidRPr="008C3753">
                    <w:t>0</w:t>
                  </w:r>
                </w:p>
              </w:tc>
              <w:tc>
                <w:tcPr>
                  <w:tcW w:w="3043" w:type="dxa"/>
                </w:tcPr>
                <w:p w14:paraId="56DDCD1D"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66010" w:rsidRPr="008C3753" w14:paraId="443901B1" w14:textId="77777777" w:rsidTr="00170672">
              <w:tc>
                <w:tcPr>
                  <w:tcW w:w="1009" w:type="dxa"/>
                </w:tcPr>
                <w:p w14:paraId="6816D315" w14:textId="77777777" w:rsidR="00366010" w:rsidRPr="008C3753" w:rsidRDefault="00366010" w:rsidP="00170672">
                  <w:pPr>
                    <w:pStyle w:val="TAC"/>
                  </w:pPr>
                  <w:r w:rsidRPr="008C3753">
                    <w:t>3</w:t>
                  </w:r>
                  <w:r w:rsidRPr="008C3753">
                    <w:rPr>
                      <w:i/>
                    </w:rPr>
                    <w:t>n</w:t>
                  </w:r>
                  <w:r w:rsidRPr="008C3753">
                    <w:t>+1</w:t>
                  </w:r>
                </w:p>
              </w:tc>
              <w:tc>
                <w:tcPr>
                  <w:tcW w:w="1710" w:type="dxa"/>
                </w:tcPr>
                <w:p w14:paraId="4EACCDCE" w14:textId="77777777" w:rsidR="00366010" w:rsidRPr="008C3753" w:rsidRDefault="006C1C49" w:rsidP="00170672">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5660375E"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66010" w:rsidRPr="008C3753" w14:paraId="27D6DB0E" w14:textId="77777777" w:rsidTr="00170672">
              <w:tc>
                <w:tcPr>
                  <w:tcW w:w="1009" w:type="dxa"/>
                </w:tcPr>
                <w:p w14:paraId="5A02B665" w14:textId="77777777" w:rsidR="00366010" w:rsidRPr="008C3753" w:rsidRDefault="00366010" w:rsidP="00170672">
                  <w:pPr>
                    <w:pStyle w:val="TAC"/>
                  </w:pPr>
                  <w:r w:rsidRPr="008C3753">
                    <w:t>3</w:t>
                  </w:r>
                  <w:r w:rsidRPr="008C3753">
                    <w:rPr>
                      <w:i/>
                    </w:rPr>
                    <w:t>n</w:t>
                  </w:r>
                  <w:r w:rsidRPr="008C3753">
                    <w:t>+2</w:t>
                  </w:r>
                </w:p>
              </w:tc>
              <w:tc>
                <w:tcPr>
                  <w:tcW w:w="1710" w:type="dxa"/>
                </w:tcPr>
                <w:p w14:paraId="351C2B64" w14:textId="77777777" w:rsidR="00366010" w:rsidRPr="008C3753" w:rsidRDefault="006C1C49"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4B967FC"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789E7DE0" w14:textId="77777777" w:rsidR="00366010" w:rsidRPr="008C3753" w:rsidRDefault="00366010" w:rsidP="00170672">
            <w:pPr>
              <w:pStyle w:val="TAC"/>
            </w:pPr>
          </w:p>
        </w:tc>
      </w:tr>
      <w:tr w:rsidR="00366010" w:rsidRPr="008C3753" w14:paraId="66382E2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E2D32DC" w14:textId="77777777" w:rsidR="00366010" w:rsidRPr="008C3753" w:rsidRDefault="00366010" w:rsidP="00170672">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705025C" w14:textId="77777777" w:rsidR="00366010" w:rsidRPr="008C3753" w:rsidRDefault="006C1C49"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144E965C" w14:textId="77777777" w:rsidR="00366010" w:rsidRPr="008C3753" w:rsidRDefault="00366010" w:rsidP="00366010">
      <w:pPr>
        <w:pStyle w:val="Guidance"/>
        <w:rPr>
          <w:color w:val="auto"/>
        </w:rPr>
      </w:pPr>
    </w:p>
    <w:p w14:paraId="25EB1041" w14:textId="77777777" w:rsidR="00366010" w:rsidRPr="008C3753" w:rsidRDefault="00366010" w:rsidP="00366010">
      <w:pPr>
        <w:pStyle w:val="51"/>
      </w:pPr>
      <w:bookmarkStart w:id="5079" w:name="_Toc21099865"/>
      <w:bookmarkStart w:id="5080" w:name="_Toc29809663"/>
      <w:bookmarkStart w:id="5081" w:name="_Toc36645038"/>
      <w:bookmarkStart w:id="5082" w:name="_Toc37272092"/>
      <w:bookmarkStart w:id="5083" w:name="_Toc45884338"/>
      <w:bookmarkStart w:id="5084" w:name="_Toc53182361"/>
      <w:bookmarkStart w:id="5085" w:name="_Toc58860102"/>
      <w:bookmarkStart w:id="5086" w:name="_Toc58862606"/>
      <w:bookmarkStart w:id="5087" w:name="_Toc61182599"/>
      <w:bookmarkStart w:id="5088" w:name="_Toc66727912"/>
      <w:bookmarkStart w:id="5089" w:name="_Toc74961715"/>
      <w:bookmarkStart w:id="5090" w:name="_Toc75242626"/>
      <w:bookmarkStart w:id="5091" w:name="_Toc76544972"/>
      <w:bookmarkStart w:id="5092" w:name="_Toc82595075"/>
      <w:bookmarkStart w:id="5093" w:name="_Toc89955106"/>
      <w:bookmarkStart w:id="5094" w:name="_Toc98773530"/>
      <w:bookmarkStart w:id="5095" w:name="_Toc106201289"/>
      <w:bookmarkStart w:id="5096" w:name="_Toc120544784"/>
      <w:bookmarkStart w:id="5097" w:name="_Toc120545139"/>
      <w:bookmarkStart w:id="5098" w:name="_Toc120545755"/>
      <w:bookmarkStart w:id="5099" w:name="_Toc120606659"/>
      <w:bookmarkStart w:id="5100" w:name="_Toc120607013"/>
      <w:bookmarkStart w:id="5101" w:name="_Toc120607370"/>
      <w:bookmarkStart w:id="5102" w:name="_Toc120607727"/>
      <w:bookmarkStart w:id="5103" w:name="_Toc120608090"/>
      <w:bookmarkStart w:id="5104" w:name="_Toc120608455"/>
      <w:bookmarkStart w:id="5105" w:name="_Toc120608835"/>
      <w:bookmarkStart w:id="5106" w:name="_Toc120609215"/>
      <w:bookmarkStart w:id="5107" w:name="_Toc120609606"/>
      <w:bookmarkStart w:id="5108" w:name="_Toc120609997"/>
      <w:bookmarkStart w:id="5109" w:name="_Toc120610749"/>
      <w:bookmarkStart w:id="5110" w:name="_Toc120611151"/>
      <w:bookmarkStart w:id="5111" w:name="_Toc120611560"/>
      <w:bookmarkStart w:id="5112" w:name="_Toc120611978"/>
      <w:bookmarkStart w:id="5113" w:name="_Toc120612398"/>
      <w:bookmarkStart w:id="5114" w:name="_Toc120612825"/>
      <w:bookmarkStart w:id="5115" w:name="_Toc120613254"/>
      <w:bookmarkStart w:id="5116" w:name="_Toc120613684"/>
      <w:bookmarkStart w:id="5117" w:name="_Toc120614114"/>
      <w:bookmarkStart w:id="5118" w:name="_Toc120614557"/>
      <w:bookmarkStart w:id="5119" w:name="_Toc120615016"/>
      <w:bookmarkStart w:id="5120" w:name="_Toc120622193"/>
      <w:bookmarkStart w:id="5121" w:name="_Toc120622699"/>
      <w:bookmarkStart w:id="5122" w:name="_Toc120623318"/>
      <w:bookmarkStart w:id="5123" w:name="_Toc120623843"/>
      <w:bookmarkStart w:id="5124" w:name="_Toc120624380"/>
      <w:bookmarkStart w:id="5125" w:name="_Toc120624917"/>
      <w:bookmarkStart w:id="5126" w:name="_Toc120625454"/>
      <w:bookmarkStart w:id="5127" w:name="_Toc120625991"/>
      <w:bookmarkStart w:id="5128" w:name="_Toc120626538"/>
      <w:bookmarkStart w:id="5129" w:name="_Toc120627094"/>
      <w:bookmarkStart w:id="5130" w:name="_Toc120627659"/>
      <w:bookmarkStart w:id="5131" w:name="_Toc120628235"/>
      <w:bookmarkStart w:id="5132" w:name="_Toc120628820"/>
      <w:bookmarkStart w:id="5133" w:name="_Toc120629408"/>
      <w:bookmarkStart w:id="5134" w:name="_Toc120630909"/>
      <w:bookmarkStart w:id="5135" w:name="_Toc120631560"/>
      <w:bookmarkStart w:id="5136" w:name="_Toc120632210"/>
      <w:bookmarkStart w:id="5137" w:name="_Toc120632860"/>
      <w:bookmarkStart w:id="5138" w:name="_Toc120633510"/>
      <w:bookmarkStart w:id="5139" w:name="_Toc120634161"/>
      <w:bookmarkStart w:id="5140" w:name="_Toc120634812"/>
      <w:r w:rsidRPr="008C3753">
        <w:t>4.9.2.2.</w:t>
      </w:r>
      <w:r>
        <w:rPr>
          <w:rFonts w:hint="eastAsia"/>
          <w:lang w:eastAsia="zh-CN"/>
        </w:rPr>
        <w:t>4</w:t>
      </w:r>
      <w:r w:rsidRPr="008C3753">
        <w:tab/>
        <w:t>FR1 test model 3.1 (NR-</w:t>
      </w:r>
      <w:r>
        <w:rPr>
          <w:rFonts w:hint="eastAsia"/>
          <w:lang w:eastAsia="zh-CN"/>
        </w:rPr>
        <w:t>SAN-</w:t>
      </w:r>
      <w:r w:rsidRPr="008C3753">
        <w:t>FR1-TM3.1)</w:t>
      </w:r>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p>
    <w:p w14:paraId="45DB565E" w14:textId="77777777" w:rsidR="00366010" w:rsidRPr="008C3753" w:rsidRDefault="00366010" w:rsidP="00366010">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0A8D3C4D" w14:textId="77777777" w:rsidR="00366010" w:rsidRPr="008C3753" w:rsidRDefault="00366010" w:rsidP="00366010">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Output power dynamics</w:t>
      </w:r>
    </w:p>
    <w:p w14:paraId="674F1BE1" w14:textId="77777777" w:rsidR="00366010" w:rsidRPr="008C3753" w:rsidRDefault="00366010" w:rsidP="00366010">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Total power dynamic range (</w:t>
      </w:r>
      <w:r w:rsidRPr="008C3753">
        <w:rPr>
          <w:rFonts w:cs="v5.0.0"/>
          <w:lang w:eastAsia="x-none"/>
        </w:rPr>
        <w:t xml:space="preserve">upper OFDM symbol TX power limit (OSTP) at </w:t>
      </w:r>
      <w:r w:rsidRPr="008C3753">
        <w:rPr>
          <w:lang w:eastAsia="x-none"/>
        </w:rPr>
        <w:t>max power with all 64QAM PRBs allocated)</w:t>
      </w:r>
    </w:p>
    <w:p w14:paraId="60ED72A2" w14:textId="77777777" w:rsidR="00366010" w:rsidRPr="008C3753" w:rsidRDefault="00366010" w:rsidP="00366010">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Transmitted signal quality</w:t>
      </w:r>
    </w:p>
    <w:p w14:paraId="1053A046" w14:textId="77777777" w:rsidR="00366010" w:rsidRPr="008C3753" w:rsidRDefault="00366010" w:rsidP="00366010">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w:t>
      </w:r>
    </w:p>
    <w:p w14:paraId="733854B9" w14:textId="77777777" w:rsidR="00366010" w:rsidRPr="008C3753" w:rsidRDefault="00366010" w:rsidP="00366010">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for 64QAM modulation (at max power)</w:t>
      </w:r>
    </w:p>
    <w:p w14:paraId="53173F5B" w14:textId="77777777" w:rsidR="00366010" w:rsidRPr="008C3753" w:rsidRDefault="00366010" w:rsidP="00366010">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3DE67387" w14:textId="77777777" w:rsidR="00366010" w:rsidRPr="008C3753" w:rsidRDefault="00366010" w:rsidP="00366010">
      <w:pPr>
        <w:overflowPunct w:val="0"/>
        <w:autoSpaceDE w:val="0"/>
        <w:autoSpaceDN w:val="0"/>
        <w:adjustRightInd w:val="0"/>
        <w:textAlignment w:val="baseline"/>
        <w:rPr>
          <w:lang w:eastAsia="ko-KR"/>
        </w:rPr>
      </w:pPr>
      <w:bookmarkStart w:id="5141" w:name="_Toc21099866"/>
      <w:bookmarkStart w:id="5142" w:name="_Toc29809664"/>
      <w:r w:rsidRPr="008C3753">
        <w:t xml:space="preserve">Common physical channel parameters are defined in clause 4.9.2.2. </w:t>
      </w:r>
      <w:r w:rsidRPr="008C3753">
        <w:rPr>
          <w:lang w:eastAsia="ko-KR"/>
        </w:rPr>
        <w:t>Physical channel parameters are defined in table 4.9.2.2.1-1 with all QPSK PDSCH PRBs replaced by 64QAM PDSCH PRBs.</w:t>
      </w:r>
    </w:p>
    <w:p w14:paraId="4CEAEA58" w14:textId="77777777" w:rsidR="00366010" w:rsidRPr="008C3753" w:rsidRDefault="00366010" w:rsidP="00366010">
      <w:pPr>
        <w:pStyle w:val="51"/>
      </w:pPr>
      <w:bookmarkStart w:id="5143" w:name="_Toc21099867"/>
      <w:bookmarkStart w:id="5144" w:name="_Toc29809665"/>
      <w:bookmarkStart w:id="5145" w:name="_Toc36645040"/>
      <w:bookmarkStart w:id="5146" w:name="_Toc37272094"/>
      <w:bookmarkStart w:id="5147" w:name="_Toc45884340"/>
      <w:bookmarkStart w:id="5148" w:name="_Toc53182363"/>
      <w:bookmarkStart w:id="5149" w:name="_Toc58860104"/>
      <w:bookmarkStart w:id="5150" w:name="_Toc58862608"/>
      <w:bookmarkStart w:id="5151" w:name="_Toc61182601"/>
      <w:bookmarkStart w:id="5152" w:name="_Toc66727914"/>
      <w:bookmarkStart w:id="5153" w:name="_Toc74961717"/>
      <w:bookmarkStart w:id="5154" w:name="_Toc75242628"/>
      <w:bookmarkStart w:id="5155" w:name="_Toc76544974"/>
      <w:bookmarkStart w:id="5156" w:name="_Toc82595077"/>
      <w:bookmarkStart w:id="5157" w:name="_Toc89955108"/>
      <w:bookmarkStart w:id="5158" w:name="_Toc98773533"/>
      <w:bookmarkStart w:id="5159" w:name="_Toc106201292"/>
      <w:bookmarkStart w:id="5160" w:name="_Toc120544785"/>
      <w:bookmarkStart w:id="5161" w:name="_Toc120545140"/>
      <w:bookmarkStart w:id="5162" w:name="_Toc120545756"/>
      <w:bookmarkStart w:id="5163" w:name="_Toc120606660"/>
      <w:bookmarkStart w:id="5164" w:name="_Toc120607014"/>
      <w:bookmarkStart w:id="5165" w:name="_Toc120607371"/>
      <w:bookmarkStart w:id="5166" w:name="_Toc120607728"/>
      <w:bookmarkStart w:id="5167" w:name="_Toc120608091"/>
      <w:bookmarkStart w:id="5168" w:name="_Toc120608456"/>
      <w:bookmarkStart w:id="5169" w:name="_Toc120608836"/>
      <w:bookmarkStart w:id="5170" w:name="_Toc120609216"/>
      <w:bookmarkStart w:id="5171" w:name="_Toc120609607"/>
      <w:bookmarkStart w:id="5172" w:name="_Toc120609998"/>
      <w:bookmarkStart w:id="5173" w:name="_Toc120610750"/>
      <w:bookmarkStart w:id="5174" w:name="_Toc120611152"/>
      <w:bookmarkStart w:id="5175" w:name="_Toc120611561"/>
      <w:bookmarkStart w:id="5176" w:name="_Toc120611979"/>
      <w:bookmarkStart w:id="5177" w:name="_Toc120612399"/>
      <w:bookmarkStart w:id="5178" w:name="_Toc120612826"/>
      <w:bookmarkStart w:id="5179" w:name="_Toc120613255"/>
      <w:bookmarkStart w:id="5180" w:name="_Toc120613685"/>
      <w:bookmarkStart w:id="5181" w:name="_Toc120614115"/>
      <w:bookmarkStart w:id="5182" w:name="_Toc120614558"/>
      <w:bookmarkStart w:id="5183" w:name="_Toc120615017"/>
      <w:bookmarkStart w:id="5184" w:name="_Toc120622194"/>
      <w:bookmarkStart w:id="5185" w:name="_Toc120622700"/>
      <w:bookmarkStart w:id="5186" w:name="_Toc120623319"/>
      <w:bookmarkStart w:id="5187" w:name="_Toc120623844"/>
      <w:bookmarkStart w:id="5188" w:name="_Toc120624381"/>
      <w:bookmarkStart w:id="5189" w:name="_Toc120624918"/>
      <w:bookmarkStart w:id="5190" w:name="_Toc120625455"/>
      <w:bookmarkStart w:id="5191" w:name="_Toc120625992"/>
      <w:bookmarkStart w:id="5192" w:name="_Toc120626539"/>
      <w:bookmarkStart w:id="5193" w:name="_Toc120627095"/>
      <w:bookmarkStart w:id="5194" w:name="_Toc120627660"/>
      <w:bookmarkStart w:id="5195" w:name="_Toc120628236"/>
      <w:bookmarkStart w:id="5196" w:name="_Toc120628821"/>
      <w:bookmarkStart w:id="5197" w:name="_Toc120629409"/>
      <w:bookmarkStart w:id="5198" w:name="_Toc120630910"/>
      <w:bookmarkStart w:id="5199" w:name="_Toc120631561"/>
      <w:bookmarkStart w:id="5200" w:name="_Toc120632211"/>
      <w:bookmarkStart w:id="5201" w:name="_Toc120632861"/>
      <w:bookmarkStart w:id="5202" w:name="_Toc120633511"/>
      <w:bookmarkStart w:id="5203" w:name="_Toc120634162"/>
      <w:bookmarkStart w:id="5204" w:name="_Toc120634813"/>
      <w:bookmarkEnd w:id="5141"/>
      <w:bookmarkEnd w:id="5142"/>
      <w:r w:rsidRPr="008C3753">
        <w:t>4.9.2.2.</w:t>
      </w:r>
      <w:r>
        <w:rPr>
          <w:rFonts w:hint="eastAsia"/>
          <w:lang w:eastAsia="zh-CN"/>
        </w:rPr>
        <w:t>5</w:t>
      </w:r>
      <w:r w:rsidRPr="008C3753">
        <w:tab/>
        <w:t>FR1 test model 3.2 (NR-</w:t>
      </w:r>
      <w:r>
        <w:rPr>
          <w:rFonts w:hint="eastAsia"/>
          <w:lang w:eastAsia="zh-CN"/>
        </w:rPr>
        <w:t>SAN-</w:t>
      </w:r>
      <w:r w:rsidRPr="008C3753">
        <w:t>FR1-TM3.2)</w:t>
      </w:r>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p>
    <w:p w14:paraId="6B2D05D0" w14:textId="77777777" w:rsidR="00366010" w:rsidRPr="008C3753" w:rsidRDefault="00366010" w:rsidP="00366010">
      <w:pPr>
        <w:rPr>
          <w:rFonts w:cs="v4.2.0"/>
        </w:rPr>
      </w:pPr>
      <w:r w:rsidRPr="008C3753">
        <w:rPr>
          <w:rFonts w:cs="v4.2.0"/>
        </w:rPr>
        <w:t>This model shall be used for tests on:</w:t>
      </w:r>
    </w:p>
    <w:p w14:paraId="3944E038" w14:textId="77777777" w:rsidR="00366010" w:rsidRPr="008C3753" w:rsidRDefault="00366010" w:rsidP="00366010">
      <w:r w:rsidRPr="008C3753">
        <w:t>-</w:t>
      </w:r>
      <w:r w:rsidRPr="008C3753">
        <w:tab/>
        <w:t>Transmitted signal quality</w:t>
      </w:r>
    </w:p>
    <w:p w14:paraId="225A8E26" w14:textId="77777777" w:rsidR="00366010" w:rsidRPr="008C3753" w:rsidRDefault="00366010" w:rsidP="00366010">
      <w:pPr>
        <w:pStyle w:val="B2"/>
      </w:pPr>
      <w:r w:rsidRPr="008C3753">
        <w:t>-</w:t>
      </w:r>
      <w:r w:rsidRPr="008C3753">
        <w:tab/>
        <w:t>Frequency error</w:t>
      </w:r>
    </w:p>
    <w:p w14:paraId="070C1E6D" w14:textId="77777777" w:rsidR="00366010" w:rsidRPr="008C3753" w:rsidRDefault="00366010" w:rsidP="00366010">
      <w:pPr>
        <w:pStyle w:val="B2"/>
      </w:pPr>
      <w:r w:rsidRPr="008C3753">
        <w:t>-</w:t>
      </w:r>
      <w:r w:rsidRPr="008C3753">
        <w:tab/>
        <w:t>EVM for 16QAM modulation</w:t>
      </w:r>
    </w:p>
    <w:p w14:paraId="76F7EE2C"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FR1-TM3.2 are defined in table 4.9.2.2.</w:t>
      </w:r>
      <w:r>
        <w:rPr>
          <w:rFonts w:hint="eastAsia"/>
          <w:lang w:eastAsia="zh-CN"/>
        </w:rPr>
        <w:t>5</w:t>
      </w:r>
      <w:r w:rsidRPr="008C3753">
        <w:t>-1.</w:t>
      </w:r>
    </w:p>
    <w:p w14:paraId="2078FF21" w14:textId="77777777" w:rsidR="00366010" w:rsidRPr="008C3753" w:rsidRDefault="00366010" w:rsidP="00366010">
      <w:pPr>
        <w:pStyle w:val="TH"/>
      </w:pPr>
      <w:r w:rsidRPr="008C3753">
        <w:lastRenderedPageBreak/>
        <w:t>Table 4.9.2.2.</w:t>
      </w:r>
      <w:r>
        <w:rPr>
          <w:rFonts w:hint="eastAsia"/>
          <w:lang w:eastAsia="zh-CN"/>
        </w:rPr>
        <w:t>5</w:t>
      </w:r>
      <w:r w:rsidRPr="008C3753">
        <w:t>-1: Specific physical channel parameters of NR-</w:t>
      </w:r>
      <w:r>
        <w:rPr>
          <w:rFonts w:hint="eastAsia"/>
          <w:lang w:eastAsia="zh-CN"/>
        </w:rPr>
        <w:t>SAN-</w:t>
      </w:r>
      <w:r w:rsidRPr="008C3753">
        <w:t>FR1-TM3.2</w:t>
      </w:r>
    </w:p>
    <w:tbl>
      <w:tblPr>
        <w:tblW w:w="9628" w:type="dxa"/>
        <w:jc w:val="center"/>
        <w:tblLayout w:type="fixed"/>
        <w:tblLook w:val="04A0" w:firstRow="1" w:lastRow="0" w:firstColumn="1" w:lastColumn="0" w:noHBand="0" w:noVBand="1"/>
      </w:tblPr>
      <w:tblGrid>
        <w:gridCol w:w="2880"/>
        <w:gridCol w:w="6748"/>
      </w:tblGrid>
      <w:tr w:rsidR="00366010" w:rsidRPr="008C3753" w14:paraId="664509C8" w14:textId="77777777" w:rsidTr="00170672">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CE0531A" w14:textId="77777777" w:rsidR="00366010" w:rsidRPr="008C3753" w:rsidRDefault="00366010" w:rsidP="00170672">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24E0FC8A" w14:textId="77777777" w:rsidR="00366010" w:rsidRPr="008C3753" w:rsidRDefault="00366010" w:rsidP="00170672">
            <w:pPr>
              <w:pStyle w:val="TAH"/>
            </w:pPr>
            <w:r w:rsidRPr="008C3753">
              <w:t>Value</w:t>
            </w:r>
          </w:p>
        </w:tc>
      </w:tr>
      <w:tr w:rsidR="00366010" w:rsidRPr="008C3753" w14:paraId="2ED18BE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1951AB9" w14:textId="77777777" w:rsidR="00366010" w:rsidRPr="008C3753" w:rsidRDefault="00366010" w:rsidP="00170672">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02ECF3F" w14:textId="77777777" w:rsidR="00366010" w:rsidRPr="008C3753" w:rsidRDefault="00366010" w:rsidP="00170672">
            <w:pPr>
              <w:pStyle w:val="TAC"/>
            </w:pPr>
            <w:r w:rsidRPr="008C3753">
              <w:rPr>
                <w:i/>
              </w:rPr>
              <w:t xml:space="preserve">x </w:t>
            </w:r>
            <w:r w:rsidRPr="008C3753">
              <w:t>= 60%</w:t>
            </w:r>
          </w:p>
        </w:tc>
      </w:tr>
      <w:tr w:rsidR="00366010" w:rsidRPr="008C3753" w14:paraId="1A387FD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7F06D44" w14:textId="77777777" w:rsidR="00366010" w:rsidRPr="008C3753" w:rsidRDefault="00366010" w:rsidP="00170672">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1D9C8F77" w14:textId="77777777" w:rsidR="00366010" w:rsidRPr="008C3753" w:rsidRDefault="00366010" w:rsidP="00170672">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366010" w:rsidRPr="008C3753" w14:paraId="2181494A"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48CB951" w14:textId="77777777" w:rsidR="00366010" w:rsidRPr="008C3753" w:rsidRDefault="00366010" w:rsidP="00170672">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25AE0EFA" w14:textId="77777777" w:rsidR="00366010" w:rsidRPr="008C3753"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14:paraId="1258757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7E565C2" w14:textId="77777777" w:rsidR="00366010" w:rsidRPr="008C3753" w:rsidRDefault="00366010" w:rsidP="00170672">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367DC76D" w14:textId="77777777" w:rsidR="00366010" w:rsidRPr="008C3753" w:rsidRDefault="00366010" w:rsidP="00170672">
            <w:pPr>
              <w:pStyle w:val="TAC"/>
            </w:pPr>
            <w:r w:rsidRPr="008C3753">
              <w:t>-3</w:t>
            </w:r>
          </w:p>
        </w:tc>
      </w:tr>
      <w:tr w:rsidR="00366010" w:rsidRPr="008C3753" w:rsidDel="004F65A6" w14:paraId="045BCDC9"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66A034E5" w14:textId="77777777" w:rsidR="00366010" w:rsidRPr="008C3753" w:rsidRDefault="00366010" w:rsidP="00170672">
            <w:pPr>
              <w:pStyle w:val="TAC"/>
            </w:pPr>
          </w:p>
          <w:p w14:paraId="2B1A1207" w14:textId="77777777" w:rsidR="00366010" w:rsidRPr="008C3753" w:rsidRDefault="00366010" w:rsidP="00170672">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22327268" w14:textId="77777777" w:rsidR="00366010" w:rsidRPr="008C3753" w:rsidDel="004F65A6" w:rsidRDefault="006C1C49"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77FB063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0F24EDE" w14:textId="77777777" w:rsidR="00366010" w:rsidRPr="008C3753" w:rsidRDefault="00366010" w:rsidP="00170672">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7AC872FC" w14:textId="77777777" w:rsidR="00366010" w:rsidRPr="008C3753" w:rsidRDefault="00366010" w:rsidP="00170672">
            <w:pPr>
              <w:pStyle w:val="TAC"/>
            </w:pPr>
            <w:r w:rsidRPr="008C3753">
              <w:t xml:space="preserve">Starting at RB#3 and excluding PRBs of RBGs which are deboosted </w:t>
            </w:r>
          </w:p>
          <w:p w14:paraId="76F033AA" w14:textId="77777777" w:rsidR="00366010" w:rsidRPr="008C3753" w:rsidRDefault="00366010" w:rsidP="00170672">
            <w:pPr>
              <w:pStyle w:val="TAC"/>
            </w:pPr>
          </w:p>
        </w:tc>
      </w:tr>
      <w:tr w:rsidR="00366010" w:rsidRPr="008C3753" w14:paraId="6EBDA86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429E60F" w14:textId="77777777" w:rsidR="00366010" w:rsidRPr="008C3753" w:rsidRDefault="00366010" w:rsidP="00170672">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066BC051"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55EBF5A2"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CF38F5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26CE5DA9" w14:textId="77777777" w:rsidR="00366010" w:rsidRPr="008C3753" w:rsidRDefault="00366010" w:rsidP="00170672">
            <w:pPr>
              <w:pStyle w:val="TAC"/>
              <w:rPr>
                <w:szCs w:val="22"/>
              </w:rPr>
            </w:pPr>
            <w:r w:rsidRPr="008C3753">
              <w:rPr>
                <w:szCs w:val="22"/>
              </w:rPr>
              <w:t>QPSK</w:t>
            </w:r>
          </w:p>
        </w:tc>
      </w:tr>
    </w:tbl>
    <w:p w14:paraId="583B2E81" w14:textId="77777777" w:rsidR="00366010" w:rsidRPr="008C3753" w:rsidRDefault="00366010" w:rsidP="00366010"/>
    <w:p w14:paraId="7173DEDB" w14:textId="77777777" w:rsidR="00366010" w:rsidRPr="008C3753" w:rsidRDefault="00366010" w:rsidP="00366010">
      <w:pPr>
        <w:pStyle w:val="51"/>
      </w:pPr>
      <w:bookmarkStart w:id="5205" w:name="_Toc21099868"/>
      <w:bookmarkStart w:id="5206" w:name="_Toc29809666"/>
      <w:bookmarkStart w:id="5207" w:name="_Toc36645041"/>
      <w:bookmarkStart w:id="5208" w:name="_Toc37272095"/>
      <w:bookmarkStart w:id="5209" w:name="_Toc45884341"/>
      <w:bookmarkStart w:id="5210" w:name="_Toc53182364"/>
      <w:bookmarkStart w:id="5211" w:name="_Toc58860105"/>
      <w:bookmarkStart w:id="5212" w:name="_Toc58862609"/>
      <w:bookmarkStart w:id="5213" w:name="_Toc61182602"/>
      <w:bookmarkStart w:id="5214" w:name="_Toc66727915"/>
      <w:bookmarkStart w:id="5215" w:name="_Toc74961718"/>
      <w:bookmarkStart w:id="5216" w:name="_Toc75242629"/>
      <w:bookmarkStart w:id="5217" w:name="_Toc76544975"/>
      <w:bookmarkStart w:id="5218" w:name="_Toc82595078"/>
      <w:bookmarkStart w:id="5219" w:name="_Toc89955109"/>
      <w:bookmarkStart w:id="5220" w:name="_Toc98773534"/>
      <w:bookmarkStart w:id="5221" w:name="_Toc106201293"/>
      <w:bookmarkStart w:id="5222" w:name="_Toc120544786"/>
      <w:bookmarkStart w:id="5223" w:name="_Toc120545141"/>
      <w:bookmarkStart w:id="5224" w:name="_Toc120545757"/>
      <w:bookmarkStart w:id="5225" w:name="_Toc120606661"/>
      <w:bookmarkStart w:id="5226" w:name="_Toc120607015"/>
      <w:bookmarkStart w:id="5227" w:name="_Toc120607372"/>
      <w:bookmarkStart w:id="5228" w:name="_Toc120607729"/>
      <w:bookmarkStart w:id="5229" w:name="_Toc120608092"/>
      <w:bookmarkStart w:id="5230" w:name="_Toc120608457"/>
      <w:bookmarkStart w:id="5231" w:name="_Toc120608837"/>
      <w:bookmarkStart w:id="5232" w:name="_Toc120609217"/>
      <w:bookmarkStart w:id="5233" w:name="_Toc120609608"/>
      <w:bookmarkStart w:id="5234" w:name="_Toc120609999"/>
      <w:bookmarkStart w:id="5235" w:name="_Toc120610751"/>
      <w:bookmarkStart w:id="5236" w:name="_Toc120611153"/>
      <w:bookmarkStart w:id="5237" w:name="_Toc120611562"/>
      <w:bookmarkStart w:id="5238" w:name="_Toc120611980"/>
      <w:bookmarkStart w:id="5239" w:name="_Toc120612400"/>
      <w:bookmarkStart w:id="5240" w:name="_Toc120612827"/>
      <w:bookmarkStart w:id="5241" w:name="_Toc120613256"/>
      <w:bookmarkStart w:id="5242" w:name="_Toc120613686"/>
      <w:bookmarkStart w:id="5243" w:name="_Toc120614116"/>
      <w:bookmarkStart w:id="5244" w:name="_Toc120614559"/>
      <w:bookmarkStart w:id="5245" w:name="_Toc120615018"/>
      <w:bookmarkStart w:id="5246" w:name="_Toc120622195"/>
      <w:bookmarkStart w:id="5247" w:name="_Toc120622701"/>
      <w:bookmarkStart w:id="5248" w:name="_Toc120623320"/>
      <w:bookmarkStart w:id="5249" w:name="_Toc120623845"/>
      <w:bookmarkStart w:id="5250" w:name="_Toc120624382"/>
      <w:bookmarkStart w:id="5251" w:name="_Toc120624919"/>
      <w:bookmarkStart w:id="5252" w:name="_Toc120625456"/>
      <w:bookmarkStart w:id="5253" w:name="_Toc120625993"/>
      <w:bookmarkStart w:id="5254" w:name="_Toc120626540"/>
      <w:bookmarkStart w:id="5255" w:name="_Toc120627096"/>
      <w:bookmarkStart w:id="5256" w:name="_Toc120627661"/>
      <w:bookmarkStart w:id="5257" w:name="_Toc120628237"/>
      <w:bookmarkStart w:id="5258" w:name="_Toc120628822"/>
      <w:bookmarkStart w:id="5259" w:name="_Toc120629410"/>
      <w:bookmarkStart w:id="5260" w:name="_Toc120630911"/>
      <w:bookmarkStart w:id="5261" w:name="_Toc120631562"/>
      <w:bookmarkStart w:id="5262" w:name="_Toc120632212"/>
      <w:bookmarkStart w:id="5263" w:name="_Toc120632862"/>
      <w:bookmarkStart w:id="5264" w:name="_Toc120633512"/>
      <w:bookmarkStart w:id="5265" w:name="_Toc120634163"/>
      <w:bookmarkStart w:id="5266" w:name="_Toc120634814"/>
      <w:r>
        <w:t>4.9.2.2.</w:t>
      </w:r>
      <w:r>
        <w:rPr>
          <w:rFonts w:hint="eastAsia"/>
          <w:lang w:eastAsia="zh-CN"/>
        </w:rPr>
        <w:t>6</w:t>
      </w:r>
      <w:r w:rsidRPr="008C3753">
        <w:tab/>
        <w:t>FR1 test model 3.3 (NR-</w:t>
      </w:r>
      <w:r>
        <w:rPr>
          <w:rFonts w:hint="eastAsia"/>
          <w:lang w:eastAsia="zh-CN"/>
        </w:rPr>
        <w:t>SAN-</w:t>
      </w:r>
      <w:r w:rsidRPr="008C3753">
        <w:t>FR1-TM3.3)</w:t>
      </w:r>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p>
    <w:p w14:paraId="05396927" w14:textId="77777777" w:rsidR="00366010" w:rsidRPr="008C3753" w:rsidRDefault="00366010" w:rsidP="00366010">
      <w:pPr>
        <w:rPr>
          <w:rFonts w:cs="v4.2.0"/>
        </w:rPr>
      </w:pPr>
      <w:r w:rsidRPr="008C3753">
        <w:rPr>
          <w:rFonts w:cs="v4.2.0"/>
        </w:rPr>
        <w:t>This model shall be used for tests on:</w:t>
      </w:r>
    </w:p>
    <w:p w14:paraId="0683BEBC" w14:textId="77777777" w:rsidR="00366010" w:rsidRPr="008C3753" w:rsidRDefault="00366010" w:rsidP="00366010">
      <w:r w:rsidRPr="008C3753">
        <w:t>-</w:t>
      </w:r>
      <w:r w:rsidRPr="008C3753">
        <w:tab/>
        <w:t>Transmitted signal quality</w:t>
      </w:r>
    </w:p>
    <w:p w14:paraId="0738E34E" w14:textId="77777777" w:rsidR="00366010" w:rsidRPr="008C3753" w:rsidRDefault="00366010" w:rsidP="00366010">
      <w:pPr>
        <w:pStyle w:val="B2"/>
      </w:pPr>
      <w:r w:rsidRPr="008C3753">
        <w:t>-</w:t>
      </w:r>
      <w:r w:rsidRPr="008C3753">
        <w:tab/>
        <w:t>Frequency error</w:t>
      </w:r>
    </w:p>
    <w:p w14:paraId="2C74D2DF" w14:textId="77777777" w:rsidR="00366010" w:rsidRPr="008C3753" w:rsidRDefault="00366010" w:rsidP="00366010">
      <w:pPr>
        <w:pStyle w:val="B2"/>
      </w:pPr>
      <w:r w:rsidRPr="008C3753">
        <w:t>-</w:t>
      </w:r>
      <w:r w:rsidRPr="008C3753">
        <w:tab/>
        <w:t>EVM for QPSK modulation</w:t>
      </w:r>
    </w:p>
    <w:p w14:paraId="18CA7CF2"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FR1-TM3.3 are defined in table 4.9.2.2.</w:t>
      </w:r>
      <w:r>
        <w:rPr>
          <w:rFonts w:hint="eastAsia"/>
          <w:lang w:eastAsia="zh-CN"/>
        </w:rPr>
        <w:t>6</w:t>
      </w:r>
      <w:r w:rsidRPr="008C3753">
        <w:t>-1.</w:t>
      </w:r>
    </w:p>
    <w:p w14:paraId="2B2811C7" w14:textId="77777777" w:rsidR="00366010" w:rsidRPr="008C3753" w:rsidRDefault="00366010" w:rsidP="00366010">
      <w:pPr>
        <w:pStyle w:val="TH"/>
      </w:pPr>
      <w:r w:rsidRPr="008C3753">
        <w:t>Table 4.9.2.2.</w:t>
      </w:r>
      <w:r>
        <w:rPr>
          <w:rFonts w:hint="eastAsia"/>
          <w:lang w:eastAsia="zh-CN"/>
        </w:rPr>
        <w:t>6</w:t>
      </w:r>
      <w:r w:rsidRPr="008C3753">
        <w:t>-1: Specific physical channel parameters of NR-</w:t>
      </w:r>
      <w:r>
        <w:rPr>
          <w:rFonts w:hint="eastAsia"/>
          <w:lang w:eastAsia="zh-CN"/>
        </w:rPr>
        <w:t>SAN-</w:t>
      </w:r>
      <w:r w:rsidRPr="008C3753">
        <w:t>FR1-TM3.3</w:t>
      </w:r>
    </w:p>
    <w:tbl>
      <w:tblPr>
        <w:tblW w:w="0" w:type="auto"/>
        <w:jc w:val="center"/>
        <w:tblLayout w:type="fixed"/>
        <w:tblLook w:val="04A0" w:firstRow="1" w:lastRow="0" w:firstColumn="1" w:lastColumn="0" w:noHBand="0" w:noVBand="1"/>
      </w:tblPr>
      <w:tblGrid>
        <w:gridCol w:w="2905"/>
        <w:gridCol w:w="6723"/>
      </w:tblGrid>
      <w:tr w:rsidR="00366010" w:rsidRPr="008C3753" w14:paraId="6543937C" w14:textId="77777777" w:rsidTr="0017067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3B3ECC2C" w14:textId="77777777" w:rsidR="00366010" w:rsidRPr="008C3753" w:rsidRDefault="00366010" w:rsidP="0017067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732B7565" w14:textId="77777777" w:rsidR="00366010" w:rsidRPr="008C3753" w:rsidRDefault="00366010" w:rsidP="00170672">
            <w:pPr>
              <w:pStyle w:val="TAH"/>
            </w:pPr>
            <w:r w:rsidRPr="008C3753">
              <w:t>Value</w:t>
            </w:r>
          </w:p>
        </w:tc>
      </w:tr>
      <w:tr w:rsidR="00366010" w:rsidRPr="008C3753" w14:paraId="2800BAA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C7DD62F" w14:textId="77777777" w:rsidR="00366010" w:rsidRPr="008C3753" w:rsidRDefault="00366010" w:rsidP="0017067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328EB69F" w14:textId="77777777" w:rsidR="00366010" w:rsidRPr="008C3753" w:rsidRDefault="00366010" w:rsidP="00170672">
            <w:pPr>
              <w:pStyle w:val="TAC"/>
            </w:pPr>
            <w:r w:rsidRPr="008C3753">
              <w:rPr>
                <w:i/>
              </w:rPr>
              <w:t xml:space="preserve">x </w:t>
            </w:r>
            <w:r w:rsidRPr="008C3753">
              <w:t>= 50 %</w:t>
            </w:r>
          </w:p>
        </w:tc>
      </w:tr>
      <w:tr w:rsidR="00366010" w:rsidRPr="008C3753" w14:paraId="5BD0B7C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F0601D8" w14:textId="77777777" w:rsidR="00366010" w:rsidRPr="008C3753" w:rsidRDefault="00366010" w:rsidP="0017067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64819F7F" w14:textId="77777777" w:rsidR="00366010" w:rsidRPr="008C3753" w:rsidRDefault="006C1C49" w:rsidP="0017067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366010" w:rsidRPr="008C3753">
              <w:rPr>
                <w:szCs w:val="22"/>
              </w:rPr>
              <w:t>, where P is determined from table 5.1.2.2.1-1 from TS 38.214 [</w:t>
            </w:r>
            <w:r w:rsidR="00366010">
              <w:rPr>
                <w:rFonts w:hint="eastAsia"/>
                <w:szCs w:val="22"/>
                <w:lang w:eastAsia="zh-CN"/>
              </w:rPr>
              <w:t>9</w:t>
            </w:r>
            <w:r w:rsidR="00366010"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366010"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366010" w:rsidRPr="008C3753">
              <w:t xml:space="preserve"> </w:t>
            </w:r>
          </w:p>
        </w:tc>
      </w:tr>
      <w:tr w:rsidR="00366010" w:rsidRPr="008C3753" w14:paraId="10046761"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1275C07"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0E0279B9" w14:textId="77777777" w:rsidR="00366010" w:rsidRPr="008C3753" w:rsidRDefault="00366010" w:rsidP="00170672">
            <w:pPr>
              <w:pStyle w:val="TAC"/>
            </w:pPr>
            <w:r w:rsidRPr="008C3753">
              <w:t>-6</w:t>
            </w:r>
          </w:p>
        </w:tc>
      </w:tr>
      <w:tr w:rsidR="00366010" w:rsidRPr="008C3753" w:rsidDel="004F65A6" w14:paraId="4478AB6E"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3FEBE6C" w14:textId="77777777" w:rsidR="00366010" w:rsidRPr="008C3753" w:rsidRDefault="00366010" w:rsidP="00170672">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2EDBE1F8" w14:textId="77777777" w:rsidR="00366010" w:rsidRPr="008C3753" w:rsidDel="004F65A6"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rsidDel="004F65A6" w14:paraId="09B2CE14"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455679C"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B74C4E8" w14:textId="77777777" w:rsidR="00366010" w:rsidRPr="008C3753" w:rsidRDefault="00366010" w:rsidP="00170672">
            <w:pPr>
              <w:pStyle w:val="TAC"/>
              <w:rPr>
                <w:szCs w:val="22"/>
              </w:rPr>
            </w:pPr>
            <w:r w:rsidRPr="008C3753">
              <w:t>-6</w:t>
            </w:r>
          </w:p>
        </w:tc>
      </w:tr>
      <w:tr w:rsidR="00366010" w:rsidRPr="008C3753" w14:paraId="2C47A342"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2B9887EB" w14:textId="77777777" w:rsidR="00366010" w:rsidRPr="008C3753" w:rsidRDefault="00366010" w:rsidP="0017067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5A3141F" w14:textId="77777777" w:rsidR="00366010" w:rsidRPr="008C3753" w:rsidRDefault="006C1C49"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A4811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34EE514" w14:textId="77777777" w:rsidR="00366010" w:rsidRPr="008C3753" w:rsidRDefault="00366010" w:rsidP="00170672">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14B722C2" w14:textId="77777777" w:rsidR="00366010" w:rsidRPr="008C3753" w:rsidRDefault="00366010" w:rsidP="00170672">
            <w:pPr>
              <w:pStyle w:val="TAC"/>
            </w:pPr>
            <w:r w:rsidRPr="008C3753">
              <w:t xml:space="preserve">Starting at RB#3 and excluding PRBs of RBGs which are deboosted </w:t>
            </w:r>
          </w:p>
          <w:p w14:paraId="50BD34EE" w14:textId="77777777" w:rsidR="00366010" w:rsidRPr="008C3753" w:rsidRDefault="00366010" w:rsidP="00170672">
            <w:pPr>
              <w:pStyle w:val="TAC"/>
              <w:rPr>
                <w:szCs w:val="22"/>
              </w:rPr>
            </w:pPr>
          </w:p>
        </w:tc>
      </w:tr>
      <w:tr w:rsidR="00366010" w:rsidRPr="008C3753" w14:paraId="3B02203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2F998D7" w14:textId="77777777" w:rsidR="00366010" w:rsidRPr="008C3753" w:rsidRDefault="00366010" w:rsidP="0017067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0C693425"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7D753AE3"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9AE7B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60B79252" w14:textId="77777777" w:rsidR="00366010" w:rsidRPr="008C3753" w:rsidRDefault="00366010" w:rsidP="00170672">
            <w:pPr>
              <w:pStyle w:val="TAC"/>
              <w:rPr>
                <w:szCs w:val="22"/>
              </w:rPr>
            </w:pPr>
            <w:r w:rsidRPr="008C3753">
              <w:rPr>
                <w:szCs w:val="22"/>
              </w:rPr>
              <w:t>QPSK</w:t>
            </w:r>
          </w:p>
        </w:tc>
      </w:tr>
    </w:tbl>
    <w:p w14:paraId="15611446" w14:textId="77777777" w:rsidR="00366010" w:rsidRPr="008C3753" w:rsidRDefault="00366010" w:rsidP="00366010"/>
    <w:p w14:paraId="48537402" w14:textId="77777777" w:rsidR="00366010" w:rsidRPr="008C3753" w:rsidRDefault="00366010" w:rsidP="00366010"/>
    <w:p w14:paraId="44963B81" w14:textId="77777777" w:rsidR="00366010" w:rsidRPr="008C3753" w:rsidRDefault="00366010" w:rsidP="00366010">
      <w:pPr>
        <w:pStyle w:val="41"/>
      </w:pPr>
      <w:bookmarkStart w:id="5267" w:name="_Toc21099869"/>
      <w:bookmarkStart w:id="5268" w:name="_Toc29809667"/>
      <w:bookmarkStart w:id="5269" w:name="_Toc36645043"/>
      <w:bookmarkStart w:id="5270" w:name="_Toc37272097"/>
      <w:bookmarkStart w:id="5271" w:name="_Toc45884343"/>
      <w:bookmarkStart w:id="5272" w:name="_Toc53182366"/>
      <w:bookmarkStart w:id="5273" w:name="_Toc58860107"/>
      <w:bookmarkStart w:id="5274" w:name="_Toc58862611"/>
      <w:bookmarkStart w:id="5275" w:name="_Toc61182604"/>
      <w:bookmarkStart w:id="5276" w:name="_Toc66727917"/>
      <w:bookmarkStart w:id="5277" w:name="_Toc74961720"/>
      <w:bookmarkStart w:id="5278" w:name="_Toc75242631"/>
      <w:bookmarkStart w:id="5279" w:name="_Toc76544977"/>
      <w:bookmarkStart w:id="5280" w:name="_Toc82595080"/>
      <w:bookmarkStart w:id="5281" w:name="_Toc89955111"/>
      <w:bookmarkStart w:id="5282" w:name="_Toc98773536"/>
      <w:bookmarkStart w:id="5283" w:name="_Toc106201295"/>
      <w:bookmarkStart w:id="5284" w:name="_Toc120544787"/>
      <w:bookmarkStart w:id="5285" w:name="_Toc120545142"/>
      <w:bookmarkStart w:id="5286" w:name="_Toc120545758"/>
      <w:bookmarkStart w:id="5287" w:name="_Toc120606662"/>
      <w:bookmarkStart w:id="5288" w:name="_Toc120607016"/>
      <w:bookmarkStart w:id="5289" w:name="_Toc120607373"/>
      <w:bookmarkStart w:id="5290" w:name="_Toc120607730"/>
      <w:bookmarkStart w:id="5291" w:name="_Toc120608093"/>
      <w:bookmarkStart w:id="5292" w:name="_Toc120608458"/>
      <w:bookmarkStart w:id="5293" w:name="_Toc120608838"/>
      <w:bookmarkStart w:id="5294" w:name="_Toc120609218"/>
      <w:bookmarkStart w:id="5295" w:name="_Toc120609609"/>
      <w:bookmarkStart w:id="5296" w:name="_Toc120610000"/>
      <w:bookmarkStart w:id="5297" w:name="_Toc120610752"/>
      <w:bookmarkStart w:id="5298" w:name="_Toc120611154"/>
      <w:bookmarkStart w:id="5299" w:name="_Toc120611563"/>
      <w:bookmarkStart w:id="5300" w:name="_Toc120611981"/>
      <w:bookmarkStart w:id="5301" w:name="_Toc120612401"/>
      <w:bookmarkStart w:id="5302" w:name="_Toc120612828"/>
      <w:bookmarkStart w:id="5303" w:name="_Toc120613257"/>
      <w:bookmarkStart w:id="5304" w:name="_Toc120613687"/>
      <w:bookmarkStart w:id="5305" w:name="_Toc120614117"/>
      <w:bookmarkStart w:id="5306" w:name="_Toc120614560"/>
      <w:bookmarkStart w:id="5307" w:name="_Toc120615019"/>
      <w:bookmarkStart w:id="5308" w:name="_Toc120622196"/>
      <w:bookmarkStart w:id="5309" w:name="_Toc120622702"/>
      <w:bookmarkStart w:id="5310" w:name="_Toc120623321"/>
      <w:bookmarkStart w:id="5311" w:name="_Toc120623846"/>
      <w:bookmarkStart w:id="5312" w:name="_Toc120624383"/>
      <w:bookmarkStart w:id="5313" w:name="_Toc120624920"/>
      <w:bookmarkStart w:id="5314" w:name="_Toc120625457"/>
      <w:bookmarkStart w:id="5315" w:name="_Toc120625994"/>
      <w:bookmarkStart w:id="5316" w:name="_Toc120626541"/>
      <w:bookmarkStart w:id="5317" w:name="_Toc120627097"/>
      <w:bookmarkStart w:id="5318" w:name="_Toc120627662"/>
      <w:bookmarkStart w:id="5319" w:name="_Toc120628238"/>
      <w:bookmarkStart w:id="5320" w:name="_Toc120628823"/>
      <w:bookmarkStart w:id="5321" w:name="_Toc120629411"/>
      <w:bookmarkStart w:id="5322" w:name="_Toc120630912"/>
      <w:bookmarkStart w:id="5323" w:name="_Toc120631563"/>
      <w:bookmarkStart w:id="5324" w:name="_Toc120632213"/>
      <w:bookmarkStart w:id="5325" w:name="_Toc120632863"/>
      <w:bookmarkStart w:id="5326" w:name="_Toc120633513"/>
      <w:bookmarkStart w:id="5327" w:name="_Toc120634164"/>
      <w:bookmarkStart w:id="5328" w:name="_Toc120634815"/>
      <w:r w:rsidRPr="008C3753">
        <w:t>4.9.2.3</w:t>
      </w:r>
      <w:r w:rsidRPr="008C3753">
        <w:tab/>
        <w:t>Data content of Physical channels and Signals</w:t>
      </w:r>
      <w:r w:rsidRPr="008C3753">
        <w:rPr>
          <w:szCs w:val="28"/>
          <w:lang w:eastAsia="zh-CN"/>
        </w:rPr>
        <w:t xml:space="preserve"> for NR</w:t>
      </w:r>
      <w:r>
        <w:rPr>
          <w:rFonts w:hint="eastAsia"/>
          <w:szCs w:val="28"/>
          <w:lang w:eastAsia="zh-CN"/>
        </w:rPr>
        <w:t>-SAN</w:t>
      </w:r>
      <w:r w:rsidRPr="008C3753">
        <w:rPr>
          <w:szCs w:val="28"/>
          <w:lang w:eastAsia="zh-CN"/>
        </w:rPr>
        <w:t>-FR1-TM</w:t>
      </w:r>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p>
    <w:p w14:paraId="5275A857" w14:textId="77777777" w:rsidR="00366010" w:rsidRPr="008C3753" w:rsidRDefault="00366010" w:rsidP="00366010">
      <w:pPr>
        <w:rPr>
          <w:lang w:eastAsia="ko-KR"/>
        </w:rPr>
      </w:pPr>
      <w:r w:rsidRPr="008C3753">
        <w:rPr>
          <w:lang w:eastAsia="ko-KR"/>
        </w:rPr>
        <w:t>Randomisation of the data content is obtained by utilizing a PN sequence generator and the length-31 Gold sequence scrambling of TS 38.211 [</w:t>
      </w:r>
      <w:r>
        <w:rPr>
          <w:rFonts w:hint="eastAsia"/>
          <w:lang w:eastAsia="zh-CN"/>
        </w:rPr>
        <w:t>8</w:t>
      </w:r>
      <w:r w:rsidRPr="008C3753">
        <w:rPr>
          <w:lang w:eastAsia="ko-KR"/>
        </w:rPr>
        <w:t xml:space="preserve">], clause 5.2.1 which is invoked by all physical channels prior to modulation and mapping to the RE grid. </w:t>
      </w:r>
    </w:p>
    <w:p w14:paraId="06C801B4" w14:textId="77777777" w:rsidR="00366010" w:rsidRPr="008C3753" w:rsidRDefault="00366010" w:rsidP="00366010">
      <w:pPr>
        <w:rPr>
          <w:lang w:eastAsia="ko-KR"/>
        </w:rPr>
      </w:pPr>
      <w:r w:rsidRPr="008C3753">
        <w:rPr>
          <w:lang w:eastAsia="ko-KR"/>
        </w:rPr>
        <w:t>Initialization of the scrambler and RE-mappers as defined in TS 38.211 [</w:t>
      </w:r>
      <w:r>
        <w:rPr>
          <w:rFonts w:hint="eastAsia"/>
          <w:lang w:eastAsia="zh-CN"/>
        </w:rPr>
        <w:t>8</w:t>
      </w:r>
      <w:r w:rsidRPr="008C3753">
        <w:rPr>
          <w:lang w:eastAsia="ko-KR"/>
        </w:rPr>
        <w:t>] use the following additional parameters:</w:t>
      </w:r>
    </w:p>
    <w:p w14:paraId="41F5FFAD" w14:textId="77777777" w:rsidR="00366010" w:rsidRPr="008C3753" w:rsidRDefault="00366010" w:rsidP="00366010">
      <w:pPr>
        <w:pStyle w:val="B1"/>
      </w:pPr>
      <w:r w:rsidRPr="008C3753">
        <w:t>-</w:t>
      </w:r>
      <w:r w:rsidRPr="008C3753">
        <w:tab/>
      </w:r>
      <m:oMath>
        <m:sSubSup>
          <m:sSubSupPr>
            <m:ctrlPr>
              <w:rPr>
                <w:rFonts w:ascii="Cambria Math" w:eastAsia="宋体" w:hAnsi="Cambria Math"/>
                <w:i/>
                <w:lang w:eastAsia="zh-CN"/>
              </w:rPr>
            </m:ctrlPr>
          </m:sSubSupPr>
          <m:e>
            <m:r>
              <w:rPr>
                <w:rFonts w:ascii="Cambria Math" w:eastAsia="宋体" w:hAnsi="Cambria Math"/>
                <w:lang w:eastAsia="zh-CN"/>
              </w:rPr>
              <m:t>N</m:t>
            </m:r>
          </m:e>
          <m:sub>
            <m:r>
              <m:rPr>
                <m:nor/>
              </m:rPr>
              <w:rPr>
                <w:rFonts w:ascii="Cambria Math" w:eastAsia="宋体" w:hAnsi="Cambria Math"/>
                <w:i/>
                <w:lang w:eastAsia="zh-CN"/>
              </w:rPr>
              <m:t>ID</m:t>
            </m:r>
          </m:sub>
          <m:sup>
            <m:r>
              <m:rPr>
                <m:nor/>
              </m:rPr>
              <w:rPr>
                <w:rFonts w:ascii="Cambria Math" w:eastAsia="宋体" w:hAnsi="Cambria Math"/>
                <w:i/>
                <w:lang w:eastAsia="zh-CN"/>
              </w:rPr>
              <m:t>cell</m:t>
            </m:r>
          </m:sup>
        </m:sSubSup>
        <m:r>
          <w:rPr>
            <w:rFonts w:ascii="Cambria Math" w:eastAsia="宋体" w:hAnsi="Cambria Math"/>
            <w:lang w:eastAsia="zh-CN"/>
          </w:rPr>
          <m:t>=1</m:t>
        </m:r>
      </m:oMath>
      <w:r w:rsidRPr="008C3753">
        <w:rPr>
          <w:rFonts w:eastAsia="宋体" w:hint="eastAsia"/>
          <w:lang w:eastAsia="zh-CN"/>
        </w:rPr>
        <w:t xml:space="preserve"> </w:t>
      </w:r>
      <w:r w:rsidRPr="008C3753">
        <w:t xml:space="preserve">for the lowest configured carrier, </w:t>
      </w:r>
      <m:oMath>
        <m:sSubSup>
          <m:sSubSupPr>
            <m:ctrlPr>
              <w:rPr>
                <w:rFonts w:ascii="Cambria Math" w:eastAsia="宋体" w:hAnsi="Cambria Math"/>
                <w:i/>
                <w:lang w:eastAsia="zh-CN"/>
              </w:rPr>
            </m:ctrlPr>
          </m:sSubSupPr>
          <m:e>
            <m:r>
              <w:rPr>
                <w:rFonts w:ascii="Cambria Math" w:eastAsia="宋体" w:hAnsi="Cambria Math"/>
                <w:lang w:eastAsia="zh-CN"/>
              </w:rPr>
              <m:t>N</m:t>
            </m:r>
          </m:e>
          <m:sub>
            <m:r>
              <m:rPr>
                <m:nor/>
              </m:rPr>
              <w:rPr>
                <w:rFonts w:ascii="Cambria Math" w:eastAsia="宋体" w:hAnsi="Cambria Math"/>
                <w:i/>
                <w:lang w:eastAsia="zh-CN"/>
              </w:rPr>
              <m:t>ID</m:t>
            </m:r>
          </m:sub>
          <m:sup>
            <m:r>
              <m:rPr>
                <m:nor/>
              </m:rPr>
              <w:rPr>
                <w:rFonts w:ascii="Cambria Math" w:eastAsia="宋体" w:hAnsi="Cambria Math"/>
                <w:i/>
                <w:lang w:eastAsia="zh-CN"/>
              </w:rPr>
              <m:t>cell</m:t>
            </m:r>
          </m:sup>
        </m:sSubSup>
        <m:r>
          <w:rPr>
            <w:rFonts w:ascii="Cambria Math" w:eastAsia="宋体"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宋体" w:hAnsi="Cambria Math"/>
                <w:i/>
                <w:lang w:eastAsia="zh-CN"/>
              </w:rPr>
            </m:ctrlPr>
          </m:sSubSupPr>
          <m:e>
            <m:r>
              <w:rPr>
                <w:rFonts w:ascii="Cambria Math" w:eastAsia="宋体" w:hAnsi="Cambria Math"/>
                <w:lang w:eastAsia="zh-CN"/>
              </w:rPr>
              <m:t>N</m:t>
            </m:r>
          </m:e>
          <m:sub>
            <m:r>
              <m:rPr>
                <m:nor/>
              </m:rPr>
              <w:rPr>
                <w:rFonts w:ascii="Cambria Math" w:eastAsia="宋体" w:hAnsi="Cambria Math"/>
                <w:i/>
                <w:lang w:eastAsia="zh-CN"/>
              </w:rPr>
              <m:t>ID</m:t>
            </m:r>
          </m:sub>
          <m:sup>
            <m:r>
              <m:rPr>
                <m:nor/>
              </m:rPr>
              <w:rPr>
                <w:rFonts w:ascii="Cambria Math" w:eastAsia="宋体" w:hAnsi="Cambria Math"/>
                <w:i/>
                <w:lang w:eastAsia="zh-CN"/>
              </w:rPr>
              <m:t>cell</m:t>
            </m:r>
          </m:sup>
        </m:sSubSup>
        <m:r>
          <w:rPr>
            <w:rFonts w:ascii="Cambria Math" w:eastAsia="宋体"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55E6CE9" w14:textId="77777777" w:rsidR="00366010" w:rsidRPr="008C3753" w:rsidRDefault="00366010" w:rsidP="00366010">
      <w:pPr>
        <w:pStyle w:val="B1"/>
      </w:pPr>
      <w:r w:rsidRPr="008C3753">
        <w:t>-</w:t>
      </w:r>
      <w:r w:rsidRPr="008C3753">
        <w:tab/>
        <w:t>Antenna ports starting with 2000 for PDCCH</w:t>
      </w:r>
    </w:p>
    <w:p w14:paraId="6284F10C" w14:textId="77777777" w:rsidR="00366010" w:rsidRPr="008C3753" w:rsidRDefault="00366010" w:rsidP="00366010">
      <w:pPr>
        <w:pStyle w:val="B1"/>
      </w:pPr>
      <w:r w:rsidRPr="008C3753">
        <w:t>-</w:t>
      </w:r>
      <w:r w:rsidRPr="008C3753">
        <w:tab/>
      </w:r>
      <w:r w:rsidRPr="008C3753">
        <w:rPr>
          <w:i/>
        </w:rPr>
        <w:t>q</w:t>
      </w:r>
      <w:r w:rsidRPr="008C3753">
        <w:t xml:space="preserve"> = 0 (single code word)</w:t>
      </w:r>
    </w:p>
    <w:p w14:paraId="2120415D" w14:textId="77777777" w:rsidR="00366010" w:rsidRPr="008C3753" w:rsidRDefault="00366010" w:rsidP="00366010">
      <w:pPr>
        <w:pStyle w:val="B1"/>
        <w:rPr>
          <w:lang w:eastAsia="zh-CN"/>
        </w:rPr>
      </w:pPr>
      <w:r w:rsidRPr="008C3753">
        <w:t>-</w:t>
      </w:r>
      <w:r w:rsidRPr="008C3753">
        <w:rPr>
          <w:lang w:eastAsia="zh-CN"/>
        </w:rPr>
        <w:tab/>
      </w:r>
      <w:r w:rsidRPr="008C3753">
        <w:rPr>
          <w:rFonts w:hint="eastAsia"/>
          <w:lang w:eastAsia="zh-CN"/>
        </w:rPr>
        <w:t>Rank 1, single layer</w:t>
      </w:r>
    </w:p>
    <w:p w14:paraId="6D7844C1" w14:textId="77777777" w:rsidR="00366010" w:rsidRPr="008C3753" w:rsidRDefault="00366010" w:rsidP="00366010">
      <w:pPr>
        <w:pStyle w:val="B1"/>
      </w:pPr>
      <w:r w:rsidRPr="008C3753">
        <w:t>-</w:t>
      </w:r>
      <w:r w:rsidRPr="008C3753">
        <w:rPr>
          <w:lang w:eastAsia="zh-CN"/>
        </w:rPr>
        <w:tab/>
      </w:r>
      <w:r w:rsidRPr="008C3753">
        <w:rPr>
          <w:rFonts w:hint="eastAsia"/>
          <w:lang w:eastAsia="zh-CN"/>
        </w:rPr>
        <w:t>Antenna port starting with 1000 for PDSCH</w:t>
      </w:r>
    </w:p>
    <w:p w14:paraId="39F29441" w14:textId="77777777" w:rsidR="00366010" w:rsidRPr="008C3753" w:rsidRDefault="00366010" w:rsidP="00366010">
      <w:pPr>
        <w:pStyle w:val="51"/>
      </w:pPr>
      <w:bookmarkStart w:id="5329" w:name="_Toc21099870"/>
      <w:bookmarkStart w:id="5330" w:name="_Toc29809668"/>
      <w:bookmarkStart w:id="5331" w:name="_Toc36645044"/>
      <w:bookmarkStart w:id="5332" w:name="_Toc37272098"/>
      <w:bookmarkStart w:id="5333" w:name="_Toc45884344"/>
      <w:bookmarkStart w:id="5334" w:name="_Toc53182367"/>
      <w:bookmarkStart w:id="5335" w:name="_Toc58860108"/>
      <w:bookmarkStart w:id="5336" w:name="_Toc58862612"/>
      <w:bookmarkStart w:id="5337" w:name="_Toc61182605"/>
      <w:bookmarkStart w:id="5338" w:name="_Toc66727918"/>
      <w:bookmarkStart w:id="5339" w:name="_Toc74961721"/>
      <w:bookmarkStart w:id="5340" w:name="_Toc75242632"/>
      <w:bookmarkStart w:id="5341" w:name="_Toc76544978"/>
      <w:bookmarkStart w:id="5342" w:name="_Toc82595081"/>
      <w:bookmarkStart w:id="5343" w:name="_Toc89955112"/>
      <w:bookmarkStart w:id="5344" w:name="_Toc98773537"/>
      <w:bookmarkStart w:id="5345" w:name="_Toc106201296"/>
      <w:bookmarkStart w:id="5346" w:name="_Toc120544788"/>
      <w:bookmarkStart w:id="5347" w:name="_Toc120545143"/>
      <w:bookmarkStart w:id="5348" w:name="_Toc120545759"/>
      <w:bookmarkStart w:id="5349" w:name="_Toc120606663"/>
      <w:bookmarkStart w:id="5350" w:name="_Toc120607017"/>
      <w:bookmarkStart w:id="5351" w:name="_Toc120607374"/>
      <w:bookmarkStart w:id="5352" w:name="_Toc120607731"/>
      <w:bookmarkStart w:id="5353" w:name="_Toc120608094"/>
      <w:bookmarkStart w:id="5354" w:name="_Toc120608459"/>
      <w:bookmarkStart w:id="5355" w:name="_Toc120608839"/>
      <w:bookmarkStart w:id="5356" w:name="_Toc120609219"/>
      <w:bookmarkStart w:id="5357" w:name="_Toc120609610"/>
      <w:bookmarkStart w:id="5358" w:name="_Toc120610001"/>
      <w:bookmarkStart w:id="5359" w:name="_Toc120610753"/>
      <w:bookmarkStart w:id="5360" w:name="_Toc120611155"/>
      <w:bookmarkStart w:id="5361" w:name="_Toc120611564"/>
      <w:bookmarkStart w:id="5362" w:name="_Toc120611982"/>
      <w:bookmarkStart w:id="5363" w:name="_Toc120612402"/>
      <w:bookmarkStart w:id="5364" w:name="_Toc120612829"/>
      <w:bookmarkStart w:id="5365" w:name="_Toc120613258"/>
      <w:bookmarkStart w:id="5366" w:name="_Toc120613688"/>
      <w:bookmarkStart w:id="5367" w:name="_Toc120614118"/>
      <w:bookmarkStart w:id="5368" w:name="_Toc120614561"/>
      <w:bookmarkStart w:id="5369" w:name="_Toc120615020"/>
      <w:bookmarkStart w:id="5370" w:name="_Toc120622197"/>
      <w:bookmarkStart w:id="5371" w:name="_Toc120622703"/>
      <w:bookmarkStart w:id="5372" w:name="_Toc120623322"/>
      <w:bookmarkStart w:id="5373" w:name="_Toc120623847"/>
      <w:bookmarkStart w:id="5374" w:name="_Toc120624384"/>
      <w:bookmarkStart w:id="5375" w:name="_Toc120624921"/>
      <w:bookmarkStart w:id="5376" w:name="_Toc120625458"/>
      <w:bookmarkStart w:id="5377" w:name="_Toc120625995"/>
      <w:bookmarkStart w:id="5378" w:name="_Toc120626542"/>
      <w:bookmarkStart w:id="5379" w:name="_Toc120627098"/>
      <w:bookmarkStart w:id="5380" w:name="_Toc120627663"/>
      <w:bookmarkStart w:id="5381" w:name="_Toc120628239"/>
      <w:bookmarkStart w:id="5382" w:name="_Toc120628824"/>
      <w:bookmarkStart w:id="5383" w:name="_Toc120629412"/>
      <w:bookmarkStart w:id="5384" w:name="_Toc120630913"/>
      <w:bookmarkStart w:id="5385" w:name="_Toc120631564"/>
      <w:bookmarkStart w:id="5386" w:name="_Toc120632214"/>
      <w:bookmarkStart w:id="5387" w:name="_Toc120632864"/>
      <w:bookmarkStart w:id="5388" w:name="_Toc120633514"/>
      <w:bookmarkStart w:id="5389" w:name="_Toc120634165"/>
      <w:bookmarkStart w:id="5390" w:name="_Toc120634816"/>
      <w:r w:rsidRPr="008C3753">
        <w:t>4.9.2.3.1</w:t>
      </w:r>
      <w:r w:rsidRPr="008C3753">
        <w:tab/>
        <w:t>PDCCH</w:t>
      </w:r>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p>
    <w:p w14:paraId="2A2E49EC" w14:textId="77777777" w:rsidR="00366010" w:rsidRPr="008C3753" w:rsidRDefault="00366010" w:rsidP="00366010">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4CD6A113" w14:textId="77777777" w:rsidR="00366010" w:rsidRPr="008C3753" w:rsidRDefault="00366010" w:rsidP="00366010">
      <w:pPr>
        <w:pStyle w:val="B1"/>
        <w:rPr>
          <w:lang w:eastAsia="x-none"/>
        </w:rPr>
      </w:pPr>
      <w:r w:rsidRPr="008C3753">
        <w:rPr>
          <w:lang w:eastAsia="x-none"/>
        </w:rPr>
        <w:t>-</w:t>
      </w:r>
      <w:r w:rsidRPr="008C3753">
        <w:rPr>
          <w:lang w:eastAsia="x-none"/>
        </w:rPr>
        <w:tab/>
        <w:t>PDCCH modulation to be QPSK as described in TS 38.211 </w:t>
      </w:r>
      <w:r w:rsidRPr="008C3753">
        <w:rPr>
          <w:lang w:eastAsia="ko-KR"/>
        </w:rPr>
        <w:t>[</w:t>
      </w:r>
      <w:r>
        <w:rPr>
          <w:rFonts w:hint="eastAsia"/>
          <w:lang w:eastAsia="zh-CN"/>
        </w:rPr>
        <w:t>8</w:t>
      </w:r>
      <w:r w:rsidRPr="008C3753">
        <w:rPr>
          <w:lang w:eastAsia="ko-KR"/>
        </w:rPr>
        <w:t>]</w:t>
      </w:r>
      <w:r w:rsidRPr="008C3753">
        <w:rPr>
          <w:lang w:eastAsia="x-none"/>
        </w:rPr>
        <w:t>, clause 5.1.3</w:t>
      </w:r>
    </w:p>
    <w:p w14:paraId="60EE3489" w14:textId="77777777" w:rsidR="00366010" w:rsidRPr="008C3753" w:rsidRDefault="00366010" w:rsidP="00366010">
      <w:pPr>
        <w:pStyle w:val="B1"/>
        <w:rPr>
          <w:lang w:eastAsia="x-none"/>
        </w:rPr>
      </w:pPr>
      <w:r w:rsidRPr="008C3753">
        <w:rPr>
          <w:lang w:eastAsia="x-none"/>
        </w:rPr>
        <w:t>-</w:t>
      </w:r>
      <w:r w:rsidRPr="008C3753">
        <w:rPr>
          <w:lang w:eastAsia="x-none"/>
        </w:rPr>
        <w:tab/>
        <w:t>For each slot the required amount of bits for all PDCCHs is as follows: 1(# of PDCCH) * 1(# of CCE per PDCCH) * 6(REG per CCE) * 9(data RE per REG) * 2(bits per RE) with these parameters according to the NR-</w:t>
      </w:r>
      <w:r>
        <w:rPr>
          <w:rFonts w:hint="eastAsia"/>
          <w:lang w:eastAsia="zh-CN"/>
        </w:rPr>
        <w:t>SAN-</w:t>
      </w:r>
      <w:r w:rsidRPr="008C3753">
        <w:rPr>
          <w:lang w:eastAsia="x-none"/>
        </w:rPr>
        <w:t>FR1-TM definitions in clause 4.9.2.2</w:t>
      </w:r>
    </w:p>
    <w:p w14:paraId="2D62556B" w14:textId="77777777" w:rsidR="00366010" w:rsidRPr="008C3753" w:rsidRDefault="00366010" w:rsidP="00366010">
      <w:pPr>
        <w:pStyle w:val="B1"/>
        <w:rPr>
          <w:lang w:eastAsia="x-none"/>
        </w:rPr>
      </w:pPr>
      <w:r w:rsidRPr="008C3753">
        <w:rPr>
          <w:lang w:eastAsia="x-none"/>
        </w:rPr>
        <w:t>-</w:t>
      </w:r>
      <w:r w:rsidRPr="008C3753">
        <w:rPr>
          <w:lang w:eastAsia="x-none"/>
        </w:rPr>
        <w:tab/>
      </w:r>
      <w:bookmarkStart w:id="5391" w:name="_Hlk34210137"/>
      <w:r w:rsidRPr="008C3753">
        <w:rPr>
          <w:lang w:eastAsia="x-none"/>
        </w:rPr>
        <w:t>Generate this amount of bits from the output of the PN23 sequence generator [</w:t>
      </w:r>
      <w:r>
        <w:rPr>
          <w:rFonts w:hint="eastAsia"/>
          <w:lang w:eastAsia="zh-CN"/>
        </w:rPr>
        <w:t>10</w:t>
      </w:r>
      <w:r w:rsidRPr="008C3753">
        <w:rPr>
          <w:lang w:eastAsia="x-none"/>
        </w:rPr>
        <w:t xml:space="preserve">]. </w:t>
      </w:r>
      <w:bookmarkEnd w:id="5391"/>
      <w:r w:rsidRPr="008C3753">
        <w:rPr>
          <w:lang w:eastAsia="x-none"/>
        </w:rPr>
        <w:t xml:space="preserve"> The PN sequence generator is initialized with a starting seed of "all ones" in the first allocated slot of each frame. The PN sequence is continuous over the slot boundaries.</w:t>
      </w:r>
    </w:p>
    <w:p w14:paraId="3073C80F" w14:textId="77777777" w:rsidR="00366010" w:rsidRPr="008C3753" w:rsidRDefault="00366010" w:rsidP="00366010">
      <w:pPr>
        <w:pStyle w:val="B1"/>
        <w:rPr>
          <w:lang w:eastAsia="x-none"/>
        </w:rPr>
      </w:pPr>
      <w:r w:rsidRPr="008C3753">
        <w:rPr>
          <w:lang w:eastAsia="x-none"/>
        </w:rPr>
        <w:t>-</w:t>
      </w:r>
      <w:r w:rsidRPr="008C3753">
        <w:rPr>
          <w:lang w:eastAsia="x-none"/>
        </w:rPr>
        <w:tab/>
        <w:t>1 CCE shall be according to TS 38.211 </w:t>
      </w:r>
      <w:r w:rsidRPr="008C3753">
        <w:rPr>
          <w:lang w:eastAsia="ko-KR"/>
        </w:rPr>
        <w:t>[</w:t>
      </w:r>
      <w:r>
        <w:rPr>
          <w:rFonts w:hint="eastAsia"/>
          <w:lang w:eastAsia="zh-CN"/>
        </w:rPr>
        <w:t>8</w:t>
      </w:r>
      <w:r w:rsidRPr="008C3753">
        <w:rPr>
          <w:lang w:eastAsia="ko-KR"/>
        </w:rPr>
        <w:t>]</w:t>
      </w:r>
      <w:r w:rsidRPr="008C3753">
        <w:rPr>
          <w:lang w:eastAsia="x-none"/>
        </w:rPr>
        <w:t>, clause 7.3.2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64CEA749" w14:textId="77777777" w:rsidR="00366010" w:rsidRPr="008C3753" w:rsidRDefault="00366010" w:rsidP="00366010">
      <w:pPr>
        <w:pStyle w:val="B1"/>
        <w:rPr>
          <w:lang w:eastAsia="x-none"/>
        </w:rPr>
      </w:pPr>
      <w:r w:rsidRPr="008C3753">
        <w:rPr>
          <w:lang w:eastAsia="x-none"/>
        </w:rPr>
        <w:t>-</w:t>
      </w:r>
      <w:r w:rsidRPr="008C3753">
        <w:rPr>
          <w:lang w:eastAsia="x-none"/>
        </w:rPr>
        <w:tab/>
        <w:t>Perform PDCCH scrambling according to TS 38.211 </w:t>
      </w:r>
      <w:r w:rsidRPr="008C3753">
        <w:rPr>
          <w:lang w:eastAsia="ko-KR"/>
        </w:rPr>
        <w:t>[</w:t>
      </w:r>
      <w:r>
        <w:rPr>
          <w:rFonts w:hint="eastAsia"/>
          <w:lang w:eastAsia="zh-CN"/>
        </w:rPr>
        <w:t>8</w:t>
      </w:r>
      <w:r w:rsidRPr="008C3753">
        <w:rPr>
          <w:lang w:eastAsia="ko-KR"/>
        </w:rPr>
        <w:t>]</w:t>
      </w:r>
      <w:r w:rsidRPr="008C3753">
        <w:rPr>
          <w:lang w:eastAsia="x-none"/>
        </w:rPr>
        <w:t>, clause 7.3.2.3</w:t>
      </w:r>
    </w:p>
    <w:p w14:paraId="66F4926E"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in DM-RS sequence generation in TS 38.211 [</w:t>
      </w:r>
      <w:r>
        <w:rPr>
          <w:rFonts w:hint="eastAsia"/>
          <w:lang w:eastAsia="zh-CN"/>
        </w:rPr>
        <w:t>8</w:t>
      </w:r>
      <w:r w:rsidRPr="008C3753">
        <w:rPr>
          <w:lang w:eastAsia="x-none"/>
        </w:rPr>
        <w:t>], clause 7.4.1.3</w:t>
      </w:r>
    </w:p>
    <w:p w14:paraId="4FA269EA"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TS 38.211 [</w:t>
      </w:r>
      <w:r>
        <w:rPr>
          <w:rFonts w:hint="eastAsia"/>
          <w:lang w:eastAsia="zh-CN"/>
        </w:rPr>
        <w:t>8</w:t>
      </w:r>
      <w:r w:rsidRPr="008C3753">
        <w:rPr>
          <w:lang w:eastAsia="x-none"/>
        </w:rPr>
        <w:t>], clause 7.3.2.3</w:t>
      </w:r>
    </w:p>
    <w:p w14:paraId="24C61BB0" w14:textId="77777777" w:rsidR="00366010" w:rsidRPr="008C3753" w:rsidRDefault="00366010" w:rsidP="00366010">
      <w:pPr>
        <w:pStyle w:val="B1"/>
        <w:rPr>
          <w:lang w:eastAsia="x-none"/>
        </w:rPr>
      </w:pPr>
      <w:r w:rsidRPr="008C3753">
        <w:rPr>
          <w:lang w:eastAsia="x-none"/>
        </w:rPr>
        <w:t>-</w:t>
      </w:r>
      <w:r w:rsidRPr="008C3753">
        <w:rPr>
          <w:lang w:eastAsia="x-none"/>
        </w:rPr>
        <w:tab/>
        <w:t>Perform mapping to REs according to TS 38.211 </w:t>
      </w:r>
      <w:r w:rsidRPr="008C3753">
        <w:rPr>
          <w:lang w:eastAsia="ko-KR"/>
        </w:rPr>
        <w:t>[</w:t>
      </w:r>
      <w:r>
        <w:rPr>
          <w:rFonts w:hint="eastAsia"/>
          <w:lang w:eastAsia="zh-CN"/>
        </w:rPr>
        <w:t>8</w:t>
      </w:r>
      <w:r w:rsidRPr="008C3753">
        <w:rPr>
          <w:lang w:eastAsia="ko-KR"/>
        </w:rPr>
        <w:t>]</w:t>
      </w:r>
      <w:r w:rsidRPr="008C3753">
        <w:rPr>
          <w:lang w:eastAsia="x-none"/>
        </w:rPr>
        <w:t>, clause 7.3.2.5.</w:t>
      </w:r>
    </w:p>
    <w:p w14:paraId="5F20F512" w14:textId="77777777" w:rsidR="00366010" w:rsidRPr="008C3753" w:rsidRDefault="00366010" w:rsidP="00366010">
      <w:pPr>
        <w:pStyle w:val="51"/>
      </w:pPr>
      <w:bookmarkStart w:id="5392" w:name="_Toc21099871"/>
      <w:bookmarkStart w:id="5393" w:name="_Toc29809669"/>
      <w:bookmarkStart w:id="5394" w:name="_Toc36645045"/>
      <w:bookmarkStart w:id="5395" w:name="_Toc37272099"/>
      <w:bookmarkStart w:id="5396" w:name="_Toc45884345"/>
      <w:bookmarkStart w:id="5397" w:name="_Toc53182368"/>
      <w:bookmarkStart w:id="5398" w:name="_Toc58860109"/>
      <w:bookmarkStart w:id="5399" w:name="_Toc58862613"/>
      <w:bookmarkStart w:id="5400" w:name="_Toc61182606"/>
      <w:bookmarkStart w:id="5401" w:name="_Toc66727919"/>
      <w:bookmarkStart w:id="5402" w:name="_Toc74961722"/>
      <w:bookmarkStart w:id="5403" w:name="_Toc75242633"/>
      <w:bookmarkStart w:id="5404" w:name="_Toc76544979"/>
      <w:bookmarkStart w:id="5405" w:name="_Toc82595082"/>
      <w:bookmarkStart w:id="5406" w:name="_Toc89955113"/>
      <w:bookmarkStart w:id="5407" w:name="_Toc98773538"/>
      <w:bookmarkStart w:id="5408" w:name="_Toc106201297"/>
      <w:bookmarkStart w:id="5409" w:name="_Toc120544789"/>
      <w:bookmarkStart w:id="5410" w:name="_Toc120545144"/>
      <w:bookmarkStart w:id="5411" w:name="_Toc120545760"/>
      <w:bookmarkStart w:id="5412" w:name="_Toc120606664"/>
      <w:bookmarkStart w:id="5413" w:name="_Toc120607018"/>
      <w:bookmarkStart w:id="5414" w:name="_Toc120607375"/>
      <w:bookmarkStart w:id="5415" w:name="_Toc120607732"/>
      <w:bookmarkStart w:id="5416" w:name="_Toc120608095"/>
      <w:bookmarkStart w:id="5417" w:name="_Toc120608460"/>
      <w:bookmarkStart w:id="5418" w:name="_Toc120608840"/>
      <w:bookmarkStart w:id="5419" w:name="_Toc120609220"/>
      <w:bookmarkStart w:id="5420" w:name="_Toc120609611"/>
      <w:bookmarkStart w:id="5421" w:name="_Toc120610002"/>
      <w:bookmarkStart w:id="5422" w:name="_Toc120610754"/>
      <w:bookmarkStart w:id="5423" w:name="_Toc120611156"/>
      <w:bookmarkStart w:id="5424" w:name="_Toc120611565"/>
      <w:bookmarkStart w:id="5425" w:name="_Toc120611983"/>
      <w:bookmarkStart w:id="5426" w:name="_Toc120612403"/>
      <w:bookmarkStart w:id="5427" w:name="_Toc120612830"/>
      <w:bookmarkStart w:id="5428" w:name="_Toc120613259"/>
      <w:bookmarkStart w:id="5429" w:name="_Toc120613689"/>
      <w:bookmarkStart w:id="5430" w:name="_Toc120614119"/>
      <w:bookmarkStart w:id="5431" w:name="_Toc120614562"/>
      <w:bookmarkStart w:id="5432" w:name="_Toc120615021"/>
      <w:bookmarkStart w:id="5433" w:name="_Toc120622198"/>
      <w:bookmarkStart w:id="5434" w:name="_Toc120622704"/>
      <w:bookmarkStart w:id="5435" w:name="_Toc120623323"/>
      <w:bookmarkStart w:id="5436" w:name="_Toc120623848"/>
      <w:bookmarkStart w:id="5437" w:name="_Toc120624385"/>
      <w:bookmarkStart w:id="5438" w:name="_Toc120624922"/>
      <w:bookmarkStart w:id="5439" w:name="_Toc120625459"/>
      <w:bookmarkStart w:id="5440" w:name="_Toc120625996"/>
      <w:bookmarkStart w:id="5441" w:name="_Toc120626543"/>
      <w:bookmarkStart w:id="5442" w:name="_Toc120627099"/>
      <w:bookmarkStart w:id="5443" w:name="_Toc120627664"/>
      <w:bookmarkStart w:id="5444" w:name="_Toc120628240"/>
      <w:bookmarkStart w:id="5445" w:name="_Toc120628825"/>
      <w:bookmarkStart w:id="5446" w:name="_Toc120629413"/>
      <w:bookmarkStart w:id="5447" w:name="_Toc120630914"/>
      <w:bookmarkStart w:id="5448" w:name="_Toc120631565"/>
      <w:bookmarkStart w:id="5449" w:name="_Toc120632215"/>
      <w:bookmarkStart w:id="5450" w:name="_Toc120632865"/>
      <w:bookmarkStart w:id="5451" w:name="_Toc120633515"/>
      <w:bookmarkStart w:id="5452" w:name="_Toc120634166"/>
      <w:bookmarkStart w:id="5453" w:name="_Toc120634817"/>
      <w:r w:rsidRPr="008C3753">
        <w:t>4.9.2.3.2</w:t>
      </w:r>
      <w:r w:rsidRPr="008C3753">
        <w:tab/>
        <w:t>PDSCH</w:t>
      </w:r>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p>
    <w:p w14:paraId="0E668DFB" w14:textId="77777777" w:rsidR="00366010" w:rsidRDefault="00366010" w:rsidP="00366010">
      <w:pPr>
        <w:pStyle w:val="B1"/>
        <w:rPr>
          <w:lang w:eastAsia="x-none"/>
        </w:rPr>
      </w:pPr>
      <w:r w:rsidRPr="00E33F60">
        <w:t>-</w:t>
      </w:r>
      <w:r w:rsidRPr="00E33F60">
        <w:tab/>
      </w:r>
      <w:bookmarkStart w:id="5454"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w:t>
      </w:r>
      <w:r>
        <w:rPr>
          <w:rFonts w:hint="eastAsia"/>
          <w:lang w:eastAsia="zh-CN"/>
        </w:rPr>
        <w:t>10</w:t>
      </w:r>
      <w:r w:rsidRPr="00E33F60">
        <w:rPr>
          <w:lang w:eastAsia="x-none"/>
        </w:rPr>
        <w:t xml:space="preserve">].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5454"/>
    <w:p w14:paraId="0F6192E1" w14:textId="77777777" w:rsidR="00366010" w:rsidRPr="008C3753" w:rsidRDefault="00366010" w:rsidP="00366010">
      <w:pPr>
        <w:pStyle w:val="B1"/>
      </w:pPr>
      <w:r w:rsidRPr="008C3753">
        <w:t>-</w:t>
      </w:r>
      <w:r w:rsidRPr="008C3753">
        <w:tab/>
        <w:t>NR</w:t>
      </w:r>
      <w:r>
        <w:rPr>
          <w:rFonts w:hint="eastAsia"/>
          <w:lang w:eastAsia="zh-CN"/>
        </w:rPr>
        <w:t>-SAN</w:t>
      </w:r>
      <w:r w:rsidRPr="008C3753">
        <w:t xml:space="preserve">-FR1-TMs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宋体" w:hint="eastAsia"/>
          <w:lang w:val="en-US" w:eastAsia="zh-CN"/>
        </w:rPr>
        <w:t>For each NR-</w:t>
      </w:r>
      <w:r>
        <w:rPr>
          <w:rFonts w:eastAsia="宋体" w:hint="eastAsia"/>
          <w:lang w:val="en-US" w:eastAsia="zh-CN"/>
        </w:rPr>
        <w:t>SAN-</w:t>
      </w:r>
      <w:r w:rsidRPr="008C3753">
        <w:rPr>
          <w:rFonts w:eastAsia="宋体" w:hint="eastAsia"/>
          <w:lang w:val="en-US" w:eastAsia="zh-CN"/>
        </w:rPr>
        <w:t>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2D4C7A29" w14:textId="77777777" w:rsidR="00366010" w:rsidRPr="008C3753" w:rsidRDefault="00366010" w:rsidP="00366010">
      <w:pPr>
        <w:pStyle w:val="TH"/>
      </w:pPr>
      <w:r w:rsidRPr="008C3753">
        <w:lastRenderedPageBreak/>
        <w:t xml:space="preserve">Table 4.9.2.3.2-1: Mapping of PRBs to </w:t>
      </w:r>
      <w:r w:rsidRPr="008C3753">
        <w:rPr>
          <w:noProof/>
          <w:position w:val="-12"/>
          <w:lang w:val="en-US" w:eastAsia="zh-CN"/>
        </w:rPr>
        <w:drawing>
          <wp:inline distT="0" distB="0" distL="0" distR="0" wp14:anchorId="2D170DA3" wp14:editId="6872E8D3">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w:t>
      </w:r>
      <w:r>
        <w:rPr>
          <w:rFonts w:hint="eastAsia"/>
          <w:lang w:eastAsia="zh-CN"/>
        </w:rPr>
        <w:t>-SAN</w:t>
      </w:r>
      <w:r w:rsidRPr="008C3753">
        <w:t>-FR1-TM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4178"/>
        <w:gridCol w:w="1647"/>
      </w:tblGrid>
      <w:tr w:rsidR="00366010" w:rsidRPr="00E33F60" w14:paraId="7EC0A7F3" w14:textId="77777777" w:rsidTr="00170672">
        <w:trPr>
          <w:jc w:val="center"/>
        </w:trPr>
        <w:tc>
          <w:tcPr>
            <w:tcW w:w="0" w:type="auto"/>
            <w:shd w:val="clear" w:color="auto" w:fill="auto"/>
            <w:vAlign w:val="center"/>
          </w:tcPr>
          <w:p w14:paraId="69F7481D" w14:textId="77777777" w:rsidR="00366010" w:rsidRPr="00E33F60" w:rsidRDefault="00366010" w:rsidP="00170672">
            <w:pPr>
              <w:pStyle w:val="TAH"/>
            </w:pPr>
            <w:r w:rsidRPr="00E33F60">
              <w:t>Test model</w:t>
            </w:r>
          </w:p>
        </w:tc>
        <w:tc>
          <w:tcPr>
            <w:tcW w:w="0" w:type="auto"/>
            <w:shd w:val="clear" w:color="auto" w:fill="auto"/>
            <w:vAlign w:val="center"/>
          </w:tcPr>
          <w:p w14:paraId="4E967CD7" w14:textId="77777777" w:rsidR="00366010" w:rsidRPr="00E33F60" w:rsidRDefault="00366010" w:rsidP="00170672">
            <w:pPr>
              <w:pStyle w:val="TAH"/>
            </w:pPr>
            <w:r w:rsidRPr="00E33F60">
              <w:rPr>
                <w:noProof/>
                <w:position w:val="-12"/>
                <w:lang w:val="en-US" w:eastAsia="zh-CN"/>
              </w:rPr>
              <w:drawing>
                <wp:inline distT="0" distB="0" distL="0" distR="0" wp14:anchorId="1B5AD2DA" wp14:editId="0657B3C4">
                  <wp:extent cx="342900" cy="228600"/>
                  <wp:effectExtent l="0" t="0" r="0" b="0"/>
                  <wp:docPr id="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7E402B0E" w14:textId="77777777" w:rsidR="00366010" w:rsidRPr="00E33F60" w:rsidRDefault="00366010" w:rsidP="00170672">
            <w:pPr>
              <w:pStyle w:val="TAH"/>
              <w:rPr>
                <w:noProof/>
                <w:position w:val="-12"/>
                <w:lang w:val="en-US"/>
              </w:rPr>
            </w:pPr>
            <w:r w:rsidRPr="00E33F60">
              <w:rPr>
                <w:noProof/>
                <w:position w:val="-12"/>
                <w:lang w:val="en-US" w:eastAsia="zh-CN"/>
              </w:rPr>
              <w:t>Number of users</w:t>
            </w:r>
          </w:p>
        </w:tc>
      </w:tr>
      <w:tr w:rsidR="00366010" w:rsidRPr="00E33F60" w14:paraId="2C41177B" w14:textId="77777777" w:rsidTr="00170672">
        <w:trPr>
          <w:jc w:val="center"/>
        </w:trPr>
        <w:tc>
          <w:tcPr>
            <w:tcW w:w="0" w:type="auto"/>
            <w:shd w:val="clear" w:color="auto" w:fill="auto"/>
          </w:tcPr>
          <w:p w14:paraId="3FF81CD3" w14:textId="77777777" w:rsidR="00366010" w:rsidRPr="00E33F60" w:rsidRDefault="00366010" w:rsidP="00170672">
            <w:pPr>
              <w:pStyle w:val="TAC"/>
            </w:pPr>
            <w:r w:rsidRPr="00E33F60">
              <w:t>NR-</w:t>
            </w:r>
            <w:r>
              <w:rPr>
                <w:rFonts w:hint="eastAsia"/>
                <w:lang w:eastAsia="zh-CN"/>
              </w:rPr>
              <w:t>SAN-</w:t>
            </w:r>
            <w:r w:rsidRPr="00E33F60">
              <w:t>FR1-TM1.1</w:t>
            </w:r>
          </w:p>
        </w:tc>
        <w:tc>
          <w:tcPr>
            <w:tcW w:w="0" w:type="auto"/>
            <w:shd w:val="clear" w:color="auto" w:fill="auto"/>
          </w:tcPr>
          <w:p w14:paraId="2C7694C2" w14:textId="77777777" w:rsidR="00366010" w:rsidRPr="00E33F60" w:rsidRDefault="00366010" w:rsidP="00170672">
            <w:pPr>
              <w:pStyle w:val="TAC"/>
            </w:pPr>
            <w:r w:rsidRPr="00E33F60">
              <w:t>2 for PRBs located in PRB#0-2</w:t>
            </w:r>
          </w:p>
          <w:p w14:paraId="5C35A29A" w14:textId="77777777" w:rsidR="00366010" w:rsidRPr="00E33F60" w:rsidRDefault="00366010" w:rsidP="00170672">
            <w:pPr>
              <w:pStyle w:val="TAC"/>
            </w:pPr>
            <w:r w:rsidRPr="00E33F60">
              <w:t>0 for remaining PRBs</w:t>
            </w:r>
          </w:p>
        </w:tc>
        <w:tc>
          <w:tcPr>
            <w:tcW w:w="0" w:type="auto"/>
          </w:tcPr>
          <w:p w14:paraId="10ABDCC4" w14:textId="77777777" w:rsidR="00366010" w:rsidRPr="00E33F60" w:rsidRDefault="00366010" w:rsidP="00170672">
            <w:pPr>
              <w:pStyle w:val="TAC"/>
            </w:pPr>
            <w:r w:rsidRPr="00E33F60">
              <w:t>2</w:t>
            </w:r>
          </w:p>
        </w:tc>
      </w:tr>
      <w:tr w:rsidR="00366010" w:rsidRPr="00E33F60" w14:paraId="6953BA70" w14:textId="77777777" w:rsidTr="00170672">
        <w:trPr>
          <w:jc w:val="center"/>
        </w:trPr>
        <w:tc>
          <w:tcPr>
            <w:tcW w:w="0" w:type="auto"/>
            <w:shd w:val="clear" w:color="auto" w:fill="auto"/>
          </w:tcPr>
          <w:p w14:paraId="582EA013" w14:textId="77777777" w:rsidR="00366010" w:rsidRPr="00E33F60" w:rsidRDefault="00366010" w:rsidP="00170672">
            <w:pPr>
              <w:pStyle w:val="TAC"/>
            </w:pPr>
            <w:r w:rsidRPr="00E33F60">
              <w:t>NR-</w:t>
            </w:r>
            <w:r>
              <w:rPr>
                <w:rFonts w:hint="eastAsia"/>
                <w:lang w:eastAsia="zh-CN"/>
              </w:rPr>
              <w:t>SAN-</w:t>
            </w:r>
            <w:r w:rsidRPr="00E33F60">
              <w:t>FR1-TM1.2</w:t>
            </w:r>
          </w:p>
        </w:tc>
        <w:tc>
          <w:tcPr>
            <w:tcW w:w="0" w:type="auto"/>
            <w:shd w:val="clear" w:color="auto" w:fill="auto"/>
          </w:tcPr>
          <w:p w14:paraId="0FBFE34E" w14:textId="77777777" w:rsidR="00366010" w:rsidRPr="00E33F60" w:rsidRDefault="00366010" w:rsidP="00170672">
            <w:pPr>
              <w:pStyle w:val="TAC"/>
            </w:pPr>
            <w:r w:rsidRPr="00E33F60">
              <w:t>0 for boosted PRBs</w:t>
            </w:r>
          </w:p>
          <w:p w14:paraId="4F7FD81D" w14:textId="77777777" w:rsidR="00366010" w:rsidRPr="00E33F60" w:rsidRDefault="00366010" w:rsidP="00170672">
            <w:pPr>
              <w:pStyle w:val="TAC"/>
            </w:pPr>
            <w:r w:rsidRPr="00E33F60">
              <w:t>1 for de-boosted PRBs</w:t>
            </w:r>
          </w:p>
          <w:p w14:paraId="7692B3E3" w14:textId="77777777" w:rsidR="00366010" w:rsidRPr="00E33F60" w:rsidRDefault="00366010" w:rsidP="00170672">
            <w:pPr>
              <w:pStyle w:val="TAC"/>
            </w:pPr>
            <w:r w:rsidRPr="00E33F60">
              <w:t>2 for PRBs located in PRB#0-2</w:t>
            </w:r>
          </w:p>
        </w:tc>
        <w:tc>
          <w:tcPr>
            <w:tcW w:w="0" w:type="auto"/>
          </w:tcPr>
          <w:p w14:paraId="750C061F" w14:textId="77777777" w:rsidR="00366010" w:rsidRPr="00E33F60" w:rsidRDefault="00366010" w:rsidP="00170672">
            <w:pPr>
              <w:pStyle w:val="TAC"/>
            </w:pPr>
            <w:r w:rsidRPr="00E33F60">
              <w:t>3</w:t>
            </w:r>
          </w:p>
        </w:tc>
      </w:tr>
      <w:tr w:rsidR="00366010" w:rsidRPr="00E33F60" w14:paraId="07AC26D0" w14:textId="77777777" w:rsidTr="00170672">
        <w:trPr>
          <w:jc w:val="center"/>
        </w:trPr>
        <w:tc>
          <w:tcPr>
            <w:tcW w:w="0" w:type="auto"/>
            <w:shd w:val="clear" w:color="auto" w:fill="auto"/>
          </w:tcPr>
          <w:p w14:paraId="4C24392C" w14:textId="77777777" w:rsidR="00366010" w:rsidRPr="00E33F60" w:rsidRDefault="00366010" w:rsidP="00170672">
            <w:pPr>
              <w:pStyle w:val="TAC"/>
            </w:pPr>
            <w:r w:rsidRPr="00E33F60">
              <w:t>NR-</w:t>
            </w:r>
            <w:r>
              <w:rPr>
                <w:rFonts w:hint="eastAsia"/>
                <w:lang w:eastAsia="zh-CN"/>
              </w:rPr>
              <w:t>SAN-</w:t>
            </w:r>
            <w:r w:rsidRPr="00E33F60">
              <w:t>FR1-TM2</w:t>
            </w:r>
          </w:p>
        </w:tc>
        <w:tc>
          <w:tcPr>
            <w:tcW w:w="0" w:type="auto"/>
            <w:shd w:val="clear" w:color="auto" w:fill="auto"/>
          </w:tcPr>
          <w:p w14:paraId="24B228B3" w14:textId="77777777" w:rsidR="00366010" w:rsidRPr="00E33F60" w:rsidRDefault="00366010" w:rsidP="00170672">
            <w:pPr>
              <w:pStyle w:val="TAC"/>
            </w:pPr>
            <w:r w:rsidRPr="00E33F60">
              <w:t>2 for all PRBs</w:t>
            </w:r>
          </w:p>
        </w:tc>
        <w:tc>
          <w:tcPr>
            <w:tcW w:w="0" w:type="auto"/>
          </w:tcPr>
          <w:p w14:paraId="61D01B17" w14:textId="77777777" w:rsidR="00366010" w:rsidRPr="00E33F60" w:rsidRDefault="00366010" w:rsidP="00170672">
            <w:pPr>
              <w:pStyle w:val="TAC"/>
            </w:pPr>
            <w:r w:rsidRPr="00E33F60">
              <w:t>1</w:t>
            </w:r>
          </w:p>
        </w:tc>
      </w:tr>
      <w:tr w:rsidR="00366010" w:rsidRPr="00E33F60" w14:paraId="5F933CA9" w14:textId="77777777" w:rsidTr="00170672">
        <w:trPr>
          <w:jc w:val="center"/>
        </w:trPr>
        <w:tc>
          <w:tcPr>
            <w:tcW w:w="0" w:type="auto"/>
            <w:shd w:val="clear" w:color="auto" w:fill="auto"/>
          </w:tcPr>
          <w:p w14:paraId="7259AACA" w14:textId="77777777" w:rsidR="00366010" w:rsidRPr="00E33F60" w:rsidRDefault="00366010" w:rsidP="00170672">
            <w:pPr>
              <w:pStyle w:val="TAC"/>
            </w:pPr>
            <w:r w:rsidRPr="00E33F60">
              <w:t>NR-</w:t>
            </w:r>
            <w:r>
              <w:rPr>
                <w:rFonts w:hint="eastAsia"/>
                <w:lang w:eastAsia="zh-CN"/>
              </w:rPr>
              <w:t>SAN-</w:t>
            </w:r>
            <w:r w:rsidRPr="00E33F60">
              <w:t>FR1-TM3.1</w:t>
            </w:r>
          </w:p>
        </w:tc>
        <w:tc>
          <w:tcPr>
            <w:tcW w:w="0" w:type="auto"/>
            <w:shd w:val="clear" w:color="auto" w:fill="auto"/>
          </w:tcPr>
          <w:p w14:paraId="74F9EE2E" w14:textId="77777777" w:rsidR="00366010" w:rsidRPr="00E33F60" w:rsidRDefault="00366010" w:rsidP="00170672">
            <w:pPr>
              <w:pStyle w:val="TAC"/>
            </w:pPr>
            <w:r w:rsidRPr="00E33F60">
              <w:t>2 for PRBs located in PRB#0-2</w:t>
            </w:r>
          </w:p>
          <w:p w14:paraId="33336302" w14:textId="77777777" w:rsidR="00366010" w:rsidRPr="00E33F60" w:rsidRDefault="00366010" w:rsidP="00170672">
            <w:pPr>
              <w:pStyle w:val="TAC"/>
            </w:pPr>
            <w:r w:rsidRPr="00E33F60">
              <w:t>0 for remaining PRBs</w:t>
            </w:r>
          </w:p>
        </w:tc>
        <w:tc>
          <w:tcPr>
            <w:tcW w:w="0" w:type="auto"/>
          </w:tcPr>
          <w:p w14:paraId="556A06C9" w14:textId="77777777" w:rsidR="00366010" w:rsidRPr="00E33F60" w:rsidRDefault="00366010" w:rsidP="00170672">
            <w:pPr>
              <w:pStyle w:val="TAC"/>
            </w:pPr>
            <w:r w:rsidRPr="00E33F60">
              <w:t>2</w:t>
            </w:r>
          </w:p>
        </w:tc>
      </w:tr>
      <w:tr w:rsidR="00366010" w:rsidRPr="00E33F60" w14:paraId="79A700AC" w14:textId="77777777" w:rsidTr="00170672">
        <w:trPr>
          <w:jc w:val="center"/>
        </w:trPr>
        <w:tc>
          <w:tcPr>
            <w:tcW w:w="0" w:type="auto"/>
            <w:shd w:val="clear" w:color="auto" w:fill="auto"/>
          </w:tcPr>
          <w:p w14:paraId="2E8B11F6" w14:textId="77777777" w:rsidR="00366010" w:rsidRPr="00E33F60" w:rsidRDefault="00366010" w:rsidP="00170672">
            <w:pPr>
              <w:pStyle w:val="TAC"/>
            </w:pPr>
            <w:r w:rsidRPr="00E33F60">
              <w:t>NR-</w:t>
            </w:r>
            <w:r>
              <w:rPr>
                <w:rFonts w:hint="eastAsia"/>
                <w:lang w:eastAsia="zh-CN"/>
              </w:rPr>
              <w:t>SAN-</w:t>
            </w:r>
            <w:r w:rsidRPr="00E33F60">
              <w:t>FR1-TM3.2</w:t>
            </w:r>
          </w:p>
        </w:tc>
        <w:tc>
          <w:tcPr>
            <w:tcW w:w="0" w:type="auto"/>
            <w:shd w:val="clear" w:color="auto" w:fill="auto"/>
          </w:tcPr>
          <w:p w14:paraId="283CD9CB" w14:textId="77777777" w:rsidR="00366010" w:rsidRPr="00E33F60" w:rsidRDefault="00366010" w:rsidP="00170672">
            <w:pPr>
              <w:pStyle w:val="TAC"/>
            </w:pPr>
            <w:r w:rsidRPr="00E33F60">
              <w:t>0 for QPSK PRBs</w:t>
            </w:r>
          </w:p>
          <w:p w14:paraId="417C08E7" w14:textId="77777777" w:rsidR="00366010" w:rsidRPr="00E33F60" w:rsidRDefault="00366010" w:rsidP="00170672">
            <w:pPr>
              <w:pStyle w:val="TAC"/>
            </w:pPr>
            <w:r w:rsidRPr="00E33F60">
              <w:t>1 for 16QAM PRBs</w:t>
            </w:r>
          </w:p>
          <w:p w14:paraId="4E6E5CAF" w14:textId="77777777" w:rsidR="00366010" w:rsidRPr="00E33F60" w:rsidRDefault="00366010" w:rsidP="00170672">
            <w:pPr>
              <w:pStyle w:val="TAC"/>
            </w:pPr>
            <w:r w:rsidRPr="00E33F60">
              <w:t>2 for PRBs located in PRB#0-2</w:t>
            </w:r>
          </w:p>
        </w:tc>
        <w:tc>
          <w:tcPr>
            <w:tcW w:w="0" w:type="auto"/>
          </w:tcPr>
          <w:p w14:paraId="7AE68C73" w14:textId="77777777" w:rsidR="00366010" w:rsidRPr="00E33F60" w:rsidRDefault="00366010" w:rsidP="00170672">
            <w:pPr>
              <w:pStyle w:val="TAC"/>
            </w:pPr>
            <w:r w:rsidRPr="00E33F60">
              <w:t>3</w:t>
            </w:r>
          </w:p>
        </w:tc>
      </w:tr>
      <w:tr w:rsidR="00366010" w:rsidRPr="00E33F60" w14:paraId="4A72B717" w14:textId="77777777" w:rsidTr="00170672">
        <w:trPr>
          <w:jc w:val="center"/>
        </w:trPr>
        <w:tc>
          <w:tcPr>
            <w:tcW w:w="0" w:type="auto"/>
            <w:shd w:val="clear" w:color="auto" w:fill="auto"/>
          </w:tcPr>
          <w:p w14:paraId="16D1D214" w14:textId="77777777" w:rsidR="00366010" w:rsidRPr="00E33F60" w:rsidRDefault="00366010" w:rsidP="00170672">
            <w:pPr>
              <w:pStyle w:val="TAC"/>
            </w:pPr>
            <w:r w:rsidRPr="00E33F60">
              <w:t>NR-</w:t>
            </w:r>
            <w:r>
              <w:rPr>
                <w:rFonts w:hint="eastAsia"/>
                <w:lang w:eastAsia="zh-CN"/>
              </w:rPr>
              <w:t>SAN-</w:t>
            </w:r>
            <w:r w:rsidRPr="00E33F60">
              <w:t>FR1-TM3.3</w:t>
            </w:r>
          </w:p>
        </w:tc>
        <w:tc>
          <w:tcPr>
            <w:tcW w:w="0" w:type="auto"/>
            <w:shd w:val="clear" w:color="auto" w:fill="auto"/>
          </w:tcPr>
          <w:p w14:paraId="0A750C08" w14:textId="77777777" w:rsidR="00366010" w:rsidRPr="00E33F60" w:rsidRDefault="00366010" w:rsidP="00170672">
            <w:pPr>
              <w:pStyle w:val="TAC"/>
            </w:pPr>
            <w:r w:rsidRPr="00E33F60">
              <w:t>0 for QPSK PRBs for which EVM is not measured</w:t>
            </w:r>
          </w:p>
          <w:p w14:paraId="475B3C50" w14:textId="77777777" w:rsidR="00366010" w:rsidRPr="00E33F60" w:rsidRDefault="00366010" w:rsidP="00170672">
            <w:pPr>
              <w:pStyle w:val="TAC"/>
            </w:pPr>
            <w:r w:rsidRPr="00E33F60">
              <w:t>1 for QPSK PRBs for which EVM is measured</w:t>
            </w:r>
          </w:p>
          <w:p w14:paraId="1225A5C0" w14:textId="77777777" w:rsidR="00366010" w:rsidRPr="00E33F60" w:rsidRDefault="00366010" w:rsidP="00170672">
            <w:pPr>
              <w:pStyle w:val="TAC"/>
            </w:pPr>
            <w:r w:rsidRPr="00E33F60">
              <w:t>2 for PRBs located in PRB#0-2</w:t>
            </w:r>
          </w:p>
        </w:tc>
        <w:tc>
          <w:tcPr>
            <w:tcW w:w="0" w:type="auto"/>
          </w:tcPr>
          <w:p w14:paraId="495484AD" w14:textId="77777777" w:rsidR="00366010" w:rsidRPr="00E33F60" w:rsidRDefault="00366010" w:rsidP="00170672">
            <w:pPr>
              <w:pStyle w:val="TAC"/>
            </w:pPr>
            <w:r w:rsidRPr="00E33F60">
              <w:t>3</w:t>
            </w:r>
          </w:p>
        </w:tc>
      </w:tr>
    </w:tbl>
    <w:p w14:paraId="2DE6C9D2" w14:textId="77777777" w:rsidR="00366010" w:rsidRPr="008C3753" w:rsidRDefault="00366010" w:rsidP="00366010">
      <w:pPr>
        <w:ind w:left="284"/>
        <w:rPr>
          <w:lang w:eastAsia="zh-CN"/>
        </w:rPr>
      </w:pPr>
    </w:p>
    <w:p w14:paraId="09D93650" w14:textId="77777777" w:rsidR="00366010" w:rsidRPr="008C3753" w:rsidRDefault="00366010" w:rsidP="00366010">
      <w:pPr>
        <w:pStyle w:val="B1"/>
      </w:pPr>
      <w:r w:rsidRPr="008C3753">
        <w:t>-</w:t>
      </w:r>
      <w:r w:rsidRPr="008C3753">
        <w:tab/>
        <w:t>Perform user specific scrambling according to TS 38.211 </w:t>
      </w:r>
      <w:r w:rsidRPr="008C3753">
        <w:rPr>
          <w:lang w:eastAsia="ko-KR"/>
        </w:rPr>
        <w:t>[</w:t>
      </w:r>
      <w:r>
        <w:rPr>
          <w:rFonts w:hint="eastAsia"/>
          <w:lang w:eastAsia="zh-CN"/>
        </w:rPr>
        <w:t>8</w:t>
      </w:r>
      <w:r w:rsidRPr="008C3753">
        <w:rPr>
          <w:lang w:eastAsia="ko-KR"/>
        </w:rPr>
        <w:t>]</w:t>
      </w:r>
      <w:r w:rsidRPr="008C3753">
        <w:t>, clause 7.3.1.1.</w:t>
      </w:r>
    </w:p>
    <w:p w14:paraId="6D05574D" w14:textId="77777777" w:rsidR="00366010" w:rsidRPr="008C3753" w:rsidRDefault="00366010" w:rsidP="00366010">
      <w:pPr>
        <w:pStyle w:val="B1"/>
      </w:pPr>
      <w:r w:rsidRPr="008C3753">
        <w:t>-</w:t>
      </w:r>
      <w:r w:rsidRPr="008C3753">
        <w:tab/>
        <w:t>Perform modulation of the scrambled bits with the modulation scheme defined for each user according to TS 38.211 </w:t>
      </w:r>
      <w:r w:rsidRPr="008C3753">
        <w:rPr>
          <w:lang w:eastAsia="ko-KR"/>
        </w:rPr>
        <w:t>[</w:t>
      </w:r>
      <w:r>
        <w:rPr>
          <w:rFonts w:hint="eastAsia"/>
          <w:lang w:eastAsia="zh-CN"/>
        </w:rPr>
        <w:t>8</w:t>
      </w:r>
      <w:r w:rsidRPr="008C3753">
        <w:rPr>
          <w:lang w:eastAsia="ko-KR"/>
        </w:rPr>
        <w:t>]</w:t>
      </w:r>
      <w:r w:rsidRPr="008C3753">
        <w:t>, clause 7.3.1.1</w:t>
      </w:r>
    </w:p>
    <w:p w14:paraId="00F326AD" w14:textId="77777777" w:rsidR="00366010" w:rsidRPr="008C3753" w:rsidRDefault="00366010" w:rsidP="00366010">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0B1F7E83" w14:textId="77777777" w:rsidR="00366010" w:rsidRPr="008C3753" w:rsidRDefault="00366010" w:rsidP="00366010">
      <w:pPr>
        <w:pStyle w:val="B1"/>
      </w:pPr>
      <w:r w:rsidRPr="008C3753">
        <w:t>-</w:t>
      </w:r>
      <w:r w:rsidRPr="008C3753">
        <w:tab/>
        <w:t>Perform mapping of the complex-valued symbols to layer according to TS 38.211 </w:t>
      </w:r>
      <w:r w:rsidRPr="008C3753">
        <w:rPr>
          <w:lang w:eastAsia="ko-KR"/>
        </w:rPr>
        <w:t>[</w:t>
      </w:r>
      <w:r>
        <w:rPr>
          <w:rFonts w:hint="eastAsia"/>
          <w:lang w:eastAsia="zh-CN"/>
        </w:rPr>
        <w:t>8</w:t>
      </w:r>
      <w:r w:rsidRPr="008C3753">
        <w:rPr>
          <w:lang w:eastAsia="ko-KR"/>
        </w:rPr>
        <w:t>]</w:t>
      </w:r>
      <w:r w:rsidRPr="008C3753">
        <w:t xml:space="preserve">, clause 7.3.1.3. </w:t>
      </w:r>
      <w:r w:rsidRPr="008C3753">
        <w:rPr>
          <w:position w:val="-10"/>
        </w:rPr>
        <w:object w:dxaOrig="1290" w:dyaOrig="345" w14:anchorId="183450A7">
          <v:shape id="_x0000_i1030" type="#_x0000_t75" style="width:67.25pt;height:15.6pt" o:ole="">
            <v:imagedata r:id="rId27" o:title=""/>
          </v:shape>
          <o:OLEObject Type="Embed" ProgID="Equation.3" ShapeID="_x0000_i1030" DrawAspect="Content" ObjectID="_1731254487" r:id="rId28"/>
        </w:object>
      </w:r>
      <w:r w:rsidRPr="008C3753">
        <w:t xml:space="preserve"> </w:t>
      </w:r>
      <w:r w:rsidRPr="008C3753">
        <w:rPr>
          <w:position w:val="-14"/>
        </w:rPr>
        <w:object w:dxaOrig="1290" w:dyaOrig="375" w14:anchorId="2A06E7AB">
          <v:shape id="_x0000_i1031" type="#_x0000_t75" style="width:67.25pt;height:21.75pt" o:ole="">
            <v:imagedata r:id="rId29" o:title=""/>
          </v:shape>
          <o:OLEObject Type="Embed" ProgID="Equation.3" ShapeID="_x0000_i1031" DrawAspect="Content" ObjectID="_1731254488" r:id="rId30"/>
        </w:object>
      </w:r>
      <w:r w:rsidRPr="008C3753">
        <w:t xml:space="preserve"> Complex-valued modulation symbols </w:t>
      </w:r>
      <w:r w:rsidRPr="008C3753">
        <w:rPr>
          <w:position w:val="-14"/>
        </w:rPr>
        <w:object w:dxaOrig="2175" w:dyaOrig="375" w14:anchorId="65F24C28">
          <v:shape id="_x0000_i1032" type="#_x0000_t75" style="width:107.3pt;height:21.75pt" o:ole="">
            <v:imagedata r:id="rId31" o:title=""/>
          </v:shape>
          <o:OLEObject Type="Embed" ProgID="Equation.3" ShapeID="_x0000_i1032" DrawAspect="Content" ObjectID="_1731254489" r:id="rId32"/>
        </w:object>
      </w:r>
      <w:r w:rsidRPr="008C3753">
        <w:t xml:space="preserve"> for codeword </w:t>
      </w:r>
      <m:oMath>
        <m:r>
          <w:rPr>
            <w:rFonts w:ascii="Cambria Math" w:hAnsi="Cambria Math"/>
            <w:lang w:eastAsia="x-none"/>
          </w:rPr>
          <m:t>q</m:t>
        </m:r>
      </m:oMath>
      <w:r w:rsidRPr="008C3753">
        <w:t xml:space="preserve"> shall be mapped onto the </w:t>
      </w:r>
      <w:proofErr w:type="gramStart"/>
      <w:r w:rsidRPr="008C3753">
        <w:t xml:space="preserve">layers </w:t>
      </w:r>
      <w:proofErr w:type="gramEnd"/>
      <w:r w:rsidRPr="008C3753">
        <w:rPr>
          <w:position w:val="-10"/>
        </w:rPr>
        <w:object w:dxaOrig="2415" w:dyaOrig="405" w14:anchorId="1B608DD9">
          <v:shape id="_x0000_i1033" type="#_x0000_t75" style="width:123.6pt;height:20.4pt" o:ole="">
            <v:imagedata r:id="rId33" o:title=""/>
          </v:shape>
          <o:OLEObject Type="Embed" ProgID="Equation.3" ShapeID="_x0000_i1033" DrawAspect="Content" ObjectID="_1731254490" r:id="rId34"/>
        </w:object>
      </w:r>
      <w:r w:rsidRPr="008C3753">
        <w:t xml:space="preserve">, </w:t>
      </w:r>
      <w:r w:rsidRPr="008C3753">
        <w:rPr>
          <w:position w:val="-14"/>
        </w:rPr>
        <w:object w:dxaOrig="1560" w:dyaOrig="375" w14:anchorId="622E8636">
          <v:shape id="_x0000_i1034" type="#_x0000_t75" style="width:76.75pt;height:21.75pt" o:ole="">
            <v:imagedata r:id="rId35" o:title=""/>
          </v:shape>
          <o:OLEObject Type="Embed" ProgID="Equation.3" ShapeID="_x0000_i1034" DrawAspect="Content" ObjectID="_1731254491" r:id="rId36"/>
        </w:object>
      </w:r>
      <w:r w:rsidRPr="008C3753">
        <w:t xml:space="preserve"> where </w:t>
      </w:r>
      <m:oMath>
        <m:r>
          <w:rPr>
            <w:rFonts w:ascii="Cambria Math" w:hAnsi="Cambria Math"/>
          </w:rPr>
          <m:t>υ</m:t>
        </m:r>
      </m:oMath>
      <w:r w:rsidRPr="008C3753">
        <w:t xml:space="preserve"> is equal to number of layers.</w:t>
      </w:r>
    </w:p>
    <w:p w14:paraId="52451BE4" w14:textId="77777777" w:rsidR="00366010" w:rsidRDefault="00366010" w:rsidP="00366010">
      <w:pPr>
        <w:pStyle w:val="B1"/>
        <w:rPr>
          <w:lang w:eastAsia="ko-KR"/>
        </w:rPr>
      </w:pPr>
      <w:bookmarkStart w:id="5455" w:name="_Hlk525485814"/>
      <w:r>
        <w:t>-</w:t>
      </w:r>
      <w:r>
        <w:tab/>
        <w:t>Perform PDSCH mapping according to TS </w:t>
      </w:r>
      <w:bookmarkEnd w:id="5455"/>
      <w:r>
        <w:t>38.211 </w:t>
      </w:r>
      <w:r>
        <w:rPr>
          <w:lang w:eastAsia="ko-KR"/>
        </w:rPr>
        <w:t>[</w:t>
      </w:r>
      <w:r>
        <w:rPr>
          <w:rFonts w:hint="eastAsia"/>
          <w:lang w:eastAsia="zh-CN"/>
        </w:rPr>
        <w:t>8</w:t>
      </w:r>
      <w:r>
        <w:rPr>
          <w:lang w:eastAsia="ko-KR"/>
        </w:rPr>
        <w:t xml:space="preserve">] </w:t>
      </w:r>
      <w:r>
        <w:t>using parameters listed in table 4.9.2.2-</w:t>
      </w:r>
      <w:r>
        <w:rPr>
          <w:rFonts w:hint="eastAsia"/>
          <w:lang w:eastAsia="zh-CN"/>
        </w:rPr>
        <w:t>2</w:t>
      </w:r>
      <w:r>
        <w:rPr>
          <w:lang w:eastAsia="ko-KR"/>
        </w:rPr>
        <w:t>.</w:t>
      </w:r>
    </w:p>
    <w:p w14:paraId="404BD6ED" w14:textId="77777777" w:rsidR="00366010" w:rsidRDefault="00366010" w:rsidP="00366010">
      <w:pPr>
        <w:pStyle w:val="B1"/>
      </w:pPr>
      <w:r>
        <w:t>-</w:t>
      </w:r>
      <w:r>
        <w:tab/>
        <w:t>PDSCH resource allocation according to TS 38.214 [</w:t>
      </w:r>
      <w:r>
        <w:rPr>
          <w:rFonts w:hint="eastAsia"/>
          <w:lang w:eastAsia="zh-CN"/>
        </w:rPr>
        <w:t>9</w:t>
      </w:r>
      <w:r>
        <w:t>] as following;</w:t>
      </w:r>
    </w:p>
    <w:p w14:paraId="38812335" w14:textId="77777777" w:rsidR="00366010" w:rsidRDefault="00366010" w:rsidP="00366010">
      <w:pPr>
        <w:pStyle w:val="B2"/>
        <w:rPr>
          <w:rFonts w:cs="v4.2.0"/>
          <w:lang w:eastAsia="ko-KR"/>
        </w:rPr>
      </w:pPr>
      <w:r>
        <w:t>-</w:t>
      </w:r>
      <w:r>
        <w:tab/>
        <w:t>NR-</w:t>
      </w:r>
      <w:r>
        <w:rPr>
          <w:rFonts w:hint="eastAsia"/>
          <w:lang w:eastAsia="zh-CN"/>
        </w:rPr>
        <w:t>SAN-</w:t>
      </w:r>
      <w:r>
        <w:t>FR1-TM1.1, NR</w:t>
      </w:r>
      <w:r>
        <w:rPr>
          <w:rFonts w:hint="eastAsia"/>
          <w:lang w:eastAsia="zh-CN"/>
        </w:rPr>
        <w:t>-SAN</w:t>
      </w:r>
      <w:r>
        <w:t xml:space="preserve">-FR1-TM3.1: type 1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2,</w:t>
      </w:r>
    </w:p>
    <w:p w14:paraId="4D306B50" w14:textId="77777777" w:rsidR="00366010" w:rsidRDefault="00366010" w:rsidP="00366010">
      <w:pPr>
        <w:pStyle w:val="B2"/>
        <w:rPr>
          <w:rFonts w:cs="v4.2.0"/>
          <w:lang w:eastAsia="ko-KR"/>
        </w:rPr>
      </w:pPr>
      <w:r>
        <w:t>-</w:t>
      </w:r>
      <w:r>
        <w:tab/>
        <w:t>NR-</w:t>
      </w:r>
      <w:r>
        <w:rPr>
          <w:rFonts w:hint="eastAsia"/>
          <w:lang w:eastAsia="zh-CN"/>
        </w:rPr>
        <w:t>SAN-</w:t>
      </w:r>
      <w:r>
        <w:t>FR1-TM1.2, NR</w:t>
      </w:r>
      <w:r>
        <w:rPr>
          <w:rFonts w:hint="eastAsia"/>
          <w:lang w:eastAsia="zh-CN"/>
        </w:rPr>
        <w:t>-SAN</w:t>
      </w:r>
      <w:r>
        <w:t>-FR1-TM3.2, NR</w:t>
      </w:r>
      <w:r>
        <w:rPr>
          <w:rFonts w:hint="eastAsia"/>
          <w:lang w:eastAsia="zh-CN"/>
        </w:rPr>
        <w:t>-SAN</w:t>
      </w:r>
      <w:r>
        <w:t xml:space="preserve">-FR1-TM3.3: type 0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xml:space="preserve">= 1, type 1 for PDSCH with </w:t>
      </w:r>
      <w:r>
        <w:rPr>
          <w:rFonts w:cs="v4.2.0"/>
          <w:i/>
          <w:lang w:eastAsia="ko-KR"/>
        </w:rPr>
        <w:t>n</w:t>
      </w:r>
      <w:r>
        <w:rPr>
          <w:rFonts w:cs="v4.2.0"/>
          <w:vertAlign w:val="subscript"/>
          <w:lang w:eastAsia="ko-KR"/>
        </w:rPr>
        <w:t xml:space="preserve">RNTI </w:t>
      </w:r>
      <w:r>
        <w:rPr>
          <w:rFonts w:cs="v4.2.0"/>
          <w:lang w:eastAsia="ko-KR"/>
        </w:rPr>
        <w:t>= 2,</w:t>
      </w:r>
    </w:p>
    <w:p w14:paraId="5591CBB4" w14:textId="77777777" w:rsidR="00366010" w:rsidRDefault="00366010" w:rsidP="00366010">
      <w:pPr>
        <w:pStyle w:val="B2"/>
      </w:pPr>
      <w:r>
        <w:t>-</w:t>
      </w:r>
      <w:r>
        <w:tab/>
        <w:t>NR</w:t>
      </w:r>
      <w:r>
        <w:rPr>
          <w:rFonts w:hint="eastAsia"/>
          <w:lang w:eastAsia="zh-CN"/>
        </w:rPr>
        <w:t>-SAN</w:t>
      </w:r>
      <w:r>
        <w:t xml:space="preserve">-FR1-TM2: type 1 for PDSCH with </w:t>
      </w:r>
      <w:r>
        <w:rPr>
          <w:rFonts w:cs="v4.2.0"/>
          <w:i/>
          <w:lang w:eastAsia="ko-KR"/>
        </w:rPr>
        <w:t>n</w:t>
      </w:r>
      <w:r>
        <w:rPr>
          <w:rFonts w:cs="v4.2.0"/>
          <w:vertAlign w:val="subscript"/>
          <w:lang w:eastAsia="ko-KR"/>
        </w:rPr>
        <w:t xml:space="preserve">RNTI </w:t>
      </w:r>
      <w:r>
        <w:rPr>
          <w:rFonts w:cs="v4.2.0"/>
          <w:lang w:eastAsia="ko-KR"/>
        </w:rPr>
        <w:t>= 2.</w:t>
      </w:r>
    </w:p>
    <w:p w14:paraId="5540AAF4" w14:textId="77777777" w:rsidR="00366010" w:rsidRDefault="00366010" w:rsidP="00366010">
      <w:pPr>
        <w:pStyle w:val="B1"/>
      </w:pPr>
      <w:r>
        <w:t>-</w:t>
      </w:r>
      <w:r>
        <w:tab/>
        <w:t>DM-RS sequence generation according to TS 38.211 </w:t>
      </w:r>
      <w:r>
        <w:rPr>
          <w:lang w:eastAsia="ko-KR"/>
        </w:rPr>
        <w:t>[</w:t>
      </w:r>
      <w:r>
        <w:rPr>
          <w:rFonts w:hint="eastAsia"/>
          <w:lang w:eastAsia="zh-CN"/>
        </w:rPr>
        <w:t>8</w:t>
      </w:r>
      <w:r>
        <w:rPr>
          <w:lang w:eastAsia="ko-KR"/>
        </w:rPr>
        <w:t>]</w:t>
      </w:r>
      <w:r>
        <w:t xml:space="preserve">, clause 7.4.1.1.1 where </w:t>
      </w:r>
      <w:r>
        <w:rPr>
          <w:i/>
        </w:rPr>
        <w:t>l</w:t>
      </w:r>
      <w:r>
        <w:t xml:space="preserve"> is the OFDM symbol number within the slot with the symbols indicated by table 4.9.2.2-</w:t>
      </w:r>
      <w:r>
        <w:rPr>
          <w:rFonts w:hint="eastAsia"/>
          <w:lang w:eastAsia="zh-CN"/>
        </w:rPr>
        <w:t>2</w:t>
      </w:r>
      <w:r>
        <w:t>.</w:t>
      </w:r>
    </w:p>
    <w:p w14:paraId="2CEB486E" w14:textId="77777777" w:rsidR="00366010" w:rsidRDefault="00366010" w:rsidP="00366010">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9466C1E" w14:textId="77777777" w:rsidR="00366010" w:rsidRDefault="00366010" w:rsidP="00366010">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6F017EA0" w14:textId="0B61A1D9" w:rsidR="0027566E" w:rsidRPr="00366010" w:rsidRDefault="00366010" w:rsidP="00DC7ED8">
      <w:pPr>
        <w:pStyle w:val="B1"/>
        <w:rPr>
          <w:lang w:eastAsia="zh-CN"/>
        </w:rPr>
      </w:pPr>
      <w:r>
        <w:t>-</w:t>
      </w:r>
      <w:r>
        <w:tab/>
        <w:t>DM-RS mapping according to TS 38.211 </w:t>
      </w:r>
      <w:r>
        <w:rPr>
          <w:lang w:eastAsia="ko-KR"/>
        </w:rPr>
        <w:t>[</w:t>
      </w:r>
      <w:r>
        <w:rPr>
          <w:rFonts w:hint="eastAsia"/>
          <w:lang w:eastAsia="zh-CN"/>
        </w:rPr>
        <w:t>8</w:t>
      </w:r>
      <w:r>
        <w:rPr>
          <w:lang w:eastAsia="ko-KR"/>
        </w:rPr>
        <w:t>]</w:t>
      </w:r>
      <w:r>
        <w:t>, clause 7.4.1.1.2 using parameters listed in table 4.9.2.2-</w:t>
      </w:r>
      <w:r>
        <w:rPr>
          <w:rFonts w:hint="eastAsia"/>
          <w:lang w:eastAsia="zh-CN"/>
        </w:rPr>
        <w:t>2</w:t>
      </w:r>
      <w:r>
        <w:t>.</w:t>
      </w:r>
    </w:p>
    <w:p w14:paraId="2C03502A" w14:textId="751EEEB1" w:rsidR="00CE66BA" w:rsidRDefault="00CE66BA" w:rsidP="00CE66BA">
      <w:pPr>
        <w:pStyle w:val="21"/>
        <w:rPr>
          <w:lang w:eastAsia="zh-CN"/>
        </w:rPr>
      </w:pPr>
      <w:bookmarkStart w:id="5456" w:name="_Toc120544790"/>
      <w:bookmarkStart w:id="5457" w:name="_Toc120545145"/>
      <w:bookmarkStart w:id="5458" w:name="_Toc120545761"/>
      <w:bookmarkStart w:id="5459" w:name="_Toc120606665"/>
      <w:bookmarkStart w:id="5460" w:name="_Toc120607019"/>
      <w:bookmarkStart w:id="5461" w:name="_Toc120607376"/>
      <w:bookmarkStart w:id="5462" w:name="_Toc120607733"/>
      <w:bookmarkStart w:id="5463" w:name="_Toc120608096"/>
      <w:bookmarkStart w:id="5464" w:name="_Toc120608461"/>
      <w:bookmarkStart w:id="5465" w:name="_Toc120608841"/>
      <w:bookmarkStart w:id="5466" w:name="_Toc120609221"/>
      <w:bookmarkStart w:id="5467" w:name="_Toc120609612"/>
      <w:bookmarkStart w:id="5468" w:name="_Toc120610003"/>
      <w:bookmarkStart w:id="5469" w:name="_Toc120610755"/>
      <w:bookmarkStart w:id="5470" w:name="_Toc120611157"/>
      <w:bookmarkStart w:id="5471" w:name="_Toc120611566"/>
      <w:bookmarkStart w:id="5472" w:name="_Toc120611984"/>
      <w:bookmarkStart w:id="5473" w:name="_Toc120612404"/>
      <w:bookmarkStart w:id="5474" w:name="_Toc120612831"/>
      <w:bookmarkStart w:id="5475" w:name="_Toc120613260"/>
      <w:bookmarkStart w:id="5476" w:name="_Toc120613690"/>
      <w:bookmarkStart w:id="5477" w:name="_Toc120614120"/>
      <w:bookmarkStart w:id="5478" w:name="_Toc120614563"/>
      <w:bookmarkStart w:id="5479" w:name="_Toc120615022"/>
      <w:bookmarkStart w:id="5480" w:name="_Toc120622199"/>
      <w:bookmarkStart w:id="5481" w:name="_Toc120622705"/>
      <w:bookmarkStart w:id="5482" w:name="_Toc120623324"/>
      <w:bookmarkStart w:id="5483" w:name="_Toc120623849"/>
      <w:bookmarkStart w:id="5484" w:name="_Toc120624386"/>
      <w:bookmarkStart w:id="5485" w:name="_Toc120624923"/>
      <w:bookmarkStart w:id="5486" w:name="_Toc120625460"/>
      <w:bookmarkStart w:id="5487" w:name="_Toc120625997"/>
      <w:bookmarkStart w:id="5488" w:name="_Toc120626544"/>
      <w:bookmarkStart w:id="5489" w:name="_Toc120627100"/>
      <w:bookmarkStart w:id="5490" w:name="_Toc120627665"/>
      <w:bookmarkStart w:id="5491" w:name="_Toc120628241"/>
      <w:bookmarkStart w:id="5492" w:name="_Toc120628826"/>
      <w:bookmarkStart w:id="5493" w:name="_Toc120629414"/>
      <w:bookmarkStart w:id="5494" w:name="_Toc120630915"/>
      <w:bookmarkStart w:id="5495" w:name="_Toc120631566"/>
      <w:bookmarkStart w:id="5496" w:name="_Toc120632216"/>
      <w:bookmarkStart w:id="5497" w:name="_Toc120632866"/>
      <w:bookmarkStart w:id="5498" w:name="_Toc120633516"/>
      <w:bookmarkStart w:id="5499" w:name="_Toc120634167"/>
      <w:bookmarkStart w:id="5500" w:name="_Toc120634818"/>
      <w:r>
        <w:rPr>
          <w:rFonts w:hint="eastAsia"/>
          <w:lang w:eastAsia="zh-CN"/>
        </w:rPr>
        <w:t>4.10</w:t>
      </w:r>
      <w:r>
        <w:rPr>
          <w:rFonts w:hint="eastAsia"/>
          <w:lang w:eastAsia="zh-CN"/>
        </w:rPr>
        <w:tab/>
      </w:r>
      <w:ins w:id="5501" w:author="CATT" w:date="2022-11-29T19:01:00Z">
        <w:r w:rsidR="00D47535">
          <w:rPr>
            <w:rFonts w:hint="eastAsia"/>
            <w:lang w:eastAsia="zh-CN"/>
          </w:rPr>
          <w:t>V</w:t>
        </w:r>
      </w:ins>
      <w:ins w:id="5502" w:author="CATT" w:date="2022-11-23T14:14:00Z">
        <w:r w:rsidR="002D6F68">
          <w:rPr>
            <w:rFonts w:hint="eastAsia"/>
            <w:lang w:eastAsia="zh-CN"/>
          </w:rPr>
          <w:t>oid</w:t>
        </w:r>
      </w:ins>
      <w:bookmarkStart w:id="5503" w:name="_GoBack"/>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3"/>
      <w:del w:id="5504" w:author="CATT" w:date="2022-11-23T14:14:00Z">
        <w:r w:rsidDel="002D6F68">
          <w:rPr>
            <w:rFonts w:hint="eastAsia"/>
            <w:lang w:eastAsia="zh-CN"/>
          </w:rPr>
          <w:delText>co-location requirements</w:delText>
        </w:r>
      </w:del>
    </w:p>
    <w:p w14:paraId="0F1ECD21" w14:textId="6764542B" w:rsidR="0022099C" w:rsidRPr="002F7A87" w:rsidDel="00DA60F8" w:rsidRDefault="0022099C" w:rsidP="002F7A87">
      <w:pPr>
        <w:pStyle w:val="31"/>
        <w:overflowPunct w:val="0"/>
        <w:autoSpaceDE w:val="0"/>
        <w:autoSpaceDN w:val="0"/>
        <w:adjustRightInd w:val="0"/>
        <w:textAlignment w:val="baseline"/>
        <w:rPr>
          <w:del w:id="5505" w:author="CATT" w:date="2022-11-23T14:14:00Z"/>
          <w:lang w:eastAsia="zh-CN"/>
        </w:rPr>
      </w:pPr>
      <w:bookmarkStart w:id="5506" w:name="_Toc21102622"/>
      <w:bookmarkStart w:id="5507" w:name="_Toc29810471"/>
      <w:bookmarkStart w:id="5508" w:name="_Toc36635823"/>
      <w:bookmarkStart w:id="5509" w:name="_Toc37272769"/>
      <w:bookmarkStart w:id="5510" w:name="_Toc45885846"/>
      <w:bookmarkStart w:id="5511" w:name="_Toc53182955"/>
      <w:bookmarkStart w:id="5512" w:name="_Toc58915622"/>
      <w:bookmarkStart w:id="5513" w:name="_Toc58917803"/>
      <w:bookmarkStart w:id="5514" w:name="_Toc66693672"/>
      <w:bookmarkStart w:id="5515" w:name="_Toc74915624"/>
      <w:bookmarkStart w:id="5516" w:name="_Toc76114249"/>
      <w:bookmarkStart w:id="5517" w:name="_Toc76544135"/>
      <w:bookmarkStart w:id="5518" w:name="_Toc82536257"/>
      <w:bookmarkStart w:id="5519" w:name="_Toc89952550"/>
      <w:bookmarkStart w:id="5520" w:name="_Toc98766366"/>
      <w:bookmarkStart w:id="5521" w:name="_Toc99702729"/>
      <w:bookmarkStart w:id="5522" w:name="_Toc106206515"/>
      <w:del w:id="5523" w:author="CATT" w:date="2022-11-23T14:14:00Z">
        <w:r w:rsidRPr="000E25BC" w:rsidDel="00DA60F8">
          <w:rPr>
            <w:rFonts w:cs="Arial"/>
            <w:lang w:eastAsia="zh-CN"/>
          </w:rPr>
          <w:delText>4.1</w:delText>
        </w:r>
        <w:r w:rsidRPr="00EA2BF8" w:rsidDel="00DA60F8">
          <w:rPr>
            <w:rFonts w:cs="Arial"/>
            <w:lang w:eastAsia="zh-CN"/>
          </w:rPr>
          <w:delText>0.1</w:delText>
        </w:r>
        <w:r w:rsidRPr="00EA2BF8" w:rsidDel="00DA60F8">
          <w:rPr>
            <w:rFonts w:cs="Arial"/>
            <w:lang w:eastAsia="zh-CN"/>
          </w:rPr>
          <w:tab/>
          <w:delText>General</w:delText>
        </w:r>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del>
    </w:p>
    <w:p w14:paraId="2BB023EF" w14:textId="6203F922" w:rsidR="0022099C" w:rsidRPr="00931575" w:rsidDel="00DA60F8" w:rsidRDefault="0022099C" w:rsidP="0022099C">
      <w:pPr>
        <w:rPr>
          <w:del w:id="5524" w:author="CATT" w:date="2022-11-23T14:14:00Z"/>
          <w:lang w:eastAsia="zh-CN"/>
        </w:rPr>
      </w:pPr>
      <w:del w:id="5525" w:author="CATT" w:date="2022-11-23T14:14:00Z">
        <w:r w:rsidRPr="00931575" w:rsidDel="00DA60F8">
          <w:rPr>
            <w:lang w:eastAsia="zh-CN"/>
          </w:rPr>
          <w:delText xml:space="preserve">Co-location requirements are requirements which are based on assuming the </w:delText>
        </w:r>
        <w:r w:rsidDel="00DA60F8">
          <w:rPr>
            <w:i/>
            <w:lang w:eastAsia="zh-CN"/>
          </w:rPr>
          <w:delText>SAN</w:delText>
        </w:r>
        <w:r w:rsidRPr="00931575" w:rsidDel="00DA60F8">
          <w:rPr>
            <w:i/>
            <w:lang w:eastAsia="zh-CN"/>
          </w:rPr>
          <w:delText xml:space="preserve"> type 1-O</w:delText>
        </w:r>
        <w:r w:rsidRPr="00931575" w:rsidDel="00DA60F8">
          <w:rPr>
            <w:lang w:eastAsia="zh-CN"/>
          </w:rPr>
          <w:delText xml:space="preserve"> is co-located with another S</w:delText>
        </w:r>
        <w:r w:rsidDel="00DA60F8">
          <w:rPr>
            <w:lang w:eastAsia="zh-CN"/>
          </w:rPr>
          <w:delText>AN</w:delText>
        </w:r>
        <w:r w:rsidRPr="00931575" w:rsidDel="00DA60F8">
          <w:rPr>
            <w:lang w:eastAsia="zh-CN"/>
          </w:rPr>
          <w:delText xml:space="preserve"> of the same base station class. They ensure that both co-located systems can operate with minimal degradation to each other.</w:delText>
        </w:r>
      </w:del>
    </w:p>
    <w:p w14:paraId="1F5F6377" w14:textId="46CA15F3" w:rsidR="0022099C" w:rsidRPr="00931575" w:rsidDel="00DA60F8" w:rsidRDefault="0022099C" w:rsidP="0022099C">
      <w:pPr>
        <w:rPr>
          <w:del w:id="5526" w:author="CATT" w:date="2022-11-23T14:14:00Z"/>
          <w:lang w:eastAsia="zh-CN"/>
        </w:rPr>
      </w:pPr>
      <w:del w:id="5527" w:author="CATT" w:date="2022-11-23T14:14:00Z">
        <w:r w:rsidRPr="00931575" w:rsidDel="00DA60F8">
          <w:rPr>
            <w:lang w:eastAsia="zh-CN"/>
          </w:rPr>
          <w:delText>The co-location requirements in table 4.1</w:delText>
        </w:r>
        <w:r w:rsidDel="00DA60F8">
          <w:rPr>
            <w:lang w:eastAsia="zh-CN"/>
          </w:rPr>
          <w:delText>0</w:delText>
        </w:r>
        <w:r w:rsidRPr="00931575" w:rsidDel="00DA60F8">
          <w:rPr>
            <w:lang w:eastAsia="zh-CN"/>
          </w:rPr>
          <w:delText xml:space="preserve">.1-1 rely on a </w:delText>
        </w:r>
        <w:r w:rsidRPr="00931575" w:rsidDel="00DA60F8">
          <w:rPr>
            <w:i/>
            <w:lang w:eastAsia="zh-CN"/>
          </w:rPr>
          <w:delText xml:space="preserve">co-location reference antenna </w:delText>
        </w:r>
        <w:r w:rsidRPr="00931575" w:rsidDel="00DA60F8">
          <w:rPr>
            <w:lang w:eastAsia="zh-CN"/>
          </w:rPr>
          <w:delText>used to mimic a base station to base station co-location scenario.</w:delText>
        </w:r>
      </w:del>
    </w:p>
    <w:p w14:paraId="29778554" w14:textId="6AABFA4B" w:rsidR="0022099C" w:rsidRPr="00931575" w:rsidDel="00DA60F8" w:rsidRDefault="0022099C" w:rsidP="0022099C">
      <w:pPr>
        <w:pStyle w:val="TH"/>
        <w:rPr>
          <w:del w:id="5528" w:author="CATT" w:date="2022-11-23T14:14:00Z"/>
        </w:rPr>
      </w:pPr>
      <w:del w:id="5529" w:author="CATT" w:date="2022-11-23T14:14:00Z">
        <w:r w:rsidRPr="00931575" w:rsidDel="00DA60F8">
          <w:delText>Table 4.1</w:delText>
        </w:r>
        <w:r w:rsidDel="00DA60F8">
          <w:delText>0</w:delText>
        </w:r>
        <w:r w:rsidRPr="00931575" w:rsidDel="00DA60F8">
          <w:delText>.1-1: Co-location requirements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22099C" w:rsidRPr="00931575" w:rsidDel="00DA60F8" w14:paraId="7AC1B58D" w14:textId="49867069" w:rsidTr="005B1ACA">
        <w:trPr>
          <w:cantSplit/>
          <w:tblHeader/>
          <w:jc w:val="center"/>
          <w:del w:id="5530" w:author="CATT" w:date="2022-11-23T14:14:00Z"/>
        </w:trPr>
        <w:tc>
          <w:tcPr>
            <w:tcW w:w="2667" w:type="dxa"/>
          </w:tcPr>
          <w:p w14:paraId="6942AAB9" w14:textId="62ADF8AB" w:rsidR="0022099C" w:rsidRPr="00931575" w:rsidDel="00DA60F8" w:rsidRDefault="0022099C" w:rsidP="005B1ACA">
            <w:pPr>
              <w:pStyle w:val="TAH"/>
              <w:rPr>
                <w:del w:id="5531" w:author="CATT" w:date="2022-11-23T14:14:00Z"/>
              </w:rPr>
            </w:pPr>
            <w:del w:id="5532" w:author="CATT" w:date="2022-11-23T14:14:00Z">
              <w:r w:rsidRPr="00931575" w:rsidDel="00DA60F8">
                <w:delText>Clause number</w:delText>
              </w:r>
            </w:del>
          </w:p>
        </w:tc>
        <w:tc>
          <w:tcPr>
            <w:tcW w:w="2667" w:type="dxa"/>
          </w:tcPr>
          <w:p w14:paraId="3D9C78CA" w14:textId="4729A7C4" w:rsidR="0022099C" w:rsidRPr="00931575" w:rsidDel="00DA60F8" w:rsidRDefault="0022099C" w:rsidP="005B1ACA">
            <w:pPr>
              <w:pStyle w:val="TAH"/>
              <w:rPr>
                <w:del w:id="5533" w:author="CATT" w:date="2022-11-23T14:14:00Z"/>
              </w:rPr>
            </w:pPr>
            <w:del w:id="5534" w:author="CATT" w:date="2022-11-23T14:14:00Z">
              <w:r w:rsidRPr="00931575" w:rsidDel="00DA60F8">
                <w:delText>Requirement</w:delText>
              </w:r>
            </w:del>
          </w:p>
        </w:tc>
        <w:tc>
          <w:tcPr>
            <w:tcW w:w="1955" w:type="dxa"/>
            <w:shd w:val="clear" w:color="auto" w:fill="auto"/>
          </w:tcPr>
          <w:p w14:paraId="36D2A158" w14:textId="2415D668" w:rsidR="0022099C" w:rsidRPr="00931575" w:rsidDel="00DA60F8" w:rsidRDefault="0022099C" w:rsidP="005B1ACA">
            <w:pPr>
              <w:pStyle w:val="TAH"/>
              <w:rPr>
                <w:del w:id="5535" w:author="CATT" w:date="2022-11-23T14:14:00Z"/>
              </w:rPr>
            </w:pPr>
            <w:del w:id="5536" w:author="CATT" w:date="2022-11-23T14:14:00Z">
              <w:r w:rsidRPr="00931575" w:rsidDel="00DA60F8">
                <w:delText>Co-location reference antenna operation</w:delText>
              </w:r>
            </w:del>
          </w:p>
        </w:tc>
        <w:tc>
          <w:tcPr>
            <w:tcW w:w="1955" w:type="dxa"/>
          </w:tcPr>
          <w:p w14:paraId="49847D24" w14:textId="74CF2334" w:rsidR="0022099C" w:rsidRPr="00931575" w:rsidDel="00DA60F8" w:rsidRDefault="0022099C" w:rsidP="005B1ACA">
            <w:pPr>
              <w:pStyle w:val="TAH"/>
              <w:rPr>
                <w:del w:id="5537" w:author="CATT" w:date="2022-11-23T14:14:00Z"/>
              </w:rPr>
            </w:pPr>
            <w:del w:id="5538" w:author="CATT" w:date="2022-11-23T14:14:00Z">
              <w:r w:rsidRPr="00931575" w:rsidDel="00DA60F8">
                <w:delText>Type</w:delText>
              </w:r>
            </w:del>
          </w:p>
        </w:tc>
      </w:tr>
      <w:tr w:rsidR="0022099C" w:rsidRPr="00931575" w:rsidDel="00DA60F8" w14:paraId="7495B466" w14:textId="491184C0" w:rsidTr="005B1ACA">
        <w:trPr>
          <w:cantSplit/>
          <w:jc w:val="center"/>
          <w:del w:id="5539" w:author="CATT" w:date="2022-11-23T14:14:00Z"/>
        </w:trPr>
        <w:tc>
          <w:tcPr>
            <w:tcW w:w="2667" w:type="dxa"/>
            <w:tcBorders>
              <w:bottom w:val="nil"/>
            </w:tcBorders>
            <w:shd w:val="clear" w:color="auto" w:fill="auto"/>
          </w:tcPr>
          <w:p w14:paraId="745EDC81" w14:textId="3D7DAB64" w:rsidR="0022099C" w:rsidRPr="00931575" w:rsidDel="00DA60F8" w:rsidRDefault="0022099C" w:rsidP="005B1ACA">
            <w:pPr>
              <w:pStyle w:val="TAC"/>
              <w:rPr>
                <w:del w:id="5540" w:author="CATT" w:date="2022-11-23T14:14:00Z"/>
              </w:rPr>
            </w:pPr>
            <w:del w:id="5541" w:author="CATT" w:date="2022-11-23T14:14:00Z">
              <w:r w:rsidDel="00DA60F8">
                <w:delText>9</w:delText>
              </w:r>
              <w:r w:rsidRPr="00931575" w:rsidDel="00DA60F8">
                <w:delText>.7.5.3</w:delText>
              </w:r>
            </w:del>
          </w:p>
          <w:p w14:paraId="763E2B7C" w14:textId="1925001C" w:rsidR="0022099C" w:rsidRPr="00931575" w:rsidDel="00DA60F8" w:rsidRDefault="0022099C" w:rsidP="005B1ACA">
            <w:pPr>
              <w:pStyle w:val="TAC"/>
              <w:rPr>
                <w:del w:id="5542" w:author="CATT" w:date="2022-11-23T14:14:00Z"/>
              </w:rPr>
            </w:pPr>
          </w:p>
        </w:tc>
        <w:tc>
          <w:tcPr>
            <w:tcW w:w="2667" w:type="dxa"/>
            <w:vMerge w:val="restart"/>
          </w:tcPr>
          <w:p w14:paraId="4A17202B" w14:textId="0040F84C" w:rsidR="0022099C" w:rsidRPr="00931575" w:rsidDel="00DA60F8" w:rsidRDefault="0022099C" w:rsidP="005B1ACA">
            <w:pPr>
              <w:pStyle w:val="TAC"/>
              <w:rPr>
                <w:del w:id="5543" w:author="CATT" w:date="2022-11-23T14:14:00Z"/>
              </w:rPr>
            </w:pPr>
            <w:del w:id="5544" w:author="CATT" w:date="2022-11-23T14:14:00Z">
              <w:r w:rsidRPr="00931575" w:rsidDel="00DA60F8">
                <w:delText xml:space="preserve">OTA spurious emission: Protection of the </w:delText>
              </w:r>
              <w:r w:rsidDel="00DA60F8">
                <w:delText>SAN</w:delText>
              </w:r>
              <w:r w:rsidRPr="00931575" w:rsidDel="00DA60F8">
                <w:delText xml:space="preserve"> receiver of own or different </w:delText>
              </w:r>
              <w:r w:rsidDel="00DA60F8">
                <w:delText>SAN</w:delText>
              </w:r>
            </w:del>
          </w:p>
        </w:tc>
        <w:tc>
          <w:tcPr>
            <w:tcW w:w="1955" w:type="dxa"/>
            <w:tcBorders>
              <w:bottom w:val="nil"/>
            </w:tcBorders>
            <w:shd w:val="clear" w:color="auto" w:fill="auto"/>
          </w:tcPr>
          <w:p w14:paraId="7439EFA7" w14:textId="57822A24" w:rsidR="0022099C" w:rsidRPr="00931575" w:rsidDel="00DA60F8" w:rsidRDefault="0022099C" w:rsidP="005B1ACA">
            <w:pPr>
              <w:pStyle w:val="TAC"/>
              <w:rPr>
                <w:del w:id="5545" w:author="CATT" w:date="2022-11-23T14:14:00Z"/>
              </w:rPr>
            </w:pPr>
            <w:del w:id="5546" w:author="CATT" w:date="2022-11-23T14:14:00Z">
              <w:r w:rsidRPr="00931575" w:rsidDel="00DA60F8">
                <w:delText>Measure emission</w:delText>
              </w:r>
            </w:del>
          </w:p>
        </w:tc>
        <w:tc>
          <w:tcPr>
            <w:tcW w:w="1955" w:type="dxa"/>
            <w:tcBorders>
              <w:bottom w:val="nil"/>
            </w:tcBorders>
            <w:shd w:val="clear" w:color="auto" w:fill="auto"/>
          </w:tcPr>
          <w:p w14:paraId="6DABD84B" w14:textId="37977934" w:rsidR="0022099C" w:rsidRPr="00931575" w:rsidDel="00DA60F8" w:rsidRDefault="0022099C" w:rsidP="005B1ACA">
            <w:pPr>
              <w:pStyle w:val="TAC"/>
              <w:rPr>
                <w:del w:id="5547" w:author="CATT" w:date="2022-11-23T14:14:00Z"/>
              </w:rPr>
            </w:pPr>
            <w:del w:id="5548" w:author="CATT" w:date="2022-11-23T14:14:00Z">
              <w:r w:rsidRPr="00931575" w:rsidDel="00DA60F8">
                <w:delText>Optional based on declaration</w:delText>
              </w:r>
            </w:del>
          </w:p>
        </w:tc>
      </w:tr>
      <w:tr w:rsidR="0022099C" w:rsidRPr="00931575" w:rsidDel="00DA60F8" w14:paraId="58B4E35A" w14:textId="37CD6D53" w:rsidTr="005B1ACA">
        <w:trPr>
          <w:cantSplit/>
          <w:jc w:val="center"/>
          <w:del w:id="5549" w:author="CATT" w:date="2022-11-23T14:14:00Z"/>
        </w:trPr>
        <w:tc>
          <w:tcPr>
            <w:tcW w:w="2667" w:type="dxa"/>
            <w:tcBorders>
              <w:top w:val="nil"/>
            </w:tcBorders>
            <w:shd w:val="clear" w:color="auto" w:fill="auto"/>
          </w:tcPr>
          <w:p w14:paraId="2E369056" w14:textId="401E90D1" w:rsidR="0022099C" w:rsidRPr="00931575" w:rsidDel="00DA60F8" w:rsidRDefault="0022099C" w:rsidP="005B1ACA">
            <w:pPr>
              <w:pStyle w:val="TAC"/>
              <w:rPr>
                <w:del w:id="5550" w:author="CATT" w:date="2022-11-23T14:14:00Z"/>
              </w:rPr>
            </w:pPr>
          </w:p>
        </w:tc>
        <w:tc>
          <w:tcPr>
            <w:tcW w:w="2667" w:type="dxa"/>
            <w:vMerge/>
          </w:tcPr>
          <w:p w14:paraId="7E4C00A4" w14:textId="6FA67E4F" w:rsidR="0022099C" w:rsidRPr="00931575" w:rsidDel="00DA60F8" w:rsidRDefault="0022099C" w:rsidP="005B1ACA">
            <w:pPr>
              <w:pStyle w:val="TAC"/>
              <w:rPr>
                <w:del w:id="5551" w:author="CATT" w:date="2022-11-23T14:14:00Z"/>
              </w:rPr>
            </w:pPr>
          </w:p>
        </w:tc>
        <w:tc>
          <w:tcPr>
            <w:tcW w:w="1955" w:type="dxa"/>
            <w:tcBorders>
              <w:top w:val="nil"/>
            </w:tcBorders>
            <w:shd w:val="clear" w:color="auto" w:fill="auto"/>
          </w:tcPr>
          <w:p w14:paraId="44C185C5" w14:textId="61489B7A" w:rsidR="0022099C" w:rsidRPr="00931575" w:rsidDel="00DA60F8" w:rsidRDefault="0022099C" w:rsidP="005B1ACA">
            <w:pPr>
              <w:pStyle w:val="TAC"/>
              <w:rPr>
                <w:del w:id="5552" w:author="CATT" w:date="2022-11-23T14:14:00Z"/>
              </w:rPr>
            </w:pPr>
          </w:p>
        </w:tc>
        <w:tc>
          <w:tcPr>
            <w:tcW w:w="1955" w:type="dxa"/>
            <w:tcBorders>
              <w:top w:val="nil"/>
            </w:tcBorders>
            <w:shd w:val="clear" w:color="auto" w:fill="auto"/>
          </w:tcPr>
          <w:p w14:paraId="4F35A983" w14:textId="39817E0C" w:rsidR="0022099C" w:rsidRPr="00931575" w:rsidDel="00DA60F8" w:rsidRDefault="0022099C" w:rsidP="005B1ACA">
            <w:pPr>
              <w:pStyle w:val="TAC"/>
              <w:rPr>
                <w:del w:id="5553" w:author="CATT" w:date="2022-11-23T14:14:00Z"/>
              </w:rPr>
            </w:pPr>
          </w:p>
        </w:tc>
      </w:tr>
    </w:tbl>
    <w:p w14:paraId="2E82C897" w14:textId="5EE7D042" w:rsidR="0022099C" w:rsidRPr="00931575" w:rsidDel="00DA60F8" w:rsidRDefault="0022099C" w:rsidP="0022099C">
      <w:pPr>
        <w:rPr>
          <w:del w:id="5554" w:author="CATT" w:date="2022-11-23T14:14:00Z"/>
          <w:lang w:eastAsia="zh-CN"/>
        </w:rPr>
      </w:pPr>
    </w:p>
    <w:p w14:paraId="6A561AFA" w14:textId="7FE53CA3" w:rsidR="0022099C" w:rsidRPr="00931575" w:rsidDel="00DA60F8" w:rsidRDefault="0022099C" w:rsidP="0022099C">
      <w:pPr>
        <w:rPr>
          <w:del w:id="5555" w:author="CATT" w:date="2022-11-23T14:14:00Z"/>
        </w:rPr>
      </w:pPr>
      <w:del w:id="5556" w:author="CATT" w:date="2022-11-23T14:14:00Z">
        <w:r w:rsidRPr="00931575" w:rsidDel="00DA60F8">
          <w:rPr>
            <w:lang w:eastAsia="zh-CN"/>
          </w:rPr>
          <w:delText xml:space="preserve">The </w:delText>
        </w:r>
        <w:r w:rsidRPr="00931575" w:rsidDel="00DA60F8">
          <w:rPr>
            <w:i/>
            <w:lang w:eastAsia="zh-CN"/>
          </w:rPr>
          <w:delText>co-location reference antenna</w:delText>
        </w:r>
        <w:r w:rsidRPr="00931575" w:rsidDel="00DA60F8">
          <w:rPr>
            <w:lang w:eastAsia="zh-CN"/>
          </w:rPr>
          <w:delText xml:space="preserve"> is defined in TS 38.10</w:delText>
        </w:r>
        <w:r w:rsidDel="00DA60F8">
          <w:rPr>
            <w:lang w:eastAsia="zh-CN"/>
          </w:rPr>
          <w:delText>8</w:delText>
        </w:r>
        <w:r w:rsidRPr="00931575" w:rsidDel="00DA60F8">
          <w:rPr>
            <w:lang w:eastAsia="zh-CN"/>
          </w:rPr>
          <w:delText> [2].</w:delText>
        </w:r>
      </w:del>
    </w:p>
    <w:p w14:paraId="0455C5A9" w14:textId="185426D6" w:rsidR="0022099C" w:rsidRPr="00351CAD" w:rsidDel="00DA60F8" w:rsidRDefault="0022099C" w:rsidP="0022099C">
      <w:pPr>
        <w:pStyle w:val="31"/>
        <w:overflowPunct w:val="0"/>
        <w:autoSpaceDE w:val="0"/>
        <w:autoSpaceDN w:val="0"/>
        <w:adjustRightInd w:val="0"/>
        <w:textAlignment w:val="baseline"/>
        <w:rPr>
          <w:del w:id="5557" w:author="CATT" w:date="2022-11-23T14:14:00Z"/>
          <w:rFonts w:cs="Arial"/>
          <w:lang w:eastAsia="zh-CN"/>
        </w:rPr>
      </w:pPr>
      <w:bookmarkStart w:id="5558" w:name="_Toc21102623"/>
      <w:bookmarkStart w:id="5559" w:name="_Toc29810472"/>
      <w:bookmarkStart w:id="5560" w:name="_Toc36635824"/>
      <w:bookmarkStart w:id="5561" w:name="_Toc37272770"/>
      <w:bookmarkStart w:id="5562" w:name="_Toc45885847"/>
      <w:bookmarkStart w:id="5563" w:name="_Toc53182956"/>
      <w:bookmarkStart w:id="5564" w:name="_Toc58915623"/>
      <w:bookmarkStart w:id="5565" w:name="_Toc58917804"/>
      <w:bookmarkStart w:id="5566" w:name="_Toc66693673"/>
      <w:bookmarkStart w:id="5567" w:name="_Toc74915625"/>
      <w:bookmarkStart w:id="5568" w:name="_Toc76114250"/>
      <w:bookmarkStart w:id="5569" w:name="_Toc76544136"/>
      <w:bookmarkStart w:id="5570" w:name="_Toc82536258"/>
      <w:bookmarkStart w:id="5571" w:name="_Toc89952551"/>
      <w:bookmarkStart w:id="5572" w:name="_Toc98766367"/>
      <w:bookmarkStart w:id="5573" w:name="_Toc99702730"/>
      <w:bookmarkStart w:id="5574" w:name="_Toc106206516"/>
      <w:del w:id="5575" w:author="CATT" w:date="2022-11-23T14:14:00Z">
        <w:r w:rsidRPr="00351CAD" w:rsidDel="00DA60F8">
          <w:rPr>
            <w:rFonts w:cs="Arial"/>
            <w:lang w:eastAsia="zh-CN"/>
          </w:rPr>
          <w:delText>4.10.2</w:delText>
        </w:r>
        <w:r w:rsidRPr="00351CAD" w:rsidDel="00DA60F8">
          <w:rPr>
            <w:rFonts w:cs="Arial"/>
            <w:lang w:eastAsia="zh-CN"/>
          </w:rPr>
          <w:tab/>
          <w:delText>Co-location test antenna</w:delText>
        </w:r>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del>
    </w:p>
    <w:p w14:paraId="698C99E4" w14:textId="3037AA4C" w:rsidR="0022099C" w:rsidRPr="00351CAD" w:rsidDel="00DA60F8" w:rsidRDefault="0022099C" w:rsidP="0022099C">
      <w:pPr>
        <w:pStyle w:val="41"/>
        <w:overflowPunct w:val="0"/>
        <w:autoSpaceDE w:val="0"/>
        <w:autoSpaceDN w:val="0"/>
        <w:adjustRightInd w:val="0"/>
        <w:textAlignment w:val="baseline"/>
        <w:rPr>
          <w:del w:id="5576" w:author="CATT" w:date="2022-11-23T14:14:00Z"/>
          <w:rFonts w:cs="Arial"/>
          <w:i/>
          <w:iCs/>
          <w:szCs w:val="28"/>
          <w:lang w:eastAsia="zh-CN"/>
        </w:rPr>
      </w:pPr>
      <w:bookmarkStart w:id="5577" w:name="_Toc21102624"/>
      <w:bookmarkStart w:id="5578" w:name="_Toc29810473"/>
      <w:bookmarkStart w:id="5579" w:name="_Toc36635825"/>
      <w:bookmarkStart w:id="5580" w:name="_Toc37272771"/>
      <w:bookmarkStart w:id="5581" w:name="_Toc45885848"/>
      <w:bookmarkStart w:id="5582" w:name="_Toc53182957"/>
      <w:bookmarkStart w:id="5583" w:name="_Toc58915624"/>
      <w:bookmarkStart w:id="5584" w:name="_Toc58917805"/>
      <w:bookmarkStart w:id="5585" w:name="_Toc66693674"/>
      <w:bookmarkStart w:id="5586" w:name="_Toc74915626"/>
      <w:bookmarkStart w:id="5587" w:name="_Toc76114251"/>
      <w:bookmarkStart w:id="5588" w:name="_Toc76544137"/>
      <w:bookmarkStart w:id="5589" w:name="_Toc82536259"/>
      <w:bookmarkStart w:id="5590" w:name="_Toc89952552"/>
      <w:bookmarkStart w:id="5591" w:name="_Toc98766368"/>
      <w:bookmarkStart w:id="5592" w:name="_Toc99702731"/>
      <w:bookmarkStart w:id="5593" w:name="_Toc106206517"/>
      <w:del w:id="5594" w:author="CATT" w:date="2022-11-23T14:14:00Z">
        <w:r w:rsidRPr="00351CAD" w:rsidDel="00DA60F8">
          <w:rPr>
            <w:rFonts w:cs="Arial"/>
            <w:szCs w:val="28"/>
            <w:lang w:eastAsia="zh-CN"/>
          </w:rPr>
          <w:delText>4.10.2.1</w:delText>
        </w:r>
        <w:r w:rsidRPr="00351CAD" w:rsidDel="00DA60F8">
          <w:rPr>
            <w:rFonts w:cs="Arial"/>
            <w:szCs w:val="28"/>
            <w:lang w:eastAsia="zh-CN"/>
          </w:rPr>
          <w:tab/>
        </w:r>
        <w:r w:rsidRPr="00351CAD" w:rsidDel="00DA60F8">
          <w:rPr>
            <w:rFonts w:eastAsia="Times New Roman"/>
            <w:lang w:eastAsia="zh-CN"/>
          </w:rPr>
          <w:delText>General</w:delText>
        </w:r>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del>
    </w:p>
    <w:p w14:paraId="4D259903" w14:textId="479DB5D1" w:rsidR="0022099C" w:rsidRPr="00931575" w:rsidDel="00DA60F8" w:rsidRDefault="0022099C" w:rsidP="0022099C">
      <w:pPr>
        <w:rPr>
          <w:del w:id="5595" w:author="CATT" w:date="2022-11-23T14:14:00Z"/>
          <w:lang w:eastAsia="zh-CN"/>
        </w:rPr>
      </w:pPr>
      <w:del w:id="5596" w:author="CATT" w:date="2022-11-23T14:14:00Z">
        <w:r w:rsidRPr="00931575" w:rsidDel="00DA60F8">
          <w:rPr>
            <w:lang w:eastAsia="zh-CN"/>
          </w:rPr>
          <w:delText xml:space="preserve">Co-location requirements are specified as power levels into or out of the conducted interface of the </w:delText>
        </w:r>
        <w:r w:rsidRPr="00931575" w:rsidDel="00DA60F8">
          <w:rPr>
            <w:i/>
            <w:lang w:eastAsia="zh-CN"/>
          </w:rPr>
          <w:delText>co-location reference antenna</w:delText>
        </w:r>
        <w:r w:rsidRPr="00931575" w:rsidDel="00DA60F8">
          <w:rPr>
            <w:lang w:eastAsia="zh-CN"/>
          </w:rPr>
          <w:delText xml:space="preserve">. For conformance testing the requirements are translated to the input or output of a </w:delText>
        </w:r>
        <w:r w:rsidRPr="00931575" w:rsidDel="00DA60F8">
          <w:rPr>
            <w:i/>
            <w:lang w:eastAsia="zh-CN"/>
          </w:rPr>
          <w:delText>co-location test antenna</w:delText>
        </w:r>
        <w:r w:rsidRPr="00931575" w:rsidDel="00DA60F8">
          <w:rPr>
            <w:lang w:eastAsia="zh-CN"/>
          </w:rPr>
          <w:delText xml:space="preserve"> (CLTA).</w:delText>
        </w:r>
      </w:del>
    </w:p>
    <w:p w14:paraId="366BE06E" w14:textId="3F47F324" w:rsidR="0022099C" w:rsidRPr="00931575" w:rsidDel="00DA60F8" w:rsidRDefault="0022099C" w:rsidP="0022099C">
      <w:pPr>
        <w:rPr>
          <w:del w:id="5597" w:author="CATT" w:date="2022-11-23T14:14:00Z"/>
          <w:lang w:eastAsia="zh-CN"/>
        </w:rPr>
      </w:pPr>
      <w:del w:id="5598" w:author="CATT" w:date="2022-11-23T14:14:00Z">
        <w:r w:rsidRPr="00931575" w:rsidDel="00DA60F8">
          <w:rPr>
            <w:lang w:eastAsia="zh-CN"/>
          </w:rPr>
          <w:delText>A CLTA is a practical antenna which can be used to test conformance to the co-location requirements.</w:delText>
        </w:r>
      </w:del>
    </w:p>
    <w:p w14:paraId="638DBBB8" w14:textId="3EAD53C7" w:rsidR="0022099C" w:rsidRPr="00351CAD" w:rsidDel="00DA60F8" w:rsidRDefault="0022099C" w:rsidP="0022099C">
      <w:pPr>
        <w:pStyle w:val="41"/>
        <w:rPr>
          <w:del w:id="5599" w:author="CATT" w:date="2022-11-23T14:14:00Z"/>
          <w:lang w:eastAsia="zh-CN"/>
        </w:rPr>
      </w:pPr>
      <w:bookmarkStart w:id="5600" w:name="_Toc21102625"/>
      <w:bookmarkStart w:id="5601" w:name="_Toc29810474"/>
      <w:bookmarkStart w:id="5602" w:name="_Toc36635826"/>
      <w:bookmarkStart w:id="5603" w:name="_Toc37272772"/>
      <w:bookmarkStart w:id="5604" w:name="_Toc45885849"/>
      <w:bookmarkStart w:id="5605" w:name="_Toc53182958"/>
      <w:bookmarkStart w:id="5606" w:name="_Toc58915625"/>
      <w:bookmarkStart w:id="5607" w:name="_Toc58917806"/>
      <w:bookmarkStart w:id="5608" w:name="_Toc66693675"/>
      <w:bookmarkStart w:id="5609" w:name="_Toc74915627"/>
      <w:bookmarkStart w:id="5610" w:name="_Toc76114252"/>
      <w:bookmarkStart w:id="5611" w:name="_Toc76544138"/>
      <w:bookmarkStart w:id="5612" w:name="_Toc82536260"/>
      <w:bookmarkStart w:id="5613" w:name="_Toc89952553"/>
      <w:bookmarkStart w:id="5614" w:name="_Toc98766369"/>
      <w:bookmarkStart w:id="5615" w:name="_Toc99702732"/>
      <w:bookmarkStart w:id="5616" w:name="_Toc106206518"/>
      <w:del w:id="5617" w:author="CATT" w:date="2022-11-23T14:14:00Z">
        <w:r w:rsidRPr="00351CAD" w:rsidDel="00DA60F8">
          <w:rPr>
            <w:rFonts w:cs="Arial"/>
            <w:szCs w:val="28"/>
            <w:lang w:eastAsia="zh-CN"/>
          </w:rPr>
          <w:delText>4.10.2.2</w:delText>
        </w:r>
        <w:r w:rsidRPr="00351CAD" w:rsidDel="00DA60F8">
          <w:rPr>
            <w:rFonts w:cs="Arial"/>
            <w:szCs w:val="28"/>
            <w:lang w:eastAsia="zh-CN"/>
          </w:rPr>
          <w:tab/>
          <w:delText>Co-location test antenna characteristics</w:delText>
        </w:r>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del>
    </w:p>
    <w:p w14:paraId="4F6760ED" w14:textId="1A73E125" w:rsidR="0022099C" w:rsidRPr="00F368AB" w:rsidDel="00DA60F8" w:rsidRDefault="0022099C" w:rsidP="0022099C">
      <w:pPr>
        <w:rPr>
          <w:del w:id="5618" w:author="CATT" w:date="2022-11-23T14:14:00Z"/>
          <w:lang w:eastAsia="zh-CN"/>
        </w:rPr>
      </w:pPr>
    </w:p>
    <w:p w14:paraId="4BFE5131" w14:textId="74402DED" w:rsidR="0022099C" w:rsidRPr="00931575" w:rsidDel="00DA60F8" w:rsidRDefault="0022099C" w:rsidP="0022099C">
      <w:pPr>
        <w:rPr>
          <w:del w:id="5619" w:author="CATT" w:date="2022-11-23T14:14:00Z"/>
          <w:lang w:eastAsia="zh-CN"/>
        </w:rPr>
      </w:pPr>
      <w:del w:id="5620" w:author="CATT" w:date="2022-11-23T14:14:00Z">
        <w:r w:rsidRPr="00931575" w:rsidDel="00DA60F8">
          <w:rPr>
            <w:lang w:eastAsia="zh-CN"/>
          </w:rPr>
          <w:delText>A</w:delText>
        </w:r>
        <w:r w:rsidRPr="00931575" w:rsidDel="00DA60F8">
          <w:rPr>
            <w:i/>
            <w:lang w:eastAsia="zh-CN"/>
          </w:rPr>
          <w:delText xml:space="preserve"> co-location test antenna</w:delText>
        </w:r>
        <w:r w:rsidRPr="00931575" w:rsidDel="00DA60F8">
          <w:rPr>
            <w:lang w:eastAsia="zh-CN"/>
          </w:rPr>
          <w:delText xml:space="preserve"> is a practical passive antenna that is used for conformance testing of the co-location requirements and is based on the definition of the </w:delText>
        </w:r>
        <w:r w:rsidRPr="00931575" w:rsidDel="00DA60F8">
          <w:rPr>
            <w:i/>
            <w:lang w:eastAsia="zh-CN"/>
          </w:rPr>
          <w:delText>co-location reference antenna</w:delText>
        </w:r>
        <w:r w:rsidRPr="00931575" w:rsidDel="00DA60F8">
          <w:rPr>
            <w:lang w:eastAsia="zh-CN"/>
          </w:rPr>
          <w:delText>. A CLTA shall comply with the requirements specified in table 4.1</w:delText>
        </w:r>
        <w:r w:rsidDel="00DA60F8">
          <w:rPr>
            <w:lang w:eastAsia="zh-CN"/>
          </w:rPr>
          <w:delText>0</w:delText>
        </w:r>
        <w:r w:rsidRPr="00931575" w:rsidDel="00DA60F8">
          <w:rPr>
            <w:lang w:eastAsia="zh-CN"/>
          </w:rPr>
          <w:delText>.2.2-1.</w:delText>
        </w:r>
      </w:del>
    </w:p>
    <w:p w14:paraId="767DB09F" w14:textId="6ADE19DB" w:rsidR="0022099C" w:rsidRPr="00931575" w:rsidDel="00DA60F8" w:rsidRDefault="0022099C" w:rsidP="0022099C">
      <w:pPr>
        <w:rPr>
          <w:del w:id="5621" w:author="CATT" w:date="2022-11-23T14:14:00Z"/>
          <w:lang w:eastAsia="zh-CN"/>
        </w:rPr>
      </w:pPr>
      <w:del w:id="5622" w:author="CATT" w:date="2022-11-23T14:14:00Z">
        <w:r w:rsidRPr="00931575" w:rsidDel="00DA60F8">
          <w:rPr>
            <w:lang w:eastAsia="zh-CN"/>
          </w:rPr>
          <w:delText>Translation of the requirements to other test antennas are not precluded but suitable translations between the co-location reference antenna and test antenna must be provided to demonstrate that the method is within the specified MU.</w:delText>
        </w:r>
      </w:del>
    </w:p>
    <w:p w14:paraId="4EEDAC36" w14:textId="0259276A" w:rsidR="0022099C" w:rsidRPr="00931575" w:rsidDel="00DA60F8" w:rsidRDefault="0022099C" w:rsidP="0022099C">
      <w:pPr>
        <w:pStyle w:val="NO"/>
        <w:rPr>
          <w:del w:id="5623" w:author="CATT" w:date="2022-11-23T14:14:00Z"/>
          <w:lang w:val="en-US" w:eastAsia="zh-CN"/>
        </w:rPr>
      </w:pPr>
      <w:del w:id="5624" w:author="CATT" w:date="2022-11-23T14:14:00Z">
        <w:r w:rsidRPr="00931575" w:rsidDel="00DA60F8">
          <w:rPr>
            <w:lang w:val="en-US" w:eastAsia="zh-CN"/>
          </w:rPr>
          <w:delText>NOTE:</w:delText>
        </w:r>
        <w:r w:rsidRPr="00931575" w:rsidDel="00DA60F8">
          <w:rPr>
            <w:lang w:val="en-US" w:eastAsia="zh-CN"/>
          </w:rPr>
          <w:tab/>
          <w:delText xml:space="preserve">The currently defined CLTAs are suitable for testing </w:delText>
        </w:r>
        <w:r w:rsidDel="00DA60F8">
          <w:rPr>
            <w:i/>
            <w:iCs/>
            <w:lang w:val="en-US"/>
          </w:rPr>
          <w:delText>SAN</w:delText>
        </w:r>
        <w:r w:rsidRPr="00931575" w:rsidDel="00DA60F8">
          <w:rPr>
            <w:i/>
            <w:iCs/>
          </w:rPr>
          <w:delText xml:space="preserve"> type 1-O</w:delText>
        </w:r>
        <w:r w:rsidRPr="00931575" w:rsidDel="00DA60F8">
          <w:rPr>
            <w:lang w:val="en-US" w:eastAsia="zh-CN"/>
          </w:rPr>
          <w:delText xml:space="preserve"> implemented with a planar antenna array. The method for testing </w:delText>
        </w:r>
        <w:r w:rsidDel="00DA60F8">
          <w:rPr>
            <w:lang w:val="en-US" w:eastAsia="zh-CN"/>
          </w:rPr>
          <w:delText>SAN</w:delText>
        </w:r>
        <w:r w:rsidRPr="00931575" w:rsidDel="00DA60F8">
          <w:rPr>
            <w:lang w:val="en-US" w:eastAsia="zh-CN"/>
          </w:rPr>
          <w:delText xml:space="preserve"> with other antenna array implementations is </w:delText>
        </w:r>
        <w:r w:rsidRPr="00931575" w:rsidDel="00DA60F8">
          <w:delText>not covered by the present release of this specification</w:delText>
        </w:r>
        <w:r w:rsidRPr="00931575" w:rsidDel="00DA60F8">
          <w:rPr>
            <w:lang w:val="en-US" w:eastAsia="zh-CN"/>
          </w:rPr>
          <w:delText>.</w:delText>
        </w:r>
      </w:del>
    </w:p>
    <w:p w14:paraId="0EF47567" w14:textId="05C77DE5" w:rsidR="0022099C" w:rsidRPr="00931575" w:rsidDel="00DA60F8" w:rsidRDefault="0022099C" w:rsidP="0022099C">
      <w:pPr>
        <w:pStyle w:val="TH"/>
        <w:rPr>
          <w:del w:id="5625" w:author="CATT" w:date="2022-11-23T14:14:00Z"/>
        </w:rPr>
      </w:pPr>
      <w:del w:id="5626" w:author="CATT" w:date="2022-11-23T14:14:00Z">
        <w:r w:rsidRPr="00931575" w:rsidDel="00DA60F8">
          <w:delText>Table 4.1</w:delText>
        </w:r>
        <w:r w:rsidDel="00DA60F8">
          <w:delText>0</w:delText>
        </w:r>
        <w:r w:rsidRPr="00931575" w:rsidDel="00DA60F8">
          <w:delText>.2.2-1: CLTA characteristics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2383"/>
        <w:gridCol w:w="2861"/>
      </w:tblGrid>
      <w:tr w:rsidR="0022099C" w:rsidRPr="00931575" w:rsidDel="00DA60F8" w14:paraId="4DA4EB55" w14:textId="298D6145" w:rsidTr="005B1ACA">
        <w:trPr>
          <w:cantSplit/>
          <w:jc w:val="center"/>
          <w:del w:id="5627" w:author="CATT" w:date="2022-11-23T14:14:00Z"/>
        </w:trPr>
        <w:tc>
          <w:tcPr>
            <w:tcW w:w="3686" w:type="dxa"/>
            <w:noWrap/>
            <w:hideMark/>
          </w:tcPr>
          <w:p w14:paraId="5348A577" w14:textId="5135711D" w:rsidR="0022099C" w:rsidRPr="00931575" w:rsidDel="00DA60F8" w:rsidRDefault="0022099C" w:rsidP="005B1ACA">
            <w:pPr>
              <w:pStyle w:val="TAH"/>
              <w:rPr>
                <w:del w:id="5628" w:author="CATT" w:date="2022-11-23T14:14:00Z"/>
                <w:lang w:eastAsia="en-GB"/>
              </w:rPr>
            </w:pPr>
            <w:del w:id="5629" w:author="CATT" w:date="2022-11-23T14:14:00Z">
              <w:r w:rsidRPr="00931575" w:rsidDel="00DA60F8">
                <w:rPr>
                  <w:lang w:eastAsia="en-GB"/>
                </w:rPr>
                <w:delText>Parameter</w:delText>
              </w:r>
            </w:del>
          </w:p>
        </w:tc>
        <w:tc>
          <w:tcPr>
            <w:tcW w:w="2383" w:type="dxa"/>
            <w:noWrap/>
            <w:hideMark/>
          </w:tcPr>
          <w:p w14:paraId="2500B726" w14:textId="0A4144D9" w:rsidR="0022099C" w:rsidRPr="00931575" w:rsidDel="00DA60F8" w:rsidRDefault="0022099C" w:rsidP="005B1ACA">
            <w:pPr>
              <w:pStyle w:val="TAH"/>
              <w:rPr>
                <w:del w:id="5630" w:author="CATT" w:date="2022-11-23T14:14:00Z"/>
                <w:lang w:eastAsia="en-GB"/>
              </w:rPr>
            </w:pPr>
            <w:del w:id="5631" w:author="CATT" w:date="2022-11-23T14:14:00Z">
              <w:r w:rsidRPr="00931575" w:rsidDel="00DA60F8">
                <w:rPr>
                  <w:lang w:eastAsia="en-GB"/>
                </w:rPr>
                <w:delText>In-band CLTA</w:delText>
              </w:r>
            </w:del>
          </w:p>
        </w:tc>
        <w:tc>
          <w:tcPr>
            <w:tcW w:w="2861" w:type="dxa"/>
            <w:noWrap/>
            <w:hideMark/>
          </w:tcPr>
          <w:p w14:paraId="277EFC61" w14:textId="04FAEE1C" w:rsidR="0022099C" w:rsidRPr="00931575" w:rsidDel="00DA60F8" w:rsidRDefault="0022099C" w:rsidP="005B1ACA">
            <w:pPr>
              <w:pStyle w:val="TAH"/>
              <w:rPr>
                <w:del w:id="5632" w:author="CATT" w:date="2022-11-23T14:14:00Z"/>
                <w:lang w:eastAsia="en-GB"/>
              </w:rPr>
            </w:pPr>
            <w:del w:id="5633" w:author="CATT" w:date="2022-11-23T14:14:00Z">
              <w:r w:rsidRPr="00931575" w:rsidDel="00DA60F8">
                <w:rPr>
                  <w:lang w:eastAsia="en-GB"/>
                </w:rPr>
                <w:delText>Out-of-band CLTAs</w:delText>
              </w:r>
            </w:del>
          </w:p>
        </w:tc>
      </w:tr>
      <w:tr w:rsidR="0022099C" w:rsidRPr="00931575" w:rsidDel="00DA60F8" w14:paraId="4E3EE933" w14:textId="3B547702" w:rsidTr="005B1ACA">
        <w:trPr>
          <w:cantSplit/>
          <w:jc w:val="center"/>
          <w:del w:id="5634" w:author="CATT" w:date="2022-11-23T14:14:00Z"/>
        </w:trPr>
        <w:tc>
          <w:tcPr>
            <w:tcW w:w="3686" w:type="dxa"/>
            <w:noWrap/>
            <w:hideMark/>
          </w:tcPr>
          <w:p w14:paraId="4AE4EA67" w14:textId="5EB7350C" w:rsidR="0022099C" w:rsidRPr="00931575" w:rsidDel="00DA60F8" w:rsidRDefault="0022099C" w:rsidP="005B1ACA">
            <w:pPr>
              <w:pStyle w:val="TAL"/>
              <w:rPr>
                <w:del w:id="5635" w:author="CATT" w:date="2022-11-23T14:14:00Z"/>
                <w:lang w:eastAsia="en-GB"/>
              </w:rPr>
            </w:pPr>
            <w:del w:id="5636" w:author="CATT" w:date="2022-11-23T14:14:00Z">
              <w:r w:rsidRPr="00931575" w:rsidDel="00DA60F8">
                <w:rPr>
                  <w:lang w:eastAsia="en-GB"/>
                </w:rPr>
                <w:delText>Vertical radiating dimension (h)</w:delText>
              </w:r>
            </w:del>
          </w:p>
        </w:tc>
        <w:tc>
          <w:tcPr>
            <w:tcW w:w="2383" w:type="dxa"/>
            <w:noWrap/>
            <w:hideMark/>
          </w:tcPr>
          <w:p w14:paraId="4B01590B" w14:textId="4B514FAB" w:rsidR="0022099C" w:rsidRPr="00931575" w:rsidDel="00DA60F8" w:rsidRDefault="0022099C" w:rsidP="005B1ACA">
            <w:pPr>
              <w:pStyle w:val="TAC"/>
              <w:rPr>
                <w:del w:id="5637" w:author="CATT" w:date="2022-11-23T14:14:00Z"/>
                <w:lang w:eastAsia="en-GB"/>
              </w:rPr>
            </w:pPr>
            <w:del w:id="5638" w:author="CATT" w:date="2022-11-23T14:14:00Z">
              <w:r w:rsidRPr="00931575" w:rsidDel="00DA60F8">
                <w:rPr>
                  <w:lang w:eastAsia="en-GB"/>
                </w:rPr>
                <w:delText>Test object vertical radiating length ±30%</w:delText>
              </w:r>
            </w:del>
          </w:p>
        </w:tc>
        <w:tc>
          <w:tcPr>
            <w:tcW w:w="2861" w:type="dxa"/>
            <w:noWrap/>
            <w:hideMark/>
          </w:tcPr>
          <w:p w14:paraId="0DC1DCDB" w14:textId="096A270B" w:rsidR="0022099C" w:rsidDel="00DA60F8" w:rsidRDefault="0022099C" w:rsidP="005B1ACA">
            <w:pPr>
              <w:pStyle w:val="TAC"/>
              <w:rPr>
                <w:del w:id="5639" w:author="CATT" w:date="2022-11-23T14:14:00Z"/>
                <w:lang w:eastAsia="en-GB"/>
              </w:rPr>
            </w:pPr>
            <w:del w:id="5640" w:author="CATT" w:date="2022-11-23T14:14:00Z">
              <w:r w:rsidDel="00DA60F8">
                <w:rPr>
                  <w:lang w:eastAsia="en-GB"/>
                </w:rPr>
                <w:delText>Test object vertical radiating length ±30%</w:delText>
              </w:r>
            </w:del>
          </w:p>
          <w:p w14:paraId="61427993" w14:textId="26378776" w:rsidR="0022099C" w:rsidRPr="00931575" w:rsidDel="00DA60F8" w:rsidRDefault="0022099C" w:rsidP="005B1ACA">
            <w:pPr>
              <w:pStyle w:val="TAC"/>
              <w:rPr>
                <w:del w:id="5641" w:author="CATT" w:date="2022-11-23T14:14:00Z"/>
                <w:lang w:eastAsia="en-GB"/>
              </w:rPr>
            </w:pPr>
            <w:del w:id="5642" w:author="CATT" w:date="2022-11-23T14:14:00Z">
              <w:r w:rsidDel="00DA60F8">
                <w:rPr>
                  <w:lang w:eastAsia="en-GB"/>
                </w:rPr>
                <w:delText xml:space="preserve">(Note </w:delText>
              </w:r>
              <w:r w:rsidDel="00DA60F8">
                <w:rPr>
                  <w:rFonts w:hint="eastAsia"/>
                  <w:lang w:eastAsia="zh-CN"/>
                </w:rPr>
                <w:delText>2</w:delText>
              </w:r>
              <w:r w:rsidDel="00DA60F8">
                <w:rPr>
                  <w:lang w:eastAsia="en-GB"/>
                </w:rPr>
                <w:delText>)</w:delText>
              </w:r>
            </w:del>
          </w:p>
        </w:tc>
      </w:tr>
      <w:tr w:rsidR="0022099C" w:rsidRPr="00931575" w:rsidDel="00DA60F8" w14:paraId="0D8901AD" w14:textId="764C8224" w:rsidTr="005B1ACA">
        <w:trPr>
          <w:cantSplit/>
          <w:jc w:val="center"/>
          <w:del w:id="5643" w:author="CATT" w:date="2022-11-23T14:14:00Z"/>
        </w:trPr>
        <w:tc>
          <w:tcPr>
            <w:tcW w:w="3686" w:type="dxa"/>
            <w:noWrap/>
            <w:hideMark/>
          </w:tcPr>
          <w:p w14:paraId="5E851979" w14:textId="326669F5" w:rsidR="0022099C" w:rsidRPr="00931575" w:rsidDel="00DA60F8" w:rsidRDefault="0022099C" w:rsidP="005B1ACA">
            <w:pPr>
              <w:pStyle w:val="TAL"/>
              <w:rPr>
                <w:del w:id="5644" w:author="CATT" w:date="2022-11-23T14:14:00Z"/>
                <w:lang w:eastAsia="en-GB"/>
              </w:rPr>
            </w:pPr>
            <w:del w:id="5645" w:author="CATT" w:date="2022-11-23T14:14:00Z">
              <w:r w:rsidRPr="00931575" w:rsidDel="00DA60F8">
                <w:rPr>
                  <w:lang w:eastAsia="en-GB"/>
                </w:rPr>
                <w:delText>Horizontal beam width</w:delText>
              </w:r>
            </w:del>
          </w:p>
        </w:tc>
        <w:tc>
          <w:tcPr>
            <w:tcW w:w="2383" w:type="dxa"/>
            <w:noWrap/>
            <w:hideMark/>
          </w:tcPr>
          <w:p w14:paraId="332F2FE4" w14:textId="1DFBBADE" w:rsidR="0022099C" w:rsidRPr="00931575" w:rsidDel="00DA60F8" w:rsidRDefault="0022099C" w:rsidP="005B1ACA">
            <w:pPr>
              <w:pStyle w:val="TAC"/>
              <w:rPr>
                <w:del w:id="5646" w:author="CATT" w:date="2022-11-23T14:14:00Z"/>
                <w:lang w:eastAsia="en-GB"/>
              </w:rPr>
            </w:pPr>
            <w:del w:id="5647" w:author="CATT" w:date="2022-11-23T14:14:00Z">
              <w:r w:rsidRPr="00931575" w:rsidDel="00DA60F8">
                <w:rPr>
                  <w:lang w:eastAsia="en-GB"/>
                </w:rPr>
                <w:delText>65° ± 10°</w:delText>
              </w:r>
            </w:del>
          </w:p>
        </w:tc>
        <w:tc>
          <w:tcPr>
            <w:tcW w:w="2861" w:type="dxa"/>
            <w:noWrap/>
            <w:hideMark/>
          </w:tcPr>
          <w:p w14:paraId="344D1E1D" w14:textId="5D3C8879" w:rsidR="0022099C" w:rsidRPr="00931575" w:rsidDel="00DA60F8" w:rsidRDefault="0022099C" w:rsidP="005B1ACA">
            <w:pPr>
              <w:pStyle w:val="TAC"/>
              <w:rPr>
                <w:del w:id="5648" w:author="CATT" w:date="2022-11-23T14:14:00Z"/>
                <w:lang w:eastAsia="en-GB"/>
              </w:rPr>
            </w:pPr>
            <w:del w:id="5649" w:author="CATT" w:date="2022-11-23T14:14:00Z">
              <w:r w:rsidRPr="00931575" w:rsidDel="00DA60F8">
                <w:rPr>
                  <w:lang w:eastAsia="en-GB"/>
                </w:rPr>
                <w:delText>65° ± 10°</w:delText>
              </w:r>
            </w:del>
          </w:p>
        </w:tc>
      </w:tr>
      <w:tr w:rsidR="0022099C" w:rsidRPr="00931575" w:rsidDel="00DA60F8" w14:paraId="5364D53A" w14:textId="41D3FD46" w:rsidTr="005B1ACA">
        <w:trPr>
          <w:cantSplit/>
          <w:jc w:val="center"/>
          <w:del w:id="5650" w:author="CATT" w:date="2022-11-23T14:14:00Z"/>
        </w:trPr>
        <w:tc>
          <w:tcPr>
            <w:tcW w:w="3686" w:type="dxa"/>
            <w:noWrap/>
            <w:hideMark/>
          </w:tcPr>
          <w:p w14:paraId="5C11F3BB" w14:textId="70298667" w:rsidR="0022099C" w:rsidRPr="00931575" w:rsidDel="00DA60F8" w:rsidRDefault="0022099C" w:rsidP="005B1ACA">
            <w:pPr>
              <w:pStyle w:val="TAL"/>
              <w:rPr>
                <w:del w:id="5651" w:author="CATT" w:date="2022-11-23T14:14:00Z"/>
                <w:lang w:eastAsia="en-GB"/>
              </w:rPr>
            </w:pPr>
            <w:del w:id="5652" w:author="CATT" w:date="2022-11-23T14:14:00Z">
              <w:r w:rsidRPr="00931575" w:rsidDel="00DA60F8">
                <w:rPr>
                  <w:lang w:eastAsia="en-GB"/>
                </w:rPr>
                <w:delText>Vertical beam width</w:delText>
              </w:r>
            </w:del>
          </w:p>
        </w:tc>
        <w:tc>
          <w:tcPr>
            <w:tcW w:w="2383" w:type="dxa"/>
            <w:noWrap/>
            <w:hideMark/>
          </w:tcPr>
          <w:p w14:paraId="37C03B61" w14:textId="041609D8" w:rsidR="0022099C" w:rsidRPr="00931575" w:rsidDel="00DA60F8" w:rsidRDefault="0022099C" w:rsidP="005B1ACA">
            <w:pPr>
              <w:pStyle w:val="TAC"/>
              <w:rPr>
                <w:del w:id="5653" w:author="CATT" w:date="2022-11-23T14:14:00Z"/>
                <w:lang w:eastAsia="en-GB"/>
              </w:rPr>
            </w:pPr>
            <w:del w:id="5654" w:author="CATT" w:date="2022-11-23T14:14:00Z">
              <w:r w:rsidRPr="00931575" w:rsidDel="00DA60F8">
                <w:rPr>
                  <w:lang w:eastAsia="en-GB"/>
                </w:rPr>
                <w:delText>N/A</w:delText>
              </w:r>
            </w:del>
          </w:p>
        </w:tc>
        <w:tc>
          <w:tcPr>
            <w:tcW w:w="2861" w:type="dxa"/>
            <w:noWrap/>
            <w:hideMark/>
          </w:tcPr>
          <w:p w14:paraId="64B2C809" w14:textId="5B16DE73" w:rsidR="0022099C" w:rsidDel="00DA60F8" w:rsidRDefault="0022099C" w:rsidP="005B1ACA">
            <w:pPr>
              <w:pStyle w:val="TAC"/>
              <w:rPr>
                <w:del w:id="5655" w:author="CATT" w:date="2022-11-23T14:14:00Z"/>
                <w:lang w:eastAsia="en-GB"/>
              </w:rPr>
            </w:pPr>
            <w:del w:id="5656" w:author="CATT" w:date="2022-11-23T14:14:00Z">
              <w:r w:rsidRPr="00931575" w:rsidDel="00DA60F8">
                <w:rPr>
                  <w:lang w:eastAsia="en-GB"/>
                </w:rPr>
                <w:delText>The half-power vertical beam width of the CLTA equals the narrowest declared (D.3) vertical beamwidth ±3°</w:delText>
              </w:r>
            </w:del>
          </w:p>
          <w:p w14:paraId="39B0EC45" w14:textId="751BAD4B" w:rsidR="0022099C" w:rsidRPr="00931575" w:rsidDel="00DA60F8" w:rsidRDefault="0022099C" w:rsidP="005B1ACA">
            <w:pPr>
              <w:pStyle w:val="TAC"/>
              <w:rPr>
                <w:del w:id="5657" w:author="CATT" w:date="2022-11-23T14:14:00Z"/>
                <w:lang w:eastAsia="en-GB"/>
              </w:rPr>
            </w:pPr>
            <w:del w:id="5658" w:author="CATT" w:date="2022-11-23T14:14:00Z">
              <w:r w:rsidRPr="001D050E" w:rsidDel="00DA60F8">
                <w:rPr>
                  <w:lang w:eastAsia="zh-CN"/>
                </w:rPr>
                <w:delText>(Note 2)</w:delText>
              </w:r>
            </w:del>
          </w:p>
        </w:tc>
      </w:tr>
      <w:tr w:rsidR="0022099C" w:rsidRPr="00931575" w:rsidDel="00DA60F8" w14:paraId="73813780" w14:textId="350C5994" w:rsidTr="005B1ACA">
        <w:trPr>
          <w:cantSplit/>
          <w:jc w:val="center"/>
          <w:del w:id="5659" w:author="CATT" w:date="2022-11-23T14:14:00Z"/>
        </w:trPr>
        <w:tc>
          <w:tcPr>
            <w:tcW w:w="3686" w:type="dxa"/>
            <w:tcBorders>
              <w:top w:val="single" w:sz="4" w:space="0" w:color="auto"/>
              <w:left w:val="single" w:sz="4" w:space="0" w:color="auto"/>
              <w:bottom w:val="single" w:sz="4" w:space="0" w:color="auto"/>
              <w:right w:val="single" w:sz="4" w:space="0" w:color="auto"/>
            </w:tcBorders>
            <w:noWrap/>
            <w:hideMark/>
          </w:tcPr>
          <w:p w14:paraId="5E54FAD2" w14:textId="53948BCE" w:rsidR="0022099C" w:rsidRPr="00931575" w:rsidDel="00DA60F8" w:rsidRDefault="0022099C" w:rsidP="005B1ACA">
            <w:pPr>
              <w:pStyle w:val="TAL"/>
              <w:rPr>
                <w:del w:id="5660" w:author="CATT" w:date="2022-11-23T14:14:00Z"/>
                <w:lang w:eastAsia="en-GB"/>
              </w:rPr>
            </w:pPr>
            <w:del w:id="5661" w:author="CATT" w:date="2022-11-23T14:14:00Z">
              <w:r w:rsidDel="00DA60F8">
                <w:rPr>
                  <w:rFonts w:eastAsia="Malgun Gothic"/>
                  <w:lang w:eastAsia="en-GB"/>
                </w:rPr>
                <w:delText>Polarization</w:delText>
              </w:r>
              <w:r w:rsidDel="00DA60F8">
                <w:rPr>
                  <w:lang w:eastAsia="en-GB"/>
                </w:rPr>
                <w:delText xml:space="preserve"> (Note 3)</w:delText>
              </w:r>
            </w:del>
          </w:p>
        </w:tc>
        <w:tc>
          <w:tcPr>
            <w:tcW w:w="2383" w:type="dxa"/>
            <w:tcBorders>
              <w:top w:val="single" w:sz="4" w:space="0" w:color="auto"/>
              <w:left w:val="single" w:sz="4" w:space="0" w:color="auto"/>
              <w:bottom w:val="single" w:sz="4" w:space="0" w:color="auto"/>
              <w:right w:val="single" w:sz="4" w:space="0" w:color="auto"/>
            </w:tcBorders>
            <w:noWrap/>
            <w:hideMark/>
          </w:tcPr>
          <w:p w14:paraId="7D272194" w14:textId="4E454BD5" w:rsidR="0022099C" w:rsidRPr="00931575" w:rsidDel="00DA60F8" w:rsidRDefault="0022099C" w:rsidP="005B1ACA">
            <w:pPr>
              <w:pStyle w:val="TAC"/>
              <w:rPr>
                <w:del w:id="5662" w:author="CATT" w:date="2022-11-23T14:14:00Z"/>
                <w:lang w:eastAsia="en-GB"/>
              </w:rPr>
            </w:pPr>
            <w:del w:id="5663" w:author="CATT" w:date="2022-11-23T14:14:00Z">
              <w:r w:rsidDel="00DA60F8">
                <w:rPr>
                  <w:rFonts w:eastAsia="Malgun Gothic"/>
                  <w:lang w:eastAsia="en-GB"/>
                </w:rPr>
                <w:delText>Match</w:delText>
              </w:r>
              <w:r w:rsidDel="00DA60F8">
                <w:rPr>
                  <w:lang w:eastAsia="en-GB"/>
                </w:rPr>
                <w:delText xml:space="preserve"> (Note4)</w:delText>
              </w:r>
            </w:del>
          </w:p>
        </w:tc>
        <w:tc>
          <w:tcPr>
            <w:tcW w:w="2861" w:type="dxa"/>
            <w:tcBorders>
              <w:top w:val="single" w:sz="4" w:space="0" w:color="auto"/>
              <w:left w:val="single" w:sz="4" w:space="0" w:color="auto"/>
              <w:bottom w:val="single" w:sz="4" w:space="0" w:color="auto"/>
              <w:right w:val="single" w:sz="4" w:space="0" w:color="auto"/>
            </w:tcBorders>
            <w:noWrap/>
            <w:hideMark/>
          </w:tcPr>
          <w:p w14:paraId="61401C0E" w14:textId="55F50D4E" w:rsidR="0022099C" w:rsidRPr="00931575" w:rsidDel="00DA60F8" w:rsidRDefault="0022099C" w:rsidP="005B1ACA">
            <w:pPr>
              <w:pStyle w:val="TAC"/>
              <w:rPr>
                <w:del w:id="5664" w:author="CATT" w:date="2022-11-23T14:14:00Z"/>
                <w:lang w:eastAsia="en-GB"/>
              </w:rPr>
            </w:pPr>
            <w:del w:id="5665" w:author="CATT" w:date="2022-11-23T14:14:00Z">
              <w:r w:rsidDel="00DA60F8">
                <w:rPr>
                  <w:rFonts w:eastAsia="Malgun Gothic"/>
                  <w:lang w:eastAsia="en-GB"/>
                </w:rPr>
                <w:delText>Match to in-band</w:delText>
              </w:r>
              <w:r w:rsidDel="00DA60F8">
                <w:rPr>
                  <w:lang w:eastAsia="en-GB"/>
                </w:rPr>
                <w:delText xml:space="preserve"> (Note 4)</w:delText>
              </w:r>
            </w:del>
          </w:p>
        </w:tc>
      </w:tr>
      <w:tr w:rsidR="0022099C" w:rsidRPr="00931575" w:rsidDel="00DA60F8" w14:paraId="6A63DA37" w14:textId="5059CCC4" w:rsidTr="005B1ACA">
        <w:trPr>
          <w:cantSplit/>
          <w:jc w:val="center"/>
          <w:del w:id="5666" w:author="CATT" w:date="2022-11-23T14:14:00Z"/>
        </w:trPr>
        <w:tc>
          <w:tcPr>
            <w:tcW w:w="3686" w:type="dxa"/>
            <w:noWrap/>
            <w:hideMark/>
          </w:tcPr>
          <w:p w14:paraId="3F3B115A" w14:textId="35D5605A" w:rsidR="0022099C" w:rsidRPr="00931575" w:rsidDel="00DA60F8" w:rsidRDefault="0022099C" w:rsidP="005B1ACA">
            <w:pPr>
              <w:pStyle w:val="TAL"/>
              <w:rPr>
                <w:del w:id="5667" w:author="CATT" w:date="2022-11-23T14:14:00Z"/>
                <w:lang w:eastAsia="en-GB"/>
              </w:rPr>
            </w:pPr>
            <w:del w:id="5668" w:author="CATT" w:date="2022-11-23T14:14:00Z">
              <w:r w:rsidRPr="00931575" w:rsidDel="00DA60F8">
                <w:rPr>
                  <w:lang w:eastAsia="en-GB"/>
                </w:rPr>
                <w:delText>Conducted interface return loss</w:delText>
              </w:r>
            </w:del>
          </w:p>
        </w:tc>
        <w:tc>
          <w:tcPr>
            <w:tcW w:w="2383" w:type="dxa"/>
            <w:noWrap/>
            <w:hideMark/>
          </w:tcPr>
          <w:p w14:paraId="58157A18" w14:textId="55DE3183" w:rsidR="0022099C" w:rsidRPr="00931575" w:rsidDel="00DA60F8" w:rsidRDefault="0022099C" w:rsidP="005B1ACA">
            <w:pPr>
              <w:pStyle w:val="TAC"/>
              <w:rPr>
                <w:del w:id="5669" w:author="CATT" w:date="2022-11-23T14:14:00Z"/>
                <w:lang w:eastAsia="en-GB"/>
              </w:rPr>
            </w:pPr>
            <w:del w:id="5670" w:author="CATT" w:date="2022-11-23T14:14:00Z">
              <w:r w:rsidRPr="00931575" w:rsidDel="00DA60F8">
                <w:rPr>
                  <w:lang w:eastAsia="en-GB"/>
                </w:rPr>
                <w:delText>&gt; 10 dB</w:delText>
              </w:r>
            </w:del>
          </w:p>
        </w:tc>
        <w:tc>
          <w:tcPr>
            <w:tcW w:w="2861" w:type="dxa"/>
            <w:noWrap/>
            <w:hideMark/>
          </w:tcPr>
          <w:p w14:paraId="4AF9C0BC" w14:textId="481E601B" w:rsidR="0022099C" w:rsidRPr="00931575" w:rsidDel="00DA60F8" w:rsidRDefault="0022099C" w:rsidP="005B1ACA">
            <w:pPr>
              <w:pStyle w:val="TAC"/>
              <w:rPr>
                <w:del w:id="5671" w:author="CATT" w:date="2022-11-23T14:14:00Z"/>
                <w:lang w:eastAsia="en-GB"/>
              </w:rPr>
            </w:pPr>
            <w:del w:id="5672" w:author="CATT" w:date="2022-11-23T14:14:00Z">
              <w:r w:rsidRPr="00931575" w:rsidDel="00DA60F8">
                <w:rPr>
                  <w:lang w:eastAsia="en-GB"/>
                </w:rPr>
                <w:delText>&gt; 10 dB</w:delText>
              </w:r>
            </w:del>
          </w:p>
        </w:tc>
      </w:tr>
      <w:tr w:rsidR="0022099C" w:rsidRPr="00931575" w:rsidDel="00DA60F8" w14:paraId="7B142254" w14:textId="0DBD62FC" w:rsidTr="005B1ACA">
        <w:trPr>
          <w:cantSplit/>
          <w:jc w:val="center"/>
          <w:del w:id="5673" w:author="CATT" w:date="2022-11-23T14:14:00Z"/>
        </w:trPr>
        <w:tc>
          <w:tcPr>
            <w:tcW w:w="8930" w:type="dxa"/>
            <w:gridSpan w:val="3"/>
            <w:noWrap/>
            <w:hideMark/>
          </w:tcPr>
          <w:p w14:paraId="13B75BBB" w14:textId="1073689F" w:rsidR="0022099C" w:rsidRPr="00FB345C" w:rsidDel="00DA60F8" w:rsidRDefault="0022099C" w:rsidP="005B1ACA">
            <w:pPr>
              <w:pStyle w:val="TAN"/>
              <w:rPr>
                <w:del w:id="5674" w:author="CATT" w:date="2022-11-23T14:14:00Z"/>
              </w:rPr>
            </w:pPr>
            <w:del w:id="5675" w:author="CATT" w:date="2022-11-23T14:14:00Z">
              <w:r w:rsidRPr="00931575" w:rsidDel="00DA60F8">
                <w:delText>NOTE</w:delText>
              </w:r>
              <w:r w:rsidDel="00DA60F8">
                <w:delText xml:space="preserve"> 1</w:delText>
              </w:r>
              <w:r w:rsidRPr="00931575" w:rsidDel="00DA60F8">
                <w:delText>:</w:delText>
              </w:r>
              <w:r w:rsidRPr="00931575" w:rsidDel="00DA60F8">
                <w:rPr>
                  <w:rFonts w:cs="Arial"/>
                  <w:szCs w:val="18"/>
                </w:rPr>
                <w:tab/>
              </w:r>
              <w:r w:rsidRPr="00931575" w:rsidDel="00DA60F8">
                <w:delText>If a multi-column or multi-band antenna is used the column closest to the NR S</w:delText>
              </w:r>
              <w:r w:rsidDel="00DA60F8">
                <w:delText>AN</w:delText>
              </w:r>
              <w:r w:rsidRPr="00931575" w:rsidDel="00DA60F8">
                <w:delText xml:space="preserve"> shall be selected </w:delText>
              </w:r>
              <w:r w:rsidRPr="00FB345C" w:rsidDel="00DA60F8">
                <w:delText>while other columns are terminated during testing.</w:delText>
              </w:r>
            </w:del>
          </w:p>
          <w:p w14:paraId="7C46D00C" w14:textId="3794C611" w:rsidR="0022099C" w:rsidDel="00DA60F8" w:rsidRDefault="0022099C" w:rsidP="005B1ACA">
            <w:pPr>
              <w:pStyle w:val="TAN"/>
              <w:rPr>
                <w:del w:id="5676" w:author="CATT" w:date="2022-11-23T14:14:00Z"/>
                <w:rFonts w:cs="Arial"/>
                <w:szCs w:val="18"/>
              </w:rPr>
            </w:pPr>
            <w:del w:id="5677" w:author="CATT" w:date="2022-11-23T14:14:00Z">
              <w:r w:rsidRPr="00FB345C" w:rsidDel="00DA60F8">
                <w:rPr>
                  <w:rFonts w:eastAsia="Malgun Gothic"/>
                </w:rPr>
                <w:delText xml:space="preserve">NOTE </w:delText>
              </w:r>
              <w:r w:rsidRPr="00FB345C" w:rsidDel="00DA60F8">
                <w:rPr>
                  <w:rFonts w:hint="eastAsia"/>
                  <w:lang w:eastAsia="zh-CN"/>
                </w:rPr>
                <w:delText>2</w:delText>
              </w:r>
              <w:r w:rsidRPr="00FB345C" w:rsidDel="00DA60F8">
                <w:rPr>
                  <w:rFonts w:eastAsia="Malgun Gothic"/>
                </w:rPr>
                <w:delText>:</w:delText>
              </w:r>
              <w:r w:rsidRPr="00FB345C" w:rsidDel="00DA60F8">
                <w:rPr>
                  <w:rFonts w:cs="Arial"/>
                  <w:szCs w:val="18"/>
                </w:rPr>
                <w:tab/>
                <w:delText xml:space="preserve">The vertical radiating dimension definition </w:delText>
              </w:r>
              <w:r w:rsidRPr="00FB345C" w:rsidDel="00DA60F8">
                <w:rPr>
                  <w:rFonts w:cs="Arial" w:hint="eastAsia"/>
                  <w:szCs w:val="18"/>
                  <w:lang w:eastAsia="zh-CN"/>
                </w:rPr>
                <w:delText>shall be used</w:delText>
              </w:r>
              <w:r w:rsidRPr="00FB345C" w:rsidDel="00DA60F8">
                <w:rPr>
                  <w:rFonts w:cs="Arial"/>
                  <w:szCs w:val="18"/>
                </w:rPr>
                <w:delText xml:space="preserve"> instead of the vertical beam width definition when the test chamber dimensions limit the use of vertical beam width definition. Otherwise the vertical beam width definition shall be used.</w:delText>
              </w:r>
            </w:del>
          </w:p>
          <w:p w14:paraId="43A868A0" w14:textId="584C8149" w:rsidR="0022099C" w:rsidDel="00DA60F8" w:rsidRDefault="0022099C" w:rsidP="005B1ACA">
            <w:pPr>
              <w:pStyle w:val="TAN"/>
              <w:rPr>
                <w:del w:id="5678" w:author="CATT" w:date="2022-11-23T14:14:00Z"/>
              </w:rPr>
            </w:pPr>
            <w:del w:id="5679" w:author="CATT" w:date="2022-11-23T14:14:00Z">
              <w:r w:rsidDel="00DA60F8">
                <w:delText>NOTE 3:</w:delText>
              </w:r>
              <w:r w:rsidDel="00DA60F8">
                <w:rPr>
                  <w:rFonts w:cs="Arial"/>
                  <w:szCs w:val="18"/>
                </w:rPr>
                <w:tab/>
              </w:r>
              <w:r w:rsidDel="00DA60F8">
                <w:delText xml:space="preserve">For </w:delText>
              </w:r>
              <w:r w:rsidDel="00DA60F8">
                <w:rPr>
                  <w:i/>
                </w:rPr>
                <w:delText>SAN type 1-O</w:delText>
              </w:r>
              <w:r w:rsidDel="00DA60F8">
                <w:delText xml:space="preserve"> with dual polarization the CLTA has two conducted interfaces each representing one polarization.</w:delText>
              </w:r>
            </w:del>
          </w:p>
          <w:p w14:paraId="2EC29D2A" w14:textId="0DCD0820" w:rsidR="0022099C" w:rsidRPr="00931575" w:rsidDel="00DA60F8" w:rsidRDefault="0022099C" w:rsidP="005B1ACA">
            <w:pPr>
              <w:pStyle w:val="TAN"/>
              <w:rPr>
                <w:del w:id="5680" w:author="CATT" w:date="2022-11-23T14:14:00Z"/>
                <w:rFonts w:ascii="Calibri" w:hAnsi="Calibri"/>
                <w:sz w:val="22"/>
                <w:szCs w:val="22"/>
                <w:lang w:eastAsia="en-GB"/>
              </w:rPr>
            </w:pPr>
            <w:del w:id="5681" w:author="CATT" w:date="2022-11-23T14:14:00Z">
              <w:r w:rsidDel="00DA60F8">
                <w:delText>NOTE 4:</w:delText>
              </w:r>
              <w:r w:rsidDel="00DA60F8">
                <w:rPr>
                  <w:rFonts w:cs="Arial"/>
                  <w:szCs w:val="18"/>
                </w:rPr>
                <w:tab/>
              </w:r>
              <w:r w:rsidDel="00DA60F8">
                <w:delText>Matched to the polarization of EUT antenna.</w:delText>
              </w:r>
            </w:del>
          </w:p>
        </w:tc>
      </w:tr>
    </w:tbl>
    <w:p w14:paraId="4E75FB0F" w14:textId="358B093B" w:rsidR="0022099C" w:rsidRPr="00931575" w:rsidDel="00DA60F8" w:rsidRDefault="0022099C" w:rsidP="0022099C">
      <w:pPr>
        <w:rPr>
          <w:del w:id="5682" w:author="CATT" w:date="2022-11-23T14:14:00Z"/>
          <w:lang w:eastAsia="zh-CN"/>
        </w:rPr>
      </w:pPr>
    </w:p>
    <w:p w14:paraId="1F2D42BF" w14:textId="107553F6" w:rsidR="0022099C" w:rsidRPr="00351CAD" w:rsidDel="00DA60F8" w:rsidRDefault="0022099C" w:rsidP="0022099C">
      <w:pPr>
        <w:pStyle w:val="41"/>
        <w:rPr>
          <w:del w:id="5683" w:author="CATT" w:date="2022-11-23T14:14:00Z"/>
          <w:rFonts w:cs="Arial"/>
          <w:i/>
          <w:iCs/>
          <w:szCs w:val="28"/>
          <w:lang w:eastAsia="zh-CN"/>
        </w:rPr>
      </w:pPr>
      <w:bookmarkStart w:id="5684" w:name="_Toc21102626"/>
      <w:bookmarkStart w:id="5685" w:name="_Toc29810475"/>
      <w:bookmarkStart w:id="5686" w:name="_Toc36635827"/>
      <w:bookmarkStart w:id="5687" w:name="_Toc37272773"/>
      <w:bookmarkStart w:id="5688" w:name="_Toc45885850"/>
      <w:bookmarkStart w:id="5689" w:name="_Toc53182959"/>
      <w:bookmarkStart w:id="5690" w:name="_Toc58915626"/>
      <w:bookmarkStart w:id="5691" w:name="_Toc58917807"/>
      <w:bookmarkStart w:id="5692" w:name="_Toc66693676"/>
      <w:bookmarkStart w:id="5693" w:name="_Toc74915628"/>
      <w:bookmarkStart w:id="5694" w:name="_Toc76114253"/>
      <w:bookmarkStart w:id="5695" w:name="_Toc76544139"/>
      <w:bookmarkStart w:id="5696" w:name="_Toc82536261"/>
      <w:bookmarkStart w:id="5697" w:name="_Toc89952554"/>
      <w:bookmarkStart w:id="5698" w:name="_Toc98766370"/>
      <w:bookmarkStart w:id="5699" w:name="_Toc99702733"/>
      <w:bookmarkStart w:id="5700" w:name="_Toc106206519"/>
      <w:del w:id="5701" w:author="CATT" w:date="2022-11-23T14:14:00Z">
        <w:r w:rsidRPr="00351CAD" w:rsidDel="00DA60F8">
          <w:rPr>
            <w:rFonts w:cs="Arial"/>
            <w:szCs w:val="28"/>
            <w:lang w:eastAsia="zh-CN"/>
          </w:rPr>
          <w:delText>4.10.2.3</w:delText>
        </w:r>
        <w:r w:rsidRPr="00351CAD" w:rsidDel="00DA60F8">
          <w:rPr>
            <w:rFonts w:cs="Arial"/>
            <w:szCs w:val="28"/>
            <w:lang w:eastAsia="zh-CN"/>
          </w:rPr>
          <w:tab/>
          <w:delText>Co-location test antenna alignment</w:delText>
        </w:r>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del>
    </w:p>
    <w:p w14:paraId="26665A20" w14:textId="0022ABA2" w:rsidR="0022099C" w:rsidRPr="00A13AB0" w:rsidDel="00DA60F8" w:rsidRDefault="0022099C" w:rsidP="0022099C">
      <w:pPr>
        <w:rPr>
          <w:del w:id="5702" w:author="CATT" w:date="2022-11-23T14:14:00Z"/>
          <w:lang w:eastAsia="zh-CN"/>
        </w:rPr>
      </w:pPr>
    </w:p>
    <w:p w14:paraId="3F9C5511" w14:textId="756FC009" w:rsidR="0022099C" w:rsidDel="00DA60F8" w:rsidRDefault="0022099C" w:rsidP="0022099C">
      <w:pPr>
        <w:rPr>
          <w:del w:id="5703" w:author="CATT" w:date="2022-11-23T14:14:00Z"/>
          <w:lang w:eastAsia="zh-CN"/>
        </w:rPr>
      </w:pPr>
      <w:del w:id="5704" w:author="CATT" w:date="2022-11-23T14:14:00Z">
        <w:r w:rsidRPr="00931575" w:rsidDel="00DA60F8">
          <w:rPr>
            <w:lang w:eastAsia="zh-CN"/>
          </w:rPr>
          <w:delText>The alignment between the NR S</w:delText>
        </w:r>
        <w:r w:rsidDel="00DA60F8">
          <w:rPr>
            <w:lang w:eastAsia="zh-CN"/>
          </w:rPr>
          <w:delText>AN</w:delText>
        </w:r>
        <w:r w:rsidRPr="00931575" w:rsidDel="00DA60F8">
          <w:rPr>
            <w:lang w:eastAsia="zh-CN"/>
          </w:rPr>
          <w:delText xml:space="preserve"> under test and the </w:delText>
        </w:r>
        <w:r w:rsidRPr="00931575" w:rsidDel="00DA60F8">
          <w:rPr>
            <w:i/>
            <w:lang w:eastAsia="zh-CN"/>
          </w:rPr>
          <w:delText>co-location test antenna</w:delText>
        </w:r>
        <w:r w:rsidRPr="00931575" w:rsidDel="00DA60F8">
          <w:rPr>
            <w:lang w:eastAsia="zh-CN"/>
          </w:rPr>
          <w:delText xml:space="preserve"> is described in table 4.1</w:delText>
        </w:r>
        <w:r w:rsidDel="00DA60F8">
          <w:rPr>
            <w:lang w:eastAsia="zh-CN"/>
          </w:rPr>
          <w:delText>0</w:delText>
        </w:r>
        <w:r w:rsidRPr="00931575" w:rsidDel="00DA60F8">
          <w:rPr>
            <w:lang w:eastAsia="zh-CN"/>
          </w:rPr>
          <w:delText>.2.3-1 and figure 4.1</w:delText>
        </w:r>
        <w:r w:rsidDel="00DA60F8">
          <w:rPr>
            <w:lang w:eastAsia="zh-CN"/>
          </w:rPr>
          <w:delText>0</w:delText>
        </w:r>
        <w:r w:rsidRPr="00931575" w:rsidDel="00DA60F8">
          <w:rPr>
            <w:lang w:eastAsia="zh-CN"/>
          </w:rPr>
          <w:delText>.2.3-1. The same physical alignment applies to in-band and out-of-band co-location requirements.</w:delText>
        </w:r>
      </w:del>
    </w:p>
    <w:p w14:paraId="6B78460A" w14:textId="33ADCE23" w:rsidR="0022099C" w:rsidRPr="00931575" w:rsidDel="00DA60F8" w:rsidRDefault="0022099C" w:rsidP="0022099C">
      <w:pPr>
        <w:pStyle w:val="TH"/>
        <w:rPr>
          <w:del w:id="5705" w:author="CATT" w:date="2022-11-23T14:14:00Z"/>
        </w:rPr>
      </w:pPr>
      <w:del w:id="5706" w:author="CATT" w:date="2022-11-23T14:14:00Z">
        <w:r w:rsidRPr="00931575" w:rsidDel="00DA60F8">
          <w:delText>Table 4.1</w:delText>
        </w:r>
        <w:r w:rsidDel="00DA60F8">
          <w:delText>0</w:delText>
        </w:r>
        <w:r w:rsidRPr="00931575" w:rsidDel="00DA60F8">
          <w:delText>.2.3-1: CLTA alignment tolerances</w:delText>
        </w:r>
      </w:del>
    </w:p>
    <w:tbl>
      <w:tblPr>
        <w:tblW w:w="0" w:type="auto"/>
        <w:jc w:val="center"/>
        <w:tblLayout w:type="fixed"/>
        <w:tblLook w:val="04A0" w:firstRow="1" w:lastRow="0" w:firstColumn="1" w:lastColumn="0" w:noHBand="0" w:noVBand="1"/>
      </w:tblPr>
      <w:tblGrid>
        <w:gridCol w:w="5190"/>
        <w:gridCol w:w="2056"/>
      </w:tblGrid>
      <w:tr w:rsidR="0022099C" w:rsidRPr="00931575" w:rsidDel="00DA60F8" w14:paraId="74708BE9" w14:textId="45CBC0A6" w:rsidTr="005B1ACA">
        <w:trPr>
          <w:cantSplit/>
          <w:jc w:val="center"/>
          <w:del w:id="5707" w:author="CATT" w:date="2022-11-23T14:14:00Z"/>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0023D7CF" w14:textId="2DC9F11A" w:rsidR="0022099C" w:rsidRPr="00931575" w:rsidDel="00DA60F8" w:rsidRDefault="0022099C" w:rsidP="005B1ACA">
            <w:pPr>
              <w:pStyle w:val="TAH"/>
              <w:rPr>
                <w:del w:id="5708" w:author="CATT" w:date="2022-11-23T14:14:00Z"/>
                <w:lang w:eastAsia="en-GB"/>
              </w:rPr>
            </w:pPr>
            <w:del w:id="5709" w:author="CATT" w:date="2022-11-23T14:14:00Z">
              <w:r w:rsidRPr="00931575" w:rsidDel="00DA60F8">
                <w:rPr>
                  <w:lang w:eastAsia="en-GB"/>
                </w:rPr>
                <w:delText>Parameter</w:delText>
              </w:r>
            </w:del>
          </w:p>
        </w:tc>
        <w:tc>
          <w:tcPr>
            <w:tcW w:w="2056" w:type="dxa"/>
            <w:tcBorders>
              <w:top w:val="single" w:sz="4" w:space="0" w:color="auto"/>
              <w:left w:val="nil"/>
              <w:bottom w:val="single" w:sz="4" w:space="0" w:color="auto"/>
              <w:right w:val="single" w:sz="4" w:space="0" w:color="auto"/>
            </w:tcBorders>
            <w:shd w:val="clear" w:color="auto" w:fill="auto"/>
            <w:noWrap/>
          </w:tcPr>
          <w:p w14:paraId="7A1AE282" w14:textId="37334ADD" w:rsidR="0022099C" w:rsidRPr="00931575" w:rsidDel="00DA60F8" w:rsidRDefault="0022099C" w:rsidP="005B1ACA">
            <w:pPr>
              <w:pStyle w:val="TAH"/>
              <w:rPr>
                <w:del w:id="5710" w:author="CATT" w:date="2022-11-23T14:14:00Z"/>
                <w:lang w:eastAsia="en-GB"/>
              </w:rPr>
            </w:pPr>
          </w:p>
        </w:tc>
      </w:tr>
      <w:tr w:rsidR="0022099C" w:rsidRPr="00931575" w:rsidDel="00DA60F8" w14:paraId="74BE97DF" w14:textId="2D08BF4A" w:rsidTr="005B1ACA">
        <w:trPr>
          <w:cantSplit/>
          <w:jc w:val="center"/>
          <w:del w:id="5711" w:author="CATT" w:date="2022-11-23T14:14:00Z"/>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1CB46D72" w14:textId="69338870" w:rsidR="0022099C" w:rsidRPr="00931575" w:rsidDel="00DA60F8" w:rsidRDefault="0022099C" w:rsidP="005B1ACA">
            <w:pPr>
              <w:pStyle w:val="TAL"/>
              <w:rPr>
                <w:del w:id="5712" w:author="CATT" w:date="2022-11-23T14:14:00Z"/>
                <w:b/>
                <w:lang w:eastAsia="en-GB"/>
              </w:rPr>
            </w:pPr>
            <w:del w:id="5713" w:author="CATT" w:date="2022-11-23T14:14:00Z">
              <w:r w:rsidRPr="00931575" w:rsidDel="00DA60F8">
                <w:rPr>
                  <w:lang w:eastAsia="en-GB"/>
                </w:rPr>
                <w:delText>Edge-to-edge separation between the NR S</w:delText>
              </w:r>
              <w:r w:rsidDel="00DA60F8">
                <w:rPr>
                  <w:lang w:eastAsia="en-GB"/>
                </w:rPr>
                <w:delText>AN</w:delText>
              </w:r>
              <w:r w:rsidRPr="00931575" w:rsidDel="00DA60F8">
                <w:rPr>
                  <w:lang w:eastAsia="en-GB"/>
                </w:rPr>
                <w:delText xml:space="preserve"> and the CLTA, d</w:delText>
              </w:r>
            </w:del>
          </w:p>
        </w:tc>
        <w:tc>
          <w:tcPr>
            <w:tcW w:w="2056" w:type="dxa"/>
            <w:tcBorders>
              <w:top w:val="single" w:sz="4" w:space="0" w:color="auto"/>
              <w:left w:val="nil"/>
              <w:bottom w:val="single" w:sz="4" w:space="0" w:color="auto"/>
              <w:right w:val="single" w:sz="4" w:space="0" w:color="auto"/>
            </w:tcBorders>
            <w:shd w:val="clear" w:color="auto" w:fill="auto"/>
            <w:noWrap/>
          </w:tcPr>
          <w:p w14:paraId="50D7755F" w14:textId="7B27482C" w:rsidR="0022099C" w:rsidRPr="00931575" w:rsidDel="00DA60F8" w:rsidRDefault="0022099C" w:rsidP="005B1ACA">
            <w:pPr>
              <w:pStyle w:val="TAC"/>
              <w:rPr>
                <w:del w:id="5714" w:author="CATT" w:date="2022-11-23T14:14:00Z"/>
                <w:b/>
                <w:lang w:eastAsia="en-GB"/>
              </w:rPr>
            </w:pPr>
            <w:del w:id="5715" w:author="CATT" w:date="2022-11-23T14:14:00Z">
              <w:r w:rsidRPr="00931575" w:rsidDel="00DA60F8">
                <w:rPr>
                  <w:lang w:eastAsia="en-GB"/>
                </w:rPr>
                <w:delText>0.1 m ± 0.01 m</w:delText>
              </w:r>
            </w:del>
          </w:p>
        </w:tc>
      </w:tr>
      <w:tr w:rsidR="0022099C" w:rsidRPr="00931575" w:rsidDel="00DA60F8" w14:paraId="126B91A7" w14:textId="7BC123FE" w:rsidTr="005B1ACA">
        <w:trPr>
          <w:cantSplit/>
          <w:jc w:val="center"/>
          <w:del w:id="5716" w:author="CATT" w:date="2022-11-23T14:14:00Z"/>
        </w:trPr>
        <w:tc>
          <w:tcPr>
            <w:tcW w:w="5190" w:type="dxa"/>
            <w:tcBorders>
              <w:top w:val="nil"/>
              <w:left w:val="single" w:sz="4" w:space="0" w:color="auto"/>
              <w:bottom w:val="single" w:sz="4" w:space="0" w:color="auto"/>
              <w:right w:val="single" w:sz="4" w:space="0" w:color="auto"/>
            </w:tcBorders>
            <w:shd w:val="clear" w:color="auto" w:fill="auto"/>
            <w:noWrap/>
            <w:hideMark/>
          </w:tcPr>
          <w:p w14:paraId="4ED54876" w14:textId="439F44BC" w:rsidR="0022099C" w:rsidRPr="00931575" w:rsidDel="00DA60F8" w:rsidRDefault="0022099C" w:rsidP="005B1ACA">
            <w:pPr>
              <w:pStyle w:val="TAL"/>
              <w:rPr>
                <w:del w:id="5717" w:author="CATT" w:date="2022-11-23T14:14:00Z"/>
                <w:lang w:eastAsia="en-GB"/>
              </w:rPr>
            </w:pPr>
            <w:del w:id="5718" w:author="CATT" w:date="2022-11-23T14:14:00Z">
              <w:r w:rsidRPr="00931575" w:rsidDel="00DA60F8">
                <w:rPr>
                  <w:lang w:eastAsia="en-GB"/>
                </w:rPr>
                <w:delText>Vertical alignment</w:delText>
              </w:r>
            </w:del>
          </w:p>
        </w:tc>
        <w:tc>
          <w:tcPr>
            <w:tcW w:w="2056" w:type="dxa"/>
            <w:tcBorders>
              <w:top w:val="nil"/>
              <w:left w:val="nil"/>
              <w:bottom w:val="single" w:sz="4" w:space="0" w:color="auto"/>
              <w:right w:val="single" w:sz="4" w:space="0" w:color="auto"/>
            </w:tcBorders>
            <w:shd w:val="clear" w:color="auto" w:fill="auto"/>
            <w:noWrap/>
            <w:hideMark/>
          </w:tcPr>
          <w:p w14:paraId="6749B9D8" w14:textId="501CCBBE" w:rsidR="0022099C" w:rsidRPr="00931575" w:rsidDel="00DA60F8" w:rsidRDefault="0022099C" w:rsidP="005B1ACA">
            <w:pPr>
              <w:pStyle w:val="TAC"/>
              <w:rPr>
                <w:del w:id="5719" w:author="CATT" w:date="2022-11-23T14:14:00Z"/>
                <w:lang w:eastAsia="en-GB"/>
              </w:rPr>
            </w:pPr>
            <w:del w:id="5720" w:author="CATT" w:date="2022-11-23T14:14:00Z">
              <w:r w:rsidRPr="00931575" w:rsidDel="00DA60F8">
                <w:rPr>
                  <w:lang w:eastAsia="en-GB"/>
                </w:rPr>
                <w:delText>Centre ± 0.01 m</w:delText>
              </w:r>
            </w:del>
          </w:p>
        </w:tc>
      </w:tr>
      <w:tr w:rsidR="0022099C" w:rsidRPr="00931575" w:rsidDel="00DA60F8" w14:paraId="2B5D087D" w14:textId="6A1909F5" w:rsidTr="005B1ACA">
        <w:trPr>
          <w:cantSplit/>
          <w:jc w:val="center"/>
          <w:del w:id="5721" w:author="CATT" w:date="2022-11-23T14:14:00Z"/>
        </w:trPr>
        <w:tc>
          <w:tcPr>
            <w:tcW w:w="5190" w:type="dxa"/>
            <w:tcBorders>
              <w:top w:val="nil"/>
              <w:left w:val="single" w:sz="4" w:space="0" w:color="auto"/>
              <w:bottom w:val="single" w:sz="4" w:space="0" w:color="auto"/>
              <w:right w:val="single" w:sz="4" w:space="0" w:color="auto"/>
            </w:tcBorders>
            <w:shd w:val="clear" w:color="auto" w:fill="auto"/>
            <w:noWrap/>
            <w:hideMark/>
          </w:tcPr>
          <w:p w14:paraId="43BF62A6" w14:textId="3B8EBDA9" w:rsidR="0022099C" w:rsidRPr="00931575" w:rsidDel="00DA60F8" w:rsidRDefault="0022099C" w:rsidP="005B1ACA">
            <w:pPr>
              <w:pStyle w:val="TAL"/>
              <w:rPr>
                <w:del w:id="5722" w:author="CATT" w:date="2022-11-23T14:14:00Z"/>
                <w:lang w:eastAsia="en-GB"/>
              </w:rPr>
            </w:pPr>
            <w:del w:id="5723" w:author="CATT" w:date="2022-11-23T14:14:00Z">
              <w:r w:rsidRPr="00931575" w:rsidDel="00DA60F8">
                <w:rPr>
                  <w:lang w:eastAsia="en-GB"/>
                </w:rPr>
                <w:delText>Front alignment</w:delText>
              </w:r>
            </w:del>
          </w:p>
        </w:tc>
        <w:tc>
          <w:tcPr>
            <w:tcW w:w="2056" w:type="dxa"/>
            <w:tcBorders>
              <w:top w:val="nil"/>
              <w:left w:val="nil"/>
              <w:bottom w:val="single" w:sz="4" w:space="0" w:color="auto"/>
              <w:right w:val="single" w:sz="4" w:space="0" w:color="auto"/>
            </w:tcBorders>
            <w:shd w:val="clear" w:color="auto" w:fill="auto"/>
            <w:noWrap/>
            <w:hideMark/>
          </w:tcPr>
          <w:p w14:paraId="20384FE0" w14:textId="7D4F666B" w:rsidR="0022099C" w:rsidRPr="00931575" w:rsidDel="00DA60F8" w:rsidRDefault="0022099C" w:rsidP="005B1ACA">
            <w:pPr>
              <w:pStyle w:val="TAC"/>
              <w:rPr>
                <w:del w:id="5724" w:author="CATT" w:date="2022-11-23T14:14:00Z"/>
                <w:lang w:eastAsia="en-GB"/>
              </w:rPr>
            </w:pPr>
            <w:del w:id="5725" w:author="CATT" w:date="2022-11-23T14:14:00Z">
              <w:r w:rsidRPr="00931575" w:rsidDel="00DA60F8">
                <w:rPr>
                  <w:lang w:eastAsia="en-GB"/>
                </w:rPr>
                <w:delText>Ra</w:delText>
              </w:r>
              <w:r w:rsidDel="00DA60F8">
                <w:rPr>
                  <w:lang w:eastAsia="en-GB"/>
                </w:rPr>
                <w:delText>n</w:delText>
              </w:r>
              <w:r w:rsidRPr="00931575" w:rsidDel="00DA60F8">
                <w:rPr>
                  <w:lang w:eastAsia="en-GB"/>
                </w:rPr>
                <w:delText>dom front ± 0.01 m</w:delText>
              </w:r>
            </w:del>
          </w:p>
        </w:tc>
      </w:tr>
    </w:tbl>
    <w:p w14:paraId="2B1B5B29" w14:textId="5D9FFC34" w:rsidR="0022099C" w:rsidRPr="00931575" w:rsidDel="00DA60F8" w:rsidRDefault="0022099C" w:rsidP="0022099C">
      <w:pPr>
        <w:rPr>
          <w:del w:id="5726" w:author="CATT" w:date="2022-11-23T14:14:00Z"/>
          <w:lang w:eastAsia="zh-CN"/>
        </w:rPr>
      </w:pPr>
    </w:p>
    <w:p w14:paraId="5384ECC4" w14:textId="5D9B4EED" w:rsidR="0022099C" w:rsidRPr="00931575" w:rsidDel="00DA60F8" w:rsidRDefault="0022099C" w:rsidP="0022099C">
      <w:pPr>
        <w:rPr>
          <w:del w:id="5727" w:author="CATT" w:date="2022-11-23T14:14:00Z"/>
          <w:lang w:eastAsia="zh-CN"/>
        </w:rPr>
      </w:pPr>
    </w:p>
    <w:p w14:paraId="2D7BEFE0" w14:textId="078A88F9" w:rsidR="0022099C" w:rsidDel="00DA60F8" w:rsidRDefault="0022099C" w:rsidP="0022099C">
      <w:pPr>
        <w:pStyle w:val="TH"/>
        <w:rPr>
          <w:del w:id="5728" w:author="CATT" w:date="2022-11-23T14:14:00Z"/>
        </w:rPr>
      </w:pPr>
      <w:del w:id="5729" w:author="CATT" w:date="2022-11-23T14:14:00Z">
        <w:r w:rsidRPr="00C34AF1" w:rsidDel="00DA60F8">
          <w:rPr>
            <w:b w:val="0"/>
            <w:noProof/>
            <w:lang w:val="en-US" w:eastAsia="zh-CN"/>
          </w:rPr>
          <mc:AlternateContent>
            <mc:Choice Requires="wpc">
              <w:drawing>
                <wp:anchor distT="0" distB="0" distL="114300" distR="114300" simplePos="0" relativeHeight="251659264" behindDoc="0" locked="0" layoutInCell="1" allowOverlap="1" wp14:anchorId="148A384C" wp14:editId="159E663F">
                  <wp:simplePos x="0" y="0"/>
                  <wp:positionH relativeFrom="margin">
                    <wp:posOffset>0</wp:posOffset>
                  </wp:positionH>
                  <wp:positionV relativeFrom="paragraph">
                    <wp:posOffset>259080</wp:posOffset>
                  </wp:positionV>
                  <wp:extent cx="5801360" cy="3983990"/>
                  <wp:effectExtent l="0" t="0" r="0" b="16510"/>
                  <wp:wrapTopAndBottom/>
                  <wp:docPr id="222" name="Canvas 22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69" name="Rectangle 5"/>
                          <wps:cNvSpPr>
                            <a:spLocks noChangeArrowheads="1"/>
                          </wps:cNvSpPr>
                          <wps:spPr bwMode="auto">
                            <a:xfrm>
                              <a:off x="943419" y="397774"/>
                              <a:ext cx="1028700" cy="15322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 name="Rectangle 6"/>
                          <wps:cNvSpPr>
                            <a:spLocks noChangeArrowheads="1"/>
                          </wps:cNvSpPr>
                          <wps:spPr bwMode="auto">
                            <a:xfrm>
                              <a:off x="943419" y="397774"/>
                              <a:ext cx="1028700" cy="1532255"/>
                            </a:xfrm>
                            <a:prstGeom prst="rect">
                              <a:avLst/>
                            </a:prstGeom>
                            <a:noFill/>
                            <a:ln w="20320" cap="flat">
                              <a:solidFill>
                                <a:srgbClr val="1F497D"/>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1" name="Rectangle 7"/>
                          <wps:cNvSpPr>
                            <a:spLocks noChangeArrowheads="1"/>
                          </wps:cNvSpPr>
                          <wps:spPr bwMode="auto">
                            <a:xfrm>
                              <a:off x="3000819" y="479689"/>
                              <a:ext cx="298450" cy="12128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 name="Rectangle 8"/>
                          <wps:cNvSpPr>
                            <a:spLocks noChangeArrowheads="1"/>
                          </wps:cNvSpPr>
                          <wps:spPr bwMode="auto">
                            <a:xfrm>
                              <a:off x="3000819" y="479689"/>
                              <a:ext cx="298450" cy="1212850"/>
                            </a:xfrm>
                            <a:prstGeom prst="rect">
                              <a:avLst/>
                            </a:prstGeom>
                            <a:noFill/>
                            <a:ln w="20320" cap="flat">
                              <a:solidFill>
                                <a:srgbClr val="1F497D"/>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3" name="Rectangle 9"/>
                          <wps:cNvSpPr>
                            <a:spLocks noChangeArrowheads="1"/>
                          </wps:cNvSpPr>
                          <wps:spPr bwMode="auto">
                            <a:xfrm>
                              <a:off x="1008190" y="56779"/>
                              <a:ext cx="1343024" cy="243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4C13CB" w14:textId="77777777" w:rsidR="00225E52" w:rsidRDefault="00225E52" w:rsidP="0022099C">
                                <w:r>
                                  <w:rPr>
                                    <w:color w:val="000000"/>
                                    <w:sz w:val="18"/>
                                    <w:szCs w:val="18"/>
                                  </w:rPr>
                                  <w:t>NR SAN type 1-O</w:t>
                                </w:r>
                              </w:p>
                            </w:txbxContent>
                          </wps:txbx>
                          <wps:bodyPr rot="0" vert="horz" wrap="square" lIns="0" tIns="0" rIns="0" bIns="0" anchor="t" anchorCtr="0">
                            <a:spAutoFit/>
                          </wps:bodyPr>
                        </wps:wsp>
                        <wps:wsp>
                          <wps:cNvPr id="174" name="Rectangle 12"/>
                          <wps:cNvSpPr>
                            <a:spLocks noChangeArrowheads="1"/>
                          </wps:cNvSpPr>
                          <wps:spPr bwMode="auto">
                            <a:xfrm>
                              <a:off x="3019869" y="85354"/>
                              <a:ext cx="298450" cy="243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A047CA" w14:textId="77777777" w:rsidR="00225E52" w:rsidRDefault="00225E52" w:rsidP="0022099C">
                                <w:r>
                                  <w:rPr>
                                    <w:color w:val="000000"/>
                                    <w:sz w:val="18"/>
                                    <w:szCs w:val="18"/>
                                  </w:rPr>
                                  <w:t>CLTA</w:t>
                                </w:r>
                              </w:p>
                            </w:txbxContent>
                          </wps:txbx>
                          <wps:bodyPr rot="0" vert="horz" wrap="none" lIns="0" tIns="0" rIns="0" bIns="0" anchor="t" anchorCtr="0">
                            <a:spAutoFit/>
                          </wps:bodyPr>
                        </wps:wsp>
                        <wps:wsp>
                          <wps:cNvPr id="175" name="Rectangle 13"/>
                          <wps:cNvSpPr>
                            <a:spLocks noChangeArrowheads="1"/>
                          </wps:cNvSpPr>
                          <wps:spPr bwMode="auto">
                            <a:xfrm>
                              <a:off x="8064" y="1084844"/>
                              <a:ext cx="765175" cy="243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EEB938" w14:textId="77777777" w:rsidR="00225E52" w:rsidRDefault="00225E52" w:rsidP="0022099C">
                                <w:r>
                                  <w:rPr>
                                    <w:color w:val="000000"/>
                                    <w:sz w:val="18"/>
                                    <w:szCs w:val="18"/>
                                  </w:rPr>
                                  <w:t>Horizontal View</w:t>
                                </w:r>
                              </w:p>
                            </w:txbxContent>
                          </wps:txbx>
                          <wps:bodyPr rot="0" vert="horz" wrap="none" lIns="0" tIns="0" rIns="0" bIns="0" anchor="t" anchorCtr="0">
                            <a:spAutoFit/>
                          </wps:bodyPr>
                        </wps:wsp>
                        <wps:wsp>
                          <wps:cNvPr id="176" name="Freeform 14"/>
                          <wps:cNvSpPr>
                            <a:spLocks/>
                          </wps:cNvSpPr>
                          <wps:spPr bwMode="auto">
                            <a:xfrm>
                              <a:off x="949769" y="2445014"/>
                              <a:ext cx="1029335" cy="514985"/>
                            </a:xfrm>
                            <a:custGeom>
                              <a:avLst/>
                              <a:gdLst>
                                <a:gd name="T0" fmla="*/ 2230 w 2432"/>
                                <a:gd name="T1" fmla="*/ 1216 h 1216"/>
                                <a:gd name="T2" fmla="*/ 203 w 2432"/>
                                <a:gd name="T3" fmla="*/ 1216 h 1216"/>
                                <a:gd name="T4" fmla="*/ 0 w 2432"/>
                                <a:gd name="T5" fmla="*/ 1014 h 1216"/>
                                <a:gd name="T6" fmla="*/ 0 w 2432"/>
                                <a:gd name="T7" fmla="*/ 0 h 1216"/>
                                <a:gd name="T8" fmla="*/ 2432 w 2432"/>
                                <a:gd name="T9" fmla="*/ 0 h 1216"/>
                                <a:gd name="T10" fmla="*/ 2432 w 2432"/>
                                <a:gd name="T11" fmla="*/ 1014 h 1216"/>
                                <a:gd name="T12" fmla="*/ 2230 w 2432"/>
                                <a:gd name="T13" fmla="*/ 1216 h 1216"/>
                              </a:gdLst>
                              <a:ahLst/>
                              <a:cxnLst>
                                <a:cxn ang="0">
                                  <a:pos x="T0" y="T1"/>
                                </a:cxn>
                                <a:cxn ang="0">
                                  <a:pos x="T2" y="T3"/>
                                </a:cxn>
                                <a:cxn ang="0">
                                  <a:pos x="T4" y="T5"/>
                                </a:cxn>
                                <a:cxn ang="0">
                                  <a:pos x="T6" y="T7"/>
                                </a:cxn>
                                <a:cxn ang="0">
                                  <a:pos x="T8" y="T9"/>
                                </a:cxn>
                                <a:cxn ang="0">
                                  <a:pos x="T10" y="T11"/>
                                </a:cxn>
                                <a:cxn ang="0">
                                  <a:pos x="T12" y="T13"/>
                                </a:cxn>
                              </a:cxnLst>
                              <a:rect l="0" t="0" r="r" b="b"/>
                              <a:pathLst>
                                <a:path w="2432" h="1216">
                                  <a:moveTo>
                                    <a:pt x="2230" y="1216"/>
                                  </a:moveTo>
                                  <a:lnTo>
                                    <a:pt x="203" y="1216"/>
                                  </a:lnTo>
                                  <a:cubicBezTo>
                                    <a:pt x="91" y="1216"/>
                                    <a:pt x="0" y="1126"/>
                                    <a:pt x="0" y="1014"/>
                                  </a:cubicBezTo>
                                  <a:lnTo>
                                    <a:pt x="0" y="0"/>
                                  </a:lnTo>
                                  <a:lnTo>
                                    <a:pt x="2432" y="0"/>
                                  </a:lnTo>
                                  <a:lnTo>
                                    <a:pt x="2432" y="1014"/>
                                  </a:lnTo>
                                  <a:cubicBezTo>
                                    <a:pt x="2432" y="1126"/>
                                    <a:pt x="2342" y="1216"/>
                                    <a:pt x="2230" y="1216"/>
                                  </a:cubicBez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177" name="Freeform 15"/>
                          <wps:cNvSpPr>
                            <a:spLocks/>
                          </wps:cNvSpPr>
                          <wps:spPr bwMode="auto">
                            <a:xfrm>
                              <a:off x="949769" y="2445014"/>
                              <a:ext cx="1029335" cy="514985"/>
                            </a:xfrm>
                            <a:custGeom>
                              <a:avLst/>
                              <a:gdLst>
                                <a:gd name="T0" fmla="*/ 2230 w 2432"/>
                                <a:gd name="T1" fmla="*/ 1216 h 1216"/>
                                <a:gd name="T2" fmla="*/ 203 w 2432"/>
                                <a:gd name="T3" fmla="*/ 1216 h 1216"/>
                                <a:gd name="T4" fmla="*/ 0 w 2432"/>
                                <a:gd name="T5" fmla="*/ 1014 h 1216"/>
                                <a:gd name="T6" fmla="*/ 0 w 2432"/>
                                <a:gd name="T7" fmla="*/ 0 h 1216"/>
                                <a:gd name="T8" fmla="*/ 2432 w 2432"/>
                                <a:gd name="T9" fmla="*/ 0 h 1216"/>
                                <a:gd name="T10" fmla="*/ 2432 w 2432"/>
                                <a:gd name="T11" fmla="*/ 1014 h 1216"/>
                                <a:gd name="T12" fmla="*/ 2230 w 2432"/>
                                <a:gd name="T13" fmla="*/ 1216 h 1216"/>
                              </a:gdLst>
                              <a:ahLst/>
                              <a:cxnLst>
                                <a:cxn ang="0">
                                  <a:pos x="T0" y="T1"/>
                                </a:cxn>
                                <a:cxn ang="0">
                                  <a:pos x="T2" y="T3"/>
                                </a:cxn>
                                <a:cxn ang="0">
                                  <a:pos x="T4" y="T5"/>
                                </a:cxn>
                                <a:cxn ang="0">
                                  <a:pos x="T6" y="T7"/>
                                </a:cxn>
                                <a:cxn ang="0">
                                  <a:pos x="T8" y="T9"/>
                                </a:cxn>
                                <a:cxn ang="0">
                                  <a:pos x="T10" y="T11"/>
                                </a:cxn>
                                <a:cxn ang="0">
                                  <a:pos x="T12" y="T13"/>
                                </a:cxn>
                              </a:cxnLst>
                              <a:rect l="0" t="0" r="r" b="b"/>
                              <a:pathLst>
                                <a:path w="2432" h="1216">
                                  <a:moveTo>
                                    <a:pt x="2230" y="1216"/>
                                  </a:moveTo>
                                  <a:lnTo>
                                    <a:pt x="203" y="1216"/>
                                  </a:lnTo>
                                  <a:cubicBezTo>
                                    <a:pt x="91" y="1216"/>
                                    <a:pt x="0" y="1126"/>
                                    <a:pt x="0" y="1014"/>
                                  </a:cubicBezTo>
                                  <a:lnTo>
                                    <a:pt x="0" y="0"/>
                                  </a:lnTo>
                                  <a:lnTo>
                                    <a:pt x="2432" y="0"/>
                                  </a:lnTo>
                                  <a:lnTo>
                                    <a:pt x="2432" y="1014"/>
                                  </a:lnTo>
                                  <a:cubicBezTo>
                                    <a:pt x="2432" y="1126"/>
                                    <a:pt x="2342" y="1216"/>
                                    <a:pt x="2230" y="1216"/>
                                  </a:cubicBezTo>
                                  <a:close/>
                                </a:path>
                              </a:pathLst>
                            </a:custGeom>
                            <a:noFill/>
                            <a:ln w="20320" cap="flat">
                              <a:solidFill>
                                <a:srgbClr val="1F497D"/>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8" name="Freeform 16"/>
                          <wps:cNvSpPr>
                            <a:spLocks/>
                          </wps:cNvSpPr>
                          <wps:spPr bwMode="auto">
                            <a:xfrm>
                              <a:off x="3000819" y="2688854"/>
                              <a:ext cx="298450" cy="271145"/>
                            </a:xfrm>
                            <a:custGeom>
                              <a:avLst/>
                              <a:gdLst>
                                <a:gd name="T0" fmla="*/ 598 w 704"/>
                                <a:gd name="T1" fmla="*/ 640 h 640"/>
                                <a:gd name="T2" fmla="*/ 107 w 704"/>
                                <a:gd name="T3" fmla="*/ 640 h 640"/>
                                <a:gd name="T4" fmla="*/ 0 w 704"/>
                                <a:gd name="T5" fmla="*/ 534 h 640"/>
                                <a:gd name="T6" fmla="*/ 0 w 704"/>
                                <a:gd name="T7" fmla="*/ 0 h 640"/>
                                <a:gd name="T8" fmla="*/ 704 w 704"/>
                                <a:gd name="T9" fmla="*/ 0 h 640"/>
                                <a:gd name="T10" fmla="*/ 704 w 704"/>
                                <a:gd name="T11" fmla="*/ 534 h 640"/>
                                <a:gd name="T12" fmla="*/ 598 w 704"/>
                                <a:gd name="T13" fmla="*/ 640 h 640"/>
                              </a:gdLst>
                              <a:ahLst/>
                              <a:cxnLst>
                                <a:cxn ang="0">
                                  <a:pos x="T0" y="T1"/>
                                </a:cxn>
                                <a:cxn ang="0">
                                  <a:pos x="T2" y="T3"/>
                                </a:cxn>
                                <a:cxn ang="0">
                                  <a:pos x="T4" y="T5"/>
                                </a:cxn>
                                <a:cxn ang="0">
                                  <a:pos x="T6" y="T7"/>
                                </a:cxn>
                                <a:cxn ang="0">
                                  <a:pos x="T8" y="T9"/>
                                </a:cxn>
                                <a:cxn ang="0">
                                  <a:pos x="T10" y="T11"/>
                                </a:cxn>
                                <a:cxn ang="0">
                                  <a:pos x="T12" y="T13"/>
                                </a:cxn>
                              </a:cxnLst>
                              <a:rect l="0" t="0" r="r" b="b"/>
                              <a:pathLst>
                                <a:path w="704" h="640">
                                  <a:moveTo>
                                    <a:pt x="598" y="640"/>
                                  </a:moveTo>
                                  <a:lnTo>
                                    <a:pt x="107" y="640"/>
                                  </a:lnTo>
                                  <a:cubicBezTo>
                                    <a:pt x="48" y="640"/>
                                    <a:pt x="0" y="593"/>
                                    <a:pt x="0" y="534"/>
                                  </a:cubicBezTo>
                                  <a:lnTo>
                                    <a:pt x="0" y="0"/>
                                  </a:lnTo>
                                  <a:lnTo>
                                    <a:pt x="704" y="0"/>
                                  </a:lnTo>
                                  <a:lnTo>
                                    <a:pt x="704" y="534"/>
                                  </a:lnTo>
                                  <a:cubicBezTo>
                                    <a:pt x="704" y="593"/>
                                    <a:pt x="657" y="640"/>
                                    <a:pt x="598" y="640"/>
                                  </a:cubicBez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179" name="Freeform 17"/>
                          <wps:cNvSpPr>
                            <a:spLocks/>
                          </wps:cNvSpPr>
                          <wps:spPr bwMode="auto">
                            <a:xfrm>
                              <a:off x="3000819" y="2688854"/>
                              <a:ext cx="298450" cy="271145"/>
                            </a:xfrm>
                            <a:custGeom>
                              <a:avLst/>
                              <a:gdLst>
                                <a:gd name="T0" fmla="*/ 598 w 704"/>
                                <a:gd name="T1" fmla="*/ 640 h 640"/>
                                <a:gd name="T2" fmla="*/ 107 w 704"/>
                                <a:gd name="T3" fmla="*/ 640 h 640"/>
                                <a:gd name="T4" fmla="*/ 0 w 704"/>
                                <a:gd name="T5" fmla="*/ 534 h 640"/>
                                <a:gd name="T6" fmla="*/ 0 w 704"/>
                                <a:gd name="T7" fmla="*/ 0 h 640"/>
                                <a:gd name="T8" fmla="*/ 704 w 704"/>
                                <a:gd name="T9" fmla="*/ 0 h 640"/>
                                <a:gd name="T10" fmla="*/ 704 w 704"/>
                                <a:gd name="T11" fmla="*/ 534 h 640"/>
                                <a:gd name="T12" fmla="*/ 598 w 704"/>
                                <a:gd name="T13" fmla="*/ 640 h 640"/>
                              </a:gdLst>
                              <a:ahLst/>
                              <a:cxnLst>
                                <a:cxn ang="0">
                                  <a:pos x="T0" y="T1"/>
                                </a:cxn>
                                <a:cxn ang="0">
                                  <a:pos x="T2" y="T3"/>
                                </a:cxn>
                                <a:cxn ang="0">
                                  <a:pos x="T4" y="T5"/>
                                </a:cxn>
                                <a:cxn ang="0">
                                  <a:pos x="T6" y="T7"/>
                                </a:cxn>
                                <a:cxn ang="0">
                                  <a:pos x="T8" y="T9"/>
                                </a:cxn>
                                <a:cxn ang="0">
                                  <a:pos x="T10" y="T11"/>
                                </a:cxn>
                                <a:cxn ang="0">
                                  <a:pos x="T12" y="T13"/>
                                </a:cxn>
                              </a:cxnLst>
                              <a:rect l="0" t="0" r="r" b="b"/>
                              <a:pathLst>
                                <a:path w="704" h="640">
                                  <a:moveTo>
                                    <a:pt x="598" y="640"/>
                                  </a:moveTo>
                                  <a:lnTo>
                                    <a:pt x="107" y="640"/>
                                  </a:lnTo>
                                  <a:cubicBezTo>
                                    <a:pt x="48" y="640"/>
                                    <a:pt x="0" y="593"/>
                                    <a:pt x="0" y="534"/>
                                  </a:cubicBezTo>
                                  <a:lnTo>
                                    <a:pt x="0" y="0"/>
                                  </a:lnTo>
                                  <a:lnTo>
                                    <a:pt x="704" y="0"/>
                                  </a:lnTo>
                                  <a:lnTo>
                                    <a:pt x="704" y="534"/>
                                  </a:lnTo>
                                  <a:cubicBezTo>
                                    <a:pt x="704" y="593"/>
                                    <a:pt x="657" y="640"/>
                                    <a:pt x="598" y="640"/>
                                  </a:cubicBezTo>
                                  <a:close/>
                                </a:path>
                              </a:pathLst>
                            </a:custGeom>
                            <a:noFill/>
                            <a:ln w="20320" cap="flat">
                              <a:solidFill>
                                <a:srgbClr val="1F497D"/>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0" name="Freeform 18"/>
                          <wps:cNvSpPr>
                            <a:spLocks noEditPoints="1"/>
                          </wps:cNvSpPr>
                          <wps:spPr bwMode="auto">
                            <a:xfrm>
                              <a:off x="476059" y="2956824"/>
                              <a:ext cx="3395345" cy="6350"/>
                            </a:xfrm>
                            <a:custGeom>
                              <a:avLst/>
                              <a:gdLst>
                                <a:gd name="T0" fmla="*/ 75 w 5347"/>
                                <a:gd name="T1" fmla="*/ 0 h 10"/>
                                <a:gd name="T2" fmla="*/ 193 w 5347"/>
                                <a:gd name="T3" fmla="*/ 0 h 10"/>
                                <a:gd name="T4" fmla="*/ 267 w 5347"/>
                                <a:gd name="T5" fmla="*/ 10 h 10"/>
                                <a:gd name="T6" fmla="*/ 299 w 5347"/>
                                <a:gd name="T7" fmla="*/ 10 h 10"/>
                                <a:gd name="T8" fmla="*/ 374 w 5347"/>
                                <a:gd name="T9" fmla="*/ 0 h 10"/>
                                <a:gd name="T10" fmla="*/ 523 w 5347"/>
                                <a:gd name="T11" fmla="*/ 0 h 10"/>
                                <a:gd name="T12" fmla="*/ 640 w 5347"/>
                                <a:gd name="T13" fmla="*/ 0 h 10"/>
                                <a:gd name="T14" fmla="*/ 716 w 5347"/>
                                <a:gd name="T15" fmla="*/ 10 h 10"/>
                                <a:gd name="T16" fmla="*/ 748 w 5347"/>
                                <a:gd name="T17" fmla="*/ 10 h 10"/>
                                <a:gd name="T18" fmla="*/ 822 w 5347"/>
                                <a:gd name="T19" fmla="*/ 0 h 10"/>
                                <a:gd name="T20" fmla="*/ 972 w 5347"/>
                                <a:gd name="T21" fmla="*/ 0 h 10"/>
                                <a:gd name="T22" fmla="*/ 1089 w 5347"/>
                                <a:gd name="T23" fmla="*/ 0 h 10"/>
                                <a:gd name="T24" fmla="*/ 1163 w 5347"/>
                                <a:gd name="T25" fmla="*/ 10 h 10"/>
                                <a:gd name="T26" fmla="*/ 1195 w 5347"/>
                                <a:gd name="T27" fmla="*/ 10 h 10"/>
                                <a:gd name="T28" fmla="*/ 1270 w 5347"/>
                                <a:gd name="T29" fmla="*/ 0 h 10"/>
                                <a:gd name="T30" fmla="*/ 1420 w 5347"/>
                                <a:gd name="T31" fmla="*/ 0 h 10"/>
                                <a:gd name="T32" fmla="*/ 1537 w 5347"/>
                                <a:gd name="T33" fmla="*/ 0 h 10"/>
                                <a:gd name="T34" fmla="*/ 1612 w 5347"/>
                                <a:gd name="T35" fmla="*/ 10 h 10"/>
                                <a:gd name="T36" fmla="*/ 1644 w 5347"/>
                                <a:gd name="T37" fmla="*/ 10 h 10"/>
                                <a:gd name="T38" fmla="*/ 1718 w 5347"/>
                                <a:gd name="T39" fmla="*/ 0 h 10"/>
                                <a:gd name="T40" fmla="*/ 1868 w 5347"/>
                                <a:gd name="T41" fmla="*/ 0 h 10"/>
                                <a:gd name="T42" fmla="*/ 1985 w 5347"/>
                                <a:gd name="T43" fmla="*/ 0 h 10"/>
                                <a:gd name="T44" fmla="*/ 2060 w 5347"/>
                                <a:gd name="T45" fmla="*/ 10 h 10"/>
                                <a:gd name="T46" fmla="*/ 2092 w 5347"/>
                                <a:gd name="T47" fmla="*/ 10 h 10"/>
                                <a:gd name="T48" fmla="*/ 2167 w 5347"/>
                                <a:gd name="T49" fmla="*/ 0 h 10"/>
                                <a:gd name="T50" fmla="*/ 2316 w 5347"/>
                                <a:gd name="T51" fmla="*/ 0 h 10"/>
                                <a:gd name="T52" fmla="*/ 2433 w 5347"/>
                                <a:gd name="T53" fmla="*/ 0 h 10"/>
                                <a:gd name="T54" fmla="*/ 2508 w 5347"/>
                                <a:gd name="T55" fmla="*/ 10 h 10"/>
                                <a:gd name="T56" fmla="*/ 2540 w 5347"/>
                                <a:gd name="T57" fmla="*/ 10 h 10"/>
                                <a:gd name="T58" fmla="*/ 2615 w 5347"/>
                                <a:gd name="T59" fmla="*/ 0 h 10"/>
                                <a:gd name="T60" fmla="*/ 2765 w 5347"/>
                                <a:gd name="T61" fmla="*/ 0 h 10"/>
                                <a:gd name="T62" fmla="*/ 2882 w 5347"/>
                                <a:gd name="T63" fmla="*/ 0 h 10"/>
                                <a:gd name="T64" fmla="*/ 2956 w 5347"/>
                                <a:gd name="T65" fmla="*/ 10 h 10"/>
                                <a:gd name="T66" fmla="*/ 2988 w 5347"/>
                                <a:gd name="T67" fmla="*/ 10 h 10"/>
                                <a:gd name="T68" fmla="*/ 3063 w 5347"/>
                                <a:gd name="T69" fmla="*/ 0 h 10"/>
                                <a:gd name="T70" fmla="*/ 3212 w 5347"/>
                                <a:gd name="T71" fmla="*/ 0 h 10"/>
                                <a:gd name="T72" fmla="*/ 3330 w 5347"/>
                                <a:gd name="T73" fmla="*/ 0 h 10"/>
                                <a:gd name="T74" fmla="*/ 3405 w 5347"/>
                                <a:gd name="T75" fmla="*/ 10 h 10"/>
                                <a:gd name="T76" fmla="*/ 3437 w 5347"/>
                                <a:gd name="T77" fmla="*/ 10 h 10"/>
                                <a:gd name="T78" fmla="*/ 3511 w 5347"/>
                                <a:gd name="T79" fmla="*/ 0 h 10"/>
                                <a:gd name="T80" fmla="*/ 3661 w 5347"/>
                                <a:gd name="T81" fmla="*/ 0 h 10"/>
                                <a:gd name="T82" fmla="*/ 3778 w 5347"/>
                                <a:gd name="T83" fmla="*/ 0 h 10"/>
                                <a:gd name="T84" fmla="*/ 3853 w 5347"/>
                                <a:gd name="T85" fmla="*/ 10 h 10"/>
                                <a:gd name="T86" fmla="*/ 3885 w 5347"/>
                                <a:gd name="T87" fmla="*/ 10 h 10"/>
                                <a:gd name="T88" fmla="*/ 3959 w 5347"/>
                                <a:gd name="T89" fmla="*/ 0 h 10"/>
                                <a:gd name="T90" fmla="*/ 4109 w 5347"/>
                                <a:gd name="T91" fmla="*/ 0 h 10"/>
                                <a:gd name="T92" fmla="*/ 4226 w 5347"/>
                                <a:gd name="T93" fmla="*/ 0 h 10"/>
                                <a:gd name="T94" fmla="*/ 4301 w 5347"/>
                                <a:gd name="T95" fmla="*/ 10 h 10"/>
                                <a:gd name="T96" fmla="*/ 4333 w 5347"/>
                                <a:gd name="T97" fmla="*/ 10 h 10"/>
                                <a:gd name="T98" fmla="*/ 4408 w 5347"/>
                                <a:gd name="T99" fmla="*/ 0 h 10"/>
                                <a:gd name="T100" fmla="*/ 4557 w 5347"/>
                                <a:gd name="T101" fmla="*/ 0 h 10"/>
                                <a:gd name="T102" fmla="*/ 4674 w 5347"/>
                                <a:gd name="T103" fmla="*/ 0 h 10"/>
                                <a:gd name="T104" fmla="*/ 4749 w 5347"/>
                                <a:gd name="T105" fmla="*/ 10 h 10"/>
                                <a:gd name="T106" fmla="*/ 4781 w 5347"/>
                                <a:gd name="T107" fmla="*/ 10 h 10"/>
                                <a:gd name="T108" fmla="*/ 4856 w 5347"/>
                                <a:gd name="T109" fmla="*/ 0 h 10"/>
                                <a:gd name="T110" fmla="*/ 5005 w 5347"/>
                                <a:gd name="T111" fmla="*/ 0 h 10"/>
                                <a:gd name="T112" fmla="*/ 5122 w 5347"/>
                                <a:gd name="T113" fmla="*/ 0 h 10"/>
                                <a:gd name="T114" fmla="*/ 5197 w 5347"/>
                                <a:gd name="T115" fmla="*/ 10 h 10"/>
                                <a:gd name="T116" fmla="*/ 5229 w 5347"/>
                                <a:gd name="T117" fmla="*/ 10 h 10"/>
                                <a:gd name="T118" fmla="*/ 5304 w 5347"/>
                                <a:gd name="T119" fmla="*/ 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5347" h="10">
                                  <a:moveTo>
                                    <a:pt x="0" y="0"/>
                                  </a:moveTo>
                                  <a:lnTo>
                                    <a:pt x="43" y="0"/>
                                  </a:lnTo>
                                  <a:lnTo>
                                    <a:pt x="43" y="10"/>
                                  </a:lnTo>
                                  <a:lnTo>
                                    <a:pt x="0" y="10"/>
                                  </a:lnTo>
                                  <a:lnTo>
                                    <a:pt x="0" y="0"/>
                                  </a:lnTo>
                                  <a:close/>
                                  <a:moveTo>
                                    <a:pt x="75" y="0"/>
                                  </a:moveTo>
                                  <a:lnTo>
                                    <a:pt x="118" y="0"/>
                                  </a:lnTo>
                                  <a:lnTo>
                                    <a:pt x="118" y="10"/>
                                  </a:lnTo>
                                  <a:lnTo>
                                    <a:pt x="75" y="10"/>
                                  </a:lnTo>
                                  <a:lnTo>
                                    <a:pt x="75" y="0"/>
                                  </a:lnTo>
                                  <a:close/>
                                  <a:moveTo>
                                    <a:pt x="150" y="0"/>
                                  </a:moveTo>
                                  <a:lnTo>
                                    <a:pt x="193" y="0"/>
                                  </a:lnTo>
                                  <a:lnTo>
                                    <a:pt x="193" y="10"/>
                                  </a:lnTo>
                                  <a:lnTo>
                                    <a:pt x="150" y="10"/>
                                  </a:lnTo>
                                  <a:lnTo>
                                    <a:pt x="150" y="0"/>
                                  </a:lnTo>
                                  <a:close/>
                                  <a:moveTo>
                                    <a:pt x="225" y="0"/>
                                  </a:moveTo>
                                  <a:lnTo>
                                    <a:pt x="267" y="0"/>
                                  </a:lnTo>
                                  <a:lnTo>
                                    <a:pt x="267" y="10"/>
                                  </a:lnTo>
                                  <a:lnTo>
                                    <a:pt x="225" y="10"/>
                                  </a:lnTo>
                                  <a:lnTo>
                                    <a:pt x="225" y="0"/>
                                  </a:lnTo>
                                  <a:close/>
                                  <a:moveTo>
                                    <a:pt x="299" y="0"/>
                                  </a:moveTo>
                                  <a:lnTo>
                                    <a:pt x="342" y="0"/>
                                  </a:lnTo>
                                  <a:lnTo>
                                    <a:pt x="342" y="10"/>
                                  </a:lnTo>
                                  <a:lnTo>
                                    <a:pt x="299" y="10"/>
                                  </a:lnTo>
                                  <a:lnTo>
                                    <a:pt x="299" y="0"/>
                                  </a:lnTo>
                                  <a:close/>
                                  <a:moveTo>
                                    <a:pt x="374" y="0"/>
                                  </a:moveTo>
                                  <a:lnTo>
                                    <a:pt x="417" y="0"/>
                                  </a:lnTo>
                                  <a:lnTo>
                                    <a:pt x="417" y="10"/>
                                  </a:lnTo>
                                  <a:lnTo>
                                    <a:pt x="374" y="10"/>
                                  </a:lnTo>
                                  <a:lnTo>
                                    <a:pt x="374" y="0"/>
                                  </a:lnTo>
                                  <a:close/>
                                  <a:moveTo>
                                    <a:pt x="449" y="0"/>
                                  </a:moveTo>
                                  <a:lnTo>
                                    <a:pt x="491" y="0"/>
                                  </a:lnTo>
                                  <a:lnTo>
                                    <a:pt x="491" y="10"/>
                                  </a:lnTo>
                                  <a:lnTo>
                                    <a:pt x="449" y="10"/>
                                  </a:lnTo>
                                  <a:lnTo>
                                    <a:pt x="449" y="0"/>
                                  </a:lnTo>
                                  <a:close/>
                                  <a:moveTo>
                                    <a:pt x="523" y="0"/>
                                  </a:moveTo>
                                  <a:lnTo>
                                    <a:pt x="566" y="0"/>
                                  </a:lnTo>
                                  <a:lnTo>
                                    <a:pt x="566" y="10"/>
                                  </a:lnTo>
                                  <a:lnTo>
                                    <a:pt x="523" y="10"/>
                                  </a:lnTo>
                                  <a:lnTo>
                                    <a:pt x="523" y="0"/>
                                  </a:lnTo>
                                  <a:close/>
                                  <a:moveTo>
                                    <a:pt x="598" y="0"/>
                                  </a:moveTo>
                                  <a:lnTo>
                                    <a:pt x="640" y="0"/>
                                  </a:lnTo>
                                  <a:lnTo>
                                    <a:pt x="640" y="10"/>
                                  </a:lnTo>
                                  <a:lnTo>
                                    <a:pt x="598" y="10"/>
                                  </a:lnTo>
                                  <a:lnTo>
                                    <a:pt x="598" y="0"/>
                                  </a:lnTo>
                                  <a:close/>
                                  <a:moveTo>
                                    <a:pt x="672" y="0"/>
                                  </a:moveTo>
                                  <a:lnTo>
                                    <a:pt x="716" y="0"/>
                                  </a:lnTo>
                                  <a:lnTo>
                                    <a:pt x="716" y="10"/>
                                  </a:lnTo>
                                  <a:lnTo>
                                    <a:pt x="672" y="10"/>
                                  </a:lnTo>
                                  <a:lnTo>
                                    <a:pt x="672" y="0"/>
                                  </a:lnTo>
                                  <a:close/>
                                  <a:moveTo>
                                    <a:pt x="748" y="0"/>
                                  </a:moveTo>
                                  <a:lnTo>
                                    <a:pt x="790" y="0"/>
                                  </a:lnTo>
                                  <a:lnTo>
                                    <a:pt x="790" y="10"/>
                                  </a:lnTo>
                                  <a:lnTo>
                                    <a:pt x="748" y="10"/>
                                  </a:lnTo>
                                  <a:lnTo>
                                    <a:pt x="748" y="0"/>
                                  </a:lnTo>
                                  <a:close/>
                                  <a:moveTo>
                                    <a:pt x="822" y="0"/>
                                  </a:moveTo>
                                  <a:lnTo>
                                    <a:pt x="865" y="0"/>
                                  </a:lnTo>
                                  <a:lnTo>
                                    <a:pt x="865" y="10"/>
                                  </a:lnTo>
                                  <a:lnTo>
                                    <a:pt x="822" y="10"/>
                                  </a:lnTo>
                                  <a:lnTo>
                                    <a:pt x="822" y="0"/>
                                  </a:lnTo>
                                  <a:close/>
                                  <a:moveTo>
                                    <a:pt x="897" y="0"/>
                                  </a:moveTo>
                                  <a:lnTo>
                                    <a:pt x="940" y="0"/>
                                  </a:lnTo>
                                  <a:lnTo>
                                    <a:pt x="940" y="10"/>
                                  </a:lnTo>
                                  <a:lnTo>
                                    <a:pt x="897" y="10"/>
                                  </a:lnTo>
                                  <a:lnTo>
                                    <a:pt x="897" y="0"/>
                                  </a:lnTo>
                                  <a:close/>
                                  <a:moveTo>
                                    <a:pt x="972" y="0"/>
                                  </a:moveTo>
                                  <a:lnTo>
                                    <a:pt x="1014" y="0"/>
                                  </a:lnTo>
                                  <a:lnTo>
                                    <a:pt x="1014" y="10"/>
                                  </a:lnTo>
                                  <a:lnTo>
                                    <a:pt x="972" y="10"/>
                                  </a:lnTo>
                                  <a:lnTo>
                                    <a:pt x="972" y="0"/>
                                  </a:lnTo>
                                  <a:close/>
                                  <a:moveTo>
                                    <a:pt x="1046" y="0"/>
                                  </a:moveTo>
                                  <a:lnTo>
                                    <a:pt x="1089" y="0"/>
                                  </a:lnTo>
                                  <a:lnTo>
                                    <a:pt x="1089" y="10"/>
                                  </a:lnTo>
                                  <a:lnTo>
                                    <a:pt x="1046" y="10"/>
                                  </a:lnTo>
                                  <a:lnTo>
                                    <a:pt x="1046" y="0"/>
                                  </a:lnTo>
                                  <a:close/>
                                  <a:moveTo>
                                    <a:pt x="1121" y="0"/>
                                  </a:moveTo>
                                  <a:lnTo>
                                    <a:pt x="1163" y="0"/>
                                  </a:lnTo>
                                  <a:lnTo>
                                    <a:pt x="1163" y="10"/>
                                  </a:lnTo>
                                  <a:lnTo>
                                    <a:pt x="1121" y="10"/>
                                  </a:lnTo>
                                  <a:lnTo>
                                    <a:pt x="1121" y="0"/>
                                  </a:lnTo>
                                  <a:close/>
                                  <a:moveTo>
                                    <a:pt x="1195" y="0"/>
                                  </a:moveTo>
                                  <a:lnTo>
                                    <a:pt x="1238" y="0"/>
                                  </a:lnTo>
                                  <a:lnTo>
                                    <a:pt x="1238" y="10"/>
                                  </a:lnTo>
                                  <a:lnTo>
                                    <a:pt x="1195" y="10"/>
                                  </a:lnTo>
                                  <a:lnTo>
                                    <a:pt x="1195" y="0"/>
                                  </a:lnTo>
                                  <a:close/>
                                  <a:moveTo>
                                    <a:pt x="1270" y="0"/>
                                  </a:moveTo>
                                  <a:lnTo>
                                    <a:pt x="1313" y="0"/>
                                  </a:lnTo>
                                  <a:lnTo>
                                    <a:pt x="1313" y="10"/>
                                  </a:lnTo>
                                  <a:lnTo>
                                    <a:pt x="1270" y="10"/>
                                  </a:lnTo>
                                  <a:lnTo>
                                    <a:pt x="1270" y="0"/>
                                  </a:lnTo>
                                  <a:close/>
                                  <a:moveTo>
                                    <a:pt x="1345" y="0"/>
                                  </a:moveTo>
                                  <a:lnTo>
                                    <a:pt x="1388" y="0"/>
                                  </a:lnTo>
                                  <a:lnTo>
                                    <a:pt x="1388" y="10"/>
                                  </a:lnTo>
                                  <a:lnTo>
                                    <a:pt x="1345" y="10"/>
                                  </a:lnTo>
                                  <a:lnTo>
                                    <a:pt x="1345" y="0"/>
                                  </a:lnTo>
                                  <a:close/>
                                  <a:moveTo>
                                    <a:pt x="1420" y="0"/>
                                  </a:moveTo>
                                  <a:lnTo>
                                    <a:pt x="1463" y="0"/>
                                  </a:lnTo>
                                  <a:lnTo>
                                    <a:pt x="1463" y="10"/>
                                  </a:lnTo>
                                  <a:lnTo>
                                    <a:pt x="1420" y="10"/>
                                  </a:lnTo>
                                  <a:lnTo>
                                    <a:pt x="1420" y="0"/>
                                  </a:lnTo>
                                  <a:close/>
                                  <a:moveTo>
                                    <a:pt x="1495" y="0"/>
                                  </a:moveTo>
                                  <a:lnTo>
                                    <a:pt x="1537" y="0"/>
                                  </a:lnTo>
                                  <a:lnTo>
                                    <a:pt x="1537" y="10"/>
                                  </a:lnTo>
                                  <a:lnTo>
                                    <a:pt x="1495" y="10"/>
                                  </a:lnTo>
                                  <a:lnTo>
                                    <a:pt x="1495" y="0"/>
                                  </a:lnTo>
                                  <a:close/>
                                  <a:moveTo>
                                    <a:pt x="1569" y="0"/>
                                  </a:moveTo>
                                  <a:lnTo>
                                    <a:pt x="1612" y="0"/>
                                  </a:lnTo>
                                  <a:lnTo>
                                    <a:pt x="1612" y="10"/>
                                  </a:lnTo>
                                  <a:lnTo>
                                    <a:pt x="1569" y="10"/>
                                  </a:lnTo>
                                  <a:lnTo>
                                    <a:pt x="1569" y="0"/>
                                  </a:lnTo>
                                  <a:close/>
                                  <a:moveTo>
                                    <a:pt x="1644" y="0"/>
                                  </a:moveTo>
                                  <a:lnTo>
                                    <a:pt x="1687" y="0"/>
                                  </a:lnTo>
                                  <a:lnTo>
                                    <a:pt x="1687" y="10"/>
                                  </a:lnTo>
                                  <a:lnTo>
                                    <a:pt x="1644" y="10"/>
                                  </a:lnTo>
                                  <a:lnTo>
                                    <a:pt x="1644" y="0"/>
                                  </a:lnTo>
                                  <a:close/>
                                  <a:moveTo>
                                    <a:pt x="1718" y="0"/>
                                  </a:moveTo>
                                  <a:lnTo>
                                    <a:pt x="1761" y="0"/>
                                  </a:lnTo>
                                  <a:lnTo>
                                    <a:pt x="1761" y="10"/>
                                  </a:lnTo>
                                  <a:lnTo>
                                    <a:pt x="1718" y="10"/>
                                  </a:lnTo>
                                  <a:lnTo>
                                    <a:pt x="1718" y="0"/>
                                  </a:lnTo>
                                  <a:close/>
                                  <a:moveTo>
                                    <a:pt x="1793" y="0"/>
                                  </a:moveTo>
                                  <a:lnTo>
                                    <a:pt x="1836" y="0"/>
                                  </a:lnTo>
                                  <a:lnTo>
                                    <a:pt x="1836" y="10"/>
                                  </a:lnTo>
                                  <a:lnTo>
                                    <a:pt x="1793" y="10"/>
                                  </a:lnTo>
                                  <a:lnTo>
                                    <a:pt x="1793" y="0"/>
                                  </a:lnTo>
                                  <a:close/>
                                  <a:moveTo>
                                    <a:pt x="1868" y="0"/>
                                  </a:moveTo>
                                  <a:lnTo>
                                    <a:pt x="1910" y="0"/>
                                  </a:lnTo>
                                  <a:lnTo>
                                    <a:pt x="1910" y="10"/>
                                  </a:lnTo>
                                  <a:lnTo>
                                    <a:pt x="1868" y="10"/>
                                  </a:lnTo>
                                  <a:lnTo>
                                    <a:pt x="1868" y="0"/>
                                  </a:lnTo>
                                  <a:close/>
                                  <a:moveTo>
                                    <a:pt x="1942" y="0"/>
                                  </a:moveTo>
                                  <a:lnTo>
                                    <a:pt x="1985" y="0"/>
                                  </a:lnTo>
                                  <a:lnTo>
                                    <a:pt x="1985" y="10"/>
                                  </a:lnTo>
                                  <a:lnTo>
                                    <a:pt x="1942" y="10"/>
                                  </a:lnTo>
                                  <a:lnTo>
                                    <a:pt x="1942" y="0"/>
                                  </a:lnTo>
                                  <a:close/>
                                  <a:moveTo>
                                    <a:pt x="2017" y="0"/>
                                  </a:moveTo>
                                  <a:lnTo>
                                    <a:pt x="2060" y="0"/>
                                  </a:lnTo>
                                  <a:lnTo>
                                    <a:pt x="2060" y="10"/>
                                  </a:lnTo>
                                  <a:lnTo>
                                    <a:pt x="2017" y="10"/>
                                  </a:lnTo>
                                  <a:lnTo>
                                    <a:pt x="2017" y="0"/>
                                  </a:lnTo>
                                  <a:close/>
                                  <a:moveTo>
                                    <a:pt x="2092" y="0"/>
                                  </a:moveTo>
                                  <a:lnTo>
                                    <a:pt x="2135" y="0"/>
                                  </a:lnTo>
                                  <a:lnTo>
                                    <a:pt x="2135" y="10"/>
                                  </a:lnTo>
                                  <a:lnTo>
                                    <a:pt x="2092" y="10"/>
                                  </a:lnTo>
                                  <a:lnTo>
                                    <a:pt x="2092" y="0"/>
                                  </a:lnTo>
                                  <a:close/>
                                  <a:moveTo>
                                    <a:pt x="2167" y="0"/>
                                  </a:moveTo>
                                  <a:lnTo>
                                    <a:pt x="2210" y="0"/>
                                  </a:lnTo>
                                  <a:lnTo>
                                    <a:pt x="2210" y="10"/>
                                  </a:lnTo>
                                  <a:lnTo>
                                    <a:pt x="2167" y="10"/>
                                  </a:lnTo>
                                  <a:lnTo>
                                    <a:pt x="2167" y="0"/>
                                  </a:lnTo>
                                  <a:close/>
                                  <a:moveTo>
                                    <a:pt x="2242" y="0"/>
                                  </a:moveTo>
                                  <a:lnTo>
                                    <a:pt x="2284" y="0"/>
                                  </a:lnTo>
                                  <a:lnTo>
                                    <a:pt x="2284" y="10"/>
                                  </a:lnTo>
                                  <a:lnTo>
                                    <a:pt x="2242" y="10"/>
                                  </a:lnTo>
                                  <a:lnTo>
                                    <a:pt x="2242" y="0"/>
                                  </a:lnTo>
                                  <a:close/>
                                  <a:moveTo>
                                    <a:pt x="2316" y="0"/>
                                  </a:moveTo>
                                  <a:lnTo>
                                    <a:pt x="2359" y="0"/>
                                  </a:lnTo>
                                  <a:lnTo>
                                    <a:pt x="2359" y="10"/>
                                  </a:lnTo>
                                  <a:lnTo>
                                    <a:pt x="2316" y="10"/>
                                  </a:lnTo>
                                  <a:lnTo>
                                    <a:pt x="2316" y="0"/>
                                  </a:lnTo>
                                  <a:close/>
                                  <a:moveTo>
                                    <a:pt x="2391" y="0"/>
                                  </a:moveTo>
                                  <a:lnTo>
                                    <a:pt x="2433" y="0"/>
                                  </a:lnTo>
                                  <a:lnTo>
                                    <a:pt x="2433" y="10"/>
                                  </a:lnTo>
                                  <a:lnTo>
                                    <a:pt x="2391" y="10"/>
                                  </a:lnTo>
                                  <a:lnTo>
                                    <a:pt x="2391" y="0"/>
                                  </a:lnTo>
                                  <a:close/>
                                  <a:moveTo>
                                    <a:pt x="2465" y="0"/>
                                  </a:moveTo>
                                  <a:lnTo>
                                    <a:pt x="2508" y="0"/>
                                  </a:lnTo>
                                  <a:lnTo>
                                    <a:pt x="2508" y="10"/>
                                  </a:lnTo>
                                  <a:lnTo>
                                    <a:pt x="2465" y="10"/>
                                  </a:lnTo>
                                  <a:lnTo>
                                    <a:pt x="2465" y="0"/>
                                  </a:lnTo>
                                  <a:close/>
                                  <a:moveTo>
                                    <a:pt x="2540" y="0"/>
                                  </a:moveTo>
                                  <a:lnTo>
                                    <a:pt x="2583" y="0"/>
                                  </a:lnTo>
                                  <a:lnTo>
                                    <a:pt x="2583" y="10"/>
                                  </a:lnTo>
                                  <a:lnTo>
                                    <a:pt x="2540" y="10"/>
                                  </a:lnTo>
                                  <a:lnTo>
                                    <a:pt x="2540" y="0"/>
                                  </a:lnTo>
                                  <a:close/>
                                  <a:moveTo>
                                    <a:pt x="2615" y="0"/>
                                  </a:moveTo>
                                  <a:lnTo>
                                    <a:pt x="2657" y="0"/>
                                  </a:lnTo>
                                  <a:lnTo>
                                    <a:pt x="2657" y="10"/>
                                  </a:lnTo>
                                  <a:lnTo>
                                    <a:pt x="2615" y="10"/>
                                  </a:lnTo>
                                  <a:lnTo>
                                    <a:pt x="2615" y="0"/>
                                  </a:lnTo>
                                  <a:close/>
                                  <a:moveTo>
                                    <a:pt x="2690" y="0"/>
                                  </a:moveTo>
                                  <a:lnTo>
                                    <a:pt x="2733" y="0"/>
                                  </a:lnTo>
                                  <a:lnTo>
                                    <a:pt x="2733" y="10"/>
                                  </a:lnTo>
                                  <a:lnTo>
                                    <a:pt x="2690" y="10"/>
                                  </a:lnTo>
                                  <a:lnTo>
                                    <a:pt x="2690" y="0"/>
                                  </a:lnTo>
                                  <a:close/>
                                  <a:moveTo>
                                    <a:pt x="2765" y="0"/>
                                  </a:moveTo>
                                  <a:lnTo>
                                    <a:pt x="2807" y="0"/>
                                  </a:lnTo>
                                  <a:lnTo>
                                    <a:pt x="2807" y="10"/>
                                  </a:lnTo>
                                  <a:lnTo>
                                    <a:pt x="2765" y="10"/>
                                  </a:lnTo>
                                  <a:lnTo>
                                    <a:pt x="2765" y="0"/>
                                  </a:lnTo>
                                  <a:close/>
                                  <a:moveTo>
                                    <a:pt x="2839" y="0"/>
                                  </a:moveTo>
                                  <a:lnTo>
                                    <a:pt x="2882" y="0"/>
                                  </a:lnTo>
                                  <a:lnTo>
                                    <a:pt x="2882" y="10"/>
                                  </a:lnTo>
                                  <a:lnTo>
                                    <a:pt x="2839" y="10"/>
                                  </a:lnTo>
                                  <a:lnTo>
                                    <a:pt x="2839" y="0"/>
                                  </a:lnTo>
                                  <a:close/>
                                  <a:moveTo>
                                    <a:pt x="2914" y="0"/>
                                  </a:moveTo>
                                  <a:lnTo>
                                    <a:pt x="2956" y="0"/>
                                  </a:lnTo>
                                  <a:lnTo>
                                    <a:pt x="2956" y="10"/>
                                  </a:lnTo>
                                  <a:lnTo>
                                    <a:pt x="2914" y="10"/>
                                  </a:lnTo>
                                  <a:lnTo>
                                    <a:pt x="2914" y="0"/>
                                  </a:lnTo>
                                  <a:close/>
                                  <a:moveTo>
                                    <a:pt x="2988" y="0"/>
                                  </a:moveTo>
                                  <a:lnTo>
                                    <a:pt x="3031" y="0"/>
                                  </a:lnTo>
                                  <a:lnTo>
                                    <a:pt x="3031" y="10"/>
                                  </a:lnTo>
                                  <a:lnTo>
                                    <a:pt x="2988" y="10"/>
                                  </a:lnTo>
                                  <a:lnTo>
                                    <a:pt x="2988" y="0"/>
                                  </a:lnTo>
                                  <a:close/>
                                  <a:moveTo>
                                    <a:pt x="3063" y="0"/>
                                  </a:moveTo>
                                  <a:lnTo>
                                    <a:pt x="3106" y="0"/>
                                  </a:lnTo>
                                  <a:lnTo>
                                    <a:pt x="3106" y="10"/>
                                  </a:lnTo>
                                  <a:lnTo>
                                    <a:pt x="3063" y="10"/>
                                  </a:lnTo>
                                  <a:lnTo>
                                    <a:pt x="3063" y="0"/>
                                  </a:lnTo>
                                  <a:close/>
                                  <a:moveTo>
                                    <a:pt x="3138" y="0"/>
                                  </a:moveTo>
                                  <a:lnTo>
                                    <a:pt x="3180" y="0"/>
                                  </a:lnTo>
                                  <a:lnTo>
                                    <a:pt x="3180" y="10"/>
                                  </a:lnTo>
                                  <a:lnTo>
                                    <a:pt x="3138" y="10"/>
                                  </a:lnTo>
                                  <a:lnTo>
                                    <a:pt x="3138" y="0"/>
                                  </a:lnTo>
                                  <a:close/>
                                  <a:moveTo>
                                    <a:pt x="3212" y="0"/>
                                  </a:moveTo>
                                  <a:lnTo>
                                    <a:pt x="3255" y="0"/>
                                  </a:lnTo>
                                  <a:lnTo>
                                    <a:pt x="3255" y="10"/>
                                  </a:lnTo>
                                  <a:lnTo>
                                    <a:pt x="3212" y="10"/>
                                  </a:lnTo>
                                  <a:lnTo>
                                    <a:pt x="3212" y="0"/>
                                  </a:lnTo>
                                  <a:close/>
                                  <a:moveTo>
                                    <a:pt x="3287" y="0"/>
                                  </a:moveTo>
                                  <a:lnTo>
                                    <a:pt x="3330" y="0"/>
                                  </a:lnTo>
                                  <a:lnTo>
                                    <a:pt x="3330" y="10"/>
                                  </a:lnTo>
                                  <a:lnTo>
                                    <a:pt x="3287" y="10"/>
                                  </a:lnTo>
                                  <a:lnTo>
                                    <a:pt x="3287" y="0"/>
                                  </a:lnTo>
                                  <a:close/>
                                  <a:moveTo>
                                    <a:pt x="3362" y="0"/>
                                  </a:moveTo>
                                  <a:lnTo>
                                    <a:pt x="3405" y="0"/>
                                  </a:lnTo>
                                  <a:lnTo>
                                    <a:pt x="3405" y="10"/>
                                  </a:lnTo>
                                  <a:lnTo>
                                    <a:pt x="3362" y="10"/>
                                  </a:lnTo>
                                  <a:lnTo>
                                    <a:pt x="3362" y="0"/>
                                  </a:lnTo>
                                  <a:close/>
                                  <a:moveTo>
                                    <a:pt x="3437" y="0"/>
                                  </a:moveTo>
                                  <a:lnTo>
                                    <a:pt x="3479" y="0"/>
                                  </a:lnTo>
                                  <a:lnTo>
                                    <a:pt x="3479" y="10"/>
                                  </a:lnTo>
                                  <a:lnTo>
                                    <a:pt x="3437" y="10"/>
                                  </a:lnTo>
                                  <a:lnTo>
                                    <a:pt x="3437" y="0"/>
                                  </a:lnTo>
                                  <a:close/>
                                  <a:moveTo>
                                    <a:pt x="3511" y="0"/>
                                  </a:moveTo>
                                  <a:lnTo>
                                    <a:pt x="3554" y="0"/>
                                  </a:lnTo>
                                  <a:lnTo>
                                    <a:pt x="3554" y="10"/>
                                  </a:lnTo>
                                  <a:lnTo>
                                    <a:pt x="3511" y="10"/>
                                  </a:lnTo>
                                  <a:lnTo>
                                    <a:pt x="3511" y="0"/>
                                  </a:lnTo>
                                  <a:close/>
                                  <a:moveTo>
                                    <a:pt x="3586" y="0"/>
                                  </a:moveTo>
                                  <a:lnTo>
                                    <a:pt x="3629" y="0"/>
                                  </a:lnTo>
                                  <a:lnTo>
                                    <a:pt x="3629" y="10"/>
                                  </a:lnTo>
                                  <a:lnTo>
                                    <a:pt x="3586" y="10"/>
                                  </a:lnTo>
                                  <a:lnTo>
                                    <a:pt x="3586" y="0"/>
                                  </a:lnTo>
                                  <a:close/>
                                  <a:moveTo>
                                    <a:pt x="3661" y="0"/>
                                  </a:moveTo>
                                  <a:lnTo>
                                    <a:pt x="3703" y="0"/>
                                  </a:lnTo>
                                  <a:lnTo>
                                    <a:pt x="3703" y="10"/>
                                  </a:lnTo>
                                  <a:lnTo>
                                    <a:pt x="3661" y="10"/>
                                  </a:lnTo>
                                  <a:lnTo>
                                    <a:pt x="3661" y="0"/>
                                  </a:lnTo>
                                  <a:close/>
                                  <a:moveTo>
                                    <a:pt x="3735" y="0"/>
                                  </a:moveTo>
                                  <a:lnTo>
                                    <a:pt x="3778" y="0"/>
                                  </a:lnTo>
                                  <a:lnTo>
                                    <a:pt x="3778" y="10"/>
                                  </a:lnTo>
                                  <a:lnTo>
                                    <a:pt x="3735" y="10"/>
                                  </a:lnTo>
                                  <a:lnTo>
                                    <a:pt x="3735" y="0"/>
                                  </a:lnTo>
                                  <a:close/>
                                  <a:moveTo>
                                    <a:pt x="3810" y="0"/>
                                  </a:moveTo>
                                  <a:lnTo>
                                    <a:pt x="3853" y="0"/>
                                  </a:lnTo>
                                  <a:lnTo>
                                    <a:pt x="3853" y="10"/>
                                  </a:lnTo>
                                  <a:lnTo>
                                    <a:pt x="3810" y="10"/>
                                  </a:lnTo>
                                  <a:lnTo>
                                    <a:pt x="3810" y="0"/>
                                  </a:lnTo>
                                  <a:close/>
                                  <a:moveTo>
                                    <a:pt x="3885" y="0"/>
                                  </a:moveTo>
                                  <a:lnTo>
                                    <a:pt x="3927" y="0"/>
                                  </a:lnTo>
                                  <a:lnTo>
                                    <a:pt x="3927" y="10"/>
                                  </a:lnTo>
                                  <a:lnTo>
                                    <a:pt x="3885" y="10"/>
                                  </a:lnTo>
                                  <a:lnTo>
                                    <a:pt x="3885" y="0"/>
                                  </a:lnTo>
                                  <a:close/>
                                  <a:moveTo>
                                    <a:pt x="3959" y="0"/>
                                  </a:moveTo>
                                  <a:lnTo>
                                    <a:pt x="4002" y="0"/>
                                  </a:lnTo>
                                  <a:lnTo>
                                    <a:pt x="4002" y="10"/>
                                  </a:lnTo>
                                  <a:lnTo>
                                    <a:pt x="3959" y="10"/>
                                  </a:lnTo>
                                  <a:lnTo>
                                    <a:pt x="3959" y="0"/>
                                  </a:lnTo>
                                  <a:close/>
                                  <a:moveTo>
                                    <a:pt x="4034" y="0"/>
                                  </a:moveTo>
                                  <a:lnTo>
                                    <a:pt x="4077" y="0"/>
                                  </a:lnTo>
                                  <a:lnTo>
                                    <a:pt x="4077" y="10"/>
                                  </a:lnTo>
                                  <a:lnTo>
                                    <a:pt x="4034" y="10"/>
                                  </a:lnTo>
                                  <a:lnTo>
                                    <a:pt x="4034" y="0"/>
                                  </a:lnTo>
                                  <a:close/>
                                  <a:moveTo>
                                    <a:pt x="4109" y="0"/>
                                  </a:moveTo>
                                  <a:lnTo>
                                    <a:pt x="4152" y="0"/>
                                  </a:lnTo>
                                  <a:lnTo>
                                    <a:pt x="4152" y="10"/>
                                  </a:lnTo>
                                  <a:lnTo>
                                    <a:pt x="4109" y="10"/>
                                  </a:lnTo>
                                  <a:lnTo>
                                    <a:pt x="4109" y="0"/>
                                  </a:lnTo>
                                  <a:close/>
                                  <a:moveTo>
                                    <a:pt x="4184" y="0"/>
                                  </a:moveTo>
                                  <a:lnTo>
                                    <a:pt x="4226" y="0"/>
                                  </a:lnTo>
                                  <a:lnTo>
                                    <a:pt x="4226" y="10"/>
                                  </a:lnTo>
                                  <a:lnTo>
                                    <a:pt x="4184" y="10"/>
                                  </a:lnTo>
                                  <a:lnTo>
                                    <a:pt x="4184" y="0"/>
                                  </a:lnTo>
                                  <a:close/>
                                  <a:moveTo>
                                    <a:pt x="4258" y="0"/>
                                  </a:moveTo>
                                  <a:lnTo>
                                    <a:pt x="4301" y="0"/>
                                  </a:lnTo>
                                  <a:lnTo>
                                    <a:pt x="4301" y="10"/>
                                  </a:lnTo>
                                  <a:lnTo>
                                    <a:pt x="4258" y="10"/>
                                  </a:lnTo>
                                  <a:lnTo>
                                    <a:pt x="4258" y="0"/>
                                  </a:lnTo>
                                  <a:close/>
                                  <a:moveTo>
                                    <a:pt x="4333" y="0"/>
                                  </a:moveTo>
                                  <a:lnTo>
                                    <a:pt x="4376" y="0"/>
                                  </a:lnTo>
                                  <a:lnTo>
                                    <a:pt x="4376" y="10"/>
                                  </a:lnTo>
                                  <a:lnTo>
                                    <a:pt x="4333" y="10"/>
                                  </a:lnTo>
                                  <a:lnTo>
                                    <a:pt x="4333" y="0"/>
                                  </a:lnTo>
                                  <a:close/>
                                  <a:moveTo>
                                    <a:pt x="4408" y="0"/>
                                  </a:moveTo>
                                  <a:lnTo>
                                    <a:pt x="4450" y="0"/>
                                  </a:lnTo>
                                  <a:lnTo>
                                    <a:pt x="4450" y="10"/>
                                  </a:lnTo>
                                  <a:lnTo>
                                    <a:pt x="4408" y="10"/>
                                  </a:lnTo>
                                  <a:lnTo>
                                    <a:pt x="4408" y="0"/>
                                  </a:lnTo>
                                  <a:close/>
                                  <a:moveTo>
                                    <a:pt x="4482" y="0"/>
                                  </a:moveTo>
                                  <a:lnTo>
                                    <a:pt x="4525" y="0"/>
                                  </a:lnTo>
                                  <a:lnTo>
                                    <a:pt x="4525" y="10"/>
                                  </a:lnTo>
                                  <a:lnTo>
                                    <a:pt x="4482" y="10"/>
                                  </a:lnTo>
                                  <a:lnTo>
                                    <a:pt x="4482" y="0"/>
                                  </a:lnTo>
                                  <a:close/>
                                  <a:moveTo>
                                    <a:pt x="4557" y="0"/>
                                  </a:moveTo>
                                  <a:lnTo>
                                    <a:pt x="4599" y="0"/>
                                  </a:lnTo>
                                  <a:lnTo>
                                    <a:pt x="4599" y="10"/>
                                  </a:lnTo>
                                  <a:lnTo>
                                    <a:pt x="4557" y="10"/>
                                  </a:lnTo>
                                  <a:lnTo>
                                    <a:pt x="4557" y="0"/>
                                  </a:lnTo>
                                  <a:close/>
                                  <a:moveTo>
                                    <a:pt x="4631" y="0"/>
                                  </a:moveTo>
                                  <a:lnTo>
                                    <a:pt x="4674" y="0"/>
                                  </a:lnTo>
                                  <a:lnTo>
                                    <a:pt x="4674" y="10"/>
                                  </a:lnTo>
                                  <a:lnTo>
                                    <a:pt x="4631" y="10"/>
                                  </a:lnTo>
                                  <a:lnTo>
                                    <a:pt x="4631" y="0"/>
                                  </a:lnTo>
                                  <a:close/>
                                  <a:moveTo>
                                    <a:pt x="4707" y="0"/>
                                  </a:moveTo>
                                  <a:lnTo>
                                    <a:pt x="4749" y="0"/>
                                  </a:lnTo>
                                  <a:lnTo>
                                    <a:pt x="4749" y="10"/>
                                  </a:lnTo>
                                  <a:lnTo>
                                    <a:pt x="4707" y="10"/>
                                  </a:lnTo>
                                  <a:lnTo>
                                    <a:pt x="4707" y="0"/>
                                  </a:lnTo>
                                  <a:close/>
                                  <a:moveTo>
                                    <a:pt x="4781" y="0"/>
                                  </a:moveTo>
                                  <a:lnTo>
                                    <a:pt x="4824" y="0"/>
                                  </a:lnTo>
                                  <a:lnTo>
                                    <a:pt x="4824" y="10"/>
                                  </a:lnTo>
                                  <a:lnTo>
                                    <a:pt x="4781" y="10"/>
                                  </a:lnTo>
                                  <a:lnTo>
                                    <a:pt x="4781" y="0"/>
                                  </a:lnTo>
                                  <a:close/>
                                  <a:moveTo>
                                    <a:pt x="4856" y="0"/>
                                  </a:moveTo>
                                  <a:lnTo>
                                    <a:pt x="4899" y="0"/>
                                  </a:lnTo>
                                  <a:lnTo>
                                    <a:pt x="4899" y="10"/>
                                  </a:lnTo>
                                  <a:lnTo>
                                    <a:pt x="4856" y="10"/>
                                  </a:lnTo>
                                  <a:lnTo>
                                    <a:pt x="4856" y="0"/>
                                  </a:lnTo>
                                  <a:close/>
                                  <a:moveTo>
                                    <a:pt x="4931" y="0"/>
                                  </a:moveTo>
                                  <a:lnTo>
                                    <a:pt x="4973" y="0"/>
                                  </a:lnTo>
                                  <a:lnTo>
                                    <a:pt x="4973" y="10"/>
                                  </a:lnTo>
                                  <a:lnTo>
                                    <a:pt x="4931" y="10"/>
                                  </a:lnTo>
                                  <a:lnTo>
                                    <a:pt x="4931" y="0"/>
                                  </a:lnTo>
                                  <a:close/>
                                  <a:moveTo>
                                    <a:pt x="5005" y="0"/>
                                  </a:moveTo>
                                  <a:lnTo>
                                    <a:pt x="5048" y="0"/>
                                  </a:lnTo>
                                  <a:lnTo>
                                    <a:pt x="5048" y="10"/>
                                  </a:lnTo>
                                  <a:lnTo>
                                    <a:pt x="5005" y="10"/>
                                  </a:lnTo>
                                  <a:lnTo>
                                    <a:pt x="5005" y="0"/>
                                  </a:lnTo>
                                  <a:close/>
                                  <a:moveTo>
                                    <a:pt x="5080" y="0"/>
                                  </a:moveTo>
                                  <a:lnTo>
                                    <a:pt x="5122" y="0"/>
                                  </a:lnTo>
                                  <a:lnTo>
                                    <a:pt x="5122" y="10"/>
                                  </a:lnTo>
                                  <a:lnTo>
                                    <a:pt x="5080" y="10"/>
                                  </a:lnTo>
                                  <a:lnTo>
                                    <a:pt x="5080" y="0"/>
                                  </a:lnTo>
                                  <a:close/>
                                  <a:moveTo>
                                    <a:pt x="5154" y="0"/>
                                  </a:moveTo>
                                  <a:lnTo>
                                    <a:pt x="5197" y="0"/>
                                  </a:lnTo>
                                  <a:lnTo>
                                    <a:pt x="5197" y="10"/>
                                  </a:lnTo>
                                  <a:lnTo>
                                    <a:pt x="5154" y="10"/>
                                  </a:lnTo>
                                  <a:lnTo>
                                    <a:pt x="5154" y="0"/>
                                  </a:lnTo>
                                  <a:close/>
                                  <a:moveTo>
                                    <a:pt x="5229" y="0"/>
                                  </a:moveTo>
                                  <a:lnTo>
                                    <a:pt x="5272" y="0"/>
                                  </a:lnTo>
                                  <a:lnTo>
                                    <a:pt x="5272" y="10"/>
                                  </a:lnTo>
                                  <a:lnTo>
                                    <a:pt x="5229" y="10"/>
                                  </a:lnTo>
                                  <a:lnTo>
                                    <a:pt x="5229" y="0"/>
                                  </a:lnTo>
                                  <a:close/>
                                  <a:moveTo>
                                    <a:pt x="5304" y="0"/>
                                  </a:moveTo>
                                  <a:lnTo>
                                    <a:pt x="5347" y="0"/>
                                  </a:lnTo>
                                  <a:lnTo>
                                    <a:pt x="5347" y="10"/>
                                  </a:lnTo>
                                  <a:lnTo>
                                    <a:pt x="5304" y="10"/>
                                  </a:lnTo>
                                  <a:lnTo>
                                    <a:pt x="5304" y="0"/>
                                  </a:ln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81" name="Rectangle 19"/>
                          <wps:cNvSpPr>
                            <a:spLocks noChangeArrowheads="1"/>
                          </wps:cNvSpPr>
                          <wps:spPr bwMode="auto">
                            <a:xfrm>
                              <a:off x="135064" y="2606304"/>
                              <a:ext cx="644525" cy="243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4472F5" w14:textId="77777777" w:rsidR="00225E52" w:rsidRDefault="00225E52" w:rsidP="0022099C">
                                <w:r>
                                  <w:rPr>
                                    <w:color w:val="000000"/>
                                    <w:sz w:val="18"/>
                                    <w:szCs w:val="18"/>
                                  </w:rPr>
                                  <w:t>Vertical View</w:t>
                                </w:r>
                              </w:p>
                            </w:txbxContent>
                          </wps:txbx>
                          <wps:bodyPr rot="0" vert="horz" wrap="none" lIns="0" tIns="0" rIns="0" bIns="0" anchor="t" anchorCtr="0">
                            <a:spAutoFit/>
                          </wps:bodyPr>
                        </wps:wsp>
                        <wps:wsp>
                          <wps:cNvPr id="182" name="Freeform 20"/>
                          <wps:cNvSpPr>
                            <a:spLocks noEditPoints="1"/>
                          </wps:cNvSpPr>
                          <wps:spPr bwMode="auto">
                            <a:xfrm>
                              <a:off x="1975294" y="1930029"/>
                              <a:ext cx="6985" cy="549910"/>
                            </a:xfrm>
                            <a:custGeom>
                              <a:avLst/>
                              <a:gdLst>
                                <a:gd name="T0" fmla="*/ 11 w 11"/>
                                <a:gd name="T1" fmla="*/ 866 h 866"/>
                                <a:gd name="T2" fmla="*/ 11 w 11"/>
                                <a:gd name="T3" fmla="*/ 823 h 866"/>
                                <a:gd name="T4" fmla="*/ 0 w 11"/>
                                <a:gd name="T5" fmla="*/ 823 h 866"/>
                                <a:gd name="T6" fmla="*/ 0 w 11"/>
                                <a:gd name="T7" fmla="*/ 866 h 866"/>
                                <a:gd name="T8" fmla="*/ 11 w 11"/>
                                <a:gd name="T9" fmla="*/ 866 h 866"/>
                                <a:gd name="T10" fmla="*/ 11 w 11"/>
                                <a:gd name="T11" fmla="*/ 791 h 866"/>
                                <a:gd name="T12" fmla="*/ 11 w 11"/>
                                <a:gd name="T13" fmla="*/ 748 h 866"/>
                                <a:gd name="T14" fmla="*/ 0 w 11"/>
                                <a:gd name="T15" fmla="*/ 748 h 866"/>
                                <a:gd name="T16" fmla="*/ 0 w 11"/>
                                <a:gd name="T17" fmla="*/ 791 h 866"/>
                                <a:gd name="T18" fmla="*/ 11 w 11"/>
                                <a:gd name="T19" fmla="*/ 791 h 866"/>
                                <a:gd name="T20" fmla="*/ 11 w 11"/>
                                <a:gd name="T21" fmla="*/ 716 h 866"/>
                                <a:gd name="T22" fmla="*/ 11 w 11"/>
                                <a:gd name="T23" fmla="*/ 673 h 866"/>
                                <a:gd name="T24" fmla="*/ 0 w 11"/>
                                <a:gd name="T25" fmla="*/ 673 h 866"/>
                                <a:gd name="T26" fmla="*/ 0 w 11"/>
                                <a:gd name="T27" fmla="*/ 716 h 866"/>
                                <a:gd name="T28" fmla="*/ 11 w 11"/>
                                <a:gd name="T29" fmla="*/ 716 h 866"/>
                                <a:gd name="T30" fmla="*/ 11 w 11"/>
                                <a:gd name="T31" fmla="*/ 641 h 866"/>
                                <a:gd name="T32" fmla="*/ 11 w 11"/>
                                <a:gd name="T33" fmla="*/ 599 h 866"/>
                                <a:gd name="T34" fmla="*/ 0 w 11"/>
                                <a:gd name="T35" fmla="*/ 599 h 866"/>
                                <a:gd name="T36" fmla="*/ 0 w 11"/>
                                <a:gd name="T37" fmla="*/ 641 h 866"/>
                                <a:gd name="T38" fmla="*/ 11 w 11"/>
                                <a:gd name="T39" fmla="*/ 641 h 866"/>
                                <a:gd name="T40" fmla="*/ 11 w 11"/>
                                <a:gd name="T41" fmla="*/ 567 h 866"/>
                                <a:gd name="T42" fmla="*/ 11 w 11"/>
                                <a:gd name="T43" fmla="*/ 523 h 866"/>
                                <a:gd name="T44" fmla="*/ 0 w 11"/>
                                <a:gd name="T45" fmla="*/ 523 h 866"/>
                                <a:gd name="T46" fmla="*/ 0 w 11"/>
                                <a:gd name="T47" fmla="*/ 567 h 866"/>
                                <a:gd name="T48" fmla="*/ 11 w 11"/>
                                <a:gd name="T49" fmla="*/ 567 h 866"/>
                                <a:gd name="T50" fmla="*/ 11 w 11"/>
                                <a:gd name="T51" fmla="*/ 491 h 866"/>
                                <a:gd name="T52" fmla="*/ 11 w 11"/>
                                <a:gd name="T53" fmla="*/ 449 h 866"/>
                                <a:gd name="T54" fmla="*/ 0 w 11"/>
                                <a:gd name="T55" fmla="*/ 449 h 866"/>
                                <a:gd name="T56" fmla="*/ 0 w 11"/>
                                <a:gd name="T57" fmla="*/ 491 h 866"/>
                                <a:gd name="T58" fmla="*/ 11 w 11"/>
                                <a:gd name="T59" fmla="*/ 491 h 866"/>
                                <a:gd name="T60" fmla="*/ 11 w 11"/>
                                <a:gd name="T61" fmla="*/ 417 h 866"/>
                                <a:gd name="T62" fmla="*/ 11 w 11"/>
                                <a:gd name="T63" fmla="*/ 374 h 866"/>
                                <a:gd name="T64" fmla="*/ 0 w 11"/>
                                <a:gd name="T65" fmla="*/ 374 h 866"/>
                                <a:gd name="T66" fmla="*/ 0 w 11"/>
                                <a:gd name="T67" fmla="*/ 417 h 866"/>
                                <a:gd name="T68" fmla="*/ 11 w 11"/>
                                <a:gd name="T69" fmla="*/ 417 h 866"/>
                                <a:gd name="T70" fmla="*/ 11 w 11"/>
                                <a:gd name="T71" fmla="*/ 342 h 866"/>
                                <a:gd name="T72" fmla="*/ 11 w 11"/>
                                <a:gd name="T73" fmla="*/ 299 h 866"/>
                                <a:gd name="T74" fmla="*/ 0 w 11"/>
                                <a:gd name="T75" fmla="*/ 299 h 866"/>
                                <a:gd name="T76" fmla="*/ 0 w 11"/>
                                <a:gd name="T77" fmla="*/ 342 h 866"/>
                                <a:gd name="T78" fmla="*/ 11 w 11"/>
                                <a:gd name="T79" fmla="*/ 342 h 866"/>
                                <a:gd name="T80" fmla="*/ 11 w 11"/>
                                <a:gd name="T81" fmla="*/ 267 h 866"/>
                                <a:gd name="T82" fmla="*/ 11 w 11"/>
                                <a:gd name="T83" fmla="*/ 224 h 866"/>
                                <a:gd name="T84" fmla="*/ 0 w 11"/>
                                <a:gd name="T85" fmla="*/ 224 h 866"/>
                                <a:gd name="T86" fmla="*/ 0 w 11"/>
                                <a:gd name="T87" fmla="*/ 267 h 866"/>
                                <a:gd name="T88" fmla="*/ 11 w 11"/>
                                <a:gd name="T89" fmla="*/ 267 h 866"/>
                                <a:gd name="T90" fmla="*/ 11 w 11"/>
                                <a:gd name="T91" fmla="*/ 192 h 866"/>
                                <a:gd name="T92" fmla="*/ 11 w 11"/>
                                <a:gd name="T93" fmla="*/ 150 h 866"/>
                                <a:gd name="T94" fmla="*/ 0 w 11"/>
                                <a:gd name="T95" fmla="*/ 150 h 866"/>
                                <a:gd name="T96" fmla="*/ 0 w 11"/>
                                <a:gd name="T97" fmla="*/ 192 h 866"/>
                                <a:gd name="T98" fmla="*/ 11 w 11"/>
                                <a:gd name="T99" fmla="*/ 192 h 866"/>
                                <a:gd name="T100" fmla="*/ 11 w 11"/>
                                <a:gd name="T101" fmla="*/ 118 h 866"/>
                                <a:gd name="T102" fmla="*/ 11 w 11"/>
                                <a:gd name="T103" fmla="*/ 75 h 866"/>
                                <a:gd name="T104" fmla="*/ 0 w 11"/>
                                <a:gd name="T105" fmla="*/ 75 h 866"/>
                                <a:gd name="T106" fmla="*/ 0 w 11"/>
                                <a:gd name="T107" fmla="*/ 118 h 866"/>
                                <a:gd name="T108" fmla="*/ 11 w 11"/>
                                <a:gd name="T109" fmla="*/ 118 h 866"/>
                                <a:gd name="T110" fmla="*/ 11 w 11"/>
                                <a:gd name="T111" fmla="*/ 43 h 866"/>
                                <a:gd name="T112" fmla="*/ 11 w 11"/>
                                <a:gd name="T113" fmla="*/ 0 h 866"/>
                                <a:gd name="T114" fmla="*/ 0 w 11"/>
                                <a:gd name="T115" fmla="*/ 0 h 866"/>
                                <a:gd name="T116" fmla="*/ 0 w 11"/>
                                <a:gd name="T117" fmla="*/ 43 h 866"/>
                                <a:gd name="T118" fmla="*/ 11 w 11"/>
                                <a:gd name="T119" fmla="*/ 43 h 86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1" h="866">
                                  <a:moveTo>
                                    <a:pt x="11" y="866"/>
                                  </a:moveTo>
                                  <a:lnTo>
                                    <a:pt x="11" y="823"/>
                                  </a:lnTo>
                                  <a:lnTo>
                                    <a:pt x="0" y="823"/>
                                  </a:lnTo>
                                  <a:lnTo>
                                    <a:pt x="0" y="866"/>
                                  </a:lnTo>
                                  <a:lnTo>
                                    <a:pt x="11" y="866"/>
                                  </a:lnTo>
                                  <a:close/>
                                  <a:moveTo>
                                    <a:pt x="11" y="791"/>
                                  </a:moveTo>
                                  <a:lnTo>
                                    <a:pt x="11" y="748"/>
                                  </a:lnTo>
                                  <a:lnTo>
                                    <a:pt x="0" y="748"/>
                                  </a:lnTo>
                                  <a:lnTo>
                                    <a:pt x="0" y="791"/>
                                  </a:lnTo>
                                  <a:lnTo>
                                    <a:pt x="11" y="791"/>
                                  </a:lnTo>
                                  <a:close/>
                                  <a:moveTo>
                                    <a:pt x="11" y="716"/>
                                  </a:moveTo>
                                  <a:lnTo>
                                    <a:pt x="11" y="673"/>
                                  </a:lnTo>
                                  <a:lnTo>
                                    <a:pt x="0" y="673"/>
                                  </a:lnTo>
                                  <a:lnTo>
                                    <a:pt x="0" y="716"/>
                                  </a:lnTo>
                                  <a:lnTo>
                                    <a:pt x="11" y="716"/>
                                  </a:lnTo>
                                  <a:close/>
                                  <a:moveTo>
                                    <a:pt x="11" y="641"/>
                                  </a:moveTo>
                                  <a:lnTo>
                                    <a:pt x="11" y="599"/>
                                  </a:lnTo>
                                  <a:lnTo>
                                    <a:pt x="0" y="599"/>
                                  </a:lnTo>
                                  <a:lnTo>
                                    <a:pt x="0" y="641"/>
                                  </a:lnTo>
                                  <a:lnTo>
                                    <a:pt x="11" y="641"/>
                                  </a:lnTo>
                                  <a:close/>
                                  <a:moveTo>
                                    <a:pt x="11" y="567"/>
                                  </a:moveTo>
                                  <a:lnTo>
                                    <a:pt x="11" y="523"/>
                                  </a:lnTo>
                                  <a:lnTo>
                                    <a:pt x="0" y="523"/>
                                  </a:lnTo>
                                  <a:lnTo>
                                    <a:pt x="0" y="567"/>
                                  </a:lnTo>
                                  <a:lnTo>
                                    <a:pt x="11" y="567"/>
                                  </a:lnTo>
                                  <a:close/>
                                  <a:moveTo>
                                    <a:pt x="11" y="491"/>
                                  </a:moveTo>
                                  <a:lnTo>
                                    <a:pt x="11" y="449"/>
                                  </a:lnTo>
                                  <a:lnTo>
                                    <a:pt x="0" y="449"/>
                                  </a:lnTo>
                                  <a:lnTo>
                                    <a:pt x="0" y="491"/>
                                  </a:lnTo>
                                  <a:lnTo>
                                    <a:pt x="11" y="491"/>
                                  </a:lnTo>
                                  <a:close/>
                                  <a:moveTo>
                                    <a:pt x="11" y="417"/>
                                  </a:moveTo>
                                  <a:lnTo>
                                    <a:pt x="11" y="374"/>
                                  </a:lnTo>
                                  <a:lnTo>
                                    <a:pt x="0" y="374"/>
                                  </a:lnTo>
                                  <a:lnTo>
                                    <a:pt x="0" y="417"/>
                                  </a:lnTo>
                                  <a:lnTo>
                                    <a:pt x="11" y="417"/>
                                  </a:lnTo>
                                  <a:close/>
                                  <a:moveTo>
                                    <a:pt x="11" y="342"/>
                                  </a:moveTo>
                                  <a:lnTo>
                                    <a:pt x="11" y="299"/>
                                  </a:lnTo>
                                  <a:lnTo>
                                    <a:pt x="0" y="299"/>
                                  </a:lnTo>
                                  <a:lnTo>
                                    <a:pt x="0" y="342"/>
                                  </a:lnTo>
                                  <a:lnTo>
                                    <a:pt x="11" y="342"/>
                                  </a:lnTo>
                                  <a:close/>
                                  <a:moveTo>
                                    <a:pt x="11" y="267"/>
                                  </a:moveTo>
                                  <a:lnTo>
                                    <a:pt x="11" y="224"/>
                                  </a:lnTo>
                                  <a:lnTo>
                                    <a:pt x="0" y="224"/>
                                  </a:lnTo>
                                  <a:lnTo>
                                    <a:pt x="0" y="267"/>
                                  </a:lnTo>
                                  <a:lnTo>
                                    <a:pt x="11" y="267"/>
                                  </a:lnTo>
                                  <a:close/>
                                  <a:moveTo>
                                    <a:pt x="11" y="192"/>
                                  </a:moveTo>
                                  <a:lnTo>
                                    <a:pt x="11" y="150"/>
                                  </a:lnTo>
                                  <a:lnTo>
                                    <a:pt x="0" y="150"/>
                                  </a:lnTo>
                                  <a:lnTo>
                                    <a:pt x="0" y="192"/>
                                  </a:lnTo>
                                  <a:lnTo>
                                    <a:pt x="11" y="192"/>
                                  </a:lnTo>
                                  <a:close/>
                                  <a:moveTo>
                                    <a:pt x="11" y="118"/>
                                  </a:moveTo>
                                  <a:lnTo>
                                    <a:pt x="11" y="75"/>
                                  </a:lnTo>
                                  <a:lnTo>
                                    <a:pt x="0" y="75"/>
                                  </a:lnTo>
                                  <a:lnTo>
                                    <a:pt x="0" y="118"/>
                                  </a:lnTo>
                                  <a:lnTo>
                                    <a:pt x="11" y="118"/>
                                  </a:lnTo>
                                  <a:close/>
                                  <a:moveTo>
                                    <a:pt x="11" y="43"/>
                                  </a:moveTo>
                                  <a:lnTo>
                                    <a:pt x="11" y="0"/>
                                  </a:lnTo>
                                  <a:lnTo>
                                    <a:pt x="0" y="0"/>
                                  </a:lnTo>
                                  <a:lnTo>
                                    <a:pt x="0" y="43"/>
                                  </a:lnTo>
                                  <a:lnTo>
                                    <a:pt x="11" y="43"/>
                                  </a:ln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83" name="Freeform 21"/>
                          <wps:cNvSpPr>
                            <a:spLocks noEditPoints="1"/>
                          </wps:cNvSpPr>
                          <wps:spPr bwMode="auto">
                            <a:xfrm>
                              <a:off x="2997644" y="1665234"/>
                              <a:ext cx="6985" cy="1015365"/>
                            </a:xfrm>
                            <a:custGeom>
                              <a:avLst/>
                              <a:gdLst>
                                <a:gd name="T0" fmla="*/ 11 w 11"/>
                                <a:gd name="T1" fmla="*/ 1557 h 1599"/>
                                <a:gd name="T2" fmla="*/ 0 w 11"/>
                                <a:gd name="T3" fmla="*/ 1599 h 1599"/>
                                <a:gd name="T4" fmla="*/ 11 w 11"/>
                                <a:gd name="T5" fmla="*/ 1525 h 1599"/>
                                <a:gd name="T6" fmla="*/ 0 w 11"/>
                                <a:gd name="T7" fmla="*/ 1482 h 1599"/>
                                <a:gd name="T8" fmla="*/ 11 w 11"/>
                                <a:gd name="T9" fmla="*/ 1525 h 1599"/>
                                <a:gd name="T10" fmla="*/ 11 w 11"/>
                                <a:gd name="T11" fmla="*/ 1407 h 1599"/>
                                <a:gd name="T12" fmla="*/ 0 w 11"/>
                                <a:gd name="T13" fmla="*/ 1450 h 1599"/>
                                <a:gd name="T14" fmla="*/ 11 w 11"/>
                                <a:gd name="T15" fmla="*/ 1375 h 1599"/>
                                <a:gd name="T16" fmla="*/ 0 w 11"/>
                                <a:gd name="T17" fmla="*/ 1332 h 1599"/>
                                <a:gd name="T18" fmla="*/ 11 w 11"/>
                                <a:gd name="T19" fmla="*/ 1375 h 1599"/>
                                <a:gd name="T20" fmla="*/ 11 w 11"/>
                                <a:gd name="T21" fmla="*/ 1257 h 1599"/>
                                <a:gd name="T22" fmla="*/ 0 w 11"/>
                                <a:gd name="T23" fmla="*/ 1300 h 1599"/>
                                <a:gd name="T24" fmla="*/ 11 w 11"/>
                                <a:gd name="T25" fmla="*/ 1225 h 1599"/>
                                <a:gd name="T26" fmla="*/ 0 w 11"/>
                                <a:gd name="T27" fmla="*/ 1182 h 1599"/>
                                <a:gd name="T28" fmla="*/ 11 w 11"/>
                                <a:gd name="T29" fmla="*/ 1225 h 1599"/>
                                <a:gd name="T30" fmla="*/ 11 w 11"/>
                                <a:gd name="T31" fmla="*/ 1108 h 1599"/>
                                <a:gd name="T32" fmla="*/ 0 w 11"/>
                                <a:gd name="T33" fmla="*/ 1150 h 1599"/>
                                <a:gd name="T34" fmla="*/ 11 w 11"/>
                                <a:gd name="T35" fmla="*/ 1076 h 1599"/>
                                <a:gd name="T36" fmla="*/ 0 w 11"/>
                                <a:gd name="T37" fmla="*/ 1033 h 1599"/>
                                <a:gd name="T38" fmla="*/ 11 w 11"/>
                                <a:gd name="T39" fmla="*/ 1076 h 1599"/>
                                <a:gd name="T40" fmla="*/ 11 w 11"/>
                                <a:gd name="T41" fmla="*/ 958 h 1599"/>
                                <a:gd name="T42" fmla="*/ 0 w 11"/>
                                <a:gd name="T43" fmla="*/ 1001 h 1599"/>
                                <a:gd name="T44" fmla="*/ 11 w 11"/>
                                <a:gd name="T45" fmla="*/ 926 h 1599"/>
                                <a:gd name="T46" fmla="*/ 0 w 11"/>
                                <a:gd name="T47" fmla="*/ 884 h 1599"/>
                                <a:gd name="T48" fmla="*/ 11 w 11"/>
                                <a:gd name="T49" fmla="*/ 926 h 1599"/>
                                <a:gd name="T50" fmla="*/ 11 w 11"/>
                                <a:gd name="T51" fmla="*/ 809 h 1599"/>
                                <a:gd name="T52" fmla="*/ 0 w 11"/>
                                <a:gd name="T53" fmla="*/ 852 h 1599"/>
                                <a:gd name="T54" fmla="*/ 11 w 11"/>
                                <a:gd name="T55" fmla="*/ 777 h 1599"/>
                                <a:gd name="T56" fmla="*/ 0 w 11"/>
                                <a:gd name="T57" fmla="*/ 734 h 1599"/>
                                <a:gd name="T58" fmla="*/ 11 w 11"/>
                                <a:gd name="T59" fmla="*/ 777 h 1599"/>
                                <a:gd name="T60" fmla="*/ 11 w 11"/>
                                <a:gd name="T61" fmla="*/ 659 h 1599"/>
                                <a:gd name="T62" fmla="*/ 0 w 11"/>
                                <a:gd name="T63" fmla="*/ 701 h 1599"/>
                                <a:gd name="T64" fmla="*/ 11 w 11"/>
                                <a:gd name="T65" fmla="*/ 627 h 1599"/>
                                <a:gd name="T66" fmla="*/ 0 w 11"/>
                                <a:gd name="T67" fmla="*/ 584 h 1599"/>
                                <a:gd name="T68" fmla="*/ 11 w 11"/>
                                <a:gd name="T69" fmla="*/ 627 h 1599"/>
                                <a:gd name="T70" fmla="*/ 11 w 11"/>
                                <a:gd name="T71" fmla="*/ 509 h 1599"/>
                                <a:gd name="T72" fmla="*/ 0 w 11"/>
                                <a:gd name="T73" fmla="*/ 552 h 1599"/>
                                <a:gd name="T74" fmla="*/ 11 w 11"/>
                                <a:gd name="T75" fmla="*/ 477 h 1599"/>
                                <a:gd name="T76" fmla="*/ 0 w 11"/>
                                <a:gd name="T77" fmla="*/ 435 h 1599"/>
                                <a:gd name="T78" fmla="*/ 11 w 11"/>
                                <a:gd name="T79" fmla="*/ 477 h 1599"/>
                                <a:gd name="T80" fmla="*/ 11 w 11"/>
                                <a:gd name="T81" fmla="*/ 360 h 1599"/>
                                <a:gd name="T82" fmla="*/ 0 w 11"/>
                                <a:gd name="T83" fmla="*/ 403 h 1599"/>
                                <a:gd name="T84" fmla="*/ 11 w 11"/>
                                <a:gd name="T85" fmla="*/ 328 h 1599"/>
                                <a:gd name="T86" fmla="*/ 0 w 11"/>
                                <a:gd name="T87" fmla="*/ 285 h 1599"/>
                                <a:gd name="T88" fmla="*/ 11 w 11"/>
                                <a:gd name="T89" fmla="*/ 328 h 1599"/>
                                <a:gd name="T90" fmla="*/ 11 w 11"/>
                                <a:gd name="T91" fmla="*/ 211 h 1599"/>
                                <a:gd name="T92" fmla="*/ 0 w 11"/>
                                <a:gd name="T93" fmla="*/ 253 h 1599"/>
                                <a:gd name="T94" fmla="*/ 11 w 11"/>
                                <a:gd name="T95" fmla="*/ 178 h 1599"/>
                                <a:gd name="T96" fmla="*/ 0 w 11"/>
                                <a:gd name="T97" fmla="*/ 136 h 1599"/>
                                <a:gd name="T98" fmla="*/ 11 w 11"/>
                                <a:gd name="T99" fmla="*/ 178 h 1599"/>
                                <a:gd name="T100" fmla="*/ 11 w 11"/>
                                <a:gd name="T101" fmla="*/ 60 h 1599"/>
                                <a:gd name="T102" fmla="*/ 0 w 11"/>
                                <a:gd name="T103" fmla="*/ 104 h 1599"/>
                                <a:gd name="T104" fmla="*/ 11 w 11"/>
                                <a:gd name="T105" fmla="*/ 28 h 1599"/>
                                <a:gd name="T106" fmla="*/ 0 w 11"/>
                                <a:gd name="T107" fmla="*/ 0 h 1599"/>
                                <a:gd name="T108" fmla="*/ 11 w 11"/>
                                <a:gd name="T109" fmla="*/ 28 h 15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1" h="1599">
                                  <a:moveTo>
                                    <a:pt x="11" y="1599"/>
                                  </a:moveTo>
                                  <a:lnTo>
                                    <a:pt x="11" y="1557"/>
                                  </a:lnTo>
                                  <a:lnTo>
                                    <a:pt x="0" y="1557"/>
                                  </a:lnTo>
                                  <a:lnTo>
                                    <a:pt x="0" y="1599"/>
                                  </a:lnTo>
                                  <a:lnTo>
                                    <a:pt x="11" y="1599"/>
                                  </a:lnTo>
                                  <a:close/>
                                  <a:moveTo>
                                    <a:pt x="11" y="1525"/>
                                  </a:moveTo>
                                  <a:lnTo>
                                    <a:pt x="11" y="1482"/>
                                  </a:lnTo>
                                  <a:lnTo>
                                    <a:pt x="0" y="1482"/>
                                  </a:lnTo>
                                  <a:lnTo>
                                    <a:pt x="0" y="1525"/>
                                  </a:lnTo>
                                  <a:lnTo>
                                    <a:pt x="11" y="1525"/>
                                  </a:lnTo>
                                  <a:close/>
                                  <a:moveTo>
                                    <a:pt x="11" y="1450"/>
                                  </a:moveTo>
                                  <a:lnTo>
                                    <a:pt x="11" y="1407"/>
                                  </a:lnTo>
                                  <a:lnTo>
                                    <a:pt x="0" y="1407"/>
                                  </a:lnTo>
                                  <a:lnTo>
                                    <a:pt x="0" y="1450"/>
                                  </a:lnTo>
                                  <a:lnTo>
                                    <a:pt x="11" y="1450"/>
                                  </a:lnTo>
                                  <a:close/>
                                  <a:moveTo>
                                    <a:pt x="11" y="1375"/>
                                  </a:moveTo>
                                  <a:lnTo>
                                    <a:pt x="11" y="1332"/>
                                  </a:lnTo>
                                  <a:lnTo>
                                    <a:pt x="0" y="1332"/>
                                  </a:lnTo>
                                  <a:lnTo>
                                    <a:pt x="0" y="1375"/>
                                  </a:lnTo>
                                  <a:lnTo>
                                    <a:pt x="11" y="1375"/>
                                  </a:lnTo>
                                  <a:close/>
                                  <a:moveTo>
                                    <a:pt x="11" y="1300"/>
                                  </a:moveTo>
                                  <a:lnTo>
                                    <a:pt x="11" y="1257"/>
                                  </a:lnTo>
                                  <a:lnTo>
                                    <a:pt x="0" y="1257"/>
                                  </a:lnTo>
                                  <a:lnTo>
                                    <a:pt x="0" y="1300"/>
                                  </a:lnTo>
                                  <a:lnTo>
                                    <a:pt x="11" y="1300"/>
                                  </a:lnTo>
                                  <a:close/>
                                  <a:moveTo>
                                    <a:pt x="11" y="1225"/>
                                  </a:moveTo>
                                  <a:lnTo>
                                    <a:pt x="11" y="1182"/>
                                  </a:lnTo>
                                  <a:lnTo>
                                    <a:pt x="0" y="1182"/>
                                  </a:lnTo>
                                  <a:lnTo>
                                    <a:pt x="0" y="1225"/>
                                  </a:lnTo>
                                  <a:lnTo>
                                    <a:pt x="11" y="1225"/>
                                  </a:lnTo>
                                  <a:close/>
                                  <a:moveTo>
                                    <a:pt x="11" y="1150"/>
                                  </a:moveTo>
                                  <a:lnTo>
                                    <a:pt x="11" y="1108"/>
                                  </a:lnTo>
                                  <a:lnTo>
                                    <a:pt x="0" y="1108"/>
                                  </a:lnTo>
                                  <a:lnTo>
                                    <a:pt x="0" y="1150"/>
                                  </a:lnTo>
                                  <a:lnTo>
                                    <a:pt x="11" y="1150"/>
                                  </a:lnTo>
                                  <a:close/>
                                  <a:moveTo>
                                    <a:pt x="11" y="1076"/>
                                  </a:moveTo>
                                  <a:lnTo>
                                    <a:pt x="11" y="1033"/>
                                  </a:lnTo>
                                  <a:lnTo>
                                    <a:pt x="0" y="1033"/>
                                  </a:lnTo>
                                  <a:lnTo>
                                    <a:pt x="0" y="1076"/>
                                  </a:lnTo>
                                  <a:lnTo>
                                    <a:pt x="11" y="1076"/>
                                  </a:lnTo>
                                  <a:close/>
                                  <a:moveTo>
                                    <a:pt x="11" y="1001"/>
                                  </a:moveTo>
                                  <a:lnTo>
                                    <a:pt x="11" y="958"/>
                                  </a:lnTo>
                                  <a:lnTo>
                                    <a:pt x="0" y="958"/>
                                  </a:lnTo>
                                  <a:lnTo>
                                    <a:pt x="0" y="1001"/>
                                  </a:lnTo>
                                  <a:lnTo>
                                    <a:pt x="11" y="1001"/>
                                  </a:lnTo>
                                  <a:close/>
                                  <a:moveTo>
                                    <a:pt x="11" y="926"/>
                                  </a:moveTo>
                                  <a:lnTo>
                                    <a:pt x="11" y="884"/>
                                  </a:lnTo>
                                  <a:lnTo>
                                    <a:pt x="0" y="884"/>
                                  </a:lnTo>
                                  <a:lnTo>
                                    <a:pt x="0" y="926"/>
                                  </a:lnTo>
                                  <a:lnTo>
                                    <a:pt x="11" y="926"/>
                                  </a:lnTo>
                                  <a:close/>
                                  <a:moveTo>
                                    <a:pt x="11" y="852"/>
                                  </a:moveTo>
                                  <a:lnTo>
                                    <a:pt x="11" y="809"/>
                                  </a:lnTo>
                                  <a:lnTo>
                                    <a:pt x="0" y="809"/>
                                  </a:lnTo>
                                  <a:lnTo>
                                    <a:pt x="0" y="852"/>
                                  </a:lnTo>
                                  <a:lnTo>
                                    <a:pt x="11" y="852"/>
                                  </a:lnTo>
                                  <a:close/>
                                  <a:moveTo>
                                    <a:pt x="11" y="777"/>
                                  </a:moveTo>
                                  <a:lnTo>
                                    <a:pt x="11" y="734"/>
                                  </a:lnTo>
                                  <a:lnTo>
                                    <a:pt x="0" y="734"/>
                                  </a:lnTo>
                                  <a:lnTo>
                                    <a:pt x="0" y="777"/>
                                  </a:lnTo>
                                  <a:lnTo>
                                    <a:pt x="11" y="777"/>
                                  </a:lnTo>
                                  <a:close/>
                                  <a:moveTo>
                                    <a:pt x="11" y="701"/>
                                  </a:moveTo>
                                  <a:lnTo>
                                    <a:pt x="11" y="659"/>
                                  </a:lnTo>
                                  <a:lnTo>
                                    <a:pt x="0" y="659"/>
                                  </a:lnTo>
                                  <a:lnTo>
                                    <a:pt x="0" y="701"/>
                                  </a:lnTo>
                                  <a:lnTo>
                                    <a:pt x="11" y="701"/>
                                  </a:lnTo>
                                  <a:close/>
                                  <a:moveTo>
                                    <a:pt x="11" y="627"/>
                                  </a:moveTo>
                                  <a:lnTo>
                                    <a:pt x="11" y="584"/>
                                  </a:lnTo>
                                  <a:lnTo>
                                    <a:pt x="0" y="584"/>
                                  </a:lnTo>
                                  <a:lnTo>
                                    <a:pt x="0" y="627"/>
                                  </a:lnTo>
                                  <a:lnTo>
                                    <a:pt x="11" y="627"/>
                                  </a:lnTo>
                                  <a:close/>
                                  <a:moveTo>
                                    <a:pt x="11" y="552"/>
                                  </a:moveTo>
                                  <a:lnTo>
                                    <a:pt x="11" y="509"/>
                                  </a:lnTo>
                                  <a:lnTo>
                                    <a:pt x="0" y="509"/>
                                  </a:lnTo>
                                  <a:lnTo>
                                    <a:pt x="0" y="552"/>
                                  </a:lnTo>
                                  <a:lnTo>
                                    <a:pt x="11" y="552"/>
                                  </a:lnTo>
                                  <a:close/>
                                  <a:moveTo>
                                    <a:pt x="11" y="477"/>
                                  </a:moveTo>
                                  <a:lnTo>
                                    <a:pt x="11" y="435"/>
                                  </a:lnTo>
                                  <a:lnTo>
                                    <a:pt x="0" y="435"/>
                                  </a:lnTo>
                                  <a:lnTo>
                                    <a:pt x="0" y="477"/>
                                  </a:lnTo>
                                  <a:lnTo>
                                    <a:pt x="11" y="477"/>
                                  </a:lnTo>
                                  <a:close/>
                                  <a:moveTo>
                                    <a:pt x="11" y="403"/>
                                  </a:moveTo>
                                  <a:lnTo>
                                    <a:pt x="11" y="360"/>
                                  </a:lnTo>
                                  <a:lnTo>
                                    <a:pt x="0" y="360"/>
                                  </a:lnTo>
                                  <a:lnTo>
                                    <a:pt x="0" y="403"/>
                                  </a:lnTo>
                                  <a:lnTo>
                                    <a:pt x="11" y="403"/>
                                  </a:lnTo>
                                  <a:close/>
                                  <a:moveTo>
                                    <a:pt x="11" y="328"/>
                                  </a:moveTo>
                                  <a:lnTo>
                                    <a:pt x="11" y="285"/>
                                  </a:lnTo>
                                  <a:lnTo>
                                    <a:pt x="0" y="285"/>
                                  </a:lnTo>
                                  <a:lnTo>
                                    <a:pt x="0" y="328"/>
                                  </a:lnTo>
                                  <a:lnTo>
                                    <a:pt x="11" y="328"/>
                                  </a:lnTo>
                                  <a:close/>
                                  <a:moveTo>
                                    <a:pt x="11" y="253"/>
                                  </a:moveTo>
                                  <a:lnTo>
                                    <a:pt x="11" y="211"/>
                                  </a:lnTo>
                                  <a:lnTo>
                                    <a:pt x="0" y="211"/>
                                  </a:lnTo>
                                  <a:lnTo>
                                    <a:pt x="0" y="253"/>
                                  </a:lnTo>
                                  <a:lnTo>
                                    <a:pt x="11" y="253"/>
                                  </a:lnTo>
                                  <a:close/>
                                  <a:moveTo>
                                    <a:pt x="11" y="178"/>
                                  </a:moveTo>
                                  <a:lnTo>
                                    <a:pt x="11" y="136"/>
                                  </a:lnTo>
                                  <a:lnTo>
                                    <a:pt x="0" y="136"/>
                                  </a:lnTo>
                                  <a:lnTo>
                                    <a:pt x="0" y="178"/>
                                  </a:lnTo>
                                  <a:lnTo>
                                    <a:pt x="11" y="178"/>
                                  </a:lnTo>
                                  <a:close/>
                                  <a:moveTo>
                                    <a:pt x="11" y="104"/>
                                  </a:moveTo>
                                  <a:lnTo>
                                    <a:pt x="11" y="60"/>
                                  </a:lnTo>
                                  <a:lnTo>
                                    <a:pt x="0" y="60"/>
                                  </a:lnTo>
                                  <a:lnTo>
                                    <a:pt x="0" y="104"/>
                                  </a:lnTo>
                                  <a:lnTo>
                                    <a:pt x="11" y="104"/>
                                  </a:lnTo>
                                  <a:close/>
                                  <a:moveTo>
                                    <a:pt x="11" y="28"/>
                                  </a:moveTo>
                                  <a:lnTo>
                                    <a:pt x="11" y="0"/>
                                  </a:lnTo>
                                  <a:lnTo>
                                    <a:pt x="0" y="0"/>
                                  </a:lnTo>
                                  <a:lnTo>
                                    <a:pt x="0" y="28"/>
                                  </a:lnTo>
                                  <a:lnTo>
                                    <a:pt x="11" y="28"/>
                                  </a:ln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84" name="Freeform 22"/>
                          <wps:cNvSpPr>
                            <a:spLocks noEditPoints="1"/>
                          </wps:cNvSpPr>
                          <wps:spPr bwMode="auto">
                            <a:xfrm>
                              <a:off x="1979104" y="2194189"/>
                              <a:ext cx="1024255" cy="53975"/>
                            </a:xfrm>
                            <a:custGeom>
                              <a:avLst/>
                              <a:gdLst>
                                <a:gd name="T0" fmla="*/ 71 w 1613"/>
                                <a:gd name="T1" fmla="*/ 37 h 85"/>
                                <a:gd name="T2" fmla="*/ 1542 w 1613"/>
                                <a:gd name="T3" fmla="*/ 37 h 85"/>
                                <a:gd name="T4" fmla="*/ 1542 w 1613"/>
                                <a:gd name="T5" fmla="*/ 48 h 85"/>
                                <a:gd name="T6" fmla="*/ 71 w 1613"/>
                                <a:gd name="T7" fmla="*/ 48 h 85"/>
                                <a:gd name="T8" fmla="*/ 71 w 1613"/>
                                <a:gd name="T9" fmla="*/ 37 h 85"/>
                                <a:gd name="T10" fmla="*/ 85 w 1613"/>
                                <a:gd name="T11" fmla="*/ 85 h 85"/>
                                <a:gd name="T12" fmla="*/ 0 w 1613"/>
                                <a:gd name="T13" fmla="*/ 43 h 85"/>
                                <a:gd name="T14" fmla="*/ 85 w 1613"/>
                                <a:gd name="T15" fmla="*/ 0 h 85"/>
                                <a:gd name="T16" fmla="*/ 85 w 1613"/>
                                <a:gd name="T17" fmla="*/ 85 h 85"/>
                                <a:gd name="T18" fmla="*/ 1528 w 1613"/>
                                <a:gd name="T19" fmla="*/ 0 h 85"/>
                                <a:gd name="T20" fmla="*/ 1613 w 1613"/>
                                <a:gd name="T21" fmla="*/ 43 h 85"/>
                                <a:gd name="T22" fmla="*/ 1528 w 1613"/>
                                <a:gd name="T23" fmla="*/ 85 h 85"/>
                                <a:gd name="T24" fmla="*/ 1528 w 1613"/>
                                <a:gd name="T25" fmla="*/ 0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613" h="85">
                                  <a:moveTo>
                                    <a:pt x="71" y="37"/>
                                  </a:moveTo>
                                  <a:lnTo>
                                    <a:pt x="1542" y="37"/>
                                  </a:lnTo>
                                  <a:lnTo>
                                    <a:pt x="1542" y="48"/>
                                  </a:lnTo>
                                  <a:lnTo>
                                    <a:pt x="71" y="48"/>
                                  </a:lnTo>
                                  <a:lnTo>
                                    <a:pt x="71" y="37"/>
                                  </a:lnTo>
                                  <a:close/>
                                  <a:moveTo>
                                    <a:pt x="85" y="85"/>
                                  </a:moveTo>
                                  <a:lnTo>
                                    <a:pt x="0" y="43"/>
                                  </a:lnTo>
                                  <a:lnTo>
                                    <a:pt x="85" y="0"/>
                                  </a:lnTo>
                                  <a:lnTo>
                                    <a:pt x="85" y="85"/>
                                  </a:lnTo>
                                  <a:close/>
                                  <a:moveTo>
                                    <a:pt x="1528" y="0"/>
                                  </a:moveTo>
                                  <a:lnTo>
                                    <a:pt x="1613" y="43"/>
                                  </a:lnTo>
                                  <a:lnTo>
                                    <a:pt x="1528" y="85"/>
                                  </a:lnTo>
                                  <a:lnTo>
                                    <a:pt x="1528" y="0"/>
                                  </a:ln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85" name="Rectangle 23"/>
                          <wps:cNvSpPr>
                            <a:spLocks noChangeArrowheads="1"/>
                          </wps:cNvSpPr>
                          <wps:spPr bwMode="auto">
                            <a:xfrm>
                              <a:off x="2449004" y="2037979"/>
                              <a:ext cx="57785" cy="243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FB0423" w14:textId="77777777" w:rsidR="00225E52" w:rsidRDefault="00225E52" w:rsidP="0022099C">
                                <w:proofErr w:type="gramStart"/>
                                <w:r>
                                  <w:rPr>
                                    <w:color w:val="000000"/>
                                    <w:sz w:val="18"/>
                                    <w:szCs w:val="18"/>
                                  </w:rPr>
                                  <w:t>d</w:t>
                                </w:r>
                                <w:proofErr w:type="gramEnd"/>
                              </w:p>
                            </w:txbxContent>
                          </wps:txbx>
                          <wps:bodyPr rot="0" vert="horz" wrap="none" lIns="0" tIns="0" rIns="0" bIns="0" anchor="t" anchorCtr="0">
                            <a:spAutoFit/>
                          </wps:bodyPr>
                        </wps:wsp>
                        <wps:wsp>
                          <wps:cNvPr id="186" name="Freeform 24"/>
                          <wps:cNvSpPr>
                            <a:spLocks noEditPoints="1"/>
                          </wps:cNvSpPr>
                          <wps:spPr bwMode="auto">
                            <a:xfrm>
                              <a:off x="1437449" y="2959999"/>
                              <a:ext cx="53975" cy="467360"/>
                            </a:xfrm>
                            <a:custGeom>
                              <a:avLst/>
                              <a:gdLst>
                                <a:gd name="T0" fmla="*/ 48 w 85"/>
                                <a:gd name="T1" fmla="*/ 0 h 736"/>
                                <a:gd name="T2" fmla="*/ 48 w 85"/>
                                <a:gd name="T3" fmla="*/ 664 h 736"/>
                                <a:gd name="T4" fmla="*/ 37 w 85"/>
                                <a:gd name="T5" fmla="*/ 664 h 736"/>
                                <a:gd name="T6" fmla="*/ 37 w 85"/>
                                <a:gd name="T7" fmla="*/ 0 h 736"/>
                                <a:gd name="T8" fmla="*/ 48 w 85"/>
                                <a:gd name="T9" fmla="*/ 0 h 736"/>
                                <a:gd name="T10" fmla="*/ 85 w 85"/>
                                <a:gd name="T11" fmla="*/ 650 h 736"/>
                                <a:gd name="T12" fmla="*/ 43 w 85"/>
                                <a:gd name="T13" fmla="*/ 736 h 736"/>
                                <a:gd name="T14" fmla="*/ 0 w 85"/>
                                <a:gd name="T15" fmla="*/ 650 h 736"/>
                                <a:gd name="T16" fmla="*/ 85 w 85"/>
                                <a:gd name="T17" fmla="*/ 650 h 7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5" h="736">
                                  <a:moveTo>
                                    <a:pt x="48" y="0"/>
                                  </a:moveTo>
                                  <a:lnTo>
                                    <a:pt x="48" y="664"/>
                                  </a:lnTo>
                                  <a:lnTo>
                                    <a:pt x="37" y="664"/>
                                  </a:lnTo>
                                  <a:lnTo>
                                    <a:pt x="37" y="0"/>
                                  </a:lnTo>
                                  <a:lnTo>
                                    <a:pt x="48" y="0"/>
                                  </a:lnTo>
                                  <a:close/>
                                  <a:moveTo>
                                    <a:pt x="85" y="650"/>
                                  </a:moveTo>
                                  <a:lnTo>
                                    <a:pt x="43" y="736"/>
                                  </a:lnTo>
                                  <a:lnTo>
                                    <a:pt x="0" y="650"/>
                                  </a:lnTo>
                                  <a:lnTo>
                                    <a:pt x="85" y="650"/>
                                  </a:ln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87" name="Rectangle 25"/>
                          <wps:cNvSpPr>
                            <a:spLocks noChangeArrowheads="1"/>
                          </wps:cNvSpPr>
                          <wps:spPr bwMode="auto">
                            <a:xfrm>
                              <a:off x="1217104" y="3474349"/>
                              <a:ext cx="102235" cy="243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DA721C" w14:textId="77777777" w:rsidR="00225E52" w:rsidRDefault="00225E52" w:rsidP="0022099C">
                                <w:r>
                                  <w:rPr>
                                    <w:color w:val="000000"/>
                                    <w:sz w:val="18"/>
                                    <w:szCs w:val="18"/>
                                  </w:rPr>
                                  <w:t>M</w:t>
                                </w:r>
                              </w:p>
                            </w:txbxContent>
                          </wps:txbx>
                          <wps:bodyPr rot="0" vert="horz" wrap="none" lIns="0" tIns="0" rIns="0" bIns="0" anchor="t" anchorCtr="0">
                            <a:spAutoFit/>
                          </wps:bodyPr>
                        </wps:wsp>
                        <wps:wsp>
                          <wps:cNvPr id="188" name="Rectangle 26"/>
                          <wps:cNvSpPr>
                            <a:spLocks noChangeArrowheads="1"/>
                          </wps:cNvSpPr>
                          <wps:spPr bwMode="auto">
                            <a:xfrm>
                              <a:off x="1311719" y="3474349"/>
                              <a:ext cx="431800" cy="243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5842E9" w14:textId="77777777" w:rsidR="00225E52" w:rsidRDefault="00225E52" w:rsidP="0022099C">
                                <w:proofErr w:type="gramStart"/>
                                <w:r>
                                  <w:rPr>
                                    <w:color w:val="000000"/>
                                    <w:sz w:val="18"/>
                                    <w:szCs w:val="18"/>
                                  </w:rPr>
                                  <w:t>echanical</w:t>
                                </w:r>
                                <w:proofErr w:type="gramEnd"/>
                                <w:r>
                                  <w:rPr>
                                    <w:color w:val="000000"/>
                                    <w:sz w:val="18"/>
                                    <w:szCs w:val="18"/>
                                  </w:rPr>
                                  <w:t xml:space="preserve"> </w:t>
                                </w:r>
                              </w:p>
                            </w:txbxContent>
                          </wps:txbx>
                          <wps:bodyPr rot="0" vert="horz" wrap="none" lIns="0" tIns="0" rIns="0" bIns="0" anchor="t" anchorCtr="0">
                            <a:spAutoFit/>
                          </wps:bodyPr>
                        </wps:wsp>
                        <wps:wsp>
                          <wps:cNvPr id="189" name="Rectangle 27"/>
                          <wps:cNvSpPr>
                            <a:spLocks noChangeArrowheads="1"/>
                          </wps:cNvSpPr>
                          <wps:spPr bwMode="auto">
                            <a:xfrm>
                              <a:off x="1250759" y="3610874"/>
                              <a:ext cx="203200" cy="243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0BBAF6" w14:textId="77777777" w:rsidR="00225E52" w:rsidRDefault="00225E52" w:rsidP="0022099C">
                                <w:proofErr w:type="gramStart"/>
                                <w:r>
                                  <w:rPr>
                                    <w:color w:val="000000"/>
                                    <w:sz w:val="18"/>
                                    <w:szCs w:val="18"/>
                                  </w:rPr>
                                  <w:t>bore</w:t>
                                </w:r>
                                <w:proofErr w:type="gramEnd"/>
                              </w:p>
                            </w:txbxContent>
                          </wps:txbx>
                          <wps:bodyPr rot="0" vert="horz" wrap="none" lIns="0" tIns="0" rIns="0" bIns="0" anchor="t" anchorCtr="0">
                            <a:spAutoFit/>
                          </wps:bodyPr>
                        </wps:wsp>
                        <wps:wsp>
                          <wps:cNvPr id="190" name="Rectangle 28"/>
                          <wps:cNvSpPr>
                            <a:spLocks noChangeArrowheads="1"/>
                          </wps:cNvSpPr>
                          <wps:spPr bwMode="auto">
                            <a:xfrm>
                              <a:off x="1439989" y="3610874"/>
                              <a:ext cx="38100" cy="243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1052CD" w14:textId="77777777" w:rsidR="00225E52" w:rsidRDefault="00225E52" w:rsidP="0022099C">
                                <w:r>
                                  <w:rPr>
                                    <w:color w:val="000000"/>
                                    <w:sz w:val="18"/>
                                    <w:szCs w:val="18"/>
                                  </w:rPr>
                                  <w:t>-</w:t>
                                </w:r>
                              </w:p>
                            </w:txbxContent>
                          </wps:txbx>
                          <wps:bodyPr rot="0" vert="horz" wrap="none" lIns="0" tIns="0" rIns="0" bIns="0" anchor="t" anchorCtr="0">
                            <a:spAutoFit/>
                          </wps:bodyPr>
                        </wps:wsp>
                        <wps:wsp>
                          <wps:cNvPr id="191" name="Rectangle 29"/>
                          <wps:cNvSpPr>
                            <a:spLocks noChangeArrowheads="1"/>
                          </wps:cNvSpPr>
                          <wps:spPr bwMode="auto">
                            <a:xfrm>
                              <a:off x="1480629" y="3610874"/>
                              <a:ext cx="222885" cy="243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45375F" w14:textId="77777777" w:rsidR="00225E52" w:rsidRDefault="00225E52" w:rsidP="0022099C">
                                <w:proofErr w:type="gramStart"/>
                                <w:r>
                                  <w:rPr>
                                    <w:color w:val="000000"/>
                                    <w:sz w:val="18"/>
                                    <w:szCs w:val="18"/>
                                  </w:rPr>
                                  <w:t>sight</w:t>
                                </w:r>
                                <w:proofErr w:type="gramEnd"/>
                                <w:r>
                                  <w:rPr>
                                    <w:color w:val="000000"/>
                                    <w:sz w:val="18"/>
                                    <w:szCs w:val="18"/>
                                  </w:rPr>
                                  <w:t xml:space="preserve"> </w:t>
                                </w:r>
                              </w:p>
                            </w:txbxContent>
                          </wps:txbx>
                          <wps:bodyPr rot="0" vert="horz" wrap="none" lIns="0" tIns="0" rIns="0" bIns="0" anchor="t" anchorCtr="0">
                            <a:spAutoFit/>
                          </wps:bodyPr>
                        </wps:wsp>
                        <wps:wsp>
                          <wps:cNvPr id="192" name="Rectangle 30"/>
                          <wps:cNvSpPr>
                            <a:spLocks noChangeArrowheads="1"/>
                          </wps:cNvSpPr>
                          <wps:spPr bwMode="auto">
                            <a:xfrm>
                              <a:off x="1311719" y="3739779"/>
                              <a:ext cx="406400" cy="243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6A1A7F" w14:textId="77777777" w:rsidR="00225E52" w:rsidRDefault="00225E52" w:rsidP="0022099C">
                                <w:proofErr w:type="gramStart"/>
                                <w:r>
                                  <w:rPr>
                                    <w:color w:val="000000"/>
                                    <w:sz w:val="18"/>
                                    <w:szCs w:val="18"/>
                                  </w:rPr>
                                  <w:t>direction</w:t>
                                </w:r>
                                <w:proofErr w:type="gramEnd"/>
                              </w:p>
                            </w:txbxContent>
                          </wps:txbx>
                          <wps:bodyPr rot="0" vert="horz" wrap="none" lIns="0" tIns="0" rIns="0" bIns="0" anchor="t" anchorCtr="0">
                            <a:spAutoFit/>
                          </wps:bodyPr>
                        </wps:wsp>
                        <wps:wsp>
                          <wps:cNvPr id="193" name="Rectangle 31"/>
                          <wps:cNvSpPr>
                            <a:spLocks noChangeArrowheads="1"/>
                          </wps:cNvSpPr>
                          <wps:spPr bwMode="auto">
                            <a:xfrm>
                              <a:off x="1045019" y="506359"/>
                              <a:ext cx="832485" cy="1145540"/>
                            </a:xfrm>
                            <a:prstGeom prst="rect">
                              <a:avLst/>
                            </a:prstGeom>
                            <a:noFill/>
                            <a:ln w="6985"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4" name="Rectangle 32"/>
                          <wps:cNvSpPr>
                            <a:spLocks noChangeArrowheads="1"/>
                          </wps:cNvSpPr>
                          <wps:spPr bwMode="auto">
                            <a:xfrm>
                              <a:off x="3028124" y="506359"/>
                              <a:ext cx="250825" cy="1145540"/>
                            </a:xfrm>
                            <a:prstGeom prst="rect">
                              <a:avLst/>
                            </a:prstGeom>
                            <a:noFill/>
                            <a:ln w="6985"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5" name="Freeform 33"/>
                          <wps:cNvSpPr>
                            <a:spLocks noEditPoints="1"/>
                          </wps:cNvSpPr>
                          <wps:spPr bwMode="auto">
                            <a:xfrm>
                              <a:off x="1369504" y="1051824"/>
                              <a:ext cx="1903095" cy="6985"/>
                            </a:xfrm>
                            <a:custGeom>
                              <a:avLst/>
                              <a:gdLst>
                                <a:gd name="T0" fmla="*/ 0 w 2997"/>
                                <a:gd name="T1" fmla="*/ 11 h 11"/>
                                <a:gd name="T2" fmla="*/ 118 w 2997"/>
                                <a:gd name="T3" fmla="*/ 11 h 11"/>
                                <a:gd name="T4" fmla="*/ 193 w 2997"/>
                                <a:gd name="T5" fmla="*/ 0 h 11"/>
                                <a:gd name="T6" fmla="*/ 225 w 2997"/>
                                <a:gd name="T7" fmla="*/ 0 h 11"/>
                                <a:gd name="T8" fmla="*/ 225 w 2997"/>
                                <a:gd name="T9" fmla="*/ 0 h 11"/>
                                <a:gd name="T10" fmla="*/ 300 w 2997"/>
                                <a:gd name="T11" fmla="*/ 11 h 11"/>
                                <a:gd name="T12" fmla="*/ 417 w 2997"/>
                                <a:gd name="T13" fmla="*/ 11 h 11"/>
                                <a:gd name="T14" fmla="*/ 491 w 2997"/>
                                <a:gd name="T15" fmla="*/ 0 h 11"/>
                                <a:gd name="T16" fmla="*/ 523 w 2997"/>
                                <a:gd name="T17" fmla="*/ 0 h 11"/>
                                <a:gd name="T18" fmla="*/ 523 w 2997"/>
                                <a:gd name="T19" fmla="*/ 0 h 11"/>
                                <a:gd name="T20" fmla="*/ 598 w 2997"/>
                                <a:gd name="T21" fmla="*/ 11 h 11"/>
                                <a:gd name="T22" fmla="*/ 716 w 2997"/>
                                <a:gd name="T23" fmla="*/ 11 h 11"/>
                                <a:gd name="T24" fmla="*/ 791 w 2997"/>
                                <a:gd name="T25" fmla="*/ 0 h 11"/>
                                <a:gd name="T26" fmla="*/ 823 w 2997"/>
                                <a:gd name="T27" fmla="*/ 0 h 11"/>
                                <a:gd name="T28" fmla="*/ 823 w 2997"/>
                                <a:gd name="T29" fmla="*/ 0 h 11"/>
                                <a:gd name="T30" fmla="*/ 897 w 2997"/>
                                <a:gd name="T31" fmla="*/ 11 h 11"/>
                                <a:gd name="T32" fmla="*/ 1014 w 2997"/>
                                <a:gd name="T33" fmla="*/ 11 h 11"/>
                                <a:gd name="T34" fmla="*/ 1089 w 2997"/>
                                <a:gd name="T35" fmla="*/ 0 h 11"/>
                                <a:gd name="T36" fmla="*/ 1121 w 2997"/>
                                <a:gd name="T37" fmla="*/ 0 h 11"/>
                                <a:gd name="T38" fmla="*/ 1121 w 2997"/>
                                <a:gd name="T39" fmla="*/ 0 h 11"/>
                                <a:gd name="T40" fmla="*/ 1196 w 2997"/>
                                <a:gd name="T41" fmla="*/ 11 h 11"/>
                                <a:gd name="T42" fmla="*/ 1313 w 2997"/>
                                <a:gd name="T43" fmla="*/ 11 h 11"/>
                                <a:gd name="T44" fmla="*/ 1388 w 2997"/>
                                <a:gd name="T45" fmla="*/ 0 h 11"/>
                                <a:gd name="T46" fmla="*/ 1420 w 2997"/>
                                <a:gd name="T47" fmla="*/ 0 h 11"/>
                                <a:gd name="T48" fmla="*/ 1420 w 2997"/>
                                <a:gd name="T49" fmla="*/ 0 h 11"/>
                                <a:gd name="T50" fmla="*/ 1495 w 2997"/>
                                <a:gd name="T51" fmla="*/ 11 h 11"/>
                                <a:gd name="T52" fmla="*/ 1612 w 2997"/>
                                <a:gd name="T53" fmla="*/ 11 h 11"/>
                                <a:gd name="T54" fmla="*/ 1687 w 2997"/>
                                <a:gd name="T55" fmla="*/ 0 h 11"/>
                                <a:gd name="T56" fmla="*/ 1719 w 2997"/>
                                <a:gd name="T57" fmla="*/ 0 h 11"/>
                                <a:gd name="T58" fmla="*/ 1719 w 2997"/>
                                <a:gd name="T59" fmla="*/ 0 h 11"/>
                                <a:gd name="T60" fmla="*/ 1793 w 2997"/>
                                <a:gd name="T61" fmla="*/ 11 h 11"/>
                                <a:gd name="T62" fmla="*/ 1911 w 2997"/>
                                <a:gd name="T63" fmla="*/ 11 h 11"/>
                                <a:gd name="T64" fmla="*/ 1985 w 2997"/>
                                <a:gd name="T65" fmla="*/ 0 h 11"/>
                                <a:gd name="T66" fmla="*/ 2017 w 2997"/>
                                <a:gd name="T67" fmla="*/ 0 h 11"/>
                                <a:gd name="T68" fmla="*/ 2017 w 2997"/>
                                <a:gd name="T69" fmla="*/ 0 h 11"/>
                                <a:gd name="T70" fmla="*/ 2092 w 2997"/>
                                <a:gd name="T71" fmla="*/ 11 h 11"/>
                                <a:gd name="T72" fmla="*/ 2210 w 2997"/>
                                <a:gd name="T73" fmla="*/ 11 h 11"/>
                                <a:gd name="T74" fmla="*/ 2284 w 2997"/>
                                <a:gd name="T75" fmla="*/ 0 h 11"/>
                                <a:gd name="T76" fmla="*/ 2316 w 2997"/>
                                <a:gd name="T77" fmla="*/ 0 h 11"/>
                                <a:gd name="T78" fmla="*/ 2316 w 2997"/>
                                <a:gd name="T79" fmla="*/ 0 h 11"/>
                                <a:gd name="T80" fmla="*/ 2391 w 2997"/>
                                <a:gd name="T81" fmla="*/ 11 h 11"/>
                                <a:gd name="T82" fmla="*/ 2508 w 2997"/>
                                <a:gd name="T83" fmla="*/ 11 h 11"/>
                                <a:gd name="T84" fmla="*/ 2583 w 2997"/>
                                <a:gd name="T85" fmla="*/ 0 h 11"/>
                                <a:gd name="T86" fmla="*/ 2615 w 2997"/>
                                <a:gd name="T87" fmla="*/ 0 h 11"/>
                                <a:gd name="T88" fmla="*/ 2615 w 2997"/>
                                <a:gd name="T89" fmla="*/ 0 h 11"/>
                                <a:gd name="T90" fmla="*/ 2690 w 2997"/>
                                <a:gd name="T91" fmla="*/ 11 h 11"/>
                                <a:gd name="T92" fmla="*/ 2807 w 2997"/>
                                <a:gd name="T93" fmla="*/ 11 h 11"/>
                                <a:gd name="T94" fmla="*/ 2882 w 2997"/>
                                <a:gd name="T95" fmla="*/ 0 h 11"/>
                                <a:gd name="T96" fmla="*/ 2914 w 2997"/>
                                <a:gd name="T97" fmla="*/ 0 h 11"/>
                                <a:gd name="T98" fmla="*/ 2914 w 2997"/>
                                <a:gd name="T99" fmla="*/ 0 h 11"/>
                                <a:gd name="T100" fmla="*/ 2989 w 2997"/>
                                <a:gd name="T101"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2997" h="11">
                                  <a:moveTo>
                                    <a:pt x="0" y="0"/>
                                  </a:moveTo>
                                  <a:lnTo>
                                    <a:pt x="44" y="0"/>
                                  </a:lnTo>
                                  <a:lnTo>
                                    <a:pt x="44" y="11"/>
                                  </a:lnTo>
                                  <a:lnTo>
                                    <a:pt x="0" y="11"/>
                                  </a:lnTo>
                                  <a:lnTo>
                                    <a:pt x="0" y="0"/>
                                  </a:lnTo>
                                  <a:close/>
                                  <a:moveTo>
                                    <a:pt x="76" y="0"/>
                                  </a:moveTo>
                                  <a:lnTo>
                                    <a:pt x="118" y="0"/>
                                  </a:lnTo>
                                  <a:lnTo>
                                    <a:pt x="118" y="11"/>
                                  </a:lnTo>
                                  <a:lnTo>
                                    <a:pt x="76" y="11"/>
                                  </a:lnTo>
                                  <a:lnTo>
                                    <a:pt x="76" y="0"/>
                                  </a:lnTo>
                                  <a:close/>
                                  <a:moveTo>
                                    <a:pt x="150" y="0"/>
                                  </a:moveTo>
                                  <a:lnTo>
                                    <a:pt x="193" y="0"/>
                                  </a:lnTo>
                                  <a:lnTo>
                                    <a:pt x="193" y="11"/>
                                  </a:lnTo>
                                  <a:lnTo>
                                    <a:pt x="150" y="11"/>
                                  </a:lnTo>
                                  <a:lnTo>
                                    <a:pt x="150" y="0"/>
                                  </a:lnTo>
                                  <a:close/>
                                  <a:moveTo>
                                    <a:pt x="225" y="0"/>
                                  </a:moveTo>
                                  <a:lnTo>
                                    <a:pt x="268" y="0"/>
                                  </a:lnTo>
                                  <a:lnTo>
                                    <a:pt x="268" y="11"/>
                                  </a:lnTo>
                                  <a:lnTo>
                                    <a:pt x="225" y="11"/>
                                  </a:lnTo>
                                  <a:lnTo>
                                    <a:pt x="225" y="0"/>
                                  </a:lnTo>
                                  <a:close/>
                                  <a:moveTo>
                                    <a:pt x="300" y="0"/>
                                  </a:moveTo>
                                  <a:lnTo>
                                    <a:pt x="342" y="0"/>
                                  </a:lnTo>
                                  <a:lnTo>
                                    <a:pt x="342" y="11"/>
                                  </a:lnTo>
                                  <a:lnTo>
                                    <a:pt x="300" y="11"/>
                                  </a:lnTo>
                                  <a:lnTo>
                                    <a:pt x="300" y="0"/>
                                  </a:lnTo>
                                  <a:close/>
                                  <a:moveTo>
                                    <a:pt x="374" y="0"/>
                                  </a:moveTo>
                                  <a:lnTo>
                                    <a:pt x="417" y="0"/>
                                  </a:lnTo>
                                  <a:lnTo>
                                    <a:pt x="417" y="11"/>
                                  </a:lnTo>
                                  <a:lnTo>
                                    <a:pt x="374" y="11"/>
                                  </a:lnTo>
                                  <a:lnTo>
                                    <a:pt x="374" y="0"/>
                                  </a:lnTo>
                                  <a:close/>
                                  <a:moveTo>
                                    <a:pt x="449" y="0"/>
                                  </a:moveTo>
                                  <a:lnTo>
                                    <a:pt x="491" y="0"/>
                                  </a:lnTo>
                                  <a:lnTo>
                                    <a:pt x="491" y="11"/>
                                  </a:lnTo>
                                  <a:lnTo>
                                    <a:pt x="449" y="11"/>
                                  </a:lnTo>
                                  <a:lnTo>
                                    <a:pt x="449" y="0"/>
                                  </a:lnTo>
                                  <a:close/>
                                  <a:moveTo>
                                    <a:pt x="523" y="0"/>
                                  </a:moveTo>
                                  <a:lnTo>
                                    <a:pt x="566" y="0"/>
                                  </a:lnTo>
                                  <a:lnTo>
                                    <a:pt x="566" y="11"/>
                                  </a:lnTo>
                                  <a:lnTo>
                                    <a:pt x="523" y="11"/>
                                  </a:lnTo>
                                  <a:lnTo>
                                    <a:pt x="523" y="0"/>
                                  </a:lnTo>
                                  <a:close/>
                                  <a:moveTo>
                                    <a:pt x="598" y="0"/>
                                  </a:moveTo>
                                  <a:lnTo>
                                    <a:pt x="641" y="0"/>
                                  </a:lnTo>
                                  <a:lnTo>
                                    <a:pt x="641" y="11"/>
                                  </a:lnTo>
                                  <a:lnTo>
                                    <a:pt x="598" y="11"/>
                                  </a:lnTo>
                                  <a:lnTo>
                                    <a:pt x="598" y="0"/>
                                  </a:lnTo>
                                  <a:close/>
                                  <a:moveTo>
                                    <a:pt x="673" y="0"/>
                                  </a:moveTo>
                                  <a:lnTo>
                                    <a:pt x="716" y="0"/>
                                  </a:lnTo>
                                  <a:lnTo>
                                    <a:pt x="716" y="11"/>
                                  </a:lnTo>
                                  <a:lnTo>
                                    <a:pt x="673" y="11"/>
                                  </a:lnTo>
                                  <a:lnTo>
                                    <a:pt x="673" y="0"/>
                                  </a:lnTo>
                                  <a:close/>
                                  <a:moveTo>
                                    <a:pt x="748" y="0"/>
                                  </a:moveTo>
                                  <a:lnTo>
                                    <a:pt x="791" y="0"/>
                                  </a:lnTo>
                                  <a:lnTo>
                                    <a:pt x="791" y="11"/>
                                  </a:lnTo>
                                  <a:lnTo>
                                    <a:pt x="748" y="11"/>
                                  </a:lnTo>
                                  <a:lnTo>
                                    <a:pt x="748" y="0"/>
                                  </a:lnTo>
                                  <a:close/>
                                  <a:moveTo>
                                    <a:pt x="823" y="0"/>
                                  </a:moveTo>
                                  <a:lnTo>
                                    <a:pt x="865" y="0"/>
                                  </a:lnTo>
                                  <a:lnTo>
                                    <a:pt x="865" y="11"/>
                                  </a:lnTo>
                                  <a:lnTo>
                                    <a:pt x="823" y="11"/>
                                  </a:lnTo>
                                  <a:lnTo>
                                    <a:pt x="823" y="0"/>
                                  </a:lnTo>
                                  <a:close/>
                                  <a:moveTo>
                                    <a:pt x="897" y="0"/>
                                  </a:moveTo>
                                  <a:lnTo>
                                    <a:pt x="940" y="0"/>
                                  </a:lnTo>
                                  <a:lnTo>
                                    <a:pt x="940" y="11"/>
                                  </a:lnTo>
                                  <a:lnTo>
                                    <a:pt x="897" y="11"/>
                                  </a:lnTo>
                                  <a:lnTo>
                                    <a:pt x="897" y="0"/>
                                  </a:lnTo>
                                  <a:close/>
                                  <a:moveTo>
                                    <a:pt x="972" y="0"/>
                                  </a:moveTo>
                                  <a:lnTo>
                                    <a:pt x="1014" y="0"/>
                                  </a:lnTo>
                                  <a:lnTo>
                                    <a:pt x="1014" y="11"/>
                                  </a:lnTo>
                                  <a:lnTo>
                                    <a:pt x="972" y="11"/>
                                  </a:lnTo>
                                  <a:lnTo>
                                    <a:pt x="972" y="0"/>
                                  </a:lnTo>
                                  <a:close/>
                                  <a:moveTo>
                                    <a:pt x="1046" y="0"/>
                                  </a:moveTo>
                                  <a:lnTo>
                                    <a:pt x="1089" y="0"/>
                                  </a:lnTo>
                                  <a:lnTo>
                                    <a:pt x="1089" y="11"/>
                                  </a:lnTo>
                                  <a:lnTo>
                                    <a:pt x="1046" y="11"/>
                                  </a:lnTo>
                                  <a:lnTo>
                                    <a:pt x="1046" y="0"/>
                                  </a:lnTo>
                                  <a:close/>
                                  <a:moveTo>
                                    <a:pt x="1121" y="0"/>
                                  </a:moveTo>
                                  <a:lnTo>
                                    <a:pt x="1164" y="0"/>
                                  </a:lnTo>
                                  <a:lnTo>
                                    <a:pt x="1164" y="11"/>
                                  </a:lnTo>
                                  <a:lnTo>
                                    <a:pt x="1121" y="11"/>
                                  </a:lnTo>
                                  <a:lnTo>
                                    <a:pt x="1121" y="0"/>
                                  </a:lnTo>
                                  <a:close/>
                                  <a:moveTo>
                                    <a:pt x="1196" y="0"/>
                                  </a:moveTo>
                                  <a:lnTo>
                                    <a:pt x="1238" y="0"/>
                                  </a:lnTo>
                                  <a:lnTo>
                                    <a:pt x="1238" y="11"/>
                                  </a:lnTo>
                                  <a:lnTo>
                                    <a:pt x="1196" y="11"/>
                                  </a:lnTo>
                                  <a:lnTo>
                                    <a:pt x="1196" y="0"/>
                                  </a:lnTo>
                                  <a:close/>
                                  <a:moveTo>
                                    <a:pt x="1270" y="0"/>
                                  </a:moveTo>
                                  <a:lnTo>
                                    <a:pt x="1313" y="0"/>
                                  </a:lnTo>
                                  <a:lnTo>
                                    <a:pt x="1313" y="11"/>
                                  </a:lnTo>
                                  <a:lnTo>
                                    <a:pt x="1270" y="11"/>
                                  </a:lnTo>
                                  <a:lnTo>
                                    <a:pt x="1270" y="0"/>
                                  </a:lnTo>
                                  <a:close/>
                                  <a:moveTo>
                                    <a:pt x="1345" y="0"/>
                                  </a:moveTo>
                                  <a:lnTo>
                                    <a:pt x="1388" y="0"/>
                                  </a:lnTo>
                                  <a:lnTo>
                                    <a:pt x="1388" y="11"/>
                                  </a:lnTo>
                                  <a:lnTo>
                                    <a:pt x="1345" y="11"/>
                                  </a:lnTo>
                                  <a:lnTo>
                                    <a:pt x="1345" y="0"/>
                                  </a:lnTo>
                                  <a:close/>
                                  <a:moveTo>
                                    <a:pt x="1420" y="0"/>
                                  </a:moveTo>
                                  <a:lnTo>
                                    <a:pt x="1463" y="0"/>
                                  </a:lnTo>
                                  <a:lnTo>
                                    <a:pt x="1463" y="11"/>
                                  </a:lnTo>
                                  <a:lnTo>
                                    <a:pt x="1420" y="11"/>
                                  </a:lnTo>
                                  <a:lnTo>
                                    <a:pt x="1420" y="0"/>
                                  </a:lnTo>
                                  <a:close/>
                                  <a:moveTo>
                                    <a:pt x="1495" y="0"/>
                                  </a:moveTo>
                                  <a:lnTo>
                                    <a:pt x="1537" y="0"/>
                                  </a:lnTo>
                                  <a:lnTo>
                                    <a:pt x="1537" y="11"/>
                                  </a:lnTo>
                                  <a:lnTo>
                                    <a:pt x="1495" y="11"/>
                                  </a:lnTo>
                                  <a:lnTo>
                                    <a:pt x="1495" y="0"/>
                                  </a:lnTo>
                                  <a:close/>
                                  <a:moveTo>
                                    <a:pt x="1569" y="0"/>
                                  </a:moveTo>
                                  <a:lnTo>
                                    <a:pt x="1612" y="0"/>
                                  </a:lnTo>
                                  <a:lnTo>
                                    <a:pt x="1612" y="11"/>
                                  </a:lnTo>
                                  <a:lnTo>
                                    <a:pt x="1569" y="11"/>
                                  </a:lnTo>
                                  <a:lnTo>
                                    <a:pt x="1569" y="0"/>
                                  </a:lnTo>
                                  <a:close/>
                                  <a:moveTo>
                                    <a:pt x="1644" y="0"/>
                                  </a:moveTo>
                                  <a:lnTo>
                                    <a:pt x="1687" y="0"/>
                                  </a:lnTo>
                                  <a:lnTo>
                                    <a:pt x="1687" y="11"/>
                                  </a:lnTo>
                                  <a:lnTo>
                                    <a:pt x="1644" y="11"/>
                                  </a:lnTo>
                                  <a:lnTo>
                                    <a:pt x="1644" y="0"/>
                                  </a:lnTo>
                                  <a:close/>
                                  <a:moveTo>
                                    <a:pt x="1719" y="0"/>
                                  </a:moveTo>
                                  <a:lnTo>
                                    <a:pt x="1761" y="0"/>
                                  </a:lnTo>
                                  <a:lnTo>
                                    <a:pt x="1761" y="11"/>
                                  </a:lnTo>
                                  <a:lnTo>
                                    <a:pt x="1719" y="11"/>
                                  </a:lnTo>
                                  <a:lnTo>
                                    <a:pt x="1719" y="0"/>
                                  </a:lnTo>
                                  <a:close/>
                                  <a:moveTo>
                                    <a:pt x="1793" y="0"/>
                                  </a:moveTo>
                                  <a:lnTo>
                                    <a:pt x="1836" y="0"/>
                                  </a:lnTo>
                                  <a:lnTo>
                                    <a:pt x="1836" y="11"/>
                                  </a:lnTo>
                                  <a:lnTo>
                                    <a:pt x="1793" y="11"/>
                                  </a:lnTo>
                                  <a:lnTo>
                                    <a:pt x="1793" y="0"/>
                                  </a:lnTo>
                                  <a:close/>
                                  <a:moveTo>
                                    <a:pt x="1868" y="0"/>
                                  </a:moveTo>
                                  <a:lnTo>
                                    <a:pt x="1911" y="0"/>
                                  </a:lnTo>
                                  <a:lnTo>
                                    <a:pt x="1911" y="11"/>
                                  </a:lnTo>
                                  <a:lnTo>
                                    <a:pt x="1868" y="11"/>
                                  </a:lnTo>
                                  <a:lnTo>
                                    <a:pt x="1868" y="0"/>
                                  </a:lnTo>
                                  <a:close/>
                                  <a:moveTo>
                                    <a:pt x="1943" y="0"/>
                                  </a:moveTo>
                                  <a:lnTo>
                                    <a:pt x="1985" y="0"/>
                                  </a:lnTo>
                                  <a:lnTo>
                                    <a:pt x="1985" y="11"/>
                                  </a:lnTo>
                                  <a:lnTo>
                                    <a:pt x="1943" y="11"/>
                                  </a:lnTo>
                                  <a:lnTo>
                                    <a:pt x="1943" y="0"/>
                                  </a:lnTo>
                                  <a:close/>
                                  <a:moveTo>
                                    <a:pt x="2017" y="0"/>
                                  </a:moveTo>
                                  <a:lnTo>
                                    <a:pt x="2060" y="0"/>
                                  </a:lnTo>
                                  <a:lnTo>
                                    <a:pt x="2060" y="11"/>
                                  </a:lnTo>
                                  <a:lnTo>
                                    <a:pt x="2017" y="11"/>
                                  </a:lnTo>
                                  <a:lnTo>
                                    <a:pt x="2017" y="0"/>
                                  </a:lnTo>
                                  <a:close/>
                                  <a:moveTo>
                                    <a:pt x="2092" y="0"/>
                                  </a:moveTo>
                                  <a:lnTo>
                                    <a:pt x="2135" y="0"/>
                                  </a:lnTo>
                                  <a:lnTo>
                                    <a:pt x="2135" y="11"/>
                                  </a:lnTo>
                                  <a:lnTo>
                                    <a:pt x="2092" y="11"/>
                                  </a:lnTo>
                                  <a:lnTo>
                                    <a:pt x="2092" y="0"/>
                                  </a:lnTo>
                                  <a:close/>
                                  <a:moveTo>
                                    <a:pt x="2167" y="0"/>
                                  </a:moveTo>
                                  <a:lnTo>
                                    <a:pt x="2210" y="0"/>
                                  </a:lnTo>
                                  <a:lnTo>
                                    <a:pt x="2210" y="11"/>
                                  </a:lnTo>
                                  <a:lnTo>
                                    <a:pt x="2167" y="11"/>
                                  </a:lnTo>
                                  <a:lnTo>
                                    <a:pt x="2167" y="0"/>
                                  </a:lnTo>
                                  <a:close/>
                                  <a:moveTo>
                                    <a:pt x="2242" y="0"/>
                                  </a:moveTo>
                                  <a:lnTo>
                                    <a:pt x="2284" y="0"/>
                                  </a:lnTo>
                                  <a:lnTo>
                                    <a:pt x="2284" y="11"/>
                                  </a:lnTo>
                                  <a:lnTo>
                                    <a:pt x="2242" y="11"/>
                                  </a:lnTo>
                                  <a:lnTo>
                                    <a:pt x="2242" y="0"/>
                                  </a:lnTo>
                                  <a:close/>
                                  <a:moveTo>
                                    <a:pt x="2316" y="0"/>
                                  </a:moveTo>
                                  <a:lnTo>
                                    <a:pt x="2359" y="0"/>
                                  </a:lnTo>
                                  <a:lnTo>
                                    <a:pt x="2359" y="11"/>
                                  </a:lnTo>
                                  <a:lnTo>
                                    <a:pt x="2316" y="11"/>
                                  </a:lnTo>
                                  <a:lnTo>
                                    <a:pt x="2316" y="0"/>
                                  </a:lnTo>
                                  <a:close/>
                                  <a:moveTo>
                                    <a:pt x="2391" y="0"/>
                                  </a:moveTo>
                                  <a:lnTo>
                                    <a:pt x="2434" y="0"/>
                                  </a:lnTo>
                                  <a:lnTo>
                                    <a:pt x="2434" y="11"/>
                                  </a:lnTo>
                                  <a:lnTo>
                                    <a:pt x="2391" y="11"/>
                                  </a:lnTo>
                                  <a:lnTo>
                                    <a:pt x="2391" y="0"/>
                                  </a:lnTo>
                                  <a:close/>
                                  <a:moveTo>
                                    <a:pt x="2466" y="0"/>
                                  </a:moveTo>
                                  <a:lnTo>
                                    <a:pt x="2508" y="0"/>
                                  </a:lnTo>
                                  <a:lnTo>
                                    <a:pt x="2508" y="11"/>
                                  </a:lnTo>
                                  <a:lnTo>
                                    <a:pt x="2466" y="11"/>
                                  </a:lnTo>
                                  <a:lnTo>
                                    <a:pt x="2466" y="0"/>
                                  </a:lnTo>
                                  <a:close/>
                                  <a:moveTo>
                                    <a:pt x="2540" y="0"/>
                                  </a:moveTo>
                                  <a:lnTo>
                                    <a:pt x="2583" y="0"/>
                                  </a:lnTo>
                                  <a:lnTo>
                                    <a:pt x="2583" y="11"/>
                                  </a:lnTo>
                                  <a:lnTo>
                                    <a:pt x="2540" y="11"/>
                                  </a:lnTo>
                                  <a:lnTo>
                                    <a:pt x="2540" y="0"/>
                                  </a:lnTo>
                                  <a:close/>
                                  <a:moveTo>
                                    <a:pt x="2615" y="0"/>
                                  </a:moveTo>
                                  <a:lnTo>
                                    <a:pt x="2657" y="0"/>
                                  </a:lnTo>
                                  <a:lnTo>
                                    <a:pt x="2657" y="11"/>
                                  </a:lnTo>
                                  <a:lnTo>
                                    <a:pt x="2615" y="11"/>
                                  </a:lnTo>
                                  <a:lnTo>
                                    <a:pt x="2615" y="0"/>
                                  </a:lnTo>
                                  <a:close/>
                                  <a:moveTo>
                                    <a:pt x="2690" y="0"/>
                                  </a:moveTo>
                                  <a:lnTo>
                                    <a:pt x="2733" y="0"/>
                                  </a:lnTo>
                                  <a:lnTo>
                                    <a:pt x="2733" y="11"/>
                                  </a:lnTo>
                                  <a:lnTo>
                                    <a:pt x="2690" y="11"/>
                                  </a:lnTo>
                                  <a:lnTo>
                                    <a:pt x="2690" y="0"/>
                                  </a:lnTo>
                                  <a:close/>
                                  <a:moveTo>
                                    <a:pt x="2765" y="0"/>
                                  </a:moveTo>
                                  <a:lnTo>
                                    <a:pt x="2807" y="0"/>
                                  </a:lnTo>
                                  <a:lnTo>
                                    <a:pt x="2807" y="11"/>
                                  </a:lnTo>
                                  <a:lnTo>
                                    <a:pt x="2765" y="11"/>
                                  </a:lnTo>
                                  <a:lnTo>
                                    <a:pt x="2765" y="0"/>
                                  </a:lnTo>
                                  <a:close/>
                                  <a:moveTo>
                                    <a:pt x="2839" y="0"/>
                                  </a:moveTo>
                                  <a:lnTo>
                                    <a:pt x="2882" y="0"/>
                                  </a:lnTo>
                                  <a:lnTo>
                                    <a:pt x="2882" y="11"/>
                                  </a:lnTo>
                                  <a:lnTo>
                                    <a:pt x="2839" y="11"/>
                                  </a:lnTo>
                                  <a:lnTo>
                                    <a:pt x="2839" y="0"/>
                                  </a:lnTo>
                                  <a:close/>
                                  <a:moveTo>
                                    <a:pt x="2914" y="0"/>
                                  </a:moveTo>
                                  <a:lnTo>
                                    <a:pt x="2957" y="0"/>
                                  </a:lnTo>
                                  <a:lnTo>
                                    <a:pt x="2957" y="11"/>
                                  </a:lnTo>
                                  <a:lnTo>
                                    <a:pt x="2914" y="11"/>
                                  </a:lnTo>
                                  <a:lnTo>
                                    <a:pt x="2914" y="0"/>
                                  </a:lnTo>
                                  <a:close/>
                                  <a:moveTo>
                                    <a:pt x="2989" y="0"/>
                                  </a:moveTo>
                                  <a:lnTo>
                                    <a:pt x="2997" y="0"/>
                                  </a:lnTo>
                                  <a:lnTo>
                                    <a:pt x="2997" y="11"/>
                                  </a:lnTo>
                                  <a:lnTo>
                                    <a:pt x="2989" y="11"/>
                                  </a:lnTo>
                                  <a:lnTo>
                                    <a:pt x="2989" y="0"/>
                                  </a:ln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96" name="Freeform 34"/>
                          <wps:cNvSpPr>
                            <a:spLocks noEditPoints="1"/>
                          </wps:cNvSpPr>
                          <wps:spPr bwMode="auto">
                            <a:xfrm>
                              <a:off x="3136709" y="2966984"/>
                              <a:ext cx="53975" cy="466725"/>
                            </a:xfrm>
                            <a:custGeom>
                              <a:avLst/>
                              <a:gdLst>
                                <a:gd name="T0" fmla="*/ 48 w 85"/>
                                <a:gd name="T1" fmla="*/ 0 h 735"/>
                                <a:gd name="T2" fmla="*/ 48 w 85"/>
                                <a:gd name="T3" fmla="*/ 664 h 735"/>
                                <a:gd name="T4" fmla="*/ 37 w 85"/>
                                <a:gd name="T5" fmla="*/ 664 h 735"/>
                                <a:gd name="T6" fmla="*/ 37 w 85"/>
                                <a:gd name="T7" fmla="*/ 0 h 735"/>
                                <a:gd name="T8" fmla="*/ 48 w 85"/>
                                <a:gd name="T9" fmla="*/ 0 h 735"/>
                                <a:gd name="T10" fmla="*/ 85 w 85"/>
                                <a:gd name="T11" fmla="*/ 650 h 735"/>
                                <a:gd name="T12" fmla="*/ 42 w 85"/>
                                <a:gd name="T13" fmla="*/ 735 h 735"/>
                                <a:gd name="T14" fmla="*/ 0 w 85"/>
                                <a:gd name="T15" fmla="*/ 650 h 735"/>
                                <a:gd name="T16" fmla="*/ 85 w 85"/>
                                <a:gd name="T17" fmla="*/ 650 h 7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5" h="735">
                                  <a:moveTo>
                                    <a:pt x="48" y="0"/>
                                  </a:moveTo>
                                  <a:lnTo>
                                    <a:pt x="48" y="664"/>
                                  </a:lnTo>
                                  <a:lnTo>
                                    <a:pt x="37" y="664"/>
                                  </a:lnTo>
                                  <a:lnTo>
                                    <a:pt x="37" y="0"/>
                                  </a:lnTo>
                                  <a:lnTo>
                                    <a:pt x="48" y="0"/>
                                  </a:lnTo>
                                  <a:close/>
                                  <a:moveTo>
                                    <a:pt x="85" y="650"/>
                                  </a:moveTo>
                                  <a:lnTo>
                                    <a:pt x="42" y="735"/>
                                  </a:lnTo>
                                  <a:lnTo>
                                    <a:pt x="0" y="650"/>
                                  </a:lnTo>
                                  <a:lnTo>
                                    <a:pt x="85" y="650"/>
                                  </a:ln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97" name="Rectangle 35"/>
                          <wps:cNvSpPr>
                            <a:spLocks noChangeArrowheads="1"/>
                          </wps:cNvSpPr>
                          <wps:spPr bwMode="auto">
                            <a:xfrm>
                              <a:off x="2925254" y="3475619"/>
                              <a:ext cx="102235" cy="243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872B97" w14:textId="77777777" w:rsidR="00225E52" w:rsidRDefault="00225E52" w:rsidP="0022099C">
                                <w:r>
                                  <w:rPr>
                                    <w:color w:val="000000"/>
                                    <w:sz w:val="18"/>
                                    <w:szCs w:val="18"/>
                                  </w:rPr>
                                  <w:t>M</w:t>
                                </w:r>
                              </w:p>
                            </w:txbxContent>
                          </wps:txbx>
                          <wps:bodyPr rot="0" vert="horz" wrap="none" lIns="0" tIns="0" rIns="0" bIns="0" anchor="t" anchorCtr="0">
                            <a:spAutoFit/>
                          </wps:bodyPr>
                        </wps:wsp>
                        <wps:wsp>
                          <wps:cNvPr id="198" name="Rectangle 36"/>
                          <wps:cNvSpPr>
                            <a:spLocks noChangeArrowheads="1"/>
                          </wps:cNvSpPr>
                          <wps:spPr bwMode="auto">
                            <a:xfrm>
                              <a:off x="3020504" y="3475619"/>
                              <a:ext cx="431800" cy="243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A01533" w14:textId="77777777" w:rsidR="00225E52" w:rsidRDefault="00225E52" w:rsidP="0022099C">
                                <w:proofErr w:type="gramStart"/>
                                <w:r>
                                  <w:rPr>
                                    <w:color w:val="000000"/>
                                    <w:sz w:val="18"/>
                                    <w:szCs w:val="18"/>
                                  </w:rPr>
                                  <w:t>echanical</w:t>
                                </w:r>
                                <w:proofErr w:type="gramEnd"/>
                                <w:r>
                                  <w:rPr>
                                    <w:color w:val="000000"/>
                                    <w:sz w:val="18"/>
                                    <w:szCs w:val="18"/>
                                  </w:rPr>
                                  <w:t xml:space="preserve"> </w:t>
                                </w:r>
                              </w:p>
                            </w:txbxContent>
                          </wps:txbx>
                          <wps:bodyPr rot="0" vert="horz" wrap="none" lIns="0" tIns="0" rIns="0" bIns="0" anchor="t" anchorCtr="0">
                            <a:spAutoFit/>
                          </wps:bodyPr>
                        </wps:wsp>
                        <wps:wsp>
                          <wps:cNvPr id="199" name="Rectangle 37"/>
                          <wps:cNvSpPr>
                            <a:spLocks noChangeArrowheads="1"/>
                          </wps:cNvSpPr>
                          <wps:spPr bwMode="auto">
                            <a:xfrm>
                              <a:off x="2952559" y="3612144"/>
                              <a:ext cx="203200" cy="243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5A1B18" w14:textId="77777777" w:rsidR="00225E52" w:rsidRDefault="00225E52" w:rsidP="0022099C">
                                <w:proofErr w:type="gramStart"/>
                                <w:r>
                                  <w:rPr>
                                    <w:color w:val="000000"/>
                                    <w:sz w:val="18"/>
                                    <w:szCs w:val="18"/>
                                  </w:rPr>
                                  <w:t>bore</w:t>
                                </w:r>
                                <w:proofErr w:type="gramEnd"/>
                              </w:p>
                            </w:txbxContent>
                          </wps:txbx>
                          <wps:bodyPr rot="0" vert="horz" wrap="none" lIns="0" tIns="0" rIns="0" bIns="0" anchor="t" anchorCtr="0">
                            <a:spAutoFit/>
                          </wps:bodyPr>
                        </wps:wsp>
                        <wps:wsp>
                          <wps:cNvPr id="200" name="Rectangle 38"/>
                          <wps:cNvSpPr>
                            <a:spLocks noChangeArrowheads="1"/>
                          </wps:cNvSpPr>
                          <wps:spPr bwMode="auto">
                            <a:xfrm>
                              <a:off x="3142424" y="3612144"/>
                              <a:ext cx="38100" cy="243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CE5230" w14:textId="77777777" w:rsidR="00225E52" w:rsidRDefault="00225E52" w:rsidP="0022099C">
                                <w:r>
                                  <w:rPr>
                                    <w:color w:val="000000"/>
                                    <w:sz w:val="18"/>
                                    <w:szCs w:val="18"/>
                                  </w:rPr>
                                  <w:t>-</w:t>
                                </w:r>
                              </w:p>
                            </w:txbxContent>
                          </wps:txbx>
                          <wps:bodyPr rot="0" vert="horz" wrap="none" lIns="0" tIns="0" rIns="0" bIns="0" anchor="t" anchorCtr="0">
                            <a:spAutoFit/>
                          </wps:bodyPr>
                        </wps:wsp>
                        <wps:wsp>
                          <wps:cNvPr id="201" name="Rectangle 39"/>
                          <wps:cNvSpPr>
                            <a:spLocks noChangeArrowheads="1"/>
                          </wps:cNvSpPr>
                          <wps:spPr bwMode="auto">
                            <a:xfrm>
                              <a:off x="3183064" y="3612144"/>
                              <a:ext cx="222885" cy="243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33FFFD" w14:textId="77777777" w:rsidR="00225E52" w:rsidRDefault="00225E52" w:rsidP="0022099C">
                                <w:proofErr w:type="gramStart"/>
                                <w:r>
                                  <w:rPr>
                                    <w:color w:val="000000"/>
                                    <w:sz w:val="18"/>
                                    <w:szCs w:val="18"/>
                                  </w:rPr>
                                  <w:t>sight</w:t>
                                </w:r>
                                <w:proofErr w:type="gramEnd"/>
                                <w:r>
                                  <w:rPr>
                                    <w:color w:val="000000"/>
                                    <w:sz w:val="18"/>
                                    <w:szCs w:val="18"/>
                                  </w:rPr>
                                  <w:t xml:space="preserve"> </w:t>
                                </w:r>
                              </w:p>
                            </w:txbxContent>
                          </wps:txbx>
                          <wps:bodyPr rot="0" vert="horz" wrap="none" lIns="0" tIns="0" rIns="0" bIns="0" anchor="t" anchorCtr="0">
                            <a:spAutoFit/>
                          </wps:bodyPr>
                        </wps:wsp>
                        <wps:wsp>
                          <wps:cNvPr id="202" name="Rectangle 40"/>
                          <wps:cNvSpPr>
                            <a:spLocks noChangeArrowheads="1"/>
                          </wps:cNvSpPr>
                          <wps:spPr bwMode="auto">
                            <a:xfrm>
                              <a:off x="2986214" y="3741049"/>
                              <a:ext cx="406400" cy="243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F04CD3" w14:textId="77777777" w:rsidR="00225E52" w:rsidRDefault="00225E52" w:rsidP="0022099C">
                                <w:proofErr w:type="gramStart"/>
                                <w:r>
                                  <w:rPr>
                                    <w:color w:val="000000"/>
                                    <w:sz w:val="18"/>
                                    <w:szCs w:val="18"/>
                                  </w:rPr>
                                  <w:t>direction</w:t>
                                </w:r>
                                <w:proofErr w:type="gramEnd"/>
                              </w:p>
                            </w:txbxContent>
                          </wps:txbx>
                          <wps:bodyPr rot="0" vert="horz" wrap="none" lIns="0" tIns="0" rIns="0" bIns="0" anchor="t" anchorCtr="0">
                            <a:spAutoFit/>
                          </wps:bodyPr>
                        </wps:wsp>
                        <wps:wsp>
                          <wps:cNvPr id="203" name="Rectangle 41"/>
                          <wps:cNvSpPr>
                            <a:spLocks noChangeArrowheads="1"/>
                          </wps:cNvSpPr>
                          <wps:spPr bwMode="auto">
                            <a:xfrm>
                              <a:off x="4531169" y="397774"/>
                              <a:ext cx="514350" cy="15322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4" name="Rectangle 42"/>
                          <wps:cNvSpPr>
                            <a:spLocks noChangeArrowheads="1"/>
                          </wps:cNvSpPr>
                          <wps:spPr bwMode="auto">
                            <a:xfrm>
                              <a:off x="4531169" y="397774"/>
                              <a:ext cx="514350" cy="1532255"/>
                            </a:xfrm>
                            <a:prstGeom prst="rect">
                              <a:avLst/>
                            </a:prstGeom>
                            <a:noFill/>
                            <a:ln w="20320" cap="flat">
                              <a:solidFill>
                                <a:srgbClr val="1F497D"/>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 name="Rectangle 43"/>
                          <wps:cNvSpPr>
                            <a:spLocks noChangeArrowheads="1"/>
                          </wps:cNvSpPr>
                          <wps:spPr bwMode="auto">
                            <a:xfrm>
                              <a:off x="4768024" y="479689"/>
                              <a:ext cx="277495" cy="12128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6" name="Freeform 44"/>
                          <wps:cNvSpPr>
                            <a:spLocks noEditPoints="1"/>
                          </wps:cNvSpPr>
                          <wps:spPr bwMode="auto">
                            <a:xfrm>
                              <a:off x="4757864" y="469529"/>
                              <a:ext cx="297815" cy="1233170"/>
                            </a:xfrm>
                            <a:custGeom>
                              <a:avLst/>
                              <a:gdLst>
                                <a:gd name="T0" fmla="*/ 0 w 704"/>
                                <a:gd name="T1" fmla="*/ 2696 h 2912"/>
                                <a:gd name="T2" fmla="*/ 48 w 704"/>
                                <a:gd name="T3" fmla="*/ 2888 h 2912"/>
                                <a:gd name="T4" fmla="*/ 0 w 704"/>
                                <a:gd name="T5" fmla="*/ 2552 h 2912"/>
                                <a:gd name="T6" fmla="*/ 48 w 704"/>
                                <a:gd name="T7" fmla="*/ 2360 h 2912"/>
                                <a:gd name="T8" fmla="*/ 0 w 704"/>
                                <a:gd name="T9" fmla="*/ 2552 h 2912"/>
                                <a:gd name="T10" fmla="*/ 0 w 704"/>
                                <a:gd name="T11" fmla="*/ 2024 h 2912"/>
                                <a:gd name="T12" fmla="*/ 48 w 704"/>
                                <a:gd name="T13" fmla="*/ 2216 h 2912"/>
                                <a:gd name="T14" fmla="*/ 0 w 704"/>
                                <a:gd name="T15" fmla="*/ 1880 h 2912"/>
                                <a:gd name="T16" fmla="*/ 48 w 704"/>
                                <a:gd name="T17" fmla="*/ 1688 h 2912"/>
                                <a:gd name="T18" fmla="*/ 0 w 704"/>
                                <a:gd name="T19" fmla="*/ 1880 h 2912"/>
                                <a:gd name="T20" fmla="*/ 0 w 704"/>
                                <a:gd name="T21" fmla="*/ 1352 h 2912"/>
                                <a:gd name="T22" fmla="*/ 48 w 704"/>
                                <a:gd name="T23" fmla="*/ 1544 h 2912"/>
                                <a:gd name="T24" fmla="*/ 0 w 704"/>
                                <a:gd name="T25" fmla="*/ 1208 h 2912"/>
                                <a:gd name="T26" fmla="*/ 48 w 704"/>
                                <a:gd name="T27" fmla="*/ 1016 h 2912"/>
                                <a:gd name="T28" fmla="*/ 0 w 704"/>
                                <a:gd name="T29" fmla="*/ 1208 h 2912"/>
                                <a:gd name="T30" fmla="*/ 0 w 704"/>
                                <a:gd name="T31" fmla="*/ 680 h 2912"/>
                                <a:gd name="T32" fmla="*/ 48 w 704"/>
                                <a:gd name="T33" fmla="*/ 872 h 2912"/>
                                <a:gd name="T34" fmla="*/ 0 w 704"/>
                                <a:gd name="T35" fmla="*/ 536 h 2912"/>
                                <a:gd name="T36" fmla="*/ 48 w 704"/>
                                <a:gd name="T37" fmla="*/ 344 h 2912"/>
                                <a:gd name="T38" fmla="*/ 0 w 704"/>
                                <a:gd name="T39" fmla="*/ 536 h 2912"/>
                                <a:gd name="T40" fmla="*/ 0 w 704"/>
                                <a:gd name="T41" fmla="*/ 24 h 2912"/>
                                <a:gd name="T42" fmla="*/ 40 w 704"/>
                                <a:gd name="T43" fmla="*/ 0 h 2912"/>
                                <a:gd name="T44" fmla="*/ 24 w 704"/>
                                <a:gd name="T45" fmla="*/ 48 h 2912"/>
                                <a:gd name="T46" fmla="*/ 48 w 704"/>
                                <a:gd name="T47" fmla="*/ 200 h 2912"/>
                                <a:gd name="T48" fmla="*/ 184 w 704"/>
                                <a:gd name="T49" fmla="*/ 0 h 2912"/>
                                <a:gd name="T50" fmla="*/ 376 w 704"/>
                                <a:gd name="T51" fmla="*/ 48 h 2912"/>
                                <a:gd name="T52" fmla="*/ 184 w 704"/>
                                <a:gd name="T53" fmla="*/ 0 h 2912"/>
                                <a:gd name="T54" fmla="*/ 680 w 704"/>
                                <a:gd name="T55" fmla="*/ 0 h 2912"/>
                                <a:gd name="T56" fmla="*/ 704 w 704"/>
                                <a:gd name="T57" fmla="*/ 56 h 2912"/>
                                <a:gd name="T58" fmla="*/ 656 w 704"/>
                                <a:gd name="T59" fmla="*/ 24 h 2912"/>
                                <a:gd name="T60" fmla="*/ 520 w 704"/>
                                <a:gd name="T61" fmla="*/ 48 h 2912"/>
                                <a:gd name="T62" fmla="*/ 704 w 704"/>
                                <a:gd name="T63" fmla="*/ 200 h 2912"/>
                                <a:gd name="T64" fmla="*/ 656 w 704"/>
                                <a:gd name="T65" fmla="*/ 392 h 2912"/>
                                <a:gd name="T66" fmla="*/ 704 w 704"/>
                                <a:gd name="T67" fmla="*/ 200 h 2912"/>
                                <a:gd name="T68" fmla="*/ 704 w 704"/>
                                <a:gd name="T69" fmla="*/ 728 h 2912"/>
                                <a:gd name="T70" fmla="*/ 656 w 704"/>
                                <a:gd name="T71" fmla="*/ 536 h 2912"/>
                                <a:gd name="T72" fmla="*/ 704 w 704"/>
                                <a:gd name="T73" fmla="*/ 872 h 2912"/>
                                <a:gd name="T74" fmla="*/ 656 w 704"/>
                                <a:gd name="T75" fmla="*/ 1064 h 2912"/>
                                <a:gd name="T76" fmla="*/ 704 w 704"/>
                                <a:gd name="T77" fmla="*/ 872 h 2912"/>
                                <a:gd name="T78" fmla="*/ 704 w 704"/>
                                <a:gd name="T79" fmla="*/ 1400 h 2912"/>
                                <a:gd name="T80" fmla="*/ 656 w 704"/>
                                <a:gd name="T81" fmla="*/ 1208 h 2912"/>
                                <a:gd name="T82" fmla="*/ 704 w 704"/>
                                <a:gd name="T83" fmla="*/ 1544 h 2912"/>
                                <a:gd name="T84" fmla="*/ 656 w 704"/>
                                <a:gd name="T85" fmla="*/ 1736 h 2912"/>
                                <a:gd name="T86" fmla="*/ 704 w 704"/>
                                <a:gd name="T87" fmla="*/ 1544 h 2912"/>
                                <a:gd name="T88" fmla="*/ 704 w 704"/>
                                <a:gd name="T89" fmla="*/ 2072 h 2912"/>
                                <a:gd name="T90" fmla="*/ 656 w 704"/>
                                <a:gd name="T91" fmla="*/ 1880 h 2912"/>
                                <a:gd name="T92" fmla="*/ 704 w 704"/>
                                <a:gd name="T93" fmla="*/ 2216 h 2912"/>
                                <a:gd name="T94" fmla="*/ 656 w 704"/>
                                <a:gd name="T95" fmla="*/ 2408 h 2912"/>
                                <a:gd name="T96" fmla="*/ 704 w 704"/>
                                <a:gd name="T97" fmla="*/ 2216 h 2912"/>
                                <a:gd name="T98" fmla="*/ 704 w 704"/>
                                <a:gd name="T99" fmla="*/ 2744 h 2912"/>
                                <a:gd name="T100" fmla="*/ 656 w 704"/>
                                <a:gd name="T101" fmla="*/ 2552 h 2912"/>
                                <a:gd name="T102" fmla="*/ 680 w 704"/>
                                <a:gd name="T103" fmla="*/ 2912 h 2912"/>
                                <a:gd name="T104" fmla="*/ 488 w 704"/>
                                <a:gd name="T105" fmla="*/ 2864 h 2912"/>
                                <a:gd name="T106" fmla="*/ 680 w 704"/>
                                <a:gd name="T107" fmla="*/ 2912 h 2912"/>
                                <a:gd name="T108" fmla="*/ 152 w 704"/>
                                <a:gd name="T109" fmla="*/ 2912 h 2912"/>
                                <a:gd name="T110" fmla="*/ 344 w 704"/>
                                <a:gd name="T111" fmla="*/ 2864 h 29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704" h="2912">
                                  <a:moveTo>
                                    <a:pt x="0" y="2888"/>
                                  </a:moveTo>
                                  <a:lnTo>
                                    <a:pt x="0" y="2696"/>
                                  </a:lnTo>
                                  <a:lnTo>
                                    <a:pt x="48" y="2696"/>
                                  </a:lnTo>
                                  <a:lnTo>
                                    <a:pt x="48" y="2888"/>
                                  </a:lnTo>
                                  <a:lnTo>
                                    <a:pt x="0" y="2888"/>
                                  </a:lnTo>
                                  <a:close/>
                                  <a:moveTo>
                                    <a:pt x="0" y="2552"/>
                                  </a:moveTo>
                                  <a:lnTo>
                                    <a:pt x="0" y="2360"/>
                                  </a:lnTo>
                                  <a:lnTo>
                                    <a:pt x="48" y="2360"/>
                                  </a:lnTo>
                                  <a:lnTo>
                                    <a:pt x="48" y="2552"/>
                                  </a:lnTo>
                                  <a:lnTo>
                                    <a:pt x="0" y="2552"/>
                                  </a:lnTo>
                                  <a:close/>
                                  <a:moveTo>
                                    <a:pt x="0" y="2216"/>
                                  </a:moveTo>
                                  <a:lnTo>
                                    <a:pt x="0" y="2024"/>
                                  </a:lnTo>
                                  <a:lnTo>
                                    <a:pt x="48" y="2024"/>
                                  </a:lnTo>
                                  <a:lnTo>
                                    <a:pt x="48" y="2216"/>
                                  </a:lnTo>
                                  <a:lnTo>
                                    <a:pt x="0" y="2216"/>
                                  </a:lnTo>
                                  <a:close/>
                                  <a:moveTo>
                                    <a:pt x="0" y="1880"/>
                                  </a:moveTo>
                                  <a:lnTo>
                                    <a:pt x="0" y="1688"/>
                                  </a:lnTo>
                                  <a:lnTo>
                                    <a:pt x="48" y="1688"/>
                                  </a:lnTo>
                                  <a:lnTo>
                                    <a:pt x="48" y="1880"/>
                                  </a:lnTo>
                                  <a:lnTo>
                                    <a:pt x="0" y="1880"/>
                                  </a:lnTo>
                                  <a:close/>
                                  <a:moveTo>
                                    <a:pt x="0" y="1544"/>
                                  </a:moveTo>
                                  <a:lnTo>
                                    <a:pt x="0" y="1352"/>
                                  </a:lnTo>
                                  <a:lnTo>
                                    <a:pt x="48" y="1352"/>
                                  </a:lnTo>
                                  <a:lnTo>
                                    <a:pt x="48" y="1544"/>
                                  </a:lnTo>
                                  <a:lnTo>
                                    <a:pt x="0" y="1544"/>
                                  </a:lnTo>
                                  <a:close/>
                                  <a:moveTo>
                                    <a:pt x="0" y="1208"/>
                                  </a:moveTo>
                                  <a:lnTo>
                                    <a:pt x="0" y="1016"/>
                                  </a:lnTo>
                                  <a:lnTo>
                                    <a:pt x="48" y="1016"/>
                                  </a:lnTo>
                                  <a:lnTo>
                                    <a:pt x="48" y="1208"/>
                                  </a:lnTo>
                                  <a:lnTo>
                                    <a:pt x="0" y="1208"/>
                                  </a:lnTo>
                                  <a:close/>
                                  <a:moveTo>
                                    <a:pt x="0" y="872"/>
                                  </a:moveTo>
                                  <a:lnTo>
                                    <a:pt x="0" y="680"/>
                                  </a:lnTo>
                                  <a:lnTo>
                                    <a:pt x="48" y="680"/>
                                  </a:lnTo>
                                  <a:lnTo>
                                    <a:pt x="48" y="872"/>
                                  </a:lnTo>
                                  <a:lnTo>
                                    <a:pt x="0" y="872"/>
                                  </a:lnTo>
                                  <a:close/>
                                  <a:moveTo>
                                    <a:pt x="0" y="536"/>
                                  </a:moveTo>
                                  <a:lnTo>
                                    <a:pt x="0" y="344"/>
                                  </a:lnTo>
                                  <a:lnTo>
                                    <a:pt x="48" y="344"/>
                                  </a:lnTo>
                                  <a:lnTo>
                                    <a:pt x="48" y="536"/>
                                  </a:lnTo>
                                  <a:lnTo>
                                    <a:pt x="0" y="536"/>
                                  </a:lnTo>
                                  <a:close/>
                                  <a:moveTo>
                                    <a:pt x="0" y="200"/>
                                  </a:moveTo>
                                  <a:lnTo>
                                    <a:pt x="0" y="24"/>
                                  </a:lnTo>
                                  <a:cubicBezTo>
                                    <a:pt x="0" y="11"/>
                                    <a:pt x="11" y="0"/>
                                    <a:pt x="24" y="0"/>
                                  </a:cubicBezTo>
                                  <a:lnTo>
                                    <a:pt x="40" y="0"/>
                                  </a:lnTo>
                                  <a:lnTo>
                                    <a:pt x="40" y="48"/>
                                  </a:lnTo>
                                  <a:lnTo>
                                    <a:pt x="24" y="48"/>
                                  </a:lnTo>
                                  <a:lnTo>
                                    <a:pt x="48" y="24"/>
                                  </a:lnTo>
                                  <a:lnTo>
                                    <a:pt x="48" y="200"/>
                                  </a:lnTo>
                                  <a:lnTo>
                                    <a:pt x="0" y="200"/>
                                  </a:lnTo>
                                  <a:close/>
                                  <a:moveTo>
                                    <a:pt x="184" y="0"/>
                                  </a:moveTo>
                                  <a:lnTo>
                                    <a:pt x="376" y="0"/>
                                  </a:lnTo>
                                  <a:lnTo>
                                    <a:pt x="376" y="48"/>
                                  </a:lnTo>
                                  <a:lnTo>
                                    <a:pt x="184" y="48"/>
                                  </a:lnTo>
                                  <a:lnTo>
                                    <a:pt x="184" y="0"/>
                                  </a:lnTo>
                                  <a:close/>
                                  <a:moveTo>
                                    <a:pt x="520" y="0"/>
                                  </a:moveTo>
                                  <a:lnTo>
                                    <a:pt x="680" y="0"/>
                                  </a:lnTo>
                                  <a:cubicBezTo>
                                    <a:pt x="694" y="0"/>
                                    <a:pt x="704" y="11"/>
                                    <a:pt x="704" y="24"/>
                                  </a:cubicBezTo>
                                  <a:lnTo>
                                    <a:pt x="704" y="56"/>
                                  </a:lnTo>
                                  <a:lnTo>
                                    <a:pt x="656" y="56"/>
                                  </a:lnTo>
                                  <a:lnTo>
                                    <a:pt x="656" y="24"/>
                                  </a:lnTo>
                                  <a:lnTo>
                                    <a:pt x="680" y="48"/>
                                  </a:lnTo>
                                  <a:lnTo>
                                    <a:pt x="520" y="48"/>
                                  </a:lnTo>
                                  <a:lnTo>
                                    <a:pt x="520" y="0"/>
                                  </a:lnTo>
                                  <a:close/>
                                  <a:moveTo>
                                    <a:pt x="704" y="200"/>
                                  </a:moveTo>
                                  <a:lnTo>
                                    <a:pt x="704" y="392"/>
                                  </a:lnTo>
                                  <a:lnTo>
                                    <a:pt x="656" y="392"/>
                                  </a:lnTo>
                                  <a:lnTo>
                                    <a:pt x="656" y="200"/>
                                  </a:lnTo>
                                  <a:lnTo>
                                    <a:pt x="704" y="200"/>
                                  </a:lnTo>
                                  <a:close/>
                                  <a:moveTo>
                                    <a:pt x="704" y="536"/>
                                  </a:moveTo>
                                  <a:lnTo>
                                    <a:pt x="704" y="728"/>
                                  </a:lnTo>
                                  <a:lnTo>
                                    <a:pt x="656" y="728"/>
                                  </a:lnTo>
                                  <a:lnTo>
                                    <a:pt x="656" y="536"/>
                                  </a:lnTo>
                                  <a:lnTo>
                                    <a:pt x="704" y="536"/>
                                  </a:lnTo>
                                  <a:close/>
                                  <a:moveTo>
                                    <a:pt x="704" y="872"/>
                                  </a:moveTo>
                                  <a:lnTo>
                                    <a:pt x="704" y="1064"/>
                                  </a:lnTo>
                                  <a:lnTo>
                                    <a:pt x="656" y="1064"/>
                                  </a:lnTo>
                                  <a:lnTo>
                                    <a:pt x="656" y="872"/>
                                  </a:lnTo>
                                  <a:lnTo>
                                    <a:pt x="704" y="872"/>
                                  </a:lnTo>
                                  <a:close/>
                                  <a:moveTo>
                                    <a:pt x="704" y="1208"/>
                                  </a:moveTo>
                                  <a:lnTo>
                                    <a:pt x="704" y="1400"/>
                                  </a:lnTo>
                                  <a:lnTo>
                                    <a:pt x="656" y="1400"/>
                                  </a:lnTo>
                                  <a:lnTo>
                                    <a:pt x="656" y="1208"/>
                                  </a:lnTo>
                                  <a:lnTo>
                                    <a:pt x="704" y="1208"/>
                                  </a:lnTo>
                                  <a:close/>
                                  <a:moveTo>
                                    <a:pt x="704" y="1544"/>
                                  </a:moveTo>
                                  <a:lnTo>
                                    <a:pt x="704" y="1736"/>
                                  </a:lnTo>
                                  <a:lnTo>
                                    <a:pt x="656" y="1736"/>
                                  </a:lnTo>
                                  <a:lnTo>
                                    <a:pt x="656" y="1544"/>
                                  </a:lnTo>
                                  <a:lnTo>
                                    <a:pt x="704" y="1544"/>
                                  </a:lnTo>
                                  <a:close/>
                                  <a:moveTo>
                                    <a:pt x="704" y="1880"/>
                                  </a:moveTo>
                                  <a:lnTo>
                                    <a:pt x="704" y="2072"/>
                                  </a:lnTo>
                                  <a:lnTo>
                                    <a:pt x="656" y="2072"/>
                                  </a:lnTo>
                                  <a:lnTo>
                                    <a:pt x="656" y="1880"/>
                                  </a:lnTo>
                                  <a:lnTo>
                                    <a:pt x="704" y="1880"/>
                                  </a:lnTo>
                                  <a:close/>
                                  <a:moveTo>
                                    <a:pt x="704" y="2216"/>
                                  </a:moveTo>
                                  <a:lnTo>
                                    <a:pt x="704" y="2408"/>
                                  </a:lnTo>
                                  <a:lnTo>
                                    <a:pt x="656" y="2408"/>
                                  </a:lnTo>
                                  <a:lnTo>
                                    <a:pt x="656" y="2216"/>
                                  </a:lnTo>
                                  <a:lnTo>
                                    <a:pt x="704" y="2216"/>
                                  </a:lnTo>
                                  <a:close/>
                                  <a:moveTo>
                                    <a:pt x="704" y="2552"/>
                                  </a:moveTo>
                                  <a:lnTo>
                                    <a:pt x="704" y="2744"/>
                                  </a:lnTo>
                                  <a:lnTo>
                                    <a:pt x="656" y="2744"/>
                                  </a:lnTo>
                                  <a:lnTo>
                                    <a:pt x="656" y="2552"/>
                                  </a:lnTo>
                                  <a:lnTo>
                                    <a:pt x="704" y="2552"/>
                                  </a:lnTo>
                                  <a:close/>
                                  <a:moveTo>
                                    <a:pt x="680" y="2912"/>
                                  </a:moveTo>
                                  <a:lnTo>
                                    <a:pt x="488" y="2912"/>
                                  </a:lnTo>
                                  <a:lnTo>
                                    <a:pt x="488" y="2864"/>
                                  </a:lnTo>
                                  <a:lnTo>
                                    <a:pt x="680" y="2864"/>
                                  </a:lnTo>
                                  <a:lnTo>
                                    <a:pt x="680" y="2912"/>
                                  </a:lnTo>
                                  <a:close/>
                                  <a:moveTo>
                                    <a:pt x="344" y="2912"/>
                                  </a:moveTo>
                                  <a:lnTo>
                                    <a:pt x="152" y="2912"/>
                                  </a:lnTo>
                                  <a:lnTo>
                                    <a:pt x="152" y="2864"/>
                                  </a:lnTo>
                                  <a:lnTo>
                                    <a:pt x="344" y="2864"/>
                                  </a:lnTo>
                                  <a:lnTo>
                                    <a:pt x="344" y="2912"/>
                                  </a:lnTo>
                                  <a:close/>
                                </a:path>
                              </a:pathLst>
                            </a:custGeom>
                            <a:solidFill>
                              <a:srgbClr val="1F497D"/>
                            </a:solidFill>
                            <a:ln w="635" cap="flat">
                              <a:solidFill>
                                <a:srgbClr val="1F497D"/>
                              </a:solidFill>
                              <a:prstDash val="solid"/>
                              <a:round/>
                              <a:headEnd/>
                              <a:tailEnd/>
                            </a:ln>
                          </wps:spPr>
                          <wps:bodyPr rot="0" vert="horz" wrap="square" lIns="91440" tIns="45720" rIns="91440" bIns="45720" anchor="t" anchorCtr="0" upright="1">
                            <a:noAutofit/>
                          </wps:bodyPr>
                        </wps:wsp>
                        <wps:wsp>
                          <wps:cNvPr id="207" name="Rectangle 45"/>
                          <wps:cNvSpPr>
                            <a:spLocks noChangeArrowheads="1"/>
                          </wps:cNvSpPr>
                          <wps:spPr bwMode="auto">
                            <a:xfrm>
                              <a:off x="4639119" y="1394089"/>
                              <a:ext cx="128905" cy="1898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 name="Freeform 46"/>
                          <wps:cNvSpPr>
                            <a:spLocks noEditPoints="1"/>
                          </wps:cNvSpPr>
                          <wps:spPr bwMode="auto">
                            <a:xfrm>
                              <a:off x="4628959" y="1383929"/>
                              <a:ext cx="149225" cy="210185"/>
                            </a:xfrm>
                            <a:custGeom>
                              <a:avLst/>
                              <a:gdLst>
                                <a:gd name="T0" fmla="*/ 0 w 352"/>
                                <a:gd name="T1" fmla="*/ 472 h 496"/>
                                <a:gd name="T2" fmla="*/ 0 w 352"/>
                                <a:gd name="T3" fmla="*/ 280 h 496"/>
                                <a:gd name="T4" fmla="*/ 48 w 352"/>
                                <a:gd name="T5" fmla="*/ 280 h 496"/>
                                <a:gd name="T6" fmla="*/ 48 w 352"/>
                                <a:gd name="T7" fmla="*/ 472 h 496"/>
                                <a:gd name="T8" fmla="*/ 0 w 352"/>
                                <a:gd name="T9" fmla="*/ 472 h 496"/>
                                <a:gd name="T10" fmla="*/ 0 w 352"/>
                                <a:gd name="T11" fmla="*/ 136 h 496"/>
                                <a:gd name="T12" fmla="*/ 0 w 352"/>
                                <a:gd name="T13" fmla="*/ 24 h 496"/>
                                <a:gd name="T14" fmla="*/ 24 w 352"/>
                                <a:gd name="T15" fmla="*/ 0 h 496"/>
                                <a:gd name="T16" fmla="*/ 104 w 352"/>
                                <a:gd name="T17" fmla="*/ 0 h 496"/>
                                <a:gd name="T18" fmla="*/ 104 w 352"/>
                                <a:gd name="T19" fmla="*/ 48 h 496"/>
                                <a:gd name="T20" fmla="*/ 24 w 352"/>
                                <a:gd name="T21" fmla="*/ 48 h 496"/>
                                <a:gd name="T22" fmla="*/ 48 w 352"/>
                                <a:gd name="T23" fmla="*/ 24 h 496"/>
                                <a:gd name="T24" fmla="*/ 48 w 352"/>
                                <a:gd name="T25" fmla="*/ 136 h 496"/>
                                <a:gd name="T26" fmla="*/ 0 w 352"/>
                                <a:gd name="T27" fmla="*/ 136 h 496"/>
                                <a:gd name="T28" fmla="*/ 248 w 352"/>
                                <a:gd name="T29" fmla="*/ 0 h 496"/>
                                <a:gd name="T30" fmla="*/ 328 w 352"/>
                                <a:gd name="T31" fmla="*/ 0 h 496"/>
                                <a:gd name="T32" fmla="*/ 352 w 352"/>
                                <a:gd name="T33" fmla="*/ 24 h 496"/>
                                <a:gd name="T34" fmla="*/ 352 w 352"/>
                                <a:gd name="T35" fmla="*/ 136 h 496"/>
                                <a:gd name="T36" fmla="*/ 304 w 352"/>
                                <a:gd name="T37" fmla="*/ 136 h 496"/>
                                <a:gd name="T38" fmla="*/ 304 w 352"/>
                                <a:gd name="T39" fmla="*/ 24 h 496"/>
                                <a:gd name="T40" fmla="*/ 328 w 352"/>
                                <a:gd name="T41" fmla="*/ 48 h 496"/>
                                <a:gd name="T42" fmla="*/ 248 w 352"/>
                                <a:gd name="T43" fmla="*/ 48 h 496"/>
                                <a:gd name="T44" fmla="*/ 248 w 352"/>
                                <a:gd name="T45" fmla="*/ 0 h 496"/>
                                <a:gd name="T46" fmla="*/ 352 w 352"/>
                                <a:gd name="T47" fmla="*/ 280 h 496"/>
                                <a:gd name="T48" fmla="*/ 352 w 352"/>
                                <a:gd name="T49" fmla="*/ 472 h 496"/>
                                <a:gd name="T50" fmla="*/ 328 w 352"/>
                                <a:gd name="T51" fmla="*/ 496 h 496"/>
                                <a:gd name="T52" fmla="*/ 328 w 352"/>
                                <a:gd name="T53" fmla="*/ 496 h 496"/>
                                <a:gd name="T54" fmla="*/ 328 w 352"/>
                                <a:gd name="T55" fmla="*/ 448 h 496"/>
                                <a:gd name="T56" fmla="*/ 328 w 352"/>
                                <a:gd name="T57" fmla="*/ 448 h 496"/>
                                <a:gd name="T58" fmla="*/ 304 w 352"/>
                                <a:gd name="T59" fmla="*/ 472 h 496"/>
                                <a:gd name="T60" fmla="*/ 304 w 352"/>
                                <a:gd name="T61" fmla="*/ 280 h 496"/>
                                <a:gd name="T62" fmla="*/ 352 w 352"/>
                                <a:gd name="T63" fmla="*/ 280 h 496"/>
                                <a:gd name="T64" fmla="*/ 184 w 352"/>
                                <a:gd name="T65" fmla="*/ 496 h 496"/>
                                <a:gd name="T66" fmla="*/ 24 w 352"/>
                                <a:gd name="T67" fmla="*/ 496 h 496"/>
                                <a:gd name="T68" fmla="*/ 24 w 352"/>
                                <a:gd name="T69" fmla="*/ 448 h 496"/>
                                <a:gd name="T70" fmla="*/ 184 w 352"/>
                                <a:gd name="T71" fmla="*/ 448 h 496"/>
                                <a:gd name="T72" fmla="*/ 184 w 352"/>
                                <a:gd name="T73" fmla="*/ 496 h 4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352" h="496">
                                  <a:moveTo>
                                    <a:pt x="0" y="472"/>
                                  </a:moveTo>
                                  <a:lnTo>
                                    <a:pt x="0" y="280"/>
                                  </a:lnTo>
                                  <a:lnTo>
                                    <a:pt x="48" y="280"/>
                                  </a:lnTo>
                                  <a:lnTo>
                                    <a:pt x="48" y="472"/>
                                  </a:lnTo>
                                  <a:lnTo>
                                    <a:pt x="0" y="472"/>
                                  </a:lnTo>
                                  <a:close/>
                                  <a:moveTo>
                                    <a:pt x="0" y="136"/>
                                  </a:moveTo>
                                  <a:lnTo>
                                    <a:pt x="0" y="24"/>
                                  </a:lnTo>
                                  <a:cubicBezTo>
                                    <a:pt x="0" y="11"/>
                                    <a:pt x="11" y="0"/>
                                    <a:pt x="24" y="0"/>
                                  </a:cubicBezTo>
                                  <a:lnTo>
                                    <a:pt x="104" y="0"/>
                                  </a:lnTo>
                                  <a:lnTo>
                                    <a:pt x="104" y="48"/>
                                  </a:lnTo>
                                  <a:lnTo>
                                    <a:pt x="24" y="48"/>
                                  </a:lnTo>
                                  <a:lnTo>
                                    <a:pt x="48" y="24"/>
                                  </a:lnTo>
                                  <a:lnTo>
                                    <a:pt x="48" y="136"/>
                                  </a:lnTo>
                                  <a:lnTo>
                                    <a:pt x="0" y="136"/>
                                  </a:lnTo>
                                  <a:close/>
                                  <a:moveTo>
                                    <a:pt x="248" y="0"/>
                                  </a:moveTo>
                                  <a:lnTo>
                                    <a:pt x="328" y="0"/>
                                  </a:lnTo>
                                  <a:cubicBezTo>
                                    <a:pt x="342" y="0"/>
                                    <a:pt x="352" y="11"/>
                                    <a:pt x="352" y="24"/>
                                  </a:cubicBezTo>
                                  <a:lnTo>
                                    <a:pt x="352" y="136"/>
                                  </a:lnTo>
                                  <a:lnTo>
                                    <a:pt x="304" y="136"/>
                                  </a:lnTo>
                                  <a:lnTo>
                                    <a:pt x="304" y="24"/>
                                  </a:lnTo>
                                  <a:lnTo>
                                    <a:pt x="328" y="48"/>
                                  </a:lnTo>
                                  <a:lnTo>
                                    <a:pt x="248" y="48"/>
                                  </a:lnTo>
                                  <a:lnTo>
                                    <a:pt x="248" y="0"/>
                                  </a:lnTo>
                                  <a:close/>
                                  <a:moveTo>
                                    <a:pt x="352" y="280"/>
                                  </a:moveTo>
                                  <a:lnTo>
                                    <a:pt x="352" y="472"/>
                                  </a:lnTo>
                                  <a:cubicBezTo>
                                    <a:pt x="352" y="486"/>
                                    <a:pt x="342" y="496"/>
                                    <a:pt x="328" y="496"/>
                                  </a:cubicBezTo>
                                  <a:lnTo>
                                    <a:pt x="328" y="496"/>
                                  </a:lnTo>
                                  <a:lnTo>
                                    <a:pt x="328" y="448"/>
                                  </a:lnTo>
                                  <a:lnTo>
                                    <a:pt x="328" y="448"/>
                                  </a:lnTo>
                                  <a:lnTo>
                                    <a:pt x="304" y="472"/>
                                  </a:lnTo>
                                  <a:lnTo>
                                    <a:pt x="304" y="280"/>
                                  </a:lnTo>
                                  <a:lnTo>
                                    <a:pt x="352" y="280"/>
                                  </a:lnTo>
                                  <a:close/>
                                  <a:moveTo>
                                    <a:pt x="184" y="496"/>
                                  </a:moveTo>
                                  <a:lnTo>
                                    <a:pt x="24" y="496"/>
                                  </a:lnTo>
                                  <a:lnTo>
                                    <a:pt x="24" y="448"/>
                                  </a:lnTo>
                                  <a:lnTo>
                                    <a:pt x="184" y="448"/>
                                  </a:lnTo>
                                  <a:lnTo>
                                    <a:pt x="184" y="496"/>
                                  </a:ln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209" name="Rectangle 47"/>
                          <wps:cNvSpPr>
                            <a:spLocks noChangeArrowheads="1"/>
                          </wps:cNvSpPr>
                          <wps:spPr bwMode="auto">
                            <a:xfrm>
                              <a:off x="4632769" y="607959"/>
                              <a:ext cx="128270" cy="1898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0" name="Freeform 48"/>
                          <wps:cNvSpPr>
                            <a:spLocks noEditPoints="1"/>
                          </wps:cNvSpPr>
                          <wps:spPr bwMode="auto">
                            <a:xfrm>
                              <a:off x="4622609" y="597799"/>
                              <a:ext cx="148590" cy="210185"/>
                            </a:xfrm>
                            <a:custGeom>
                              <a:avLst/>
                              <a:gdLst>
                                <a:gd name="T0" fmla="*/ 0 w 352"/>
                                <a:gd name="T1" fmla="*/ 472 h 496"/>
                                <a:gd name="T2" fmla="*/ 0 w 352"/>
                                <a:gd name="T3" fmla="*/ 280 h 496"/>
                                <a:gd name="T4" fmla="*/ 48 w 352"/>
                                <a:gd name="T5" fmla="*/ 280 h 496"/>
                                <a:gd name="T6" fmla="*/ 48 w 352"/>
                                <a:gd name="T7" fmla="*/ 472 h 496"/>
                                <a:gd name="T8" fmla="*/ 0 w 352"/>
                                <a:gd name="T9" fmla="*/ 472 h 496"/>
                                <a:gd name="T10" fmla="*/ 0 w 352"/>
                                <a:gd name="T11" fmla="*/ 136 h 496"/>
                                <a:gd name="T12" fmla="*/ 0 w 352"/>
                                <a:gd name="T13" fmla="*/ 24 h 496"/>
                                <a:gd name="T14" fmla="*/ 24 w 352"/>
                                <a:gd name="T15" fmla="*/ 0 h 496"/>
                                <a:gd name="T16" fmla="*/ 104 w 352"/>
                                <a:gd name="T17" fmla="*/ 0 h 496"/>
                                <a:gd name="T18" fmla="*/ 104 w 352"/>
                                <a:gd name="T19" fmla="*/ 48 h 496"/>
                                <a:gd name="T20" fmla="*/ 24 w 352"/>
                                <a:gd name="T21" fmla="*/ 48 h 496"/>
                                <a:gd name="T22" fmla="*/ 48 w 352"/>
                                <a:gd name="T23" fmla="*/ 24 h 496"/>
                                <a:gd name="T24" fmla="*/ 48 w 352"/>
                                <a:gd name="T25" fmla="*/ 136 h 496"/>
                                <a:gd name="T26" fmla="*/ 0 w 352"/>
                                <a:gd name="T27" fmla="*/ 136 h 496"/>
                                <a:gd name="T28" fmla="*/ 248 w 352"/>
                                <a:gd name="T29" fmla="*/ 0 h 496"/>
                                <a:gd name="T30" fmla="*/ 328 w 352"/>
                                <a:gd name="T31" fmla="*/ 0 h 496"/>
                                <a:gd name="T32" fmla="*/ 352 w 352"/>
                                <a:gd name="T33" fmla="*/ 24 h 496"/>
                                <a:gd name="T34" fmla="*/ 352 w 352"/>
                                <a:gd name="T35" fmla="*/ 136 h 496"/>
                                <a:gd name="T36" fmla="*/ 304 w 352"/>
                                <a:gd name="T37" fmla="*/ 136 h 496"/>
                                <a:gd name="T38" fmla="*/ 304 w 352"/>
                                <a:gd name="T39" fmla="*/ 24 h 496"/>
                                <a:gd name="T40" fmla="*/ 328 w 352"/>
                                <a:gd name="T41" fmla="*/ 48 h 496"/>
                                <a:gd name="T42" fmla="*/ 248 w 352"/>
                                <a:gd name="T43" fmla="*/ 48 h 496"/>
                                <a:gd name="T44" fmla="*/ 248 w 352"/>
                                <a:gd name="T45" fmla="*/ 0 h 496"/>
                                <a:gd name="T46" fmla="*/ 352 w 352"/>
                                <a:gd name="T47" fmla="*/ 280 h 496"/>
                                <a:gd name="T48" fmla="*/ 352 w 352"/>
                                <a:gd name="T49" fmla="*/ 472 h 496"/>
                                <a:gd name="T50" fmla="*/ 328 w 352"/>
                                <a:gd name="T51" fmla="*/ 496 h 496"/>
                                <a:gd name="T52" fmla="*/ 328 w 352"/>
                                <a:gd name="T53" fmla="*/ 496 h 496"/>
                                <a:gd name="T54" fmla="*/ 328 w 352"/>
                                <a:gd name="T55" fmla="*/ 448 h 496"/>
                                <a:gd name="T56" fmla="*/ 328 w 352"/>
                                <a:gd name="T57" fmla="*/ 448 h 496"/>
                                <a:gd name="T58" fmla="*/ 304 w 352"/>
                                <a:gd name="T59" fmla="*/ 472 h 496"/>
                                <a:gd name="T60" fmla="*/ 304 w 352"/>
                                <a:gd name="T61" fmla="*/ 280 h 496"/>
                                <a:gd name="T62" fmla="*/ 352 w 352"/>
                                <a:gd name="T63" fmla="*/ 280 h 496"/>
                                <a:gd name="T64" fmla="*/ 184 w 352"/>
                                <a:gd name="T65" fmla="*/ 496 h 496"/>
                                <a:gd name="T66" fmla="*/ 24 w 352"/>
                                <a:gd name="T67" fmla="*/ 496 h 496"/>
                                <a:gd name="T68" fmla="*/ 24 w 352"/>
                                <a:gd name="T69" fmla="*/ 448 h 496"/>
                                <a:gd name="T70" fmla="*/ 184 w 352"/>
                                <a:gd name="T71" fmla="*/ 448 h 496"/>
                                <a:gd name="T72" fmla="*/ 184 w 352"/>
                                <a:gd name="T73" fmla="*/ 496 h 4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352" h="496">
                                  <a:moveTo>
                                    <a:pt x="0" y="472"/>
                                  </a:moveTo>
                                  <a:lnTo>
                                    <a:pt x="0" y="280"/>
                                  </a:lnTo>
                                  <a:lnTo>
                                    <a:pt x="48" y="280"/>
                                  </a:lnTo>
                                  <a:lnTo>
                                    <a:pt x="48" y="472"/>
                                  </a:lnTo>
                                  <a:lnTo>
                                    <a:pt x="0" y="472"/>
                                  </a:lnTo>
                                  <a:close/>
                                  <a:moveTo>
                                    <a:pt x="0" y="136"/>
                                  </a:moveTo>
                                  <a:lnTo>
                                    <a:pt x="0" y="24"/>
                                  </a:lnTo>
                                  <a:cubicBezTo>
                                    <a:pt x="0" y="11"/>
                                    <a:pt x="11" y="0"/>
                                    <a:pt x="24" y="0"/>
                                  </a:cubicBezTo>
                                  <a:lnTo>
                                    <a:pt x="104" y="0"/>
                                  </a:lnTo>
                                  <a:lnTo>
                                    <a:pt x="104" y="48"/>
                                  </a:lnTo>
                                  <a:lnTo>
                                    <a:pt x="24" y="48"/>
                                  </a:lnTo>
                                  <a:lnTo>
                                    <a:pt x="48" y="24"/>
                                  </a:lnTo>
                                  <a:lnTo>
                                    <a:pt x="48" y="136"/>
                                  </a:lnTo>
                                  <a:lnTo>
                                    <a:pt x="0" y="136"/>
                                  </a:lnTo>
                                  <a:close/>
                                  <a:moveTo>
                                    <a:pt x="248" y="0"/>
                                  </a:moveTo>
                                  <a:lnTo>
                                    <a:pt x="328" y="0"/>
                                  </a:lnTo>
                                  <a:cubicBezTo>
                                    <a:pt x="342" y="0"/>
                                    <a:pt x="352" y="11"/>
                                    <a:pt x="352" y="24"/>
                                  </a:cubicBezTo>
                                  <a:lnTo>
                                    <a:pt x="352" y="136"/>
                                  </a:lnTo>
                                  <a:lnTo>
                                    <a:pt x="304" y="136"/>
                                  </a:lnTo>
                                  <a:lnTo>
                                    <a:pt x="304" y="24"/>
                                  </a:lnTo>
                                  <a:lnTo>
                                    <a:pt x="328" y="48"/>
                                  </a:lnTo>
                                  <a:lnTo>
                                    <a:pt x="248" y="48"/>
                                  </a:lnTo>
                                  <a:lnTo>
                                    <a:pt x="248" y="0"/>
                                  </a:lnTo>
                                  <a:close/>
                                  <a:moveTo>
                                    <a:pt x="352" y="280"/>
                                  </a:moveTo>
                                  <a:lnTo>
                                    <a:pt x="352" y="472"/>
                                  </a:lnTo>
                                  <a:cubicBezTo>
                                    <a:pt x="352" y="486"/>
                                    <a:pt x="342" y="496"/>
                                    <a:pt x="328" y="496"/>
                                  </a:cubicBezTo>
                                  <a:lnTo>
                                    <a:pt x="328" y="496"/>
                                  </a:lnTo>
                                  <a:lnTo>
                                    <a:pt x="328" y="448"/>
                                  </a:lnTo>
                                  <a:lnTo>
                                    <a:pt x="328" y="448"/>
                                  </a:lnTo>
                                  <a:lnTo>
                                    <a:pt x="304" y="472"/>
                                  </a:lnTo>
                                  <a:lnTo>
                                    <a:pt x="304" y="280"/>
                                  </a:lnTo>
                                  <a:lnTo>
                                    <a:pt x="352" y="280"/>
                                  </a:lnTo>
                                  <a:close/>
                                  <a:moveTo>
                                    <a:pt x="184" y="496"/>
                                  </a:moveTo>
                                  <a:lnTo>
                                    <a:pt x="24" y="496"/>
                                  </a:lnTo>
                                  <a:lnTo>
                                    <a:pt x="24" y="448"/>
                                  </a:lnTo>
                                  <a:lnTo>
                                    <a:pt x="184" y="448"/>
                                  </a:lnTo>
                                  <a:lnTo>
                                    <a:pt x="184" y="496"/>
                                  </a:ln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211" name="Rectangle 49"/>
                          <wps:cNvSpPr>
                            <a:spLocks noChangeArrowheads="1"/>
                          </wps:cNvSpPr>
                          <wps:spPr bwMode="auto">
                            <a:xfrm>
                              <a:off x="4525454" y="41539"/>
                              <a:ext cx="479425" cy="243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C0122C" w14:textId="77777777" w:rsidR="00225E52" w:rsidRDefault="00225E52" w:rsidP="0022099C">
                                <w:r>
                                  <w:rPr>
                                    <w:color w:val="000000"/>
                                    <w:sz w:val="18"/>
                                    <w:szCs w:val="18"/>
                                  </w:rPr>
                                  <w:t>Side View</w:t>
                                </w:r>
                              </w:p>
                            </w:txbxContent>
                          </wps:txbx>
                          <wps:bodyPr rot="0" vert="horz" wrap="none" lIns="0" tIns="0" rIns="0" bIns="0" anchor="t" anchorCtr="0">
                            <a:spAutoFit/>
                          </wps:bodyPr>
                        </wps:wsp>
                        <wps:wsp>
                          <wps:cNvPr id="212" name="Rectangle 50"/>
                          <wps:cNvSpPr>
                            <a:spLocks noChangeArrowheads="1"/>
                          </wps:cNvSpPr>
                          <wps:spPr bwMode="auto">
                            <a:xfrm>
                              <a:off x="3943794" y="1051824"/>
                              <a:ext cx="234950" cy="243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85DB74" w14:textId="77777777" w:rsidR="00225E52" w:rsidRDefault="00225E52" w:rsidP="0022099C">
                                <w:r>
                                  <w:rPr>
                                    <w:color w:val="000000"/>
                                    <w:sz w:val="18"/>
                                    <w:szCs w:val="18"/>
                                  </w:rPr>
                                  <w:t>Back</w:t>
                                </w:r>
                              </w:p>
                            </w:txbxContent>
                          </wps:txbx>
                          <wps:bodyPr rot="0" vert="horz" wrap="none" lIns="0" tIns="0" rIns="0" bIns="0" anchor="t" anchorCtr="0">
                            <a:spAutoFit/>
                          </wps:bodyPr>
                        </wps:wsp>
                        <wps:wsp>
                          <wps:cNvPr id="213" name="Rectangle 51"/>
                          <wps:cNvSpPr>
                            <a:spLocks noChangeArrowheads="1"/>
                          </wps:cNvSpPr>
                          <wps:spPr bwMode="auto">
                            <a:xfrm>
                              <a:off x="4193984" y="1051824"/>
                              <a:ext cx="133985" cy="243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40D732" w14:textId="77777777" w:rsidR="00225E52" w:rsidRDefault="00225E52" w:rsidP="0022099C">
                                <w:proofErr w:type="gramStart"/>
                                <w:r>
                                  <w:rPr>
                                    <w:color w:val="000000"/>
                                    <w:sz w:val="18"/>
                                    <w:szCs w:val="18"/>
                                  </w:rPr>
                                  <w:t>sid</w:t>
                                </w:r>
                                <w:proofErr w:type="gramEnd"/>
                              </w:p>
                            </w:txbxContent>
                          </wps:txbx>
                          <wps:bodyPr rot="0" vert="horz" wrap="none" lIns="0" tIns="0" rIns="0" bIns="0" anchor="t" anchorCtr="0">
                            <a:spAutoFit/>
                          </wps:bodyPr>
                        </wps:wsp>
                        <wps:wsp>
                          <wps:cNvPr id="214" name="Rectangle 52"/>
                          <wps:cNvSpPr>
                            <a:spLocks noChangeArrowheads="1"/>
                          </wps:cNvSpPr>
                          <wps:spPr bwMode="auto">
                            <a:xfrm>
                              <a:off x="4308919" y="1051824"/>
                              <a:ext cx="50800" cy="243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8C5BC7" w14:textId="77777777" w:rsidR="00225E52" w:rsidRDefault="00225E52" w:rsidP="0022099C">
                                <w:proofErr w:type="gramStart"/>
                                <w:r>
                                  <w:rPr>
                                    <w:color w:val="000000"/>
                                    <w:sz w:val="18"/>
                                    <w:szCs w:val="18"/>
                                  </w:rPr>
                                  <w:t>e</w:t>
                                </w:r>
                                <w:proofErr w:type="gramEnd"/>
                              </w:p>
                            </w:txbxContent>
                          </wps:txbx>
                          <wps:bodyPr rot="0" vert="horz" wrap="none" lIns="0" tIns="0" rIns="0" bIns="0" anchor="t" anchorCtr="0">
                            <a:spAutoFit/>
                          </wps:bodyPr>
                        </wps:wsp>
                        <wps:wsp>
                          <wps:cNvPr id="215" name="Rectangle 53"/>
                          <wps:cNvSpPr>
                            <a:spLocks noChangeArrowheads="1"/>
                          </wps:cNvSpPr>
                          <wps:spPr bwMode="auto">
                            <a:xfrm>
                              <a:off x="5201094" y="1025154"/>
                              <a:ext cx="248285" cy="243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A9A721" w14:textId="77777777" w:rsidR="00225E52" w:rsidRDefault="00225E52" w:rsidP="0022099C">
                                <w:r>
                                  <w:rPr>
                                    <w:color w:val="000000"/>
                                    <w:sz w:val="18"/>
                                    <w:szCs w:val="18"/>
                                  </w:rPr>
                                  <w:t>Front</w:t>
                                </w:r>
                              </w:p>
                            </w:txbxContent>
                          </wps:txbx>
                          <wps:bodyPr rot="0" vert="horz" wrap="none" lIns="0" tIns="0" rIns="0" bIns="0" anchor="t" anchorCtr="0">
                            <a:spAutoFit/>
                          </wps:bodyPr>
                        </wps:wsp>
                        <wps:wsp>
                          <wps:cNvPr id="216" name="Rectangle 54"/>
                          <wps:cNvSpPr>
                            <a:spLocks noChangeArrowheads="1"/>
                          </wps:cNvSpPr>
                          <wps:spPr bwMode="auto">
                            <a:xfrm>
                              <a:off x="5465254" y="1025154"/>
                              <a:ext cx="133985" cy="243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7D5B8F" w14:textId="77777777" w:rsidR="00225E52" w:rsidRDefault="00225E52" w:rsidP="0022099C">
                                <w:proofErr w:type="gramStart"/>
                                <w:r>
                                  <w:rPr>
                                    <w:color w:val="000000"/>
                                    <w:sz w:val="18"/>
                                    <w:szCs w:val="18"/>
                                  </w:rPr>
                                  <w:t>sid</w:t>
                                </w:r>
                                <w:proofErr w:type="gramEnd"/>
                              </w:p>
                            </w:txbxContent>
                          </wps:txbx>
                          <wps:bodyPr rot="0" vert="horz" wrap="none" lIns="0" tIns="0" rIns="0" bIns="0" anchor="t" anchorCtr="0">
                            <a:spAutoFit/>
                          </wps:bodyPr>
                        </wps:wsp>
                        <wps:wsp>
                          <wps:cNvPr id="217" name="Rectangle 55"/>
                          <wps:cNvSpPr>
                            <a:spLocks noChangeArrowheads="1"/>
                          </wps:cNvSpPr>
                          <wps:spPr bwMode="auto">
                            <a:xfrm>
                              <a:off x="5580189" y="1025154"/>
                              <a:ext cx="50800" cy="243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2E23C4" w14:textId="77777777" w:rsidR="00225E52" w:rsidRDefault="00225E52" w:rsidP="0022099C">
                                <w:proofErr w:type="gramStart"/>
                                <w:r>
                                  <w:rPr>
                                    <w:color w:val="000000"/>
                                    <w:sz w:val="18"/>
                                    <w:szCs w:val="18"/>
                                  </w:rPr>
                                  <w:t>e</w:t>
                                </w:r>
                                <w:proofErr w:type="gramEnd"/>
                              </w:p>
                            </w:txbxContent>
                          </wps:txbx>
                          <wps:bodyPr rot="0" vert="horz" wrap="none" lIns="0" tIns="0" rIns="0" bIns="0" anchor="t" anchorCtr="0">
                            <a:spAutoFit/>
                          </wps:bodyPr>
                        </wps:wsp>
                        <wps:wsp>
                          <wps:cNvPr id="218" name="Line 56"/>
                          <wps:cNvCnPr>
                            <a:cxnSpLocks noChangeShapeType="1"/>
                          </wps:cNvCnPr>
                          <wps:spPr bwMode="auto">
                            <a:xfrm>
                              <a:off x="1045019" y="506359"/>
                              <a:ext cx="834390" cy="1149985"/>
                            </a:xfrm>
                            <a:prstGeom prst="line">
                              <a:avLst/>
                            </a:prstGeom>
                            <a:noFill/>
                            <a:ln w="6985"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9" name="Line 57"/>
                          <wps:cNvCnPr>
                            <a:cxnSpLocks noChangeShapeType="1"/>
                          </wps:cNvCnPr>
                          <wps:spPr bwMode="auto">
                            <a:xfrm flipV="1">
                              <a:off x="1045019" y="506359"/>
                              <a:ext cx="826135" cy="1159510"/>
                            </a:xfrm>
                            <a:prstGeom prst="line">
                              <a:avLst/>
                            </a:prstGeom>
                            <a:noFill/>
                            <a:ln w="6985"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20" name="Line 58"/>
                          <wps:cNvCnPr>
                            <a:cxnSpLocks noChangeShapeType="1"/>
                          </wps:cNvCnPr>
                          <wps:spPr bwMode="auto">
                            <a:xfrm flipV="1">
                              <a:off x="3028124" y="500009"/>
                              <a:ext cx="241935" cy="1138555"/>
                            </a:xfrm>
                            <a:prstGeom prst="line">
                              <a:avLst/>
                            </a:prstGeom>
                            <a:noFill/>
                            <a:ln w="6985"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21" name="Line 59"/>
                          <wps:cNvCnPr>
                            <a:cxnSpLocks noChangeShapeType="1"/>
                          </wps:cNvCnPr>
                          <wps:spPr bwMode="auto">
                            <a:xfrm>
                              <a:off x="3028124" y="506359"/>
                              <a:ext cx="248285" cy="1144905"/>
                            </a:xfrm>
                            <a:prstGeom prst="line">
                              <a:avLst/>
                            </a:prstGeom>
                            <a:noFill/>
                            <a:ln w="6985" cap="flat">
                              <a:solidFill>
                                <a:srgbClr val="000000"/>
                              </a:solidFill>
                              <a:prstDash val="solid"/>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id="Canvas 222" o:spid="_x0000_s1026" editas="canvas" style="position:absolute;left:0;text-align:left;margin-left:0;margin-top:20.4pt;width:456.8pt;height:313.7pt;z-index:251659264;mso-position-horizontal-relative:margin" coordsize="58013,398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">
                  <v:shape id="_x0000_s1027" type="#_x0000_t75" style="position:absolute;width:58013;height:39839;visibility:visible;mso-wrap-style:square">
                    <v:fill o:detectmouseclick="t"/>
                    <v:path o:connecttype="none"/>
                  </v:shape>
                  <v:rect id="Rectangle 5" o:spid="_x0000_s1028" style="position:absolute;left:9434;top:3977;width:10287;height:153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sDcMA&#10;AADcAAAADwAAAGRycy9kb3ducmV2LnhtbERPTWvCQBC9F/oflin0VndrNdTUTRBBEKyHaqHXITsm&#10;odnZmF2T+O+7gtDbPN7nLPPRNqKnzteONbxOFAjiwpmaSw3fx83LOwgfkA02jknDlTzk2ePDElPj&#10;Bv6i/hBKEUPYp6ihCqFNpfRFRRb9xLXEkTu5zmKIsCul6XCI4baRU6USabHm2FBhS+uKit/DxWrA&#10;ZGbO+9Pb53F3SXBRjmoz/1FaPz+Nqw8QgcbwL767tybOTxZweyZeIL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3sDcMAAADcAAAADwAAAAAAAAAAAAAAAACYAgAAZHJzL2Rv&#10;d25yZXYueG1sUEsFBgAAAAAEAAQA9QAAAIgDAAAAAA==&#10;" stroked="f"/>
                  <v:rect id="Rectangle 6" o:spid="_x0000_s1029" style="position:absolute;left:9434;top:3977;width:10287;height:153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BAUMcA&#10;AADcAAAADwAAAGRycy9kb3ducmV2LnhtbESPT2vCQBDF7wW/wzKCt7qxh1iiq4hWCAgF/1DobciO&#10;STA7G7Orxn76zqHQ2wzvzXu/mS9716g7daH2bGAyTkARF97WXBo4Hbev76BCRLbYeCYDTwqwXAxe&#10;5phZ/+A93Q+xVBLCIUMDVYxtpnUoKnIYxr4lFu3sO4dR1q7UtsOHhLtGvyVJqh3WLA0VtrSuqLgc&#10;bs7ALi8/pkl/qvffX+nnrkg3x/z6Y8xo2K9moCL18d/8d51bwZ8KvjwjE+j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XwQFDHAAAA3AAAAA8AAAAAAAAAAAAAAAAAmAIAAGRy&#10;cy9kb3ducmV2LnhtbFBLBQYAAAAABAAEAPUAAACMAwAAAAA=&#10;" filled="f" strokecolor="#1f497d" strokeweight="1.6pt">
                    <v:stroke joinstyle="round"/>
                  </v:rect>
                  <v:rect id="Rectangle 7" o:spid="_x0000_s1030" style="position:absolute;left:30008;top:4796;width:2984;height:121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J21sIA&#10;AADcAAAADwAAAGRycy9kb3ducmV2LnhtbERPTYvCMBC9L+x/CLPgTRNX7Wo1igiCoB5WBa9DM7bF&#10;ZtJtonb//UYQ9jaP9zmzRWsrcafGl4419HsKBHHmTMm5htNx3R2D8AHZYOWYNPySh8X8/W2GqXEP&#10;/qb7IeQihrBPUUMRQp1K6bOCLPqeq4kjd3GNxRBhk0vT4COG20p+KpVIiyXHhgJrWhWUXQ83qwGT&#10;ofnZXwa74/aW4CRv1Xp0Vlp3PtrlFESgNvyLX+6NifO/+vB8Jl4g5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QnbWwgAAANwAAAAPAAAAAAAAAAAAAAAAAJgCAABkcnMvZG93&#10;bnJldi54bWxQSwUGAAAAAAQABAD1AAAAhwMAAAAA&#10;" stroked="f"/>
                  <v:rect id="Rectangle 8" o:spid="_x0000_s1031" style="position:absolute;left:30008;top:4796;width:2984;height:121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57vMQA&#10;AADcAAAADwAAAGRycy9kb3ducmV2LnhtbERPS2vCQBC+C/6HZYTedGMOSYmuUmoLgUDBBwVvQ3ZM&#10;gtnZNLuNaX+9KxR6m4/vOevtaFoxUO8aywqWiwgEcWl1w5WC0/F9/gzCeWSNrWVS8EMOtpvpZI2Z&#10;tjfe03DwlQgh7DJUUHvfZVK6siaDbmE74sBdbG/QB9hXUvd4C+GmlXEUJdJgw6Ghxo5eayqvh2+j&#10;oMirtzQaT83+/Jl8FGWyO+Zfv0o9zcaXFQhPo/8X/7lzHeanMTyeCRfIz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pue7zEAAAA3AAAAA8AAAAAAAAAAAAAAAAAmAIAAGRycy9k&#10;b3ducmV2LnhtbFBLBQYAAAAABAAEAPUAAACJAwAAAAA=&#10;" filled="f" strokecolor="#1f497d" strokeweight="1.6pt">
                    <v:stroke joinstyle="round"/>
                  </v:rect>
                  <v:rect id="Rectangle 9" o:spid="_x0000_s1032" style="position:absolute;left:10081;top:567;width:13431;height:2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8fk8QA&#10;AADcAAAADwAAAGRycy9kb3ducmV2LnhtbERPTWvCQBC9F/wPywi9FN1UQW10DVII9CAUYw/1NmSn&#10;2Wh2NmS3Ju2v7xYEb/N4n7PJBtuIK3W+dqzgeZqAIC6drrlS8HHMJysQPiBrbByTgh/ykG1HDxtM&#10;tev5QNciVCKGsE9RgQmhTaX0pSGLfupa4sh9uc5iiLCrpO6wj+G2kbMkWUiLNccGgy29GiovxbdV&#10;kL9/1sS/8vD0surduZydCrNvlXocD7s1iEBDuItv7jcd5y/n8P9MvEB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RPH5PEAAAA3AAAAA8AAAAAAAAAAAAAAAAAmAIAAGRycy9k&#10;b3ducmV2LnhtbFBLBQYAAAAABAAEAPUAAACJAwAAAAA=&#10;" filled="f" stroked="f">
                    <v:textbox style="mso-fit-shape-to-text:t" inset="0,0,0,0">
                      <w:txbxContent>
                        <w:p w14:paraId="7C4C13CB" w14:textId="77777777" w:rsidR="00225E52" w:rsidRDefault="00225E52" w:rsidP="0022099C">
                          <w:r>
                            <w:rPr>
                              <w:color w:val="000000"/>
                              <w:sz w:val="18"/>
                              <w:szCs w:val="18"/>
                            </w:rPr>
                            <w:t>NR SAN type 1-O</w:t>
                          </w:r>
                        </w:p>
                      </w:txbxContent>
                    </v:textbox>
                  </v:rect>
                  <v:rect id="Rectangle 12" o:spid="_x0000_s1033" style="position:absolute;left:30198;top:853;width:2985;height:243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bKkL8A&#10;AADcAAAADwAAAGRycy9kb3ducmV2LnhtbERP24rCMBB9F/yHMIJvmiqyK9UoIgi67IvVDxia6QWT&#10;SUmirX+/WVjYtzmc62z3gzXiRT60jhUs5hkI4tLplmsF99tptgYRIrJG45gUvCnAfjcebTHXrucr&#10;vYpYixTCIUcFTYxdLmUoG7IY5q4jTlzlvMWYoK+l9tincGvkMss+pMWWU0ODHR0bKh/F0yqQt+LU&#10;rwvjM/e1rL7N5XytyCk1nQyHDYhIQ/wX/7nPOs3/XMHvM+kCuf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PJsqQvwAAANwAAAAPAAAAAAAAAAAAAAAAAJgCAABkcnMvZG93bnJl&#10;di54bWxQSwUGAAAAAAQABAD1AAAAhAMAAAAA&#10;" filled="f" stroked="f">
                    <v:textbox style="mso-fit-shape-to-text:t" inset="0,0,0,0">
                      <w:txbxContent>
                        <w:p w14:paraId="0DA047CA" w14:textId="77777777" w:rsidR="00225E52" w:rsidRDefault="00225E52" w:rsidP="0022099C">
                          <w:r>
                            <w:rPr>
                              <w:color w:val="000000"/>
                              <w:sz w:val="18"/>
                              <w:szCs w:val="18"/>
                            </w:rPr>
                            <w:t>CLTA</w:t>
                          </w:r>
                        </w:p>
                      </w:txbxContent>
                    </v:textbox>
                  </v:rect>
                  <v:rect id="Rectangle 13" o:spid="_x0000_s1034" style="position:absolute;left:80;top:10848;width:7652;height:243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pvC78A&#10;AADcAAAADwAAAGRycy9kb3ducmV2LnhtbERP24rCMBB9F/yHMIJvmiq4K9UoIgi67IvVDxia6QWT&#10;SUmirX+/WVjYtzmc62z3gzXiRT60jhUs5hkI4tLplmsF99tptgYRIrJG45gUvCnAfjcebTHXrucr&#10;vYpYixTCIUcFTYxdLmUoG7IY5q4jTlzlvMWYoK+l9tincGvkMss+pMWWU0ODHR0bKh/F0yqQt+LU&#10;rwvjM/e1rL7N5XytyCk1nQyHDYhIQ/wX/7nPOs3/XMHvM+kCuf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gam8LvwAAANwAAAAPAAAAAAAAAAAAAAAAAJgCAABkcnMvZG93bnJl&#10;di54bWxQSwUGAAAAAAQABAD1AAAAhAMAAAAA&#10;" filled="f" stroked="f">
                    <v:textbox style="mso-fit-shape-to-text:t" inset="0,0,0,0">
                      <w:txbxContent>
                        <w:p w14:paraId="58EEB938" w14:textId="77777777" w:rsidR="00225E52" w:rsidRDefault="00225E52" w:rsidP="0022099C">
                          <w:r>
                            <w:rPr>
                              <w:color w:val="000000"/>
                              <w:sz w:val="18"/>
                              <w:szCs w:val="18"/>
                            </w:rPr>
                            <w:t>Horizontal View</w:t>
                          </w:r>
                        </w:p>
                      </w:txbxContent>
                    </v:textbox>
                  </v:rect>
                  <v:shape id="Freeform 14" o:spid="_x0000_s1035" style="position:absolute;left:9497;top:24450;width:10294;height:5149;visibility:visible;mso-wrap-style:square;v-text-anchor:top" coordsize="2432,12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50hiMMA&#10;AADcAAAADwAAAGRycy9kb3ducmV2LnhtbERPO2/CMBDekfofrKvUDRw6BJpiUB9CZehSYMl2io8k&#10;Ij6ntjGBX48rVWK7T9/zFqvBdCKS861lBdNJBoK4srrlWsF+tx7PQfiArLGzTAou5GG1fBgtsND2&#10;zD8Ut6EWKYR9gQqaEPpCSl81ZNBPbE+cuIN1BkOCrpba4TmFm04+Z1kuDbacGhrs6aOh6rg9GQWf&#10;0+slrt9fvqKL899Tty/L/LtU6ulxeHsFEWgId/G/e6PT/FkOf8+kC+Ty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50hiMMAAADcAAAADwAAAAAAAAAAAAAAAACYAgAAZHJzL2Rv&#10;d25yZXYueG1sUEsFBgAAAAAEAAQA9QAAAIgDAAAAAA==&#10;" path="m2230,1216r-2027,c91,1216,,1126,,1014l,,2432,r,1014c2432,1126,2342,1216,2230,1216xe" strokeweight="0">
                    <v:path arrowok="t" o:connecttype="custom" o:connectlocs="943839,514985;85919,514985;0,429437;0,0;1029335,0;1029335,429437;943839,514985" o:connectangles="0,0,0,0,0,0,0"/>
                  </v:shape>
                  <v:shape id="Freeform 15" o:spid="_x0000_s1036" style="position:absolute;left:9497;top:24450;width:10294;height:5149;visibility:visible;mso-wrap-style:square;v-text-anchor:top" coordsize="2432,12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YFYMIA&#10;AADcAAAADwAAAGRycy9kb3ducmV2LnhtbERPTYvCMBC9L/gfwgh7W1N3WZVqFBUEDwq2ingcmrEt&#10;NpNuE7X++40geJvH+5zJrDWVuFHjSssK+r0IBHFmdcm5gsN+9TUC4TyyxsoyKXiQg9m08zHBWNs7&#10;J3RLfS5CCLsYFRTe17GULivIoOvZmjhwZ9sY9AE2udQN3kO4qeR3FA2kwZJDQ4E1LQvKLunVKMgi&#10;uTs/TJJsjr+7v8X2RNXg56rUZ7edj0F4av1b/HKvdZg/HMLzmXCBn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lgVgwgAAANwAAAAPAAAAAAAAAAAAAAAAAJgCAABkcnMvZG93&#10;bnJldi54bWxQSwUGAAAAAAQABAD1AAAAhwMAAAAA&#10;" path="m2230,1216r-2027,c91,1216,,1126,,1014l,,2432,r,1014c2432,1126,2342,1216,2230,1216xe" filled="f" strokecolor="#1f497d" strokeweight="1.6pt">
                    <v:path arrowok="t" o:connecttype="custom" o:connectlocs="943839,514985;85919,514985;0,429437;0,0;1029335,0;1029335,429437;943839,514985" o:connectangles="0,0,0,0,0,0,0"/>
                  </v:shape>
                  <v:shape id="Freeform 16" o:spid="_x0000_s1037" style="position:absolute;left:30008;top:26888;width:2984;height:2711;visibility:visible;mso-wrap-style:square;v-text-anchor:top" coordsize="704,6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5SfsYA&#10;AADcAAAADwAAAGRycy9kb3ducmV2LnhtbESPT2vCQBDF74LfYRmhN90Y6r/UVSS0UCgetAXxNmSn&#10;STA7G7Krxm/fORS8zfDevPeb9bZ3jbpRF2rPBqaTBBRx4W3NpYGf74/xElSIyBYbz2TgQQG2m+Fg&#10;jZn1dz7Q7RhLJSEcMjRQxdhmWoeiIodh4lti0X595zDK2pXadniXcNfoNEnm2mHN0lBhS3lFxeV4&#10;dQZOj4Wd7S+cp7Ovcvea5qvzu9sb8zLqd2+gIvXxaf6//rSCvxBaeUYm0J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L5SfsYAAADcAAAADwAAAAAAAAAAAAAAAACYAgAAZHJz&#10;L2Rvd25yZXYueG1sUEsFBgAAAAAEAAQA9QAAAIsDAAAAAA==&#10;" path="m598,640r-491,c48,640,,593,,534l,,704,r,534c704,593,657,640,598,640xe" strokeweight="0">
                    <v:path arrowok="t" o:connecttype="custom" o:connectlocs="253513,271145;45361,271145;0,226237;0,0;298450,0;298450,226237;253513,271145" o:connectangles="0,0,0,0,0,0,0"/>
                  </v:shape>
                  <v:shape id="Freeform 17" o:spid="_x0000_s1038" style="position:absolute;left:30008;top:26888;width:2984;height:2711;visibility:visible;mso-wrap-style:square;v-text-anchor:top" coordsize="704,6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csLMUA&#10;AADcAAAADwAAAGRycy9kb3ducmV2LnhtbESPT2vCQBDF74LfYRmhF9FNe7AaXUULQk6C/6DehuyY&#10;BLOzcXdr0m/vCoXeZnjv/ebNYtWZWjzI+cqygvdxAoI4t7riQsHpuB1NQfiArLG2TAp+ycNq2e8t&#10;MNW25T09DqEQEcI+RQVlCE0qpc9LMujHtiGO2tU6gyGurpDaYRvhppYfSTKRBiuOF0ps6Kuk/Hb4&#10;MZEydZtjxvdhu/4+8/Zyqne77KzU26Bbz0EE6sK/+S+d6Vj/cwavZ+IEcvk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1ywsxQAAANwAAAAPAAAAAAAAAAAAAAAAAJgCAABkcnMv&#10;ZG93bnJldi54bWxQSwUGAAAAAAQABAD1AAAAigMAAAAA&#10;" path="m598,640r-491,c48,640,,593,,534l,,704,r,534c704,593,657,640,598,640xe" filled="f" strokecolor="#1f497d" strokeweight="1.6pt">
                    <v:path arrowok="t" o:connecttype="custom" o:connectlocs="253513,271145;45361,271145;0,226237;0,0;298450,0;298450,226237;253513,271145" o:connectangles="0,0,0,0,0,0,0"/>
                  </v:shape>
                  <v:shape id="Freeform 18" o:spid="_x0000_s1039" style="position:absolute;left:4760;top:29568;width:33954;height:63;visibility:visible;mso-wrap-style:square;v-text-anchor:top" coordsize="5347,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kVJsUA&#10;AADcAAAADwAAAGRycy9kb3ducmV2LnhtbESPQWvCQBCF74L/YRmhF6mbtmgldZVSKBbqxVja6yQ7&#10;zYZmZ0N21fjvOwfB2wzvzXvfrDaDb9WJ+tgENvAwy0ARV8E2XBv4OrzfL0HFhGyxDUwGLhRhsx6P&#10;VpjbcOY9nYpUKwnhmKMBl1KXax0rRx7jLHTEov2G3mOSta+17fEs4b7Vj1m20B4blgaHHb05qv6K&#10;ozfAftjpEj/ntnTTn6fv5yLblhdj7ibD6wuoREO6ma/XH1bwl4Ivz8gEev0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ORUmxQAAANwAAAAPAAAAAAAAAAAAAAAAAJgCAABkcnMv&#10;ZG93bnJldi54bWxQSwUGAAAAAAQABAD1AAAAigMAAAAA&#10;" path="m,l43,r,10l,10,,xm75,r43,l118,10r-43,l75,xm150,r43,l193,10r-43,l150,xm225,r42,l267,10r-42,l225,xm299,r43,l342,10r-43,l299,xm374,r43,l417,10r-43,l374,xm449,r42,l491,10r-42,l449,xm523,r43,l566,10r-43,l523,xm598,r42,l640,10r-42,l598,xm672,r44,l716,10r-44,l672,xm748,r42,l790,10r-42,l748,xm822,r43,l865,10r-43,l822,xm897,r43,l940,10r-43,l897,xm972,r42,l1014,10r-42,l972,xm1046,r43,l1089,10r-43,l1046,xm1121,r42,l1163,10r-42,l1121,xm1195,r43,l1238,10r-43,l1195,xm1270,r43,l1313,10r-43,l1270,xm1345,r43,l1388,10r-43,l1345,xm1420,r43,l1463,10r-43,l1420,xm1495,r42,l1537,10r-42,l1495,xm1569,r43,l1612,10r-43,l1569,xm1644,r43,l1687,10r-43,l1644,xm1718,r43,l1761,10r-43,l1718,xm1793,r43,l1836,10r-43,l1793,xm1868,r42,l1910,10r-42,l1868,xm1942,r43,l1985,10r-43,l1942,xm2017,r43,l2060,10r-43,l2017,xm2092,r43,l2135,10r-43,l2092,xm2167,r43,l2210,10r-43,l2167,xm2242,r42,l2284,10r-42,l2242,xm2316,r43,l2359,10r-43,l2316,xm2391,r42,l2433,10r-42,l2391,xm2465,r43,l2508,10r-43,l2465,xm2540,r43,l2583,10r-43,l2540,xm2615,r42,l2657,10r-42,l2615,xm2690,r43,l2733,10r-43,l2690,xm2765,r42,l2807,10r-42,l2765,xm2839,r43,l2882,10r-43,l2839,xm2914,r42,l2956,10r-42,l2914,xm2988,r43,l3031,10r-43,l2988,xm3063,r43,l3106,10r-43,l3063,xm3138,r42,l3180,10r-42,l3138,xm3212,r43,l3255,10r-43,l3212,xm3287,r43,l3330,10r-43,l3287,xm3362,r43,l3405,10r-43,l3362,xm3437,r42,l3479,10r-42,l3437,xm3511,r43,l3554,10r-43,l3511,xm3586,r43,l3629,10r-43,l3586,xm3661,r42,l3703,10r-42,l3661,xm3735,r43,l3778,10r-43,l3735,xm3810,r43,l3853,10r-43,l3810,xm3885,r42,l3927,10r-42,l3885,xm3959,r43,l4002,10r-43,l3959,xm4034,r43,l4077,10r-43,l4034,xm4109,r43,l4152,10r-43,l4109,xm4184,r42,l4226,10r-42,l4184,xm4258,r43,l4301,10r-43,l4258,xm4333,r43,l4376,10r-43,l4333,xm4408,r42,l4450,10r-42,l4408,xm4482,r43,l4525,10r-43,l4482,xm4557,r42,l4599,10r-42,l4557,xm4631,r43,l4674,10r-43,l4631,xm4707,r42,l4749,10r-42,l4707,xm4781,r43,l4824,10r-43,l4781,xm4856,r43,l4899,10r-43,l4856,xm4931,r42,l4973,10r-42,l4931,xm5005,r43,l5048,10r-43,l5005,xm5080,r42,l5122,10r-42,l5080,xm5154,r43,l5197,10r-43,l5154,xm5229,r43,l5272,10r-43,l5229,xm5304,r43,l5347,10r-43,l5304,xe" fillcolor="black" strokeweight=".05pt">
                    <v:path arrowok="t" o:connecttype="custom" o:connectlocs="47625,0;122555,0;169545,6350;189865,6350;237490,0;332105,0;406400,0;454660,6350;474980,6350;521970,0;617220,0;691515,0;738505,6350;758825,6350;806450,0;901700,0;975995,0;1023620,6350;1043940,6350;1090930,0;1186180,0;1260475,0;1308100,6350;1328420,6350;1376045,0;1470660,0;1544955,0;1592580,6350;1612900,6350;1660525,0;1755775,0;1830070,0;1877060,6350;1897380,6350;1945005,0;2039620,0;2114550,0;2162175,6350;2182495,6350;2229485,0;2324735,0;2399030,0;2446655,6350;2466975,6350;2513965,0;2609215,0;2683510,0;2731135,6350;2751455,6350;2799080,0;2893695,0;2967990,0;3015615,6350;3035935,6350;3083560,0;3178175,0;3252470,0;3300095,6350;3320415,6350;3368040,0" o:connectangles="0,0,0,0,0,0,0,0,0,0,0,0,0,0,0,0,0,0,0,0,0,0,0,0,0,0,0,0,0,0,0,0,0,0,0,0,0,0,0,0,0,0,0,0,0,0,0,0,0,0,0,0,0,0,0,0,0,0,0,0"/>
                    <o:lock v:ext="edit" verticies="t"/>
                  </v:shape>
                  <v:rect id="Rectangle 19" o:spid="_x0000_s1040" style="position:absolute;left:1350;top:26063;width:6445;height:243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QZL78A&#10;AADcAAAADwAAAGRycy9kb3ducmV2LnhtbERPzYrCMBC+L/gOYQRv21QPUqpRRBB02Yt1H2Bopj+Y&#10;TEoSbfftN4Kwt/n4fme7n6wRT/Khd6xgmeUgiGune24V/NxOnwWIEJE1Gsek4JcC7Hezjy2W2o18&#10;pWcVW5FCOJSooItxKKUMdUcWQ+YG4sQ1zluMCfpWao9jCrdGrvJ8LS32nBo6HOjYUX2vHlaBvFWn&#10;saiMz93Xqvk2l/O1IafUYj4dNiAiTfFf/HafdZpfLOH1TLpA7v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qhBkvvwAAANwAAAAPAAAAAAAAAAAAAAAAAJgCAABkcnMvZG93bnJl&#10;di54bWxQSwUGAAAAAAQABAD1AAAAhAMAAAAA&#10;" filled="f" stroked="f">
                    <v:textbox style="mso-fit-shape-to-text:t" inset="0,0,0,0">
                      <w:txbxContent>
                        <w:p w14:paraId="594472F5" w14:textId="77777777" w:rsidR="00225E52" w:rsidRDefault="00225E52" w:rsidP="0022099C">
                          <w:r>
                            <w:rPr>
                              <w:color w:val="000000"/>
                              <w:sz w:val="18"/>
                              <w:szCs w:val="18"/>
                            </w:rPr>
                            <w:t>Vertical View</w:t>
                          </w:r>
                        </w:p>
                      </w:txbxContent>
                    </v:textbox>
                  </v:rect>
                  <v:shape id="Freeform 20" o:spid="_x0000_s1041" style="position:absolute;left:19752;top:19300;width:70;height:5499;visibility:visible;mso-wrap-style:square;v-text-anchor:top" coordsize="11,8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F5hMMA&#10;AADcAAAADwAAAGRycy9kb3ducmV2LnhtbERPTWvCQBC9C/6HZQRvZmMORVJXsWJpD6WgtlRvQ3aa&#10;BLOzSXY18d+7guBtHu9z5sveVOJCrSstK5hGMQjizOqScwU/+/fJDITzyBory6TgSg6Wi+Fgjqm2&#10;HW/psvO5CCHsUlRQeF+nUrqsIIMusjVx4P5ta9AH2OZSt9iFcFPJJI5fpMGSQ0OBNa0Lyk67s1FA&#10;1dvX0XbZ98cq+d00zeHUJH8bpcajfvUKwlPvn+KH+1OH+bME7s+EC+Ti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ZF5hMMAAADcAAAADwAAAAAAAAAAAAAAAACYAgAAZHJzL2Rv&#10;d25yZXYueG1sUEsFBgAAAAAEAAQA9QAAAIgDAAAAAA==&#10;" path="m11,866r,-43l,823r,43l11,866xm11,791r,-43l,748r,43l11,791xm11,716r,-43l,673r,43l11,716xm11,641r,-42l,599r,42l11,641xm11,567r,-44l,523r,44l11,567xm11,491r,-42l,449r,42l11,491xm11,417r,-43l,374r,43l11,417xm11,342r,-43l,299r,43l11,342xm11,267r,-43l,224r,43l11,267xm11,192r,-42l,150r,42l11,192xm11,118r,-43l,75r,43l11,118xm11,43l11,,,,,43r11,xe" fillcolor="black" strokeweight=".05pt">
                    <v:path arrowok="t" o:connecttype="custom" o:connectlocs="6985,549910;6985,522605;0,522605;0,549910;6985,549910;6985,502285;6985,474980;0,474980;0,502285;6985,502285;6985,454660;6985,427355;0,427355;0,454660;6985,454660;6985,407035;6985,380365;0,380365;0,407035;6985,407035;6985,360045;6985,332105;0,332105;0,360045;6985,360045;6985,311785;6985,285115;0,285115;0,311785;6985,311785;6985,264795;6985,237490;0,237490;0,264795;6985,264795;6985,217170;6985,189865;0,189865;0,217170;6985,217170;6985,169545;6985,142240;0,142240;0,169545;6985,169545;6985,121920;6985,95250;0,95250;0,121920;6985,121920;6985,74930;6985,47625;0,47625;0,74930;6985,74930;6985,27305;6985,0;0,0;0,27305;6985,27305" o:connectangles="0,0,0,0,0,0,0,0,0,0,0,0,0,0,0,0,0,0,0,0,0,0,0,0,0,0,0,0,0,0,0,0,0,0,0,0,0,0,0,0,0,0,0,0,0,0,0,0,0,0,0,0,0,0,0,0,0,0,0,0"/>
                    <o:lock v:ext="edit" verticies="t"/>
                  </v:shape>
                  <v:shape id="Freeform 21" o:spid="_x0000_s1042" style="position:absolute;left:29976;top:16652;width:70;height:10153;visibility:visible;mso-wrap-style:square;v-text-anchor:top" coordsize="11,15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ZKO8MA&#10;AADcAAAADwAAAGRycy9kb3ducmV2LnhtbERPTWsCMRC9F/wPYYTealYLsmyNUgqCPVhxtYfeppvp&#10;ZulmsiSpu/XXG0HwNo/3OYvVYFtxIh8axwqmkwwEceV0w7WC42H9lIMIEVlj65gU/FOA1XL0sMBC&#10;u573dCpjLVIIhwIVmBi7QspQGbIYJq4jTtyP8xZjgr6W2mOfwm0rZ1k2lxYbTg0GO3ozVP2Wf1bB&#10;F2/ysP2eGf15LOfn9+3O9x9Sqcfx8PoCItIQ7+Kbe6PT/PwZrs+kC+Ty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OZKO8MAAADcAAAADwAAAAAAAAAAAAAAAACYAgAAZHJzL2Rv&#10;d25yZXYueG1sUEsFBgAAAAAEAAQA9QAAAIgDAAAAAA==&#10;" path="m11,1599r,-42l,1557r,42l11,1599xm11,1525r,-43l,1482r,43l11,1525xm11,1450r,-43l,1407r,43l11,1450xm11,1375r,-43l,1332r,43l11,1375xm11,1300r,-43l,1257r,43l11,1300xm11,1225r,-43l,1182r,43l11,1225xm11,1150r,-42l,1108r,42l11,1150xm11,1076r,-43l,1033r,43l11,1076xm11,1001r,-43l,958r,43l11,1001xm11,926r,-42l,884r,42l11,926xm11,852r,-43l,809r,43l11,852xm11,777r,-43l,734r,43l11,777xm11,701r,-42l,659r,42l11,701xm11,627r,-43l,584r,43l11,627xm11,552r,-43l,509r,43l11,552xm11,477r,-42l,435r,42l11,477xm11,403r,-43l,360r,43l11,403xm11,328r,-43l,285r,43l11,328xm11,253r,-42l,211r,42l11,253xm11,178r,-42l,136r,42l11,178xm11,104r,-44l,60r,44l11,104xm11,28l11,,,,,28r11,xe" fillcolor="black" strokeweight=".05pt">
                    <v:path arrowok="t" o:connecttype="custom" o:connectlocs="6985,988695;0,1015365;6985,968375;0,941070;6985,968375;6985,893445;0,920750;6985,873125;0,845820;6985,873125;6985,798195;0,825500;6985,777875;0,750570;6985,777875;6985,703580;0,730250;6985,683260;0,655955;6985,683260;6985,608330;0,635635;6985,588010;0,561340;6985,588010;6985,513715;0,541020;6985,493395;0,466090;6985,493395;6985,418465;0,445135;6985,398145;0,370840;6985,398145;6985,323215;0,350520;6985,302895;0,276225;6985,302895;6985,228600;0,255905;6985,208280;0,180975;6985,208280;6985,133985;0,160655;6985,113030;0,86360;6985,113030;6985,38100;0,66040;6985,17780;0,0;6985,17780" o:connectangles="0,0,0,0,0,0,0,0,0,0,0,0,0,0,0,0,0,0,0,0,0,0,0,0,0,0,0,0,0,0,0,0,0,0,0,0,0,0,0,0,0,0,0,0,0,0,0,0,0,0,0,0,0,0,0"/>
                    <o:lock v:ext="edit" verticies="t"/>
                  </v:shape>
                  <v:shape id="Freeform 22" o:spid="_x0000_s1043" style="position:absolute;left:19791;top:21941;width:10242;height:540;visibility:visible;mso-wrap-style:square;v-text-anchor:top" coordsize="1613,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15wcIA&#10;AADcAAAADwAAAGRycy9kb3ducmV2LnhtbERPTWvCQBC9F/wPywi91Y1SraSuoi0FPRpDwds0O2aD&#10;2dmQ3Zr4711B8DaP9zmLVW9rcaHWV44VjEcJCOLC6YpLBfnh520OwgdkjbVjUnAlD6vl4GWBqXYd&#10;7+mShVLEEPYpKjAhNKmUvjBk0Y9cQxy5k2sthgjbUuoWuxhuazlJkpm0WHFsMNjQl6HinP1bBb/Z&#10;Oi9nx3yyu5rvnfnbNN3H9KjU67Bff4II1Ien+OHe6jh//g73Z+IFc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nXnBwgAAANwAAAAPAAAAAAAAAAAAAAAAAJgCAABkcnMvZG93&#10;bnJldi54bWxQSwUGAAAAAAQABAD1AAAAhwMAAAAA&#10;" path="m71,37r1471,l1542,48,71,48r,-11xm85,85l,43,85,r,85xm1528,r85,43l1528,85r,-85xe" fillcolor="black" strokeweight=".05pt">
                    <v:path arrowok="t" o:connecttype="custom" o:connectlocs="45085,23495;979170,23495;979170,30480;45085,30480;45085,23495;53975,53975;0,27305;53975,0;53975,53975;970280,0;1024255,27305;970280,53975;970280,0" o:connectangles="0,0,0,0,0,0,0,0,0,0,0,0,0"/>
                    <o:lock v:ext="edit" verticies="t"/>
                  </v:shape>
                  <v:rect id="Rectangle 23" o:spid="_x0000_s1044" style="position:absolute;left:24490;top:20379;width:577;height:243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8fLL8A&#10;AADcAAAADwAAAGRycy9kb3ducmV2LnhtbERP24rCMBB9X/Afwgi+ranCLqVrFBEEXXyx7gcMzfSC&#10;yaQk0da/N4Kwb3M411ltRmvEnXzoHCtYzDMQxJXTHTcK/i77zxxEiMgajWNS8KAAm/XkY4WFdgOf&#10;6V7GRqQQDgUqaGPsCylD1ZLFMHc9ceJq5y3GBH0jtcchhVsjl1n2LS12nBpa7GnXUnUtb1aBvJT7&#10;IS+Nz9zvsj6Z4+Fck1NqNh23PyAijfFf/HYfdJqff8HrmXSBXD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Vvx8svwAAANwAAAAPAAAAAAAAAAAAAAAAAJgCAABkcnMvZG93bnJl&#10;di54bWxQSwUGAAAAAAQABAD1AAAAhAMAAAAA&#10;" filled="f" stroked="f">
                    <v:textbox style="mso-fit-shape-to-text:t" inset="0,0,0,0">
                      <w:txbxContent>
                        <w:p w14:paraId="31FB0423" w14:textId="77777777" w:rsidR="00225E52" w:rsidRDefault="00225E52" w:rsidP="0022099C">
                          <w:r>
                            <w:rPr>
                              <w:color w:val="000000"/>
                              <w:sz w:val="18"/>
                              <w:szCs w:val="18"/>
                            </w:rPr>
                            <w:t>d</w:t>
                          </w:r>
                        </w:p>
                      </w:txbxContent>
                    </v:textbox>
                  </v:rect>
                  <v:shape id="Freeform 24" o:spid="_x0000_s1045" style="position:absolute;left:14374;top:29599;width:540;height:4674;visibility:visible;mso-wrap-style:square;v-text-anchor:top" coordsize="85,7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Ba/sMA&#10;AADcAAAADwAAAGRycy9kb3ducmV2LnhtbERPTWvCQBC9C/6HZYTedDehiERXqaVCL0Vq9OBtmp0m&#10;qdnZNLuN8d93CwVv83ifs9oMthE9db52rCGZKRDEhTM1lxqO+W66AOEDssHGMWm4kYfNejxaYWbc&#10;ld+pP4RSxBD2GWqoQmgzKX1RkUU/cy1x5D5dZzFE2JXSdHiN4baRqVJzabHm2FBhS88VFZfDj9Vw&#10;fsx5qz6UeynT/mtv33b5d3LS+mEyPC1BBBrCXfzvfjVx/mIOf8/EC+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SBa/sMAAADcAAAADwAAAAAAAAAAAAAAAACYAgAAZHJzL2Rv&#10;d25yZXYueG1sUEsFBgAAAAAEAAQA9QAAAIgDAAAAAA==&#10;" path="m48,r,664l37,664,37,,48,xm85,650l43,736,,650r85,xe" fillcolor="black" strokeweight=".05pt">
                    <v:path arrowok="t" o:connecttype="custom" o:connectlocs="30480,0;30480,421640;23495,421640;23495,0;30480,0;53975,412750;27305,467360;0,412750;53975,412750" o:connectangles="0,0,0,0,0,0,0,0,0"/>
                    <o:lock v:ext="edit" verticies="t"/>
                  </v:shape>
                  <v:rect id="Rectangle 25" o:spid="_x0000_s1046" style="position:absolute;left:12171;top:34743;width:1022;height:243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EkwL8A&#10;AADcAAAADwAAAGRycy9kb3ducmV2LnhtbERPzYrCMBC+L/gOYQRva6qH3dI1igiCLl6s+wBDM/3B&#10;ZFKSaOvbG0HY23x8v7PajNaIO/nQOVawmGcgiCunO24U/F32nzmIEJE1Gsek4EEBNuvJxwoL7QY+&#10;072MjUghHApU0MbYF1KGqiWLYe564sTVzluMCfpGao9DCrdGLrPsS1rsODW02NOupepa3qwCeSn3&#10;Q14an7nfZX0yx8O5JqfUbDpuf0BEGuO/+O0+6DQ//4bXM+kCuX4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KISTAvwAAANwAAAAPAAAAAAAAAAAAAAAAAJgCAABkcnMvZG93bnJl&#10;di54bWxQSwUGAAAAAAQABAD1AAAAhAMAAAAA&#10;" filled="f" stroked="f">
                    <v:textbox style="mso-fit-shape-to-text:t" inset="0,0,0,0">
                      <w:txbxContent>
                        <w:p w14:paraId="05DA721C" w14:textId="77777777" w:rsidR="00225E52" w:rsidRDefault="00225E52" w:rsidP="0022099C">
                          <w:r>
                            <w:rPr>
                              <w:color w:val="000000"/>
                              <w:sz w:val="18"/>
                              <w:szCs w:val="18"/>
                            </w:rPr>
                            <w:t>M</w:t>
                          </w:r>
                        </w:p>
                      </w:txbxContent>
                    </v:textbox>
                  </v:rect>
                  <v:rect id="Rectangle 26" o:spid="_x0000_s1047" style="position:absolute;left:13117;top:34743;width:4318;height:243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6wssMA&#10;AADcAAAADwAAAGRycy9kb3ducmV2LnhtbESPzWoDMQyE74G8g1Ght8TbHMKyjRNKIZCGXLLpA4i1&#10;9ofa8mI72e3bR4dCbxIzmvm0O8zeqQfFNAQ28LYuQBE3wQ7cGfi+HVclqJSRLbrAZOCXEhz2y8UO&#10;KxsmvtKjzp2SEE4VGuhzHiutU9OTx7QOI7FobYges6yx0zbiJOHe6U1RbLXHgaWhx5E+e2p+6rs3&#10;oG/1cSprF4tw3rQX93W6thSMeX2ZP95BZZrzv/nv+mQFvxRaeUYm0P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6wssMAAADcAAAADwAAAAAAAAAAAAAAAACYAgAAZHJzL2Rv&#10;d25yZXYueG1sUEsFBgAAAAAEAAQA9QAAAIgDAAAAAA==&#10;" filled="f" stroked="f">
                    <v:textbox style="mso-fit-shape-to-text:t" inset="0,0,0,0">
                      <w:txbxContent>
                        <w:p w14:paraId="285842E9" w14:textId="77777777" w:rsidR="00225E52" w:rsidRDefault="00225E52" w:rsidP="0022099C">
                          <w:r>
                            <w:rPr>
                              <w:color w:val="000000"/>
                              <w:sz w:val="18"/>
                              <w:szCs w:val="18"/>
                            </w:rPr>
                            <w:t xml:space="preserve">echanical </w:t>
                          </w:r>
                        </w:p>
                      </w:txbxContent>
                    </v:textbox>
                  </v:rect>
                  <v:rect id="Rectangle 27" o:spid="_x0000_s1048" style="position:absolute;left:12507;top:36108;width:2032;height:243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IVKb8A&#10;AADcAAAADwAAAGRycy9kb3ducmV2LnhtbERPzYrCMBC+L/gOYQRva6qHpds1igiCLl6s+wBDM/3B&#10;ZFKSaOvbG0HY23x8v7PajNaIO/nQOVawmGcgiCunO24U/F32nzmIEJE1Gsek4EEBNuvJxwoL7QY+&#10;072MjUghHApU0MbYF1KGqiWLYe564sTVzluMCfpGao9DCrdGLrPsS1rsODW02NOupepa3qwCeSn3&#10;Q14an7nfZX0yx8O5JqfUbDpuf0BEGuO/+O0+6DQ//4bXM+kCuX4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U8hUpvwAAANwAAAAPAAAAAAAAAAAAAAAAAJgCAABkcnMvZG93bnJl&#10;di54bWxQSwUGAAAAAAQABAD1AAAAhAMAAAAA&#10;" filled="f" stroked="f">
                    <v:textbox style="mso-fit-shape-to-text:t" inset="0,0,0,0">
                      <w:txbxContent>
                        <w:p w14:paraId="5D0BBAF6" w14:textId="77777777" w:rsidR="00225E52" w:rsidRDefault="00225E52" w:rsidP="0022099C">
                          <w:r>
                            <w:rPr>
                              <w:color w:val="000000"/>
                              <w:sz w:val="18"/>
                              <w:szCs w:val="18"/>
                            </w:rPr>
                            <w:t>bore</w:t>
                          </w:r>
                        </w:p>
                      </w:txbxContent>
                    </v:textbox>
                  </v:rect>
                  <v:rect id="Rectangle 28" o:spid="_x0000_s1049" style="position:absolute;left:14399;top:36108;width:381;height:243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EqacMA&#10;AADcAAAADwAAAGRycy9kb3ducmV2LnhtbESPT2sCMRDF70K/Q5hCb5qth6Jbo5SCoMWLqx9g2Mz+&#10;oclkSVJ3/fadg+Bthvfmvd9sdpN36kYx9YENvC8KUMR1sD23Bq6X/XwFKmVkiy4wGbhTgt32ZbbB&#10;0oaRz3SrcqskhFOJBrqch1LrVHfkMS3CQCxaE6LHLGtstY04Srh3elkUH9pjz9LQ4UDfHdW/1Z83&#10;oC/VflxVLhbhZ9mc3PFwbigY8/Y6fX2CyjTlp/lxfbCCvxZ8eUYm0N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BEqacMAAADcAAAADwAAAAAAAAAAAAAAAACYAgAAZHJzL2Rv&#10;d25yZXYueG1sUEsFBgAAAAAEAAQA9QAAAIgDAAAAAA==&#10;" filled="f" stroked="f">
                    <v:textbox style="mso-fit-shape-to-text:t" inset="0,0,0,0">
                      <w:txbxContent>
                        <w:p w14:paraId="261052CD" w14:textId="77777777" w:rsidR="00225E52" w:rsidRDefault="00225E52" w:rsidP="0022099C">
                          <w:r>
                            <w:rPr>
                              <w:color w:val="000000"/>
                              <w:sz w:val="18"/>
                              <w:szCs w:val="18"/>
                            </w:rPr>
                            <w:t>-</w:t>
                          </w:r>
                        </w:p>
                      </w:txbxContent>
                    </v:textbox>
                  </v:rect>
                  <v:rect id="Rectangle 29" o:spid="_x0000_s1050" style="position:absolute;left:14806;top:36108;width:2229;height:243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12P8r8A&#10;AADcAAAADwAAAGRycy9kb3ducmV2LnhtbERPzYrCMBC+L/gOYQRva6qHxa1GEUHQxYvVBxia6Q8m&#10;k5JEW9/eCMLe5uP7ndVmsEY8yIfWsYLZNANBXDrdcq3getl/L0CEiKzROCYFTwqwWY++Vphr1/OZ&#10;HkWsRQrhkKOCJsYulzKUDVkMU9cRJ65y3mJM0NdSe+xTuDVynmU/0mLLqaHBjnYNlbfibhXIS7Hv&#10;F4XxmfubVydzPJwrckpNxsN2CSLSEP/FH/dBp/m/M3g/ky6Q6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vXY/yvwAAANwAAAAPAAAAAAAAAAAAAAAAAJgCAABkcnMvZG93bnJl&#10;di54bWxQSwUGAAAAAAQABAD1AAAAhAMAAAAA&#10;" filled="f" stroked="f">
                    <v:textbox style="mso-fit-shape-to-text:t" inset="0,0,0,0">
                      <w:txbxContent>
                        <w:p w14:paraId="5B45375F" w14:textId="77777777" w:rsidR="00225E52" w:rsidRDefault="00225E52" w:rsidP="0022099C">
                          <w:r>
                            <w:rPr>
                              <w:color w:val="000000"/>
                              <w:sz w:val="18"/>
                              <w:szCs w:val="18"/>
                            </w:rPr>
                            <w:t xml:space="preserve">sight </w:t>
                          </w:r>
                        </w:p>
                      </w:txbxContent>
                    </v:textbox>
                  </v:rect>
                  <v:rect id="Rectangle 30" o:spid="_x0000_s1051" style="position:absolute;left:13117;top:37397;width:4064;height:243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8Rhb8A&#10;AADcAAAADwAAAGRycy9kb3ducmV2LnhtbERPzYrCMBC+C/sOYRa8aWoPi1uNIoKgixerDzA00x9M&#10;JiWJtvv2G0HY23x8v7PejtaIJ/nQOVawmGcgiCunO24U3K6H2RJEiMgajWNS8EsBtpuPyRoL7Qa+&#10;0LOMjUghHApU0MbYF1KGqiWLYe564sTVzluMCfpGao9DCrdG5ln2JS12nBpa7GnfUnUvH1aBvJaH&#10;YVkan7mfvD6b0/FSk1Nq+jnuViAijfFf/HYfdZr/ncPrmXSB3Pw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fjxGFvwAAANwAAAAPAAAAAAAAAAAAAAAAAJgCAABkcnMvZG93bnJl&#10;di54bWxQSwUGAAAAAAQABAD1AAAAhAMAAAAA&#10;" filled="f" stroked="f">
                    <v:textbox style="mso-fit-shape-to-text:t" inset="0,0,0,0">
                      <w:txbxContent>
                        <w:p w14:paraId="096A1A7F" w14:textId="77777777" w:rsidR="00225E52" w:rsidRDefault="00225E52" w:rsidP="0022099C">
                          <w:r>
                            <w:rPr>
                              <w:color w:val="000000"/>
                              <w:sz w:val="18"/>
                              <w:szCs w:val="18"/>
                            </w:rPr>
                            <w:t>direction</w:t>
                          </w:r>
                        </w:p>
                      </w:txbxContent>
                    </v:textbox>
                  </v:rect>
                  <v:rect id="Rectangle 31" o:spid="_x0000_s1052" style="position:absolute;left:10450;top:5063;width:8325;height:114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LU5sQA&#10;AADcAAAADwAAAGRycy9kb3ducmV2LnhtbERP22rCQBB9F/yHZQTfdJNqi02zShELBcXipe/T7JgE&#10;s7Mxu2rar3eFgm9zONdJZ62pxIUaV1pWEA8jEMSZ1SXnCva7j8EEhPPIGivLpOCXHMym3U6KibZX&#10;3tBl63MRQtglqKDwvk6kdFlBBt3Q1sSBO9jGoA+wyaVu8BrCTSWfouhFGiw5NBRY07yg7Lg9GwXP&#10;m6/1eby08Xrx95Px6Ps0b1cnpfq99v0NhKfWP8T/7k8d5r+O4P5MuEBO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C1ObEAAAA3AAAAA8AAAAAAAAAAAAAAAAAmAIAAGRycy9k&#10;b3ducmV2LnhtbFBLBQYAAAAABAAEAPUAAACJAwAAAAA=&#10;" filled="f" strokeweight=".55pt">
                    <v:stroke joinstyle="round"/>
                  </v:rect>
                  <v:rect id="Rectangle 32" o:spid="_x0000_s1053" style="position:absolute;left:30281;top:5063;width:2508;height:114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tMksMA&#10;AADcAAAADwAAAGRycy9kb3ducmV2LnhtbERPTWvCQBC9C/6HZYTezEZrS42uItKCoFi09T5mxySY&#10;nY3ZVaO/3hUKvc3jfc542phSXKh2hWUFvSgGQZxaXXCm4Pfnq/sBwnlkjaVlUnAjB9NJuzXGRNsr&#10;b+iy9ZkIIewSVJB7XyVSujQngy6yFXHgDrY26AOsM6lrvIZwU8p+HL9LgwWHhhwrmueUHrdno+Bt&#10;870+D5a2t/6871N+3Z3mzeqk1EunmY1AeGr8v/jPvdBh/nAAz2fCBXL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ytMksMAAADcAAAADwAAAAAAAAAAAAAAAACYAgAAZHJzL2Rv&#10;d25yZXYueG1sUEsFBgAAAAAEAAQA9QAAAIgDAAAAAA==&#10;" filled="f" strokeweight=".55pt">
                    <v:stroke joinstyle="round"/>
                  </v:rect>
                  <v:shape id="Freeform 33" o:spid="_x0000_s1054" style="position:absolute;left:13695;top:10518;width:19030;height:70;visibility:visible;mso-wrap-style:square;v-text-anchor:top" coordsize="2997,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sqQMIA&#10;AADcAAAADwAAAGRycy9kb3ducmV2LnhtbERP3WrCMBS+F3yHcITdiKYOJq4aiwhjYzB1ugc4a45p&#10;sTnpmqzt3n4RBO/Ox/d7VllvK9FS40vHCmbTBARx7nTJRsHX6WWyAOEDssbKMSn4Iw/ZejhYYapd&#10;x5/UHoMRMYR9igqKEOpUSp8XZNFPXU0cubNrLIYIGyN1g10Mt5V8TJK5tFhybCiwpm1B+eX4axXg&#10;jzlQ0nX799zw4btn/bobfyj1MOo3SxCB+nAX39xvOs5/foLrM/ECuf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qypAwgAAANwAAAAPAAAAAAAAAAAAAAAAAJgCAABkcnMvZG93&#10;bnJldi54bWxQSwUGAAAAAAQABAD1AAAAhwMAAAAA&#10;" path="m,l44,r,11l,11,,xm76,r42,l118,11r-42,l76,xm150,r43,l193,11r-43,l150,xm225,r43,l268,11r-43,l225,xm300,r42,l342,11r-42,l300,xm374,r43,l417,11r-43,l374,xm449,r42,l491,11r-42,l449,xm523,r43,l566,11r-43,l523,xm598,r43,l641,11r-43,l598,xm673,r43,l716,11r-43,l673,xm748,r43,l791,11r-43,l748,xm823,r42,l865,11r-42,l823,xm897,r43,l940,11r-43,l897,xm972,r42,l1014,11r-42,l972,xm1046,r43,l1089,11r-43,l1046,xm1121,r43,l1164,11r-43,l1121,xm1196,r42,l1238,11r-42,l1196,xm1270,r43,l1313,11r-43,l1270,xm1345,r43,l1388,11r-43,l1345,xm1420,r43,l1463,11r-43,l1420,xm1495,r42,l1537,11r-42,l1495,xm1569,r43,l1612,11r-43,l1569,xm1644,r43,l1687,11r-43,l1644,xm1719,r42,l1761,11r-42,l1719,xm1793,r43,l1836,11r-43,l1793,xm1868,r43,l1911,11r-43,l1868,xm1943,r42,l1985,11r-42,l1943,xm2017,r43,l2060,11r-43,l2017,xm2092,r43,l2135,11r-43,l2092,xm2167,r43,l2210,11r-43,l2167,xm2242,r42,l2284,11r-42,l2242,xm2316,r43,l2359,11r-43,l2316,xm2391,r43,l2434,11r-43,l2391,xm2466,r42,l2508,11r-42,l2466,xm2540,r43,l2583,11r-43,l2540,xm2615,r42,l2657,11r-42,l2615,xm2690,r43,l2733,11r-43,l2690,xm2765,r42,l2807,11r-42,l2765,xm2839,r43,l2882,11r-43,l2839,xm2914,r43,l2957,11r-43,l2914,xm2989,r8,l2997,11r-8,l2989,xe" fillcolor="black" strokeweight=".05pt">
                    <v:path arrowok="t" o:connecttype="custom" o:connectlocs="0,6985;74930,6985;122555,0;142875,0;142875,0;190500,6985;264795,6985;311785,0;332105,0;332105,0;379730,6985;454660,6985;502285,0;522605,0;522605,0;569595,6985;643890,6985;691515,0;711835,0;711835,0;759460,6985;833755,6985;881380,0;901700,0;901700,0;949325,6985;1023620,6985;1071245,0;1091565,0;1091565,0;1138555,6985;1213485,6985;1260475,0;1280795,0;1280795,0;1328420,6985;1403350,6985;1450340,0;1470660,0;1470660,0;1518285,6985;1592580,6985;1640205,0;1660525,0;1660525,0;1708150,6985;1782445,6985;1830070,0;1850390,0;1850390,0;1898015,6985" o:connectangles="0,0,0,0,0,0,0,0,0,0,0,0,0,0,0,0,0,0,0,0,0,0,0,0,0,0,0,0,0,0,0,0,0,0,0,0,0,0,0,0,0,0,0,0,0,0,0,0,0,0,0"/>
                    <o:lock v:ext="edit" verticies="t"/>
                  </v:shape>
                  <v:shape id="Freeform 34" o:spid="_x0000_s1055" style="position:absolute;left:31367;top:29669;width:539;height:4668;visibility:visible;mso-wrap-style:square;v-text-anchor:top" coordsize="85,7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0VosUA&#10;AADcAAAADwAAAGRycy9kb3ducmV2LnhtbERPW0vDMBR+F/wP4Qi+iE1VrFtdNsQLCG6g3cZez5pj&#10;U2xOSpJu9d8bQfDtfHzXM1uMthMH8qF1rOAqy0EQ10633CjYrF8uJyBCRNbYOSYF3xRgMT89mWGp&#10;3ZE/6FDFRqQQDiUqMDH2pZShNmQxZK4nTtyn8xZjgr6R2uMxhdtOXud5IS22nBoM9vRoqP6qBqtg&#10;eBovVsP78vbmzeW+eN7t99vmTqnzs/HhHkSkMf6L/9yvOs2fFvD7TLpAz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XRWixQAAANwAAAAPAAAAAAAAAAAAAAAAAJgCAABkcnMv&#10;ZG93bnJldi54bWxQSwUGAAAAAAQABAD1AAAAigMAAAAA&#10;" path="m48,r,664l37,664,37,,48,xm85,650l42,735,,650r85,xe" fillcolor="black" strokeweight=".05pt">
                    <v:path arrowok="t" o:connecttype="custom" o:connectlocs="30480,0;30480,421640;23495,421640;23495,0;30480,0;53975,412750;26670,466725;0,412750;53975,412750" o:connectangles="0,0,0,0,0,0,0,0,0"/>
                    <o:lock v:ext="edit" verticies="t"/>
                  </v:shape>
                  <v:rect id="Rectangle 35" o:spid="_x0000_s1056" style="position:absolute;left:29252;top:34756;width:1022;height:243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yHb8A&#10;AADcAAAADwAAAGRycy9kb3ducmV2LnhtbERPzYrCMBC+L/gOYQRva6oHV6tRRBBU9mL1AYZm+oPJ&#10;pCRZ2317IyzsbT6+39nsBmvEk3xoHSuYTTMQxKXTLdcK7rfj5xJEiMgajWNS8EsBdtvRxwZz7Xq+&#10;0rOItUghHHJU0MTY5VKGsiGLYeo64sRVzluMCfpaao99CrdGzrNsIS22nBoa7OjQUPkofqwCeSuO&#10;/bIwPnOXefVtzqdrRU6pyXjYr0FEGuK/+M990mn+6gvez6QL5PY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P+LIdvwAAANwAAAAPAAAAAAAAAAAAAAAAAJgCAABkcnMvZG93bnJl&#10;di54bWxQSwUGAAAAAAQABAD1AAAAhAMAAAAA&#10;" filled="f" stroked="f">
                    <v:textbox style="mso-fit-shape-to-text:t" inset="0,0,0,0">
                      <w:txbxContent>
                        <w:p w14:paraId="46872B97" w14:textId="77777777" w:rsidR="00225E52" w:rsidRDefault="00225E52" w:rsidP="0022099C">
                          <w:r>
                            <w:rPr>
                              <w:color w:val="000000"/>
                              <w:sz w:val="18"/>
                              <w:szCs w:val="18"/>
                            </w:rPr>
                            <w:t>M</w:t>
                          </w:r>
                        </w:p>
                      </w:txbxContent>
                    </v:textbox>
                  </v:rect>
                  <v:rect id="Rectangle 36" o:spid="_x0000_s1057" style="position:absolute;left:30205;top:34756;width:4318;height:243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cmb8MA&#10;AADcAAAADwAAAGRycy9kb3ducmV2LnhtbESPT2sCMRDF70K/Q5hCb5qth6Jbo5SCoMWLqx9g2Mz+&#10;oclkSVJ3/fadg+Bthvfmvd9sdpN36kYx9YENvC8KUMR1sD23Bq6X/XwFKmVkiy4wGbhTgt32ZbbB&#10;0oaRz3SrcqskhFOJBrqch1LrVHfkMS3CQCxaE6LHLGtstY04Srh3elkUH9pjz9LQ4UDfHdW/1Z83&#10;oC/VflxVLhbhZ9mc3PFwbigY8/Y6fX2CyjTlp/lxfbCCvxZaeUYm0N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mcmb8MAAADcAAAADwAAAAAAAAAAAAAAAACYAgAAZHJzL2Rv&#10;d25yZXYueG1sUEsFBgAAAAAEAAQA9QAAAIgDAAAAAA==&#10;" filled="f" stroked="f">
                    <v:textbox style="mso-fit-shape-to-text:t" inset="0,0,0,0">
                      <w:txbxContent>
                        <w:p w14:paraId="4AA01533" w14:textId="77777777" w:rsidR="00225E52" w:rsidRDefault="00225E52" w:rsidP="0022099C">
                          <w:r>
                            <w:rPr>
                              <w:color w:val="000000"/>
                              <w:sz w:val="18"/>
                              <w:szCs w:val="18"/>
                            </w:rPr>
                            <w:t xml:space="preserve">echanical </w:t>
                          </w:r>
                        </w:p>
                      </w:txbxContent>
                    </v:textbox>
                  </v:rect>
                  <v:rect id="Rectangle 37" o:spid="_x0000_s1058" style="position:absolute;left:29525;top:36121;width:2032;height:243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uD9L8A&#10;AADcAAAADwAAAGRycy9kb3ducmV2LnhtbERPzYrCMBC+L/gOYQRva6oH0WoUEQRXvFh9gKGZ/mAy&#10;KUm03bc3wsLe5uP7nc1usEa8yIfWsYLZNANBXDrdcq3gfjt+L0GEiKzROCYFvxRgtx19bTDXrucr&#10;vYpYixTCIUcFTYxdLmUoG7IYpq4jTlzlvMWYoK+l9tincGvkPMsW0mLLqaHBjg4NlY/iaRXIW3Hs&#10;l4XxmTvPq4v5OV0rckpNxsN+DSLSEP/Ff+6TTvNXK/g8ky6Q2z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RK4P0vwAAANwAAAAPAAAAAAAAAAAAAAAAAJgCAABkcnMvZG93bnJl&#10;di54bWxQSwUGAAAAAAQABAD1AAAAhAMAAAAA&#10;" filled="f" stroked="f">
                    <v:textbox style="mso-fit-shape-to-text:t" inset="0,0,0,0">
                      <w:txbxContent>
                        <w:p w14:paraId="7A5A1B18" w14:textId="77777777" w:rsidR="00225E52" w:rsidRDefault="00225E52" w:rsidP="0022099C">
                          <w:r>
                            <w:rPr>
                              <w:color w:val="000000"/>
                              <w:sz w:val="18"/>
                              <w:szCs w:val="18"/>
                            </w:rPr>
                            <w:t>bore</w:t>
                          </w:r>
                        </w:p>
                      </w:txbxContent>
                    </v:textbox>
                  </v:rect>
                  <v:rect id="Rectangle 38" o:spid="_x0000_s1059" style="position:absolute;left:31424;top:36121;width:381;height:243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7eksEA&#10;AADcAAAADwAAAGRycy9kb3ducmV2LnhtbESPzWrDMBCE74W+g9hCb42cHIpxIpsQCCShFzt9gMVa&#10;/xBpZSQldt6+KhR6HGbmG2ZXLdaIB/kwOlawXmUgiFunR+4VfF+PHzmIEJE1Gsek4EkBqvL1ZYeF&#10;djPX9GhiLxKEQ4EKhhinQsrQDmQxrNxEnLzOeYsxSd9L7XFOcGvkJss+pcWR08KAEx0Gam/N3SqQ&#10;1+Y4543xmbtsui9zPtUdOaXe35b9FkSkJf6H/9onrSAR4fdMOgKy/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M+3pLBAAAA3AAAAA8AAAAAAAAAAAAAAAAAmAIAAGRycy9kb3du&#10;cmV2LnhtbFBLBQYAAAAABAAEAPUAAACGAwAAAAA=&#10;" filled="f" stroked="f">
                    <v:textbox style="mso-fit-shape-to-text:t" inset="0,0,0,0">
                      <w:txbxContent>
                        <w:p w14:paraId="6DCE5230" w14:textId="77777777" w:rsidR="00225E52" w:rsidRDefault="00225E52" w:rsidP="0022099C">
                          <w:r>
                            <w:rPr>
                              <w:color w:val="000000"/>
                              <w:sz w:val="18"/>
                              <w:szCs w:val="18"/>
                            </w:rPr>
                            <w:t>-</w:t>
                          </w:r>
                        </w:p>
                      </w:txbxContent>
                    </v:textbox>
                  </v:rect>
                  <v:rect id="Rectangle 39" o:spid="_x0000_s1060" style="position:absolute;left:31830;top:36121;width:2229;height:243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J7CcEA&#10;AADcAAAADwAAAGRycy9kb3ducmV2LnhtbESP3WoCMRSE7wu+QzhC72riXhTZGkUEQcUb1z7AYXP2&#10;hyYnSxLd9e1NodDLYWa+YdbbyVnxoBB7zxqWCwWCuPam51bD9+3wsQIRE7JB65k0PCnCdjN7W2Np&#10;/MhXelSpFRnCsUQNXUpDKWWsO3IYF34gzl7jg8OUZWilCThmuLOyUOpTOuw5L3Q40L6j+qe6Ow3y&#10;Vh3GVWWD8ueiudjT8dqQ1/p9Pu2+QCSa0n/4r300Ggq1hN8z+QjIz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xyewnBAAAA3AAAAA8AAAAAAAAAAAAAAAAAmAIAAGRycy9kb3du&#10;cmV2LnhtbFBLBQYAAAAABAAEAPUAAACGAwAAAAA=&#10;" filled="f" stroked="f">
                    <v:textbox style="mso-fit-shape-to-text:t" inset="0,0,0,0">
                      <w:txbxContent>
                        <w:p w14:paraId="1F33FFFD" w14:textId="77777777" w:rsidR="00225E52" w:rsidRDefault="00225E52" w:rsidP="0022099C">
                          <w:r>
                            <w:rPr>
                              <w:color w:val="000000"/>
                              <w:sz w:val="18"/>
                              <w:szCs w:val="18"/>
                            </w:rPr>
                            <w:t xml:space="preserve">sight </w:t>
                          </w:r>
                        </w:p>
                      </w:txbxContent>
                    </v:textbox>
                  </v:rect>
                  <v:rect id="Rectangle 40" o:spid="_x0000_s1061" style="position:absolute;left:29862;top:37410;width:4064;height:243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DlfsIA&#10;AADcAAAADwAAAGRycy9kb3ducmV2LnhtbESPzWrDMBCE74W+g9hCb7VUH0pwooRSCLgllzh5gMVa&#10;/1BpZSTVdt8+KhRyHGbmG2Z3WJ0VM4U4etbwWigQxK03I/carpfjywZETMgGrWfS8EsRDvvHhx1W&#10;xi98prlJvcgQjhVqGFKaKiljO5DDWPiJOHudDw5TlqGXJuCS4c7KUqk36XDkvDDgRB8Dtd/Nj9Mg&#10;L81x2TQ2KP9Vdif7WZ878lo/P63vWxCJ1nQP/7dro6FUJfydyUdA7m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oOV+wgAAANwAAAAPAAAAAAAAAAAAAAAAAJgCAABkcnMvZG93&#10;bnJldi54bWxQSwUGAAAAAAQABAD1AAAAhwMAAAAA&#10;" filled="f" stroked="f">
                    <v:textbox style="mso-fit-shape-to-text:t" inset="0,0,0,0">
                      <w:txbxContent>
                        <w:p w14:paraId="28F04CD3" w14:textId="77777777" w:rsidR="00225E52" w:rsidRDefault="00225E52" w:rsidP="0022099C">
                          <w:r>
                            <w:rPr>
                              <w:color w:val="000000"/>
                              <w:sz w:val="18"/>
                              <w:szCs w:val="18"/>
                            </w:rPr>
                            <w:t>direction</w:t>
                          </w:r>
                        </w:p>
                      </w:txbxContent>
                    </v:textbox>
                  </v:rect>
                  <v:rect id="Rectangle 41" o:spid="_x0000_s1062" style="position:absolute;left:45311;top:3977;width:5144;height:153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9fO8QA&#10;AADcAAAADwAAAGRycy9kb3ducmV2LnhtbESPT4vCMBTE7wt+h/CEva2Julu0GkUWBGHdg3/A66N5&#10;tsXmpTZR67c3guBxmJnfMNN5aytxpcaXjjX0ewoEceZMybmG/W75NQLhA7LByjFpuJOH+azzMcXU&#10;uBtv6LoNuYgQ9ilqKEKoUyl9VpBF33M1cfSOrrEYomxyaRq8Rbit5ECpRFosOS4UWNNvQdlpe7Ea&#10;MPk25//jcL37uyQ4zlu1/DkorT+77WICIlAb3uFXe2U0DNQQnmfiEZC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j/XzvEAAAA3AAAAA8AAAAAAAAAAAAAAAAAmAIAAGRycy9k&#10;b3ducmV2LnhtbFBLBQYAAAAABAAEAPUAAACJAwAAAAA=&#10;" stroked="f"/>
                  <v:rect id="Rectangle 42" o:spid="_x0000_s1063" style="position:absolute;left:45311;top:3977;width:5144;height:153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hUUscA&#10;AADcAAAADwAAAGRycy9kb3ducmV2LnhtbESP3WrCQBSE7wu+w3IKvau7FYmSuglFKwQEwR8KvTtk&#10;T5PQ7NmY3Wrap+8KgpfDzHzDLPLBtuJMvW8ca3gZKxDEpTMNVxqOh/XzHIQPyAZbx6Thlzzk2ehh&#10;galxF97ReR8qESHsU9RQh9ClUvqyJot+7Dri6H253mKIsq+k6fES4baVE6USabHhuFBjR8uayu/9&#10;j9WwKar3mRqOze7zI9luymR1KE5/Wj89Dm+vIAIN4R6+tQujYaKmcD0Tj4DM/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noVFLHAAAA3AAAAA8AAAAAAAAAAAAAAAAAmAIAAGRy&#10;cy9kb3ducmV2LnhtbFBLBQYAAAAABAAEAPUAAACMAwAAAAA=&#10;" filled="f" strokecolor="#1f497d" strokeweight="1.6pt">
                    <v:stroke joinstyle="round"/>
                  </v:rect>
                  <v:rect id="Rectangle 43" o:spid="_x0000_s1064" style="position:absolute;left:47680;top:4796;width:2775;height:121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pi1MUA&#10;AADcAAAADwAAAGRycy9kb3ducmV2LnhtbESPS2vDMBCE74X8B7GB3BqpaWMaJ0oIBUOg7SEP6HWx&#10;NraptXIs+dF/XxUKOQ4z8w2z2Y22Fj21vnKs4WmuQBDnzlRcaLics8dXED4gG6wdk4Yf8rDbTh42&#10;mBo38JH6UyhEhLBPUUMZQpNK6fOSLPq5a4ijd3WtxRBlW0jT4hDhtpYLpRJpseK4UGJDbyXl36fO&#10;asDkxdw+r88f5/cuwVUxqmz5pbSeTcf9GkSgMdzD/+2D0bBQS/g7E4+A3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WmLUxQAAANwAAAAPAAAAAAAAAAAAAAAAAJgCAABkcnMv&#10;ZG93bnJldi54bWxQSwUGAAAAAAQABAD1AAAAigMAAAAA&#10;" stroked="f"/>
                  <v:shape id="Freeform 44" o:spid="_x0000_s1065" style="position:absolute;left:47578;top:4695;width:2978;height:12331;visibility:visible;mso-wrap-style:square;v-text-anchor:top" coordsize="704,2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wBHMQA&#10;AADcAAAADwAAAGRycy9kb3ducmV2LnhtbESPT2sCMRTE70K/Q3iCN038g7Rbo1hB7cGL2156e2ye&#10;u2k3L8sm6vrtTUHwOMzMb5jFqnO1uFAbrGcN45ECQVx4Y7nU8P21Hb6CCBHZYO2ZNNwowGr50ltg&#10;ZvyVj3TJYykShEOGGqoYm0zKUFTkMIx8Q5y8k28dxiTbUpoWrwnuajlRai4dWk4LFTa0qaj4y89O&#10;w8FMt6eP6Pe749vvbG3ZdurnpvWg363fQUTq4jP8aH8aDRM1h/8z6QjI5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ycARzEAAAA3AAAAA8AAAAAAAAAAAAAAAAAmAIAAGRycy9k&#10;b3ducmV2LnhtbFBLBQYAAAAABAAEAPUAAACJAwAAAAA=&#10;" path="m,2888l,2696r48,l48,2888r-48,xm,2552l,2360r48,l48,2552r-48,xm,2216l,2024r48,l48,2216r-48,xm,1880l,1688r48,l48,1880r-48,xm,1544l,1352r48,l48,1544r-48,xm,1208l,1016r48,l48,1208r-48,xm,872l,680r48,l48,872,,872xm,536l,344r48,l48,536,,536xm,200l,24c,11,11,,24,l40,r,48l24,48,48,24r,176l,200xm184,l376,r,48l184,48,184,xm520,l680,v14,,24,11,24,24l704,56r-48,l656,24r24,24l520,48,520,xm704,200r,192l656,392r,-192l704,200xm704,536r,192l656,728r,-192l704,536xm704,872r,192l656,1064r,-192l704,872xm704,1208r,192l656,1400r,-192l704,1208xm704,1544r,192l656,1736r,-192l704,1544xm704,1880r,192l656,2072r,-192l704,1880xm704,2216r,192l656,2408r,-192l704,2216xm704,2552r,192l656,2744r,-192l704,2552xm680,2912r-192,l488,2864r192,l680,2912xm344,2912r-192,l152,2864r192,l344,2912xe" fillcolor="#1f497d" strokecolor="#1f497d" strokeweight=".05pt">
                    <v:path arrowok="t" o:connecttype="custom" o:connectlocs="0,1141699;20306,1223007;0,1080718;20306,999410;0,1080718;0,857121;20306,938429;0,796140;20306,714832;0,796140;0,572543;20306,653851;0,511562;20306,430254;0,511562;0,287966;20306,369273;0,226985;20306,145677;0,226985;0,10163;16921,0;10153,20327;20306,84696;77838,0;159060,20327;77838,0;287662,0;297815,23715;277509,10163;219977,20327;297815,84696;277509,166004;297815,84696;297815,308293;277509,226985;297815,369273;277509,450581;297815,369273;297815,592870;277509,511562;297815,653851;277509,735159;297815,653851;297815,877448;277509,796140;297815,938429;277509,1019737;297815,938429;297815,1162026;277509,1080718;287662,1233170;206440,1212843;287662,1233170;64301,1233170;145523,1212843" o:connectangles="0,0,0,0,0,0,0,0,0,0,0,0,0,0,0,0,0,0,0,0,0,0,0,0,0,0,0,0,0,0,0,0,0,0,0,0,0,0,0,0,0,0,0,0,0,0,0,0,0,0,0,0,0,0,0,0"/>
                    <o:lock v:ext="edit" verticies="t"/>
                  </v:shape>
                  <v:rect id="Rectangle 45" o:spid="_x0000_s1066" style="position:absolute;left:46391;top:13940;width:1289;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8RZOMQA&#10;AADcAAAADwAAAGRycy9kb3ducmV2LnhtbESPT4vCMBTE7wv7HcITvGniv6pdo4ggCOpBXdjro3m2&#10;ZZuXbhO1++03grDHYWZ+wyxWra3EnRpfOtYw6CsQxJkzJecaPi/b3gyED8gGK8ek4Zc8rJbvbwtM&#10;jXvwie7nkIsIYZ+ihiKEOpXSZwVZ9H1XE0fv6hqLIcoml6bBR4TbSg6VSqTFkuNCgTVtCsq+zzer&#10;AZOx+TleR4fL/pbgPG/VdvKltO522vUHiEBt+A+/2jujYaim8DwTj4B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fEWTjEAAAA3AAAAA8AAAAAAAAAAAAAAAAAmAIAAGRycy9k&#10;b3ducmV2LnhtbFBLBQYAAAAABAAEAPUAAACJAwAAAAA=&#10;" stroked="f"/>
                  <v:shape id="Freeform 46" o:spid="_x0000_s1067" style="position:absolute;left:46289;top:13839;width:1492;height:2102;visibility:visible;mso-wrap-style:square;v-text-anchor:top" coordsize="352,4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Xz/b8A&#10;AADcAAAADwAAAGRycy9kb3ducmV2LnhtbERPu27CMBTdkfgH6yKxgdMMFAUMankJdSNA56v4EkfE&#10;11FsSPh7PFTqeHTey3Vva/Gk1leOFXxMExDEhdMVlwou5/1kDsIHZI21Y1LwIg/r1XCwxEy7jk/0&#10;zEMpYgj7DBWYEJpMSl8YsuinriGO3M21FkOEbSl1i10Mt7VMk2QmLVYcGww2tDFU3POHVWBvh8/f&#10;x88Zu92W7/7aGGnSb6XGo/5rASJQH/7Ff+6jVpAmcW08E4+AXL0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ItfP9vwAAANwAAAAPAAAAAAAAAAAAAAAAAJgCAABkcnMvZG93bnJl&#10;di54bWxQSwUGAAAAAAQABAD1AAAAhAMAAAAA&#10;" path="m,472l,280r48,l48,472,,472xm,136l,24c,11,11,,24,r80,l104,48r-80,l48,24r,112l,136xm248,r80,c342,,352,11,352,24r,112l304,136r,-112l328,48r-80,l248,xm352,280r,192c352,486,342,496,328,496r,l328,448r,l304,472r,-192l352,280xm184,496r-160,l24,448r160,l184,496xe" fillcolor="black" strokeweight=".05pt">
                    <v:path arrowok="t" o:connecttype="custom" o:connectlocs="0,200015;0,118653;20349,118653;20349,200015;0,200015;0,57631;0,10170;10174,0;44089,0;44089,20340;10174,20340;20349,10170;20349,57631;0,57631;105136,0;139051,0;149225,10170;149225,57631;128876,57631;128876,10170;139051,20340;105136,20340;105136,0;149225,118653;149225,200015;139051,210185;139051,210185;139051,189845;139051,189845;128876,200015;128876,118653;149225,118653;78004,210185;10174,210185;10174,189845;78004,189845;78004,210185" o:connectangles="0,0,0,0,0,0,0,0,0,0,0,0,0,0,0,0,0,0,0,0,0,0,0,0,0,0,0,0,0,0,0,0,0,0,0,0,0"/>
                    <o:lock v:ext="edit" verticies="t"/>
                  </v:shape>
                  <v:rect id="Rectangle 47" o:spid="_x0000_s1068" style="position:absolute;left:46327;top:6079;width:1283;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do0cQA&#10;AADcAAAADwAAAGRycy9kb3ducmV2LnhtbESPT4vCMBTE7wt+h/AEb2ui7hatRhFBEHb34B/w+mie&#10;bbF5qU3U+u03guBxmJnfMLNFaytxo8aXjjUM+goEceZMybmGw379OQbhA7LByjFpeJCHxbzzMcPU&#10;uDtv6bYLuYgQ9ilqKEKoUyl9VpBF33c1cfROrrEYomxyaRq8R7it5FCpRFosOS4UWNOqoOy8u1oN&#10;mHyZy99p9Lv/uSY4yVu1/j4qrXvddjkFEagN7/CrvTEahmoCzzPxCMj5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kXaNHEAAAA3AAAAA8AAAAAAAAAAAAAAAAAmAIAAGRycy9k&#10;b3ducmV2LnhtbFBLBQYAAAAABAAEAPUAAACJAwAAAAA=&#10;" stroked="f"/>
                  <v:shape id="Freeform 48" o:spid="_x0000_s1069" style="position:absolute;left:46226;top:5977;width:1485;height:2102;visibility:visible;mso-wrap-style:square;v-text-anchor:top" coordsize="352,4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xppJr8A&#10;AADcAAAADwAAAGRycy9kb3ducmV2LnhtbERPu27CMBTdkfgH6yKxgUMGigIG8WgR6kZoma/iSxwR&#10;X0exIeHv8VCp49F5rza9rcWTWl85VjCbJiCIC6crLhX8XL4mCxA+IGusHZOCF3nYrIeDFWbadXym&#10;Zx5KEUPYZ6jAhNBkUvrCkEU/dQ1x5G6utRgibEupW+xiuK1lmiRzabHi2GCwob2h4p4/rAJ7O35c&#10;H98X7D4PfPe/jZEm3Sk1HvXbJYhAffgX/7lPWkE6i/PjmXgE5PoN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zGmkmvwAAANwAAAAPAAAAAAAAAAAAAAAAAJgCAABkcnMvZG93bnJl&#10;di54bWxQSwUGAAAAAAQABAD1AAAAhAMAAAAA&#10;" path="m,472l,280r48,l48,472,,472xm,136l,24c,11,11,,24,r80,l104,48r-80,l48,24r,112l,136xm248,r80,c342,,352,11,352,24r,112l304,136r,-112l328,48r-80,l248,xm352,280r,192c352,486,342,496,328,496r,l328,448r,l304,472r,-192l352,280xm184,496r-160,l24,448r160,l184,496xe" fillcolor="black" strokeweight=".05pt">
                    <v:path arrowok="t" o:connecttype="custom" o:connectlocs="0,200015;0,118653;20262,118653;20262,200015;0,200015;0,57631;0,10170;10131,0;43902,0;43902,20340;10131,20340;20262,10170;20262,57631;0,57631;104688,0;138459,0;148590,10170;148590,57631;128328,57631;128328,10170;138459,20340;104688,20340;104688,0;148590,118653;148590,200015;138459,210185;138459,210185;138459,189845;138459,189845;128328,200015;128328,118653;148590,118653;77672,210185;10131,210185;10131,189845;77672,189845;77672,210185" o:connectangles="0,0,0,0,0,0,0,0,0,0,0,0,0,0,0,0,0,0,0,0,0,0,0,0,0,0,0,0,0,0,0,0,0,0,0,0,0"/>
                    <o:lock v:ext="edit" verticies="t"/>
                  </v:shape>
                  <v:rect id="Rectangle 49" o:spid="_x0000_s1070" style="position:absolute;left:45254;top:415;width:4794;height:243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vt1MEA&#10;AADcAAAADwAAAGRycy9kb3ducmV2LnhtbESP3YrCMBSE74V9h3AWvNO0vRDpGmVZEFS8se4DHJrT&#10;HzY5KUm09e2NIOzlMDPfMJvdZI24kw+9YwX5MgNBXDvdc6vg97pfrEGEiKzROCYFDwqw237MNlhq&#10;N/KF7lVsRYJwKFFBF+NQShnqjiyGpRuIk9c4bzEm6VupPY4Jbo0ssmwlLfacFjoc6Kej+q+6WQXy&#10;Wu3HdWV85k5FczbHw6Uhp9T8c/r+AhFpiv/hd/ugFRR5Dq8z6QjI7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mr7dTBAAAA3AAAAA8AAAAAAAAAAAAAAAAAmAIAAGRycy9kb3du&#10;cmV2LnhtbFBLBQYAAAAABAAEAPUAAACGAwAAAAA=&#10;" filled="f" stroked="f">
                    <v:textbox style="mso-fit-shape-to-text:t" inset="0,0,0,0">
                      <w:txbxContent>
                        <w:p w14:paraId="25C0122C" w14:textId="77777777" w:rsidR="00225E52" w:rsidRDefault="00225E52" w:rsidP="0022099C">
                          <w:r>
                            <w:rPr>
                              <w:color w:val="000000"/>
                              <w:sz w:val="18"/>
                              <w:szCs w:val="18"/>
                            </w:rPr>
                            <w:t>Side View</w:t>
                          </w:r>
                        </w:p>
                      </w:txbxContent>
                    </v:textbox>
                  </v:rect>
                  <v:rect id="Rectangle 50" o:spid="_x0000_s1071" style="position:absolute;left:39437;top:10518;width:2350;height:243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lzo8EA&#10;AADcAAAADwAAAGRycy9kb3ducmV2LnhtbESPzYoCMRCE74LvEFrYm2acwyKjUUQQVLw47gM0k54f&#10;TDpDEp3x7c3Cwh6LqvqK2uxGa8SLfOgcK1guMhDEldMdNwp+7sf5CkSIyBqNY1LwpgC77XSywUK7&#10;gW/0KmMjEoRDgQraGPtCylC1ZDEsXE+cvNp5izFJ30jtcUhwa2SeZd/SYsdpocWeDi1Vj/JpFch7&#10;eRxWpfGZu+T11ZxPt5qcUl+zcb8GEWmM/+G/9kkryJc5/J5JR0Bu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l5c6PBAAAA3AAAAA8AAAAAAAAAAAAAAAAAmAIAAGRycy9kb3du&#10;cmV2LnhtbFBLBQYAAAAABAAEAPUAAACGAwAAAAA=&#10;" filled="f" stroked="f">
                    <v:textbox style="mso-fit-shape-to-text:t" inset="0,0,0,0">
                      <w:txbxContent>
                        <w:p w14:paraId="5485DB74" w14:textId="77777777" w:rsidR="00225E52" w:rsidRDefault="00225E52" w:rsidP="0022099C">
                          <w:r>
                            <w:rPr>
                              <w:color w:val="000000"/>
                              <w:sz w:val="18"/>
                              <w:szCs w:val="18"/>
                            </w:rPr>
                            <w:t>Back</w:t>
                          </w:r>
                        </w:p>
                      </w:txbxContent>
                    </v:textbox>
                  </v:rect>
                  <v:rect id="Rectangle 51" o:spid="_x0000_s1072" style="position:absolute;left:41939;top:10518;width:1340;height:243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WOMEA&#10;AADcAAAADwAAAGRycy9kb3ducmV2LnhtbESP3YrCMBSE7xd8h3AE79bUCot0jbIsCCreWH2AQ3P6&#10;wyYnJYm2vr0RhL0cZuYbZr0drRF38qFzrGAxz0AQV0533Ci4XnafKxAhIms0jknBgwJsN5OPNRba&#10;DXymexkbkSAcClTQxtgXUoaqJYth7nri5NXOW4xJ+kZqj0OCWyPzLPuSFjtOCy329NtS9VferAJ5&#10;KXfDqjQ+c8e8PpnD/lyTU2o2HX++QUQa43/43d5rBfliCa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11jjBAAAA3AAAAA8AAAAAAAAAAAAAAAAAmAIAAGRycy9kb3du&#10;cmV2LnhtbFBLBQYAAAAABAAEAPUAAACGAwAAAAA=&#10;" filled="f" stroked="f">
                    <v:textbox style="mso-fit-shape-to-text:t" inset="0,0,0,0">
                      <w:txbxContent>
                        <w:p w14:paraId="2E40D732" w14:textId="77777777" w:rsidR="00225E52" w:rsidRDefault="00225E52" w:rsidP="0022099C">
                          <w:r>
                            <w:rPr>
                              <w:color w:val="000000"/>
                              <w:sz w:val="18"/>
                              <w:szCs w:val="18"/>
                            </w:rPr>
                            <w:t>sid</w:t>
                          </w:r>
                        </w:p>
                      </w:txbxContent>
                    </v:textbox>
                  </v:rect>
                  <v:rect id="Rectangle 52" o:spid="_x0000_s1073" style="position:absolute;left:43089;top:10518;width:508;height:243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xOTMEA&#10;AADcAAAADwAAAGRycy9kb3ducmV2LnhtbESP3YrCMBSE7xd8h3AE79bUIot0jbIsCCreWH2AQ3P6&#10;wyYnJYm2vr0RhL0cZuYbZr0drRF38qFzrGAxz0AQV0533Ci4XnafKxAhIms0jknBgwJsN5OPNRba&#10;DXymexkbkSAcClTQxtgXUoaqJYth7nri5NXOW4xJ+kZqj0OCWyPzLPuSFjtOCy329NtS9VferAJ5&#10;KXfDqjQ+c8e8PpnD/lyTU2o2HX++QUQa43/43d5rBfliCa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ncTkzBAAAA3AAAAA8AAAAAAAAAAAAAAAAAmAIAAGRycy9kb3du&#10;cmV2LnhtbFBLBQYAAAAABAAEAPUAAACGAwAAAAA=&#10;" filled="f" stroked="f">
                    <v:textbox style="mso-fit-shape-to-text:t" inset="0,0,0,0">
                      <w:txbxContent>
                        <w:p w14:paraId="088C5BC7" w14:textId="77777777" w:rsidR="00225E52" w:rsidRDefault="00225E52" w:rsidP="0022099C">
                          <w:r>
                            <w:rPr>
                              <w:color w:val="000000"/>
                              <w:sz w:val="18"/>
                              <w:szCs w:val="18"/>
                            </w:rPr>
                            <w:t>e</w:t>
                          </w:r>
                        </w:p>
                      </w:txbxContent>
                    </v:textbox>
                  </v:rect>
                  <v:rect id="Rectangle 53" o:spid="_x0000_s1074" style="position:absolute;left:52010;top:10251;width:2483;height:243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Dr18EA&#10;AADcAAAADwAAAGRycy9kb3ducmV2LnhtbESP3YrCMBSE7xd8h3AE79bUgot0jbIsCCreWH2AQ3P6&#10;wyYnJYm2vr0RhL0cZuYbZr0drRF38qFzrGAxz0AQV0533Ci4XnafKxAhIms0jknBgwJsN5OPNRba&#10;DXymexkbkSAcClTQxtgXUoaqJYth7nri5NXOW4xJ+kZqj0OCWyPzLPuSFjtOCy329NtS9VferAJ5&#10;KXfDqjQ+c8e8PpnD/lyTU2o2HX++QUQa43/43d5rBfliCa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aQ69fBAAAA3AAAAA8AAAAAAAAAAAAAAAAAmAIAAGRycy9kb3du&#10;cmV2LnhtbFBLBQYAAAAABAAEAPUAAACGAwAAAAA=&#10;" filled="f" stroked="f">
                    <v:textbox style="mso-fit-shape-to-text:t" inset="0,0,0,0">
                      <w:txbxContent>
                        <w:p w14:paraId="0BA9A721" w14:textId="77777777" w:rsidR="00225E52" w:rsidRDefault="00225E52" w:rsidP="0022099C">
                          <w:r>
                            <w:rPr>
                              <w:color w:val="000000"/>
                              <w:sz w:val="18"/>
                              <w:szCs w:val="18"/>
                            </w:rPr>
                            <w:t>Front</w:t>
                          </w:r>
                        </w:p>
                      </w:txbxContent>
                    </v:textbox>
                  </v:rect>
                  <v:rect id="Rectangle 54" o:spid="_x0000_s1075" style="position:absolute;left:54652;top:10251;width:1340;height:243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kJ1oMEA&#10;AADcAAAADwAAAGRycy9kb3ducmV2LnhtbESPzYoCMRCE74LvEFrYm2acg8hoFBEElb047gM0k54f&#10;TDpDEp3x7c3Cwh6LqvqK2u5Ha8SLfOgcK1guMhDEldMdNwp+7qf5GkSIyBqNY1LwpgD73XSyxUK7&#10;gW/0KmMjEoRDgQraGPtCylC1ZDEsXE+cvNp5izFJ30jtcUhwa2SeZStpseO00GJPx5aqR/m0CuS9&#10;PA3r0vjMXfP621zOt5qcUl+z8bABEWmM/+G/9lkryJcr+D2TjoDcf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ZCdaDBAAAA3AAAAA8AAAAAAAAAAAAAAAAAmAIAAGRycy9kb3du&#10;cmV2LnhtbFBLBQYAAAAABAAEAPUAAACGAwAAAAA=&#10;" filled="f" stroked="f">
                    <v:textbox style="mso-fit-shape-to-text:t" inset="0,0,0,0">
                      <w:txbxContent>
                        <w:p w14:paraId="067D5B8F" w14:textId="77777777" w:rsidR="00225E52" w:rsidRDefault="00225E52" w:rsidP="0022099C">
                          <w:r>
                            <w:rPr>
                              <w:color w:val="000000"/>
                              <w:sz w:val="18"/>
                              <w:szCs w:val="18"/>
                            </w:rPr>
                            <w:t>sid</w:t>
                          </w:r>
                        </w:p>
                      </w:txbxContent>
                    </v:textbox>
                  </v:rect>
                  <v:rect id="Rectangle 55" o:spid="_x0000_s1076" style="position:absolute;left:55801;top:10251;width:508;height:243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7QO8IA&#10;AADcAAAADwAAAGRycy9kb3ducmV2LnhtbESPzYoCMRCE7wu+Q2jB25pxDq7MGmVZEFS8OPoAzaTn&#10;h006QxKd8e2NIOyxqKqvqPV2tEbcyYfOsYLFPANBXDndcaPgetl9rkCEiKzROCYFDwqw3Uw+1lho&#10;N/CZ7mVsRIJwKFBBG2NfSBmqliyGueuJk1c7bzEm6RupPQ4Jbo3Ms2wpLXacFlrs6bel6q+8WQXy&#10;Uu6GVWl85o55fTKH/bkmp9RsOv58g4g0xv/wu73XCvLFF7zOpCMgN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5DtA7wgAAANwAAAAPAAAAAAAAAAAAAAAAAJgCAABkcnMvZG93&#10;bnJldi54bWxQSwUGAAAAAAQABAD1AAAAhwMAAAAA&#10;" filled="f" stroked="f">
                    <v:textbox style="mso-fit-shape-to-text:t" inset="0,0,0,0">
                      <w:txbxContent>
                        <w:p w14:paraId="122E23C4" w14:textId="77777777" w:rsidR="00225E52" w:rsidRDefault="00225E52" w:rsidP="0022099C">
                          <w:r>
                            <w:rPr>
                              <w:color w:val="000000"/>
                              <w:sz w:val="18"/>
                              <w:szCs w:val="18"/>
                            </w:rPr>
                            <w:t>e</w:t>
                          </w:r>
                        </w:p>
                      </w:txbxContent>
                    </v:textbox>
                  </v:rect>
                  <v:line id="Line 56" o:spid="_x0000_s1077" style="position:absolute;visibility:visible;mso-wrap-style:square" from="10450,5063" to="18794,165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DsgQb0AAADcAAAADwAAAGRycy9kb3ducmV2LnhtbERPSwrCMBDdC94hjODOproQraZFRKEb&#10;F34OMDRjW2wmtYlaPb1ZCC4f77/OetOIJ3WutqxgGsUgiAuray4VXM77yQKE88gaG8uk4E0OsnQ4&#10;WGOi7YuP9Dz5UoQQdgkqqLxvEyldUZFBF9mWOHBX2xn0AXal1B2+Qrhp5CyO59JgzaGhwpa2FRW3&#10;08MoOOJn4fSyvDi84+GTn2/LOt8pNR71mxUIT73/i3/uXCuYTcPacCYcAZl+AQ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Nw7IEG9AAAA3AAAAA8AAAAAAAAAAAAAAAAAoQIA&#10;AGRycy9kb3ducmV2LnhtbFBLBQYAAAAABAAEAPkAAACLAwAAAAA=&#10;" strokeweight=".55pt"/>
                  <v:line id="Line 57" o:spid="_x0000_s1078" style="position:absolute;flip:y;visibility:visible;mso-wrap-style:square" from="10450,5063" to="18711,166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qK+I8MAAADcAAAADwAAAGRycy9kb3ducmV2LnhtbESPS6vCMBSE94L/IRzBnaa68NFrlIug&#10;iODCB3Ldndsc29LmpDRR6783guBymJlvmNmiMaW4U+1yywoG/QgEcWJ1zqmC03HVm4BwHlljaZkU&#10;PMnBYt5uzTDW9sF7uh98KgKEXYwKMu+rWEqXZGTQ9W1FHLyrrQ36IOtU6hofAW5KOYyikTSYc1jI&#10;sKJlRklxuBkFxVpfLv+Fborx2eJ29+Ty78pKdTvN7w8IT43/hj/tjVYwHEzhfSYcATl/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KiviPDAAAA3AAAAA8AAAAAAAAAAAAA&#10;AAAAoQIAAGRycy9kb3ducmV2LnhtbFBLBQYAAAAABAAEAPkAAACRAwAAAAA=&#10;" strokeweight=".55pt"/>
                  <v:line id="Line 58" o:spid="_x0000_s1079" style="position:absolute;flip:y;visibility:visible;mso-wrap-style:square" from="30281,5000" to="32700,163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TdA78AAADcAAAADwAAAGRycy9kb3ducmV2LnhtbERPy6rCMBDdC/5DGMGdpnbhlWoUERQR&#10;XFwV0d3YjG1pMylN1Pr3ZiG4PJz3bNGaSjypcYVlBaNhBII4tbrgTMHpuB5MQDiPrLGyTAre5GAx&#10;73ZmmGj74n96HnwmQgi7BBXk3teJlC7NyaAb2po4cHfbGPQBNpnUDb5CuKlkHEVjabDg0JBjTauc&#10;0vLwMArKjb5eb6Vuy7+zxd3+zdXlzkr1e+1yCsJT63/ir3urFcRxmB/OhCMg5x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HfTdA78AAADcAAAADwAAAAAAAAAAAAAAAACh&#10;AgAAZHJzL2Rvd25yZXYueG1sUEsFBgAAAAAEAAQA+QAAAI0DAAAAAA==&#10;" strokeweight=".55pt"/>
                  <v:line id="Line 59" o:spid="_x0000_s1080" style="position:absolute;visibility:visible;mso-wrap-style:square" from="30281,5063" to="32764,165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21DYcAAAADcAAAADwAAAGRycy9kb3ducmV2LnhtbESPzQrCMBCE74LvEFbwZlN7EK1GEVHo&#10;xYM/D7A0a1tsNrWJWn16Iwgeh5n5hlmsOlOLB7WusqxgHMUgiHOrKy4UnE+70RSE88gaa8uk4EUO&#10;Vst+b4Gptk8+0OPoCxEg7FJUUHrfpFK6vCSDLrINcfAutjXog2wLqVt8BripZRLHE2mw4rBQYkOb&#10;kvLr8W4UHPA9dXpWnB3ecP/OTtdZlW2VGg669RyEp87/w792phUkyRi+Z8IRkMs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NtQ2HAAAAA3AAAAA8AAAAAAAAAAAAAAAAA&#10;oQIAAGRycy9kb3ducmV2LnhtbFBLBQYAAAAABAAEAPkAAACOAwAAAAA=&#10;" strokeweight=".55pt"/>
                  <w10:wrap type="topAndBottom" anchorx="margin"/>
                </v:group>
              </w:pict>
            </mc:Fallback>
          </mc:AlternateContent>
        </w:r>
      </w:del>
    </w:p>
    <w:p w14:paraId="06AE2198" w14:textId="62F1AFDC" w:rsidR="0022099C" w:rsidRPr="00931575" w:rsidDel="00DA60F8" w:rsidRDefault="0022099C" w:rsidP="0022099C">
      <w:pPr>
        <w:pStyle w:val="TF"/>
        <w:rPr>
          <w:del w:id="5730" w:author="CATT" w:date="2022-11-23T14:14:00Z"/>
          <w:rFonts w:eastAsia="MS PGothic"/>
        </w:rPr>
      </w:pPr>
      <w:del w:id="5731" w:author="CATT" w:date="2022-11-23T14:14:00Z">
        <w:r w:rsidRPr="00931575" w:rsidDel="00DA60F8">
          <w:delText>Figure 4.1</w:delText>
        </w:r>
        <w:r w:rsidDel="00DA60F8">
          <w:delText>0</w:delText>
        </w:r>
        <w:r w:rsidRPr="00931575" w:rsidDel="00DA60F8">
          <w:delText>.2.3-1: Alignment of NR S</w:delText>
        </w:r>
        <w:r w:rsidDel="00DA60F8">
          <w:delText>AN</w:delText>
        </w:r>
        <w:r w:rsidRPr="00931575" w:rsidDel="00DA60F8">
          <w:delText xml:space="preserve"> and CLTA</w:delText>
        </w:r>
      </w:del>
    </w:p>
    <w:p w14:paraId="614B870E" w14:textId="6CF48175" w:rsidR="0022099C" w:rsidDel="00DA60F8" w:rsidRDefault="0022099C" w:rsidP="0022099C">
      <w:pPr>
        <w:rPr>
          <w:del w:id="5732" w:author="CATT" w:date="2022-11-23T14:14:00Z"/>
        </w:rPr>
      </w:pPr>
    </w:p>
    <w:p w14:paraId="2988FED3" w14:textId="0B0E3999" w:rsidR="0022099C" w:rsidRPr="00931575" w:rsidDel="00DA60F8" w:rsidRDefault="0022099C">
      <w:pPr>
        <w:rPr>
          <w:del w:id="5733" w:author="CATT" w:date="2022-11-23T14:14:00Z"/>
          <w:moveFrom w:id="5734" w:author="CATT" w:date="2022-11-23T14:14:00Z"/>
        </w:rPr>
      </w:pPr>
      <w:bookmarkStart w:id="5735" w:name="_Toc21102628"/>
      <w:bookmarkStart w:id="5736" w:name="_Toc29810477"/>
      <w:bookmarkStart w:id="5737" w:name="_Toc36635829"/>
      <w:bookmarkStart w:id="5738" w:name="_Toc37272775"/>
      <w:bookmarkStart w:id="5739" w:name="_Toc45885852"/>
      <w:bookmarkStart w:id="5740" w:name="_Toc53182961"/>
      <w:bookmarkStart w:id="5741" w:name="_Toc58915628"/>
      <w:bookmarkStart w:id="5742" w:name="_Toc58917809"/>
      <w:bookmarkStart w:id="5743" w:name="_Toc66693678"/>
      <w:bookmarkStart w:id="5744" w:name="_Toc74915630"/>
      <w:bookmarkStart w:id="5745" w:name="_Toc76114255"/>
      <w:bookmarkStart w:id="5746" w:name="_Toc76544141"/>
      <w:bookmarkStart w:id="5747" w:name="_Toc82536263"/>
      <w:bookmarkStart w:id="5748" w:name="_Toc89952556"/>
      <w:bookmarkStart w:id="5749" w:name="_Toc98766372"/>
      <w:bookmarkStart w:id="5750" w:name="_Toc99702735"/>
      <w:bookmarkStart w:id="5751" w:name="_Toc106206521"/>
      <w:del w:id="5752" w:author="CATT" w:date="2022-11-23T14:14:00Z">
        <w:r w:rsidRPr="00931575" w:rsidDel="00DA60F8">
          <w:rPr>
            <w:rFonts w:hint="eastAsia"/>
            <w:lang w:eastAsia="zh-CN"/>
          </w:rPr>
          <w:delText>4.</w:delText>
        </w:r>
        <w:r w:rsidRPr="00931575" w:rsidDel="00DA60F8">
          <w:rPr>
            <w:lang w:eastAsia="zh-CN"/>
          </w:rPr>
          <w:delText>1</w:delText>
        </w:r>
        <w:r w:rsidDel="00DA60F8">
          <w:rPr>
            <w:lang w:eastAsia="zh-CN"/>
          </w:rPr>
          <w:delText>1</w:delText>
        </w:r>
        <w:r w:rsidRPr="00931575" w:rsidDel="00DA60F8">
          <w:rPr>
            <w:rFonts w:hint="eastAsia"/>
            <w:lang w:eastAsia="zh-CN"/>
          </w:rPr>
          <w:tab/>
        </w:r>
        <w:r w:rsidRPr="00931575" w:rsidDel="00DA60F8">
          <w:delText>Reference coordinate system</w:delText>
        </w:r>
      </w:del>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moveFromRangeStart w:id="5753" w:author="CATT" w:date="2022-11-23T14:14:00Z" w:name="move120105276"/>
      <w:moveFrom w:id="5754" w:author="CATT" w:date="2022-11-23T14:14:00Z">
        <w:del w:id="5755" w:author="CATT" w:date="2022-11-23T14:14:00Z">
          <w:r w:rsidRPr="00931575" w:rsidDel="00DA60F8">
            <w:delTex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delText>
          </w:r>
        </w:del>
      </w:moveFrom>
    </w:p>
    <w:p w14:paraId="07A4BD39" w14:textId="23BAB4A7" w:rsidR="0022099C" w:rsidRPr="00931575" w:rsidDel="00DA60F8" w:rsidRDefault="0022099C">
      <w:pPr>
        <w:rPr>
          <w:del w:id="5756" w:author="CATT" w:date="2022-11-23T14:14:00Z"/>
          <w:moveFrom w:id="5757" w:author="CATT" w:date="2022-11-23T14:14:00Z"/>
          <w:lang w:eastAsia="zh-CN"/>
        </w:rPr>
      </w:pPr>
      <w:moveFrom w:id="5758" w:author="CATT" w:date="2022-11-23T14:14:00Z">
        <w:del w:id="5759" w:author="CATT" w:date="2022-11-23T14:14:00Z">
          <w:r w:rsidRPr="00931575" w:rsidDel="00DA60F8">
            <w:delText>The reference coordinate system is created of a Cartesian coordinate system with rectangular axis (x</w:delText>
          </w:r>
          <w:r w:rsidRPr="00931575" w:rsidDel="00DA60F8">
            <w:rPr>
              <w:b/>
              <w:i/>
            </w:rPr>
            <w:delText xml:space="preserve">, </w:delText>
          </w:r>
          <w:r w:rsidRPr="00931575" w:rsidDel="00DA60F8">
            <w:delText>y</w:delText>
          </w:r>
          <w:r w:rsidRPr="00931575" w:rsidDel="00DA60F8">
            <w:rPr>
              <w:b/>
              <w:i/>
            </w:rPr>
            <w:delText xml:space="preserve">, </w:delText>
          </w:r>
          <w:r w:rsidRPr="00931575" w:rsidDel="00DA60F8">
            <w:delText>z) and spherical angles (</w:delText>
          </w:r>
          <w:r w:rsidRPr="00931575" w:rsidDel="00DA60F8">
            <w:rPr>
              <w:rFonts w:ascii="Symbol" w:hAnsi="Symbol"/>
            </w:rPr>
            <w:delText></w:delText>
          </w:r>
          <w:r w:rsidRPr="00931575" w:rsidDel="00DA60F8">
            <w:rPr>
              <w:rFonts w:ascii="Symbol" w:hAnsi="Symbol"/>
            </w:rPr>
            <w:delText></w:delText>
          </w:r>
          <w:r w:rsidRPr="00931575" w:rsidDel="00DA60F8">
            <w:rPr>
              <w:rFonts w:ascii="Symbol" w:hAnsi="Symbol"/>
            </w:rPr>
            <w:delText></w:delText>
          </w:r>
          <w:r w:rsidRPr="00931575" w:rsidDel="00DA60F8">
            <w:rPr>
              <w:rFonts w:ascii="Symbol" w:hAnsi="Symbol"/>
            </w:rPr>
            <w:delText></w:delText>
          </w:r>
          <w:r w:rsidRPr="00931575" w:rsidDel="00DA60F8">
            <w:delText>) as showed in figure 4.1</w:delText>
          </w:r>
          <w:r w:rsidDel="00DA60F8">
            <w:delText>1</w:delText>
          </w:r>
          <w:r w:rsidRPr="00931575" w:rsidDel="00DA60F8">
            <w:delText>-1.</w:delText>
          </w:r>
        </w:del>
      </w:moveFrom>
    </w:p>
    <w:p w14:paraId="55FBDBA5" w14:textId="45C0D65E" w:rsidR="0022099C" w:rsidRPr="00931575" w:rsidDel="00DA60F8" w:rsidRDefault="0022099C">
      <w:pPr>
        <w:rPr>
          <w:del w:id="5760" w:author="CATT" w:date="2022-11-23T14:14:00Z"/>
          <w:moveFrom w:id="5761" w:author="CATT" w:date="2022-11-23T14:14:00Z"/>
          <w:rFonts w:cs="Arial"/>
        </w:rPr>
        <w:pPrChange w:id="5762" w:author="CATT" w:date="2022-11-23T14:14:00Z">
          <w:pPr>
            <w:pStyle w:val="TH"/>
          </w:pPr>
        </w:pPrChange>
      </w:pPr>
      <w:moveFrom w:id="5763" w:author="CATT" w:date="2022-11-23T14:14:00Z">
        <w:del w:id="5764" w:author="CATT" w:date="2022-11-23T14:14:00Z">
          <w:r w:rsidRPr="00931575" w:rsidDel="00DA60F8">
            <w:rPr>
              <w:noProof/>
              <w:lang w:val="en-US" w:eastAsia="zh-CN"/>
            </w:rPr>
            <w:drawing>
              <wp:inline distT="0" distB="0" distL="0" distR="0" wp14:anchorId="78C53FEC" wp14:editId="4232340D">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del>
      </w:moveFrom>
    </w:p>
    <w:p w14:paraId="3A261BAA" w14:textId="4491E394" w:rsidR="0022099C" w:rsidRPr="00931575" w:rsidDel="00DA60F8" w:rsidRDefault="0022099C">
      <w:pPr>
        <w:rPr>
          <w:del w:id="5765" w:author="CATT" w:date="2022-11-23T14:14:00Z"/>
          <w:moveFrom w:id="5766" w:author="CATT" w:date="2022-11-23T14:14:00Z"/>
        </w:rPr>
        <w:pPrChange w:id="5767" w:author="CATT" w:date="2022-11-23T14:14:00Z">
          <w:pPr>
            <w:pStyle w:val="TF"/>
          </w:pPr>
        </w:pPrChange>
      </w:pPr>
      <w:moveFrom w:id="5768" w:author="CATT" w:date="2022-11-23T14:14:00Z">
        <w:del w:id="5769" w:author="CATT" w:date="2022-11-23T14:14:00Z">
          <w:r w:rsidRPr="00931575" w:rsidDel="00DA60F8">
            <w:delText>Figure 4.1</w:delText>
          </w:r>
          <w:r w:rsidDel="00DA60F8">
            <w:delText>1</w:delText>
          </w:r>
          <w:r w:rsidRPr="00931575" w:rsidDel="00DA60F8">
            <w:delText>-1: Reference coordinate system</w:delText>
          </w:r>
        </w:del>
      </w:moveFrom>
    </w:p>
    <w:p w14:paraId="6300109D" w14:textId="47B236C2" w:rsidR="0022099C" w:rsidRPr="00931575" w:rsidDel="00DA60F8" w:rsidRDefault="0022099C" w:rsidP="00DA60F8">
      <w:pPr>
        <w:rPr>
          <w:del w:id="5770" w:author="CATT" w:date="2022-11-23T14:14:00Z"/>
          <w:lang w:eastAsia="zh-CN"/>
        </w:rPr>
      </w:pPr>
      <w:moveFrom w:id="5771" w:author="CATT" w:date="2022-11-23T14:14:00Z">
        <w:del w:id="5772" w:author="CATT" w:date="2022-11-23T14:14:00Z">
          <w:r w:rsidRPr="00931575" w:rsidDel="00DA60F8">
            <w:rPr>
              <w:rFonts w:ascii="Symbol" w:hAnsi="Symbol"/>
            </w:rPr>
            <w:delText></w:delText>
          </w:r>
          <w:r w:rsidRPr="00931575" w:rsidDel="00DA60F8">
            <w:rPr>
              <w:rFonts w:ascii="Symbol" w:hAnsi="Symbol"/>
              <w:b/>
              <w:i/>
            </w:rPr>
            <w:delText></w:delText>
          </w:r>
          <w:r w:rsidRPr="00931575" w:rsidDel="00DA60F8">
            <w:delText xml:space="preserve">is the angle in the x/y plane, between the x-axis and the projection of the radiating vector onto the x/y plane and is defined between -180° and +180°, inclusive. </w:delText>
          </w:r>
          <w:r w:rsidRPr="00931575" w:rsidDel="00DA60F8">
            <w:rPr>
              <w:rFonts w:ascii="Symbol" w:hAnsi="Symbol"/>
            </w:rPr>
            <w:delText></w:delText>
          </w:r>
          <w:r w:rsidRPr="00931575" w:rsidDel="00DA60F8">
            <w:rPr>
              <w:rFonts w:ascii="Symbol" w:hAnsi="Symbol"/>
              <w:b/>
              <w:i/>
            </w:rPr>
            <w:delText></w:delText>
          </w:r>
          <w:r w:rsidRPr="00931575" w:rsidDel="00DA60F8">
            <w:delText xml:space="preserve"> is the angle between the projection of the vector in the x</w:delText>
          </w:r>
          <w:r w:rsidRPr="00931575" w:rsidDel="00DA60F8">
            <w:rPr>
              <w:b/>
              <w:i/>
            </w:rPr>
            <w:delText>/</w:delText>
          </w:r>
          <w:r w:rsidRPr="00931575" w:rsidDel="00DA60F8">
            <w:delText xml:space="preserve">y plane and the radiating vector and is defined between -90° and +90°, inclusive. Note that </w:delText>
          </w:r>
          <w:r w:rsidRPr="00931575" w:rsidDel="00DA60F8">
            <w:rPr>
              <w:rFonts w:ascii="Symbol" w:hAnsi="Symbol"/>
            </w:rPr>
            <w:delText></w:delText>
          </w:r>
          <w:r w:rsidRPr="00931575" w:rsidDel="00DA60F8">
            <w:delText xml:space="preserve"> is defined as positive along the down-tilt angle.</w:delText>
          </w:r>
        </w:del>
      </w:moveFrom>
      <w:moveFromRangeEnd w:id="5753"/>
    </w:p>
    <w:p w14:paraId="2AE5C7F4" w14:textId="77777777" w:rsidR="00CE66BA" w:rsidRPr="0022099C" w:rsidRDefault="00CE66BA" w:rsidP="0027566E">
      <w:pPr>
        <w:rPr>
          <w:lang w:eastAsia="zh-CN"/>
        </w:rPr>
      </w:pPr>
    </w:p>
    <w:p w14:paraId="598CD7A7" w14:textId="5C308C8E" w:rsidR="00CE66BA" w:rsidRDefault="00CE66BA" w:rsidP="00CE66BA">
      <w:pPr>
        <w:pStyle w:val="21"/>
        <w:rPr>
          <w:lang w:eastAsia="zh-CN"/>
        </w:rPr>
      </w:pPr>
      <w:bookmarkStart w:id="5773" w:name="_Toc120544791"/>
      <w:bookmarkStart w:id="5774" w:name="_Toc120545146"/>
      <w:bookmarkStart w:id="5775" w:name="_Toc120545762"/>
      <w:bookmarkStart w:id="5776" w:name="_Toc120606666"/>
      <w:bookmarkStart w:id="5777" w:name="_Toc120607020"/>
      <w:bookmarkStart w:id="5778" w:name="_Toc120607377"/>
      <w:bookmarkStart w:id="5779" w:name="_Toc120607734"/>
      <w:bookmarkStart w:id="5780" w:name="_Toc120608097"/>
      <w:bookmarkStart w:id="5781" w:name="_Toc120608462"/>
      <w:bookmarkStart w:id="5782" w:name="_Toc120608842"/>
      <w:bookmarkStart w:id="5783" w:name="_Toc120609222"/>
      <w:bookmarkStart w:id="5784" w:name="_Toc120609613"/>
      <w:bookmarkStart w:id="5785" w:name="_Toc120610004"/>
      <w:bookmarkStart w:id="5786" w:name="_Toc120610756"/>
      <w:bookmarkStart w:id="5787" w:name="_Toc120611158"/>
      <w:bookmarkStart w:id="5788" w:name="_Toc120611567"/>
      <w:bookmarkStart w:id="5789" w:name="_Toc120611985"/>
      <w:bookmarkStart w:id="5790" w:name="_Toc120612405"/>
      <w:bookmarkStart w:id="5791" w:name="_Toc120612832"/>
      <w:bookmarkStart w:id="5792" w:name="_Toc120613261"/>
      <w:bookmarkStart w:id="5793" w:name="_Toc120613691"/>
      <w:bookmarkStart w:id="5794" w:name="_Toc120614121"/>
      <w:bookmarkStart w:id="5795" w:name="_Toc120614564"/>
      <w:bookmarkStart w:id="5796" w:name="_Toc120615023"/>
      <w:bookmarkStart w:id="5797" w:name="_Toc120622200"/>
      <w:bookmarkStart w:id="5798" w:name="_Toc120622706"/>
      <w:bookmarkStart w:id="5799" w:name="_Toc120623325"/>
      <w:bookmarkStart w:id="5800" w:name="_Toc120623850"/>
      <w:bookmarkStart w:id="5801" w:name="_Toc120624387"/>
      <w:bookmarkStart w:id="5802" w:name="_Toc120624924"/>
      <w:bookmarkStart w:id="5803" w:name="_Toc120625461"/>
      <w:bookmarkStart w:id="5804" w:name="_Toc120625998"/>
      <w:bookmarkStart w:id="5805" w:name="_Toc120626545"/>
      <w:bookmarkStart w:id="5806" w:name="_Toc120627101"/>
      <w:bookmarkStart w:id="5807" w:name="_Toc120627666"/>
      <w:bookmarkStart w:id="5808" w:name="_Toc120628242"/>
      <w:bookmarkStart w:id="5809" w:name="_Toc120628827"/>
      <w:bookmarkStart w:id="5810" w:name="_Toc120629415"/>
      <w:bookmarkStart w:id="5811" w:name="_Toc120630916"/>
      <w:bookmarkStart w:id="5812" w:name="_Toc120631567"/>
      <w:bookmarkStart w:id="5813" w:name="_Toc120632217"/>
      <w:bookmarkStart w:id="5814" w:name="_Toc120632867"/>
      <w:bookmarkStart w:id="5815" w:name="_Toc120633517"/>
      <w:bookmarkStart w:id="5816" w:name="_Toc120634168"/>
      <w:bookmarkStart w:id="5817" w:name="_Toc120634819"/>
      <w:r>
        <w:rPr>
          <w:rFonts w:hint="eastAsia"/>
          <w:lang w:eastAsia="zh-CN"/>
        </w:rPr>
        <w:t>4.11</w:t>
      </w:r>
      <w:r>
        <w:rPr>
          <w:rFonts w:hint="eastAsia"/>
          <w:lang w:eastAsia="zh-CN"/>
        </w:rPr>
        <w:tab/>
        <w:t>Reference coordinate system</w:t>
      </w:r>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p>
    <w:p w14:paraId="4B4725AC" w14:textId="77777777" w:rsidR="00DA60F8" w:rsidRPr="00931575" w:rsidRDefault="00DA60F8" w:rsidP="00DA60F8">
      <w:pPr>
        <w:rPr>
          <w:moveTo w:id="5818" w:author="CATT" w:date="2022-11-23T14:14:00Z"/>
        </w:rPr>
      </w:pPr>
      <w:moveToRangeStart w:id="5819" w:author="CATT" w:date="2022-11-23T14:14:00Z" w:name="move120105276"/>
      <w:moveTo w:id="5820" w:author="CATT" w:date="2022-11-23T14:14:00Z">
        <w:r w:rsidRPr="00931575">
          <w:t xml:space="preserve">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w:t>
        </w:r>
        <w:r w:rsidRPr="00931575">
          <w:lastRenderedPageBreak/>
          <w:t>feature on the base station enclosure. The location of the origin and the orientation of the reference coordinate system are for the base station manufacturer to declare.</w:t>
        </w:r>
      </w:moveTo>
    </w:p>
    <w:p w14:paraId="037D1393" w14:textId="77777777" w:rsidR="00DA60F8" w:rsidRPr="00931575" w:rsidRDefault="00DA60F8" w:rsidP="00DA60F8">
      <w:pPr>
        <w:rPr>
          <w:moveTo w:id="5821" w:author="CATT" w:date="2022-11-23T14:14:00Z"/>
          <w:lang w:eastAsia="zh-CN"/>
        </w:rPr>
      </w:pPr>
      <w:moveTo w:id="5822" w:author="CATT" w:date="2022-11-23T14:14:00Z">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w:t>
        </w:r>
        <w:r>
          <w:t>1</w:t>
        </w:r>
        <w:r w:rsidRPr="00931575">
          <w:t>-1.</w:t>
        </w:r>
      </w:moveTo>
    </w:p>
    <w:p w14:paraId="7064AAF1" w14:textId="77777777" w:rsidR="00DA60F8" w:rsidRPr="00931575" w:rsidRDefault="00DA60F8" w:rsidP="00DA60F8">
      <w:pPr>
        <w:pStyle w:val="TH"/>
        <w:rPr>
          <w:moveTo w:id="5823" w:author="CATT" w:date="2022-11-23T14:14:00Z"/>
          <w:rFonts w:cs="Arial"/>
        </w:rPr>
      </w:pPr>
      <w:moveTo w:id="5824" w:author="CATT" w:date="2022-11-23T14:14:00Z">
        <w:r w:rsidRPr="00931575">
          <w:rPr>
            <w:noProof/>
            <w:lang w:val="en-US" w:eastAsia="zh-CN"/>
          </w:rPr>
          <w:drawing>
            <wp:inline distT="0" distB="0" distL="0" distR="0" wp14:anchorId="2E23F567" wp14:editId="348A33EE">
              <wp:extent cx="3596640" cy="3718560"/>
              <wp:effectExtent l="0" t="0" r="0" b="0"/>
              <wp:docPr id="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moveTo>
    </w:p>
    <w:p w14:paraId="60FED6C3" w14:textId="77777777" w:rsidR="00DA60F8" w:rsidRPr="00931575" w:rsidRDefault="00DA60F8" w:rsidP="00DA60F8">
      <w:pPr>
        <w:pStyle w:val="TF"/>
        <w:rPr>
          <w:moveTo w:id="5825" w:author="CATT" w:date="2022-11-23T14:14:00Z"/>
        </w:rPr>
      </w:pPr>
      <w:moveTo w:id="5826" w:author="CATT" w:date="2022-11-23T14:14:00Z">
        <w:r w:rsidRPr="00931575">
          <w:t>Figure 4.1</w:t>
        </w:r>
        <w:r>
          <w:t>1</w:t>
        </w:r>
        <w:r w:rsidRPr="00931575">
          <w:t>-1: Reference coordinate system</w:t>
        </w:r>
      </w:moveTo>
    </w:p>
    <w:p w14:paraId="2B81D061" w14:textId="77777777" w:rsidR="00DA60F8" w:rsidRPr="00931575" w:rsidRDefault="00DA60F8" w:rsidP="00DA60F8">
      <w:pPr>
        <w:rPr>
          <w:moveTo w:id="5827" w:author="CATT" w:date="2022-11-23T14:14:00Z"/>
          <w:lang w:eastAsia="zh-CN"/>
        </w:rPr>
      </w:pPr>
      <w:moveTo w:id="5828" w:author="CATT" w:date="2022-11-23T14:14:00Z">
        <w:r w:rsidRPr="00931575">
          <w:rPr>
            <w:rFonts w:ascii="Symbol" w:hAnsi="Symbol"/>
          </w:rPr>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moveTo>
    </w:p>
    <w:moveToRangeEnd w:id="5819"/>
    <w:p w14:paraId="4C34AE23" w14:textId="77777777" w:rsidR="00CE66BA" w:rsidRPr="00DA60F8" w:rsidRDefault="00CE66BA" w:rsidP="0027566E">
      <w:pPr>
        <w:rPr>
          <w:lang w:eastAsia="zh-CN"/>
        </w:rPr>
      </w:pPr>
    </w:p>
    <w:p w14:paraId="17F2385D" w14:textId="77777777" w:rsidR="0027566E" w:rsidRPr="008C3753" w:rsidRDefault="0027566E" w:rsidP="0027566E">
      <w:pPr>
        <w:pStyle w:val="21"/>
      </w:pPr>
      <w:bookmarkStart w:id="5829" w:name="_Toc29809672"/>
      <w:bookmarkStart w:id="5830" w:name="_Toc36645050"/>
      <w:bookmarkStart w:id="5831" w:name="_Toc37272104"/>
      <w:bookmarkStart w:id="5832" w:name="_Toc45884350"/>
      <w:bookmarkStart w:id="5833" w:name="_Toc53182373"/>
      <w:bookmarkStart w:id="5834" w:name="_Toc58860114"/>
      <w:bookmarkStart w:id="5835" w:name="_Toc58862618"/>
      <w:bookmarkStart w:id="5836" w:name="_Toc61182611"/>
      <w:bookmarkStart w:id="5837" w:name="_Toc66727924"/>
      <w:bookmarkStart w:id="5838" w:name="_Toc74961727"/>
      <w:bookmarkStart w:id="5839" w:name="_Toc75242638"/>
      <w:bookmarkStart w:id="5840" w:name="_Toc76544984"/>
      <w:bookmarkStart w:id="5841" w:name="_Toc82595087"/>
      <w:bookmarkStart w:id="5842" w:name="_Toc89955118"/>
      <w:bookmarkStart w:id="5843" w:name="_Toc120544792"/>
      <w:bookmarkStart w:id="5844" w:name="_Toc120545147"/>
      <w:bookmarkStart w:id="5845" w:name="_Toc120545763"/>
      <w:bookmarkStart w:id="5846" w:name="_Toc120606667"/>
      <w:bookmarkStart w:id="5847" w:name="_Toc120607021"/>
      <w:bookmarkStart w:id="5848" w:name="_Toc120607378"/>
      <w:bookmarkStart w:id="5849" w:name="_Toc120607735"/>
      <w:bookmarkStart w:id="5850" w:name="_Toc120608098"/>
      <w:bookmarkStart w:id="5851" w:name="_Toc120608463"/>
      <w:bookmarkStart w:id="5852" w:name="_Toc120608843"/>
      <w:bookmarkStart w:id="5853" w:name="_Toc120609223"/>
      <w:bookmarkStart w:id="5854" w:name="_Toc120609614"/>
      <w:bookmarkStart w:id="5855" w:name="_Toc120610005"/>
      <w:bookmarkStart w:id="5856" w:name="_Toc120610757"/>
      <w:bookmarkStart w:id="5857" w:name="_Toc120611159"/>
      <w:bookmarkStart w:id="5858" w:name="_Toc120611568"/>
      <w:bookmarkStart w:id="5859" w:name="_Toc120611986"/>
      <w:bookmarkStart w:id="5860" w:name="_Toc120612406"/>
      <w:bookmarkStart w:id="5861" w:name="_Toc120612833"/>
      <w:bookmarkStart w:id="5862" w:name="_Toc120613262"/>
      <w:bookmarkStart w:id="5863" w:name="_Toc120613692"/>
      <w:bookmarkStart w:id="5864" w:name="_Toc120614122"/>
      <w:bookmarkStart w:id="5865" w:name="_Toc120614565"/>
      <w:bookmarkStart w:id="5866" w:name="_Toc120615024"/>
      <w:bookmarkStart w:id="5867" w:name="_Toc120622201"/>
      <w:bookmarkStart w:id="5868" w:name="_Toc120622707"/>
      <w:bookmarkStart w:id="5869" w:name="_Toc120623326"/>
      <w:bookmarkStart w:id="5870" w:name="_Toc120623851"/>
      <w:bookmarkStart w:id="5871" w:name="_Toc120624388"/>
      <w:bookmarkStart w:id="5872" w:name="_Toc120624925"/>
      <w:bookmarkStart w:id="5873" w:name="_Toc120625462"/>
      <w:bookmarkStart w:id="5874" w:name="_Toc120625999"/>
      <w:bookmarkStart w:id="5875" w:name="_Toc120626546"/>
      <w:bookmarkStart w:id="5876" w:name="_Toc120627102"/>
      <w:bookmarkStart w:id="5877" w:name="_Toc120627667"/>
      <w:bookmarkStart w:id="5878" w:name="_Toc120628243"/>
      <w:bookmarkStart w:id="5879" w:name="_Toc120628828"/>
      <w:bookmarkStart w:id="5880" w:name="_Toc120629416"/>
      <w:bookmarkStart w:id="5881" w:name="_Toc120630917"/>
      <w:bookmarkStart w:id="5882" w:name="_Toc120631568"/>
      <w:bookmarkStart w:id="5883" w:name="_Toc120632218"/>
      <w:bookmarkStart w:id="5884" w:name="_Toc120632868"/>
      <w:bookmarkStart w:id="5885" w:name="_Toc120633518"/>
      <w:bookmarkStart w:id="5886" w:name="_Toc120634169"/>
      <w:bookmarkStart w:id="5887" w:name="_Toc120634820"/>
      <w:r w:rsidRPr="008C3753">
        <w:t>4.12</w:t>
      </w:r>
      <w:r w:rsidRPr="008C3753">
        <w:tab/>
        <w:t>Format and interpretation of tests</w:t>
      </w:r>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p>
    <w:p w14:paraId="426906A6" w14:textId="77777777" w:rsidR="0027566E" w:rsidRPr="008C3753" w:rsidRDefault="0027566E" w:rsidP="0027566E">
      <w:pPr>
        <w:rPr>
          <w:rFonts w:cs="v4.2.0"/>
        </w:rPr>
      </w:pPr>
      <w:r w:rsidRPr="008C3753">
        <w:rPr>
          <w:rFonts w:cs="v4.2.0"/>
        </w:rPr>
        <w:t>Each test has a standard format:</w:t>
      </w:r>
    </w:p>
    <w:p w14:paraId="5230F75A" w14:textId="77777777" w:rsidR="0027566E" w:rsidRPr="008C3753" w:rsidRDefault="0027566E" w:rsidP="0027566E">
      <w:pPr>
        <w:rPr>
          <w:b/>
        </w:rPr>
      </w:pPr>
      <w:r w:rsidRPr="008C3753">
        <w:rPr>
          <w:b/>
        </w:rPr>
        <w:t>X</w:t>
      </w:r>
      <w:r w:rsidRPr="008C3753">
        <w:rPr>
          <w:b/>
        </w:rPr>
        <w:tab/>
        <w:t>Title</w:t>
      </w:r>
    </w:p>
    <w:p w14:paraId="3B8E2ADC" w14:textId="77777777" w:rsidR="0027566E" w:rsidRPr="008C3753" w:rsidRDefault="0027566E" w:rsidP="0027566E">
      <w:pPr>
        <w:rPr>
          <w:b/>
        </w:rPr>
      </w:pPr>
      <w:r w:rsidRPr="008C3753">
        <w:t>All tests are applicable to all equipment within the scope of the present document, unless otherwise stated.</w:t>
      </w:r>
    </w:p>
    <w:p w14:paraId="580F1ABA" w14:textId="77777777" w:rsidR="0027566E" w:rsidRPr="008C3753" w:rsidRDefault="0027566E" w:rsidP="0027566E">
      <w:pPr>
        <w:rPr>
          <w:b/>
        </w:rPr>
      </w:pPr>
      <w:r w:rsidRPr="008C3753">
        <w:rPr>
          <w:b/>
        </w:rPr>
        <w:t>X.1</w:t>
      </w:r>
      <w:r w:rsidRPr="008C3753">
        <w:rPr>
          <w:b/>
        </w:rPr>
        <w:tab/>
        <w:t>Definition and applicability</w:t>
      </w:r>
    </w:p>
    <w:p w14:paraId="5681457C" w14:textId="77777777" w:rsidR="0027566E" w:rsidRPr="008C3753" w:rsidRDefault="0027566E" w:rsidP="0094646A">
      <w:r w:rsidRPr="008C3753">
        <w:t>This clause gives the general definition of the parameter under consideration and specifies whether the test is applicable to all equipment or only to a certain subset. Required manufacturer declarations may be included here.</w:t>
      </w:r>
    </w:p>
    <w:p w14:paraId="38537FD0" w14:textId="77777777" w:rsidR="0027566E" w:rsidRPr="008C3753" w:rsidRDefault="0027566E" w:rsidP="0027566E">
      <w:pPr>
        <w:rPr>
          <w:b/>
        </w:rPr>
      </w:pPr>
      <w:r w:rsidRPr="008C3753">
        <w:rPr>
          <w:b/>
        </w:rPr>
        <w:t>X.2</w:t>
      </w:r>
      <w:r w:rsidRPr="008C3753">
        <w:rPr>
          <w:b/>
        </w:rPr>
        <w:tab/>
        <w:t>Minimum requirement</w:t>
      </w:r>
    </w:p>
    <w:p w14:paraId="765B1943" w14:textId="77777777" w:rsidR="0027566E" w:rsidRPr="008C3753" w:rsidRDefault="0027566E" w:rsidP="0027566E">
      <w:r w:rsidRPr="008C3753">
        <w:t>This clause contains the reference to the clause to the 3GPP reference (or core) specification which defines the minimum requirement.</w:t>
      </w:r>
    </w:p>
    <w:p w14:paraId="1FE52337" w14:textId="77777777" w:rsidR="0027566E" w:rsidRPr="008C3753" w:rsidRDefault="0027566E" w:rsidP="0027566E">
      <w:pPr>
        <w:rPr>
          <w:b/>
        </w:rPr>
      </w:pPr>
      <w:r w:rsidRPr="008C3753">
        <w:rPr>
          <w:b/>
        </w:rPr>
        <w:t>X.3</w:t>
      </w:r>
      <w:r w:rsidRPr="008C3753">
        <w:rPr>
          <w:b/>
        </w:rPr>
        <w:tab/>
        <w:t>Test purpose</w:t>
      </w:r>
    </w:p>
    <w:p w14:paraId="3484C2D5" w14:textId="77777777" w:rsidR="0027566E" w:rsidRPr="008C3753" w:rsidRDefault="0027566E" w:rsidP="0027566E">
      <w:r w:rsidRPr="008C3753">
        <w:t>This clause defines the purpose of the test.</w:t>
      </w:r>
    </w:p>
    <w:p w14:paraId="643334A7" w14:textId="77777777" w:rsidR="0027566E" w:rsidRPr="008C3753" w:rsidRDefault="0027566E" w:rsidP="0027566E">
      <w:pPr>
        <w:rPr>
          <w:b/>
        </w:rPr>
      </w:pPr>
      <w:r w:rsidRPr="008C3753">
        <w:rPr>
          <w:b/>
        </w:rPr>
        <w:lastRenderedPageBreak/>
        <w:t>X.4</w:t>
      </w:r>
      <w:r w:rsidRPr="008C3753">
        <w:rPr>
          <w:b/>
        </w:rPr>
        <w:tab/>
        <w:t>Method of test</w:t>
      </w:r>
    </w:p>
    <w:p w14:paraId="1B77CB41" w14:textId="77777777" w:rsidR="0027566E" w:rsidRPr="008C3753" w:rsidRDefault="0027566E" w:rsidP="0027566E">
      <w:pPr>
        <w:rPr>
          <w:b/>
        </w:rPr>
      </w:pPr>
      <w:r w:rsidRPr="008C3753">
        <w:rPr>
          <w:b/>
        </w:rPr>
        <w:t>X.4.1</w:t>
      </w:r>
      <w:r w:rsidRPr="008C3753">
        <w:rPr>
          <w:b/>
        </w:rPr>
        <w:tab/>
        <w:t>General</w:t>
      </w:r>
    </w:p>
    <w:p w14:paraId="5DBD3542" w14:textId="77777777" w:rsidR="0027566E" w:rsidRPr="008C3753" w:rsidRDefault="0027566E" w:rsidP="0027566E">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3EB10B1B" w14:textId="1AACD459" w:rsidR="0027566E" w:rsidRPr="008C3753" w:rsidRDefault="0027566E" w:rsidP="0027566E">
      <w:pPr>
        <w:rPr>
          <w:b/>
        </w:rPr>
      </w:pPr>
      <w:r w:rsidRPr="008C3753">
        <w:rPr>
          <w:b/>
        </w:rPr>
        <w:t>X.4.2</w:t>
      </w:r>
      <w:r w:rsidRPr="008C3753">
        <w:rPr>
          <w:b/>
        </w:rPr>
        <w:tab/>
      </w:r>
      <w:r>
        <w:rPr>
          <w:rFonts w:hint="eastAsia"/>
          <w:b/>
          <w:lang w:eastAsia="zh-CN"/>
        </w:rPr>
        <w:tab/>
      </w:r>
      <w:r w:rsidRPr="008C3753">
        <w:rPr>
          <w:b/>
        </w:rPr>
        <w:t>First test method</w:t>
      </w:r>
    </w:p>
    <w:p w14:paraId="2903D464" w14:textId="735B2B54" w:rsidR="0027566E" w:rsidRPr="008C3753" w:rsidRDefault="0027566E" w:rsidP="0027566E">
      <w:pPr>
        <w:rPr>
          <w:b/>
        </w:rPr>
      </w:pPr>
      <w:r w:rsidRPr="008C3753">
        <w:rPr>
          <w:b/>
        </w:rPr>
        <w:t>X.4.2.1</w:t>
      </w:r>
      <w:r w:rsidRPr="008C3753">
        <w:rPr>
          <w:b/>
        </w:rPr>
        <w:tab/>
        <w:t>Initial conditions</w:t>
      </w:r>
    </w:p>
    <w:p w14:paraId="12F7C20B" w14:textId="77777777" w:rsidR="0027566E" w:rsidRPr="008C3753" w:rsidRDefault="0027566E" w:rsidP="0027566E">
      <w:r w:rsidRPr="008C3753">
        <w:t>This clause defines the initial conditions for each test, including the test environment, the RF channels to be tested and the basic measurement set-up.</w:t>
      </w:r>
    </w:p>
    <w:p w14:paraId="45DBDEF0" w14:textId="0B9A1CEC" w:rsidR="0027566E" w:rsidRPr="008C3753" w:rsidRDefault="0027566E" w:rsidP="0027566E">
      <w:pPr>
        <w:rPr>
          <w:b/>
        </w:rPr>
      </w:pPr>
      <w:r w:rsidRPr="008C3753">
        <w:rPr>
          <w:b/>
        </w:rPr>
        <w:t>X.4.2.2</w:t>
      </w:r>
      <w:r w:rsidRPr="008C3753">
        <w:rPr>
          <w:b/>
        </w:rPr>
        <w:tab/>
        <w:t>Procedure</w:t>
      </w:r>
    </w:p>
    <w:p w14:paraId="1F0466D8" w14:textId="77777777" w:rsidR="0027566E" w:rsidRPr="008C3753" w:rsidRDefault="0027566E" w:rsidP="0027566E">
      <w:r w:rsidRPr="008C3753">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6EA3527" w14:textId="7E4B5416" w:rsidR="0027566E" w:rsidRPr="008C3753" w:rsidRDefault="0027566E" w:rsidP="0027566E">
      <w:pPr>
        <w:rPr>
          <w:b/>
        </w:rPr>
      </w:pPr>
      <w:r w:rsidRPr="008C3753">
        <w:rPr>
          <w:b/>
        </w:rPr>
        <w:t>X.4.</w:t>
      </w:r>
      <w:r w:rsidR="00CE66BA">
        <w:rPr>
          <w:rFonts w:hint="eastAsia"/>
          <w:b/>
          <w:lang w:eastAsia="zh-CN"/>
        </w:rPr>
        <w:t>2a</w:t>
      </w:r>
      <w:r w:rsidRPr="008C3753">
        <w:rPr>
          <w:b/>
        </w:rPr>
        <w:tab/>
      </w:r>
      <w:r>
        <w:rPr>
          <w:rFonts w:hint="eastAsia"/>
          <w:b/>
          <w:lang w:eastAsia="zh-CN"/>
        </w:rPr>
        <w:tab/>
      </w:r>
      <w:r w:rsidRPr="008C3753">
        <w:rPr>
          <w:b/>
        </w:rPr>
        <w:t>Alternative test method (if any)</w:t>
      </w:r>
    </w:p>
    <w:p w14:paraId="6205D3FC" w14:textId="77777777" w:rsidR="0027566E" w:rsidRPr="008C3753" w:rsidRDefault="0027566E" w:rsidP="0027566E">
      <w:r w:rsidRPr="008C3753">
        <w:t>If there are alternative test methods, each is described with its initial conditions and procedures.</w:t>
      </w:r>
    </w:p>
    <w:p w14:paraId="14A25AF1" w14:textId="77777777" w:rsidR="0027566E" w:rsidRPr="008C3753" w:rsidRDefault="0027566E" w:rsidP="0027566E">
      <w:pPr>
        <w:rPr>
          <w:b/>
        </w:rPr>
      </w:pPr>
      <w:r w:rsidRPr="008C3753">
        <w:rPr>
          <w:b/>
        </w:rPr>
        <w:t>X.5</w:t>
      </w:r>
      <w:r w:rsidRPr="008C3753">
        <w:rPr>
          <w:b/>
        </w:rPr>
        <w:tab/>
        <w:t>Test requirement</w:t>
      </w:r>
    </w:p>
    <w:p w14:paraId="338794B6" w14:textId="77777777" w:rsidR="0027566E" w:rsidRPr="008C3753" w:rsidRDefault="0027566E" w:rsidP="0027566E">
      <w:r w:rsidRPr="008C3753">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06A77A1" w14:textId="4ADC3D51" w:rsidR="001A27EE" w:rsidRDefault="00DB7547" w:rsidP="00DB7547">
      <w:pPr>
        <w:pStyle w:val="10"/>
      </w:pPr>
      <w:bookmarkStart w:id="5888" w:name="_Toc120544793"/>
      <w:bookmarkStart w:id="5889" w:name="_Toc120545148"/>
      <w:bookmarkStart w:id="5890" w:name="_Toc120545764"/>
      <w:bookmarkStart w:id="5891" w:name="_Toc120606668"/>
      <w:bookmarkStart w:id="5892" w:name="_Toc120607022"/>
      <w:bookmarkStart w:id="5893" w:name="_Toc120607379"/>
      <w:bookmarkStart w:id="5894" w:name="_Toc120607736"/>
      <w:bookmarkStart w:id="5895" w:name="_Toc120608099"/>
      <w:bookmarkStart w:id="5896" w:name="_Toc120608464"/>
      <w:bookmarkStart w:id="5897" w:name="_Toc120608844"/>
      <w:bookmarkStart w:id="5898" w:name="_Toc120609224"/>
      <w:bookmarkStart w:id="5899" w:name="_Toc120609615"/>
      <w:bookmarkStart w:id="5900" w:name="_Toc120610006"/>
      <w:bookmarkStart w:id="5901" w:name="_Toc120610758"/>
      <w:bookmarkStart w:id="5902" w:name="_Toc120611160"/>
      <w:bookmarkStart w:id="5903" w:name="_Toc120611569"/>
      <w:bookmarkStart w:id="5904" w:name="_Toc120611987"/>
      <w:bookmarkStart w:id="5905" w:name="_Toc120612407"/>
      <w:bookmarkStart w:id="5906" w:name="_Toc120612834"/>
      <w:bookmarkStart w:id="5907" w:name="_Toc120613263"/>
      <w:bookmarkStart w:id="5908" w:name="_Toc120613693"/>
      <w:bookmarkStart w:id="5909" w:name="_Toc120614123"/>
      <w:bookmarkStart w:id="5910" w:name="_Toc120614566"/>
      <w:bookmarkStart w:id="5911" w:name="_Toc120615025"/>
      <w:bookmarkStart w:id="5912" w:name="_Toc120622202"/>
      <w:bookmarkStart w:id="5913" w:name="_Toc120622708"/>
      <w:bookmarkStart w:id="5914" w:name="_Toc120623327"/>
      <w:bookmarkStart w:id="5915" w:name="_Toc120623852"/>
      <w:bookmarkStart w:id="5916" w:name="_Toc120624389"/>
      <w:bookmarkStart w:id="5917" w:name="_Toc120624926"/>
      <w:bookmarkStart w:id="5918" w:name="_Toc120625463"/>
      <w:bookmarkStart w:id="5919" w:name="_Toc120626000"/>
      <w:bookmarkStart w:id="5920" w:name="_Toc120626547"/>
      <w:bookmarkStart w:id="5921" w:name="_Toc120627103"/>
      <w:bookmarkStart w:id="5922" w:name="_Toc120627668"/>
      <w:bookmarkStart w:id="5923" w:name="_Toc120628244"/>
      <w:bookmarkStart w:id="5924" w:name="_Toc120628829"/>
      <w:bookmarkStart w:id="5925" w:name="_Toc120629417"/>
      <w:bookmarkStart w:id="5926" w:name="_Toc120630918"/>
      <w:bookmarkStart w:id="5927" w:name="_Toc120631569"/>
      <w:bookmarkStart w:id="5928" w:name="_Toc120632219"/>
      <w:bookmarkStart w:id="5929" w:name="_Toc120632869"/>
      <w:bookmarkStart w:id="5930" w:name="_Toc120633519"/>
      <w:bookmarkStart w:id="5931" w:name="_Toc120634170"/>
      <w:bookmarkStart w:id="5932" w:name="_Toc120634821"/>
      <w:r>
        <w:rPr>
          <w:rFonts w:hint="eastAsia"/>
          <w:lang w:eastAsia="zh-CN"/>
        </w:rPr>
        <w:t>5</w:t>
      </w:r>
      <w:r>
        <w:rPr>
          <w:rFonts w:hint="eastAsia"/>
          <w:lang w:eastAsia="zh-CN"/>
        </w:rPr>
        <w:tab/>
      </w:r>
      <w:r w:rsidRPr="00931575">
        <w:rPr>
          <w:lang w:eastAsia="zh-CN"/>
        </w:rPr>
        <w:t>Operating bands and channel arrangement</w:t>
      </w:r>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p>
    <w:p w14:paraId="6F7C4AC1" w14:textId="74BF9E91" w:rsidR="001A27EE" w:rsidRPr="002C781D" w:rsidRDefault="002C781D" w:rsidP="001A27EE">
      <w:pPr>
        <w:rPr>
          <w:lang w:eastAsia="zh-CN"/>
        </w:rPr>
      </w:pPr>
      <w:r w:rsidRPr="002C781D">
        <w:rPr>
          <w:rFonts w:eastAsia="宋体"/>
        </w:rPr>
        <w:t>For the NR operating bands specification, their channel bandwidth configurations, channel spacing and raster, as well as synchronization raster specification, refer to TS 38.108 [2], clause 5 and its relevant clauses.</w:t>
      </w:r>
    </w:p>
    <w:p w14:paraId="5695CE28" w14:textId="77777777" w:rsidR="00DB7547" w:rsidRPr="008C3753" w:rsidRDefault="00DB7547" w:rsidP="00DB7547">
      <w:pPr>
        <w:pStyle w:val="10"/>
      </w:pPr>
      <w:bookmarkStart w:id="5933" w:name="_Toc21099876"/>
      <w:bookmarkStart w:id="5934" w:name="_Toc29809674"/>
      <w:bookmarkStart w:id="5935" w:name="_Toc36645052"/>
      <w:bookmarkStart w:id="5936" w:name="_Toc37272106"/>
      <w:bookmarkStart w:id="5937" w:name="_Toc45884352"/>
      <w:bookmarkStart w:id="5938" w:name="_Toc53182375"/>
      <w:bookmarkStart w:id="5939" w:name="_Toc58860116"/>
      <w:bookmarkStart w:id="5940" w:name="_Toc58862620"/>
      <w:bookmarkStart w:id="5941" w:name="_Toc61182613"/>
      <w:bookmarkStart w:id="5942" w:name="_Toc66727926"/>
      <w:bookmarkStart w:id="5943" w:name="_Toc74961729"/>
      <w:bookmarkStart w:id="5944" w:name="_Toc75242640"/>
      <w:bookmarkStart w:id="5945" w:name="_Toc76544986"/>
      <w:bookmarkStart w:id="5946" w:name="_Toc82595089"/>
      <w:bookmarkStart w:id="5947" w:name="_Toc89955120"/>
      <w:bookmarkStart w:id="5948" w:name="_Toc120544794"/>
      <w:bookmarkStart w:id="5949" w:name="_Toc120545149"/>
      <w:bookmarkStart w:id="5950" w:name="_Toc120545765"/>
      <w:bookmarkStart w:id="5951" w:name="_Toc120606669"/>
      <w:bookmarkStart w:id="5952" w:name="_Toc120607023"/>
      <w:bookmarkStart w:id="5953" w:name="_Toc120607380"/>
      <w:bookmarkStart w:id="5954" w:name="_Toc120607737"/>
      <w:bookmarkStart w:id="5955" w:name="_Toc120608100"/>
      <w:bookmarkStart w:id="5956" w:name="_Toc120608465"/>
      <w:bookmarkStart w:id="5957" w:name="_Toc120608845"/>
      <w:bookmarkStart w:id="5958" w:name="_Toc120609225"/>
      <w:bookmarkStart w:id="5959" w:name="_Toc120609616"/>
      <w:bookmarkStart w:id="5960" w:name="_Toc120610007"/>
      <w:bookmarkStart w:id="5961" w:name="_Toc120610759"/>
      <w:bookmarkStart w:id="5962" w:name="_Toc120611161"/>
      <w:bookmarkStart w:id="5963" w:name="_Toc120611570"/>
      <w:bookmarkStart w:id="5964" w:name="_Toc120611988"/>
      <w:bookmarkStart w:id="5965" w:name="_Toc120612408"/>
      <w:bookmarkStart w:id="5966" w:name="_Toc120612835"/>
      <w:bookmarkStart w:id="5967" w:name="_Toc120613264"/>
      <w:bookmarkStart w:id="5968" w:name="_Toc120613694"/>
      <w:bookmarkStart w:id="5969" w:name="_Toc120614124"/>
      <w:bookmarkStart w:id="5970" w:name="_Toc120614567"/>
      <w:bookmarkStart w:id="5971" w:name="_Toc120615026"/>
      <w:bookmarkStart w:id="5972" w:name="_Toc120622203"/>
      <w:bookmarkStart w:id="5973" w:name="_Toc120622709"/>
      <w:bookmarkStart w:id="5974" w:name="_Toc120623328"/>
      <w:bookmarkStart w:id="5975" w:name="_Toc120623853"/>
      <w:bookmarkStart w:id="5976" w:name="_Toc120624390"/>
      <w:bookmarkStart w:id="5977" w:name="_Toc120624927"/>
      <w:bookmarkStart w:id="5978" w:name="_Toc120625464"/>
      <w:bookmarkStart w:id="5979" w:name="_Toc120626001"/>
      <w:bookmarkStart w:id="5980" w:name="_Toc120626548"/>
      <w:bookmarkStart w:id="5981" w:name="_Toc120627104"/>
      <w:bookmarkStart w:id="5982" w:name="_Toc120627669"/>
      <w:bookmarkStart w:id="5983" w:name="_Toc120628245"/>
      <w:bookmarkStart w:id="5984" w:name="_Toc120628830"/>
      <w:bookmarkStart w:id="5985" w:name="_Toc120629418"/>
      <w:bookmarkStart w:id="5986" w:name="_Toc120630919"/>
      <w:bookmarkStart w:id="5987" w:name="_Toc120631570"/>
      <w:bookmarkStart w:id="5988" w:name="_Toc120632220"/>
      <w:bookmarkStart w:id="5989" w:name="_Toc120632870"/>
      <w:bookmarkStart w:id="5990" w:name="_Toc120633520"/>
      <w:bookmarkStart w:id="5991" w:name="_Toc120634171"/>
      <w:bookmarkStart w:id="5992" w:name="_Toc120634822"/>
      <w:r w:rsidRPr="008C3753">
        <w:t>6</w:t>
      </w:r>
      <w:r w:rsidRPr="008C3753">
        <w:tab/>
        <w:t>Conducted transmitter characteristics</w:t>
      </w:r>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p>
    <w:p w14:paraId="4BB816C3" w14:textId="38759D2F" w:rsidR="00DB7547" w:rsidRDefault="00DB7547" w:rsidP="00DB7547">
      <w:pPr>
        <w:pStyle w:val="21"/>
      </w:pPr>
      <w:bookmarkStart w:id="5993" w:name="_Toc120544795"/>
      <w:bookmarkStart w:id="5994" w:name="_Toc120545150"/>
      <w:bookmarkStart w:id="5995" w:name="_Toc120545766"/>
      <w:bookmarkStart w:id="5996" w:name="_Toc120606670"/>
      <w:bookmarkStart w:id="5997" w:name="_Toc120607024"/>
      <w:bookmarkStart w:id="5998" w:name="_Toc120607381"/>
      <w:bookmarkStart w:id="5999" w:name="_Toc120607738"/>
      <w:bookmarkStart w:id="6000" w:name="_Toc120608101"/>
      <w:bookmarkStart w:id="6001" w:name="_Toc120608466"/>
      <w:bookmarkStart w:id="6002" w:name="_Toc120608846"/>
      <w:bookmarkStart w:id="6003" w:name="_Toc120609226"/>
      <w:bookmarkStart w:id="6004" w:name="_Toc120609617"/>
      <w:bookmarkStart w:id="6005" w:name="_Toc120610008"/>
      <w:bookmarkStart w:id="6006" w:name="_Toc120610760"/>
      <w:bookmarkStart w:id="6007" w:name="_Toc120611162"/>
      <w:bookmarkStart w:id="6008" w:name="_Toc120611571"/>
      <w:bookmarkStart w:id="6009" w:name="_Toc120611989"/>
      <w:bookmarkStart w:id="6010" w:name="_Toc120612409"/>
      <w:bookmarkStart w:id="6011" w:name="_Toc120612836"/>
      <w:bookmarkStart w:id="6012" w:name="_Toc120613265"/>
      <w:bookmarkStart w:id="6013" w:name="_Toc120613695"/>
      <w:bookmarkStart w:id="6014" w:name="_Toc120614125"/>
      <w:bookmarkStart w:id="6015" w:name="_Toc120614568"/>
      <w:bookmarkStart w:id="6016" w:name="_Toc120615027"/>
      <w:bookmarkStart w:id="6017" w:name="_Toc120622204"/>
      <w:bookmarkStart w:id="6018" w:name="_Toc120622710"/>
      <w:bookmarkStart w:id="6019" w:name="_Toc120623329"/>
      <w:bookmarkStart w:id="6020" w:name="_Toc120623854"/>
      <w:bookmarkStart w:id="6021" w:name="_Toc120624391"/>
      <w:bookmarkStart w:id="6022" w:name="_Toc120624928"/>
      <w:bookmarkStart w:id="6023" w:name="_Toc120625465"/>
      <w:bookmarkStart w:id="6024" w:name="_Toc120626002"/>
      <w:bookmarkStart w:id="6025" w:name="_Toc120626549"/>
      <w:bookmarkStart w:id="6026" w:name="_Toc120627105"/>
      <w:bookmarkStart w:id="6027" w:name="_Toc120627670"/>
      <w:bookmarkStart w:id="6028" w:name="_Toc120628246"/>
      <w:bookmarkStart w:id="6029" w:name="_Toc120628831"/>
      <w:bookmarkStart w:id="6030" w:name="_Toc120629419"/>
      <w:bookmarkStart w:id="6031" w:name="_Toc120630920"/>
      <w:bookmarkStart w:id="6032" w:name="_Toc120631571"/>
      <w:bookmarkStart w:id="6033" w:name="_Toc120632221"/>
      <w:bookmarkStart w:id="6034" w:name="_Toc120632871"/>
      <w:bookmarkStart w:id="6035" w:name="_Toc120633521"/>
      <w:bookmarkStart w:id="6036" w:name="_Toc120634172"/>
      <w:bookmarkStart w:id="6037" w:name="_Toc120634823"/>
      <w:r>
        <w:rPr>
          <w:rFonts w:hint="eastAsia"/>
        </w:rPr>
        <w:t>6.1</w:t>
      </w:r>
      <w:r>
        <w:rPr>
          <w:rFonts w:hint="eastAsia"/>
          <w:lang w:eastAsia="zh-CN"/>
        </w:rPr>
        <w:tab/>
      </w:r>
      <w:r>
        <w:rPr>
          <w:rFonts w:hint="eastAsia"/>
        </w:rPr>
        <w:t>General</w:t>
      </w:r>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r>
        <w:rPr>
          <w:rFonts w:hint="eastAsia"/>
        </w:rPr>
        <w:t xml:space="preserve"> </w:t>
      </w:r>
    </w:p>
    <w:p w14:paraId="5F73C145" w14:textId="77777777" w:rsidR="0082749C" w:rsidRPr="00F9487B" w:rsidRDefault="0082749C">
      <w:pPr>
        <w:pStyle w:val="31"/>
        <w:rPr>
          <w:rFonts w:eastAsia="等线"/>
          <w:lang w:eastAsia="zh-CN"/>
        </w:rPr>
        <w:pPrChange w:id="6038" w:author="CATT" w:date="2022-11-29T09:38:00Z">
          <w:pPr>
            <w:keepNext/>
            <w:keepLines/>
            <w:spacing w:before="120"/>
            <w:ind w:left="1134" w:hanging="1134"/>
            <w:outlineLvl w:val="2"/>
          </w:pPr>
        </w:pPrChange>
      </w:pPr>
      <w:bookmarkStart w:id="6039" w:name="_Toc21099879"/>
      <w:bookmarkStart w:id="6040" w:name="_Toc29809677"/>
      <w:bookmarkStart w:id="6041" w:name="_Toc36645055"/>
      <w:bookmarkStart w:id="6042" w:name="_Toc37272109"/>
      <w:bookmarkStart w:id="6043" w:name="_Toc45884355"/>
      <w:bookmarkStart w:id="6044" w:name="_Toc53182378"/>
      <w:bookmarkStart w:id="6045" w:name="_Toc58860119"/>
      <w:bookmarkStart w:id="6046" w:name="_Toc58862623"/>
      <w:bookmarkStart w:id="6047" w:name="_Toc61182616"/>
      <w:bookmarkStart w:id="6048" w:name="_Toc66727929"/>
      <w:bookmarkStart w:id="6049" w:name="_Toc74961732"/>
      <w:bookmarkStart w:id="6050" w:name="_Toc75242643"/>
      <w:bookmarkStart w:id="6051" w:name="_Toc76544989"/>
      <w:bookmarkStart w:id="6052" w:name="_Toc82595092"/>
      <w:bookmarkStart w:id="6053" w:name="_Toc89955123"/>
      <w:bookmarkStart w:id="6054" w:name="_Toc98773548"/>
      <w:bookmarkStart w:id="6055" w:name="_Toc106201307"/>
      <w:bookmarkStart w:id="6056" w:name="_Toc120607739"/>
      <w:bookmarkStart w:id="6057" w:name="_Toc120608102"/>
      <w:bookmarkStart w:id="6058" w:name="_Toc120608467"/>
      <w:bookmarkStart w:id="6059" w:name="_Toc120608847"/>
      <w:bookmarkStart w:id="6060" w:name="_Toc120609227"/>
      <w:bookmarkStart w:id="6061" w:name="_Toc120609618"/>
      <w:bookmarkStart w:id="6062" w:name="_Toc120610009"/>
      <w:bookmarkStart w:id="6063" w:name="_Toc120610761"/>
      <w:bookmarkStart w:id="6064" w:name="_Toc120611163"/>
      <w:bookmarkStart w:id="6065" w:name="_Toc120611572"/>
      <w:bookmarkStart w:id="6066" w:name="_Toc120611990"/>
      <w:bookmarkStart w:id="6067" w:name="_Toc120612410"/>
      <w:bookmarkStart w:id="6068" w:name="_Toc120612837"/>
      <w:bookmarkStart w:id="6069" w:name="_Toc120613266"/>
      <w:bookmarkStart w:id="6070" w:name="_Toc120613696"/>
      <w:bookmarkStart w:id="6071" w:name="_Toc120614126"/>
      <w:bookmarkStart w:id="6072" w:name="_Toc120614569"/>
      <w:bookmarkStart w:id="6073" w:name="_Toc120615028"/>
      <w:bookmarkStart w:id="6074" w:name="_Toc120622205"/>
      <w:bookmarkStart w:id="6075" w:name="_Toc120622711"/>
      <w:bookmarkStart w:id="6076" w:name="_Toc120623330"/>
      <w:bookmarkStart w:id="6077" w:name="_Toc120623855"/>
      <w:bookmarkStart w:id="6078" w:name="_Toc120624392"/>
      <w:bookmarkStart w:id="6079" w:name="_Toc120624929"/>
      <w:bookmarkStart w:id="6080" w:name="_Toc120625466"/>
      <w:bookmarkStart w:id="6081" w:name="_Toc120626003"/>
      <w:bookmarkStart w:id="6082" w:name="_Toc120626550"/>
      <w:bookmarkStart w:id="6083" w:name="_Toc120627106"/>
      <w:bookmarkStart w:id="6084" w:name="_Toc120627671"/>
      <w:bookmarkStart w:id="6085" w:name="_Toc120628247"/>
      <w:bookmarkStart w:id="6086" w:name="_Toc120628832"/>
      <w:bookmarkStart w:id="6087" w:name="_Toc120629420"/>
      <w:bookmarkStart w:id="6088" w:name="_Toc120630921"/>
      <w:bookmarkStart w:id="6089" w:name="_Toc120631572"/>
      <w:bookmarkStart w:id="6090" w:name="_Toc120632222"/>
      <w:bookmarkStart w:id="6091" w:name="_Toc120632872"/>
      <w:bookmarkStart w:id="6092" w:name="_Toc120633522"/>
      <w:bookmarkStart w:id="6093" w:name="_Toc120634173"/>
      <w:bookmarkStart w:id="6094" w:name="_Toc120634824"/>
      <w:r w:rsidRPr="00F9487B">
        <w:rPr>
          <w:rFonts w:eastAsia="等线"/>
        </w:rPr>
        <w:t>6.1.</w:t>
      </w:r>
      <w:r w:rsidRPr="00F9487B">
        <w:rPr>
          <w:rFonts w:eastAsia="等线" w:hint="eastAsia"/>
          <w:lang w:eastAsia="zh-CN"/>
        </w:rPr>
        <w:t>1</w:t>
      </w:r>
      <w:r w:rsidRPr="00F9487B">
        <w:rPr>
          <w:rFonts w:eastAsia="等线"/>
        </w:rPr>
        <w:tab/>
        <w:t>S</w:t>
      </w:r>
      <w:r w:rsidRPr="00F9487B">
        <w:rPr>
          <w:rFonts w:eastAsia="等线" w:hint="eastAsia"/>
          <w:lang w:eastAsia="zh-CN"/>
        </w:rPr>
        <w:t>AN</w:t>
      </w:r>
      <w:r w:rsidRPr="00F9487B">
        <w:rPr>
          <w:rFonts w:eastAsia="等线"/>
        </w:rPr>
        <w:t xml:space="preserve"> type 1-H</w:t>
      </w:r>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p>
    <w:p w14:paraId="76CA51B9" w14:textId="77777777" w:rsidR="0082749C" w:rsidRPr="0082749C" w:rsidRDefault="0082749C" w:rsidP="0082749C">
      <w:pPr>
        <w:keepNext/>
        <w:keepLines/>
        <w:rPr>
          <w:rFonts w:eastAsia="等线"/>
        </w:rPr>
      </w:pPr>
      <w:r w:rsidRPr="0082749C">
        <w:rPr>
          <w:rFonts w:eastAsia="等线"/>
        </w:rPr>
        <w:t xml:space="preserve">General test conditions for conducted transmitter tests are given in clause 4, including interpretation of measurement results and configurations for testing. </w:t>
      </w:r>
      <w:r w:rsidRPr="0082749C">
        <w:rPr>
          <w:rFonts w:eastAsia="等线" w:hint="eastAsia"/>
          <w:lang w:eastAsia="zh-CN"/>
        </w:rPr>
        <w:t>SAN</w:t>
      </w:r>
      <w:r w:rsidRPr="0082749C">
        <w:rPr>
          <w:rFonts w:eastAsia="等线"/>
        </w:rPr>
        <w:t xml:space="preserve"> configurations for the tests are defined in clause 4.5.</w:t>
      </w:r>
    </w:p>
    <w:p w14:paraId="704E0776" w14:textId="763327B2" w:rsidR="00DB7547" w:rsidRPr="0082749C" w:rsidRDefault="0082749C" w:rsidP="001A27EE">
      <w:pPr>
        <w:rPr>
          <w:lang w:eastAsia="zh-CN"/>
        </w:rPr>
      </w:pPr>
      <w:r w:rsidRPr="0082749C">
        <w:rPr>
          <w:rFonts w:eastAsia="等线"/>
        </w:rPr>
        <w:t xml:space="preserve">If a number of </w:t>
      </w:r>
      <w:r w:rsidRPr="0082749C">
        <w:rPr>
          <w:rFonts w:eastAsia="等线"/>
          <w:i/>
          <w:iCs/>
        </w:rPr>
        <w:t>single-band connectors</w:t>
      </w:r>
      <w:r w:rsidRPr="0082749C">
        <w:rPr>
          <w:rFonts w:eastAsia="等线"/>
        </w:rPr>
        <w:t xml:space="preserve"> have been declared equivalent (D.</w:t>
      </w:r>
      <w:r w:rsidRPr="0082749C">
        <w:rPr>
          <w:rFonts w:eastAsia="等线" w:hint="eastAsia"/>
          <w:lang w:eastAsia="zh-CN"/>
        </w:rPr>
        <w:t>37</w:t>
      </w:r>
      <w:r w:rsidRPr="0082749C">
        <w:rPr>
          <w:rFonts w:eastAsia="等线"/>
        </w:rPr>
        <w:t>), only a representative one is necessary to be tested to demonstrate conformance.</w:t>
      </w:r>
    </w:p>
    <w:p w14:paraId="7C8124C9" w14:textId="4062B0BC" w:rsidR="00DB7547" w:rsidRDefault="00DB7547" w:rsidP="00DB7547">
      <w:pPr>
        <w:pStyle w:val="21"/>
        <w:rPr>
          <w:lang w:eastAsia="zh-CN"/>
        </w:rPr>
      </w:pPr>
      <w:bookmarkStart w:id="6095" w:name="_Toc120544796"/>
      <w:bookmarkStart w:id="6096" w:name="_Toc120545151"/>
      <w:bookmarkStart w:id="6097" w:name="_Toc120545767"/>
      <w:bookmarkStart w:id="6098" w:name="_Toc120606671"/>
      <w:bookmarkStart w:id="6099" w:name="_Toc120607025"/>
      <w:bookmarkStart w:id="6100" w:name="_Toc120607382"/>
      <w:bookmarkStart w:id="6101" w:name="_Toc120607740"/>
      <w:bookmarkStart w:id="6102" w:name="_Toc120608103"/>
      <w:bookmarkStart w:id="6103" w:name="_Toc120608468"/>
      <w:bookmarkStart w:id="6104" w:name="_Toc120608848"/>
      <w:bookmarkStart w:id="6105" w:name="_Toc120609228"/>
      <w:bookmarkStart w:id="6106" w:name="_Toc120609619"/>
      <w:bookmarkStart w:id="6107" w:name="_Toc120610010"/>
      <w:bookmarkStart w:id="6108" w:name="_Toc120610762"/>
      <w:bookmarkStart w:id="6109" w:name="_Toc120611164"/>
      <w:bookmarkStart w:id="6110" w:name="_Toc120611573"/>
      <w:bookmarkStart w:id="6111" w:name="_Toc120611991"/>
      <w:bookmarkStart w:id="6112" w:name="_Toc120612411"/>
      <w:bookmarkStart w:id="6113" w:name="_Toc120612838"/>
      <w:bookmarkStart w:id="6114" w:name="_Toc120613267"/>
      <w:bookmarkStart w:id="6115" w:name="_Toc120613697"/>
      <w:bookmarkStart w:id="6116" w:name="_Toc120614127"/>
      <w:bookmarkStart w:id="6117" w:name="_Toc120614570"/>
      <w:bookmarkStart w:id="6118" w:name="_Toc120615029"/>
      <w:bookmarkStart w:id="6119" w:name="_Toc120622206"/>
      <w:bookmarkStart w:id="6120" w:name="_Toc120622712"/>
      <w:bookmarkStart w:id="6121" w:name="_Toc120623331"/>
      <w:bookmarkStart w:id="6122" w:name="_Toc120623856"/>
      <w:bookmarkStart w:id="6123" w:name="_Toc120624393"/>
      <w:bookmarkStart w:id="6124" w:name="_Toc120624930"/>
      <w:bookmarkStart w:id="6125" w:name="_Toc120625467"/>
      <w:bookmarkStart w:id="6126" w:name="_Toc120626004"/>
      <w:bookmarkStart w:id="6127" w:name="_Toc120626551"/>
      <w:bookmarkStart w:id="6128" w:name="_Toc120627107"/>
      <w:bookmarkStart w:id="6129" w:name="_Toc120627672"/>
      <w:bookmarkStart w:id="6130" w:name="_Toc120628248"/>
      <w:bookmarkStart w:id="6131" w:name="_Toc120628833"/>
      <w:bookmarkStart w:id="6132" w:name="_Toc120629421"/>
      <w:bookmarkStart w:id="6133" w:name="_Toc120630922"/>
      <w:bookmarkStart w:id="6134" w:name="_Toc120631573"/>
      <w:bookmarkStart w:id="6135" w:name="_Toc120632223"/>
      <w:bookmarkStart w:id="6136" w:name="_Toc120632873"/>
      <w:bookmarkStart w:id="6137" w:name="_Toc120633523"/>
      <w:bookmarkStart w:id="6138" w:name="_Toc120634174"/>
      <w:bookmarkStart w:id="6139" w:name="_Toc120634825"/>
      <w:r>
        <w:rPr>
          <w:rFonts w:hint="eastAsia"/>
          <w:lang w:eastAsia="zh-CN"/>
        </w:rPr>
        <w:t xml:space="preserve">6.2 </w:t>
      </w:r>
      <w:r>
        <w:rPr>
          <w:rFonts w:hint="eastAsia"/>
          <w:lang w:eastAsia="zh-CN"/>
        </w:rPr>
        <w:tab/>
      </w:r>
      <w:r w:rsidR="00624431">
        <w:rPr>
          <w:lang w:eastAsia="zh-CN"/>
        </w:rPr>
        <w:t>Satellite Access Node</w:t>
      </w:r>
      <w:r>
        <w:rPr>
          <w:rFonts w:hint="eastAsia"/>
          <w:lang w:eastAsia="zh-CN"/>
        </w:rPr>
        <w:t xml:space="preserve"> output power</w:t>
      </w:r>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p>
    <w:p w14:paraId="282430B5" w14:textId="77777777" w:rsidR="00624431" w:rsidRPr="00624431" w:rsidRDefault="00624431">
      <w:pPr>
        <w:pStyle w:val="31"/>
        <w:rPr>
          <w:rFonts w:eastAsia="等线"/>
        </w:rPr>
        <w:pPrChange w:id="6140" w:author="CATT" w:date="2022-11-29T09:38:00Z">
          <w:pPr>
            <w:keepNext/>
            <w:keepLines/>
            <w:spacing w:before="120"/>
            <w:ind w:left="1134" w:hanging="1134"/>
            <w:outlineLvl w:val="2"/>
          </w:pPr>
        </w:pPrChange>
      </w:pPr>
      <w:bookmarkStart w:id="6141" w:name="_Toc21099881"/>
      <w:bookmarkStart w:id="6142" w:name="_Toc29809679"/>
      <w:bookmarkStart w:id="6143" w:name="_Toc36645057"/>
      <w:bookmarkStart w:id="6144" w:name="_Toc37272111"/>
      <w:bookmarkStart w:id="6145" w:name="_Toc45884357"/>
      <w:bookmarkStart w:id="6146" w:name="_Toc53182380"/>
      <w:bookmarkStart w:id="6147" w:name="_Toc58860121"/>
      <w:bookmarkStart w:id="6148" w:name="_Toc58862625"/>
      <w:bookmarkStart w:id="6149" w:name="_Toc61182618"/>
      <w:bookmarkStart w:id="6150" w:name="_Toc66727931"/>
      <w:bookmarkStart w:id="6151" w:name="_Toc74961734"/>
      <w:bookmarkStart w:id="6152" w:name="_Toc75242645"/>
      <w:bookmarkStart w:id="6153" w:name="_Toc76544991"/>
      <w:bookmarkStart w:id="6154" w:name="_Toc82595094"/>
      <w:bookmarkStart w:id="6155" w:name="_Toc89955125"/>
      <w:bookmarkStart w:id="6156" w:name="_Toc98773550"/>
      <w:bookmarkStart w:id="6157" w:name="_Toc106201309"/>
      <w:bookmarkStart w:id="6158" w:name="_Toc120607741"/>
      <w:bookmarkStart w:id="6159" w:name="_Toc120608104"/>
      <w:bookmarkStart w:id="6160" w:name="_Toc120608469"/>
      <w:bookmarkStart w:id="6161" w:name="_Toc120608849"/>
      <w:bookmarkStart w:id="6162" w:name="_Toc120609229"/>
      <w:bookmarkStart w:id="6163" w:name="_Toc120609620"/>
      <w:bookmarkStart w:id="6164" w:name="_Toc120610011"/>
      <w:bookmarkStart w:id="6165" w:name="_Toc120610763"/>
      <w:bookmarkStart w:id="6166" w:name="_Toc120611165"/>
      <w:bookmarkStart w:id="6167" w:name="_Toc120611574"/>
      <w:bookmarkStart w:id="6168" w:name="_Toc120611992"/>
      <w:bookmarkStart w:id="6169" w:name="_Toc120612412"/>
      <w:bookmarkStart w:id="6170" w:name="_Toc120612839"/>
      <w:bookmarkStart w:id="6171" w:name="_Toc120613268"/>
      <w:bookmarkStart w:id="6172" w:name="_Toc120613698"/>
      <w:bookmarkStart w:id="6173" w:name="_Toc120614128"/>
      <w:bookmarkStart w:id="6174" w:name="_Toc120614571"/>
      <w:bookmarkStart w:id="6175" w:name="_Toc120615030"/>
      <w:bookmarkStart w:id="6176" w:name="_Toc120622207"/>
      <w:bookmarkStart w:id="6177" w:name="_Toc120622713"/>
      <w:bookmarkStart w:id="6178" w:name="_Toc120623332"/>
      <w:bookmarkStart w:id="6179" w:name="_Toc120623857"/>
      <w:bookmarkStart w:id="6180" w:name="_Toc120624394"/>
      <w:bookmarkStart w:id="6181" w:name="_Toc120624931"/>
      <w:bookmarkStart w:id="6182" w:name="_Toc120625468"/>
      <w:bookmarkStart w:id="6183" w:name="_Toc120626005"/>
      <w:bookmarkStart w:id="6184" w:name="_Toc120626552"/>
      <w:bookmarkStart w:id="6185" w:name="_Toc120627108"/>
      <w:bookmarkStart w:id="6186" w:name="_Toc120627673"/>
      <w:bookmarkStart w:id="6187" w:name="_Toc120628249"/>
      <w:bookmarkStart w:id="6188" w:name="_Toc120628834"/>
      <w:bookmarkStart w:id="6189" w:name="_Toc120629422"/>
      <w:bookmarkStart w:id="6190" w:name="_Toc120630923"/>
      <w:bookmarkStart w:id="6191" w:name="_Toc120631574"/>
      <w:bookmarkStart w:id="6192" w:name="_Toc120632224"/>
      <w:bookmarkStart w:id="6193" w:name="_Toc120632874"/>
      <w:bookmarkStart w:id="6194" w:name="_Toc120633524"/>
      <w:bookmarkStart w:id="6195" w:name="_Toc120634175"/>
      <w:bookmarkStart w:id="6196" w:name="_Toc120634826"/>
      <w:r w:rsidRPr="00624431">
        <w:rPr>
          <w:rFonts w:eastAsia="等线"/>
        </w:rPr>
        <w:t>6.2.1</w:t>
      </w:r>
      <w:r w:rsidRPr="00624431">
        <w:rPr>
          <w:rFonts w:eastAsia="等线"/>
        </w:rPr>
        <w:tab/>
        <w:t>Definition and applicability</w:t>
      </w:r>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p>
    <w:p w14:paraId="0F6D4AE0" w14:textId="77777777" w:rsidR="00624431" w:rsidRPr="00624431" w:rsidRDefault="00624431" w:rsidP="00624431">
      <w:pPr>
        <w:rPr>
          <w:rFonts w:eastAsia="等线"/>
          <w:lang w:eastAsia="zh-CN"/>
        </w:rPr>
      </w:pPr>
      <w:r w:rsidRPr="00624431">
        <w:rPr>
          <w:rFonts w:eastAsia="等线"/>
          <w:lang w:eastAsia="zh-CN"/>
        </w:rPr>
        <w:t xml:space="preserve">The conducted </w:t>
      </w:r>
      <w:r w:rsidRPr="00624431">
        <w:rPr>
          <w:rFonts w:eastAsia="等线" w:hint="eastAsia"/>
          <w:lang w:eastAsia="zh-CN"/>
        </w:rPr>
        <w:t>SAN</w:t>
      </w:r>
      <w:r w:rsidRPr="00624431">
        <w:rPr>
          <w:rFonts w:eastAsia="等线"/>
          <w:lang w:eastAsia="zh-CN"/>
        </w:rPr>
        <w:t xml:space="preserve"> output power requirements are specified at </w:t>
      </w:r>
      <w:r w:rsidRPr="00624431">
        <w:rPr>
          <w:rFonts w:eastAsia="等线"/>
          <w:i/>
          <w:lang w:eastAsia="zh-CN"/>
        </w:rPr>
        <w:t>single-band connector</w:t>
      </w:r>
      <w:r w:rsidRPr="00624431">
        <w:rPr>
          <w:rFonts w:eastAsia="等线"/>
          <w:lang w:eastAsia="zh-CN"/>
        </w:rPr>
        <w:t>.</w:t>
      </w:r>
    </w:p>
    <w:p w14:paraId="6EDE32E9" w14:textId="77777777" w:rsidR="00624431" w:rsidRPr="00624431" w:rsidRDefault="00624431" w:rsidP="00624431">
      <w:pPr>
        <w:rPr>
          <w:rFonts w:eastAsia="等线"/>
        </w:rPr>
      </w:pPr>
      <w:r w:rsidRPr="00624431">
        <w:rPr>
          <w:rFonts w:eastAsia="等线"/>
        </w:rPr>
        <w:t xml:space="preserve">The </w:t>
      </w:r>
      <w:r w:rsidRPr="00624431">
        <w:rPr>
          <w:rFonts w:eastAsia="等线"/>
          <w:i/>
        </w:rPr>
        <w:t>rated carrier output power</w:t>
      </w:r>
      <w:r w:rsidRPr="00624431">
        <w:rPr>
          <w:rFonts w:eastAsia="等线"/>
        </w:rPr>
        <w:t xml:space="preserve"> of the </w:t>
      </w:r>
      <w:r w:rsidRPr="00624431">
        <w:rPr>
          <w:rFonts w:eastAsia="等线"/>
          <w:i/>
        </w:rPr>
        <w:t xml:space="preserve">SAN type 1-H </w:t>
      </w:r>
      <w:r w:rsidRPr="00624431">
        <w:rPr>
          <w:rFonts w:eastAsia="等线"/>
        </w:rPr>
        <w:t>shall be as specified in table 6.2.1-</w:t>
      </w:r>
      <w:r w:rsidRPr="00624431">
        <w:rPr>
          <w:rFonts w:eastAsia="等线" w:hint="eastAsia"/>
          <w:lang w:eastAsia="zh-CN"/>
        </w:rPr>
        <w:t>1</w:t>
      </w:r>
      <w:r w:rsidRPr="00624431">
        <w:rPr>
          <w:rFonts w:eastAsia="等线"/>
        </w:rPr>
        <w:t>.</w:t>
      </w:r>
    </w:p>
    <w:p w14:paraId="5D54160B" w14:textId="77777777" w:rsidR="00624431" w:rsidRPr="00624431" w:rsidRDefault="00624431" w:rsidP="00624431">
      <w:pPr>
        <w:keepNext/>
        <w:keepLines/>
        <w:spacing w:before="60"/>
        <w:jc w:val="center"/>
        <w:rPr>
          <w:rFonts w:ascii="Arial" w:eastAsia="等线" w:hAnsi="Arial"/>
          <w:b/>
        </w:rPr>
      </w:pPr>
      <w:r w:rsidRPr="00624431">
        <w:rPr>
          <w:rFonts w:ascii="Arial" w:eastAsia="等线" w:hAnsi="Arial"/>
          <w:b/>
        </w:rPr>
        <w:t>Table 6.2.1-</w:t>
      </w:r>
      <w:r w:rsidRPr="00624431">
        <w:rPr>
          <w:rFonts w:ascii="Arial" w:eastAsia="等线" w:hAnsi="Arial" w:hint="eastAsia"/>
          <w:b/>
          <w:lang w:eastAsia="zh-CN"/>
        </w:rPr>
        <w:t>1</w:t>
      </w:r>
      <w:r w:rsidRPr="00624431">
        <w:rPr>
          <w:rFonts w:ascii="Arial" w:eastAsia="等线" w:hAnsi="Arial"/>
          <w:b/>
        </w:rPr>
        <w:t xml:space="preserve">: </w:t>
      </w:r>
      <w:r w:rsidRPr="00624431">
        <w:rPr>
          <w:rFonts w:ascii="Arial" w:eastAsia="等线" w:hAnsi="Arial"/>
          <w:b/>
          <w:i/>
        </w:rPr>
        <w:t>SAN type 1-H</w:t>
      </w:r>
      <w:r w:rsidRPr="00624431">
        <w:rPr>
          <w:rFonts w:ascii="Arial" w:eastAsia="等线" w:hAnsi="Arial"/>
          <w:b/>
        </w:rPr>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2873"/>
        <w:gridCol w:w="2392"/>
      </w:tblGrid>
      <w:tr w:rsidR="00624431" w:rsidRPr="00624431" w14:paraId="735668F6" w14:textId="77777777" w:rsidTr="00170672">
        <w:trPr>
          <w:cantSplit/>
          <w:tblHeader/>
          <w:jc w:val="center"/>
        </w:trPr>
        <w:tc>
          <w:tcPr>
            <w:tcW w:w="2506" w:type="dxa"/>
            <w:hideMark/>
          </w:tcPr>
          <w:p w14:paraId="7DDE9882" w14:textId="77777777" w:rsidR="00624431" w:rsidRPr="00624431" w:rsidRDefault="00624431" w:rsidP="00624431">
            <w:pPr>
              <w:keepNext/>
              <w:keepLines/>
              <w:spacing w:after="0"/>
              <w:jc w:val="center"/>
              <w:rPr>
                <w:rFonts w:ascii="Arial" w:eastAsia="等线" w:hAnsi="Arial"/>
                <w:b/>
                <w:sz w:val="18"/>
              </w:rPr>
            </w:pPr>
            <w:r w:rsidRPr="00624431">
              <w:rPr>
                <w:rFonts w:ascii="Arial" w:eastAsia="等线" w:hAnsi="Arial"/>
                <w:b/>
                <w:sz w:val="18"/>
              </w:rPr>
              <w:t>SAN class</w:t>
            </w:r>
          </w:p>
        </w:tc>
        <w:tc>
          <w:tcPr>
            <w:tcW w:w="2873" w:type="dxa"/>
            <w:hideMark/>
          </w:tcPr>
          <w:p w14:paraId="5F8D9E5F" w14:textId="77777777" w:rsidR="00624431" w:rsidRPr="00624431" w:rsidRDefault="00624431" w:rsidP="00624431">
            <w:pPr>
              <w:keepNext/>
              <w:keepLines/>
              <w:spacing w:after="0"/>
              <w:jc w:val="center"/>
              <w:rPr>
                <w:rFonts w:ascii="Arial" w:eastAsia="等线" w:hAnsi="Arial"/>
                <w:b/>
                <w:sz w:val="18"/>
              </w:rPr>
            </w:pPr>
            <w:r w:rsidRPr="00624431">
              <w:rPr>
                <w:rFonts w:ascii="Arial" w:eastAsia="等线" w:hAnsi="Arial"/>
                <w:b/>
                <w:sz w:val="18"/>
              </w:rPr>
              <w:t>P</w:t>
            </w:r>
            <w:r w:rsidRPr="00624431">
              <w:rPr>
                <w:rFonts w:ascii="Arial" w:eastAsia="等线" w:hAnsi="Arial"/>
                <w:b/>
                <w:sz w:val="18"/>
                <w:vertAlign w:val="subscript"/>
              </w:rPr>
              <w:t>rated,c,sys</w:t>
            </w:r>
            <w:r w:rsidRPr="00624431">
              <w:rPr>
                <w:rFonts w:ascii="Arial" w:eastAsia="等线" w:hAnsi="Arial"/>
                <w:b/>
                <w:sz w:val="18"/>
              </w:rPr>
              <w:t xml:space="preserve"> </w:t>
            </w:r>
            <w:r w:rsidRPr="00624431">
              <w:rPr>
                <w:rFonts w:ascii="Arial" w:eastAsia="等线" w:hAnsi="Arial"/>
                <w:b/>
                <w:sz w:val="18"/>
                <w:lang w:eastAsia="ja-JP"/>
              </w:rPr>
              <w:t>(NOTE)</w:t>
            </w:r>
          </w:p>
        </w:tc>
        <w:tc>
          <w:tcPr>
            <w:tcW w:w="2392" w:type="dxa"/>
          </w:tcPr>
          <w:p w14:paraId="570198F9" w14:textId="77777777" w:rsidR="00624431" w:rsidRPr="00624431" w:rsidRDefault="00624431" w:rsidP="00624431">
            <w:pPr>
              <w:keepNext/>
              <w:keepLines/>
              <w:spacing w:after="0"/>
              <w:jc w:val="center"/>
              <w:rPr>
                <w:rFonts w:ascii="Arial" w:eastAsia="等线" w:hAnsi="Arial"/>
                <w:b/>
                <w:sz w:val="18"/>
              </w:rPr>
            </w:pPr>
            <w:r w:rsidRPr="00624431">
              <w:rPr>
                <w:rFonts w:ascii="Arial" w:eastAsia="等线" w:hAnsi="Arial"/>
                <w:b/>
                <w:sz w:val="18"/>
              </w:rPr>
              <w:t>P</w:t>
            </w:r>
            <w:r w:rsidRPr="00624431">
              <w:rPr>
                <w:rFonts w:ascii="Arial" w:eastAsia="等线" w:hAnsi="Arial"/>
                <w:b/>
                <w:sz w:val="18"/>
                <w:vertAlign w:val="subscript"/>
              </w:rPr>
              <w:t>rated,c,TABC</w:t>
            </w:r>
            <w:r w:rsidRPr="00624431">
              <w:rPr>
                <w:rFonts w:ascii="Arial" w:eastAsia="等线" w:hAnsi="Arial"/>
                <w:b/>
                <w:sz w:val="18"/>
              </w:rPr>
              <w:t xml:space="preserve"> </w:t>
            </w:r>
            <w:r w:rsidRPr="00624431">
              <w:rPr>
                <w:rFonts w:ascii="Arial" w:eastAsia="等线" w:hAnsi="Arial"/>
                <w:b/>
                <w:sz w:val="18"/>
                <w:lang w:eastAsia="ja-JP"/>
              </w:rPr>
              <w:t>(NOTE)</w:t>
            </w:r>
          </w:p>
        </w:tc>
      </w:tr>
      <w:tr w:rsidR="00624431" w:rsidRPr="00624431" w14:paraId="57186C7A" w14:textId="77777777" w:rsidTr="00170672">
        <w:trPr>
          <w:cantSplit/>
          <w:jc w:val="center"/>
        </w:trPr>
        <w:tc>
          <w:tcPr>
            <w:tcW w:w="2506" w:type="dxa"/>
            <w:hideMark/>
          </w:tcPr>
          <w:p w14:paraId="5505A3C5" w14:textId="77777777" w:rsidR="00624431" w:rsidRPr="00624431" w:rsidRDefault="00624431" w:rsidP="00624431">
            <w:pPr>
              <w:keepNext/>
              <w:keepLines/>
              <w:spacing w:after="0"/>
              <w:jc w:val="center"/>
              <w:rPr>
                <w:rFonts w:ascii="Arial" w:eastAsia="等线" w:hAnsi="Arial"/>
                <w:sz w:val="18"/>
              </w:rPr>
            </w:pPr>
            <w:r w:rsidRPr="00624431">
              <w:rPr>
                <w:rFonts w:ascii="Arial" w:eastAsia="等线" w:hAnsi="Arial"/>
                <w:sz w:val="18"/>
              </w:rPr>
              <w:t>SAN GEO class</w:t>
            </w:r>
          </w:p>
        </w:tc>
        <w:tc>
          <w:tcPr>
            <w:tcW w:w="2873" w:type="dxa"/>
          </w:tcPr>
          <w:p w14:paraId="5468A6E4" w14:textId="77777777" w:rsidR="00624431" w:rsidRPr="00624431" w:rsidRDefault="00624431" w:rsidP="00624431">
            <w:pPr>
              <w:keepNext/>
              <w:keepLines/>
              <w:spacing w:after="0"/>
              <w:jc w:val="center"/>
              <w:rPr>
                <w:rFonts w:ascii="Arial" w:eastAsia="等线" w:hAnsi="Arial"/>
                <w:sz w:val="18"/>
                <w:lang w:eastAsia="ja-JP"/>
              </w:rPr>
            </w:pPr>
            <w:r w:rsidRPr="00624431">
              <w:rPr>
                <w:rFonts w:ascii="Arial" w:eastAsia="等线" w:hAnsi="Arial"/>
                <w:b/>
                <w:sz w:val="18"/>
              </w:rPr>
              <w:t>P</w:t>
            </w:r>
            <w:r w:rsidRPr="00624431">
              <w:rPr>
                <w:rFonts w:ascii="Arial" w:eastAsia="等线" w:hAnsi="Arial"/>
                <w:b/>
                <w:sz w:val="18"/>
                <w:vertAlign w:val="subscript"/>
              </w:rPr>
              <w:t>rated,c,sys,GEO</w:t>
            </w:r>
          </w:p>
        </w:tc>
        <w:tc>
          <w:tcPr>
            <w:tcW w:w="2392" w:type="dxa"/>
          </w:tcPr>
          <w:p w14:paraId="4DD74900" w14:textId="77777777" w:rsidR="00624431" w:rsidRPr="00624431" w:rsidRDefault="00624431" w:rsidP="00624431">
            <w:pPr>
              <w:keepNext/>
              <w:keepLines/>
              <w:spacing w:after="0"/>
              <w:jc w:val="center"/>
              <w:rPr>
                <w:rFonts w:ascii="Arial" w:eastAsia="等线" w:hAnsi="Arial"/>
                <w:sz w:val="18"/>
                <w:lang w:eastAsia="ja-JP"/>
              </w:rPr>
            </w:pPr>
            <w:r w:rsidRPr="00624431">
              <w:rPr>
                <w:rFonts w:ascii="Arial" w:eastAsia="等线" w:hAnsi="Arial"/>
                <w:b/>
                <w:sz w:val="18"/>
              </w:rPr>
              <w:t>P</w:t>
            </w:r>
            <w:r w:rsidRPr="00624431">
              <w:rPr>
                <w:rFonts w:ascii="Arial" w:eastAsia="等线" w:hAnsi="Arial"/>
                <w:b/>
                <w:sz w:val="18"/>
                <w:vertAlign w:val="subscript"/>
              </w:rPr>
              <w:t>rated,c,TABC,GEO</w:t>
            </w:r>
          </w:p>
        </w:tc>
      </w:tr>
      <w:tr w:rsidR="00624431" w:rsidRPr="00624431" w14:paraId="2E1B5A62" w14:textId="77777777" w:rsidTr="00170672">
        <w:trPr>
          <w:cantSplit/>
          <w:jc w:val="center"/>
        </w:trPr>
        <w:tc>
          <w:tcPr>
            <w:tcW w:w="2506" w:type="dxa"/>
          </w:tcPr>
          <w:p w14:paraId="5F06583D" w14:textId="77777777" w:rsidR="00624431" w:rsidRPr="00624431" w:rsidRDefault="00624431" w:rsidP="00624431">
            <w:pPr>
              <w:keepNext/>
              <w:keepLines/>
              <w:spacing w:after="0"/>
              <w:jc w:val="center"/>
              <w:rPr>
                <w:rFonts w:ascii="Arial" w:eastAsia="等线" w:hAnsi="Arial"/>
                <w:sz w:val="18"/>
              </w:rPr>
            </w:pPr>
            <w:r w:rsidRPr="00624431">
              <w:rPr>
                <w:rFonts w:ascii="Arial" w:eastAsia="等线" w:hAnsi="Arial"/>
                <w:sz w:val="18"/>
              </w:rPr>
              <w:t>SAN LEO class</w:t>
            </w:r>
          </w:p>
        </w:tc>
        <w:tc>
          <w:tcPr>
            <w:tcW w:w="2873" w:type="dxa"/>
          </w:tcPr>
          <w:p w14:paraId="117406C9" w14:textId="77777777" w:rsidR="00624431" w:rsidRPr="00624431" w:rsidRDefault="00624431" w:rsidP="00624431">
            <w:pPr>
              <w:keepNext/>
              <w:keepLines/>
              <w:spacing w:after="0"/>
              <w:jc w:val="center"/>
              <w:rPr>
                <w:rFonts w:ascii="Arial" w:eastAsia="等线" w:hAnsi="Arial"/>
                <w:sz w:val="18"/>
                <w:lang w:eastAsia="ja-JP"/>
              </w:rPr>
            </w:pPr>
            <w:r w:rsidRPr="00624431">
              <w:rPr>
                <w:rFonts w:ascii="Arial" w:eastAsia="等线" w:hAnsi="Arial"/>
                <w:b/>
                <w:sz w:val="18"/>
              </w:rPr>
              <w:t>P</w:t>
            </w:r>
            <w:r w:rsidRPr="00624431">
              <w:rPr>
                <w:rFonts w:ascii="Arial" w:eastAsia="等线" w:hAnsi="Arial"/>
                <w:b/>
                <w:sz w:val="18"/>
                <w:vertAlign w:val="subscript"/>
              </w:rPr>
              <w:t>rated,c,sys,LEO</w:t>
            </w:r>
          </w:p>
        </w:tc>
        <w:tc>
          <w:tcPr>
            <w:tcW w:w="2392" w:type="dxa"/>
          </w:tcPr>
          <w:p w14:paraId="2B3512B4" w14:textId="77777777" w:rsidR="00624431" w:rsidRPr="00624431" w:rsidRDefault="00624431" w:rsidP="00624431">
            <w:pPr>
              <w:keepNext/>
              <w:keepLines/>
              <w:spacing w:after="0"/>
              <w:jc w:val="center"/>
              <w:rPr>
                <w:rFonts w:ascii="Arial" w:eastAsia="等线" w:hAnsi="Arial"/>
                <w:sz w:val="18"/>
                <w:lang w:eastAsia="ja-JP"/>
              </w:rPr>
            </w:pPr>
            <w:r w:rsidRPr="00624431">
              <w:rPr>
                <w:rFonts w:ascii="Arial" w:eastAsia="等线" w:hAnsi="Arial"/>
                <w:b/>
                <w:sz w:val="18"/>
              </w:rPr>
              <w:t>P</w:t>
            </w:r>
            <w:r w:rsidRPr="00624431">
              <w:rPr>
                <w:rFonts w:ascii="Arial" w:eastAsia="等线" w:hAnsi="Arial"/>
                <w:b/>
                <w:sz w:val="18"/>
                <w:vertAlign w:val="subscript"/>
              </w:rPr>
              <w:t>rated,c,TABC,LEO</w:t>
            </w:r>
          </w:p>
        </w:tc>
      </w:tr>
      <w:tr w:rsidR="00624431" w:rsidRPr="00624431" w14:paraId="14B6975B" w14:textId="77777777" w:rsidTr="00170672">
        <w:trPr>
          <w:cantSplit/>
          <w:trHeight w:val="451"/>
          <w:jc w:val="center"/>
        </w:trPr>
        <w:tc>
          <w:tcPr>
            <w:tcW w:w="7771" w:type="dxa"/>
            <w:gridSpan w:val="3"/>
            <w:hideMark/>
          </w:tcPr>
          <w:p w14:paraId="6A673704" w14:textId="77777777" w:rsidR="00624431" w:rsidRPr="00624431" w:rsidRDefault="00624431" w:rsidP="00624431">
            <w:pPr>
              <w:keepNext/>
              <w:keepLines/>
              <w:spacing w:after="0"/>
              <w:ind w:left="851" w:hanging="851"/>
              <w:rPr>
                <w:rFonts w:ascii="Arial" w:eastAsia="等线" w:hAnsi="Arial"/>
                <w:sz w:val="18"/>
              </w:rPr>
            </w:pPr>
            <w:r w:rsidRPr="00624431">
              <w:rPr>
                <w:rFonts w:ascii="Arial" w:eastAsia="等线" w:hAnsi="Arial"/>
                <w:sz w:val="18"/>
              </w:rPr>
              <w:t>NOTE:</w:t>
            </w:r>
            <w:r w:rsidRPr="00624431">
              <w:rPr>
                <w:rFonts w:ascii="Arial" w:eastAsia="等线" w:hAnsi="Arial"/>
                <w:sz w:val="18"/>
              </w:rPr>
              <w:tab/>
              <w:t>P</w:t>
            </w:r>
            <w:r w:rsidRPr="00624431">
              <w:rPr>
                <w:rFonts w:ascii="Arial" w:eastAsia="等线" w:hAnsi="Arial"/>
                <w:sz w:val="18"/>
                <w:vertAlign w:val="subscript"/>
              </w:rPr>
              <w:t>rated,c,sys</w:t>
            </w:r>
            <w:r w:rsidRPr="00624431">
              <w:rPr>
                <w:rFonts w:ascii="Arial" w:eastAsia="等线" w:hAnsi="Arial"/>
                <w:sz w:val="18"/>
              </w:rPr>
              <w:t xml:space="preserve"> or P</w:t>
            </w:r>
            <w:r w:rsidRPr="00624431">
              <w:rPr>
                <w:rFonts w:ascii="Arial" w:eastAsia="等线" w:hAnsi="Arial"/>
                <w:sz w:val="18"/>
                <w:vertAlign w:val="subscript"/>
              </w:rPr>
              <w:t>rated,c,TABC</w:t>
            </w:r>
            <w:r w:rsidRPr="00624431">
              <w:rPr>
                <w:rFonts w:ascii="Arial" w:eastAsia="等线" w:hAnsi="Arial"/>
                <w:sz w:val="18"/>
              </w:rPr>
              <w:t xml:space="preserve"> of SAN shall be based on manufacturer declaration and comply with regulation requirement.</w:t>
            </w:r>
          </w:p>
        </w:tc>
      </w:tr>
    </w:tbl>
    <w:p w14:paraId="3BD93E0C" w14:textId="77777777" w:rsidR="00624431" w:rsidRPr="00624431" w:rsidRDefault="00624431" w:rsidP="00624431">
      <w:pPr>
        <w:rPr>
          <w:rFonts w:eastAsia="等线"/>
          <w:lang w:eastAsia="zh-CN"/>
        </w:rPr>
      </w:pPr>
    </w:p>
    <w:p w14:paraId="182E30D9" w14:textId="77777777" w:rsidR="00624431" w:rsidRPr="00624431" w:rsidRDefault="00624431" w:rsidP="00624431">
      <w:pPr>
        <w:rPr>
          <w:rFonts w:eastAsia="等线"/>
          <w:lang w:eastAsia="zh-CN"/>
        </w:rPr>
      </w:pPr>
      <w:bookmarkStart w:id="6197" w:name="_Toc21099882"/>
      <w:bookmarkStart w:id="6198" w:name="_Toc29809680"/>
      <w:bookmarkStart w:id="6199" w:name="_Toc36645058"/>
      <w:bookmarkStart w:id="6200" w:name="_Toc37272112"/>
      <w:bookmarkStart w:id="6201" w:name="_Toc45884358"/>
      <w:bookmarkStart w:id="6202" w:name="_Toc53182381"/>
      <w:bookmarkStart w:id="6203" w:name="_Toc58860122"/>
      <w:bookmarkStart w:id="6204" w:name="_Toc58862626"/>
      <w:bookmarkStart w:id="6205" w:name="_Toc61182619"/>
      <w:bookmarkStart w:id="6206" w:name="_Toc66727932"/>
      <w:bookmarkStart w:id="6207" w:name="_Toc74961735"/>
      <w:bookmarkStart w:id="6208" w:name="_Toc75242646"/>
      <w:bookmarkStart w:id="6209" w:name="_Toc76544992"/>
      <w:bookmarkStart w:id="6210" w:name="_Toc82595095"/>
      <w:bookmarkStart w:id="6211" w:name="_Toc89955126"/>
      <w:r w:rsidRPr="00624431">
        <w:rPr>
          <w:rFonts w:eastAsia="等线"/>
          <w:lang w:eastAsia="zh-CN"/>
        </w:rPr>
        <w:t xml:space="preserve">The output power limit for the respective </w:t>
      </w:r>
      <w:r w:rsidRPr="00624431">
        <w:rPr>
          <w:rFonts w:eastAsia="等线" w:hint="eastAsia"/>
          <w:lang w:eastAsia="zh-CN"/>
        </w:rPr>
        <w:t>SAN</w:t>
      </w:r>
      <w:r w:rsidRPr="00624431">
        <w:rPr>
          <w:rFonts w:eastAsia="等线"/>
          <w:lang w:eastAsia="zh-CN"/>
        </w:rPr>
        <w:t xml:space="preserve"> classes in table 6.2.1.-1 shall be compared to the rated output power and the declared </w:t>
      </w:r>
      <w:r w:rsidRPr="00624431">
        <w:rPr>
          <w:rFonts w:eastAsia="等线" w:hint="eastAsia"/>
          <w:lang w:eastAsia="zh-CN"/>
        </w:rPr>
        <w:t>SAN</w:t>
      </w:r>
      <w:r w:rsidRPr="00624431">
        <w:rPr>
          <w:rFonts w:eastAsia="等线"/>
          <w:lang w:eastAsia="zh-CN"/>
        </w:rPr>
        <w:t xml:space="preserve"> class. It is not subject to testing.</w:t>
      </w:r>
    </w:p>
    <w:p w14:paraId="3F14AA2E" w14:textId="77777777" w:rsidR="00624431" w:rsidRPr="00624431" w:rsidRDefault="00624431">
      <w:pPr>
        <w:pStyle w:val="31"/>
        <w:rPr>
          <w:rFonts w:eastAsia="等线"/>
        </w:rPr>
        <w:pPrChange w:id="6212" w:author="CATT" w:date="2022-11-29T09:39:00Z">
          <w:pPr>
            <w:keepNext/>
            <w:keepLines/>
            <w:spacing w:before="120"/>
            <w:ind w:left="1134" w:hanging="1134"/>
            <w:outlineLvl w:val="2"/>
          </w:pPr>
        </w:pPrChange>
      </w:pPr>
      <w:bookmarkStart w:id="6213" w:name="_Toc98773551"/>
      <w:bookmarkStart w:id="6214" w:name="_Toc106201310"/>
      <w:bookmarkStart w:id="6215" w:name="_Toc120607742"/>
      <w:bookmarkStart w:id="6216" w:name="_Toc120608105"/>
      <w:bookmarkStart w:id="6217" w:name="_Toc120608470"/>
      <w:bookmarkStart w:id="6218" w:name="_Toc120608850"/>
      <w:bookmarkStart w:id="6219" w:name="_Toc120609230"/>
      <w:bookmarkStart w:id="6220" w:name="_Toc120609621"/>
      <w:bookmarkStart w:id="6221" w:name="_Toc120610012"/>
      <w:bookmarkStart w:id="6222" w:name="_Toc120610764"/>
      <w:bookmarkStart w:id="6223" w:name="_Toc120611166"/>
      <w:bookmarkStart w:id="6224" w:name="_Toc120611575"/>
      <w:bookmarkStart w:id="6225" w:name="_Toc120611993"/>
      <w:bookmarkStart w:id="6226" w:name="_Toc120612413"/>
      <w:bookmarkStart w:id="6227" w:name="_Toc120612840"/>
      <w:bookmarkStart w:id="6228" w:name="_Toc120613269"/>
      <w:bookmarkStart w:id="6229" w:name="_Toc120613699"/>
      <w:bookmarkStart w:id="6230" w:name="_Toc120614129"/>
      <w:bookmarkStart w:id="6231" w:name="_Toc120614572"/>
      <w:bookmarkStart w:id="6232" w:name="_Toc120615031"/>
      <w:bookmarkStart w:id="6233" w:name="_Toc120622208"/>
      <w:bookmarkStart w:id="6234" w:name="_Toc120622714"/>
      <w:bookmarkStart w:id="6235" w:name="_Toc120623333"/>
      <w:bookmarkStart w:id="6236" w:name="_Toc120623858"/>
      <w:bookmarkStart w:id="6237" w:name="_Toc120624395"/>
      <w:bookmarkStart w:id="6238" w:name="_Toc120624932"/>
      <w:bookmarkStart w:id="6239" w:name="_Toc120625469"/>
      <w:bookmarkStart w:id="6240" w:name="_Toc120626006"/>
      <w:bookmarkStart w:id="6241" w:name="_Toc120626553"/>
      <w:bookmarkStart w:id="6242" w:name="_Toc120627109"/>
      <w:bookmarkStart w:id="6243" w:name="_Toc120627674"/>
      <w:bookmarkStart w:id="6244" w:name="_Toc120628250"/>
      <w:bookmarkStart w:id="6245" w:name="_Toc120628835"/>
      <w:bookmarkStart w:id="6246" w:name="_Toc120629423"/>
      <w:bookmarkStart w:id="6247" w:name="_Toc120630924"/>
      <w:bookmarkStart w:id="6248" w:name="_Toc120631575"/>
      <w:bookmarkStart w:id="6249" w:name="_Toc120632225"/>
      <w:bookmarkStart w:id="6250" w:name="_Toc120632875"/>
      <w:bookmarkStart w:id="6251" w:name="_Toc120633525"/>
      <w:bookmarkStart w:id="6252" w:name="_Toc120634176"/>
      <w:bookmarkStart w:id="6253" w:name="_Toc120634827"/>
      <w:r w:rsidRPr="00624431">
        <w:rPr>
          <w:rFonts w:eastAsia="等线"/>
        </w:rPr>
        <w:t>6.2.2</w:t>
      </w:r>
      <w:r w:rsidRPr="00624431">
        <w:rPr>
          <w:rFonts w:eastAsia="等线"/>
        </w:rPr>
        <w:tab/>
        <w:t>Minimum requirement</w:t>
      </w:r>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p>
    <w:p w14:paraId="16D18D24" w14:textId="77777777" w:rsidR="00624431" w:rsidRPr="00624431" w:rsidRDefault="00624431" w:rsidP="00624431">
      <w:pPr>
        <w:rPr>
          <w:rFonts w:eastAsia="等线"/>
          <w:lang w:eastAsia="zh-CN"/>
        </w:rPr>
      </w:pPr>
      <w:r w:rsidRPr="00624431">
        <w:rPr>
          <w:rFonts w:eastAsia="等线"/>
          <w:lang w:eastAsia="zh-CN"/>
        </w:rPr>
        <w:t xml:space="preserve">The minimum requirement applies per </w:t>
      </w:r>
      <w:r w:rsidRPr="00624431">
        <w:rPr>
          <w:rFonts w:eastAsia="等线"/>
          <w:i/>
          <w:lang w:eastAsia="zh-CN"/>
        </w:rPr>
        <w:t>single-band connector</w:t>
      </w:r>
      <w:r w:rsidRPr="00624431">
        <w:rPr>
          <w:rFonts w:eastAsia="等线" w:hint="eastAsia"/>
          <w:lang w:eastAsia="zh-CN"/>
        </w:rPr>
        <w:t xml:space="preserve"> </w:t>
      </w:r>
      <w:r w:rsidRPr="00624431">
        <w:rPr>
          <w:rFonts w:eastAsia="等线" w:cs="v5.0.0"/>
        </w:rPr>
        <w:t xml:space="preserve">supporting transmission in the </w:t>
      </w:r>
      <w:r w:rsidRPr="00624431">
        <w:rPr>
          <w:rFonts w:eastAsia="等线" w:cs="v5.0.0"/>
          <w:i/>
          <w:iCs/>
        </w:rPr>
        <w:t>operating band</w:t>
      </w:r>
      <w:r w:rsidRPr="00624431">
        <w:rPr>
          <w:rFonts w:eastAsia="等线"/>
          <w:lang w:eastAsia="zh-CN"/>
        </w:rPr>
        <w:t>.</w:t>
      </w:r>
    </w:p>
    <w:p w14:paraId="00205D2C" w14:textId="77777777" w:rsidR="00624431" w:rsidRPr="00624431" w:rsidRDefault="00624431" w:rsidP="00624431">
      <w:pPr>
        <w:rPr>
          <w:rFonts w:eastAsia="等线"/>
        </w:rPr>
      </w:pPr>
      <w:r w:rsidRPr="00624431">
        <w:rPr>
          <w:rFonts w:eastAsia="等线"/>
        </w:rPr>
        <w:t xml:space="preserve">The minimum requirement for </w:t>
      </w:r>
      <w:r w:rsidRPr="00624431">
        <w:rPr>
          <w:rFonts w:eastAsia="等线"/>
          <w:i/>
        </w:rPr>
        <w:t>S</w:t>
      </w:r>
      <w:r w:rsidRPr="00624431">
        <w:rPr>
          <w:rFonts w:eastAsia="等线" w:hint="eastAsia"/>
          <w:i/>
          <w:lang w:eastAsia="zh-CN"/>
        </w:rPr>
        <w:t>AN</w:t>
      </w:r>
      <w:r w:rsidRPr="00624431">
        <w:rPr>
          <w:rFonts w:eastAsia="等线"/>
          <w:i/>
        </w:rPr>
        <w:t xml:space="preserve"> type 1-H</w:t>
      </w:r>
      <w:r w:rsidRPr="00624431">
        <w:rPr>
          <w:rFonts w:eastAsia="等线"/>
        </w:rPr>
        <w:t xml:space="preserve"> is defined in TS 38.10</w:t>
      </w:r>
      <w:r w:rsidRPr="00624431">
        <w:rPr>
          <w:rFonts w:eastAsia="等线" w:hint="eastAsia"/>
          <w:lang w:eastAsia="zh-CN"/>
        </w:rPr>
        <w:t>8</w:t>
      </w:r>
      <w:r w:rsidRPr="00624431">
        <w:rPr>
          <w:rFonts w:eastAsia="等线"/>
        </w:rPr>
        <w:t> [2], clause 6.2.</w:t>
      </w:r>
      <w:r w:rsidRPr="00624431">
        <w:rPr>
          <w:rFonts w:eastAsia="等线" w:hint="eastAsia"/>
          <w:lang w:eastAsia="zh-CN"/>
        </w:rPr>
        <w:t>2</w:t>
      </w:r>
      <w:r w:rsidRPr="00624431">
        <w:rPr>
          <w:rFonts w:eastAsia="等线"/>
        </w:rPr>
        <w:t>.</w:t>
      </w:r>
    </w:p>
    <w:p w14:paraId="74A31236" w14:textId="77777777" w:rsidR="00624431" w:rsidRPr="00624431" w:rsidRDefault="00624431">
      <w:pPr>
        <w:pStyle w:val="31"/>
        <w:rPr>
          <w:rFonts w:eastAsia="等线"/>
        </w:rPr>
        <w:pPrChange w:id="6254" w:author="CATT" w:date="2022-11-29T09:39:00Z">
          <w:pPr>
            <w:keepNext/>
            <w:keepLines/>
            <w:spacing w:before="120"/>
            <w:ind w:left="1134" w:hanging="1134"/>
            <w:outlineLvl w:val="2"/>
          </w:pPr>
        </w:pPrChange>
      </w:pPr>
      <w:bookmarkStart w:id="6255" w:name="_Toc21099883"/>
      <w:bookmarkStart w:id="6256" w:name="_Toc29809681"/>
      <w:bookmarkStart w:id="6257" w:name="_Toc36645059"/>
      <w:bookmarkStart w:id="6258" w:name="_Toc37272113"/>
      <w:bookmarkStart w:id="6259" w:name="_Toc45884359"/>
      <w:bookmarkStart w:id="6260" w:name="_Toc53182382"/>
      <w:bookmarkStart w:id="6261" w:name="_Toc58860123"/>
      <w:bookmarkStart w:id="6262" w:name="_Toc58862627"/>
      <w:bookmarkStart w:id="6263" w:name="_Toc61182620"/>
      <w:bookmarkStart w:id="6264" w:name="_Toc66727933"/>
      <w:bookmarkStart w:id="6265" w:name="_Toc74961736"/>
      <w:bookmarkStart w:id="6266" w:name="_Toc75242647"/>
      <w:bookmarkStart w:id="6267" w:name="_Toc76544993"/>
      <w:bookmarkStart w:id="6268" w:name="_Toc82595096"/>
      <w:bookmarkStart w:id="6269" w:name="_Toc89955127"/>
      <w:bookmarkStart w:id="6270" w:name="_Toc98773552"/>
      <w:bookmarkStart w:id="6271" w:name="_Toc106201311"/>
      <w:bookmarkStart w:id="6272" w:name="_Toc120607743"/>
      <w:bookmarkStart w:id="6273" w:name="_Toc120608106"/>
      <w:bookmarkStart w:id="6274" w:name="_Toc120608471"/>
      <w:bookmarkStart w:id="6275" w:name="_Toc120608851"/>
      <w:bookmarkStart w:id="6276" w:name="_Toc120609231"/>
      <w:bookmarkStart w:id="6277" w:name="_Toc120609622"/>
      <w:bookmarkStart w:id="6278" w:name="_Toc120610013"/>
      <w:bookmarkStart w:id="6279" w:name="_Toc120610765"/>
      <w:bookmarkStart w:id="6280" w:name="_Toc120611167"/>
      <w:bookmarkStart w:id="6281" w:name="_Toc120611576"/>
      <w:bookmarkStart w:id="6282" w:name="_Toc120611994"/>
      <w:bookmarkStart w:id="6283" w:name="_Toc120612414"/>
      <w:bookmarkStart w:id="6284" w:name="_Toc120612841"/>
      <w:bookmarkStart w:id="6285" w:name="_Toc120613270"/>
      <w:bookmarkStart w:id="6286" w:name="_Toc120613700"/>
      <w:bookmarkStart w:id="6287" w:name="_Toc120614130"/>
      <w:bookmarkStart w:id="6288" w:name="_Toc120614573"/>
      <w:bookmarkStart w:id="6289" w:name="_Toc120615032"/>
      <w:bookmarkStart w:id="6290" w:name="_Toc120622209"/>
      <w:bookmarkStart w:id="6291" w:name="_Toc120622715"/>
      <w:bookmarkStart w:id="6292" w:name="_Toc120623334"/>
      <w:bookmarkStart w:id="6293" w:name="_Toc120623859"/>
      <w:bookmarkStart w:id="6294" w:name="_Toc120624396"/>
      <w:bookmarkStart w:id="6295" w:name="_Toc120624933"/>
      <w:bookmarkStart w:id="6296" w:name="_Toc120625470"/>
      <w:bookmarkStart w:id="6297" w:name="_Toc120626007"/>
      <w:bookmarkStart w:id="6298" w:name="_Toc120626554"/>
      <w:bookmarkStart w:id="6299" w:name="_Toc120627110"/>
      <w:bookmarkStart w:id="6300" w:name="_Toc120627675"/>
      <w:bookmarkStart w:id="6301" w:name="_Toc120628251"/>
      <w:bookmarkStart w:id="6302" w:name="_Toc120628836"/>
      <w:bookmarkStart w:id="6303" w:name="_Toc120629424"/>
      <w:bookmarkStart w:id="6304" w:name="_Toc120630925"/>
      <w:bookmarkStart w:id="6305" w:name="_Toc120631576"/>
      <w:bookmarkStart w:id="6306" w:name="_Toc120632226"/>
      <w:bookmarkStart w:id="6307" w:name="_Toc120632876"/>
      <w:bookmarkStart w:id="6308" w:name="_Toc120633526"/>
      <w:bookmarkStart w:id="6309" w:name="_Toc120634177"/>
      <w:bookmarkStart w:id="6310" w:name="_Toc120634828"/>
      <w:r w:rsidRPr="00624431">
        <w:rPr>
          <w:rFonts w:eastAsia="等线"/>
        </w:rPr>
        <w:t>6.2.3</w:t>
      </w:r>
      <w:r w:rsidRPr="00624431">
        <w:rPr>
          <w:rFonts w:eastAsia="等线"/>
        </w:rPr>
        <w:tab/>
        <w:t>Test purpose</w:t>
      </w:r>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p>
    <w:p w14:paraId="2EFE886C" w14:textId="77777777" w:rsidR="00624431" w:rsidRPr="00624431" w:rsidRDefault="00624431" w:rsidP="00624431">
      <w:pPr>
        <w:rPr>
          <w:rFonts w:eastAsia="等线"/>
        </w:rPr>
      </w:pPr>
      <w:r w:rsidRPr="00624431">
        <w:rPr>
          <w:rFonts w:eastAsia="等线" w:cs="v4.2.0"/>
        </w:rPr>
        <w:t xml:space="preserve">The test purpose is to verify the accuracy of the </w:t>
      </w:r>
      <w:r w:rsidRPr="00624431">
        <w:rPr>
          <w:rFonts w:eastAsia="等线"/>
          <w:i/>
        </w:rPr>
        <w:t xml:space="preserve">maximum carrier output power </w:t>
      </w:r>
      <w:r w:rsidRPr="00624431">
        <w:rPr>
          <w:rFonts w:eastAsia="等线" w:cs="v4.2.0"/>
        </w:rPr>
        <w:t>across the frequency range and under normal conditions</w:t>
      </w:r>
      <w:r w:rsidRPr="00624431">
        <w:rPr>
          <w:rFonts w:eastAsia="等线"/>
        </w:rPr>
        <w:t>.</w:t>
      </w:r>
    </w:p>
    <w:p w14:paraId="75C46130" w14:textId="77777777" w:rsidR="00624431" w:rsidRPr="00624431" w:rsidRDefault="00624431">
      <w:pPr>
        <w:pStyle w:val="31"/>
        <w:rPr>
          <w:rFonts w:eastAsia="等线"/>
        </w:rPr>
        <w:pPrChange w:id="6311" w:author="CATT" w:date="2022-11-29T09:39:00Z">
          <w:pPr>
            <w:keepNext/>
            <w:keepLines/>
            <w:spacing w:before="120"/>
            <w:ind w:left="1134" w:hanging="1134"/>
            <w:outlineLvl w:val="2"/>
          </w:pPr>
        </w:pPrChange>
      </w:pPr>
      <w:bookmarkStart w:id="6312" w:name="_Toc21099884"/>
      <w:bookmarkStart w:id="6313" w:name="_Toc29809682"/>
      <w:bookmarkStart w:id="6314" w:name="_Toc36645060"/>
      <w:bookmarkStart w:id="6315" w:name="_Toc37272114"/>
      <w:bookmarkStart w:id="6316" w:name="_Toc45884360"/>
      <w:bookmarkStart w:id="6317" w:name="_Toc53182383"/>
      <w:bookmarkStart w:id="6318" w:name="_Toc58860124"/>
      <w:bookmarkStart w:id="6319" w:name="_Toc58862628"/>
      <w:bookmarkStart w:id="6320" w:name="_Toc61182621"/>
      <w:bookmarkStart w:id="6321" w:name="_Toc66727934"/>
      <w:bookmarkStart w:id="6322" w:name="_Toc74961737"/>
      <w:bookmarkStart w:id="6323" w:name="_Toc75242648"/>
      <w:bookmarkStart w:id="6324" w:name="_Toc76544994"/>
      <w:bookmarkStart w:id="6325" w:name="_Toc82595097"/>
      <w:bookmarkStart w:id="6326" w:name="_Toc89955128"/>
      <w:bookmarkStart w:id="6327" w:name="_Toc98773553"/>
      <w:bookmarkStart w:id="6328" w:name="_Toc106201312"/>
      <w:bookmarkStart w:id="6329" w:name="_Toc120607744"/>
      <w:bookmarkStart w:id="6330" w:name="_Toc120608107"/>
      <w:bookmarkStart w:id="6331" w:name="_Toc120608472"/>
      <w:bookmarkStart w:id="6332" w:name="_Toc120608852"/>
      <w:bookmarkStart w:id="6333" w:name="_Toc120609232"/>
      <w:bookmarkStart w:id="6334" w:name="_Toc120609623"/>
      <w:bookmarkStart w:id="6335" w:name="_Toc120610014"/>
      <w:bookmarkStart w:id="6336" w:name="_Toc120610766"/>
      <w:bookmarkStart w:id="6337" w:name="_Toc120611168"/>
      <w:bookmarkStart w:id="6338" w:name="_Toc120611577"/>
      <w:bookmarkStart w:id="6339" w:name="_Toc120611995"/>
      <w:bookmarkStart w:id="6340" w:name="_Toc120612415"/>
      <w:bookmarkStart w:id="6341" w:name="_Toc120612842"/>
      <w:bookmarkStart w:id="6342" w:name="_Toc120613271"/>
      <w:bookmarkStart w:id="6343" w:name="_Toc120613701"/>
      <w:bookmarkStart w:id="6344" w:name="_Toc120614131"/>
      <w:bookmarkStart w:id="6345" w:name="_Toc120614574"/>
      <w:bookmarkStart w:id="6346" w:name="_Toc120615033"/>
      <w:bookmarkStart w:id="6347" w:name="_Toc120622210"/>
      <w:bookmarkStart w:id="6348" w:name="_Toc120622716"/>
      <w:bookmarkStart w:id="6349" w:name="_Toc120623335"/>
      <w:bookmarkStart w:id="6350" w:name="_Toc120623860"/>
      <w:bookmarkStart w:id="6351" w:name="_Toc120624397"/>
      <w:bookmarkStart w:id="6352" w:name="_Toc120624934"/>
      <w:bookmarkStart w:id="6353" w:name="_Toc120625471"/>
      <w:bookmarkStart w:id="6354" w:name="_Toc120626008"/>
      <w:bookmarkStart w:id="6355" w:name="_Toc120626555"/>
      <w:bookmarkStart w:id="6356" w:name="_Toc120627111"/>
      <w:bookmarkStart w:id="6357" w:name="_Toc120627676"/>
      <w:bookmarkStart w:id="6358" w:name="_Toc120628252"/>
      <w:bookmarkStart w:id="6359" w:name="_Toc120628837"/>
      <w:bookmarkStart w:id="6360" w:name="_Toc120629425"/>
      <w:bookmarkStart w:id="6361" w:name="_Toc120630926"/>
      <w:bookmarkStart w:id="6362" w:name="_Toc120631577"/>
      <w:bookmarkStart w:id="6363" w:name="_Toc120632227"/>
      <w:bookmarkStart w:id="6364" w:name="_Toc120632877"/>
      <w:bookmarkStart w:id="6365" w:name="_Toc120633527"/>
      <w:bookmarkStart w:id="6366" w:name="_Toc120634178"/>
      <w:bookmarkStart w:id="6367" w:name="_Toc120634829"/>
      <w:r w:rsidRPr="00624431">
        <w:rPr>
          <w:rFonts w:eastAsia="等线"/>
        </w:rPr>
        <w:t>6.2.4</w:t>
      </w:r>
      <w:r w:rsidRPr="00624431">
        <w:rPr>
          <w:rFonts w:eastAsia="等线"/>
        </w:rPr>
        <w:tab/>
        <w:t>Method of test</w:t>
      </w:r>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p>
    <w:p w14:paraId="09D152FF" w14:textId="77777777" w:rsidR="00624431" w:rsidRPr="00D40669" w:rsidRDefault="00624431">
      <w:pPr>
        <w:pStyle w:val="41"/>
        <w:rPr>
          <w:rFonts w:eastAsia="等线"/>
        </w:rPr>
        <w:pPrChange w:id="6368" w:author="CATT" w:date="2022-11-29T09:42:00Z">
          <w:pPr>
            <w:keepNext/>
            <w:keepLines/>
            <w:spacing w:before="120"/>
            <w:ind w:left="1418" w:hanging="1418"/>
            <w:outlineLvl w:val="3"/>
          </w:pPr>
        </w:pPrChange>
      </w:pPr>
      <w:bookmarkStart w:id="6369" w:name="_Toc21099885"/>
      <w:bookmarkStart w:id="6370" w:name="_Toc29809683"/>
      <w:bookmarkStart w:id="6371" w:name="_Toc36645061"/>
      <w:bookmarkStart w:id="6372" w:name="_Toc37272115"/>
      <w:bookmarkStart w:id="6373" w:name="_Toc45884361"/>
      <w:bookmarkStart w:id="6374" w:name="_Toc53182384"/>
      <w:bookmarkStart w:id="6375" w:name="_Toc58860125"/>
      <w:bookmarkStart w:id="6376" w:name="_Toc58862629"/>
      <w:bookmarkStart w:id="6377" w:name="_Toc61182622"/>
      <w:bookmarkStart w:id="6378" w:name="_Toc66727935"/>
      <w:bookmarkStart w:id="6379" w:name="_Toc74961738"/>
      <w:bookmarkStart w:id="6380" w:name="_Toc75242649"/>
      <w:bookmarkStart w:id="6381" w:name="_Toc76544995"/>
      <w:bookmarkStart w:id="6382" w:name="_Toc82595098"/>
      <w:bookmarkStart w:id="6383" w:name="_Toc89955129"/>
      <w:bookmarkStart w:id="6384" w:name="_Toc98773554"/>
      <w:bookmarkStart w:id="6385" w:name="_Toc106201313"/>
      <w:bookmarkStart w:id="6386" w:name="_Toc120608108"/>
      <w:bookmarkStart w:id="6387" w:name="_Toc120608473"/>
      <w:bookmarkStart w:id="6388" w:name="_Toc120608853"/>
      <w:bookmarkStart w:id="6389" w:name="_Toc120609233"/>
      <w:bookmarkStart w:id="6390" w:name="_Toc120609624"/>
      <w:bookmarkStart w:id="6391" w:name="_Toc120610015"/>
      <w:bookmarkStart w:id="6392" w:name="_Toc120610767"/>
      <w:bookmarkStart w:id="6393" w:name="_Toc120611169"/>
      <w:bookmarkStart w:id="6394" w:name="_Toc120611578"/>
      <w:bookmarkStart w:id="6395" w:name="_Toc120611996"/>
      <w:bookmarkStart w:id="6396" w:name="_Toc120612416"/>
      <w:bookmarkStart w:id="6397" w:name="_Toc120612843"/>
      <w:bookmarkStart w:id="6398" w:name="_Toc120613272"/>
      <w:bookmarkStart w:id="6399" w:name="_Toc120613702"/>
      <w:bookmarkStart w:id="6400" w:name="_Toc120614132"/>
      <w:bookmarkStart w:id="6401" w:name="_Toc120614575"/>
      <w:bookmarkStart w:id="6402" w:name="_Toc120615034"/>
      <w:bookmarkStart w:id="6403" w:name="_Toc120622211"/>
      <w:bookmarkStart w:id="6404" w:name="_Toc120622717"/>
      <w:bookmarkStart w:id="6405" w:name="_Toc120623336"/>
      <w:bookmarkStart w:id="6406" w:name="_Toc120623861"/>
      <w:bookmarkStart w:id="6407" w:name="_Toc120624398"/>
      <w:bookmarkStart w:id="6408" w:name="_Toc120624935"/>
      <w:bookmarkStart w:id="6409" w:name="_Toc120625472"/>
      <w:bookmarkStart w:id="6410" w:name="_Toc120626009"/>
      <w:bookmarkStart w:id="6411" w:name="_Toc120626556"/>
      <w:bookmarkStart w:id="6412" w:name="_Toc120627112"/>
      <w:bookmarkStart w:id="6413" w:name="_Toc120627677"/>
      <w:bookmarkStart w:id="6414" w:name="_Toc120628253"/>
      <w:bookmarkStart w:id="6415" w:name="_Toc120628838"/>
      <w:bookmarkStart w:id="6416" w:name="_Toc120629426"/>
      <w:bookmarkStart w:id="6417" w:name="_Toc120630927"/>
      <w:bookmarkStart w:id="6418" w:name="_Toc120631578"/>
      <w:bookmarkStart w:id="6419" w:name="_Toc120632228"/>
      <w:bookmarkStart w:id="6420" w:name="_Toc120632878"/>
      <w:bookmarkStart w:id="6421" w:name="_Toc120633528"/>
      <w:bookmarkStart w:id="6422" w:name="_Toc120634179"/>
      <w:bookmarkStart w:id="6423" w:name="_Toc120634830"/>
      <w:r w:rsidRPr="00D40669">
        <w:rPr>
          <w:rFonts w:eastAsia="等线"/>
        </w:rPr>
        <w:t>6.2.4.1</w:t>
      </w:r>
      <w:r w:rsidRPr="00D40669">
        <w:rPr>
          <w:rFonts w:eastAsia="等线"/>
        </w:rPr>
        <w:tab/>
        <w:t>Initial conditions</w:t>
      </w:r>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p>
    <w:p w14:paraId="3E69AAF9" w14:textId="77777777" w:rsidR="00624431" w:rsidRPr="00624431" w:rsidRDefault="00624431" w:rsidP="00624431">
      <w:pPr>
        <w:rPr>
          <w:rFonts w:eastAsia="等线"/>
        </w:rPr>
      </w:pPr>
      <w:r w:rsidRPr="00624431">
        <w:rPr>
          <w:rFonts w:eastAsia="等线"/>
        </w:rPr>
        <w:t>Test environment:</w:t>
      </w:r>
    </w:p>
    <w:p w14:paraId="76D0DDFB" w14:textId="77777777" w:rsidR="00624431" w:rsidRPr="00624431" w:rsidRDefault="00624431" w:rsidP="00624431">
      <w:pPr>
        <w:ind w:left="568" w:hanging="284"/>
        <w:rPr>
          <w:rFonts w:eastAsia="等线"/>
        </w:rPr>
      </w:pPr>
      <w:r w:rsidRPr="00624431">
        <w:rPr>
          <w:rFonts w:eastAsia="等线"/>
          <w:lang w:val="en-US" w:eastAsia="zh-CN"/>
        </w:rPr>
        <w:t>-</w:t>
      </w:r>
      <w:r w:rsidRPr="00624431">
        <w:rPr>
          <w:rFonts w:eastAsia="等线"/>
          <w:lang w:val="en-US" w:eastAsia="zh-CN"/>
        </w:rPr>
        <w:tab/>
      </w:r>
      <w:r w:rsidRPr="00624431">
        <w:rPr>
          <w:rFonts w:eastAsia="等线"/>
        </w:rPr>
        <w:t>Normal, see annex B.2,</w:t>
      </w:r>
    </w:p>
    <w:p w14:paraId="45E0E9FC" w14:textId="77777777" w:rsidR="00624431" w:rsidRPr="00624431" w:rsidRDefault="00624431" w:rsidP="00624431">
      <w:pPr>
        <w:rPr>
          <w:rFonts w:eastAsia="等线" w:cs="v4.2.0"/>
        </w:rPr>
      </w:pPr>
      <w:r w:rsidRPr="00624431">
        <w:rPr>
          <w:rFonts w:eastAsia="等线" w:cs="v4.2.0"/>
        </w:rPr>
        <w:t>RF channels to be tested for single carrier:</w:t>
      </w:r>
      <w:r w:rsidRPr="00624431">
        <w:rPr>
          <w:rFonts w:eastAsia="等线" w:cs="v4.2.0"/>
        </w:rPr>
        <w:tab/>
        <w:t>B, M and T; see clause 4.9.1</w:t>
      </w:r>
    </w:p>
    <w:p w14:paraId="607D2F81" w14:textId="77777777" w:rsidR="00624431" w:rsidRPr="00624431" w:rsidRDefault="00624431" w:rsidP="00624431">
      <w:pPr>
        <w:ind w:left="3120" w:hanging="3120"/>
        <w:rPr>
          <w:rFonts w:eastAsia="等线"/>
        </w:rPr>
      </w:pPr>
      <w:r w:rsidRPr="00624431">
        <w:rPr>
          <w:rFonts w:eastAsia="等线" w:hint="eastAsia"/>
          <w:i/>
          <w:lang w:eastAsia="zh-CN"/>
        </w:rPr>
        <w:t>SAN</w:t>
      </w:r>
      <w:r w:rsidRPr="00624431">
        <w:rPr>
          <w:rFonts w:eastAsia="等线"/>
          <w:i/>
        </w:rPr>
        <w:t xml:space="preserve"> RF Bandwidth</w:t>
      </w:r>
      <w:r w:rsidRPr="00624431">
        <w:rPr>
          <w:rFonts w:eastAsia="等线"/>
        </w:rPr>
        <w:t xml:space="preserve"> positions to be tested </w:t>
      </w:r>
      <w:r w:rsidRPr="00624431">
        <w:rPr>
          <w:rFonts w:eastAsia="等线" w:cs="v4.2.0"/>
        </w:rPr>
        <w:t>for multi-carrier</w:t>
      </w:r>
      <w:r w:rsidRPr="00624431">
        <w:rPr>
          <w:rFonts w:eastAsia="等线"/>
        </w:rPr>
        <w:t>:</w:t>
      </w:r>
    </w:p>
    <w:p w14:paraId="3D94423A" w14:textId="77777777" w:rsidR="00624431" w:rsidRPr="00624431" w:rsidRDefault="00624431" w:rsidP="00624431">
      <w:pPr>
        <w:ind w:left="568" w:hanging="284"/>
        <w:rPr>
          <w:rFonts w:eastAsia="等线"/>
        </w:rPr>
      </w:pPr>
      <w:r w:rsidRPr="00624431">
        <w:rPr>
          <w:rFonts w:eastAsia="等线"/>
          <w:lang w:val="en-US" w:eastAsia="zh-CN"/>
        </w:rPr>
        <w:t>-</w:t>
      </w:r>
      <w:r w:rsidRPr="00624431">
        <w:rPr>
          <w:rFonts w:eastAsia="等线"/>
          <w:lang w:val="en-US" w:eastAsia="zh-CN"/>
        </w:rPr>
        <w:tab/>
      </w:r>
      <w:r w:rsidRPr="00624431">
        <w:rPr>
          <w:rFonts w:eastAsia="等线"/>
        </w:rPr>
        <w:t>B</w:t>
      </w:r>
      <w:r w:rsidRPr="00624431">
        <w:rPr>
          <w:rFonts w:eastAsia="等线"/>
          <w:vertAlign w:val="subscript"/>
        </w:rPr>
        <w:t>RFBW</w:t>
      </w:r>
      <w:r w:rsidRPr="00624431">
        <w:rPr>
          <w:rFonts w:eastAsia="等线"/>
        </w:rPr>
        <w:t>, M</w:t>
      </w:r>
      <w:r w:rsidRPr="00624431">
        <w:rPr>
          <w:rFonts w:eastAsia="等线"/>
          <w:vertAlign w:val="subscript"/>
        </w:rPr>
        <w:t>RFBW</w:t>
      </w:r>
      <w:r w:rsidRPr="00624431">
        <w:rPr>
          <w:rFonts w:eastAsia="等线"/>
        </w:rPr>
        <w:t xml:space="preserve"> and T</w:t>
      </w:r>
      <w:r w:rsidRPr="00624431">
        <w:rPr>
          <w:rFonts w:eastAsia="等线"/>
          <w:vertAlign w:val="subscript"/>
        </w:rPr>
        <w:t>RFBW</w:t>
      </w:r>
      <w:r w:rsidRPr="00624431">
        <w:rPr>
          <w:rFonts w:eastAsia="等线"/>
        </w:rPr>
        <w:t xml:space="preserve"> for </w:t>
      </w:r>
      <w:r w:rsidRPr="00624431">
        <w:rPr>
          <w:rFonts w:eastAsia="等线"/>
          <w:i/>
        </w:rPr>
        <w:t>single-band connector(s)</w:t>
      </w:r>
      <w:r w:rsidRPr="00624431">
        <w:rPr>
          <w:rFonts w:eastAsia="等线"/>
        </w:rPr>
        <w:t>, see clause 4.9.1.</w:t>
      </w:r>
    </w:p>
    <w:p w14:paraId="7BBD8727" w14:textId="77777777" w:rsidR="00624431" w:rsidRPr="00624431" w:rsidRDefault="00624431">
      <w:pPr>
        <w:pStyle w:val="41"/>
        <w:rPr>
          <w:rFonts w:eastAsia="等线"/>
        </w:rPr>
        <w:pPrChange w:id="6424" w:author="CATT" w:date="2022-11-29T09:42:00Z">
          <w:pPr>
            <w:keepNext/>
            <w:keepLines/>
            <w:spacing w:before="120"/>
            <w:ind w:left="1418" w:hanging="1418"/>
            <w:outlineLvl w:val="3"/>
          </w:pPr>
        </w:pPrChange>
      </w:pPr>
      <w:bookmarkStart w:id="6425" w:name="_Toc21099886"/>
      <w:bookmarkStart w:id="6426" w:name="_Toc29809684"/>
      <w:bookmarkStart w:id="6427" w:name="_Toc36645062"/>
      <w:bookmarkStart w:id="6428" w:name="_Toc37272116"/>
      <w:bookmarkStart w:id="6429" w:name="_Toc45884362"/>
      <w:bookmarkStart w:id="6430" w:name="_Toc53182385"/>
      <w:bookmarkStart w:id="6431" w:name="_Toc58860126"/>
      <w:bookmarkStart w:id="6432" w:name="_Toc58862630"/>
      <w:bookmarkStart w:id="6433" w:name="_Toc61182623"/>
      <w:bookmarkStart w:id="6434" w:name="_Toc66727936"/>
      <w:bookmarkStart w:id="6435" w:name="_Toc74961739"/>
      <w:bookmarkStart w:id="6436" w:name="_Toc75242650"/>
      <w:bookmarkStart w:id="6437" w:name="_Toc76544996"/>
      <w:bookmarkStart w:id="6438" w:name="_Toc82595099"/>
      <w:bookmarkStart w:id="6439" w:name="_Toc89955130"/>
      <w:bookmarkStart w:id="6440" w:name="_Toc98773555"/>
      <w:bookmarkStart w:id="6441" w:name="_Toc106201314"/>
      <w:bookmarkStart w:id="6442" w:name="_Toc120608109"/>
      <w:bookmarkStart w:id="6443" w:name="_Toc120608474"/>
      <w:bookmarkStart w:id="6444" w:name="_Toc120608854"/>
      <w:bookmarkStart w:id="6445" w:name="_Toc120609234"/>
      <w:bookmarkStart w:id="6446" w:name="_Toc120609625"/>
      <w:bookmarkStart w:id="6447" w:name="_Toc120610016"/>
      <w:bookmarkStart w:id="6448" w:name="_Toc120610768"/>
      <w:bookmarkStart w:id="6449" w:name="_Toc120611170"/>
      <w:bookmarkStart w:id="6450" w:name="_Toc120611579"/>
      <w:bookmarkStart w:id="6451" w:name="_Toc120611997"/>
      <w:bookmarkStart w:id="6452" w:name="_Toc120612417"/>
      <w:bookmarkStart w:id="6453" w:name="_Toc120612844"/>
      <w:bookmarkStart w:id="6454" w:name="_Toc120613273"/>
      <w:bookmarkStart w:id="6455" w:name="_Toc120613703"/>
      <w:bookmarkStart w:id="6456" w:name="_Toc120614133"/>
      <w:bookmarkStart w:id="6457" w:name="_Toc120614576"/>
      <w:bookmarkStart w:id="6458" w:name="_Toc120615035"/>
      <w:bookmarkStart w:id="6459" w:name="_Toc120622212"/>
      <w:bookmarkStart w:id="6460" w:name="_Toc120622718"/>
      <w:bookmarkStart w:id="6461" w:name="_Toc120623337"/>
      <w:bookmarkStart w:id="6462" w:name="_Toc120623862"/>
      <w:bookmarkStart w:id="6463" w:name="_Toc120624399"/>
      <w:bookmarkStart w:id="6464" w:name="_Toc120624936"/>
      <w:bookmarkStart w:id="6465" w:name="_Toc120625473"/>
      <w:bookmarkStart w:id="6466" w:name="_Toc120626010"/>
      <w:bookmarkStart w:id="6467" w:name="_Toc120626557"/>
      <w:bookmarkStart w:id="6468" w:name="_Toc120627113"/>
      <w:bookmarkStart w:id="6469" w:name="_Toc120627678"/>
      <w:bookmarkStart w:id="6470" w:name="_Toc120628254"/>
      <w:bookmarkStart w:id="6471" w:name="_Toc120628839"/>
      <w:bookmarkStart w:id="6472" w:name="_Toc120629427"/>
      <w:bookmarkStart w:id="6473" w:name="_Toc120630928"/>
      <w:bookmarkStart w:id="6474" w:name="_Toc120631579"/>
      <w:bookmarkStart w:id="6475" w:name="_Toc120632229"/>
      <w:bookmarkStart w:id="6476" w:name="_Toc120632879"/>
      <w:bookmarkStart w:id="6477" w:name="_Toc120633529"/>
      <w:bookmarkStart w:id="6478" w:name="_Toc120634180"/>
      <w:bookmarkStart w:id="6479" w:name="_Toc120634831"/>
      <w:r w:rsidRPr="00624431">
        <w:rPr>
          <w:rFonts w:eastAsia="等线"/>
        </w:rPr>
        <w:t>6.2.4.2</w:t>
      </w:r>
      <w:r w:rsidRPr="00624431">
        <w:rPr>
          <w:rFonts w:eastAsia="等线"/>
        </w:rPr>
        <w:tab/>
        <w:t>Procedure</w:t>
      </w:r>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p>
    <w:p w14:paraId="30F6EC70" w14:textId="77777777" w:rsidR="00624431" w:rsidRPr="00624431" w:rsidRDefault="00624431" w:rsidP="00624431">
      <w:pPr>
        <w:rPr>
          <w:rFonts w:eastAsia="等线"/>
        </w:rPr>
      </w:pPr>
      <w:r w:rsidRPr="00624431">
        <w:rPr>
          <w:rFonts w:eastAsia="等线"/>
        </w:rPr>
        <w:t xml:space="preserve">For </w:t>
      </w:r>
      <w:r w:rsidRPr="00624431">
        <w:rPr>
          <w:rFonts w:eastAsia="等线"/>
          <w:i/>
        </w:rPr>
        <w:t>S</w:t>
      </w:r>
      <w:r w:rsidRPr="00624431">
        <w:rPr>
          <w:rFonts w:eastAsia="等线" w:hint="eastAsia"/>
          <w:i/>
          <w:lang w:eastAsia="zh-CN"/>
        </w:rPr>
        <w:t>AN</w:t>
      </w:r>
      <w:r w:rsidRPr="00624431">
        <w:rPr>
          <w:rFonts w:eastAsia="等线"/>
          <w:i/>
        </w:rPr>
        <w:t xml:space="preserve"> type 1-H</w:t>
      </w:r>
      <w:r w:rsidRPr="00624431">
        <w:rPr>
          <w:rFonts w:eastAsia="等线"/>
        </w:rPr>
        <w:t xml:space="preserve"> where there may be multiple </w:t>
      </w:r>
      <w:r w:rsidRPr="00624431">
        <w:rPr>
          <w:rFonts w:eastAsia="等线"/>
          <w:i/>
        </w:rPr>
        <w:t>TAB connectors</w:t>
      </w:r>
      <w:r w:rsidRPr="00624431">
        <w:rPr>
          <w:rFonts w:eastAsia="等线"/>
        </w:rPr>
        <w:t xml:space="preserve">, they may be tested one at a time or multiple </w:t>
      </w:r>
      <w:r w:rsidRPr="00624431">
        <w:rPr>
          <w:rFonts w:eastAsia="等线"/>
          <w:i/>
        </w:rPr>
        <w:t>TAB connectors</w:t>
      </w:r>
      <w:r w:rsidRPr="00624431">
        <w:rPr>
          <w:rFonts w:eastAsia="等线"/>
        </w:rPr>
        <w:t xml:space="preserve"> may be tested in parallel as shown in annex </w:t>
      </w:r>
      <w:r w:rsidRPr="00624431">
        <w:rPr>
          <w:rFonts w:eastAsia="等线" w:hint="eastAsia"/>
          <w:lang w:eastAsia="zh-CN"/>
        </w:rPr>
        <w:t>[</w:t>
      </w:r>
      <w:r w:rsidRPr="00624431">
        <w:rPr>
          <w:rFonts w:eastAsia="等线"/>
        </w:rPr>
        <w:t>D.3.1</w:t>
      </w:r>
      <w:r w:rsidRPr="00624431">
        <w:rPr>
          <w:rFonts w:eastAsia="等线" w:hint="eastAsia"/>
          <w:lang w:eastAsia="zh-CN"/>
        </w:rPr>
        <w:t>]</w:t>
      </w:r>
      <w:r w:rsidRPr="00624431">
        <w:rPr>
          <w:rFonts w:eastAsia="等线"/>
        </w:rPr>
        <w:t xml:space="preserve">. Whichever method is used the procedure is repeated until all </w:t>
      </w:r>
      <w:r w:rsidRPr="00624431">
        <w:rPr>
          <w:rFonts w:eastAsia="等线"/>
          <w:i/>
        </w:rPr>
        <w:t>TAB connectors</w:t>
      </w:r>
      <w:r w:rsidRPr="00624431">
        <w:rPr>
          <w:rFonts w:eastAsia="等线"/>
        </w:rPr>
        <w:t xml:space="preserve"> necessary to demonstrate conformance have been tested.</w:t>
      </w:r>
    </w:p>
    <w:p w14:paraId="0BD9558A" w14:textId="77777777" w:rsidR="00624431" w:rsidRPr="00624431" w:rsidRDefault="00624431" w:rsidP="00624431">
      <w:pPr>
        <w:ind w:left="568" w:hanging="284"/>
        <w:rPr>
          <w:rFonts w:eastAsia="等线"/>
        </w:rPr>
      </w:pPr>
      <w:r w:rsidRPr="00624431">
        <w:rPr>
          <w:rFonts w:eastAsia="等线"/>
        </w:rPr>
        <w:t>1)</w:t>
      </w:r>
      <w:r w:rsidRPr="00624431">
        <w:rPr>
          <w:rFonts w:eastAsia="等线"/>
        </w:rPr>
        <w:tab/>
        <w:t xml:space="preserve">Connect the power measuring equipment to </w:t>
      </w:r>
      <w:r w:rsidRPr="00624431">
        <w:rPr>
          <w:rFonts w:eastAsia="等线"/>
          <w:i/>
          <w:lang w:eastAsia="zh-CN"/>
        </w:rPr>
        <w:t>single-band connector(s)</w:t>
      </w:r>
      <w:r w:rsidRPr="00624431">
        <w:rPr>
          <w:rFonts w:eastAsia="等线"/>
          <w:lang w:eastAsia="zh-CN"/>
        </w:rPr>
        <w:t xml:space="preserve"> </w:t>
      </w:r>
      <w:r w:rsidRPr="00624431">
        <w:rPr>
          <w:rFonts w:eastAsia="等线"/>
        </w:rPr>
        <w:t xml:space="preserve">under test as shown in annex </w:t>
      </w:r>
      <w:r w:rsidRPr="00624431">
        <w:rPr>
          <w:rFonts w:eastAsia="等线" w:hint="eastAsia"/>
          <w:lang w:eastAsia="zh-CN"/>
        </w:rPr>
        <w:t>[</w:t>
      </w:r>
      <w:r w:rsidRPr="00624431">
        <w:rPr>
          <w:rFonts w:eastAsia="等线"/>
        </w:rPr>
        <w:t>D.3.1</w:t>
      </w:r>
      <w:r w:rsidRPr="00624431">
        <w:rPr>
          <w:rFonts w:eastAsia="等线" w:hint="eastAsia"/>
          <w:lang w:eastAsia="zh-CN"/>
        </w:rPr>
        <w:t>]</w:t>
      </w:r>
      <w:r w:rsidRPr="00624431">
        <w:rPr>
          <w:rFonts w:eastAsia="等线"/>
        </w:rPr>
        <w:t xml:space="preserve"> for</w:t>
      </w:r>
      <w:r w:rsidRPr="00624431">
        <w:rPr>
          <w:rFonts w:eastAsia="等线"/>
          <w:i/>
        </w:rPr>
        <w:t xml:space="preserve"> S</w:t>
      </w:r>
      <w:r w:rsidRPr="00624431">
        <w:rPr>
          <w:rFonts w:eastAsia="等线" w:hint="eastAsia"/>
          <w:i/>
          <w:lang w:eastAsia="zh-CN"/>
        </w:rPr>
        <w:t>AN</w:t>
      </w:r>
      <w:r w:rsidRPr="00624431">
        <w:rPr>
          <w:rFonts w:eastAsia="等线"/>
          <w:i/>
        </w:rPr>
        <w:t xml:space="preserve"> type 1-H</w:t>
      </w:r>
      <w:r w:rsidRPr="00624431">
        <w:rPr>
          <w:rFonts w:eastAsia="等线"/>
        </w:rPr>
        <w:t>. All connectors not under test shall be terminated.</w:t>
      </w:r>
    </w:p>
    <w:p w14:paraId="2BB3423C" w14:textId="77777777" w:rsidR="00624431" w:rsidRPr="00624431" w:rsidRDefault="00624431" w:rsidP="00624431">
      <w:pPr>
        <w:ind w:left="568" w:hanging="284"/>
        <w:rPr>
          <w:rFonts w:eastAsia="等线"/>
        </w:rPr>
      </w:pPr>
      <w:r w:rsidRPr="00624431">
        <w:rPr>
          <w:rFonts w:eastAsia="等线"/>
        </w:rPr>
        <w:t>2)</w:t>
      </w:r>
      <w:r w:rsidRPr="00624431">
        <w:rPr>
          <w:rFonts w:eastAsia="等线"/>
        </w:rPr>
        <w:tab/>
        <w:t>For single carrier set the connector under test to transmit according to the applicable test configuration in clause 4.</w:t>
      </w:r>
      <w:r w:rsidRPr="00624431">
        <w:rPr>
          <w:rFonts w:eastAsia="等线" w:hint="eastAsia"/>
          <w:lang w:val="en-US" w:eastAsia="zh-CN"/>
        </w:rPr>
        <w:t>8</w:t>
      </w:r>
      <w:r w:rsidRPr="00624431">
        <w:rPr>
          <w:rFonts w:eastAsia="等线"/>
        </w:rPr>
        <w:t xml:space="preserve"> using the corresponding test models or set of physical channels in clause 4.9.2</w:t>
      </w:r>
      <w:r w:rsidRPr="00624431">
        <w:rPr>
          <w:rFonts w:eastAsia="等线" w:hint="eastAsia"/>
          <w:lang w:val="en-US" w:eastAsia="zh-CN"/>
        </w:rPr>
        <w:t xml:space="preserve"> </w:t>
      </w:r>
      <w:r w:rsidRPr="00624431">
        <w:rPr>
          <w:rFonts w:eastAsia="等线"/>
        </w:rPr>
        <w:t xml:space="preserve">at </w:t>
      </w:r>
      <w:r w:rsidRPr="00624431">
        <w:rPr>
          <w:rFonts w:eastAsia="等线"/>
          <w:i/>
        </w:rPr>
        <w:t>rated carrier output power</w:t>
      </w:r>
      <w:r w:rsidRPr="00624431">
        <w:rPr>
          <w:rFonts w:eastAsia="等线"/>
        </w:rPr>
        <w:t xml:space="preserve"> P</w:t>
      </w:r>
      <w:r w:rsidRPr="00624431">
        <w:rPr>
          <w:rFonts w:eastAsia="等线"/>
          <w:vertAlign w:val="subscript"/>
        </w:rPr>
        <w:t>rated,c,TABC</w:t>
      </w:r>
      <w:r w:rsidRPr="00624431">
        <w:rPr>
          <w:rFonts w:eastAsia="等线"/>
        </w:rPr>
        <w:t xml:space="preserve"> for </w:t>
      </w:r>
      <w:r w:rsidRPr="00624431">
        <w:rPr>
          <w:rFonts w:eastAsia="等线"/>
          <w:i/>
        </w:rPr>
        <w:t>S</w:t>
      </w:r>
      <w:r w:rsidRPr="00624431">
        <w:rPr>
          <w:rFonts w:eastAsia="等线" w:hint="eastAsia"/>
          <w:i/>
          <w:lang w:eastAsia="zh-CN"/>
        </w:rPr>
        <w:t>AN</w:t>
      </w:r>
      <w:r w:rsidRPr="00624431">
        <w:rPr>
          <w:rFonts w:eastAsia="等线"/>
          <w:i/>
        </w:rPr>
        <w:t xml:space="preserve"> type 1-H</w:t>
      </w:r>
      <w:r w:rsidRPr="00624431">
        <w:rPr>
          <w:rFonts w:eastAsia="等线"/>
        </w:rPr>
        <w:t xml:space="preserve"> (D.</w:t>
      </w:r>
      <w:r w:rsidRPr="00624431">
        <w:rPr>
          <w:rFonts w:eastAsia="等线" w:hint="eastAsia"/>
          <w:lang w:eastAsia="zh-CN"/>
        </w:rPr>
        <w:t>34</w:t>
      </w:r>
      <w:r w:rsidRPr="00624431">
        <w:rPr>
          <w:rFonts w:eastAsia="等线"/>
        </w:rPr>
        <w:t>).</w:t>
      </w:r>
    </w:p>
    <w:p w14:paraId="1700CCFE" w14:textId="77777777" w:rsidR="00624431" w:rsidRPr="00624431" w:rsidRDefault="00624431" w:rsidP="00624431">
      <w:pPr>
        <w:ind w:left="568" w:hanging="284"/>
        <w:rPr>
          <w:rFonts w:eastAsia="等线"/>
        </w:rPr>
      </w:pPr>
      <w:r w:rsidRPr="00624431">
        <w:rPr>
          <w:rFonts w:eastAsia="等线"/>
          <w:snapToGrid w:val="0"/>
        </w:rPr>
        <w:tab/>
        <w:t xml:space="preserve">For a connector under test </w:t>
      </w:r>
      <w:r w:rsidRPr="00624431">
        <w:rPr>
          <w:rFonts w:eastAsia="等线" w:hint="eastAsia"/>
          <w:lang w:eastAsia="zh-CN"/>
        </w:rPr>
        <w:t>declared to be capable of multi-carrier</w:t>
      </w:r>
      <w:r w:rsidRPr="00624431">
        <w:rPr>
          <w:rFonts w:eastAsia="等线"/>
          <w:snapToGrid w:val="0"/>
        </w:rPr>
        <w:t xml:space="preserve"> </w:t>
      </w:r>
      <w:r w:rsidRPr="00624431">
        <w:rPr>
          <w:rFonts w:eastAsia="等线"/>
        </w:rPr>
        <w:t>(D.</w:t>
      </w:r>
      <w:r w:rsidRPr="00624431">
        <w:rPr>
          <w:rFonts w:eastAsia="等线" w:hint="eastAsia"/>
          <w:lang w:eastAsia="zh-CN"/>
        </w:rPr>
        <w:t>39</w:t>
      </w:r>
      <w:r w:rsidRPr="00624431">
        <w:rPr>
          <w:rFonts w:eastAsia="等线"/>
        </w:rPr>
        <w:t xml:space="preserve">) </w:t>
      </w:r>
      <w:r w:rsidRPr="00624431">
        <w:rPr>
          <w:rFonts w:eastAsia="等线"/>
          <w:snapToGrid w:val="0"/>
        </w:rPr>
        <w:t xml:space="preserve">set the connector under test to transmit </w:t>
      </w:r>
      <w:r w:rsidRPr="00624431">
        <w:rPr>
          <w:rFonts w:eastAsia="等线" w:hint="eastAsia"/>
          <w:lang w:eastAsia="zh-CN"/>
        </w:rPr>
        <w:t xml:space="preserve">on all carriers configured </w:t>
      </w:r>
      <w:r w:rsidRPr="00624431">
        <w:rPr>
          <w:rFonts w:eastAsia="等线"/>
          <w:lang w:eastAsia="zh-CN"/>
        </w:rPr>
        <w:t>using the applicable test configuration and corresponding power setting</w:t>
      </w:r>
      <w:r w:rsidRPr="00624431">
        <w:rPr>
          <w:rFonts w:eastAsia="等线" w:hint="eastAsia"/>
          <w:lang w:eastAsia="zh-CN"/>
        </w:rPr>
        <w:t xml:space="preserve"> </w:t>
      </w:r>
      <w:r w:rsidRPr="00624431">
        <w:rPr>
          <w:rFonts w:eastAsia="等线"/>
          <w:lang w:eastAsia="zh-CN"/>
        </w:rPr>
        <w:t>specified</w:t>
      </w:r>
      <w:r w:rsidRPr="00624431">
        <w:rPr>
          <w:rFonts w:eastAsia="等线" w:hint="eastAsia"/>
          <w:lang w:eastAsia="zh-CN"/>
        </w:rPr>
        <w:t xml:space="preserve"> in </w:t>
      </w:r>
      <w:r w:rsidRPr="00624431">
        <w:rPr>
          <w:rFonts w:eastAsia="等线"/>
          <w:lang w:eastAsia="zh-CN"/>
        </w:rPr>
        <w:t>clauses</w:t>
      </w:r>
      <w:r w:rsidRPr="00624431">
        <w:rPr>
          <w:rFonts w:eastAsia="等线" w:hint="eastAsia"/>
          <w:lang w:eastAsia="zh-CN"/>
        </w:rPr>
        <w:t xml:space="preserve"> </w:t>
      </w:r>
      <w:r w:rsidRPr="00624431">
        <w:rPr>
          <w:rFonts w:eastAsia="等线"/>
          <w:lang w:eastAsia="zh-CN"/>
        </w:rPr>
        <w:t>4.7</w:t>
      </w:r>
      <w:r w:rsidRPr="00624431">
        <w:rPr>
          <w:rFonts w:eastAsia="等线" w:hint="eastAsia"/>
          <w:lang w:val="en-US" w:eastAsia="zh-CN"/>
        </w:rPr>
        <w:t xml:space="preserve"> and 4.8</w:t>
      </w:r>
      <w:r w:rsidRPr="00624431">
        <w:rPr>
          <w:rFonts w:eastAsia="等线"/>
          <w:lang w:eastAsia="zh-CN"/>
        </w:rPr>
        <w:t xml:space="preserve"> </w:t>
      </w:r>
      <w:r w:rsidRPr="00624431">
        <w:rPr>
          <w:rFonts w:eastAsia="等线"/>
        </w:rPr>
        <w:t>using the corresponding test models or set of physical channels in clause 4.9.</w:t>
      </w:r>
      <w:r w:rsidRPr="00624431">
        <w:rPr>
          <w:rFonts w:eastAsia="等线" w:hint="eastAsia"/>
          <w:lang w:val="en-US" w:eastAsia="zh-CN"/>
        </w:rPr>
        <w:t>2.</w:t>
      </w:r>
    </w:p>
    <w:p w14:paraId="14C4F3E8" w14:textId="77777777" w:rsidR="00624431" w:rsidRPr="00624431" w:rsidRDefault="00624431" w:rsidP="00624431">
      <w:pPr>
        <w:ind w:left="568" w:hanging="284"/>
        <w:rPr>
          <w:rFonts w:eastAsia="等线"/>
        </w:rPr>
      </w:pPr>
      <w:r w:rsidRPr="00624431">
        <w:rPr>
          <w:rFonts w:eastAsia="等线"/>
        </w:rPr>
        <w:t>3)</w:t>
      </w:r>
      <w:r w:rsidRPr="00624431">
        <w:rPr>
          <w:rFonts w:eastAsia="等线"/>
        </w:rPr>
        <w:tab/>
        <w:t xml:space="preserve">Measure the </w:t>
      </w:r>
      <w:r w:rsidRPr="00624431">
        <w:rPr>
          <w:rFonts w:eastAsia="等线"/>
          <w:i/>
        </w:rPr>
        <w:t>maximum carrier output power</w:t>
      </w:r>
      <w:r w:rsidRPr="00624431" w:rsidDel="001F5BFE">
        <w:rPr>
          <w:rFonts w:eastAsia="等线"/>
        </w:rPr>
        <w:t xml:space="preserve"> </w:t>
      </w:r>
      <w:r w:rsidRPr="00624431">
        <w:rPr>
          <w:rFonts w:eastAsia="等线"/>
        </w:rPr>
        <w:t>(P</w:t>
      </w:r>
      <w:r w:rsidRPr="00624431">
        <w:rPr>
          <w:rFonts w:eastAsia="等线"/>
          <w:vertAlign w:val="subscript"/>
        </w:rPr>
        <w:t>max,c,TABC</w:t>
      </w:r>
      <w:r w:rsidRPr="00624431">
        <w:rPr>
          <w:rFonts w:eastAsia="等线"/>
        </w:rPr>
        <w:t xml:space="preserve"> for </w:t>
      </w:r>
      <w:r w:rsidRPr="00624431">
        <w:rPr>
          <w:rFonts w:eastAsia="等线"/>
          <w:i/>
        </w:rPr>
        <w:t>S</w:t>
      </w:r>
      <w:r w:rsidRPr="00624431">
        <w:rPr>
          <w:rFonts w:eastAsia="等线" w:hint="eastAsia"/>
          <w:i/>
          <w:lang w:eastAsia="zh-CN"/>
        </w:rPr>
        <w:t>AN</w:t>
      </w:r>
      <w:r w:rsidRPr="00624431">
        <w:rPr>
          <w:rFonts w:eastAsia="等线"/>
          <w:i/>
        </w:rPr>
        <w:t xml:space="preserve"> type 1-H</w:t>
      </w:r>
      <w:r w:rsidRPr="00624431">
        <w:rPr>
          <w:rFonts w:eastAsia="等线"/>
        </w:rPr>
        <w:t>) for each carrier at each connector under test.</w:t>
      </w:r>
    </w:p>
    <w:p w14:paraId="62CDD7A2" w14:textId="77777777" w:rsidR="00624431" w:rsidRPr="00624431" w:rsidRDefault="00624431">
      <w:pPr>
        <w:pStyle w:val="31"/>
        <w:rPr>
          <w:rFonts w:eastAsia="等线"/>
        </w:rPr>
        <w:pPrChange w:id="6480" w:author="CATT" w:date="2022-11-29T09:39:00Z">
          <w:pPr>
            <w:keepNext/>
            <w:keepLines/>
            <w:spacing w:before="120"/>
            <w:ind w:left="1134" w:hanging="1134"/>
            <w:outlineLvl w:val="2"/>
          </w:pPr>
        </w:pPrChange>
      </w:pPr>
      <w:bookmarkStart w:id="6481" w:name="_Toc21099887"/>
      <w:bookmarkStart w:id="6482" w:name="_Toc29809685"/>
      <w:bookmarkStart w:id="6483" w:name="_Toc36645063"/>
      <w:bookmarkStart w:id="6484" w:name="_Toc37272117"/>
      <w:bookmarkStart w:id="6485" w:name="_Toc45884363"/>
      <w:bookmarkStart w:id="6486" w:name="_Toc53182386"/>
      <w:bookmarkStart w:id="6487" w:name="_Toc58860127"/>
      <w:bookmarkStart w:id="6488" w:name="_Toc58862631"/>
      <w:bookmarkStart w:id="6489" w:name="_Toc61182624"/>
      <w:bookmarkStart w:id="6490" w:name="_Toc66727937"/>
      <w:bookmarkStart w:id="6491" w:name="_Toc74961740"/>
      <w:bookmarkStart w:id="6492" w:name="_Toc75242651"/>
      <w:bookmarkStart w:id="6493" w:name="_Toc76544997"/>
      <w:bookmarkStart w:id="6494" w:name="_Toc82595100"/>
      <w:bookmarkStart w:id="6495" w:name="_Toc89955131"/>
      <w:bookmarkStart w:id="6496" w:name="_Toc98773556"/>
      <w:bookmarkStart w:id="6497" w:name="_Toc106201315"/>
      <w:bookmarkStart w:id="6498" w:name="_Toc120607745"/>
      <w:bookmarkStart w:id="6499" w:name="_Toc120608110"/>
      <w:bookmarkStart w:id="6500" w:name="_Toc120608475"/>
      <w:bookmarkStart w:id="6501" w:name="_Toc120608855"/>
      <w:bookmarkStart w:id="6502" w:name="_Toc120609235"/>
      <w:bookmarkStart w:id="6503" w:name="_Toc120609626"/>
      <w:bookmarkStart w:id="6504" w:name="_Toc120610017"/>
      <w:bookmarkStart w:id="6505" w:name="_Toc120610769"/>
      <w:bookmarkStart w:id="6506" w:name="_Toc120611171"/>
      <w:bookmarkStart w:id="6507" w:name="_Toc120611580"/>
      <w:bookmarkStart w:id="6508" w:name="_Toc120611998"/>
      <w:bookmarkStart w:id="6509" w:name="_Toc120612418"/>
      <w:bookmarkStart w:id="6510" w:name="_Toc120612845"/>
      <w:bookmarkStart w:id="6511" w:name="_Toc120613274"/>
      <w:bookmarkStart w:id="6512" w:name="_Toc120613704"/>
      <w:bookmarkStart w:id="6513" w:name="_Toc120614134"/>
      <w:bookmarkStart w:id="6514" w:name="_Toc120614577"/>
      <w:bookmarkStart w:id="6515" w:name="_Toc120615036"/>
      <w:bookmarkStart w:id="6516" w:name="_Toc120622213"/>
      <w:bookmarkStart w:id="6517" w:name="_Toc120622719"/>
      <w:bookmarkStart w:id="6518" w:name="_Toc120623338"/>
      <w:bookmarkStart w:id="6519" w:name="_Toc120623863"/>
      <w:bookmarkStart w:id="6520" w:name="_Toc120624400"/>
      <w:bookmarkStart w:id="6521" w:name="_Toc120624937"/>
      <w:bookmarkStart w:id="6522" w:name="_Toc120625474"/>
      <w:bookmarkStart w:id="6523" w:name="_Toc120626011"/>
      <w:bookmarkStart w:id="6524" w:name="_Toc120626558"/>
      <w:bookmarkStart w:id="6525" w:name="_Toc120627114"/>
      <w:bookmarkStart w:id="6526" w:name="_Toc120627679"/>
      <w:bookmarkStart w:id="6527" w:name="_Toc120628255"/>
      <w:bookmarkStart w:id="6528" w:name="_Toc120628840"/>
      <w:bookmarkStart w:id="6529" w:name="_Toc120629428"/>
      <w:bookmarkStart w:id="6530" w:name="_Toc120630929"/>
      <w:bookmarkStart w:id="6531" w:name="_Toc120631580"/>
      <w:bookmarkStart w:id="6532" w:name="_Toc120632230"/>
      <w:bookmarkStart w:id="6533" w:name="_Toc120632880"/>
      <w:bookmarkStart w:id="6534" w:name="_Toc120633530"/>
      <w:bookmarkStart w:id="6535" w:name="_Toc120634181"/>
      <w:bookmarkStart w:id="6536" w:name="_Toc120634832"/>
      <w:r w:rsidRPr="00624431">
        <w:rPr>
          <w:rFonts w:eastAsia="等线"/>
        </w:rPr>
        <w:t>6.2.5</w:t>
      </w:r>
      <w:r w:rsidRPr="00624431">
        <w:rPr>
          <w:rFonts w:eastAsia="等线"/>
        </w:rPr>
        <w:tab/>
        <w:t>Test requirement</w:t>
      </w:r>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p>
    <w:p w14:paraId="0DD63F37" w14:textId="77777777" w:rsidR="00624431" w:rsidRPr="00624431" w:rsidRDefault="00624431" w:rsidP="00624431">
      <w:pPr>
        <w:rPr>
          <w:rFonts w:eastAsia="等线"/>
        </w:rPr>
      </w:pPr>
      <w:r w:rsidRPr="00624431">
        <w:rPr>
          <w:rFonts w:eastAsia="等线"/>
          <w:lang w:eastAsia="zh-CN"/>
        </w:rPr>
        <w:t xml:space="preserve">For each </w:t>
      </w:r>
      <w:r w:rsidRPr="00624431">
        <w:rPr>
          <w:rFonts w:eastAsia="等线"/>
          <w:i/>
          <w:lang w:eastAsia="zh-CN"/>
        </w:rPr>
        <w:t>single-band connector</w:t>
      </w:r>
      <w:r w:rsidRPr="00624431">
        <w:rPr>
          <w:rFonts w:eastAsia="等线"/>
          <w:lang w:eastAsia="zh-CN"/>
        </w:rPr>
        <w:t xml:space="preserve"> under test, </w:t>
      </w:r>
      <w:r w:rsidRPr="00624431">
        <w:rPr>
          <w:rFonts w:eastAsia="等线"/>
        </w:rPr>
        <w:t xml:space="preserve">the power measured in clause 6.2.4.2 in step 3 shall remain within the values provided in table 6.2.5-1 for normal test environments, relative to the manufacturer's </w:t>
      </w:r>
      <w:r w:rsidRPr="00624431">
        <w:rPr>
          <w:rFonts w:eastAsia="等线"/>
          <w:lang w:eastAsia="zh-CN"/>
        </w:rPr>
        <w:t>declared</w:t>
      </w:r>
      <w:r w:rsidRPr="00624431">
        <w:rPr>
          <w:rFonts w:eastAsia="等线" w:cs="v4.2.0"/>
        </w:rPr>
        <w:t xml:space="preserve"> </w:t>
      </w:r>
      <w:r w:rsidRPr="00624431">
        <w:rPr>
          <w:rFonts w:eastAsia="等线"/>
        </w:rPr>
        <w:t>P</w:t>
      </w:r>
      <w:r w:rsidRPr="00624431">
        <w:rPr>
          <w:rFonts w:eastAsia="等线"/>
          <w:vertAlign w:val="subscript"/>
        </w:rPr>
        <w:t>rated,c,TABC</w:t>
      </w:r>
      <w:r w:rsidRPr="00624431">
        <w:rPr>
          <w:rFonts w:eastAsia="等线" w:cs="v4.2.0"/>
        </w:rPr>
        <w:t xml:space="preserve"> for </w:t>
      </w:r>
      <w:r w:rsidRPr="00624431">
        <w:rPr>
          <w:rFonts w:eastAsia="等线" w:cs="v4.2.0"/>
          <w:i/>
        </w:rPr>
        <w:t>S</w:t>
      </w:r>
      <w:r w:rsidRPr="00624431">
        <w:rPr>
          <w:rFonts w:eastAsia="等线" w:cs="v4.2.0" w:hint="eastAsia"/>
          <w:i/>
          <w:lang w:eastAsia="zh-CN"/>
        </w:rPr>
        <w:t>AN</w:t>
      </w:r>
      <w:r w:rsidRPr="00624431">
        <w:rPr>
          <w:rFonts w:eastAsia="等线" w:cs="v4.2.0"/>
          <w:i/>
        </w:rPr>
        <w:t xml:space="preserve"> type 1-H</w:t>
      </w:r>
      <w:r w:rsidRPr="00624431">
        <w:rPr>
          <w:rFonts w:eastAsia="等线"/>
        </w:rPr>
        <w:t xml:space="preserve"> (D.</w:t>
      </w:r>
      <w:r w:rsidRPr="00624431">
        <w:rPr>
          <w:rFonts w:eastAsia="等线" w:hint="eastAsia"/>
          <w:lang w:eastAsia="zh-CN"/>
        </w:rPr>
        <w:t>34</w:t>
      </w:r>
      <w:r w:rsidRPr="00624431">
        <w:rPr>
          <w:rFonts w:eastAsia="等线"/>
        </w:rPr>
        <w:t>):</w:t>
      </w:r>
    </w:p>
    <w:p w14:paraId="6F43E0E4" w14:textId="77777777" w:rsidR="00624431" w:rsidRPr="00624431" w:rsidRDefault="00624431" w:rsidP="00624431">
      <w:pPr>
        <w:keepNext/>
        <w:keepLines/>
        <w:spacing w:before="60"/>
        <w:jc w:val="center"/>
        <w:rPr>
          <w:rFonts w:ascii="Arial" w:eastAsia="等线" w:hAnsi="Arial"/>
          <w:b/>
          <w:lang w:eastAsia="zh-CN"/>
        </w:rPr>
      </w:pPr>
      <w:r w:rsidRPr="00624431">
        <w:rPr>
          <w:rFonts w:ascii="Arial" w:eastAsia="Yu Mincho" w:hAnsi="Arial"/>
          <w:b/>
        </w:rPr>
        <w:t xml:space="preserve">Table 6.2.5-1: Test requirement for conducted </w:t>
      </w:r>
      <w:r w:rsidRPr="00624431">
        <w:rPr>
          <w:rFonts w:ascii="Arial" w:eastAsia="等线" w:hAnsi="Arial" w:hint="eastAsia"/>
          <w:b/>
          <w:lang w:eastAsia="zh-CN"/>
        </w:rPr>
        <w:t>SAN</w:t>
      </w:r>
      <w:r w:rsidRPr="00624431">
        <w:rPr>
          <w:rFonts w:ascii="Arial" w:eastAsia="Yu Mincho" w:hAnsi="Arial"/>
          <w:b/>
        </w:rPr>
        <w:t xml:space="preserve"> output</w:t>
      </w:r>
      <w:r w:rsidRPr="00624431">
        <w:rPr>
          <w:rFonts w:ascii="Arial" w:eastAsia="等线" w:hAnsi="Arial"/>
          <w:b/>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7"/>
        <w:gridCol w:w="3866"/>
      </w:tblGrid>
      <w:tr w:rsidR="00624431" w:rsidRPr="00624431" w14:paraId="3C66CB8C"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hideMark/>
          </w:tcPr>
          <w:p w14:paraId="1A1788B6" w14:textId="77777777" w:rsidR="00624431" w:rsidRPr="00624431" w:rsidRDefault="00624431" w:rsidP="00624431">
            <w:pPr>
              <w:keepNext/>
              <w:keepLines/>
              <w:spacing w:after="0"/>
              <w:jc w:val="center"/>
              <w:rPr>
                <w:rFonts w:ascii="Arial" w:eastAsia="等线" w:hAnsi="Arial"/>
                <w:b/>
                <w:sz w:val="18"/>
              </w:rPr>
            </w:pPr>
          </w:p>
        </w:tc>
        <w:tc>
          <w:tcPr>
            <w:tcW w:w="3866" w:type="dxa"/>
            <w:tcBorders>
              <w:top w:val="single" w:sz="4" w:space="0" w:color="auto"/>
              <w:left w:val="single" w:sz="4" w:space="0" w:color="auto"/>
              <w:bottom w:val="single" w:sz="4" w:space="0" w:color="auto"/>
              <w:right w:val="single" w:sz="4" w:space="0" w:color="auto"/>
            </w:tcBorders>
            <w:hideMark/>
          </w:tcPr>
          <w:p w14:paraId="13E46797" w14:textId="77777777" w:rsidR="00624431" w:rsidRPr="00624431" w:rsidRDefault="00624431" w:rsidP="00624431">
            <w:pPr>
              <w:keepNext/>
              <w:keepLines/>
              <w:spacing w:after="0"/>
              <w:jc w:val="center"/>
              <w:rPr>
                <w:rFonts w:ascii="Arial" w:eastAsia="等线" w:hAnsi="Arial"/>
                <w:b/>
                <w:sz w:val="18"/>
                <w:lang w:eastAsia="ja-JP"/>
              </w:rPr>
            </w:pPr>
            <w:r w:rsidRPr="00624431">
              <w:rPr>
                <w:rFonts w:ascii="Arial" w:eastAsia="等线" w:hAnsi="Arial"/>
                <w:b/>
                <w:sz w:val="18"/>
                <w:lang w:eastAsia="ja-JP"/>
              </w:rPr>
              <w:t xml:space="preserve">Normal </w:t>
            </w:r>
            <w:r w:rsidRPr="00624431">
              <w:rPr>
                <w:rFonts w:ascii="Arial" w:eastAsia="等线" w:hAnsi="Arial"/>
                <w:b/>
                <w:sz w:val="18"/>
                <w:lang w:eastAsia="sv-SE"/>
              </w:rPr>
              <w:t>test environment</w:t>
            </w:r>
          </w:p>
        </w:tc>
      </w:tr>
      <w:tr w:rsidR="00624431" w:rsidRPr="00624431" w14:paraId="124F7150"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tcPr>
          <w:p w14:paraId="4E9B7C78" w14:textId="77777777" w:rsidR="00624431" w:rsidRPr="00624431" w:rsidRDefault="00624431" w:rsidP="00624431">
            <w:pPr>
              <w:keepNext/>
              <w:keepLines/>
              <w:spacing w:after="0"/>
              <w:jc w:val="center"/>
              <w:rPr>
                <w:rFonts w:ascii="Arial" w:eastAsia="等线" w:hAnsi="Arial"/>
                <w:i/>
                <w:iCs/>
                <w:sz w:val="18"/>
              </w:rPr>
            </w:pPr>
            <w:r w:rsidRPr="00624431">
              <w:rPr>
                <w:rFonts w:ascii="Arial" w:eastAsia="等线" w:hAnsi="Arial"/>
                <w:i/>
                <w:iCs/>
                <w:sz w:val="18"/>
              </w:rPr>
              <w:t>S</w:t>
            </w:r>
            <w:r w:rsidRPr="00624431">
              <w:rPr>
                <w:rFonts w:ascii="Arial" w:eastAsia="等线" w:hAnsi="Arial" w:hint="eastAsia"/>
                <w:i/>
                <w:iCs/>
                <w:sz w:val="18"/>
                <w:lang w:eastAsia="zh-CN"/>
              </w:rPr>
              <w:t>AN</w:t>
            </w:r>
            <w:r w:rsidRPr="00624431">
              <w:rPr>
                <w:rFonts w:ascii="Arial" w:eastAsia="等线" w:hAnsi="Arial"/>
                <w:i/>
                <w:iCs/>
                <w:sz w:val="18"/>
              </w:rPr>
              <w:t xml:space="preserve"> type 1-</w:t>
            </w:r>
            <w:r w:rsidRPr="00624431">
              <w:rPr>
                <w:rFonts w:ascii="Arial" w:eastAsia="等线" w:hAnsi="Arial" w:hint="eastAsia"/>
                <w:i/>
                <w:iCs/>
                <w:sz w:val="18"/>
                <w:lang w:eastAsia="zh-CN"/>
              </w:rPr>
              <w:t>H</w:t>
            </w:r>
            <w:r w:rsidRPr="00624431">
              <w:rPr>
                <w:rFonts w:ascii="Arial" w:eastAsia="等线" w:hAnsi="Arial"/>
                <w:i/>
                <w:iCs/>
                <w:sz w:val="18"/>
              </w:rPr>
              <w:t>,</w:t>
            </w:r>
          </w:p>
        </w:tc>
        <w:tc>
          <w:tcPr>
            <w:tcW w:w="3866" w:type="dxa"/>
            <w:tcBorders>
              <w:top w:val="single" w:sz="4" w:space="0" w:color="auto"/>
              <w:left w:val="single" w:sz="4" w:space="0" w:color="auto"/>
              <w:bottom w:val="single" w:sz="4" w:space="0" w:color="auto"/>
              <w:right w:val="single" w:sz="4" w:space="0" w:color="auto"/>
            </w:tcBorders>
          </w:tcPr>
          <w:p w14:paraId="3E02F3CA" w14:textId="77777777" w:rsidR="00624431" w:rsidRPr="00624431" w:rsidRDefault="00624431" w:rsidP="00624431">
            <w:pPr>
              <w:keepNext/>
              <w:keepLines/>
              <w:spacing w:after="0"/>
              <w:jc w:val="center"/>
              <w:rPr>
                <w:rFonts w:ascii="Arial" w:eastAsia="等线" w:hAnsi="Arial"/>
                <w:sz w:val="18"/>
                <w:lang w:eastAsia="ja-JP"/>
              </w:rPr>
            </w:pPr>
            <w:r w:rsidRPr="00624431">
              <w:rPr>
                <w:rFonts w:ascii="Arial" w:eastAsia="等线" w:hAnsi="Arial" w:cs="v4.2.0"/>
                <w:sz w:val="18"/>
              </w:rPr>
              <w:t>f </w:t>
            </w:r>
            <w:r w:rsidRPr="00624431">
              <w:rPr>
                <w:rFonts w:ascii="Arial" w:eastAsia="等线" w:hAnsi="Arial" w:cs="Arial"/>
                <w:sz w:val="18"/>
              </w:rPr>
              <w:t>≤</w:t>
            </w:r>
            <w:r w:rsidRPr="00624431">
              <w:rPr>
                <w:rFonts w:ascii="Arial" w:eastAsia="等线" w:hAnsi="Arial" w:cs="v4.2.0"/>
                <w:sz w:val="18"/>
              </w:rPr>
              <w:t xml:space="preserve"> 3.0 GHz: </w:t>
            </w:r>
            <w:r w:rsidRPr="00624431">
              <w:rPr>
                <w:rFonts w:ascii="Arial" w:eastAsia="等线" w:hAnsi="Arial" w:cs="Arial"/>
                <w:sz w:val="18"/>
              </w:rPr>
              <w:t xml:space="preserve">± </w:t>
            </w:r>
            <w:r w:rsidRPr="00624431">
              <w:rPr>
                <w:rFonts w:ascii="Arial" w:eastAsia="等线" w:hAnsi="Arial" w:cs="v4.2.0"/>
                <w:sz w:val="18"/>
              </w:rPr>
              <w:t>2.7 dB</w:t>
            </w:r>
          </w:p>
        </w:tc>
      </w:tr>
    </w:tbl>
    <w:p w14:paraId="016D3B05" w14:textId="77777777" w:rsidR="00DB7547" w:rsidRDefault="00DB7547" w:rsidP="001A27EE">
      <w:pPr>
        <w:rPr>
          <w:lang w:eastAsia="zh-CN"/>
        </w:rPr>
      </w:pPr>
    </w:p>
    <w:p w14:paraId="7AB321D2" w14:textId="3D61C8AB" w:rsidR="00DB7547" w:rsidRDefault="00DB7547" w:rsidP="00DB7547">
      <w:pPr>
        <w:pStyle w:val="21"/>
        <w:rPr>
          <w:lang w:eastAsia="zh-CN"/>
        </w:rPr>
      </w:pPr>
      <w:bookmarkStart w:id="6537" w:name="_Toc120544797"/>
      <w:bookmarkStart w:id="6538" w:name="_Toc120545152"/>
      <w:bookmarkStart w:id="6539" w:name="_Toc120545768"/>
      <w:bookmarkStart w:id="6540" w:name="_Toc120606672"/>
      <w:bookmarkStart w:id="6541" w:name="_Toc120607026"/>
      <w:bookmarkStart w:id="6542" w:name="_Toc120607383"/>
      <w:bookmarkStart w:id="6543" w:name="_Toc120607746"/>
      <w:bookmarkStart w:id="6544" w:name="_Toc120608111"/>
      <w:bookmarkStart w:id="6545" w:name="_Toc120608476"/>
      <w:bookmarkStart w:id="6546" w:name="_Toc120608856"/>
      <w:bookmarkStart w:id="6547" w:name="_Toc120609236"/>
      <w:bookmarkStart w:id="6548" w:name="_Toc120609627"/>
      <w:bookmarkStart w:id="6549" w:name="_Toc120610018"/>
      <w:bookmarkStart w:id="6550" w:name="_Toc120610770"/>
      <w:bookmarkStart w:id="6551" w:name="_Toc120611172"/>
      <w:bookmarkStart w:id="6552" w:name="_Toc120611581"/>
      <w:bookmarkStart w:id="6553" w:name="_Toc120611999"/>
      <w:bookmarkStart w:id="6554" w:name="_Toc120612419"/>
      <w:bookmarkStart w:id="6555" w:name="_Toc120612846"/>
      <w:bookmarkStart w:id="6556" w:name="_Toc120613275"/>
      <w:bookmarkStart w:id="6557" w:name="_Toc120613705"/>
      <w:bookmarkStart w:id="6558" w:name="_Toc120614135"/>
      <w:bookmarkStart w:id="6559" w:name="_Toc120614578"/>
      <w:bookmarkStart w:id="6560" w:name="_Toc120615037"/>
      <w:bookmarkStart w:id="6561" w:name="_Toc120622214"/>
      <w:bookmarkStart w:id="6562" w:name="_Toc120622720"/>
      <w:bookmarkStart w:id="6563" w:name="_Toc120623339"/>
      <w:bookmarkStart w:id="6564" w:name="_Toc120623864"/>
      <w:bookmarkStart w:id="6565" w:name="_Toc120624401"/>
      <w:bookmarkStart w:id="6566" w:name="_Toc120624938"/>
      <w:bookmarkStart w:id="6567" w:name="_Toc120625475"/>
      <w:bookmarkStart w:id="6568" w:name="_Toc120626012"/>
      <w:bookmarkStart w:id="6569" w:name="_Toc120626559"/>
      <w:bookmarkStart w:id="6570" w:name="_Toc120627115"/>
      <w:bookmarkStart w:id="6571" w:name="_Toc120627680"/>
      <w:bookmarkStart w:id="6572" w:name="_Toc120628256"/>
      <w:bookmarkStart w:id="6573" w:name="_Toc120628841"/>
      <w:bookmarkStart w:id="6574" w:name="_Toc120629429"/>
      <w:bookmarkStart w:id="6575" w:name="_Toc120630930"/>
      <w:bookmarkStart w:id="6576" w:name="_Toc120631581"/>
      <w:bookmarkStart w:id="6577" w:name="_Toc120632231"/>
      <w:bookmarkStart w:id="6578" w:name="_Toc120632881"/>
      <w:bookmarkStart w:id="6579" w:name="_Toc120633531"/>
      <w:bookmarkStart w:id="6580" w:name="_Toc120634182"/>
      <w:bookmarkStart w:id="6581" w:name="_Toc120634833"/>
      <w:r>
        <w:rPr>
          <w:rFonts w:hint="eastAsia"/>
          <w:lang w:eastAsia="zh-CN"/>
        </w:rPr>
        <w:t xml:space="preserve">6.3 </w:t>
      </w:r>
      <w:r>
        <w:rPr>
          <w:rFonts w:hint="eastAsia"/>
          <w:lang w:eastAsia="zh-CN"/>
        </w:rPr>
        <w:tab/>
        <w:t>Output power dynamics</w:t>
      </w:r>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p>
    <w:p w14:paraId="4999463C" w14:textId="77777777" w:rsidR="00AD7FD4" w:rsidRDefault="00AD7FD4" w:rsidP="00AD7FD4">
      <w:pPr>
        <w:pStyle w:val="31"/>
      </w:pPr>
      <w:bookmarkStart w:id="6582" w:name="_Toc21099889"/>
      <w:bookmarkStart w:id="6583" w:name="_Toc75242653"/>
      <w:bookmarkStart w:id="6584" w:name="_Toc45884365"/>
      <w:bookmarkStart w:id="6585" w:name="_Toc98773558"/>
      <w:bookmarkStart w:id="6586" w:name="_Toc89955133"/>
      <w:bookmarkStart w:id="6587" w:name="_Toc106201317"/>
      <w:bookmarkStart w:id="6588" w:name="_Toc53182388"/>
      <w:bookmarkStart w:id="6589" w:name="_Toc74961742"/>
      <w:bookmarkStart w:id="6590" w:name="_Toc82595102"/>
      <w:bookmarkStart w:id="6591" w:name="_Toc66727939"/>
      <w:bookmarkStart w:id="6592" w:name="_Toc61182626"/>
      <w:bookmarkStart w:id="6593" w:name="_Toc37272119"/>
      <w:bookmarkStart w:id="6594" w:name="_Toc29809687"/>
      <w:bookmarkStart w:id="6595" w:name="_Toc58860129"/>
      <w:bookmarkStart w:id="6596" w:name="_Toc76544999"/>
      <w:bookmarkStart w:id="6597" w:name="_Toc36645065"/>
      <w:bookmarkStart w:id="6598" w:name="_Toc58862633"/>
      <w:bookmarkStart w:id="6599" w:name="_Toc120544798"/>
      <w:bookmarkStart w:id="6600" w:name="_Toc120545153"/>
      <w:bookmarkStart w:id="6601" w:name="_Toc120545769"/>
      <w:bookmarkStart w:id="6602" w:name="_Toc120606673"/>
      <w:bookmarkStart w:id="6603" w:name="_Toc120607027"/>
      <w:bookmarkStart w:id="6604" w:name="_Toc120607384"/>
      <w:bookmarkStart w:id="6605" w:name="_Toc120607747"/>
      <w:bookmarkStart w:id="6606" w:name="_Toc120608112"/>
      <w:bookmarkStart w:id="6607" w:name="_Toc120608477"/>
      <w:bookmarkStart w:id="6608" w:name="_Toc120608857"/>
      <w:bookmarkStart w:id="6609" w:name="_Toc120609237"/>
      <w:bookmarkStart w:id="6610" w:name="_Toc120609628"/>
      <w:bookmarkStart w:id="6611" w:name="_Toc120610019"/>
      <w:bookmarkStart w:id="6612" w:name="_Toc120610771"/>
      <w:bookmarkStart w:id="6613" w:name="_Toc120611173"/>
      <w:bookmarkStart w:id="6614" w:name="_Toc120611582"/>
      <w:bookmarkStart w:id="6615" w:name="_Toc120612000"/>
      <w:bookmarkStart w:id="6616" w:name="_Toc120612420"/>
      <w:bookmarkStart w:id="6617" w:name="_Toc120612847"/>
      <w:bookmarkStart w:id="6618" w:name="_Toc120613276"/>
      <w:bookmarkStart w:id="6619" w:name="_Toc120613706"/>
      <w:bookmarkStart w:id="6620" w:name="_Toc120614136"/>
      <w:bookmarkStart w:id="6621" w:name="_Toc120614579"/>
      <w:bookmarkStart w:id="6622" w:name="_Toc120615038"/>
      <w:bookmarkStart w:id="6623" w:name="_Toc120622215"/>
      <w:bookmarkStart w:id="6624" w:name="_Toc120622721"/>
      <w:bookmarkStart w:id="6625" w:name="_Toc120623340"/>
      <w:bookmarkStart w:id="6626" w:name="_Toc120623865"/>
      <w:bookmarkStart w:id="6627" w:name="_Toc120624402"/>
      <w:bookmarkStart w:id="6628" w:name="_Toc120624939"/>
      <w:bookmarkStart w:id="6629" w:name="_Toc120625476"/>
      <w:bookmarkStart w:id="6630" w:name="_Toc120626013"/>
      <w:bookmarkStart w:id="6631" w:name="_Toc120626560"/>
      <w:bookmarkStart w:id="6632" w:name="_Toc120627116"/>
      <w:bookmarkStart w:id="6633" w:name="_Toc120627681"/>
      <w:bookmarkStart w:id="6634" w:name="_Toc120628257"/>
      <w:bookmarkStart w:id="6635" w:name="_Toc120628842"/>
      <w:bookmarkStart w:id="6636" w:name="_Toc120629430"/>
      <w:bookmarkStart w:id="6637" w:name="_Toc120630931"/>
      <w:bookmarkStart w:id="6638" w:name="_Toc120631582"/>
      <w:bookmarkStart w:id="6639" w:name="_Toc120632232"/>
      <w:bookmarkStart w:id="6640" w:name="_Toc120632882"/>
      <w:bookmarkStart w:id="6641" w:name="_Toc120633532"/>
      <w:bookmarkStart w:id="6642" w:name="_Toc120634183"/>
      <w:bookmarkStart w:id="6643" w:name="_Toc120634834"/>
      <w:r>
        <w:t>6.3.1</w:t>
      </w:r>
      <w:r>
        <w:tab/>
        <w:t>General</w:t>
      </w:r>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p>
    <w:p w14:paraId="1828560C" w14:textId="77777777" w:rsidR="00AD7FD4" w:rsidRDefault="00AD7FD4" w:rsidP="00AD7FD4">
      <w:r>
        <w:t xml:space="preserve">The requirements in clause 6.3 apply during the </w:t>
      </w:r>
      <w:r>
        <w:rPr>
          <w:i/>
        </w:rPr>
        <w:t>transmitter ON period</w:t>
      </w:r>
      <w:r>
        <w:t>. Transmit signal quality requirements (as specified in clause 6.5) shall be maintained for the output power dynamics requirements of this clause.</w:t>
      </w:r>
    </w:p>
    <w:p w14:paraId="5E79D390" w14:textId="77777777" w:rsidR="00AD7FD4" w:rsidRDefault="00AD7FD4" w:rsidP="00AD7FD4">
      <w:pPr>
        <w:pStyle w:val="31"/>
      </w:pPr>
      <w:bookmarkStart w:id="6644" w:name="_Toc98773559"/>
      <w:bookmarkStart w:id="6645" w:name="_Toc74961743"/>
      <w:bookmarkStart w:id="6646" w:name="_Toc82595103"/>
      <w:bookmarkStart w:id="6647" w:name="_Toc53182389"/>
      <w:bookmarkStart w:id="6648" w:name="_Toc75242654"/>
      <w:bookmarkStart w:id="6649" w:name="_Toc106201318"/>
      <w:bookmarkStart w:id="6650" w:name="_Toc21099890"/>
      <w:bookmarkStart w:id="6651" w:name="_Toc45884366"/>
      <w:bookmarkStart w:id="6652" w:name="_Toc89955134"/>
      <w:bookmarkStart w:id="6653" w:name="_Toc61182627"/>
      <w:bookmarkStart w:id="6654" w:name="_Toc37272120"/>
      <w:bookmarkStart w:id="6655" w:name="_Toc29809688"/>
      <w:bookmarkStart w:id="6656" w:name="_Toc58862634"/>
      <w:bookmarkStart w:id="6657" w:name="_Toc58860130"/>
      <w:bookmarkStart w:id="6658" w:name="_Toc66727940"/>
      <w:bookmarkStart w:id="6659" w:name="_Toc36645066"/>
      <w:bookmarkStart w:id="6660" w:name="_Toc76545000"/>
      <w:bookmarkStart w:id="6661" w:name="_Toc120544799"/>
      <w:bookmarkStart w:id="6662" w:name="_Toc120545154"/>
      <w:bookmarkStart w:id="6663" w:name="_Toc120545770"/>
      <w:bookmarkStart w:id="6664" w:name="_Toc120606674"/>
      <w:bookmarkStart w:id="6665" w:name="_Toc120607028"/>
      <w:bookmarkStart w:id="6666" w:name="_Toc120607385"/>
      <w:bookmarkStart w:id="6667" w:name="_Toc120607748"/>
      <w:bookmarkStart w:id="6668" w:name="_Toc120608113"/>
      <w:bookmarkStart w:id="6669" w:name="_Toc120608478"/>
      <w:bookmarkStart w:id="6670" w:name="_Toc120608858"/>
      <w:bookmarkStart w:id="6671" w:name="_Toc120609238"/>
      <w:bookmarkStart w:id="6672" w:name="_Toc120609629"/>
      <w:bookmarkStart w:id="6673" w:name="_Toc120610020"/>
      <w:bookmarkStart w:id="6674" w:name="_Toc120610772"/>
      <w:bookmarkStart w:id="6675" w:name="_Toc120611174"/>
      <w:bookmarkStart w:id="6676" w:name="_Toc120611583"/>
      <w:bookmarkStart w:id="6677" w:name="_Toc120612001"/>
      <w:bookmarkStart w:id="6678" w:name="_Toc120612421"/>
      <w:bookmarkStart w:id="6679" w:name="_Toc120612848"/>
      <w:bookmarkStart w:id="6680" w:name="_Toc120613277"/>
      <w:bookmarkStart w:id="6681" w:name="_Toc120613707"/>
      <w:bookmarkStart w:id="6682" w:name="_Toc120614137"/>
      <w:bookmarkStart w:id="6683" w:name="_Toc120614580"/>
      <w:bookmarkStart w:id="6684" w:name="_Toc120615039"/>
      <w:bookmarkStart w:id="6685" w:name="_Toc120622216"/>
      <w:bookmarkStart w:id="6686" w:name="_Toc120622722"/>
      <w:bookmarkStart w:id="6687" w:name="_Toc120623341"/>
      <w:bookmarkStart w:id="6688" w:name="_Toc120623866"/>
      <w:bookmarkStart w:id="6689" w:name="_Toc120624403"/>
      <w:bookmarkStart w:id="6690" w:name="_Toc120624940"/>
      <w:bookmarkStart w:id="6691" w:name="_Toc120625477"/>
      <w:bookmarkStart w:id="6692" w:name="_Toc120626014"/>
      <w:bookmarkStart w:id="6693" w:name="_Toc120626561"/>
      <w:bookmarkStart w:id="6694" w:name="_Toc120627117"/>
      <w:bookmarkStart w:id="6695" w:name="_Toc120627682"/>
      <w:bookmarkStart w:id="6696" w:name="_Toc120628258"/>
      <w:bookmarkStart w:id="6697" w:name="_Toc120628843"/>
      <w:bookmarkStart w:id="6698" w:name="_Toc120629431"/>
      <w:bookmarkStart w:id="6699" w:name="_Toc120630932"/>
      <w:bookmarkStart w:id="6700" w:name="_Toc120631583"/>
      <w:bookmarkStart w:id="6701" w:name="_Toc120632233"/>
      <w:bookmarkStart w:id="6702" w:name="_Toc120632883"/>
      <w:bookmarkStart w:id="6703" w:name="_Toc120633533"/>
      <w:bookmarkStart w:id="6704" w:name="_Toc120634184"/>
      <w:bookmarkStart w:id="6705" w:name="_Toc120634835"/>
      <w:r>
        <w:t>6.3.2</w:t>
      </w:r>
      <w:r>
        <w:tab/>
      </w:r>
      <w:r>
        <w:rPr>
          <w:rFonts w:hint="eastAsia"/>
        </w:rPr>
        <w:t>RE power control dynamic range</w:t>
      </w:r>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p>
    <w:p w14:paraId="02B626EA" w14:textId="77777777" w:rsidR="00AD7FD4" w:rsidRDefault="00AD7FD4" w:rsidP="00AD7FD4">
      <w:pPr>
        <w:pStyle w:val="41"/>
      </w:pPr>
      <w:bookmarkStart w:id="6706" w:name="_Toc37272121"/>
      <w:bookmarkStart w:id="6707" w:name="_Toc76545001"/>
      <w:bookmarkStart w:id="6708" w:name="_Toc29809689"/>
      <w:bookmarkStart w:id="6709" w:name="_Toc58860131"/>
      <w:bookmarkStart w:id="6710" w:name="_Toc106201319"/>
      <w:bookmarkStart w:id="6711" w:name="_Toc45884367"/>
      <w:bookmarkStart w:id="6712" w:name="_Toc36645067"/>
      <w:bookmarkStart w:id="6713" w:name="_Toc61182628"/>
      <w:bookmarkStart w:id="6714" w:name="_Toc21099891"/>
      <w:bookmarkStart w:id="6715" w:name="_Toc82595104"/>
      <w:bookmarkStart w:id="6716" w:name="_Toc66727941"/>
      <w:bookmarkStart w:id="6717" w:name="_Toc89955135"/>
      <w:bookmarkStart w:id="6718" w:name="_Toc75242655"/>
      <w:bookmarkStart w:id="6719" w:name="_Toc58862635"/>
      <w:bookmarkStart w:id="6720" w:name="_Toc98773560"/>
      <w:bookmarkStart w:id="6721" w:name="_Toc74961744"/>
      <w:bookmarkStart w:id="6722" w:name="_Toc53182390"/>
      <w:bookmarkStart w:id="6723" w:name="_Toc120544800"/>
      <w:bookmarkStart w:id="6724" w:name="_Toc120545155"/>
      <w:bookmarkStart w:id="6725" w:name="_Toc120545771"/>
      <w:bookmarkStart w:id="6726" w:name="_Toc120606675"/>
      <w:bookmarkStart w:id="6727" w:name="_Toc120607029"/>
      <w:bookmarkStart w:id="6728" w:name="_Toc120607386"/>
      <w:bookmarkStart w:id="6729" w:name="_Toc120607749"/>
      <w:bookmarkStart w:id="6730" w:name="_Toc120608114"/>
      <w:bookmarkStart w:id="6731" w:name="_Toc120608479"/>
      <w:bookmarkStart w:id="6732" w:name="_Toc120608859"/>
      <w:bookmarkStart w:id="6733" w:name="_Toc120609239"/>
      <w:bookmarkStart w:id="6734" w:name="_Toc120609630"/>
      <w:bookmarkStart w:id="6735" w:name="_Toc120610021"/>
      <w:bookmarkStart w:id="6736" w:name="_Toc120610773"/>
      <w:bookmarkStart w:id="6737" w:name="_Toc120611175"/>
      <w:bookmarkStart w:id="6738" w:name="_Toc120611584"/>
      <w:bookmarkStart w:id="6739" w:name="_Toc120612002"/>
      <w:bookmarkStart w:id="6740" w:name="_Toc120612422"/>
      <w:bookmarkStart w:id="6741" w:name="_Toc120612849"/>
      <w:bookmarkStart w:id="6742" w:name="_Toc120613278"/>
      <w:bookmarkStart w:id="6743" w:name="_Toc120613708"/>
      <w:bookmarkStart w:id="6744" w:name="_Toc120614138"/>
      <w:bookmarkStart w:id="6745" w:name="_Toc120614581"/>
      <w:bookmarkStart w:id="6746" w:name="_Toc120615040"/>
      <w:bookmarkStart w:id="6747" w:name="_Toc120622217"/>
      <w:bookmarkStart w:id="6748" w:name="_Toc120622723"/>
      <w:bookmarkStart w:id="6749" w:name="_Toc120623342"/>
      <w:bookmarkStart w:id="6750" w:name="_Toc120623867"/>
      <w:bookmarkStart w:id="6751" w:name="_Toc120624404"/>
      <w:bookmarkStart w:id="6752" w:name="_Toc120624941"/>
      <w:bookmarkStart w:id="6753" w:name="_Toc120625478"/>
      <w:bookmarkStart w:id="6754" w:name="_Toc120626015"/>
      <w:bookmarkStart w:id="6755" w:name="_Toc120626562"/>
      <w:bookmarkStart w:id="6756" w:name="_Toc120627118"/>
      <w:bookmarkStart w:id="6757" w:name="_Toc120627683"/>
      <w:bookmarkStart w:id="6758" w:name="_Toc120628259"/>
      <w:bookmarkStart w:id="6759" w:name="_Toc120628844"/>
      <w:bookmarkStart w:id="6760" w:name="_Toc120629432"/>
      <w:bookmarkStart w:id="6761" w:name="_Toc120630933"/>
      <w:bookmarkStart w:id="6762" w:name="_Toc120631584"/>
      <w:bookmarkStart w:id="6763" w:name="_Toc120632234"/>
      <w:bookmarkStart w:id="6764" w:name="_Toc120632884"/>
      <w:bookmarkStart w:id="6765" w:name="_Toc120633534"/>
      <w:bookmarkStart w:id="6766" w:name="_Toc120634185"/>
      <w:bookmarkStart w:id="6767" w:name="_Toc120634836"/>
      <w:r>
        <w:t>6.3.2.1</w:t>
      </w:r>
      <w:r>
        <w:tab/>
        <w:t>Definition and applicability</w:t>
      </w:r>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p>
    <w:p w14:paraId="20FF8C31" w14:textId="77777777" w:rsidR="00AD7FD4" w:rsidRDefault="00AD7FD4" w:rsidP="00AD7FD4">
      <w:pPr>
        <w:rPr>
          <w:lang w:eastAsia="zh-CN"/>
        </w:rPr>
      </w:pPr>
      <w:r>
        <w:t xml:space="preserve">The RE power control dynamic range is the difference between the power of an RE and the average RE power for a </w:t>
      </w:r>
      <w:r>
        <w:rPr>
          <w:rFonts w:hint="eastAsia"/>
          <w:lang w:val="en-US" w:eastAsia="zh-CN"/>
        </w:rPr>
        <w:t>SAN</w:t>
      </w:r>
      <w:r>
        <w:t xml:space="preserve"> at </w:t>
      </w:r>
      <w:r>
        <w:rPr>
          <w:i/>
        </w:rPr>
        <w:t>maximum carrier output power</w:t>
      </w:r>
      <w:r>
        <w:t xml:space="preserve"> </w:t>
      </w:r>
      <w:r>
        <w:rPr>
          <w:rFonts w:cs="v5.0.0"/>
        </w:rPr>
        <w:t>(</w:t>
      </w:r>
      <w:r>
        <w:t>P</w:t>
      </w:r>
      <w:r>
        <w:rPr>
          <w:vertAlign w:val="subscript"/>
        </w:rPr>
        <w:t>max,c,TABC</w:t>
      </w:r>
      <w:r>
        <w:t>) for a specified reference condition.</w:t>
      </w:r>
    </w:p>
    <w:p w14:paraId="06B1FB97" w14:textId="77777777" w:rsidR="00AD7FD4" w:rsidRDefault="00AD7FD4" w:rsidP="00AD7FD4">
      <w:pPr>
        <w:pStyle w:val="41"/>
      </w:pPr>
      <w:bookmarkStart w:id="6768" w:name="_Toc58862636"/>
      <w:bookmarkStart w:id="6769" w:name="_Toc36645068"/>
      <w:bookmarkStart w:id="6770" w:name="_Toc53182391"/>
      <w:bookmarkStart w:id="6771" w:name="_Toc61182629"/>
      <w:bookmarkStart w:id="6772" w:name="_Toc37272122"/>
      <w:bookmarkStart w:id="6773" w:name="_Toc66727942"/>
      <w:bookmarkStart w:id="6774" w:name="_Toc29809690"/>
      <w:bookmarkStart w:id="6775" w:name="_Toc75242656"/>
      <w:bookmarkStart w:id="6776" w:name="_Toc45884368"/>
      <w:bookmarkStart w:id="6777" w:name="_Toc74961745"/>
      <w:bookmarkStart w:id="6778" w:name="_Toc89955136"/>
      <w:bookmarkStart w:id="6779" w:name="_Toc21099892"/>
      <w:bookmarkStart w:id="6780" w:name="_Toc82595105"/>
      <w:bookmarkStart w:id="6781" w:name="_Toc106201320"/>
      <w:bookmarkStart w:id="6782" w:name="_Toc76545002"/>
      <w:bookmarkStart w:id="6783" w:name="_Toc98773561"/>
      <w:bookmarkStart w:id="6784" w:name="_Toc58860132"/>
      <w:bookmarkStart w:id="6785" w:name="_Toc120544801"/>
      <w:bookmarkStart w:id="6786" w:name="_Toc120545156"/>
      <w:bookmarkStart w:id="6787" w:name="_Toc120545772"/>
      <w:bookmarkStart w:id="6788" w:name="_Toc120606676"/>
      <w:bookmarkStart w:id="6789" w:name="_Toc120607030"/>
      <w:bookmarkStart w:id="6790" w:name="_Toc120607387"/>
      <w:bookmarkStart w:id="6791" w:name="_Toc120607750"/>
      <w:bookmarkStart w:id="6792" w:name="_Toc120608115"/>
      <w:bookmarkStart w:id="6793" w:name="_Toc120608480"/>
      <w:bookmarkStart w:id="6794" w:name="_Toc120608860"/>
      <w:bookmarkStart w:id="6795" w:name="_Toc120609240"/>
      <w:bookmarkStart w:id="6796" w:name="_Toc120609631"/>
      <w:bookmarkStart w:id="6797" w:name="_Toc120610022"/>
      <w:bookmarkStart w:id="6798" w:name="_Toc120610774"/>
      <w:bookmarkStart w:id="6799" w:name="_Toc120611176"/>
      <w:bookmarkStart w:id="6800" w:name="_Toc120611585"/>
      <w:bookmarkStart w:id="6801" w:name="_Toc120612003"/>
      <w:bookmarkStart w:id="6802" w:name="_Toc120612423"/>
      <w:bookmarkStart w:id="6803" w:name="_Toc120612850"/>
      <w:bookmarkStart w:id="6804" w:name="_Toc120613279"/>
      <w:bookmarkStart w:id="6805" w:name="_Toc120613709"/>
      <w:bookmarkStart w:id="6806" w:name="_Toc120614139"/>
      <w:bookmarkStart w:id="6807" w:name="_Toc120614582"/>
      <w:bookmarkStart w:id="6808" w:name="_Toc120615041"/>
      <w:bookmarkStart w:id="6809" w:name="_Toc120622218"/>
      <w:bookmarkStart w:id="6810" w:name="_Toc120622724"/>
      <w:bookmarkStart w:id="6811" w:name="_Toc120623343"/>
      <w:bookmarkStart w:id="6812" w:name="_Toc120623868"/>
      <w:bookmarkStart w:id="6813" w:name="_Toc120624405"/>
      <w:bookmarkStart w:id="6814" w:name="_Toc120624942"/>
      <w:bookmarkStart w:id="6815" w:name="_Toc120625479"/>
      <w:bookmarkStart w:id="6816" w:name="_Toc120626016"/>
      <w:bookmarkStart w:id="6817" w:name="_Toc120626563"/>
      <w:bookmarkStart w:id="6818" w:name="_Toc120627119"/>
      <w:bookmarkStart w:id="6819" w:name="_Toc120627684"/>
      <w:bookmarkStart w:id="6820" w:name="_Toc120628260"/>
      <w:bookmarkStart w:id="6821" w:name="_Toc120628845"/>
      <w:bookmarkStart w:id="6822" w:name="_Toc120629433"/>
      <w:bookmarkStart w:id="6823" w:name="_Toc120630934"/>
      <w:bookmarkStart w:id="6824" w:name="_Toc120631585"/>
      <w:bookmarkStart w:id="6825" w:name="_Toc120632235"/>
      <w:bookmarkStart w:id="6826" w:name="_Toc120632885"/>
      <w:bookmarkStart w:id="6827" w:name="_Toc120633535"/>
      <w:bookmarkStart w:id="6828" w:name="_Toc120634186"/>
      <w:bookmarkStart w:id="6829" w:name="_Toc120634837"/>
      <w:r>
        <w:t>6.3.2.2</w:t>
      </w:r>
      <w:r>
        <w:tab/>
        <w:t>Minimum requirement</w:t>
      </w:r>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p>
    <w:p w14:paraId="750D746B" w14:textId="77777777" w:rsidR="00AD7FD4" w:rsidRDefault="00AD7FD4" w:rsidP="00AD7FD4">
      <w:pPr>
        <w:rPr>
          <w:lang w:eastAsia="zh-CN"/>
        </w:rPr>
      </w:pPr>
      <w:r>
        <w:rPr>
          <w:lang w:eastAsia="zh-CN"/>
        </w:rPr>
        <w:t xml:space="preserve">The minimum requirement applies per </w:t>
      </w:r>
      <w:r>
        <w:rPr>
          <w:i/>
          <w:lang w:eastAsia="zh-CN"/>
        </w:rPr>
        <w:t>single-band connector</w:t>
      </w:r>
      <w:r>
        <w:rPr>
          <w:rFonts w:cs="v5.0.0"/>
        </w:rPr>
        <w:t xml:space="preserve"> in the </w:t>
      </w:r>
      <w:r>
        <w:rPr>
          <w:rFonts w:cs="v5.0.0"/>
          <w:i/>
          <w:iCs/>
        </w:rPr>
        <w:t>operating band</w:t>
      </w:r>
      <w:r>
        <w:rPr>
          <w:lang w:eastAsia="zh-CN"/>
        </w:rPr>
        <w:t>.</w:t>
      </w:r>
    </w:p>
    <w:p w14:paraId="20381F4A" w14:textId="77777777" w:rsidR="00AD7FD4" w:rsidRDefault="00AD7FD4" w:rsidP="00AD7FD4">
      <w:r>
        <w:t xml:space="preserve">The minimum requirement for </w:t>
      </w:r>
      <w:r>
        <w:rPr>
          <w:rFonts w:hint="eastAsia"/>
          <w:i/>
          <w:iCs/>
          <w:lang w:val="en-US" w:eastAsia="zh-CN"/>
        </w:rPr>
        <w:t>SAN</w:t>
      </w:r>
      <w:r>
        <w:rPr>
          <w:i/>
        </w:rPr>
        <w:t xml:space="preserve"> type 1-H </w:t>
      </w:r>
      <w:r>
        <w:t>is defined in TS 38.10</w:t>
      </w:r>
      <w:r>
        <w:rPr>
          <w:rFonts w:hint="eastAsia"/>
          <w:lang w:val="en-US" w:eastAsia="zh-CN"/>
        </w:rPr>
        <w:t>8</w:t>
      </w:r>
      <w:r>
        <w:t> [2], clause 6.3.2.2.</w:t>
      </w:r>
    </w:p>
    <w:p w14:paraId="24151B72" w14:textId="77777777" w:rsidR="00AD7FD4" w:rsidRDefault="00AD7FD4" w:rsidP="00AD7FD4">
      <w:pPr>
        <w:pStyle w:val="41"/>
      </w:pPr>
      <w:bookmarkStart w:id="6830" w:name="_Toc21099893"/>
      <w:bookmarkStart w:id="6831" w:name="_Toc89955137"/>
      <w:bookmarkStart w:id="6832" w:name="_Toc45884369"/>
      <w:bookmarkStart w:id="6833" w:name="_Toc75242657"/>
      <w:bookmarkStart w:id="6834" w:name="_Toc66727943"/>
      <w:bookmarkStart w:id="6835" w:name="_Toc58860133"/>
      <w:bookmarkStart w:id="6836" w:name="_Toc29809691"/>
      <w:bookmarkStart w:id="6837" w:name="_Toc36645069"/>
      <w:bookmarkStart w:id="6838" w:name="_Toc106201321"/>
      <w:bookmarkStart w:id="6839" w:name="_Toc37272123"/>
      <w:bookmarkStart w:id="6840" w:name="_Toc76545003"/>
      <w:bookmarkStart w:id="6841" w:name="_Toc82595106"/>
      <w:bookmarkStart w:id="6842" w:name="_Toc61182630"/>
      <w:bookmarkStart w:id="6843" w:name="_Toc58862637"/>
      <w:bookmarkStart w:id="6844" w:name="_Toc53182392"/>
      <w:bookmarkStart w:id="6845" w:name="_Toc74961746"/>
      <w:bookmarkStart w:id="6846" w:name="_Toc98773562"/>
      <w:bookmarkStart w:id="6847" w:name="_Toc120544802"/>
      <w:bookmarkStart w:id="6848" w:name="_Toc120545157"/>
      <w:bookmarkStart w:id="6849" w:name="_Toc120545773"/>
      <w:bookmarkStart w:id="6850" w:name="_Toc120606677"/>
      <w:bookmarkStart w:id="6851" w:name="_Toc120607031"/>
      <w:bookmarkStart w:id="6852" w:name="_Toc120607388"/>
      <w:bookmarkStart w:id="6853" w:name="_Toc120607751"/>
      <w:bookmarkStart w:id="6854" w:name="_Toc120608116"/>
      <w:bookmarkStart w:id="6855" w:name="_Toc120608481"/>
      <w:bookmarkStart w:id="6856" w:name="_Toc120608861"/>
      <w:bookmarkStart w:id="6857" w:name="_Toc120609241"/>
      <w:bookmarkStart w:id="6858" w:name="_Toc120609632"/>
      <w:bookmarkStart w:id="6859" w:name="_Toc120610023"/>
      <w:bookmarkStart w:id="6860" w:name="_Toc120610775"/>
      <w:bookmarkStart w:id="6861" w:name="_Toc120611177"/>
      <w:bookmarkStart w:id="6862" w:name="_Toc120611586"/>
      <w:bookmarkStart w:id="6863" w:name="_Toc120612004"/>
      <w:bookmarkStart w:id="6864" w:name="_Toc120612424"/>
      <w:bookmarkStart w:id="6865" w:name="_Toc120612851"/>
      <w:bookmarkStart w:id="6866" w:name="_Toc120613280"/>
      <w:bookmarkStart w:id="6867" w:name="_Toc120613710"/>
      <w:bookmarkStart w:id="6868" w:name="_Toc120614140"/>
      <w:bookmarkStart w:id="6869" w:name="_Toc120614583"/>
      <w:bookmarkStart w:id="6870" w:name="_Toc120615042"/>
      <w:bookmarkStart w:id="6871" w:name="_Toc120622219"/>
      <w:bookmarkStart w:id="6872" w:name="_Toc120622725"/>
      <w:bookmarkStart w:id="6873" w:name="_Toc120623344"/>
      <w:bookmarkStart w:id="6874" w:name="_Toc120623869"/>
      <w:bookmarkStart w:id="6875" w:name="_Toc120624406"/>
      <w:bookmarkStart w:id="6876" w:name="_Toc120624943"/>
      <w:bookmarkStart w:id="6877" w:name="_Toc120625480"/>
      <w:bookmarkStart w:id="6878" w:name="_Toc120626017"/>
      <w:bookmarkStart w:id="6879" w:name="_Toc120626564"/>
      <w:bookmarkStart w:id="6880" w:name="_Toc120627120"/>
      <w:bookmarkStart w:id="6881" w:name="_Toc120627685"/>
      <w:bookmarkStart w:id="6882" w:name="_Toc120628261"/>
      <w:bookmarkStart w:id="6883" w:name="_Toc120628846"/>
      <w:bookmarkStart w:id="6884" w:name="_Toc120629434"/>
      <w:bookmarkStart w:id="6885" w:name="_Toc120630935"/>
      <w:bookmarkStart w:id="6886" w:name="_Toc120631586"/>
      <w:bookmarkStart w:id="6887" w:name="_Toc120632236"/>
      <w:bookmarkStart w:id="6888" w:name="_Toc120632886"/>
      <w:bookmarkStart w:id="6889" w:name="_Toc120633536"/>
      <w:bookmarkStart w:id="6890" w:name="_Toc120634187"/>
      <w:bookmarkStart w:id="6891" w:name="_Toc120634838"/>
      <w:r>
        <w:t>6.3.2.3</w:t>
      </w:r>
      <w:r>
        <w:tab/>
        <w:t>Test purpose</w:t>
      </w:r>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p>
    <w:p w14:paraId="58CABBC7" w14:textId="77777777" w:rsidR="00AD7FD4" w:rsidRDefault="00AD7FD4" w:rsidP="00AD7FD4">
      <w:pPr>
        <w:rPr>
          <w:lang w:eastAsia="ja-JP"/>
        </w:rPr>
      </w:pPr>
      <w:r>
        <w:t xml:space="preserve">No specific test or test requirements are defined for conducted </w:t>
      </w:r>
      <w:r>
        <w:rPr>
          <w:lang w:eastAsia="ja-JP"/>
        </w:rPr>
        <w:t>RE power control dynamic range</w:t>
      </w:r>
      <w:r>
        <w:t>. The Error Vector Magnitude (EVM) test, as described in clause 6.</w:t>
      </w:r>
      <w:r>
        <w:rPr>
          <w:lang w:eastAsia="ja-JP"/>
        </w:rPr>
        <w:t>5.4</w:t>
      </w:r>
      <w:r>
        <w:t xml:space="preserve"> provides sufficient test coverage for this requirement.</w:t>
      </w:r>
    </w:p>
    <w:p w14:paraId="7492B98D" w14:textId="77777777" w:rsidR="00AD7FD4" w:rsidRDefault="00AD7FD4" w:rsidP="00AD7FD4">
      <w:pPr>
        <w:pStyle w:val="31"/>
      </w:pPr>
      <w:bookmarkStart w:id="6892" w:name="_Toc82595107"/>
      <w:bookmarkStart w:id="6893" w:name="_Toc37272124"/>
      <w:bookmarkStart w:id="6894" w:name="_Toc45884370"/>
      <w:bookmarkStart w:id="6895" w:name="_Toc106201322"/>
      <w:bookmarkStart w:id="6896" w:name="_Toc21099894"/>
      <w:bookmarkStart w:id="6897" w:name="_Toc53182393"/>
      <w:bookmarkStart w:id="6898" w:name="_Toc75242658"/>
      <w:bookmarkStart w:id="6899" w:name="_Toc74961747"/>
      <w:bookmarkStart w:id="6900" w:name="_Toc89955138"/>
      <w:bookmarkStart w:id="6901" w:name="_Toc66727944"/>
      <w:bookmarkStart w:id="6902" w:name="_Toc61182631"/>
      <w:bookmarkStart w:id="6903" w:name="_Toc98773563"/>
      <w:bookmarkStart w:id="6904" w:name="_Toc58860134"/>
      <w:bookmarkStart w:id="6905" w:name="_Toc36645070"/>
      <w:bookmarkStart w:id="6906" w:name="_Toc29809692"/>
      <w:bookmarkStart w:id="6907" w:name="_Toc76545004"/>
      <w:bookmarkStart w:id="6908" w:name="_Toc58862638"/>
      <w:bookmarkStart w:id="6909" w:name="_Toc120544803"/>
      <w:bookmarkStart w:id="6910" w:name="_Toc120545158"/>
      <w:bookmarkStart w:id="6911" w:name="_Toc120545774"/>
      <w:bookmarkStart w:id="6912" w:name="_Toc120606678"/>
      <w:bookmarkStart w:id="6913" w:name="_Toc120607032"/>
      <w:bookmarkStart w:id="6914" w:name="_Toc120607389"/>
      <w:bookmarkStart w:id="6915" w:name="_Toc120607752"/>
      <w:bookmarkStart w:id="6916" w:name="_Toc120608117"/>
      <w:bookmarkStart w:id="6917" w:name="_Toc120608482"/>
      <w:bookmarkStart w:id="6918" w:name="_Toc120608862"/>
      <w:bookmarkStart w:id="6919" w:name="_Toc120609242"/>
      <w:bookmarkStart w:id="6920" w:name="_Toc120609633"/>
      <w:bookmarkStart w:id="6921" w:name="_Toc120610024"/>
      <w:bookmarkStart w:id="6922" w:name="_Toc120610776"/>
      <w:bookmarkStart w:id="6923" w:name="_Toc120611178"/>
      <w:bookmarkStart w:id="6924" w:name="_Toc120611587"/>
      <w:bookmarkStart w:id="6925" w:name="_Toc120612005"/>
      <w:bookmarkStart w:id="6926" w:name="_Toc120612425"/>
      <w:bookmarkStart w:id="6927" w:name="_Toc120612852"/>
      <w:bookmarkStart w:id="6928" w:name="_Toc120613281"/>
      <w:bookmarkStart w:id="6929" w:name="_Toc120613711"/>
      <w:bookmarkStart w:id="6930" w:name="_Toc120614141"/>
      <w:bookmarkStart w:id="6931" w:name="_Toc120614584"/>
      <w:bookmarkStart w:id="6932" w:name="_Toc120615043"/>
      <w:bookmarkStart w:id="6933" w:name="_Toc120622220"/>
      <w:bookmarkStart w:id="6934" w:name="_Toc120622726"/>
      <w:bookmarkStart w:id="6935" w:name="_Toc120623345"/>
      <w:bookmarkStart w:id="6936" w:name="_Toc120623870"/>
      <w:bookmarkStart w:id="6937" w:name="_Toc120624407"/>
      <w:bookmarkStart w:id="6938" w:name="_Toc120624944"/>
      <w:bookmarkStart w:id="6939" w:name="_Toc120625481"/>
      <w:bookmarkStart w:id="6940" w:name="_Toc120626018"/>
      <w:bookmarkStart w:id="6941" w:name="_Toc120626565"/>
      <w:bookmarkStart w:id="6942" w:name="_Toc120627121"/>
      <w:bookmarkStart w:id="6943" w:name="_Toc120627686"/>
      <w:bookmarkStart w:id="6944" w:name="_Toc120628262"/>
      <w:bookmarkStart w:id="6945" w:name="_Toc120628847"/>
      <w:bookmarkStart w:id="6946" w:name="_Toc120629435"/>
      <w:bookmarkStart w:id="6947" w:name="_Toc120630936"/>
      <w:bookmarkStart w:id="6948" w:name="_Toc120631587"/>
      <w:bookmarkStart w:id="6949" w:name="_Toc120632237"/>
      <w:bookmarkStart w:id="6950" w:name="_Toc120632887"/>
      <w:bookmarkStart w:id="6951" w:name="_Toc120633537"/>
      <w:bookmarkStart w:id="6952" w:name="_Toc120634188"/>
      <w:bookmarkStart w:id="6953" w:name="_Toc120634839"/>
      <w:r>
        <w:t>6.3.3</w:t>
      </w:r>
      <w:r>
        <w:tab/>
      </w:r>
      <w:r>
        <w:rPr>
          <w:rFonts w:hint="eastAsia"/>
        </w:rPr>
        <w:t>Total power dynamic range</w:t>
      </w:r>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p>
    <w:p w14:paraId="3BE54485" w14:textId="77777777" w:rsidR="00AD7FD4" w:rsidRDefault="00AD7FD4" w:rsidP="00AD7FD4">
      <w:pPr>
        <w:pStyle w:val="41"/>
      </w:pPr>
      <w:bookmarkStart w:id="6954" w:name="_Toc106201323"/>
      <w:bookmarkStart w:id="6955" w:name="_Toc76545005"/>
      <w:bookmarkStart w:id="6956" w:name="_Toc21099895"/>
      <w:bookmarkStart w:id="6957" w:name="_Toc37272125"/>
      <w:bookmarkStart w:id="6958" w:name="_Toc75242659"/>
      <w:bookmarkStart w:id="6959" w:name="_Toc53182394"/>
      <w:bookmarkStart w:id="6960" w:name="_Toc58862639"/>
      <w:bookmarkStart w:id="6961" w:name="_Toc45884371"/>
      <w:bookmarkStart w:id="6962" w:name="_Toc66727945"/>
      <w:bookmarkStart w:id="6963" w:name="_Toc89955139"/>
      <w:bookmarkStart w:id="6964" w:name="_Toc74961748"/>
      <w:bookmarkStart w:id="6965" w:name="_Toc36645071"/>
      <w:bookmarkStart w:id="6966" w:name="_Toc58860135"/>
      <w:bookmarkStart w:id="6967" w:name="_Toc61182632"/>
      <w:bookmarkStart w:id="6968" w:name="_Toc98773564"/>
      <w:bookmarkStart w:id="6969" w:name="_Toc29809693"/>
      <w:bookmarkStart w:id="6970" w:name="_Toc82595108"/>
      <w:bookmarkStart w:id="6971" w:name="_Toc120544804"/>
      <w:bookmarkStart w:id="6972" w:name="_Toc120545159"/>
      <w:bookmarkStart w:id="6973" w:name="_Toc120545775"/>
      <w:bookmarkStart w:id="6974" w:name="_Toc120606679"/>
      <w:bookmarkStart w:id="6975" w:name="_Toc120607033"/>
      <w:bookmarkStart w:id="6976" w:name="_Toc120607390"/>
      <w:bookmarkStart w:id="6977" w:name="_Toc120607753"/>
      <w:bookmarkStart w:id="6978" w:name="_Toc120608118"/>
      <w:bookmarkStart w:id="6979" w:name="_Toc120608483"/>
      <w:bookmarkStart w:id="6980" w:name="_Toc120608863"/>
      <w:bookmarkStart w:id="6981" w:name="_Toc120609243"/>
      <w:bookmarkStart w:id="6982" w:name="_Toc120609634"/>
      <w:bookmarkStart w:id="6983" w:name="_Toc120610025"/>
      <w:bookmarkStart w:id="6984" w:name="_Toc120610777"/>
      <w:bookmarkStart w:id="6985" w:name="_Toc120611179"/>
      <w:bookmarkStart w:id="6986" w:name="_Toc120611588"/>
      <w:bookmarkStart w:id="6987" w:name="_Toc120612006"/>
      <w:bookmarkStart w:id="6988" w:name="_Toc120612426"/>
      <w:bookmarkStart w:id="6989" w:name="_Toc120612853"/>
      <w:bookmarkStart w:id="6990" w:name="_Toc120613282"/>
      <w:bookmarkStart w:id="6991" w:name="_Toc120613712"/>
      <w:bookmarkStart w:id="6992" w:name="_Toc120614142"/>
      <w:bookmarkStart w:id="6993" w:name="_Toc120614585"/>
      <w:bookmarkStart w:id="6994" w:name="_Toc120615044"/>
      <w:bookmarkStart w:id="6995" w:name="_Toc120622221"/>
      <w:bookmarkStart w:id="6996" w:name="_Toc120622727"/>
      <w:bookmarkStart w:id="6997" w:name="_Toc120623346"/>
      <w:bookmarkStart w:id="6998" w:name="_Toc120623871"/>
      <w:bookmarkStart w:id="6999" w:name="_Toc120624408"/>
      <w:bookmarkStart w:id="7000" w:name="_Toc120624945"/>
      <w:bookmarkStart w:id="7001" w:name="_Toc120625482"/>
      <w:bookmarkStart w:id="7002" w:name="_Toc120626019"/>
      <w:bookmarkStart w:id="7003" w:name="_Toc120626566"/>
      <w:bookmarkStart w:id="7004" w:name="_Toc120627122"/>
      <w:bookmarkStart w:id="7005" w:name="_Toc120627687"/>
      <w:bookmarkStart w:id="7006" w:name="_Toc120628263"/>
      <w:bookmarkStart w:id="7007" w:name="_Toc120628848"/>
      <w:bookmarkStart w:id="7008" w:name="_Toc120629436"/>
      <w:bookmarkStart w:id="7009" w:name="_Toc120630937"/>
      <w:bookmarkStart w:id="7010" w:name="_Toc120631588"/>
      <w:bookmarkStart w:id="7011" w:name="_Toc120632238"/>
      <w:bookmarkStart w:id="7012" w:name="_Toc120632888"/>
      <w:bookmarkStart w:id="7013" w:name="_Toc120633538"/>
      <w:bookmarkStart w:id="7014" w:name="_Toc120634189"/>
      <w:bookmarkStart w:id="7015" w:name="_Toc120634840"/>
      <w:r>
        <w:t>6.3.3.1</w:t>
      </w:r>
      <w:r>
        <w:tab/>
        <w:t>Definition and applicability</w:t>
      </w:r>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p>
    <w:p w14:paraId="6582642D" w14:textId="77777777" w:rsidR="00AD7FD4" w:rsidRDefault="00AD7FD4" w:rsidP="00AD7FD4">
      <w:r>
        <w:t xml:space="preserve">The </w:t>
      </w:r>
      <w:r>
        <w:rPr>
          <w:rFonts w:hint="eastAsia"/>
          <w:lang w:val="en-US" w:eastAsia="zh-CN"/>
        </w:rPr>
        <w:t>SAN</w:t>
      </w:r>
      <w:r>
        <w:rPr>
          <w:rFonts w:hint="eastAsia"/>
        </w:rPr>
        <w:t xml:space="preserve"> </w:t>
      </w:r>
      <w:r>
        <w:t>total power dynamic range is the difference between the maximum and the minimum transmit power of an OFDM symbol for a specified reference condition.</w:t>
      </w:r>
    </w:p>
    <w:p w14:paraId="564A0596" w14:textId="77777777" w:rsidR="00AD7FD4" w:rsidRDefault="00AD7FD4" w:rsidP="00AD7FD4">
      <w:pPr>
        <w:pStyle w:val="NO"/>
      </w:pPr>
      <w:bookmarkStart w:id="7016" w:name="_Toc21099896"/>
      <w:bookmarkStart w:id="7017" w:name="_Toc61182633"/>
      <w:bookmarkStart w:id="7018" w:name="_Toc53182395"/>
      <w:bookmarkStart w:id="7019" w:name="_Toc58862640"/>
      <w:bookmarkStart w:id="7020" w:name="_Toc37272126"/>
      <w:bookmarkStart w:id="7021" w:name="_Toc66727946"/>
      <w:bookmarkStart w:id="7022" w:name="_Toc29809694"/>
      <w:bookmarkStart w:id="7023" w:name="_Toc36645072"/>
      <w:bookmarkStart w:id="7024" w:name="_Toc45884372"/>
      <w:bookmarkStart w:id="7025" w:name="_Toc58860136"/>
      <w:r>
        <w:t>NOTE</w:t>
      </w:r>
      <w:r>
        <w:rPr>
          <w:rFonts w:eastAsia="宋体" w:hint="eastAsia"/>
          <w:lang w:val="en-US" w:eastAsia="zh-CN"/>
        </w:rPr>
        <w:t xml:space="preserve"> 1</w:t>
      </w:r>
      <w:r>
        <w:t>:</w:t>
      </w:r>
      <w:r>
        <w:tab/>
        <w:t xml:space="preserve">The upper limit of the total power dynamic range is the OFDM symbol TX power (OSTP) for a </w:t>
      </w:r>
      <w:r>
        <w:rPr>
          <w:rFonts w:hint="eastAsia"/>
          <w:lang w:eastAsia="zh-CN"/>
        </w:rPr>
        <w:t>SAN</w:t>
      </w:r>
      <w:r>
        <w:t xml:space="preserve"> at maximum output power when transmitting on all RBs. The lower limit of the total power dynamic range is the average power for single RB transmission.</w:t>
      </w:r>
      <w:r>
        <w:rPr>
          <w:rFonts w:hint="eastAsia"/>
          <w:lang w:eastAsia="zh-CN"/>
        </w:rPr>
        <w:t xml:space="preserve"> </w:t>
      </w:r>
      <w:r>
        <w:t>The OFDM symbols shall carry PDSCH and not contain PDCCH, RS, or SSB.</w:t>
      </w:r>
    </w:p>
    <w:p w14:paraId="70C53344" w14:textId="77777777" w:rsidR="00AD7FD4" w:rsidRDefault="00AD7FD4" w:rsidP="00AD7FD4">
      <w:pPr>
        <w:pStyle w:val="41"/>
      </w:pPr>
      <w:bookmarkStart w:id="7026" w:name="_Toc89955140"/>
      <w:bookmarkStart w:id="7027" w:name="_Toc76545006"/>
      <w:bookmarkStart w:id="7028" w:name="_Toc98773565"/>
      <w:bookmarkStart w:id="7029" w:name="_Toc75242660"/>
      <w:bookmarkStart w:id="7030" w:name="_Toc74961749"/>
      <w:bookmarkStart w:id="7031" w:name="_Toc106201324"/>
      <w:bookmarkStart w:id="7032" w:name="_Toc82595109"/>
      <w:bookmarkStart w:id="7033" w:name="_Toc120544805"/>
      <w:bookmarkStart w:id="7034" w:name="_Toc120545160"/>
      <w:bookmarkStart w:id="7035" w:name="_Toc120545776"/>
      <w:bookmarkStart w:id="7036" w:name="_Toc120606680"/>
      <w:bookmarkStart w:id="7037" w:name="_Toc120607034"/>
      <w:bookmarkStart w:id="7038" w:name="_Toc120607391"/>
      <w:bookmarkStart w:id="7039" w:name="_Toc120607754"/>
      <w:bookmarkStart w:id="7040" w:name="_Toc120608119"/>
      <w:bookmarkStart w:id="7041" w:name="_Toc120608484"/>
      <w:bookmarkStart w:id="7042" w:name="_Toc120608864"/>
      <w:bookmarkStart w:id="7043" w:name="_Toc120609244"/>
      <w:bookmarkStart w:id="7044" w:name="_Toc120609635"/>
      <w:bookmarkStart w:id="7045" w:name="_Toc120610026"/>
      <w:bookmarkStart w:id="7046" w:name="_Toc120610778"/>
      <w:bookmarkStart w:id="7047" w:name="_Toc120611180"/>
      <w:bookmarkStart w:id="7048" w:name="_Toc120611589"/>
      <w:bookmarkStart w:id="7049" w:name="_Toc120612007"/>
      <w:bookmarkStart w:id="7050" w:name="_Toc120612427"/>
      <w:bookmarkStart w:id="7051" w:name="_Toc120612854"/>
      <w:bookmarkStart w:id="7052" w:name="_Toc120613283"/>
      <w:bookmarkStart w:id="7053" w:name="_Toc120613713"/>
      <w:bookmarkStart w:id="7054" w:name="_Toc120614143"/>
      <w:bookmarkStart w:id="7055" w:name="_Toc120614586"/>
      <w:bookmarkStart w:id="7056" w:name="_Toc120615045"/>
      <w:bookmarkStart w:id="7057" w:name="_Toc120622222"/>
      <w:bookmarkStart w:id="7058" w:name="_Toc120622728"/>
      <w:bookmarkStart w:id="7059" w:name="_Toc120623347"/>
      <w:bookmarkStart w:id="7060" w:name="_Toc120623872"/>
      <w:bookmarkStart w:id="7061" w:name="_Toc120624409"/>
      <w:bookmarkStart w:id="7062" w:name="_Toc120624946"/>
      <w:bookmarkStart w:id="7063" w:name="_Toc120625483"/>
      <w:bookmarkStart w:id="7064" w:name="_Toc120626020"/>
      <w:bookmarkStart w:id="7065" w:name="_Toc120626567"/>
      <w:bookmarkStart w:id="7066" w:name="_Toc120627123"/>
      <w:bookmarkStart w:id="7067" w:name="_Toc120627688"/>
      <w:bookmarkStart w:id="7068" w:name="_Toc120628264"/>
      <w:bookmarkStart w:id="7069" w:name="_Toc120628849"/>
      <w:bookmarkStart w:id="7070" w:name="_Toc120629437"/>
      <w:bookmarkStart w:id="7071" w:name="_Toc120630938"/>
      <w:bookmarkStart w:id="7072" w:name="_Toc120631589"/>
      <w:bookmarkStart w:id="7073" w:name="_Toc120632239"/>
      <w:bookmarkStart w:id="7074" w:name="_Toc120632889"/>
      <w:bookmarkStart w:id="7075" w:name="_Toc120633539"/>
      <w:bookmarkStart w:id="7076" w:name="_Toc120634190"/>
      <w:bookmarkStart w:id="7077" w:name="_Toc120634841"/>
      <w:r>
        <w:t>6.3.3.2</w:t>
      </w:r>
      <w:r>
        <w:tab/>
        <w:t>Minimum requirement</w:t>
      </w:r>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p>
    <w:p w14:paraId="584CA77F" w14:textId="77777777" w:rsidR="00AD7FD4" w:rsidRDefault="00AD7FD4" w:rsidP="00AD7FD4">
      <w:pPr>
        <w:rPr>
          <w:lang w:eastAsia="zh-CN"/>
        </w:rPr>
      </w:pPr>
      <w:r>
        <w:rPr>
          <w:lang w:eastAsia="zh-CN"/>
        </w:rPr>
        <w:t xml:space="preserve">The minimum requirement applies per </w:t>
      </w:r>
      <w:r>
        <w:rPr>
          <w:i/>
          <w:lang w:eastAsia="zh-CN"/>
        </w:rPr>
        <w:t>single-band connector</w:t>
      </w:r>
      <w:r>
        <w:rPr>
          <w:lang w:eastAsia="zh-CN"/>
        </w:rPr>
        <w:t>.</w:t>
      </w:r>
    </w:p>
    <w:p w14:paraId="0FC28D47" w14:textId="77777777" w:rsidR="00AD7FD4" w:rsidRDefault="00AD7FD4" w:rsidP="00AD7FD4">
      <w:r>
        <w:t>The minimum requirement</w:t>
      </w:r>
      <w:r>
        <w:rPr>
          <w:rFonts w:hint="eastAsia"/>
          <w:lang w:val="en-US" w:eastAsia="zh-CN"/>
        </w:rPr>
        <w:t xml:space="preserve"> </w:t>
      </w:r>
      <w:r>
        <w:t xml:space="preserve">for </w:t>
      </w:r>
      <w:r>
        <w:rPr>
          <w:rFonts w:hint="eastAsia"/>
          <w:i/>
          <w:iCs/>
          <w:lang w:val="en-US" w:eastAsia="zh-CN"/>
        </w:rPr>
        <w:t>SAN</w:t>
      </w:r>
      <w:r>
        <w:rPr>
          <w:i/>
        </w:rPr>
        <w:t xml:space="preserve"> type 1-H</w:t>
      </w:r>
      <w:r>
        <w:t xml:space="preserve"> is in TS 38.10</w:t>
      </w:r>
      <w:r>
        <w:rPr>
          <w:rFonts w:hint="eastAsia"/>
          <w:lang w:val="en-US" w:eastAsia="zh-CN"/>
        </w:rPr>
        <w:t>8</w:t>
      </w:r>
      <w:r>
        <w:t> [2], clause 6.3.3.2.</w:t>
      </w:r>
    </w:p>
    <w:p w14:paraId="35B2A3FA" w14:textId="77777777" w:rsidR="00AD7FD4" w:rsidRDefault="00AD7FD4" w:rsidP="00AD7FD4">
      <w:pPr>
        <w:pStyle w:val="41"/>
      </w:pPr>
      <w:bookmarkStart w:id="7078" w:name="_Toc74961750"/>
      <w:bookmarkStart w:id="7079" w:name="_Toc75242661"/>
      <w:bookmarkStart w:id="7080" w:name="_Toc29809695"/>
      <w:bookmarkStart w:id="7081" w:name="_Toc37272127"/>
      <w:bookmarkStart w:id="7082" w:name="_Toc106201325"/>
      <w:bookmarkStart w:id="7083" w:name="_Toc82595110"/>
      <w:bookmarkStart w:id="7084" w:name="_Toc45884373"/>
      <w:bookmarkStart w:id="7085" w:name="_Toc58862641"/>
      <w:bookmarkStart w:id="7086" w:name="_Toc58860137"/>
      <w:bookmarkStart w:id="7087" w:name="_Toc76545007"/>
      <w:bookmarkStart w:id="7088" w:name="_Toc53182396"/>
      <w:bookmarkStart w:id="7089" w:name="_Toc89955141"/>
      <w:bookmarkStart w:id="7090" w:name="_Toc36645073"/>
      <w:bookmarkStart w:id="7091" w:name="_Toc66727947"/>
      <w:bookmarkStart w:id="7092" w:name="_Toc98773566"/>
      <w:bookmarkStart w:id="7093" w:name="_Toc61182634"/>
      <w:bookmarkStart w:id="7094" w:name="_Toc21099897"/>
      <w:bookmarkStart w:id="7095" w:name="_Toc120544806"/>
      <w:bookmarkStart w:id="7096" w:name="_Toc120545161"/>
      <w:bookmarkStart w:id="7097" w:name="_Toc120545777"/>
      <w:bookmarkStart w:id="7098" w:name="_Toc120606681"/>
      <w:bookmarkStart w:id="7099" w:name="_Toc120607035"/>
      <w:bookmarkStart w:id="7100" w:name="_Toc120607392"/>
      <w:bookmarkStart w:id="7101" w:name="_Toc120607755"/>
      <w:bookmarkStart w:id="7102" w:name="_Toc120608120"/>
      <w:bookmarkStart w:id="7103" w:name="_Toc120608485"/>
      <w:bookmarkStart w:id="7104" w:name="_Toc120608865"/>
      <w:bookmarkStart w:id="7105" w:name="_Toc120609245"/>
      <w:bookmarkStart w:id="7106" w:name="_Toc120609636"/>
      <w:bookmarkStart w:id="7107" w:name="_Toc120610027"/>
      <w:bookmarkStart w:id="7108" w:name="_Toc120610779"/>
      <w:bookmarkStart w:id="7109" w:name="_Toc120611181"/>
      <w:bookmarkStart w:id="7110" w:name="_Toc120611590"/>
      <w:bookmarkStart w:id="7111" w:name="_Toc120612008"/>
      <w:bookmarkStart w:id="7112" w:name="_Toc120612428"/>
      <w:bookmarkStart w:id="7113" w:name="_Toc120612855"/>
      <w:bookmarkStart w:id="7114" w:name="_Toc120613284"/>
      <w:bookmarkStart w:id="7115" w:name="_Toc120613714"/>
      <w:bookmarkStart w:id="7116" w:name="_Toc120614144"/>
      <w:bookmarkStart w:id="7117" w:name="_Toc120614587"/>
      <w:bookmarkStart w:id="7118" w:name="_Toc120615046"/>
      <w:bookmarkStart w:id="7119" w:name="_Toc120622223"/>
      <w:bookmarkStart w:id="7120" w:name="_Toc120622729"/>
      <w:bookmarkStart w:id="7121" w:name="_Toc120623348"/>
      <w:bookmarkStart w:id="7122" w:name="_Toc120623873"/>
      <w:bookmarkStart w:id="7123" w:name="_Toc120624410"/>
      <w:bookmarkStart w:id="7124" w:name="_Toc120624947"/>
      <w:bookmarkStart w:id="7125" w:name="_Toc120625484"/>
      <w:bookmarkStart w:id="7126" w:name="_Toc120626021"/>
      <w:bookmarkStart w:id="7127" w:name="_Toc120626568"/>
      <w:bookmarkStart w:id="7128" w:name="_Toc120627124"/>
      <w:bookmarkStart w:id="7129" w:name="_Toc120627689"/>
      <w:bookmarkStart w:id="7130" w:name="_Toc120628265"/>
      <w:bookmarkStart w:id="7131" w:name="_Toc120628850"/>
      <w:bookmarkStart w:id="7132" w:name="_Toc120629438"/>
      <w:bookmarkStart w:id="7133" w:name="_Toc120630939"/>
      <w:bookmarkStart w:id="7134" w:name="_Toc120631590"/>
      <w:bookmarkStart w:id="7135" w:name="_Toc120632240"/>
      <w:bookmarkStart w:id="7136" w:name="_Toc120632890"/>
      <w:bookmarkStart w:id="7137" w:name="_Toc120633540"/>
      <w:bookmarkStart w:id="7138" w:name="_Toc120634191"/>
      <w:bookmarkStart w:id="7139" w:name="_Toc120634842"/>
      <w:r>
        <w:t>6.3.3.3</w:t>
      </w:r>
      <w:r>
        <w:tab/>
        <w:t>Test purpose</w:t>
      </w:r>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p>
    <w:p w14:paraId="214976BA" w14:textId="77777777" w:rsidR="00AD7FD4" w:rsidRDefault="00AD7FD4" w:rsidP="00AD7FD4">
      <w:r>
        <w:rPr>
          <w:rFonts w:cs="v4.2.0"/>
        </w:rPr>
        <w:t>The test purpose is to verify that the total power dynamic range is within the limits specified by the minimum requirement.</w:t>
      </w:r>
    </w:p>
    <w:p w14:paraId="1A5C8D4C" w14:textId="77777777" w:rsidR="00AD7FD4" w:rsidRDefault="00AD7FD4" w:rsidP="00AD7FD4">
      <w:pPr>
        <w:pStyle w:val="41"/>
      </w:pPr>
      <w:bookmarkStart w:id="7140" w:name="_Toc21099898"/>
      <w:bookmarkStart w:id="7141" w:name="_Toc76545008"/>
      <w:bookmarkStart w:id="7142" w:name="_Toc29809696"/>
      <w:bookmarkStart w:id="7143" w:name="_Toc45884374"/>
      <w:bookmarkStart w:id="7144" w:name="_Toc53182397"/>
      <w:bookmarkStart w:id="7145" w:name="_Toc58862642"/>
      <w:bookmarkStart w:id="7146" w:name="_Toc98773567"/>
      <w:bookmarkStart w:id="7147" w:name="_Toc89955142"/>
      <w:bookmarkStart w:id="7148" w:name="_Toc66727948"/>
      <w:bookmarkStart w:id="7149" w:name="_Toc75242662"/>
      <w:bookmarkStart w:id="7150" w:name="_Toc82595111"/>
      <w:bookmarkStart w:id="7151" w:name="_Toc36645074"/>
      <w:bookmarkStart w:id="7152" w:name="_Toc74961751"/>
      <w:bookmarkStart w:id="7153" w:name="_Toc37272128"/>
      <w:bookmarkStart w:id="7154" w:name="_Toc106201326"/>
      <w:bookmarkStart w:id="7155" w:name="_Toc61182635"/>
      <w:bookmarkStart w:id="7156" w:name="_Toc58860138"/>
      <w:bookmarkStart w:id="7157" w:name="_Toc120544807"/>
      <w:bookmarkStart w:id="7158" w:name="_Toc120545162"/>
      <w:bookmarkStart w:id="7159" w:name="_Toc120545778"/>
      <w:bookmarkStart w:id="7160" w:name="_Toc120606682"/>
      <w:bookmarkStart w:id="7161" w:name="_Toc120607036"/>
      <w:bookmarkStart w:id="7162" w:name="_Toc120607393"/>
      <w:bookmarkStart w:id="7163" w:name="_Toc120607756"/>
      <w:bookmarkStart w:id="7164" w:name="_Toc120608121"/>
      <w:bookmarkStart w:id="7165" w:name="_Toc120608486"/>
      <w:bookmarkStart w:id="7166" w:name="_Toc120608866"/>
      <w:bookmarkStart w:id="7167" w:name="_Toc120609246"/>
      <w:bookmarkStart w:id="7168" w:name="_Toc120609637"/>
      <w:bookmarkStart w:id="7169" w:name="_Toc120610028"/>
      <w:bookmarkStart w:id="7170" w:name="_Toc120610780"/>
      <w:bookmarkStart w:id="7171" w:name="_Toc120611182"/>
      <w:bookmarkStart w:id="7172" w:name="_Toc120611591"/>
      <w:bookmarkStart w:id="7173" w:name="_Toc120612009"/>
      <w:bookmarkStart w:id="7174" w:name="_Toc120612429"/>
      <w:bookmarkStart w:id="7175" w:name="_Toc120612856"/>
      <w:bookmarkStart w:id="7176" w:name="_Toc120613285"/>
      <w:bookmarkStart w:id="7177" w:name="_Toc120613715"/>
      <w:bookmarkStart w:id="7178" w:name="_Toc120614145"/>
      <w:bookmarkStart w:id="7179" w:name="_Toc120614588"/>
      <w:bookmarkStart w:id="7180" w:name="_Toc120615047"/>
      <w:bookmarkStart w:id="7181" w:name="_Toc120622224"/>
      <w:bookmarkStart w:id="7182" w:name="_Toc120622730"/>
      <w:bookmarkStart w:id="7183" w:name="_Toc120623349"/>
      <w:bookmarkStart w:id="7184" w:name="_Toc120623874"/>
      <w:bookmarkStart w:id="7185" w:name="_Toc120624411"/>
      <w:bookmarkStart w:id="7186" w:name="_Toc120624948"/>
      <w:bookmarkStart w:id="7187" w:name="_Toc120625485"/>
      <w:bookmarkStart w:id="7188" w:name="_Toc120626022"/>
      <w:bookmarkStart w:id="7189" w:name="_Toc120626569"/>
      <w:bookmarkStart w:id="7190" w:name="_Toc120627125"/>
      <w:bookmarkStart w:id="7191" w:name="_Toc120627690"/>
      <w:bookmarkStart w:id="7192" w:name="_Toc120628266"/>
      <w:bookmarkStart w:id="7193" w:name="_Toc120628851"/>
      <w:bookmarkStart w:id="7194" w:name="_Toc120629439"/>
      <w:bookmarkStart w:id="7195" w:name="_Toc120630940"/>
      <w:bookmarkStart w:id="7196" w:name="_Toc120631591"/>
      <w:bookmarkStart w:id="7197" w:name="_Toc120632241"/>
      <w:bookmarkStart w:id="7198" w:name="_Toc120632891"/>
      <w:bookmarkStart w:id="7199" w:name="_Toc120633541"/>
      <w:bookmarkStart w:id="7200" w:name="_Toc120634192"/>
      <w:bookmarkStart w:id="7201" w:name="_Toc120634843"/>
      <w:r>
        <w:t>6.3.3.4</w:t>
      </w:r>
      <w:r>
        <w:tab/>
        <w:t>Method of test</w:t>
      </w:r>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p>
    <w:p w14:paraId="6BA55A46" w14:textId="77777777" w:rsidR="00AD7FD4" w:rsidRDefault="00AD7FD4" w:rsidP="00AD7FD4">
      <w:pPr>
        <w:pStyle w:val="51"/>
      </w:pPr>
      <w:bookmarkStart w:id="7202" w:name="_Toc53182398"/>
      <w:bookmarkStart w:id="7203" w:name="_Toc75242663"/>
      <w:bookmarkStart w:id="7204" w:name="_Toc98773568"/>
      <w:bookmarkStart w:id="7205" w:name="_Toc45884375"/>
      <w:bookmarkStart w:id="7206" w:name="_Toc36645075"/>
      <w:bookmarkStart w:id="7207" w:name="_Toc89955143"/>
      <w:bookmarkStart w:id="7208" w:name="_Toc66727949"/>
      <w:bookmarkStart w:id="7209" w:name="_Toc58862643"/>
      <w:bookmarkStart w:id="7210" w:name="_Toc74961752"/>
      <w:bookmarkStart w:id="7211" w:name="_Toc37272129"/>
      <w:bookmarkStart w:id="7212" w:name="_Toc76545009"/>
      <w:bookmarkStart w:id="7213" w:name="_Toc106201327"/>
      <w:bookmarkStart w:id="7214" w:name="_Toc29809697"/>
      <w:bookmarkStart w:id="7215" w:name="_Toc58860139"/>
      <w:bookmarkStart w:id="7216" w:name="_Toc21099899"/>
      <w:bookmarkStart w:id="7217" w:name="_Toc82595112"/>
      <w:bookmarkStart w:id="7218" w:name="_Toc61182636"/>
      <w:bookmarkStart w:id="7219" w:name="_Toc120544808"/>
      <w:bookmarkStart w:id="7220" w:name="_Toc120545163"/>
      <w:bookmarkStart w:id="7221" w:name="_Toc120545779"/>
      <w:bookmarkStart w:id="7222" w:name="_Toc120606683"/>
      <w:bookmarkStart w:id="7223" w:name="_Toc120607037"/>
      <w:bookmarkStart w:id="7224" w:name="_Toc120607394"/>
      <w:bookmarkStart w:id="7225" w:name="_Toc120607757"/>
      <w:bookmarkStart w:id="7226" w:name="_Toc120608122"/>
      <w:bookmarkStart w:id="7227" w:name="_Toc120608487"/>
      <w:bookmarkStart w:id="7228" w:name="_Toc120608867"/>
      <w:bookmarkStart w:id="7229" w:name="_Toc120609247"/>
      <w:bookmarkStart w:id="7230" w:name="_Toc120609638"/>
      <w:bookmarkStart w:id="7231" w:name="_Toc120610029"/>
      <w:bookmarkStart w:id="7232" w:name="_Toc120610781"/>
      <w:bookmarkStart w:id="7233" w:name="_Toc120611183"/>
      <w:bookmarkStart w:id="7234" w:name="_Toc120611592"/>
      <w:bookmarkStart w:id="7235" w:name="_Toc120612010"/>
      <w:bookmarkStart w:id="7236" w:name="_Toc120612430"/>
      <w:bookmarkStart w:id="7237" w:name="_Toc120612857"/>
      <w:bookmarkStart w:id="7238" w:name="_Toc120613286"/>
      <w:bookmarkStart w:id="7239" w:name="_Toc120613716"/>
      <w:bookmarkStart w:id="7240" w:name="_Toc120614146"/>
      <w:bookmarkStart w:id="7241" w:name="_Toc120614589"/>
      <w:bookmarkStart w:id="7242" w:name="_Toc120615048"/>
      <w:bookmarkStart w:id="7243" w:name="_Toc120622225"/>
      <w:bookmarkStart w:id="7244" w:name="_Toc120622731"/>
      <w:bookmarkStart w:id="7245" w:name="_Toc120623350"/>
      <w:bookmarkStart w:id="7246" w:name="_Toc120623875"/>
      <w:bookmarkStart w:id="7247" w:name="_Toc120624412"/>
      <w:bookmarkStart w:id="7248" w:name="_Toc120624949"/>
      <w:bookmarkStart w:id="7249" w:name="_Toc120625486"/>
      <w:bookmarkStart w:id="7250" w:name="_Toc120626023"/>
      <w:bookmarkStart w:id="7251" w:name="_Toc120626570"/>
      <w:bookmarkStart w:id="7252" w:name="_Toc120627126"/>
      <w:bookmarkStart w:id="7253" w:name="_Toc120627691"/>
      <w:bookmarkStart w:id="7254" w:name="_Toc120628267"/>
      <w:bookmarkStart w:id="7255" w:name="_Toc120628852"/>
      <w:bookmarkStart w:id="7256" w:name="_Toc120629440"/>
      <w:bookmarkStart w:id="7257" w:name="_Toc120630941"/>
      <w:bookmarkStart w:id="7258" w:name="_Toc120631592"/>
      <w:bookmarkStart w:id="7259" w:name="_Toc120632242"/>
      <w:bookmarkStart w:id="7260" w:name="_Toc120632892"/>
      <w:bookmarkStart w:id="7261" w:name="_Toc120633542"/>
      <w:bookmarkStart w:id="7262" w:name="_Toc120634193"/>
      <w:bookmarkStart w:id="7263" w:name="_Toc120634844"/>
      <w:r>
        <w:t>6.3.3.4.1</w:t>
      </w:r>
      <w:r>
        <w:tab/>
        <w:t>Initial conditions</w:t>
      </w:r>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p>
    <w:p w14:paraId="41851C13" w14:textId="77777777" w:rsidR="00AD7FD4" w:rsidRDefault="00AD7FD4" w:rsidP="00AD7FD4">
      <w:r>
        <w:t>Test environment: Normal, see annex B.2.</w:t>
      </w:r>
    </w:p>
    <w:p w14:paraId="2A92ED47" w14:textId="77777777" w:rsidR="00AD7FD4" w:rsidRDefault="00AD7FD4" w:rsidP="00AD7FD4">
      <w:r>
        <w:t>RF channels to be tested:</w:t>
      </w:r>
      <w:r>
        <w:tab/>
        <w:t>M; see clause 4.9.1.</w:t>
      </w:r>
    </w:p>
    <w:p w14:paraId="61A5979B" w14:textId="77777777" w:rsidR="00AD7FD4" w:rsidRDefault="00AD7FD4" w:rsidP="00AD7FD4">
      <w:r>
        <w:rPr>
          <w:rFonts w:eastAsia="MS P??" w:cs="v4.2.0"/>
        </w:rPr>
        <w:t xml:space="preserve">Set the </w:t>
      </w:r>
      <w:r>
        <w:t xml:space="preserve">channel set-up </w:t>
      </w:r>
      <w:r>
        <w:rPr>
          <w:rFonts w:eastAsia="MS P??" w:cs="v4.2.0"/>
        </w:rPr>
        <w:t xml:space="preserve">of the connector under as shown in annex D.3 for </w:t>
      </w:r>
      <w:r>
        <w:rPr>
          <w:rFonts w:eastAsia="宋体" w:cs="v4.2.0" w:hint="eastAsia"/>
          <w:i/>
          <w:iCs/>
          <w:lang w:val="en-US" w:eastAsia="zh-CN"/>
        </w:rPr>
        <w:t>SAN</w:t>
      </w:r>
      <w:r>
        <w:rPr>
          <w:rFonts w:eastAsia="MS P??" w:cs="v4.2.0"/>
          <w:i/>
          <w:iCs/>
        </w:rPr>
        <w:t xml:space="preserve"> type 1-H</w:t>
      </w:r>
      <w:r>
        <w:rPr>
          <w:lang w:eastAsia="ja-JP"/>
        </w:rPr>
        <w:t>.</w:t>
      </w:r>
    </w:p>
    <w:p w14:paraId="28B5F4D8" w14:textId="77777777" w:rsidR="00AD7FD4" w:rsidRDefault="00AD7FD4" w:rsidP="00AD7FD4">
      <w:pPr>
        <w:pStyle w:val="51"/>
      </w:pPr>
      <w:bookmarkStart w:id="7264" w:name="_Toc21099900"/>
      <w:bookmarkStart w:id="7265" w:name="_Toc66727950"/>
      <w:bookmarkStart w:id="7266" w:name="_Toc98773569"/>
      <w:bookmarkStart w:id="7267" w:name="_Toc58860140"/>
      <w:bookmarkStart w:id="7268" w:name="_Toc29809698"/>
      <w:bookmarkStart w:id="7269" w:name="_Toc58862644"/>
      <w:bookmarkStart w:id="7270" w:name="_Toc61182637"/>
      <w:bookmarkStart w:id="7271" w:name="_Toc82595113"/>
      <w:bookmarkStart w:id="7272" w:name="_Toc74961753"/>
      <w:bookmarkStart w:id="7273" w:name="_Toc37272130"/>
      <w:bookmarkStart w:id="7274" w:name="_Toc76545010"/>
      <w:bookmarkStart w:id="7275" w:name="_Toc45884376"/>
      <w:bookmarkStart w:id="7276" w:name="_Toc53182399"/>
      <w:bookmarkStart w:id="7277" w:name="_Toc36645076"/>
      <w:bookmarkStart w:id="7278" w:name="_Toc75242664"/>
      <w:bookmarkStart w:id="7279" w:name="_Toc89955144"/>
      <w:bookmarkStart w:id="7280" w:name="_Toc106201328"/>
      <w:bookmarkStart w:id="7281" w:name="_Toc120544809"/>
      <w:bookmarkStart w:id="7282" w:name="_Toc120545164"/>
      <w:bookmarkStart w:id="7283" w:name="_Toc120545780"/>
      <w:bookmarkStart w:id="7284" w:name="_Toc120606684"/>
      <w:bookmarkStart w:id="7285" w:name="_Toc120607038"/>
      <w:bookmarkStart w:id="7286" w:name="_Toc120607395"/>
      <w:bookmarkStart w:id="7287" w:name="_Toc120607758"/>
      <w:bookmarkStart w:id="7288" w:name="_Toc120608123"/>
      <w:bookmarkStart w:id="7289" w:name="_Toc120608488"/>
      <w:bookmarkStart w:id="7290" w:name="_Toc120608868"/>
      <w:bookmarkStart w:id="7291" w:name="_Toc120609248"/>
      <w:bookmarkStart w:id="7292" w:name="_Toc120609639"/>
      <w:bookmarkStart w:id="7293" w:name="_Toc120610030"/>
      <w:bookmarkStart w:id="7294" w:name="_Toc120610782"/>
      <w:bookmarkStart w:id="7295" w:name="_Toc120611184"/>
      <w:bookmarkStart w:id="7296" w:name="_Toc120611593"/>
      <w:bookmarkStart w:id="7297" w:name="_Toc120612011"/>
      <w:bookmarkStart w:id="7298" w:name="_Toc120612431"/>
      <w:bookmarkStart w:id="7299" w:name="_Toc120612858"/>
      <w:bookmarkStart w:id="7300" w:name="_Toc120613287"/>
      <w:bookmarkStart w:id="7301" w:name="_Toc120613717"/>
      <w:bookmarkStart w:id="7302" w:name="_Toc120614147"/>
      <w:bookmarkStart w:id="7303" w:name="_Toc120614590"/>
      <w:bookmarkStart w:id="7304" w:name="_Toc120615049"/>
      <w:bookmarkStart w:id="7305" w:name="_Toc120622226"/>
      <w:bookmarkStart w:id="7306" w:name="_Toc120622732"/>
      <w:bookmarkStart w:id="7307" w:name="_Toc120623351"/>
      <w:bookmarkStart w:id="7308" w:name="_Toc120623876"/>
      <w:bookmarkStart w:id="7309" w:name="_Toc120624413"/>
      <w:bookmarkStart w:id="7310" w:name="_Toc120624950"/>
      <w:bookmarkStart w:id="7311" w:name="_Toc120625487"/>
      <w:bookmarkStart w:id="7312" w:name="_Toc120626024"/>
      <w:bookmarkStart w:id="7313" w:name="_Toc120626571"/>
      <w:bookmarkStart w:id="7314" w:name="_Toc120627127"/>
      <w:bookmarkStart w:id="7315" w:name="_Toc120627692"/>
      <w:bookmarkStart w:id="7316" w:name="_Toc120628268"/>
      <w:bookmarkStart w:id="7317" w:name="_Toc120628853"/>
      <w:bookmarkStart w:id="7318" w:name="_Toc120629441"/>
      <w:bookmarkStart w:id="7319" w:name="_Toc120630942"/>
      <w:bookmarkStart w:id="7320" w:name="_Toc120631593"/>
      <w:bookmarkStart w:id="7321" w:name="_Toc120632243"/>
      <w:bookmarkStart w:id="7322" w:name="_Toc120632893"/>
      <w:bookmarkStart w:id="7323" w:name="_Toc120633543"/>
      <w:bookmarkStart w:id="7324" w:name="_Toc120634194"/>
      <w:bookmarkStart w:id="7325" w:name="_Toc120634845"/>
      <w:r>
        <w:t>6.3.3.4.2</w:t>
      </w:r>
      <w:r>
        <w:tab/>
        <w:t>Procedure</w:t>
      </w:r>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p>
    <w:p w14:paraId="677ECCA5" w14:textId="77777777" w:rsidR="00AD7FD4" w:rsidRDefault="00AD7FD4" w:rsidP="00AD7FD4">
      <w:r>
        <w:t xml:space="preserve">For </w:t>
      </w:r>
      <w:r>
        <w:rPr>
          <w:rFonts w:hint="eastAsia"/>
          <w:i/>
          <w:iCs/>
          <w:lang w:val="en-US" w:eastAsia="zh-CN"/>
        </w:rPr>
        <w:t>SAN</w:t>
      </w:r>
      <w:r>
        <w:rPr>
          <w:i/>
        </w:rPr>
        <w:t xml:space="preserve"> type 1-H</w:t>
      </w:r>
      <w:r>
        <w:t xml:space="preserve"> where there may be multiple </w:t>
      </w:r>
      <w:r>
        <w:rPr>
          <w:i/>
        </w:rPr>
        <w:t>TAB connectors</w:t>
      </w:r>
      <w:r>
        <w:t xml:space="preserve">, they may be tested one at a time or multiple </w:t>
      </w:r>
      <w:r>
        <w:rPr>
          <w:i/>
        </w:rPr>
        <w:t>TAB connectors</w:t>
      </w:r>
      <w:r>
        <w:t xml:space="preserve"> may be tested in parallel as shown in annex D.3.1. Whichever method is used the procedure is repeated until all </w:t>
      </w:r>
      <w:r>
        <w:rPr>
          <w:i/>
        </w:rPr>
        <w:t>TAB connectors</w:t>
      </w:r>
      <w:r>
        <w:t xml:space="preserve"> necessary to demonstrate conformance have been tested.</w:t>
      </w:r>
    </w:p>
    <w:p w14:paraId="067DCF67" w14:textId="77777777" w:rsidR="00AD7FD4" w:rsidRDefault="00AD7FD4" w:rsidP="00AD7FD4">
      <w:pPr>
        <w:pStyle w:val="B1"/>
      </w:pPr>
      <w:bookmarkStart w:id="7326" w:name="_Toc74961754"/>
      <w:bookmarkStart w:id="7327" w:name="_Toc29809699"/>
      <w:bookmarkStart w:id="7328" w:name="_Toc53182400"/>
      <w:bookmarkStart w:id="7329" w:name="_Toc45884377"/>
      <w:bookmarkStart w:id="7330" w:name="_Toc98773570"/>
      <w:bookmarkStart w:id="7331" w:name="_Toc58862645"/>
      <w:bookmarkStart w:id="7332" w:name="_Toc106201329"/>
      <w:bookmarkStart w:id="7333" w:name="_Toc66727951"/>
      <w:bookmarkStart w:id="7334" w:name="_Toc82595114"/>
      <w:bookmarkStart w:id="7335" w:name="_Toc89955145"/>
      <w:bookmarkStart w:id="7336" w:name="_Toc58860141"/>
      <w:bookmarkStart w:id="7337" w:name="_Toc37272131"/>
      <w:bookmarkStart w:id="7338" w:name="_Toc75242665"/>
      <w:bookmarkStart w:id="7339" w:name="_Toc36645077"/>
      <w:bookmarkStart w:id="7340" w:name="_Toc21099901"/>
      <w:bookmarkStart w:id="7341" w:name="_Toc61182638"/>
      <w:bookmarkStart w:id="7342" w:name="_Toc76545011"/>
      <w:r>
        <w:t>1)</w:t>
      </w:r>
      <w:r>
        <w:tab/>
        <w:t xml:space="preserve">Connect the </w:t>
      </w:r>
      <w:r>
        <w:rPr>
          <w:i/>
          <w:lang w:eastAsia="zh-CN"/>
        </w:rPr>
        <w:t>single-band connector(s)</w:t>
      </w:r>
      <w:r>
        <w:rPr>
          <w:lang w:eastAsia="zh-CN"/>
        </w:rPr>
        <w:t xml:space="preserve"> </w:t>
      </w:r>
      <w:r>
        <w:t>under test as shown in annex D.3.1 for</w:t>
      </w:r>
      <w:r>
        <w:rPr>
          <w:i/>
        </w:rPr>
        <w:t xml:space="preserve"> </w:t>
      </w:r>
      <w:r>
        <w:rPr>
          <w:rFonts w:hint="eastAsia"/>
          <w:i/>
          <w:lang w:val="en-US" w:eastAsia="zh-CN"/>
        </w:rPr>
        <w:t>SAN</w:t>
      </w:r>
      <w:r>
        <w:rPr>
          <w:i/>
        </w:rPr>
        <w:t xml:space="preserve"> type 1-H</w:t>
      </w:r>
      <w:r>
        <w:t>. All connectors not under test shall be terminated.</w:t>
      </w:r>
    </w:p>
    <w:p w14:paraId="238A66C1" w14:textId="77777777" w:rsidR="00AD7FD4" w:rsidRDefault="00AD7FD4" w:rsidP="00AD7FD4">
      <w:pPr>
        <w:pStyle w:val="B1"/>
      </w:pPr>
      <w:r>
        <w:t>2)</w:t>
      </w:r>
      <w:r>
        <w:tab/>
        <w:t>Set each connector under test to transmit according to the applicable test configuration in clause 4.</w:t>
      </w:r>
      <w:r>
        <w:rPr>
          <w:rFonts w:hint="eastAsia"/>
          <w:lang w:val="en-US" w:eastAsia="zh-CN"/>
        </w:rPr>
        <w:t>8</w:t>
      </w:r>
      <w:r>
        <w:t xml:space="preserve"> using the corresponding test models in clause 4.9.2</w:t>
      </w:r>
      <w:r>
        <w:rPr>
          <w:rFonts w:hint="eastAsia"/>
          <w:lang w:val="en-US" w:eastAsia="zh-CN"/>
        </w:rPr>
        <w:t xml:space="preserve"> </w:t>
      </w:r>
      <w:r>
        <w:t xml:space="preserve">at </w:t>
      </w:r>
      <w:r>
        <w:rPr>
          <w:i/>
        </w:rPr>
        <w:t>rated carrier output power</w:t>
      </w:r>
      <w:r>
        <w:t xml:space="preserve"> P</w:t>
      </w:r>
      <w:r>
        <w:rPr>
          <w:vertAlign w:val="subscript"/>
        </w:rPr>
        <w:t>rated,c,TABC</w:t>
      </w:r>
      <w:r>
        <w:t xml:space="preserve"> for </w:t>
      </w:r>
      <w:r>
        <w:rPr>
          <w:rFonts w:hint="eastAsia"/>
          <w:i/>
          <w:iCs/>
          <w:lang w:val="en-US" w:eastAsia="zh-CN"/>
        </w:rPr>
        <w:t>SAN</w:t>
      </w:r>
      <w:r>
        <w:rPr>
          <w:i/>
        </w:rPr>
        <w:t xml:space="preserve"> type 1-H</w:t>
      </w:r>
      <w:r>
        <w:t xml:space="preserve"> (</w:t>
      </w:r>
      <w:r>
        <w:rPr>
          <w:rFonts w:ascii="Arial" w:hAnsi="Arial" w:hint="eastAsia"/>
          <w:color w:val="000000"/>
          <w:sz w:val="18"/>
          <w:lang w:eastAsia="zh-CN"/>
        </w:rPr>
        <w:t>D.34</w:t>
      </w:r>
      <w:r>
        <w:t>).</w:t>
      </w:r>
    </w:p>
    <w:p w14:paraId="0F94C6C5" w14:textId="77777777" w:rsidR="00AD7FD4" w:rsidRDefault="00AD7FD4" w:rsidP="00AD7FD4">
      <w:pPr>
        <w:pStyle w:val="B1"/>
        <w:rPr>
          <w:rFonts w:eastAsia="宋体"/>
          <w:lang w:val="en-US" w:eastAsia="zh-CN"/>
        </w:rPr>
      </w:pPr>
      <w:r>
        <w:rPr>
          <w:rFonts w:eastAsia="宋体"/>
        </w:rPr>
        <w:t>3)</w:t>
      </w:r>
      <w:r>
        <w:rPr>
          <w:rFonts w:eastAsia="宋体"/>
        </w:rPr>
        <w:tab/>
      </w:r>
      <w:r>
        <w:rPr>
          <w:rFonts w:eastAsia="宋体"/>
          <w:lang w:val="en-US" w:eastAsia="zh-CN"/>
        </w:rPr>
        <w:t>For</w:t>
      </w:r>
      <w:r>
        <w:rPr>
          <w:rFonts w:eastAsia="宋体" w:hint="eastAsia"/>
          <w:lang w:val="en-US" w:eastAsia="zh-CN"/>
        </w:rPr>
        <w:t xml:space="preserve"> </w:t>
      </w:r>
      <w:r>
        <w:rPr>
          <w:rFonts w:eastAsia="宋体" w:hint="eastAsia"/>
          <w:i/>
          <w:iCs/>
          <w:lang w:val="en-US" w:eastAsia="zh-CN"/>
        </w:rPr>
        <w:t>SAN</w:t>
      </w:r>
      <w:r>
        <w:rPr>
          <w:rFonts w:eastAsia="宋体"/>
          <w:i/>
          <w:iCs/>
          <w:lang w:val="en-US" w:eastAsia="zh-CN"/>
        </w:rPr>
        <w:t xml:space="preserve"> type 1-H</w:t>
      </w:r>
      <w:r>
        <w:rPr>
          <w:rFonts w:eastAsia="宋体"/>
          <w:lang w:val="en-US" w:eastAsia="zh-CN"/>
        </w:rPr>
        <w:t xml:space="preserve">, set the </w:t>
      </w:r>
      <w:r>
        <w:rPr>
          <w:rFonts w:eastAsia="宋体" w:hint="eastAsia"/>
          <w:lang w:val="en-US" w:eastAsia="zh-CN"/>
        </w:rPr>
        <w:t>SAN</w:t>
      </w:r>
      <w:r>
        <w:rPr>
          <w:rFonts w:eastAsia="宋体"/>
          <w:lang w:val="en-US" w:eastAsia="zh-CN"/>
        </w:rPr>
        <w:t xml:space="preserve"> to transmit a signal according to:</w:t>
      </w:r>
    </w:p>
    <w:p w14:paraId="599A2013" w14:textId="77777777" w:rsidR="00AD7FD4" w:rsidRDefault="00AD7FD4" w:rsidP="00AD7FD4">
      <w:pPr>
        <w:pStyle w:val="B2"/>
        <w:rPr>
          <w:rFonts w:eastAsia="宋体"/>
          <w:lang w:val="en-US" w:eastAsia="zh-CN"/>
        </w:rPr>
      </w:pPr>
      <w:r>
        <w:rPr>
          <w:rFonts w:eastAsia="宋体"/>
          <w:lang w:val="en-US" w:eastAsia="zh-CN"/>
        </w:rPr>
        <w:t>-</w:t>
      </w:r>
      <w:r>
        <w:rPr>
          <w:rFonts w:eastAsia="宋体"/>
          <w:lang w:val="en-US" w:eastAsia="zh-CN"/>
        </w:rPr>
        <w:tab/>
        <w:t>NR-</w:t>
      </w:r>
      <w:r>
        <w:rPr>
          <w:rFonts w:eastAsia="宋体" w:hint="eastAsia"/>
          <w:lang w:val="en-US" w:eastAsia="zh-CN"/>
        </w:rPr>
        <w:t>SAN-</w:t>
      </w:r>
      <w:r>
        <w:rPr>
          <w:rFonts w:eastAsia="宋体"/>
          <w:lang w:val="en-US" w:eastAsia="zh-CN"/>
        </w:rPr>
        <w:t xml:space="preserve">FR1-TM3.1 if </w:t>
      </w:r>
      <w:r>
        <w:rPr>
          <w:rFonts w:eastAsia="宋体" w:hint="eastAsia"/>
          <w:lang w:val="en-US" w:eastAsia="zh-CN"/>
        </w:rPr>
        <w:t>64</w:t>
      </w:r>
      <w:r>
        <w:rPr>
          <w:rFonts w:eastAsia="宋体"/>
          <w:lang w:val="en-US" w:eastAsia="zh-CN"/>
        </w:rPr>
        <w:t xml:space="preserve">QAM is supported by </w:t>
      </w:r>
      <w:r>
        <w:rPr>
          <w:rFonts w:eastAsia="宋体" w:hint="eastAsia"/>
          <w:lang w:val="en-US" w:eastAsia="zh-CN"/>
        </w:rPr>
        <w:t>SAN</w:t>
      </w:r>
      <w:r>
        <w:rPr>
          <w:rFonts w:eastAsia="宋体"/>
          <w:lang w:val="en-US" w:eastAsia="zh-CN"/>
        </w:rPr>
        <w:t xml:space="preserve"> without power back off, or</w:t>
      </w:r>
    </w:p>
    <w:p w14:paraId="08CD4EB3" w14:textId="77777777" w:rsidR="00AD7FD4" w:rsidRDefault="00AD7FD4" w:rsidP="00AD7FD4">
      <w:pPr>
        <w:pStyle w:val="B2"/>
        <w:rPr>
          <w:rFonts w:eastAsia="宋体"/>
          <w:lang w:val="en-US" w:eastAsia="zh-CN"/>
        </w:rPr>
      </w:pPr>
      <w:r>
        <w:rPr>
          <w:rFonts w:eastAsia="宋体"/>
          <w:lang w:val="en-US" w:eastAsia="zh-CN"/>
        </w:rPr>
        <w:t>-</w:t>
      </w:r>
      <w:r>
        <w:rPr>
          <w:rFonts w:eastAsia="宋体"/>
          <w:lang w:val="en-US" w:eastAsia="zh-CN"/>
        </w:rPr>
        <w:tab/>
        <w:t>NR-</w:t>
      </w:r>
      <w:r>
        <w:rPr>
          <w:rFonts w:eastAsia="宋体" w:hint="eastAsia"/>
          <w:lang w:val="en-US" w:eastAsia="zh-CN"/>
        </w:rPr>
        <w:t>SAN-</w:t>
      </w:r>
      <w:r>
        <w:rPr>
          <w:rFonts w:eastAsia="宋体"/>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宋体"/>
          <w:lang w:val="en-US" w:eastAsia="zh-CN"/>
        </w:rPr>
        <w:t xml:space="preserve">if </w:t>
      </w:r>
      <w:r>
        <w:rPr>
          <w:rFonts w:eastAsia="宋体" w:hint="eastAsia"/>
          <w:lang w:val="en-US" w:eastAsia="zh-CN"/>
        </w:rPr>
        <w:t>64QAM</w:t>
      </w:r>
      <w:r>
        <w:rPr>
          <w:rFonts w:eastAsia="宋体"/>
          <w:lang w:val="en-US" w:eastAsia="zh-CN"/>
        </w:rPr>
        <w:t xml:space="preserve"> is  supported by </w:t>
      </w:r>
      <w:r>
        <w:rPr>
          <w:rFonts w:eastAsia="宋体" w:hint="eastAsia"/>
          <w:lang w:val="en-US" w:eastAsia="zh-CN"/>
        </w:rPr>
        <w:t>SAN</w:t>
      </w:r>
      <w:r>
        <w:rPr>
          <w:rFonts w:eastAsia="宋体"/>
          <w:lang w:val="en-US" w:eastAsia="zh-CN"/>
        </w:rPr>
        <w:t xml:space="preserve"> with power back off, or</w:t>
      </w:r>
    </w:p>
    <w:p w14:paraId="4750DBAE" w14:textId="77777777" w:rsidR="00AD7FD4" w:rsidRDefault="00AD7FD4" w:rsidP="00AD7FD4">
      <w:pPr>
        <w:pStyle w:val="B2"/>
        <w:rPr>
          <w:rFonts w:eastAsia="宋体"/>
          <w:lang w:val="en-US" w:eastAsia="zh-CN"/>
        </w:rPr>
      </w:pPr>
      <w:r>
        <w:rPr>
          <w:rFonts w:eastAsia="宋体"/>
          <w:lang w:val="en-US" w:eastAsia="zh-CN"/>
        </w:rPr>
        <w:t>-</w:t>
      </w:r>
      <w:r>
        <w:rPr>
          <w:rFonts w:eastAsia="宋体"/>
          <w:lang w:val="en-US" w:eastAsia="zh-CN"/>
        </w:rPr>
        <w:tab/>
        <w:t>NR-</w:t>
      </w:r>
      <w:r>
        <w:rPr>
          <w:rFonts w:eastAsia="宋体" w:hint="eastAsia"/>
          <w:lang w:val="en-US" w:eastAsia="zh-CN"/>
        </w:rPr>
        <w:t>SAN-</w:t>
      </w:r>
      <w:r>
        <w:rPr>
          <w:rFonts w:eastAsia="宋体"/>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宋体"/>
          <w:lang w:val="en-US" w:eastAsia="zh-CN"/>
        </w:rPr>
        <w:t xml:space="preserve">if </w:t>
      </w:r>
      <w:r>
        <w:rPr>
          <w:rFonts w:eastAsia="宋体" w:hint="eastAsia"/>
          <w:lang w:val="en-US" w:eastAsia="zh-CN"/>
        </w:rPr>
        <w:t>64QAM</w:t>
      </w:r>
      <w:r>
        <w:rPr>
          <w:rFonts w:eastAsia="宋体"/>
          <w:lang w:val="en-US" w:eastAsia="zh-CN"/>
        </w:rPr>
        <w:t xml:space="preserve"> is  </w:t>
      </w:r>
      <w:r>
        <w:rPr>
          <w:rFonts w:eastAsia="宋体" w:hint="eastAsia"/>
          <w:lang w:val="en-US" w:eastAsia="zh-CN"/>
        </w:rPr>
        <w:t xml:space="preserve">not </w:t>
      </w:r>
      <w:r>
        <w:rPr>
          <w:rFonts w:eastAsia="宋体"/>
          <w:lang w:val="en-US" w:eastAsia="zh-CN"/>
        </w:rPr>
        <w:t xml:space="preserve">supported by </w:t>
      </w:r>
      <w:r>
        <w:rPr>
          <w:rFonts w:eastAsia="宋体" w:hint="eastAsia"/>
          <w:lang w:val="en-US" w:eastAsia="zh-CN"/>
        </w:rPr>
        <w:t>SAN</w:t>
      </w:r>
      <w:r>
        <w:rPr>
          <w:rFonts w:eastAsia="宋体"/>
          <w:lang w:val="en-US" w:eastAsia="zh-CN"/>
        </w:rPr>
        <w:t xml:space="preserve"> but </w:t>
      </w:r>
      <w:r>
        <w:rPr>
          <w:rFonts w:eastAsia="宋体" w:hint="eastAsia"/>
          <w:lang w:val="en-US" w:eastAsia="zh-CN"/>
        </w:rPr>
        <w:t>16</w:t>
      </w:r>
      <w:r>
        <w:rPr>
          <w:rFonts w:eastAsia="宋体"/>
          <w:lang w:val="en-US" w:eastAsia="zh-CN"/>
        </w:rPr>
        <w:t xml:space="preserve">QAM is supported by </w:t>
      </w:r>
      <w:r>
        <w:rPr>
          <w:rFonts w:eastAsia="宋体" w:hint="eastAsia"/>
          <w:lang w:val="en-US" w:eastAsia="zh-CN"/>
        </w:rPr>
        <w:t>SAN</w:t>
      </w:r>
      <w:r>
        <w:rPr>
          <w:rFonts w:eastAsia="宋体"/>
          <w:lang w:val="en-US" w:eastAsia="zh-CN"/>
        </w:rPr>
        <w:t>, or</w:t>
      </w:r>
    </w:p>
    <w:p w14:paraId="040873F6" w14:textId="77777777" w:rsidR="00AD7FD4" w:rsidRDefault="00AD7FD4" w:rsidP="00AD7FD4">
      <w:pPr>
        <w:pStyle w:val="B2"/>
        <w:rPr>
          <w:rFonts w:eastAsia="宋体"/>
          <w:lang w:val="en-US" w:eastAsia="zh-CN"/>
        </w:rPr>
      </w:pPr>
      <w:r>
        <w:rPr>
          <w:rFonts w:eastAsia="宋体"/>
          <w:lang w:val="en-US" w:eastAsia="zh-CN"/>
        </w:rPr>
        <w:t>-</w:t>
      </w:r>
      <w:r>
        <w:rPr>
          <w:rFonts w:eastAsia="宋体"/>
          <w:lang w:val="en-US" w:eastAsia="zh-CN"/>
        </w:rPr>
        <w:tab/>
        <w:t>NR-</w:t>
      </w:r>
      <w:r>
        <w:rPr>
          <w:rFonts w:eastAsia="宋体" w:hint="eastAsia"/>
          <w:lang w:val="en-US" w:eastAsia="zh-CN"/>
        </w:rPr>
        <w:t>SAN-</w:t>
      </w:r>
      <w:r>
        <w:rPr>
          <w:rFonts w:eastAsia="宋体"/>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rFonts w:eastAsia="宋体"/>
          <w:lang w:val="en-US" w:eastAsia="zh-CN"/>
        </w:rPr>
        <w:t xml:space="preserve">if </w:t>
      </w:r>
      <w:r>
        <w:rPr>
          <w:rFonts w:eastAsia="宋体" w:hint="eastAsia"/>
          <w:lang w:val="en-US" w:eastAsia="zh-CN"/>
        </w:rPr>
        <w:t>64</w:t>
      </w:r>
      <w:r>
        <w:rPr>
          <w:rFonts w:eastAsia="宋体"/>
          <w:lang w:val="en-US" w:eastAsia="zh-CN"/>
        </w:rPr>
        <w:t xml:space="preserve">QAM and </w:t>
      </w:r>
      <w:r>
        <w:rPr>
          <w:rFonts w:eastAsia="宋体" w:hint="eastAsia"/>
          <w:lang w:val="en-US" w:eastAsia="zh-CN"/>
        </w:rPr>
        <w:t>1</w:t>
      </w:r>
      <w:r>
        <w:rPr>
          <w:rFonts w:eastAsia="宋体"/>
          <w:lang w:val="en-US" w:eastAsia="zh-CN"/>
        </w:rPr>
        <w:t xml:space="preserve">6QAM are both not supported by </w:t>
      </w:r>
      <w:r>
        <w:rPr>
          <w:rFonts w:eastAsia="宋体" w:hint="eastAsia"/>
          <w:lang w:val="en-US" w:eastAsia="zh-CN"/>
        </w:rPr>
        <w:t>SAN</w:t>
      </w:r>
      <w:r>
        <w:rPr>
          <w:rFonts w:eastAsia="宋体"/>
          <w:lang w:val="en-US" w:eastAsia="zh-CN"/>
        </w:rPr>
        <w:t>.</w:t>
      </w:r>
    </w:p>
    <w:p w14:paraId="53555E5C" w14:textId="77777777" w:rsidR="00AD7FD4" w:rsidRDefault="00AD7FD4" w:rsidP="00AD7FD4">
      <w:pPr>
        <w:pStyle w:val="B1"/>
        <w:rPr>
          <w:rFonts w:eastAsia="MS P??"/>
        </w:rPr>
      </w:pPr>
      <w:r>
        <w:t>4)</w:t>
      </w:r>
      <w:r>
        <w:tab/>
      </w:r>
      <w:r>
        <w:rPr>
          <w:rFonts w:eastAsia="MS P??"/>
        </w:rPr>
        <w:t>Measure the OFDM symbol TX power (OSTP)</w:t>
      </w:r>
      <w:r>
        <w:rPr>
          <w:rFonts w:eastAsia="宋体"/>
          <w:lang w:val="en-US" w:eastAsia="zh-CN"/>
        </w:rPr>
        <w:t xml:space="preserve"> </w:t>
      </w:r>
      <w:r>
        <w:rPr>
          <w:rFonts w:eastAsia="宋体" w:hint="eastAsia"/>
          <w:lang w:val="en-US" w:eastAsia="zh-CN"/>
        </w:rPr>
        <w:t xml:space="preserve">as defined in the annex </w:t>
      </w:r>
      <w:r>
        <w:rPr>
          <w:rFonts w:eastAsia="宋体"/>
          <w:lang w:val="en-US" w:eastAsia="zh-CN"/>
        </w:rPr>
        <w:t>H</w:t>
      </w:r>
      <w:r>
        <w:rPr>
          <w:rFonts w:eastAsia="宋体" w:hint="eastAsia"/>
          <w:lang w:val="en-US" w:eastAsia="zh-CN"/>
        </w:rPr>
        <w:t>.</w:t>
      </w:r>
    </w:p>
    <w:p w14:paraId="0D11DFE5" w14:textId="77777777" w:rsidR="00AD7FD4" w:rsidRDefault="00AD7FD4" w:rsidP="00AD7FD4">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w:t>
      </w:r>
      <w:r>
        <w:rPr>
          <w:rFonts w:cs="v4.2.0" w:hint="eastAsia"/>
          <w:i/>
          <w:iCs/>
          <w:lang w:val="en-US" w:eastAsia="zh-CN"/>
        </w:rPr>
        <w:t>1-H</w:t>
      </w:r>
      <w:r>
        <w:rPr>
          <w:rFonts w:cs="v4.2.0"/>
          <w:sz w:val="21"/>
          <w:szCs w:val="21"/>
          <w:lang w:val="en-US" w:eastAsia="zh-CN"/>
        </w:rPr>
        <w:t>,</w:t>
      </w:r>
      <w:r>
        <w:rPr>
          <w:rFonts w:eastAsia="MS P??"/>
          <w:sz w:val="21"/>
          <w:szCs w:val="22"/>
          <w:lang w:val="en-US" w:eastAsia="zh-CN"/>
        </w:rPr>
        <w:t xml:space="preserve"> set the </w:t>
      </w:r>
      <w:r>
        <w:rPr>
          <w:rFonts w:eastAsia="MS P??" w:hint="eastAsia"/>
          <w:sz w:val="21"/>
          <w:szCs w:val="22"/>
          <w:lang w:val="en-US" w:eastAsia="zh-CN"/>
        </w:rPr>
        <w:t>SAN</w:t>
      </w:r>
      <w:r>
        <w:rPr>
          <w:rFonts w:eastAsia="MS P??"/>
          <w:sz w:val="21"/>
          <w:szCs w:val="22"/>
          <w:lang w:val="en-US" w:eastAsia="zh-CN"/>
        </w:rPr>
        <w:t xml:space="preserve"> to transmit a signal according to:</w:t>
      </w:r>
    </w:p>
    <w:p w14:paraId="01C6F9F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96FF47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67021F25"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lang w:val="en-US" w:eastAsia="zh-CN"/>
        </w:rPr>
        <w:t xml:space="preserve">if </w:t>
      </w:r>
      <w:r>
        <w:rPr>
          <w:rFonts w:hint="eastAsia"/>
          <w:lang w:val="en-US" w:eastAsia="zh-CN"/>
        </w:rPr>
        <w:t>64</w:t>
      </w:r>
      <w:r>
        <w:rPr>
          <w:lang w:val="en-US" w:eastAsia="zh-CN"/>
        </w:rPr>
        <w:t xml:space="preserve">QAM and </w:t>
      </w:r>
      <w:r>
        <w:rPr>
          <w:rFonts w:hint="eastAsia"/>
          <w:lang w:val="en-US" w:eastAsia="zh-CN"/>
        </w:rPr>
        <w:t>16QAM are both not supported</w:t>
      </w:r>
      <w:r>
        <w:rPr>
          <w:lang w:val="en-US" w:eastAsia="zh-CN"/>
        </w:rPr>
        <w:t>;</w:t>
      </w:r>
    </w:p>
    <w:p w14:paraId="5771BBD6" w14:textId="77777777" w:rsidR="00AD7FD4" w:rsidRDefault="00AD7FD4" w:rsidP="00AD7FD4">
      <w:pPr>
        <w:pStyle w:val="B1"/>
        <w:rPr>
          <w:rFonts w:eastAsia="MS P??" w:cs="v4.2.0"/>
        </w:rPr>
      </w:pPr>
      <w:r>
        <w:rPr>
          <w:rFonts w:hint="eastAsia"/>
          <w:lang w:val="en-US" w:eastAsia="zh-CN"/>
        </w:rPr>
        <w:t>6</w:t>
      </w:r>
      <w:r>
        <w:t>)</w:t>
      </w:r>
      <w:r>
        <w:tab/>
      </w:r>
      <w:r>
        <w:rPr>
          <w:rFonts w:eastAsia="MS P??"/>
        </w:rPr>
        <w:t>Measure the OFDM symbol TX power (OSTP)</w:t>
      </w:r>
      <w:r>
        <w:rPr>
          <w:rFonts w:eastAsia="宋体"/>
          <w:lang w:val="en-US" w:eastAsia="zh-CN"/>
        </w:rPr>
        <w:t xml:space="preserve"> </w:t>
      </w:r>
      <w:r>
        <w:rPr>
          <w:rFonts w:eastAsia="宋体" w:hint="eastAsia"/>
          <w:lang w:val="en-US" w:eastAsia="zh-CN"/>
        </w:rPr>
        <w:t xml:space="preserve">as defined in the annex </w:t>
      </w:r>
      <w:r>
        <w:rPr>
          <w:rFonts w:eastAsia="宋体"/>
          <w:lang w:val="en-US" w:eastAsia="zh-CN"/>
        </w:rPr>
        <w:t>H</w:t>
      </w:r>
      <w:r>
        <w:rPr>
          <w:rFonts w:eastAsia="宋体" w:hint="eastAsia"/>
          <w:lang w:val="en-US" w:eastAsia="zh-CN"/>
        </w:rPr>
        <w:t>.</w:t>
      </w:r>
      <w:r>
        <w:rPr>
          <w:rFonts w:eastAsia="MS P??" w:cs="v4.2.0"/>
        </w:rPr>
        <w:t xml:space="preserve"> </w:t>
      </w:r>
    </w:p>
    <w:p w14:paraId="413FE213" w14:textId="77777777" w:rsidR="00AD7FD4" w:rsidRDefault="00AD7FD4" w:rsidP="00AD7FD4">
      <w:pPr>
        <w:pStyle w:val="41"/>
      </w:pPr>
      <w:bookmarkStart w:id="7343" w:name="_Toc120544810"/>
      <w:bookmarkStart w:id="7344" w:name="_Toc120545165"/>
      <w:bookmarkStart w:id="7345" w:name="_Toc120545781"/>
      <w:bookmarkStart w:id="7346" w:name="_Toc120606685"/>
      <w:bookmarkStart w:id="7347" w:name="_Toc120607039"/>
      <w:bookmarkStart w:id="7348" w:name="_Toc120607396"/>
      <w:bookmarkStart w:id="7349" w:name="_Toc120607759"/>
      <w:bookmarkStart w:id="7350" w:name="_Toc120608124"/>
      <w:bookmarkStart w:id="7351" w:name="_Toc120608489"/>
      <w:bookmarkStart w:id="7352" w:name="_Toc120608869"/>
      <w:bookmarkStart w:id="7353" w:name="_Toc120609249"/>
      <w:bookmarkStart w:id="7354" w:name="_Toc120609640"/>
      <w:bookmarkStart w:id="7355" w:name="_Toc120610031"/>
      <w:bookmarkStart w:id="7356" w:name="_Toc120610783"/>
      <w:bookmarkStart w:id="7357" w:name="_Toc120611185"/>
      <w:bookmarkStart w:id="7358" w:name="_Toc120611594"/>
      <w:bookmarkStart w:id="7359" w:name="_Toc120612012"/>
      <w:bookmarkStart w:id="7360" w:name="_Toc120612432"/>
      <w:bookmarkStart w:id="7361" w:name="_Toc120612859"/>
      <w:bookmarkStart w:id="7362" w:name="_Toc120613288"/>
      <w:bookmarkStart w:id="7363" w:name="_Toc120613718"/>
      <w:bookmarkStart w:id="7364" w:name="_Toc120614148"/>
      <w:bookmarkStart w:id="7365" w:name="_Toc120614591"/>
      <w:bookmarkStart w:id="7366" w:name="_Toc120615050"/>
      <w:bookmarkStart w:id="7367" w:name="_Toc120622227"/>
      <w:bookmarkStart w:id="7368" w:name="_Toc120622733"/>
      <w:bookmarkStart w:id="7369" w:name="_Toc120623352"/>
      <w:bookmarkStart w:id="7370" w:name="_Toc120623877"/>
      <w:bookmarkStart w:id="7371" w:name="_Toc120624414"/>
      <w:bookmarkStart w:id="7372" w:name="_Toc120624951"/>
      <w:bookmarkStart w:id="7373" w:name="_Toc120625488"/>
      <w:bookmarkStart w:id="7374" w:name="_Toc120626025"/>
      <w:bookmarkStart w:id="7375" w:name="_Toc120626572"/>
      <w:bookmarkStart w:id="7376" w:name="_Toc120627128"/>
      <w:bookmarkStart w:id="7377" w:name="_Toc120627693"/>
      <w:bookmarkStart w:id="7378" w:name="_Toc120628269"/>
      <w:bookmarkStart w:id="7379" w:name="_Toc120628854"/>
      <w:bookmarkStart w:id="7380" w:name="_Toc120629442"/>
      <w:bookmarkStart w:id="7381" w:name="_Toc120630943"/>
      <w:bookmarkStart w:id="7382" w:name="_Toc120631594"/>
      <w:bookmarkStart w:id="7383" w:name="_Toc120632244"/>
      <w:bookmarkStart w:id="7384" w:name="_Toc120632894"/>
      <w:bookmarkStart w:id="7385" w:name="_Toc120633544"/>
      <w:bookmarkStart w:id="7386" w:name="_Toc120634195"/>
      <w:bookmarkStart w:id="7387" w:name="_Toc120634846"/>
      <w:r>
        <w:t>6.3.3.5</w:t>
      </w:r>
      <w:r>
        <w:tab/>
        <w:t>Test requirements</w:t>
      </w:r>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p>
    <w:p w14:paraId="4AD0CADE" w14:textId="77777777" w:rsidR="00AD7FD4" w:rsidRDefault="00AD7FD4" w:rsidP="00AD7FD4">
      <w:pPr>
        <w:spacing w:line="240" w:lineRule="exact"/>
        <w:rPr>
          <w:rFonts w:cs="v5.0.0"/>
          <w:lang w:eastAsia="ja-JP"/>
        </w:rPr>
      </w:pPr>
      <w:r>
        <w:rPr>
          <w:rFonts w:cs="v5.0.0"/>
        </w:rPr>
        <w:t xml:space="preserve">The downlink (DL) total power dynamic range </w:t>
      </w:r>
      <w:r>
        <w:t>for each</w:t>
      </w:r>
      <w:r>
        <w:rPr>
          <w:rFonts w:cs="v5.0.0"/>
        </w:rPr>
        <w:t xml:space="preserve"> </w:t>
      </w:r>
      <w:r>
        <w:t>NR carrier</w:t>
      </w:r>
      <w:r>
        <w:rPr>
          <w:rFonts w:cs="v5.0.0"/>
        </w:rPr>
        <w:t xml:space="preserve"> shall be larger than or equal to </w:t>
      </w:r>
      <w:r>
        <w:rPr>
          <w:lang w:eastAsia="ja-JP"/>
        </w:rPr>
        <w:t>the level in table 6.3.4.5-1.</w:t>
      </w:r>
    </w:p>
    <w:p w14:paraId="470389EE" w14:textId="77777777" w:rsidR="00AD7FD4" w:rsidRDefault="00AD7FD4" w:rsidP="00AD7FD4">
      <w:pPr>
        <w:pStyle w:val="TH"/>
      </w:pPr>
      <w:r>
        <w:t>Table 6.3.</w:t>
      </w:r>
      <w:r>
        <w:rPr>
          <w:lang w:eastAsia="zh-CN"/>
        </w:rPr>
        <w:t>3.5</w:t>
      </w:r>
      <w:r>
        <w:t xml:space="preserve">-1: </w:t>
      </w:r>
      <w:r>
        <w:rPr>
          <w:rFonts w:hint="eastAsia"/>
          <w:lang w:val="en-US" w:eastAsia="zh-CN"/>
        </w:rPr>
        <w:t>SAN</w:t>
      </w:r>
      <w:r>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263"/>
        <w:gridCol w:w="1264"/>
        <w:gridCol w:w="1264"/>
      </w:tblGrid>
      <w:tr w:rsidR="00AD7FD4" w14:paraId="5836DFAA" w14:textId="77777777" w:rsidTr="005B1ACA">
        <w:trPr>
          <w:cantSplit/>
          <w:jc w:val="center"/>
        </w:trPr>
        <w:tc>
          <w:tcPr>
            <w:tcW w:w="1701" w:type="dxa"/>
            <w:tcBorders>
              <w:bottom w:val="nil"/>
            </w:tcBorders>
          </w:tcPr>
          <w:p w14:paraId="6DCF3CC9" w14:textId="77777777" w:rsidR="00AD7FD4" w:rsidRDefault="00AD7FD4" w:rsidP="005B1ACA">
            <w:pPr>
              <w:pStyle w:val="TAH"/>
            </w:pPr>
            <w:r>
              <w:rPr>
                <w:rFonts w:cs="v5.0.0" w:hint="eastAsia"/>
                <w:lang w:val="en-US" w:eastAsia="zh-CN"/>
              </w:rPr>
              <w:t>SAN</w:t>
            </w:r>
            <w:r>
              <w:rPr>
                <w:rFonts w:cs="v5.0.0" w:hint="eastAsia"/>
                <w:lang w:eastAsia="zh-CN"/>
              </w:rPr>
              <w:t xml:space="preserve"> c</w:t>
            </w:r>
            <w:r>
              <w:rPr>
                <w:rFonts w:cs="v5.0.0" w:hint="eastAsia"/>
              </w:rPr>
              <w:t>hannel</w:t>
            </w:r>
          </w:p>
        </w:tc>
        <w:tc>
          <w:tcPr>
            <w:tcW w:w="3791" w:type="dxa"/>
            <w:gridSpan w:val="3"/>
          </w:tcPr>
          <w:p w14:paraId="425BD63E" w14:textId="77777777" w:rsidR="00AD7FD4" w:rsidRDefault="00AD7FD4" w:rsidP="005B1ACA">
            <w:pPr>
              <w:pStyle w:val="TAH"/>
            </w:pPr>
            <w:r>
              <w:rPr>
                <w:rFonts w:cs="v5.0.0"/>
              </w:rPr>
              <w:t>T</w:t>
            </w:r>
            <w:r>
              <w:rPr>
                <w:rFonts w:cs="v5.0.0" w:hint="eastAsia"/>
              </w:rPr>
              <w:t xml:space="preserve">otal </w:t>
            </w:r>
            <w:r>
              <w:rPr>
                <w:rFonts w:cs="v5.0.0"/>
              </w:rPr>
              <w:t>power</w:t>
            </w:r>
            <w:r>
              <w:rPr>
                <w:rFonts w:cs="v5.0.0" w:hint="eastAsia"/>
              </w:rPr>
              <w:t xml:space="preserve"> dynamic range</w:t>
            </w:r>
            <w:r>
              <w:rPr>
                <w:rFonts w:cs="v5.0.0"/>
              </w:rPr>
              <w:t xml:space="preserve"> (</w:t>
            </w:r>
            <w:r>
              <w:rPr>
                <w:rFonts w:cs="v5.0.0" w:hint="eastAsia"/>
              </w:rPr>
              <w:t>dB</w:t>
            </w:r>
            <w:r>
              <w:rPr>
                <w:rFonts w:cs="v5.0.0"/>
              </w:rPr>
              <w:t>)</w:t>
            </w:r>
          </w:p>
        </w:tc>
      </w:tr>
      <w:tr w:rsidR="00AD7FD4" w14:paraId="203C6879" w14:textId="77777777" w:rsidTr="005B1ACA">
        <w:trPr>
          <w:cantSplit/>
          <w:jc w:val="center"/>
        </w:trPr>
        <w:tc>
          <w:tcPr>
            <w:tcW w:w="1701" w:type="dxa"/>
            <w:tcBorders>
              <w:top w:val="nil"/>
            </w:tcBorders>
          </w:tcPr>
          <w:p w14:paraId="4C2F601D" w14:textId="77777777" w:rsidR="00AD7FD4" w:rsidRDefault="00AD7FD4" w:rsidP="005B1ACA">
            <w:pPr>
              <w:pStyle w:val="TAH"/>
            </w:pPr>
            <w:r>
              <w:rPr>
                <w:rFonts w:cs="v5.0.0" w:hint="eastAsia"/>
              </w:rPr>
              <w:t xml:space="preserve">bandwidth </w:t>
            </w:r>
            <w:r>
              <w:rPr>
                <w:rFonts w:cs="v5.0.0"/>
              </w:rPr>
              <w:t>(</w:t>
            </w:r>
            <w:r>
              <w:rPr>
                <w:rFonts w:cs="v5.0.0" w:hint="eastAsia"/>
              </w:rPr>
              <w:t>MHz</w:t>
            </w:r>
            <w:r>
              <w:rPr>
                <w:rFonts w:cs="v5.0.0"/>
              </w:rPr>
              <w:t>)</w:t>
            </w:r>
          </w:p>
        </w:tc>
        <w:tc>
          <w:tcPr>
            <w:tcW w:w="1263" w:type="dxa"/>
          </w:tcPr>
          <w:p w14:paraId="50870CD4" w14:textId="77777777" w:rsidR="00AD7FD4" w:rsidRDefault="00AD7FD4" w:rsidP="005B1ACA">
            <w:pPr>
              <w:pStyle w:val="TAH"/>
            </w:pPr>
            <w:r>
              <w:rPr>
                <w:rFonts w:cs="v5.0.0" w:hint="eastAsia"/>
              </w:rPr>
              <w:t>15</w:t>
            </w:r>
            <w:r>
              <w:rPr>
                <w:rFonts w:cs="v5.0.0" w:hint="eastAsia"/>
                <w:lang w:eastAsia="zh-CN"/>
              </w:rPr>
              <w:t xml:space="preserve"> </w:t>
            </w:r>
            <w:r>
              <w:rPr>
                <w:rFonts w:cs="v5.0.0" w:hint="eastAsia"/>
              </w:rPr>
              <w:t>kHz SCS</w:t>
            </w:r>
          </w:p>
        </w:tc>
        <w:tc>
          <w:tcPr>
            <w:tcW w:w="1264" w:type="dxa"/>
          </w:tcPr>
          <w:p w14:paraId="6804081D" w14:textId="77777777" w:rsidR="00AD7FD4" w:rsidRDefault="00AD7FD4" w:rsidP="005B1ACA">
            <w:pPr>
              <w:pStyle w:val="TAH"/>
            </w:pPr>
            <w:r>
              <w:rPr>
                <w:rFonts w:cs="v5.0.0" w:hint="eastAsia"/>
              </w:rPr>
              <w:t>30</w:t>
            </w:r>
            <w:r>
              <w:rPr>
                <w:rFonts w:cs="v5.0.0" w:hint="eastAsia"/>
                <w:lang w:eastAsia="zh-CN"/>
              </w:rPr>
              <w:t xml:space="preserve"> </w:t>
            </w:r>
            <w:r>
              <w:rPr>
                <w:rFonts w:cs="v5.0.0" w:hint="eastAsia"/>
              </w:rPr>
              <w:t>kHz SCS</w:t>
            </w:r>
          </w:p>
        </w:tc>
        <w:tc>
          <w:tcPr>
            <w:tcW w:w="1264" w:type="dxa"/>
          </w:tcPr>
          <w:p w14:paraId="7DB83E56" w14:textId="77777777" w:rsidR="00AD7FD4" w:rsidRDefault="00AD7FD4" w:rsidP="005B1ACA">
            <w:pPr>
              <w:pStyle w:val="TAH"/>
            </w:pPr>
            <w:r>
              <w:rPr>
                <w:rFonts w:cs="v5.0.0" w:hint="eastAsia"/>
              </w:rPr>
              <w:t>60</w:t>
            </w:r>
            <w:r>
              <w:rPr>
                <w:rFonts w:cs="v5.0.0" w:hint="eastAsia"/>
                <w:lang w:eastAsia="zh-CN"/>
              </w:rPr>
              <w:t xml:space="preserve"> </w:t>
            </w:r>
            <w:r>
              <w:rPr>
                <w:rFonts w:cs="v5.0.0" w:hint="eastAsia"/>
              </w:rPr>
              <w:t>kHz SCS</w:t>
            </w:r>
          </w:p>
        </w:tc>
      </w:tr>
      <w:tr w:rsidR="00AD7FD4" w14:paraId="0303E5C4" w14:textId="77777777" w:rsidTr="005B1ACA">
        <w:trPr>
          <w:cantSplit/>
          <w:jc w:val="center"/>
        </w:trPr>
        <w:tc>
          <w:tcPr>
            <w:tcW w:w="1701" w:type="dxa"/>
          </w:tcPr>
          <w:p w14:paraId="4880ADC4" w14:textId="77777777" w:rsidR="00AD7FD4" w:rsidRDefault="00AD7FD4" w:rsidP="005B1ACA">
            <w:pPr>
              <w:pStyle w:val="TAL"/>
              <w:jc w:val="center"/>
            </w:pPr>
            <w:r>
              <w:rPr>
                <w:rFonts w:hint="eastAsia"/>
              </w:rPr>
              <w:t>5</w:t>
            </w:r>
          </w:p>
        </w:tc>
        <w:tc>
          <w:tcPr>
            <w:tcW w:w="1263" w:type="dxa"/>
          </w:tcPr>
          <w:p w14:paraId="0B9720CE" w14:textId="77777777" w:rsidR="00AD7FD4" w:rsidRDefault="00AD7FD4" w:rsidP="005B1ACA">
            <w:pPr>
              <w:pStyle w:val="TAL"/>
              <w:jc w:val="center"/>
            </w:pPr>
            <w:r>
              <w:t>13.5</w:t>
            </w:r>
          </w:p>
        </w:tc>
        <w:tc>
          <w:tcPr>
            <w:tcW w:w="1264" w:type="dxa"/>
          </w:tcPr>
          <w:p w14:paraId="3FD24831" w14:textId="77777777" w:rsidR="00AD7FD4" w:rsidRDefault="00AD7FD4" w:rsidP="005B1ACA">
            <w:pPr>
              <w:pStyle w:val="TAL"/>
              <w:jc w:val="center"/>
            </w:pPr>
            <w:r>
              <w:t>10</w:t>
            </w:r>
          </w:p>
        </w:tc>
        <w:tc>
          <w:tcPr>
            <w:tcW w:w="1264" w:type="dxa"/>
          </w:tcPr>
          <w:p w14:paraId="012852FA" w14:textId="77777777" w:rsidR="00AD7FD4" w:rsidRDefault="00AD7FD4" w:rsidP="005B1ACA">
            <w:pPr>
              <w:pStyle w:val="TAL"/>
              <w:jc w:val="center"/>
            </w:pPr>
            <w:r>
              <w:t>N/A</w:t>
            </w:r>
          </w:p>
        </w:tc>
      </w:tr>
      <w:tr w:rsidR="00AD7FD4" w14:paraId="3C8A8B27" w14:textId="77777777" w:rsidTr="005B1ACA">
        <w:trPr>
          <w:cantSplit/>
          <w:jc w:val="center"/>
        </w:trPr>
        <w:tc>
          <w:tcPr>
            <w:tcW w:w="1701" w:type="dxa"/>
          </w:tcPr>
          <w:p w14:paraId="4792325F" w14:textId="77777777" w:rsidR="00AD7FD4" w:rsidRDefault="00AD7FD4" w:rsidP="005B1ACA">
            <w:pPr>
              <w:pStyle w:val="TAL"/>
              <w:jc w:val="center"/>
            </w:pPr>
            <w:r>
              <w:rPr>
                <w:rFonts w:hint="eastAsia"/>
              </w:rPr>
              <w:t>10</w:t>
            </w:r>
          </w:p>
        </w:tc>
        <w:tc>
          <w:tcPr>
            <w:tcW w:w="1263" w:type="dxa"/>
          </w:tcPr>
          <w:p w14:paraId="4EA34541" w14:textId="77777777" w:rsidR="00AD7FD4" w:rsidRDefault="00AD7FD4" w:rsidP="005B1ACA">
            <w:pPr>
              <w:pStyle w:val="TAL"/>
              <w:jc w:val="center"/>
            </w:pPr>
            <w:r>
              <w:t>16.7</w:t>
            </w:r>
          </w:p>
        </w:tc>
        <w:tc>
          <w:tcPr>
            <w:tcW w:w="1264" w:type="dxa"/>
          </w:tcPr>
          <w:p w14:paraId="68A4BEEE" w14:textId="77777777" w:rsidR="00AD7FD4" w:rsidRDefault="00AD7FD4" w:rsidP="005B1ACA">
            <w:pPr>
              <w:pStyle w:val="TAL"/>
              <w:jc w:val="center"/>
            </w:pPr>
            <w:r>
              <w:t>13.4</w:t>
            </w:r>
          </w:p>
        </w:tc>
        <w:tc>
          <w:tcPr>
            <w:tcW w:w="1264" w:type="dxa"/>
          </w:tcPr>
          <w:p w14:paraId="133D9505" w14:textId="77777777" w:rsidR="00AD7FD4" w:rsidRDefault="00AD7FD4" w:rsidP="005B1ACA">
            <w:pPr>
              <w:pStyle w:val="TAL"/>
              <w:jc w:val="center"/>
            </w:pPr>
            <w:r>
              <w:t>10</w:t>
            </w:r>
          </w:p>
        </w:tc>
      </w:tr>
      <w:tr w:rsidR="00AD7FD4" w14:paraId="03CC6FEE" w14:textId="77777777" w:rsidTr="005B1ACA">
        <w:trPr>
          <w:cantSplit/>
          <w:jc w:val="center"/>
        </w:trPr>
        <w:tc>
          <w:tcPr>
            <w:tcW w:w="1701" w:type="dxa"/>
          </w:tcPr>
          <w:p w14:paraId="2A0922B3" w14:textId="77777777" w:rsidR="00AD7FD4" w:rsidRDefault="00AD7FD4" w:rsidP="005B1ACA">
            <w:pPr>
              <w:pStyle w:val="TAL"/>
              <w:jc w:val="center"/>
            </w:pPr>
            <w:r>
              <w:rPr>
                <w:rFonts w:hint="eastAsia"/>
              </w:rPr>
              <w:t>15</w:t>
            </w:r>
          </w:p>
        </w:tc>
        <w:tc>
          <w:tcPr>
            <w:tcW w:w="1263" w:type="dxa"/>
          </w:tcPr>
          <w:p w14:paraId="3B84E41A" w14:textId="77777777" w:rsidR="00AD7FD4" w:rsidRDefault="00AD7FD4" w:rsidP="005B1ACA">
            <w:pPr>
              <w:pStyle w:val="TAL"/>
              <w:jc w:val="center"/>
            </w:pPr>
            <w:r>
              <w:t>18.5</w:t>
            </w:r>
          </w:p>
        </w:tc>
        <w:tc>
          <w:tcPr>
            <w:tcW w:w="1264" w:type="dxa"/>
          </w:tcPr>
          <w:p w14:paraId="742F8053" w14:textId="77777777" w:rsidR="00AD7FD4" w:rsidRDefault="00AD7FD4" w:rsidP="005B1ACA">
            <w:pPr>
              <w:pStyle w:val="TAL"/>
              <w:jc w:val="center"/>
            </w:pPr>
            <w:r>
              <w:t>15.3</w:t>
            </w:r>
          </w:p>
        </w:tc>
        <w:tc>
          <w:tcPr>
            <w:tcW w:w="1264" w:type="dxa"/>
          </w:tcPr>
          <w:p w14:paraId="5D5AE9E9" w14:textId="77777777" w:rsidR="00AD7FD4" w:rsidRDefault="00AD7FD4" w:rsidP="005B1ACA">
            <w:pPr>
              <w:pStyle w:val="TAL"/>
              <w:jc w:val="center"/>
            </w:pPr>
            <w:r>
              <w:t>12.1</w:t>
            </w:r>
          </w:p>
        </w:tc>
      </w:tr>
      <w:tr w:rsidR="00AD7FD4" w14:paraId="7FB326D4" w14:textId="77777777" w:rsidTr="005B1ACA">
        <w:trPr>
          <w:cantSplit/>
          <w:jc w:val="center"/>
        </w:trPr>
        <w:tc>
          <w:tcPr>
            <w:tcW w:w="1701" w:type="dxa"/>
          </w:tcPr>
          <w:p w14:paraId="54EEC099" w14:textId="77777777" w:rsidR="00AD7FD4" w:rsidRDefault="00AD7FD4" w:rsidP="005B1ACA">
            <w:pPr>
              <w:pStyle w:val="TAL"/>
              <w:jc w:val="center"/>
            </w:pPr>
            <w:r>
              <w:rPr>
                <w:rFonts w:hint="eastAsia"/>
              </w:rPr>
              <w:t>20</w:t>
            </w:r>
          </w:p>
        </w:tc>
        <w:tc>
          <w:tcPr>
            <w:tcW w:w="1263" w:type="dxa"/>
          </w:tcPr>
          <w:p w14:paraId="665F7DD4" w14:textId="77777777" w:rsidR="00AD7FD4" w:rsidRDefault="00AD7FD4" w:rsidP="005B1ACA">
            <w:pPr>
              <w:pStyle w:val="TAL"/>
              <w:jc w:val="center"/>
            </w:pPr>
            <w:r>
              <w:t>19.8</w:t>
            </w:r>
          </w:p>
        </w:tc>
        <w:tc>
          <w:tcPr>
            <w:tcW w:w="1264" w:type="dxa"/>
          </w:tcPr>
          <w:p w14:paraId="786B1C75" w14:textId="77777777" w:rsidR="00AD7FD4" w:rsidRDefault="00AD7FD4" w:rsidP="005B1ACA">
            <w:pPr>
              <w:pStyle w:val="TAL"/>
              <w:jc w:val="center"/>
            </w:pPr>
            <w:r>
              <w:t>16.6</w:t>
            </w:r>
          </w:p>
        </w:tc>
        <w:tc>
          <w:tcPr>
            <w:tcW w:w="1264" w:type="dxa"/>
          </w:tcPr>
          <w:p w14:paraId="402FAAAB" w14:textId="77777777" w:rsidR="00AD7FD4" w:rsidRDefault="00AD7FD4" w:rsidP="005B1ACA">
            <w:pPr>
              <w:pStyle w:val="TAL"/>
              <w:jc w:val="center"/>
            </w:pPr>
            <w:r>
              <w:t>13.4</w:t>
            </w:r>
          </w:p>
        </w:tc>
      </w:tr>
    </w:tbl>
    <w:p w14:paraId="16E58283" w14:textId="77777777" w:rsidR="00AD7FD4" w:rsidRDefault="00AD7FD4" w:rsidP="00AD7FD4"/>
    <w:p w14:paraId="7DCC99DA" w14:textId="77777777" w:rsidR="00AD7FD4" w:rsidRDefault="00AD7FD4" w:rsidP="00AD7FD4">
      <w:pPr>
        <w:pStyle w:val="NO"/>
      </w:pPr>
      <w:r>
        <w:t>NOTE:</w:t>
      </w:r>
      <w:r>
        <w:tab/>
        <w:t>Additional test requirements for the EVM at the lower limit of the dynamic range are defined in clause 6.5.4.</w:t>
      </w:r>
    </w:p>
    <w:p w14:paraId="2DD598CB" w14:textId="77777777" w:rsidR="00DB7547" w:rsidRPr="00AD7FD4" w:rsidRDefault="00DB7547" w:rsidP="00DB7547">
      <w:pPr>
        <w:rPr>
          <w:lang w:eastAsia="zh-CN"/>
        </w:rPr>
      </w:pPr>
    </w:p>
    <w:p w14:paraId="4AAC13BA" w14:textId="4551C04E" w:rsidR="00DB7547" w:rsidRDefault="00DB7547" w:rsidP="00DB7547">
      <w:pPr>
        <w:pStyle w:val="21"/>
        <w:rPr>
          <w:lang w:eastAsia="zh-CN"/>
        </w:rPr>
      </w:pPr>
      <w:bookmarkStart w:id="7388" w:name="_Toc120544811"/>
      <w:bookmarkStart w:id="7389" w:name="_Toc120545166"/>
      <w:bookmarkStart w:id="7390" w:name="_Toc120545782"/>
      <w:bookmarkStart w:id="7391" w:name="_Toc120606686"/>
      <w:bookmarkStart w:id="7392" w:name="_Toc120607040"/>
      <w:bookmarkStart w:id="7393" w:name="_Toc120607397"/>
      <w:bookmarkStart w:id="7394" w:name="_Toc120607760"/>
      <w:bookmarkStart w:id="7395" w:name="_Toc120608125"/>
      <w:bookmarkStart w:id="7396" w:name="_Toc120608490"/>
      <w:bookmarkStart w:id="7397" w:name="_Toc120608870"/>
      <w:bookmarkStart w:id="7398" w:name="_Toc120609250"/>
      <w:bookmarkStart w:id="7399" w:name="_Toc120609641"/>
      <w:bookmarkStart w:id="7400" w:name="_Toc120610032"/>
      <w:bookmarkStart w:id="7401" w:name="_Toc120610784"/>
      <w:bookmarkStart w:id="7402" w:name="_Toc120611186"/>
      <w:bookmarkStart w:id="7403" w:name="_Toc120611595"/>
      <w:bookmarkStart w:id="7404" w:name="_Toc120612013"/>
      <w:bookmarkStart w:id="7405" w:name="_Toc120612433"/>
      <w:bookmarkStart w:id="7406" w:name="_Toc120612860"/>
      <w:bookmarkStart w:id="7407" w:name="_Toc120613289"/>
      <w:bookmarkStart w:id="7408" w:name="_Toc120613719"/>
      <w:bookmarkStart w:id="7409" w:name="_Toc120614149"/>
      <w:bookmarkStart w:id="7410" w:name="_Toc120614592"/>
      <w:bookmarkStart w:id="7411" w:name="_Toc120615051"/>
      <w:bookmarkStart w:id="7412" w:name="_Toc120622228"/>
      <w:bookmarkStart w:id="7413" w:name="_Toc120622734"/>
      <w:bookmarkStart w:id="7414" w:name="_Toc120623353"/>
      <w:bookmarkStart w:id="7415" w:name="_Toc120623878"/>
      <w:bookmarkStart w:id="7416" w:name="_Toc120624415"/>
      <w:bookmarkStart w:id="7417" w:name="_Toc120624952"/>
      <w:bookmarkStart w:id="7418" w:name="_Toc120625489"/>
      <w:bookmarkStart w:id="7419" w:name="_Toc120626026"/>
      <w:bookmarkStart w:id="7420" w:name="_Toc120626573"/>
      <w:bookmarkStart w:id="7421" w:name="_Toc120627129"/>
      <w:bookmarkStart w:id="7422" w:name="_Toc120627694"/>
      <w:bookmarkStart w:id="7423" w:name="_Toc120628270"/>
      <w:bookmarkStart w:id="7424" w:name="_Toc120628855"/>
      <w:bookmarkStart w:id="7425" w:name="_Toc120629443"/>
      <w:bookmarkStart w:id="7426" w:name="_Toc120630944"/>
      <w:bookmarkStart w:id="7427" w:name="_Toc120631595"/>
      <w:bookmarkStart w:id="7428" w:name="_Toc120632245"/>
      <w:bookmarkStart w:id="7429" w:name="_Toc120632895"/>
      <w:bookmarkStart w:id="7430" w:name="_Toc120633545"/>
      <w:bookmarkStart w:id="7431" w:name="_Toc120634196"/>
      <w:bookmarkStart w:id="7432" w:name="_Toc120634847"/>
      <w:r>
        <w:rPr>
          <w:rFonts w:hint="eastAsia"/>
          <w:lang w:eastAsia="zh-CN"/>
        </w:rPr>
        <w:t xml:space="preserve">6.4 </w:t>
      </w:r>
      <w:r>
        <w:rPr>
          <w:rFonts w:hint="eastAsia"/>
          <w:lang w:eastAsia="zh-CN"/>
        </w:rPr>
        <w:tab/>
        <w:t>Transmit ON/OFF power</w:t>
      </w:r>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p>
    <w:p w14:paraId="74CA1164" w14:textId="4D159BEE" w:rsidR="00DB7547" w:rsidRDefault="00812390" w:rsidP="00DB7547">
      <w:pPr>
        <w:rPr>
          <w:lang w:eastAsia="zh-CN"/>
        </w:rPr>
      </w:pPr>
      <w:r w:rsidRPr="006C701D">
        <w:t xml:space="preserve">The requirement is not applicable in </w:t>
      </w:r>
      <w:r>
        <w:t>this version of the specification</w:t>
      </w:r>
      <w:r w:rsidRPr="006C701D">
        <w:t>.</w:t>
      </w:r>
    </w:p>
    <w:p w14:paraId="396E6713" w14:textId="64CEC046" w:rsidR="00DB7547" w:rsidRDefault="00DB7547" w:rsidP="00DB7547">
      <w:pPr>
        <w:pStyle w:val="21"/>
        <w:rPr>
          <w:ins w:id="7433" w:author="CATT" w:date="2022-11-21T17:34:00Z"/>
          <w:lang w:eastAsia="zh-CN"/>
        </w:rPr>
      </w:pPr>
      <w:bookmarkStart w:id="7434" w:name="_Toc120544812"/>
      <w:bookmarkStart w:id="7435" w:name="_Toc120545167"/>
      <w:bookmarkStart w:id="7436" w:name="_Toc120545783"/>
      <w:bookmarkStart w:id="7437" w:name="_Toc120606687"/>
      <w:bookmarkStart w:id="7438" w:name="_Toc120607041"/>
      <w:bookmarkStart w:id="7439" w:name="_Toc120607398"/>
      <w:bookmarkStart w:id="7440" w:name="_Toc120607761"/>
      <w:bookmarkStart w:id="7441" w:name="_Toc120608126"/>
      <w:bookmarkStart w:id="7442" w:name="_Toc120608491"/>
      <w:bookmarkStart w:id="7443" w:name="_Toc120608871"/>
      <w:bookmarkStart w:id="7444" w:name="_Toc120609251"/>
      <w:bookmarkStart w:id="7445" w:name="_Toc120609642"/>
      <w:bookmarkStart w:id="7446" w:name="_Toc120610033"/>
      <w:bookmarkStart w:id="7447" w:name="_Toc120610785"/>
      <w:bookmarkStart w:id="7448" w:name="_Toc120611187"/>
      <w:bookmarkStart w:id="7449" w:name="_Toc120611596"/>
      <w:bookmarkStart w:id="7450" w:name="_Toc120612014"/>
      <w:bookmarkStart w:id="7451" w:name="_Toc120612434"/>
      <w:bookmarkStart w:id="7452" w:name="_Toc120612861"/>
      <w:bookmarkStart w:id="7453" w:name="_Toc120613290"/>
      <w:bookmarkStart w:id="7454" w:name="_Toc120613720"/>
      <w:bookmarkStart w:id="7455" w:name="_Toc120614150"/>
      <w:bookmarkStart w:id="7456" w:name="_Toc120614593"/>
      <w:bookmarkStart w:id="7457" w:name="_Toc120615052"/>
      <w:bookmarkStart w:id="7458" w:name="_Toc120622229"/>
      <w:bookmarkStart w:id="7459" w:name="_Toc120622735"/>
      <w:bookmarkStart w:id="7460" w:name="_Toc120623354"/>
      <w:bookmarkStart w:id="7461" w:name="_Toc120623879"/>
      <w:bookmarkStart w:id="7462" w:name="_Toc120624416"/>
      <w:bookmarkStart w:id="7463" w:name="_Toc120624953"/>
      <w:bookmarkStart w:id="7464" w:name="_Toc120625490"/>
      <w:bookmarkStart w:id="7465" w:name="_Toc120626027"/>
      <w:bookmarkStart w:id="7466" w:name="_Toc120626574"/>
      <w:bookmarkStart w:id="7467" w:name="_Toc120627130"/>
      <w:bookmarkStart w:id="7468" w:name="_Toc120627695"/>
      <w:bookmarkStart w:id="7469" w:name="_Toc120628271"/>
      <w:bookmarkStart w:id="7470" w:name="_Toc120628856"/>
      <w:bookmarkStart w:id="7471" w:name="_Toc120629444"/>
      <w:bookmarkStart w:id="7472" w:name="_Toc120630945"/>
      <w:bookmarkStart w:id="7473" w:name="_Toc120631596"/>
      <w:bookmarkStart w:id="7474" w:name="_Toc120632246"/>
      <w:bookmarkStart w:id="7475" w:name="_Toc120632896"/>
      <w:bookmarkStart w:id="7476" w:name="_Toc120633546"/>
      <w:bookmarkStart w:id="7477" w:name="_Toc120634197"/>
      <w:bookmarkStart w:id="7478" w:name="_Toc120634848"/>
      <w:r>
        <w:rPr>
          <w:rFonts w:hint="eastAsia"/>
          <w:lang w:eastAsia="zh-CN"/>
        </w:rPr>
        <w:t>6.5</w:t>
      </w:r>
      <w:r>
        <w:rPr>
          <w:rFonts w:hint="eastAsia"/>
          <w:lang w:eastAsia="zh-CN"/>
        </w:rPr>
        <w:tab/>
        <w:t>Transmitted signal quality</w:t>
      </w:r>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p>
    <w:p w14:paraId="29355DD8" w14:textId="77777777" w:rsidR="007D522E" w:rsidRPr="004D0E66" w:rsidRDefault="007D522E">
      <w:pPr>
        <w:pStyle w:val="31"/>
        <w:rPr>
          <w:ins w:id="7479" w:author="CATT" w:date="2022-11-21T17:34:00Z"/>
          <w:rFonts w:eastAsia="Times New Roman"/>
        </w:rPr>
        <w:pPrChange w:id="7480" w:author="CATT" w:date="2022-11-29T09:47:00Z">
          <w:pPr>
            <w:keepNext/>
            <w:keepLines/>
            <w:spacing w:before="120"/>
            <w:ind w:left="1134" w:hanging="1134"/>
            <w:outlineLvl w:val="2"/>
          </w:pPr>
        </w:pPrChange>
      </w:pPr>
      <w:bookmarkStart w:id="7481" w:name="_Toc21099918"/>
      <w:bookmarkStart w:id="7482" w:name="_Toc29809716"/>
      <w:bookmarkStart w:id="7483" w:name="_Toc36645100"/>
      <w:bookmarkStart w:id="7484" w:name="_Toc37272154"/>
      <w:bookmarkStart w:id="7485" w:name="_Toc45884400"/>
      <w:bookmarkStart w:id="7486" w:name="_Toc53182423"/>
      <w:bookmarkStart w:id="7487" w:name="_Toc58860164"/>
      <w:bookmarkStart w:id="7488" w:name="_Toc58862668"/>
      <w:bookmarkStart w:id="7489" w:name="_Toc61182661"/>
      <w:bookmarkStart w:id="7490" w:name="_Toc66727974"/>
      <w:bookmarkStart w:id="7491" w:name="_Toc74961777"/>
      <w:bookmarkStart w:id="7492" w:name="_Toc75242688"/>
      <w:bookmarkStart w:id="7493" w:name="_Toc76545034"/>
      <w:bookmarkStart w:id="7494" w:name="_Toc82595137"/>
      <w:bookmarkStart w:id="7495" w:name="_Toc89955168"/>
      <w:bookmarkStart w:id="7496" w:name="_Toc98773593"/>
      <w:bookmarkStart w:id="7497" w:name="_Toc106201352"/>
      <w:bookmarkStart w:id="7498" w:name="_Toc115191205"/>
      <w:bookmarkStart w:id="7499" w:name="_Toc120608492"/>
      <w:bookmarkStart w:id="7500" w:name="_Toc120608872"/>
      <w:bookmarkStart w:id="7501" w:name="_Toc120609252"/>
      <w:bookmarkStart w:id="7502" w:name="_Toc120609643"/>
      <w:bookmarkStart w:id="7503" w:name="_Toc120610034"/>
      <w:bookmarkStart w:id="7504" w:name="_Toc120610786"/>
      <w:bookmarkStart w:id="7505" w:name="_Toc120611188"/>
      <w:bookmarkStart w:id="7506" w:name="_Toc120611597"/>
      <w:bookmarkStart w:id="7507" w:name="_Toc120612015"/>
      <w:bookmarkStart w:id="7508" w:name="_Toc120612435"/>
      <w:bookmarkStart w:id="7509" w:name="_Toc120612862"/>
      <w:bookmarkStart w:id="7510" w:name="_Toc120613291"/>
      <w:bookmarkStart w:id="7511" w:name="_Toc120613721"/>
      <w:bookmarkStart w:id="7512" w:name="_Toc120614151"/>
      <w:bookmarkStart w:id="7513" w:name="_Toc120614594"/>
      <w:bookmarkStart w:id="7514" w:name="_Toc120615053"/>
      <w:bookmarkStart w:id="7515" w:name="_Toc120622230"/>
      <w:bookmarkStart w:id="7516" w:name="_Toc120622736"/>
      <w:bookmarkStart w:id="7517" w:name="_Toc120623355"/>
      <w:bookmarkStart w:id="7518" w:name="_Toc120623880"/>
      <w:bookmarkStart w:id="7519" w:name="_Toc120624417"/>
      <w:bookmarkStart w:id="7520" w:name="_Toc120624954"/>
      <w:bookmarkStart w:id="7521" w:name="_Toc120625491"/>
      <w:bookmarkStart w:id="7522" w:name="_Toc120626028"/>
      <w:bookmarkStart w:id="7523" w:name="_Toc120626575"/>
      <w:bookmarkStart w:id="7524" w:name="_Toc120627131"/>
      <w:bookmarkStart w:id="7525" w:name="_Toc120627696"/>
      <w:bookmarkStart w:id="7526" w:name="_Toc120628272"/>
      <w:bookmarkStart w:id="7527" w:name="_Toc120628857"/>
      <w:bookmarkStart w:id="7528" w:name="_Toc120629445"/>
      <w:bookmarkStart w:id="7529" w:name="_Toc120630946"/>
      <w:bookmarkStart w:id="7530" w:name="_Toc120631597"/>
      <w:bookmarkStart w:id="7531" w:name="_Toc120632247"/>
      <w:bookmarkStart w:id="7532" w:name="_Toc120632897"/>
      <w:bookmarkStart w:id="7533" w:name="_Toc120633547"/>
      <w:bookmarkStart w:id="7534" w:name="_Toc120634198"/>
      <w:bookmarkStart w:id="7535" w:name="_Toc120634849"/>
      <w:ins w:id="7536" w:author="CATT" w:date="2022-11-21T17:34:00Z">
        <w:r w:rsidRPr="004D0E66">
          <w:rPr>
            <w:rFonts w:eastAsia="Times New Roman"/>
          </w:rPr>
          <w:t>6.5.1</w:t>
        </w:r>
        <w:r w:rsidRPr="004D0E66">
          <w:rPr>
            <w:rFonts w:eastAsia="Times New Roman"/>
          </w:rPr>
          <w:tab/>
          <w:t>General</w:t>
        </w:r>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ins>
    </w:p>
    <w:p w14:paraId="7F5DFF35" w14:textId="77777777" w:rsidR="007D522E" w:rsidRPr="00584B8F" w:rsidRDefault="007D522E" w:rsidP="007D522E">
      <w:pPr>
        <w:rPr>
          <w:ins w:id="7537" w:author="CATT" w:date="2022-11-21T17:34:00Z"/>
          <w:rFonts w:eastAsia="Times New Roman"/>
        </w:rPr>
      </w:pPr>
      <w:ins w:id="7538" w:author="CATT" w:date="2022-11-21T17:34:00Z">
        <w:r>
          <w:rPr>
            <w:rFonts w:eastAsia="Times New Roman"/>
          </w:rPr>
          <w:t>T</w:t>
        </w:r>
        <w:r w:rsidRPr="00584B8F">
          <w:rPr>
            <w:rFonts w:eastAsia="Times New Roman"/>
          </w:rPr>
          <w:t xml:space="preserve">he requirements in clause 6.5 apply during the </w:t>
        </w:r>
        <w:r w:rsidRPr="00584B8F">
          <w:rPr>
            <w:rFonts w:eastAsia="Times New Roman"/>
            <w:i/>
          </w:rPr>
          <w:t>transmitter ON period</w:t>
        </w:r>
        <w:r w:rsidRPr="00584B8F">
          <w:rPr>
            <w:rFonts w:eastAsia="Times New Roman"/>
          </w:rPr>
          <w:t>.</w:t>
        </w:r>
      </w:ins>
    </w:p>
    <w:p w14:paraId="541488FE" w14:textId="77777777" w:rsidR="007D522E" w:rsidRPr="00584B8F" w:rsidRDefault="007D522E">
      <w:pPr>
        <w:pStyle w:val="31"/>
        <w:rPr>
          <w:ins w:id="7539" w:author="CATT" w:date="2022-11-21T17:34:00Z"/>
          <w:rFonts w:eastAsia="Times New Roman"/>
        </w:rPr>
        <w:pPrChange w:id="7540" w:author="CATT" w:date="2022-11-29T09:47:00Z">
          <w:pPr>
            <w:keepNext/>
            <w:keepLines/>
            <w:spacing w:before="120"/>
            <w:ind w:left="1134" w:hanging="1134"/>
            <w:outlineLvl w:val="2"/>
          </w:pPr>
        </w:pPrChange>
      </w:pPr>
      <w:bookmarkStart w:id="7541" w:name="_Toc21099919"/>
      <w:bookmarkStart w:id="7542" w:name="_Toc29809717"/>
      <w:bookmarkStart w:id="7543" w:name="_Toc36645101"/>
      <w:bookmarkStart w:id="7544" w:name="_Toc37272155"/>
      <w:bookmarkStart w:id="7545" w:name="_Toc45884401"/>
      <w:bookmarkStart w:id="7546" w:name="_Toc53182424"/>
      <w:bookmarkStart w:id="7547" w:name="_Toc58860165"/>
      <w:bookmarkStart w:id="7548" w:name="_Toc58862669"/>
      <w:bookmarkStart w:id="7549" w:name="_Toc61182662"/>
      <w:bookmarkStart w:id="7550" w:name="_Toc66727975"/>
      <w:bookmarkStart w:id="7551" w:name="_Toc74961778"/>
      <w:bookmarkStart w:id="7552" w:name="_Toc75242689"/>
      <w:bookmarkStart w:id="7553" w:name="_Toc76545035"/>
      <w:bookmarkStart w:id="7554" w:name="_Toc82595138"/>
      <w:bookmarkStart w:id="7555" w:name="_Toc89955169"/>
      <w:bookmarkStart w:id="7556" w:name="_Toc98773594"/>
      <w:bookmarkStart w:id="7557" w:name="_Toc106201353"/>
      <w:bookmarkStart w:id="7558" w:name="_Toc115191206"/>
      <w:bookmarkStart w:id="7559" w:name="_Toc120608493"/>
      <w:bookmarkStart w:id="7560" w:name="_Toc120608873"/>
      <w:bookmarkStart w:id="7561" w:name="_Toc120609253"/>
      <w:bookmarkStart w:id="7562" w:name="_Toc120609644"/>
      <w:bookmarkStart w:id="7563" w:name="_Toc120610035"/>
      <w:bookmarkStart w:id="7564" w:name="_Toc120610787"/>
      <w:bookmarkStart w:id="7565" w:name="_Toc120611189"/>
      <w:bookmarkStart w:id="7566" w:name="_Toc120611598"/>
      <w:bookmarkStart w:id="7567" w:name="_Toc120612016"/>
      <w:bookmarkStart w:id="7568" w:name="_Toc120612436"/>
      <w:bookmarkStart w:id="7569" w:name="_Toc120612863"/>
      <w:bookmarkStart w:id="7570" w:name="_Toc120613292"/>
      <w:bookmarkStart w:id="7571" w:name="_Toc120613722"/>
      <w:bookmarkStart w:id="7572" w:name="_Toc120614152"/>
      <w:bookmarkStart w:id="7573" w:name="_Toc120614595"/>
      <w:bookmarkStart w:id="7574" w:name="_Toc120615054"/>
      <w:bookmarkStart w:id="7575" w:name="_Toc120622231"/>
      <w:bookmarkStart w:id="7576" w:name="_Toc120622737"/>
      <w:bookmarkStart w:id="7577" w:name="_Toc120623356"/>
      <w:bookmarkStart w:id="7578" w:name="_Toc120623881"/>
      <w:bookmarkStart w:id="7579" w:name="_Toc120624418"/>
      <w:bookmarkStart w:id="7580" w:name="_Toc120624955"/>
      <w:bookmarkStart w:id="7581" w:name="_Toc120625492"/>
      <w:bookmarkStart w:id="7582" w:name="_Toc120626029"/>
      <w:bookmarkStart w:id="7583" w:name="_Toc120626576"/>
      <w:bookmarkStart w:id="7584" w:name="_Toc120627132"/>
      <w:bookmarkStart w:id="7585" w:name="_Toc120627697"/>
      <w:bookmarkStart w:id="7586" w:name="_Toc120628273"/>
      <w:bookmarkStart w:id="7587" w:name="_Toc120628858"/>
      <w:bookmarkStart w:id="7588" w:name="_Toc120629446"/>
      <w:bookmarkStart w:id="7589" w:name="_Toc120630947"/>
      <w:bookmarkStart w:id="7590" w:name="_Toc120631598"/>
      <w:bookmarkStart w:id="7591" w:name="_Toc120632248"/>
      <w:bookmarkStart w:id="7592" w:name="_Toc120632898"/>
      <w:bookmarkStart w:id="7593" w:name="_Toc120633548"/>
      <w:bookmarkStart w:id="7594" w:name="_Toc120634199"/>
      <w:bookmarkStart w:id="7595" w:name="_Toc120634850"/>
      <w:ins w:id="7596" w:author="CATT" w:date="2022-11-21T17:34:00Z">
        <w:r w:rsidRPr="00584B8F">
          <w:rPr>
            <w:rFonts w:eastAsia="Times New Roman"/>
          </w:rPr>
          <w:t>6.5.2</w:t>
        </w:r>
        <w:r w:rsidRPr="00584B8F">
          <w:rPr>
            <w:rFonts w:eastAsia="Times New Roman"/>
          </w:rPr>
          <w:tab/>
          <w:t>Frequency error</w:t>
        </w:r>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ins>
    </w:p>
    <w:p w14:paraId="32D851F7" w14:textId="77777777" w:rsidR="007D522E" w:rsidRPr="00584B8F" w:rsidRDefault="007D522E">
      <w:pPr>
        <w:pStyle w:val="41"/>
        <w:overflowPunct w:val="0"/>
        <w:autoSpaceDE w:val="0"/>
        <w:autoSpaceDN w:val="0"/>
        <w:adjustRightInd w:val="0"/>
        <w:textAlignment w:val="baseline"/>
        <w:rPr>
          <w:ins w:id="7597" w:author="CATT" w:date="2022-11-21T17:34:00Z"/>
          <w:rFonts w:eastAsia="Times New Roman"/>
          <w:lang w:eastAsia="sv-SE"/>
        </w:rPr>
        <w:pPrChange w:id="7598" w:author="CATT" w:date="2022-11-29T09:49:00Z">
          <w:pPr>
            <w:keepNext/>
            <w:keepLines/>
            <w:spacing w:before="120"/>
            <w:ind w:left="1418" w:hanging="1418"/>
            <w:outlineLvl w:val="3"/>
          </w:pPr>
        </w:pPrChange>
      </w:pPr>
      <w:bookmarkStart w:id="7599" w:name="_Toc21099920"/>
      <w:bookmarkStart w:id="7600" w:name="_Toc29809718"/>
      <w:bookmarkStart w:id="7601" w:name="_Toc36645102"/>
      <w:bookmarkStart w:id="7602" w:name="_Toc37272156"/>
      <w:bookmarkStart w:id="7603" w:name="_Toc45884402"/>
      <w:bookmarkStart w:id="7604" w:name="_Toc53182425"/>
      <w:bookmarkStart w:id="7605" w:name="_Toc58860166"/>
      <w:bookmarkStart w:id="7606" w:name="_Toc58862670"/>
      <w:bookmarkStart w:id="7607" w:name="_Toc61182663"/>
      <w:bookmarkStart w:id="7608" w:name="_Toc66727976"/>
      <w:bookmarkStart w:id="7609" w:name="_Toc74961779"/>
      <w:bookmarkStart w:id="7610" w:name="_Toc75242690"/>
      <w:bookmarkStart w:id="7611" w:name="_Toc76545036"/>
      <w:bookmarkStart w:id="7612" w:name="_Toc82595139"/>
      <w:bookmarkStart w:id="7613" w:name="_Toc89955170"/>
      <w:bookmarkStart w:id="7614" w:name="_Toc98773595"/>
      <w:bookmarkStart w:id="7615" w:name="_Toc106201354"/>
      <w:bookmarkStart w:id="7616" w:name="_Toc115191207"/>
      <w:bookmarkStart w:id="7617" w:name="_Toc120608494"/>
      <w:bookmarkStart w:id="7618" w:name="_Toc120608874"/>
      <w:bookmarkStart w:id="7619" w:name="_Toc120609254"/>
      <w:bookmarkStart w:id="7620" w:name="_Toc120609645"/>
      <w:bookmarkStart w:id="7621" w:name="_Toc120610036"/>
      <w:bookmarkStart w:id="7622" w:name="_Toc120610788"/>
      <w:bookmarkStart w:id="7623" w:name="_Toc120611190"/>
      <w:bookmarkStart w:id="7624" w:name="_Toc120611599"/>
      <w:bookmarkStart w:id="7625" w:name="_Toc120612017"/>
      <w:bookmarkStart w:id="7626" w:name="_Toc120612437"/>
      <w:bookmarkStart w:id="7627" w:name="_Toc120612864"/>
      <w:bookmarkStart w:id="7628" w:name="_Toc120613293"/>
      <w:bookmarkStart w:id="7629" w:name="_Toc120613723"/>
      <w:bookmarkStart w:id="7630" w:name="_Toc120614153"/>
      <w:bookmarkStart w:id="7631" w:name="_Toc120614596"/>
      <w:bookmarkStart w:id="7632" w:name="_Toc120615055"/>
      <w:bookmarkStart w:id="7633" w:name="_Toc120622232"/>
      <w:bookmarkStart w:id="7634" w:name="_Toc120622738"/>
      <w:bookmarkStart w:id="7635" w:name="_Toc120623357"/>
      <w:bookmarkStart w:id="7636" w:name="_Toc120623882"/>
      <w:bookmarkStart w:id="7637" w:name="_Toc120624419"/>
      <w:bookmarkStart w:id="7638" w:name="_Toc120624956"/>
      <w:bookmarkStart w:id="7639" w:name="_Toc120625493"/>
      <w:bookmarkStart w:id="7640" w:name="_Toc120626030"/>
      <w:bookmarkStart w:id="7641" w:name="_Toc120626577"/>
      <w:bookmarkStart w:id="7642" w:name="_Toc120627133"/>
      <w:bookmarkStart w:id="7643" w:name="_Toc120627698"/>
      <w:bookmarkStart w:id="7644" w:name="_Toc120628274"/>
      <w:bookmarkStart w:id="7645" w:name="_Toc120628859"/>
      <w:bookmarkStart w:id="7646" w:name="_Toc120629447"/>
      <w:bookmarkStart w:id="7647" w:name="_Toc120630948"/>
      <w:bookmarkStart w:id="7648" w:name="_Toc120631599"/>
      <w:bookmarkStart w:id="7649" w:name="_Toc120632249"/>
      <w:bookmarkStart w:id="7650" w:name="_Toc120632899"/>
      <w:bookmarkStart w:id="7651" w:name="_Toc120633549"/>
      <w:bookmarkStart w:id="7652" w:name="_Toc120634200"/>
      <w:bookmarkStart w:id="7653" w:name="_Toc120634851"/>
      <w:ins w:id="7654" w:author="CATT" w:date="2022-11-21T17:34:00Z">
        <w:r w:rsidRPr="00584B8F">
          <w:rPr>
            <w:rFonts w:eastAsia="Times New Roman"/>
            <w:lang w:eastAsia="sv-SE"/>
          </w:rPr>
          <w:t>6.5.2.1</w:t>
        </w:r>
        <w:r w:rsidRPr="00584B8F">
          <w:rPr>
            <w:rFonts w:eastAsia="Times New Roman"/>
            <w:lang w:eastAsia="sv-SE"/>
          </w:rPr>
          <w:tab/>
          <w:t>Definition and applicability</w:t>
        </w:r>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ins>
    </w:p>
    <w:p w14:paraId="2FCD3478" w14:textId="77777777" w:rsidR="007D522E" w:rsidRPr="00584B8F" w:rsidRDefault="007D522E" w:rsidP="007D522E">
      <w:pPr>
        <w:rPr>
          <w:ins w:id="7655" w:author="CATT" w:date="2022-11-21T17:34:00Z"/>
          <w:rFonts w:eastAsia="Times New Roman" w:cs="v4.2.0"/>
        </w:rPr>
      </w:pPr>
      <w:ins w:id="7656" w:author="CATT" w:date="2022-11-21T17:34:00Z">
        <w:r w:rsidRPr="00584B8F">
          <w:rPr>
            <w:rFonts w:eastAsia="Times New Roman" w:cs="v4.2.0"/>
          </w:rPr>
          <w:t xml:space="preserve">Frequency error is the measure of the </w:t>
        </w:r>
        <w:r>
          <w:rPr>
            <w:rFonts w:eastAsia="Times New Roman" w:cs="v4.2.0"/>
          </w:rPr>
          <w:t>difference between the actual SAN</w:t>
        </w:r>
        <w:r w:rsidRPr="00584B8F">
          <w:rPr>
            <w:rFonts w:eastAsia="Times New Roman" w:cs="v4.2.0"/>
          </w:rPr>
          <w:t xml:space="preserve"> transmit frequency and the assigned frequency. The same source shall be used for RF frequency and data clock generation.</w:t>
        </w:r>
      </w:ins>
    </w:p>
    <w:p w14:paraId="6E629ADC" w14:textId="77777777" w:rsidR="007D522E" w:rsidRPr="00584B8F" w:rsidRDefault="007D522E" w:rsidP="007D522E">
      <w:pPr>
        <w:rPr>
          <w:ins w:id="7657" w:author="CATT" w:date="2022-11-21T17:34:00Z"/>
          <w:rFonts w:eastAsia="Times New Roman" w:cs="v4.2.0"/>
        </w:rPr>
      </w:pPr>
      <w:ins w:id="7658" w:author="CATT" w:date="2022-11-21T17:34:00Z">
        <w:r w:rsidRPr="00584B8F">
          <w:rPr>
            <w:rFonts w:eastAsia="Times New Roman" w:cs="v4.2.0"/>
          </w:rPr>
          <w:t>It is not possible to verify by testing that the data clock is derived from the same frequency source as used for RF generation. This may be confirmed by the manufacturer</w:t>
        </w:r>
        <w:r w:rsidRPr="00584B8F">
          <w:rPr>
            <w:rFonts w:eastAsia="Times New Roman"/>
          </w:rPr>
          <w:t>'</w:t>
        </w:r>
        <w:r w:rsidRPr="00584B8F">
          <w:rPr>
            <w:rFonts w:eastAsia="Times New Roman" w:cs="v4.2.0"/>
          </w:rPr>
          <w:t>s declaration.</w:t>
        </w:r>
      </w:ins>
    </w:p>
    <w:p w14:paraId="57DBDDC3" w14:textId="77777777" w:rsidR="007D522E" w:rsidRPr="00584B8F" w:rsidRDefault="007D522E" w:rsidP="007D522E">
      <w:pPr>
        <w:rPr>
          <w:ins w:id="7659" w:author="CATT" w:date="2022-11-21T17:34:00Z"/>
          <w:rFonts w:eastAsia="Times New Roman" w:cs="v5.0.0"/>
        </w:rPr>
      </w:pPr>
      <w:ins w:id="7660" w:author="CATT" w:date="2022-11-21T17:34:00Z">
        <w:r w:rsidRPr="00584B8F">
          <w:rPr>
            <w:rFonts w:eastAsia="Times New Roman" w:cs="v5.0.0"/>
          </w:rPr>
          <w:t xml:space="preserve">For </w:t>
        </w:r>
        <w:r w:rsidRPr="00584B8F">
          <w:rPr>
            <w:rFonts w:eastAsia="Times New Roman" w:cs="v5.0.0"/>
            <w:i/>
            <w:iCs/>
          </w:rPr>
          <w:t>S</w:t>
        </w:r>
        <w:r>
          <w:rPr>
            <w:rFonts w:eastAsia="Times New Roman" w:cs="v5.0.0"/>
            <w:i/>
            <w:iCs/>
          </w:rPr>
          <w:t>AN</w:t>
        </w:r>
        <w:r w:rsidRPr="00584B8F">
          <w:rPr>
            <w:rFonts w:eastAsia="Times New Roman" w:cs="v5.0.0"/>
            <w:i/>
            <w:iCs/>
          </w:rPr>
          <w:t xml:space="preserve"> type 1-H</w:t>
        </w:r>
        <w:r w:rsidRPr="00584B8F">
          <w:rPr>
            <w:rFonts w:eastAsia="Times New Roman" w:cs="v5.0.0"/>
          </w:rPr>
          <w:t xml:space="preserve"> this requirement </w:t>
        </w:r>
        <w:r w:rsidRPr="00584B8F">
          <w:rPr>
            <w:rFonts w:eastAsia="宋体" w:cs="v5.0.0"/>
            <w:lang w:eastAsia="zh-CN"/>
          </w:rPr>
          <w:t xml:space="preserve">shall be applied </w:t>
        </w:r>
        <w:r w:rsidRPr="00584B8F">
          <w:rPr>
            <w:rFonts w:eastAsia="Times New Roman" w:cs="v5.0.0"/>
          </w:rPr>
          <w:t xml:space="preserve">at each </w:t>
        </w:r>
        <w:r w:rsidRPr="00584B8F">
          <w:rPr>
            <w:rFonts w:eastAsia="Times New Roman" w:cs="v5.0.0"/>
            <w:i/>
          </w:rPr>
          <w:t>TAB connector</w:t>
        </w:r>
        <w:r w:rsidRPr="00584B8F">
          <w:rPr>
            <w:rFonts w:eastAsia="Times New Roman" w:cs="v5.0.0"/>
          </w:rPr>
          <w:t xml:space="preserve"> supporting transmission in the </w:t>
        </w:r>
        <w:r w:rsidRPr="00584B8F">
          <w:rPr>
            <w:rFonts w:eastAsia="Times New Roman" w:cs="v5.0.0"/>
            <w:i/>
            <w:iCs/>
          </w:rPr>
          <w:t>operating band.</w:t>
        </w:r>
      </w:ins>
    </w:p>
    <w:p w14:paraId="28D754A3" w14:textId="77777777" w:rsidR="007D522E" w:rsidRPr="00584B8F" w:rsidRDefault="007D522E">
      <w:pPr>
        <w:pStyle w:val="41"/>
        <w:overflowPunct w:val="0"/>
        <w:autoSpaceDE w:val="0"/>
        <w:autoSpaceDN w:val="0"/>
        <w:adjustRightInd w:val="0"/>
        <w:textAlignment w:val="baseline"/>
        <w:rPr>
          <w:ins w:id="7661" w:author="CATT" w:date="2022-11-21T17:34:00Z"/>
          <w:rFonts w:eastAsia="Times New Roman"/>
          <w:lang w:eastAsia="sv-SE"/>
        </w:rPr>
        <w:pPrChange w:id="7662" w:author="CATT" w:date="2022-11-29T09:49:00Z">
          <w:pPr>
            <w:keepNext/>
            <w:keepLines/>
            <w:spacing w:before="120"/>
            <w:ind w:left="1418" w:hanging="1418"/>
            <w:outlineLvl w:val="3"/>
          </w:pPr>
        </w:pPrChange>
      </w:pPr>
      <w:bookmarkStart w:id="7663" w:name="_Toc21099921"/>
      <w:bookmarkStart w:id="7664" w:name="_Toc29809719"/>
      <w:bookmarkStart w:id="7665" w:name="_Toc36645103"/>
      <w:bookmarkStart w:id="7666" w:name="_Toc37272157"/>
      <w:bookmarkStart w:id="7667" w:name="_Toc45884403"/>
      <w:bookmarkStart w:id="7668" w:name="_Toc53182426"/>
      <w:bookmarkStart w:id="7669" w:name="_Toc58860167"/>
      <w:bookmarkStart w:id="7670" w:name="_Toc58862671"/>
      <w:bookmarkStart w:id="7671" w:name="_Toc61182664"/>
      <w:bookmarkStart w:id="7672" w:name="_Toc66727977"/>
      <w:bookmarkStart w:id="7673" w:name="_Toc74961780"/>
      <w:bookmarkStart w:id="7674" w:name="_Toc75242691"/>
      <w:bookmarkStart w:id="7675" w:name="_Toc76545037"/>
      <w:bookmarkStart w:id="7676" w:name="_Toc82595140"/>
      <w:bookmarkStart w:id="7677" w:name="_Toc89955171"/>
      <w:bookmarkStart w:id="7678" w:name="_Toc98773596"/>
      <w:bookmarkStart w:id="7679" w:name="_Toc106201355"/>
      <w:bookmarkStart w:id="7680" w:name="_Toc115191208"/>
      <w:bookmarkStart w:id="7681" w:name="_Toc120608495"/>
      <w:bookmarkStart w:id="7682" w:name="_Toc120608875"/>
      <w:bookmarkStart w:id="7683" w:name="_Toc120609255"/>
      <w:bookmarkStart w:id="7684" w:name="_Toc120609646"/>
      <w:bookmarkStart w:id="7685" w:name="_Toc120610037"/>
      <w:bookmarkStart w:id="7686" w:name="_Toc120610789"/>
      <w:bookmarkStart w:id="7687" w:name="_Toc120611191"/>
      <w:bookmarkStart w:id="7688" w:name="_Toc120611600"/>
      <w:bookmarkStart w:id="7689" w:name="_Toc120612018"/>
      <w:bookmarkStart w:id="7690" w:name="_Toc120612438"/>
      <w:bookmarkStart w:id="7691" w:name="_Toc120612865"/>
      <w:bookmarkStart w:id="7692" w:name="_Toc120613294"/>
      <w:bookmarkStart w:id="7693" w:name="_Toc120613724"/>
      <w:bookmarkStart w:id="7694" w:name="_Toc120614154"/>
      <w:bookmarkStart w:id="7695" w:name="_Toc120614597"/>
      <w:bookmarkStart w:id="7696" w:name="_Toc120615056"/>
      <w:bookmarkStart w:id="7697" w:name="_Toc120622233"/>
      <w:bookmarkStart w:id="7698" w:name="_Toc120622739"/>
      <w:bookmarkStart w:id="7699" w:name="_Toc120623358"/>
      <w:bookmarkStart w:id="7700" w:name="_Toc120623883"/>
      <w:bookmarkStart w:id="7701" w:name="_Toc120624420"/>
      <w:bookmarkStart w:id="7702" w:name="_Toc120624957"/>
      <w:bookmarkStart w:id="7703" w:name="_Toc120625494"/>
      <w:bookmarkStart w:id="7704" w:name="_Toc120626031"/>
      <w:bookmarkStart w:id="7705" w:name="_Toc120626578"/>
      <w:bookmarkStart w:id="7706" w:name="_Toc120627134"/>
      <w:bookmarkStart w:id="7707" w:name="_Toc120627699"/>
      <w:bookmarkStart w:id="7708" w:name="_Toc120628275"/>
      <w:bookmarkStart w:id="7709" w:name="_Toc120628860"/>
      <w:bookmarkStart w:id="7710" w:name="_Toc120629448"/>
      <w:bookmarkStart w:id="7711" w:name="_Toc120630949"/>
      <w:bookmarkStart w:id="7712" w:name="_Toc120631600"/>
      <w:bookmarkStart w:id="7713" w:name="_Toc120632250"/>
      <w:bookmarkStart w:id="7714" w:name="_Toc120632900"/>
      <w:bookmarkStart w:id="7715" w:name="_Toc120633550"/>
      <w:bookmarkStart w:id="7716" w:name="_Toc120634201"/>
      <w:bookmarkStart w:id="7717" w:name="_Toc120634852"/>
      <w:ins w:id="7718" w:author="CATT" w:date="2022-11-21T17:34:00Z">
        <w:r w:rsidRPr="00584B8F">
          <w:rPr>
            <w:rFonts w:eastAsia="Times New Roman"/>
            <w:lang w:eastAsia="sv-SE"/>
          </w:rPr>
          <w:t>6.5.2.2</w:t>
        </w:r>
        <w:r w:rsidRPr="00584B8F">
          <w:rPr>
            <w:rFonts w:eastAsia="Times New Roman"/>
            <w:lang w:eastAsia="sv-SE"/>
          </w:rPr>
          <w:tab/>
          <w:t>Minimum Requirement</w:t>
        </w:r>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ins>
    </w:p>
    <w:p w14:paraId="67D6C00A" w14:textId="77777777" w:rsidR="007D522E" w:rsidRPr="00584B8F" w:rsidRDefault="007D522E" w:rsidP="007D522E">
      <w:pPr>
        <w:rPr>
          <w:ins w:id="7719" w:author="CATT" w:date="2022-11-21T17:34:00Z"/>
          <w:rFonts w:eastAsia="Times New Roman"/>
        </w:rPr>
      </w:pPr>
      <w:ins w:id="7720" w:author="CATT" w:date="2022-11-21T17:34:00Z">
        <w:r w:rsidRPr="00584B8F">
          <w:rPr>
            <w:rFonts w:eastAsia="Times New Roman"/>
          </w:rPr>
          <w:t xml:space="preserve">The minimum requirement is in </w:t>
        </w:r>
        <w:r>
          <w:rPr>
            <w:rFonts w:eastAsia="Times New Roman"/>
          </w:rPr>
          <w:t>TS 38.108 [x</w:t>
        </w:r>
        <w:r w:rsidRPr="00584B8F">
          <w:rPr>
            <w:rFonts w:eastAsia="Times New Roman"/>
          </w:rPr>
          <w:t>], clause 6.5.1.2.</w:t>
        </w:r>
      </w:ins>
    </w:p>
    <w:p w14:paraId="34921CC5" w14:textId="77777777" w:rsidR="007D522E" w:rsidRPr="00584B8F" w:rsidRDefault="007D522E">
      <w:pPr>
        <w:pStyle w:val="41"/>
        <w:overflowPunct w:val="0"/>
        <w:autoSpaceDE w:val="0"/>
        <w:autoSpaceDN w:val="0"/>
        <w:adjustRightInd w:val="0"/>
        <w:textAlignment w:val="baseline"/>
        <w:rPr>
          <w:ins w:id="7721" w:author="CATT" w:date="2022-11-21T17:34:00Z"/>
          <w:rFonts w:eastAsia="Times New Roman"/>
          <w:lang w:eastAsia="sv-SE"/>
        </w:rPr>
        <w:pPrChange w:id="7722" w:author="CATT" w:date="2022-11-29T09:50:00Z">
          <w:pPr>
            <w:keepNext/>
            <w:keepLines/>
            <w:spacing w:before="120"/>
            <w:ind w:left="1418" w:hanging="1418"/>
            <w:outlineLvl w:val="3"/>
          </w:pPr>
        </w:pPrChange>
      </w:pPr>
      <w:bookmarkStart w:id="7723" w:name="_Toc21099922"/>
      <w:bookmarkStart w:id="7724" w:name="_Toc29809720"/>
      <w:bookmarkStart w:id="7725" w:name="_Toc36645104"/>
      <w:bookmarkStart w:id="7726" w:name="_Toc37272158"/>
      <w:bookmarkStart w:id="7727" w:name="_Toc45884404"/>
      <w:bookmarkStart w:id="7728" w:name="_Toc53182427"/>
      <w:bookmarkStart w:id="7729" w:name="_Toc58860168"/>
      <w:bookmarkStart w:id="7730" w:name="_Toc58862672"/>
      <w:bookmarkStart w:id="7731" w:name="_Toc61182665"/>
      <w:bookmarkStart w:id="7732" w:name="_Toc66727978"/>
      <w:bookmarkStart w:id="7733" w:name="_Toc74961781"/>
      <w:bookmarkStart w:id="7734" w:name="_Toc75242692"/>
      <w:bookmarkStart w:id="7735" w:name="_Toc76545038"/>
      <w:bookmarkStart w:id="7736" w:name="_Toc82595141"/>
      <w:bookmarkStart w:id="7737" w:name="_Toc89955172"/>
      <w:bookmarkStart w:id="7738" w:name="_Toc98773597"/>
      <w:bookmarkStart w:id="7739" w:name="_Toc106201356"/>
      <w:bookmarkStart w:id="7740" w:name="_Toc115191209"/>
      <w:bookmarkStart w:id="7741" w:name="_Toc120608496"/>
      <w:bookmarkStart w:id="7742" w:name="_Toc120608876"/>
      <w:bookmarkStart w:id="7743" w:name="_Toc120609256"/>
      <w:bookmarkStart w:id="7744" w:name="_Toc120609647"/>
      <w:bookmarkStart w:id="7745" w:name="_Toc120610038"/>
      <w:bookmarkStart w:id="7746" w:name="_Toc120610790"/>
      <w:bookmarkStart w:id="7747" w:name="_Toc120611192"/>
      <w:bookmarkStart w:id="7748" w:name="_Toc120611601"/>
      <w:bookmarkStart w:id="7749" w:name="_Toc120612019"/>
      <w:bookmarkStart w:id="7750" w:name="_Toc120612439"/>
      <w:bookmarkStart w:id="7751" w:name="_Toc120612866"/>
      <w:bookmarkStart w:id="7752" w:name="_Toc120613295"/>
      <w:bookmarkStart w:id="7753" w:name="_Toc120613725"/>
      <w:bookmarkStart w:id="7754" w:name="_Toc120614155"/>
      <w:bookmarkStart w:id="7755" w:name="_Toc120614598"/>
      <w:bookmarkStart w:id="7756" w:name="_Toc120615057"/>
      <w:bookmarkStart w:id="7757" w:name="_Toc120622234"/>
      <w:bookmarkStart w:id="7758" w:name="_Toc120622740"/>
      <w:bookmarkStart w:id="7759" w:name="_Toc120623359"/>
      <w:bookmarkStart w:id="7760" w:name="_Toc120623884"/>
      <w:bookmarkStart w:id="7761" w:name="_Toc120624421"/>
      <w:bookmarkStart w:id="7762" w:name="_Toc120624958"/>
      <w:bookmarkStart w:id="7763" w:name="_Toc120625495"/>
      <w:bookmarkStart w:id="7764" w:name="_Toc120626032"/>
      <w:bookmarkStart w:id="7765" w:name="_Toc120626579"/>
      <w:bookmarkStart w:id="7766" w:name="_Toc120627135"/>
      <w:bookmarkStart w:id="7767" w:name="_Toc120627700"/>
      <w:bookmarkStart w:id="7768" w:name="_Toc120628276"/>
      <w:bookmarkStart w:id="7769" w:name="_Toc120628861"/>
      <w:bookmarkStart w:id="7770" w:name="_Toc120629449"/>
      <w:bookmarkStart w:id="7771" w:name="_Toc120630950"/>
      <w:bookmarkStart w:id="7772" w:name="_Toc120631601"/>
      <w:bookmarkStart w:id="7773" w:name="_Toc120632251"/>
      <w:bookmarkStart w:id="7774" w:name="_Toc120632901"/>
      <w:bookmarkStart w:id="7775" w:name="_Toc120633551"/>
      <w:bookmarkStart w:id="7776" w:name="_Toc120634202"/>
      <w:bookmarkStart w:id="7777" w:name="_Toc120634853"/>
      <w:ins w:id="7778" w:author="CATT" w:date="2022-11-21T17:34:00Z">
        <w:r w:rsidRPr="00584B8F">
          <w:rPr>
            <w:rFonts w:eastAsia="Times New Roman"/>
            <w:lang w:eastAsia="sv-SE"/>
          </w:rPr>
          <w:t>6.5.2.3</w:t>
        </w:r>
        <w:r w:rsidRPr="00584B8F">
          <w:rPr>
            <w:rFonts w:eastAsia="Times New Roman"/>
            <w:lang w:eastAsia="sv-SE"/>
          </w:rPr>
          <w:tab/>
          <w:t>Test purpose</w:t>
        </w:r>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ins>
    </w:p>
    <w:p w14:paraId="646682F0" w14:textId="77777777" w:rsidR="007D522E" w:rsidRPr="00584B8F" w:rsidRDefault="007D522E" w:rsidP="007D522E">
      <w:pPr>
        <w:rPr>
          <w:ins w:id="7779" w:author="CATT" w:date="2022-11-21T17:34:00Z"/>
          <w:rFonts w:eastAsia="Times New Roman" w:cs="v4.2.0"/>
        </w:rPr>
      </w:pPr>
      <w:ins w:id="7780" w:author="CATT" w:date="2022-11-21T17:34:00Z">
        <w:r w:rsidRPr="00584B8F">
          <w:rPr>
            <w:rFonts w:eastAsia="MS P??" w:cs="v4.2.0"/>
          </w:rPr>
          <w:t>The test purpose is</w:t>
        </w:r>
        <w:r w:rsidRPr="00584B8F">
          <w:rPr>
            <w:rFonts w:eastAsia="Times New Roman" w:cs="v4.2.0"/>
          </w:rPr>
          <w:t xml:space="preserve"> to verify that frequency error is within the limit specified by the minimum requirement.</w:t>
        </w:r>
      </w:ins>
    </w:p>
    <w:p w14:paraId="4BBA1511" w14:textId="77777777" w:rsidR="007D522E" w:rsidRPr="00584B8F" w:rsidRDefault="007D522E">
      <w:pPr>
        <w:pStyle w:val="41"/>
        <w:overflowPunct w:val="0"/>
        <w:autoSpaceDE w:val="0"/>
        <w:autoSpaceDN w:val="0"/>
        <w:adjustRightInd w:val="0"/>
        <w:textAlignment w:val="baseline"/>
        <w:rPr>
          <w:ins w:id="7781" w:author="CATT" w:date="2022-11-21T17:34:00Z"/>
          <w:rFonts w:eastAsia="Times New Roman"/>
          <w:lang w:eastAsia="sv-SE"/>
        </w:rPr>
        <w:pPrChange w:id="7782" w:author="CATT" w:date="2022-11-29T09:50:00Z">
          <w:pPr>
            <w:keepNext/>
            <w:keepLines/>
            <w:spacing w:before="120"/>
            <w:ind w:left="1418" w:hanging="1418"/>
            <w:outlineLvl w:val="3"/>
          </w:pPr>
        </w:pPrChange>
      </w:pPr>
      <w:bookmarkStart w:id="7783" w:name="_Toc21099923"/>
      <w:bookmarkStart w:id="7784" w:name="_Toc29809721"/>
      <w:bookmarkStart w:id="7785" w:name="_Toc36645105"/>
      <w:bookmarkStart w:id="7786" w:name="_Toc37272159"/>
      <w:bookmarkStart w:id="7787" w:name="_Toc45884405"/>
      <w:bookmarkStart w:id="7788" w:name="_Toc53182428"/>
      <w:bookmarkStart w:id="7789" w:name="_Toc58860169"/>
      <w:bookmarkStart w:id="7790" w:name="_Toc58862673"/>
      <w:bookmarkStart w:id="7791" w:name="_Toc61182666"/>
      <w:bookmarkStart w:id="7792" w:name="_Toc66727979"/>
      <w:bookmarkStart w:id="7793" w:name="_Toc74961782"/>
      <w:bookmarkStart w:id="7794" w:name="_Toc75242693"/>
      <w:bookmarkStart w:id="7795" w:name="_Toc76545039"/>
      <w:bookmarkStart w:id="7796" w:name="_Toc82595142"/>
      <w:bookmarkStart w:id="7797" w:name="_Toc89955173"/>
      <w:bookmarkStart w:id="7798" w:name="_Toc98773598"/>
      <w:bookmarkStart w:id="7799" w:name="_Toc106201357"/>
      <w:bookmarkStart w:id="7800" w:name="_Toc115191210"/>
      <w:bookmarkStart w:id="7801" w:name="_Toc120608497"/>
      <w:bookmarkStart w:id="7802" w:name="_Toc120608877"/>
      <w:bookmarkStart w:id="7803" w:name="_Toc120609257"/>
      <w:bookmarkStart w:id="7804" w:name="_Toc120609648"/>
      <w:bookmarkStart w:id="7805" w:name="_Toc120610039"/>
      <w:bookmarkStart w:id="7806" w:name="_Toc120610791"/>
      <w:bookmarkStart w:id="7807" w:name="_Toc120611193"/>
      <w:bookmarkStart w:id="7808" w:name="_Toc120611602"/>
      <w:bookmarkStart w:id="7809" w:name="_Toc120612020"/>
      <w:bookmarkStart w:id="7810" w:name="_Toc120612440"/>
      <w:bookmarkStart w:id="7811" w:name="_Toc120612867"/>
      <w:bookmarkStart w:id="7812" w:name="_Toc120613296"/>
      <w:bookmarkStart w:id="7813" w:name="_Toc120613726"/>
      <w:bookmarkStart w:id="7814" w:name="_Toc120614156"/>
      <w:bookmarkStart w:id="7815" w:name="_Toc120614599"/>
      <w:bookmarkStart w:id="7816" w:name="_Toc120615058"/>
      <w:bookmarkStart w:id="7817" w:name="_Toc120622235"/>
      <w:bookmarkStart w:id="7818" w:name="_Toc120622741"/>
      <w:bookmarkStart w:id="7819" w:name="_Toc120623360"/>
      <w:bookmarkStart w:id="7820" w:name="_Toc120623885"/>
      <w:bookmarkStart w:id="7821" w:name="_Toc120624422"/>
      <w:bookmarkStart w:id="7822" w:name="_Toc120624959"/>
      <w:bookmarkStart w:id="7823" w:name="_Toc120625496"/>
      <w:bookmarkStart w:id="7824" w:name="_Toc120626033"/>
      <w:bookmarkStart w:id="7825" w:name="_Toc120626580"/>
      <w:bookmarkStart w:id="7826" w:name="_Toc120627136"/>
      <w:bookmarkStart w:id="7827" w:name="_Toc120627701"/>
      <w:bookmarkStart w:id="7828" w:name="_Toc120628277"/>
      <w:bookmarkStart w:id="7829" w:name="_Toc120628862"/>
      <w:bookmarkStart w:id="7830" w:name="_Toc120629450"/>
      <w:bookmarkStart w:id="7831" w:name="_Toc120630951"/>
      <w:bookmarkStart w:id="7832" w:name="_Toc120631602"/>
      <w:bookmarkStart w:id="7833" w:name="_Toc120632252"/>
      <w:bookmarkStart w:id="7834" w:name="_Toc120632902"/>
      <w:bookmarkStart w:id="7835" w:name="_Toc120633552"/>
      <w:bookmarkStart w:id="7836" w:name="_Toc120634203"/>
      <w:bookmarkStart w:id="7837" w:name="_Toc120634854"/>
      <w:ins w:id="7838" w:author="CATT" w:date="2022-11-21T17:34:00Z">
        <w:r w:rsidRPr="00584B8F">
          <w:rPr>
            <w:rFonts w:eastAsia="Times New Roman"/>
            <w:lang w:eastAsia="sv-SE"/>
          </w:rPr>
          <w:t>6.5.2.4</w:t>
        </w:r>
        <w:r w:rsidRPr="00584B8F">
          <w:rPr>
            <w:rFonts w:eastAsia="Times New Roman"/>
            <w:lang w:eastAsia="sv-SE"/>
          </w:rPr>
          <w:tab/>
          <w:t>Method of test</w:t>
        </w:r>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ins>
    </w:p>
    <w:p w14:paraId="3CC70BE3" w14:textId="77777777" w:rsidR="007D522E" w:rsidRPr="00584B8F" w:rsidRDefault="007D522E" w:rsidP="007D522E">
      <w:pPr>
        <w:rPr>
          <w:ins w:id="7839" w:author="CATT" w:date="2022-11-21T17:34:00Z"/>
          <w:rFonts w:eastAsia="Times New Roman"/>
        </w:rPr>
      </w:pPr>
      <w:ins w:id="7840" w:author="CATT" w:date="2022-11-21T17:34:00Z">
        <w:r w:rsidRPr="00584B8F">
          <w:rPr>
            <w:rFonts w:eastAsia="Times New Roman"/>
          </w:rPr>
          <w:t>Requirement is tested together with modulation quality test, as described in clause 6.5.3.</w:t>
        </w:r>
      </w:ins>
    </w:p>
    <w:p w14:paraId="3B1FCDB8" w14:textId="77777777" w:rsidR="007D522E" w:rsidRPr="00584B8F" w:rsidRDefault="007D522E">
      <w:pPr>
        <w:pStyle w:val="41"/>
        <w:overflowPunct w:val="0"/>
        <w:autoSpaceDE w:val="0"/>
        <w:autoSpaceDN w:val="0"/>
        <w:adjustRightInd w:val="0"/>
        <w:textAlignment w:val="baseline"/>
        <w:rPr>
          <w:ins w:id="7841" w:author="CATT" w:date="2022-11-21T17:34:00Z"/>
          <w:rFonts w:eastAsia="Times New Roman"/>
          <w:lang w:eastAsia="sv-SE"/>
        </w:rPr>
        <w:pPrChange w:id="7842" w:author="CATT" w:date="2022-11-29T09:50:00Z">
          <w:pPr>
            <w:keepNext/>
            <w:keepLines/>
            <w:spacing w:before="120"/>
            <w:ind w:left="1418" w:hanging="1418"/>
            <w:outlineLvl w:val="3"/>
          </w:pPr>
        </w:pPrChange>
      </w:pPr>
      <w:bookmarkStart w:id="7843" w:name="_Toc21099924"/>
      <w:bookmarkStart w:id="7844" w:name="_Toc29809722"/>
      <w:bookmarkStart w:id="7845" w:name="_Toc36645106"/>
      <w:bookmarkStart w:id="7846" w:name="_Toc37272160"/>
      <w:bookmarkStart w:id="7847" w:name="_Toc45884406"/>
      <w:bookmarkStart w:id="7848" w:name="_Toc53182429"/>
      <w:bookmarkStart w:id="7849" w:name="_Toc58860170"/>
      <w:bookmarkStart w:id="7850" w:name="_Toc58862674"/>
      <w:bookmarkStart w:id="7851" w:name="_Toc61182667"/>
      <w:bookmarkStart w:id="7852" w:name="_Toc66727980"/>
      <w:bookmarkStart w:id="7853" w:name="_Toc74961783"/>
      <w:bookmarkStart w:id="7854" w:name="_Toc75242694"/>
      <w:bookmarkStart w:id="7855" w:name="_Toc76545040"/>
      <w:bookmarkStart w:id="7856" w:name="_Toc82595143"/>
      <w:bookmarkStart w:id="7857" w:name="_Toc89955174"/>
      <w:bookmarkStart w:id="7858" w:name="_Toc98773599"/>
      <w:bookmarkStart w:id="7859" w:name="_Toc106201358"/>
      <w:bookmarkStart w:id="7860" w:name="_Toc115191211"/>
      <w:bookmarkStart w:id="7861" w:name="_Toc120608498"/>
      <w:bookmarkStart w:id="7862" w:name="_Toc120608878"/>
      <w:bookmarkStart w:id="7863" w:name="_Toc120609258"/>
      <w:bookmarkStart w:id="7864" w:name="_Toc120609649"/>
      <w:bookmarkStart w:id="7865" w:name="_Toc120610040"/>
      <w:bookmarkStart w:id="7866" w:name="_Toc120610792"/>
      <w:bookmarkStart w:id="7867" w:name="_Toc120611194"/>
      <w:bookmarkStart w:id="7868" w:name="_Toc120611603"/>
      <w:bookmarkStart w:id="7869" w:name="_Toc120612021"/>
      <w:bookmarkStart w:id="7870" w:name="_Toc120612441"/>
      <w:bookmarkStart w:id="7871" w:name="_Toc120612868"/>
      <w:bookmarkStart w:id="7872" w:name="_Toc120613297"/>
      <w:bookmarkStart w:id="7873" w:name="_Toc120613727"/>
      <w:bookmarkStart w:id="7874" w:name="_Toc120614157"/>
      <w:bookmarkStart w:id="7875" w:name="_Toc120614600"/>
      <w:bookmarkStart w:id="7876" w:name="_Toc120615059"/>
      <w:bookmarkStart w:id="7877" w:name="_Toc120622236"/>
      <w:bookmarkStart w:id="7878" w:name="_Toc120622742"/>
      <w:bookmarkStart w:id="7879" w:name="_Toc120623361"/>
      <w:bookmarkStart w:id="7880" w:name="_Toc120623886"/>
      <w:bookmarkStart w:id="7881" w:name="_Toc120624423"/>
      <w:bookmarkStart w:id="7882" w:name="_Toc120624960"/>
      <w:bookmarkStart w:id="7883" w:name="_Toc120625497"/>
      <w:bookmarkStart w:id="7884" w:name="_Toc120626034"/>
      <w:bookmarkStart w:id="7885" w:name="_Toc120626581"/>
      <w:bookmarkStart w:id="7886" w:name="_Toc120627137"/>
      <w:bookmarkStart w:id="7887" w:name="_Toc120627702"/>
      <w:bookmarkStart w:id="7888" w:name="_Toc120628278"/>
      <w:bookmarkStart w:id="7889" w:name="_Toc120628863"/>
      <w:bookmarkStart w:id="7890" w:name="_Toc120629451"/>
      <w:bookmarkStart w:id="7891" w:name="_Toc120630952"/>
      <w:bookmarkStart w:id="7892" w:name="_Toc120631603"/>
      <w:bookmarkStart w:id="7893" w:name="_Toc120632253"/>
      <w:bookmarkStart w:id="7894" w:name="_Toc120632903"/>
      <w:bookmarkStart w:id="7895" w:name="_Toc120633553"/>
      <w:bookmarkStart w:id="7896" w:name="_Toc120634204"/>
      <w:bookmarkStart w:id="7897" w:name="_Toc120634855"/>
      <w:ins w:id="7898" w:author="CATT" w:date="2022-11-21T17:34:00Z">
        <w:r w:rsidRPr="00584B8F">
          <w:rPr>
            <w:rFonts w:eastAsia="Times New Roman"/>
            <w:lang w:eastAsia="sv-SE"/>
          </w:rPr>
          <w:t>6.5.2.5</w:t>
        </w:r>
        <w:r w:rsidRPr="00584B8F">
          <w:rPr>
            <w:rFonts w:eastAsia="Times New Roman"/>
            <w:lang w:eastAsia="sv-SE"/>
          </w:rPr>
          <w:tab/>
          <w:t>Test Requirements</w:t>
        </w:r>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ins>
    </w:p>
    <w:p w14:paraId="4E23E5E8" w14:textId="77777777" w:rsidR="007D522E" w:rsidRPr="00584B8F" w:rsidRDefault="007D522E" w:rsidP="007D522E">
      <w:pPr>
        <w:rPr>
          <w:ins w:id="7899" w:author="CATT" w:date="2022-11-21T17:34:00Z"/>
          <w:rFonts w:eastAsia="Times New Roman"/>
        </w:rPr>
      </w:pPr>
      <w:ins w:id="7900" w:author="CATT" w:date="2022-11-21T17:34:00Z">
        <w:r w:rsidRPr="00B93334">
          <w:rPr>
            <w:rFonts w:eastAsia="Times New Roman"/>
          </w:rPr>
          <w:t xml:space="preserve">The modulated carrier frequency of each NR carrier configured by the SAN shall be accurate to within 0.05 ppm + 12 Hz (tolerance) </w:t>
        </w:r>
        <w:r w:rsidRPr="00B93334">
          <w:rPr>
            <w:rFonts w:eastAsia="Times New Roman" w:cs="v5.0.0"/>
          </w:rPr>
          <w:t xml:space="preserve">observed over </w:t>
        </w:r>
        <w:r w:rsidRPr="00B93334">
          <w:rPr>
            <w:rFonts w:eastAsia="Times New Roman"/>
          </w:rPr>
          <w:t>1 ms.</w:t>
        </w:r>
      </w:ins>
    </w:p>
    <w:p w14:paraId="7EE16D91" w14:textId="77777777" w:rsidR="007D522E" w:rsidRPr="007D522E" w:rsidRDefault="007D522E">
      <w:pPr>
        <w:rPr>
          <w:lang w:eastAsia="zh-CN"/>
        </w:rPr>
        <w:pPrChange w:id="7901" w:author="CATT" w:date="2022-11-21T17:34:00Z">
          <w:pPr>
            <w:pStyle w:val="21"/>
          </w:pPr>
        </w:pPrChange>
      </w:pPr>
    </w:p>
    <w:p w14:paraId="1A63E49E" w14:textId="77777777" w:rsidR="0007373B" w:rsidRPr="0007373B" w:rsidRDefault="0007373B">
      <w:pPr>
        <w:pStyle w:val="31"/>
        <w:rPr>
          <w:rFonts w:eastAsia="Times New Roman"/>
        </w:rPr>
        <w:pPrChange w:id="7902" w:author="CATT" w:date="2022-11-29T09:47:00Z">
          <w:pPr>
            <w:keepNext/>
            <w:keepLines/>
            <w:spacing w:before="120"/>
            <w:ind w:left="1134" w:hanging="1134"/>
            <w:outlineLvl w:val="2"/>
          </w:pPr>
        </w:pPrChange>
      </w:pPr>
      <w:bookmarkStart w:id="7903" w:name="_Toc120608499"/>
      <w:bookmarkStart w:id="7904" w:name="_Toc120608879"/>
      <w:bookmarkStart w:id="7905" w:name="_Toc120609259"/>
      <w:bookmarkStart w:id="7906" w:name="_Toc120609650"/>
      <w:bookmarkStart w:id="7907" w:name="_Toc120610041"/>
      <w:bookmarkStart w:id="7908" w:name="_Toc120610793"/>
      <w:bookmarkStart w:id="7909" w:name="_Toc120611195"/>
      <w:bookmarkStart w:id="7910" w:name="_Toc120611604"/>
      <w:bookmarkStart w:id="7911" w:name="_Toc120612022"/>
      <w:bookmarkStart w:id="7912" w:name="_Toc120612442"/>
      <w:bookmarkStart w:id="7913" w:name="_Toc120612869"/>
      <w:bookmarkStart w:id="7914" w:name="_Toc120613298"/>
      <w:bookmarkStart w:id="7915" w:name="_Toc120613728"/>
      <w:bookmarkStart w:id="7916" w:name="_Toc120614158"/>
      <w:bookmarkStart w:id="7917" w:name="_Toc120614601"/>
      <w:bookmarkStart w:id="7918" w:name="_Toc120615060"/>
      <w:bookmarkStart w:id="7919" w:name="_Toc120622237"/>
      <w:bookmarkStart w:id="7920" w:name="_Toc120622743"/>
      <w:bookmarkStart w:id="7921" w:name="_Toc120623362"/>
      <w:bookmarkStart w:id="7922" w:name="_Toc120623887"/>
      <w:bookmarkStart w:id="7923" w:name="_Toc120624424"/>
      <w:bookmarkStart w:id="7924" w:name="_Toc120624961"/>
      <w:bookmarkStart w:id="7925" w:name="_Toc120625498"/>
      <w:bookmarkStart w:id="7926" w:name="_Toc120626035"/>
      <w:bookmarkStart w:id="7927" w:name="_Toc120626582"/>
      <w:bookmarkStart w:id="7928" w:name="_Toc120627138"/>
      <w:bookmarkStart w:id="7929" w:name="_Toc120627703"/>
      <w:bookmarkStart w:id="7930" w:name="_Toc120628279"/>
      <w:bookmarkStart w:id="7931" w:name="_Toc120628864"/>
      <w:bookmarkStart w:id="7932" w:name="_Toc120629452"/>
      <w:bookmarkStart w:id="7933" w:name="_Toc120630953"/>
      <w:bookmarkStart w:id="7934" w:name="_Toc120631604"/>
      <w:bookmarkStart w:id="7935" w:name="_Toc120632254"/>
      <w:bookmarkStart w:id="7936" w:name="_Toc120632904"/>
      <w:bookmarkStart w:id="7937" w:name="_Toc120633554"/>
      <w:bookmarkStart w:id="7938" w:name="_Toc120634205"/>
      <w:bookmarkStart w:id="7939" w:name="_Toc120634856"/>
      <w:r w:rsidRPr="0007373B">
        <w:rPr>
          <w:rFonts w:eastAsia="Times New Roman"/>
        </w:rPr>
        <w:t>6.5.3</w:t>
      </w:r>
      <w:r w:rsidRPr="0007373B">
        <w:rPr>
          <w:rFonts w:eastAsia="Times New Roman"/>
        </w:rPr>
        <w:tab/>
        <w:t>Modulation quality</w:t>
      </w:r>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p>
    <w:p w14:paraId="05464F54" w14:textId="77777777" w:rsidR="0007373B" w:rsidRPr="0007373B" w:rsidRDefault="0007373B">
      <w:pPr>
        <w:pStyle w:val="41"/>
        <w:overflowPunct w:val="0"/>
        <w:autoSpaceDE w:val="0"/>
        <w:autoSpaceDN w:val="0"/>
        <w:adjustRightInd w:val="0"/>
        <w:textAlignment w:val="baseline"/>
        <w:rPr>
          <w:rFonts w:eastAsia="Times New Roman"/>
          <w:lang w:eastAsia="sv-SE"/>
        </w:rPr>
        <w:pPrChange w:id="7940" w:author="CATT" w:date="2022-11-29T09:50:00Z">
          <w:pPr>
            <w:keepNext/>
            <w:keepLines/>
            <w:spacing w:before="120"/>
            <w:ind w:left="1418" w:hanging="1418"/>
            <w:outlineLvl w:val="3"/>
          </w:pPr>
        </w:pPrChange>
      </w:pPr>
      <w:bookmarkStart w:id="7941" w:name="_Toc21099926"/>
      <w:bookmarkStart w:id="7942" w:name="_Toc29809724"/>
      <w:bookmarkStart w:id="7943" w:name="_Toc36645108"/>
      <w:bookmarkStart w:id="7944" w:name="_Toc37272162"/>
      <w:bookmarkStart w:id="7945" w:name="_Toc45884408"/>
      <w:bookmarkStart w:id="7946" w:name="_Toc53182431"/>
      <w:bookmarkStart w:id="7947" w:name="_Toc58860172"/>
      <w:bookmarkStart w:id="7948" w:name="_Toc58862676"/>
      <w:bookmarkStart w:id="7949" w:name="_Toc61182669"/>
      <w:bookmarkStart w:id="7950" w:name="_Toc66727982"/>
      <w:bookmarkStart w:id="7951" w:name="_Toc74961785"/>
      <w:bookmarkStart w:id="7952" w:name="_Toc75242696"/>
      <w:bookmarkStart w:id="7953" w:name="_Toc76545042"/>
      <w:bookmarkStart w:id="7954" w:name="_Toc82595145"/>
      <w:bookmarkStart w:id="7955" w:name="_Toc89955176"/>
      <w:bookmarkStart w:id="7956" w:name="_Toc98773601"/>
      <w:bookmarkStart w:id="7957" w:name="_Toc106201360"/>
      <w:bookmarkStart w:id="7958" w:name="_Toc120608500"/>
      <w:bookmarkStart w:id="7959" w:name="_Toc120608880"/>
      <w:bookmarkStart w:id="7960" w:name="_Toc120609260"/>
      <w:bookmarkStart w:id="7961" w:name="_Toc120609651"/>
      <w:bookmarkStart w:id="7962" w:name="_Toc120610042"/>
      <w:bookmarkStart w:id="7963" w:name="_Toc120610794"/>
      <w:bookmarkStart w:id="7964" w:name="_Toc120611196"/>
      <w:bookmarkStart w:id="7965" w:name="_Toc120611605"/>
      <w:bookmarkStart w:id="7966" w:name="_Toc120612023"/>
      <w:bookmarkStart w:id="7967" w:name="_Toc120612443"/>
      <w:bookmarkStart w:id="7968" w:name="_Toc120612870"/>
      <w:bookmarkStart w:id="7969" w:name="_Toc120613299"/>
      <w:bookmarkStart w:id="7970" w:name="_Toc120613729"/>
      <w:bookmarkStart w:id="7971" w:name="_Toc120614159"/>
      <w:bookmarkStart w:id="7972" w:name="_Toc120614602"/>
      <w:bookmarkStart w:id="7973" w:name="_Toc120615061"/>
      <w:bookmarkStart w:id="7974" w:name="_Toc120622238"/>
      <w:bookmarkStart w:id="7975" w:name="_Toc120622744"/>
      <w:bookmarkStart w:id="7976" w:name="_Toc120623363"/>
      <w:bookmarkStart w:id="7977" w:name="_Toc120623888"/>
      <w:bookmarkStart w:id="7978" w:name="_Toc120624425"/>
      <w:bookmarkStart w:id="7979" w:name="_Toc120624962"/>
      <w:bookmarkStart w:id="7980" w:name="_Toc120625499"/>
      <w:bookmarkStart w:id="7981" w:name="_Toc120626036"/>
      <w:bookmarkStart w:id="7982" w:name="_Toc120626583"/>
      <w:bookmarkStart w:id="7983" w:name="_Toc120627139"/>
      <w:bookmarkStart w:id="7984" w:name="_Toc120627704"/>
      <w:bookmarkStart w:id="7985" w:name="_Toc120628280"/>
      <w:bookmarkStart w:id="7986" w:name="_Toc120628865"/>
      <w:bookmarkStart w:id="7987" w:name="_Toc120629453"/>
      <w:bookmarkStart w:id="7988" w:name="_Toc120630954"/>
      <w:bookmarkStart w:id="7989" w:name="_Toc120631605"/>
      <w:bookmarkStart w:id="7990" w:name="_Toc120632255"/>
      <w:bookmarkStart w:id="7991" w:name="_Toc120632905"/>
      <w:bookmarkStart w:id="7992" w:name="_Toc120633555"/>
      <w:bookmarkStart w:id="7993" w:name="_Toc120634206"/>
      <w:bookmarkStart w:id="7994" w:name="_Toc120634857"/>
      <w:r w:rsidRPr="0007373B">
        <w:rPr>
          <w:rFonts w:eastAsia="Times New Roman"/>
          <w:lang w:eastAsia="sv-SE"/>
        </w:rPr>
        <w:t>6.5.3.1</w:t>
      </w:r>
      <w:r w:rsidRPr="0007373B">
        <w:rPr>
          <w:rFonts w:eastAsia="Times New Roman"/>
          <w:lang w:eastAsia="sv-SE"/>
        </w:rPr>
        <w:tab/>
        <w:t>Definition and applicability</w:t>
      </w:r>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p>
    <w:p w14:paraId="755DF964" w14:textId="77777777" w:rsidR="0007373B" w:rsidRPr="0007373B" w:rsidRDefault="0007373B" w:rsidP="0007373B">
      <w:pPr>
        <w:rPr>
          <w:rFonts w:eastAsia="Times New Roman"/>
        </w:rPr>
      </w:pPr>
      <w:r w:rsidRPr="0007373B">
        <w:rPr>
          <w:rFonts w:eastAsia="Times New Roman"/>
        </w:rPr>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31357427" w14:textId="77777777" w:rsidR="0007373B" w:rsidRPr="0007373B" w:rsidRDefault="0007373B" w:rsidP="0007373B">
      <w:pPr>
        <w:rPr>
          <w:rFonts w:eastAsia="Times New Roman" w:cs="v5.0.0"/>
          <w:i/>
          <w:iCs/>
        </w:rPr>
      </w:pPr>
      <w:r w:rsidRPr="0007373B">
        <w:rPr>
          <w:rFonts w:eastAsia="Times New Roman" w:cs="v5.0.0"/>
        </w:rPr>
        <w:t xml:space="preserve">For </w:t>
      </w:r>
      <w:r w:rsidRPr="0007373B">
        <w:rPr>
          <w:rFonts w:eastAsia="Times New Roman" w:cs="v5.0.0"/>
          <w:i/>
          <w:iCs/>
        </w:rPr>
        <w:t>SAN type 1-H</w:t>
      </w:r>
      <w:r w:rsidRPr="0007373B">
        <w:rPr>
          <w:rFonts w:eastAsia="Times New Roman" w:cs="v5.0.0"/>
        </w:rPr>
        <w:t xml:space="preserve"> this requirement </w:t>
      </w:r>
      <w:r w:rsidRPr="0007373B">
        <w:rPr>
          <w:rFonts w:eastAsia="宋体" w:cs="v5.0.0"/>
          <w:lang w:val="en-US" w:eastAsia="zh-CN"/>
        </w:rPr>
        <w:t xml:space="preserve">shall be applied </w:t>
      </w:r>
      <w:r w:rsidRPr="0007373B">
        <w:rPr>
          <w:rFonts w:eastAsia="Times New Roman" w:cs="v5.0.0"/>
        </w:rPr>
        <w:t xml:space="preserve">at each </w:t>
      </w:r>
      <w:r w:rsidRPr="0007373B">
        <w:rPr>
          <w:rFonts w:eastAsia="Times New Roman" w:cs="v5.0.0"/>
          <w:i/>
        </w:rPr>
        <w:t>TAB connector</w:t>
      </w:r>
      <w:r w:rsidRPr="0007373B">
        <w:rPr>
          <w:rFonts w:eastAsia="Times New Roman" w:cs="v5.0.0"/>
        </w:rPr>
        <w:t xml:space="preserve"> supporting transmission in the </w:t>
      </w:r>
      <w:r w:rsidRPr="0007373B">
        <w:rPr>
          <w:rFonts w:eastAsia="Times New Roman" w:cs="v5.0.0"/>
          <w:i/>
          <w:iCs/>
        </w:rPr>
        <w:t>operating band.</w:t>
      </w:r>
    </w:p>
    <w:p w14:paraId="6AB5DB8D" w14:textId="77777777" w:rsidR="0007373B" w:rsidRPr="0007373B" w:rsidRDefault="0007373B">
      <w:pPr>
        <w:pStyle w:val="41"/>
        <w:overflowPunct w:val="0"/>
        <w:autoSpaceDE w:val="0"/>
        <w:autoSpaceDN w:val="0"/>
        <w:adjustRightInd w:val="0"/>
        <w:textAlignment w:val="baseline"/>
        <w:rPr>
          <w:rFonts w:eastAsia="Times New Roman"/>
          <w:lang w:eastAsia="sv-SE"/>
        </w:rPr>
        <w:pPrChange w:id="7995" w:author="CATT" w:date="2022-11-29T09:51:00Z">
          <w:pPr>
            <w:keepNext/>
            <w:keepLines/>
            <w:spacing w:before="120"/>
            <w:ind w:left="1418" w:hanging="1418"/>
            <w:outlineLvl w:val="3"/>
          </w:pPr>
        </w:pPrChange>
      </w:pPr>
      <w:bookmarkStart w:id="7996" w:name="_Toc21099927"/>
      <w:bookmarkStart w:id="7997" w:name="_Toc29809725"/>
      <w:bookmarkStart w:id="7998" w:name="_Toc36645109"/>
      <w:bookmarkStart w:id="7999" w:name="_Toc37272163"/>
      <w:bookmarkStart w:id="8000" w:name="_Toc45884409"/>
      <w:bookmarkStart w:id="8001" w:name="_Toc53182432"/>
      <w:bookmarkStart w:id="8002" w:name="_Toc58860173"/>
      <w:bookmarkStart w:id="8003" w:name="_Toc58862677"/>
      <w:bookmarkStart w:id="8004" w:name="_Toc61182670"/>
      <w:bookmarkStart w:id="8005" w:name="_Toc66727983"/>
      <w:bookmarkStart w:id="8006" w:name="_Toc74961786"/>
      <w:bookmarkStart w:id="8007" w:name="_Toc75242697"/>
      <w:bookmarkStart w:id="8008" w:name="_Toc76545043"/>
      <w:bookmarkStart w:id="8009" w:name="_Toc82595146"/>
      <w:bookmarkStart w:id="8010" w:name="_Toc89955177"/>
      <w:bookmarkStart w:id="8011" w:name="_Toc98773602"/>
      <w:bookmarkStart w:id="8012" w:name="_Toc106201361"/>
      <w:bookmarkStart w:id="8013" w:name="_Toc120608501"/>
      <w:bookmarkStart w:id="8014" w:name="_Toc120608881"/>
      <w:bookmarkStart w:id="8015" w:name="_Toc120609261"/>
      <w:bookmarkStart w:id="8016" w:name="_Toc120609652"/>
      <w:bookmarkStart w:id="8017" w:name="_Toc120610043"/>
      <w:bookmarkStart w:id="8018" w:name="_Toc120610795"/>
      <w:bookmarkStart w:id="8019" w:name="_Toc120611197"/>
      <w:bookmarkStart w:id="8020" w:name="_Toc120611606"/>
      <w:bookmarkStart w:id="8021" w:name="_Toc120612024"/>
      <w:bookmarkStart w:id="8022" w:name="_Toc120612444"/>
      <w:bookmarkStart w:id="8023" w:name="_Toc120612871"/>
      <w:bookmarkStart w:id="8024" w:name="_Toc120613300"/>
      <w:bookmarkStart w:id="8025" w:name="_Toc120613730"/>
      <w:bookmarkStart w:id="8026" w:name="_Toc120614160"/>
      <w:bookmarkStart w:id="8027" w:name="_Toc120614603"/>
      <w:bookmarkStart w:id="8028" w:name="_Toc120615062"/>
      <w:bookmarkStart w:id="8029" w:name="_Toc120622239"/>
      <w:bookmarkStart w:id="8030" w:name="_Toc120622745"/>
      <w:bookmarkStart w:id="8031" w:name="_Toc120623364"/>
      <w:bookmarkStart w:id="8032" w:name="_Toc120623889"/>
      <w:bookmarkStart w:id="8033" w:name="_Toc120624426"/>
      <w:bookmarkStart w:id="8034" w:name="_Toc120624963"/>
      <w:bookmarkStart w:id="8035" w:name="_Toc120625500"/>
      <w:bookmarkStart w:id="8036" w:name="_Toc120626037"/>
      <w:bookmarkStart w:id="8037" w:name="_Toc120626584"/>
      <w:bookmarkStart w:id="8038" w:name="_Toc120627140"/>
      <w:bookmarkStart w:id="8039" w:name="_Toc120627705"/>
      <w:bookmarkStart w:id="8040" w:name="_Toc120628281"/>
      <w:bookmarkStart w:id="8041" w:name="_Toc120628866"/>
      <w:bookmarkStart w:id="8042" w:name="_Toc120629454"/>
      <w:bookmarkStart w:id="8043" w:name="_Toc120630955"/>
      <w:bookmarkStart w:id="8044" w:name="_Toc120631606"/>
      <w:bookmarkStart w:id="8045" w:name="_Toc120632256"/>
      <w:bookmarkStart w:id="8046" w:name="_Toc120632906"/>
      <w:bookmarkStart w:id="8047" w:name="_Toc120633556"/>
      <w:bookmarkStart w:id="8048" w:name="_Toc120634207"/>
      <w:bookmarkStart w:id="8049" w:name="_Toc120634858"/>
      <w:r w:rsidRPr="0007373B">
        <w:rPr>
          <w:rFonts w:eastAsia="Times New Roman"/>
          <w:lang w:eastAsia="sv-SE"/>
        </w:rPr>
        <w:t>6.5.3.2</w:t>
      </w:r>
      <w:r w:rsidRPr="0007373B">
        <w:rPr>
          <w:rFonts w:eastAsia="Times New Roman"/>
          <w:lang w:eastAsia="sv-SE"/>
        </w:rPr>
        <w:tab/>
        <w:t>Minimum Requirement</w:t>
      </w:r>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p>
    <w:p w14:paraId="5DB492D4" w14:textId="77777777" w:rsidR="0007373B" w:rsidRPr="0007373B" w:rsidRDefault="0007373B" w:rsidP="0007373B">
      <w:pPr>
        <w:rPr>
          <w:rFonts w:eastAsia="Times New Roman"/>
        </w:rPr>
      </w:pPr>
      <w:r w:rsidRPr="0007373B">
        <w:rPr>
          <w:rFonts w:eastAsia="Times New Roman"/>
        </w:rPr>
        <w:t>The minimum requirement is in TS 38.108 [x], clause 6.5.2.2.</w:t>
      </w:r>
    </w:p>
    <w:p w14:paraId="7371AA5A" w14:textId="77777777" w:rsidR="0007373B" w:rsidRPr="0007373B" w:rsidRDefault="0007373B">
      <w:pPr>
        <w:pStyle w:val="41"/>
        <w:overflowPunct w:val="0"/>
        <w:autoSpaceDE w:val="0"/>
        <w:autoSpaceDN w:val="0"/>
        <w:adjustRightInd w:val="0"/>
        <w:textAlignment w:val="baseline"/>
        <w:rPr>
          <w:rFonts w:eastAsia="Times New Roman"/>
          <w:lang w:eastAsia="sv-SE"/>
        </w:rPr>
        <w:pPrChange w:id="8050" w:author="CATT" w:date="2022-11-29T09:51:00Z">
          <w:pPr>
            <w:keepNext/>
            <w:keepLines/>
            <w:spacing w:before="120"/>
            <w:ind w:left="1418" w:hanging="1418"/>
            <w:outlineLvl w:val="3"/>
          </w:pPr>
        </w:pPrChange>
      </w:pPr>
      <w:bookmarkStart w:id="8051" w:name="_Toc21099928"/>
      <w:bookmarkStart w:id="8052" w:name="_Toc29809726"/>
      <w:bookmarkStart w:id="8053" w:name="_Toc36645110"/>
      <w:bookmarkStart w:id="8054" w:name="_Toc37272164"/>
      <w:bookmarkStart w:id="8055" w:name="_Toc45884410"/>
      <w:bookmarkStart w:id="8056" w:name="_Toc53182433"/>
      <w:bookmarkStart w:id="8057" w:name="_Toc58860174"/>
      <w:bookmarkStart w:id="8058" w:name="_Toc58862678"/>
      <w:bookmarkStart w:id="8059" w:name="_Toc61182671"/>
      <w:bookmarkStart w:id="8060" w:name="_Toc66727984"/>
      <w:bookmarkStart w:id="8061" w:name="_Toc74961787"/>
      <w:bookmarkStart w:id="8062" w:name="_Toc75242698"/>
      <w:bookmarkStart w:id="8063" w:name="_Toc76545044"/>
      <w:bookmarkStart w:id="8064" w:name="_Toc82595147"/>
      <w:bookmarkStart w:id="8065" w:name="_Toc89955178"/>
      <w:bookmarkStart w:id="8066" w:name="_Toc98773603"/>
      <w:bookmarkStart w:id="8067" w:name="_Toc106201362"/>
      <w:bookmarkStart w:id="8068" w:name="_Toc120608502"/>
      <w:bookmarkStart w:id="8069" w:name="_Toc120608882"/>
      <w:bookmarkStart w:id="8070" w:name="_Toc120609262"/>
      <w:bookmarkStart w:id="8071" w:name="_Toc120609653"/>
      <w:bookmarkStart w:id="8072" w:name="_Toc120610044"/>
      <w:bookmarkStart w:id="8073" w:name="_Toc120610796"/>
      <w:bookmarkStart w:id="8074" w:name="_Toc120611198"/>
      <w:bookmarkStart w:id="8075" w:name="_Toc120611607"/>
      <w:bookmarkStart w:id="8076" w:name="_Toc120612025"/>
      <w:bookmarkStart w:id="8077" w:name="_Toc120612445"/>
      <w:bookmarkStart w:id="8078" w:name="_Toc120612872"/>
      <w:bookmarkStart w:id="8079" w:name="_Toc120613301"/>
      <w:bookmarkStart w:id="8080" w:name="_Toc120613731"/>
      <w:bookmarkStart w:id="8081" w:name="_Toc120614161"/>
      <w:bookmarkStart w:id="8082" w:name="_Toc120614604"/>
      <w:bookmarkStart w:id="8083" w:name="_Toc120615063"/>
      <w:bookmarkStart w:id="8084" w:name="_Toc120622240"/>
      <w:bookmarkStart w:id="8085" w:name="_Toc120622746"/>
      <w:bookmarkStart w:id="8086" w:name="_Toc120623365"/>
      <w:bookmarkStart w:id="8087" w:name="_Toc120623890"/>
      <w:bookmarkStart w:id="8088" w:name="_Toc120624427"/>
      <w:bookmarkStart w:id="8089" w:name="_Toc120624964"/>
      <w:bookmarkStart w:id="8090" w:name="_Toc120625501"/>
      <w:bookmarkStart w:id="8091" w:name="_Toc120626038"/>
      <w:bookmarkStart w:id="8092" w:name="_Toc120626585"/>
      <w:bookmarkStart w:id="8093" w:name="_Toc120627141"/>
      <w:bookmarkStart w:id="8094" w:name="_Toc120627706"/>
      <w:bookmarkStart w:id="8095" w:name="_Toc120628282"/>
      <w:bookmarkStart w:id="8096" w:name="_Toc120628867"/>
      <w:bookmarkStart w:id="8097" w:name="_Toc120629455"/>
      <w:bookmarkStart w:id="8098" w:name="_Toc120630956"/>
      <w:bookmarkStart w:id="8099" w:name="_Toc120631607"/>
      <w:bookmarkStart w:id="8100" w:name="_Toc120632257"/>
      <w:bookmarkStart w:id="8101" w:name="_Toc120632907"/>
      <w:bookmarkStart w:id="8102" w:name="_Toc120633557"/>
      <w:bookmarkStart w:id="8103" w:name="_Toc120634208"/>
      <w:bookmarkStart w:id="8104" w:name="_Toc120634859"/>
      <w:r w:rsidRPr="0007373B">
        <w:rPr>
          <w:rFonts w:eastAsia="Times New Roman"/>
          <w:lang w:eastAsia="sv-SE"/>
        </w:rPr>
        <w:t>6.5.3.3</w:t>
      </w:r>
      <w:r w:rsidRPr="0007373B">
        <w:rPr>
          <w:rFonts w:eastAsia="Times New Roman"/>
          <w:lang w:eastAsia="sv-SE"/>
        </w:rPr>
        <w:tab/>
        <w:t>Test purpose</w:t>
      </w:r>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p>
    <w:p w14:paraId="6AA128A4" w14:textId="77777777" w:rsidR="0007373B" w:rsidRPr="0007373B" w:rsidRDefault="0007373B" w:rsidP="0007373B">
      <w:pPr>
        <w:rPr>
          <w:rFonts w:eastAsia="Times New Roman" w:cs="v4.2.0"/>
        </w:rPr>
      </w:pPr>
      <w:r w:rsidRPr="0007373B">
        <w:rPr>
          <w:rFonts w:eastAsia="MS P??" w:cs="v4.2.0"/>
        </w:rPr>
        <w:t>The test purpose is</w:t>
      </w:r>
      <w:r w:rsidRPr="0007373B">
        <w:rPr>
          <w:rFonts w:eastAsia="Times New Roman" w:cs="v4.2.0"/>
        </w:rPr>
        <w:t xml:space="preserve"> to verify that modulation quality is within the limit specified by the minimum requirement.</w:t>
      </w:r>
    </w:p>
    <w:p w14:paraId="43A115A3" w14:textId="77777777" w:rsidR="0007373B" w:rsidRPr="0007373B" w:rsidRDefault="0007373B">
      <w:pPr>
        <w:pStyle w:val="41"/>
        <w:overflowPunct w:val="0"/>
        <w:autoSpaceDE w:val="0"/>
        <w:autoSpaceDN w:val="0"/>
        <w:adjustRightInd w:val="0"/>
        <w:textAlignment w:val="baseline"/>
        <w:rPr>
          <w:rFonts w:eastAsia="Times New Roman"/>
          <w:lang w:eastAsia="sv-SE"/>
        </w:rPr>
        <w:pPrChange w:id="8105" w:author="CATT" w:date="2022-11-29T09:51:00Z">
          <w:pPr>
            <w:keepNext/>
            <w:keepLines/>
            <w:spacing w:before="120"/>
            <w:ind w:left="1418" w:hanging="1418"/>
            <w:outlineLvl w:val="3"/>
          </w:pPr>
        </w:pPrChange>
      </w:pPr>
      <w:bookmarkStart w:id="8106" w:name="_Toc21099929"/>
      <w:bookmarkStart w:id="8107" w:name="_Toc29809727"/>
      <w:bookmarkStart w:id="8108" w:name="_Toc36645111"/>
      <w:bookmarkStart w:id="8109" w:name="_Toc37272165"/>
      <w:bookmarkStart w:id="8110" w:name="_Toc45884411"/>
      <w:bookmarkStart w:id="8111" w:name="_Toc53182434"/>
      <w:bookmarkStart w:id="8112" w:name="_Toc58860175"/>
      <w:bookmarkStart w:id="8113" w:name="_Toc58862679"/>
      <w:bookmarkStart w:id="8114" w:name="_Toc61182672"/>
      <w:bookmarkStart w:id="8115" w:name="_Toc66727985"/>
      <w:bookmarkStart w:id="8116" w:name="_Toc74961788"/>
      <w:bookmarkStart w:id="8117" w:name="_Toc75242699"/>
      <w:bookmarkStart w:id="8118" w:name="_Toc76545045"/>
      <w:bookmarkStart w:id="8119" w:name="_Toc82595148"/>
      <w:bookmarkStart w:id="8120" w:name="_Toc89955179"/>
      <w:bookmarkStart w:id="8121" w:name="_Toc98773604"/>
      <w:bookmarkStart w:id="8122" w:name="_Toc106201363"/>
      <w:bookmarkStart w:id="8123" w:name="_Toc120608503"/>
      <w:bookmarkStart w:id="8124" w:name="_Toc120608883"/>
      <w:bookmarkStart w:id="8125" w:name="_Toc120609263"/>
      <w:bookmarkStart w:id="8126" w:name="_Toc120609654"/>
      <w:bookmarkStart w:id="8127" w:name="_Toc120610045"/>
      <w:bookmarkStart w:id="8128" w:name="_Toc120610797"/>
      <w:bookmarkStart w:id="8129" w:name="_Toc120611199"/>
      <w:bookmarkStart w:id="8130" w:name="_Toc120611608"/>
      <w:bookmarkStart w:id="8131" w:name="_Toc120612026"/>
      <w:bookmarkStart w:id="8132" w:name="_Toc120612446"/>
      <w:bookmarkStart w:id="8133" w:name="_Toc120612873"/>
      <w:bookmarkStart w:id="8134" w:name="_Toc120613302"/>
      <w:bookmarkStart w:id="8135" w:name="_Toc120613732"/>
      <w:bookmarkStart w:id="8136" w:name="_Toc120614162"/>
      <w:bookmarkStart w:id="8137" w:name="_Toc120614605"/>
      <w:bookmarkStart w:id="8138" w:name="_Toc120615064"/>
      <w:bookmarkStart w:id="8139" w:name="_Toc120622241"/>
      <w:bookmarkStart w:id="8140" w:name="_Toc120622747"/>
      <w:bookmarkStart w:id="8141" w:name="_Toc120623366"/>
      <w:bookmarkStart w:id="8142" w:name="_Toc120623891"/>
      <w:bookmarkStart w:id="8143" w:name="_Toc120624428"/>
      <w:bookmarkStart w:id="8144" w:name="_Toc120624965"/>
      <w:bookmarkStart w:id="8145" w:name="_Toc120625502"/>
      <w:bookmarkStart w:id="8146" w:name="_Toc120626039"/>
      <w:bookmarkStart w:id="8147" w:name="_Toc120626586"/>
      <w:bookmarkStart w:id="8148" w:name="_Toc120627142"/>
      <w:bookmarkStart w:id="8149" w:name="_Toc120627707"/>
      <w:bookmarkStart w:id="8150" w:name="_Toc120628283"/>
      <w:bookmarkStart w:id="8151" w:name="_Toc120628868"/>
      <w:bookmarkStart w:id="8152" w:name="_Toc120629456"/>
      <w:bookmarkStart w:id="8153" w:name="_Toc120630957"/>
      <w:bookmarkStart w:id="8154" w:name="_Toc120631608"/>
      <w:bookmarkStart w:id="8155" w:name="_Toc120632258"/>
      <w:bookmarkStart w:id="8156" w:name="_Toc120632908"/>
      <w:bookmarkStart w:id="8157" w:name="_Toc120633558"/>
      <w:bookmarkStart w:id="8158" w:name="_Toc120634209"/>
      <w:bookmarkStart w:id="8159" w:name="_Toc120634860"/>
      <w:r w:rsidRPr="0007373B">
        <w:rPr>
          <w:rFonts w:eastAsia="Times New Roman"/>
          <w:lang w:eastAsia="sv-SE"/>
        </w:rPr>
        <w:t>6.5.3.4</w:t>
      </w:r>
      <w:r w:rsidRPr="0007373B">
        <w:rPr>
          <w:rFonts w:eastAsia="Times New Roman"/>
          <w:lang w:eastAsia="sv-SE"/>
        </w:rPr>
        <w:tab/>
        <w:t>Method of test</w:t>
      </w:r>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p>
    <w:p w14:paraId="15C7E3F0" w14:textId="77777777" w:rsidR="0007373B" w:rsidRPr="008D0033" w:rsidRDefault="0007373B">
      <w:pPr>
        <w:pStyle w:val="51"/>
        <w:rPr>
          <w:rFonts w:eastAsia="Times New Roman"/>
        </w:rPr>
        <w:pPrChange w:id="8160" w:author="CATT" w:date="2022-11-29T09:52:00Z">
          <w:pPr>
            <w:keepNext/>
            <w:keepLines/>
            <w:spacing w:before="120"/>
            <w:ind w:left="1701" w:hanging="1701"/>
            <w:outlineLvl w:val="4"/>
          </w:pPr>
        </w:pPrChange>
      </w:pPr>
      <w:bookmarkStart w:id="8161" w:name="_Toc21099930"/>
      <w:bookmarkStart w:id="8162" w:name="_Toc29809728"/>
      <w:bookmarkStart w:id="8163" w:name="_Toc36645112"/>
      <w:bookmarkStart w:id="8164" w:name="_Toc37272166"/>
      <w:bookmarkStart w:id="8165" w:name="_Toc45884412"/>
      <w:bookmarkStart w:id="8166" w:name="_Toc53182435"/>
      <w:bookmarkStart w:id="8167" w:name="_Toc58860176"/>
      <w:bookmarkStart w:id="8168" w:name="_Toc58862680"/>
      <w:bookmarkStart w:id="8169" w:name="_Toc61182673"/>
      <w:bookmarkStart w:id="8170" w:name="_Toc66727986"/>
      <w:bookmarkStart w:id="8171" w:name="_Toc74961789"/>
      <w:bookmarkStart w:id="8172" w:name="_Toc75242700"/>
      <w:bookmarkStart w:id="8173" w:name="_Toc76545046"/>
      <w:bookmarkStart w:id="8174" w:name="_Toc82595149"/>
      <w:bookmarkStart w:id="8175" w:name="_Toc89955180"/>
      <w:bookmarkStart w:id="8176" w:name="_Toc98773605"/>
      <w:bookmarkStart w:id="8177" w:name="_Toc106201364"/>
      <w:bookmarkStart w:id="8178" w:name="_Toc120608504"/>
      <w:bookmarkStart w:id="8179" w:name="_Toc120608884"/>
      <w:bookmarkStart w:id="8180" w:name="_Toc120609264"/>
      <w:bookmarkStart w:id="8181" w:name="_Toc120609655"/>
      <w:bookmarkStart w:id="8182" w:name="_Toc120610046"/>
      <w:bookmarkStart w:id="8183" w:name="_Toc120610798"/>
      <w:bookmarkStart w:id="8184" w:name="_Toc120611200"/>
      <w:bookmarkStart w:id="8185" w:name="_Toc120611609"/>
      <w:bookmarkStart w:id="8186" w:name="_Toc120612027"/>
      <w:bookmarkStart w:id="8187" w:name="_Toc120612447"/>
      <w:bookmarkStart w:id="8188" w:name="_Toc120612874"/>
      <w:bookmarkStart w:id="8189" w:name="_Toc120613303"/>
      <w:bookmarkStart w:id="8190" w:name="_Toc120613733"/>
      <w:bookmarkStart w:id="8191" w:name="_Toc120614163"/>
      <w:bookmarkStart w:id="8192" w:name="_Toc120614606"/>
      <w:bookmarkStart w:id="8193" w:name="_Toc120615065"/>
      <w:bookmarkStart w:id="8194" w:name="_Toc120622242"/>
      <w:bookmarkStart w:id="8195" w:name="_Toc120622748"/>
      <w:bookmarkStart w:id="8196" w:name="_Toc120623367"/>
      <w:bookmarkStart w:id="8197" w:name="_Toc120623892"/>
      <w:bookmarkStart w:id="8198" w:name="_Toc120624429"/>
      <w:bookmarkStart w:id="8199" w:name="_Toc120624966"/>
      <w:bookmarkStart w:id="8200" w:name="_Toc120625503"/>
      <w:bookmarkStart w:id="8201" w:name="_Toc120626040"/>
      <w:bookmarkStart w:id="8202" w:name="_Toc120626587"/>
      <w:bookmarkStart w:id="8203" w:name="_Toc120627143"/>
      <w:bookmarkStart w:id="8204" w:name="_Toc120627708"/>
      <w:bookmarkStart w:id="8205" w:name="_Toc120628284"/>
      <w:bookmarkStart w:id="8206" w:name="_Toc120628869"/>
      <w:bookmarkStart w:id="8207" w:name="_Toc120629457"/>
      <w:bookmarkStart w:id="8208" w:name="_Toc120630958"/>
      <w:bookmarkStart w:id="8209" w:name="_Toc120631609"/>
      <w:bookmarkStart w:id="8210" w:name="_Toc120632259"/>
      <w:bookmarkStart w:id="8211" w:name="_Toc120632909"/>
      <w:bookmarkStart w:id="8212" w:name="_Toc120633559"/>
      <w:bookmarkStart w:id="8213" w:name="_Toc120634210"/>
      <w:bookmarkStart w:id="8214" w:name="_Toc120634861"/>
      <w:r w:rsidRPr="008D0033">
        <w:rPr>
          <w:rFonts w:eastAsia="Times New Roman"/>
        </w:rPr>
        <w:t>6.5.3.4.1</w:t>
      </w:r>
      <w:r w:rsidRPr="008D0033">
        <w:rPr>
          <w:rFonts w:eastAsia="Times New Roman"/>
        </w:rPr>
        <w:tab/>
        <w:t>Initial conditions</w:t>
      </w:r>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p>
    <w:p w14:paraId="308019DF" w14:textId="77777777" w:rsidR="0007373B" w:rsidRPr="0007373B" w:rsidRDefault="0007373B" w:rsidP="0007373B">
      <w:pPr>
        <w:rPr>
          <w:rFonts w:eastAsia="Times New Roman"/>
        </w:rPr>
      </w:pPr>
      <w:r w:rsidRPr="0007373B">
        <w:rPr>
          <w:rFonts w:eastAsia="Times New Roman" w:cs="v4.2.0"/>
        </w:rPr>
        <w:t>Test environment:</w:t>
      </w:r>
      <w:r w:rsidRPr="0007373B">
        <w:rPr>
          <w:rFonts w:eastAsia="Times New Roman"/>
        </w:rPr>
        <w:t xml:space="preserve"> Normal; see annex B.2.</w:t>
      </w:r>
    </w:p>
    <w:p w14:paraId="3D6D55E1" w14:textId="77777777" w:rsidR="0007373B" w:rsidRPr="0007373B" w:rsidRDefault="0007373B" w:rsidP="0007373B">
      <w:pPr>
        <w:rPr>
          <w:rFonts w:eastAsia="Times New Roman"/>
          <w:lang w:eastAsia="ja-JP"/>
        </w:rPr>
      </w:pPr>
      <w:r w:rsidRPr="0007373B">
        <w:rPr>
          <w:rFonts w:eastAsia="Times New Roman" w:cs="v4.2.0"/>
        </w:rPr>
        <w:t>RF channels to be tested for single carrier:</w:t>
      </w:r>
      <w:r w:rsidRPr="0007373B">
        <w:rPr>
          <w:rFonts w:eastAsia="Times New Roman"/>
        </w:rPr>
        <w:t xml:space="preserve"> B, M and T; see clause 4.</w:t>
      </w:r>
      <w:r w:rsidRPr="0007373B">
        <w:rPr>
          <w:rFonts w:eastAsia="Times New Roman"/>
          <w:lang w:eastAsia="ja-JP"/>
        </w:rPr>
        <w:t>9.1.</w:t>
      </w:r>
    </w:p>
    <w:p w14:paraId="268478B9" w14:textId="77777777" w:rsidR="0007373B" w:rsidRPr="0007373B" w:rsidRDefault="0007373B" w:rsidP="0007373B">
      <w:pPr>
        <w:rPr>
          <w:rFonts w:eastAsia="Times New Roman" w:cs="v4.2.0"/>
        </w:rPr>
      </w:pPr>
      <w:r w:rsidRPr="0007373B">
        <w:rPr>
          <w:rFonts w:eastAsia="Times New Roman"/>
        </w:rPr>
        <w:t xml:space="preserve">RF bandwidth positions </w:t>
      </w:r>
      <w:r w:rsidRPr="0007373B">
        <w:rPr>
          <w:rFonts w:eastAsia="Times New Roman" w:cs="v4.2.0"/>
        </w:rPr>
        <w:t>to be tested for multi-carrier:</w:t>
      </w:r>
    </w:p>
    <w:p w14:paraId="43181ED5" w14:textId="77777777" w:rsidR="0007373B" w:rsidRPr="0007373B" w:rsidRDefault="0007373B" w:rsidP="0007373B">
      <w:pPr>
        <w:ind w:left="568" w:hanging="284"/>
        <w:rPr>
          <w:rFonts w:eastAsia="Times New Roman"/>
        </w:rPr>
      </w:pPr>
      <w:r w:rsidRPr="0007373B">
        <w:rPr>
          <w:rFonts w:eastAsia="Times New Roman"/>
          <w:lang w:val="en-US" w:eastAsia="zh-CN"/>
        </w:rPr>
        <w:t>-</w:t>
      </w:r>
      <w:r w:rsidRPr="0007373B">
        <w:rPr>
          <w:rFonts w:eastAsia="Times New Roman"/>
          <w:lang w:val="en-US" w:eastAsia="zh-CN"/>
        </w:rPr>
        <w:tab/>
      </w:r>
      <w:r w:rsidRPr="0007373B">
        <w:rPr>
          <w:rFonts w:eastAsia="Times New Roman"/>
        </w:rPr>
        <w:t>B</w:t>
      </w:r>
      <w:r w:rsidRPr="0007373B">
        <w:rPr>
          <w:rFonts w:eastAsia="Times New Roman"/>
          <w:vertAlign w:val="subscript"/>
        </w:rPr>
        <w:t>RFBW</w:t>
      </w:r>
      <w:r w:rsidRPr="0007373B">
        <w:rPr>
          <w:rFonts w:eastAsia="Times New Roman"/>
        </w:rPr>
        <w:t>, M</w:t>
      </w:r>
      <w:r w:rsidRPr="0007373B">
        <w:rPr>
          <w:rFonts w:eastAsia="Times New Roman"/>
          <w:vertAlign w:val="subscript"/>
        </w:rPr>
        <w:t>RFBW</w:t>
      </w:r>
      <w:r w:rsidRPr="0007373B">
        <w:rPr>
          <w:rFonts w:eastAsia="Times New Roman"/>
        </w:rPr>
        <w:t xml:space="preserve"> and T</w:t>
      </w:r>
      <w:r w:rsidRPr="0007373B">
        <w:rPr>
          <w:rFonts w:eastAsia="Times New Roman"/>
          <w:vertAlign w:val="subscript"/>
        </w:rPr>
        <w:t>RFBW</w:t>
      </w:r>
      <w:r w:rsidRPr="0007373B">
        <w:rPr>
          <w:rFonts w:eastAsia="Times New Roman"/>
        </w:rPr>
        <w:t xml:space="preserve"> in single-band operation,</w:t>
      </w:r>
      <w:r w:rsidRPr="0007373B">
        <w:rPr>
          <w:rFonts w:eastAsia="Times New Roman" w:cs="v4.2.0"/>
        </w:rPr>
        <w:t xml:space="preserve"> see clause 4.9.1.</w:t>
      </w:r>
    </w:p>
    <w:p w14:paraId="0F63B21D" w14:textId="77777777" w:rsidR="0007373B" w:rsidRPr="0007373B" w:rsidRDefault="0007373B">
      <w:pPr>
        <w:pStyle w:val="51"/>
        <w:rPr>
          <w:rFonts w:eastAsia="Times New Roman"/>
        </w:rPr>
        <w:pPrChange w:id="8215" w:author="CATT" w:date="2022-11-29T09:52:00Z">
          <w:pPr>
            <w:keepNext/>
            <w:keepLines/>
            <w:spacing w:before="120"/>
            <w:ind w:left="1701" w:hanging="1701"/>
            <w:outlineLvl w:val="4"/>
          </w:pPr>
        </w:pPrChange>
      </w:pPr>
      <w:bookmarkStart w:id="8216" w:name="_Toc21099931"/>
      <w:bookmarkStart w:id="8217" w:name="_Toc29809729"/>
      <w:bookmarkStart w:id="8218" w:name="_Toc36645113"/>
      <w:bookmarkStart w:id="8219" w:name="_Toc37272167"/>
      <w:bookmarkStart w:id="8220" w:name="_Toc45884413"/>
      <w:bookmarkStart w:id="8221" w:name="_Toc53182436"/>
      <w:bookmarkStart w:id="8222" w:name="_Toc58860177"/>
      <w:bookmarkStart w:id="8223" w:name="_Toc58862681"/>
      <w:bookmarkStart w:id="8224" w:name="_Toc61182674"/>
      <w:bookmarkStart w:id="8225" w:name="_Toc66727987"/>
      <w:bookmarkStart w:id="8226" w:name="_Toc74961790"/>
      <w:bookmarkStart w:id="8227" w:name="_Toc75242701"/>
      <w:bookmarkStart w:id="8228" w:name="_Toc76545047"/>
      <w:bookmarkStart w:id="8229" w:name="_Toc82595150"/>
      <w:bookmarkStart w:id="8230" w:name="_Toc89955181"/>
      <w:bookmarkStart w:id="8231" w:name="_Toc98773606"/>
      <w:bookmarkStart w:id="8232" w:name="_Toc106201365"/>
      <w:bookmarkStart w:id="8233" w:name="_Toc120608505"/>
      <w:bookmarkStart w:id="8234" w:name="_Toc120608885"/>
      <w:bookmarkStart w:id="8235" w:name="_Toc120609265"/>
      <w:bookmarkStart w:id="8236" w:name="_Toc120609656"/>
      <w:bookmarkStart w:id="8237" w:name="_Toc120610047"/>
      <w:bookmarkStart w:id="8238" w:name="_Toc120610799"/>
      <w:bookmarkStart w:id="8239" w:name="_Toc120611201"/>
      <w:bookmarkStart w:id="8240" w:name="_Toc120611610"/>
      <w:bookmarkStart w:id="8241" w:name="_Toc120612028"/>
      <w:bookmarkStart w:id="8242" w:name="_Toc120612448"/>
      <w:bookmarkStart w:id="8243" w:name="_Toc120612875"/>
      <w:bookmarkStart w:id="8244" w:name="_Toc120613304"/>
      <w:bookmarkStart w:id="8245" w:name="_Toc120613734"/>
      <w:bookmarkStart w:id="8246" w:name="_Toc120614164"/>
      <w:bookmarkStart w:id="8247" w:name="_Toc120614607"/>
      <w:bookmarkStart w:id="8248" w:name="_Toc120615066"/>
      <w:bookmarkStart w:id="8249" w:name="_Toc120622243"/>
      <w:bookmarkStart w:id="8250" w:name="_Toc120622749"/>
      <w:bookmarkStart w:id="8251" w:name="_Toc120623368"/>
      <w:bookmarkStart w:id="8252" w:name="_Toc120623893"/>
      <w:bookmarkStart w:id="8253" w:name="_Toc120624430"/>
      <w:bookmarkStart w:id="8254" w:name="_Toc120624967"/>
      <w:bookmarkStart w:id="8255" w:name="_Toc120625504"/>
      <w:bookmarkStart w:id="8256" w:name="_Toc120626041"/>
      <w:bookmarkStart w:id="8257" w:name="_Toc120626588"/>
      <w:bookmarkStart w:id="8258" w:name="_Toc120627144"/>
      <w:bookmarkStart w:id="8259" w:name="_Toc120627709"/>
      <w:bookmarkStart w:id="8260" w:name="_Toc120628285"/>
      <w:bookmarkStart w:id="8261" w:name="_Toc120628870"/>
      <w:bookmarkStart w:id="8262" w:name="_Toc120629458"/>
      <w:bookmarkStart w:id="8263" w:name="_Toc120630959"/>
      <w:bookmarkStart w:id="8264" w:name="_Toc120631610"/>
      <w:bookmarkStart w:id="8265" w:name="_Toc120632260"/>
      <w:bookmarkStart w:id="8266" w:name="_Toc120632910"/>
      <w:bookmarkStart w:id="8267" w:name="_Toc120633560"/>
      <w:bookmarkStart w:id="8268" w:name="_Toc120634211"/>
      <w:bookmarkStart w:id="8269" w:name="_Toc120634862"/>
      <w:r w:rsidRPr="0007373B">
        <w:rPr>
          <w:rFonts w:eastAsia="Times New Roman"/>
        </w:rPr>
        <w:t>6.5.3.4.2</w:t>
      </w:r>
      <w:r w:rsidRPr="0007373B">
        <w:rPr>
          <w:rFonts w:eastAsia="Times New Roman"/>
        </w:rPr>
        <w:tab/>
        <w:t>Procedure</w:t>
      </w:r>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p>
    <w:p w14:paraId="7EB4C91D" w14:textId="77777777" w:rsidR="0007373B" w:rsidRPr="0007373B" w:rsidRDefault="0007373B" w:rsidP="0007373B">
      <w:pPr>
        <w:rPr>
          <w:rFonts w:eastAsia="Times New Roman"/>
        </w:rPr>
      </w:pPr>
      <w:bookmarkStart w:id="8270" w:name="_Toc21099932"/>
      <w:bookmarkStart w:id="8271" w:name="_Toc29809730"/>
      <w:bookmarkStart w:id="8272" w:name="_Toc36645114"/>
      <w:bookmarkStart w:id="8273" w:name="_Toc37272168"/>
      <w:bookmarkStart w:id="8274" w:name="_Toc45884414"/>
      <w:bookmarkStart w:id="8275" w:name="_Toc53182437"/>
      <w:bookmarkStart w:id="8276" w:name="_Toc58860178"/>
      <w:bookmarkStart w:id="8277" w:name="_Toc58862682"/>
      <w:bookmarkStart w:id="8278" w:name="_Toc61182675"/>
      <w:bookmarkStart w:id="8279" w:name="_Toc66727988"/>
      <w:bookmarkStart w:id="8280" w:name="_Toc74961791"/>
      <w:bookmarkStart w:id="8281" w:name="_Toc75242702"/>
      <w:bookmarkStart w:id="8282" w:name="_Toc76545048"/>
      <w:bookmarkStart w:id="8283" w:name="_Toc82595151"/>
      <w:bookmarkStart w:id="8284" w:name="_Toc89955182"/>
      <w:r w:rsidRPr="0007373B">
        <w:rPr>
          <w:rFonts w:eastAsia="Times New Roman"/>
        </w:rPr>
        <w:t xml:space="preserve">The minimum requirement is applied to all </w:t>
      </w:r>
      <w:r w:rsidRPr="0007373B">
        <w:rPr>
          <w:rFonts w:eastAsia="Times New Roman"/>
          <w:i/>
        </w:rPr>
        <w:t>TAB connectors</w:t>
      </w:r>
      <w:r w:rsidRPr="0007373B">
        <w:rPr>
          <w:rFonts w:eastAsia="Times New Roman"/>
        </w:rPr>
        <w:t xml:space="preserve">, they may be tested one at a time or multiple </w:t>
      </w:r>
      <w:r w:rsidRPr="0007373B">
        <w:rPr>
          <w:rFonts w:eastAsia="Times New Roman"/>
          <w:i/>
        </w:rPr>
        <w:t>TAB connectors</w:t>
      </w:r>
      <w:r w:rsidRPr="0007373B">
        <w:rPr>
          <w:rFonts w:eastAsia="Times New Roman"/>
        </w:rPr>
        <w:t xml:space="preserve"> may be tested in parallel as shown in annex D.3.1 for</w:t>
      </w:r>
      <w:r w:rsidRPr="0007373B">
        <w:rPr>
          <w:rFonts w:eastAsia="Times New Roman"/>
          <w:i/>
        </w:rPr>
        <w:t xml:space="preserve"> SAN type 1-H</w:t>
      </w:r>
      <w:r w:rsidRPr="0007373B">
        <w:rPr>
          <w:rFonts w:eastAsia="Times New Roman"/>
        </w:rPr>
        <w:t xml:space="preserve">. Whichever method is used the procedure is repeated until all </w:t>
      </w:r>
      <w:r w:rsidRPr="0007373B">
        <w:rPr>
          <w:rFonts w:eastAsia="Times New Roman"/>
          <w:i/>
        </w:rPr>
        <w:t>TAB connectors</w:t>
      </w:r>
      <w:r w:rsidRPr="0007373B">
        <w:rPr>
          <w:rFonts w:eastAsia="Times New Roman"/>
        </w:rPr>
        <w:t xml:space="preserve"> necessary to demonstrate conformance have been tested.</w:t>
      </w:r>
    </w:p>
    <w:p w14:paraId="789461C8" w14:textId="77777777" w:rsidR="0007373B" w:rsidRPr="0007373B" w:rsidRDefault="0007373B" w:rsidP="0007373B">
      <w:pPr>
        <w:ind w:left="568" w:hanging="284"/>
        <w:rPr>
          <w:rFonts w:eastAsia="Times New Roman"/>
        </w:rPr>
      </w:pPr>
      <w:r w:rsidRPr="0007373B">
        <w:rPr>
          <w:rFonts w:eastAsia="Times New Roman"/>
          <w:lang w:eastAsia="zh-CN"/>
        </w:rPr>
        <w:t>1)</w:t>
      </w:r>
      <w:r w:rsidRPr="0007373B">
        <w:rPr>
          <w:rFonts w:eastAsia="Times New Roman"/>
          <w:lang w:eastAsia="zh-CN"/>
        </w:rPr>
        <w:tab/>
        <w:t xml:space="preserve">For a </w:t>
      </w:r>
      <w:r w:rsidRPr="0007373B">
        <w:rPr>
          <w:rFonts w:eastAsia="Times New Roman"/>
          <w:i/>
          <w:lang w:eastAsia="zh-CN"/>
        </w:rPr>
        <w:t>TAB connector</w:t>
      </w:r>
      <w:r w:rsidRPr="0007373B">
        <w:rPr>
          <w:rFonts w:eastAsia="Times New Roman"/>
          <w:lang w:eastAsia="zh-CN"/>
        </w:rPr>
        <w:t xml:space="preserve"> declared to be capable of single carrier operation only ([D.16]), s</w:t>
      </w:r>
      <w:r w:rsidRPr="0007373B">
        <w:rPr>
          <w:rFonts w:eastAsia="Times New Roman"/>
        </w:rPr>
        <w:t xml:space="preserve">et the </w:t>
      </w:r>
      <w:r w:rsidRPr="0007373B">
        <w:rPr>
          <w:rFonts w:eastAsia="Times New Roman"/>
          <w:i/>
          <w:lang w:eastAsia="zh-CN"/>
        </w:rPr>
        <w:t>TAB connector</w:t>
      </w:r>
      <w:r w:rsidRPr="0007373B">
        <w:rPr>
          <w:rFonts w:eastAsia="Times New Roman"/>
          <w:lang w:eastAsia="zh-CN"/>
        </w:rPr>
        <w:t xml:space="preserve"> </w:t>
      </w:r>
      <w:r w:rsidRPr="0007373B">
        <w:rPr>
          <w:rFonts w:eastAsia="Times New Roman"/>
          <w:lang w:val="en-US" w:eastAsia="zh-CN"/>
        </w:rPr>
        <w:t xml:space="preserve">under test </w:t>
      </w:r>
      <w:r w:rsidRPr="0007373B">
        <w:rPr>
          <w:rFonts w:eastAsia="Times New Roman"/>
        </w:rPr>
        <w:t>to transmit a signal according to</w:t>
      </w:r>
      <w:r w:rsidRPr="0007373B">
        <w:rPr>
          <w:rFonts w:eastAsia="Times New Roman"/>
          <w:lang w:val="en-US" w:eastAsia="zh-CN"/>
        </w:rPr>
        <w:t xml:space="preserve"> </w:t>
      </w:r>
      <w:r w:rsidRPr="0007373B">
        <w:rPr>
          <w:rFonts w:eastAsia="Times New Roman"/>
        </w:rPr>
        <w:t>the applicable test configuration in clause 4.</w:t>
      </w:r>
      <w:r w:rsidRPr="0007373B">
        <w:rPr>
          <w:rFonts w:eastAsia="Times New Roman"/>
          <w:lang w:val="en-US" w:eastAsia="zh-CN"/>
        </w:rPr>
        <w:t>8</w:t>
      </w:r>
      <w:r w:rsidRPr="0007373B">
        <w:rPr>
          <w:rFonts w:eastAsia="Times New Roman"/>
        </w:rPr>
        <w:t xml:space="preserve"> using the corresponding test models:</w:t>
      </w:r>
      <w:bookmarkStart w:id="8285" w:name="_Hlk530068684"/>
    </w:p>
    <w:p w14:paraId="3C888E14" w14:textId="5F2F831E" w:rsidR="002263BF" w:rsidRPr="00F1428B" w:rsidRDefault="002263BF" w:rsidP="002263BF">
      <w:pPr>
        <w:ind w:left="851" w:hanging="284"/>
        <w:rPr>
          <w:lang w:eastAsia="zh-CN"/>
        </w:rPr>
      </w:pPr>
      <w:r>
        <w:rPr>
          <w:lang w:eastAsia="zh-CN"/>
        </w:rPr>
        <w:t>-</w:t>
      </w:r>
      <w:r>
        <w:rPr>
          <w:lang w:eastAsia="zh-CN"/>
        </w:rPr>
        <w:tab/>
        <w:t>NR-</w:t>
      </w:r>
      <w:ins w:id="8286" w:author="CATT" w:date="2022-11-21T17:36:00Z">
        <w:r w:rsidR="009620EF">
          <w:rPr>
            <w:rFonts w:hint="eastAsia"/>
            <w:lang w:eastAsia="zh-CN"/>
          </w:rPr>
          <w:t>SAN-</w:t>
        </w:r>
      </w:ins>
      <w:r>
        <w:rPr>
          <w:lang w:eastAsia="zh-CN"/>
        </w:rPr>
        <w:t>FR1-TM</w:t>
      </w:r>
      <w:r w:rsidRPr="00F1428B">
        <w:rPr>
          <w:lang w:eastAsia="zh-CN"/>
        </w:rPr>
        <w:t xml:space="preserve">3.1 if 64QAM is supported by </w:t>
      </w:r>
      <w:del w:id="8287" w:author="CATT" w:date="2022-11-21T17:36:00Z">
        <w:r w:rsidRPr="00F1428B" w:rsidDel="009620EF">
          <w:rPr>
            <w:lang w:eastAsia="zh-CN"/>
          </w:rPr>
          <w:delText xml:space="preserve">BS </w:delText>
        </w:r>
      </w:del>
      <w:ins w:id="8288" w:author="CATT" w:date="2022-11-21T17:36:00Z">
        <w:r w:rsidR="009620EF">
          <w:rPr>
            <w:rFonts w:hint="eastAsia"/>
            <w:lang w:eastAsia="zh-CN"/>
          </w:rPr>
          <w:t>SAN</w:t>
        </w:r>
        <w:r w:rsidR="009620EF" w:rsidRPr="00F1428B">
          <w:rPr>
            <w:lang w:eastAsia="zh-CN"/>
          </w:rPr>
          <w:t xml:space="preserve"> </w:t>
        </w:r>
      </w:ins>
      <w:r w:rsidRPr="00F1428B">
        <w:rPr>
          <w:lang w:eastAsia="zh-CN"/>
        </w:rPr>
        <w:t>without power back off, or</w:t>
      </w:r>
    </w:p>
    <w:p w14:paraId="5DBF715A" w14:textId="5235C882" w:rsidR="002263BF" w:rsidRPr="00F1428B" w:rsidRDefault="002263BF" w:rsidP="002263BF">
      <w:pPr>
        <w:ind w:left="851" w:hanging="284"/>
        <w:rPr>
          <w:lang w:eastAsia="zh-CN"/>
        </w:rPr>
      </w:pPr>
      <w:r w:rsidRPr="00F1428B">
        <w:rPr>
          <w:lang w:eastAsia="zh-CN"/>
        </w:rPr>
        <w:t>-</w:t>
      </w:r>
      <w:r w:rsidRPr="00F1428B">
        <w:rPr>
          <w:lang w:eastAsia="zh-CN"/>
        </w:rPr>
        <w:tab/>
        <w:t>NR-</w:t>
      </w:r>
      <w:ins w:id="8289" w:author="CATT" w:date="2022-11-21T17:36:00Z">
        <w:r w:rsidR="009620EF">
          <w:rPr>
            <w:rFonts w:hint="eastAsia"/>
            <w:lang w:eastAsia="zh-CN"/>
          </w:rPr>
          <w:t>SAN-</w:t>
        </w:r>
      </w:ins>
      <w:r w:rsidRPr="00F1428B">
        <w:rPr>
          <w:lang w:eastAsia="zh-CN"/>
        </w:rPr>
        <w:t xml:space="preserve">FR1-TM3.1 at manufacturer's declared rated output power if 64QAM is supported by </w:t>
      </w:r>
      <w:del w:id="8290" w:author="CATT" w:date="2022-11-21T17:37:00Z">
        <w:r w:rsidRPr="00F1428B" w:rsidDel="009620EF">
          <w:rPr>
            <w:lang w:eastAsia="zh-CN"/>
          </w:rPr>
          <w:delText xml:space="preserve">BS </w:delText>
        </w:r>
      </w:del>
      <w:ins w:id="8291" w:author="CATT" w:date="2022-11-21T17:37:00Z">
        <w:r w:rsidR="009620EF">
          <w:rPr>
            <w:rFonts w:hint="eastAsia"/>
            <w:lang w:eastAsia="zh-CN"/>
          </w:rPr>
          <w:t>SAN</w:t>
        </w:r>
        <w:r w:rsidR="009620EF" w:rsidRPr="00F1428B">
          <w:rPr>
            <w:lang w:eastAsia="zh-CN"/>
          </w:rPr>
          <w:t xml:space="preserve"> </w:t>
        </w:r>
      </w:ins>
      <w:r w:rsidRPr="00F1428B">
        <w:rPr>
          <w:lang w:eastAsia="zh-CN"/>
        </w:rPr>
        <w:t>with power back off, and NR-</w:t>
      </w:r>
      <w:ins w:id="8292" w:author="CATT" w:date="2022-11-21T17:37:00Z">
        <w:r w:rsidR="009620EF">
          <w:rPr>
            <w:rFonts w:hint="eastAsia"/>
            <w:lang w:eastAsia="zh-CN"/>
          </w:rPr>
          <w:t>SAN-</w:t>
        </w:r>
      </w:ins>
      <w:r w:rsidRPr="00F1428B">
        <w:rPr>
          <w:lang w:eastAsia="zh-CN"/>
        </w:rPr>
        <w:t>FR1-TM3.2 at maximum power, or</w:t>
      </w:r>
    </w:p>
    <w:p w14:paraId="6F66E54F" w14:textId="0B219E28" w:rsidR="0007373B" w:rsidRPr="0007373B" w:rsidRDefault="0007373B" w:rsidP="0007373B">
      <w:pPr>
        <w:ind w:left="851" w:hanging="284"/>
        <w:rPr>
          <w:rFonts w:eastAsia="Times New Roman" w:cs="v4.2.0"/>
          <w:lang w:val="en-US" w:eastAsia="zh-CN"/>
        </w:rPr>
      </w:pPr>
      <w:r w:rsidRPr="0007373B">
        <w:rPr>
          <w:rFonts w:eastAsia="Times New Roman"/>
          <w:lang w:val="en-US" w:eastAsia="zh-CN"/>
        </w:rPr>
        <w:t xml:space="preserve">- </w:t>
      </w:r>
      <w:r w:rsidRPr="0007373B">
        <w:rPr>
          <w:rFonts w:eastAsia="Times New Roman"/>
          <w:lang w:val="en-US" w:eastAsia="zh-CN"/>
        </w:rPr>
        <w:tab/>
      </w:r>
      <w:r w:rsidRPr="0007373B">
        <w:rPr>
          <w:rFonts w:eastAsia="Times New Roman" w:cs="v4.2.0"/>
          <w:lang w:val="en-US" w:eastAsia="zh-CN"/>
        </w:rPr>
        <w:t>NR-</w:t>
      </w:r>
      <w:ins w:id="8293" w:author="CATT" w:date="2022-11-21T17:37:00Z">
        <w:r w:rsidR="004309D9">
          <w:rPr>
            <w:rFonts w:cs="v4.2.0" w:hint="eastAsia"/>
            <w:lang w:val="en-US" w:eastAsia="zh-CN"/>
          </w:rPr>
          <w:t>SAN-</w:t>
        </w:r>
      </w:ins>
      <w:r w:rsidRPr="0007373B">
        <w:rPr>
          <w:rFonts w:eastAsia="Times New Roman" w:cs="v4.2.0"/>
          <w:lang w:val="en-US" w:eastAsia="zh-CN"/>
        </w:rPr>
        <w:t>FR1-TM3.2 if highest modulation order supported by SAN is 16QAM, or</w:t>
      </w:r>
    </w:p>
    <w:p w14:paraId="5977ED13" w14:textId="5B4BB6B3" w:rsidR="0007373B" w:rsidRPr="0007373B" w:rsidRDefault="0007373B" w:rsidP="0007373B">
      <w:pPr>
        <w:ind w:left="851" w:hanging="284"/>
        <w:rPr>
          <w:rFonts w:eastAsia="Times New Roman" w:cs="v4.2.0"/>
          <w:lang w:val="en-US" w:eastAsia="zh-CN"/>
        </w:rPr>
      </w:pPr>
      <w:r w:rsidRPr="0007373B">
        <w:rPr>
          <w:rFonts w:eastAsia="Times New Roman"/>
          <w:lang w:val="en-US" w:eastAsia="zh-CN"/>
        </w:rPr>
        <w:t>-</w:t>
      </w:r>
      <w:r w:rsidRPr="0007373B">
        <w:rPr>
          <w:rFonts w:eastAsia="Times New Roman"/>
          <w:lang w:val="en-US" w:eastAsia="zh-CN"/>
        </w:rPr>
        <w:tab/>
      </w:r>
      <w:r w:rsidRPr="0007373B">
        <w:rPr>
          <w:rFonts w:eastAsia="Times New Roman" w:cs="v4.2.0"/>
          <w:lang w:val="en-US" w:eastAsia="zh-CN"/>
        </w:rPr>
        <w:t>NR-</w:t>
      </w:r>
      <w:ins w:id="8294" w:author="CATT" w:date="2022-11-21T17:37:00Z">
        <w:r w:rsidR="004309D9">
          <w:rPr>
            <w:rFonts w:cs="v4.2.0" w:hint="eastAsia"/>
            <w:lang w:val="en-US" w:eastAsia="zh-CN"/>
          </w:rPr>
          <w:t>SAN-</w:t>
        </w:r>
      </w:ins>
      <w:r w:rsidRPr="0007373B">
        <w:rPr>
          <w:rFonts w:eastAsia="Times New Roman" w:cs="v4.2.0"/>
          <w:lang w:val="en-US" w:eastAsia="zh-CN"/>
        </w:rPr>
        <w:t>FR1-TM3.3 if highest modulation order supported by SAN is QPSK.</w:t>
      </w:r>
      <w:bookmarkEnd w:id="8285"/>
    </w:p>
    <w:p w14:paraId="68CEE8F6" w14:textId="77777777" w:rsidR="0007373B" w:rsidRPr="0007373B" w:rsidRDefault="0007373B" w:rsidP="0007373B">
      <w:pPr>
        <w:ind w:left="568" w:hanging="284"/>
        <w:rPr>
          <w:rFonts w:eastAsia="Times New Roman"/>
        </w:rPr>
      </w:pPr>
      <w:r w:rsidRPr="0007373B">
        <w:rPr>
          <w:rFonts w:eastAsia="Times New Roman"/>
          <w:lang w:eastAsia="zh-CN"/>
        </w:rPr>
        <w:tab/>
        <w:t xml:space="preserve">For </w:t>
      </w:r>
      <w:r w:rsidRPr="0007373B">
        <w:rPr>
          <w:rFonts w:eastAsia="Times New Roman"/>
          <w:i/>
          <w:lang w:eastAsia="zh-CN"/>
        </w:rPr>
        <w:t>TAB connector</w:t>
      </w:r>
      <w:r w:rsidRPr="0007373B">
        <w:rPr>
          <w:rFonts w:eastAsia="Times New Roman"/>
          <w:lang w:eastAsia="zh-CN"/>
        </w:rPr>
        <w:t xml:space="preserve"> declared to be capable of multi-carrier</w:t>
      </w:r>
      <w:r w:rsidRPr="0007373B">
        <w:rPr>
          <w:rFonts w:eastAsia="Times New Roman"/>
        </w:rPr>
        <w:t xml:space="preserve"> operation, </w:t>
      </w:r>
      <w:r w:rsidRPr="0007373B">
        <w:rPr>
          <w:rFonts w:eastAsia="Times New Roman"/>
          <w:lang w:eastAsia="zh-CN"/>
        </w:rPr>
        <w:t xml:space="preserve">set </w:t>
      </w:r>
      <w:r w:rsidRPr="0007373B">
        <w:rPr>
          <w:rFonts w:eastAsia="Times New Roman"/>
        </w:rPr>
        <w:t>the</w:t>
      </w:r>
      <w:r w:rsidRPr="0007373B">
        <w:rPr>
          <w:rFonts w:eastAsia="Times New Roman"/>
          <w:i/>
          <w:lang w:eastAsia="zh-CN"/>
        </w:rPr>
        <w:t xml:space="preserve"> TAB connector</w:t>
      </w:r>
      <w:r w:rsidRPr="0007373B">
        <w:rPr>
          <w:rFonts w:eastAsia="Times New Roman"/>
          <w:lang w:eastAsia="zh-CN"/>
        </w:rPr>
        <w:t xml:space="preserve"> </w:t>
      </w:r>
      <w:r w:rsidRPr="0007373B">
        <w:rPr>
          <w:rFonts w:eastAsia="Times New Roman"/>
          <w:lang w:val="en-US" w:eastAsia="zh-CN"/>
        </w:rPr>
        <w:t xml:space="preserve">under test </w:t>
      </w:r>
      <w:r w:rsidRPr="0007373B">
        <w:rPr>
          <w:rFonts w:eastAsia="Times New Roman"/>
          <w:lang w:eastAsia="zh-CN"/>
        </w:rPr>
        <w:t>to transmit according to</w:t>
      </w:r>
      <w:r w:rsidRPr="0007373B">
        <w:rPr>
          <w:rFonts w:eastAsia="Times New Roman"/>
          <w:lang w:val="en-US" w:eastAsia="zh-CN"/>
        </w:rPr>
        <w:t xml:space="preserve"> </w:t>
      </w:r>
      <w:r w:rsidRPr="0007373B">
        <w:rPr>
          <w:rFonts w:eastAsia="Times New Roman"/>
          <w:lang w:eastAsia="zh-CN"/>
        </w:rPr>
        <w:t>the applicable test configuration and corresponding power setting specified in clause</w:t>
      </w:r>
      <w:r w:rsidRPr="0007373B">
        <w:rPr>
          <w:rFonts w:eastAsia="Times New Roman"/>
          <w:lang w:val="en-US" w:eastAsia="zh-CN"/>
        </w:rPr>
        <w:t>s</w:t>
      </w:r>
      <w:r w:rsidRPr="0007373B">
        <w:rPr>
          <w:rFonts w:eastAsia="Times New Roman"/>
          <w:lang w:eastAsia="zh-CN"/>
        </w:rPr>
        <w:t xml:space="preserve"> 4.7</w:t>
      </w:r>
      <w:r w:rsidRPr="0007373B">
        <w:rPr>
          <w:rFonts w:eastAsia="Times New Roman"/>
          <w:lang w:val="en-US" w:eastAsia="zh-CN"/>
        </w:rPr>
        <w:t xml:space="preserve"> and 4.8 </w:t>
      </w:r>
      <w:r w:rsidRPr="0007373B">
        <w:rPr>
          <w:rFonts w:eastAsia="Times New Roman"/>
        </w:rPr>
        <w:t>using the corresponding test models</w:t>
      </w:r>
      <w:r w:rsidRPr="0007373B">
        <w:rPr>
          <w:rFonts w:eastAsia="Times New Roman"/>
          <w:lang w:val="en-US" w:eastAsia="zh-CN"/>
        </w:rPr>
        <w:t xml:space="preserve"> </w:t>
      </w:r>
      <w:r w:rsidRPr="0007373B">
        <w:rPr>
          <w:rFonts w:eastAsia="Times New Roman"/>
          <w:lang w:eastAsia="zh-CN"/>
        </w:rPr>
        <w:t>on all carriers configured:</w:t>
      </w:r>
    </w:p>
    <w:p w14:paraId="48EDDA5F" w14:textId="56237E20" w:rsidR="002263BF" w:rsidRPr="00F1428B" w:rsidRDefault="002263BF" w:rsidP="002263BF">
      <w:pPr>
        <w:ind w:left="851" w:hanging="284"/>
        <w:rPr>
          <w:rFonts w:cs="v4.2.0"/>
          <w:lang w:eastAsia="zh-CN"/>
        </w:rPr>
      </w:pPr>
      <w:r>
        <w:rPr>
          <w:rFonts w:cs="v4.2.0"/>
          <w:lang w:eastAsia="zh-CN"/>
        </w:rPr>
        <w:t>-</w:t>
      </w:r>
      <w:r>
        <w:rPr>
          <w:rFonts w:cs="v4.2.0"/>
          <w:lang w:eastAsia="zh-CN"/>
        </w:rPr>
        <w:tab/>
        <w:t>NR-</w:t>
      </w:r>
      <w:ins w:id="8295" w:author="CATT" w:date="2022-11-21T17:37:00Z">
        <w:r w:rsidR="004309D9">
          <w:rPr>
            <w:rFonts w:cs="v4.2.0" w:hint="eastAsia"/>
            <w:lang w:eastAsia="zh-CN"/>
          </w:rPr>
          <w:t>SAN-</w:t>
        </w:r>
      </w:ins>
      <w:r>
        <w:rPr>
          <w:rFonts w:cs="v4.2.0"/>
          <w:lang w:eastAsia="zh-CN"/>
        </w:rPr>
        <w:t>FR1-TM</w:t>
      </w:r>
      <w:r w:rsidRPr="00F1428B">
        <w:rPr>
          <w:rFonts w:cs="v4.2.0"/>
          <w:lang w:eastAsia="zh-CN"/>
        </w:rPr>
        <w:t xml:space="preserve">3.1 if 64QAM is supported by </w:t>
      </w:r>
      <w:ins w:id="8296" w:author="CATT" w:date="2022-11-21T17:37:00Z">
        <w:r w:rsidR="004309D9">
          <w:rPr>
            <w:rFonts w:cs="v4.2.0" w:hint="eastAsia"/>
            <w:lang w:eastAsia="zh-CN"/>
          </w:rPr>
          <w:t>SAN</w:t>
        </w:r>
      </w:ins>
      <w:del w:id="8297" w:author="CATT" w:date="2022-11-21T17:37:00Z">
        <w:r w:rsidRPr="00F1428B" w:rsidDel="004309D9">
          <w:rPr>
            <w:rFonts w:cs="v4.2.0"/>
            <w:lang w:eastAsia="zh-CN"/>
          </w:rPr>
          <w:delText>BS</w:delText>
        </w:r>
      </w:del>
      <w:r w:rsidRPr="00F1428B">
        <w:rPr>
          <w:rFonts w:cs="v4.2.0"/>
          <w:lang w:eastAsia="zh-CN"/>
        </w:rPr>
        <w:t xml:space="preserve"> without power back off, or</w:t>
      </w:r>
    </w:p>
    <w:p w14:paraId="64CC1742" w14:textId="41910E92" w:rsidR="0007373B" w:rsidRPr="00CF0781" w:rsidRDefault="002263BF" w:rsidP="0007373B">
      <w:pPr>
        <w:ind w:left="851" w:hanging="284"/>
        <w:rPr>
          <w:rFonts w:eastAsia="Times New Roman" w:cs="v4.2.0"/>
          <w:lang w:eastAsia="zh-CN"/>
        </w:rPr>
      </w:pPr>
      <w:r w:rsidRPr="00F1428B">
        <w:rPr>
          <w:rFonts w:cs="v4.2.0"/>
          <w:lang w:eastAsia="zh-CN"/>
        </w:rPr>
        <w:t>-</w:t>
      </w:r>
      <w:r w:rsidRPr="00F1428B">
        <w:rPr>
          <w:rFonts w:cs="v4.2.0"/>
          <w:lang w:eastAsia="zh-CN"/>
        </w:rPr>
        <w:tab/>
        <w:t>NR-</w:t>
      </w:r>
      <w:ins w:id="8298" w:author="CATT" w:date="2022-11-21T17:37:00Z">
        <w:r w:rsidR="004309D9">
          <w:rPr>
            <w:rFonts w:cs="v4.2.0" w:hint="eastAsia"/>
            <w:lang w:eastAsia="zh-CN"/>
          </w:rPr>
          <w:t>SAN-</w:t>
        </w:r>
      </w:ins>
      <w:r w:rsidRPr="00F1428B">
        <w:rPr>
          <w:rFonts w:cs="v4.2.0"/>
          <w:lang w:eastAsia="zh-CN"/>
        </w:rPr>
        <w:t xml:space="preserve">FR1-TM3.1 at manufacturer's declared rated output power if 64QAM is supported by </w:t>
      </w:r>
      <w:ins w:id="8299" w:author="CATT" w:date="2022-11-21T17:38:00Z">
        <w:r w:rsidR="004309D9">
          <w:rPr>
            <w:rFonts w:cs="v4.2.0" w:hint="eastAsia"/>
            <w:lang w:eastAsia="zh-CN"/>
          </w:rPr>
          <w:t>SAN</w:t>
        </w:r>
      </w:ins>
      <w:del w:id="8300" w:author="CATT" w:date="2022-11-21T17:38:00Z">
        <w:r w:rsidRPr="00F1428B" w:rsidDel="004309D9">
          <w:rPr>
            <w:rFonts w:cs="v4.2.0"/>
            <w:lang w:eastAsia="zh-CN"/>
          </w:rPr>
          <w:delText>BS</w:delText>
        </w:r>
      </w:del>
      <w:r w:rsidRPr="00F1428B">
        <w:rPr>
          <w:rFonts w:cs="v4.2.0"/>
          <w:lang w:eastAsia="zh-CN"/>
        </w:rPr>
        <w:t xml:space="preserve"> with power back off, and NR-</w:t>
      </w:r>
      <w:ins w:id="8301" w:author="CATT" w:date="2022-11-21T17:38:00Z">
        <w:r w:rsidR="004309D9">
          <w:rPr>
            <w:rFonts w:cs="v4.2.0" w:hint="eastAsia"/>
            <w:lang w:eastAsia="zh-CN"/>
          </w:rPr>
          <w:t>SAN-</w:t>
        </w:r>
      </w:ins>
      <w:r w:rsidRPr="00F1428B">
        <w:rPr>
          <w:rFonts w:cs="v4.2.0"/>
          <w:lang w:eastAsia="zh-CN"/>
        </w:rPr>
        <w:t>FR1-TM3.2 at maximum power, or</w:t>
      </w:r>
    </w:p>
    <w:p w14:paraId="04A51C6B" w14:textId="3C7784C1" w:rsidR="0007373B" w:rsidRPr="0007373B" w:rsidRDefault="0007373B" w:rsidP="0007373B">
      <w:pPr>
        <w:ind w:left="851" w:hanging="284"/>
        <w:rPr>
          <w:rFonts w:eastAsia="Times New Roman" w:cs="v4.2.0"/>
          <w:lang w:val="en-US" w:eastAsia="zh-CN"/>
        </w:rPr>
      </w:pPr>
      <w:r w:rsidRPr="0007373B">
        <w:rPr>
          <w:rFonts w:eastAsia="Times New Roman"/>
          <w:lang w:val="en-US" w:eastAsia="zh-CN"/>
        </w:rPr>
        <w:t>-</w:t>
      </w:r>
      <w:r w:rsidRPr="0007373B">
        <w:rPr>
          <w:rFonts w:eastAsia="Times New Roman"/>
          <w:lang w:val="en-US" w:eastAsia="zh-CN"/>
        </w:rPr>
        <w:tab/>
      </w:r>
      <w:r w:rsidRPr="0007373B">
        <w:rPr>
          <w:rFonts w:eastAsia="Times New Roman" w:cs="v4.2.0"/>
          <w:lang w:val="en-US" w:eastAsia="zh-CN"/>
        </w:rPr>
        <w:t>NR-</w:t>
      </w:r>
      <w:ins w:id="8302" w:author="CATT" w:date="2022-11-21T17:38:00Z">
        <w:r w:rsidR="006D2D9C">
          <w:rPr>
            <w:rFonts w:cs="v4.2.0" w:hint="eastAsia"/>
            <w:lang w:val="en-US" w:eastAsia="zh-CN"/>
          </w:rPr>
          <w:t>SAN-</w:t>
        </w:r>
      </w:ins>
      <w:r w:rsidRPr="0007373B">
        <w:rPr>
          <w:rFonts w:eastAsia="Times New Roman" w:cs="v4.2.0"/>
          <w:lang w:val="en-US" w:eastAsia="zh-CN"/>
        </w:rPr>
        <w:t>FR1-TM3.2 if highest modulation order supported by SAN is 16QAM, or</w:t>
      </w:r>
    </w:p>
    <w:p w14:paraId="4D3FD564" w14:textId="59162299" w:rsidR="0007373B" w:rsidRPr="0007373B" w:rsidRDefault="0007373B" w:rsidP="0007373B">
      <w:pPr>
        <w:ind w:left="851" w:hanging="284"/>
        <w:rPr>
          <w:rFonts w:eastAsia="Times New Roman" w:cs="v4.2.0"/>
          <w:lang w:val="en-US" w:eastAsia="zh-CN"/>
        </w:rPr>
      </w:pPr>
      <w:r w:rsidRPr="0007373B">
        <w:rPr>
          <w:rFonts w:eastAsia="Times New Roman"/>
          <w:lang w:val="en-US" w:eastAsia="zh-CN"/>
        </w:rPr>
        <w:t>-</w:t>
      </w:r>
      <w:r w:rsidRPr="0007373B">
        <w:rPr>
          <w:rFonts w:eastAsia="Times New Roman"/>
          <w:lang w:val="en-US" w:eastAsia="zh-CN"/>
        </w:rPr>
        <w:tab/>
      </w:r>
      <w:r w:rsidRPr="0007373B">
        <w:rPr>
          <w:rFonts w:eastAsia="Times New Roman" w:cs="v4.2.0"/>
          <w:lang w:val="en-US" w:eastAsia="zh-CN"/>
        </w:rPr>
        <w:t>NR-</w:t>
      </w:r>
      <w:ins w:id="8303" w:author="CATT" w:date="2022-11-21T17:38:00Z">
        <w:r w:rsidR="006D2D9C">
          <w:rPr>
            <w:rFonts w:cs="v4.2.0" w:hint="eastAsia"/>
            <w:lang w:val="en-US" w:eastAsia="zh-CN"/>
          </w:rPr>
          <w:t>SAN-</w:t>
        </w:r>
      </w:ins>
      <w:r w:rsidRPr="0007373B">
        <w:rPr>
          <w:rFonts w:eastAsia="Times New Roman" w:cs="v4.2.0"/>
          <w:lang w:val="en-US" w:eastAsia="zh-CN"/>
        </w:rPr>
        <w:t>FR1-TM3.3 if highest modulation order supported by SAN is QPSK.</w:t>
      </w:r>
    </w:p>
    <w:p w14:paraId="24EA30BA" w14:textId="14E890A6" w:rsidR="0007373B" w:rsidRPr="0007373B" w:rsidRDefault="0007373B" w:rsidP="0007373B">
      <w:pPr>
        <w:rPr>
          <w:rFonts w:eastAsia="Times New Roman"/>
        </w:rPr>
      </w:pPr>
      <w:r w:rsidRPr="0007373B">
        <w:rPr>
          <w:rFonts w:eastAsia="Times New Roman"/>
        </w:rPr>
        <w:t>For NR-</w:t>
      </w:r>
      <w:ins w:id="8304" w:author="CATT" w:date="2022-11-21T17:38:00Z">
        <w:r w:rsidR="006D2D9C">
          <w:rPr>
            <w:rFonts w:hint="eastAsia"/>
            <w:lang w:eastAsia="zh-CN"/>
          </w:rPr>
          <w:t>SAN-</w:t>
        </w:r>
      </w:ins>
      <w:r w:rsidRPr="0007373B">
        <w:rPr>
          <w:rFonts w:eastAsia="Times New Roman"/>
          <w:lang w:eastAsia="zh-CN"/>
        </w:rPr>
        <w:t>FR1-</w:t>
      </w:r>
      <w:r w:rsidRPr="0007373B">
        <w:rPr>
          <w:rFonts w:eastAsia="Times New Roman"/>
        </w:rPr>
        <w:t>TM3.1, power back-off shall be applied if it is declared.</w:t>
      </w:r>
    </w:p>
    <w:p w14:paraId="475C096A" w14:textId="77777777" w:rsidR="0007373B" w:rsidRPr="0007373B" w:rsidRDefault="0007373B" w:rsidP="0007373B">
      <w:pPr>
        <w:ind w:left="568" w:hanging="284"/>
        <w:rPr>
          <w:rFonts w:eastAsia="Times New Roman"/>
        </w:rPr>
      </w:pPr>
      <w:r w:rsidRPr="0007373B">
        <w:rPr>
          <w:rFonts w:eastAsia="Times New Roman"/>
        </w:rPr>
        <w:t>2)</w:t>
      </w:r>
      <w:r w:rsidRPr="0007373B">
        <w:rPr>
          <w:rFonts w:eastAsia="Times New Roman"/>
        </w:rPr>
        <w:tab/>
        <w:t>Measure the EVM and frequency error as defined in [annex H].</w:t>
      </w:r>
    </w:p>
    <w:p w14:paraId="30E20A0A" w14:textId="77777777" w:rsidR="0007373B" w:rsidRPr="0007373B" w:rsidRDefault="0007373B">
      <w:pPr>
        <w:pStyle w:val="41"/>
        <w:overflowPunct w:val="0"/>
        <w:autoSpaceDE w:val="0"/>
        <w:autoSpaceDN w:val="0"/>
        <w:adjustRightInd w:val="0"/>
        <w:textAlignment w:val="baseline"/>
        <w:rPr>
          <w:rFonts w:eastAsia="Times New Roman"/>
          <w:lang w:eastAsia="sv-SE"/>
        </w:rPr>
        <w:pPrChange w:id="8305" w:author="CATT" w:date="2022-11-29T09:51:00Z">
          <w:pPr>
            <w:keepNext/>
            <w:keepLines/>
            <w:spacing w:before="120"/>
            <w:ind w:left="1418" w:hanging="1418"/>
            <w:outlineLvl w:val="3"/>
          </w:pPr>
        </w:pPrChange>
      </w:pPr>
      <w:bookmarkStart w:id="8306" w:name="_Toc98773607"/>
      <w:bookmarkStart w:id="8307" w:name="_Toc106201366"/>
      <w:bookmarkStart w:id="8308" w:name="_Toc120608506"/>
      <w:bookmarkStart w:id="8309" w:name="_Toc120608886"/>
      <w:bookmarkStart w:id="8310" w:name="_Toc120609266"/>
      <w:bookmarkStart w:id="8311" w:name="_Toc120609657"/>
      <w:bookmarkStart w:id="8312" w:name="_Toc120610048"/>
      <w:bookmarkStart w:id="8313" w:name="_Toc120610800"/>
      <w:bookmarkStart w:id="8314" w:name="_Toc120611202"/>
      <w:bookmarkStart w:id="8315" w:name="_Toc120611611"/>
      <w:bookmarkStart w:id="8316" w:name="_Toc120612029"/>
      <w:bookmarkStart w:id="8317" w:name="_Toc120612449"/>
      <w:bookmarkStart w:id="8318" w:name="_Toc120612876"/>
      <w:bookmarkStart w:id="8319" w:name="_Toc120613305"/>
      <w:bookmarkStart w:id="8320" w:name="_Toc120613735"/>
      <w:bookmarkStart w:id="8321" w:name="_Toc120614165"/>
      <w:bookmarkStart w:id="8322" w:name="_Toc120614608"/>
      <w:bookmarkStart w:id="8323" w:name="_Toc120615067"/>
      <w:bookmarkStart w:id="8324" w:name="_Toc120622244"/>
      <w:bookmarkStart w:id="8325" w:name="_Toc120622750"/>
      <w:bookmarkStart w:id="8326" w:name="_Toc120623369"/>
      <w:bookmarkStart w:id="8327" w:name="_Toc120623894"/>
      <w:bookmarkStart w:id="8328" w:name="_Toc120624431"/>
      <w:bookmarkStart w:id="8329" w:name="_Toc120624968"/>
      <w:bookmarkStart w:id="8330" w:name="_Toc120625505"/>
      <w:bookmarkStart w:id="8331" w:name="_Toc120626042"/>
      <w:bookmarkStart w:id="8332" w:name="_Toc120626589"/>
      <w:bookmarkStart w:id="8333" w:name="_Toc120627145"/>
      <w:bookmarkStart w:id="8334" w:name="_Toc120627710"/>
      <w:bookmarkStart w:id="8335" w:name="_Toc120628286"/>
      <w:bookmarkStart w:id="8336" w:name="_Toc120628871"/>
      <w:bookmarkStart w:id="8337" w:name="_Toc120629459"/>
      <w:bookmarkStart w:id="8338" w:name="_Toc120630960"/>
      <w:bookmarkStart w:id="8339" w:name="_Toc120631611"/>
      <w:bookmarkStart w:id="8340" w:name="_Toc120632261"/>
      <w:bookmarkStart w:id="8341" w:name="_Toc120632911"/>
      <w:bookmarkStart w:id="8342" w:name="_Toc120633561"/>
      <w:bookmarkStart w:id="8343" w:name="_Toc120634212"/>
      <w:bookmarkStart w:id="8344" w:name="_Toc120634863"/>
      <w:r w:rsidRPr="0007373B">
        <w:rPr>
          <w:rFonts w:eastAsia="Times New Roman"/>
          <w:lang w:eastAsia="sv-SE"/>
        </w:rPr>
        <w:t>6.5.3.5</w:t>
      </w:r>
      <w:r w:rsidRPr="0007373B">
        <w:rPr>
          <w:rFonts w:eastAsia="Times New Roman"/>
          <w:lang w:eastAsia="sv-SE"/>
        </w:rPr>
        <w:tab/>
        <w:t>Test requirements</w:t>
      </w:r>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p>
    <w:p w14:paraId="6AA7F600" w14:textId="77777777" w:rsidR="0007373B" w:rsidRPr="0007373B" w:rsidRDefault="0007373B" w:rsidP="0007373B">
      <w:pPr>
        <w:rPr>
          <w:rFonts w:eastAsia="Times New Roman"/>
        </w:rPr>
      </w:pPr>
      <w:r w:rsidRPr="0007373B">
        <w:rPr>
          <w:rFonts w:eastAsia="Times New Roman"/>
        </w:rPr>
        <w:t>The EVM of each NR carrier for different modulation schemes on PDSCH shall be less than the limits in table 6.5.3.5-1.</w:t>
      </w:r>
    </w:p>
    <w:p w14:paraId="48954C12" w14:textId="77777777" w:rsidR="0007373B" w:rsidRPr="0007373B" w:rsidRDefault="0007373B" w:rsidP="0007373B">
      <w:pPr>
        <w:keepNext/>
        <w:keepLines/>
        <w:spacing w:before="60"/>
        <w:jc w:val="center"/>
        <w:rPr>
          <w:rFonts w:ascii="Arial" w:eastAsia="Times New Roman" w:hAnsi="Arial"/>
          <w:b/>
        </w:rPr>
      </w:pPr>
      <w:r w:rsidRPr="0007373B">
        <w:rPr>
          <w:rFonts w:ascii="Arial" w:eastAsia="Times New Roman" w:hAnsi="Arial"/>
          <w:b/>
        </w:rPr>
        <w:t xml:space="preserve">Table 6.5.3.5-1 EVM requirements for </w:t>
      </w:r>
      <w:r w:rsidRPr="0007373B">
        <w:rPr>
          <w:rFonts w:ascii="Arial" w:eastAsia="Times New Roman" w:hAnsi="Arial"/>
          <w:b/>
          <w:i/>
        </w:rPr>
        <w:t>SAN type 1-H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7373B" w:rsidRPr="0007373B" w14:paraId="6968E18B" w14:textId="77777777" w:rsidTr="00411620">
        <w:trPr>
          <w:cantSplit/>
          <w:jc w:val="center"/>
        </w:trPr>
        <w:tc>
          <w:tcPr>
            <w:tcW w:w="3214" w:type="dxa"/>
          </w:tcPr>
          <w:p w14:paraId="229421DD"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cs="Arial"/>
                <w:b/>
                <w:sz w:val="18"/>
              </w:rPr>
            </w:pPr>
            <w:r w:rsidRPr="0007373B">
              <w:rPr>
                <w:rFonts w:ascii="Arial" w:eastAsia="Times New Roman" w:hAnsi="Arial" w:cs="Arial"/>
                <w:b/>
                <w:sz w:val="18"/>
              </w:rPr>
              <w:t>Modulation scheme for PDSCH</w:t>
            </w:r>
          </w:p>
        </w:tc>
        <w:tc>
          <w:tcPr>
            <w:tcW w:w="2583" w:type="dxa"/>
          </w:tcPr>
          <w:p w14:paraId="27E3CE2A"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cs="Arial"/>
                <w:b/>
                <w:sz w:val="18"/>
              </w:rPr>
            </w:pPr>
            <w:r w:rsidRPr="0007373B">
              <w:rPr>
                <w:rFonts w:ascii="Arial" w:eastAsia="Times New Roman" w:hAnsi="Arial" w:cs="Arial"/>
                <w:b/>
                <w:sz w:val="18"/>
              </w:rPr>
              <w:t>Required EVM</w:t>
            </w:r>
          </w:p>
        </w:tc>
      </w:tr>
      <w:tr w:rsidR="0007373B" w:rsidRPr="0007373B" w14:paraId="2659D5F2" w14:textId="77777777" w:rsidTr="00411620">
        <w:trPr>
          <w:cantSplit/>
          <w:jc w:val="center"/>
        </w:trPr>
        <w:tc>
          <w:tcPr>
            <w:tcW w:w="3214" w:type="dxa"/>
          </w:tcPr>
          <w:p w14:paraId="77A18BDA" w14:textId="77777777" w:rsidR="0007373B" w:rsidRPr="0007373B" w:rsidRDefault="0007373B" w:rsidP="0007373B">
            <w:pPr>
              <w:keepNext/>
              <w:keepLines/>
              <w:spacing w:after="0"/>
              <w:jc w:val="center"/>
              <w:rPr>
                <w:rFonts w:ascii="Arial" w:eastAsia="Times New Roman" w:hAnsi="Arial" w:cs="Arial"/>
                <w:sz w:val="18"/>
              </w:rPr>
            </w:pPr>
            <w:r w:rsidRPr="0007373B">
              <w:rPr>
                <w:rFonts w:ascii="Arial" w:eastAsia="Times New Roman" w:hAnsi="Arial" w:cs="Arial"/>
                <w:sz w:val="18"/>
              </w:rPr>
              <w:t>QPSK</w:t>
            </w:r>
          </w:p>
        </w:tc>
        <w:tc>
          <w:tcPr>
            <w:tcW w:w="2583" w:type="dxa"/>
          </w:tcPr>
          <w:p w14:paraId="0B7F1BCA" w14:textId="77777777" w:rsidR="0007373B" w:rsidRPr="0007373B" w:rsidRDefault="0007373B" w:rsidP="0007373B">
            <w:pPr>
              <w:keepNext/>
              <w:keepLines/>
              <w:spacing w:after="0"/>
              <w:jc w:val="center"/>
              <w:rPr>
                <w:rFonts w:ascii="Arial" w:eastAsia="Times New Roman" w:hAnsi="Arial" w:cs="Arial"/>
                <w:sz w:val="18"/>
              </w:rPr>
            </w:pPr>
            <w:r w:rsidRPr="0007373B">
              <w:rPr>
                <w:rFonts w:ascii="Arial" w:eastAsia="Times New Roman" w:hAnsi="Arial" w:cs="Arial"/>
                <w:sz w:val="18"/>
              </w:rPr>
              <w:t>17.5 %</w:t>
            </w:r>
          </w:p>
        </w:tc>
      </w:tr>
      <w:tr w:rsidR="0007373B" w:rsidRPr="0007373B" w14:paraId="3070E905" w14:textId="77777777" w:rsidTr="00411620">
        <w:trPr>
          <w:cantSplit/>
          <w:jc w:val="center"/>
        </w:trPr>
        <w:tc>
          <w:tcPr>
            <w:tcW w:w="3214" w:type="dxa"/>
          </w:tcPr>
          <w:p w14:paraId="5F717C47" w14:textId="77777777" w:rsidR="0007373B" w:rsidRPr="0007373B" w:rsidRDefault="0007373B" w:rsidP="0007373B">
            <w:pPr>
              <w:keepNext/>
              <w:keepLines/>
              <w:spacing w:after="0"/>
              <w:jc w:val="center"/>
              <w:rPr>
                <w:rFonts w:ascii="Arial" w:eastAsia="Times New Roman" w:hAnsi="Arial" w:cs="Arial"/>
                <w:sz w:val="18"/>
              </w:rPr>
            </w:pPr>
            <w:r w:rsidRPr="0007373B">
              <w:rPr>
                <w:rFonts w:ascii="Arial" w:eastAsia="Times New Roman" w:hAnsi="Arial" w:cs="Arial"/>
                <w:sz w:val="18"/>
              </w:rPr>
              <w:t>16QAM</w:t>
            </w:r>
          </w:p>
        </w:tc>
        <w:tc>
          <w:tcPr>
            <w:tcW w:w="2583" w:type="dxa"/>
          </w:tcPr>
          <w:p w14:paraId="1FB9A80E" w14:textId="77777777" w:rsidR="0007373B" w:rsidRPr="0007373B" w:rsidRDefault="0007373B" w:rsidP="0007373B">
            <w:pPr>
              <w:keepNext/>
              <w:keepLines/>
              <w:spacing w:after="0"/>
              <w:jc w:val="center"/>
              <w:rPr>
                <w:rFonts w:ascii="Arial" w:eastAsia="Times New Roman" w:hAnsi="Arial" w:cs="Arial"/>
                <w:sz w:val="18"/>
              </w:rPr>
            </w:pPr>
            <w:r w:rsidRPr="0007373B">
              <w:rPr>
                <w:rFonts w:ascii="Arial" w:eastAsia="Times New Roman" w:hAnsi="Arial" w:cs="Arial"/>
                <w:sz w:val="18"/>
              </w:rPr>
              <w:t>12.5 %</w:t>
            </w:r>
          </w:p>
        </w:tc>
      </w:tr>
      <w:tr w:rsidR="0007373B" w:rsidRPr="0007373B" w14:paraId="658369C4" w14:textId="77777777" w:rsidTr="00411620">
        <w:trPr>
          <w:cantSplit/>
          <w:jc w:val="center"/>
        </w:trPr>
        <w:tc>
          <w:tcPr>
            <w:tcW w:w="3214" w:type="dxa"/>
          </w:tcPr>
          <w:p w14:paraId="76A826AD" w14:textId="77777777" w:rsidR="0007373B" w:rsidRPr="0007373B" w:rsidRDefault="0007373B" w:rsidP="0007373B">
            <w:pPr>
              <w:keepNext/>
              <w:keepLines/>
              <w:spacing w:after="0"/>
              <w:jc w:val="center"/>
              <w:rPr>
                <w:rFonts w:ascii="Arial" w:eastAsia="Times New Roman" w:hAnsi="Arial" w:cs="Arial"/>
                <w:sz w:val="18"/>
              </w:rPr>
            </w:pPr>
            <w:r w:rsidRPr="0007373B">
              <w:rPr>
                <w:rFonts w:ascii="Arial" w:eastAsia="Times New Roman" w:hAnsi="Arial" w:cs="Arial"/>
                <w:sz w:val="18"/>
              </w:rPr>
              <w:t>64QAM (NOTE)</w:t>
            </w:r>
          </w:p>
        </w:tc>
        <w:tc>
          <w:tcPr>
            <w:tcW w:w="2583" w:type="dxa"/>
          </w:tcPr>
          <w:p w14:paraId="2BE0AE17" w14:textId="77777777" w:rsidR="0007373B" w:rsidRPr="0007373B" w:rsidRDefault="0007373B" w:rsidP="000737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Arial" w:eastAsia="Times New Roman" w:hAnsi="Arial" w:cs="Arial"/>
                <w:sz w:val="18"/>
              </w:rPr>
            </w:pPr>
            <w:r w:rsidRPr="0007373B">
              <w:rPr>
                <w:rFonts w:ascii="Arial" w:eastAsia="Times New Roman" w:hAnsi="Arial" w:cs="Arial"/>
                <w:sz w:val="18"/>
              </w:rPr>
              <w:t>8 %</w:t>
            </w:r>
          </w:p>
        </w:tc>
      </w:tr>
      <w:tr w:rsidR="0007373B" w:rsidRPr="0007373B" w14:paraId="50D7D7C6" w14:textId="77777777" w:rsidTr="00411620">
        <w:trPr>
          <w:cantSplit/>
          <w:jc w:val="center"/>
        </w:trPr>
        <w:tc>
          <w:tcPr>
            <w:tcW w:w="5797" w:type="dxa"/>
            <w:gridSpan w:val="2"/>
          </w:tcPr>
          <w:p w14:paraId="7D7D73FE" w14:textId="77777777" w:rsidR="0007373B" w:rsidRPr="0007373B" w:rsidRDefault="0007373B" w:rsidP="0007373B">
            <w:pPr>
              <w:keepNext/>
              <w:keepLines/>
              <w:spacing w:after="0"/>
              <w:ind w:left="851" w:hanging="851"/>
              <w:rPr>
                <w:rFonts w:ascii="Arial" w:eastAsia="Times New Roman" w:hAnsi="Arial"/>
                <w:sz w:val="18"/>
              </w:rPr>
            </w:pPr>
            <w:r w:rsidRPr="0007373B">
              <w:rPr>
                <w:rFonts w:ascii="Arial" w:eastAsia="Times New Roman" w:hAnsi="Arial"/>
                <w:sz w:val="18"/>
              </w:rPr>
              <w:t>NOTE:</w:t>
            </w:r>
            <w:r w:rsidRPr="0007373B">
              <w:rPr>
                <w:rFonts w:ascii="Arial" w:eastAsia="Times New Roman" w:hAnsi="Arial"/>
                <w:sz w:val="18"/>
              </w:rPr>
              <w:tab/>
              <w:t>EVM requirement for 64QAM is optional.</w:t>
            </w:r>
          </w:p>
        </w:tc>
      </w:tr>
    </w:tbl>
    <w:p w14:paraId="037DB48E" w14:textId="77777777" w:rsidR="0007373B" w:rsidRPr="0007373B" w:rsidRDefault="0007373B" w:rsidP="0007373B">
      <w:pPr>
        <w:rPr>
          <w:rFonts w:eastAsia="Times New Roman"/>
          <w:lang w:val="en-US" w:eastAsia="ja-JP"/>
        </w:rPr>
      </w:pPr>
    </w:p>
    <w:p w14:paraId="0884551A" w14:textId="77777777" w:rsidR="0007373B" w:rsidRPr="0007373B" w:rsidRDefault="0007373B" w:rsidP="0007373B">
      <w:pPr>
        <w:rPr>
          <w:rFonts w:eastAsia="Times New Roman"/>
        </w:rPr>
      </w:pPr>
      <w:r w:rsidRPr="0007373B">
        <w:rPr>
          <w:rFonts w:eastAsia="Times New Roman"/>
        </w:rPr>
        <w:t>EVM shall be evaluated for each NR carrier over all allocated resource blocks and downlink slots. Different modulation schemes listed in table 6.5.3.5-1 shall be considered for rank 1.</w:t>
      </w:r>
    </w:p>
    <w:p w14:paraId="57C16BAF" w14:textId="77777777" w:rsidR="0007373B" w:rsidRPr="0007373B" w:rsidRDefault="0007373B" w:rsidP="0007373B">
      <w:pPr>
        <w:rPr>
          <w:rFonts w:eastAsia="Times New Roman"/>
        </w:rPr>
      </w:pPr>
      <w:r w:rsidRPr="0007373B">
        <w:rPr>
          <w:rFonts w:eastAsia="Times New Roman"/>
        </w:rPr>
        <w:t>For all bandwidths, the EVM measurement shall be performed</w:t>
      </w:r>
      <w:r w:rsidRPr="0007373B">
        <w:rPr>
          <w:rFonts w:eastAsia="宋体"/>
        </w:rPr>
        <w:t xml:space="preserve"> for each NR carrier</w:t>
      </w:r>
      <w:r w:rsidRPr="0007373B">
        <w:rPr>
          <w:rFonts w:eastAsia="Times New Roman"/>
        </w:rPr>
        <w:t xml:space="preserve"> over all allocated resource blocks and downlink slots within 10 ms measurement periods. </w:t>
      </w:r>
      <w:r w:rsidRPr="0007373B">
        <w:rPr>
          <w:rFonts w:eastAsia="宋体"/>
        </w:rPr>
        <w:t>The boundaries of the EVM measurement periods need not be aligned with radio frame boundaries.</w:t>
      </w:r>
    </w:p>
    <w:p w14:paraId="324CFCFB" w14:textId="77777777" w:rsidR="0007373B" w:rsidRPr="0007373B" w:rsidRDefault="0007373B" w:rsidP="0007373B">
      <w:pPr>
        <w:rPr>
          <w:rFonts w:eastAsia="Times New Roman"/>
        </w:rPr>
      </w:pPr>
      <w:r w:rsidRPr="0007373B">
        <w:rPr>
          <w:rFonts w:eastAsia="Times New Roman"/>
        </w:rPr>
        <w:t>Table 6.5.3.5-2, 6.5.3.5-3, 6.5.3.5-4 below specify the EVM window length (</w:t>
      </w:r>
      <w:r w:rsidRPr="0007373B">
        <w:rPr>
          <w:rFonts w:eastAsia="Times New Roman"/>
          <w:i/>
        </w:rPr>
        <w:t>W</w:t>
      </w:r>
      <w:r w:rsidRPr="0007373B">
        <w:rPr>
          <w:rFonts w:eastAsia="Times New Roman"/>
        </w:rPr>
        <w:t xml:space="preserve">) for normal CP for </w:t>
      </w:r>
      <w:r w:rsidRPr="0007373B">
        <w:rPr>
          <w:rFonts w:eastAsia="Times New Roman"/>
          <w:i/>
        </w:rPr>
        <w:t>SAN type 1-H</w:t>
      </w:r>
      <w:r w:rsidRPr="0007373B">
        <w:rPr>
          <w:rFonts w:eastAsia="Times New Roman"/>
        </w:rPr>
        <w:t>.</w:t>
      </w:r>
    </w:p>
    <w:p w14:paraId="4E91EBF2" w14:textId="77777777" w:rsidR="0007373B" w:rsidRPr="0007373B" w:rsidRDefault="0007373B" w:rsidP="0007373B">
      <w:pPr>
        <w:keepLines/>
        <w:rPr>
          <w:rFonts w:eastAsia="Times New Roman"/>
        </w:rPr>
      </w:pPr>
    </w:p>
    <w:p w14:paraId="4F1576AF" w14:textId="77777777" w:rsidR="0007373B" w:rsidRPr="0007373B" w:rsidRDefault="0007373B" w:rsidP="0007373B">
      <w:pPr>
        <w:keepNext/>
        <w:keepLines/>
        <w:spacing w:before="60"/>
        <w:jc w:val="center"/>
        <w:rPr>
          <w:rFonts w:ascii="Arial" w:eastAsia="Times New Roman" w:hAnsi="Arial"/>
          <w:b/>
        </w:rPr>
      </w:pPr>
      <w:r w:rsidRPr="0007373B">
        <w:rPr>
          <w:rFonts w:ascii="Arial" w:eastAsia="Times New Roman" w:hAnsi="Arial"/>
          <w:b/>
        </w:rPr>
        <w:t>Table 6.5.3.5-2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07373B" w:rsidRPr="0007373B" w14:paraId="04FD3A96" w14:textId="77777777" w:rsidTr="00411620">
        <w:trPr>
          <w:cantSplit/>
          <w:jc w:val="center"/>
        </w:trPr>
        <w:tc>
          <w:tcPr>
            <w:tcW w:w="1650" w:type="dxa"/>
            <w:shd w:val="clear" w:color="auto" w:fill="auto"/>
            <w:vAlign w:val="center"/>
          </w:tcPr>
          <w:p w14:paraId="0576F444"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Channel</w:t>
            </w:r>
            <w:r w:rsidRPr="0007373B">
              <w:rPr>
                <w:rFonts w:ascii="Arial" w:eastAsia="Times New Roman" w:hAnsi="Arial"/>
                <w:b/>
                <w:sz w:val="18"/>
              </w:rPr>
              <w:br/>
              <w:t>bandwidth (MHz)</w:t>
            </w:r>
          </w:p>
        </w:tc>
        <w:tc>
          <w:tcPr>
            <w:tcW w:w="1170" w:type="dxa"/>
            <w:shd w:val="clear" w:color="auto" w:fill="auto"/>
            <w:vAlign w:val="center"/>
          </w:tcPr>
          <w:p w14:paraId="3F857C44"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FFT size</w:t>
            </w:r>
          </w:p>
        </w:tc>
        <w:tc>
          <w:tcPr>
            <w:tcW w:w="2053" w:type="dxa"/>
            <w:shd w:val="clear" w:color="auto" w:fill="auto"/>
            <w:vAlign w:val="center"/>
          </w:tcPr>
          <w:p w14:paraId="7EFD12F1"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CP length for symbols 1</w:t>
            </w:r>
            <w:r w:rsidRPr="0007373B">
              <w:rPr>
                <w:rFonts w:ascii="Arial" w:eastAsia="Times New Roman" w:hAnsi="Arial"/>
                <w:b/>
                <w:sz w:val="18"/>
              </w:rPr>
              <w:noBreakHyphen/>
              <w:t>6 and 8-13 in FFT samples</w:t>
            </w:r>
          </w:p>
        </w:tc>
        <w:tc>
          <w:tcPr>
            <w:tcW w:w="1436" w:type="dxa"/>
            <w:shd w:val="clear" w:color="auto" w:fill="auto"/>
            <w:vAlign w:val="center"/>
          </w:tcPr>
          <w:p w14:paraId="4DCCAA60"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 xml:space="preserve">EVM window length </w:t>
            </w:r>
            <w:r w:rsidRPr="0007373B">
              <w:rPr>
                <w:rFonts w:ascii="Arial" w:eastAsia="Times New Roman" w:hAnsi="Arial"/>
                <w:b/>
                <w:i/>
                <w:sz w:val="18"/>
              </w:rPr>
              <w:t>W</w:t>
            </w:r>
          </w:p>
        </w:tc>
        <w:tc>
          <w:tcPr>
            <w:tcW w:w="2264" w:type="dxa"/>
            <w:shd w:val="clear" w:color="auto" w:fill="auto"/>
            <w:vAlign w:val="center"/>
          </w:tcPr>
          <w:p w14:paraId="3FB10442"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 xml:space="preserve">Ratio of </w:t>
            </w:r>
            <w:r w:rsidRPr="0007373B">
              <w:rPr>
                <w:rFonts w:ascii="Arial" w:eastAsia="Times New Roman" w:hAnsi="Arial"/>
                <w:b/>
                <w:i/>
                <w:sz w:val="18"/>
              </w:rPr>
              <w:t>W</w:t>
            </w:r>
            <w:r w:rsidRPr="0007373B">
              <w:rPr>
                <w:rFonts w:ascii="Arial" w:eastAsia="Times New Roman" w:hAnsi="Arial"/>
                <w:b/>
                <w:sz w:val="18"/>
              </w:rPr>
              <w:t xml:space="preserve"> to total CP length for symbols 1</w:t>
            </w:r>
            <w:r w:rsidRPr="0007373B">
              <w:rPr>
                <w:rFonts w:ascii="Arial" w:eastAsia="Times New Roman" w:hAnsi="Arial"/>
                <w:b/>
                <w:sz w:val="18"/>
              </w:rPr>
              <w:noBreakHyphen/>
              <w:t>6 and 8-13 (Note) (%)</w:t>
            </w:r>
          </w:p>
        </w:tc>
      </w:tr>
      <w:tr w:rsidR="0007373B" w:rsidRPr="0007373B" w14:paraId="4D888429" w14:textId="77777777" w:rsidTr="00411620">
        <w:trPr>
          <w:cantSplit/>
          <w:jc w:val="center"/>
        </w:trPr>
        <w:tc>
          <w:tcPr>
            <w:tcW w:w="1650" w:type="dxa"/>
            <w:vAlign w:val="center"/>
          </w:tcPr>
          <w:p w14:paraId="01BD4178"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5</w:t>
            </w:r>
          </w:p>
        </w:tc>
        <w:tc>
          <w:tcPr>
            <w:tcW w:w="1170" w:type="dxa"/>
            <w:vAlign w:val="center"/>
          </w:tcPr>
          <w:p w14:paraId="54855C2E"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512</w:t>
            </w:r>
          </w:p>
        </w:tc>
        <w:tc>
          <w:tcPr>
            <w:tcW w:w="2053" w:type="dxa"/>
            <w:vAlign w:val="center"/>
          </w:tcPr>
          <w:p w14:paraId="1B2E2469"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cs="Calibri"/>
                <w:sz w:val="18"/>
                <w:szCs w:val="18"/>
                <w:lang w:val="en-US"/>
              </w:rPr>
              <w:t>36</w:t>
            </w:r>
          </w:p>
        </w:tc>
        <w:tc>
          <w:tcPr>
            <w:tcW w:w="1436" w:type="dxa"/>
            <w:vAlign w:val="center"/>
          </w:tcPr>
          <w:p w14:paraId="54379680"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14</w:t>
            </w:r>
          </w:p>
        </w:tc>
        <w:tc>
          <w:tcPr>
            <w:tcW w:w="2264" w:type="dxa"/>
            <w:vAlign w:val="center"/>
          </w:tcPr>
          <w:p w14:paraId="73959BD7"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40</w:t>
            </w:r>
          </w:p>
        </w:tc>
      </w:tr>
      <w:tr w:rsidR="0007373B" w:rsidRPr="0007373B" w14:paraId="03222B62" w14:textId="77777777" w:rsidTr="00411620">
        <w:trPr>
          <w:cantSplit/>
          <w:jc w:val="center"/>
        </w:trPr>
        <w:tc>
          <w:tcPr>
            <w:tcW w:w="1650" w:type="dxa"/>
            <w:vAlign w:val="center"/>
          </w:tcPr>
          <w:p w14:paraId="0942F8E2"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10</w:t>
            </w:r>
          </w:p>
        </w:tc>
        <w:tc>
          <w:tcPr>
            <w:tcW w:w="1170" w:type="dxa"/>
            <w:vAlign w:val="center"/>
          </w:tcPr>
          <w:p w14:paraId="69529D5D"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1024</w:t>
            </w:r>
          </w:p>
        </w:tc>
        <w:tc>
          <w:tcPr>
            <w:tcW w:w="2053" w:type="dxa"/>
            <w:vAlign w:val="center"/>
          </w:tcPr>
          <w:p w14:paraId="216BD985"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cs="Calibri"/>
                <w:sz w:val="18"/>
                <w:szCs w:val="18"/>
                <w:lang w:val="en-US"/>
              </w:rPr>
              <w:t>72</w:t>
            </w:r>
          </w:p>
        </w:tc>
        <w:tc>
          <w:tcPr>
            <w:tcW w:w="1436" w:type="dxa"/>
            <w:vAlign w:val="center"/>
          </w:tcPr>
          <w:p w14:paraId="418489E6"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28</w:t>
            </w:r>
          </w:p>
        </w:tc>
        <w:tc>
          <w:tcPr>
            <w:tcW w:w="2264" w:type="dxa"/>
            <w:vAlign w:val="center"/>
          </w:tcPr>
          <w:p w14:paraId="14AB1A71"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40</w:t>
            </w:r>
          </w:p>
        </w:tc>
      </w:tr>
      <w:tr w:rsidR="0007373B" w:rsidRPr="0007373B" w14:paraId="0134D6CB" w14:textId="77777777" w:rsidTr="00411620">
        <w:trPr>
          <w:cantSplit/>
          <w:jc w:val="center"/>
        </w:trPr>
        <w:tc>
          <w:tcPr>
            <w:tcW w:w="1650" w:type="dxa"/>
            <w:vAlign w:val="center"/>
          </w:tcPr>
          <w:p w14:paraId="50E70945"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15</w:t>
            </w:r>
          </w:p>
        </w:tc>
        <w:tc>
          <w:tcPr>
            <w:tcW w:w="1170" w:type="dxa"/>
            <w:vAlign w:val="center"/>
          </w:tcPr>
          <w:p w14:paraId="4A5B7E86"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1536</w:t>
            </w:r>
          </w:p>
        </w:tc>
        <w:tc>
          <w:tcPr>
            <w:tcW w:w="2053" w:type="dxa"/>
            <w:vAlign w:val="center"/>
          </w:tcPr>
          <w:p w14:paraId="3311BF16"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cs="Calibri"/>
                <w:sz w:val="18"/>
                <w:szCs w:val="18"/>
                <w:lang w:val="en-US"/>
              </w:rPr>
              <w:t>108</w:t>
            </w:r>
          </w:p>
        </w:tc>
        <w:tc>
          <w:tcPr>
            <w:tcW w:w="1436" w:type="dxa"/>
            <w:vAlign w:val="center"/>
          </w:tcPr>
          <w:p w14:paraId="4ADC71C1"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44</w:t>
            </w:r>
          </w:p>
        </w:tc>
        <w:tc>
          <w:tcPr>
            <w:tcW w:w="2264" w:type="dxa"/>
            <w:vAlign w:val="center"/>
          </w:tcPr>
          <w:p w14:paraId="0604CCE3"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40</w:t>
            </w:r>
          </w:p>
        </w:tc>
      </w:tr>
      <w:tr w:rsidR="0007373B" w:rsidRPr="0007373B" w14:paraId="0A5B6991" w14:textId="77777777" w:rsidTr="00411620">
        <w:trPr>
          <w:cantSplit/>
          <w:jc w:val="center"/>
        </w:trPr>
        <w:tc>
          <w:tcPr>
            <w:tcW w:w="1650" w:type="dxa"/>
            <w:vAlign w:val="center"/>
          </w:tcPr>
          <w:p w14:paraId="6320D14E"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20</w:t>
            </w:r>
          </w:p>
        </w:tc>
        <w:tc>
          <w:tcPr>
            <w:tcW w:w="1170" w:type="dxa"/>
            <w:vAlign w:val="center"/>
          </w:tcPr>
          <w:p w14:paraId="7D0A99F0"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2048</w:t>
            </w:r>
          </w:p>
        </w:tc>
        <w:tc>
          <w:tcPr>
            <w:tcW w:w="2053" w:type="dxa"/>
            <w:vAlign w:val="center"/>
          </w:tcPr>
          <w:p w14:paraId="1AC09A7B"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cs="Calibri"/>
                <w:sz w:val="18"/>
                <w:szCs w:val="18"/>
                <w:lang w:val="en-US"/>
              </w:rPr>
              <w:t>144</w:t>
            </w:r>
          </w:p>
        </w:tc>
        <w:tc>
          <w:tcPr>
            <w:tcW w:w="1436" w:type="dxa"/>
            <w:vAlign w:val="center"/>
          </w:tcPr>
          <w:p w14:paraId="69F311C2"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58</w:t>
            </w:r>
          </w:p>
        </w:tc>
        <w:tc>
          <w:tcPr>
            <w:tcW w:w="2264" w:type="dxa"/>
            <w:vAlign w:val="center"/>
          </w:tcPr>
          <w:p w14:paraId="2CFD3EB5"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40</w:t>
            </w:r>
          </w:p>
        </w:tc>
      </w:tr>
      <w:tr w:rsidR="0007373B" w:rsidRPr="0007373B" w14:paraId="0A69575E" w14:textId="77777777" w:rsidTr="00411620">
        <w:trPr>
          <w:cantSplit/>
          <w:jc w:val="center"/>
        </w:trPr>
        <w:tc>
          <w:tcPr>
            <w:tcW w:w="8573" w:type="dxa"/>
            <w:gridSpan w:val="5"/>
            <w:vAlign w:val="center"/>
          </w:tcPr>
          <w:p w14:paraId="6FEDA1E9" w14:textId="77777777" w:rsidR="0007373B" w:rsidRPr="0007373B" w:rsidRDefault="0007373B" w:rsidP="0007373B">
            <w:pPr>
              <w:keepNext/>
              <w:keepLines/>
              <w:spacing w:after="0"/>
              <w:ind w:left="851" w:hanging="851"/>
              <w:rPr>
                <w:rFonts w:ascii="Arial" w:eastAsia="Times New Roman" w:hAnsi="Arial"/>
                <w:sz w:val="18"/>
              </w:rPr>
            </w:pPr>
            <w:r w:rsidRPr="0007373B">
              <w:rPr>
                <w:rFonts w:ascii="Arial" w:eastAsia="Times New Roman" w:hAnsi="Arial"/>
                <w:sz w:val="18"/>
              </w:rPr>
              <w:t>NOTE:</w:t>
            </w:r>
            <w:r w:rsidRPr="0007373B">
              <w:rPr>
                <w:rFonts w:ascii="Arial" w:eastAsia="Times New Roman" w:hAnsi="Arial"/>
                <w:sz w:val="18"/>
              </w:rPr>
              <w:tab/>
              <w:t>These percentages are informative and apply to a slot's symbols 1 to 6 and 8 to 13. Symbols 0 and 7 have a longer CP and therefore a lower percentage.</w:t>
            </w:r>
          </w:p>
        </w:tc>
      </w:tr>
    </w:tbl>
    <w:p w14:paraId="06495E09" w14:textId="77777777" w:rsidR="0007373B" w:rsidRPr="0007373B" w:rsidRDefault="0007373B" w:rsidP="0007373B">
      <w:pPr>
        <w:spacing w:after="160" w:line="259" w:lineRule="auto"/>
        <w:rPr>
          <w:rFonts w:ascii="Calibri" w:eastAsia="宋体" w:hAnsi="Calibri" w:cs="Arial"/>
          <w:sz w:val="22"/>
          <w:szCs w:val="22"/>
          <w:lang w:val="en-US"/>
        </w:rPr>
      </w:pPr>
    </w:p>
    <w:p w14:paraId="47A92B2D" w14:textId="77777777" w:rsidR="0007373B" w:rsidRPr="0007373B" w:rsidRDefault="0007373B" w:rsidP="0007373B">
      <w:pPr>
        <w:keepNext/>
        <w:keepLines/>
        <w:spacing w:before="60"/>
        <w:jc w:val="center"/>
        <w:rPr>
          <w:rFonts w:ascii="Arial" w:eastAsia="Times New Roman" w:hAnsi="Arial"/>
          <w:b/>
        </w:rPr>
      </w:pPr>
      <w:r w:rsidRPr="0007373B">
        <w:rPr>
          <w:rFonts w:ascii="Arial" w:eastAsia="Times New Roman" w:hAnsi="Arial"/>
          <w:b/>
        </w:rPr>
        <w:t>Table 6.5.3.5-3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294"/>
        <w:gridCol w:w="6"/>
      </w:tblGrid>
      <w:tr w:rsidR="0007373B" w:rsidRPr="0007373B" w14:paraId="269F5D4D" w14:textId="77777777" w:rsidTr="00411620">
        <w:trPr>
          <w:gridAfter w:val="1"/>
          <w:wAfter w:w="6" w:type="dxa"/>
          <w:cantSplit/>
          <w:jc w:val="center"/>
        </w:trPr>
        <w:tc>
          <w:tcPr>
            <w:tcW w:w="1661" w:type="dxa"/>
            <w:shd w:val="clear" w:color="auto" w:fill="auto"/>
            <w:vAlign w:val="center"/>
          </w:tcPr>
          <w:p w14:paraId="3FEA481F"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Channel</w:t>
            </w:r>
            <w:r w:rsidRPr="0007373B">
              <w:rPr>
                <w:rFonts w:ascii="Arial" w:eastAsia="Times New Roman" w:hAnsi="Arial"/>
                <w:b/>
                <w:sz w:val="18"/>
              </w:rPr>
              <w:br/>
              <w:t>bandwidth (MHz)</w:t>
            </w:r>
          </w:p>
        </w:tc>
        <w:tc>
          <w:tcPr>
            <w:tcW w:w="1175" w:type="dxa"/>
            <w:shd w:val="clear" w:color="auto" w:fill="auto"/>
            <w:vAlign w:val="center"/>
          </w:tcPr>
          <w:p w14:paraId="19DDA0E2"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FFT size</w:t>
            </w:r>
          </w:p>
        </w:tc>
        <w:tc>
          <w:tcPr>
            <w:tcW w:w="1982" w:type="dxa"/>
            <w:shd w:val="clear" w:color="auto" w:fill="auto"/>
            <w:vAlign w:val="center"/>
          </w:tcPr>
          <w:p w14:paraId="6671CCD9"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CP length for symbols 1</w:t>
            </w:r>
            <w:r w:rsidRPr="0007373B">
              <w:rPr>
                <w:rFonts w:ascii="Arial" w:eastAsia="Times New Roman" w:hAnsi="Arial"/>
                <w:b/>
                <w:sz w:val="18"/>
              </w:rPr>
              <w:noBreakHyphen/>
              <w:t>13 in FFT samples</w:t>
            </w:r>
          </w:p>
        </w:tc>
        <w:tc>
          <w:tcPr>
            <w:tcW w:w="1469" w:type="dxa"/>
            <w:shd w:val="clear" w:color="auto" w:fill="auto"/>
            <w:vAlign w:val="center"/>
          </w:tcPr>
          <w:p w14:paraId="36CC9D5D"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 xml:space="preserve">EVM window length </w:t>
            </w:r>
            <w:r w:rsidRPr="0007373B">
              <w:rPr>
                <w:rFonts w:ascii="Arial" w:eastAsia="Times New Roman" w:hAnsi="Arial"/>
                <w:b/>
                <w:i/>
                <w:sz w:val="18"/>
              </w:rPr>
              <w:t>W</w:t>
            </w:r>
          </w:p>
        </w:tc>
        <w:tc>
          <w:tcPr>
            <w:tcW w:w="2294" w:type="dxa"/>
            <w:shd w:val="clear" w:color="auto" w:fill="auto"/>
            <w:vAlign w:val="center"/>
          </w:tcPr>
          <w:p w14:paraId="62BDCE47"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 xml:space="preserve">Ratio of </w:t>
            </w:r>
            <w:r w:rsidRPr="0007373B">
              <w:rPr>
                <w:rFonts w:ascii="Arial" w:eastAsia="Times New Roman" w:hAnsi="Arial"/>
                <w:b/>
                <w:i/>
                <w:sz w:val="18"/>
              </w:rPr>
              <w:t>W</w:t>
            </w:r>
            <w:r w:rsidRPr="0007373B">
              <w:rPr>
                <w:rFonts w:ascii="Arial" w:eastAsia="Times New Roman" w:hAnsi="Arial"/>
                <w:b/>
                <w:sz w:val="18"/>
              </w:rPr>
              <w:t xml:space="preserve"> to total CP length for symbols 1</w:t>
            </w:r>
            <w:r w:rsidRPr="0007373B">
              <w:rPr>
                <w:rFonts w:ascii="Arial" w:eastAsia="Times New Roman" w:hAnsi="Arial"/>
                <w:b/>
                <w:sz w:val="18"/>
              </w:rPr>
              <w:noBreakHyphen/>
              <w:t>13 (Note) (%)</w:t>
            </w:r>
          </w:p>
        </w:tc>
      </w:tr>
      <w:tr w:rsidR="0007373B" w:rsidRPr="0007373B" w14:paraId="643B10E1" w14:textId="77777777" w:rsidTr="00411620">
        <w:trPr>
          <w:gridAfter w:val="1"/>
          <w:wAfter w:w="6" w:type="dxa"/>
          <w:cantSplit/>
          <w:jc w:val="center"/>
        </w:trPr>
        <w:tc>
          <w:tcPr>
            <w:tcW w:w="1661" w:type="dxa"/>
          </w:tcPr>
          <w:p w14:paraId="4ACB0ED7"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5</w:t>
            </w:r>
          </w:p>
        </w:tc>
        <w:tc>
          <w:tcPr>
            <w:tcW w:w="1175" w:type="dxa"/>
          </w:tcPr>
          <w:p w14:paraId="6B052CF6"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256</w:t>
            </w:r>
          </w:p>
        </w:tc>
        <w:tc>
          <w:tcPr>
            <w:tcW w:w="1982" w:type="dxa"/>
          </w:tcPr>
          <w:p w14:paraId="409AD7EC"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18</w:t>
            </w:r>
          </w:p>
        </w:tc>
        <w:tc>
          <w:tcPr>
            <w:tcW w:w="1469" w:type="dxa"/>
            <w:vAlign w:val="center"/>
          </w:tcPr>
          <w:p w14:paraId="0F5A4AA2"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8</w:t>
            </w:r>
          </w:p>
        </w:tc>
        <w:tc>
          <w:tcPr>
            <w:tcW w:w="2294" w:type="dxa"/>
          </w:tcPr>
          <w:p w14:paraId="15EDF0C9"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40</w:t>
            </w:r>
          </w:p>
        </w:tc>
      </w:tr>
      <w:tr w:rsidR="0007373B" w:rsidRPr="0007373B" w14:paraId="3728944E" w14:textId="77777777" w:rsidTr="00411620">
        <w:trPr>
          <w:gridAfter w:val="1"/>
          <w:wAfter w:w="6" w:type="dxa"/>
          <w:cantSplit/>
          <w:jc w:val="center"/>
        </w:trPr>
        <w:tc>
          <w:tcPr>
            <w:tcW w:w="1661" w:type="dxa"/>
          </w:tcPr>
          <w:p w14:paraId="49037AFA"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10</w:t>
            </w:r>
          </w:p>
        </w:tc>
        <w:tc>
          <w:tcPr>
            <w:tcW w:w="1175" w:type="dxa"/>
          </w:tcPr>
          <w:p w14:paraId="2591B099"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512</w:t>
            </w:r>
          </w:p>
        </w:tc>
        <w:tc>
          <w:tcPr>
            <w:tcW w:w="1982" w:type="dxa"/>
          </w:tcPr>
          <w:p w14:paraId="6130A703"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36</w:t>
            </w:r>
          </w:p>
        </w:tc>
        <w:tc>
          <w:tcPr>
            <w:tcW w:w="1469" w:type="dxa"/>
            <w:vAlign w:val="center"/>
          </w:tcPr>
          <w:p w14:paraId="2283F83B"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14</w:t>
            </w:r>
          </w:p>
        </w:tc>
        <w:tc>
          <w:tcPr>
            <w:tcW w:w="2294" w:type="dxa"/>
          </w:tcPr>
          <w:p w14:paraId="3BD6B69E"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40</w:t>
            </w:r>
          </w:p>
        </w:tc>
      </w:tr>
      <w:tr w:rsidR="0007373B" w:rsidRPr="0007373B" w14:paraId="616C184B" w14:textId="77777777" w:rsidTr="00411620">
        <w:trPr>
          <w:gridAfter w:val="1"/>
          <w:wAfter w:w="6" w:type="dxa"/>
          <w:cantSplit/>
          <w:jc w:val="center"/>
        </w:trPr>
        <w:tc>
          <w:tcPr>
            <w:tcW w:w="1661" w:type="dxa"/>
          </w:tcPr>
          <w:p w14:paraId="2ACE4410"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15</w:t>
            </w:r>
          </w:p>
        </w:tc>
        <w:tc>
          <w:tcPr>
            <w:tcW w:w="1175" w:type="dxa"/>
          </w:tcPr>
          <w:p w14:paraId="4615D77A"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768</w:t>
            </w:r>
          </w:p>
        </w:tc>
        <w:tc>
          <w:tcPr>
            <w:tcW w:w="1982" w:type="dxa"/>
          </w:tcPr>
          <w:p w14:paraId="4EF84FF7"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54</w:t>
            </w:r>
          </w:p>
        </w:tc>
        <w:tc>
          <w:tcPr>
            <w:tcW w:w="1469" w:type="dxa"/>
            <w:vAlign w:val="center"/>
          </w:tcPr>
          <w:p w14:paraId="27209F1B"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22</w:t>
            </w:r>
          </w:p>
        </w:tc>
        <w:tc>
          <w:tcPr>
            <w:tcW w:w="2294" w:type="dxa"/>
          </w:tcPr>
          <w:p w14:paraId="2984A9A0"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40</w:t>
            </w:r>
          </w:p>
        </w:tc>
      </w:tr>
      <w:tr w:rsidR="0007373B" w:rsidRPr="0007373B" w14:paraId="6AA90505" w14:textId="77777777" w:rsidTr="00411620">
        <w:trPr>
          <w:gridAfter w:val="1"/>
          <w:wAfter w:w="6" w:type="dxa"/>
          <w:cantSplit/>
          <w:jc w:val="center"/>
        </w:trPr>
        <w:tc>
          <w:tcPr>
            <w:tcW w:w="1661" w:type="dxa"/>
          </w:tcPr>
          <w:p w14:paraId="0AECE5CB"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20</w:t>
            </w:r>
          </w:p>
        </w:tc>
        <w:tc>
          <w:tcPr>
            <w:tcW w:w="1175" w:type="dxa"/>
          </w:tcPr>
          <w:p w14:paraId="3D38497B"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1024</w:t>
            </w:r>
          </w:p>
        </w:tc>
        <w:tc>
          <w:tcPr>
            <w:tcW w:w="1982" w:type="dxa"/>
          </w:tcPr>
          <w:p w14:paraId="3367B805"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72</w:t>
            </w:r>
          </w:p>
        </w:tc>
        <w:tc>
          <w:tcPr>
            <w:tcW w:w="1469" w:type="dxa"/>
            <w:vAlign w:val="center"/>
          </w:tcPr>
          <w:p w14:paraId="2D0B6478"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28</w:t>
            </w:r>
          </w:p>
        </w:tc>
        <w:tc>
          <w:tcPr>
            <w:tcW w:w="2294" w:type="dxa"/>
          </w:tcPr>
          <w:p w14:paraId="291A2277"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40</w:t>
            </w:r>
          </w:p>
        </w:tc>
      </w:tr>
      <w:tr w:rsidR="0007373B" w:rsidRPr="0007373B" w14:paraId="3BD29FE9" w14:textId="77777777" w:rsidTr="00411620">
        <w:trPr>
          <w:cantSplit/>
          <w:jc w:val="center"/>
        </w:trPr>
        <w:tc>
          <w:tcPr>
            <w:tcW w:w="8587" w:type="dxa"/>
            <w:gridSpan w:val="6"/>
          </w:tcPr>
          <w:p w14:paraId="71329031" w14:textId="77777777" w:rsidR="0007373B" w:rsidRPr="0007373B" w:rsidRDefault="0007373B" w:rsidP="0007373B">
            <w:pPr>
              <w:keepNext/>
              <w:keepLines/>
              <w:spacing w:after="0"/>
              <w:ind w:left="851" w:hanging="851"/>
              <w:rPr>
                <w:rFonts w:ascii="Arial" w:eastAsia="Times New Roman" w:hAnsi="Arial" w:cs="Calibri"/>
                <w:sz w:val="18"/>
                <w:szCs w:val="18"/>
                <w:lang w:val="en-US"/>
              </w:rPr>
            </w:pPr>
            <w:r w:rsidRPr="0007373B">
              <w:rPr>
                <w:rFonts w:ascii="Arial" w:eastAsia="Times New Roman" w:hAnsi="Arial"/>
                <w:sz w:val="18"/>
              </w:rPr>
              <w:t>NOTE:</w:t>
            </w:r>
            <w:r w:rsidRPr="0007373B">
              <w:rPr>
                <w:rFonts w:ascii="Arial" w:eastAsia="Times New Roman" w:hAnsi="Arial"/>
                <w:sz w:val="18"/>
              </w:rPr>
              <w:tab/>
              <w:t>These percentages are informative and apply to a slot's symbols 1 through 13. Symbol 0 has a longer CP and therefore a lower percentage.</w:t>
            </w:r>
          </w:p>
        </w:tc>
      </w:tr>
    </w:tbl>
    <w:p w14:paraId="1A4D8E14" w14:textId="77777777" w:rsidR="0007373B" w:rsidRPr="0007373B" w:rsidRDefault="0007373B" w:rsidP="0007373B">
      <w:pPr>
        <w:spacing w:after="160" w:line="259" w:lineRule="auto"/>
        <w:rPr>
          <w:rFonts w:ascii="Calibri" w:eastAsia="宋体" w:hAnsi="Calibri" w:cs="Arial"/>
          <w:sz w:val="22"/>
          <w:szCs w:val="22"/>
          <w:lang w:val="en-US"/>
        </w:rPr>
      </w:pPr>
    </w:p>
    <w:p w14:paraId="2C506657" w14:textId="77777777" w:rsidR="0007373B" w:rsidRPr="0007373B" w:rsidRDefault="0007373B" w:rsidP="0007373B">
      <w:pPr>
        <w:keepNext/>
        <w:keepLines/>
        <w:spacing w:before="60"/>
        <w:jc w:val="center"/>
        <w:rPr>
          <w:rFonts w:ascii="Arial" w:eastAsia="Times New Roman" w:hAnsi="Arial"/>
          <w:b/>
        </w:rPr>
      </w:pPr>
      <w:r w:rsidRPr="0007373B">
        <w:rPr>
          <w:rFonts w:ascii="Arial" w:eastAsia="Times New Roman" w:hAnsi="Arial"/>
          <w:b/>
        </w:rPr>
        <w:t>Table 6.5.3.5-4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07373B" w:rsidRPr="0007373B" w14:paraId="567EFFCF" w14:textId="77777777" w:rsidTr="00411620">
        <w:trPr>
          <w:cantSplit/>
          <w:jc w:val="center"/>
        </w:trPr>
        <w:tc>
          <w:tcPr>
            <w:tcW w:w="1753" w:type="dxa"/>
            <w:shd w:val="clear" w:color="auto" w:fill="auto"/>
            <w:vAlign w:val="center"/>
          </w:tcPr>
          <w:p w14:paraId="2372DF9D"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Channel</w:t>
            </w:r>
            <w:r w:rsidRPr="0007373B">
              <w:rPr>
                <w:rFonts w:ascii="Arial" w:eastAsia="Times New Roman" w:hAnsi="Arial"/>
                <w:b/>
                <w:sz w:val="18"/>
              </w:rPr>
              <w:br/>
              <w:t>bandwidth (MHz)</w:t>
            </w:r>
          </w:p>
        </w:tc>
        <w:tc>
          <w:tcPr>
            <w:tcW w:w="1170" w:type="dxa"/>
            <w:shd w:val="clear" w:color="auto" w:fill="auto"/>
            <w:vAlign w:val="center"/>
          </w:tcPr>
          <w:p w14:paraId="08F952DF"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FFT size</w:t>
            </w:r>
          </w:p>
        </w:tc>
        <w:tc>
          <w:tcPr>
            <w:tcW w:w="2003" w:type="dxa"/>
            <w:shd w:val="clear" w:color="auto" w:fill="auto"/>
            <w:vAlign w:val="center"/>
          </w:tcPr>
          <w:p w14:paraId="5FECD767"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CP length in FFT samples</w:t>
            </w:r>
          </w:p>
        </w:tc>
        <w:tc>
          <w:tcPr>
            <w:tcW w:w="1365" w:type="dxa"/>
            <w:shd w:val="clear" w:color="auto" w:fill="auto"/>
            <w:vAlign w:val="center"/>
          </w:tcPr>
          <w:p w14:paraId="1C107292"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 xml:space="preserve">EVM window length </w:t>
            </w:r>
            <w:r w:rsidRPr="0007373B">
              <w:rPr>
                <w:rFonts w:ascii="Arial" w:eastAsia="Times New Roman" w:hAnsi="Arial"/>
                <w:b/>
                <w:i/>
                <w:sz w:val="18"/>
              </w:rPr>
              <w:t>W</w:t>
            </w:r>
          </w:p>
        </w:tc>
        <w:tc>
          <w:tcPr>
            <w:tcW w:w="2231" w:type="dxa"/>
            <w:shd w:val="clear" w:color="auto" w:fill="auto"/>
            <w:vAlign w:val="center"/>
          </w:tcPr>
          <w:p w14:paraId="3E0810F3"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 xml:space="preserve">Ratio of </w:t>
            </w:r>
            <w:r w:rsidRPr="0007373B">
              <w:rPr>
                <w:rFonts w:ascii="Arial" w:eastAsia="Times New Roman" w:hAnsi="Arial"/>
                <w:b/>
                <w:i/>
                <w:sz w:val="18"/>
              </w:rPr>
              <w:t>W</w:t>
            </w:r>
            <w:r w:rsidRPr="0007373B">
              <w:rPr>
                <w:rFonts w:ascii="Arial" w:eastAsia="Times New Roman" w:hAnsi="Arial"/>
                <w:b/>
                <w:sz w:val="18"/>
              </w:rPr>
              <w:t xml:space="preserve"> to total CP length (Note) (%)</w:t>
            </w:r>
          </w:p>
        </w:tc>
      </w:tr>
      <w:tr w:rsidR="0007373B" w:rsidRPr="0007373B" w14:paraId="5D795F35" w14:textId="77777777" w:rsidTr="00411620">
        <w:trPr>
          <w:cantSplit/>
          <w:jc w:val="center"/>
        </w:trPr>
        <w:tc>
          <w:tcPr>
            <w:tcW w:w="1753" w:type="dxa"/>
          </w:tcPr>
          <w:p w14:paraId="6128979E"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10</w:t>
            </w:r>
          </w:p>
        </w:tc>
        <w:tc>
          <w:tcPr>
            <w:tcW w:w="1170" w:type="dxa"/>
          </w:tcPr>
          <w:p w14:paraId="6D4D660E"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256</w:t>
            </w:r>
          </w:p>
        </w:tc>
        <w:tc>
          <w:tcPr>
            <w:tcW w:w="2003" w:type="dxa"/>
          </w:tcPr>
          <w:p w14:paraId="4D51293C"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18</w:t>
            </w:r>
          </w:p>
        </w:tc>
        <w:tc>
          <w:tcPr>
            <w:tcW w:w="1365" w:type="dxa"/>
            <w:vAlign w:val="center"/>
          </w:tcPr>
          <w:p w14:paraId="3DA7D044"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8</w:t>
            </w:r>
          </w:p>
        </w:tc>
        <w:tc>
          <w:tcPr>
            <w:tcW w:w="2231" w:type="dxa"/>
          </w:tcPr>
          <w:p w14:paraId="69EDA900"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40</w:t>
            </w:r>
          </w:p>
        </w:tc>
      </w:tr>
      <w:tr w:rsidR="0007373B" w:rsidRPr="0007373B" w14:paraId="7C701DF7" w14:textId="77777777" w:rsidTr="00411620">
        <w:trPr>
          <w:cantSplit/>
          <w:jc w:val="center"/>
        </w:trPr>
        <w:tc>
          <w:tcPr>
            <w:tcW w:w="1753" w:type="dxa"/>
          </w:tcPr>
          <w:p w14:paraId="144657E9"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15</w:t>
            </w:r>
          </w:p>
        </w:tc>
        <w:tc>
          <w:tcPr>
            <w:tcW w:w="1170" w:type="dxa"/>
          </w:tcPr>
          <w:p w14:paraId="69A74F72"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384</w:t>
            </w:r>
          </w:p>
        </w:tc>
        <w:tc>
          <w:tcPr>
            <w:tcW w:w="2003" w:type="dxa"/>
          </w:tcPr>
          <w:p w14:paraId="529FC565"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27</w:t>
            </w:r>
          </w:p>
        </w:tc>
        <w:tc>
          <w:tcPr>
            <w:tcW w:w="1365" w:type="dxa"/>
            <w:vAlign w:val="center"/>
          </w:tcPr>
          <w:p w14:paraId="56648CA1"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11</w:t>
            </w:r>
          </w:p>
        </w:tc>
        <w:tc>
          <w:tcPr>
            <w:tcW w:w="2231" w:type="dxa"/>
          </w:tcPr>
          <w:p w14:paraId="6A73EDA1"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40</w:t>
            </w:r>
          </w:p>
        </w:tc>
      </w:tr>
      <w:tr w:rsidR="0007373B" w:rsidRPr="0007373B" w14:paraId="295E5BE1" w14:textId="77777777" w:rsidTr="00411620">
        <w:trPr>
          <w:cantSplit/>
          <w:jc w:val="center"/>
        </w:trPr>
        <w:tc>
          <w:tcPr>
            <w:tcW w:w="1753" w:type="dxa"/>
          </w:tcPr>
          <w:p w14:paraId="743A7CD2"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20</w:t>
            </w:r>
          </w:p>
        </w:tc>
        <w:tc>
          <w:tcPr>
            <w:tcW w:w="1170" w:type="dxa"/>
          </w:tcPr>
          <w:p w14:paraId="02D37A4E"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512</w:t>
            </w:r>
          </w:p>
        </w:tc>
        <w:tc>
          <w:tcPr>
            <w:tcW w:w="2003" w:type="dxa"/>
          </w:tcPr>
          <w:p w14:paraId="0607B91D"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36</w:t>
            </w:r>
          </w:p>
        </w:tc>
        <w:tc>
          <w:tcPr>
            <w:tcW w:w="1365" w:type="dxa"/>
            <w:vAlign w:val="center"/>
          </w:tcPr>
          <w:p w14:paraId="7155388B"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14</w:t>
            </w:r>
          </w:p>
        </w:tc>
        <w:tc>
          <w:tcPr>
            <w:tcW w:w="2231" w:type="dxa"/>
          </w:tcPr>
          <w:p w14:paraId="6D67275F"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40</w:t>
            </w:r>
          </w:p>
        </w:tc>
      </w:tr>
      <w:tr w:rsidR="0007373B" w:rsidRPr="0007373B" w14:paraId="689C9BB3" w14:textId="77777777" w:rsidTr="00411620">
        <w:trPr>
          <w:cantSplit/>
          <w:jc w:val="center"/>
        </w:trPr>
        <w:tc>
          <w:tcPr>
            <w:tcW w:w="8522" w:type="dxa"/>
            <w:gridSpan w:val="5"/>
          </w:tcPr>
          <w:p w14:paraId="23F77DAA" w14:textId="77777777" w:rsidR="0007373B" w:rsidRPr="0007373B" w:rsidRDefault="0007373B" w:rsidP="0007373B">
            <w:pPr>
              <w:keepNext/>
              <w:keepLines/>
              <w:spacing w:after="0"/>
              <w:ind w:left="851" w:hanging="851"/>
              <w:rPr>
                <w:rFonts w:ascii="Arial" w:eastAsia="Times New Roman" w:hAnsi="Arial" w:cs="Calibri"/>
                <w:sz w:val="18"/>
                <w:szCs w:val="18"/>
                <w:lang w:val="en-US"/>
              </w:rPr>
            </w:pPr>
            <w:r w:rsidRPr="0007373B">
              <w:rPr>
                <w:rFonts w:ascii="Arial" w:eastAsia="Times New Roman" w:hAnsi="Arial"/>
                <w:sz w:val="18"/>
              </w:rPr>
              <w:t>NOTE:</w:t>
            </w:r>
            <w:r w:rsidRPr="0007373B">
              <w:rPr>
                <w:rFonts w:ascii="Arial" w:eastAsia="Times New Roman" w:hAnsi="Arial"/>
                <w:sz w:val="18"/>
              </w:rPr>
              <w:tab/>
              <w:t>These percentages are informative and apply to</w:t>
            </w:r>
            <w:r w:rsidRPr="0007373B">
              <w:rPr>
                <w:rFonts w:ascii="Arial" w:eastAsia="Times New Roman" w:hAnsi="Arial" w:hint="eastAsia"/>
                <w:sz w:val="18"/>
                <w:lang w:val="en-US" w:eastAsia="zh-CN"/>
              </w:rPr>
              <w:t xml:space="preserve"> all OFDM symbols within subframe except for symbol 0 of slot 0 and slot 2</w:t>
            </w:r>
            <w:r w:rsidRPr="0007373B">
              <w:rPr>
                <w:rFonts w:ascii="Arial" w:eastAsia="Times New Roman" w:hAnsi="Arial"/>
                <w:sz w:val="18"/>
              </w:rPr>
              <w:t xml:space="preserve">. Symbol 0 </w:t>
            </w:r>
            <w:r w:rsidRPr="0007373B">
              <w:rPr>
                <w:rFonts w:ascii="Arial" w:eastAsia="Times New Roman" w:hAnsi="Arial" w:hint="eastAsia"/>
                <w:sz w:val="18"/>
                <w:lang w:val="en-US" w:eastAsia="zh-CN"/>
              </w:rPr>
              <w:t xml:space="preserve">of slot 0 and slot 2 </w:t>
            </w:r>
            <w:r w:rsidRPr="0007373B">
              <w:rPr>
                <w:rFonts w:ascii="Arial" w:eastAsia="Times New Roman" w:hAnsi="Arial"/>
                <w:sz w:val="18"/>
              </w:rPr>
              <w:t>may have a longer CP and therefore a lower percentage.</w:t>
            </w:r>
          </w:p>
        </w:tc>
      </w:tr>
    </w:tbl>
    <w:p w14:paraId="5B0E2407" w14:textId="77777777" w:rsidR="0007373B" w:rsidRPr="0007373B" w:rsidRDefault="0007373B" w:rsidP="0007373B">
      <w:pPr>
        <w:keepLines/>
        <w:rPr>
          <w:rFonts w:eastAsia="Times New Roman"/>
          <w:lang w:val="en-US"/>
        </w:rPr>
      </w:pPr>
    </w:p>
    <w:p w14:paraId="5E25A243" w14:textId="77777777" w:rsidR="00DB7547" w:rsidRPr="0007373B" w:rsidRDefault="00DB7547" w:rsidP="00DB7547">
      <w:pPr>
        <w:rPr>
          <w:lang w:eastAsia="zh-CN"/>
        </w:rPr>
      </w:pPr>
    </w:p>
    <w:p w14:paraId="765371F8" w14:textId="64D54A25" w:rsidR="00DB7547" w:rsidRDefault="00DB7547" w:rsidP="00DB7547">
      <w:pPr>
        <w:pStyle w:val="21"/>
        <w:rPr>
          <w:lang w:eastAsia="zh-CN"/>
        </w:rPr>
      </w:pPr>
      <w:bookmarkStart w:id="8345" w:name="_Toc120544813"/>
      <w:bookmarkStart w:id="8346" w:name="_Toc120545168"/>
      <w:bookmarkStart w:id="8347" w:name="_Toc120545784"/>
      <w:bookmarkStart w:id="8348" w:name="_Toc120606688"/>
      <w:bookmarkStart w:id="8349" w:name="_Toc120607042"/>
      <w:bookmarkStart w:id="8350" w:name="_Toc120607399"/>
      <w:bookmarkStart w:id="8351" w:name="_Toc120607762"/>
      <w:bookmarkStart w:id="8352" w:name="_Toc120608127"/>
      <w:bookmarkStart w:id="8353" w:name="_Toc120608507"/>
      <w:bookmarkStart w:id="8354" w:name="_Toc120608887"/>
      <w:bookmarkStart w:id="8355" w:name="_Toc120609267"/>
      <w:bookmarkStart w:id="8356" w:name="_Toc120609658"/>
      <w:bookmarkStart w:id="8357" w:name="_Toc120610049"/>
      <w:bookmarkStart w:id="8358" w:name="_Toc120610801"/>
      <w:bookmarkStart w:id="8359" w:name="_Toc120611203"/>
      <w:bookmarkStart w:id="8360" w:name="_Toc120611612"/>
      <w:bookmarkStart w:id="8361" w:name="_Toc120612030"/>
      <w:bookmarkStart w:id="8362" w:name="_Toc120612450"/>
      <w:bookmarkStart w:id="8363" w:name="_Toc120612877"/>
      <w:bookmarkStart w:id="8364" w:name="_Toc120613306"/>
      <w:bookmarkStart w:id="8365" w:name="_Toc120613736"/>
      <w:bookmarkStart w:id="8366" w:name="_Toc120614166"/>
      <w:bookmarkStart w:id="8367" w:name="_Toc120614609"/>
      <w:bookmarkStart w:id="8368" w:name="_Toc120615068"/>
      <w:bookmarkStart w:id="8369" w:name="_Toc120622245"/>
      <w:bookmarkStart w:id="8370" w:name="_Toc120622751"/>
      <w:bookmarkStart w:id="8371" w:name="_Toc120623370"/>
      <w:bookmarkStart w:id="8372" w:name="_Toc120623895"/>
      <w:bookmarkStart w:id="8373" w:name="_Toc120624432"/>
      <w:bookmarkStart w:id="8374" w:name="_Toc120624969"/>
      <w:bookmarkStart w:id="8375" w:name="_Toc120625506"/>
      <w:bookmarkStart w:id="8376" w:name="_Toc120626043"/>
      <w:bookmarkStart w:id="8377" w:name="_Toc120626590"/>
      <w:bookmarkStart w:id="8378" w:name="_Toc120627146"/>
      <w:bookmarkStart w:id="8379" w:name="_Toc120627711"/>
      <w:bookmarkStart w:id="8380" w:name="_Toc120628287"/>
      <w:bookmarkStart w:id="8381" w:name="_Toc120628872"/>
      <w:bookmarkStart w:id="8382" w:name="_Toc120629460"/>
      <w:bookmarkStart w:id="8383" w:name="_Toc120630961"/>
      <w:bookmarkStart w:id="8384" w:name="_Toc120631612"/>
      <w:bookmarkStart w:id="8385" w:name="_Toc120632262"/>
      <w:bookmarkStart w:id="8386" w:name="_Toc120632912"/>
      <w:bookmarkStart w:id="8387" w:name="_Toc120633562"/>
      <w:bookmarkStart w:id="8388" w:name="_Toc120634213"/>
      <w:bookmarkStart w:id="8389" w:name="_Toc120634864"/>
      <w:r>
        <w:rPr>
          <w:rFonts w:hint="eastAsia"/>
          <w:lang w:eastAsia="zh-CN"/>
        </w:rPr>
        <w:t>6.6</w:t>
      </w:r>
      <w:r>
        <w:rPr>
          <w:rFonts w:hint="eastAsia"/>
          <w:lang w:eastAsia="zh-CN"/>
        </w:rPr>
        <w:tab/>
        <w:t>Unwanted emissions</w:t>
      </w:r>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p>
    <w:p w14:paraId="6C6645D3" w14:textId="77777777" w:rsidR="00885B34" w:rsidRPr="006972D6" w:rsidRDefault="00885B34" w:rsidP="00885B34">
      <w:pPr>
        <w:pStyle w:val="31"/>
      </w:pPr>
      <w:bookmarkStart w:id="8390" w:name="_Toc21099942"/>
      <w:bookmarkStart w:id="8391" w:name="_Toc29809740"/>
      <w:bookmarkStart w:id="8392" w:name="_Toc36645124"/>
      <w:bookmarkStart w:id="8393" w:name="_Toc37272178"/>
      <w:bookmarkStart w:id="8394" w:name="_Toc45884424"/>
      <w:bookmarkStart w:id="8395" w:name="_Toc53182447"/>
      <w:bookmarkStart w:id="8396" w:name="_Toc58860188"/>
      <w:bookmarkStart w:id="8397" w:name="_Toc58862692"/>
      <w:bookmarkStart w:id="8398" w:name="_Toc61182685"/>
      <w:bookmarkStart w:id="8399" w:name="_Toc66727998"/>
      <w:bookmarkStart w:id="8400" w:name="_Toc74961801"/>
      <w:bookmarkStart w:id="8401" w:name="_Toc75242712"/>
      <w:bookmarkStart w:id="8402" w:name="_Toc76545058"/>
      <w:bookmarkStart w:id="8403" w:name="_Toc82595161"/>
      <w:bookmarkStart w:id="8404" w:name="_Toc89955192"/>
      <w:bookmarkStart w:id="8405" w:name="_Toc98773617"/>
      <w:bookmarkStart w:id="8406" w:name="_Toc106201376"/>
      <w:bookmarkStart w:id="8407" w:name="_Toc115191229"/>
      <w:bookmarkStart w:id="8408" w:name="_Toc120544814"/>
      <w:bookmarkStart w:id="8409" w:name="_Toc120545169"/>
      <w:bookmarkStart w:id="8410" w:name="_Toc120545785"/>
      <w:bookmarkStart w:id="8411" w:name="_Toc120606689"/>
      <w:bookmarkStart w:id="8412" w:name="_Toc120607043"/>
      <w:bookmarkStart w:id="8413" w:name="_Toc120607400"/>
      <w:bookmarkStart w:id="8414" w:name="_Toc120607763"/>
      <w:bookmarkStart w:id="8415" w:name="_Toc120608128"/>
      <w:bookmarkStart w:id="8416" w:name="_Toc120608508"/>
      <w:bookmarkStart w:id="8417" w:name="_Toc120608888"/>
      <w:bookmarkStart w:id="8418" w:name="_Toc120609268"/>
      <w:bookmarkStart w:id="8419" w:name="_Toc120609659"/>
      <w:bookmarkStart w:id="8420" w:name="_Toc120610050"/>
      <w:bookmarkStart w:id="8421" w:name="_Toc120610802"/>
      <w:bookmarkStart w:id="8422" w:name="_Toc120611204"/>
      <w:bookmarkStart w:id="8423" w:name="_Toc120611613"/>
      <w:bookmarkStart w:id="8424" w:name="_Toc120612031"/>
      <w:bookmarkStart w:id="8425" w:name="_Toc120612451"/>
      <w:bookmarkStart w:id="8426" w:name="_Toc120612878"/>
      <w:bookmarkStart w:id="8427" w:name="_Toc120613307"/>
      <w:bookmarkStart w:id="8428" w:name="_Toc120613737"/>
      <w:bookmarkStart w:id="8429" w:name="_Toc120614167"/>
      <w:bookmarkStart w:id="8430" w:name="_Toc120614610"/>
      <w:bookmarkStart w:id="8431" w:name="_Toc120615069"/>
      <w:bookmarkStart w:id="8432" w:name="_Toc120622246"/>
      <w:bookmarkStart w:id="8433" w:name="_Toc120622752"/>
      <w:bookmarkStart w:id="8434" w:name="_Toc120623371"/>
      <w:bookmarkStart w:id="8435" w:name="_Toc120623896"/>
      <w:bookmarkStart w:id="8436" w:name="_Toc120624433"/>
      <w:bookmarkStart w:id="8437" w:name="_Toc120624970"/>
      <w:bookmarkStart w:id="8438" w:name="_Toc120625507"/>
      <w:bookmarkStart w:id="8439" w:name="_Toc120626044"/>
      <w:bookmarkStart w:id="8440" w:name="_Toc120626591"/>
      <w:bookmarkStart w:id="8441" w:name="_Toc120627147"/>
      <w:bookmarkStart w:id="8442" w:name="_Toc120627712"/>
      <w:bookmarkStart w:id="8443" w:name="_Toc120628288"/>
      <w:bookmarkStart w:id="8444" w:name="_Toc120628873"/>
      <w:bookmarkStart w:id="8445" w:name="_Toc120629461"/>
      <w:bookmarkStart w:id="8446" w:name="_Toc120630962"/>
      <w:bookmarkStart w:id="8447" w:name="_Toc120631613"/>
      <w:bookmarkStart w:id="8448" w:name="_Toc120632263"/>
      <w:bookmarkStart w:id="8449" w:name="_Toc120632913"/>
      <w:bookmarkStart w:id="8450" w:name="_Toc120633563"/>
      <w:bookmarkStart w:id="8451" w:name="_Toc120634214"/>
      <w:bookmarkStart w:id="8452" w:name="_Toc120634865"/>
      <w:r w:rsidRPr="003D4541">
        <w:t>6.6.1</w:t>
      </w:r>
      <w:r w:rsidRPr="003D4541">
        <w:tab/>
        <w:t>General</w:t>
      </w:r>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p>
    <w:p w14:paraId="2A918EBD" w14:textId="77777777" w:rsidR="00885B34" w:rsidRDefault="00885B34" w:rsidP="00885B34">
      <w:pPr>
        <w:rPr>
          <w:rFonts w:cs="v5.0.0"/>
        </w:rPr>
      </w:pPr>
      <w:r>
        <w:rPr>
          <w:rFonts w:cs="v5.0.0"/>
        </w:rPr>
        <w:t xml:space="preserve">Unwanted emissions consist of out-of-band emissions and spurious emissions </w:t>
      </w:r>
      <w:r>
        <w:t xml:space="preserve">according to ITU definitions </w:t>
      </w:r>
      <w:r>
        <w:rPr>
          <w:rFonts w:cs="v5.0.0"/>
        </w:rPr>
        <w:t xml:space="preserve">[x]. </w:t>
      </w:r>
      <w:r>
        <w:t>In ITU terminology, o</w:t>
      </w:r>
      <w:r>
        <w:rPr>
          <w:rFonts w:cs="v5.0.0"/>
        </w:rPr>
        <w:t xml:space="preserve">ut of band emissions are unwanted emissions immediately outside the </w:t>
      </w:r>
      <w:r>
        <w:rPr>
          <w:rFonts w:cs="v5.0.0" w:hint="eastAsia"/>
          <w:i/>
        </w:rPr>
        <w:t>SAN</w:t>
      </w:r>
      <w:r>
        <w:rPr>
          <w:rFonts w:cs="v5.0.0"/>
          <w:i/>
        </w:rPr>
        <w:t xml:space="preserve"> channel bandwidth</w:t>
      </w:r>
      <w:r>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D1DAF78" w14:textId="77777777" w:rsidR="00885B34" w:rsidRDefault="00885B34" w:rsidP="00885B34">
      <w:pPr>
        <w:rPr>
          <w:rFonts w:cs="v5.0.0"/>
        </w:rPr>
      </w:pPr>
      <w:r>
        <w:rPr>
          <w:rFonts w:cs="v5.0.0"/>
        </w:rPr>
        <w:t xml:space="preserve">The out-of-band emissions requirement for the </w:t>
      </w:r>
      <w:r>
        <w:rPr>
          <w:rFonts w:cs="v5.0.0" w:hint="eastAsia"/>
        </w:rPr>
        <w:t>SAN</w:t>
      </w:r>
      <w:r>
        <w:rPr>
          <w:rFonts w:cs="v5.0.0"/>
        </w:rPr>
        <w:t xml:space="preserve"> transmitter is specified both in terms of </w:t>
      </w:r>
      <w:bookmarkStart w:id="8453" w:name="_Hlk497217795"/>
      <w:r>
        <w:rPr>
          <w:rFonts w:cs="v5.0.0"/>
        </w:rPr>
        <w:t xml:space="preserve">Adjacent Channel Leakage power Ratio </w:t>
      </w:r>
      <w:bookmarkEnd w:id="8453"/>
      <w:r>
        <w:rPr>
          <w:rFonts w:cs="v5.0.0"/>
        </w:rPr>
        <w:t xml:space="preserve">(ACLR) and </w:t>
      </w:r>
      <w:r>
        <w:rPr>
          <w:rFonts w:cs="v5.0.0"/>
          <w:i/>
        </w:rPr>
        <w:t>operating band</w:t>
      </w:r>
      <w:r>
        <w:rPr>
          <w:rFonts w:cs="v5.0.0"/>
        </w:rPr>
        <w:t xml:space="preserve"> unwanted emissions (OBUE).</w:t>
      </w:r>
    </w:p>
    <w:p w14:paraId="66E15B05" w14:textId="77777777" w:rsidR="00885B34" w:rsidRDefault="00885B34" w:rsidP="00885B34">
      <w:pPr>
        <w:rPr>
          <w:rFonts w:cs="v5.0.0"/>
        </w:rPr>
      </w:pPr>
      <w:r>
        <w:rPr>
          <w:rFonts w:cs="v5.0.0"/>
        </w:rPr>
        <w:t xml:space="preserve">The maximum offset of the </w:t>
      </w:r>
      <w:r>
        <w:rPr>
          <w:rFonts w:cs="v5.0.0"/>
          <w:i/>
        </w:rPr>
        <w:t>operating band</w:t>
      </w:r>
      <w:r>
        <w:rPr>
          <w:rFonts w:cs="v5.0.0"/>
        </w:rPr>
        <w:t xml:space="preserve"> unwanted emissions mask from the </w:t>
      </w:r>
      <w:r>
        <w:rPr>
          <w:rFonts w:cs="v5.0.0"/>
          <w:i/>
        </w:rPr>
        <w:t>operating band</w:t>
      </w:r>
      <w:r>
        <w:rPr>
          <w:rFonts w:cs="v5.0.0"/>
        </w:rPr>
        <w:t xml:space="preserve"> edge is </w:t>
      </w:r>
      <w:r>
        <w:t>Δf</w:t>
      </w:r>
      <w:r>
        <w:rPr>
          <w:vertAlign w:val="subscript"/>
        </w:rPr>
        <w:t>OBUE</w:t>
      </w:r>
      <w:r>
        <w:rPr>
          <w:rFonts w:cs="v5.0.0"/>
        </w:rPr>
        <w:t xml:space="preserve">. The Operating band unwanted emissions define all unwanted emissions in each supported downlink </w:t>
      </w:r>
      <w:r>
        <w:rPr>
          <w:rFonts w:cs="v5.0.0"/>
          <w:i/>
        </w:rPr>
        <w:t>operating band</w:t>
      </w:r>
      <w:r>
        <w:rPr>
          <w:rFonts w:cs="v5.0.0"/>
        </w:rPr>
        <w:t xml:space="preserve"> plus the frequency ranges </w:t>
      </w:r>
      <w:r>
        <w:t>Δf</w:t>
      </w:r>
      <w:r>
        <w:rPr>
          <w:vertAlign w:val="subscript"/>
        </w:rPr>
        <w:t>OBUE</w:t>
      </w:r>
      <w:r>
        <w:rPr>
          <w:rFonts w:cs="v5.0.0"/>
        </w:rPr>
        <w:t xml:space="preserve"> above and </w:t>
      </w:r>
      <w:r>
        <w:t>Δf</w:t>
      </w:r>
      <w:r>
        <w:rPr>
          <w:vertAlign w:val="subscript"/>
        </w:rPr>
        <w:t>OBUE</w:t>
      </w:r>
      <w:r>
        <w:rPr>
          <w:rFonts w:cs="v5.0.0"/>
        </w:rPr>
        <w:t xml:space="preserve"> below each band. Unwanted emissions outside of this frequency range are limited by a spurious emissions requirement.</w:t>
      </w:r>
    </w:p>
    <w:p w14:paraId="6E6DB325" w14:textId="77777777" w:rsidR="00885B34" w:rsidRDefault="00885B34" w:rsidP="00885B34">
      <w:pPr>
        <w:rPr>
          <w:rFonts w:cs="v5.0.0"/>
        </w:rPr>
      </w:pPr>
      <w:r>
        <w:rPr>
          <w:rFonts w:cs="v5.0.0"/>
        </w:rPr>
        <w:t xml:space="preserve">The values of </w:t>
      </w:r>
      <w:r>
        <w:t>Δf</w:t>
      </w:r>
      <w:r>
        <w:rPr>
          <w:vertAlign w:val="subscript"/>
        </w:rPr>
        <w:t>OBUE</w:t>
      </w:r>
      <w:r>
        <w:rPr>
          <w:rFonts w:cs="v5.0.0"/>
        </w:rPr>
        <w:t xml:space="preserve"> are defined in table 6.6.1-1 for the SAN </w:t>
      </w:r>
      <w:r>
        <w:rPr>
          <w:rFonts w:cs="v5.0.0"/>
          <w:i/>
        </w:rPr>
        <w:t>operating bands</w:t>
      </w:r>
      <w:r>
        <w:rPr>
          <w:rFonts w:cs="v5.0.0"/>
        </w:rPr>
        <w:t>.</w:t>
      </w:r>
    </w:p>
    <w:p w14:paraId="017E749A" w14:textId="77777777" w:rsidR="00885B34" w:rsidRDefault="00885B34" w:rsidP="00885B34">
      <w:pPr>
        <w:pStyle w:val="TH"/>
        <w:rPr>
          <w:i/>
        </w:rPr>
      </w:pPr>
      <w:r>
        <w:t xml:space="preserve">Table 6.6.1-1: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349"/>
        <w:gridCol w:w="1292"/>
      </w:tblGrid>
      <w:tr w:rsidR="00885B34" w14:paraId="0493BB86" w14:textId="77777777" w:rsidTr="00484BD9">
        <w:trPr>
          <w:cantSplit/>
          <w:jc w:val="center"/>
        </w:trPr>
        <w:tc>
          <w:tcPr>
            <w:tcW w:w="1524" w:type="dxa"/>
            <w:hideMark/>
          </w:tcPr>
          <w:p w14:paraId="6B4BE978" w14:textId="77777777" w:rsidR="00885B34" w:rsidRDefault="00885B34" w:rsidP="00484BD9">
            <w:pPr>
              <w:pStyle w:val="TAH"/>
              <w:rPr>
                <w:lang w:eastAsia="zh-CN"/>
              </w:rPr>
            </w:pPr>
            <w:r>
              <w:rPr>
                <w:rFonts w:hint="eastAsia"/>
                <w:lang w:eastAsia="zh-CN"/>
              </w:rPr>
              <w:t>SAN</w:t>
            </w:r>
            <w:r>
              <w:rPr>
                <w:lang w:eastAsia="zh-CN"/>
              </w:rPr>
              <w:t xml:space="preserve"> type</w:t>
            </w:r>
          </w:p>
        </w:tc>
        <w:tc>
          <w:tcPr>
            <w:tcW w:w="3349" w:type="dxa"/>
            <w:hideMark/>
          </w:tcPr>
          <w:p w14:paraId="5A48A345" w14:textId="77777777" w:rsidR="00885B34" w:rsidRDefault="00885B34" w:rsidP="00484BD9">
            <w:pPr>
              <w:pStyle w:val="TAH"/>
            </w:pPr>
            <w:r>
              <w:rPr>
                <w:i/>
              </w:rPr>
              <w:t>Operating band</w:t>
            </w:r>
            <w:r>
              <w:t xml:space="preserve"> characteristics</w:t>
            </w:r>
          </w:p>
        </w:tc>
        <w:tc>
          <w:tcPr>
            <w:tcW w:w="1292" w:type="dxa"/>
            <w:hideMark/>
          </w:tcPr>
          <w:p w14:paraId="2FAC6B0E" w14:textId="77777777" w:rsidR="00885B34" w:rsidRDefault="00885B34" w:rsidP="00484BD9">
            <w:pPr>
              <w:pStyle w:val="TAH"/>
            </w:pPr>
            <w:r>
              <w:t>Δf</w:t>
            </w:r>
            <w:r>
              <w:rPr>
                <w:vertAlign w:val="subscript"/>
              </w:rPr>
              <w:t>OBUE</w:t>
            </w:r>
            <w:r>
              <w:t xml:space="preserve"> (MHz)</w:t>
            </w:r>
          </w:p>
        </w:tc>
      </w:tr>
      <w:tr w:rsidR="00885B34" w14:paraId="04BD80DC" w14:textId="77777777" w:rsidTr="00484BD9">
        <w:trPr>
          <w:cantSplit/>
          <w:jc w:val="center"/>
        </w:trPr>
        <w:tc>
          <w:tcPr>
            <w:tcW w:w="1524" w:type="dxa"/>
            <w:vAlign w:val="center"/>
            <w:hideMark/>
          </w:tcPr>
          <w:p w14:paraId="328DC970" w14:textId="77777777" w:rsidR="00885B34" w:rsidRDefault="00885B34" w:rsidP="00484BD9">
            <w:pPr>
              <w:pStyle w:val="TAC"/>
            </w:pPr>
            <w:r>
              <w:rPr>
                <w:rFonts w:hint="eastAsia"/>
                <w:i/>
                <w:lang w:eastAsia="zh-CN"/>
              </w:rPr>
              <w:t>SAN</w:t>
            </w:r>
            <w:r>
              <w:rPr>
                <w:i/>
                <w:lang w:eastAsia="zh-CN"/>
              </w:rPr>
              <w:t xml:space="preserve"> type 1-H</w:t>
            </w:r>
          </w:p>
        </w:tc>
        <w:tc>
          <w:tcPr>
            <w:tcW w:w="3349" w:type="dxa"/>
            <w:hideMark/>
          </w:tcPr>
          <w:p w14:paraId="0475ABA7" w14:textId="77777777" w:rsidR="00885B34" w:rsidRDefault="00885B34" w:rsidP="00484BD9">
            <w:pPr>
              <w:pStyle w:val="TAC"/>
            </w:pPr>
            <w:r>
              <w:t>F</w:t>
            </w:r>
            <w:r>
              <w:rPr>
                <w:vertAlign w:val="subscript"/>
              </w:rPr>
              <w:t>DL,high</w:t>
            </w:r>
            <w:r>
              <w:t xml:space="preserve"> – F</w:t>
            </w:r>
            <w:r>
              <w:rPr>
                <w:vertAlign w:val="subscript"/>
              </w:rPr>
              <w:t>DL,low</w:t>
            </w:r>
            <w:r>
              <w:t xml:space="preserve"> &lt; 100 MHz  </w:t>
            </w:r>
          </w:p>
        </w:tc>
        <w:tc>
          <w:tcPr>
            <w:tcW w:w="1292" w:type="dxa"/>
            <w:hideMark/>
          </w:tcPr>
          <w:p w14:paraId="3146D09A" w14:textId="71FAF3F2" w:rsidR="00885B34" w:rsidRDefault="00885B34" w:rsidP="00484BD9">
            <w:pPr>
              <w:pStyle w:val="TAC"/>
            </w:pPr>
            <w:r w:rsidRPr="000C3190">
              <w:t>2</w:t>
            </w:r>
            <w:ins w:id="8454" w:author="CATT" w:date="2022-11-23T15:01:00Z">
              <w:r w:rsidR="00BF3746">
                <w:rPr>
                  <w:rFonts w:eastAsia="等线" w:cs="Arial"/>
                </w:rPr>
                <w:t>×</w:t>
              </w:r>
            </w:ins>
            <w:del w:id="8455" w:author="CATT" w:date="2022-11-23T15:00:00Z">
              <w:r w:rsidRPr="000C3190" w:rsidDel="00BF3746">
                <w:delText>*</w:delText>
              </w:r>
            </w:del>
            <w:r w:rsidRPr="000C3190">
              <w:t>BW</w:t>
            </w:r>
            <w:r w:rsidRPr="00A9637C">
              <w:rPr>
                <w:vertAlign w:val="subscript"/>
              </w:rPr>
              <w:t xml:space="preserve">Channel </w:t>
            </w:r>
          </w:p>
        </w:tc>
      </w:tr>
    </w:tbl>
    <w:p w14:paraId="75053463" w14:textId="77777777" w:rsidR="00885B34" w:rsidRDefault="00885B34" w:rsidP="00885B34">
      <w:pPr>
        <w:rPr>
          <w:rFonts w:cs="v5.0.0"/>
        </w:rPr>
      </w:pPr>
    </w:p>
    <w:p w14:paraId="63B7AA35" w14:textId="77777777" w:rsidR="00885B34" w:rsidRPr="00EC5214" w:rsidRDefault="00885B34" w:rsidP="00885B34">
      <w:pPr>
        <w:rPr>
          <w:rFonts w:cs="v5.0.0"/>
        </w:rPr>
      </w:pPr>
      <w:r w:rsidRPr="00EC5214">
        <w:rPr>
          <w:rFonts w:cs="v5.0.0"/>
        </w:rPr>
        <w:t>There is in addition a requirement for occupied bandwidth.</w:t>
      </w:r>
    </w:p>
    <w:p w14:paraId="180990D8" w14:textId="77777777" w:rsidR="00885B34" w:rsidRPr="00FC41E5" w:rsidRDefault="00885B34" w:rsidP="00885B34">
      <w:pPr>
        <w:pStyle w:val="31"/>
      </w:pPr>
      <w:bookmarkStart w:id="8456" w:name="_Toc21099943"/>
      <w:bookmarkStart w:id="8457" w:name="_Toc29809741"/>
      <w:bookmarkStart w:id="8458" w:name="_Toc36645125"/>
      <w:bookmarkStart w:id="8459" w:name="_Toc37272179"/>
      <w:bookmarkStart w:id="8460" w:name="_Toc45884425"/>
      <w:bookmarkStart w:id="8461" w:name="_Toc53182448"/>
      <w:bookmarkStart w:id="8462" w:name="_Toc58860189"/>
      <w:bookmarkStart w:id="8463" w:name="_Toc58862693"/>
      <w:bookmarkStart w:id="8464" w:name="_Toc61182686"/>
      <w:bookmarkStart w:id="8465" w:name="_Toc66727999"/>
      <w:bookmarkStart w:id="8466" w:name="_Toc74961802"/>
      <w:bookmarkStart w:id="8467" w:name="_Toc75242713"/>
      <w:bookmarkStart w:id="8468" w:name="_Toc76545059"/>
      <w:bookmarkStart w:id="8469" w:name="_Toc82595162"/>
      <w:bookmarkStart w:id="8470" w:name="_Toc89955193"/>
      <w:bookmarkStart w:id="8471" w:name="_Toc98773618"/>
      <w:bookmarkStart w:id="8472" w:name="_Toc106201377"/>
      <w:bookmarkStart w:id="8473" w:name="_Toc115191230"/>
      <w:bookmarkStart w:id="8474" w:name="_Toc120544815"/>
      <w:bookmarkStart w:id="8475" w:name="_Toc120545170"/>
      <w:bookmarkStart w:id="8476" w:name="_Toc120545786"/>
      <w:bookmarkStart w:id="8477" w:name="_Toc120606690"/>
      <w:bookmarkStart w:id="8478" w:name="_Toc120607044"/>
      <w:bookmarkStart w:id="8479" w:name="_Toc120607401"/>
      <w:bookmarkStart w:id="8480" w:name="_Toc120607764"/>
      <w:bookmarkStart w:id="8481" w:name="_Toc120608129"/>
      <w:bookmarkStart w:id="8482" w:name="_Toc120608509"/>
      <w:bookmarkStart w:id="8483" w:name="_Toc120608889"/>
      <w:bookmarkStart w:id="8484" w:name="_Toc120609269"/>
      <w:bookmarkStart w:id="8485" w:name="_Toc120609660"/>
      <w:bookmarkStart w:id="8486" w:name="_Toc120610051"/>
      <w:bookmarkStart w:id="8487" w:name="_Toc120610803"/>
      <w:bookmarkStart w:id="8488" w:name="_Toc120611205"/>
      <w:bookmarkStart w:id="8489" w:name="_Toc120611614"/>
      <w:bookmarkStart w:id="8490" w:name="_Toc120612032"/>
      <w:bookmarkStart w:id="8491" w:name="_Toc120612452"/>
      <w:bookmarkStart w:id="8492" w:name="_Toc120612879"/>
      <w:bookmarkStart w:id="8493" w:name="_Toc120613308"/>
      <w:bookmarkStart w:id="8494" w:name="_Toc120613738"/>
      <w:bookmarkStart w:id="8495" w:name="_Toc120614168"/>
      <w:bookmarkStart w:id="8496" w:name="_Toc120614611"/>
      <w:bookmarkStart w:id="8497" w:name="_Toc120615070"/>
      <w:bookmarkStart w:id="8498" w:name="_Toc120622247"/>
      <w:bookmarkStart w:id="8499" w:name="_Toc120622753"/>
      <w:bookmarkStart w:id="8500" w:name="_Toc120623372"/>
      <w:bookmarkStart w:id="8501" w:name="_Toc120623897"/>
      <w:bookmarkStart w:id="8502" w:name="_Toc120624434"/>
      <w:bookmarkStart w:id="8503" w:name="_Toc120624971"/>
      <w:bookmarkStart w:id="8504" w:name="_Toc120625508"/>
      <w:bookmarkStart w:id="8505" w:name="_Toc120626045"/>
      <w:bookmarkStart w:id="8506" w:name="_Toc120626592"/>
      <w:bookmarkStart w:id="8507" w:name="_Toc120627148"/>
      <w:bookmarkStart w:id="8508" w:name="_Toc120627713"/>
      <w:bookmarkStart w:id="8509" w:name="_Toc120628289"/>
      <w:bookmarkStart w:id="8510" w:name="_Toc120628874"/>
      <w:bookmarkStart w:id="8511" w:name="_Toc120629462"/>
      <w:bookmarkStart w:id="8512" w:name="_Toc120630963"/>
      <w:bookmarkStart w:id="8513" w:name="_Toc120631614"/>
      <w:bookmarkStart w:id="8514" w:name="_Toc120632264"/>
      <w:bookmarkStart w:id="8515" w:name="_Toc120632914"/>
      <w:bookmarkStart w:id="8516" w:name="_Toc120633564"/>
      <w:bookmarkStart w:id="8517" w:name="_Toc120634215"/>
      <w:bookmarkStart w:id="8518" w:name="_Toc120634866"/>
      <w:r w:rsidRPr="00EC5214">
        <w:t>6.6.2</w:t>
      </w:r>
      <w:r w:rsidRPr="00EC5214">
        <w:tab/>
        <w:t xml:space="preserve">Occupied </w:t>
      </w:r>
      <w:r w:rsidRPr="00FC41E5">
        <w:t>bandwidth</w:t>
      </w:r>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p>
    <w:p w14:paraId="42065CED" w14:textId="77777777" w:rsidR="00885B34" w:rsidRPr="00630C21" w:rsidRDefault="00885B34" w:rsidP="00885B34">
      <w:pPr>
        <w:pStyle w:val="41"/>
        <w:overflowPunct w:val="0"/>
        <w:autoSpaceDE w:val="0"/>
        <w:autoSpaceDN w:val="0"/>
        <w:adjustRightInd w:val="0"/>
        <w:textAlignment w:val="baseline"/>
        <w:rPr>
          <w:rFonts w:eastAsia="Times New Roman"/>
          <w:i/>
          <w:iCs/>
          <w:lang w:eastAsia="sv-SE"/>
        </w:rPr>
      </w:pPr>
      <w:bookmarkStart w:id="8519" w:name="_Toc21099944"/>
      <w:bookmarkStart w:id="8520" w:name="_Toc29809742"/>
      <w:bookmarkStart w:id="8521" w:name="_Toc36645126"/>
      <w:bookmarkStart w:id="8522" w:name="_Toc37272180"/>
      <w:bookmarkStart w:id="8523" w:name="_Toc45884426"/>
      <w:bookmarkStart w:id="8524" w:name="_Toc53182449"/>
      <w:bookmarkStart w:id="8525" w:name="_Toc58860190"/>
      <w:bookmarkStart w:id="8526" w:name="_Toc58862694"/>
      <w:bookmarkStart w:id="8527" w:name="_Toc61182687"/>
      <w:bookmarkStart w:id="8528" w:name="_Toc66728000"/>
      <w:bookmarkStart w:id="8529" w:name="_Toc74961803"/>
      <w:bookmarkStart w:id="8530" w:name="_Toc75242714"/>
      <w:bookmarkStart w:id="8531" w:name="_Toc76545060"/>
      <w:bookmarkStart w:id="8532" w:name="_Toc82595163"/>
      <w:bookmarkStart w:id="8533" w:name="_Toc89955194"/>
      <w:bookmarkStart w:id="8534" w:name="_Toc98773619"/>
      <w:bookmarkStart w:id="8535" w:name="_Toc106201378"/>
      <w:bookmarkStart w:id="8536" w:name="_Toc115191231"/>
      <w:bookmarkStart w:id="8537" w:name="_Toc120544816"/>
      <w:bookmarkStart w:id="8538" w:name="_Toc120545171"/>
      <w:bookmarkStart w:id="8539" w:name="_Toc120545787"/>
      <w:bookmarkStart w:id="8540" w:name="_Toc120606691"/>
      <w:bookmarkStart w:id="8541" w:name="_Toc120607045"/>
      <w:bookmarkStart w:id="8542" w:name="_Toc120607402"/>
      <w:bookmarkStart w:id="8543" w:name="_Toc120607765"/>
      <w:bookmarkStart w:id="8544" w:name="_Toc120608130"/>
      <w:bookmarkStart w:id="8545" w:name="_Toc120608510"/>
      <w:bookmarkStart w:id="8546" w:name="_Toc120608890"/>
      <w:bookmarkStart w:id="8547" w:name="_Toc120609270"/>
      <w:bookmarkStart w:id="8548" w:name="_Toc120609661"/>
      <w:bookmarkStart w:id="8549" w:name="_Toc120610052"/>
      <w:bookmarkStart w:id="8550" w:name="_Toc120610804"/>
      <w:bookmarkStart w:id="8551" w:name="_Toc120611206"/>
      <w:bookmarkStart w:id="8552" w:name="_Toc120611615"/>
      <w:bookmarkStart w:id="8553" w:name="_Toc120612033"/>
      <w:bookmarkStart w:id="8554" w:name="_Toc120612453"/>
      <w:bookmarkStart w:id="8555" w:name="_Toc120612880"/>
      <w:bookmarkStart w:id="8556" w:name="_Toc120613309"/>
      <w:bookmarkStart w:id="8557" w:name="_Toc120613739"/>
      <w:bookmarkStart w:id="8558" w:name="_Toc120614169"/>
      <w:bookmarkStart w:id="8559" w:name="_Toc120614612"/>
      <w:bookmarkStart w:id="8560" w:name="_Toc120615071"/>
      <w:bookmarkStart w:id="8561" w:name="_Toc120622248"/>
      <w:bookmarkStart w:id="8562" w:name="_Toc120622754"/>
      <w:bookmarkStart w:id="8563" w:name="_Toc120623373"/>
      <w:bookmarkStart w:id="8564" w:name="_Toc120623898"/>
      <w:bookmarkStart w:id="8565" w:name="_Toc120624435"/>
      <w:bookmarkStart w:id="8566" w:name="_Toc120624972"/>
      <w:bookmarkStart w:id="8567" w:name="_Toc120625509"/>
      <w:bookmarkStart w:id="8568" w:name="_Toc120626046"/>
      <w:bookmarkStart w:id="8569" w:name="_Toc120626593"/>
      <w:bookmarkStart w:id="8570" w:name="_Toc120627149"/>
      <w:bookmarkStart w:id="8571" w:name="_Toc120627714"/>
      <w:bookmarkStart w:id="8572" w:name="_Toc120628290"/>
      <w:bookmarkStart w:id="8573" w:name="_Toc120628875"/>
      <w:bookmarkStart w:id="8574" w:name="_Toc120629463"/>
      <w:bookmarkStart w:id="8575" w:name="_Toc120630964"/>
      <w:bookmarkStart w:id="8576" w:name="_Toc120631615"/>
      <w:bookmarkStart w:id="8577" w:name="_Toc120632265"/>
      <w:bookmarkStart w:id="8578" w:name="_Toc120632915"/>
      <w:bookmarkStart w:id="8579" w:name="_Toc120633565"/>
      <w:bookmarkStart w:id="8580" w:name="_Toc120634216"/>
      <w:bookmarkStart w:id="8581" w:name="_Toc120634867"/>
      <w:r w:rsidRPr="00630C21">
        <w:rPr>
          <w:rFonts w:eastAsia="Times New Roman"/>
          <w:lang w:eastAsia="sv-SE"/>
        </w:rPr>
        <w:t>6.6.2.1</w:t>
      </w:r>
      <w:r w:rsidRPr="00630C21">
        <w:rPr>
          <w:rFonts w:eastAsia="Times New Roman"/>
          <w:lang w:eastAsia="sv-SE"/>
        </w:rPr>
        <w:tab/>
        <w:t>Definition and applicability</w:t>
      </w:r>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p>
    <w:p w14:paraId="0927BB41" w14:textId="77777777" w:rsidR="00885B34" w:rsidRDefault="00885B34" w:rsidP="00885B34">
      <w:r>
        <w:t xml:space="preserve">The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[x</w:t>
      </w:r>
      <w:r w:rsidRPr="00EC161C">
        <w:t>].</w:t>
      </w:r>
    </w:p>
    <w:p w14:paraId="54476735" w14:textId="77777777" w:rsidR="00885B34" w:rsidRDefault="00885B34" w:rsidP="00885B34">
      <w:r>
        <w:t xml:space="preserve">The value of </w:t>
      </w:r>
      <w:r>
        <w:rPr>
          <w:rFonts w:ascii="Symbol" w:hAnsi="Symbol" w:cs="v4.2.0"/>
        </w:rPr>
        <w:t></w:t>
      </w:r>
      <w:r>
        <w:t>/2 shall be taken as 0.5%.</w:t>
      </w:r>
    </w:p>
    <w:p w14:paraId="524F37BE" w14:textId="77777777" w:rsidR="00885B34" w:rsidRDefault="00885B34" w:rsidP="00885B34">
      <w:r>
        <w:t>The minimum requirement below may be applied regionally. There may also be regional requirements to declare the occupied bandwidth according to the definition in the present clause.</w:t>
      </w:r>
    </w:p>
    <w:p w14:paraId="441A458C" w14:textId="77777777" w:rsidR="00885B34" w:rsidRPr="00FC41E5" w:rsidRDefault="00885B34" w:rsidP="00885B34">
      <w:r>
        <w:rPr>
          <w:rFonts w:cs="v5.0.0"/>
        </w:rPr>
        <w:t xml:space="preserve">For </w:t>
      </w:r>
      <w:r>
        <w:rPr>
          <w:rFonts w:cs="v5.0.0" w:hint="eastAsia"/>
        </w:rPr>
        <w:t>SAN</w:t>
      </w:r>
      <w:r>
        <w:rPr>
          <w:rFonts w:cs="v5.0.0"/>
          <w:i/>
          <w:iCs/>
        </w:rPr>
        <w:t xml:space="preserve"> type 1-H</w:t>
      </w:r>
      <w:r w:rsidRPr="00276BEE">
        <w:rPr>
          <w:rFonts w:cs="v5.0.0"/>
          <w:i/>
        </w:rPr>
        <w:t xml:space="preserve"> </w:t>
      </w:r>
      <w:r>
        <w:rPr>
          <w:rFonts w:cs="v5.0.0"/>
        </w:rPr>
        <w:t xml:space="preserve">this requirement </w:t>
      </w:r>
      <w:r>
        <w:rPr>
          <w:rFonts w:cs="v5.0.0"/>
          <w:lang w:val="en-US"/>
        </w:rPr>
        <w:t xml:space="preserve">shall be </w:t>
      </w:r>
      <w:r w:rsidRPr="00FC41E5">
        <w:rPr>
          <w:rFonts w:cs="v5.0.0"/>
          <w:lang w:val="en-US"/>
        </w:rPr>
        <w:t>applied</w:t>
      </w:r>
      <w:r w:rsidRPr="00FC41E5">
        <w:rPr>
          <w:rFonts w:cs="v5.0.0" w:hint="eastAsia"/>
          <w:lang w:val="en-US"/>
        </w:rPr>
        <w:t xml:space="preserve"> </w:t>
      </w:r>
      <w:r w:rsidRPr="00FC41E5">
        <w:rPr>
          <w:rFonts w:cs="v5.0.0"/>
        </w:rPr>
        <w:t xml:space="preserve">at each </w:t>
      </w:r>
      <w:r w:rsidRPr="00FC41E5">
        <w:rPr>
          <w:rFonts w:cs="v5.0.0"/>
          <w:i/>
        </w:rPr>
        <w:t>TAB connector</w:t>
      </w:r>
      <w:r w:rsidRPr="00FC41E5">
        <w:rPr>
          <w:rFonts w:cs="v5.0.0"/>
        </w:rPr>
        <w:t xml:space="preserve"> supporting transmission in the </w:t>
      </w:r>
      <w:r w:rsidRPr="00FC41E5">
        <w:rPr>
          <w:rFonts w:cs="v5.0.0"/>
          <w:i/>
          <w:iCs/>
        </w:rPr>
        <w:t>operating band.</w:t>
      </w:r>
    </w:p>
    <w:p w14:paraId="3EEAD750" w14:textId="77777777" w:rsidR="00885B34" w:rsidRPr="00630C21" w:rsidRDefault="00885B34" w:rsidP="00885B34">
      <w:pPr>
        <w:pStyle w:val="41"/>
        <w:overflowPunct w:val="0"/>
        <w:autoSpaceDE w:val="0"/>
        <w:autoSpaceDN w:val="0"/>
        <w:adjustRightInd w:val="0"/>
        <w:textAlignment w:val="baseline"/>
        <w:rPr>
          <w:rFonts w:eastAsia="Times New Roman"/>
          <w:i/>
          <w:iCs/>
          <w:lang w:eastAsia="sv-SE"/>
        </w:rPr>
      </w:pPr>
      <w:bookmarkStart w:id="8582" w:name="_Toc21099945"/>
      <w:bookmarkStart w:id="8583" w:name="_Toc29809743"/>
      <w:bookmarkStart w:id="8584" w:name="_Toc36645127"/>
      <w:bookmarkStart w:id="8585" w:name="_Toc37272181"/>
      <w:bookmarkStart w:id="8586" w:name="_Toc45884427"/>
      <w:bookmarkStart w:id="8587" w:name="_Toc53182450"/>
      <w:bookmarkStart w:id="8588" w:name="_Toc58860191"/>
      <w:bookmarkStart w:id="8589" w:name="_Toc58862695"/>
      <w:bookmarkStart w:id="8590" w:name="_Toc61182688"/>
      <w:bookmarkStart w:id="8591" w:name="_Toc66728001"/>
      <w:bookmarkStart w:id="8592" w:name="_Toc74961804"/>
      <w:bookmarkStart w:id="8593" w:name="_Toc75242715"/>
      <w:bookmarkStart w:id="8594" w:name="_Toc76545061"/>
      <w:bookmarkStart w:id="8595" w:name="_Toc82595164"/>
      <w:bookmarkStart w:id="8596" w:name="_Toc89955195"/>
      <w:bookmarkStart w:id="8597" w:name="_Toc98773620"/>
      <w:bookmarkStart w:id="8598" w:name="_Toc106201379"/>
      <w:bookmarkStart w:id="8599" w:name="_Toc115191232"/>
      <w:bookmarkStart w:id="8600" w:name="_Toc120544817"/>
      <w:bookmarkStart w:id="8601" w:name="_Toc120545172"/>
      <w:bookmarkStart w:id="8602" w:name="_Toc120545788"/>
      <w:bookmarkStart w:id="8603" w:name="_Toc120606692"/>
      <w:bookmarkStart w:id="8604" w:name="_Toc120607046"/>
      <w:bookmarkStart w:id="8605" w:name="_Toc120607403"/>
      <w:bookmarkStart w:id="8606" w:name="_Toc120607766"/>
      <w:bookmarkStart w:id="8607" w:name="_Toc120608131"/>
      <w:bookmarkStart w:id="8608" w:name="_Toc120608511"/>
      <w:bookmarkStart w:id="8609" w:name="_Toc120608891"/>
      <w:bookmarkStart w:id="8610" w:name="_Toc120609271"/>
      <w:bookmarkStart w:id="8611" w:name="_Toc120609662"/>
      <w:bookmarkStart w:id="8612" w:name="_Toc120610053"/>
      <w:bookmarkStart w:id="8613" w:name="_Toc120610805"/>
      <w:bookmarkStart w:id="8614" w:name="_Toc120611207"/>
      <w:bookmarkStart w:id="8615" w:name="_Toc120611616"/>
      <w:bookmarkStart w:id="8616" w:name="_Toc120612034"/>
      <w:bookmarkStart w:id="8617" w:name="_Toc120612454"/>
      <w:bookmarkStart w:id="8618" w:name="_Toc120612881"/>
      <w:bookmarkStart w:id="8619" w:name="_Toc120613310"/>
      <w:bookmarkStart w:id="8620" w:name="_Toc120613740"/>
      <w:bookmarkStart w:id="8621" w:name="_Toc120614170"/>
      <w:bookmarkStart w:id="8622" w:name="_Toc120614613"/>
      <w:bookmarkStart w:id="8623" w:name="_Toc120615072"/>
      <w:bookmarkStart w:id="8624" w:name="_Toc120622249"/>
      <w:bookmarkStart w:id="8625" w:name="_Toc120622755"/>
      <w:bookmarkStart w:id="8626" w:name="_Toc120623374"/>
      <w:bookmarkStart w:id="8627" w:name="_Toc120623899"/>
      <w:bookmarkStart w:id="8628" w:name="_Toc120624436"/>
      <w:bookmarkStart w:id="8629" w:name="_Toc120624973"/>
      <w:bookmarkStart w:id="8630" w:name="_Toc120625510"/>
      <w:bookmarkStart w:id="8631" w:name="_Toc120626047"/>
      <w:bookmarkStart w:id="8632" w:name="_Toc120626594"/>
      <w:bookmarkStart w:id="8633" w:name="_Toc120627150"/>
      <w:bookmarkStart w:id="8634" w:name="_Toc120627715"/>
      <w:bookmarkStart w:id="8635" w:name="_Toc120628291"/>
      <w:bookmarkStart w:id="8636" w:name="_Toc120628876"/>
      <w:bookmarkStart w:id="8637" w:name="_Toc120629464"/>
      <w:bookmarkStart w:id="8638" w:name="_Toc120630965"/>
      <w:bookmarkStart w:id="8639" w:name="_Toc120631616"/>
      <w:bookmarkStart w:id="8640" w:name="_Toc120632266"/>
      <w:bookmarkStart w:id="8641" w:name="_Toc120632916"/>
      <w:bookmarkStart w:id="8642" w:name="_Toc120633566"/>
      <w:bookmarkStart w:id="8643" w:name="_Toc120634217"/>
      <w:bookmarkStart w:id="8644" w:name="_Toc120634868"/>
      <w:r w:rsidRPr="00630C21">
        <w:rPr>
          <w:rFonts w:eastAsia="Times New Roman"/>
          <w:lang w:eastAsia="sv-SE"/>
        </w:rPr>
        <w:t>6.6.2.2</w:t>
      </w:r>
      <w:r w:rsidRPr="00630C21">
        <w:rPr>
          <w:rFonts w:eastAsia="Times New Roman"/>
          <w:lang w:eastAsia="sv-SE"/>
        </w:rPr>
        <w:tab/>
        <w:t>Minimum requirements</w:t>
      </w:r>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p>
    <w:p w14:paraId="5252EE87" w14:textId="77777777" w:rsidR="00885B34" w:rsidRPr="00FC41E5" w:rsidRDefault="00885B34" w:rsidP="00885B34">
      <w:pPr>
        <w:rPr>
          <w:rFonts w:cs="v4.2.0"/>
        </w:rPr>
      </w:pPr>
      <w:r w:rsidRPr="00FC41E5">
        <w:rPr>
          <w:rFonts w:cs="v4.2.0"/>
        </w:rPr>
        <w:t xml:space="preserve">The minimum requirement </w:t>
      </w:r>
      <w:r w:rsidRPr="00FC41E5">
        <w:rPr>
          <w:rFonts w:eastAsia="宋体" w:cs="v4.2.0"/>
          <w:lang w:val="en-US" w:eastAsia="zh-CN"/>
        </w:rPr>
        <w:t xml:space="preserve">for </w:t>
      </w:r>
      <w:r w:rsidRPr="000E087F">
        <w:rPr>
          <w:rFonts w:eastAsia="宋体" w:cs="v4.2.0"/>
          <w:i/>
          <w:lang w:val="en-US" w:eastAsia="zh-CN"/>
        </w:rPr>
        <w:t>SAN</w:t>
      </w:r>
      <w:r w:rsidRPr="000E087F">
        <w:rPr>
          <w:rFonts w:eastAsia="宋体" w:cs="v4.2.0"/>
          <w:lang w:val="en-US" w:eastAsia="zh-CN"/>
        </w:rPr>
        <w:t xml:space="preserve"> </w:t>
      </w:r>
      <w:r w:rsidRPr="00FC41E5">
        <w:rPr>
          <w:rFonts w:eastAsia="宋体" w:cs="v4.2.0"/>
          <w:i/>
          <w:lang w:val="en-US" w:eastAsia="zh-CN"/>
        </w:rPr>
        <w:t>type 1-H</w:t>
      </w:r>
      <w:r w:rsidRPr="00FC41E5">
        <w:rPr>
          <w:rFonts w:eastAsia="宋体" w:cs="v4.2.0"/>
          <w:lang w:val="en-US" w:eastAsia="zh-CN"/>
        </w:rPr>
        <w:t xml:space="preserve"> </w:t>
      </w:r>
      <w:r w:rsidRPr="00FC41E5">
        <w:rPr>
          <w:rFonts w:cs="v4.2.0"/>
        </w:rPr>
        <w:t xml:space="preserve">is </w:t>
      </w:r>
      <w:r w:rsidRPr="000E087F">
        <w:rPr>
          <w:rFonts w:cs="v4.2.0"/>
        </w:rPr>
        <w:t xml:space="preserve">defined </w:t>
      </w:r>
      <w:r w:rsidRPr="00FC41E5">
        <w:rPr>
          <w:rFonts w:cs="v4.2.0"/>
        </w:rPr>
        <w:t>in TS 3</w:t>
      </w:r>
      <w:r w:rsidRPr="00FC41E5">
        <w:rPr>
          <w:rFonts w:eastAsia="宋体" w:cs="v4.2.0"/>
          <w:lang w:val="en-US" w:eastAsia="zh-CN"/>
        </w:rPr>
        <w:t>8</w:t>
      </w:r>
      <w:r w:rsidRPr="000E087F">
        <w:rPr>
          <w:rFonts w:cs="v4.2.0"/>
        </w:rPr>
        <w:t>.108</w:t>
      </w:r>
      <w:r w:rsidRPr="00FC41E5">
        <w:rPr>
          <w:rFonts w:cs="v4.2.0"/>
        </w:rPr>
        <w:t> [</w:t>
      </w:r>
      <w:r w:rsidRPr="000E087F">
        <w:rPr>
          <w:rFonts w:cs="v4.2.0"/>
        </w:rPr>
        <w:t>x</w:t>
      </w:r>
      <w:r w:rsidRPr="00FC41E5">
        <w:rPr>
          <w:rFonts w:cs="v4.2.0"/>
        </w:rPr>
        <w:t>] clause 6.6.</w:t>
      </w:r>
      <w:r w:rsidRPr="00FC41E5">
        <w:rPr>
          <w:rFonts w:eastAsia="宋体" w:cs="v4.2.0"/>
          <w:lang w:val="en-US" w:eastAsia="zh-CN"/>
        </w:rPr>
        <w:t>2</w:t>
      </w:r>
      <w:r w:rsidRPr="000E087F">
        <w:rPr>
          <w:rFonts w:eastAsia="宋体" w:cs="v4.2.0"/>
          <w:lang w:val="en-US" w:eastAsia="zh-CN"/>
        </w:rPr>
        <w:t>.</w:t>
      </w:r>
    </w:p>
    <w:p w14:paraId="5295A269" w14:textId="77777777" w:rsidR="00885B34" w:rsidRPr="00630C21" w:rsidRDefault="00885B34" w:rsidP="00885B34">
      <w:pPr>
        <w:pStyle w:val="41"/>
        <w:overflowPunct w:val="0"/>
        <w:autoSpaceDE w:val="0"/>
        <w:autoSpaceDN w:val="0"/>
        <w:adjustRightInd w:val="0"/>
        <w:textAlignment w:val="baseline"/>
        <w:rPr>
          <w:rFonts w:eastAsia="Times New Roman"/>
          <w:i/>
          <w:iCs/>
          <w:lang w:eastAsia="sv-SE"/>
        </w:rPr>
      </w:pPr>
      <w:bookmarkStart w:id="8645" w:name="_Toc21099946"/>
      <w:bookmarkStart w:id="8646" w:name="_Toc29809744"/>
      <w:bookmarkStart w:id="8647" w:name="_Toc36645128"/>
      <w:bookmarkStart w:id="8648" w:name="_Toc37272182"/>
      <w:bookmarkStart w:id="8649" w:name="_Toc45884428"/>
      <w:bookmarkStart w:id="8650" w:name="_Toc53182451"/>
      <w:bookmarkStart w:id="8651" w:name="_Toc58860192"/>
      <w:bookmarkStart w:id="8652" w:name="_Toc58862696"/>
      <w:bookmarkStart w:id="8653" w:name="_Toc61182689"/>
      <w:bookmarkStart w:id="8654" w:name="_Toc66728002"/>
      <w:bookmarkStart w:id="8655" w:name="_Toc74961805"/>
      <w:bookmarkStart w:id="8656" w:name="_Toc75242716"/>
      <w:bookmarkStart w:id="8657" w:name="_Toc76545062"/>
      <w:bookmarkStart w:id="8658" w:name="_Toc82595165"/>
      <w:bookmarkStart w:id="8659" w:name="_Toc89955196"/>
      <w:bookmarkStart w:id="8660" w:name="_Toc98773621"/>
      <w:bookmarkStart w:id="8661" w:name="_Toc106201380"/>
      <w:bookmarkStart w:id="8662" w:name="_Toc115191233"/>
      <w:bookmarkStart w:id="8663" w:name="_Toc120544818"/>
      <w:bookmarkStart w:id="8664" w:name="_Toc120545173"/>
      <w:bookmarkStart w:id="8665" w:name="_Toc120545789"/>
      <w:bookmarkStart w:id="8666" w:name="_Toc120606693"/>
      <w:bookmarkStart w:id="8667" w:name="_Toc120607047"/>
      <w:bookmarkStart w:id="8668" w:name="_Toc120607404"/>
      <w:bookmarkStart w:id="8669" w:name="_Toc120607767"/>
      <w:bookmarkStart w:id="8670" w:name="_Toc120608132"/>
      <w:bookmarkStart w:id="8671" w:name="_Toc120608512"/>
      <w:bookmarkStart w:id="8672" w:name="_Toc120608892"/>
      <w:bookmarkStart w:id="8673" w:name="_Toc120609272"/>
      <w:bookmarkStart w:id="8674" w:name="_Toc120609663"/>
      <w:bookmarkStart w:id="8675" w:name="_Toc120610054"/>
      <w:bookmarkStart w:id="8676" w:name="_Toc120610806"/>
      <w:bookmarkStart w:id="8677" w:name="_Toc120611208"/>
      <w:bookmarkStart w:id="8678" w:name="_Toc120611617"/>
      <w:bookmarkStart w:id="8679" w:name="_Toc120612035"/>
      <w:bookmarkStart w:id="8680" w:name="_Toc120612455"/>
      <w:bookmarkStart w:id="8681" w:name="_Toc120612882"/>
      <w:bookmarkStart w:id="8682" w:name="_Toc120613311"/>
      <w:bookmarkStart w:id="8683" w:name="_Toc120613741"/>
      <w:bookmarkStart w:id="8684" w:name="_Toc120614171"/>
      <w:bookmarkStart w:id="8685" w:name="_Toc120614614"/>
      <w:bookmarkStart w:id="8686" w:name="_Toc120615073"/>
      <w:bookmarkStart w:id="8687" w:name="_Toc120622250"/>
      <w:bookmarkStart w:id="8688" w:name="_Toc120622756"/>
      <w:bookmarkStart w:id="8689" w:name="_Toc120623375"/>
      <w:bookmarkStart w:id="8690" w:name="_Toc120623900"/>
      <w:bookmarkStart w:id="8691" w:name="_Toc120624437"/>
      <w:bookmarkStart w:id="8692" w:name="_Toc120624974"/>
      <w:bookmarkStart w:id="8693" w:name="_Toc120625511"/>
      <w:bookmarkStart w:id="8694" w:name="_Toc120626048"/>
      <w:bookmarkStart w:id="8695" w:name="_Toc120626595"/>
      <w:bookmarkStart w:id="8696" w:name="_Toc120627151"/>
      <w:bookmarkStart w:id="8697" w:name="_Toc120627716"/>
      <w:bookmarkStart w:id="8698" w:name="_Toc120628292"/>
      <w:bookmarkStart w:id="8699" w:name="_Toc120628877"/>
      <w:bookmarkStart w:id="8700" w:name="_Toc120629465"/>
      <w:bookmarkStart w:id="8701" w:name="_Toc120630966"/>
      <w:bookmarkStart w:id="8702" w:name="_Toc120631617"/>
      <w:bookmarkStart w:id="8703" w:name="_Toc120632267"/>
      <w:bookmarkStart w:id="8704" w:name="_Toc120632917"/>
      <w:bookmarkStart w:id="8705" w:name="_Toc120633567"/>
      <w:bookmarkStart w:id="8706" w:name="_Toc120634218"/>
      <w:bookmarkStart w:id="8707" w:name="_Toc120634869"/>
      <w:r w:rsidRPr="00630C21">
        <w:rPr>
          <w:rFonts w:eastAsia="Times New Roman"/>
          <w:lang w:eastAsia="sv-SE"/>
        </w:rPr>
        <w:t>6.6.2.3</w:t>
      </w:r>
      <w:r w:rsidRPr="00630C21">
        <w:rPr>
          <w:rFonts w:eastAsia="Times New Roman"/>
          <w:lang w:eastAsia="sv-SE"/>
        </w:rPr>
        <w:tab/>
        <w:t>Test purpose</w:t>
      </w:r>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p>
    <w:p w14:paraId="5184692A" w14:textId="77777777" w:rsidR="00885B34" w:rsidRPr="001079BA" w:rsidRDefault="00885B34" w:rsidP="00885B34">
      <w:pPr>
        <w:rPr>
          <w:rFonts w:cs="v4.2.0"/>
        </w:rPr>
      </w:pPr>
      <w:r w:rsidRPr="001079BA">
        <w:rPr>
          <w:rFonts w:cs="v4.2.0"/>
        </w:rPr>
        <w:t xml:space="preserve">The test purpose is to verify that the emission </w:t>
      </w:r>
      <w:r w:rsidRPr="001079BA">
        <w:rPr>
          <w:rFonts w:eastAsia="宋体" w:cs="v4.2.0"/>
          <w:lang w:val="en-US" w:eastAsia="zh-CN"/>
        </w:rPr>
        <w:t xml:space="preserve">at the </w:t>
      </w:r>
      <w:r w:rsidRPr="001079BA">
        <w:rPr>
          <w:rFonts w:cs="v5.0.0"/>
          <w:i/>
        </w:rPr>
        <w:t>TAB connector</w:t>
      </w:r>
      <w:r w:rsidRPr="001079BA">
        <w:rPr>
          <w:rFonts w:eastAsia="宋体" w:cs="v5.0.0"/>
          <w:i/>
          <w:lang w:val="en-US" w:eastAsia="zh-CN"/>
        </w:rPr>
        <w:t xml:space="preserve"> </w:t>
      </w:r>
      <w:r w:rsidRPr="001079BA">
        <w:rPr>
          <w:rFonts w:cs="v4.2.0"/>
        </w:rPr>
        <w:t>does not occupy an excessive bandwidth for the service to be provided and is, therefore, not likely to create interference to other users of the spectrum beyond undue limits.</w:t>
      </w:r>
    </w:p>
    <w:p w14:paraId="5FC353FC" w14:textId="77777777" w:rsidR="00885B34" w:rsidRPr="00630C21" w:rsidRDefault="00885B34" w:rsidP="00885B34">
      <w:pPr>
        <w:pStyle w:val="41"/>
        <w:overflowPunct w:val="0"/>
        <w:autoSpaceDE w:val="0"/>
        <w:autoSpaceDN w:val="0"/>
        <w:adjustRightInd w:val="0"/>
        <w:textAlignment w:val="baseline"/>
        <w:rPr>
          <w:rFonts w:eastAsia="Times New Roman"/>
          <w:i/>
          <w:iCs/>
          <w:lang w:eastAsia="sv-SE"/>
        </w:rPr>
      </w:pPr>
      <w:bookmarkStart w:id="8708" w:name="_Toc21099947"/>
      <w:bookmarkStart w:id="8709" w:name="_Toc29809745"/>
      <w:bookmarkStart w:id="8710" w:name="_Toc36645129"/>
      <w:bookmarkStart w:id="8711" w:name="_Toc37272183"/>
      <w:bookmarkStart w:id="8712" w:name="_Toc45884429"/>
      <w:bookmarkStart w:id="8713" w:name="_Toc53182452"/>
      <w:bookmarkStart w:id="8714" w:name="_Toc58860193"/>
      <w:bookmarkStart w:id="8715" w:name="_Toc58862697"/>
      <w:bookmarkStart w:id="8716" w:name="_Toc61182690"/>
      <w:bookmarkStart w:id="8717" w:name="_Toc66728003"/>
      <w:bookmarkStart w:id="8718" w:name="_Toc74961806"/>
      <w:bookmarkStart w:id="8719" w:name="_Toc75242717"/>
      <w:bookmarkStart w:id="8720" w:name="_Toc76545063"/>
      <w:bookmarkStart w:id="8721" w:name="_Toc82595166"/>
      <w:bookmarkStart w:id="8722" w:name="_Toc89955197"/>
      <w:bookmarkStart w:id="8723" w:name="_Toc98773622"/>
      <w:bookmarkStart w:id="8724" w:name="_Toc106201381"/>
      <w:bookmarkStart w:id="8725" w:name="_Toc115191234"/>
      <w:bookmarkStart w:id="8726" w:name="_Toc120544819"/>
      <w:bookmarkStart w:id="8727" w:name="_Toc120545174"/>
      <w:bookmarkStart w:id="8728" w:name="_Toc120545790"/>
      <w:bookmarkStart w:id="8729" w:name="_Toc120606694"/>
      <w:bookmarkStart w:id="8730" w:name="_Toc120607048"/>
      <w:bookmarkStart w:id="8731" w:name="_Toc120607405"/>
      <w:bookmarkStart w:id="8732" w:name="_Toc120607768"/>
      <w:bookmarkStart w:id="8733" w:name="_Toc120608133"/>
      <w:bookmarkStart w:id="8734" w:name="_Toc120608513"/>
      <w:bookmarkStart w:id="8735" w:name="_Toc120608893"/>
      <w:bookmarkStart w:id="8736" w:name="_Toc120609273"/>
      <w:bookmarkStart w:id="8737" w:name="_Toc120609664"/>
      <w:bookmarkStart w:id="8738" w:name="_Toc120610055"/>
      <w:bookmarkStart w:id="8739" w:name="_Toc120610807"/>
      <w:bookmarkStart w:id="8740" w:name="_Toc120611209"/>
      <w:bookmarkStart w:id="8741" w:name="_Toc120611618"/>
      <w:bookmarkStart w:id="8742" w:name="_Toc120612036"/>
      <w:bookmarkStart w:id="8743" w:name="_Toc120612456"/>
      <w:bookmarkStart w:id="8744" w:name="_Toc120612883"/>
      <w:bookmarkStart w:id="8745" w:name="_Toc120613312"/>
      <w:bookmarkStart w:id="8746" w:name="_Toc120613742"/>
      <w:bookmarkStart w:id="8747" w:name="_Toc120614172"/>
      <w:bookmarkStart w:id="8748" w:name="_Toc120614615"/>
      <w:bookmarkStart w:id="8749" w:name="_Toc120615074"/>
      <w:bookmarkStart w:id="8750" w:name="_Toc120622251"/>
      <w:bookmarkStart w:id="8751" w:name="_Toc120622757"/>
      <w:bookmarkStart w:id="8752" w:name="_Toc120623376"/>
      <w:bookmarkStart w:id="8753" w:name="_Toc120623901"/>
      <w:bookmarkStart w:id="8754" w:name="_Toc120624438"/>
      <w:bookmarkStart w:id="8755" w:name="_Toc120624975"/>
      <w:bookmarkStart w:id="8756" w:name="_Toc120625512"/>
      <w:bookmarkStart w:id="8757" w:name="_Toc120626049"/>
      <w:bookmarkStart w:id="8758" w:name="_Toc120626596"/>
      <w:bookmarkStart w:id="8759" w:name="_Toc120627152"/>
      <w:bookmarkStart w:id="8760" w:name="_Toc120627717"/>
      <w:bookmarkStart w:id="8761" w:name="_Toc120628293"/>
      <w:bookmarkStart w:id="8762" w:name="_Toc120628878"/>
      <w:bookmarkStart w:id="8763" w:name="_Toc120629466"/>
      <w:bookmarkStart w:id="8764" w:name="_Toc120630967"/>
      <w:bookmarkStart w:id="8765" w:name="_Toc120631618"/>
      <w:bookmarkStart w:id="8766" w:name="_Toc120632268"/>
      <w:bookmarkStart w:id="8767" w:name="_Toc120632918"/>
      <w:bookmarkStart w:id="8768" w:name="_Toc120633568"/>
      <w:bookmarkStart w:id="8769" w:name="_Toc120634219"/>
      <w:bookmarkStart w:id="8770" w:name="_Toc120634870"/>
      <w:r w:rsidRPr="00630C21">
        <w:rPr>
          <w:rFonts w:eastAsia="Times New Roman"/>
          <w:lang w:eastAsia="sv-SE"/>
        </w:rPr>
        <w:t>6.6.2.4</w:t>
      </w:r>
      <w:r w:rsidRPr="00630C21">
        <w:rPr>
          <w:rFonts w:eastAsia="Times New Roman"/>
          <w:lang w:eastAsia="sv-SE"/>
        </w:rPr>
        <w:tab/>
        <w:t>Method of test</w:t>
      </w:r>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p>
    <w:p w14:paraId="6379E1AE" w14:textId="77777777" w:rsidR="00885B34" w:rsidRPr="00002A0A" w:rsidRDefault="00885B34">
      <w:pPr>
        <w:pStyle w:val="51"/>
        <w:rPr>
          <w:rFonts w:eastAsia="Times New Roman"/>
          <w:i/>
          <w:iCs/>
          <w:lang w:eastAsia="sv-SE"/>
        </w:rPr>
        <w:pPrChange w:id="8771" w:author="CATT" w:date="2022-11-29T09:54:00Z">
          <w:pPr>
            <w:pStyle w:val="41"/>
            <w:overflowPunct w:val="0"/>
            <w:autoSpaceDE w:val="0"/>
            <w:autoSpaceDN w:val="0"/>
            <w:adjustRightInd w:val="0"/>
            <w:textAlignment w:val="baseline"/>
          </w:pPr>
        </w:pPrChange>
      </w:pPr>
      <w:bookmarkStart w:id="8772" w:name="_Toc21099948"/>
      <w:bookmarkStart w:id="8773" w:name="_Toc29809746"/>
      <w:bookmarkStart w:id="8774" w:name="_Toc36645130"/>
      <w:bookmarkStart w:id="8775" w:name="_Toc37272184"/>
      <w:bookmarkStart w:id="8776" w:name="_Toc45884430"/>
      <w:bookmarkStart w:id="8777" w:name="_Toc53182453"/>
      <w:bookmarkStart w:id="8778" w:name="_Toc58860194"/>
      <w:bookmarkStart w:id="8779" w:name="_Toc58862698"/>
      <w:bookmarkStart w:id="8780" w:name="_Toc61182691"/>
      <w:bookmarkStart w:id="8781" w:name="_Toc66728004"/>
      <w:bookmarkStart w:id="8782" w:name="_Toc74961807"/>
      <w:bookmarkStart w:id="8783" w:name="_Toc75242718"/>
      <w:bookmarkStart w:id="8784" w:name="_Toc76545064"/>
      <w:bookmarkStart w:id="8785" w:name="_Toc82595167"/>
      <w:bookmarkStart w:id="8786" w:name="_Toc89955198"/>
      <w:bookmarkStart w:id="8787" w:name="_Toc98773623"/>
      <w:bookmarkStart w:id="8788" w:name="_Toc106201382"/>
      <w:bookmarkStart w:id="8789" w:name="_Toc115191235"/>
      <w:bookmarkStart w:id="8790" w:name="_Toc120544820"/>
      <w:bookmarkStart w:id="8791" w:name="_Toc120545175"/>
      <w:bookmarkStart w:id="8792" w:name="_Toc120545791"/>
      <w:bookmarkStart w:id="8793" w:name="_Toc120606695"/>
      <w:bookmarkStart w:id="8794" w:name="_Toc120607049"/>
      <w:bookmarkStart w:id="8795" w:name="_Toc120607406"/>
      <w:bookmarkStart w:id="8796" w:name="_Toc120607769"/>
      <w:bookmarkStart w:id="8797" w:name="_Toc120608134"/>
      <w:bookmarkStart w:id="8798" w:name="_Toc120608514"/>
      <w:bookmarkStart w:id="8799" w:name="_Toc120608894"/>
      <w:bookmarkStart w:id="8800" w:name="_Toc120609274"/>
      <w:bookmarkStart w:id="8801" w:name="_Toc120609665"/>
      <w:bookmarkStart w:id="8802" w:name="_Toc120610056"/>
      <w:bookmarkStart w:id="8803" w:name="_Toc120610808"/>
      <w:bookmarkStart w:id="8804" w:name="_Toc120611210"/>
      <w:bookmarkStart w:id="8805" w:name="_Toc120611619"/>
      <w:bookmarkStart w:id="8806" w:name="_Toc120612037"/>
      <w:bookmarkStart w:id="8807" w:name="_Toc120612457"/>
      <w:bookmarkStart w:id="8808" w:name="_Toc120612884"/>
      <w:bookmarkStart w:id="8809" w:name="_Toc120613313"/>
      <w:bookmarkStart w:id="8810" w:name="_Toc120613743"/>
      <w:bookmarkStart w:id="8811" w:name="_Toc120614173"/>
      <w:bookmarkStart w:id="8812" w:name="_Toc120614616"/>
      <w:bookmarkStart w:id="8813" w:name="_Toc120615075"/>
      <w:bookmarkStart w:id="8814" w:name="_Toc120622252"/>
      <w:bookmarkStart w:id="8815" w:name="_Toc120622758"/>
      <w:bookmarkStart w:id="8816" w:name="_Toc120623377"/>
      <w:bookmarkStart w:id="8817" w:name="_Toc120623902"/>
      <w:bookmarkStart w:id="8818" w:name="_Toc120624439"/>
      <w:bookmarkStart w:id="8819" w:name="_Toc120624976"/>
      <w:bookmarkStart w:id="8820" w:name="_Toc120625513"/>
      <w:bookmarkStart w:id="8821" w:name="_Toc120626050"/>
      <w:bookmarkStart w:id="8822" w:name="_Toc120626597"/>
      <w:bookmarkStart w:id="8823" w:name="_Toc120627153"/>
      <w:bookmarkStart w:id="8824" w:name="_Toc120627718"/>
      <w:bookmarkStart w:id="8825" w:name="_Toc120628294"/>
      <w:bookmarkStart w:id="8826" w:name="_Toc120628879"/>
      <w:bookmarkStart w:id="8827" w:name="_Toc120629467"/>
      <w:bookmarkStart w:id="8828" w:name="_Toc120630968"/>
      <w:bookmarkStart w:id="8829" w:name="_Toc120631619"/>
      <w:bookmarkStart w:id="8830" w:name="_Toc120632269"/>
      <w:bookmarkStart w:id="8831" w:name="_Toc120632919"/>
      <w:bookmarkStart w:id="8832" w:name="_Toc120633569"/>
      <w:bookmarkStart w:id="8833" w:name="_Toc120634220"/>
      <w:bookmarkStart w:id="8834" w:name="_Toc120634871"/>
      <w:r w:rsidRPr="00630C21">
        <w:rPr>
          <w:rFonts w:eastAsia="Times New Roman"/>
        </w:rPr>
        <w:t>6.6.2.4.1</w:t>
      </w:r>
      <w:r w:rsidRPr="00630C21">
        <w:rPr>
          <w:rFonts w:eastAsia="Times New Roman"/>
        </w:rPr>
        <w:tab/>
        <w:t>Initial conditions</w:t>
      </w:r>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p>
    <w:p w14:paraId="55D3C912" w14:textId="77777777" w:rsidR="00885B34" w:rsidRPr="001079BA" w:rsidRDefault="00885B34" w:rsidP="00885B34">
      <w:pPr>
        <w:rPr>
          <w:rFonts w:cs="v4.2.0"/>
        </w:rPr>
      </w:pPr>
      <w:r w:rsidRPr="001079BA">
        <w:rPr>
          <w:rFonts w:cs="v4.2.0"/>
        </w:rPr>
        <w:t xml:space="preserve">Test environment: Normal; see annex </w:t>
      </w:r>
      <w:r w:rsidRPr="001079BA">
        <w:rPr>
          <w:rFonts w:eastAsia="宋体" w:cs="v4.2.0"/>
          <w:lang w:val="en-US" w:eastAsia="zh-CN"/>
        </w:rPr>
        <w:t>B</w:t>
      </w:r>
      <w:r w:rsidRPr="001079BA">
        <w:rPr>
          <w:rFonts w:cs="v4.2.0"/>
        </w:rPr>
        <w:t>.2.</w:t>
      </w:r>
    </w:p>
    <w:p w14:paraId="38D590DB" w14:textId="77777777" w:rsidR="00885B34" w:rsidRPr="001079BA" w:rsidRDefault="00885B34" w:rsidP="00885B34">
      <w:pPr>
        <w:rPr>
          <w:rFonts w:cs="v4.2.0"/>
        </w:rPr>
      </w:pPr>
      <w:r w:rsidRPr="001079BA">
        <w:rPr>
          <w:rFonts w:cs="v4.2.0"/>
        </w:rPr>
        <w:t>RF channels to be tested for single carrier: M; see clause 4.</w:t>
      </w:r>
      <w:r w:rsidRPr="001079BA">
        <w:rPr>
          <w:rFonts w:eastAsia="宋体" w:cs="v4.2.0"/>
          <w:lang w:val="en-US" w:eastAsia="zh-CN"/>
        </w:rPr>
        <w:t>9.1</w:t>
      </w:r>
      <w:r w:rsidRPr="001079BA">
        <w:rPr>
          <w:rFonts w:cs="v4.2.0"/>
        </w:rPr>
        <w:t>.</w:t>
      </w:r>
    </w:p>
    <w:p w14:paraId="7422E8D0" w14:textId="77777777" w:rsidR="00885B34" w:rsidRPr="007D7809" w:rsidRDefault="00885B34" w:rsidP="00885B34">
      <w:r w:rsidRPr="007D7809">
        <w:t>1)</w:t>
      </w:r>
      <w:r w:rsidRPr="007D7809">
        <w:tab/>
        <w:t xml:space="preserve">Connect the measurement device to the </w:t>
      </w:r>
      <w:r w:rsidRPr="007D7809">
        <w:rPr>
          <w:i/>
          <w:lang w:val="en-US" w:eastAsia="zh-CN"/>
        </w:rPr>
        <w:t>TAB connector</w:t>
      </w:r>
      <w:r w:rsidRPr="007D7809">
        <w:rPr>
          <w:lang w:val="en-US" w:eastAsia="zh-CN"/>
        </w:rPr>
        <w:t xml:space="preserve"> </w:t>
      </w:r>
      <w:r w:rsidRPr="007D7809">
        <w:t xml:space="preserve">as shown in annex </w:t>
      </w:r>
      <w:r w:rsidRPr="007D7809">
        <w:rPr>
          <w:lang w:eastAsia="ja-JP"/>
        </w:rPr>
        <w:t>D</w:t>
      </w:r>
      <w:r w:rsidRPr="00C4684E">
        <w:rPr>
          <w:lang w:eastAsia="ja-JP"/>
        </w:rPr>
        <w:t>x.x</w:t>
      </w:r>
      <w:r w:rsidRPr="007D7809">
        <w:rPr>
          <w:lang w:eastAsia="ja-JP"/>
        </w:rPr>
        <w:t xml:space="preserve"> for </w:t>
      </w:r>
      <w:r w:rsidRPr="007D7809">
        <w:rPr>
          <w:i/>
          <w:lang w:eastAsia="ja-JP"/>
        </w:rPr>
        <w:t>S</w:t>
      </w:r>
      <w:r w:rsidRPr="00C4684E">
        <w:rPr>
          <w:i/>
          <w:lang w:eastAsia="ja-JP"/>
        </w:rPr>
        <w:t>AN</w:t>
      </w:r>
      <w:r w:rsidRPr="007D7809">
        <w:rPr>
          <w:i/>
          <w:lang w:eastAsia="ja-JP"/>
        </w:rPr>
        <w:t xml:space="preserve"> type 1-H</w:t>
      </w:r>
      <w:r w:rsidRPr="007D7809">
        <w:t>.</w:t>
      </w:r>
    </w:p>
    <w:p w14:paraId="7A4A69CC" w14:textId="14689FED" w:rsidR="00885B34" w:rsidRPr="006316A4" w:rsidRDefault="00885B34" w:rsidP="00885B34">
      <w:pPr>
        <w:rPr>
          <w:rFonts w:eastAsia="MS PMincho"/>
        </w:rPr>
      </w:pPr>
      <w:r w:rsidRPr="007D7809">
        <w:rPr>
          <w:rFonts w:eastAsia="MS PMincho"/>
        </w:rPr>
        <w:t>2)</w:t>
      </w:r>
      <w:r w:rsidRPr="007D7809">
        <w:rPr>
          <w:rFonts w:eastAsia="MS PMincho"/>
        </w:rPr>
        <w:tab/>
      </w:r>
      <w:r w:rsidRPr="007D7809">
        <w:rPr>
          <w:lang w:eastAsia="zh-CN"/>
        </w:rPr>
        <w:t xml:space="preserve">For a </w:t>
      </w:r>
      <w:r w:rsidRPr="00C4684E">
        <w:rPr>
          <w:lang w:eastAsia="zh-CN"/>
        </w:rPr>
        <w:t xml:space="preserve">SAN </w:t>
      </w:r>
      <w:r w:rsidRPr="007D7809">
        <w:rPr>
          <w:lang w:eastAsia="zh-CN"/>
        </w:rPr>
        <w:t xml:space="preserve">declared to be capable of single carrier </w:t>
      </w:r>
      <w:r w:rsidRPr="000E7970">
        <w:rPr>
          <w:lang w:eastAsia="zh-CN"/>
        </w:rPr>
        <w:t>operation</w:t>
      </w:r>
      <w:r w:rsidRPr="006316A4">
        <w:rPr>
          <w:lang w:eastAsia="zh-CN"/>
        </w:rPr>
        <w:t xml:space="preserve"> (D.</w:t>
      </w:r>
      <w:r w:rsidRPr="00C4684E">
        <w:rPr>
          <w:lang w:eastAsia="zh-CN"/>
        </w:rPr>
        <w:t>x</w:t>
      </w:r>
      <w:r w:rsidRPr="000E7970">
        <w:rPr>
          <w:lang w:eastAsia="zh-CN"/>
        </w:rPr>
        <w:t>)</w:t>
      </w:r>
      <w:r w:rsidRPr="006316A4">
        <w:rPr>
          <w:rFonts w:eastAsia="MS PMincho"/>
        </w:rPr>
        <w:t xml:space="preserve">, start transmission according to </w:t>
      </w:r>
      <w:r w:rsidRPr="006316A4">
        <w:t>the applicable test configuration in clause 4.</w:t>
      </w:r>
      <w:r w:rsidRPr="006316A4">
        <w:rPr>
          <w:lang w:val="en-US" w:eastAsia="zh-CN"/>
        </w:rPr>
        <w:t>8</w:t>
      </w:r>
      <w:r w:rsidRPr="006316A4">
        <w:t xml:space="preserve"> using the corresponding test model</w:t>
      </w:r>
      <w:r w:rsidRPr="006316A4">
        <w:rPr>
          <w:lang w:val="en-US" w:eastAsia="zh-CN"/>
        </w:rPr>
        <w:t xml:space="preserve"> [</w:t>
      </w:r>
      <w:r w:rsidRPr="006316A4">
        <w:rPr>
          <w:rFonts w:eastAsia="MS PMincho"/>
          <w:lang w:eastAsia="ja-JP"/>
        </w:rPr>
        <w:t>NR-</w:t>
      </w:r>
      <w:ins w:id="8835" w:author="CATT" w:date="2022-11-23T15:01:00Z">
        <w:r w:rsidR="00BF3746">
          <w:rPr>
            <w:rFonts w:hint="eastAsia"/>
            <w:lang w:eastAsia="zh-CN"/>
          </w:rPr>
          <w:t>SAN-</w:t>
        </w:r>
      </w:ins>
      <w:r w:rsidRPr="006316A4">
        <w:rPr>
          <w:rFonts w:eastAsia="MS PMincho"/>
          <w:lang w:eastAsia="ja-JP"/>
        </w:rPr>
        <w:t>FR1</w:t>
      </w:r>
      <w:r w:rsidRPr="006316A4">
        <w:rPr>
          <w:rFonts w:eastAsia="MS PMincho"/>
        </w:rPr>
        <w:t>-TM1.1</w:t>
      </w:r>
      <w:r w:rsidRPr="00C4684E">
        <w:rPr>
          <w:rFonts w:eastAsia="MS PMincho"/>
        </w:rPr>
        <w:t>]</w:t>
      </w:r>
      <w:r w:rsidRPr="000E7970">
        <w:rPr>
          <w:rFonts w:eastAsia="MS PMincho"/>
        </w:rPr>
        <w:t xml:space="preserve"> </w:t>
      </w:r>
      <w:r w:rsidRPr="006316A4">
        <w:rPr>
          <w:rFonts w:eastAsia="MS PMincho"/>
        </w:rPr>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Pr="00C4684E">
        <w:rPr>
          <w:rFonts w:cs="Arial"/>
          <w:szCs w:val="18"/>
          <w:lang w:eastAsia="ko-KR"/>
        </w:rPr>
        <w:t>x</w:t>
      </w:r>
      <w:r w:rsidRPr="006316A4">
        <w:t>)</w:t>
      </w:r>
      <w:r w:rsidRPr="006316A4">
        <w:rPr>
          <w:rFonts w:eastAsia="MS PMincho"/>
        </w:rPr>
        <w:t>.</w:t>
      </w:r>
    </w:p>
    <w:p w14:paraId="13C9A914" w14:textId="77777777" w:rsidR="00885B34" w:rsidRPr="00002A0A" w:rsidRDefault="00885B34">
      <w:pPr>
        <w:pStyle w:val="51"/>
        <w:rPr>
          <w:rFonts w:eastAsia="Times New Roman"/>
          <w:i/>
          <w:iCs/>
          <w:lang w:eastAsia="sv-SE"/>
        </w:rPr>
        <w:pPrChange w:id="8836" w:author="CATT" w:date="2022-11-29T09:55:00Z">
          <w:pPr>
            <w:pStyle w:val="41"/>
            <w:overflowPunct w:val="0"/>
            <w:autoSpaceDE w:val="0"/>
            <w:autoSpaceDN w:val="0"/>
            <w:adjustRightInd w:val="0"/>
            <w:textAlignment w:val="baseline"/>
          </w:pPr>
        </w:pPrChange>
      </w:pPr>
      <w:bookmarkStart w:id="8837" w:name="_Toc21099949"/>
      <w:bookmarkStart w:id="8838" w:name="_Toc29809747"/>
      <w:bookmarkStart w:id="8839" w:name="_Toc36645131"/>
      <w:bookmarkStart w:id="8840" w:name="_Toc37272185"/>
      <w:bookmarkStart w:id="8841" w:name="_Toc45884431"/>
      <w:bookmarkStart w:id="8842" w:name="_Toc53182454"/>
      <w:bookmarkStart w:id="8843" w:name="_Toc58860195"/>
      <w:bookmarkStart w:id="8844" w:name="_Toc58862699"/>
      <w:bookmarkStart w:id="8845" w:name="_Toc61182692"/>
      <w:bookmarkStart w:id="8846" w:name="_Toc66728005"/>
      <w:bookmarkStart w:id="8847" w:name="_Toc74961808"/>
      <w:bookmarkStart w:id="8848" w:name="_Toc75242719"/>
      <w:bookmarkStart w:id="8849" w:name="_Toc76545065"/>
      <w:bookmarkStart w:id="8850" w:name="_Toc82595168"/>
      <w:bookmarkStart w:id="8851" w:name="_Toc89955199"/>
      <w:bookmarkStart w:id="8852" w:name="_Toc98773624"/>
      <w:bookmarkStart w:id="8853" w:name="_Toc106201383"/>
      <w:bookmarkStart w:id="8854" w:name="_Toc115191236"/>
      <w:bookmarkStart w:id="8855" w:name="_Toc120544821"/>
      <w:bookmarkStart w:id="8856" w:name="_Toc120545176"/>
      <w:bookmarkStart w:id="8857" w:name="_Toc120545792"/>
      <w:bookmarkStart w:id="8858" w:name="_Toc120606696"/>
      <w:bookmarkStart w:id="8859" w:name="_Toc120607050"/>
      <w:bookmarkStart w:id="8860" w:name="_Toc120607407"/>
      <w:bookmarkStart w:id="8861" w:name="_Toc120607770"/>
      <w:bookmarkStart w:id="8862" w:name="_Toc120608135"/>
      <w:bookmarkStart w:id="8863" w:name="_Toc120608515"/>
      <w:bookmarkStart w:id="8864" w:name="_Toc120608895"/>
      <w:bookmarkStart w:id="8865" w:name="_Toc120609275"/>
      <w:bookmarkStart w:id="8866" w:name="_Toc120609666"/>
      <w:bookmarkStart w:id="8867" w:name="_Toc120610057"/>
      <w:bookmarkStart w:id="8868" w:name="_Toc120610809"/>
      <w:bookmarkStart w:id="8869" w:name="_Toc120611211"/>
      <w:bookmarkStart w:id="8870" w:name="_Toc120611620"/>
      <w:bookmarkStart w:id="8871" w:name="_Toc120612038"/>
      <w:bookmarkStart w:id="8872" w:name="_Toc120612458"/>
      <w:bookmarkStart w:id="8873" w:name="_Toc120612885"/>
      <w:bookmarkStart w:id="8874" w:name="_Toc120613314"/>
      <w:bookmarkStart w:id="8875" w:name="_Toc120613744"/>
      <w:bookmarkStart w:id="8876" w:name="_Toc120614174"/>
      <w:bookmarkStart w:id="8877" w:name="_Toc120614617"/>
      <w:bookmarkStart w:id="8878" w:name="_Toc120615076"/>
      <w:bookmarkStart w:id="8879" w:name="_Toc120622253"/>
      <w:bookmarkStart w:id="8880" w:name="_Toc120622759"/>
      <w:bookmarkStart w:id="8881" w:name="_Toc120623378"/>
      <w:bookmarkStart w:id="8882" w:name="_Toc120623903"/>
      <w:bookmarkStart w:id="8883" w:name="_Toc120624440"/>
      <w:bookmarkStart w:id="8884" w:name="_Toc120624977"/>
      <w:bookmarkStart w:id="8885" w:name="_Toc120625514"/>
      <w:bookmarkStart w:id="8886" w:name="_Toc120626051"/>
      <w:bookmarkStart w:id="8887" w:name="_Toc120626598"/>
      <w:bookmarkStart w:id="8888" w:name="_Toc120627154"/>
      <w:bookmarkStart w:id="8889" w:name="_Toc120627719"/>
      <w:bookmarkStart w:id="8890" w:name="_Toc120628295"/>
      <w:bookmarkStart w:id="8891" w:name="_Toc120628880"/>
      <w:bookmarkStart w:id="8892" w:name="_Toc120629468"/>
      <w:bookmarkStart w:id="8893" w:name="_Toc120630969"/>
      <w:bookmarkStart w:id="8894" w:name="_Toc120631620"/>
      <w:bookmarkStart w:id="8895" w:name="_Toc120632270"/>
      <w:bookmarkStart w:id="8896" w:name="_Toc120632920"/>
      <w:bookmarkStart w:id="8897" w:name="_Toc120633570"/>
      <w:bookmarkStart w:id="8898" w:name="_Toc120634221"/>
      <w:bookmarkStart w:id="8899" w:name="_Toc120634872"/>
      <w:r w:rsidRPr="00630C21">
        <w:rPr>
          <w:rFonts w:eastAsia="Times New Roman"/>
        </w:rPr>
        <w:t>6.6.2.4.2</w:t>
      </w:r>
      <w:r w:rsidRPr="00630C21">
        <w:rPr>
          <w:rFonts w:eastAsia="Times New Roman"/>
        </w:rPr>
        <w:tab/>
        <w:t>Procedure</w:t>
      </w:r>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p>
    <w:p w14:paraId="3A682262" w14:textId="77777777" w:rsidR="00885B34" w:rsidRPr="00205643" w:rsidRDefault="00885B34" w:rsidP="00885B34">
      <w:pPr>
        <w:pStyle w:val="B1"/>
      </w:pPr>
      <w:r w:rsidRPr="00205643">
        <w:t>1)</w:t>
      </w:r>
      <w:r w:rsidRPr="00205643">
        <w:tab/>
        <w:t>Measure the spectrum emission of the transmitted signal using at least the number of measurement points, and across a span, as listed in table 6.6.</w:t>
      </w:r>
      <w:r w:rsidRPr="00205643">
        <w:rPr>
          <w:lang w:val="en-US" w:eastAsia="zh-CN"/>
        </w:rPr>
        <w:t>2</w:t>
      </w:r>
      <w:r w:rsidRPr="00205643">
        <w:t>.4.2-1. The selected resolution bandwidth (RBW) filter of the analyser shall be 30 kHz or less.</w:t>
      </w:r>
    </w:p>
    <w:p w14:paraId="47FBD355" w14:textId="77777777" w:rsidR="00885B34" w:rsidRPr="00205643" w:rsidRDefault="00885B34" w:rsidP="00885B34">
      <w:pPr>
        <w:pStyle w:val="TH"/>
        <w:rPr>
          <w:lang w:eastAsia="zh-CN"/>
        </w:rPr>
      </w:pPr>
      <w:r w:rsidRPr="00205643">
        <w:t xml:space="preserve">Table </w:t>
      </w:r>
      <w:r w:rsidRPr="00205643">
        <w:rPr>
          <w:lang w:eastAsia="zh-CN"/>
        </w:rPr>
        <w:t>6.6.</w:t>
      </w:r>
      <w:r w:rsidRPr="00205643">
        <w:rPr>
          <w:lang w:val="en-US" w:eastAsia="zh-CN"/>
        </w:rPr>
        <w:t>2</w:t>
      </w:r>
      <w:r w:rsidRPr="00205643">
        <w:rPr>
          <w:lang w:eastAsia="zh-CN"/>
        </w:rPr>
        <w:t>.4.2-1:</w:t>
      </w:r>
      <w:r w:rsidRPr="00205643">
        <w:t xml:space="preserve"> </w:t>
      </w:r>
      <w:r w:rsidRPr="0020564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8"/>
        <w:gridCol w:w="570"/>
        <w:gridCol w:w="569"/>
        <w:gridCol w:w="569"/>
        <w:gridCol w:w="569"/>
      </w:tblGrid>
      <w:tr w:rsidR="00885B34" w:rsidRPr="00205643" w14:paraId="6B06949E" w14:textId="77777777" w:rsidTr="00484BD9">
        <w:trPr>
          <w:cantSplit/>
          <w:jc w:val="center"/>
        </w:trPr>
        <w:tc>
          <w:tcPr>
            <w:tcW w:w="0" w:type="auto"/>
            <w:tcBorders>
              <w:bottom w:val="nil"/>
            </w:tcBorders>
          </w:tcPr>
          <w:p w14:paraId="22E73388" w14:textId="77777777" w:rsidR="00885B34" w:rsidRPr="00205643" w:rsidRDefault="00885B34" w:rsidP="00484BD9">
            <w:pPr>
              <w:pStyle w:val="TAH"/>
              <w:rPr>
                <w:lang w:eastAsia="zh-CN"/>
              </w:rPr>
            </w:pPr>
            <w:r w:rsidRPr="00205643">
              <w:rPr>
                <w:rFonts w:eastAsia="宋体"/>
                <w:lang w:val="en-US" w:eastAsia="zh-CN"/>
              </w:rPr>
              <w:t>Bandwidth</w:t>
            </w:r>
          </w:p>
        </w:tc>
        <w:tc>
          <w:tcPr>
            <w:tcW w:w="0" w:type="auto"/>
            <w:gridSpan w:val="4"/>
          </w:tcPr>
          <w:p w14:paraId="1AB09F1B" w14:textId="77777777" w:rsidR="00885B34" w:rsidRPr="00205643" w:rsidRDefault="00885B34" w:rsidP="00484BD9">
            <w:pPr>
              <w:pStyle w:val="TAH"/>
            </w:pPr>
            <w:r>
              <w:rPr>
                <w:rFonts w:eastAsia="宋体"/>
                <w:lang w:val="en-US" w:eastAsia="zh-CN"/>
              </w:rPr>
              <w:t>SAN</w:t>
            </w:r>
            <w:r w:rsidRPr="00205643">
              <w:rPr>
                <w:rFonts w:eastAsia="宋体"/>
                <w:lang w:val="en-US" w:eastAsia="zh-CN"/>
              </w:rPr>
              <w:t xml:space="preserve"> c</w:t>
            </w:r>
            <w:r w:rsidRPr="00205643">
              <w:t>hannel bandwidth</w:t>
            </w:r>
          </w:p>
          <w:p w14:paraId="04D49937" w14:textId="77777777" w:rsidR="00885B34" w:rsidRPr="00205643" w:rsidRDefault="00885B34" w:rsidP="00484BD9">
            <w:pPr>
              <w:pStyle w:val="TAH"/>
            </w:pPr>
            <w:r w:rsidRPr="00205643">
              <w:t>BW</w:t>
            </w:r>
            <w:r w:rsidRPr="00205643">
              <w:rPr>
                <w:rFonts w:eastAsia="宋体"/>
                <w:vertAlign w:val="subscript"/>
                <w:lang w:val="en-US" w:eastAsia="zh-CN"/>
              </w:rPr>
              <w:t>Channel</w:t>
            </w:r>
            <w:r w:rsidRPr="00205643">
              <w:t xml:space="preserve"> (MHz)</w:t>
            </w:r>
          </w:p>
        </w:tc>
      </w:tr>
      <w:tr w:rsidR="00885B34" w:rsidRPr="00205643" w14:paraId="6BBD3E82" w14:textId="77777777" w:rsidTr="00484BD9">
        <w:trPr>
          <w:cantSplit/>
          <w:jc w:val="center"/>
        </w:trPr>
        <w:tc>
          <w:tcPr>
            <w:tcW w:w="0" w:type="auto"/>
            <w:tcBorders>
              <w:top w:val="nil"/>
            </w:tcBorders>
          </w:tcPr>
          <w:p w14:paraId="76804FBB" w14:textId="77777777" w:rsidR="00885B34" w:rsidRPr="00205643" w:rsidRDefault="00885B34" w:rsidP="00484BD9">
            <w:pPr>
              <w:pStyle w:val="TAH"/>
              <w:rPr>
                <w:lang w:eastAsia="zh-CN"/>
              </w:rPr>
            </w:pPr>
          </w:p>
        </w:tc>
        <w:tc>
          <w:tcPr>
            <w:tcW w:w="0" w:type="auto"/>
          </w:tcPr>
          <w:p w14:paraId="337FAD26" w14:textId="77777777" w:rsidR="00885B34" w:rsidRPr="00205643" w:rsidRDefault="00885B34" w:rsidP="00484BD9">
            <w:pPr>
              <w:pStyle w:val="TAH"/>
            </w:pPr>
            <w:r w:rsidRPr="00205643">
              <w:t>5</w:t>
            </w:r>
          </w:p>
        </w:tc>
        <w:tc>
          <w:tcPr>
            <w:tcW w:w="0" w:type="auto"/>
          </w:tcPr>
          <w:p w14:paraId="44225A27" w14:textId="77777777" w:rsidR="00885B34" w:rsidRPr="00205643" w:rsidRDefault="00885B34" w:rsidP="00484BD9">
            <w:pPr>
              <w:pStyle w:val="TAH"/>
            </w:pPr>
            <w:r w:rsidRPr="00205643">
              <w:t xml:space="preserve">10 </w:t>
            </w:r>
          </w:p>
        </w:tc>
        <w:tc>
          <w:tcPr>
            <w:tcW w:w="0" w:type="auto"/>
          </w:tcPr>
          <w:p w14:paraId="74E971B7" w14:textId="77777777" w:rsidR="00885B34" w:rsidRPr="00205643" w:rsidRDefault="00885B34" w:rsidP="00484BD9">
            <w:pPr>
              <w:pStyle w:val="TAH"/>
            </w:pPr>
            <w:r w:rsidRPr="00205643">
              <w:t>15</w:t>
            </w:r>
          </w:p>
        </w:tc>
        <w:tc>
          <w:tcPr>
            <w:tcW w:w="0" w:type="auto"/>
          </w:tcPr>
          <w:p w14:paraId="3ABC7ABC" w14:textId="77777777" w:rsidR="00885B34" w:rsidRPr="00205643" w:rsidRDefault="00885B34" w:rsidP="00484BD9">
            <w:pPr>
              <w:pStyle w:val="TAH"/>
              <w:rPr>
                <w:noProof/>
                <w:lang w:val="en-US" w:eastAsia="zh-CN"/>
              </w:rPr>
            </w:pPr>
            <w:r w:rsidRPr="00205643">
              <w:t>20</w:t>
            </w:r>
          </w:p>
        </w:tc>
      </w:tr>
      <w:tr w:rsidR="00885B34" w:rsidRPr="00205643" w14:paraId="49635ED7" w14:textId="77777777" w:rsidTr="00484BD9">
        <w:trPr>
          <w:cantSplit/>
          <w:jc w:val="center"/>
        </w:trPr>
        <w:tc>
          <w:tcPr>
            <w:tcW w:w="0" w:type="auto"/>
          </w:tcPr>
          <w:p w14:paraId="5613F49D" w14:textId="77777777" w:rsidR="00885B34" w:rsidRPr="00205643" w:rsidRDefault="00885B34" w:rsidP="00484BD9">
            <w:pPr>
              <w:pStyle w:val="TAC"/>
              <w:rPr>
                <w:lang w:eastAsia="zh-CN"/>
              </w:rPr>
            </w:pPr>
            <w:r w:rsidRPr="00205643">
              <w:rPr>
                <w:lang w:eastAsia="zh-CN"/>
              </w:rPr>
              <w:t>Span (MHz)</w:t>
            </w:r>
          </w:p>
        </w:tc>
        <w:tc>
          <w:tcPr>
            <w:tcW w:w="0" w:type="auto"/>
          </w:tcPr>
          <w:p w14:paraId="569C20BF" w14:textId="77777777" w:rsidR="00885B34" w:rsidRPr="00205643" w:rsidRDefault="00885B34" w:rsidP="00484BD9">
            <w:pPr>
              <w:pStyle w:val="TAC"/>
            </w:pPr>
            <w:r w:rsidRPr="00205643">
              <w:t>10</w:t>
            </w:r>
          </w:p>
        </w:tc>
        <w:tc>
          <w:tcPr>
            <w:tcW w:w="0" w:type="auto"/>
          </w:tcPr>
          <w:p w14:paraId="3EA126F0" w14:textId="77777777" w:rsidR="00885B34" w:rsidRPr="00205643" w:rsidRDefault="00885B34" w:rsidP="00484BD9">
            <w:pPr>
              <w:pStyle w:val="TAC"/>
            </w:pPr>
            <w:r w:rsidRPr="00205643">
              <w:t>20</w:t>
            </w:r>
          </w:p>
        </w:tc>
        <w:tc>
          <w:tcPr>
            <w:tcW w:w="0" w:type="auto"/>
          </w:tcPr>
          <w:p w14:paraId="475FA013" w14:textId="77777777" w:rsidR="00885B34" w:rsidRPr="00205643" w:rsidRDefault="00885B34" w:rsidP="00484BD9">
            <w:pPr>
              <w:pStyle w:val="TAC"/>
            </w:pPr>
            <w:r w:rsidRPr="00205643">
              <w:t>30</w:t>
            </w:r>
          </w:p>
        </w:tc>
        <w:tc>
          <w:tcPr>
            <w:tcW w:w="0" w:type="auto"/>
          </w:tcPr>
          <w:p w14:paraId="3A8CDF68" w14:textId="77777777" w:rsidR="00885B34" w:rsidRPr="00205643" w:rsidRDefault="00885B34" w:rsidP="00484BD9">
            <w:pPr>
              <w:pStyle w:val="TAC"/>
              <w:rPr>
                <w:noProof/>
                <w:lang w:val="en-US" w:eastAsia="zh-CN"/>
              </w:rPr>
            </w:pPr>
            <w:r w:rsidRPr="00205643">
              <w:t>40</w:t>
            </w:r>
          </w:p>
        </w:tc>
      </w:tr>
      <w:tr w:rsidR="00885B34" w:rsidRPr="00205643" w14:paraId="76E220DD" w14:textId="77777777" w:rsidTr="00484BD9">
        <w:trPr>
          <w:cantSplit/>
          <w:jc w:val="center"/>
        </w:trPr>
        <w:tc>
          <w:tcPr>
            <w:tcW w:w="0" w:type="auto"/>
          </w:tcPr>
          <w:p w14:paraId="043A3194" w14:textId="77777777" w:rsidR="00885B34" w:rsidRPr="00205643" w:rsidRDefault="00885B34" w:rsidP="00484BD9">
            <w:pPr>
              <w:pStyle w:val="TAC"/>
              <w:rPr>
                <w:lang w:eastAsia="zh-CN"/>
              </w:rPr>
            </w:pPr>
            <w:r w:rsidRPr="00205643">
              <w:rPr>
                <w:lang w:eastAsia="zh-CN"/>
              </w:rPr>
              <w:t>Minimum number of measurement points</w:t>
            </w:r>
          </w:p>
        </w:tc>
        <w:tc>
          <w:tcPr>
            <w:tcW w:w="0" w:type="auto"/>
          </w:tcPr>
          <w:p w14:paraId="478CBB94" w14:textId="77777777" w:rsidR="00885B34" w:rsidRPr="00205643" w:rsidRDefault="00885B34" w:rsidP="00484BD9">
            <w:pPr>
              <w:pStyle w:val="TAC"/>
            </w:pPr>
            <w:r w:rsidRPr="00205643">
              <w:t>400</w:t>
            </w:r>
          </w:p>
        </w:tc>
        <w:tc>
          <w:tcPr>
            <w:tcW w:w="0" w:type="auto"/>
          </w:tcPr>
          <w:p w14:paraId="7D04FB2C" w14:textId="77777777" w:rsidR="00885B34" w:rsidRPr="00205643" w:rsidRDefault="00885B34" w:rsidP="00484BD9">
            <w:pPr>
              <w:pStyle w:val="TAC"/>
            </w:pPr>
            <w:r w:rsidRPr="00205643">
              <w:t>400</w:t>
            </w:r>
          </w:p>
        </w:tc>
        <w:tc>
          <w:tcPr>
            <w:tcW w:w="0" w:type="auto"/>
          </w:tcPr>
          <w:p w14:paraId="4324C217" w14:textId="77777777" w:rsidR="00885B34" w:rsidRPr="00205643" w:rsidRDefault="00885B34" w:rsidP="00484BD9">
            <w:pPr>
              <w:pStyle w:val="TAC"/>
            </w:pPr>
            <w:r w:rsidRPr="00205643">
              <w:t>400</w:t>
            </w:r>
          </w:p>
        </w:tc>
        <w:tc>
          <w:tcPr>
            <w:tcW w:w="0" w:type="auto"/>
          </w:tcPr>
          <w:p w14:paraId="7436D6FA" w14:textId="77777777" w:rsidR="00885B34" w:rsidRPr="00205643" w:rsidRDefault="00885B34" w:rsidP="00484BD9">
            <w:pPr>
              <w:pStyle w:val="TAC"/>
              <w:rPr>
                <w:noProof/>
                <w:lang w:val="en-US" w:eastAsia="zh-CN"/>
              </w:rPr>
            </w:pPr>
            <w:r w:rsidRPr="00205643">
              <w:t>400</w:t>
            </w:r>
          </w:p>
        </w:tc>
      </w:tr>
    </w:tbl>
    <w:p w14:paraId="5C13BBA4" w14:textId="77777777" w:rsidR="00885B34" w:rsidRPr="00205643" w:rsidRDefault="00885B34" w:rsidP="00885B34"/>
    <w:p w14:paraId="7C125811" w14:textId="77777777" w:rsidR="00885B34" w:rsidRPr="00205643" w:rsidRDefault="00885B34" w:rsidP="00885B34">
      <w:pPr>
        <w:pStyle w:val="NO"/>
      </w:pPr>
      <w:r w:rsidRPr="00205643">
        <w:t>NOTE:</w:t>
      </w:r>
      <w:r w:rsidRPr="0020564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6C98E0B" w14:textId="77777777" w:rsidR="00885B34" w:rsidRPr="00205643" w:rsidRDefault="00885B34" w:rsidP="00885B34">
      <w:pPr>
        <w:pStyle w:val="B1"/>
      </w:pPr>
      <w:r w:rsidRPr="00205643">
        <w:t>2)</w:t>
      </w:r>
      <w:r w:rsidRPr="0020564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5D5B1E3A" w14:textId="77777777" w:rsidR="00885B34" w:rsidRPr="00205643" w:rsidRDefault="00885B34" w:rsidP="00885B34">
      <w:pPr>
        <w:pStyle w:val="B1"/>
      </w:pPr>
      <w:r w:rsidRPr="00205643">
        <w:t>3)</w:t>
      </w:r>
      <w:r w:rsidRPr="00205643">
        <w:tab/>
        <w:t>Determine the lowest frequency, f1, for which the sum of all power in the measurement cells from the beginning of the span to f1 exceeds P1.</w:t>
      </w:r>
    </w:p>
    <w:p w14:paraId="0BA375EF" w14:textId="77777777" w:rsidR="00885B34" w:rsidRPr="00205643" w:rsidRDefault="00885B34" w:rsidP="00885B34">
      <w:pPr>
        <w:pStyle w:val="B1"/>
        <w:rPr>
          <w:rFonts w:eastAsia="MS P??"/>
        </w:rPr>
      </w:pPr>
      <w:r w:rsidRPr="00205643">
        <w:t>4)</w:t>
      </w:r>
      <w:r w:rsidRPr="00205643">
        <w:tab/>
        <w:t>Determine the highest frequency, f2, for which the sum of all power in the measurement cells from f2 to the end of the span exceeds P1.</w:t>
      </w:r>
    </w:p>
    <w:p w14:paraId="18F003A7" w14:textId="77777777" w:rsidR="00885B34" w:rsidRPr="00205643" w:rsidRDefault="00885B34" w:rsidP="00885B34">
      <w:pPr>
        <w:pStyle w:val="B1"/>
      </w:pPr>
      <w:r w:rsidRPr="00205643">
        <w:t>5)</w:t>
      </w:r>
      <w:r w:rsidRPr="00205643">
        <w:tab/>
        <w:t>Compute the occupied bandwidth as f2 - f1.</w:t>
      </w:r>
    </w:p>
    <w:p w14:paraId="4AC8EF7D" w14:textId="77777777" w:rsidR="00885B34" w:rsidRPr="00630C21" w:rsidRDefault="00885B34" w:rsidP="00885B34">
      <w:pPr>
        <w:pStyle w:val="41"/>
        <w:overflowPunct w:val="0"/>
        <w:autoSpaceDE w:val="0"/>
        <w:autoSpaceDN w:val="0"/>
        <w:adjustRightInd w:val="0"/>
        <w:textAlignment w:val="baseline"/>
        <w:rPr>
          <w:rFonts w:eastAsia="Times New Roman"/>
          <w:i/>
          <w:iCs/>
          <w:lang w:eastAsia="sv-SE"/>
        </w:rPr>
      </w:pPr>
      <w:bookmarkStart w:id="8900" w:name="_Toc21099950"/>
      <w:bookmarkStart w:id="8901" w:name="_Toc29809748"/>
      <w:bookmarkStart w:id="8902" w:name="_Toc36645132"/>
      <w:bookmarkStart w:id="8903" w:name="_Toc37272186"/>
      <w:bookmarkStart w:id="8904" w:name="_Toc45884432"/>
      <w:bookmarkStart w:id="8905" w:name="_Toc53182455"/>
      <w:bookmarkStart w:id="8906" w:name="_Toc58860196"/>
      <w:bookmarkStart w:id="8907" w:name="_Toc58862700"/>
      <w:bookmarkStart w:id="8908" w:name="_Toc61182693"/>
      <w:bookmarkStart w:id="8909" w:name="_Toc66728006"/>
      <w:bookmarkStart w:id="8910" w:name="_Toc74961809"/>
      <w:bookmarkStart w:id="8911" w:name="_Toc75242720"/>
      <w:bookmarkStart w:id="8912" w:name="_Toc76545066"/>
      <w:bookmarkStart w:id="8913" w:name="_Toc82595169"/>
      <w:bookmarkStart w:id="8914" w:name="_Toc89955200"/>
      <w:bookmarkStart w:id="8915" w:name="_Toc98773625"/>
      <w:bookmarkStart w:id="8916" w:name="_Toc106201384"/>
      <w:bookmarkStart w:id="8917" w:name="_Toc115191237"/>
      <w:bookmarkStart w:id="8918" w:name="_Toc120544822"/>
      <w:bookmarkStart w:id="8919" w:name="_Toc120545177"/>
      <w:bookmarkStart w:id="8920" w:name="_Toc120545793"/>
      <w:bookmarkStart w:id="8921" w:name="_Toc120606697"/>
      <w:bookmarkStart w:id="8922" w:name="_Toc120607051"/>
      <w:bookmarkStart w:id="8923" w:name="_Toc120607408"/>
      <w:bookmarkStart w:id="8924" w:name="_Toc120607771"/>
      <w:bookmarkStart w:id="8925" w:name="_Toc120608136"/>
      <w:bookmarkStart w:id="8926" w:name="_Toc120608516"/>
      <w:bookmarkStart w:id="8927" w:name="_Toc120608896"/>
      <w:bookmarkStart w:id="8928" w:name="_Toc120609276"/>
      <w:bookmarkStart w:id="8929" w:name="_Toc120609667"/>
      <w:bookmarkStart w:id="8930" w:name="_Toc120610058"/>
      <w:bookmarkStart w:id="8931" w:name="_Toc120610810"/>
      <w:bookmarkStart w:id="8932" w:name="_Toc120611212"/>
      <w:bookmarkStart w:id="8933" w:name="_Toc120611621"/>
      <w:bookmarkStart w:id="8934" w:name="_Toc120612039"/>
      <w:bookmarkStart w:id="8935" w:name="_Toc120612459"/>
      <w:bookmarkStart w:id="8936" w:name="_Toc120612886"/>
      <w:bookmarkStart w:id="8937" w:name="_Toc120613315"/>
      <w:bookmarkStart w:id="8938" w:name="_Toc120613745"/>
      <w:bookmarkStart w:id="8939" w:name="_Toc120614175"/>
      <w:bookmarkStart w:id="8940" w:name="_Toc120614618"/>
      <w:bookmarkStart w:id="8941" w:name="_Toc120615077"/>
      <w:bookmarkStart w:id="8942" w:name="_Toc120622254"/>
      <w:bookmarkStart w:id="8943" w:name="_Toc120622760"/>
      <w:bookmarkStart w:id="8944" w:name="_Toc120623379"/>
      <w:bookmarkStart w:id="8945" w:name="_Toc120623904"/>
      <w:bookmarkStart w:id="8946" w:name="_Toc120624441"/>
      <w:bookmarkStart w:id="8947" w:name="_Toc120624978"/>
      <w:bookmarkStart w:id="8948" w:name="_Toc120625515"/>
      <w:bookmarkStart w:id="8949" w:name="_Toc120626052"/>
      <w:bookmarkStart w:id="8950" w:name="_Toc120626599"/>
      <w:bookmarkStart w:id="8951" w:name="_Toc120627155"/>
      <w:bookmarkStart w:id="8952" w:name="_Toc120627720"/>
      <w:bookmarkStart w:id="8953" w:name="_Toc120628296"/>
      <w:bookmarkStart w:id="8954" w:name="_Toc120628881"/>
      <w:bookmarkStart w:id="8955" w:name="_Toc120629469"/>
      <w:bookmarkStart w:id="8956" w:name="_Toc120630970"/>
      <w:bookmarkStart w:id="8957" w:name="_Toc120631621"/>
      <w:bookmarkStart w:id="8958" w:name="_Toc120632271"/>
      <w:bookmarkStart w:id="8959" w:name="_Toc120632921"/>
      <w:bookmarkStart w:id="8960" w:name="_Toc120633571"/>
      <w:bookmarkStart w:id="8961" w:name="_Toc120634222"/>
      <w:bookmarkStart w:id="8962" w:name="_Toc120634873"/>
      <w:r w:rsidRPr="00630C21">
        <w:rPr>
          <w:rFonts w:eastAsia="Times New Roman"/>
          <w:lang w:eastAsia="sv-SE"/>
        </w:rPr>
        <w:t>6.6.2.5</w:t>
      </w:r>
      <w:r w:rsidRPr="00630C21">
        <w:rPr>
          <w:rFonts w:eastAsia="Times New Roman"/>
          <w:lang w:eastAsia="sv-SE"/>
        </w:rPr>
        <w:tab/>
        <w:t>Test requirements</w:t>
      </w:r>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p>
    <w:p w14:paraId="199875BD" w14:textId="77777777" w:rsidR="00885B34" w:rsidRPr="00195610" w:rsidRDefault="00885B34" w:rsidP="00885B34">
      <w:pPr>
        <w:rPr>
          <w:snapToGrid w:val="0"/>
        </w:rPr>
      </w:pPr>
      <w:r w:rsidRPr="00205643">
        <w:rPr>
          <w:rFonts w:cs="v5.0.0"/>
          <w:snapToGrid w:val="0"/>
        </w:rPr>
        <w:t>T</w:t>
      </w:r>
      <w:r w:rsidRPr="00205643">
        <w:rPr>
          <w:snapToGrid w:val="0"/>
        </w:rPr>
        <w:t xml:space="preserve">he occupied </w:t>
      </w:r>
      <w:r w:rsidRPr="000E087F">
        <w:rPr>
          <w:snapToGrid w:val="0"/>
        </w:rPr>
        <w:t xml:space="preserve">bandwidth for each carrier shall be less than the channel bandwidth as defined in </w:t>
      </w:r>
      <w:r w:rsidRPr="000E087F">
        <w:rPr>
          <w:snapToGrid w:val="0"/>
          <w:lang w:eastAsia="ja-JP"/>
        </w:rPr>
        <w:t xml:space="preserve">TS 38.108 [x], table </w:t>
      </w:r>
      <w:r w:rsidRPr="000E087F">
        <w:rPr>
          <w:rFonts w:eastAsia="Yu Mincho"/>
        </w:rPr>
        <w:t>5.3.</w:t>
      </w:r>
      <w:r w:rsidRPr="000E087F">
        <w:rPr>
          <w:rFonts w:eastAsia="Yu Mincho"/>
          <w:lang w:eastAsia="ja-JP"/>
        </w:rPr>
        <w:t>5</w:t>
      </w:r>
      <w:r w:rsidRPr="000E087F">
        <w:rPr>
          <w:rFonts w:eastAsia="Yu Mincho"/>
        </w:rPr>
        <w:t>-1</w:t>
      </w:r>
      <w:r w:rsidRPr="000E087F">
        <w:rPr>
          <w:rFonts w:eastAsia="宋体"/>
          <w:snapToGrid w:val="0"/>
          <w:lang w:val="en-US" w:eastAsia="zh-CN"/>
        </w:rPr>
        <w:t xml:space="preserve"> for </w:t>
      </w:r>
      <w:r w:rsidRPr="000E087F">
        <w:rPr>
          <w:rFonts w:eastAsia="宋体"/>
          <w:i/>
          <w:snapToGrid w:val="0"/>
          <w:lang w:val="en-US" w:eastAsia="zh-CN"/>
        </w:rPr>
        <w:t>SAN type 1-H</w:t>
      </w:r>
      <w:r w:rsidRPr="000E087F">
        <w:rPr>
          <w:snapToGrid w:val="0"/>
        </w:rPr>
        <w:t xml:space="preserve">. </w:t>
      </w:r>
    </w:p>
    <w:p w14:paraId="3F9C5B45" w14:textId="77777777" w:rsidR="00885B34" w:rsidRPr="00885B34" w:rsidRDefault="00885B34" w:rsidP="002F7A87">
      <w:pPr>
        <w:rPr>
          <w:lang w:eastAsia="zh-CN"/>
        </w:rPr>
      </w:pPr>
    </w:p>
    <w:p w14:paraId="33210208" w14:textId="77777777" w:rsidR="00274F71" w:rsidRPr="00E01E64" w:rsidRDefault="00274F71">
      <w:pPr>
        <w:pStyle w:val="31"/>
        <w:rPr>
          <w:rFonts w:eastAsia="Times New Roman"/>
        </w:rPr>
        <w:pPrChange w:id="8963" w:author="CATT" w:date="2022-11-29T09:58:00Z">
          <w:pPr>
            <w:keepNext/>
            <w:keepLines/>
            <w:spacing w:before="120"/>
            <w:ind w:left="1134" w:hanging="1134"/>
            <w:outlineLvl w:val="2"/>
          </w:pPr>
        </w:pPrChange>
      </w:pPr>
      <w:bookmarkStart w:id="8964" w:name="_Toc21099951"/>
      <w:bookmarkStart w:id="8965" w:name="_Toc29809749"/>
      <w:bookmarkStart w:id="8966" w:name="_Toc36645133"/>
      <w:bookmarkStart w:id="8967" w:name="_Toc37272187"/>
      <w:bookmarkStart w:id="8968" w:name="_Toc45884433"/>
      <w:bookmarkStart w:id="8969" w:name="_Toc53182456"/>
      <w:bookmarkStart w:id="8970" w:name="_Toc58860197"/>
      <w:bookmarkStart w:id="8971" w:name="_Toc58862701"/>
      <w:bookmarkStart w:id="8972" w:name="_Toc61182694"/>
      <w:bookmarkStart w:id="8973" w:name="_Toc66728007"/>
      <w:bookmarkStart w:id="8974" w:name="_Toc74961810"/>
      <w:bookmarkStart w:id="8975" w:name="_Toc75242721"/>
      <w:bookmarkStart w:id="8976" w:name="_Toc76545067"/>
      <w:bookmarkStart w:id="8977" w:name="_Toc82595170"/>
      <w:bookmarkStart w:id="8978" w:name="_Toc89955201"/>
      <w:bookmarkStart w:id="8979" w:name="_Toc98773626"/>
      <w:bookmarkStart w:id="8980" w:name="_Toc106201385"/>
      <w:bookmarkStart w:id="8981" w:name="_Toc120609277"/>
      <w:bookmarkStart w:id="8982" w:name="_Toc120609668"/>
      <w:bookmarkStart w:id="8983" w:name="_Toc120610059"/>
      <w:bookmarkStart w:id="8984" w:name="_Toc120610811"/>
      <w:bookmarkStart w:id="8985" w:name="_Toc120611213"/>
      <w:bookmarkStart w:id="8986" w:name="_Toc120611622"/>
      <w:bookmarkStart w:id="8987" w:name="_Toc120612040"/>
      <w:bookmarkStart w:id="8988" w:name="_Toc120612460"/>
      <w:bookmarkStart w:id="8989" w:name="_Toc120612887"/>
      <w:bookmarkStart w:id="8990" w:name="_Toc120613316"/>
      <w:bookmarkStart w:id="8991" w:name="_Toc120613746"/>
      <w:bookmarkStart w:id="8992" w:name="_Toc120614176"/>
      <w:bookmarkStart w:id="8993" w:name="_Toc120614619"/>
      <w:bookmarkStart w:id="8994" w:name="_Toc120615078"/>
      <w:bookmarkStart w:id="8995" w:name="_Toc120622255"/>
      <w:bookmarkStart w:id="8996" w:name="_Toc120622761"/>
      <w:bookmarkStart w:id="8997" w:name="_Toc120623380"/>
      <w:bookmarkStart w:id="8998" w:name="_Toc120623905"/>
      <w:bookmarkStart w:id="8999" w:name="_Toc120624442"/>
      <w:bookmarkStart w:id="9000" w:name="_Toc120624979"/>
      <w:bookmarkStart w:id="9001" w:name="_Toc120625516"/>
      <w:bookmarkStart w:id="9002" w:name="_Toc120626053"/>
      <w:bookmarkStart w:id="9003" w:name="_Toc120626600"/>
      <w:bookmarkStart w:id="9004" w:name="_Toc120627156"/>
      <w:bookmarkStart w:id="9005" w:name="_Toc120627721"/>
      <w:bookmarkStart w:id="9006" w:name="_Toc120628297"/>
      <w:bookmarkStart w:id="9007" w:name="_Toc120628882"/>
      <w:bookmarkStart w:id="9008" w:name="_Toc120629470"/>
      <w:bookmarkStart w:id="9009" w:name="_Toc120630971"/>
      <w:bookmarkStart w:id="9010" w:name="_Toc120631622"/>
      <w:bookmarkStart w:id="9011" w:name="_Toc120632272"/>
      <w:bookmarkStart w:id="9012" w:name="_Toc120632922"/>
      <w:bookmarkStart w:id="9013" w:name="_Toc120633572"/>
      <w:bookmarkStart w:id="9014" w:name="_Toc120634223"/>
      <w:bookmarkStart w:id="9015" w:name="_Toc120634874"/>
      <w:r w:rsidRPr="00E01E64">
        <w:rPr>
          <w:rFonts w:eastAsia="Times New Roman"/>
        </w:rPr>
        <w:t>6.6.3</w:t>
      </w:r>
      <w:r w:rsidRPr="00E01E64">
        <w:rPr>
          <w:rFonts w:eastAsia="Times New Roman"/>
        </w:rPr>
        <w:tab/>
        <w:t>Adjacent Channel Leakage Power Ratio (ACLR)</w:t>
      </w:r>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p>
    <w:p w14:paraId="1457C300" w14:textId="77777777" w:rsidR="00274F71" w:rsidRPr="00274F71" w:rsidRDefault="00274F71">
      <w:pPr>
        <w:pStyle w:val="41"/>
        <w:overflowPunct w:val="0"/>
        <w:autoSpaceDE w:val="0"/>
        <w:autoSpaceDN w:val="0"/>
        <w:adjustRightInd w:val="0"/>
        <w:textAlignment w:val="baseline"/>
        <w:rPr>
          <w:rFonts w:eastAsia="Times New Roman"/>
          <w:lang w:eastAsia="sv-SE"/>
        </w:rPr>
        <w:pPrChange w:id="9016" w:author="CATT" w:date="2022-11-29T09:59:00Z">
          <w:pPr>
            <w:keepNext/>
            <w:keepLines/>
            <w:spacing w:before="120"/>
            <w:ind w:left="1418" w:hanging="1418"/>
            <w:outlineLvl w:val="3"/>
          </w:pPr>
        </w:pPrChange>
      </w:pPr>
      <w:bookmarkStart w:id="9017" w:name="_Toc21099952"/>
      <w:bookmarkStart w:id="9018" w:name="_Toc29809750"/>
      <w:bookmarkStart w:id="9019" w:name="_Toc36645134"/>
      <w:bookmarkStart w:id="9020" w:name="_Toc37272188"/>
      <w:bookmarkStart w:id="9021" w:name="_Toc45884434"/>
      <w:bookmarkStart w:id="9022" w:name="_Toc53182457"/>
      <w:bookmarkStart w:id="9023" w:name="_Toc58860198"/>
      <w:bookmarkStart w:id="9024" w:name="_Toc58862702"/>
      <w:bookmarkStart w:id="9025" w:name="_Toc61182695"/>
      <w:bookmarkStart w:id="9026" w:name="_Toc66728008"/>
      <w:bookmarkStart w:id="9027" w:name="_Toc74961811"/>
      <w:bookmarkStart w:id="9028" w:name="_Toc75242722"/>
      <w:bookmarkStart w:id="9029" w:name="_Toc76545068"/>
      <w:bookmarkStart w:id="9030" w:name="_Toc82595171"/>
      <w:bookmarkStart w:id="9031" w:name="_Toc89955202"/>
      <w:bookmarkStart w:id="9032" w:name="_Toc98773627"/>
      <w:bookmarkStart w:id="9033" w:name="_Toc106201386"/>
      <w:bookmarkStart w:id="9034" w:name="_Toc120609278"/>
      <w:bookmarkStart w:id="9035" w:name="_Toc120609669"/>
      <w:bookmarkStart w:id="9036" w:name="_Toc120610060"/>
      <w:bookmarkStart w:id="9037" w:name="_Toc120610812"/>
      <w:bookmarkStart w:id="9038" w:name="_Toc120611214"/>
      <w:bookmarkStart w:id="9039" w:name="_Toc120611623"/>
      <w:bookmarkStart w:id="9040" w:name="_Toc120612041"/>
      <w:bookmarkStart w:id="9041" w:name="_Toc120612461"/>
      <w:bookmarkStart w:id="9042" w:name="_Toc120612888"/>
      <w:bookmarkStart w:id="9043" w:name="_Toc120613317"/>
      <w:bookmarkStart w:id="9044" w:name="_Toc120613747"/>
      <w:bookmarkStart w:id="9045" w:name="_Toc120614177"/>
      <w:bookmarkStart w:id="9046" w:name="_Toc120614620"/>
      <w:bookmarkStart w:id="9047" w:name="_Toc120615079"/>
      <w:bookmarkStart w:id="9048" w:name="_Toc120622256"/>
      <w:bookmarkStart w:id="9049" w:name="_Toc120622762"/>
      <w:bookmarkStart w:id="9050" w:name="_Toc120623381"/>
      <w:bookmarkStart w:id="9051" w:name="_Toc120623906"/>
      <w:bookmarkStart w:id="9052" w:name="_Toc120624443"/>
      <w:bookmarkStart w:id="9053" w:name="_Toc120624980"/>
      <w:bookmarkStart w:id="9054" w:name="_Toc120625517"/>
      <w:bookmarkStart w:id="9055" w:name="_Toc120626054"/>
      <w:bookmarkStart w:id="9056" w:name="_Toc120626601"/>
      <w:bookmarkStart w:id="9057" w:name="_Toc120627157"/>
      <w:bookmarkStart w:id="9058" w:name="_Toc120627722"/>
      <w:bookmarkStart w:id="9059" w:name="_Toc120628298"/>
      <w:bookmarkStart w:id="9060" w:name="_Toc120628883"/>
      <w:bookmarkStart w:id="9061" w:name="_Toc120629471"/>
      <w:bookmarkStart w:id="9062" w:name="_Toc120630972"/>
      <w:bookmarkStart w:id="9063" w:name="_Toc120631623"/>
      <w:bookmarkStart w:id="9064" w:name="_Toc120632273"/>
      <w:bookmarkStart w:id="9065" w:name="_Toc120632923"/>
      <w:bookmarkStart w:id="9066" w:name="_Toc120633573"/>
      <w:bookmarkStart w:id="9067" w:name="_Toc120634224"/>
      <w:bookmarkStart w:id="9068" w:name="_Toc120634875"/>
      <w:r w:rsidRPr="00274F71">
        <w:rPr>
          <w:rFonts w:eastAsia="Times New Roman"/>
          <w:lang w:eastAsia="sv-SE"/>
        </w:rPr>
        <w:t>6.6.3.1</w:t>
      </w:r>
      <w:r w:rsidRPr="00274F71">
        <w:rPr>
          <w:rFonts w:eastAsia="Times New Roman"/>
          <w:lang w:eastAsia="sv-SE"/>
        </w:rPr>
        <w:tab/>
        <w:t>Definition and applicability</w:t>
      </w:r>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p>
    <w:p w14:paraId="05E0A587" w14:textId="77777777" w:rsidR="00274F71" w:rsidRPr="00274F71" w:rsidRDefault="00274F71" w:rsidP="00274F71">
      <w:pPr>
        <w:rPr>
          <w:rFonts w:eastAsia="Times New Roman"/>
        </w:rPr>
      </w:pPr>
      <w:r w:rsidRPr="00274F71">
        <w:rPr>
          <w:rFonts w:eastAsia="Times New Roman"/>
        </w:rPr>
        <w:t>Adjacent Channel Leakage power Ratio (ACLR) is the ratio of the filtered mean power centred on the assigned channel frequency to the filtered mean power centred on an adjacent channel frequency.</w:t>
      </w:r>
    </w:p>
    <w:p w14:paraId="163AED4F" w14:textId="77777777" w:rsidR="00274F71" w:rsidRPr="00274F71" w:rsidRDefault="00274F71" w:rsidP="00274F71">
      <w:pPr>
        <w:rPr>
          <w:rFonts w:eastAsia="Times New Roman"/>
        </w:rPr>
      </w:pPr>
      <w:r w:rsidRPr="00274F71">
        <w:rPr>
          <w:rFonts w:eastAsia="Times New Roman"/>
        </w:rPr>
        <w:t xml:space="preserve">The requirements shall apply </w:t>
      </w:r>
      <w:r w:rsidRPr="00274F71">
        <w:rPr>
          <w:rFonts w:eastAsia="Times New Roman"/>
          <w:lang w:eastAsia="zh-CN"/>
        </w:rPr>
        <w:t xml:space="preserve">outside the Satellite Access Node RF Bandwidth or Radio Bandwidth </w:t>
      </w:r>
      <w:r w:rsidRPr="00274F71">
        <w:rPr>
          <w:rFonts w:eastAsia="Times New Roman"/>
        </w:rPr>
        <w:t>whatever the type of transmitter considered (e.g. single carrier or multi-carrier) and for all transmission modes foreseen by the manufacturer's specification.</w:t>
      </w:r>
    </w:p>
    <w:p w14:paraId="6DAEAB31" w14:textId="77777777" w:rsidR="00274F71" w:rsidRPr="00274F71" w:rsidRDefault="00274F71">
      <w:pPr>
        <w:pStyle w:val="41"/>
        <w:overflowPunct w:val="0"/>
        <w:autoSpaceDE w:val="0"/>
        <w:autoSpaceDN w:val="0"/>
        <w:adjustRightInd w:val="0"/>
        <w:textAlignment w:val="baseline"/>
        <w:rPr>
          <w:rFonts w:eastAsia="Times New Roman"/>
          <w:lang w:eastAsia="sv-SE"/>
        </w:rPr>
        <w:pPrChange w:id="9069" w:author="CATT" w:date="2022-11-29T10:00:00Z">
          <w:pPr>
            <w:keepNext/>
            <w:keepLines/>
            <w:spacing w:before="120"/>
            <w:ind w:left="1418" w:hanging="1418"/>
            <w:outlineLvl w:val="3"/>
          </w:pPr>
        </w:pPrChange>
      </w:pPr>
      <w:bookmarkStart w:id="9070" w:name="_Toc21099953"/>
      <w:bookmarkStart w:id="9071" w:name="_Toc29809751"/>
      <w:bookmarkStart w:id="9072" w:name="_Toc36645135"/>
      <w:bookmarkStart w:id="9073" w:name="_Toc37272189"/>
      <w:bookmarkStart w:id="9074" w:name="_Toc45884435"/>
      <w:bookmarkStart w:id="9075" w:name="_Toc53182458"/>
      <w:bookmarkStart w:id="9076" w:name="_Toc58860199"/>
      <w:bookmarkStart w:id="9077" w:name="_Toc58862703"/>
      <w:bookmarkStart w:id="9078" w:name="_Toc61182696"/>
      <w:bookmarkStart w:id="9079" w:name="_Toc66728009"/>
      <w:bookmarkStart w:id="9080" w:name="_Toc74961812"/>
      <w:bookmarkStart w:id="9081" w:name="_Toc75242723"/>
      <w:bookmarkStart w:id="9082" w:name="_Toc76545069"/>
      <w:bookmarkStart w:id="9083" w:name="_Toc82595172"/>
      <w:bookmarkStart w:id="9084" w:name="_Toc89955203"/>
      <w:bookmarkStart w:id="9085" w:name="_Toc98773628"/>
      <w:bookmarkStart w:id="9086" w:name="_Toc106201387"/>
      <w:bookmarkStart w:id="9087" w:name="_Toc120609279"/>
      <w:bookmarkStart w:id="9088" w:name="_Toc120609670"/>
      <w:bookmarkStart w:id="9089" w:name="_Toc120610061"/>
      <w:bookmarkStart w:id="9090" w:name="_Toc120610813"/>
      <w:bookmarkStart w:id="9091" w:name="_Toc120611215"/>
      <w:bookmarkStart w:id="9092" w:name="_Toc120611624"/>
      <w:bookmarkStart w:id="9093" w:name="_Toc120612042"/>
      <w:bookmarkStart w:id="9094" w:name="_Toc120612462"/>
      <w:bookmarkStart w:id="9095" w:name="_Toc120612889"/>
      <w:bookmarkStart w:id="9096" w:name="_Toc120613318"/>
      <w:bookmarkStart w:id="9097" w:name="_Toc120613748"/>
      <w:bookmarkStart w:id="9098" w:name="_Toc120614178"/>
      <w:bookmarkStart w:id="9099" w:name="_Toc120614621"/>
      <w:bookmarkStart w:id="9100" w:name="_Toc120615080"/>
      <w:bookmarkStart w:id="9101" w:name="_Toc120622257"/>
      <w:bookmarkStart w:id="9102" w:name="_Toc120622763"/>
      <w:bookmarkStart w:id="9103" w:name="_Toc120623382"/>
      <w:bookmarkStart w:id="9104" w:name="_Toc120623907"/>
      <w:bookmarkStart w:id="9105" w:name="_Toc120624444"/>
      <w:bookmarkStart w:id="9106" w:name="_Toc120624981"/>
      <w:bookmarkStart w:id="9107" w:name="_Toc120625518"/>
      <w:bookmarkStart w:id="9108" w:name="_Toc120626055"/>
      <w:bookmarkStart w:id="9109" w:name="_Toc120626602"/>
      <w:bookmarkStart w:id="9110" w:name="_Toc120627158"/>
      <w:bookmarkStart w:id="9111" w:name="_Toc120627723"/>
      <w:bookmarkStart w:id="9112" w:name="_Toc120628299"/>
      <w:bookmarkStart w:id="9113" w:name="_Toc120628884"/>
      <w:bookmarkStart w:id="9114" w:name="_Toc120629472"/>
      <w:bookmarkStart w:id="9115" w:name="_Toc120630973"/>
      <w:bookmarkStart w:id="9116" w:name="_Toc120631624"/>
      <w:bookmarkStart w:id="9117" w:name="_Toc120632274"/>
      <w:bookmarkStart w:id="9118" w:name="_Toc120632924"/>
      <w:bookmarkStart w:id="9119" w:name="_Toc120633574"/>
      <w:bookmarkStart w:id="9120" w:name="_Toc120634225"/>
      <w:bookmarkStart w:id="9121" w:name="_Toc120634876"/>
      <w:r w:rsidRPr="00274F71">
        <w:rPr>
          <w:rFonts w:eastAsia="Times New Roman"/>
          <w:lang w:eastAsia="sv-SE"/>
        </w:rPr>
        <w:t>6.6.3.2</w:t>
      </w:r>
      <w:r w:rsidRPr="00274F71">
        <w:rPr>
          <w:rFonts w:eastAsia="Times New Roman"/>
          <w:lang w:eastAsia="sv-SE"/>
        </w:rPr>
        <w:tab/>
        <w:t>Minimum requirement</w:t>
      </w:r>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p>
    <w:p w14:paraId="60EA592E" w14:textId="77777777" w:rsidR="00274F71" w:rsidRPr="00274F71" w:rsidRDefault="00274F71" w:rsidP="00274F71">
      <w:pPr>
        <w:rPr>
          <w:rFonts w:eastAsia="Times New Roman"/>
          <w:lang w:val="en-US" w:eastAsia="zh-CN"/>
        </w:rPr>
      </w:pPr>
      <w:r w:rsidRPr="00274F71">
        <w:rPr>
          <w:rFonts w:eastAsia="Times New Roman"/>
          <w:lang w:eastAsia="zh-CN"/>
        </w:rPr>
        <w:t xml:space="preserve">The minimum requirement applies per </w:t>
      </w:r>
      <w:r w:rsidRPr="00274F71">
        <w:rPr>
          <w:rFonts w:eastAsia="Times New Roman"/>
          <w:i/>
          <w:lang w:eastAsia="zh-CN"/>
        </w:rPr>
        <w:t xml:space="preserve">single-band connector </w:t>
      </w:r>
      <w:r w:rsidRPr="00274F71">
        <w:rPr>
          <w:rFonts w:eastAsia="Times New Roman" w:cs="v5.0.0"/>
        </w:rPr>
        <w:t xml:space="preserve">supporting transmission in the </w:t>
      </w:r>
      <w:r w:rsidRPr="00274F71">
        <w:rPr>
          <w:rFonts w:eastAsia="Times New Roman" w:cs="v5.0.0"/>
          <w:i/>
          <w:iCs/>
        </w:rPr>
        <w:t>operating band</w:t>
      </w:r>
      <w:r w:rsidRPr="00274F71">
        <w:rPr>
          <w:rFonts w:eastAsia="Times New Roman"/>
          <w:lang w:eastAsia="zh-CN"/>
        </w:rPr>
        <w:t>.</w:t>
      </w:r>
    </w:p>
    <w:p w14:paraId="196C2696" w14:textId="77777777" w:rsidR="00274F71" w:rsidRPr="00274F71" w:rsidRDefault="00274F71" w:rsidP="00274F71">
      <w:pPr>
        <w:rPr>
          <w:rFonts w:eastAsia="Times New Roman"/>
        </w:rPr>
      </w:pPr>
      <w:r w:rsidRPr="00274F71">
        <w:rPr>
          <w:rFonts w:eastAsia="Times New Roman"/>
        </w:rPr>
        <w:t xml:space="preserve">The minimum requirement for </w:t>
      </w:r>
      <w:r w:rsidRPr="00274F71">
        <w:rPr>
          <w:rFonts w:eastAsia="Times New Roman"/>
          <w:i/>
        </w:rPr>
        <w:t>SAN type 1-H</w:t>
      </w:r>
      <w:r w:rsidRPr="00274F71">
        <w:rPr>
          <w:rFonts w:eastAsia="Times New Roman"/>
        </w:rPr>
        <w:t xml:space="preserve"> is defined in TS 38.108 [x], clause 6.6.3.4.</w:t>
      </w:r>
    </w:p>
    <w:p w14:paraId="6510F90B" w14:textId="77777777" w:rsidR="00274F71" w:rsidRPr="00274F71" w:rsidRDefault="00274F71">
      <w:pPr>
        <w:pStyle w:val="41"/>
        <w:overflowPunct w:val="0"/>
        <w:autoSpaceDE w:val="0"/>
        <w:autoSpaceDN w:val="0"/>
        <w:adjustRightInd w:val="0"/>
        <w:textAlignment w:val="baseline"/>
        <w:rPr>
          <w:rFonts w:eastAsia="Times New Roman"/>
          <w:lang w:eastAsia="sv-SE"/>
        </w:rPr>
        <w:pPrChange w:id="9122" w:author="CATT" w:date="2022-11-29T10:00:00Z">
          <w:pPr>
            <w:keepNext/>
            <w:keepLines/>
            <w:spacing w:before="120"/>
            <w:ind w:left="1418" w:hanging="1418"/>
            <w:outlineLvl w:val="3"/>
          </w:pPr>
        </w:pPrChange>
      </w:pPr>
      <w:bookmarkStart w:id="9123" w:name="_Toc21099954"/>
      <w:bookmarkStart w:id="9124" w:name="_Toc29809752"/>
      <w:bookmarkStart w:id="9125" w:name="_Toc36645136"/>
      <w:bookmarkStart w:id="9126" w:name="_Toc37272190"/>
      <w:bookmarkStart w:id="9127" w:name="_Toc45884436"/>
      <w:bookmarkStart w:id="9128" w:name="_Toc53182459"/>
      <w:bookmarkStart w:id="9129" w:name="_Toc58860200"/>
      <w:bookmarkStart w:id="9130" w:name="_Toc58862704"/>
      <w:bookmarkStart w:id="9131" w:name="_Toc61182697"/>
      <w:bookmarkStart w:id="9132" w:name="_Toc66728010"/>
      <w:bookmarkStart w:id="9133" w:name="_Toc74961813"/>
      <w:bookmarkStart w:id="9134" w:name="_Toc75242724"/>
      <w:bookmarkStart w:id="9135" w:name="_Toc76545070"/>
      <w:bookmarkStart w:id="9136" w:name="_Toc82595173"/>
      <w:bookmarkStart w:id="9137" w:name="_Toc89955204"/>
      <w:bookmarkStart w:id="9138" w:name="_Toc98773629"/>
      <w:bookmarkStart w:id="9139" w:name="_Toc106201388"/>
      <w:bookmarkStart w:id="9140" w:name="_Toc120609280"/>
      <w:bookmarkStart w:id="9141" w:name="_Toc120609671"/>
      <w:bookmarkStart w:id="9142" w:name="_Toc120610062"/>
      <w:bookmarkStart w:id="9143" w:name="_Toc120610814"/>
      <w:bookmarkStart w:id="9144" w:name="_Toc120611216"/>
      <w:bookmarkStart w:id="9145" w:name="_Toc120611625"/>
      <w:bookmarkStart w:id="9146" w:name="_Toc120612043"/>
      <w:bookmarkStart w:id="9147" w:name="_Toc120612463"/>
      <w:bookmarkStart w:id="9148" w:name="_Toc120612890"/>
      <w:bookmarkStart w:id="9149" w:name="_Toc120613319"/>
      <w:bookmarkStart w:id="9150" w:name="_Toc120613749"/>
      <w:bookmarkStart w:id="9151" w:name="_Toc120614179"/>
      <w:bookmarkStart w:id="9152" w:name="_Toc120614622"/>
      <w:bookmarkStart w:id="9153" w:name="_Toc120615081"/>
      <w:bookmarkStart w:id="9154" w:name="_Toc120622258"/>
      <w:bookmarkStart w:id="9155" w:name="_Toc120622764"/>
      <w:bookmarkStart w:id="9156" w:name="_Toc120623383"/>
      <w:bookmarkStart w:id="9157" w:name="_Toc120623908"/>
      <w:bookmarkStart w:id="9158" w:name="_Toc120624445"/>
      <w:bookmarkStart w:id="9159" w:name="_Toc120624982"/>
      <w:bookmarkStart w:id="9160" w:name="_Toc120625519"/>
      <w:bookmarkStart w:id="9161" w:name="_Toc120626056"/>
      <w:bookmarkStart w:id="9162" w:name="_Toc120626603"/>
      <w:bookmarkStart w:id="9163" w:name="_Toc120627159"/>
      <w:bookmarkStart w:id="9164" w:name="_Toc120627724"/>
      <w:bookmarkStart w:id="9165" w:name="_Toc120628300"/>
      <w:bookmarkStart w:id="9166" w:name="_Toc120628885"/>
      <w:bookmarkStart w:id="9167" w:name="_Toc120629473"/>
      <w:bookmarkStart w:id="9168" w:name="_Toc120630974"/>
      <w:bookmarkStart w:id="9169" w:name="_Toc120631625"/>
      <w:bookmarkStart w:id="9170" w:name="_Toc120632275"/>
      <w:bookmarkStart w:id="9171" w:name="_Toc120632925"/>
      <w:bookmarkStart w:id="9172" w:name="_Toc120633575"/>
      <w:bookmarkStart w:id="9173" w:name="_Toc120634226"/>
      <w:bookmarkStart w:id="9174" w:name="_Toc120634877"/>
      <w:r w:rsidRPr="00274F71">
        <w:rPr>
          <w:rFonts w:eastAsia="Times New Roman"/>
          <w:lang w:eastAsia="sv-SE"/>
        </w:rPr>
        <w:t>6.6.3.3</w:t>
      </w:r>
      <w:r w:rsidRPr="00274F71">
        <w:rPr>
          <w:rFonts w:eastAsia="Times New Roman"/>
          <w:lang w:eastAsia="sv-SE"/>
        </w:rPr>
        <w:tab/>
        <w:t>Test purpose</w:t>
      </w:r>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p>
    <w:p w14:paraId="572F0FCF" w14:textId="77777777" w:rsidR="00274F71" w:rsidRPr="00274F71" w:rsidRDefault="00274F71" w:rsidP="00274F71">
      <w:pPr>
        <w:rPr>
          <w:rFonts w:eastAsia="Times New Roman"/>
        </w:rPr>
      </w:pPr>
      <w:r w:rsidRPr="00274F71">
        <w:rPr>
          <w:rFonts w:eastAsia="Times New Roman"/>
        </w:rPr>
        <w:t>To verify that the adjacent channel leakage power ratio requirement shall be met as specified by the minimum requirement.</w:t>
      </w:r>
    </w:p>
    <w:p w14:paraId="437E58DB" w14:textId="77777777" w:rsidR="00274F71" w:rsidRPr="00274F71" w:rsidRDefault="00274F71">
      <w:pPr>
        <w:pStyle w:val="41"/>
        <w:overflowPunct w:val="0"/>
        <w:autoSpaceDE w:val="0"/>
        <w:autoSpaceDN w:val="0"/>
        <w:adjustRightInd w:val="0"/>
        <w:textAlignment w:val="baseline"/>
        <w:rPr>
          <w:rFonts w:eastAsia="Times New Roman"/>
          <w:lang w:eastAsia="sv-SE"/>
        </w:rPr>
        <w:pPrChange w:id="9175" w:author="CATT" w:date="2022-11-29T10:00:00Z">
          <w:pPr>
            <w:keepNext/>
            <w:keepLines/>
            <w:spacing w:before="120"/>
            <w:ind w:left="1418" w:hanging="1418"/>
            <w:outlineLvl w:val="3"/>
          </w:pPr>
        </w:pPrChange>
      </w:pPr>
      <w:bookmarkStart w:id="9176" w:name="_Toc21099955"/>
      <w:bookmarkStart w:id="9177" w:name="_Toc29809753"/>
      <w:bookmarkStart w:id="9178" w:name="_Toc36645137"/>
      <w:bookmarkStart w:id="9179" w:name="_Toc37272191"/>
      <w:bookmarkStart w:id="9180" w:name="_Toc45884437"/>
      <w:bookmarkStart w:id="9181" w:name="_Toc53182460"/>
      <w:bookmarkStart w:id="9182" w:name="_Toc58860201"/>
      <w:bookmarkStart w:id="9183" w:name="_Toc58862705"/>
      <w:bookmarkStart w:id="9184" w:name="_Toc61182698"/>
      <w:bookmarkStart w:id="9185" w:name="_Toc66728011"/>
      <w:bookmarkStart w:id="9186" w:name="_Toc74961814"/>
      <w:bookmarkStart w:id="9187" w:name="_Toc75242725"/>
      <w:bookmarkStart w:id="9188" w:name="_Toc76545071"/>
      <w:bookmarkStart w:id="9189" w:name="_Toc82595174"/>
      <w:bookmarkStart w:id="9190" w:name="_Toc89955205"/>
      <w:bookmarkStart w:id="9191" w:name="_Toc98773630"/>
      <w:bookmarkStart w:id="9192" w:name="_Toc106201389"/>
      <w:bookmarkStart w:id="9193" w:name="_Toc120609281"/>
      <w:bookmarkStart w:id="9194" w:name="_Toc120609672"/>
      <w:bookmarkStart w:id="9195" w:name="_Toc120610063"/>
      <w:bookmarkStart w:id="9196" w:name="_Toc120610815"/>
      <w:bookmarkStart w:id="9197" w:name="_Toc120611217"/>
      <w:bookmarkStart w:id="9198" w:name="_Toc120611626"/>
      <w:bookmarkStart w:id="9199" w:name="_Toc120612044"/>
      <w:bookmarkStart w:id="9200" w:name="_Toc120612464"/>
      <w:bookmarkStart w:id="9201" w:name="_Toc120612891"/>
      <w:bookmarkStart w:id="9202" w:name="_Toc120613320"/>
      <w:bookmarkStart w:id="9203" w:name="_Toc120613750"/>
      <w:bookmarkStart w:id="9204" w:name="_Toc120614180"/>
      <w:bookmarkStart w:id="9205" w:name="_Toc120614623"/>
      <w:bookmarkStart w:id="9206" w:name="_Toc120615082"/>
      <w:bookmarkStart w:id="9207" w:name="_Toc120622259"/>
      <w:bookmarkStart w:id="9208" w:name="_Toc120622765"/>
      <w:bookmarkStart w:id="9209" w:name="_Toc120623384"/>
      <w:bookmarkStart w:id="9210" w:name="_Toc120623909"/>
      <w:bookmarkStart w:id="9211" w:name="_Toc120624446"/>
      <w:bookmarkStart w:id="9212" w:name="_Toc120624983"/>
      <w:bookmarkStart w:id="9213" w:name="_Toc120625520"/>
      <w:bookmarkStart w:id="9214" w:name="_Toc120626057"/>
      <w:bookmarkStart w:id="9215" w:name="_Toc120626604"/>
      <w:bookmarkStart w:id="9216" w:name="_Toc120627160"/>
      <w:bookmarkStart w:id="9217" w:name="_Toc120627725"/>
      <w:bookmarkStart w:id="9218" w:name="_Toc120628301"/>
      <w:bookmarkStart w:id="9219" w:name="_Toc120628886"/>
      <w:bookmarkStart w:id="9220" w:name="_Toc120629474"/>
      <w:bookmarkStart w:id="9221" w:name="_Toc120630975"/>
      <w:bookmarkStart w:id="9222" w:name="_Toc120631626"/>
      <w:bookmarkStart w:id="9223" w:name="_Toc120632276"/>
      <w:bookmarkStart w:id="9224" w:name="_Toc120632926"/>
      <w:bookmarkStart w:id="9225" w:name="_Toc120633576"/>
      <w:bookmarkStart w:id="9226" w:name="_Toc120634227"/>
      <w:bookmarkStart w:id="9227" w:name="_Toc120634878"/>
      <w:r w:rsidRPr="00274F71">
        <w:rPr>
          <w:rFonts w:eastAsia="Times New Roman"/>
          <w:lang w:eastAsia="sv-SE"/>
        </w:rPr>
        <w:t>6.6.3.4</w:t>
      </w:r>
      <w:r w:rsidRPr="00274F71">
        <w:rPr>
          <w:rFonts w:eastAsia="Times New Roman"/>
          <w:lang w:eastAsia="sv-SE"/>
        </w:rPr>
        <w:tab/>
        <w:t>Method of test</w:t>
      </w:r>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p>
    <w:p w14:paraId="6123AF89" w14:textId="77777777" w:rsidR="00274F71" w:rsidRPr="00274F71" w:rsidRDefault="00274F71">
      <w:pPr>
        <w:pStyle w:val="51"/>
        <w:rPr>
          <w:rFonts w:eastAsia="Times New Roman"/>
        </w:rPr>
        <w:pPrChange w:id="9228" w:author="CATT" w:date="2022-11-29T10:01:00Z">
          <w:pPr>
            <w:keepNext/>
            <w:keepLines/>
            <w:spacing w:before="120"/>
            <w:ind w:left="1701" w:hanging="1701"/>
            <w:outlineLvl w:val="4"/>
          </w:pPr>
        </w:pPrChange>
      </w:pPr>
      <w:bookmarkStart w:id="9229" w:name="_Toc21099956"/>
      <w:bookmarkStart w:id="9230" w:name="_Toc29809754"/>
      <w:bookmarkStart w:id="9231" w:name="_Toc36645138"/>
      <w:bookmarkStart w:id="9232" w:name="_Toc37272192"/>
      <w:bookmarkStart w:id="9233" w:name="_Toc45884438"/>
      <w:bookmarkStart w:id="9234" w:name="_Toc53182461"/>
      <w:bookmarkStart w:id="9235" w:name="_Toc58860202"/>
      <w:bookmarkStart w:id="9236" w:name="_Toc58862706"/>
      <w:bookmarkStart w:id="9237" w:name="_Toc61182699"/>
      <w:bookmarkStart w:id="9238" w:name="_Toc66728012"/>
      <w:bookmarkStart w:id="9239" w:name="_Toc74961815"/>
      <w:bookmarkStart w:id="9240" w:name="_Toc75242726"/>
      <w:bookmarkStart w:id="9241" w:name="_Toc76545072"/>
      <w:bookmarkStart w:id="9242" w:name="_Toc82595175"/>
      <w:bookmarkStart w:id="9243" w:name="_Toc89955206"/>
      <w:bookmarkStart w:id="9244" w:name="_Toc98773631"/>
      <w:bookmarkStart w:id="9245" w:name="_Toc106201390"/>
      <w:bookmarkStart w:id="9246" w:name="_Toc120609282"/>
      <w:bookmarkStart w:id="9247" w:name="_Toc120609673"/>
      <w:bookmarkStart w:id="9248" w:name="_Toc120610064"/>
      <w:bookmarkStart w:id="9249" w:name="_Toc120610816"/>
      <w:bookmarkStart w:id="9250" w:name="_Toc120611218"/>
      <w:bookmarkStart w:id="9251" w:name="_Toc120611627"/>
      <w:bookmarkStart w:id="9252" w:name="_Toc120612045"/>
      <w:bookmarkStart w:id="9253" w:name="_Toc120612465"/>
      <w:bookmarkStart w:id="9254" w:name="_Toc120612892"/>
      <w:bookmarkStart w:id="9255" w:name="_Toc120613321"/>
      <w:bookmarkStart w:id="9256" w:name="_Toc120613751"/>
      <w:bookmarkStart w:id="9257" w:name="_Toc120614181"/>
      <w:bookmarkStart w:id="9258" w:name="_Toc120614624"/>
      <w:bookmarkStart w:id="9259" w:name="_Toc120615083"/>
      <w:bookmarkStart w:id="9260" w:name="_Toc120622260"/>
      <w:bookmarkStart w:id="9261" w:name="_Toc120622766"/>
      <w:bookmarkStart w:id="9262" w:name="_Toc120623385"/>
      <w:bookmarkStart w:id="9263" w:name="_Toc120623910"/>
      <w:bookmarkStart w:id="9264" w:name="_Toc120624447"/>
      <w:bookmarkStart w:id="9265" w:name="_Toc120624984"/>
      <w:bookmarkStart w:id="9266" w:name="_Toc120625521"/>
      <w:bookmarkStart w:id="9267" w:name="_Toc120626058"/>
      <w:bookmarkStart w:id="9268" w:name="_Toc120626605"/>
      <w:bookmarkStart w:id="9269" w:name="_Toc120627161"/>
      <w:bookmarkStart w:id="9270" w:name="_Toc120627726"/>
      <w:bookmarkStart w:id="9271" w:name="_Toc120628302"/>
      <w:bookmarkStart w:id="9272" w:name="_Toc120628887"/>
      <w:bookmarkStart w:id="9273" w:name="_Toc120629475"/>
      <w:bookmarkStart w:id="9274" w:name="_Toc120630976"/>
      <w:bookmarkStart w:id="9275" w:name="_Toc120631627"/>
      <w:bookmarkStart w:id="9276" w:name="_Toc120632277"/>
      <w:bookmarkStart w:id="9277" w:name="_Toc120632927"/>
      <w:bookmarkStart w:id="9278" w:name="_Toc120633577"/>
      <w:bookmarkStart w:id="9279" w:name="_Toc120634228"/>
      <w:bookmarkStart w:id="9280" w:name="_Toc120634879"/>
      <w:r w:rsidRPr="00274F71">
        <w:rPr>
          <w:rFonts w:eastAsia="Times New Roman"/>
        </w:rPr>
        <w:t>6.6.3.4.1</w:t>
      </w:r>
      <w:r w:rsidRPr="00274F71">
        <w:rPr>
          <w:rFonts w:eastAsia="Times New Roman"/>
        </w:rPr>
        <w:tab/>
        <w:t>Initial conditions</w:t>
      </w:r>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p>
    <w:p w14:paraId="3111FCC7" w14:textId="77777777" w:rsidR="00274F71" w:rsidRPr="00274F71" w:rsidRDefault="00274F71" w:rsidP="00274F71">
      <w:pPr>
        <w:rPr>
          <w:rFonts w:eastAsia="Times New Roman"/>
        </w:rPr>
      </w:pPr>
      <w:r w:rsidRPr="00274F71">
        <w:rPr>
          <w:rFonts w:eastAsia="Times New Roman"/>
        </w:rPr>
        <w:t>Test environment: Normal; see annex B.2.</w:t>
      </w:r>
    </w:p>
    <w:p w14:paraId="1A1B2840" w14:textId="77777777" w:rsidR="00274F71" w:rsidRPr="00274F71" w:rsidRDefault="00274F71" w:rsidP="00274F71">
      <w:pPr>
        <w:rPr>
          <w:rFonts w:eastAsia="Times New Roman"/>
        </w:rPr>
      </w:pPr>
      <w:r w:rsidRPr="00274F71">
        <w:rPr>
          <w:rFonts w:eastAsia="Times New Roman"/>
        </w:rPr>
        <w:t>RF channels to be tested for single carrier: B, M and T; see clause 4.9.1.</w:t>
      </w:r>
    </w:p>
    <w:p w14:paraId="1EE3DD71" w14:textId="77777777" w:rsidR="00274F71" w:rsidRPr="00274F71" w:rsidRDefault="00274F71" w:rsidP="00274F71">
      <w:pPr>
        <w:rPr>
          <w:rFonts w:eastAsia="Times New Roman" w:cs="v4.2.0"/>
        </w:rPr>
      </w:pPr>
      <w:r w:rsidRPr="00274F71">
        <w:rPr>
          <w:rFonts w:eastAsia="MS Mincho"/>
          <w:i/>
        </w:rPr>
        <w:t>Satellite Access Node RF Bandwidth</w:t>
      </w:r>
      <w:r w:rsidRPr="00274F71">
        <w:rPr>
          <w:rFonts w:eastAsia="MS Mincho"/>
        </w:rPr>
        <w:t xml:space="preserve"> </w:t>
      </w:r>
      <w:r w:rsidRPr="00274F71">
        <w:rPr>
          <w:rFonts w:eastAsia="Times New Roman"/>
        </w:rPr>
        <w:t>positions to be tested for multi-carrier</w:t>
      </w:r>
      <w:r w:rsidRPr="00274F71">
        <w:rPr>
          <w:rFonts w:eastAsia="Times New Roman" w:cs="v4.2.0"/>
        </w:rPr>
        <w:t>:</w:t>
      </w:r>
    </w:p>
    <w:p w14:paraId="26B308C0" w14:textId="77777777" w:rsidR="00274F71" w:rsidRPr="00274F71" w:rsidRDefault="00274F71" w:rsidP="00274F71">
      <w:pPr>
        <w:rPr>
          <w:rFonts w:eastAsia="Times New Roman" w:cs="v4.2.0"/>
        </w:rPr>
      </w:pPr>
      <w:r w:rsidRPr="00274F71">
        <w:rPr>
          <w:rFonts w:eastAsia="Times New Roman" w:cs="v4.2.0"/>
        </w:rPr>
        <w:t>-</w:t>
      </w:r>
      <w:r w:rsidRPr="00274F71">
        <w:rPr>
          <w:rFonts w:eastAsia="Times New Roman" w:cs="v4.2.0"/>
        </w:rPr>
        <w:tab/>
      </w:r>
      <w:r w:rsidRPr="00274F71">
        <w:rPr>
          <w:rFonts w:eastAsia="Times New Roman"/>
        </w:rPr>
        <w:t>B</w:t>
      </w:r>
      <w:r w:rsidRPr="00274F71">
        <w:rPr>
          <w:rFonts w:eastAsia="Times New Roman" w:cs="v4.2.0"/>
          <w:vertAlign w:val="subscript"/>
        </w:rPr>
        <w:t>RF</w:t>
      </w:r>
      <w:r w:rsidRPr="00274F71">
        <w:rPr>
          <w:rFonts w:eastAsia="Times New Roman" w:cs="v4.2.0"/>
          <w:vertAlign w:val="subscript"/>
          <w:lang w:eastAsia="zh-CN"/>
        </w:rPr>
        <w:t>BW</w:t>
      </w:r>
      <w:r w:rsidRPr="00274F71">
        <w:rPr>
          <w:rFonts w:eastAsia="Times New Roman"/>
        </w:rPr>
        <w:t>, M</w:t>
      </w:r>
      <w:r w:rsidRPr="00274F71">
        <w:rPr>
          <w:rFonts w:eastAsia="Times New Roman" w:cs="v4.2.0"/>
          <w:vertAlign w:val="subscript"/>
        </w:rPr>
        <w:t>RF</w:t>
      </w:r>
      <w:r w:rsidRPr="00274F71">
        <w:rPr>
          <w:rFonts w:eastAsia="Times New Roman" w:cs="v4.2.0"/>
          <w:vertAlign w:val="subscript"/>
          <w:lang w:eastAsia="zh-CN"/>
        </w:rPr>
        <w:t>BW</w:t>
      </w:r>
      <w:r w:rsidRPr="00274F71">
        <w:rPr>
          <w:rFonts w:eastAsia="Times New Roman"/>
        </w:rPr>
        <w:t xml:space="preserve"> and T</w:t>
      </w:r>
      <w:r w:rsidRPr="00274F71">
        <w:rPr>
          <w:rFonts w:eastAsia="Times New Roman" w:cs="v4.2.0"/>
          <w:vertAlign w:val="subscript"/>
        </w:rPr>
        <w:t>RF</w:t>
      </w:r>
      <w:r w:rsidRPr="00274F71">
        <w:rPr>
          <w:rFonts w:eastAsia="Times New Roman" w:cs="v4.2.0"/>
          <w:vertAlign w:val="subscript"/>
          <w:lang w:eastAsia="zh-CN"/>
        </w:rPr>
        <w:t>BW</w:t>
      </w:r>
      <w:r w:rsidRPr="00274F71">
        <w:rPr>
          <w:rFonts w:eastAsia="Times New Roman"/>
          <w:lang w:eastAsia="zh-CN"/>
        </w:rPr>
        <w:t xml:space="preserve"> in single-band operation</w:t>
      </w:r>
      <w:r w:rsidRPr="00274F71">
        <w:rPr>
          <w:rFonts w:eastAsia="Times New Roman" w:cs="v4.2.0"/>
          <w:lang w:eastAsia="zh-CN"/>
        </w:rPr>
        <w:t>;</w:t>
      </w:r>
      <w:r w:rsidRPr="00274F71">
        <w:rPr>
          <w:rFonts w:eastAsia="Times New Roman" w:cs="v4.2.0"/>
        </w:rPr>
        <w:t xml:space="preserve"> see clause </w:t>
      </w:r>
      <w:r w:rsidRPr="00274F71">
        <w:rPr>
          <w:rFonts w:eastAsia="Times New Roman" w:cs="v4.2.0"/>
          <w:lang w:eastAsia="zh-CN"/>
        </w:rPr>
        <w:t>4.9.1.</w:t>
      </w:r>
    </w:p>
    <w:p w14:paraId="3D637947" w14:textId="77777777" w:rsidR="00274F71" w:rsidRPr="00274F71" w:rsidRDefault="00274F71">
      <w:pPr>
        <w:pStyle w:val="51"/>
        <w:rPr>
          <w:rFonts w:eastAsia="Times New Roman"/>
        </w:rPr>
        <w:pPrChange w:id="9281" w:author="CATT" w:date="2022-11-29T10:01:00Z">
          <w:pPr>
            <w:keepNext/>
            <w:keepLines/>
            <w:spacing w:before="120"/>
            <w:ind w:left="1701" w:hanging="1701"/>
            <w:outlineLvl w:val="4"/>
          </w:pPr>
        </w:pPrChange>
      </w:pPr>
      <w:bookmarkStart w:id="9282" w:name="_Toc21099957"/>
      <w:bookmarkStart w:id="9283" w:name="_Toc29809755"/>
      <w:bookmarkStart w:id="9284" w:name="_Toc36645139"/>
      <w:bookmarkStart w:id="9285" w:name="_Toc37272193"/>
      <w:bookmarkStart w:id="9286" w:name="_Toc45884439"/>
      <w:bookmarkStart w:id="9287" w:name="_Toc53182462"/>
      <w:bookmarkStart w:id="9288" w:name="_Toc58860203"/>
      <w:bookmarkStart w:id="9289" w:name="_Toc58862707"/>
      <w:bookmarkStart w:id="9290" w:name="_Toc61182700"/>
      <w:bookmarkStart w:id="9291" w:name="_Toc66728013"/>
      <w:bookmarkStart w:id="9292" w:name="_Toc74961816"/>
      <w:bookmarkStart w:id="9293" w:name="_Toc75242727"/>
      <w:bookmarkStart w:id="9294" w:name="_Toc76545073"/>
      <w:bookmarkStart w:id="9295" w:name="_Toc82595176"/>
      <w:bookmarkStart w:id="9296" w:name="_Toc89955207"/>
      <w:bookmarkStart w:id="9297" w:name="_Toc98773632"/>
      <w:bookmarkStart w:id="9298" w:name="_Toc106201391"/>
      <w:bookmarkStart w:id="9299" w:name="_Toc120609283"/>
      <w:bookmarkStart w:id="9300" w:name="_Toc120609674"/>
      <w:bookmarkStart w:id="9301" w:name="_Toc120610065"/>
      <w:bookmarkStart w:id="9302" w:name="_Toc120610817"/>
      <w:bookmarkStart w:id="9303" w:name="_Toc120611219"/>
      <w:bookmarkStart w:id="9304" w:name="_Toc120611628"/>
      <w:bookmarkStart w:id="9305" w:name="_Toc120612046"/>
      <w:bookmarkStart w:id="9306" w:name="_Toc120612466"/>
      <w:bookmarkStart w:id="9307" w:name="_Toc120612893"/>
      <w:bookmarkStart w:id="9308" w:name="_Toc120613322"/>
      <w:bookmarkStart w:id="9309" w:name="_Toc120613752"/>
      <w:bookmarkStart w:id="9310" w:name="_Toc120614182"/>
      <w:bookmarkStart w:id="9311" w:name="_Toc120614625"/>
      <w:bookmarkStart w:id="9312" w:name="_Toc120615084"/>
      <w:bookmarkStart w:id="9313" w:name="_Toc120622261"/>
      <w:bookmarkStart w:id="9314" w:name="_Toc120622767"/>
      <w:bookmarkStart w:id="9315" w:name="_Toc120623386"/>
      <w:bookmarkStart w:id="9316" w:name="_Toc120623911"/>
      <w:bookmarkStart w:id="9317" w:name="_Toc120624448"/>
      <w:bookmarkStart w:id="9318" w:name="_Toc120624985"/>
      <w:bookmarkStart w:id="9319" w:name="_Toc120625522"/>
      <w:bookmarkStart w:id="9320" w:name="_Toc120626059"/>
      <w:bookmarkStart w:id="9321" w:name="_Toc120626606"/>
      <w:bookmarkStart w:id="9322" w:name="_Toc120627162"/>
      <w:bookmarkStart w:id="9323" w:name="_Toc120627727"/>
      <w:bookmarkStart w:id="9324" w:name="_Toc120628303"/>
      <w:bookmarkStart w:id="9325" w:name="_Toc120628888"/>
      <w:bookmarkStart w:id="9326" w:name="_Toc120629476"/>
      <w:bookmarkStart w:id="9327" w:name="_Toc120630977"/>
      <w:bookmarkStart w:id="9328" w:name="_Toc120631628"/>
      <w:bookmarkStart w:id="9329" w:name="_Toc120632278"/>
      <w:bookmarkStart w:id="9330" w:name="_Toc120632928"/>
      <w:bookmarkStart w:id="9331" w:name="_Toc120633578"/>
      <w:bookmarkStart w:id="9332" w:name="_Toc120634229"/>
      <w:bookmarkStart w:id="9333" w:name="_Toc120634880"/>
      <w:r w:rsidRPr="00274F71">
        <w:rPr>
          <w:rFonts w:eastAsia="Times New Roman"/>
        </w:rPr>
        <w:t>6.6.3.4.2</w:t>
      </w:r>
      <w:r w:rsidRPr="00274F71">
        <w:rPr>
          <w:rFonts w:eastAsia="Times New Roman"/>
        </w:rPr>
        <w:tab/>
        <w:t>Procedure</w:t>
      </w:r>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p>
    <w:p w14:paraId="2C30763B" w14:textId="77777777" w:rsidR="00274F71" w:rsidRPr="00274F71" w:rsidRDefault="00274F71" w:rsidP="00274F71">
      <w:pPr>
        <w:rPr>
          <w:rFonts w:eastAsia="Times New Roman"/>
        </w:rPr>
      </w:pPr>
      <w:r w:rsidRPr="00274F71">
        <w:rPr>
          <w:rFonts w:eastAsia="Times New Roman"/>
        </w:rPr>
        <w:t xml:space="preserve">For </w:t>
      </w:r>
      <w:r w:rsidRPr="00274F71">
        <w:rPr>
          <w:rFonts w:eastAsia="Times New Roman"/>
          <w:i/>
        </w:rPr>
        <w:t>SAN type 1-H</w:t>
      </w:r>
      <w:r w:rsidRPr="00274F71">
        <w:rPr>
          <w:rFonts w:eastAsia="Times New Roman"/>
        </w:rPr>
        <w:t xml:space="preserve"> where there may be multiple </w:t>
      </w:r>
      <w:r w:rsidRPr="00274F71">
        <w:rPr>
          <w:rFonts w:eastAsia="Times New Roman"/>
          <w:i/>
        </w:rPr>
        <w:t>TAB connectors</w:t>
      </w:r>
      <w:r w:rsidRPr="00274F71">
        <w:rPr>
          <w:rFonts w:eastAsia="Times New Roman"/>
        </w:rPr>
        <w:t xml:space="preserve">, they may be tested one at a time or multiple </w:t>
      </w:r>
      <w:r w:rsidRPr="00274F71">
        <w:rPr>
          <w:rFonts w:eastAsia="Times New Roman"/>
          <w:i/>
        </w:rPr>
        <w:t>TAB connectors</w:t>
      </w:r>
      <w:r w:rsidRPr="00274F71">
        <w:rPr>
          <w:rFonts w:eastAsia="Times New Roman"/>
        </w:rPr>
        <w:t xml:space="preserve"> may be tested in parallel as shown in annex D.3.1 for</w:t>
      </w:r>
      <w:r w:rsidRPr="00274F71">
        <w:rPr>
          <w:rFonts w:eastAsia="Times New Roman"/>
          <w:i/>
        </w:rPr>
        <w:t xml:space="preserve"> SAN type 1-H</w:t>
      </w:r>
      <w:r w:rsidRPr="00274F71">
        <w:rPr>
          <w:rFonts w:eastAsia="Times New Roman"/>
        </w:rPr>
        <w:t xml:space="preserve">. Whichever method is used the procedure is repeated until all </w:t>
      </w:r>
      <w:r w:rsidRPr="00274F71">
        <w:rPr>
          <w:rFonts w:eastAsia="Times New Roman"/>
          <w:i/>
        </w:rPr>
        <w:t>TAB connectors</w:t>
      </w:r>
      <w:r w:rsidRPr="00274F71">
        <w:rPr>
          <w:rFonts w:eastAsia="Times New Roman"/>
        </w:rPr>
        <w:t xml:space="preserve"> necessary to demonstrate conformance have been tested.</w:t>
      </w:r>
    </w:p>
    <w:p w14:paraId="5A347C51" w14:textId="77777777" w:rsidR="00274F71" w:rsidRPr="00274F71" w:rsidRDefault="00274F71" w:rsidP="00274F71">
      <w:pPr>
        <w:ind w:left="568" w:hanging="284"/>
        <w:rPr>
          <w:rFonts w:eastAsia="Times New Roman"/>
        </w:rPr>
      </w:pPr>
      <w:r w:rsidRPr="00274F71">
        <w:rPr>
          <w:rFonts w:eastAsia="Times New Roman"/>
        </w:rPr>
        <w:t>1)</w:t>
      </w:r>
      <w:r w:rsidRPr="00274F71">
        <w:rPr>
          <w:rFonts w:eastAsia="Times New Roman"/>
        </w:rPr>
        <w:tab/>
        <w:t xml:space="preserve">Connect the </w:t>
      </w:r>
      <w:r w:rsidRPr="00274F71">
        <w:rPr>
          <w:rFonts w:eastAsia="Times New Roman"/>
          <w:i/>
        </w:rPr>
        <w:t>single-band connector</w:t>
      </w:r>
      <w:r w:rsidRPr="00274F71">
        <w:rPr>
          <w:rFonts w:eastAsia="Times New Roman"/>
        </w:rPr>
        <w:t xml:space="preserve"> or </w:t>
      </w:r>
      <w:r w:rsidRPr="00274F71">
        <w:rPr>
          <w:rFonts w:eastAsia="Times New Roman"/>
          <w:i/>
        </w:rPr>
        <w:t>multi-band connector</w:t>
      </w:r>
      <w:r w:rsidRPr="00274F71">
        <w:rPr>
          <w:rFonts w:eastAsia="Times New Roman"/>
        </w:rPr>
        <w:t xml:space="preserve"> under test to measurement equipment as shown in annex D.3.1 for</w:t>
      </w:r>
      <w:r w:rsidRPr="00274F71">
        <w:rPr>
          <w:rFonts w:eastAsia="Times New Roman"/>
          <w:i/>
        </w:rPr>
        <w:t xml:space="preserve"> SAN type 1-H</w:t>
      </w:r>
      <w:r w:rsidRPr="00274F71">
        <w:rPr>
          <w:rFonts w:eastAsia="Times New Roman"/>
        </w:rPr>
        <w:t>. All connectors not under test shall be terminated.</w:t>
      </w:r>
    </w:p>
    <w:p w14:paraId="2A9202D3" w14:textId="77777777" w:rsidR="00274F71" w:rsidRPr="00274F71" w:rsidRDefault="00274F71" w:rsidP="00274F71">
      <w:pPr>
        <w:ind w:left="568" w:hanging="284"/>
        <w:rPr>
          <w:rFonts w:eastAsia="Times New Roman"/>
        </w:rPr>
      </w:pPr>
      <w:r w:rsidRPr="00274F71">
        <w:rPr>
          <w:rFonts w:eastAsia="Times New Roman"/>
        </w:rPr>
        <w:tab/>
        <w:t>The measurement device characteristics shall be:</w:t>
      </w:r>
    </w:p>
    <w:p w14:paraId="3E83127F" w14:textId="77777777" w:rsidR="00274F71" w:rsidRPr="00274F71" w:rsidRDefault="00274F71" w:rsidP="00274F71">
      <w:pPr>
        <w:ind w:left="568"/>
        <w:rPr>
          <w:rFonts w:eastAsia="Times New Roman" w:cs="v4.2.0"/>
        </w:rPr>
      </w:pPr>
      <w:r w:rsidRPr="00274F71">
        <w:rPr>
          <w:rFonts w:eastAsia="Times New Roman"/>
        </w:rPr>
        <w:t>-</w:t>
      </w:r>
      <w:r w:rsidRPr="00274F71">
        <w:rPr>
          <w:rFonts w:eastAsia="Times New Roman"/>
        </w:rPr>
        <w:tab/>
        <w:t>Measurement filter bandwidth: defined in clause 6.6.3.5.</w:t>
      </w:r>
    </w:p>
    <w:p w14:paraId="456974AB" w14:textId="77777777" w:rsidR="00274F71" w:rsidRPr="00274F71" w:rsidRDefault="00274F71" w:rsidP="00274F71">
      <w:pPr>
        <w:ind w:left="568"/>
        <w:rPr>
          <w:rFonts w:eastAsia="Times New Roman" w:cs="v4.2.0"/>
        </w:rPr>
      </w:pPr>
      <w:r w:rsidRPr="00274F71">
        <w:rPr>
          <w:rFonts w:eastAsia="Times New Roman" w:cs="v4.2.0"/>
        </w:rPr>
        <w:t xml:space="preserve">- </w:t>
      </w:r>
      <w:r w:rsidRPr="00274F71">
        <w:rPr>
          <w:rFonts w:eastAsia="Times New Roman"/>
        </w:rPr>
        <w:t>Detection mode: true RMS voltage or true average power.</w:t>
      </w:r>
    </w:p>
    <w:p w14:paraId="79AD987D" w14:textId="02933422" w:rsidR="00274F71" w:rsidRPr="00274F71" w:rsidRDefault="00274F71" w:rsidP="00274F71">
      <w:pPr>
        <w:ind w:left="568" w:hanging="284"/>
        <w:rPr>
          <w:rFonts w:eastAsia="Times New Roman"/>
        </w:rPr>
      </w:pPr>
      <w:r w:rsidRPr="00274F71">
        <w:rPr>
          <w:rFonts w:eastAsia="Times New Roman" w:cs="v4.2.0"/>
          <w:snapToGrid w:val="0"/>
        </w:rPr>
        <w:t>2</w:t>
      </w:r>
      <w:r w:rsidRPr="00274F71">
        <w:rPr>
          <w:rFonts w:eastAsia="Times New Roman"/>
        </w:rPr>
        <w:t>)</w:t>
      </w:r>
      <w:r w:rsidRPr="00274F71">
        <w:rPr>
          <w:rFonts w:eastAsia="Times New Roman"/>
        </w:rPr>
        <w:tab/>
        <w:t>For a connectors declared to be capable of single carrier operation only ([D.16]), set the representative connectors under test to transmit according to</w:t>
      </w:r>
      <w:r w:rsidRPr="00274F71">
        <w:rPr>
          <w:rFonts w:eastAsia="Times New Roman"/>
          <w:lang w:val="en-US" w:eastAsia="zh-CN"/>
        </w:rPr>
        <w:t xml:space="preserve"> </w:t>
      </w:r>
      <w:r w:rsidRPr="00274F71">
        <w:rPr>
          <w:rFonts w:eastAsia="Times New Roman"/>
        </w:rPr>
        <w:t>the applicable test configuration in clause 4.</w:t>
      </w:r>
      <w:r w:rsidRPr="00274F71">
        <w:rPr>
          <w:rFonts w:eastAsia="Times New Roman"/>
          <w:lang w:val="en-US" w:eastAsia="zh-CN"/>
        </w:rPr>
        <w:t>8</w:t>
      </w:r>
      <w:r w:rsidRPr="00274F71">
        <w:rPr>
          <w:rFonts w:eastAsia="Times New Roman"/>
        </w:rPr>
        <w:t xml:space="preserve"> using the corresponding test models</w:t>
      </w:r>
      <w:r w:rsidRPr="00274F71">
        <w:rPr>
          <w:rFonts w:eastAsia="MS PMincho"/>
        </w:rPr>
        <w:t xml:space="preserve"> N</w:t>
      </w:r>
      <w:r w:rsidRPr="00274F71">
        <w:rPr>
          <w:rFonts w:eastAsia="Times New Roman"/>
          <w:lang w:eastAsia="zh-CN"/>
        </w:rPr>
        <w:t>R-</w:t>
      </w:r>
      <w:ins w:id="9334" w:author="CATT" w:date="2022-11-23T15:02:00Z">
        <w:r w:rsidR="003F18EE">
          <w:rPr>
            <w:rFonts w:hint="eastAsia"/>
            <w:lang w:eastAsia="zh-CN"/>
          </w:rPr>
          <w:t>SAN-</w:t>
        </w:r>
      </w:ins>
      <w:r w:rsidRPr="00274F71">
        <w:rPr>
          <w:rFonts w:eastAsia="Times New Roman"/>
          <w:lang w:eastAsia="zh-CN"/>
        </w:rPr>
        <w:t>FR1</w:t>
      </w:r>
      <w:r w:rsidRPr="00274F71">
        <w:rPr>
          <w:rFonts w:eastAsia="MS PMincho"/>
        </w:rPr>
        <w:noBreakHyphen/>
        <w:t>TM 1.1</w:t>
      </w:r>
      <w:r w:rsidRPr="00274F71">
        <w:rPr>
          <w:rFonts w:eastAsia="Times New Roman"/>
        </w:rPr>
        <w:t xml:space="preserve"> in clause 4.9.2</w:t>
      </w:r>
      <w:r w:rsidRPr="00274F71">
        <w:rPr>
          <w:rFonts w:eastAsia="Times New Roman"/>
          <w:lang w:val="en-US" w:eastAsia="zh-CN"/>
        </w:rPr>
        <w:t xml:space="preserve"> </w:t>
      </w:r>
      <w:r w:rsidRPr="00274F71">
        <w:rPr>
          <w:rFonts w:eastAsia="Times New Roman"/>
        </w:rPr>
        <w:t xml:space="preserve">at </w:t>
      </w:r>
      <w:r w:rsidRPr="00274F71">
        <w:rPr>
          <w:rFonts w:eastAsia="Times New Roman"/>
          <w:i/>
        </w:rPr>
        <w:t>rated carrier output power</w:t>
      </w:r>
      <w:r w:rsidRPr="00274F71">
        <w:rPr>
          <w:rFonts w:eastAsia="Times New Roman"/>
        </w:rPr>
        <w:t xml:space="preserve"> P</w:t>
      </w:r>
      <w:r w:rsidRPr="00274F71">
        <w:rPr>
          <w:rFonts w:eastAsia="Times New Roman"/>
          <w:vertAlign w:val="subscript"/>
        </w:rPr>
        <w:t>rated,c,TABC</w:t>
      </w:r>
      <w:r w:rsidRPr="00274F71">
        <w:rPr>
          <w:rFonts w:eastAsia="Times New Roman"/>
        </w:rPr>
        <w:t xml:space="preserve"> for </w:t>
      </w:r>
      <w:r w:rsidRPr="00274F71">
        <w:rPr>
          <w:rFonts w:eastAsia="Times New Roman"/>
          <w:i/>
        </w:rPr>
        <w:t>SAN type 1-H</w:t>
      </w:r>
      <w:r w:rsidRPr="00274F71">
        <w:rPr>
          <w:rFonts w:eastAsia="Times New Roman"/>
        </w:rPr>
        <w:t xml:space="preserve"> ([D.21]).</w:t>
      </w:r>
    </w:p>
    <w:p w14:paraId="13BFE17C" w14:textId="77777777" w:rsidR="00274F71" w:rsidRPr="00274F71" w:rsidRDefault="00274F71" w:rsidP="00274F71">
      <w:pPr>
        <w:ind w:left="568" w:hanging="284"/>
        <w:rPr>
          <w:rFonts w:eastAsia="Times New Roman"/>
        </w:rPr>
      </w:pPr>
      <w:r w:rsidRPr="00274F71">
        <w:rPr>
          <w:rFonts w:eastAsia="Times New Roman"/>
          <w:snapToGrid w:val="0"/>
        </w:rPr>
        <w:tab/>
        <w:t xml:space="preserve">For a connector under test </w:t>
      </w:r>
      <w:r w:rsidRPr="00274F71">
        <w:rPr>
          <w:rFonts w:eastAsia="Times New Roman"/>
          <w:lang w:eastAsia="zh-CN"/>
        </w:rPr>
        <w:t>declared to be capable of multi-carrier</w:t>
      </w:r>
      <w:r w:rsidRPr="00274F71">
        <w:rPr>
          <w:rFonts w:eastAsia="Times New Roman"/>
        </w:rPr>
        <w:t xml:space="preserve"> </w:t>
      </w:r>
      <w:r w:rsidRPr="00274F71">
        <w:rPr>
          <w:rFonts w:eastAsia="Times New Roman"/>
          <w:lang w:eastAsia="zh-CN"/>
        </w:rPr>
        <w:t>operation</w:t>
      </w:r>
      <w:r w:rsidRPr="00274F71">
        <w:rPr>
          <w:rFonts w:eastAsia="Times New Roman"/>
          <w:snapToGrid w:val="0"/>
        </w:rPr>
        <w:t xml:space="preserve"> set the connector under test to transmit </w:t>
      </w:r>
      <w:r w:rsidRPr="00274F71">
        <w:rPr>
          <w:rFonts w:eastAsia="Times New Roman"/>
          <w:lang w:eastAsia="zh-CN"/>
        </w:rPr>
        <w:t xml:space="preserve">on all carriers configured using the applicable test configuration and corresponding power setting specified in clauses 4.7 </w:t>
      </w:r>
      <w:r w:rsidRPr="00274F71">
        <w:rPr>
          <w:rFonts w:eastAsia="Times New Roman"/>
          <w:lang w:val="en-US" w:eastAsia="zh-CN"/>
        </w:rPr>
        <w:t xml:space="preserve">and 4.8 </w:t>
      </w:r>
      <w:r w:rsidRPr="00274F71">
        <w:rPr>
          <w:rFonts w:eastAsia="Times New Roman"/>
        </w:rPr>
        <w:t xml:space="preserve">using the corresponding test models or set of physical channels in clause 4.9.2. </w:t>
      </w:r>
    </w:p>
    <w:p w14:paraId="4339FF14" w14:textId="77777777" w:rsidR="00274F71" w:rsidRPr="00274F71" w:rsidRDefault="00274F71" w:rsidP="00274F71">
      <w:pPr>
        <w:ind w:left="568" w:hanging="284"/>
        <w:rPr>
          <w:rFonts w:eastAsia="Times New Roman" w:cs="v4.2.0"/>
          <w:lang w:eastAsia="zh-CN"/>
        </w:rPr>
      </w:pPr>
      <w:r w:rsidRPr="00274F71">
        <w:rPr>
          <w:rFonts w:eastAsia="Times New Roman"/>
          <w:snapToGrid w:val="0"/>
        </w:rPr>
        <w:t>3)</w:t>
      </w:r>
      <w:r w:rsidRPr="00274F71">
        <w:rPr>
          <w:rFonts w:eastAsia="Times New Roman"/>
          <w:snapToGrid w:val="0"/>
          <w:lang w:eastAsia="zh-CN"/>
        </w:rPr>
        <w:tab/>
      </w:r>
      <w:r w:rsidRPr="00274F71">
        <w:rPr>
          <w:rFonts w:eastAsia="Times New Roman" w:cs="v4.2.0"/>
        </w:rPr>
        <w:t xml:space="preserve">Measure ACLR for the frequency offsets both side of channel frequency as specified in table </w:t>
      </w:r>
      <w:r w:rsidRPr="00274F71">
        <w:rPr>
          <w:rFonts w:eastAsia="Times New Roman" w:cs="v5.0.0"/>
        </w:rPr>
        <w:t>6.6.</w:t>
      </w:r>
      <w:r w:rsidRPr="00274F71">
        <w:rPr>
          <w:rFonts w:eastAsia="Times New Roman" w:cs="v5.0.0"/>
          <w:lang w:eastAsia="zh-CN"/>
        </w:rPr>
        <w:t>3</w:t>
      </w:r>
      <w:r w:rsidRPr="00274F71">
        <w:rPr>
          <w:rFonts w:eastAsia="Times New Roman" w:cs="v5.0.0"/>
        </w:rPr>
        <w:t>.5.2</w:t>
      </w:r>
      <w:r w:rsidRPr="00274F71">
        <w:rPr>
          <w:rFonts w:eastAsia="Times New Roman" w:cs="v5.0.0"/>
        </w:rPr>
        <w:noBreakHyphen/>
        <w:t>1</w:t>
      </w:r>
      <w:r w:rsidRPr="00274F71">
        <w:rPr>
          <w:rFonts w:eastAsia="Times New Roman" w:cs="v4.2.0"/>
        </w:rPr>
        <w:t>. In multiple carrier case only offset frequencies below the lowest and above the highest carrier frequency used shall be measured.</w:t>
      </w:r>
    </w:p>
    <w:p w14:paraId="22FB827A" w14:textId="77777777" w:rsidR="00274F71" w:rsidRPr="00274F71" w:rsidRDefault="00274F71" w:rsidP="00274F71">
      <w:pPr>
        <w:ind w:left="568" w:hanging="284"/>
        <w:rPr>
          <w:rFonts w:eastAsia="Times New Roman" w:cs="v4.2.0"/>
          <w:lang w:eastAsia="zh-CN"/>
        </w:rPr>
      </w:pPr>
      <w:r w:rsidRPr="00274F71">
        <w:rPr>
          <w:rFonts w:eastAsia="Times New Roman" w:cs="v4.2.0"/>
          <w:lang w:eastAsia="zh-CN"/>
        </w:rPr>
        <w:t>4)</w:t>
      </w:r>
      <w:r w:rsidRPr="00274F71">
        <w:rPr>
          <w:rFonts w:eastAsia="Times New Roman" w:cs="v4.2.0"/>
          <w:lang w:eastAsia="zh-CN"/>
        </w:rPr>
        <w:tab/>
        <w:t>For the ACLR requirement applied inside sub-block gap for non-contiguous spectrum operation:</w:t>
      </w:r>
    </w:p>
    <w:p w14:paraId="25C93E7D" w14:textId="77777777" w:rsidR="00274F71" w:rsidRPr="00274F71" w:rsidRDefault="00274F71" w:rsidP="00274F71">
      <w:pPr>
        <w:ind w:left="851" w:hanging="284"/>
        <w:rPr>
          <w:rFonts w:eastAsia="Times New Roman"/>
          <w:snapToGrid w:val="0"/>
          <w:lang w:eastAsia="zh-CN"/>
        </w:rPr>
      </w:pPr>
      <w:r w:rsidRPr="00274F71">
        <w:rPr>
          <w:rFonts w:eastAsia="Times New Roman" w:cs="v4.2.0"/>
        </w:rPr>
        <w:t>a)</w:t>
      </w:r>
      <w:r w:rsidRPr="00274F71">
        <w:rPr>
          <w:rFonts w:eastAsia="Times New Roman" w:cs="v4.2.0"/>
        </w:rPr>
        <w:tab/>
        <w:t xml:space="preserve">Measure ACLR </w:t>
      </w:r>
      <w:r w:rsidRPr="00274F71">
        <w:rPr>
          <w:rFonts w:eastAsia="Times New Roman"/>
          <w:snapToGrid w:val="0"/>
          <w:lang w:eastAsia="zh-CN"/>
        </w:rPr>
        <w:t>inside sub-block gap</w:t>
      </w:r>
      <w:r w:rsidRPr="00274F71" w:rsidDel="0097299D">
        <w:rPr>
          <w:rFonts w:eastAsia="Times New Roman"/>
          <w:snapToGrid w:val="0"/>
          <w:lang w:eastAsia="zh-CN"/>
        </w:rPr>
        <w:t xml:space="preserve"> </w:t>
      </w:r>
      <w:r w:rsidRPr="00274F71">
        <w:rPr>
          <w:rFonts w:eastAsia="Times New Roman"/>
          <w:lang w:eastAsia="zh-CN"/>
        </w:rPr>
        <w:t xml:space="preserve">or </w:t>
      </w:r>
      <w:r w:rsidRPr="00274F71">
        <w:rPr>
          <w:rFonts w:eastAsia="Times New Roman"/>
          <w:i/>
          <w:lang w:eastAsia="zh-CN"/>
        </w:rPr>
        <w:t>Inter RF Bandwidth gap</w:t>
      </w:r>
      <w:r w:rsidRPr="00274F71">
        <w:rPr>
          <w:rFonts w:eastAsia="Times New Roman"/>
          <w:snapToGrid w:val="0"/>
          <w:lang w:eastAsia="zh-CN"/>
        </w:rPr>
        <w:t xml:space="preserve"> as </w:t>
      </w:r>
      <w:r w:rsidRPr="00274F71">
        <w:rPr>
          <w:rFonts w:eastAsia="Times New Roman" w:cs="v4.2.0"/>
        </w:rPr>
        <w:t>specified</w:t>
      </w:r>
      <w:r w:rsidRPr="00274F71">
        <w:rPr>
          <w:rFonts w:eastAsia="Times New Roman"/>
          <w:snapToGrid w:val="0"/>
          <w:lang w:eastAsia="zh-CN"/>
        </w:rPr>
        <w:t xml:space="preserve"> in clause </w:t>
      </w:r>
      <w:r w:rsidRPr="00274F71">
        <w:rPr>
          <w:rFonts w:eastAsia="Times New Roman"/>
        </w:rPr>
        <w:t>6.6.3.5.2</w:t>
      </w:r>
      <w:r w:rsidRPr="00274F71">
        <w:rPr>
          <w:rFonts w:eastAsia="Times New Roman"/>
          <w:snapToGrid w:val="0"/>
          <w:lang w:eastAsia="zh-CN"/>
        </w:rPr>
        <w:t>, if applicable.</w:t>
      </w:r>
    </w:p>
    <w:p w14:paraId="346F15C8" w14:textId="77777777" w:rsidR="00274F71" w:rsidRPr="00274F71" w:rsidRDefault="00274F71" w:rsidP="00274F71">
      <w:pPr>
        <w:ind w:left="851" w:hanging="284"/>
        <w:rPr>
          <w:rFonts w:eastAsia="Times New Roman" w:cs="v4.2.0"/>
          <w:lang w:eastAsia="zh-CN"/>
        </w:rPr>
      </w:pPr>
      <w:r w:rsidRPr="00274F71">
        <w:rPr>
          <w:rFonts w:eastAsia="Times New Roman"/>
        </w:rPr>
        <w:t>b)</w:t>
      </w:r>
      <w:r w:rsidRPr="00274F71">
        <w:rPr>
          <w:rFonts w:eastAsia="Times New Roman"/>
        </w:rPr>
        <w:tab/>
        <w:t xml:space="preserve">Measure CACLR </w:t>
      </w:r>
      <w:r w:rsidRPr="00274F71">
        <w:rPr>
          <w:rFonts w:eastAsia="Times New Roman"/>
          <w:lang w:eastAsia="zh-CN"/>
        </w:rPr>
        <w:t xml:space="preserve">inside sub-block gap or </w:t>
      </w:r>
      <w:r w:rsidRPr="00274F71">
        <w:rPr>
          <w:rFonts w:eastAsia="Times New Roman"/>
          <w:i/>
          <w:lang w:eastAsia="zh-CN"/>
        </w:rPr>
        <w:t>Inter RF Bandwidth gap</w:t>
      </w:r>
      <w:r w:rsidRPr="00274F71">
        <w:rPr>
          <w:rFonts w:eastAsia="Times New Roman"/>
          <w:lang w:eastAsia="zh-CN"/>
        </w:rPr>
        <w:t xml:space="preserve"> </w:t>
      </w:r>
      <w:r w:rsidRPr="00274F71">
        <w:rPr>
          <w:rFonts w:eastAsia="Times New Roman"/>
        </w:rPr>
        <w:t xml:space="preserve">as specified in </w:t>
      </w:r>
      <w:r w:rsidRPr="00274F71">
        <w:rPr>
          <w:rFonts w:eastAsia="Times New Roman"/>
          <w:snapToGrid w:val="0"/>
          <w:lang w:eastAsia="zh-CN"/>
        </w:rPr>
        <w:t>clause </w:t>
      </w:r>
      <w:r w:rsidRPr="00274F71">
        <w:rPr>
          <w:rFonts w:eastAsia="Times New Roman"/>
        </w:rPr>
        <w:t>6.6.3.5.2</w:t>
      </w:r>
      <w:r w:rsidRPr="00274F71">
        <w:rPr>
          <w:rFonts w:eastAsia="Times New Roman"/>
          <w:lang w:eastAsia="zh-CN"/>
        </w:rPr>
        <w:t>, if applicable.</w:t>
      </w:r>
    </w:p>
    <w:p w14:paraId="24A3615D" w14:textId="52A01CAE" w:rsidR="00274F71" w:rsidRPr="00274F71" w:rsidRDefault="00274F71" w:rsidP="00274F71">
      <w:pPr>
        <w:ind w:left="568" w:hanging="284"/>
        <w:rPr>
          <w:rFonts w:eastAsia="Times New Roman"/>
        </w:rPr>
      </w:pPr>
      <w:r w:rsidRPr="00274F71">
        <w:rPr>
          <w:rFonts w:eastAsia="Times New Roman"/>
        </w:rPr>
        <w:t>5)</w:t>
      </w:r>
      <w:r w:rsidRPr="00274F71">
        <w:rPr>
          <w:rFonts w:eastAsia="Times New Roman"/>
        </w:rPr>
        <w:tab/>
        <w:t>Repeat the test with the channel set-up according to N</w:t>
      </w:r>
      <w:r w:rsidRPr="00274F71">
        <w:rPr>
          <w:rFonts w:eastAsia="Times New Roman"/>
          <w:lang w:eastAsia="zh-CN"/>
        </w:rPr>
        <w:t>R-</w:t>
      </w:r>
      <w:ins w:id="9335" w:author="CATT" w:date="2022-11-23T15:02:00Z">
        <w:r w:rsidR="00011D68">
          <w:rPr>
            <w:rFonts w:hint="eastAsia"/>
            <w:lang w:eastAsia="zh-CN"/>
          </w:rPr>
          <w:t>SAN-</w:t>
        </w:r>
      </w:ins>
      <w:r w:rsidRPr="00274F71">
        <w:rPr>
          <w:rFonts w:eastAsia="Times New Roman"/>
          <w:lang w:eastAsia="zh-CN"/>
        </w:rPr>
        <w:t>FR1</w:t>
      </w:r>
      <w:r w:rsidRPr="00274F71">
        <w:rPr>
          <w:rFonts w:eastAsia="Times New Roman"/>
        </w:rPr>
        <w:t>-TM 1.2 in clause 4.9.2.</w:t>
      </w:r>
    </w:p>
    <w:p w14:paraId="2ADB001B" w14:textId="77777777" w:rsidR="00274F71" w:rsidRPr="00274F71" w:rsidRDefault="00274F71">
      <w:pPr>
        <w:pStyle w:val="41"/>
        <w:overflowPunct w:val="0"/>
        <w:autoSpaceDE w:val="0"/>
        <w:autoSpaceDN w:val="0"/>
        <w:adjustRightInd w:val="0"/>
        <w:textAlignment w:val="baseline"/>
        <w:rPr>
          <w:rFonts w:eastAsia="Times New Roman"/>
          <w:lang w:eastAsia="sv-SE"/>
        </w:rPr>
        <w:pPrChange w:id="9336" w:author="CATT" w:date="2022-11-29T10:00:00Z">
          <w:pPr>
            <w:keepNext/>
            <w:keepLines/>
            <w:spacing w:before="120"/>
            <w:ind w:left="1418" w:hanging="1418"/>
            <w:outlineLvl w:val="3"/>
          </w:pPr>
        </w:pPrChange>
      </w:pPr>
      <w:bookmarkStart w:id="9337" w:name="_Toc21099958"/>
      <w:bookmarkStart w:id="9338" w:name="_Toc29809756"/>
      <w:bookmarkStart w:id="9339" w:name="_Toc36645140"/>
      <w:bookmarkStart w:id="9340" w:name="_Toc37272194"/>
      <w:bookmarkStart w:id="9341" w:name="_Toc45884440"/>
      <w:bookmarkStart w:id="9342" w:name="_Toc53182463"/>
      <w:bookmarkStart w:id="9343" w:name="_Toc58860204"/>
      <w:bookmarkStart w:id="9344" w:name="_Toc58862708"/>
      <w:bookmarkStart w:id="9345" w:name="_Toc61182701"/>
      <w:bookmarkStart w:id="9346" w:name="_Toc66728014"/>
      <w:bookmarkStart w:id="9347" w:name="_Toc74961817"/>
      <w:bookmarkStart w:id="9348" w:name="_Toc75242728"/>
      <w:bookmarkStart w:id="9349" w:name="_Toc76545074"/>
      <w:bookmarkStart w:id="9350" w:name="_Toc82595177"/>
      <w:bookmarkStart w:id="9351" w:name="_Toc89955208"/>
      <w:bookmarkStart w:id="9352" w:name="_Toc98773633"/>
      <w:bookmarkStart w:id="9353" w:name="_Toc106201392"/>
      <w:bookmarkStart w:id="9354" w:name="_Toc120609284"/>
      <w:bookmarkStart w:id="9355" w:name="_Toc120609675"/>
      <w:bookmarkStart w:id="9356" w:name="_Toc120610066"/>
      <w:bookmarkStart w:id="9357" w:name="_Toc120610818"/>
      <w:bookmarkStart w:id="9358" w:name="_Toc120611220"/>
      <w:bookmarkStart w:id="9359" w:name="_Toc120611629"/>
      <w:bookmarkStart w:id="9360" w:name="_Toc120612047"/>
      <w:bookmarkStart w:id="9361" w:name="_Toc120612467"/>
      <w:bookmarkStart w:id="9362" w:name="_Toc120612894"/>
      <w:bookmarkStart w:id="9363" w:name="_Toc120613323"/>
      <w:bookmarkStart w:id="9364" w:name="_Toc120613753"/>
      <w:bookmarkStart w:id="9365" w:name="_Toc120614183"/>
      <w:bookmarkStart w:id="9366" w:name="_Toc120614626"/>
      <w:bookmarkStart w:id="9367" w:name="_Toc120615085"/>
      <w:bookmarkStart w:id="9368" w:name="_Toc120622262"/>
      <w:bookmarkStart w:id="9369" w:name="_Toc120622768"/>
      <w:bookmarkStart w:id="9370" w:name="_Toc120623387"/>
      <w:bookmarkStart w:id="9371" w:name="_Toc120623912"/>
      <w:bookmarkStart w:id="9372" w:name="_Toc120624449"/>
      <w:bookmarkStart w:id="9373" w:name="_Toc120624986"/>
      <w:bookmarkStart w:id="9374" w:name="_Toc120625523"/>
      <w:bookmarkStart w:id="9375" w:name="_Toc120626060"/>
      <w:bookmarkStart w:id="9376" w:name="_Toc120626607"/>
      <w:bookmarkStart w:id="9377" w:name="_Toc120627163"/>
      <w:bookmarkStart w:id="9378" w:name="_Toc120627728"/>
      <w:bookmarkStart w:id="9379" w:name="_Toc120628304"/>
      <w:bookmarkStart w:id="9380" w:name="_Toc120628889"/>
      <w:bookmarkStart w:id="9381" w:name="_Toc120629477"/>
      <w:bookmarkStart w:id="9382" w:name="_Toc120630978"/>
      <w:bookmarkStart w:id="9383" w:name="_Toc120631629"/>
      <w:bookmarkStart w:id="9384" w:name="_Toc120632279"/>
      <w:bookmarkStart w:id="9385" w:name="_Toc120632929"/>
      <w:bookmarkStart w:id="9386" w:name="_Toc120633579"/>
      <w:bookmarkStart w:id="9387" w:name="_Toc120634230"/>
      <w:bookmarkStart w:id="9388" w:name="_Toc120634881"/>
      <w:r w:rsidRPr="00274F71">
        <w:rPr>
          <w:rFonts w:eastAsia="Times New Roman"/>
          <w:lang w:eastAsia="sv-SE"/>
        </w:rPr>
        <w:t>6.6.3.5</w:t>
      </w:r>
      <w:r w:rsidRPr="00274F71">
        <w:rPr>
          <w:rFonts w:eastAsia="Times New Roman"/>
          <w:lang w:eastAsia="sv-SE"/>
        </w:rPr>
        <w:tab/>
        <w:t>Test requirements</w:t>
      </w:r>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p>
    <w:p w14:paraId="2E9FE50D" w14:textId="77777777" w:rsidR="00274F71" w:rsidRPr="00274F71" w:rsidRDefault="00274F71">
      <w:pPr>
        <w:pStyle w:val="51"/>
        <w:rPr>
          <w:rFonts w:eastAsia="Times New Roman"/>
        </w:rPr>
        <w:pPrChange w:id="9389" w:author="CATT" w:date="2022-11-29T10:01:00Z">
          <w:pPr>
            <w:keepNext/>
            <w:keepLines/>
            <w:spacing w:before="120"/>
            <w:ind w:left="1701" w:hanging="1701"/>
            <w:outlineLvl w:val="4"/>
          </w:pPr>
        </w:pPrChange>
      </w:pPr>
      <w:bookmarkStart w:id="9390" w:name="_Toc21099959"/>
      <w:bookmarkStart w:id="9391" w:name="_Toc29809757"/>
      <w:bookmarkStart w:id="9392" w:name="_Toc36645141"/>
      <w:bookmarkStart w:id="9393" w:name="_Toc37272195"/>
      <w:bookmarkStart w:id="9394" w:name="_Toc45884441"/>
      <w:bookmarkStart w:id="9395" w:name="_Toc53182464"/>
      <w:bookmarkStart w:id="9396" w:name="_Toc58860205"/>
      <w:bookmarkStart w:id="9397" w:name="_Toc58862709"/>
      <w:bookmarkStart w:id="9398" w:name="_Toc61182702"/>
      <w:bookmarkStart w:id="9399" w:name="_Toc66728015"/>
      <w:bookmarkStart w:id="9400" w:name="_Toc74961818"/>
      <w:bookmarkStart w:id="9401" w:name="_Toc75242729"/>
      <w:bookmarkStart w:id="9402" w:name="_Toc76545075"/>
      <w:bookmarkStart w:id="9403" w:name="_Toc82595178"/>
      <w:bookmarkStart w:id="9404" w:name="_Toc89955209"/>
      <w:bookmarkStart w:id="9405" w:name="_Toc98773634"/>
      <w:bookmarkStart w:id="9406" w:name="_Toc106201393"/>
      <w:bookmarkStart w:id="9407" w:name="_Toc120609285"/>
      <w:bookmarkStart w:id="9408" w:name="_Toc120609676"/>
      <w:bookmarkStart w:id="9409" w:name="_Toc120610067"/>
      <w:bookmarkStart w:id="9410" w:name="_Toc120610819"/>
      <w:bookmarkStart w:id="9411" w:name="_Toc120611221"/>
      <w:bookmarkStart w:id="9412" w:name="_Toc120611630"/>
      <w:bookmarkStart w:id="9413" w:name="_Toc120612048"/>
      <w:bookmarkStart w:id="9414" w:name="_Toc120612468"/>
      <w:bookmarkStart w:id="9415" w:name="_Toc120612895"/>
      <w:bookmarkStart w:id="9416" w:name="_Toc120613324"/>
      <w:bookmarkStart w:id="9417" w:name="_Toc120613754"/>
      <w:bookmarkStart w:id="9418" w:name="_Toc120614184"/>
      <w:bookmarkStart w:id="9419" w:name="_Toc120614627"/>
      <w:bookmarkStart w:id="9420" w:name="_Toc120615086"/>
      <w:bookmarkStart w:id="9421" w:name="_Toc120622263"/>
      <w:bookmarkStart w:id="9422" w:name="_Toc120622769"/>
      <w:bookmarkStart w:id="9423" w:name="_Toc120623388"/>
      <w:bookmarkStart w:id="9424" w:name="_Toc120623913"/>
      <w:bookmarkStart w:id="9425" w:name="_Toc120624450"/>
      <w:bookmarkStart w:id="9426" w:name="_Toc120624987"/>
      <w:bookmarkStart w:id="9427" w:name="_Toc120625524"/>
      <w:bookmarkStart w:id="9428" w:name="_Toc120626061"/>
      <w:bookmarkStart w:id="9429" w:name="_Toc120626608"/>
      <w:bookmarkStart w:id="9430" w:name="_Toc120627164"/>
      <w:bookmarkStart w:id="9431" w:name="_Toc120627729"/>
      <w:bookmarkStart w:id="9432" w:name="_Toc120628305"/>
      <w:bookmarkStart w:id="9433" w:name="_Toc120628890"/>
      <w:bookmarkStart w:id="9434" w:name="_Toc120629478"/>
      <w:bookmarkStart w:id="9435" w:name="_Toc120630979"/>
      <w:bookmarkStart w:id="9436" w:name="_Toc120631630"/>
      <w:bookmarkStart w:id="9437" w:name="_Toc120632280"/>
      <w:bookmarkStart w:id="9438" w:name="_Toc120632930"/>
      <w:bookmarkStart w:id="9439" w:name="_Toc120633580"/>
      <w:bookmarkStart w:id="9440" w:name="_Toc120634231"/>
      <w:bookmarkStart w:id="9441" w:name="_Toc120634882"/>
      <w:r w:rsidRPr="00274F71">
        <w:rPr>
          <w:rFonts w:eastAsia="Times New Roman"/>
        </w:rPr>
        <w:t>6.6.3.5.1</w:t>
      </w:r>
      <w:r w:rsidRPr="00274F71">
        <w:rPr>
          <w:rFonts w:eastAsia="Times New Roman"/>
        </w:rPr>
        <w:tab/>
        <w:t>General requirements</w:t>
      </w:r>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p>
    <w:p w14:paraId="4722E403" w14:textId="77777777" w:rsidR="00274F71" w:rsidRPr="00274F71" w:rsidRDefault="00274F71" w:rsidP="00274F71">
      <w:pPr>
        <w:rPr>
          <w:rFonts w:eastAsia="Times New Roman"/>
        </w:rPr>
      </w:pPr>
      <w:r w:rsidRPr="00274F71">
        <w:rPr>
          <w:rFonts w:eastAsia="Times New Roman"/>
        </w:rPr>
        <w:t>The ACLR requirements in clause 6.6.3.5.2 shall apply as described in clauses 6.6.3.5.3 or 6.6.3.5.4.</w:t>
      </w:r>
    </w:p>
    <w:p w14:paraId="20921B16" w14:textId="77777777" w:rsidR="00274F71" w:rsidRPr="00202C98" w:rsidRDefault="00274F71">
      <w:pPr>
        <w:pStyle w:val="51"/>
        <w:rPr>
          <w:rFonts w:eastAsia="Times New Roman"/>
          <w:i/>
        </w:rPr>
        <w:pPrChange w:id="9442" w:author="CATT" w:date="2022-11-29T10:01:00Z">
          <w:pPr>
            <w:keepNext/>
            <w:keepLines/>
            <w:spacing w:before="120"/>
            <w:ind w:left="1701" w:hanging="1701"/>
            <w:outlineLvl w:val="4"/>
          </w:pPr>
        </w:pPrChange>
      </w:pPr>
      <w:bookmarkStart w:id="9443" w:name="_Toc21099960"/>
      <w:bookmarkStart w:id="9444" w:name="_Toc29809758"/>
      <w:bookmarkStart w:id="9445" w:name="_Toc36645142"/>
      <w:bookmarkStart w:id="9446" w:name="_Toc37272196"/>
      <w:bookmarkStart w:id="9447" w:name="_Toc45884442"/>
      <w:bookmarkStart w:id="9448" w:name="_Toc53182465"/>
      <w:bookmarkStart w:id="9449" w:name="_Toc58860206"/>
      <w:bookmarkStart w:id="9450" w:name="_Toc58862710"/>
      <w:bookmarkStart w:id="9451" w:name="_Toc61182703"/>
      <w:bookmarkStart w:id="9452" w:name="_Toc66728016"/>
      <w:bookmarkStart w:id="9453" w:name="_Toc74961819"/>
      <w:bookmarkStart w:id="9454" w:name="_Toc75242730"/>
      <w:bookmarkStart w:id="9455" w:name="_Toc76545076"/>
      <w:bookmarkStart w:id="9456" w:name="_Toc82595179"/>
      <w:bookmarkStart w:id="9457" w:name="_Toc89955210"/>
      <w:bookmarkStart w:id="9458" w:name="_Toc98773635"/>
      <w:bookmarkStart w:id="9459" w:name="_Toc106201394"/>
      <w:bookmarkStart w:id="9460" w:name="_Toc120609286"/>
      <w:bookmarkStart w:id="9461" w:name="_Toc120609677"/>
      <w:bookmarkStart w:id="9462" w:name="_Toc120610068"/>
      <w:bookmarkStart w:id="9463" w:name="_Toc120610820"/>
      <w:bookmarkStart w:id="9464" w:name="_Toc120611222"/>
      <w:bookmarkStart w:id="9465" w:name="_Toc120611631"/>
      <w:bookmarkStart w:id="9466" w:name="_Toc120612049"/>
      <w:bookmarkStart w:id="9467" w:name="_Toc120612469"/>
      <w:bookmarkStart w:id="9468" w:name="_Toc120612896"/>
      <w:bookmarkStart w:id="9469" w:name="_Toc120613325"/>
      <w:bookmarkStart w:id="9470" w:name="_Toc120613755"/>
      <w:bookmarkStart w:id="9471" w:name="_Toc120614185"/>
      <w:bookmarkStart w:id="9472" w:name="_Toc120614628"/>
      <w:bookmarkStart w:id="9473" w:name="_Toc120615087"/>
      <w:bookmarkStart w:id="9474" w:name="_Toc120622264"/>
      <w:bookmarkStart w:id="9475" w:name="_Toc120622770"/>
      <w:bookmarkStart w:id="9476" w:name="_Toc120623389"/>
      <w:bookmarkStart w:id="9477" w:name="_Toc120623914"/>
      <w:bookmarkStart w:id="9478" w:name="_Toc120624451"/>
      <w:bookmarkStart w:id="9479" w:name="_Toc120624988"/>
      <w:bookmarkStart w:id="9480" w:name="_Toc120625525"/>
      <w:bookmarkStart w:id="9481" w:name="_Toc120626062"/>
      <w:bookmarkStart w:id="9482" w:name="_Toc120626609"/>
      <w:bookmarkStart w:id="9483" w:name="_Toc120627165"/>
      <w:bookmarkStart w:id="9484" w:name="_Toc120627730"/>
      <w:bookmarkStart w:id="9485" w:name="_Toc120628306"/>
      <w:bookmarkStart w:id="9486" w:name="_Toc120628891"/>
      <w:bookmarkStart w:id="9487" w:name="_Toc120629479"/>
      <w:bookmarkStart w:id="9488" w:name="_Toc120630980"/>
      <w:bookmarkStart w:id="9489" w:name="_Toc120631631"/>
      <w:bookmarkStart w:id="9490" w:name="_Toc120632281"/>
      <w:bookmarkStart w:id="9491" w:name="_Toc120632931"/>
      <w:bookmarkStart w:id="9492" w:name="_Toc120633581"/>
      <w:bookmarkStart w:id="9493" w:name="_Toc120634232"/>
      <w:bookmarkStart w:id="9494" w:name="_Toc120634883"/>
      <w:r w:rsidRPr="00274F71">
        <w:rPr>
          <w:rFonts w:eastAsia="Times New Roman"/>
        </w:rPr>
        <w:t>6.6.3.5.2</w:t>
      </w:r>
      <w:r w:rsidRPr="00274F71">
        <w:rPr>
          <w:rFonts w:eastAsia="Times New Roman"/>
        </w:rPr>
        <w:tab/>
      </w:r>
      <w:r w:rsidRPr="00202C98">
        <w:rPr>
          <w:rFonts w:eastAsia="Times New Roman"/>
          <w:lang w:val="en-US" w:eastAsia="zh-CN"/>
        </w:rPr>
        <w:t>Limits</w:t>
      </w:r>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p>
    <w:p w14:paraId="2025E639" w14:textId="77777777" w:rsidR="00274F71" w:rsidRPr="00274F71" w:rsidRDefault="00274F71" w:rsidP="00274F71">
      <w:pPr>
        <w:rPr>
          <w:rFonts w:eastAsia="等线" w:cs="v5.0.0"/>
        </w:rPr>
      </w:pPr>
      <w:r w:rsidRPr="00274F71">
        <w:rPr>
          <w:rFonts w:eastAsia="等线"/>
        </w:rPr>
        <w:t>The ACLR is defined with a square filter of bandwidth equal to the transmission bandwidth configuration of the transmitted signal (BW</w:t>
      </w:r>
      <w:r w:rsidRPr="00274F71">
        <w:rPr>
          <w:rFonts w:eastAsia="等线"/>
          <w:vertAlign w:val="subscript"/>
        </w:rPr>
        <w:t>Config</w:t>
      </w:r>
      <w:r w:rsidRPr="00274F71">
        <w:rPr>
          <w:rFonts w:eastAsia="等线" w:cs="v5.0.0"/>
        </w:rPr>
        <w:t>) centred on the assigned channel frequency and a filter centred on the adjacent channel frequency according to the tables below.</w:t>
      </w:r>
    </w:p>
    <w:p w14:paraId="68FDDA44" w14:textId="77777777" w:rsidR="00274F71" w:rsidRPr="00274F71" w:rsidRDefault="00274F71" w:rsidP="00274F71">
      <w:pPr>
        <w:rPr>
          <w:rFonts w:eastAsia="等线"/>
        </w:rPr>
      </w:pPr>
      <w:r w:rsidRPr="00274F71">
        <w:rPr>
          <w:rFonts w:eastAsia="等线" w:cs="v5.0.0" w:hint="eastAsia"/>
        </w:rPr>
        <w:t>T</w:t>
      </w:r>
      <w:r w:rsidRPr="00274F71">
        <w:rPr>
          <w:rFonts w:eastAsia="等线"/>
        </w:rPr>
        <w:t xml:space="preserve">he ACLR </w:t>
      </w:r>
      <w:r w:rsidRPr="00274F71">
        <w:rPr>
          <w:rFonts w:eastAsia="等线" w:cs="v5.0.0"/>
        </w:rPr>
        <w:t>shall be higher than the value specified in</w:t>
      </w:r>
      <w:r w:rsidRPr="00274F71">
        <w:rPr>
          <w:rFonts w:eastAsia="等线"/>
        </w:rPr>
        <w:t xml:space="preserve"> Table 6.6.3.5.2-1</w:t>
      </w:r>
      <w:r w:rsidRPr="00274F71">
        <w:rPr>
          <w:rFonts w:eastAsia="等线" w:hint="eastAsia"/>
        </w:rPr>
        <w:t>/2</w:t>
      </w:r>
      <w:r w:rsidRPr="00274F71">
        <w:rPr>
          <w:rFonts w:eastAsia="等线"/>
        </w:rPr>
        <w:t>.</w:t>
      </w:r>
    </w:p>
    <w:p w14:paraId="6DAB606E" w14:textId="77777777" w:rsidR="00274F71" w:rsidRPr="00274F71" w:rsidRDefault="00274F71" w:rsidP="00274F71">
      <w:pPr>
        <w:keepNext/>
        <w:keepLines/>
        <w:spacing w:before="60"/>
        <w:jc w:val="center"/>
        <w:rPr>
          <w:rFonts w:ascii="Arial" w:eastAsia="等线" w:hAnsi="Arial"/>
          <w:b/>
          <w:lang w:eastAsia="zh-CN"/>
        </w:rPr>
      </w:pPr>
      <w:r w:rsidRPr="00274F71">
        <w:rPr>
          <w:rFonts w:ascii="Arial" w:eastAsia="等线" w:hAnsi="Arial"/>
          <w:b/>
        </w:rPr>
        <w:t>Table 6.6.</w:t>
      </w:r>
      <w:r w:rsidRPr="00274F71">
        <w:rPr>
          <w:rFonts w:ascii="Arial" w:eastAsia="等线" w:hAnsi="Arial"/>
          <w:b/>
          <w:lang w:eastAsia="zh-CN"/>
        </w:rPr>
        <w:t>3</w:t>
      </w:r>
      <w:r w:rsidRPr="00274F71">
        <w:rPr>
          <w:rFonts w:ascii="Arial" w:eastAsia="等线" w:hAnsi="Arial"/>
          <w:b/>
        </w:rPr>
        <w:t>.5.2-1: SAN ACLR limit</w:t>
      </w:r>
      <w:r w:rsidRPr="00274F71">
        <w:rPr>
          <w:rFonts w:ascii="Arial" w:eastAsia="等线" w:hAnsi="Arial" w:hint="eastAsia"/>
          <w:b/>
          <w:lang w:eastAsia="zh-CN"/>
        </w:rPr>
        <w:t xml:space="preserve"> for GEO</w:t>
      </w:r>
      <w:r w:rsidRPr="00274F71">
        <w:rPr>
          <w:rFonts w:ascii="Arial" w:eastAsia="等线" w:hAnsi="Arial"/>
          <w:b/>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0D68432D" w14:textId="77777777" w:rsidTr="00274F71">
        <w:trPr>
          <w:cantSplit/>
          <w:jc w:val="center"/>
        </w:trPr>
        <w:tc>
          <w:tcPr>
            <w:tcW w:w="2202" w:type="dxa"/>
            <w:tcBorders>
              <w:bottom w:val="single" w:sz="4" w:space="0" w:color="auto"/>
            </w:tcBorders>
            <w:hideMark/>
          </w:tcPr>
          <w:p w14:paraId="629F5438" w14:textId="77777777" w:rsidR="00274F71" w:rsidRPr="00274F71" w:rsidRDefault="00274F71" w:rsidP="00274F71">
            <w:pPr>
              <w:keepNext/>
              <w:keepLines/>
              <w:spacing w:after="0"/>
              <w:jc w:val="center"/>
              <w:rPr>
                <w:rFonts w:ascii="Arial" w:eastAsia="等线" w:hAnsi="Arial"/>
                <w:b/>
                <w:sz w:val="18"/>
              </w:rPr>
            </w:pPr>
            <w:r w:rsidRPr="00274F71">
              <w:rPr>
                <w:rFonts w:ascii="Arial" w:eastAsia="等线" w:hAnsi="Arial"/>
                <w:b/>
                <w:sz w:val="18"/>
              </w:rPr>
              <w:t>SAN channel bandwidth of l</w:t>
            </w:r>
            <w:r w:rsidRPr="00274F71">
              <w:rPr>
                <w:rFonts w:ascii="Arial" w:eastAsia="等线" w:hAnsi="Arial" w:cs="Arial"/>
                <w:b/>
                <w:sz w:val="18"/>
              </w:rPr>
              <w:t>owest/highest carrier</w:t>
            </w:r>
            <w:r w:rsidRPr="00274F71">
              <w:rPr>
                <w:rFonts w:ascii="Arial" w:eastAsia="等线" w:hAnsi="Arial"/>
                <w:b/>
                <w:sz w:val="18"/>
              </w:rPr>
              <w:t xml:space="preserve"> transmitted </w:t>
            </w:r>
            <w:r w:rsidRPr="00274F71">
              <w:rPr>
                <w:rFonts w:ascii="Arial" w:eastAsia="等线" w:hAnsi="Arial" w:cs="Arial"/>
                <w:b/>
                <w:sz w:val="18"/>
              </w:rPr>
              <w:t>BW</w:t>
            </w:r>
            <w:r w:rsidRPr="00274F71">
              <w:rPr>
                <w:rFonts w:ascii="Arial" w:eastAsia="等线" w:hAnsi="Arial" w:cs="Arial"/>
                <w:b/>
                <w:sz w:val="18"/>
                <w:vertAlign w:val="subscript"/>
              </w:rPr>
              <w:t>Channel</w:t>
            </w:r>
            <w:r w:rsidRPr="00274F71">
              <w:rPr>
                <w:rFonts w:ascii="Arial" w:eastAsia="等线" w:hAnsi="Arial"/>
                <w:b/>
                <w:sz w:val="18"/>
              </w:rPr>
              <w:t xml:space="preserve"> (MHz)</w:t>
            </w:r>
          </w:p>
        </w:tc>
        <w:tc>
          <w:tcPr>
            <w:tcW w:w="2191" w:type="dxa"/>
            <w:hideMark/>
          </w:tcPr>
          <w:p w14:paraId="156ED6B7" w14:textId="77777777" w:rsidR="00274F71" w:rsidRPr="00274F71" w:rsidRDefault="00274F71" w:rsidP="00274F71">
            <w:pPr>
              <w:keepNext/>
              <w:keepLines/>
              <w:spacing w:after="0"/>
              <w:jc w:val="center"/>
              <w:rPr>
                <w:rFonts w:ascii="Arial" w:eastAsia="等线" w:hAnsi="Arial"/>
                <w:b/>
                <w:sz w:val="18"/>
              </w:rPr>
            </w:pPr>
            <w:r w:rsidRPr="00274F71">
              <w:rPr>
                <w:rFonts w:ascii="Arial" w:eastAsia="等线" w:hAnsi="Arial"/>
                <w:b/>
                <w:sz w:val="18"/>
              </w:rPr>
              <w:t>SAN adjacent channel centre frequency offset below the lowest or above the highest carrier centre frequency transmitted</w:t>
            </w:r>
          </w:p>
        </w:tc>
        <w:tc>
          <w:tcPr>
            <w:tcW w:w="1949" w:type="dxa"/>
            <w:hideMark/>
          </w:tcPr>
          <w:p w14:paraId="582FF34F" w14:textId="77777777" w:rsidR="00274F71" w:rsidRPr="00274F71" w:rsidRDefault="00274F71" w:rsidP="00274F71">
            <w:pPr>
              <w:keepNext/>
              <w:keepLines/>
              <w:spacing w:after="0"/>
              <w:jc w:val="center"/>
              <w:rPr>
                <w:rFonts w:ascii="Arial" w:eastAsia="等线" w:hAnsi="Arial"/>
                <w:b/>
                <w:sz w:val="18"/>
              </w:rPr>
            </w:pPr>
            <w:r w:rsidRPr="00274F71">
              <w:rPr>
                <w:rFonts w:ascii="Arial" w:eastAsia="等线" w:hAnsi="Arial"/>
                <w:b/>
                <w:sz w:val="18"/>
              </w:rPr>
              <w:t>Assumed adjacent channel carrier (informative)</w:t>
            </w:r>
          </w:p>
        </w:tc>
        <w:tc>
          <w:tcPr>
            <w:tcW w:w="2059" w:type="dxa"/>
            <w:hideMark/>
          </w:tcPr>
          <w:p w14:paraId="42960CD1" w14:textId="77777777" w:rsidR="00274F71" w:rsidRPr="00274F71" w:rsidRDefault="00274F71" w:rsidP="00274F71">
            <w:pPr>
              <w:keepNext/>
              <w:keepLines/>
              <w:spacing w:after="0"/>
              <w:jc w:val="center"/>
              <w:rPr>
                <w:rFonts w:ascii="Arial" w:eastAsia="等线" w:hAnsi="Arial"/>
                <w:b/>
                <w:sz w:val="18"/>
              </w:rPr>
            </w:pPr>
            <w:r w:rsidRPr="00274F71">
              <w:rPr>
                <w:rFonts w:ascii="Arial" w:eastAsia="等线" w:hAnsi="Arial"/>
                <w:b/>
                <w:sz w:val="18"/>
              </w:rPr>
              <w:t>Filter on the adjacent channel frequency and corresponding filter bandwidth</w:t>
            </w:r>
          </w:p>
        </w:tc>
        <w:tc>
          <w:tcPr>
            <w:tcW w:w="1032" w:type="dxa"/>
            <w:hideMark/>
          </w:tcPr>
          <w:p w14:paraId="11769614" w14:textId="77777777" w:rsidR="00274F71" w:rsidRPr="00274F71" w:rsidRDefault="00274F71" w:rsidP="00274F71">
            <w:pPr>
              <w:keepNext/>
              <w:keepLines/>
              <w:spacing w:after="0"/>
              <w:jc w:val="center"/>
              <w:rPr>
                <w:rFonts w:ascii="Arial" w:eastAsia="等线" w:hAnsi="Arial"/>
                <w:b/>
                <w:sz w:val="18"/>
              </w:rPr>
            </w:pPr>
            <w:r w:rsidRPr="00274F71">
              <w:rPr>
                <w:rFonts w:ascii="Arial" w:eastAsia="等线" w:hAnsi="Arial"/>
                <w:b/>
                <w:sz w:val="18"/>
              </w:rPr>
              <w:t>ACLR limit</w:t>
            </w:r>
          </w:p>
        </w:tc>
      </w:tr>
      <w:tr w:rsidR="00274F71" w:rsidRPr="00274F71" w14:paraId="268D2100" w14:textId="77777777" w:rsidTr="00274F71">
        <w:trPr>
          <w:cantSplit/>
          <w:jc w:val="center"/>
        </w:trPr>
        <w:tc>
          <w:tcPr>
            <w:tcW w:w="2202" w:type="dxa"/>
            <w:tcBorders>
              <w:bottom w:val="nil"/>
            </w:tcBorders>
            <w:hideMark/>
          </w:tcPr>
          <w:p w14:paraId="73E5DAE1" w14:textId="77777777" w:rsidR="00274F71" w:rsidRPr="00274F71" w:rsidRDefault="00274F71" w:rsidP="00274F71">
            <w:pPr>
              <w:keepNext/>
              <w:keepLines/>
              <w:spacing w:after="0"/>
              <w:jc w:val="center"/>
              <w:rPr>
                <w:rFonts w:ascii="Arial" w:eastAsia="等线" w:hAnsi="Arial"/>
                <w:sz w:val="18"/>
              </w:rPr>
            </w:pPr>
            <w:r w:rsidRPr="00274F71">
              <w:rPr>
                <w:rFonts w:ascii="Arial" w:eastAsia="等线" w:hAnsi="Arial"/>
                <w:sz w:val="18"/>
              </w:rPr>
              <w:t>5, 10, 15, 20</w:t>
            </w:r>
          </w:p>
        </w:tc>
        <w:tc>
          <w:tcPr>
            <w:tcW w:w="2191" w:type="dxa"/>
            <w:hideMark/>
          </w:tcPr>
          <w:p w14:paraId="540AD928" w14:textId="77777777" w:rsidR="00274F71" w:rsidRPr="00274F71" w:rsidRDefault="00274F71" w:rsidP="00274F71">
            <w:pPr>
              <w:keepNext/>
              <w:keepLines/>
              <w:spacing w:after="0"/>
              <w:jc w:val="center"/>
              <w:rPr>
                <w:rFonts w:ascii="Arial" w:eastAsia="等线" w:hAnsi="Arial"/>
                <w:sz w:val="18"/>
              </w:rPr>
            </w:pPr>
            <w:r w:rsidRPr="00274F71">
              <w:rPr>
                <w:rFonts w:ascii="Arial" w:eastAsia="等线" w:hAnsi="Arial" w:cs="Arial"/>
                <w:sz w:val="18"/>
              </w:rPr>
              <w:t>BW</w:t>
            </w:r>
            <w:r w:rsidRPr="00274F71">
              <w:rPr>
                <w:rFonts w:ascii="Arial" w:eastAsia="等线" w:hAnsi="Arial" w:cs="Arial"/>
                <w:sz w:val="18"/>
                <w:vertAlign w:val="subscript"/>
              </w:rPr>
              <w:t>Channel</w:t>
            </w:r>
          </w:p>
        </w:tc>
        <w:tc>
          <w:tcPr>
            <w:tcW w:w="1949" w:type="dxa"/>
            <w:hideMark/>
          </w:tcPr>
          <w:p w14:paraId="3F39B144" w14:textId="77777777" w:rsidR="00274F71" w:rsidRPr="00274F71" w:rsidRDefault="00274F71" w:rsidP="00274F71">
            <w:pPr>
              <w:keepNext/>
              <w:keepLines/>
              <w:spacing w:after="0"/>
              <w:jc w:val="center"/>
              <w:rPr>
                <w:rFonts w:ascii="Arial" w:eastAsia="等线" w:hAnsi="Arial"/>
                <w:sz w:val="18"/>
              </w:rPr>
            </w:pPr>
            <w:r w:rsidRPr="00274F71">
              <w:rPr>
                <w:rFonts w:ascii="Arial" w:eastAsia="等线" w:hAnsi="Arial"/>
                <w:sz w:val="18"/>
              </w:rPr>
              <w:t>NR of same BW (NOTE 2)</w:t>
            </w:r>
          </w:p>
        </w:tc>
        <w:tc>
          <w:tcPr>
            <w:tcW w:w="2059" w:type="dxa"/>
            <w:hideMark/>
          </w:tcPr>
          <w:p w14:paraId="23526076" w14:textId="77777777" w:rsidR="00274F71" w:rsidRPr="00274F71" w:rsidRDefault="00274F71" w:rsidP="00274F71">
            <w:pPr>
              <w:keepNext/>
              <w:keepLines/>
              <w:spacing w:after="0"/>
              <w:jc w:val="center"/>
              <w:rPr>
                <w:rFonts w:ascii="Arial" w:eastAsia="等线" w:hAnsi="Arial"/>
                <w:sz w:val="18"/>
              </w:rPr>
            </w:pPr>
            <w:r w:rsidRPr="00274F71">
              <w:rPr>
                <w:rFonts w:ascii="Arial" w:eastAsia="等线" w:hAnsi="Arial"/>
                <w:sz w:val="18"/>
              </w:rPr>
              <w:t>Square (</w:t>
            </w:r>
            <w:r w:rsidRPr="00274F71">
              <w:rPr>
                <w:rFonts w:ascii="Arial" w:eastAsia="等线" w:hAnsi="Arial" w:cs="Arial"/>
                <w:sz w:val="18"/>
              </w:rPr>
              <w:t>BW</w:t>
            </w:r>
            <w:r w:rsidRPr="00274F71">
              <w:rPr>
                <w:rFonts w:ascii="Arial" w:eastAsia="等线" w:hAnsi="Arial" w:cs="Arial"/>
                <w:sz w:val="18"/>
                <w:vertAlign w:val="subscript"/>
              </w:rPr>
              <w:t>Config</w:t>
            </w:r>
            <w:r w:rsidRPr="00274F71">
              <w:rPr>
                <w:rFonts w:ascii="Arial" w:eastAsia="等线" w:hAnsi="Arial"/>
                <w:sz w:val="18"/>
              </w:rPr>
              <w:t>) (NOTE 1)</w:t>
            </w:r>
          </w:p>
        </w:tc>
        <w:tc>
          <w:tcPr>
            <w:tcW w:w="1032" w:type="dxa"/>
            <w:hideMark/>
          </w:tcPr>
          <w:p w14:paraId="2A4B51C8" w14:textId="27F6C1E8" w:rsidR="00274F71" w:rsidRPr="00274F71" w:rsidRDefault="00274F71" w:rsidP="00274F71">
            <w:pPr>
              <w:keepNext/>
              <w:keepLines/>
              <w:spacing w:after="0"/>
              <w:jc w:val="center"/>
              <w:rPr>
                <w:rFonts w:ascii="Arial" w:eastAsia="等线" w:hAnsi="Arial"/>
                <w:sz w:val="18"/>
                <w:lang w:eastAsia="zh-CN"/>
              </w:rPr>
            </w:pPr>
            <w:del w:id="9495" w:author="CATT" w:date="2022-11-23T15:02:00Z">
              <w:r w:rsidRPr="00274F71" w:rsidDel="00011D68">
                <w:rPr>
                  <w:rFonts w:ascii="Arial" w:eastAsia="等线" w:hAnsi="Arial" w:hint="eastAsia"/>
                  <w:sz w:val="18"/>
                  <w:lang w:eastAsia="zh-CN"/>
                </w:rPr>
                <w:delText>14</w:delText>
              </w:r>
            </w:del>
            <w:ins w:id="9496" w:author="CATT" w:date="2022-11-23T15:02:00Z">
              <w:r w:rsidR="00011D68">
                <w:rPr>
                  <w:rFonts w:ascii="Arial" w:eastAsia="等线" w:hAnsi="Arial" w:hint="eastAsia"/>
                  <w:sz w:val="18"/>
                  <w:lang w:eastAsia="zh-CN"/>
                </w:rPr>
                <w:t>1</w:t>
              </w:r>
            </w:ins>
            <w:ins w:id="9497" w:author="CATT" w:date="2022-11-23T15:03:00Z">
              <w:r w:rsidR="00011D68">
                <w:rPr>
                  <w:rFonts w:ascii="Arial" w:eastAsia="等线" w:hAnsi="Arial" w:hint="eastAsia"/>
                  <w:sz w:val="18"/>
                  <w:lang w:eastAsia="zh-CN"/>
                </w:rPr>
                <w:t>3.2</w:t>
              </w:r>
            </w:ins>
          </w:p>
        </w:tc>
      </w:tr>
      <w:tr w:rsidR="00274F71" w:rsidRPr="00274F71" w14:paraId="247C369F" w14:textId="77777777" w:rsidTr="00274F71">
        <w:trPr>
          <w:cantSplit/>
          <w:jc w:val="center"/>
        </w:trPr>
        <w:tc>
          <w:tcPr>
            <w:tcW w:w="2202" w:type="dxa"/>
            <w:tcBorders>
              <w:top w:val="nil"/>
            </w:tcBorders>
          </w:tcPr>
          <w:p w14:paraId="0F37D173" w14:textId="77777777" w:rsidR="00274F71" w:rsidRPr="00274F71" w:rsidRDefault="00274F71" w:rsidP="00274F71">
            <w:pPr>
              <w:keepNext/>
              <w:keepLines/>
              <w:spacing w:after="0"/>
              <w:jc w:val="center"/>
              <w:rPr>
                <w:rFonts w:ascii="Arial" w:eastAsia="等线" w:hAnsi="Arial"/>
                <w:sz w:val="18"/>
              </w:rPr>
            </w:pPr>
          </w:p>
        </w:tc>
        <w:tc>
          <w:tcPr>
            <w:tcW w:w="2191" w:type="dxa"/>
            <w:hideMark/>
          </w:tcPr>
          <w:p w14:paraId="6B6AD116" w14:textId="77777777" w:rsidR="00274F71" w:rsidRPr="00274F71" w:rsidRDefault="00274F71" w:rsidP="00274F71">
            <w:pPr>
              <w:keepNext/>
              <w:keepLines/>
              <w:spacing w:after="0"/>
              <w:jc w:val="center"/>
              <w:rPr>
                <w:rFonts w:ascii="Arial" w:eastAsia="等线" w:hAnsi="Arial" w:cs="Arial"/>
                <w:sz w:val="18"/>
              </w:rPr>
            </w:pPr>
            <w:r w:rsidRPr="00274F71">
              <w:rPr>
                <w:rFonts w:ascii="Arial" w:eastAsia="等线" w:hAnsi="Arial"/>
                <w:sz w:val="18"/>
              </w:rPr>
              <w:t xml:space="preserve">2 x </w:t>
            </w:r>
            <w:r w:rsidRPr="00274F71">
              <w:rPr>
                <w:rFonts w:ascii="Arial" w:eastAsia="等线" w:hAnsi="Arial" w:cs="Arial"/>
                <w:sz w:val="18"/>
              </w:rPr>
              <w:t>BW</w:t>
            </w:r>
            <w:r w:rsidRPr="00274F71">
              <w:rPr>
                <w:rFonts w:ascii="Arial" w:eastAsia="等线" w:hAnsi="Arial" w:cs="Arial"/>
                <w:sz w:val="18"/>
                <w:vertAlign w:val="subscript"/>
              </w:rPr>
              <w:t>Channel</w:t>
            </w:r>
          </w:p>
        </w:tc>
        <w:tc>
          <w:tcPr>
            <w:tcW w:w="1949" w:type="dxa"/>
            <w:hideMark/>
          </w:tcPr>
          <w:p w14:paraId="7BE42E8D" w14:textId="77777777" w:rsidR="00274F71" w:rsidRPr="00274F71" w:rsidRDefault="00274F71" w:rsidP="00274F71">
            <w:pPr>
              <w:keepNext/>
              <w:keepLines/>
              <w:spacing w:after="0"/>
              <w:jc w:val="center"/>
              <w:rPr>
                <w:rFonts w:ascii="Arial" w:eastAsia="等线" w:hAnsi="Arial"/>
                <w:sz w:val="18"/>
              </w:rPr>
            </w:pPr>
            <w:r w:rsidRPr="00274F71">
              <w:rPr>
                <w:rFonts w:ascii="Arial" w:eastAsia="等线" w:hAnsi="Arial"/>
                <w:sz w:val="18"/>
              </w:rPr>
              <w:t>NR of same BW (NOTE 2)</w:t>
            </w:r>
          </w:p>
        </w:tc>
        <w:tc>
          <w:tcPr>
            <w:tcW w:w="2059" w:type="dxa"/>
            <w:hideMark/>
          </w:tcPr>
          <w:p w14:paraId="7BDAD746" w14:textId="77777777" w:rsidR="00274F71" w:rsidRPr="00274F71" w:rsidRDefault="00274F71" w:rsidP="00274F71">
            <w:pPr>
              <w:keepNext/>
              <w:keepLines/>
              <w:spacing w:after="0"/>
              <w:jc w:val="center"/>
              <w:rPr>
                <w:rFonts w:ascii="Arial" w:eastAsia="等线" w:hAnsi="Arial"/>
                <w:sz w:val="18"/>
              </w:rPr>
            </w:pPr>
            <w:r w:rsidRPr="00274F71">
              <w:rPr>
                <w:rFonts w:ascii="Arial" w:eastAsia="等线" w:hAnsi="Arial"/>
                <w:sz w:val="18"/>
              </w:rPr>
              <w:t>Square (</w:t>
            </w:r>
            <w:r w:rsidRPr="00274F71">
              <w:rPr>
                <w:rFonts w:ascii="Arial" w:eastAsia="等线" w:hAnsi="Arial" w:cs="Arial"/>
                <w:sz w:val="18"/>
              </w:rPr>
              <w:t>BW</w:t>
            </w:r>
            <w:r w:rsidRPr="00274F71">
              <w:rPr>
                <w:rFonts w:ascii="Arial" w:eastAsia="等线" w:hAnsi="Arial" w:cs="Arial"/>
                <w:sz w:val="18"/>
                <w:vertAlign w:val="subscript"/>
              </w:rPr>
              <w:t>Config</w:t>
            </w:r>
            <w:r w:rsidRPr="00274F71">
              <w:rPr>
                <w:rFonts w:ascii="Arial" w:eastAsia="等线" w:hAnsi="Arial"/>
                <w:sz w:val="18"/>
              </w:rPr>
              <w:t>) (NOTE 1)</w:t>
            </w:r>
          </w:p>
        </w:tc>
        <w:tc>
          <w:tcPr>
            <w:tcW w:w="1032" w:type="dxa"/>
            <w:hideMark/>
          </w:tcPr>
          <w:p w14:paraId="1581829B" w14:textId="17B81548" w:rsidR="00274F71" w:rsidRPr="00274F71" w:rsidRDefault="00274F71" w:rsidP="00274F71">
            <w:pPr>
              <w:keepNext/>
              <w:keepLines/>
              <w:spacing w:after="0"/>
              <w:jc w:val="center"/>
              <w:rPr>
                <w:rFonts w:ascii="Arial" w:eastAsia="等线" w:hAnsi="Arial"/>
                <w:sz w:val="18"/>
                <w:lang w:eastAsia="zh-CN"/>
              </w:rPr>
            </w:pPr>
            <w:del w:id="9498" w:author="CATT" w:date="2022-11-23T15:03:00Z">
              <w:r w:rsidRPr="00274F71" w:rsidDel="00314BC7">
                <w:rPr>
                  <w:rFonts w:ascii="Arial" w:eastAsia="等线" w:hAnsi="Arial" w:hint="eastAsia"/>
                  <w:sz w:val="18"/>
                  <w:lang w:eastAsia="zh-CN"/>
                </w:rPr>
                <w:delText>14</w:delText>
              </w:r>
            </w:del>
            <w:ins w:id="9499" w:author="CATT" w:date="2022-11-23T15:03:00Z">
              <w:r w:rsidR="00314BC7">
                <w:rPr>
                  <w:rFonts w:ascii="Arial" w:eastAsia="等线" w:hAnsi="Arial" w:hint="eastAsia"/>
                  <w:sz w:val="18"/>
                  <w:lang w:eastAsia="zh-CN"/>
                </w:rPr>
                <w:t>13.2</w:t>
              </w:r>
            </w:ins>
          </w:p>
        </w:tc>
      </w:tr>
      <w:tr w:rsidR="00274F71" w:rsidRPr="00274F71" w14:paraId="4F6012AC" w14:textId="77777777" w:rsidTr="00274F71">
        <w:trPr>
          <w:cantSplit/>
          <w:jc w:val="center"/>
        </w:trPr>
        <w:tc>
          <w:tcPr>
            <w:tcW w:w="9433" w:type="dxa"/>
            <w:gridSpan w:val="5"/>
            <w:hideMark/>
          </w:tcPr>
          <w:p w14:paraId="4C484216" w14:textId="77777777" w:rsidR="00274F71" w:rsidRPr="00274F71" w:rsidRDefault="00274F71" w:rsidP="00274F71">
            <w:pPr>
              <w:keepNext/>
              <w:keepLines/>
              <w:spacing w:after="0"/>
              <w:ind w:left="851" w:hanging="851"/>
              <w:rPr>
                <w:rFonts w:ascii="Arial" w:eastAsia="等线" w:hAnsi="Arial"/>
                <w:sz w:val="18"/>
              </w:rPr>
            </w:pPr>
            <w:r w:rsidRPr="00274F71">
              <w:rPr>
                <w:rFonts w:ascii="Arial" w:eastAsia="等线" w:hAnsi="Arial"/>
                <w:sz w:val="18"/>
              </w:rPr>
              <w:t>NOTE 1:</w:t>
            </w:r>
            <w:r w:rsidRPr="00274F71">
              <w:rPr>
                <w:rFonts w:ascii="Arial" w:eastAsia="等线" w:hAnsi="Arial"/>
                <w:sz w:val="18"/>
              </w:rPr>
              <w:tab/>
              <w:t>BW</w:t>
            </w:r>
            <w:r w:rsidRPr="00274F71">
              <w:rPr>
                <w:rFonts w:ascii="Arial" w:eastAsia="等线" w:hAnsi="Arial"/>
                <w:sz w:val="18"/>
                <w:vertAlign w:val="subscript"/>
              </w:rPr>
              <w:t>Channel</w:t>
            </w:r>
            <w:r w:rsidRPr="00274F71">
              <w:rPr>
                <w:rFonts w:ascii="Arial" w:eastAsia="等线" w:hAnsi="Arial"/>
                <w:sz w:val="18"/>
              </w:rPr>
              <w:t xml:space="preserve"> and BW</w:t>
            </w:r>
            <w:r w:rsidRPr="00274F71">
              <w:rPr>
                <w:rFonts w:ascii="Arial" w:eastAsia="等线" w:hAnsi="Arial"/>
                <w:sz w:val="18"/>
                <w:vertAlign w:val="subscript"/>
              </w:rPr>
              <w:t>Config</w:t>
            </w:r>
            <w:r w:rsidRPr="00274F71">
              <w:rPr>
                <w:rFonts w:ascii="Arial" w:eastAsia="等线" w:hAnsi="Arial"/>
                <w:sz w:val="18"/>
              </w:rPr>
              <w:t xml:space="preserve"> are the </w:t>
            </w:r>
            <w:r w:rsidRPr="00274F71">
              <w:rPr>
                <w:rFonts w:ascii="Arial" w:eastAsia="等线" w:hAnsi="Arial" w:hint="eastAsia"/>
                <w:i/>
                <w:sz w:val="18"/>
                <w:lang w:eastAsia="zh-CN"/>
              </w:rPr>
              <w:t>SAN</w:t>
            </w:r>
            <w:r w:rsidRPr="00274F71">
              <w:rPr>
                <w:rFonts w:ascii="Arial" w:eastAsia="等线" w:hAnsi="Arial"/>
                <w:i/>
                <w:sz w:val="18"/>
              </w:rPr>
              <w:t xml:space="preserve"> channel bandwidth</w:t>
            </w:r>
            <w:r w:rsidRPr="00274F71">
              <w:rPr>
                <w:rFonts w:ascii="Arial" w:eastAsia="等线" w:hAnsi="Arial"/>
                <w:sz w:val="18"/>
              </w:rPr>
              <w:t xml:space="preserve"> and </w:t>
            </w:r>
            <w:r w:rsidRPr="00274F71">
              <w:rPr>
                <w:rFonts w:ascii="Arial" w:eastAsia="等线" w:hAnsi="Arial"/>
                <w:i/>
                <w:sz w:val="18"/>
              </w:rPr>
              <w:t>transmission bandwidth configuration</w:t>
            </w:r>
            <w:r w:rsidRPr="00274F71">
              <w:rPr>
                <w:rFonts w:ascii="Arial" w:eastAsia="等线" w:hAnsi="Arial"/>
                <w:sz w:val="18"/>
              </w:rPr>
              <w:t xml:space="preserve"> of the </w:t>
            </w:r>
            <w:r w:rsidRPr="00274F71">
              <w:rPr>
                <w:rFonts w:ascii="Arial" w:eastAsia="等线" w:hAnsi="Arial"/>
                <w:i/>
                <w:sz w:val="18"/>
              </w:rPr>
              <w:t>lowest/highest carrier</w:t>
            </w:r>
            <w:r w:rsidRPr="00274F71">
              <w:rPr>
                <w:rFonts w:ascii="Arial" w:eastAsia="等线" w:hAnsi="Arial"/>
                <w:sz w:val="18"/>
              </w:rPr>
              <w:t xml:space="preserve"> transmitted on the assigned channel frequency.</w:t>
            </w:r>
          </w:p>
          <w:p w14:paraId="0B1C150C" w14:textId="77777777" w:rsidR="00274F71" w:rsidRPr="00274F71" w:rsidRDefault="00274F71" w:rsidP="00274F71">
            <w:pPr>
              <w:keepNext/>
              <w:keepLines/>
              <w:spacing w:after="0"/>
              <w:ind w:left="851" w:hanging="851"/>
              <w:rPr>
                <w:rFonts w:ascii="Arial" w:eastAsia="等线" w:hAnsi="Arial"/>
                <w:b/>
                <w:sz w:val="18"/>
                <w:lang w:eastAsia="zh-CN"/>
              </w:rPr>
            </w:pPr>
            <w:r w:rsidRPr="00274F71">
              <w:rPr>
                <w:rFonts w:ascii="Arial" w:eastAsia="等线" w:hAnsi="Arial"/>
                <w:sz w:val="18"/>
              </w:rPr>
              <w:t>NOTE 2:</w:t>
            </w:r>
            <w:r w:rsidRPr="00274F71">
              <w:rPr>
                <w:rFonts w:ascii="Arial" w:eastAsia="等线" w:hAnsi="Arial"/>
                <w:sz w:val="18"/>
              </w:rPr>
              <w:tab/>
              <w:t>With SCS that provides largest transmission bandwidth configuration (BW</w:t>
            </w:r>
            <w:r w:rsidRPr="00274F71">
              <w:rPr>
                <w:rFonts w:ascii="Arial" w:eastAsia="等线" w:hAnsi="Arial"/>
                <w:sz w:val="18"/>
                <w:vertAlign w:val="subscript"/>
              </w:rPr>
              <w:t>Config</w:t>
            </w:r>
            <w:r w:rsidRPr="00274F71">
              <w:rPr>
                <w:rFonts w:ascii="Arial" w:eastAsia="等线" w:hAnsi="Arial" w:cs="v5.0.0"/>
                <w:sz w:val="18"/>
              </w:rPr>
              <w:t>)</w:t>
            </w:r>
            <w:r w:rsidRPr="00274F71">
              <w:rPr>
                <w:rFonts w:ascii="Arial" w:eastAsia="等线" w:hAnsi="Arial"/>
                <w:sz w:val="18"/>
              </w:rPr>
              <w:t>.</w:t>
            </w:r>
          </w:p>
        </w:tc>
      </w:tr>
    </w:tbl>
    <w:p w14:paraId="33B93BDC" w14:textId="77777777" w:rsidR="00274F71" w:rsidRPr="00274F71" w:rsidRDefault="00274F71" w:rsidP="00274F71">
      <w:pPr>
        <w:rPr>
          <w:rFonts w:eastAsia="等线"/>
        </w:rPr>
      </w:pPr>
    </w:p>
    <w:p w14:paraId="643A258F" w14:textId="77777777" w:rsidR="00274F71" w:rsidRPr="00274F71" w:rsidRDefault="00274F71" w:rsidP="00274F71">
      <w:pPr>
        <w:keepNext/>
        <w:keepLines/>
        <w:spacing w:before="60"/>
        <w:jc w:val="center"/>
        <w:rPr>
          <w:rFonts w:ascii="Arial" w:eastAsia="等线" w:hAnsi="Arial"/>
          <w:b/>
          <w:lang w:eastAsia="zh-CN"/>
        </w:rPr>
      </w:pPr>
      <w:r w:rsidRPr="00274F71">
        <w:rPr>
          <w:rFonts w:ascii="Arial" w:eastAsia="等线" w:hAnsi="Arial"/>
          <w:b/>
        </w:rPr>
        <w:t>Table 6.6.</w:t>
      </w:r>
      <w:r w:rsidRPr="00274F71">
        <w:rPr>
          <w:rFonts w:ascii="Arial" w:eastAsia="等线" w:hAnsi="Arial"/>
          <w:b/>
          <w:lang w:eastAsia="zh-CN"/>
        </w:rPr>
        <w:t>3</w:t>
      </w:r>
      <w:r w:rsidRPr="00274F71">
        <w:rPr>
          <w:rFonts w:ascii="Arial" w:eastAsia="等线" w:hAnsi="Arial"/>
          <w:b/>
        </w:rPr>
        <w:t>.5.2-</w:t>
      </w:r>
      <w:r w:rsidRPr="00274F71">
        <w:rPr>
          <w:rFonts w:ascii="Arial" w:eastAsia="等线" w:hAnsi="Arial" w:hint="eastAsia"/>
          <w:b/>
          <w:lang w:eastAsia="zh-CN"/>
        </w:rPr>
        <w:t>2</w:t>
      </w:r>
      <w:r w:rsidRPr="00274F71">
        <w:rPr>
          <w:rFonts w:ascii="Arial" w:eastAsia="等线" w:hAnsi="Arial"/>
          <w:b/>
        </w:rPr>
        <w:t>: SAN ACLR limit</w:t>
      </w:r>
      <w:r w:rsidRPr="00274F71">
        <w:rPr>
          <w:rFonts w:ascii="Arial" w:eastAsia="等线" w:hAnsi="Arial" w:hint="eastAsia"/>
          <w:b/>
          <w:lang w:eastAsia="zh-CN"/>
        </w:rPr>
        <w:t xml:space="preserve"> for LEO</w:t>
      </w:r>
      <w:r w:rsidRPr="00274F71">
        <w:rPr>
          <w:rFonts w:ascii="Arial" w:eastAsia="等线" w:hAnsi="Arial"/>
          <w:b/>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4D045338" w14:textId="77777777" w:rsidTr="00274F71">
        <w:trPr>
          <w:cantSplit/>
          <w:jc w:val="center"/>
        </w:trPr>
        <w:tc>
          <w:tcPr>
            <w:tcW w:w="2202" w:type="dxa"/>
            <w:tcBorders>
              <w:bottom w:val="single" w:sz="4" w:space="0" w:color="auto"/>
            </w:tcBorders>
            <w:hideMark/>
          </w:tcPr>
          <w:p w14:paraId="25BFD975" w14:textId="77777777" w:rsidR="00274F71" w:rsidRPr="00274F71" w:rsidRDefault="00274F71" w:rsidP="00274F71">
            <w:pPr>
              <w:keepNext/>
              <w:keepLines/>
              <w:spacing w:after="0"/>
              <w:jc w:val="center"/>
              <w:rPr>
                <w:rFonts w:ascii="Arial" w:eastAsia="等线" w:hAnsi="Arial"/>
                <w:b/>
                <w:sz w:val="18"/>
              </w:rPr>
            </w:pPr>
            <w:r w:rsidRPr="00274F71">
              <w:rPr>
                <w:rFonts w:ascii="Arial" w:eastAsia="等线" w:hAnsi="Arial"/>
                <w:b/>
                <w:sz w:val="18"/>
              </w:rPr>
              <w:t>SAN channel bandwidth of l</w:t>
            </w:r>
            <w:r w:rsidRPr="00274F71">
              <w:rPr>
                <w:rFonts w:ascii="Arial" w:eastAsia="等线" w:hAnsi="Arial" w:cs="Arial"/>
                <w:b/>
                <w:sz w:val="18"/>
              </w:rPr>
              <w:t>owest/highest carrier</w:t>
            </w:r>
            <w:r w:rsidRPr="00274F71">
              <w:rPr>
                <w:rFonts w:ascii="Arial" w:eastAsia="等线" w:hAnsi="Arial"/>
                <w:b/>
                <w:sz w:val="18"/>
              </w:rPr>
              <w:t xml:space="preserve"> transmitted </w:t>
            </w:r>
            <w:r w:rsidRPr="00274F71">
              <w:rPr>
                <w:rFonts w:ascii="Arial" w:eastAsia="等线" w:hAnsi="Arial" w:cs="Arial"/>
                <w:b/>
                <w:sz w:val="18"/>
              </w:rPr>
              <w:t>BW</w:t>
            </w:r>
            <w:r w:rsidRPr="00274F71">
              <w:rPr>
                <w:rFonts w:ascii="Arial" w:eastAsia="等线" w:hAnsi="Arial" w:cs="Arial"/>
                <w:b/>
                <w:sz w:val="18"/>
                <w:vertAlign w:val="subscript"/>
              </w:rPr>
              <w:t>Channel</w:t>
            </w:r>
            <w:r w:rsidRPr="00274F71">
              <w:rPr>
                <w:rFonts w:ascii="Arial" w:eastAsia="等线" w:hAnsi="Arial"/>
                <w:b/>
                <w:sz w:val="18"/>
              </w:rPr>
              <w:t xml:space="preserve"> (MHz)</w:t>
            </w:r>
          </w:p>
        </w:tc>
        <w:tc>
          <w:tcPr>
            <w:tcW w:w="2191" w:type="dxa"/>
            <w:hideMark/>
          </w:tcPr>
          <w:p w14:paraId="4C0636AB" w14:textId="77777777" w:rsidR="00274F71" w:rsidRPr="00274F71" w:rsidRDefault="00274F71" w:rsidP="00274F71">
            <w:pPr>
              <w:keepNext/>
              <w:keepLines/>
              <w:spacing w:after="0"/>
              <w:jc w:val="center"/>
              <w:rPr>
                <w:rFonts w:ascii="Arial" w:eastAsia="等线" w:hAnsi="Arial"/>
                <w:b/>
                <w:sz w:val="18"/>
              </w:rPr>
            </w:pPr>
            <w:r w:rsidRPr="00274F71">
              <w:rPr>
                <w:rFonts w:ascii="Arial" w:eastAsia="等线" w:hAnsi="Arial"/>
                <w:b/>
                <w:sz w:val="18"/>
              </w:rPr>
              <w:t>SAN adjacent channel centre frequency offset below the lowest or above the highest carrier centre frequency transmitted</w:t>
            </w:r>
          </w:p>
        </w:tc>
        <w:tc>
          <w:tcPr>
            <w:tcW w:w="1949" w:type="dxa"/>
            <w:hideMark/>
          </w:tcPr>
          <w:p w14:paraId="256C1DCE" w14:textId="77777777" w:rsidR="00274F71" w:rsidRPr="00274F71" w:rsidRDefault="00274F71" w:rsidP="00274F71">
            <w:pPr>
              <w:keepNext/>
              <w:keepLines/>
              <w:spacing w:after="0"/>
              <w:jc w:val="center"/>
              <w:rPr>
                <w:rFonts w:ascii="Arial" w:eastAsia="等线" w:hAnsi="Arial"/>
                <w:b/>
                <w:sz w:val="18"/>
              </w:rPr>
            </w:pPr>
            <w:r w:rsidRPr="00274F71">
              <w:rPr>
                <w:rFonts w:ascii="Arial" w:eastAsia="等线" w:hAnsi="Arial"/>
                <w:b/>
                <w:sz w:val="18"/>
              </w:rPr>
              <w:t>Assumed adjacent channel carrier (informative)</w:t>
            </w:r>
          </w:p>
        </w:tc>
        <w:tc>
          <w:tcPr>
            <w:tcW w:w="2059" w:type="dxa"/>
            <w:hideMark/>
          </w:tcPr>
          <w:p w14:paraId="3FC03FF4" w14:textId="77777777" w:rsidR="00274F71" w:rsidRPr="00274F71" w:rsidRDefault="00274F71" w:rsidP="00274F71">
            <w:pPr>
              <w:keepNext/>
              <w:keepLines/>
              <w:spacing w:after="0"/>
              <w:jc w:val="center"/>
              <w:rPr>
                <w:rFonts w:ascii="Arial" w:eastAsia="等线" w:hAnsi="Arial"/>
                <w:b/>
                <w:sz w:val="18"/>
              </w:rPr>
            </w:pPr>
            <w:r w:rsidRPr="00274F71">
              <w:rPr>
                <w:rFonts w:ascii="Arial" w:eastAsia="等线" w:hAnsi="Arial"/>
                <w:b/>
                <w:sz w:val="18"/>
              </w:rPr>
              <w:t>Filter on the adjacent channel frequency and corresponding filter bandwidth</w:t>
            </w:r>
          </w:p>
        </w:tc>
        <w:tc>
          <w:tcPr>
            <w:tcW w:w="1032" w:type="dxa"/>
            <w:hideMark/>
          </w:tcPr>
          <w:p w14:paraId="4D623E7E" w14:textId="77777777" w:rsidR="00274F71" w:rsidRPr="00274F71" w:rsidRDefault="00274F71" w:rsidP="00274F71">
            <w:pPr>
              <w:keepNext/>
              <w:keepLines/>
              <w:spacing w:after="0"/>
              <w:jc w:val="center"/>
              <w:rPr>
                <w:rFonts w:ascii="Arial" w:eastAsia="等线" w:hAnsi="Arial"/>
                <w:b/>
                <w:sz w:val="18"/>
              </w:rPr>
            </w:pPr>
            <w:r w:rsidRPr="00274F71">
              <w:rPr>
                <w:rFonts w:ascii="Arial" w:eastAsia="等线" w:hAnsi="Arial"/>
                <w:b/>
                <w:sz w:val="18"/>
              </w:rPr>
              <w:t>ACLR limit</w:t>
            </w:r>
          </w:p>
        </w:tc>
      </w:tr>
      <w:tr w:rsidR="00274F71" w:rsidRPr="00274F71" w14:paraId="566CBF37" w14:textId="77777777" w:rsidTr="00274F71">
        <w:trPr>
          <w:cantSplit/>
          <w:jc w:val="center"/>
        </w:trPr>
        <w:tc>
          <w:tcPr>
            <w:tcW w:w="2202" w:type="dxa"/>
            <w:tcBorders>
              <w:bottom w:val="nil"/>
            </w:tcBorders>
            <w:hideMark/>
          </w:tcPr>
          <w:p w14:paraId="39F97751" w14:textId="77777777" w:rsidR="00274F71" w:rsidRPr="00274F71" w:rsidRDefault="00274F71" w:rsidP="00274F71">
            <w:pPr>
              <w:keepNext/>
              <w:keepLines/>
              <w:spacing w:after="0"/>
              <w:jc w:val="center"/>
              <w:rPr>
                <w:rFonts w:ascii="Arial" w:eastAsia="等线" w:hAnsi="Arial"/>
                <w:sz w:val="18"/>
              </w:rPr>
            </w:pPr>
            <w:r w:rsidRPr="00274F71">
              <w:rPr>
                <w:rFonts w:ascii="Arial" w:eastAsia="等线" w:hAnsi="Arial" w:cs="v5.0.0"/>
                <w:sz w:val="18"/>
              </w:rPr>
              <w:t>5, 10, 15, 20</w:t>
            </w:r>
          </w:p>
        </w:tc>
        <w:tc>
          <w:tcPr>
            <w:tcW w:w="2191" w:type="dxa"/>
            <w:hideMark/>
          </w:tcPr>
          <w:p w14:paraId="32632E73" w14:textId="77777777" w:rsidR="00274F71" w:rsidRPr="00274F71" w:rsidRDefault="00274F71" w:rsidP="00274F71">
            <w:pPr>
              <w:keepNext/>
              <w:keepLines/>
              <w:spacing w:after="0"/>
              <w:jc w:val="center"/>
              <w:rPr>
                <w:rFonts w:ascii="Arial" w:eastAsia="等线" w:hAnsi="Arial"/>
                <w:sz w:val="18"/>
              </w:rPr>
            </w:pPr>
            <w:r w:rsidRPr="00274F71">
              <w:rPr>
                <w:rFonts w:ascii="Arial" w:eastAsia="等线" w:hAnsi="Arial" w:cs="Arial"/>
                <w:sz w:val="18"/>
              </w:rPr>
              <w:t>BW</w:t>
            </w:r>
            <w:r w:rsidRPr="00274F71">
              <w:rPr>
                <w:rFonts w:ascii="Arial" w:eastAsia="等线" w:hAnsi="Arial" w:cs="Arial"/>
                <w:sz w:val="18"/>
                <w:vertAlign w:val="subscript"/>
              </w:rPr>
              <w:t>Channel</w:t>
            </w:r>
          </w:p>
        </w:tc>
        <w:tc>
          <w:tcPr>
            <w:tcW w:w="1949" w:type="dxa"/>
            <w:hideMark/>
          </w:tcPr>
          <w:p w14:paraId="21F9CB52" w14:textId="77777777" w:rsidR="00274F71" w:rsidRPr="00274F71" w:rsidRDefault="00274F71" w:rsidP="00274F71">
            <w:pPr>
              <w:keepNext/>
              <w:keepLines/>
              <w:spacing w:after="0"/>
              <w:jc w:val="center"/>
              <w:rPr>
                <w:rFonts w:ascii="Arial" w:eastAsia="等线" w:hAnsi="Arial"/>
                <w:sz w:val="18"/>
              </w:rPr>
            </w:pPr>
            <w:r w:rsidRPr="00274F71">
              <w:rPr>
                <w:rFonts w:ascii="Arial" w:eastAsia="等线" w:hAnsi="Arial"/>
                <w:sz w:val="18"/>
              </w:rPr>
              <w:t xml:space="preserve">NR of same BW </w:t>
            </w:r>
            <w:r w:rsidRPr="00274F71">
              <w:rPr>
                <w:rFonts w:ascii="Arial" w:eastAsia="等线" w:hAnsi="Arial" w:cs="v5.0.0"/>
                <w:sz w:val="18"/>
              </w:rPr>
              <w:t>(NOTE 2)</w:t>
            </w:r>
          </w:p>
        </w:tc>
        <w:tc>
          <w:tcPr>
            <w:tcW w:w="2059" w:type="dxa"/>
            <w:hideMark/>
          </w:tcPr>
          <w:p w14:paraId="06F9BE97" w14:textId="77777777" w:rsidR="00274F71" w:rsidRPr="00274F71" w:rsidRDefault="00274F71" w:rsidP="00274F71">
            <w:pPr>
              <w:keepNext/>
              <w:keepLines/>
              <w:spacing w:after="0"/>
              <w:jc w:val="center"/>
              <w:rPr>
                <w:rFonts w:ascii="Arial" w:eastAsia="等线" w:hAnsi="Arial" w:cs="v5.0.0"/>
                <w:sz w:val="18"/>
              </w:rPr>
            </w:pPr>
            <w:r w:rsidRPr="00274F71">
              <w:rPr>
                <w:rFonts w:ascii="Arial" w:eastAsia="等线" w:hAnsi="Arial" w:cs="v5.0.0"/>
                <w:sz w:val="18"/>
              </w:rPr>
              <w:t>Square (</w:t>
            </w:r>
            <w:r w:rsidRPr="00274F71">
              <w:rPr>
                <w:rFonts w:ascii="Arial" w:eastAsia="等线" w:hAnsi="Arial" w:cs="Arial"/>
                <w:sz w:val="18"/>
              </w:rPr>
              <w:t>BW</w:t>
            </w:r>
            <w:r w:rsidRPr="00274F71">
              <w:rPr>
                <w:rFonts w:ascii="Arial" w:eastAsia="等线" w:hAnsi="Arial" w:cs="Arial"/>
                <w:sz w:val="18"/>
                <w:vertAlign w:val="subscript"/>
              </w:rPr>
              <w:t>Config</w:t>
            </w:r>
            <w:r w:rsidRPr="00274F71">
              <w:rPr>
                <w:rFonts w:ascii="Arial" w:eastAsia="等线" w:hAnsi="Arial" w:cs="v5.0.0"/>
                <w:sz w:val="18"/>
              </w:rPr>
              <w:t>)</w:t>
            </w:r>
          </w:p>
          <w:p w14:paraId="36116A5E" w14:textId="77777777" w:rsidR="00274F71" w:rsidRPr="00274F71" w:rsidRDefault="00274F71" w:rsidP="00274F71">
            <w:pPr>
              <w:keepNext/>
              <w:keepLines/>
              <w:spacing w:after="0"/>
              <w:jc w:val="center"/>
              <w:rPr>
                <w:rFonts w:ascii="Arial" w:eastAsia="等线" w:hAnsi="Arial"/>
                <w:sz w:val="18"/>
              </w:rPr>
            </w:pPr>
            <w:r w:rsidRPr="00274F71">
              <w:rPr>
                <w:rFonts w:ascii="Arial" w:eastAsia="等线" w:hAnsi="Arial" w:cs="v5.0.0"/>
                <w:sz w:val="18"/>
              </w:rPr>
              <w:t>(NOTE 1)</w:t>
            </w:r>
          </w:p>
        </w:tc>
        <w:tc>
          <w:tcPr>
            <w:tcW w:w="1032" w:type="dxa"/>
            <w:hideMark/>
          </w:tcPr>
          <w:p w14:paraId="552A64E0" w14:textId="30A6931B" w:rsidR="00274F71" w:rsidRPr="00274F71" w:rsidRDefault="00274F71" w:rsidP="00274F71">
            <w:pPr>
              <w:keepNext/>
              <w:keepLines/>
              <w:spacing w:after="0"/>
              <w:jc w:val="center"/>
              <w:rPr>
                <w:rFonts w:ascii="Arial" w:eastAsia="等线" w:hAnsi="Arial"/>
                <w:sz w:val="18"/>
                <w:lang w:eastAsia="zh-CN"/>
              </w:rPr>
            </w:pPr>
            <w:del w:id="9500" w:author="CATT" w:date="2022-11-23T15:03:00Z">
              <w:r w:rsidRPr="00274F71" w:rsidDel="00314BC7">
                <w:rPr>
                  <w:rFonts w:ascii="Arial" w:eastAsia="等线" w:hAnsi="Arial" w:hint="eastAsia"/>
                  <w:sz w:val="18"/>
                  <w:lang w:eastAsia="zh-CN"/>
                </w:rPr>
                <w:delText>24</w:delText>
              </w:r>
            </w:del>
            <w:ins w:id="9501" w:author="CATT" w:date="2022-11-23T15:03:00Z">
              <w:r w:rsidR="00314BC7">
                <w:rPr>
                  <w:rFonts w:ascii="Arial" w:eastAsia="等线" w:hAnsi="Arial" w:hint="eastAsia"/>
                  <w:sz w:val="18"/>
                  <w:lang w:eastAsia="zh-CN"/>
                </w:rPr>
                <w:t>23.2</w:t>
              </w:r>
            </w:ins>
          </w:p>
        </w:tc>
      </w:tr>
      <w:tr w:rsidR="00274F71" w:rsidRPr="00274F71" w14:paraId="2361649E" w14:textId="77777777" w:rsidTr="00274F71">
        <w:trPr>
          <w:cantSplit/>
          <w:jc w:val="center"/>
        </w:trPr>
        <w:tc>
          <w:tcPr>
            <w:tcW w:w="2202" w:type="dxa"/>
            <w:tcBorders>
              <w:top w:val="nil"/>
            </w:tcBorders>
          </w:tcPr>
          <w:p w14:paraId="24F072A7" w14:textId="77777777" w:rsidR="00274F71" w:rsidRPr="00274F71" w:rsidRDefault="00274F71" w:rsidP="00274F71">
            <w:pPr>
              <w:keepNext/>
              <w:keepLines/>
              <w:spacing w:after="0"/>
              <w:jc w:val="center"/>
              <w:rPr>
                <w:rFonts w:ascii="Arial" w:eastAsia="等线" w:hAnsi="Arial"/>
                <w:sz w:val="18"/>
              </w:rPr>
            </w:pPr>
          </w:p>
        </w:tc>
        <w:tc>
          <w:tcPr>
            <w:tcW w:w="2191" w:type="dxa"/>
            <w:hideMark/>
          </w:tcPr>
          <w:p w14:paraId="376B4A0F" w14:textId="77777777" w:rsidR="00274F71" w:rsidRPr="00274F71" w:rsidRDefault="00274F71" w:rsidP="00274F71">
            <w:pPr>
              <w:keepNext/>
              <w:keepLines/>
              <w:spacing w:after="0"/>
              <w:jc w:val="center"/>
              <w:rPr>
                <w:rFonts w:ascii="Arial" w:eastAsia="等线" w:hAnsi="Arial" w:cs="Arial"/>
                <w:sz w:val="18"/>
              </w:rPr>
            </w:pPr>
            <w:r w:rsidRPr="00274F71">
              <w:rPr>
                <w:rFonts w:ascii="Arial" w:eastAsia="等线" w:hAnsi="Arial" w:cs="v5.0.0"/>
                <w:sz w:val="18"/>
              </w:rPr>
              <w:t xml:space="preserve">2 x </w:t>
            </w:r>
            <w:r w:rsidRPr="00274F71">
              <w:rPr>
                <w:rFonts w:ascii="Arial" w:eastAsia="等线" w:hAnsi="Arial" w:cs="Arial"/>
                <w:sz w:val="18"/>
              </w:rPr>
              <w:t>BW</w:t>
            </w:r>
            <w:r w:rsidRPr="00274F71">
              <w:rPr>
                <w:rFonts w:ascii="Arial" w:eastAsia="等线" w:hAnsi="Arial" w:cs="Arial"/>
                <w:sz w:val="18"/>
                <w:vertAlign w:val="subscript"/>
              </w:rPr>
              <w:t>Channel</w:t>
            </w:r>
          </w:p>
        </w:tc>
        <w:tc>
          <w:tcPr>
            <w:tcW w:w="1949" w:type="dxa"/>
            <w:hideMark/>
          </w:tcPr>
          <w:p w14:paraId="2A04EFAD" w14:textId="77777777" w:rsidR="00274F71" w:rsidRPr="00274F71" w:rsidRDefault="00274F71" w:rsidP="00274F71">
            <w:pPr>
              <w:keepNext/>
              <w:keepLines/>
              <w:spacing w:after="0"/>
              <w:jc w:val="center"/>
              <w:rPr>
                <w:rFonts w:ascii="Arial" w:eastAsia="等线" w:hAnsi="Arial"/>
                <w:sz w:val="18"/>
              </w:rPr>
            </w:pPr>
            <w:r w:rsidRPr="00274F71">
              <w:rPr>
                <w:rFonts w:ascii="Arial" w:eastAsia="等线" w:hAnsi="Arial"/>
                <w:sz w:val="18"/>
              </w:rPr>
              <w:t xml:space="preserve">NR of same BW </w:t>
            </w:r>
            <w:r w:rsidRPr="00274F71">
              <w:rPr>
                <w:rFonts w:ascii="Arial" w:eastAsia="等线" w:hAnsi="Arial" w:cs="v5.0.0"/>
                <w:sz w:val="18"/>
              </w:rPr>
              <w:t>(NOTE 2)</w:t>
            </w:r>
          </w:p>
        </w:tc>
        <w:tc>
          <w:tcPr>
            <w:tcW w:w="2059" w:type="dxa"/>
            <w:hideMark/>
          </w:tcPr>
          <w:p w14:paraId="1A6B8B9A" w14:textId="77777777" w:rsidR="00274F71" w:rsidRPr="00274F71" w:rsidRDefault="00274F71" w:rsidP="00274F71">
            <w:pPr>
              <w:keepNext/>
              <w:keepLines/>
              <w:spacing w:after="0"/>
              <w:jc w:val="center"/>
              <w:rPr>
                <w:rFonts w:ascii="Arial" w:eastAsia="等线" w:hAnsi="Arial" w:cs="v5.0.0"/>
                <w:sz w:val="18"/>
              </w:rPr>
            </w:pPr>
            <w:r w:rsidRPr="00274F71">
              <w:rPr>
                <w:rFonts w:ascii="Arial" w:eastAsia="等线" w:hAnsi="Arial" w:cs="v5.0.0"/>
                <w:sz w:val="18"/>
              </w:rPr>
              <w:t>Square (</w:t>
            </w:r>
            <w:r w:rsidRPr="00274F71">
              <w:rPr>
                <w:rFonts w:ascii="Arial" w:eastAsia="等线" w:hAnsi="Arial" w:cs="Arial"/>
                <w:sz w:val="18"/>
              </w:rPr>
              <w:t>BW</w:t>
            </w:r>
            <w:r w:rsidRPr="00274F71">
              <w:rPr>
                <w:rFonts w:ascii="Arial" w:eastAsia="等线" w:hAnsi="Arial" w:cs="Arial"/>
                <w:sz w:val="18"/>
                <w:vertAlign w:val="subscript"/>
              </w:rPr>
              <w:t>Config</w:t>
            </w:r>
            <w:r w:rsidRPr="00274F71">
              <w:rPr>
                <w:rFonts w:ascii="Arial" w:eastAsia="等线" w:hAnsi="Arial" w:cs="v5.0.0"/>
                <w:sz w:val="18"/>
              </w:rPr>
              <w:t>) (NOTE 1)</w:t>
            </w:r>
          </w:p>
        </w:tc>
        <w:tc>
          <w:tcPr>
            <w:tcW w:w="1032" w:type="dxa"/>
            <w:hideMark/>
          </w:tcPr>
          <w:p w14:paraId="2AD75EED" w14:textId="7FF5A77A" w:rsidR="00274F71" w:rsidRPr="00274F71" w:rsidRDefault="00274F71" w:rsidP="00274F71">
            <w:pPr>
              <w:keepNext/>
              <w:keepLines/>
              <w:spacing w:after="0"/>
              <w:jc w:val="center"/>
              <w:rPr>
                <w:rFonts w:ascii="Arial" w:eastAsia="等线" w:hAnsi="Arial" w:cs="v5.0.0"/>
                <w:sz w:val="18"/>
                <w:lang w:eastAsia="zh-CN"/>
              </w:rPr>
            </w:pPr>
            <w:del w:id="9502" w:author="CATT" w:date="2022-11-23T15:03:00Z">
              <w:r w:rsidRPr="00274F71" w:rsidDel="00314BC7">
                <w:rPr>
                  <w:rFonts w:ascii="Arial" w:eastAsia="等线" w:hAnsi="Arial" w:cs="v5.0.0" w:hint="eastAsia"/>
                  <w:sz w:val="18"/>
                  <w:lang w:eastAsia="zh-CN"/>
                </w:rPr>
                <w:delText>24</w:delText>
              </w:r>
            </w:del>
            <w:ins w:id="9503" w:author="CATT" w:date="2022-11-23T15:03:00Z">
              <w:r w:rsidR="00314BC7">
                <w:rPr>
                  <w:rFonts w:ascii="Arial" w:eastAsia="等线" w:hAnsi="Arial" w:cs="v5.0.0" w:hint="eastAsia"/>
                  <w:sz w:val="18"/>
                  <w:lang w:eastAsia="zh-CN"/>
                </w:rPr>
                <w:t>23.2</w:t>
              </w:r>
            </w:ins>
          </w:p>
        </w:tc>
      </w:tr>
      <w:tr w:rsidR="00274F71" w:rsidRPr="00274F71" w14:paraId="525D5A88" w14:textId="77777777" w:rsidTr="00274F71">
        <w:trPr>
          <w:cantSplit/>
          <w:jc w:val="center"/>
        </w:trPr>
        <w:tc>
          <w:tcPr>
            <w:tcW w:w="9433" w:type="dxa"/>
            <w:gridSpan w:val="5"/>
            <w:hideMark/>
          </w:tcPr>
          <w:p w14:paraId="6A5DD5EA" w14:textId="77777777" w:rsidR="00274F71" w:rsidRPr="00274F71" w:rsidRDefault="00274F71" w:rsidP="00274F71">
            <w:pPr>
              <w:keepNext/>
              <w:keepLines/>
              <w:spacing w:after="0"/>
              <w:ind w:left="851" w:hanging="851"/>
              <w:rPr>
                <w:rFonts w:ascii="Arial" w:eastAsia="等线" w:hAnsi="Arial"/>
                <w:sz w:val="18"/>
              </w:rPr>
            </w:pPr>
            <w:r w:rsidRPr="00274F71">
              <w:rPr>
                <w:rFonts w:ascii="Arial" w:eastAsia="等线" w:hAnsi="Arial"/>
                <w:sz w:val="18"/>
              </w:rPr>
              <w:t>NOTE 1:</w:t>
            </w:r>
            <w:r w:rsidRPr="00274F71">
              <w:rPr>
                <w:rFonts w:ascii="Arial" w:eastAsia="等线" w:hAnsi="Arial"/>
                <w:sz w:val="18"/>
              </w:rPr>
              <w:tab/>
              <w:t>BW</w:t>
            </w:r>
            <w:r w:rsidRPr="00274F71">
              <w:rPr>
                <w:rFonts w:ascii="Arial" w:eastAsia="等线" w:hAnsi="Arial"/>
                <w:sz w:val="18"/>
                <w:vertAlign w:val="subscript"/>
              </w:rPr>
              <w:t>Channel</w:t>
            </w:r>
            <w:r w:rsidRPr="00274F71">
              <w:rPr>
                <w:rFonts w:ascii="Arial" w:eastAsia="等线" w:hAnsi="Arial"/>
                <w:sz w:val="18"/>
              </w:rPr>
              <w:t xml:space="preserve"> and BW</w:t>
            </w:r>
            <w:r w:rsidRPr="00274F71">
              <w:rPr>
                <w:rFonts w:ascii="Arial" w:eastAsia="等线" w:hAnsi="Arial"/>
                <w:sz w:val="18"/>
                <w:vertAlign w:val="subscript"/>
              </w:rPr>
              <w:t>Config</w:t>
            </w:r>
            <w:r w:rsidRPr="00274F71">
              <w:rPr>
                <w:rFonts w:ascii="Arial" w:eastAsia="等线" w:hAnsi="Arial"/>
                <w:sz w:val="18"/>
              </w:rPr>
              <w:t xml:space="preserve"> are the </w:t>
            </w:r>
            <w:r w:rsidRPr="00274F71">
              <w:rPr>
                <w:rFonts w:ascii="Arial" w:eastAsia="等线" w:hAnsi="Arial" w:hint="eastAsia"/>
                <w:i/>
                <w:sz w:val="18"/>
                <w:lang w:eastAsia="zh-CN"/>
              </w:rPr>
              <w:t>SAN</w:t>
            </w:r>
            <w:r w:rsidRPr="00274F71">
              <w:rPr>
                <w:rFonts w:ascii="Arial" w:eastAsia="等线" w:hAnsi="Arial"/>
                <w:i/>
                <w:sz w:val="18"/>
              </w:rPr>
              <w:t xml:space="preserve"> channel bandwidth</w:t>
            </w:r>
            <w:r w:rsidRPr="00274F71">
              <w:rPr>
                <w:rFonts w:ascii="Arial" w:eastAsia="等线" w:hAnsi="Arial"/>
                <w:sz w:val="18"/>
              </w:rPr>
              <w:t xml:space="preserve"> and </w:t>
            </w:r>
            <w:r w:rsidRPr="00274F71">
              <w:rPr>
                <w:rFonts w:ascii="Arial" w:eastAsia="等线" w:hAnsi="Arial"/>
                <w:i/>
                <w:sz w:val="18"/>
              </w:rPr>
              <w:t>transmission bandwidth configuration</w:t>
            </w:r>
            <w:r w:rsidRPr="00274F71">
              <w:rPr>
                <w:rFonts w:ascii="Arial" w:eastAsia="等线" w:hAnsi="Arial"/>
                <w:sz w:val="18"/>
              </w:rPr>
              <w:t xml:space="preserve"> of the </w:t>
            </w:r>
            <w:r w:rsidRPr="00274F71">
              <w:rPr>
                <w:rFonts w:ascii="Arial" w:eastAsia="等线" w:hAnsi="Arial"/>
                <w:i/>
                <w:sz w:val="18"/>
              </w:rPr>
              <w:t>lowest/highest carrier</w:t>
            </w:r>
            <w:r w:rsidRPr="00274F71">
              <w:rPr>
                <w:rFonts w:ascii="Arial" w:eastAsia="等线" w:hAnsi="Arial"/>
                <w:sz w:val="18"/>
              </w:rPr>
              <w:t xml:space="preserve"> transmitted on the assigned channel frequency.</w:t>
            </w:r>
          </w:p>
          <w:p w14:paraId="2CE46E04" w14:textId="77777777" w:rsidR="00274F71" w:rsidRPr="00274F71" w:rsidRDefault="00274F71" w:rsidP="00274F71">
            <w:pPr>
              <w:keepNext/>
              <w:keepLines/>
              <w:spacing w:after="0"/>
              <w:ind w:left="851" w:hanging="851"/>
              <w:rPr>
                <w:rFonts w:ascii="Arial" w:eastAsia="等线" w:hAnsi="Arial"/>
                <w:b/>
                <w:sz w:val="18"/>
                <w:lang w:eastAsia="zh-CN"/>
              </w:rPr>
            </w:pPr>
            <w:r w:rsidRPr="00274F71">
              <w:rPr>
                <w:rFonts w:ascii="Arial" w:eastAsia="等线" w:hAnsi="Arial"/>
                <w:sz w:val="18"/>
              </w:rPr>
              <w:t>NOTE 2:</w:t>
            </w:r>
            <w:r w:rsidRPr="00274F71">
              <w:rPr>
                <w:rFonts w:ascii="Arial" w:eastAsia="等线" w:hAnsi="Arial"/>
                <w:sz w:val="18"/>
              </w:rPr>
              <w:tab/>
              <w:t>With SCS that provides largest transmission bandwidth configuration (BW</w:t>
            </w:r>
            <w:r w:rsidRPr="00274F71">
              <w:rPr>
                <w:rFonts w:ascii="Arial" w:eastAsia="等线" w:hAnsi="Arial"/>
                <w:sz w:val="18"/>
                <w:vertAlign w:val="subscript"/>
              </w:rPr>
              <w:t>Config</w:t>
            </w:r>
            <w:r w:rsidRPr="00274F71">
              <w:rPr>
                <w:rFonts w:ascii="Arial" w:eastAsia="等线" w:hAnsi="Arial" w:cs="v5.0.0"/>
                <w:sz w:val="18"/>
              </w:rPr>
              <w:t>)</w:t>
            </w:r>
            <w:r w:rsidRPr="00274F71">
              <w:rPr>
                <w:rFonts w:ascii="Arial" w:eastAsia="等线" w:hAnsi="Arial"/>
                <w:sz w:val="18"/>
              </w:rPr>
              <w:t>.</w:t>
            </w:r>
          </w:p>
        </w:tc>
      </w:tr>
    </w:tbl>
    <w:p w14:paraId="6266ED65" w14:textId="77777777" w:rsidR="00274F71" w:rsidRPr="00274F71" w:rsidRDefault="00274F71" w:rsidP="00274F71">
      <w:pPr>
        <w:rPr>
          <w:rFonts w:eastAsia="Times New Roman"/>
        </w:rPr>
      </w:pPr>
    </w:p>
    <w:p w14:paraId="21AE1B4D" w14:textId="77777777" w:rsidR="00274F71" w:rsidRPr="00274F71" w:rsidRDefault="00274F71">
      <w:pPr>
        <w:pStyle w:val="51"/>
        <w:rPr>
          <w:rFonts w:eastAsia="Times New Roman"/>
        </w:rPr>
        <w:pPrChange w:id="9504" w:author="CATT" w:date="2022-11-29T10:02:00Z">
          <w:pPr>
            <w:keepNext/>
            <w:keepLines/>
            <w:spacing w:before="120"/>
            <w:ind w:left="1701" w:hanging="1701"/>
            <w:outlineLvl w:val="4"/>
          </w:pPr>
        </w:pPrChange>
      </w:pPr>
      <w:bookmarkStart w:id="9505" w:name="_Toc74961821"/>
      <w:bookmarkStart w:id="9506" w:name="_Toc21099962"/>
      <w:bookmarkStart w:id="9507" w:name="_Toc29809760"/>
      <w:bookmarkStart w:id="9508" w:name="_Toc36645144"/>
      <w:bookmarkStart w:id="9509" w:name="_Toc37272198"/>
      <w:bookmarkStart w:id="9510" w:name="_Toc45884444"/>
      <w:bookmarkStart w:id="9511" w:name="_Toc53182467"/>
      <w:bookmarkStart w:id="9512" w:name="_Toc58860208"/>
      <w:bookmarkStart w:id="9513" w:name="_Toc58862712"/>
      <w:bookmarkStart w:id="9514" w:name="_Toc61182705"/>
      <w:bookmarkStart w:id="9515" w:name="_Toc66728018"/>
      <w:bookmarkStart w:id="9516" w:name="_Toc120609287"/>
      <w:bookmarkStart w:id="9517" w:name="_Toc120609678"/>
      <w:bookmarkStart w:id="9518" w:name="_Toc120610069"/>
      <w:bookmarkStart w:id="9519" w:name="_Toc120610821"/>
      <w:bookmarkStart w:id="9520" w:name="_Toc120611223"/>
      <w:bookmarkStart w:id="9521" w:name="_Toc120611632"/>
      <w:bookmarkStart w:id="9522" w:name="_Toc120612050"/>
      <w:bookmarkStart w:id="9523" w:name="_Toc120612470"/>
      <w:bookmarkStart w:id="9524" w:name="_Toc120612897"/>
      <w:bookmarkStart w:id="9525" w:name="_Toc120613326"/>
      <w:bookmarkStart w:id="9526" w:name="_Toc120613756"/>
      <w:bookmarkStart w:id="9527" w:name="_Toc120614186"/>
      <w:bookmarkStart w:id="9528" w:name="_Toc120614629"/>
      <w:bookmarkStart w:id="9529" w:name="_Toc120615088"/>
      <w:bookmarkStart w:id="9530" w:name="_Toc120622265"/>
      <w:bookmarkStart w:id="9531" w:name="_Toc120622771"/>
      <w:bookmarkStart w:id="9532" w:name="_Toc120623390"/>
      <w:bookmarkStart w:id="9533" w:name="_Toc120623915"/>
      <w:bookmarkStart w:id="9534" w:name="_Toc120624452"/>
      <w:bookmarkStart w:id="9535" w:name="_Toc120624989"/>
      <w:bookmarkStart w:id="9536" w:name="_Toc120625526"/>
      <w:bookmarkStart w:id="9537" w:name="_Toc120626063"/>
      <w:bookmarkStart w:id="9538" w:name="_Toc120626610"/>
      <w:bookmarkStart w:id="9539" w:name="_Toc120627166"/>
      <w:bookmarkStart w:id="9540" w:name="_Toc120627731"/>
      <w:bookmarkStart w:id="9541" w:name="_Toc120628307"/>
      <w:bookmarkStart w:id="9542" w:name="_Toc120628892"/>
      <w:bookmarkStart w:id="9543" w:name="_Toc120629480"/>
      <w:bookmarkStart w:id="9544" w:name="_Toc120630981"/>
      <w:bookmarkStart w:id="9545" w:name="_Toc120631632"/>
      <w:bookmarkStart w:id="9546" w:name="_Toc120632282"/>
      <w:bookmarkStart w:id="9547" w:name="_Toc120632932"/>
      <w:bookmarkStart w:id="9548" w:name="_Toc120633582"/>
      <w:bookmarkStart w:id="9549" w:name="_Toc120634233"/>
      <w:bookmarkStart w:id="9550" w:name="_Toc120634884"/>
      <w:r w:rsidRPr="00274F71">
        <w:rPr>
          <w:rFonts w:eastAsia="Times New Roman"/>
        </w:rPr>
        <w:t>6.6.3.5.3</w:t>
      </w:r>
      <w:r w:rsidRPr="00274F71">
        <w:rPr>
          <w:rFonts w:eastAsia="Times New Roman"/>
        </w:rPr>
        <w:tab/>
      </w:r>
      <w:r w:rsidRPr="00202C98">
        <w:rPr>
          <w:rFonts w:eastAsia="Times New Roman"/>
          <w:i/>
        </w:rPr>
        <w:t>SAN type 1-H</w:t>
      </w:r>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p>
    <w:p w14:paraId="658A5271" w14:textId="77777777" w:rsidR="00DB7547" w:rsidRDefault="00DB7547" w:rsidP="00DB7547">
      <w:pPr>
        <w:rPr>
          <w:lang w:eastAsia="zh-CN"/>
        </w:rPr>
      </w:pPr>
    </w:p>
    <w:p w14:paraId="336E9667" w14:textId="77777777" w:rsidR="001C589B" w:rsidRPr="000E087F" w:rsidRDefault="001C589B" w:rsidP="001C589B">
      <w:pPr>
        <w:pStyle w:val="31"/>
      </w:pPr>
      <w:bookmarkStart w:id="9551" w:name="_Toc21099963"/>
      <w:bookmarkStart w:id="9552" w:name="_Toc29809761"/>
      <w:bookmarkStart w:id="9553" w:name="_Toc36645145"/>
      <w:bookmarkStart w:id="9554" w:name="_Toc37272199"/>
      <w:bookmarkStart w:id="9555" w:name="_Toc45884445"/>
      <w:bookmarkStart w:id="9556" w:name="_Toc53182468"/>
      <w:bookmarkStart w:id="9557" w:name="_Toc58860209"/>
      <w:bookmarkStart w:id="9558" w:name="_Toc58862713"/>
      <w:bookmarkStart w:id="9559" w:name="_Toc61182706"/>
      <w:bookmarkStart w:id="9560" w:name="_Toc66728019"/>
      <w:bookmarkStart w:id="9561" w:name="_Toc74961822"/>
      <w:bookmarkStart w:id="9562" w:name="_Toc75242732"/>
      <w:bookmarkStart w:id="9563" w:name="_Toc76545078"/>
      <w:bookmarkStart w:id="9564" w:name="_Toc82595181"/>
      <w:bookmarkStart w:id="9565" w:name="_Toc89955212"/>
      <w:bookmarkStart w:id="9566" w:name="_Toc98773637"/>
      <w:bookmarkStart w:id="9567" w:name="_Toc106201396"/>
      <w:bookmarkStart w:id="9568" w:name="_Toc115191250"/>
      <w:bookmarkStart w:id="9569" w:name="_Toc120544823"/>
      <w:bookmarkStart w:id="9570" w:name="_Toc120545178"/>
      <w:bookmarkStart w:id="9571" w:name="_Toc120545794"/>
      <w:bookmarkStart w:id="9572" w:name="_Toc120606698"/>
      <w:bookmarkStart w:id="9573" w:name="_Toc120607052"/>
      <w:bookmarkStart w:id="9574" w:name="_Toc120607409"/>
      <w:bookmarkStart w:id="9575" w:name="_Toc120607772"/>
      <w:bookmarkStart w:id="9576" w:name="_Toc120608137"/>
      <w:bookmarkStart w:id="9577" w:name="_Toc120608517"/>
      <w:bookmarkStart w:id="9578" w:name="_Toc120608897"/>
      <w:bookmarkStart w:id="9579" w:name="_Toc120609288"/>
      <w:bookmarkStart w:id="9580" w:name="_Toc120609679"/>
      <w:bookmarkStart w:id="9581" w:name="_Toc120610070"/>
      <w:bookmarkStart w:id="9582" w:name="_Toc120610822"/>
      <w:bookmarkStart w:id="9583" w:name="_Toc120611224"/>
      <w:bookmarkStart w:id="9584" w:name="_Toc120611633"/>
      <w:bookmarkStart w:id="9585" w:name="_Toc120612051"/>
      <w:bookmarkStart w:id="9586" w:name="_Toc120612471"/>
      <w:bookmarkStart w:id="9587" w:name="_Toc120612898"/>
      <w:bookmarkStart w:id="9588" w:name="_Toc120613327"/>
      <w:bookmarkStart w:id="9589" w:name="_Toc120613757"/>
      <w:bookmarkStart w:id="9590" w:name="_Toc120614187"/>
      <w:bookmarkStart w:id="9591" w:name="_Toc120614630"/>
      <w:bookmarkStart w:id="9592" w:name="_Toc120615089"/>
      <w:bookmarkStart w:id="9593" w:name="_Toc120622266"/>
      <w:bookmarkStart w:id="9594" w:name="_Toc120622772"/>
      <w:bookmarkStart w:id="9595" w:name="_Toc120623391"/>
      <w:bookmarkStart w:id="9596" w:name="_Toc120623916"/>
      <w:bookmarkStart w:id="9597" w:name="_Toc120624453"/>
      <w:bookmarkStart w:id="9598" w:name="_Toc120624990"/>
      <w:bookmarkStart w:id="9599" w:name="_Toc120625527"/>
      <w:bookmarkStart w:id="9600" w:name="_Toc120626064"/>
      <w:bookmarkStart w:id="9601" w:name="_Toc120626611"/>
      <w:bookmarkStart w:id="9602" w:name="_Toc120627167"/>
      <w:bookmarkStart w:id="9603" w:name="_Toc120627732"/>
      <w:bookmarkStart w:id="9604" w:name="_Toc120628308"/>
      <w:bookmarkStart w:id="9605" w:name="_Toc120628893"/>
      <w:bookmarkStart w:id="9606" w:name="_Toc120629481"/>
      <w:bookmarkStart w:id="9607" w:name="_Toc120630982"/>
      <w:bookmarkStart w:id="9608" w:name="_Toc120631633"/>
      <w:bookmarkStart w:id="9609" w:name="_Toc120632283"/>
      <w:bookmarkStart w:id="9610" w:name="_Toc120632933"/>
      <w:bookmarkStart w:id="9611" w:name="_Toc120633583"/>
      <w:bookmarkStart w:id="9612" w:name="_Toc120634234"/>
      <w:bookmarkStart w:id="9613" w:name="_Toc120634885"/>
      <w:r w:rsidRPr="000E087F">
        <w:t>6.6.4</w:t>
      </w:r>
      <w:r w:rsidRPr="000E087F">
        <w:tab/>
        <w:t>Operating band unwanted emissions</w:t>
      </w:r>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p>
    <w:p w14:paraId="348CBF2A" w14:textId="77777777" w:rsidR="001C589B" w:rsidRPr="00DF6584" w:rsidRDefault="001C589B" w:rsidP="001C589B">
      <w:pPr>
        <w:pStyle w:val="41"/>
        <w:overflowPunct w:val="0"/>
        <w:autoSpaceDE w:val="0"/>
        <w:autoSpaceDN w:val="0"/>
        <w:adjustRightInd w:val="0"/>
        <w:textAlignment w:val="baseline"/>
        <w:rPr>
          <w:rFonts w:eastAsia="Times New Roman"/>
          <w:i/>
          <w:iCs/>
          <w:lang w:eastAsia="sv-SE"/>
        </w:rPr>
      </w:pPr>
      <w:bookmarkStart w:id="9614" w:name="_Toc21099964"/>
      <w:bookmarkStart w:id="9615" w:name="_Toc29809762"/>
      <w:bookmarkStart w:id="9616" w:name="_Toc36645146"/>
      <w:bookmarkStart w:id="9617" w:name="_Toc37272200"/>
      <w:bookmarkStart w:id="9618" w:name="_Toc45884446"/>
      <w:bookmarkStart w:id="9619" w:name="_Toc53182469"/>
      <w:bookmarkStart w:id="9620" w:name="_Toc58860210"/>
      <w:bookmarkStart w:id="9621" w:name="_Toc58862714"/>
      <w:bookmarkStart w:id="9622" w:name="_Toc61182707"/>
      <w:bookmarkStart w:id="9623" w:name="_Toc66728020"/>
      <w:bookmarkStart w:id="9624" w:name="_Toc74961823"/>
      <w:bookmarkStart w:id="9625" w:name="_Toc75242733"/>
      <w:bookmarkStart w:id="9626" w:name="_Toc76545079"/>
      <w:bookmarkStart w:id="9627" w:name="_Toc82595182"/>
      <w:bookmarkStart w:id="9628" w:name="_Toc89955213"/>
      <w:bookmarkStart w:id="9629" w:name="_Toc98773638"/>
      <w:bookmarkStart w:id="9630" w:name="_Toc106201397"/>
      <w:bookmarkStart w:id="9631" w:name="_Toc115191251"/>
      <w:bookmarkStart w:id="9632" w:name="_Toc120544824"/>
      <w:bookmarkStart w:id="9633" w:name="_Toc120545179"/>
      <w:bookmarkStart w:id="9634" w:name="_Toc120545795"/>
      <w:bookmarkStart w:id="9635" w:name="_Toc120606699"/>
      <w:bookmarkStart w:id="9636" w:name="_Toc120607053"/>
      <w:bookmarkStart w:id="9637" w:name="_Toc120607410"/>
      <w:bookmarkStart w:id="9638" w:name="_Toc120607773"/>
      <w:bookmarkStart w:id="9639" w:name="_Toc120608138"/>
      <w:bookmarkStart w:id="9640" w:name="_Toc120608518"/>
      <w:bookmarkStart w:id="9641" w:name="_Toc120608898"/>
      <w:bookmarkStart w:id="9642" w:name="_Toc120609289"/>
      <w:bookmarkStart w:id="9643" w:name="_Toc120609680"/>
      <w:bookmarkStart w:id="9644" w:name="_Toc120610071"/>
      <w:bookmarkStart w:id="9645" w:name="_Toc120610823"/>
      <w:bookmarkStart w:id="9646" w:name="_Toc120611225"/>
      <w:bookmarkStart w:id="9647" w:name="_Toc120611634"/>
      <w:bookmarkStart w:id="9648" w:name="_Toc120612052"/>
      <w:bookmarkStart w:id="9649" w:name="_Toc120612472"/>
      <w:bookmarkStart w:id="9650" w:name="_Toc120612899"/>
      <w:bookmarkStart w:id="9651" w:name="_Toc120613328"/>
      <w:bookmarkStart w:id="9652" w:name="_Toc120613758"/>
      <w:bookmarkStart w:id="9653" w:name="_Toc120614188"/>
      <w:bookmarkStart w:id="9654" w:name="_Toc120614631"/>
      <w:bookmarkStart w:id="9655" w:name="_Toc120615090"/>
      <w:bookmarkStart w:id="9656" w:name="_Toc120622267"/>
      <w:bookmarkStart w:id="9657" w:name="_Toc120622773"/>
      <w:bookmarkStart w:id="9658" w:name="_Toc120623392"/>
      <w:bookmarkStart w:id="9659" w:name="_Toc120623917"/>
      <w:bookmarkStart w:id="9660" w:name="_Toc120624454"/>
      <w:bookmarkStart w:id="9661" w:name="_Toc120624991"/>
      <w:bookmarkStart w:id="9662" w:name="_Toc120625528"/>
      <w:bookmarkStart w:id="9663" w:name="_Toc120626065"/>
      <w:bookmarkStart w:id="9664" w:name="_Toc120626612"/>
      <w:bookmarkStart w:id="9665" w:name="_Toc120627168"/>
      <w:bookmarkStart w:id="9666" w:name="_Toc120627733"/>
      <w:bookmarkStart w:id="9667" w:name="_Toc120628309"/>
      <w:bookmarkStart w:id="9668" w:name="_Toc120628894"/>
      <w:bookmarkStart w:id="9669" w:name="_Toc120629482"/>
      <w:bookmarkStart w:id="9670" w:name="_Toc120630983"/>
      <w:bookmarkStart w:id="9671" w:name="_Toc120631634"/>
      <w:bookmarkStart w:id="9672" w:name="_Toc120632284"/>
      <w:bookmarkStart w:id="9673" w:name="_Toc120632934"/>
      <w:bookmarkStart w:id="9674" w:name="_Toc120633584"/>
      <w:bookmarkStart w:id="9675" w:name="_Toc120634235"/>
      <w:bookmarkStart w:id="9676" w:name="_Toc120634886"/>
      <w:r w:rsidRPr="00DF6584">
        <w:rPr>
          <w:rFonts w:eastAsia="Times New Roman"/>
          <w:lang w:eastAsia="sv-SE"/>
        </w:rPr>
        <w:t>6.6.4.1</w:t>
      </w:r>
      <w:r w:rsidRPr="00DF6584">
        <w:rPr>
          <w:rFonts w:eastAsia="Times New Roman"/>
          <w:lang w:eastAsia="sv-SE"/>
        </w:rPr>
        <w:tab/>
        <w:t>Definition and applicability</w:t>
      </w:r>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p>
    <w:p w14:paraId="168E8E9E" w14:textId="77777777" w:rsidR="001C589B" w:rsidRPr="00347785" w:rsidRDefault="001C589B" w:rsidP="001C589B">
      <w:pPr>
        <w:rPr>
          <w:rFonts w:eastAsia="宋体"/>
        </w:rPr>
      </w:pPr>
      <w:r w:rsidRPr="00347785">
        <w:rPr>
          <w:rFonts w:eastAsia="Times New Roman"/>
        </w:rPr>
        <w:t xml:space="preserve">Unless otherwise stated, the </w:t>
      </w:r>
      <w:r w:rsidRPr="00347785">
        <w:rPr>
          <w:rFonts w:eastAsia="宋体"/>
        </w:rPr>
        <w:t>o</w:t>
      </w:r>
      <w:r w:rsidRPr="00347785">
        <w:rPr>
          <w:rFonts w:eastAsia="Times New Roman"/>
        </w:rPr>
        <w:t>perating band unwanted emission (OBUE) limits</w:t>
      </w:r>
      <w:r>
        <w:rPr>
          <w:rFonts w:eastAsia="Times New Roman"/>
        </w:rPr>
        <w:t xml:space="preserve"> for SAN</w:t>
      </w:r>
      <w:r w:rsidRPr="00347785">
        <w:rPr>
          <w:rFonts w:eastAsia="Times New Roman"/>
        </w:rPr>
        <w:t xml:space="preserve"> in FR1 are defined from</w:t>
      </w:r>
      <w:r w:rsidRPr="00347785">
        <w:rPr>
          <w:rFonts w:eastAsia="宋体"/>
        </w:rPr>
        <w:t xml:space="preserve"> </w:t>
      </w:r>
      <w:r>
        <w:rPr>
          <w:rFonts w:eastAsia="宋体"/>
        </w:rPr>
        <w:t>channel edge up to</w:t>
      </w:r>
      <w:r w:rsidRPr="001C6428">
        <w:t xml:space="preserve"> </w:t>
      </w:r>
      <w:r w:rsidRPr="001C6428">
        <w:rPr>
          <w:rFonts w:eastAsia="宋体"/>
        </w:rPr>
        <w:t xml:space="preserve">frequencies separated from the </w:t>
      </w:r>
      <w:r>
        <w:rPr>
          <w:rFonts w:eastAsia="宋体"/>
        </w:rPr>
        <w:t>channel edge</w:t>
      </w:r>
      <w:r w:rsidRPr="001C6428">
        <w:rPr>
          <w:rFonts w:eastAsia="宋体"/>
        </w:rPr>
        <w:t xml:space="preserve"> by 2</w:t>
      </w:r>
      <w:r>
        <w:rPr>
          <w:rFonts w:eastAsia="宋体"/>
        </w:rPr>
        <w:t>00%</w:t>
      </w:r>
      <w:r w:rsidRPr="001C6428">
        <w:rPr>
          <w:rFonts w:eastAsia="宋体"/>
        </w:rPr>
        <w:t xml:space="preserve"> of the necessary bandwidth</w:t>
      </w:r>
      <w:r>
        <w:rPr>
          <w:rFonts w:eastAsia="宋体"/>
        </w:rPr>
        <w:t xml:space="preserve">. </w:t>
      </w:r>
    </w:p>
    <w:p w14:paraId="76020D80" w14:textId="77777777" w:rsidR="001C589B" w:rsidRPr="00347785" w:rsidRDefault="001C589B" w:rsidP="001C589B">
      <w:pPr>
        <w:rPr>
          <w:rFonts w:eastAsia="Times New Roman" w:cs="v5.0.0"/>
        </w:rPr>
      </w:pPr>
      <w:r w:rsidRPr="00347785">
        <w:rPr>
          <w:rFonts w:eastAsia="Times New Roman"/>
        </w:rPr>
        <w:t>The requirements shall apply whatever the type of transmitter considered and for all transmission modes foreseen by the manufacturer’s specification</w:t>
      </w:r>
      <w:r>
        <w:rPr>
          <w:rFonts w:eastAsia="Times New Roman" w:cs="v5.0.0"/>
        </w:rPr>
        <w:t>.</w:t>
      </w:r>
    </w:p>
    <w:p w14:paraId="47CCD9FE" w14:textId="77777777" w:rsidR="001C589B" w:rsidRPr="00347785" w:rsidRDefault="001C589B" w:rsidP="001C589B">
      <w:pPr>
        <w:rPr>
          <w:rFonts w:eastAsia="Times New Roman"/>
        </w:rPr>
      </w:pPr>
      <w:r w:rsidRPr="00347785">
        <w:rPr>
          <w:rFonts w:eastAsia="Times New Roman"/>
          <w:i/>
        </w:rPr>
        <w:t>Basic limits</w:t>
      </w:r>
      <w:r w:rsidRPr="00347785">
        <w:rPr>
          <w:rFonts w:eastAsia="Times New Roman"/>
        </w:rPr>
        <w:t xml:space="preserve"> are specified in the tables below, where:</w:t>
      </w:r>
    </w:p>
    <w:p w14:paraId="18D3ADBB" w14:textId="77777777" w:rsidR="001C589B" w:rsidRPr="00347785" w:rsidRDefault="001C589B" w:rsidP="001C589B">
      <w:pPr>
        <w:pStyle w:val="B1"/>
      </w:pPr>
      <w:r w:rsidRPr="00347785">
        <w:t>-</w:t>
      </w:r>
      <w:r w:rsidRPr="00347785">
        <w:tab/>
      </w:r>
      <w:bookmarkStart w:id="9677" w:name="_Hlk497218315"/>
      <w:r w:rsidRPr="00347785">
        <w:sym w:font="Symbol" w:char="F044"/>
      </w:r>
      <w:r w:rsidRPr="00347785">
        <w:t>f</w:t>
      </w:r>
      <w:bookmarkEnd w:id="9677"/>
      <w:r w:rsidRPr="00347785">
        <w:t xml:space="preserve"> is the </w:t>
      </w:r>
      <w:bookmarkStart w:id="9678" w:name="_Hlk497218330"/>
      <w:r w:rsidRPr="00347785">
        <w:t xml:space="preserve">separation between the </w:t>
      </w:r>
      <w:r w:rsidRPr="00347785">
        <w:rPr>
          <w:i/>
        </w:rPr>
        <w:t>channel edge</w:t>
      </w:r>
      <w:r w:rsidRPr="00347785">
        <w:t xml:space="preserve"> frequency and the nominal -3dB point of the measuring filter closest to the carrier frequency</w:t>
      </w:r>
      <w:bookmarkEnd w:id="9678"/>
      <w:r w:rsidRPr="00347785">
        <w:t>.</w:t>
      </w:r>
    </w:p>
    <w:p w14:paraId="0BBCAB37" w14:textId="77777777" w:rsidR="001C589B" w:rsidRPr="002D095A" w:rsidRDefault="001C589B" w:rsidP="001C589B">
      <w:pPr>
        <w:pStyle w:val="B1"/>
      </w:pPr>
      <w:r w:rsidRPr="00347785">
        <w:t>-</w:t>
      </w:r>
      <w:r w:rsidRPr="00347785">
        <w:tab/>
      </w:r>
      <w:bookmarkStart w:id="9679" w:name="_Hlk497218343"/>
      <w:r w:rsidRPr="002D095A">
        <w:t xml:space="preserve">f_offset </w:t>
      </w:r>
      <w:bookmarkEnd w:id="9679"/>
      <w:r w:rsidRPr="002D095A">
        <w:t xml:space="preserve">is the </w:t>
      </w:r>
      <w:bookmarkStart w:id="9680" w:name="_Hlk497218356"/>
      <w:r w:rsidRPr="002D095A">
        <w:t xml:space="preserve">separation between the </w:t>
      </w:r>
      <w:r w:rsidRPr="002D095A">
        <w:rPr>
          <w:i/>
        </w:rPr>
        <w:t>channel edge</w:t>
      </w:r>
      <w:r w:rsidRPr="002D095A">
        <w:t xml:space="preserve"> frequency and the centre of the measuring filter</w:t>
      </w:r>
      <w:bookmarkEnd w:id="9680"/>
      <w:r w:rsidRPr="002D095A">
        <w:t>.</w:t>
      </w:r>
    </w:p>
    <w:p w14:paraId="60010D02" w14:textId="0933E424" w:rsidR="001C589B" w:rsidRPr="002D095A" w:rsidRDefault="001C589B" w:rsidP="001C589B">
      <w:pPr>
        <w:pStyle w:val="B1"/>
      </w:pPr>
      <w:r w:rsidRPr="002D095A">
        <w:t>-</w:t>
      </w:r>
      <w:r w:rsidRPr="002D095A">
        <w:tab/>
      </w:r>
      <w:r w:rsidRPr="002D095A">
        <w:rPr>
          <w:lang w:val="en-US"/>
        </w:rPr>
        <w:t>PSD</w:t>
      </w:r>
      <w:ins w:id="9681" w:author="CATT" w:date="2022-11-23T15:04:00Z">
        <w:r w:rsidR="00C7564C">
          <w:rPr>
            <w:rFonts w:hint="eastAsia"/>
            <w:vertAlign w:val="subscript"/>
            <w:lang w:val="en-US" w:eastAsia="zh-CN"/>
          </w:rPr>
          <w:t>C</w:t>
        </w:r>
      </w:ins>
      <w:del w:id="9682" w:author="CATT" w:date="2022-11-23T15:04:00Z">
        <w:r w:rsidRPr="002D095A" w:rsidDel="00C7564C">
          <w:rPr>
            <w:vertAlign w:val="subscript"/>
            <w:lang w:val="en-US"/>
          </w:rPr>
          <w:delText>c</w:delText>
        </w:r>
      </w:del>
      <w:r w:rsidRPr="002D095A">
        <w:rPr>
          <w:vertAlign w:val="subscript"/>
          <w:lang w:val="en-US"/>
        </w:rPr>
        <w:t>hannel</w:t>
      </w:r>
      <w:r w:rsidRPr="002D095A">
        <w:t xml:space="preserve"> </w:t>
      </w:r>
      <w:ins w:id="9683" w:author="CATT" w:date="2022-11-23T15:04:00Z">
        <w:r w:rsidR="00C7564C" w:rsidRPr="00536E85">
          <w:rPr>
            <w:rFonts w:eastAsia="等线"/>
          </w:rPr>
          <w:t>[dBm/4kHz]</w:t>
        </w:r>
        <w:r w:rsidR="00C7564C">
          <w:rPr>
            <w:rFonts w:eastAsia="等线" w:hint="eastAsia"/>
            <w:lang w:eastAsia="zh-CN"/>
          </w:rPr>
          <w:t xml:space="preserve"> </w:t>
        </w:r>
      </w:ins>
      <w:r w:rsidRPr="002D095A">
        <w:t>represents the Power Spectral Density of the channel for a given channel bandwidth</w:t>
      </w:r>
    </w:p>
    <w:p w14:paraId="235CF020" w14:textId="3A206E4A" w:rsidR="001C589B" w:rsidRPr="002D095A" w:rsidRDefault="001C589B" w:rsidP="001C589B">
      <w:pPr>
        <w:pStyle w:val="B1"/>
      </w:pPr>
      <w:r w:rsidRPr="002D095A">
        <w:t>-</w:t>
      </w:r>
      <w:r w:rsidRPr="002D095A">
        <w:tab/>
      </w:r>
      <w:r w:rsidRPr="002D095A">
        <w:rPr>
          <w:lang w:val="en-US"/>
        </w:rPr>
        <w:t>BW</w:t>
      </w:r>
      <w:r w:rsidRPr="002D095A">
        <w:rPr>
          <w:vertAlign w:val="subscript"/>
          <w:lang w:val="en-US"/>
        </w:rPr>
        <w:t>Channel</w:t>
      </w:r>
      <w:r w:rsidRPr="002D095A">
        <w:t xml:space="preserve"> </w:t>
      </w:r>
      <w:ins w:id="9684" w:author="CATT" w:date="2022-11-23T15:04:00Z">
        <w:r w:rsidR="00C7564C">
          <w:rPr>
            <w:rFonts w:eastAsia="等线"/>
          </w:rPr>
          <w:t>[MHz]</w:t>
        </w:r>
        <w:r w:rsidR="00C7564C">
          <w:rPr>
            <w:rFonts w:eastAsia="等线" w:hint="eastAsia"/>
            <w:lang w:eastAsia="zh-CN"/>
          </w:rPr>
          <w:t xml:space="preserve"> </w:t>
        </w:r>
      </w:ins>
      <w:r w:rsidRPr="002D095A">
        <w:t xml:space="preserve">is the considered NR </w:t>
      </w:r>
      <w:r w:rsidRPr="002D095A">
        <w:rPr>
          <w:i/>
          <w:iCs/>
        </w:rPr>
        <w:t xml:space="preserve">channel bandwidth </w:t>
      </w:r>
      <w:r w:rsidRPr="002D095A">
        <w:t xml:space="preserve">or SAN total </w:t>
      </w:r>
      <w:r w:rsidRPr="002D095A">
        <w:rPr>
          <w:i/>
          <w:iCs/>
        </w:rPr>
        <w:t>RF bandwidth</w:t>
      </w:r>
      <w:r w:rsidRPr="002D095A">
        <w:t xml:space="preserve"> for a given </w:t>
      </w:r>
      <w:r w:rsidRPr="002D095A">
        <w:rPr>
          <w:i/>
          <w:iCs/>
        </w:rPr>
        <w:t>operating band</w:t>
      </w:r>
      <w:r w:rsidRPr="002D095A">
        <w:t>.</w:t>
      </w:r>
    </w:p>
    <w:p w14:paraId="3F74D2C4" w14:textId="77777777" w:rsidR="001C589B" w:rsidRPr="00347785" w:rsidRDefault="001C589B" w:rsidP="001C589B">
      <w:pPr>
        <w:pStyle w:val="B1"/>
      </w:pPr>
      <w:r w:rsidRPr="002D095A">
        <w:t>-</w:t>
      </w:r>
      <w:r w:rsidRPr="002D095A">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lang w:val="en-US" w:eastAsia="zh-CN"/>
              </w:rPr>
            </m:ctrlPr>
          </m:dPr>
          <m:e>
            <m:r>
              <w:rPr>
                <w:rFonts w:ascii="Cambria Math" w:hAnsi="Cambria Math" w:cs="Arial"/>
                <w:lang w:val="en-US" w:eastAsia="zh-CN"/>
              </w:rPr>
              <m:t>dB</m:t>
            </m:r>
          </m:e>
        </m:d>
      </m:oMath>
      <w:r>
        <w:rPr>
          <w:lang w:val="en-US" w:eastAsia="zh-CN"/>
        </w:rPr>
        <w:t xml:space="preserve"> </w:t>
      </w:r>
      <w:r w:rsidRPr="002D095A">
        <w:t xml:space="preserve">is </w:t>
      </w:r>
      <w:r>
        <w:t xml:space="preserve">the </w:t>
      </w:r>
      <w:r>
        <w:rPr>
          <w:i/>
          <w:iCs/>
        </w:rPr>
        <w:t>SAN class parameter</w:t>
      </w:r>
      <w:r w:rsidRPr="002D095A">
        <w:t xml:space="preserve"> in dB identified </w:t>
      </w:r>
      <w:r>
        <w:t>to characterize</w:t>
      </w:r>
      <w:r w:rsidRPr="002D095A">
        <w:t xml:space="preserve"> different SAN classes.</w:t>
      </w:r>
    </w:p>
    <w:p w14:paraId="7FC68C8E" w14:textId="77777777" w:rsidR="001C589B" w:rsidRPr="00207F82" w:rsidRDefault="001C589B" w:rsidP="001C589B">
      <w:pPr>
        <w:rPr>
          <w:rFonts w:eastAsia="Times New Roman"/>
        </w:rPr>
      </w:pPr>
      <w:r w:rsidRPr="00347785">
        <w:rPr>
          <w:rFonts w:eastAsia="Times New Roman"/>
        </w:rPr>
        <w:t xml:space="preserve">For a multi-carrier </w:t>
      </w:r>
      <w:r w:rsidRPr="00347785">
        <w:rPr>
          <w:rFonts w:eastAsia="Times New Roman"/>
          <w:i/>
          <w:iCs/>
        </w:rPr>
        <w:t xml:space="preserve">single-band </w:t>
      </w:r>
      <w:r w:rsidRPr="00347785">
        <w:rPr>
          <w:rFonts w:eastAsia="Times New Roman"/>
          <w:i/>
        </w:rPr>
        <w:t>connector</w:t>
      </w:r>
      <w:r w:rsidRPr="00347785">
        <w:rPr>
          <w:rFonts w:eastAsia="Times New Roman"/>
        </w:rPr>
        <w:t xml:space="preserve"> the definitions above apply to the lower edge of the carrier transmitted at the </w:t>
      </w:r>
      <w:r w:rsidRPr="00347785">
        <w:rPr>
          <w:rFonts w:eastAsia="Times New Roman"/>
          <w:i/>
        </w:rPr>
        <w:t>lowest carrier</w:t>
      </w:r>
      <w:r w:rsidRPr="00347785">
        <w:rPr>
          <w:rFonts w:eastAsia="Times New Roman"/>
        </w:rPr>
        <w:t xml:space="preserve"> frequency and the upper edge of the carrier transmitted at the </w:t>
      </w:r>
      <w:r w:rsidRPr="00347785">
        <w:rPr>
          <w:rFonts w:eastAsia="Times New Roman"/>
          <w:i/>
        </w:rPr>
        <w:t>highest carrier</w:t>
      </w:r>
      <w:r w:rsidRPr="00347785">
        <w:rPr>
          <w:rFonts w:eastAsia="Times New Roman"/>
        </w:rPr>
        <w:t xml:space="preserve"> frequency </w:t>
      </w:r>
      <w:r w:rsidRPr="00347785">
        <w:rPr>
          <w:rFonts w:eastAsia="宋体"/>
        </w:rPr>
        <w:t>within a specified frequency band</w:t>
      </w:r>
      <w:r w:rsidRPr="00347785">
        <w:rPr>
          <w:rFonts w:eastAsia="Times New Roman"/>
        </w:rPr>
        <w:t>.</w:t>
      </w:r>
    </w:p>
    <w:p w14:paraId="7F0B1E3D" w14:textId="77777777" w:rsidR="001C589B" w:rsidRDefault="001C589B" w:rsidP="001C589B">
      <w:pPr>
        <w:ind w:left="568" w:hanging="284"/>
      </w:pPr>
      <w:r w:rsidRPr="00347785">
        <w:t>-</w:t>
      </w:r>
      <w:r w:rsidRPr="00347785">
        <w:tab/>
      </w:r>
      <w:r>
        <w:t>T</w:t>
      </w:r>
      <w:r w:rsidRPr="00347785">
        <w:t xml:space="preserve">he operating band unwanted emission </w:t>
      </w:r>
      <w:r w:rsidRPr="00347785">
        <w:rPr>
          <w:i/>
        </w:rPr>
        <w:t>basic limits</w:t>
      </w:r>
      <w:r w:rsidRPr="00347785">
        <w:t xml:space="preserve"> of the band where there are carriers transmitted, as defined in the tables of the present clause for the largest frequency offset (</w:t>
      </w:r>
      <w:r w:rsidRPr="00347785">
        <w:sym w:font="Symbol" w:char="F044"/>
      </w:r>
      <w:r w:rsidRPr="00347785">
        <w:t>f</w:t>
      </w:r>
      <w:r w:rsidRPr="00347785">
        <w:rPr>
          <w:vertAlign w:val="subscript"/>
        </w:rPr>
        <w:t>max</w:t>
      </w:r>
      <w:r w:rsidRPr="00347785">
        <w:t xml:space="preserve">), shall apply from </w:t>
      </w:r>
      <w:r>
        <w:rPr>
          <w:rFonts w:eastAsia="宋体"/>
        </w:rPr>
        <w:t>channel edge up to</w:t>
      </w:r>
      <w:r w:rsidRPr="001C6428">
        <w:t xml:space="preserve"> </w:t>
      </w:r>
      <w:r w:rsidRPr="001C6428">
        <w:rPr>
          <w:rFonts w:eastAsia="宋体"/>
        </w:rPr>
        <w:t xml:space="preserve">frequencies separated from the </w:t>
      </w:r>
      <w:r>
        <w:rPr>
          <w:rFonts w:eastAsia="宋体"/>
        </w:rPr>
        <w:t>channel edge</w:t>
      </w:r>
      <w:r w:rsidRPr="001C6428">
        <w:rPr>
          <w:rFonts w:eastAsia="宋体"/>
        </w:rPr>
        <w:t xml:space="preserve"> by 2</w:t>
      </w:r>
      <w:r>
        <w:rPr>
          <w:rFonts w:eastAsia="宋体"/>
        </w:rPr>
        <w:t>00%</w:t>
      </w:r>
      <w:r w:rsidRPr="001C6428">
        <w:rPr>
          <w:rFonts w:eastAsia="宋体"/>
        </w:rPr>
        <w:t xml:space="preserve"> of the necessary bandwidth</w:t>
      </w:r>
      <w:r w:rsidRPr="00347785">
        <w:t>.</w:t>
      </w:r>
    </w:p>
    <w:p w14:paraId="689417B3" w14:textId="77777777" w:rsidR="001C589B" w:rsidRPr="00DF6584" w:rsidRDefault="001C589B" w:rsidP="001C589B">
      <w:pPr>
        <w:pStyle w:val="41"/>
        <w:overflowPunct w:val="0"/>
        <w:autoSpaceDE w:val="0"/>
        <w:autoSpaceDN w:val="0"/>
        <w:adjustRightInd w:val="0"/>
        <w:textAlignment w:val="baseline"/>
        <w:rPr>
          <w:rFonts w:eastAsia="Times New Roman"/>
          <w:i/>
          <w:iCs/>
          <w:lang w:eastAsia="sv-SE"/>
        </w:rPr>
      </w:pPr>
      <w:bookmarkStart w:id="9685" w:name="_Toc21099965"/>
      <w:bookmarkStart w:id="9686" w:name="_Toc29809763"/>
      <w:bookmarkStart w:id="9687" w:name="_Toc36645147"/>
      <w:bookmarkStart w:id="9688" w:name="_Toc37272201"/>
      <w:bookmarkStart w:id="9689" w:name="_Toc45884447"/>
      <w:bookmarkStart w:id="9690" w:name="_Toc53182470"/>
      <w:bookmarkStart w:id="9691" w:name="_Toc58860211"/>
      <w:bookmarkStart w:id="9692" w:name="_Toc58862715"/>
      <w:bookmarkStart w:id="9693" w:name="_Toc61182708"/>
      <w:bookmarkStart w:id="9694" w:name="_Toc66728021"/>
      <w:bookmarkStart w:id="9695" w:name="_Toc74961824"/>
      <w:bookmarkStart w:id="9696" w:name="_Toc75242734"/>
      <w:bookmarkStart w:id="9697" w:name="_Toc76545080"/>
      <w:bookmarkStart w:id="9698" w:name="_Toc82595183"/>
      <w:bookmarkStart w:id="9699" w:name="_Toc89955214"/>
      <w:bookmarkStart w:id="9700" w:name="_Toc98773639"/>
      <w:bookmarkStart w:id="9701" w:name="_Toc106201398"/>
      <w:bookmarkStart w:id="9702" w:name="_Toc115191252"/>
      <w:bookmarkStart w:id="9703" w:name="_Toc120544825"/>
      <w:bookmarkStart w:id="9704" w:name="_Toc120545180"/>
      <w:bookmarkStart w:id="9705" w:name="_Toc120545796"/>
      <w:bookmarkStart w:id="9706" w:name="_Toc120606700"/>
      <w:bookmarkStart w:id="9707" w:name="_Toc120607054"/>
      <w:bookmarkStart w:id="9708" w:name="_Toc120607411"/>
      <w:bookmarkStart w:id="9709" w:name="_Toc120607774"/>
      <w:bookmarkStart w:id="9710" w:name="_Toc120608139"/>
      <w:bookmarkStart w:id="9711" w:name="_Toc120608519"/>
      <w:bookmarkStart w:id="9712" w:name="_Toc120608899"/>
      <w:bookmarkStart w:id="9713" w:name="_Toc120609290"/>
      <w:bookmarkStart w:id="9714" w:name="_Toc120609681"/>
      <w:bookmarkStart w:id="9715" w:name="_Toc120610072"/>
      <w:bookmarkStart w:id="9716" w:name="_Toc120610824"/>
      <w:bookmarkStart w:id="9717" w:name="_Toc120611226"/>
      <w:bookmarkStart w:id="9718" w:name="_Toc120611635"/>
      <w:bookmarkStart w:id="9719" w:name="_Toc120612053"/>
      <w:bookmarkStart w:id="9720" w:name="_Toc120612473"/>
      <w:bookmarkStart w:id="9721" w:name="_Toc120612900"/>
      <w:bookmarkStart w:id="9722" w:name="_Toc120613329"/>
      <w:bookmarkStart w:id="9723" w:name="_Toc120613759"/>
      <w:bookmarkStart w:id="9724" w:name="_Toc120614189"/>
      <w:bookmarkStart w:id="9725" w:name="_Toc120614632"/>
      <w:bookmarkStart w:id="9726" w:name="_Toc120615091"/>
      <w:bookmarkStart w:id="9727" w:name="_Toc120622268"/>
      <w:bookmarkStart w:id="9728" w:name="_Toc120622774"/>
      <w:bookmarkStart w:id="9729" w:name="_Toc120623393"/>
      <w:bookmarkStart w:id="9730" w:name="_Toc120623918"/>
      <w:bookmarkStart w:id="9731" w:name="_Toc120624455"/>
      <w:bookmarkStart w:id="9732" w:name="_Toc120624992"/>
      <w:bookmarkStart w:id="9733" w:name="_Toc120625529"/>
      <w:bookmarkStart w:id="9734" w:name="_Toc120626066"/>
      <w:bookmarkStart w:id="9735" w:name="_Toc120626613"/>
      <w:bookmarkStart w:id="9736" w:name="_Toc120627169"/>
      <w:bookmarkStart w:id="9737" w:name="_Toc120627734"/>
      <w:bookmarkStart w:id="9738" w:name="_Toc120628310"/>
      <w:bookmarkStart w:id="9739" w:name="_Toc120628895"/>
      <w:bookmarkStart w:id="9740" w:name="_Toc120629483"/>
      <w:bookmarkStart w:id="9741" w:name="_Toc120630984"/>
      <w:bookmarkStart w:id="9742" w:name="_Toc120631635"/>
      <w:bookmarkStart w:id="9743" w:name="_Toc120632285"/>
      <w:bookmarkStart w:id="9744" w:name="_Toc120632935"/>
      <w:bookmarkStart w:id="9745" w:name="_Toc120633585"/>
      <w:bookmarkStart w:id="9746" w:name="_Toc120634236"/>
      <w:bookmarkStart w:id="9747" w:name="_Toc120634887"/>
      <w:r w:rsidRPr="00DF6584">
        <w:rPr>
          <w:rFonts w:eastAsia="Times New Roman"/>
          <w:lang w:eastAsia="sv-SE"/>
        </w:rPr>
        <w:t>6.6.4.2</w:t>
      </w:r>
      <w:r w:rsidRPr="00DF6584">
        <w:rPr>
          <w:rFonts w:eastAsia="Times New Roman"/>
          <w:lang w:eastAsia="sv-SE"/>
        </w:rPr>
        <w:tab/>
        <w:t>Minimum requirement</w:t>
      </w:r>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p>
    <w:p w14:paraId="145E0C84" w14:textId="77777777" w:rsidR="001C589B" w:rsidRPr="00AC5295" w:rsidRDefault="001C589B" w:rsidP="001C589B">
      <w:pPr>
        <w:rPr>
          <w:lang w:val="en-US" w:eastAsia="zh-CN"/>
        </w:rPr>
      </w:pPr>
      <w:r w:rsidRPr="00AC5295">
        <w:rPr>
          <w:lang w:eastAsia="zh-CN"/>
        </w:rPr>
        <w:t xml:space="preserve">The minimum requirement applies per </w:t>
      </w:r>
      <w:r w:rsidRPr="00AC5295">
        <w:rPr>
          <w:i/>
          <w:lang w:eastAsia="zh-CN"/>
        </w:rPr>
        <w:t>single-band connector</w:t>
      </w:r>
      <w:r>
        <w:rPr>
          <w:lang w:eastAsia="zh-CN"/>
        </w:rPr>
        <w:t xml:space="preserve"> </w:t>
      </w:r>
      <w:r w:rsidRPr="00AC5295">
        <w:rPr>
          <w:rFonts w:cs="v5.0.0"/>
        </w:rPr>
        <w:t xml:space="preserve">supporting transmission in the </w:t>
      </w:r>
      <w:r w:rsidRPr="00AC5295">
        <w:rPr>
          <w:rFonts w:cs="v5.0.0"/>
          <w:i/>
          <w:iCs/>
        </w:rPr>
        <w:t>operating band</w:t>
      </w:r>
      <w:r w:rsidRPr="00AC5295">
        <w:rPr>
          <w:lang w:eastAsia="zh-CN"/>
        </w:rPr>
        <w:t>.</w:t>
      </w:r>
    </w:p>
    <w:p w14:paraId="7712D94D" w14:textId="2FA80FC6" w:rsidR="001C589B" w:rsidRPr="00AC5295" w:rsidRDefault="001C589B" w:rsidP="001C589B">
      <w:r w:rsidRPr="00AC5295">
        <w:t xml:space="preserve">The minimum requirement for </w:t>
      </w:r>
      <w:del w:id="9748" w:author="CATT" w:date="2022-11-23T15:05:00Z">
        <w:r w:rsidRPr="00AC5295" w:rsidDel="00577D95">
          <w:rPr>
            <w:i/>
          </w:rPr>
          <w:delText>BS</w:delText>
        </w:r>
      </w:del>
      <w:ins w:id="9749" w:author="CATT" w:date="2022-11-23T15:05:00Z">
        <w:r w:rsidR="00577D95">
          <w:rPr>
            <w:rFonts w:hint="eastAsia"/>
            <w:i/>
            <w:lang w:eastAsia="zh-CN"/>
          </w:rPr>
          <w:t>SAN</w:t>
        </w:r>
      </w:ins>
      <w:r w:rsidRPr="00AC5295">
        <w:rPr>
          <w:i/>
        </w:rPr>
        <w:t xml:space="preserve"> type 1-H</w:t>
      </w:r>
      <w:r w:rsidRPr="00AC5295">
        <w:t xml:space="preserve"> is defined in TS 38.10</w:t>
      </w:r>
      <w:r w:rsidRPr="00BC4F14">
        <w:t>8</w:t>
      </w:r>
      <w:r w:rsidRPr="00AC5295">
        <w:t> [</w:t>
      </w:r>
      <w:r w:rsidRPr="00BC4F14">
        <w:t>x</w:t>
      </w:r>
      <w:r w:rsidRPr="00AC5295">
        <w:t>], clause 6.6.4.</w:t>
      </w:r>
      <w:r w:rsidRPr="00BC4F14">
        <w:t>2</w:t>
      </w:r>
      <w:r w:rsidRPr="00AC5295">
        <w:t>.</w:t>
      </w:r>
    </w:p>
    <w:p w14:paraId="29274567" w14:textId="77777777" w:rsidR="001C589B" w:rsidRPr="00DF6584" w:rsidRDefault="001C589B" w:rsidP="001C589B">
      <w:pPr>
        <w:pStyle w:val="41"/>
        <w:overflowPunct w:val="0"/>
        <w:autoSpaceDE w:val="0"/>
        <w:autoSpaceDN w:val="0"/>
        <w:adjustRightInd w:val="0"/>
        <w:textAlignment w:val="baseline"/>
        <w:rPr>
          <w:rFonts w:eastAsia="Times New Roman"/>
          <w:i/>
          <w:iCs/>
          <w:lang w:eastAsia="sv-SE"/>
        </w:rPr>
      </w:pPr>
      <w:bookmarkStart w:id="9750" w:name="_Toc21099966"/>
      <w:bookmarkStart w:id="9751" w:name="_Toc29809764"/>
      <w:bookmarkStart w:id="9752" w:name="_Toc36645148"/>
      <w:bookmarkStart w:id="9753" w:name="_Toc37272202"/>
      <w:bookmarkStart w:id="9754" w:name="_Toc45884448"/>
      <w:bookmarkStart w:id="9755" w:name="_Toc53182471"/>
      <w:bookmarkStart w:id="9756" w:name="_Toc58860212"/>
      <w:bookmarkStart w:id="9757" w:name="_Toc58862716"/>
      <w:bookmarkStart w:id="9758" w:name="_Toc61182709"/>
      <w:bookmarkStart w:id="9759" w:name="_Toc66728022"/>
      <w:bookmarkStart w:id="9760" w:name="_Toc74961825"/>
      <w:bookmarkStart w:id="9761" w:name="_Toc75242735"/>
      <w:bookmarkStart w:id="9762" w:name="_Toc76545081"/>
      <w:bookmarkStart w:id="9763" w:name="_Toc82595184"/>
      <w:bookmarkStart w:id="9764" w:name="_Toc89955215"/>
      <w:bookmarkStart w:id="9765" w:name="_Toc98773640"/>
      <w:bookmarkStart w:id="9766" w:name="_Toc106201399"/>
      <w:bookmarkStart w:id="9767" w:name="_Toc115191253"/>
      <w:bookmarkStart w:id="9768" w:name="_Toc120544826"/>
      <w:bookmarkStart w:id="9769" w:name="_Toc120545181"/>
      <w:bookmarkStart w:id="9770" w:name="_Toc120545797"/>
      <w:bookmarkStart w:id="9771" w:name="_Toc120606701"/>
      <w:bookmarkStart w:id="9772" w:name="_Toc120607055"/>
      <w:bookmarkStart w:id="9773" w:name="_Toc120607412"/>
      <w:bookmarkStart w:id="9774" w:name="_Toc120607775"/>
      <w:bookmarkStart w:id="9775" w:name="_Toc120608140"/>
      <w:bookmarkStart w:id="9776" w:name="_Toc120608520"/>
      <w:bookmarkStart w:id="9777" w:name="_Toc120608900"/>
      <w:bookmarkStart w:id="9778" w:name="_Toc120609291"/>
      <w:bookmarkStart w:id="9779" w:name="_Toc120609682"/>
      <w:bookmarkStart w:id="9780" w:name="_Toc120610073"/>
      <w:bookmarkStart w:id="9781" w:name="_Toc120610825"/>
      <w:bookmarkStart w:id="9782" w:name="_Toc120611227"/>
      <w:bookmarkStart w:id="9783" w:name="_Toc120611636"/>
      <w:bookmarkStart w:id="9784" w:name="_Toc120612054"/>
      <w:bookmarkStart w:id="9785" w:name="_Toc120612474"/>
      <w:bookmarkStart w:id="9786" w:name="_Toc120612901"/>
      <w:bookmarkStart w:id="9787" w:name="_Toc120613330"/>
      <w:bookmarkStart w:id="9788" w:name="_Toc120613760"/>
      <w:bookmarkStart w:id="9789" w:name="_Toc120614190"/>
      <w:bookmarkStart w:id="9790" w:name="_Toc120614633"/>
      <w:bookmarkStart w:id="9791" w:name="_Toc120615092"/>
      <w:bookmarkStart w:id="9792" w:name="_Toc120622269"/>
      <w:bookmarkStart w:id="9793" w:name="_Toc120622775"/>
      <w:bookmarkStart w:id="9794" w:name="_Toc120623394"/>
      <w:bookmarkStart w:id="9795" w:name="_Toc120623919"/>
      <w:bookmarkStart w:id="9796" w:name="_Toc120624456"/>
      <w:bookmarkStart w:id="9797" w:name="_Toc120624993"/>
      <w:bookmarkStart w:id="9798" w:name="_Toc120625530"/>
      <w:bookmarkStart w:id="9799" w:name="_Toc120626067"/>
      <w:bookmarkStart w:id="9800" w:name="_Toc120626614"/>
      <w:bookmarkStart w:id="9801" w:name="_Toc120627170"/>
      <w:bookmarkStart w:id="9802" w:name="_Toc120627735"/>
      <w:bookmarkStart w:id="9803" w:name="_Toc120628311"/>
      <w:bookmarkStart w:id="9804" w:name="_Toc120628896"/>
      <w:bookmarkStart w:id="9805" w:name="_Toc120629484"/>
      <w:bookmarkStart w:id="9806" w:name="_Toc120630985"/>
      <w:bookmarkStart w:id="9807" w:name="_Toc120631636"/>
      <w:bookmarkStart w:id="9808" w:name="_Toc120632286"/>
      <w:bookmarkStart w:id="9809" w:name="_Toc120632936"/>
      <w:bookmarkStart w:id="9810" w:name="_Toc120633586"/>
      <w:bookmarkStart w:id="9811" w:name="_Toc120634237"/>
      <w:bookmarkStart w:id="9812" w:name="_Toc120634888"/>
      <w:r w:rsidRPr="00DF6584">
        <w:rPr>
          <w:rFonts w:eastAsia="Times New Roman"/>
          <w:lang w:eastAsia="sv-SE"/>
        </w:rPr>
        <w:t>6.6.4.3</w:t>
      </w:r>
      <w:r w:rsidRPr="00DF6584">
        <w:rPr>
          <w:rFonts w:eastAsia="Times New Roman"/>
          <w:lang w:eastAsia="sv-SE"/>
        </w:rPr>
        <w:tab/>
        <w:t>Test purpose</w:t>
      </w:r>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p>
    <w:p w14:paraId="629E3F95" w14:textId="77777777" w:rsidR="001C589B" w:rsidRPr="00AC5295" w:rsidRDefault="001C589B" w:rsidP="001C589B">
      <w:r w:rsidRPr="00AC5295">
        <w:t>This test measures the emissions close to the assigned channel bandwidth of the wanted signal, while the transmitter is in operation.</w:t>
      </w:r>
    </w:p>
    <w:p w14:paraId="6BFA15B0" w14:textId="77777777" w:rsidR="001C589B" w:rsidRPr="00DF6584" w:rsidRDefault="001C589B" w:rsidP="001C589B">
      <w:pPr>
        <w:pStyle w:val="41"/>
        <w:overflowPunct w:val="0"/>
        <w:autoSpaceDE w:val="0"/>
        <w:autoSpaceDN w:val="0"/>
        <w:adjustRightInd w:val="0"/>
        <w:textAlignment w:val="baseline"/>
        <w:rPr>
          <w:rFonts w:eastAsia="Times New Roman"/>
          <w:i/>
          <w:iCs/>
          <w:lang w:eastAsia="sv-SE"/>
        </w:rPr>
      </w:pPr>
      <w:bookmarkStart w:id="9813" w:name="_Toc21099967"/>
      <w:bookmarkStart w:id="9814" w:name="_Toc29809765"/>
      <w:bookmarkStart w:id="9815" w:name="_Toc36645149"/>
      <w:bookmarkStart w:id="9816" w:name="_Toc37272203"/>
      <w:bookmarkStart w:id="9817" w:name="_Toc45884449"/>
      <w:bookmarkStart w:id="9818" w:name="_Toc53182472"/>
      <w:bookmarkStart w:id="9819" w:name="_Toc58860213"/>
      <w:bookmarkStart w:id="9820" w:name="_Toc58862717"/>
      <w:bookmarkStart w:id="9821" w:name="_Toc61182710"/>
      <w:bookmarkStart w:id="9822" w:name="_Toc66728023"/>
      <w:bookmarkStart w:id="9823" w:name="_Toc74961826"/>
      <w:bookmarkStart w:id="9824" w:name="_Toc75242736"/>
      <w:bookmarkStart w:id="9825" w:name="_Toc76545082"/>
      <w:bookmarkStart w:id="9826" w:name="_Toc82595185"/>
      <w:bookmarkStart w:id="9827" w:name="_Toc89955216"/>
      <w:bookmarkStart w:id="9828" w:name="_Toc98773641"/>
      <w:bookmarkStart w:id="9829" w:name="_Toc106201400"/>
      <w:bookmarkStart w:id="9830" w:name="_Toc115191254"/>
      <w:bookmarkStart w:id="9831" w:name="_Toc120544827"/>
      <w:bookmarkStart w:id="9832" w:name="_Toc120545182"/>
      <w:bookmarkStart w:id="9833" w:name="_Toc120545798"/>
      <w:bookmarkStart w:id="9834" w:name="_Toc120606702"/>
      <w:bookmarkStart w:id="9835" w:name="_Toc120607056"/>
      <w:bookmarkStart w:id="9836" w:name="_Toc120607413"/>
      <w:bookmarkStart w:id="9837" w:name="_Toc120607776"/>
      <w:bookmarkStart w:id="9838" w:name="_Toc120608141"/>
      <w:bookmarkStart w:id="9839" w:name="_Toc120608521"/>
      <w:bookmarkStart w:id="9840" w:name="_Toc120608901"/>
      <w:bookmarkStart w:id="9841" w:name="_Toc120609292"/>
      <w:bookmarkStart w:id="9842" w:name="_Toc120609683"/>
      <w:bookmarkStart w:id="9843" w:name="_Toc120610074"/>
      <w:bookmarkStart w:id="9844" w:name="_Toc120610826"/>
      <w:bookmarkStart w:id="9845" w:name="_Toc120611228"/>
      <w:bookmarkStart w:id="9846" w:name="_Toc120611637"/>
      <w:bookmarkStart w:id="9847" w:name="_Toc120612055"/>
      <w:bookmarkStart w:id="9848" w:name="_Toc120612475"/>
      <w:bookmarkStart w:id="9849" w:name="_Toc120612902"/>
      <w:bookmarkStart w:id="9850" w:name="_Toc120613331"/>
      <w:bookmarkStart w:id="9851" w:name="_Toc120613761"/>
      <w:bookmarkStart w:id="9852" w:name="_Toc120614191"/>
      <w:bookmarkStart w:id="9853" w:name="_Toc120614634"/>
      <w:bookmarkStart w:id="9854" w:name="_Toc120615093"/>
      <w:bookmarkStart w:id="9855" w:name="_Toc120622270"/>
      <w:bookmarkStart w:id="9856" w:name="_Toc120622776"/>
      <w:bookmarkStart w:id="9857" w:name="_Toc120623395"/>
      <w:bookmarkStart w:id="9858" w:name="_Toc120623920"/>
      <w:bookmarkStart w:id="9859" w:name="_Toc120624457"/>
      <w:bookmarkStart w:id="9860" w:name="_Toc120624994"/>
      <w:bookmarkStart w:id="9861" w:name="_Toc120625531"/>
      <w:bookmarkStart w:id="9862" w:name="_Toc120626068"/>
      <w:bookmarkStart w:id="9863" w:name="_Toc120626615"/>
      <w:bookmarkStart w:id="9864" w:name="_Toc120627171"/>
      <w:bookmarkStart w:id="9865" w:name="_Toc120627736"/>
      <w:bookmarkStart w:id="9866" w:name="_Toc120628312"/>
      <w:bookmarkStart w:id="9867" w:name="_Toc120628897"/>
      <w:bookmarkStart w:id="9868" w:name="_Toc120629485"/>
      <w:bookmarkStart w:id="9869" w:name="_Toc120630986"/>
      <w:bookmarkStart w:id="9870" w:name="_Toc120631637"/>
      <w:bookmarkStart w:id="9871" w:name="_Toc120632287"/>
      <w:bookmarkStart w:id="9872" w:name="_Toc120632937"/>
      <w:bookmarkStart w:id="9873" w:name="_Toc120633587"/>
      <w:bookmarkStart w:id="9874" w:name="_Toc120634238"/>
      <w:bookmarkStart w:id="9875" w:name="_Toc120634889"/>
      <w:r w:rsidRPr="00DF6584">
        <w:rPr>
          <w:rFonts w:eastAsia="Times New Roman"/>
          <w:lang w:eastAsia="sv-SE"/>
        </w:rPr>
        <w:t>6.6.4.4</w:t>
      </w:r>
      <w:r w:rsidRPr="00DF6584">
        <w:rPr>
          <w:rFonts w:eastAsia="Times New Roman"/>
          <w:lang w:eastAsia="sv-SE"/>
        </w:rPr>
        <w:tab/>
        <w:t>Method of test</w:t>
      </w:r>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p>
    <w:p w14:paraId="741EE39D" w14:textId="77777777" w:rsidR="001C589B" w:rsidRPr="004B4812" w:rsidRDefault="001C589B">
      <w:pPr>
        <w:pStyle w:val="51"/>
        <w:rPr>
          <w:rFonts w:eastAsia="Times New Roman"/>
          <w:i/>
          <w:iCs/>
          <w:lang w:eastAsia="sv-SE"/>
        </w:rPr>
        <w:pPrChange w:id="9876" w:author="CATT" w:date="2022-11-29T10:04:00Z">
          <w:pPr>
            <w:pStyle w:val="41"/>
            <w:overflowPunct w:val="0"/>
            <w:autoSpaceDE w:val="0"/>
            <w:autoSpaceDN w:val="0"/>
            <w:adjustRightInd w:val="0"/>
            <w:textAlignment w:val="baseline"/>
          </w:pPr>
        </w:pPrChange>
      </w:pPr>
      <w:bookmarkStart w:id="9877" w:name="_Toc21099968"/>
      <w:bookmarkStart w:id="9878" w:name="_Toc29809766"/>
      <w:bookmarkStart w:id="9879" w:name="_Toc36645150"/>
      <w:bookmarkStart w:id="9880" w:name="_Toc37272204"/>
      <w:bookmarkStart w:id="9881" w:name="_Toc45884450"/>
      <w:bookmarkStart w:id="9882" w:name="_Toc53182473"/>
      <w:bookmarkStart w:id="9883" w:name="_Toc58860214"/>
      <w:bookmarkStart w:id="9884" w:name="_Toc58862718"/>
      <w:bookmarkStart w:id="9885" w:name="_Toc61182711"/>
      <w:bookmarkStart w:id="9886" w:name="_Toc66728024"/>
      <w:bookmarkStart w:id="9887" w:name="_Toc74961827"/>
      <w:bookmarkStart w:id="9888" w:name="_Toc75242737"/>
      <w:bookmarkStart w:id="9889" w:name="_Toc76545083"/>
      <w:bookmarkStart w:id="9890" w:name="_Toc82595186"/>
      <w:bookmarkStart w:id="9891" w:name="_Toc89955217"/>
      <w:bookmarkStart w:id="9892" w:name="_Toc98773642"/>
      <w:bookmarkStart w:id="9893" w:name="_Toc106201401"/>
      <w:bookmarkStart w:id="9894" w:name="_Toc115191255"/>
      <w:bookmarkStart w:id="9895" w:name="_Toc120544828"/>
      <w:bookmarkStart w:id="9896" w:name="_Toc120545183"/>
      <w:bookmarkStart w:id="9897" w:name="_Toc120545799"/>
      <w:bookmarkStart w:id="9898" w:name="_Toc120606703"/>
      <w:bookmarkStart w:id="9899" w:name="_Toc120607057"/>
      <w:bookmarkStart w:id="9900" w:name="_Toc120607414"/>
      <w:bookmarkStart w:id="9901" w:name="_Toc120607777"/>
      <w:bookmarkStart w:id="9902" w:name="_Toc120608142"/>
      <w:bookmarkStart w:id="9903" w:name="_Toc120608522"/>
      <w:bookmarkStart w:id="9904" w:name="_Toc120608902"/>
      <w:bookmarkStart w:id="9905" w:name="_Toc120609293"/>
      <w:bookmarkStart w:id="9906" w:name="_Toc120609684"/>
      <w:bookmarkStart w:id="9907" w:name="_Toc120610075"/>
      <w:bookmarkStart w:id="9908" w:name="_Toc120610827"/>
      <w:bookmarkStart w:id="9909" w:name="_Toc120611229"/>
      <w:bookmarkStart w:id="9910" w:name="_Toc120611638"/>
      <w:bookmarkStart w:id="9911" w:name="_Toc120612056"/>
      <w:bookmarkStart w:id="9912" w:name="_Toc120612476"/>
      <w:bookmarkStart w:id="9913" w:name="_Toc120612903"/>
      <w:bookmarkStart w:id="9914" w:name="_Toc120613332"/>
      <w:bookmarkStart w:id="9915" w:name="_Toc120613762"/>
      <w:bookmarkStart w:id="9916" w:name="_Toc120614192"/>
      <w:bookmarkStart w:id="9917" w:name="_Toc120614635"/>
      <w:bookmarkStart w:id="9918" w:name="_Toc120615094"/>
      <w:bookmarkStart w:id="9919" w:name="_Toc120622271"/>
      <w:bookmarkStart w:id="9920" w:name="_Toc120622777"/>
      <w:bookmarkStart w:id="9921" w:name="_Toc120623396"/>
      <w:bookmarkStart w:id="9922" w:name="_Toc120623921"/>
      <w:bookmarkStart w:id="9923" w:name="_Toc120624458"/>
      <w:bookmarkStart w:id="9924" w:name="_Toc120624995"/>
      <w:bookmarkStart w:id="9925" w:name="_Toc120625532"/>
      <w:bookmarkStart w:id="9926" w:name="_Toc120626069"/>
      <w:bookmarkStart w:id="9927" w:name="_Toc120626616"/>
      <w:bookmarkStart w:id="9928" w:name="_Toc120627172"/>
      <w:bookmarkStart w:id="9929" w:name="_Toc120627737"/>
      <w:bookmarkStart w:id="9930" w:name="_Toc120628313"/>
      <w:bookmarkStart w:id="9931" w:name="_Toc120628898"/>
      <w:bookmarkStart w:id="9932" w:name="_Toc120629486"/>
      <w:bookmarkStart w:id="9933" w:name="_Toc120630987"/>
      <w:bookmarkStart w:id="9934" w:name="_Toc120631638"/>
      <w:bookmarkStart w:id="9935" w:name="_Toc120632288"/>
      <w:bookmarkStart w:id="9936" w:name="_Toc120632938"/>
      <w:bookmarkStart w:id="9937" w:name="_Toc120633588"/>
      <w:bookmarkStart w:id="9938" w:name="_Toc120634239"/>
      <w:bookmarkStart w:id="9939" w:name="_Toc120634890"/>
      <w:r w:rsidRPr="00DF6584">
        <w:rPr>
          <w:rFonts w:eastAsia="Times New Roman"/>
        </w:rPr>
        <w:t>6.6.4.4.1</w:t>
      </w:r>
      <w:r w:rsidRPr="00DF6584">
        <w:rPr>
          <w:rFonts w:eastAsia="Times New Roman"/>
        </w:rPr>
        <w:tab/>
        <w:t>Initial conditions</w:t>
      </w:r>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p>
    <w:p w14:paraId="600F06C7" w14:textId="77777777" w:rsidR="001C589B" w:rsidRPr="003C7844" w:rsidRDefault="001C589B" w:rsidP="001C589B">
      <w:r w:rsidRPr="003C7844">
        <w:t>Test environment: Normal; see annex B.2.</w:t>
      </w:r>
    </w:p>
    <w:p w14:paraId="3B83ED2A" w14:textId="77777777" w:rsidR="001C589B" w:rsidRPr="002858D6" w:rsidRDefault="001C589B" w:rsidP="001C589B">
      <w:r w:rsidRPr="003C7844">
        <w:t>RF c</w:t>
      </w:r>
      <w:r w:rsidRPr="002858D6">
        <w:t>hannels to be tested for single carrier: B, M and T; see clause 4.9.1.</w:t>
      </w:r>
    </w:p>
    <w:p w14:paraId="4F2E3B2D" w14:textId="77777777" w:rsidR="001C589B" w:rsidRPr="00E37BEB" w:rsidRDefault="001C589B" w:rsidP="001C589B">
      <w:pPr>
        <w:rPr>
          <w:rFonts w:cs="v4.2.0"/>
        </w:rPr>
      </w:pPr>
      <w:r w:rsidRPr="002858D6">
        <w:rPr>
          <w:rFonts w:eastAsia="MS Mincho"/>
          <w:i/>
        </w:rPr>
        <w:t>SAN RF Bandwidth</w:t>
      </w:r>
      <w:r w:rsidRPr="002858D6">
        <w:t xml:space="preserve"> positions to be tested for multi-carrier</w:t>
      </w:r>
      <w:r w:rsidRPr="002858D6">
        <w:rPr>
          <w:rFonts w:cs="v4.2.0"/>
        </w:rPr>
        <w:t>:</w:t>
      </w:r>
      <w:r>
        <w:rPr>
          <w:rFonts w:cs="v4.2.0"/>
        </w:rPr>
        <w:t xml:space="preserve"> </w:t>
      </w:r>
      <w:r w:rsidRPr="00D8779F">
        <w:t>B</w:t>
      </w:r>
      <w:r w:rsidRPr="00E37BEB">
        <w:rPr>
          <w:rFonts w:cs="v4.2.0"/>
          <w:vertAlign w:val="subscript"/>
        </w:rPr>
        <w:t>RF</w:t>
      </w:r>
      <w:r w:rsidRPr="00E37BEB">
        <w:rPr>
          <w:rFonts w:cs="v4.2.0"/>
          <w:vertAlign w:val="subscript"/>
          <w:lang w:eastAsia="zh-CN"/>
        </w:rPr>
        <w:t>BW</w:t>
      </w:r>
      <w:r w:rsidRPr="00E37BEB">
        <w:t>, M</w:t>
      </w:r>
      <w:r w:rsidRPr="00E37BEB">
        <w:rPr>
          <w:rFonts w:cs="v4.2.0"/>
          <w:vertAlign w:val="subscript"/>
        </w:rPr>
        <w:t>RF</w:t>
      </w:r>
      <w:r w:rsidRPr="00E37BEB">
        <w:rPr>
          <w:rFonts w:cs="v4.2.0"/>
          <w:vertAlign w:val="subscript"/>
          <w:lang w:eastAsia="zh-CN"/>
        </w:rPr>
        <w:t>BW</w:t>
      </w:r>
      <w:r w:rsidRPr="00E37BEB">
        <w:t xml:space="preserve"> and T</w:t>
      </w:r>
      <w:r w:rsidRPr="00E37BEB">
        <w:rPr>
          <w:rFonts w:cs="v4.2.0"/>
          <w:vertAlign w:val="subscript"/>
        </w:rPr>
        <w:t>RF</w:t>
      </w:r>
      <w:r w:rsidRPr="00E37BEB">
        <w:rPr>
          <w:rFonts w:cs="v4.2.0"/>
          <w:vertAlign w:val="subscript"/>
          <w:lang w:eastAsia="zh-CN"/>
        </w:rPr>
        <w:t>BW</w:t>
      </w:r>
      <w:r w:rsidRPr="00E37BEB">
        <w:rPr>
          <w:lang w:eastAsia="zh-CN"/>
        </w:rPr>
        <w:t xml:space="preserve"> in single-band operation</w:t>
      </w:r>
      <w:r w:rsidRPr="00E37BEB">
        <w:rPr>
          <w:rFonts w:cs="v4.2.0"/>
          <w:lang w:eastAsia="zh-CN"/>
        </w:rPr>
        <w:t>;</w:t>
      </w:r>
      <w:r w:rsidRPr="00E37BEB">
        <w:rPr>
          <w:rFonts w:cs="v4.2.0"/>
        </w:rPr>
        <w:t xml:space="preserve"> see clause </w:t>
      </w:r>
      <w:r w:rsidRPr="00E37BEB">
        <w:rPr>
          <w:rFonts w:cs="v4.2.0"/>
          <w:lang w:eastAsia="zh-CN"/>
        </w:rPr>
        <w:t>4.9.1</w:t>
      </w:r>
      <w:r w:rsidRPr="00E37BEB">
        <w:t>.</w:t>
      </w:r>
    </w:p>
    <w:p w14:paraId="3BA0FBCC" w14:textId="77777777" w:rsidR="001C589B" w:rsidRPr="004B4812" w:rsidRDefault="001C589B">
      <w:pPr>
        <w:pStyle w:val="51"/>
        <w:rPr>
          <w:rFonts w:eastAsia="Times New Roman"/>
          <w:i/>
          <w:iCs/>
          <w:lang w:eastAsia="sv-SE"/>
        </w:rPr>
        <w:pPrChange w:id="9940" w:author="CATT" w:date="2022-11-29T10:05:00Z">
          <w:pPr>
            <w:pStyle w:val="41"/>
            <w:overflowPunct w:val="0"/>
            <w:autoSpaceDE w:val="0"/>
            <w:autoSpaceDN w:val="0"/>
            <w:adjustRightInd w:val="0"/>
            <w:textAlignment w:val="baseline"/>
          </w:pPr>
        </w:pPrChange>
      </w:pPr>
      <w:bookmarkStart w:id="9941" w:name="_Toc21099969"/>
      <w:bookmarkStart w:id="9942" w:name="_Toc29809767"/>
      <w:bookmarkStart w:id="9943" w:name="_Toc36645151"/>
      <w:bookmarkStart w:id="9944" w:name="_Toc37272205"/>
      <w:bookmarkStart w:id="9945" w:name="_Toc45884451"/>
      <w:bookmarkStart w:id="9946" w:name="_Toc53182474"/>
      <w:bookmarkStart w:id="9947" w:name="_Toc58860215"/>
      <w:bookmarkStart w:id="9948" w:name="_Toc58862719"/>
      <w:bookmarkStart w:id="9949" w:name="_Toc61182712"/>
      <w:bookmarkStart w:id="9950" w:name="_Toc66728025"/>
      <w:bookmarkStart w:id="9951" w:name="_Toc74961828"/>
      <w:bookmarkStart w:id="9952" w:name="_Toc75242738"/>
      <w:bookmarkStart w:id="9953" w:name="_Toc76545084"/>
      <w:bookmarkStart w:id="9954" w:name="_Toc82595187"/>
      <w:bookmarkStart w:id="9955" w:name="_Toc89955218"/>
      <w:bookmarkStart w:id="9956" w:name="_Toc98773643"/>
      <w:bookmarkStart w:id="9957" w:name="_Toc106201402"/>
      <w:bookmarkStart w:id="9958" w:name="_Toc115191256"/>
      <w:bookmarkStart w:id="9959" w:name="_Toc120544829"/>
      <w:bookmarkStart w:id="9960" w:name="_Toc120545184"/>
      <w:bookmarkStart w:id="9961" w:name="_Toc120545800"/>
      <w:bookmarkStart w:id="9962" w:name="_Toc120606704"/>
      <w:bookmarkStart w:id="9963" w:name="_Toc120607058"/>
      <w:bookmarkStart w:id="9964" w:name="_Toc120607415"/>
      <w:bookmarkStart w:id="9965" w:name="_Toc120607778"/>
      <w:bookmarkStart w:id="9966" w:name="_Toc120608143"/>
      <w:bookmarkStart w:id="9967" w:name="_Toc120608523"/>
      <w:bookmarkStart w:id="9968" w:name="_Toc120608903"/>
      <w:bookmarkStart w:id="9969" w:name="_Toc120609294"/>
      <w:bookmarkStart w:id="9970" w:name="_Toc120609685"/>
      <w:bookmarkStart w:id="9971" w:name="_Toc120610076"/>
      <w:bookmarkStart w:id="9972" w:name="_Toc120610828"/>
      <w:bookmarkStart w:id="9973" w:name="_Toc120611230"/>
      <w:bookmarkStart w:id="9974" w:name="_Toc120611639"/>
      <w:bookmarkStart w:id="9975" w:name="_Toc120612057"/>
      <w:bookmarkStart w:id="9976" w:name="_Toc120612477"/>
      <w:bookmarkStart w:id="9977" w:name="_Toc120612904"/>
      <w:bookmarkStart w:id="9978" w:name="_Toc120613333"/>
      <w:bookmarkStart w:id="9979" w:name="_Toc120613763"/>
      <w:bookmarkStart w:id="9980" w:name="_Toc120614193"/>
      <w:bookmarkStart w:id="9981" w:name="_Toc120614636"/>
      <w:bookmarkStart w:id="9982" w:name="_Toc120615095"/>
      <w:bookmarkStart w:id="9983" w:name="_Toc120622272"/>
      <w:bookmarkStart w:id="9984" w:name="_Toc120622778"/>
      <w:bookmarkStart w:id="9985" w:name="_Toc120623397"/>
      <w:bookmarkStart w:id="9986" w:name="_Toc120623922"/>
      <w:bookmarkStart w:id="9987" w:name="_Toc120624459"/>
      <w:bookmarkStart w:id="9988" w:name="_Toc120624996"/>
      <w:bookmarkStart w:id="9989" w:name="_Toc120625533"/>
      <w:bookmarkStart w:id="9990" w:name="_Toc120626070"/>
      <w:bookmarkStart w:id="9991" w:name="_Toc120626617"/>
      <w:bookmarkStart w:id="9992" w:name="_Toc120627173"/>
      <w:bookmarkStart w:id="9993" w:name="_Toc120627738"/>
      <w:bookmarkStart w:id="9994" w:name="_Toc120628314"/>
      <w:bookmarkStart w:id="9995" w:name="_Toc120628899"/>
      <w:bookmarkStart w:id="9996" w:name="_Toc120629487"/>
      <w:bookmarkStart w:id="9997" w:name="_Toc120630988"/>
      <w:bookmarkStart w:id="9998" w:name="_Toc120631639"/>
      <w:bookmarkStart w:id="9999" w:name="_Toc120632289"/>
      <w:bookmarkStart w:id="10000" w:name="_Toc120632939"/>
      <w:bookmarkStart w:id="10001" w:name="_Toc120633589"/>
      <w:bookmarkStart w:id="10002" w:name="_Toc120634240"/>
      <w:bookmarkStart w:id="10003" w:name="_Toc120634891"/>
      <w:r w:rsidRPr="00DF6584">
        <w:rPr>
          <w:rFonts w:eastAsia="Times New Roman"/>
        </w:rPr>
        <w:t>6.6.4.4.2</w:t>
      </w:r>
      <w:r w:rsidRPr="00DF6584">
        <w:rPr>
          <w:rFonts w:eastAsia="Times New Roman"/>
        </w:rPr>
        <w:tab/>
        <w:t>Procedure</w:t>
      </w:r>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p>
    <w:p w14:paraId="29E8A1C5" w14:textId="77777777" w:rsidR="001C589B" w:rsidRPr="0092767E" w:rsidRDefault="001C589B" w:rsidP="001C589B">
      <w:r w:rsidRPr="00D8779F">
        <w:t xml:space="preserve">For </w:t>
      </w:r>
      <w:r w:rsidRPr="00D8779F">
        <w:rPr>
          <w:i/>
        </w:rPr>
        <w:t>S</w:t>
      </w:r>
      <w:r w:rsidRPr="005D6D8A">
        <w:rPr>
          <w:i/>
        </w:rPr>
        <w:t>AN</w:t>
      </w:r>
      <w:r w:rsidRPr="00D8779F">
        <w:rPr>
          <w:i/>
        </w:rPr>
        <w:t xml:space="preserve"> type 1-H</w:t>
      </w:r>
      <w:r w:rsidRPr="00D8779F">
        <w:t xml:space="preserve"> where there may be multiple </w:t>
      </w:r>
      <w:r w:rsidRPr="00D8779F">
        <w:rPr>
          <w:i/>
        </w:rPr>
        <w:t>TAB connectors</w:t>
      </w:r>
      <w:r w:rsidRPr="00D8779F">
        <w:t>, they ma</w:t>
      </w:r>
      <w:r w:rsidRPr="00CE41CA">
        <w:t xml:space="preserve">y be tested one at a time or multiple </w:t>
      </w:r>
      <w:r w:rsidRPr="005D6D8A">
        <w:rPr>
          <w:i/>
        </w:rPr>
        <w:t>TAB connectors</w:t>
      </w:r>
      <w:r w:rsidRPr="005D6D8A">
        <w:t xml:space="preserve"> may be tested in parallel as shown in annex </w:t>
      </w:r>
      <w:r w:rsidRPr="001E4FEC">
        <w:t xml:space="preserve">Dx.x. Whichever method is used the procedure is repeated until all </w:t>
      </w:r>
      <w:r w:rsidRPr="001E4FEC">
        <w:rPr>
          <w:i/>
        </w:rPr>
        <w:t>TAB connectors</w:t>
      </w:r>
      <w:r w:rsidRPr="001E4FEC">
        <w:t xml:space="preserve"> necessary to demonstrate conformance have been tested.</w:t>
      </w:r>
    </w:p>
    <w:p w14:paraId="5C92C22E" w14:textId="77777777" w:rsidR="001C589B" w:rsidRPr="0092767E" w:rsidRDefault="001C589B" w:rsidP="001C589B">
      <w:pPr>
        <w:pStyle w:val="B1"/>
      </w:pPr>
      <w:r w:rsidRPr="0092767E">
        <w:t>1)</w:t>
      </w:r>
      <w:r w:rsidRPr="0092767E">
        <w:tab/>
        <w:t xml:space="preserve">Connect the </w:t>
      </w:r>
      <w:r w:rsidRPr="0092767E">
        <w:rPr>
          <w:i/>
        </w:rPr>
        <w:t>single-band connector</w:t>
      </w:r>
      <w:r w:rsidRPr="0092767E">
        <w:t xml:space="preserve"> under test to measurement equipment as shown in annex Dx.x. All connectors not under test shall be terminated.</w:t>
      </w:r>
    </w:p>
    <w:p w14:paraId="053040B9" w14:textId="77777777" w:rsidR="001C589B" w:rsidRPr="0092767E" w:rsidRDefault="001C589B" w:rsidP="001C589B">
      <w:pPr>
        <w:pStyle w:val="B1"/>
      </w:pPr>
      <w:r w:rsidRPr="0092767E">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72F9CCD" w14:textId="77777777" w:rsidR="001C589B" w:rsidRPr="0092767E" w:rsidRDefault="001C589B" w:rsidP="001C589B">
      <w:pPr>
        <w:pStyle w:val="B1"/>
      </w:pPr>
      <w:r w:rsidRPr="0092767E">
        <w:tab/>
        <w:t>The measurement device characteristics shall be: Detection mode: True RMS.</w:t>
      </w:r>
    </w:p>
    <w:p w14:paraId="689F22A9" w14:textId="77777777" w:rsidR="001C589B" w:rsidRPr="005D6D8A" w:rsidRDefault="001C589B" w:rsidP="001C589B">
      <w:pPr>
        <w:pStyle w:val="B1"/>
        <w:rPr>
          <w:highlight w:val="yellow"/>
          <w:lang w:eastAsia="zh-CN"/>
        </w:rPr>
      </w:pPr>
      <w:r w:rsidRPr="0092767E">
        <w:rPr>
          <w:lang w:val="en-US"/>
        </w:rPr>
        <w:tab/>
      </w:r>
      <w:r w:rsidRPr="0092767E">
        <w:t xml:space="preserve">The emission power should be averaged over an appropriate time duration to ensure the measurement is within </w:t>
      </w:r>
      <w:r w:rsidRPr="001E4FEC">
        <w:t>the measurement uncertainty in t</w:t>
      </w:r>
      <w:r w:rsidRPr="0092767E">
        <w:t xml:space="preserve">able </w:t>
      </w:r>
      <w:r>
        <w:t>[</w:t>
      </w:r>
      <w:r w:rsidRPr="0092767E">
        <w:t>4.1.2.2-1</w:t>
      </w:r>
      <w:r>
        <w:t>]</w:t>
      </w:r>
      <w:r w:rsidRPr="0092767E">
        <w:t>.</w:t>
      </w:r>
      <w:r w:rsidRPr="005D6D8A">
        <w:rPr>
          <w:highlight w:val="yellow"/>
        </w:rPr>
        <w:t xml:space="preserve"> </w:t>
      </w:r>
    </w:p>
    <w:p w14:paraId="3C01A475" w14:textId="3D81EC0F" w:rsidR="001C589B" w:rsidRPr="0092767E" w:rsidRDefault="001C589B" w:rsidP="001C589B">
      <w:pPr>
        <w:pStyle w:val="B1"/>
      </w:pPr>
      <w:r w:rsidRPr="0092767E">
        <w:t>2)</w:t>
      </w:r>
      <w:r w:rsidRPr="0092767E">
        <w:tab/>
        <w:t>For a connectors declared to be capable of single carrier operation only, set the representative connectors under test to transmit according to</w:t>
      </w:r>
      <w:r w:rsidRPr="0092767E">
        <w:rPr>
          <w:lang w:val="en-US" w:eastAsia="zh-CN"/>
        </w:rPr>
        <w:t xml:space="preserve"> </w:t>
      </w:r>
      <w:r w:rsidRPr="0092767E">
        <w:t>the applicable test configuration in clause 4.</w:t>
      </w:r>
      <w:r w:rsidRPr="0092767E">
        <w:rPr>
          <w:lang w:val="en-US" w:eastAsia="zh-CN"/>
        </w:rPr>
        <w:t xml:space="preserve">8 </w:t>
      </w:r>
      <w:r w:rsidRPr="0092767E">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Pr="004E28C7">
        <w:rPr>
          <w:rFonts w:cs="Arial"/>
          <w:szCs w:val="18"/>
          <w:lang w:eastAsia="ko-KR"/>
        </w:rPr>
        <w:t>.x</w:t>
      </w:r>
      <w:r w:rsidRPr="004E28C7">
        <w:t>)</w:t>
      </w:r>
      <w:r w:rsidRPr="00837886">
        <w:t>.</w:t>
      </w:r>
      <w:r w:rsidRPr="004E28C7">
        <w:t xml:space="preserve"> Channel</w:t>
      </w:r>
      <w:r w:rsidRPr="0092767E">
        <w:t xml:space="preserve"> set-up shall be according to [N</w:t>
      </w:r>
      <w:r w:rsidRPr="0092767E">
        <w:rPr>
          <w:lang w:eastAsia="zh-CN"/>
        </w:rPr>
        <w:t>R-</w:t>
      </w:r>
      <w:ins w:id="10004" w:author="CATT" w:date="2022-11-23T15:06:00Z">
        <w:r w:rsidR="00577D95">
          <w:rPr>
            <w:rFonts w:hint="eastAsia"/>
            <w:lang w:eastAsia="zh-CN"/>
          </w:rPr>
          <w:t>SAN-</w:t>
        </w:r>
      </w:ins>
      <w:r w:rsidRPr="0092767E">
        <w:rPr>
          <w:lang w:eastAsia="zh-CN"/>
        </w:rPr>
        <w:t>FR1</w:t>
      </w:r>
      <w:r w:rsidRPr="0092767E">
        <w:t>-TM 1.1].</w:t>
      </w:r>
    </w:p>
    <w:p w14:paraId="260EE809" w14:textId="77777777" w:rsidR="001C589B" w:rsidRPr="0092767E" w:rsidRDefault="001C589B" w:rsidP="001C589B">
      <w:pPr>
        <w:pStyle w:val="B1"/>
      </w:pPr>
      <w:r w:rsidRPr="0092767E">
        <w:rPr>
          <w:snapToGrid w:val="0"/>
        </w:rPr>
        <w:tab/>
        <w:t xml:space="preserve">For a connector under test </w:t>
      </w:r>
      <w:r w:rsidRPr="0092767E">
        <w:rPr>
          <w:lang w:eastAsia="zh-CN"/>
        </w:rPr>
        <w:t>declared to be capable of multi-carrier</w:t>
      </w:r>
      <w:r w:rsidRPr="0092767E">
        <w:t xml:space="preserve"> </w:t>
      </w:r>
      <w:r w:rsidRPr="0092767E">
        <w:rPr>
          <w:lang w:eastAsia="zh-CN"/>
        </w:rPr>
        <w:t>operation</w:t>
      </w:r>
      <w:r w:rsidRPr="0092767E">
        <w:rPr>
          <w:snapToGrid w:val="0"/>
        </w:rPr>
        <w:t xml:space="preserve"> set the connector under test to transmit </w:t>
      </w:r>
      <w:r w:rsidRPr="0092767E">
        <w:rPr>
          <w:lang w:eastAsia="zh-CN"/>
        </w:rPr>
        <w:t xml:space="preserve">on all carriers configured using the applicable test configuration and corresponding power setting specified in clauses 4.7 </w:t>
      </w:r>
      <w:r w:rsidRPr="0092767E">
        <w:rPr>
          <w:lang w:val="en-US" w:eastAsia="zh-CN"/>
        </w:rPr>
        <w:t xml:space="preserve">and 4.8 </w:t>
      </w:r>
      <w:r w:rsidRPr="0092767E">
        <w:t>using the corresponding test models or set of physical channels in clause </w:t>
      </w:r>
      <w:r w:rsidRPr="00BF1D82">
        <w:t>[</w:t>
      </w:r>
      <w:r w:rsidRPr="0092767E">
        <w:t>4.9.2</w:t>
      </w:r>
      <w:r w:rsidRPr="00BF1D82">
        <w:t>]</w:t>
      </w:r>
      <w:r w:rsidRPr="0092767E">
        <w:t xml:space="preserve">. </w:t>
      </w:r>
    </w:p>
    <w:p w14:paraId="24E85858" w14:textId="77777777" w:rsidR="001C589B" w:rsidRPr="0092767E" w:rsidRDefault="001C589B" w:rsidP="001C589B">
      <w:pPr>
        <w:pStyle w:val="B1"/>
        <w:rPr>
          <w:snapToGrid w:val="0"/>
        </w:rPr>
      </w:pPr>
      <w:r w:rsidRPr="0092767E">
        <w:rPr>
          <w:snapToGrid w:val="0"/>
        </w:rPr>
        <w:t>3)</w:t>
      </w:r>
      <w:r w:rsidRPr="0092767E">
        <w:rPr>
          <w:snapToGrid w:val="0"/>
        </w:rPr>
        <w:tab/>
        <w:t>Step the centre frequency of the measurement filter in contiguous steps and measure the emission within the specified frequency ranges with the specified measurement bandwidth.</w:t>
      </w:r>
    </w:p>
    <w:p w14:paraId="0091EEDB" w14:textId="039AAF99" w:rsidR="001C589B" w:rsidRPr="0092767E" w:rsidRDefault="001C589B" w:rsidP="001C589B">
      <w:pPr>
        <w:pStyle w:val="B1"/>
        <w:rPr>
          <w:snapToGrid w:val="0"/>
        </w:rPr>
      </w:pPr>
      <w:r w:rsidRPr="0092767E">
        <w:rPr>
          <w:snapToGrid w:val="0"/>
        </w:rPr>
        <w:t>4)</w:t>
      </w:r>
      <w:r w:rsidRPr="0092767E">
        <w:rPr>
          <w:snapToGrid w:val="0"/>
        </w:rPr>
        <w:tab/>
        <w:t xml:space="preserve">Repeat the test for the remaining test cases, </w:t>
      </w:r>
      <w:r w:rsidRPr="0092767E">
        <w:rPr>
          <w:rFonts w:cs="v4.2.0"/>
          <w:snapToGrid w:val="0"/>
        </w:rPr>
        <w:t>with the c</w:t>
      </w:r>
      <w:r w:rsidRPr="0092767E">
        <w:t>hannel set-up according to [N</w:t>
      </w:r>
      <w:r w:rsidRPr="0092767E">
        <w:rPr>
          <w:lang w:eastAsia="zh-CN"/>
        </w:rPr>
        <w:t>R-</w:t>
      </w:r>
      <w:ins w:id="10005" w:author="CATT" w:date="2022-11-23T15:06:00Z">
        <w:r w:rsidR="00577D95">
          <w:rPr>
            <w:rFonts w:hint="eastAsia"/>
            <w:lang w:eastAsia="zh-CN"/>
          </w:rPr>
          <w:t>SAN-</w:t>
        </w:r>
      </w:ins>
      <w:r w:rsidRPr="0092767E">
        <w:rPr>
          <w:lang w:eastAsia="zh-CN"/>
        </w:rPr>
        <w:t>FR1</w:t>
      </w:r>
      <w:r w:rsidRPr="0092767E">
        <w:t>-TM 1.2]</w:t>
      </w:r>
      <w:r w:rsidRPr="0092767E">
        <w:rPr>
          <w:snapToGrid w:val="0"/>
        </w:rPr>
        <w:t>.</w:t>
      </w:r>
    </w:p>
    <w:p w14:paraId="7984F496" w14:textId="77777777" w:rsidR="001C589B" w:rsidRPr="00DF6584" w:rsidRDefault="001C589B" w:rsidP="001C589B">
      <w:pPr>
        <w:pStyle w:val="41"/>
        <w:overflowPunct w:val="0"/>
        <w:autoSpaceDE w:val="0"/>
        <w:autoSpaceDN w:val="0"/>
        <w:adjustRightInd w:val="0"/>
        <w:textAlignment w:val="baseline"/>
        <w:rPr>
          <w:rFonts w:eastAsia="Times New Roman"/>
          <w:i/>
          <w:iCs/>
          <w:lang w:eastAsia="sv-SE"/>
        </w:rPr>
      </w:pPr>
      <w:bookmarkStart w:id="10006" w:name="_Toc21099970"/>
      <w:bookmarkStart w:id="10007" w:name="_Toc29809768"/>
      <w:bookmarkStart w:id="10008" w:name="_Toc36645152"/>
      <w:bookmarkStart w:id="10009" w:name="_Toc37272206"/>
      <w:bookmarkStart w:id="10010" w:name="_Toc45884452"/>
      <w:bookmarkStart w:id="10011" w:name="_Toc53182475"/>
      <w:bookmarkStart w:id="10012" w:name="_Toc58860216"/>
      <w:bookmarkStart w:id="10013" w:name="_Toc58862720"/>
      <w:bookmarkStart w:id="10014" w:name="_Toc61182713"/>
      <w:bookmarkStart w:id="10015" w:name="_Toc66728026"/>
      <w:bookmarkStart w:id="10016" w:name="_Toc74961829"/>
      <w:bookmarkStart w:id="10017" w:name="_Toc75242739"/>
      <w:bookmarkStart w:id="10018" w:name="_Toc76545085"/>
      <w:bookmarkStart w:id="10019" w:name="_Toc82595188"/>
      <w:bookmarkStart w:id="10020" w:name="_Toc89955219"/>
      <w:bookmarkStart w:id="10021" w:name="_Toc98773644"/>
      <w:bookmarkStart w:id="10022" w:name="_Toc106201403"/>
      <w:bookmarkStart w:id="10023" w:name="_Toc115191257"/>
      <w:bookmarkStart w:id="10024" w:name="_Toc120544830"/>
      <w:bookmarkStart w:id="10025" w:name="_Toc120545185"/>
      <w:bookmarkStart w:id="10026" w:name="_Toc120545801"/>
      <w:bookmarkStart w:id="10027" w:name="_Toc120606705"/>
      <w:bookmarkStart w:id="10028" w:name="_Toc120607059"/>
      <w:bookmarkStart w:id="10029" w:name="_Toc120607416"/>
      <w:bookmarkStart w:id="10030" w:name="_Toc120607779"/>
      <w:bookmarkStart w:id="10031" w:name="_Toc120608144"/>
      <w:bookmarkStart w:id="10032" w:name="_Toc120608524"/>
      <w:bookmarkStart w:id="10033" w:name="_Toc120608904"/>
      <w:bookmarkStart w:id="10034" w:name="_Toc120609295"/>
      <w:bookmarkStart w:id="10035" w:name="_Toc120609686"/>
      <w:bookmarkStart w:id="10036" w:name="_Toc120610077"/>
      <w:bookmarkStart w:id="10037" w:name="_Toc120610829"/>
      <w:bookmarkStart w:id="10038" w:name="_Toc120611231"/>
      <w:bookmarkStart w:id="10039" w:name="_Toc120611640"/>
      <w:bookmarkStart w:id="10040" w:name="_Toc120612058"/>
      <w:bookmarkStart w:id="10041" w:name="_Toc120612478"/>
      <w:bookmarkStart w:id="10042" w:name="_Toc120612905"/>
      <w:bookmarkStart w:id="10043" w:name="_Toc120613334"/>
      <w:bookmarkStart w:id="10044" w:name="_Toc120613764"/>
      <w:bookmarkStart w:id="10045" w:name="_Toc120614194"/>
      <w:bookmarkStart w:id="10046" w:name="_Toc120614637"/>
      <w:bookmarkStart w:id="10047" w:name="_Toc120615096"/>
      <w:bookmarkStart w:id="10048" w:name="_Toc120622273"/>
      <w:bookmarkStart w:id="10049" w:name="_Toc120622779"/>
      <w:bookmarkStart w:id="10050" w:name="_Toc120623398"/>
      <w:bookmarkStart w:id="10051" w:name="_Toc120623923"/>
      <w:bookmarkStart w:id="10052" w:name="_Toc120624460"/>
      <w:bookmarkStart w:id="10053" w:name="_Toc120624997"/>
      <w:bookmarkStart w:id="10054" w:name="_Toc120625534"/>
      <w:bookmarkStart w:id="10055" w:name="_Toc120626071"/>
      <w:bookmarkStart w:id="10056" w:name="_Toc120626618"/>
      <w:bookmarkStart w:id="10057" w:name="_Toc120627174"/>
      <w:bookmarkStart w:id="10058" w:name="_Toc120627739"/>
      <w:bookmarkStart w:id="10059" w:name="_Toc120628315"/>
      <w:bookmarkStart w:id="10060" w:name="_Toc120628900"/>
      <w:bookmarkStart w:id="10061" w:name="_Toc120629488"/>
      <w:bookmarkStart w:id="10062" w:name="_Toc120630989"/>
      <w:bookmarkStart w:id="10063" w:name="_Toc120631640"/>
      <w:bookmarkStart w:id="10064" w:name="_Toc120632290"/>
      <w:bookmarkStart w:id="10065" w:name="_Toc120632940"/>
      <w:bookmarkStart w:id="10066" w:name="_Toc120633590"/>
      <w:bookmarkStart w:id="10067" w:name="_Toc120634241"/>
      <w:bookmarkStart w:id="10068" w:name="_Toc120634892"/>
      <w:r w:rsidRPr="00DF6584">
        <w:rPr>
          <w:rFonts w:eastAsia="Times New Roman"/>
          <w:lang w:eastAsia="sv-SE"/>
        </w:rPr>
        <w:t>6.6.4.5</w:t>
      </w:r>
      <w:r w:rsidRPr="00DF6584">
        <w:rPr>
          <w:rFonts w:eastAsia="Times New Roman"/>
          <w:lang w:eastAsia="sv-SE"/>
        </w:rPr>
        <w:tab/>
        <w:t>Test requirements</w:t>
      </w:r>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p>
    <w:p w14:paraId="7CA82510" w14:textId="77777777" w:rsidR="001C589B" w:rsidRPr="00911583" w:rsidRDefault="001C589B" w:rsidP="001C589B">
      <w:pPr>
        <w:rPr>
          <w:lang w:val="en-US" w:eastAsia="zh-CN"/>
        </w:rPr>
      </w:pPr>
      <w:r w:rsidRPr="009F1AFF">
        <w:t xml:space="preserve">For SAN operating in Bands n256, n255, </w:t>
      </w:r>
      <w:r>
        <w:t>the Operating Band Unwanted Emissions (</w:t>
      </w:r>
      <w:r w:rsidRPr="00D17A86">
        <w:t>OBUE</w:t>
      </w:r>
      <w:r>
        <w:t>)</w:t>
      </w:r>
      <w:r w:rsidRPr="00D17A86">
        <w:t xml:space="preserve"> requirements for GEO and LEO classes are </w:t>
      </w:r>
      <w:r>
        <w:t>defined as described in table 6.6.4.5</w:t>
      </w:r>
      <w:r w:rsidRPr="00D17A86">
        <w:noBreakHyphen/>
        <w:t>1</w:t>
      </w:r>
      <w:r>
        <w:t>,</w:t>
      </w:r>
      <w:r w:rsidRPr="002D095A">
        <w:t xml:space="preserve"> in line with Annex 5 of ITU </w:t>
      </w:r>
      <w:r w:rsidRPr="000B434A">
        <w:t>recommendation SM.1541-6</w:t>
      </w:r>
      <w:r w:rsidRPr="00276BEE">
        <w:t xml:space="preserve"> [</w:t>
      </w:r>
      <w:r>
        <w:t>x</w:t>
      </w:r>
      <w:r w:rsidRPr="000B434A">
        <w:t>]</w:t>
      </w:r>
      <w:r w:rsidRPr="00D17A86">
        <w:t>.</w:t>
      </w:r>
    </w:p>
    <w:p w14:paraId="59A2C4E2" w14:textId="77777777" w:rsidR="001C589B" w:rsidRPr="00953327" w:rsidRDefault="001C589B" w:rsidP="001C589B">
      <w:pPr>
        <w:pStyle w:val="TH"/>
        <w:rPr>
          <w:rFonts w:cs="Arial"/>
          <w:b w:val="0"/>
          <w:lang w:val="en-US"/>
        </w:rPr>
      </w:pPr>
      <w:r>
        <w:rPr>
          <w:rFonts w:cs="Arial"/>
          <w:lang w:val="en-US"/>
        </w:rPr>
        <w:t>Table 6.6.4.5</w:t>
      </w:r>
      <w:r w:rsidRPr="00D17A86">
        <w:rPr>
          <w:rFonts w:cs="Arial"/>
          <w:lang w:val="en-US"/>
        </w:rPr>
        <w:t xml:space="preserve">-1: SAN </w:t>
      </w:r>
      <w:r>
        <w:rPr>
          <w:rFonts w:cs="Arial"/>
          <w:lang w:val="en-US"/>
        </w:rPr>
        <w:t xml:space="preserve">LEO and </w:t>
      </w:r>
      <w:r w:rsidRPr="00D17A86">
        <w:rPr>
          <w:rFonts w:cs="Arial"/>
          <w:lang w:val="en-US" w:eastAsia="zh-CN"/>
        </w:rPr>
        <w:t>GEO</w:t>
      </w:r>
      <w:r w:rsidRPr="00D17A86">
        <w:rPr>
          <w:rFonts w:cs="Arial"/>
          <w:lang w:val="en-US"/>
        </w:rPr>
        <w:t xml:space="preserve"> </w:t>
      </w:r>
      <w:r w:rsidRPr="008E5D42">
        <w:rPr>
          <w:rFonts w:cs="Arial"/>
          <w:lang w:val="en-US"/>
        </w:rPr>
        <w:t>operating band unwanted emission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2"/>
        <w:gridCol w:w="1752"/>
        <w:gridCol w:w="5106"/>
        <w:gridCol w:w="1377"/>
      </w:tblGrid>
      <w:tr w:rsidR="001C589B" w14:paraId="0F49E52B" w14:textId="77777777" w:rsidTr="00484BD9">
        <w:trPr>
          <w:cantSplit/>
          <w:jc w:val="center"/>
        </w:trPr>
        <w:tc>
          <w:tcPr>
            <w:tcW w:w="869" w:type="pct"/>
            <w:tcBorders>
              <w:top w:val="single" w:sz="4" w:space="0" w:color="auto"/>
              <w:left w:val="single" w:sz="4" w:space="0" w:color="auto"/>
              <w:bottom w:val="single" w:sz="4" w:space="0" w:color="auto"/>
              <w:right w:val="single" w:sz="4" w:space="0" w:color="auto"/>
            </w:tcBorders>
            <w:hideMark/>
          </w:tcPr>
          <w:p w14:paraId="5467E57F" w14:textId="77777777" w:rsidR="001C589B" w:rsidRPr="00EE6347" w:rsidRDefault="001C589B" w:rsidP="00484BD9">
            <w:pPr>
              <w:pStyle w:val="TAH"/>
              <w:rPr>
                <w:lang w:val="en-US"/>
              </w:rPr>
            </w:pPr>
            <w:r w:rsidRPr="00EE6347">
              <w:rPr>
                <w:lang w:val="en-US"/>
              </w:rPr>
              <w:t xml:space="preserve">Frequency offset of measurement filter </w:t>
            </w:r>
            <w:r w:rsidRPr="00EE6347">
              <w:rPr>
                <w:lang w:val="en-US"/>
              </w:rPr>
              <w:noBreakHyphen/>
              <w:t xml:space="preserve">3dB point, </w:t>
            </w:r>
            <w:r w:rsidRPr="00EE6347">
              <w:sym w:font="Symbol" w:char="F044"/>
            </w:r>
            <w:r w:rsidRPr="00EE6347">
              <w:rPr>
                <w:lang w:val="en-US"/>
              </w:rPr>
              <w:t>f</w:t>
            </w:r>
          </w:p>
        </w:tc>
        <w:tc>
          <w:tcPr>
            <w:tcW w:w="935" w:type="pct"/>
            <w:tcBorders>
              <w:top w:val="single" w:sz="4" w:space="0" w:color="auto"/>
              <w:left w:val="single" w:sz="4" w:space="0" w:color="auto"/>
              <w:bottom w:val="single" w:sz="4" w:space="0" w:color="auto"/>
              <w:right w:val="single" w:sz="4" w:space="0" w:color="auto"/>
            </w:tcBorders>
            <w:hideMark/>
          </w:tcPr>
          <w:p w14:paraId="30DC1959" w14:textId="77777777" w:rsidR="001C589B" w:rsidRPr="00EE6347" w:rsidRDefault="001C589B" w:rsidP="00484BD9">
            <w:pPr>
              <w:pStyle w:val="TAH"/>
              <w:rPr>
                <w:lang w:val="en-US"/>
              </w:rPr>
            </w:pPr>
            <w:r w:rsidRPr="00EE6347">
              <w:rPr>
                <w:lang w:val="en-US"/>
              </w:rPr>
              <w:t>Frequency offset of measurement filter centre frequency, f_offset</w:t>
            </w:r>
          </w:p>
        </w:tc>
        <w:tc>
          <w:tcPr>
            <w:tcW w:w="2636" w:type="pct"/>
            <w:tcBorders>
              <w:top w:val="single" w:sz="4" w:space="0" w:color="auto"/>
              <w:left w:val="single" w:sz="4" w:space="0" w:color="auto"/>
              <w:bottom w:val="single" w:sz="4" w:space="0" w:color="auto"/>
              <w:right w:val="single" w:sz="4" w:space="0" w:color="auto"/>
            </w:tcBorders>
          </w:tcPr>
          <w:p w14:paraId="06C52781" w14:textId="77777777" w:rsidR="001C589B" w:rsidRPr="00EE6347" w:rsidRDefault="001C589B" w:rsidP="00484BD9">
            <w:pPr>
              <w:pStyle w:val="TAH"/>
            </w:pPr>
            <w:r w:rsidRPr="00276BEE">
              <w:rPr>
                <w:lang w:eastAsia="zh-CN"/>
              </w:rPr>
              <w:t>Basic limits</w:t>
            </w:r>
          </w:p>
          <w:p w14:paraId="54892DDE" w14:textId="77777777" w:rsidR="001C589B" w:rsidRPr="00EE6347" w:rsidRDefault="001C589B" w:rsidP="00484BD9">
            <w:pPr>
              <w:pStyle w:val="TAH"/>
            </w:pPr>
            <w:r w:rsidRPr="00690A5F">
              <w:t>(</w:t>
            </w:r>
            <w:r w:rsidRPr="00EE6347">
              <w:t>dBm</w:t>
            </w:r>
            <w:r w:rsidRPr="00690A5F">
              <w:t>)</w:t>
            </w:r>
          </w:p>
        </w:tc>
        <w:tc>
          <w:tcPr>
            <w:tcW w:w="561" w:type="pct"/>
            <w:tcBorders>
              <w:top w:val="single" w:sz="4" w:space="0" w:color="auto"/>
              <w:left w:val="single" w:sz="4" w:space="0" w:color="auto"/>
              <w:bottom w:val="single" w:sz="4" w:space="0" w:color="auto"/>
              <w:right w:val="single" w:sz="4" w:space="0" w:color="auto"/>
            </w:tcBorders>
            <w:hideMark/>
          </w:tcPr>
          <w:p w14:paraId="2DB18BB8" w14:textId="77777777" w:rsidR="001C589B" w:rsidRPr="00EE6347" w:rsidRDefault="001C589B" w:rsidP="00484BD9">
            <w:pPr>
              <w:pStyle w:val="TAH"/>
            </w:pPr>
            <w:r w:rsidRPr="00276BEE">
              <w:t>Measurement bandwidth</w:t>
            </w:r>
          </w:p>
        </w:tc>
      </w:tr>
      <w:tr w:rsidR="001C589B" w14:paraId="5310ED28" w14:textId="77777777" w:rsidTr="00484BD9">
        <w:trPr>
          <w:cantSplit/>
          <w:trHeight w:val="725"/>
          <w:jc w:val="center"/>
        </w:trPr>
        <w:tc>
          <w:tcPr>
            <w:tcW w:w="869" w:type="pct"/>
            <w:tcBorders>
              <w:top w:val="single" w:sz="4" w:space="0" w:color="auto"/>
              <w:left w:val="single" w:sz="4" w:space="0" w:color="auto"/>
              <w:bottom w:val="single" w:sz="4" w:space="0" w:color="auto"/>
              <w:right w:val="single" w:sz="4" w:space="0" w:color="auto"/>
            </w:tcBorders>
            <w:vAlign w:val="center"/>
            <w:hideMark/>
          </w:tcPr>
          <w:p w14:paraId="20E95580" w14:textId="77777777" w:rsidR="001C589B" w:rsidRDefault="001C589B" w:rsidP="00484BD9">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2</w:t>
            </w:r>
            <w:r>
              <w:rPr>
                <w:rFonts w:cs="Arial"/>
              </w:rPr>
              <w:t>×</w:t>
            </w:r>
            <w:r w:rsidRPr="00FB2EBB">
              <w:rPr>
                <w:rFonts w:cs="v5.0.0"/>
              </w:rPr>
              <w:t xml:space="preserve"> BW</w:t>
            </w:r>
            <w:r w:rsidRPr="007C5EE2">
              <w:rPr>
                <w:rFonts w:cs="v5.0.0"/>
                <w:vertAlign w:val="subscript"/>
              </w:rPr>
              <w:t>Channel</w:t>
            </w:r>
          </w:p>
        </w:tc>
        <w:tc>
          <w:tcPr>
            <w:tcW w:w="935" w:type="pct"/>
            <w:tcBorders>
              <w:top w:val="single" w:sz="4" w:space="0" w:color="auto"/>
              <w:left w:val="single" w:sz="4" w:space="0" w:color="auto"/>
              <w:bottom w:val="single" w:sz="4" w:space="0" w:color="auto"/>
              <w:right w:val="single" w:sz="4" w:space="0" w:color="auto"/>
            </w:tcBorders>
            <w:vAlign w:val="center"/>
            <w:hideMark/>
          </w:tcPr>
          <w:p w14:paraId="3281CFCA" w14:textId="77777777" w:rsidR="001C589B" w:rsidRPr="00911583" w:rsidRDefault="001C589B" w:rsidP="00484BD9">
            <w:pPr>
              <w:pStyle w:val="TAC"/>
              <w:rPr>
                <w:rFonts w:cs="v5.0.0"/>
                <w:lang w:val="en-US" w:eastAsia="zh-CN"/>
              </w:rPr>
            </w:pPr>
            <w:r w:rsidRPr="00911583">
              <w:rPr>
                <w:rFonts w:cs="v5.0.0"/>
                <w:lang w:val="en-US"/>
              </w:rPr>
              <w:t xml:space="preserve">0.002 MHz </w:t>
            </w:r>
            <w:r>
              <w:rPr>
                <w:rFonts w:cs="v5.0.0"/>
              </w:rPr>
              <w:sym w:font="Symbol" w:char="F0A3"/>
            </w:r>
            <w:r>
              <w:rPr>
                <w:rFonts w:cs="v5.0.0"/>
                <w:lang w:val="en-US"/>
              </w:rPr>
              <w:t xml:space="preserve"> f_offset &lt; 2</w:t>
            </w:r>
            <w:r>
              <w:rPr>
                <w:rFonts w:cs="Arial"/>
                <w:lang w:val="en-US"/>
              </w:rPr>
              <w:t>×</w:t>
            </w:r>
            <w:r w:rsidRPr="00911583">
              <w:rPr>
                <w:rFonts w:cs="v5.0.0"/>
                <w:lang w:val="en-US"/>
              </w:rPr>
              <w:t xml:space="preserve"> BW</w:t>
            </w:r>
            <w:r w:rsidRPr="00911583">
              <w:rPr>
                <w:rFonts w:cs="v5.0.0"/>
                <w:vertAlign w:val="subscript"/>
                <w:lang w:val="en-US"/>
              </w:rPr>
              <w:t>Channel</w:t>
            </w:r>
            <w:r w:rsidRPr="00911583">
              <w:rPr>
                <w:rFonts w:cs="v5.0.0"/>
                <w:lang w:val="en-US"/>
              </w:rPr>
              <w:t xml:space="preserve"> + 0.002 MHz</w:t>
            </w:r>
          </w:p>
        </w:tc>
        <w:tc>
          <w:tcPr>
            <w:tcW w:w="2636" w:type="pct"/>
            <w:tcBorders>
              <w:top w:val="single" w:sz="4" w:space="0" w:color="auto"/>
              <w:left w:val="single" w:sz="4" w:space="0" w:color="auto"/>
              <w:bottom w:val="single" w:sz="4" w:space="0" w:color="auto"/>
              <w:right w:val="single" w:sz="4" w:space="0" w:color="auto"/>
            </w:tcBorders>
            <w:vAlign w:val="center"/>
            <w:hideMark/>
          </w:tcPr>
          <w:p w14:paraId="390D4C61" w14:textId="12990E5B" w:rsidR="001C589B" w:rsidRDefault="001C589B" w:rsidP="00484BD9">
            <w:pPr>
              <w:pStyle w:val="TAC"/>
              <w:rPr>
                <w:lang w:eastAsia="zh-CN"/>
              </w:rPr>
            </w:pPr>
            <m:oMathPara>
              <m:oMath>
                <m:r>
                  <w:rPr>
                    <w:rFonts w:ascii="Cambria Math" w:hAnsi="Cambria Math"/>
                    <w:sz w:val="11"/>
                    <w:lang w:eastAsia="zh-CN"/>
                  </w:rPr>
                  <m:t>max</m:t>
                </m:r>
                <m:d>
                  <m:dPr>
                    <m:ctrlPr>
                      <w:rPr>
                        <w:rFonts w:ascii="Cambria Math" w:hAnsi="Cambria Math"/>
                        <w:i/>
                        <w:sz w:val="11"/>
                        <w:lang w:eastAsia="zh-CN"/>
                      </w:rPr>
                    </m:ctrlPr>
                  </m:dPr>
                  <m:e>
                    <m:r>
                      <w:rPr>
                        <w:rFonts w:ascii="Cambria Math" w:hAnsi="Cambria Math"/>
                        <w:sz w:val="11"/>
                        <w:lang w:eastAsia="zh-CN"/>
                      </w:rPr>
                      <m:t xml:space="preserve">SE limit, </m:t>
                    </m:r>
                    <m:sSub>
                      <m:sSubPr>
                        <m:ctrlPr>
                          <w:rPr>
                            <w:rFonts w:ascii="Cambria Math" w:hAnsi="Cambria Math"/>
                            <w:i/>
                            <w:sz w:val="11"/>
                            <w:lang w:eastAsia="zh-CN"/>
                          </w:rPr>
                        </m:ctrlPr>
                      </m:sSubPr>
                      <m:e>
                        <m:r>
                          <w:rPr>
                            <w:rFonts w:ascii="Cambria Math" w:hAnsi="Cambria Math"/>
                            <w:sz w:val="11"/>
                            <w:lang w:eastAsia="zh-CN"/>
                          </w:rPr>
                          <m:t xml:space="preserve"> PSD</m:t>
                        </m:r>
                      </m:e>
                      <m:sub>
                        <m:r>
                          <w:ins w:id="10069" w:author="CATT" w:date="2022-11-23T15:07:00Z">
                            <m:rPr>
                              <m:sty m:val="p"/>
                            </m:rPr>
                            <w:rPr>
                              <w:rFonts w:ascii="Cambria Math" w:hAnsi="Cambria Math"/>
                              <w:sz w:val="11"/>
                              <w:lang w:eastAsia="zh-CN"/>
                            </w:rPr>
                            <m:t>C</m:t>
                          </w:ins>
                        </m:r>
                        <m:r>
                          <w:del w:id="10070" w:author="CATT" w:date="2022-11-23T15:07:00Z">
                            <w:rPr>
                              <w:rFonts w:ascii="Cambria Math" w:hAnsi="Cambria Math"/>
                              <w:sz w:val="11"/>
                              <w:lang w:eastAsia="zh-CN"/>
                            </w:rPr>
                            <m:t>c</m:t>
                          </w:del>
                        </m:r>
                        <m:r>
                          <w:rPr>
                            <w:rFonts w:ascii="Cambria Math" w:hAnsi="Cambria Math"/>
                            <w:sz w:val="11"/>
                            <w:lang w:eastAsia="zh-CN"/>
                          </w:rPr>
                          <m:t>hannel</m:t>
                        </m:r>
                      </m:sub>
                    </m:sSub>
                    <m:r>
                      <w:rPr>
                        <w:rFonts w:ascii="Cambria Math" w:hAnsi="Cambria Math"/>
                        <w:sz w:val="11"/>
                        <w:lang w:eastAsia="zh-CN"/>
                      </w:rPr>
                      <m:t xml:space="preserve">  – </m:t>
                    </m:r>
                    <m:sSub>
                      <m:sSubPr>
                        <m:ctrlPr>
                          <w:rPr>
                            <w:rFonts w:ascii="Cambria Math" w:hAnsi="Cambria Math"/>
                            <w:i/>
                            <w:sz w:val="11"/>
                            <w:lang w:eastAsia="zh-CN"/>
                          </w:rPr>
                        </m:ctrlPr>
                      </m:sSubPr>
                      <m:e>
                        <m:r>
                          <w:rPr>
                            <w:rFonts w:ascii="Cambria Math" w:hAnsi="Cambria Math"/>
                            <w:sz w:val="11"/>
                            <w:lang w:eastAsia="zh-CN"/>
                          </w:rPr>
                          <m:t>Δ</m:t>
                        </m:r>
                      </m:e>
                      <m:sub>
                        <m:r>
                          <w:rPr>
                            <w:rFonts w:ascii="Cambria Math" w:hAnsi="Cambria Math"/>
                            <w:sz w:val="11"/>
                            <w:lang w:eastAsia="zh-CN"/>
                          </w:rPr>
                          <m:t>Sat_Class</m:t>
                        </m:r>
                      </m:sub>
                    </m:sSub>
                    <m:d>
                      <m:dPr>
                        <m:begChr m:val="["/>
                        <m:endChr m:val="]"/>
                        <m:ctrlPr>
                          <w:rPr>
                            <w:rFonts w:ascii="Cambria Math" w:hAnsi="Cambria Math"/>
                            <w:i/>
                            <w:sz w:val="11"/>
                            <w:lang w:eastAsia="zh-CN"/>
                          </w:rPr>
                        </m:ctrlPr>
                      </m:dPr>
                      <m:e>
                        <m:r>
                          <w:rPr>
                            <w:rFonts w:ascii="Cambria Math" w:hAnsi="Cambria Math"/>
                            <w:sz w:val="11"/>
                            <w:lang w:eastAsia="zh-CN"/>
                          </w:rPr>
                          <m:t>dB</m:t>
                        </m:r>
                      </m:e>
                    </m:d>
                    <m:r>
                      <w:rPr>
                        <w:rFonts w:ascii="Cambria Math" w:hAnsi="Cambria Math"/>
                        <w:sz w:val="11"/>
                        <w:lang w:eastAsia="zh-CN"/>
                      </w:rPr>
                      <m:t>-40×log10</m:t>
                    </m:r>
                    <m:d>
                      <m:dPr>
                        <m:ctrlPr>
                          <w:rPr>
                            <w:rFonts w:ascii="Cambria Math" w:hAnsi="Cambria Math"/>
                            <w:i/>
                            <w:sz w:val="11"/>
                            <w:lang w:eastAsia="zh-CN"/>
                          </w:rPr>
                        </m:ctrlPr>
                      </m:dPr>
                      <m:e>
                        <m:f>
                          <m:fPr>
                            <m:ctrlPr>
                              <w:rPr>
                                <w:rFonts w:ascii="Cambria Math" w:hAnsi="Cambria Math"/>
                                <w:i/>
                                <w:sz w:val="11"/>
                                <w:lang w:eastAsia="zh-CN"/>
                              </w:rPr>
                            </m:ctrlPr>
                          </m:fPr>
                          <m:num>
                            <m:sSub>
                              <m:sSubPr>
                                <m:ctrlPr>
                                  <w:rPr>
                                    <w:rFonts w:ascii="Cambria Math" w:eastAsiaTheme="minorHAnsi" w:hAnsi="Cambria Math" w:cs="Arial"/>
                                    <w:i/>
                                    <w:iCs/>
                                    <w:szCs w:val="18"/>
                                  </w:rPr>
                                </m:ctrlPr>
                              </m:sSubPr>
                              <m:e>
                                <m:r>
                                  <w:rPr>
                                    <w:rFonts w:ascii="Cambria Math" w:hAnsi="Cambria Math"/>
                                    <w:sz w:val="11"/>
                                    <w:lang w:eastAsia="zh-CN"/>
                                  </w:rPr>
                                  <m:t xml:space="preserve"> </m:t>
                                </m:r>
                                <m:r>
                                  <w:rPr>
                                    <w:rFonts w:ascii="Cambria Math" w:eastAsiaTheme="minorHAnsi" w:hAnsi="Cambria Math" w:cs="Arial"/>
                                    <w:szCs w:val="18"/>
                                  </w:rPr>
                                  <m:t>f</m:t>
                                </m:r>
                              </m:e>
                              <m:sub>
                                <m:r>
                                  <w:rPr>
                                    <w:rFonts w:ascii="Cambria Math" w:eastAsiaTheme="minorHAnsi" w:hAnsi="Cambria Math" w:cs="Arial"/>
                                    <w:szCs w:val="18"/>
                                  </w:rPr>
                                  <m:t>_offset</m:t>
                                </m:r>
                              </m:sub>
                            </m:sSub>
                            <m:r>
                              <w:rPr>
                                <w:rFonts w:ascii="Cambria Math" w:hAnsi="Cambria Math" w:cs="MS Gothic"/>
                                <w:szCs w:val="18"/>
                                <w:lang w:eastAsia="zh-CN"/>
                              </w:rPr>
                              <m:t>-</m:t>
                            </m:r>
                            <m:r>
                              <w:rPr>
                                <w:rFonts w:ascii="Cambria Math" w:eastAsiaTheme="minorHAnsi" w:hAnsi="Cambria Math" w:cs="Arial"/>
                                <w:szCs w:val="18"/>
                              </w:rPr>
                              <m:t>0.002</m:t>
                            </m:r>
                          </m:num>
                          <m:den>
                            <m:sSub>
                              <m:sSubPr>
                                <m:ctrlPr>
                                  <w:rPr>
                                    <w:rFonts w:ascii="Cambria Math" w:hAnsi="Cambria Math"/>
                                    <w:i/>
                                    <w:sz w:val="11"/>
                                    <w:lang w:eastAsia="zh-CN"/>
                                  </w:rPr>
                                </m:ctrlPr>
                              </m:sSubPr>
                              <m:e>
                                <m:r>
                                  <w:rPr>
                                    <w:rFonts w:ascii="Cambria Math" w:hAnsi="Cambria Math"/>
                                    <w:sz w:val="11"/>
                                    <w:lang w:eastAsia="zh-CN"/>
                                  </w:rPr>
                                  <m:t>BW</m:t>
                                </m:r>
                              </m:e>
                              <m:sub>
                                <m:r>
                                  <w:rPr>
                                    <w:rFonts w:ascii="Cambria Math" w:hAnsi="Cambria Math"/>
                                    <w:sz w:val="11"/>
                                    <w:lang w:eastAsia="zh-CN"/>
                                  </w:rPr>
                                  <m:t>Channel</m:t>
                                </m:r>
                              </m:sub>
                            </m:sSub>
                          </m:den>
                        </m:f>
                        <m:r>
                          <w:rPr>
                            <w:rFonts w:ascii="Cambria Math" w:hAnsi="Cambria Math"/>
                            <w:sz w:val="11"/>
                            <w:lang w:eastAsia="zh-CN"/>
                          </w:rPr>
                          <m:t>×2+1</m:t>
                        </m:r>
                      </m:e>
                    </m:d>
                  </m:e>
                </m:d>
                <m:r>
                  <w:rPr>
                    <w:rFonts w:ascii="Cambria Math" w:hAnsi="Cambria Math"/>
                    <w:sz w:val="11"/>
                    <w:lang w:eastAsia="zh-CN"/>
                  </w:rPr>
                  <m:t>dBm</m:t>
                </m:r>
              </m:oMath>
            </m:oMathPara>
          </w:p>
        </w:tc>
        <w:tc>
          <w:tcPr>
            <w:tcW w:w="561" w:type="pct"/>
            <w:tcBorders>
              <w:top w:val="single" w:sz="4" w:space="0" w:color="auto"/>
              <w:left w:val="single" w:sz="4" w:space="0" w:color="auto"/>
              <w:bottom w:val="single" w:sz="4" w:space="0" w:color="auto"/>
              <w:right w:val="single" w:sz="4" w:space="0" w:color="auto"/>
            </w:tcBorders>
            <w:vAlign w:val="center"/>
            <w:hideMark/>
          </w:tcPr>
          <w:p w14:paraId="4E37F077" w14:textId="77777777" w:rsidR="001C589B" w:rsidRDefault="001C589B" w:rsidP="00484BD9">
            <w:pPr>
              <w:pStyle w:val="TAC"/>
              <w:rPr>
                <w:rFonts w:cs="Arial"/>
                <w:lang w:eastAsia="zh-CN"/>
              </w:rPr>
            </w:pPr>
            <w:r>
              <w:rPr>
                <w:rFonts w:cs="Arial"/>
                <w:lang w:eastAsia="zh-CN"/>
              </w:rPr>
              <w:t>4 kHz</w:t>
            </w:r>
          </w:p>
        </w:tc>
      </w:tr>
      <w:tr w:rsidR="001C589B" w14:paraId="0320D315" w14:textId="77777777" w:rsidTr="00484BD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4B66EEE6" w14:textId="3F35EB84" w:rsidR="001C589B" w:rsidRPr="00911583" w:rsidRDefault="001C589B" w:rsidP="00484BD9">
            <w:pPr>
              <w:pStyle w:val="TAN"/>
              <w:rPr>
                <w:lang w:val="en-US"/>
              </w:rPr>
            </w:pPr>
            <w:r w:rsidRPr="00911583">
              <w:rPr>
                <w:rFonts w:cs="Arial" w:hint="eastAsia"/>
                <w:lang w:val="en-US" w:eastAsia="zh-CN"/>
              </w:rPr>
              <w:t>N</w:t>
            </w:r>
            <w:r w:rsidRPr="00911583">
              <w:rPr>
                <w:rFonts w:cs="Arial"/>
                <w:lang w:val="en-US" w:eastAsia="zh-CN"/>
              </w:rPr>
              <w:t xml:space="preserve">OTE 1: </w:t>
            </w:r>
            <w:r w:rsidRPr="00911583">
              <w:rPr>
                <w:lang w:val="en-US"/>
              </w:rPr>
              <w:t>PSD</w:t>
            </w:r>
            <w:ins w:id="10071" w:author="CATT" w:date="2022-11-23T15:07:00Z">
              <w:r w:rsidR="00960520">
                <w:rPr>
                  <w:rFonts w:hint="eastAsia"/>
                  <w:vertAlign w:val="subscript"/>
                  <w:lang w:val="en-US" w:eastAsia="zh-CN"/>
                </w:rPr>
                <w:t>C</w:t>
              </w:r>
            </w:ins>
            <w:del w:id="10072" w:author="CATT" w:date="2022-11-23T15:07:00Z">
              <w:r w:rsidRPr="00911583" w:rsidDel="00960520">
                <w:rPr>
                  <w:vertAlign w:val="subscript"/>
                  <w:lang w:val="en-US"/>
                </w:rPr>
                <w:delText>c</w:delText>
              </w:r>
            </w:del>
            <w:r w:rsidRPr="00911583">
              <w:rPr>
                <w:vertAlign w:val="subscript"/>
                <w:lang w:val="en-US"/>
              </w:rPr>
              <w:t xml:space="preserve">hannel </w:t>
            </w:r>
            <w:r w:rsidRPr="00911583">
              <w:rPr>
                <w:lang w:val="en-US"/>
              </w:rPr>
              <w:t>= P</w:t>
            </w:r>
            <w:r w:rsidRPr="00911583">
              <w:rPr>
                <w:vertAlign w:val="subscript"/>
                <w:lang w:val="en-US"/>
              </w:rPr>
              <w:t>rated,c</w:t>
            </w:r>
            <w:r>
              <w:rPr>
                <w:vertAlign w:val="subscript"/>
                <w:lang w:val="en-US"/>
              </w:rPr>
              <w:t>,</w:t>
            </w:r>
            <w:del w:id="10073" w:author="CATT" w:date="2022-11-23T15:07:00Z">
              <w:r w:rsidDel="00960520">
                <w:rPr>
                  <w:vertAlign w:val="subscript"/>
                  <w:lang w:val="en-US"/>
                </w:rPr>
                <w:delText xml:space="preserve"> </w:delText>
              </w:r>
            </w:del>
            <w:r>
              <w:rPr>
                <w:vertAlign w:val="subscript"/>
                <w:lang w:val="en-US"/>
              </w:rPr>
              <w:t>sys</w:t>
            </w:r>
            <w:r w:rsidRPr="00911583">
              <w:rPr>
                <w:vertAlign w:val="subscript"/>
                <w:lang w:val="en-US"/>
              </w:rPr>
              <w:t xml:space="preserve"> </w:t>
            </w:r>
            <w:r w:rsidRPr="00911583">
              <w:rPr>
                <w:lang w:val="en-US"/>
              </w:rPr>
              <w:t>– 10log10(BW</w:t>
            </w:r>
            <w:r w:rsidRPr="00911583">
              <w:rPr>
                <w:vertAlign w:val="subscript"/>
                <w:lang w:val="en-US"/>
              </w:rPr>
              <w:t>Channel</w:t>
            </w:r>
            <w:r w:rsidRPr="00911583">
              <w:rPr>
                <w:lang w:val="en-US"/>
              </w:rPr>
              <w:t>) – 24, unit dBm/4kHz.</w:t>
            </w:r>
          </w:p>
          <w:p w14:paraId="46E7BF74" w14:textId="77777777" w:rsidR="001C589B" w:rsidRPr="00907F3F" w:rsidRDefault="001C589B" w:rsidP="00484BD9">
            <w:pPr>
              <w:pStyle w:val="TAN"/>
              <w:rPr>
                <w:rFonts w:cs="Arial"/>
                <w:lang w:val="en-US" w:eastAsia="zh-CN"/>
              </w:rPr>
            </w:pPr>
            <w:r w:rsidRPr="00911583">
              <w:rPr>
                <w:rFonts w:cs="Arial" w:hint="eastAsia"/>
                <w:lang w:val="en-US" w:eastAsia="zh-CN"/>
              </w:rPr>
              <w:t>N</w:t>
            </w:r>
            <w:r w:rsidRPr="00911583">
              <w:rPr>
                <w:rFonts w:cs="Arial"/>
                <w:lang w:val="en-US" w:eastAsia="zh-CN"/>
              </w:rPr>
              <w:t xml:space="preserve">OTE 2: SE limit is spurious emission limit specified in spurious emission </w:t>
            </w:r>
            <w:r w:rsidRPr="00743390">
              <w:rPr>
                <w:rFonts w:cs="Arial"/>
                <w:lang w:val="en-US" w:eastAsia="zh-CN"/>
              </w:rPr>
              <w:t>clause 6.6.5</w:t>
            </w:r>
            <w:r w:rsidRPr="00907F3F">
              <w:rPr>
                <w:rFonts w:cs="Arial"/>
                <w:lang w:val="en-US" w:eastAsia="zh-CN"/>
              </w:rPr>
              <w:t>.</w:t>
            </w:r>
          </w:p>
          <w:p w14:paraId="43A88D12" w14:textId="77777777" w:rsidR="001C589B" w:rsidRDefault="001C589B" w:rsidP="00484BD9">
            <w:pPr>
              <w:pStyle w:val="TAN"/>
              <w:rPr>
                <w:rFonts w:cs="Arial"/>
                <w:lang w:val="en-US" w:eastAsia="zh-CN"/>
              </w:rPr>
            </w:pPr>
            <w:r w:rsidRPr="00907F3F">
              <w:rPr>
                <w:rFonts w:cs="Arial"/>
                <w:lang w:val="en-US" w:eastAsia="zh-CN"/>
              </w:rPr>
              <w:t>NOTE 3: PSD attenuation as in ITU-R SM.1541-6 [x], Annex 5 OoB domain emission limits</w:t>
            </w:r>
            <w:r w:rsidRPr="00911583">
              <w:rPr>
                <w:rFonts w:cs="Arial"/>
                <w:lang w:val="en-US" w:eastAsia="zh-CN"/>
              </w:rPr>
              <w:t xml:space="preserve"> for space services.</w:t>
            </w:r>
          </w:p>
          <w:p w14:paraId="3438D3C4" w14:textId="77777777" w:rsidR="001C589B" w:rsidRPr="00911583" w:rsidRDefault="001C589B" w:rsidP="00484BD9">
            <w:pPr>
              <w:pStyle w:val="TAN"/>
              <w:rPr>
                <w:rFonts w:cs="Arial"/>
                <w:lang w:val="en-US" w:eastAsia="zh-CN"/>
              </w:rPr>
            </w:pPr>
            <w:r>
              <w:rPr>
                <w:rFonts w:cs="Arial"/>
                <w:lang w:val="en-US" w:eastAsia="zh-CN"/>
              </w:rPr>
              <w:t xml:space="preserve">NOTE 4: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lang w:val="en-US" w:eastAsia="zh-CN"/>
                    </w:rPr>
                  </m:ctrlPr>
                </m:dPr>
                <m:e>
                  <m:r>
                    <w:rPr>
                      <w:rFonts w:ascii="Cambria Math" w:hAnsi="Cambria Math" w:cs="Arial"/>
                      <w:lang w:val="en-US" w:eastAsia="zh-CN"/>
                    </w:rPr>
                    <m:t>dB</m:t>
                  </m:r>
                </m:e>
              </m:d>
            </m:oMath>
            <w:r>
              <w:rPr>
                <w:rFonts w:cs="Arial"/>
                <w:lang w:val="en-US" w:eastAsia="zh-CN"/>
              </w:rPr>
              <w:t xml:space="preserve">=0 dB for GEO class and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lang w:val="en-US" w:eastAsia="zh-CN"/>
                    </w:rPr>
                  </m:ctrlPr>
                </m:dPr>
                <m:e>
                  <m:r>
                    <w:rPr>
                      <w:rFonts w:ascii="Cambria Math" w:hAnsi="Cambria Math" w:cs="Arial"/>
                      <w:lang w:val="en-US" w:eastAsia="zh-CN"/>
                    </w:rPr>
                    <m:t>dB</m:t>
                  </m:r>
                </m:e>
              </m:d>
            </m:oMath>
            <w:r>
              <w:rPr>
                <w:rFonts w:cs="Arial"/>
                <w:lang w:val="en-US" w:eastAsia="zh-CN"/>
              </w:rPr>
              <w:t>=3 dB for LEO class.</w:t>
            </w:r>
          </w:p>
        </w:tc>
      </w:tr>
    </w:tbl>
    <w:p w14:paraId="430BB6BF" w14:textId="77777777" w:rsidR="001C589B" w:rsidRPr="001C589B" w:rsidRDefault="001C589B" w:rsidP="00DB7547">
      <w:pPr>
        <w:rPr>
          <w:lang w:eastAsia="zh-CN"/>
        </w:rPr>
      </w:pPr>
    </w:p>
    <w:p w14:paraId="0DBB38A8" w14:textId="77777777" w:rsidR="00914BDC" w:rsidRPr="00736397" w:rsidRDefault="00914BDC">
      <w:pPr>
        <w:pStyle w:val="31"/>
        <w:rPr>
          <w:rFonts w:eastAsia="Times New Roman"/>
        </w:rPr>
        <w:pPrChange w:id="10074" w:author="CATT" w:date="2022-11-29T10:08:00Z">
          <w:pPr>
            <w:keepNext/>
            <w:keepLines/>
            <w:spacing w:before="120"/>
            <w:ind w:left="1134" w:hanging="1134"/>
            <w:outlineLvl w:val="2"/>
          </w:pPr>
        </w:pPrChange>
      </w:pPr>
      <w:bookmarkStart w:id="10075" w:name="_Toc21099984"/>
      <w:bookmarkStart w:id="10076" w:name="_Toc29809782"/>
      <w:bookmarkStart w:id="10077" w:name="_Toc36645167"/>
      <w:bookmarkStart w:id="10078" w:name="_Toc37272221"/>
      <w:bookmarkStart w:id="10079" w:name="_Toc45884467"/>
      <w:bookmarkStart w:id="10080" w:name="_Toc53182490"/>
      <w:bookmarkStart w:id="10081" w:name="_Toc58860231"/>
      <w:bookmarkStart w:id="10082" w:name="_Toc58862735"/>
      <w:bookmarkStart w:id="10083" w:name="_Toc66728042"/>
      <w:bookmarkStart w:id="10084" w:name="_Toc74961846"/>
      <w:bookmarkStart w:id="10085" w:name="_Toc75242756"/>
      <w:bookmarkStart w:id="10086" w:name="_Toc76545102"/>
      <w:bookmarkStart w:id="10087" w:name="_Toc82595205"/>
      <w:bookmarkStart w:id="10088" w:name="_Toc89955236"/>
      <w:bookmarkStart w:id="10089" w:name="_Toc98773661"/>
      <w:bookmarkStart w:id="10090" w:name="_Toc106201420"/>
      <w:bookmarkStart w:id="10091" w:name="_Toc120610078"/>
      <w:bookmarkStart w:id="10092" w:name="_Toc120610830"/>
      <w:bookmarkStart w:id="10093" w:name="_Toc120611232"/>
      <w:bookmarkStart w:id="10094" w:name="_Toc120611641"/>
      <w:bookmarkStart w:id="10095" w:name="_Toc120612059"/>
      <w:bookmarkStart w:id="10096" w:name="_Toc120612479"/>
      <w:bookmarkStart w:id="10097" w:name="_Toc120612906"/>
      <w:bookmarkStart w:id="10098" w:name="_Toc120613335"/>
      <w:bookmarkStart w:id="10099" w:name="_Toc120613765"/>
      <w:bookmarkStart w:id="10100" w:name="_Toc120614195"/>
      <w:bookmarkStart w:id="10101" w:name="_Toc120614638"/>
      <w:bookmarkStart w:id="10102" w:name="_Toc120615097"/>
      <w:bookmarkStart w:id="10103" w:name="_Toc120622274"/>
      <w:bookmarkStart w:id="10104" w:name="_Toc120622780"/>
      <w:bookmarkStart w:id="10105" w:name="_Toc120623399"/>
      <w:bookmarkStart w:id="10106" w:name="_Toc120623924"/>
      <w:bookmarkStart w:id="10107" w:name="_Toc120624461"/>
      <w:bookmarkStart w:id="10108" w:name="_Toc120624998"/>
      <w:bookmarkStart w:id="10109" w:name="_Toc120625535"/>
      <w:bookmarkStart w:id="10110" w:name="_Toc120626072"/>
      <w:bookmarkStart w:id="10111" w:name="_Toc120626619"/>
      <w:bookmarkStart w:id="10112" w:name="_Toc120627175"/>
      <w:bookmarkStart w:id="10113" w:name="_Toc120627740"/>
      <w:bookmarkStart w:id="10114" w:name="_Toc120628316"/>
      <w:bookmarkStart w:id="10115" w:name="_Toc120628901"/>
      <w:bookmarkStart w:id="10116" w:name="_Toc120629489"/>
      <w:bookmarkStart w:id="10117" w:name="_Toc120630990"/>
      <w:bookmarkStart w:id="10118" w:name="_Toc120631641"/>
      <w:bookmarkStart w:id="10119" w:name="_Toc120632291"/>
      <w:bookmarkStart w:id="10120" w:name="_Toc120632941"/>
      <w:bookmarkStart w:id="10121" w:name="_Toc120633591"/>
      <w:bookmarkStart w:id="10122" w:name="_Toc120634242"/>
      <w:bookmarkStart w:id="10123" w:name="_Toc120634893"/>
      <w:r w:rsidRPr="00736397">
        <w:rPr>
          <w:rFonts w:eastAsia="Times New Roman"/>
        </w:rPr>
        <w:t>6.6.5</w:t>
      </w:r>
      <w:r w:rsidRPr="00736397">
        <w:rPr>
          <w:rFonts w:eastAsia="Times New Roman"/>
        </w:rPr>
        <w:tab/>
        <w:t>Transmitter spurious emissions</w:t>
      </w:r>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p>
    <w:p w14:paraId="62792F24" w14:textId="77777777" w:rsidR="00914BDC" w:rsidRPr="00914BDC" w:rsidRDefault="00914BDC">
      <w:pPr>
        <w:pStyle w:val="41"/>
        <w:overflowPunct w:val="0"/>
        <w:autoSpaceDE w:val="0"/>
        <w:autoSpaceDN w:val="0"/>
        <w:adjustRightInd w:val="0"/>
        <w:textAlignment w:val="baseline"/>
        <w:rPr>
          <w:rFonts w:eastAsia="Times New Roman"/>
          <w:lang w:eastAsia="sv-SE"/>
        </w:rPr>
        <w:pPrChange w:id="10124" w:author="CATT" w:date="2022-11-29T10:09:00Z">
          <w:pPr>
            <w:keepNext/>
            <w:keepLines/>
            <w:spacing w:before="120"/>
            <w:ind w:left="1418" w:hanging="1418"/>
            <w:outlineLvl w:val="3"/>
          </w:pPr>
        </w:pPrChange>
      </w:pPr>
      <w:bookmarkStart w:id="10125" w:name="_Toc21099985"/>
      <w:bookmarkStart w:id="10126" w:name="_Toc29809783"/>
      <w:bookmarkStart w:id="10127" w:name="_Toc36645168"/>
      <w:bookmarkStart w:id="10128" w:name="_Toc37272222"/>
      <w:bookmarkStart w:id="10129" w:name="_Toc45884468"/>
      <w:bookmarkStart w:id="10130" w:name="_Toc53182491"/>
      <w:bookmarkStart w:id="10131" w:name="_Toc58860232"/>
      <w:bookmarkStart w:id="10132" w:name="_Toc58862736"/>
      <w:bookmarkStart w:id="10133" w:name="_Toc66728043"/>
      <w:bookmarkStart w:id="10134" w:name="_Toc74961847"/>
      <w:bookmarkStart w:id="10135" w:name="_Toc75242757"/>
      <w:bookmarkStart w:id="10136" w:name="_Toc76545103"/>
      <w:bookmarkStart w:id="10137" w:name="_Toc82595206"/>
      <w:bookmarkStart w:id="10138" w:name="_Toc89955237"/>
      <w:bookmarkStart w:id="10139" w:name="_Toc98773662"/>
      <w:bookmarkStart w:id="10140" w:name="_Toc106201421"/>
      <w:bookmarkStart w:id="10141" w:name="_Toc120610079"/>
      <w:bookmarkStart w:id="10142" w:name="_Toc120610831"/>
      <w:bookmarkStart w:id="10143" w:name="_Toc120611233"/>
      <w:bookmarkStart w:id="10144" w:name="_Toc120611642"/>
      <w:bookmarkStart w:id="10145" w:name="_Toc120612060"/>
      <w:bookmarkStart w:id="10146" w:name="_Toc120612480"/>
      <w:bookmarkStart w:id="10147" w:name="_Toc120612907"/>
      <w:bookmarkStart w:id="10148" w:name="_Toc120613336"/>
      <w:bookmarkStart w:id="10149" w:name="_Toc120613766"/>
      <w:bookmarkStart w:id="10150" w:name="_Toc120614196"/>
      <w:bookmarkStart w:id="10151" w:name="_Toc120614639"/>
      <w:bookmarkStart w:id="10152" w:name="_Toc120615098"/>
      <w:bookmarkStart w:id="10153" w:name="_Toc120622275"/>
      <w:bookmarkStart w:id="10154" w:name="_Toc120622781"/>
      <w:bookmarkStart w:id="10155" w:name="_Toc120623400"/>
      <w:bookmarkStart w:id="10156" w:name="_Toc120623925"/>
      <w:bookmarkStart w:id="10157" w:name="_Toc120624462"/>
      <w:bookmarkStart w:id="10158" w:name="_Toc120624999"/>
      <w:bookmarkStart w:id="10159" w:name="_Toc120625536"/>
      <w:bookmarkStart w:id="10160" w:name="_Toc120626073"/>
      <w:bookmarkStart w:id="10161" w:name="_Toc120626620"/>
      <w:bookmarkStart w:id="10162" w:name="_Toc120627176"/>
      <w:bookmarkStart w:id="10163" w:name="_Toc120627741"/>
      <w:bookmarkStart w:id="10164" w:name="_Toc120628317"/>
      <w:bookmarkStart w:id="10165" w:name="_Toc120628902"/>
      <w:bookmarkStart w:id="10166" w:name="_Toc120629490"/>
      <w:bookmarkStart w:id="10167" w:name="_Toc120630991"/>
      <w:bookmarkStart w:id="10168" w:name="_Toc120631642"/>
      <w:bookmarkStart w:id="10169" w:name="_Toc120632292"/>
      <w:bookmarkStart w:id="10170" w:name="_Toc120632942"/>
      <w:bookmarkStart w:id="10171" w:name="_Toc120633592"/>
      <w:bookmarkStart w:id="10172" w:name="_Toc120634243"/>
      <w:bookmarkStart w:id="10173" w:name="_Toc120634894"/>
      <w:r w:rsidRPr="00914BDC">
        <w:rPr>
          <w:rFonts w:eastAsia="Times New Roman"/>
          <w:lang w:eastAsia="sv-SE"/>
        </w:rPr>
        <w:t>6.6.5.1</w:t>
      </w:r>
      <w:r w:rsidRPr="00914BDC">
        <w:rPr>
          <w:rFonts w:eastAsia="Times New Roman"/>
          <w:lang w:eastAsia="sv-SE"/>
        </w:rPr>
        <w:tab/>
        <w:t>Definition and applicability</w:t>
      </w:r>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p>
    <w:p w14:paraId="5E125510" w14:textId="77777777" w:rsidR="00914BDC" w:rsidRPr="00914BDC" w:rsidRDefault="00914BDC" w:rsidP="00914BDC">
      <w:pPr>
        <w:rPr>
          <w:rFonts w:eastAsia="Times New Roman"/>
        </w:rPr>
      </w:pPr>
      <w:r w:rsidRPr="00914BDC">
        <w:rPr>
          <w:rFonts w:eastAsia="Times New Roman"/>
        </w:rPr>
        <w:t xml:space="preserve">The transmitter spurious emission limits shall apply from 30 MHz to 11 GHz, excluding the frequency range from </w:t>
      </w:r>
      <w:r w:rsidRPr="00914BDC">
        <w:rPr>
          <w:rFonts w:eastAsia="Times New Roman" w:cs="v5.0.0"/>
        </w:rPr>
        <w:t>Δf</w:t>
      </w:r>
      <w:r w:rsidRPr="00914BDC">
        <w:rPr>
          <w:rFonts w:eastAsia="Times New Roman" w:cs="v5.0.0"/>
          <w:vertAlign w:val="subscript"/>
        </w:rPr>
        <w:t>OBUE</w:t>
      </w:r>
      <w:r w:rsidRPr="00914BDC" w:rsidDel="006D2990">
        <w:rPr>
          <w:rFonts w:eastAsia="Times New Roman"/>
        </w:rPr>
        <w:t xml:space="preserve"> </w:t>
      </w:r>
      <w:r w:rsidRPr="00914BDC">
        <w:rPr>
          <w:rFonts w:eastAsia="Times New Roman"/>
        </w:rPr>
        <w:t xml:space="preserve">below the lowest frequency of each supported downlink </w:t>
      </w:r>
      <w:r w:rsidRPr="00914BDC">
        <w:rPr>
          <w:rFonts w:eastAsia="Times New Roman"/>
          <w:i/>
        </w:rPr>
        <w:t>operating band</w:t>
      </w:r>
      <w:r w:rsidRPr="00914BDC">
        <w:rPr>
          <w:rFonts w:eastAsia="Times New Roman"/>
        </w:rPr>
        <w:t xml:space="preserve">, up to </w:t>
      </w:r>
      <w:r w:rsidRPr="00914BDC">
        <w:rPr>
          <w:rFonts w:eastAsia="Times New Roman" w:cs="v5.0.0"/>
        </w:rPr>
        <w:t>Δf</w:t>
      </w:r>
      <w:r w:rsidRPr="00914BDC">
        <w:rPr>
          <w:rFonts w:eastAsia="Times New Roman" w:cs="v5.0.0"/>
          <w:vertAlign w:val="subscript"/>
        </w:rPr>
        <w:t>OBUE</w:t>
      </w:r>
      <w:r w:rsidRPr="00914BDC" w:rsidDel="001314A4">
        <w:rPr>
          <w:rFonts w:eastAsia="Times New Roman"/>
          <w:lang w:eastAsia="zh-CN"/>
        </w:rPr>
        <w:t xml:space="preserve"> </w:t>
      </w:r>
      <w:r w:rsidRPr="00914BDC">
        <w:rPr>
          <w:rFonts w:eastAsia="Times New Roman"/>
        </w:rPr>
        <w:t xml:space="preserve">above the highest frequency of each supported downlink </w:t>
      </w:r>
      <w:r w:rsidRPr="00914BDC">
        <w:rPr>
          <w:rFonts w:eastAsia="Times New Roman"/>
          <w:i/>
        </w:rPr>
        <w:t>operating band</w:t>
      </w:r>
      <w:r w:rsidRPr="00914BDC">
        <w:rPr>
          <w:rFonts w:eastAsia="Times New Roman"/>
        </w:rPr>
        <w:t xml:space="preserve">, where the </w:t>
      </w:r>
      <w:r w:rsidRPr="00914BDC">
        <w:rPr>
          <w:rFonts w:eastAsia="Times New Roman" w:cs="v5.0.0"/>
        </w:rPr>
        <w:t>Δf</w:t>
      </w:r>
      <w:r w:rsidRPr="00914BDC">
        <w:rPr>
          <w:rFonts w:eastAsia="Times New Roman" w:cs="v5.0.0"/>
          <w:vertAlign w:val="subscript"/>
        </w:rPr>
        <w:t>OBUE</w:t>
      </w:r>
      <w:r w:rsidRPr="00914BDC">
        <w:rPr>
          <w:rFonts w:eastAsia="Times New Roman" w:cs="v5.0.0"/>
        </w:rPr>
        <w:t xml:space="preserve"> is defined in table 6.6.1</w:t>
      </w:r>
      <w:r w:rsidRPr="00914BDC">
        <w:rPr>
          <w:rFonts w:eastAsia="Times New Roman"/>
        </w:rPr>
        <w:t xml:space="preserve">. </w:t>
      </w:r>
    </w:p>
    <w:p w14:paraId="0056309E" w14:textId="77777777" w:rsidR="00914BDC" w:rsidRPr="00914BDC" w:rsidRDefault="00914BDC" w:rsidP="00914BDC">
      <w:pPr>
        <w:jc w:val="both"/>
        <w:rPr>
          <w:rFonts w:eastAsia="Times New Roman"/>
        </w:rPr>
      </w:pPr>
      <w:r w:rsidRPr="00914BDC">
        <w:rPr>
          <w:rFonts w:eastAsia="Times New Roman"/>
        </w:rPr>
        <w:t>The lower limit and upper limit are as per ITU-R recommendation SM.329, Table 1: For systems operating within 600 MHz and 5.2 GHz, the lower limit is 30 MHz and the upper limit is the 5</w:t>
      </w:r>
      <w:r w:rsidRPr="00914BDC">
        <w:rPr>
          <w:rFonts w:eastAsia="Times New Roman"/>
          <w:vertAlign w:val="superscript"/>
        </w:rPr>
        <w:t>th</w:t>
      </w:r>
      <w:r w:rsidRPr="00914BDC">
        <w:rPr>
          <w:rFonts w:eastAsia="Times New Roman"/>
        </w:rPr>
        <w:t xml:space="preserve"> harmonic of the higher frequency.</w:t>
      </w:r>
    </w:p>
    <w:p w14:paraId="0593BCCC" w14:textId="77777777" w:rsidR="00914BDC" w:rsidRPr="00914BDC" w:rsidRDefault="00914BDC" w:rsidP="00914BDC">
      <w:pPr>
        <w:jc w:val="both"/>
        <w:rPr>
          <w:rFonts w:eastAsia="Times New Roman"/>
        </w:rPr>
      </w:pPr>
      <w:r w:rsidRPr="00914BDC">
        <w:rPr>
          <w:rFonts w:eastAsia="Times New Roman"/>
        </w:rPr>
        <w:t xml:space="preserve">The lower limit of 30 MHz can be replaced as per ITU-R SM.329-12: «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 </w:t>
      </w:r>
    </w:p>
    <w:p w14:paraId="0FBE95B6" w14:textId="77777777" w:rsidR="00914BDC" w:rsidRPr="00914BDC" w:rsidRDefault="00914BDC" w:rsidP="00914BDC">
      <w:pPr>
        <w:rPr>
          <w:rFonts w:eastAsia="Times New Roman" w:cs="v5.0.0"/>
        </w:rPr>
      </w:pPr>
      <w:r w:rsidRPr="00914BDC">
        <w:rPr>
          <w:rFonts w:eastAsia="Times New Roman" w:cs="v4.2.0"/>
        </w:rPr>
        <w:t>The requirements shall apply whatever the type of transmitter considered (e.g. single carrier or multi-carrier). It applies for all transmission modes foreseen by the manufacturer</w:t>
      </w:r>
      <w:r w:rsidRPr="00914BDC">
        <w:rPr>
          <w:rFonts w:eastAsia="Times New Roman"/>
        </w:rPr>
        <w:t>'</w:t>
      </w:r>
      <w:r w:rsidRPr="00914BDC">
        <w:rPr>
          <w:rFonts w:eastAsia="Times New Roman" w:cs="v4.2.0"/>
        </w:rPr>
        <w:t>s specification.</w:t>
      </w:r>
    </w:p>
    <w:p w14:paraId="1D82206D" w14:textId="77777777" w:rsidR="00914BDC" w:rsidRPr="00914BDC" w:rsidRDefault="00914BDC" w:rsidP="00914BDC">
      <w:pPr>
        <w:rPr>
          <w:rFonts w:eastAsia="Times New Roman"/>
        </w:rPr>
      </w:pPr>
      <w:r w:rsidRPr="00914BDC">
        <w:rPr>
          <w:rFonts w:eastAsia="Times New Roman"/>
        </w:rPr>
        <w:t>The requirements shall apply to SAN that support NR.</w:t>
      </w:r>
    </w:p>
    <w:p w14:paraId="2422B6D3" w14:textId="77777777" w:rsidR="00914BDC" w:rsidRPr="00914BDC" w:rsidRDefault="00914BDC" w:rsidP="00914BDC">
      <w:pPr>
        <w:rPr>
          <w:rFonts w:eastAsia="Times New Roman" w:cs="v5.0.0"/>
        </w:rPr>
      </w:pPr>
      <w:r w:rsidRPr="00914BDC">
        <w:rPr>
          <w:rFonts w:eastAsia="Times New Roman" w:cs="v5.0.0"/>
        </w:rPr>
        <w:t>Unless otherwise stated, all requirements are measured as mean power (RMS).</w:t>
      </w:r>
    </w:p>
    <w:p w14:paraId="62CC87D7" w14:textId="77777777" w:rsidR="00914BDC" w:rsidRPr="00914BDC" w:rsidRDefault="00914BDC">
      <w:pPr>
        <w:pStyle w:val="41"/>
        <w:overflowPunct w:val="0"/>
        <w:autoSpaceDE w:val="0"/>
        <w:autoSpaceDN w:val="0"/>
        <w:adjustRightInd w:val="0"/>
        <w:textAlignment w:val="baseline"/>
        <w:rPr>
          <w:rFonts w:eastAsia="Times New Roman"/>
          <w:lang w:eastAsia="sv-SE"/>
        </w:rPr>
        <w:pPrChange w:id="10174" w:author="CATT" w:date="2022-11-29T10:09:00Z">
          <w:pPr>
            <w:keepNext/>
            <w:keepLines/>
            <w:spacing w:before="120"/>
            <w:ind w:left="1418" w:hanging="1418"/>
            <w:outlineLvl w:val="3"/>
          </w:pPr>
        </w:pPrChange>
      </w:pPr>
      <w:bookmarkStart w:id="10175" w:name="_Toc21099986"/>
      <w:bookmarkStart w:id="10176" w:name="_Toc29809784"/>
      <w:bookmarkStart w:id="10177" w:name="_Toc36645169"/>
      <w:bookmarkStart w:id="10178" w:name="_Toc37272223"/>
      <w:bookmarkStart w:id="10179" w:name="_Toc45884469"/>
      <w:bookmarkStart w:id="10180" w:name="_Toc53182492"/>
      <w:bookmarkStart w:id="10181" w:name="_Toc58860233"/>
      <w:bookmarkStart w:id="10182" w:name="_Toc58862737"/>
      <w:bookmarkStart w:id="10183" w:name="_Toc66728044"/>
      <w:bookmarkStart w:id="10184" w:name="_Toc74961848"/>
      <w:bookmarkStart w:id="10185" w:name="_Toc75242758"/>
      <w:bookmarkStart w:id="10186" w:name="_Toc76545104"/>
      <w:bookmarkStart w:id="10187" w:name="_Toc82595207"/>
      <w:bookmarkStart w:id="10188" w:name="_Toc89955238"/>
      <w:bookmarkStart w:id="10189" w:name="_Toc98773663"/>
      <w:bookmarkStart w:id="10190" w:name="_Toc106201422"/>
      <w:bookmarkStart w:id="10191" w:name="_Toc120610080"/>
      <w:bookmarkStart w:id="10192" w:name="_Toc120610832"/>
      <w:bookmarkStart w:id="10193" w:name="_Toc120611234"/>
      <w:bookmarkStart w:id="10194" w:name="_Toc120611643"/>
      <w:bookmarkStart w:id="10195" w:name="_Toc120612061"/>
      <w:bookmarkStart w:id="10196" w:name="_Toc120612481"/>
      <w:bookmarkStart w:id="10197" w:name="_Toc120612908"/>
      <w:bookmarkStart w:id="10198" w:name="_Toc120613337"/>
      <w:bookmarkStart w:id="10199" w:name="_Toc120613767"/>
      <w:bookmarkStart w:id="10200" w:name="_Toc120614197"/>
      <w:bookmarkStart w:id="10201" w:name="_Toc120614640"/>
      <w:bookmarkStart w:id="10202" w:name="_Toc120615099"/>
      <w:bookmarkStart w:id="10203" w:name="_Toc120622276"/>
      <w:bookmarkStart w:id="10204" w:name="_Toc120622782"/>
      <w:bookmarkStart w:id="10205" w:name="_Toc120623401"/>
      <w:bookmarkStart w:id="10206" w:name="_Toc120623926"/>
      <w:bookmarkStart w:id="10207" w:name="_Toc120624463"/>
      <w:bookmarkStart w:id="10208" w:name="_Toc120625000"/>
      <w:bookmarkStart w:id="10209" w:name="_Toc120625537"/>
      <w:bookmarkStart w:id="10210" w:name="_Toc120626074"/>
      <w:bookmarkStart w:id="10211" w:name="_Toc120626621"/>
      <w:bookmarkStart w:id="10212" w:name="_Toc120627177"/>
      <w:bookmarkStart w:id="10213" w:name="_Toc120627742"/>
      <w:bookmarkStart w:id="10214" w:name="_Toc120628318"/>
      <w:bookmarkStart w:id="10215" w:name="_Toc120628903"/>
      <w:bookmarkStart w:id="10216" w:name="_Toc120629491"/>
      <w:bookmarkStart w:id="10217" w:name="_Toc120630992"/>
      <w:bookmarkStart w:id="10218" w:name="_Toc120631643"/>
      <w:bookmarkStart w:id="10219" w:name="_Toc120632293"/>
      <w:bookmarkStart w:id="10220" w:name="_Toc120632943"/>
      <w:bookmarkStart w:id="10221" w:name="_Toc120633593"/>
      <w:bookmarkStart w:id="10222" w:name="_Toc120634244"/>
      <w:bookmarkStart w:id="10223" w:name="_Toc120634895"/>
      <w:r w:rsidRPr="00914BDC">
        <w:rPr>
          <w:rFonts w:eastAsia="Times New Roman"/>
          <w:lang w:eastAsia="sv-SE"/>
        </w:rPr>
        <w:t>6.6.5.2</w:t>
      </w:r>
      <w:r w:rsidRPr="00914BDC">
        <w:rPr>
          <w:rFonts w:eastAsia="Times New Roman"/>
          <w:lang w:eastAsia="sv-SE"/>
        </w:rPr>
        <w:tab/>
        <w:t>Minimum requirement</w:t>
      </w:r>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p>
    <w:p w14:paraId="5B843ABA" w14:textId="77777777" w:rsidR="00914BDC" w:rsidRPr="00914BDC" w:rsidRDefault="00914BDC" w:rsidP="00914BDC">
      <w:pPr>
        <w:rPr>
          <w:rFonts w:eastAsia="Times New Roman"/>
          <w:lang w:val="en-US" w:eastAsia="zh-CN"/>
        </w:rPr>
      </w:pPr>
      <w:r w:rsidRPr="00914BDC">
        <w:rPr>
          <w:rFonts w:eastAsia="Times New Roman"/>
          <w:lang w:eastAsia="zh-CN"/>
        </w:rPr>
        <w:t xml:space="preserve">The minimum requirement applies per </w:t>
      </w:r>
      <w:r w:rsidRPr="00914BDC">
        <w:rPr>
          <w:rFonts w:eastAsia="Times New Roman"/>
          <w:i/>
          <w:lang w:eastAsia="zh-CN"/>
        </w:rPr>
        <w:t>single-band connector</w:t>
      </w:r>
      <w:r w:rsidRPr="00914BDC">
        <w:rPr>
          <w:rFonts w:eastAsia="Times New Roman" w:cs="v5.0.0"/>
        </w:rPr>
        <w:t xml:space="preserve"> supporting transmission in the </w:t>
      </w:r>
      <w:r w:rsidRPr="00914BDC">
        <w:rPr>
          <w:rFonts w:eastAsia="Times New Roman" w:cs="v5.0.0"/>
          <w:i/>
          <w:iCs/>
        </w:rPr>
        <w:t>operating band</w:t>
      </w:r>
      <w:r w:rsidRPr="00914BDC">
        <w:rPr>
          <w:rFonts w:eastAsia="Times New Roman"/>
          <w:lang w:eastAsia="zh-CN"/>
        </w:rPr>
        <w:t>.</w:t>
      </w:r>
    </w:p>
    <w:p w14:paraId="7ACDDE37" w14:textId="77777777" w:rsidR="00914BDC" w:rsidRPr="00914BDC" w:rsidRDefault="00914BDC" w:rsidP="00914BDC">
      <w:pPr>
        <w:rPr>
          <w:rFonts w:eastAsia="Times New Roman"/>
        </w:rPr>
      </w:pPr>
      <w:r w:rsidRPr="00914BDC">
        <w:rPr>
          <w:rFonts w:eastAsia="Times New Roman"/>
        </w:rPr>
        <w:t xml:space="preserve">The minimum requirement for </w:t>
      </w:r>
      <w:r w:rsidRPr="00914BDC">
        <w:rPr>
          <w:rFonts w:eastAsia="Times New Roman"/>
          <w:i/>
        </w:rPr>
        <w:t>SAN type 1-H</w:t>
      </w:r>
      <w:r w:rsidRPr="00914BDC">
        <w:rPr>
          <w:rFonts w:eastAsia="Times New Roman"/>
        </w:rPr>
        <w:t xml:space="preserve"> is defined in Table 6.6.5.5.1.1</w:t>
      </w:r>
      <w:r w:rsidRPr="00914BDC">
        <w:rPr>
          <w:rFonts w:eastAsia="Times New Roman" w:cs="v5.0.0"/>
        </w:rPr>
        <w:t>-1</w:t>
      </w:r>
      <w:r w:rsidRPr="00914BDC">
        <w:rPr>
          <w:rFonts w:eastAsia="Times New Roman"/>
        </w:rPr>
        <w:t>.</w:t>
      </w:r>
    </w:p>
    <w:p w14:paraId="46D2CC5B" w14:textId="77777777" w:rsidR="00914BDC" w:rsidRPr="00914BDC" w:rsidRDefault="00914BDC">
      <w:pPr>
        <w:pStyle w:val="41"/>
        <w:overflowPunct w:val="0"/>
        <w:autoSpaceDE w:val="0"/>
        <w:autoSpaceDN w:val="0"/>
        <w:adjustRightInd w:val="0"/>
        <w:textAlignment w:val="baseline"/>
        <w:rPr>
          <w:rFonts w:eastAsia="Times New Roman"/>
          <w:lang w:eastAsia="sv-SE"/>
        </w:rPr>
        <w:pPrChange w:id="10224" w:author="CATT" w:date="2022-11-29T10:09:00Z">
          <w:pPr>
            <w:keepNext/>
            <w:keepLines/>
            <w:spacing w:before="120"/>
            <w:ind w:left="1418" w:hanging="1418"/>
            <w:outlineLvl w:val="3"/>
          </w:pPr>
        </w:pPrChange>
      </w:pPr>
      <w:bookmarkStart w:id="10225" w:name="_Toc21099987"/>
      <w:bookmarkStart w:id="10226" w:name="_Toc29809785"/>
      <w:bookmarkStart w:id="10227" w:name="_Toc36645170"/>
      <w:bookmarkStart w:id="10228" w:name="_Toc37272224"/>
      <w:bookmarkStart w:id="10229" w:name="_Toc45884470"/>
      <w:bookmarkStart w:id="10230" w:name="_Toc53182493"/>
      <w:bookmarkStart w:id="10231" w:name="_Toc58860234"/>
      <w:bookmarkStart w:id="10232" w:name="_Toc58862738"/>
      <w:bookmarkStart w:id="10233" w:name="_Toc66728045"/>
      <w:bookmarkStart w:id="10234" w:name="_Toc74961849"/>
      <w:bookmarkStart w:id="10235" w:name="_Toc75242759"/>
      <w:bookmarkStart w:id="10236" w:name="_Toc76545105"/>
      <w:bookmarkStart w:id="10237" w:name="_Toc82595208"/>
      <w:bookmarkStart w:id="10238" w:name="_Toc89955239"/>
      <w:bookmarkStart w:id="10239" w:name="_Toc98773664"/>
      <w:bookmarkStart w:id="10240" w:name="_Toc106201423"/>
      <w:bookmarkStart w:id="10241" w:name="_Toc120610081"/>
      <w:bookmarkStart w:id="10242" w:name="_Toc120610833"/>
      <w:bookmarkStart w:id="10243" w:name="_Toc120611235"/>
      <w:bookmarkStart w:id="10244" w:name="_Toc120611644"/>
      <w:bookmarkStart w:id="10245" w:name="_Toc120612062"/>
      <w:bookmarkStart w:id="10246" w:name="_Toc120612482"/>
      <w:bookmarkStart w:id="10247" w:name="_Toc120612909"/>
      <w:bookmarkStart w:id="10248" w:name="_Toc120613338"/>
      <w:bookmarkStart w:id="10249" w:name="_Toc120613768"/>
      <w:bookmarkStart w:id="10250" w:name="_Toc120614198"/>
      <w:bookmarkStart w:id="10251" w:name="_Toc120614641"/>
      <w:bookmarkStart w:id="10252" w:name="_Toc120615100"/>
      <w:bookmarkStart w:id="10253" w:name="_Toc120622277"/>
      <w:bookmarkStart w:id="10254" w:name="_Toc120622783"/>
      <w:bookmarkStart w:id="10255" w:name="_Toc120623402"/>
      <w:bookmarkStart w:id="10256" w:name="_Toc120623927"/>
      <w:bookmarkStart w:id="10257" w:name="_Toc120624464"/>
      <w:bookmarkStart w:id="10258" w:name="_Toc120625001"/>
      <w:bookmarkStart w:id="10259" w:name="_Toc120625538"/>
      <w:bookmarkStart w:id="10260" w:name="_Toc120626075"/>
      <w:bookmarkStart w:id="10261" w:name="_Toc120626622"/>
      <w:bookmarkStart w:id="10262" w:name="_Toc120627178"/>
      <w:bookmarkStart w:id="10263" w:name="_Toc120627743"/>
      <w:bookmarkStart w:id="10264" w:name="_Toc120628319"/>
      <w:bookmarkStart w:id="10265" w:name="_Toc120628904"/>
      <w:bookmarkStart w:id="10266" w:name="_Toc120629492"/>
      <w:bookmarkStart w:id="10267" w:name="_Toc120630993"/>
      <w:bookmarkStart w:id="10268" w:name="_Toc120631644"/>
      <w:bookmarkStart w:id="10269" w:name="_Toc120632294"/>
      <w:bookmarkStart w:id="10270" w:name="_Toc120632944"/>
      <w:bookmarkStart w:id="10271" w:name="_Toc120633594"/>
      <w:bookmarkStart w:id="10272" w:name="_Toc120634245"/>
      <w:bookmarkStart w:id="10273" w:name="_Toc120634896"/>
      <w:r w:rsidRPr="00914BDC">
        <w:rPr>
          <w:rFonts w:eastAsia="Times New Roman"/>
          <w:lang w:eastAsia="sv-SE"/>
        </w:rPr>
        <w:t>6.6.5.3</w:t>
      </w:r>
      <w:r w:rsidRPr="00914BDC">
        <w:rPr>
          <w:rFonts w:eastAsia="Times New Roman"/>
          <w:lang w:eastAsia="sv-SE"/>
        </w:rPr>
        <w:tab/>
        <w:t>Test purpose</w:t>
      </w:r>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p>
    <w:p w14:paraId="1FF699F3" w14:textId="77777777" w:rsidR="00914BDC" w:rsidRPr="00914BDC" w:rsidRDefault="00914BDC" w:rsidP="00914BDC">
      <w:pPr>
        <w:rPr>
          <w:rFonts w:eastAsia="Times New Roman" w:cs="v4.2.0"/>
        </w:rPr>
      </w:pPr>
      <w:r w:rsidRPr="00914BDC">
        <w:rPr>
          <w:rFonts w:eastAsia="Times New Roman" w:cs="v4.2.0"/>
        </w:rPr>
        <w:t>This test measures conducted spurious emissions while the transmitter is in operation.</w:t>
      </w:r>
    </w:p>
    <w:p w14:paraId="527CBF6A" w14:textId="77777777" w:rsidR="00914BDC" w:rsidRPr="00914BDC" w:rsidRDefault="00914BDC">
      <w:pPr>
        <w:pStyle w:val="41"/>
        <w:overflowPunct w:val="0"/>
        <w:autoSpaceDE w:val="0"/>
        <w:autoSpaceDN w:val="0"/>
        <w:adjustRightInd w:val="0"/>
        <w:textAlignment w:val="baseline"/>
        <w:rPr>
          <w:rFonts w:eastAsia="Times New Roman"/>
          <w:lang w:eastAsia="sv-SE"/>
        </w:rPr>
        <w:pPrChange w:id="10274" w:author="CATT" w:date="2022-11-29T10:09:00Z">
          <w:pPr>
            <w:keepNext/>
            <w:keepLines/>
            <w:spacing w:before="120"/>
            <w:ind w:left="1418" w:hanging="1418"/>
            <w:outlineLvl w:val="3"/>
          </w:pPr>
        </w:pPrChange>
      </w:pPr>
      <w:bookmarkStart w:id="10275" w:name="_Toc21099988"/>
      <w:bookmarkStart w:id="10276" w:name="_Toc29809786"/>
      <w:bookmarkStart w:id="10277" w:name="_Toc36645171"/>
      <w:bookmarkStart w:id="10278" w:name="_Toc37272225"/>
      <w:bookmarkStart w:id="10279" w:name="_Toc45884471"/>
      <w:bookmarkStart w:id="10280" w:name="_Toc53182494"/>
      <w:bookmarkStart w:id="10281" w:name="_Toc58860235"/>
      <w:bookmarkStart w:id="10282" w:name="_Toc58862739"/>
      <w:bookmarkStart w:id="10283" w:name="_Toc66728046"/>
      <w:bookmarkStart w:id="10284" w:name="_Toc74961850"/>
      <w:bookmarkStart w:id="10285" w:name="_Toc75242760"/>
      <w:bookmarkStart w:id="10286" w:name="_Toc76545106"/>
      <w:bookmarkStart w:id="10287" w:name="_Toc82595209"/>
      <w:bookmarkStart w:id="10288" w:name="_Toc89955240"/>
      <w:bookmarkStart w:id="10289" w:name="_Toc98773665"/>
      <w:bookmarkStart w:id="10290" w:name="_Toc106201424"/>
      <w:bookmarkStart w:id="10291" w:name="_Toc120610082"/>
      <w:bookmarkStart w:id="10292" w:name="_Toc120610834"/>
      <w:bookmarkStart w:id="10293" w:name="_Toc120611236"/>
      <w:bookmarkStart w:id="10294" w:name="_Toc120611645"/>
      <w:bookmarkStart w:id="10295" w:name="_Toc120612063"/>
      <w:bookmarkStart w:id="10296" w:name="_Toc120612483"/>
      <w:bookmarkStart w:id="10297" w:name="_Toc120612910"/>
      <w:bookmarkStart w:id="10298" w:name="_Toc120613339"/>
      <w:bookmarkStart w:id="10299" w:name="_Toc120613769"/>
      <w:bookmarkStart w:id="10300" w:name="_Toc120614199"/>
      <w:bookmarkStart w:id="10301" w:name="_Toc120614642"/>
      <w:bookmarkStart w:id="10302" w:name="_Toc120615101"/>
      <w:bookmarkStart w:id="10303" w:name="_Toc120622278"/>
      <w:bookmarkStart w:id="10304" w:name="_Toc120622784"/>
      <w:bookmarkStart w:id="10305" w:name="_Toc120623403"/>
      <w:bookmarkStart w:id="10306" w:name="_Toc120623928"/>
      <w:bookmarkStart w:id="10307" w:name="_Toc120624465"/>
      <w:bookmarkStart w:id="10308" w:name="_Toc120625002"/>
      <w:bookmarkStart w:id="10309" w:name="_Toc120625539"/>
      <w:bookmarkStart w:id="10310" w:name="_Toc120626076"/>
      <w:bookmarkStart w:id="10311" w:name="_Toc120626623"/>
      <w:bookmarkStart w:id="10312" w:name="_Toc120627179"/>
      <w:bookmarkStart w:id="10313" w:name="_Toc120627744"/>
      <w:bookmarkStart w:id="10314" w:name="_Toc120628320"/>
      <w:bookmarkStart w:id="10315" w:name="_Toc120628905"/>
      <w:bookmarkStart w:id="10316" w:name="_Toc120629493"/>
      <w:bookmarkStart w:id="10317" w:name="_Toc120630994"/>
      <w:bookmarkStart w:id="10318" w:name="_Toc120631645"/>
      <w:bookmarkStart w:id="10319" w:name="_Toc120632295"/>
      <w:bookmarkStart w:id="10320" w:name="_Toc120632945"/>
      <w:bookmarkStart w:id="10321" w:name="_Toc120633595"/>
      <w:bookmarkStart w:id="10322" w:name="_Toc120634246"/>
      <w:bookmarkStart w:id="10323" w:name="_Toc120634897"/>
      <w:r w:rsidRPr="00914BDC">
        <w:rPr>
          <w:rFonts w:eastAsia="Times New Roman"/>
          <w:lang w:eastAsia="sv-SE"/>
        </w:rPr>
        <w:t>6.6.5.4</w:t>
      </w:r>
      <w:r w:rsidRPr="00914BDC">
        <w:rPr>
          <w:rFonts w:eastAsia="Times New Roman"/>
          <w:lang w:eastAsia="sv-SE"/>
        </w:rPr>
        <w:tab/>
        <w:t>Method of test</w:t>
      </w:r>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p>
    <w:p w14:paraId="16C831EF" w14:textId="77777777" w:rsidR="00914BDC" w:rsidRPr="00914BDC" w:rsidRDefault="00914BDC">
      <w:pPr>
        <w:pStyle w:val="51"/>
        <w:rPr>
          <w:rFonts w:eastAsia="Times New Roman"/>
        </w:rPr>
        <w:pPrChange w:id="10324" w:author="CATT" w:date="2022-11-29T10:10:00Z">
          <w:pPr>
            <w:keepNext/>
            <w:keepLines/>
            <w:spacing w:before="120"/>
            <w:ind w:left="1701" w:hanging="1701"/>
            <w:outlineLvl w:val="4"/>
          </w:pPr>
        </w:pPrChange>
      </w:pPr>
      <w:bookmarkStart w:id="10325" w:name="_Toc21099989"/>
      <w:bookmarkStart w:id="10326" w:name="_Toc29809787"/>
      <w:bookmarkStart w:id="10327" w:name="_Toc36645172"/>
      <w:bookmarkStart w:id="10328" w:name="_Toc37272226"/>
      <w:bookmarkStart w:id="10329" w:name="_Toc45884472"/>
      <w:bookmarkStart w:id="10330" w:name="_Toc53182495"/>
      <w:bookmarkStart w:id="10331" w:name="_Toc58860236"/>
      <w:bookmarkStart w:id="10332" w:name="_Toc58862740"/>
      <w:bookmarkStart w:id="10333" w:name="_Toc66728047"/>
      <w:bookmarkStart w:id="10334" w:name="_Toc74961851"/>
      <w:bookmarkStart w:id="10335" w:name="_Toc75242761"/>
      <w:bookmarkStart w:id="10336" w:name="_Toc76545107"/>
      <w:bookmarkStart w:id="10337" w:name="_Toc82595210"/>
      <w:bookmarkStart w:id="10338" w:name="_Toc89955241"/>
      <w:bookmarkStart w:id="10339" w:name="_Toc98773666"/>
      <w:bookmarkStart w:id="10340" w:name="_Toc106201425"/>
      <w:bookmarkStart w:id="10341" w:name="_Toc120610083"/>
      <w:bookmarkStart w:id="10342" w:name="_Toc120610835"/>
      <w:bookmarkStart w:id="10343" w:name="_Toc120611237"/>
      <w:bookmarkStart w:id="10344" w:name="_Toc120611646"/>
      <w:bookmarkStart w:id="10345" w:name="_Toc120612064"/>
      <w:bookmarkStart w:id="10346" w:name="_Toc120612484"/>
      <w:bookmarkStart w:id="10347" w:name="_Toc120612911"/>
      <w:bookmarkStart w:id="10348" w:name="_Toc120613340"/>
      <w:bookmarkStart w:id="10349" w:name="_Toc120613770"/>
      <w:bookmarkStart w:id="10350" w:name="_Toc120614200"/>
      <w:bookmarkStart w:id="10351" w:name="_Toc120614643"/>
      <w:bookmarkStart w:id="10352" w:name="_Toc120615102"/>
      <w:bookmarkStart w:id="10353" w:name="_Toc120622279"/>
      <w:bookmarkStart w:id="10354" w:name="_Toc120622785"/>
      <w:bookmarkStart w:id="10355" w:name="_Toc120623404"/>
      <w:bookmarkStart w:id="10356" w:name="_Toc120623929"/>
      <w:bookmarkStart w:id="10357" w:name="_Toc120624466"/>
      <w:bookmarkStart w:id="10358" w:name="_Toc120625003"/>
      <w:bookmarkStart w:id="10359" w:name="_Toc120625540"/>
      <w:bookmarkStart w:id="10360" w:name="_Toc120626077"/>
      <w:bookmarkStart w:id="10361" w:name="_Toc120626624"/>
      <w:bookmarkStart w:id="10362" w:name="_Toc120627180"/>
      <w:bookmarkStart w:id="10363" w:name="_Toc120627745"/>
      <w:bookmarkStart w:id="10364" w:name="_Toc120628321"/>
      <w:bookmarkStart w:id="10365" w:name="_Toc120628906"/>
      <w:bookmarkStart w:id="10366" w:name="_Toc120629494"/>
      <w:bookmarkStart w:id="10367" w:name="_Toc120630995"/>
      <w:bookmarkStart w:id="10368" w:name="_Toc120631646"/>
      <w:bookmarkStart w:id="10369" w:name="_Toc120632296"/>
      <w:bookmarkStart w:id="10370" w:name="_Toc120632946"/>
      <w:bookmarkStart w:id="10371" w:name="_Toc120633596"/>
      <w:bookmarkStart w:id="10372" w:name="_Toc120634247"/>
      <w:bookmarkStart w:id="10373" w:name="_Toc120634898"/>
      <w:r w:rsidRPr="00914BDC">
        <w:rPr>
          <w:rFonts w:eastAsia="Times New Roman"/>
        </w:rPr>
        <w:t>6.6.5.4.1</w:t>
      </w:r>
      <w:r w:rsidRPr="00914BDC">
        <w:rPr>
          <w:rFonts w:eastAsia="Times New Roman"/>
        </w:rPr>
        <w:tab/>
        <w:t>Initial conditions</w:t>
      </w:r>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p>
    <w:p w14:paraId="19304AEF" w14:textId="77777777" w:rsidR="00914BDC" w:rsidRPr="00914BDC" w:rsidRDefault="00914BDC" w:rsidP="00914BDC">
      <w:pPr>
        <w:rPr>
          <w:rFonts w:eastAsia="Times New Roman"/>
        </w:rPr>
      </w:pPr>
      <w:r w:rsidRPr="00914BDC">
        <w:rPr>
          <w:rFonts w:eastAsia="Times New Roman"/>
        </w:rPr>
        <w:t>Test environment: Normal; see annex B.2.</w:t>
      </w:r>
    </w:p>
    <w:p w14:paraId="6CB773A3" w14:textId="77777777" w:rsidR="00914BDC" w:rsidRPr="00914BDC" w:rsidRDefault="00914BDC" w:rsidP="00914BDC">
      <w:pPr>
        <w:rPr>
          <w:rFonts w:eastAsia="Times New Roman"/>
        </w:rPr>
      </w:pPr>
      <w:r w:rsidRPr="00914BDC">
        <w:rPr>
          <w:rFonts w:eastAsia="Times New Roman"/>
        </w:rPr>
        <w:t>RF channels to be tested for single carrier:</w:t>
      </w:r>
    </w:p>
    <w:p w14:paraId="54DC12A0" w14:textId="77777777" w:rsidR="00914BDC" w:rsidRPr="00914BDC" w:rsidRDefault="00914BDC" w:rsidP="00914BDC">
      <w:pPr>
        <w:ind w:left="568" w:hanging="284"/>
        <w:rPr>
          <w:rFonts w:eastAsia="Times New Roman"/>
          <w:vertAlign w:val="subscript"/>
        </w:rPr>
      </w:pPr>
      <w:r w:rsidRPr="00914BDC">
        <w:rPr>
          <w:rFonts w:eastAsia="Times New Roman"/>
        </w:rPr>
        <w:t>-</w:t>
      </w:r>
      <w:r w:rsidRPr="00914BDC">
        <w:rPr>
          <w:rFonts w:eastAsia="Times New Roman"/>
        </w:rPr>
        <w:tab/>
      </w:r>
      <w:r w:rsidRPr="00914BDC">
        <w:rPr>
          <w:rFonts w:eastAsia="宋体"/>
          <w:lang w:val="en-US" w:eastAsia="zh-CN"/>
        </w:rPr>
        <w:t xml:space="preserve">B when testing </w:t>
      </w:r>
      <w:r w:rsidRPr="00914BDC">
        <w:rPr>
          <w:rFonts w:eastAsia="Times New Roman"/>
          <w:lang w:val="en-US" w:eastAsia="zh-CN"/>
        </w:rPr>
        <w:t>the spurious emissions below</w:t>
      </w:r>
      <w:r w:rsidRPr="00914BDC">
        <w:rPr>
          <w:rFonts w:eastAsia="宋体"/>
          <w:lang w:val="en-US" w:eastAsia="zh-CN"/>
        </w:rPr>
        <w:t xml:space="preserve"> </w:t>
      </w:r>
      <w:r w:rsidRPr="00914BDC">
        <w:rPr>
          <w:rFonts w:eastAsia="Times New Roman"/>
          <w:sz w:val="18"/>
        </w:rPr>
        <w:t>F</w:t>
      </w:r>
      <w:r w:rsidRPr="00914BDC">
        <w:rPr>
          <w:rFonts w:eastAsia="Times New Roman"/>
          <w:sz w:val="18"/>
          <w:vertAlign w:val="subscript"/>
        </w:rPr>
        <w:t>DL_</w:t>
      </w:r>
      <w:r w:rsidRPr="00914BDC">
        <w:rPr>
          <w:rFonts w:eastAsia="宋体"/>
          <w:sz w:val="18"/>
          <w:vertAlign w:val="subscript"/>
          <w:lang w:val="en-US" w:eastAsia="zh-CN"/>
        </w:rPr>
        <w:t>low</w:t>
      </w:r>
      <w:r w:rsidRPr="00914BDC">
        <w:rPr>
          <w:rFonts w:eastAsia="Times New Roman"/>
          <w:sz w:val="18"/>
        </w:rPr>
        <w:t xml:space="preserve"> </w:t>
      </w:r>
      <w:r w:rsidRPr="00914BDC">
        <w:rPr>
          <w:rFonts w:eastAsia="宋体"/>
          <w:sz w:val="18"/>
          <w:lang w:val="en-US" w:eastAsia="zh-CN"/>
        </w:rPr>
        <w:t>-</w:t>
      </w:r>
      <w:r w:rsidRPr="00914BDC">
        <w:rPr>
          <w:rFonts w:eastAsia="Times New Roman"/>
          <w:sz w:val="18"/>
        </w:rPr>
        <w:t xml:space="preserve"> </w:t>
      </w:r>
      <w:r w:rsidRPr="00914BDC">
        <w:rPr>
          <w:rFonts w:eastAsia="Times New Roman"/>
        </w:rPr>
        <w:t>Δf</w:t>
      </w:r>
      <w:r w:rsidRPr="00914BDC">
        <w:rPr>
          <w:rFonts w:eastAsia="Times New Roman"/>
          <w:vertAlign w:val="subscript"/>
        </w:rPr>
        <w:t>OBUE</w:t>
      </w:r>
      <w:r w:rsidRPr="00914BDC">
        <w:rPr>
          <w:rFonts w:eastAsia="Times New Roman"/>
          <w:vertAlign w:val="subscript"/>
          <w:lang w:val="en-US" w:eastAsia="zh-CN"/>
        </w:rPr>
        <w:t>,</w:t>
      </w:r>
    </w:p>
    <w:p w14:paraId="19C358DF" w14:textId="77777777" w:rsidR="00914BDC" w:rsidRPr="00914BDC" w:rsidRDefault="00914BDC" w:rsidP="00914BDC">
      <w:pPr>
        <w:ind w:left="568" w:hanging="284"/>
        <w:rPr>
          <w:rFonts w:eastAsia="宋体"/>
          <w:vertAlign w:val="subscript"/>
        </w:rPr>
      </w:pPr>
      <w:r w:rsidRPr="00914BDC">
        <w:rPr>
          <w:rFonts w:eastAsia="Times New Roman"/>
        </w:rPr>
        <w:t>-</w:t>
      </w:r>
      <w:r w:rsidRPr="00914BDC">
        <w:rPr>
          <w:rFonts w:eastAsia="Times New Roman"/>
        </w:rPr>
        <w:tab/>
      </w:r>
      <w:r w:rsidRPr="00914BDC">
        <w:rPr>
          <w:rFonts w:eastAsia="Times New Roman"/>
          <w:lang w:val="en-US" w:eastAsia="zh-CN"/>
        </w:rPr>
        <w:t>T</w:t>
      </w:r>
      <w:r w:rsidRPr="00914BDC">
        <w:rPr>
          <w:rFonts w:eastAsia="宋体"/>
          <w:lang w:val="en-US" w:eastAsia="zh-CN"/>
        </w:rPr>
        <w:t xml:space="preserve"> when testing </w:t>
      </w:r>
      <w:r w:rsidRPr="00914BDC">
        <w:rPr>
          <w:rFonts w:eastAsia="Times New Roman"/>
          <w:lang w:val="en-US" w:eastAsia="zh-CN"/>
        </w:rPr>
        <w:t xml:space="preserve">the spurious emissions above </w:t>
      </w:r>
      <w:r w:rsidRPr="00914BDC">
        <w:rPr>
          <w:rFonts w:eastAsia="Times New Roman"/>
          <w:sz w:val="18"/>
        </w:rPr>
        <w:t>F</w:t>
      </w:r>
      <w:r w:rsidRPr="00914BDC">
        <w:rPr>
          <w:rFonts w:eastAsia="Times New Roman"/>
          <w:sz w:val="18"/>
          <w:vertAlign w:val="subscript"/>
        </w:rPr>
        <w:t>DL_</w:t>
      </w:r>
      <w:r w:rsidRPr="00914BDC">
        <w:rPr>
          <w:rFonts w:eastAsia="宋体"/>
          <w:sz w:val="18"/>
          <w:vertAlign w:val="subscript"/>
          <w:lang w:val="en-US" w:eastAsia="zh-CN"/>
        </w:rPr>
        <w:t>high</w:t>
      </w:r>
      <w:r w:rsidRPr="00914BDC">
        <w:rPr>
          <w:rFonts w:eastAsia="Times New Roman"/>
          <w:sz w:val="18"/>
        </w:rPr>
        <w:t xml:space="preserve"> </w:t>
      </w:r>
      <w:r w:rsidRPr="00914BDC">
        <w:rPr>
          <w:rFonts w:eastAsia="宋体"/>
          <w:sz w:val="18"/>
          <w:lang w:val="en-US" w:eastAsia="zh-CN"/>
        </w:rPr>
        <w:t>+</w:t>
      </w:r>
      <w:r w:rsidRPr="00914BDC">
        <w:rPr>
          <w:rFonts w:eastAsia="Times New Roman"/>
          <w:sz w:val="18"/>
        </w:rPr>
        <w:t xml:space="preserve"> </w:t>
      </w:r>
      <w:r w:rsidRPr="00914BDC">
        <w:rPr>
          <w:rFonts w:eastAsia="Times New Roman"/>
        </w:rPr>
        <w:t>Δf</w:t>
      </w:r>
      <w:r w:rsidRPr="00914BDC">
        <w:rPr>
          <w:rFonts w:eastAsia="Times New Roman"/>
          <w:vertAlign w:val="subscript"/>
        </w:rPr>
        <w:t>OBUE</w:t>
      </w:r>
      <w:r w:rsidRPr="00914BDC">
        <w:rPr>
          <w:rFonts w:eastAsia="Times New Roman"/>
          <w:lang w:val="en-US" w:eastAsia="zh-CN"/>
        </w:rPr>
        <w:t>; see clause 4.9.1.</w:t>
      </w:r>
    </w:p>
    <w:p w14:paraId="76352732" w14:textId="77777777" w:rsidR="00914BDC" w:rsidRPr="00914BDC" w:rsidRDefault="00914BDC" w:rsidP="00914BDC">
      <w:pPr>
        <w:spacing w:after="160" w:line="259" w:lineRule="auto"/>
        <w:rPr>
          <w:rFonts w:ascii="Calibri" w:eastAsia="宋体" w:hAnsi="Calibri" w:cs="v4.2.0"/>
          <w:sz w:val="22"/>
          <w:szCs w:val="22"/>
          <w:lang w:val="en-US"/>
        </w:rPr>
      </w:pPr>
      <w:r w:rsidRPr="00914BDC">
        <w:rPr>
          <w:rFonts w:ascii="Calibri" w:eastAsia="宋体" w:hAnsi="Calibri" w:cs="Arial" w:hint="eastAsia"/>
          <w:i/>
          <w:sz w:val="22"/>
          <w:szCs w:val="22"/>
          <w:lang w:val="en-US" w:eastAsia="zh-CN"/>
        </w:rPr>
        <w:t>SAN</w:t>
      </w:r>
      <w:r w:rsidRPr="00914BDC">
        <w:rPr>
          <w:rFonts w:ascii="Calibri" w:eastAsia="MS Mincho" w:hAnsi="Calibri" w:cs="Arial"/>
          <w:i/>
          <w:sz w:val="22"/>
          <w:szCs w:val="22"/>
          <w:lang w:val="en-US"/>
        </w:rPr>
        <w:t xml:space="preserve"> RF Bandwidth</w:t>
      </w:r>
      <w:r w:rsidRPr="00914BDC">
        <w:rPr>
          <w:rFonts w:ascii="Calibri" w:eastAsia="宋体" w:hAnsi="Calibri" w:cs="Arial"/>
          <w:sz w:val="22"/>
          <w:szCs w:val="22"/>
          <w:lang w:val="en-US"/>
        </w:rPr>
        <w:t xml:space="preserve"> positions to be tested for multi-carrier</w:t>
      </w:r>
      <w:r w:rsidRPr="00914BDC">
        <w:rPr>
          <w:rFonts w:ascii="Calibri" w:eastAsia="宋体" w:hAnsi="Calibri" w:cs="v4.2.0"/>
          <w:sz w:val="22"/>
          <w:szCs w:val="22"/>
          <w:lang w:val="en-US"/>
        </w:rPr>
        <w:t>:</w:t>
      </w:r>
    </w:p>
    <w:p w14:paraId="702D8E3D" w14:textId="77777777" w:rsidR="00914BDC" w:rsidRPr="00914BDC" w:rsidRDefault="00914BDC" w:rsidP="00914BDC">
      <w:pPr>
        <w:overflowPunct w:val="0"/>
        <w:autoSpaceDE w:val="0"/>
        <w:autoSpaceDN w:val="0"/>
        <w:adjustRightInd w:val="0"/>
        <w:ind w:left="568" w:hanging="284"/>
        <w:textAlignment w:val="baseline"/>
        <w:rPr>
          <w:rFonts w:eastAsia="宋体" w:cs="v4.2.0"/>
          <w:color w:val="000000"/>
          <w:lang w:eastAsia="ja-JP"/>
        </w:rPr>
      </w:pPr>
      <w:r w:rsidRPr="00914BDC">
        <w:rPr>
          <w:rFonts w:eastAsia="宋体" w:cs="v4.2.0"/>
          <w:color w:val="000000"/>
          <w:lang w:eastAsia="ja-JP"/>
        </w:rPr>
        <w:t>-</w:t>
      </w:r>
      <w:r w:rsidRPr="00914BDC">
        <w:rPr>
          <w:rFonts w:eastAsia="宋体" w:cs="v4.2.0"/>
          <w:color w:val="000000"/>
          <w:lang w:eastAsia="ja-JP"/>
        </w:rPr>
        <w:tab/>
      </w:r>
      <w:r w:rsidRPr="00914BDC">
        <w:rPr>
          <w:rFonts w:eastAsia="宋体"/>
          <w:color w:val="000000"/>
          <w:lang w:eastAsia="ja-JP"/>
        </w:rPr>
        <w:t>B</w:t>
      </w:r>
      <w:r w:rsidRPr="00914BDC">
        <w:rPr>
          <w:rFonts w:eastAsia="宋体"/>
          <w:color w:val="000000"/>
          <w:vertAlign w:val="subscript"/>
          <w:lang w:eastAsia="ja-JP"/>
        </w:rPr>
        <w:t>RF</w:t>
      </w:r>
      <w:r w:rsidRPr="00914BDC">
        <w:rPr>
          <w:rFonts w:eastAsia="宋体"/>
          <w:color w:val="000000"/>
          <w:vertAlign w:val="subscript"/>
          <w:lang w:eastAsia="zh-CN"/>
        </w:rPr>
        <w:t>BW</w:t>
      </w:r>
      <w:r w:rsidRPr="00914BDC">
        <w:rPr>
          <w:rFonts w:eastAsia="宋体"/>
          <w:color w:val="000000"/>
          <w:lang w:eastAsia="zh-CN"/>
        </w:rPr>
        <w:t xml:space="preserve"> </w:t>
      </w:r>
      <w:r w:rsidRPr="00914BDC">
        <w:rPr>
          <w:rFonts w:eastAsia="宋体"/>
          <w:color w:val="000000"/>
          <w:lang w:val="en-US" w:eastAsia="zh-CN"/>
        </w:rPr>
        <w:t xml:space="preserve">when testing the spurious frequencies below </w:t>
      </w:r>
      <w:r w:rsidRPr="00914BDC">
        <w:rPr>
          <w:rFonts w:eastAsia="宋体"/>
          <w:color w:val="000000"/>
          <w:sz w:val="18"/>
          <w:lang w:eastAsia="ja-JP"/>
        </w:rPr>
        <w:t>F</w:t>
      </w:r>
      <w:r w:rsidRPr="00914BDC">
        <w:rPr>
          <w:rFonts w:eastAsia="宋体"/>
          <w:color w:val="000000"/>
          <w:sz w:val="18"/>
          <w:vertAlign w:val="subscript"/>
          <w:lang w:eastAsia="ja-JP"/>
        </w:rPr>
        <w:t>DL_</w:t>
      </w:r>
      <w:r w:rsidRPr="00914BDC">
        <w:rPr>
          <w:rFonts w:eastAsia="宋体"/>
          <w:color w:val="000000"/>
          <w:sz w:val="18"/>
          <w:vertAlign w:val="subscript"/>
          <w:lang w:val="en-US" w:eastAsia="zh-CN"/>
        </w:rPr>
        <w:t>low</w:t>
      </w:r>
      <w:r w:rsidRPr="00914BDC">
        <w:rPr>
          <w:rFonts w:eastAsia="宋体"/>
          <w:color w:val="000000"/>
          <w:sz w:val="18"/>
          <w:lang w:eastAsia="ja-JP"/>
        </w:rPr>
        <w:t xml:space="preserve"> </w:t>
      </w:r>
      <w:r w:rsidRPr="00914BDC">
        <w:rPr>
          <w:rFonts w:eastAsia="宋体"/>
          <w:color w:val="000000"/>
          <w:sz w:val="18"/>
          <w:lang w:val="en-US" w:eastAsia="zh-CN"/>
        </w:rPr>
        <w:t>-</w:t>
      </w:r>
      <w:r w:rsidRPr="00914BDC">
        <w:rPr>
          <w:rFonts w:eastAsia="宋体"/>
          <w:color w:val="000000"/>
          <w:sz w:val="18"/>
          <w:lang w:eastAsia="ja-JP"/>
        </w:rPr>
        <w:t xml:space="preserve"> </w:t>
      </w:r>
      <w:r w:rsidRPr="00914BDC">
        <w:rPr>
          <w:rFonts w:eastAsia="宋体"/>
          <w:color w:val="000000"/>
          <w:lang w:eastAsia="ja-JP"/>
        </w:rPr>
        <w:t>Δf</w:t>
      </w:r>
      <w:r w:rsidRPr="00914BDC">
        <w:rPr>
          <w:rFonts w:eastAsia="宋体"/>
          <w:color w:val="000000"/>
          <w:vertAlign w:val="subscript"/>
          <w:lang w:eastAsia="ja-JP"/>
        </w:rPr>
        <w:t>OBUE</w:t>
      </w:r>
      <w:r w:rsidRPr="00914BDC">
        <w:rPr>
          <w:rFonts w:eastAsia="宋体"/>
          <w:color w:val="000000"/>
          <w:lang w:val="en-US" w:eastAsia="zh-CN"/>
        </w:rPr>
        <w:t xml:space="preserve">; </w:t>
      </w:r>
      <w:r w:rsidRPr="00914BDC">
        <w:rPr>
          <w:rFonts w:eastAsia="宋体"/>
          <w:color w:val="000000"/>
          <w:lang w:eastAsia="ja-JP"/>
        </w:rPr>
        <w:t>T</w:t>
      </w:r>
      <w:r w:rsidRPr="00914BDC">
        <w:rPr>
          <w:rFonts w:eastAsia="宋体"/>
          <w:color w:val="000000"/>
          <w:vertAlign w:val="subscript"/>
          <w:lang w:eastAsia="ja-JP"/>
        </w:rPr>
        <w:t>RF</w:t>
      </w:r>
      <w:r w:rsidRPr="00914BDC">
        <w:rPr>
          <w:rFonts w:eastAsia="宋体"/>
          <w:color w:val="000000"/>
          <w:vertAlign w:val="subscript"/>
          <w:lang w:eastAsia="zh-CN"/>
        </w:rPr>
        <w:t>BW</w:t>
      </w:r>
      <w:r w:rsidRPr="00914BDC">
        <w:rPr>
          <w:rFonts w:eastAsia="宋体"/>
          <w:color w:val="000000"/>
          <w:lang w:eastAsia="zh-CN"/>
        </w:rPr>
        <w:t xml:space="preserve"> </w:t>
      </w:r>
      <w:r w:rsidRPr="00914BDC">
        <w:rPr>
          <w:rFonts w:eastAsia="宋体"/>
          <w:color w:val="000000"/>
          <w:lang w:val="en-US" w:eastAsia="zh-CN"/>
        </w:rPr>
        <w:t xml:space="preserve">when testing the spurious frequencies above </w:t>
      </w:r>
      <w:r w:rsidRPr="00914BDC">
        <w:rPr>
          <w:rFonts w:eastAsia="宋体"/>
          <w:color w:val="000000"/>
          <w:sz w:val="18"/>
          <w:lang w:eastAsia="ja-JP"/>
        </w:rPr>
        <w:t>F</w:t>
      </w:r>
      <w:r w:rsidRPr="00914BDC">
        <w:rPr>
          <w:rFonts w:eastAsia="宋体"/>
          <w:color w:val="000000"/>
          <w:sz w:val="18"/>
          <w:vertAlign w:val="subscript"/>
          <w:lang w:eastAsia="ja-JP"/>
        </w:rPr>
        <w:t>DL_</w:t>
      </w:r>
      <w:r w:rsidRPr="00914BDC">
        <w:rPr>
          <w:rFonts w:eastAsia="宋体"/>
          <w:color w:val="000000"/>
          <w:sz w:val="18"/>
          <w:vertAlign w:val="subscript"/>
          <w:lang w:val="en-US" w:eastAsia="zh-CN"/>
        </w:rPr>
        <w:t>high</w:t>
      </w:r>
      <w:r w:rsidRPr="00914BDC">
        <w:rPr>
          <w:rFonts w:eastAsia="宋体"/>
          <w:color w:val="000000"/>
          <w:sz w:val="18"/>
          <w:lang w:eastAsia="ja-JP"/>
        </w:rPr>
        <w:t xml:space="preserve"> </w:t>
      </w:r>
      <w:r w:rsidRPr="00914BDC">
        <w:rPr>
          <w:rFonts w:eastAsia="宋体"/>
          <w:color w:val="000000"/>
          <w:sz w:val="18"/>
          <w:lang w:val="en-US" w:eastAsia="zh-CN"/>
        </w:rPr>
        <w:t>+</w:t>
      </w:r>
      <w:r w:rsidRPr="00914BDC">
        <w:rPr>
          <w:rFonts w:eastAsia="宋体"/>
          <w:color w:val="000000"/>
          <w:sz w:val="18"/>
          <w:lang w:eastAsia="ja-JP"/>
        </w:rPr>
        <w:t xml:space="preserve"> </w:t>
      </w:r>
      <w:r w:rsidRPr="00914BDC">
        <w:rPr>
          <w:rFonts w:eastAsia="宋体"/>
          <w:color w:val="000000"/>
          <w:lang w:eastAsia="ja-JP"/>
        </w:rPr>
        <w:t>Δf</w:t>
      </w:r>
      <w:r w:rsidRPr="00914BDC">
        <w:rPr>
          <w:rFonts w:eastAsia="宋体"/>
          <w:color w:val="000000"/>
          <w:vertAlign w:val="subscript"/>
          <w:lang w:eastAsia="ja-JP"/>
        </w:rPr>
        <w:t>OBUE</w:t>
      </w:r>
      <w:r w:rsidRPr="00914BDC">
        <w:rPr>
          <w:rFonts w:eastAsia="宋体"/>
          <w:color w:val="000000"/>
          <w:vertAlign w:val="subscript"/>
          <w:lang w:val="en-US" w:eastAsia="zh-CN"/>
        </w:rPr>
        <w:t xml:space="preserve"> </w:t>
      </w:r>
      <w:r w:rsidRPr="00914BDC">
        <w:rPr>
          <w:rFonts w:eastAsia="宋体"/>
          <w:color w:val="000000"/>
          <w:lang w:eastAsia="zh-CN"/>
        </w:rPr>
        <w:t>in single-band operation</w:t>
      </w:r>
      <w:r w:rsidRPr="00914BDC">
        <w:rPr>
          <w:rFonts w:eastAsia="宋体" w:cs="v4.2.0"/>
          <w:color w:val="000000"/>
          <w:lang w:eastAsia="zh-CN"/>
        </w:rPr>
        <w:t>;</w:t>
      </w:r>
      <w:r w:rsidRPr="00914BDC">
        <w:rPr>
          <w:rFonts w:eastAsia="宋体" w:cs="v4.2.0"/>
          <w:color w:val="000000"/>
          <w:lang w:eastAsia="ja-JP"/>
        </w:rPr>
        <w:t xml:space="preserve"> see clause </w:t>
      </w:r>
      <w:r w:rsidRPr="00914BDC">
        <w:rPr>
          <w:rFonts w:eastAsia="宋体" w:cs="v4.2.0"/>
          <w:color w:val="000000"/>
          <w:lang w:eastAsia="zh-CN"/>
        </w:rPr>
        <w:t>4.9.1</w:t>
      </w:r>
      <w:r w:rsidRPr="00914BDC">
        <w:rPr>
          <w:rFonts w:eastAsia="宋体" w:cs="v4.2.0"/>
          <w:color w:val="000000"/>
          <w:lang w:eastAsia="ja-JP"/>
        </w:rPr>
        <w:t>.</w:t>
      </w:r>
    </w:p>
    <w:p w14:paraId="1EB6BBB7" w14:textId="77777777" w:rsidR="00914BDC" w:rsidRPr="00914BDC" w:rsidRDefault="00914BDC" w:rsidP="00914BDC">
      <w:pPr>
        <w:rPr>
          <w:rFonts w:eastAsia="Times New Roman" w:cs="v4.2.0"/>
          <w:lang w:eastAsia="zh-CN"/>
        </w:rPr>
      </w:pPr>
    </w:p>
    <w:p w14:paraId="634C1134" w14:textId="77777777" w:rsidR="00914BDC" w:rsidRPr="00914BDC" w:rsidRDefault="00914BDC">
      <w:pPr>
        <w:pStyle w:val="51"/>
        <w:rPr>
          <w:rFonts w:eastAsia="Times New Roman"/>
        </w:rPr>
        <w:pPrChange w:id="10374" w:author="CATT" w:date="2022-11-29T10:10:00Z">
          <w:pPr>
            <w:keepNext/>
            <w:keepLines/>
            <w:spacing w:before="120"/>
            <w:ind w:left="1701" w:hanging="1701"/>
            <w:outlineLvl w:val="4"/>
          </w:pPr>
        </w:pPrChange>
      </w:pPr>
      <w:bookmarkStart w:id="10375" w:name="_Toc21099990"/>
      <w:bookmarkStart w:id="10376" w:name="_Toc29809788"/>
      <w:bookmarkStart w:id="10377" w:name="_Toc36645173"/>
      <w:bookmarkStart w:id="10378" w:name="_Toc37272227"/>
      <w:bookmarkStart w:id="10379" w:name="_Toc45884473"/>
      <w:bookmarkStart w:id="10380" w:name="_Toc53182496"/>
      <w:bookmarkStart w:id="10381" w:name="_Toc58860237"/>
      <w:bookmarkStart w:id="10382" w:name="_Toc58862741"/>
      <w:bookmarkStart w:id="10383" w:name="_Toc61182734"/>
      <w:bookmarkStart w:id="10384" w:name="_Toc66728048"/>
      <w:bookmarkStart w:id="10385" w:name="_Toc74961852"/>
      <w:bookmarkStart w:id="10386" w:name="_Toc75242762"/>
      <w:bookmarkStart w:id="10387" w:name="_Toc76545108"/>
      <w:bookmarkStart w:id="10388" w:name="_Toc82595211"/>
      <w:bookmarkStart w:id="10389" w:name="_Toc89955242"/>
      <w:bookmarkStart w:id="10390" w:name="_Toc98773667"/>
      <w:bookmarkStart w:id="10391" w:name="_Toc106201426"/>
      <w:bookmarkStart w:id="10392" w:name="_Toc120610084"/>
      <w:bookmarkStart w:id="10393" w:name="_Toc120610836"/>
      <w:bookmarkStart w:id="10394" w:name="_Toc120611238"/>
      <w:bookmarkStart w:id="10395" w:name="_Toc120611647"/>
      <w:bookmarkStart w:id="10396" w:name="_Toc120612065"/>
      <w:bookmarkStart w:id="10397" w:name="_Toc120612485"/>
      <w:bookmarkStart w:id="10398" w:name="_Toc120612912"/>
      <w:bookmarkStart w:id="10399" w:name="_Toc120613341"/>
      <w:bookmarkStart w:id="10400" w:name="_Toc120613771"/>
      <w:bookmarkStart w:id="10401" w:name="_Toc120614201"/>
      <w:bookmarkStart w:id="10402" w:name="_Toc120614644"/>
      <w:bookmarkStart w:id="10403" w:name="_Toc120615103"/>
      <w:bookmarkStart w:id="10404" w:name="_Toc120622280"/>
      <w:bookmarkStart w:id="10405" w:name="_Toc120622786"/>
      <w:bookmarkStart w:id="10406" w:name="_Toc120623405"/>
      <w:bookmarkStart w:id="10407" w:name="_Toc120623930"/>
      <w:bookmarkStart w:id="10408" w:name="_Toc120624467"/>
      <w:bookmarkStart w:id="10409" w:name="_Toc120625004"/>
      <w:bookmarkStart w:id="10410" w:name="_Toc120625541"/>
      <w:bookmarkStart w:id="10411" w:name="_Toc120626078"/>
      <w:bookmarkStart w:id="10412" w:name="_Toc120626625"/>
      <w:bookmarkStart w:id="10413" w:name="_Toc120627181"/>
      <w:bookmarkStart w:id="10414" w:name="_Toc120627746"/>
      <w:bookmarkStart w:id="10415" w:name="_Toc120628322"/>
      <w:bookmarkStart w:id="10416" w:name="_Toc120628907"/>
      <w:bookmarkStart w:id="10417" w:name="_Toc120629495"/>
      <w:bookmarkStart w:id="10418" w:name="_Toc120630996"/>
      <w:bookmarkStart w:id="10419" w:name="_Toc120631647"/>
      <w:bookmarkStart w:id="10420" w:name="_Toc120632297"/>
      <w:bookmarkStart w:id="10421" w:name="_Toc120632947"/>
      <w:bookmarkStart w:id="10422" w:name="_Toc120633597"/>
      <w:bookmarkStart w:id="10423" w:name="_Toc120634248"/>
      <w:bookmarkStart w:id="10424" w:name="_Toc120634899"/>
      <w:r w:rsidRPr="00914BDC">
        <w:rPr>
          <w:rFonts w:eastAsia="Times New Roman"/>
        </w:rPr>
        <w:t>6.6.5.4.2</w:t>
      </w:r>
      <w:r w:rsidRPr="00914BDC">
        <w:rPr>
          <w:rFonts w:eastAsia="Times New Roman"/>
        </w:rPr>
        <w:tab/>
        <w:t>Procedure</w:t>
      </w:r>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p>
    <w:p w14:paraId="783CDACB" w14:textId="77777777" w:rsidR="00914BDC" w:rsidRPr="00914BDC" w:rsidRDefault="00914BDC" w:rsidP="00914BDC">
      <w:pPr>
        <w:rPr>
          <w:rFonts w:eastAsia="Times New Roman"/>
        </w:rPr>
      </w:pPr>
      <w:r w:rsidRPr="00914BDC">
        <w:rPr>
          <w:rFonts w:eastAsia="Times New Roman"/>
        </w:rPr>
        <w:t xml:space="preserve">For </w:t>
      </w:r>
      <w:r w:rsidRPr="00914BDC">
        <w:rPr>
          <w:rFonts w:eastAsia="Times New Roman"/>
          <w:i/>
        </w:rPr>
        <w:t>SAN type 1-H</w:t>
      </w:r>
      <w:r w:rsidRPr="00914BDC">
        <w:rPr>
          <w:rFonts w:eastAsia="Times New Roman"/>
        </w:rPr>
        <w:t xml:space="preserve"> where there may be multiple </w:t>
      </w:r>
      <w:r w:rsidRPr="00914BDC">
        <w:rPr>
          <w:rFonts w:eastAsia="Times New Roman"/>
          <w:i/>
        </w:rPr>
        <w:t>TAB connectors</w:t>
      </w:r>
      <w:r w:rsidRPr="00914BDC">
        <w:rPr>
          <w:rFonts w:eastAsia="Times New Roman"/>
        </w:rPr>
        <w:t xml:space="preserve">, they may be tested one at a time or multiple </w:t>
      </w:r>
      <w:r w:rsidRPr="00914BDC">
        <w:rPr>
          <w:rFonts w:eastAsia="Times New Roman"/>
          <w:i/>
        </w:rPr>
        <w:t>TAB connectors</w:t>
      </w:r>
      <w:r w:rsidRPr="00914BDC">
        <w:rPr>
          <w:rFonts w:eastAsia="Times New Roman"/>
        </w:rPr>
        <w:t xml:space="preserve"> may be tested in parallel as shown in annex D.3.1. Whichever method is used the procedure is repeated until all </w:t>
      </w:r>
      <w:r w:rsidRPr="00914BDC">
        <w:rPr>
          <w:rFonts w:eastAsia="Times New Roman"/>
          <w:i/>
        </w:rPr>
        <w:t>TAB connectors</w:t>
      </w:r>
      <w:r w:rsidRPr="00914BDC">
        <w:rPr>
          <w:rFonts w:eastAsia="Times New Roman"/>
        </w:rPr>
        <w:t xml:space="preserve"> necessary to demonstrate conformance have been tested.</w:t>
      </w:r>
    </w:p>
    <w:p w14:paraId="51A294F5" w14:textId="77777777" w:rsidR="00914BDC" w:rsidRPr="00914BDC" w:rsidRDefault="00914BDC" w:rsidP="00914BDC">
      <w:pPr>
        <w:ind w:left="568" w:hanging="284"/>
        <w:rPr>
          <w:rFonts w:eastAsia="Times New Roman"/>
        </w:rPr>
      </w:pPr>
      <w:r w:rsidRPr="00914BDC">
        <w:rPr>
          <w:rFonts w:eastAsia="Times New Roman"/>
        </w:rPr>
        <w:t>1)</w:t>
      </w:r>
      <w:r w:rsidRPr="00914BDC">
        <w:rPr>
          <w:rFonts w:eastAsia="Times New Roman"/>
        </w:rPr>
        <w:tab/>
        <w:t xml:space="preserve">Connect the </w:t>
      </w:r>
      <w:r w:rsidRPr="00914BDC">
        <w:rPr>
          <w:rFonts w:eastAsia="Times New Roman"/>
          <w:i/>
        </w:rPr>
        <w:t>single-band connector</w:t>
      </w:r>
      <w:r w:rsidRPr="00914BDC">
        <w:rPr>
          <w:rFonts w:eastAsia="Times New Roman"/>
        </w:rPr>
        <w:t xml:space="preserve"> under test to measurement equipment as shown in annex D.3.1 for</w:t>
      </w:r>
      <w:r w:rsidRPr="00914BDC">
        <w:rPr>
          <w:rFonts w:eastAsia="Times New Roman"/>
          <w:i/>
        </w:rPr>
        <w:t xml:space="preserve"> SAN type 1-H</w:t>
      </w:r>
      <w:r w:rsidRPr="00914BDC">
        <w:rPr>
          <w:rFonts w:eastAsia="Times New Roman"/>
        </w:rPr>
        <w:t>. All connectors not under test shall be terminated with a matched load.</w:t>
      </w:r>
    </w:p>
    <w:p w14:paraId="6539548B" w14:textId="77777777" w:rsidR="00914BDC" w:rsidRPr="00914BDC" w:rsidRDefault="00914BDC" w:rsidP="00914BDC">
      <w:pPr>
        <w:ind w:left="568" w:hanging="284"/>
        <w:rPr>
          <w:rFonts w:eastAsia="Times New Roman"/>
        </w:rPr>
      </w:pPr>
      <w:r w:rsidRPr="00914BDC">
        <w:rPr>
          <w:rFonts w:eastAsia="Times New Roman"/>
        </w:rPr>
        <w:t>2)</w:t>
      </w:r>
      <w:r w:rsidRPr="00914BDC">
        <w:rPr>
          <w:rFonts w:eastAsia="Times New Roman"/>
        </w:rPr>
        <w:tab/>
        <w:t>Measurements shall use a measurement bandwidth in accordance to the conditions in clause 6.6.5.5.</w:t>
      </w:r>
    </w:p>
    <w:p w14:paraId="636D34A8" w14:textId="77777777" w:rsidR="00914BDC" w:rsidRPr="00914BDC" w:rsidRDefault="00914BDC" w:rsidP="00914BDC">
      <w:pPr>
        <w:ind w:left="568" w:hanging="284"/>
        <w:rPr>
          <w:rFonts w:eastAsia="Times New Roman"/>
        </w:rPr>
      </w:pPr>
      <w:r w:rsidRPr="00914BDC">
        <w:rPr>
          <w:rFonts w:eastAsia="Times New Roman"/>
        </w:rPr>
        <w:tab/>
        <w:t>The measurement device characteristics shall be:</w:t>
      </w:r>
    </w:p>
    <w:p w14:paraId="6F89FAE7" w14:textId="77777777" w:rsidR="00914BDC" w:rsidRPr="00914BDC" w:rsidRDefault="00914BDC" w:rsidP="00914BDC">
      <w:pPr>
        <w:ind w:left="851" w:hanging="284"/>
        <w:rPr>
          <w:rFonts w:eastAsia="宋体"/>
          <w:lang w:eastAsia="zh-CN"/>
        </w:rPr>
      </w:pPr>
      <w:r w:rsidRPr="00914BDC">
        <w:rPr>
          <w:rFonts w:eastAsia="Times New Roman"/>
        </w:rPr>
        <w:t>-</w:t>
      </w:r>
      <w:r w:rsidRPr="00914BDC">
        <w:rPr>
          <w:rFonts w:eastAsia="Times New Roman"/>
        </w:rPr>
        <w:tab/>
        <w:t>Detection mode: True RMS.</w:t>
      </w:r>
    </w:p>
    <w:p w14:paraId="1B6B6303" w14:textId="77777777" w:rsidR="00914BDC" w:rsidRPr="00914BDC" w:rsidRDefault="00914BDC" w:rsidP="00914BDC">
      <w:pPr>
        <w:ind w:left="568" w:hanging="284"/>
        <w:rPr>
          <w:rFonts w:eastAsia="宋体"/>
          <w:lang w:eastAsia="zh-CN"/>
        </w:rPr>
      </w:pPr>
      <w:r w:rsidRPr="00914BDC">
        <w:rPr>
          <w:rFonts w:eastAsia="Times New Roman"/>
          <w:lang w:val="en-US"/>
        </w:rPr>
        <w:tab/>
      </w:r>
      <w:r w:rsidRPr="00914BDC">
        <w:rPr>
          <w:rFonts w:eastAsia="Times New Roman"/>
        </w:rPr>
        <w:t xml:space="preserve">The emission power should be averaged over an appropriate time duration to ensure the measurement is within the measurement uncertainty in Table 4.1.2.2-1. </w:t>
      </w:r>
    </w:p>
    <w:p w14:paraId="01C21D92" w14:textId="77777777" w:rsidR="00914BDC" w:rsidRPr="00914BDC" w:rsidRDefault="00914BDC" w:rsidP="00914BDC">
      <w:pPr>
        <w:ind w:left="568" w:hanging="284"/>
        <w:rPr>
          <w:rFonts w:eastAsia="Times New Roman"/>
        </w:rPr>
      </w:pPr>
      <w:r w:rsidRPr="00914BDC">
        <w:rPr>
          <w:rFonts w:eastAsia="Times New Roman"/>
        </w:rPr>
        <w:t>3)</w:t>
      </w:r>
      <w:r w:rsidRPr="00914BDC">
        <w:rPr>
          <w:rFonts w:eastAsia="Times New Roman"/>
        </w:rPr>
        <w:tab/>
        <w:t>For a connectors declared to be capable of single carrier operation only (D.16), set the representative connectors under test to transmit according to</w:t>
      </w:r>
      <w:r w:rsidRPr="00914BDC">
        <w:rPr>
          <w:rFonts w:eastAsia="Times New Roman"/>
          <w:lang w:val="en-US" w:eastAsia="zh-CN"/>
        </w:rPr>
        <w:t xml:space="preserve"> </w:t>
      </w:r>
      <w:r w:rsidRPr="00914BDC">
        <w:rPr>
          <w:rFonts w:eastAsia="Times New Roman"/>
        </w:rPr>
        <w:t>the applicable test configuration in clause 4.</w:t>
      </w:r>
      <w:r w:rsidRPr="00914BDC">
        <w:rPr>
          <w:rFonts w:eastAsia="Times New Roman"/>
          <w:lang w:val="en-US" w:eastAsia="zh-CN"/>
        </w:rPr>
        <w:t xml:space="preserve">8 </w:t>
      </w:r>
      <w:r w:rsidRPr="00914BDC">
        <w:rPr>
          <w:rFonts w:eastAsia="Times New Roman"/>
        </w:rPr>
        <w:t xml:space="preserve">at </w:t>
      </w:r>
      <w:r w:rsidRPr="00914BDC">
        <w:rPr>
          <w:rFonts w:eastAsia="Times New Roman"/>
          <w:i/>
        </w:rPr>
        <w:t>rated carrier output power</w:t>
      </w:r>
      <w:r w:rsidRPr="00914BDC">
        <w:rPr>
          <w:rFonts w:eastAsia="Times New Roman"/>
        </w:rPr>
        <w:t xml:space="preserve"> (</w:t>
      </w:r>
      <w:r w:rsidRPr="00914BDC">
        <w:rPr>
          <w:rFonts w:eastAsia="Times New Roman" w:cs="Arial"/>
          <w:szCs w:val="18"/>
          <w:lang w:eastAsia="ko-KR"/>
        </w:rPr>
        <w:t>P</w:t>
      </w:r>
      <w:r w:rsidRPr="00914BDC">
        <w:rPr>
          <w:rFonts w:eastAsia="Times New Roman" w:cs="Arial"/>
          <w:szCs w:val="18"/>
          <w:vertAlign w:val="subscript"/>
          <w:lang w:eastAsia="ko-KR"/>
        </w:rPr>
        <w:t>rated,c,TABC</w:t>
      </w:r>
      <w:r w:rsidRPr="00914BDC">
        <w:rPr>
          <w:rFonts w:eastAsia="Times New Roman"/>
        </w:rPr>
        <w:t>,</w:t>
      </w:r>
      <w:r w:rsidRPr="00914BDC" w:rsidDel="007509C0">
        <w:rPr>
          <w:rFonts w:eastAsia="Times New Roman"/>
        </w:rPr>
        <w:t xml:space="preserve"> </w:t>
      </w:r>
      <w:r w:rsidRPr="00914BDC">
        <w:rPr>
          <w:rFonts w:eastAsia="Times New Roman"/>
        </w:rPr>
        <w:t>D.21). Channel set-up shall be according to N</w:t>
      </w:r>
      <w:r w:rsidRPr="00914BDC">
        <w:rPr>
          <w:rFonts w:eastAsia="Times New Roman"/>
          <w:lang w:eastAsia="zh-CN"/>
        </w:rPr>
        <w:t>R-FR1</w:t>
      </w:r>
      <w:r w:rsidRPr="00914BDC">
        <w:rPr>
          <w:rFonts w:eastAsia="Times New Roman"/>
        </w:rPr>
        <w:t>-TM 1.1.</w:t>
      </w:r>
    </w:p>
    <w:p w14:paraId="0EF5155A" w14:textId="77777777" w:rsidR="00914BDC" w:rsidRPr="00914BDC" w:rsidRDefault="00914BDC" w:rsidP="00914BDC">
      <w:pPr>
        <w:ind w:left="567"/>
        <w:rPr>
          <w:rFonts w:eastAsia="宋体"/>
          <w:lang w:eastAsia="zh-CN"/>
        </w:rPr>
      </w:pPr>
      <w:r w:rsidRPr="00914BDC">
        <w:rPr>
          <w:rFonts w:eastAsia="Times New Roman"/>
          <w:snapToGrid w:val="0"/>
        </w:rPr>
        <w:t xml:space="preserve">For a connector under test </w:t>
      </w:r>
      <w:r w:rsidRPr="00914BDC">
        <w:rPr>
          <w:rFonts w:eastAsia="Times New Roman"/>
          <w:lang w:eastAsia="zh-CN"/>
        </w:rPr>
        <w:t>declared to be capable of multi-carrier</w:t>
      </w:r>
      <w:r w:rsidRPr="00914BDC">
        <w:rPr>
          <w:rFonts w:eastAsia="Times New Roman"/>
        </w:rPr>
        <w:t xml:space="preserve"> </w:t>
      </w:r>
      <w:r w:rsidRPr="00914BDC">
        <w:rPr>
          <w:rFonts w:eastAsia="Times New Roman"/>
          <w:lang w:eastAsia="zh-CN"/>
        </w:rPr>
        <w:t>operation</w:t>
      </w:r>
      <w:r w:rsidRPr="00914BDC">
        <w:rPr>
          <w:rFonts w:eastAsia="Times New Roman"/>
          <w:snapToGrid w:val="0"/>
        </w:rPr>
        <w:t xml:space="preserve"> (D.15-D.16) set the connector under test to transmit </w:t>
      </w:r>
      <w:r w:rsidRPr="00914BDC">
        <w:rPr>
          <w:rFonts w:eastAsia="Times New Roman"/>
          <w:lang w:eastAsia="zh-CN"/>
        </w:rPr>
        <w:t>on all carriers configured using the applicable test configuration and corresponding power setting specified in clauses 4.7</w:t>
      </w:r>
      <w:r w:rsidRPr="00914BDC">
        <w:rPr>
          <w:rFonts w:eastAsia="Times New Roman"/>
          <w:lang w:val="en-US" w:eastAsia="zh-CN"/>
        </w:rPr>
        <w:t xml:space="preserve"> and 4.8</w:t>
      </w:r>
      <w:r w:rsidRPr="00914BDC">
        <w:rPr>
          <w:rFonts w:eastAsia="Times New Roman"/>
          <w:lang w:eastAsia="zh-CN"/>
        </w:rPr>
        <w:t xml:space="preserve"> </w:t>
      </w:r>
      <w:r w:rsidRPr="00914BDC">
        <w:rPr>
          <w:rFonts w:eastAsia="Times New Roman"/>
        </w:rPr>
        <w:t xml:space="preserve">using the corresponding test models or set of physical channels in clause 4.9.2. </w:t>
      </w:r>
    </w:p>
    <w:p w14:paraId="6B40D0B9" w14:textId="77777777" w:rsidR="00914BDC" w:rsidRPr="00914BDC" w:rsidRDefault="00914BDC" w:rsidP="00914BDC">
      <w:pPr>
        <w:ind w:left="568" w:hanging="284"/>
        <w:rPr>
          <w:rFonts w:eastAsia="Times New Roman"/>
          <w:snapToGrid w:val="0"/>
        </w:rPr>
      </w:pPr>
      <w:r w:rsidRPr="00914BDC">
        <w:rPr>
          <w:rFonts w:eastAsia="Times New Roman"/>
          <w:snapToGrid w:val="0"/>
        </w:rPr>
        <w:t>4)</w:t>
      </w:r>
      <w:r w:rsidRPr="00914BDC">
        <w:rPr>
          <w:rFonts w:eastAsia="Times New Roman"/>
          <w:snapToGrid w:val="0"/>
        </w:rPr>
        <w:tab/>
        <w:t>Measure the emission at the specified frequencies with specified measurement bandwidth.</w:t>
      </w:r>
    </w:p>
    <w:p w14:paraId="30942E70" w14:textId="77777777" w:rsidR="00914BDC" w:rsidRPr="00914BDC" w:rsidRDefault="00914BDC">
      <w:pPr>
        <w:pStyle w:val="41"/>
        <w:overflowPunct w:val="0"/>
        <w:autoSpaceDE w:val="0"/>
        <w:autoSpaceDN w:val="0"/>
        <w:adjustRightInd w:val="0"/>
        <w:textAlignment w:val="baseline"/>
        <w:rPr>
          <w:rFonts w:eastAsia="Times New Roman"/>
          <w:lang w:eastAsia="sv-SE"/>
        </w:rPr>
        <w:pPrChange w:id="10425" w:author="CATT" w:date="2022-11-29T10:10:00Z">
          <w:pPr>
            <w:keepNext/>
            <w:keepLines/>
            <w:spacing w:before="120"/>
            <w:ind w:left="1418" w:hanging="1418"/>
            <w:outlineLvl w:val="3"/>
          </w:pPr>
        </w:pPrChange>
      </w:pPr>
      <w:bookmarkStart w:id="10426" w:name="_Toc21099991"/>
      <w:bookmarkStart w:id="10427" w:name="_Toc29809789"/>
      <w:bookmarkStart w:id="10428" w:name="_Toc36645174"/>
      <w:bookmarkStart w:id="10429" w:name="_Toc37272228"/>
      <w:bookmarkStart w:id="10430" w:name="_Toc45884474"/>
      <w:bookmarkStart w:id="10431" w:name="_Toc53182497"/>
      <w:bookmarkStart w:id="10432" w:name="_Toc58860238"/>
      <w:bookmarkStart w:id="10433" w:name="_Toc58862742"/>
      <w:bookmarkStart w:id="10434" w:name="_Toc61182735"/>
      <w:bookmarkStart w:id="10435" w:name="_Toc66728049"/>
      <w:bookmarkStart w:id="10436" w:name="_Toc74961853"/>
      <w:bookmarkStart w:id="10437" w:name="_Toc75242763"/>
      <w:bookmarkStart w:id="10438" w:name="_Toc76545109"/>
      <w:bookmarkStart w:id="10439" w:name="_Toc82595212"/>
      <w:bookmarkStart w:id="10440" w:name="_Toc89955243"/>
      <w:bookmarkStart w:id="10441" w:name="_Toc98773668"/>
      <w:bookmarkStart w:id="10442" w:name="_Toc106201427"/>
      <w:bookmarkStart w:id="10443" w:name="_Toc120610085"/>
      <w:bookmarkStart w:id="10444" w:name="_Toc120610837"/>
      <w:bookmarkStart w:id="10445" w:name="_Toc120611239"/>
      <w:bookmarkStart w:id="10446" w:name="_Toc120611648"/>
      <w:bookmarkStart w:id="10447" w:name="_Toc120612066"/>
      <w:bookmarkStart w:id="10448" w:name="_Toc120612486"/>
      <w:bookmarkStart w:id="10449" w:name="_Toc120612913"/>
      <w:bookmarkStart w:id="10450" w:name="_Toc120613342"/>
      <w:bookmarkStart w:id="10451" w:name="_Toc120613772"/>
      <w:bookmarkStart w:id="10452" w:name="_Toc120614202"/>
      <w:bookmarkStart w:id="10453" w:name="_Toc120614645"/>
      <w:bookmarkStart w:id="10454" w:name="_Toc120615104"/>
      <w:bookmarkStart w:id="10455" w:name="_Toc120622281"/>
      <w:bookmarkStart w:id="10456" w:name="_Toc120622787"/>
      <w:bookmarkStart w:id="10457" w:name="_Toc120623406"/>
      <w:bookmarkStart w:id="10458" w:name="_Toc120623931"/>
      <w:bookmarkStart w:id="10459" w:name="_Toc120624468"/>
      <w:bookmarkStart w:id="10460" w:name="_Toc120625005"/>
      <w:bookmarkStart w:id="10461" w:name="_Toc120625542"/>
      <w:bookmarkStart w:id="10462" w:name="_Toc120626079"/>
      <w:bookmarkStart w:id="10463" w:name="_Toc120626626"/>
      <w:bookmarkStart w:id="10464" w:name="_Toc120627182"/>
      <w:bookmarkStart w:id="10465" w:name="_Toc120627747"/>
      <w:bookmarkStart w:id="10466" w:name="_Toc120628323"/>
      <w:bookmarkStart w:id="10467" w:name="_Toc120628908"/>
      <w:bookmarkStart w:id="10468" w:name="_Toc120629496"/>
      <w:bookmarkStart w:id="10469" w:name="_Toc120630997"/>
      <w:bookmarkStart w:id="10470" w:name="_Toc120631648"/>
      <w:bookmarkStart w:id="10471" w:name="_Toc120632298"/>
      <w:bookmarkStart w:id="10472" w:name="_Toc120632948"/>
      <w:bookmarkStart w:id="10473" w:name="_Toc120633598"/>
      <w:bookmarkStart w:id="10474" w:name="_Toc120634249"/>
      <w:bookmarkStart w:id="10475" w:name="_Toc120634900"/>
      <w:r w:rsidRPr="00914BDC">
        <w:rPr>
          <w:rFonts w:eastAsia="Times New Roman"/>
          <w:lang w:eastAsia="sv-SE"/>
        </w:rPr>
        <w:t>6.6.5.5</w:t>
      </w:r>
      <w:r w:rsidRPr="00914BDC">
        <w:rPr>
          <w:rFonts w:eastAsia="Times New Roman"/>
          <w:lang w:eastAsia="sv-SE"/>
        </w:rPr>
        <w:tab/>
        <w:t>Test requirements</w:t>
      </w:r>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p>
    <w:p w14:paraId="3FC64173" w14:textId="77777777" w:rsidR="00914BDC" w:rsidRPr="00736397" w:rsidRDefault="00914BDC">
      <w:pPr>
        <w:pStyle w:val="51"/>
        <w:rPr>
          <w:rFonts w:eastAsia="Times New Roman"/>
          <w:i/>
        </w:rPr>
        <w:pPrChange w:id="10476" w:author="CATT" w:date="2022-11-29T10:11:00Z">
          <w:pPr>
            <w:keepNext/>
            <w:keepLines/>
            <w:spacing w:before="120"/>
            <w:ind w:left="1701" w:hanging="1701"/>
            <w:outlineLvl w:val="4"/>
          </w:pPr>
        </w:pPrChange>
      </w:pPr>
      <w:bookmarkStart w:id="10477" w:name="_Toc21099992"/>
      <w:bookmarkStart w:id="10478" w:name="_Toc29809790"/>
      <w:bookmarkStart w:id="10479" w:name="_Toc36645175"/>
      <w:bookmarkStart w:id="10480" w:name="_Toc37272229"/>
      <w:bookmarkStart w:id="10481" w:name="_Toc45884475"/>
      <w:bookmarkStart w:id="10482" w:name="_Toc53182498"/>
      <w:bookmarkStart w:id="10483" w:name="_Toc58860239"/>
      <w:bookmarkStart w:id="10484" w:name="_Toc58862743"/>
      <w:bookmarkStart w:id="10485" w:name="_Toc61182736"/>
      <w:bookmarkStart w:id="10486" w:name="_Toc66728050"/>
      <w:bookmarkStart w:id="10487" w:name="_Toc74961854"/>
      <w:bookmarkStart w:id="10488" w:name="_Toc75242764"/>
      <w:bookmarkStart w:id="10489" w:name="_Toc76545110"/>
      <w:bookmarkStart w:id="10490" w:name="_Toc82595213"/>
      <w:bookmarkStart w:id="10491" w:name="_Toc89955244"/>
      <w:bookmarkStart w:id="10492" w:name="_Toc98773669"/>
      <w:bookmarkStart w:id="10493" w:name="_Toc106201428"/>
      <w:bookmarkStart w:id="10494" w:name="_Toc120610086"/>
      <w:bookmarkStart w:id="10495" w:name="_Toc120610838"/>
      <w:bookmarkStart w:id="10496" w:name="_Toc120611240"/>
      <w:bookmarkStart w:id="10497" w:name="_Toc120611649"/>
      <w:bookmarkStart w:id="10498" w:name="_Toc120612067"/>
      <w:bookmarkStart w:id="10499" w:name="_Toc120612487"/>
      <w:bookmarkStart w:id="10500" w:name="_Toc120612914"/>
      <w:bookmarkStart w:id="10501" w:name="_Toc120613343"/>
      <w:bookmarkStart w:id="10502" w:name="_Toc120613773"/>
      <w:bookmarkStart w:id="10503" w:name="_Toc120614203"/>
      <w:bookmarkStart w:id="10504" w:name="_Toc120614646"/>
      <w:bookmarkStart w:id="10505" w:name="_Toc120615105"/>
      <w:bookmarkStart w:id="10506" w:name="_Toc120622282"/>
      <w:bookmarkStart w:id="10507" w:name="_Toc120622788"/>
      <w:bookmarkStart w:id="10508" w:name="_Toc120623407"/>
      <w:bookmarkStart w:id="10509" w:name="_Toc120623932"/>
      <w:bookmarkStart w:id="10510" w:name="_Toc120624469"/>
      <w:bookmarkStart w:id="10511" w:name="_Toc120625006"/>
      <w:bookmarkStart w:id="10512" w:name="_Toc120625543"/>
      <w:bookmarkStart w:id="10513" w:name="_Toc120626080"/>
      <w:bookmarkStart w:id="10514" w:name="_Toc120626627"/>
      <w:bookmarkStart w:id="10515" w:name="_Toc120627183"/>
      <w:bookmarkStart w:id="10516" w:name="_Toc120627748"/>
      <w:bookmarkStart w:id="10517" w:name="_Toc120628324"/>
      <w:bookmarkStart w:id="10518" w:name="_Toc120628909"/>
      <w:bookmarkStart w:id="10519" w:name="_Toc120629497"/>
      <w:bookmarkStart w:id="10520" w:name="_Toc120630998"/>
      <w:bookmarkStart w:id="10521" w:name="_Toc120631649"/>
      <w:bookmarkStart w:id="10522" w:name="_Toc120632299"/>
      <w:bookmarkStart w:id="10523" w:name="_Toc120632949"/>
      <w:bookmarkStart w:id="10524" w:name="_Toc120633599"/>
      <w:bookmarkStart w:id="10525" w:name="_Toc120634250"/>
      <w:bookmarkStart w:id="10526" w:name="_Toc120634901"/>
      <w:r w:rsidRPr="00914BDC">
        <w:rPr>
          <w:rFonts w:eastAsia="Times New Roman"/>
        </w:rPr>
        <w:t>6.6.5.5.1</w:t>
      </w:r>
      <w:r w:rsidRPr="00914BDC">
        <w:rPr>
          <w:rFonts w:eastAsia="Times New Roman"/>
        </w:rPr>
        <w:tab/>
        <w:t>Basic limits</w:t>
      </w:r>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p>
    <w:p w14:paraId="33C9AC8C" w14:textId="77777777" w:rsidR="00914BDC" w:rsidRPr="00914BDC" w:rsidRDefault="00914BDC">
      <w:pPr>
        <w:pStyle w:val="6"/>
        <w:rPr>
          <w:rFonts w:eastAsia="Times New Roman"/>
        </w:rPr>
        <w:pPrChange w:id="10527" w:author="CATT" w:date="2022-11-29T10:18:00Z">
          <w:pPr>
            <w:keepNext/>
            <w:keepLines/>
            <w:spacing w:before="120"/>
            <w:outlineLvl w:val="5"/>
          </w:pPr>
        </w:pPrChange>
      </w:pPr>
      <w:bookmarkStart w:id="10528" w:name="_Toc21099993"/>
      <w:bookmarkStart w:id="10529" w:name="_Toc29809791"/>
      <w:bookmarkStart w:id="10530" w:name="_Toc36645176"/>
      <w:bookmarkStart w:id="10531" w:name="_Toc37272230"/>
      <w:bookmarkStart w:id="10532" w:name="_Toc45884476"/>
      <w:bookmarkStart w:id="10533" w:name="_Toc53182499"/>
      <w:bookmarkStart w:id="10534" w:name="_Toc58860240"/>
      <w:bookmarkStart w:id="10535" w:name="_Toc58862744"/>
      <w:bookmarkStart w:id="10536" w:name="_Toc61182737"/>
      <w:bookmarkStart w:id="10537" w:name="_Toc66728051"/>
      <w:bookmarkStart w:id="10538" w:name="_Toc74961855"/>
      <w:bookmarkStart w:id="10539" w:name="_Toc75242765"/>
      <w:bookmarkStart w:id="10540" w:name="_Toc76545111"/>
      <w:bookmarkStart w:id="10541" w:name="_Toc82595214"/>
      <w:bookmarkStart w:id="10542" w:name="_Toc89955245"/>
      <w:bookmarkStart w:id="10543" w:name="_Toc98773670"/>
      <w:bookmarkStart w:id="10544" w:name="_Toc106201429"/>
      <w:bookmarkStart w:id="10545" w:name="_Toc120610839"/>
      <w:bookmarkStart w:id="10546" w:name="_Toc120611241"/>
      <w:bookmarkStart w:id="10547" w:name="_Toc120611650"/>
      <w:bookmarkStart w:id="10548" w:name="_Toc120612068"/>
      <w:bookmarkStart w:id="10549" w:name="_Toc120612488"/>
      <w:bookmarkStart w:id="10550" w:name="_Toc120612915"/>
      <w:bookmarkStart w:id="10551" w:name="_Toc120613344"/>
      <w:bookmarkStart w:id="10552" w:name="_Toc120613774"/>
      <w:bookmarkStart w:id="10553" w:name="_Toc120614204"/>
      <w:bookmarkStart w:id="10554" w:name="_Toc120614647"/>
      <w:bookmarkStart w:id="10555" w:name="_Toc120615106"/>
      <w:bookmarkStart w:id="10556" w:name="_Toc120622283"/>
      <w:bookmarkStart w:id="10557" w:name="_Toc120622789"/>
      <w:bookmarkStart w:id="10558" w:name="_Toc120623408"/>
      <w:bookmarkStart w:id="10559" w:name="_Toc120623933"/>
      <w:bookmarkStart w:id="10560" w:name="_Toc120624470"/>
      <w:bookmarkStart w:id="10561" w:name="_Toc120625007"/>
      <w:bookmarkStart w:id="10562" w:name="_Toc120625544"/>
      <w:bookmarkStart w:id="10563" w:name="_Toc120626081"/>
      <w:bookmarkStart w:id="10564" w:name="_Toc120626628"/>
      <w:bookmarkStart w:id="10565" w:name="_Toc120627184"/>
      <w:bookmarkStart w:id="10566" w:name="_Toc120627749"/>
      <w:bookmarkStart w:id="10567" w:name="_Toc120628325"/>
      <w:bookmarkStart w:id="10568" w:name="_Toc120628910"/>
      <w:bookmarkStart w:id="10569" w:name="_Toc120629498"/>
      <w:bookmarkStart w:id="10570" w:name="_Toc120630999"/>
      <w:bookmarkStart w:id="10571" w:name="_Toc120631650"/>
      <w:bookmarkStart w:id="10572" w:name="_Toc120632300"/>
      <w:bookmarkStart w:id="10573" w:name="_Toc120632950"/>
      <w:bookmarkStart w:id="10574" w:name="_Toc120633600"/>
      <w:bookmarkStart w:id="10575" w:name="_Toc120634251"/>
      <w:bookmarkStart w:id="10576" w:name="_Toc120634902"/>
      <w:r w:rsidRPr="00914BDC">
        <w:rPr>
          <w:rFonts w:eastAsia="Times New Roman"/>
        </w:rPr>
        <w:t>6.6.5.5.1.1</w:t>
      </w:r>
      <w:r w:rsidRPr="00914BDC">
        <w:rPr>
          <w:rFonts w:eastAsia="Times New Roman"/>
        </w:rPr>
        <w:tab/>
      </w:r>
      <w:r w:rsidRPr="00914BDC">
        <w:rPr>
          <w:rFonts w:eastAsia="Times New Roman"/>
        </w:rPr>
        <w:tab/>
        <w:t>Tx spurious emissions</w:t>
      </w:r>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p>
    <w:p w14:paraId="5AED538B" w14:textId="77777777" w:rsidR="00914BDC" w:rsidRPr="00914BDC" w:rsidRDefault="00914BDC" w:rsidP="00914BDC">
      <w:pPr>
        <w:keepNext/>
        <w:rPr>
          <w:rFonts w:eastAsia="Times New Roman" w:cs="v5.0.0"/>
        </w:rPr>
      </w:pPr>
      <w:r w:rsidRPr="00914BDC">
        <w:rPr>
          <w:rFonts w:eastAsia="Times New Roman" w:cs="v5.0.0"/>
        </w:rPr>
        <w:t xml:space="preserve">The limits of Table </w:t>
      </w:r>
      <w:r w:rsidRPr="00914BDC">
        <w:rPr>
          <w:rFonts w:eastAsia="Times New Roman"/>
        </w:rPr>
        <w:t>6.6.5.5.1.1</w:t>
      </w:r>
      <w:r w:rsidRPr="00914BDC">
        <w:rPr>
          <w:rFonts w:eastAsia="Times New Roman" w:cs="v5.0.0"/>
        </w:rPr>
        <w:t>-1 shall apply.</w:t>
      </w:r>
    </w:p>
    <w:p w14:paraId="5DAAEFC9" w14:textId="77777777" w:rsidR="00914BDC" w:rsidRPr="00914BDC" w:rsidRDefault="00914BDC" w:rsidP="00914BDC">
      <w:pPr>
        <w:keepNext/>
        <w:keepLines/>
        <w:spacing w:before="60"/>
        <w:jc w:val="center"/>
        <w:rPr>
          <w:rFonts w:ascii="Arial" w:eastAsia="Times New Roman" w:hAnsi="Arial"/>
          <w:b/>
        </w:rPr>
      </w:pPr>
      <w:r w:rsidRPr="00914BDC">
        <w:rPr>
          <w:rFonts w:ascii="Arial" w:eastAsia="Times New Roman" w:hAnsi="Arial"/>
          <w:b/>
        </w:rPr>
        <w:t>Table 6.6.5.5.1.1-1: General SAN transmitter spurious emission limits in FR1</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914BDC" w:rsidRPr="00914BDC" w14:paraId="6F1CBFC3" w14:textId="77777777" w:rsidTr="00914BDC">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01BDC844" w14:textId="77777777" w:rsidR="00914BDC" w:rsidRPr="00914BDC" w:rsidRDefault="00914BDC" w:rsidP="00914BDC">
            <w:pPr>
              <w:keepNext/>
              <w:keepLines/>
              <w:spacing w:after="0"/>
              <w:jc w:val="center"/>
              <w:rPr>
                <w:rFonts w:ascii="Arial" w:eastAsia="Times New Roman" w:hAnsi="Arial"/>
                <w:b/>
                <w:sz w:val="18"/>
              </w:rPr>
            </w:pPr>
            <w:r w:rsidRPr="00914BDC">
              <w:rPr>
                <w:rFonts w:ascii="Arial" w:eastAsia="Times New Roman" w:hAnsi="Arial"/>
                <w:b/>
                <w:sz w:val="18"/>
              </w:rPr>
              <w:t>Spurious frequency range</w:t>
            </w:r>
          </w:p>
        </w:tc>
        <w:tc>
          <w:tcPr>
            <w:tcW w:w="1649" w:type="dxa"/>
            <w:tcBorders>
              <w:top w:val="single" w:sz="4" w:space="0" w:color="auto"/>
              <w:left w:val="nil"/>
              <w:bottom w:val="single" w:sz="4" w:space="0" w:color="auto"/>
              <w:right w:val="single" w:sz="4" w:space="0" w:color="000000"/>
            </w:tcBorders>
          </w:tcPr>
          <w:p w14:paraId="68B88ECD" w14:textId="77777777" w:rsidR="00914BDC" w:rsidRPr="00914BDC" w:rsidRDefault="00914BDC" w:rsidP="00914BDC">
            <w:pPr>
              <w:keepNext/>
              <w:keepLines/>
              <w:spacing w:after="0"/>
              <w:jc w:val="center"/>
              <w:rPr>
                <w:rFonts w:ascii="Arial" w:eastAsia="Times New Roman" w:hAnsi="Arial"/>
                <w:b/>
                <w:bCs/>
                <w:sz w:val="18"/>
                <w:vertAlign w:val="subscript"/>
                <w:lang w:val="en-US"/>
              </w:rPr>
            </w:pPr>
            <w:r w:rsidRPr="00914BDC">
              <w:rPr>
                <w:rFonts w:ascii="Arial" w:eastAsia="Times New Roman" w:hAnsi="Arial"/>
                <w:b/>
                <w:bCs/>
                <w:sz w:val="18"/>
                <w:lang w:val="en-US"/>
              </w:rPr>
              <w:t>P</w:t>
            </w:r>
            <w:r w:rsidRPr="00914BDC">
              <w:rPr>
                <w:rFonts w:ascii="Arial" w:eastAsia="Times New Roman" w:hAnsi="Arial"/>
                <w:b/>
                <w:bCs/>
                <w:sz w:val="18"/>
                <w:vertAlign w:val="subscript"/>
                <w:lang w:val="en-US"/>
              </w:rPr>
              <w:t>rated,c,sys</w:t>
            </w:r>
          </w:p>
          <w:p w14:paraId="0B4B2DDD" w14:textId="77777777" w:rsidR="00914BDC" w:rsidRPr="00914BDC" w:rsidRDefault="00914BDC" w:rsidP="00914BDC">
            <w:pPr>
              <w:keepNext/>
              <w:keepLines/>
              <w:spacing w:after="0"/>
              <w:jc w:val="center"/>
              <w:rPr>
                <w:rFonts w:ascii="Arial" w:eastAsia="Times New Roman" w:hAnsi="Arial"/>
                <w:b/>
                <w:sz w:val="18"/>
                <w:lang w:val="en-US"/>
              </w:rPr>
            </w:pPr>
            <w:r w:rsidRPr="00914BDC">
              <w:rPr>
                <w:rFonts w:ascii="Arial" w:eastAsia="Times New Roman" w:hAnsi="Arial"/>
                <w:b/>
                <w:sz w:val="18"/>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5E2B242A" w14:textId="77777777" w:rsidR="00914BDC" w:rsidRPr="00914BDC" w:rsidRDefault="00914BDC" w:rsidP="00914BDC">
            <w:pPr>
              <w:keepNext/>
              <w:keepLines/>
              <w:spacing w:after="0"/>
              <w:jc w:val="center"/>
              <w:rPr>
                <w:rFonts w:ascii="Arial" w:eastAsia="Times New Roman" w:hAnsi="Arial"/>
                <w:b/>
                <w:sz w:val="18"/>
                <w:lang w:val="en-US"/>
              </w:rPr>
            </w:pPr>
            <w:r w:rsidRPr="00914BDC">
              <w:rPr>
                <w:rFonts w:ascii="Arial" w:eastAsia="Times New Roman" w:hAnsi="Arial"/>
                <w:b/>
                <w:sz w:val="18"/>
                <w:lang w:val="en-US"/>
              </w:rPr>
              <w:t>Basic limit</w:t>
            </w:r>
          </w:p>
          <w:p w14:paraId="381757E5" w14:textId="77777777" w:rsidR="00914BDC" w:rsidRPr="00914BDC" w:rsidRDefault="00914BDC" w:rsidP="00914BDC">
            <w:pPr>
              <w:keepNext/>
              <w:keepLines/>
              <w:spacing w:after="0"/>
              <w:jc w:val="center"/>
              <w:rPr>
                <w:rFonts w:ascii="Arial" w:eastAsia="Times New Roman" w:hAnsi="Arial"/>
                <w:b/>
                <w:sz w:val="18"/>
                <w:lang w:val="en-US"/>
              </w:rPr>
            </w:pPr>
            <w:r w:rsidRPr="00914BDC">
              <w:rPr>
                <w:rFonts w:ascii="Arial" w:eastAsia="Times New Roman" w:hAnsi="Arial"/>
                <w:b/>
                <w:sz w:val="18"/>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7293B099" w14:textId="77777777" w:rsidR="00914BDC" w:rsidRPr="00914BDC" w:rsidRDefault="00914BDC" w:rsidP="00914BDC">
            <w:pPr>
              <w:keepNext/>
              <w:keepLines/>
              <w:spacing w:after="0"/>
              <w:jc w:val="center"/>
              <w:rPr>
                <w:rFonts w:ascii="Arial" w:eastAsia="Times New Roman" w:hAnsi="Arial"/>
                <w:b/>
                <w:sz w:val="18"/>
              </w:rPr>
            </w:pPr>
            <w:r w:rsidRPr="00914BDC">
              <w:rPr>
                <w:rFonts w:ascii="Arial" w:eastAsia="Times New Roman" w:hAnsi="Arial"/>
                <w:b/>
                <w:sz w:val="18"/>
              </w:rPr>
              <w:t>Measurement bandwidth</w:t>
            </w:r>
          </w:p>
          <w:p w14:paraId="26EAD791" w14:textId="77777777" w:rsidR="00914BDC" w:rsidRPr="00914BDC" w:rsidRDefault="00914BDC" w:rsidP="00914BDC">
            <w:pPr>
              <w:keepNext/>
              <w:keepLines/>
              <w:spacing w:after="0"/>
              <w:jc w:val="center"/>
              <w:rPr>
                <w:rFonts w:ascii="Arial" w:eastAsia="Times New Roman" w:hAnsi="Arial"/>
                <w:b/>
                <w:sz w:val="18"/>
              </w:rPr>
            </w:pPr>
            <w:r w:rsidRPr="00914BDC">
              <w:rPr>
                <w:rFonts w:ascii="Arial" w:eastAsia="Times New Roman" w:hAnsi="Arial"/>
                <w:b/>
                <w:sz w:val="18"/>
              </w:rPr>
              <w:t>(kHz)</w:t>
            </w:r>
          </w:p>
        </w:tc>
        <w:tc>
          <w:tcPr>
            <w:tcW w:w="1940" w:type="dxa"/>
            <w:tcBorders>
              <w:top w:val="single" w:sz="4" w:space="0" w:color="auto"/>
              <w:left w:val="nil"/>
              <w:bottom w:val="single" w:sz="4" w:space="0" w:color="auto"/>
              <w:right w:val="single" w:sz="4" w:space="0" w:color="auto"/>
            </w:tcBorders>
          </w:tcPr>
          <w:p w14:paraId="1A5CA46E" w14:textId="77777777" w:rsidR="00914BDC" w:rsidRPr="00914BDC" w:rsidRDefault="00914BDC" w:rsidP="00914BDC">
            <w:pPr>
              <w:keepNext/>
              <w:keepLines/>
              <w:spacing w:after="0"/>
              <w:jc w:val="center"/>
              <w:rPr>
                <w:rFonts w:ascii="Arial" w:eastAsia="Times New Roman" w:hAnsi="Arial"/>
                <w:b/>
                <w:sz w:val="18"/>
              </w:rPr>
            </w:pPr>
            <w:r w:rsidRPr="00914BDC">
              <w:rPr>
                <w:rFonts w:ascii="Arial" w:eastAsia="Times New Roman" w:hAnsi="Arial"/>
                <w:b/>
                <w:sz w:val="18"/>
              </w:rPr>
              <w:t>Notes</w:t>
            </w:r>
          </w:p>
        </w:tc>
      </w:tr>
      <w:tr w:rsidR="00914BDC" w:rsidRPr="00914BDC" w14:paraId="25452DFC" w14:textId="77777777" w:rsidTr="00914BDC">
        <w:trPr>
          <w:trHeight w:val="280"/>
          <w:jc w:val="center"/>
        </w:trPr>
        <w:tc>
          <w:tcPr>
            <w:tcW w:w="1890" w:type="dxa"/>
            <w:tcBorders>
              <w:top w:val="nil"/>
              <w:left w:val="single" w:sz="4" w:space="0" w:color="auto"/>
              <w:bottom w:val="nil"/>
              <w:right w:val="single" w:sz="4" w:space="0" w:color="auto"/>
            </w:tcBorders>
            <w:shd w:val="clear" w:color="auto" w:fill="auto"/>
            <w:noWrap/>
            <w:vAlign w:val="center"/>
          </w:tcPr>
          <w:p w14:paraId="3CF597B2" w14:textId="77777777" w:rsidR="00914BDC" w:rsidRPr="00914BDC" w:rsidRDefault="00914BDC" w:rsidP="00914BDC">
            <w:pPr>
              <w:keepNext/>
              <w:keepLines/>
              <w:spacing w:after="0"/>
              <w:jc w:val="center"/>
              <w:rPr>
                <w:rFonts w:ascii="Arial" w:eastAsia="Times New Roman" w:hAnsi="Arial"/>
                <w:b/>
                <w:sz w:val="18"/>
                <w:lang w:val="en-US"/>
              </w:rPr>
            </w:pPr>
            <w:r w:rsidRPr="00914BDC">
              <w:rPr>
                <w:rFonts w:ascii="Arial" w:eastAsia="Times New Roman" w:hAnsi="Arial"/>
                <w:sz w:val="18"/>
                <w:lang w:val="en-US"/>
              </w:rPr>
              <w:t>30 MHz – 5</w:t>
            </w:r>
            <w:r w:rsidRPr="00914BDC">
              <w:rPr>
                <w:rFonts w:ascii="Arial" w:eastAsia="Times New Roman" w:hAnsi="Arial"/>
                <w:sz w:val="18"/>
                <w:vertAlign w:val="superscript"/>
                <w:lang w:val="en-US"/>
              </w:rPr>
              <w:t>th</w:t>
            </w:r>
            <w:r w:rsidRPr="00914BDC">
              <w:rPr>
                <w:rFonts w:ascii="Arial" w:eastAsia="Times New Roman" w:hAnsi="Arial"/>
                <w:sz w:val="18"/>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34C96B3F" w14:textId="77777777" w:rsidR="00914BDC" w:rsidRPr="00914BDC" w:rsidRDefault="00914BDC" w:rsidP="00914BDC">
            <w:pPr>
              <w:keepNext/>
              <w:keepLines/>
              <w:spacing w:after="0"/>
              <w:jc w:val="center"/>
              <w:rPr>
                <w:rFonts w:ascii="Arial" w:eastAsia="Times New Roman" w:hAnsi="Arial"/>
                <w:sz w:val="18"/>
                <w:lang w:val="en-US"/>
              </w:rPr>
            </w:pPr>
            <w:r w:rsidRPr="00914BDC">
              <w:rPr>
                <w:rFonts w:ascii="Arial" w:eastAsia="Times New Roman" w:hAnsi="Arial"/>
                <w:sz w:val="18"/>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2E2412B9" w14:textId="77777777" w:rsidR="00914BDC" w:rsidRPr="00914BDC" w:rsidRDefault="00914BDC" w:rsidP="00914BDC">
            <w:pPr>
              <w:keepNext/>
              <w:keepLines/>
              <w:spacing w:after="0"/>
              <w:jc w:val="center"/>
              <w:rPr>
                <w:rFonts w:ascii="Arial" w:eastAsia="Times New Roman" w:hAnsi="Arial"/>
                <w:sz w:val="18"/>
              </w:rPr>
            </w:pPr>
            <w:r w:rsidRPr="00914BDC">
              <w:rPr>
                <w:rFonts w:ascii="Arial" w:eastAsia="Times New Roman" w:hAnsi="Arial"/>
                <w:sz w:val="18"/>
                <w:lang w:val="en-US"/>
              </w:rPr>
              <w:t>-13</w:t>
            </w:r>
          </w:p>
        </w:tc>
        <w:tc>
          <w:tcPr>
            <w:tcW w:w="1586" w:type="dxa"/>
            <w:tcBorders>
              <w:top w:val="single" w:sz="4" w:space="0" w:color="auto"/>
              <w:left w:val="nil"/>
              <w:bottom w:val="single" w:sz="4" w:space="0" w:color="FFFFFF"/>
              <w:right w:val="single" w:sz="4" w:space="0" w:color="auto"/>
            </w:tcBorders>
            <w:shd w:val="clear" w:color="auto" w:fill="auto"/>
            <w:noWrap/>
            <w:vAlign w:val="center"/>
          </w:tcPr>
          <w:p w14:paraId="38EF1DF2" w14:textId="77777777" w:rsidR="00914BDC" w:rsidRPr="00914BDC" w:rsidRDefault="00914BDC" w:rsidP="00914BDC">
            <w:pPr>
              <w:keepNext/>
              <w:keepLines/>
              <w:spacing w:after="0"/>
              <w:jc w:val="center"/>
              <w:rPr>
                <w:rFonts w:ascii="Arial" w:eastAsia="Times New Roman" w:hAnsi="Arial"/>
                <w:sz w:val="18"/>
              </w:rPr>
            </w:pPr>
            <w:r w:rsidRPr="00914BDC">
              <w:rPr>
                <w:rFonts w:ascii="Arial" w:eastAsia="Times New Roman" w:hAnsi="Arial"/>
                <w:sz w:val="18"/>
              </w:rPr>
              <w:t>4</w:t>
            </w:r>
          </w:p>
        </w:tc>
        <w:tc>
          <w:tcPr>
            <w:tcW w:w="1940" w:type="dxa"/>
            <w:tcBorders>
              <w:top w:val="single" w:sz="4" w:space="0" w:color="auto"/>
              <w:left w:val="nil"/>
              <w:bottom w:val="single" w:sz="4" w:space="0" w:color="FFFFFF"/>
              <w:right w:val="single" w:sz="4" w:space="0" w:color="auto"/>
            </w:tcBorders>
            <w:vAlign w:val="center"/>
          </w:tcPr>
          <w:p w14:paraId="485CA57B" w14:textId="77777777" w:rsidR="00914BDC" w:rsidRPr="00914BDC" w:rsidRDefault="00914BDC" w:rsidP="00914BDC">
            <w:pPr>
              <w:keepNext/>
              <w:keepLines/>
              <w:spacing w:after="0"/>
              <w:jc w:val="center"/>
              <w:rPr>
                <w:rFonts w:ascii="Arial" w:eastAsia="Times New Roman" w:hAnsi="Arial"/>
                <w:b/>
                <w:sz w:val="18"/>
              </w:rPr>
            </w:pPr>
            <w:r w:rsidRPr="00914BDC">
              <w:rPr>
                <w:rFonts w:ascii="Arial" w:eastAsia="Times New Roman" w:hAnsi="Arial"/>
                <w:sz w:val="18"/>
              </w:rPr>
              <w:t>NOTE 1, NOTE 2, NOTE 3</w:t>
            </w:r>
          </w:p>
        </w:tc>
      </w:tr>
      <w:tr w:rsidR="00914BDC" w:rsidRPr="00914BDC" w14:paraId="2E74EE8C" w14:textId="77777777" w:rsidTr="00914BDC">
        <w:trPr>
          <w:trHeight w:val="280"/>
          <w:jc w:val="center"/>
        </w:trPr>
        <w:tc>
          <w:tcPr>
            <w:tcW w:w="1890" w:type="dxa"/>
            <w:tcBorders>
              <w:top w:val="nil"/>
              <w:left w:val="single" w:sz="4" w:space="0" w:color="auto"/>
              <w:bottom w:val="single" w:sz="4" w:space="0" w:color="auto"/>
              <w:right w:val="single" w:sz="4" w:space="0" w:color="auto"/>
            </w:tcBorders>
            <w:shd w:val="clear" w:color="auto" w:fill="auto"/>
            <w:noWrap/>
            <w:vAlign w:val="center"/>
          </w:tcPr>
          <w:p w14:paraId="6A01EF44" w14:textId="77777777" w:rsidR="00914BDC" w:rsidRPr="00914BDC" w:rsidRDefault="00914BDC" w:rsidP="00914BDC">
            <w:pPr>
              <w:keepNext/>
              <w:keepLines/>
              <w:spacing w:after="0"/>
              <w:jc w:val="center"/>
              <w:rPr>
                <w:rFonts w:ascii="Arial" w:eastAsia="Times New Roman" w:hAnsi="Arial"/>
                <w:b/>
                <w:sz w:val="18"/>
                <w:lang w:val="en-US"/>
              </w:rPr>
            </w:pPr>
          </w:p>
        </w:tc>
        <w:tc>
          <w:tcPr>
            <w:tcW w:w="1649" w:type="dxa"/>
            <w:tcBorders>
              <w:top w:val="single" w:sz="4" w:space="0" w:color="000000"/>
              <w:left w:val="nil"/>
              <w:bottom w:val="single" w:sz="4" w:space="0" w:color="auto"/>
              <w:right w:val="single" w:sz="4" w:space="0" w:color="000000"/>
            </w:tcBorders>
          </w:tcPr>
          <w:p w14:paraId="6744F1EC" w14:textId="77777777" w:rsidR="00914BDC" w:rsidRPr="00914BDC" w:rsidRDefault="00914BDC" w:rsidP="00914BDC">
            <w:pPr>
              <w:keepNext/>
              <w:keepLines/>
              <w:spacing w:after="0"/>
              <w:jc w:val="center"/>
              <w:rPr>
                <w:rFonts w:ascii="Arial" w:eastAsia="Times New Roman" w:hAnsi="Arial"/>
                <w:sz w:val="18"/>
                <w:vertAlign w:val="subscript"/>
                <w:lang w:val="en-US"/>
              </w:rPr>
            </w:pPr>
            <w:r w:rsidRPr="00914BDC">
              <w:rPr>
                <w:rFonts w:ascii="Arial" w:eastAsia="Times New Roman" w:hAnsi="Arial"/>
                <w:sz w:val="18"/>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5B01CBFD" w14:textId="77777777" w:rsidR="00914BDC" w:rsidRPr="00914BDC" w:rsidRDefault="00914BDC" w:rsidP="00914BDC">
            <w:pPr>
              <w:keepNext/>
              <w:keepLines/>
              <w:spacing w:after="0"/>
              <w:jc w:val="center"/>
              <w:rPr>
                <w:rFonts w:ascii="Arial" w:eastAsia="Times New Roman" w:hAnsi="Arial"/>
                <w:sz w:val="18"/>
                <w:lang w:val="en-US"/>
              </w:rPr>
            </w:pPr>
            <w:r w:rsidRPr="00914BDC">
              <w:rPr>
                <w:rFonts w:ascii="Arial" w:eastAsia="Times New Roman" w:hAnsi="Arial"/>
                <w:sz w:val="18"/>
                <w:lang w:val="en-US"/>
              </w:rPr>
              <w:t>P</w:t>
            </w:r>
            <w:r w:rsidRPr="00914BDC">
              <w:rPr>
                <w:rFonts w:ascii="Arial" w:eastAsia="Times New Roman" w:hAnsi="Arial"/>
                <w:sz w:val="18"/>
                <w:vertAlign w:val="subscript"/>
                <w:lang w:val="en-US"/>
              </w:rPr>
              <w:t>rated,c,sys</w:t>
            </w:r>
            <w:r w:rsidRPr="00914BDC">
              <w:rPr>
                <w:rFonts w:ascii="Arial" w:eastAsia="Times New Roman" w:hAnsi="Arial"/>
                <w:sz w:val="18"/>
                <w:lang w:val="en-US"/>
              </w:rPr>
              <w:t xml:space="preserve"> – 60dB</w:t>
            </w:r>
          </w:p>
        </w:tc>
        <w:tc>
          <w:tcPr>
            <w:tcW w:w="1586" w:type="dxa"/>
            <w:tcBorders>
              <w:top w:val="single" w:sz="4" w:space="0" w:color="FFFFFF"/>
              <w:left w:val="single" w:sz="4" w:space="0" w:color="000000"/>
              <w:bottom w:val="single" w:sz="4" w:space="0" w:color="000000"/>
              <w:right w:val="single" w:sz="4" w:space="0" w:color="000000"/>
            </w:tcBorders>
            <w:shd w:val="clear" w:color="auto" w:fill="auto"/>
            <w:noWrap/>
            <w:vAlign w:val="center"/>
          </w:tcPr>
          <w:p w14:paraId="6EFBA045" w14:textId="77777777" w:rsidR="00914BDC" w:rsidRPr="00914BDC" w:rsidRDefault="00914BDC" w:rsidP="00914BDC">
            <w:pPr>
              <w:keepNext/>
              <w:keepLines/>
              <w:spacing w:after="0"/>
              <w:jc w:val="center"/>
              <w:rPr>
                <w:rFonts w:ascii="Arial" w:eastAsia="Times New Roman" w:hAnsi="Arial"/>
                <w:b/>
                <w:sz w:val="18"/>
              </w:rPr>
            </w:pPr>
          </w:p>
        </w:tc>
        <w:tc>
          <w:tcPr>
            <w:tcW w:w="1940" w:type="dxa"/>
            <w:tcBorders>
              <w:top w:val="single" w:sz="4" w:space="0" w:color="FFFFFF"/>
              <w:left w:val="single" w:sz="4" w:space="0" w:color="000000"/>
              <w:bottom w:val="single" w:sz="4" w:space="0" w:color="000000"/>
              <w:right w:val="single" w:sz="4" w:space="0" w:color="000000"/>
            </w:tcBorders>
          </w:tcPr>
          <w:p w14:paraId="46405E78" w14:textId="77777777" w:rsidR="00914BDC" w:rsidRPr="00914BDC" w:rsidRDefault="00914BDC" w:rsidP="00914BDC">
            <w:pPr>
              <w:keepNext/>
              <w:keepLines/>
              <w:spacing w:after="0"/>
              <w:jc w:val="center"/>
              <w:rPr>
                <w:rFonts w:ascii="Arial" w:eastAsia="Times New Roman" w:hAnsi="Arial"/>
                <w:b/>
                <w:sz w:val="18"/>
              </w:rPr>
            </w:pPr>
          </w:p>
        </w:tc>
      </w:tr>
      <w:tr w:rsidR="00914BDC" w:rsidRPr="00914BDC" w14:paraId="384E89DA" w14:textId="77777777" w:rsidTr="00914BDC">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56F0393D" w14:textId="77777777" w:rsidR="00914BDC" w:rsidRPr="00914BDC" w:rsidRDefault="00914BDC" w:rsidP="00914BDC">
            <w:pPr>
              <w:keepNext/>
              <w:keepLines/>
              <w:spacing w:after="0"/>
              <w:ind w:left="851" w:hanging="851"/>
              <w:rPr>
                <w:rFonts w:ascii="Arial" w:eastAsia="Times New Roman" w:hAnsi="Arial"/>
                <w:sz w:val="18"/>
                <w:lang w:val="en-US"/>
              </w:rPr>
            </w:pPr>
            <w:r w:rsidRPr="00914BDC">
              <w:rPr>
                <w:rFonts w:ascii="Arial" w:eastAsia="Times New Roman" w:hAnsi="Arial"/>
                <w:sz w:val="18"/>
                <w:lang w:val="en-US"/>
              </w:rPr>
              <w:t>NOTE 1:</w:t>
            </w:r>
            <w:r w:rsidRPr="00914BDC">
              <w:rPr>
                <w:rFonts w:ascii="Arial" w:eastAsia="Times New Roman" w:hAnsi="Arial"/>
                <w:sz w:val="18"/>
                <w:lang w:val="en-US"/>
              </w:rPr>
              <w:tab/>
            </w:r>
            <w:r w:rsidRPr="00914BDC">
              <w:rPr>
                <w:rFonts w:ascii="Arial" w:eastAsia="Times New Roman" w:hAnsi="Arial"/>
                <w:i/>
                <w:sz w:val="18"/>
                <w:lang w:val="en-US"/>
              </w:rPr>
              <w:t>Measurement bandwidth</w:t>
            </w:r>
            <w:r w:rsidRPr="00914BDC">
              <w:rPr>
                <w:rFonts w:ascii="Arial" w:eastAsia="Times New Roman" w:hAnsi="Arial"/>
                <w:sz w:val="18"/>
                <w:lang w:val="en-US"/>
              </w:rPr>
              <w:t>s as in ITU-R SM.329 [x], s4.1.</w:t>
            </w:r>
          </w:p>
          <w:p w14:paraId="58D0C4D5" w14:textId="77777777" w:rsidR="00914BDC" w:rsidRPr="00914BDC" w:rsidRDefault="00914BDC" w:rsidP="00914BDC">
            <w:pPr>
              <w:keepNext/>
              <w:keepLines/>
              <w:spacing w:after="0"/>
              <w:ind w:left="851" w:hanging="851"/>
              <w:rPr>
                <w:rFonts w:ascii="Arial" w:eastAsia="Times New Roman" w:hAnsi="Arial"/>
                <w:sz w:val="18"/>
                <w:lang w:val="en-US"/>
              </w:rPr>
            </w:pPr>
            <w:r w:rsidRPr="00914BDC">
              <w:rPr>
                <w:rFonts w:ascii="Arial" w:eastAsia="Times New Roman" w:hAnsi="Arial"/>
                <w:sz w:val="18"/>
                <w:lang w:val="en-US"/>
              </w:rPr>
              <w:t>NOTE 2:</w:t>
            </w:r>
            <w:r w:rsidRPr="00914BDC">
              <w:rPr>
                <w:rFonts w:ascii="Arial" w:eastAsia="Times New Roman" w:hAnsi="Arial"/>
                <w:sz w:val="18"/>
                <w:lang w:val="en-US"/>
              </w:rPr>
              <w:tab/>
              <w:t>Upper frequency as in ITU-R SM.329 [x], s2.5 table 1.</w:t>
            </w:r>
          </w:p>
          <w:p w14:paraId="5C1BF9E4" w14:textId="77777777" w:rsidR="00914BDC" w:rsidRPr="00914BDC" w:rsidRDefault="00914BDC" w:rsidP="00914BDC">
            <w:pPr>
              <w:keepNext/>
              <w:keepLines/>
              <w:spacing w:after="0"/>
              <w:ind w:left="851" w:hanging="851"/>
              <w:rPr>
                <w:rFonts w:ascii="Arial" w:eastAsia="Times New Roman" w:hAnsi="Arial"/>
                <w:sz w:val="18"/>
                <w:lang w:val="en-US"/>
              </w:rPr>
            </w:pPr>
            <w:r w:rsidRPr="00914BDC">
              <w:rPr>
                <w:rFonts w:ascii="Arial" w:eastAsia="Times New Roman" w:hAnsi="Arial"/>
                <w:sz w:val="18"/>
                <w:lang w:val="en-US"/>
              </w:rPr>
              <w:t xml:space="preserve">NOTE 3: </w:t>
            </w:r>
            <w:r w:rsidRPr="00914BDC">
              <w:rPr>
                <w:rFonts w:ascii="Arial" w:eastAsia="Times New Roman" w:hAnsi="Arial"/>
                <w:sz w:val="18"/>
                <w:lang w:val="en-US"/>
              </w:rPr>
              <w:tab/>
              <w:t>The l</w:t>
            </w:r>
            <w:r w:rsidRPr="00914BDC">
              <w:rPr>
                <w:rFonts w:ascii="Arial" w:eastAsia="Times New Roman" w:hAnsi="Arial"/>
                <w:sz w:val="18"/>
                <w:lang w:val="en-US" w:eastAsia="zh-CN"/>
              </w:rPr>
              <w:t>ower frequency limit is replaced by 0.7 times the waveguide cut-off frequency, according to ITU-R SM.329 [x], for systems having an integral antenna incorporating a waveguide section, or with an antenna connection in such form, and of unperturbed length equal to at least twice the cut-off.</w:t>
            </w:r>
          </w:p>
        </w:tc>
      </w:tr>
    </w:tbl>
    <w:p w14:paraId="380B4ADC" w14:textId="77777777" w:rsidR="00914BDC" w:rsidRPr="009E7F57" w:rsidRDefault="00914BDC" w:rsidP="009E7F57">
      <w:bookmarkStart w:id="10577" w:name="_Toc21099999"/>
      <w:bookmarkStart w:id="10578" w:name="_Toc29809797"/>
      <w:bookmarkStart w:id="10579" w:name="_Toc36645182"/>
      <w:bookmarkStart w:id="10580" w:name="_Toc37272236"/>
      <w:bookmarkStart w:id="10581" w:name="_Toc45884482"/>
      <w:bookmarkStart w:id="10582" w:name="_Toc53182505"/>
      <w:bookmarkStart w:id="10583" w:name="_Toc58860246"/>
      <w:bookmarkStart w:id="10584" w:name="_Toc58862750"/>
      <w:bookmarkStart w:id="10585" w:name="_Toc61182743"/>
      <w:bookmarkStart w:id="10586" w:name="_Toc66728057"/>
      <w:bookmarkStart w:id="10587" w:name="_Toc74961861"/>
      <w:bookmarkStart w:id="10588" w:name="_Toc75242771"/>
      <w:bookmarkStart w:id="10589" w:name="_Toc76545117"/>
      <w:bookmarkStart w:id="10590" w:name="_Toc82595220"/>
      <w:bookmarkStart w:id="10591" w:name="_Toc89955251"/>
      <w:bookmarkStart w:id="10592" w:name="_Toc98773676"/>
      <w:bookmarkStart w:id="10593" w:name="_Toc106201435"/>
    </w:p>
    <w:p w14:paraId="2443AB85" w14:textId="77777777" w:rsidR="00914BDC" w:rsidRPr="00736397" w:rsidRDefault="00914BDC">
      <w:pPr>
        <w:pStyle w:val="51"/>
        <w:rPr>
          <w:rFonts w:eastAsia="Times New Roman"/>
          <w:i/>
        </w:rPr>
        <w:pPrChange w:id="10594" w:author="CATT" w:date="2022-11-29T10:11:00Z">
          <w:pPr>
            <w:keepNext/>
            <w:keepLines/>
            <w:spacing w:before="120"/>
            <w:ind w:left="1701" w:hanging="1701"/>
            <w:outlineLvl w:val="4"/>
          </w:pPr>
        </w:pPrChange>
      </w:pPr>
      <w:bookmarkStart w:id="10595" w:name="_Toc120610087"/>
      <w:bookmarkStart w:id="10596" w:name="_Toc120610840"/>
      <w:bookmarkStart w:id="10597" w:name="_Toc120611242"/>
      <w:bookmarkStart w:id="10598" w:name="_Toc120611651"/>
      <w:bookmarkStart w:id="10599" w:name="_Toc120612069"/>
      <w:bookmarkStart w:id="10600" w:name="_Toc120612489"/>
      <w:bookmarkStart w:id="10601" w:name="_Toc120612916"/>
      <w:bookmarkStart w:id="10602" w:name="_Toc120613345"/>
      <w:bookmarkStart w:id="10603" w:name="_Toc120613775"/>
      <w:bookmarkStart w:id="10604" w:name="_Toc120614205"/>
      <w:bookmarkStart w:id="10605" w:name="_Toc120614648"/>
      <w:bookmarkStart w:id="10606" w:name="_Toc120615107"/>
      <w:bookmarkStart w:id="10607" w:name="_Toc120622284"/>
      <w:bookmarkStart w:id="10608" w:name="_Toc120622790"/>
      <w:bookmarkStart w:id="10609" w:name="_Toc120623409"/>
      <w:bookmarkStart w:id="10610" w:name="_Toc120623934"/>
      <w:bookmarkStart w:id="10611" w:name="_Toc120624471"/>
      <w:bookmarkStart w:id="10612" w:name="_Toc120625008"/>
      <w:bookmarkStart w:id="10613" w:name="_Toc120625545"/>
      <w:bookmarkStart w:id="10614" w:name="_Toc120626082"/>
      <w:bookmarkStart w:id="10615" w:name="_Toc120626629"/>
      <w:bookmarkStart w:id="10616" w:name="_Toc120627185"/>
      <w:bookmarkStart w:id="10617" w:name="_Toc120627750"/>
      <w:bookmarkStart w:id="10618" w:name="_Toc120628326"/>
      <w:bookmarkStart w:id="10619" w:name="_Toc120628911"/>
      <w:bookmarkStart w:id="10620" w:name="_Toc120629499"/>
      <w:bookmarkStart w:id="10621" w:name="_Toc120631000"/>
      <w:bookmarkStart w:id="10622" w:name="_Toc120631651"/>
      <w:bookmarkStart w:id="10623" w:name="_Toc120632301"/>
      <w:bookmarkStart w:id="10624" w:name="_Toc120632951"/>
      <w:bookmarkStart w:id="10625" w:name="_Toc120633601"/>
      <w:bookmarkStart w:id="10626" w:name="_Toc120634252"/>
      <w:bookmarkStart w:id="10627" w:name="_Toc120634903"/>
      <w:r w:rsidRPr="00914BDC">
        <w:rPr>
          <w:rFonts w:eastAsia="Times New Roman"/>
        </w:rPr>
        <w:t>6.6.5.5.2</w:t>
      </w:r>
      <w:r w:rsidRPr="00914BDC">
        <w:rPr>
          <w:rFonts w:eastAsia="Times New Roman"/>
        </w:rPr>
        <w:tab/>
      </w:r>
      <w:r w:rsidRPr="00736397">
        <w:rPr>
          <w:rFonts w:eastAsia="Times New Roman"/>
          <w:i/>
        </w:rPr>
        <w:t>SAN type 1-H</w:t>
      </w:r>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p>
    <w:p w14:paraId="5317DFBD" w14:textId="77777777" w:rsidR="00914BDC" w:rsidRPr="00914BDC" w:rsidRDefault="00914BDC" w:rsidP="00914BDC">
      <w:pPr>
        <w:spacing w:after="0" w:line="360" w:lineRule="auto"/>
        <w:jc w:val="both"/>
        <w:rPr>
          <w:rFonts w:ascii="Arial" w:eastAsia="宋体" w:hAnsi="Arial" w:cs="Arial"/>
          <w:sz w:val="22"/>
          <w:szCs w:val="22"/>
          <w:lang w:eastAsia="fr-FR"/>
        </w:rPr>
      </w:pPr>
    </w:p>
    <w:p w14:paraId="5B22F328" w14:textId="77777777" w:rsidR="00914BDC" w:rsidRPr="00274F71" w:rsidRDefault="00914BDC" w:rsidP="00DB7547">
      <w:pPr>
        <w:rPr>
          <w:lang w:eastAsia="zh-CN"/>
        </w:rPr>
      </w:pPr>
    </w:p>
    <w:p w14:paraId="0689B390" w14:textId="22E71BD2" w:rsidR="00DB7547" w:rsidRDefault="00DB7547" w:rsidP="00DB7547">
      <w:pPr>
        <w:pStyle w:val="21"/>
        <w:rPr>
          <w:lang w:eastAsia="zh-CN"/>
        </w:rPr>
      </w:pPr>
      <w:bookmarkStart w:id="10628" w:name="_Toc120544831"/>
      <w:bookmarkStart w:id="10629" w:name="_Toc120545186"/>
      <w:bookmarkStart w:id="10630" w:name="_Toc120545802"/>
      <w:bookmarkStart w:id="10631" w:name="_Toc120606706"/>
      <w:bookmarkStart w:id="10632" w:name="_Toc120607060"/>
      <w:bookmarkStart w:id="10633" w:name="_Toc120607417"/>
      <w:bookmarkStart w:id="10634" w:name="_Toc120607780"/>
      <w:bookmarkStart w:id="10635" w:name="_Toc120608145"/>
      <w:bookmarkStart w:id="10636" w:name="_Toc120608525"/>
      <w:bookmarkStart w:id="10637" w:name="_Toc120608905"/>
      <w:bookmarkStart w:id="10638" w:name="_Toc120609296"/>
      <w:bookmarkStart w:id="10639" w:name="_Toc120609687"/>
      <w:bookmarkStart w:id="10640" w:name="_Toc120610088"/>
      <w:bookmarkStart w:id="10641" w:name="_Toc120610841"/>
      <w:bookmarkStart w:id="10642" w:name="_Toc120611243"/>
      <w:bookmarkStart w:id="10643" w:name="_Toc120611652"/>
      <w:bookmarkStart w:id="10644" w:name="_Toc120612070"/>
      <w:bookmarkStart w:id="10645" w:name="_Toc120612490"/>
      <w:bookmarkStart w:id="10646" w:name="_Toc120612917"/>
      <w:bookmarkStart w:id="10647" w:name="_Toc120613346"/>
      <w:bookmarkStart w:id="10648" w:name="_Toc120613776"/>
      <w:bookmarkStart w:id="10649" w:name="_Toc120614206"/>
      <w:bookmarkStart w:id="10650" w:name="_Toc120614649"/>
      <w:bookmarkStart w:id="10651" w:name="_Toc120615108"/>
      <w:bookmarkStart w:id="10652" w:name="_Toc120622285"/>
      <w:bookmarkStart w:id="10653" w:name="_Toc120622791"/>
      <w:bookmarkStart w:id="10654" w:name="_Toc120623410"/>
      <w:bookmarkStart w:id="10655" w:name="_Toc120623935"/>
      <w:bookmarkStart w:id="10656" w:name="_Toc120624472"/>
      <w:bookmarkStart w:id="10657" w:name="_Toc120625009"/>
      <w:bookmarkStart w:id="10658" w:name="_Toc120625546"/>
      <w:bookmarkStart w:id="10659" w:name="_Toc120626083"/>
      <w:bookmarkStart w:id="10660" w:name="_Toc120626630"/>
      <w:bookmarkStart w:id="10661" w:name="_Toc120627186"/>
      <w:bookmarkStart w:id="10662" w:name="_Toc120627751"/>
      <w:bookmarkStart w:id="10663" w:name="_Toc120628327"/>
      <w:bookmarkStart w:id="10664" w:name="_Toc120628912"/>
      <w:bookmarkStart w:id="10665" w:name="_Toc120629500"/>
      <w:bookmarkStart w:id="10666" w:name="_Toc120631001"/>
      <w:bookmarkStart w:id="10667" w:name="_Toc120631652"/>
      <w:bookmarkStart w:id="10668" w:name="_Toc120632302"/>
      <w:bookmarkStart w:id="10669" w:name="_Toc120632952"/>
      <w:bookmarkStart w:id="10670" w:name="_Toc120633602"/>
      <w:bookmarkStart w:id="10671" w:name="_Toc120634253"/>
      <w:bookmarkStart w:id="10672" w:name="_Toc120634904"/>
      <w:r>
        <w:rPr>
          <w:rFonts w:hint="eastAsia"/>
          <w:lang w:eastAsia="zh-CN"/>
        </w:rPr>
        <w:t>6.7</w:t>
      </w:r>
      <w:r>
        <w:rPr>
          <w:rFonts w:hint="eastAsia"/>
          <w:lang w:eastAsia="zh-CN"/>
        </w:rPr>
        <w:tab/>
        <w:t>Transmitter intermodulation</w:t>
      </w:r>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p>
    <w:p w14:paraId="1605D7EE" w14:textId="510BD120" w:rsidR="00DB7547" w:rsidRPr="00DB7547" w:rsidRDefault="00812390" w:rsidP="00DB7547">
      <w:pPr>
        <w:rPr>
          <w:lang w:eastAsia="zh-CN"/>
        </w:rPr>
      </w:pPr>
      <w:r w:rsidRPr="006C701D">
        <w:t xml:space="preserve">The requirement is not applicable in </w:t>
      </w:r>
      <w:r>
        <w:t>this version of the specification</w:t>
      </w:r>
      <w:r w:rsidRPr="006C701D">
        <w:t>.</w:t>
      </w:r>
    </w:p>
    <w:p w14:paraId="7C15FEF9" w14:textId="51C98358" w:rsidR="006C2F5F" w:rsidRPr="008C3753" w:rsidRDefault="006C2F5F" w:rsidP="006C2F5F">
      <w:pPr>
        <w:pStyle w:val="10"/>
      </w:pPr>
      <w:bookmarkStart w:id="10673" w:name="_Toc120544832"/>
      <w:bookmarkStart w:id="10674" w:name="_Toc120545187"/>
      <w:bookmarkStart w:id="10675" w:name="_Toc120545803"/>
      <w:bookmarkStart w:id="10676" w:name="_Toc120606707"/>
      <w:bookmarkStart w:id="10677" w:name="_Toc120607061"/>
      <w:bookmarkStart w:id="10678" w:name="_Toc120607418"/>
      <w:bookmarkStart w:id="10679" w:name="_Toc120607781"/>
      <w:bookmarkStart w:id="10680" w:name="_Toc120608146"/>
      <w:bookmarkStart w:id="10681" w:name="_Toc120608526"/>
      <w:bookmarkStart w:id="10682" w:name="_Toc120608906"/>
      <w:bookmarkStart w:id="10683" w:name="_Toc120609297"/>
      <w:bookmarkStart w:id="10684" w:name="_Toc120609688"/>
      <w:bookmarkStart w:id="10685" w:name="_Toc120610089"/>
      <w:bookmarkStart w:id="10686" w:name="_Toc120610842"/>
      <w:bookmarkStart w:id="10687" w:name="_Toc120611244"/>
      <w:bookmarkStart w:id="10688" w:name="_Toc120611653"/>
      <w:bookmarkStart w:id="10689" w:name="_Toc120612071"/>
      <w:bookmarkStart w:id="10690" w:name="_Toc120612491"/>
      <w:bookmarkStart w:id="10691" w:name="_Toc120612918"/>
      <w:bookmarkStart w:id="10692" w:name="_Toc120613347"/>
      <w:bookmarkStart w:id="10693" w:name="_Toc120613777"/>
      <w:bookmarkStart w:id="10694" w:name="_Toc120614207"/>
      <w:bookmarkStart w:id="10695" w:name="_Toc120614650"/>
      <w:bookmarkStart w:id="10696" w:name="_Toc120615109"/>
      <w:bookmarkStart w:id="10697" w:name="_Toc120622286"/>
      <w:bookmarkStart w:id="10698" w:name="_Toc120622792"/>
      <w:bookmarkStart w:id="10699" w:name="_Toc120623411"/>
      <w:bookmarkStart w:id="10700" w:name="_Toc120623936"/>
      <w:bookmarkStart w:id="10701" w:name="_Toc120624473"/>
      <w:bookmarkStart w:id="10702" w:name="_Toc120625010"/>
      <w:bookmarkStart w:id="10703" w:name="_Toc120625547"/>
      <w:bookmarkStart w:id="10704" w:name="_Toc120626084"/>
      <w:bookmarkStart w:id="10705" w:name="_Toc120626631"/>
      <w:bookmarkStart w:id="10706" w:name="_Toc120627187"/>
      <w:bookmarkStart w:id="10707" w:name="_Toc120627752"/>
      <w:bookmarkStart w:id="10708" w:name="_Toc120628328"/>
      <w:bookmarkStart w:id="10709" w:name="_Toc120628913"/>
      <w:bookmarkStart w:id="10710" w:name="_Toc120629501"/>
      <w:bookmarkStart w:id="10711" w:name="_Toc120631002"/>
      <w:bookmarkStart w:id="10712" w:name="_Toc120631653"/>
      <w:bookmarkStart w:id="10713" w:name="_Toc120632303"/>
      <w:bookmarkStart w:id="10714" w:name="_Toc120632953"/>
      <w:bookmarkStart w:id="10715" w:name="_Toc120633603"/>
      <w:bookmarkStart w:id="10716" w:name="_Toc120634254"/>
      <w:bookmarkStart w:id="10717" w:name="_Toc120634905"/>
      <w:r>
        <w:rPr>
          <w:rFonts w:hint="eastAsia"/>
          <w:lang w:eastAsia="zh-CN"/>
        </w:rPr>
        <w:t>7</w:t>
      </w:r>
      <w:r w:rsidRPr="008C3753">
        <w:tab/>
        <w:t xml:space="preserve">Conducted </w:t>
      </w:r>
      <w:r>
        <w:rPr>
          <w:rFonts w:hint="eastAsia"/>
          <w:lang w:eastAsia="zh-CN"/>
        </w:rPr>
        <w:t>receiver</w:t>
      </w:r>
      <w:r w:rsidRPr="008C3753">
        <w:t xml:space="preserve"> characteristics</w:t>
      </w:r>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p>
    <w:p w14:paraId="567DD601" w14:textId="07CFBFED" w:rsidR="00DB7547" w:rsidRDefault="006C2F5F" w:rsidP="006C2F5F">
      <w:pPr>
        <w:pStyle w:val="21"/>
        <w:rPr>
          <w:lang w:eastAsia="zh-CN"/>
        </w:rPr>
      </w:pPr>
      <w:bookmarkStart w:id="10718" w:name="_Toc120544833"/>
      <w:bookmarkStart w:id="10719" w:name="_Toc120545188"/>
      <w:bookmarkStart w:id="10720" w:name="_Toc120545804"/>
      <w:bookmarkStart w:id="10721" w:name="_Toc120606708"/>
      <w:bookmarkStart w:id="10722" w:name="_Toc120607062"/>
      <w:bookmarkStart w:id="10723" w:name="_Toc120607419"/>
      <w:bookmarkStart w:id="10724" w:name="_Toc120607782"/>
      <w:bookmarkStart w:id="10725" w:name="_Toc120608147"/>
      <w:bookmarkStart w:id="10726" w:name="_Toc120608527"/>
      <w:bookmarkStart w:id="10727" w:name="_Toc120608907"/>
      <w:bookmarkStart w:id="10728" w:name="_Toc120609298"/>
      <w:bookmarkStart w:id="10729" w:name="_Toc120609689"/>
      <w:bookmarkStart w:id="10730" w:name="_Toc120610090"/>
      <w:bookmarkStart w:id="10731" w:name="_Toc120610843"/>
      <w:bookmarkStart w:id="10732" w:name="_Toc120611245"/>
      <w:bookmarkStart w:id="10733" w:name="_Toc120611654"/>
      <w:bookmarkStart w:id="10734" w:name="_Toc120612072"/>
      <w:bookmarkStart w:id="10735" w:name="_Toc120612492"/>
      <w:bookmarkStart w:id="10736" w:name="_Toc120612919"/>
      <w:bookmarkStart w:id="10737" w:name="_Toc120613348"/>
      <w:bookmarkStart w:id="10738" w:name="_Toc120613778"/>
      <w:bookmarkStart w:id="10739" w:name="_Toc120614208"/>
      <w:bookmarkStart w:id="10740" w:name="_Toc120614651"/>
      <w:bookmarkStart w:id="10741" w:name="_Toc120615110"/>
      <w:bookmarkStart w:id="10742" w:name="_Toc120622287"/>
      <w:bookmarkStart w:id="10743" w:name="_Toc120622793"/>
      <w:bookmarkStart w:id="10744" w:name="_Toc120623412"/>
      <w:bookmarkStart w:id="10745" w:name="_Toc120623937"/>
      <w:bookmarkStart w:id="10746" w:name="_Toc120624474"/>
      <w:bookmarkStart w:id="10747" w:name="_Toc120625011"/>
      <w:bookmarkStart w:id="10748" w:name="_Toc120625548"/>
      <w:bookmarkStart w:id="10749" w:name="_Toc120626085"/>
      <w:bookmarkStart w:id="10750" w:name="_Toc120626632"/>
      <w:bookmarkStart w:id="10751" w:name="_Toc120627188"/>
      <w:bookmarkStart w:id="10752" w:name="_Toc120627753"/>
      <w:bookmarkStart w:id="10753" w:name="_Toc120628329"/>
      <w:bookmarkStart w:id="10754" w:name="_Toc120628914"/>
      <w:bookmarkStart w:id="10755" w:name="_Toc120629502"/>
      <w:bookmarkStart w:id="10756" w:name="_Toc120631003"/>
      <w:bookmarkStart w:id="10757" w:name="_Toc120631654"/>
      <w:bookmarkStart w:id="10758" w:name="_Toc120632304"/>
      <w:bookmarkStart w:id="10759" w:name="_Toc120632954"/>
      <w:bookmarkStart w:id="10760" w:name="_Toc120633604"/>
      <w:bookmarkStart w:id="10761" w:name="_Toc120634255"/>
      <w:bookmarkStart w:id="10762" w:name="_Toc120634906"/>
      <w:r>
        <w:rPr>
          <w:rFonts w:hint="eastAsia"/>
          <w:lang w:eastAsia="zh-CN"/>
        </w:rPr>
        <w:t xml:space="preserve">7.1 </w:t>
      </w:r>
      <w:r>
        <w:rPr>
          <w:rFonts w:hint="eastAsia"/>
          <w:lang w:eastAsia="zh-CN"/>
        </w:rPr>
        <w:tab/>
        <w:t>General</w:t>
      </w:r>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p>
    <w:p w14:paraId="29D4BA9F" w14:textId="77777777" w:rsidR="000C0AF1" w:rsidRPr="000C0AF1" w:rsidRDefault="000C0AF1" w:rsidP="000C0AF1">
      <w:pPr>
        <w:rPr>
          <w:rFonts w:eastAsia="等线"/>
        </w:rPr>
      </w:pPr>
      <w:r w:rsidRPr="000C0AF1">
        <w:rPr>
          <w:rFonts w:eastAsia="等线"/>
        </w:rPr>
        <w:t xml:space="preserve">Conducted receiver characteristics are specified at the </w:t>
      </w:r>
      <w:r w:rsidRPr="000C0AF1">
        <w:rPr>
          <w:rFonts w:eastAsia="等线"/>
          <w:i/>
        </w:rPr>
        <w:t>TAB connector</w:t>
      </w:r>
      <w:r w:rsidRPr="000C0AF1">
        <w:rPr>
          <w:rFonts w:eastAsia="等线"/>
        </w:rPr>
        <w:t xml:space="preserve"> for </w:t>
      </w:r>
      <w:r w:rsidRPr="000C0AF1">
        <w:rPr>
          <w:rFonts w:eastAsia="等线" w:hint="eastAsia"/>
          <w:i/>
        </w:rPr>
        <w:t>SAN</w:t>
      </w:r>
      <w:r w:rsidRPr="000C0AF1">
        <w:rPr>
          <w:rFonts w:eastAsia="等线"/>
          <w:i/>
        </w:rPr>
        <w:t xml:space="preserve"> type 1-H</w:t>
      </w:r>
      <w:r w:rsidRPr="000C0AF1">
        <w:rPr>
          <w:rFonts w:eastAsia="等线"/>
        </w:rPr>
        <w:t>, with full complement of transceivers for the configuration in normal operating condition.</w:t>
      </w:r>
    </w:p>
    <w:p w14:paraId="61083F99" w14:textId="77777777" w:rsidR="000C0AF1" w:rsidRPr="000C0AF1" w:rsidRDefault="000C0AF1" w:rsidP="000C0AF1">
      <w:pPr>
        <w:rPr>
          <w:rFonts w:eastAsia="等线"/>
        </w:rPr>
      </w:pPr>
      <w:r w:rsidRPr="000C0AF1">
        <w:rPr>
          <w:rFonts w:eastAsia="等线" w:cs="v5.0.0"/>
        </w:rPr>
        <w:t>Unless otherwise stated, t</w:t>
      </w:r>
      <w:r w:rsidRPr="000C0AF1">
        <w:rPr>
          <w:rFonts w:eastAsia="等线"/>
        </w:rPr>
        <w:t>he following arrangements apply for conducted receiver characteristics requirements in clause 7:</w:t>
      </w:r>
    </w:p>
    <w:p w14:paraId="147CC89F" w14:textId="77777777" w:rsidR="000C0AF1" w:rsidRPr="000C0AF1" w:rsidRDefault="000C0AF1" w:rsidP="000C0AF1">
      <w:pPr>
        <w:ind w:left="568" w:hanging="284"/>
        <w:rPr>
          <w:rFonts w:eastAsia="等线"/>
          <w:lang w:eastAsia="zh-CN"/>
        </w:rPr>
      </w:pPr>
      <w:r w:rsidRPr="000C0AF1">
        <w:rPr>
          <w:rFonts w:eastAsia="等线"/>
          <w:lang w:eastAsia="zh-CN"/>
        </w:rPr>
        <w:t>-</w:t>
      </w:r>
      <w:r w:rsidRPr="000C0AF1">
        <w:rPr>
          <w:rFonts w:eastAsia="等线"/>
          <w:lang w:eastAsia="zh-CN"/>
        </w:rPr>
        <w:tab/>
        <w:t>Requirements shall be met for any transmitter setting.</w:t>
      </w:r>
    </w:p>
    <w:p w14:paraId="12292ECA" w14:textId="77777777" w:rsidR="000C0AF1" w:rsidRPr="000C0AF1" w:rsidRDefault="000C0AF1" w:rsidP="000C0AF1">
      <w:pPr>
        <w:ind w:left="568" w:hanging="284"/>
        <w:rPr>
          <w:rFonts w:eastAsia="等线"/>
          <w:lang w:eastAsia="zh-CN"/>
        </w:rPr>
      </w:pPr>
      <w:r w:rsidRPr="000C0AF1">
        <w:rPr>
          <w:rFonts w:eastAsia="等线"/>
          <w:lang w:eastAsia="zh-CN"/>
        </w:rPr>
        <w:t>-</w:t>
      </w:r>
      <w:r w:rsidRPr="000C0AF1">
        <w:rPr>
          <w:rFonts w:eastAsia="等线"/>
          <w:lang w:eastAsia="zh-CN"/>
        </w:rPr>
        <w:tab/>
      </w:r>
      <w:r w:rsidRPr="000C0AF1">
        <w:rPr>
          <w:rFonts w:eastAsia="等线" w:hint="eastAsia"/>
          <w:lang w:eastAsia="zh-CN"/>
        </w:rPr>
        <w:t>T</w:t>
      </w:r>
      <w:r w:rsidRPr="000C0AF1">
        <w:rPr>
          <w:rFonts w:eastAsia="等线"/>
          <w:lang w:eastAsia="zh-CN"/>
        </w:rPr>
        <w:t>he requirements shall be met with the transmitter unit(s) ON.</w:t>
      </w:r>
    </w:p>
    <w:p w14:paraId="50F4C99B" w14:textId="77777777" w:rsidR="000C0AF1" w:rsidRPr="000C0AF1" w:rsidRDefault="000C0AF1" w:rsidP="000C0AF1">
      <w:pPr>
        <w:ind w:left="568" w:hanging="284"/>
        <w:rPr>
          <w:rFonts w:eastAsia="等线"/>
          <w:lang w:eastAsia="zh-CN"/>
        </w:rPr>
      </w:pPr>
      <w:r w:rsidRPr="000C0AF1">
        <w:rPr>
          <w:rFonts w:eastAsia="等线"/>
          <w:lang w:eastAsia="zh-CN"/>
        </w:rPr>
        <w:t>-</w:t>
      </w:r>
      <w:r w:rsidRPr="000C0AF1">
        <w:rPr>
          <w:rFonts w:eastAsia="等线"/>
          <w:lang w:eastAsia="zh-CN"/>
        </w:rPr>
        <w:tab/>
        <w:t>Throughput requirements do not assume HARQ retransmissions.</w:t>
      </w:r>
    </w:p>
    <w:p w14:paraId="59E7316C" w14:textId="77777777" w:rsidR="000C0AF1" w:rsidRPr="000C0AF1" w:rsidRDefault="000C0AF1" w:rsidP="000C0AF1">
      <w:pPr>
        <w:ind w:left="568" w:hanging="284"/>
        <w:rPr>
          <w:rFonts w:eastAsia="等线"/>
          <w:lang w:eastAsia="zh-CN"/>
        </w:rPr>
      </w:pPr>
      <w:r w:rsidRPr="000C0AF1">
        <w:rPr>
          <w:rFonts w:eastAsia="等线"/>
          <w:lang w:eastAsia="zh-CN"/>
        </w:rPr>
        <w:t>-</w:t>
      </w:r>
      <w:r w:rsidRPr="000C0AF1">
        <w:rPr>
          <w:rFonts w:eastAsia="等线"/>
          <w:lang w:eastAsia="zh-CN"/>
        </w:rPr>
        <w:tab/>
        <w:t xml:space="preserve">When </w:t>
      </w:r>
      <w:r w:rsidRPr="000C0AF1">
        <w:rPr>
          <w:rFonts w:eastAsia="等线" w:hint="eastAsia"/>
          <w:lang w:eastAsia="zh-CN"/>
        </w:rPr>
        <w:t>SAN</w:t>
      </w:r>
      <w:r w:rsidRPr="000C0AF1">
        <w:rPr>
          <w:rFonts w:eastAsia="等线"/>
          <w:lang w:eastAsia="zh-CN"/>
        </w:rPr>
        <w:t xml:space="preserve"> is configured to receive multiple carriers, all the throughput requirements are applicable for each received carrier.</w:t>
      </w:r>
    </w:p>
    <w:p w14:paraId="155FEE94" w14:textId="77777777" w:rsidR="000C0AF1" w:rsidRPr="000C0AF1" w:rsidRDefault="000C0AF1" w:rsidP="000C0AF1">
      <w:pPr>
        <w:ind w:left="568" w:hanging="284"/>
        <w:rPr>
          <w:rFonts w:eastAsia="等线"/>
        </w:rPr>
      </w:pPr>
      <w:r w:rsidRPr="000C0AF1">
        <w:rPr>
          <w:rFonts w:eastAsia="等线"/>
          <w:lang w:val="en-US" w:eastAsia="zh-CN"/>
        </w:rPr>
        <w:t>-</w:t>
      </w:r>
      <w:r w:rsidRPr="000C0AF1">
        <w:rPr>
          <w:rFonts w:eastAsia="等线"/>
          <w:lang w:eastAsia="zh-CN"/>
        </w:rPr>
        <w:tab/>
      </w:r>
      <w:r w:rsidRPr="000C0AF1">
        <w:rPr>
          <w:rFonts w:eastAsia="等线"/>
          <w:lang w:val="en-US" w:eastAsia="zh-CN"/>
        </w:rPr>
        <w:t>F</w:t>
      </w:r>
      <w:r w:rsidRPr="000C0AF1">
        <w:rPr>
          <w:rFonts w:eastAsia="等线"/>
        </w:rPr>
        <w:t>or ACS</w:t>
      </w:r>
      <w:r w:rsidRPr="000C0AF1">
        <w:rPr>
          <w:rFonts w:eastAsia="等线" w:hint="eastAsia"/>
          <w:lang w:eastAsia="zh-CN"/>
        </w:rPr>
        <w:t xml:space="preserve"> and </w:t>
      </w:r>
      <w:r w:rsidRPr="000C0AF1">
        <w:rPr>
          <w:rFonts w:eastAsia="等线"/>
        </w:rPr>
        <w:t xml:space="preserve">blocking characteristics, the negative offsets of the interfering signal apply relative to the lower </w:t>
      </w:r>
      <w:r w:rsidRPr="000C0AF1">
        <w:rPr>
          <w:rFonts w:eastAsia="等线" w:cs="Arial" w:hint="eastAsia"/>
          <w:i/>
          <w:lang w:eastAsia="zh-CN"/>
        </w:rPr>
        <w:t>SAN</w:t>
      </w:r>
      <w:r w:rsidRPr="000C0AF1">
        <w:rPr>
          <w:rFonts w:eastAsia="等线" w:cs="Arial"/>
          <w:i/>
        </w:rPr>
        <w:t xml:space="preserve"> RF Bandwidth</w:t>
      </w:r>
      <w:r w:rsidRPr="000C0AF1">
        <w:rPr>
          <w:rFonts w:eastAsia="等线" w:cs="Arial"/>
        </w:rPr>
        <w:t xml:space="preserve"> </w:t>
      </w:r>
      <w:r w:rsidRPr="000C0AF1">
        <w:rPr>
          <w:rFonts w:eastAsia="等线"/>
        </w:rPr>
        <w:t>edge</w:t>
      </w:r>
      <w:r w:rsidRPr="000C0AF1">
        <w:rPr>
          <w:rFonts w:eastAsia="等线" w:cs="Arial"/>
        </w:rPr>
        <w:t>,</w:t>
      </w:r>
      <w:r w:rsidRPr="000C0AF1">
        <w:rPr>
          <w:rFonts w:eastAsia="等线"/>
        </w:rPr>
        <w:t xml:space="preserve"> and the positive offsets of the interfering signal apply relative to the upper </w:t>
      </w:r>
      <w:r w:rsidRPr="000C0AF1">
        <w:rPr>
          <w:rFonts w:eastAsia="等线" w:cs="Arial" w:hint="eastAsia"/>
          <w:i/>
          <w:lang w:eastAsia="zh-CN"/>
        </w:rPr>
        <w:t>SAN</w:t>
      </w:r>
      <w:r w:rsidRPr="000C0AF1">
        <w:rPr>
          <w:rFonts w:eastAsia="等线" w:cs="Arial"/>
          <w:i/>
        </w:rPr>
        <w:t xml:space="preserve"> RF Bandwidth</w:t>
      </w:r>
      <w:r w:rsidRPr="000C0AF1">
        <w:rPr>
          <w:rFonts w:eastAsia="等线" w:cs="Arial"/>
        </w:rPr>
        <w:t xml:space="preserve"> </w:t>
      </w:r>
      <w:r w:rsidRPr="000C0AF1">
        <w:rPr>
          <w:rFonts w:eastAsia="等线"/>
        </w:rPr>
        <w:t xml:space="preserve">edge. </w:t>
      </w:r>
    </w:p>
    <w:p w14:paraId="1C505E4A" w14:textId="77777777" w:rsidR="000C0AF1" w:rsidRPr="000C0AF1" w:rsidRDefault="000C0AF1" w:rsidP="000C0AF1">
      <w:pPr>
        <w:keepLines/>
        <w:ind w:left="1135" w:hanging="851"/>
        <w:rPr>
          <w:rFonts w:eastAsia="等线"/>
        </w:rPr>
      </w:pPr>
      <w:r w:rsidRPr="000C0AF1">
        <w:rPr>
          <w:rFonts w:eastAsia="等线"/>
        </w:rPr>
        <w:t>NOTE:</w:t>
      </w:r>
      <w:r w:rsidRPr="000C0AF1">
        <w:rPr>
          <w:rFonts w:eastAsia="等线"/>
        </w:rPr>
        <w:tab/>
        <w:t xml:space="preserve">In normal operating condition the </w:t>
      </w:r>
      <w:r w:rsidRPr="000C0AF1">
        <w:rPr>
          <w:rFonts w:eastAsia="等线" w:hint="eastAsia"/>
        </w:rPr>
        <w:t>SAN</w:t>
      </w:r>
      <w:r w:rsidRPr="000C0AF1">
        <w:rPr>
          <w:rFonts w:eastAsia="等线"/>
        </w:rPr>
        <w:t xml:space="preserve"> is configured to transmit and receive at the same time.</w:t>
      </w:r>
    </w:p>
    <w:p w14:paraId="48028C7D" w14:textId="3F4CF61B" w:rsidR="006C2F5F" w:rsidRPr="000C0AF1" w:rsidRDefault="000C0AF1" w:rsidP="006C2F5F">
      <w:pPr>
        <w:rPr>
          <w:lang w:eastAsia="zh-CN"/>
        </w:rPr>
      </w:pPr>
      <w:r w:rsidRPr="000C0AF1">
        <w:rPr>
          <w:rFonts w:eastAsia="等线"/>
        </w:rPr>
        <w:t xml:space="preserve">For </w:t>
      </w:r>
      <w:r w:rsidRPr="000C0AF1">
        <w:rPr>
          <w:rFonts w:eastAsia="等线"/>
          <w:i/>
        </w:rPr>
        <w:t>SAN type 1-H</w:t>
      </w:r>
      <w:r w:rsidRPr="000C0AF1">
        <w:rPr>
          <w:rFonts w:eastAsia="等线"/>
        </w:rPr>
        <w:t xml:space="preserve"> if a number of </w:t>
      </w:r>
      <w:r w:rsidRPr="000C0AF1">
        <w:rPr>
          <w:rFonts w:eastAsia="等线"/>
          <w:i/>
          <w:iCs/>
        </w:rPr>
        <w:t>TAB connectors</w:t>
      </w:r>
      <w:r w:rsidRPr="000C0AF1">
        <w:rPr>
          <w:rFonts w:eastAsia="等线"/>
        </w:rPr>
        <w:t xml:space="preserve"> have been declared equivalent (D.</w:t>
      </w:r>
      <w:r w:rsidRPr="000C0AF1">
        <w:rPr>
          <w:rFonts w:eastAsia="等线" w:hint="eastAsia"/>
          <w:lang w:eastAsia="zh-CN"/>
        </w:rPr>
        <w:t>37</w:t>
      </w:r>
      <w:r w:rsidRPr="000C0AF1">
        <w:rPr>
          <w:rFonts w:eastAsia="等线"/>
        </w:rPr>
        <w:t>), only a representative one is necessary to demonstrate conformance.</w:t>
      </w:r>
    </w:p>
    <w:p w14:paraId="1723064E" w14:textId="0FE81CCD" w:rsidR="00DB7547" w:rsidRDefault="00812390" w:rsidP="006C2F5F">
      <w:pPr>
        <w:pStyle w:val="21"/>
        <w:rPr>
          <w:lang w:eastAsia="zh-CN"/>
        </w:rPr>
      </w:pPr>
      <w:bookmarkStart w:id="10763" w:name="_Toc120544834"/>
      <w:bookmarkStart w:id="10764" w:name="_Toc120545189"/>
      <w:bookmarkStart w:id="10765" w:name="_Toc120545805"/>
      <w:bookmarkStart w:id="10766" w:name="_Toc120606709"/>
      <w:bookmarkStart w:id="10767" w:name="_Toc120607063"/>
      <w:bookmarkStart w:id="10768" w:name="_Toc120607420"/>
      <w:bookmarkStart w:id="10769" w:name="_Toc120607783"/>
      <w:bookmarkStart w:id="10770" w:name="_Toc120608148"/>
      <w:bookmarkStart w:id="10771" w:name="_Toc120608528"/>
      <w:bookmarkStart w:id="10772" w:name="_Toc120608908"/>
      <w:bookmarkStart w:id="10773" w:name="_Toc120609299"/>
      <w:bookmarkStart w:id="10774" w:name="_Toc120609690"/>
      <w:bookmarkStart w:id="10775" w:name="_Toc120610091"/>
      <w:bookmarkStart w:id="10776" w:name="_Toc120610844"/>
      <w:bookmarkStart w:id="10777" w:name="_Toc120611246"/>
      <w:bookmarkStart w:id="10778" w:name="_Toc120611655"/>
      <w:bookmarkStart w:id="10779" w:name="_Toc120612073"/>
      <w:bookmarkStart w:id="10780" w:name="_Toc120612493"/>
      <w:bookmarkStart w:id="10781" w:name="_Toc120612920"/>
      <w:bookmarkStart w:id="10782" w:name="_Toc120613349"/>
      <w:bookmarkStart w:id="10783" w:name="_Toc120613779"/>
      <w:bookmarkStart w:id="10784" w:name="_Toc120614209"/>
      <w:bookmarkStart w:id="10785" w:name="_Toc120614652"/>
      <w:bookmarkStart w:id="10786" w:name="_Toc120615111"/>
      <w:bookmarkStart w:id="10787" w:name="_Toc120622288"/>
      <w:bookmarkStart w:id="10788" w:name="_Toc120622794"/>
      <w:bookmarkStart w:id="10789" w:name="_Toc120623413"/>
      <w:bookmarkStart w:id="10790" w:name="_Toc120623938"/>
      <w:bookmarkStart w:id="10791" w:name="_Toc120624475"/>
      <w:bookmarkStart w:id="10792" w:name="_Toc120625012"/>
      <w:bookmarkStart w:id="10793" w:name="_Toc120625549"/>
      <w:bookmarkStart w:id="10794" w:name="_Toc120626086"/>
      <w:bookmarkStart w:id="10795" w:name="_Toc120626633"/>
      <w:bookmarkStart w:id="10796" w:name="_Toc120627189"/>
      <w:bookmarkStart w:id="10797" w:name="_Toc120627754"/>
      <w:bookmarkStart w:id="10798" w:name="_Toc120628330"/>
      <w:bookmarkStart w:id="10799" w:name="_Toc120628915"/>
      <w:bookmarkStart w:id="10800" w:name="_Toc120629503"/>
      <w:bookmarkStart w:id="10801" w:name="_Toc120631004"/>
      <w:bookmarkStart w:id="10802" w:name="_Toc120631655"/>
      <w:bookmarkStart w:id="10803" w:name="_Toc120632305"/>
      <w:bookmarkStart w:id="10804" w:name="_Toc120632955"/>
      <w:bookmarkStart w:id="10805" w:name="_Toc120633605"/>
      <w:bookmarkStart w:id="10806" w:name="_Toc120634256"/>
      <w:bookmarkStart w:id="10807" w:name="_Toc120634907"/>
      <w:r>
        <w:rPr>
          <w:rFonts w:hint="eastAsia"/>
          <w:lang w:eastAsia="zh-CN"/>
        </w:rPr>
        <w:t>7.2</w:t>
      </w:r>
      <w:r>
        <w:rPr>
          <w:rFonts w:hint="eastAsia"/>
          <w:lang w:eastAsia="zh-CN"/>
        </w:rPr>
        <w:tab/>
        <w:t>Reference sensitivity level</w:t>
      </w:r>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p>
    <w:p w14:paraId="2D34977B" w14:textId="77777777" w:rsidR="00C06229" w:rsidRPr="00182A4C" w:rsidRDefault="00C06229">
      <w:pPr>
        <w:pStyle w:val="31"/>
        <w:rPr>
          <w:rFonts w:eastAsia="等线"/>
        </w:rPr>
        <w:pPrChange w:id="10808" w:author="CATT" w:date="2022-11-29T10:22:00Z">
          <w:pPr>
            <w:keepNext/>
            <w:keepLines/>
            <w:spacing w:before="120"/>
            <w:ind w:left="1134" w:hanging="1134"/>
            <w:outlineLvl w:val="2"/>
          </w:pPr>
        </w:pPrChange>
      </w:pPr>
      <w:bookmarkStart w:id="10809" w:name="_Toc21100018"/>
      <w:bookmarkStart w:id="10810" w:name="_Toc29809816"/>
      <w:bookmarkStart w:id="10811" w:name="_Toc36645201"/>
      <w:bookmarkStart w:id="10812" w:name="_Toc37272255"/>
      <w:bookmarkStart w:id="10813" w:name="_Toc45884501"/>
      <w:bookmarkStart w:id="10814" w:name="_Toc53182524"/>
      <w:bookmarkStart w:id="10815" w:name="_Toc58860265"/>
      <w:bookmarkStart w:id="10816" w:name="_Toc58862769"/>
      <w:bookmarkStart w:id="10817" w:name="_Toc61182762"/>
      <w:bookmarkStart w:id="10818" w:name="_Toc66728076"/>
      <w:bookmarkStart w:id="10819" w:name="_Toc74961880"/>
      <w:bookmarkStart w:id="10820" w:name="_Toc75242790"/>
      <w:bookmarkStart w:id="10821" w:name="_Toc76545136"/>
      <w:bookmarkStart w:id="10822" w:name="_Toc82595239"/>
      <w:bookmarkStart w:id="10823" w:name="_Toc89955270"/>
      <w:bookmarkStart w:id="10824" w:name="_Toc98773695"/>
      <w:bookmarkStart w:id="10825" w:name="_Toc106201454"/>
      <w:bookmarkStart w:id="10826" w:name="_Toc120611247"/>
      <w:bookmarkStart w:id="10827" w:name="_Toc120611656"/>
      <w:bookmarkStart w:id="10828" w:name="_Toc120612074"/>
      <w:bookmarkStart w:id="10829" w:name="_Toc120612494"/>
      <w:bookmarkStart w:id="10830" w:name="_Toc120612921"/>
      <w:bookmarkStart w:id="10831" w:name="_Toc120613350"/>
      <w:bookmarkStart w:id="10832" w:name="_Toc120613780"/>
      <w:bookmarkStart w:id="10833" w:name="_Toc120614210"/>
      <w:bookmarkStart w:id="10834" w:name="_Toc120614653"/>
      <w:bookmarkStart w:id="10835" w:name="_Toc120615112"/>
      <w:bookmarkStart w:id="10836" w:name="_Toc120622289"/>
      <w:bookmarkStart w:id="10837" w:name="_Toc120622795"/>
      <w:bookmarkStart w:id="10838" w:name="_Toc120623414"/>
      <w:bookmarkStart w:id="10839" w:name="_Toc120623939"/>
      <w:bookmarkStart w:id="10840" w:name="_Toc120624476"/>
      <w:bookmarkStart w:id="10841" w:name="_Toc120625013"/>
      <w:bookmarkStart w:id="10842" w:name="_Toc120625550"/>
      <w:bookmarkStart w:id="10843" w:name="_Toc120626087"/>
      <w:bookmarkStart w:id="10844" w:name="_Toc120626634"/>
      <w:bookmarkStart w:id="10845" w:name="_Toc120627190"/>
      <w:bookmarkStart w:id="10846" w:name="_Toc120627755"/>
      <w:bookmarkStart w:id="10847" w:name="_Toc120628331"/>
      <w:bookmarkStart w:id="10848" w:name="_Toc120628916"/>
      <w:bookmarkStart w:id="10849" w:name="_Toc120629504"/>
      <w:bookmarkStart w:id="10850" w:name="_Toc120631005"/>
      <w:bookmarkStart w:id="10851" w:name="_Toc120631656"/>
      <w:bookmarkStart w:id="10852" w:name="_Toc120632306"/>
      <w:bookmarkStart w:id="10853" w:name="_Toc120632956"/>
      <w:bookmarkStart w:id="10854" w:name="_Toc120633606"/>
      <w:bookmarkStart w:id="10855" w:name="_Toc120634257"/>
      <w:bookmarkStart w:id="10856" w:name="_Toc120634908"/>
      <w:r w:rsidRPr="00182A4C">
        <w:rPr>
          <w:rFonts w:eastAsia="等线"/>
        </w:rPr>
        <w:t>7.2.1</w:t>
      </w:r>
      <w:r w:rsidRPr="00182A4C">
        <w:rPr>
          <w:rFonts w:eastAsia="等线"/>
        </w:rPr>
        <w:tab/>
        <w:t>Definition and applicability</w:t>
      </w:r>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p>
    <w:p w14:paraId="55A424DF" w14:textId="77777777" w:rsidR="00C06229" w:rsidRPr="00C06229" w:rsidRDefault="00C06229" w:rsidP="00C06229">
      <w:pPr>
        <w:keepLines/>
        <w:rPr>
          <w:rFonts w:eastAsia="MS PGothic" w:cs="v4.2.0"/>
        </w:rPr>
      </w:pPr>
      <w:r w:rsidRPr="00C06229">
        <w:rPr>
          <w:rFonts w:eastAsia="等线"/>
        </w:rPr>
        <w:t>The reference sensitivity power level P</w:t>
      </w:r>
      <w:r w:rsidRPr="00C06229">
        <w:rPr>
          <w:rFonts w:eastAsia="等线"/>
          <w:vertAlign w:val="subscript"/>
        </w:rPr>
        <w:t>REFSENS</w:t>
      </w:r>
      <w:r w:rsidRPr="00C06229">
        <w:rPr>
          <w:rFonts w:eastAsia="等线"/>
        </w:rPr>
        <w:t xml:space="preserve"> is the minimum mean power received at the </w:t>
      </w:r>
      <w:bookmarkStart w:id="10857" w:name="_Hlk508114944"/>
      <w:r w:rsidRPr="00C06229">
        <w:rPr>
          <w:rFonts w:eastAsia="等线"/>
          <w:i/>
        </w:rPr>
        <w:t>TAB connector</w:t>
      </w:r>
      <w:r w:rsidRPr="00C06229">
        <w:rPr>
          <w:rFonts w:eastAsia="等线"/>
          <w:i/>
          <w:lang w:val="en-US" w:eastAsia="zh-CN"/>
        </w:rPr>
        <w:t xml:space="preserve"> </w:t>
      </w:r>
      <w:r w:rsidRPr="00C06229">
        <w:rPr>
          <w:rFonts w:eastAsia="??"/>
        </w:rPr>
        <w:t xml:space="preserve">for </w:t>
      </w:r>
      <w:r w:rsidRPr="00C06229">
        <w:rPr>
          <w:rFonts w:eastAsia="??"/>
          <w:i/>
        </w:rPr>
        <w:t>S</w:t>
      </w:r>
      <w:r w:rsidRPr="00C06229">
        <w:rPr>
          <w:rFonts w:eastAsia="等线" w:hint="eastAsia"/>
          <w:i/>
          <w:lang w:eastAsia="zh-CN"/>
        </w:rPr>
        <w:t>AN</w:t>
      </w:r>
      <w:r w:rsidRPr="00C06229">
        <w:rPr>
          <w:rFonts w:eastAsia="??"/>
          <w:i/>
        </w:rPr>
        <w:t xml:space="preserve"> type 1-</w:t>
      </w:r>
      <w:r w:rsidRPr="00C06229">
        <w:rPr>
          <w:rFonts w:eastAsia="等线"/>
          <w:i/>
          <w:lang w:val="en-US" w:eastAsia="zh-CN"/>
        </w:rPr>
        <w:t>H</w:t>
      </w:r>
      <w:bookmarkEnd w:id="10857"/>
      <w:r w:rsidRPr="00C06229">
        <w:rPr>
          <w:rFonts w:eastAsia="等线"/>
          <w:i/>
          <w:lang w:val="en-US" w:eastAsia="zh-CN"/>
        </w:rPr>
        <w:t xml:space="preserve"> </w:t>
      </w:r>
      <w:r w:rsidRPr="00C06229">
        <w:rPr>
          <w:rFonts w:eastAsia="等线"/>
        </w:rPr>
        <w:t>at which a throughput requirement shall be met for a specified reference measurement channel.</w:t>
      </w:r>
    </w:p>
    <w:p w14:paraId="15275B07" w14:textId="77777777" w:rsidR="00C06229" w:rsidRPr="00C06229" w:rsidRDefault="00C06229">
      <w:pPr>
        <w:pStyle w:val="31"/>
        <w:rPr>
          <w:rFonts w:eastAsia="等线"/>
        </w:rPr>
        <w:pPrChange w:id="10858" w:author="CATT" w:date="2022-11-29T10:23:00Z">
          <w:pPr>
            <w:keepNext/>
            <w:keepLines/>
            <w:spacing w:before="120"/>
            <w:ind w:left="1134" w:hanging="1134"/>
            <w:outlineLvl w:val="2"/>
          </w:pPr>
        </w:pPrChange>
      </w:pPr>
      <w:bookmarkStart w:id="10859" w:name="_Toc21100019"/>
      <w:bookmarkStart w:id="10860" w:name="_Toc29809817"/>
      <w:bookmarkStart w:id="10861" w:name="_Toc36645202"/>
      <w:bookmarkStart w:id="10862" w:name="_Toc37272256"/>
      <w:bookmarkStart w:id="10863" w:name="_Toc45884502"/>
      <w:bookmarkStart w:id="10864" w:name="_Toc53182525"/>
      <w:bookmarkStart w:id="10865" w:name="_Toc58860266"/>
      <w:bookmarkStart w:id="10866" w:name="_Toc58862770"/>
      <w:bookmarkStart w:id="10867" w:name="_Toc61182763"/>
      <w:bookmarkStart w:id="10868" w:name="_Toc66728077"/>
      <w:bookmarkStart w:id="10869" w:name="_Toc74961881"/>
      <w:bookmarkStart w:id="10870" w:name="_Toc75242791"/>
      <w:bookmarkStart w:id="10871" w:name="_Toc76545137"/>
      <w:bookmarkStart w:id="10872" w:name="_Toc82595240"/>
      <w:bookmarkStart w:id="10873" w:name="_Toc89955271"/>
      <w:bookmarkStart w:id="10874" w:name="_Toc98773696"/>
      <w:bookmarkStart w:id="10875" w:name="_Toc106201455"/>
      <w:bookmarkStart w:id="10876" w:name="_Toc120611248"/>
      <w:bookmarkStart w:id="10877" w:name="_Toc120611657"/>
      <w:bookmarkStart w:id="10878" w:name="_Toc120612075"/>
      <w:bookmarkStart w:id="10879" w:name="_Toc120612495"/>
      <w:bookmarkStart w:id="10880" w:name="_Toc120612922"/>
      <w:bookmarkStart w:id="10881" w:name="_Toc120613351"/>
      <w:bookmarkStart w:id="10882" w:name="_Toc120613781"/>
      <w:bookmarkStart w:id="10883" w:name="_Toc120614211"/>
      <w:bookmarkStart w:id="10884" w:name="_Toc120614654"/>
      <w:bookmarkStart w:id="10885" w:name="_Toc120615113"/>
      <w:bookmarkStart w:id="10886" w:name="_Toc120622290"/>
      <w:bookmarkStart w:id="10887" w:name="_Toc120622796"/>
      <w:bookmarkStart w:id="10888" w:name="_Toc120623415"/>
      <w:bookmarkStart w:id="10889" w:name="_Toc120623940"/>
      <w:bookmarkStart w:id="10890" w:name="_Toc120624477"/>
      <w:bookmarkStart w:id="10891" w:name="_Toc120625014"/>
      <w:bookmarkStart w:id="10892" w:name="_Toc120625551"/>
      <w:bookmarkStart w:id="10893" w:name="_Toc120626088"/>
      <w:bookmarkStart w:id="10894" w:name="_Toc120626635"/>
      <w:bookmarkStart w:id="10895" w:name="_Toc120627191"/>
      <w:bookmarkStart w:id="10896" w:name="_Toc120627756"/>
      <w:bookmarkStart w:id="10897" w:name="_Toc120628332"/>
      <w:bookmarkStart w:id="10898" w:name="_Toc120628917"/>
      <w:bookmarkStart w:id="10899" w:name="_Toc120629505"/>
      <w:bookmarkStart w:id="10900" w:name="_Toc120631006"/>
      <w:bookmarkStart w:id="10901" w:name="_Toc120631657"/>
      <w:bookmarkStart w:id="10902" w:name="_Toc120632307"/>
      <w:bookmarkStart w:id="10903" w:name="_Toc120632957"/>
      <w:bookmarkStart w:id="10904" w:name="_Toc120633607"/>
      <w:bookmarkStart w:id="10905" w:name="_Toc120634258"/>
      <w:bookmarkStart w:id="10906" w:name="_Toc120634909"/>
      <w:r w:rsidRPr="00C06229">
        <w:rPr>
          <w:rFonts w:eastAsia="等线"/>
        </w:rPr>
        <w:t>7.2.2</w:t>
      </w:r>
      <w:r w:rsidRPr="00C06229">
        <w:rPr>
          <w:rFonts w:eastAsia="等线"/>
        </w:rPr>
        <w:tab/>
        <w:t>Minimum requirement</w:t>
      </w:r>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p>
    <w:p w14:paraId="21DBD11E" w14:textId="77777777" w:rsidR="00C06229" w:rsidRPr="00C06229" w:rsidRDefault="00C06229" w:rsidP="00C06229">
      <w:pPr>
        <w:rPr>
          <w:rFonts w:eastAsia="等线"/>
        </w:rPr>
      </w:pPr>
      <w:r w:rsidRPr="00C06229">
        <w:rPr>
          <w:rFonts w:eastAsia="等线"/>
        </w:rPr>
        <w:t xml:space="preserve">The minimum requirement for </w:t>
      </w:r>
      <w:r w:rsidRPr="00C06229">
        <w:rPr>
          <w:rFonts w:eastAsia="等线"/>
          <w:i/>
        </w:rPr>
        <w:t>S</w:t>
      </w:r>
      <w:r w:rsidRPr="00C06229">
        <w:rPr>
          <w:rFonts w:eastAsia="等线" w:hint="eastAsia"/>
          <w:i/>
          <w:lang w:eastAsia="zh-CN"/>
        </w:rPr>
        <w:t>AN</w:t>
      </w:r>
      <w:r w:rsidRPr="00C06229">
        <w:rPr>
          <w:rFonts w:eastAsia="等线"/>
          <w:i/>
        </w:rPr>
        <w:t xml:space="preserve"> type 1-H</w:t>
      </w:r>
      <w:r w:rsidRPr="00C06229">
        <w:rPr>
          <w:rFonts w:eastAsia="等线"/>
        </w:rPr>
        <w:t xml:space="preserve"> is in TS 38.10</w:t>
      </w:r>
      <w:r w:rsidRPr="00C06229">
        <w:rPr>
          <w:rFonts w:eastAsia="等线" w:hint="eastAsia"/>
          <w:lang w:eastAsia="zh-CN"/>
        </w:rPr>
        <w:t>8</w:t>
      </w:r>
      <w:r w:rsidRPr="00C06229">
        <w:rPr>
          <w:rFonts w:eastAsia="等线"/>
        </w:rPr>
        <w:t> [2], clause 7.2.2.</w:t>
      </w:r>
    </w:p>
    <w:p w14:paraId="08F240DF" w14:textId="77777777" w:rsidR="00C06229" w:rsidRPr="00C06229" w:rsidRDefault="00C06229">
      <w:pPr>
        <w:pStyle w:val="31"/>
        <w:rPr>
          <w:rFonts w:eastAsia="等线"/>
        </w:rPr>
        <w:pPrChange w:id="10907" w:author="CATT" w:date="2022-11-29T10:23:00Z">
          <w:pPr>
            <w:keepNext/>
            <w:keepLines/>
            <w:spacing w:before="120"/>
            <w:ind w:left="1134" w:hanging="1134"/>
            <w:outlineLvl w:val="2"/>
          </w:pPr>
        </w:pPrChange>
      </w:pPr>
      <w:bookmarkStart w:id="10908" w:name="_Toc21100020"/>
      <w:bookmarkStart w:id="10909" w:name="_Toc29809818"/>
      <w:bookmarkStart w:id="10910" w:name="_Toc36645203"/>
      <w:bookmarkStart w:id="10911" w:name="_Toc37272257"/>
      <w:bookmarkStart w:id="10912" w:name="_Toc45884503"/>
      <w:bookmarkStart w:id="10913" w:name="_Toc53182526"/>
      <w:bookmarkStart w:id="10914" w:name="_Toc58860267"/>
      <w:bookmarkStart w:id="10915" w:name="_Toc58862771"/>
      <w:bookmarkStart w:id="10916" w:name="_Toc61182764"/>
      <w:bookmarkStart w:id="10917" w:name="_Toc66728078"/>
      <w:bookmarkStart w:id="10918" w:name="_Toc74961882"/>
      <w:bookmarkStart w:id="10919" w:name="_Toc75242792"/>
      <w:bookmarkStart w:id="10920" w:name="_Toc76545138"/>
      <w:bookmarkStart w:id="10921" w:name="_Toc82595241"/>
      <w:bookmarkStart w:id="10922" w:name="_Toc89955272"/>
      <w:bookmarkStart w:id="10923" w:name="_Toc98773697"/>
      <w:bookmarkStart w:id="10924" w:name="_Toc106201456"/>
      <w:bookmarkStart w:id="10925" w:name="_Toc120611249"/>
      <w:bookmarkStart w:id="10926" w:name="_Toc120611658"/>
      <w:bookmarkStart w:id="10927" w:name="_Toc120612076"/>
      <w:bookmarkStart w:id="10928" w:name="_Toc120612496"/>
      <w:bookmarkStart w:id="10929" w:name="_Toc120612923"/>
      <w:bookmarkStart w:id="10930" w:name="_Toc120613352"/>
      <w:bookmarkStart w:id="10931" w:name="_Toc120613782"/>
      <w:bookmarkStart w:id="10932" w:name="_Toc120614212"/>
      <w:bookmarkStart w:id="10933" w:name="_Toc120614655"/>
      <w:bookmarkStart w:id="10934" w:name="_Toc120615114"/>
      <w:bookmarkStart w:id="10935" w:name="_Toc120622291"/>
      <w:bookmarkStart w:id="10936" w:name="_Toc120622797"/>
      <w:bookmarkStart w:id="10937" w:name="_Toc120623416"/>
      <w:bookmarkStart w:id="10938" w:name="_Toc120623941"/>
      <w:bookmarkStart w:id="10939" w:name="_Toc120624478"/>
      <w:bookmarkStart w:id="10940" w:name="_Toc120625015"/>
      <w:bookmarkStart w:id="10941" w:name="_Toc120625552"/>
      <w:bookmarkStart w:id="10942" w:name="_Toc120626089"/>
      <w:bookmarkStart w:id="10943" w:name="_Toc120626636"/>
      <w:bookmarkStart w:id="10944" w:name="_Toc120627192"/>
      <w:bookmarkStart w:id="10945" w:name="_Toc120627757"/>
      <w:bookmarkStart w:id="10946" w:name="_Toc120628333"/>
      <w:bookmarkStart w:id="10947" w:name="_Toc120628918"/>
      <w:bookmarkStart w:id="10948" w:name="_Toc120629506"/>
      <w:bookmarkStart w:id="10949" w:name="_Toc120631007"/>
      <w:bookmarkStart w:id="10950" w:name="_Toc120631658"/>
      <w:bookmarkStart w:id="10951" w:name="_Toc120632308"/>
      <w:bookmarkStart w:id="10952" w:name="_Toc120632958"/>
      <w:bookmarkStart w:id="10953" w:name="_Toc120633608"/>
      <w:bookmarkStart w:id="10954" w:name="_Toc120634259"/>
      <w:bookmarkStart w:id="10955" w:name="_Toc120634910"/>
      <w:r w:rsidRPr="00C06229">
        <w:rPr>
          <w:rFonts w:eastAsia="等线"/>
        </w:rPr>
        <w:t>7.2.3</w:t>
      </w:r>
      <w:r w:rsidRPr="00C06229">
        <w:rPr>
          <w:rFonts w:eastAsia="等线"/>
        </w:rPr>
        <w:tab/>
        <w:t>Test purpose</w:t>
      </w:r>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p>
    <w:p w14:paraId="50AF5DBD" w14:textId="77777777" w:rsidR="00C06229" w:rsidRPr="00C06229" w:rsidRDefault="00C06229" w:rsidP="00C06229">
      <w:pPr>
        <w:rPr>
          <w:rFonts w:eastAsia="等线" w:cs="v4.2.0"/>
        </w:rPr>
      </w:pPr>
      <w:r w:rsidRPr="00C06229">
        <w:rPr>
          <w:rFonts w:eastAsia="等线" w:cs="v4.2.0"/>
        </w:rPr>
        <w:t xml:space="preserve">To verify </w:t>
      </w:r>
      <w:r w:rsidRPr="00C06229">
        <w:rPr>
          <w:rFonts w:eastAsia="等线"/>
        </w:rPr>
        <w:t xml:space="preserve">that </w:t>
      </w:r>
      <w:r w:rsidRPr="00C06229">
        <w:rPr>
          <w:rFonts w:eastAsia="等线" w:cs="v4.2.0"/>
        </w:rPr>
        <w:t xml:space="preserve">for the </w:t>
      </w:r>
      <w:r w:rsidRPr="00C06229">
        <w:rPr>
          <w:rFonts w:eastAsia="等线"/>
          <w:i/>
        </w:rPr>
        <w:t>S</w:t>
      </w:r>
      <w:r w:rsidRPr="00C06229">
        <w:rPr>
          <w:rFonts w:eastAsia="等线" w:hint="eastAsia"/>
          <w:i/>
          <w:lang w:eastAsia="zh-CN"/>
        </w:rPr>
        <w:t>AN</w:t>
      </w:r>
      <w:r w:rsidRPr="00C06229">
        <w:rPr>
          <w:rFonts w:eastAsia="等线"/>
          <w:i/>
        </w:rPr>
        <w:t xml:space="preserve"> type 1-</w:t>
      </w:r>
      <w:r w:rsidRPr="00C06229">
        <w:rPr>
          <w:rFonts w:eastAsia="等线" w:hint="eastAsia"/>
          <w:i/>
          <w:lang w:eastAsia="zh-CN"/>
        </w:rPr>
        <w:t>H</w:t>
      </w:r>
      <w:r w:rsidRPr="00C06229">
        <w:rPr>
          <w:rFonts w:eastAsia="等线"/>
        </w:rPr>
        <w:t xml:space="preserve"> receiver at</w:t>
      </w:r>
      <w:r w:rsidRPr="00C06229">
        <w:rPr>
          <w:rFonts w:eastAsia="等线" w:cs="v4.2.0"/>
        </w:rPr>
        <w:t xml:space="preserve"> the </w:t>
      </w:r>
      <w:r w:rsidRPr="00C06229">
        <w:rPr>
          <w:rFonts w:eastAsia="等线"/>
        </w:rPr>
        <w:t>reference sensitivity level</w:t>
      </w:r>
      <w:r w:rsidRPr="00C06229">
        <w:rPr>
          <w:rFonts w:eastAsia="等线" w:cs="v4.2.0"/>
        </w:rPr>
        <w:t xml:space="preserve"> the throughput </w:t>
      </w:r>
      <w:r w:rsidRPr="00C06229">
        <w:rPr>
          <w:rFonts w:eastAsia="等线"/>
        </w:rPr>
        <w:t>requirement shall be met for a specified reference measurement channel</w:t>
      </w:r>
      <w:r w:rsidRPr="00C06229">
        <w:rPr>
          <w:rFonts w:eastAsia="等线" w:cs="v4.2.0"/>
        </w:rPr>
        <w:t>.</w:t>
      </w:r>
    </w:p>
    <w:p w14:paraId="72ABF45F" w14:textId="77777777" w:rsidR="00C06229" w:rsidRPr="00C06229" w:rsidRDefault="00C06229">
      <w:pPr>
        <w:pStyle w:val="31"/>
        <w:rPr>
          <w:rFonts w:eastAsia="等线"/>
        </w:rPr>
        <w:pPrChange w:id="10956" w:author="CATT" w:date="2022-11-29T10:24:00Z">
          <w:pPr>
            <w:keepNext/>
            <w:keepLines/>
            <w:spacing w:before="120"/>
            <w:ind w:left="1134" w:hanging="1134"/>
            <w:outlineLvl w:val="2"/>
          </w:pPr>
        </w:pPrChange>
      </w:pPr>
      <w:bookmarkStart w:id="10957" w:name="_Toc21100021"/>
      <w:bookmarkStart w:id="10958" w:name="_Toc29809819"/>
      <w:bookmarkStart w:id="10959" w:name="_Toc36645204"/>
      <w:bookmarkStart w:id="10960" w:name="_Toc37272258"/>
      <w:bookmarkStart w:id="10961" w:name="_Toc45884504"/>
      <w:bookmarkStart w:id="10962" w:name="_Toc53182527"/>
      <w:bookmarkStart w:id="10963" w:name="_Toc58860268"/>
      <w:bookmarkStart w:id="10964" w:name="_Toc58862772"/>
      <w:bookmarkStart w:id="10965" w:name="_Toc61182765"/>
      <w:bookmarkStart w:id="10966" w:name="_Toc66728079"/>
      <w:bookmarkStart w:id="10967" w:name="_Toc74961883"/>
      <w:bookmarkStart w:id="10968" w:name="_Toc75242793"/>
      <w:bookmarkStart w:id="10969" w:name="_Toc76545139"/>
      <w:bookmarkStart w:id="10970" w:name="_Toc82595242"/>
      <w:bookmarkStart w:id="10971" w:name="_Toc89955273"/>
      <w:bookmarkStart w:id="10972" w:name="_Toc98773698"/>
      <w:bookmarkStart w:id="10973" w:name="_Toc106201457"/>
      <w:bookmarkStart w:id="10974" w:name="_Toc120611250"/>
      <w:bookmarkStart w:id="10975" w:name="_Toc120611659"/>
      <w:bookmarkStart w:id="10976" w:name="_Toc120612077"/>
      <w:bookmarkStart w:id="10977" w:name="_Toc120612497"/>
      <w:bookmarkStart w:id="10978" w:name="_Toc120612924"/>
      <w:bookmarkStart w:id="10979" w:name="_Toc120613353"/>
      <w:bookmarkStart w:id="10980" w:name="_Toc120613783"/>
      <w:bookmarkStart w:id="10981" w:name="_Toc120614213"/>
      <w:bookmarkStart w:id="10982" w:name="_Toc120614656"/>
      <w:bookmarkStart w:id="10983" w:name="_Toc120615115"/>
      <w:bookmarkStart w:id="10984" w:name="_Toc120622292"/>
      <w:bookmarkStart w:id="10985" w:name="_Toc120622798"/>
      <w:bookmarkStart w:id="10986" w:name="_Toc120623417"/>
      <w:bookmarkStart w:id="10987" w:name="_Toc120623942"/>
      <w:bookmarkStart w:id="10988" w:name="_Toc120624479"/>
      <w:bookmarkStart w:id="10989" w:name="_Toc120625016"/>
      <w:bookmarkStart w:id="10990" w:name="_Toc120625553"/>
      <w:bookmarkStart w:id="10991" w:name="_Toc120626090"/>
      <w:bookmarkStart w:id="10992" w:name="_Toc120626637"/>
      <w:bookmarkStart w:id="10993" w:name="_Toc120627193"/>
      <w:bookmarkStart w:id="10994" w:name="_Toc120627758"/>
      <w:bookmarkStart w:id="10995" w:name="_Toc120628334"/>
      <w:bookmarkStart w:id="10996" w:name="_Toc120628919"/>
      <w:bookmarkStart w:id="10997" w:name="_Toc120629507"/>
      <w:bookmarkStart w:id="10998" w:name="_Toc120631008"/>
      <w:bookmarkStart w:id="10999" w:name="_Toc120631659"/>
      <w:bookmarkStart w:id="11000" w:name="_Toc120632309"/>
      <w:bookmarkStart w:id="11001" w:name="_Toc120632959"/>
      <w:bookmarkStart w:id="11002" w:name="_Toc120633609"/>
      <w:bookmarkStart w:id="11003" w:name="_Toc120634260"/>
      <w:bookmarkStart w:id="11004" w:name="_Toc120634911"/>
      <w:r w:rsidRPr="00C06229">
        <w:rPr>
          <w:rFonts w:eastAsia="等线"/>
        </w:rPr>
        <w:t>7.2.4</w:t>
      </w:r>
      <w:r w:rsidRPr="00C06229">
        <w:rPr>
          <w:rFonts w:eastAsia="等线"/>
        </w:rPr>
        <w:tab/>
        <w:t>Method of test</w:t>
      </w:r>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p>
    <w:p w14:paraId="49CAE31D" w14:textId="77777777" w:rsidR="00C06229" w:rsidRPr="00044742" w:rsidRDefault="00C06229">
      <w:pPr>
        <w:pStyle w:val="41"/>
        <w:rPr>
          <w:lang w:eastAsia="zh-CN"/>
          <w:rPrChange w:id="11005" w:author="CATT" w:date="2022-11-29T10:24:00Z">
            <w:rPr>
              <w:rFonts w:ascii="Arial" w:eastAsia="等线" w:hAnsi="Arial"/>
              <w:sz w:val="24"/>
            </w:rPr>
          </w:rPrChange>
        </w:rPr>
        <w:pPrChange w:id="11006" w:author="CATT" w:date="2022-11-29T10:24:00Z">
          <w:pPr>
            <w:keepNext/>
            <w:keepLines/>
            <w:spacing w:before="120"/>
            <w:ind w:left="1418" w:hanging="1418"/>
            <w:outlineLvl w:val="3"/>
          </w:pPr>
        </w:pPrChange>
      </w:pPr>
      <w:bookmarkStart w:id="11007" w:name="_Toc21100022"/>
      <w:bookmarkStart w:id="11008" w:name="_Toc29809820"/>
      <w:bookmarkStart w:id="11009" w:name="_Toc36645205"/>
      <w:bookmarkStart w:id="11010" w:name="_Toc37272259"/>
      <w:bookmarkStart w:id="11011" w:name="_Toc45884505"/>
      <w:bookmarkStart w:id="11012" w:name="_Toc53182528"/>
      <w:bookmarkStart w:id="11013" w:name="_Toc58860269"/>
      <w:bookmarkStart w:id="11014" w:name="_Toc58862773"/>
      <w:bookmarkStart w:id="11015" w:name="_Toc61182766"/>
      <w:bookmarkStart w:id="11016" w:name="_Toc66728080"/>
      <w:bookmarkStart w:id="11017" w:name="_Toc74961884"/>
      <w:bookmarkStart w:id="11018" w:name="_Toc75242794"/>
      <w:bookmarkStart w:id="11019" w:name="_Toc76545140"/>
      <w:bookmarkStart w:id="11020" w:name="_Toc82595243"/>
      <w:bookmarkStart w:id="11021" w:name="_Toc89955274"/>
      <w:bookmarkStart w:id="11022" w:name="_Toc98773699"/>
      <w:bookmarkStart w:id="11023" w:name="_Toc106201458"/>
      <w:bookmarkStart w:id="11024" w:name="_Toc120611251"/>
      <w:bookmarkStart w:id="11025" w:name="_Toc120611660"/>
      <w:bookmarkStart w:id="11026" w:name="_Toc120612078"/>
      <w:bookmarkStart w:id="11027" w:name="_Toc120612498"/>
      <w:bookmarkStart w:id="11028" w:name="_Toc120612925"/>
      <w:bookmarkStart w:id="11029" w:name="_Toc120613354"/>
      <w:bookmarkStart w:id="11030" w:name="_Toc120613784"/>
      <w:bookmarkStart w:id="11031" w:name="_Toc120614214"/>
      <w:bookmarkStart w:id="11032" w:name="_Toc120614657"/>
      <w:bookmarkStart w:id="11033" w:name="_Toc120615116"/>
      <w:bookmarkStart w:id="11034" w:name="_Toc120622293"/>
      <w:bookmarkStart w:id="11035" w:name="_Toc120622799"/>
      <w:bookmarkStart w:id="11036" w:name="_Toc120623418"/>
      <w:bookmarkStart w:id="11037" w:name="_Toc120623943"/>
      <w:bookmarkStart w:id="11038" w:name="_Toc120624480"/>
      <w:bookmarkStart w:id="11039" w:name="_Toc120625017"/>
      <w:bookmarkStart w:id="11040" w:name="_Toc120625554"/>
      <w:bookmarkStart w:id="11041" w:name="_Toc120626091"/>
      <w:bookmarkStart w:id="11042" w:name="_Toc120626638"/>
      <w:bookmarkStart w:id="11043" w:name="_Toc120627194"/>
      <w:bookmarkStart w:id="11044" w:name="_Toc120627759"/>
      <w:bookmarkStart w:id="11045" w:name="_Toc120628335"/>
      <w:bookmarkStart w:id="11046" w:name="_Toc120628920"/>
      <w:bookmarkStart w:id="11047" w:name="_Toc120629508"/>
      <w:bookmarkStart w:id="11048" w:name="_Toc120631009"/>
      <w:bookmarkStart w:id="11049" w:name="_Toc120631660"/>
      <w:bookmarkStart w:id="11050" w:name="_Toc120632310"/>
      <w:bookmarkStart w:id="11051" w:name="_Toc120632960"/>
      <w:bookmarkStart w:id="11052" w:name="_Toc120633610"/>
      <w:bookmarkStart w:id="11053" w:name="_Toc120634261"/>
      <w:bookmarkStart w:id="11054" w:name="_Toc120634912"/>
      <w:r w:rsidRPr="00044742">
        <w:rPr>
          <w:rPrChange w:id="11055" w:author="CATT" w:date="2022-11-29T10:24:00Z">
            <w:rPr>
              <w:rFonts w:eastAsia="等线"/>
            </w:rPr>
          </w:rPrChange>
        </w:rPr>
        <w:t>7.2.4.1</w:t>
      </w:r>
      <w:r w:rsidRPr="00044742">
        <w:rPr>
          <w:rPrChange w:id="11056" w:author="CATT" w:date="2022-11-29T10:24:00Z">
            <w:rPr>
              <w:rFonts w:eastAsia="等线"/>
            </w:rPr>
          </w:rPrChange>
        </w:rPr>
        <w:tab/>
        <w:t>Initial conditions</w:t>
      </w:r>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del w:id="11057" w:author="CATT" w:date="2022-11-29T10:24:00Z">
        <w:r w:rsidRPr="00044742" w:rsidDel="00044742">
          <w:rPr>
            <w:rPrChange w:id="11058" w:author="CATT" w:date="2022-11-29T10:24:00Z">
              <w:rPr>
                <w:rFonts w:eastAsia="等线"/>
              </w:rPr>
            </w:rPrChange>
          </w:rPr>
          <w:tab/>
        </w:r>
      </w:del>
    </w:p>
    <w:p w14:paraId="07779A18" w14:textId="77777777" w:rsidR="00C06229" w:rsidRPr="00C06229" w:rsidRDefault="00C06229" w:rsidP="00C06229">
      <w:pPr>
        <w:rPr>
          <w:rFonts w:eastAsia="等线"/>
        </w:rPr>
      </w:pPr>
      <w:r w:rsidRPr="00C06229">
        <w:rPr>
          <w:rFonts w:eastAsia="等线"/>
        </w:rPr>
        <w:t xml:space="preserve">Test environment: </w:t>
      </w:r>
    </w:p>
    <w:p w14:paraId="125F33EF" w14:textId="77777777" w:rsidR="00C06229" w:rsidRPr="00C06229" w:rsidRDefault="00C06229" w:rsidP="00C06229">
      <w:pPr>
        <w:ind w:firstLine="284"/>
        <w:rPr>
          <w:rFonts w:eastAsia="等线"/>
        </w:rPr>
      </w:pPr>
      <w:r w:rsidRPr="00C06229">
        <w:rPr>
          <w:rFonts w:eastAsia="等线"/>
        </w:rPr>
        <w:t>-</w:t>
      </w:r>
      <w:r w:rsidRPr="00C06229">
        <w:rPr>
          <w:rFonts w:eastAsia="等线"/>
        </w:rPr>
        <w:tab/>
        <w:t xml:space="preserve">Normal; see annex B.2. </w:t>
      </w:r>
    </w:p>
    <w:p w14:paraId="6958078D" w14:textId="77777777" w:rsidR="00C06229" w:rsidRPr="00C06229" w:rsidRDefault="00C06229" w:rsidP="00C06229">
      <w:pPr>
        <w:rPr>
          <w:rFonts w:eastAsia="等线"/>
        </w:rPr>
      </w:pPr>
      <w:r w:rsidRPr="00C06229">
        <w:rPr>
          <w:rFonts w:eastAsia="等线"/>
        </w:rPr>
        <w:t>RF channels to be tested for single carrier: B, M and T; see clause 4.9.1.</w:t>
      </w:r>
    </w:p>
    <w:p w14:paraId="7126A11C" w14:textId="77777777" w:rsidR="00C06229" w:rsidRPr="00044742" w:rsidRDefault="00C06229">
      <w:pPr>
        <w:pStyle w:val="41"/>
        <w:rPr>
          <w:rPrChange w:id="11059" w:author="CATT" w:date="2022-11-29T10:24:00Z">
            <w:rPr>
              <w:rFonts w:ascii="Arial" w:eastAsia="等线" w:hAnsi="Arial"/>
              <w:sz w:val="24"/>
            </w:rPr>
          </w:rPrChange>
        </w:rPr>
        <w:pPrChange w:id="11060" w:author="CATT" w:date="2022-11-29T10:24:00Z">
          <w:pPr>
            <w:keepNext/>
            <w:keepLines/>
            <w:spacing w:before="120"/>
            <w:ind w:left="1418" w:hanging="1418"/>
            <w:outlineLvl w:val="3"/>
          </w:pPr>
        </w:pPrChange>
      </w:pPr>
      <w:bookmarkStart w:id="11061" w:name="_Toc21100023"/>
      <w:bookmarkStart w:id="11062" w:name="_Toc29809821"/>
      <w:bookmarkStart w:id="11063" w:name="_Toc36645206"/>
      <w:bookmarkStart w:id="11064" w:name="_Toc37272260"/>
      <w:bookmarkStart w:id="11065" w:name="_Toc45884506"/>
      <w:bookmarkStart w:id="11066" w:name="_Toc53182529"/>
      <w:bookmarkStart w:id="11067" w:name="_Toc58860270"/>
      <w:bookmarkStart w:id="11068" w:name="_Toc58862774"/>
      <w:bookmarkStart w:id="11069" w:name="_Toc61182767"/>
      <w:bookmarkStart w:id="11070" w:name="_Toc66728081"/>
      <w:bookmarkStart w:id="11071" w:name="_Toc74961885"/>
      <w:bookmarkStart w:id="11072" w:name="_Toc75242795"/>
      <w:bookmarkStart w:id="11073" w:name="_Toc76545141"/>
      <w:bookmarkStart w:id="11074" w:name="_Toc82595244"/>
      <w:bookmarkStart w:id="11075" w:name="_Toc89955275"/>
      <w:bookmarkStart w:id="11076" w:name="_Toc98773700"/>
      <w:bookmarkStart w:id="11077" w:name="_Toc106201459"/>
      <w:bookmarkStart w:id="11078" w:name="_Toc120611252"/>
      <w:bookmarkStart w:id="11079" w:name="_Toc120611661"/>
      <w:bookmarkStart w:id="11080" w:name="_Toc120612079"/>
      <w:bookmarkStart w:id="11081" w:name="_Toc120612499"/>
      <w:bookmarkStart w:id="11082" w:name="_Toc120612926"/>
      <w:bookmarkStart w:id="11083" w:name="_Toc120613355"/>
      <w:bookmarkStart w:id="11084" w:name="_Toc120613785"/>
      <w:bookmarkStart w:id="11085" w:name="_Toc120614215"/>
      <w:bookmarkStart w:id="11086" w:name="_Toc120614658"/>
      <w:bookmarkStart w:id="11087" w:name="_Toc120615117"/>
      <w:bookmarkStart w:id="11088" w:name="_Toc120622294"/>
      <w:bookmarkStart w:id="11089" w:name="_Toc120622800"/>
      <w:bookmarkStart w:id="11090" w:name="_Toc120623419"/>
      <w:bookmarkStart w:id="11091" w:name="_Toc120623944"/>
      <w:bookmarkStart w:id="11092" w:name="_Toc120624481"/>
      <w:bookmarkStart w:id="11093" w:name="_Toc120625018"/>
      <w:bookmarkStart w:id="11094" w:name="_Toc120625555"/>
      <w:bookmarkStart w:id="11095" w:name="_Toc120626092"/>
      <w:bookmarkStart w:id="11096" w:name="_Toc120626639"/>
      <w:bookmarkStart w:id="11097" w:name="_Toc120627195"/>
      <w:bookmarkStart w:id="11098" w:name="_Toc120627760"/>
      <w:bookmarkStart w:id="11099" w:name="_Toc120628336"/>
      <w:bookmarkStart w:id="11100" w:name="_Toc120628921"/>
      <w:bookmarkStart w:id="11101" w:name="_Toc120629509"/>
      <w:bookmarkStart w:id="11102" w:name="_Toc120631010"/>
      <w:bookmarkStart w:id="11103" w:name="_Toc120631661"/>
      <w:bookmarkStart w:id="11104" w:name="_Toc120632311"/>
      <w:bookmarkStart w:id="11105" w:name="_Toc120632961"/>
      <w:bookmarkStart w:id="11106" w:name="_Toc120633611"/>
      <w:bookmarkStart w:id="11107" w:name="_Toc120634262"/>
      <w:bookmarkStart w:id="11108" w:name="_Toc120634913"/>
      <w:r w:rsidRPr="00044742">
        <w:rPr>
          <w:rPrChange w:id="11109" w:author="CATT" w:date="2022-11-29T10:24:00Z">
            <w:rPr>
              <w:rFonts w:eastAsia="等线"/>
            </w:rPr>
          </w:rPrChange>
        </w:rPr>
        <w:t>7.2.4.2</w:t>
      </w:r>
      <w:r w:rsidRPr="00044742">
        <w:rPr>
          <w:rPrChange w:id="11110" w:author="CATT" w:date="2022-11-29T10:24:00Z">
            <w:rPr>
              <w:rFonts w:eastAsia="等线"/>
            </w:rPr>
          </w:rPrChange>
        </w:rPr>
        <w:tab/>
        <w:t>Procedure</w:t>
      </w:r>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p>
    <w:p w14:paraId="71FF96CC" w14:textId="77777777" w:rsidR="00C06229" w:rsidRPr="00C06229" w:rsidRDefault="00C06229" w:rsidP="00C06229">
      <w:pPr>
        <w:rPr>
          <w:rFonts w:eastAsia="等线"/>
          <w:i/>
        </w:rPr>
      </w:pPr>
      <w:r w:rsidRPr="00C06229">
        <w:rPr>
          <w:rFonts w:eastAsia="等线"/>
        </w:rPr>
        <w:t>The minimum requirement is applied to all connectors under test.</w:t>
      </w:r>
    </w:p>
    <w:p w14:paraId="7548F20A" w14:textId="77777777" w:rsidR="00C06229" w:rsidRPr="00C06229" w:rsidRDefault="00C06229" w:rsidP="00C06229">
      <w:pPr>
        <w:rPr>
          <w:rFonts w:eastAsia="等线"/>
        </w:rPr>
      </w:pPr>
      <w:r w:rsidRPr="00C06229">
        <w:rPr>
          <w:rFonts w:eastAsia="等线"/>
        </w:rPr>
        <w:t xml:space="preserve">For </w:t>
      </w:r>
      <w:r w:rsidRPr="00C06229">
        <w:rPr>
          <w:rFonts w:eastAsia="等线"/>
          <w:i/>
        </w:rPr>
        <w:t>S</w:t>
      </w:r>
      <w:r w:rsidRPr="00C06229">
        <w:rPr>
          <w:rFonts w:eastAsia="等线" w:hint="eastAsia"/>
          <w:i/>
          <w:lang w:eastAsia="zh-CN"/>
        </w:rPr>
        <w:t>AN</w:t>
      </w:r>
      <w:r w:rsidRPr="00C06229">
        <w:rPr>
          <w:rFonts w:eastAsia="等线"/>
          <w:i/>
        </w:rPr>
        <w:t xml:space="preserve"> type 1-H</w:t>
      </w:r>
      <w:r w:rsidRPr="00C06229">
        <w:rPr>
          <w:rFonts w:eastAsia="等线"/>
        </w:rPr>
        <w:t xml:space="preserve"> the procedure is repeated until all </w:t>
      </w:r>
      <w:r w:rsidRPr="00C06229">
        <w:rPr>
          <w:rFonts w:eastAsia="等线"/>
          <w:i/>
        </w:rPr>
        <w:t>TAB connectors</w:t>
      </w:r>
      <w:r w:rsidRPr="00C06229">
        <w:rPr>
          <w:rFonts w:eastAsia="等线"/>
        </w:rPr>
        <w:t xml:space="preserve"> necessary to demonstrate conformance have been tested; see clause 7.1.</w:t>
      </w:r>
    </w:p>
    <w:p w14:paraId="0A7A530F" w14:textId="77777777" w:rsidR="00C06229" w:rsidRPr="00C06229" w:rsidRDefault="00C06229" w:rsidP="00C06229">
      <w:pPr>
        <w:ind w:left="568" w:hanging="284"/>
        <w:rPr>
          <w:rFonts w:eastAsia="等线"/>
        </w:rPr>
      </w:pPr>
      <w:r w:rsidRPr="00C06229">
        <w:rPr>
          <w:rFonts w:eastAsia="等线"/>
        </w:rPr>
        <w:t>1)</w:t>
      </w:r>
      <w:r w:rsidRPr="00C06229">
        <w:rPr>
          <w:rFonts w:eastAsia="等线"/>
        </w:rPr>
        <w:tab/>
        <w:t>Connect the connector under test to measurement equipment as shown in annex D.4.1 for</w:t>
      </w:r>
      <w:r w:rsidRPr="00C06229">
        <w:rPr>
          <w:rFonts w:eastAsia="等线"/>
          <w:i/>
        </w:rPr>
        <w:t xml:space="preserve"> S</w:t>
      </w:r>
      <w:r w:rsidRPr="00C06229">
        <w:rPr>
          <w:rFonts w:eastAsia="等线" w:hint="eastAsia"/>
          <w:i/>
          <w:lang w:eastAsia="zh-CN"/>
        </w:rPr>
        <w:t>AN</w:t>
      </w:r>
      <w:r w:rsidRPr="00C06229">
        <w:rPr>
          <w:rFonts w:eastAsia="等线"/>
          <w:i/>
        </w:rPr>
        <w:t xml:space="preserve"> type 1-H</w:t>
      </w:r>
      <w:r w:rsidRPr="00C06229">
        <w:rPr>
          <w:rFonts w:eastAsia="等线"/>
        </w:rPr>
        <w:t xml:space="preserve">. </w:t>
      </w:r>
    </w:p>
    <w:p w14:paraId="11D12FCF" w14:textId="77777777" w:rsidR="00C06229" w:rsidRPr="00C06229" w:rsidRDefault="00C06229" w:rsidP="00C06229">
      <w:pPr>
        <w:ind w:left="568" w:hanging="284"/>
        <w:rPr>
          <w:rFonts w:eastAsia="等线"/>
        </w:rPr>
      </w:pPr>
      <w:r w:rsidRPr="00C06229">
        <w:rPr>
          <w:rFonts w:eastAsia="等线"/>
        </w:rPr>
        <w:t>2)</w:t>
      </w:r>
      <w:r w:rsidRPr="00C06229">
        <w:rPr>
          <w:rFonts w:eastAsia="等线"/>
        </w:rPr>
        <w:tab/>
      </w:r>
      <w:r w:rsidRPr="00C06229">
        <w:rPr>
          <w:rFonts w:eastAsia="等线" w:hint="eastAsia"/>
          <w:lang w:eastAsia="zh-CN"/>
        </w:rPr>
        <w:t>S</w:t>
      </w:r>
      <w:r w:rsidRPr="00C06229">
        <w:rPr>
          <w:rFonts w:eastAsia="等线"/>
        </w:rPr>
        <w:t xml:space="preserve">et the </w:t>
      </w:r>
      <w:r w:rsidRPr="00C06229">
        <w:rPr>
          <w:rFonts w:eastAsia="等线" w:hint="eastAsia"/>
          <w:lang w:eastAsia="zh-CN"/>
        </w:rPr>
        <w:t>SAN</w:t>
      </w:r>
      <w:r w:rsidRPr="00C06229">
        <w:rPr>
          <w:rFonts w:eastAsia="等线"/>
        </w:rPr>
        <w:t xml:space="preserve"> to transmit a signal using the applicable test configuration and corresponding power setting specified in clauses 4.7 and 4.8 using the corresponding test models or set of physical channels in clause 4.9.2, for </w:t>
      </w:r>
      <w:r w:rsidRPr="00C06229">
        <w:rPr>
          <w:rFonts w:eastAsia="等线"/>
          <w:i/>
        </w:rPr>
        <w:t>S</w:t>
      </w:r>
      <w:r w:rsidRPr="00C06229">
        <w:rPr>
          <w:rFonts w:eastAsia="等线" w:hint="eastAsia"/>
          <w:i/>
          <w:lang w:eastAsia="zh-CN"/>
        </w:rPr>
        <w:t>AN</w:t>
      </w:r>
      <w:r w:rsidRPr="00C06229">
        <w:rPr>
          <w:rFonts w:eastAsia="等线"/>
          <w:i/>
        </w:rPr>
        <w:t xml:space="preserve"> type 1-</w:t>
      </w:r>
      <w:r w:rsidRPr="00C06229">
        <w:rPr>
          <w:rFonts w:eastAsia="等线" w:hint="eastAsia"/>
          <w:i/>
          <w:lang w:eastAsia="zh-CN"/>
        </w:rPr>
        <w:t>H</w:t>
      </w:r>
      <w:r w:rsidRPr="00C06229">
        <w:rPr>
          <w:rFonts w:eastAsia="等线"/>
        </w:rPr>
        <w:t xml:space="preserve"> set the </w:t>
      </w:r>
      <w:r w:rsidRPr="00C06229">
        <w:rPr>
          <w:rFonts w:eastAsia="等线" w:hint="eastAsia"/>
          <w:i/>
          <w:lang w:eastAsia="zh-CN"/>
        </w:rPr>
        <w:t>TAB</w:t>
      </w:r>
      <w:r w:rsidRPr="00C06229">
        <w:rPr>
          <w:rFonts w:eastAsia="等线"/>
          <w:i/>
        </w:rPr>
        <w:t xml:space="preserve"> connector</w:t>
      </w:r>
      <w:r w:rsidRPr="00C06229">
        <w:rPr>
          <w:rFonts w:eastAsia="等线"/>
        </w:rPr>
        <w:t xml:space="preserve"> to the manufacturers declared </w:t>
      </w:r>
      <w:r w:rsidRPr="00C06229">
        <w:rPr>
          <w:rFonts w:eastAsia="等线"/>
          <w:i/>
        </w:rPr>
        <w:t>rated carrier output power</w:t>
      </w:r>
      <w:r w:rsidRPr="00C06229">
        <w:rPr>
          <w:rFonts w:eastAsia="等线"/>
        </w:rPr>
        <w:t xml:space="preserve"> (P</w:t>
      </w:r>
      <w:r w:rsidRPr="00C06229">
        <w:rPr>
          <w:rFonts w:eastAsia="等线"/>
          <w:vertAlign w:val="subscript"/>
        </w:rPr>
        <w:t>rated,c,TABC</w:t>
      </w:r>
      <w:r w:rsidRPr="00C06229">
        <w:rPr>
          <w:rFonts w:eastAsia="等线"/>
        </w:rPr>
        <w:t>, D.</w:t>
      </w:r>
      <w:r w:rsidRPr="00C06229">
        <w:rPr>
          <w:rFonts w:eastAsia="等线" w:hint="eastAsia"/>
          <w:lang w:eastAsia="zh-CN"/>
        </w:rPr>
        <w:t>34</w:t>
      </w:r>
      <w:r w:rsidRPr="00C06229">
        <w:rPr>
          <w:rFonts w:eastAsia="等线"/>
        </w:rPr>
        <w:t>).</w:t>
      </w:r>
    </w:p>
    <w:p w14:paraId="2123C502" w14:textId="77777777" w:rsidR="00C06229" w:rsidRPr="00C06229" w:rsidRDefault="00C06229" w:rsidP="00C06229">
      <w:pPr>
        <w:ind w:left="568" w:hanging="284"/>
        <w:rPr>
          <w:rFonts w:eastAsia="等线"/>
        </w:rPr>
      </w:pPr>
      <w:r w:rsidRPr="00C06229">
        <w:rPr>
          <w:rFonts w:eastAsia="等线"/>
        </w:rPr>
        <w:t>3)</w:t>
      </w:r>
      <w:r w:rsidRPr="00C06229">
        <w:rPr>
          <w:rFonts w:eastAsia="等线"/>
        </w:rPr>
        <w:tab/>
        <w:t>Start the signal generator for the wanted signal to transmit the Fixed Reference Channels for reference sensitivity according to annex A.1.</w:t>
      </w:r>
    </w:p>
    <w:p w14:paraId="7449A907" w14:textId="77777777" w:rsidR="00C06229" w:rsidRPr="00C06229" w:rsidRDefault="00C06229" w:rsidP="00C06229">
      <w:pPr>
        <w:ind w:left="568" w:hanging="284"/>
        <w:rPr>
          <w:rFonts w:eastAsia="等线"/>
        </w:rPr>
      </w:pPr>
      <w:r w:rsidRPr="00C06229">
        <w:rPr>
          <w:rFonts w:eastAsia="等线"/>
        </w:rPr>
        <w:t>4)</w:t>
      </w:r>
      <w:r w:rsidRPr="00C06229">
        <w:rPr>
          <w:rFonts w:eastAsia="等线"/>
        </w:rPr>
        <w:tab/>
        <w:t>Set the signal generator for the wanted signal power as specified in clause 7.2.5.</w:t>
      </w:r>
    </w:p>
    <w:p w14:paraId="48E66070" w14:textId="77777777" w:rsidR="00C06229" w:rsidRPr="00C06229" w:rsidRDefault="00C06229" w:rsidP="00C06229">
      <w:pPr>
        <w:ind w:left="568" w:hanging="284"/>
        <w:rPr>
          <w:rFonts w:eastAsia="等线"/>
        </w:rPr>
      </w:pPr>
      <w:r w:rsidRPr="00C06229">
        <w:rPr>
          <w:rFonts w:eastAsia="等线"/>
        </w:rPr>
        <w:t>5)</w:t>
      </w:r>
      <w:r w:rsidRPr="00C06229">
        <w:rPr>
          <w:rFonts w:eastAsia="等线"/>
        </w:rPr>
        <w:tab/>
        <w:t>Measure the throughput according to annex A.1.</w:t>
      </w:r>
    </w:p>
    <w:p w14:paraId="490E7BEF" w14:textId="77777777" w:rsidR="00C06229" w:rsidRPr="00C06229" w:rsidRDefault="00C06229">
      <w:pPr>
        <w:pStyle w:val="31"/>
        <w:rPr>
          <w:rFonts w:eastAsia="等线"/>
        </w:rPr>
        <w:pPrChange w:id="11111" w:author="CATT" w:date="2022-11-29T10:24:00Z">
          <w:pPr>
            <w:keepNext/>
            <w:keepLines/>
            <w:spacing w:before="120"/>
            <w:ind w:left="1134" w:hanging="1134"/>
            <w:outlineLvl w:val="2"/>
          </w:pPr>
        </w:pPrChange>
      </w:pPr>
      <w:bookmarkStart w:id="11112" w:name="_Toc21100024"/>
      <w:bookmarkStart w:id="11113" w:name="_Toc29809822"/>
      <w:bookmarkStart w:id="11114" w:name="_Toc36645207"/>
      <w:bookmarkStart w:id="11115" w:name="_Toc37272261"/>
      <w:bookmarkStart w:id="11116" w:name="_Toc45884507"/>
      <w:bookmarkStart w:id="11117" w:name="_Toc53182530"/>
      <w:bookmarkStart w:id="11118" w:name="_Toc58860271"/>
      <w:bookmarkStart w:id="11119" w:name="_Toc58862775"/>
      <w:bookmarkStart w:id="11120" w:name="_Toc61182768"/>
      <w:bookmarkStart w:id="11121" w:name="_Toc66728082"/>
      <w:bookmarkStart w:id="11122" w:name="_Toc74961886"/>
      <w:bookmarkStart w:id="11123" w:name="_Toc75242796"/>
      <w:bookmarkStart w:id="11124" w:name="_Toc76545142"/>
      <w:bookmarkStart w:id="11125" w:name="_Toc82595245"/>
      <w:bookmarkStart w:id="11126" w:name="_Toc89955276"/>
      <w:bookmarkStart w:id="11127" w:name="_Toc98773701"/>
      <w:bookmarkStart w:id="11128" w:name="_Toc106201460"/>
      <w:bookmarkStart w:id="11129" w:name="_Toc120611253"/>
      <w:bookmarkStart w:id="11130" w:name="_Toc120611662"/>
      <w:bookmarkStart w:id="11131" w:name="_Toc120612080"/>
      <w:bookmarkStart w:id="11132" w:name="_Toc120612500"/>
      <w:bookmarkStart w:id="11133" w:name="_Toc120612927"/>
      <w:bookmarkStart w:id="11134" w:name="_Toc120613356"/>
      <w:bookmarkStart w:id="11135" w:name="_Toc120613786"/>
      <w:bookmarkStart w:id="11136" w:name="_Toc120614216"/>
      <w:bookmarkStart w:id="11137" w:name="_Toc120614659"/>
      <w:bookmarkStart w:id="11138" w:name="_Toc120615118"/>
      <w:bookmarkStart w:id="11139" w:name="_Toc120622295"/>
      <w:bookmarkStart w:id="11140" w:name="_Toc120622801"/>
      <w:bookmarkStart w:id="11141" w:name="_Toc120623420"/>
      <w:bookmarkStart w:id="11142" w:name="_Toc120623945"/>
      <w:bookmarkStart w:id="11143" w:name="_Toc120624482"/>
      <w:bookmarkStart w:id="11144" w:name="_Toc120625019"/>
      <w:bookmarkStart w:id="11145" w:name="_Toc120625556"/>
      <w:bookmarkStart w:id="11146" w:name="_Toc120626093"/>
      <w:bookmarkStart w:id="11147" w:name="_Toc120626640"/>
      <w:bookmarkStart w:id="11148" w:name="_Toc120627196"/>
      <w:bookmarkStart w:id="11149" w:name="_Toc120627761"/>
      <w:bookmarkStart w:id="11150" w:name="_Toc120628337"/>
      <w:bookmarkStart w:id="11151" w:name="_Toc120628922"/>
      <w:bookmarkStart w:id="11152" w:name="_Toc120629510"/>
      <w:bookmarkStart w:id="11153" w:name="_Toc120631011"/>
      <w:bookmarkStart w:id="11154" w:name="_Toc120631662"/>
      <w:bookmarkStart w:id="11155" w:name="_Toc120632312"/>
      <w:bookmarkStart w:id="11156" w:name="_Toc120632962"/>
      <w:bookmarkStart w:id="11157" w:name="_Toc120633612"/>
      <w:bookmarkStart w:id="11158" w:name="_Toc120634263"/>
      <w:bookmarkStart w:id="11159" w:name="_Toc120634914"/>
      <w:r w:rsidRPr="00C06229">
        <w:rPr>
          <w:rFonts w:eastAsia="等线"/>
        </w:rPr>
        <w:t>7.2.5</w:t>
      </w:r>
      <w:r w:rsidRPr="00C06229">
        <w:rPr>
          <w:rFonts w:eastAsia="等线"/>
        </w:rPr>
        <w:tab/>
        <w:t>Test requirements</w:t>
      </w:r>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p>
    <w:p w14:paraId="4BB55218" w14:textId="77777777" w:rsidR="00C06229" w:rsidRPr="00C06229" w:rsidRDefault="00C06229" w:rsidP="00C06229">
      <w:pPr>
        <w:rPr>
          <w:rFonts w:eastAsia="等线"/>
        </w:rPr>
      </w:pPr>
      <w:r w:rsidRPr="00C06229">
        <w:rPr>
          <w:rFonts w:eastAsia="等线"/>
        </w:rPr>
        <w:t>T</w:t>
      </w:r>
      <w:r w:rsidRPr="00C06229">
        <w:rPr>
          <w:rFonts w:eastAsia="等线" w:hint="eastAsia"/>
        </w:rPr>
        <w:t xml:space="preserve">he throughput shall be </w:t>
      </w:r>
      <w:r w:rsidRPr="00C06229">
        <w:rPr>
          <w:rFonts w:eastAsia="等线" w:hint="eastAsia"/>
        </w:rPr>
        <w:t>≥</w:t>
      </w:r>
      <w:r w:rsidRPr="00C06229">
        <w:rPr>
          <w:rFonts w:eastAsia="等线" w:hint="eastAsia"/>
        </w:rPr>
        <w:t xml:space="preserve"> 95% of the maximum throughput of the reference measurement channel as specified in </w:t>
      </w:r>
      <w:r w:rsidRPr="00C06229">
        <w:rPr>
          <w:rFonts w:eastAsia="等线"/>
        </w:rPr>
        <w:t>annex A.1</w:t>
      </w:r>
      <w:r w:rsidRPr="00C06229" w:rsidDel="00B462E4">
        <w:rPr>
          <w:rFonts w:eastAsia="等线"/>
        </w:rPr>
        <w:t xml:space="preserve"> </w:t>
      </w:r>
      <w:r w:rsidRPr="00C06229">
        <w:rPr>
          <w:rFonts w:eastAsia="等线"/>
        </w:rPr>
        <w:t>with parameters specified in table 7.2.</w:t>
      </w:r>
      <w:r w:rsidRPr="00C06229">
        <w:rPr>
          <w:rFonts w:eastAsia="等线" w:hint="eastAsia"/>
          <w:lang w:eastAsia="zh-CN"/>
        </w:rPr>
        <w:t>5</w:t>
      </w:r>
      <w:r w:rsidRPr="00C06229">
        <w:rPr>
          <w:rFonts w:eastAsia="等线"/>
        </w:rPr>
        <w:t>-1</w:t>
      </w:r>
      <w:r w:rsidRPr="00C06229">
        <w:rPr>
          <w:rFonts w:eastAsia="等线" w:hint="eastAsia"/>
        </w:rPr>
        <w:t xml:space="preserve"> and 7.2.</w:t>
      </w:r>
      <w:r w:rsidRPr="00C06229">
        <w:rPr>
          <w:rFonts w:eastAsia="等线" w:hint="eastAsia"/>
          <w:lang w:eastAsia="zh-CN"/>
        </w:rPr>
        <w:t>5</w:t>
      </w:r>
      <w:r w:rsidRPr="00C06229">
        <w:rPr>
          <w:rFonts w:eastAsia="等线" w:hint="eastAsia"/>
        </w:rPr>
        <w:t xml:space="preserve">-2 </w:t>
      </w:r>
      <w:r w:rsidRPr="00C06229">
        <w:rPr>
          <w:rFonts w:eastAsia="等线"/>
        </w:rPr>
        <w:t xml:space="preserve">for </w:t>
      </w:r>
      <w:r w:rsidRPr="00C06229">
        <w:rPr>
          <w:rFonts w:eastAsia="等线"/>
          <w:i/>
        </w:rPr>
        <w:t>SAN type 1-H</w:t>
      </w:r>
      <w:r w:rsidRPr="00C06229">
        <w:rPr>
          <w:rFonts w:eastAsia="等线" w:cs="v5.0.0"/>
        </w:rPr>
        <w:t xml:space="preserve"> in </w:t>
      </w:r>
      <w:r w:rsidRPr="00C06229">
        <w:rPr>
          <w:rFonts w:eastAsia="等线" w:cs="v5.0.0" w:hint="eastAsia"/>
        </w:rPr>
        <w:t xml:space="preserve">all </w:t>
      </w:r>
      <w:r w:rsidRPr="00C06229">
        <w:rPr>
          <w:rFonts w:eastAsia="等线" w:cs="v5.0.0"/>
        </w:rPr>
        <w:t>operating band</w:t>
      </w:r>
      <w:r w:rsidRPr="00C06229">
        <w:rPr>
          <w:rFonts w:eastAsia="等线" w:cs="v5.0.0" w:hint="eastAsia"/>
        </w:rPr>
        <w:t xml:space="preserve"> in FR1</w:t>
      </w:r>
      <w:r w:rsidRPr="00C06229">
        <w:rPr>
          <w:rFonts w:eastAsia="等线"/>
        </w:rPr>
        <w:t xml:space="preserve">. </w:t>
      </w:r>
    </w:p>
    <w:p w14:paraId="061B4D7F" w14:textId="77777777" w:rsidR="00C06229" w:rsidRPr="00C06229" w:rsidRDefault="00C06229" w:rsidP="00C06229">
      <w:pPr>
        <w:rPr>
          <w:rFonts w:eastAsia="等线"/>
        </w:rPr>
      </w:pPr>
    </w:p>
    <w:p w14:paraId="6078AE64" w14:textId="77777777" w:rsidR="00C06229" w:rsidRPr="00C06229" w:rsidRDefault="00C06229" w:rsidP="00C06229">
      <w:pPr>
        <w:keepNext/>
        <w:keepLines/>
        <w:spacing w:before="60"/>
        <w:jc w:val="center"/>
        <w:rPr>
          <w:rFonts w:ascii="Arial" w:eastAsia="等线" w:hAnsi="Arial"/>
          <w:b/>
          <w:lang w:eastAsia="zh-CN"/>
        </w:rPr>
      </w:pPr>
      <w:r w:rsidRPr="00C06229">
        <w:rPr>
          <w:rFonts w:ascii="Arial" w:eastAsia="等线" w:hAnsi="Arial"/>
          <w:b/>
        </w:rPr>
        <w:t>Table 7.2.</w:t>
      </w:r>
      <w:r w:rsidRPr="00C06229">
        <w:rPr>
          <w:rFonts w:ascii="Arial" w:eastAsia="等线" w:hAnsi="Arial" w:hint="eastAsia"/>
          <w:b/>
          <w:lang w:eastAsia="zh-CN"/>
        </w:rPr>
        <w:t>5</w:t>
      </w:r>
      <w:r w:rsidRPr="00C06229">
        <w:rPr>
          <w:rFonts w:ascii="Arial" w:eastAsia="等线" w:hAnsi="Arial"/>
          <w:b/>
        </w:rPr>
        <w:t xml:space="preserve">-1: </w:t>
      </w:r>
      <w:r w:rsidRPr="00C06229">
        <w:rPr>
          <w:rFonts w:ascii="Arial" w:eastAsia="等线" w:hAnsi="Arial" w:hint="eastAsia"/>
          <w:b/>
          <w:lang w:eastAsia="zh-CN"/>
        </w:rPr>
        <w:t>SAN</w:t>
      </w:r>
      <w:r w:rsidRPr="00C06229">
        <w:rPr>
          <w:rFonts w:ascii="Arial" w:eastAsia="等线" w:hAnsi="Arial"/>
          <w:b/>
        </w:rPr>
        <w:t xml:space="preserve"> </w:t>
      </w:r>
      <w:r w:rsidRPr="00C06229">
        <w:rPr>
          <w:rFonts w:ascii="Arial" w:eastAsia="等线" w:hAnsi="Arial" w:hint="eastAsia"/>
          <w:b/>
          <w:lang w:eastAsia="zh-CN"/>
        </w:rPr>
        <w:t xml:space="preserve">GEO class </w:t>
      </w:r>
      <w:r w:rsidRPr="00C06229">
        <w:rPr>
          <w:rFonts w:ascii="Arial" w:eastAsia="等线" w:hAnsi="Arial"/>
          <w:b/>
        </w:rPr>
        <w:t>reference sensitivity levels</w:t>
      </w:r>
    </w:p>
    <w:tbl>
      <w:tblPr>
        <w:tblStyle w:val="a9"/>
        <w:tblW w:w="0" w:type="auto"/>
        <w:jc w:val="center"/>
        <w:tblLayout w:type="fixed"/>
        <w:tblLook w:val="04A0" w:firstRow="1" w:lastRow="0" w:firstColumn="1" w:lastColumn="0" w:noHBand="0" w:noVBand="1"/>
      </w:tblPr>
      <w:tblGrid>
        <w:gridCol w:w="2263"/>
        <w:gridCol w:w="1701"/>
        <w:gridCol w:w="3119"/>
        <w:gridCol w:w="2546"/>
      </w:tblGrid>
      <w:tr w:rsidR="00C06229" w:rsidRPr="00C06229" w14:paraId="59CF51F1" w14:textId="77777777" w:rsidTr="00B13550">
        <w:trPr>
          <w:cantSplit/>
          <w:jc w:val="center"/>
        </w:trPr>
        <w:tc>
          <w:tcPr>
            <w:tcW w:w="2263" w:type="dxa"/>
            <w:tcBorders>
              <w:bottom w:val="single" w:sz="4" w:space="0" w:color="auto"/>
            </w:tcBorders>
          </w:tcPr>
          <w:p w14:paraId="10C72772" w14:textId="77777777" w:rsidR="00C06229" w:rsidRPr="00C06229" w:rsidRDefault="00C06229" w:rsidP="00C06229">
            <w:pPr>
              <w:keepNext/>
              <w:keepLines/>
              <w:spacing w:after="0"/>
              <w:jc w:val="center"/>
              <w:rPr>
                <w:rFonts w:ascii="Arial" w:eastAsia="MS Mincho" w:hAnsi="Arial" w:cs="Arial"/>
                <w:b/>
                <w:sz w:val="18"/>
              </w:rPr>
            </w:pPr>
            <w:r w:rsidRPr="00C06229">
              <w:rPr>
                <w:rFonts w:ascii="Arial" w:eastAsia="等线" w:hAnsi="Arial" w:cs="Arial"/>
                <w:b/>
                <w:sz w:val="18"/>
                <w:lang w:eastAsia="zh-CN"/>
              </w:rPr>
              <w:t>SAN</w:t>
            </w:r>
            <w:r w:rsidRPr="00C06229">
              <w:rPr>
                <w:rFonts w:ascii="Arial" w:eastAsia="等线" w:hAnsi="Arial" w:cs="Arial"/>
                <w:b/>
                <w:sz w:val="18"/>
              </w:rPr>
              <w:t xml:space="preserve"> channel bandwidth (MHz)</w:t>
            </w:r>
          </w:p>
        </w:tc>
        <w:tc>
          <w:tcPr>
            <w:tcW w:w="1701" w:type="dxa"/>
            <w:tcBorders>
              <w:bottom w:val="single" w:sz="4" w:space="0" w:color="auto"/>
            </w:tcBorders>
          </w:tcPr>
          <w:p w14:paraId="4340F038" w14:textId="77777777" w:rsidR="00C06229" w:rsidRPr="00C06229" w:rsidRDefault="00C06229" w:rsidP="00C06229">
            <w:pPr>
              <w:keepNext/>
              <w:keepLines/>
              <w:spacing w:after="0"/>
              <w:jc w:val="center"/>
              <w:rPr>
                <w:rFonts w:ascii="Arial" w:eastAsia="MS Mincho" w:hAnsi="Arial" w:cs="Arial"/>
                <w:b/>
                <w:sz w:val="18"/>
              </w:rPr>
            </w:pPr>
            <w:r w:rsidRPr="00C06229">
              <w:rPr>
                <w:rFonts w:ascii="Arial" w:eastAsia="等线" w:hAnsi="Arial" w:cs="Arial"/>
                <w:b/>
                <w:sz w:val="18"/>
              </w:rPr>
              <w:t>Sub-carrier spacing (kHz)</w:t>
            </w:r>
          </w:p>
        </w:tc>
        <w:tc>
          <w:tcPr>
            <w:tcW w:w="3119" w:type="dxa"/>
          </w:tcPr>
          <w:p w14:paraId="2D4C69D7" w14:textId="77777777" w:rsidR="00C06229" w:rsidRPr="00C06229" w:rsidRDefault="00C06229" w:rsidP="00C06229">
            <w:pPr>
              <w:keepNext/>
              <w:keepLines/>
              <w:spacing w:after="0"/>
              <w:jc w:val="center"/>
              <w:rPr>
                <w:rFonts w:ascii="Arial" w:eastAsia="等线" w:hAnsi="Arial" w:cs="Arial"/>
                <w:b/>
                <w:sz w:val="18"/>
              </w:rPr>
            </w:pPr>
            <w:r w:rsidRPr="00C06229">
              <w:rPr>
                <w:rFonts w:ascii="Arial" w:eastAsia="等线" w:hAnsi="Arial" w:cs="Arial"/>
                <w:b/>
                <w:sz w:val="18"/>
              </w:rPr>
              <w:t>Reference measurement channel</w:t>
            </w:r>
          </w:p>
          <w:p w14:paraId="67851A3F"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(NOTE)</w:t>
            </w:r>
          </w:p>
          <w:p w14:paraId="784CC51D" w14:textId="77777777" w:rsidR="00C06229" w:rsidRPr="00C06229" w:rsidRDefault="00C06229" w:rsidP="00C06229">
            <w:pPr>
              <w:keepNext/>
              <w:keepLines/>
              <w:spacing w:after="0"/>
              <w:jc w:val="center"/>
              <w:rPr>
                <w:rFonts w:ascii="Arial" w:eastAsia="MS Mincho" w:hAnsi="Arial" w:cs="Arial"/>
                <w:b/>
                <w:sz w:val="18"/>
              </w:rPr>
            </w:pPr>
          </w:p>
        </w:tc>
        <w:tc>
          <w:tcPr>
            <w:tcW w:w="2546" w:type="dxa"/>
          </w:tcPr>
          <w:p w14:paraId="3432EEC2" w14:textId="77777777" w:rsidR="00C06229" w:rsidRPr="00C06229" w:rsidRDefault="00C06229" w:rsidP="00C06229">
            <w:pPr>
              <w:keepNext/>
              <w:keepLines/>
              <w:spacing w:after="0"/>
              <w:jc w:val="center"/>
              <w:rPr>
                <w:rFonts w:ascii="Arial" w:eastAsia="MS Mincho" w:hAnsi="Arial" w:cs="Arial"/>
                <w:b/>
                <w:sz w:val="18"/>
              </w:rPr>
            </w:pPr>
            <w:r w:rsidRPr="00C06229">
              <w:rPr>
                <w:rFonts w:ascii="Arial" w:eastAsia="等线" w:hAnsi="Arial" w:cs="Arial"/>
                <w:b/>
                <w:sz w:val="18"/>
              </w:rPr>
              <w:t>Reference sensitivity power level, P</w:t>
            </w:r>
            <w:r w:rsidRPr="00C06229">
              <w:rPr>
                <w:rFonts w:ascii="Arial" w:eastAsia="等线" w:hAnsi="Arial" w:cs="Arial"/>
                <w:b/>
                <w:sz w:val="18"/>
                <w:vertAlign w:val="subscript"/>
              </w:rPr>
              <w:t>REFSENS</w:t>
            </w:r>
          </w:p>
          <w:p w14:paraId="20FE60AB" w14:textId="77777777" w:rsidR="00C06229" w:rsidRPr="00C06229" w:rsidRDefault="00C06229" w:rsidP="00C06229">
            <w:pPr>
              <w:keepNext/>
              <w:keepLines/>
              <w:spacing w:after="0"/>
              <w:jc w:val="center"/>
              <w:rPr>
                <w:rFonts w:ascii="Arial" w:eastAsia="MS Mincho" w:hAnsi="Arial" w:cs="Arial"/>
                <w:b/>
                <w:i/>
                <w:sz w:val="18"/>
              </w:rPr>
            </w:pPr>
            <w:r w:rsidRPr="00C06229">
              <w:rPr>
                <w:rFonts w:ascii="Arial" w:eastAsia="等线" w:hAnsi="Arial" w:cs="Arial"/>
                <w:b/>
                <w:sz w:val="18"/>
              </w:rPr>
              <w:t xml:space="preserve"> (dBm)</w:t>
            </w:r>
          </w:p>
        </w:tc>
      </w:tr>
      <w:tr w:rsidR="00C06229" w:rsidRPr="00C06229" w14:paraId="2290BAF9" w14:textId="77777777" w:rsidTr="00B13550">
        <w:trPr>
          <w:cantSplit/>
          <w:jc w:val="center"/>
        </w:trPr>
        <w:tc>
          <w:tcPr>
            <w:tcW w:w="2263" w:type="dxa"/>
            <w:tcBorders>
              <w:bottom w:val="nil"/>
            </w:tcBorders>
            <w:vAlign w:val="center"/>
          </w:tcPr>
          <w:p w14:paraId="018771E2"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 xml:space="preserve">5, 10, 15 </w:t>
            </w:r>
          </w:p>
        </w:tc>
        <w:tc>
          <w:tcPr>
            <w:tcW w:w="1701" w:type="dxa"/>
            <w:tcBorders>
              <w:bottom w:val="nil"/>
            </w:tcBorders>
          </w:tcPr>
          <w:p w14:paraId="44288AB9"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15</w:t>
            </w:r>
          </w:p>
        </w:tc>
        <w:tc>
          <w:tcPr>
            <w:tcW w:w="3119" w:type="dxa"/>
            <w:vAlign w:val="center"/>
          </w:tcPr>
          <w:p w14:paraId="625EA7B5"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G-FR1-A1-1</w:t>
            </w:r>
          </w:p>
        </w:tc>
        <w:tc>
          <w:tcPr>
            <w:tcW w:w="2546" w:type="dxa"/>
          </w:tcPr>
          <w:p w14:paraId="6454C183"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sz w:val="18"/>
              </w:rPr>
              <w:t>-98.6</w:t>
            </w:r>
          </w:p>
        </w:tc>
      </w:tr>
      <w:tr w:rsidR="00C06229" w:rsidRPr="00C06229" w14:paraId="761456B5" w14:textId="77777777" w:rsidTr="00B13550">
        <w:trPr>
          <w:cantSplit/>
          <w:jc w:val="center"/>
        </w:trPr>
        <w:tc>
          <w:tcPr>
            <w:tcW w:w="2263" w:type="dxa"/>
            <w:vAlign w:val="center"/>
          </w:tcPr>
          <w:p w14:paraId="2561AA04"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 xml:space="preserve">10, 15 </w:t>
            </w:r>
          </w:p>
        </w:tc>
        <w:tc>
          <w:tcPr>
            <w:tcW w:w="1701" w:type="dxa"/>
          </w:tcPr>
          <w:p w14:paraId="2EC420D7"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30</w:t>
            </w:r>
          </w:p>
        </w:tc>
        <w:tc>
          <w:tcPr>
            <w:tcW w:w="3119" w:type="dxa"/>
            <w:vAlign w:val="center"/>
          </w:tcPr>
          <w:p w14:paraId="352C933A"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G-FR1-A1-2</w:t>
            </w:r>
          </w:p>
        </w:tc>
        <w:tc>
          <w:tcPr>
            <w:tcW w:w="2546" w:type="dxa"/>
          </w:tcPr>
          <w:p w14:paraId="0A18D79D"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sz w:val="18"/>
              </w:rPr>
              <w:t>-98.7</w:t>
            </w:r>
          </w:p>
        </w:tc>
      </w:tr>
      <w:tr w:rsidR="00C06229" w:rsidRPr="00C06229" w14:paraId="056981CA" w14:textId="77777777" w:rsidTr="00B13550">
        <w:trPr>
          <w:cantSplit/>
          <w:jc w:val="center"/>
        </w:trPr>
        <w:tc>
          <w:tcPr>
            <w:tcW w:w="2263" w:type="dxa"/>
            <w:tcBorders>
              <w:bottom w:val="single" w:sz="4" w:space="0" w:color="auto"/>
            </w:tcBorders>
            <w:vAlign w:val="center"/>
          </w:tcPr>
          <w:p w14:paraId="054F5232"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10, 15</w:t>
            </w:r>
          </w:p>
        </w:tc>
        <w:tc>
          <w:tcPr>
            <w:tcW w:w="1701" w:type="dxa"/>
            <w:tcBorders>
              <w:bottom w:val="single" w:sz="4" w:space="0" w:color="auto"/>
            </w:tcBorders>
          </w:tcPr>
          <w:p w14:paraId="4F1105FB"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60</w:t>
            </w:r>
          </w:p>
        </w:tc>
        <w:tc>
          <w:tcPr>
            <w:tcW w:w="3119" w:type="dxa"/>
            <w:vAlign w:val="center"/>
          </w:tcPr>
          <w:p w14:paraId="5B1F4267"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G-FR1-A1-</w:t>
            </w:r>
            <w:r w:rsidRPr="00C06229">
              <w:rPr>
                <w:rFonts w:ascii="Arial" w:eastAsia="宋体" w:hAnsi="Arial" w:cs="Arial"/>
                <w:sz w:val="18"/>
              </w:rPr>
              <w:t>3</w:t>
            </w:r>
          </w:p>
        </w:tc>
        <w:tc>
          <w:tcPr>
            <w:tcW w:w="2546" w:type="dxa"/>
          </w:tcPr>
          <w:p w14:paraId="5943498D"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sz w:val="18"/>
              </w:rPr>
              <w:t>-95.8</w:t>
            </w:r>
          </w:p>
        </w:tc>
      </w:tr>
      <w:tr w:rsidR="00C06229" w:rsidRPr="00C06229" w14:paraId="762346AA" w14:textId="77777777" w:rsidTr="00B13550">
        <w:trPr>
          <w:cantSplit/>
          <w:jc w:val="center"/>
        </w:trPr>
        <w:tc>
          <w:tcPr>
            <w:tcW w:w="2263" w:type="dxa"/>
            <w:tcBorders>
              <w:bottom w:val="nil"/>
            </w:tcBorders>
            <w:vAlign w:val="center"/>
          </w:tcPr>
          <w:p w14:paraId="3BA4D483"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 xml:space="preserve">20 </w:t>
            </w:r>
          </w:p>
        </w:tc>
        <w:tc>
          <w:tcPr>
            <w:tcW w:w="1701" w:type="dxa"/>
            <w:tcBorders>
              <w:bottom w:val="nil"/>
            </w:tcBorders>
          </w:tcPr>
          <w:p w14:paraId="3D796CEC"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15</w:t>
            </w:r>
          </w:p>
        </w:tc>
        <w:tc>
          <w:tcPr>
            <w:tcW w:w="3119" w:type="dxa"/>
            <w:vAlign w:val="center"/>
          </w:tcPr>
          <w:p w14:paraId="76547093"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G-FR1-A1-</w:t>
            </w:r>
            <w:r w:rsidRPr="00C06229">
              <w:rPr>
                <w:rFonts w:ascii="Arial" w:eastAsia="宋体" w:hAnsi="Arial" w:cs="Arial"/>
                <w:sz w:val="18"/>
              </w:rPr>
              <w:t>4</w:t>
            </w:r>
          </w:p>
        </w:tc>
        <w:tc>
          <w:tcPr>
            <w:tcW w:w="2546" w:type="dxa"/>
          </w:tcPr>
          <w:p w14:paraId="206FA540"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sz w:val="18"/>
              </w:rPr>
              <w:t>-92.2</w:t>
            </w:r>
          </w:p>
        </w:tc>
      </w:tr>
      <w:tr w:rsidR="00C06229" w:rsidRPr="00C06229" w14:paraId="3895009E" w14:textId="77777777" w:rsidTr="00B13550">
        <w:trPr>
          <w:cantSplit/>
          <w:jc w:val="center"/>
        </w:trPr>
        <w:tc>
          <w:tcPr>
            <w:tcW w:w="2263" w:type="dxa"/>
            <w:vAlign w:val="center"/>
          </w:tcPr>
          <w:p w14:paraId="425ACD5C"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 xml:space="preserve">20 </w:t>
            </w:r>
          </w:p>
        </w:tc>
        <w:tc>
          <w:tcPr>
            <w:tcW w:w="1701" w:type="dxa"/>
          </w:tcPr>
          <w:p w14:paraId="308527F3"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30</w:t>
            </w:r>
          </w:p>
        </w:tc>
        <w:tc>
          <w:tcPr>
            <w:tcW w:w="3119" w:type="dxa"/>
            <w:vAlign w:val="center"/>
          </w:tcPr>
          <w:p w14:paraId="7F5A73D5"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G-FR1-A1-</w:t>
            </w:r>
            <w:r w:rsidRPr="00C06229">
              <w:rPr>
                <w:rFonts w:ascii="Arial" w:eastAsia="宋体" w:hAnsi="Arial" w:cs="Arial"/>
                <w:sz w:val="18"/>
              </w:rPr>
              <w:t>5</w:t>
            </w:r>
          </w:p>
        </w:tc>
        <w:tc>
          <w:tcPr>
            <w:tcW w:w="2546" w:type="dxa"/>
          </w:tcPr>
          <w:p w14:paraId="4C1ABB6C"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sz w:val="18"/>
              </w:rPr>
              <w:t>-92.5</w:t>
            </w:r>
          </w:p>
        </w:tc>
      </w:tr>
      <w:tr w:rsidR="00C06229" w:rsidRPr="00C06229" w14:paraId="52E75DEE" w14:textId="77777777" w:rsidTr="00B13550">
        <w:trPr>
          <w:cantSplit/>
          <w:jc w:val="center"/>
        </w:trPr>
        <w:tc>
          <w:tcPr>
            <w:tcW w:w="2263" w:type="dxa"/>
            <w:vAlign w:val="center"/>
          </w:tcPr>
          <w:p w14:paraId="474573D5"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 xml:space="preserve">20 </w:t>
            </w:r>
          </w:p>
        </w:tc>
        <w:tc>
          <w:tcPr>
            <w:tcW w:w="1701" w:type="dxa"/>
          </w:tcPr>
          <w:p w14:paraId="4E798254"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60</w:t>
            </w:r>
          </w:p>
        </w:tc>
        <w:tc>
          <w:tcPr>
            <w:tcW w:w="3119" w:type="dxa"/>
            <w:vAlign w:val="center"/>
          </w:tcPr>
          <w:p w14:paraId="2689A317"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G-FR1-A1-</w:t>
            </w:r>
            <w:r w:rsidRPr="00C06229">
              <w:rPr>
                <w:rFonts w:ascii="Arial" w:eastAsia="宋体" w:hAnsi="Arial" w:cs="Arial"/>
                <w:sz w:val="18"/>
              </w:rPr>
              <w:t>6</w:t>
            </w:r>
          </w:p>
        </w:tc>
        <w:tc>
          <w:tcPr>
            <w:tcW w:w="2546" w:type="dxa"/>
          </w:tcPr>
          <w:p w14:paraId="09426347"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sz w:val="18"/>
              </w:rPr>
              <w:t>-92.6</w:t>
            </w:r>
          </w:p>
        </w:tc>
      </w:tr>
      <w:tr w:rsidR="00C06229" w:rsidRPr="00C06229" w14:paraId="78316532" w14:textId="77777777" w:rsidTr="00B13550">
        <w:trPr>
          <w:cantSplit/>
          <w:jc w:val="center"/>
        </w:trPr>
        <w:tc>
          <w:tcPr>
            <w:tcW w:w="9629" w:type="dxa"/>
            <w:gridSpan w:val="4"/>
            <w:vAlign w:val="center"/>
          </w:tcPr>
          <w:p w14:paraId="110B43B6" w14:textId="77777777" w:rsidR="00C06229" w:rsidRPr="00C06229" w:rsidRDefault="00C06229" w:rsidP="00C06229">
            <w:pPr>
              <w:keepNext/>
              <w:keepLines/>
              <w:spacing w:after="0"/>
              <w:ind w:left="851" w:hanging="851"/>
              <w:rPr>
                <w:rFonts w:ascii="Arial" w:eastAsia="等线" w:hAnsi="Arial" w:cs="Arial"/>
                <w:sz w:val="18"/>
                <w:lang w:eastAsia="zh-CN"/>
              </w:rPr>
            </w:pPr>
            <w:r w:rsidRPr="00C06229">
              <w:rPr>
                <w:rFonts w:ascii="Arial" w:eastAsia="等线" w:hAnsi="Arial" w:cs="Arial"/>
                <w:sz w:val="18"/>
              </w:rPr>
              <w:t>NOTE:</w:t>
            </w:r>
            <w:r w:rsidRPr="00C06229">
              <w:rPr>
                <w:rFonts w:ascii="Arial" w:eastAsia="等线" w:hAnsi="Arial" w:cs="Arial"/>
                <w:sz w:val="18"/>
              </w:rPr>
              <w:tab/>
              <w:t>P</w:t>
            </w:r>
            <w:r w:rsidRPr="00C06229">
              <w:rPr>
                <w:rFonts w:ascii="Arial" w:eastAsia="等线" w:hAnsi="Arial" w:cs="Arial"/>
                <w:sz w:val="18"/>
                <w:vertAlign w:val="subscript"/>
              </w:rPr>
              <w:t>REFSENS</w:t>
            </w:r>
            <w:r w:rsidRPr="00C06229">
              <w:rPr>
                <w:rFonts w:ascii="Arial" w:eastAsia="等线"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ascii="Arial" w:eastAsia="等线" w:hAnsi="Arial" w:cs="Arial"/>
                <w:sz w:val="18"/>
                <w:lang w:eastAsia="ko-KR"/>
              </w:rPr>
              <w:t xml:space="preserve">, except for one instance that might overlap one other instance to cover the full </w:t>
            </w:r>
            <w:r w:rsidRPr="00C06229">
              <w:rPr>
                <w:rFonts w:ascii="Arial" w:eastAsia="等线" w:hAnsi="Arial" w:cs="Arial" w:hint="eastAsia"/>
                <w:i/>
                <w:sz w:val="18"/>
                <w:lang w:eastAsia="zh-CN"/>
              </w:rPr>
              <w:t>SAN</w:t>
            </w:r>
            <w:r w:rsidRPr="00C06229">
              <w:rPr>
                <w:rFonts w:ascii="Arial" w:eastAsia="等线" w:hAnsi="Arial" w:cs="Arial"/>
                <w:i/>
                <w:sz w:val="18"/>
                <w:lang w:eastAsia="ko-KR"/>
              </w:rPr>
              <w:t xml:space="preserve"> channel bandwidth</w:t>
            </w:r>
            <w:r w:rsidRPr="00C06229">
              <w:rPr>
                <w:rFonts w:ascii="Arial" w:eastAsia="等线" w:hAnsi="Arial" w:cs="Arial"/>
                <w:sz w:val="18"/>
                <w:lang w:eastAsia="ko-KR"/>
              </w:rPr>
              <w:t>.</w:t>
            </w:r>
          </w:p>
        </w:tc>
      </w:tr>
    </w:tbl>
    <w:p w14:paraId="1A042554" w14:textId="77777777" w:rsidR="00C06229" w:rsidRPr="00C06229" w:rsidRDefault="00C06229" w:rsidP="00C06229">
      <w:pPr>
        <w:rPr>
          <w:rFonts w:eastAsia="等线"/>
        </w:rPr>
      </w:pPr>
    </w:p>
    <w:p w14:paraId="2C18CC3A" w14:textId="77777777" w:rsidR="00C06229" w:rsidRPr="00C06229" w:rsidRDefault="00C06229" w:rsidP="00C06229">
      <w:pPr>
        <w:keepNext/>
        <w:keepLines/>
        <w:overflowPunct w:val="0"/>
        <w:autoSpaceDE w:val="0"/>
        <w:autoSpaceDN w:val="0"/>
        <w:adjustRightInd w:val="0"/>
        <w:spacing w:before="60" w:after="80"/>
        <w:ind w:left="936"/>
        <w:jc w:val="center"/>
        <w:textAlignment w:val="baseline"/>
        <w:rPr>
          <w:rFonts w:ascii="Arial" w:eastAsia="等线" w:hAnsi="Arial"/>
          <w:b/>
        </w:rPr>
      </w:pPr>
      <w:r w:rsidRPr="00C06229">
        <w:rPr>
          <w:rFonts w:ascii="Arial" w:eastAsia="等线" w:hAnsi="Arial"/>
          <w:b/>
        </w:rPr>
        <w:t>Table 7.2.</w:t>
      </w:r>
      <w:r w:rsidRPr="00C06229">
        <w:rPr>
          <w:rFonts w:ascii="Arial" w:eastAsia="等线" w:hAnsi="Arial" w:hint="eastAsia"/>
          <w:b/>
          <w:lang w:eastAsia="zh-CN"/>
        </w:rPr>
        <w:t>5</w:t>
      </w:r>
      <w:r w:rsidRPr="00C06229">
        <w:rPr>
          <w:rFonts w:ascii="Arial" w:eastAsia="等线" w:hAnsi="Arial"/>
          <w:b/>
        </w:rPr>
        <w:t>-</w:t>
      </w:r>
      <w:r w:rsidRPr="00C06229">
        <w:rPr>
          <w:rFonts w:ascii="Arial" w:eastAsia="等线" w:hAnsi="Arial" w:hint="eastAsia"/>
          <w:b/>
          <w:lang w:eastAsia="zh-CN"/>
        </w:rPr>
        <w:t>2</w:t>
      </w:r>
      <w:r w:rsidRPr="00C06229">
        <w:rPr>
          <w:rFonts w:ascii="Arial" w:eastAsia="等线" w:hAnsi="Arial"/>
          <w:b/>
        </w:rPr>
        <w:t xml:space="preserve">: </w:t>
      </w:r>
      <w:r w:rsidRPr="00C06229">
        <w:rPr>
          <w:rFonts w:ascii="Arial" w:eastAsia="等线" w:hAnsi="Arial" w:hint="eastAsia"/>
          <w:b/>
          <w:lang w:eastAsia="zh-CN"/>
        </w:rPr>
        <w:t xml:space="preserve">SAN LEO class </w:t>
      </w:r>
      <w:r w:rsidRPr="00C06229">
        <w:rPr>
          <w:rFonts w:ascii="Arial" w:eastAsia="等线" w:hAnsi="Arial"/>
          <w:b/>
        </w:rPr>
        <w:t>reference sensitivity levels</w:t>
      </w:r>
    </w:p>
    <w:tbl>
      <w:tblPr>
        <w:tblStyle w:val="a9"/>
        <w:tblW w:w="0" w:type="auto"/>
        <w:jc w:val="center"/>
        <w:tblLayout w:type="fixed"/>
        <w:tblLook w:val="04A0" w:firstRow="1" w:lastRow="0" w:firstColumn="1" w:lastColumn="0" w:noHBand="0" w:noVBand="1"/>
      </w:tblPr>
      <w:tblGrid>
        <w:gridCol w:w="2263"/>
        <w:gridCol w:w="1701"/>
        <w:gridCol w:w="3119"/>
        <w:gridCol w:w="2546"/>
      </w:tblGrid>
      <w:tr w:rsidR="00C06229" w:rsidRPr="00C06229" w14:paraId="6D942019" w14:textId="77777777" w:rsidTr="00B13550">
        <w:trPr>
          <w:cantSplit/>
          <w:jc w:val="center"/>
        </w:trPr>
        <w:tc>
          <w:tcPr>
            <w:tcW w:w="2263" w:type="dxa"/>
            <w:tcBorders>
              <w:bottom w:val="single" w:sz="4" w:space="0" w:color="auto"/>
            </w:tcBorders>
          </w:tcPr>
          <w:p w14:paraId="4E5F9633" w14:textId="77777777" w:rsidR="00C06229" w:rsidRPr="00C06229" w:rsidRDefault="00C06229" w:rsidP="00C06229">
            <w:pPr>
              <w:keepNext/>
              <w:keepLines/>
              <w:spacing w:after="0"/>
              <w:jc w:val="center"/>
              <w:rPr>
                <w:rFonts w:ascii="Arial" w:eastAsia="MS Mincho" w:hAnsi="Arial" w:cs="Arial"/>
                <w:b/>
                <w:sz w:val="18"/>
              </w:rPr>
            </w:pPr>
            <w:r w:rsidRPr="00C06229">
              <w:rPr>
                <w:rFonts w:ascii="Arial" w:eastAsia="等线" w:hAnsi="Arial" w:cs="Arial"/>
                <w:b/>
                <w:sz w:val="18"/>
                <w:lang w:eastAsia="zh-CN"/>
              </w:rPr>
              <w:t>SAN</w:t>
            </w:r>
            <w:r w:rsidRPr="00C06229">
              <w:rPr>
                <w:rFonts w:ascii="Arial" w:eastAsia="等线" w:hAnsi="Arial" w:cs="Arial"/>
                <w:b/>
                <w:sz w:val="18"/>
              </w:rPr>
              <w:t xml:space="preserve"> channel bandwidth (MHz)</w:t>
            </w:r>
          </w:p>
        </w:tc>
        <w:tc>
          <w:tcPr>
            <w:tcW w:w="1701" w:type="dxa"/>
            <w:tcBorders>
              <w:bottom w:val="single" w:sz="4" w:space="0" w:color="auto"/>
            </w:tcBorders>
          </w:tcPr>
          <w:p w14:paraId="44120728" w14:textId="77777777" w:rsidR="00C06229" w:rsidRPr="00C06229" w:rsidRDefault="00C06229" w:rsidP="00C06229">
            <w:pPr>
              <w:keepNext/>
              <w:keepLines/>
              <w:spacing w:after="0"/>
              <w:jc w:val="center"/>
              <w:rPr>
                <w:rFonts w:ascii="Arial" w:eastAsia="MS Mincho" w:hAnsi="Arial" w:cs="Arial"/>
                <w:b/>
                <w:sz w:val="18"/>
              </w:rPr>
            </w:pPr>
            <w:r w:rsidRPr="00C06229">
              <w:rPr>
                <w:rFonts w:ascii="Arial" w:eastAsia="等线" w:hAnsi="Arial" w:cs="Arial"/>
                <w:b/>
                <w:sz w:val="18"/>
              </w:rPr>
              <w:t>Sub-carrier spacing (kHz)</w:t>
            </w:r>
          </w:p>
        </w:tc>
        <w:tc>
          <w:tcPr>
            <w:tcW w:w="3119" w:type="dxa"/>
          </w:tcPr>
          <w:p w14:paraId="02A96134" w14:textId="77777777" w:rsidR="00C06229" w:rsidRPr="00C06229" w:rsidRDefault="00C06229" w:rsidP="00C06229">
            <w:pPr>
              <w:keepNext/>
              <w:keepLines/>
              <w:spacing w:after="0"/>
              <w:jc w:val="center"/>
              <w:rPr>
                <w:rFonts w:ascii="Arial" w:eastAsia="等线" w:hAnsi="Arial" w:cs="Arial"/>
                <w:b/>
                <w:sz w:val="18"/>
              </w:rPr>
            </w:pPr>
            <w:r w:rsidRPr="00C06229">
              <w:rPr>
                <w:rFonts w:ascii="Arial" w:eastAsia="等线" w:hAnsi="Arial" w:cs="Arial"/>
                <w:b/>
                <w:sz w:val="18"/>
              </w:rPr>
              <w:t>Reference measurement channel</w:t>
            </w:r>
          </w:p>
          <w:p w14:paraId="3702A8EF"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(NOTE)</w:t>
            </w:r>
          </w:p>
          <w:p w14:paraId="7C17B6A2" w14:textId="77777777" w:rsidR="00C06229" w:rsidRPr="00C06229" w:rsidRDefault="00C06229" w:rsidP="00C06229">
            <w:pPr>
              <w:keepNext/>
              <w:keepLines/>
              <w:spacing w:after="0"/>
              <w:jc w:val="center"/>
              <w:rPr>
                <w:rFonts w:ascii="Arial" w:eastAsia="MS Mincho" w:hAnsi="Arial" w:cs="Arial"/>
                <w:b/>
                <w:sz w:val="18"/>
              </w:rPr>
            </w:pPr>
          </w:p>
        </w:tc>
        <w:tc>
          <w:tcPr>
            <w:tcW w:w="2546" w:type="dxa"/>
          </w:tcPr>
          <w:p w14:paraId="34C66594" w14:textId="77777777" w:rsidR="00C06229" w:rsidRPr="00C06229" w:rsidRDefault="00C06229" w:rsidP="00C06229">
            <w:pPr>
              <w:keepNext/>
              <w:keepLines/>
              <w:spacing w:after="0"/>
              <w:jc w:val="center"/>
              <w:rPr>
                <w:rFonts w:ascii="Arial" w:eastAsia="MS Mincho" w:hAnsi="Arial" w:cs="Arial"/>
                <w:b/>
                <w:sz w:val="18"/>
              </w:rPr>
            </w:pPr>
            <w:r w:rsidRPr="00C06229">
              <w:rPr>
                <w:rFonts w:ascii="Arial" w:eastAsia="等线" w:hAnsi="Arial" w:cs="Arial"/>
                <w:b/>
                <w:sz w:val="18"/>
              </w:rPr>
              <w:t>Reference sensitivity power level, P</w:t>
            </w:r>
            <w:r w:rsidRPr="00C06229">
              <w:rPr>
                <w:rFonts w:ascii="Arial" w:eastAsia="等线" w:hAnsi="Arial" w:cs="Arial"/>
                <w:b/>
                <w:sz w:val="18"/>
                <w:vertAlign w:val="subscript"/>
              </w:rPr>
              <w:t>REFSENS</w:t>
            </w:r>
          </w:p>
          <w:p w14:paraId="3A33BADA" w14:textId="77777777" w:rsidR="00C06229" w:rsidRPr="00C06229" w:rsidRDefault="00C06229" w:rsidP="00C06229">
            <w:pPr>
              <w:keepNext/>
              <w:keepLines/>
              <w:spacing w:after="0"/>
              <w:jc w:val="center"/>
              <w:rPr>
                <w:rFonts w:ascii="Arial" w:eastAsia="MS Mincho" w:hAnsi="Arial" w:cs="Arial"/>
                <w:b/>
                <w:sz w:val="18"/>
              </w:rPr>
            </w:pPr>
            <w:r w:rsidRPr="00C06229">
              <w:rPr>
                <w:rFonts w:ascii="Arial" w:eastAsia="等线" w:hAnsi="Arial" w:cs="Arial"/>
                <w:b/>
                <w:sz w:val="18"/>
              </w:rPr>
              <w:t xml:space="preserve"> (dBm)</w:t>
            </w:r>
          </w:p>
        </w:tc>
      </w:tr>
      <w:tr w:rsidR="00C06229" w:rsidRPr="00C06229" w14:paraId="3D1FD438" w14:textId="77777777" w:rsidTr="00B13550">
        <w:trPr>
          <w:cantSplit/>
          <w:jc w:val="center"/>
        </w:trPr>
        <w:tc>
          <w:tcPr>
            <w:tcW w:w="2263" w:type="dxa"/>
            <w:tcBorders>
              <w:bottom w:val="nil"/>
            </w:tcBorders>
            <w:vAlign w:val="center"/>
          </w:tcPr>
          <w:p w14:paraId="66A0564A"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 xml:space="preserve">5, 10, 15 </w:t>
            </w:r>
          </w:p>
        </w:tc>
        <w:tc>
          <w:tcPr>
            <w:tcW w:w="1701" w:type="dxa"/>
            <w:tcBorders>
              <w:bottom w:val="nil"/>
            </w:tcBorders>
          </w:tcPr>
          <w:p w14:paraId="301B54C9"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15</w:t>
            </w:r>
          </w:p>
        </w:tc>
        <w:tc>
          <w:tcPr>
            <w:tcW w:w="3119" w:type="dxa"/>
            <w:vAlign w:val="center"/>
          </w:tcPr>
          <w:p w14:paraId="23907F2F"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G-FR1-A1-1</w:t>
            </w:r>
          </w:p>
        </w:tc>
        <w:tc>
          <w:tcPr>
            <w:tcW w:w="2546" w:type="dxa"/>
          </w:tcPr>
          <w:p w14:paraId="796BF195"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sz w:val="18"/>
              </w:rPr>
              <w:t>-101.7</w:t>
            </w:r>
          </w:p>
        </w:tc>
      </w:tr>
      <w:tr w:rsidR="00C06229" w:rsidRPr="00C06229" w14:paraId="1C384012" w14:textId="77777777" w:rsidTr="00B13550">
        <w:trPr>
          <w:cantSplit/>
          <w:jc w:val="center"/>
        </w:trPr>
        <w:tc>
          <w:tcPr>
            <w:tcW w:w="2263" w:type="dxa"/>
            <w:vAlign w:val="center"/>
          </w:tcPr>
          <w:p w14:paraId="091D4230"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 xml:space="preserve">10, 15 </w:t>
            </w:r>
          </w:p>
        </w:tc>
        <w:tc>
          <w:tcPr>
            <w:tcW w:w="1701" w:type="dxa"/>
          </w:tcPr>
          <w:p w14:paraId="4280D6BF"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30</w:t>
            </w:r>
          </w:p>
        </w:tc>
        <w:tc>
          <w:tcPr>
            <w:tcW w:w="3119" w:type="dxa"/>
            <w:vAlign w:val="center"/>
          </w:tcPr>
          <w:p w14:paraId="63BB36C6"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G-FR1-A1-2</w:t>
            </w:r>
          </w:p>
        </w:tc>
        <w:tc>
          <w:tcPr>
            <w:tcW w:w="2546" w:type="dxa"/>
          </w:tcPr>
          <w:p w14:paraId="20313E85"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sz w:val="18"/>
              </w:rPr>
              <w:t>-101.8</w:t>
            </w:r>
          </w:p>
        </w:tc>
      </w:tr>
      <w:tr w:rsidR="00C06229" w:rsidRPr="00C06229" w14:paraId="72F88D9F" w14:textId="77777777" w:rsidTr="00B13550">
        <w:trPr>
          <w:cantSplit/>
          <w:jc w:val="center"/>
        </w:trPr>
        <w:tc>
          <w:tcPr>
            <w:tcW w:w="2263" w:type="dxa"/>
            <w:tcBorders>
              <w:bottom w:val="single" w:sz="4" w:space="0" w:color="auto"/>
            </w:tcBorders>
            <w:vAlign w:val="center"/>
          </w:tcPr>
          <w:p w14:paraId="34FEBE84"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10, 15</w:t>
            </w:r>
          </w:p>
        </w:tc>
        <w:tc>
          <w:tcPr>
            <w:tcW w:w="1701" w:type="dxa"/>
            <w:tcBorders>
              <w:bottom w:val="single" w:sz="4" w:space="0" w:color="auto"/>
            </w:tcBorders>
          </w:tcPr>
          <w:p w14:paraId="2BDFAED6"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60</w:t>
            </w:r>
          </w:p>
        </w:tc>
        <w:tc>
          <w:tcPr>
            <w:tcW w:w="3119" w:type="dxa"/>
            <w:vAlign w:val="center"/>
          </w:tcPr>
          <w:p w14:paraId="3F431C43"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G-FR1-A1-</w:t>
            </w:r>
            <w:r w:rsidRPr="00C06229">
              <w:rPr>
                <w:rFonts w:ascii="Arial" w:eastAsia="宋体" w:hAnsi="Arial" w:cs="Arial"/>
                <w:sz w:val="18"/>
              </w:rPr>
              <w:t>3</w:t>
            </w:r>
          </w:p>
        </w:tc>
        <w:tc>
          <w:tcPr>
            <w:tcW w:w="2546" w:type="dxa"/>
          </w:tcPr>
          <w:p w14:paraId="0CA00BFD"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sz w:val="18"/>
              </w:rPr>
              <w:t>-98.9</w:t>
            </w:r>
          </w:p>
        </w:tc>
      </w:tr>
      <w:tr w:rsidR="00C06229" w:rsidRPr="00C06229" w14:paraId="1B42444B" w14:textId="77777777" w:rsidTr="00B13550">
        <w:trPr>
          <w:cantSplit/>
          <w:jc w:val="center"/>
        </w:trPr>
        <w:tc>
          <w:tcPr>
            <w:tcW w:w="2263" w:type="dxa"/>
            <w:tcBorders>
              <w:bottom w:val="nil"/>
            </w:tcBorders>
            <w:vAlign w:val="center"/>
          </w:tcPr>
          <w:p w14:paraId="445E0D1D"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 xml:space="preserve">20 </w:t>
            </w:r>
          </w:p>
        </w:tc>
        <w:tc>
          <w:tcPr>
            <w:tcW w:w="1701" w:type="dxa"/>
            <w:tcBorders>
              <w:bottom w:val="nil"/>
            </w:tcBorders>
          </w:tcPr>
          <w:p w14:paraId="6729F137"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15</w:t>
            </w:r>
          </w:p>
        </w:tc>
        <w:tc>
          <w:tcPr>
            <w:tcW w:w="3119" w:type="dxa"/>
            <w:vAlign w:val="center"/>
          </w:tcPr>
          <w:p w14:paraId="4F17C975"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G-FR1-A1-</w:t>
            </w:r>
            <w:r w:rsidRPr="00C06229">
              <w:rPr>
                <w:rFonts w:ascii="Arial" w:eastAsia="宋体" w:hAnsi="Arial" w:cs="Arial"/>
                <w:sz w:val="18"/>
              </w:rPr>
              <w:t>4</w:t>
            </w:r>
          </w:p>
        </w:tc>
        <w:tc>
          <w:tcPr>
            <w:tcW w:w="2546" w:type="dxa"/>
          </w:tcPr>
          <w:p w14:paraId="5E987EB8"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sz w:val="18"/>
              </w:rPr>
              <w:t>-95.3</w:t>
            </w:r>
          </w:p>
        </w:tc>
      </w:tr>
      <w:tr w:rsidR="00C06229" w:rsidRPr="00C06229" w14:paraId="0EAED009" w14:textId="77777777" w:rsidTr="00B13550">
        <w:trPr>
          <w:cantSplit/>
          <w:jc w:val="center"/>
        </w:trPr>
        <w:tc>
          <w:tcPr>
            <w:tcW w:w="2263" w:type="dxa"/>
            <w:vAlign w:val="center"/>
          </w:tcPr>
          <w:p w14:paraId="5842B6DA"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 xml:space="preserve">20 </w:t>
            </w:r>
          </w:p>
        </w:tc>
        <w:tc>
          <w:tcPr>
            <w:tcW w:w="1701" w:type="dxa"/>
          </w:tcPr>
          <w:p w14:paraId="126DBF96"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30</w:t>
            </w:r>
          </w:p>
        </w:tc>
        <w:tc>
          <w:tcPr>
            <w:tcW w:w="3119" w:type="dxa"/>
            <w:vAlign w:val="center"/>
          </w:tcPr>
          <w:p w14:paraId="175B90AC"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G-FR1-A1-</w:t>
            </w:r>
            <w:r w:rsidRPr="00C06229">
              <w:rPr>
                <w:rFonts w:ascii="Arial" w:eastAsia="宋体" w:hAnsi="Arial" w:cs="Arial"/>
                <w:sz w:val="18"/>
              </w:rPr>
              <w:t>5</w:t>
            </w:r>
          </w:p>
        </w:tc>
        <w:tc>
          <w:tcPr>
            <w:tcW w:w="2546" w:type="dxa"/>
          </w:tcPr>
          <w:p w14:paraId="2EC9CC49"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sz w:val="18"/>
              </w:rPr>
              <w:t>-95.6</w:t>
            </w:r>
          </w:p>
        </w:tc>
      </w:tr>
      <w:tr w:rsidR="00C06229" w:rsidRPr="00C06229" w14:paraId="0DF0E610" w14:textId="77777777" w:rsidTr="00B13550">
        <w:trPr>
          <w:cantSplit/>
          <w:jc w:val="center"/>
        </w:trPr>
        <w:tc>
          <w:tcPr>
            <w:tcW w:w="2263" w:type="dxa"/>
            <w:vAlign w:val="center"/>
          </w:tcPr>
          <w:p w14:paraId="636F8FA2"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 xml:space="preserve">20 </w:t>
            </w:r>
          </w:p>
        </w:tc>
        <w:tc>
          <w:tcPr>
            <w:tcW w:w="1701" w:type="dxa"/>
          </w:tcPr>
          <w:p w14:paraId="49E613B1"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60</w:t>
            </w:r>
          </w:p>
        </w:tc>
        <w:tc>
          <w:tcPr>
            <w:tcW w:w="3119" w:type="dxa"/>
            <w:vAlign w:val="center"/>
          </w:tcPr>
          <w:p w14:paraId="1A8E3EFA"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G-FR1-A1-</w:t>
            </w:r>
            <w:r w:rsidRPr="00C06229">
              <w:rPr>
                <w:rFonts w:ascii="Arial" w:eastAsia="宋体" w:hAnsi="Arial" w:cs="Arial"/>
                <w:sz w:val="18"/>
              </w:rPr>
              <w:t>6</w:t>
            </w:r>
          </w:p>
        </w:tc>
        <w:tc>
          <w:tcPr>
            <w:tcW w:w="2546" w:type="dxa"/>
          </w:tcPr>
          <w:p w14:paraId="5E12AFD8"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sz w:val="18"/>
              </w:rPr>
              <w:t>-95.7</w:t>
            </w:r>
          </w:p>
        </w:tc>
      </w:tr>
      <w:tr w:rsidR="00C06229" w:rsidRPr="00C06229" w14:paraId="11202BDF" w14:textId="77777777" w:rsidTr="00B13550">
        <w:trPr>
          <w:cantSplit/>
          <w:jc w:val="center"/>
        </w:trPr>
        <w:tc>
          <w:tcPr>
            <w:tcW w:w="9629" w:type="dxa"/>
            <w:gridSpan w:val="4"/>
            <w:vAlign w:val="center"/>
          </w:tcPr>
          <w:p w14:paraId="6DB69933" w14:textId="77777777" w:rsidR="00C06229" w:rsidRPr="00C06229" w:rsidRDefault="00C06229" w:rsidP="00C06229">
            <w:pPr>
              <w:keepNext/>
              <w:keepLines/>
              <w:spacing w:after="0"/>
              <w:ind w:left="851" w:hanging="851"/>
              <w:rPr>
                <w:rFonts w:ascii="Arial" w:eastAsia="等线" w:hAnsi="Arial" w:cs="Arial"/>
                <w:sz w:val="18"/>
                <w:lang w:eastAsia="zh-CN"/>
              </w:rPr>
            </w:pPr>
            <w:r w:rsidRPr="00C06229">
              <w:rPr>
                <w:rFonts w:ascii="Arial" w:eastAsia="等线" w:hAnsi="Arial" w:cs="Arial"/>
                <w:sz w:val="18"/>
              </w:rPr>
              <w:t>NOTE:</w:t>
            </w:r>
            <w:r w:rsidRPr="00C06229">
              <w:rPr>
                <w:rFonts w:ascii="Arial" w:eastAsia="等线" w:hAnsi="Arial" w:cs="Arial"/>
                <w:sz w:val="18"/>
              </w:rPr>
              <w:tab/>
              <w:t>P</w:t>
            </w:r>
            <w:r w:rsidRPr="00C06229">
              <w:rPr>
                <w:rFonts w:ascii="Arial" w:eastAsia="等线" w:hAnsi="Arial" w:cs="Arial"/>
                <w:sz w:val="18"/>
                <w:vertAlign w:val="subscript"/>
              </w:rPr>
              <w:t>REFSENS</w:t>
            </w:r>
            <w:r w:rsidRPr="00C06229">
              <w:rPr>
                <w:rFonts w:ascii="Arial" w:eastAsia="等线"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ascii="Arial" w:eastAsia="等线" w:hAnsi="Arial" w:cs="Arial"/>
                <w:sz w:val="18"/>
                <w:lang w:eastAsia="ko-KR"/>
              </w:rPr>
              <w:t xml:space="preserve">, except for one instance that might overlap one other instance to cover the full </w:t>
            </w:r>
            <w:r w:rsidRPr="00C06229">
              <w:rPr>
                <w:rFonts w:ascii="Arial" w:eastAsia="等线" w:hAnsi="Arial" w:cs="Arial" w:hint="eastAsia"/>
                <w:i/>
                <w:sz w:val="18"/>
                <w:lang w:eastAsia="zh-CN"/>
              </w:rPr>
              <w:t>SAN</w:t>
            </w:r>
            <w:r w:rsidRPr="00C06229">
              <w:rPr>
                <w:rFonts w:ascii="Arial" w:eastAsia="等线" w:hAnsi="Arial" w:cs="Arial"/>
                <w:i/>
                <w:sz w:val="18"/>
                <w:lang w:eastAsia="ko-KR"/>
              </w:rPr>
              <w:t xml:space="preserve"> channel bandwidth</w:t>
            </w:r>
            <w:r w:rsidRPr="00C06229">
              <w:rPr>
                <w:rFonts w:ascii="Arial" w:eastAsia="等线" w:hAnsi="Arial" w:cs="Arial"/>
                <w:sz w:val="18"/>
                <w:lang w:eastAsia="ko-KR"/>
              </w:rPr>
              <w:t>.</w:t>
            </w:r>
          </w:p>
        </w:tc>
      </w:tr>
    </w:tbl>
    <w:p w14:paraId="56A5A8CE" w14:textId="77777777" w:rsidR="00812390" w:rsidRPr="00C06229" w:rsidRDefault="00812390" w:rsidP="00812390">
      <w:pPr>
        <w:rPr>
          <w:lang w:eastAsia="zh-CN"/>
        </w:rPr>
      </w:pPr>
    </w:p>
    <w:p w14:paraId="2C49D9DA" w14:textId="3FE75D1A" w:rsidR="00812390" w:rsidRDefault="00812390" w:rsidP="00812390">
      <w:pPr>
        <w:pStyle w:val="21"/>
        <w:rPr>
          <w:lang w:eastAsia="zh-CN"/>
        </w:rPr>
      </w:pPr>
      <w:bookmarkStart w:id="11160" w:name="_Toc120544835"/>
      <w:bookmarkStart w:id="11161" w:name="_Toc120545190"/>
      <w:bookmarkStart w:id="11162" w:name="_Toc120545806"/>
      <w:bookmarkStart w:id="11163" w:name="_Toc120606710"/>
      <w:bookmarkStart w:id="11164" w:name="_Toc120607064"/>
      <w:bookmarkStart w:id="11165" w:name="_Toc120607421"/>
      <w:bookmarkStart w:id="11166" w:name="_Toc120607784"/>
      <w:bookmarkStart w:id="11167" w:name="_Toc120608149"/>
      <w:bookmarkStart w:id="11168" w:name="_Toc120608529"/>
      <w:bookmarkStart w:id="11169" w:name="_Toc120608909"/>
      <w:bookmarkStart w:id="11170" w:name="_Toc120609300"/>
      <w:bookmarkStart w:id="11171" w:name="_Toc120609691"/>
      <w:bookmarkStart w:id="11172" w:name="_Toc120610092"/>
      <w:bookmarkStart w:id="11173" w:name="_Toc120610845"/>
      <w:bookmarkStart w:id="11174" w:name="_Toc120611254"/>
      <w:bookmarkStart w:id="11175" w:name="_Toc120611663"/>
      <w:bookmarkStart w:id="11176" w:name="_Toc120612081"/>
      <w:bookmarkStart w:id="11177" w:name="_Toc120612501"/>
      <w:bookmarkStart w:id="11178" w:name="_Toc120612928"/>
      <w:bookmarkStart w:id="11179" w:name="_Toc120613357"/>
      <w:bookmarkStart w:id="11180" w:name="_Toc120613787"/>
      <w:bookmarkStart w:id="11181" w:name="_Toc120614217"/>
      <w:bookmarkStart w:id="11182" w:name="_Toc120614660"/>
      <w:bookmarkStart w:id="11183" w:name="_Toc120615119"/>
      <w:bookmarkStart w:id="11184" w:name="_Toc120622296"/>
      <w:bookmarkStart w:id="11185" w:name="_Toc120622802"/>
      <w:bookmarkStart w:id="11186" w:name="_Toc120623421"/>
      <w:bookmarkStart w:id="11187" w:name="_Toc120623946"/>
      <w:bookmarkStart w:id="11188" w:name="_Toc120624483"/>
      <w:bookmarkStart w:id="11189" w:name="_Toc120625020"/>
      <w:bookmarkStart w:id="11190" w:name="_Toc120625557"/>
      <w:bookmarkStart w:id="11191" w:name="_Toc120626094"/>
      <w:bookmarkStart w:id="11192" w:name="_Toc120626641"/>
      <w:bookmarkStart w:id="11193" w:name="_Toc120627197"/>
      <w:bookmarkStart w:id="11194" w:name="_Toc120627762"/>
      <w:bookmarkStart w:id="11195" w:name="_Toc120628338"/>
      <w:bookmarkStart w:id="11196" w:name="_Toc120628923"/>
      <w:bookmarkStart w:id="11197" w:name="_Toc120629511"/>
      <w:bookmarkStart w:id="11198" w:name="_Toc120631012"/>
      <w:bookmarkStart w:id="11199" w:name="_Toc120631663"/>
      <w:bookmarkStart w:id="11200" w:name="_Toc120632313"/>
      <w:bookmarkStart w:id="11201" w:name="_Toc120632963"/>
      <w:bookmarkStart w:id="11202" w:name="_Toc120633613"/>
      <w:bookmarkStart w:id="11203" w:name="_Toc120634264"/>
      <w:bookmarkStart w:id="11204" w:name="_Toc120634915"/>
      <w:r>
        <w:rPr>
          <w:rFonts w:hint="eastAsia"/>
          <w:lang w:eastAsia="zh-CN"/>
        </w:rPr>
        <w:t>7.3</w:t>
      </w:r>
      <w:r>
        <w:rPr>
          <w:rFonts w:hint="eastAsia"/>
          <w:lang w:eastAsia="zh-CN"/>
        </w:rPr>
        <w:tab/>
        <w:t>Dynamic range</w:t>
      </w:r>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p>
    <w:p w14:paraId="40EBAF9B" w14:textId="77777777" w:rsidR="00AB70AF" w:rsidRDefault="00AB70AF" w:rsidP="00AB70AF">
      <w:pPr>
        <w:pStyle w:val="31"/>
      </w:pPr>
      <w:bookmarkStart w:id="11205" w:name="_Toc98773703"/>
      <w:bookmarkStart w:id="11206" w:name="_Toc66728084"/>
      <w:bookmarkStart w:id="11207" w:name="_Toc76545144"/>
      <w:bookmarkStart w:id="11208" w:name="_Toc29809824"/>
      <w:bookmarkStart w:id="11209" w:name="_Toc58860273"/>
      <w:bookmarkStart w:id="11210" w:name="_Toc106201462"/>
      <w:bookmarkStart w:id="11211" w:name="_Toc21100026"/>
      <w:bookmarkStart w:id="11212" w:name="_Toc61182770"/>
      <w:bookmarkStart w:id="11213" w:name="_Toc37272263"/>
      <w:bookmarkStart w:id="11214" w:name="_Toc53182532"/>
      <w:bookmarkStart w:id="11215" w:name="_Toc82595247"/>
      <w:bookmarkStart w:id="11216" w:name="_Toc75242798"/>
      <w:bookmarkStart w:id="11217" w:name="_Toc74961888"/>
      <w:bookmarkStart w:id="11218" w:name="_Toc89955278"/>
      <w:bookmarkStart w:id="11219" w:name="_Toc58862777"/>
      <w:bookmarkStart w:id="11220" w:name="_Toc45884509"/>
      <w:bookmarkStart w:id="11221" w:name="_Toc36645209"/>
      <w:bookmarkStart w:id="11222" w:name="_Toc120544836"/>
      <w:bookmarkStart w:id="11223" w:name="_Toc120545191"/>
      <w:bookmarkStart w:id="11224" w:name="_Toc120545807"/>
      <w:bookmarkStart w:id="11225" w:name="_Toc120606711"/>
      <w:bookmarkStart w:id="11226" w:name="_Toc120607065"/>
      <w:bookmarkStart w:id="11227" w:name="_Toc120607422"/>
      <w:bookmarkStart w:id="11228" w:name="_Toc120607785"/>
      <w:bookmarkStart w:id="11229" w:name="_Toc120608150"/>
      <w:bookmarkStart w:id="11230" w:name="_Toc120608530"/>
      <w:bookmarkStart w:id="11231" w:name="_Toc120608910"/>
      <w:bookmarkStart w:id="11232" w:name="_Toc120609301"/>
      <w:bookmarkStart w:id="11233" w:name="_Toc120609692"/>
      <w:bookmarkStart w:id="11234" w:name="_Toc120610093"/>
      <w:bookmarkStart w:id="11235" w:name="_Toc120610846"/>
      <w:bookmarkStart w:id="11236" w:name="_Toc120611255"/>
      <w:bookmarkStart w:id="11237" w:name="_Toc120611664"/>
      <w:bookmarkStart w:id="11238" w:name="_Toc120612082"/>
      <w:bookmarkStart w:id="11239" w:name="_Toc120612502"/>
      <w:bookmarkStart w:id="11240" w:name="_Toc120612929"/>
      <w:bookmarkStart w:id="11241" w:name="_Toc120613358"/>
      <w:bookmarkStart w:id="11242" w:name="_Toc120613788"/>
      <w:bookmarkStart w:id="11243" w:name="_Toc120614218"/>
      <w:bookmarkStart w:id="11244" w:name="_Toc120614661"/>
      <w:bookmarkStart w:id="11245" w:name="_Toc120615120"/>
      <w:bookmarkStart w:id="11246" w:name="_Toc120622297"/>
      <w:bookmarkStart w:id="11247" w:name="_Toc120622803"/>
      <w:bookmarkStart w:id="11248" w:name="_Toc120623422"/>
      <w:bookmarkStart w:id="11249" w:name="_Toc120623947"/>
      <w:bookmarkStart w:id="11250" w:name="_Toc120624484"/>
      <w:bookmarkStart w:id="11251" w:name="_Toc120625021"/>
      <w:bookmarkStart w:id="11252" w:name="_Toc120625558"/>
      <w:bookmarkStart w:id="11253" w:name="_Toc120626095"/>
      <w:bookmarkStart w:id="11254" w:name="_Toc120626642"/>
      <w:bookmarkStart w:id="11255" w:name="_Toc120627198"/>
      <w:bookmarkStart w:id="11256" w:name="_Toc120627763"/>
      <w:bookmarkStart w:id="11257" w:name="_Toc120628339"/>
      <w:bookmarkStart w:id="11258" w:name="_Toc120628924"/>
      <w:bookmarkStart w:id="11259" w:name="_Toc120629512"/>
      <w:bookmarkStart w:id="11260" w:name="_Toc120631013"/>
      <w:bookmarkStart w:id="11261" w:name="_Toc120631664"/>
      <w:bookmarkStart w:id="11262" w:name="_Toc120632314"/>
      <w:bookmarkStart w:id="11263" w:name="_Toc120632964"/>
      <w:bookmarkStart w:id="11264" w:name="_Toc120633614"/>
      <w:bookmarkStart w:id="11265" w:name="_Toc120634265"/>
      <w:bookmarkStart w:id="11266" w:name="_Toc120634916"/>
      <w:r>
        <w:t>7.3.1</w:t>
      </w:r>
      <w:r>
        <w:tab/>
        <w:t>Definition and applicability</w:t>
      </w:r>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p>
    <w:p w14:paraId="2CBC953E" w14:textId="77777777" w:rsidR="00AB70AF" w:rsidRDefault="00AB70AF" w:rsidP="00AB70AF">
      <w:r>
        <w:t xml:space="preserve">The dynamic range is specified as a measure of the capability of the receiver to receive a wanted signal in the presence of an interfering signal </w:t>
      </w:r>
      <w:bookmarkStart w:id="11267" w:name="_Hlk508114964"/>
      <w:r>
        <w:t>at</w:t>
      </w:r>
      <w:r>
        <w:rPr>
          <w:rFonts w:hint="eastAsia"/>
          <w:lang w:val="en-US" w:eastAsia="zh-CN"/>
        </w:rPr>
        <w:t xml:space="preserve"> the </w:t>
      </w:r>
      <w:r>
        <w:rPr>
          <w:i/>
        </w:rPr>
        <w:t>TAB connector</w:t>
      </w:r>
      <w:r>
        <w:rPr>
          <w:i/>
          <w:lang w:val="en-US" w:eastAsia="zh-CN"/>
        </w:rPr>
        <w:t xml:space="preserve"> </w:t>
      </w:r>
      <w:r>
        <w:rPr>
          <w:rFonts w:eastAsia="??"/>
        </w:rPr>
        <w:t xml:space="preserve">for </w:t>
      </w:r>
      <w:r>
        <w:rPr>
          <w:rFonts w:eastAsia="??"/>
          <w:i/>
        </w:rPr>
        <w:t>S</w:t>
      </w:r>
      <w:r>
        <w:rPr>
          <w:rFonts w:eastAsia="宋体" w:hint="eastAsia"/>
          <w:i/>
          <w:lang w:val="en-US" w:eastAsia="zh-CN"/>
        </w:rPr>
        <w:t>AN</w:t>
      </w:r>
      <w:r>
        <w:rPr>
          <w:rFonts w:eastAsia="??"/>
          <w:i/>
        </w:rPr>
        <w:t xml:space="preserve"> type 1-</w:t>
      </w:r>
      <w:r>
        <w:rPr>
          <w:i/>
          <w:lang w:val="en-US" w:eastAsia="zh-CN"/>
        </w:rPr>
        <w:t>H</w:t>
      </w:r>
      <w:bookmarkEnd w:id="11267"/>
      <w:r>
        <w:rPr>
          <w:i/>
          <w:lang w:val="en-US" w:eastAsia="zh-CN"/>
        </w:rPr>
        <w:t xml:space="preserve"> </w:t>
      </w:r>
      <w:r>
        <w:t xml:space="preserve">inside the received </w:t>
      </w:r>
      <w:r>
        <w:rPr>
          <w:rFonts w:hint="eastAsia"/>
          <w:i/>
          <w:iCs/>
          <w:lang w:val="en-US" w:eastAsia="zh-CN"/>
        </w:rPr>
        <w:t>SAN</w:t>
      </w:r>
      <w:r>
        <w:rPr>
          <w:i/>
        </w:rPr>
        <w:t xml:space="preserve"> channel bandwidth</w:t>
      </w:r>
      <w:r>
        <w:t>. In this condition, a throughput requirement shall be met for a specified reference measurement channel. The interfering signal for the dynamic range requirement is an AWGN signal.</w:t>
      </w:r>
    </w:p>
    <w:p w14:paraId="59B62D62" w14:textId="77777777" w:rsidR="00AB70AF" w:rsidRDefault="00AB70AF" w:rsidP="00AB70AF">
      <w:pPr>
        <w:pStyle w:val="31"/>
      </w:pPr>
      <w:bookmarkStart w:id="11268" w:name="_Toc74961889"/>
      <w:bookmarkStart w:id="11269" w:name="_Toc76545145"/>
      <w:bookmarkStart w:id="11270" w:name="_Toc106201463"/>
      <w:bookmarkStart w:id="11271" w:name="_Toc53182533"/>
      <w:bookmarkStart w:id="11272" w:name="_Toc58860274"/>
      <w:bookmarkStart w:id="11273" w:name="_Toc82595248"/>
      <w:bookmarkStart w:id="11274" w:name="_Toc89955279"/>
      <w:bookmarkStart w:id="11275" w:name="_Toc29809825"/>
      <w:bookmarkStart w:id="11276" w:name="_Toc61182771"/>
      <w:bookmarkStart w:id="11277" w:name="_Toc98773704"/>
      <w:bookmarkStart w:id="11278" w:name="_Toc36645210"/>
      <w:bookmarkStart w:id="11279" w:name="_Toc21100027"/>
      <w:bookmarkStart w:id="11280" w:name="_Toc37272264"/>
      <w:bookmarkStart w:id="11281" w:name="_Toc58862778"/>
      <w:bookmarkStart w:id="11282" w:name="_Toc66728085"/>
      <w:bookmarkStart w:id="11283" w:name="_Toc75242799"/>
      <w:bookmarkStart w:id="11284" w:name="_Toc45884510"/>
      <w:bookmarkStart w:id="11285" w:name="_Toc120544837"/>
      <w:bookmarkStart w:id="11286" w:name="_Toc120545192"/>
      <w:bookmarkStart w:id="11287" w:name="_Toc120545808"/>
      <w:bookmarkStart w:id="11288" w:name="_Toc120606712"/>
      <w:bookmarkStart w:id="11289" w:name="_Toc120607066"/>
      <w:bookmarkStart w:id="11290" w:name="_Toc120607423"/>
      <w:bookmarkStart w:id="11291" w:name="_Toc120607786"/>
      <w:bookmarkStart w:id="11292" w:name="_Toc120608151"/>
      <w:bookmarkStart w:id="11293" w:name="_Toc120608531"/>
      <w:bookmarkStart w:id="11294" w:name="_Toc120608911"/>
      <w:bookmarkStart w:id="11295" w:name="_Toc120609302"/>
      <w:bookmarkStart w:id="11296" w:name="_Toc120609693"/>
      <w:bookmarkStart w:id="11297" w:name="_Toc120610094"/>
      <w:bookmarkStart w:id="11298" w:name="_Toc120610847"/>
      <w:bookmarkStart w:id="11299" w:name="_Toc120611256"/>
      <w:bookmarkStart w:id="11300" w:name="_Toc120611665"/>
      <w:bookmarkStart w:id="11301" w:name="_Toc120612083"/>
      <w:bookmarkStart w:id="11302" w:name="_Toc120612503"/>
      <w:bookmarkStart w:id="11303" w:name="_Toc120612930"/>
      <w:bookmarkStart w:id="11304" w:name="_Toc120613359"/>
      <w:bookmarkStart w:id="11305" w:name="_Toc120613789"/>
      <w:bookmarkStart w:id="11306" w:name="_Toc120614219"/>
      <w:bookmarkStart w:id="11307" w:name="_Toc120614662"/>
      <w:bookmarkStart w:id="11308" w:name="_Toc120615121"/>
      <w:bookmarkStart w:id="11309" w:name="_Toc120622298"/>
      <w:bookmarkStart w:id="11310" w:name="_Toc120622804"/>
      <w:bookmarkStart w:id="11311" w:name="_Toc120623423"/>
      <w:bookmarkStart w:id="11312" w:name="_Toc120623948"/>
      <w:bookmarkStart w:id="11313" w:name="_Toc120624485"/>
      <w:bookmarkStart w:id="11314" w:name="_Toc120625022"/>
      <w:bookmarkStart w:id="11315" w:name="_Toc120625559"/>
      <w:bookmarkStart w:id="11316" w:name="_Toc120626096"/>
      <w:bookmarkStart w:id="11317" w:name="_Toc120626643"/>
      <w:bookmarkStart w:id="11318" w:name="_Toc120627199"/>
      <w:bookmarkStart w:id="11319" w:name="_Toc120627764"/>
      <w:bookmarkStart w:id="11320" w:name="_Toc120628340"/>
      <w:bookmarkStart w:id="11321" w:name="_Toc120628925"/>
      <w:bookmarkStart w:id="11322" w:name="_Toc120629513"/>
      <w:bookmarkStart w:id="11323" w:name="_Toc120631014"/>
      <w:bookmarkStart w:id="11324" w:name="_Toc120631665"/>
      <w:bookmarkStart w:id="11325" w:name="_Toc120632315"/>
      <w:bookmarkStart w:id="11326" w:name="_Toc120632965"/>
      <w:bookmarkStart w:id="11327" w:name="_Toc120633615"/>
      <w:bookmarkStart w:id="11328" w:name="_Toc120634266"/>
      <w:bookmarkStart w:id="11329" w:name="_Toc120634917"/>
      <w:r>
        <w:t>7.3.2</w:t>
      </w:r>
      <w:r>
        <w:tab/>
        <w:t>Minimum requirement</w:t>
      </w:r>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p>
    <w:p w14:paraId="3CF7FBD7" w14:textId="77777777" w:rsidR="00AB70AF" w:rsidRDefault="00AB70AF" w:rsidP="00AB70AF">
      <w:r>
        <w:t xml:space="preserve">The minimum requirement for </w:t>
      </w:r>
      <w:r>
        <w:rPr>
          <w:rFonts w:hint="eastAsia"/>
          <w:i/>
          <w:lang w:val="en-US" w:eastAsia="zh-CN"/>
        </w:rPr>
        <w:t>SAN</w:t>
      </w:r>
      <w:r>
        <w:rPr>
          <w:i/>
        </w:rPr>
        <w:t xml:space="preserve"> type 1-H</w:t>
      </w:r>
      <w:r>
        <w:t xml:space="preserve"> is in TS 38.10</w:t>
      </w:r>
      <w:r>
        <w:rPr>
          <w:rFonts w:hint="eastAsia"/>
          <w:lang w:val="en-US" w:eastAsia="zh-CN"/>
        </w:rPr>
        <w:t>8</w:t>
      </w:r>
      <w:r>
        <w:t> [2], clause 7.3.2.</w:t>
      </w:r>
    </w:p>
    <w:p w14:paraId="10854EE2" w14:textId="77777777" w:rsidR="00AB70AF" w:rsidRDefault="00AB70AF" w:rsidP="00AB70AF">
      <w:pPr>
        <w:pStyle w:val="31"/>
      </w:pPr>
      <w:bookmarkStart w:id="11330" w:name="_Toc82595249"/>
      <w:bookmarkStart w:id="11331" w:name="_Toc75242800"/>
      <w:bookmarkStart w:id="11332" w:name="_Toc36645211"/>
      <w:bookmarkStart w:id="11333" w:name="_Toc74961890"/>
      <w:bookmarkStart w:id="11334" w:name="_Toc58860275"/>
      <w:bookmarkStart w:id="11335" w:name="_Toc45884511"/>
      <w:bookmarkStart w:id="11336" w:name="_Toc53182534"/>
      <w:bookmarkStart w:id="11337" w:name="_Toc37272265"/>
      <w:bookmarkStart w:id="11338" w:name="_Toc89955280"/>
      <w:bookmarkStart w:id="11339" w:name="_Toc29809826"/>
      <w:bookmarkStart w:id="11340" w:name="_Toc61182772"/>
      <w:bookmarkStart w:id="11341" w:name="_Toc21100028"/>
      <w:bookmarkStart w:id="11342" w:name="_Toc66728086"/>
      <w:bookmarkStart w:id="11343" w:name="_Toc106201464"/>
      <w:bookmarkStart w:id="11344" w:name="_Toc58862779"/>
      <w:bookmarkStart w:id="11345" w:name="_Toc98773705"/>
      <w:bookmarkStart w:id="11346" w:name="_Toc76545146"/>
      <w:bookmarkStart w:id="11347" w:name="_Toc120544838"/>
      <w:bookmarkStart w:id="11348" w:name="_Toc120545193"/>
      <w:bookmarkStart w:id="11349" w:name="_Toc120545809"/>
      <w:bookmarkStart w:id="11350" w:name="_Toc120606713"/>
      <w:bookmarkStart w:id="11351" w:name="_Toc120607067"/>
      <w:bookmarkStart w:id="11352" w:name="_Toc120607424"/>
      <w:bookmarkStart w:id="11353" w:name="_Toc120607787"/>
      <w:bookmarkStart w:id="11354" w:name="_Toc120608152"/>
      <w:bookmarkStart w:id="11355" w:name="_Toc120608532"/>
      <w:bookmarkStart w:id="11356" w:name="_Toc120608912"/>
      <w:bookmarkStart w:id="11357" w:name="_Toc120609303"/>
      <w:bookmarkStart w:id="11358" w:name="_Toc120609694"/>
      <w:bookmarkStart w:id="11359" w:name="_Toc120610095"/>
      <w:bookmarkStart w:id="11360" w:name="_Toc120610848"/>
      <w:bookmarkStart w:id="11361" w:name="_Toc120611257"/>
      <w:bookmarkStart w:id="11362" w:name="_Toc120611666"/>
      <w:bookmarkStart w:id="11363" w:name="_Toc120612084"/>
      <w:bookmarkStart w:id="11364" w:name="_Toc120612504"/>
      <w:bookmarkStart w:id="11365" w:name="_Toc120612931"/>
      <w:bookmarkStart w:id="11366" w:name="_Toc120613360"/>
      <w:bookmarkStart w:id="11367" w:name="_Toc120613790"/>
      <w:bookmarkStart w:id="11368" w:name="_Toc120614220"/>
      <w:bookmarkStart w:id="11369" w:name="_Toc120614663"/>
      <w:bookmarkStart w:id="11370" w:name="_Toc120615122"/>
      <w:bookmarkStart w:id="11371" w:name="_Toc120622299"/>
      <w:bookmarkStart w:id="11372" w:name="_Toc120622805"/>
      <w:bookmarkStart w:id="11373" w:name="_Toc120623424"/>
      <w:bookmarkStart w:id="11374" w:name="_Toc120623949"/>
      <w:bookmarkStart w:id="11375" w:name="_Toc120624486"/>
      <w:bookmarkStart w:id="11376" w:name="_Toc120625023"/>
      <w:bookmarkStart w:id="11377" w:name="_Toc120625560"/>
      <w:bookmarkStart w:id="11378" w:name="_Toc120626097"/>
      <w:bookmarkStart w:id="11379" w:name="_Toc120626644"/>
      <w:bookmarkStart w:id="11380" w:name="_Toc120627200"/>
      <w:bookmarkStart w:id="11381" w:name="_Toc120627765"/>
      <w:bookmarkStart w:id="11382" w:name="_Toc120628341"/>
      <w:bookmarkStart w:id="11383" w:name="_Toc120628926"/>
      <w:bookmarkStart w:id="11384" w:name="_Toc120629514"/>
      <w:bookmarkStart w:id="11385" w:name="_Toc120631015"/>
      <w:bookmarkStart w:id="11386" w:name="_Toc120631666"/>
      <w:bookmarkStart w:id="11387" w:name="_Toc120632316"/>
      <w:bookmarkStart w:id="11388" w:name="_Toc120632966"/>
      <w:bookmarkStart w:id="11389" w:name="_Toc120633616"/>
      <w:bookmarkStart w:id="11390" w:name="_Toc120634267"/>
      <w:bookmarkStart w:id="11391" w:name="_Toc120634918"/>
      <w:r>
        <w:t>7.3.3</w:t>
      </w:r>
      <w:r>
        <w:tab/>
        <w:t>Test purpose</w:t>
      </w:r>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p>
    <w:p w14:paraId="652FFD88" w14:textId="77777777" w:rsidR="00AB70AF" w:rsidRDefault="00AB70AF" w:rsidP="00AB70AF">
      <w:pPr>
        <w:rPr>
          <w:rFonts w:cs="v4.2.0"/>
        </w:rPr>
      </w:pPr>
      <w:r>
        <w:rPr>
          <w:rFonts w:cs="v4.2.0"/>
        </w:rPr>
        <w:t xml:space="preserve">To verify </w:t>
      </w:r>
      <w:r>
        <w:t xml:space="preserve">that </w:t>
      </w:r>
      <w:r>
        <w:rPr>
          <w:rFonts w:cs="v4.2.0"/>
        </w:rPr>
        <w:t>the</w:t>
      </w:r>
      <w:r>
        <w:t xml:space="preserve"> each </w:t>
      </w:r>
      <w:r>
        <w:rPr>
          <w:rFonts w:hint="eastAsia"/>
          <w:i/>
          <w:iCs/>
          <w:lang w:val="en-US" w:eastAsia="zh-CN"/>
        </w:rPr>
        <w:t>SAN</w:t>
      </w:r>
      <w:r>
        <w:rPr>
          <w:i/>
        </w:rPr>
        <w:t xml:space="preserve"> type 1-H</w:t>
      </w:r>
      <w:r>
        <w:t xml:space="preserve"> </w:t>
      </w:r>
      <w:r>
        <w:rPr>
          <w:i/>
        </w:rPr>
        <w:t>TAB connector</w:t>
      </w:r>
      <w:r>
        <w:t xml:space="preserve"> receiver dynamic range,</w:t>
      </w:r>
      <w:r>
        <w:rPr>
          <w:rFonts w:cs="v4.2.0"/>
        </w:rPr>
        <w:t xml:space="preserve"> the relative throughput shall fulfil the specified limit.</w:t>
      </w:r>
    </w:p>
    <w:p w14:paraId="7D1E248B" w14:textId="77777777" w:rsidR="00AB70AF" w:rsidRDefault="00AB70AF" w:rsidP="00AB70AF">
      <w:pPr>
        <w:pStyle w:val="31"/>
      </w:pPr>
      <w:bookmarkStart w:id="11392" w:name="_Toc98773706"/>
      <w:bookmarkStart w:id="11393" w:name="_Toc36645212"/>
      <w:bookmarkStart w:id="11394" w:name="_Toc89955281"/>
      <w:bookmarkStart w:id="11395" w:name="_Toc82595250"/>
      <w:bookmarkStart w:id="11396" w:name="_Toc74961891"/>
      <w:bookmarkStart w:id="11397" w:name="_Toc29809827"/>
      <w:bookmarkStart w:id="11398" w:name="_Toc21100029"/>
      <w:bookmarkStart w:id="11399" w:name="_Toc37272266"/>
      <w:bookmarkStart w:id="11400" w:name="_Toc58860276"/>
      <w:bookmarkStart w:id="11401" w:name="_Toc61182773"/>
      <w:bookmarkStart w:id="11402" w:name="_Toc76545147"/>
      <w:bookmarkStart w:id="11403" w:name="_Toc66728087"/>
      <w:bookmarkStart w:id="11404" w:name="_Toc45884512"/>
      <w:bookmarkStart w:id="11405" w:name="_Toc53182535"/>
      <w:bookmarkStart w:id="11406" w:name="_Toc58862780"/>
      <w:bookmarkStart w:id="11407" w:name="_Toc106201465"/>
      <w:bookmarkStart w:id="11408" w:name="_Toc75242801"/>
      <w:bookmarkStart w:id="11409" w:name="_Toc120544839"/>
      <w:bookmarkStart w:id="11410" w:name="_Toc120545194"/>
      <w:bookmarkStart w:id="11411" w:name="_Toc120545810"/>
      <w:bookmarkStart w:id="11412" w:name="_Toc120606714"/>
      <w:bookmarkStart w:id="11413" w:name="_Toc120607068"/>
      <w:bookmarkStart w:id="11414" w:name="_Toc120607425"/>
      <w:bookmarkStart w:id="11415" w:name="_Toc120607788"/>
      <w:bookmarkStart w:id="11416" w:name="_Toc120608153"/>
      <w:bookmarkStart w:id="11417" w:name="_Toc120608533"/>
      <w:bookmarkStart w:id="11418" w:name="_Toc120608913"/>
      <w:bookmarkStart w:id="11419" w:name="_Toc120609304"/>
      <w:bookmarkStart w:id="11420" w:name="_Toc120609695"/>
      <w:bookmarkStart w:id="11421" w:name="_Toc120610096"/>
      <w:bookmarkStart w:id="11422" w:name="_Toc120610849"/>
      <w:bookmarkStart w:id="11423" w:name="_Toc120611258"/>
      <w:bookmarkStart w:id="11424" w:name="_Toc120611667"/>
      <w:bookmarkStart w:id="11425" w:name="_Toc120612085"/>
      <w:bookmarkStart w:id="11426" w:name="_Toc120612505"/>
      <w:bookmarkStart w:id="11427" w:name="_Toc120612932"/>
      <w:bookmarkStart w:id="11428" w:name="_Toc120613361"/>
      <w:bookmarkStart w:id="11429" w:name="_Toc120613791"/>
      <w:bookmarkStart w:id="11430" w:name="_Toc120614221"/>
      <w:bookmarkStart w:id="11431" w:name="_Toc120614664"/>
      <w:bookmarkStart w:id="11432" w:name="_Toc120615123"/>
      <w:bookmarkStart w:id="11433" w:name="_Toc120622300"/>
      <w:bookmarkStart w:id="11434" w:name="_Toc120622806"/>
      <w:bookmarkStart w:id="11435" w:name="_Toc120623425"/>
      <w:bookmarkStart w:id="11436" w:name="_Toc120623950"/>
      <w:bookmarkStart w:id="11437" w:name="_Toc120624487"/>
      <w:bookmarkStart w:id="11438" w:name="_Toc120625024"/>
      <w:bookmarkStart w:id="11439" w:name="_Toc120625561"/>
      <w:bookmarkStart w:id="11440" w:name="_Toc120626098"/>
      <w:bookmarkStart w:id="11441" w:name="_Toc120626645"/>
      <w:bookmarkStart w:id="11442" w:name="_Toc120627201"/>
      <w:bookmarkStart w:id="11443" w:name="_Toc120627766"/>
      <w:bookmarkStart w:id="11444" w:name="_Toc120628342"/>
      <w:bookmarkStart w:id="11445" w:name="_Toc120628927"/>
      <w:bookmarkStart w:id="11446" w:name="_Toc120629515"/>
      <w:bookmarkStart w:id="11447" w:name="_Toc120631016"/>
      <w:bookmarkStart w:id="11448" w:name="_Toc120631667"/>
      <w:bookmarkStart w:id="11449" w:name="_Toc120632317"/>
      <w:bookmarkStart w:id="11450" w:name="_Toc120632967"/>
      <w:bookmarkStart w:id="11451" w:name="_Toc120633617"/>
      <w:bookmarkStart w:id="11452" w:name="_Toc120634268"/>
      <w:bookmarkStart w:id="11453" w:name="_Toc120634919"/>
      <w:r>
        <w:t>7.3.4</w:t>
      </w:r>
      <w:r>
        <w:tab/>
        <w:t>Method of test</w:t>
      </w:r>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p>
    <w:p w14:paraId="086CD60C" w14:textId="77777777" w:rsidR="00AB70AF" w:rsidRDefault="00AB70AF" w:rsidP="00AB70AF">
      <w:pPr>
        <w:pStyle w:val="41"/>
      </w:pPr>
      <w:bookmarkStart w:id="11454" w:name="_Toc66728088"/>
      <w:bookmarkStart w:id="11455" w:name="_Toc61182774"/>
      <w:bookmarkStart w:id="11456" w:name="_Toc45884513"/>
      <w:bookmarkStart w:id="11457" w:name="_Toc37272267"/>
      <w:bookmarkStart w:id="11458" w:name="_Toc21100030"/>
      <w:bookmarkStart w:id="11459" w:name="_Toc75242802"/>
      <w:bookmarkStart w:id="11460" w:name="_Toc29809828"/>
      <w:bookmarkStart w:id="11461" w:name="_Toc58862781"/>
      <w:bookmarkStart w:id="11462" w:name="_Toc53182536"/>
      <w:bookmarkStart w:id="11463" w:name="_Toc76545148"/>
      <w:bookmarkStart w:id="11464" w:name="_Toc89955282"/>
      <w:bookmarkStart w:id="11465" w:name="_Toc74961892"/>
      <w:bookmarkStart w:id="11466" w:name="_Toc98773707"/>
      <w:bookmarkStart w:id="11467" w:name="_Toc58860277"/>
      <w:bookmarkStart w:id="11468" w:name="_Toc82595251"/>
      <w:bookmarkStart w:id="11469" w:name="_Toc36645213"/>
      <w:bookmarkStart w:id="11470" w:name="_Toc106201466"/>
      <w:bookmarkStart w:id="11471" w:name="_Toc120544840"/>
      <w:bookmarkStart w:id="11472" w:name="_Toc120545195"/>
      <w:bookmarkStart w:id="11473" w:name="_Toc120545811"/>
      <w:bookmarkStart w:id="11474" w:name="_Toc120606715"/>
      <w:bookmarkStart w:id="11475" w:name="_Toc120607069"/>
      <w:bookmarkStart w:id="11476" w:name="_Toc120607426"/>
      <w:bookmarkStart w:id="11477" w:name="_Toc120607789"/>
      <w:bookmarkStart w:id="11478" w:name="_Toc120608154"/>
      <w:bookmarkStart w:id="11479" w:name="_Toc120608534"/>
      <w:bookmarkStart w:id="11480" w:name="_Toc120608914"/>
      <w:bookmarkStart w:id="11481" w:name="_Toc120609305"/>
      <w:bookmarkStart w:id="11482" w:name="_Toc120609696"/>
      <w:bookmarkStart w:id="11483" w:name="_Toc120610097"/>
      <w:bookmarkStart w:id="11484" w:name="_Toc120610850"/>
      <w:bookmarkStart w:id="11485" w:name="_Toc120611259"/>
      <w:bookmarkStart w:id="11486" w:name="_Toc120611668"/>
      <w:bookmarkStart w:id="11487" w:name="_Toc120612086"/>
      <w:bookmarkStart w:id="11488" w:name="_Toc120612506"/>
      <w:bookmarkStart w:id="11489" w:name="_Toc120612933"/>
      <w:bookmarkStart w:id="11490" w:name="_Toc120613362"/>
      <w:bookmarkStart w:id="11491" w:name="_Toc120613792"/>
      <w:bookmarkStart w:id="11492" w:name="_Toc120614222"/>
      <w:bookmarkStart w:id="11493" w:name="_Toc120614665"/>
      <w:bookmarkStart w:id="11494" w:name="_Toc120615124"/>
      <w:bookmarkStart w:id="11495" w:name="_Toc120622301"/>
      <w:bookmarkStart w:id="11496" w:name="_Toc120622807"/>
      <w:bookmarkStart w:id="11497" w:name="_Toc120623426"/>
      <w:bookmarkStart w:id="11498" w:name="_Toc120623951"/>
      <w:bookmarkStart w:id="11499" w:name="_Toc120624488"/>
      <w:bookmarkStart w:id="11500" w:name="_Toc120625025"/>
      <w:bookmarkStart w:id="11501" w:name="_Toc120625562"/>
      <w:bookmarkStart w:id="11502" w:name="_Toc120626099"/>
      <w:bookmarkStart w:id="11503" w:name="_Toc120626646"/>
      <w:bookmarkStart w:id="11504" w:name="_Toc120627202"/>
      <w:bookmarkStart w:id="11505" w:name="_Toc120627767"/>
      <w:bookmarkStart w:id="11506" w:name="_Toc120628343"/>
      <w:bookmarkStart w:id="11507" w:name="_Toc120628928"/>
      <w:bookmarkStart w:id="11508" w:name="_Toc120629516"/>
      <w:bookmarkStart w:id="11509" w:name="_Toc120631017"/>
      <w:bookmarkStart w:id="11510" w:name="_Toc120631668"/>
      <w:bookmarkStart w:id="11511" w:name="_Toc120632318"/>
      <w:bookmarkStart w:id="11512" w:name="_Toc120632968"/>
      <w:bookmarkStart w:id="11513" w:name="_Toc120633618"/>
      <w:bookmarkStart w:id="11514" w:name="_Toc120634269"/>
      <w:bookmarkStart w:id="11515" w:name="_Toc120634920"/>
      <w:r>
        <w:t>7.3.4.1</w:t>
      </w:r>
      <w:r>
        <w:tab/>
        <w:t>Initial conditions</w:t>
      </w:r>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p>
    <w:p w14:paraId="525C2CE7" w14:textId="77777777" w:rsidR="00AB70AF" w:rsidRDefault="00AB70AF" w:rsidP="00AB70AF">
      <w:r>
        <w:t>Test environment: Normal; see annex B.2.</w:t>
      </w:r>
    </w:p>
    <w:p w14:paraId="353369A5" w14:textId="77777777" w:rsidR="00AB70AF" w:rsidRDefault="00AB70AF" w:rsidP="00AB70AF">
      <w:r>
        <w:t>RF channels to be tested for single carrier: M; see clause 4.9.1.</w:t>
      </w:r>
    </w:p>
    <w:p w14:paraId="10689C9C" w14:textId="77777777" w:rsidR="00AB70AF" w:rsidRDefault="00AB70AF" w:rsidP="00AB70AF">
      <w:pPr>
        <w:pStyle w:val="41"/>
      </w:pPr>
      <w:bookmarkStart w:id="11516" w:name="_Toc29809829"/>
      <w:bookmarkStart w:id="11517" w:name="_Toc53182537"/>
      <w:bookmarkStart w:id="11518" w:name="_Toc58860278"/>
      <w:bookmarkStart w:id="11519" w:name="_Toc74961893"/>
      <w:bookmarkStart w:id="11520" w:name="_Toc75242803"/>
      <w:bookmarkStart w:id="11521" w:name="_Toc36645214"/>
      <w:bookmarkStart w:id="11522" w:name="_Toc106201467"/>
      <w:bookmarkStart w:id="11523" w:name="_Toc82595252"/>
      <w:bookmarkStart w:id="11524" w:name="_Toc37272268"/>
      <w:bookmarkStart w:id="11525" w:name="_Toc66728089"/>
      <w:bookmarkStart w:id="11526" w:name="_Toc45884514"/>
      <w:bookmarkStart w:id="11527" w:name="_Toc58862782"/>
      <w:bookmarkStart w:id="11528" w:name="_Toc98773708"/>
      <w:bookmarkStart w:id="11529" w:name="_Toc21100031"/>
      <w:bookmarkStart w:id="11530" w:name="_Toc89955283"/>
      <w:bookmarkStart w:id="11531" w:name="_Toc76545149"/>
      <w:bookmarkStart w:id="11532" w:name="_Toc61182775"/>
      <w:bookmarkStart w:id="11533" w:name="_Toc120544841"/>
      <w:bookmarkStart w:id="11534" w:name="_Toc120545196"/>
      <w:bookmarkStart w:id="11535" w:name="_Toc120545812"/>
      <w:bookmarkStart w:id="11536" w:name="_Toc120606716"/>
      <w:bookmarkStart w:id="11537" w:name="_Toc120607070"/>
      <w:bookmarkStart w:id="11538" w:name="_Toc120607427"/>
      <w:bookmarkStart w:id="11539" w:name="_Toc120607790"/>
      <w:bookmarkStart w:id="11540" w:name="_Toc120608155"/>
      <w:bookmarkStart w:id="11541" w:name="_Toc120608535"/>
      <w:bookmarkStart w:id="11542" w:name="_Toc120608915"/>
      <w:bookmarkStart w:id="11543" w:name="_Toc120609306"/>
      <w:bookmarkStart w:id="11544" w:name="_Toc120609697"/>
      <w:bookmarkStart w:id="11545" w:name="_Toc120610098"/>
      <w:bookmarkStart w:id="11546" w:name="_Toc120610851"/>
      <w:bookmarkStart w:id="11547" w:name="_Toc120611260"/>
      <w:bookmarkStart w:id="11548" w:name="_Toc120611669"/>
      <w:bookmarkStart w:id="11549" w:name="_Toc120612087"/>
      <w:bookmarkStart w:id="11550" w:name="_Toc120612507"/>
      <w:bookmarkStart w:id="11551" w:name="_Toc120612934"/>
      <w:bookmarkStart w:id="11552" w:name="_Toc120613363"/>
      <w:bookmarkStart w:id="11553" w:name="_Toc120613793"/>
      <w:bookmarkStart w:id="11554" w:name="_Toc120614223"/>
      <w:bookmarkStart w:id="11555" w:name="_Toc120614666"/>
      <w:bookmarkStart w:id="11556" w:name="_Toc120615125"/>
      <w:bookmarkStart w:id="11557" w:name="_Toc120622302"/>
      <w:bookmarkStart w:id="11558" w:name="_Toc120622808"/>
      <w:bookmarkStart w:id="11559" w:name="_Toc120623427"/>
      <w:bookmarkStart w:id="11560" w:name="_Toc120623952"/>
      <w:bookmarkStart w:id="11561" w:name="_Toc120624489"/>
      <w:bookmarkStart w:id="11562" w:name="_Toc120625026"/>
      <w:bookmarkStart w:id="11563" w:name="_Toc120625563"/>
      <w:bookmarkStart w:id="11564" w:name="_Toc120626100"/>
      <w:bookmarkStart w:id="11565" w:name="_Toc120626647"/>
      <w:bookmarkStart w:id="11566" w:name="_Toc120627203"/>
      <w:bookmarkStart w:id="11567" w:name="_Toc120627768"/>
      <w:bookmarkStart w:id="11568" w:name="_Toc120628344"/>
      <w:bookmarkStart w:id="11569" w:name="_Toc120628929"/>
      <w:bookmarkStart w:id="11570" w:name="_Toc120629517"/>
      <w:bookmarkStart w:id="11571" w:name="_Toc120631018"/>
      <w:bookmarkStart w:id="11572" w:name="_Toc120631669"/>
      <w:bookmarkStart w:id="11573" w:name="_Toc120632319"/>
      <w:bookmarkStart w:id="11574" w:name="_Toc120632969"/>
      <w:bookmarkStart w:id="11575" w:name="_Toc120633619"/>
      <w:bookmarkStart w:id="11576" w:name="_Toc120634270"/>
      <w:bookmarkStart w:id="11577" w:name="_Toc120634921"/>
      <w:r>
        <w:t>7.3.4.2</w:t>
      </w:r>
      <w:r>
        <w:tab/>
        <w:t>Procedure</w:t>
      </w:r>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p>
    <w:p w14:paraId="184CD2F5" w14:textId="77777777" w:rsidR="00AB70AF" w:rsidRDefault="00AB70AF" w:rsidP="00AB70AF">
      <w:pPr>
        <w:pStyle w:val="af4"/>
        <w:rPr>
          <w:i/>
        </w:rPr>
      </w:pPr>
      <w:r>
        <w:t>The minimum requirement is applied to all connectors under test.</w:t>
      </w:r>
    </w:p>
    <w:p w14:paraId="5645C304" w14:textId="77777777" w:rsidR="00AB70AF" w:rsidRDefault="00AB70AF" w:rsidP="00AB70AF">
      <w:pPr>
        <w:pStyle w:val="af4"/>
      </w:pPr>
      <w:r>
        <w:t xml:space="preserve">For </w:t>
      </w:r>
      <w:r>
        <w:rPr>
          <w:rFonts w:hint="eastAsia"/>
          <w:i/>
          <w:iCs/>
          <w:lang w:val="en-US" w:eastAsia="zh-CN"/>
        </w:rPr>
        <w:t>SAN</w:t>
      </w:r>
      <w:r w:rsidRPr="003D1F0B">
        <w:rPr>
          <w:i/>
          <w:iCs/>
        </w:rPr>
        <w:t xml:space="preserve"> t</w:t>
      </w:r>
      <w:r>
        <w:rPr>
          <w:i/>
        </w:rPr>
        <w:t>ype 1-H</w:t>
      </w:r>
      <w:r>
        <w:t xml:space="preserve"> the procedure is repeated until all </w:t>
      </w:r>
      <w:r>
        <w:rPr>
          <w:i/>
        </w:rPr>
        <w:t>TAB connectors</w:t>
      </w:r>
      <w:r>
        <w:t xml:space="preserve"> necessary to demonstrate conformance have been tested; see clause 7.1.</w:t>
      </w:r>
    </w:p>
    <w:p w14:paraId="4D574B44" w14:textId="77777777" w:rsidR="00AB70AF" w:rsidRDefault="00AB70AF" w:rsidP="00AB70AF">
      <w:pPr>
        <w:pStyle w:val="B1"/>
      </w:pPr>
      <w:r>
        <w:t>1)</w:t>
      </w:r>
      <w:r>
        <w:tab/>
        <w:t>Connect the connector under test to measurement equipment as shown</w:t>
      </w:r>
      <w:r>
        <w:rPr>
          <w:rFonts w:hint="eastAsia"/>
          <w:lang w:val="en-US" w:eastAsia="zh-CN"/>
        </w:rPr>
        <w:t xml:space="preserve"> </w:t>
      </w:r>
      <w:r>
        <w:t>in annex D.4.2 for</w:t>
      </w:r>
      <w:r>
        <w:rPr>
          <w:i/>
        </w:rPr>
        <w:t xml:space="preserve"> </w:t>
      </w:r>
      <w:r>
        <w:rPr>
          <w:rFonts w:hint="eastAsia"/>
          <w:i/>
          <w:lang w:val="en-US" w:eastAsia="zh-CN"/>
        </w:rPr>
        <w:t>SAN</w:t>
      </w:r>
      <w:r>
        <w:rPr>
          <w:i/>
        </w:rPr>
        <w:t xml:space="preserve"> type 1-H</w:t>
      </w:r>
      <w:r>
        <w:t xml:space="preserve">. </w:t>
      </w:r>
    </w:p>
    <w:p w14:paraId="28EF4F3D" w14:textId="77777777" w:rsidR="00AB70AF" w:rsidRDefault="00AB70AF" w:rsidP="00AB70AF">
      <w:pPr>
        <w:pStyle w:val="B1"/>
      </w:pPr>
      <w:r>
        <w:t>2)</w:t>
      </w:r>
      <w:r>
        <w:tab/>
        <w:t xml:space="preserve">Set the signal generator for the wanted signal to transmit as specified in table 7.3.5-1 according to the appropriate </w:t>
      </w:r>
      <w:r>
        <w:rPr>
          <w:rFonts w:hint="eastAsia"/>
          <w:lang w:val="en-US" w:eastAsia="zh-CN"/>
        </w:rPr>
        <w:t>SAN</w:t>
      </w:r>
      <w:r>
        <w:t xml:space="preserve"> class.</w:t>
      </w:r>
    </w:p>
    <w:p w14:paraId="7FBFA156" w14:textId="77777777" w:rsidR="00AB70AF" w:rsidRDefault="00AB70AF" w:rsidP="00AB70AF">
      <w:pPr>
        <w:pStyle w:val="B1"/>
      </w:pPr>
      <w:r>
        <w:t>3)</w:t>
      </w:r>
      <w:r>
        <w:tab/>
        <w:t>Set the Signal generator for the AWGN interfering signal at the same frequency as the wanted signal to transmit as specified in table 7.3.5-1</w:t>
      </w:r>
      <w:r>
        <w:rPr>
          <w:rFonts w:hint="eastAsia"/>
          <w:lang w:val="en-US" w:eastAsia="zh-CN"/>
        </w:rPr>
        <w:t xml:space="preserve"> </w:t>
      </w:r>
      <w:r>
        <w:t xml:space="preserve">according to the appropriate </w:t>
      </w:r>
      <w:r>
        <w:rPr>
          <w:rFonts w:hint="eastAsia"/>
          <w:lang w:val="en-US" w:eastAsia="zh-CN"/>
        </w:rPr>
        <w:t>SAN</w:t>
      </w:r>
      <w:r>
        <w:t xml:space="preserve"> class.</w:t>
      </w:r>
    </w:p>
    <w:p w14:paraId="759D59B3" w14:textId="77777777" w:rsidR="00AB70AF" w:rsidRDefault="00AB70AF" w:rsidP="00AB70AF">
      <w:pPr>
        <w:pStyle w:val="B1"/>
      </w:pPr>
      <w:r>
        <w:t>4)</w:t>
      </w:r>
      <w:r>
        <w:tab/>
        <w:t>Measure the throughput according to annex A.2.</w:t>
      </w:r>
    </w:p>
    <w:p w14:paraId="308712CD" w14:textId="77777777" w:rsidR="00AB70AF" w:rsidRDefault="00AB70AF" w:rsidP="00AB70AF">
      <w:pPr>
        <w:pStyle w:val="31"/>
      </w:pPr>
      <w:bookmarkStart w:id="11578" w:name="_Toc58862783"/>
      <w:bookmarkStart w:id="11579" w:name="_Toc45884515"/>
      <w:bookmarkStart w:id="11580" w:name="_Toc89955284"/>
      <w:bookmarkStart w:id="11581" w:name="_Toc82595253"/>
      <w:bookmarkStart w:id="11582" w:name="_Toc36645215"/>
      <w:bookmarkStart w:id="11583" w:name="_Toc75242804"/>
      <w:bookmarkStart w:id="11584" w:name="_Toc66728090"/>
      <w:bookmarkStart w:id="11585" w:name="_Toc21100032"/>
      <w:bookmarkStart w:id="11586" w:name="_Toc58860279"/>
      <w:bookmarkStart w:id="11587" w:name="_Toc98773709"/>
      <w:bookmarkStart w:id="11588" w:name="_Toc29809830"/>
      <w:bookmarkStart w:id="11589" w:name="_Toc76545150"/>
      <w:bookmarkStart w:id="11590" w:name="_Toc53182538"/>
      <w:bookmarkStart w:id="11591" w:name="_Toc74961894"/>
      <w:bookmarkStart w:id="11592" w:name="_Toc61182776"/>
      <w:bookmarkStart w:id="11593" w:name="_Toc37272269"/>
      <w:bookmarkStart w:id="11594" w:name="_Toc106201468"/>
      <w:bookmarkStart w:id="11595" w:name="_Toc120544842"/>
      <w:bookmarkStart w:id="11596" w:name="_Toc120545197"/>
      <w:bookmarkStart w:id="11597" w:name="_Toc120545813"/>
      <w:bookmarkStart w:id="11598" w:name="_Toc120606717"/>
      <w:bookmarkStart w:id="11599" w:name="_Toc120607071"/>
      <w:bookmarkStart w:id="11600" w:name="_Toc120607428"/>
      <w:bookmarkStart w:id="11601" w:name="_Toc120607791"/>
      <w:bookmarkStart w:id="11602" w:name="_Toc120608156"/>
      <w:bookmarkStart w:id="11603" w:name="_Toc120608536"/>
      <w:bookmarkStart w:id="11604" w:name="_Toc120608916"/>
      <w:bookmarkStart w:id="11605" w:name="_Toc120609307"/>
      <w:bookmarkStart w:id="11606" w:name="_Toc120609698"/>
      <w:bookmarkStart w:id="11607" w:name="_Toc120610099"/>
      <w:bookmarkStart w:id="11608" w:name="_Toc120610852"/>
      <w:bookmarkStart w:id="11609" w:name="_Toc120611261"/>
      <w:bookmarkStart w:id="11610" w:name="_Toc120611670"/>
      <w:bookmarkStart w:id="11611" w:name="_Toc120612088"/>
      <w:bookmarkStart w:id="11612" w:name="_Toc120612508"/>
      <w:bookmarkStart w:id="11613" w:name="_Toc120612935"/>
      <w:bookmarkStart w:id="11614" w:name="_Toc120613364"/>
      <w:bookmarkStart w:id="11615" w:name="_Toc120613794"/>
      <w:bookmarkStart w:id="11616" w:name="_Toc120614224"/>
      <w:bookmarkStart w:id="11617" w:name="_Toc120614667"/>
      <w:bookmarkStart w:id="11618" w:name="_Toc120615126"/>
      <w:bookmarkStart w:id="11619" w:name="_Toc120622303"/>
      <w:bookmarkStart w:id="11620" w:name="_Toc120622809"/>
      <w:bookmarkStart w:id="11621" w:name="_Toc120623428"/>
      <w:bookmarkStart w:id="11622" w:name="_Toc120623953"/>
      <w:bookmarkStart w:id="11623" w:name="_Toc120624490"/>
      <w:bookmarkStart w:id="11624" w:name="_Toc120625027"/>
      <w:bookmarkStart w:id="11625" w:name="_Toc120625564"/>
      <w:bookmarkStart w:id="11626" w:name="_Toc120626101"/>
      <w:bookmarkStart w:id="11627" w:name="_Toc120626648"/>
      <w:bookmarkStart w:id="11628" w:name="_Toc120627204"/>
      <w:bookmarkStart w:id="11629" w:name="_Toc120627769"/>
      <w:bookmarkStart w:id="11630" w:name="_Toc120628345"/>
      <w:bookmarkStart w:id="11631" w:name="_Toc120628930"/>
      <w:bookmarkStart w:id="11632" w:name="_Toc120629518"/>
      <w:bookmarkStart w:id="11633" w:name="_Toc120631019"/>
      <w:bookmarkStart w:id="11634" w:name="_Toc120631670"/>
      <w:bookmarkStart w:id="11635" w:name="_Toc120632320"/>
      <w:bookmarkStart w:id="11636" w:name="_Toc120632970"/>
      <w:bookmarkStart w:id="11637" w:name="_Toc120633620"/>
      <w:bookmarkStart w:id="11638" w:name="_Toc120634271"/>
      <w:bookmarkStart w:id="11639" w:name="_Toc120634922"/>
      <w:r>
        <w:t>7.3.5</w:t>
      </w:r>
      <w:r>
        <w:tab/>
        <w:t>Test requirements</w:t>
      </w:r>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p>
    <w:p w14:paraId="48E9162B" w14:textId="77777777" w:rsidR="00AB70AF" w:rsidRDefault="00AB70AF" w:rsidP="00AB70AF">
      <w:r>
        <w:t>The throughput shall be ≥ 95% of the maximum throughput of the reference measurement channel as specified in annex A.2 with parameters specified in table 7.3.</w:t>
      </w:r>
      <w:r>
        <w:rPr>
          <w:rFonts w:hint="eastAsia"/>
          <w:lang w:val="en-US" w:eastAsia="zh-CN"/>
        </w:rPr>
        <w:t>5</w:t>
      </w:r>
      <w:r>
        <w:t xml:space="preserve">-1 for </w:t>
      </w:r>
      <w:r>
        <w:rPr>
          <w:rFonts w:hint="eastAsia"/>
          <w:lang w:val="en-US" w:eastAsia="zh-CN"/>
        </w:rPr>
        <w:t>SAN LEO class</w:t>
      </w:r>
      <w:r>
        <w:t>.</w:t>
      </w:r>
    </w:p>
    <w:p w14:paraId="31044557" w14:textId="77777777" w:rsidR="00AB70AF" w:rsidRDefault="00AB70AF" w:rsidP="00AB70AF">
      <w:pPr>
        <w:pStyle w:val="TH"/>
      </w:pPr>
      <w:r>
        <w:t xml:space="preserve">Table 7.3.5-1: SAN </w:t>
      </w:r>
      <w:r>
        <w:rPr>
          <w:rFonts w:hint="eastAsia"/>
          <w:lang w:val="en-US" w:eastAsia="zh-CN"/>
        </w:rPr>
        <w:t>LEO</w:t>
      </w:r>
      <w:r>
        <w:t xml:space="preserve"> class dynamic range</w:t>
      </w:r>
    </w:p>
    <w:tbl>
      <w:tblPr>
        <w:tblStyle w:val="a9"/>
        <w:tblW w:w="5001" w:type="pct"/>
        <w:jc w:val="center"/>
        <w:tblLayout w:type="fixed"/>
        <w:tblLook w:val="04A0" w:firstRow="1" w:lastRow="0" w:firstColumn="1" w:lastColumn="0" w:noHBand="0" w:noVBand="1"/>
      </w:tblPr>
      <w:tblGrid>
        <w:gridCol w:w="1750"/>
        <w:gridCol w:w="1592"/>
        <w:gridCol w:w="1590"/>
        <w:gridCol w:w="1592"/>
        <w:gridCol w:w="1750"/>
        <w:gridCol w:w="1585"/>
      </w:tblGrid>
      <w:tr w:rsidR="00AB70AF" w14:paraId="329A5730" w14:textId="77777777" w:rsidTr="005B1ACA">
        <w:trPr>
          <w:cantSplit/>
          <w:jc w:val="center"/>
        </w:trPr>
        <w:tc>
          <w:tcPr>
            <w:tcW w:w="1750" w:type="dxa"/>
            <w:tcBorders>
              <w:bottom w:val="single" w:sz="4" w:space="0" w:color="auto"/>
            </w:tcBorders>
          </w:tcPr>
          <w:p w14:paraId="0BE4ECA8" w14:textId="77777777" w:rsidR="00AB70AF" w:rsidRDefault="00AB70AF" w:rsidP="005B1ACA">
            <w:pPr>
              <w:pStyle w:val="TAH"/>
            </w:pPr>
            <w:r>
              <w:rPr>
                <w:rFonts w:hint="eastAsia"/>
                <w:lang w:val="en-US" w:eastAsia="zh-CN"/>
              </w:rPr>
              <w:t>SAN</w:t>
            </w:r>
            <w:r>
              <w:t xml:space="preserve"> channel bandwidth (MHz)</w:t>
            </w:r>
          </w:p>
        </w:tc>
        <w:tc>
          <w:tcPr>
            <w:tcW w:w="1592" w:type="dxa"/>
          </w:tcPr>
          <w:p w14:paraId="68579889" w14:textId="77777777" w:rsidR="00AB70AF" w:rsidRDefault="00AB70AF" w:rsidP="005B1ACA">
            <w:pPr>
              <w:pStyle w:val="TAH"/>
            </w:pPr>
            <w:r>
              <w:rPr>
                <w:lang w:eastAsia="zh-CN"/>
              </w:rPr>
              <w:t>Subcarrier spacing (kHz)</w:t>
            </w:r>
          </w:p>
        </w:tc>
        <w:tc>
          <w:tcPr>
            <w:tcW w:w="1590" w:type="dxa"/>
          </w:tcPr>
          <w:p w14:paraId="03839FC2" w14:textId="77777777" w:rsidR="00AB70AF" w:rsidRDefault="00AB70AF" w:rsidP="005B1ACA">
            <w:pPr>
              <w:pStyle w:val="TAH"/>
            </w:pPr>
            <w:r>
              <w:t>Reference measurement channel</w:t>
            </w:r>
          </w:p>
        </w:tc>
        <w:tc>
          <w:tcPr>
            <w:tcW w:w="1592" w:type="dxa"/>
          </w:tcPr>
          <w:p w14:paraId="6B947CBD" w14:textId="77777777" w:rsidR="00AB70AF" w:rsidRDefault="00AB70AF" w:rsidP="005B1ACA">
            <w:pPr>
              <w:pStyle w:val="TAH"/>
            </w:pPr>
            <w:r>
              <w:t>Wanted signal mean power (dBm)</w:t>
            </w:r>
          </w:p>
        </w:tc>
        <w:tc>
          <w:tcPr>
            <w:tcW w:w="1750" w:type="dxa"/>
            <w:tcBorders>
              <w:bottom w:val="single" w:sz="4" w:space="0" w:color="auto"/>
            </w:tcBorders>
          </w:tcPr>
          <w:p w14:paraId="3A823F65" w14:textId="77777777" w:rsidR="00AB70AF" w:rsidRDefault="00AB70AF" w:rsidP="005B1ACA">
            <w:pPr>
              <w:pStyle w:val="TAH"/>
            </w:pPr>
            <w:r>
              <w:t>Interfering signal mean power (dBm) / BW</w:t>
            </w:r>
            <w:r>
              <w:rPr>
                <w:vertAlign w:val="subscript"/>
              </w:rPr>
              <w:t>Config</w:t>
            </w:r>
          </w:p>
        </w:tc>
        <w:tc>
          <w:tcPr>
            <w:tcW w:w="1585" w:type="dxa"/>
            <w:tcBorders>
              <w:bottom w:val="single" w:sz="4" w:space="0" w:color="auto"/>
            </w:tcBorders>
          </w:tcPr>
          <w:p w14:paraId="31C6CC5A" w14:textId="77777777" w:rsidR="00AB70AF" w:rsidRDefault="00AB70AF" w:rsidP="005B1ACA">
            <w:pPr>
              <w:pStyle w:val="TAH"/>
            </w:pPr>
            <w:r>
              <w:t>Type of interfering signal</w:t>
            </w:r>
          </w:p>
        </w:tc>
      </w:tr>
      <w:tr w:rsidR="00AB70AF" w14:paraId="5D669CEA" w14:textId="77777777" w:rsidTr="005B1ACA">
        <w:trPr>
          <w:cantSplit/>
          <w:jc w:val="center"/>
        </w:trPr>
        <w:tc>
          <w:tcPr>
            <w:tcW w:w="1750" w:type="dxa"/>
            <w:tcBorders>
              <w:bottom w:val="nil"/>
            </w:tcBorders>
            <w:vAlign w:val="center"/>
          </w:tcPr>
          <w:p w14:paraId="660F92A5" w14:textId="77777777" w:rsidR="00AB70AF" w:rsidRDefault="00AB70AF" w:rsidP="005B1ACA">
            <w:pPr>
              <w:pStyle w:val="TAC"/>
            </w:pPr>
            <w:r>
              <w:rPr>
                <w:rFonts w:cs="v5.0.0"/>
                <w:lang w:eastAsia="zh-CN"/>
              </w:rPr>
              <w:t>5</w:t>
            </w:r>
          </w:p>
        </w:tc>
        <w:tc>
          <w:tcPr>
            <w:tcW w:w="1592" w:type="dxa"/>
          </w:tcPr>
          <w:p w14:paraId="7E79A558" w14:textId="77777777" w:rsidR="00AB70AF" w:rsidRDefault="00AB70AF" w:rsidP="005B1ACA">
            <w:pPr>
              <w:pStyle w:val="TAC"/>
            </w:pPr>
            <w:r>
              <w:rPr>
                <w:rFonts w:cs="v5.0.0"/>
                <w:lang w:eastAsia="zh-CN"/>
              </w:rPr>
              <w:t>15</w:t>
            </w:r>
          </w:p>
        </w:tc>
        <w:tc>
          <w:tcPr>
            <w:tcW w:w="1590" w:type="dxa"/>
            <w:vAlign w:val="center"/>
          </w:tcPr>
          <w:p w14:paraId="1BC92645" w14:textId="77777777" w:rsidR="00AB70AF" w:rsidRDefault="00AB70AF" w:rsidP="005B1ACA">
            <w:pPr>
              <w:pStyle w:val="TAC"/>
            </w:pPr>
            <w:r>
              <w:t>G-FR1-A2-1</w:t>
            </w:r>
          </w:p>
        </w:tc>
        <w:tc>
          <w:tcPr>
            <w:tcW w:w="1592" w:type="dxa"/>
            <w:vAlign w:val="bottom"/>
          </w:tcPr>
          <w:p w14:paraId="0ECDDDF1" w14:textId="77777777" w:rsidR="00AB70AF" w:rsidRDefault="00AB70AF" w:rsidP="005B1ACA">
            <w:pPr>
              <w:pStyle w:val="TAC"/>
              <w:rPr>
                <w:rFonts w:cs="v5.0.0"/>
                <w:lang w:eastAsia="zh-CN"/>
              </w:rPr>
            </w:pPr>
            <w:r>
              <w:rPr>
                <w:rFonts w:eastAsia="等线" w:cs="v5.0.0"/>
                <w:lang w:val="en-US" w:eastAsia="zh-CN" w:bidi="ar"/>
              </w:rPr>
              <w:t>-76.1</w:t>
            </w:r>
          </w:p>
        </w:tc>
        <w:tc>
          <w:tcPr>
            <w:tcW w:w="1750" w:type="dxa"/>
            <w:tcBorders>
              <w:bottom w:val="nil"/>
            </w:tcBorders>
            <w:vAlign w:val="center"/>
          </w:tcPr>
          <w:p w14:paraId="0AC814DC" w14:textId="77777777" w:rsidR="00AB70AF" w:rsidRDefault="00AB70AF" w:rsidP="005B1ACA">
            <w:pPr>
              <w:pStyle w:val="TAC"/>
              <w:rPr>
                <w:rFonts w:cs="v5.0.0"/>
                <w:lang w:eastAsia="zh-CN"/>
              </w:rPr>
            </w:pPr>
            <w:r>
              <w:rPr>
                <w:rFonts w:cs="v5.0.0" w:hint="eastAsia"/>
                <w:lang w:val="en-US" w:eastAsia="zh-CN"/>
              </w:rPr>
              <w:t xml:space="preserve">-88.2 </w:t>
            </w:r>
          </w:p>
        </w:tc>
        <w:tc>
          <w:tcPr>
            <w:tcW w:w="1585" w:type="dxa"/>
            <w:tcBorders>
              <w:bottom w:val="nil"/>
            </w:tcBorders>
            <w:vAlign w:val="center"/>
          </w:tcPr>
          <w:p w14:paraId="38D4F924" w14:textId="77777777" w:rsidR="00AB70AF" w:rsidRDefault="00AB70AF" w:rsidP="005B1ACA">
            <w:pPr>
              <w:pStyle w:val="TAC"/>
            </w:pPr>
            <w:r>
              <w:rPr>
                <w:rFonts w:cs="v5.0.0"/>
                <w:lang w:eastAsia="zh-CN"/>
              </w:rPr>
              <w:t>AWGN</w:t>
            </w:r>
          </w:p>
        </w:tc>
      </w:tr>
      <w:tr w:rsidR="00AB70AF" w14:paraId="4996154A" w14:textId="77777777" w:rsidTr="005B1ACA">
        <w:trPr>
          <w:cantSplit/>
          <w:jc w:val="center"/>
        </w:trPr>
        <w:tc>
          <w:tcPr>
            <w:tcW w:w="1750" w:type="dxa"/>
            <w:tcBorders>
              <w:top w:val="nil"/>
              <w:bottom w:val="single" w:sz="4" w:space="0" w:color="auto"/>
            </w:tcBorders>
            <w:vAlign w:val="center"/>
          </w:tcPr>
          <w:p w14:paraId="449E97BF" w14:textId="77777777" w:rsidR="00AB70AF" w:rsidRDefault="00AB70AF" w:rsidP="005B1ACA">
            <w:pPr>
              <w:pStyle w:val="TAC"/>
            </w:pPr>
          </w:p>
        </w:tc>
        <w:tc>
          <w:tcPr>
            <w:tcW w:w="1592" w:type="dxa"/>
          </w:tcPr>
          <w:p w14:paraId="133052F4" w14:textId="77777777" w:rsidR="00AB70AF" w:rsidRDefault="00AB70AF" w:rsidP="005B1ACA">
            <w:pPr>
              <w:pStyle w:val="TAC"/>
            </w:pPr>
            <w:r>
              <w:rPr>
                <w:rFonts w:cs="v5.0.0"/>
                <w:lang w:eastAsia="zh-CN"/>
              </w:rPr>
              <w:t>30</w:t>
            </w:r>
          </w:p>
        </w:tc>
        <w:tc>
          <w:tcPr>
            <w:tcW w:w="1590" w:type="dxa"/>
            <w:vAlign w:val="center"/>
          </w:tcPr>
          <w:p w14:paraId="3FEB28F1" w14:textId="77777777" w:rsidR="00AB70AF" w:rsidRDefault="00AB70AF" w:rsidP="005B1ACA">
            <w:pPr>
              <w:pStyle w:val="TAC"/>
            </w:pPr>
            <w:r>
              <w:t xml:space="preserve">G-FR1-A2-2 </w:t>
            </w:r>
          </w:p>
        </w:tc>
        <w:tc>
          <w:tcPr>
            <w:tcW w:w="1592" w:type="dxa"/>
            <w:vAlign w:val="bottom"/>
          </w:tcPr>
          <w:p w14:paraId="3B8E7846" w14:textId="77777777" w:rsidR="00AB70AF" w:rsidRDefault="00AB70AF" w:rsidP="005B1ACA">
            <w:pPr>
              <w:pStyle w:val="TAC"/>
              <w:rPr>
                <w:rFonts w:cs="v5.0.0"/>
                <w:lang w:eastAsia="zh-CN"/>
              </w:rPr>
            </w:pPr>
            <w:r>
              <w:rPr>
                <w:rFonts w:eastAsia="等线" w:cs="v5.0.0"/>
                <w:lang w:val="en-US" w:eastAsia="zh-CN" w:bidi="ar"/>
              </w:rPr>
              <w:t>-76.8</w:t>
            </w:r>
          </w:p>
        </w:tc>
        <w:tc>
          <w:tcPr>
            <w:tcW w:w="1750" w:type="dxa"/>
            <w:tcBorders>
              <w:top w:val="nil"/>
              <w:bottom w:val="single" w:sz="4" w:space="0" w:color="auto"/>
            </w:tcBorders>
            <w:vAlign w:val="center"/>
          </w:tcPr>
          <w:p w14:paraId="63A8DD49" w14:textId="77777777" w:rsidR="00AB70AF" w:rsidRDefault="00AB70AF" w:rsidP="005B1ACA">
            <w:pPr>
              <w:pStyle w:val="TAC"/>
              <w:rPr>
                <w:rFonts w:cs="v5.0.0"/>
                <w:lang w:eastAsia="zh-CN"/>
              </w:rPr>
            </w:pPr>
          </w:p>
        </w:tc>
        <w:tc>
          <w:tcPr>
            <w:tcW w:w="1585" w:type="dxa"/>
            <w:tcBorders>
              <w:top w:val="nil"/>
              <w:bottom w:val="single" w:sz="4" w:space="0" w:color="auto"/>
            </w:tcBorders>
            <w:vAlign w:val="center"/>
          </w:tcPr>
          <w:p w14:paraId="603E1AC6" w14:textId="77777777" w:rsidR="00AB70AF" w:rsidRDefault="00AB70AF" w:rsidP="005B1ACA">
            <w:pPr>
              <w:pStyle w:val="TAC"/>
            </w:pPr>
          </w:p>
        </w:tc>
      </w:tr>
      <w:tr w:rsidR="00AB70AF" w14:paraId="0E99D92A" w14:textId="77777777" w:rsidTr="005B1ACA">
        <w:trPr>
          <w:cantSplit/>
          <w:jc w:val="center"/>
        </w:trPr>
        <w:tc>
          <w:tcPr>
            <w:tcW w:w="1750" w:type="dxa"/>
            <w:tcBorders>
              <w:bottom w:val="nil"/>
            </w:tcBorders>
            <w:vAlign w:val="center"/>
          </w:tcPr>
          <w:p w14:paraId="1DBB9F49" w14:textId="77777777" w:rsidR="00AB70AF" w:rsidRDefault="00AB70AF" w:rsidP="005B1ACA">
            <w:pPr>
              <w:pStyle w:val="TAC"/>
            </w:pPr>
            <w:r>
              <w:rPr>
                <w:rFonts w:cs="v5.0.0"/>
                <w:lang w:eastAsia="zh-CN"/>
              </w:rPr>
              <w:t>10</w:t>
            </w:r>
          </w:p>
        </w:tc>
        <w:tc>
          <w:tcPr>
            <w:tcW w:w="1592" w:type="dxa"/>
          </w:tcPr>
          <w:p w14:paraId="41DA8079" w14:textId="77777777" w:rsidR="00AB70AF" w:rsidRDefault="00AB70AF" w:rsidP="005B1ACA">
            <w:pPr>
              <w:pStyle w:val="TAC"/>
            </w:pPr>
            <w:r>
              <w:rPr>
                <w:rFonts w:cs="v5.0.0"/>
                <w:lang w:eastAsia="zh-CN"/>
              </w:rPr>
              <w:t>15</w:t>
            </w:r>
          </w:p>
        </w:tc>
        <w:tc>
          <w:tcPr>
            <w:tcW w:w="1590" w:type="dxa"/>
            <w:vAlign w:val="center"/>
          </w:tcPr>
          <w:p w14:paraId="767F6A56" w14:textId="77777777" w:rsidR="00AB70AF" w:rsidRDefault="00AB70AF" w:rsidP="005B1ACA">
            <w:pPr>
              <w:pStyle w:val="TAC"/>
            </w:pPr>
            <w:r>
              <w:t>G-FR1-A2-1</w:t>
            </w:r>
          </w:p>
        </w:tc>
        <w:tc>
          <w:tcPr>
            <w:tcW w:w="1592" w:type="dxa"/>
            <w:vAlign w:val="bottom"/>
          </w:tcPr>
          <w:p w14:paraId="111F50EB" w14:textId="77777777" w:rsidR="00AB70AF" w:rsidRDefault="00AB70AF" w:rsidP="005B1ACA">
            <w:pPr>
              <w:pStyle w:val="TAC"/>
              <w:rPr>
                <w:rFonts w:cs="v5.0.0"/>
                <w:lang w:eastAsia="zh-CN"/>
              </w:rPr>
            </w:pPr>
            <w:r>
              <w:rPr>
                <w:rFonts w:eastAsia="等线" w:cs="v5.0.0"/>
                <w:lang w:val="en-US" w:eastAsia="zh-CN" w:bidi="ar"/>
              </w:rPr>
              <w:t>-76.1</w:t>
            </w:r>
          </w:p>
        </w:tc>
        <w:tc>
          <w:tcPr>
            <w:tcW w:w="1750" w:type="dxa"/>
            <w:tcBorders>
              <w:bottom w:val="nil"/>
            </w:tcBorders>
            <w:vAlign w:val="center"/>
          </w:tcPr>
          <w:p w14:paraId="796FFB98" w14:textId="77777777" w:rsidR="00AB70AF" w:rsidRDefault="00AB70AF" w:rsidP="005B1ACA">
            <w:pPr>
              <w:pStyle w:val="TAC"/>
              <w:rPr>
                <w:rFonts w:cs="v5.0.0"/>
                <w:lang w:eastAsia="zh-CN"/>
              </w:rPr>
            </w:pPr>
            <w:r>
              <w:rPr>
                <w:rFonts w:cs="v5.0.0" w:hint="eastAsia"/>
                <w:lang w:val="en-US" w:eastAsia="zh-CN"/>
              </w:rPr>
              <w:t xml:space="preserve">-85.0 </w:t>
            </w:r>
          </w:p>
        </w:tc>
        <w:tc>
          <w:tcPr>
            <w:tcW w:w="1585" w:type="dxa"/>
            <w:tcBorders>
              <w:bottom w:val="nil"/>
            </w:tcBorders>
            <w:vAlign w:val="center"/>
          </w:tcPr>
          <w:p w14:paraId="5813E736" w14:textId="77777777" w:rsidR="00AB70AF" w:rsidRDefault="00AB70AF" w:rsidP="005B1ACA">
            <w:pPr>
              <w:pStyle w:val="TAC"/>
            </w:pPr>
            <w:r>
              <w:rPr>
                <w:rFonts w:cs="v5.0.0"/>
                <w:lang w:eastAsia="zh-CN"/>
              </w:rPr>
              <w:t>AWGN</w:t>
            </w:r>
          </w:p>
        </w:tc>
      </w:tr>
      <w:tr w:rsidR="00AB70AF" w14:paraId="06AC0F48" w14:textId="77777777" w:rsidTr="005B1ACA">
        <w:trPr>
          <w:cantSplit/>
          <w:jc w:val="center"/>
        </w:trPr>
        <w:tc>
          <w:tcPr>
            <w:tcW w:w="1750" w:type="dxa"/>
            <w:tcBorders>
              <w:top w:val="nil"/>
              <w:bottom w:val="nil"/>
            </w:tcBorders>
            <w:vAlign w:val="center"/>
          </w:tcPr>
          <w:p w14:paraId="3F2CCBDE" w14:textId="77777777" w:rsidR="00AB70AF" w:rsidRDefault="00AB70AF" w:rsidP="005B1ACA">
            <w:pPr>
              <w:pStyle w:val="TAC"/>
            </w:pPr>
          </w:p>
        </w:tc>
        <w:tc>
          <w:tcPr>
            <w:tcW w:w="1592" w:type="dxa"/>
          </w:tcPr>
          <w:p w14:paraId="3495D28D" w14:textId="77777777" w:rsidR="00AB70AF" w:rsidRDefault="00AB70AF" w:rsidP="005B1ACA">
            <w:pPr>
              <w:pStyle w:val="TAC"/>
            </w:pPr>
            <w:r>
              <w:rPr>
                <w:rFonts w:cs="v5.0.0"/>
                <w:lang w:eastAsia="zh-CN"/>
              </w:rPr>
              <w:t>30</w:t>
            </w:r>
          </w:p>
        </w:tc>
        <w:tc>
          <w:tcPr>
            <w:tcW w:w="1590" w:type="dxa"/>
            <w:vAlign w:val="center"/>
          </w:tcPr>
          <w:p w14:paraId="72BB28F6" w14:textId="77777777" w:rsidR="00AB70AF" w:rsidRDefault="00AB70AF" w:rsidP="005B1ACA">
            <w:pPr>
              <w:pStyle w:val="TAC"/>
            </w:pPr>
            <w:r>
              <w:t xml:space="preserve">G-FR1-A2-2 </w:t>
            </w:r>
          </w:p>
        </w:tc>
        <w:tc>
          <w:tcPr>
            <w:tcW w:w="1592" w:type="dxa"/>
            <w:vAlign w:val="bottom"/>
          </w:tcPr>
          <w:p w14:paraId="111F58FC" w14:textId="77777777" w:rsidR="00AB70AF" w:rsidRDefault="00AB70AF" w:rsidP="005B1ACA">
            <w:pPr>
              <w:pStyle w:val="TAC"/>
              <w:rPr>
                <w:rFonts w:cs="v5.0.0"/>
                <w:lang w:eastAsia="zh-CN"/>
              </w:rPr>
            </w:pPr>
            <w:r>
              <w:rPr>
                <w:rFonts w:eastAsia="等线" w:cs="v5.0.0"/>
                <w:lang w:val="en-US" w:eastAsia="zh-CN" w:bidi="ar"/>
              </w:rPr>
              <w:t>-76.8</w:t>
            </w:r>
          </w:p>
        </w:tc>
        <w:tc>
          <w:tcPr>
            <w:tcW w:w="1750" w:type="dxa"/>
            <w:tcBorders>
              <w:top w:val="nil"/>
              <w:bottom w:val="nil"/>
            </w:tcBorders>
            <w:vAlign w:val="center"/>
          </w:tcPr>
          <w:p w14:paraId="7AA57982" w14:textId="77777777" w:rsidR="00AB70AF" w:rsidRDefault="00AB70AF" w:rsidP="005B1ACA">
            <w:pPr>
              <w:pStyle w:val="TAC"/>
              <w:rPr>
                <w:rFonts w:cs="v5.0.0"/>
                <w:lang w:eastAsia="zh-CN"/>
              </w:rPr>
            </w:pPr>
          </w:p>
        </w:tc>
        <w:tc>
          <w:tcPr>
            <w:tcW w:w="1585" w:type="dxa"/>
            <w:tcBorders>
              <w:top w:val="nil"/>
              <w:bottom w:val="nil"/>
            </w:tcBorders>
            <w:vAlign w:val="center"/>
          </w:tcPr>
          <w:p w14:paraId="393378BF" w14:textId="77777777" w:rsidR="00AB70AF" w:rsidRDefault="00AB70AF" w:rsidP="005B1ACA">
            <w:pPr>
              <w:pStyle w:val="TAC"/>
            </w:pPr>
          </w:p>
        </w:tc>
      </w:tr>
      <w:tr w:rsidR="00AB70AF" w14:paraId="350D570E" w14:textId="77777777" w:rsidTr="005B1ACA">
        <w:trPr>
          <w:cantSplit/>
          <w:jc w:val="center"/>
        </w:trPr>
        <w:tc>
          <w:tcPr>
            <w:tcW w:w="1750" w:type="dxa"/>
            <w:tcBorders>
              <w:top w:val="nil"/>
              <w:bottom w:val="single" w:sz="4" w:space="0" w:color="auto"/>
            </w:tcBorders>
            <w:vAlign w:val="center"/>
          </w:tcPr>
          <w:p w14:paraId="11D2F31C" w14:textId="77777777" w:rsidR="00AB70AF" w:rsidRDefault="00AB70AF" w:rsidP="005B1ACA">
            <w:pPr>
              <w:pStyle w:val="TAC"/>
            </w:pPr>
          </w:p>
        </w:tc>
        <w:tc>
          <w:tcPr>
            <w:tcW w:w="1592" w:type="dxa"/>
          </w:tcPr>
          <w:p w14:paraId="64C52441" w14:textId="77777777" w:rsidR="00AB70AF" w:rsidRDefault="00AB70AF" w:rsidP="005B1ACA">
            <w:pPr>
              <w:pStyle w:val="TAC"/>
            </w:pPr>
            <w:r>
              <w:rPr>
                <w:rFonts w:cs="v5.0.0"/>
                <w:lang w:eastAsia="zh-CN"/>
              </w:rPr>
              <w:t>60</w:t>
            </w:r>
          </w:p>
        </w:tc>
        <w:tc>
          <w:tcPr>
            <w:tcW w:w="1590" w:type="dxa"/>
            <w:vAlign w:val="center"/>
          </w:tcPr>
          <w:p w14:paraId="7A0CBC75" w14:textId="77777777" w:rsidR="00AB70AF" w:rsidRDefault="00AB70AF" w:rsidP="005B1ACA">
            <w:pPr>
              <w:pStyle w:val="TAC"/>
            </w:pPr>
            <w:r>
              <w:t>G-FR1-A2-3</w:t>
            </w:r>
            <w:r>
              <w:rPr>
                <w:rFonts w:eastAsia="等线" w:hint="eastAsia"/>
                <w:lang w:eastAsia="zh-CN"/>
              </w:rPr>
              <w:t xml:space="preserve"> </w:t>
            </w:r>
          </w:p>
        </w:tc>
        <w:tc>
          <w:tcPr>
            <w:tcW w:w="1592" w:type="dxa"/>
            <w:vAlign w:val="bottom"/>
          </w:tcPr>
          <w:p w14:paraId="55A6D574" w14:textId="77777777" w:rsidR="00AB70AF" w:rsidRDefault="00AB70AF" w:rsidP="005B1ACA">
            <w:pPr>
              <w:pStyle w:val="TAC"/>
              <w:rPr>
                <w:rFonts w:cs="v5.0.0"/>
                <w:lang w:eastAsia="zh-CN"/>
              </w:rPr>
            </w:pPr>
            <w:r>
              <w:rPr>
                <w:rFonts w:eastAsia="等线" w:cs="v5.0.0"/>
                <w:lang w:val="en-US" w:eastAsia="zh-CN" w:bidi="ar"/>
              </w:rPr>
              <w:t>-73.8</w:t>
            </w:r>
          </w:p>
        </w:tc>
        <w:tc>
          <w:tcPr>
            <w:tcW w:w="1750" w:type="dxa"/>
            <w:tcBorders>
              <w:top w:val="nil"/>
              <w:bottom w:val="single" w:sz="4" w:space="0" w:color="auto"/>
            </w:tcBorders>
            <w:vAlign w:val="center"/>
          </w:tcPr>
          <w:p w14:paraId="7C57B434" w14:textId="77777777" w:rsidR="00AB70AF" w:rsidRDefault="00AB70AF" w:rsidP="005B1ACA">
            <w:pPr>
              <w:pStyle w:val="TAC"/>
              <w:rPr>
                <w:rFonts w:cs="v5.0.0"/>
                <w:lang w:eastAsia="zh-CN"/>
              </w:rPr>
            </w:pPr>
          </w:p>
        </w:tc>
        <w:tc>
          <w:tcPr>
            <w:tcW w:w="1585" w:type="dxa"/>
            <w:tcBorders>
              <w:top w:val="nil"/>
              <w:bottom w:val="single" w:sz="4" w:space="0" w:color="auto"/>
            </w:tcBorders>
            <w:vAlign w:val="center"/>
          </w:tcPr>
          <w:p w14:paraId="4BA932C4" w14:textId="77777777" w:rsidR="00AB70AF" w:rsidRDefault="00AB70AF" w:rsidP="005B1ACA">
            <w:pPr>
              <w:pStyle w:val="TAC"/>
            </w:pPr>
          </w:p>
        </w:tc>
      </w:tr>
      <w:tr w:rsidR="00AB70AF" w14:paraId="22940881" w14:textId="77777777" w:rsidTr="005B1ACA">
        <w:trPr>
          <w:cantSplit/>
          <w:jc w:val="center"/>
        </w:trPr>
        <w:tc>
          <w:tcPr>
            <w:tcW w:w="1750" w:type="dxa"/>
            <w:tcBorders>
              <w:bottom w:val="nil"/>
            </w:tcBorders>
            <w:vAlign w:val="center"/>
          </w:tcPr>
          <w:p w14:paraId="5BD1835C" w14:textId="77777777" w:rsidR="00AB70AF" w:rsidRDefault="00AB70AF" w:rsidP="005B1ACA">
            <w:pPr>
              <w:pStyle w:val="TAC"/>
            </w:pPr>
            <w:r>
              <w:rPr>
                <w:rFonts w:cs="v5.0.0"/>
                <w:lang w:eastAsia="zh-CN"/>
              </w:rPr>
              <w:t>15</w:t>
            </w:r>
          </w:p>
        </w:tc>
        <w:tc>
          <w:tcPr>
            <w:tcW w:w="1592" w:type="dxa"/>
          </w:tcPr>
          <w:p w14:paraId="0FA94102" w14:textId="77777777" w:rsidR="00AB70AF" w:rsidRDefault="00AB70AF" w:rsidP="005B1ACA">
            <w:pPr>
              <w:pStyle w:val="TAC"/>
              <w:rPr>
                <w:rFonts w:cs="v5.0.0"/>
                <w:lang w:eastAsia="zh-CN"/>
              </w:rPr>
            </w:pPr>
            <w:r>
              <w:rPr>
                <w:rFonts w:cs="v5.0.0"/>
                <w:lang w:eastAsia="zh-CN"/>
              </w:rPr>
              <w:t>15</w:t>
            </w:r>
          </w:p>
        </w:tc>
        <w:tc>
          <w:tcPr>
            <w:tcW w:w="1590" w:type="dxa"/>
            <w:vAlign w:val="center"/>
          </w:tcPr>
          <w:p w14:paraId="6B2FA25F" w14:textId="77777777" w:rsidR="00AB70AF" w:rsidRDefault="00AB70AF" w:rsidP="005B1ACA">
            <w:pPr>
              <w:pStyle w:val="TAC"/>
            </w:pPr>
            <w:r>
              <w:t>G-FR1-A2-1</w:t>
            </w:r>
          </w:p>
        </w:tc>
        <w:tc>
          <w:tcPr>
            <w:tcW w:w="1592" w:type="dxa"/>
            <w:vAlign w:val="bottom"/>
          </w:tcPr>
          <w:p w14:paraId="1D74FCA4" w14:textId="77777777" w:rsidR="00AB70AF" w:rsidRDefault="00AB70AF" w:rsidP="005B1ACA">
            <w:pPr>
              <w:pStyle w:val="TAC"/>
              <w:rPr>
                <w:rFonts w:cs="v5.0.0"/>
                <w:lang w:eastAsia="zh-CN"/>
              </w:rPr>
            </w:pPr>
            <w:r>
              <w:rPr>
                <w:rFonts w:eastAsia="等线" w:cs="v5.0.0"/>
                <w:lang w:val="en-US" w:eastAsia="zh-CN" w:bidi="ar"/>
              </w:rPr>
              <w:t>-76.1</w:t>
            </w:r>
          </w:p>
        </w:tc>
        <w:tc>
          <w:tcPr>
            <w:tcW w:w="1750" w:type="dxa"/>
            <w:tcBorders>
              <w:bottom w:val="nil"/>
            </w:tcBorders>
            <w:vAlign w:val="center"/>
          </w:tcPr>
          <w:p w14:paraId="2C0CE93C" w14:textId="77777777" w:rsidR="00AB70AF" w:rsidRDefault="00AB70AF" w:rsidP="005B1ACA">
            <w:pPr>
              <w:pStyle w:val="TAC"/>
              <w:rPr>
                <w:rFonts w:cs="v5.0.0"/>
                <w:lang w:eastAsia="zh-CN"/>
              </w:rPr>
            </w:pPr>
            <w:r>
              <w:rPr>
                <w:rFonts w:cs="v5.0.0" w:hint="eastAsia"/>
                <w:lang w:val="en-US" w:eastAsia="zh-CN"/>
              </w:rPr>
              <w:t xml:space="preserve">-83.2 </w:t>
            </w:r>
          </w:p>
        </w:tc>
        <w:tc>
          <w:tcPr>
            <w:tcW w:w="1585" w:type="dxa"/>
            <w:tcBorders>
              <w:bottom w:val="nil"/>
            </w:tcBorders>
            <w:vAlign w:val="center"/>
          </w:tcPr>
          <w:p w14:paraId="065C6B7B" w14:textId="77777777" w:rsidR="00AB70AF" w:rsidRDefault="00AB70AF" w:rsidP="005B1ACA">
            <w:pPr>
              <w:pStyle w:val="TAC"/>
            </w:pPr>
            <w:r>
              <w:rPr>
                <w:rFonts w:cs="v5.0.0"/>
                <w:lang w:eastAsia="zh-CN"/>
              </w:rPr>
              <w:t>AWGN</w:t>
            </w:r>
          </w:p>
        </w:tc>
      </w:tr>
      <w:tr w:rsidR="00AB70AF" w14:paraId="3DF0363D" w14:textId="77777777" w:rsidTr="005B1ACA">
        <w:trPr>
          <w:cantSplit/>
          <w:jc w:val="center"/>
        </w:trPr>
        <w:tc>
          <w:tcPr>
            <w:tcW w:w="1750" w:type="dxa"/>
            <w:tcBorders>
              <w:top w:val="nil"/>
              <w:bottom w:val="nil"/>
            </w:tcBorders>
            <w:vAlign w:val="center"/>
          </w:tcPr>
          <w:p w14:paraId="241706E5" w14:textId="77777777" w:rsidR="00AB70AF" w:rsidRDefault="00AB70AF" w:rsidP="005B1ACA">
            <w:pPr>
              <w:pStyle w:val="TAC"/>
            </w:pPr>
          </w:p>
        </w:tc>
        <w:tc>
          <w:tcPr>
            <w:tcW w:w="1592" w:type="dxa"/>
          </w:tcPr>
          <w:p w14:paraId="2270445A" w14:textId="77777777" w:rsidR="00AB70AF" w:rsidRDefault="00AB70AF" w:rsidP="005B1ACA">
            <w:pPr>
              <w:pStyle w:val="TAC"/>
              <w:rPr>
                <w:rFonts w:cs="v5.0.0"/>
                <w:lang w:eastAsia="zh-CN"/>
              </w:rPr>
            </w:pPr>
            <w:r>
              <w:rPr>
                <w:rFonts w:cs="v5.0.0"/>
                <w:lang w:eastAsia="zh-CN"/>
              </w:rPr>
              <w:t>30</w:t>
            </w:r>
          </w:p>
        </w:tc>
        <w:tc>
          <w:tcPr>
            <w:tcW w:w="1590" w:type="dxa"/>
            <w:vAlign w:val="center"/>
          </w:tcPr>
          <w:p w14:paraId="47FAFD46" w14:textId="77777777" w:rsidR="00AB70AF" w:rsidRDefault="00AB70AF" w:rsidP="005B1ACA">
            <w:pPr>
              <w:pStyle w:val="TAC"/>
            </w:pPr>
            <w:r>
              <w:t xml:space="preserve">G-FR1-A2-2 </w:t>
            </w:r>
          </w:p>
        </w:tc>
        <w:tc>
          <w:tcPr>
            <w:tcW w:w="1592" w:type="dxa"/>
            <w:vAlign w:val="bottom"/>
          </w:tcPr>
          <w:p w14:paraId="02D33256" w14:textId="77777777" w:rsidR="00AB70AF" w:rsidRDefault="00AB70AF" w:rsidP="005B1ACA">
            <w:pPr>
              <w:pStyle w:val="TAC"/>
              <w:rPr>
                <w:rFonts w:cs="v5.0.0"/>
                <w:lang w:eastAsia="zh-CN"/>
              </w:rPr>
            </w:pPr>
            <w:r>
              <w:rPr>
                <w:rFonts w:eastAsia="等线" w:cs="v5.0.0"/>
                <w:lang w:val="en-US" w:eastAsia="zh-CN" w:bidi="ar"/>
              </w:rPr>
              <w:t>-76.8</w:t>
            </w:r>
          </w:p>
        </w:tc>
        <w:tc>
          <w:tcPr>
            <w:tcW w:w="1750" w:type="dxa"/>
            <w:tcBorders>
              <w:top w:val="nil"/>
              <w:bottom w:val="nil"/>
            </w:tcBorders>
            <w:vAlign w:val="center"/>
          </w:tcPr>
          <w:p w14:paraId="7B3EC0CA" w14:textId="77777777" w:rsidR="00AB70AF" w:rsidRDefault="00AB70AF" w:rsidP="005B1ACA">
            <w:pPr>
              <w:pStyle w:val="TAC"/>
              <w:rPr>
                <w:rFonts w:cs="v5.0.0"/>
                <w:lang w:eastAsia="zh-CN"/>
              </w:rPr>
            </w:pPr>
          </w:p>
        </w:tc>
        <w:tc>
          <w:tcPr>
            <w:tcW w:w="1585" w:type="dxa"/>
            <w:tcBorders>
              <w:top w:val="nil"/>
              <w:bottom w:val="nil"/>
            </w:tcBorders>
            <w:vAlign w:val="center"/>
          </w:tcPr>
          <w:p w14:paraId="31770464" w14:textId="77777777" w:rsidR="00AB70AF" w:rsidRDefault="00AB70AF" w:rsidP="005B1ACA">
            <w:pPr>
              <w:pStyle w:val="TAC"/>
            </w:pPr>
          </w:p>
        </w:tc>
      </w:tr>
      <w:tr w:rsidR="00AB70AF" w14:paraId="7E064446" w14:textId="77777777" w:rsidTr="005B1ACA">
        <w:trPr>
          <w:cantSplit/>
          <w:jc w:val="center"/>
        </w:trPr>
        <w:tc>
          <w:tcPr>
            <w:tcW w:w="1750" w:type="dxa"/>
            <w:tcBorders>
              <w:top w:val="nil"/>
              <w:bottom w:val="single" w:sz="4" w:space="0" w:color="auto"/>
            </w:tcBorders>
            <w:vAlign w:val="center"/>
          </w:tcPr>
          <w:p w14:paraId="435D87B2" w14:textId="77777777" w:rsidR="00AB70AF" w:rsidRDefault="00AB70AF" w:rsidP="005B1ACA">
            <w:pPr>
              <w:pStyle w:val="TAC"/>
            </w:pPr>
          </w:p>
        </w:tc>
        <w:tc>
          <w:tcPr>
            <w:tcW w:w="1592" w:type="dxa"/>
          </w:tcPr>
          <w:p w14:paraId="762B80B7" w14:textId="77777777" w:rsidR="00AB70AF" w:rsidRDefault="00AB70AF" w:rsidP="005B1ACA">
            <w:pPr>
              <w:pStyle w:val="TAC"/>
              <w:rPr>
                <w:rFonts w:cs="v5.0.0"/>
                <w:lang w:eastAsia="zh-CN"/>
              </w:rPr>
            </w:pPr>
            <w:r>
              <w:rPr>
                <w:rFonts w:cs="v5.0.0"/>
                <w:lang w:eastAsia="zh-CN"/>
              </w:rPr>
              <w:t>60</w:t>
            </w:r>
          </w:p>
        </w:tc>
        <w:tc>
          <w:tcPr>
            <w:tcW w:w="1590" w:type="dxa"/>
            <w:vAlign w:val="center"/>
          </w:tcPr>
          <w:p w14:paraId="7DF5F080" w14:textId="77777777" w:rsidR="00AB70AF" w:rsidRDefault="00AB70AF" w:rsidP="005B1ACA">
            <w:pPr>
              <w:pStyle w:val="TAC"/>
            </w:pPr>
            <w:r>
              <w:t>G-FR1-A2-3</w:t>
            </w:r>
          </w:p>
        </w:tc>
        <w:tc>
          <w:tcPr>
            <w:tcW w:w="1592" w:type="dxa"/>
            <w:vAlign w:val="bottom"/>
          </w:tcPr>
          <w:p w14:paraId="5F1860A6" w14:textId="77777777" w:rsidR="00AB70AF" w:rsidRDefault="00AB70AF" w:rsidP="005B1ACA">
            <w:pPr>
              <w:pStyle w:val="TAC"/>
              <w:rPr>
                <w:rFonts w:cs="v5.0.0"/>
                <w:lang w:eastAsia="zh-CN"/>
              </w:rPr>
            </w:pPr>
            <w:r>
              <w:rPr>
                <w:rFonts w:eastAsia="等线" w:cs="v5.0.0"/>
                <w:lang w:val="en-US" w:eastAsia="zh-CN" w:bidi="ar"/>
              </w:rPr>
              <w:t>-73.8</w:t>
            </w:r>
          </w:p>
        </w:tc>
        <w:tc>
          <w:tcPr>
            <w:tcW w:w="1750" w:type="dxa"/>
            <w:tcBorders>
              <w:top w:val="nil"/>
              <w:bottom w:val="single" w:sz="4" w:space="0" w:color="auto"/>
            </w:tcBorders>
            <w:vAlign w:val="center"/>
          </w:tcPr>
          <w:p w14:paraId="4540ADC6" w14:textId="77777777" w:rsidR="00AB70AF" w:rsidRDefault="00AB70AF" w:rsidP="005B1ACA">
            <w:pPr>
              <w:pStyle w:val="TAC"/>
              <w:rPr>
                <w:rFonts w:cs="v5.0.0"/>
                <w:lang w:eastAsia="zh-CN"/>
              </w:rPr>
            </w:pPr>
          </w:p>
        </w:tc>
        <w:tc>
          <w:tcPr>
            <w:tcW w:w="1585" w:type="dxa"/>
            <w:tcBorders>
              <w:top w:val="nil"/>
              <w:bottom w:val="single" w:sz="4" w:space="0" w:color="auto"/>
            </w:tcBorders>
            <w:vAlign w:val="center"/>
          </w:tcPr>
          <w:p w14:paraId="5D576D3A" w14:textId="77777777" w:rsidR="00AB70AF" w:rsidRDefault="00AB70AF" w:rsidP="005B1ACA">
            <w:pPr>
              <w:pStyle w:val="TAC"/>
            </w:pPr>
          </w:p>
        </w:tc>
      </w:tr>
      <w:tr w:rsidR="00AB70AF" w14:paraId="0579D54E" w14:textId="77777777" w:rsidTr="005B1ACA">
        <w:trPr>
          <w:cantSplit/>
          <w:jc w:val="center"/>
        </w:trPr>
        <w:tc>
          <w:tcPr>
            <w:tcW w:w="1750" w:type="dxa"/>
            <w:tcBorders>
              <w:bottom w:val="nil"/>
            </w:tcBorders>
            <w:vAlign w:val="center"/>
          </w:tcPr>
          <w:p w14:paraId="51763B72" w14:textId="77777777" w:rsidR="00AB70AF" w:rsidRDefault="00AB70AF" w:rsidP="005B1ACA">
            <w:pPr>
              <w:pStyle w:val="TAC"/>
            </w:pPr>
            <w:r>
              <w:rPr>
                <w:rFonts w:cs="v5.0.0"/>
                <w:lang w:eastAsia="zh-CN"/>
              </w:rPr>
              <w:t>20</w:t>
            </w:r>
          </w:p>
        </w:tc>
        <w:tc>
          <w:tcPr>
            <w:tcW w:w="1592" w:type="dxa"/>
          </w:tcPr>
          <w:p w14:paraId="3FD37495" w14:textId="77777777" w:rsidR="00AB70AF" w:rsidRDefault="00AB70AF" w:rsidP="005B1ACA">
            <w:pPr>
              <w:pStyle w:val="TAC"/>
              <w:rPr>
                <w:rFonts w:cs="v5.0.0"/>
                <w:lang w:eastAsia="zh-CN"/>
              </w:rPr>
            </w:pPr>
            <w:r>
              <w:rPr>
                <w:rFonts w:cs="v5.0.0"/>
                <w:lang w:eastAsia="zh-CN"/>
              </w:rPr>
              <w:t>15</w:t>
            </w:r>
          </w:p>
        </w:tc>
        <w:tc>
          <w:tcPr>
            <w:tcW w:w="1590" w:type="dxa"/>
            <w:vAlign w:val="center"/>
          </w:tcPr>
          <w:p w14:paraId="2E2C4EBF" w14:textId="77777777" w:rsidR="00AB70AF" w:rsidRDefault="00AB70AF" w:rsidP="005B1ACA">
            <w:pPr>
              <w:pStyle w:val="TAC"/>
            </w:pPr>
            <w:r>
              <w:t>G-FR1-A2-4</w:t>
            </w:r>
          </w:p>
        </w:tc>
        <w:tc>
          <w:tcPr>
            <w:tcW w:w="1592" w:type="dxa"/>
            <w:vAlign w:val="bottom"/>
          </w:tcPr>
          <w:p w14:paraId="74D5CE53" w14:textId="77777777" w:rsidR="00AB70AF" w:rsidRDefault="00AB70AF" w:rsidP="005B1ACA">
            <w:pPr>
              <w:pStyle w:val="TAC"/>
              <w:rPr>
                <w:rFonts w:cs="v5.0.0"/>
                <w:lang w:eastAsia="zh-CN"/>
              </w:rPr>
            </w:pPr>
            <w:r>
              <w:rPr>
                <w:rFonts w:eastAsia="等线" w:cs="v5.0.0"/>
                <w:lang w:val="en-US" w:eastAsia="zh-CN" w:bidi="ar"/>
              </w:rPr>
              <w:t>-69.9</w:t>
            </w:r>
          </w:p>
        </w:tc>
        <w:tc>
          <w:tcPr>
            <w:tcW w:w="1750" w:type="dxa"/>
            <w:tcBorders>
              <w:bottom w:val="nil"/>
            </w:tcBorders>
            <w:vAlign w:val="center"/>
          </w:tcPr>
          <w:p w14:paraId="4959374B" w14:textId="77777777" w:rsidR="00AB70AF" w:rsidRDefault="00AB70AF" w:rsidP="005B1ACA">
            <w:pPr>
              <w:pStyle w:val="TAC"/>
              <w:rPr>
                <w:rFonts w:cs="v5.0.0"/>
                <w:lang w:eastAsia="zh-CN"/>
              </w:rPr>
            </w:pPr>
            <w:r>
              <w:rPr>
                <w:rFonts w:cs="v5.0.0" w:hint="eastAsia"/>
                <w:lang w:val="en-US" w:eastAsia="zh-CN"/>
              </w:rPr>
              <w:t xml:space="preserve">-81.9 </w:t>
            </w:r>
          </w:p>
        </w:tc>
        <w:tc>
          <w:tcPr>
            <w:tcW w:w="1585" w:type="dxa"/>
            <w:tcBorders>
              <w:bottom w:val="nil"/>
            </w:tcBorders>
            <w:vAlign w:val="center"/>
          </w:tcPr>
          <w:p w14:paraId="7EAB1CB9" w14:textId="77777777" w:rsidR="00AB70AF" w:rsidRDefault="00AB70AF" w:rsidP="005B1ACA">
            <w:pPr>
              <w:pStyle w:val="TAC"/>
            </w:pPr>
            <w:r>
              <w:rPr>
                <w:rFonts w:cs="v5.0.0"/>
                <w:lang w:eastAsia="zh-CN"/>
              </w:rPr>
              <w:t>AWGN</w:t>
            </w:r>
          </w:p>
        </w:tc>
      </w:tr>
      <w:tr w:rsidR="00AB70AF" w14:paraId="66112B8D" w14:textId="77777777" w:rsidTr="005B1ACA">
        <w:trPr>
          <w:cantSplit/>
          <w:jc w:val="center"/>
        </w:trPr>
        <w:tc>
          <w:tcPr>
            <w:tcW w:w="1750" w:type="dxa"/>
            <w:tcBorders>
              <w:top w:val="nil"/>
              <w:bottom w:val="nil"/>
            </w:tcBorders>
            <w:vAlign w:val="center"/>
          </w:tcPr>
          <w:p w14:paraId="2DF8BA9F" w14:textId="77777777" w:rsidR="00AB70AF" w:rsidRDefault="00AB70AF" w:rsidP="005B1ACA">
            <w:pPr>
              <w:pStyle w:val="TAC"/>
            </w:pPr>
          </w:p>
        </w:tc>
        <w:tc>
          <w:tcPr>
            <w:tcW w:w="1592" w:type="dxa"/>
          </w:tcPr>
          <w:p w14:paraId="3A1C42D3" w14:textId="77777777" w:rsidR="00AB70AF" w:rsidRDefault="00AB70AF" w:rsidP="005B1ACA">
            <w:pPr>
              <w:pStyle w:val="TAC"/>
              <w:rPr>
                <w:rFonts w:cs="v5.0.0"/>
                <w:lang w:eastAsia="zh-CN"/>
              </w:rPr>
            </w:pPr>
            <w:r>
              <w:rPr>
                <w:rFonts w:cs="v5.0.0"/>
                <w:lang w:eastAsia="zh-CN"/>
              </w:rPr>
              <w:t>30</w:t>
            </w:r>
          </w:p>
        </w:tc>
        <w:tc>
          <w:tcPr>
            <w:tcW w:w="1590" w:type="dxa"/>
            <w:vAlign w:val="center"/>
          </w:tcPr>
          <w:p w14:paraId="693C630E" w14:textId="77777777" w:rsidR="00AB70AF" w:rsidRDefault="00AB70AF" w:rsidP="005B1ACA">
            <w:pPr>
              <w:pStyle w:val="TAC"/>
            </w:pPr>
            <w:r>
              <w:t>G-FR1-A2-5</w:t>
            </w:r>
          </w:p>
        </w:tc>
        <w:tc>
          <w:tcPr>
            <w:tcW w:w="1592" w:type="dxa"/>
            <w:vAlign w:val="bottom"/>
          </w:tcPr>
          <w:p w14:paraId="4CB0F816" w14:textId="77777777" w:rsidR="00AB70AF" w:rsidRDefault="00AB70AF" w:rsidP="005B1ACA">
            <w:pPr>
              <w:pStyle w:val="TAC"/>
              <w:rPr>
                <w:rFonts w:cs="v5.0.0"/>
                <w:lang w:eastAsia="zh-CN"/>
              </w:rPr>
            </w:pPr>
            <w:r>
              <w:rPr>
                <w:rFonts w:eastAsia="等线" w:cs="v5.0.0"/>
                <w:lang w:val="en-US" w:eastAsia="zh-CN" w:bidi="ar"/>
              </w:rPr>
              <w:t>-69.9</w:t>
            </w:r>
          </w:p>
        </w:tc>
        <w:tc>
          <w:tcPr>
            <w:tcW w:w="1750" w:type="dxa"/>
            <w:tcBorders>
              <w:top w:val="nil"/>
              <w:bottom w:val="nil"/>
            </w:tcBorders>
            <w:vAlign w:val="center"/>
          </w:tcPr>
          <w:p w14:paraId="3C2A4254" w14:textId="77777777" w:rsidR="00AB70AF" w:rsidRDefault="00AB70AF" w:rsidP="005B1ACA">
            <w:pPr>
              <w:pStyle w:val="TAC"/>
              <w:rPr>
                <w:rFonts w:cs="v5.0.0"/>
                <w:lang w:eastAsia="zh-CN"/>
              </w:rPr>
            </w:pPr>
          </w:p>
        </w:tc>
        <w:tc>
          <w:tcPr>
            <w:tcW w:w="1585" w:type="dxa"/>
            <w:tcBorders>
              <w:top w:val="nil"/>
              <w:bottom w:val="nil"/>
            </w:tcBorders>
            <w:vAlign w:val="center"/>
          </w:tcPr>
          <w:p w14:paraId="3C3F5E4B" w14:textId="77777777" w:rsidR="00AB70AF" w:rsidRDefault="00AB70AF" w:rsidP="005B1ACA">
            <w:pPr>
              <w:pStyle w:val="TAC"/>
            </w:pPr>
          </w:p>
        </w:tc>
      </w:tr>
      <w:tr w:rsidR="00AB70AF" w14:paraId="7FDFEA47" w14:textId="77777777" w:rsidTr="005B1ACA">
        <w:trPr>
          <w:cantSplit/>
          <w:jc w:val="center"/>
        </w:trPr>
        <w:tc>
          <w:tcPr>
            <w:tcW w:w="1750" w:type="dxa"/>
            <w:tcBorders>
              <w:top w:val="nil"/>
              <w:bottom w:val="single" w:sz="4" w:space="0" w:color="auto"/>
            </w:tcBorders>
            <w:vAlign w:val="center"/>
          </w:tcPr>
          <w:p w14:paraId="3BC0A4ED" w14:textId="77777777" w:rsidR="00AB70AF" w:rsidRDefault="00AB70AF" w:rsidP="005B1ACA">
            <w:pPr>
              <w:pStyle w:val="TAC"/>
            </w:pPr>
          </w:p>
        </w:tc>
        <w:tc>
          <w:tcPr>
            <w:tcW w:w="1592" w:type="dxa"/>
          </w:tcPr>
          <w:p w14:paraId="6883F6BB" w14:textId="77777777" w:rsidR="00AB70AF" w:rsidRDefault="00AB70AF" w:rsidP="005B1ACA">
            <w:pPr>
              <w:pStyle w:val="TAC"/>
              <w:rPr>
                <w:rFonts w:cs="v5.0.0"/>
                <w:lang w:eastAsia="zh-CN"/>
              </w:rPr>
            </w:pPr>
            <w:r>
              <w:rPr>
                <w:rFonts w:cs="v5.0.0"/>
                <w:lang w:eastAsia="zh-CN"/>
              </w:rPr>
              <w:t>60</w:t>
            </w:r>
          </w:p>
        </w:tc>
        <w:tc>
          <w:tcPr>
            <w:tcW w:w="1590" w:type="dxa"/>
            <w:vAlign w:val="center"/>
          </w:tcPr>
          <w:p w14:paraId="299D4D96" w14:textId="77777777" w:rsidR="00AB70AF" w:rsidRDefault="00AB70AF" w:rsidP="005B1ACA">
            <w:pPr>
              <w:pStyle w:val="TAC"/>
            </w:pPr>
            <w:r>
              <w:t>G-FR1-A2-6</w:t>
            </w:r>
          </w:p>
        </w:tc>
        <w:tc>
          <w:tcPr>
            <w:tcW w:w="1592" w:type="dxa"/>
            <w:vAlign w:val="bottom"/>
          </w:tcPr>
          <w:p w14:paraId="12B62B51" w14:textId="77777777" w:rsidR="00AB70AF" w:rsidRDefault="00AB70AF" w:rsidP="005B1ACA">
            <w:pPr>
              <w:pStyle w:val="TAC"/>
              <w:rPr>
                <w:rFonts w:cs="v5.0.0"/>
                <w:lang w:eastAsia="zh-CN"/>
              </w:rPr>
            </w:pPr>
            <w:r>
              <w:rPr>
                <w:rFonts w:eastAsia="等线" w:cs="v5.0.0"/>
                <w:lang w:val="en-US" w:eastAsia="zh-CN" w:bidi="ar"/>
              </w:rPr>
              <w:t>-70.2</w:t>
            </w:r>
          </w:p>
        </w:tc>
        <w:tc>
          <w:tcPr>
            <w:tcW w:w="1750" w:type="dxa"/>
            <w:tcBorders>
              <w:top w:val="nil"/>
              <w:bottom w:val="single" w:sz="4" w:space="0" w:color="auto"/>
            </w:tcBorders>
            <w:vAlign w:val="center"/>
          </w:tcPr>
          <w:p w14:paraId="71A88243" w14:textId="77777777" w:rsidR="00AB70AF" w:rsidRDefault="00AB70AF" w:rsidP="005B1ACA">
            <w:pPr>
              <w:pStyle w:val="TAC"/>
              <w:rPr>
                <w:rFonts w:cs="v5.0.0"/>
                <w:lang w:eastAsia="zh-CN"/>
              </w:rPr>
            </w:pPr>
          </w:p>
        </w:tc>
        <w:tc>
          <w:tcPr>
            <w:tcW w:w="1585" w:type="dxa"/>
            <w:tcBorders>
              <w:top w:val="nil"/>
              <w:bottom w:val="single" w:sz="4" w:space="0" w:color="auto"/>
            </w:tcBorders>
            <w:vAlign w:val="center"/>
          </w:tcPr>
          <w:p w14:paraId="689A3B40" w14:textId="77777777" w:rsidR="00AB70AF" w:rsidRDefault="00AB70AF" w:rsidP="005B1ACA">
            <w:pPr>
              <w:pStyle w:val="TAC"/>
            </w:pPr>
          </w:p>
        </w:tc>
      </w:tr>
      <w:tr w:rsidR="00AB70AF" w14:paraId="3E9DBB10" w14:textId="77777777" w:rsidTr="005B1ACA">
        <w:trPr>
          <w:cantSplit/>
          <w:jc w:val="center"/>
        </w:trPr>
        <w:tc>
          <w:tcPr>
            <w:tcW w:w="9859" w:type="dxa"/>
            <w:gridSpan w:val="6"/>
            <w:tcBorders>
              <w:top w:val="single" w:sz="4" w:space="0" w:color="auto"/>
            </w:tcBorders>
            <w:vAlign w:val="center"/>
          </w:tcPr>
          <w:p w14:paraId="4C2B9270" w14:textId="77777777" w:rsidR="00AB70AF" w:rsidRDefault="00AB70AF" w:rsidP="005B1ACA">
            <w:pPr>
              <w:pStyle w:val="TAN"/>
            </w:pPr>
            <w:r>
              <w:t>NOTE:</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hint="eastAsia"/>
                <w:i/>
                <w:iCs/>
                <w:lang w:val="en-US" w:eastAsia="zh-CN"/>
              </w:rPr>
              <w:t>SAN</w:t>
            </w:r>
            <w:r>
              <w:rPr>
                <w:rFonts w:cs="Arial"/>
                <w:i/>
                <w:lang w:eastAsia="ko-KR"/>
              </w:rPr>
              <w:t xml:space="preserve"> channel bandwidth</w:t>
            </w:r>
            <w:r>
              <w:rPr>
                <w:rFonts w:cs="Arial"/>
                <w:lang w:eastAsia="ko-KR"/>
              </w:rPr>
              <w:t>.</w:t>
            </w:r>
          </w:p>
        </w:tc>
      </w:tr>
    </w:tbl>
    <w:p w14:paraId="29EB946D" w14:textId="77777777" w:rsidR="00812390" w:rsidRPr="00AB70AF" w:rsidRDefault="00812390" w:rsidP="00812390">
      <w:pPr>
        <w:rPr>
          <w:lang w:eastAsia="zh-CN"/>
        </w:rPr>
      </w:pPr>
    </w:p>
    <w:p w14:paraId="4DA9D53D" w14:textId="190CBAB8" w:rsidR="00812390" w:rsidRPr="00812390" w:rsidRDefault="00812390" w:rsidP="00812390">
      <w:pPr>
        <w:pStyle w:val="21"/>
        <w:rPr>
          <w:lang w:eastAsia="zh-CN"/>
        </w:rPr>
      </w:pPr>
      <w:bookmarkStart w:id="11640" w:name="_Toc120544843"/>
      <w:bookmarkStart w:id="11641" w:name="_Toc120545198"/>
      <w:bookmarkStart w:id="11642" w:name="_Toc120545814"/>
      <w:bookmarkStart w:id="11643" w:name="_Toc120606718"/>
      <w:bookmarkStart w:id="11644" w:name="_Toc120607072"/>
      <w:bookmarkStart w:id="11645" w:name="_Toc120607429"/>
      <w:bookmarkStart w:id="11646" w:name="_Toc120607792"/>
      <w:bookmarkStart w:id="11647" w:name="_Toc120608157"/>
      <w:bookmarkStart w:id="11648" w:name="_Toc120608537"/>
      <w:bookmarkStart w:id="11649" w:name="_Toc120608917"/>
      <w:bookmarkStart w:id="11650" w:name="_Toc120609308"/>
      <w:bookmarkStart w:id="11651" w:name="_Toc120609699"/>
      <w:bookmarkStart w:id="11652" w:name="_Toc120610100"/>
      <w:bookmarkStart w:id="11653" w:name="_Toc120610853"/>
      <w:bookmarkStart w:id="11654" w:name="_Toc120611262"/>
      <w:bookmarkStart w:id="11655" w:name="_Toc120611671"/>
      <w:bookmarkStart w:id="11656" w:name="_Toc120612089"/>
      <w:bookmarkStart w:id="11657" w:name="_Toc120612509"/>
      <w:bookmarkStart w:id="11658" w:name="_Toc120612936"/>
      <w:bookmarkStart w:id="11659" w:name="_Toc120613365"/>
      <w:bookmarkStart w:id="11660" w:name="_Toc120613795"/>
      <w:bookmarkStart w:id="11661" w:name="_Toc120614225"/>
      <w:bookmarkStart w:id="11662" w:name="_Toc120614668"/>
      <w:bookmarkStart w:id="11663" w:name="_Toc120615127"/>
      <w:bookmarkStart w:id="11664" w:name="_Toc120622304"/>
      <w:bookmarkStart w:id="11665" w:name="_Toc120622810"/>
      <w:bookmarkStart w:id="11666" w:name="_Toc120623429"/>
      <w:bookmarkStart w:id="11667" w:name="_Toc120623954"/>
      <w:bookmarkStart w:id="11668" w:name="_Toc120624491"/>
      <w:bookmarkStart w:id="11669" w:name="_Toc120625028"/>
      <w:bookmarkStart w:id="11670" w:name="_Toc120625565"/>
      <w:bookmarkStart w:id="11671" w:name="_Toc120626102"/>
      <w:bookmarkStart w:id="11672" w:name="_Toc120626649"/>
      <w:bookmarkStart w:id="11673" w:name="_Toc120627205"/>
      <w:bookmarkStart w:id="11674" w:name="_Toc120627770"/>
      <w:bookmarkStart w:id="11675" w:name="_Toc120628346"/>
      <w:bookmarkStart w:id="11676" w:name="_Toc120628931"/>
      <w:bookmarkStart w:id="11677" w:name="_Toc120629519"/>
      <w:bookmarkStart w:id="11678" w:name="_Toc120631020"/>
      <w:bookmarkStart w:id="11679" w:name="_Toc120631671"/>
      <w:bookmarkStart w:id="11680" w:name="_Toc120632321"/>
      <w:bookmarkStart w:id="11681" w:name="_Toc120632971"/>
      <w:bookmarkStart w:id="11682" w:name="_Toc120633621"/>
      <w:bookmarkStart w:id="11683" w:name="_Toc120634272"/>
      <w:bookmarkStart w:id="11684" w:name="_Toc120634923"/>
      <w:r>
        <w:rPr>
          <w:rFonts w:hint="eastAsia"/>
          <w:lang w:eastAsia="zh-CN"/>
        </w:rPr>
        <w:t>7.4</w:t>
      </w:r>
      <w:r>
        <w:rPr>
          <w:rFonts w:hint="eastAsia"/>
          <w:lang w:eastAsia="zh-CN"/>
        </w:rPr>
        <w:tab/>
        <w:t>In-band sensitivity and blocking</w:t>
      </w:r>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p>
    <w:p w14:paraId="20CB3D00" w14:textId="77777777" w:rsidR="00076D59" w:rsidRPr="007E7D42" w:rsidRDefault="00076D59">
      <w:pPr>
        <w:pStyle w:val="31"/>
        <w:rPr>
          <w:rFonts w:eastAsia="Times New Roman"/>
        </w:rPr>
        <w:pPrChange w:id="11685" w:author="CATT" w:date="2022-11-29T10:27:00Z">
          <w:pPr>
            <w:keepNext/>
            <w:keepLines/>
            <w:spacing w:before="120"/>
            <w:ind w:left="1134" w:hanging="1134"/>
            <w:outlineLvl w:val="2"/>
          </w:pPr>
        </w:pPrChange>
      </w:pPr>
      <w:bookmarkStart w:id="11686" w:name="_Toc21100034"/>
      <w:bookmarkStart w:id="11687" w:name="_Toc29809832"/>
      <w:bookmarkStart w:id="11688" w:name="_Toc36645217"/>
      <w:bookmarkStart w:id="11689" w:name="_Toc37272271"/>
      <w:bookmarkStart w:id="11690" w:name="_Toc45884517"/>
      <w:bookmarkStart w:id="11691" w:name="_Toc53182540"/>
      <w:bookmarkStart w:id="11692" w:name="_Toc58860281"/>
      <w:bookmarkStart w:id="11693" w:name="_Toc58862785"/>
      <w:bookmarkStart w:id="11694" w:name="_Toc61182778"/>
      <w:bookmarkStart w:id="11695" w:name="_Toc66728092"/>
      <w:bookmarkStart w:id="11696" w:name="_Toc74961896"/>
      <w:bookmarkStart w:id="11697" w:name="_Toc75242806"/>
      <w:bookmarkStart w:id="11698" w:name="_Toc76545152"/>
      <w:bookmarkStart w:id="11699" w:name="_Toc82595255"/>
      <w:bookmarkStart w:id="11700" w:name="_Toc89955286"/>
      <w:bookmarkStart w:id="11701" w:name="_Toc98773711"/>
      <w:bookmarkStart w:id="11702" w:name="_Toc106201470"/>
      <w:bookmarkStart w:id="11703" w:name="_Toc120611672"/>
      <w:bookmarkStart w:id="11704" w:name="_Toc120612090"/>
      <w:bookmarkStart w:id="11705" w:name="_Toc120612510"/>
      <w:bookmarkStart w:id="11706" w:name="_Toc120612937"/>
      <w:bookmarkStart w:id="11707" w:name="_Toc120613366"/>
      <w:bookmarkStart w:id="11708" w:name="_Toc120613796"/>
      <w:bookmarkStart w:id="11709" w:name="_Toc120614226"/>
      <w:bookmarkStart w:id="11710" w:name="_Toc120614669"/>
      <w:bookmarkStart w:id="11711" w:name="_Toc120615128"/>
      <w:bookmarkStart w:id="11712" w:name="_Toc120622305"/>
      <w:bookmarkStart w:id="11713" w:name="_Toc120622811"/>
      <w:bookmarkStart w:id="11714" w:name="_Toc120623430"/>
      <w:bookmarkStart w:id="11715" w:name="_Toc120623955"/>
      <w:bookmarkStart w:id="11716" w:name="_Toc120624492"/>
      <w:bookmarkStart w:id="11717" w:name="_Toc120625029"/>
      <w:bookmarkStart w:id="11718" w:name="_Toc120625566"/>
      <w:bookmarkStart w:id="11719" w:name="_Toc120626103"/>
      <w:bookmarkStart w:id="11720" w:name="_Toc120626650"/>
      <w:bookmarkStart w:id="11721" w:name="_Toc120627206"/>
      <w:bookmarkStart w:id="11722" w:name="_Toc120627771"/>
      <w:bookmarkStart w:id="11723" w:name="_Toc120628347"/>
      <w:bookmarkStart w:id="11724" w:name="_Toc120628932"/>
      <w:bookmarkStart w:id="11725" w:name="_Toc120629520"/>
      <w:bookmarkStart w:id="11726" w:name="_Toc120631021"/>
      <w:bookmarkStart w:id="11727" w:name="_Toc120631672"/>
      <w:bookmarkStart w:id="11728" w:name="_Toc120632322"/>
      <w:bookmarkStart w:id="11729" w:name="_Toc120632972"/>
      <w:bookmarkStart w:id="11730" w:name="_Toc120633622"/>
      <w:bookmarkStart w:id="11731" w:name="_Toc120634273"/>
      <w:bookmarkStart w:id="11732" w:name="_Toc120634924"/>
      <w:r w:rsidRPr="007E7D42">
        <w:rPr>
          <w:rFonts w:eastAsia="Times New Roman"/>
        </w:rPr>
        <w:t>7.4.1</w:t>
      </w:r>
      <w:r w:rsidRPr="007E7D42">
        <w:rPr>
          <w:rFonts w:eastAsia="Times New Roman"/>
        </w:rPr>
        <w:tab/>
        <w:t>Adjacent Channel Selectivity (ACS)</w:t>
      </w:r>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p>
    <w:p w14:paraId="2FEFDDD3" w14:textId="77777777" w:rsidR="00076D59" w:rsidRPr="006A3D80" w:rsidRDefault="00076D59">
      <w:pPr>
        <w:pStyle w:val="41"/>
        <w:rPr>
          <w:rFonts w:eastAsia="Times New Roman"/>
        </w:rPr>
        <w:pPrChange w:id="11733" w:author="CATT" w:date="2022-11-29T10:29:00Z">
          <w:pPr>
            <w:keepNext/>
            <w:keepLines/>
            <w:spacing w:before="120"/>
            <w:ind w:left="1418" w:hanging="1418"/>
            <w:outlineLvl w:val="3"/>
          </w:pPr>
        </w:pPrChange>
      </w:pPr>
      <w:bookmarkStart w:id="11734" w:name="_Toc21100035"/>
      <w:bookmarkStart w:id="11735" w:name="_Toc29809833"/>
      <w:bookmarkStart w:id="11736" w:name="_Toc36645218"/>
      <w:bookmarkStart w:id="11737" w:name="_Toc37272272"/>
      <w:bookmarkStart w:id="11738" w:name="_Toc45884518"/>
      <w:bookmarkStart w:id="11739" w:name="_Toc53182541"/>
      <w:bookmarkStart w:id="11740" w:name="_Toc58860282"/>
      <w:bookmarkStart w:id="11741" w:name="_Toc58862786"/>
      <w:bookmarkStart w:id="11742" w:name="_Toc61182779"/>
      <w:bookmarkStart w:id="11743" w:name="_Toc66728093"/>
      <w:bookmarkStart w:id="11744" w:name="_Toc74961897"/>
      <w:bookmarkStart w:id="11745" w:name="_Toc75242807"/>
      <w:bookmarkStart w:id="11746" w:name="_Toc76545153"/>
      <w:bookmarkStart w:id="11747" w:name="_Toc82595256"/>
      <w:bookmarkStart w:id="11748" w:name="_Toc89955287"/>
      <w:bookmarkStart w:id="11749" w:name="_Toc98773712"/>
      <w:bookmarkStart w:id="11750" w:name="_Toc106201471"/>
      <w:bookmarkStart w:id="11751" w:name="_Toc120611673"/>
      <w:bookmarkStart w:id="11752" w:name="_Toc120612091"/>
      <w:bookmarkStart w:id="11753" w:name="_Toc120612511"/>
      <w:bookmarkStart w:id="11754" w:name="_Toc120612938"/>
      <w:bookmarkStart w:id="11755" w:name="_Toc120613367"/>
      <w:bookmarkStart w:id="11756" w:name="_Toc120613797"/>
      <w:bookmarkStart w:id="11757" w:name="_Toc120614227"/>
      <w:bookmarkStart w:id="11758" w:name="_Toc120614670"/>
      <w:bookmarkStart w:id="11759" w:name="_Toc120615129"/>
      <w:bookmarkStart w:id="11760" w:name="_Toc120622306"/>
      <w:bookmarkStart w:id="11761" w:name="_Toc120622812"/>
      <w:bookmarkStart w:id="11762" w:name="_Toc120623431"/>
      <w:bookmarkStart w:id="11763" w:name="_Toc120623956"/>
      <w:bookmarkStart w:id="11764" w:name="_Toc120624493"/>
      <w:bookmarkStart w:id="11765" w:name="_Toc120625030"/>
      <w:bookmarkStart w:id="11766" w:name="_Toc120625567"/>
      <w:bookmarkStart w:id="11767" w:name="_Toc120626104"/>
      <w:bookmarkStart w:id="11768" w:name="_Toc120626651"/>
      <w:bookmarkStart w:id="11769" w:name="_Toc120627207"/>
      <w:bookmarkStart w:id="11770" w:name="_Toc120627772"/>
      <w:bookmarkStart w:id="11771" w:name="_Toc120628348"/>
      <w:bookmarkStart w:id="11772" w:name="_Toc120628933"/>
      <w:bookmarkStart w:id="11773" w:name="_Toc120629521"/>
      <w:bookmarkStart w:id="11774" w:name="_Toc120631022"/>
      <w:bookmarkStart w:id="11775" w:name="_Toc120631673"/>
      <w:bookmarkStart w:id="11776" w:name="_Toc120632323"/>
      <w:bookmarkStart w:id="11777" w:name="_Toc120632973"/>
      <w:bookmarkStart w:id="11778" w:name="_Toc120633623"/>
      <w:bookmarkStart w:id="11779" w:name="_Toc120634274"/>
      <w:bookmarkStart w:id="11780" w:name="_Toc120634925"/>
      <w:r w:rsidRPr="006A3D80">
        <w:rPr>
          <w:rFonts w:eastAsia="Times New Roman"/>
        </w:rPr>
        <w:t>7.4.1.1</w:t>
      </w:r>
      <w:r w:rsidRPr="006A3D80">
        <w:rPr>
          <w:rFonts w:eastAsia="Times New Roman"/>
        </w:rPr>
        <w:tab/>
        <w:t>Definition and applicability</w:t>
      </w:r>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p>
    <w:p w14:paraId="201DC3AB" w14:textId="77777777" w:rsidR="00076D59" w:rsidRPr="00165952" w:rsidRDefault="00076D59" w:rsidP="00076D59">
      <w:pPr>
        <w:rPr>
          <w:rFonts w:eastAsia="等线"/>
          <w:lang w:eastAsia="ko-KR"/>
        </w:rPr>
      </w:pPr>
      <w:r w:rsidRPr="00165952">
        <w:rPr>
          <w:rFonts w:eastAsia="等线"/>
          <w:lang w:eastAsia="ko-KR"/>
        </w:rPr>
        <w:t>Adjacent channel selectivity (ACS) is a measure of the receiver</w:t>
      </w:r>
      <w:r w:rsidRPr="00165952">
        <w:rPr>
          <w:rFonts w:eastAsia="Times New Roman"/>
        </w:rPr>
        <w:t>'</w:t>
      </w:r>
      <w:r w:rsidRPr="00165952">
        <w:rPr>
          <w:rFonts w:eastAsia="等线"/>
          <w:lang w:eastAsia="ko-KR"/>
        </w:rPr>
        <w:t xml:space="preserve">s ability to receive a wanted signal at its assigned channel frequency </w:t>
      </w:r>
      <w:r w:rsidRPr="00165952">
        <w:rPr>
          <w:rFonts w:eastAsia="等线"/>
        </w:rPr>
        <w:t xml:space="preserve">at </w:t>
      </w:r>
      <w:r w:rsidRPr="00165952">
        <w:rPr>
          <w:rFonts w:eastAsia="等线"/>
          <w:i/>
        </w:rPr>
        <w:t>TAB connector</w:t>
      </w:r>
      <w:r w:rsidRPr="00165952">
        <w:rPr>
          <w:rFonts w:eastAsia="等线"/>
          <w:i/>
          <w:lang w:eastAsia="zh-CN"/>
        </w:rPr>
        <w:t xml:space="preserve"> </w:t>
      </w:r>
      <w:r w:rsidRPr="00165952">
        <w:rPr>
          <w:rFonts w:eastAsia="??"/>
        </w:rPr>
        <w:t xml:space="preserve">for </w:t>
      </w:r>
      <w:r w:rsidRPr="00165952">
        <w:rPr>
          <w:rFonts w:eastAsia="??"/>
          <w:i/>
        </w:rPr>
        <w:t>S</w:t>
      </w:r>
      <w:r>
        <w:rPr>
          <w:rFonts w:eastAsia="??"/>
          <w:i/>
        </w:rPr>
        <w:t>AN</w:t>
      </w:r>
      <w:r w:rsidRPr="00165952">
        <w:rPr>
          <w:rFonts w:eastAsia="??"/>
          <w:i/>
        </w:rPr>
        <w:t xml:space="preserve"> type 1-</w:t>
      </w:r>
      <w:r w:rsidRPr="00165952">
        <w:rPr>
          <w:rFonts w:eastAsia="Times New Roman"/>
          <w:i/>
          <w:lang w:eastAsia="zh-CN"/>
        </w:rPr>
        <w:t>H</w:t>
      </w:r>
      <w:r w:rsidRPr="00165952">
        <w:rPr>
          <w:rFonts w:eastAsia="等线"/>
        </w:rPr>
        <w:t xml:space="preserve"> </w:t>
      </w:r>
      <w:r w:rsidRPr="00165952">
        <w:rPr>
          <w:rFonts w:eastAsia="等线"/>
          <w:lang w:eastAsia="ko-KR"/>
        </w:rPr>
        <w:t>in the presence of an adjacent channel signal with a specified centre frequency offset of the interfering signal to the band edge of a victim system.</w:t>
      </w:r>
    </w:p>
    <w:p w14:paraId="30E82CB2" w14:textId="77777777" w:rsidR="00076D59" w:rsidRPr="00165952" w:rsidRDefault="00076D59">
      <w:pPr>
        <w:pStyle w:val="41"/>
        <w:rPr>
          <w:rFonts w:eastAsia="Times New Roman"/>
        </w:rPr>
        <w:pPrChange w:id="11781" w:author="CATT" w:date="2022-11-29T10:30:00Z">
          <w:pPr>
            <w:keepNext/>
            <w:keepLines/>
            <w:spacing w:before="120"/>
            <w:ind w:left="1418" w:hanging="1418"/>
            <w:outlineLvl w:val="3"/>
          </w:pPr>
        </w:pPrChange>
      </w:pPr>
      <w:bookmarkStart w:id="11782" w:name="_Toc21100036"/>
      <w:bookmarkStart w:id="11783" w:name="_Toc29809834"/>
      <w:bookmarkStart w:id="11784" w:name="_Toc36645219"/>
      <w:bookmarkStart w:id="11785" w:name="_Toc37272273"/>
      <w:bookmarkStart w:id="11786" w:name="_Toc45884519"/>
      <w:bookmarkStart w:id="11787" w:name="_Toc53182542"/>
      <w:bookmarkStart w:id="11788" w:name="_Toc58860283"/>
      <w:bookmarkStart w:id="11789" w:name="_Toc58862787"/>
      <w:bookmarkStart w:id="11790" w:name="_Toc61182780"/>
      <w:bookmarkStart w:id="11791" w:name="_Toc66728094"/>
      <w:bookmarkStart w:id="11792" w:name="_Toc74961898"/>
      <w:bookmarkStart w:id="11793" w:name="_Toc75242808"/>
      <w:bookmarkStart w:id="11794" w:name="_Toc76545154"/>
      <w:bookmarkStart w:id="11795" w:name="_Toc82595257"/>
      <w:bookmarkStart w:id="11796" w:name="_Toc89955288"/>
      <w:bookmarkStart w:id="11797" w:name="_Toc98773713"/>
      <w:bookmarkStart w:id="11798" w:name="_Toc106201472"/>
      <w:bookmarkStart w:id="11799" w:name="_Toc120611674"/>
      <w:bookmarkStart w:id="11800" w:name="_Toc120612092"/>
      <w:bookmarkStart w:id="11801" w:name="_Toc120612512"/>
      <w:bookmarkStart w:id="11802" w:name="_Toc120612939"/>
      <w:bookmarkStart w:id="11803" w:name="_Toc120613368"/>
      <w:bookmarkStart w:id="11804" w:name="_Toc120613798"/>
      <w:bookmarkStart w:id="11805" w:name="_Toc120614228"/>
      <w:bookmarkStart w:id="11806" w:name="_Toc120614671"/>
      <w:bookmarkStart w:id="11807" w:name="_Toc120615130"/>
      <w:bookmarkStart w:id="11808" w:name="_Toc120622307"/>
      <w:bookmarkStart w:id="11809" w:name="_Toc120622813"/>
      <w:bookmarkStart w:id="11810" w:name="_Toc120623432"/>
      <w:bookmarkStart w:id="11811" w:name="_Toc120623957"/>
      <w:bookmarkStart w:id="11812" w:name="_Toc120624494"/>
      <w:bookmarkStart w:id="11813" w:name="_Toc120625031"/>
      <w:bookmarkStart w:id="11814" w:name="_Toc120625568"/>
      <w:bookmarkStart w:id="11815" w:name="_Toc120626105"/>
      <w:bookmarkStart w:id="11816" w:name="_Toc120626652"/>
      <w:bookmarkStart w:id="11817" w:name="_Toc120627208"/>
      <w:bookmarkStart w:id="11818" w:name="_Toc120627773"/>
      <w:bookmarkStart w:id="11819" w:name="_Toc120628349"/>
      <w:bookmarkStart w:id="11820" w:name="_Toc120628934"/>
      <w:bookmarkStart w:id="11821" w:name="_Toc120629522"/>
      <w:bookmarkStart w:id="11822" w:name="_Toc120631023"/>
      <w:bookmarkStart w:id="11823" w:name="_Toc120631674"/>
      <w:bookmarkStart w:id="11824" w:name="_Toc120632324"/>
      <w:bookmarkStart w:id="11825" w:name="_Toc120632974"/>
      <w:bookmarkStart w:id="11826" w:name="_Toc120633624"/>
      <w:bookmarkStart w:id="11827" w:name="_Toc120634275"/>
      <w:bookmarkStart w:id="11828" w:name="_Toc120634926"/>
      <w:r w:rsidRPr="00165952">
        <w:rPr>
          <w:rFonts w:eastAsia="Times New Roman"/>
        </w:rPr>
        <w:t>7.4.1.2</w:t>
      </w:r>
      <w:r w:rsidRPr="00165952">
        <w:rPr>
          <w:rFonts w:eastAsia="Times New Roman"/>
        </w:rPr>
        <w:tab/>
        <w:t>Minimum requirement</w:t>
      </w:r>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p>
    <w:p w14:paraId="56077DA2" w14:textId="77777777" w:rsidR="00076D59" w:rsidRPr="00165952" w:rsidRDefault="00076D59" w:rsidP="00076D59">
      <w:pPr>
        <w:rPr>
          <w:rFonts w:eastAsia="Times New Roman"/>
        </w:rPr>
      </w:pPr>
      <w:r w:rsidRPr="00165952">
        <w:rPr>
          <w:rFonts w:eastAsia="Times New Roman"/>
        </w:rPr>
        <w:t xml:space="preserve">The minimum requirement for </w:t>
      </w:r>
      <w:r w:rsidRPr="00165952">
        <w:rPr>
          <w:rFonts w:eastAsia="Times New Roman"/>
          <w:i/>
        </w:rPr>
        <w:t>S</w:t>
      </w:r>
      <w:r>
        <w:rPr>
          <w:rFonts w:eastAsia="Times New Roman"/>
          <w:i/>
        </w:rPr>
        <w:t>AN</w:t>
      </w:r>
      <w:r w:rsidRPr="00165952">
        <w:rPr>
          <w:rFonts w:eastAsia="Times New Roman"/>
          <w:i/>
        </w:rPr>
        <w:t xml:space="preserve"> type 1-H</w:t>
      </w:r>
      <w:r w:rsidRPr="00165952">
        <w:rPr>
          <w:rFonts w:eastAsia="Times New Roman"/>
        </w:rPr>
        <w:t xml:space="preserve"> </w:t>
      </w:r>
      <w:r>
        <w:rPr>
          <w:rFonts w:eastAsia="Times New Roman"/>
        </w:rPr>
        <w:t>is</w:t>
      </w:r>
      <w:r w:rsidRPr="00165952">
        <w:rPr>
          <w:rFonts w:eastAsia="Times New Roman"/>
        </w:rPr>
        <w:t xml:space="preserve"> in TS 38.10</w:t>
      </w:r>
      <w:r>
        <w:rPr>
          <w:rFonts w:eastAsia="Times New Roman"/>
        </w:rPr>
        <w:t>8</w:t>
      </w:r>
      <w:r w:rsidRPr="00165952">
        <w:rPr>
          <w:rFonts w:eastAsia="Times New Roman"/>
        </w:rPr>
        <w:t> [2], clause 7.4.1.2.</w:t>
      </w:r>
    </w:p>
    <w:p w14:paraId="786B88F0" w14:textId="77777777" w:rsidR="00076D59" w:rsidRPr="00165952" w:rsidRDefault="00076D59">
      <w:pPr>
        <w:pStyle w:val="41"/>
        <w:rPr>
          <w:rFonts w:eastAsia="Times New Roman"/>
        </w:rPr>
        <w:pPrChange w:id="11829" w:author="CATT" w:date="2022-11-29T10:30:00Z">
          <w:pPr>
            <w:keepNext/>
            <w:keepLines/>
            <w:spacing w:before="120"/>
            <w:ind w:left="1418" w:hanging="1418"/>
            <w:outlineLvl w:val="3"/>
          </w:pPr>
        </w:pPrChange>
      </w:pPr>
      <w:bookmarkStart w:id="11830" w:name="_Toc21100037"/>
      <w:bookmarkStart w:id="11831" w:name="_Toc29809835"/>
      <w:bookmarkStart w:id="11832" w:name="_Toc36645220"/>
      <w:bookmarkStart w:id="11833" w:name="_Toc37272274"/>
      <w:bookmarkStart w:id="11834" w:name="_Toc45884520"/>
      <w:bookmarkStart w:id="11835" w:name="_Toc53182543"/>
      <w:bookmarkStart w:id="11836" w:name="_Toc58860284"/>
      <w:bookmarkStart w:id="11837" w:name="_Toc58862788"/>
      <w:bookmarkStart w:id="11838" w:name="_Toc61182781"/>
      <w:bookmarkStart w:id="11839" w:name="_Toc66728095"/>
      <w:bookmarkStart w:id="11840" w:name="_Toc74961899"/>
      <w:bookmarkStart w:id="11841" w:name="_Toc75242809"/>
      <w:bookmarkStart w:id="11842" w:name="_Toc76545155"/>
      <w:bookmarkStart w:id="11843" w:name="_Toc82595258"/>
      <w:bookmarkStart w:id="11844" w:name="_Toc89955289"/>
      <w:bookmarkStart w:id="11845" w:name="_Toc98773714"/>
      <w:bookmarkStart w:id="11846" w:name="_Toc106201473"/>
      <w:bookmarkStart w:id="11847" w:name="_Toc120611675"/>
      <w:bookmarkStart w:id="11848" w:name="_Toc120612093"/>
      <w:bookmarkStart w:id="11849" w:name="_Toc120612513"/>
      <w:bookmarkStart w:id="11850" w:name="_Toc120612940"/>
      <w:bookmarkStart w:id="11851" w:name="_Toc120613369"/>
      <w:bookmarkStart w:id="11852" w:name="_Toc120613799"/>
      <w:bookmarkStart w:id="11853" w:name="_Toc120614229"/>
      <w:bookmarkStart w:id="11854" w:name="_Toc120614672"/>
      <w:bookmarkStart w:id="11855" w:name="_Toc120615131"/>
      <w:bookmarkStart w:id="11856" w:name="_Toc120622308"/>
      <w:bookmarkStart w:id="11857" w:name="_Toc120622814"/>
      <w:bookmarkStart w:id="11858" w:name="_Toc120623433"/>
      <w:bookmarkStart w:id="11859" w:name="_Toc120623958"/>
      <w:bookmarkStart w:id="11860" w:name="_Toc120624495"/>
      <w:bookmarkStart w:id="11861" w:name="_Toc120625032"/>
      <w:bookmarkStart w:id="11862" w:name="_Toc120625569"/>
      <w:bookmarkStart w:id="11863" w:name="_Toc120626106"/>
      <w:bookmarkStart w:id="11864" w:name="_Toc120626653"/>
      <w:bookmarkStart w:id="11865" w:name="_Toc120627209"/>
      <w:bookmarkStart w:id="11866" w:name="_Toc120627774"/>
      <w:bookmarkStart w:id="11867" w:name="_Toc120628350"/>
      <w:bookmarkStart w:id="11868" w:name="_Toc120628935"/>
      <w:bookmarkStart w:id="11869" w:name="_Toc120629523"/>
      <w:bookmarkStart w:id="11870" w:name="_Toc120631024"/>
      <w:bookmarkStart w:id="11871" w:name="_Toc120631675"/>
      <w:bookmarkStart w:id="11872" w:name="_Toc120632325"/>
      <w:bookmarkStart w:id="11873" w:name="_Toc120632975"/>
      <w:bookmarkStart w:id="11874" w:name="_Toc120633625"/>
      <w:bookmarkStart w:id="11875" w:name="_Toc120634276"/>
      <w:bookmarkStart w:id="11876" w:name="_Toc120634927"/>
      <w:r w:rsidRPr="00165952">
        <w:rPr>
          <w:rFonts w:eastAsia="Times New Roman"/>
        </w:rPr>
        <w:t>7.4.1.3</w:t>
      </w:r>
      <w:r w:rsidRPr="00165952">
        <w:rPr>
          <w:rFonts w:eastAsia="Times New Roman"/>
        </w:rPr>
        <w:tab/>
        <w:t>Test purpose</w:t>
      </w:r>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p>
    <w:p w14:paraId="50715E44" w14:textId="77777777" w:rsidR="00076D59" w:rsidRPr="00165952" w:rsidRDefault="00076D59" w:rsidP="00076D59">
      <w:pPr>
        <w:rPr>
          <w:rFonts w:eastAsia="Times New Roman" w:cs="v4.2.0"/>
        </w:rPr>
      </w:pPr>
      <w:r w:rsidRPr="00165952">
        <w:rPr>
          <w:rFonts w:eastAsia="Times New Roman" w:cs="v4.2.0"/>
        </w:rPr>
        <w:t>The test purpose is to verify the ability of the S</w:t>
      </w:r>
      <w:r>
        <w:rPr>
          <w:rFonts w:eastAsia="Times New Roman" w:cs="v4.2.0"/>
        </w:rPr>
        <w:t>AN</w:t>
      </w:r>
      <w:r w:rsidRPr="00165952">
        <w:rPr>
          <w:rFonts w:eastAsia="Times New Roman" w:cs="v4.2.0"/>
        </w:rPr>
        <w:t xml:space="preserve"> receiver filter to suppress interfering signals in the channels adjacent to the wanted channel.</w:t>
      </w:r>
    </w:p>
    <w:p w14:paraId="283A32F1" w14:textId="77777777" w:rsidR="00076D59" w:rsidRPr="00165952" w:rsidRDefault="00076D59">
      <w:pPr>
        <w:pStyle w:val="41"/>
        <w:rPr>
          <w:rFonts w:eastAsia="Times New Roman"/>
        </w:rPr>
        <w:pPrChange w:id="11877" w:author="CATT" w:date="2022-11-29T10:30:00Z">
          <w:pPr>
            <w:keepNext/>
            <w:keepLines/>
            <w:spacing w:before="120"/>
            <w:ind w:left="1418" w:hanging="1418"/>
            <w:outlineLvl w:val="3"/>
          </w:pPr>
        </w:pPrChange>
      </w:pPr>
      <w:bookmarkStart w:id="11878" w:name="_Toc21100038"/>
      <w:bookmarkStart w:id="11879" w:name="_Toc29809836"/>
      <w:bookmarkStart w:id="11880" w:name="_Toc36645221"/>
      <w:bookmarkStart w:id="11881" w:name="_Toc37272275"/>
      <w:bookmarkStart w:id="11882" w:name="_Toc45884521"/>
      <w:bookmarkStart w:id="11883" w:name="_Toc53182544"/>
      <w:bookmarkStart w:id="11884" w:name="_Toc58860285"/>
      <w:bookmarkStart w:id="11885" w:name="_Toc58862789"/>
      <w:bookmarkStart w:id="11886" w:name="_Toc61182782"/>
      <w:bookmarkStart w:id="11887" w:name="_Toc66728096"/>
      <w:bookmarkStart w:id="11888" w:name="_Toc74961900"/>
      <w:bookmarkStart w:id="11889" w:name="_Toc75242810"/>
      <w:bookmarkStart w:id="11890" w:name="_Toc76545156"/>
      <w:bookmarkStart w:id="11891" w:name="_Toc82595259"/>
      <w:bookmarkStart w:id="11892" w:name="_Toc89955290"/>
      <w:bookmarkStart w:id="11893" w:name="_Toc98773715"/>
      <w:bookmarkStart w:id="11894" w:name="_Toc106201474"/>
      <w:bookmarkStart w:id="11895" w:name="_Toc120611676"/>
      <w:bookmarkStart w:id="11896" w:name="_Toc120612094"/>
      <w:bookmarkStart w:id="11897" w:name="_Toc120612514"/>
      <w:bookmarkStart w:id="11898" w:name="_Toc120612941"/>
      <w:bookmarkStart w:id="11899" w:name="_Toc120613370"/>
      <w:bookmarkStart w:id="11900" w:name="_Toc120613800"/>
      <w:bookmarkStart w:id="11901" w:name="_Toc120614230"/>
      <w:bookmarkStart w:id="11902" w:name="_Toc120614673"/>
      <w:bookmarkStart w:id="11903" w:name="_Toc120615132"/>
      <w:bookmarkStart w:id="11904" w:name="_Toc120622309"/>
      <w:bookmarkStart w:id="11905" w:name="_Toc120622815"/>
      <w:bookmarkStart w:id="11906" w:name="_Toc120623434"/>
      <w:bookmarkStart w:id="11907" w:name="_Toc120623959"/>
      <w:bookmarkStart w:id="11908" w:name="_Toc120624496"/>
      <w:bookmarkStart w:id="11909" w:name="_Toc120625033"/>
      <w:bookmarkStart w:id="11910" w:name="_Toc120625570"/>
      <w:bookmarkStart w:id="11911" w:name="_Toc120626107"/>
      <w:bookmarkStart w:id="11912" w:name="_Toc120626654"/>
      <w:bookmarkStart w:id="11913" w:name="_Toc120627210"/>
      <w:bookmarkStart w:id="11914" w:name="_Toc120627775"/>
      <w:bookmarkStart w:id="11915" w:name="_Toc120628351"/>
      <w:bookmarkStart w:id="11916" w:name="_Toc120628936"/>
      <w:bookmarkStart w:id="11917" w:name="_Toc120629524"/>
      <w:bookmarkStart w:id="11918" w:name="_Toc120631025"/>
      <w:bookmarkStart w:id="11919" w:name="_Toc120631676"/>
      <w:bookmarkStart w:id="11920" w:name="_Toc120632326"/>
      <w:bookmarkStart w:id="11921" w:name="_Toc120632976"/>
      <w:bookmarkStart w:id="11922" w:name="_Toc120633626"/>
      <w:bookmarkStart w:id="11923" w:name="_Toc120634277"/>
      <w:bookmarkStart w:id="11924" w:name="_Toc120634928"/>
      <w:r w:rsidRPr="00165952">
        <w:rPr>
          <w:rFonts w:eastAsia="Times New Roman"/>
        </w:rPr>
        <w:t>7.4.1.4</w:t>
      </w:r>
      <w:r w:rsidRPr="00165952">
        <w:rPr>
          <w:rFonts w:eastAsia="Times New Roman"/>
        </w:rPr>
        <w:tab/>
        <w:t>Method of test</w:t>
      </w:r>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p>
    <w:p w14:paraId="5BC11207" w14:textId="77777777" w:rsidR="00076D59" w:rsidRPr="00165952" w:rsidRDefault="00076D59">
      <w:pPr>
        <w:pStyle w:val="51"/>
        <w:rPr>
          <w:rFonts w:eastAsia="Times New Roman"/>
        </w:rPr>
        <w:pPrChange w:id="11925" w:author="CATT" w:date="2022-11-29T10:31:00Z">
          <w:pPr>
            <w:keepNext/>
            <w:keepLines/>
            <w:spacing w:before="120"/>
            <w:ind w:left="1701" w:hanging="1701"/>
            <w:outlineLvl w:val="4"/>
          </w:pPr>
        </w:pPrChange>
      </w:pPr>
      <w:bookmarkStart w:id="11926" w:name="_Toc21100039"/>
      <w:bookmarkStart w:id="11927" w:name="_Toc29809837"/>
      <w:bookmarkStart w:id="11928" w:name="_Toc36645222"/>
      <w:bookmarkStart w:id="11929" w:name="_Toc37272276"/>
      <w:bookmarkStart w:id="11930" w:name="_Toc45884522"/>
      <w:bookmarkStart w:id="11931" w:name="_Toc53182545"/>
      <w:bookmarkStart w:id="11932" w:name="_Toc58860286"/>
      <w:bookmarkStart w:id="11933" w:name="_Toc58862790"/>
      <w:bookmarkStart w:id="11934" w:name="_Toc61182783"/>
      <w:bookmarkStart w:id="11935" w:name="_Toc66728097"/>
      <w:bookmarkStart w:id="11936" w:name="_Toc74961901"/>
      <w:bookmarkStart w:id="11937" w:name="_Toc75242811"/>
      <w:bookmarkStart w:id="11938" w:name="_Toc76545157"/>
      <w:bookmarkStart w:id="11939" w:name="_Toc82595260"/>
      <w:bookmarkStart w:id="11940" w:name="_Toc89955291"/>
      <w:bookmarkStart w:id="11941" w:name="_Toc98773716"/>
      <w:bookmarkStart w:id="11942" w:name="_Toc106201475"/>
      <w:bookmarkStart w:id="11943" w:name="_Toc120611677"/>
      <w:bookmarkStart w:id="11944" w:name="_Toc120612095"/>
      <w:bookmarkStart w:id="11945" w:name="_Toc120612515"/>
      <w:bookmarkStart w:id="11946" w:name="_Toc120612942"/>
      <w:bookmarkStart w:id="11947" w:name="_Toc120613371"/>
      <w:bookmarkStart w:id="11948" w:name="_Toc120613801"/>
      <w:bookmarkStart w:id="11949" w:name="_Toc120614231"/>
      <w:bookmarkStart w:id="11950" w:name="_Toc120614674"/>
      <w:bookmarkStart w:id="11951" w:name="_Toc120615133"/>
      <w:bookmarkStart w:id="11952" w:name="_Toc120622310"/>
      <w:bookmarkStart w:id="11953" w:name="_Toc120622816"/>
      <w:bookmarkStart w:id="11954" w:name="_Toc120623435"/>
      <w:bookmarkStart w:id="11955" w:name="_Toc120623960"/>
      <w:bookmarkStart w:id="11956" w:name="_Toc120624497"/>
      <w:bookmarkStart w:id="11957" w:name="_Toc120625034"/>
      <w:bookmarkStart w:id="11958" w:name="_Toc120625571"/>
      <w:bookmarkStart w:id="11959" w:name="_Toc120626108"/>
      <w:bookmarkStart w:id="11960" w:name="_Toc120626655"/>
      <w:bookmarkStart w:id="11961" w:name="_Toc120627211"/>
      <w:bookmarkStart w:id="11962" w:name="_Toc120627776"/>
      <w:bookmarkStart w:id="11963" w:name="_Toc120628352"/>
      <w:bookmarkStart w:id="11964" w:name="_Toc120628937"/>
      <w:bookmarkStart w:id="11965" w:name="_Toc120629525"/>
      <w:bookmarkStart w:id="11966" w:name="_Toc120631026"/>
      <w:bookmarkStart w:id="11967" w:name="_Toc120631677"/>
      <w:bookmarkStart w:id="11968" w:name="_Toc120632327"/>
      <w:bookmarkStart w:id="11969" w:name="_Toc120632977"/>
      <w:bookmarkStart w:id="11970" w:name="_Toc120633627"/>
      <w:bookmarkStart w:id="11971" w:name="_Toc120634278"/>
      <w:bookmarkStart w:id="11972" w:name="_Toc120634929"/>
      <w:r w:rsidRPr="00165952">
        <w:rPr>
          <w:rFonts w:eastAsia="Times New Roman"/>
        </w:rPr>
        <w:t>7.4.1.4.1</w:t>
      </w:r>
      <w:r w:rsidRPr="00165952">
        <w:rPr>
          <w:rFonts w:eastAsia="Times New Roman"/>
        </w:rPr>
        <w:tab/>
        <w:t>Initial conditions</w:t>
      </w:r>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p>
    <w:p w14:paraId="18DD8584" w14:textId="77777777" w:rsidR="00076D59" w:rsidRPr="00165952" w:rsidRDefault="00076D59" w:rsidP="00076D59">
      <w:pPr>
        <w:rPr>
          <w:rFonts w:eastAsia="Times New Roman"/>
        </w:rPr>
      </w:pPr>
      <w:r w:rsidRPr="00165952">
        <w:rPr>
          <w:rFonts w:eastAsia="Times New Roman"/>
        </w:rPr>
        <w:t>Test environment: Normal; see annex B.2.</w:t>
      </w:r>
    </w:p>
    <w:p w14:paraId="0557CCCF" w14:textId="77777777" w:rsidR="00076D59" w:rsidRPr="00165952" w:rsidRDefault="00076D59" w:rsidP="00076D59">
      <w:pPr>
        <w:rPr>
          <w:rFonts w:eastAsia="Times New Roman"/>
          <w:i/>
        </w:rPr>
      </w:pPr>
      <w:r w:rsidRPr="00165952">
        <w:rPr>
          <w:rFonts w:eastAsia="Times New Roman" w:cs="v4.2.0"/>
        </w:rPr>
        <w:t xml:space="preserve">RF channels to be tested for single carrier (SC): </w:t>
      </w:r>
      <w:r w:rsidRPr="00165952">
        <w:rPr>
          <w:rFonts w:eastAsia="Times New Roman"/>
        </w:rPr>
        <w:t>M; see clause 4.9.1.</w:t>
      </w:r>
    </w:p>
    <w:p w14:paraId="1458C8FD" w14:textId="77777777" w:rsidR="00076D59" w:rsidRPr="00165952" w:rsidRDefault="00076D59" w:rsidP="00076D59">
      <w:pPr>
        <w:rPr>
          <w:rFonts w:eastAsia="Times New Roman" w:cs="v4.2.0"/>
        </w:rPr>
      </w:pPr>
      <w:r>
        <w:rPr>
          <w:rFonts w:eastAsia="Times New Roman"/>
          <w:i/>
        </w:rPr>
        <w:t>SAN</w:t>
      </w:r>
      <w:r w:rsidRPr="00165952">
        <w:rPr>
          <w:rFonts w:eastAsia="Times New Roman"/>
          <w:i/>
        </w:rPr>
        <w:t xml:space="preserve"> RF Bandwidth p</w:t>
      </w:r>
      <w:r w:rsidRPr="00165952">
        <w:rPr>
          <w:rFonts w:eastAsia="Times New Roman"/>
        </w:rPr>
        <w:t xml:space="preserve">ositions </w:t>
      </w:r>
      <w:r w:rsidRPr="00165952">
        <w:rPr>
          <w:rFonts w:eastAsia="Times New Roman" w:cs="v4.2.0"/>
        </w:rPr>
        <w:t>to be tested for multi-carrier (MC):</w:t>
      </w:r>
    </w:p>
    <w:p w14:paraId="2D2356B2" w14:textId="77777777" w:rsidR="00076D59" w:rsidRPr="00165952" w:rsidRDefault="00076D59" w:rsidP="00076D59">
      <w:pPr>
        <w:ind w:left="568" w:hanging="284"/>
        <w:rPr>
          <w:rFonts w:eastAsia="Times New Roman"/>
        </w:rPr>
      </w:pPr>
      <w:r w:rsidRPr="00165952">
        <w:rPr>
          <w:rFonts w:eastAsia="Times New Roman"/>
        </w:rPr>
        <w:t>-</w:t>
      </w:r>
      <w:r w:rsidRPr="00165952">
        <w:rPr>
          <w:rFonts w:eastAsia="Times New Roman"/>
        </w:rPr>
        <w:tab/>
        <w:t>M</w:t>
      </w:r>
      <w:r w:rsidRPr="00165952">
        <w:rPr>
          <w:rFonts w:eastAsia="Times New Roman"/>
          <w:vertAlign w:val="subscript"/>
        </w:rPr>
        <w:t>RFBW</w:t>
      </w:r>
      <w:r w:rsidRPr="00165952">
        <w:rPr>
          <w:rFonts w:eastAsia="Times New Roman"/>
        </w:rPr>
        <w:t xml:space="preserve"> for </w:t>
      </w:r>
      <w:r w:rsidRPr="00165952">
        <w:rPr>
          <w:rFonts w:eastAsia="Times New Roman"/>
          <w:i/>
        </w:rPr>
        <w:t>single-band connector(s)</w:t>
      </w:r>
      <w:r w:rsidRPr="00165952">
        <w:rPr>
          <w:rFonts w:eastAsia="Times New Roman"/>
        </w:rPr>
        <w:t>, see clause 4.9.1,</w:t>
      </w:r>
    </w:p>
    <w:p w14:paraId="3FC1BAC3" w14:textId="77777777" w:rsidR="00076D59" w:rsidRPr="00165952" w:rsidRDefault="00076D59">
      <w:pPr>
        <w:pStyle w:val="51"/>
        <w:rPr>
          <w:rFonts w:eastAsia="Times New Roman"/>
        </w:rPr>
        <w:pPrChange w:id="11973" w:author="CATT" w:date="2022-11-29T10:31:00Z">
          <w:pPr>
            <w:keepNext/>
            <w:keepLines/>
            <w:spacing w:before="120"/>
            <w:ind w:left="1701" w:hanging="1701"/>
            <w:outlineLvl w:val="4"/>
          </w:pPr>
        </w:pPrChange>
      </w:pPr>
      <w:bookmarkStart w:id="11974" w:name="_Toc21100040"/>
      <w:bookmarkStart w:id="11975" w:name="_Toc29809838"/>
      <w:bookmarkStart w:id="11976" w:name="_Toc36645223"/>
      <w:bookmarkStart w:id="11977" w:name="_Toc37272277"/>
      <w:bookmarkStart w:id="11978" w:name="_Toc45884523"/>
      <w:bookmarkStart w:id="11979" w:name="_Toc53182546"/>
      <w:bookmarkStart w:id="11980" w:name="_Toc58860287"/>
      <w:bookmarkStart w:id="11981" w:name="_Toc58862791"/>
      <w:bookmarkStart w:id="11982" w:name="_Toc61182784"/>
      <w:bookmarkStart w:id="11983" w:name="_Toc66728098"/>
      <w:bookmarkStart w:id="11984" w:name="_Toc74961902"/>
      <w:bookmarkStart w:id="11985" w:name="_Toc75242812"/>
      <w:bookmarkStart w:id="11986" w:name="_Toc76545158"/>
      <w:bookmarkStart w:id="11987" w:name="_Toc82595261"/>
      <w:bookmarkStart w:id="11988" w:name="_Toc89955292"/>
      <w:bookmarkStart w:id="11989" w:name="_Toc98773717"/>
      <w:bookmarkStart w:id="11990" w:name="_Toc106201476"/>
      <w:bookmarkStart w:id="11991" w:name="_Toc120611678"/>
      <w:bookmarkStart w:id="11992" w:name="_Toc120612096"/>
      <w:bookmarkStart w:id="11993" w:name="_Toc120612516"/>
      <w:bookmarkStart w:id="11994" w:name="_Toc120612943"/>
      <w:bookmarkStart w:id="11995" w:name="_Toc120613372"/>
      <w:bookmarkStart w:id="11996" w:name="_Toc120613802"/>
      <w:bookmarkStart w:id="11997" w:name="_Toc120614232"/>
      <w:bookmarkStart w:id="11998" w:name="_Toc120614675"/>
      <w:bookmarkStart w:id="11999" w:name="_Toc120615134"/>
      <w:bookmarkStart w:id="12000" w:name="_Toc120622311"/>
      <w:bookmarkStart w:id="12001" w:name="_Toc120622817"/>
      <w:bookmarkStart w:id="12002" w:name="_Toc120623436"/>
      <w:bookmarkStart w:id="12003" w:name="_Toc120623961"/>
      <w:bookmarkStart w:id="12004" w:name="_Toc120624498"/>
      <w:bookmarkStart w:id="12005" w:name="_Toc120625035"/>
      <w:bookmarkStart w:id="12006" w:name="_Toc120625572"/>
      <w:bookmarkStart w:id="12007" w:name="_Toc120626109"/>
      <w:bookmarkStart w:id="12008" w:name="_Toc120626656"/>
      <w:bookmarkStart w:id="12009" w:name="_Toc120627212"/>
      <w:bookmarkStart w:id="12010" w:name="_Toc120627777"/>
      <w:bookmarkStart w:id="12011" w:name="_Toc120628353"/>
      <w:bookmarkStart w:id="12012" w:name="_Toc120628938"/>
      <w:bookmarkStart w:id="12013" w:name="_Toc120629526"/>
      <w:bookmarkStart w:id="12014" w:name="_Toc120631027"/>
      <w:bookmarkStart w:id="12015" w:name="_Toc120631678"/>
      <w:bookmarkStart w:id="12016" w:name="_Toc120632328"/>
      <w:bookmarkStart w:id="12017" w:name="_Toc120632978"/>
      <w:bookmarkStart w:id="12018" w:name="_Toc120633628"/>
      <w:bookmarkStart w:id="12019" w:name="_Toc120634279"/>
      <w:bookmarkStart w:id="12020" w:name="_Toc120634930"/>
      <w:r w:rsidRPr="00165952">
        <w:rPr>
          <w:rFonts w:eastAsia="Times New Roman"/>
        </w:rPr>
        <w:t>7.4.1.4.2</w:t>
      </w:r>
      <w:r w:rsidRPr="00165952">
        <w:rPr>
          <w:rFonts w:eastAsia="Times New Roman"/>
        </w:rPr>
        <w:tab/>
        <w:t>Procedure</w:t>
      </w:r>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p>
    <w:p w14:paraId="0626AB5A" w14:textId="77777777" w:rsidR="00076D59" w:rsidRPr="00165952" w:rsidRDefault="00076D59" w:rsidP="00076D59">
      <w:pPr>
        <w:rPr>
          <w:rFonts w:eastAsia="Times New Roman"/>
          <w:i/>
        </w:rPr>
      </w:pPr>
      <w:r w:rsidRPr="00165952">
        <w:rPr>
          <w:rFonts w:eastAsia="Times New Roman"/>
        </w:rPr>
        <w:t>The minimum requirement is applied to all connectors under test.</w:t>
      </w:r>
    </w:p>
    <w:p w14:paraId="14884D60" w14:textId="77777777" w:rsidR="00076D59" w:rsidRPr="00165952" w:rsidRDefault="00076D59" w:rsidP="00076D59">
      <w:pPr>
        <w:rPr>
          <w:rFonts w:eastAsia="Times New Roman"/>
        </w:rPr>
      </w:pPr>
      <w:r w:rsidRPr="00165952">
        <w:rPr>
          <w:rFonts w:eastAsia="Times New Roman"/>
        </w:rPr>
        <w:t xml:space="preserve">For </w:t>
      </w:r>
      <w:r w:rsidRPr="00165952">
        <w:rPr>
          <w:rFonts w:eastAsia="Times New Roman"/>
          <w:i/>
        </w:rPr>
        <w:t>S</w:t>
      </w:r>
      <w:r>
        <w:rPr>
          <w:rFonts w:eastAsia="Times New Roman"/>
          <w:i/>
        </w:rPr>
        <w:t>AN</w:t>
      </w:r>
      <w:r w:rsidRPr="00165952">
        <w:rPr>
          <w:rFonts w:eastAsia="Times New Roman"/>
          <w:i/>
        </w:rPr>
        <w:t xml:space="preserve"> type 1-H</w:t>
      </w:r>
      <w:r w:rsidRPr="00165952">
        <w:rPr>
          <w:rFonts w:eastAsia="Times New Roman"/>
        </w:rPr>
        <w:t xml:space="preserve"> the procedure is repeated until all </w:t>
      </w:r>
      <w:r w:rsidRPr="00165952">
        <w:rPr>
          <w:rFonts w:eastAsia="Times New Roman"/>
          <w:i/>
        </w:rPr>
        <w:t>TAB connectors</w:t>
      </w:r>
      <w:r w:rsidRPr="00165952">
        <w:rPr>
          <w:rFonts w:eastAsia="Times New Roman"/>
        </w:rPr>
        <w:t xml:space="preserve"> necessary to demonstrate conformance have been tested; see clause 7.1.</w:t>
      </w:r>
    </w:p>
    <w:p w14:paraId="4C0D1FC2" w14:textId="77777777" w:rsidR="00076D59" w:rsidRPr="00165952" w:rsidRDefault="00076D59" w:rsidP="00076D59">
      <w:pPr>
        <w:ind w:left="568" w:hanging="284"/>
        <w:rPr>
          <w:rFonts w:eastAsia="Times New Roman"/>
        </w:rPr>
      </w:pPr>
      <w:r w:rsidRPr="00165952">
        <w:rPr>
          <w:rFonts w:eastAsia="Times New Roman"/>
        </w:rPr>
        <w:t>1)</w:t>
      </w:r>
      <w:r w:rsidRPr="00165952">
        <w:rPr>
          <w:rFonts w:eastAsia="Times New Roman"/>
        </w:rPr>
        <w:tab/>
        <w:t xml:space="preserve">Connect the connector under test to measurement equipment as shown in annex </w:t>
      </w:r>
      <w:r>
        <w:rPr>
          <w:rFonts w:eastAsia="Times New Roman"/>
        </w:rPr>
        <w:t>[</w:t>
      </w:r>
      <w:r w:rsidRPr="00165952">
        <w:rPr>
          <w:rFonts w:eastAsia="Times New Roman"/>
        </w:rPr>
        <w:t>D.</w:t>
      </w:r>
      <w:r>
        <w:rPr>
          <w:rFonts w:eastAsia="Times New Roman"/>
        </w:rPr>
        <w:t>4</w:t>
      </w:r>
      <w:r w:rsidRPr="00165952">
        <w:rPr>
          <w:rFonts w:eastAsia="Times New Roman"/>
        </w:rPr>
        <w:t>.3</w:t>
      </w:r>
      <w:r>
        <w:rPr>
          <w:rFonts w:eastAsia="Times New Roman"/>
        </w:rPr>
        <w:t>]</w:t>
      </w:r>
      <w:r w:rsidRPr="00165952">
        <w:rPr>
          <w:rFonts w:eastAsia="Times New Roman"/>
        </w:rPr>
        <w:t xml:space="preserve"> for </w:t>
      </w:r>
      <w:r w:rsidRPr="00165952">
        <w:rPr>
          <w:rFonts w:eastAsia="Times New Roman"/>
          <w:i/>
        </w:rPr>
        <w:t>S</w:t>
      </w:r>
      <w:r>
        <w:rPr>
          <w:rFonts w:eastAsia="Times New Roman"/>
          <w:i/>
        </w:rPr>
        <w:t>AN</w:t>
      </w:r>
      <w:r w:rsidRPr="00165952">
        <w:rPr>
          <w:rFonts w:eastAsia="Times New Roman"/>
          <w:i/>
        </w:rPr>
        <w:t xml:space="preserve"> type 1-H</w:t>
      </w:r>
      <w:r w:rsidRPr="00165952">
        <w:rPr>
          <w:rFonts w:eastAsia="Times New Roman"/>
        </w:rPr>
        <w:t xml:space="preserve">. </w:t>
      </w:r>
    </w:p>
    <w:p w14:paraId="2E88450C" w14:textId="77777777" w:rsidR="00076D59" w:rsidRPr="00165952" w:rsidRDefault="00076D59" w:rsidP="00076D59">
      <w:pPr>
        <w:ind w:left="568" w:hanging="284"/>
        <w:rPr>
          <w:rFonts w:eastAsia="Times New Roman"/>
        </w:rPr>
      </w:pPr>
      <w:r w:rsidRPr="00165952">
        <w:rPr>
          <w:rFonts w:eastAsia="Times New Roman"/>
        </w:rPr>
        <w:t>2)</w:t>
      </w:r>
      <w:r w:rsidRPr="00165952">
        <w:rPr>
          <w:rFonts w:eastAsia="Times New Roman"/>
        </w:rPr>
        <w:tab/>
        <w:t xml:space="preserve">For FDD operation, set the </w:t>
      </w:r>
      <w:r>
        <w:rPr>
          <w:rFonts w:eastAsia="Times New Roman"/>
        </w:rPr>
        <w:t>SAN</w:t>
      </w:r>
      <w:r w:rsidRPr="00165952">
        <w:rPr>
          <w:rFonts w:eastAsia="Times New Roman"/>
        </w:rPr>
        <w:t xml:space="preserve"> to transmit:</w:t>
      </w:r>
    </w:p>
    <w:p w14:paraId="3CCDA298" w14:textId="77777777" w:rsidR="00076D59" w:rsidRPr="00165952" w:rsidRDefault="00076D59" w:rsidP="00076D59">
      <w:pPr>
        <w:ind w:left="851" w:hanging="284"/>
        <w:rPr>
          <w:rFonts w:eastAsia="Times New Roman"/>
        </w:rPr>
      </w:pPr>
      <w:r w:rsidRPr="00165952">
        <w:rPr>
          <w:rFonts w:eastAsia="Times New Roman"/>
          <w:lang w:eastAsia="zh-CN"/>
        </w:rPr>
        <w:t>-</w:t>
      </w:r>
      <w:r w:rsidRPr="00165952">
        <w:rPr>
          <w:rFonts w:eastAsia="Times New Roman"/>
          <w:lang w:eastAsia="zh-CN"/>
        </w:rPr>
        <w:tab/>
      </w:r>
      <w:r w:rsidRPr="00165952">
        <w:rPr>
          <w:rFonts w:eastAsia="Times New Roman"/>
        </w:rPr>
        <w:t xml:space="preserve">For single carrier operation set the connector under test to transmit at manufacturers declared </w:t>
      </w:r>
      <w:r w:rsidRPr="00165952">
        <w:rPr>
          <w:rFonts w:eastAsia="Times New Roman"/>
          <w:i/>
        </w:rPr>
        <w:t>rated carrier output power</w:t>
      </w:r>
      <w:r w:rsidRPr="00165952">
        <w:rPr>
          <w:rFonts w:eastAsia="Times New Roman"/>
        </w:rPr>
        <w:t xml:space="preserve"> (P</w:t>
      </w:r>
      <w:r w:rsidRPr="00165952">
        <w:rPr>
          <w:rFonts w:eastAsia="Times New Roman"/>
          <w:vertAlign w:val="subscript"/>
        </w:rPr>
        <w:t>rated,c,TABC</w:t>
      </w:r>
      <w:r w:rsidRPr="00165952">
        <w:rPr>
          <w:rFonts w:eastAsia="Times New Roman"/>
        </w:rPr>
        <w:t xml:space="preserve">, </w:t>
      </w:r>
      <w:r>
        <w:rPr>
          <w:rFonts w:eastAsia="Times New Roman"/>
        </w:rPr>
        <w:t>[</w:t>
      </w:r>
      <w:r w:rsidRPr="00165952">
        <w:rPr>
          <w:rFonts w:eastAsia="Times New Roman"/>
        </w:rPr>
        <w:t>D.21</w:t>
      </w:r>
      <w:r>
        <w:rPr>
          <w:rFonts w:eastAsia="Times New Roman"/>
        </w:rPr>
        <w:t>]</w:t>
      </w:r>
      <w:r w:rsidRPr="00165952">
        <w:rPr>
          <w:rFonts w:eastAsia="Times New Roman"/>
        </w:rPr>
        <w:t>).</w:t>
      </w:r>
    </w:p>
    <w:p w14:paraId="37E374C4" w14:textId="77777777" w:rsidR="00076D59" w:rsidRPr="00165952" w:rsidRDefault="00076D59" w:rsidP="00076D59">
      <w:pPr>
        <w:ind w:left="851" w:hanging="284"/>
        <w:rPr>
          <w:rFonts w:eastAsia="Times New Roman"/>
        </w:rPr>
      </w:pPr>
      <w:r w:rsidRPr="00165952">
        <w:rPr>
          <w:rFonts w:eastAsia="Times New Roman"/>
          <w:lang w:eastAsia="zh-CN"/>
        </w:rPr>
        <w:t>-</w:t>
      </w:r>
      <w:r w:rsidRPr="00165952">
        <w:rPr>
          <w:rFonts w:eastAsia="Times New Roman"/>
          <w:lang w:eastAsia="zh-CN"/>
        </w:rPr>
        <w:tab/>
      </w:r>
      <w:r w:rsidRPr="00165952">
        <w:rPr>
          <w:rFonts w:eastAsia="Times New Roman"/>
        </w:rPr>
        <w:t>For a connector under test declared to be capable of multi-carrier</w:t>
      </w:r>
      <w:r w:rsidRPr="00165952" w:rsidDel="007577BF">
        <w:rPr>
          <w:rFonts w:eastAsia="Times New Roman"/>
        </w:rPr>
        <w:t xml:space="preserve"> </w:t>
      </w:r>
      <w:r w:rsidRPr="00165952">
        <w:rPr>
          <w:rFonts w:eastAsia="Times New Roman"/>
        </w:rPr>
        <w:t xml:space="preserve"> operation (D.15-D.16) set the connector under test to transmit on all carriers configured using the applicable test configuration and corresponding power setting specified in clauses 4.7 and 4.8 using the corresponding test models or set of physical channels in clause 4.9.2</w:t>
      </w:r>
    </w:p>
    <w:p w14:paraId="2C034AFC" w14:textId="77777777" w:rsidR="00076D59" w:rsidRPr="00165952" w:rsidRDefault="00076D59" w:rsidP="00076D59">
      <w:pPr>
        <w:ind w:left="568" w:hanging="284"/>
        <w:rPr>
          <w:rFonts w:eastAsia="Times New Roman"/>
        </w:rPr>
      </w:pPr>
      <w:r w:rsidRPr="00165952">
        <w:rPr>
          <w:rFonts w:eastAsia="Times New Roman"/>
        </w:rPr>
        <w:t>3)</w:t>
      </w:r>
      <w:r w:rsidRPr="00165952">
        <w:rPr>
          <w:rFonts w:eastAsia="Times New Roman"/>
        </w:rPr>
        <w:tab/>
        <w:t xml:space="preserve">Set the signal generator for the wanted signal to transmit </w:t>
      </w:r>
      <w:r w:rsidRPr="00165952">
        <w:rPr>
          <w:rFonts w:eastAsia="MS Mincho"/>
        </w:rPr>
        <w:t>as specified in table 7.4.1.5-1.</w:t>
      </w:r>
    </w:p>
    <w:p w14:paraId="15607FD7" w14:textId="77777777" w:rsidR="00076D59" w:rsidRPr="00165952" w:rsidRDefault="00076D59" w:rsidP="00076D59">
      <w:pPr>
        <w:ind w:left="568" w:hanging="284"/>
        <w:rPr>
          <w:rFonts w:eastAsia="Times New Roman"/>
        </w:rPr>
      </w:pPr>
      <w:r w:rsidRPr="00165952">
        <w:rPr>
          <w:rFonts w:eastAsia="Times New Roman"/>
        </w:rPr>
        <w:t>4)</w:t>
      </w:r>
      <w:r w:rsidRPr="00165952">
        <w:rPr>
          <w:rFonts w:eastAsia="Times New Roman"/>
        </w:rPr>
        <w:tab/>
        <w:t xml:space="preserve">Set the signal generator for the interfering signal to transmit at the frequency offset and </w:t>
      </w:r>
      <w:r w:rsidRPr="00165952">
        <w:rPr>
          <w:rFonts w:eastAsia="MS Mincho"/>
        </w:rPr>
        <w:t>as specified in table 7.4.1.5-1 and 7.4.1.5-2</w:t>
      </w:r>
      <w:r w:rsidRPr="00165952">
        <w:rPr>
          <w:rFonts w:eastAsia="Times New Roman"/>
        </w:rPr>
        <w:t>.</w:t>
      </w:r>
    </w:p>
    <w:p w14:paraId="321509DD" w14:textId="77777777" w:rsidR="00076D59" w:rsidRPr="00165952" w:rsidRDefault="00076D59">
      <w:pPr>
        <w:pStyle w:val="41"/>
        <w:rPr>
          <w:rFonts w:eastAsia="Times New Roman"/>
        </w:rPr>
        <w:pPrChange w:id="12021" w:author="CATT" w:date="2022-11-29T10:30:00Z">
          <w:pPr>
            <w:keepNext/>
            <w:keepLines/>
            <w:spacing w:before="120"/>
            <w:ind w:left="1418" w:hanging="1418"/>
            <w:outlineLvl w:val="3"/>
          </w:pPr>
        </w:pPrChange>
      </w:pPr>
      <w:bookmarkStart w:id="12022" w:name="_Toc21100041"/>
      <w:bookmarkStart w:id="12023" w:name="_Toc29809839"/>
      <w:bookmarkStart w:id="12024" w:name="_Toc36645224"/>
      <w:bookmarkStart w:id="12025" w:name="_Toc37272278"/>
      <w:bookmarkStart w:id="12026" w:name="_Toc45884524"/>
      <w:bookmarkStart w:id="12027" w:name="_Toc53182547"/>
      <w:bookmarkStart w:id="12028" w:name="_Toc58860288"/>
      <w:bookmarkStart w:id="12029" w:name="_Toc58862792"/>
      <w:bookmarkStart w:id="12030" w:name="_Toc61182785"/>
      <w:bookmarkStart w:id="12031" w:name="_Toc66728099"/>
      <w:bookmarkStart w:id="12032" w:name="_Toc74961903"/>
      <w:bookmarkStart w:id="12033" w:name="_Toc75242813"/>
      <w:bookmarkStart w:id="12034" w:name="_Toc76545159"/>
      <w:bookmarkStart w:id="12035" w:name="_Toc82595262"/>
      <w:bookmarkStart w:id="12036" w:name="_Toc89955293"/>
      <w:bookmarkStart w:id="12037" w:name="_Toc98773718"/>
      <w:bookmarkStart w:id="12038" w:name="_Toc106201477"/>
      <w:bookmarkStart w:id="12039" w:name="_Toc120611679"/>
      <w:bookmarkStart w:id="12040" w:name="_Toc120612097"/>
      <w:bookmarkStart w:id="12041" w:name="_Toc120612517"/>
      <w:bookmarkStart w:id="12042" w:name="_Toc120612944"/>
      <w:bookmarkStart w:id="12043" w:name="_Toc120613373"/>
      <w:bookmarkStart w:id="12044" w:name="_Toc120613803"/>
      <w:bookmarkStart w:id="12045" w:name="_Toc120614233"/>
      <w:bookmarkStart w:id="12046" w:name="_Toc120614676"/>
      <w:bookmarkStart w:id="12047" w:name="_Toc120615135"/>
      <w:bookmarkStart w:id="12048" w:name="_Toc120622312"/>
      <w:bookmarkStart w:id="12049" w:name="_Toc120622818"/>
      <w:bookmarkStart w:id="12050" w:name="_Toc120623437"/>
      <w:bookmarkStart w:id="12051" w:name="_Toc120623962"/>
      <w:bookmarkStart w:id="12052" w:name="_Toc120624499"/>
      <w:bookmarkStart w:id="12053" w:name="_Toc120625036"/>
      <w:bookmarkStart w:id="12054" w:name="_Toc120625573"/>
      <w:bookmarkStart w:id="12055" w:name="_Toc120626110"/>
      <w:bookmarkStart w:id="12056" w:name="_Toc120626657"/>
      <w:bookmarkStart w:id="12057" w:name="_Toc120627213"/>
      <w:bookmarkStart w:id="12058" w:name="_Toc120627778"/>
      <w:bookmarkStart w:id="12059" w:name="_Toc120628354"/>
      <w:bookmarkStart w:id="12060" w:name="_Toc120628939"/>
      <w:bookmarkStart w:id="12061" w:name="_Toc120629527"/>
      <w:bookmarkStart w:id="12062" w:name="_Toc120631028"/>
      <w:bookmarkStart w:id="12063" w:name="_Toc120631679"/>
      <w:bookmarkStart w:id="12064" w:name="_Toc120632329"/>
      <w:bookmarkStart w:id="12065" w:name="_Toc120632979"/>
      <w:bookmarkStart w:id="12066" w:name="_Toc120633629"/>
      <w:bookmarkStart w:id="12067" w:name="_Toc120634280"/>
      <w:bookmarkStart w:id="12068" w:name="_Toc120634931"/>
      <w:r w:rsidRPr="00165952">
        <w:rPr>
          <w:rFonts w:eastAsia="Times New Roman"/>
        </w:rPr>
        <w:t>7.4.1.5</w:t>
      </w:r>
      <w:r w:rsidRPr="00165952">
        <w:rPr>
          <w:rFonts w:eastAsia="Times New Roman"/>
        </w:rPr>
        <w:tab/>
        <w:t>Test requirements</w:t>
      </w:r>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p>
    <w:p w14:paraId="6C2823F2" w14:textId="77777777" w:rsidR="00076D59" w:rsidRPr="00165952" w:rsidRDefault="00076D59" w:rsidP="00076D59">
      <w:pPr>
        <w:rPr>
          <w:rFonts w:eastAsia="Times New Roman"/>
          <w:lang w:eastAsia="zh-CN"/>
        </w:rPr>
      </w:pPr>
      <w:r w:rsidRPr="00165952">
        <w:rPr>
          <w:rFonts w:eastAsia="Times New Roman"/>
        </w:rPr>
        <w:t>The throughput shall be ≥ 95% of the maximum throughput</w:t>
      </w:r>
      <w:r w:rsidRPr="00165952" w:rsidDel="00BE584A">
        <w:rPr>
          <w:rFonts w:eastAsia="Times New Roman"/>
        </w:rPr>
        <w:t xml:space="preserve"> </w:t>
      </w:r>
      <w:r w:rsidRPr="00165952">
        <w:rPr>
          <w:rFonts w:eastAsia="Times New Roman"/>
        </w:rPr>
        <w:t>of the reference measurement channel</w:t>
      </w:r>
      <w:r w:rsidRPr="00165952">
        <w:rPr>
          <w:rFonts w:eastAsia="Times New Roman"/>
          <w:lang w:eastAsia="zh-CN"/>
        </w:rPr>
        <w:t>.</w:t>
      </w:r>
    </w:p>
    <w:p w14:paraId="5AF7F1C0" w14:textId="77777777" w:rsidR="00076D59" w:rsidRPr="00165952" w:rsidRDefault="00076D59" w:rsidP="00076D59">
      <w:pPr>
        <w:rPr>
          <w:rFonts w:eastAsia="Osaka"/>
        </w:rPr>
      </w:pPr>
      <w:r w:rsidRPr="00165952">
        <w:rPr>
          <w:rFonts w:eastAsia="Times New Roman"/>
          <w:lang w:eastAsia="zh-CN"/>
        </w:rPr>
        <w:t>For S</w:t>
      </w:r>
      <w:r>
        <w:rPr>
          <w:rFonts w:eastAsia="Times New Roman"/>
          <w:lang w:eastAsia="zh-CN"/>
        </w:rPr>
        <w:t>AN</w:t>
      </w:r>
      <w:r w:rsidRPr="00165952">
        <w:rPr>
          <w:rFonts w:eastAsia="Times New Roman"/>
          <w:lang w:eastAsia="zh-CN"/>
        </w:rPr>
        <w:t xml:space="preserve">, the </w:t>
      </w:r>
      <w:r w:rsidRPr="00165952">
        <w:rPr>
          <w:rFonts w:eastAsia="Times New Roman"/>
        </w:rPr>
        <w:t xml:space="preserve">wanted and </w:t>
      </w:r>
      <w:r w:rsidRPr="00165952">
        <w:rPr>
          <w:rFonts w:eastAsia="Times New Roman"/>
          <w:lang w:eastAsia="zh-CN"/>
        </w:rPr>
        <w:t>the</w:t>
      </w:r>
      <w:r w:rsidRPr="00165952">
        <w:rPr>
          <w:rFonts w:eastAsia="Times New Roman"/>
        </w:rPr>
        <w:t xml:space="preserve"> interfering signal coupled to the </w:t>
      </w:r>
      <w:r w:rsidRPr="00165952">
        <w:rPr>
          <w:rFonts w:eastAsia="Times New Roman"/>
          <w:i/>
        </w:rPr>
        <w:t>S</w:t>
      </w:r>
      <w:r>
        <w:rPr>
          <w:rFonts w:eastAsia="Times New Roman"/>
          <w:i/>
        </w:rPr>
        <w:t>AN</w:t>
      </w:r>
      <w:r w:rsidRPr="00165952">
        <w:rPr>
          <w:rFonts w:eastAsia="Times New Roman"/>
          <w:i/>
        </w:rPr>
        <w:t xml:space="preserve"> type 1-H</w:t>
      </w:r>
      <w:r w:rsidRPr="00165952">
        <w:rPr>
          <w:rFonts w:eastAsia="Times New Roman"/>
        </w:rPr>
        <w:t xml:space="preserve"> </w:t>
      </w:r>
      <w:r w:rsidRPr="00165952">
        <w:rPr>
          <w:rFonts w:eastAsia="Times New Roman"/>
          <w:i/>
        </w:rPr>
        <w:t>TAB connector</w:t>
      </w:r>
      <w:r w:rsidRPr="00165952">
        <w:rPr>
          <w:rFonts w:eastAsia="Times New Roman"/>
        </w:rPr>
        <w:t xml:space="preserve"> </w:t>
      </w:r>
      <w:r w:rsidRPr="00165952">
        <w:rPr>
          <w:rFonts w:eastAsia="Times New Roman"/>
          <w:lang w:eastAsia="zh-CN"/>
        </w:rPr>
        <w:t>are</w:t>
      </w:r>
      <w:r w:rsidRPr="00165952">
        <w:rPr>
          <w:rFonts w:eastAsia="Times New Roman"/>
        </w:rPr>
        <w:t xml:space="preserve"> specified</w:t>
      </w:r>
      <w:r w:rsidRPr="00165952">
        <w:rPr>
          <w:rFonts w:eastAsia="Osaka"/>
        </w:rPr>
        <w:t xml:space="preserve"> in table </w:t>
      </w:r>
      <w:r w:rsidRPr="00165952">
        <w:rPr>
          <w:rFonts w:eastAsia="Times New Roman" w:cs="v5.0.0"/>
          <w:lang w:eastAsia="zh-CN"/>
        </w:rPr>
        <w:t>7.4.1.5</w:t>
      </w:r>
      <w:r w:rsidRPr="00165952">
        <w:rPr>
          <w:rFonts w:eastAsia="Osaka"/>
        </w:rPr>
        <w:t>-</w:t>
      </w:r>
      <w:r w:rsidRPr="00165952">
        <w:rPr>
          <w:rFonts w:eastAsia="Times New Roman"/>
          <w:lang w:eastAsia="zh-CN"/>
        </w:rPr>
        <w:t>1</w:t>
      </w:r>
      <w:r w:rsidRPr="00165952">
        <w:rPr>
          <w:rFonts w:eastAsia="Osaka"/>
        </w:rPr>
        <w:t xml:space="preserve"> </w:t>
      </w:r>
      <w:r w:rsidRPr="00165952">
        <w:rPr>
          <w:rFonts w:eastAsia="Times New Roman"/>
          <w:lang w:eastAsia="zh-CN"/>
        </w:rPr>
        <w:t xml:space="preserve">and the frequency offset between the wanted and interfering signal in table 7.4.1.5-2 </w:t>
      </w:r>
      <w:r w:rsidRPr="00165952">
        <w:rPr>
          <w:rFonts w:eastAsia="Osaka"/>
        </w:rPr>
        <w:t>for ACS. The characteristics of the interfering signal is further specified in annex E.</w:t>
      </w:r>
    </w:p>
    <w:p w14:paraId="75022FBC" w14:textId="77777777" w:rsidR="00076D59" w:rsidRPr="00165952" w:rsidRDefault="00076D59" w:rsidP="00076D59">
      <w:pPr>
        <w:rPr>
          <w:rFonts w:eastAsia="Osaka"/>
        </w:rPr>
      </w:pPr>
      <w:r w:rsidRPr="00165952">
        <w:rPr>
          <w:rFonts w:eastAsia="Osaka"/>
        </w:rPr>
        <w:t xml:space="preserve">The ACS requirement is applicable outside the </w:t>
      </w:r>
      <w:r>
        <w:rPr>
          <w:rFonts w:eastAsia="Times New Roman"/>
          <w:lang w:eastAsia="zh-CN"/>
        </w:rPr>
        <w:t>SAN</w:t>
      </w:r>
      <w:r w:rsidRPr="00165952">
        <w:rPr>
          <w:rFonts w:eastAsia="Times New Roman"/>
          <w:lang w:eastAsia="zh-CN"/>
        </w:rPr>
        <w:t xml:space="preserve"> </w:t>
      </w:r>
      <w:r w:rsidRPr="00165952">
        <w:rPr>
          <w:rFonts w:eastAsia="Osaka"/>
        </w:rPr>
        <w:t>RF Bandwidth</w:t>
      </w:r>
      <w:r w:rsidRPr="00165952">
        <w:rPr>
          <w:rFonts w:eastAsia="Times New Roman"/>
          <w:lang w:eastAsia="zh-CN"/>
        </w:rPr>
        <w:t xml:space="preserve"> or Radio Bandwidth</w:t>
      </w:r>
      <w:r w:rsidRPr="00165952">
        <w:rPr>
          <w:rFonts w:eastAsia="Osaka"/>
        </w:rPr>
        <w:t>. The interfering signal offset is defined relative to the</w:t>
      </w:r>
      <w:r w:rsidRPr="00165952">
        <w:rPr>
          <w:rFonts w:eastAsia="Times New Roman"/>
        </w:rPr>
        <w:t xml:space="preserve"> </w:t>
      </w:r>
      <w:r>
        <w:rPr>
          <w:rFonts w:eastAsia="Osaka"/>
        </w:rPr>
        <w:t>SAN</w:t>
      </w:r>
      <w:r w:rsidRPr="00165952">
        <w:rPr>
          <w:rFonts w:eastAsia="Osaka"/>
        </w:rPr>
        <w:t xml:space="preserve"> RF Bandwidth edges </w:t>
      </w:r>
      <w:r w:rsidRPr="00165952">
        <w:rPr>
          <w:rFonts w:eastAsia="Times New Roman"/>
          <w:lang w:eastAsia="zh-CN"/>
        </w:rPr>
        <w:t xml:space="preserve">or Radio Bandwidth </w:t>
      </w:r>
      <w:r w:rsidRPr="00165952">
        <w:rPr>
          <w:rFonts w:eastAsia="Osaka"/>
        </w:rPr>
        <w:t>edges.</w:t>
      </w:r>
    </w:p>
    <w:p w14:paraId="6FEE2918" w14:textId="77777777" w:rsidR="00076D59" w:rsidRPr="00165952" w:rsidRDefault="00076D59" w:rsidP="00076D59">
      <w:pPr>
        <w:rPr>
          <w:rFonts w:eastAsia="Times New Roman"/>
          <w:lang w:eastAsia="zh-CN"/>
        </w:rPr>
      </w:pPr>
      <w:r w:rsidRPr="00165952">
        <w:rPr>
          <w:rFonts w:eastAsia="Times New Roman"/>
          <w:lang w:eastAsia="zh-CN"/>
        </w:rPr>
        <w:t xml:space="preserve">Conducted requirement is defined </w:t>
      </w:r>
      <w:r>
        <w:rPr>
          <w:rFonts w:eastAsia="Times New Roman"/>
          <w:lang w:eastAsia="zh-CN"/>
        </w:rPr>
        <w:t>at</w:t>
      </w:r>
      <w:r w:rsidRPr="00165952">
        <w:rPr>
          <w:rFonts w:eastAsia="Times New Roman"/>
          <w:lang w:eastAsia="zh-CN"/>
        </w:rPr>
        <w:t xml:space="preserve"> the </w:t>
      </w:r>
      <w:r w:rsidRPr="00165952">
        <w:rPr>
          <w:rFonts w:eastAsia="Times New Roman"/>
          <w:i/>
          <w:lang w:eastAsia="zh-CN"/>
        </w:rPr>
        <w:t>TAB connector</w:t>
      </w:r>
      <w:r w:rsidRPr="00165952">
        <w:rPr>
          <w:rFonts w:eastAsia="Times New Roman"/>
          <w:lang w:eastAsia="zh-CN"/>
        </w:rPr>
        <w:t xml:space="preserve"> for </w:t>
      </w:r>
      <w:r w:rsidRPr="00165952">
        <w:rPr>
          <w:rFonts w:eastAsia="Times New Roman"/>
          <w:i/>
          <w:lang w:eastAsia="zh-CN"/>
        </w:rPr>
        <w:t>S</w:t>
      </w:r>
      <w:r>
        <w:rPr>
          <w:rFonts w:eastAsia="Times New Roman"/>
          <w:i/>
          <w:lang w:eastAsia="zh-CN"/>
        </w:rPr>
        <w:t>AN</w:t>
      </w:r>
      <w:r w:rsidRPr="00165952">
        <w:rPr>
          <w:rFonts w:eastAsia="Times New Roman"/>
          <w:i/>
          <w:lang w:eastAsia="zh-CN"/>
        </w:rPr>
        <w:t xml:space="preserve"> type 1-H.</w:t>
      </w:r>
    </w:p>
    <w:p w14:paraId="1EAB69D8" w14:textId="77777777" w:rsidR="00076D59" w:rsidRPr="00165952" w:rsidRDefault="00076D59" w:rsidP="00076D59">
      <w:pPr>
        <w:keepNext/>
        <w:keepLines/>
        <w:spacing w:before="60"/>
        <w:jc w:val="center"/>
        <w:rPr>
          <w:rFonts w:ascii="Arial" w:eastAsia="Times New Roman" w:hAnsi="Arial"/>
          <w:b/>
          <w:lang w:eastAsia="zh-CN"/>
        </w:rPr>
      </w:pPr>
      <w:r w:rsidRPr="00165952">
        <w:rPr>
          <w:rFonts w:ascii="Arial" w:eastAsia="Times New Roman" w:hAnsi="Arial"/>
          <w:b/>
        </w:rPr>
        <w:t xml:space="preserve">Table </w:t>
      </w:r>
      <w:r w:rsidRPr="00165952">
        <w:rPr>
          <w:rFonts w:ascii="Arial" w:eastAsia="Times New Roman" w:hAnsi="Arial"/>
          <w:b/>
          <w:lang w:eastAsia="zh-CN"/>
        </w:rPr>
        <w:t>7.4.1.5</w:t>
      </w:r>
      <w:r w:rsidRPr="00165952">
        <w:rPr>
          <w:rFonts w:ascii="Arial" w:eastAsia="Times New Roman" w:hAnsi="Arial"/>
          <w:b/>
        </w:rPr>
        <w:t>-</w:t>
      </w:r>
      <w:r w:rsidRPr="00165952">
        <w:rPr>
          <w:rFonts w:ascii="Arial" w:eastAsia="Times New Roman" w:hAnsi="Arial"/>
          <w:b/>
          <w:lang w:eastAsia="zh-CN"/>
        </w:rPr>
        <w:t>1</w:t>
      </w:r>
      <w:r w:rsidRPr="00165952">
        <w:rPr>
          <w:rFonts w:ascii="Arial" w:eastAsia="Times New Roman" w:hAnsi="Arial"/>
          <w:b/>
        </w:rPr>
        <w:t xml:space="preserve">: </w:t>
      </w:r>
      <w:r w:rsidRPr="00F571E4">
        <w:rPr>
          <w:rFonts w:ascii="Arial" w:eastAsia="Times New Roman" w:hAnsi="Arial"/>
          <w:b/>
        </w:rPr>
        <w:t>Satellite Access Node ACS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7"/>
        <w:gridCol w:w="1792"/>
        <w:gridCol w:w="3054"/>
      </w:tblGrid>
      <w:tr w:rsidR="00076D59" w:rsidRPr="00CD4556" w14:paraId="106AE9AF" w14:textId="77777777" w:rsidTr="005B1ACA">
        <w:trPr>
          <w:cantSplit/>
          <w:jc w:val="center"/>
        </w:trPr>
        <w:tc>
          <w:tcPr>
            <w:tcW w:w="2237" w:type="dxa"/>
            <w:tcBorders>
              <w:top w:val="single" w:sz="4" w:space="0" w:color="auto"/>
              <w:left w:val="single" w:sz="4" w:space="0" w:color="auto"/>
              <w:bottom w:val="single" w:sz="4" w:space="0" w:color="auto"/>
              <w:right w:val="single" w:sz="4" w:space="0" w:color="auto"/>
            </w:tcBorders>
          </w:tcPr>
          <w:p w14:paraId="31083B24" w14:textId="77777777" w:rsidR="00076D59" w:rsidRPr="00CD4556" w:rsidRDefault="00076D59" w:rsidP="005B1ACA">
            <w:pPr>
              <w:pStyle w:val="TAH"/>
              <w:rPr>
                <w:lang w:val="en-US"/>
              </w:rPr>
            </w:pPr>
            <w:r w:rsidRPr="00CD4556">
              <w:rPr>
                <w:lang w:val="en-US"/>
              </w:rPr>
              <w:t xml:space="preserve">SAN channel bandwidth of the </w:t>
            </w:r>
            <w:r w:rsidRPr="00276BEE">
              <w:rPr>
                <w:lang w:val="en-US"/>
              </w:rPr>
              <w:t>lowest/</w:t>
            </w:r>
            <w:r w:rsidRPr="00690A5F">
              <w:rPr>
                <w:lang w:val="en-US"/>
              </w:rPr>
              <w:t>highest</w:t>
            </w:r>
            <w:r w:rsidRPr="00CD4556">
              <w:rPr>
                <w:lang w:val="en-US"/>
              </w:rPr>
              <w:t xml:space="preserve">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D1AC58" w14:textId="77777777" w:rsidR="00076D59" w:rsidRPr="00CD4556" w:rsidRDefault="00076D59" w:rsidP="005B1ACA">
            <w:pPr>
              <w:pStyle w:val="TAH"/>
              <w:rPr>
                <w:lang w:val="en-US" w:eastAsia="ja-JP"/>
              </w:rPr>
            </w:pPr>
            <w:r w:rsidRPr="00CD4556">
              <w:rPr>
                <w:lang w:val="en-US"/>
              </w:rPr>
              <w:t>Wanted signal mean power (dBm)</w:t>
            </w:r>
          </w:p>
        </w:tc>
        <w:tc>
          <w:tcPr>
            <w:tcW w:w="3054" w:type="dxa"/>
            <w:tcBorders>
              <w:top w:val="single" w:sz="4" w:space="0" w:color="auto"/>
              <w:left w:val="single" w:sz="4" w:space="0" w:color="auto"/>
              <w:bottom w:val="single" w:sz="4" w:space="0" w:color="auto"/>
              <w:right w:val="single" w:sz="4" w:space="0" w:color="auto"/>
            </w:tcBorders>
            <w:hideMark/>
          </w:tcPr>
          <w:p w14:paraId="3DCD84C2" w14:textId="77777777" w:rsidR="00076D59" w:rsidRPr="00CD4556" w:rsidRDefault="00076D59" w:rsidP="005B1ACA">
            <w:pPr>
              <w:pStyle w:val="TAH"/>
              <w:rPr>
                <w:lang w:val="en-US" w:eastAsia="ja-JP"/>
              </w:rPr>
            </w:pPr>
            <w:r w:rsidRPr="00CD4556">
              <w:rPr>
                <w:lang w:val="en-US"/>
              </w:rPr>
              <w:t>Interfering signal mean power (dBm)</w:t>
            </w:r>
          </w:p>
        </w:tc>
      </w:tr>
      <w:tr w:rsidR="00076D59" w:rsidRPr="00F95B02" w14:paraId="28F88BAB" w14:textId="77777777" w:rsidTr="005B1ACA">
        <w:trPr>
          <w:cantSplit/>
          <w:jc w:val="center"/>
        </w:trPr>
        <w:tc>
          <w:tcPr>
            <w:tcW w:w="2237" w:type="dxa"/>
            <w:tcBorders>
              <w:top w:val="single" w:sz="4" w:space="0" w:color="auto"/>
              <w:left w:val="single" w:sz="4" w:space="0" w:color="auto"/>
              <w:bottom w:val="single" w:sz="4" w:space="0" w:color="auto"/>
              <w:right w:val="single" w:sz="4" w:space="0" w:color="auto"/>
            </w:tcBorders>
          </w:tcPr>
          <w:p w14:paraId="7093A4EE" w14:textId="77777777" w:rsidR="00076D59" w:rsidRPr="00F95B02" w:rsidRDefault="00076D59" w:rsidP="005B1ACA">
            <w:pPr>
              <w:pStyle w:val="TAC"/>
              <w:tabs>
                <w:tab w:val="left" w:pos="540"/>
                <w:tab w:val="left" w:pos="1260"/>
                <w:tab w:val="left" w:pos="1800"/>
              </w:tabs>
              <w:rPr>
                <w:rFonts w:eastAsia="宋体"/>
                <w:lang w:eastAsia="zh-CN"/>
              </w:rPr>
            </w:pPr>
            <w:r w:rsidRPr="00F95B02">
              <w:rPr>
                <w:lang w:eastAsia="zh-CN"/>
              </w:rPr>
              <w:t xml:space="preserve">5, 10, 15, 20 </w:t>
            </w:r>
            <w:r w:rsidRPr="00F95B02">
              <w:rPr>
                <w:lang w:eastAsia="zh-CN"/>
              </w:rPr>
              <w:br/>
              <w:t>(</w:t>
            </w:r>
            <w:r>
              <w:rPr>
                <w:lang w:eastAsia="zh-CN"/>
              </w:rPr>
              <w:t>NOTE</w:t>
            </w:r>
            <w:r w:rsidRPr="00F95B02">
              <w:rPr>
                <w:lang w:eastAsia="zh-CN"/>
              </w:rPr>
              <w:t xml:space="preserve"> 1)</w:t>
            </w:r>
          </w:p>
        </w:tc>
        <w:tc>
          <w:tcPr>
            <w:tcW w:w="1792" w:type="dxa"/>
            <w:tcBorders>
              <w:top w:val="single" w:sz="4" w:space="0" w:color="auto"/>
              <w:left w:val="single" w:sz="4" w:space="0" w:color="auto"/>
              <w:bottom w:val="single" w:sz="4" w:space="0" w:color="auto"/>
              <w:right w:val="single" w:sz="4" w:space="0" w:color="auto"/>
            </w:tcBorders>
            <w:hideMark/>
          </w:tcPr>
          <w:p w14:paraId="6B2B2DCD" w14:textId="77777777" w:rsidR="00076D59" w:rsidRDefault="00076D59" w:rsidP="005B1ACA">
            <w:pPr>
              <w:pStyle w:val="TAC"/>
              <w:tabs>
                <w:tab w:val="left" w:pos="540"/>
                <w:tab w:val="left" w:pos="1260"/>
                <w:tab w:val="left" w:pos="1800"/>
              </w:tabs>
            </w:pPr>
            <w:r w:rsidRPr="00F95B02">
              <w:t>P</w:t>
            </w:r>
            <w:r w:rsidRPr="00F95B02">
              <w:rPr>
                <w:vertAlign w:val="subscript"/>
              </w:rPr>
              <w:t>REFSENS</w:t>
            </w:r>
            <w:r w:rsidRPr="00F95B02">
              <w:t xml:space="preserve"> + 6 dB</w:t>
            </w:r>
          </w:p>
          <w:p w14:paraId="72890E86" w14:textId="77777777" w:rsidR="00076D59" w:rsidRPr="00F95B02" w:rsidRDefault="00076D59" w:rsidP="005B1ACA">
            <w:pPr>
              <w:pStyle w:val="TAC"/>
              <w:tabs>
                <w:tab w:val="left" w:pos="540"/>
                <w:tab w:val="left" w:pos="1260"/>
                <w:tab w:val="left" w:pos="1800"/>
              </w:tabs>
              <w:rPr>
                <w:lang w:eastAsia="ja-JP"/>
              </w:rPr>
            </w:pPr>
            <w:r>
              <w:t>(NOTE 2)</w:t>
            </w:r>
          </w:p>
        </w:tc>
        <w:tc>
          <w:tcPr>
            <w:tcW w:w="3054" w:type="dxa"/>
            <w:tcBorders>
              <w:top w:val="single" w:sz="4" w:space="0" w:color="auto"/>
              <w:left w:val="single" w:sz="4" w:space="0" w:color="auto"/>
              <w:bottom w:val="single" w:sz="4" w:space="0" w:color="auto"/>
              <w:right w:val="single" w:sz="4" w:space="0" w:color="auto"/>
            </w:tcBorders>
            <w:hideMark/>
          </w:tcPr>
          <w:p w14:paraId="0EFF3108" w14:textId="77777777" w:rsidR="00076D59" w:rsidRPr="00F95B02" w:rsidRDefault="00076D59" w:rsidP="005B1ACA">
            <w:pPr>
              <w:pStyle w:val="TAC"/>
              <w:tabs>
                <w:tab w:val="left" w:pos="540"/>
                <w:tab w:val="left" w:pos="1260"/>
                <w:tab w:val="left" w:pos="1800"/>
              </w:tabs>
              <w:rPr>
                <w:rFonts w:eastAsia="宋体"/>
                <w:lang w:eastAsia="zh-CN"/>
              </w:rPr>
            </w:pPr>
            <w:r>
              <w:rPr>
                <w:rFonts w:eastAsia="宋体"/>
                <w:lang w:eastAsia="zh-CN"/>
              </w:rPr>
              <w:t>GEO</w:t>
            </w:r>
            <w:r w:rsidRPr="00F95B02">
              <w:rPr>
                <w:rFonts w:eastAsia="宋体"/>
                <w:lang w:eastAsia="zh-CN"/>
              </w:rPr>
              <w:t xml:space="preserve"> S</w:t>
            </w:r>
            <w:r>
              <w:rPr>
                <w:rFonts w:eastAsia="宋体"/>
                <w:lang w:eastAsia="zh-CN"/>
              </w:rPr>
              <w:t>AN class</w:t>
            </w:r>
            <w:r w:rsidRPr="00F95B02">
              <w:rPr>
                <w:rFonts w:eastAsia="宋体"/>
                <w:lang w:eastAsia="zh-CN"/>
              </w:rPr>
              <w:t>: -</w:t>
            </w:r>
            <w:r>
              <w:rPr>
                <w:rFonts w:eastAsia="宋体"/>
                <w:lang w:eastAsia="zh-CN"/>
              </w:rPr>
              <w:t>57</w:t>
            </w:r>
          </w:p>
          <w:p w14:paraId="6F08A73E" w14:textId="77777777" w:rsidR="00076D59" w:rsidRDefault="00076D59" w:rsidP="005B1ACA">
            <w:pPr>
              <w:pStyle w:val="TAC"/>
              <w:tabs>
                <w:tab w:val="left" w:pos="540"/>
                <w:tab w:val="left" w:pos="1260"/>
                <w:tab w:val="left" w:pos="1800"/>
              </w:tabs>
              <w:rPr>
                <w:rFonts w:eastAsia="宋体"/>
                <w:lang w:eastAsia="zh-CN"/>
              </w:rPr>
            </w:pPr>
            <w:r>
              <w:rPr>
                <w:rFonts w:eastAsia="宋体"/>
                <w:lang w:eastAsia="zh-CN"/>
              </w:rPr>
              <w:t>LEO</w:t>
            </w:r>
            <w:r w:rsidRPr="00F95B02">
              <w:rPr>
                <w:rFonts w:eastAsia="宋体"/>
                <w:lang w:eastAsia="zh-CN"/>
              </w:rPr>
              <w:t xml:space="preserve"> S</w:t>
            </w:r>
            <w:r>
              <w:rPr>
                <w:rFonts w:eastAsia="宋体"/>
                <w:lang w:eastAsia="zh-CN"/>
              </w:rPr>
              <w:t>AN class</w:t>
            </w:r>
            <w:r w:rsidRPr="00F95B02">
              <w:rPr>
                <w:rFonts w:eastAsia="宋体"/>
                <w:lang w:eastAsia="zh-CN"/>
              </w:rPr>
              <w:t>: -</w:t>
            </w:r>
            <w:r>
              <w:rPr>
                <w:rFonts w:eastAsia="宋体"/>
                <w:lang w:eastAsia="zh-CN"/>
              </w:rPr>
              <w:t>60</w:t>
            </w:r>
          </w:p>
          <w:p w14:paraId="3A04DD3A" w14:textId="77777777" w:rsidR="00076D59" w:rsidRPr="00F95B02" w:rsidRDefault="00076D59" w:rsidP="005B1ACA">
            <w:pPr>
              <w:pStyle w:val="TAC"/>
              <w:tabs>
                <w:tab w:val="left" w:pos="540"/>
                <w:tab w:val="left" w:pos="1260"/>
                <w:tab w:val="left" w:pos="1800"/>
              </w:tabs>
              <w:rPr>
                <w:rFonts w:eastAsia="宋体"/>
                <w:lang w:eastAsia="zh-CN"/>
              </w:rPr>
            </w:pPr>
          </w:p>
          <w:p w14:paraId="67A7BC88" w14:textId="77777777" w:rsidR="00076D59" w:rsidRPr="00F95B02" w:rsidRDefault="00076D59" w:rsidP="005B1ACA">
            <w:pPr>
              <w:pStyle w:val="TAC"/>
              <w:tabs>
                <w:tab w:val="left" w:pos="540"/>
                <w:tab w:val="left" w:pos="1260"/>
                <w:tab w:val="left" w:pos="1800"/>
              </w:tabs>
              <w:rPr>
                <w:rFonts w:eastAsia="宋体"/>
                <w:lang w:eastAsia="zh-CN"/>
              </w:rPr>
            </w:pPr>
          </w:p>
        </w:tc>
      </w:tr>
      <w:tr w:rsidR="00076D59" w:rsidRPr="00CD4556" w14:paraId="7C3493CA" w14:textId="77777777" w:rsidTr="005B1ACA">
        <w:trPr>
          <w:cantSplit/>
          <w:jc w:val="center"/>
        </w:trPr>
        <w:tc>
          <w:tcPr>
            <w:tcW w:w="7083" w:type="dxa"/>
            <w:gridSpan w:val="3"/>
            <w:tcBorders>
              <w:top w:val="single" w:sz="4" w:space="0" w:color="auto"/>
              <w:left w:val="single" w:sz="4" w:space="0" w:color="auto"/>
              <w:bottom w:val="single" w:sz="4" w:space="0" w:color="auto"/>
              <w:right w:val="single" w:sz="4" w:space="0" w:color="auto"/>
            </w:tcBorders>
          </w:tcPr>
          <w:p w14:paraId="6212E5ED" w14:textId="77777777" w:rsidR="00076D59" w:rsidRPr="00CD4556" w:rsidRDefault="00076D59" w:rsidP="005B1ACA">
            <w:pPr>
              <w:pStyle w:val="TAN"/>
              <w:rPr>
                <w:lang w:val="en-US" w:eastAsia="zh-CN"/>
              </w:rPr>
            </w:pPr>
            <w:r w:rsidRPr="00CD4556">
              <w:rPr>
                <w:lang w:val="en-US" w:eastAsia="zh-CN"/>
              </w:rPr>
              <w:t>NOTE 1:</w:t>
            </w:r>
            <w:r w:rsidRPr="00CD4556">
              <w:rPr>
                <w:lang w:val="en-US" w:eastAsia="zh-CN"/>
              </w:rPr>
              <w:tab/>
              <w:t>The SCS for the lowest/highest carrier received is the lowest SCS supported by the SAN for that bandwidth.</w:t>
            </w:r>
          </w:p>
          <w:p w14:paraId="0A0BA7E4" w14:textId="77777777" w:rsidR="00076D59" w:rsidRPr="00CD4556" w:rsidRDefault="00076D59" w:rsidP="005B1ACA">
            <w:pPr>
              <w:pStyle w:val="TAN"/>
              <w:rPr>
                <w:lang w:val="en-US" w:eastAsia="zh-CN"/>
              </w:rPr>
            </w:pPr>
            <w:r w:rsidRPr="00CD4556">
              <w:rPr>
                <w:lang w:val="en-US" w:eastAsia="zh-CN"/>
              </w:rPr>
              <w:t>NOTE 2:</w:t>
            </w:r>
            <w:r w:rsidRPr="00CD4556">
              <w:rPr>
                <w:lang w:val="en-US" w:eastAsia="zh-CN"/>
              </w:rPr>
              <w:tab/>
            </w:r>
            <w:r w:rsidRPr="00CD4556">
              <w:rPr>
                <w:lang w:val="en-US"/>
              </w:rPr>
              <w:t>P</w:t>
            </w:r>
            <w:r w:rsidRPr="00CD4556">
              <w:rPr>
                <w:vertAlign w:val="subscript"/>
                <w:lang w:val="en-US"/>
              </w:rPr>
              <w:t>REFSENS</w:t>
            </w:r>
            <w:r w:rsidRPr="00CD4556">
              <w:rPr>
                <w:lang w:val="en-US"/>
              </w:rPr>
              <w:t xml:space="preserve"> depends on</w:t>
            </w:r>
            <w:r w:rsidRPr="00CD4556">
              <w:rPr>
                <w:lang w:val="en-US" w:eastAsia="zh-CN"/>
              </w:rPr>
              <w:t xml:space="preserve"> the </w:t>
            </w:r>
            <w:r w:rsidRPr="00CD4556">
              <w:rPr>
                <w:i/>
                <w:lang w:val="en-US" w:eastAsia="zh-CN"/>
              </w:rPr>
              <w:t>SAN channel bandwidth</w:t>
            </w:r>
            <w:r w:rsidRPr="00CD4556">
              <w:rPr>
                <w:lang w:val="en-US" w:eastAsia="zh-CN"/>
              </w:rPr>
              <w:t xml:space="preserve"> as specified in table 7.2.2-1</w:t>
            </w:r>
            <w:r>
              <w:rPr>
                <w:lang w:val="en-US" w:eastAsia="zh-CN"/>
              </w:rPr>
              <w:t xml:space="preserve"> and 7.2.2-2 in TS 38.108 [3]</w:t>
            </w:r>
            <w:r w:rsidRPr="00CD4556">
              <w:rPr>
                <w:lang w:val="en-US" w:eastAsia="zh-CN"/>
              </w:rPr>
              <w:t xml:space="preserve">. </w:t>
            </w:r>
          </w:p>
        </w:tc>
      </w:tr>
    </w:tbl>
    <w:p w14:paraId="0816B4E8" w14:textId="77777777" w:rsidR="00076D59" w:rsidRPr="00F571E4" w:rsidRDefault="00076D59" w:rsidP="00076D59">
      <w:pPr>
        <w:rPr>
          <w:rFonts w:eastAsia="Times New Roman"/>
          <w:lang w:eastAsia="zh-CN"/>
        </w:rPr>
      </w:pPr>
    </w:p>
    <w:p w14:paraId="6A26D9CE" w14:textId="77777777" w:rsidR="00076D59" w:rsidRPr="00165952" w:rsidRDefault="00076D59" w:rsidP="00076D59">
      <w:pPr>
        <w:rPr>
          <w:rFonts w:eastAsia="Times New Roman"/>
          <w:lang w:eastAsia="zh-CN"/>
        </w:rPr>
      </w:pPr>
    </w:p>
    <w:p w14:paraId="6F7EB682" w14:textId="77777777" w:rsidR="00076D59" w:rsidRDefault="00076D59" w:rsidP="00076D59">
      <w:pPr>
        <w:keepNext/>
        <w:keepLines/>
        <w:spacing w:before="60"/>
        <w:jc w:val="center"/>
        <w:rPr>
          <w:rFonts w:ascii="Arial" w:eastAsia="Times New Roman" w:hAnsi="Arial"/>
          <w:b/>
          <w:lang w:eastAsia="zh-CN"/>
        </w:rPr>
      </w:pPr>
      <w:r w:rsidRPr="00165952">
        <w:rPr>
          <w:rFonts w:ascii="Arial" w:eastAsia="Times New Roman" w:hAnsi="Arial"/>
          <w:b/>
        </w:rPr>
        <w:t xml:space="preserve">Table </w:t>
      </w:r>
      <w:r w:rsidRPr="00165952">
        <w:rPr>
          <w:rFonts w:ascii="Arial" w:eastAsia="Times New Roman" w:hAnsi="Arial"/>
          <w:b/>
          <w:lang w:eastAsia="zh-CN"/>
        </w:rPr>
        <w:t>7.4.1.5</w:t>
      </w:r>
      <w:r w:rsidRPr="00165952">
        <w:rPr>
          <w:rFonts w:ascii="Arial" w:eastAsia="Times New Roman" w:hAnsi="Arial"/>
          <w:b/>
        </w:rPr>
        <w:t>-</w:t>
      </w:r>
      <w:r w:rsidRPr="00165952">
        <w:rPr>
          <w:rFonts w:ascii="Arial" w:eastAsia="Times New Roman" w:hAnsi="Arial"/>
          <w:b/>
          <w:lang w:eastAsia="zh-CN"/>
        </w:rPr>
        <w:t>2</w:t>
      </w:r>
      <w:r w:rsidRPr="00165952">
        <w:rPr>
          <w:rFonts w:ascii="Arial" w:eastAsia="Times New Roman" w:hAnsi="Arial"/>
          <w:b/>
        </w:rPr>
        <w:t xml:space="preserve">: </w:t>
      </w:r>
      <w:r w:rsidRPr="00CF09D7">
        <w:rPr>
          <w:rFonts w:ascii="Arial" w:eastAsia="Times New Roman" w:hAnsi="Arial"/>
          <w:b/>
        </w:rPr>
        <w:t>Satellite Access Node</w:t>
      </w:r>
      <w:r w:rsidRPr="00165952">
        <w:rPr>
          <w:rFonts w:ascii="Arial" w:eastAsia="Times New Roman" w:hAnsi="Arial"/>
          <w:b/>
        </w:rPr>
        <w:t xml:space="preserve"> A</w:t>
      </w:r>
      <w:r w:rsidRPr="00165952">
        <w:rPr>
          <w:rFonts w:ascii="Arial" w:eastAsia="Times New Roman" w:hAnsi="Arial"/>
          <w:b/>
          <w:lang w:eastAsia="zh-CN"/>
        </w:rPr>
        <w:t>CS interferer frequency offset values</w:t>
      </w:r>
    </w:p>
    <w:tbl>
      <w:tblPr>
        <w:tblStyle w:val="a9"/>
        <w:tblW w:w="0" w:type="auto"/>
        <w:jc w:val="center"/>
        <w:tblLayout w:type="fixed"/>
        <w:tblLook w:val="04A0" w:firstRow="1" w:lastRow="0" w:firstColumn="1" w:lastColumn="0" w:noHBand="0" w:noVBand="1"/>
      </w:tblPr>
      <w:tblGrid>
        <w:gridCol w:w="1843"/>
        <w:gridCol w:w="2552"/>
        <w:gridCol w:w="2835"/>
      </w:tblGrid>
      <w:tr w:rsidR="00076D59" w14:paraId="607A5DCC" w14:textId="77777777" w:rsidTr="005B1ACA">
        <w:trPr>
          <w:cantSplit/>
          <w:jc w:val="center"/>
        </w:trPr>
        <w:tc>
          <w:tcPr>
            <w:tcW w:w="1843" w:type="dxa"/>
          </w:tcPr>
          <w:p w14:paraId="6B2C9109" w14:textId="77777777" w:rsidR="00076D59" w:rsidRPr="00CD4556" w:rsidRDefault="00076D59" w:rsidP="005B1ACA">
            <w:pPr>
              <w:pStyle w:val="TAH"/>
              <w:rPr>
                <w:lang w:val="en-US"/>
              </w:rPr>
            </w:pPr>
            <w:r w:rsidRPr="00CD4556">
              <w:rPr>
                <w:lang w:val="en-US"/>
              </w:rPr>
              <w:t>SAN channel bandwidth of the lowest/highest carrier received (MHz)</w:t>
            </w:r>
          </w:p>
        </w:tc>
        <w:tc>
          <w:tcPr>
            <w:tcW w:w="2552" w:type="dxa"/>
          </w:tcPr>
          <w:p w14:paraId="27C4F132" w14:textId="77777777" w:rsidR="00076D59" w:rsidRPr="00CD4556" w:rsidRDefault="00076D59" w:rsidP="005B1ACA">
            <w:pPr>
              <w:pStyle w:val="TAH"/>
              <w:rPr>
                <w:lang w:val="en-US"/>
              </w:rPr>
            </w:pPr>
            <w:r w:rsidRPr="00CD4556">
              <w:rPr>
                <w:lang w:val="en-US"/>
              </w:rPr>
              <w:t>Interfering signal center frequency offset from the lower/upper SAN RF Bandwidth edge (MHz)</w:t>
            </w:r>
          </w:p>
        </w:tc>
        <w:tc>
          <w:tcPr>
            <w:tcW w:w="2835" w:type="dxa"/>
            <w:tcBorders>
              <w:bottom w:val="single" w:sz="4" w:space="0" w:color="auto"/>
            </w:tcBorders>
          </w:tcPr>
          <w:p w14:paraId="4965C66F" w14:textId="77777777" w:rsidR="00076D59" w:rsidRDefault="00076D59" w:rsidP="005B1ACA">
            <w:pPr>
              <w:pStyle w:val="TAH"/>
            </w:pPr>
            <w:r w:rsidRPr="00F95B02">
              <w:t>Type of interfering signal</w:t>
            </w:r>
          </w:p>
        </w:tc>
      </w:tr>
      <w:tr w:rsidR="00076D59" w14:paraId="2991111B" w14:textId="77777777" w:rsidTr="005B1ACA">
        <w:trPr>
          <w:cantSplit/>
          <w:jc w:val="center"/>
        </w:trPr>
        <w:tc>
          <w:tcPr>
            <w:tcW w:w="1843" w:type="dxa"/>
          </w:tcPr>
          <w:p w14:paraId="516D5445" w14:textId="77777777" w:rsidR="00076D59" w:rsidRDefault="00076D59" w:rsidP="005B1ACA">
            <w:pPr>
              <w:pStyle w:val="TAC"/>
            </w:pPr>
            <w:r w:rsidRPr="00F95B02">
              <w:rPr>
                <w:rFonts w:eastAsia="宋体"/>
                <w:lang w:eastAsia="zh-CN"/>
              </w:rPr>
              <w:t>5</w:t>
            </w:r>
          </w:p>
        </w:tc>
        <w:tc>
          <w:tcPr>
            <w:tcW w:w="2552" w:type="dxa"/>
          </w:tcPr>
          <w:p w14:paraId="6A46A9E4" w14:textId="77777777" w:rsidR="00076D59" w:rsidRDefault="00076D59" w:rsidP="005B1ACA">
            <w:pPr>
              <w:pStyle w:val="TAC"/>
            </w:pPr>
            <w:r w:rsidRPr="00F95B02">
              <w:t>±</w:t>
            </w:r>
            <w:r w:rsidRPr="00F95B02">
              <w:rPr>
                <w:rFonts w:eastAsia="宋体"/>
                <w:lang w:eastAsia="zh-CN"/>
              </w:rPr>
              <w:t>2.5025</w:t>
            </w:r>
          </w:p>
        </w:tc>
        <w:tc>
          <w:tcPr>
            <w:tcW w:w="2835" w:type="dxa"/>
            <w:tcBorders>
              <w:bottom w:val="nil"/>
            </w:tcBorders>
          </w:tcPr>
          <w:p w14:paraId="33F06CF7" w14:textId="77777777" w:rsidR="00076D59" w:rsidRDefault="00076D59" w:rsidP="005B1ACA">
            <w:pPr>
              <w:pStyle w:val="TAC"/>
            </w:pPr>
          </w:p>
        </w:tc>
      </w:tr>
      <w:tr w:rsidR="00076D59" w:rsidRPr="00CD4556" w14:paraId="2F54DC33" w14:textId="77777777" w:rsidTr="005B1ACA">
        <w:trPr>
          <w:cantSplit/>
          <w:jc w:val="center"/>
        </w:trPr>
        <w:tc>
          <w:tcPr>
            <w:tcW w:w="1843" w:type="dxa"/>
          </w:tcPr>
          <w:p w14:paraId="3D49F653" w14:textId="77777777" w:rsidR="00076D59" w:rsidRDefault="00076D59" w:rsidP="005B1ACA">
            <w:pPr>
              <w:pStyle w:val="TAC"/>
            </w:pPr>
            <w:r w:rsidRPr="00F95B02">
              <w:rPr>
                <w:rFonts w:eastAsia="宋体"/>
                <w:lang w:eastAsia="zh-CN"/>
              </w:rPr>
              <w:t>10</w:t>
            </w:r>
          </w:p>
        </w:tc>
        <w:tc>
          <w:tcPr>
            <w:tcW w:w="2552" w:type="dxa"/>
          </w:tcPr>
          <w:p w14:paraId="597BACDC" w14:textId="77777777" w:rsidR="00076D59" w:rsidRDefault="00076D59" w:rsidP="005B1ACA">
            <w:pPr>
              <w:pStyle w:val="TAC"/>
            </w:pPr>
            <w:r w:rsidRPr="00F95B02">
              <w:t>±</w:t>
            </w:r>
            <w:r w:rsidRPr="00F95B02">
              <w:rPr>
                <w:rFonts w:eastAsia="宋体"/>
                <w:lang w:eastAsia="zh-CN"/>
              </w:rPr>
              <w:t>2.5075</w:t>
            </w:r>
          </w:p>
        </w:tc>
        <w:tc>
          <w:tcPr>
            <w:tcW w:w="2835" w:type="dxa"/>
            <w:tcBorders>
              <w:top w:val="nil"/>
              <w:bottom w:val="nil"/>
            </w:tcBorders>
          </w:tcPr>
          <w:p w14:paraId="78A36489" w14:textId="77777777" w:rsidR="00076D59" w:rsidRPr="00CD4556" w:rsidRDefault="00076D59" w:rsidP="005B1ACA">
            <w:pPr>
              <w:pStyle w:val="TAC"/>
              <w:tabs>
                <w:tab w:val="left" w:pos="540"/>
                <w:tab w:val="left" w:pos="1260"/>
                <w:tab w:val="left" w:pos="1800"/>
              </w:tabs>
              <w:rPr>
                <w:lang w:val="en-US"/>
              </w:rPr>
            </w:pPr>
            <w:r w:rsidRPr="00F95B02">
              <w:rPr>
                <w:lang w:val="en-US"/>
              </w:rPr>
              <w:t>5 MHz</w:t>
            </w:r>
            <w:r w:rsidRPr="00CD4556">
              <w:rPr>
                <w:lang w:val="en-US"/>
              </w:rPr>
              <w:t xml:space="preserve"> </w:t>
            </w:r>
            <w:r>
              <w:rPr>
                <w:lang w:val="en-US"/>
              </w:rPr>
              <w:t>CP</w:t>
            </w:r>
            <w:r w:rsidRPr="00F95B02">
              <w:rPr>
                <w:lang w:val="en-US"/>
              </w:rPr>
              <w:t xml:space="preserve">-OFDM </w:t>
            </w:r>
            <w:r w:rsidRPr="00F95B02">
              <w:rPr>
                <w:rFonts w:eastAsia="宋体"/>
                <w:lang w:val="en-US" w:eastAsia="zh-CN"/>
              </w:rPr>
              <w:t>NR</w:t>
            </w:r>
            <w:r w:rsidRPr="00F95B02">
              <w:rPr>
                <w:lang w:val="en-US"/>
              </w:rPr>
              <w:t xml:space="preserve"> signal</w:t>
            </w:r>
          </w:p>
        </w:tc>
      </w:tr>
      <w:tr w:rsidR="00076D59" w14:paraId="509F9A2A" w14:textId="77777777" w:rsidTr="005B1ACA">
        <w:trPr>
          <w:cantSplit/>
          <w:jc w:val="center"/>
        </w:trPr>
        <w:tc>
          <w:tcPr>
            <w:tcW w:w="1843" w:type="dxa"/>
          </w:tcPr>
          <w:p w14:paraId="659050BD" w14:textId="77777777" w:rsidR="00076D59" w:rsidRPr="00F95B02" w:rsidRDefault="00076D59" w:rsidP="005B1ACA">
            <w:pPr>
              <w:pStyle w:val="TAC"/>
              <w:rPr>
                <w:rFonts w:eastAsia="宋体"/>
                <w:lang w:eastAsia="zh-CN"/>
              </w:rPr>
            </w:pPr>
            <w:r w:rsidRPr="00F95B02">
              <w:rPr>
                <w:rFonts w:eastAsia="宋体"/>
                <w:lang w:eastAsia="zh-CN"/>
              </w:rPr>
              <w:t>15</w:t>
            </w:r>
          </w:p>
        </w:tc>
        <w:tc>
          <w:tcPr>
            <w:tcW w:w="2552" w:type="dxa"/>
          </w:tcPr>
          <w:p w14:paraId="6C76560C" w14:textId="77777777" w:rsidR="00076D59" w:rsidRPr="00F95B02" w:rsidRDefault="00076D59" w:rsidP="005B1ACA">
            <w:pPr>
              <w:pStyle w:val="TAC"/>
            </w:pPr>
            <w:r w:rsidRPr="00F95B02">
              <w:t>±</w:t>
            </w:r>
            <w:r w:rsidRPr="00F95B02">
              <w:rPr>
                <w:rFonts w:eastAsia="宋体"/>
                <w:lang w:eastAsia="zh-CN"/>
              </w:rPr>
              <w:t>2.5125</w:t>
            </w:r>
          </w:p>
        </w:tc>
        <w:tc>
          <w:tcPr>
            <w:tcW w:w="2835" w:type="dxa"/>
            <w:tcBorders>
              <w:top w:val="nil"/>
              <w:bottom w:val="nil"/>
            </w:tcBorders>
          </w:tcPr>
          <w:p w14:paraId="12D00013" w14:textId="77777777" w:rsidR="00076D59" w:rsidRDefault="00076D59" w:rsidP="005B1ACA">
            <w:pPr>
              <w:pStyle w:val="TAC"/>
            </w:pPr>
            <w:r w:rsidRPr="00F95B02">
              <w:t>15 kHz SCS, 25 RBs</w:t>
            </w:r>
          </w:p>
        </w:tc>
      </w:tr>
      <w:tr w:rsidR="00076D59" w14:paraId="3C4BBCC9" w14:textId="77777777" w:rsidTr="005B1ACA">
        <w:trPr>
          <w:cantSplit/>
          <w:jc w:val="center"/>
        </w:trPr>
        <w:tc>
          <w:tcPr>
            <w:tcW w:w="1843" w:type="dxa"/>
          </w:tcPr>
          <w:p w14:paraId="15EA1F1E" w14:textId="77777777" w:rsidR="00076D59" w:rsidRPr="00F95B02" w:rsidRDefault="00076D59" w:rsidP="005B1ACA">
            <w:pPr>
              <w:pStyle w:val="TAC"/>
              <w:rPr>
                <w:rFonts w:eastAsia="宋体"/>
                <w:lang w:eastAsia="zh-CN"/>
              </w:rPr>
            </w:pPr>
            <w:r w:rsidRPr="00F95B02">
              <w:rPr>
                <w:rFonts w:eastAsia="宋体"/>
                <w:lang w:eastAsia="zh-CN"/>
              </w:rPr>
              <w:t>20</w:t>
            </w:r>
          </w:p>
        </w:tc>
        <w:tc>
          <w:tcPr>
            <w:tcW w:w="2552" w:type="dxa"/>
          </w:tcPr>
          <w:p w14:paraId="51B87DEA" w14:textId="77777777" w:rsidR="00076D59" w:rsidRPr="00F95B02" w:rsidRDefault="00076D59" w:rsidP="005B1ACA">
            <w:pPr>
              <w:pStyle w:val="TAC"/>
            </w:pPr>
            <w:r w:rsidRPr="00F95B02">
              <w:t>±</w:t>
            </w:r>
            <w:r w:rsidRPr="00F95B02">
              <w:rPr>
                <w:rFonts w:eastAsia="宋体"/>
                <w:lang w:eastAsia="zh-CN"/>
              </w:rPr>
              <w:t>2.5025</w:t>
            </w:r>
          </w:p>
        </w:tc>
        <w:tc>
          <w:tcPr>
            <w:tcW w:w="2835" w:type="dxa"/>
            <w:tcBorders>
              <w:top w:val="nil"/>
              <w:bottom w:val="single" w:sz="4" w:space="0" w:color="auto"/>
            </w:tcBorders>
          </w:tcPr>
          <w:p w14:paraId="2DC366CE" w14:textId="77777777" w:rsidR="00076D59" w:rsidRDefault="00076D59" w:rsidP="005B1ACA">
            <w:pPr>
              <w:pStyle w:val="TAC"/>
            </w:pPr>
          </w:p>
        </w:tc>
      </w:tr>
    </w:tbl>
    <w:p w14:paraId="40963D97" w14:textId="77777777" w:rsidR="00076D59" w:rsidRPr="00165952" w:rsidRDefault="00076D59" w:rsidP="00076D59">
      <w:pPr>
        <w:keepNext/>
        <w:keepLines/>
        <w:spacing w:before="60"/>
        <w:jc w:val="center"/>
        <w:rPr>
          <w:rFonts w:ascii="Arial" w:eastAsia="Times New Roman" w:hAnsi="Arial"/>
          <w:b/>
          <w:lang w:eastAsia="zh-CN"/>
        </w:rPr>
      </w:pPr>
    </w:p>
    <w:p w14:paraId="5EC5AA23" w14:textId="77777777" w:rsidR="00076D59" w:rsidRPr="00165952" w:rsidRDefault="00076D59">
      <w:pPr>
        <w:pStyle w:val="31"/>
        <w:rPr>
          <w:rFonts w:eastAsia="Times New Roman"/>
        </w:rPr>
        <w:pPrChange w:id="12069" w:author="CATT" w:date="2022-11-29T10:28:00Z">
          <w:pPr>
            <w:keepNext/>
            <w:keepLines/>
            <w:spacing w:before="120"/>
            <w:ind w:left="1134" w:hanging="1134"/>
            <w:outlineLvl w:val="2"/>
          </w:pPr>
        </w:pPrChange>
      </w:pPr>
      <w:bookmarkStart w:id="12070" w:name="_Toc21100042"/>
      <w:bookmarkStart w:id="12071" w:name="_Toc29809840"/>
      <w:bookmarkStart w:id="12072" w:name="_Toc36645225"/>
      <w:bookmarkStart w:id="12073" w:name="_Toc37272279"/>
      <w:bookmarkStart w:id="12074" w:name="_Toc45884525"/>
      <w:bookmarkStart w:id="12075" w:name="_Toc53182548"/>
      <w:bookmarkStart w:id="12076" w:name="_Toc58860289"/>
      <w:bookmarkStart w:id="12077" w:name="_Toc58862793"/>
      <w:bookmarkStart w:id="12078" w:name="_Toc61182786"/>
      <w:bookmarkStart w:id="12079" w:name="_Toc66728100"/>
      <w:bookmarkStart w:id="12080" w:name="_Toc74961904"/>
      <w:bookmarkStart w:id="12081" w:name="_Toc75242814"/>
      <w:bookmarkStart w:id="12082" w:name="_Toc76545160"/>
      <w:bookmarkStart w:id="12083" w:name="_Toc82595263"/>
      <w:bookmarkStart w:id="12084" w:name="_Toc89955294"/>
      <w:bookmarkStart w:id="12085" w:name="_Toc98773719"/>
      <w:bookmarkStart w:id="12086" w:name="_Toc106201478"/>
      <w:bookmarkStart w:id="12087" w:name="_Toc120611680"/>
      <w:bookmarkStart w:id="12088" w:name="_Toc120612098"/>
      <w:bookmarkStart w:id="12089" w:name="_Toc120612518"/>
      <w:bookmarkStart w:id="12090" w:name="_Toc120612945"/>
      <w:bookmarkStart w:id="12091" w:name="_Toc120613374"/>
      <w:bookmarkStart w:id="12092" w:name="_Toc120613804"/>
      <w:bookmarkStart w:id="12093" w:name="_Toc120614234"/>
      <w:bookmarkStart w:id="12094" w:name="_Toc120614677"/>
      <w:bookmarkStart w:id="12095" w:name="_Toc120615136"/>
      <w:bookmarkStart w:id="12096" w:name="_Toc120622313"/>
      <w:bookmarkStart w:id="12097" w:name="_Toc120622819"/>
      <w:bookmarkStart w:id="12098" w:name="_Toc120623438"/>
      <w:bookmarkStart w:id="12099" w:name="_Toc120623963"/>
      <w:bookmarkStart w:id="12100" w:name="_Toc120624500"/>
      <w:bookmarkStart w:id="12101" w:name="_Toc120625037"/>
      <w:bookmarkStart w:id="12102" w:name="_Toc120625574"/>
      <w:bookmarkStart w:id="12103" w:name="_Toc120626111"/>
      <w:bookmarkStart w:id="12104" w:name="_Toc120626658"/>
      <w:bookmarkStart w:id="12105" w:name="_Toc120627214"/>
      <w:bookmarkStart w:id="12106" w:name="_Toc120627779"/>
      <w:bookmarkStart w:id="12107" w:name="_Toc120628355"/>
      <w:bookmarkStart w:id="12108" w:name="_Toc120628940"/>
      <w:bookmarkStart w:id="12109" w:name="_Toc120629528"/>
      <w:bookmarkStart w:id="12110" w:name="_Toc120631029"/>
      <w:bookmarkStart w:id="12111" w:name="_Toc120631680"/>
      <w:bookmarkStart w:id="12112" w:name="_Toc120632330"/>
      <w:bookmarkStart w:id="12113" w:name="_Toc120632980"/>
      <w:bookmarkStart w:id="12114" w:name="_Toc120633630"/>
      <w:bookmarkStart w:id="12115" w:name="_Toc120634281"/>
      <w:bookmarkStart w:id="12116" w:name="_Toc120634932"/>
      <w:r w:rsidRPr="00165952">
        <w:rPr>
          <w:rFonts w:eastAsia="Times New Roman"/>
        </w:rPr>
        <w:t>7.4.2</w:t>
      </w:r>
      <w:r w:rsidRPr="00165952">
        <w:rPr>
          <w:rFonts w:eastAsia="Times New Roman"/>
        </w:rPr>
        <w:tab/>
        <w:t>In-band blocking</w:t>
      </w:r>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p>
    <w:p w14:paraId="35B5AEF6" w14:textId="4F102990" w:rsidR="00DB7547" w:rsidRPr="00076D59" w:rsidRDefault="00076D59" w:rsidP="00DB7547">
      <w:pPr>
        <w:rPr>
          <w:lang w:eastAsia="zh-CN"/>
        </w:rPr>
      </w:pPr>
      <w:r w:rsidRPr="004E3515">
        <w:t xml:space="preserve">The requirement is not applicable in </w:t>
      </w:r>
      <w:r>
        <w:t>this version of the specification</w:t>
      </w:r>
      <w:r w:rsidRPr="004E3515">
        <w:t>.</w:t>
      </w:r>
    </w:p>
    <w:p w14:paraId="4DEC5FBB" w14:textId="251118F3" w:rsidR="00812390" w:rsidRPr="00812390" w:rsidRDefault="00812390" w:rsidP="00812390">
      <w:pPr>
        <w:pStyle w:val="21"/>
        <w:rPr>
          <w:lang w:eastAsia="zh-CN"/>
        </w:rPr>
      </w:pPr>
      <w:bookmarkStart w:id="12117" w:name="_Toc120544844"/>
      <w:bookmarkStart w:id="12118" w:name="_Toc120545199"/>
      <w:bookmarkStart w:id="12119" w:name="_Toc120545815"/>
      <w:bookmarkStart w:id="12120" w:name="_Toc120606719"/>
      <w:bookmarkStart w:id="12121" w:name="_Toc120607073"/>
      <w:bookmarkStart w:id="12122" w:name="_Toc120607430"/>
      <w:bookmarkStart w:id="12123" w:name="_Toc120607793"/>
      <w:bookmarkStart w:id="12124" w:name="_Toc120608158"/>
      <w:bookmarkStart w:id="12125" w:name="_Toc120608538"/>
      <w:bookmarkStart w:id="12126" w:name="_Toc120608918"/>
      <w:bookmarkStart w:id="12127" w:name="_Toc120609309"/>
      <w:bookmarkStart w:id="12128" w:name="_Toc120609700"/>
      <w:bookmarkStart w:id="12129" w:name="_Toc120610101"/>
      <w:bookmarkStart w:id="12130" w:name="_Toc120610854"/>
      <w:bookmarkStart w:id="12131" w:name="_Toc120611263"/>
      <w:bookmarkStart w:id="12132" w:name="_Toc120611681"/>
      <w:bookmarkStart w:id="12133" w:name="_Toc120612099"/>
      <w:bookmarkStart w:id="12134" w:name="_Toc120612519"/>
      <w:bookmarkStart w:id="12135" w:name="_Toc120612946"/>
      <w:bookmarkStart w:id="12136" w:name="_Toc120613375"/>
      <w:bookmarkStart w:id="12137" w:name="_Toc120613805"/>
      <w:bookmarkStart w:id="12138" w:name="_Toc120614235"/>
      <w:bookmarkStart w:id="12139" w:name="_Toc120614678"/>
      <w:bookmarkStart w:id="12140" w:name="_Toc120615137"/>
      <w:bookmarkStart w:id="12141" w:name="_Toc120622314"/>
      <w:bookmarkStart w:id="12142" w:name="_Toc120622820"/>
      <w:bookmarkStart w:id="12143" w:name="_Toc120623439"/>
      <w:bookmarkStart w:id="12144" w:name="_Toc120623964"/>
      <w:bookmarkStart w:id="12145" w:name="_Toc120624501"/>
      <w:bookmarkStart w:id="12146" w:name="_Toc120625038"/>
      <w:bookmarkStart w:id="12147" w:name="_Toc120625575"/>
      <w:bookmarkStart w:id="12148" w:name="_Toc120626112"/>
      <w:bookmarkStart w:id="12149" w:name="_Toc120626659"/>
      <w:bookmarkStart w:id="12150" w:name="_Toc120627215"/>
      <w:bookmarkStart w:id="12151" w:name="_Toc120627780"/>
      <w:bookmarkStart w:id="12152" w:name="_Toc120628356"/>
      <w:bookmarkStart w:id="12153" w:name="_Toc120628941"/>
      <w:bookmarkStart w:id="12154" w:name="_Toc120629529"/>
      <w:bookmarkStart w:id="12155" w:name="_Toc120631030"/>
      <w:bookmarkStart w:id="12156" w:name="_Toc120631681"/>
      <w:bookmarkStart w:id="12157" w:name="_Toc120632331"/>
      <w:bookmarkStart w:id="12158" w:name="_Toc120632981"/>
      <w:bookmarkStart w:id="12159" w:name="_Toc120633631"/>
      <w:bookmarkStart w:id="12160" w:name="_Toc120634282"/>
      <w:bookmarkStart w:id="12161" w:name="_Toc120634933"/>
      <w:r>
        <w:rPr>
          <w:rFonts w:hint="eastAsia"/>
          <w:lang w:eastAsia="zh-CN"/>
        </w:rPr>
        <w:t>7.5</w:t>
      </w:r>
      <w:r>
        <w:rPr>
          <w:rFonts w:hint="eastAsia"/>
          <w:lang w:eastAsia="zh-CN"/>
        </w:rPr>
        <w:tab/>
        <w:t>Out-of-band blocking</w:t>
      </w:r>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p>
    <w:p w14:paraId="49913512" w14:textId="77777777" w:rsidR="00714AE8" w:rsidRPr="00907F3F" w:rsidRDefault="00714AE8" w:rsidP="00714AE8">
      <w:pPr>
        <w:pStyle w:val="31"/>
      </w:pPr>
      <w:bookmarkStart w:id="12162" w:name="_Toc21100052"/>
      <w:bookmarkStart w:id="12163" w:name="_Toc29809850"/>
      <w:bookmarkStart w:id="12164" w:name="_Toc36645235"/>
      <w:bookmarkStart w:id="12165" w:name="_Toc37272289"/>
      <w:bookmarkStart w:id="12166" w:name="_Toc45884535"/>
      <w:bookmarkStart w:id="12167" w:name="_Toc53182558"/>
      <w:bookmarkStart w:id="12168" w:name="_Toc58860299"/>
      <w:bookmarkStart w:id="12169" w:name="_Toc58862803"/>
      <w:bookmarkStart w:id="12170" w:name="_Toc61182796"/>
      <w:bookmarkStart w:id="12171" w:name="_Toc66728110"/>
      <w:bookmarkStart w:id="12172" w:name="_Toc74961914"/>
      <w:bookmarkStart w:id="12173" w:name="_Toc75242824"/>
      <w:bookmarkStart w:id="12174" w:name="_Toc76545170"/>
      <w:bookmarkStart w:id="12175" w:name="_Toc82595273"/>
      <w:bookmarkStart w:id="12176" w:name="_Toc89955304"/>
      <w:bookmarkStart w:id="12177" w:name="_Toc98773729"/>
      <w:bookmarkStart w:id="12178" w:name="_Toc106201489"/>
      <w:bookmarkStart w:id="12179" w:name="_Toc115191343"/>
      <w:bookmarkStart w:id="12180" w:name="_Toc120544845"/>
      <w:bookmarkStart w:id="12181" w:name="_Toc120545200"/>
      <w:bookmarkStart w:id="12182" w:name="_Toc120545816"/>
      <w:bookmarkStart w:id="12183" w:name="_Toc120606720"/>
      <w:bookmarkStart w:id="12184" w:name="_Toc120607074"/>
      <w:bookmarkStart w:id="12185" w:name="_Toc120607431"/>
      <w:bookmarkStart w:id="12186" w:name="_Toc120607794"/>
      <w:bookmarkStart w:id="12187" w:name="_Toc120608159"/>
      <w:bookmarkStart w:id="12188" w:name="_Toc120608539"/>
      <w:bookmarkStart w:id="12189" w:name="_Toc120608919"/>
      <w:bookmarkStart w:id="12190" w:name="_Toc120609310"/>
      <w:bookmarkStart w:id="12191" w:name="_Toc120609701"/>
      <w:bookmarkStart w:id="12192" w:name="_Toc120610102"/>
      <w:bookmarkStart w:id="12193" w:name="_Toc120610855"/>
      <w:bookmarkStart w:id="12194" w:name="_Toc120611264"/>
      <w:bookmarkStart w:id="12195" w:name="_Toc120611682"/>
      <w:bookmarkStart w:id="12196" w:name="_Toc120612100"/>
      <w:bookmarkStart w:id="12197" w:name="_Toc120612520"/>
      <w:bookmarkStart w:id="12198" w:name="_Toc120612947"/>
      <w:bookmarkStart w:id="12199" w:name="_Toc120613376"/>
      <w:bookmarkStart w:id="12200" w:name="_Toc120613806"/>
      <w:bookmarkStart w:id="12201" w:name="_Toc120614236"/>
      <w:bookmarkStart w:id="12202" w:name="_Toc120614679"/>
      <w:bookmarkStart w:id="12203" w:name="_Toc120615138"/>
      <w:bookmarkStart w:id="12204" w:name="_Toc120622315"/>
      <w:bookmarkStart w:id="12205" w:name="_Toc120622821"/>
      <w:bookmarkStart w:id="12206" w:name="_Toc120623440"/>
      <w:bookmarkStart w:id="12207" w:name="_Toc120623965"/>
      <w:bookmarkStart w:id="12208" w:name="_Toc120624502"/>
      <w:bookmarkStart w:id="12209" w:name="_Toc120625039"/>
      <w:bookmarkStart w:id="12210" w:name="_Toc120625576"/>
      <w:bookmarkStart w:id="12211" w:name="_Toc120626113"/>
      <w:bookmarkStart w:id="12212" w:name="_Toc120626660"/>
      <w:bookmarkStart w:id="12213" w:name="_Toc120627216"/>
      <w:bookmarkStart w:id="12214" w:name="_Toc120627781"/>
      <w:bookmarkStart w:id="12215" w:name="_Toc120628357"/>
      <w:bookmarkStart w:id="12216" w:name="_Toc120628942"/>
      <w:bookmarkStart w:id="12217" w:name="_Toc120629530"/>
      <w:bookmarkStart w:id="12218" w:name="_Toc120631031"/>
      <w:bookmarkStart w:id="12219" w:name="_Toc120631682"/>
      <w:bookmarkStart w:id="12220" w:name="_Toc120632332"/>
      <w:bookmarkStart w:id="12221" w:name="_Toc120632982"/>
      <w:bookmarkStart w:id="12222" w:name="_Toc120633632"/>
      <w:bookmarkStart w:id="12223" w:name="_Toc120634283"/>
      <w:bookmarkStart w:id="12224" w:name="_Toc120634934"/>
      <w:r w:rsidRPr="00907F3F">
        <w:t>7.5.1</w:t>
      </w:r>
      <w:r w:rsidRPr="00907F3F">
        <w:tab/>
        <w:t>Definition and applicability</w:t>
      </w:r>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p>
    <w:p w14:paraId="62ADC249" w14:textId="77777777" w:rsidR="00714AE8" w:rsidRPr="00907F3F" w:rsidRDefault="00714AE8" w:rsidP="00714AE8">
      <w:r w:rsidRPr="00794FA9">
        <w:t xml:space="preserve">The out-of-band blocking characteristics is a measure of the receiver ability to receive a wanted signal at its assigned channel at the </w:t>
      </w:r>
      <w:r w:rsidRPr="00794FA9">
        <w:rPr>
          <w:i/>
        </w:rPr>
        <w:t xml:space="preserve">TAB connector </w:t>
      </w:r>
      <w:r w:rsidRPr="00794FA9">
        <w:rPr>
          <w:rFonts w:eastAsia="??"/>
        </w:rPr>
        <w:t xml:space="preserve">for </w:t>
      </w:r>
      <w:r w:rsidRPr="00794FA9">
        <w:rPr>
          <w:rFonts w:eastAsia="??"/>
          <w:i/>
        </w:rPr>
        <w:t xml:space="preserve">SAN </w:t>
      </w:r>
      <w:r w:rsidRPr="00907F3F">
        <w:rPr>
          <w:rFonts w:eastAsia="??"/>
          <w:i/>
        </w:rPr>
        <w:t>type 1-</w:t>
      </w:r>
      <w:r w:rsidRPr="00907F3F">
        <w:rPr>
          <w:rFonts w:eastAsia="宋体"/>
          <w:i/>
        </w:rPr>
        <w:t xml:space="preserve">H </w:t>
      </w:r>
      <w:r w:rsidRPr="00907F3F">
        <w:t xml:space="preserve">in the presence of an unwanted interferer out of the </w:t>
      </w:r>
      <w:r w:rsidRPr="00907F3F">
        <w:rPr>
          <w:i/>
        </w:rPr>
        <w:t>operating band</w:t>
      </w:r>
      <w:r w:rsidRPr="00907F3F">
        <w:t>, which is a CW signal for out-of-band blocking.</w:t>
      </w:r>
    </w:p>
    <w:p w14:paraId="3F03670D" w14:textId="77777777" w:rsidR="00714AE8" w:rsidRPr="007B1E48" w:rsidRDefault="00714AE8" w:rsidP="00714AE8">
      <w:pPr>
        <w:pStyle w:val="31"/>
      </w:pPr>
      <w:bookmarkStart w:id="12225" w:name="_Toc21100053"/>
      <w:bookmarkStart w:id="12226" w:name="_Toc29809851"/>
      <w:bookmarkStart w:id="12227" w:name="_Toc36645236"/>
      <w:bookmarkStart w:id="12228" w:name="_Toc37272290"/>
      <w:bookmarkStart w:id="12229" w:name="_Toc45884536"/>
      <w:bookmarkStart w:id="12230" w:name="_Toc53182559"/>
      <w:bookmarkStart w:id="12231" w:name="_Toc58860300"/>
      <w:bookmarkStart w:id="12232" w:name="_Toc58862804"/>
      <w:bookmarkStart w:id="12233" w:name="_Toc61182797"/>
      <w:bookmarkStart w:id="12234" w:name="_Toc66728111"/>
      <w:bookmarkStart w:id="12235" w:name="_Toc74961915"/>
      <w:bookmarkStart w:id="12236" w:name="_Toc75242825"/>
      <w:bookmarkStart w:id="12237" w:name="_Toc76545171"/>
      <w:bookmarkStart w:id="12238" w:name="_Toc82595274"/>
      <w:bookmarkStart w:id="12239" w:name="_Toc89955305"/>
      <w:bookmarkStart w:id="12240" w:name="_Toc98773730"/>
      <w:bookmarkStart w:id="12241" w:name="_Toc106201490"/>
      <w:bookmarkStart w:id="12242" w:name="_Toc115191344"/>
      <w:bookmarkStart w:id="12243" w:name="_Toc120544846"/>
      <w:bookmarkStart w:id="12244" w:name="_Toc120545201"/>
      <w:bookmarkStart w:id="12245" w:name="_Toc120545817"/>
      <w:bookmarkStart w:id="12246" w:name="_Toc120606721"/>
      <w:bookmarkStart w:id="12247" w:name="_Toc120607075"/>
      <w:bookmarkStart w:id="12248" w:name="_Toc120607432"/>
      <w:bookmarkStart w:id="12249" w:name="_Toc120607795"/>
      <w:bookmarkStart w:id="12250" w:name="_Toc120608160"/>
      <w:bookmarkStart w:id="12251" w:name="_Toc120608540"/>
      <w:bookmarkStart w:id="12252" w:name="_Toc120608920"/>
      <w:bookmarkStart w:id="12253" w:name="_Toc120609311"/>
      <w:bookmarkStart w:id="12254" w:name="_Toc120609702"/>
      <w:bookmarkStart w:id="12255" w:name="_Toc120610103"/>
      <w:bookmarkStart w:id="12256" w:name="_Toc120610856"/>
      <w:bookmarkStart w:id="12257" w:name="_Toc120611265"/>
      <w:bookmarkStart w:id="12258" w:name="_Toc120611683"/>
      <w:bookmarkStart w:id="12259" w:name="_Toc120612101"/>
      <w:bookmarkStart w:id="12260" w:name="_Toc120612521"/>
      <w:bookmarkStart w:id="12261" w:name="_Toc120612948"/>
      <w:bookmarkStart w:id="12262" w:name="_Toc120613377"/>
      <w:bookmarkStart w:id="12263" w:name="_Toc120613807"/>
      <w:bookmarkStart w:id="12264" w:name="_Toc120614237"/>
      <w:bookmarkStart w:id="12265" w:name="_Toc120614680"/>
      <w:bookmarkStart w:id="12266" w:name="_Toc120615139"/>
      <w:bookmarkStart w:id="12267" w:name="_Toc120622316"/>
      <w:bookmarkStart w:id="12268" w:name="_Toc120622822"/>
      <w:bookmarkStart w:id="12269" w:name="_Toc120623441"/>
      <w:bookmarkStart w:id="12270" w:name="_Toc120623966"/>
      <w:bookmarkStart w:id="12271" w:name="_Toc120624503"/>
      <w:bookmarkStart w:id="12272" w:name="_Toc120625040"/>
      <w:bookmarkStart w:id="12273" w:name="_Toc120625577"/>
      <w:bookmarkStart w:id="12274" w:name="_Toc120626114"/>
      <w:bookmarkStart w:id="12275" w:name="_Toc120626661"/>
      <w:bookmarkStart w:id="12276" w:name="_Toc120627217"/>
      <w:bookmarkStart w:id="12277" w:name="_Toc120627782"/>
      <w:bookmarkStart w:id="12278" w:name="_Toc120628358"/>
      <w:bookmarkStart w:id="12279" w:name="_Toc120628943"/>
      <w:bookmarkStart w:id="12280" w:name="_Toc120629531"/>
      <w:bookmarkStart w:id="12281" w:name="_Toc120631032"/>
      <w:bookmarkStart w:id="12282" w:name="_Toc120631683"/>
      <w:bookmarkStart w:id="12283" w:name="_Toc120632333"/>
      <w:bookmarkStart w:id="12284" w:name="_Toc120632983"/>
      <w:bookmarkStart w:id="12285" w:name="_Toc120633633"/>
      <w:bookmarkStart w:id="12286" w:name="_Toc120634284"/>
      <w:bookmarkStart w:id="12287" w:name="_Toc120634935"/>
      <w:r w:rsidRPr="00907F3F">
        <w:t>7.5.2</w:t>
      </w:r>
      <w:r w:rsidRPr="00907F3F">
        <w:tab/>
        <w:t xml:space="preserve">Minimum </w:t>
      </w:r>
      <w:r w:rsidRPr="007B1E48">
        <w:t>requirement</w:t>
      </w:r>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p>
    <w:p w14:paraId="00953338" w14:textId="77777777" w:rsidR="00714AE8" w:rsidRPr="007B1E48" w:rsidRDefault="00714AE8" w:rsidP="00714AE8">
      <w:r w:rsidRPr="007B1E48">
        <w:t xml:space="preserve">The minimum requirements for </w:t>
      </w:r>
      <w:r w:rsidRPr="007B1E48">
        <w:rPr>
          <w:i/>
        </w:rPr>
        <w:t>BS type 1-H</w:t>
      </w:r>
      <w:r w:rsidRPr="007B1E48">
        <w:t xml:space="preserve"> are </w:t>
      </w:r>
      <w:r w:rsidRPr="0079574C">
        <w:t xml:space="preserve">defined </w:t>
      </w:r>
      <w:r w:rsidRPr="007B1E48">
        <w:t>in TS 38.10</w:t>
      </w:r>
      <w:r w:rsidRPr="0079574C">
        <w:t>8</w:t>
      </w:r>
      <w:r w:rsidRPr="007B1E48">
        <w:t> [</w:t>
      </w:r>
      <w:r w:rsidRPr="0079574C">
        <w:t>x</w:t>
      </w:r>
      <w:r w:rsidRPr="007B1E48">
        <w:t>], clause 7.5.2.</w:t>
      </w:r>
    </w:p>
    <w:p w14:paraId="76DAA87B" w14:textId="77777777" w:rsidR="00714AE8" w:rsidRPr="0079574C" w:rsidRDefault="00714AE8" w:rsidP="00714AE8">
      <w:pPr>
        <w:pStyle w:val="31"/>
      </w:pPr>
      <w:bookmarkStart w:id="12288" w:name="_Toc21100054"/>
      <w:bookmarkStart w:id="12289" w:name="_Toc29809852"/>
      <w:bookmarkStart w:id="12290" w:name="_Toc36645237"/>
      <w:bookmarkStart w:id="12291" w:name="_Toc37272291"/>
      <w:bookmarkStart w:id="12292" w:name="_Toc45884537"/>
      <w:bookmarkStart w:id="12293" w:name="_Toc53182560"/>
      <w:bookmarkStart w:id="12294" w:name="_Toc58860301"/>
      <w:bookmarkStart w:id="12295" w:name="_Toc58862805"/>
      <w:bookmarkStart w:id="12296" w:name="_Toc61182798"/>
      <w:bookmarkStart w:id="12297" w:name="_Toc66728112"/>
      <w:bookmarkStart w:id="12298" w:name="_Toc74961916"/>
      <w:bookmarkStart w:id="12299" w:name="_Toc75242826"/>
      <w:bookmarkStart w:id="12300" w:name="_Toc76545172"/>
      <w:bookmarkStart w:id="12301" w:name="_Toc82595275"/>
      <w:bookmarkStart w:id="12302" w:name="_Toc89955306"/>
      <w:bookmarkStart w:id="12303" w:name="_Toc98773731"/>
      <w:bookmarkStart w:id="12304" w:name="_Toc106201491"/>
      <w:bookmarkStart w:id="12305" w:name="_Toc115191345"/>
      <w:bookmarkStart w:id="12306" w:name="_Toc120544847"/>
      <w:bookmarkStart w:id="12307" w:name="_Toc120545202"/>
      <w:bookmarkStart w:id="12308" w:name="_Toc120545818"/>
      <w:bookmarkStart w:id="12309" w:name="_Toc120606722"/>
      <w:bookmarkStart w:id="12310" w:name="_Toc120607076"/>
      <w:bookmarkStart w:id="12311" w:name="_Toc120607433"/>
      <w:bookmarkStart w:id="12312" w:name="_Toc120607796"/>
      <w:bookmarkStart w:id="12313" w:name="_Toc120608161"/>
      <w:bookmarkStart w:id="12314" w:name="_Toc120608541"/>
      <w:bookmarkStart w:id="12315" w:name="_Toc120608921"/>
      <w:bookmarkStart w:id="12316" w:name="_Toc120609312"/>
      <w:bookmarkStart w:id="12317" w:name="_Toc120609703"/>
      <w:bookmarkStart w:id="12318" w:name="_Toc120610104"/>
      <w:bookmarkStart w:id="12319" w:name="_Toc120610857"/>
      <w:bookmarkStart w:id="12320" w:name="_Toc120611266"/>
      <w:bookmarkStart w:id="12321" w:name="_Toc120611684"/>
      <w:bookmarkStart w:id="12322" w:name="_Toc120612102"/>
      <w:bookmarkStart w:id="12323" w:name="_Toc120612522"/>
      <w:bookmarkStart w:id="12324" w:name="_Toc120612949"/>
      <w:bookmarkStart w:id="12325" w:name="_Toc120613378"/>
      <w:bookmarkStart w:id="12326" w:name="_Toc120613808"/>
      <w:bookmarkStart w:id="12327" w:name="_Toc120614238"/>
      <w:bookmarkStart w:id="12328" w:name="_Toc120614681"/>
      <w:bookmarkStart w:id="12329" w:name="_Toc120615140"/>
      <w:bookmarkStart w:id="12330" w:name="_Toc120622317"/>
      <w:bookmarkStart w:id="12331" w:name="_Toc120622823"/>
      <w:bookmarkStart w:id="12332" w:name="_Toc120623442"/>
      <w:bookmarkStart w:id="12333" w:name="_Toc120623967"/>
      <w:bookmarkStart w:id="12334" w:name="_Toc120624504"/>
      <w:bookmarkStart w:id="12335" w:name="_Toc120625041"/>
      <w:bookmarkStart w:id="12336" w:name="_Toc120625578"/>
      <w:bookmarkStart w:id="12337" w:name="_Toc120626115"/>
      <w:bookmarkStart w:id="12338" w:name="_Toc120626662"/>
      <w:bookmarkStart w:id="12339" w:name="_Toc120627218"/>
      <w:bookmarkStart w:id="12340" w:name="_Toc120627783"/>
      <w:bookmarkStart w:id="12341" w:name="_Toc120628359"/>
      <w:bookmarkStart w:id="12342" w:name="_Toc120628944"/>
      <w:bookmarkStart w:id="12343" w:name="_Toc120629532"/>
      <w:bookmarkStart w:id="12344" w:name="_Toc120631033"/>
      <w:bookmarkStart w:id="12345" w:name="_Toc120631684"/>
      <w:bookmarkStart w:id="12346" w:name="_Toc120632334"/>
      <w:bookmarkStart w:id="12347" w:name="_Toc120632984"/>
      <w:bookmarkStart w:id="12348" w:name="_Toc120633634"/>
      <w:bookmarkStart w:id="12349" w:name="_Toc120634285"/>
      <w:bookmarkStart w:id="12350" w:name="_Toc120634936"/>
      <w:r w:rsidRPr="007B1E48">
        <w:t>7.5.3</w:t>
      </w:r>
      <w:r w:rsidRPr="007B1E48">
        <w:tab/>
        <w:t>Te</w:t>
      </w:r>
      <w:r w:rsidRPr="0079574C">
        <w:t>st purpose</w:t>
      </w:r>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p>
    <w:p w14:paraId="3D7E7F48" w14:textId="77777777" w:rsidR="00714AE8" w:rsidRPr="0079574C" w:rsidRDefault="00714AE8" w:rsidP="00714AE8">
      <w:pPr>
        <w:rPr>
          <w:rFonts w:cs="v4.2.0"/>
        </w:rPr>
      </w:pPr>
      <w:r w:rsidRPr="0079574C">
        <w:rPr>
          <w:rFonts w:cs="v4.2.0"/>
        </w:rPr>
        <w:t xml:space="preserve">To verify </w:t>
      </w:r>
      <w:r w:rsidRPr="0079574C">
        <w:t xml:space="preserve">that for each </w:t>
      </w:r>
      <w:r w:rsidRPr="0079574C">
        <w:rPr>
          <w:i/>
        </w:rPr>
        <w:t>TAB connector</w:t>
      </w:r>
      <w:r w:rsidRPr="0079574C">
        <w:t xml:space="preserve"> receiver dynamic range,</w:t>
      </w:r>
      <w:r w:rsidRPr="0079574C">
        <w:rPr>
          <w:rFonts w:cs="v4.2.0"/>
        </w:rPr>
        <w:t xml:space="preserve"> the relative throughput shall fulfil the specified limit.</w:t>
      </w:r>
    </w:p>
    <w:p w14:paraId="38E5B11E" w14:textId="77777777" w:rsidR="00714AE8" w:rsidRPr="007B1E48" w:rsidRDefault="00714AE8" w:rsidP="00714AE8">
      <w:pPr>
        <w:pStyle w:val="31"/>
      </w:pPr>
      <w:bookmarkStart w:id="12351" w:name="_Toc21100055"/>
      <w:bookmarkStart w:id="12352" w:name="_Toc29809853"/>
      <w:bookmarkStart w:id="12353" w:name="_Toc36645238"/>
      <w:bookmarkStart w:id="12354" w:name="_Toc37272292"/>
      <w:bookmarkStart w:id="12355" w:name="_Toc45884538"/>
      <w:bookmarkStart w:id="12356" w:name="_Toc53182561"/>
      <w:bookmarkStart w:id="12357" w:name="_Toc58860302"/>
      <w:bookmarkStart w:id="12358" w:name="_Toc58862806"/>
      <w:bookmarkStart w:id="12359" w:name="_Toc61182799"/>
      <w:bookmarkStart w:id="12360" w:name="_Toc66728113"/>
      <w:bookmarkStart w:id="12361" w:name="_Toc74961917"/>
      <w:bookmarkStart w:id="12362" w:name="_Toc75242827"/>
      <w:bookmarkStart w:id="12363" w:name="_Toc76545173"/>
      <w:bookmarkStart w:id="12364" w:name="_Toc82595276"/>
      <w:bookmarkStart w:id="12365" w:name="_Toc89955307"/>
      <w:bookmarkStart w:id="12366" w:name="_Toc98773732"/>
      <w:bookmarkStart w:id="12367" w:name="_Toc106201492"/>
      <w:bookmarkStart w:id="12368" w:name="_Toc115191346"/>
      <w:bookmarkStart w:id="12369" w:name="_Toc120544848"/>
      <w:bookmarkStart w:id="12370" w:name="_Toc120545203"/>
      <w:bookmarkStart w:id="12371" w:name="_Toc120545819"/>
      <w:bookmarkStart w:id="12372" w:name="_Toc120606723"/>
      <w:bookmarkStart w:id="12373" w:name="_Toc120607077"/>
      <w:bookmarkStart w:id="12374" w:name="_Toc120607434"/>
      <w:bookmarkStart w:id="12375" w:name="_Toc120607797"/>
      <w:bookmarkStart w:id="12376" w:name="_Toc120608162"/>
      <w:bookmarkStart w:id="12377" w:name="_Toc120608542"/>
      <w:bookmarkStart w:id="12378" w:name="_Toc120608922"/>
      <w:bookmarkStart w:id="12379" w:name="_Toc120609313"/>
      <w:bookmarkStart w:id="12380" w:name="_Toc120609704"/>
      <w:bookmarkStart w:id="12381" w:name="_Toc120610105"/>
      <w:bookmarkStart w:id="12382" w:name="_Toc120610858"/>
      <w:bookmarkStart w:id="12383" w:name="_Toc120611267"/>
      <w:bookmarkStart w:id="12384" w:name="_Toc120611685"/>
      <w:bookmarkStart w:id="12385" w:name="_Toc120612103"/>
      <w:bookmarkStart w:id="12386" w:name="_Toc120612523"/>
      <w:bookmarkStart w:id="12387" w:name="_Toc120612950"/>
      <w:bookmarkStart w:id="12388" w:name="_Toc120613379"/>
      <w:bookmarkStart w:id="12389" w:name="_Toc120613809"/>
      <w:bookmarkStart w:id="12390" w:name="_Toc120614239"/>
      <w:bookmarkStart w:id="12391" w:name="_Toc120614682"/>
      <w:bookmarkStart w:id="12392" w:name="_Toc120615141"/>
      <w:bookmarkStart w:id="12393" w:name="_Toc120622318"/>
      <w:bookmarkStart w:id="12394" w:name="_Toc120622824"/>
      <w:bookmarkStart w:id="12395" w:name="_Toc120623443"/>
      <w:bookmarkStart w:id="12396" w:name="_Toc120623968"/>
      <w:bookmarkStart w:id="12397" w:name="_Toc120624505"/>
      <w:bookmarkStart w:id="12398" w:name="_Toc120625042"/>
      <w:bookmarkStart w:id="12399" w:name="_Toc120625579"/>
      <w:bookmarkStart w:id="12400" w:name="_Toc120626116"/>
      <w:bookmarkStart w:id="12401" w:name="_Toc120626663"/>
      <w:bookmarkStart w:id="12402" w:name="_Toc120627219"/>
      <w:bookmarkStart w:id="12403" w:name="_Toc120627784"/>
      <w:bookmarkStart w:id="12404" w:name="_Toc120628360"/>
      <w:bookmarkStart w:id="12405" w:name="_Toc120628945"/>
      <w:bookmarkStart w:id="12406" w:name="_Toc120629533"/>
      <w:bookmarkStart w:id="12407" w:name="_Toc120631034"/>
      <w:bookmarkStart w:id="12408" w:name="_Toc120631685"/>
      <w:bookmarkStart w:id="12409" w:name="_Toc120632335"/>
      <w:bookmarkStart w:id="12410" w:name="_Toc120632985"/>
      <w:bookmarkStart w:id="12411" w:name="_Toc120633635"/>
      <w:bookmarkStart w:id="12412" w:name="_Toc120634286"/>
      <w:bookmarkStart w:id="12413" w:name="_Toc120634937"/>
      <w:r w:rsidRPr="0079574C">
        <w:t>7.5.4</w:t>
      </w:r>
      <w:r w:rsidRPr="0079574C">
        <w:tab/>
        <w:t>Me</w:t>
      </w:r>
      <w:r w:rsidRPr="007B1E48">
        <w:t>thod of test</w:t>
      </w:r>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p>
    <w:p w14:paraId="5EC89C12" w14:textId="77777777" w:rsidR="00714AE8" w:rsidRPr="00525E42" w:rsidRDefault="00714AE8">
      <w:pPr>
        <w:pStyle w:val="41"/>
        <w:rPr>
          <w:rFonts w:eastAsia="Times New Roman"/>
        </w:rPr>
        <w:pPrChange w:id="12414" w:author="CATT" w:date="2022-11-29T10:34:00Z">
          <w:pPr>
            <w:keepNext/>
            <w:keepLines/>
            <w:spacing w:before="120"/>
            <w:ind w:left="1418" w:hanging="1418"/>
            <w:outlineLvl w:val="3"/>
          </w:pPr>
        </w:pPrChange>
      </w:pPr>
      <w:bookmarkStart w:id="12415" w:name="_Toc21100056"/>
      <w:bookmarkStart w:id="12416" w:name="_Toc29809854"/>
      <w:bookmarkStart w:id="12417" w:name="_Toc36645239"/>
      <w:bookmarkStart w:id="12418" w:name="_Toc37272293"/>
      <w:bookmarkStart w:id="12419" w:name="_Toc45884539"/>
      <w:bookmarkStart w:id="12420" w:name="_Toc53182562"/>
      <w:bookmarkStart w:id="12421" w:name="_Toc58860303"/>
      <w:bookmarkStart w:id="12422" w:name="_Toc58862807"/>
      <w:bookmarkStart w:id="12423" w:name="_Toc61182800"/>
      <w:bookmarkStart w:id="12424" w:name="_Toc66728114"/>
      <w:bookmarkStart w:id="12425" w:name="_Toc74961918"/>
      <w:bookmarkStart w:id="12426" w:name="_Toc75242828"/>
      <w:bookmarkStart w:id="12427" w:name="_Toc76545174"/>
      <w:bookmarkStart w:id="12428" w:name="_Toc82595277"/>
      <w:bookmarkStart w:id="12429" w:name="_Toc89955308"/>
      <w:bookmarkStart w:id="12430" w:name="_Toc98773733"/>
      <w:bookmarkStart w:id="12431" w:name="_Toc106201493"/>
      <w:bookmarkStart w:id="12432" w:name="_Toc115191347"/>
      <w:bookmarkStart w:id="12433" w:name="_Toc120612104"/>
      <w:bookmarkStart w:id="12434" w:name="_Toc120612524"/>
      <w:bookmarkStart w:id="12435" w:name="_Toc120612951"/>
      <w:bookmarkStart w:id="12436" w:name="_Toc120613380"/>
      <w:bookmarkStart w:id="12437" w:name="_Toc120613810"/>
      <w:bookmarkStart w:id="12438" w:name="_Toc120614240"/>
      <w:bookmarkStart w:id="12439" w:name="_Toc120614683"/>
      <w:bookmarkStart w:id="12440" w:name="_Toc120615142"/>
      <w:bookmarkStart w:id="12441" w:name="_Toc120622319"/>
      <w:bookmarkStart w:id="12442" w:name="_Toc120622825"/>
      <w:bookmarkStart w:id="12443" w:name="_Toc120623444"/>
      <w:bookmarkStart w:id="12444" w:name="_Toc120623969"/>
      <w:bookmarkStart w:id="12445" w:name="_Toc120624506"/>
      <w:bookmarkStart w:id="12446" w:name="_Toc120625043"/>
      <w:bookmarkStart w:id="12447" w:name="_Toc120625580"/>
      <w:bookmarkStart w:id="12448" w:name="_Toc120626117"/>
      <w:bookmarkStart w:id="12449" w:name="_Toc120626664"/>
      <w:bookmarkStart w:id="12450" w:name="_Toc120627220"/>
      <w:bookmarkStart w:id="12451" w:name="_Toc120627785"/>
      <w:bookmarkStart w:id="12452" w:name="_Toc120628361"/>
      <w:bookmarkStart w:id="12453" w:name="_Toc120628946"/>
      <w:bookmarkStart w:id="12454" w:name="_Toc120629534"/>
      <w:bookmarkStart w:id="12455" w:name="_Toc120631035"/>
      <w:bookmarkStart w:id="12456" w:name="_Toc120631686"/>
      <w:bookmarkStart w:id="12457" w:name="_Toc120632336"/>
      <w:bookmarkStart w:id="12458" w:name="_Toc120632986"/>
      <w:bookmarkStart w:id="12459" w:name="_Toc120633636"/>
      <w:bookmarkStart w:id="12460" w:name="_Toc120634287"/>
      <w:bookmarkStart w:id="12461" w:name="_Toc120634938"/>
      <w:r w:rsidRPr="00525E42">
        <w:rPr>
          <w:rFonts w:eastAsia="Times New Roman"/>
        </w:rPr>
        <w:t>7.5.4.1</w:t>
      </w:r>
      <w:r w:rsidRPr="00525E42">
        <w:rPr>
          <w:rFonts w:eastAsia="Times New Roman"/>
        </w:rPr>
        <w:tab/>
        <w:t>Initial conditions</w:t>
      </w:r>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p>
    <w:p w14:paraId="51184604" w14:textId="77777777" w:rsidR="00714AE8" w:rsidRPr="007B1E48" w:rsidRDefault="00714AE8" w:rsidP="00714AE8">
      <w:r w:rsidRPr="007B1E48">
        <w:t>Test environment: Normal; see annex B.2.</w:t>
      </w:r>
    </w:p>
    <w:p w14:paraId="2B42DB60" w14:textId="77777777" w:rsidR="00714AE8" w:rsidRPr="007B1E48" w:rsidRDefault="00714AE8" w:rsidP="00714AE8">
      <w:pPr>
        <w:rPr>
          <w:i/>
        </w:rPr>
      </w:pPr>
      <w:r w:rsidRPr="007B1E48">
        <w:rPr>
          <w:rFonts w:cs="v4.2.0"/>
        </w:rPr>
        <w:t>RF channels to be tested for single carrier (SC):</w:t>
      </w:r>
      <w:r>
        <w:t xml:space="preserve"> </w:t>
      </w:r>
      <w:r w:rsidRPr="007B1E48">
        <w:t>M; see clause 4.9.1</w:t>
      </w:r>
      <w:r w:rsidRPr="0079574C">
        <w:t>.</w:t>
      </w:r>
    </w:p>
    <w:p w14:paraId="3EE6B623" w14:textId="77777777" w:rsidR="00714AE8" w:rsidRPr="007B1E48" w:rsidRDefault="00714AE8" w:rsidP="00714AE8">
      <w:r w:rsidRPr="0079574C">
        <w:rPr>
          <w:i/>
        </w:rPr>
        <w:t>SAN RF b</w:t>
      </w:r>
      <w:r w:rsidRPr="007B1E48">
        <w:rPr>
          <w:i/>
        </w:rPr>
        <w:t>andwidth p</w:t>
      </w:r>
      <w:r w:rsidRPr="007B1E48">
        <w:t xml:space="preserve">ositions </w:t>
      </w:r>
      <w:r w:rsidRPr="007B1E48">
        <w:rPr>
          <w:rFonts w:cs="v4.2.0"/>
        </w:rPr>
        <w:t>to be tested for multi-carrier (MC):</w:t>
      </w:r>
      <w:r>
        <w:rPr>
          <w:rFonts w:cs="v4.2.0"/>
        </w:rPr>
        <w:t xml:space="preserve"> </w:t>
      </w:r>
      <w:r w:rsidRPr="007B1E48">
        <w:t>M</w:t>
      </w:r>
      <w:r w:rsidRPr="007B1E48">
        <w:rPr>
          <w:vertAlign w:val="subscript"/>
        </w:rPr>
        <w:t>RFBW</w:t>
      </w:r>
      <w:r w:rsidRPr="007B1E48">
        <w:t xml:space="preserve"> for </w:t>
      </w:r>
      <w:r w:rsidRPr="007B1E48">
        <w:rPr>
          <w:i/>
        </w:rPr>
        <w:t>single-band connector(s)</w:t>
      </w:r>
      <w:r>
        <w:t>, see clause 4.9.1.</w:t>
      </w:r>
    </w:p>
    <w:p w14:paraId="33E62266" w14:textId="77777777" w:rsidR="00714AE8" w:rsidRPr="00525E42" w:rsidRDefault="00714AE8">
      <w:pPr>
        <w:pStyle w:val="41"/>
        <w:rPr>
          <w:rFonts w:eastAsia="Times New Roman"/>
        </w:rPr>
        <w:pPrChange w:id="12462" w:author="CATT" w:date="2022-11-29T10:34:00Z">
          <w:pPr>
            <w:keepNext/>
            <w:keepLines/>
            <w:spacing w:before="120"/>
            <w:ind w:left="1418" w:hanging="1418"/>
            <w:outlineLvl w:val="3"/>
          </w:pPr>
        </w:pPrChange>
      </w:pPr>
      <w:bookmarkStart w:id="12463" w:name="_Toc21100057"/>
      <w:bookmarkStart w:id="12464" w:name="_Toc29809855"/>
      <w:bookmarkStart w:id="12465" w:name="_Toc36645240"/>
      <w:bookmarkStart w:id="12466" w:name="_Toc37272294"/>
      <w:bookmarkStart w:id="12467" w:name="_Toc45884540"/>
      <w:bookmarkStart w:id="12468" w:name="_Toc53182563"/>
      <w:bookmarkStart w:id="12469" w:name="_Toc58860304"/>
      <w:bookmarkStart w:id="12470" w:name="_Toc58862808"/>
      <w:bookmarkStart w:id="12471" w:name="_Toc61182801"/>
      <w:bookmarkStart w:id="12472" w:name="_Toc66728115"/>
      <w:bookmarkStart w:id="12473" w:name="_Toc74961919"/>
      <w:bookmarkStart w:id="12474" w:name="_Toc75242829"/>
      <w:bookmarkStart w:id="12475" w:name="_Toc76545175"/>
      <w:bookmarkStart w:id="12476" w:name="_Toc82595278"/>
      <w:bookmarkStart w:id="12477" w:name="_Toc89955309"/>
      <w:bookmarkStart w:id="12478" w:name="_Toc98773734"/>
      <w:bookmarkStart w:id="12479" w:name="_Toc106201494"/>
      <w:bookmarkStart w:id="12480" w:name="_Toc115191348"/>
      <w:bookmarkStart w:id="12481" w:name="_Toc120612105"/>
      <w:bookmarkStart w:id="12482" w:name="_Toc120612525"/>
      <w:bookmarkStart w:id="12483" w:name="_Toc120612952"/>
      <w:bookmarkStart w:id="12484" w:name="_Toc120613381"/>
      <w:bookmarkStart w:id="12485" w:name="_Toc120613811"/>
      <w:bookmarkStart w:id="12486" w:name="_Toc120614241"/>
      <w:bookmarkStart w:id="12487" w:name="_Toc120614684"/>
      <w:bookmarkStart w:id="12488" w:name="_Toc120615143"/>
      <w:bookmarkStart w:id="12489" w:name="_Toc120622320"/>
      <w:bookmarkStart w:id="12490" w:name="_Toc120622826"/>
      <w:bookmarkStart w:id="12491" w:name="_Toc120623445"/>
      <w:bookmarkStart w:id="12492" w:name="_Toc120623970"/>
      <w:bookmarkStart w:id="12493" w:name="_Toc120624507"/>
      <w:bookmarkStart w:id="12494" w:name="_Toc120625044"/>
      <w:bookmarkStart w:id="12495" w:name="_Toc120625581"/>
      <w:bookmarkStart w:id="12496" w:name="_Toc120626118"/>
      <w:bookmarkStart w:id="12497" w:name="_Toc120626665"/>
      <w:bookmarkStart w:id="12498" w:name="_Toc120627221"/>
      <w:bookmarkStart w:id="12499" w:name="_Toc120627786"/>
      <w:bookmarkStart w:id="12500" w:name="_Toc120628362"/>
      <w:bookmarkStart w:id="12501" w:name="_Toc120628947"/>
      <w:bookmarkStart w:id="12502" w:name="_Toc120629535"/>
      <w:bookmarkStart w:id="12503" w:name="_Toc120631036"/>
      <w:bookmarkStart w:id="12504" w:name="_Toc120631687"/>
      <w:bookmarkStart w:id="12505" w:name="_Toc120632337"/>
      <w:bookmarkStart w:id="12506" w:name="_Toc120632987"/>
      <w:bookmarkStart w:id="12507" w:name="_Toc120633637"/>
      <w:bookmarkStart w:id="12508" w:name="_Toc120634288"/>
      <w:bookmarkStart w:id="12509" w:name="_Toc120634939"/>
      <w:r w:rsidRPr="00525E42">
        <w:rPr>
          <w:rFonts w:eastAsia="Times New Roman"/>
        </w:rPr>
        <w:t>7.5.4.2</w:t>
      </w:r>
      <w:r w:rsidRPr="00525E42">
        <w:rPr>
          <w:rFonts w:eastAsia="Times New Roman"/>
        </w:rPr>
        <w:tab/>
        <w:t>Procedure</w:t>
      </w:r>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p>
    <w:p w14:paraId="1EC27A0C" w14:textId="77777777" w:rsidR="00714AE8" w:rsidRPr="00ED06DD" w:rsidRDefault="00714AE8" w:rsidP="00714AE8">
      <w:r w:rsidRPr="00ED06DD">
        <w:t xml:space="preserve">The minimum requirement is applied to all </w:t>
      </w:r>
      <w:r w:rsidRPr="00C7548D">
        <w:rPr>
          <w:i/>
        </w:rPr>
        <w:t>TAB connectors</w:t>
      </w:r>
      <w:r w:rsidRPr="00C7548D">
        <w:t xml:space="preserve"> </w:t>
      </w:r>
      <w:r w:rsidRPr="00ED06DD">
        <w:t>under test.</w:t>
      </w:r>
      <w:r>
        <w:t xml:space="preserve"> </w:t>
      </w:r>
      <w:r w:rsidRPr="00ED06DD">
        <w:t xml:space="preserve">For </w:t>
      </w:r>
      <w:r w:rsidRPr="00ED06DD">
        <w:rPr>
          <w:i/>
        </w:rPr>
        <w:t>S</w:t>
      </w:r>
      <w:r>
        <w:rPr>
          <w:i/>
        </w:rPr>
        <w:t>AN</w:t>
      </w:r>
      <w:r w:rsidRPr="00ED06DD">
        <w:rPr>
          <w:i/>
        </w:rPr>
        <w:t xml:space="preserve"> type 1-H</w:t>
      </w:r>
      <w:r w:rsidRPr="00ED06DD">
        <w:t xml:space="preserve"> the procedure is repeated until all </w:t>
      </w:r>
      <w:r w:rsidRPr="00ED06DD">
        <w:rPr>
          <w:i/>
        </w:rPr>
        <w:t>TAB connectors</w:t>
      </w:r>
      <w:r w:rsidRPr="00ED06DD">
        <w:t xml:space="preserve"> necessary to demonstrate conformance have been tested; [see clause 7.1].</w:t>
      </w:r>
    </w:p>
    <w:p w14:paraId="25D0F3C8" w14:textId="77777777" w:rsidR="00714AE8" w:rsidRPr="00ED06DD" w:rsidRDefault="00714AE8" w:rsidP="00714AE8">
      <w:pPr>
        <w:pStyle w:val="B1"/>
      </w:pPr>
      <w:r w:rsidRPr="00ED06DD">
        <w:t>1)</w:t>
      </w:r>
      <w:r w:rsidRPr="00ED06DD">
        <w:tab/>
        <w:t>Connect the connector under test to measurement equipment as shown in annex D.x.x.</w:t>
      </w:r>
    </w:p>
    <w:p w14:paraId="5C24F5D4" w14:textId="77777777" w:rsidR="00714AE8" w:rsidRPr="00ED06DD" w:rsidRDefault="00714AE8" w:rsidP="00714AE8">
      <w:pPr>
        <w:pStyle w:val="B1"/>
      </w:pPr>
      <w:r w:rsidRPr="00ED06DD">
        <w:t>2)</w:t>
      </w:r>
      <w:r w:rsidRPr="00ED06DD">
        <w:tab/>
        <w:t xml:space="preserve">For FDD operation, set the SAN to transmit a signal according to clause [4.9.2], </w:t>
      </w:r>
      <w:r w:rsidRPr="00ED06DD">
        <w:rPr>
          <w:snapToGrid w:val="0"/>
        </w:rPr>
        <w:t xml:space="preserve">connector under test to transmit </w:t>
      </w:r>
      <w:r w:rsidRPr="00ED06DD">
        <w:rPr>
          <w:lang w:eastAsia="zh-CN"/>
        </w:rPr>
        <w:t>on all carriers configured using the applicable test configuration and corresponding power setting specified in clauses 4.7 and 4.8.</w:t>
      </w:r>
    </w:p>
    <w:p w14:paraId="10F7AC5F" w14:textId="77777777" w:rsidR="00714AE8" w:rsidRPr="00ED06DD" w:rsidRDefault="00714AE8" w:rsidP="00714AE8">
      <w:pPr>
        <w:pStyle w:val="B1"/>
      </w:pPr>
      <w:r w:rsidRPr="00ED06DD">
        <w:rPr>
          <w:rFonts w:eastAsia="MS P??" w:cs="v4.2.0"/>
        </w:rPr>
        <w:tab/>
        <w:t>The transmitter may be turned OFF for the out-of-band blocker tests when the frequency of the blocker is such that no IM2 or IM3 products fall inside the bandwidth of the wanted signal.</w:t>
      </w:r>
    </w:p>
    <w:p w14:paraId="089C70A3" w14:textId="77777777" w:rsidR="00714AE8" w:rsidRPr="00ED06DD" w:rsidRDefault="00714AE8" w:rsidP="00714AE8">
      <w:pPr>
        <w:pStyle w:val="B1"/>
      </w:pPr>
      <w:r w:rsidRPr="00ED06DD">
        <w:t>3)</w:t>
      </w:r>
      <w:r w:rsidRPr="00ED06DD">
        <w:tab/>
        <w:t xml:space="preserve">Set the signal generator for the wanted signal as defined in clause 7.5.5 to transmit </w:t>
      </w:r>
      <w:r>
        <w:rPr>
          <w:rFonts w:eastAsia="MS Mincho"/>
        </w:rPr>
        <w:t>as specified in table 7.5.5</w:t>
      </w:r>
      <w:r w:rsidRPr="00ED06DD">
        <w:rPr>
          <w:rFonts w:eastAsia="MS Mincho"/>
        </w:rPr>
        <w:t>-1.</w:t>
      </w:r>
    </w:p>
    <w:p w14:paraId="7499D290" w14:textId="77777777" w:rsidR="00714AE8" w:rsidRPr="00806C86" w:rsidRDefault="00714AE8" w:rsidP="00714AE8">
      <w:pPr>
        <w:pStyle w:val="B1"/>
      </w:pPr>
      <w:r w:rsidRPr="00ED06DD">
        <w:t>4)</w:t>
      </w:r>
      <w:r w:rsidRPr="00ED06DD">
        <w:tab/>
        <w:t xml:space="preserve">Set the signal generator for the interfering signal to transmit at the frequency offset and </w:t>
      </w:r>
      <w:r w:rsidRPr="00ED06DD">
        <w:rPr>
          <w:rFonts w:eastAsia="MS Mincho"/>
        </w:rPr>
        <w:t>as specified in table 7.5.5-1</w:t>
      </w:r>
      <w:r w:rsidRPr="00ED06DD">
        <w:t xml:space="preserve">. The CW interfering signal shall be swept with a step size of 1 MHz over than range </w:t>
      </w:r>
      <w:r w:rsidRPr="00ED06DD">
        <w:rPr>
          <w:rFonts w:cs="v4.2.0"/>
        </w:rPr>
        <w:t xml:space="preserve">1 MHz to </w:t>
      </w:r>
      <w:r w:rsidRPr="00ED06DD">
        <w:t>(F</w:t>
      </w:r>
      <w:r w:rsidRPr="00ED06DD">
        <w:rPr>
          <w:vertAlign w:val="subscript"/>
        </w:rPr>
        <w:t xml:space="preserve">UL_low </w:t>
      </w:r>
      <w:r w:rsidRPr="00ED06DD">
        <w:t>- Δf</w:t>
      </w:r>
      <w:r w:rsidRPr="00ED06DD">
        <w:rPr>
          <w:vertAlign w:val="subscript"/>
        </w:rPr>
        <w:t>OOB</w:t>
      </w:r>
      <w:r w:rsidRPr="00ED06DD">
        <w:t>) MHz and (F</w:t>
      </w:r>
      <w:r w:rsidRPr="00ED06DD">
        <w:rPr>
          <w:vertAlign w:val="subscript"/>
        </w:rPr>
        <w:t xml:space="preserve">UL_high </w:t>
      </w:r>
      <w:r w:rsidRPr="00ED06DD">
        <w:t xml:space="preserve">+ </w:t>
      </w:r>
      <w:r w:rsidRPr="00806C86">
        <w:t>Δf</w:t>
      </w:r>
      <w:r w:rsidRPr="00806C86">
        <w:rPr>
          <w:vertAlign w:val="subscript"/>
        </w:rPr>
        <w:t>OOB</w:t>
      </w:r>
      <w:r w:rsidRPr="00806C86">
        <w:t>) MHz to 12750 MHz.</w:t>
      </w:r>
    </w:p>
    <w:p w14:paraId="4C2FC4BD" w14:textId="77777777" w:rsidR="00714AE8" w:rsidRPr="00ED06DD" w:rsidRDefault="00714AE8" w:rsidP="00714AE8">
      <w:pPr>
        <w:pStyle w:val="B1"/>
      </w:pPr>
      <w:bookmarkStart w:id="12510" w:name="_Toc21100058"/>
      <w:bookmarkStart w:id="12511" w:name="_Toc29809856"/>
      <w:bookmarkStart w:id="12512" w:name="_Toc36645241"/>
      <w:bookmarkStart w:id="12513" w:name="_Toc37272295"/>
      <w:bookmarkStart w:id="12514" w:name="_Toc45884541"/>
      <w:bookmarkStart w:id="12515" w:name="_Toc53182564"/>
      <w:bookmarkStart w:id="12516" w:name="_Toc58860305"/>
      <w:bookmarkStart w:id="12517" w:name="_Toc58862809"/>
      <w:bookmarkStart w:id="12518" w:name="_Toc61182802"/>
      <w:bookmarkStart w:id="12519" w:name="_Toc66728116"/>
      <w:bookmarkStart w:id="12520" w:name="_Toc74961920"/>
      <w:bookmarkStart w:id="12521" w:name="_Toc75242830"/>
      <w:bookmarkStart w:id="12522" w:name="_Toc76545176"/>
      <w:bookmarkStart w:id="12523" w:name="_Toc82595279"/>
      <w:bookmarkStart w:id="12524" w:name="_Toc89955310"/>
      <w:bookmarkStart w:id="12525" w:name="_Toc98773735"/>
      <w:bookmarkStart w:id="12526" w:name="_Toc106201495"/>
      <w:bookmarkStart w:id="12527" w:name="_Toc115191349"/>
      <w:r w:rsidRPr="00806C86">
        <w:rPr>
          <w:color w:val="0070C0"/>
          <w:lang w:val="en-US" w:eastAsia="zh-CN"/>
        </w:rPr>
        <w:t>5) Measure the throughput according to annex A.1.</w:t>
      </w:r>
    </w:p>
    <w:p w14:paraId="5F9B6C30" w14:textId="77777777" w:rsidR="00714AE8" w:rsidRDefault="00714AE8" w:rsidP="00714AE8">
      <w:pPr>
        <w:pStyle w:val="31"/>
      </w:pPr>
      <w:bookmarkStart w:id="12528" w:name="_Toc120544849"/>
      <w:bookmarkStart w:id="12529" w:name="_Toc120545204"/>
      <w:bookmarkStart w:id="12530" w:name="_Toc120545820"/>
      <w:bookmarkStart w:id="12531" w:name="_Toc120606724"/>
      <w:bookmarkStart w:id="12532" w:name="_Toc120607078"/>
      <w:bookmarkStart w:id="12533" w:name="_Toc120607435"/>
      <w:bookmarkStart w:id="12534" w:name="_Toc120607798"/>
      <w:bookmarkStart w:id="12535" w:name="_Toc120608163"/>
      <w:bookmarkStart w:id="12536" w:name="_Toc120608543"/>
      <w:bookmarkStart w:id="12537" w:name="_Toc120608923"/>
      <w:bookmarkStart w:id="12538" w:name="_Toc120609314"/>
      <w:bookmarkStart w:id="12539" w:name="_Toc120609705"/>
      <w:bookmarkStart w:id="12540" w:name="_Toc120610106"/>
      <w:bookmarkStart w:id="12541" w:name="_Toc120610859"/>
      <w:bookmarkStart w:id="12542" w:name="_Toc120611268"/>
      <w:bookmarkStart w:id="12543" w:name="_Toc120611686"/>
      <w:bookmarkStart w:id="12544" w:name="_Toc120612106"/>
      <w:bookmarkStart w:id="12545" w:name="_Toc120612526"/>
      <w:bookmarkStart w:id="12546" w:name="_Toc120612953"/>
      <w:bookmarkStart w:id="12547" w:name="_Toc120613382"/>
      <w:bookmarkStart w:id="12548" w:name="_Toc120613812"/>
      <w:bookmarkStart w:id="12549" w:name="_Toc120614242"/>
      <w:bookmarkStart w:id="12550" w:name="_Toc120614685"/>
      <w:bookmarkStart w:id="12551" w:name="_Toc120615144"/>
      <w:bookmarkStart w:id="12552" w:name="_Toc120622321"/>
      <w:bookmarkStart w:id="12553" w:name="_Toc120622827"/>
      <w:bookmarkStart w:id="12554" w:name="_Toc120623446"/>
      <w:bookmarkStart w:id="12555" w:name="_Toc120623971"/>
      <w:bookmarkStart w:id="12556" w:name="_Toc120624508"/>
      <w:bookmarkStart w:id="12557" w:name="_Toc120625045"/>
      <w:bookmarkStart w:id="12558" w:name="_Toc120625582"/>
      <w:bookmarkStart w:id="12559" w:name="_Toc120626119"/>
      <w:bookmarkStart w:id="12560" w:name="_Toc120626666"/>
      <w:bookmarkStart w:id="12561" w:name="_Toc120627222"/>
      <w:bookmarkStart w:id="12562" w:name="_Toc120627787"/>
      <w:bookmarkStart w:id="12563" w:name="_Toc120628363"/>
      <w:bookmarkStart w:id="12564" w:name="_Toc120628948"/>
      <w:bookmarkStart w:id="12565" w:name="_Toc120629536"/>
      <w:bookmarkStart w:id="12566" w:name="_Toc120631037"/>
      <w:bookmarkStart w:id="12567" w:name="_Toc120631688"/>
      <w:bookmarkStart w:id="12568" w:name="_Toc120632338"/>
      <w:bookmarkStart w:id="12569" w:name="_Toc120632988"/>
      <w:bookmarkStart w:id="12570" w:name="_Toc120633638"/>
      <w:bookmarkStart w:id="12571" w:name="_Toc120634289"/>
      <w:bookmarkStart w:id="12572" w:name="_Toc120634940"/>
      <w:r w:rsidRPr="007B1E48">
        <w:t>7.5.5</w:t>
      </w:r>
      <w:r w:rsidRPr="007B1E48">
        <w:tab/>
        <w:t>Test requirements</w:t>
      </w:r>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p>
    <w:p w14:paraId="68924BFF" w14:textId="77777777" w:rsidR="00714AE8" w:rsidRPr="00633941" w:rsidRDefault="00714AE8" w:rsidP="00714AE8">
      <w:r w:rsidRPr="00633941">
        <w:t xml:space="preserve">The throughput shall be </w:t>
      </w:r>
      <w:r w:rsidRPr="00633941">
        <w:rPr>
          <w:rFonts w:hint="eastAsia"/>
        </w:rPr>
        <w:t>≥</w:t>
      </w:r>
      <w:r w:rsidRPr="00633941">
        <w:t xml:space="preserve"> 95% of the maximum throughput</w:t>
      </w:r>
      <w:r w:rsidRPr="00633941" w:rsidDel="00BE584A">
        <w:t xml:space="preserve"> </w:t>
      </w:r>
      <w:r w:rsidRPr="00633941">
        <w:t xml:space="preserve">of the reference measurement channel, with a wanted and an interfering signal coupled to </w:t>
      </w:r>
      <w:r w:rsidRPr="001D529C">
        <w:rPr>
          <w:i/>
        </w:rPr>
        <w:t>SAN type 1-H</w:t>
      </w:r>
      <w:r w:rsidRPr="001D529C">
        <w:t xml:space="preserve"> </w:t>
      </w:r>
      <w:r w:rsidRPr="001D529C">
        <w:rPr>
          <w:i/>
        </w:rPr>
        <w:t xml:space="preserve">TAB connector </w:t>
      </w:r>
      <w:r w:rsidRPr="001D529C">
        <w:t>using the par</w:t>
      </w:r>
      <w:r w:rsidRPr="00633941">
        <w:t xml:space="preserve">ameters in table 7.5.5-1. </w:t>
      </w:r>
    </w:p>
    <w:p w14:paraId="4F7A5851" w14:textId="77777777" w:rsidR="00714AE8" w:rsidRPr="00633941" w:rsidRDefault="00714AE8" w:rsidP="00714AE8">
      <w:pPr>
        <w:rPr>
          <w:rFonts w:eastAsia="Osaka"/>
        </w:rPr>
      </w:pPr>
      <w:r w:rsidRPr="00633941">
        <w:rPr>
          <w:rFonts w:eastAsia="Osaka"/>
        </w:rPr>
        <w:t xml:space="preserve">The reference measurement channel for the wanted signal is identified </w:t>
      </w:r>
      <w:r w:rsidRPr="00633941">
        <w:t xml:space="preserve">in </w:t>
      </w:r>
      <w:r w:rsidRPr="00633941">
        <w:rPr>
          <w:rFonts w:eastAsia="Osaka"/>
        </w:rPr>
        <w:t>clause [7.2.</w:t>
      </w:r>
      <w:r w:rsidRPr="00633941">
        <w:t>2] f</w:t>
      </w:r>
      <w:r w:rsidRPr="00633941">
        <w:rPr>
          <w:rFonts w:eastAsia="Osaka"/>
        </w:rPr>
        <w:t xml:space="preserve">or each </w:t>
      </w:r>
      <w:r w:rsidRPr="00633941">
        <w:rPr>
          <w:rFonts w:eastAsia="Osaka"/>
          <w:i/>
        </w:rPr>
        <w:t>SAN channel bandwidth</w:t>
      </w:r>
      <w:r w:rsidRPr="00633941">
        <w:rPr>
          <w:rFonts w:eastAsia="Osaka"/>
        </w:rPr>
        <w:t xml:space="preserve"> and further specified in annex A.1.</w:t>
      </w:r>
    </w:p>
    <w:p w14:paraId="239AFDBC" w14:textId="77777777" w:rsidR="00714AE8" w:rsidRPr="00633941" w:rsidRDefault="00714AE8" w:rsidP="00714AE8">
      <w:r w:rsidRPr="00633941">
        <w:rPr>
          <w:rFonts w:cs="v3.8.0"/>
        </w:rPr>
        <w:t xml:space="preserve">The </w:t>
      </w:r>
      <w:r w:rsidRPr="00633941">
        <w:t xml:space="preserve">out-of-band blocking requirement </w:t>
      </w:r>
      <w:r w:rsidRPr="00633941">
        <w:rPr>
          <w:rFonts w:cs="v3.8.0"/>
        </w:rPr>
        <w:t xml:space="preserve">apply </w:t>
      </w:r>
      <w:r w:rsidRPr="00633941">
        <w:t xml:space="preserve">from 1 MHz to </w:t>
      </w:r>
      <w:r w:rsidRPr="00633941">
        <w:rPr>
          <w:rFonts w:cs="Arial"/>
        </w:rPr>
        <w:t>F</w:t>
      </w:r>
      <w:r w:rsidRPr="00633941">
        <w:rPr>
          <w:rFonts w:cs="Arial"/>
          <w:vertAlign w:val="subscript"/>
        </w:rPr>
        <w:t>UL,low</w:t>
      </w:r>
      <w:r w:rsidRPr="00633941">
        <w:rPr>
          <w:rFonts w:cs="Arial"/>
        </w:rPr>
        <w:t xml:space="preserve"> - </w:t>
      </w:r>
      <w:r w:rsidRPr="00633941">
        <w:t>Δf</w:t>
      </w:r>
      <w:r w:rsidRPr="00633941">
        <w:rPr>
          <w:vertAlign w:val="subscript"/>
        </w:rPr>
        <w:t>OOB</w:t>
      </w:r>
      <w:r w:rsidRPr="00633941">
        <w:t xml:space="preserve"> and from </w:t>
      </w:r>
      <w:r w:rsidRPr="00633941">
        <w:rPr>
          <w:rFonts w:cs="Arial"/>
        </w:rPr>
        <w:t>F</w:t>
      </w:r>
      <w:r w:rsidRPr="00633941">
        <w:rPr>
          <w:rFonts w:cs="Arial"/>
          <w:vertAlign w:val="subscript"/>
        </w:rPr>
        <w:t>UL,high</w:t>
      </w:r>
      <w:r w:rsidRPr="00633941">
        <w:rPr>
          <w:rFonts w:cs="Arial"/>
        </w:rPr>
        <w:t xml:space="preserve"> + </w:t>
      </w:r>
      <w:r w:rsidRPr="00633941">
        <w:t>Δf</w:t>
      </w:r>
      <w:r w:rsidRPr="00633941">
        <w:rPr>
          <w:vertAlign w:val="subscript"/>
        </w:rPr>
        <w:t>OOB</w:t>
      </w:r>
      <w:r w:rsidRPr="00633941">
        <w:t xml:space="preserve"> up to 12750 MHz</w:t>
      </w:r>
      <w:r w:rsidRPr="00633941">
        <w:rPr>
          <w:rFonts w:cs="v3.8.0"/>
        </w:rPr>
        <w:t>,</w:t>
      </w:r>
      <w:r w:rsidRPr="00633941">
        <w:t xml:space="preserve"> including the downlink frequency range of the </w:t>
      </w:r>
      <w:r w:rsidRPr="00633941">
        <w:rPr>
          <w:rFonts w:cs="v3.8.0"/>
        </w:rPr>
        <w:t>FDD</w:t>
      </w:r>
      <w:r w:rsidRPr="00633941">
        <w:rPr>
          <w:i/>
        </w:rPr>
        <w:t xml:space="preserve"> operating band</w:t>
      </w:r>
      <w:r w:rsidRPr="00633941">
        <w:t xml:space="preserve"> for SAN. The Δf</w:t>
      </w:r>
      <w:r w:rsidRPr="00633941">
        <w:rPr>
          <w:vertAlign w:val="subscript"/>
        </w:rPr>
        <w:t>OOB</w:t>
      </w:r>
      <w:r w:rsidRPr="00633941">
        <w:t xml:space="preserve"> for </w:t>
      </w:r>
      <w:r w:rsidRPr="00633941">
        <w:rPr>
          <w:i/>
        </w:rPr>
        <w:t>SAN type 1-H</w:t>
      </w:r>
      <w:r w:rsidRPr="00633941">
        <w:t xml:space="preserve"> is defined in table 7.5.5-2.</w:t>
      </w:r>
    </w:p>
    <w:p w14:paraId="0C04D4C4" w14:textId="77777777" w:rsidR="00714AE8" w:rsidRPr="00064217" w:rsidRDefault="00714AE8" w:rsidP="00714AE8">
      <w:pPr>
        <w:rPr>
          <w:rFonts w:eastAsia="宋体"/>
          <w:i/>
        </w:rPr>
      </w:pPr>
      <w:r w:rsidRPr="00633941">
        <w:rPr>
          <w:rFonts w:eastAsia="宋体"/>
        </w:rPr>
        <w:t xml:space="preserve">Minimum conducted requirement is defined at the </w:t>
      </w:r>
      <w:r w:rsidRPr="00633941">
        <w:rPr>
          <w:rFonts w:eastAsia="宋体"/>
          <w:i/>
        </w:rPr>
        <w:t>TAB connector</w:t>
      </w:r>
      <w:r w:rsidRPr="00633941">
        <w:rPr>
          <w:rFonts w:eastAsia="宋体"/>
        </w:rPr>
        <w:t xml:space="preserve"> for </w:t>
      </w:r>
      <w:r w:rsidRPr="00633941">
        <w:rPr>
          <w:rFonts w:eastAsia="宋体"/>
          <w:i/>
        </w:rPr>
        <w:t>SAN type 1-H.</w:t>
      </w:r>
    </w:p>
    <w:p w14:paraId="306310E9" w14:textId="77777777" w:rsidR="00714AE8" w:rsidRPr="00064217" w:rsidRDefault="00714AE8" w:rsidP="00714AE8">
      <w:pPr>
        <w:pStyle w:val="TH"/>
      </w:pPr>
      <w:r w:rsidRPr="00064217">
        <w:rPr>
          <w:rFonts w:eastAsia="Osaka"/>
        </w:rPr>
        <w:t>Table 7.</w:t>
      </w:r>
      <w:r w:rsidRPr="00064217">
        <w:t>5</w:t>
      </w:r>
      <w:r w:rsidRPr="00064217">
        <w:rPr>
          <w:rFonts w:eastAsia="Osaka"/>
        </w:rPr>
        <w:t>.</w:t>
      </w:r>
      <w:r>
        <w:t>5</w:t>
      </w:r>
      <w:r w:rsidRPr="00064217">
        <w:rPr>
          <w:rFonts w:eastAsia="Osaka"/>
        </w:rPr>
        <w:t xml:space="preserve">-1: </w:t>
      </w:r>
      <w:r w:rsidRPr="00064217">
        <w:t>Out-of-band blocking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07"/>
        <w:gridCol w:w="3347"/>
        <w:gridCol w:w="2367"/>
      </w:tblGrid>
      <w:tr w:rsidR="00714AE8" w:rsidRPr="00064217" w14:paraId="7DB90D56" w14:textId="77777777" w:rsidTr="00484BD9">
        <w:trPr>
          <w:cantSplit/>
          <w:jc w:val="center"/>
        </w:trPr>
        <w:tc>
          <w:tcPr>
            <w:tcW w:w="0" w:type="auto"/>
          </w:tcPr>
          <w:p w14:paraId="638C8CD7" w14:textId="77777777" w:rsidR="00714AE8" w:rsidRPr="00064217" w:rsidRDefault="00714AE8" w:rsidP="00484BD9">
            <w:pPr>
              <w:pStyle w:val="TAH"/>
            </w:pPr>
            <w:r w:rsidRPr="00064217">
              <w:t xml:space="preserve">Wanted </w:t>
            </w:r>
            <w:r>
              <w:t>s</w:t>
            </w:r>
            <w:r w:rsidRPr="00064217">
              <w:t>ignal mean power (dBm)</w:t>
            </w:r>
          </w:p>
        </w:tc>
        <w:tc>
          <w:tcPr>
            <w:tcW w:w="0" w:type="auto"/>
          </w:tcPr>
          <w:p w14:paraId="2203F7E9" w14:textId="77777777" w:rsidR="00714AE8" w:rsidRPr="00064217" w:rsidRDefault="00714AE8" w:rsidP="00484BD9">
            <w:pPr>
              <w:pStyle w:val="TAH"/>
            </w:pPr>
            <w:r w:rsidRPr="00064217">
              <w:t xml:space="preserve">Interfering </w:t>
            </w:r>
            <w:r>
              <w:t>s</w:t>
            </w:r>
            <w:r w:rsidRPr="00064217">
              <w:t>ignal mean power (dBm)</w:t>
            </w:r>
          </w:p>
        </w:tc>
        <w:tc>
          <w:tcPr>
            <w:tcW w:w="0" w:type="auto"/>
          </w:tcPr>
          <w:p w14:paraId="0D4A7D64" w14:textId="77777777" w:rsidR="00714AE8" w:rsidRPr="00064217" w:rsidRDefault="00714AE8" w:rsidP="00484BD9">
            <w:pPr>
              <w:pStyle w:val="TAH"/>
            </w:pPr>
            <w:r w:rsidRPr="00064217">
              <w:t xml:space="preserve">Type of </w:t>
            </w:r>
            <w:r>
              <w:t>i</w:t>
            </w:r>
            <w:r w:rsidRPr="00064217">
              <w:t xml:space="preserve">nterfering </w:t>
            </w:r>
            <w:r>
              <w:t>s</w:t>
            </w:r>
            <w:r w:rsidRPr="00064217">
              <w:t>ignal</w:t>
            </w:r>
          </w:p>
        </w:tc>
      </w:tr>
      <w:tr w:rsidR="00714AE8" w:rsidRPr="00064217" w14:paraId="06522351" w14:textId="77777777" w:rsidTr="00484BD9">
        <w:trPr>
          <w:cantSplit/>
          <w:jc w:val="center"/>
        </w:trPr>
        <w:tc>
          <w:tcPr>
            <w:tcW w:w="0" w:type="auto"/>
            <w:tcBorders>
              <w:left w:val="single" w:sz="4" w:space="0" w:color="auto"/>
            </w:tcBorders>
          </w:tcPr>
          <w:p w14:paraId="3F419C4C" w14:textId="77777777" w:rsidR="00714AE8" w:rsidRPr="00064217" w:rsidRDefault="00714AE8" w:rsidP="00484BD9">
            <w:pPr>
              <w:pStyle w:val="TAC"/>
            </w:pPr>
            <w:r w:rsidRPr="00064217">
              <w:t>P</w:t>
            </w:r>
            <w:r w:rsidRPr="00064217">
              <w:rPr>
                <w:vertAlign w:val="subscript"/>
              </w:rPr>
              <w:t>REFSENS</w:t>
            </w:r>
            <w:r w:rsidRPr="00064217" w:rsidDel="00E01BA4">
              <w:t xml:space="preserve"> </w:t>
            </w:r>
            <w:r w:rsidRPr="00064217">
              <w:t>+</w:t>
            </w:r>
            <w:r>
              <w:t xml:space="preserve"> </w:t>
            </w:r>
            <w:r w:rsidRPr="00064217">
              <w:t>6 dB</w:t>
            </w:r>
            <w:r w:rsidRPr="00064217">
              <w:br/>
              <w:t>(N</w:t>
            </w:r>
            <w:r>
              <w:t>OTE</w:t>
            </w:r>
            <w:r w:rsidRPr="00064217">
              <w:t>)</w:t>
            </w:r>
          </w:p>
        </w:tc>
        <w:tc>
          <w:tcPr>
            <w:tcW w:w="0" w:type="auto"/>
          </w:tcPr>
          <w:p w14:paraId="5315D36B" w14:textId="77777777" w:rsidR="00714AE8" w:rsidRPr="00064217" w:rsidRDefault="00714AE8" w:rsidP="00484BD9">
            <w:pPr>
              <w:pStyle w:val="TAC"/>
            </w:pPr>
            <w:r w:rsidRPr="00064217">
              <w:t xml:space="preserve">-44 </w:t>
            </w:r>
          </w:p>
        </w:tc>
        <w:tc>
          <w:tcPr>
            <w:tcW w:w="0" w:type="auto"/>
          </w:tcPr>
          <w:p w14:paraId="075C987A" w14:textId="77777777" w:rsidR="00714AE8" w:rsidRPr="00064217" w:rsidRDefault="00714AE8" w:rsidP="00484BD9">
            <w:pPr>
              <w:pStyle w:val="TAC"/>
            </w:pPr>
            <w:r w:rsidRPr="00064217">
              <w:t>CW carrier</w:t>
            </w:r>
          </w:p>
        </w:tc>
      </w:tr>
      <w:tr w:rsidR="00714AE8" w:rsidRPr="00064217" w14:paraId="594DD419" w14:textId="77777777" w:rsidTr="00484BD9">
        <w:trPr>
          <w:cantSplit/>
          <w:jc w:val="center"/>
        </w:trPr>
        <w:tc>
          <w:tcPr>
            <w:tcW w:w="0" w:type="auto"/>
            <w:gridSpan w:val="3"/>
            <w:tcBorders>
              <w:left w:val="single" w:sz="4" w:space="0" w:color="auto"/>
            </w:tcBorders>
          </w:tcPr>
          <w:p w14:paraId="1821873C" w14:textId="77777777" w:rsidR="00714AE8" w:rsidRPr="00064217" w:rsidRDefault="00714AE8" w:rsidP="00484BD9">
            <w:pPr>
              <w:pStyle w:val="TAN"/>
              <w:rPr>
                <w:szCs w:val="18"/>
                <w:lang w:eastAsia="ja-JP"/>
              </w:rPr>
            </w:pPr>
            <w:r w:rsidRPr="00064217">
              <w:t>NOTE:</w:t>
            </w:r>
            <w:r w:rsidRPr="00064217">
              <w:tab/>
              <w:t xml:space="preserve">For </w:t>
            </w:r>
            <w:r>
              <w:rPr>
                <w:rFonts w:hint="eastAsia"/>
              </w:rPr>
              <w:t>SAN</w:t>
            </w:r>
            <w:r w:rsidRPr="00064217">
              <w:t>, P</w:t>
            </w:r>
            <w:r w:rsidRPr="00064217">
              <w:rPr>
                <w:vertAlign w:val="subscript"/>
              </w:rPr>
              <w:t>REFSENS</w:t>
            </w:r>
            <w:r w:rsidRPr="00064217">
              <w:t xml:space="preserve"> depends on the </w:t>
            </w:r>
            <w:r w:rsidRPr="00064217">
              <w:rPr>
                <w:i/>
              </w:rPr>
              <w:t>SAN channel bandwidth</w:t>
            </w:r>
            <w:r>
              <w:t>.</w:t>
            </w:r>
            <w:r w:rsidRPr="00064217">
              <w:t xml:space="preserve"> </w:t>
            </w:r>
          </w:p>
        </w:tc>
      </w:tr>
    </w:tbl>
    <w:p w14:paraId="19CEB1FB" w14:textId="77777777" w:rsidR="00714AE8" w:rsidRDefault="00714AE8" w:rsidP="00714AE8"/>
    <w:p w14:paraId="298E9711" w14:textId="77777777" w:rsidR="00714AE8" w:rsidRDefault="00714AE8" w:rsidP="00714AE8">
      <w:pPr>
        <w:pStyle w:val="TH"/>
        <w:rPr>
          <w:i/>
        </w:rPr>
      </w:pPr>
      <w:r>
        <w:t>Table 7.5.5-2</w:t>
      </w:r>
      <w:r w:rsidRPr="00F95B02">
        <w:t>: Δf</w:t>
      </w:r>
      <w:r w:rsidRPr="00F95B02">
        <w:rPr>
          <w:vertAlign w:val="subscript"/>
        </w:rPr>
        <w:t>OOB</w:t>
      </w:r>
      <w:r w:rsidRPr="00F95B02">
        <w:t xml:space="preserve"> offset for NR </w:t>
      </w:r>
      <w:r w:rsidRPr="00F95B02">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6"/>
        <w:gridCol w:w="3472"/>
        <w:gridCol w:w="1219"/>
      </w:tblGrid>
      <w:tr w:rsidR="00714AE8" w:rsidRPr="00F95B02" w14:paraId="0987FC34" w14:textId="77777777" w:rsidTr="00484BD9">
        <w:trPr>
          <w:cantSplit/>
          <w:jc w:val="center"/>
        </w:trPr>
        <w:tc>
          <w:tcPr>
            <w:tcW w:w="1476" w:type="dxa"/>
          </w:tcPr>
          <w:p w14:paraId="5E463972" w14:textId="77777777" w:rsidR="00714AE8" w:rsidRPr="00F95B02" w:rsidRDefault="00714AE8" w:rsidP="00484BD9">
            <w:pPr>
              <w:pStyle w:val="TAH"/>
              <w:rPr>
                <w:lang w:eastAsia="zh-CN"/>
              </w:rPr>
            </w:pPr>
            <w:r>
              <w:rPr>
                <w:lang w:val="fr-FR" w:eastAsia="zh-CN"/>
              </w:rPr>
              <w:t>SAN</w:t>
            </w:r>
            <w:r w:rsidRPr="00F95B02">
              <w:rPr>
                <w:lang w:eastAsia="zh-CN"/>
              </w:rPr>
              <w:t xml:space="preserve"> type</w:t>
            </w:r>
          </w:p>
        </w:tc>
        <w:tc>
          <w:tcPr>
            <w:tcW w:w="3472" w:type="dxa"/>
            <w:shd w:val="clear" w:color="auto" w:fill="auto"/>
          </w:tcPr>
          <w:p w14:paraId="4716B530" w14:textId="77777777" w:rsidR="00714AE8" w:rsidRPr="00F95B02" w:rsidRDefault="00714AE8" w:rsidP="00484BD9">
            <w:pPr>
              <w:pStyle w:val="TAH"/>
            </w:pPr>
            <w:r w:rsidRPr="00F95B02">
              <w:rPr>
                <w:i/>
              </w:rPr>
              <w:t>Operating band</w:t>
            </w:r>
            <w:r w:rsidRPr="00F95B02">
              <w:t xml:space="preserve"> characteristics</w:t>
            </w:r>
          </w:p>
        </w:tc>
        <w:tc>
          <w:tcPr>
            <w:tcW w:w="1219" w:type="dxa"/>
            <w:shd w:val="clear" w:color="auto" w:fill="auto"/>
          </w:tcPr>
          <w:p w14:paraId="4D31C60F" w14:textId="77777777" w:rsidR="00714AE8" w:rsidRPr="00F95B02" w:rsidRDefault="00714AE8" w:rsidP="00484BD9">
            <w:pPr>
              <w:pStyle w:val="TAH"/>
            </w:pPr>
            <w:r w:rsidRPr="00F95B02">
              <w:t>Δf</w:t>
            </w:r>
            <w:r w:rsidRPr="00F95B02">
              <w:rPr>
                <w:vertAlign w:val="subscript"/>
              </w:rPr>
              <w:t>OOB</w:t>
            </w:r>
            <w:r w:rsidRPr="00F95B02">
              <w:t xml:space="preserve"> (MHz)</w:t>
            </w:r>
          </w:p>
        </w:tc>
      </w:tr>
      <w:tr w:rsidR="00714AE8" w:rsidRPr="00F95B02" w14:paraId="4C948580" w14:textId="77777777" w:rsidTr="00484BD9">
        <w:trPr>
          <w:cantSplit/>
          <w:jc w:val="center"/>
        </w:trPr>
        <w:tc>
          <w:tcPr>
            <w:tcW w:w="1476" w:type="dxa"/>
            <w:vAlign w:val="center"/>
          </w:tcPr>
          <w:p w14:paraId="40E306B2" w14:textId="77777777" w:rsidR="00714AE8" w:rsidRPr="00F95B02" w:rsidRDefault="00714AE8" w:rsidP="00484BD9">
            <w:pPr>
              <w:pStyle w:val="TAC"/>
              <w:rPr>
                <w:lang w:eastAsia="zh-CN"/>
              </w:rPr>
            </w:pPr>
            <w:r>
              <w:rPr>
                <w:i/>
                <w:lang w:val="fr-FR" w:eastAsia="zh-CN"/>
              </w:rPr>
              <w:t>SAN</w:t>
            </w:r>
            <w:r w:rsidRPr="00F95B02">
              <w:rPr>
                <w:i/>
                <w:lang w:eastAsia="zh-CN"/>
              </w:rPr>
              <w:t xml:space="preserve"> type 1-H</w:t>
            </w:r>
          </w:p>
        </w:tc>
        <w:tc>
          <w:tcPr>
            <w:tcW w:w="3472" w:type="dxa"/>
            <w:shd w:val="clear" w:color="auto" w:fill="auto"/>
          </w:tcPr>
          <w:p w14:paraId="6084B028" w14:textId="77777777" w:rsidR="00714AE8" w:rsidRPr="00F95B02" w:rsidRDefault="00714AE8" w:rsidP="00484BD9">
            <w:pPr>
              <w:pStyle w:val="TAC"/>
              <w:rPr>
                <w:i/>
              </w:rPr>
            </w:pPr>
            <w:r w:rsidRPr="00F95B02">
              <w:rPr>
                <w:rFonts w:cs="Arial"/>
              </w:rPr>
              <w:t>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rPr>
              <w:t xml:space="preserve"> &lt; </w:t>
            </w:r>
            <w:r w:rsidRPr="00F95B02">
              <w:rPr>
                <w:rFonts w:cs="Arial"/>
                <w:lang w:eastAsia="zh-CN"/>
              </w:rPr>
              <w:t>100 MHz</w:t>
            </w:r>
          </w:p>
        </w:tc>
        <w:tc>
          <w:tcPr>
            <w:tcW w:w="1219" w:type="dxa"/>
            <w:shd w:val="clear" w:color="auto" w:fill="auto"/>
          </w:tcPr>
          <w:p w14:paraId="5D66D209" w14:textId="77777777" w:rsidR="00714AE8" w:rsidRPr="00F95B02" w:rsidRDefault="00714AE8" w:rsidP="00484BD9">
            <w:pPr>
              <w:pStyle w:val="TAC"/>
            </w:pPr>
            <w:r w:rsidRPr="00F95B02">
              <w:t>20</w:t>
            </w:r>
          </w:p>
        </w:tc>
      </w:tr>
    </w:tbl>
    <w:p w14:paraId="3487BE21" w14:textId="77777777" w:rsidR="00DB7547" w:rsidRDefault="00DB7547" w:rsidP="001A27EE">
      <w:pPr>
        <w:rPr>
          <w:lang w:eastAsia="zh-CN"/>
        </w:rPr>
      </w:pPr>
    </w:p>
    <w:p w14:paraId="5C87B4CA" w14:textId="6AD6B9FC" w:rsidR="00812390" w:rsidRDefault="00812390" w:rsidP="00812390">
      <w:pPr>
        <w:pStyle w:val="21"/>
        <w:rPr>
          <w:lang w:eastAsia="zh-CN"/>
        </w:rPr>
      </w:pPr>
      <w:bookmarkStart w:id="12573" w:name="_Toc120544850"/>
      <w:bookmarkStart w:id="12574" w:name="_Toc120545205"/>
      <w:bookmarkStart w:id="12575" w:name="_Toc120545821"/>
      <w:bookmarkStart w:id="12576" w:name="_Toc120606725"/>
      <w:bookmarkStart w:id="12577" w:name="_Toc120607079"/>
      <w:bookmarkStart w:id="12578" w:name="_Toc120607436"/>
      <w:bookmarkStart w:id="12579" w:name="_Toc120607799"/>
      <w:bookmarkStart w:id="12580" w:name="_Toc120608164"/>
      <w:bookmarkStart w:id="12581" w:name="_Toc120608544"/>
      <w:bookmarkStart w:id="12582" w:name="_Toc120608924"/>
      <w:bookmarkStart w:id="12583" w:name="_Toc120609315"/>
      <w:bookmarkStart w:id="12584" w:name="_Toc120609706"/>
      <w:bookmarkStart w:id="12585" w:name="_Toc120610107"/>
      <w:bookmarkStart w:id="12586" w:name="_Toc120610860"/>
      <w:bookmarkStart w:id="12587" w:name="_Toc120611269"/>
      <w:bookmarkStart w:id="12588" w:name="_Toc120611687"/>
      <w:bookmarkStart w:id="12589" w:name="_Toc120612107"/>
      <w:bookmarkStart w:id="12590" w:name="_Toc120612527"/>
      <w:bookmarkStart w:id="12591" w:name="_Toc120612954"/>
      <w:bookmarkStart w:id="12592" w:name="_Toc120613383"/>
      <w:bookmarkStart w:id="12593" w:name="_Toc120613813"/>
      <w:bookmarkStart w:id="12594" w:name="_Toc120614243"/>
      <w:bookmarkStart w:id="12595" w:name="_Toc120614686"/>
      <w:bookmarkStart w:id="12596" w:name="_Toc120615145"/>
      <w:bookmarkStart w:id="12597" w:name="_Toc120622322"/>
      <w:bookmarkStart w:id="12598" w:name="_Toc120622828"/>
      <w:bookmarkStart w:id="12599" w:name="_Toc120623447"/>
      <w:bookmarkStart w:id="12600" w:name="_Toc120623972"/>
      <w:bookmarkStart w:id="12601" w:name="_Toc120624509"/>
      <w:bookmarkStart w:id="12602" w:name="_Toc120625046"/>
      <w:bookmarkStart w:id="12603" w:name="_Toc120625583"/>
      <w:bookmarkStart w:id="12604" w:name="_Toc120626120"/>
      <w:bookmarkStart w:id="12605" w:name="_Toc120626667"/>
      <w:bookmarkStart w:id="12606" w:name="_Toc120627223"/>
      <w:bookmarkStart w:id="12607" w:name="_Toc120627788"/>
      <w:bookmarkStart w:id="12608" w:name="_Toc120628364"/>
      <w:bookmarkStart w:id="12609" w:name="_Toc120628949"/>
      <w:bookmarkStart w:id="12610" w:name="_Toc120629537"/>
      <w:bookmarkStart w:id="12611" w:name="_Toc120631038"/>
      <w:bookmarkStart w:id="12612" w:name="_Toc120631689"/>
      <w:bookmarkStart w:id="12613" w:name="_Toc120632339"/>
      <w:bookmarkStart w:id="12614" w:name="_Toc120632989"/>
      <w:bookmarkStart w:id="12615" w:name="_Toc120633639"/>
      <w:bookmarkStart w:id="12616" w:name="_Toc120634290"/>
      <w:bookmarkStart w:id="12617" w:name="_Toc120634941"/>
      <w:r>
        <w:rPr>
          <w:rFonts w:hint="eastAsia"/>
          <w:lang w:eastAsia="zh-CN"/>
        </w:rPr>
        <w:t>7.6</w:t>
      </w:r>
      <w:r>
        <w:rPr>
          <w:rFonts w:hint="eastAsia"/>
          <w:lang w:eastAsia="zh-CN"/>
        </w:rPr>
        <w:tab/>
        <w:t>Receiver spurious emission</w:t>
      </w:r>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r>
        <w:rPr>
          <w:rFonts w:hint="eastAsia"/>
          <w:lang w:eastAsia="zh-CN"/>
        </w:rPr>
        <w:tab/>
      </w:r>
    </w:p>
    <w:p w14:paraId="5D2F8ADD" w14:textId="71709AF9" w:rsidR="00812390" w:rsidRDefault="002963FE" w:rsidP="001A27EE">
      <w:pPr>
        <w:rPr>
          <w:lang w:eastAsia="zh-CN"/>
        </w:rPr>
      </w:pPr>
      <w:r>
        <w:t xml:space="preserve">The requirement is not applicable in this version of the specification. </w:t>
      </w:r>
      <w:r>
        <w:rPr>
          <w:i/>
          <w:color w:val="000000" w:themeColor="text1"/>
          <w:lang w:val="en-US" w:eastAsia="zh-CN"/>
        </w:rPr>
        <w:t>TAB connectors</w:t>
      </w:r>
      <w:r>
        <w:rPr>
          <w:color w:val="000000" w:themeColor="text1"/>
          <w:lang w:val="en-US" w:eastAsia="zh-CN"/>
        </w:rPr>
        <w:t xml:space="preserve"> shall always support both TX and RX.</w:t>
      </w:r>
    </w:p>
    <w:p w14:paraId="03EF2631" w14:textId="4A346452" w:rsidR="00812390" w:rsidRDefault="00812390" w:rsidP="00812390">
      <w:pPr>
        <w:pStyle w:val="21"/>
        <w:rPr>
          <w:lang w:eastAsia="zh-CN"/>
        </w:rPr>
      </w:pPr>
      <w:bookmarkStart w:id="12618" w:name="_Toc120544851"/>
      <w:bookmarkStart w:id="12619" w:name="_Toc120545206"/>
      <w:bookmarkStart w:id="12620" w:name="_Toc120545822"/>
      <w:bookmarkStart w:id="12621" w:name="_Toc120606726"/>
      <w:bookmarkStart w:id="12622" w:name="_Toc120607080"/>
      <w:bookmarkStart w:id="12623" w:name="_Toc120607437"/>
      <w:bookmarkStart w:id="12624" w:name="_Toc120607800"/>
      <w:bookmarkStart w:id="12625" w:name="_Toc120608165"/>
      <w:bookmarkStart w:id="12626" w:name="_Toc120608545"/>
      <w:bookmarkStart w:id="12627" w:name="_Toc120608925"/>
      <w:bookmarkStart w:id="12628" w:name="_Toc120609316"/>
      <w:bookmarkStart w:id="12629" w:name="_Toc120609707"/>
      <w:bookmarkStart w:id="12630" w:name="_Toc120610108"/>
      <w:bookmarkStart w:id="12631" w:name="_Toc120610861"/>
      <w:bookmarkStart w:id="12632" w:name="_Toc120611270"/>
      <w:bookmarkStart w:id="12633" w:name="_Toc120611688"/>
      <w:bookmarkStart w:id="12634" w:name="_Toc120612108"/>
      <w:bookmarkStart w:id="12635" w:name="_Toc120612528"/>
      <w:bookmarkStart w:id="12636" w:name="_Toc120612955"/>
      <w:bookmarkStart w:id="12637" w:name="_Toc120613384"/>
      <w:bookmarkStart w:id="12638" w:name="_Toc120613814"/>
      <w:bookmarkStart w:id="12639" w:name="_Toc120614244"/>
      <w:bookmarkStart w:id="12640" w:name="_Toc120614687"/>
      <w:bookmarkStart w:id="12641" w:name="_Toc120615146"/>
      <w:bookmarkStart w:id="12642" w:name="_Toc120622323"/>
      <w:bookmarkStart w:id="12643" w:name="_Toc120622829"/>
      <w:bookmarkStart w:id="12644" w:name="_Toc120623448"/>
      <w:bookmarkStart w:id="12645" w:name="_Toc120623973"/>
      <w:bookmarkStart w:id="12646" w:name="_Toc120624510"/>
      <w:bookmarkStart w:id="12647" w:name="_Toc120625047"/>
      <w:bookmarkStart w:id="12648" w:name="_Toc120625584"/>
      <w:bookmarkStart w:id="12649" w:name="_Toc120626121"/>
      <w:bookmarkStart w:id="12650" w:name="_Toc120626668"/>
      <w:bookmarkStart w:id="12651" w:name="_Toc120627224"/>
      <w:bookmarkStart w:id="12652" w:name="_Toc120627789"/>
      <w:bookmarkStart w:id="12653" w:name="_Toc120628365"/>
      <w:bookmarkStart w:id="12654" w:name="_Toc120628950"/>
      <w:bookmarkStart w:id="12655" w:name="_Toc120629538"/>
      <w:bookmarkStart w:id="12656" w:name="_Toc120631039"/>
      <w:bookmarkStart w:id="12657" w:name="_Toc120631690"/>
      <w:bookmarkStart w:id="12658" w:name="_Toc120632340"/>
      <w:bookmarkStart w:id="12659" w:name="_Toc120632990"/>
      <w:bookmarkStart w:id="12660" w:name="_Toc120633640"/>
      <w:bookmarkStart w:id="12661" w:name="_Toc120634291"/>
      <w:bookmarkStart w:id="12662" w:name="_Toc120634942"/>
      <w:r>
        <w:rPr>
          <w:rFonts w:hint="eastAsia"/>
          <w:lang w:eastAsia="zh-CN"/>
        </w:rPr>
        <w:t>7.7</w:t>
      </w:r>
      <w:r>
        <w:rPr>
          <w:rFonts w:hint="eastAsia"/>
          <w:lang w:eastAsia="zh-CN"/>
        </w:rPr>
        <w:tab/>
        <w:t>Receiver intermodulation</w:t>
      </w:r>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p>
    <w:p w14:paraId="0898DA7B" w14:textId="5D53F8D8" w:rsidR="00812390" w:rsidRDefault="00812390" w:rsidP="001A27EE">
      <w:pPr>
        <w:rPr>
          <w:lang w:eastAsia="zh-CN"/>
        </w:rPr>
      </w:pPr>
      <w:r w:rsidRPr="006C701D">
        <w:t xml:space="preserve">The requirement is not applicable in </w:t>
      </w:r>
      <w:r>
        <w:t>this version of the specification</w:t>
      </w:r>
      <w:r w:rsidRPr="006C701D">
        <w:t>.</w:t>
      </w:r>
    </w:p>
    <w:p w14:paraId="6B024865" w14:textId="4401BD97" w:rsidR="00812390" w:rsidRDefault="00812390" w:rsidP="00812390">
      <w:pPr>
        <w:pStyle w:val="21"/>
        <w:rPr>
          <w:lang w:eastAsia="zh-CN"/>
        </w:rPr>
      </w:pPr>
      <w:bookmarkStart w:id="12663" w:name="_Toc120544852"/>
      <w:bookmarkStart w:id="12664" w:name="_Toc120545207"/>
      <w:bookmarkStart w:id="12665" w:name="_Toc120545823"/>
      <w:bookmarkStart w:id="12666" w:name="_Toc120606727"/>
      <w:bookmarkStart w:id="12667" w:name="_Toc120607081"/>
      <w:bookmarkStart w:id="12668" w:name="_Toc120607438"/>
      <w:bookmarkStart w:id="12669" w:name="_Toc120607801"/>
      <w:bookmarkStart w:id="12670" w:name="_Toc120608166"/>
      <w:bookmarkStart w:id="12671" w:name="_Toc120608546"/>
      <w:bookmarkStart w:id="12672" w:name="_Toc120608926"/>
      <w:bookmarkStart w:id="12673" w:name="_Toc120609317"/>
      <w:bookmarkStart w:id="12674" w:name="_Toc120609708"/>
      <w:bookmarkStart w:id="12675" w:name="_Toc120610109"/>
      <w:bookmarkStart w:id="12676" w:name="_Toc120610862"/>
      <w:bookmarkStart w:id="12677" w:name="_Toc120611271"/>
      <w:bookmarkStart w:id="12678" w:name="_Toc120611689"/>
      <w:bookmarkStart w:id="12679" w:name="_Toc120612109"/>
      <w:bookmarkStart w:id="12680" w:name="_Toc120612529"/>
      <w:bookmarkStart w:id="12681" w:name="_Toc120612956"/>
      <w:bookmarkStart w:id="12682" w:name="_Toc120613385"/>
      <w:bookmarkStart w:id="12683" w:name="_Toc120613815"/>
      <w:bookmarkStart w:id="12684" w:name="_Toc120614245"/>
      <w:bookmarkStart w:id="12685" w:name="_Toc120614688"/>
      <w:bookmarkStart w:id="12686" w:name="_Toc120615147"/>
      <w:bookmarkStart w:id="12687" w:name="_Toc120622324"/>
      <w:bookmarkStart w:id="12688" w:name="_Toc120622830"/>
      <w:bookmarkStart w:id="12689" w:name="_Toc120623449"/>
      <w:bookmarkStart w:id="12690" w:name="_Toc120623974"/>
      <w:bookmarkStart w:id="12691" w:name="_Toc120624511"/>
      <w:bookmarkStart w:id="12692" w:name="_Toc120625048"/>
      <w:bookmarkStart w:id="12693" w:name="_Toc120625585"/>
      <w:bookmarkStart w:id="12694" w:name="_Toc120626122"/>
      <w:bookmarkStart w:id="12695" w:name="_Toc120626669"/>
      <w:bookmarkStart w:id="12696" w:name="_Toc120627225"/>
      <w:bookmarkStart w:id="12697" w:name="_Toc120627790"/>
      <w:bookmarkStart w:id="12698" w:name="_Toc120628366"/>
      <w:bookmarkStart w:id="12699" w:name="_Toc120628951"/>
      <w:bookmarkStart w:id="12700" w:name="_Toc120629539"/>
      <w:bookmarkStart w:id="12701" w:name="_Toc120631040"/>
      <w:bookmarkStart w:id="12702" w:name="_Toc120631691"/>
      <w:bookmarkStart w:id="12703" w:name="_Toc120632341"/>
      <w:bookmarkStart w:id="12704" w:name="_Toc120632991"/>
      <w:bookmarkStart w:id="12705" w:name="_Toc120633641"/>
      <w:bookmarkStart w:id="12706" w:name="_Toc120634292"/>
      <w:bookmarkStart w:id="12707" w:name="_Toc120634943"/>
      <w:r>
        <w:rPr>
          <w:rFonts w:hint="eastAsia"/>
          <w:lang w:eastAsia="zh-CN"/>
        </w:rPr>
        <w:t>7.8</w:t>
      </w:r>
      <w:r>
        <w:rPr>
          <w:rFonts w:hint="eastAsia"/>
          <w:lang w:eastAsia="zh-CN"/>
        </w:rPr>
        <w:tab/>
        <w:t>In-channel selectivity</w:t>
      </w:r>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p>
    <w:p w14:paraId="3B52F700" w14:textId="77777777" w:rsidR="00790783" w:rsidRPr="004E1A0B" w:rsidRDefault="00790783">
      <w:pPr>
        <w:pStyle w:val="31"/>
        <w:rPr>
          <w:rFonts w:eastAsia="等线"/>
        </w:rPr>
        <w:pPrChange w:id="12708" w:author="CATT" w:date="2022-11-29T10:38:00Z">
          <w:pPr>
            <w:keepNext/>
            <w:keepLines/>
            <w:spacing w:before="120"/>
            <w:ind w:left="1134" w:hanging="1134"/>
            <w:outlineLvl w:val="2"/>
          </w:pPr>
        </w:pPrChange>
      </w:pPr>
      <w:bookmarkStart w:id="12709" w:name="_Toc58860328"/>
      <w:bookmarkStart w:id="12710" w:name="_Toc53182587"/>
      <w:bookmarkStart w:id="12711" w:name="_Toc61182825"/>
      <w:bookmarkStart w:id="12712" w:name="_Toc74961943"/>
      <w:bookmarkStart w:id="12713" w:name="_Toc29809879"/>
      <w:bookmarkStart w:id="12714" w:name="_Toc58862832"/>
      <w:bookmarkStart w:id="12715" w:name="_Toc76545199"/>
      <w:bookmarkStart w:id="12716" w:name="_Toc66728139"/>
      <w:bookmarkStart w:id="12717" w:name="_Toc45884564"/>
      <w:bookmarkStart w:id="12718" w:name="_Toc75242853"/>
      <w:bookmarkStart w:id="12719" w:name="_Toc106201521"/>
      <w:bookmarkStart w:id="12720" w:name="_Toc82595302"/>
      <w:bookmarkStart w:id="12721" w:name="_Toc89955333"/>
      <w:bookmarkStart w:id="12722" w:name="_Toc36645264"/>
      <w:bookmarkStart w:id="12723" w:name="_Toc21100081"/>
      <w:bookmarkStart w:id="12724" w:name="_Toc37272318"/>
      <w:bookmarkStart w:id="12725" w:name="_Toc98773760"/>
      <w:bookmarkStart w:id="12726" w:name="_Toc120612530"/>
      <w:bookmarkStart w:id="12727" w:name="_Toc120612957"/>
      <w:bookmarkStart w:id="12728" w:name="_Toc120613386"/>
      <w:bookmarkStart w:id="12729" w:name="_Toc120613816"/>
      <w:bookmarkStart w:id="12730" w:name="_Toc120614246"/>
      <w:bookmarkStart w:id="12731" w:name="_Toc120614689"/>
      <w:bookmarkStart w:id="12732" w:name="_Toc120615148"/>
      <w:bookmarkStart w:id="12733" w:name="_Toc120622325"/>
      <w:bookmarkStart w:id="12734" w:name="_Toc120622831"/>
      <w:bookmarkStart w:id="12735" w:name="_Toc120623450"/>
      <w:bookmarkStart w:id="12736" w:name="_Toc120623975"/>
      <w:bookmarkStart w:id="12737" w:name="_Toc120624512"/>
      <w:bookmarkStart w:id="12738" w:name="_Toc120625049"/>
      <w:bookmarkStart w:id="12739" w:name="_Toc120625586"/>
      <w:bookmarkStart w:id="12740" w:name="_Toc120626123"/>
      <w:bookmarkStart w:id="12741" w:name="_Toc120626670"/>
      <w:bookmarkStart w:id="12742" w:name="_Toc120627226"/>
      <w:bookmarkStart w:id="12743" w:name="_Toc120627791"/>
      <w:bookmarkStart w:id="12744" w:name="_Toc120628367"/>
      <w:bookmarkStart w:id="12745" w:name="_Toc120628952"/>
      <w:bookmarkStart w:id="12746" w:name="_Toc120629540"/>
      <w:bookmarkStart w:id="12747" w:name="_Toc120631041"/>
      <w:bookmarkStart w:id="12748" w:name="_Toc120631692"/>
      <w:bookmarkStart w:id="12749" w:name="_Toc120632342"/>
      <w:bookmarkStart w:id="12750" w:name="_Toc120632992"/>
      <w:bookmarkStart w:id="12751" w:name="_Toc120633642"/>
      <w:bookmarkStart w:id="12752" w:name="_Toc120634293"/>
      <w:bookmarkStart w:id="12753" w:name="_Toc120634944"/>
      <w:r w:rsidRPr="004E1A0B">
        <w:rPr>
          <w:rFonts w:eastAsia="等线"/>
        </w:rPr>
        <w:t>7.8.1</w:t>
      </w:r>
      <w:r w:rsidRPr="004E1A0B">
        <w:rPr>
          <w:rFonts w:eastAsia="等线"/>
        </w:rPr>
        <w:tab/>
        <w:t>Definition and applicability</w:t>
      </w:r>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p>
    <w:p w14:paraId="78DA8B9F" w14:textId="77777777" w:rsidR="00790783" w:rsidRPr="00790783" w:rsidRDefault="00790783" w:rsidP="00790783">
      <w:pPr>
        <w:rPr>
          <w:rFonts w:eastAsia="等线"/>
          <w:lang w:eastAsia="zh-CN"/>
        </w:rPr>
      </w:pPr>
      <w:r w:rsidRPr="00790783">
        <w:rPr>
          <w:rFonts w:eastAsia="等线"/>
        </w:rPr>
        <w:t>In-channel selectivity (ICS) is a measure of the receiver ability to receive a wanted signal at its assigned resource block locations at the</w:t>
      </w:r>
      <w:r w:rsidRPr="00790783">
        <w:rPr>
          <w:rFonts w:eastAsia="等线"/>
          <w:lang w:val="en-US" w:eastAsia="zh-CN"/>
        </w:rPr>
        <w:t xml:space="preserve"> </w:t>
      </w:r>
      <w:r w:rsidRPr="00790783">
        <w:rPr>
          <w:rFonts w:eastAsia="等线"/>
          <w:i/>
        </w:rPr>
        <w:t>TAB connector</w:t>
      </w:r>
      <w:r w:rsidRPr="00790783">
        <w:rPr>
          <w:rFonts w:eastAsia="等线"/>
          <w:i/>
          <w:lang w:val="en-US" w:eastAsia="zh-CN"/>
        </w:rPr>
        <w:t xml:space="preserve"> </w:t>
      </w:r>
      <w:r w:rsidRPr="00790783">
        <w:rPr>
          <w:rFonts w:eastAsia="??"/>
        </w:rPr>
        <w:t xml:space="preserve">for </w:t>
      </w:r>
      <w:r w:rsidRPr="00790783">
        <w:rPr>
          <w:rFonts w:eastAsia="??"/>
          <w:i/>
        </w:rPr>
        <w:t>S</w:t>
      </w:r>
      <w:r w:rsidRPr="00790783">
        <w:rPr>
          <w:rFonts w:eastAsia="宋体" w:hint="eastAsia"/>
          <w:i/>
          <w:lang w:val="en-US" w:eastAsia="zh-CN"/>
        </w:rPr>
        <w:t>AN</w:t>
      </w:r>
      <w:r w:rsidRPr="00790783">
        <w:rPr>
          <w:rFonts w:eastAsia="??"/>
          <w:i/>
        </w:rPr>
        <w:t xml:space="preserve"> type 1-</w:t>
      </w:r>
      <w:r w:rsidRPr="00790783">
        <w:rPr>
          <w:rFonts w:eastAsia="等线"/>
          <w:i/>
          <w:lang w:val="en-US" w:eastAsia="zh-CN"/>
        </w:rPr>
        <w:t>H</w:t>
      </w:r>
      <w:r w:rsidRPr="00790783">
        <w:rPr>
          <w:rFonts w:eastAsia="等线"/>
        </w:rPr>
        <w:t xml:space="preserve"> in the presence of an interfering signal received at a larger power spectral density. In this condition a throughput requirement shall be met for a specified reference measurement channel. </w:t>
      </w:r>
      <w:r w:rsidRPr="00790783">
        <w:rPr>
          <w:rFonts w:eastAsia="MS PGothic"/>
        </w:rPr>
        <w:t>The interfering signal shall be</w:t>
      </w:r>
      <w:r w:rsidRPr="00790783">
        <w:rPr>
          <w:rFonts w:eastAsia="MS PGothic" w:cs="v4.2.0"/>
        </w:rPr>
        <w:t xml:space="preserve"> an </w:t>
      </w:r>
      <w:r w:rsidRPr="00790783">
        <w:rPr>
          <w:rFonts w:eastAsia="等线"/>
          <w:lang w:eastAsia="zh-CN"/>
        </w:rPr>
        <w:t>NR</w:t>
      </w:r>
      <w:r w:rsidRPr="00790783">
        <w:rPr>
          <w:rFonts w:eastAsia="MS PGothic"/>
        </w:rPr>
        <w:t xml:space="preserve"> signal which is time aligned with the wanted signal</w:t>
      </w:r>
      <w:r w:rsidRPr="00790783">
        <w:rPr>
          <w:rFonts w:eastAsia="MS PGothic" w:cs="v4.2.0"/>
        </w:rPr>
        <w:t>.</w:t>
      </w:r>
    </w:p>
    <w:p w14:paraId="732B3DAE" w14:textId="77777777" w:rsidR="00790783" w:rsidRPr="00790783" w:rsidRDefault="00790783">
      <w:pPr>
        <w:pStyle w:val="31"/>
        <w:rPr>
          <w:rFonts w:eastAsia="等线"/>
        </w:rPr>
        <w:pPrChange w:id="12754" w:author="CATT" w:date="2022-11-29T10:38:00Z">
          <w:pPr>
            <w:keepNext/>
            <w:keepLines/>
            <w:spacing w:before="120"/>
            <w:ind w:left="1134" w:hanging="1134"/>
            <w:outlineLvl w:val="2"/>
          </w:pPr>
        </w:pPrChange>
      </w:pPr>
      <w:bookmarkStart w:id="12755" w:name="_Toc76545200"/>
      <w:bookmarkStart w:id="12756" w:name="_Toc53182588"/>
      <w:bookmarkStart w:id="12757" w:name="_Toc21100082"/>
      <w:bookmarkStart w:id="12758" w:name="_Toc36645265"/>
      <w:bookmarkStart w:id="12759" w:name="_Toc37272319"/>
      <w:bookmarkStart w:id="12760" w:name="_Toc74961944"/>
      <w:bookmarkStart w:id="12761" w:name="_Toc82595303"/>
      <w:bookmarkStart w:id="12762" w:name="_Toc66728140"/>
      <w:bookmarkStart w:id="12763" w:name="_Toc89955334"/>
      <w:bookmarkStart w:id="12764" w:name="_Toc75242854"/>
      <w:bookmarkStart w:id="12765" w:name="_Toc61182826"/>
      <w:bookmarkStart w:id="12766" w:name="_Toc98773761"/>
      <w:bookmarkStart w:id="12767" w:name="_Toc29809880"/>
      <w:bookmarkStart w:id="12768" w:name="_Toc58862833"/>
      <w:bookmarkStart w:id="12769" w:name="_Toc58860329"/>
      <w:bookmarkStart w:id="12770" w:name="_Toc106201522"/>
      <w:bookmarkStart w:id="12771" w:name="_Toc45884565"/>
      <w:bookmarkStart w:id="12772" w:name="_Toc120612531"/>
      <w:bookmarkStart w:id="12773" w:name="_Toc120612958"/>
      <w:bookmarkStart w:id="12774" w:name="_Toc120613387"/>
      <w:bookmarkStart w:id="12775" w:name="_Toc120613817"/>
      <w:bookmarkStart w:id="12776" w:name="_Toc120614247"/>
      <w:bookmarkStart w:id="12777" w:name="_Toc120614690"/>
      <w:bookmarkStart w:id="12778" w:name="_Toc120615149"/>
      <w:bookmarkStart w:id="12779" w:name="_Toc120622326"/>
      <w:bookmarkStart w:id="12780" w:name="_Toc120622832"/>
      <w:bookmarkStart w:id="12781" w:name="_Toc120623451"/>
      <w:bookmarkStart w:id="12782" w:name="_Toc120623976"/>
      <w:bookmarkStart w:id="12783" w:name="_Toc120624513"/>
      <w:bookmarkStart w:id="12784" w:name="_Toc120625050"/>
      <w:bookmarkStart w:id="12785" w:name="_Toc120625587"/>
      <w:bookmarkStart w:id="12786" w:name="_Toc120626124"/>
      <w:bookmarkStart w:id="12787" w:name="_Toc120626671"/>
      <w:bookmarkStart w:id="12788" w:name="_Toc120627227"/>
      <w:bookmarkStart w:id="12789" w:name="_Toc120627792"/>
      <w:bookmarkStart w:id="12790" w:name="_Toc120628368"/>
      <w:bookmarkStart w:id="12791" w:name="_Toc120628953"/>
      <w:bookmarkStart w:id="12792" w:name="_Toc120629541"/>
      <w:bookmarkStart w:id="12793" w:name="_Toc120631042"/>
      <w:bookmarkStart w:id="12794" w:name="_Toc120631693"/>
      <w:bookmarkStart w:id="12795" w:name="_Toc120632343"/>
      <w:bookmarkStart w:id="12796" w:name="_Toc120632993"/>
      <w:bookmarkStart w:id="12797" w:name="_Toc120633643"/>
      <w:bookmarkStart w:id="12798" w:name="_Toc120634294"/>
      <w:bookmarkStart w:id="12799" w:name="_Toc120634945"/>
      <w:r w:rsidRPr="00790783">
        <w:rPr>
          <w:rFonts w:eastAsia="等线"/>
        </w:rPr>
        <w:t>7.8.2</w:t>
      </w:r>
      <w:r w:rsidRPr="00790783">
        <w:rPr>
          <w:rFonts w:eastAsia="等线"/>
        </w:rPr>
        <w:tab/>
        <w:t>Minimum requirement</w:t>
      </w:r>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p>
    <w:p w14:paraId="5CEA4434" w14:textId="77777777" w:rsidR="00790783" w:rsidRPr="00790783" w:rsidRDefault="00790783" w:rsidP="00790783">
      <w:pPr>
        <w:rPr>
          <w:rFonts w:eastAsia="等线"/>
        </w:rPr>
      </w:pPr>
      <w:r w:rsidRPr="00790783">
        <w:rPr>
          <w:rFonts w:eastAsia="等线"/>
        </w:rPr>
        <w:t>The minimum requirements for</w:t>
      </w:r>
      <w:r w:rsidRPr="00790783">
        <w:rPr>
          <w:rFonts w:eastAsia="等线"/>
          <w:i/>
          <w:iCs/>
        </w:rPr>
        <w:t xml:space="preserve"> </w:t>
      </w:r>
      <w:r w:rsidRPr="00790783">
        <w:rPr>
          <w:rFonts w:eastAsia="等线" w:hint="eastAsia"/>
          <w:i/>
          <w:iCs/>
          <w:lang w:val="en-US" w:eastAsia="zh-CN"/>
        </w:rPr>
        <w:t>SAN</w:t>
      </w:r>
      <w:r w:rsidRPr="00790783">
        <w:rPr>
          <w:rFonts w:eastAsia="等线"/>
          <w:i/>
        </w:rPr>
        <w:t xml:space="preserve"> type 1-H</w:t>
      </w:r>
      <w:r w:rsidRPr="00790783">
        <w:rPr>
          <w:rFonts w:eastAsia="等线"/>
        </w:rPr>
        <w:t xml:space="preserve"> are in TS 38.10</w:t>
      </w:r>
      <w:r w:rsidRPr="00790783">
        <w:rPr>
          <w:rFonts w:eastAsia="等线" w:hint="eastAsia"/>
          <w:lang w:val="en-US" w:eastAsia="zh-CN"/>
        </w:rPr>
        <w:t>8</w:t>
      </w:r>
      <w:r w:rsidRPr="00790783">
        <w:rPr>
          <w:rFonts w:eastAsia="等线"/>
        </w:rPr>
        <w:t> [2], clause 7.8.2.</w:t>
      </w:r>
    </w:p>
    <w:p w14:paraId="224772CF" w14:textId="77777777" w:rsidR="00790783" w:rsidRPr="00790783" w:rsidRDefault="00790783">
      <w:pPr>
        <w:pStyle w:val="31"/>
        <w:rPr>
          <w:rFonts w:eastAsia="等线"/>
        </w:rPr>
        <w:pPrChange w:id="12800" w:author="CATT" w:date="2022-11-29T10:38:00Z">
          <w:pPr>
            <w:keepNext/>
            <w:keepLines/>
            <w:spacing w:before="120"/>
            <w:ind w:left="1134" w:hanging="1134"/>
            <w:outlineLvl w:val="2"/>
          </w:pPr>
        </w:pPrChange>
      </w:pPr>
      <w:bookmarkStart w:id="12801" w:name="_Toc36645266"/>
      <w:bookmarkStart w:id="12802" w:name="_Toc37272320"/>
      <w:bookmarkStart w:id="12803" w:name="_Toc29809881"/>
      <w:bookmarkStart w:id="12804" w:name="_Toc74961945"/>
      <w:bookmarkStart w:id="12805" w:name="_Toc82595304"/>
      <w:bookmarkStart w:id="12806" w:name="_Toc76545201"/>
      <w:bookmarkStart w:id="12807" w:name="_Toc66728141"/>
      <w:bookmarkStart w:id="12808" w:name="_Toc89955335"/>
      <w:bookmarkStart w:id="12809" w:name="_Toc58862834"/>
      <w:bookmarkStart w:id="12810" w:name="_Toc58860330"/>
      <w:bookmarkStart w:id="12811" w:name="_Toc106201523"/>
      <w:bookmarkStart w:id="12812" w:name="_Toc53182589"/>
      <w:bookmarkStart w:id="12813" w:name="_Toc61182827"/>
      <w:bookmarkStart w:id="12814" w:name="_Toc75242855"/>
      <w:bookmarkStart w:id="12815" w:name="_Toc21100083"/>
      <w:bookmarkStart w:id="12816" w:name="_Toc98773762"/>
      <w:bookmarkStart w:id="12817" w:name="_Toc45884566"/>
      <w:bookmarkStart w:id="12818" w:name="_Toc120612532"/>
      <w:bookmarkStart w:id="12819" w:name="_Toc120612959"/>
      <w:bookmarkStart w:id="12820" w:name="_Toc120613388"/>
      <w:bookmarkStart w:id="12821" w:name="_Toc120613818"/>
      <w:bookmarkStart w:id="12822" w:name="_Toc120614248"/>
      <w:bookmarkStart w:id="12823" w:name="_Toc120614691"/>
      <w:bookmarkStart w:id="12824" w:name="_Toc120615150"/>
      <w:bookmarkStart w:id="12825" w:name="_Toc120622327"/>
      <w:bookmarkStart w:id="12826" w:name="_Toc120622833"/>
      <w:bookmarkStart w:id="12827" w:name="_Toc120623452"/>
      <w:bookmarkStart w:id="12828" w:name="_Toc120623977"/>
      <w:bookmarkStart w:id="12829" w:name="_Toc120624514"/>
      <w:bookmarkStart w:id="12830" w:name="_Toc120625051"/>
      <w:bookmarkStart w:id="12831" w:name="_Toc120625588"/>
      <w:bookmarkStart w:id="12832" w:name="_Toc120626125"/>
      <w:bookmarkStart w:id="12833" w:name="_Toc120626672"/>
      <w:bookmarkStart w:id="12834" w:name="_Toc120627228"/>
      <w:bookmarkStart w:id="12835" w:name="_Toc120627793"/>
      <w:bookmarkStart w:id="12836" w:name="_Toc120628369"/>
      <w:bookmarkStart w:id="12837" w:name="_Toc120628954"/>
      <w:bookmarkStart w:id="12838" w:name="_Toc120629542"/>
      <w:bookmarkStart w:id="12839" w:name="_Toc120631043"/>
      <w:bookmarkStart w:id="12840" w:name="_Toc120631694"/>
      <w:bookmarkStart w:id="12841" w:name="_Toc120632344"/>
      <w:bookmarkStart w:id="12842" w:name="_Toc120632994"/>
      <w:bookmarkStart w:id="12843" w:name="_Toc120633644"/>
      <w:bookmarkStart w:id="12844" w:name="_Toc120634295"/>
      <w:bookmarkStart w:id="12845" w:name="_Toc120634946"/>
      <w:r w:rsidRPr="00790783">
        <w:rPr>
          <w:rFonts w:eastAsia="等线"/>
        </w:rPr>
        <w:t>7.8.3</w:t>
      </w:r>
      <w:r w:rsidRPr="00790783">
        <w:rPr>
          <w:rFonts w:eastAsia="等线"/>
        </w:rPr>
        <w:tab/>
        <w:t>Test purpose</w:t>
      </w:r>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p>
    <w:p w14:paraId="2A0C229A" w14:textId="77777777" w:rsidR="00790783" w:rsidRPr="00790783" w:rsidRDefault="00790783" w:rsidP="00790783">
      <w:pPr>
        <w:rPr>
          <w:rFonts w:eastAsia="等线"/>
        </w:rPr>
      </w:pPr>
      <w:r w:rsidRPr="00790783">
        <w:rPr>
          <w:rFonts w:eastAsia="等线"/>
        </w:rPr>
        <w:t xml:space="preserve">The purpose of this test is to verify the </w:t>
      </w:r>
      <w:r w:rsidRPr="00790783">
        <w:rPr>
          <w:rFonts w:eastAsia="等线" w:hint="eastAsia"/>
          <w:lang w:val="en-US" w:eastAsia="zh-CN"/>
        </w:rPr>
        <w:t>SAN</w:t>
      </w:r>
      <w:r w:rsidRPr="00790783">
        <w:rPr>
          <w:rFonts w:eastAsia="等线"/>
        </w:rPr>
        <w:t xml:space="preserve"> receiver ability to suppress the IQ leakage.</w:t>
      </w:r>
    </w:p>
    <w:p w14:paraId="2E9838A6" w14:textId="77777777" w:rsidR="00790783" w:rsidRPr="00790783" w:rsidRDefault="00790783">
      <w:pPr>
        <w:pStyle w:val="31"/>
        <w:rPr>
          <w:rFonts w:eastAsia="等线"/>
        </w:rPr>
        <w:pPrChange w:id="12846" w:author="CATT" w:date="2022-11-29T10:38:00Z">
          <w:pPr>
            <w:keepNext/>
            <w:keepLines/>
            <w:spacing w:before="120"/>
            <w:ind w:left="1134" w:hanging="1134"/>
            <w:outlineLvl w:val="2"/>
          </w:pPr>
        </w:pPrChange>
      </w:pPr>
      <w:bookmarkStart w:id="12847" w:name="_Toc98773763"/>
      <w:bookmarkStart w:id="12848" w:name="_Toc82595305"/>
      <w:bookmarkStart w:id="12849" w:name="_Toc75242856"/>
      <w:bookmarkStart w:id="12850" w:name="_Toc58860331"/>
      <w:bookmarkStart w:id="12851" w:name="_Toc37272321"/>
      <w:bookmarkStart w:id="12852" w:name="_Toc66728142"/>
      <w:bookmarkStart w:id="12853" w:name="_Toc21100084"/>
      <w:bookmarkStart w:id="12854" w:name="_Toc106201524"/>
      <w:bookmarkStart w:id="12855" w:name="_Toc61182828"/>
      <w:bookmarkStart w:id="12856" w:name="_Toc53182590"/>
      <w:bookmarkStart w:id="12857" w:name="_Toc58862835"/>
      <w:bookmarkStart w:id="12858" w:name="_Toc36645267"/>
      <w:bookmarkStart w:id="12859" w:name="_Toc45884567"/>
      <w:bookmarkStart w:id="12860" w:name="_Toc76545202"/>
      <w:bookmarkStart w:id="12861" w:name="_Toc74961946"/>
      <w:bookmarkStart w:id="12862" w:name="_Toc29809882"/>
      <w:bookmarkStart w:id="12863" w:name="_Toc89955336"/>
      <w:bookmarkStart w:id="12864" w:name="_Toc120612533"/>
      <w:bookmarkStart w:id="12865" w:name="_Toc120612960"/>
      <w:bookmarkStart w:id="12866" w:name="_Toc120613389"/>
      <w:bookmarkStart w:id="12867" w:name="_Toc120613819"/>
      <w:bookmarkStart w:id="12868" w:name="_Toc120614249"/>
      <w:bookmarkStart w:id="12869" w:name="_Toc120614692"/>
      <w:bookmarkStart w:id="12870" w:name="_Toc120615151"/>
      <w:bookmarkStart w:id="12871" w:name="_Toc120622328"/>
      <w:bookmarkStart w:id="12872" w:name="_Toc120622834"/>
      <w:bookmarkStart w:id="12873" w:name="_Toc120623453"/>
      <w:bookmarkStart w:id="12874" w:name="_Toc120623978"/>
      <w:bookmarkStart w:id="12875" w:name="_Toc120624515"/>
      <w:bookmarkStart w:id="12876" w:name="_Toc120625052"/>
      <w:bookmarkStart w:id="12877" w:name="_Toc120625589"/>
      <w:bookmarkStart w:id="12878" w:name="_Toc120626126"/>
      <w:bookmarkStart w:id="12879" w:name="_Toc120626673"/>
      <w:bookmarkStart w:id="12880" w:name="_Toc120627229"/>
      <w:bookmarkStart w:id="12881" w:name="_Toc120627794"/>
      <w:bookmarkStart w:id="12882" w:name="_Toc120628370"/>
      <w:bookmarkStart w:id="12883" w:name="_Toc120628955"/>
      <w:bookmarkStart w:id="12884" w:name="_Toc120629543"/>
      <w:bookmarkStart w:id="12885" w:name="_Toc120631044"/>
      <w:bookmarkStart w:id="12886" w:name="_Toc120631695"/>
      <w:bookmarkStart w:id="12887" w:name="_Toc120632345"/>
      <w:bookmarkStart w:id="12888" w:name="_Toc120632995"/>
      <w:bookmarkStart w:id="12889" w:name="_Toc120633645"/>
      <w:bookmarkStart w:id="12890" w:name="_Toc120634296"/>
      <w:bookmarkStart w:id="12891" w:name="_Toc120634947"/>
      <w:r w:rsidRPr="00790783">
        <w:rPr>
          <w:rFonts w:eastAsia="等线"/>
        </w:rPr>
        <w:t>7.8.4</w:t>
      </w:r>
      <w:r w:rsidRPr="00790783">
        <w:rPr>
          <w:rFonts w:eastAsia="等线"/>
        </w:rPr>
        <w:tab/>
        <w:t>Method of test</w:t>
      </w:r>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p>
    <w:p w14:paraId="20C215D1" w14:textId="77777777" w:rsidR="00790783" w:rsidRPr="004E1A0B" w:rsidRDefault="00790783">
      <w:pPr>
        <w:pStyle w:val="41"/>
        <w:rPr>
          <w:rFonts w:eastAsia="等线"/>
        </w:rPr>
        <w:pPrChange w:id="12892" w:author="CATT" w:date="2022-11-29T10:39:00Z">
          <w:pPr>
            <w:keepNext/>
            <w:keepLines/>
            <w:spacing w:before="120"/>
            <w:ind w:left="1418" w:hanging="1418"/>
            <w:outlineLvl w:val="3"/>
          </w:pPr>
        </w:pPrChange>
      </w:pPr>
      <w:bookmarkStart w:id="12893" w:name="_Toc29809883"/>
      <w:bookmarkStart w:id="12894" w:name="_Toc75242857"/>
      <w:bookmarkStart w:id="12895" w:name="_Toc36645268"/>
      <w:bookmarkStart w:id="12896" w:name="_Toc37272322"/>
      <w:bookmarkStart w:id="12897" w:name="_Toc98773764"/>
      <w:bookmarkStart w:id="12898" w:name="_Toc53182591"/>
      <w:bookmarkStart w:id="12899" w:name="_Toc21100085"/>
      <w:bookmarkStart w:id="12900" w:name="_Toc76545203"/>
      <w:bookmarkStart w:id="12901" w:name="_Toc74961947"/>
      <w:bookmarkStart w:id="12902" w:name="_Toc106201525"/>
      <w:bookmarkStart w:id="12903" w:name="_Toc45884568"/>
      <w:bookmarkStart w:id="12904" w:name="_Toc58862836"/>
      <w:bookmarkStart w:id="12905" w:name="_Toc61182829"/>
      <w:bookmarkStart w:id="12906" w:name="_Toc58860332"/>
      <w:bookmarkStart w:id="12907" w:name="_Toc82595306"/>
      <w:bookmarkStart w:id="12908" w:name="_Toc89955337"/>
      <w:bookmarkStart w:id="12909" w:name="_Toc66728143"/>
      <w:bookmarkStart w:id="12910" w:name="_Toc120612534"/>
      <w:bookmarkStart w:id="12911" w:name="_Toc120612961"/>
      <w:bookmarkStart w:id="12912" w:name="_Toc120613390"/>
      <w:bookmarkStart w:id="12913" w:name="_Toc120613820"/>
      <w:bookmarkStart w:id="12914" w:name="_Toc120614250"/>
      <w:bookmarkStart w:id="12915" w:name="_Toc120614693"/>
      <w:bookmarkStart w:id="12916" w:name="_Toc120615152"/>
      <w:bookmarkStart w:id="12917" w:name="_Toc120622329"/>
      <w:bookmarkStart w:id="12918" w:name="_Toc120622835"/>
      <w:bookmarkStart w:id="12919" w:name="_Toc120623454"/>
      <w:bookmarkStart w:id="12920" w:name="_Toc120623979"/>
      <w:bookmarkStart w:id="12921" w:name="_Toc120624516"/>
      <w:bookmarkStart w:id="12922" w:name="_Toc120625053"/>
      <w:bookmarkStart w:id="12923" w:name="_Toc120625590"/>
      <w:bookmarkStart w:id="12924" w:name="_Toc120626127"/>
      <w:bookmarkStart w:id="12925" w:name="_Toc120626674"/>
      <w:bookmarkStart w:id="12926" w:name="_Toc120627230"/>
      <w:bookmarkStart w:id="12927" w:name="_Toc120627795"/>
      <w:bookmarkStart w:id="12928" w:name="_Toc120628371"/>
      <w:bookmarkStart w:id="12929" w:name="_Toc120628956"/>
      <w:bookmarkStart w:id="12930" w:name="_Toc120629544"/>
      <w:bookmarkStart w:id="12931" w:name="_Toc120631045"/>
      <w:bookmarkStart w:id="12932" w:name="_Toc120631696"/>
      <w:bookmarkStart w:id="12933" w:name="_Toc120632346"/>
      <w:bookmarkStart w:id="12934" w:name="_Toc120632996"/>
      <w:bookmarkStart w:id="12935" w:name="_Toc120633646"/>
      <w:bookmarkStart w:id="12936" w:name="_Toc120634297"/>
      <w:bookmarkStart w:id="12937" w:name="_Toc120634948"/>
      <w:r w:rsidRPr="004E1A0B">
        <w:rPr>
          <w:rFonts w:eastAsia="等线"/>
        </w:rPr>
        <w:t>7.8.4.1</w:t>
      </w:r>
      <w:r w:rsidRPr="004E1A0B">
        <w:rPr>
          <w:rFonts w:eastAsia="等线"/>
        </w:rPr>
        <w:tab/>
        <w:t>Initial conditions</w:t>
      </w:r>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p>
    <w:p w14:paraId="50CBC0C7" w14:textId="77777777" w:rsidR="00790783" w:rsidRPr="00790783" w:rsidRDefault="00790783" w:rsidP="00790783">
      <w:pPr>
        <w:rPr>
          <w:rFonts w:eastAsia="等线"/>
        </w:rPr>
      </w:pPr>
      <w:r w:rsidRPr="00790783">
        <w:rPr>
          <w:rFonts w:eastAsia="等线" w:cs="v4.2.0"/>
        </w:rPr>
        <w:t>Test environment:</w:t>
      </w:r>
      <w:r w:rsidRPr="00790783">
        <w:rPr>
          <w:rFonts w:eastAsia="等线"/>
        </w:rPr>
        <w:t xml:space="preserve"> Normal; see annex B.2.</w:t>
      </w:r>
    </w:p>
    <w:p w14:paraId="33AF6191" w14:textId="77777777" w:rsidR="00790783" w:rsidRPr="00790783" w:rsidRDefault="00790783" w:rsidP="00790783">
      <w:pPr>
        <w:rPr>
          <w:rFonts w:eastAsia="等线"/>
        </w:rPr>
      </w:pPr>
      <w:r w:rsidRPr="00790783">
        <w:rPr>
          <w:rFonts w:eastAsia="等线" w:cs="v4.2.0"/>
        </w:rPr>
        <w:t xml:space="preserve">RF channels to be tested for single carrier: </w:t>
      </w:r>
      <w:r w:rsidRPr="00790783">
        <w:rPr>
          <w:rFonts w:eastAsia="等线"/>
        </w:rPr>
        <w:t>M; see clause 4.9.1.</w:t>
      </w:r>
    </w:p>
    <w:p w14:paraId="6A3ED842" w14:textId="77777777" w:rsidR="00790783" w:rsidRPr="004E1A0B" w:rsidRDefault="00790783">
      <w:pPr>
        <w:pStyle w:val="41"/>
        <w:rPr>
          <w:rFonts w:eastAsia="等线"/>
        </w:rPr>
        <w:pPrChange w:id="12938" w:author="CATT" w:date="2022-11-29T10:40:00Z">
          <w:pPr>
            <w:keepNext/>
            <w:keepLines/>
            <w:spacing w:before="120"/>
            <w:ind w:left="1418" w:hanging="1418"/>
            <w:outlineLvl w:val="3"/>
          </w:pPr>
        </w:pPrChange>
      </w:pPr>
      <w:bookmarkStart w:id="12939" w:name="_Toc66728144"/>
      <w:bookmarkStart w:id="12940" w:name="_Toc45884569"/>
      <w:bookmarkStart w:id="12941" w:name="_Toc82595307"/>
      <w:bookmarkStart w:id="12942" w:name="_Toc75242858"/>
      <w:bookmarkStart w:id="12943" w:name="_Toc58860333"/>
      <w:bookmarkStart w:id="12944" w:name="_Toc37272323"/>
      <w:bookmarkStart w:id="12945" w:name="_Toc29809884"/>
      <w:bookmarkStart w:id="12946" w:name="_Toc89955338"/>
      <w:bookmarkStart w:id="12947" w:name="_Toc61182830"/>
      <w:bookmarkStart w:id="12948" w:name="_Toc58862837"/>
      <w:bookmarkStart w:id="12949" w:name="_Toc36645269"/>
      <w:bookmarkStart w:id="12950" w:name="_Toc21100086"/>
      <w:bookmarkStart w:id="12951" w:name="_Toc76545204"/>
      <w:bookmarkStart w:id="12952" w:name="_Toc98773765"/>
      <w:bookmarkStart w:id="12953" w:name="_Toc74961948"/>
      <w:bookmarkStart w:id="12954" w:name="_Toc53182592"/>
      <w:bookmarkStart w:id="12955" w:name="_Toc106201526"/>
      <w:bookmarkStart w:id="12956" w:name="_Toc120612535"/>
      <w:bookmarkStart w:id="12957" w:name="_Toc120612962"/>
      <w:bookmarkStart w:id="12958" w:name="_Toc120613391"/>
      <w:bookmarkStart w:id="12959" w:name="_Toc120613821"/>
      <w:bookmarkStart w:id="12960" w:name="_Toc120614251"/>
      <w:bookmarkStart w:id="12961" w:name="_Toc120614694"/>
      <w:bookmarkStart w:id="12962" w:name="_Toc120615153"/>
      <w:bookmarkStart w:id="12963" w:name="_Toc120622330"/>
      <w:bookmarkStart w:id="12964" w:name="_Toc120622836"/>
      <w:bookmarkStart w:id="12965" w:name="_Toc120623455"/>
      <w:bookmarkStart w:id="12966" w:name="_Toc120623980"/>
      <w:bookmarkStart w:id="12967" w:name="_Toc120624517"/>
      <w:bookmarkStart w:id="12968" w:name="_Toc120625054"/>
      <w:bookmarkStart w:id="12969" w:name="_Toc120625591"/>
      <w:bookmarkStart w:id="12970" w:name="_Toc120626128"/>
      <w:bookmarkStart w:id="12971" w:name="_Toc120626675"/>
      <w:bookmarkStart w:id="12972" w:name="_Toc120627231"/>
      <w:bookmarkStart w:id="12973" w:name="_Toc120627796"/>
      <w:bookmarkStart w:id="12974" w:name="_Toc120628372"/>
      <w:bookmarkStart w:id="12975" w:name="_Toc120628957"/>
      <w:bookmarkStart w:id="12976" w:name="_Toc120629545"/>
      <w:bookmarkStart w:id="12977" w:name="_Toc120631046"/>
      <w:bookmarkStart w:id="12978" w:name="_Toc120631697"/>
      <w:bookmarkStart w:id="12979" w:name="_Toc120632347"/>
      <w:bookmarkStart w:id="12980" w:name="_Toc120632997"/>
      <w:bookmarkStart w:id="12981" w:name="_Toc120633647"/>
      <w:bookmarkStart w:id="12982" w:name="_Toc120634298"/>
      <w:bookmarkStart w:id="12983" w:name="_Toc120634949"/>
      <w:r w:rsidRPr="004E1A0B">
        <w:rPr>
          <w:rFonts w:eastAsia="等线"/>
        </w:rPr>
        <w:t>7.8.4.2</w:t>
      </w:r>
      <w:r w:rsidRPr="004E1A0B">
        <w:rPr>
          <w:rFonts w:eastAsia="等线"/>
        </w:rPr>
        <w:tab/>
        <w:t>Procedure</w:t>
      </w:r>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p>
    <w:p w14:paraId="07FB3AFD" w14:textId="77777777" w:rsidR="00790783" w:rsidRPr="00790783" w:rsidRDefault="00790783" w:rsidP="00790783">
      <w:pPr>
        <w:rPr>
          <w:rFonts w:eastAsia="等线"/>
          <w:i/>
        </w:rPr>
      </w:pPr>
      <w:r w:rsidRPr="00790783">
        <w:rPr>
          <w:rFonts w:eastAsia="等线"/>
        </w:rPr>
        <w:t>The minimum requirement is applied to all connectors under test.</w:t>
      </w:r>
    </w:p>
    <w:p w14:paraId="4C12BBAC" w14:textId="77777777" w:rsidR="00790783" w:rsidRPr="00790783" w:rsidRDefault="00790783" w:rsidP="00790783">
      <w:pPr>
        <w:rPr>
          <w:rFonts w:eastAsia="等线"/>
        </w:rPr>
      </w:pPr>
      <w:r w:rsidRPr="00790783">
        <w:rPr>
          <w:rFonts w:eastAsia="等线"/>
        </w:rPr>
        <w:t xml:space="preserve">For </w:t>
      </w:r>
      <w:r w:rsidRPr="00790783">
        <w:rPr>
          <w:rFonts w:eastAsia="等线"/>
          <w:i/>
        </w:rPr>
        <w:t>S</w:t>
      </w:r>
      <w:r w:rsidRPr="00790783">
        <w:rPr>
          <w:rFonts w:eastAsia="等线" w:hint="eastAsia"/>
          <w:i/>
          <w:lang w:val="en-US" w:eastAsia="zh-CN"/>
        </w:rPr>
        <w:t>AN</w:t>
      </w:r>
      <w:r w:rsidRPr="00790783">
        <w:rPr>
          <w:rFonts w:eastAsia="等线"/>
          <w:i/>
        </w:rPr>
        <w:t xml:space="preserve"> type 1-H</w:t>
      </w:r>
      <w:r w:rsidRPr="00790783">
        <w:rPr>
          <w:rFonts w:eastAsia="等线"/>
        </w:rPr>
        <w:t xml:space="preserve"> the procedure is repeated until all </w:t>
      </w:r>
      <w:r w:rsidRPr="00790783">
        <w:rPr>
          <w:rFonts w:eastAsia="等线"/>
          <w:i/>
        </w:rPr>
        <w:t>TAB connectors</w:t>
      </w:r>
      <w:r w:rsidRPr="00790783">
        <w:rPr>
          <w:rFonts w:eastAsia="等线"/>
        </w:rPr>
        <w:t xml:space="preserve"> necessary to demonstrate conformance have been tested; see clause 7.1.</w:t>
      </w:r>
    </w:p>
    <w:p w14:paraId="05B6A56E" w14:textId="77777777" w:rsidR="00790783" w:rsidRPr="00790783" w:rsidRDefault="00790783" w:rsidP="00790783">
      <w:pPr>
        <w:ind w:left="568" w:hanging="284"/>
        <w:rPr>
          <w:rFonts w:eastAsia="等线"/>
        </w:rPr>
      </w:pPr>
      <w:r w:rsidRPr="00790783">
        <w:rPr>
          <w:rFonts w:eastAsia="等线"/>
        </w:rPr>
        <w:t>1)</w:t>
      </w:r>
      <w:r w:rsidRPr="00790783">
        <w:rPr>
          <w:rFonts w:eastAsia="等线"/>
        </w:rPr>
        <w:tab/>
        <w:t xml:space="preserve">Set the signal generator for the wanted signal to transmit </w:t>
      </w:r>
      <w:r w:rsidRPr="00790783">
        <w:rPr>
          <w:rFonts w:eastAsia="MS Mincho"/>
        </w:rPr>
        <w:t>as specified from table 7.8.5-1 to 7.8.5-</w:t>
      </w:r>
      <w:r w:rsidRPr="00790783">
        <w:rPr>
          <w:rFonts w:eastAsia="宋体" w:hint="eastAsia"/>
          <w:lang w:val="en-US" w:eastAsia="zh-CN"/>
        </w:rPr>
        <w:t>2</w:t>
      </w:r>
      <w:r w:rsidRPr="00790783">
        <w:rPr>
          <w:rFonts w:eastAsia="MS Mincho"/>
        </w:rPr>
        <w:t>.</w:t>
      </w:r>
    </w:p>
    <w:p w14:paraId="4AF52EAC" w14:textId="77777777" w:rsidR="00790783" w:rsidRPr="00790783" w:rsidRDefault="00790783" w:rsidP="00790783">
      <w:pPr>
        <w:ind w:left="568" w:hanging="284"/>
        <w:rPr>
          <w:rFonts w:eastAsia="等线"/>
        </w:rPr>
      </w:pPr>
      <w:r w:rsidRPr="00790783">
        <w:rPr>
          <w:rFonts w:eastAsia="等线"/>
        </w:rPr>
        <w:t>2)</w:t>
      </w:r>
      <w:r w:rsidRPr="00790783">
        <w:rPr>
          <w:rFonts w:eastAsia="等线"/>
        </w:rPr>
        <w:tab/>
        <w:t xml:space="preserve">Set the signal generator for the interfering signal to transmit at the frequency offset and </w:t>
      </w:r>
      <w:r w:rsidRPr="00790783">
        <w:rPr>
          <w:rFonts w:eastAsia="MS Mincho"/>
        </w:rPr>
        <w:t>as specified from table 7.8.5-1 to 7.8.5-</w:t>
      </w:r>
      <w:r w:rsidRPr="00790783">
        <w:rPr>
          <w:rFonts w:eastAsia="宋体" w:hint="eastAsia"/>
          <w:lang w:val="en-US" w:eastAsia="zh-CN"/>
        </w:rPr>
        <w:t>2</w:t>
      </w:r>
      <w:r w:rsidRPr="00790783">
        <w:rPr>
          <w:rFonts w:eastAsia="等线"/>
        </w:rPr>
        <w:t>.</w:t>
      </w:r>
    </w:p>
    <w:p w14:paraId="3B0C61CA" w14:textId="77777777" w:rsidR="00790783" w:rsidRPr="00790783" w:rsidRDefault="00790783" w:rsidP="00790783">
      <w:pPr>
        <w:ind w:left="568" w:hanging="284"/>
        <w:rPr>
          <w:rFonts w:eastAsia="等线"/>
        </w:rPr>
      </w:pPr>
      <w:r w:rsidRPr="00790783">
        <w:rPr>
          <w:rFonts w:eastAsia="等线"/>
        </w:rPr>
        <w:t>3)</w:t>
      </w:r>
      <w:r w:rsidRPr="00790783">
        <w:rPr>
          <w:rFonts w:eastAsia="等线"/>
        </w:rPr>
        <w:tab/>
        <w:t>Measure the throughput according to annex A.1.</w:t>
      </w:r>
    </w:p>
    <w:p w14:paraId="65104C09" w14:textId="77777777" w:rsidR="00790783" w:rsidRPr="00790783" w:rsidRDefault="00790783">
      <w:pPr>
        <w:pStyle w:val="31"/>
        <w:rPr>
          <w:rFonts w:eastAsia="等线"/>
        </w:rPr>
        <w:pPrChange w:id="12984" w:author="CATT" w:date="2022-11-29T10:39:00Z">
          <w:pPr>
            <w:keepNext/>
            <w:keepLines/>
            <w:spacing w:before="120"/>
            <w:ind w:left="1134" w:hanging="1134"/>
            <w:outlineLvl w:val="2"/>
          </w:pPr>
        </w:pPrChange>
      </w:pPr>
      <w:bookmarkStart w:id="12985" w:name="_Toc75242859"/>
      <w:bookmarkStart w:id="12986" w:name="_Toc21100087"/>
      <w:bookmarkStart w:id="12987" w:name="_Toc45884570"/>
      <w:bookmarkStart w:id="12988" w:name="_Toc74961949"/>
      <w:bookmarkStart w:id="12989" w:name="_Toc36645270"/>
      <w:bookmarkStart w:id="12990" w:name="_Toc89955339"/>
      <w:bookmarkStart w:id="12991" w:name="_Toc98773766"/>
      <w:bookmarkStart w:id="12992" w:name="_Toc37272324"/>
      <w:bookmarkStart w:id="12993" w:name="_Toc106201527"/>
      <w:bookmarkStart w:id="12994" w:name="_Toc66728145"/>
      <w:bookmarkStart w:id="12995" w:name="_Toc58862838"/>
      <w:bookmarkStart w:id="12996" w:name="_Toc29809885"/>
      <w:bookmarkStart w:id="12997" w:name="_Toc61182831"/>
      <w:bookmarkStart w:id="12998" w:name="_Toc76545205"/>
      <w:bookmarkStart w:id="12999" w:name="_Toc82595308"/>
      <w:bookmarkStart w:id="13000" w:name="_Toc58860334"/>
      <w:bookmarkStart w:id="13001" w:name="_Toc53182593"/>
      <w:bookmarkStart w:id="13002" w:name="_Toc120612536"/>
      <w:bookmarkStart w:id="13003" w:name="_Toc120612963"/>
      <w:bookmarkStart w:id="13004" w:name="_Toc120613392"/>
      <w:bookmarkStart w:id="13005" w:name="_Toc120613822"/>
      <w:bookmarkStart w:id="13006" w:name="_Toc120614252"/>
      <w:bookmarkStart w:id="13007" w:name="_Toc120614695"/>
      <w:bookmarkStart w:id="13008" w:name="_Toc120615154"/>
      <w:bookmarkStart w:id="13009" w:name="_Toc120622331"/>
      <w:bookmarkStart w:id="13010" w:name="_Toc120622837"/>
      <w:bookmarkStart w:id="13011" w:name="_Toc120623456"/>
      <w:bookmarkStart w:id="13012" w:name="_Toc120623981"/>
      <w:bookmarkStart w:id="13013" w:name="_Toc120624518"/>
      <w:bookmarkStart w:id="13014" w:name="_Toc120625055"/>
      <w:bookmarkStart w:id="13015" w:name="_Toc120625592"/>
      <w:bookmarkStart w:id="13016" w:name="_Toc120626129"/>
      <w:bookmarkStart w:id="13017" w:name="_Toc120626676"/>
      <w:bookmarkStart w:id="13018" w:name="_Toc120627232"/>
      <w:bookmarkStart w:id="13019" w:name="_Toc120627797"/>
      <w:bookmarkStart w:id="13020" w:name="_Toc120628373"/>
      <w:bookmarkStart w:id="13021" w:name="_Toc120628958"/>
      <w:bookmarkStart w:id="13022" w:name="_Toc120629546"/>
      <w:bookmarkStart w:id="13023" w:name="_Toc120631047"/>
      <w:bookmarkStart w:id="13024" w:name="_Toc120631698"/>
      <w:bookmarkStart w:id="13025" w:name="_Toc120632348"/>
      <w:bookmarkStart w:id="13026" w:name="_Toc120632998"/>
      <w:bookmarkStart w:id="13027" w:name="_Toc120633648"/>
      <w:bookmarkStart w:id="13028" w:name="_Toc120634299"/>
      <w:bookmarkStart w:id="13029" w:name="_Toc120634950"/>
      <w:r w:rsidRPr="00790783">
        <w:rPr>
          <w:rFonts w:eastAsia="等线"/>
        </w:rPr>
        <w:t>7.8.5</w:t>
      </w:r>
      <w:r w:rsidRPr="00790783">
        <w:rPr>
          <w:rFonts w:eastAsia="等线"/>
        </w:rPr>
        <w:tab/>
        <w:t>Test requirements</w:t>
      </w:r>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p>
    <w:p w14:paraId="3D41E450" w14:textId="77777777" w:rsidR="00790783" w:rsidRPr="00790783" w:rsidRDefault="00790783" w:rsidP="00790783">
      <w:pPr>
        <w:rPr>
          <w:rFonts w:eastAsia="等线"/>
        </w:rPr>
      </w:pPr>
      <w:r w:rsidRPr="00790783">
        <w:rPr>
          <w:rFonts w:eastAsia="等线"/>
        </w:rPr>
        <w:t xml:space="preserve">For </w:t>
      </w:r>
      <w:r w:rsidRPr="00790783">
        <w:rPr>
          <w:rFonts w:eastAsia="等线"/>
          <w:i/>
        </w:rPr>
        <w:t>S</w:t>
      </w:r>
      <w:r w:rsidRPr="00790783">
        <w:rPr>
          <w:rFonts w:eastAsia="等线" w:hint="eastAsia"/>
          <w:i/>
          <w:lang w:val="en-US" w:eastAsia="zh-CN"/>
        </w:rPr>
        <w:t>AN</w:t>
      </w:r>
      <w:r w:rsidRPr="00790783">
        <w:rPr>
          <w:rFonts w:eastAsia="等线"/>
          <w:i/>
        </w:rPr>
        <w:t xml:space="preserve"> type 1-H</w:t>
      </w:r>
      <w:r w:rsidRPr="00790783">
        <w:rPr>
          <w:rFonts w:eastAsia="等线"/>
        </w:rPr>
        <w:t xml:space="preserve">, the throughput shall be ≥ 95% of the maximum throughput of the reference measurement channel as specified in annex A.1 with parameters specified in table 7.8.5-1 for </w:t>
      </w:r>
      <w:r w:rsidRPr="00790783">
        <w:rPr>
          <w:rFonts w:eastAsia="等线" w:hint="eastAsia"/>
          <w:lang w:val="en-US" w:eastAsia="zh-CN"/>
        </w:rPr>
        <w:t>SAN GEO class</w:t>
      </w:r>
      <w:r w:rsidRPr="00790783">
        <w:rPr>
          <w:rFonts w:eastAsia="等线"/>
        </w:rPr>
        <w:t xml:space="preserve">, in table 7.8.5-2 for </w:t>
      </w:r>
      <w:r w:rsidRPr="00790783">
        <w:rPr>
          <w:rFonts w:eastAsia="等线" w:hint="eastAsia"/>
          <w:lang w:val="en-US" w:eastAsia="zh-CN"/>
        </w:rPr>
        <w:t>SAN LEO class</w:t>
      </w:r>
      <w:r w:rsidRPr="00790783">
        <w:rPr>
          <w:rFonts w:eastAsia="等线"/>
        </w:rPr>
        <w:t xml:space="preserve">. </w:t>
      </w:r>
      <w:r w:rsidRPr="00790783">
        <w:rPr>
          <w:rFonts w:eastAsia="Osaka"/>
        </w:rPr>
        <w:t>The characteristics of the interfering signal is further specified in annex E.</w:t>
      </w:r>
    </w:p>
    <w:p w14:paraId="23E0B23F" w14:textId="77777777" w:rsidR="00790783" w:rsidRPr="00790783" w:rsidRDefault="00790783" w:rsidP="00790783">
      <w:pPr>
        <w:keepNext/>
        <w:keepLines/>
        <w:spacing w:before="60"/>
        <w:jc w:val="center"/>
        <w:rPr>
          <w:rFonts w:ascii="Arial" w:eastAsia="等线" w:hAnsi="Arial"/>
          <w:b/>
          <w:lang w:val="en-US" w:eastAsia="zh-CN"/>
        </w:rPr>
      </w:pPr>
      <w:r w:rsidRPr="00790783">
        <w:rPr>
          <w:rFonts w:ascii="Arial" w:eastAsia="等线" w:hAnsi="Arial"/>
          <w:b/>
        </w:rPr>
        <w:t>Table 7.</w:t>
      </w:r>
      <w:r w:rsidRPr="00790783">
        <w:rPr>
          <w:rFonts w:ascii="Arial" w:eastAsia="等线" w:hAnsi="Arial"/>
          <w:b/>
          <w:lang w:eastAsia="zh-CN"/>
        </w:rPr>
        <w:t>8</w:t>
      </w:r>
      <w:r w:rsidRPr="00790783">
        <w:rPr>
          <w:rFonts w:ascii="Arial" w:eastAsia="等线" w:hAnsi="Arial"/>
          <w:b/>
        </w:rPr>
        <w:t>.</w:t>
      </w:r>
      <w:r w:rsidRPr="00790783">
        <w:rPr>
          <w:rFonts w:ascii="Arial" w:eastAsia="等线" w:hAnsi="Arial"/>
          <w:b/>
          <w:lang w:eastAsia="zh-CN"/>
        </w:rPr>
        <w:t>5</w:t>
      </w:r>
      <w:r w:rsidRPr="00790783">
        <w:rPr>
          <w:rFonts w:ascii="Arial" w:eastAsia="等线" w:hAnsi="Arial"/>
          <w:b/>
        </w:rPr>
        <w:t xml:space="preserve">-1: SAN </w:t>
      </w:r>
      <w:r w:rsidRPr="00790783">
        <w:rPr>
          <w:rFonts w:ascii="Arial" w:eastAsia="等线" w:hAnsi="Arial" w:hint="eastAsia"/>
          <w:b/>
          <w:lang w:val="en-US" w:eastAsia="zh-CN"/>
        </w:rPr>
        <w:t>GEO</w:t>
      </w:r>
      <w:r w:rsidRPr="00790783">
        <w:rPr>
          <w:rFonts w:ascii="Arial" w:eastAsia="等线" w:hAnsi="Arial"/>
          <w:b/>
        </w:rPr>
        <w:t xml:space="preserve"> class </w:t>
      </w:r>
      <w:r w:rsidRPr="00790783">
        <w:rPr>
          <w:rFonts w:ascii="Arial" w:eastAsia="等线" w:hAnsi="Arial" w:hint="eastAsia"/>
          <w:b/>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58AEFD7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7E22E4EA" w14:textId="77777777" w:rsidR="00790783" w:rsidRPr="00790783" w:rsidRDefault="00790783" w:rsidP="00790783">
            <w:pPr>
              <w:keepNext/>
              <w:keepLines/>
              <w:spacing w:after="0"/>
              <w:jc w:val="center"/>
              <w:rPr>
                <w:rFonts w:ascii="Arial" w:eastAsia="等线" w:hAnsi="Arial"/>
                <w:b/>
                <w:sz w:val="18"/>
              </w:rPr>
            </w:pPr>
            <w:r w:rsidRPr="00790783">
              <w:rPr>
                <w:rFonts w:ascii="Arial" w:eastAsia="宋体" w:hAnsi="Arial" w:hint="eastAsia"/>
                <w:b/>
                <w:i/>
                <w:sz w:val="18"/>
                <w:lang w:val="en-US" w:eastAsia="zh-CN"/>
              </w:rPr>
              <w:t>SAN</w:t>
            </w:r>
            <w:r w:rsidRPr="00790783">
              <w:rPr>
                <w:rFonts w:ascii="Arial" w:eastAsia="等线" w:hAnsi="Arial"/>
                <w:b/>
                <w:i/>
                <w:sz w:val="18"/>
              </w:rPr>
              <w:t xml:space="preserve"> channel bandwidth</w:t>
            </w:r>
            <w:r w:rsidRPr="00790783">
              <w:rPr>
                <w:rFonts w:ascii="Arial" w:eastAsia="等线" w:hAnsi="Arial"/>
                <w:b/>
                <w:sz w:val="18"/>
              </w:rPr>
              <w:t xml:space="preserve"> (MHz)</w:t>
            </w:r>
          </w:p>
        </w:tc>
        <w:tc>
          <w:tcPr>
            <w:tcW w:w="1479" w:type="dxa"/>
            <w:tcBorders>
              <w:top w:val="single" w:sz="6" w:space="0" w:color="000000"/>
              <w:left w:val="single" w:sz="6" w:space="0" w:color="000000"/>
              <w:bottom w:val="single" w:sz="6" w:space="0" w:color="000000"/>
              <w:right w:val="single" w:sz="6" w:space="0" w:color="000000"/>
            </w:tcBorders>
          </w:tcPr>
          <w:p w14:paraId="1BB4D088" w14:textId="77777777" w:rsidR="00790783" w:rsidRPr="00790783" w:rsidRDefault="00790783" w:rsidP="00790783">
            <w:pPr>
              <w:keepNext/>
              <w:keepLines/>
              <w:spacing w:after="0"/>
              <w:jc w:val="center"/>
              <w:rPr>
                <w:rFonts w:ascii="Arial" w:eastAsia="等线" w:hAnsi="Arial"/>
                <w:b/>
                <w:sz w:val="18"/>
              </w:rPr>
            </w:pPr>
            <w:r w:rsidRPr="00790783">
              <w:rPr>
                <w:rFonts w:ascii="Arial" w:eastAsia="等线" w:hAnsi="Arial"/>
                <w:b/>
                <w:sz w:val="18"/>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02B0BE10" w14:textId="77777777" w:rsidR="00790783" w:rsidRPr="00790783" w:rsidRDefault="00790783" w:rsidP="00790783">
            <w:pPr>
              <w:keepNext/>
              <w:keepLines/>
              <w:spacing w:after="0"/>
              <w:jc w:val="center"/>
              <w:rPr>
                <w:rFonts w:ascii="Arial" w:eastAsia="等线" w:hAnsi="Arial"/>
                <w:b/>
                <w:sz w:val="18"/>
              </w:rPr>
            </w:pPr>
            <w:r w:rsidRPr="00790783">
              <w:rPr>
                <w:rFonts w:ascii="Arial" w:eastAsia="等线" w:hAnsi="Arial"/>
                <w:b/>
                <w:sz w:val="18"/>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1781852" w14:textId="77777777" w:rsidR="00790783" w:rsidRPr="00790783" w:rsidRDefault="00790783" w:rsidP="00790783">
            <w:pPr>
              <w:keepNext/>
              <w:keepLines/>
              <w:spacing w:after="0"/>
              <w:jc w:val="center"/>
              <w:rPr>
                <w:rFonts w:ascii="Arial" w:eastAsia="等线" w:hAnsi="Arial"/>
                <w:b/>
                <w:sz w:val="18"/>
              </w:rPr>
            </w:pPr>
            <w:r w:rsidRPr="00790783">
              <w:rPr>
                <w:rFonts w:ascii="Arial" w:eastAsia="等线" w:hAnsi="Arial"/>
                <w:b/>
                <w:sz w:val="18"/>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0749D797" w14:textId="77777777" w:rsidR="00790783" w:rsidRPr="00790783" w:rsidRDefault="00790783" w:rsidP="00790783">
            <w:pPr>
              <w:keepNext/>
              <w:keepLines/>
              <w:spacing w:after="0"/>
              <w:jc w:val="center"/>
              <w:rPr>
                <w:rFonts w:ascii="Arial" w:eastAsia="等线" w:hAnsi="Arial"/>
                <w:b/>
                <w:sz w:val="18"/>
              </w:rPr>
            </w:pPr>
            <w:r w:rsidRPr="00790783">
              <w:rPr>
                <w:rFonts w:ascii="Arial" w:eastAsia="等线" w:hAnsi="Arial"/>
                <w:b/>
                <w:sz w:val="18"/>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36E05F26" w14:textId="77777777" w:rsidR="00790783" w:rsidRPr="00790783" w:rsidRDefault="00790783" w:rsidP="00790783">
            <w:pPr>
              <w:keepNext/>
              <w:keepLines/>
              <w:spacing w:after="0"/>
              <w:jc w:val="center"/>
              <w:rPr>
                <w:rFonts w:ascii="Arial" w:eastAsia="等线" w:hAnsi="Arial"/>
                <w:b/>
                <w:sz w:val="18"/>
              </w:rPr>
            </w:pPr>
            <w:r w:rsidRPr="00790783">
              <w:rPr>
                <w:rFonts w:ascii="Arial" w:eastAsia="等线" w:hAnsi="Arial"/>
                <w:b/>
                <w:sz w:val="18"/>
              </w:rPr>
              <w:t>Type of interfering signal</w:t>
            </w:r>
          </w:p>
        </w:tc>
      </w:tr>
      <w:tr w:rsidR="00790783" w:rsidRPr="00790783" w14:paraId="2FC1A27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C3F5F3A"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36352477"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C4AE64"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762FEE8" w14:textId="77777777" w:rsidR="00790783" w:rsidRPr="00790783" w:rsidRDefault="00790783" w:rsidP="00790783">
            <w:pPr>
              <w:keepNext/>
              <w:keepLines/>
              <w:spacing w:after="0"/>
              <w:jc w:val="center"/>
              <w:rPr>
                <w:rFonts w:ascii="Arial" w:eastAsia="等线" w:hAnsi="Arial"/>
                <w:sz w:val="18"/>
                <w:lang w:val="en-US" w:eastAsia="zh-CN"/>
              </w:rPr>
            </w:pPr>
            <w:r w:rsidRPr="00790783">
              <w:rPr>
                <w:rFonts w:ascii="Arial" w:eastAsia="等线" w:hAnsi="Arial" w:hint="eastAsia"/>
                <w:sz w:val="18"/>
                <w:lang w:val="en-US" w:eastAsia="zh-CN" w:bidi="ar"/>
              </w:rPr>
              <w:t>-96.8</w:t>
            </w:r>
          </w:p>
        </w:tc>
        <w:tc>
          <w:tcPr>
            <w:tcW w:w="1329" w:type="dxa"/>
            <w:tcBorders>
              <w:top w:val="single" w:sz="6" w:space="0" w:color="000000"/>
              <w:left w:val="single" w:sz="6" w:space="0" w:color="000000"/>
              <w:bottom w:val="single" w:sz="6" w:space="0" w:color="000000"/>
              <w:right w:val="single" w:sz="6" w:space="0" w:color="000000"/>
            </w:tcBorders>
            <w:vAlign w:val="center"/>
          </w:tcPr>
          <w:p w14:paraId="1BD9D630"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0EFAA2FE"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DFT-s-OFDM</w:t>
            </w:r>
            <w:r w:rsidRPr="00790783">
              <w:rPr>
                <w:rFonts w:ascii="Arial" w:eastAsia="宋体" w:hAnsi="Arial"/>
                <w:sz w:val="18"/>
              </w:rPr>
              <w:t xml:space="preserve"> </w:t>
            </w:r>
            <w:r w:rsidRPr="00790783">
              <w:rPr>
                <w:rFonts w:ascii="Arial" w:eastAsia="等线" w:hAnsi="Arial"/>
                <w:sz w:val="18"/>
              </w:rPr>
              <w:t>NR signal, 15 kHz SCS</w:t>
            </w:r>
            <w:r w:rsidRPr="00790783">
              <w:rPr>
                <w:rFonts w:ascii="Arial" w:eastAsia="等线" w:hAnsi="Arial" w:hint="eastAsia"/>
                <w:sz w:val="18"/>
              </w:rPr>
              <w:t>,</w:t>
            </w:r>
          </w:p>
          <w:p w14:paraId="404B9C8D"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 xml:space="preserve">10 </w:t>
            </w:r>
            <w:r w:rsidRPr="00790783">
              <w:rPr>
                <w:rFonts w:ascii="Arial" w:eastAsia="等线" w:hAnsi="Arial"/>
                <w:sz w:val="18"/>
                <w:lang w:eastAsia="zh-CN"/>
              </w:rPr>
              <w:t>RBs</w:t>
            </w:r>
          </w:p>
        </w:tc>
      </w:tr>
      <w:tr w:rsidR="00790783" w:rsidRPr="00790783" w14:paraId="18D86B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2838A60"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B604D1A"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387AE28B"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5D51D153" w14:textId="77777777" w:rsidR="00790783" w:rsidRPr="00790783" w:rsidRDefault="00790783" w:rsidP="00790783">
            <w:pPr>
              <w:keepNext/>
              <w:keepLines/>
              <w:spacing w:after="0"/>
              <w:jc w:val="center"/>
              <w:rPr>
                <w:rFonts w:ascii="Arial" w:eastAsia="等线" w:hAnsi="Arial"/>
                <w:sz w:val="18"/>
                <w:lang w:val="en-US" w:eastAsia="zh-CN"/>
              </w:rPr>
            </w:pPr>
            <w:r w:rsidRPr="00790783">
              <w:rPr>
                <w:rFonts w:ascii="Arial" w:eastAsia="等线" w:hAnsi="Arial" w:hint="eastAsia"/>
                <w:sz w:val="18"/>
                <w:lang w:val="en-US" w:eastAsia="zh-CN" w:bidi="ar"/>
              </w:rPr>
              <w:t>-94.9</w:t>
            </w:r>
          </w:p>
        </w:tc>
        <w:tc>
          <w:tcPr>
            <w:tcW w:w="1329" w:type="dxa"/>
            <w:tcBorders>
              <w:top w:val="single" w:sz="6" w:space="0" w:color="000000"/>
              <w:left w:val="single" w:sz="6" w:space="0" w:color="000000"/>
              <w:bottom w:val="single" w:sz="6" w:space="0" w:color="000000"/>
              <w:right w:val="single" w:sz="6" w:space="0" w:color="000000"/>
            </w:tcBorders>
            <w:vAlign w:val="center"/>
          </w:tcPr>
          <w:p w14:paraId="26D84D66"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hint="eastAsia"/>
                <w:sz w:val="18"/>
                <w:lang w:val="en-US" w:eastAsia="zh-CN"/>
              </w:rPr>
              <w:t xml:space="preserve">-88.1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31DF947"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DFT-s-OFDM</w:t>
            </w:r>
            <w:r w:rsidRPr="00790783">
              <w:rPr>
                <w:rFonts w:ascii="Arial" w:eastAsia="宋体" w:hAnsi="Arial"/>
                <w:sz w:val="18"/>
              </w:rPr>
              <w:t xml:space="preserve"> </w:t>
            </w:r>
            <w:r w:rsidRPr="00790783">
              <w:rPr>
                <w:rFonts w:ascii="Arial" w:eastAsia="等线" w:hAnsi="Arial"/>
                <w:sz w:val="18"/>
              </w:rPr>
              <w:t>NR signal, 15 kHz SCS</w:t>
            </w:r>
            <w:r w:rsidRPr="00790783">
              <w:rPr>
                <w:rFonts w:ascii="Arial" w:eastAsia="等线" w:hAnsi="Arial" w:hint="eastAsia"/>
                <w:sz w:val="18"/>
              </w:rPr>
              <w:t>,</w:t>
            </w:r>
          </w:p>
          <w:p w14:paraId="3FF0ED9D"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 xml:space="preserve">25 </w:t>
            </w:r>
            <w:r w:rsidRPr="00790783">
              <w:rPr>
                <w:rFonts w:ascii="Arial" w:eastAsia="等线" w:hAnsi="Arial"/>
                <w:sz w:val="18"/>
                <w:lang w:eastAsia="zh-CN"/>
              </w:rPr>
              <w:t>RBs</w:t>
            </w:r>
          </w:p>
        </w:tc>
      </w:tr>
      <w:tr w:rsidR="00790783" w:rsidRPr="00790783" w14:paraId="0CC479E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194F165"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09FD8B2F"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D1353B"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AF40A41" w14:textId="77777777" w:rsidR="00790783" w:rsidRPr="00790783" w:rsidRDefault="00790783" w:rsidP="00790783">
            <w:pPr>
              <w:keepNext/>
              <w:keepLines/>
              <w:spacing w:after="0"/>
              <w:jc w:val="center"/>
              <w:rPr>
                <w:rFonts w:ascii="Arial" w:eastAsia="等线" w:hAnsi="Arial"/>
                <w:sz w:val="18"/>
                <w:lang w:val="en-US" w:eastAsia="zh-CN"/>
              </w:rPr>
            </w:pPr>
            <w:r w:rsidRPr="00790783">
              <w:rPr>
                <w:rFonts w:ascii="Arial" w:eastAsia="等线"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1F3A0FB8"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1179D0DA"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DFT-s-OFDM NR signal, 30 kHz SCS</w:t>
            </w:r>
            <w:r w:rsidRPr="00790783">
              <w:rPr>
                <w:rFonts w:ascii="Arial" w:eastAsia="等线" w:hAnsi="Arial" w:hint="eastAsia"/>
                <w:sz w:val="18"/>
              </w:rPr>
              <w:t>,</w:t>
            </w:r>
          </w:p>
          <w:p w14:paraId="094DE7DB"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5 RBs</w:t>
            </w:r>
          </w:p>
        </w:tc>
      </w:tr>
      <w:tr w:rsidR="00790783" w:rsidRPr="00790783" w14:paraId="45C684C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88649DE"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2CCC283"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044ECE8C"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E5671C1" w14:textId="77777777" w:rsidR="00790783" w:rsidRPr="00790783" w:rsidRDefault="00790783" w:rsidP="00790783">
            <w:pPr>
              <w:keepNext/>
              <w:keepLines/>
              <w:spacing w:after="0"/>
              <w:jc w:val="center"/>
              <w:rPr>
                <w:rFonts w:ascii="Arial" w:eastAsia="等线" w:hAnsi="Arial"/>
                <w:sz w:val="18"/>
                <w:lang w:val="en-US" w:eastAsia="zh-CN"/>
              </w:rPr>
            </w:pPr>
            <w:r w:rsidRPr="00790783">
              <w:rPr>
                <w:rFonts w:ascii="Arial" w:eastAsia="等线" w:hAnsi="Arial" w:hint="eastAsia"/>
                <w:sz w:val="18"/>
                <w:lang w:val="en-US" w:eastAsia="zh-CN" w:bidi="ar"/>
              </w:rPr>
              <w:t>-95</w:t>
            </w:r>
          </w:p>
        </w:tc>
        <w:tc>
          <w:tcPr>
            <w:tcW w:w="1329" w:type="dxa"/>
            <w:tcBorders>
              <w:top w:val="single" w:sz="6" w:space="0" w:color="000000"/>
              <w:left w:val="single" w:sz="6" w:space="0" w:color="000000"/>
              <w:bottom w:val="single" w:sz="6" w:space="0" w:color="000000"/>
              <w:right w:val="single" w:sz="6" w:space="0" w:color="000000"/>
            </w:tcBorders>
            <w:vAlign w:val="center"/>
          </w:tcPr>
          <w:p w14:paraId="3556DFFC"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60DBA7CD"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DFT-s-OFDM NR signal, 30 kHz SCS</w:t>
            </w:r>
            <w:r w:rsidRPr="00790783">
              <w:rPr>
                <w:rFonts w:ascii="Arial" w:eastAsia="等线" w:hAnsi="Arial" w:hint="eastAsia"/>
                <w:sz w:val="18"/>
              </w:rPr>
              <w:t>,</w:t>
            </w:r>
          </w:p>
          <w:p w14:paraId="65C15AD5"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10 RBs</w:t>
            </w:r>
          </w:p>
        </w:tc>
      </w:tr>
      <w:tr w:rsidR="00790783" w:rsidRPr="00790783" w14:paraId="3899780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BE0B99B"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73D5E0E"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84E0464"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640B7134" w14:textId="77777777" w:rsidR="00790783" w:rsidRPr="00790783" w:rsidRDefault="00790783" w:rsidP="00790783">
            <w:pPr>
              <w:keepNext/>
              <w:keepLines/>
              <w:spacing w:after="0"/>
              <w:jc w:val="center"/>
              <w:rPr>
                <w:rFonts w:ascii="Arial" w:eastAsia="等线" w:hAnsi="Arial"/>
                <w:sz w:val="18"/>
                <w:lang w:val="en-US" w:eastAsia="zh-CN"/>
              </w:rPr>
            </w:pPr>
            <w:r w:rsidRPr="00790783">
              <w:rPr>
                <w:rFonts w:ascii="Arial" w:eastAsia="等线" w:hAnsi="Arial" w:hint="eastAsia"/>
                <w:sz w:val="18"/>
                <w:lang w:val="en-US" w:eastAsia="zh-CN" w:bidi="ar"/>
              </w:rPr>
              <w:t>-94.4</w:t>
            </w:r>
          </w:p>
        </w:tc>
        <w:tc>
          <w:tcPr>
            <w:tcW w:w="1329" w:type="dxa"/>
            <w:tcBorders>
              <w:top w:val="single" w:sz="6" w:space="0" w:color="000000"/>
              <w:left w:val="single" w:sz="6" w:space="0" w:color="000000"/>
              <w:bottom w:val="single" w:sz="6" w:space="0" w:color="000000"/>
              <w:right w:val="single" w:sz="6" w:space="0" w:color="000000"/>
            </w:tcBorders>
            <w:vAlign w:val="center"/>
          </w:tcPr>
          <w:p w14:paraId="2602C1EB"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52D608AC"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DFT-s-OFDM NR signal, 60 kHz SCS</w:t>
            </w:r>
            <w:r w:rsidRPr="00790783">
              <w:rPr>
                <w:rFonts w:ascii="Arial" w:eastAsia="等线" w:hAnsi="Arial" w:hint="eastAsia"/>
                <w:sz w:val="18"/>
              </w:rPr>
              <w:t>,</w:t>
            </w:r>
          </w:p>
          <w:p w14:paraId="78178014"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5 RBs</w:t>
            </w:r>
          </w:p>
        </w:tc>
      </w:tr>
      <w:tr w:rsidR="00790783" w:rsidRPr="00790783" w14:paraId="66C246EA"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29F5D11" w14:textId="77777777" w:rsidR="00790783" w:rsidRPr="00790783" w:rsidRDefault="00790783" w:rsidP="00790783">
            <w:pPr>
              <w:keepNext/>
              <w:keepLines/>
              <w:spacing w:after="0"/>
              <w:ind w:left="851" w:hanging="851"/>
              <w:rPr>
                <w:rFonts w:ascii="Arial" w:eastAsia="等线" w:hAnsi="Arial"/>
                <w:sz w:val="18"/>
                <w:szCs w:val="18"/>
              </w:rPr>
            </w:pPr>
            <w:r w:rsidRPr="00790783">
              <w:rPr>
                <w:rFonts w:ascii="Arial" w:eastAsia="等线" w:hAnsi="Arial"/>
                <w:sz w:val="18"/>
              </w:rPr>
              <w:t>NOTE:</w:t>
            </w:r>
            <w:r w:rsidRPr="00790783">
              <w:rPr>
                <w:rFonts w:ascii="Arial" w:eastAsia="等线" w:hAnsi="Arial"/>
                <w:sz w:val="18"/>
              </w:rPr>
              <w:tab/>
              <w:t>Wanted and interfering signal are placed adjacently around F</w:t>
            </w:r>
            <w:r w:rsidRPr="00790783">
              <w:rPr>
                <w:rFonts w:ascii="Arial" w:eastAsia="等线" w:hAnsi="Arial"/>
                <w:sz w:val="18"/>
                <w:vertAlign w:val="subscript"/>
              </w:rPr>
              <w:t>c</w:t>
            </w:r>
            <w:r w:rsidRPr="00790783">
              <w:rPr>
                <w:rFonts w:ascii="Arial" w:eastAsia="等线" w:hAnsi="Arial"/>
                <w:sz w:val="18"/>
                <w:vertAlign w:val="subscript"/>
                <w:lang w:val="en-US" w:eastAsia="zh-CN"/>
              </w:rPr>
              <w:t>,</w:t>
            </w:r>
            <w:r w:rsidRPr="00790783">
              <w:rPr>
                <w:rFonts w:ascii="Arial" w:eastAsia="等线" w:hAnsi="Arial"/>
                <w:sz w:val="18"/>
                <w:lang w:val="en-US" w:eastAsia="zh-CN"/>
              </w:rPr>
              <w:t xml:space="preserve"> where the F</w:t>
            </w:r>
            <w:r w:rsidRPr="00790783">
              <w:rPr>
                <w:rFonts w:ascii="Arial" w:eastAsia="等线" w:hAnsi="Arial"/>
                <w:sz w:val="18"/>
                <w:vertAlign w:val="subscript"/>
                <w:lang w:val="en-US" w:eastAsia="zh-CN"/>
              </w:rPr>
              <w:t>c</w:t>
            </w:r>
            <w:r w:rsidRPr="00790783">
              <w:rPr>
                <w:rFonts w:ascii="Arial" w:eastAsia="等线" w:hAnsi="Arial"/>
                <w:sz w:val="18"/>
                <w:lang w:val="en-US" w:eastAsia="zh-CN"/>
              </w:rPr>
              <w:t xml:space="preserve"> is defined for </w:t>
            </w:r>
            <w:r w:rsidRPr="00790783">
              <w:rPr>
                <w:rFonts w:ascii="Arial" w:eastAsia="等线" w:hAnsi="Arial" w:hint="eastAsia"/>
                <w:i/>
                <w:iCs/>
                <w:sz w:val="18"/>
                <w:lang w:val="en-US" w:eastAsia="zh-CN"/>
              </w:rPr>
              <w:t>SAN</w:t>
            </w:r>
            <w:r w:rsidRPr="00790783">
              <w:rPr>
                <w:rFonts w:ascii="Arial" w:eastAsia="等线" w:hAnsi="Arial"/>
                <w:i/>
                <w:iCs/>
                <w:sz w:val="18"/>
                <w:lang w:val="en-US" w:eastAsia="zh-CN"/>
              </w:rPr>
              <w:t xml:space="preserve"> channel bandwidth </w:t>
            </w:r>
            <w:r w:rsidRPr="00790783">
              <w:rPr>
                <w:rFonts w:ascii="Arial" w:eastAsia="等线" w:hAnsi="Arial"/>
                <w:sz w:val="18"/>
                <w:lang w:val="en-US" w:eastAsia="zh-CN"/>
              </w:rPr>
              <w:t>of</w:t>
            </w:r>
            <w:r w:rsidRPr="00790783">
              <w:rPr>
                <w:rFonts w:ascii="Arial" w:eastAsia="等线" w:hAnsi="Arial"/>
                <w:i/>
                <w:iCs/>
                <w:sz w:val="18"/>
                <w:lang w:val="en-US" w:eastAsia="zh-CN"/>
              </w:rPr>
              <w:t xml:space="preserve"> </w:t>
            </w:r>
            <w:r w:rsidRPr="00790783">
              <w:rPr>
                <w:rFonts w:ascii="Arial" w:eastAsia="等线" w:hAnsi="Arial"/>
                <w:sz w:val="18"/>
                <w:lang w:val="en-US" w:eastAsia="zh-CN"/>
              </w:rPr>
              <w:t>the wanted signal</w:t>
            </w:r>
            <w:r w:rsidRPr="00790783">
              <w:rPr>
                <w:rFonts w:ascii="Arial" w:eastAsia="等线" w:hAnsi="Arial"/>
                <w:i/>
                <w:iCs/>
                <w:sz w:val="18"/>
                <w:lang w:val="en-US" w:eastAsia="zh-CN"/>
              </w:rPr>
              <w:t xml:space="preserve"> </w:t>
            </w:r>
            <w:r w:rsidRPr="00790783">
              <w:rPr>
                <w:rFonts w:ascii="Arial" w:eastAsia="等线" w:hAnsi="Arial"/>
                <w:sz w:val="18"/>
                <w:lang w:val="en-US" w:eastAsia="zh-CN"/>
              </w:rPr>
              <w:t>according to the table 5.4.2.2-1.</w:t>
            </w:r>
            <w:r w:rsidRPr="00790783">
              <w:rPr>
                <w:rFonts w:ascii="Arial" w:eastAsia="等线" w:hAnsi="Arial"/>
                <w:sz w:val="18"/>
              </w:rPr>
              <w:t xml:space="preserve"> The aggregated wanted and interferer signal shall be centred in the </w:t>
            </w:r>
            <w:r w:rsidRPr="00790783">
              <w:rPr>
                <w:rFonts w:ascii="Arial" w:eastAsia="等线" w:hAnsi="Arial" w:hint="eastAsia"/>
                <w:i/>
                <w:iCs/>
                <w:sz w:val="18"/>
                <w:lang w:val="en-US" w:eastAsia="zh-CN"/>
              </w:rPr>
              <w:t>SAN</w:t>
            </w:r>
            <w:r w:rsidRPr="00790783">
              <w:rPr>
                <w:rFonts w:ascii="Arial" w:eastAsia="等线" w:hAnsi="Arial"/>
                <w:i/>
                <w:iCs/>
                <w:sz w:val="18"/>
              </w:rPr>
              <w:t xml:space="preserve"> </w:t>
            </w:r>
            <w:r w:rsidRPr="00790783">
              <w:rPr>
                <w:rFonts w:ascii="Arial" w:eastAsia="等线" w:hAnsi="Arial"/>
                <w:i/>
                <w:sz w:val="18"/>
              </w:rPr>
              <w:t>channel bandwidth</w:t>
            </w:r>
            <w:r w:rsidRPr="00790783">
              <w:rPr>
                <w:rFonts w:ascii="Arial" w:eastAsia="等线" w:hAnsi="Arial"/>
                <w:sz w:val="18"/>
              </w:rPr>
              <w:t xml:space="preserve"> of the wanted signal.</w:t>
            </w:r>
          </w:p>
        </w:tc>
      </w:tr>
    </w:tbl>
    <w:p w14:paraId="462774DF" w14:textId="77777777" w:rsidR="00790783" w:rsidRPr="00790783" w:rsidRDefault="00790783" w:rsidP="00790783">
      <w:pPr>
        <w:rPr>
          <w:rFonts w:eastAsia="等线"/>
        </w:rPr>
      </w:pPr>
    </w:p>
    <w:p w14:paraId="72BB5E22" w14:textId="77777777" w:rsidR="00790783" w:rsidRPr="00790783" w:rsidRDefault="00790783" w:rsidP="00790783">
      <w:pPr>
        <w:keepNext/>
        <w:keepLines/>
        <w:spacing w:before="60"/>
        <w:jc w:val="center"/>
        <w:rPr>
          <w:rFonts w:ascii="Arial" w:eastAsia="等线" w:hAnsi="Arial"/>
          <w:b/>
          <w:lang w:val="en-US" w:eastAsia="zh-CN"/>
        </w:rPr>
      </w:pPr>
      <w:r w:rsidRPr="00790783">
        <w:rPr>
          <w:rFonts w:ascii="Arial" w:eastAsia="等线" w:hAnsi="Arial"/>
          <w:b/>
        </w:rPr>
        <w:t>Table 7.</w:t>
      </w:r>
      <w:r w:rsidRPr="00790783">
        <w:rPr>
          <w:rFonts w:ascii="Arial" w:eastAsia="等线" w:hAnsi="Arial"/>
          <w:b/>
          <w:lang w:eastAsia="zh-CN"/>
        </w:rPr>
        <w:t>8</w:t>
      </w:r>
      <w:r w:rsidRPr="00790783">
        <w:rPr>
          <w:rFonts w:ascii="Arial" w:eastAsia="等线" w:hAnsi="Arial"/>
          <w:b/>
        </w:rPr>
        <w:t>.</w:t>
      </w:r>
      <w:r w:rsidRPr="00790783">
        <w:rPr>
          <w:rFonts w:ascii="Arial" w:eastAsia="等线" w:hAnsi="Arial"/>
          <w:b/>
          <w:lang w:eastAsia="zh-CN"/>
        </w:rPr>
        <w:t>5</w:t>
      </w:r>
      <w:r w:rsidRPr="00790783">
        <w:rPr>
          <w:rFonts w:ascii="Arial" w:eastAsia="等线" w:hAnsi="Arial"/>
          <w:b/>
        </w:rPr>
        <w:t>-</w:t>
      </w:r>
      <w:r w:rsidRPr="00790783">
        <w:rPr>
          <w:rFonts w:ascii="Arial" w:eastAsia="等线" w:hAnsi="Arial" w:hint="eastAsia"/>
          <w:b/>
          <w:lang w:val="en-US" w:eastAsia="zh-CN"/>
        </w:rPr>
        <w:t>2</w:t>
      </w:r>
      <w:r w:rsidRPr="00790783">
        <w:rPr>
          <w:rFonts w:ascii="Arial" w:eastAsia="等线" w:hAnsi="Arial"/>
          <w:b/>
        </w:rPr>
        <w:t xml:space="preserve">: SAN </w:t>
      </w:r>
      <w:r w:rsidRPr="00790783">
        <w:rPr>
          <w:rFonts w:ascii="Arial" w:eastAsia="等线" w:hAnsi="Arial" w:hint="eastAsia"/>
          <w:b/>
          <w:lang w:val="en-US" w:eastAsia="zh-CN"/>
        </w:rPr>
        <w:t>GEO</w:t>
      </w:r>
      <w:r w:rsidRPr="00790783">
        <w:rPr>
          <w:rFonts w:ascii="Arial" w:eastAsia="等线" w:hAnsi="Arial"/>
          <w:b/>
        </w:rPr>
        <w:t xml:space="preserve"> class </w:t>
      </w:r>
      <w:r w:rsidRPr="00790783">
        <w:rPr>
          <w:rFonts w:ascii="Arial" w:eastAsia="等线" w:hAnsi="Arial" w:hint="eastAsia"/>
          <w:b/>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4A4FB8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1917375D" w14:textId="77777777" w:rsidR="00790783" w:rsidRPr="00790783" w:rsidRDefault="00790783" w:rsidP="00790783">
            <w:pPr>
              <w:keepNext/>
              <w:keepLines/>
              <w:spacing w:after="0"/>
              <w:jc w:val="center"/>
              <w:rPr>
                <w:rFonts w:ascii="Arial" w:eastAsia="等线" w:hAnsi="Arial"/>
                <w:b/>
                <w:sz w:val="18"/>
              </w:rPr>
            </w:pPr>
            <w:r w:rsidRPr="00790783">
              <w:rPr>
                <w:rFonts w:ascii="Arial" w:eastAsia="宋体" w:hAnsi="Arial" w:hint="eastAsia"/>
                <w:b/>
                <w:i/>
                <w:sz w:val="18"/>
                <w:lang w:val="en-US" w:eastAsia="zh-CN"/>
              </w:rPr>
              <w:t>SAN</w:t>
            </w:r>
            <w:r w:rsidRPr="00790783">
              <w:rPr>
                <w:rFonts w:ascii="Arial" w:eastAsia="等线" w:hAnsi="Arial"/>
                <w:b/>
                <w:i/>
                <w:sz w:val="18"/>
              </w:rPr>
              <w:t xml:space="preserve"> channel bandwidth</w:t>
            </w:r>
            <w:r w:rsidRPr="00790783">
              <w:rPr>
                <w:rFonts w:ascii="Arial" w:eastAsia="等线" w:hAnsi="Arial"/>
                <w:b/>
                <w:sz w:val="18"/>
              </w:rPr>
              <w:t xml:space="preserve"> (MHz)</w:t>
            </w:r>
          </w:p>
        </w:tc>
        <w:tc>
          <w:tcPr>
            <w:tcW w:w="1479" w:type="dxa"/>
            <w:tcBorders>
              <w:top w:val="single" w:sz="6" w:space="0" w:color="000000"/>
              <w:left w:val="single" w:sz="6" w:space="0" w:color="000000"/>
              <w:bottom w:val="single" w:sz="6" w:space="0" w:color="000000"/>
              <w:right w:val="single" w:sz="6" w:space="0" w:color="000000"/>
            </w:tcBorders>
          </w:tcPr>
          <w:p w14:paraId="2AB3ABC0" w14:textId="77777777" w:rsidR="00790783" w:rsidRPr="00790783" w:rsidRDefault="00790783" w:rsidP="00790783">
            <w:pPr>
              <w:keepNext/>
              <w:keepLines/>
              <w:spacing w:after="0"/>
              <w:jc w:val="center"/>
              <w:rPr>
                <w:rFonts w:ascii="Arial" w:eastAsia="等线" w:hAnsi="Arial"/>
                <w:b/>
                <w:sz w:val="18"/>
              </w:rPr>
            </w:pPr>
            <w:r w:rsidRPr="00790783">
              <w:rPr>
                <w:rFonts w:ascii="Arial" w:eastAsia="等线" w:hAnsi="Arial"/>
                <w:b/>
                <w:sz w:val="18"/>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49D0AABC" w14:textId="77777777" w:rsidR="00790783" w:rsidRPr="00790783" w:rsidRDefault="00790783" w:rsidP="00790783">
            <w:pPr>
              <w:keepNext/>
              <w:keepLines/>
              <w:spacing w:after="0"/>
              <w:jc w:val="center"/>
              <w:rPr>
                <w:rFonts w:ascii="Arial" w:eastAsia="等线" w:hAnsi="Arial"/>
                <w:b/>
                <w:sz w:val="18"/>
              </w:rPr>
            </w:pPr>
            <w:r w:rsidRPr="00790783">
              <w:rPr>
                <w:rFonts w:ascii="Arial" w:eastAsia="等线" w:hAnsi="Arial"/>
                <w:b/>
                <w:sz w:val="18"/>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6532BACC" w14:textId="77777777" w:rsidR="00790783" w:rsidRPr="00790783" w:rsidRDefault="00790783" w:rsidP="00790783">
            <w:pPr>
              <w:keepNext/>
              <w:keepLines/>
              <w:spacing w:after="0"/>
              <w:jc w:val="center"/>
              <w:rPr>
                <w:rFonts w:ascii="Arial" w:eastAsia="等线" w:hAnsi="Arial"/>
                <w:b/>
                <w:sz w:val="18"/>
              </w:rPr>
            </w:pPr>
            <w:r w:rsidRPr="00790783">
              <w:rPr>
                <w:rFonts w:ascii="Arial" w:eastAsia="等线" w:hAnsi="Arial"/>
                <w:b/>
                <w:sz w:val="18"/>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66350F68" w14:textId="77777777" w:rsidR="00790783" w:rsidRPr="00790783" w:rsidRDefault="00790783" w:rsidP="00790783">
            <w:pPr>
              <w:keepNext/>
              <w:keepLines/>
              <w:spacing w:after="0"/>
              <w:jc w:val="center"/>
              <w:rPr>
                <w:rFonts w:ascii="Arial" w:eastAsia="等线" w:hAnsi="Arial"/>
                <w:b/>
                <w:sz w:val="18"/>
              </w:rPr>
            </w:pPr>
            <w:r w:rsidRPr="00790783">
              <w:rPr>
                <w:rFonts w:ascii="Arial" w:eastAsia="等线" w:hAnsi="Arial"/>
                <w:b/>
                <w:sz w:val="18"/>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1C9CE6D2" w14:textId="77777777" w:rsidR="00790783" w:rsidRPr="00790783" w:rsidRDefault="00790783" w:rsidP="00790783">
            <w:pPr>
              <w:keepNext/>
              <w:keepLines/>
              <w:spacing w:after="0"/>
              <w:jc w:val="center"/>
              <w:rPr>
                <w:rFonts w:ascii="Arial" w:eastAsia="等线" w:hAnsi="Arial"/>
                <w:b/>
                <w:sz w:val="18"/>
              </w:rPr>
            </w:pPr>
            <w:r w:rsidRPr="00790783">
              <w:rPr>
                <w:rFonts w:ascii="Arial" w:eastAsia="等线" w:hAnsi="Arial"/>
                <w:b/>
                <w:sz w:val="18"/>
              </w:rPr>
              <w:t>Type of interfering signal</w:t>
            </w:r>
          </w:p>
        </w:tc>
      </w:tr>
      <w:tr w:rsidR="00790783" w:rsidRPr="00790783" w14:paraId="4711F64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F5A0897"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C086C0F"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A26682C"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4E77290A" w14:textId="77777777" w:rsidR="00790783" w:rsidRPr="00790783" w:rsidRDefault="00790783" w:rsidP="00790783">
            <w:pPr>
              <w:keepNext/>
              <w:keepLines/>
              <w:spacing w:after="0"/>
              <w:jc w:val="center"/>
              <w:rPr>
                <w:rFonts w:ascii="Arial" w:eastAsia="等线" w:hAnsi="Arial"/>
                <w:sz w:val="18"/>
                <w:lang w:val="en-US" w:eastAsia="zh-CN"/>
              </w:rPr>
            </w:pPr>
            <w:r w:rsidRPr="00790783">
              <w:rPr>
                <w:rFonts w:ascii="Arial" w:eastAsia="等线" w:hAnsi="Arial" w:hint="eastAsia"/>
                <w:sz w:val="18"/>
                <w:lang w:val="en-US" w:eastAsia="zh-CN" w:bidi="ar"/>
              </w:rPr>
              <w:t>-99.9</w:t>
            </w:r>
          </w:p>
        </w:tc>
        <w:tc>
          <w:tcPr>
            <w:tcW w:w="1329" w:type="dxa"/>
            <w:tcBorders>
              <w:top w:val="single" w:sz="6" w:space="0" w:color="000000"/>
              <w:left w:val="single" w:sz="6" w:space="0" w:color="000000"/>
              <w:bottom w:val="single" w:sz="6" w:space="0" w:color="000000"/>
              <w:right w:val="single" w:sz="6" w:space="0" w:color="000000"/>
            </w:tcBorders>
            <w:vAlign w:val="center"/>
          </w:tcPr>
          <w:p w14:paraId="4C6E424B"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3CF21309"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DFT-s-OFDM</w:t>
            </w:r>
            <w:r w:rsidRPr="00790783">
              <w:rPr>
                <w:rFonts w:ascii="Arial" w:eastAsia="宋体" w:hAnsi="Arial"/>
                <w:sz w:val="18"/>
              </w:rPr>
              <w:t xml:space="preserve"> </w:t>
            </w:r>
            <w:r w:rsidRPr="00790783">
              <w:rPr>
                <w:rFonts w:ascii="Arial" w:eastAsia="等线" w:hAnsi="Arial"/>
                <w:sz w:val="18"/>
              </w:rPr>
              <w:t>NR signal, 15 kHz SCS</w:t>
            </w:r>
            <w:r w:rsidRPr="00790783">
              <w:rPr>
                <w:rFonts w:ascii="Arial" w:eastAsia="等线" w:hAnsi="Arial" w:hint="eastAsia"/>
                <w:sz w:val="18"/>
              </w:rPr>
              <w:t>,</w:t>
            </w:r>
          </w:p>
          <w:p w14:paraId="2DD1074E"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 xml:space="preserve">10 </w:t>
            </w:r>
            <w:r w:rsidRPr="00790783">
              <w:rPr>
                <w:rFonts w:ascii="Arial" w:eastAsia="等线" w:hAnsi="Arial"/>
                <w:sz w:val="18"/>
                <w:lang w:eastAsia="zh-CN"/>
              </w:rPr>
              <w:t>RBs</w:t>
            </w:r>
          </w:p>
        </w:tc>
      </w:tr>
      <w:tr w:rsidR="00790783" w:rsidRPr="00790783" w14:paraId="7C6B390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722E64E"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30E9FB41"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B58B9F1"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35E21769" w14:textId="77777777" w:rsidR="00790783" w:rsidRPr="00790783" w:rsidRDefault="00790783" w:rsidP="00790783">
            <w:pPr>
              <w:keepNext/>
              <w:keepLines/>
              <w:spacing w:after="0"/>
              <w:jc w:val="center"/>
              <w:rPr>
                <w:rFonts w:ascii="Arial" w:eastAsia="等线" w:hAnsi="Arial"/>
                <w:sz w:val="18"/>
                <w:lang w:val="en-US" w:eastAsia="zh-CN"/>
              </w:rPr>
            </w:pPr>
            <w:r w:rsidRPr="00790783">
              <w:rPr>
                <w:rFonts w:ascii="Arial" w:eastAsia="等线" w:hAnsi="Arial" w:hint="eastAsia"/>
                <w:sz w:val="18"/>
                <w:lang w:val="en-US" w:eastAsia="zh-CN" w:bidi="ar"/>
              </w:rPr>
              <w:t>-98</w:t>
            </w:r>
          </w:p>
        </w:tc>
        <w:tc>
          <w:tcPr>
            <w:tcW w:w="1329" w:type="dxa"/>
            <w:tcBorders>
              <w:top w:val="single" w:sz="6" w:space="0" w:color="000000"/>
              <w:left w:val="single" w:sz="6" w:space="0" w:color="000000"/>
              <w:bottom w:val="single" w:sz="6" w:space="0" w:color="000000"/>
              <w:right w:val="single" w:sz="6" w:space="0" w:color="000000"/>
            </w:tcBorders>
            <w:vAlign w:val="center"/>
          </w:tcPr>
          <w:p w14:paraId="3DA8EE36"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hint="eastAsia"/>
                <w:sz w:val="18"/>
                <w:lang w:val="en-US" w:eastAsia="zh-CN"/>
              </w:rPr>
              <w:t xml:space="preserve">-79.2 </w:t>
            </w:r>
          </w:p>
        </w:tc>
        <w:tc>
          <w:tcPr>
            <w:tcW w:w="2158" w:type="dxa"/>
            <w:tcBorders>
              <w:top w:val="single" w:sz="6" w:space="0" w:color="000000"/>
              <w:left w:val="single" w:sz="6" w:space="0" w:color="000000"/>
              <w:bottom w:val="single" w:sz="6" w:space="0" w:color="000000"/>
              <w:right w:val="single" w:sz="6" w:space="0" w:color="000000"/>
            </w:tcBorders>
            <w:vAlign w:val="center"/>
          </w:tcPr>
          <w:p w14:paraId="14C76A02"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DFT-s-OFDM</w:t>
            </w:r>
            <w:r w:rsidRPr="00790783">
              <w:rPr>
                <w:rFonts w:ascii="Arial" w:eastAsia="宋体" w:hAnsi="Arial"/>
                <w:sz w:val="18"/>
              </w:rPr>
              <w:t xml:space="preserve"> </w:t>
            </w:r>
            <w:r w:rsidRPr="00790783">
              <w:rPr>
                <w:rFonts w:ascii="Arial" w:eastAsia="等线" w:hAnsi="Arial"/>
                <w:sz w:val="18"/>
              </w:rPr>
              <w:t>NR signal, 15 kHz SCS</w:t>
            </w:r>
            <w:r w:rsidRPr="00790783">
              <w:rPr>
                <w:rFonts w:ascii="Arial" w:eastAsia="等线" w:hAnsi="Arial" w:hint="eastAsia"/>
                <w:sz w:val="18"/>
              </w:rPr>
              <w:t>,</w:t>
            </w:r>
          </w:p>
          <w:p w14:paraId="413A80C7"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 xml:space="preserve">25 </w:t>
            </w:r>
            <w:r w:rsidRPr="00790783">
              <w:rPr>
                <w:rFonts w:ascii="Arial" w:eastAsia="等线" w:hAnsi="Arial"/>
                <w:sz w:val="18"/>
                <w:lang w:eastAsia="zh-CN"/>
              </w:rPr>
              <w:t>RBs</w:t>
            </w:r>
          </w:p>
        </w:tc>
      </w:tr>
      <w:tr w:rsidR="00790783" w:rsidRPr="00790783" w14:paraId="6EEA9B0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8774FC8"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43C72C3"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E0B8B24"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0BE5B7ED" w14:textId="77777777" w:rsidR="00790783" w:rsidRPr="00790783" w:rsidRDefault="00790783" w:rsidP="00790783">
            <w:pPr>
              <w:keepNext/>
              <w:keepLines/>
              <w:spacing w:after="0"/>
              <w:jc w:val="center"/>
              <w:rPr>
                <w:rFonts w:ascii="Arial" w:eastAsia="等线" w:hAnsi="Arial"/>
                <w:sz w:val="18"/>
                <w:lang w:val="en-US" w:eastAsia="zh-CN"/>
              </w:rPr>
            </w:pPr>
            <w:r w:rsidRPr="00790783">
              <w:rPr>
                <w:rFonts w:ascii="Arial" w:eastAsia="等线" w:hAnsi="Arial" w:hint="eastAsia"/>
                <w:sz w:val="18"/>
                <w:lang w:val="en-US" w:eastAsia="zh-CN" w:bidi="ar"/>
              </w:rPr>
              <w:t>-100.6</w:t>
            </w:r>
          </w:p>
        </w:tc>
        <w:tc>
          <w:tcPr>
            <w:tcW w:w="1329" w:type="dxa"/>
            <w:tcBorders>
              <w:top w:val="single" w:sz="6" w:space="0" w:color="000000"/>
              <w:left w:val="single" w:sz="6" w:space="0" w:color="000000"/>
              <w:bottom w:val="single" w:sz="6" w:space="0" w:color="000000"/>
              <w:right w:val="single" w:sz="6" w:space="0" w:color="000000"/>
            </w:tcBorders>
            <w:vAlign w:val="center"/>
          </w:tcPr>
          <w:p w14:paraId="06CDBC65"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1DC11223"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DFT-s-OFDM</w:t>
            </w:r>
            <w:r w:rsidRPr="00790783">
              <w:rPr>
                <w:rFonts w:ascii="Arial" w:eastAsia="宋体" w:hAnsi="Arial"/>
                <w:sz w:val="18"/>
              </w:rPr>
              <w:t xml:space="preserve"> </w:t>
            </w:r>
            <w:r w:rsidRPr="00790783">
              <w:rPr>
                <w:rFonts w:ascii="Arial" w:eastAsia="等线" w:hAnsi="Arial"/>
                <w:sz w:val="18"/>
              </w:rPr>
              <w:t>NR signal, 30 kHz SCS</w:t>
            </w:r>
            <w:r w:rsidRPr="00790783">
              <w:rPr>
                <w:rFonts w:ascii="Arial" w:eastAsia="等线" w:hAnsi="Arial" w:hint="eastAsia"/>
                <w:sz w:val="18"/>
              </w:rPr>
              <w:t>,</w:t>
            </w:r>
          </w:p>
          <w:p w14:paraId="12E178F9"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5 RBs</w:t>
            </w:r>
          </w:p>
        </w:tc>
      </w:tr>
      <w:tr w:rsidR="00790783" w:rsidRPr="00790783" w14:paraId="25E4B829"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4A730C"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82C77D6"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CFE3CD5"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2070AD65" w14:textId="77777777" w:rsidR="00790783" w:rsidRPr="00790783" w:rsidRDefault="00790783" w:rsidP="00790783">
            <w:pPr>
              <w:keepNext/>
              <w:keepLines/>
              <w:spacing w:after="0"/>
              <w:jc w:val="center"/>
              <w:rPr>
                <w:rFonts w:ascii="Arial" w:eastAsia="等线" w:hAnsi="Arial"/>
                <w:sz w:val="18"/>
                <w:lang w:val="en-US" w:eastAsia="zh-CN"/>
              </w:rPr>
            </w:pPr>
            <w:r w:rsidRPr="00790783">
              <w:rPr>
                <w:rFonts w:ascii="Arial" w:eastAsia="等线" w:hAnsi="Arial" w:hint="eastAsia"/>
                <w:sz w:val="18"/>
                <w:lang w:val="en-US" w:eastAsia="zh-CN" w:bidi="ar"/>
              </w:rPr>
              <w:t>-98.1</w:t>
            </w:r>
          </w:p>
        </w:tc>
        <w:tc>
          <w:tcPr>
            <w:tcW w:w="1329" w:type="dxa"/>
            <w:tcBorders>
              <w:top w:val="single" w:sz="6" w:space="0" w:color="000000"/>
              <w:left w:val="single" w:sz="6" w:space="0" w:color="000000"/>
              <w:bottom w:val="single" w:sz="6" w:space="0" w:color="000000"/>
              <w:right w:val="single" w:sz="6" w:space="0" w:color="000000"/>
            </w:tcBorders>
            <w:vAlign w:val="center"/>
          </w:tcPr>
          <w:p w14:paraId="1DB8B264"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1A070BB"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DFT-s-OFDM</w:t>
            </w:r>
            <w:r w:rsidRPr="00790783">
              <w:rPr>
                <w:rFonts w:ascii="Arial" w:eastAsia="宋体" w:hAnsi="Arial"/>
                <w:sz w:val="18"/>
              </w:rPr>
              <w:t xml:space="preserve"> </w:t>
            </w:r>
            <w:r w:rsidRPr="00790783">
              <w:rPr>
                <w:rFonts w:ascii="Arial" w:eastAsia="等线" w:hAnsi="Arial"/>
                <w:sz w:val="18"/>
              </w:rPr>
              <w:t>NR signal, 30 kHz SCS</w:t>
            </w:r>
            <w:r w:rsidRPr="00790783">
              <w:rPr>
                <w:rFonts w:ascii="Arial" w:eastAsia="等线" w:hAnsi="Arial" w:hint="eastAsia"/>
                <w:sz w:val="18"/>
              </w:rPr>
              <w:t>,</w:t>
            </w:r>
          </w:p>
          <w:p w14:paraId="13119DF0"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10 RBs</w:t>
            </w:r>
          </w:p>
        </w:tc>
      </w:tr>
      <w:tr w:rsidR="00790783" w:rsidRPr="00790783" w14:paraId="7C570E3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279CAAB"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560F0CB"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3025A17"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C46DCA0" w14:textId="77777777" w:rsidR="00790783" w:rsidRPr="00790783" w:rsidRDefault="00790783" w:rsidP="00790783">
            <w:pPr>
              <w:keepNext/>
              <w:keepLines/>
              <w:spacing w:after="0"/>
              <w:jc w:val="center"/>
              <w:rPr>
                <w:rFonts w:ascii="Arial" w:eastAsia="等线" w:hAnsi="Arial"/>
                <w:sz w:val="18"/>
                <w:lang w:val="en-US" w:eastAsia="zh-CN"/>
              </w:rPr>
            </w:pPr>
            <w:r w:rsidRPr="00790783">
              <w:rPr>
                <w:rFonts w:ascii="Arial" w:eastAsia="等线"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258ACFC7"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951BD1D"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DFT-s-OFDM</w:t>
            </w:r>
            <w:r w:rsidRPr="00790783">
              <w:rPr>
                <w:rFonts w:ascii="Arial" w:eastAsia="宋体" w:hAnsi="Arial"/>
                <w:sz w:val="18"/>
              </w:rPr>
              <w:t xml:space="preserve"> </w:t>
            </w:r>
            <w:r w:rsidRPr="00790783">
              <w:rPr>
                <w:rFonts w:ascii="Arial" w:eastAsia="等线" w:hAnsi="Arial"/>
                <w:sz w:val="18"/>
              </w:rPr>
              <w:t>NR signal, 60 kHz SCS</w:t>
            </w:r>
            <w:r w:rsidRPr="00790783">
              <w:rPr>
                <w:rFonts w:ascii="Arial" w:eastAsia="等线" w:hAnsi="Arial" w:hint="eastAsia"/>
                <w:sz w:val="18"/>
              </w:rPr>
              <w:t>,</w:t>
            </w:r>
          </w:p>
          <w:p w14:paraId="2FD0E7BD"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5 RBs</w:t>
            </w:r>
          </w:p>
        </w:tc>
      </w:tr>
      <w:tr w:rsidR="00790783" w:rsidRPr="00790783" w14:paraId="60F435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32C8EB36" w14:textId="77777777" w:rsidR="00790783" w:rsidRPr="00790783" w:rsidRDefault="00790783" w:rsidP="00790783">
            <w:pPr>
              <w:keepNext/>
              <w:keepLines/>
              <w:spacing w:after="0"/>
              <w:ind w:left="851" w:hanging="851"/>
              <w:rPr>
                <w:rFonts w:ascii="Arial" w:eastAsia="等线" w:hAnsi="Arial"/>
                <w:sz w:val="18"/>
                <w:szCs w:val="18"/>
              </w:rPr>
            </w:pPr>
            <w:r w:rsidRPr="00790783">
              <w:rPr>
                <w:rFonts w:ascii="Arial" w:eastAsia="等线" w:hAnsi="Arial"/>
                <w:sz w:val="18"/>
              </w:rPr>
              <w:t>NOTE:</w:t>
            </w:r>
            <w:r w:rsidRPr="00790783">
              <w:rPr>
                <w:rFonts w:ascii="Arial" w:eastAsia="等线" w:hAnsi="Arial"/>
                <w:sz w:val="18"/>
              </w:rPr>
              <w:tab/>
              <w:t>Wanted and interfering signal are placed adjacently around F</w:t>
            </w:r>
            <w:r w:rsidRPr="00790783">
              <w:rPr>
                <w:rFonts w:ascii="Arial" w:eastAsia="等线" w:hAnsi="Arial"/>
                <w:sz w:val="18"/>
                <w:vertAlign w:val="subscript"/>
              </w:rPr>
              <w:t>c</w:t>
            </w:r>
            <w:r w:rsidRPr="00790783">
              <w:rPr>
                <w:rFonts w:ascii="Arial" w:eastAsia="等线" w:hAnsi="Arial"/>
                <w:sz w:val="18"/>
                <w:vertAlign w:val="subscript"/>
                <w:lang w:val="en-US" w:eastAsia="zh-CN"/>
              </w:rPr>
              <w:t>,</w:t>
            </w:r>
            <w:r w:rsidRPr="00790783">
              <w:rPr>
                <w:rFonts w:ascii="Arial" w:eastAsia="等线" w:hAnsi="Arial"/>
                <w:sz w:val="18"/>
                <w:lang w:val="en-US" w:eastAsia="zh-CN"/>
              </w:rPr>
              <w:t xml:space="preserve"> where the F</w:t>
            </w:r>
            <w:r w:rsidRPr="00790783">
              <w:rPr>
                <w:rFonts w:ascii="Arial" w:eastAsia="等线" w:hAnsi="Arial"/>
                <w:sz w:val="18"/>
                <w:vertAlign w:val="subscript"/>
                <w:lang w:val="en-US" w:eastAsia="zh-CN"/>
              </w:rPr>
              <w:t>c</w:t>
            </w:r>
            <w:r w:rsidRPr="00790783">
              <w:rPr>
                <w:rFonts w:ascii="Arial" w:eastAsia="等线" w:hAnsi="Arial"/>
                <w:sz w:val="18"/>
                <w:lang w:val="en-US" w:eastAsia="zh-CN"/>
              </w:rPr>
              <w:t xml:space="preserve"> is defined for </w:t>
            </w:r>
            <w:r w:rsidRPr="00790783">
              <w:rPr>
                <w:rFonts w:ascii="Arial" w:eastAsia="等线" w:hAnsi="Arial" w:hint="eastAsia"/>
                <w:i/>
                <w:iCs/>
                <w:sz w:val="18"/>
                <w:lang w:val="en-US" w:eastAsia="zh-CN"/>
              </w:rPr>
              <w:t>SAN</w:t>
            </w:r>
            <w:r w:rsidRPr="00790783">
              <w:rPr>
                <w:rFonts w:ascii="Arial" w:eastAsia="等线" w:hAnsi="Arial"/>
                <w:i/>
                <w:iCs/>
                <w:sz w:val="18"/>
                <w:lang w:val="en-US" w:eastAsia="zh-CN"/>
              </w:rPr>
              <w:t xml:space="preserve"> channel bandwidth </w:t>
            </w:r>
            <w:r w:rsidRPr="00790783">
              <w:rPr>
                <w:rFonts w:ascii="Arial" w:eastAsia="等线" w:hAnsi="Arial"/>
                <w:sz w:val="18"/>
                <w:lang w:val="en-US" w:eastAsia="zh-CN"/>
              </w:rPr>
              <w:t>of</w:t>
            </w:r>
            <w:r w:rsidRPr="00790783">
              <w:rPr>
                <w:rFonts w:ascii="Arial" w:eastAsia="等线" w:hAnsi="Arial"/>
                <w:i/>
                <w:iCs/>
                <w:sz w:val="18"/>
                <w:lang w:val="en-US" w:eastAsia="zh-CN"/>
              </w:rPr>
              <w:t xml:space="preserve"> </w:t>
            </w:r>
            <w:r w:rsidRPr="00790783">
              <w:rPr>
                <w:rFonts w:ascii="Arial" w:eastAsia="等线" w:hAnsi="Arial"/>
                <w:sz w:val="18"/>
                <w:lang w:val="en-US" w:eastAsia="zh-CN"/>
              </w:rPr>
              <w:t>the wanted signal</w:t>
            </w:r>
            <w:r w:rsidRPr="00790783">
              <w:rPr>
                <w:rFonts w:ascii="Arial" w:eastAsia="等线" w:hAnsi="Arial"/>
                <w:i/>
                <w:iCs/>
                <w:sz w:val="18"/>
                <w:lang w:val="en-US" w:eastAsia="zh-CN"/>
              </w:rPr>
              <w:t xml:space="preserve"> </w:t>
            </w:r>
            <w:r w:rsidRPr="00790783">
              <w:rPr>
                <w:rFonts w:ascii="Arial" w:eastAsia="等线" w:hAnsi="Arial"/>
                <w:sz w:val="18"/>
                <w:lang w:val="en-US" w:eastAsia="zh-CN"/>
              </w:rPr>
              <w:t>according to the table 5.4.2.2-1.</w:t>
            </w:r>
            <w:r w:rsidRPr="00790783">
              <w:rPr>
                <w:rFonts w:ascii="Arial" w:eastAsia="等线" w:hAnsi="Arial"/>
                <w:sz w:val="18"/>
              </w:rPr>
              <w:t xml:space="preserve"> The aggregated wanted and interferer signal shall be centred in the </w:t>
            </w:r>
            <w:r w:rsidRPr="00790783">
              <w:rPr>
                <w:rFonts w:ascii="Arial" w:eastAsia="等线" w:hAnsi="Arial" w:hint="eastAsia"/>
                <w:i/>
                <w:iCs/>
                <w:sz w:val="18"/>
                <w:lang w:val="en-US" w:eastAsia="zh-CN"/>
              </w:rPr>
              <w:t>SAN</w:t>
            </w:r>
            <w:r w:rsidRPr="00790783">
              <w:rPr>
                <w:rFonts w:ascii="Arial" w:eastAsia="等线" w:hAnsi="Arial"/>
                <w:i/>
                <w:iCs/>
                <w:sz w:val="18"/>
              </w:rPr>
              <w:t xml:space="preserve"> </w:t>
            </w:r>
            <w:r w:rsidRPr="00790783">
              <w:rPr>
                <w:rFonts w:ascii="Arial" w:eastAsia="等线" w:hAnsi="Arial"/>
                <w:i/>
                <w:sz w:val="18"/>
              </w:rPr>
              <w:t>channel bandwidth</w:t>
            </w:r>
            <w:r w:rsidRPr="00790783">
              <w:rPr>
                <w:rFonts w:ascii="Arial" w:eastAsia="等线" w:hAnsi="Arial"/>
                <w:sz w:val="18"/>
              </w:rPr>
              <w:t xml:space="preserve"> of the wanted signal.</w:t>
            </w:r>
          </w:p>
        </w:tc>
      </w:tr>
    </w:tbl>
    <w:p w14:paraId="51A02EDF" w14:textId="77777777" w:rsidR="00812390" w:rsidRPr="00790783" w:rsidRDefault="00812390" w:rsidP="001A27EE">
      <w:pPr>
        <w:rPr>
          <w:lang w:eastAsia="zh-CN"/>
        </w:rPr>
      </w:pPr>
    </w:p>
    <w:p w14:paraId="11D325A5" w14:textId="479DD2E1" w:rsidR="00812390" w:rsidRDefault="00812390" w:rsidP="00B94811">
      <w:pPr>
        <w:pStyle w:val="10"/>
        <w:rPr>
          <w:lang w:eastAsia="zh-CN"/>
        </w:rPr>
      </w:pPr>
      <w:bookmarkStart w:id="13030" w:name="_Toc120544853"/>
      <w:bookmarkStart w:id="13031" w:name="_Toc120545208"/>
      <w:bookmarkStart w:id="13032" w:name="_Toc120545824"/>
      <w:bookmarkStart w:id="13033" w:name="_Toc120606728"/>
      <w:bookmarkStart w:id="13034" w:name="_Toc120607082"/>
      <w:bookmarkStart w:id="13035" w:name="_Toc120607439"/>
      <w:bookmarkStart w:id="13036" w:name="_Toc120607802"/>
      <w:bookmarkStart w:id="13037" w:name="_Toc120608167"/>
      <w:bookmarkStart w:id="13038" w:name="_Toc120608547"/>
      <w:bookmarkStart w:id="13039" w:name="_Toc120608927"/>
      <w:bookmarkStart w:id="13040" w:name="_Toc120609318"/>
      <w:bookmarkStart w:id="13041" w:name="_Toc120609709"/>
      <w:bookmarkStart w:id="13042" w:name="_Toc120610110"/>
      <w:bookmarkStart w:id="13043" w:name="_Toc120610863"/>
      <w:bookmarkStart w:id="13044" w:name="_Toc120611272"/>
      <w:bookmarkStart w:id="13045" w:name="_Toc120611690"/>
      <w:bookmarkStart w:id="13046" w:name="_Toc120612110"/>
      <w:bookmarkStart w:id="13047" w:name="_Toc120612537"/>
      <w:bookmarkStart w:id="13048" w:name="_Toc120612964"/>
      <w:bookmarkStart w:id="13049" w:name="_Toc120613393"/>
      <w:bookmarkStart w:id="13050" w:name="_Toc120613823"/>
      <w:bookmarkStart w:id="13051" w:name="_Toc120614253"/>
      <w:bookmarkStart w:id="13052" w:name="_Toc120614696"/>
      <w:bookmarkStart w:id="13053" w:name="_Toc120615155"/>
      <w:bookmarkStart w:id="13054" w:name="_Toc120622332"/>
      <w:bookmarkStart w:id="13055" w:name="_Toc120622838"/>
      <w:bookmarkStart w:id="13056" w:name="_Toc120623457"/>
      <w:bookmarkStart w:id="13057" w:name="_Toc120623982"/>
      <w:bookmarkStart w:id="13058" w:name="_Toc120624519"/>
      <w:bookmarkStart w:id="13059" w:name="_Toc120625056"/>
      <w:bookmarkStart w:id="13060" w:name="_Toc120625593"/>
      <w:bookmarkStart w:id="13061" w:name="_Toc120626130"/>
      <w:bookmarkStart w:id="13062" w:name="_Toc120626677"/>
      <w:bookmarkStart w:id="13063" w:name="_Toc120627233"/>
      <w:bookmarkStart w:id="13064" w:name="_Toc120627798"/>
      <w:bookmarkStart w:id="13065" w:name="_Toc120628374"/>
      <w:bookmarkStart w:id="13066" w:name="_Toc120628959"/>
      <w:bookmarkStart w:id="13067" w:name="_Toc120629547"/>
      <w:bookmarkStart w:id="13068" w:name="_Toc120631048"/>
      <w:bookmarkStart w:id="13069" w:name="_Toc120631699"/>
      <w:bookmarkStart w:id="13070" w:name="_Toc120632349"/>
      <w:bookmarkStart w:id="13071" w:name="_Toc120632999"/>
      <w:bookmarkStart w:id="13072" w:name="_Toc120633649"/>
      <w:bookmarkStart w:id="13073" w:name="_Toc120634300"/>
      <w:bookmarkStart w:id="13074" w:name="_Toc120634951"/>
      <w:r>
        <w:rPr>
          <w:rFonts w:hint="eastAsia"/>
          <w:lang w:eastAsia="zh-CN"/>
        </w:rPr>
        <w:t>8</w:t>
      </w:r>
      <w:r>
        <w:rPr>
          <w:rFonts w:hint="eastAsia"/>
          <w:lang w:eastAsia="zh-CN"/>
        </w:rPr>
        <w:tab/>
        <w:t>Conducted performance characteristics</w:t>
      </w:r>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p>
    <w:p w14:paraId="6C57F1F9" w14:textId="5F22A4A5" w:rsidR="00812390" w:rsidRDefault="00812390" w:rsidP="00812390">
      <w:pPr>
        <w:pStyle w:val="21"/>
        <w:rPr>
          <w:lang w:eastAsia="zh-CN"/>
        </w:rPr>
      </w:pPr>
      <w:bookmarkStart w:id="13075" w:name="_Toc120544854"/>
      <w:bookmarkStart w:id="13076" w:name="_Toc120545209"/>
      <w:bookmarkStart w:id="13077" w:name="_Toc120545825"/>
      <w:bookmarkStart w:id="13078" w:name="_Toc120606729"/>
      <w:bookmarkStart w:id="13079" w:name="_Toc120607083"/>
      <w:bookmarkStart w:id="13080" w:name="_Toc120607440"/>
      <w:bookmarkStart w:id="13081" w:name="_Toc120607803"/>
      <w:bookmarkStart w:id="13082" w:name="_Toc120608168"/>
      <w:bookmarkStart w:id="13083" w:name="_Toc120608548"/>
      <w:bookmarkStart w:id="13084" w:name="_Toc120608928"/>
      <w:bookmarkStart w:id="13085" w:name="_Toc120609319"/>
      <w:bookmarkStart w:id="13086" w:name="_Toc120609710"/>
      <w:bookmarkStart w:id="13087" w:name="_Toc120610111"/>
      <w:bookmarkStart w:id="13088" w:name="_Toc120610864"/>
      <w:bookmarkStart w:id="13089" w:name="_Toc120611273"/>
      <w:bookmarkStart w:id="13090" w:name="_Toc120611691"/>
      <w:bookmarkStart w:id="13091" w:name="_Toc120612111"/>
      <w:bookmarkStart w:id="13092" w:name="_Toc120612538"/>
      <w:bookmarkStart w:id="13093" w:name="_Toc120612965"/>
      <w:bookmarkStart w:id="13094" w:name="_Toc120613394"/>
      <w:bookmarkStart w:id="13095" w:name="_Toc120613824"/>
      <w:bookmarkStart w:id="13096" w:name="_Toc120614254"/>
      <w:bookmarkStart w:id="13097" w:name="_Toc120614697"/>
      <w:bookmarkStart w:id="13098" w:name="_Toc120615156"/>
      <w:bookmarkStart w:id="13099" w:name="_Toc120622333"/>
      <w:bookmarkStart w:id="13100" w:name="_Toc120622839"/>
      <w:bookmarkStart w:id="13101" w:name="_Toc120623458"/>
      <w:bookmarkStart w:id="13102" w:name="_Toc120623983"/>
      <w:bookmarkStart w:id="13103" w:name="_Toc120624520"/>
      <w:bookmarkStart w:id="13104" w:name="_Toc120625057"/>
      <w:bookmarkStart w:id="13105" w:name="_Toc120625594"/>
      <w:bookmarkStart w:id="13106" w:name="_Toc120626131"/>
      <w:bookmarkStart w:id="13107" w:name="_Toc120626678"/>
      <w:bookmarkStart w:id="13108" w:name="_Toc120627234"/>
      <w:bookmarkStart w:id="13109" w:name="_Toc120627799"/>
      <w:bookmarkStart w:id="13110" w:name="_Toc120628375"/>
      <w:bookmarkStart w:id="13111" w:name="_Toc120628960"/>
      <w:bookmarkStart w:id="13112" w:name="_Toc120629548"/>
      <w:bookmarkStart w:id="13113" w:name="_Toc120631049"/>
      <w:bookmarkStart w:id="13114" w:name="_Toc120631700"/>
      <w:bookmarkStart w:id="13115" w:name="_Toc120632350"/>
      <w:bookmarkStart w:id="13116" w:name="_Toc120633000"/>
      <w:bookmarkStart w:id="13117" w:name="_Toc120633650"/>
      <w:bookmarkStart w:id="13118" w:name="_Toc120634301"/>
      <w:bookmarkStart w:id="13119" w:name="_Toc120634952"/>
      <w:r>
        <w:rPr>
          <w:rFonts w:hint="eastAsia"/>
          <w:lang w:eastAsia="zh-CN"/>
        </w:rPr>
        <w:t>8.1</w:t>
      </w:r>
      <w:r>
        <w:rPr>
          <w:rFonts w:hint="eastAsia"/>
          <w:lang w:eastAsia="zh-CN"/>
        </w:rPr>
        <w:tab/>
        <w:t>General</w:t>
      </w:r>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p>
    <w:p w14:paraId="521F0FF9" w14:textId="77777777" w:rsidR="00A86690" w:rsidRPr="00B760F5" w:rsidRDefault="00A86690">
      <w:pPr>
        <w:pStyle w:val="31"/>
        <w:rPr>
          <w:ins w:id="13120" w:author="CATT" w:date="2022-11-23T16:13:00Z"/>
          <w:rFonts w:eastAsia="Times New Roman"/>
        </w:rPr>
        <w:pPrChange w:id="13121" w:author="CATT" w:date="2022-11-29T10:42:00Z">
          <w:pPr>
            <w:keepNext/>
            <w:keepLines/>
            <w:spacing w:before="120"/>
            <w:ind w:left="1134" w:hanging="1134"/>
            <w:outlineLvl w:val="2"/>
          </w:pPr>
        </w:pPrChange>
      </w:pPr>
      <w:bookmarkStart w:id="13122" w:name="_Toc21100090"/>
      <w:bookmarkStart w:id="13123" w:name="_Toc29809888"/>
      <w:bookmarkStart w:id="13124" w:name="_Toc36645273"/>
      <w:bookmarkStart w:id="13125" w:name="_Toc37272327"/>
      <w:bookmarkStart w:id="13126" w:name="_Toc45884573"/>
      <w:bookmarkStart w:id="13127" w:name="_Toc53182596"/>
      <w:bookmarkStart w:id="13128" w:name="_Toc58860337"/>
      <w:bookmarkStart w:id="13129" w:name="_Toc58862841"/>
      <w:bookmarkStart w:id="13130" w:name="_Toc61182834"/>
      <w:bookmarkStart w:id="13131" w:name="_Toc66728148"/>
      <w:bookmarkStart w:id="13132" w:name="_Toc74961952"/>
      <w:bookmarkStart w:id="13133" w:name="_Toc75242862"/>
      <w:bookmarkStart w:id="13134" w:name="_Toc76545208"/>
      <w:bookmarkStart w:id="13135" w:name="_Toc82595311"/>
      <w:bookmarkStart w:id="13136" w:name="_Toc89955342"/>
      <w:bookmarkStart w:id="13137" w:name="_Toc98773769"/>
      <w:bookmarkStart w:id="13138" w:name="_Toc106201530"/>
      <w:bookmarkStart w:id="13139" w:name="_Toc115191384"/>
      <w:bookmarkStart w:id="13140" w:name="_Toc120612966"/>
      <w:bookmarkStart w:id="13141" w:name="_Toc120613395"/>
      <w:bookmarkStart w:id="13142" w:name="_Toc120613825"/>
      <w:bookmarkStart w:id="13143" w:name="_Toc120614255"/>
      <w:bookmarkStart w:id="13144" w:name="_Toc120614698"/>
      <w:bookmarkStart w:id="13145" w:name="_Toc120615157"/>
      <w:bookmarkStart w:id="13146" w:name="_Toc120622334"/>
      <w:bookmarkStart w:id="13147" w:name="_Toc120622840"/>
      <w:bookmarkStart w:id="13148" w:name="_Toc120623459"/>
      <w:bookmarkStart w:id="13149" w:name="_Toc120623984"/>
      <w:bookmarkStart w:id="13150" w:name="_Toc120624521"/>
      <w:bookmarkStart w:id="13151" w:name="_Toc120625058"/>
      <w:bookmarkStart w:id="13152" w:name="_Toc120625595"/>
      <w:bookmarkStart w:id="13153" w:name="_Toc120626132"/>
      <w:bookmarkStart w:id="13154" w:name="_Toc120626679"/>
      <w:bookmarkStart w:id="13155" w:name="_Toc120627235"/>
      <w:bookmarkStart w:id="13156" w:name="_Toc120627800"/>
      <w:bookmarkStart w:id="13157" w:name="_Toc120628376"/>
      <w:bookmarkStart w:id="13158" w:name="_Toc120628961"/>
      <w:bookmarkStart w:id="13159" w:name="_Toc120629549"/>
      <w:bookmarkStart w:id="13160" w:name="_Toc120631050"/>
      <w:bookmarkStart w:id="13161" w:name="_Toc120631701"/>
      <w:bookmarkStart w:id="13162" w:name="_Toc120632351"/>
      <w:bookmarkStart w:id="13163" w:name="_Toc120633001"/>
      <w:bookmarkStart w:id="13164" w:name="_Toc120633651"/>
      <w:bookmarkStart w:id="13165" w:name="_Toc120634302"/>
      <w:bookmarkStart w:id="13166" w:name="_Toc120634953"/>
      <w:ins w:id="13167" w:author="CATT" w:date="2022-11-23T16:13:00Z">
        <w:r w:rsidRPr="00B760F5">
          <w:rPr>
            <w:rFonts w:eastAsia="Times New Roman"/>
          </w:rPr>
          <w:t>8.1.1</w:t>
        </w:r>
        <w:r w:rsidRPr="00B760F5">
          <w:rPr>
            <w:rFonts w:eastAsia="Times New Roman"/>
          </w:rPr>
          <w:tab/>
          <w:t>Scope and definitions</w:t>
        </w:r>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ins>
    </w:p>
    <w:p w14:paraId="0CB4A10C" w14:textId="77777777" w:rsidR="00A86690" w:rsidRPr="00482E96" w:rsidRDefault="00A86690" w:rsidP="00A86690">
      <w:pPr>
        <w:rPr>
          <w:ins w:id="13168" w:author="CATT" w:date="2022-11-23T16:13:00Z"/>
          <w:rFonts w:eastAsia="宋体"/>
        </w:rPr>
      </w:pPr>
      <w:bookmarkStart w:id="13169" w:name="_Toc21100091"/>
      <w:bookmarkStart w:id="13170" w:name="_Toc29809889"/>
      <w:bookmarkStart w:id="13171" w:name="_Toc36645274"/>
      <w:bookmarkStart w:id="13172" w:name="_Toc37272328"/>
      <w:bookmarkStart w:id="13173" w:name="_Toc45884574"/>
      <w:bookmarkStart w:id="13174" w:name="_Toc53182597"/>
      <w:bookmarkStart w:id="13175" w:name="_Toc58860338"/>
      <w:bookmarkStart w:id="13176" w:name="_Toc58862842"/>
      <w:bookmarkStart w:id="13177" w:name="_Toc61182835"/>
      <w:bookmarkStart w:id="13178" w:name="_Toc66728149"/>
      <w:bookmarkStart w:id="13179" w:name="_Toc74961953"/>
      <w:bookmarkStart w:id="13180" w:name="_Toc75242863"/>
      <w:bookmarkStart w:id="13181" w:name="_Toc76545209"/>
      <w:bookmarkStart w:id="13182" w:name="_Toc82595312"/>
      <w:bookmarkStart w:id="13183" w:name="_Toc89955343"/>
      <w:bookmarkStart w:id="13184" w:name="_Toc98773770"/>
      <w:bookmarkStart w:id="13185" w:name="_Toc106201531"/>
      <w:bookmarkStart w:id="13186" w:name="_Toc115191385"/>
      <w:ins w:id="13187" w:author="CATT" w:date="2022-11-23T16:13:00Z">
        <w:r w:rsidRPr="00482E96">
          <w:rPr>
            <w:rFonts w:eastAsia="宋体"/>
            <w:lang w:eastAsia="ko-KR"/>
          </w:rPr>
          <w:t xml:space="preserve">Conducted performance requirements specify the ability of the </w:t>
        </w:r>
        <w:r w:rsidRPr="00482E96">
          <w:rPr>
            <w:rFonts w:eastAsia="宋体"/>
            <w:i/>
            <w:lang w:eastAsia="ko-KR"/>
          </w:rPr>
          <w:t>SAN type 1-H</w:t>
        </w:r>
        <w:r w:rsidRPr="00482E96">
          <w:rPr>
            <w:rFonts w:eastAsia="宋体"/>
            <w:lang w:eastAsia="ko-KR"/>
          </w:rPr>
          <w:t xml:space="preserve"> to correctly transmit and receive signals in various conditions and configurations. Conducted performance requirements are specified at </w:t>
        </w:r>
        <w:r w:rsidRPr="00482E96">
          <w:rPr>
            <w:rFonts w:eastAsia="宋体"/>
          </w:rPr>
          <w:t xml:space="preserve">the </w:t>
        </w:r>
        <w:r w:rsidRPr="00482E96">
          <w:rPr>
            <w:rFonts w:eastAsia="宋体"/>
            <w:i/>
            <w:iCs/>
          </w:rPr>
          <w:t>TAB connector(s)</w:t>
        </w:r>
        <w:r w:rsidRPr="00482E96">
          <w:rPr>
            <w:rFonts w:eastAsia="宋体"/>
          </w:rPr>
          <w:t xml:space="preserve"> (for </w:t>
        </w:r>
        <w:r w:rsidRPr="00482E96">
          <w:rPr>
            <w:rFonts w:eastAsia="宋体"/>
            <w:i/>
            <w:lang w:eastAsia="ko-KR"/>
          </w:rPr>
          <w:t>SAN type 1-H</w:t>
        </w:r>
        <w:r w:rsidRPr="00482E96">
          <w:rPr>
            <w:rFonts w:eastAsia="宋体"/>
          </w:rPr>
          <w:t>).</w:t>
        </w:r>
      </w:ins>
    </w:p>
    <w:p w14:paraId="0892F7D2" w14:textId="77777777" w:rsidR="00A86690" w:rsidRPr="00482E96" w:rsidRDefault="00A86690" w:rsidP="00A86690">
      <w:pPr>
        <w:rPr>
          <w:ins w:id="13188" w:author="CATT" w:date="2022-11-23T16:13:00Z"/>
          <w:rFonts w:eastAsia="宋体"/>
        </w:rPr>
      </w:pPr>
      <w:ins w:id="13189" w:author="CATT" w:date="2022-11-23T16:13:00Z">
        <w:r w:rsidRPr="00482E96">
          <w:rPr>
            <w:rFonts w:eastAsia="宋体"/>
          </w:rPr>
          <w:t>Conducted performance requirements for the SAN are specified for the fixed reference channels defined in TS 38.108 [x] annex A and for the propagation conditions defined in Recommendation ITU-R P.618 (</w:t>
        </w:r>
        <w:r w:rsidRPr="00482E96">
          <w:rPr>
            <w:rFonts w:eastAsia="宋体"/>
            <w:i/>
          </w:rPr>
          <w:t>Propagation data and prediction methods required for the design of Earth-space telecommunication systems</w:t>
        </w:r>
        <w:r w:rsidRPr="00482E96">
          <w:rPr>
            <w:rFonts w:eastAsia="宋体"/>
          </w:rPr>
          <w:t xml:space="preserve">). </w:t>
        </w:r>
      </w:ins>
    </w:p>
    <w:p w14:paraId="0939D815" w14:textId="77777777" w:rsidR="00A86690" w:rsidRPr="00482E96" w:rsidRDefault="00A86690" w:rsidP="00A86690">
      <w:pPr>
        <w:rPr>
          <w:ins w:id="13190" w:author="CATT" w:date="2022-11-23T16:13:00Z"/>
          <w:rFonts w:eastAsia="宋体"/>
        </w:rPr>
      </w:pPr>
      <w:ins w:id="13191" w:author="CATT" w:date="2022-11-23T16:13:00Z">
        <w:r w:rsidRPr="00482E96">
          <w:rPr>
            <w:rFonts w:eastAsia="宋体"/>
          </w:rPr>
          <w:t xml:space="preserve">Unless stated otherwise, performance requirements apply for a single carrier only. Performance requirements for a SAN supporting </w:t>
        </w:r>
        <w:r w:rsidRPr="00482E96">
          <w:rPr>
            <w:rFonts w:eastAsia="宋体"/>
            <w:i/>
          </w:rPr>
          <w:t>carrier aggregation</w:t>
        </w:r>
        <w:r w:rsidRPr="00482E96">
          <w:rPr>
            <w:rFonts w:eastAsia="宋体"/>
          </w:rPr>
          <w:t xml:space="preserve"> are defined in terms of single carrier requirements.</w:t>
        </w:r>
      </w:ins>
    </w:p>
    <w:p w14:paraId="0B23583A" w14:textId="77777777" w:rsidR="00A86690" w:rsidRPr="00482E96" w:rsidRDefault="00A86690" w:rsidP="00A86690">
      <w:pPr>
        <w:rPr>
          <w:ins w:id="13192" w:author="CATT" w:date="2022-11-23T16:13:00Z"/>
          <w:rFonts w:eastAsia="宋体"/>
        </w:rPr>
      </w:pPr>
      <w:ins w:id="13193" w:author="CATT" w:date="2022-11-23T16:13:00Z">
        <w:r w:rsidRPr="00482E96">
          <w:rPr>
            <w:rFonts w:eastAsia="宋体"/>
          </w:rPr>
          <w:t xml:space="preserve">For FDD operation the requirements in clause 8 shall be met with the transmitter units associated with </w:t>
        </w:r>
        <w:r w:rsidRPr="00482E96">
          <w:rPr>
            <w:rFonts w:eastAsia="宋体"/>
            <w:i/>
            <w:iCs/>
          </w:rPr>
          <w:t>TAB connectors</w:t>
        </w:r>
        <w:r w:rsidRPr="00482E96">
          <w:rPr>
            <w:rFonts w:eastAsia="宋体"/>
          </w:rPr>
          <w:t xml:space="preserve"> (for </w:t>
        </w:r>
        <w:r w:rsidRPr="00482E96">
          <w:rPr>
            <w:rFonts w:eastAsia="宋体"/>
            <w:i/>
            <w:lang w:eastAsia="ko-KR"/>
          </w:rPr>
          <w:t>SAN type 1-H</w:t>
        </w:r>
        <w:r w:rsidRPr="00482E96">
          <w:rPr>
            <w:rFonts w:eastAsia="宋体"/>
          </w:rPr>
          <w:t xml:space="preserve">) in the </w:t>
        </w:r>
        <w:r w:rsidRPr="00482E96">
          <w:rPr>
            <w:rFonts w:eastAsia="宋体"/>
            <w:i/>
            <w:iCs/>
          </w:rPr>
          <w:t>operating</w:t>
        </w:r>
        <w:r w:rsidRPr="00482E96">
          <w:rPr>
            <w:rFonts w:eastAsia="宋体"/>
          </w:rPr>
          <w:t xml:space="preserve"> </w:t>
        </w:r>
        <w:r w:rsidRPr="00482E96">
          <w:rPr>
            <w:rFonts w:eastAsia="宋体"/>
            <w:i/>
            <w:iCs/>
          </w:rPr>
          <w:t>band</w:t>
        </w:r>
        <w:r w:rsidRPr="00482E96">
          <w:rPr>
            <w:rFonts w:eastAsia="宋体"/>
          </w:rPr>
          <w:t xml:space="preserve"> turned ON.</w:t>
        </w:r>
      </w:ins>
    </w:p>
    <w:p w14:paraId="65FC5E31" w14:textId="77777777" w:rsidR="00A86690" w:rsidRPr="00482E96" w:rsidRDefault="00A86690" w:rsidP="00A86690">
      <w:pPr>
        <w:keepLines/>
        <w:ind w:left="1135" w:hanging="851"/>
        <w:rPr>
          <w:ins w:id="13194" w:author="CATT" w:date="2022-11-23T16:13:00Z"/>
          <w:rFonts w:eastAsia="宋体"/>
        </w:rPr>
      </w:pPr>
      <w:ins w:id="13195" w:author="CATT" w:date="2022-11-23T16:13:00Z">
        <w:r w:rsidRPr="00482E96">
          <w:rPr>
            <w:rFonts w:eastAsia="宋体"/>
          </w:rPr>
          <w:t>NOTE:</w:t>
        </w:r>
        <w:r w:rsidRPr="00482E96">
          <w:rPr>
            <w:rFonts w:eastAsia="宋体"/>
          </w:rPr>
          <w:tab/>
          <w:t xml:space="preserve">In normal operating conditions, </w:t>
        </w:r>
        <w:r w:rsidRPr="00482E96">
          <w:rPr>
            <w:rFonts w:eastAsia="宋体"/>
            <w:i/>
          </w:rPr>
          <w:t>TAB connectors</w:t>
        </w:r>
        <w:r w:rsidRPr="00482E96">
          <w:rPr>
            <w:rFonts w:eastAsia="宋体"/>
          </w:rPr>
          <w:t xml:space="preserve"> (for </w:t>
        </w:r>
        <w:r w:rsidRPr="00482E96">
          <w:rPr>
            <w:rFonts w:eastAsia="宋体"/>
            <w:i/>
            <w:lang w:eastAsia="ko-KR"/>
          </w:rPr>
          <w:t>SAN type 1-H</w:t>
        </w:r>
        <w:r w:rsidRPr="00482E96">
          <w:rPr>
            <w:rFonts w:eastAsia="宋体"/>
          </w:rPr>
          <w:t>) in FDD operation are configured to transmit and receive at the same time. The associated transmitter unit(s) may be OFF for some of the tests as specified in TS 38.181 [x].</w:t>
        </w:r>
      </w:ins>
    </w:p>
    <w:p w14:paraId="1DB675B0" w14:textId="77777777" w:rsidR="00A86690" w:rsidRPr="00482E96" w:rsidRDefault="00A86690" w:rsidP="00A86690">
      <w:pPr>
        <w:rPr>
          <w:ins w:id="13196" w:author="CATT" w:date="2022-11-23T16:13:00Z"/>
          <w:rFonts w:eastAsia="宋体"/>
        </w:rPr>
      </w:pPr>
      <w:ins w:id="13197" w:author="CATT" w:date="2022-11-23T16:13:00Z">
        <w:r w:rsidRPr="00482E96">
          <w:rPr>
            <w:rFonts w:eastAsia="宋体"/>
          </w:rPr>
          <w:t xml:space="preserve">The SNR used in this clause is </w:t>
        </w:r>
        <w:r w:rsidRPr="00482E96">
          <w:rPr>
            <w:rFonts w:eastAsia="宋体"/>
            <w:lang w:eastAsia="zh-CN"/>
          </w:rPr>
          <w:t xml:space="preserve">specified based on a single carrier and </w:t>
        </w:r>
        <w:r w:rsidRPr="00482E96">
          <w:rPr>
            <w:rFonts w:eastAsia="宋体"/>
          </w:rPr>
          <w:t>defined as:</w:t>
        </w:r>
      </w:ins>
    </w:p>
    <w:p w14:paraId="7BCDAC63" w14:textId="77777777" w:rsidR="00A86690" w:rsidRPr="00482E96" w:rsidRDefault="00A86690" w:rsidP="00A86690">
      <w:pPr>
        <w:ind w:left="568" w:hanging="284"/>
        <w:rPr>
          <w:ins w:id="13198" w:author="CATT" w:date="2022-11-23T16:13:00Z"/>
          <w:rFonts w:eastAsia="宋体"/>
        </w:rPr>
      </w:pPr>
      <w:ins w:id="13199" w:author="CATT" w:date="2022-11-23T16:13:00Z">
        <w:r w:rsidRPr="00482E96">
          <w:rPr>
            <w:rFonts w:eastAsia="宋体"/>
          </w:rPr>
          <w:t>SNR = S / N</w:t>
        </w:r>
      </w:ins>
    </w:p>
    <w:p w14:paraId="1C5B4ECC" w14:textId="77777777" w:rsidR="00A86690" w:rsidRPr="00482E96" w:rsidRDefault="00A86690" w:rsidP="00A86690">
      <w:pPr>
        <w:rPr>
          <w:ins w:id="13200" w:author="CATT" w:date="2022-11-23T16:13:00Z"/>
          <w:rFonts w:eastAsia="宋体"/>
        </w:rPr>
      </w:pPr>
      <w:ins w:id="13201" w:author="CATT" w:date="2022-11-23T16:13:00Z">
        <w:r w:rsidRPr="00482E96">
          <w:rPr>
            <w:rFonts w:eastAsia="宋体"/>
          </w:rPr>
          <w:t>Where:</w:t>
        </w:r>
      </w:ins>
    </w:p>
    <w:p w14:paraId="75EAB31C" w14:textId="77777777" w:rsidR="00A86690" w:rsidRPr="00482E96" w:rsidRDefault="00A86690" w:rsidP="00A86690">
      <w:pPr>
        <w:ind w:left="568" w:hanging="284"/>
        <w:rPr>
          <w:ins w:id="13202" w:author="CATT" w:date="2022-11-23T16:13:00Z"/>
          <w:rFonts w:eastAsia="宋体"/>
        </w:rPr>
      </w:pPr>
      <w:ins w:id="13203" w:author="CATT" w:date="2022-11-23T16:13:00Z">
        <w:r w:rsidRPr="00482E96">
          <w:rPr>
            <w:rFonts w:eastAsia="宋体"/>
            <w:i/>
          </w:rPr>
          <w:t>S</w:t>
        </w:r>
        <w:r w:rsidRPr="00482E96">
          <w:rPr>
            <w:rFonts w:eastAsia="宋体"/>
          </w:rPr>
          <w:tab/>
          <w:t xml:space="preserve">is the total signal power in the slot on a single on a single </w:t>
        </w:r>
        <w:r w:rsidRPr="00482E96">
          <w:rPr>
            <w:rFonts w:eastAsia="宋体"/>
            <w:i/>
          </w:rPr>
          <w:t>TAB connector</w:t>
        </w:r>
        <w:r w:rsidRPr="00482E96">
          <w:rPr>
            <w:rFonts w:eastAsia="宋体"/>
          </w:rPr>
          <w:t xml:space="preserve"> (for </w:t>
        </w:r>
        <w:r w:rsidRPr="00482E96">
          <w:rPr>
            <w:rFonts w:eastAsia="宋体"/>
            <w:i/>
            <w:lang w:eastAsia="ko-KR"/>
          </w:rPr>
          <w:t>SAN type 1-H</w:t>
        </w:r>
        <w:r w:rsidRPr="00482E96">
          <w:rPr>
            <w:rFonts w:eastAsia="宋体"/>
          </w:rPr>
          <w:t>).</w:t>
        </w:r>
      </w:ins>
    </w:p>
    <w:p w14:paraId="47E6328E" w14:textId="77777777" w:rsidR="00A86690" w:rsidRPr="00482E96" w:rsidRDefault="00A86690" w:rsidP="00A86690">
      <w:pPr>
        <w:ind w:left="568" w:hanging="284"/>
        <w:rPr>
          <w:ins w:id="13204" w:author="CATT" w:date="2022-11-23T16:13:00Z"/>
          <w:rFonts w:eastAsia="宋体"/>
          <w:lang w:eastAsia="zh-CN"/>
        </w:rPr>
      </w:pPr>
      <w:ins w:id="13205" w:author="CATT" w:date="2022-11-23T16:13:00Z">
        <w:r w:rsidRPr="00482E96">
          <w:rPr>
            <w:rFonts w:eastAsia="宋体"/>
            <w:i/>
          </w:rPr>
          <w:t>N</w:t>
        </w:r>
        <w:r w:rsidRPr="00482E96">
          <w:rPr>
            <w:rFonts w:eastAsia="宋体"/>
          </w:rPr>
          <w:tab/>
          <w:t xml:space="preserve">is the noise density integrated in a bandwidth corresponding to the </w:t>
        </w:r>
        <w:r w:rsidRPr="00482E96">
          <w:rPr>
            <w:rFonts w:eastAsia="宋体"/>
            <w:i/>
          </w:rPr>
          <w:t>transmission bandwidth</w:t>
        </w:r>
        <w:r w:rsidRPr="00482E96">
          <w:rPr>
            <w:rFonts w:eastAsia="宋体"/>
          </w:rPr>
          <w:t xml:space="preserve"> over the same duration where signal energy exists on a single </w:t>
        </w:r>
        <w:r w:rsidRPr="00482E96">
          <w:rPr>
            <w:rFonts w:eastAsia="宋体"/>
            <w:i/>
          </w:rPr>
          <w:t>TAB connector</w:t>
        </w:r>
        <w:r w:rsidRPr="00482E96">
          <w:rPr>
            <w:rFonts w:eastAsia="宋体"/>
          </w:rPr>
          <w:t xml:space="preserve"> (for </w:t>
        </w:r>
        <w:r w:rsidRPr="00482E96">
          <w:rPr>
            <w:rFonts w:eastAsia="宋体"/>
            <w:i/>
            <w:lang w:eastAsia="ko-KR"/>
          </w:rPr>
          <w:t>SAN type 1-H)</w:t>
        </w:r>
        <w:r w:rsidRPr="00482E96">
          <w:rPr>
            <w:rFonts w:eastAsia="宋体"/>
          </w:rPr>
          <w:t>.</w:t>
        </w:r>
      </w:ins>
    </w:p>
    <w:p w14:paraId="652E5550" w14:textId="77777777" w:rsidR="00A86690" w:rsidRDefault="00A86690">
      <w:pPr>
        <w:pStyle w:val="31"/>
        <w:rPr>
          <w:ins w:id="13206" w:author="CATT" w:date="2022-11-23T16:13:00Z"/>
          <w:rFonts w:eastAsia="Times New Roman"/>
        </w:rPr>
        <w:pPrChange w:id="13207" w:author="CATT" w:date="2022-11-29T10:43:00Z">
          <w:pPr>
            <w:keepNext/>
            <w:keepLines/>
            <w:spacing w:before="120"/>
            <w:ind w:left="1134" w:hanging="1134"/>
            <w:outlineLvl w:val="2"/>
          </w:pPr>
        </w:pPrChange>
      </w:pPr>
      <w:bookmarkStart w:id="13208" w:name="_Toc120612967"/>
      <w:bookmarkStart w:id="13209" w:name="_Toc120613396"/>
      <w:bookmarkStart w:id="13210" w:name="_Toc120613826"/>
      <w:bookmarkStart w:id="13211" w:name="_Toc120614256"/>
      <w:bookmarkStart w:id="13212" w:name="_Toc120614699"/>
      <w:bookmarkStart w:id="13213" w:name="_Toc120615158"/>
      <w:bookmarkStart w:id="13214" w:name="_Toc120622335"/>
      <w:bookmarkStart w:id="13215" w:name="_Toc120622841"/>
      <w:bookmarkStart w:id="13216" w:name="_Toc120623460"/>
      <w:bookmarkStart w:id="13217" w:name="_Toc120623985"/>
      <w:bookmarkStart w:id="13218" w:name="_Toc120624522"/>
      <w:bookmarkStart w:id="13219" w:name="_Toc120625059"/>
      <w:bookmarkStart w:id="13220" w:name="_Toc120625596"/>
      <w:bookmarkStart w:id="13221" w:name="_Toc120626133"/>
      <w:bookmarkStart w:id="13222" w:name="_Toc120626680"/>
      <w:bookmarkStart w:id="13223" w:name="_Toc120627236"/>
      <w:bookmarkStart w:id="13224" w:name="_Toc120627801"/>
      <w:bookmarkStart w:id="13225" w:name="_Toc120628377"/>
      <w:bookmarkStart w:id="13226" w:name="_Toc120628962"/>
      <w:bookmarkStart w:id="13227" w:name="_Toc120629550"/>
      <w:bookmarkStart w:id="13228" w:name="_Toc120631051"/>
      <w:bookmarkStart w:id="13229" w:name="_Toc120631702"/>
      <w:bookmarkStart w:id="13230" w:name="_Toc120632352"/>
      <w:bookmarkStart w:id="13231" w:name="_Toc120633002"/>
      <w:bookmarkStart w:id="13232" w:name="_Toc120633652"/>
      <w:bookmarkStart w:id="13233" w:name="_Toc120634303"/>
      <w:bookmarkStart w:id="13234" w:name="_Toc120634954"/>
      <w:ins w:id="13235" w:author="CATT" w:date="2022-11-23T16:13:00Z">
        <w:r w:rsidRPr="00B70751">
          <w:rPr>
            <w:rFonts w:eastAsia="Times New Roman"/>
          </w:rPr>
          <w:t>8.1.2</w:t>
        </w:r>
        <w:r w:rsidRPr="00B70751">
          <w:rPr>
            <w:rFonts w:eastAsia="Times New Roman"/>
          </w:rPr>
          <w:tab/>
          <w:t>Applicability rule</w:t>
        </w:r>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ins>
    </w:p>
    <w:p w14:paraId="3D8BD533" w14:textId="77777777" w:rsidR="00A86690" w:rsidRPr="00DB2FC9" w:rsidRDefault="00A86690" w:rsidP="00A86690">
      <w:pPr>
        <w:rPr>
          <w:ins w:id="13236" w:author="CATT" w:date="2022-11-23T16:13:00Z"/>
          <w:rFonts w:eastAsia="等线"/>
          <w:i/>
          <w:color w:val="0000FF"/>
        </w:rPr>
      </w:pPr>
      <w:ins w:id="13237" w:author="CATT" w:date="2022-11-23T16:13:00Z">
        <w:r w:rsidRPr="00DB2FC9">
          <w:rPr>
            <w:rFonts w:eastAsia="等线"/>
            <w:i/>
            <w:color w:val="0000FF"/>
          </w:rPr>
          <w:t>&lt;Text will be added.&gt;</w:t>
        </w:r>
      </w:ins>
    </w:p>
    <w:p w14:paraId="4F134022" w14:textId="77777777" w:rsidR="00812390" w:rsidRPr="00A86690" w:rsidRDefault="00812390" w:rsidP="00812390">
      <w:pPr>
        <w:rPr>
          <w:lang w:eastAsia="zh-CN"/>
        </w:rPr>
      </w:pPr>
    </w:p>
    <w:p w14:paraId="30902B4C" w14:textId="119942B9" w:rsidR="00812390" w:rsidRDefault="00812390" w:rsidP="00812390">
      <w:pPr>
        <w:pStyle w:val="21"/>
        <w:rPr>
          <w:lang w:eastAsia="zh-CN"/>
        </w:rPr>
      </w:pPr>
      <w:bookmarkStart w:id="13238" w:name="_Toc120544855"/>
      <w:bookmarkStart w:id="13239" w:name="_Toc120545210"/>
      <w:bookmarkStart w:id="13240" w:name="_Toc120545826"/>
      <w:bookmarkStart w:id="13241" w:name="_Toc120606730"/>
      <w:bookmarkStart w:id="13242" w:name="_Toc120607084"/>
      <w:bookmarkStart w:id="13243" w:name="_Toc120607441"/>
      <w:bookmarkStart w:id="13244" w:name="_Toc120607804"/>
      <w:bookmarkStart w:id="13245" w:name="_Toc120608169"/>
      <w:bookmarkStart w:id="13246" w:name="_Toc120608549"/>
      <w:bookmarkStart w:id="13247" w:name="_Toc120608929"/>
      <w:bookmarkStart w:id="13248" w:name="_Toc120609320"/>
      <w:bookmarkStart w:id="13249" w:name="_Toc120609711"/>
      <w:bookmarkStart w:id="13250" w:name="_Toc120610112"/>
      <w:bookmarkStart w:id="13251" w:name="_Toc120610865"/>
      <w:bookmarkStart w:id="13252" w:name="_Toc120611274"/>
      <w:bookmarkStart w:id="13253" w:name="_Toc120611692"/>
      <w:bookmarkStart w:id="13254" w:name="_Toc120612112"/>
      <w:bookmarkStart w:id="13255" w:name="_Toc120612539"/>
      <w:bookmarkStart w:id="13256" w:name="_Toc120612968"/>
      <w:bookmarkStart w:id="13257" w:name="_Toc120613397"/>
      <w:bookmarkStart w:id="13258" w:name="_Toc120613827"/>
      <w:bookmarkStart w:id="13259" w:name="_Toc120614257"/>
      <w:bookmarkStart w:id="13260" w:name="_Toc120614700"/>
      <w:bookmarkStart w:id="13261" w:name="_Toc120615159"/>
      <w:bookmarkStart w:id="13262" w:name="_Toc120622336"/>
      <w:bookmarkStart w:id="13263" w:name="_Toc120622842"/>
      <w:bookmarkStart w:id="13264" w:name="_Toc120623461"/>
      <w:bookmarkStart w:id="13265" w:name="_Toc120623986"/>
      <w:bookmarkStart w:id="13266" w:name="_Toc120624523"/>
      <w:bookmarkStart w:id="13267" w:name="_Toc120625060"/>
      <w:bookmarkStart w:id="13268" w:name="_Toc120625597"/>
      <w:bookmarkStart w:id="13269" w:name="_Toc120626134"/>
      <w:bookmarkStart w:id="13270" w:name="_Toc120626681"/>
      <w:bookmarkStart w:id="13271" w:name="_Toc120627237"/>
      <w:bookmarkStart w:id="13272" w:name="_Toc120627802"/>
      <w:bookmarkStart w:id="13273" w:name="_Toc120628378"/>
      <w:bookmarkStart w:id="13274" w:name="_Toc120628963"/>
      <w:bookmarkStart w:id="13275" w:name="_Toc120629551"/>
      <w:bookmarkStart w:id="13276" w:name="_Toc120631052"/>
      <w:bookmarkStart w:id="13277" w:name="_Toc120631703"/>
      <w:bookmarkStart w:id="13278" w:name="_Toc120632353"/>
      <w:bookmarkStart w:id="13279" w:name="_Toc120633003"/>
      <w:bookmarkStart w:id="13280" w:name="_Toc120633653"/>
      <w:bookmarkStart w:id="13281" w:name="_Toc120634304"/>
      <w:bookmarkStart w:id="13282" w:name="_Toc120634955"/>
      <w:r>
        <w:rPr>
          <w:rFonts w:hint="eastAsia"/>
          <w:lang w:eastAsia="zh-CN"/>
        </w:rPr>
        <w:t>8.2</w:t>
      </w:r>
      <w:r>
        <w:rPr>
          <w:rFonts w:hint="eastAsia"/>
          <w:lang w:eastAsia="zh-CN"/>
        </w:rPr>
        <w:tab/>
        <w:t>Performance requirements for PUSCH</w:t>
      </w:r>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p>
    <w:p w14:paraId="6ECAEF54" w14:textId="77777777" w:rsidR="003F6B98" w:rsidRPr="008C3753" w:rsidRDefault="003F6B98" w:rsidP="003F6B98">
      <w:pPr>
        <w:pStyle w:val="31"/>
        <w:rPr>
          <w:ins w:id="13283" w:author="CATT" w:date="2022-11-23T16:43:00Z"/>
          <w:lang w:eastAsia="zh-CN"/>
        </w:rPr>
      </w:pPr>
      <w:bookmarkStart w:id="13284" w:name="_Toc120544856"/>
      <w:bookmarkStart w:id="13285" w:name="_Toc120545211"/>
      <w:bookmarkStart w:id="13286" w:name="_Toc120545827"/>
      <w:bookmarkStart w:id="13287" w:name="_Toc120606731"/>
      <w:bookmarkStart w:id="13288" w:name="_Toc120607085"/>
      <w:bookmarkStart w:id="13289" w:name="_Toc120607442"/>
      <w:bookmarkStart w:id="13290" w:name="_Toc120607805"/>
      <w:bookmarkStart w:id="13291" w:name="_Toc120608170"/>
      <w:bookmarkStart w:id="13292" w:name="_Toc120608550"/>
      <w:bookmarkStart w:id="13293" w:name="_Toc120608930"/>
      <w:bookmarkStart w:id="13294" w:name="_Toc120609321"/>
      <w:bookmarkStart w:id="13295" w:name="_Toc120609712"/>
      <w:bookmarkStart w:id="13296" w:name="_Toc120610113"/>
      <w:bookmarkStart w:id="13297" w:name="_Toc120610866"/>
      <w:bookmarkStart w:id="13298" w:name="_Toc120611275"/>
      <w:bookmarkStart w:id="13299" w:name="_Toc120611693"/>
      <w:bookmarkStart w:id="13300" w:name="_Toc120612113"/>
      <w:bookmarkStart w:id="13301" w:name="_Toc120612540"/>
      <w:bookmarkStart w:id="13302" w:name="_Toc120612969"/>
      <w:bookmarkStart w:id="13303" w:name="_Toc120613398"/>
      <w:bookmarkStart w:id="13304" w:name="_Toc120613828"/>
      <w:bookmarkStart w:id="13305" w:name="_Toc120614258"/>
      <w:bookmarkStart w:id="13306" w:name="_Toc120614701"/>
      <w:bookmarkStart w:id="13307" w:name="_Toc120615160"/>
      <w:bookmarkStart w:id="13308" w:name="_Toc120622337"/>
      <w:bookmarkStart w:id="13309" w:name="_Toc120622843"/>
      <w:bookmarkStart w:id="13310" w:name="_Toc120623462"/>
      <w:bookmarkStart w:id="13311" w:name="_Toc120623987"/>
      <w:bookmarkStart w:id="13312" w:name="_Toc120624524"/>
      <w:bookmarkStart w:id="13313" w:name="_Toc120625061"/>
      <w:bookmarkStart w:id="13314" w:name="_Toc120625598"/>
      <w:bookmarkStart w:id="13315" w:name="_Toc120626135"/>
      <w:bookmarkStart w:id="13316" w:name="_Toc120626682"/>
      <w:bookmarkStart w:id="13317" w:name="_Toc120627238"/>
      <w:bookmarkStart w:id="13318" w:name="_Toc120627803"/>
      <w:bookmarkStart w:id="13319" w:name="_Toc120628379"/>
      <w:bookmarkStart w:id="13320" w:name="_Toc120628964"/>
      <w:bookmarkStart w:id="13321" w:name="_Toc120629552"/>
      <w:bookmarkStart w:id="13322" w:name="_Toc120631053"/>
      <w:bookmarkStart w:id="13323" w:name="_Toc120631704"/>
      <w:bookmarkStart w:id="13324" w:name="_Toc120632354"/>
      <w:bookmarkStart w:id="13325" w:name="_Toc120633004"/>
      <w:bookmarkStart w:id="13326" w:name="_Toc120633654"/>
      <w:bookmarkStart w:id="13327" w:name="_Toc120634305"/>
      <w:bookmarkStart w:id="13328" w:name="_Toc120634956"/>
      <w:ins w:id="13329" w:author="CATT" w:date="2022-11-23T16:43:00Z">
        <w:r w:rsidRPr="008C3753">
          <w:t>8.2.1</w:t>
        </w:r>
        <w:r w:rsidRPr="008C3753">
          <w:tab/>
          <w:t xml:space="preserve">Performance requirements for PUSCH </w:t>
        </w:r>
        <w:r w:rsidRPr="008C3753">
          <w:rPr>
            <w:lang w:eastAsia="zh-CN"/>
          </w:rPr>
          <w:t>with transform precoding disabled</w:t>
        </w:r>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ins>
    </w:p>
    <w:p w14:paraId="7A4C587B" w14:textId="77777777" w:rsidR="003F6B98" w:rsidRPr="008C3753" w:rsidRDefault="003F6B98" w:rsidP="003F6B98">
      <w:pPr>
        <w:pStyle w:val="41"/>
        <w:rPr>
          <w:ins w:id="13330" w:author="CATT" w:date="2022-11-23T16:43:00Z"/>
        </w:rPr>
      </w:pPr>
      <w:bookmarkStart w:id="13331" w:name="_Toc120544857"/>
      <w:bookmarkStart w:id="13332" w:name="_Toc120545212"/>
      <w:bookmarkStart w:id="13333" w:name="_Toc120545828"/>
      <w:bookmarkStart w:id="13334" w:name="_Toc120606732"/>
      <w:bookmarkStart w:id="13335" w:name="_Toc120607086"/>
      <w:bookmarkStart w:id="13336" w:name="_Toc120607443"/>
      <w:bookmarkStart w:id="13337" w:name="_Toc120607806"/>
      <w:bookmarkStart w:id="13338" w:name="_Toc120608171"/>
      <w:bookmarkStart w:id="13339" w:name="_Toc120608551"/>
      <w:bookmarkStart w:id="13340" w:name="_Toc120608931"/>
      <w:bookmarkStart w:id="13341" w:name="_Toc120609322"/>
      <w:bookmarkStart w:id="13342" w:name="_Toc120609713"/>
      <w:bookmarkStart w:id="13343" w:name="_Toc120610114"/>
      <w:bookmarkStart w:id="13344" w:name="_Toc120610867"/>
      <w:bookmarkStart w:id="13345" w:name="_Toc120611276"/>
      <w:bookmarkStart w:id="13346" w:name="_Toc120611694"/>
      <w:bookmarkStart w:id="13347" w:name="_Toc120612114"/>
      <w:bookmarkStart w:id="13348" w:name="_Toc120612541"/>
      <w:bookmarkStart w:id="13349" w:name="_Toc120612970"/>
      <w:bookmarkStart w:id="13350" w:name="_Toc120613399"/>
      <w:bookmarkStart w:id="13351" w:name="_Toc120613829"/>
      <w:bookmarkStart w:id="13352" w:name="_Toc120614259"/>
      <w:bookmarkStart w:id="13353" w:name="_Toc120614702"/>
      <w:bookmarkStart w:id="13354" w:name="_Toc120615161"/>
      <w:bookmarkStart w:id="13355" w:name="_Toc120622338"/>
      <w:bookmarkStart w:id="13356" w:name="_Toc120622844"/>
      <w:bookmarkStart w:id="13357" w:name="_Toc120623463"/>
      <w:bookmarkStart w:id="13358" w:name="_Toc120623988"/>
      <w:bookmarkStart w:id="13359" w:name="_Toc120624525"/>
      <w:bookmarkStart w:id="13360" w:name="_Toc120625062"/>
      <w:bookmarkStart w:id="13361" w:name="_Toc120625599"/>
      <w:bookmarkStart w:id="13362" w:name="_Toc120626136"/>
      <w:bookmarkStart w:id="13363" w:name="_Toc120626683"/>
      <w:bookmarkStart w:id="13364" w:name="_Toc120627239"/>
      <w:bookmarkStart w:id="13365" w:name="_Toc120627804"/>
      <w:bookmarkStart w:id="13366" w:name="_Toc120628380"/>
      <w:bookmarkStart w:id="13367" w:name="_Toc120628965"/>
      <w:bookmarkStart w:id="13368" w:name="_Toc120629553"/>
      <w:bookmarkStart w:id="13369" w:name="_Toc120631054"/>
      <w:bookmarkStart w:id="13370" w:name="_Toc120631705"/>
      <w:bookmarkStart w:id="13371" w:name="_Toc120632355"/>
      <w:bookmarkStart w:id="13372" w:name="_Toc120633005"/>
      <w:bookmarkStart w:id="13373" w:name="_Toc120633655"/>
      <w:bookmarkStart w:id="13374" w:name="_Toc120634306"/>
      <w:bookmarkStart w:id="13375" w:name="_Toc120634957"/>
      <w:ins w:id="13376" w:author="CATT" w:date="2022-11-23T16:43:00Z">
        <w:r w:rsidRPr="008C3753">
          <w:t>8.2.1.1</w:t>
        </w:r>
        <w:r w:rsidRPr="008C3753">
          <w:tab/>
          <w:t>Definition and applicability</w:t>
        </w:r>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ins>
    </w:p>
    <w:p w14:paraId="5DEB6755" w14:textId="77777777" w:rsidR="003F6B98" w:rsidRPr="008C3753" w:rsidRDefault="003F6B98" w:rsidP="003F6B98">
      <w:pPr>
        <w:rPr>
          <w:ins w:id="13377" w:author="CATT" w:date="2022-11-23T16:43:00Z"/>
        </w:rPr>
      </w:pPr>
      <w:ins w:id="13378" w:author="CATT" w:date="2022-11-23T16:43:00Z">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ins>
    </w:p>
    <w:p w14:paraId="2AE82370" w14:textId="77777777" w:rsidR="003F6B98" w:rsidRPr="008C3753" w:rsidRDefault="003F6B98" w:rsidP="003F6B98">
      <w:pPr>
        <w:rPr>
          <w:ins w:id="13379" w:author="CATT" w:date="2022-11-23T16:43:00Z"/>
          <w:i/>
        </w:rPr>
      </w:pPr>
      <w:ins w:id="13380" w:author="CATT" w:date="2022-11-23T16:43:00Z">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Pr>
            <w:lang w:eastAsia="zh-CN"/>
          </w:rPr>
          <w:t>xx</w:t>
        </w:r>
        <w:r w:rsidRPr="008C3753">
          <w:rPr>
            <w:lang w:eastAsia="zh-CN"/>
          </w:rPr>
          <w:t>.</w:t>
        </w:r>
      </w:ins>
    </w:p>
    <w:p w14:paraId="26A44752" w14:textId="77777777" w:rsidR="003F6B98" w:rsidRPr="008C3753" w:rsidRDefault="003F6B98" w:rsidP="003F6B98">
      <w:pPr>
        <w:pStyle w:val="41"/>
        <w:rPr>
          <w:ins w:id="13381" w:author="CATT" w:date="2022-11-23T16:43:00Z"/>
        </w:rPr>
      </w:pPr>
      <w:bookmarkStart w:id="13382" w:name="_Toc120544858"/>
      <w:bookmarkStart w:id="13383" w:name="_Toc120545213"/>
      <w:bookmarkStart w:id="13384" w:name="_Toc120545829"/>
      <w:bookmarkStart w:id="13385" w:name="_Toc120606733"/>
      <w:bookmarkStart w:id="13386" w:name="_Toc120607087"/>
      <w:bookmarkStart w:id="13387" w:name="_Toc120607444"/>
      <w:bookmarkStart w:id="13388" w:name="_Toc120607807"/>
      <w:bookmarkStart w:id="13389" w:name="_Toc120608172"/>
      <w:bookmarkStart w:id="13390" w:name="_Toc120608552"/>
      <w:bookmarkStart w:id="13391" w:name="_Toc120608932"/>
      <w:bookmarkStart w:id="13392" w:name="_Toc120609323"/>
      <w:bookmarkStart w:id="13393" w:name="_Toc120609714"/>
      <w:bookmarkStart w:id="13394" w:name="_Toc120610115"/>
      <w:bookmarkStart w:id="13395" w:name="_Toc120610868"/>
      <w:bookmarkStart w:id="13396" w:name="_Toc120611277"/>
      <w:bookmarkStart w:id="13397" w:name="_Toc120611695"/>
      <w:bookmarkStart w:id="13398" w:name="_Toc120612115"/>
      <w:bookmarkStart w:id="13399" w:name="_Toc120612542"/>
      <w:bookmarkStart w:id="13400" w:name="_Toc120612971"/>
      <w:bookmarkStart w:id="13401" w:name="_Toc120613400"/>
      <w:bookmarkStart w:id="13402" w:name="_Toc120613830"/>
      <w:bookmarkStart w:id="13403" w:name="_Toc120614260"/>
      <w:bookmarkStart w:id="13404" w:name="_Toc120614703"/>
      <w:bookmarkStart w:id="13405" w:name="_Toc120615162"/>
      <w:bookmarkStart w:id="13406" w:name="_Toc120622339"/>
      <w:bookmarkStart w:id="13407" w:name="_Toc120622845"/>
      <w:bookmarkStart w:id="13408" w:name="_Toc120623464"/>
      <w:bookmarkStart w:id="13409" w:name="_Toc120623989"/>
      <w:bookmarkStart w:id="13410" w:name="_Toc120624526"/>
      <w:bookmarkStart w:id="13411" w:name="_Toc120625063"/>
      <w:bookmarkStart w:id="13412" w:name="_Toc120625600"/>
      <w:bookmarkStart w:id="13413" w:name="_Toc120626137"/>
      <w:bookmarkStart w:id="13414" w:name="_Toc120626684"/>
      <w:bookmarkStart w:id="13415" w:name="_Toc120627240"/>
      <w:bookmarkStart w:id="13416" w:name="_Toc120627805"/>
      <w:bookmarkStart w:id="13417" w:name="_Toc120628381"/>
      <w:bookmarkStart w:id="13418" w:name="_Toc120628966"/>
      <w:bookmarkStart w:id="13419" w:name="_Toc120629554"/>
      <w:bookmarkStart w:id="13420" w:name="_Toc120631055"/>
      <w:bookmarkStart w:id="13421" w:name="_Toc120631706"/>
      <w:bookmarkStart w:id="13422" w:name="_Toc120632356"/>
      <w:bookmarkStart w:id="13423" w:name="_Toc120633006"/>
      <w:bookmarkStart w:id="13424" w:name="_Toc120633656"/>
      <w:bookmarkStart w:id="13425" w:name="_Toc120634307"/>
      <w:bookmarkStart w:id="13426" w:name="_Toc120634958"/>
      <w:ins w:id="13427" w:author="CATT" w:date="2022-11-23T16:43:00Z">
        <w:r w:rsidRPr="008C3753">
          <w:t>8.2.1.2</w:t>
        </w:r>
        <w:r w:rsidRPr="008C3753">
          <w:tab/>
          <w:t>Minimum Requirement</w:t>
        </w:r>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ins>
    </w:p>
    <w:p w14:paraId="0750E125" w14:textId="77777777" w:rsidR="003F6B98" w:rsidRPr="008C3753" w:rsidRDefault="003F6B98" w:rsidP="003F6B98">
      <w:pPr>
        <w:rPr>
          <w:ins w:id="13428" w:author="CATT" w:date="2022-11-23T16:43:00Z"/>
        </w:rPr>
      </w:pPr>
      <w:ins w:id="13429" w:author="CATT" w:date="2022-11-23T16:43:00Z">
        <w:r w:rsidRPr="008C3753">
          <w:t>The minimum requirement is in TS 38.10</w:t>
        </w:r>
        <w:r>
          <w:t>8</w:t>
        </w:r>
        <w:r w:rsidRPr="008C3753">
          <w:t> [2] clause 8.2.1.</w:t>
        </w:r>
      </w:ins>
    </w:p>
    <w:p w14:paraId="44D9FF70" w14:textId="77777777" w:rsidR="003F6B98" w:rsidRPr="008C3753" w:rsidRDefault="003F6B98" w:rsidP="003F6B98">
      <w:pPr>
        <w:pStyle w:val="41"/>
        <w:rPr>
          <w:ins w:id="13430" w:author="CATT" w:date="2022-11-23T16:43:00Z"/>
        </w:rPr>
      </w:pPr>
      <w:bookmarkStart w:id="13431" w:name="_Toc120544859"/>
      <w:bookmarkStart w:id="13432" w:name="_Toc120545214"/>
      <w:bookmarkStart w:id="13433" w:name="_Toc120545830"/>
      <w:bookmarkStart w:id="13434" w:name="_Toc120606734"/>
      <w:bookmarkStart w:id="13435" w:name="_Toc120607088"/>
      <w:bookmarkStart w:id="13436" w:name="_Toc120607445"/>
      <w:bookmarkStart w:id="13437" w:name="_Toc120607808"/>
      <w:bookmarkStart w:id="13438" w:name="_Toc120608173"/>
      <w:bookmarkStart w:id="13439" w:name="_Toc120608553"/>
      <w:bookmarkStart w:id="13440" w:name="_Toc120608933"/>
      <w:bookmarkStart w:id="13441" w:name="_Toc120609324"/>
      <w:bookmarkStart w:id="13442" w:name="_Toc120609715"/>
      <w:bookmarkStart w:id="13443" w:name="_Toc120610116"/>
      <w:bookmarkStart w:id="13444" w:name="_Toc120610869"/>
      <w:bookmarkStart w:id="13445" w:name="_Toc120611278"/>
      <w:bookmarkStart w:id="13446" w:name="_Toc120611696"/>
      <w:bookmarkStart w:id="13447" w:name="_Toc120612116"/>
      <w:bookmarkStart w:id="13448" w:name="_Toc120612543"/>
      <w:bookmarkStart w:id="13449" w:name="_Toc120612972"/>
      <w:bookmarkStart w:id="13450" w:name="_Toc120613401"/>
      <w:bookmarkStart w:id="13451" w:name="_Toc120613831"/>
      <w:bookmarkStart w:id="13452" w:name="_Toc120614261"/>
      <w:bookmarkStart w:id="13453" w:name="_Toc120614704"/>
      <w:bookmarkStart w:id="13454" w:name="_Toc120615163"/>
      <w:bookmarkStart w:id="13455" w:name="_Toc120622340"/>
      <w:bookmarkStart w:id="13456" w:name="_Toc120622846"/>
      <w:bookmarkStart w:id="13457" w:name="_Toc120623465"/>
      <w:bookmarkStart w:id="13458" w:name="_Toc120623990"/>
      <w:bookmarkStart w:id="13459" w:name="_Toc120624527"/>
      <w:bookmarkStart w:id="13460" w:name="_Toc120625064"/>
      <w:bookmarkStart w:id="13461" w:name="_Toc120625601"/>
      <w:bookmarkStart w:id="13462" w:name="_Toc120626138"/>
      <w:bookmarkStart w:id="13463" w:name="_Toc120626685"/>
      <w:bookmarkStart w:id="13464" w:name="_Toc120627241"/>
      <w:bookmarkStart w:id="13465" w:name="_Toc120627806"/>
      <w:bookmarkStart w:id="13466" w:name="_Toc120628382"/>
      <w:bookmarkStart w:id="13467" w:name="_Toc120628967"/>
      <w:bookmarkStart w:id="13468" w:name="_Toc120629555"/>
      <w:bookmarkStart w:id="13469" w:name="_Toc120631056"/>
      <w:bookmarkStart w:id="13470" w:name="_Toc120631707"/>
      <w:bookmarkStart w:id="13471" w:name="_Toc120632357"/>
      <w:bookmarkStart w:id="13472" w:name="_Toc120633007"/>
      <w:bookmarkStart w:id="13473" w:name="_Toc120633657"/>
      <w:bookmarkStart w:id="13474" w:name="_Toc120634308"/>
      <w:bookmarkStart w:id="13475" w:name="_Toc120634959"/>
      <w:ins w:id="13476" w:author="CATT" w:date="2022-11-23T16:43:00Z">
        <w:r w:rsidRPr="008C3753">
          <w:t>8.2.1.3</w:t>
        </w:r>
        <w:r w:rsidRPr="008C3753">
          <w:tab/>
          <w:t>Test Purpose</w:t>
        </w:r>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ins>
    </w:p>
    <w:p w14:paraId="7A2951F6" w14:textId="77777777" w:rsidR="003F6B98" w:rsidRPr="008C3753" w:rsidRDefault="003F6B98" w:rsidP="003F6B98">
      <w:pPr>
        <w:rPr>
          <w:ins w:id="13477" w:author="CATT" w:date="2022-11-23T16:43:00Z"/>
        </w:rPr>
      </w:pPr>
      <w:ins w:id="13478" w:author="CATT" w:date="2022-11-23T16:43:00Z">
        <w:r w:rsidRPr="008C3753">
          <w:t>The test shall verify the receiver's ability to achieve throughput under multipath fading propagation conditions for a given SNR.</w:t>
        </w:r>
      </w:ins>
    </w:p>
    <w:p w14:paraId="1E3A4840" w14:textId="77777777" w:rsidR="003F6B98" w:rsidRPr="008C3753" w:rsidRDefault="003F6B98" w:rsidP="003F6B98">
      <w:pPr>
        <w:pStyle w:val="41"/>
        <w:rPr>
          <w:ins w:id="13479" w:author="CATT" w:date="2022-11-23T16:43:00Z"/>
        </w:rPr>
      </w:pPr>
      <w:bookmarkStart w:id="13480" w:name="_Toc120544860"/>
      <w:bookmarkStart w:id="13481" w:name="_Toc120545215"/>
      <w:bookmarkStart w:id="13482" w:name="_Toc120545831"/>
      <w:bookmarkStart w:id="13483" w:name="_Toc120606735"/>
      <w:bookmarkStart w:id="13484" w:name="_Toc120607089"/>
      <w:bookmarkStart w:id="13485" w:name="_Toc120607446"/>
      <w:bookmarkStart w:id="13486" w:name="_Toc120607809"/>
      <w:bookmarkStart w:id="13487" w:name="_Toc120608174"/>
      <w:bookmarkStart w:id="13488" w:name="_Toc120608554"/>
      <w:bookmarkStart w:id="13489" w:name="_Toc120608934"/>
      <w:bookmarkStart w:id="13490" w:name="_Toc120609325"/>
      <w:bookmarkStart w:id="13491" w:name="_Toc120609716"/>
      <w:bookmarkStart w:id="13492" w:name="_Toc120610117"/>
      <w:bookmarkStart w:id="13493" w:name="_Toc120610870"/>
      <w:bookmarkStart w:id="13494" w:name="_Toc120611279"/>
      <w:bookmarkStart w:id="13495" w:name="_Toc120611697"/>
      <w:bookmarkStart w:id="13496" w:name="_Toc120612117"/>
      <w:bookmarkStart w:id="13497" w:name="_Toc120612544"/>
      <w:bookmarkStart w:id="13498" w:name="_Toc120612973"/>
      <w:bookmarkStart w:id="13499" w:name="_Toc120613402"/>
      <w:bookmarkStart w:id="13500" w:name="_Toc120613832"/>
      <w:bookmarkStart w:id="13501" w:name="_Toc120614262"/>
      <w:bookmarkStart w:id="13502" w:name="_Toc120614705"/>
      <w:bookmarkStart w:id="13503" w:name="_Toc120615164"/>
      <w:bookmarkStart w:id="13504" w:name="_Toc120622341"/>
      <w:bookmarkStart w:id="13505" w:name="_Toc120622847"/>
      <w:bookmarkStart w:id="13506" w:name="_Toc120623466"/>
      <w:bookmarkStart w:id="13507" w:name="_Toc120623991"/>
      <w:bookmarkStart w:id="13508" w:name="_Toc120624528"/>
      <w:bookmarkStart w:id="13509" w:name="_Toc120625065"/>
      <w:bookmarkStart w:id="13510" w:name="_Toc120625602"/>
      <w:bookmarkStart w:id="13511" w:name="_Toc120626139"/>
      <w:bookmarkStart w:id="13512" w:name="_Toc120626686"/>
      <w:bookmarkStart w:id="13513" w:name="_Toc120627242"/>
      <w:bookmarkStart w:id="13514" w:name="_Toc120627807"/>
      <w:bookmarkStart w:id="13515" w:name="_Toc120628383"/>
      <w:bookmarkStart w:id="13516" w:name="_Toc120628968"/>
      <w:bookmarkStart w:id="13517" w:name="_Toc120629556"/>
      <w:bookmarkStart w:id="13518" w:name="_Toc120631057"/>
      <w:bookmarkStart w:id="13519" w:name="_Toc120631708"/>
      <w:bookmarkStart w:id="13520" w:name="_Toc120632358"/>
      <w:bookmarkStart w:id="13521" w:name="_Toc120633008"/>
      <w:bookmarkStart w:id="13522" w:name="_Toc120633658"/>
      <w:bookmarkStart w:id="13523" w:name="_Toc120634309"/>
      <w:bookmarkStart w:id="13524" w:name="_Toc120634960"/>
      <w:ins w:id="13525" w:author="CATT" w:date="2022-11-23T16:43:00Z">
        <w:r w:rsidRPr="008C3753">
          <w:t>8.2.1.4</w:t>
        </w:r>
        <w:r w:rsidRPr="008C3753">
          <w:tab/>
          <w:t>Method of test</w:t>
        </w:r>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ins>
    </w:p>
    <w:p w14:paraId="3CF278B8" w14:textId="77777777" w:rsidR="003F6B98" w:rsidRPr="008C3753" w:rsidRDefault="003F6B98" w:rsidP="003F6B98">
      <w:pPr>
        <w:pStyle w:val="51"/>
        <w:rPr>
          <w:ins w:id="13526" w:author="CATT" w:date="2022-11-23T16:43:00Z"/>
        </w:rPr>
      </w:pPr>
      <w:bookmarkStart w:id="13527" w:name="_Toc120544861"/>
      <w:bookmarkStart w:id="13528" w:name="_Toc120545216"/>
      <w:bookmarkStart w:id="13529" w:name="_Toc120545832"/>
      <w:bookmarkStart w:id="13530" w:name="_Toc120606736"/>
      <w:bookmarkStart w:id="13531" w:name="_Toc120607090"/>
      <w:bookmarkStart w:id="13532" w:name="_Toc120607447"/>
      <w:bookmarkStart w:id="13533" w:name="_Toc120607810"/>
      <w:bookmarkStart w:id="13534" w:name="_Toc120608175"/>
      <w:bookmarkStart w:id="13535" w:name="_Toc120608555"/>
      <w:bookmarkStart w:id="13536" w:name="_Toc120608935"/>
      <w:bookmarkStart w:id="13537" w:name="_Toc120609326"/>
      <w:bookmarkStart w:id="13538" w:name="_Toc120609717"/>
      <w:bookmarkStart w:id="13539" w:name="_Toc120610118"/>
      <w:bookmarkStart w:id="13540" w:name="_Toc120610871"/>
      <w:bookmarkStart w:id="13541" w:name="_Toc120611280"/>
      <w:bookmarkStart w:id="13542" w:name="_Toc120611698"/>
      <w:bookmarkStart w:id="13543" w:name="_Toc120612118"/>
      <w:bookmarkStart w:id="13544" w:name="_Toc120612545"/>
      <w:bookmarkStart w:id="13545" w:name="_Toc120612974"/>
      <w:bookmarkStart w:id="13546" w:name="_Toc120613403"/>
      <w:bookmarkStart w:id="13547" w:name="_Toc120613833"/>
      <w:bookmarkStart w:id="13548" w:name="_Toc120614263"/>
      <w:bookmarkStart w:id="13549" w:name="_Toc120614706"/>
      <w:bookmarkStart w:id="13550" w:name="_Toc120615165"/>
      <w:bookmarkStart w:id="13551" w:name="_Toc120622342"/>
      <w:bookmarkStart w:id="13552" w:name="_Toc120622848"/>
      <w:bookmarkStart w:id="13553" w:name="_Toc120623467"/>
      <w:bookmarkStart w:id="13554" w:name="_Toc120623992"/>
      <w:bookmarkStart w:id="13555" w:name="_Toc120624529"/>
      <w:bookmarkStart w:id="13556" w:name="_Toc120625066"/>
      <w:bookmarkStart w:id="13557" w:name="_Toc120625603"/>
      <w:bookmarkStart w:id="13558" w:name="_Toc120626140"/>
      <w:bookmarkStart w:id="13559" w:name="_Toc120626687"/>
      <w:bookmarkStart w:id="13560" w:name="_Toc120627243"/>
      <w:bookmarkStart w:id="13561" w:name="_Toc120627808"/>
      <w:bookmarkStart w:id="13562" w:name="_Toc120628384"/>
      <w:bookmarkStart w:id="13563" w:name="_Toc120628969"/>
      <w:bookmarkStart w:id="13564" w:name="_Toc120629557"/>
      <w:bookmarkStart w:id="13565" w:name="_Toc120631058"/>
      <w:bookmarkStart w:id="13566" w:name="_Toc120631709"/>
      <w:bookmarkStart w:id="13567" w:name="_Toc120632359"/>
      <w:bookmarkStart w:id="13568" w:name="_Toc120633009"/>
      <w:bookmarkStart w:id="13569" w:name="_Toc120633659"/>
      <w:bookmarkStart w:id="13570" w:name="_Toc120634310"/>
      <w:bookmarkStart w:id="13571" w:name="_Toc120634961"/>
      <w:ins w:id="13572" w:author="CATT" w:date="2022-11-23T16:43:00Z">
        <w:r w:rsidRPr="008C3753">
          <w:t>8.2.1.4.1</w:t>
        </w:r>
        <w:r w:rsidRPr="008C3753">
          <w:tab/>
          <w:t>Initial Conditions</w:t>
        </w:r>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ins>
    </w:p>
    <w:p w14:paraId="3D0E10E6" w14:textId="77777777" w:rsidR="003F6B98" w:rsidRPr="008C3753" w:rsidRDefault="003F6B98" w:rsidP="003F6B98">
      <w:pPr>
        <w:rPr>
          <w:ins w:id="13573" w:author="CATT" w:date="2022-11-23T16:43:00Z"/>
        </w:rPr>
      </w:pPr>
      <w:ins w:id="13574" w:author="CATT" w:date="2022-11-23T16:43:00Z">
        <w:r w:rsidRPr="008C3753">
          <w:t>Test environment:</w:t>
        </w:r>
        <w:r w:rsidRPr="008C3753">
          <w:tab/>
        </w:r>
        <w:r>
          <w:t>Normal, see Annex B.2</w:t>
        </w:r>
        <w:r w:rsidRPr="008C3753">
          <w:t>.</w:t>
        </w:r>
      </w:ins>
    </w:p>
    <w:p w14:paraId="5FAB0A2A" w14:textId="77777777" w:rsidR="003F6B98" w:rsidRPr="008C3753" w:rsidRDefault="003F6B98" w:rsidP="003F6B98">
      <w:pPr>
        <w:rPr>
          <w:ins w:id="13575" w:author="CATT" w:date="2022-11-23T16:43:00Z"/>
        </w:rPr>
      </w:pPr>
      <w:ins w:id="13576" w:author="CATT" w:date="2022-11-23T16:43:00Z">
        <w:r w:rsidRPr="008C3753">
          <w:t>RF channels to be tested for single carrier:</w:t>
        </w:r>
        <w:r w:rsidRPr="008C3753">
          <w:tab/>
          <w:t>M; see clause 4.</w:t>
        </w:r>
        <w:r>
          <w:t>9.1</w:t>
        </w:r>
        <w:r w:rsidRPr="008C3753">
          <w:t>.</w:t>
        </w:r>
      </w:ins>
    </w:p>
    <w:p w14:paraId="3FB1D974" w14:textId="77777777" w:rsidR="003F6B98" w:rsidRPr="008C3753" w:rsidRDefault="003F6B98" w:rsidP="003F6B98">
      <w:pPr>
        <w:rPr>
          <w:ins w:id="13577" w:author="CATT" w:date="2022-11-23T16:43:00Z"/>
        </w:rPr>
      </w:pPr>
      <w:ins w:id="13578" w:author="CATT" w:date="2022-11-23T16:43:00Z">
        <w:r w:rsidRPr="008C3753">
          <w:t>RF channels to be tested for carrier aggregation: M</w:t>
        </w:r>
        <w:r w:rsidRPr="008C3753">
          <w:rPr>
            <w:vertAlign w:val="subscript"/>
          </w:rPr>
          <w:t>BW Channel CA</w:t>
        </w:r>
        <w:r w:rsidRPr="008C3753">
          <w:t>; see clause 4.</w:t>
        </w:r>
        <w:r>
          <w:t>9.1</w:t>
        </w:r>
        <w:r w:rsidRPr="008C3753">
          <w:t>.</w:t>
        </w:r>
      </w:ins>
    </w:p>
    <w:p w14:paraId="24F01C12" w14:textId="77777777" w:rsidR="003F6B98" w:rsidRPr="008C3753" w:rsidRDefault="003F6B98" w:rsidP="003F6B98">
      <w:pPr>
        <w:pStyle w:val="51"/>
        <w:rPr>
          <w:ins w:id="13579" w:author="CATT" w:date="2022-11-23T16:43:00Z"/>
        </w:rPr>
      </w:pPr>
      <w:bookmarkStart w:id="13580" w:name="_Toc120544862"/>
      <w:bookmarkStart w:id="13581" w:name="_Toc120545217"/>
      <w:bookmarkStart w:id="13582" w:name="_Toc120545833"/>
      <w:bookmarkStart w:id="13583" w:name="_Toc120606737"/>
      <w:bookmarkStart w:id="13584" w:name="_Toc120607091"/>
      <w:bookmarkStart w:id="13585" w:name="_Toc120607448"/>
      <w:bookmarkStart w:id="13586" w:name="_Toc120607811"/>
      <w:bookmarkStart w:id="13587" w:name="_Toc120608176"/>
      <w:bookmarkStart w:id="13588" w:name="_Toc120608556"/>
      <w:bookmarkStart w:id="13589" w:name="_Toc120608936"/>
      <w:bookmarkStart w:id="13590" w:name="_Toc120609327"/>
      <w:bookmarkStart w:id="13591" w:name="_Toc120609718"/>
      <w:bookmarkStart w:id="13592" w:name="_Toc120610119"/>
      <w:bookmarkStart w:id="13593" w:name="_Toc120610872"/>
      <w:bookmarkStart w:id="13594" w:name="_Toc120611281"/>
      <w:bookmarkStart w:id="13595" w:name="_Toc120611699"/>
      <w:bookmarkStart w:id="13596" w:name="_Toc120612119"/>
      <w:bookmarkStart w:id="13597" w:name="_Toc120612546"/>
      <w:bookmarkStart w:id="13598" w:name="_Toc120612975"/>
      <w:bookmarkStart w:id="13599" w:name="_Toc120613404"/>
      <w:bookmarkStart w:id="13600" w:name="_Toc120613834"/>
      <w:bookmarkStart w:id="13601" w:name="_Toc120614264"/>
      <w:bookmarkStart w:id="13602" w:name="_Toc120614707"/>
      <w:bookmarkStart w:id="13603" w:name="_Toc120615166"/>
      <w:bookmarkStart w:id="13604" w:name="_Toc120622343"/>
      <w:bookmarkStart w:id="13605" w:name="_Toc120622849"/>
      <w:bookmarkStart w:id="13606" w:name="_Toc120623468"/>
      <w:bookmarkStart w:id="13607" w:name="_Toc120623993"/>
      <w:bookmarkStart w:id="13608" w:name="_Toc120624530"/>
      <w:bookmarkStart w:id="13609" w:name="_Toc120625067"/>
      <w:bookmarkStart w:id="13610" w:name="_Toc120625604"/>
      <w:bookmarkStart w:id="13611" w:name="_Toc120626141"/>
      <w:bookmarkStart w:id="13612" w:name="_Toc120626688"/>
      <w:bookmarkStart w:id="13613" w:name="_Toc120627244"/>
      <w:bookmarkStart w:id="13614" w:name="_Toc120627809"/>
      <w:bookmarkStart w:id="13615" w:name="_Toc120628385"/>
      <w:bookmarkStart w:id="13616" w:name="_Toc120628970"/>
      <w:bookmarkStart w:id="13617" w:name="_Toc120629558"/>
      <w:bookmarkStart w:id="13618" w:name="_Toc120631059"/>
      <w:bookmarkStart w:id="13619" w:name="_Toc120631710"/>
      <w:bookmarkStart w:id="13620" w:name="_Toc120632360"/>
      <w:bookmarkStart w:id="13621" w:name="_Toc120633010"/>
      <w:bookmarkStart w:id="13622" w:name="_Toc120633660"/>
      <w:bookmarkStart w:id="13623" w:name="_Toc120634311"/>
      <w:bookmarkStart w:id="13624" w:name="_Toc120634962"/>
      <w:ins w:id="13625" w:author="CATT" w:date="2022-11-23T16:43:00Z">
        <w:r w:rsidRPr="008C3753">
          <w:t>8.2.1.4.2</w:t>
        </w:r>
        <w:r w:rsidRPr="008C3753">
          <w:tab/>
          <w:t>Procedure</w:t>
        </w:r>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ins>
    </w:p>
    <w:p w14:paraId="2A71ABB8" w14:textId="77777777" w:rsidR="003F6B98" w:rsidRPr="008C3753" w:rsidRDefault="003F6B98" w:rsidP="003F6B98">
      <w:pPr>
        <w:pStyle w:val="B1"/>
        <w:rPr>
          <w:ins w:id="13626" w:author="CATT" w:date="2022-11-23T16:43:00Z"/>
        </w:rPr>
      </w:pPr>
      <w:ins w:id="13627" w:author="CATT" w:date="2022-11-23T16:43:00Z">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antenna connectors for diversity reception via a combining network as shown in annex </w:t>
        </w:r>
        <w:r w:rsidRPr="008C3753">
          <w:rPr>
            <w:lang w:val="en-US" w:eastAsia="zh-CN"/>
          </w:rPr>
          <w:t xml:space="preserve">D.5 and D.6 for </w:t>
        </w:r>
        <w:r>
          <w:rPr>
            <w:lang w:val="en-US" w:eastAsia="zh-CN"/>
          </w:rPr>
          <w:t>SAN</w:t>
        </w:r>
        <w:r w:rsidRPr="008C3753">
          <w:rPr>
            <w:i/>
            <w:iCs/>
            <w:lang w:val="en-US" w:eastAsia="zh-CN"/>
          </w:rPr>
          <w:t xml:space="preserve">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ins>
    </w:p>
    <w:p w14:paraId="65D568C4" w14:textId="77777777" w:rsidR="003F6B98" w:rsidRPr="008C3753" w:rsidRDefault="003F6B98" w:rsidP="003F6B98">
      <w:pPr>
        <w:pStyle w:val="B1"/>
        <w:rPr>
          <w:ins w:id="13628" w:author="CATT" w:date="2022-11-23T16:43:00Z"/>
        </w:rPr>
      </w:pPr>
      <w:ins w:id="13629" w:author="CATT" w:date="2022-11-23T16:43:00Z">
        <w:r w:rsidRPr="008C3753">
          <w:t>2)</w:t>
        </w:r>
        <w:r w:rsidRPr="008C3753">
          <w:tab/>
          <w:t>Adjust the AWGN generator, according to the channel bandwidth, defined in table 8.2.1.4.2-1.</w:t>
        </w:r>
      </w:ins>
    </w:p>
    <w:p w14:paraId="47210683" w14:textId="77777777" w:rsidR="003F6B98" w:rsidRPr="008C3753" w:rsidRDefault="003F6B98" w:rsidP="003F6B98">
      <w:pPr>
        <w:pStyle w:val="TH"/>
        <w:rPr>
          <w:ins w:id="13630" w:author="CATT" w:date="2022-11-23T16:43:00Z"/>
          <w:rFonts w:eastAsia="‚c‚e‚o“Á‘¾ƒSƒVƒbƒN‘Ì"/>
        </w:rPr>
      </w:pPr>
      <w:ins w:id="13631" w:author="CATT" w:date="2022-11-23T16:43:00Z">
        <w:r w:rsidRPr="008C3753">
          <w:rPr>
            <w:rFonts w:eastAsia="‚c‚e‚o“Á‘¾ƒSƒVƒbƒN‘Ì"/>
          </w:rPr>
          <w:t xml:space="preserve">Table 8.2.1.4.2-1: AWGN power level at the </w:t>
        </w:r>
        <w:r>
          <w:rPr>
            <w:rFonts w:eastAsia="‚c‚e‚o“Á‘¾ƒSƒVƒbƒN‘Ì"/>
          </w:rPr>
          <w:t>SAN</w:t>
        </w:r>
        <w:r w:rsidRPr="008C3753">
          <w:rPr>
            <w:rFonts w:eastAsia="‚c‚e‚o“Á‘¾ƒSƒVƒbƒN‘Ì"/>
          </w:rPr>
          <w:t xml:space="preserve"> input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F6B98" w:rsidRPr="008C3753" w14:paraId="0C6EFFB2" w14:textId="77777777" w:rsidTr="003C3422">
        <w:trPr>
          <w:cantSplit/>
          <w:jc w:val="center"/>
          <w:ins w:id="13632" w:author="CATT" w:date="2022-11-23T16:43:00Z"/>
        </w:trPr>
        <w:tc>
          <w:tcPr>
            <w:tcW w:w="2406" w:type="dxa"/>
            <w:tcBorders>
              <w:bottom w:val="single" w:sz="4" w:space="0" w:color="auto"/>
            </w:tcBorders>
          </w:tcPr>
          <w:p w14:paraId="5903AB3A" w14:textId="77777777" w:rsidR="003F6B98" w:rsidRPr="008C3753" w:rsidRDefault="003F6B98" w:rsidP="003C3422">
            <w:pPr>
              <w:pStyle w:val="TAH"/>
              <w:rPr>
                <w:ins w:id="13633" w:author="CATT" w:date="2022-11-23T16:43:00Z"/>
                <w:rFonts w:eastAsia="‚c‚e‚o“Á‘¾ƒSƒVƒbƒN‘Ì" w:cs="v5.0.0"/>
              </w:rPr>
            </w:pPr>
            <w:ins w:id="13634" w:author="CATT" w:date="2022-11-23T16:43:00Z">
              <w:r w:rsidRPr="008C3753">
                <w:rPr>
                  <w:rFonts w:eastAsia="‚c‚e‚o“Á‘¾ƒSƒVƒbƒN‘Ì" w:cs="v5.0.0"/>
                </w:rPr>
                <w:t>Sub-carrier spacing (kHz)</w:t>
              </w:r>
            </w:ins>
          </w:p>
        </w:tc>
        <w:tc>
          <w:tcPr>
            <w:tcW w:w="2406" w:type="dxa"/>
          </w:tcPr>
          <w:p w14:paraId="7CCCAF87" w14:textId="77777777" w:rsidR="003F6B98" w:rsidRPr="008C3753" w:rsidRDefault="003F6B98" w:rsidP="003C3422">
            <w:pPr>
              <w:pStyle w:val="TAH"/>
              <w:rPr>
                <w:ins w:id="13635" w:author="CATT" w:date="2022-11-23T16:43:00Z"/>
                <w:rFonts w:eastAsia="‚c‚e‚o“Á‘¾ƒSƒVƒbƒN‘Ì" w:cs="v5.0.0"/>
                <w:lang w:eastAsia="ja-JP"/>
              </w:rPr>
            </w:pPr>
            <w:ins w:id="13636" w:author="CATT" w:date="2022-11-23T16:43:00Z">
              <w:r w:rsidRPr="008C3753">
                <w:rPr>
                  <w:rFonts w:eastAsia="‚c‚e‚o“Á‘¾ƒSƒVƒbƒN‘Ì" w:cs="v5.0.0"/>
                </w:rPr>
                <w:t>Channel bandwidth (MHz)</w:t>
              </w:r>
            </w:ins>
          </w:p>
        </w:tc>
        <w:tc>
          <w:tcPr>
            <w:tcW w:w="2129" w:type="dxa"/>
          </w:tcPr>
          <w:p w14:paraId="5376B79E" w14:textId="77777777" w:rsidR="003F6B98" w:rsidRPr="008C3753" w:rsidRDefault="003F6B98" w:rsidP="003C3422">
            <w:pPr>
              <w:pStyle w:val="TAH"/>
              <w:rPr>
                <w:ins w:id="13637" w:author="CATT" w:date="2022-11-23T16:43:00Z"/>
                <w:rFonts w:eastAsia="‚c‚e‚o“Á‘¾ƒSƒVƒbƒN‘Ì" w:cs="v5.0.0"/>
                <w:lang w:eastAsia="ja-JP"/>
              </w:rPr>
            </w:pPr>
            <w:ins w:id="13638" w:author="CATT" w:date="2022-11-23T16:43:00Z">
              <w:r w:rsidRPr="008C3753">
                <w:rPr>
                  <w:rFonts w:eastAsia="‚c‚e‚o“Á‘¾ƒSƒVƒbƒN‘Ì" w:cs="v5.0.0"/>
                </w:rPr>
                <w:t>AWGN power level</w:t>
              </w:r>
            </w:ins>
          </w:p>
        </w:tc>
      </w:tr>
      <w:tr w:rsidR="003F6B98" w:rsidRPr="008C3753" w14:paraId="2D9F12F4" w14:textId="77777777" w:rsidTr="003C3422">
        <w:trPr>
          <w:cantSplit/>
          <w:jc w:val="center"/>
          <w:ins w:id="13639" w:author="CATT" w:date="2022-11-23T16:43:00Z"/>
        </w:trPr>
        <w:tc>
          <w:tcPr>
            <w:tcW w:w="2406" w:type="dxa"/>
            <w:tcBorders>
              <w:bottom w:val="nil"/>
            </w:tcBorders>
          </w:tcPr>
          <w:p w14:paraId="1953F43B" w14:textId="77777777" w:rsidR="003F6B98" w:rsidRPr="008C3753" w:rsidRDefault="003F6B98" w:rsidP="003C3422">
            <w:pPr>
              <w:pStyle w:val="TAC"/>
              <w:rPr>
                <w:ins w:id="13640" w:author="CATT" w:date="2022-11-23T16:43:00Z"/>
                <w:rFonts w:cs="v5.0.0"/>
                <w:lang w:eastAsia="ja-JP"/>
              </w:rPr>
            </w:pPr>
            <w:ins w:id="13641" w:author="CATT" w:date="2022-11-23T16:43:00Z">
              <w:r w:rsidRPr="008C3753">
                <w:rPr>
                  <w:lang w:eastAsia="ja-JP"/>
                </w:rPr>
                <w:t>15 kHz</w:t>
              </w:r>
            </w:ins>
          </w:p>
        </w:tc>
        <w:tc>
          <w:tcPr>
            <w:tcW w:w="2406" w:type="dxa"/>
            <w:tcBorders>
              <w:bottom w:val="single" w:sz="4" w:space="0" w:color="auto"/>
            </w:tcBorders>
          </w:tcPr>
          <w:p w14:paraId="44CD477C" w14:textId="77777777" w:rsidR="003F6B98" w:rsidRPr="008C3753" w:rsidRDefault="003F6B98" w:rsidP="003C3422">
            <w:pPr>
              <w:pStyle w:val="TAC"/>
              <w:rPr>
                <w:ins w:id="13642" w:author="CATT" w:date="2022-11-23T16:43:00Z"/>
                <w:rFonts w:cs="v5.0.0"/>
                <w:lang w:eastAsia="ja-JP"/>
              </w:rPr>
            </w:pPr>
            <w:ins w:id="13643" w:author="CATT" w:date="2022-11-23T16:43:00Z">
              <w:r w:rsidRPr="008C3753">
                <w:rPr>
                  <w:rFonts w:cs="v5.0.0"/>
                  <w:lang w:eastAsia="ja-JP"/>
                </w:rPr>
                <w:t>5</w:t>
              </w:r>
            </w:ins>
          </w:p>
        </w:tc>
        <w:tc>
          <w:tcPr>
            <w:tcW w:w="2129" w:type="dxa"/>
            <w:tcBorders>
              <w:bottom w:val="single" w:sz="4" w:space="0" w:color="auto"/>
            </w:tcBorders>
          </w:tcPr>
          <w:p w14:paraId="123C47E7" w14:textId="77777777" w:rsidR="003F6B98" w:rsidRPr="008C3753" w:rsidRDefault="003F6B98" w:rsidP="003C3422">
            <w:pPr>
              <w:pStyle w:val="TAC"/>
              <w:rPr>
                <w:ins w:id="13644" w:author="CATT" w:date="2022-11-23T16:43:00Z"/>
                <w:rFonts w:cs="v5.0.0"/>
                <w:lang w:eastAsia="ja-JP"/>
              </w:rPr>
            </w:pPr>
            <w:ins w:id="13645" w:author="CATT" w:date="2022-11-23T16:43:00Z">
              <w:r w:rsidRPr="008C3753">
                <w:rPr>
                  <w:rFonts w:cs="v5.0.0"/>
                  <w:lang w:eastAsia="ja-JP"/>
                </w:rPr>
                <w:t>-86.5 dBm / 4.5MHz</w:t>
              </w:r>
            </w:ins>
          </w:p>
        </w:tc>
      </w:tr>
      <w:tr w:rsidR="003F6B98" w:rsidRPr="008C3753" w14:paraId="579D1FA9" w14:textId="77777777" w:rsidTr="003C3422">
        <w:trPr>
          <w:cantSplit/>
          <w:jc w:val="center"/>
          <w:ins w:id="13646" w:author="CATT" w:date="2022-11-23T16:43:00Z"/>
        </w:trPr>
        <w:tc>
          <w:tcPr>
            <w:tcW w:w="2406" w:type="dxa"/>
            <w:tcBorders>
              <w:bottom w:val="nil"/>
            </w:tcBorders>
          </w:tcPr>
          <w:p w14:paraId="4AA6F0A8" w14:textId="77777777" w:rsidR="003F6B98" w:rsidRPr="008C3753" w:rsidRDefault="003F6B98" w:rsidP="003C3422">
            <w:pPr>
              <w:pStyle w:val="TAC"/>
              <w:rPr>
                <w:ins w:id="13647" w:author="CATT" w:date="2022-11-23T16:43:00Z"/>
                <w:rFonts w:cs="v5.0.0"/>
              </w:rPr>
            </w:pPr>
            <w:ins w:id="13648" w:author="CATT" w:date="2022-11-23T16:43:00Z">
              <w:r w:rsidRPr="008C3753">
                <w:rPr>
                  <w:lang w:eastAsia="ja-JP"/>
                </w:rPr>
                <w:t>30 kHz</w:t>
              </w:r>
            </w:ins>
          </w:p>
        </w:tc>
        <w:tc>
          <w:tcPr>
            <w:tcW w:w="2406" w:type="dxa"/>
            <w:tcBorders>
              <w:bottom w:val="single" w:sz="4" w:space="0" w:color="auto"/>
            </w:tcBorders>
          </w:tcPr>
          <w:p w14:paraId="016B4AF5" w14:textId="77777777" w:rsidR="003F6B98" w:rsidRPr="008C3753" w:rsidRDefault="003F6B98" w:rsidP="003C3422">
            <w:pPr>
              <w:pStyle w:val="TAC"/>
              <w:rPr>
                <w:ins w:id="13649" w:author="CATT" w:date="2022-11-23T16:43:00Z"/>
                <w:rFonts w:cs="v5.0.0"/>
              </w:rPr>
            </w:pPr>
            <w:ins w:id="13650" w:author="CATT" w:date="2022-11-23T16:43:00Z">
              <w:r w:rsidRPr="008C3753">
                <w:rPr>
                  <w:rFonts w:cs="v5.0.0"/>
                </w:rPr>
                <w:t>10</w:t>
              </w:r>
            </w:ins>
          </w:p>
        </w:tc>
        <w:tc>
          <w:tcPr>
            <w:tcW w:w="2129" w:type="dxa"/>
            <w:tcBorders>
              <w:bottom w:val="single" w:sz="4" w:space="0" w:color="auto"/>
            </w:tcBorders>
          </w:tcPr>
          <w:p w14:paraId="0C273807" w14:textId="77777777" w:rsidR="003F6B98" w:rsidRPr="008C3753" w:rsidRDefault="003F6B98" w:rsidP="003C3422">
            <w:pPr>
              <w:pStyle w:val="TAC"/>
              <w:rPr>
                <w:ins w:id="13651" w:author="CATT" w:date="2022-11-23T16:43:00Z"/>
                <w:rFonts w:cs="v5.0.0"/>
                <w:lang w:eastAsia="ja-JP"/>
              </w:rPr>
            </w:pPr>
            <w:ins w:id="13652" w:author="CATT" w:date="2022-11-23T16:43:00Z">
              <w:r w:rsidRPr="008C3753">
                <w:rPr>
                  <w:rFonts w:cs="v5.0.0"/>
                  <w:lang w:eastAsia="ja-JP"/>
                </w:rPr>
                <w:t>-83.6 dBm / 8.64MHz</w:t>
              </w:r>
            </w:ins>
          </w:p>
        </w:tc>
      </w:tr>
      <w:tr w:rsidR="003F6B98" w:rsidRPr="008C3753" w14:paraId="116A86D6" w14:textId="77777777" w:rsidTr="003C3422">
        <w:trPr>
          <w:cantSplit/>
          <w:jc w:val="center"/>
          <w:ins w:id="13653" w:author="CATT" w:date="2022-11-23T16:43:00Z"/>
        </w:trPr>
        <w:tc>
          <w:tcPr>
            <w:tcW w:w="6941" w:type="dxa"/>
            <w:gridSpan w:val="3"/>
            <w:tcBorders>
              <w:top w:val="single" w:sz="4" w:space="0" w:color="auto"/>
              <w:bottom w:val="single" w:sz="4" w:space="0" w:color="auto"/>
            </w:tcBorders>
          </w:tcPr>
          <w:p w14:paraId="41D487CC" w14:textId="77777777" w:rsidR="003F6B98" w:rsidRPr="008C3753" w:rsidRDefault="003F6B98" w:rsidP="003C3422">
            <w:pPr>
              <w:pStyle w:val="TAN"/>
              <w:rPr>
                <w:ins w:id="13654" w:author="CATT" w:date="2022-11-23T16:43:00Z"/>
                <w:lang w:eastAsia="ja-JP"/>
              </w:rPr>
            </w:pPr>
            <w:ins w:id="13655" w:author="CATT" w:date="2022-11-23T16:43:00Z">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tc>
      </w:tr>
    </w:tbl>
    <w:p w14:paraId="3EC37E88" w14:textId="77777777" w:rsidR="003F6B98" w:rsidRPr="008C3753" w:rsidRDefault="003F6B98" w:rsidP="003F6B98">
      <w:pPr>
        <w:rPr>
          <w:ins w:id="13656" w:author="CATT" w:date="2022-11-23T16:43:00Z"/>
        </w:rPr>
      </w:pPr>
    </w:p>
    <w:p w14:paraId="6CDA097C" w14:textId="77777777" w:rsidR="003F6B98" w:rsidRPr="008C3753" w:rsidRDefault="003F6B98" w:rsidP="003F6B98">
      <w:pPr>
        <w:pStyle w:val="B1"/>
        <w:rPr>
          <w:ins w:id="13657" w:author="CATT" w:date="2022-11-23T16:43:00Z"/>
        </w:rPr>
      </w:pPr>
      <w:ins w:id="13658" w:author="CATT" w:date="2022-11-23T16:43:00Z">
        <w:r w:rsidRPr="008C3753">
          <w:t>3)</w:t>
        </w:r>
        <w:r w:rsidRPr="008C3753">
          <w:tab/>
          <w:t>The characteristics of the wanted signal shall be configured according to the corresponding UL reference measurement channel defined in annex A and the test parameters in table 8.2.1.4.2-2.</w:t>
        </w:r>
      </w:ins>
    </w:p>
    <w:p w14:paraId="03AAD156" w14:textId="77777777" w:rsidR="003F6B98" w:rsidRPr="008C3753" w:rsidRDefault="003F6B98" w:rsidP="003F6B98">
      <w:pPr>
        <w:pStyle w:val="TH"/>
        <w:rPr>
          <w:ins w:id="13659" w:author="CATT" w:date="2022-11-23T16:43:00Z"/>
        </w:rPr>
      </w:pPr>
      <w:ins w:id="13660" w:author="CATT" w:date="2022-11-23T16:43:00Z">
        <w:r w:rsidRPr="008C3753">
          <w:t>Table 8.2.1.4.2-2: Test parameters for testing PUSCH</w:t>
        </w:r>
      </w:ins>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055"/>
        <w:gridCol w:w="3982"/>
        <w:gridCol w:w="2502"/>
      </w:tblGrid>
      <w:tr w:rsidR="003F6B98" w:rsidRPr="008C3753" w14:paraId="3D4C36B9" w14:textId="77777777" w:rsidTr="003C3422">
        <w:trPr>
          <w:cantSplit/>
          <w:jc w:val="center"/>
          <w:ins w:id="13661" w:author="CATT" w:date="2022-11-23T16:43:00Z"/>
        </w:trPr>
        <w:tc>
          <w:tcPr>
            <w:tcW w:w="7037" w:type="dxa"/>
            <w:gridSpan w:val="2"/>
          </w:tcPr>
          <w:p w14:paraId="4B2D8A50" w14:textId="77777777" w:rsidR="003F6B98" w:rsidRPr="008C3753" w:rsidRDefault="003F6B98" w:rsidP="003C3422">
            <w:pPr>
              <w:pStyle w:val="TAH"/>
              <w:rPr>
                <w:ins w:id="13662" w:author="CATT" w:date="2022-11-23T16:43:00Z"/>
                <w:rFonts w:cs="Arial"/>
              </w:rPr>
            </w:pPr>
            <w:ins w:id="13663" w:author="CATT" w:date="2022-11-23T16:43:00Z">
              <w:r w:rsidRPr="008C3753">
                <w:rPr>
                  <w:rFonts w:cs="Arial"/>
                </w:rPr>
                <w:t>Parameter</w:t>
              </w:r>
            </w:ins>
          </w:p>
        </w:tc>
        <w:tc>
          <w:tcPr>
            <w:tcW w:w="2502" w:type="dxa"/>
          </w:tcPr>
          <w:p w14:paraId="2D1FF023" w14:textId="77777777" w:rsidR="003F6B98" w:rsidRPr="008C3753" w:rsidRDefault="003F6B98" w:rsidP="003C3422">
            <w:pPr>
              <w:pStyle w:val="TAH"/>
              <w:rPr>
                <w:ins w:id="13664" w:author="CATT" w:date="2022-11-23T16:43:00Z"/>
                <w:rFonts w:cs="Arial"/>
              </w:rPr>
            </w:pPr>
            <w:ins w:id="13665" w:author="CATT" w:date="2022-11-23T16:43:00Z">
              <w:r w:rsidRPr="008C3753">
                <w:rPr>
                  <w:rFonts w:cs="Arial"/>
                </w:rPr>
                <w:t>Value</w:t>
              </w:r>
            </w:ins>
          </w:p>
        </w:tc>
      </w:tr>
      <w:tr w:rsidR="003F6B98" w:rsidRPr="008C3753" w14:paraId="0571061E" w14:textId="77777777" w:rsidTr="003C3422">
        <w:trPr>
          <w:cantSplit/>
          <w:jc w:val="center"/>
          <w:ins w:id="13666" w:author="CATT" w:date="2022-11-23T16:43:00Z"/>
        </w:trPr>
        <w:tc>
          <w:tcPr>
            <w:tcW w:w="7037" w:type="dxa"/>
            <w:gridSpan w:val="2"/>
          </w:tcPr>
          <w:p w14:paraId="2FDC200A" w14:textId="77777777" w:rsidR="003F6B98" w:rsidRPr="008C3753" w:rsidRDefault="003F6B98" w:rsidP="003C3422">
            <w:pPr>
              <w:pStyle w:val="TAL"/>
              <w:rPr>
                <w:ins w:id="13667" w:author="CATT" w:date="2022-11-23T16:43:00Z"/>
              </w:rPr>
            </w:pPr>
            <w:ins w:id="13668" w:author="CATT" w:date="2022-11-23T16:43:00Z">
              <w:r w:rsidRPr="008C3753">
                <w:t>Transform precoding</w:t>
              </w:r>
            </w:ins>
          </w:p>
        </w:tc>
        <w:tc>
          <w:tcPr>
            <w:tcW w:w="2502" w:type="dxa"/>
          </w:tcPr>
          <w:p w14:paraId="2AC5E864" w14:textId="77777777" w:rsidR="003F6B98" w:rsidRPr="008C3753" w:rsidRDefault="003F6B98" w:rsidP="003C3422">
            <w:pPr>
              <w:pStyle w:val="TAC"/>
              <w:rPr>
                <w:ins w:id="13669" w:author="CATT" w:date="2022-11-23T16:43:00Z"/>
                <w:rFonts w:cs="Arial"/>
              </w:rPr>
            </w:pPr>
            <w:ins w:id="13670" w:author="CATT" w:date="2022-11-23T16:43:00Z">
              <w:r w:rsidRPr="008C3753">
                <w:rPr>
                  <w:rFonts w:cs="Arial"/>
                </w:rPr>
                <w:t>Disabled</w:t>
              </w:r>
            </w:ins>
          </w:p>
        </w:tc>
      </w:tr>
      <w:tr w:rsidR="003F6B98" w:rsidRPr="008C3753" w14:paraId="28032F5C" w14:textId="77777777" w:rsidTr="003C3422">
        <w:trPr>
          <w:cantSplit/>
          <w:jc w:val="center"/>
          <w:ins w:id="13671" w:author="CATT" w:date="2022-11-23T16:43:00Z"/>
        </w:trPr>
        <w:tc>
          <w:tcPr>
            <w:tcW w:w="7037" w:type="dxa"/>
            <w:gridSpan w:val="2"/>
          </w:tcPr>
          <w:p w14:paraId="5C0472CE" w14:textId="77777777" w:rsidR="003F6B98" w:rsidRPr="008C3753" w:rsidRDefault="003F6B98" w:rsidP="003C3422">
            <w:pPr>
              <w:pStyle w:val="TAL"/>
              <w:rPr>
                <w:ins w:id="13672" w:author="CATT" w:date="2022-11-23T16:43:00Z"/>
              </w:rPr>
            </w:pPr>
            <w:ins w:id="13673" w:author="CATT" w:date="2022-11-23T16:43:00Z">
              <w:r w:rsidRPr="008C3753">
                <w:t>Default TDD UL-DL pattern</w:t>
              </w:r>
            </w:ins>
          </w:p>
        </w:tc>
        <w:tc>
          <w:tcPr>
            <w:tcW w:w="2502" w:type="dxa"/>
          </w:tcPr>
          <w:p w14:paraId="31B534BC" w14:textId="77777777" w:rsidR="003F6B98" w:rsidRPr="008C3753" w:rsidRDefault="003F6B98" w:rsidP="003C3422">
            <w:pPr>
              <w:pStyle w:val="TAC"/>
              <w:rPr>
                <w:ins w:id="13674" w:author="CATT" w:date="2022-11-23T16:43:00Z"/>
                <w:rFonts w:cs="Arial"/>
              </w:rPr>
            </w:pPr>
            <w:ins w:id="13675" w:author="CATT" w:date="2022-11-23T16:43:00Z">
              <w:r w:rsidRPr="008C3753">
                <w:rPr>
                  <w:rFonts w:cs="Arial"/>
                </w:rPr>
                <w:t xml:space="preserve">15 kHz </w:t>
              </w:r>
              <w:r>
                <w:rPr>
                  <w:rFonts w:cs="Arial"/>
                </w:rPr>
                <w:t xml:space="preserve">and 30kHz </w:t>
              </w:r>
              <w:r w:rsidRPr="008C3753">
                <w:rPr>
                  <w:rFonts w:cs="Arial"/>
                </w:rPr>
                <w:t>SCS:</w:t>
              </w:r>
            </w:ins>
          </w:p>
          <w:p w14:paraId="0FB4D95B" w14:textId="77777777" w:rsidR="003F6B98" w:rsidRPr="008C3753" w:rsidRDefault="003F6B98" w:rsidP="003C3422">
            <w:pPr>
              <w:pStyle w:val="TAC"/>
              <w:rPr>
                <w:ins w:id="13676" w:author="CATT" w:date="2022-11-23T16:43:00Z"/>
                <w:rFonts w:cs="Arial"/>
              </w:rPr>
            </w:pPr>
            <w:ins w:id="13677" w:author="CATT" w:date="2022-11-23T16:43:00Z">
              <w:r>
                <w:rPr>
                  <w:rFonts w:cs="Arial"/>
                </w:rPr>
                <w:t>FDD</w:t>
              </w:r>
            </w:ins>
          </w:p>
        </w:tc>
      </w:tr>
      <w:tr w:rsidR="003F6B98" w:rsidRPr="008C3753" w14:paraId="7119E05D" w14:textId="77777777" w:rsidTr="003C3422">
        <w:trPr>
          <w:cantSplit/>
          <w:jc w:val="center"/>
          <w:ins w:id="13678" w:author="CATT" w:date="2022-11-23T16:43:00Z"/>
        </w:trPr>
        <w:tc>
          <w:tcPr>
            <w:tcW w:w="3055" w:type="dxa"/>
            <w:tcBorders>
              <w:top w:val="single" w:sz="4" w:space="0" w:color="auto"/>
              <w:bottom w:val="nil"/>
              <w:right w:val="single" w:sz="4" w:space="0" w:color="auto"/>
            </w:tcBorders>
            <w:shd w:val="clear" w:color="auto" w:fill="auto"/>
          </w:tcPr>
          <w:p w14:paraId="1D3C91D9" w14:textId="77777777" w:rsidR="003F6B98" w:rsidRPr="008C3753" w:rsidRDefault="003F6B98" w:rsidP="003C3422">
            <w:pPr>
              <w:pStyle w:val="TAL"/>
              <w:rPr>
                <w:ins w:id="13679" w:author="CATT" w:date="2022-11-23T16:43:00Z"/>
              </w:rPr>
            </w:pPr>
            <w:ins w:id="13680" w:author="CATT" w:date="2022-11-23T16:43:00Z">
              <w:r w:rsidRPr="008C3753">
                <w:t>HARQ</w:t>
              </w:r>
            </w:ins>
          </w:p>
        </w:tc>
        <w:tc>
          <w:tcPr>
            <w:tcW w:w="3982" w:type="dxa"/>
            <w:tcBorders>
              <w:left w:val="single" w:sz="4" w:space="0" w:color="auto"/>
            </w:tcBorders>
          </w:tcPr>
          <w:p w14:paraId="37B3F8DD" w14:textId="77777777" w:rsidR="003F6B98" w:rsidRPr="008C3753" w:rsidRDefault="003F6B98" w:rsidP="003C3422">
            <w:pPr>
              <w:pStyle w:val="TAL"/>
              <w:rPr>
                <w:ins w:id="13681" w:author="CATT" w:date="2022-11-23T16:43:00Z"/>
              </w:rPr>
            </w:pPr>
            <w:ins w:id="13682" w:author="CATT" w:date="2022-11-23T16:43:00Z">
              <w:r w:rsidRPr="008C3753">
                <w:t>Maximum number of HARQ transmissions</w:t>
              </w:r>
            </w:ins>
          </w:p>
        </w:tc>
        <w:tc>
          <w:tcPr>
            <w:tcW w:w="2502" w:type="dxa"/>
          </w:tcPr>
          <w:p w14:paraId="0E5F179F" w14:textId="77777777" w:rsidR="003F6B98" w:rsidRPr="008C3753" w:rsidRDefault="003F6B98" w:rsidP="003C3422">
            <w:pPr>
              <w:pStyle w:val="TAC"/>
              <w:rPr>
                <w:ins w:id="13683" w:author="CATT" w:date="2022-11-23T16:43:00Z"/>
                <w:rFonts w:cs="Arial"/>
              </w:rPr>
            </w:pPr>
            <w:ins w:id="13684" w:author="CATT" w:date="2022-11-23T16:43:00Z">
              <w:r w:rsidRPr="008C3753">
                <w:rPr>
                  <w:rFonts w:cs="Arial"/>
                </w:rPr>
                <w:t>4</w:t>
              </w:r>
            </w:ins>
          </w:p>
        </w:tc>
      </w:tr>
      <w:tr w:rsidR="003F6B98" w:rsidRPr="008C3753" w14:paraId="472DEF2A" w14:textId="77777777" w:rsidTr="003C3422">
        <w:trPr>
          <w:cantSplit/>
          <w:jc w:val="center"/>
          <w:ins w:id="13685" w:author="CATT" w:date="2022-11-23T16:43:00Z"/>
        </w:trPr>
        <w:tc>
          <w:tcPr>
            <w:tcW w:w="3055" w:type="dxa"/>
            <w:tcBorders>
              <w:top w:val="nil"/>
              <w:bottom w:val="single" w:sz="4" w:space="0" w:color="auto"/>
              <w:right w:val="single" w:sz="4" w:space="0" w:color="auto"/>
            </w:tcBorders>
            <w:shd w:val="clear" w:color="auto" w:fill="auto"/>
          </w:tcPr>
          <w:p w14:paraId="08C13312" w14:textId="77777777" w:rsidR="003F6B98" w:rsidRPr="008C3753" w:rsidRDefault="003F6B98" w:rsidP="003C3422">
            <w:pPr>
              <w:pStyle w:val="TAL"/>
              <w:rPr>
                <w:ins w:id="13686" w:author="CATT" w:date="2022-11-23T16:43:00Z"/>
              </w:rPr>
            </w:pPr>
          </w:p>
        </w:tc>
        <w:tc>
          <w:tcPr>
            <w:tcW w:w="3982" w:type="dxa"/>
            <w:tcBorders>
              <w:left w:val="single" w:sz="4" w:space="0" w:color="auto"/>
            </w:tcBorders>
          </w:tcPr>
          <w:p w14:paraId="76D0E093" w14:textId="77777777" w:rsidR="003F6B98" w:rsidRPr="008C3753" w:rsidRDefault="003F6B98" w:rsidP="003C3422">
            <w:pPr>
              <w:pStyle w:val="TAL"/>
              <w:rPr>
                <w:ins w:id="13687" w:author="CATT" w:date="2022-11-23T16:43:00Z"/>
              </w:rPr>
            </w:pPr>
            <w:ins w:id="13688" w:author="CATT" w:date="2022-11-23T16:43:00Z">
              <w:r w:rsidRPr="008C3753">
                <w:t>RV sequence</w:t>
              </w:r>
            </w:ins>
          </w:p>
        </w:tc>
        <w:tc>
          <w:tcPr>
            <w:tcW w:w="2502" w:type="dxa"/>
          </w:tcPr>
          <w:p w14:paraId="46445998" w14:textId="77777777" w:rsidR="003F6B98" w:rsidRPr="008C3753" w:rsidRDefault="003F6B98" w:rsidP="003C3422">
            <w:pPr>
              <w:pStyle w:val="TAC"/>
              <w:rPr>
                <w:ins w:id="13689" w:author="CATT" w:date="2022-11-23T16:43:00Z"/>
                <w:rFonts w:cs="Arial"/>
              </w:rPr>
            </w:pPr>
            <w:ins w:id="13690" w:author="CATT" w:date="2022-11-23T16:43:00Z">
              <w:r w:rsidRPr="008C3753">
                <w:rPr>
                  <w:rFonts w:cs="Arial"/>
                  <w:lang w:val="fr-FR"/>
                </w:rPr>
                <w:t>0, 2, 3, 1</w:t>
              </w:r>
            </w:ins>
          </w:p>
        </w:tc>
      </w:tr>
      <w:tr w:rsidR="003F6B98" w:rsidRPr="008C3753" w14:paraId="0A6CD400" w14:textId="77777777" w:rsidTr="003C3422">
        <w:trPr>
          <w:cantSplit/>
          <w:jc w:val="center"/>
          <w:ins w:id="13691" w:author="CATT" w:date="2022-11-23T16:43:00Z"/>
        </w:trPr>
        <w:tc>
          <w:tcPr>
            <w:tcW w:w="3055" w:type="dxa"/>
            <w:tcBorders>
              <w:top w:val="single" w:sz="4" w:space="0" w:color="auto"/>
              <w:bottom w:val="nil"/>
              <w:right w:val="single" w:sz="4" w:space="0" w:color="auto"/>
            </w:tcBorders>
            <w:shd w:val="clear" w:color="auto" w:fill="auto"/>
          </w:tcPr>
          <w:p w14:paraId="483CFB05" w14:textId="77777777" w:rsidR="003F6B98" w:rsidRPr="008C3753" w:rsidRDefault="003F6B98" w:rsidP="003C3422">
            <w:pPr>
              <w:pStyle w:val="TAL"/>
              <w:rPr>
                <w:ins w:id="13692" w:author="CATT" w:date="2022-11-23T16:43:00Z"/>
              </w:rPr>
            </w:pPr>
            <w:ins w:id="13693" w:author="CATT" w:date="2022-11-23T16:43:00Z">
              <w:r w:rsidRPr="008C3753">
                <w:t>DM-RS</w:t>
              </w:r>
            </w:ins>
          </w:p>
        </w:tc>
        <w:tc>
          <w:tcPr>
            <w:tcW w:w="3982" w:type="dxa"/>
            <w:tcBorders>
              <w:left w:val="single" w:sz="4" w:space="0" w:color="auto"/>
            </w:tcBorders>
          </w:tcPr>
          <w:p w14:paraId="6676C3B5" w14:textId="77777777" w:rsidR="003F6B98" w:rsidRPr="008C3753" w:rsidRDefault="003F6B98" w:rsidP="003C3422">
            <w:pPr>
              <w:pStyle w:val="TAL"/>
              <w:rPr>
                <w:ins w:id="13694" w:author="CATT" w:date="2022-11-23T16:43:00Z"/>
              </w:rPr>
            </w:pPr>
            <w:ins w:id="13695" w:author="CATT" w:date="2022-11-23T16:43:00Z">
              <w:r w:rsidRPr="008C3753">
                <w:t>DM-RS configuration type</w:t>
              </w:r>
            </w:ins>
          </w:p>
        </w:tc>
        <w:tc>
          <w:tcPr>
            <w:tcW w:w="2502" w:type="dxa"/>
          </w:tcPr>
          <w:p w14:paraId="753EEF3C" w14:textId="77777777" w:rsidR="003F6B98" w:rsidRPr="008C3753" w:rsidRDefault="003F6B98" w:rsidP="003C3422">
            <w:pPr>
              <w:pStyle w:val="TAC"/>
              <w:rPr>
                <w:ins w:id="13696" w:author="CATT" w:date="2022-11-23T16:43:00Z"/>
                <w:rFonts w:cs="Arial"/>
                <w:lang w:val="fr-FR"/>
              </w:rPr>
            </w:pPr>
            <w:ins w:id="13697" w:author="CATT" w:date="2022-11-23T16:43:00Z">
              <w:r w:rsidRPr="008C3753">
                <w:rPr>
                  <w:rFonts w:cs="Arial"/>
                </w:rPr>
                <w:t>1</w:t>
              </w:r>
            </w:ins>
          </w:p>
        </w:tc>
      </w:tr>
      <w:tr w:rsidR="003F6B98" w:rsidRPr="008C3753" w14:paraId="17AFE6AA" w14:textId="77777777" w:rsidTr="003C3422">
        <w:trPr>
          <w:cantSplit/>
          <w:jc w:val="center"/>
          <w:ins w:id="13698" w:author="CATT" w:date="2022-11-23T16:43:00Z"/>
        </w:trPr>
        <w:tc>
          <w:tcPr>
            <w:tcW w:w="3055" w:type="dxa"/>
            <w:tcBorders>
              <w:top w:val="nil"/>
              <w:bottom w:val="nil"/>
              <w:right w:val="single" w:sz="4" w:space="0" w:color="auto"/>
            </w:tcBorders>
            <w:shd w:val="clear" w:color="auto" w:fill="auto"/>
          </w:tcPr>
          <w:p w14:paraId="0C0DB994" w14:textId="77777777" w:rsidR="003F6B98" w:rsidRPr="008C3753" w:rsidRDefault="003F6B98" w:rsidP="003C3422">
            <w:pPr>
              <w:pStyle w:val="TAL"/>
              <w:rPr>
                <w:ins w:id="13699" w:author="CATT" w:date="2022-11-23T16:43:00Z"/>
              </w:rPr>
            </w:pPr>
          </w:p>
        </w:tc>
        <w:tc>
          <w:tcPr>
            <w:tcW w:w="3982" w:type="dxa"/>
            <w:tcBorders>
              <w:left w:val="single" w:sz="4" w:space="0" w:color="auto"/>
            </w:tcBorders>
          </w:tcPr>
          <w:p w14:paraId="05951160" w14:textId="77777777" w:rsidR="003F6B98" w:rsidRPr="008C3753" w:rsidRDefault="003F6B98" w:rsidP="003C3422">
            <w:pPr>
              <w:pStyle w:val="TAL"/>
              <w:rPr>
                <w:ins w:id="13700" w:author="CATT" w:date="2022-11-23T16:43:00Z"/>
              </w:rPr>
            </w:pPr>
            <w:ins w:id="13701" w:author="CATT" w:date="2022-11-23T16:43:00Z">
              <w:r w:rsidRPr="008C3753">
                <w:t>DM-RS duration</w:t>
              </w:r>
            </w:ins>
          </w:p>
        </w:tc>
        <w:tc>
          <w:tcPr>
            <w:tcW w:w="2502" w:type="dxa"/>
          </w:tcPr>
          <w:p w14:paraId="42C8429A" w14:textId="77777777" w:rsidR="003F6B98" w:rsidRPr="008C3753" w:rsidRDefault="003F6B98" w:rsidP="003C3422">
            <w:pPr>
              <w:pStyle w:val="TAC"/>
              <w:rPr>
                <w:ins w:id="13702" w:author="CATT" w:date="2022-11-23T16:43:00Z"/>
                <w:rFonts w:cs="Arial"/>
              </w:rPr>
            </w:pPr>
            <w:ins w:id="13703" w:author="CATT" w:date="2022-11-23T16:43:00Z">
              <w:r w:rsidRPr="008C3753">
                <w:rPr>
                  <w:rFonts w:cs="Arial"/>
                </w:rPr>
                <w:t>single-symbol DM-RS</w:t>
              </w:r>
            </w:ins>
          </w:p>
        </w:tc>
      </w:tr>
      <w:tr w:rsidR="003F6B98" w:rsidRPr="008C3753" w14:paraId="0F65CA44" w14:textId="77777777" w:rsidTr="003C3422">
        <w:trPr>
          <w:cantSplit/>
          <w:jc w:val="center"/>
          <w:ins w:id="13704" w:author="CATT" w:date="2022-11-23T16:43:00Z"/>
        </w:trPr>
        <w:tc>
          <w:tcPr>
            <w:tcW w:w="3055" w:type="dxa"/>
            <w:tcBorders>
              <w:top w:val="nil"/>
              <w:bottom w:val="nil"/>
              <w:right w:val="single" w:sz="4" w:space="0" w:color="auto"/>
            </w:tcBorders>
            <w:shd w:val="clear" w:color="auto" w:fill="auto"/>
          </w:tcPr>
          <w:p w14:paraId="5230BDA1" w14:textId="77777777" w:rsidR="003F6B98" w:rsidRPr="008C3753" w:rsidRDefault="003F6B98" w:rsidP="003C3422">
            <w:pPr>
              <w:pStyle w:val="TAL"/>
              <w:rPr>
                <w:ins w:id="13705" w:author="CATT" w:date="2022-11-23T16:43:00Z"/>
              </w:rPr>
            </w:pPr>
          </w:p>
        </w:tc>
        <w:tc>
          <w:tcPr>
            <w:tcW w:w="3982" w:type="dxa"/>
            <w:tcBorders>
              <w:left w:val="single" w:sz="4" w:space="0" w:color="auto"/>
            </w:tcBorders>
          </w:tcPr>
          <w:p w14:paraId="32E7BA55" w14:textId="77777777" w:rsidR="003F6B98" w:rsidRPr="008C3753" w:rsidRDefault="003F6B98" w:rsidP="003C3422">
            <w:pPr>
              <w:pStyle w:val="TAL"/>
              <w:rPr>
                <w:ins w:id="13706" w:author="CATT" w:date="2022-11-23T16:43:00Z"/>
              </w:rPr>
            </w:pPr>
            <w:ins w:id="13707" w:author="CATT" w:date="2022-11-23T16:43:00Z">
              <w:r w:rsidRPr="008C3753">
                <w:rPr>
                  <w:lang w:eastAsia="zh-CN"/>
                </w:rPr>
                <w:t>Additional DM-RS position</w:t>
              </w:r>
            </w:ins>
          </w:p>
        </w:tc>
        <w:tc>
          <w:tcPr>
            <w:tcW w:w="2502" w:type="dxa"/>
          </w:tcPr>
          <w:p w14:paraId="7EE4177B" w14:textId="77777777" w:rsidR="003F6B98" w:rsidRPr="008C3753" w:rsidRDefault="003F6B98" w:rsidP="003C3422">
            <w:pPr>
              <w:pStyle w:val="TAC"/>
              <w:rPr>
                <w:ins w:id="13708" w:author="CATT" w:date="2022-11-23T16:43:00Z"/>
                <w:rFonts w:cs="Arial"/>
              </w:rPr>
            </w:pPr>
            <w:ins w:id="13709" w:author="CATT" w:date="2022-11-23T16:43:00Z">
              <w:r w:rsidRPr="008C3753">
                <w:rPr>
                  <w:rFonts w:cs="Arial"/>
                </w:rPr>
                <w:t>pos1</w:t>
              </w:r>
            </w:ins>
          </w:p>
        </w:tc>
      </w:tr>
      <w:tr w:rsidR="003F6B98" w:rsidRPr="008C3753" w14:paraId="3DACAADE" w14:textId="77777777" w:rsidTr="003C3422">
        <w:trPr>
          <w:cantSplit/>
          <w:jc w:val="center"/>
          <w:ins w:id="13710" w:author="CATT" w:date="2022-11-23T16:43:00Z"/>
        </w:trPr>
        <w:tc>
          <w:tcPr>
            <w:tcW w:w="3055" w:type="dxa"/>
            <w:tcBorders>
              <w:top w:val="nil"/>
              <w:bottom w:val="nil"/>
              <w:right w:val="single" w:sz="4" w:space="0" w:color="auto"/>
            </w:tcBorders>
            <w:shd w:val="clear" w:color="auto" w:fill="auto"/>
          </w:tcPr>
          <w:p w14:paraId="4F0D3A7D" w14:textId="77777777" w:rsidR="003F6B98" w:rsidRPr="008C3753" w:rsidRDefault="003F6B98" w:rsidP="003C3422">
            <w:pPr>
              <w:pStyle w:val="TAL"/>
              <w:rPr>
                <w:ins w:id="13711" w:author="CATT" w:date="2022-11-23T16:43:00Z"/>
              </w:rPr>
            </w:pPr>
          </w:p>
        </w:tc>
        <w:tc>
          <w:tcPr>
            <w:tcW w:w="3982" w:type="dxa"/>
            <w:tcBorders>
              <w:left w:val="single" w:sz="4" w:space="0" w:color="auto"/>
            </w:tcBorders>
          </w:tcPr>
          <w:p w14:paraId="4989B88F" w14:textId="77777777" w:rsidR="003F6B98" w:rsidRPr="008C3753" w:rsidRDefault="003F6B98" w:rsidP="003C3422">
            <w:pPr>
              <w:pStyle w:val="TAL"/>
              <w:rPr>
                <w:ins w:id="13712" w:author="CATT" w:date="2022-11-23T16:43:00Z"/>
                <w:lang w:eastAsia="zh-CN"/>
              </w:rPr>
            </w:pPr>
            <w:ins w:id="13713" w:author="CATT" w:date="2022-11-23T16:43:00Z">
              <w:r w:rsidRPr="008C3753">
                <w:t>Number of DM-RS CDM group(s) without data</w:t>
              </w:r>
            </w:ins>
          </w:p>
        </w:tc>
        <w:tc>
          <w:tcPr>
            <w:tcW w:w="2502" w:type="dxa"/>
          </w:tcPr>
          <w:p w14:paraId="437A160C" w14:textId="77777777" w:rsidR="003F6B98" w:rsidRPr="008C3753" w:rsidRDefault="003F6B98" w:rsidP="003C3422">
            <w:pPr>
              <w:pStyle w:val="TAC"/>
              <w:rPr>
                <w:ins w:id="13714" w:author="CATT" w:date="2022-11-23T16:43:00Z"/>
                <w:rFonts w:cs="Arial"/>
              </w:rPr>
            </w:pPr>
            <w:ins w:id="13715" w:author="CATT" w:date="2022-11-23T16:43:00Z">
              <w:r w:rsidRPr="008C3753">
                <w:rPr>
                  <w:rFonts w:cs="Arial"/>
                </w:rPr>
                <w:t>2</w:t>
              </w:r>
            </w:ins>
          </w:p>
        </w:tc>
      </w:tr>
      <w:tr w:rsidR="003F6B98" w:rsidRPr="008C3753" w14:paraId="2621C12D" w14:textId="77777777" w:rsidTr="003C3422">
        <w:trPr>
          <w:cantSplit/>
          <w:jc w:val="center"/>
          <w:ins w:id="13716" w:author="CATT" w:date="2022-11-23T16:43:00Z"/>
        </w:trPr>
        <w:tc>
          <w:tcPr>
            <w:tcW w:w="3055" w:type="dxa"/>
            <w:tcBorders>
              <w:top w:val="nil"/>
              <w:bottom w:val="nil"/>
              <w:right w:val="single" w:sz="4" w:space="0" w:color="auto"/>
            </w:tcBorders>
            <w:shd w:val="clear" w:color="auto" w:fill="auto"/>
          </w:tcPr>
          <w:p w14:paraId="2423DEB1" w14:textId="77777777" w:rsidR="003F6B98" w:rsidRPr="008C3753" w:rsidRDefault="003F6B98" w:rsidP="003C3422">
            <w:pPr>
              <w:pStyle w:val="TAL"/>
              <w:rPr>
                <w:ins w:id="13717" w:author="CATT" w:date="2022-11-23T16:43:00Z"/>
              </w:rPr>
            </w:pPr>
          </w:p>
        </w:tc>
        <w:tc>
          <w:tcPr>
            <w:tcW w:w="3982" w:type="dxa"/>
            <w:tcBorders>
              <w:left w:val="single" w:sz="4" w:space="0" w:color="auto"/>
            </w:tcBorders>
          </w:tcPr>
          <w:p w14:paraId="0F22F030" w14:textId="77777777" w:rsidR="003F6B98" w:rsidRPr="008C3753" w:rsidRDefault="003F6B98" w:rsidP="003C3422">
            <w:pPr>
              <w:pStyle w:val="TAL"/>
              <w:rPr>
                <w:ins w:id="13718" w:author="CATT" w:date="2022-11-23T16:43:00Z"/>
              </w:rPr>
            </w:pPr>
            <w:ins w:id="13719" w:author="CATT" w:date="2022-11-23T16:43:00Z">
              <w:r w:rsidRPr="008C3753">
                <w:t>Ratio of PUSCH EPRE to DM-RS EPRE</w:t>
              </w:r>
            </w:ins>
          </w:p>
        </w:tc>
        <w:tc>
          <w:tcPr>
            <w:tcW w:w="2502" w:type="dxa"/>
          </w:tcPr>
          <w:p w14:paraId="4A652AA4" w14:textId="77777777" w:rsidR="003F6B98" w:rsidRPr="008C3753" w:rsidRDefault="003F6B98" w:rsidP="003C3422">
            <w:pPr>
              <w:pStyle w:val="TAC"/>
              <w:rPr>
                <w:ins w:id="13720" w:author="CATT" w:date="2022-11-23T16:43:00Z"/>
                <w:rFonts w:cs="Arial"/>
              </w:rPr>
            </w:pPr>
            <w:ins w:id="13721" w:author="CATT" w:date="2022-11-23T16:43:00Z">
              <w:r w:rsidRPr="008C3753">
                <w:rPr>
                  <w:rFonts w:cs="Arial"/>
                  <w:lang w:eastAsia="zh-CN"/>
                </w:rPr>
                <w:t>-3 dB</w:t>
              </w:r>
            </w:ins>
          </w:p>
        </w:tc>
      </w:tr>
      <w:tr w:rsidR="003F6B98" w:rsidRPr="008C3753" w14:paraId="1D2FF482" w14:textId="77777777" w:rsidTr="003C3422">
        <w:trPr>
          <w:cantSplit/>
          <w:jc w:val="center"/>
          <w:ins w:id="13722" w:author="CATT" w:date="2022-11-23T16:43:00Z"/>
        </w:trPr>
        <w:tc>
          <w:tcPr>
            <w:tcW w:w="3055" w:type="dxa"/>
            <w:tcBorders>
              <w:top w:val="nil"/>
              <w:bottom w:val="nil"/>
              <w:right w:val="single" w:sz="4" w:space="0" w:color="auto"/>
            </w:tcBorders>
            <w:shd w:val="clear" w:color="auto" w:fill="auto"/>
          </w:tcPr>
          <w:p w14:paraId="77FCAEE4" w14:textId="77777777" w:rsidR="003F6B98" w:rsidRPr="008C3753" w:rsidRDefault="003F6B98" w:rsidP="003C3422">
            <w:pPr>
              <w:pStyle w:val="TAL"/>
              <w:rPr>
                <w:ins w:id="13723" w:author="CATT" w:date="2022-11-23T16:43:00Z"/>
              </w:rPr>
            </w:pPr>
          </w:p>
        </w:tc>
        <w:tc>
          <w:tcPr>
            <w:tcW w:w="3982" w:type="dxa"/>
            <w:tcBorders>
              <w:left w:val="single" w:sz="4" w:space="0" w:color="auto"/>
            </w:tcBorders>
          </w:tcPr>
          <w:p w14:paraId="33CE4EF9" w14:textId="77777777" w:rsidR="003F6B98" w:rsidRPr="008C3753" w:rsidRDefault="003F6B98" w:rsidP="003C3422">
            <w:pPr>
              <w:pStyle w:val="TAL"/>
              <w:rPr>
                <w:ins w:id="13724" w:author="CATT" w:date="2022-11-23T16:43:00Z"/>
              </w:rPr>
            </w:pPr>
            <w:ins w:id="13725" w:author="CATT" w:date="2022-11-23T16:43:00Z">
              <w:r w:rsidRPr="008C3753">
                <w:t>DM-RS port(s)</w:t>
              </w:r>
            </w:ins>
          </w:p>
        </w:tc>
        <w:tc>
          <w:tcPr>
            <w:tcW w:w="2502" w:type="dxa"/>
          </w:tcPr>
          <w:p w14:paraId="0CB880C0" w14:textId="77777777" w:rsidR="003F6B98" w:rsidRPr="008C3753" w:rsidRDefault="003F6B98" w:rsidP="003C3422">
            <w:pPr>
              <w:pStyle w:val="TAC"/>
              <w:rPr>
                <w:ins w:id="13726" w:author="CATT" w:date="2022-11-23T16:43:00Z"/>
                <w:rFonts w:cs="Arial"/>
                <w:lang w:eastAsia="zh-CN"/>
              </w:rPr>
            </w:pPr>
            <w:ins w:id="13727" w:author="CATT" w:date="2022-11-23T16:43:00Z">
              <w:r w:rsidRPr="008C3753">
                <w:rPr>
                  <w:rFonts w:cs="Arial"/>
                </w:rPr>
                <w:t>{0}</w:t>
              </w:r>
            </w:ins>
          </w:p>
        </w:tc>
      </w:tr>
      <w:tr w:rsidR="003F6B98" w:rsidRPr="008C3753" w14:paraId="54701CCD" w14:textId="77777777" w:rsidTr="003C3422">
        <w:trPr>
          <w:cantSplit/>
          <w:jc w:val="center"/>
          <w:ins w:id="13728" w:author="CATT" w:date="2022-11-23T16:43:00Z"/>
        </w:trPr>
        <w:tc>
          <w:tcPr>
            <w:tcW w:w="3055" w:type="dxa"/>
            <w:tcBorders>
              <w:top w:val="nil"/>
              <w:bottom w:val="single" w:sz="4" w:space="0" w:color="auto"/>
              <w:right w:val="single" w:sz="4" w:space="0" w:color="auto"/>
            </w:tcBorders>
            <w:shd w:val="clear" w:color="auto" w:fill="auto"/>
          </w:tcPr>
          <w:p w14:paraId="53C3DFE4" w14:textId="77777777" w:rsidR="003F6B98" w:rsidRPr="008C3753" w:rsidRDefault="003F6B98" w:rsidP="003C3422">
            <w:pPr>
              <w:pStyle w:val="TAL"/>
              <w:rPr>
                <w:ins w:id="13729" w:author="CATT" w:date="2022-11-23T16:43:00Z"/>
              </w:rPr>
            </w:pPr>
          </w:p>
        </w:tc>
        <w:tc>
          <w:tcPr>
            <w:tcW w:w="3982" w:type="dxa"/>
            <w:tcBorders>
              <w:left w:val="single" w:sz="4" w:space="0" w:color="auto"/>
            </w:tcBorders>
          </w:tcPr>
          <w:p w14:paraId="1C70FE4E" w14:textId="77777777" w:rsidR="003F6B98" w:rsidRPr="008C3753" w:rsidRDefault="003F6B98" w:rsidP="003C3422">
            <w:pPr>
              <w:pStyle w:val="TAL"/>
              <w:rPr>
                <w:ins w:id="13730" w:author="CATT" w:date="2022-11-23T16:43:00Z"/>
              </w:rPr>
            </w:pPr>
            <w:ins w:id="13731" w:author="CATT" w:date="2022-11-23T16:43:00Z">
              <w:r w:rsidRPr="008C3753">
                <w:t>DM-RS sequence generation</w:t>
              </w:r>
            </w:ins>
          </w:p>
        </w:tc>
        <w:tc>
          <w:tcPr>
            <w:tcW w:w="2502" w:type="dxa"/>
          </w:tcPr>
          <w:p w14:paraId="35D8ACF6" w14:textId="77777777" w:rsidR="003F6B98" w:rsidRPr="008C3753" w:rsidRDefault="003F6B98" w:rsidP="003C3422">
            <w:pPr>
              <w:pStyle w:val="TAC"/>
              <w:rPr>
                <w:ins w:id="13732" w:author="CATT" w:date="2022-11-23T16:43:00Z"/>
                <w:rFonts w:cs="Arial"/>
              </w:rPr>
            </w:pPr>
            <w:ins w:id="13733" w:author="CATT" w:date="2022-11-23T16:43:00Z">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ins>
          </w:p>
        </w:tc>
      </w:tr>
      <w:tr w:rsidR="003F6B98" w:rsidRPr="008C3753" w14:paraId="6FCCE4A3" w14:textId="77777777" w:rsidTr="003C3422">
        <w:trPr>
          <w:cantSplit/>
          <w:jc w:val="center"/>
          <w:ins w:id="13734" w:author="CATT" w:date="2022-11-23T16:43:00Z"/>
        </w:trPr>
        <w:tc>
          <w:tcPr>
            <w:tcW w:w="3055" w:type="dxa"/>
            <w:tcBorders>
              <w:top w:val="single" w:sz="4" w:space="0" w:color="auto"/>
              <w:bottom w:val="nil"/>
              <w:right w:val="single" w:sz="4" w:space="0" w:color="auto"/>
            </w:tcBorders>
            <w:shd w:val="clear" w:color="auto" w:fill="auto"/>
          </w:tcPr>
          <w:p w14:paraId="6C0DD098" w14:textId="77777777" w:rsidR="003F6B98" w:rsidRPr="008C3753" w:rsidRDefault="003F6B98" w:rsidP="003C3422">
            <w:pPr>
              <w:pStyle w:val="TAL"/>
              <w:rPr>
                <w:ins w:id="13735" w:author="CATT" w:date="2022-11-23T16:43:00Z"/>
              </w:rPr>
            </w:pPr>
            <w:ins w:id="13736" w:author="CATT" w:date="2022-11-23T16:43:00Z">
              <w:r w:rsidRPr="008C3753">
                <w:t>Time domain resource assignment</w:t>
              </w:r>
            </w:ins>
          </w:p>
        </w:tc>
        <w:tc>
          <w:tcPr>
            <w:tcW w:w="3982" w:type="dxa"/>
            <w:tcBorders>
              <w:left w:val="single" w:sz="4" w:space="0" w:color="auto"/>
            </w:tcBorders>
          </w:tcPr>
          <w:p w14:paraId="6908352D" w14:textId="77777777" w:rsidR="003F6B98" w:rsidRPr="008C3753" w:rsidRDefault="003F6B98" w:rsidP="003C3422">
            <w:pPr>
              <w:pStyle w:val="TAL"/>
              <w:rPr>
                <w:ins w:id="13737" w:author="CATT" w:date="2022-11-23T16:43:00Z"/>
              </w:rPr>
            </w:pPr>
            <w:ins w:id="13738" w:author="CATT" w:date="2022-11-23T16:43:00Z">
              <w:r w:rsidRPr="008C3753">
                <w:rPr>
                  <w:rFonts w:eastAsia="Batang"/>
                </w:rPr>
                <w:t>PUSCH mapping type</w:t>
              </w:r>
            </w:ins>
          </w:p>
        </w:tc>
        <w:tc>
          <w:tcPr>
            <w:tcW w:w="2502" w:type="dxa"/>
          </w:tcPr>
          <w:p w14:paraId="7AECF701" w14:textId="77777777" w:rsidR="003F6B98" w:rsidRPr="008C3753" w:rsidRDefault="003F6B98" w:rsidP="003C3422">
            <w:pPr>
              <w:pStyle w:val="TAC"/>
              <w:rPr>
                <w:ins w:id="13739" w:author="CATT" w:date="2022-11-23T16:43:00Z"/>
                <w:rFonts w:cs="Arial"/>
              </w:rPr>
            </w:pPr>
            <w:ins w:id="13740" w:author="CATT" w:date="2022-11-23T16:43:00Z">
              <w:r w:rsidRPr="008C3753">
                <w:rPr>
                  <w:rFonts w:cs="Arial"/>
                </w:rPr>
                <w:t>A, B</w:t>
              </w:r>
            </w:ins>
          </w:p>
        </w:tc>
      </w:tr>
      <w:tr w:rsidR="003F6B98" w:rsidRPr="008C3753" w14:paraId="6602B518" w14:textId="77777777" w:rsidTr="003C3422">
        <w:trPr>
          <w:cantSplit/>
          <w:jc w:val="center"/>
          <w:ins w:id="13741" w:author="CATT" w:date="2022-11-23T16:43:00Z"/>
        </w:trPr>
        <w:tc>
          <w:tcPr>
            <w:tcW w:w="3055" w:type="dxa"/>
            <w:tcBorders>
              <w:top w:val="nil"/>
              <w:bottom w:val="nil"/>
              <w:right w:val="single" w:sz="4" w:space="0" w:color="auto"/>
            </w:tcBorders>
            <w:shd w:val="clear" w:color="auto" w:fill="auto"/>
          </w:tcPr>
          <w:p w14:paraId="226C240C" w14:textId="77777777" w:rsidR="003F6B98" w:rsidRPr="008C3753" w:rsidRDefault="003F6B98" w:rsidP="003C3422">
            <w:pPr>
              <w:pStyle w:val="TAL"/>
              <w:rPr>
                <w:ins w:id="13742" w:author="CATT" w:date="2022-11-23T16:43:00Z"/>
              </w:rPr>
            </w:pPr>
          </w:p>
        </w:tc>
        <w:tc>
          <w:tcPr>
            <w:tcW w:w="3982" w:type="dxa"/>
            <w:tcBorders>
              <w:left w:val="single" w:sz="4" w:space="0" w:color="auto"/>
            </w:tcBorders>
          </w:tcPr>
          <w:p w14:paraId="29AFAA51" w14:textId="77777777" w:rsidR="003F6B98" w:rsidRPr="008C3753" w:rsidRDefault="003F6B98" w:rsidP="003C3422">
            <w:pPr>
              <w:pStyle w:val="TAL"/>
              <w:rPr>
                <w:ins w:id="13743" w:author="CATT" w:date="2022-11-23T16:43:00Z"/>
                <w:rFonts w:eastAsia="Batang"/>
              </w:rPr>
            </w:pPr>
            <w:ins w:id="13744" w:author="CATT" w:date="2022-11-23T16:43:00Z">
              <w:r w:rsidRPr="008C3753">
                <w:t>Start symbol</w:t>
              </w:r>
            </w:ins>
          </w:p>
        </w:tc>
        <w:tc>
          <w:tcPr>
            <w:tcW w:w="2502" w:type="dxa"/>
          </w:tcPr>
          <w:p w14:paraId="5325A39E" w14:textId="77777777" w:rsidR="003F6B98" w:rsidRPr="008C3753" w:rsidRDefault="003F6B98" w:rsidP="003C3422">
            <w:pPr>
              <w:pStyle w:val="TAC"/>
              <w:rPr>
                <w:ins w:id="13745" w:author="CATT" w:date="2022-11-23T16:43:00Z"/>
                <w:rFonts w:cs="Arial"/>
              </w:rPr>
            </w:pPr>
            <w:ins w:id="13746" w:author="CATT" w:date="2022-11-23T16:43:00Z">
              <w:r w:rsidRPr="008C3753">
                <w:rPr>
                  <w:rFonts w:cs="Arial"/>
                </w:rPr>
                <w:t xml:space="preserve">0 </w:t>
              </w:r>
            </w:ins>
          </w:p>
        </w:tc>
      </w:tr>
      <w:tr w:rsidR="003F6B98" w:rsidRPr="008C3753" w14:paraId="7895867A" w14:textId="77777777" w:rsidTr="003C3422">
        <w:trPr>
          <w:cantSplit/>
          <w:jc w:val="center"/>
          <w:ins w:id="13747" w:author="CATT" w:date="2022-11-23T16:43:00Z"/>
        </w:trPr>
        <w:tc>
          <w:tcPr>
            <w:tcW w:w="3055" w:type="dxa"/>
            <w:tcBorders>
              <w:top w:val="nil"/>
              <w:bottom w:val="single" w:sz="4" w:space="0" w:color="auto"/>
              <w:right w:val="single" w:sz="4" w:space="0" w:color="auto"/>
            </w:tcBorders>
            <w:shd w:val="clear" w:color="auto" w:fill="auto"/>
          </w:tcPr>
          <w:p w14:paraId="10EA4B9D" w14:textId="77777777" w:rsidR="003F6B98" w:rsidRPr="008C3753" w:rsidRDefault="003F6B98" w:rsidP="003C3422">
            <w:pPr>
              <w:pStyle w:val="TAL"/>
              <w:rPr>
                <w:ins w:id="13748" w:author="CATT" w:date="2022-11-23T16:43:00Z"/>
              </w:rPr>
            </w:pPr>
          </w:p>
        </w:tc>
        <w:tc>
          <w:tcPr>
            <w:tcW w:w="3982" w:type="dxa"/>
            <w:tcBorders>
              <w:left w:val="single" w:sz="4" w:space="0" w:color="auto"/>
            </w:tcBorders>
          </w:tcPr>
          <w:p w14:paraId="07637D1C" w14:textId="77777777" w:rsidR="003F6B98" w:rsidRPr="008C3753" w:rsidRDefault="003F6B98" w:rsidP="003C3422">
            <w:pPr>
              <w:pStyle w:val="TAL"/>
              <w:rPr>
                <w:ins w:id="13749" w:author="CATT" w:date="2022-11-23T16:43:00Z"/>
              </w:rPr>
            </w:pPr>
            <w:ins w:id="13750" w:author="CATT" w:date="2022-11-23T16:43:00Z">
              <w:r w:rsidRPr="008C3753">
                <w:t>Allocation length</w:t>
              </w:r>
            </w:ins>
          </w:p>
        </w:tc>
        <w:tc>
          <w:tcPr>
            <w:tcW w:w="2502" w:type="dxa"/>
          </w:tcPr>
          <w:p w14:paraId="0EC3620F" w14:textId="77777777" w:rsidR="003F6B98" w:rsidRPr="008C3753" w:rsidRDefault="003F6B98" w:rsidP="003C3422">
            <w:pPr>
              <w:pStyle w:val="TAC"/>
              <w:rPr>
                <w:ins w:id="13751" w:author="CATT" w:date="2022-11-23T16:43:00Z"/>
                <w:rFonts w:cs="Arial"/>
              </w:rPr>
            </w:pPr>
            <w:ins w:id="13752" w:author="CATT" w:date="2022-11-23T16:43:00Z">
              <w:r w:rsidRPr="008C3753">
                <w:rPr>
                  <w:rFonts w:cs="Arial"/>
                </w:rPr>
                <w:t xml:space="preserve">14 </w:t>
              </w:r>
            </w:ins>
          </w:p>
        </w:tc>
      </w:tr>
      <w:tr w:rsidR="003F6B98" w:rsidRPr="008C3753" w14:paraId="50375D74" w14:textId="77777777" w:rsidTr="003C3422">
        <w:trPr>
          <w:cantSplit/>
          <w:jc w:val="center"/>
          <w:ins w:id="13753" w:author="CATT" w:date="2022-11-23T16:43:00Z"/>
        </w:trPr>
        <w:tc>
          <w:tcPr>
            <w:tcW w:w="3055" w:type="dxa"/>
            <w:tcBorders>
              <w:top w:val="single" w:sz="4" w:space="0" w:color="auto"/>
              <w:bottom w:val="nil"/>
              <w:right w:val="single" w:sz="4" w:space="0" w:color="auto"/>
            </w:tcBorders>
            <w:shd w:val="clear" w:color="auto" w:fill="auto"/>
          </w:tcPr>
          <w:p w14:paraId="1B54FCE5" w14:textId="77777777" w:rsidR="003F6B98" w:rsidRPr="008C3753" w:rsidRDefault="003F6B98" w:rsidP="003C3422">
            <w:pPr>
              <w:pStyle w:val="TAL"/>
              <w:rPr>
                <w:ins w:id="13754" w:author="CATT" w:date="2022-11-23T16:43:00Z"/>
              </w:rPr>
            </w:pPr>
            <w:ins w:id="13755" w:author="CATT" w:date="2022-11-23T16:43:00Z">
              <w:r w:rsidRPr="008C3753">
                <w:t>Frequency domain resource assignment</w:t>
              </w:r>
            </w:ins>
          </w:p>
        </w:tc>
        <w:tc>
          <w:tcPr>
            <w:tcW w:w="3982" w:type="dxa"/>
            <w:tcBorders>
              <w:left w:val="single" w:sz="4" w:space="0" w:color="auto"/>
            </w:tcBorders>
          </w:tcPr>
          <w:p w14:paraId="2676995C" w14:textId="77777777" w:rsidR="003F6B98" w:rsidRPr="008C3753" w:rsidRDefault="003F6B98" w:rsidP="003C3422">
            <w:pPr>
              <w:pStyle w:val="TAL"/>
              <w:rPr>
                <w:ins w:id="13756" w:author="CATT" w:date="2022-11-23T16:43:00Z"/>
              </w:rPr>
            </w:pPr>
            <w:ins w:id="13757" w:author="CATT" w:date="2022-11-23T16:43:00Z">
              <w:r w:rsidRPr="008C3753">
                <w:t>RB assignment</w:t>
              </w:r>
            </w:ins>
          </w:p>
        </w:tc>
        <w:tc>
          <w:tcPr>
            <w:tcW w:w="2502" w:type="dxa"/>
          </w:tcPr>
          <w:p w14:paraId="2EE632CB" w14:textId="77777777" w:rsidR="003F6B98" w:rsidRPr="008C3753" w:rsidRDefault="003F6B98" w:rsidP="003C3422">
            <w:pPr>
              <w:pStyle w:val="TAC"/>
              <w:rPr>
                <w:ins w:id="13758" w:author="CATT" w:date="2022-11-23T16:43:00Z"/>
                <w:rFonts w:cs="Arial"/>
              </w:rPr>
            </w:pPr>
            <w:ins w:id="13759" w:author="CATT" w:date="2022-11-23T16:43:00Z">
              <w:r w:rsidRPr="008C3753">
                <w:rPr>
                  <w:rFonts w:cs="Arial"/>
                </w:rPr>
                <w:t>Full applicable test bandwidth</w:t>
              </w:r>
            </w:ins>
          </w:p>
        </w:tc>
      </w:tr>
      <w:tr w:rsidR="003F6B98" w:rsidRPr="008C3753" w14:paraId="75330ABB" w14:textId="77777777" w:rsidTr="003C3422">
        <w:trPr>
          <w:cantSplit/>
          <w:jc w:val="center"/>
          <w:ins w:id="13760" w:author="CATT" w:date="2022-11-23T16:43:00Z"/>
        </w:trPr>
        <w:tc>
          <w:tcPr>
            <w:tcW w:w="3055" w:type="dxa"/>
            <w:tcBorders>
              <w:top w:val="nil"/>
              <w:bottom w:val="single" w:sz="4" w:space="0" w:color="auto"/>
              <w:right w:val="single" w:sz="4" w:space="0" w:color="auto"/>
            </w:tcBorders>
            <w:shd w:val="clear" w:color="auto" w:fill="auto"/>
          </w:tcPr>
          <w:p w14:paraId="7708FE75" w14:textId="77777777" w:rsidR="003F6B98" w:rsidRPr="008C3753" w:rsidRDefault="003F6B98" w:rsidP="003C3422">
            <w:pPr>
              <w:pStyle w:val="TAL"/>
              <w:rPr>
                <w:ins w:id="13761" w:author="CATT" w:date="2022-11-23T16:43:00Z"/>
              </w:rPr>
            </w:pPr>
          </w:p>
        </w:tc>
        <w:tc>
          <w:tcPr>
            <w:tcW w:w="3982" w:type="dxa"/>
            <w:tcBorders>
              <w:left w:val="single" w:sz="4" w:space="0" w:color="auto"/>
            </w:tcBorders>
          </w:tcPr>
          <w:p w14:paraId="2F16CE1C" w14:textId="77777777" w:rsidR="003F6B98" w:rsidRPr="008C3753" w:rsidRDefault="003F6B98" w:rsidP="003C3422">
            <w:pPr>
              <w:pStyle w:val="TAL"/>
              <w:rPr>
                <w:ins w:id="13762" w:author="CATT" w:date="2022-11-23T16:43:00Z"/>
              </w:rPr>
            </w:pPr>
            <w:ins w:id="13763" w:author="CATT" w:date="2022-11-23T16:43:00Z">
              <w:r w:rsidRPr="008C3753">
                <w:t>Frequency hopping</w:t>
              </w:r>
            </w:ins>
          </w:p>
        </w:tc>
        <w:tc>
          <w:tcPr>
            <w:tcW w:w="2502" w:type="dxa"/>
          </w:tcPr>
          <w:p w14:paraId="18EDC88A" w14:textId="77777777" w:rsidR="003F6B98" w:rsidRPr="008C3753" w:rsidRDefault="003F6B98" w:rsidP="003C3422">
            <w:pPr>
              <w:pStyle w:val="TAC"/>
              <w:rPr>
                <w:ins w:id="13764" w:author="CATT" w:date="2022-11-23T16:43:00Z"/>
                <w:rFonts w:cs="Arial"/>
              </w:rPr>
            </w:pPr>
            <w:ins w:id="13765" w:author="CATT" w:date="2022-11-23T16:43:00Z">
              <w:r w:rsidRPr="008C3753">
                <w:rPr>
                  <w:rFonts w:cs="Arial"/>
                </w:rPr>
                <w:t>Disabled</w:t>
              </w:r>
            </w:ins>
          </w:p>
        </w:tc>
      </w:tr>
      <w:tr w:rsidR="003F6B98" w:rsidRPr="008C3753" w14:paraId="6CBDDE8F" w14:textId="77777777" w:rsidTr="003C3422">
        <w:trPr>
          <w:cantSplit/>
          <w:jc w:val="center"/>
          <w:ins w:id="13766" w:author="CATT" w:date="2022-11-23T16:43:00Z"/>
        </w:trPr>
        <w:tc>
          <w:tcPr>
            <w:tcW w:w="7037" w:type="dxa"/>
            <w:gridSpan w:val="2"/>
          </w:tcPr>
          <w:p w14:paraId="422F9567" w14:textId="77777777" w:rsidR="003F6B98" w:rsidRPr="008C3753" w:rsidRDefault="003F6B98" w:rsidP="003C3422">
            <w:pPr>
              <w:pStyle w:val="TAL"/>
              <w:rPr>
                <w:ins w:id="13767" w:author="CATT" w:date="2022-11-23T16:43:00Z"/>
                <w:rFonts w:eastAsia="Batang"/>
              </w:rPr>
            </w:pPr>
            <w:ins w:id="13768" w:author="CATT" w:date="2022-11-23T16:43:00Z">
              <w:r w:rsidRPr="008C3753">
                <w:t>Code block group based PUSCH transmission</w:t>
              </w:r>
            </w:ins>
          </w:p>
        </w:tc>
        <w:tc>
          <w:tcPr>
            <w:tcW w:w="2502" w:type="dxa"/>
          </w:tcPr>
          <w:p w14:paraId="368378CB" w14:textId="77777777" w:rsidR="003F6B98" w:rsidRPr="008C3753" w:rsidRDefault="003F6B98" w:rsidP="003C3422">
            <w:pPr>
              <w:pStyle w:val="TAC"/>
              <w:rPr>
                <w:ins w:id="13769" w:author="CATT" w:date="2022-11-23T16:43:00Z"/>
                <w:rFonts w:cs="Arial"/>
                <w:lang w:eastAsia="zh-CN"/>
              </w:rPr>
            </w:pPr>
            <w:ins w:id="13770" w:author="CATT" w:date="2022-11-23T16:43:00Z">
              <w:r w:rsidRPr="008C3753">
                <w:rPr>
                  <w:rFonts w:cs="Arial"/>
                </w:rPr>
                <w:t>Disabled</w:t>
              </w:r>
            </w:ins>
          </w:p>
        </w:tc>
      </w:tr>
    </w:tbl>
    <w:p w14:paraId="4B0FF37C" w14:textId="77777777" w:rsidR="003F6B98" w:rsidRPr="008C3753" w:rsidRDefault="003F6B98" w:rsidP="003F6B98">
      <w:pPr>
        <w:rPr>
          <w:ins w:id="13771" w:author="CATT" w:date="2022-11-23T16:43:00Z"/>
        </w:rPr>
      </w:pPr>
    </w:p>
    <w:p w14:paraId="3DFCA64D" w14:textId="77777777" w:rsidR="003F6B98" w:rsidRPr="008C3753" w:rsidRDefault="003F6B98" w:rsidP="003F6B98">
      <w:pPr>
        <w:pStyle w:val="B1"/>
        <w:rPr>
          <w:ins w:id="13772" w:author="CATT" w:date="2022-11-23T16:43:00Z"/>
        </w:rPr>
      </w:pPr>
      <w:ins w:id="13773" w:author="CATT" w:date="2022-11-23T16:43:00Z">
        <w:r w:rsidRPr="008C3753">
          <w:t>4)</w:t>
        </w:r>
        <w:r w:rsidRPr="008C3753">
          <w:tab/>
          <w:t>The multipath fading emulators shall be configured according to the corresponding channel model defined in annex G.</w:t>
        </w:r>
      </w:ins>
    </w:p>
    <w:p w14:paraId="2084B20A" w14:textId="77777777" w:rsidR="003F6B98" w:rsidRPr="008C3753" w:rsidRDefault="003F6B98" w:rsidP="003F6B98">
      <w:pPr>
        <w:pStyle w:val="B1"/>
        <w:rPr>
          <w:ins w:id="13774" w:author="CATT" w:date="2022-11-23T16:43:00Z"/>
        </w:rPr>
      </w:pPr>
      <w:ins w:id="13775" w:author="CATT" w:date="2022-11-23T16:43:00Z">
        <w:r w:rsidRPr="008C3753">
          <w:t>5)</w:t>
        </w:r>
        <w:r w:rsidRPr="008C3753">
          <w:tab/>
          <w:t>Adjust the equipment so that required SNR specified in table 8.2.1.5-1 to 8.2.1.5-</w:t>
        </w:r>
        <w:r>
          <w:t>4</w:t>
        </w:r>
        <w:r w:rsidRPr="008C3753">
          <w:t xml:space="preserve"> is achieved at the </w:t>
        </w:r>
        <w:r>
          <w:t>SAN</w:t>
        </w:r>
        <w:r w:rsidRPr="008C3753">
          <w:t xml:space="preserve"> input.</w:t>
        </w:r>
      </w:ins>
    </w:p>
    <w:p w14:paraId="1DAEE9D9" w14:textId="77777777" w:rsidR="003F6B98" w:rsidRPr="008C3753" w:rsidRDefault="003F6B98" w:rsidP="003F6B98">
      <w:pPr>
        <w:pStyle w:val="B1"/>
        <w:rPr>
          <w:ins w:id="13776" w:author="CATT" w:date="2022-11-23T16:43:00Z"/>
        </w:rPr>
      </w:pPr>
      <w:ins w:id="13777" w:author="CATT" w:date="2022-11-23T16:43:00Z">
        <w:r w:rsidRPr="008C3753">
          <w:t>6)</w:t>
        </w:r>
        <w:r w:rsidRPr="008C3753">
          <w:tab/>
          <w:t>For each of the reference channels in table 8.2.1.5-1 to 8.2.1.5-</w:t>
        </w:r>
        <w:r>
          <w:rPr>
            <w:lang w:eastAsia="zh-CN"/>
          </w:rPr>
          <w:t>4</w:t>
        </w:r>
        <w:r w:rsidRPr="008C3753">
          <w:t xml:space="preserve"> applicable for the base station, measure the throughput.</w:t>
        </w:r>
      </w:ins>
    </w:p>
    <w:p w14:paraId="5A4DF6DB" w14:textId="77777777" w:rsidR="003F6B98" w:rsidRPr="008C3753" w:rsidRDefault="003F6B98" w:rsidP="003F6B98">
      <w:pPr>
        <w:pStyle w:val="41"/>
        <w:rPr>
          <w:ins w:id="13778" w:author="CATT" w:date="2022-11-23T16:43:00Z"/>
        </w:rPr>
      </w:pPr>
      <w:bookmarkStart w:id="13779" w:name="_Toc120544863"/>
      <w:bookmarkStart w:id="13780" w:name="_Toc120545218"/>
      <w:bookmarkStart w:id="13781" w:name="_Toc120545834"/>
      <w:bookmarkStart w:id="13782" w:name="_Toc120606738"/>
      <w:bookmarkStart w:id="13783" w:name="_Toc120607092"/>
      <w:bookmarkStart w:id="13784" w:name="_Toc120607449"/>
      <w:bookmarkStart w:id="13785" w:name="_Toc120607812"/>
      <w:bookmarkStart w:id="13786" w:name="_Toc120608177"/>
      <w:bookmarkStart w:id="13787" w:name="_Toc120608557"/>
      <w:bookmarkStart w:id="13788" w:name="_Toc120608937"/>
      <w:bookmarkStart w:id="13789" w:name="_Toc120609328"/>
      <w:bookmarkStart w:id="13790" w:name="_Toc120609719"/>
      <w:bookmarkStart w:id="13791" w:name="_Toc120610120"/>
      <w:bookmarkStart w:id="13792" w:name="_Toc120610873"/>
      <w:bookmarkStart w:id="13793" w:name="_Toc120611282"/>
      <w:bookmarkStart w:id="13794" w:name="_Toc120611700"/>
      <w:bookmarkStart w:id="13795" w:name="_Toc120612120"/>
      <w:bookmarkStart w:id="13796" w:name="_Toc120612547"/>
      <w:bookmarkStart w:id="13797" w:name="_Toc120612976"/>
      <w:bookmarkStart w:id="13798" w:name="_Toc120613405"/>
      <w:bookmarkStart w:id="13799" w:name="_Toc120613835"/>
      <w:bookmarkStart w:id="13800" w:name="_Toc120614265"/>
      <w:bookmarkStart w:id="13801" w:name="_Toc120614708"/>
      <w:bookmarkStart w:id="13802" w:name="_Toc120615167"/>
      <w:bookmarkStart w:id="13803" w:name="_Toc120622344"/>
      <w:bookmarkStart w:id="13804" w:name="_Toc120622850"/>
      <w:bookmarkStart w:id="13805" w:name="_Toc120623469"/>
      <w:bookmarkStart w:id="13806" w:name="_Toc120623994"/>
      <w:bookmarkStart w:id="13807" w:name="_Toc120624531"/>
      <w:bookmarkStart w:id="13808" w:name="_Toc120625068"/>
      <w:bookmarkStart w:id="13809" w:name="_Toc120625605"/>
      <w:bookmarkStart w:id="13810" w:name="_Toc120626142"/>
      <w:bookmarkStart w:id="13811" w:name="_Toc120626689"/>
      <w:bookmarkStart w:id="13812" w:name="_Toc120627245"/>
      <w:bookmarkStart w:id="13813" w:name="_Toc120627810"/>
      <w:bookmarkStart w:id="13814" w:name="_Toc120628386"/>
      <w:bookmarkStart w:id="13815" w:name="_Toc120628971"/>
      <w:bookmarkStart w:id="13816" w:name="_Toc120629559"/>
      <w:bookmarkStart w:id="13817" w:name="_Toc120631060"/>
      <w:bookmarkStart w:id="13818" w:name="_Toc120631711"/>
      <w:bookmarkStart w:id="13819" w:name="_Toc120632361"/>
      <w:bookmarkStart w:id="13820" w:name="_Toc120633011"/>
      <w:bookmarkStart w:id="13821" w:name="_Toc120633661"/>
      <w:bookmarkStart w:id="13822" w:name="_Toc120634312"/>
      <w:bookmarkStart w:id="13823" w:name="_Toc120634963"/>
      <w:ins w:id="13824" w:author="CATT" w:date="2022-11-23T16:43:00Z">
        <w:r w:rsidRPr="008C3753">
          <w:t>8.2.1.5</w:t>
        </w:r>
        <w:r w:rsidRPr="008C3753">
          <w:tab/>
          <w:t>Test Requirement</w:t>
        </w:r>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ins>
    </w:p>
    <w:p w14:paraId="7C042545" w14:textId="77777777" w:rsidR="003F6B98" w:rsidRDefault="003F6B98" w:rsidP="003F6B98">
      <w:pPr>
        <w:rPr>
          <w:ins w:id="13825" w:author="CATT" w:date="2022-11-23T16:43:00Z"/>
        </w:rPr>
      </w:pPr>
      <w:ins w:id="13826" w:author="CATT" w:date="2022-11-23T16:43:00Z">
        <w:r w:rsidRPr="008C3753">
          <w:t>The throughput measured according to clause 8.2.1.4.2 shall not be below the limits for the SNR levels specified in table 8.2.1.5-1 to 8.2.1.5-</w:t>
        </w:r>
        <w:r>
          <w:rPr>
            <w:lang w:eastAsia="zh-CN"/>
          </w:rPr>
          <w:t>4</w:t>
        </w:r>
        <w:r w:rsidRPr="008C3753">
          <w:t>.</w:t>
        </w:r>
      </w:ins>
    </w:p>
    <w:p w14:paraId="4616AF9E" w14:textId="77777777" w:rsidR="003F6B98" w:rsidRPr="008C3753" w:rsidRDefault="003F6B98" w:rsidP="003F6B98">
      <w:pPr>
        <w:pStyle w:val="TH"/>
        <w:rPr>
          <w:ins w:id="13827" w:author="CATT" w:date="2022-11-23T16:43:00Z"/>
          <w:rFonts w:eastAsia="Malgun Gothic"/>
          <w:lang w:eastAsia="zh-CN"/>
        </w:rPr>
      </w:pPr>
      <w:ins w:id="13828" w:author="CATT" w:date="2022-11-23T16:43:00Z">
        <w:r w:rsidRPr="008C3753">
          <w:rPr>
            <w:rFonts w:eastAsia="Malgun Gothic"/>
          </w:rPr>
          <w:t>Table 8.2.1.5-1: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ins>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70F8B1F" w14:textId="77777777" w:rsidTr="003C3422">
        <w:trPr>
          <w:cantSplit/>
          <w:jc w:val="center"/>
          <w:ins w:id="13829" w:author="CATT" w:date="2022-11-23T16:43:00Z"/>
        </w:trPr>
        <w:tc>
          <w:tcPr>
            <w:tcW w:w="1007" w:type="dxa"/>
            <w:tcBorders>
              <w:bottom w:val="single" w:sz="4" w:space="0" w:color="auto"/>
            </w:tcBorders>
          </w:tcPr>
          <w:p w14:paraId="6F5C1B49" w14:textId="77777777" w:rsidR="003F6B98" w:rsidRPr="008C3753" w:rsidRDefault="003F6B98" w:rsidP="003C3422">
            <w:pPr>
              <w:pStyle w:val="TAH"/>
              <w:rPr>
                <w:ins w:id="13830" w:author="CATT" w:date="2022-11-23T16:43:00Z"/>
              </w:rPr>
            </w:pPr>
            <w:ins w:id="13831" w:author="CATT" w:date="2022-11-23T16:43:00Z">
              <w:r w:rsidRPr="008C3753">
                <w:t xml:space="preserve">Number of </w:t>
              </w:r>
              <w:r w:rsidRPr="008C3753">
                <w:rPr>
                  <w:lang w:eastAsia="zh-CN"/>
                </w:rPr>
                <w:t>T</w:t>
              </w:r>
              <w:r w:rsidRPr="008C3753">
                <w:t>X antennas</w:t>
              </w:r>
            </w:ins>
          </w:p>
        </w:tc>
        <w:tc>
          <w:tcPr>
            <w:tcW w:w="968" w:type="dxa"/>
            <w:tcBorders>
              <w:bottom w:val="single" w:sz="4" w:space="0" w:color="auto"/>
            </w:tcBorders>
          </w:tcPr>
          <w:p w14:paraId="3B8FA606" w14:textId="77777777" w:rsidR="003F6B98" w:rsidRPr="008C3753" w:rsidRDefault="003F6B98" w:rsidP="003C3422">
            <w:pPr>
              <w:pStyle w:val="TAH"/>
              <w:rPr>
                <w:ins w:id="13832" w:author="CATT" w:date="2022-11-23T16:43:00Z"/>
              </w:rPr>
            </w:pPr>
            <w:ins w:id="13833" w:author="CATT" w:date="2022-11-23T16:43:00Z">
              <w:r w:rsidRPr="008C3753">
                <w:t>Number of RX antennas</w:t>
              </w:r>
            </w:ins>
          </w:p>
        </w:tc>
        <w:tc>
          <w:tcPr>
            <w:tcW w:w="978" w:type="dxa"/>
          </w:tcPr>
          <w:p w14:paraId="10E0FA3E" w14:textId="77777777" w:rsidR="003F6B98" w:rsidRPr="008C3753" w:rsidRDefault="003F6B98" w:rsidP="003C3422">
            <w:pPr>
              <w:pStyle w:val="TAH"/>
              <w:rPr>
                <w:ins w:id="13834" w:author="CATT" w:date="2022-11-23T16:43:00Z"/>
              </w:rPr>
            </w:pPr>
            <w:ins w:id="13835" w:author="CATT" w:date="2022-11-23T16:43:00Z">
              <w:r w:rsidRPr="008C3753">
                <w:t>Cyclic prefix</w:t>
              </w:r>
            </w:ins>
          </w:p>
        </w:tc>
        <w:tc>
          <w:tcPr>
            <w:tcW w:w="2172" w:type="dxa"/>
          </w:tcPr>
          <w:p w14:paraId="21ECC9A2" w14:textId="77777777" w:rsidR="003F6B98" w:rsidRPr="008C3753" w:rsidRDefault="003F6B98" w:rsidP="003C3422">
            <w:pPr>
              <w:pStyle w:val="TAH"/>
              <w:rPr>
                <w:ins w:id="13836" w:author="CATT" w:date="2022-11-23T16:43:00Z"/>
              </w:rPr>
            </w:pPr>
            <w:ins w:id="13837" w:author="CATT" w:date="2022-11-23T16:43:00Z">
              <w:r w:rsidRPr="008C3753">
                <w:t>Propagation conditions and correlation matrix (annex G)</w:t>
              </w:r>
            </w:ins>
          </w:p>
        </w:tc>
        <w:tc>
          <w:tcPr>
            <w:tcW w:w="1260" w:type="dxa"/>
          </w:tcPr>
          <w:p w14:paraId="14000CAB" w14:textId="77777777" w:rsidR="003F6B98" w:rsidRPr="008C3753" w:rsidRDefault="003F6B98" w:rsidP="003C3422">
            <w:pPr>
              <w:pStyle w:val="TAH"/>
              <w:rPr>
                <w:ins w:id="13838" w:author="CATT" w:date="2022-11-23T16:43:00Z"/>
              </w:rPr>
            </w:pPr>
            <w:ins w:id="13839" w:author="CATT" w:date="2022-11-23T16:43:00Z">
              <w:r w:rsidRPr="008C3753">
                <w:t>Fraction of maximum throughput</w:t>
              </w:r>
            </w:ins>
          </w:p>
        </w:tc>
        <w:tc>
          <w:tcPr>
            <w:tcW w:w="1265" w:type="dxa"/>
          </w:tcPr>
          <w:p w14:paraId="60F2B42A" w14:textId="77777777" w:rsidR="003F6B98" w:rsidRPr="008C3753" w:rsidRDefault="003F6B98" w:rsidP="003C3422">
            <w:pPr>
              <w:pStyle w:val="TAH"/>
              <w:rPr>
                <w:ins w:id="13840" w:author="CATT" w:date="2022-11-23T16:43:00Z"/>
              </w:rPr>
            </w:pPr>
            <w:ins w:id="13841" w:author="CATT" w:date="2022-11-23T16:43:00Z">
              <w:r w:rsidRPr="008C3753">
                <w:t>FRC</w:t>
              </w:r>
              <w:r w:rsidRPr="008C3753">
                <w:br/>
                <w:t>(annex A)</w:t>
              </w:r>
            </w:ins>
          </w:p>
        </w:tc>
        <w:tc>
          <w:tcPr>
            <w:tcW w:w="1153" w:type="dxa"/>
          </w:tcPr>
          <w:p w14:paraId="59F6AA5D" w14:textId="77777777" w:rsidR="003F6B98" w:rsidRPr="008C3753" w:rsidRDefault="003F6B98" w:rsidP="003C3422">
            <w:pPr>
              <w:pStyle w:val="TAH"/>
              <w:rPr>
                <w:ins w:id="13842" w:author="CATT" w:date="2022-11-23T16:43:00Z"/>
              </w:rPr>
            </w:pPr>
            <w:ins w:id="13843" w:author="CATT" w:date="2022-11-23T16:43:00Z">
              <w:r w:rsidRPr="008C3753">
                <w:t>Additional DM-RS position</w:t>
              </w:r>
            </w:ins>
          </w:p>
        </w:tc>
        <w:tc>
          <w:tcPr>
            <w:tcW w:w="828" w:type="dxa"/>
          </w:tcPr>
          <w:p w14:paraId="66F29C55" w14:textId="77777777" w:rsidR="003F6B98" w:rsidRPr="008C3753" w:rsidRDefault="003F6B98" w:rsidP="003C3422">
            <w:pPr>
              <w:pStyle w:val="TAH"/>
              <w:rPr>
                <w:ins w:id="13844" w:author="CATT" w:date="2022-11-23T16:43:00Z"/>
              </w:rPr>
            </w:pPr>
            <w:ins w:id="13845" w:author="CATT" w:date="2022-11-23T16:43:00Z">
              <w:r w:rsidRPr="008C3753">
                <w:t>SNR</w:t>
              </w:r>
            </w:ins>
          </w:p>
          <w:p w14:paraId="04644DF6" w14:textId="77777777" w:rsidR="003F6B98" w:rsidRPr="008C3753" w:rsidRDefault="003F6B98" w:rsidP="003C3422">
            <w:pPr>
              <w:pStyle w:val="TAH"/>
              <w:rPr>
                <w:ins w:id="13846" w:author="CATT" w:date="2022-11-23T16:43:00Z"/>
              </w:rPr>
            </w:pPr>
            <w:ins w:id="13847" w:author="CATT" w:date="2022-11-23T16:43:00Z">
              <w:r w:rsidRPr="008C3753">
                <w:t>(dB)</w:t>
              </w:r>
            </w:ins>
          </w:p>
        </w:tc>
      </w:tr>
      <w:tr w:rsidR="003F6B98" w:rsidRPr="008C3753" w14:paraId="72705718" w14:textId="77777777" w:rsidTr="003C3422">
        <w:trPr>
          <w:cantSplit/>
          <w:jc w:val="center"/>
          <w:ins w:id="13848" w:author="CATT" w:date="2022-11-23T16:43:00Z"/>
        </w:trPr>
        <w:tc>
          <w:tcPr>
            <w:tcW w:w="1007" w:type="dxa"/>
            <w:tcBorders>
              <w:bottom w:val="nil"/>
            </w:tcBorders>
            <w:shd w:val="clear" w:color="auto" w:fill="auto"/>
          </w:tcPr>
          <w:p w14:paraId="4A58D2F1" w14:textId="77777777" w:rsidR="003F6B98" w:rsidRPr="008C3753" w:rsidRDefault="003F6B98" w:rsidP="003C3422">
            <w:pPr>
              <w:pStyle w:val="TAC"/>
              <w:rPr>
                <w:ins w:id="13849" w:author="CATT" w:date="2022-11-23T16:43:00Z"/>
              </w:rPr>
            </w:pPr>
            <w:ins w:id="13850" w:author="CATT" w:date="2022-11-23T16:43:00Z">
              <w:r>
                <w:t>1</w:t>
              </w:r>
            </w:ins>
          </w:p>
        </w:tc>
        <w:tc>
          <w:tcPr>
            <w:tcW w:w="968" w:type="dxa"/>
            <w:tcBorders>
              <w:bottom w:val="nil"/>
            </w:tcBorders>
            <w:shd w:val="clear" w:color="auto" w:fill="auto"/>
          </w:tcPr>
          <w:p w14:paraId="4CA1479C" w14:textId="77777777" w:rsidR="003F6B98" w:rsidRPr="008C3753" w:rsidRDefault="003F6B98" w:rsidP="003C3422">
            <w:pPr>
              <w:pStyle w:val="TAC"/>
              <w:rPr>
                <w:ins w:id="13851" w:author="CATT" w:date="2022-11-23T16:43:00Z"/>
              </w:rPr>
            </w:pPr>
            <w:ins w:id="13852" w:author="CATT" w:date="2022-11-23T16:43:00Z">
              <w:r>
                <w:t>1</w:t>
              </w:r>
            </w:ins>
          </w:p>
        </w:tc>
        <w:tc>
          <w:tcPr>
            <w:tcW w:w="978" w:type="dxa"/>
          </w:tcPr>
          <w:p w14:paraId="62450044" w14:textId="77777777" w:rsidR="003F6B98" w:rsidRPr="008C3753" w:rsidRDefault="003F6B98" w:rsidP="003C3422">
            <w:pPr>
              <w:pStyle w:val="TAC"/>
              <w:rPr>
                <w:ins w:id="13853" w:author="CATT" w:date="2022-11-23T16:43:00Z"/>
              </w:rPr>
            </w:pPr>
            <w:ins w:id="13854" w:author="CATT" w:date="2022-11-23T16:43:00Z">
              <w:r w:rsidRPr="008C3753">
                <w:rPr>
                  <w:rFonts w:cs="Arial"/>
                </w:rPr>
                <w:t>Normal</w:t>
              </w:r>
            </w:ins>
          </w:p>
        </w:tc>
        <w:tc>
          <w:tcPr>
            <w:tcW w:w="2172" w:type="dxa"/>
          </w:tcPr>
          <w:p w14:paraId="0C280D51" w14:textId="77777777" w:rsidR="003F6B98" w:rsidRPr="008C3753" w:rsidRDefault="003F6B98" w:rsidP="003C3422">
            <w:pPr>
              <w:pStyle w:val="TAC"/>
              <w:rPr>
                <w:ins w:id="13855" w:author="CATT" w:date="2022-11-23T16:43:00Z"/>
                <w:lang w:val="fr-FR"/>
              </w:rPr>
            </w:pPr>
            <w:ins w:id="13856" w:author="CATT" w:date="2022-11-23T16:43:00Z">
              <w:r>
                <w:t>NTN-</w:t>
              </w:r>
              <w:r w:rsidRPr="008C3753">
                <w:t>TDL</w:t>
              </w:r>
              <w:r>
                <w:t>A</w:t>
              </w:r>
              <w:r w:rsidRPr="008C3753">
                <w:t>100-</w:t>
              </w:r>
              <w:r>
                <w:t>2</w:t>
              </w:r>
              <w:r w:rsidRPr="008C3753">
                <w:t>00 Low</w:t>
              </w:r>
            </w:ins>
          </w:p>
        </w:tc>
        <w:tc>
          <w:tcPr>
            <w:tcW w:w="1260" w:type="dxa"/>
          </w:tcPr>
          <w:p w14:paraId="7793A361" w14:textId="77777777" w:rsidR="003F6B98" w:rsidRPr="008C3753" w:rsidRDefault="003F6B98" w:rsidP="003C3422">
            <w:pPr>
              <w:pStyle w:val="TAC"/>
              <w:rPr>
                <w:ins w:id="13857" w:author="CATT" w:date="2022-11-23T16:43:00Z"/>
              </w:rPr>
            </w:pPr>
            <w:ins w:id="13858" w:author="CATT" w:date="2022-11-23T16:43:00Z">
              <w:r w:rsidRPr="008C3753">
                <w:t>70%</w:t>
              </w:r>
            </w:ins>
          </w:p>
        </w:tc>
        <w:tc>
          <w:tcPr>
            <w:tcW w:w="1265" w:type="dxa"/>
          </w:tcPr>
          <w:p w14:paraId="75EFC0F6" w14:textId="77777777" w:rsidR="003F6B98" w:rsidRPr="008C3753" w:rsidRDefault="003F6B98" w:rsidP="003C3422">
            <w:pPr>
              <w:pStyle w:val="TAC"/>
              <w:rPr>
                <w:ins w:id="13859" w:author="CATT" w:date="2022-11-23T16:43:00Z"/>
              </w:rPr>
            </w:pPr>
            <w:ins w:id="13860" w:author="CATT" w:date="2022-11-23T16:43:00Z">
              <w:r w:rsidRPr="008C3753">
                <w:t>G-FR1-A3-</w:t>
              </w:r>
              <w:r>
                <w:t>1</w:t>
              </w:r>
            </w:ins>
          </w:p>
        </w:tc>
        <w:tc>
          <w:tcPr>
            <w:tcW w:w="1153" w:type="dxa"/>
          </w:tcPr>
          <w:p w14:paraId="09CA9FD2" w14:textId="77777777" w:rsidR="003F6B98" w:rsidRPr="008C3753" w:rsidRDefault="003F6B98" w:rsidP="003C3422">
            <w:pPr>
              <w:pStyle w:val="TAC"/>
              <w:rPr>
                <w:ins w:id="13861" w:author="CATT" w:date="2022-11-23T16:43:00Z"/>
              </w:rPr>
            </w:pPr>
            <w:ins w:id="13862" w:author="CATT" w:date="2022-11-23T16:43:00Z">
              <w:r w:rsidRPr="008C3753">
                <w:t>pos1</w:t>
              </w:r>
            </w:ins>
          </w:p>
        </w:tc>
        <w:tc>
          <w:tcPr>
            <w:tcW w:w="828" w:type="dxa"/>
          </w:tcPr>
          <w:p w14:paraId="3D61F7E8" w14:textId="77777777" w:rsidR="003F6B98" w:rsidRPr="008C3753" w:rsidRDefault="003F6B98" w:rsidP="003C3422">
            <w:pPr>
              <w:pStyle w:val="TAC"/>
              <w:rPr>
                <w:ins w:id="13863" w:author="CATT" w:date="2022-11-23T16:43:00Z"/>
              </w:rPr>
            </w:pPr>
            <w:ins w:id="13864" w:author="CATT" w:date="2022-11-23T16:43:00Z">
              <w:r>
                <w:t>[3.8]</w:t>
              </w:r>
            </w:ins>
          </w:p>
        </w:tc>
      </w:tr>
      <w:tr w:rsidR="003F6B98" w:rsidRPr="008C3753" w14:paraId="595A5CE6" w14:textId="77777777" w:rsidTr="003C3422">
        <w:trPr>
          <w:cantSplit/>
          <w:jc w:val="center"/>
          <w:ins w:id="13865" w:author="CATT" w:date="2022-11-23T16:43:00Z"/>
        </w:trPr>
        <w:tc>
          <w:tcPr>
            <w:tcW w:w="1007" w:type="dxa"/>
            <w:tcBorders>
              <w:top w:val="nil"/>
              <w:bottom w:val="nil"/>
            </w:tcBorders>
            <w:shd w:val="clear" w:color="auto" w:fill="auto"/>
          </w:tcPr>
          <w:p w14:paraId="5ACA2F6D" w14:textId="77777777" w:rsidR="003F6B98" w:rsidRPr="008C3753" w:rsidRDefault="003F6B98" w:rsidP="003C3422">
            <w:pPr>
              <w:pStyle w:val="TAC"/>
              <w:rPr>
                <w:ins w:id="13866" w:author="CATT" w:date="2022-11-23T16:43:00Z"/>
              </w:rPr>
            </w:pPr>
          </w:p>
        </w:tc>
        <w:tc>
          <w:tcPr>
            <w:tcW w:w="968" w:type="dxa"/>
            <w:tcBorders>
              <w:top w:val="nil"/>
              <w:bottom w:val="single" w:sz="4" w:space="0" w:color="auto"/>
            </w:tcBorders>
            <w:shd w:val="clear" w:color="auto" w:fill="auto"/>
          </w:tcPr>
          <w:p w14:paraId="198A3E3E" w14:textId="77777777" w:rsidR="003F6B98" w:rsidRPr="008C3753" w:rsidRDefault="003F6B98" w:rsidP="003C3422">
            <w:pPr>
              <w:pStyle w:val="TAC"/>
              <w:rPr>
                <w:ins w:id="13867" w:author="CATT" w:date="2022-11-23T16:43:00Z"/>
              </w:rPr>
            </w:pPr>
          </w:p>
        </w:tc>
        <w:tc>
          <w:tcPr>
            <w:tcW w:w="978" w:type="dxa"/>
          </w:tcPr>
          <w:p w14:paraId="67829B99" w14:textId="77777777" w:rsidR="003F6B98" w:rsidRPr="008C3753" w:rsidRDefault="003F6B98" w:rsidP="003C3422">
            <w:pPr>
              <w:pStyle w:val="TAC"/>
              <w:rPr>
                <w:ins w:id="13868" w:author="CATT" w:date="2022-11-23T16:43:00Z"/>
                <w:rFonts w:cs="Arial"/>
              </w:rPr>
            </w:pPr>
            <w:ins w:id="13869" w:author="CATT" w:date="2022-11-23T16:43:00Z">
              <w:r w:rsidRPr="008C3753">
                <w:rPr>
                  <w:rFonts w:cs="Arial"/>
                </w:rPr>
                <w:t>Normal</w:t>
              </w:r>
            </w:ins>
          </w:p>
        </w:tc>
        <w:tc>
          <w:tcPr>
            <w:tcW w:w="2172" w:type="dxa"/>
          </w:tcPr>
          <w:p w14:paraId="18983CF0" w14:textId="77777777" w:rsidR="003F6B98" w:rsidRPr="008C3753" w:rsidRDefault="003F6B98" w:rsidP="003C3422">
            <w:pPr>
              <w:pStyle w:val="TAC"/>
              <w:rPr>
                <w:ins w:id="13870" w:author="CATT" w:date="2022-11-23T16:43:00Z"/>
              </w:rPr>
            </w:pPr>
            <w:ins w:id="13871" w:author="CATT" w:date="2022-11-23T16:43:00Z">
              <w:r>
                <w:t>NTN-</w:t>
              </w:r>
              <w:r w:rsidRPr="008C3753">
                <w:t>TDLC</w:t>
              </w:r>
              <w:r>
                <w:t>5</w:t>
              </w:r>
              <w:r w:rsidRPr="008C3753">
                <w:t>-</w:t>
              </w:r>
              <w:r>
                <w:t>2</w:t>
              </w:r>
              <w:r w:rsidRPr="008C3753">
                <w:t>00 Low</w:t>
              </w:r>
            </w:ins>
          </w:p>
        </w:tc>
        <w:tc>
          <w:tcPr>
            <w:tcW w:w="1260" w:type="dxa"/>
          </w:tcPr>
          <w:p w14:paraId="23667C6F" w14:textId="77777777" w:rsidR="003F6B98" w:rsidRPr="008C3753" w:rsidRDefault="003F6B98" w:rsidP="003C3422">
            <w:pPr>
              <w:pStyle w:val="TAC"/>
              <w:rPr>
                <w:ins w:id="13872" w:author="CATT" w:date="2022-11-23T16:43:00Z"/>
              </w:rPr>
            </w:pPr>
            <w:ins w:id="13873" w:author="CATT" w:date="2022-11-23T16:43:00Z">
              <w:r w:rsidRPr="008C3753">
                <w:t>70%</w:t>
              </w:r>
            </w:ins>
          </w:p>
        </w:tc>
        <w:tc>
          <w:tcPr>
            <w:tcW w:w="1265" w:type="dxa"/>
          </w:tcPr>
          <w:p w14:paraId="2DC07F79" w14:textId="77777777" w:rsidR="003F6B98" w:rsidRPr="008C3753" w:rsidRDefault="003F6B98" w:rsidP="003C3422">
            <w:pPr>
              <w:pStyle w:val="TAC"/>
              <w:rPr>
                <w:ins w:id="13874" w:author="CATT" w:date="2022-11-23T16:43:00Z"/>
              </w:rPr>
            </w:pPr>
            <w:ins w:id="13875" w:author="CATT" w:date="2022-11-23T16:43:00Z">
              <w:r w:rsidRPr="008C3753">
                <w:t>G-FR1-A</w:t>
              </w:r>
              <w:r>
                <w:t>3</w:t>
              </w:r>
              <w:r w:rsidRPr="008C3753">
                <w:t>-</w:t>
              </w:r>
              <w:r>
                <w:t>1</w:t>
              </w:r>
            </w:ins>
          </w:p>
        </w:tc>
        <w:tc>
          <w:tcPr>
            <w:tcW w:w="1153" w:type="dxa"/>
          </w:tcPr>
          <w:p w14:paraId="4CE713EE" w14:textId="77777777" w:rsidR="003F6B98" w:rsidRPr="008C3753" w:rsidRDefault="003F6B98" w:rsidP="003C3422">
            <w:pPr>
              <w:pStyle w:val="TAC"/>
              <w:rPr>
                <w:ins w:id="13876" w:author="CATT" w:date="2022-11-23T16:43:00Z"/>
              </w:rPr>
            </w:pPr>
            <w:ins w:id="13877" w:author="CATT" w:date="2022-11-23T16:43:00Z">
              <w:r w:rsidRPr="008C3753">
                <w:t>pos1</w:t>
              </w:r>
            </w:ins>
          </w:p>
        </w:tc>
        <w:tc>
          <w:tcPr>
            <w:tcW w:w="828" w:type="dxa"/>
          </w:tcPr>
          <w:p w14:paraId="57F47C88" w14:textId="77777777" w:rsidR="003F6B98" w:rsidRPr="008C3753" w:rsidRDefault="003F6B98" w:rsidP="003C3422">
            <w:pPr>
              <w:pStyle w:val="TAC"/>
              <w:rPr>
                <w:ins w:id="13878" w:author="CATT" w:date="2022-11-23T16:43:00Z"/>
              </w:rPr>
            </w:pPr>
            <w:ins w:id="13879" w:author="CATT" w:date="2022-11-23T16:43:00Z">
              <w:r>
                <w:t>[2.2]</w:t>
              </w:r>
            </w:ins>
          </w:p>
        </w:tc>
      </w:tr>
      <w:tr w:rsidR="003F6B98" w:rsidRPr="008C3753" w14:paraId="5F1B8A14" w14:textId="77777777" w:rsidTr="003C3422">
        <w:trPr>
          <w:cantSplit/>
          <w:jc w:val="center"/>
          <w:ins w:id="13880" w:author="CATT" w:date="2022-11-23T16:43:00Z"/>
        </w:trPr>
        <w:tc>
          <w:tcPr>
            <w:tcW w:w="1007" w:type="dxa"/>
            <w:tcBorders>
              <w:top w:val="nil"/>
              <w:bottom w:val="nil"/>
            </w:tcBorders>
            <w:shd w:val="clear" w:color="auto" w:fill="auto"/>
          </w:tcPr>
          <w:p w14:paraId="7AAAC82E" w14:textId="77777777" w:rsidR="003F6B98" w:rsidRPr="008C3753" w:rsidRDefault="003F6B98" w:rsidP="003C3422">
            <w:pPr>
              <w:pStyle w:val="TAC"/>
              <w:rPr>
                <w:ins w:id="13881" w:author="CATT" w:date="2022-11-23T16:43:00Z"/>
              </w:rPr>
            </w:pPr>
          </w:p>
        </w:tc>
        <w:tc>
          <w:tcPr>
            <w:tcW w:w="968" w:type="dxa"/>
            <w:tcBorders>
              <w:top w:val="single" w:sz="4" w:space="0" w:color="auto"/>
              <w:bottom w:val="nil"/>
            </w:tcBorders>
            <w:shd w:val="clear" w:color="auto" w:fill="auto"/>
          </w:tcPr>
          <w:p w14:paraId="04CE8ABF" w14:textId="77777777" w:rsidR="003F6B98" w:rsidRPr="008C3753" w:rsidRDefault="003F6B98" w:rsidP="003C3422">
            <w:pPr>
              <w:pStyle w:val="TAC"/>
              <w:rPr>
                <w:ins w:id="13882" w:author="CATT" w:date="2022-11-23T16:43:00Z"/>
              </w:rPr>
            </w:pPr>
            <w:ins w:id="13883" w:author="CATT" w:date="2022-11-23T16:43:00Z">
              <w:r>
                <w:t>2</w:t>
              </w:r>
            </w:ins>
          </w:p>
        </w:tc>
        <w:tc>
          <w:tcPr>
            <w:tcW w:w="978" w:type="dxa"/>
          </w:tcPr>
          <w:p w14:paraId="02AD626F" w14:textId="77777777" w:rsidR="003F6B98" w:rsidRPr="008C3753" w:rsidRDefault="003F6B98" w:rsidP="003C3422">
            <w:pPr>
              <w:pStyle w:val="TAC"/>
              <w:rPr>
                <w:ins w:id="13884" w:author="CATT" w:date="2022-11-23T16:43:00Z"/>
                <w:rFonts w:cs="Arial"/>
              </w:rPr>
            </w:pPr>
            <w:ins w:id="13885" w:author="CATT" w:date="2022-11-23T16:43:00Z">
              <w:r w:rsidRPr="008C3753">
                <w:rPr>
                  <w:rFonts w:cs="Arial"/>
                </w:rPr>
                <w:t>Normal</w:t>
              </w:r>
            </w:ins>
          </w:p>
        </w:tc>
        <w:tc>
          <w:tcPr>
            <w:tcW w:w="2172" w:type="dxa"/>
          </w:tcPr>
          <w:p w14:paraId="50A5F3C5" w14:textId="77777777" w:rsidR="003F6B98" w:rsidRPr="008C3753" w:rsidRDefault="003F6B98" w:rsidP="003C3422">
            <w:pPr>
              <w:pStyle w:val="TAC"/>
              <w:rPr>
                <w:ins w:id="13886" w:author="CATT" w:date="2022-11-23T16:43:00Z"/>
              </w:rPr>
            </w:pPr>
            <w:ins w:id="13887" w:author="CATT" w:date="2022-11-23T16:43:00Z">
              <w:r>
                <w:t>NTN-</w:t>
              </w:r>
              <w:r w:rsidRPr="008C3753">
                <w:t>TDL</w:t>
              </w:r>
              <w:r>
                <w:t>A</w:t>
              </w:r>
              <w:r w:rsidRPr="008C3753">
                <w:t>100-</w:t>
              </w:r>
              <w:r>
                <w:t>2</w:t>
              </w:r>
              <w:r w:rsidRPr="008C3753">
                <w:t>00 Low</w:t>
              </w:r>
            </w:ins>
          </w:p>
        </w:tc>
        <w:tc>
          <w:tcPr>
            <w:tcW w:w="1260" w:type="dxa"/>
          </w:tcPr>
          <w:p w14:paraId="0985B64C" w14:textId="77777777" w:rsidR="003F6B98" w:rsidRPr="008C3753" w:rsidRDefault="003F6B98" w:rsidP="003C3422">
            <w:pPr>
              <w:pStyle w:val="TAC"/>
              <w:rPr>
                <w:ins w:id="13888" w:author="CATT" w:date="2022-11-23T16:43:00Z"/>
              </w:rPr>
            </w:pPr>
            <w:ins w:id="13889" w:author="CATT" w:date="2022-11-23T16:43:00Z">
              <w:r w:rsidRPr="008C3753">
                <w:t>70%</w:t>
              </w:r>
            </w:ins>
          </w:p>
        </w:tc>
        <w:tc>
          <w:tcPr>
            <w:tcW w:w="1265" w:type="dxa"/>
          </w:tcPr>
          <w:p w14:paraId="69AF3109" w14:textId="77777777" w:rsidR="003F6B98" w:rsidRPr="008C3753" w:rsidRDefault="003F6B98" w:rsidP="003C3422">
            <w:pPr>
              <w:pStyle w:val="TAC"/>
              <w:rPr>
                <w:ins w:id="13890" w:author="CATT" w:date="2022-11-23T16:43:00Z"/>
              </w:rPr>
            </w:pPr>
            <w:ins w:id="13891" w:author="CATT" w:date="2022-11-23T16:43:00Z">
              <w:r w:rsidRPr="008C3753">
                <w:t>G-FR1-A</w:t>
              </w:r>
              <w:r>
                <w:t>3</w:t>
              </w:r>
              <w:r w:rsidRPr="008C3753">
                <w:t>-</w:t>
              </w:r>
              <w:r>
                <w:t>1</w:t>
              </w:r>
            </w:ins>
          </w:p>
        </w:tc>
        <w:tc>
          <w:tcPr>
            <w:tcW w:w="1153" w:type="dxa"/>
          </w:tcPr>
          <w:p w14:paraId="00F925A7" w14:textId="77777777" w:rsidR="003F6B98" w:rsidRPr="008C3753" w:rsidRDefault="003F6B98" w:rsidP="003C3422">
            <w:pPr>
              <w:pStyle w:val="TAC"/>
              <w:rPr>
                <w:ins w:id="13892" w:author="CATT" w:date="2022-11-23T16:43:00Z"/>
              </w:rPr>
            </w:pPr>
            <w:ins w:id="13893" w:author="CATT" w:date="2022-11-23T16:43:00Z">
              <w:r w:rsidRPr="008C3753">
                <w:t>pos1</w:t>
              </w:r>
            </w:ins>
          </w:p>
        </w:tc>
        <w:tc>
          <w:tcPr>
            <w:tcW w:w="828" w:type="dxa"/>
          </w:tcPr>
          <w:p w14:paraId="7126230C" w14:textId="77777777" w:rsidR="003F6B98" w:rsidRPr="008C3753" w:rsidRDefault="003F6B98" w:rsidP="003C3422">
            <w:pPr>
              <w:pStyle w:val="TAC"/>
              <w:rPr>
                <w:ins w:id="13894" w:author="CATT" w:date="2022-11-23T16:43:00Z"/>
              </w:rPr>
            </w:pPr>
            <w:ins w:id="13895" w:author="CATT" w:date="2022-11-23T16:43:00Z">
              <w:r>
                <w:t>[-0.1]</w:t>
              </w:r>
            </w:ins>
          </w:p>
        </w:tc>
      </w:tr>
      <w:tr w:rsidR="003F6B98" w:rsidRPr="008C3753" w14:paraId="2F6FCC37" w14:textId="77777777" w:rsidTr="003C3422">
        <w:trPr>
          <w:cantSplit/>
          <w:jc w:val="center"/>
          <w:ins w:id="13896" w:author="CATT" w:date="2022-11-23T16:43:00Z"/>
        </w:trPr>
        <w:tc>
          <w:tcPr>
            <w:tcW w:w="1007" w:type="dxa"/>
            <w:tcBorders>
              <w:top w:val="nil"/>
              <w:bottom w:val="single" w:sz="4" w:space="0" w:color="auto"/>
            </w:tcBorders>
            <w:shd w:val="clear" w:color="auto" w:fill="auto"/>
          </w:tcPr>
          <w:p w14:paraId="3E8D1D46" w14:textId="77777777" w:rsidR="003F6B98" w:rsidRPr="008C3753" w:rsidRDefault="003F6B98" w:rsidP="003C3422">
            <w:pPr>
              <w:pStyle w:val="TAC"/>
              <w:rPr>
                <w:ins w:id="13897" w:author="CATT" w:date="2022-11-23T16:43:00Z"/>
              </w:rPr>
            </w:pPr>
          </w:p>
        </w:tc>
        <w:tc>
          <w:tcPr>
            <w:tcW w:w="968" w:type="dxa"/>
            <w:tcBorders>
              <w:top w:val="nil"/>
              <w:bottom w:val="single" w:sz="4" w:space="0" w:color="auto"/>
            </w:tcBorders>
            <w:shd w:val="clear" w:color="auto" w:fill="auto"/>
          </w:tcPr>
          <w:p w14:paraId="46A8D182" w14:textId="77777777" w:rsidR="003F6B98" w:rsidRPr="008C3753" w:rsidRDefault="003F6B98" w:rsidP="003C3422">
            <w:pPr>
              <w:pStyle w:val="TAC"/>
              <w:rPr>
                <w:ins w:id="13898" w:author="CATT" w:date="2022-11-23T16:43:00Z"/>
              </w:rPr>
            </w:pPr>
          </w:p>
        </w:tc>
        <w:tc>
          <w:tcPr>
            <w:tcW w:w="978" w:type="dxa"/>
          </w:tcPr>
          <w:p w14:paraId="557A4237" w14:textId="77777777" w:rsidR="003F6B98" w:rsidRPr="008C3753" w:rsidRDefault="003F6B98" w:rsidP="003C3422">
            <w:pPr>
              <w:pStyle w:val="TAC"/>
              <w:rPr>
                <w:ins w:id="13899" w:author="CATT" w:date="2022-11-23T16:43:00Z"/>
                <w:rFonts w:cs="Arial"/>
              </w:rPr>
            </w:pPr>
            <w:ins w:id="13900" w:author="CATT" w:date="2022-11-23T16:43:00Z">
              <w:r>
                <w:rPr>
                  <w:rFonts w:cs="Arial" w:hint="eastAsia"/>
                  <w:lang w:eastAsia="zh-CN"/>
                </w:rPr>
                <w:t>N</w:t>
              </w:r>
              <w:r>
                <w:rPr>
                  <w:rFonts w:cs="Arial"/>
                  <w:lang w:eastAsia="zh-CN"/>
                </w:rPr>
                <w:t>ormal</w:t>
              </w:r>
            </w:ins>
          </w:p>
        </w:tc>
        <w:tc>
          <w:tcPr>
            <w:tcW w:w="2172" w:type="dxa"/>
          </w:tcPr>
          <w:p w14:paraId="4E4B1797" w14:textId="77777777" w:rsidR="003F6B98" w:rsidRPr="008C3753" w:rsidRDefault="003F6B98" w:rsidP="003C3422">
            <w:pPr>
              <w:pStyle w:val="TAC"/>
              <w:rPr>
                <w:ins w:id="13901" w:author="CATT" w:date="2022-11-23T16:43:00Z"/>
              </w:rPr>
            </w:pPr>
            <w:ins w:id="13902" w:author="CATT" w:date="2022-11-23T16:43:00Z">
              <w:r>
                <w:t>NTN-</w:t>
              </w:r>
              <w:r w:rsidRPr="008C3753">
                <w:t>TDLC</w:t>
              </w:r>
              <w:r>
                <w:t>5</w:t>
              </w:r>
              <w:r w:rsidRPr="008C3753">
                <w:t>-</w:t>
              </w:r>
              <w:r>
                <w:t>2</w:t>
              </w:r>
              <w:r w:rsidRPr="008C3753">
                <w:t>00 Low</w:t>
              </w:r>
            </w:ins>
          </w:p>
        </w:tc>
        <w:tc>
          <w:tcPr>
            <w:tcW w:w="1260" w:type="dxa"/>
          </w:tcPr>
          <w:p w14:paraId="31D4CD01" w14:textId="77777777" w:rsidR="003F6B98" w:rsidRPr="008C3753" w:rsidRDefault="003F6B98" w:rsidP="003C3422">
            <w:pPr>
              <w:pStyle w:val="TAC"/>
              <w:rPr>
                <w:ins w:id="13903" w:author="CATT" w:date="2022-11-23T16:43:00Z"/>
              </w:rPr>
            </w:pPr>
            <w:ins w:id="13904" w:author="CATT" w:date="2022-11-23T16:43:00Z">
              <w:r>
                <w:rPr>
                  <w:rFonts w:hint="eastAsia"/>
                  <w:lang w:eastAsia="zh-CN"/>
                </w:rPr>
                <w:t>7</w:t>
              </w:r>
              <w:r>
                <w:rPr>
                  <w:lang w:eastAsia="zh-CN"/>
                </w:rPr>
                <w:t>0%</w:t>
              </w:r>
            </w:ins>
          </w:p>
        </w:tc>
        <w:tc>
          <w:tcPr>
            <w:tcW w:w="1265" w:type="dxa"/>
          </w:tcPr>
          <w:p w14:paraId="4BC96E56" w14:textId="77777777" w:rsidR="003F6B98" w:rsidRPr="008C3753" w:rsidRDefault="003F6B98" w:rsidP="003C3422">
            <w:pPr>
              <w:pStyle w:val="TAC"/>
              <w:rPr>
                <w:ins w:id="13905" w:author="CATT" w:date="2022-11-23T16:43:00Z"/>
              </w:rPr>
            </w:pPr>
            <w:ins w:id="13906" w:author="CATT" w:date="2022-11-23T16:43:00Z">
              <w:r w:rsidRPr="0036345F">
                <w:t>G-FR1-A</w:t>
              </w:r>
              <w:r>
                <w:t>3</w:t>
              </w:r>
              <w:r w:rsidRPr="0036345F">
                <w:t>-</w:t>
              </w:r>
              <w:r>
                <w:t>1</w:t>
              </w:r>
            </w:ins>
          </w:p>
        </w:tc>
        <w:tc>
          <w:tcPr>
            <w:tcW w:w="1153" w:type="dxa"/>
          </w:tcPr>
          <w:p w14:paraId="099AC452" w14:textId="77777777" w:rsidR="003F6B98" w:rsidRPr="008C3753" w:rsidRDefault="003F6B98" w:rsidP="003C3422">
            <w:pPr>
              <w:pStyle w:val="TAC"/>
              <w:rPr>
                <w:ins w:id="13907" w:author="CATT" w:date="2022-11-23T16:43:00Z"/>
              </w:rPr>
            </w:pPr>
            <w:ins w:id="13908" w:author="CATT" w:date="2022-11-23T16:43:00Z">
              <w:r>
                <w:rPr>
                  <w:rFonts w:hint="eastAsia"/>
                  <w:lang w:eastAsia="zh-CN"/>
                </w:rPr>
                <w:t>p</w:t>
              </w:r>
              <w:r>
                <w:rPr>
                  <w:lang w:eastAsia="zh-CN"/>
                </w:rPr>
                <w:t>os1</w:t>
              </w:r>
            </w:ins>
          </w:p>
        </w:tc>
        <w:tc>
          <w:tcPr>
            <w:tcW w:w="828" w:type="dxa"/>
          </w:tcPr>
          <w:p w14:paraId="116A208F" w14:textId="77777777" w:rsidR="003F6B98" w:rsidRPr="008C3753" w:rsidRDefault="003F6B98" w:rsidP="003C3422">
            <w:pPr>
              <w:pStyle w:val="TAC"/>
              <w:rPr>
                <w:ins w:id="13909" w:author="CATT" w:date="2022-11-23T16:43:00Z"/>
              </w:rPr>
            </w:pPr>
            <w:ins w:id="13910" w:author="CATT" w:date="2022-11-23T16:43:00Z">
              <w:r>
                <w:t>[-0.6]</w:t>
              </w:r>
            </w:ins>
          </w:p>
        </w:tc>
      </w:tr>
    </w:tbl>
    <w:p w14:paraId="6EFA31A5" w14:textId="77777777" w:rsidR="003F6B98" w:rsidRDefault="003F6B98" w:rsidP="003F6B98">
      <w:pPr>
        <w:rPr>
          <w:ins w:id="13911" w:author="CATT" w:date="2022-11-23T16:43:00Z"/>
        </w:rPr>
      </w:pPr>
    </w:p>
    <w:p w14:paraId="0F4F74B7" w14:textId="77777777" w:rsidR="003F6B98" w:rsidRPr="008C3753" w:rsidRDefault="003F6B98" w:rsidP="003F6B98">
      <w:pPr>
        <w:pStyle w:val="TH"/>
        <w:rPr>
          <w:ins w:id="13912" w:author="CATT" w:date="2022-11-23T16:43:00Z"/>
          <w:rFonts w:eastAsia="Malgun Gothic"/>
          <w:lang w:eastAsia="zh-CN"/>
        </w:rPr>
      </w:pPr>
      <w:ins w:id="13913" w:author="CATT" w:date="2022-11-23T16:43:00Z">
        <w:r w:rsidRPr="008C3753">
          <w:rPr>
            <w:rFonts w:eastAsia="Malgun Gothic"/>
          </w:rPr>
          <w:t>Table 8.2.1.5-</w:t>
        </w:r>
        <w:r>
          <w:rPr>
            <w:rFonts w:eastAsia="Malgun Gothic"/>
          </w:rPr>
          <w:t>2</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5 MHz channel bandwidth</w:t>
        </w:r>
        <w:r w:rsidRPr="008C3753">
          <w:rPr>
            <w:rFonts w:eastAsia="Malgun Gothic"/>
            <w:lang w:eastAsia="zh-CN"/>
          </w:rPr>
          <w:t>, 15 kHz SCS</w:t>
        </w:r>
      </w:ins>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394F66BE" w14:textId="77777777" w:rsidTr="003C3422">
        <w:trPr>
          <w:cantSplit/>
          <w:jc w:val="center"/>
          <w:ins w:id="13914" w:author="CATT" w:date="2022-11-23T16:43:00Z"/>
        </w:trPr>
        <w:tc>
          <w:tcPr>
            <w:tcW w:w="1007" w:type="dxa"/>
            <w:tcBorders>
              <w:bottom w:val="single" w:sz="4" w:space="0" w:color="auto"/>
            </w:tcBorders>
          </w:tcPr>
          <w:p w14:paraId="763D4800" w14:textId="77777777" w:rsidR="003F6B98" w:rsidRPr="008C3753" w:rsidRDefault="003F6B98" w:rsidP="003C3422">
            <w:pPr>
              <w:pStyle w:val="TAH"/>
              <w:rPr>
                <w:ins w:id="13915" w:author="CATT" w:date="2022-11-23T16:43:00Z"/>
              </w:rPr>
            </w:pPr>
            <w:ins w:id="13916" w:author="CATT" w:date="2022-11-23T16:43:00Z">
              <w:r w:rsidRPr="008C3753">
                <w:t xml:space="preserve">Number of </w:t>
              </w:r>
              <w:r w:rsidRPr="008C3753">
                <w:rPr>
                  <w:lang w:eastAsia="zh-CN"/>
                </w:rPr>
                <w:t>T</w:t>
              </w:r>
              <w:r w:rsidRPr="008C3753">
                <w:t>X antennas</w:t>
              </w:r>
            </w:ins>
          </w:p>
        </w:tc>
        <w:tc>
          <w:tcPr>
            <w:tcW w:w="968" w:type="dxa"/>
            <w:tcBorders>
              <w:bottom w:val="single" w:sz="4" w:space="0" w:color="auto"/>
            </w:tcBorders>
          </w:tcPr>
          <w:p w14:paraId="280018B2" w14:textId="77777777" w:rsidR="003F6B98" w:rsidRPr="008C3753" w:rsidRDefault="003F6B98" w:rsidP="003C3422">
            <w:pPr>
              <w:pStyle w:val="TAH"/>
              <w:rPr>
                <w:ins w:id="13917" w:author="CATT" w:date="2022-11-23T16:43:00Z"/>
              </w:rPr>
            </w:pPr>
            <w:ins w:id="13918" w:author="CATT" w:date="2022-11-23T16:43:00Z">
              <w:r w:rsidRPr="008C3753">
                <w:t>Number of RX antennas</w:t>
              </w:r>
            </w:ins>
          </w:p>
        </w:tc>
        <w:tc>
          <w:tcPr>
            <w:tcW w:w="978" w:type="dxa"/>
          </w:tcPr>
          <w:p w14:paraId="26C01F56" w14:textId="77777777" w:rsidR="003F6B98" w:rsidRPr="008C3753" w:rsidRDefault="003F6B98" w:rsidP="003C3422">
            <w:pPr>
              <w:pStyle w:val="TAH"/>
              <w:rPr>
                <w:ins w:id="13919" w:author="CATT" w:date="2022-11-23T16:43:00Z"/>
              </w:rPr>
            </w:pPr>
            <w:ins w:id="13920" w:author="CATT" w:date="2022-11-23T16:43:00Z">
              <w:r w:rsidRPr="008C3753">
                <w:t>Cyclic prefix</w:t>
              </w:r>
            </w:ins>
          </w:p>
        </w:tc>
        <w:tc>
          <w:tcPr>
            <w:tcW w:w="2172" w:type="dxa"/>
          </w:tcPr>
          <w:p w14:paraId="337EE256" w14:textId="77777777" w:rsidR="003F6B98" w:rsidRPr="008C3753" w:rsidRDefault="003F6B98" w:rsidP="003C3422">
            <w:pPr>
              <w:pStyle w:val="TAH"/>
              <w:rPr>
                <w:ins w:id="13921" w:author="CATT" w:date="2022-11-23T16:43:00Z"/>
              </w:rPr>
            </w:pPr>
            <w:ins w:id="13922" w:author="CATT" w:date="2022-11-23T16:43:00Z">
              <w:r w:rsidRPr="008C3753">
                <w:t>Propagation conditions and correlation matrix (annex G)</w:t>
              </w:r>
            </w:ins>
          </w:p>
        </w:tc>
        <w:tc>
          <w:tcPr>
            <w:tcW w:w="1260" w:type="dxa"/>
          </w:tcPr>
          <w:p w14:paraId="25BDCAA5" w14:textId="77777777" w:rsidR="003F6B98" w:rsidRPr="008C3753" w:rsidRDefault="003F6B98" w:rsidP="003C3422">
            <w:pPr>
              <w:pStyle w:val="TAH"/>
              <w:rPr>
                <w:ins w:id="13923" w:author="CATT" w:date="2022-11-23T16:43:00Z"/>
              </w:rPr>
            </w:pPr>
            <w:ins w:id="13924" w:author="CATT" w:date="2022-11-23T16:43:00Z">
              <w:r w:rsidRPr="008C3753">
                <w:t>Fraction of maximum throughput</w:t>
              </w:r>
            </w:ins>
          </w:p>
        </w:tc>
        <w:tc>
          <w:tcPr>
            <w:tcW w:w="1265" w:type="dxa"/>
          </w:tcPr>
          <w:p w14:paraId="7D13E7C4" w14:textId="77777777" w:rsidR="003F6B98" w:rsidRPr="008C3753" w:rsidRDefault="003F6B98" w:rsidP="003C3422">
            <w:pPr>
              <w:pStyle w:val="TAH"/>
              <w:rPr>
                <w:ins w:id="13925" w:author="CATT" w:date="2022-11-23T16:43:00Z"/>
              </w:rPr>
            </w:pPr>
            <w:ins w:id="13926" w:author="CATT" w:date="2022-11-23T16:43:00Z">
              <w:r w:rsidRPr="008C3753">
                <w:t>FRC</w:t>
              </w:r>
              <w:r w:rsidRPr="008C3753">
                <w:br/>
                <w:t>(annex A)</w:t>
              </w:r>
            </w:ins>
          </w:p>
        </w:tc>
        <w:tc>
          <w:tcPr>
            <w:tcW w:w="1153" w:type="dxa"/>
          </w:tcPr>
          <w:p w14:paraId="7FAF4382" w14:textId="77777777" w:rsidR="003F6B98" w:rsidRPr="008C3753" w:rsidRDefault="003F6B98" w:rsidP="003C3422">
            <w:pPr>
              <w:pStyle w:val="TAH"/>
              <w:rPr>
                <w:ins w:id="13927" w:author="CATT" w:date="2022-11-23T16:43:00Z"/>
              </w:rPr>
            </w:pPr>
            <w:ins w:id="13928" w:author="CATT" w:date="2022-11-23T16:43:00Z">
              <w:r w:rsidRPr="008C3753">
                <w:t>Additional DM-RS position</w:t>
              </w:r>
            </w:ins>
          </w:p>
        </w:tc>
        <w:tc>
          <w:tcPr>
            <w:tcW w:w="828" w:type="dxa"/>
          </w:tcPr>
          <w:p w14:paraId="01BDD56E" w14:textId="77777777" w:rsidR="003F6B98" w:rsidRPr="008C3753" w:rsidRDefault="003F6B98" w:rsidP="003C3422">
            <w:pPr>
              <w:pStyle w:val="TAH"/>
              <w:rPr>
                <w:ins w:id="13929" w:author="CATT" w:date="2022-11-23T16:43:00Z"/>
              </w:rPr>
            </w:pPr>
            <w:ins w:id="13930" w:author="CATT" w:date="2022-11-23T16:43:00Z">
              <w:r w:rsidRPr="008C3753">
                <w:t>SNR</w:t>
              </w:r>
            </w:ins>
          </w:p>
          <w:p w14:paraId="6AB19288" w14:textId="77777777" w:rsidR="003F6B98" w:rsidRPr="008C3753" w:rsidRDefault="003F6B98" w:rsidP="003C3422">
            <w:pPr>
              <w:pStyle w:val="TAH"/>
              <w:rPr>
                <w:ins w:id="13931" w:author="CATT" w:date="2022-11-23T16:43:00Z"/>
              </w:rPr>
            </w:pPr>
            <w:ins w:id="13932" w:author="CATT" w:date="2022-11-23T16:43:00Z">
              <w:r w:rsidRPr="008C3753">
                <w:t>(dB)</w:t>
              </w:r>
            </w:ins>
          </w:p>
        </w:tc>
      </w:tr>
      <w:tr w:rsidR="003F6B98" w:rsidRPr="008C3753" w14:paraId="7F1728E0" w14:textId="77777777" w:rsidTr="003C3422">
        <w:trPr>
          <w:cantSplit/>
          <w:jc w:val="center"/>
          <w:ins w:id="13933" w:author="CATT" w:date="2022-11-23T16:43:00Z"/>
        </w:trPr>
        <w:tc>
          <w:tcPr>
            <w:tcW w:w="1007" w:type="dxa"/>
            <w:tcBorders>
              <w:bottom w:val="nil"/>
            </w:tcBorders>
            <w:shd w:val="clear" w:color="auto" w:fill="auto"/>
          </w:tcPr>
          <w:p w14:paraId="362550C1" w14:textId="77777777" w:rsidR="003F6B98" w:rsidRPr="008C3753" w:rsidRDefault="003F6B98" w:rsidP="003C3422">
            <w:pPr>
              <w:pStyle w:val="TAC"/>
              <w:rPr>
                <w:ins w:id="13934" w:author="CATT" w:date="2022-11-23T16:43:00Z"/>
              </w:rPr>
            </w:pPr>
            <w:ins w:id="13935" w:author="CATT" w:date="2022-11-23T16:43:00Z">
              <w:r>
                <w:t>1</w:t>
              </w:r>
            </w:ins>
          </w:p>
        </w:tc>
        <w:tc>
          <w:tcPr>
            <w:tcW w:w="968" w:type="dxa"/>
            <w:tcBorders>
              <w:bottom w:val="nil"/>
            </w:tcBorders>
            <w:shd w:val="clear" w:color="auto" w:fill="auto"/>
          </w:tcPr>
          <w:p w14:paraId="5097CBC3" w14:textId="77777777" w:rsidR="003F6B98" w:rsidRPr="008C3753" w:rsidRDefault="003F6B98" w:rsidP="003C3422">
            <w:pPr>
              <w:pStyle w:val="TAC"/>
              <w:rPr>
                <w:ins w:id="13936" w:author="CATT" w:date="2022-11-23T16:43:00Z"/>
              </w:rPr>
            </w:pPr>
            <w:ins w:id="13937" w:author="CATT" w:date="2022-11-23T16:43:00Z">
              <w:r>
                <w:t>1</w:t>
              </w:r>
            </w:ins>
          </w:p>
        </w:tc>
        <w:tc>
          <w:tcPr>
            <w:tcW w:w="978" w:type="dxa"/>
          </w:tcPr>
          <w:p w14:paraId="6A70D4E6" w14:textId="77777777" w:rsidR="003F6B98" w:rsidRPr="008C3753" w:rsidRDefault="003F6B98" w:rsidP="003C3422">
            <w:pPr>
              <w:pStyle w:val="TAC"/>
              <w:rPr>
                <w:ins w:id="13938" w:author="CATT" w:date="2022-11-23T16:43:00Z"/>
              </w:rPr>
            </w:pPr>
            <w:ins w:id="13939" w:author="CATT" w:date="2022-11-23T16:43:00Z">
              <w:r w:rsidRPr="008C3753">
                <w:rPr>
                  <w:rFonts w:cs="Arial"/>
                </w:rPr>
                <w:t>Normal</w:t>
              </w:r>
            </w:ins>
          </w:p>
        </w:tc>
        <w:tc>
          <w:tcPr>
            <w:tcW w:w="2172" w:type="dxa"/>
          </w:tcPr>
          <w:p w14:paraId="05A46C53" w14:textId="77777777" w:rsidR="003F6B98" w:rsidRPr="008C3753" w:rsidRDefault="003F6B98" w:rsidP="003C3422">
            <w:pPr>
              <w:pStyle w:val="TAC"/>
              <w:rPr>
                <w:ins w:id="13940" w:author="CATT" w:date="2022-11-23T16:43:00Z"/>
                <w:lang w:val="fr-FR"/>
              </w:rPr>
            </w:pPr>
            <w:ins w:id="13941" w:author="CATT" w:date="2022-11-23T16:43:00Z">
              <w:r>
                <w:t>NTN-</w:t>
              </w:r>
              <w:r w:rsidRPr="008C3753">
                <w:t>TDL</w:t>
              </w:r>
              <w:r>
                <w:t>A</w:t>
              </w:r>
              <w:r w:rsidRPr="008C3753">
                <w:t>100-</w:t>
              </w:r>
              <w:r>
                <w:t>2</w:t>
              </w:r>
              <w:r w:rsidRPr="008C3753">
                <w:t>00 Low</w:t>
              </w:r>
            </w:ins>
          </w:p>
        </w:tc>
        <w:tc>
          <w:tcPr>
            <w:tcW w:w="1260" w:type="dxa"/>
          </w:tcPr>
          <w:p w14:paraId="0FDC6DCB" w14:textId="77777777" w:rsidR="003F6B98" w:rsidRPr="008C3753" w:rsidRDefault="003F6B98" w:rsidP="003C3422">
            <w:pPr>
              <w:pStyle w:val="TAC"/>
              <w:rPr>
                <w:ins w:id="13942" w:author="CATT" w:date="2022-11-23T16:43:00Z"/>
              </w:rPr>
            </w:pPr>
            <w:ins w:id="13943" w:author="CATT" w:date="2022-11-23T16:43:00Z">
              <w:r w:rsidRPr="008C3753">
                <w:t>70%</w:t>
              </w:r>
            </w:ins>
          </w:p>
        </w:tc>
        <w:tc>
          <w:tcPr>
            <w:tcW w:w="1265" w:type="dxa"/>
          </w:tcPr>
          <w:p w14:paraId="166CBCB8" w14:textId="77777777" w:rsidR="003F6B98" w:rsidRPr="008C3753" w:rsidRDefault="003F6B98" w:rsidP="003C3422">
            <w:pPr>
              <w:pStyle w:val="TAC"/>
              <w:rPr>
                <w:ins w:id="13944" w:author="CATT" w:date="2022-11-23T16:43:00Z"/>
              </w:rPr>
            </w:pPr>
            <w:ins w:id="13945" w:author="CATT" w:date="2022-11-23T16:43:00Z">
              <w:r w:rsidRPr="008C3753">
                <w:t>G-FR1-A3-</w:t>
              </w:r>
              <w:r>
                <w:t>1</w:t>
              </w:r>
            </w:ins>
          </w:p>
        </w:tc>
        <w:tc>
          <w:tcPr>
            <w:tcW w:w="1153" w:type="dxa"/>
          </w:tcPr>
          <w:p w14:paraId="6490AC9E" w14:textId="77777777" w:rsidR="003F6B98" w:rsidRPr="008C3753" w:rsidRDefault="003F6B98" w:rsidP="003C3422">
            <w:pPr>
              <w:pStyle w:val="TAC"/>
              <w:rPr>
                <w:ins w:id="13946" w:author="CATT" w:date="2022-11-23T16:43:00Z"/>
              </w:rPr>
            </w:pPr>
            <w:ins w:id="13947" w:author="CATT" w:date="2022-11-23T16:43:00Z">
              <w:r w:rsidRPr="008C3753">
                <w:t>pos1</w:t>
              </w:r>
            </w:ins>
          </w:p>
        </w:tc>
        <w:tc>
          <w:tcPr>
            <w:tcW w:w="828" w:type="dxa"/>
          </w:tcPr>
          <w:p w14:paraId="1D3B1812" w14:textId="77777777" w:rsidR="003F6B98" w:rsidRPr="008C3753" w:rsidRDefault="003F6B98" w:rsidP="003C3422">
            <w:pPr>
              <w:pStyle w:val="TAC"/>
              <w:rPr>
                <w:ins w:id="13948" w:author="CATT" w:date="2022-11-23T16:43:00Z"/>
              </w:rPr>
            </w:pPr>
            <w:ins w:id="13949" w:author="CATT" w:date="2022-11-23T16:43:00Z">
              <w:r>
                <w:t>[3.9]</w:t>
              </w:r>
            </w:ins>
          </w:p>
        </w:tc>
      </w:tr>
      <w:tr w:rsidR="003F6B98" w:rsidRPr="008C3753" w14:paraId="2A0A23C2" w14:textId="77777777" w:rsidTr="003C3422">
        <w:trPr>
          <w:cantSplit/>
          <w:jc w:val="center"/>
          <w:ins w:id="13950" w:author="CATT" w:date="2022-11-23T16:43:00Z"/>
        </w:trPr>
        <w:tc>
          <w:tcPr>
            <w:tcW w:w="1007" w:type="dxa"/>
            <w:tcBorders>
              <w:top w:val="nil"/>
              <w:bottom w:val="nil"/>
            </w:tcBorders>
            <w:shd w:val="clear" w:color="auto" w:fill="auto"/>
          </w:tcPr>
          <w:p w14:paraId="36881E60" w14:textId="77777777" w:rsidR="003F6B98" w:rsidRPr="008C3753" w:rsidRDefault="003F6B98" w:rsidP="003C3422">
            <w:pPr>
              <w:pStyle w:val="TAC"/>
              <w:rPr>
                <w:ins w:id="13951" w:author="CATT" w:date="2022-11-23T16:43:00Z"/>
              </w:rPr>
            </w:pPr>
          </w:p>
        </w:tc>
        <w:tc>
          <w:tcPr>
            <w:tcW w:w="968" w:type="dxa"/>
            <w:tcBorders>
              <w:top w:val="nil"/>
              <w:bottom w:val="single" w:sz="4" w:space="0" w:color="auto"/>
            </w:tcBorders>
            <w:shd w:val="clear" w:color="auto" w:fill="auto"/>
          </w:tcPr>
          <w:p w14:paraId="1F020C3D" w14:textId="77777777" w:rsidR="003F6B98" w:rsidRPr="008C3753" w:rsidRDefault="003F6B98" w:rsidP="003C3422">
            <w:pPr>
              <w:pStyle w:val="TAC"/>
              <w:rPr>
                <w:ins w:id="13952" w:author="CATT" w:date="2022-11-23T16:43:00Z"/>
              </w:rPr>
            </w:pPr>
          </w:p>
        </w:tc>
        <w:tc>
          <w:tcPr>
            <w:tcW w:w="978" w:type="dxa"/>
          </w:tcPr>
          <w:p w14:paraId="2C9C3EF4" w14:textId="77777777" w:rsidR="003F6B98" w:rsidRPr="008C3753" w:rsidRDefault="003F6B98" w:rsidP="003C3422">
            <w:pPr>
              <w:pStyle w:val="TAC"/>
              <w:rPr>
                <w:ins w:id="13953" w:author="CATT" w:date="2022-11-23T16:43:00Z"/>
                <w:rFonts w:cs="Arial"/>
              </w:rPr>
            </w:pPr>
            <w:ins w:id="13954" w:author="CATT" w:date="2022-11-23T16:43:00Z">
              <w:r w:rsidRPr="008C3753">
                <w:rPr>
                  <w:rFonts w:cs="Arial"/>
                </w:rPr>
                <w:t>Normal</w:t>
              </w:r>
            </w:ins>
          </w:p>
        </w:tc>
        <w:tc>
          <w:tcPr>
            <w:tcW w:w="2172" w:type="dxa"/>
          </w:tcPr>
          <w:p w14:paraId="0127D25D" w14:textId="77777777" w:rsidR="003F6B98" w:rsidRPr="008C3753" w:rsidRDefault="003F6B98" w:rsidP="003C3422">
            <w:pPr>
              <w:pStyle w:val="TAC"/>
              <w:rPr>
                <w:ins w:id="13955" w:author="CATT" w:date="2022-11-23T16:43:00Z"/>
              </w:rPr>
            </w:pPr>
            <w:ins w:id="13956" w:author="CATT" w:date="2022-11-23T16:43:00Z">
              <w:r>
                <w:t>NTN-</w:t>
              </w:r>
              <w:r w:rsidRPr="008C3753">
                <w:t>TDLC</w:t>
              </w:r>
              <w:r>
                <w:t>5</w:t>
              </w:r>
              <w:r w:rsidRPr="008C3753">
                <w:t>-</w:t>
              </w:r>
              <w:r>
                <w:t>2</w:t>
              </w:r>
              <w:r w:rsidRPr="008C3753">
                <w:t>00 Low</w:t>
              </w:r>
            </w:ins>
          </w:p>
        </w:tc>
        <w:tc>
          <w:tcPr>
            <w:tcW w:w="1260" w:type="dxa"/>
          </w:tcPr>
          <w:p w14:paraId="6FBDE458" w14:textId="77777777" w:rsidR="003F6B98" w:rsidRPr="008C3753" w:rsidRDefault="003F6B98" w:rsidP="003C3422">
            <w:pPr>
              <w:pStyle w:val="TAC"/>
              <w:rPr>
                <w:ins w:id="13957" w:author="CATT" w:date="2022-11-23T16:43:00Z"/>
              </w:rPr>
            </w:pPr>
            <w:ins w:id="13958" w:author="CATT" w:date="2022-11-23T16:43:00Z">
              <w:r w:rsidRPr="008C3753">
                <w:t>70%</w:t>
              </w:r>
            </w:ins>
          </w:p>
        </w:tc>
        <w:tc>
          <w:tcPr>
            <w:tcW w:w="1265" w:type="dxa"/>
          </w:tcPr>
          <w:p w14:paraId="62EDE467" w14:textId="77777777" w:rsidR="003F6B98" w:rsidRPr="008C3753" w:rsidRDefault="003F6B98" w:rsidP="003C3422">
            <w:pPr>
              <w:pStyle w:val="TAC"/>
              <w:rPr>
                <w:ins w:id="13959" w:author="CATT" w:date="2022-11-23T16:43:00Z"/>
              </w:rPr>
            </w:pPr>
            <w:ins w:id="13960" w:author="CATT" w:date="2022-11-23T16:43:00Z">
              <w:r w:rsidRPr="008C3753">
                <w:t>G-FR1-A</w:t>
              </w:r>
              <w:r>
                <w:t>3</w:t>
              </w:r>
              <w:r w:rsidRPr="008C3753">
                <w:t>-</w:t>
              </w:r>
              <w:r>
                <w:t>1</w:t>
              </w:r>
            </w:ins>
          </w:p>
        </w:tc>
        <w:tc>
          <w:tcPr>
            <w:tcW w:w="1153" w:type="dxa"/>
          </w:tcPr>
          <w:p w14:paraId="5B601FF4" w14:textId="77777777" w:rsidR="003F6B98" w:rsidRPr="008C3753" w:rsidRDefault="003F6B98" w:rsidP="003C3422">
            <w:pPr>
              <w:pStyle w:val="TAC"/>
              <w:rPr>
                <w:ins w:id="13961" w:author="CATT" w:date="2022-11-23T16:43:00Z"/>
              </w:rPr>
            </w:pPr>
            <w:ins w:id="13962" w:author="CATT" w:date="2022-11-23T16:43:00Z">
              <w:r w:rsidRPr="008C3753">
                <w:t>pos1</w:t>
              </w:r>
            </w:ins>
          </w:p>
        </w:tc>
        <w:tc>
          <w:tcPr>
            <w:tcW w:w="828" w:type="dxa"/>
          </w:tcPr>
          <w:p w14:paraId="11B6B9FF" w14:textId="77777777" w:rsidR="003F6B98" w:rsidRPr="008C3753" w:rsidRDefault="003F6B98" w:rsidP="003C3422">
            <w:pPr>
              <w:pStyle w:val="TAC"/>
              <w:rPr>
                <w:ins w:id="13963" w:author="CATT" w:date="2022-11-23T16:43:00Z"/>
              </w:rPr>
            </w:pPr>
            <w:ins w:id="13964" w:author="CATT" w:date="2022-11-23T16:43:00Z">
              <w:r>
                <w:t>[2.2]</w:t>
              </w:r>
            </w:ins>
          </w:p>
        </w:tc>
      </w:tr>
      <w:tr w:rsidR="003F6B98" w:rsidRPr="008C3753" w14:paraId="07C34351" w14:textId="77777777" w:rsidTr="003C3422">
        <w:trPr>
          <w:cantSplit/>
          <w:jc w:val="center"/>
          <w:ins w:id="13965" w:author="CATT" w:date="2022-11-23T16:43:00Z"/>
        </w:trPr>
        <w:tc>
          <w:tcPr>
            <w:tcW w:w="1007" w:type="dxa"/>
            <w:tcBorders>
              <w:top w:val="nil"/>
              <w:bottom w:val="nil"/>
            </w:tcBorders>
            <w:shd w:val="clear" w:color="auto" w:fill="auto"/>
          </w:tcPr>
          <w:p w14:paraId="620AA530" w14:textId="77777777" w:rsidR="003F6B98" w:rsidRPr="008C3753" w:rsidRDefault="003F6B98" w:rsidP="003C3422">
            <w:pPr>
              <w:pStyle w:val="TAC"/>
              <w:rPr>
                <w:ins w:id="13966" w:author="CATT" w:date="2022-11-23T16:43:00Z"/>
              </w:rPr>
            </w:pPr>
          </w:p>
        </w:tc>
        <w:tc>
          <w:tcPr>
            <w:tcW w:w="968" w:type="dxa"/>
            <w:tcBorders>
              <w:top w:val="single" w:sz="4" w:space="0" w:color="auto"/>
              <w:bottom w:val="nil"/>
            </w:tcBorders>
            <w:shd w:val="clear" w:color="auto" w:fill="auto"/>
          </w:tcPr>
          <w:p w14:paraId="4D7008DD" w14:textId="77777777" w:rsidR="003F6B98" w:rsidRPr="008C3753" w:rsidRDefault="003F6B98" w:rsidP="003C3422">
            <w:pPr>
              <w:pStyle w:val="TAC"/>
              <w:rPr>
                <w:ins w:id="13967" w:author="CATT" w:date="2022-11-23T16:43:00Z"/>
              </w:rPr>
            </w:pPr>
            <w:ins w:id="13968" w:author="CATT" w:date="2022-11-23T16:43:00Z">
              <w:r>
                <w:t>2</w:t>
              </w:r>
            </w:ins>
          </w:p>
        </w:tc>
        <w:tc>
          <w:tcPr>
            <w:tcW w:w="978" w:type="dxa"/>
          </w:tcPr>
          <w:p w14:paraId="5E10EBBD" w14:textId="77777777" w:rsidR="003F6B98" w:rsidRPr="008C3753" w:rsidRDefault="003F6B98" w:rsidP="003C3422">
            <w:pPr>
              <w:pStyle w:val="TAC"/>
              <w:rPr>
                <w:ins w:id="13969" w:author="CATT" w:date="2022-11-23T16:43:00Z"/>
                <w:rFonts w:cs="Arial"/>
              </w:rPr>
            </w:pPr>
            <w:ins w:id="13970" w:author="CATT" w:date="2022-11-23T16:43:00Z">
              <w:r w:rsidRPr="008C3753">
                <w:rPr>
                  <w:rFonts w:cs="Arial"/>
                </w:rPr>
                <w:t>Normal</w:t>
              </w:r>
            </w:ins>
          </w:p>
        </w:tc>
        <w:tc>
          <w:tcPr>
            <w:tcW w:w="2172" w:type="dxa"/>
          </w:tcPr>
          <w:p w14:paraId="4A308940" w14:textId="77777777" w:rsidR="003F6B98" w:rsidRPr="008C3753" w:rsidRDefault="003F6B98" w:rsidP="003C3422">
            <w:pPr>
              <w:pStyle w:val="TAC"/>
              <w:rPr>
                <w:ins w:id="13971" w:author="CATT" w:date="2022-11-23T16:43:00Z"/>
              </w:rPr>
            </w:pPr>
            <w:ins w:id="13972" w:author="CATT" w:date="2022-11-23T16:43:00Z">
              <w:r>
                <w:t>NTN-</w:t>
              </w:r>
              <w:r w:rsidRPr="008C3753">
                <w:t>TDL</w:t>
              </w:r>
              <w:r>
                <w:t>A</w:t>
              </w:r>
              <w:r w:rsidRPr="008C3753">
                <w:t>100-</w:t>
              </w:r>
              <w:r>
                <w:t>2</w:t>
              </w:r>
              <w:r w:rsidRPr="008C3753">
                <w:t>00 Low</w:t>
              </w:r>
            </w:ins>
          </w:p>
        </w:tc>
        <w:tc>
          <w:tcPr>
            <w:tcW w:w="1260" w:type="dxa"/>
          </w:tcPr>
          <w:p w14:paraId="430E430D" w14:textId="77777777" w:rsidR="003F6B98" w:rsidRPr="008C3753" w:rsidRDefault="003F6B98" w:rsidP="003C3422">
            <w:pPr>
              <w:pStyle w:val="TAC"/>
              <w:rPr>
                <w:ins w:id="13973" w:author="CATT" w:date="2022-11-23T16:43:00Z"/>
              </w:rPr>
            </w:pPr>
            <w:ins w:id="13974" w:author="CATT" w:date="2022-11-23T16:43:00Z">
              <w:r w:rsidRPr="008C3753">
                <w:t>70%</w:t>
              </w:r>
            </w:ins>
          </w:p>
        </w:tc>
        <w:tc>
          <w:tcPr>
            <w:tcW w:w="1265" w:type="dxa"/>
          </w:tcPr>
          <w:p w14:paraId="152F2BA8" w14:textId="77777777" w:rsidR="003F6B98" w:rsidRPr="008C3753" w:rsidRDefault="003F6B98" w:rsidP="003C3422">
            <w:pPr>
              <w:pStyle w:val="TAC"/>
              <w:rPr>
                <w:ins w:id="13975" w:author="CATT" w:date="2022-11-23T16:43:00Z"/>
              </w:rPr>
            </w:pPr>
            <w:ins w:id="13976" w:author="CATT" w:date="2022-11-23T16:43:00Z">
              <w:r w:rsidRPr="008C3753">
                <w:t>G-FR1-A</w:t>
              </w:r>
              <w:r>
                <w:t>3</w:t>
              </w:r>
              <w:r w:rsidRPr="008C3753">
                <w:t>-</w:t>
              </w:r>
              <w:r>
                <w:t>1</w:t>
              </w:r>
            </w:ins>
          </w:p>
        </w:tc>
        <w:tc>
          <w:tcPr>
            <w:tcW w:w="1153" w:type="dxa"/>
          </w:tcPr>
          <w:p w14:paraId="4DAA8F04" w14:textId="77777777" w:rsidR="003F6B98" w:rsidRPr="008C3753" w:rsidRDefault="003F6B98" w:rsidP="003C3422">
            <w:pPr>
              <w:pStyle w:val="TAC"/>
              <w:rPr>
                <w:ins w:id="13977" w:author="CATT" w:date="2022-11-23T16:43:00Z"/>
              </w:rPr>
            </w:pPr>
            <w:ins w:id="13978" w:author="CATT" w:date="2022-11-23T16:43:00Z">
              <w:r w:rsidRPr="008C3753">
                <w:t>pos1</w:t>
              </w:r>
            </w:ins>
          </w:p>
        </w:tc>
        <w:tc>
          <w:tcPr>
            <w:tcW w:w="828" w:type="dxa"/>
          </w:tcPr>
          <w:p w14:paraId="233D7521" w14:textId="77777777" w:rsidR="003F6B98" w:rsidRPr="008C3753" w:rsidRDefault="003F6B98" w:rsidP="003C3422">
            <w:pPr>
              <w:pStyle w:val="TAC"/>
              <w:rPr>
                <w:ins w:id="13979" w:author="CATT" w:date="2022-11-23T16:43:00Z"/>
              </w:rPr>
            </w:pPr>
            <w:ins w:id="13980" w:author="CATT" w:date="2022-11-23T16:43:00Z">
              <w:r>
                <w:t>[0.0]</w:t>
              </w:r>
            </w:ins>
          </w:p>
        </w:tc>
      </w:tr>
      <w:tr w:rsidR="003F6B98" w:rsidRPr="008C3753" w14:paraId="442A47D0" w14:textId="77777777" w:rsidTr="003C3422">
        <w:trPr>
          <w:cantSplit/>
          <w:jc w:val="center"/>
          <w:ins w:id="13981" w:author="CATT" w:date="2022-11-23T16:43:00Z"/>
        </w:trPr>
        <w:tc>
          <w:tcPr>
            <w:tcW w:w="1007" w:type="dxa"/>
            <w:tcBorders>
              <w:top w:val="nil"/>
              <w:bottom w:val="single" w:sz="4" w:space="0" w:color="auto"/>
            </w:tcBorders>
            <w:shd w:val="clear" w:color="auto" w:fill="auto"/>
          </w:tcPr>
          <w:p w14:paraId="68FA231C" w14:textId="77777777" w:rsidR="003F6B98" w:rsidRPr="008C3753" w:rsidRDefault="003F6B98" w:rsidP="003C3422">
            <w:pPr>
              <w:pStyle w:val="TAC"/>
              <w:rPr>
                <w:ins w:id="13982" w:author="CATT" w:date="2022-11-23T16:43:00Z"/>
              </w:rPr>
            </w:pPr>
          </w:p>
        </w:tc>
        <w:tc>
          <w:tcPr>
            <w:tcW w:w="968" w:type="dxa"/>
            <w:tcBorders>
              <w:top w:val="nil"/>
              <w:bottom w:val="single" w:sz="4" w:space="0" w:color="auto"/>
            </w:tcBorders>
            <w:shd w:val="clear" w:color="auto" w:fill="auto"/>
          </w:tcPr>
          <w:p w14:paraId="5F21DB36" w14:textId="77777777" w:rsidR="003F6B98" w:rsidRPr="008C3753" w:rsidRDefault="003F6B98" w:rsidP="003C3422">
            <w:pPr>
              <w:pStyle w:val="TAC"/>
              <w:rPr>
                <w:ins w:id="13983" w:author="CATT" w:date="2022-11-23T16:43:00Z"/>
              </w:rPr>
            </w:pPr>
          </w:p>
        </w:tc>
        <w:tc>
          <w:tcPr>
            <w:tcW w:w="978" w:type="dxa"/>
          </w:tcPr>
          <w:p w14:paraId="30E391FE" w14:textId="77777777" w:rsidR="003F6B98" w:rsidRPr="008C3753" w:rsidRDefault="003F6B98" w:rsidP="003C3422">
            <w:pPr>
              <w:pStyle w:val="TAC"/>
              <w:rPr>
                <w:ins w:id="13984" w:author="CATT" w:date="2022-11-23T16:43:00Z"/>
                <w:rFonts w:cs="Arial"/>
              </w:rPr>
            </w:pPr>
            <w:ins w:id="13985" w:author="CATT" w:date="2022-11-23T16:43:00Z">
              <w:r>
                <w:rPr>
                  <w:rFonts w:cs="Arial" w:hint="eastAsia"/>
                  <w:lang w:eastAsia="zh-CN"/>
                </w:rPr>
                <w:t>N</w:t>
              </w:r>
              <w:r>
                <w:rPr>
                  <w:rFonts w:cs="Arial"/>
                  <w:lang w:eastAsia="zh-CN"/>
                </w:rPr>
                <w:t>ormal</w:t>
              </w:r>
            </w:ins>
          </w:p>
        </w:tc>
        <w:tc>
          <w:tcPr>
            <w:tcW w:w="2172" w:type="dxa"/>
          </w:tcPr>
          <w:p w14:paraId="25647BEA" w14:textId="77777777" w:rsidR="003F6B98" w:rsidRPr="008C3753" w:rsidRDefault="003F6B98" w:rsidP="003C3422">
            <w:pPr>
              <w:pStyle w:val="TAC"/>
              <w:rPr>
                <w:ins w:id="13986" w:author="CATT" w:date="2022-11-23T16:43:00Z"/>
              </w:rPr>
            </w:pPr>
            <w:ins w:id="13987" w:author="CATT" w:date="2022-11-23T16:43:00Z">
              <w:r>
                <w:t>NTN-</w:t>
              </w:r>
              <w:r w:rsidRPr="008C3753">
                <w:t>TDLC</w:t>
              </w:r>
              <w:r>
                <w:t>5</w:t>
              </w:r>
              <w:r w:rsidRPr="008C3753">
                <w:t>-</w:t>
              </w:r>
              <w:r>
                <w:t>2</w:t>
              </w:r>
              <w:r w:rsidRPr="008C3753">
                <w:t>00 Low</w:t>
              </w:r>
            </w:ins>
          </w:p>
        </w:tc>
        <w:tc>
          <w:tcPr>
            <w:tcW w:w="1260" w:type="dxa"/>
          </w:tcPr>
          <w:p w14:paraId="1AF29428" w14:textId="77777777" w:rsidR="003F6B98" w:rsidRPr="008C3753" w:rsidRDefault="003F6B98" w:rsidP="003C3422">
            <w:pPr>
              <w:pStyle w:val="TAC"/>
              <w:rPr>
                <w:ins w:id="13988" w:author="CATT" w:date="2022-11-23T16:43:00Z"/>
              </w:rPr>
            </w:pPr>
            <w:ins w:id="13989" w:author="CATT" w:date="2022-11-23T16:43:00Z">
              <w:r>
                <w:rPr>
                  <w:rFonts w:hint="eastAsia"/>
                  <w:lang w:eastAsia="zh-CN"/>
                </w:rPr>
                <w:t>7</w:t>
              </w:r>
              <w:r>
                <w:rPr>
                  <w:lang w:eastAsia="zh-CN"/>
                </w:rPr>
                <w:t>0%</w:t>
              </w:r>
            </w:ins>
          </w:p>
        </w:tc>
        <w:tc>
          <w:tcPr>
            <w:tcW w:w="1265" w:type="dxa"/>
          </w:tcPr>
          <w:p w14:paraId="672A7555" w14:textId="77777777" w:rsidR="003F6B98" w:rsidRPr="008C3753" w:rsidRDefault="003F6B98" w:rsidP="003C3422">
            <w:pPr>
              <w:pStyle w:val="TAC"/>
              <w:rPr>
                <w:ins w:id="13990" w:author="CATT" w:date="2022-11-23T16:43:00Z"/>
              </w:rPr>
            </w:pPr>
            <w:ins w:id="13991" w:author="CATT" w:date="2022-11-23T16:43:00Z">
              <w:r w:rsidRPr="0036345F">
                <w:t>G-FR1-A</w:t>
              </w:r>
              <w:r>
                <w:t>3</w:t>
              </w:r>
              <w:r w:rsidRPr="0036345F">
                <w:t>-</w:t>
              </w:r>
              <w:r>
                <w:t>1</w:t>
              </w:r>
            </w:ins>
          </w:p>
        </w:tc>
        <w:tc>
          <w:tcPr>
            <w:tcW w:w="1153" w:type="dxa"/>
          </w:tcPr>
          <w:p w14:paraId="62E41D8F" w14:textId="77777777" w:rsidR="003F6B98" w:rsidRPr="008C3753" w:rsidRDefault="003F6B98" w:rsidP="003C3422">
            <w:pPr>
              <w:pStyle w:val="TAC"/>
              <w:rPr>
                <w:ins w:id="13992" w:author="CATT" w:date="2022-11-23T16:43:00Z"/>
              </w:rPr>
            </w:pPr>
            <w:ins w:id="13993" w:author="CATT" w:date="2022-11-23T16:43:00Z">
              <w:r>
                <w:rPr>
                  <w:rFonts w:hint="eastAsia"/>
                  <w:lang w:eastAsia="zh-CN"/>
                </w:rPr>
                <w:t>p</w:t>
              </w:r>
              <w:r>
                <w:rPr>
                  <w:lang w:eastAsia="zh-CN"/>
                </w:rPr>
                <w:t>os1</w:t>
              </w:r>
            </w:ins>
          </w:p>
        </w:tc>
        <w:tc>
          <w:tcPr>
            <w:tcW w:w="828" w:type="dxa"/>
          </w:tcPr>
          <w:p w14:paraId="644EF56D" w14:textId="77777777" w:rsidR="003F6B98" w:rsidRPr="008C3753" w:rsidRDefault="003F6B98" w:rsidP="003C3422">
            <w:pPr>
              <w:pStyle w:val="TAC"/>
              <w:rPr>
                <w:ins w:id="13994" w:author="CATT" w:date="2022-11-23T16:43:00Z"/>
              </w:rPr>
            </w:pPr>
            <w:ins w:id="13995" w:author="CATT" w:date="2022-11-23T16:43:00Z">
              <w:r>
                <w:t>[-0.6]</w:t>
              </w:r>
            </w:ins>
          </w:p>
        </w:tc>
      </w:tr>
    </w:tbl>
    <w:p w14:paraId="2511E203" w14:textId="77777777" w:rsidR="003F6B98" w:rsidRDefault="003F6B98" w:rsidP="003F6B98">
      <w:pPr>
        <w:rPr>
          <w:ins w:id="13996" w:author="CATT" w:date="2022-11-23T16:43:00Z"/>
        </w:rPr>
      </w:pPr>
    </w:p>
    <w:p w14:paraId="3A1852B3" w14:textId="77777777" w:rsidR="003F6B98" w:rsidRPr="008C3753" w:rsidRDefault="003F6B98" w:rsidP="003F6B98">
      <w:pPr>
        <w:pStyle w:val="TH"/>
        <w:rPr>
          <w:ins w:id="13997" w:author="CATT" w:date="2022-11-23T16:43:00Z"/>
          <w:rFonts w:eastAsia="Malgun Gothic"/>
          <w:lang w:eastAsia="zh-CN"/>
        </w:rPr>
      </w:pPr>
      <w:ins w:id="13998" w:author="CATT" w:date="2022-11-23T16:43:00Z">
        <w:r w:rsidRPr="008C3753">
          <w:rPr>
            <w:rFonts w:eastAsia="Malgun Gothic"/>
          </w:rPr>
          <w:t>Table 8.2.1.5-</w:t>
        </w:r>
        <w:r>
          <w:rPr>
            <w:rFonts w:eastAsia="Malgun Gothic"/>
          </w:rPr>
          <w:t>3</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A,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ins>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41818CCC" w14:textId="77777777" w:rsidTr="003C3422">
        <w:trPr>
          <w:cantSplit/>
          <w:jc w:val="center"/>
          <w:ins w:id="13999" w:author="CATT" w:date="2022-11-23T16:43:00Z"/>
        </w:trPr>
        <w:tc>
          <w:tcPr>
            <w:tcW w:w="1007" w:type="dxa"/>
            <w:tcBorders>
              <w:bottom w:val="single" w:sz="4" w:space="0" w:color="auto"/>
            </w:tcBorders>
          </w:tcPr>
          <w:p w14:paraId="52296D0D" w14:textId="77777777" w:rsidR="003F6B98" w:rsidRPr="008C3753" w:rsidRDefault="003F6B98" w:rsidP="003C3422">
            <w:pPr>
              <w:pStyle w:val="TAH"/>
              <w:rPr>
                <w:ins w:id="14000" w:author="CATT" w:date="2022-11-23T16:43:00Z"/>
              </w:rPr>
            </w:pPr>
            <w:ins w:id="14001" w:author="CATT" w:date="2022-11-23T16:43:00Z">
              <w:r w:rsidRPr="008C3753">
                <w:t xml:space="preserve">Number of </w:t>
              </w:r>
              <w:r w:rsidRPr="008C3753">
                <w:rPr>
                  <w:lang w:eastAsia="zh-CN"/>
                </w:rPr>
                <w:t>T</w:t>
              </w:r>
              <w:r w:rsidRPr="008C3753">
                <w:t>X antennas</w:t>
              </w:r>
            </w:ins>
          </w:p>
        </w:tc>
        <w:tc>
          <w:tcPr>
            <w:tcW w:w="968" w:type="dxa"/>
            <w:tcBorders>
              <w:bottom w:val="single" w:sz="4" w:space="0" w:color="auto"/>
            </w:tcBorders>
          </w:tcPr>
          <w:p w14:paraId="1A496544" w14:textId="77777777" w:rsidR="003F6B98" w:rsidRPr="008C3753" w:rsidRDefault="003F6B98" w:rsidP="003C3422">
            <w:pPr>
              <w:pStyle w:val="TAH"/>
              <w:rPr>
                <w:ins w:id="14002" w:author="CATT" w:date="2022-11-23T16:43:00Z"/>
              </w:rPr>
            </w:pPr>
            <w:ins w:id="14003" w:author="CATT" w:date="2022-11-23T16:43:00Z">
              <w:r w:rsidRPr="008C3753">
                <w:t>Number of RX antennas</w:t>
              </w:r>
            </w:ins>
          </w:p>
        </w:tc>
        <w:tc>
          <w:tcPr>
            <w:tcW w:w="978" w:type="dxa"/>
          </w:tcPr>
          <w:p w14:paraId="0CBE9781" w14:textId="77777777" w:rsidR="003F6B98" w:rsidRPr="008C3753" w:rsidRDefault="003F6B98" w:rsidP="003C3422">
            <w:pPr>
              <w:pStyle w:val="TAH"/>
              <w:rPr>
                <w:ins w:id="14004" w:author="CATT" w:date="2022-11-23T16:43:00Z"/>
              </w:rPr>
            </w:pPr>
            <w:ins w:id="14005" w:author="CATT" w:date="2022-11-23T16:43:00Z">
              <w:r w:rsidRPr="008C3753">
                <w:t>Cyclic prefix</w:t>
              </w:r>
            </w:ins>
          </w:p>
        </w:tc>
        <w:tc>
          <w:tcPr>
            <w:tcW w:w="2172" w:type="dxa"/>
          </w:tcPr>
          <w:p w14:paraId="06C6F361" w14:textId="77777777" w:rsidR="003F6B98" w:rsidRPr="008C3753" w:rsidRDefault="003F6B98" w:rsidP="003C3422">
            <w:pPr>
              <w:pStyle w:val="TAH"/>
              <w:rPr>
                <w:ins w:id="14006" w:author="CATT" w:date="2022-11-23T16:43:00Z"/>
              </w:rPr>
            </w:pPr>
            <w:ins w:id="14007" w:author="CATT" w:date="2022-11-23T16:43:00Z">
              <w:r w:rsidRPr="008C3753">
                <w:t>Propagation conditions and correlation matrix (annex G)</w:t>
              </w:r>
            </w:ins>
          </w:p>
        </w:tc>
        <w:tc>
          <w:tcPr>
            <w:tcW w:w="1260" w:type="dxa"/>
          </w:tcPr>
          <w:p w14:paraId="1973769B" w14:textId="77777777" w:rsidR="003F6B98" w:rsidRPr="008C3753" w:rsidRDefault="003F6B98" w:rsidP="003C3422">
            <w:pPr>
              <w:pStyle w:val="TAH"/>
              <w:rPr>
                <w:ins w:id="14008" w:author="CATT" w:date="2022-11-23T16:43:00Z"/>
              </w:rPr>
            </w:pPr>
            <w:ins w:id="14009" w:author="CATT" w:date="2022-11-23T16:43:00Z">
              <w:r w:rsidRPr="008C3753">
                <w:t>Fraction of maximum throughput</w:t>
              </w:r>
            </w:ins>
          </w:p>
        </w:tc>
        <w:tc>
          <w:tcPr>
            <w:tcW w:w="1265" w:type="dxa"/>
          </w:tcPr>
          <w:p w14:paraId="7D99CBC8" w14:textId="77777777" w:rsidR="003F6B98" w:rsidRPr="008C3753" w:rsidRDefault="003F6B98" w:rsidP="003C3422">
            <w:pPr>
              <w:pStyle w:val="TAH"/>
              <w:rPr>
                <w:ins w:id="14010" w:author="CATT" w:date="2022-11-23T16:43:00Z"/>
              </w:rPr>
            </w:pPr>
            <w:ins w:id="14011" w:author="CATT" w:date="2022-11-23T16:43:00Z">
              <w:r w:rsidRPr="008C3753">
                <w:t>FRC</w:t>
              </w:r>
              <w:r w:rsidRPr="008C3753">
                <w:br/>
                <w:t>(annex A)</w:t>
              </w:r>
            </w:ins>
          </w:p>
        </w:tc>
        <w:tc>
          <w:tcPr>
            <w:tcW w:w="1153" w:type="dxa"/>
          </w:tcPr>
          <w:p w14:paraId="102BAFB2" w14:textId="77777777" w:rsidR="003F6B98" w:rsidRPr="008C3753" w:rsidRDefault="003F6B98" w:rsidP="003C3422">
            <w:pPr>
              <w:pStyle w:val="TAH"/>
              <w:rPr>
                <w:ins w:id="14012" w:author="CATT" w:date="2022-11-23T16:43:00Z"/>
              </w:rPr>
            </w:pPr>
            <w:ins w:id="14013" w:author="CATT" w:date="2022-11-23T16:43:00Z">
              <w:r w:rsidRPr="008C3753">
                <w:t>Additional DM-RS position</w:t>
              </w:r>
            </w:ins>
          </w:p>
        </w:tc>
        <w:tc>
          <w:tcPr>
            <w:tcW w:w="828" w:type="dxa"/>
          </w:tcPr>
          <w:p w14:paraId="76FFF2B0" w14:textId="77777777" w:rsidR="003F6B98" w:rsidRPr="008C3753" w:rsidRDefault="003F6B98" w:rsidP="003C3422">
            <w:pPr>
              <w:pStyle w:val="TAH"/>
              <w:rPr>
                <w:ins w:id="14014" w:author="CATT" w:date="2022-11-23T16:43:00Z"/>
              </w:rPr>
            </w:pPr>
            <w:ins w:id="14015" w:author="CATT" w:date="2022-11-23T16:43:00Z">
              <w:r w:rsidRPr="008C3753">
                <w:t>SNR</w:t>
              </w:r>
            </w:ins>
          </w:p>
          <w:p w14:paraId="540E3E86" w14:textId="77777777" w:rsidR="003F6B98" w:rsidRPr="008C3753" w:rsidRDefault="003F6B98" w:rsidP="003C3422">
            <w:pPr>
              <w:pStyle w:val="TAH"/>
              <w:rPr>
                <w:ins w:id="14016" w:author="CATT" w:date="2022-11-23T16:43:00Z"/>
              </w:rPr>
            </w:pPr>
            <w:ins w:id="14017" w:author="CATT" w:date="2022-11-23T16:43:00Z">
              <w:r w:rsidRPr="008C3753">
                <w:t>(dB)</w:t>
              </w:r>
            </w:ins>
          </w:p>
        </w:tc>
      </w:tr>
      <w:tr w:rsidR="003F6B98" w:rsidRPr="008C3753" w14:paraId="6C28FBA6" w14:textId="77777777" w:rsidTr="003C3422">
        <w:trPr>
          <w:cantSplit/>
          <w:jc w:val="center"/>
          <w:ins w:id="14018" w:author="CATT" w:date="2022-11-23T16:43:00Z"/>
        </w:trPr>
        <w:tc>
          <w:tcPr>
            <w:tcW w:w="1007" w:type="dxa"/>
            <w:tcBorders>
              <w:bottom w:val="nil"/>
            </w:tcBorders>
            <w:shd w:val="clear" w:color="auto" w:fill="auto"/>
          </w:tcPr>
          <w:p w14:paraId="22033A17" w14:textId="77777777" w:rsidR="003F6B98" w:rsidRPr="008C3753" w:rsidRDefault="003F6B98" w:rsidP="003C3422">
            <w:pPr>
              <w:pStyle w:val="TAC"/>
              <w:rPr>
                <w:ins w:id="14019" w:author="CATT" w:date="2022-11-23T16:43:00Z"/>
              </w:rPr>
            </w:pPr>
            <w:ins w:id="14020" w:author="CATT" w:date="2022-11-23T16:43:00Z">
              <w:r>
                <w:t>1</w:t>
              </w:r>
            </w:ins>
          </w:p>
        </w:tc>
        <w:tc>
          <w:tcPr>
            <w:tcW w:w="968" w:type="dxa"/>
            <w:tcBorders>
              <w:bottom w:val="nil"/>
            </w:tcBorders>
            <w:shd w:val="clear" w:color="auto" w:fill="auto"/>
          </w:tcPr>
          <w:p w14:paraId="70D83EDF" w14:textId="77777777" w:rsidR="003F6B98" w:rsidRPr="008C3753" w:rsidRDefault="003F6B98" w:rsidP="003C3422">
            <w:pPr>
              <w:pStyle w:val="TAC"/>
              <w:rPr>
                <w:ins w:id="14021" w:author="CATT" w:date="2022-11-23T16:43:00Z"/>
              </w:rPr>
            </w:pPr>
            <w:ins w:id="14022" w:author="CATT" w:date="2022-11-23T16:43:00Z">
              <w:r>
                <w:t>1</w:t>
              </w:r>
            </w:ins>
          </w:p>
        </w:tc>
        <w:tc>
          <w:tcPr>
            <w:tcW w:w="978" w:type="dxa"/>
          </w:tcPr>
          <w:p w14:paraId="32F0EBE5" w14:textId="77777777" w:rsidR="003F6B98" w:rsidRPr="008C3753" w:rsidRDefault="003F6B98" w:rsidP="003C3422">
            <w:pPr>
              <w:pStyle w:val="TAC"/>
              <w:rPr>
                <w:ins w:id="14023" w:author="CATT" w:date="2022-11-23T16:43:00Z"/>
              </w:rPr>
            </w:pPr>
            <w:ins w:id="14024" w:author="CATT" w:date="2022-11-23T16:43:00Z">
              <w:r w:rsidRPr="008C3753">
                <w:rPr>
                  <w:rFonts w:cs="Arial"/>
                </w:rPr>
                <w:t>Normal</w:t>
              </w:r>
            </w:ins>
          </w:p>
        </w:tc>
        <w:tc>
          <w:tcPr>
            <w:tcW w:w="2172" w:type="dxa"/>
          </w:tcPr>
          <w:p w14:paraId="5F9685D5" w14:textId="77777777" w:rsidR="003F6B98" w:rsidRPr="008C3753" w:rsidRDefault="003F6B98" w:rsidP="003C3422">
            <w:pPr>
              <w:pStyle w:val="TAC"/>
              <w:rPr>
                <w:ins w:id="14025" w:author="CATT" w:date="2022-11-23T16:43:00Z"/>
                <w:lang w:val="fr-FR"/>
              </w:rPr>
            </w:pPr>
            <w:ins w:id="14026" w:author="CATT" w:date="2022-11-23T16:43:00Z">
              <w:r>
                <w:t>NTN-</w:t>
              </w:r>
              <w:r w:rsidRPr="008C3753">
                <w:t>TDL</w:t>
              </w:r>
              <w:r>
                <w:t>A</w:t>
              </w:r>
              <w:r w:rsidRPr="008C3753">
                <w:t>100-</w:t>
              </w:r>
              <w:r>
                <w:t>2</w:t>
              </w:r>
              <w:r w:rsidRPr="008C3753">
                <w:t>00 Low</w:t>
              </w:r>
            </w:ins>
          </w:p>
        </w:tc>
        <w:tc>
          <w:tcPr>
            <w:tcW w:w="1260" w:type="dxa"/>
          </w:tcPr>
          <w:p w14:paraId="2C992DD2" w14:textId="77777777" w:rsidR="003F6B98" w:rsidRPr="008C3753" w:rsidRDefault="003F6B98" w:rsidP="003C3422">
            <w:pPr>
              <w:pStyle w:val="TAC"/>
              <w:rPr>
                <w:ins w:id="14027" w:author="CATT" w:date="2022-11-23T16:43:00Z"/>
              </w:rPr>
            </w:pPr>
            <w:ins w:id="14028" w:author="CATT" w:date="2022-11-23T16:43:00Z">
              <w:r w:rsidRPr="008C3753">
                <w:t>70%</w:t>
              </w:r>
            </w:ins>
          </w:p>
        </w:tc>
        <w:tc>
          <w:tcPr>
            <w:tcW w:w="1265" w:type="dxa"/>
          </w:tcPr>
          <w:p w14:paraId="0B7FAB48" w14:textId="77777777" w:rsidR="003F6B98" w:rsidRPr="008C3753" w:rsidRDefault="003F6B98" w:rsidP="003C3422">
            <w:pPr>
              <w:pStyle w:val="TAC"/>
              <w:rPr>
                <w:ins w:id="14029" w:author="CATT" w:date="2022-11-23T16:43:00Z"/>
              </w:rPr>
            </w:pPr>
            <w:ins w:id="14030" w:author="CATT" w:date="2022-11-23T16:43:00Z">
              <w:r w:rsidRPr="008C3753">
                <w:t>G-FR1-A3-</w:t>
              </w:r>
              <w:r>
                <w:t>3</w:t>
              </w:r>
            </w:ins>
          </w:p>
        </w:tc>
        <w:tc>
          <w:tcPr>
            <w:tcW w:w="1153" w:type="dxa"/>
          </w:tcPr>
          <w:p w14:paraId="3BDAA267" w14:textId="77777777" w:rsidR="003F6B98" w:rsidRPr="008C3753" w:rsidRDefault="003F6B98" w:rsidP="003C3422">
            <w:pPr>
              <w:pStyle w:val="TAC"/>
              <w:rPr>
                <w:ins w:id="14031" w:author="CATT" w:date="2022-11-23T16:43:00Z"/>
              </w:rPr>
            </w:pPr>
            <w:ins w:id="14032" w:author="CATT" w:date="2022-11-23T16:43:00Z">
              <w:r w:rsidRPr="008C3753">
                <w:t>pos1</w:t>
              </w:r>
            </w:ins>
          </w:p>
        </w:tc>
        <w:tc>
          <w:tcPr>
            <w:tcW w:w="828" w:type="dxa"/>
          </w:tcPr>
          <w:p w14:paraId="4D951A91" w14:textId="77777777" w:rsidR="003F6B98" w:rsidRPr="008C3753" w:rsidRDefault="003F6B98" w:rsidP="003C3422">
            <w:pPr>
              <w:pStyle w:val="TAC"/>
              <w:rPr>
                <w:ins w:id="14033" w:author="CATT" w:date="2022-11-23T16:43:00Z"/>
              </w:rPr>
            </w:pPr>
            <w:ins w:id="14034" w:author="CATT" w:date="2022-11-23T16:43:00Z">
              <w:r>
                <w:t>[3.5]</w:t>
              </w:r>
            </w:ins>
          </w:p>
        </w:tc>
      </w:tr>
      <w:tr w:rsidR="003F6B98" w:rsidRPr="008C3753" w14:paraId="610E4B7C" w14:textId="77777777" w:rsidTr="003C3422">
        <w:trPr>
          <w:cantSplit/>
          <w:jc w:val="center"/>
          <w:ins w:id="14035" w:author="CATT" w:date="2022-11-23T16:43:00Z"/>
        </w:trPr>
        <w:tc>
          <w:tcPr>
            <w:tcW w:w="1007" w:type="dxa"/>
            <w:tcBorders>
              <w:top w:val="nil"/>
              <w:bottom w:val="nil"/>
            </w:tcBorders>
            <w:shd w:val="clear" w:color="auto" w:fill="auto"/>
          </w:tcPr>
          <w:p w14:paraId="7B4AFA60" w14:textId="77777777" w:rsidR="003F6B98" w:rsidRPr="008C3753" w:rsidRDefault="003F6B98" w:rsidP="003C3422">
            <w:pPr>
              <w:pStyle w:val="TAC"/>
              <w:rPr>
                <w:ins w:id="14036" w:author="CATT" w:date="2022-11-23T16:43:00Z"/>
              </w:rPr>
            </w:pPr>
          </w:p>
        </w:tc>
        <w:tc>
          <w:tcPr>
            <w:tcW w:w="968" w:type="dxa"/>
            <w:tcBorders>
              <w:top w:val="nil"/>
              <w:bottom w:val="single" w:sz="4" w:space="0" w:color="auto"/>
            </w:tcBorders>
            <w:shd w:val="clear" w:color="auto" w:fill="auto"/>
          </w:tcPr>
          <w:p w14:paraId="06742472" w14:textId="77777777" w:rsidR="003F6B98" w:rsidRPr="008C3753" w:rsidRDefault="003F6B98" w:rsidP="003C3422">
            <w:pPr>
              <w:pStyle w:val="TAC"/>
              <w:rPr>
                <w:ins w:id="14037" w:author="CATT" w:date="2022-11-23T16:43:00Z"/>
              </w:rPr>
            </w:pPr>
          </w:p>
        </w:tc>
        <w:tc>
          <w:tcPr>
            <w:tcW w:w="978" w:type="dxa"/>
          </w:tcPr>
          <w:p w14:paraId="30A6EEB9" w14:textId="77777777" w:rsidR="003F6B98" w:rsidRPr="008C3753" w:rsidRDefault="003F6B98" w:rsidP="003C3422">
            <w:pPr>
              <w:pStyle w:val="TAC"/>
              <w:rPr>
                <w:ins w:id="14038" w:author="CATT" w:date="2022-11-23T16:43:00Z"/>
                <w:rFonts w:cs="Arial"/>
              </w:rPr>
            </w:pPr>
            <w:ins w:id="14039" w:author="CATT" w:date="2022-11-23T16:43:00Z">
              <w:r w:rsidRPr="008C3753">
                <w:rPr>
                  <w:rFonts w:cs="Arial"/>
                </w:rPr>
                <w:t>Normal</w:t>
              </w:r>
            </w:ins>
          </w:p>
        </w:tc>
        <w:tc>
          <w:tcPr>
            <w:tcW w:w="2172" w:type="dxa"/>
          </w:tcPr>
          <w:p w14:paraId="0F2109B9" w14:textId="77777777" w:rsidR="003F6B98" w:rsidRPr="008C3753" w:rsidRDefault="003F6B98" w:rsidP="003C3422">
            <w:pPr>
              <w:pStyle w:val="TAC"/>
              <w:rPr>
                <w:ins w:id="14040" w:author="CATT" w:date="2022-11-23T16:43:00Z"/>
              </w:rPr>
            </w:pPr>
            <w:ins w:id="14041" w:author="CATT" w:date="2022-11-23T16:43:00Z">
              <w:r>
                <w:t>NTN-</w:t>
              </w:r>
              <w:r w:rsidRPr="008C3753">
                <w:t>TDLC</w:t>
              </w:r>
              <w:r>
                <w:t>5</w:t>
              </w:r>
              <w:r w:rsidRPr="008C3753">
                <w:t>-</w:t>
              </w:r>
              <w:r>
                <w:t>2</w:t>
              </w:r>
              <w:r w:rsidRPr="008C3753">
                <w:t>00 Low</w:t>
              </w:r>
            </w:ins>
          </w:p>
        </w:tc>
        <w:tc>
          <w:tcPr>
            <w:tcW w:w="1260" w:type="dxa"/>
          </w:tcPr>
          <w:p w14:paraId="017EC1DF" w14:textId="77777777" w:rsidR="003F6B98" w:rsidRPr="008C3753" w:rsidRDefault="003F6B98" w:rsidP="003C3422">
            <w:pPr>
              <w:pStyle w:val="TAC"/>
              <w:rPr>
                <w:ins w:id="14042" w:author="CATT" w:date="2022-11-23T16:43:00Z"/>
              </w:rPr>
            </w:pPr>
            <w:ins w:id="14043" w:author="CATT" w:date="2022-11-23T16:43:00Z">
              <w:r w:rsidRPr="008C3753">
                <w:t>70%</w:t>
              </w:r>
            </w:ins>
          </w:p>
        </w:tc>
        <w:tc>
          <w:tcPr>
            <w:tcW w:w="1265" w:type="dxa"/>
          </w:tcPr>
          <w:p w14:paraId="76E03C4F" w14:textId="77777777" w:rsidR="003F6B98" w:rsidRPr="008C3753" w:rsidRDefault="003F6B98" w:rsidP="003C3422">
            <w:pPr>
              <w:pStyle w:val="TAC"/>
              <w:rPr>
                <w:ins w:id="14044" w:author="CATT" w:date="2022-11-23T16:43:00Z"/>
              </w:rPr>
            </w:pPr>
            <w:ins w:id="14045" w:author="CATT" w:date="2022-11-23T16:43:00Z">
              <w:r w:rsidRPr="008C3753">
                <w:t>G-FR1-A</w:t>
              </w:r>
              <w:r>
                <w:t>3</w:t>
              </w:r>
              <w:r w:rsidRPr="008C3753">
                <w:t>-</w:t>
              </w:r>
              <w:r>
                <w:t>3</w:t>
              </w:r>
            </w:ins>
          </w:p>
        </w:tc>
        <w:tc>
          <w:tcPr>
            <w:tcW w:w="1153" w:type="dxa"/>
          </w:tcPr>
          <w:p w14:paraId="13769AAA" w14:textId="77777777" w:rsidR="003F6B98" w:rsidRPr="008C3753" w:rsidRDefault="003F6B98" w:rsidP="003C3422">
            <w:pPr>
              <w:pStyle w:val="TAC"/>
              <w:rPr>
                <w:ins w:id="14046" w:author="CATT" w:date="2022-11-23T16:43:00Z"/>
              </w:rPr>
            </w:pPr>
            <w:ins w:id="14047" w:author="CATT" w:date="2022-11-23T16:43:00Z">
              <w:r w:rsidRPr="008C3753">
                <w:t>pos1</w:t>
              </w:r>
            </w:ins>
          </w:p>
        </w:tc>
        <w:tc>
          <w:tcPr>
            <w:tcW w:w="828" w:type="dxa"/>
          </w:tcPr>
          <w:p w14:paraId="48182348" w14:textId="77777777" w:rsidR="003F6B98" w:rsidRPr="008C3753" w:rsidRDefault="003F6B98" w:rsidP="003C3422">
            <w:pPr>
              <w:pStyle w:val="TAC"/>
              <w:rPr>
                <w:ins w:id="14048" w:author="CATT" w:date="2022-11-23T16:43:00Z"/>
              </w:rPr>
            </w:pPr>
            <w:ins w:id="14049" w:author="CATT" w:date="2022-11-23T16:43:00Z">
              <w:r>
                <w:t>[2.0]</w:t>
              </w:r>
            </w:ins>
          </w:p>
        </w:tc>
      </w:tr>
      <w:tr w:rsidR="003F6B98" w:rsidRPr="008C3753" w14:paraId="08A2D4C8" w14:textId="77777777" w:rsidTr="003C3422">
        <w:trPr>
          <w:cantSplit/>
          <w:jc w:val="center"/>
          <w:ins w:id="14050" w:author="CATT" w:date="2022-11-23T16:43:00Z"/>
        </w:trPr>
        <w:tc>
          <w:tcPr>
            <w:tcW w:w="1007" w:type="dxa"/>
            <w:tcBorders>
              <w:top w:val="nil"/>
              <w:bottom w:val="nil"/>
            </w:tcBorders>
            <w:shd w:val="clear" w:color="auto" w:fill="auto"/>
          </w:tcPr>
          <w:p w14:paraId="7C72B513" w14:textId="77777777" w:rsidR="003F6B98" w:rsidRPr="008C3753" w:rsidRDefault="003F6B98" w:rsidP="003C3422">
            <w:pPr>
              <w:pStyle w:val="TAC"/>
              <w:rPr>
                <w:ins w:id="14051" w:author="CATT" w:date="2022-11-23T16:43:00Z"/>
              </w:rPr>
            </w:pPr>
          </w:p>
        </w:tc>
        <w:tc>
          <w:tcPr>
            <w:tcW w:w="968" w:type="dxa"/>
            <w:tcBorders>
              <w:top w:val="single" w:sz="4" w:space="0" w:color="auto"/>
              <w:bottom w:val="nil"/>
            </w:tcBorders>
            <w:shd w:val="clear" w:color="auto" w:fill="auto"/>
          </w:tcPr>
          <w:p w14:paraId="5799A2B8" w14:textId="77777777" w:rsidR="003F6B98" w:rsidRPr="008C3753" w:rsidRDefault="003F6B98" w:rsidP="003C3422">
            <w:pPr>
              <w:pStyle w:val="TAC"/>
              <w:rPr>
                <w:ins w:id="14052" w:author="CATT" w:date="2022-11-23T16:43:00Z"/>
              </w:rPr>
            </w:pPr>
            <w:ins w:id="14053" w:author="CATT" w:date="2022-11-23T16:43:00Z">
              <w:r>
                <w:t>2</w:t>
              </w:r>
            </w:ins>
          </w:p>
        </w:tc>
        <w:tc>
          <w:tcPr>
            <w:tcW w:w="978" w:type="dxa"/>
          </w:tcPr>
          <w:p w14:paraId="3C04609C" w14:textId="77777777" w:rsidR="003F6B98" w:rsidRPr="008C3753" w:rsidRDefault="003F6B98" w:rsidP="003C3422">
            <w:pPr>
              <w:pStyle w:val="TAC"/>
              <w:rPr>
                <w:ins w:id="14054" w:author="CATT" w:date="2022-11-23T16:43:00Z"/>
                <w:rFonts w:cs="Arial"/>
              </w:rPr>
            </w:pPr>
            <w:ins w:id="14055" w:author="CATT" w:date="2022-11-23T16:43:00Z">
              <w:r w:rsidRPr="008C3753">
                <w:rPr>
                  <w:rFonts w:cs="Arial"/>
                </w:rPr>
                <w:t>Normal</w:t>
              </w:r>
            </w:ins>
          </w:p>
        </w:tc>
        <w:tc>
          <w:tcPr>
            <w:tcW w:w="2172" w:type="dxa"/>
          </w:tcPr>
          <w:p w14:paraId="0EFB0C81" w14:textId="77777777" w:rsidR="003F6B98" w:rsidRPr="008C3753" w:rsidRDefault="003F6B98" w:rsidP="003C3422">
            <w:pPr>
              <w:pStyle w:val="TAC"/>
              <w:rPr>
                <w:ins w:id="14056" w:author="CATT" w:date="2022-11-23T16:43:00Z"/>
              </w:rPr>
            </w:pPr>
            <w:ins w:id="14057" w:author="CATT" w:date="2022-11-23T16:43:00Z">
              <w:r>
                <w:t>NTN-</w:t>
              </w:r>
              <w:r w:rsidRPr="008C3753">
                <w:t>TDL</w:t>
              </w:r>
              <w:r>
                <w:t>A</w:t>
              </w:r>
              <w:r w:rsidRPr="008C3753">
                <w:t>100-</w:t>
              </w:r>
              <w:r>
                <w:t>2</w:t>
              </w:r>
              <w:r w:rsidRPr="008C3753">
                <w:t>00 Low</w:t>
              </w:r>
            </w:ins>
          </w:p>
        </w:tc>
        <w:tc>
          <w:tcPr>
            <w:tcW w:w="1260" w:type="dxa"/>
          </w:tcPr>
          <w:p w14:paraId="501B5D72" w14:textId="77777777" w:rsidR="003F6B98" w:rsidRPr="008C3753" w:rsidRDefault="003F6B98" w:rsidP="003C3422">
            <w:pPr>
              <w:pStyle w:val="TAC"/>
              <w:rPr>
                <w:ins w:id="14058" w:author="CATT" w:date="2022-11-23T16:43:00Z"/>
              </w:rPr>
            </w:pPr>
            <w:ins w:id="14059" w:author="CATT" w:date="2022-11-23T16:43:00Z">
              <w:r w:rsidRPr="008C3753">
                <w:t>70%</w:t>
              </w:r>
            </w:ins>
          </w:p>
        </w:tc>
        <w:tc>
          <w:tcPr>
            <w:tcW w:w="1265" w:type="dxa"/>
          </w:tcPr>
          <w:p w14:paraId="44DCBB2D" w14:textId="77777777" w:rsidR="003F6B98" w:rsidRPr="008C3753" w:rsidRDefault="003F6B98" w:rsidP="003C3422">
            <w:pPr>
              <w:pStyle w:val="TAC"/>
              <w:rPr>
                <w:ins w:id="14060" w:author="CATT" w:date="2022-11-23T16:43:00Z"/>
              </w:rPr>
            </w:pPr>
            <w:ins w:id="14061" w:author="CATT" w:date="2022-11-23T16:43:00Z">
              <w:r w:rsidRPr="008C3753">
                <w:t>G-FR1-A</w:t>
              </w:r>
              <w:r>
                <w:t>3</w:t>
              </w:r>
              <w:r w:rsidRPr="008C3753">
                <w:t>-</w:t>
              </w:r>
              <w:r>
                <w:t>3</w:t>
              </w:r>
            </w:ins>
          </w:p>
        </w:tc>
        <w:tc>
          <w:tcPr>
            <w:tcW w:w="1153" w:type="dxa"/>
          </w:tcPr>
          <w:p w14:paraId="6305823D" w14:textId="77777777" w:rsidR="003F6B98" w:rsidRPr="008C3753" w:rsidRDefault="003F6B98" w:rsidP="003C3422">
            <w:pPr>
              <w:pStyle w:val="TAC"/>
              <w:rPr>
                <w:ins w:id="14062" w:author="CATT" w:date="2022-11-23T16:43:00Z"/>
              </w:rPr>
            </w:pPr>
            <w:ins w:id="14063" w:author="CATT" w:date="2022-11-23T16:43:00Z">
              <w:r w:rsidRPr="008C3753">
                <w:t>pos1</w:t>
              </w:r>
            </w:ins>
          </w:p>
        </w:tc>
        <w:tc>
          <w:tcPr>
            <w:tcW w:w="828" w:type="dxa"/>
          </w:tcPr>
          <w:p w14:paraId="656256A5" w14:textId="77777777" w:rsidR="003F6B98" w:rsidRPr="008C3753" w:rsidRDefault="003F6B98" w:rsidP="003C3422">
            <w:pPr>
              <w:pStyle w:val="TAC"/>
              <w:rPr>
                <w:ins w:id="14064" w:author="CATT" w:date="2022-11-23T16:43:00Z"/>
              </w:rPr>
            </w:pPr>
            <w:ins w:id="14065" w:author="CATT" w:date="2022-11-23T16:43:00Z">
              <w:r>
                <w:t>[-0.4]</w:t>
              </w:r>
            </w:ins>
          </w:p>
        </w:tc>
      </w:tr>
      <w:tr w:rsidR="003F6B98" w:rsidRPr="008C3753" w14:paraId="4860FD7C" w14:textId="77777777" w:rsidTr="003C3422">
        <w:trPr>
          <w:cantSplit/>
          <w:jc w:val="center"/>
          <w:ins w:id="14066" w:author="CATT" w:date="2022-11-23T16:43:00Z"/>
        </w:trPr>
        <w:tc>
          <w:tcPr>
            <w:tcW w:w="1007" w:type="dxa"/>
            <w:tcBorders>
              <w:top w:val="nil"/>
              <w:bottom w:val="single" w:sz="4" w:space="0" w:color="auto"/>
            </w:tcBorders>
            <w:shd w:val="clear" w:color="auto" w:fill="auto"/>
          </w:tcPr>
          <w:p w14:paraId="69C9B227" w14:textId="77777777" w:rsidR="003F6B98" w:rsidRPr="008C3753" w:rsidRDefault="003F6B98" w:rsidP="003C3422">
            <w:pPr>
              <w:pStyle w:val="TAC"/>
              <w:rPr>
                <w:ins w:id="14067" w:author="CATT" w:date="2022-11-23T16:43:00Z"/>
              </w:rPr>
            </w:pPr>
          </w:p>
        </w:tc>
        <w:tc>
          <w:tcPr>
            <w:tcW w:w="968" w:type="dxa"/>
            <w:tcBorders>
              <w:top w:val="nil"/>
              <w:bottom w:val="single" w:sz="4" w:space="0" w:color="auto"/>
            </w:tcBorders>
            <w:shd w:val="clear" w:color="auto" w:fill="auto"/>
          </w:tcPr>
          <w:p w14:paraId="79C47687" w14:textId="77777777" w:rsidR="003F6B98" w:rsidRPr="008C3753" w:rsidRDefault="003F6B98" w:rsidP="003C3422">
            <w:pPr>
              <w:pStyle w:val="TAC"/>
              <w:rPr>
                <w:ins w:id="14068" w:author="CATT" w:date="2022-11-23T16:43:00Z"/>
              </w:rPr>
            </w:pPr>
          </w:p>
        </w:tc>
        <w:tc>
          <w:tcPr>
            <w:tcW w:w="978" w:type="dxa"/>
          </w:tcPr>
          <w:p w14:paraId="01041C9F" w14:textId="77777777" w:rsidR="003F6B98" w:rsidRPr="008C3753" w:rsidRDefault="003F6B98" w:rsidP="003C3422">
            <w:pPr>
              <w:pStyle w:val="TAC"/>
              <w:rPr>
                <w:ins w:id="14069" w:author="CATT" w:date="2022-11-23T16:43:00Z"/>
                <w:rFonts w:cs="Arial"/>
              </w:rPr>
            </w:pPr>
            <w:ins w:id="14070" w:author="CATT" w:date="2022-11-23T16:43:00Z">
              <w:r>
                <w:rPr>
                  <w:rFonts w:cs="Arial" w:hint="eastAsia"/>
                  <w:lang w:eastAsia="zh-CN"/>
                </w:rPr>
                <w:t>N</w:t>
              </w:r>
              <w:r>
                <w:rPr>
                  <w:rFonts w:cs="Arial"/>
                  <w:lang w:eastAsia="zh-CN"/>
                </w:rPr>
                <w:t>ormal</w:t>
              </w:r>
            </w:ins>
          </w:p>
        </w:tc>
        <w:tc>
          <w:tcPr>
            <w:tcW w:w="2172" w:type="dxa"/>
          </w:tcPr>
          <w:p w14:paraId="15CAB1BE" w14:textId="77777777" w:rsidR="003F6B98" w:rsidRPr="008C3753" w:rsidRDefault="003F6B98" w:rsidP="003C3422">
            <w:pPr>
              <w:pStyle w:val="TAC"/>
              <w:rPr>
                <w:ins w:id="14071" w:author="CATT" w:date="2022-11-23T16:43:00Z"/>
              </w:rPr>
            </w:pPr>
            <w:ins w:id="14072" w:author="CATT" w:date="2022-11-23T16:43:00Z">
              <w:r>
                <w:t>NTN-</w:t>
              </w:r>
              <w:r w:rsidRPr="008C3753">
                <w:t>TDLC</w:t>
              </w:r>
              <w:r>
                <w:t>5</w:t>
              </w:r>
              <w:r w:rsidRPr="008C3753">
                <w:t>-</w:t>
              </w:r>
              <w:r>
                <w:t>2</w:t>
              </w:r>
              <w:r w:rsidRPr="008C3753">
                <w:t>00 Low</w:t>
              </w:r>
            </w:ins>
          </w:p>
        </w:tc>
        <w:tc>
          <w:tcPr>
            <w:tcW w:w="1260" w:type="dxa"/>
          </w:tcPr>
          <w:p w14:paraId="1C117F6C" w14:textId="77777777" w:rsidR="003F6B98" w:rsidRPr="008C3753" w:rsidRDefault="003F6B98" w:rsidP="003C3422">
            <w:pPr>
              <w:pStyle w:val="TAC"/>
              <w:rPr>
                <w:ins w:id="14073" w:author="CATT" w:date="2022-11-23T16:43:00Z"/>
              </w:rPr>
            </w:pPr>
            <w:ins w:id="14074" w:author="CATT" w:date="2022-11-23T16:43:00Z">
              <w:r>
                <w:rPr>
                  <w:rFonts w:hint="eastAsia"/>
                  <w:lang w:eastAsia="zh-CN"/>
                </w:rPr>
                <w:t>7</w:t>
              </w:r>
              <w:r>
                <w:rPr>
                  <w:lang w:eastAsia="zh-CN"/>
                </w:rPr>
                <w:t>0%</w:t>
              </w:r>
            </w:ins>
          </w:p>
        </w:tc>
        <w:tc>
          <w:tcPr>
            <w:tcW w:w="1265" w:type="dxa"/>
          </w:tcPr>
          <w:p w14:paraId="66521674" w14:textId="77777777" w:rsidR="003F6B98" w:rsidRPr="008C3753" w:rsidRDefault="003F6B98" w:rsidP="003C3422">
            <w:pPr>
              <w:pStyle w:val="TAC"/>
              <w:rPr>
                <w:ins w:id="14075" w:author="CATT" w:date="2022-11-23T16:43:00Z"/>
              </w:rPr>
            </w:pPr>
            <w:ins w:id="14076" w:author="CATT" w:date="2022-11-23T16:43:00Z">
              <w:r w:rsidRPr="0036345F">
                <w:t>G-FR1-A</w:t>
              </w:r>
              <w:r>
                <w:t>3</w:t>
              </w:r>
              <w:r w:rsidRPr="0036345F">
                <w:t>-</w:t>
              </w:r>
              <w:r>
                <w:t>3</w:t>
              </w:r>
            </w:ins>
          </w:p>
        </w:tc>
        <w:tc>
          <w:tcPr>
            <w:tcW w:w="1153" w:type="dxa"/>
          </w:tcPr>
          <w:p w14:paraId="76345BE2" w14:textId="77777777" w:rsidR="003F6B98" w:rsidRPr="008C3753" w:rsidRDefault="003F6B98" w:rsidP="003C3422">
            <w:pPr>
              <w:pStyle w:val="TAC"/>
              <w:rPr>
                <w:ins w:id="14077" w:author="CATT" w:date="2022-11-23T16:43:00Z"/>
              </w:rPr>
            </w:pPr>
            <w:ins w:id="14078" w:author="CATT" w:date="2022-11-23T16:43:00Z">
              <w:r>
                <w:rPr>
                  <w:rFonts w:hint="eastAsia"/>
                  <w:lang w:eastAsia="zh-CN"/>
                </w:rPr>
                <w:t>p</w:t>
              </w:r>
              <w:r>
                <w:rPr>
                  <w:lang w:eastAsia="zh-CN"/>
                </w:rPr>
                <w:t>os1</w:t>
              </w:r>
            </w:ins>
          </w:p>
        </w:tc>
        <w:tc>
          <w:tcPr>
            <w:tcW w:w="828" w:type="dxa"/>
          </w:tcPr>
          <w:p w14:paraId="51B5D95F" w14:textId="77777777" w:rsidR="003F6B98" w:rsidRPr="008C3753" w:rsidRDefault="003F6B98" w:rsidP="003C3422">
            <w:pPr>
              <w:pStyle w:val="TAC"/>
              <w:rPr>
                <w:ins w:id="14079" w:author="CATT" w:date="2022-11-23T16:43:00Z"/>
              </w:rPr>
            </w:pPr>
            <w:ins w:id="14080" w:author="CATT" w:date="2022-11-23T16:43:00Z">
              <w:r>
                <w:t>[-0.8]</w:t>
              </w:r>
            </w:ins>
          </w:p>
        </w:tc>
      </w:tr>
    </w:tbl>
    <w:p w14:paraId="4BE94E12" w14:textId="77777777" w:rsidR="003F6B98" w:rsidRDefault="003F6B98" w:rsidP="003F6B98">
      <w:pPr>
        <w:rPr>
          <w:ins w:id="14081" w:author="CATT" w:date="2022-11-23T16:43:00Z"/>
        </w:rPr>
      </w:pPr>
    </w:p>
    <w:p w14:paraId="5064E214" w14:textId="77777777" w:rsidR="003F6B98" w:rsidRPr="008C3753" w:rsidRDefault="003F6B98" w:rsidP="003F6B98">
      <w:pPr>
        <w:pStyle w:val="TH"/>
        <w:rPr>
          <w:ins w:id="14082" w:author="CATT" w:date="2022-11-23T16:43:00Z"/>
          <w:rFonts w:eastAsia="Malgun Gothic"/>
          <w:lang w:eastAsia="zh-CN"/>
        </w:rPr>
      </w:pPr>
      <w:ins w:id="14083" w:author="CATT" w:date="2022-11-23T16:43:00Z">
        <w:r w:rsidRPr="008C3753">
          <w:rPr>
            <w:rFonts w:eastAsia="Malgun Gothic"/>
          </w:rPr>
          <w:t>Table 8.2.1.5-</w:t>
        </w:r>
        <w:r>
          <w:rPr>
            <w:rFonts w:eastAsia="Malgun Gothic"/>
          </w:rPr>
          <w:t>4</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ins>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7D9979C3" w14:textId="77777777" w:rsidTr="003C3422">
        <w:trPr>
          <w:cantSplit/>
          <w:jc w:val="center"/>
          <w:ins w:id="14084" w:author="CATT" w:date="2022-11-23T16:43:00Z"/>
        </w:trPr>
        <w:tc>
          <w:tcPr>
            <w:tcW w:w="1007" w:type="dxa"/>
            <w:tcBorders>
              <w:bottom w:val="single" w:sz="4" w:space="0" w:color="auto"/>
            </w:tcBorders>
          </w:tcPr>
          <w:p w14:paraId="4941F56D" w14:textId="77777777" w:rsidR="003F6B98" w:rsidRPr="008C3753" w:rsidRDefault="003F6B98" w:rsidP="003C3422">
            <w:pPr>
              <w:pStyle w:val="TAH"/>
              <w:rPr>
                <w:ins w:id="14085" w:author="CATT" w:date="2022-11-23T16:43:00Z"/>
              </w:rPr>
            </w:pPr>
            <w:ins w:id="14086" w:author="CATT" w:date="2022-11-23T16:43:00Z">
              <w:r w:rsidRPr="008C3753">
                <w:t xml:space="preserve">Number of </w:t>
              </w:r>
              <w:r w:rsidRPr="008C3753">
                <w:rPr>
                  <w:lang w:eastAsia="zh-CN"/>
                </w:rPr>
                <w:t>T</w:t>
              </w:r>
              <w:r w:rsidRPr="008C3753">
                <w:t>X antennas</w:t>
              </w:r>
            </w:ins>
          </w:p>
        </w:tc>
        <w:tc>
          <w:tcPr>
            <w:tcW w:w="968" w:type="dxa"/>
            <w:tcBorders>
              <w:bottom w:val="single" w:sz="4" w:space="0" w:color="auto"/>
            </w:tcBorders>
          </w:tcPr>
          <w:p w14:paraId="0271407A" w14:textId="77777777" w:rsidR="003F6B98" w:rsidRPr="008C3753" w:rsidRDefault="003F6B98" w:rsidP="003C3422">
            <w:pPr>
              <w:pStyle w:val="TAH"/>
              <w:rPr>
                <w:ins w:id="14087" w:author="CATT" w:date="2022-11-23T16:43:00Z"/>
              </w:rPr>
            </w:pPr>
            <w:ins w:id="14088" w:author="CATT" w:date="2022-11-23T16:43:00Z">
              <w:r w:rsidRPr="008C3753">
                <w:t>Number of RX antennas</w:t>
              </w:r>
            </w:ins>
          </w:p>
        </w:tc>
        <w:tc>
          <w:tcPr>
            <w:tcW w:w="978" w:type="dxa"/>
          </w:tcPr>
          <w:p w14:paraId="4DC32EAF" w14:textId="77777777" w:rsidR="003F6B98" w:rsidRPr="008C3753" w:rsidRDefault="003F6B98" w:rsidP="003C3422">
            <w:pPr>
              <w:pStyle w:val="TAH"/>
              <w:rPr>
                <w:ins w:id="14089" w:author="CATT" w:date="2022-11-23T16:43:00Z"/>
              </w:rPr>
            </w:pPr>
            <w:ins w:id="14090" w:author="CATT" w:date="2022-11-23T16:43:00Z">
              <w:r w:rsidRPr="008C3753">
                <w:t>Cyclic prefix</w:t>
              </w:r>
            </w:ins>
          </w:p>
        </w:tc>
        <w:tc>
          <w:tcPr>
            <w:tcW w:w="2172" w:type="dxa"/>
          </w:tcPr>
          <w:p w14:paraId="53E2C96A" w14:textId="77777777" w:rsidR="003F6B98" w:rsidRPr="008C3753" w:rsidRDefault="003F6B98" w:rsidP="003C3422">
            <w:pPr>
              <w:pStyle w:val="TAH"/>
              <w:rPr>
                <w:ins w:id="14091" w:author="CATT" w:date="2022-11-23T16:43:00Z"/>
              </w:rPr>
            </w:pPr>
            <w:ins w:id="14092" w:author="CATT" w:date="2022-11-23T16:43:00Z">
              <w:r w:rsidRPr="008C3753">
                <w:t>Propagation conditions and correlation matrix (annex G)</w:t>
              </w:r>
            </w:ins>
          </w:p>
        </w:tc>
        <w:tc>
          <w:tcPr>
            <w:tcW w:w="1260" w:type="dxa"/>
          </w:tcPr>
          <w:p w14:paraId="3E55D02F" w14:textId="77777777" w:rsidR="003F6B98" w:rsidRPr="008C3753" w:rsidRDefault="003F6B98" w:rsidP="003C3422">
            <w:pPr>
              <w:pStyle w:val="TAH"/>
              <w:rPr>
                <w:ins w:id="14093" w:author="CATT" w:date="2022-11-23T16:43:00Z"/>
              </w:rPr>
            </w:pPr>
            <w:ins w:id="14094" w:author="CATT" w:date="2022-11-23T16:43:00Z">
              <w:r w:rsidRPr="008C3753">
                <w:t>Fraction of maximum throughput</w:t>
              </w:r>
            </w:ins>
          </w:p>
        </w:tc>
        <w:tc>
          <w:tcPr>
            <w:tcW w:w="1265" w:type="dxa"/>
          </w:tcPr>
          <w:p w14:paraId="7D206B65" w14:textId="77777777" w:rsidR="003F6B98" w:rsidRPr="008C3753" w:rsidRDefault="003F6B98" w:rsidP="003C3422">
            <w:pPr>
              <w:pStyle w:val="TAH"/>
              <w:rPr>
                <w:ins w:id="14095" w:author="CATT" w:date="2022-11-23T16:43:00Z"/>
              </w:rPr>
            </w:pPr>
            <w:ins w:id="14096" w:author="CATT" w:date="2022-11-23T16:43:00Z">
              <w:r w:rsidRPr="008C3753">
                <w:t>FRC</w:t>
              </w:r>
              <w:r w:rsidRPr="008C3753">
                <w:br/>
                <w:t>(annex A)</w:t>
              </w:r>
            </w:ins>
          </w:p>
        </w:tc>
        <w:tc>
          <w:tcPr>
            <w:tcW w:w="1153" w:type="dxa"/>
          </w:tcPr>
          <w:p w14:paraId="5FC4F71A" w14:textId="77777777" w:rsidR="003F6B98" w:rsidRPr="008C3753" w:rsidRDefault="003F6B98" w:rsidP="003C3422">
            <w:pPr>
              <w:pStyle w:val="TAH"/>
              <w:rPr>
                <w:ins w:id="14097" w:author="CATT" w:date="2022-11-23T16:43:00Z"/>
              </w:rPr>
            </w:pPr>
            <w:ins w:id="14098" w:author="CATT" w:date="2022-11-23T16:43:00Z">
              <w:r w:rsidRPr="008C3753">
                <w:t>Additional DM-RS position</w:t>
              </w:r>
            </w:ins>
          </w:p>
        </w:tc>
        <w:tc>
          <w:tcPr>
            <w:tcW w:w="828" w:type="dxa"/>
          </w:tcPr>
          <w:p w14:paraId="22489290" w14:textId="77777777" w:rsidR="003F6B98" w:rsidRPr="008C3753" w:rsidRDefault="003F6B98" w:rsidP="003C3422">
            <w:pPr>
              <w:pStyle w:val="TAH"/>
              <w:rPr>
                <w:ins w:id="14099" w:author="CATT" w:date="2022-11-23T16:43:00Z"/>
              </w:rPr>
            </w:pPr>
            <w:ins w:id="14100" w:author="CATT" w:date="2022-11-23T16:43:00Z">
              <w:r w:rsidRPr="008C3753">
                <w:t>SNR</w:t>
              </w:r>
            </w:ins>
          </w:p>
          <w:p w14:paraId="552B6A4A" w14:textId="77777777" w:rsidR="003F6B98" w:rsidRPr="008C3753" w:rsidRDefault="003F6B98" w:rsidP="003C3422">
            <w:pPr>
              <w:pStyle w:val="TAH"/>
              <w:rPr>
                <w:ins w:id="14101" w:author="CATT" w:date="2022-11-23T16:43:00Z"/>
              </w:rPr>
            </w:pPr>
            <w:ins w:id="14102" w:author="CATT" w:date="2022-11-23T16:43:00Z">
              <w:r w:rsidRPr="008C3753">
                <w:t>(dB)</w:t>
              </w:r>
            </w:ins>
          </w:p>
        </w:tc>
      </w:tr>
      <w:tr w:rsidR="003F6B98" w:rsidRPr="008C3753" w14:paraId="729145B2" w14:textId="77777777" w:rsidTr="003C3422">
        <w:trPr>
          <w:cantSplit/>
          <w:jc w:val="center"/>
          <w:ins w:id="14103" w:author="CATT" w:date="2022-11-23T16:43:00Z"/>
        </w:trPr>
        <w:tc>
          <w:tcPr>
            <w:tcW w:w="1007" w:type="dxa"/>
            <w:tcBorders>
              <w:bottom w:val="nil"/>
            </w:tcBorders>
            <w:shd w:val="clear" w:color="auto" w:fill="auto"/>
          </w:tcPr>
          <w:p w14:paraId="03E128BA" w14:textId="77777777" w:rsidR="003F6B98" w:rsidRPr="008C3753" w:rsidRDefault="003F6B98" w:rsidP="003C3422">
            <w:pPr>
              <w:pStyle w:val="TAC"/>
              <w:rPr>
                <w:ins w:id="14104" w:author="CATT" w:date="2022-11-23T16:43:00Z"/>
              </w:rPr>
            </w:pPr>
            <w:ins w:id="14105" w:author="CATT" w:date="2022-11-23T16:43:00Z">
              <w:r>
                <w:t>1</w:t>
              </w:r>
            </w:ins>
          </w:p>
        </w:tc>
        <w:tc>
          <w:tcPr>
            <w:tcW w:w="968" w:type="dxa"/>
            <w:tcBorders>
              <w:bottom w:val="nil"/>
            </w:tcBorders>
            <w:shd w:val="clear" w:color="auto" w:fill="auto"/>
          </w:tcPr>
          <w:p w14:paraId="6FE416D9" w14:textId="77777777" w:rsidR="003F6B98" w:rsidRPr="008C3753" w:rsidRDefault="003F6B98" w:rsidP="003C3422">
            <w:pPr>
              <w:pStyle w:val="TAC"/>
              <w:rPr>
                <w:ins w:id="14106" w:author="CATT" w:date="2022-11-23T16:43:00Z"/>
              </w:rPr>
            </w:pPr>
            <w:ins w:id="14107" w:author="CATT" w:date="2022-11-23T16:43:00Z">
              <w:r>
                <w:t>1</w:t>
              </w:r>
            </w:ins>
          </w:p>
        </w:tc>
        <w:tc>
          <w:tcPr>
            <w:tcW w:w="978" w:type="dxa"/>
          </w:tcPr>
          <w:p w14:paraId="1C4D7447" w14:textId="77777777" w:rsidR="003F6B98" w:rsidRPr="008C3753" w:rsidRDefault="003F6B98" w:rsidP="003C3422">
            <w:pPr>
              <w:pStyle w:val="TAC"/>
              <w:rPr>
                <w:ins w:id="14108" w:author="CATT" w:date="2022-11-23T16:43:00Z"/>
              </w:rPr>
            </w:pPr>
            <w:ins w:id="14109" w:author="CATT" w:date="2022-11-23T16:43:00Z">
              <w:r w:rsidRPr="008C3753">
                <w:rPr>
                  <w:rFonts w:cs="Arial"/>
                </w:rPr>
                <w:t>Normal</w:t>
              </w:r>
            </w:ins>
          </w:p>
        </w:tc>
        <w:tc>
          <w:tcPr>
            <w:tcW w:w="2172" w:type="dxa"/>
          </w:tcPr>
          <w:p w14:paraId="62727B6B" w14:textId="77777777" w:rsidR="003F6B98" w:rsidRPr="008C3753" w:rsidRDefault="003F6B98" w:rsidP="003C3422">
            <w:pPr>
              <w:pStyle w:val="TAC"/>
              <w:rPr>
                <w:ins w:id="14110" w:author="CATT" w:date="2022-11-23T16:43:00Z"/>
                <w:lang w:val="fr-FR"/>
              </w:rPr>
            </w:pPr>
            <w:ins w:id="14111" w:author="CATT" w:date="2022-11-23T16:43:00Z">
              <w:r>
                <w:t>NTN-</w:t>
              </w:r>
              <w:r w:rsidRPr="008C3753">
                <w:t>TDL</w:t>
              </w:r>
              <w:r>
                <w:t>A</w:t>
              </w:r>
              <w:r w:rsidRPr="008C3753">
                <w:t>100-</w:t>
              </w:r>
              <w:r>
                <w:t>2</w:t>
              </w:r>
              <w:r w:rsidRPr="008C3753">
                <w:t>00 Low</w:t>
              </w:r>
            </w:ins>
          </w:p>
        </w:tc>
        <w:tc>
          <w:tcPr>
            <w:tcW w:w="1260" w:type="dxa"/>
          </w:tcPr>
          <w:p w14:paraId="5CF5977A" w14:textId="77777777" w:rsidR="003F6B98" w:rsidRPr="008C3753" w:rsidRDefault="003F6B98" w:rsidP="003C3422">
            <w:pPr>
              <w:pStyle w:val="TAC"/>
              <w:rPr>
                <w:ins w:id="14112" w:author="CATT" w:date="2022-11-23T16:43:00Z"/>
              </w:rPr>
            </w:pPr>
            <w:ins w:id="14113" w:author="CATT" w:date="2022-11-23T16:43:00Z">
              <w:r w:rsidRPr="008C3753">
                <w:t>70%</w:t>
              </w:r>
            </w:ins>
          </w:p>
        </w:tc>
        <w:tc>
          <w:tcPr>
            <w:tcW w:w="1265" w:type="dxa"/>
          </w:tcPr>
          <w:p w14:paraId="54C11AD4" w14:textId="77777777" w:rsidR="003F6B98" w:rsidRPr="008C3753" w:rsidRDefault="003F6B98" w:rsidP="003C3422">
            <w:pPr>
              <w:pStyle w:val="TAC"/>
              <w:rPr>
                <w:ins w:id="14114" w:author="CATT" w:date="2022-11-23T16:43:00Z"/>
              </w:rPr>
            </w:pPr>
            <w:ins w:id="14115" w:author="CATT" w:date="2022-11-23T16:43:00Z">
              <w:r w:rsidRPr="008C3753">
                <w:t>G-FR1-A3-</w:t>
              </w:r>
              <w:r>
                <w:t>3</w:t>
              </w:r>
            </w:ins>
          </w:p>
        </w:tc>
        <w:tc>
          <w:tcPr>
            <w:tcW w:w="1153" w:type="dxa"/>
          </w:tcPr>
          <w:p w14:paraId="0F2F2C5B" w14:textId="77777777" w:rsidR="003F6B98" w:rsidRPr="008C3753" w:rsidRDefault="003F6B98" w:rsidP="003C3422">
            <w:pPr>
              <w:pStyle w:val="TAC"/>
              <w:rPr>
                <w:ins w:id="14116" w:author="CATT" w:date="2022-11-23T16:43:00Z"/>
              </w:rPr>
            </w:pPr>
            <w:ins w:id="14117" w:author="CATT" w:date="2022-11-23T16:43:00Z">
              <w:r w:rsidRPr="008C3753">
                <w:t>pos1</w:t>
              </w:r>
            </w:ins>
          </w:p>
        </w:tc>
        <w:tc>
          <w:tcPr>
            <w:tcW w:w="828" w:type="dxa"/>
          </w:tcPr>
          <w:p w14:paraId="1FC563C5" w14:textId="77777777" w:rsidR="003F6B98" w:rsidRPr="008C3753" w:rsidRDefault="003F6B98" w:rsidP="003C3422">
            <w:pPr>
              <w:pStyle w:val="TAC"/>
              <w:rPr>
                <w:ins w:id="14118" w:author="CATT" w:date="2022-11-23T16:43:00Z"/>
              </w:rPr>
            </w:pPr>
            <w:ins w:id="14119" w:author="CATT" w:date="2022-11-23T16:43:00Z">
              <w:r>
                <w:t>[3.5]</w:t>
              </w:r>
            </w:ins>
          </w:p>
        </w:tc>
      </w:tr>
      <w:tr w:rsidR="003F6B98" w:rsidRPr="008C3753" w14:paraId="2573D45E" w14:textId="77777777" w:rsidTr="003C3422">
        <w:trPr>
          <w:cantSplit/>
          <w:jc w:val="center"/>
          <w:ins w:id="14120" w:author="CATT" w:date="2022-11-23T16:43:00Z"/>
        </w:trPr>
        <w:tc>
          <w:tcPr>
            <w:tcW w:w="1007" w:type="dxa"/>
            <w:tcBorders>
              <w:top w:val="nil"/>
              <w:bottom w:val="nil"/>
            </w:tcBorders>
            <w:shd w:val="clear" w:color="auto" w:fill="auto"/>
          </w:tcPr>
          <w:p w14:paraId="4A2BA24B" w14:textId="77777777" w:rsidR="003F6B98" w:rsidRPr="008C3753" w:rsidRDefault="003F6B98" w:rsidP="003C3422">
            <w:pPr>
              <w:pStyle w:val="TAC"/>
              <w:rPr>
                <w:ins w:id="14121" w:author="CATT" w:date="2022-11-23T16:43:00Z"/>
              </w:rPr>
            </w:pPr>
          </w:p>
        </w:tc>
        <w:tc>
          <w:tcPr>
            <w:tcW w:w="968" w:type="dxa"/>
            <w:tcBorders>
              <w:top w:val="nil"/>
              <w:bottom w:val="single" w:sz="4" w:space="0" w:color="auto"/>
            </w:tcBorders>
            <w:shd w:val="clear" w:color="auto" w:fill="auto"/>
          </w:tcPr>
          <w:p w14:paraId="06FDEEFE" w14:textId="77777777" w:rsidR="003F6B98" w:rsidRPr="008C3753" w:rsidRDefault="003F6B98" w:rsidP="003C3422">
            <w:pPr>
              <w:pStyle w:val="TAC"/>
              <w:rPr>
                <w:ins w:id="14122" w:author="CATT" w:date="2022-11-23T16:43:00Z"/>
              </w:rPr>
            </w:pPr>
          </w:p>
        </w:tc>
        <w:tc>
          <w:tcPr>
            <w:tcW w:w="978" w:type="dxa"/>
          </w:tcPr>
          <w:p w14:paraId="56C62E49" w14:textId="77777777" w:rsidR="003F6B98" w:rsidRPr="008C3753" w:rsidRDefault="003F6B98" w:rsidP="003C3422">
            <w:pPr>
              <w:pStyle w:val="TAC"/>
              <w:rPr>
                <w:ins w:id="14123" w:author="CATT" w:date="2022-11-23T16:43:00Z"/>
                <w:rFonts w:cs="Arial"/>
              </w:rPr>
            </w:pPr>
            <w:ins w:id="14124" w:author="CATT" w:date="2022-11-23T16:43:00Z">
              <w:r w:rsidRPr="008C3753">
                <w:rPr>
                  <w:rFonts w:cs="Arial"/>
                </w:rPr>
                <w:t>Normal</w:t>
              </w:r>
            </w:ins>
          </w:p>
        </w:tc>
        <w:tc>
          <w:tcPr>
            <w:tcW w:w="2172" w:type="dxa"/>
          </w:tcPr>
          <w:p w14:paraId="0BEA8036" w14:textId="77777777" w:rsidR="003F6B98" w:rsidRPr="008C3753" w:rsidRDefault="003F6B98" w:rsidP="003C3422">
            <w:pPr>
              <w:pStyle w:val="TAC"/>
              <w:rPr>
                <w:ins w:id="14125" w:author="CATT" w:date="2022-11-23T16:43:00Z"/>
              </w:rPr>
            </w:pPr>
            <w:ins w:id="14126" w:author="CATT" w:date="2022-11-23T16:43:00Z">
              <w:r>
                <w:t>NTN-</w:t>
              </w:r>
              <w:r w:rsidRPr="008C3753">
                <w:t>TDLC</w:t>
              </w:r>
              <w:r>
                <w:t>5</w:t>
              </w:r>
              <w:r w:rsidRPr="008C3753">
                <w:t>-</w:t>
              </w:r>
              <w:r>
                <w:t>2</w:t>
              </w:r>
              <w:r w:rsidRPr="008C3753">
                <w:t>00 Low</w:t>
              </w:r>
            </w:ins>
          </w:p>
        </w:tc>
        <w:tc>
          <w:tcPr>
            <w:tcW w:w="1260" w:type="dxa"/>
          </w:tcPr>
          <w:p w14:paraId="3E455B5A" w14:textId="77777777" w:rsidR="003F6B98" w:rsidRPr="008C3753" w:rsidRDefault="003F6B98" w:rsidP="003C3422">
            <w:pPr>
              <w:pStyle w:val="TAC"/>
              <w:rPr>
                <w:ins w:id="14127" w:author="CATT" w:date="2022-11-23T16:43:00Z"/>
              </w:rPr>
            </w:pPr>
            <w:ins w:id="14128" w:author="CATT" w:date="2022-11-23T16:43:00Z">
              <w:r w:rsidRPr="008C3753">
                <w:t>70%</w:t>
              </w:r>
            </w:ins>
          </w:p>
        </w:tc>
        <w:tc>
          <w:tcPr>
            <w:tcW w:w="1265" w:type="dxa"/>
          </w:tcPr>
          <w:p w14:paraId="05CE6D55" w14:textId="77777777" w:rsidR="003F6B98" w:rsidRPr="008C3753" w:rsidRDefault="003F6B98" w:rsidP="003C3422">
            <w:pPr>
              <w:pStyle w:val="TAC"/>
              <w:rPr>
                <w:ins w:id="14129" w:author="CATT" w:date="2022-11-23T16:43:00Z"/>
              </w:rPr>
            </w:pPr>
            <w:ins w:id="14130" w:author="CATT" w:date="2022-11-23T16:43:00Z">
              <w:r w:rsidRPr="008C3753">
                <w:t>G-FR1-A</w:t>
              </w:r>
              <w:r>
                <w:t>3</w:t>
              </w:r>
              <w:r w:rsidRPr="008C3753">
                <w:t>-</w:t>
              </w:r>
              <w:r>
                <w:t>3</w:t>
              </w:r>
            </w:ins>
          </w:p>
        </w:tc>
        <w:tc>
          <w:tcPr>
            <w:tcW w:w="1153" w:type="dxa"/>
          </w:tcPr>
          <w:p w14:paraId="5B44FCFD" w14:textId="77777777" w:rsidR="003F6B98" w:rsidRPr="008C3753" w:rsidRDefault="003F6B98" w:rsidP="003C3422">
            <w:pPr>
              <w:pStyle w:val="TAC"/>
              <w:rPr>
                <w:ins w:id="14131" w:author="CATT" w:date="2022-11-23T16:43:00Z"/>
              </w:rPr>
            </w:pPr>
            <w:ins w:id="14132" w:author="CATT" w:date="2022-11-23T16:43:00Z">
              <w:r w:rsidRPr="008C3753">
                <w:t>pos1</w:t>
              </w:r>
            </w:ins>
          </w:p>
        </w:tc>
        <w:tc>
          <w:tcPr>
            <w:tcW w:w="828" w:type="dxa"/>
          </w:tcPr>
          <w:p w14:paraId="00AA6F13" w14:textId="77777777" w:rsidR="003F6B98" w:rsidRPr="008C3753" w:rsidRDefault="003F6B98" w:rsidP="003C3422">
            <w:pPr>
              <w:pStyle w:val="TAC"/>
              <w:rPr>
                <w:ins w:id="14133" w:author="CATT" w:date="2022-11-23T16:43:00Z"/>
              </w:rPr>
            </w:pPr>
            <w:ins w:id="14134" w:author="CATT" w:date="2022-11-23T16:43:00Z">
              <w:r>
                <w:t>[1.9]</w:t>
              </w:r>
            </w:ins>
          </w:p>
        </w:tc>
      </w:tr>
      <w:tr w:rsidR="003F6B98" w:rsidRPr="008C3753" w14:paraId="677924ED" w14:textId="77777777" w:rsidTr="003C3422">
        <w:trPr>
          <w:cantSplit/>
          <w:jc w:val="center"/>
          <w:ins w:id="14135" w:author="CATT" w:date="2022-11-23T16:43:00Z"/>
        </w:trPr>
        <w:tc>
          <w:tcPr>
            <w:tcW w:w="1007" w:type="dxa"/>
            <w:tcBorders>
              <w:top w:val="nil"/>
              <w:bottom w:val="nil"/>
            </w:tcBorders>
            <w:shd w:val="clear" w:color="auto" w:fill="auto"/>
          </w:tcPr>
          <w:p w14:paraId="67A6D0EC" w14:textId="77777777" w:rsidR="003F6B98" w:rsidRPr="008C3753" w:rsidRDefault="003F6B98" w:rsidP="003C3422">
            <w:pPr>
              <w:pStyle w:val="TAC"/>
              <w:rPr>
                <w:ins w:id="14136" w:author="CATT" w:date="2022-11-23T16:43:00Z"/>
              </w:rPr>
            </w:pPr>
          </w:p>
        </w:tc>
        <w:tc>
          <w:tcPr>
            <w:tcW w:w="968" w:type="dxa"/>
            <w:tcBorders>
              <w:top w:val="single" w:sz="4" w:space="0" w:color="auto"/>
              <w:bottom w:val="nil"/>
            </w:tcBorders>
            <w:shd w:val="clear" w:color="auto" w:fill="auto"/>
          </w:tcPr>
          <w:p w14:paraId="05A9CA9D" w14:textId="77777777" w:rsidR="003F6B98" w:rsidRPr="008C3753" w:rsidRDefault="003F6B98" w:rsidP="003C3422">
            <w:pPr>
              <w:pStyle w:val="TAC"/>
              <w:rPr>
                <w:ins w:id="14137" w:author="CATT" w:date="2022-11-23T16:43:00Z"/>
              </w:rPr>
            </w:pPr>
            <w:ins w:id="14138" w:author="CATT" w:date="2022-11-23T16:43:00Z">
              <w:r>
                <w:t>2</w:t>
              </w:r>
            </w:ins>
          </w:p>
        </w:tc>
        <w:tc>
          <w:tcPr>
            <w:tcW w:w="978" w:type="dxa"/>
          </w:tcPr>
          <w:p w14:paraId="5DCE8EDF" w14:textId="77777777" w:rsidR="003F6B98" w:rsidRPr="008C3753" w:rsidRDefault="003F6B98" w:rsidP="003C3422">
            <w:pPr>
              <w:pStyle w:val="TAC"/>
              <w:rPr>
                <w:ins w:id="14139" w:author="CATT" w:date="2022-11-23T16:43:00Z"/>
                <w:rFonts w:cs="Arial"/>
              </w:rPr>
            </w:pPr>
            <w:ins w:id="14140" w:author="CATT" w:date="2022-11-23T16:43:00Z">
              <w:r w:rsidRPr="008C3753">
                <w:rPr>
                  <w:rFonts w:cs="Arial"/>
                </w:rPr>
                <w:t>Normal</w:t>
              </w:r>
            </w:ins>
          </w:p>
        </w:tc>
        <w:tc>
          <w:tcPr>
            <w:tcW w:w="2172" w:type="dxa"/>
          </w:tcPr>
          <w:p w14:paraId="584BF6CC" w14:textId="77777777" w:rsidR="003F6B98" w:rsidRPr="008C3753" w:rsidRDefault="003F6B98" w:rsidP="003C3422">
            <w:pPr>
              <w:pStyle w:val="TAC"/>
              <w:rPr>
                <w:ins w:id="14141" w:author="CATT" w:date="2022-11-23T16:43:00Z"/>
              </w:rPr>
            </w:pPr>
            <w:ins w:id="14142" w:author="CATT" w:date="2022-11-23T16:43:00Z">
              <w:r>
                <w:t>NTN-</w:t>
              </w:r>
              <w:r w:rsidRPr="008C3753">
                <w:t>TDL</w:t>
              </w:r>
              <w:r>
                <w:t>A</w:t>
              </w:r>
              <w:r w:rsidRPr="008C3753">
                <w:t>100-</w:t>
              </w:r>
              <w:r>
                <w:t>2</w:t>
              </w:r>
              <w:r w:rsidRPr="008C3753">
                <w:t>00 Low</w:t>
              </w:r>
            </w:ins>
          </w:p>
        </w:tc>
        <w:tc>
          <w:tcPr>
            <w:tcW w:w="1260" w:type="dxa"/>
          </w:tcPr>
          <w:p w14:paraId="7547DEA0" w14:textId="77777777" w:rsidR="003F6B98" w:rsidRPr="008C3753" w:rsidRDefault="003F6B98" w:rsidP="003C3422">
            <w:pPr>
              <w:pStyle w:val="TAC"/>
              <w:rPr>
                <w:ins w:id="14143" w:author="CATT" w:date="2022-11-23T16:43:00Z"/>
              </w:rPr>
            </w:pPr>
            <w:ins w:id="14144" w:author="CATT" w:date="2022-11-23T16:43:00Z">
              <w:r w:rsidRPr="008C3753">
                <w:t>70%</w:t>
              </w:r>
            </w:ins>
          </w:p>
        </w:tc>
        <w:tc>
          <w:tcPr>
            <w:tcW w:w="1265" w:type="dxa"/>
          </w:tcPr>
          <w:p w14:paraId="61349D41" w14:textId="77777777" w:rsidR="003F6B98" w:rsidRPr="008C3753" w:rsidRDefault="003F6B98" w:rsidP="003C3422">
            <w:pPr>
              <w:pStyle w:val="TAC"/>
              <w:rPr>
                <w:ins w:id="14145" w:author="CATT" w:date="2022-11-23T16:43:00Z"/>
              </w:rPr>
            </w:pPr>
            <w:ins w:id="14146" w:author="CATT" w:date="2022-11-23T16:43:00Z">
              <w:r w:rsidRPr="008C3753">
                <w:t>G-FR1-A</w:t>
              </w:r>
              <w:r>
                <w:t>3</w:t>
              </w:r>
              <w:r w:rsidRPr="008C3753">
                <w:t>-</w:t>
              </w:r>
              <w:r>
                <w:t>3</w:t>
              </w:r>
            </w:ins>
          </w:p>
        </w:tc>
        <w:tc>
          <w:tcPr>
            <w:tcW w:w="1153" w:type="dxa"/>
          </w:tcPr>
          <w:p w14:paraId="3A81AD7E" w14:textId="77777777" w:rsidR="003F6B98" w:rsidRPr="008C3753" w:rsidRDefault="003F6B98" w:rsidP="003C3422">
            <w:pPr>
              <w:pStyle w:val="TAC"/>
              <w:rPr>
                <w:ins w:id="14147" w:author="CATT" w:date="2022-11-23T16:43:00Z"/>
              </w:rPr>
            </w:pPr>
            <w:ins w:id="14148" w:author="CATT" w:date="2022-11-23T16:43:00Z">
              <w:r w:rsidRPr="008C3753">
                <w:t>pos1</w:t>
              </w:r>
            </w:ins>
          </w:p>
        </w:tc>
        <w:tc>
          <w:tcPr>
            <w:tcW w:w="828" w:type="dxa"/>
          </w:tcPr>
          <w:p w14:paraId="1BE97D50" w14:textId="77777777" w:rsidR="003F6B98" w:rsidRPr="008C3753" w:rsidRDefault="003F6B98" w:rsidP="003C3422">
            <w:pPr>
              <w:pStyle w:val="TAC"/>
              <w:rPr>
                <w:ins w:id="14149" w:author="CATT" w:date="2022-11-23T16:43:00Z"/>
              </w:rPr>
            </w:pPr>
            <w:ins w:id="14150" w:author="CATT" w:date="2022-11-23T16:43:00Z">
              <w:r>
                <w:t>[-0.4]</w:t>
              </w:r>
            </w:ins>
          </w:p>
        </w:tc>
      </w:tr>
      <w:tr w:rsidR="003F6B98" w:rsidRPr="008C3753" w14:paraId="66FCDC8F" w14:textId="77777777" w:rsidTr="003C3422">
        <w:trPr>
          <w:cantSplit/>
          <w:jc w:val="center"/>
          <w:ins w:id="14151" w:author="CATT" w:date="2022-11-23T16:43:00Z"/>
        </w:trPr>
        <w:tc>
          <w:tcPr>
            <w:tcW w:w="1007" w:type="dxa"/>
            <w:tcBorders>
              <w:top w:val="nil"/>
              <w:bottom w:val="single" w:sz="4" w:space="0" w:color="auto"/>
            </w:tcBorders>
            <w:shd w:val="clear" w:color="auto" w:fill="auto"/>
          </w:tcPr>
          <w:p w14:paraId="2D8A8126" w14:textId="77777777" w:rsidR="003F6B98" w:rsidRPr="008C3753" w:rsidRDefault="003F6B98" w:rsidP="003C3422">
            <w:pPr>
              <w:pStyle w:val="TAC"/>
              <w:rPr>
                <w:ins w:id="14152" w:author="CATT" w:date="2022-11-23T16:43:00Z"/>
              </w:rPr>
            </w:pPr>
          </w:p>
        </w:tc>
        <w:tc>
          <w:tcPr>
            <w:tcW w:w="968" w:type="dxa"/>
            <w:tcBorders>
              <w:top w:val="nil"/>
              <w:bottom w:val="single" w:sz="4" w:space="0" w:color="auto"/>
            </w:tcBorders>
            <w:shd w:val="clear" w:color="auto" w:fill="auto"/>
          </w:tcPr>
          <w:p w14:paraId="35895B9B" w14:textId="77777777" w:rsidR="003F6B98" w:rsidRPr="008C3753" w:rsidRDefault="003F6B98" w:rsidP="003C3422">
            <w:pPr>
              <w:pStyle w:val="TAC"/>
              <w:rPr>
                <w:ins w:id="14153" w:author="CATT" w:date="2022-11-23T16:43:00Z"/>
              </w:rPr>
            </w:pPr>
          </w:p>
        </w:tc>
        <w:tc>
          <w:tcPr>
            <w:tcW w:w="978" w:type="dxa"/>
          </w:tcPr>
          <w:p w14:paraId="718C2A1D" w14:textId="77777777" w:rsidR="003F6B98" w:rsidRPr="008C3753" w:rsidRDefault="003F6B98" w:rsidP="003C3422">
            <w:pPr>
              <w:pStyle w:val="TAC"/>
              <w:rPr>
                <w:ins w:id="14154" w:author="CATT" w:date="2022-11-23T16:43:00Z"/>
                <w:rFonts w:cs="Arial"/>
              </w:rPr>
            </w:pPr>
            <w:ins w:id="14155" w:author="CATT" w:date="2022-11-23T16:43:00Z">
              <w:r>
                <w:rPr>
                  <w:rFonts w:cs="Arial" w:hint="eastAsia"/>
                  <w:lang w:eastAsia="zh-CN"/>
                </w:rPr>
                <w:t>N</w:t>
              </w:r>
              <w:r>
                <w:rPr>
                  <w:rFonts w:cs="Arial"/>
                  <w:lang w:eastAsia="zh-CN"/>
                </w:rPr>
                <w:t>ormal</w:t>
              </w:r>
            </w:ins>
          </w:p>
        </w:tc>
        <w:tc>
          <w:tcPr>
            <w:tcW w:w="2172" w:type="dxa"/>
          </w:tcPr>
          <w:p w14:paraId="29388E73" w14:textId="77777777" w:rsidR="003F6B98" w:rsidRPr="008C3753" w:rsidRDefault="003F6B98" w:rsidP="003C3422">
            <w:pPr>
              <w:pStyle w:val="TAC"/>
              <w:rPr>
                <w:ins w:id="14156" w:author="CATT" w:date="2022-11-23T16:43:00Z"/>
              </w:rPr>
            </w:pPr>
            <w:ins w:id="14157" w:author="CATT" w:date="2022-11-23T16:43:00Z">
              <w:r>
                <w:t>NTN-</w:t>
              </w:r>
              <w:r w:rsidRPr="008C3753">
                <w:t>TDLC</w:t>
              </w:r>
              <w:r>
                <w:t>5</w:t>
              </w:r>
              <w:r w:rsidRPr="008C3753">
                <w:t>-</w:t>
              </w:r>
              <w:r>
                <w:t>2</w:t>
              </w:r>
              <w:r w:rsidRPr="008C3753">
                <w:t>00 Low</w:t>
              </w:r>
            </w:ins>
          </w:p>
        </w:tc>
        <w:tc>
          <w:tcPr>
            <w:tcW w:w="1260" w:type="dxa"/>
          </w:tcPr>
          <w:p w14:paraId="79BDAB9D" w14:textId="77777777" w:rsidR="003F6B98" w:rsidRPr="008C3753" w:rsidRDefault="003F6B98" w:rsidP="003C3422">
            <w:pPr>
              <w:pStyle w:val="TAC"/>
              <w:rPr>
                <w:ins w:id="14158" w:author="CATT" w:date="2022-11-23T16:43:00Z"/>
              </w:rPr>
            </w:pPr>
            <w:ins w:id="14159" w:author="CATT" w:date="2022-11-23T16:43:00Z">
              <w:r>
                <w:rPr>
                  <w:rFonts w:hint="eastAsia"/>
                  <w:lang w:eastAsia="zh-CN"/>
                </w:rPr>
                <w:t>7</w:t>
              </w:r>
              <w:r>
                <w:rPr>
                  <w:lang w:eastAsia="zh-CN"/>
                </w:rPr>
                <w:t>0%</w:t>
              </w:r>
            </w:ins>
          </w:p>
        </w:tc>
        <w:tc>
          <w:tcPr>
            <w:tcW w:w="1265" w:type="dxa"/>
          </w:tcPr>
          <w:p w14:paraId="7C6D9E11" w14:textId="77777777" w:rsidR="003F6B98" w:rsidRPr="008C3753" w:rsidRDefault="003F6B98" w:rsidP="003C3422">
            <w:pPr>
              <w:pStyle w:val="TAC"/>
              <w:rPr>
                <w:ins w:id="14160" w:author="CATT" w:date="2022-11-23T16:43:00Z"/>
              </w:rPr>
            </w:pPr>
            <w:ins w:id="14161" w:author="CATT" w:date="2022-11-23T16:43:00Z">
              <w:r w:rsidRPr="0036345F">
                <w:t>G-FR1-A</w:t>
              </w:r>
              <w:r>
                <w:t>3</w:t>
              </w:r>
              <w:r w:rsidRPr="0036345F">
                <w:t>-</w:t>
              </w:r>
              <w:r>
                <w:t>3</w:t>
              </w:r>
            </w:ins>
          </w:p>
        </w:tc>
        <w:tc>
          <w:tcPr>
            <w:tcW w:w="1153" w:type="dxa"/>
          </w:tcPr>
          <w:p w14:paraId="1455F1EE" w14:textId="77777777" w:rsidR="003F6B98" w:rsidRPr="008C3753" w:rsidRDefault="003F6B98" w:rsidP="003C3422">
            <w:pPr>
              <w:pStyle w:val="TAC"/>
              <w:rPr>
                <w:ins w:id="14162" w:author="CATT" w:date="2022-11-23T16:43:00Z"/>
              </w:rPr>
            </w:pPr>
            <w:ins w:id="14163" w:author="CATT" w:date="2022-11-23T16:43:00Z">
              <w:r>
                <w:rPr>
                  <w:rFonts w:hint="eastAsia"/>
                  <w:lang w:eastAsia="zh-CN"/>
                </w:rPr>
                <w:t>p</w:t>
              </w:r>
              <w:r>
                <w:rPr>
                  <w:lang w:eastAsia="zh-CN"/>
                </w:rPr>
                <w:t>os1</w:t>
              </w:r>
            </w:ins>
          </w:p>
        </w:tc>
        <w:tc>
          <w:tcPr>
            <w:tcW w:w="828" w:type="dxa"/>
          </w:tcPr>
          <w:p w14:paraId="402F05C3" w14:textId="77777777" w:rsidR="003F6B98" w:rsidRPr="008C3753" w:rsidRDefault="003F6B98" w:rsidP="003C3422">
            <w:pPr>
              <w:pStyle w:val="TAC"/>
              <w:rPr>
                <w:ins w:id="14164" w:author="CATT" w:date="2022-11-23T16:43:00Z"/>
              </w:rPr>
            </w:pPr>
            <w:ins w:id="14165" w:author="CATT" w:date="2022-11-23T16:43:00Z">
              <w:r>
                <w:t>[-0.8]</w:t>
              </w:r>
            </w:ins>
          </w:p>
        </w:tc>
      </w:tr>
    </w:tbl>
    <w:p w14:paraId="0DA6482C" w14:textId="77777777" w:rsidR="003F6B98" w:rsidRDefault="003F6B98" w:rsidP="003F6B98">
      <w:pPr>
        <w:rPr>
          <w:ins w:id="14166" w:author="CATT" w:date="2022-11-23T16:43:00Z"/>
        </w:rPr>
      </w:pPr>
    </w:p>
    <w:p w14:paraId="3F2B7AE1" w14:textId="77777777" w:rsidR="003F6B98" w:rsidRPr="008C3753" w:rsidRDefault="003F6B98" w:rsidP="003F6B98">
      <w:pPr>
        <w:pStyle w:val="31"/>
        <w:rPr>
          <w:ins w:id="14167" w:author="CATT" w:date="2022-11-23T16:43:00Z"/>
          <w:lang w:eastAsia="zh-CN"/>
        </w:rPr>
      </w:pPr>
      <w:bookmarkStart w:id="14168" w:name="_Toc120544864"/>
      <w:bookmarkStart w:id="14169" w:name="_Toc120545219"/>
      <w:bookmarkStart w:id="14170" w:name="_Toc120545835"/>
      <w:bookmarkStart w:id="14171" w:name="_Toc120606739"/>
      <w:bookmarkStart w:id="14172" w:name="_Toc120607093"/>
      <w:bookmarkStart w:id="14173" w:name="_Toc120607450"/>
      <w:bookmarkStart w:id="14174" w:name="_Toc120607813"/>
      <w:bookmarkStart w:id="14175" w:name="_Toc120608178"/>
      <w:bookmarkStart w:id="14176" w:name="_Toc120608558"/>
      <w:bookmarkStart w:id="14177" w:name="_Toc120608938"/>
      <w:bookmarkStart w:id="14178" w:name="_Toc120609329"/>
      <w:bookmarkStart w:id="14179" w:name="_Toc120609720"/>
      <w:bookmarkStart w:id="14180" w:name="_Toc120610121"/>
      <w:bookmarkStart w:id="14181" w:name="_Toc120610874"/>
      <w:bookmarkStart w:id="14182" w:name="_Toc120611283"/>
      <w:bookmarkStart w:id="14183" w:name="_Toc120611701"/>
      <w:bookmarkStart w:id="14184" w:name="_Toc120612121"/>
      <w:bookmarkStart w:id="14185" w:name="_Toc120612548"/>
      <w:bookmarkStart w:id="14186" w:name="_Toc120612977"/>
      <w:bookmarkStart w:id="14187" w:name="_Toc120613406"/>
      <w:bookmarkStart w:id="14188" w:name="_Toc120613836"/>
      <w:bookmarkStart w:id="14189" w:name="_Toc120614266"/>
      <w:bookmarkStart w:id="14190" w:name="_Toc120614709"/>
      <w:bookmarkStart w:id="14191" w:name="_Toc120615168"/>
      <w:bookmarkStart w:id="14192" w:name="_Toc120622345"/>
      <w:bookmarkStart w:id="14193" w:name="_Toc120622851"/>
      <w:bookmarkStart w:id="14194" w:name="_Toc120623470"/>
      <w:bookmarkStart w:id="14195" w:name="_Toc120623995"/>
      <w:bookmarkStart w:id="14196" w:name="_Toc120624532"/>
      <w:bookmarkStart w:id="14197" w:name="_Toc120625069"/>
      <w:bookmarkStart w:id="14198" w:name="_Toc120625606"/>
      <w:bookmarkStart w:id="14199" w:name="_Toc120626143"/>
      <w:bookmarkStart w:id="14200" w:name="_Toc120626690"/>
      <w:bookmarkStart w:id="14201" w:name="_Toc120627246"/>
      <w:bookmarkStart w:id="14202" w:name="_Toc120627811"/>
      <w:bookmarkStart w:id="14203" w:name="_Toc120628387"/>
      <w:bookmarkStart w:id="14204" w:name="_Toc120628972"/>
      <w:bookmarkStart w:id="14205" w:name="_Toc120629560"/>
      <w:bookmarkStart w:id="14206" w:name="_Toc120631061"/>
      <w:bookmarkStart w:id="14207" w:name="_Toc120631712"/>
      <w:bookmarkStart w:id="14208" w:name="_Toc120632362"/>
      <w:bookmarkStart w:id="14209" w:name="_Toc120633012"/>
      <w:bookmarkStart w:id="14210" w:name="_Toc120633662"/>
      <w:bookmarkStart w:id="14211" w:name="_Toc120634313"/>
      <w:bookmarkStart w:id="14212" w:name="_Toc120634964"/>
      <w:ins w:id="14213" w:author="CATT" w:date="2022-11-23T16:43:00Z">
        <w:r w:rsidRPr="008C3753">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ins>
    </w:p>
    <w:p w14:paraId="0215DABD" w14:textId="77777777" w:rsidR="003F6B98" w:rsidRPr="008C3753" w:rsidRDefault="003F6B98" w:rsidP="003F6B98">
      <w:pPr>
        <w:pStyle w:val="41"/>
        <w:rPr>
          <w:ins w:id="14214" w:author="CATT" w:date="2022-11-23T16:43:00Z"/>
        </w:rPr>
      </w:pPr>
      <w:bookmarkStart w:id="14215" w:name="_Toc120544865"/>
      <w:bookmarkStart w:id="14216" w:name="_Toc120545220"/>
      <w:bookmarkStart w:id="14217" w:name="_Toc120545836"/>
      <w:bookmarkStart w:id="14218" w:name="_Toc120606740"/>
      <w:bookmarkStart w:id="14219" w:name="_Toc120607094"/>
      <w:bookmarkStart w:id="14220" w:name="_Toc120607451"/>
      <w:bookmarkStart w:id="14221" w:name="_Toc120607814"/>
      <w:bookmarkStart w:id="14222" w:name="_Toc120608179"/>
      <w:bookmarkStart w:id="14223" w:name="_Toc120608559"/>
      <w:bookmarkStart w:id="14224" w:name="_Toc120608939"/>
      <w:bookmarkStart w:id="14225" w:name="_Toc120609330"/>
      <w:bookmarkStart w:id="14226" w:name="_Toc120609721"/>
      <w:bookmarkStart w:id="14227" w:name="_Toc120610122"/>
      <w:bookmarkStart w:id="14228" w:name="_Toc120610875"/>
      <w:bookmarkStart w:id="14229" w:name="_Toc120611284"/>
      <w:bookmarkStart w:id="14230" w:name="_Toc120611702"/>
      <w:bookmarkStart w:id="14231" w:name="_Toc120612122"/>
      <w:bookmarkStart w:id="14232" w:name="_Toc120612549"/>
      <w:bookmarkStart w:id="14233" w:name="_Toc120612978"/>
      <w:bookmarkStart w:id="14234" w:name="_Toc120613407"/>
      <w:bookmarkStart w:id="14235" w:name="_Toc120613837"/>
      <w:bookmarkStart w:id="14236" w:name="_Toc120614267"/>
      <w:bookmarkStart w:id="14237" w:name="_Toc120614710"/>
      <w:bookmarkStart w:id="14238" w:name="_Toc120615169"/>
      <w:bookmarkStart w:id="14239" w:name="_Toc120622346"/>
      <w:bookmarkStart w:id="14240" w:name="_Toc120622852"/>
      <w:bookmarkStart w:id="14241" w:name="_Toc120623471"/>
      <w:bookmarkStart w:id="14242" w:name="_Toc120623996"/>
      <w:bookmarkStart w:id="14243" w:name="_Toc120624533"/>
      <w:bookmarkStart w:id="14244" w:name="_Toc120625070"/>
      <w:bookmarkStart w:id="14245" w:name="_Toc120625607"/>
      <w:bookmarkStart w:id="14246" w:name="_Toc120626144"/>
      <w:bookmarkStart w:id="14247" w:name="_Toc120626691"/>
      <w:bookmarkStart w:id="14248" w:name="_Toc120627247"/>
      <w:bookmarkStart w:id="14249" w:name="_Toc120627812"/>
      <w:bookmarkStart w:id="14250" w:name="_Toc120628388"/>
      <w:bookmarkStart w:id="14251" w:name="_Toc120628973"/>
      <w:bookmarkStart w:id="14252" w:name="_Toc120629561"/>
      <w:bookmarkStart w:id="14253" w:name="_Toc120631062"/>
      <w:bookmarkStart w:id="14254" w:name="_Toc120631713"/>
      <w:bookmarkStart w:id="14255" w:name="_Toc120632363"/>
      <w:bookmarkStart w:id="14256" w:name="_Toc120633013"/>
      <w:bookmarkStart w:id="14257" w:name="_Toc120633663"/>
      <w:bookmarkStart w:id="14258" w:name="_Toc120634314"/>
      <w:bookmarkStart w:id="14259" w:name="_Toc120634965"/>
      <w:ins w:id="14260" w:author="CATT" w:date="2022-11-23T16:43:00Z">
        <w:r w:rsidRPr="008C3753">
          <w:t>8.2.</w:t>
        </w:r>
        <w:r w:rsidRPr="008C3753">
          <w:rPr>
            <w:lang w:eastAsia="zh-CN"/>
          </w:rPr>
          <w:t>2</w:t>
        </w:r>
        <w:r w:rsidRPr="008C3753">
          <w:t>.1</w:t>
        </w:r>
        <w:r w:rsidRPr="008C3753">
          <w:tab/>
          <w:t>Definition and applicability</w:t>
        </w:r>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ins>
    </w:p>
    <w:p w14:paraId="1B7545B3" w14:textId="77777777" w:rsidR="003F6B98" w:rsidRPr="008C3753" w:rsidRDefault="003F6B98" w:rsidP="003F6B98">
      <w:pPr>
        <w:rPr>
          <w:ins w:id="14261" w:author="CATT" w:date="2022-11-23T16:43:00Z"/>
        </w:rPr>
      </w:pPr>
      <w:ins w:id="14262" w:author="CATT" w:date="2022-11-23T16:43:00Z">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ins>
    </w:p>
    <w:p w14:paraId="7CFFB0FA" w14:textId="77777777" w:rsidR="003F6B98" w:rsidRPr="008C3753" w:rsidRDefault="003F6B98" w:rsidP="003F6B98">
      <w:pPr>
        <w:rPr>
          <w:ins w:id="14263" w:author="CATT" w:date="2022-11-23T16:43:00Z"/>
          <w:i/>
        </w:rPr>
      </w:pPr>
      <w:ins w:id="14264" w:author="CATT" w:date="2022-11-23T16:43:00Z">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Pr>
            <w:lang w:eastAsia="zh-CN"/>
          </w:rPr>
          <w:t>x</w:t>
        </w:r>
        <w:r w:rsidRPr="008C3753">
          <w:rPr>
            <w:lang w:eastAsia="zh-CN"/>
          </w:rPr>
          <w:t>.</w:t>
        </w:r>
      </w:ins>
    </w:p>
    <w:p w14:paraId="78356C90" w14:textId="77777777" w:rsidR="003F6B98" w:rsidRPr="008C3753" w:rsidRDefault="003F6B98" w:rsidP="003F6B98">
      <w:pPr>
        <w:pStyle w:val="41"/>
        <w:rPr>
          <w:ins w:id="14265" w:author="CATT" w:date="2022-11-23T16:43:00Z"/>
        </w:rPr>
      </w:pPr>
      <w:bookmarkStart w:id="14266" w:name="_Toc120544866"/>
      <w:bookmarkStart w:id="14267" w:name="_Toc120545221"/>
      <w:bookmarkStart w:id="14268" w:name="_Toc120545837"/>
      <w:bookmarkStart w:id="14269" w:name="_Toc120606741"/>
      <w:bookmarkStart w:id="14270" w:name="_Toc120607095"/>
      <w:bookmarkStart w:id="14271" w:name="_Toc120607452"/>
      <w:bookmarkStart w:id="14272" w:name="_Toc120607815"/>
      <w:bookmarkStart w:id="14273" w:name="_Toc120608180"/>
      <w:bookmarkStart w:id="14274" w:name="_Toc120608560"/>
      <w:bookmarkStart w:id="14275" w:name="_Toc120608940"/>
      <w:bookmarkStart w:id="14276" w:name="_Toc120609331"/>
      <w:bookmarkStart w:id="14277" w:name="_Toc120609722"/>
      <w:bookmarkStart w:id="14278" w:name="_Toc120610123"/>
      <w:bookmarkStart w:id="14279" w:name="_Toc120610876"/>
      <w:bookmarkStart w:id="14280" w:name="_Toc120611285"/>
      <w:bookmarkStart w:id="14281" w:name="_Toc120611703"/>
      <w:bookmarkStart w:id="14282" w:name="_Toc120612123"/>
      <w:bookmarkStart w:id="14283" w:name="_Toc120612550"/>
      <w:bookmarkStart w:id="14284" w:name="_Toc120612979"/>
      <w:bookmarkStart w:id="14285" w:name="_Toc120613408"/>
      <w:bookmarkStart w:id="14286" w:name="_Toc120613838"/>
      <w:bookmarkStart w:id="14287" w:name="_Toc120614268"/>
      <w:bookmarkStart w:id="14288" w:name="_Toc120614711"/>
      <w:bookmarkStart w:id="14289" w:name="_Toc120615170"/>
      <w:bookmarkStart w:id="14290" w:name="_Toc120622347"/>
      <w:bookmarkStart w:id="14291" w:name="_Toc120622853"/>
      <w:bookmarkStart w:id="14292" w:name="_Toc120623472"/>
      <w:bookmarkStart w:id="14293" w:name="_Toc120623997"/>
      <w:bookmarkStart w:id="14294" w:name="_Toc120624534"/>
      <w:bookmarkStart w:id="14295" w:name="_Toc120625071"/>
      <w:bookmarkStart w:id="14296" w:name="_Toc120625608"/>
      <w:bookmarkStart w:id="14297" w:name="_Toc120626145"/>
      <w:bookmarkStart w:id="14298" w:name="_Toc120626692"/>
      <w:bookmarkStart w:id="14299" w:name="_Toc120627248"/>
      <w:bookmarkStart w:id="14300" w:name="_Toc120627813"/>
      <w:bookmarkStart w:id="14301" w:name="_Toc120628389"/>
      <w:bookmarkStart w:id="14302" w:name="_Toc120628974"/>
      <w:bookmarkStart w:id="14303" w:name="_Toc120629562"/>
      <w:bookmarkStart w:id="14304" w:name="_Toc120631063"/>
      <w:bookmarkStart w:id="14305" w:name="_Toc120631714"/>
      <w:bookmarkStart w:id="14306" w:name="_Toc120632364"/>
      <w:bookmarkStart w:id="14307" w:name="_Toc120633014"/>
      <w:bookmarkStart w:id="14308" w:name="_Toc120633664"/>
      <w:bookmarkStart w:id="14309" w:name="_Toc120634315"/>
      <w:bookmarkStart w:id="14310" w:name="_Toc120634966"/>
      <w:ins w:id="14311" w:author="CATT" w:date="2022-11-23T16:43:00Z">
        <w:r w:rsidRPr="008C3753">
          <w:t>8.2.</w:t>
        </w:r>
        <w:r w:rsidRPr="008C3753">
          <w:rPr>
            <w:lang w:eastAsia="zh-CN"/>
          </w:rPr>
          <w:t>2</w:t>
        </w:r>
        <w:r w:rsidRPr="008C3753">
          <w:t>.2</w:t>
        </w:r>
        <w:r w:rsidRPr="008C3753">
          <w:tab/>
          <w:t>Minimum Requirement</w:t>
        </w:r>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ins>
    </w:p>
    <w:p w14:paraId="3492D95B" w14:textId="77777777" w:rsidR="003F6B98" w:rsidRPr="008C3753" w:rsidRDefault="003F6B98" w:rsidP="003F6B98">
      <w:pPr>
        <w:rPr>
          <w:ins w:id="14312" w:author="CATT" w:date="2022-11-23T16:43:00Z"/>
        </w:rPr>
      </w:pPr>
      <w:ins w:id="14313" w:author="CATT" w:date="2022-11-23T16:43:00Z">
        <w:r w:rsidRPr="008C3753">
          <w:t>The minimum requirement is in TS 38.10</w:t>
        </w:r>
        <w:r>
          <w:t>8</w:t>
        </w:r>
        <w:r w:rsidRPr="008C3753">
          <w:t> [</w:t>
        </w:r>
        <w:r w:rsidRPr="008C3753">
          <w:rPr>
            <w:lang w:eastAsia="zh-CN"/>
          </w:rPr>
          <w:t>2</w:t>
        </w:r>
        <w:r w:rsidRPr="008C3753">
          <w:t>] clause 8.2.2.</w:t>
        </w:r>
      </w:ins>
    </w:p>
    <w:p w14:paraId="00A95A72" w14:textId="77777777" w:rsidR="003F6B98" w:rsidRPr="008C3753" w:rsidRDefault="003F6B98" w:rsidP="003F6B98">
      <w:pPr>
        <w:pStyle w:val="41"/>
        <w:rPr>
          <w:ins w:id="14314" w:author="CATT" w:date="2022-11-23T16:43:00Z"/>
        </w:rPr>
      </w:pPr>
      <w:bookmarkStart w:id="14315" w:name="_Toc120544867"/>
      <w:bookmarkStart w:id="14316" w:name="_Toc120545222"/>
      <w:bookmarkStart w:id="14317" w:name="_Toc120545838"/>
      <w:bookmarkStart w:id="14318" w:name="_Toc120606742"/>
      <w:bookmarkStart w:id="14319" w:name="_Toc120607096"/>
      <w:bookmarkStart w:id="14320" w:name="_Toc120607453"/>
      <w:bookmarkStart w:id="14321" w:name="_Toc120607816"/>
      <w:bookmarkStart w:id="14322" w:name="_Toc120608181"/>
      <w:bookmarkStart w:id="14323" w:name="_Toc120608561"/>
      <w:bookmarkStart w:id="14324" w:name="_Toc120608941"/>
      <w:bookmarkStart w:id="14325" w:name="_Toc120609332"/>
      <w:bookmarkStart w:id="14326" w:name="_Toc120609723"/>
      <w:bookmarkStart w:id="14327" w:name="_Toc120610124"/>
      <w:bookmarkStart w:id="14328" w:name="_Toc120610877"/>
      <w:bookmarkStart w:id="14329" w:name="_Toc120611286"/>
      <w:bookmarkStart w:id="14330" w:name="_Toc120611704"/>
      <w:bookmarkStart w:id="14331" w:name="_Toc120612124"/>
      <w:bookmarkStart w:id="14332" w:name="_Toc120612551"/>
      <w:bookmarkStart w:id="14333" w:name="_Toc120612980"/>
      <w:bookmarkStart w:id="14334" w:name="_Toc120613409"/>
      <w:bookmarkStart w:id="14335" w:name="_Toc120613839"/>
      <w:bookmarkStart w:id="14336" w:name="_Toc120614269"/>
      <w:bookmarkStart w:id="14337" w:name="_Toc120614712"/>
      <w:bookmarkStart w:id="14338" w:name="_Toc120615171"/>
      <w:bookmarkStart w:id="14339" w:name="_Toc120622348"/>
      <w:bookmarkStart w:id="14340" w:name="_Toc120622854"/>
      <w:bookmarkStart w:id="14341" w:name="_Toc120623473"/>
      <w:bookmarkStart w:id="14342" w:name="_Toc120623998"/>
      <w:bookmarkStart w:id="14343" w:name="_Toc120624535"/>
      <w:bookmarkStart w:id="14344" w:name="_Toc120625072"/>
      <w:bookmarkStart w:id="14345" w:name="_Toc120625609"/>
      <w:bookmarkStart w:id="14346" w:name="_Toc120626146"/>
      <w:bookmarkStart w:id="14347" w:name="_Toc120626693"/>
      <w:bookmarkStart w:id="14348" w:name="_Toc120627249"/>
      <w:bookmarkStart w:id="14349" w:name="_Toc120627814"/>
      <w:bookmarkStart w:id="14350" w:name="_Toc120628390"/>
      <w:bookmarkStart w:id="14351" w:name="_Toc120628975"/>
      <w:bookmarkStart w:id="14352" w:name="_Toc120629563"/>
      <w:bookmarkStart w:id="14353" w:name="_Toc120631064"/>
      <w:bookmarkStart w:id="14354" w:name="_Toc120631715"/>
      <w:bookmarkStart w:id="14355" w:name="_Toc120632365"/>
      <w:bookmarkStart w:id="14356" w:name="_Toc120633015"/>
      <w:bookmarkStart w:id="14357" w:name="_Toc120633665"/>
      <w:bookmarkStart w:id="14358" w:name="_Toc120634316"/>
      <w:bookmarkStart w:id="14359" w:name="_Toc120634967"/>
      <w:ins w:id="14360" w:author="CATT" w:date="2022-11-23T16:43:00Z">
        <w:r w:rsidRPr="008C3753">
          <w:t>8.2.2.3</w:t>
        </w:r>
        <w:r w:rsidRPr="008C3753">
          <w:tab/>
          <w:t>Test Purpose</w:t>
        </w:r>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ins>
    </w:p>
    <w:p w14:paraId="7BFF677B" w14:textId="77777777" w:rsidR="003F6B98" w:rsidRPr="008C3753" w:rsidRDefault="003F6B98" w:rsidP="003F6B98">
      <w:pPr>
        <w:rPr>
          <w:ins w:id="14361" w:author="CATT" w:date="2022-11-23T16:43:00Z"/>
        </w:rPr>
      </w:pPr>
      <w:ins w:id="14362" w:author="CATT" w:date="2022-11-23T16:43:00Z">
        <w:r w:rsidRPr="008C3753">
          <w:t>The test shall verify the receiver's ability to achieve throughput under multipath fading propagation conditions for a given SNR.</w:t>
        </w:r>
      </w:ins>
    </w:p>
    <w:p w14:paraId="1031D000" w14:textId="77777777" w:rsidR="003F6B98" w:rsidRPr="008C3753" w:rsidRDefault="003F6B98" w:rsidP="003F6B98">
      <w:pPr>
        <w:pStyle w:val="41"/>
        <w:rPr>
          <w:ins w:id="14363" w:author="CATT" w:date="2022-11-23T16:43:00Z"/>
        </w:rPr>
      </w:pPr>
      <w:bookmarkStart w:id="14364" w:name="_Toc120544868"/>
      <w:bookmarkStart w:id="14365" w:name="_Toc120545223"/>
      <w:bookmarkStart w:id="14366" w:name="_Toc120545839"/>
      <w:bookmarkStart w:id="14367" w:name="_Toc120606743"/>
      <w:bookmarkStart w:id="14368" w:name="_Toc120607097"/>
      <w:bookmarkStart w:id="14369" w:name="_Toc120607454"/>
      <w:bookmarkStart w:id="14370" w:name="_Toc120607817"/>
      <w:bookmarkStart w:id="14371" w:name="_Toc120608182"/>
      <w:bookmarkStart w:id="14372" w:name="_Toc120608562"/>
      <w:bookmarkStart w:id="14373" w:name="_Toc120608942"/>
      <w:bookmarkStart w:id="14374" w:name="_Toc120609333"/>
      <w:bookmarkStart w:id="14375" w:name="_Toc120609724"/>
      <w:bookmarkStart w:id="14376" w:name="_Toc120610125"/>
      <w:bookmarkStart w:id="14377" w:name="_Toc120610878"/>
      <w:bookmarkStart w:id="14378" w:name="_Toc120611287"/>
      <w:bookmarkStart w:id="14379" w:name="_Toc120611705"/>
      <w:bookmarkStart w:id="14380" w:name="_Toc120612125"/>
      <w:bookmarkStart w:id="14381" w:name="_Toc120612552"/>
      <w:bookmarkStart w:id="14382" w:name="_Toc120612981"/>
      <w:bookmarkStart w:id="14383" w:name="_Toc120613410"/>
      <w:bookmarkStart w:id="14384" w:name="_Toc120613840"/>
      <w:bookmarkStart w:id="14385" w:name="_Toc120614270"/>
      <w:bookmarkStart w:id="14386" w:name="_Toc120614713"/>
      <w:bookmarkStart w:id="14387" w:name="_Toc120615172"/>
      <w:bookmarkStart w:id="14388" w:name="_Toc120622349"/>
      <w:bookmarkStart w:id="14389" w:name="_Toc120622855"/>
      <w:bookmarkStart w:id="14390" w:name="_Toc120623474"/>
      <w:bookmarkStart w:id="14391" w:name="_Toc120623999"/>
      <w:bookmarkStart w:id="14392" w:name="_Toc120624536"/>
      <w:bookmarkStart w:id="14393" w:name="_Toc120625073"/>
      <w:bookmarkStart w:id="14394" w:name="_Toc120625610"/>
      <w:bookmarkStart w:id="14395" w:name="_Toc120626147"/>
      <w:bookmarkStart w:id="14396" w:name="_Toc120626694"/>
      <w:bookmarkStart w:id="14397" w:name="_Toc120627250"/>
      <w:bookmarkStart w:id="14398" w:name="_Toc120627815"/>
      <w:bookmarkStart w:id="14399" w:name="_Toc120628391"/>
      <w:bookmarkStart w:id="14400" w:name="_Toc120628976"/>
      <w:bookmarkStart w:id="14401" w:name="_Toc120629564"/>
      <w:bookmarkStart w:id="14402" w:name="_Toc120631065"/>
      <w:bookmarkStart w:id="14403" w:name="_Toc120631716"/>
      <w:bookmarkStart w:id="14404" w:name="_Toc120632366"/>
      <w:bookmarkStart w:id="14405" w:name="_Toc120633016"/>
      <w:bookmarkStart w:id="14406" w:name="_Toc120633666"/>
      <w:bookmarkStart w:id="14407" w:name="_Toc120634317"/>
      <w:bookmarkStart w:id="14408" w:name="_Toc120634968"/>
      <w:ins w:id="14409" w:author="CATT" w:date="2022-11-23T16:43:00Z">
        <w:r w:rsidRPr="008C3753">
          <w:t>8.2.2.4</w:t>
        </w:r>
        <w:r w:rsidRPr="008C3753">
          <w:tab/>
          <w:t>Method of test</w:t>
        </w:r>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ins>
    </w:p>
    <w:p w14:paraId="620547AC" w14:textId="77777777" w:rsidR="003F6B98" w:rsidRPr="008C3753" w:rsidRDefault="003F6B98" w:rsidP="003F6B98">
      <w:pPr>
        <w:pStyle w:val="51"/>
        <w:rPr>
          <w:ins w:id="14410" w:author="CATT" w:date="2022-11-23T16:43:00Z"/>
        </w:rPr>
      </w:pPr>
      <w:bookmarkStart w:id="14411" w:name="_Toc120544869"/>
      <w:bookmarkStart w:id="14412" w:name="_Toc120545224"/>
      <w:bookmarkStart w:id="14413" w:name="_Toc120545840"/>
      <w:bookmarkStart w:id="14414" w:name="_Toc120606744"/>
      <w:bookmarkStart w:id="14415" w:name="_Toc120607098"/>
      <w:bookmarkStart w:id="14416" w:name="_Toc120607455"/>
      <w:bookmarkStart w:id="14417" w:name="_Toc120607818"/>
      <w:bookmarkStart w:id="14418" w:name="_Toc120608183"/>
      <w:bookmarkStart w:id="14419" w:name="_Toc120608563"/>
      <w:bookmarkStart w:id="14420" w:name="_Toc120608943"/>
      <w:bookmarkStart w:id="14421" w:name="_Toc120609334"/>
      <w:bookmarkStart w:id="14422" w:name="_Toc120609725"/>
      <w:bookmarkStart w:id="14423" w:name="_Toc120610126"/>
      <w:bookmarkStart w:id="14424" w:name="_Toc120610879"/>
      <w:bookmarkStart w:id="14425" w:name="_Toc120611288"/>
      <w:bookmarkStart w:id="14426" w:name="_Toc120611706"/>
      <w:bookmarkStart w:id="14427" w:name="_Toc120612126"/>
      <w:bookmarkStart w:id="14428" w:name="_Toc120612553"/>
      <w:bookmarkStart w:id="14429" w:name="_Toc120612982"/>
      <w:bookmarkStart w:id="14430" w:name="_Toc120613411"/>
      <w:bookmarkStart w:id="14431" w:name="_Toc120613841"/>
      <w:bookmarkStart w:id="14432" w:name="_Toc120614271"/>
      <w:bookmarkStart w:id="14433" w:name="_Toc120614714"/>
      <w:bookmarkStart w:id="14434" w:name="_Toc120615173"/>
      <w:bookmarkStart w:id="14435" w:name="_Toc120622350"/>
      <w:bookmarkStart w:id="14436" w:name="_Toc120622856"/>
      <w:bookmarkStart w:id="14437" w:name="_Toc120623475"/>
      <w:bookmarkStart w:id="14438" w:name="_Toc120624000"/>
      <w:bookmarkStart w:id="14439" w:name="_Toc120624537"/>
      <w:bookmarkStart w:id="14440" w:name="_Toc120625074"/>
      <w:bookmarkStart w:id="14441" w:name="_Toc120625611"/>
      <w:bookmarkStart w:id="14442" w:name="_Toc120626148"/>
      <w:bookmarkStart w:id="14443" w:name="_Toc120626695"/>
      <w:bookmarkStart w:id="14444" w:name="_Toc120627251"/>
      <w:bookmarkStart w:id="14445" w:name="_Toc120627816"/>
      <w:bookmarkStart w:id="14446" w:name="_Toc120628392"/>
      <w:bookmarkStart w:id="14447" w:name="_Toc120628977"/>
      <w:bookmarkStart w:id="14448" w:name="_Toc120629565"/>
      <w:bookmarkStart w:id="14449" w:name="_Toc120631066"/>
      <w:bookmarkStart w:id="14450" w:name="_Toc120631717"/>
      <w:bookmarkStart w:id="14451" w:name="_Toc120632367"/>
      <w:bookmarkStart w:id="14452" w:name="_Toc120633017"/>
      <w:bookmarkStart w:id="14453" w:name="_Toc120633667"/>
      <w:bookmarkStart w:id="14454" w:name="_Toc120634318"/>
      <w:bookmarkStart w:id="14455" w:name="_Toc120634969"/>
      <w:ins w:id="14456" w:author="CATT" w:date="2022-11-23T16:43:00Z">
        <w:r w:rsidRPr="008C3753">
          <w:t>8.2.2.4.1</w:t>
        </w:r>
        <w:r w:rsidRPr="008C3753">
          <w:tab/>
          <w:t>Initial Conditions</w:t>
        </w:r>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ins>
    </w:p>
    <w:p w14:paraId="7F9B69BF" w14:textId="77777777" w:rsidR="003F6B98" w:rsidRPr="008C3753" w:rsidRDefault="003F6B98" w:rsidP="003F6B98">
      <w:pPr>
        <w:rPr>
          <w:ins w:id="14457" w:author="CATT" w:date="2022-11-23T16:43:00Z"/>
        </w:rPr>
      </w:pPr>
      <w:ins w:id="14458" w:author="CATT" w:date="2022-11-23T16:43:00Z">
        <w:r w:rsidRPr="008C3753">
          <w:t xml:space="preserve">Test environment: </w:t>
        </w:r>
        <w:r>
          <w:t>Normal, see Annex B.2</w:t>
        </w:r>
        <w:r w:rsidRPr="008C3753">
          <w:t>.</w:t>
        </w:r>
      </w:ins>
    </w:p>
    <w:p w14:paraId="0834C38B" w14:textId="77777777" w:rsidR="003F6B98" w:rsidRPr="008C3753" w:rsidRDefault="003F6B98" w:rsidP="003F6B98">
      <w:pPr>
        <w:rPr>
          <w:ins w:id="14459" w:author="CATT" w:date="2022-11-23T16:43:00Z"/>
        </w:rPr>
      </w:pPr>
      <w:ins w:id="14460" w:author="CATT" w:date="2022-11-23T16:43:00Z">
        <w:r w:rsidRPr="008C3753">
          <w:t>RF channels to be tested for single carrier: M; see clause 4.9.</w:t>
        </w:r>
        <w:r>
          <w:t>1</w:t>
        </w:r>
        <w:r w:rsidRPr="008C3753">
          <w:t>.</w:t>
        </w:r>
      </w:ins>
    </w:p>
    <w:p w14:paraId="6B3E6869" w14:textId="77777777" w:rsidR="003F6B98" w:rsidRPr="008C3753" w:rsidRDefault="003F6B98" w:rsidP="003F6B98">
      <w:pPr>
        <w:pStyle w:val="51"/>
        <w:rPr>
          <w:ins w:id="14461" w:author="CATT" w:date="2022-11-23T16:43:00Z"/>
        </w:rPr>
      </w:pPr>
      <w:bookmarkStart w:id="14462" w:name="_Toc120544870"/>
      <w:bookmarkStart w:id="14463" w:name="_Toc120545225"/>
      <w:bookmarkStart w:id="14464" w:name="_Toc120545841"/>
      <w:bookmarkStart w:id="14465" w:name="_Toc120606745"/>
      <w:bookmarkStart w:id="14466" w:name="_Toc120607099"/>
      <w:bookmarkStart w:id="14467" w:name="_Toc120607456"/>
      <w:bookmarkStart w:id="14468" w:name="_Toc120607819"/>
      <w:bookmarkStart w:id="14469" w:name="_Toc120608184"/>
      <w:bookmarkStart w:id="14470" w:name="_Toc120608564"/>
      <w:bookmarkStart w:id="14471" w:name="_Toc120608944"/>
      <w:bookmarkStart w:id="14472" w:name="_Toc120609335"/>
      <w:bookmarkStart w:id="14473" w:name="_Toc120609726"/>
      <w:bookmarkStart w:id="14474" w:name="_Toc120610127"/>
      <w:bookmarkStart w:id="14475" w:name="_Toc120610880"/>
      <w:bookmarkStart w:id="14476" w:name="_Toc120611289"/>
      <w:bookmarkStart w:id="14477" w:name="_Toc120611707"/>
      <w:bookmarkStart w:id="14478" w:name="_Toc120612127"/>
      <w:bookmarkStart w:id="14479" w:name="_Toc120612554"/>
      <w:bookmarkStart w:id="14480" w:name="_Toc120612983"/>
      <w:bookmarkStart w:id="14481" w:name="_Toc120613412"/>
      <w:bookmarkStart w:id="14482" w:name="_Toc120613842"/>
      <w:bookmarkStart w:id="14483" w:name="_Toc120614272"/>
      <w:bookmarkStart w:id="14484" w:name="_Toc120614715"/>
      <w:bookmarkStart w:id="14485" w:name="_Toc120615174"/>
      <w:bookmarkStart w:id="14486" w:name="_Toc120622351"/>
      <w:bookmarkStart w:id="14487" w:name="_Toc120622857"/>
      <w:bookmarkStart w:id="14488" w:name="_Toc120623476"/>
      <w:bookmarkStart w:id="14489" w:name="_Toc120624001"/>
      <w:bookmarkStart w:id="14490" w:name="_Toc120624538"/>
      <w:bookmarkStart w:id="14491" w:name="_Toc120625075"/>
      <w:bookmarkStart w:id="14492" w:name="_Toc120625612"/>
      <w:bookmarkStart w:id="14493" w:name="_Toc120626149"/>
      <w:bookmarkStart w:id="14494" w:name="_Toc120626696"/>
      <w:bookmarkStart w:id="14495" w:name="_Toc120627252"/>
      <w:bookmarkStart w:id="14496" w:name="_Toc120627817"/>
      <w:bookmarkStart w:id="14497" w:name="_Toc120628393"/>
      <w:bookmarkStart w:id="14498" w:name="_Toc120628978"/>
      <w:bookmarkStart w:id="14499" w:name="_Toc120629566"/>
      <w:bookmarkStart w:id="14500" w:name="_Toc120631067"/>
      <w:bookmarkStart w:id="14501" w:name="_Toc120631718"/>
      <w:bookmarkStart w:id="14502" w:name="_Toc120632368"/>
      <w:bookmarkStart w:id="14503" w:name="_Toc120633018"/>
      <w:bookmarkStart w:id="14504" w:name="_Toc120633668"/>
      <w:bookmarkStart w:id="14505" w:name="_Toc120634319"/>
      <w:bookmarkStart w:id="14506" w:name="_Toc120634970"/>
      <w:ins w:id="14507" w:author="CATT" w:date="2022-11-23T16:43:00Z">
        <w:r w:rsidRPr="008C3753">
          <w:t>8.2.2.4.2</w:t>
        </w:r>
        <w:r w:rsidRPr="008C3753">
          <w:tab/>
          <w:t>Procedure</w:t>
        </w:r>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ins>
    </w:p>
    <w:p w14:paraId="543877D5" w14:textId="77777777" w:rsidR="003F6B98" w:rsidRPr="008C3753" w:rsidRDefault="003F6B98" w:rsidP="003F6B98">
      <w:pPr>
        <w:pStyle w:val="B1"/>
        <w:rPr>
          <w:ins w:id="14508" w:author="CATT" w:date="2022-11-23T16:43:00Z"/>
        </w:rPr>
      </w:pPr>
      <w:ins w:id="14509" w:author="CATT" w:date="2022-11-23T16:43:00Z">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antenna connectors for diversity reception via a combining network as shown in annex D.5 and D.6 for </w:t>
        </w:r>
        <w:r>
          <w:t>SAN</w:t>
        </w:r>
        <w:r w:rsidRPr="008C3753">
          <w:rPr>
            <w:i/>
            <w:iCs/>
          </w:rPr>
          <w:t xml:space="preserve"> type 1-C</w:t>
        </w:r>
        <w:r w:rsidRPr="008C3753">
          <w:t xml:space="preserve"> and </w:t>
        </w:r>
        <w:r w:rsidRPr="008C3753">
          <w:rPr>
            <w:i/>
            <w:iCs/>
          </w:rPr>
          <w:t>type 1-H</w:t>
        </w:r>
        <w:r w:rsidRPr="008C3753">
          <w:t xml:space="preserve"> respectively.</w:t>
        </w:r>
      </w:ins>
    </w:p>
    <w:p w14:paraId="155A119B" w14:textId="77777777" w:rsidR="003F6B98" w:rsidRPr="008C3753" w:rsidRDefault="003F6B98" w:rsidP="003F6B98">
      <w:pPr>
        <w:pStyle w:val="B1"/>
        <w:rPr>
          <w:ins w:id="14510" w:author="CATT" w:date="2022-11-23T16:43:00Z"/>
        </w:rPr>
      </w:pPr>
      <w:ins w:id="14511" w:author="CATT" w:date="2022-11-23T16:43:00Z">
        <w:r w:rsidRPr="008C3753">
          <w:t>2)</w:t>
        </w:r>
        <w:r w:rsidRPr="008C3753">
          <w:tab/>
          <w:t>Adjust the AWGN generator, according to the SCS and channel bandwidth, defined in table 8.2.2.4.2-1.</w:t>
        </w:r>
      </w:ins>
    </w:p>
    <w:p w14:paraId="3B621803" w14:textId="77777777" w:rsidR="003F6B98" w:rsidRPr="008C3753" w:rsidRDefault="003F6B98" w:rsidP="003F6B98">
      <w:pPr>
        <w:pStyle w:val="TH"/>
        <w:rPr>
          <w:ins w:id="14512" w:author="CATT" w:date="2022-11-23T16:43:00Z"/>
          <w:lang w:eastAsia="zh-CN"/>
        </w:rPr>
      </w:pPr>
      <w:ins w:id="14513" w:author="CATT" w:date="2022-11-23T16:43:00Z">
        <w:r w:rsidRPr="008C3753">
          <w:rPr>
            <w:rFonts w:eastAsia="‚c‚e‚o“Á‘¾ƒSƒVƒbƒN‘Ì"/>
          </w:rPr>
          <w:t xml:space="preserve">Table 8.2.2.4.2-1: AWGN power level at the </w:t>
        </w:r>
        <w:r>
          <w:rPr>
            <w:rFonts w:eastAsia="‚c‚e‚o“Á‘¾ƒSƒVƒbƒN‘Ì"/>
          </w:rPr>
          <w:t>SAN</w:t>
        </w:r>
        <w:r w:rsidRPr="008C3753">
          <w:rPr>
            <w:rFonts w:eastAsia="‚c‚e‚o“Á‘¾ƒSƒVƒbƒN‘Ì"/>
          </w:rPr>
          <w:t xml:space="preserve"> input</w:t>
        </w:r>
      </w:ins>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3493EB25" w14:textId="77777777" w:rsidTr="003C3422">
        <w:trPr>
          <w:cantSplit/>
          <w:jc w:val="center"/>
          <w:ins w:id="14514" w:author="CATT" w:date="2022-11-23T16:43:00Z"/>
        </w:trPr>
        <w:tc>
          <w:tcPr>
            <w:tcW w:w="2406" w:type="dxa"/>
          </w:tcPr>
          <w:p w14:paraId="3D40077A" w14:textId="77777777" w:rsidR="003F6B98" w:rsidRPr="008C3753" w:rsidRDefault="003F6B98" w:rsidP="003C3422">
            <w:pPr>
              <w:pStyle w:val="TAH"/>
              <w:rPr>
                <w:ins w:id="14515" w:author="CATT" w:date="2022-11-23T16:43:00Z"/>
                <w:rFonts w:eastAsia="‚c‚e‚o“Á‘¾ƒSƒVƒbƒN‘Ì" w:cs="v5.0.0"/>
              </w:rPr>
            </w:pPr>
            <w:ins w:id="14516" w:author="CATT" w:date="2022-11-23T16:43:00Z">
              <w:r w:rsidRPr="008C3753">
                <w:rPr>
                  <w:rFonts w:eastAsia="‚c‚e‚o“Á‘¾ƒSƒVƒbƒN‘Ì" w:cs="v5.0.0"/>
                </w:rPr>
                <w:t>Sub-carrier spacing (kHz)</w:t>
              </w:r>
            </w:ins>
          </w:p>
        </w:tc>
        <w:tc>
          <w:tcPr>
            <w:tcW w:w="2406" w:type="dxa"/>
            <w:vAlign w:val="center"/>
          </w:tcPr>
          <w:p w14:paraId="5C6BABBC" w14:textId="77777777" w:rsidR="003F6B98" w:rsidRPr="008C3753" w:rsidRDefault="003F6B98" w:rsidP="003C3422">
            <w:pPr>
              <w:pStyle w:val="TAH"/>
              <w:rPr>
                <w:ins w:id="14517" w:author="CATT" w:date="2022-11-23T16:43:00Z"/>
                <w:rFonts w:eastAsia="‚c‚e‚o“Á‘¾ƒSƒVƒbƒN‘Ì" w:cs="v5.0.0"/>
                <w:lang w:eastAsia="ja-JP"/>
              </w:rPr>
            </w:pPr>
            <w:ins w:id="14518" w:author="CATT" w:date="2022-11-23T16:43:00Z">
              <w:r w:rsidRPr="008C3753">
                <w:rPr>
                  <w:rFonts w:eastAsia="‚c‚e‚o“Á‘¾ƒSƒVƒbƒN‘Ì" w:cs="v5.0.0"/>
                </w:rPr>
                <w:t>Channel bandwidth (MHz)</w:t>
              </w:r>
            </w:ins>
          </w:p>
        </w:tc>
        <w:tc>
          <w:tcPr>
            <w:tcW w:w="2129" w:type="dxa"/>
            <w:vAlign w:val="center"/>
          </w:tcPr>
          <w:p w14:paraId="29A83206" w14:textId="77777777" w:rsidR="003F6B98" w:rsidRPr="008C3753" w:rsidRDefault="003F6B98" w:rsidP="003C3422">
            <w:pPr>
              <w:pStyle w:val="TAH"/>
              <w:rPr>
                <w:ins w:id="14519" w:author="CATT" w:date="2022-11-23T16:43:00Z"/>
                <w:rFonts w:eastAsia="‚c‚e‚o“Á‘¾ƒSƒVƒbƒN‘Ì" w:cs="v5.0.0"/>
                <w:lang w:eastAsia="ja-JP"/>
              </w:rPr>
            </w:pPr>
            <w:ins w:id="14520" w:author="CATT" w:date="2022-11-23T16:43:00Z">
              <w:r w:rsidRPr="008C3753">
                <w:rPr>
                  <w:rFonts w:eastAsia="‚c‚e‚o“Á‘¾ƒSƒVƒbƒN‘Ì" w:cs="v5.0.0"/>
                </w:rPr>
                <w:t>AWGN power level</w:t>
              </w:r>
            </w:ins>
          </w:p>
        </w:tc>
      </w:tr>
      <w:tr w:rsidR="003F6B98" w:rsidRPr="008C3753" w14:paraId="2ECAFE64" w14:textId="77777777" w:rsidTr="003C3422">
        <w:trPr>
          <w:cantSplit/>
          <w:trHeight w:val="197"/>
          <w:jc w:val="center"/>
          <w:ins w:id="14521" w:author="CATT" w:date="2022-11-23T16:43:00Z"/>
        </w:trPr>
        <w:tc>
          <w:tcPr>
            <w:tcW w:w="2406" w:type="dxa"/>
          </w:tcPr>
          <w:p w14:paraId="29B0B18D" w14:textId="77777777" w:rsidR="003F6B98" w:rsidRPr="008C3753" w:rsidRDefault="003F6B98" w:rsidP="003C3422">
            <w:pPr>
              <w:pStyle w:val="TAC"/>
              <w:rPr>
                <w:ins w:id="14522" w:author="CATT" w:date="2022-11-23T16:43:00Z"/>
                <w:rFonts w:eastAsia="‚c‚e‚o“Á‘¾ƒSƒVƒbƒN‘Ì" w:cs="v5.0.0"/>
                <w:lang w:eastAsia="ja-JP"/>
              </w:rPr>
            </w:pPr>
            <w:ins w:id="14523" w:author="CATT" w:date="2022-11-23T16:43:00Z">
              <w:r w:rsidRPr="008C3753">
                <w:rPr>
                  <w:rFonts w:eastAsia="‚c‚e‚o“Á‘¾ƒSƒVƒbƒN‘Ì"/>
                  <w:lang w:eastAsia="ja-JP"/>
                </w:rPr>
                <w:t xml:space="preserve">15 </w:t>
              </w:r>
            </w:ins>
          </w:p>
        </w:tc>
        <w:tc>
          <w:tcPr>
            <w:tcW w:w="2406" w:type="dxa"/>
            <w:tcBorders>
              <w:bottom w:val="single" w:sz="4" w:space="0" w:color="auto"/>
            </w:tcBorders>
            <w:vAlign w:val="center"/>
          </w:tcPr>
          <w:p w14:paraId="7A983028" w14:textId="77777777" w:rsidR="003F6B98" w:rsidRPr="008C3753" w:rsidRDefault="003F6B98" w:rsidP="003C3422">
            <w:pPr>
              <w:pStyle w:val="TAC"/>
              <w:rPr>
                <w:ins w:id="14524" w:author="CATT" w:date="2022-11-23T16:43:00Z"/>
                <w:rFonts w:eastAsia="‚c‚e‚o“Á‘¾ƒSƒVƒbƒN‘Ì" w:cs="v5.0.0"/>
                <w:lang w:eastAsia="ja-JP"/>
              </w:rPr>
            </w:pPr>
            <w:ins w:id="14525" w:author="CATT" w:date="2022-11-23T16:43:00Z">
              <w:r w:rsidRPr="008C3753">
                <w:rPr>
                  <w:rFonts w:eastAsia="‚c‚e‚o“Á‘¾ƒSƒVƒbƒN‘Ì" w:cs="v5.0.0"/>
                  <w:lang w:eastAsia="ja-JP"/>
                </w:rPr>
                <w:t>5</w:t>
              </w:r>
            </w:ins>
          </w:p>
        </w:tc>
        <w:tc>
          <w:tcPr>
            <w:tcW w:w="2129" w:type="dxa"/>
            <w:tcBorders>
              <w:bottom w:val="single" w:sz="4" w:space="0" w:color="auto"/>
            </w:tcBorders>
            <w:vAlign w:val="center"/>
          </w:tcPr>
          <w:p w14:paraId="3B7C68BD" w14:textId="77777777" w:rsidR="003F6B98" w:rsidRPr="008C3753" w:rsidRDefault="003F6B98" w:rsidP="003C3422">
            <w:pPr>
              <w:pStyle w:val="TAC"/>
              <w:jc w:val="left"/>
              <w:rPr>
                <w:ins w:id="14526" w:author="CATT" w:date="2022-11-23T16:43:00Z"/>
                <w:rFonts w:eastAsia="‚c‚e‚o“Á‘¾ƒSƒVƒbƒN‘Ì" w:cs="v5.0.0"/>
                <w:lang w:eastAsia="ja-JP"/>
              </w:rPr>
            </w:pPr>
            <w:ins w:id="14527" w:author="CATT" w:date="2022-11-23T16:43:00Z">
              <w:r w:rsidRPr="008C3753">
                <w:rPr>
                  <w:rFonts w:cs="v5.0.0"/>
                  <w:lang w:eastAsia="zh-CN"/>
                </w:rPr>
                <w:t>-86.5</w:t>
              </w:r>
              <w:r w:rsidRPr="008C3753">
                <w:rPr>
                  <w:rFonts w:eastAsia="‚c‚e‚o“Á‘¾ƒSƒVƒbƒN‘Ì" w:cs="v5.0.0"/>
                  <w:lang w:eastAsia="ja-JP"/>
                </w:rPr>
                <w:t xml:space="preserve"> dBm / 4.5MHz</w:t>
              </w:r>
            </w:ins>
          </w:p>
        </w:tc>
      </w:tr>
      <w:tr w:rsidR="003F6B98" w:rsidRPr="008C3753" w14:paraId="375477E8" w14:textId="77777777" w:rsidTr="003C3422">
        <w:trPr>
          <w:cantSplit/>
          <w:trHeight w:val="70"/>
          <w:jc w:val="center"/>
          <w:ins w:id="14528" w:author="CATT" w:date="2022-11-23T16:43:00Z"/>
        </w:trPr>
        <w:tc>
          <w:tcPr>
            <w:tcW w:w="2406" w:type="dxa"/>
          </w:tcPr>
          <w:p w14:paraId="3C8E131A" w14:textId="77777777" w:rsidR="003F6B98" w:rsidRPr="008C3753" w:rsidRDefault="003F6B98" w:rsidP="003C3422">
            <w:pPr>
              <w:pStyle w:val="TAC"/>
              <w:rPr>
                <w:ins w:id="14529" w:author="CATT" w:date="2022-11-23T16:43:00Z"/>
                <w:rFonts w:eastAsia="‚c‚e‚o“Á‘¾ƒSƒVƒbƒN‘Ì" w:cs="v5.0.0"/>
              </w:rPr>
            </w:pPr>
            <w:ins w:id="14530" w:author="CATT" w:date="2022-11-23T16:43:00Z">
              <w:r w:rsidRPr="008C3753">
                <w:rPr>
                  <w:rFonts w:eastAsia="‚c‚e‚o“Á‘¾ƒSƒVƒbƒN‘Ì"/>
                  <w:lang w:eastAsia="ja-JP"/>
                </w:rPr>
                <w:t xml:space="preserve">30 </w:t>
              </w:r>
            </w:ins>
          </w:p>
        </w:tc>
        <w:tc>
          <w:tcPr>
            <w:tcW w:w="2406" w:type="dxa"/>
            <w:vAlign w:val="center"/>
          </w:tcPr>
          <w:p w14:paraId="317F9EF1" w14:textId="77777777" w:rsidR="003F6B98" w:rsidRPr="008C3753" w:rsidRDefault="003F6B98" w:rsidP="003C3422">
            <w:pPr>
              <w:pStyle w:val="TAC"/>
              <w:rPr>
                <w:ins w:id="14531" w:author="CATT" w:date="2022-11-23T16:43:00Z"/>
                <w:rFonts w:eastAsia="‚c‚e‚o“Á‘¾ƒSƒVƒbƒN‘Ì" w:cs="v5.0.0"/>
              </w:rPr>
            </w:pPr>
            <w:ins w:id="14532" w:author="CATT" w:date="2022-11-23T16:43:00Z">
              <w:r w:rsidRPr="008C3753">
                <w:rPr>
                  <w:rFonts w:eastAsia="‚c‚e‚o“Á‘¾ƒSƒVƒbƒN‘Ì" w:cs="v5.0.0"/>
                </w:rPr>
                <w:t>10</w:t>
              </w:r>
            </w:ins>
          </w:p>
        </w:tc>
        <w:tc>
          <w:tcPr>
            <w:tcW w:w="2129" w:type="dxa"/>
            <w:vAlign w:val="center"/>
          </w:tcPr>
          <w:p w14:paraId="08015CDE" w14:textId="77777777" w:rsidR="003F6B98" w:rsidRPr="008C3753" w:rsidRDefault="003F6B98" w:rsidP="003C3422">
            <w:pPr>
              <w:pStyle w:val="TAC"/>
              <w:jc w:val="left"/>
              <w:rPr>
                <w:ins w:id="14533" w:author="CATT" w:date="2022-11-23T16:43:00Z"/>
                <w:rFonts w:eastAsia="‚c‚e‚o“Á‘¾ƒSƒVƒbƒN‘Ì" w:cs="v5.0.0"/>
                <w:lang w:eastAsia="ja-JP"/>
              </w:rPr>
            </w:pPr>
            <w:ins w:id="14534" w:author="CATT" w:date="2022-11-23T16:43:00Z">
              <w:r w:rsidRPr="008C3753">
                <w:rPr>
                  <w:rFonts w:cs="v5.0.0"/>
                  <w:lang w:eastAsia="zh-CN"/>
                </w:rPr>
                <w:t>-83.6</w:t>
              </w:r>
              <w:r w:rsidRPr="008C3753">
                <w:rPr>
                  <w:rFonts w:eastAsia="‚c‚e‚o“Á‘¾ƒSƒVƒbƒN‘Ì" w:cs="v5.0.0"/>
                  <w:lang w:eastAsia="ja-JP"/>
                </w:rPr>
                <w:t xml:space="preserve"> dBm / 8.64MHz</w:t>
              </w:r>
            </w:ins>
          </w:p>
        </w:tc>
      </w:tr>
      <w:tr w:rsidR="003F6B98" w:rsidRPr="008C3753" w14:paraId="217FFD23" w14:textId="77777777" w:rsidTr="003C3422">
        <w:trPr>
          <w:cantSplit/>
          <w:trHeight w:val="70"/>
          <w:jc w:val="center"/>
          <w:ins w:id="14535" w:author="CATT" w:date="2022-11-23T16:43:00Z"/>
        </w:trPr>
        <w:tc>
          <w:tcPr>
            <w:tcW w:w="6941" w:type="dxa"/>
            <w:gridSpan w:val="3"/>
          </w:tcPr>
          <w:p w14:paraId="3E88CF28" w14:textId="77777777" w:rsidR="003F6B98" w:rsidRPr="008C3753" w:rsidRDefault="003F6B98" w:rsidP="003C3422">
            <w:pPr>
              <w:pStyle w:val="TAN"/>
              <w:rPr>
                <w:ins w:id="14536" w:author="CATT" w:date="2022-11-23T16:43:00Z"/>
                <w:lang w:eastAsia="zh-CN"/>
              </w:rPr>
            </w:pPr>
            <w:ins w:id="14537" w:author="CATT" w:date="2022-11-23T16:43:00Z">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tc>
      </w:tr>
    </w:tbl>
    <w:p w14:paraId="461EE5C1" w14:textId="77777777" w:rsidR="003F6B98" w:rsidRPr="008C3753" w:rsidRDefault="003F6B98" w:rsidP="003F6B98">
      <w:pPr>
        <w:rPr>
          <w:ins w:id="14538" w:author="CATT" w:date="2022-11-23T16:43:00Z"/>
        </w:rPr>
      </w:pPr>
    </w:p>
    <w:p w14:paraId="2A61063D" w14:textId="77777777" w:rsidR="003F6B98" w:rsidRPr="008C3753" w:rsidRDefault="003F6B98" w:rsidP="003F6B98">
      <w:pPr>
        <w:pStyle w:val="B1"/>
        <w:rPr>
          <w:ins w:id="14539" w:author="CATT" w:date="2022-11-23T16:43:00Z"/>
        </w:rPr>
      </w:pPr>
      <w:ins w:id="14540" w:author="CATT" w:date="2022-11-23T16:43:00Z">
        <w:r w:rsidRPr="008C3753">
          <w:t>3)</w:t>
        </w:r>
        <w:r w:rsidRPr="008C3753">
          <w:tab/>
          <w:t>The characteristics of the wanted signal shall be configured according to the corresponding UL reference measurement channel defined in annex A and the test parameters in table 8.2.2.4.2-2.</w:t>
        </w:r>
      </w:ins>
    </w:p>
    <w:p w14:paraId="673925EE" w14:textId="77777777" w:rsidR="003F6B98" w:rsidRPr="008C3753" w:rsidRDefault="003F6B98" w:rsidP="003F6B98">
      <w:pPr>
        <w:pStyle w:val="TH"/>
        <w:rPr>
          <w:ins w:id="14541" w:author="CATT" w:date="2022-11-23T16:43:00Z"/>
        </w:rPr>
      </w:pPr>
      <w:ins w:id="14542" w:author="CATT" w:date="2022-11-23T16:43:00Z">
        <w:r w:rsidRPr="008C3753">
          <w:t>Table 8.2.2.4.2-2: Test parameters for testing PUSCH</w:t>
        </w:r>
      </w:ins>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3F6B98" w:rsidRPr="008C3753" w14:paraId="3D85B72D" w14:textId="77777777" w:rsidTr="003C3422">
        <w:trPr>
          <w:cantSplit/>
          <w:jc w:val="center"/>
          <w:ins w:id="14543" w:author="CATT" w:date="2022-11-23T16:43:00Z"/>
        </w:trPr>
        <w:tc>
          <w:tcPr>
            <w:tcW w:w="7037" w:type="dxa"/>
            <w:gridSpan w:val="2"/>
          </w:tcPr>
          <w:p w14:paraId="1670F826" w14:textId="77777777" w:rsidR="003F6B98" w:rsidRPr="008C3753" w:rsidRDefault="003F6B98" w:rsidP="003C3422">
            <w:pPr>
              <w:pStyle w:val="TAH"/>
              <w:rPr>
                <w:ins w:id="14544" w:author="CATT" w:date="2022-11-23T16:43:00Z"/>
                <w:rFonts w:cs="Arial"/>
              </w:rPr>
            </w:pPr>
            <w:ins w:id="14545" w:author="CATT" w:date="2022-11-23T16:43:00Z">
              <w:r w:rsidRPr="008C3753">
                <w:rPr>
                  <w:rFonts w:cs="Arial"/>
                </w:rPr>
                <w:t>Parameter</w:t>
              </w:r>
            </w:ins>
          </w:p>
        </w:tc>
        <w:tc>
          <w:tcPr>
            <w:tcW w:w="2502" w:type="dxa"/>
          </w:tcPr>
          <w:p w14:paraId="06EC97BC" w14:textId="77777777" w:rsidR="003F6B98" w:rsidRPr="008C3753" w:rsidRDefault="003F6B98" w:rsidP="003C3422">
            <w:pPr>
              <w:pStyle w:val="TAH"/>
              <w:rPr>
                <w:ins w:id="14546" w:author="CATT" w:date="2022-11-23T16:43:00Z"/>
                <w:rFonts w:cs="Arial"/>
              </w:rPr>
            </w:pPr>
            <w:ins w:id="14547" w:author="CATT" w:date="2022-11-23T16:43:00Z">
              <w:r w:rsidRPr="008C3753">
                <w:rPr>
                  <w:rFonts w:cs="Arial"/>
                </w:rPr>
                <w:t>Value</w:t>
              </w:r>
            </w:ins>
          </w:p>
        </w:tc>
      </w:tr>
      <w:tr w:rsidR="003F6B98" w:rsidRPr="008C3753" w14:paraId="1E9787BD" w14:textId="77777777" w:rsidTr="003C3422">
        <w:trPr>
          <w:cantSplit/>
          <w:jc w:val="center"/>
          <w:ins w:id="14548" w:author="CATT" w:date="2022-11-23T16:43:00Z"/>
        </w:trPr>
        <w:tc>
          <w:tcPr>
            <w:tcW w:w="7037" w:type="dxa"/>
            <w:gridSpan w:val="2"/>
          </w:tcPr>
          <w:p w14:paraId="4DD115CF" w14:textId="77777777" w:rsidR="003F6B98" w:rsidRPr="008C3753" w:rsidRDefault="003F6B98" w:rsidP="003C3422">
            <w:pPr>
              <w:pStyle w:val="TAL"/>
              <w:rPr>
                <w:ins w:id="14549" w:author="CATT" w:date="2022-11-23T16:43:00Z"/>
              </w:rPr>
            </w:pPr>
            <w:ins w:id="14550" w:author="CATT" w:date="2022-11-23T16:43:00Z">
              <w:r w:rsidRPr="008C3753">
                <w:t>Transform precoding</w:t>
              </w:r>
            </w:ins>
          </w:p>
        </w:tc>
        <w:tc>
          <w:tcPr>
            <w:tcW w:w="2502" w:type="dxa"/>
          </w:tcPr>
          <w:p w14:paraId="693E8595" w14:textId="77777777" w:rsidR="003F6B98" w:rsidRPr="008C3753" w:rsidRDefault="003F6B98" w:rsidP="003C3422">
            <w:pPr>
              <w:pStyle w:val="TAC"/>
              <w:rPr>
                <w:ins w:id="14551" w:author="CATT" w:date="2022-11-23T16:43:00Z"/>
                <w:rFonts w:cs="Arial"/>
              </w:rPr>
            </w:pPr>
            <w:ins w:id="14552" w:author="CATT" w:date="2022-11-23T16:43:00Z">
              <w:r w:rsidRPr="008C3753">
                <w:rPr>
                  <w:lang w:eastAsia="zh-CN"/>
                </w:rPr>
                <w:t>Enabled</w:t>
              </w:r>
            </w:ins>
          </w:p>
        </w:tc>
      </w:tr>
      <w:tr w:rsidR="003F6B98" w:rsidRPr="008C3753" w14:paraId="309B2D57" w14:textId="77777777" w:rsidTr="003C3422">
        <w:trPr>
          <w:cantSplit/>
          <w:jc w:val="center"/>
          <w:ins w:id="14553" w:author="CATT" w:date="2022-11-23T16:43:00Z"/>
        </w:trPr>
        <w:tc>
          <w:tcPr>
            <w:tcW w:w="7037" w:type="dxa"/>
            <w:gridSpan w:val="2"/>
          </w:tcPr>
          <w:p w14:paraId="363F12A3" w14:textId="77777777" w:rsidR="003F6B98" w:rsidRPr="008C3753" w:rsidRDefault="003F6B98" w:rsidP="003C3422">
            <w:pPr>
              <w:pStyle w:val="TAL"/>
              <w:rPr>
                <w:ins w:id="14554" w:author="CATT" w:date="2022-11-23T16:43:00Z"/>
              </w:rPr>
            </w:pPr>
            <w:ins w:id="14555" w:author="CATT" w:date="2022-11-23T16:43:00Z">
              <w:r w:rsidRPr="008C3753">
                <w:t>Default TDD UL-DL pattern</w:t>
              </w:r>
              <w:r w:rsidRPr="008C3753">
                <w:rPr>
                  <w:lang w:eastAsia="zh-CN"/>
                </w:rPr>
                <w:t xml:space="preserve"> </w:t>
              </w:r>
            </w:ins>
          </w:p>
        </w:tc>
        <w:tc>
          <w:tcPr>
            <w:tcW w:w="2502" w:type="dxa"/>
          </w:tcPr>
          <w:p w14:paraId="2CBABACD" w14:textId="77777777" w:rsidR="003F6B98" w:rsidRPr="008C3753" w:rsidRDefault="003F6B98" w:rsidP="003C3422">
            <w:pPr>
              <w:pStyle w:val="TAC"/>
              <w:rPr>
                <w:ins w:id="14556" w:author="CATT" w:date="2022-11-23T16:43:00Z"/>
              </w:rPr>
            </w:pPr>
            <w:ins w:id="14557" w:author="CATT" w:date="2022-11-23T16:43:00Z">
              <w:r w:rsidRPr="008C3753">
                <w:t xml:space="preserve">15 kHz </w:t>
              </w:r>
              <w:r>
                <w:t xml:space="preserve">and 30 kHz </w:t>
              </w:r>
              <w:r w:rsidRPr="008C3753">
                <w:t>SCS:</w:t>
              </w:r>
            </w:ins>
          </w:p>
          <w:p w14:paraId="129D1E2C" w14:textId="77777777" w:rsidR="003F6B98" w:rsidRPr="008C3753" w:rsidRDefault="003F6B98" w:rsidP="003C3422">
            <w:pPr>
              <w:pStyle w:val="TAC"/>
              <w:rPr>
                <w:ins w:id="14558" w:author="CATT" w:date="2022-11-23T16:43:00Z"/>
                <w:rFonts w:cs="Arial"/>
              </w:rPr>
            </w:pPr>
            <w:ins w:id="14559" w:author="CATT" w:date="2022-11-23T16:43:00Z">
              <w:r>
                <w:t>FDD</w:t>
              </w:r>
            </w:ins>
          </w:p>
        </w:tc>
      </w:tr>
      <w:tr w:rsidR="003F6B98" w:rsidRPr="008C3753" w14:paraId="4D1FE4BD" w14:textId="77777777" w:rsidTr="003C3422">
        <w:trPr>
          <w:cantSplit/>
          <w:jc w:val="center"/>
          <w:ins w:id="14560" w:author="CATT" w:date="2022-11-23T16:43:00Z"/>
        </w:trPr>
        <w:tc>
          <w:tcPr>
            <w:tcW w:w="3210" w:type="dxa"/>
            <w:tcBorders>
              <w:top w:val="single" w:sz="4" w:space="0" w:color="auto"/>
              <w:bottom w:val="nil"/>
              <w:right w:val="single" w:sz="4" w:space="0" w:color="auto"/>
            </w:tcBorders>
            <w:shd w:val="clear" w:color="auto" w:fill="auto"/>
          </w:tcPr>
          <w:p w14:paraId="4C2734A7" w14:textId="77777777" w:rsidR="003F6B98" w:rsidRPr="008C3753" w:rsidRDefault="003F6B98" w:rsidP="003C3422">
            <w:pPr>
              <w:pStyle w:val="TAL"/>
              <w:rPr>
                <w:ins w:id="14561" w:author="CATT" w:date="2022-11-23T16:43:00Z"/>
              </w:rPr>
            </w:pPr>
            <w:ins w:id="14562" w:author="CATT" w:date="2022-11-23T16:43:00Z">
              <w:r w:rsidRPr="008C3753">
                <w:t>HARQ</w:t>
              </w:r>
            </w:ins>
          </w:p>
        </w:tc>
        <w:tc>
          <w:tcPr>
            <w:tcW w:w="3827" w:type="dxa"/>
            <w:tcBorders>
              <w:left w:val="single" w:sz="4" w:space="0" w:color="auto"/>
            </w:tcBorders>
          </w:tcPr>
          <w:p w14:paraId="171BC08A" w14:textId="77777777" w:rsidR="003F6B98" w:rsidRPr="008C3753" w:rsidRDefault="003F6B98" w:rsidP="003C3422">
            <w:pPr>
              <w:pStyle w:val="TAL"/>
              <w:rPr>
                <w:ins w:id="14563" w:author="CATT" w:date="2022-11-23T16:43:00Z"/>
              </w:rPr>
            </w:pPr>
            <w:ins w:id="14564" w:author="CATT" w:date="2022-11-23T16:43:00Z">
              <w:r w:rsidRPr="008C3753">
                <w:t>Maximum number of HARQ transmissions</w:t>
              </w:r>
            </w:ins>
          </w:p>
        </w:tc>
        <w:tc>
          <w:tcPr>
            <w:tcW w:w="2502" w:type="dxa"/>
          </w:tcPr>
          <w:p w14:paraId="1EB627C1" w14:textId="77777777" w:rsidR="003F6B98" w:rsidRPr="008C3753" w:rsidRDefault="003F6B98" w:rsidP="003C3422">
            <w:pPr>
              <w:pStyle w:val="TAC"/>
              <w:rPr>
                <w:ins w:id="14565" w:author="CATT" w:date="2022-11-23T16:43:00Z"/>
                <w:rFonts w:cs="Arial"/>
              </w:rPr>
            </w:pPr>
            <w:ins w:id="14566" w:author="CATT" w:date="2022-11-23T16:43:00Z">
              <w:r w:rsidRPr="008C3753">
                <w:t>4</w:t>
              </w:r>
            </w:ins>
          </w:p>
        </w:tc>
      </w:tr>
      <w:tr w:rsidR="003F6B98" w:rsidRPr="008C3753" w14:paraId="317110C2" w14:textId="77777777" w:rsidTr="003C3422">
        <w:trPr>
          <w:cantSplit/>
          <w:jc w:val="center"/>
          <w:ins w:id="14567" w:author="CATT" w:date="2022-11-23T16:43:00Z"/>
        </w:trPr>
        <w:tc>
          <w:tcPr>
            <w:tcW w:w="3210" w:type="dxa"/>
            <w:tcBorders>
              <w:top w:val="nil"/>
              <w:bottom w:val="single" w:sz="4" w:space="0" w:color="auto"/>
              <w:right w:val="single" w:sz="4" w:space="0" w:color="auto"/>
            </w:tcBorders>
            <w:shd w:val="clear" w:color="auto" w:fill="auto"/>
          </w:tcPr>
          <w:p w14:paraId="5B970764" w14:textId="77777777" w:rsidR="003F6B98" w:rsidRPr="008C3753" w:rsidRDefault="003F6B98" w:rsidP="003C3422">
            <w:pPr>
              <w:pStyle w:val="TAL"/>
              <w:rPr>
                <w:ins w:id="14568" w:author="CATT" w:date="2022-11-23T16:43:00Z"/>
              </w:rPr>
            </w:pPr>
          </w:p>
        </w:tc>
        <w:tc>
          <w:tcPr>
            <w:tcW w:w="3827" w:type="dxa"/>
            <w:tcBorders>
              <w:left w:val="single" w:sz="4" w:space="0" w:color="auto"/>
            </w:tcBorders>
          </w:tcPr>
          <w:p w14:paraId="4C037446" w14:textId="77777777" w:rsidR="003F6B98" w:rsidRPr="008C3753" w:rsidRDefault="003F6B98" w:rsidP="003C3422">
            <w:pPr>
              <w:pStyle w:val="TAL"/>
              <w:rPr>
                <w:ins w:id="14569" w:author="CATT" w:date="2022-11-23T16:43:00Z"/>
              </w:rPr>
            </w:pPr>
            <w:ins w:id="14570" w:author="CATT" w:date="2022-11-23T16:43:00Z">
              <w:r w:rsidRPr="008C3753">
                <w:t>RV sequence</w:t>
              </w:r>
            </w:ins>
          </w:p>
        </w:tc>
        <w:tc>
          <w:tcPr>
            <w:tcW w:w="2502" w:type="dxa"/>
          </w:tcPr>
          <w:p w14:paraId="3B907F51" w14:textId="77777777" w:rsidR="003F6B98" w:rsidRPr="008C3753" w:rsidRDefault="003F6B98" w:rsidP="003C3422">
            <w:pPr>
              <w:pStyle w:val="TAC"/>
              <w:rPr>
                <w:ins w:id="14571" w:author="CATT" w:date="2022-11-23T16:43:00Z"/>
                <w:rFonts w:cs="Arial"/>
              </w:rPr>
            </w:pPr>
            <w:ins w:id="14572" w:author="CATT" w:date="2022-11-23T16:43:00Z">
              <w:r w:rsidRPr="008C3753">
                <w:rPr>
                  <w:lang w:val="fr-FR"/>
                </w:rPr>
                <w:t>0, 2, 3, 1</w:t>
              </w:r>
            </w:ins>
          </w:p>
        </w:tc>
      </w:tr>
      <w:tr w:rsidR="003F6B98" w:rsidRPr="008C3753" w14:paraId="301CDCD5" w14:textId="77777777" w:rsidTr="003C3422">
        <w:trPr>
          <w:cantSplit/>
          <w:jc w:val="center"/>
          <w:ins w:id="14573" w:author="CATT" w:date="2022-11-23T16:43:00Z"/>
        </w:trPr>
        <w:tc>
          <w:tcPr>
            <w:tcW w:w="3210" w:type="dxa"/>
            <w:tcBorders>
              <w:top w:val="single" w:sz="4" w:space="0" w:color="auto"/>
              <w:bottom w:val="nil"/>
              <w:right w:val="single" w:sz="4" w:space="0" w:color="auto"/>
            </w:tcBorders>
            <w:shd w:val="clear" w:color="auto" w:fill="auto"/>
          </w:tcPr>
          <w:p w14:paraId="599C9D25" w14:textId="77777777" w:rsidR="003F6B98" w:rsidRPr="008C3753" w:rsidRDefault="003F6B98" w:rsidP="003C3422">
            <w:pPr>
              <w:pStyle w:val="TAL"/>
              <w:rPr>
                <w:ins w:id="14574" w:author="CATT" w:date="2022-11-23T16:43:00Z"/>
              </w:rPr>
            </w:pPr>
            <w:ins w:id="14575" w:author="CATT" w:date="2022-11-23T16:43:00Z">
              <w:r w:rsidRPr="008C3753">
                <w:t>DM-RS</w:t>
              </w:r>
            </w:ins>
          </w:p>
        </w:tc>
        <w:tc>
          <w:tcPr>
            <w:tcW w:w="3827" w:type="dxa"/>
            <w:tcBorders>
              <w:left w:val="single" w:sz="4" w:space="0" w:color="auto"/>
            </w:tcBorders>
          </w:tcPr>
          <w:p w14:paraId="684576E5" w14:textId="77777777" w:rsidR="003F6B98" w:rsidRPr="008C3753" w:rsidRDefault="003F6B98" w:rsidP="003C3422">
            <w:pPr>
              <w:pStyle w:val="TAL"/>
              <w:rPr>
                <w:ins w:id="14576" w:author="CATT" w:date="2022-11-23T16:43:00Z"/>
              </w:rPr>
            </w:pPr>
            <w:ins w:id="14577" w:author="CATT" w:date="2022-11-23T16:43:00Z">
              <w:r w:rsidRPr="008C3753">
                <w:t>DM-RS configuration type</w:t>
              </w:r>
            </w:ins>
          </w:p>
        </w:tc>
        <w:tc>
          <w:tcPr>
            <w:tcW w:w="2502" w:type="dxa"/>
          </w:tcPr>
          <w:p w14:paraId="4BEF22F5" w14:textId="77777777" w:rsidR="003F6B98" w:rsidRPr="008C3753" w:rsidRDefault="003F6B98" w:rsidP="003C3422">
            <w:pPr>
              <w:pStyle w:val="TAC"/>
              <w:rPr>
                <w:ins w:id="14578" w:author="CATT" w:date="2022-11-23T16:43:00Z"/>
                <w:rFonts w:cs="Arial"/>
                <w:lang w:val="fr-FR"/>
              </w:rPr>
            </w:pPr>
            <w:ins w:id="14579" w:author="CATT" w:date="2022-11-23T16:43:00Z">
              <w:r w:rsidRPr="008C3753">
                <w:t>1</w:t>
              </w:r>
            </w:ins>
          </w:p>
        </w:tc>
      </w:tr>
      <w:tr w:rsidR="003F6B98" w:rsidRPr="008C3753" w14:paraId="39EF9F0A" w14:textId="77777777" w:rsidTr="003C3422">
        <w:trPr>
          <w:cantSplit/>
          <w:jc w:val="center"/>
          <w:ins w:id="14580" w:author="CATT" w:date="2022-11-23T16:43:00Z"/>
        </w:trPr>
        <w:tc>
          <w:tcPr>
            <w:tcW w:w="3210" w:type="dxa"/>
            <w:tcBorders>
              <w:top w:val="nil"/>
              <w:bottom w:val="nil"/>
              <w:right w:val="single" w:sz="4" w:space="0" w:color="auto"/>
            </w:tcBorders>
            <w:shd w:val="clear" w:color="auto" w:fill="auto"/>
          </w:tcPr>
          <w:p w14:paraId="5E50AA53" w14:textId="77777777" w:rsidR="003F6B98" w:rsidRPr="008C3753" w:rsidRDefault="003F6B98" w:rsidP="003C3422">
            <w:pPr>
              <w:pStyle w:val="TAL"/>
              <w:rPr>
                <w:ins w:id="14581" w:author="CATT" w:date="2022-11-23T16:43:00Z"/>
              </w:rPr>
            </w:pPr>
          </w:p>
        </w:tc>
        <w:tc>
          <w:tcPr>
            <w:tcW w:w="3827" w:type="dxa"/>
            <w:tcBorders>
              <w:left w:val="single" w:sz="4" w:space="0" w:color="auto"/>
            </w:tcBorders>
          </w:tcPr>
          <w:p w14:paraId="57A30EEA" w14:textId="77777777" w:rsidR="003F6B98" w:rsidRPr="008C3753" w:rsidRDefault="003F6B98" w:rsidP="003C3422">
            <w:pPr>
              <w:pStyle w:val="TAL"/>
              <w:rPr>
                <w:ins w:id="14582" w:author="CATT" w:date="2022-11-23T16:43:00Z"/>
              </w:rPr>
            </w:pPr>
            <w:ins w:id="14583" w:author="CATT" w:date="2022-11-23T16:43:00Z">
              <w:r w:rsidRPr="008C3753">
                <w:t>DM-RS duration</w:t>
              </w:r>
            </w:ins>
          </w:p>
        </w:tc>
        <w:tc>
          <w:tcPr>
            <w:tcW w:w="2502" w:type="dxa"/>
          </w:tcPr>
          <w:p w14:paraId="257FFBE7" w14:textId="77777777" w:rsidR="003F6B98" w:rsidRPr="008C3753" w:rsidRDefault="003F6B98" w:rsidP="003C3422">
            <w:pPr>
              <w:pStyle w:val="TAC"/>
              <w:rPr>
                <w:ins w:id="14584" w:author="CATT" w:date="2022-11-23T16:43:00Z"/>
                <w:rFonts w:cs="Arial"/>
              </w:rPr>
            </w:pPr>
            <w:ins w:id="14585" w:author="CATT" w:date="2022-11-23T16:43:00Z">
              <w:r w:rsidRPr="008C3753">
                <w:t>single-symbol DM-RS</w:t>
              </w:r>
            </w:ins>
          </w:p>
        </w:tc>
      </w:tr>
      <w:tr w:rsidR="003F6B98" w:rsidRPr="008C3753" w14:paraId="179CDA14" w14:textId="77777777" w:rsidTr="003C3422">
        <w:trPr>
          <w:cantSplit/>
          <w:jc w:val="center"/>
          <w:ins w:id="14586" w:author="CATT" w:date="2022-11-23T16:43:00Z"/>
        </w:trPr>
        <w:tc>
          <w:tcPr>
            <w:tcW w:w="3210" w:type="dxa"/>
            <w:tcBorders>
              <w:top w:val="nil"/>
              <w:bottom w:val="nil"/>
              <w:right w:val="single" w:sz="4" w:space="0" w:color="auto"/>
            </w:tcBorders>
            <w:shd w:val="clear" w:color="auto" w:fill="auto"/>
          </w:tcPr>
          <w:p w14:paraId="38B51F78" w14:textId="77777777" w:rsidR="003F6B98" w:rsidRPr="008C3753" w:rsidRDefault="003F6B98" w:rsidP="003C3422">
            <w:pPr>
              <w:pStyle w:val="TAL"/>
              <w:rPr>
                <w:ins w:id="14587" w:author="CATT" w:date="2022-11-23T16:43:00Z"/>
              </w:rPr>
            </w:pPr>
          </w:p>
        </w:tc>
        <w:tc>
          <w:tcPr>
            <w:tcW w:w="3827" w:type="dxa"/>
            <w:tcBorders>
              <w:left w:val="single" w:sz="4" w:space="0" w:color="auto"/>
            </w:tcBorders>
          </w:tcPr>
          <w:p w14:paraId="17851A75" w14:textId="77777777" w:rsidR="003F6B98" w:rsidRPr="008C3753" w:rsidRDefault="003F6B98" w:rsidP="003C3422">
            <w:pPr>
              <w:pStyle w:val="TAL"/>
              <w:rPr>
                <w:ins w:id="14588" w:author="CATT" w:date="2022-11-23T16:43:00Z"/>
              </w:rPr>
            </w:pPr>
            <w:ins w:id="14589" w:author="CATT" w:date="2022-11-23T16:43:00Z">
              <w:r w:rsidRPr="008C3753">
                <w:rPr>
                  <w:rFonts w:eastAsia="等线" w:cs="Arial"/>
                  <w:szCs w:val="18"/>
                  <w:lang w:eastAsia="zh-CN"/>
                </w:rPr>
                <w:t>A</w:t>
              </w:r>
              <w:r w:rsidRPr="008C3753">
                <w:rPr>
                  <w:rFonts w:cs="Arial"/>
                  <w:szCs w:val="18"/>
                </w:rPr>
                <w:t>dditional DM-RS position</w:t>
              </w:r>
            </w:ins>
          </w:p>
        </w:tc>
        <w:tc>
          <w:tcPr>
            <w:tcW w:w="2502" w:type="dxa"/>
          </w:tcPr>
          <w:p w14:paraId="6854C881" w14:textId="77777777" w:rsidR="003F6B98" w:rsidRPr="008C3753" w:rsidRDefault="003F6B98" w:rsidP="003C3422">
            <w:pPr>
              <w:pStyle w:val="TAC"/>
              <w:rPr>
                <w:ins w:id="14590" w:author="CATT" w:date="2022-11-23T16:43:00Z"/>
                <w:rFonts w:cs="Arial"/>
              </w:rPr>
            </w:pPr>
            <w:ins w:id="14591" w:author="CATT" w:date="2022-11-23T16:43:00Z">
              <w:r w:rsidRPr="008C3753">
                <w:t>pos1</w:t>
              </w:r>
            </w:ins>
          </w:p>
        </w:tc>
      </w:tr>
      <w:tr w:rsidR="003F6B98" w:rsidRPr="008C3753" w14:paraId="3C87DF42" w14:textId="77777777" w:rsidTr="003C3422">
        <w:trPr>
          <w:cantSplit/>
          <w:jc w:val="center"/>
          <w:ins w:id="14592" w:author="CATT" w:date="2022-11-23T16:43:00Z"/>
        </w:trPr>
        <w:tc>
          <w:tcPr>
            <w:tcW w:w="3210" w:type="dxa"/>
            <w:tcBorders>
              <w:top w:val="nil"/>
              <w:bottom w:val="nil"/>
              <w:right w:val="single" w:sz="4" w:space="0" w:color="auto"/>
            </w:tcBorders>
            <w:shd w:val="clear" w:color="auto" w:fill="auto"/>
          </w:tcPr>
          <w:p w14:paraId="7766E33D" w14:textId="77777777" w:rsidR="003F6B98" w:rsidRPr="008C3753" w:rsidRDefault="003F6B98" w:rsidP="003C3422">
            <w:pPr>
              <w:pStyle w:val="TAL"/>
              <w:rPr>
                <w:ins w:id="14593" w:author="CATT" w:date="2022-11-23T16:43:00Z"/>
              </w:rPr>
            </w:pPr>
          </w:p>
        </w:tc>
        <w:tc>
          <w:tcPr>
            <w:tcW w:w="3827" w:type="dxa"/>
            <w:tcBorders>
              <w:left w:val="single" w:sz="4" w:space="0" w:color="auto"/>
            </w:tcBorders>
          </w:tcPr>
          <w:p w14:paraId="4128A148" w14:textId="77777777" w:rsidR="003F6B98" w:rsidRPr="008C3753" w:rsidRDefault="003F6B98" w:rsidP="003C3422">
            <w:pPr>
              <w:pStyle w:val="TAL"/>
              <w:rPr>
                <w:ins w:id="14594" w:author="CATT" w:date="2022-11-23T16:43:00Z"/>
                <w:lang w:eastAsia="zh-CN"/>
              </w:rPr>
            </w:pPr>
            <w:ins w:id="14595" w:author="CATT" w:date="2022-11-23T16:43:00Z">
              <w:r w:rsidRPr="008C3753">
                <w:t>Number of DM-RS CDM group(s) without data</w:t>
              </w:r>
            </w:ins>
          </w:p>
        </w:tc>
        <w:tc>
          <w:tcPr>
            <w:tcW w:w="2502" w:type="dxa"/>
          </w:tcPr>
          <w:p w14:paraId="4EC0263D" w14:textId="77777777" w:rsidR="003F6B98" w:rsidRPr="008C3753" w:rsidRDefault="003F6B98" w:rsidP="003C3422">
            <w:pPr>
              <w:pStyle w:val="TAC"/>
              <w:rPr>
                <w:ins w:id="14596" w:author="CATT" w:date="2022-11-23T16:43:00Z"/>
                <w:rFonts w:cs="Arial"/>
              </w:rPr>
            </w:pPr>
            <w:ins w:id="14597" w:author="CATT" w:date="2022-11-23T16:43:00Z">
              <w:r w:rsidRPr="008C3753">
                <w:t>2</w:t>
              </w:r>
            </w:ins>
          </w:p>
        </w:tc>
      </w:tr>
      <w:tr w:rsidR="003F6B98" w:rsidRPr="008C3753" w14:paraId="55BE1087" w14:textId="77777777" w:rsidTr="003C3422">
        <w:trPr>
          <w:cantSplit/>
          <w:jc w:val="center"/>
          <w:ins w:id="14598" w:author="CATT" w:date="2022-11-23T16:43:00Z"/>
        </w:trPr>
        <w:tc>
          <w:tcPr>
            <w:tcW w:w="3210" w:type="dxa"/>
            <w:tcBorders>
              <w:top w:val="nil"/>
              <w:bottom w:val="nil"/>
              <w:right w:val="single" w:sz="4" w:space="0" w:color="auto"/>
            </w:tcBorders>
            <w:shd w:val="clear" w:color="auto" w:fill="auto"/>
          </w:tcPr>
          <w:p w14:paraId="438CAC6F" w14:textId="77777777" w:rsidR="003F6B98" w:rsidRPr="008C3753" w:rsidRDefault="003F6B98" w:rsidP="003C3422">
            <w:pPr>
              <w:pStyle w:val="TAL"/>
              <w:rPr>
                <w:ins w:id="14599" w:author="CATT" w:date="2022-11-23T16:43:00Z"/>
              </w:rPr>
            </w:pPr>
          </w:p>
        </w:tc>
        <w:tc>
          <w:tcPr>
            <w:tcW w:w="3827" w:type="dxa"/>
            <w:tcBorders>
              <w:left w:val="single" w:sz="4" w:space="0" w:color="auto"/>
            </w:tcBorders>
          </w:tcPr>
          <w:p w14:paraId="06C006C7" w14:textId="77777777" w:rsidR="003F6B98" w:rsidRPr="008C3753" w:rsidRDefault="003F6B98" w:rsidP="003C3422">
            <w:pPr>
              <w:pStyle w:val="TAL"/>
              <w:rPr>
                <w:ins w:id="14600" w:author="CATT" w:date="2022-11-23T16:43:00Z"/>
              </w:rPr>
            </w:pPr>
            <w:ins w:id="14601" w:author="CATT" w:date="2022-11-23T16:43:00Z">
              <w:r w:rsidRPr="008C3753">
                <w:t>Ratio of PUSCH EPRE to DM-RS EPRE</w:t>
              </w:r>
            </w:ins>
          </w:p>
        </w:tc>
        <w:tc>
          <w:tcPr>
            <w:tcW w:w="2502" w:type="dxa"/>
          </w:tcPr>
          <w:p w14:paraId="0FD0BBB7" w14:textId="77777777" w:rsidR="003F6B98" w:rsidRPr="008C3753" w:rsidRDefault="003F6B98" w:rsidP="003C3422">
            <w:pPr>
              <w:pStyle w:val="TAC"/>
              <w:rPr>
                <w:ins w:id="14602" w:author="CATT" w:date="2022-11-23T16:43:00Z"/>
                <w:rFonts w:cs="Arial"/>
              </w:rPr>
            </w:pPr>
            <w:ins w:id="14603" w:author="CATT" w:date="2022-11-23T16:43:00Z">
              <w:r w:rsidRPr="008C3753">
                <w:rPr>
                  <w:lang w:eastAsia="zh-CN"/>
                </w:rPr>
                <w:t>-3 dB</w:t>
              </w:r>
            </w:ins>
          </w:p>
        </w:tc>
      </w:tr>
      <w:tr w:rsidR="003F6B98" w:rsidRPr="008C3753" w14:paraId="74D4C28A" w14:textId="77777777" w:rsidTr="003C3422">
        <w:trPr>
          <w:cantSplit/>
          <w:jc w:val="center"/>
          <w:ins w:id="14604" w:author="CATT" w:date="2022-11-23T16:43:00Z"/>
        </w:trPr>
        <w:tc>
          <w:tcPr>
            <w:tcW w:w="3210" w:type="dxa"/>
            <w:tcBorders>
              <w:top w:val="nil"/>
              <w:bottom w:val="nil"/>
              <w:right w:val="single" w:sz="4" w:space="0" w:color="auto"/>
            </w:tcBorders>
            <w:shd w:val="clear" w:color="auto" w:fill="auto"/>
          </w:tcPr>
          <w:p w14:paraId="778CFBF5" w14:textId="77777777" w:rsidR="003F6B98" w:rsidRPr="008C3753" w:rsidRDefault="003F6B98" w:rsidP="003C3422">
            <w:pPr>
              <w:pStyle w:val="TAL"/>
              <w:rPr>
                <w:ins w:id="14605" w:author="CATT" w:date="2022-11-23T16:43:00Z"/>
              </w:rPr>
            </w:pPr>
          </w:p>
        </w:tc>
        <w:tc>
          <w:tcPr>
            <w:tcW w:w="3827" w:type="dxa"/>
            <w:tcBorders>
              <w:left w:val="single" w:sz="4" w:space="0" w:color="auto"/>
            </w:tcBorders>
          </w:tcPr>
          <w:p w14:paraId="76AADBF0" w14:textId="77777777" w:rsidR="003F6B98" w:rsidRPr="008C3753" w:rsidRDefault="003F6B98" w:rsidP="003C3422">
            <w:pPr>
              <w:pStyle w:val="TAL"/>
              <w:rPr>
                <w:ins w:id="14606" w:author="CATT" w:date="2022-11-23T16:43:00Z"/>
              </w:rPr>
            </w:pPr>
            <w:ins w:id="14607" w:author="CATT" w:date="2022-11-23T16:43:00Z">
              <w:r w:rsidRPr="008C3753">
                <w:t>DM-RS port(s)</w:t>
              </w:r>
            </w:ins>
          </w:p>
        </w:tc>
        <w:tc>
          <w:tcPr>
            <w:tcW w:w="2502" w:type="dxa"/>
          </w:tcPr>
          <w:p w14:paraId="13C482A5" w14:textId="77777777" w:rsidR="003F6B98" w:rsidRPr="008C3753" w:rsidRDefault="003F6B98" w:rsidP="003C3422">
            <w:pPr>
              <w:pStyle w:val="TAC"/>
              <w:rPr>
                <w:ins w:id="14608" w:author="CATT" w:date="2022-11-23T16:43:00Z"/>
                <w:rFonts w:cs="Arial"/>
                <w:lang w:eastAsia="zh-CN"/>
              </w:rPr>
            </w:pPr>
            <w:ins w:id="14609" w:author="CATT" w:date="2022-11-23T16:43:00Z">
              <w:r w:rsidRPr="008C3753">
                <w:t>0</w:t>
              </w:r>
            </w:ins>
          </w:p>
        </w:tc>
      </w:tr>
      <w:tr w:rsidR="003F6B98" w:rsidRPr="008C3753" w14:paraId="1B9D95A2" w14:textId="77777777" w:rsidTr="003C3422">
        <w:trPr>
          <w:cantSplit/>
          <w:jc w:val="center"/>
          <w:ins w:id="14610" w:author="CATT" w:date="2022-11-23T16:43:00Z"/>
        </w:trPr>
        <w:tc>
          <w:tcPr>
            <w:tcW w:w="3210" w:type="dxa"/>
            <w:tcBorders>
              <w:top w:val="nil"/>
              <w:bottom w:val="single" w:sz="4" w:space="0" w:color="auto"/>
              <w:right w:val="single" w:sz="4" w:space="0" w:color="auto"/>
            </w:tcBorders>
            <w:shd w:val="clear" w:color="auto" w:fill="auto"/>
          </w:tcPr>
          <w:p w14:paraId="213816BB" w14:textId="77777777" w:rsidR="003F6B98" w:rsidRPr="008C3753" w:rsidRDefault="003F6B98" w:rsidP="003C3422">
            <w:pPr>
              <w:pStyle w:val="TAL"/>
              <w:rPr>
                <w:ins w:id="14611" w:author="CATT" w:date="2022-11-23T16:43:00Z"/>
              </w:rPr>
            </w:pPr>
          </w:p>
        </w:tc>
        <w:tc>
          <w:tcPr>
            <w:tcW w:w="3827" w:type="dxa"/>
            <w:tcBorders>
              <w:left w:val="single" w:sz="4" w:space="0" w:color="auto"/>
            </w:tcBorders>
          </w:tcPr>
          <w:p w14:paraId="7FCCBB4D" w14:textId="77777777" w:rsidR="003F6B98" w:rsidRPr="008C3753" w:rsidRDefault="003F6B98" w:rsidP="003C3422">
            <w:pPr>
              <w:pStyle w:val="TAL"/>
              <w:rPr>
                <w:ins w:id="14612" w:author="CATT" w:date="2022-11-23T16:43:00Z"/>
              </w:rPr>
            </w:pPr>
            <w:ins w:id="14613" w:author="CATT" w:date="2022-11-23T16:43:00Z">
              <w:r w:rsidRPr="008C3753">
                <w:t>DM-RS sequence generation</w:t>
              </w:r>
            </w:ins>
          </w:p>
        </w:tc>
        <w:tc>
          <w:tcPr>
            <w:tcW w:w="2502" w:type="dxa"/>
          </w:tcPr>
          <w:p w14:paraId="6C3A8217" w14:textId="77777777" w:rsidR="003F6B98" w:rsidRPr="008C3753" w:rsidRDefault="003F6B98" w:rsidP="003C3422">
            <w:pPr>
              <w:pStyle w:val="TAC"/>
              <w:rPr>
                <w:ins w:id="14614" w:author="CATT" w:date="2022-11-23T16:43:00Z"/>
                <w:rFonts w:cs="Arial"/>
              </w:rPr>
            </w:pPr>
            <w:ins w:id="14615" w:author="CATT" w:date="2022-11-23T16:43:00Z">
              <w:r w:rsidRPr="008C3753">
                <w:t>N</w:t>
              </w:r>
              <w:r w:rsidRPr="008C3753">
                <w:rPr>
                  <w:vertAlign w:val="subscript"/>
                </w:rPr>
                <w:t>ID</w:t>
              </w:r>
              <w:r w:rsidRPr="008C3753">
                <w:rPr>
                  <w:rFonts w:cs="Arial"/>
                  <w:vertAlign w:val="superscript"/>
                </w:rPr>
                <w:t>0</w:t>
              </w:r>
              <w:r w:rsidRPr="008C3753">
                <w:t xml:space="preserve">=0, </w:t>
              </w:r>
              <w:r w:rsidRPr="008C3753">
                <w:rPr>
                  <w:rFonts w:cs="Arial"/>
                </w:rPr>
                <w:t>group hopping and sequence hopping are disabled</w:t>
              </w:r>
            </w:ins>
          </w:p>
        </w:tc>
      </w:tr>
      <w:tr w:rsidR="003F6B98" w:rsidRPr="008C3753" w14:paraId="74E699BB" w14:textId="77777777" w:rsidTr="003C3422">
        <w:trPr>
          <w:cantSplit/>
          <w:jc w:val="center"/>
          <w:ins w:id="14616" w:author="CATT" w:date="2022-11-23T16:43:00Z"/>
        </w:trPr>
        <w:tc>
          <w:tcPr>
            <w:tcW w:w="3210" w:type="dxa"/>
            <w:tcBorders>
              <w:top w:val="single" w:sz="4" w:space="0" w:color="auto"/>
              <w:bottom w:val="nil"/>
              <w:right w:val="single" w:sz="4" w:space="0" w:color="auto"/>
            </w:tcBorders>
            <w:shd w:val="clear" w:color="auto" w:fill="auto"/>
          </w:tcPr>
          <w:p w14:paraId="07822346" w14:textId="77777777" w:rsidR="003F6B98" w:rsidRPr="008C3753" w:rsidRDefault="003F6B98" w:rsidP="003C3422">
            <w:pPr>
              <w:pStyle w:val="TAL"/>
              <w:rPr>
                <w:ins w:id="14617" w:author="CATT" w:date="2022-11-23T16:43:00Z"/>
              </w:rPr>
            </w:pPr>
            <w:ins w:id="14618" w:author="CATT" w:date="2022-11-23T16:43:00Z">
              <w:r w:rsidRPr="008C3753">
                <w:t>Time domain resource assignment</w:t>
              </w:r>
            </w:ins>
          </w:p>
        </w:tc>
        <w:tc>
          <w:tcPr>
            <w:tcW w:w="3827" w:type="dxa"/>
            <w:tcBorders>
              <w:left w:val="single" w:sz="4" w:space="0" w:color="auto"/>
            </w:tcBorders>
          </w:tcPr>
          <w:p w14:paraId="268FE97B" w14:textId="77777777" w:rsidR="003F6B98" w:rsidRPr="008C3753" w:rsidRDefault="003F6B98" w:rsidP="003C3422">
            <w:pPr>
              <w:pStyle w:val="TAL"/>
              <w:rPr>
                <w:ins w:id="14619" w:author="CATT" w:date="2022-11-23T16:43:00Z"/>
              </w:rPr>
            </w:pPr>
            <w:ins w:id="14620" w:author="CATT" w:date="2022-11-23T16:43:00Z">
              <w:r w:rsidRPr="008C3753">
                <w:rPr>
                  <w:rFonts w:eastAsia="Batang"/>
                </w:rPr>
                <w:t>PUSCH mapping type</w:t>
              </w:r>
            </w:ins>
          </w:p>
        </w:tc>
        <w:tc>
          <w:tcPr>
            <w:tcW w:w="2502" w:type="dxa"/>
          </w:tcPr>
          <w:p w14:paraId="79FCDE3C" w14:textId="77777777" w:rsidR="003F6B98" w:rsidRPr="008C3753" w:rsidRDefault="003F6B98" w:rsidP="003C3422">
            <w:pPr>
              <w:pStyle w:val="TAC"/>
              <w:rPr>
                <w:ins w:id="14621" w:author="CATT" w:date="2022-11-23T16:43:00Z"/>
                <w:rFonts w:cs="Arial"/>
              </w:rPr>
            </w:pPr>
            <w:ins w:id="14622" w:author="CATT" w:date="2022-11-23T16:43:00Z">
              <w:r w:rsidRPr="008C3753">
                <w:t>A, B</w:t>
              </w:r>
            </w:ins>
          </w:p>
        </w:tc>
      </w:tr>
      <w:tr w:rsidR="003F6B98" w:rsidRPr="008C3753" w14:paraId="3ECF5B09" w14:textId="77777777" w:rsidTr="003C3422">
        <w:trPr>
          <w:cantSplit/>
          <w:jc w:val="center"/>
          <w:ins w:id="14623" w:author="CATT" w:date="2022-11-23T16:43:00Z"/>
        </w:trPr>
        <w:tc>
          <w:tcPr>
            <w:tcW w:w="3210" w:type="dxa"/>
            <w:tcBorders>
              <w:top w:val="nil"/>
              <w:bottom w:val="nil"/>
              <w:right w:val="single" w:sz="4" w:space="0" w:color="auto"/>
            </w:tcBorders>
            <w:shd w:val="clear" w:color="auto" w:fill="auto"/>
          </w:tcPr>
          <w:p w14:paraId="4DA49764" w14:textId="77777777" w:rsidR="003F6B98" w:rsidRPr="008C3753" w:rsidRDefault="003F6B98" w:rsidP="003C3422">
            <w:pPr>
              <w:pStyle w:val="TAL"/>
              <w:rPr>
                <w:ins w:id="14624" w:author="CATT" w:date="2022-11-23T16:43:00Z"/>
              </w:rPr>
            </w:pPr>
          </w:p>
        </w:tc>
        <w:tc>
          <w:tcPr>
            <w:tcW w:w="3827" w:type="dxa"/>
            <w:tcBorders>
              <w:left w:val="single" w:sz="4" w:space="0" w:color="auto"/>
            </w:tcBorders>
          </w:tcPr>
          <w:p w14:paraId="3E50A5EE" w14:textId="77777777" w:rsidR="003F6B98" w:rsidRPr="008C3753" w:rsidRDefault="003F6B98" w:rsidP="003C3422">
            <w:pPr>
              <w:pStyle w:val="TAL"/>
              <w:rPr>
                <w:ins w:id="14625" w:author="CATT" w:date="2022-11-23T16:43:00Z"/>
                <w:rFonts w:eastAsia="Batang"/>
              </w:rPr>
            </w:pPr>
            <w:ins w:id="14626" w:author="CATT" w:date="2022-11-23T16:43:00Z">
              <w:r w:rsidRPr="008C3753">
                <w:t>Start symbol</w:t>
              </w:r>
            </w:ins>
          </w:p>
        </w:tc>
        <w:tc>
          <w:tcPr>
            <w:tcW w:w="2502" w:type="dxa"/>
          </w:tcPr>
          <w:p w14:paraId="36FA63B1" w14:textId="77777777" w:rsidR="003F6B98" w:rsidRPr="008C3753" w:rsidRDefault="003F6B98" w:rsidP="003C3422">
            <w:pPr>
              <w:pStyle w:val="TAC"/>
              <w:rPr>
                <w:ins w:id="14627" w:author="CATT" w:date="2022-11-23T16:43:00Z"/>
                <w:rFonts w:cs="Arial"/>
              </w:rPr>
            </w:pPr>
            <w:ins w:id="14628" w:author="CATT" w:date="2022-11-23T16:43:00Z">
              <w:r w:rsidRPr="008C3753">
                <w:t>0</w:t>
              </w:r>
            </w:ins>
          </w:p>
        </w:tc>
      </w:tr>
      <w:tr w:rsidR="003F6B98" w:rsidRPr="008C3753" w14:paraId="02D5AE48" w14:textId="77777777" w:rsidTr="003C3422">
        <w:trPr>
          <w:cantSplit/>
          <w:jc w:val="center"/>
          <w:ins w:id="14629" w:author="CATT" w:date="2022-11-23T16:43:00Z"/>
        </w:trPr>
        <w:tc>
          <w:tcPr>
            <w:tcW w:w="3210" w:type="dxa"/>
            <w:tcBorders>
              <w:top w:val="nil"/>
              <w:bottom w:val="single" w:sz="4" w:space="0" w:color="auto"/>
              <w:right w:val="single" w:sz="4" w:space="0" w:color="auto"/>
            </w:tcBorders>
            <w:shd w:val="clear" w:color="auto" w:fill="auto"/>
          </w:tcPr>
          <w:p w14:paraId="33E44B07" w14:textId="77777777" w:rsidR="003F6B98" w:rsidRPr="008C3753" w:rsidRDefault="003F6B98" w:rsidP="003C3422">
            <w:pPr>
              <w:pStyle w:val="TAL"/>
              <w:rPr>
                <w:ins w:id="14630" w:author="CATT" w:date="2022-11-23T16:43:00Z"/>
              </w:rPr>
            </w:pPr>
          </w:p>
        </w:tc>
        <w:tc>
          <w:tcPr>
            <w:tcW w:w="3827" w:type="dxa"/>
            <w:tcBorders>
              <w:left w:val="single" w:sz="4" w:space="0" w:color="auto"/>
            </w:tcBorders>
          </w:tcPr>
          <w:p w14:paraId="581F0E74" w14:textId="77777777" w:rsidR="003F6B98" w:rsidRPr="008C3753" w:rsidRDefault="003F6B98" w:rsidP="003C3422">
            <w:pPr>
              <w:pStyle w:val="TAL"/>
              <w:rPr>
                <w:ins w:id="14631" w:author="CATT" w:date="2022-11-23T16:43:00Z"/>
              </w:rPr>
            </w:pPr>
            <w:ins w:id="14632" w:author="CATT" w:date="2022-11-23T16:43:00Z">
              <w:r w:rsidRPr="008C3753">
                <w:t>Allocation length</w:t>
              </w:r>
            </w:ins>
          </w:p>
        </w:tc>
        <w:tc>
          <w:tcPr>
            <w:tcW w:w="2502" w:type="dxa"/>
          </w:tcPr>
          <w:p w14:paraId="3A7A59D9" w14:textId="77777777" w:rsidR="003F6B98" w:rsidRPr="008C3753" w:rsidRDefault="003F6B98" w:rsidP="003C3422">
            <w:pPr>
              <w:pStyle w:val="TAC"/>
              <w:rPr>
                <w:ins w:id="14633" w:author="CATT" w:date="2022-11-23T16:43:00Z"/>
                <w:rFonts w:cs="Arial"/>
              </w:rPr>
            </w:pPr>
            <w:ins w:id="14634" w:author="CATT" w:date="2022-11-23T16:43:00Z">
              <w:r w:rsidRPr="008C3753">
                <w:t>14</w:t>
              </w:r>
            </w:ins>
          </w:p>
        </w:tc>
      </w:tr>
      <w:tr w:rsidR="003F6B98" w:rsidRPr="008C3753" w14:paraId="19BBC669" w14:textId="77777777" w:rsidTr="003C3422">
        <w:trPr>
          <w:cantSplit/>
          <w:jc w:val="center"/>
          <w:ins w:id="14635" w:author="CATT" w:date="2022-11-23T16:43:00Z"/>
        </w:trPr>
        <w:tc>
          <w:tcPr>
            <w:tcW w:w="3210" w:type="dxa"/>
            <w:tcBorders>
              <w:top w:val="single" w:sz="4" w:space="0" w:color="auto"/>
              <w:bottom w:val="nil"/>
              <w:right w:val="single" w:sz="4" w:space="0" w:color="auto"/>
            </w:tcBorders>
            <w:shd w:val="clear" w:color="auto" w:fill="auto"/>
          </w:tcPr>
          <w:p w14:paraId="5A8BA877" w14:textId="77777777" w:rsidR="003F6B98" w:rsidRPr="008C3753" w:rsidRDefault="003F6B98" w:rsidP="003C3422">
            <w:pPr>
              <w:pStyle w:val="TAL"/>
              <w:rPr>
                <w:ins w:id="14636" w:author="CATT" w:date="2022-11-23T16:43:00Z"/>
              </w:rPr>
            </w:pPr>
            <w:ins w:id="14637" w:author="CATT" w:date="2022-11-23T16:43:00Z">
              <w:r w:rsidRPr="008C3753">
                <w:t>Frequency domain resource assignment</w:t>
              </w:r>
            </w:ins>
          </w:p>
        </w:tc>
        <w:tc>
          <w:tcPr>
            <w:tcW w:w="3827" w:type="dxa"/>
            <w:tcBorders>
              <w:left w:val="single" w:sz="4" w:space="0" w:color="auto"/>
            </w:tcBorders>
          </w:tcPr>
          <w:p w14:paraId="3ACAD2CC" w14:textId="77777777" w:rsidR="003F6B98" w:rsidRPr="008C3753" w:rsidRDefault="003F6B98" w:rsidP="003C3422">
            <w:pPr>
              <w:pStyle w:val="TAL"/>
              <w:rPr>
                <w:ins w:id="14638" w:author="CATT" w:date="2022-11-23T16:43:00Z"/>
              </w:rPr>
            </w:pPr>
            <w:ins w:id="14639" w:author="CATT" w:date="2022-11-23T16:43:00Z">
              <w:r w:rsidRPr="008C3753">
                <w:t>RB assignment</w:t>
              </w:r>
            </w:ins>
          </w:p>
        </w:tc>
        <w:tc>
          <w:tcPr>
            <w:tcW w:w="2502" w:type="dxa"/>
          </w:tcPr>
          <w:p w14:paraId="1205A65E" w14:textId="77777777" w:rsidR="003F6B98" w:rsidRPr="008C3753" w:rsidRDefault="003F6B98" w:rsidP="003C3422">
            <w:pPr>
              <w:pStyle w:val="TAC"/>
              <w:rPr>
                <w:ins w:id="14640" w:author="CATT" w:date="2022-11-23T16:43:00Z"/>
                <w:lang w:eastAsia="zh-CN"/>
              </w:rPr>
            </w:pPr>
            <w:ins w:id="14641" w:author="CATT" w:date="2022-11-23T16:43:00Z">
              <w:r w:rsidRPr="008C3753">
                <w:t>15 kHz SCS:</w:t>
              </w:r>
              <w:r w:rsidRPr="008C3753">
                <w:rPr>
                  <w:lang w:eastAsia="zh-CN"/>
                </w:rPr>
                <w:t xml:space="preserve"> 25 PRBs in the middle of the test bandwidth</w:t>
              </w:r>
            </w:ins>
          </w:p>
          <w:p w14:paraId="7DCC17D8" w14:textId="77777777" w:rsidR="003F6B98" w:rsidRPr="008C3753" w:rsidRDefault="003F6B98" w:rsidP="003C3422">
            <w:pPr>
              <w:pStyle w:val="TAC"/>
              <w:rPr>
                <w:ins w:id="14642" w:author="CATT" w:date="2022-11-23T16:43:00Z"/>
                <w:rFonts w:cs="Arial"/>
              </w:rPr>
            </w:pPr>
            <w:ins w:id="14643" w:author="CATT" w:date="2022-11-23T16:43:00Z">
              <w:r w:rsidRPr="008C3753">
                <w:rPr>
                  <w:lang w:eastAsia="zh-CN"/>
                </w:rPr>
                <w:t xml:space="preserve"> </w:t>
              </w:r>
              <w:r w:rsidRPr="008C3753">
                <w:t>30 kHz SCS:</w:t>
              </w:r>
              <w:r w:rsidRPr="008C3753">
                <w:rPr>
                  <w:lang w:eastAsia="zh-CN"/>
                </w:rPr>
                <w:t xml:space="preserve"> 24 PRBs in the middle of the test bandwidth</w:t>
              </w:r>
            </w:ins>
          </w:p>
        </w:tc>
      </w:tr>
      <w:tr w:rsidR="003F6B98" w:rsidRPr="008C3753" w14:paraId="3FE66D0D" w14:textId="77777777" w:rsidTr="003C3422">
        <w:trPr>
          <w:cantSplit/>
          <w:jc w:val="center"/>
          <w:ins w:id="14644" w:author="CATT" w:date="2022-11-23T16:43:00Z"/>
        </w:trPr>
        <w:tc>
          <w:tcPr>
            <w:tcW w:w="3210" w:type="dxa"/>
            <w:tcBorders>
              <w:top w:val="nil"/>
              <w:bottom w:val="single" w:sz="4" w:space="0" w:color="auto"/>
              <w:right w:val="single" w:sz="4" w:space="0" w:color="auto"/>
            </w:tcBorders>
            <w:shd w:val="clear" w:color="auto" w:fill="auto"/>
          </w:tcPr>
          <w:p w14:paraId="53B7773F" w14:textId="77777777" w:rsidR="003F6B98" w:rsidRPr="008C3753" w:rsidRDefault="003F6B98" w:rsidP="003C3422">
            <w:pPr>
              <w:pStyle w:val="TAL"/>
              <w:rPr>
                <w:ins w:id="14645" w:author="CATT" w:date="2022-11-23T16:43:00Z"/>
              </w:rPr>
            </w:pPr>
          </w:p>
        </w:tc>
        <w:tc>
          <w:tcPr>
            <w:tcW w:w="3827" w:type="dxa"/>
            <w:tcBorders>
              <w:left w:val="single" w:sz="4" w:space="0" w:color="auto"/>
            </w:tcBorders>
          </w:tcPr>
          <w:p w14:paraId="40668234" w14:textId="77777777" w:rsidR="003F6B98" w:rsidRPr="008C3753" w:rsidRDefault="003F6B98" w:rsidP="003C3422">
            <w:pPr>
              <w:pStyle w:val="TAL"/>
              <w:rPr>
                <w:ins w:id="14646" w:author="CATT" w:date="2022-11-23T16:43:00Z"/>
              </w:rPr>
            </w:pPr>
            <w:ins w:id="14647" w:author="CATT" w:date="2022-11-23T16:43:00Z">
              <w:r w:rsidRPr="008C3753">
                <w:t>Frequency hopping</w:t>
              </w:r>
            </w:ins>
          </w:p>
        </w:tc>
        <w:tc>
          <w:tcPr>
            <w:tcW w:w="2502" w:type="dxa"/>
          </w:tcPr>
          <w:p w14:paraId="379DE852" w14:textId="77777777" w:rsidR="003F6B98" w:rsidRPr="008C3753" w:rsidRDefault="003F6B98" w:rsidP="003C3422">
            <w:pPr>
              <w:pStyle w:val="TAC"/>
              <w:rPr>
                <w:ins w:id="14648" w:author="CATT" w:date="2022-11-23T16:43:00Z"/>
                <w:rFonts w:cs="Arial"/>
              </w:rPr>
            </w:pPr>
            <w:ins w:id="14649" w:author="CATT" w:date="2022-11-23T16:43:00Z">
              <w:r w:rsidRPr="008C3753">
                <w:t>Disabled</w:t>
              </w:r>
            </w:ins>
          </w:p>
        </w:tc>
      </w:tr>
      <w:tr w:rsidR="003F6B98" w:rsidRPr="008C3753" w14:paraId="1A20119A" w14:textId="77777777" w:rsidTr="003C3422">
        <w:trPr>
          <w:cantSplit/>
          <w:jc w:val="center"/>
          <w:ins w:id="14650" w:author="CATT" w:date="2022-11-23T16:43:00Z"/>
        </w:trPr>
        <w:tc>
          <w:tcPr>
            <w:tcW w:w="7037" w:type="dxa"/>
            <w:gridSpan w:val="2"/>
          </w:tcPr>
          <w:p w14:paraId="05F26EB5" w14:textId="77777777" w:rsidR="003F6B98" w:rsidRPr="008C3753" w:rsidRDefault="003F6B98" w:rsidP="003C3422">
            <w:pPr>
              <w:pStyle w:val="TAL"/>
              <w:rPr>
                <w:ins w:id="14651" w:author="CATT" w:date="2022-11-23T16:43:00Z"/>
              </w:rPr>
            </w:pPr>
            <w:ins w:id="14652" w:author="CATT" w:date="2022-11-23T16:43:00Z">
              <w:r w:rsidRPr="008C3753">
                <w:t>Code block group based PUSCH transmission</w:t>
              </w:r>
            </w:ins>
          </w:p>
        </w:tc>
        <w:tc>
          <w:tcPr>
            <w:tcW w:w="2502" w:type="dxa"/>
          </w:tcPr>
          <w:p w14:paraId="408DC735" w14:textId="77777777" w:rsidR="003F6B98" w:rsidRPr="008C3753" w:rsidRDefault="003F6B98" w:rsidP="003C3422">
            <w:pPr>
              <w:pStyle w:val="TAC"/>
              <w:rPr>
                <w:ins w:id="14653" w:author="CATT" w:date="2022-11-23T16:43:00Z"/>
                <w:rFonts w:cs="Arial"/>
              </w:rPr>
            </w:pPr>
            <w:ins w:id="14654" w:author="CATT" w:date="2022-11-23T16:43:00Z">
              <w:r w:rsidRPr="008C3753">
                <w:t>Disabled</w:t>
              </w:r>
            </w:ins>
          </w:p>
        </w:tc>
      </w:tr>
    </w:tbl>
    <w:p w14:paraId="5B4FF026" w14:textId="77777777" w:rsidR="003F6B98" w:rsidRPr="008C3753" w:rsidRDefault="003F6B98" w:rsidP="003F6B98">
      <w:pPr>
        <w:rPr>
          <w:ins w:id="14655" w:author="CATT" w:date="2022-11-23T16:43:00Z"/>
        </w:rPr>
      </w:pPr>
    </w:p>
    <w:p w14:paraId="24BCCC48" w14:textId="77777777" w:rsidR="003F6B98" w:rsidRPr="008C3753" w:rsidRDefault="003F6B98" w:rsidP="003F6B98">
      <w:pPr>
        <w:pStyle w:val="B1"/>
        <w:rPr>
          <w:ins w:id="14656" w:author="CATT" w:date="2022-11-23T16:43:00Z"/>
        </w:rPr>
      </w:pPr>
      <w:ins w:id="14657" w:author="CATT" w:date="2022-11-23T16:43:00Z">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ins>
    </w:p>
    <w:p w14:paraId="79F59DE6" w14:textId="77777777" w:rsidR="003F6B98" w:rsidRPr="008C3753" w:rsidRDefault="003F6B98" w:rsidP="003F6B98">
      <w:pPr>
        <w:pStyle w:val="B1"/>
        <w:rPr>
          <w:ins w:id="14658" w:author="CATT" w:date="2022-11-23T16:43:00Z"/>
        </w:rPr>
      </w:pPr>
      <w:ins w:id="14659" w:author="CATT" w:date="2022-11-23T16:43:00Z">
        <w:r w:rsidRPr="008C3753">
          <w:t>5)</w:t>
        </w:r>
        <w:r w:rsidRPr="008C3753">
          <w:tab/>
          <w:t>Adjust the equipment so that required SNR specified in table 8.2.2.5-1 to 8.2.2.5-</w:t>
        </w:r>
        <w:r w:rsidRPr="008C3753">
          <w:rPr>
            <w:lang w:eastAsia="zh-CN"/>
          </w:rPr>
          <w:t>4</w:t>
        </w:r>
        <w:r w:rsidRPr="008C3753">
          <w:t xml:space="preserve"> is achieved at the </w:t>
        </w:r>
        <w:r>
          <w:t>SAN</w:t>
        </w:r>
        <w:r w:rsidRPr="008C3753">
          <w:t xml:space="preserve"> input.</w:t>
        </w:r>
      </w:ins>
    </w:p>
    <w:p w14:paraId="5EB78626" w14:textId="77777777" w:rsidR="003F6B98" w:rsidRPr="008C3753" w:rsidRDefault="003F6B98" w:rsidP="003F6B98">
      <w:pPr>
        <w:pStyle w:val="B1"/>
        <w:rPr>
          <w:ins w:id="14660" w:author="CATT" w:date="2022-11-23T16:43:00Z"/>
        </w:rPr>
      </w:pPr>
      <w:ins w:id="14661" w:author="CATT" w:date="2022-11-23T16:43:00Z">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ins>
    </w:p>
    <w:p w14:paraId="41A25AE9" w14:textId="77777777" w:rsidR="003F6B98" w:rsidRPr="008C3753" w:rsidRDefault="003F6B98" w:rsidP="003F6B98">
      <w:pPr>
        <w:pStyle w:val="41"/>
        <w:rPr>
          <w:ins w:id="14662" w:author="CATT" w:date="2022-11-23T16:43:00Z"/>
        </w:rPr>
      </w:pPr>
      <w:bookmarkStart w:id="14663" w:name="_Toc120544871"/>
      <w:bookmarkStart w:id="14664" w:name="_Toc120545226"/>
      <w:bookmarkStart w:id="14665" w:name="_Toc120545842"/>
      <w:bookmarkStart w:id="14666" w:name="_Toc120606746"/>
      <w:bookmarkStart w:id="14667" w:name="_Toc120607100"/>
      <w:bookmarkStart w:id="14668" w:name="_Toc120607457"/>
      <w:bookmarkStart w:id="14669" w:name="_Toc120607820"/>
      <w:bookmarkStart w:id="14670" w:name="_Toc120608185"/>
      <w:bookmarkStart w:id="14671" w:name="_Toc120608565"/>
      <w:bookmarkStart w:id="14672" w:name="_Toc120608945"/>
      <w:bookmarkStart w:id="14673" w:name="_Toc120609336"/>
      <w:bookmarkStart w:id="14674" w:name="_Toc120609727"/>
      <w:bookmarkStart w:id="14675" w:name="_Toc120610128"/>
      <w:bookmarkStart w:id="14676" w:name="_Toc120610881"/>
      <w:bookmarkStart w:id="14677" w:name="_Toc120611290"/>
      <w:bookmarkStart w:id="14678" w:name="_Toc120611708"/>
      <w:bookmarkStart w:id="14679" w:name="_Toc120612128"/>
      <w:bookmarkStart w:id="14680" w:name="_Toc120612555"/>
      <w:bookmarkStart w:id="14681" w:name="_Toc120612984"/>
      <w:bookmarkStart w:id="14682" w:name="_Toc120613413"/>
      <w:bookmarkStart w:id="14683" w:name="_Toc120613843"/>
      <w:bookmarkStart w:id="14684" w:name="_Toc120614273"/>
      <w:bookmarkStart w:id="14685" w:name="_Toc120614716"/>
      <w:bookmarkStart w:id="14686" w:name="_Toc120615175"/>
      <w:bookmarkStart w:id="14687" w:name="_Toc120622352"/>
      <w:bookmarkStart w:id="14688" w:name="_Toc120622858"/>
      <w:bookmarkStart w:id="14689" w:name="_Toc120623477"/>
      <w:bookmarkStart w:id="14690" w:name="_Toc120624002"/>
      <w:bookmarkStart w:id="14691" w:name="_Toc120624539"/>
      <w:bookmarkStart w:id="14692" w:name="_Toc120625076"/>
      <w:bookmarkStart w:id="14693" w:name="_Toc120625613"/>
      <w:bookmarkStart w:id="14694" w:name="_Toc120626150"/>
      <w:bookmarkStart w:id="14695" w:name="_Toc120626697"/>
      <w:bookmarkStart w:id="14696" w:name="_Toc120627253"/>
      <w:bookmarkStart w:id="14697" w:name="_Toc120627818"/>
      <w:bookmarkStart w:id="14698" w:name="_Toc120628394"/>
      <w:bookmarkStart w:id="14699" w:name="_Toc120628979"/>
      <w:bookmarkStart w:id="14700" w:name="_Toc120629567"/>
      <w:bookmarkStart w:id="14701" w:name="_Toc120631068"/>
      <w:bookmarkStart w:id="14702" w:name="_Toc120631719"/>
      <w:bookmarkStart w:id="14703" w:name="_Toc120632369"/>
      <w:bookmarkStart w:id="14704" w:name="_Toc120633019"/>
      <w:bookmarkStart w:id="14705" w:name="_Toc120633669"/>
      <w:bookmarkStart w:id="14706" w:name="_Toc120634320"/>
      <w:bookmarkStart w:id="14707" w:name="_Toc120634971"/>
      <w:ins w:id="14708" w:author="CATT" w:date="2022-11-23T16:43:00Z">
        <w:r w:rsidRPr="008C3753">
          <w:t>8.2.2.5</w:t>
        </w:r>
        <w:r w:rsidRPr="008C3753">
          <w:tab/>
          <w:t>Test Requirement</w:t>
        </w:r>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ins>
    </w:p>
    <w:p w14:paraId="0C868732" w14:textId="77777777" w:rsidR="003F6B98" w:rsidRPr="008C3753" w:rsidRDefault="003F6B98" w:rsidP="003F6B98">
      <w:pPr>
        <w:rPr>
          <w:ins w:id="14709" w:author="CATT" w:date="2022-11-23T16:43:00Z"/>
        </w:rPr>
      </w:pPr>
      <w:ins w:id="14710" w:author="CATT" w:date="2022-11-23T16:43:00Z">
        <w:r w:rsidRPr="008C3753">
          <w:t>The throughput measured according to clause 8.2.2.4.2 shall not be below the limits for the SNR levels specified in table 8.2.2.5-1 to 8.2.2.5-</w:t>
        </w:r>
        <w:r w:rsidRPr="008C3753">
          <w:rPr>
            <w:lang w:eastAsia="zh-CN"/>
          </w:rPr>
          <w:t>4</w:t>
        </w:r>
        <w:r w:rsidRPr="008C3753">
          <w:t>.</w:t>
        </w:r>
      </w:ins>
    </w:p>
    <w:p w14:paraId="1FFD47E2" w14:textId="77777777" w:rsidR="003F6B98" w:rsidRPr="008C3753" w:rsidRDefault="003F6B98" w:rsidP="003F6B98">
      <w:pPr>
        <w:pStyle w:val="TH"/>
        <w:rPr>
          <w:ins w:id="14711" w:author="CATT" w:date="2022-11-23T16:43:00Z"/>
          <w:rFonts w:eastAsia="Malgun Gothic"/>
          <w:lang w:eastAsia="zh-CN"/>
        </w:rPr>
      </w:pPr>
      <w:ins w:id="14712" w:author="CATT" w:date="2022-11-23T16:43:00Z">
        <w:r w:rsidRPr="008C3753">
          <w:rPr>
            <w:rFonts w:eastAsia="Malgun Gothic"/>
          </w:rPr>
          <w:t>Table 8.2.</w:t>
        </w:r>
        <w:r>
          <w:rPr>
            <w:rFonts w:eastAsia="Malgun Gothic"/>
          </w:rPr>
          <w:t>2</w:t>
        </w:r>
        <w:r w:rsidRPr="008C3753">
          <w:rPr>
            <w:rFonts w:eastAsia="Malgun Gothic"/>
          </w:rPr>
          <w:t>.5-1: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ins>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186FD07" w14:textId="77777777" w:rsidTr="003C3422">
        <w:trPr>
          <w:cantSplit/>
          <w:jc w:val="center"/>
          <w:ins w:id="14713" w:author="CATT" w:date="2022-11-23T16:43:00Z"/>
        </w:trPr>
        <w:tc>
          <w:tcPr>
            <w:tcW w:w="1007" w:type="dxa"/>
            <w:tcBorders>
              <w:bottom w:val="single" w:sz="4" w:space="0" w:color="auto"/>
            </w:tcBorders>
          </w:tcPr>
          <w:p w14:paraId="52BB5DDA" w14:textId="77777777" w:rsidR="003F6B98" w:rsidRPr="008C3753" w:rsidRDefault="003F6B98" w:rsidP="003C3422">
            <w:pPr>
              <w:pStyle w:val="TAH"/>
              <w:rPr>
                <w:ins w:id="14714" w:author="CATT" w:date="2022-11-23T16:43:00Z"/>
              </w:rPr>
            </w:pPr>
            <w:ins w:id="14715" w:author="CATT" w:date="2022-11-23T16:43:00Z">
              <w:r w:rsidRPr="008C3753">
                <w:t xml:space="preserve">Number of </w:t>
              </w:r>
              <w:r w:rsidRPr="008C3753">
                <w:rPr>
                  <w:lang w:eastAsia="zh-CN"/>
                </w:rPr>
                <w:t>T</w:t>
              </w:r>
              <w:r w:rsidRPr="008C3753">
                <w:t>X antennas</w:t>
              </w:r>
            </w:ins>
          </w:p>
        </w:tc>
        <w:tc>
          <w:tcPr>
            <w:tcW w:w="968" w:type="dxa"/>
            <w:tcBorders>
              <w:bottom w:val="single" w:sz="4" w:space="0" w:color="auto"/>
            </w:tcBorders>
          </w:tcPr>
          <w:p w14:paraId="790C493C" w14:textId="77777777" w:rsidR="003F6B98" w:rsidRPr="008C3753" w:rsidRDefault="003F6B98" w:rsidP="003C3422">
            <w:pPr>
              <w:pStyle w:val="TAH"/>
              <w:rPr>
                <w:ins w:id="14716" w:author="CATT" w:date="2022-11-23T16:43:00Z"/>
              </w:rPr>
            </w:pPr>
            <w:ins w:id="14717" w:author="CATT" w:date="2022-11-23T16:43:00Z">
              <w:r w:rsidRPr="008C3753">
                <w:t>Number of RX antennas</w:t>
              </w:r>
            </w:ins>
          </w:p>
        </w:tc>
        <w:tc>
          <w:tcPr>
            <w:tcW w:w="978" w:type="dxa"/>
          </w:tcPr>
          <w:p w14:paraId="67628937" w14:textId="77777777" w:rsidR="003F6B98" w:rsidRPr="008C3753" w:rsidRDefault="003F6B98" w:rsidP="003C3422">
            <w:pPr>
              <w:pStyle w:val="TAH"/>
              <w:rPr>
                <w:ins w:id="14718" w:author="CATT" w:date="2022-11-23T16:43:00Z"/>
              </w:rPr>
            </w:pPr>
            <w:ins w:id="14719" w:author="CATT" w:date="2022-11-23T16:43:00Z">
              <w:r w:rsidRPr="008C3753">
                <w:t>Cyclic prefix</w:t>
              </w:r>
            </w:ins>
          </w:p>
        </w:tc>
        <w:tc>
          <w:tcPr>
            <w:tcW w:w="2172" w:type="dxa"/>
          </w:tcPr>
          <w:p w14:paraId="4A36FDF0" w14:textId="77777777" w:rsidR="003F6B98" w:rsidRPr="008C3753" w:rsidRDefault="003F6B98" w:rsidP="003C3422">
            <w:pPr>
              <w:pStyle w:val="TAH"/>
              <w:rPr>
                <w:ins w:id="14720" w:author="CATT" w:date="2022-11-23T16:43:00Z"/>
              </w:rPr>
            </w:pPr>
            <w:ins w:id="14721" w:author="CATT" w:date="2022-11-23T16:43:00Z">
              <w:r w:rsidRPr="008C3753">
                <w:t>Propagation conditions and correlation matrix (annex G)</w:t>
              </w:r>
            </w:ins>
          </w:p>
        </w:tc>
        <w:tc>
          <w:tcPr>
            <w:tcW w:w="1260" w:type="dxa"/>
          </w:tcPr>
          <w:p w14:paraId="3AB8BCCD" w14:textId="77777777" w:rsidR="003F6B98" w:rsidRPr="008C3753" w:rsidRDefault="003F6B98" w:rsidP="003C3422">
            <w:pPr>
              <w:pStyle w:val="TAH"/>
              <w:rPr>
                <w:ins w:id="14722" w:author="CATT" w:date="2022-11-23T16:43:00Z"/>
              </w:rPr>
            </w:pPr>
            <w:ins w:id="14723" w:author="CATT" w:date="2022-11-23T16:43:00Z">
              <w:r w:rsidRPr="008C3753">
                <w:t>Fraction of maximum throughput</w:t>
              </w:r>
            </w:ins>
          </w:p>
        </w:tc>
        <w:tc>
          <w:tcPr>
            <w:tcW w:w="1265" w:type="dxa"/>
          </w:tcPr>
          <w:p w14:paraId="5C2FCB6E" w14:textId="77777777" w:rsidR="003F6B98" w:rsidRPr="008C3753" w:rsidRDefault="003F6B98" w:rsidP="003C3422">
            <w:pPr>
              <w:pStyle w:val="TAH"/>
              <w:rPr>
                <w:ins w:id="14724" w:author="CATT" w:date="2022-11-23T16:43:00Z"/>
              </w:rPr>
            </w:pPr>
            <w:ins w:id="14725" w:author="CATT" w:date="2022-11-23T16:43:00Z">
              <w:r w:rsidRPr="008C3753">
                <w:t>FRC</w:t>
              </w:r>
              <w:r w:rsidRPr="008C3753">
                <w:br/>
                <w:t>(annex A)</w:t>
              </w:r>
            </w:ins>
          </w:p>
        </w:tc>
        <w:tc>
          <w:tcPr>
            <w:tcW w:w="1153" w:type="dxa"/>
          </w:tcPr>
          <w:p w14:paraId="309C1553" w14:textId="77777777" w:rsidR="003F6B98" w:rsidRPr="008C3753" w:rsidRDefault="003F6B98" w:rsidP="003C3422">
            <w:pPr>
              <w:pStyle w:val="TAH"/>
              <w:rPr>
                <w:ins w:id="14726" w:author="CATT" w:date="2022-11-23T16:43:00Z"/>
              </w:rPr>
            </w:pPr>
            <w:ins w:id="14727" w:author="CATT" w:date="2022-11-23T16:43:00Z">
              <w:r w:rsidRPr="008C3753">
                <w:t>Additional DM-RS position</w:t>
              </w:r>
            </w:ins>
          </w:p>
        </w:tc>
        <w:tc>
          <w:tcPr>
            <w:tcW w:w="828" w:type="dxa"/>
          </w:tcPr>
          <w:p w14:paraId="6EEAED3D" w14:textId="77777777" w:rsidR="003F6B98" w:rsidRPr="008C3753" w:rsidRDefault="003F6B98" w:rsidP="003C3422">
            <w:pPr>
              <w:pStyle w:val="TAH"/>
              <w:rPr>
                <w:ins w:id="14728" w:author="CATT" w:date="2022-11-23T16:43:00Z"/>
              </w:rPr>
            </w:pPr>
            <w:ins w:id="14729" w:author="CATT" w:date="2022-11-23T16:43:00Z">
              <w:r w:rsidRPr="008C3753">
                <w:t>SNR</w:t>
              </w:r>
            </w:ins>
          </w:p>
          <w:p w14:paraId="459C2011" w14:textId="77777777" w:rsidR="003F6B98" w:rsidRPr="008C3753" w:rsidRDefault="003F6B98" w:rsidP="003C3422">
            <w:pPr>
              <w:pStyle w:val="TAH"/>
              <w:rPr>
                <w:ins w:id="14730" w:author="CATT" w:date="2022-11-23T16:43:00Z"/>
              </w:rPr>
            </w:pPr>
            <w:ins w:id="14731" w:author="CATT" w:date="2022-11-23T16:43:00Z">
              <w:r w:rsidRPr="008C3753">
                <w:t>(dB)</w:t>
              </w:r>
            </w:ins>
          </w:p>
        </w:tc>
      </w:tr>
      <w:tr w:rsidR="003F6B98" w:rsidRPr="008C3753" w14:paraId="1567E7BB" w14:textId="77777777" w:rsidTr="003C3422">
        <w:trPr>
          <w:cantSplit/>
          <w:jc w:val="center"/>
          <w:ins w:id="14732" w:author="CATT" w:date="2022-11-23T16:43:00Z"/>
        </w:trPr>
        <w:tc>
          <w:tcPr>
            <w:tcW w:w="1007" w:type="dxa"/>
            <w:tcBorders>
              <w:bottom w:val="nil"/>
            </w:tcBorders>
            <w:shd w:val="clear" w:color="auto" w:fill="auto"/>
          </w:tcPr>
          <w:p w14:paraId="02A5A8A6" w14:textId="77777777" w:rsidR="003F6B98" w:rsidRPr="008C3753" w:rsidRDefault="003F6B98" w:rsidP="003C3422">
            <w:pPr>
              <w:pStyle w:val="TAC"/>
              <w:rPr>
                <w:ins w:id="14733" w:author="CATT" w:date="2022-11-23T16:43:00Z"/>
              </w:rPr>
            </w:pPr>
            <w:ins w:id="14734" w:author="CATT" w:date="2022-11-23T16:43:00Z">
              <w:r>
                <w:t>1</w:t>
              </w:r>
            </w:ins>
          </w:p>
        </w:tc>
        <w:tc>
          <w:tcPr>
            <w:tcW w:w="968" w:type="dxa"/>
            <w:tcBorders>
              <w:bottom w:val="nil"/>
            </w:tcBorders>
            <w:shd w:val="clear" w:color="auto" w:fill="auto"/>
          </w:tcPr>
          <w:p w14:paraId="28439723" w14:textId="77777777" w:rsidR="003F6B98" w:rsidRPr="008C3753" w:rsidRDefault="003F6B98" w:rsidP="003C3422">
            <w:pPr>
              <w:pStyle w:val="TAC"/>
              <w:rPr>
                <w:ins w:id="14735" w:author="CATT" w:date="2022-11-23T16:43:00Z"/>
              </w:rPr>
            </w:pPr>
            <w:ins w:id="14736" w:author="CATT" w:date="2022-11-23T16:43:00Z">
              <w:r>
                <w:t>1</w:t>
              </w:r>
            </w:ins>
          </w:p>
        </w:tc>
        <w:tc>
          <w:tcPr>
            <w:tcW w:w="978" w:type="dxa"/>
          </w:tcPr>
          <w:p w14:paraId="4409E159" w14:textId="77777777" w:rsidR="003F6B98" w:rsidRPr="008C3753" w:rsidRDefault="003F6B98" w:rsidP="003C3422">
            <w:pPr>
              <w:pStyle w:val="TAC"/>
              <w:rPr>
                <w:ins w:id="14737" w:author="CATT" w:date="2022-11-23T16:43:00Z"/>
              </w:rPr>
            </w:pPr>
            <w:ins w:id="14738" w:author="CATT" w:date="2022-11-23T16:43:00Z">
              <w:r w:rsidRPr="008C3753">
                <w:rPr>
                  <w:rFonts w:cs="Arial"/>
                </w:rPr>
                <w:t>Normal</w:t>
              </w:r>
            </w:ins>
          </w:p>
        </w:tc>
        <w:tc>
          <w:tcPr>
            <w:tcW w:w="2172" w:type="dxa"/>
          </w:tcPr>
          <w:p w14:paraId="4A16F6B0" w14:textId="77777777" w:rsidR="003F6B98" w:rsidRPr="008C3753" w:rsidRDefault="003F6B98" w:rsidP="003C3422">
            <w:pPr>
              <w:pStyle w:val="TAC"/>
              <w:rPr>
                <w:ins w:id="14739" w:author="CATT" w:date="2022-11-23T16:43:00Z"/>
                <w:lang w:val="fr-FR"/>
              </w:rPr>
            </w:pPr>
            <w:ins w:id="14740" w:author="CATT" w:date="2022-11-23T16:43:00Z">
              <w:r>
                <w:t>NTN-</w:t>
              </w:r>
              <w:r w:rsidRPr="008C3753">
                <w:t>TDL</w:t>
              </w:r>
              <w:r>
                <w:t>A</w:t>
              </w:r>
              <w:r w:rsidRPr="008C3753">
                <w:t>100-</w:t>
              </w:r>
              <w:r>
                <w:t>2</w:t>
              </w:r>
              <w:r w:rsidRPr="008C3753">
                <w:t>00 Low</w:t>
              </w:r>
            </w:ins>
          </w:p>
        </w:tc>
        <w:tc>
          <w:tcPr>
            <w:tcW w:w="1260" w:type="dxa"/>
          </w:tcPr>
          <w:p w14:paraId="6E02923B" w14:textId="77777777" w:rsidR="003F6B98" w:rsidRPr="008C3753" w:rsidRDefault="003F6B98" w:rsidP="003C3422">
            <w:pPr>
              <w:pStyle w:val="TAC"/>
              <w:rPr>
                <w:ins w:id="14741" w:author="CATT" w:date="2022-11-23T16:43:00Z"/>
              </w:rPr>
            </w:pPr>
            <w:ins w:id="14742" w:author="CATT" w:date="2022-11-23T16:43:00Z">
              <w:r w:rsidRPr="008C3753">
                <w:t>70%</w:t>
              </w:r>
            </w:ins>
          </w:p>
        </w:tc>
        <w:tc>
          <w:tcPr>
            <w:tcW w:w="1265" w:type="dxa"/>
          </w:tcPr>
          <w:p w14:paraId="73B0C888" w14:textId="77777777" w:rsidR="003F6B98" w:rsidRPr="008C3753" w:rsidRDefault="003F6B98" w:rsidP="003C3422">
            <w:pPr>
              <w:pStyle w:val="TAC"/>
              <w:rPr>
                <w:ins w:id="14743" w:author="CATT" w:date="2022-11-23T16:43:00Z"/>
              </w:rPr>
            </w:pPr>
            <w:ins w:id="14744" w:author="CATT" w:date="2022-11-23T16:43:00Z">
              <w:r w:rsidRPr="008C3753">
                <w:t>G-FR1-A3-</w:t>
              </w:r>
              <w:r>
                <w:t>5</w:t>
              </w:r>
            </w:ins>
          </w:p>
        </w:tc>
        <w:tc>
          <w:tcPr>
            <w:tcW w:w="1153" w:type="dxa"/>
          </w:tcPr>
          <w:p w14:paraId="600A0736" w14:textId="77777777" w:rsidR="003F6B98" w:rsidRPr="008C3753" w:rsidRDefault="003F6B98" w:rsidP="003C3422">
            <w:pPr>
              <w:pStyle w:val="TAC"/>
              <w:rPr>
                <w:ins w:id="14745" w:author="CATT" w:date="2022-11-23T16:43:00Z"/>
              </w:rPr>
            </w:pPr>
            <w:ins w:id="14746" w:author="CATT" w:date="2022-11-23T16:43:00Z">
              <w:r w:rsidRPr="008C3753">
                <w:t>pos1</w:t>
              </w:r>
            </w:ins>
          </w:p>
        </w:tc>
        <w:tc>
          <w:tcPr>
            <w:tcW w:w="828" w:type="dxa"/>
          </w:tcPr>
          <w:p w14:paraId="7BC37B8E" w14:textId="77777777" w:rsidR="003F6B98" w:rsidRPr="008C3753" w:rsidRDefault="003F6B98" w:rsidP="003C3422">
            <w:pPr>
              <w:pStyle w:val="TAC"/>
              <w:rPr>
                <w:ins w:id="14747" w:author="CATT" w:date="2022-11-23T16:43:00Z"/>
              </w:rPr>
            </w:pPr>
            <w:ins w:id="14748" w:author="CATT" w:date="2022-11-23T16:43:00Z">
              <w:r>
                <w:t>[4.3]</w:t>
              </w:r>
            </w:ins>
          </w:p>
        </w:tc>
      </w:tr>
      <w:tr w:rsidR="003F6B98" w:rsidRPr="008C3753" w14:paraId="610439C0" w14:textId="77777777" w:rsidTr="003C3422">
        <w:trPr>
          <w:cantSplit/>
          <w:jc w:val="center"/>
          <w:ins w:id="14749" w:author="CATT" w:date="2022-11-23T16:43:00Z"/>
        </w:trPr>
        <w:tc>
          <w:tcPr>
            <w:tcW w:w="1007" w:type="dxa"/>
            <w:tcBorders>
              <w:top w:val="nil"/>
              <w:bottom w:val="nil"/>
            </w:tcBorders>
            <w:shd w:val="clear" w:color="auto" w:fill="auto"/>
          </w:tcPr>
          <w:p w14:paraId="4E31AF0C" w14:textId="77777777" w:rsidR="003F6B98" w:rsidRPr="008C3753" w:rsidRDefault="003F6B98" w:rsidP="003C3422">
            <w:pPr>
              <w:pStyle w:val="TAC"/>
              <w:rPr>
                <w:ins w:id="14750" w:author="CATT" w:date="2022-11-23T16:43:00Z"/>
              </w:rPr>
            </w:pPr>
          </w:p>
        </w:tc>
        <w:tc>
          <w:tcPr>
            <w:tcW w:w="968" w:type="dxa"/>
            <w:tcBorders>
              <w:top w:val="nil"/>
              <w:bottom w:val="single" w:sz="4" w:space="0" w:color="auto"/>
            </w:tcBorders>
            <w:shd w:val="clear" w:color="auto" w:fill="auto"/>
          </w:tcPr>
          <w:p w14:paraId="63154F73" w14:textId="77777777" w:rsidR="003F6B98" w:rsidRPr="008C3753" w:rsidRDefault="003F6B98" w:rsidP="003C3422">
            <w:pPr>
              <w:pStyle w:val="TAC"/>
              <w:rPr>
                <w:ins w:id="14751" w:author="CATT" w:date="2022-11-23T16:43:00Z"/>
              </w:rPr>
            </w:pPr>
          </w:p>
        </w:tc>
        <w:tc>
          <w:tcPr>
            <w:tcW w:w="978" w:type="dxa"/>
          </w:tcPr>
          <w:p w14:paraId="4395E4CA" w14:textId="77777777" w:rsidR="003F6B98" w:rsidRPr="008C3753" w:rsidRDefault="003F6B98" w:rsidP="003C3422">
            <w:pPr>
              <w:pStyle w:val="TAC"/>
              <w:rPr>
                <w:ins w:id="14752" w:author="CATT" w:date="2022-11-23T16:43:00Z"/>
                <w:rFonts w:cs="Arial"/>
              </w:rPr>
            </w:pPr>
            <w:ins w:id="14753" w:author="CATT" w:date="2022-11-23T16:43:00Z">
              <w:r w:rsidRPr="008C3753">
                <w:rPr>
                  <w:rFonts w:cs="Arial"/>
                </w:rPr>
                <w:t>Normal</w:t>
              </w:r>
            </w:ins>
          </w:p>
        </w:tc>
        <w:tc>
          <w:tcPr>
            <w:tcW w:w="2172" w:type="dxa"/>
          </w:tcPr>
          <w:p w14:paraId="6876F671" w14:textId="77777777" w:rsidR="003F6B98" w:rsidRPr="008C3753" w:rsidRDefault="003F6B98" w:rsidP="003C3422">
            <w:pPr>
              <w:pStyle w:val="TAC"/>
              <w:rPr>
                <w:ins w:id="14754" w:author="CATT" w:date="2022-11-23T16:43:00Z"/>
              </w:rPr>
            </w:pPr>
            <w:ins w:id="14755" w:author="CATT" w:date="2022-11-23T16:43:00Z">
              <w:r>
                <w:t>NTN-</w:t>
              </w:r>
              <w:r w:rsidRPr="008C3753">
                <w:t>TDLC</w:t>
              </w:r>
              <w:r>
                <w:t>5</w:t>
              </w:r>
              <w:r w:rsidRPr="008C3753">
                <w:t>-</w:t>
              </w:r>
              <w:r>
                <w:t>2</w:t>
              </w:r>
              <w:r w:rsidRPr="008C3753">
                <w:t>00 Low</w:t>
              </w:r>
            </w:ins>
          </w:p>
        </w:tc>
        <w:tc>
          <w:tcPr>
            <w:tcW w:w="1260" w:type="dxa"/>
          </w:tcPr>
          <w:p w14:paraId="36D93DD2" w14:textId="77777777" w:rsidR="003F6B98" w:rsidRPr="008C3753" w:rsidRDefault="003F6B98" w:rsidP="003C3422">
            <w:pPr>
              <w:pStyle w:val="TAC"/>
              <w:rPr>
                <w:ins w:id="14756" w:author="CATT" w:date="2022-11-23T16:43:00Z"/>
              </w:rPr>
            </w:pPr>
            <w:ins w:id="14757" w:author="CATT" w:date="2022-11-23T16:43:00Z">
              <w:r w:rsidRPr="008C3753">
                <w:t>70%</w:t>
              </w:r>
            </w:ins>
          </w:p>
        </w:tc>
        <w:tc>
          <w:tcPr>
            <w:tcW w:w="1265" w:type="dxa"/>
          </w:tcPr>
          <w:p w14:paraId="472562ED" w14:textId="77777777" w:rsidR="003F6B98" w:rsidRPr="008C3753" w:rsidRDefault="003F6B98" w:rsidP="003C3422">
            <w:pPr>
              <w:pStyle w:val="TAC"/>
              <w:rPr>
                <w:ins w:id="14758" w:author="CATT" w:date="2022-11-23T16:43:00Z"/>
              </w:rPr>
            </w:pPr>
            <w:ins w:id="14759" w:author="CATT" w:date="2022-11-23T16:43:00Z">
              <w:r w:rsidRPr="008C3753">
                <w:t>G-FR1-A</w:t>
              </w:r>
              <w:r>
                <w:t>3</w:t>
              </w:r>
              <w:r w:rsidRPr="008C3753">
                <w:t>-</w:t>
              </w:r>
              <w:r>
                <w:t>5</w:t>
              </w:r>
            </w:ins>
          </w:p>
        </w:tc>
        <w:tc>
          <w:tcPr>
            <w:tcW w:w="1153" w:type="dxa"/>
          </w:tcPr>
          <w:p w14:paraId="0050FC70" w14:textId="77777777" w:rsidR="003F6B98" w:rsidRPr="008C3753" w:rsidRDefault="003F6B98" w:rsidP="003C3422">
            <w:pPr>
              <w:pStyle w:val="TAC"/>
              <w:rPr>
                <w:ins w:id="14760" w:author="CATT" w:date="2022-11-23T16:43:00Z"/>
              </w:rPr>
            </w:pPr>
            <w:ins w:id="14761" w:author="CATT" w:date="2022-11-23T16:43:00Z">
              <w:r w:rsidRPr="008C3753">
                <w:t>pos1</w:t>
              </w:r>
            </w:ins>
          </w:p>
        </w:tc>
        <w:tc>
          <w:tcPr>
            <w:tcW w:w="828" w:type="dxa"/>
          </w:tcPr>
          <w:p w14:paraId="3DF0FC1A" w14:textId="77777777" w:rsidR="003F6B98" w:rsidRPr="008C3753" w:rsidRDefault="003F6B98" w:rsidP="003C3422">
            <w:pPr>
              <w:pStyle w:val="TAC"/>
              <w:rPr>
                <w:ins w:id="14762" w:author="CATT" w:date="2022-11-23T16:43:00Z"/>
              </w:rPr>
            </w:pPr>
            <w:ins w:id="14763" w:author="CATT" w:date="2022-11-23T16:43:00Z">
              <w:r>
                <w:t>[2.2]</w:t>
              </w:r>
            </w:ins>
          </w:p>
        </w:tc>
      </w:tr>
      <w:tr w:rsidR="003F6B98" w:rsidRPr="008C3753" w14:paraId="500BE451" w14:textId="77777777" w:rsidTr="003C3422">
        <w:trPr>
          <w:cantSplit/>
          <w:jc w:val="center"/>
          <w:ins w:id="14764" w:author="CATT" w:date="2022-11-23T16:43:00Z"/>
        </w:trPr>
        <w:tc>
          <w:tcPr>
            <w:tcW w:w="1007" w:type="dxa"/>
            <w:tcBorders>
              <w:top w:val="nil"/>
              <w:bottom w:val="nil"/>
            </w:tcBorders>
            <w:shd w:val="clear" w:color="auto" w:fill="auto"/>
          </w:tcPr>
          <w:p w14:paraId="7A286DD6" w14:textId="77777777" w:rsidR="003F6B98" w:rsidRPr="008C3753" w:rsidRDefault="003F6B98" w:rsidP="003C3422">
            <w:pPr>
              <w:pStyle w:val="TAC"/>
              <w:rPr>
                <w:ins w:id="14765" w:author="CATT" w:date="2022-11-23T16:43:00Z"/>
              </w:rPr>
            </w:pPr>
          </w:p>
        </w:tc>
        <w:tc>
          <w:tcPr>
            <w:tcW w:w="968" w:type="dxa"/>
            <w:tcBorders>
              <w:top w:val="single" w:sz="4" w:space="0" w:color="auto"/>
              <w:bottom w:val="nil"/>
            </w:tcBorders>
            <w:shd w:val="clear" w:color="auto" w:fill="auto"/>
          </w:tcPr>
          <w:p w14:paraId="7C0AAAF1" w14:textId="77777777" w:rsidR="003F6B98" w:rsidRPr="008C3753" w:rsidRDefault="003F6B98" w:rsidP="003C3422">
            <w:pPr>
              <w:pStyle w:val="TAC"/>
              <w:rPr>
                <w:ins w:id="14766" w:author="CATT" w:date="2022-11-23T16:43:00Z"/>
              </w:rPr>
            </w:pPr>
            <w:ins w:id="14767" w:author="CATT" w:date="2022-11-23T16:43:00Z">
              <w:r>
                <w:t>2</w:t>
              </w:r>
            </w:ins>
          </w:p>
        </w:tc>
        <w:tc>
          <w:tcPr>
            <w:tcW w:w="978" w:type="dxa"/>
          </w:tcPr>
          <w:p w14:paraId="404CD7A9" w14:textId="77777777" w:rsidR="003F6B98" w:rsidRPr="008C3753" w:rsidRDefault="003F6B98" w:rsidP="003C3422">
            <w:pPr>
              <w:pStyle w:val="TAC"/>
              <w:rPr>
                <w:ins w:id="14768" w:author="CATT" w:date="2022-11-23T16:43:00Z"/>
                <w:rFonts w:cs="Arial"/>
              </w:rPr>
            </w:pPr>
            <w:ins w:id="14769" w:author="CATT" w:date="2022-11-23T16:43:00Z">
              <w:r w:rsidRPr="008C3753">
                <w:rPr>
                  <w:rFonts w:cs="Arial"/>
                </w:rPr>
                <w:t>Normal</w:t>
              </w:r>
            </w:ins>
          </w:p>
        </w:tc>
        <w:tc>
          <w:tcPr>
            <w:tcW w:w="2172" w:type="dxa"/>
          </w:tcPr>
          <w:p w14:paraId="5EFA4ED3" w14:textId="77777777" w:rsidR="003F6B98" w:rsidRPr="008C3753" w:rsidRDefault="003F6B98" w:rsidP="003C3422">
            <w:pPr>
              <w:pStyle w:val="TAC"/>
              <w:rPr>
                <w:ins w:id="14770" w:author="CATT" w:date="2022-11-23T16:43:00Z"/>
              </w:rPr>
            </w:pPr>
            <w:ins w:id="14771" w:author="CATT" w:date="2022-11-23T16:43:00Z">
              <w:r>
                <w:t>NTN-</w:t>
              </w:r>
              <w:r w:rsidRPr="008C3753">
                <w:t>TDL</w:t>
              </w:r>
              <w:r>
                <w:t>A</w:t>
              </w:r>
              <w:r w:rsidRPr="008C3753">
                <w:t>100-</w:t>
              </w:r>
              <w:r>
                <w:t>2</w:t>
              </w:r>
              <w:r w:rsidRPr="008C3753">
                <w:t>00 Low</w:t>
              </w:r>
            </w:ins>
          </w:p>
        </w:tc>
        <w:tc>
          <w:tcPr>
            <w:tcW w:w="1260" w:type="dxa"/>
          </w:tcPr>
          <w:p w14:paraId="43AEEC17" w14:textId="77777777" w:rsidR="003F6B98" w:rsidRPr="008C3753" w:rsidRDefault="003F6B98" w:rsidP="003C3422">
            <w:pPr>
              <w:pStyle w:val="TAC"/>
              <w:rPr>
                <w:ins w:id="14772" w:author="CATT" w:date="2022-11-23T16:43:00Z"/>
              </w:rPr>
            </w:pPr>
            <w:ins w:id="14773" w:author="CATT" w:date="2022-11-23T16:43:00Z">
              <w:r w:rsidRPr="008C3753">
                <w:t>70%</w:t>
              </w:r>
            </w:ins>
          </w:p>
        </w:tc>
        <w:tc>
          <w:tcPr>
            <w:tcW w:w="1265" w:type="dxa"/>
          </w:tcPr>
          <w:p w14:paraId="28A3F65D" w14:textId="77777777" w:rsidR="003F6B98" w:rsidRPr="008C3753" w:rsidRDefault="003F6B98" w:rsidP="003C3422">
            <w:pPr>
              <w:pStyle w:val="TAC"/>
              <w:rPr>
                <w:ins w:id="14774" w:author="CATT" w:date="2022-11-23T16:43:00Z"/>
              </w:rPr>
            </w:pPr>
            <w:ins w:id="14775" w:author="CATT" w:date="2022-11-23T16:43:00Z">
              <w:r w:rsidRPr="008C3753">
                <w:t>G-FR1-A</w:t>
              </w:r>
              <w:r>
                <w:t>3</w:t>
              </w:r>
              <w:r w:rsidRPr="008C3753">
                <w:t>-</w:t>
              </w:r>
              <w:r>
                <w:t>5</w:t>
              </w:r>
            </w:ins>
          </w:p>
        </w:tc>
        <w:tc>
          <w:tcPr>
            <w:tcW w:w="1153" w:type="dxa"/>
          </w:tcPr>
          <w:p w14:paraId="352F169E" w14:textId="77777777" w:rsidR="003F6B98" w:rsidRPr="008C3753" w:rsidRDefault="003F6B98" w:rsidP="003C3422">
            <w:pPr>
              <w:pStyle w:val="TAC"/>
              <w:rPr>
                <w:ins w:id="14776" w:author="CATT" w:date="2022-11-23T16:43:00Z"/>
              </w:rPr>
            </w:pPr>
            <w:ins w:id="14777" w:author="CATT" w:date="2022-11-23T16:43:00Z">
              <w:r w:rsidRPr="008C3753">
                <w:t>pos1</w:t>
              </w:r>
            </w:ins>
          </w:p>
        </w:tc>
        <w:tc>
          <w:tcPr>
            <w:tcW w:w="828" w:type="dxa"/>
          </w:tcPr>
          <w:p w14:paraId="6A837427" w14:textId="77777777" w:rsidR="003F6B98" w:rsidRPr="008C3753" w:rsidRDefault="003F6B98" w:rsidP="003C3422">
            <w:pPr>
              <w:pStyle w:val="TAC"/>
              <w:rPr>
                <w:ins w:id="14778" w:author="CATT" w:date="2022-11-23T16:43:00Z"/>
              </w:rPr>
            </w:pPr>
            <w:ins w:id="14779" w:author="CATT" w:date="2022-11-23T16:43:00Z">
              <w:r>
                <w:t>[0.1]</w:t>
              </w:r>
            </w:ins>
          </w:p>
        </w:tc>
      </w:tr>
      <w:tr w:rsidR="003F6B98" w:rsidRPr="008C3753" w14:paraId="318A9275" w14:textId="77777777" w:rsidTr="003C3422">
        <w:trPr>
          <w:cantSplit/>
          <w:jc w:val="center"/>
          <w:ins w:id="14780" w:author="CATT" w:date="2022-11-23T16:43:00Z"/>
        </w:trPr>
        <w:tc>
          <w:tcPr>
            <w:tcW w:w="1007" w:type="dxa"/>
            <w:tcBorders>
              <w:top w:val="nil"/>
              <w:bottom w:val="single" w:sz="4" w:space="0" w:color="auto"/>
            </w:tcBorders>
            <w:shd w:val="clear" w:color="auto" w:fill="auto"/>
          </w:tcPr>
          <w:p w14:paraId="7342E3B2" w14:textId="77777777" w:rsidR="003F6B98" w:rsidRPr="008C3753" w:rsidRDefault="003F6B98" w:rsidP="003C3422">
            <w:pPr>
              <w:pStyle w:val="TAC"/>
              <w:rPr>
                <w:ins w:id="14781" w:author="CATT" w:date="2022-11-23T16:43:00Z"/>
              </w:rPr>
            </w:pPr>
          </w:p>
        </w:tc>
        <w:tc>
          <w:tcPr>
            <w:tcW w:w="968" w:type="dxa"/>
            <w:tcBorders>
              <w:top w:val="nil"/>
              <w:bottom w:val="single" w:sz="4" w:space="0" w:color="auto"/>
            </w:tcBorders>
            <w:shd w:val="clear" w:color="auto" w:fill="auto"/>
          </w:tcPr>
          <w:p w14:paraId="68260F8F" w14:textId="77777777" w:rsidR="003F6B98" w:rsidRPr="008C3753" w:rsidRDefault="003F6B98" w:rsidP="003C3422">
            <w:pPr>
              <w:pStyle w:val="TAC"/>
              <w:rPr>
                <w:ins w:id="14782" w:author="CATT" w:date="2022-11-23T16:43:00Z"/>
              </w:rPr>
            </w:pPr>
          </w:p>
        </w:tc>
        <w:tc>
          <w:tcPr>
            <w:tcW w:w="978" w:type="dxa"/>
          </w:tcPr>
          <w:p w14:paraId="172FD05F" w14:textId="77777777" w:rsidR="003F6B98" w:rsidRPr="008C3753" w:rsidRDefault="003F6B98" w:rsidP="003C3422">
            <w:pPr>
              <w:pStyle w:val="TAC"/>
              <w:rPr>
                <w:ins w:id="14783" w:author="CATT" w:date="2022-11-23T16:43:00Z"/>
                <w:rFonts w:cs="Arial"/>
              </w:rPr>
            </w:pPr>
            <w:ins w:id="14784" w:author="CATT" w:date="2022-11-23T16:43:00Z">
              <w:r>
                <w:rPr>
                  <w:rFonts w:cs="Arial" w:hint="eastAsia"/>
                  <w:lang w:eastAsia="zh-CN"/>
                </w:rPr>
                <w:t>N</w:t>
              </w:r>
              <w:r>
                <w:rPr>
                  <w:rFonts w:cs="Arial"/>
                  <w:lang w:eastAsia="zh-CN"/>
                </w:rPr>
                <w:t>ormal</w:t>
              </w:r>
            </w:ins>
          </w:p>
        </w:tc>
        <w:tc>
          <w:tcPr>
            <w:tcW w:w="2172" w:type="dxa"/>
          </w:tcPr>
          <w:p w14:paraId="205983D0" w14:textId="77777777" w:rsidR="003F6B98" w:rsidRPr="008C3753" w:rsidRDefault="003F6B98" w:rsidP="003C3422">
            <w:pPr>
              <w:pStyle w:val="TAC"/>
              <w:rPr>
                <w:ins w:id="14785" w:author="CATT" w:date="2022-11-23T16:43:00Z"/>
              </w:rPr>
            </w:pPr>
            <w:ins w:id="14786" w:author="CATT" w:date="2022-11-23T16:43:00Z">
              <w:r>
                <w:t>NTN-</w:t>
              </w:r>
              <w:r w:rsidRPr="008C3753">
                <w:t>TDLC</w:t>
              </w:r>
              <w:r>
                <w:t>5</w:t>
              </w:r>
              <w:r w:rsidRPr="008C3753">
                <w:t>-</w:t>
              </w:r>
              <w:r>
                <w:t>2</w:t>
              </w:r>
              <w:r w:rsidRPr="008C3753">
                <w:t>00 Low</w:t>
              </w:r>
            </w:ins>
          </w:p>
        </w:tc>
        <w:tc>
          <w:tcPr>
            <w:tcW w:w="1260" w:type="dxa"/>
          </w:tcPr>
          <w:p w14:paraId="252277FD" w14:textId="77777777" w:rsidR="003F6B98" w:rsidRPr="008C3753" w:rsidRDefault="003F6B98" w:rsidP="003C3422">
            <w:pPr>
              <w:pStyle w:val="TAC"/>
              <w:rPr>
                <w:ins w:id="14787" w:author="CATT" w:date="2022-11-23T16:43:00Z"/>
              </w:rPr>
            </w:pPr>
            <w:ins w:id="14788" w:author="CATT" w:date="2022-11-23T16:43:00Z">
              <w:r>
                <w:rPr>
                  <w:rFonts w:hint="eastAsia"/>
                  <w:lang w:eastAsia="zh-CN"/>
                </w:rPr>
                <w:t>7</w:t>
              </w:r>
              <w:r>
                <w:rPr>
                  <w:lang w:eastAsia="zh-CN"/>
                </w:rPr>
                <w:t>0%</w:t>
              </w:r>
            </w:ins>
          </w:p>
        </w:tc>
        <w:tc>
          <w:tcPr>
            <w:tcW w:w="1265" w:type="dxa"/>
          </w:tcPr>
          <w:p w14:paraId="3661EBF1" w14:textId="77777777" w:rsidR="003F6B98" w:rsidRPr="008C3753" w:rsidRDefault="003F6B98" w:rsidP="003C3422">
            <w:pPr>
              <w:pStyle w:val="TAC"/>
              <w:rPr>
                <w:ins w:id="14789" w:author="CATT" w:date="2022-11-23T16:43:00Z"/>
              </w:rPr>
            </w:pPr>
            <w:ins w:id="14790" w:author="CATT" w:date="2022-11-23T16:43:00Z">
              <w:r w:rsidRPr="0036345F">
                <w:t>G-FR1-A</w:t>
              </w:r>
              <w:r>
                <w:t>3</w:t>
              </w:r>
              <w:r w:rsidRPr="0036345F">
                <w:t>-</w:t>
              </w:r>
              <w:r>
                <w:t>5</w:t>
              </w:r>
            </w:ins>
          </w:p>
        </w:tc>
        <w:tc>
          <w:tcPr>
            <w:tcW w:w="1153" w:type="dxa"/>
          </w:tcPr>
          <w:p w14:paraId="65A55DE1" w14:textId="77777777" w:rsidR="003F6B98" w:rsidRPr="008C3753" w:rsidRDefault="003F6B98" w:rsidP="003C3422">
            <w:pPr>
              <w:pStyle w:val="TAC"/>
              <w:rPr>
                <w:ins w:id="14791" w:author="CATT" w:date="2022-11-23T16:43:00Z"/>
              </w:rPr>
            </w:pPr>
            <w:ins w:id="14792" w:author="CATT" w:date="2022-11-23T16:43:00Z">
              <w:r>
                <w:rPr>
                  <w:rFonts w:hint="eastAsia"/>
                  <w:lang w:eastAsia="zh-CN"/>
                </w:rPr>
                <w:t>p</w:t>
              </w:r>
              <w:r>
                <w:rPr>
                  <w:lang w:eastAsia="zh-CN"/>
                </w:rPr>
                <w:t>os1</w:t>
              </w:r>
            </w:ins>
          </w:p>
        </w:tc>
        <w:tc>
          <w:tcPr>
            <w:tcW w:w="828" w:type="dxa"/>
          </w:tcPr>
          <w:p w14:paraId="140F7F12" w14:textId="77777777" w:rsidR="003F6B98" w:rsidRPr="008C3753" w:rsidRDefault="003F6B98" w:rsidP="003C3422">
            <w:pPr>
              <w:pStyle w:val="TAC"/>
              <w:rPr>
                <w:ins w:id="14793" w:author="CATT" w:date="2022-11-23T16:43:00Z"/>
              </w:rPr>
            </w:pPr>
            <w:ins w:id="14794" w:author="CATT" w:date="2022-11-23T16:43:00Z">
              <w:r>
                <w:t>[-0.6]</w:t>
              </w:r>
            </w:ins>
          </w:p>
        </w:tc>
      </w:tr>
    </w:tbl>
    <w:p w14:paraId="2C215FD5" w14:textId="77777777" w:rsidR="003F6B98" w:rsidRDefault="003F6B98" w:rsidP="003F6B98">
      <w:pPr>
        <w:rPr>
          <w:ins w:id="14795" w:author="CATT" w:date="2022-11-23T16:43:00Z"/>
        </w:rPr>
      </w:pPr>
    </w:p>
    <w:p w14:paraId="1766333E" w14:textId="77777777" w:rsidR="003F6B98" w:rsidRPr="008C3753" w:rsidRDefault="003F6B98" w:rsidP="003F6B98">
      <w:pPr>
        <w:pStyle w:val="TH"/>
        <w:rPr>
          <w:ins w:id="14796" w:author="CATT" w:date="2022-11-23T16:43:00Z"/>
          <w:rFonts w:eastAsia="Malgun Gothic"/>
          <w:lang w:eastAsia="zh-CN"/>
        </w:rPr>
      </w:pPr>
      <w:ins w:id="14797" w:author="CATT" w:date="2022-11-23T16:43:00Z">
        <w:r w:rsidRPr="008C3753">
          <w:rPr>
            <w:rFonts w:eastAsia="Malgun Gothic"/>
          </w:rPr>
          <w:t>Table 8.2.</w:t>
        </w:r>
        <w:r>
          <w:rPr>
            <w:rFonts w:eastAsia="Malgun Gothic"/>
          </w:rPr>
          <w:t>2</w:t>
        </w:r>
        <w:r w:rsidRPr="008C3753">
          <w:rPr>
            <w:rFonts w:eastAsia="Malgun Gothic"/>
          </w:rPr>
          <w:t>.5-</w:t>
        </w:r>
        <w:r>
          <w:rPr>
            <w:rFonts w:eastAsia="Malgun Gothic"/>
          </w:rPr>
          <w:t>2</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5 MHz channel bandwidth</w:t>
        </w:r>
        <w:r w:rsidRPr="008C3753">
          <w:rPr>
            <w:rFonts w:eastAsia="Malgun Gothic"/>
            <w:lang w:eastAsia="zh-CN"/>
          </w:rPr>
          <w:t>, 15 kHz SCS</w:t>
        </w:r>
      </w:ins>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53AB817" w14:textId="77777777" w:rsidTr="003C3422">
        <w:trPr>
          <w:cantSplit/>
          <w:jc w:val="center"/>
          <w:ins w:id="14798" w:author="CATT" w:date="2022-11-23T16:43:00Z"/>
        </w:trPr>
        <w:tc>
          <w:tcPr>
            <w:tcW w:w="1007" w:type="dxa"/>
            <w:tcBorders>
              <w:bottom w:val="single" w:sz="4" w:space="0" w:color="auto"/>
            </w:tcBorders>
          </w:tcPr>
          <w:p w14:paraId="46C8823A" w14:textId="77777777" w:rsidR="003F6B98" w:rsidRPr="008C3753" w:rsidRDefault="003F6B98" w:rsidP="003C3422">
            <w:pPr>
              <w:pStyle w:val="TAH"/>
              <w:rPr>
                <w:ins w:id="14799" w:author="CATT" w:date="2022-11-23T16:43:00Z"/>
              </w:rPr>
            </w:pPr>
            <w:ins w:id="14800" w:author="CATT" w:date="2022-11-23T16:43:00Z">
              <w:r w:rsidRPr="008C3753">
                <w:t xml:space="preserve">Number of </w:t>
              </w:r>
              <w:r w:rsidRPr="008C3753">
                <w:rPr>
                  <w:lang w:eastAsia="zh-CN"/>
                </w:rPr>
                <w:t>T</w:t>
              </w:r>
              <w:r w:rsidRPr="008C3753">
                <w:t>X antennas</w:t>
              </w:r>
            </w:ins>
          </w:p>
        </w:tc>
        <w:tc>
          <w:tcPr>
            <w:tcW w:w="968" w:type="dxa"/>
            <w:tcBorders>
              <w:bottom w:val="single" w:sz="4" w:space="0" w:color="auto"/>
            </w:tcBorders>
          </w:tcPr>
          <w:p w14:paraId="1538C776" w14:textId="77777777" w:rsidR="003F6B98" w:rsidRPr="008C3753" w:rsidRDefault="003F6B98" w:rsidP="003C3422">
            <w:pPr>
              <w:pStyle w:val="TAH"/>
              <w:rPr>
                <w:ins w:id="14801" w:author="CATT" w:date="2022-11-23T16:43:00Z"/>
              </w:rPr>
            </w:pPr>
            <w:ins w:id="14802" w:author="CATT" w:date="2022-11-23T16:43:00Z">
              <w:r w:rsidRPr="008C3753">
                <w:t>Number of RX antennas</w:t>
              </w:r>
            </w:ins>
          </w:p>
        </w:tc>
        <w:tc>
          <w:tcPr>
            <w:tcW w:w="978" w:type="dxa"/>
          </w:tcPr>
          <w:p w14:paraId="3E48ABEB" w14:textId="77777777" w:rsidR="003F6B98" w:rsidRPr="008C3753" w:rsidRDefault="003F6B98" w:rsidP="003C3422">
            <w:pPr>
              <w:pStyle w:val="TAH"/>
              <w:rPr>
                <w:ins w:id="14803" w:author="CATT" w:date="2022-11-23T16:43:00Z"/>
              </w:rPr>
            </w:pPr>
            <w:ins w:id="14804" w:author="CATT" w:date="2022-11-23T16:43:00Z">
              <w:r w:rsidRPr="008C3753">
                <w:t>Cyclic prefix</w:t>
              </w:r>
            </w:ins>
          </w:p>
        </w:tc>
        <w:tc>
          <w:tcPr>
            <w:tcW w:w="2172" w:type="dxa"/>
          </w:tcPr>
          <w:p w14:paraId="04F83D1A" w14:textId="77777777" w:rsidR="003F6B98" w:rsidRPr="008C3753" w:rsidRDefault="003F6B98" w:rsidP="003C3422">
            <w:pPr>
              <w:pStyle w:val="TAH"/>
              <w:rPr>
                <w:ins w:id="14805" w:author="CATT" w:date="2022-11-23T16:43:00Z"/>
              </w:rPr>
            </w:pPr>
            <w:ins w:id="14806" w:author="CATT" w:date="2022-11-23T16:43:00Z">
              <w:r w:rsidRPr="008C3753">
                <w:t>Propagation conditions and correlation matrix (annex G)</w:t>
              </w:r>
            </w:ins>
          </w:p>
        </w:tc>
        <w:tc>
          <w:tcPr>
            <w:tcW w:w="1260" w:type="dxa"/>
          </w:tcPr>
          <w:p w14:paraId="424CC30C" w14:textId="77777777" w:rsidR="003F6B98" w:rsidRPr="008C3753" w:rsidRDefault="003F6B98" w:rsidP="003C3422">
            <w:pPr>
              <w:pStyle w:val="TAH"/>
              <w:rPr>
                <w:ins w:id="14807" w:author="CATT" w:date="2022-11-23T16:43:00Z"/>
              </w:rPr>
            </w:pPr>
            <w:ins w:id="14808" w:author="CATT" w:date="2022-11-23T16:43:00Z">
              <w:r w:rsidRPr="008C3753">
                <w:t>Fraction of maximum throughput</w:t>
              </w:r>
            </w:ins>
          </w:p>
        </w:tc>
        <w:tc>
          <w:tcPr>
            <w:tcW w:w="1265" w:type="dxa"/>
          </w:tcPr>
          <w:p w14:paraId="15E36A78" w14:textId="77777777" w:rsidR="003F6B98" w:rsidRPr="008C3753" w:rsidRDefault="003F6B98" w:rsidP="003C3422">
            <w:pPr>
              <w:pStyle w:val="TAH"/>
              <w:rPr>
                <w:ins w:id="14809" w:author="CATT" w:date="2022-11-23T16:43:00Z"/>
              </w:rPr>
            </w:pPr>
            <w:ins w:id="14810" w:author="CATT" w:date="2022-11-23T16:43:00Z">
              <w:r w:rsidRPr="008C3753">
                <w:t>FRC</w:t>
              </w:r>
              <w:r w:rsidRPr="008C3753">
                <w:br/>
                <w:t>(annex A)</w:t>
              </w:r>
            </w:ins>
          </w:p>
        </w:tc>
        <w:tc>
          <w:tcPr>
            <w:tcW w:w="1153" w:type="dxa"/>
          </w:tcPr>
          <w:p w14:paraId="50783F88" w14:textId="77777777" w:rsidR="003F6B98" w:rsidRPr="008C3753" w:rsidRDefault="003F6B98" w:rsidP="003C3422">
            <w:pPr>
              <w:pStyle w:val="TAH"/>
              <w:rPr>
                <w:ins w:id="14811" w:author="CATT" w:date="2022-11-23T16:43:00Z"/>
              </w:rPr>
            </w:pPr>
            <w:ins w:id="14812" w:author="CATT" w:date="2022-11-23T16:43:00Z">
              <w:r w:rsidRPr="008C3753">
                <w:t>Additional DM-RS position</w:t>
              </w:r>
            </w:ins>
          </w:p>
        </w:tc>
        <w:tc>
          <w:tcPr>
            <w:tcW w:w="828" w:type="dxa"/>
          </w:tcPr>
          <w:p w14:paraId="302A1841" w14:textId="77777777" w:rsidR="003F6B98" w:rsidRPr="008C3753" w:rsidRDefault="003F6B98" w:rsidP="003C3422">
            <w:pPr>
              <w:pStyle w:val="TAH"/>
              <w:rPr>
                <w:ins w:id="14813" w:author="CATT" w:date="2022-11-23T16:43:00Z"/>
              </w:rPr>
            </w:pPr>
            <w:ins w:id="14814" w:author="CATT" w:date="2022-11-23T16:43:00Z">
              <w:r w:rsidRPr="008C3753">
                <w:t>SNR</w:t>
              </w:r>
            </w:ins>
          </w:p>
          <w:p w14:paraId="59F132E7" w14:textId="77777777" w:rsidR="003F6B98" w:rsidRPr="008C3753" w:rsidRDefault="003F6B98" w:rsidP="003C3422">
            <w:pPr>
              <w:pStyle w:val="TAH"/>
              <w:rPr>
                <w:ins w:id="14815" w:author="CATT" w:date="2022-11-23T16:43:00Z"/>
              </w:rPr>
            </w:pPr>
            <w:ins w:id="14816" w:author="CATT" w:date="2022-11-23T16:43:00Z">
              <w:r w:rsidRPr="008C3753">
                <w:t>(dB)</w:t>
              </w:r>
            </w:ins>
          </w:p>
        </w:tc>
      </w:tr>
      <w:tr w:rsidR="003F6B98" w:rsidRPr="008C3753" w14:paraId="107C8615" w14:textId="77777777" w:rsidTr="003C3422">
        <w:trPr>
          <w:cantSplit/>
          <w:jc w:val="center"/>
          <w:ins w:id="14817" w:author="CATT" w:date="2022-11-23T16:43:00Z"/>
        </w:trPr>
        <w:tc>
          <w:tcPr>
            <w:tcW w:w="1007" w:type="dxa"/>
            <w:tcBorders>
              <w:bottom w:val="nil"/>
            </w:tcBorders>
            <w:shd w:val="clear" w:color="auto" w:fill="auto"/>
          </w:tcPr>
          <w:p w14:paraId="08B4FA9D" w14:textId="77777777" w:rsidR="003F6B98" w:rsidRPr="008C3753" w:rsidRDefault="003F6B98" w:rsidP="003C3422">
            <w:pPr>
              <w:pStyle w:val="TAC"/>
              <w:rPr>
                <w:ins w:id="14818" w:author="CATT" w:date="2022-11-23T16:43:00Z"/>
              </w:rPr>
            </w:pPr>
            <w:ins w:id="14819" w:author="CATT" w:date="2022-11-23T16:43:00Z">
              <w:r>
                <w:t>1</w:t>
              </w:r>
            </w:ins>
          </w:p>
        </w:tc>
        <w:tc>
          <w:tcPr>
            <w:tcW w:w="968" w:type="dxa"/>
            <w:tcBorders>
              <w:bottom w:val="nil"/>
            </w:tcBorders>
            <w:shd w:val="clear" w:color="auto" w:fill="auto"/>
          </w:tcPr>
          <w:p w14:paraId="21FF0B9D" w14:textId="77777777" w:rsidR="003F6B98" w:rsidRPr="008C3753" w:rsidRDefault="003F6B98" w:rsidP="003C3422">
            <w:pPr>
              <w:pStyle w:val="TAC"/>
              <w:rPr>
                <w:ins w:id="14820" w:author="CATT" w:date="2022-11-23T16:43:00Z"/>
              </w:rPr>
            </w:pPr>
            <w:ins w:id="14821" w:author="CATT" w:date="2022-11-23T16:43:00Z">
              <w:r>
                <w:t>1</w:t>
              </w:r>
            </w:ins>
          </w:p>
        </w:tc>
        <w:tc>
          <w:tcPr>
            <w:tcW w:w="978" w:type="dxa"/>
          </w:tcPr>
          <w:p w14:paraId="506D50D0" w14:textId="77777777" w:rsidR="003F6B98" w:rsidRPr="008C3753" w:rsidRDefault="003F6B98" w:rsidP="003C3422">
            <w:pPr>
              <w:pStyle w:val="TAC"/>
              <w:rPr>
                <w:ins w:id="14822" w:author="CATT" w:date="2022-11-23T16:43:00Z"/>
              </w:rPr>
            </w:pPr>
            <w:ins w:id="14823" w:author="CATT" w:date="2022-11-23T16:43:00Z">
              <w:r w:rsidRPr="008C3753">
                <w:rPr>
                  <w:rFonts w:cs="Arial"/>
                </w:rPr>
                <w:t>Normal</w:t>
              </w:r>
            </w:ins>
          </w:p>
        </w:tc>
        <w:tc>
          <w:tcPr>
            <w:tcW w:w="2172" w:type="dxa"/>
          </w:tcPr>
          <w:p w14:paraId="0CC2200B" w14:textId="77777777" w:rsidR="003F6B98" w:rsidRPr="008C3753" w:rsidRDefault="003F6B98" w:rsidP="003C3422">
            <w:pPr>
              <w:pStyle w:val="TAC"/>
              <w:rPr>
                <w:ins w:id="14824" w:author="CATT" w:date="2022-11-23T16:43:00Z"/>
                <w:lang w:val="fr-FR"/>
              </w:rPr>
            </w:pPr>
            <w:ins w:id="14825" w:author="CATT" w:date="2022-11-23T16:43:00Z">
              <w:r>
                <w:t>NTN-</w:t>
              </w:r>
              <w:r w:rsidRPr="008C3753">
                <w:t>TDL</w:t>
              </w:r>
              <w:r>
                <w:t>A</w:t>
              </w:r>
              <w:r w:rsidRPr="008C3753">
                <w:t>100-</w:t>
              </w:r>
              <w:r>
                <w:t>2</w:t>
              </w:r>
              <w:r w:rsidRPr="008C3753">
                <w:t>00 Low</w:t>
              </w:r>
            </w:ins>
          </w:p>
        </w:tc>
        <w:tc>
          <w:tcPr>
            <w:tcW w:w="1260" w:type="dxa"/>
          </w:tcPr>
          <w:p w14:paraId="0E540FBB" w14:textId="77777777" w:rsidR="003F6B98" w:rsidRPr="008C3753" w:rsidRDefault="003F6B98" w:rsidP="003C3422">
            <w:pPr>
              <w:pStyle w:val="TAC"/>
              <w:rPr>
                <w:ins w:id="14826" w:author="CATT" w:date="2022-11-23T16:43:00Z"/>
              </w:rPr>
            </w:pPr>
            <w:ins w:id="14827" w:author="CATT" w:date="2022-11-23T16:43:00Z">
              <w:r w:rsidRPr="008C3753">
                <w:t>70%</w:t>
              </w:r>
            </w:ins>
          </w:p>
        </w:tc>
        <w:tc>
          <w:tcPr>
            <w:tcW w:w="1265" w:type="dxa"/>
          </w:tcPr>
          <w:p w14:paraId="49EC2238" w14:textId="77777777" w:rsidR="003F6B98" w:rsidRPr="008C3753" w:rsidRDefault="003F6B98" w:rsidP="003C3422">
            <w:pPr>
              <w:pStyle w:val="TAC"/>
              <w:rPr>
                <w:ins w:id="14828" w:author="CATT" w:date="2022-11-23T16:43:00Z"/>
              </w:rPr>
            </w:pPr>
            <w:ins w:id="14829" w:author="CATT" w:date="2022-11-23T16:43:00Z">
              <w:r w:rsidRPr="008C3753">
                <w:t>G-FR1-A3-</w:t>
              </w:r>
              <w:r>
                <w:t>5</w:t>
              </w:r>
            </w:ins>
          </w:p>
        </w:tc>
        <w:tc>
          <w:tcPr>
            <w:tcW w:w="1153" w:type="dxa"/>
          </w:tcPr>
          <w:p w14:paraId="02E99B69" w14:textId="77777777" w:rsidR="003F6B98" w:rsidRPr="008C3753" w:rsidRDefault="003F6B98" w:rsidP="003C3422">
            <w:pPr>
              <w:pStyle w:val="TAC"/>
              <w:rPr>
                <w:ins w:id="14830" w:author="CATT" w:date="2022-11-23T16:43:00Z"/>
              </w:rPr>
            </w:pPr>
            <w:ins w:id="14831" w:author="CATT" w:date="2022-11-23T16:43:00Z">
              <w:r w:rsidRPr="008C3753">
                <w:t>pos1</w:t>
              </w:r>
            </w:ins>
          </w:p>
        </w:tc>
        <w:tc>
          <w:tcPr>
            <w:tcW w:w="828" w:type="dxa"/>
          </w:tcPr>
          <w:p w14:paraId="56FBAF2F" w14:textId="77777777" w:rsidR="003F6B98" w:rsidRPr="008C3753" w:rsidRDefault="003F6B98" w:rsidP="003C3422">
            <w:pPr>
              <w:pStyle w:val="TAC"/>
              <w:rPr>
                <w:ins w:id="14832" w:author="CATT" w:date="2022-11-23T16:43:00Z"/>
              </w:rPr>
            </w:pPr>
            <w:ins w:id="14833" w:author="CATT" w:date="2022-11-23T16:43:00Z">
              <w:r>
                <w:t>[4.3]</w:t>
              </w:r>
            </w:ins>
          </w:p>
        </w:tc>
      </w:tr>
      <w:tr w:rsidR="003F6B98" w:rsidRPr="008C3753" w14:paraId="03535BB9" w14:textId="77777777" w:rsidTr="003C3422">
        <w:trPr>
          <w:cantSplit/>
          <w:jc w:val="center"/>
          <w:ins w:id="14834" w:author="CATT" w:date="2022-11-23T16:43:00Z"/>
        </w:trPr>
        <w:tc>
          <w:tcPr>
            <w:tcW w:w="1007" w:type="dxa"/>
            <w:tcBorders>
              <w:top w:val="nil"/>
              <w:bottom w:val="nil"/>
            </w:tcBorders>
            <w:shd w:val="clear" w:color="auto" w:fill="auto"/>
          </w:tcPr>
          <w:p w14:paraId="14307C3E" w14:textId="77777777" w:rsidR="003F6B98" w:rsidRPr="008C3753" w:rsidRDefault="003F6B98" w:rsidP="003C3422">
            <w:pPr>
              <w:pStyle w:val="TAC"/>
              <w:rPr>
                <w:ins w:id="14835" w:author="CATT" w:date="2022-11-23T16:43:00Z"/>
              </w:rPr>
            </w:pPr>
          </w:p>
        </w:tc>
        <w:tc>
          <w:tcPr>
            <w:tcW w:w="968" w:type="dxa"/>
            <w:tcBorders>
              <w:top w:val="nil"/>
              <w:bottom w:val="single" w:sz="4" w:space="0" w:color="auto"/>
            </w:tcBorders>
            <w:shd w:val="clear" w:color="auto" w:fill="auto"/>
          </w:tcPr>
          <w:p w14:paraId="231B1B3C" w14:textId="77777777" w:rsidR="003F6B98" w:rsidRPr="008C3753" w:rsidRDefault="003F6B98" w:rsidP="003C3422">
            <w:pPr>
              <w:pStyle w:val="TAC"/>
              <w:rPr>
                <w:ins w:id="14836" w:author="CATT" w:date="2022-11-23T16:43:00Z"/>
              </w:rPr>
            </w:pPr>
          </w:p>
        </w:tc>
        <w:tc>
          <w:tcPr>
            <w:tcW w:w="978" w:type="dxa"/>
          </w:tcPr>
          <w:p w14:paraId="61F095ED" w14:textId="77777777" w:rsidR="003F6B98" w:rsidRPr="008C3753" w:rsidRDefault="003F6B98" w:rsidP="003C3422">
            <w:pPr>
              <w:pStyle w:val="TAC"/>
              <w:rPr>
                <w:ins w:id="14837" w:author="CATT" w:date="2022-11-23T16:43:00Z"/>
                <w:rFonts w:cs="Arial"/>
              </w:rPr>
            </w:pPr>
            <w:ins w:id="14838" w:author="CATT" w:date="2022-11-23T16:43:00Z">
              <w:r w:rsidRPr="008C3753">
                <w:rPr>
                  <w:rFonts w:cs="Arial"/>
                </w:rPr>
                <w:t>Normal</w:t>
              </w:r>
            </w:ins>
          </w:p>
        </w:tc>
        <w:tc>
          <w:tcPr>
            <w:tcW w:w="2172" w:type="dxa"/>
          </w:tcPr>
          <w:p w14:paraId="65B489B9" w14:textId="77777777" w:rsidR="003F6B98" w:rsidRPr="008C3753" w:rsidRDefault="003F6B98" w:rsidP="003C3422">
            <w:pPr>
              <w:pStyle w:val="TAC"/>
              <w:rPr>
                <w:ins w:id="14839" w:author="CATT" w:date="2022-11-23T16:43:00Z"/>
              </w:rPr>
            </w:pPr>
            <w:ins w:id="14840" w:author="CATT" w:date="2022-11-23T16:43:00Z">
              <w:r>
                <w:t>NTN-</w:t>
              </w:r>
              <w:r w:rsidRPr="008C3753">
                <w:t>TDLC</w:t>
              </w:r>
              <w:r>
                <w:t>5</w:t>
              </w:r>
              <w:r w:rsidRPr="008C3753">
                <w:t>-</w:t>
              </w:r>
              <w:r>
                <w:t>2</w:t>
              </w:r>
              <w:r w:rsidRPr="008C3753">
                <w:t>00 Low</w:t>
              </w:r>
            </w:ins>
          </w:p>
        </w:tc>
        <w:tc>
          <w:tcPr>
            <w:tcW w:w="1260" w:type="dxa"/>
          </w:tcPr>
          <w:p w14:paraId="5A147C3C" w14:textId="77777777" w:rsidR="003F6B98" w:rsidRPr="008C3753" w:rsidRDefault="003F6B98" w:rsidP="003C3422">
            <w:pPr>
              <w:pStyle w:val="TAC"/>
              <w:rPr>
                <w:ins w:id="14841" w:author="CATT" w:date="2022-11-23T16:43:00Z"/>
              </w:rPr>
            </w:pPr>
            <w:ins w:id="14842" w:author="CATT" w:date="2022-11-23T16:43:00Z">
              <w:r w:rsidRPr="008C3753">
                <w:t>70%</w:t>
              </w:r>
            </w:ins>
          </w:p>
        </w:tc>
        <w:tc>
          <w:tcPr>
            <w:tcW w:w="1265" w:type="dxa"/>
          </w:tcPr>
          <w:p w14:paraId="5EEEF791" w14:textId="77777777" w:rsidR="003F6B98" w:rsidRPr="008C3753" w:rsidRDefault="003F6B98" w:rsidP="003C3422">
            <w:pPr>
              <w:pStyle w:val="TAC"/>
              <w:rPr>
                <w:ins w:id="14843" w:author="CATT" w:date="2022-11-23T16:43:00Z"/>
              </w:rPr>
            </w:pPr>
            <w:ins w:id="14844" w:author="CATT" w:date="2022-11-23T16:43:00Z">
              <w:r w:rsidRPr="008C3753">
                <w:t>G-FR1-A</w:t>
              </w:r>
              <w:r>
                <w:t>3</w:t>
              </w:r>
              <w:r w:rsidRPr="008C3753">
                <w:t>-</w:t>
              </w:r>
              <w:r>
                <w:t>5</w:t>
              </w:r>
            </w:ins>
          </w:p>
        </w:tc>
        <w:tc>
          <w:tcPr>
            <w:tcW w:w="1153" w:type="dxa"/>
          </w:tcPr>
          <w:p w14:paraId="109C537D" w14:textId="77777777" w:rsidR="003F6B98" w:rsidRPr="008C3753" w:rsidRDefault="003F6B98" w:rsidP="003C3422">
            <w:pPr>
              <w:pStyle w:val="TAC"/>
              <w:rPr>
                <w:ins w:id="14845" w:author="CATT" w:date="2022-11-23T16:43:00Z"/>
              </w:rPr>
            </w:pPr>
            <w:ins w:id="14846" w:author="CATT" w:date="2022-11-23T16:43:00Z">
              <w:r w:rsidRPr="008C3753">
                <w:t>pos1</w:t>
              </w:r>
            </w:ins>
          </w:p>
        </w:tc>
        <w:tc>
          <w:tcPr>
            <w:tcW w:w="828" w:type="dxa"/>
          </w:tcPr>
          <w:p w14:paraId="583BA5C5" w14:textId="77777777" w:rsidR="003F6B98" w:rsidRPr="008C3753" w:rsidRDefault="003F6B98" w:rsidP="003C3422">
            <w:pPr>
              <w:pStyle w:val="TAC"/>
              <w:rPr>
                <w:ins w:id="14847" w:author="CATT" w:date="2022-11-23T16:43:00Z"/>
              </w:rPr>
            </w:pPr>
            <w:ins w:id="14848" w:author="CATT" w:date="2022-11-23T16:43:00Z">
              <w:r>
                <w:t>[2.2]</w:t>
              </w:r>
            </w:ins>
          </w:p>
        </w:tc>
      </w:tr>
      <w:tr w:rsidR="003F6B98" w:rsidRPr="008C3753" w14:paraId="708A62A9" w14:textId="77777777" w:rsidTr="003C3422">
        <w:trPr>
          <w:cantSplit/>
          <w:jc w:val="center"/>
          <w:ins w:id="14849" w:author="CATT" w:date="2022-11-23T16:43:00Z"/>
        </w:trPr>
        <w:tc>
          <w:tcPr>
            <w:tcW w:w="1007" w:type="dxa"/>
            <w:tcBorders>
              <w:top w:val="nil"/>
              <w:bottom w:val="nil"/>
            </w:tcBorders>
            <w:shd w:val="clear" w:color="auto" w:fill="auto"/>
          </w:tcPr>
          <w:p w14:paraId="2FF283ED" w14:textId="77777777" w:rsidR="003F6B98" w:rsidRPr="008C3753" w:rsidRDefault="003F6B98" w:rsidP="003C3422">
            <w:pPr>
              <w:pStyle w:val="TAC"/>
              <w:rPr>
                <w:ins w:id="14850" w:author="CATT" w:date="2022-11-23T16:43:00Z"/>
              </w:rPr>
            </w:pPr>
          </w:p>
        </w:tc>
        <w:tc>
          <w:tcPr>
            <w:tcW w:w="968" w:type="dxa"/>
            <w:tcBorders>
              <w:top w:val="single" w:sz="4" w:space="0" w:color="auto"/>
              <w:bottom w:val="nil"/>
            </w:tcBorders>
            <w:shd w:val="clear" w:color="auto" w:fill="auto"/>
          </w:tcPr>
          <w:p w14:paraId="05BBEC07" w14:textId="77777777" w:rsidR="003F6B98" w:rsidRPr="008C3753" w:rsidRDefault="003F6B98" w:rsidP="003C3422">
            <w:pPr>
              <w:pStyle w:val="TAC"/>
              <w:rPr>
                <w:ins w:id="14851" w:author="CATT" w:date="2022-11-23T16:43:00Z"/>
              </w:rPr>
            </w:pPr>
            <w:ins w:id="14852" w:author="CATT" w:date="2022-11-23T16:43:00Z">
              <w:r>
                <w:t>2</w:t>
              </w:r>
            </w:ins>
          </w:p>
        </w:tc>
        <w:tc>
          <w:tcPr>
            <w:tcW w:w="978" w:type="dxa"/>
          </w:tcPr>
          <w:p w14:paraId="155A7341" w14:textId="77777777" w:rsidR="003F6B98" w:rsidRPr="008C3753" w:rsidRDefault="003F6B98" w:rsidP="003C3422">
            <w:pPr>
              <w:pStyle w:val="TAC"/>
              <w:rPr>
                <w:ins w:id="14853" w:author="CATT" w:date="2022-11-23T16:43:00Z"/>
                <w:rFonts w:cs="Arial"/>
              </w:rPr>
            </w:pPr>
            <w:ins w:id="14854" w:author="CATT" w:date="2022-11-23T16:43:00Z">
              <w:r w:rsidRPr="008C3753">
                <w:rPr>
                  <w:rFonts w:cs="Arial"/>
                </w:rPr>
                <w:t>Normal</w:t>
              </w:r>
            </w:ins>
          </w:p>
        </w:tc>
        <w:tc>
          <w:tcPr>
            <w:tcW w:w="2172" w:type="dxa"/>
          </w:tcPr>
          <w:p w14:paraId="4A044C9E" w14:textId="77777777" w:rsidR="003F6B98" w:rsidRPr="008C3753" w:rsidRDefault="003F6B98" w:rsidP="003C3422">
            <w:pPr>
              <w:pStyle w:val="TAC"/>
              <w:rPr>
                <w:ins w:id="14855" w:author="CATT" w:date="2022-11-23T16:43:00Z"/>
              </w:rPr>
            </w:pPr>
            <w:ins w:id="14856" w:author="CATT" w:date="2022-11-23T16:43:00Z">
              <w:r>
                <w:t>NTN-</w:t>
              </w:r>
              <w:r w:rsidRPr="008C3753">
                <w:t>TDL</w:t>
              </w:r>
              <w:r>
                <w:t>A</w:t>
              </w:r>
              <w:r w:rsidRPr="008C3753">
                <w:t>100-</w:t>
              </w:r>
              <w:r>
                <w:t>2</w:t>
              </w:r>
              <w:r w:rsidRPr="008C3753">
                <w:t>00 Low</w:t>
              </w:r>
            </w:ins>
          </w:p>
        </w:tc>
        <w:tc>
          <w:tcPr>
            <w:tcW w:w="1260" w:type="dxa"/>
          </w:tcPr>
          <w:p w14:paraId="21FC3898" w14:textId="77777777" w:rsidR="003F6B98" w:rsidRPr="008C3753" w:rsidRDefault="003F6B98" w:rsidP="003C3422">
            <w:pPr>
              <w:pStyle w:val="TAC"/>
              <w:rPr>
                <w:ins w:id="14857" w:author="CATT" w:date="2022-11-23T16:43:00Z"/>
              </w:rPr>
            </w:pPr>
            <w:ins w:id="14858" w:author="CATT" w:date="2022-11-23T16:43:00Z">
              <w:r w:rsidRPr="008C3753">
                <w:t>70%</w:t>
              </w:r>
            </w:ins>
          </w:p>
        </w:tc>
        <w:tc>
          <w:tcPr>
            <w:tcW w:w="1265" w:type="dxa"/>
          </w:tcPr>
          <w:p w14:paraId="6413E7F9" w14:textId="77777777" w:rsidR="003F6B98" w:rsidRPr="008C3753" w:rsidRDefault="003F6B98" w:rsidP="003C3422">
            <w:pPr>
              <w:pStyle w:val="TAC"/>
              <w:rPr>
                <w:ins w:id="14859" w:author="CATT" w:date="2022-11-23T16:43:00Z"/>
              </w:rPr>
            </w:pPr>
            <w:ins w:id="14860" w:author="CATT" w:date="2022-11-23T16:43:00Z">
              <w:r w:rsidRPr="008C3753">
                <w:t>G-FR1-A</w:t>
              </w:r>
              <w:r>
                <w:t>3</w:t>
              </w:r>
              <w:r w:rsidRPr="008C3753">
                <w:t>-</w:t>
              </w:r>
              <w:r>
                <w:t>5</w:t>
              </w:r>
            </w:ins>
          </w:p>
        </w:tc>
        <w:tc>
          <w:tcPr>
            <w:tcW w:w="1153" w:type="dxa"/>
          </w:tcPr>
          <w:p w14:paraId="6AB7239B" w14:textId="77777777" w:rsidR="003F6B98" w:rsidRPr="008C3753" w:rsidRDefault="003F6B98" w:rsidP="003C3422">
            <w:pPr>
              <w:pStyle w:val="TAC"/>
              <w:rPr>
                <w:ins w:id="14861" w:author="CATT" w:date="2022-11-23T16:43:00Z"/>
              </w:rPr>
            </w:pPr>
            <w:ins w:id="14862" w:author="CATT" w:date="2022-11-23T16:43:00Z">
              <w:r w:rsidRPr="008C3753">
                <w:t>pos1</w:t>
              </w:r>
            </w:ins>
          </w:p>
        </w:tc>
        <w:tc>
          <w:tcPr>
            <w:tcW w:w="828" w:type="dxa"/>
          </w:tcPr>
          <w:p w14:paraId="0EDDDD95" w14:textId="77777777" w:rsidR="003F6B98" w:rsidRPr="008C3753" w:rsidRDefault="003F6B98" w:rsidP="003C3422">
            <w:pPr>
              <w:pStyle w:val="TAC"/>
              <w:rPr>
                <w:ins w:id="14863" w:author="CATT" w:date="2022-11-23T16:43:00Z"/>
              </w:rPr>
            </w:pPr>
            <w:ins w:id="14864" w:author="CATT" w:date="2022-11-23T16:43:00Z">
              <w:r>
                <w:t>[0.1]</w:t>
              </w:r>
            </w:ins>
          </w:p>
        </w:tc>
      </w:tr>
      <w:tr w:rsidR="003F6B98" w:rsidRPr="008C3753" w14:paraId="2AAE4DC0" w14:textId="77777777" w:rsidTr="003C3422">
        <w:trPr>
          <w:cantSplit/>
          <w:jc w:val="center"/>
          <w:ins w:id="14865" w:author="CATT" w:date="2022-11-23T16:43:00Z"/>
        </w:trPr>
        <w:tc>
          <w:tcPr>
            <w:tcW w:w="1007" w:type="dxa"/>
            <w:tcBorders>
              <w:top w:val="nil"/>
              <w:bottom w:val="single" w:sz="4" w:space="0" w:color="auto"/>
            </w:tcBorders>
            <w:shd w:val="clear" w:color="auto" w:fill="auto"/>
          </w:tcPr>
          <w:p w14:paraId="07F7DCD1" w14:textId="77777777" w:rsidR="003F6B98" w:rsidRPr="008C3753" w:rsidRDefault="003F6B98" w:rsidP="003C3422">
            <w:pPr>
              <w:pStyle w:val="TAC"/>
              <w:rPr>
                <w:ins w:id="14866" w:author="CATT" w:date="2022-11-23T16:43:00Z"/>
              </w:rPr>
            </w:pPr>
          </w:p>
        </w:tc>
        <w:tc>
          <w:tcPr>
            <w:tcW w:w="968" w:type="dxa"/>
            <w:tcBorders>
              <w:top w:val="nil"/>
              <w:bottom w:val="single" w:sz="4" w:space="0" w:color="auto"/>
            </w:tcBorders>
            <w:shd w:val="clear" w:color="auto" w:fill="auto"/>
          </w:tcPr>
          <w:p w14:paraId="4ADEF54C" w14:textId="77777777" w:rsidR="003F6B98" w:rsidRPr="008C3753" w:rsidRDefault="003F6B98" w:rsidP="003C3422">
            <w:pPr>
              <w:pStyle w:val="TAC"/>
              <w:rPr>
                <w:ins w:id="14867" w:author="CATT" w:date="2022-11-23T16:43:00Z"/>
              </w:rPr>
            </w:pPr>
          </w:p>
        </w:tc>
        <w:tc>
          <w:tcPr>
            <w:tcW w:w="978" w:type="dxa"/>
          </w:tcPr>
          <w:p w14:paraId="6675475D" w14:textId="77777777" w:rsidR="003F6B98" w:rsidRPr="008C3753" w:rsidRDefault="003F6B98" w:rsidP="003C3422">
            <w:pPr>
              <w:pStyle w:val="TAC"/>
              <w:rPr>
                <w:ins w:id="14868" w:author="CATT" w:date="2022-11-23T16:43:00Z"/>
                <w:rFonts w:cs="Arial"/>
              </w:rPr>
            </w:pPr>
            <w:ins w:id="14869" w:author="CATT" w:date="2022-11-23T16:43:00Z">
              <w:r>
                <w:rPr>
                  <w:rFonts w:cs="Arial" w:hint="eastAsia"/>
                  <w:lang w:eastAsia="zh-CN"/>
                </w:rPr>
                <w:t>N</w:t>
              </w:r>
              <w:r>
                <w:rPr>
                  <w:rFonts w:cs="Arial"/>
                  <w:lang w:eastAsia="zh-CN"/>
                </w:rPr>
                <w:t>ormal</w:t>
              </w:r>
            </w:ins>
          </w:p>
        </w:tc>
        <w:tc>
          <w:tcPr>
            <w:tcW w:w="2172" w:type="dxa"/>
          </w:tcPr>
          <w:p w14:paraId="3C3FA40F" w14:textId="77777777" w:rsidR="003F6B98" w:rsidRPr="008C3753" w:rsidRDefault="003F6B98" w:rsidP="003C3422">
            <w:pPr>
              <w:pStyle w:val="TAC"/>
              <w:rPr>
                <w:ins w:id="14870" w:author="CATT" w:date="2022-11-23T16:43:00Z"/>
              </w:rPr>
            </w:pPr>
            <w:ins w:id="14871" w:author="CATT" w:date="2022-11-23T16:43:00Z">
              <w:r>
                <w:t>NTN-</w:t>
              </w:r>
              <w:r w:rsidRPr="008C3753">
                <w:t>TDLC</w:t>
              </w:r>
              <w:r>
                <w:t>5</w:t>
              </w:r>
              <w:r w:rsidRPr="008C3753">
                <w:t>-</w:t>
              </w:r>
              <w:r>
                <w:t>2</w:t>
              </w:r>
              <w:r w:rsidRPr="008C3753">
                <w:t>00 Low</w:t>
              </w:r>
            </w:ins>
          </w:p>
        </w:tc>
        <w:tc>
          <w:tcPr>
            <w:tcW w:w="1260" w:type="dxa"/>
          </w:tcPr>
          <w:p w14:paraId="7085B527" w14:textId="77777777" w:rsidR="003F6B98" w:rsidRPr="008C3753" w:rsidRDefault="003F6B98" w:rsidP="003C3422">
            <w:pPr>
              <w:pStyle w:val="TAC"/>
              <w:rPr>
                <w:ins w:id="14872" w:author="CATT" w:date="2022-11-23T16:43:00Z"/>
              </w:rPr>
            </w:pPr>
            <w:ins w:id="14873" w:author="CATT" w:date="2022-11-23T16:43:00Z">
              <w:r>
                <w:rPr>
                  <w:rFonts w:hint="eastAsia"/>
                  <w:lang w:eastAsia="zh-CN"/>
                </w:rPr>
                <w:t>7</w:t>
              </w:r>
              <w:r>
                <w:rPr>
                  <w:lang w:eastAsia="zh-CN"/>
                </w:rPr>
                <w:t>0%</w:t>
              </w:r>
            </w:ins>
          </w:p>
        </w:tc>
        <w:tc>
          <w:tcPr>
            <w:tcW w:w="1265" w:type="dxa"/>
          </w:tcPr>
          <w:p w14:paraId="548393F9" w14:textId="77777777" w:rsidR="003F6B98" w:rsidRPr="008C3753" w:rsidRDefault="003F6B98" w:rsidP="003C3422">
            <w:pPr>
              <w:pStyle w:val="TAC"/>
              <w:rPr>
                <w:ins w:id="14874" w:author="CATT" w:date="2022-11-23T16:43:00Z"/>
              </w:rPr>
            </w:pPr>
            <w:ins w:id="14875" w:author="CATT" w:date="2022-11-23T16:43:00Z">
              <w:r w:rsidRPr="0036345F">
                <w:t>G-FR1-A</w:t>
              </w:r>
              <w:r>
                <w:t>3</w:t>
              </w:r>
              <w:r w:rsidRPr="0036345F">
                <w:t>-</w:t>
              </w:r>
              <w:r>
                <w:t>5</w:t>
              </w:r>
            </w:ins>
          </w:p>
        </w:tc>
        <w:tc>
          <w:tcPr>
            <w:tcW w:w="1153" w:type="dxa"/>
          </w:tcPr>
          <w:p w14:paraId="56D0AC92" w14:textId="77777777" w:rsidR="003F6B98" w:rsidRPr="008C3753" w:rsidRDefault="003F6B98" w:rsidP="003C3422">
            <w:pPr>
              <w:pStyle w:val="TAC"/>
              <w:rPr>
                <w:ins w:id="14876" w:author="CATT" w:date="2022-11-23T16:43:00Z"/>
              </w:rPr>
            </w:pPr>
            <w:ins w:id="14877" w:author="CATT" w:date="2022-11-23T16:43:00Z">
              <w:r>
                <w:rPr>
                  <w:rFonts w:hint="eastAsia"/>
                  <w:lang w:eastAsia="zh-CN"/>
                </w:rPr>
                <w:t>p</w:t>
              </w:r>
              <w:r>
                <w:rPr>
                  <w:lang w:eastAsia="zh-CN"/>
                </w:rPr>
                <w:t>os1</w:t>
              </w:r>
            </w:ins>
          </w:p>
        </w:tc>
        <w:tc>
          <w:tcPr>
            <w:tcW w:w="828" w:type="dxa"/>
          </w:tcPr>
          <w:p w14:paraId="1E793335" w14:textId="77777777" w:rsidR="003F6B98" w:rsidRPr="008C3753" w:rsidRDefault="003F6B98" w:rsidP="003C3422">
            <w:pPr>
              <w:pStyle w:val="TAC"/>
              <w:rPr>
                <w:ins w:id="14878" w:author="CATT" w:date="2022-11-23T16:43:00Z"/>
              </w:rPr>
            </w:pPr>
            <w:ins w:id="14879" w:author="CATT" w:date="2022-11-23T16:43:00Z">
              <w:r>
                <w:t>[-0.6]</w:t>
              </w:r>
            </w:ins>
          </w:p>
        </w:tc>
      </w:tr>
    </w:tbl>
    <w:p w14:paraId="7BE97BE3" w14:textId="77777777" w:rsidR="003F6B98" w:rsidRDefault="003F6B98" w:rsidP="003F6B98">
      <w:pPr>
        <w:rPr>
          <w:ins w:id="14880" w:author="CATT" w:date="2022-11-23T16:43:00Z"/>
        </w:rPr>
      </w:pPr>
    </w:p>
    <w:p w14:paraId="4742BC0F" w14:textId="77777777" w:rsidR="003F6B98" w:rsidRPr="008C3753" w:rsidRDefault="003F6B98" w:rsidP="003F6B98">
      <w:pPr>
        <w:pStyle w:val="TH"/>
        <w:rPr>
          <w:ins w:id="14881" w:author="CATT" w:date="2022-11-23T16:43:00Z"/>
          <w:rFonts w:eastAsia="Malgun Gothic"/>
          <w:lang w:eastAsia="zh-CN"/>
        </w:rPr>
      </w:pPr>
      <w:ins w:id="14882" w:author="CATT" w:date="2022-11-23T16:43:00Z">
        <w:r w:rsidRPr="008C3753">
          <w:rPr>
            <w:rFonts w:eastAsia="Malgun Gothic"/>
          </w:rPr>
          <w:t>Table 8.2.</w:t>
        </w:r>
        <w:r>
          <w:rPr>
            <w:rFonts w:eastAsia="Malgun Gothic"/>
          </w:rPr>
          <w:t>2</w:t>
        </w:r>
        <w:r w:rsidRPr="008C3753">
          <w:rPr>
            <w:rFonts w:eastAsia="Malgun Gothic"/>
          </w:rPr>
          <w:t>.5-</w:t>
        </w:r>
        <w:r>
          <w:rPr>
            <w:rFonts w:eastAsia="Malgun Gothic"/>
          </w:rPr>
          <w:t>3</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A,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ins>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C650A24" w14:textId="77777777" w:rsidTr="003C3422">
        <w:trPr>
          <w:cantSplit/>
          <w:jc w:val="center"/>
          <w:ins w:id="14883" w:author="CATT" w:date="2022-11-23T16:43:00Z"/>
        </w:trPr>
        <w:tc>
          <w:tcPr>
            <w:tcW w:w="1007" w:type="dxa"/>
            <w:tcBorders>
              <w:bottom w:val="single" w:sz="4" w:space="0" w:color="auto"/>
            </w:tcBorders>
          </w:tcPr>
          <w:p w14:paraId="66356A62" w14:textId="77777777" w:rsidR="003F6B98" w:rsidRPr="008C3753" w:rsidRDefault="003F6B98" w:rsidP="003C3422">
            <w:pPr>
              <w:pStyle w:val="TAH"/>
              <w:rPr>
                <w:ins w:id="14884" w:author="CATT" w:date="2022-11-23T16:43:00Z"/>
              </w:rPr>
            </w:pPr>
            <w:ins w:id="14885" w:author="CATT" w:date="2022-11-23T16:43:00Z">
              <w:r w:rsidRPr="008C3753">
                <w:t xml:space="preserve">Number of </w:t>
              </w:r>
              <w:r w:rsidRPr="008C3753">
                <w:rPr>
                  <w:lang w:eastAsia="zh-CN"/>
                </w:rPr>
                <w:t>T</w:t>
              </w:r>
              <w:r w:rsidRPr="008C3753">
                <w:t>X antennas</w:t>
              </w:r>
            </w:ins>
          </w:p>
        </w:tc>
        <w:tc>
          <w:tcPr>
            <w:tcW w:w="968" w:type="dxa"/>
            <w:tcBorders>
              <w:bottom w:val="single" w:sz="4" w:space="0" w:color="auto"/>
            </w:tcBorders>
          </w:tcPr>
          <w:p w14:paraId="2A3F10C3" w14:textId="77777777" w:rsidR="003F6B98" w:rsidRPr="008C3753" w:rsidRDefault="003F6B98" w:rsidP="003C3422">
            <w:pPr>
              <w:pStyle w:val="TAH"/>
              <w:rPr>
                <w:ins w:id="14886" w:author="CATT" w:date="2022-11-23T16:43:00Z"/>
              </w:rPr>
            </w:pPr>
            <w:ins w:id="14887" w:author="CATT" w:date="2022-11-23T16:43:00Z">
              <w:r w:rsidRPr="008C3753">
                <w:t>Number of RX antennas</w:t>
              </w:r>
            </w:ins>
          </w:p>
        </w:tc>
        <w:tc>
          <w:tcPr>
            <w:tcW w:w="978" w:type="dxa"/>
          </w:tcPr>
          <w:p w14:paraId="5072D68A" w14:textId="77777777" w:rsidR="003F6B98" w:rsidRPr="008C3753" w:rsidRDefault="003F6B98" w:rsidP="003C3422">
            <w:pPr>
              <w:pStyle w:val="TAH"/>
              <w:rPr>
                <w:ins w:id="14888" w:author="CATT" w:date="2022-11-23T16:43:00Z"/>
              </w:rPr>
            </w:pPr>
            <w:ins w:id="14889" w:author="CATT" w:date="2022-11-23T16:43:00Z">
              <w:r w:rsidRPr="008C3753">
                <w:t>Cyclic prefix</w:t>
              </w:r>
            </w:ins>
          </w:p>
        </w:tc>
        <w:tc>
          <w:tcPr>
            <w:tcW w:w="2172" w:type="dxa"/>
          </w:tcPr>
          <w:p w14:paraId="609D53D5" w14:textId="77777777" w:rsidR="003F6B98" w:rsidRPr="008C3753" w:rsidRDefault="003F6B98" w:rsidP="003C3422">
            <w:pPr>
              <w:pStyle w:val="TAH"/>
              <w:rPr>
                <w:ins w:id="14890" w:author="CATT" w:date="2022-11-23T16:43:00Z"/>
              </w:rPr>
            </w:pPr>
            <w:ins w:id="14891" w:author="CATT" w:date="2022-11-23T16:43:00Z">
              <w:r w:rsidRPr="008C3753">
                <w:t>Propagation conditions and correlation matrix (annex G)</w:t>
              </w:r>
            </w:ins>
          </w:p>
        </w:tc>
        <w:tc>
          <w:tcPr>
            <w:tcW w:w="1260" w:type="dxa"/>
          </w:tcPr>
          <w:p w14:paraId="0EA5FB35" w14:textId="77777777" w:rsidR="003F6B98" w:rsidRPr="008C3753" w:rsidRDefault="003F6B98" w:rsidP="003C3422">
            <w:pPr>
              <w:pStyle w:val="TAH"/>
              <w:rPr>
                <w:ins w:id="14892" w:author="CATT" w:date="2022-11-23T16:43:00Z"/>
              </w:rPr>
            </w:pPr>
            <w:ins w:id="14893" w:author="CATT" w:date="2022-11-23T16:43:00Z">
              <w:r w:rsidRPr="008C3753">
                <w:t>Fraction of maximum throughput</w:t>
              </w:r>
            </w:ins>
          </w:p>
        </w:tc>
        <w:tc>
          <w:tcPr>
            <w:tcW w:w="1265" w:type="dxa"/>
          </w:tcPr>
          <w:p w14:paraId="10A2D827" w14:textId="77777777" w:rsidR="003F6B98" w:rsidRPr="008C3753" w:rsidRDefault="003F6B98" w:rsidP="003C3422">
            <w:pPr>
              <w:pStyle w:val="TAH"/>
              <w:rPr>
                <w:ins w:id="14894" w:author="CATT" w:date="2022-11-23T16:43:00Z"/>
              </w:rPr>
            </w:pPr>
            <w:ins w:id="14895" w:author="CATT" w:date="2022-11-23T16:43:00Z">
              <w:r w:rsidRPr="008C3753">
                <w:t>FRC</w:t>
              </w:r>
              <w:r w:rsidRPr="008C3753">
                <w:br/>
                <w:t>(annex A)</w:t>
              </w:r>
            </w:ins>
          </w:p>
        </w:tc>
        <w:tc>
          <w:tcPr>
            <w:tcW w:w="1153" w:type="dxa"/>
          </w:tcPr>
          <w:p w14:paraId="524B16F9" w14:textId="77777777" w:rsidR="003F6B98" w:rsidRPr="008C3753" w:rsidRDefault="003F6B98" w:rsidP="003C3422">
            <w:pPr>
              <w:pStyle w:val="TAH"/>
              <w:rPr>
                <w:ins w:id="14896" w:author="CATT" w:date="2022-11-23T16:43:00Z"/>
              </w:rPr>
            </w:pPr>
            <w:ins w:id="14897" w:author="CATT" w:date="2022-11-23T16:43:00Z">
              <w:r w:rsidRPr="008C3753">
                <w:t>Additional DM-RS position</w:t>
              </w:r>
            </w:ins>
          </w:p>
        </w:tc>
        <w:tc>
          <w:tcPr>
            <w:tcW w:w="828" w:type="dxa"/>
          </w:tcPr>
          <w:p w14:paraId="25BD4140" w14:textId="77777777" w:rsidR="003F6B98" w:rsidRPr="008C3753" w:rsidRDefault="003F6B98" w:rsidP="003C3422">
            <w:pPr>
              <w:pStyle w:val="TAH"/>
              <w:rPr>
                <w:ins w:id="14898" w:author="CATT" w:date="2022-11-23T16:43:00Z"/>
              </w:rPr>
            </w:pPr>
            <w:ins w:id="14899" w:author="CATT" w:date="2022-11-23T16:43:00Z">
              <w:r w:rsidRPr="008C3753">
                <w:t>SNR</w:t>
              </w:r>
            </w:ins>
          </w:p>
          <w:p w14:paraId="687CF237" w14:textId="77777777" w:rsidR="003F6B98" w:rsidRPr="008C3753" w:rsidRDefault="003F6B98" w:rsidP="003C3422">
            <w:pPr>
              <w:pStyle w:val="TAH"/>
              <w:rPr>
                <w:ins w:id="14900" w:author="CATT" w:date="2022-11-23T16:43:00Z"/>
              </w:rPr>
            </w:pPr>
            <w:ins w:id="14901" w:author="CATT" w:date="2022-11-23T16:43:00Z">
              <w:r w:rsidRPr="008C3753">
                <w:t>(dB)</w:t>
              </w:r>
            </w:ins>
          </w:p>
        </w:tc>
      </w:tr>
      <w:tr w:rsidR="003F6B98" w:rsidRPr="008C3753" w14:paraId="0CBED3F8" w14:textId="77777777" w:rsidTr="003C3422">
        <w:trPr>
          <w:cantSplit/>
          <w:jc w:val="center"/>
          <w:ins w:id="14902" w:author="CATT" w:date="2022-11-23T16:43:00Z"/>
        </w:trPr>
        <w:tc>
          <w:tcPr>
            <w:tcW w:w="1007" w:type="dxa"/>
            <w:tcBorders>
              <w:bottom w:val="nil"/>
            </w:tcBorders>
            <w:shd w:val="clear" w:color="auto" w:fill="auto"/>
          </w:tcPr>
          <w:p w14:paraId="6B42B89A" w14:textId="77777777" w:rsidR="003F6B98" w:rsidRPr="008C3753" w:rsidRDefault="003F6B98" w:rsidP="003C3422">
            <w:pPr>
              <w:pStyle w:val="TAC"/>
              <w:rPr>
                <w:ins w:id="14903" w:author="CATT" w:date="2022-11-23T16:43:00Z"/>
              </w:rPr>
            </w:pPr>
            <w:ins w:id="14904" w:author="CATT" w:date="2022-11-23T16:43:00Z">
              <w:r>
                <w:t>1</w:t>
              </w:r>
            </w:ins>
          </w:p>
        </w:tc>
        <w:tc>
          <w:tcPr>
            <w:tcW w:w="968" w:type="dxa"/>
            <w:tcBorders>
              <w:bottom w:val="nil"/>
            </w:tcBorders>
            <w:shd w:val="clear" w:color="auto" w:fill="auto"/>
          </w:tcPr>
          <w:p w14:paraId="79B0EE9E" w14:textId="77777777" w:rsidR="003F6B98" w:rsidRPr="008C3753" w:rsidRDefault="003F6B98" w:rsidP="003C3422">
            <w:pPr>
              <w:pStyle w:val="TAC"/>
              <w:rPr>
                <w:ins w:id="14905" w:author="CATT" w:date="2022-11-23T16:43:00Z"/>
              </w:rPr>
            </w:pPr>
            <w:ins w:id="14906" w:author="CATT" w:date="2022-11-23T16:43:00Z">
              <w:r>
                <w:t>1</w:t>
              </w:r>
            </w:ins>
          </w:p>
        </w:tc>
        <w:tc>
          <w:tcPr>
            <w:tcW w:w="978" w:type="dxa"/>
          </w:tcPr>
          <w:p w14:paraId="13BF1B36" w14:textId="77777777" w:rsidR="003F6B98" w:rsidRPr="008C3753" w:rsidRDefault="003F6B98" w:rsidP="003C3422">
            <w:pPr>
              <w:pStyle w:val="TAC"/>
              <w:rPr>
                <w:ins w:id="14907" w:author="CATT" w:date="2022-11-23T16:43:00Z"/>
              </w:rPr>
            </w:pPr>
            <w:ins w:id="14908" w:author="CATT" w:date="2022-11-23T16:43:00Z">
              <w:r w:rsidRPr="008C3753">
                <w:rPr>
                  <w:rFonts w:cs="Arial"/>
                </w:rPr>
                <w:t>Normal</w:t>
              </w:r>
            </w:ins>
          </w:p>
        </w:tc>
        <w:tc>
          <w:tcPr>
            <w:tcW w:w="2172" w:type="dxa"/>
          </w:tcPr>
          <w:p w14:paraId="2583AB2E" w14:textId="77777777" w:rsidR="003F6B98" w:rsidRPr="008C3753" w:rsidRDefault="003F6B98" w:rsidP="003C3422">
            <w:pPr>
              <w:pStyle w:val="TAC"/>
              <w:rPr>
                <w:ins w:id="14909" w:author="CATT" w:date="2022-11-23T16:43:00Z"/>
                <w:lang w:val="fr-FR"/>
              </w:rPr>
            </w:pPr>
            <w:ins w:id="14910" w:author="CATT" w:date="2022-11-23T16:43:00Z">
              <w:r>
                <w:t>NTN-</w:t>
              </w:r>
              <w:r w:rsidRPr="008C3753">
                <w:t>TDL</w:t>
              </w:r>
              <w:r>
                <w:t>A</w:t>
              </w:r>
              <w:r w:rsidRPr="008C3753">
                <w:t>100-</w:t>
              </w:r>
              <w:r>
                <w:t>2</w:t>
              </w:r>
              <w:r w:rsidRPr="008C3753">
                <w:t>00 Low</w:t>
              </w:r>
            </w:ins>
          </w:p>
        </w:tc>
        <w:tc>
          <w:tcPr>
            <w:tcW w:w="1260" w:type="dxa"/>
          </w:tcPr>
          <w:p w14:paraId="474ABEE7" w14:textId="77777777" w:rsidR="003F6B98" w:rsidRPr="008C3753" w:rsidRDefault="003F6B98" w:rsidP="003C3422">
            <w:pPr>
              <w:pStyle w:val="TAC"/>
              <w:rPr>
                <w:ins w:id="14911" w:author="CATT" w:date="2022-11-23T16:43:00Z"/>
              </w:rPr>
            </w:pPr>
            <w:ins w:id="14912" w:author="CATT" w:date="2022-11-23T16:43:00Z">
              <w:r w:rsidRPr="008C3753">
                <w:t>70%</w:t>
              </w:r>
            </w:ins>
          </w:p>
        </w:tc>
        <w:tc>
          <w:tcPr>
            <w:tcW w:w="1265" w:type="dxa"/>
          </w:tcPr>
          <w:p w14:paraId="198A90CB" w14:textId="77777777" w:rsidR="003F6B98" w:rsidRPr="008C3753" w:rsidRDefault="003F6B98" w:rsidP="003C3422">
            <w:pPr>
              <w:pStyle w:val="TAC"/>
              <w:rPr>
                <w:ins w:id="14913" w:author="CATT" w:date="2022-11-23T16:43:00Z"/>
              </w:rPr>
            </w:pPr>
            <w:ins w:id="14914" w:author="CATT" w:date="2022-11-23T16:43:00Z">
              <w:r w:rsidRPr="008C3753">
                <w:t>G-FR1-A3-</w:t>
              </w:r>
              <w:r>
                <w:t>6</w:t>
              </w:r>
            </w:ins>
          </w:p>
        </w:tc>
        <w:tc>
          <w:tcPr>
            <w:tcW w:w="1153" w:type="dxa"/>
          </w:tcPr>
          <w:p w14:paraId="73E16C4C" w14:textId="77777777" w:rsidR="003F6B98" w:rsidRPr="008C3753" w:rsidRDefault="003F6B98" w:rsidP="003C3422">
            <w:pPr>
              <w:pStyle w:val="TAC"/>
              <w:rPr>
                <w:ins w:id="14915" w:author="CATT" w:date="2022-11-23T16:43:00Z"/>
              </w:rPr>
            </w:pPr>
            <w:ins w:id="14916" w:author="CATT" w:date="2022-11-23T16:43:00Z">
              <w:r w:rsidRPr="008C3753">
                <w:t>pos1</w:t>
              </w:r>
            </w:ins>
          </w:p>
        </w:tc>
        <w:tc>
          <w:tcPr>
            <w:tcW w:w="828" w:type="dxa"/>
          </w:tcPr>
          <w:p w14:paraId="2A04946D" w14:textId="77777777" w:rsidR="003F6B98" w:rsidRPr="008C3753" w:rsidRDefault="003F6B98" w:rsidP="003C3422">
            <w:pPr>
              <w:pStyle w:val="TAC"/>
              <w:rPr>
                <w:ins w:id="14917" w:author="CATT" w:date="2022-11-23T16:43:00Z"/>
              </w:rPr>
            </w:pPr>
            <w:ins w:id="14918" w:author="CATT" w:date="2022-11-23T16:43:00Z">
              <w:r>
                <w:t>[4.1]</w:t>
              </w:r>
            </w:ins>
          </w:p>
        </w:tc>
      </w:tr>
      <w:tr w:rsidR="003F6B98" w:rsidRPr="008C3753" w14:paraId="708CB2FC" w14:textId="77777777" w:rsidTr="003C3422">
        <w:trPr>
          <w:cantSplit/>
          <w:jc w:val="center"/>
          <w:ins w:id="14919" w:author="CATT" w:date="2022-11-23T16:43:00Z"/>
        </w:trPr>
        <w:tc>
          <w:tcPr>
            <w:tcW w:w="1007" w:type="dxa"/>
            <w:tcBorders>
              <w:top w:val="nil"/>
              <w:bottom w:val="nil"/>
            </w:tcBorders>
            <w:shd w:val="clear" w:color="auto" w:fill="auto"/>
          </w:tcPr>
          <w:p w14:paraId="0FD697AE" w14:textId="77777777" w:rsidR="003F6B98" w:rsidRPr="008C3753" w:rsidRDefault="003F6B98" w:rsidP="003C3422">
            <w:pPr>
              <w:pStyle w:val="TAC"/>
              <w:rPr>
                <w:ins w:id="14920" w:author="CATT" w:date="2022-11-23T16:43:00Z"/>
              </w:rPr>
            </w:pPr>
          </w:p>
        </w:tc>
        <w:tc>
          <w:tcPr>
            <w:tcW w:w="968" w:type="dxa"/>
            <w:tcBorders>
              <w:top w:val="nil"/>
              <w:bottom w:val="single" w:sz="4" w:space="0" w:color="auto"/>
            </w:tcBorders>
            <w:shd w:val="clear" w:color="auto" w:fill="auto"/>
          </w:tcPr>
          <w:p w14:paraId="3685A5BC" w14:textId="77777777" w:rsidR="003F6B98" w:rsidRPr="008C3753" w:rsidRDefault="003F6B98" w:rsidP="003C3422">
            <w:pPr>
              <w:pStyle w:val="TAC"/>
              <w:rPr>
                <w:ins w:id="14921" w:author="CATT" w:date="2022-11-23T16:43:00Z"/>
              </w:rPr>
            </w:pPr>
          </w:p>
        </w:tc>
        <w:tc>
          <w:tcPr>
            <w:tcW w:w="978" w:type="dxa"/>
          </w:tcPr>
          <w:p w14:paraId="4033E7A0" w14:textId="77777777" w:rsidR="003F6B98" w:rsidRPr="008C3753" w:rsidRDefault="003F6B98" w:rsidP="003C3422">
            <w:pPr>
              <w:pStyle w:val="TAC"/>
              <w:rPr>
                <w:ins w:id="14922" w:author="CATT" w:date="2022-11-23T16:43:00Z"/>
                <w:rFonts w:cs="Arial"/>
              </w:rPr>
            </w:pPr>
            <w:ins w:id="14923" w:author="CATT" w:date="2022-11-23T16:43:00Z">
              <w:r w:rsidRPr="008C3753">
                <w:rPr>
                  <w:rFonts w:cs="Arial"/>
                </w:rPr>
                <w:t>Normal</w:t>
              </w:r>
            </w:ins>
          </w:p>
        </w:tc>
        <w:tc>
          <w:tcPr>
            <w:tcW w:w="2172" w:type="dxa"/>
          </w:tcPr>
          <w:p w14:paraId="2249C629" w14:textId="77777777" w:rsidR="003F6B98" w:rsidRPr="008C3753" w:rsidRDefault="003F6B98" w:rsidP="003C3422">
            <w:pPr>
              <w:pStyle w:val="TAC"/>
              <w:rPr>
                <w:ins w:id="14924" w:author="CATT" w:date="2022-11-23T16:43:00Z"/>
              </w:rPr>
            </w:pPr>
            <w:ins w:id="14925" w:author="CATT" w:date="2022-11-23T16:43:00Z">
              <w:r>
                <w:t>NTN-</w:t>
              </w:r>
              <w:r w:rsidRPr="008C3753">
                <w:t>TDLC</w:t>
              </w:r>
              <w:r>
                <w:t>5</w:t>
              </w:r>
              <w:r w:rsidRPr="008C3753">
                <w:t>-</w:t>
              </w:r>
              <w:r>
                <w:t>2</w:t>
              </w:r>
              <w:r w:rsidRPr="008C3753">
                <w:t>00 Low</w:t>
              </w:r>
            </w:ins>
          </w:p>
        </w:tc>
        <w:tc>
          <w:tcPr>
            <w:tcW w:w="1260" w:type="dxa"/>
          </w:tcPr>
          <w:p w14:paraId="0343CEFE" w14:textId="77777777" w:rsidR="003F6B98" w:rsidRPr="008C3753" w:rsidRDefault="003F6B98" w:rsidP="003C3422">
            <w:pPr>
              <w:pStyle w:val="TAC"/>
              <w:rPr>
                <w:ins w:id="14926" w:author="CATT" w:date="2022-11-23T16:43:00Z"/>
              </w:rPr>
            </w:pPr>
            <w:ins w:id="14927" w:author="CATT" w:date="2022-11-23T16:43:00Z">
              <w:r w:rsidRPr="008C3753">
                <w:t>70%</w:t>
              </w:r>
            </w:ins>
          </w:p>
        </w:tc>
        <w:tc>
          <w:tcPr>
            <w:tcW w:w="1265" w:type="dxa"/>
          </w:tcPr>
          <w:p w14:paraId="5B688D4F" w14:textId="77777777" w:rsidR="003F6B98" w:rsidRPr="008C3753" w:rsidRDefault="003F6B98" w:rsidP="003C3422">
            <w:pPr>
              <w:pStyle w:val="TAC"/>
              <w:rPr>
                <w:ins w:id="14928" w:author="CATT" w:date="2022-11-23T16:43:00Z"/>
              </w:rPr>
            </w:pPr>
            <w:ins w:id="14929" w:author="CATT" w:date="2022-11-23T16:43:00Z">
              <w:r w:rsidRPr="008C3753">
                <w:t>G-FR1-A</w:t>
              </w:r>
              <w:r>
                <w:t>3</w:t>
              </w:r>
              <w:r w:rsidRPr="008C3753">
                <w:t>-</w:t>
              </w:r>
              <w:r>
                <w:t>6</w:t>
              </w:r>
            </w:ins>
          </w:p>
        </w:tc>
        <w:tc>
          <w:tcPr>
            <w:tcW w:w="1153" w:type="dxa"/>
          </w:tcPr>
          <w:p w14:paraId="550201E4" w14:textId="77777777" w:rsidR="003F6B98" w:rsidRPr="008C3753" w:rsidRDefault="003F6B98" w:rsidP="003C3422">
            <w:pPr>
              <w:pStyle w:val="TAC"/>
              <w:rPr>
                <w:ins w:id="14930" w:author="CATT" w:date="2022-11-23T16:43:00Z"/>
              </w:rPr>
            </w:pPr>
            <w:ins w:id="14931" w:author="CATT" w:date="2022-11-23T16:43:00Z">
              <w:r w:rsidRPr="008C3753">
                <w:t>pos1</w:t>
              </w:r>
            </w:ins>
          </w:p>
        </w:tc>
        <w:tc>
          <w:tcPr>
            <w:tcW w:w="828" w:type="dxa"/>
          </w:tcPr>
          <w:p w14:paraId="490F71C7" w14:textId="77777777" w:rsidR="003F6B98" w:rsidRPr="008C3753" w:rsidRDefault="003F6B98" w:rsidP="003C3422">
            <w:pPr>
              <w:pStyle w:val="TAC"/>
              <w:rPr>
                <w:ins w:id="14932" w:author="CATT" w:date="2022-11-23T16:43:00Z"/>
              </w:rPr>
            </w:pPr>
            <w:ins w:id="14933" w:author="CATT" w:date="2022-11-23T16:43:00Z">
              <w:r>
                <w:t>[1.9]</w:t>
              </w:r>
            </w:ins>
          </w:p>
        </w:tc>
      </w:tr>
      <w:tr w:rsidR="003F6B98" w:rsidRPr="008C3753" w14:paraId="144F6B5F" w14:textId="77777777" w:rsidTr="003C3422">
        <w:trPr>
          <w:cantSplit/>
          <w:jc w:val="center"/>
          <w:ins w:id="14934" w:author="CATT" w:date="2022-11-23T16:43:00Z"/>
        </w:trPr>
        <w:tc>
          <w:tcPr>
            <w:tcW w:w="1007" w:type="dxa"/>
            <w:tcBorders>
              <w:top w:val="nil"/>
              <w:bottom w:val="nil"/>
            </w:tcBorders>
            <w:shd w:val="clear" w:color="auto" w:fill="auto"/>
          </w:tcPr>
          <w:p w14:paraId="60BB69A0" w14:textId="77777777" w:rsidR="003F6B98" w:rsidRPr="008C3753" w:rsidRDefault="003F6B98" w:rsidP="003C3422">
            <w:pPr>
              <w:pStyle w:val="TAC"/>
              <w:rPr>
                <w:ins w:id="14935" w:author="CATT" w:date="2022-11-23T16:43:00Z"/>
              </w:rPr>
            </w:pPr>
          </w:p>
        </w:tc>
        <w:tc>
          <w:tcPr>
            <w:tcW w:w="968" w:type="dxa"/>
            <w:tcBorders>
              <w:top w:val="single" w:sz="4" w:space="0" w:color="auto"/>
              <w:bottom w:val="nil"/>
            </w:tcBorders>
            <w:shd w:val="clear" w:color="auto" w:fill="auto"/>
          </w:tcPr>
          <w:p w14:paraId="10D0178A" w14:textId="77777777" w:rsidR="003F6B98" w:rsidRPr="008C3753" w:rsidRDefault="003F6B98" w:rsidP="003C3422">
            <w:pPr>
              <w:pStyle w:val="TAC"/>
              <w:rPr>
                <w:ins w:id="14936" w:author="CATT" w:date="2022-11-23T16:43:00Z"/>
              </w:rPr>
            </w:pPr>
            <w:ins w:id="14937" w:author="CATT" w:date="2022-11-23T16:43:00Z">
              <w:r>
                <w:t>2</w:t>
              </w:r>
            </w:ins>
          </w:p>
        </w:tc>
        <w:tc>
          <w:tcPr>
            <w:tcW w:w="978" w:type="dxa"/>
          </w:tcPr>
          <w:p w14:paraId="1A23B8A4" w14:textId="77777777" w:rsidR="003F6B98" w:rsidRPr="008C3753" w:rsidRDefault="003F6B98" w:rsidP="003C3422">
            <w:pPr>
              <w:pStyle w:val="TAC"/>
              <w:rPr>
                <w:ins w:id="14938" w:author="CATT" w:date="2022-11-23T16:43:00Z"/>
                <w:rFonts w:cs="Arial"/>
              </w:rPr>
            </w:pPr>
            <w:ins w:id="14939" w:author="CATT" w:date="2022-11-23T16:43:00Z">
              <w:r w:rsidRPr="008C3753">
                <w:rPr>
                  <w:rFonts w:cs="Arial"/>
                </w:rPr>
                <w:t>Normal</w:t>
              </w:r>
            </w:ins>
          </w:p>
        </w:tc>
        <w:tc>
          <w:tcPr>
            <w:tcW w:w="2172" w:type="dxa"/>
          </w:tcPr>
          <w:p w14:paraId="676F2532" w14:textId="77777777" w:rsidR="003F6B98" w:rsidRPr="008C3753" w:rsidRDefault="003F6B98" w:rsidP="003C3422">
            <w:pPr>
              <w:pStyle w:val="TAC"/>
              <w:rPr>
                <w:ins w:id="14940" w:author="CATT" w:date="2022-11-23T16:43:00Z"/>
              </w:rPr>
            </w:pPr>
            <w:ins w:id="14941" w:author="CATT" w:date="2022-11-23T16:43:00Z">
              <w:r>
                <w:t>NTN-</w:t>
              </w:r>
              <w:r w:rsidRPr="008C3753">
                <w:t>TDL</w:t>
              </w:r>
              <w:r>
                <w:t>A</w:t>
              </w:r>
              <w:r w:rsidRPr="008C3753">
                <w:t>100-</w:t>
              </w:r>
              <w:r>
                <w:t>2</w:t>
              </w:r>
              <w:r w:rsidRPr="008C3753">
                <w:t>00 Low</w:t>
              </w:r>
            </w:ins>
          </w:p>
        </w:tc>
        <w:tc>
          <w:tcPr>
            <w:tcW w:w="1260" w:type="dxa"/>
          </w:tcPr>
          <w:p w14:paraId="2DF2E328" w14:textId="77777777" w:rsidR="003F6B98" w:rsidRPr="008C3753" w:rsidRDefault="003F6B98" w:rsidP="003C3422">
            <w:pPr>
              <w:pStyle w:val="TAC"/>
              <w:rPr>
                <w:ins w:id="14942" w:author="CATT" w:date="2022-11-23T16:43:00Z"/>
              </w:rPr>
            </w:pPr>
            <w:ins w:id="14943" w:author="CATT" w:date="2022-11-23T16:43:00Z">
              <w:r w:rsidRPr="008C3753">
                <w:t>70%</w:t>
              </w:r>
            </w:ins>
          </w:p>
        </w:tc>
        <w:tc>
          <w:tcPr>
            <w:tcW w:w="1265" w:type="dxa"/>
          </w:tcPr>
          <w:p w14:paraId="5A012FE6" w14:textId="77777777" w:rsidR="003F6B98" w:rsidRPr="008C3753" w:rsidRDefault="003F6B98" w:rsidP="003C3422">
            <w:pPr>
              <w:pStyle w:val="TAC"/>
              <w:rPr>
                <w:ins w:id="14944" w:author="CATT" w:date="2022-11-23T16:43:00Z"/>
              </w:rPr>
            </w:pPr>
            <w:ins w:id="14945" w:author="CATT" w:date="2022-11-23T16:43:00Z">
              <w:r w:rsidRPr="008C3753">
                <w:t>G-FR1-A</w:t>
              </w:r>
              <w:r>
                <w:t>3</w:t>
              </w:r>
              <w:r w:rsidRPr="008C3753">
                <w:t>-</w:t>
              </w:r>
              <w:r>
                <w:t>6</w:t>
              </w:r>
            </w:ins>
          </w:p>
        </w:tc>
        <w:tc>
          <w:tcPr>
            <w:tcW w:w="1153" w:type="dxa"/>
          </w:tcPr>
          <w:p w14:paraId="7A97777F" w14:textId="77777777" w:rsidR="003F6B98" w:rsidRPr="008C3753" w:rsidRDefault="003F6B98" w:rsidP="003C3422">
            <w:pPr>
              <w:pStyle w:val="TAC"/>
              <w:rPr>
                <w:ins w:id="14946" w:author="CATT" w:date="2022-11-23T16:43:00Z"/>
              </w:rPr>
            </w:pPr>
            <w:ins w:id="14947" w:author="CATT" w:date="2022-11-23T16:43:00Z">
              <w:r w:rsidRPr="008C3753">
                <w:t>pos1</w:t>
              </w:r>
            </w:ins>
          </w:p>
        </w:tc>
        <w:tc>
          <w:tcPr>
            <w:tcW w:w="828" w:type="dxa"/>
          </w:tcPr>
          <w:p w14:paraId="1FD04763" w14:textId="77777777" w:rsidR="003F6B98" w:rsidRPr="008C3753" w:rsidRDefault="003F6B98" w:rsidP="003C3422">
            <w:pPr>
              <w:pStyle w:val="TAC"/>
              <w:rPr>
                <w:ins w:id="14948" w:author="CATT" w:date="2022-11-23T16:43:00Z"/>
              </w:rPr>
            </w:pPr>
            <w:ins w:id="14949" w:author="CATT" w:date="2022-11-23T16:43:00Z">
              <w:r>
                <w:t>[-0.1]</w:t>
              </w:r>
            </w:ins>
          </w:p>
        </w:tc>
      </w:tr>
      <w:tr w:rsidR="003F6B98" w:rsidRPr="008C3753" w14:paraId="2E531154" w14:textId="77777777" w:rsidTr="003C3422">
        <w:trPr>
          <w:cantSplit/>
          <w:jc w:val="center"/>
          <w:ins w:id="14950" w:author="CATT" w:date="2022-11-23T16:43:00Z"/>
        </w:trPr>
        <w:tc>
          <w:tcPr>
            <w:tcW w:w="1007" w:type="dxa"/>
            <w:tcBorders>
              <w:top w:val="nil"/>
              <w:bottom w:val="single" w:sz="4" w:space="0" w:color="auto"/>
            </w:tcBorders>
            <w:shd w:val="clear" w:color="auto" w:fill="auto"/>
          </w:tcPr>
          <w:p w14:paraId="45D6DD26" w14:textId="77777777" w:rsidR="003F6B98" w:rsidRPr="008C3753" w:rsidRDefault="003F6B98" w:rsidP="003C3422">
            <w:pPr>
              <w:pStyle w:val="TAC"/>
              <w:rPr>
                <w:ins w:id="14951" w:author="CATT" w:date="2022-11-23T16:43:00Z"/>
              </w:rPr>
            </w:pPr>
          </w:p>
        </w:tc>
        <w:tc>
          <w:tcPr>
            <w:tcW w:w="968" w:type="dxa"/>
            <w:tcBorders>
              <w:top w:val="nil"/>
              <w:bottom w:val="single" w:sz="4" w:space="0" w:color="auto"/>
            </w:tcBorders>
            <w:shd w:val="clear" w:color="auto" w:fill="auto"/>
          </w:tcPr>
          <w:p w14:paraId="5EEED923" w14:textId="77777777" w:rsidR="003F6B98" w:rsidRPr="008C3753" w:rsidRDefault="003F6B98" w:rsidP="003C3422">
            <w:pPr>
              <w:pStyle w:val="TAC"/>
              <w:rPr>
                <w:ins w:id="14952" w:author="CATT" w:date="2022-11-23T16:43:00Z"/>
              </w:rPr>
            </w:pPr>
          </w:p>
        </w:tc>
        <w:tc>
          <w:tcPr>
            <w:tcW w:w="978" w:type="dxa"/>
          </w:tcPr>
          <w:p w14:paraId="0C0D07DB" w14:textId="77777777" w:rsidR="003F6B98" w:rsidRPr="008C3753" w:rsidRDefault="003F6B98" w:rsidP="003C3422">
            <w:pPr>
              <w:pStyle w:val="TAC"/>
              <w:rPr>
                <w:ins w:id="14953" w:author="CATT" w:date="2022-11-23T16:43:00Z"/>
                <w:rFonts w:cs="Arial"/>
              </w:rPr>
            </w:pPr>
            <w:ins w:id="14954" w:author="CATT" w:date="2022-11-23T16:43:00Z">
              <w:r>
                <w:rPr>
                  <w:rFonts w:cs="Arial" w:hint="eastAsia"/>
                  <w:lang w:eastAsia="zh-CN"/>
                </w:rPr>
                <w:t>N</w:t>
              </w:r>
              <w:r>
                <w:rPr>
                  <w:rFonts w:cs="Arial"/>
                  <w:lang w:eastAsia="zh-CN"/>
                </w:rPr>
                <w:t>ormal</w:t>
              </w:r>
            </w:ins>
          </w:p>
        </w:tc>
        <w:tc>
          <w:tcPr>
            <w:tcW w:w="2172" w:type="dxa"/>
          </w:tcPr>
          <w:p w14:paraId="6AF324DD" w14:textId="77777777" w:rsidR="003F6B98" w:rsidRPr="008C3753" w:rsidRDefault="003F6B98" w:rsidP="003C3422">
            <w:pPr>
              <w:pStyle w:val="TAC"/>
              <w:rPr>
                <w:ins w:id="14955" w:author="CATT" w:date="2022-11-23T16:43:00Z"/>
              </w:rPr>
            </w:pPr>
            <w:ins w:id="14956" w:author="CATT" w:date="2022-11-23T16:43:00Z">
              <w:r>
                <w:t>NTN-</w:t>
              </w:r>
              <w:r w:rsidRPr="008C3753">
                <w:t>TDLC</w:t>
              </w:r>
              <w:r>
                <w:t>5</w:t>
              </w:r>
              <w:r w:rsidRPr="008C3753">
                <w:t>-</w:t>
              </w:r>
              <w:r>
                <w:t>2</w:t>
              </w:r>
              <w:r w:rsidRPr="008C3753">
                <w:t>00 Low</w:t>
              </w:r>
            </w:ins>
          </w:p>
        </w:tc>
        <w:tc>
          <w:tcPr>
            <w:tcW w:w="1260" w:type="dxa"/>
          </w:tcPr>
          <w:p w14:paraId="0CDA16FE" w14:textId="77777777" w:rsidR="003F6B98" w:rsidRPr="008C3753" w:rsidRDefault="003F6B98" w:rsidP="003C3422">
            <w:pPr>
              <w:pStyle w:val="TAC"/>
              <w:rPr>
                <w:ins w:id="14957" w:author="CATT" w:date="2022-11-23T16:43:00Z"/>
              </w:rPr>
            </w:pPr>
            <w:ins w:id="14958" w:author="CATT" w:date="2022-11-23T16:43:00Z">
              <w:r>
                <w:rPr>
                  <w:rFonts w:hint="eastAsia"/>
                  <w:lang w:eastAsia="zh-CN"/>
                </w:rPr>
                <w:t>7</w:t>
              </w:r>
              <w:r>
                <w:rPr>
                  <w:lang w:eastAsia="zh-CN"/>
                </w:rPr>
                <w:t>0%</w:t>
              </w:r>
            </w:ins>
          </w:p>
        </w:tc>
        <w:tc>
          <w:tcPr>
            <w:tcW w:w="1265" w:type="dxa"/>
          </w:tcPr>
          <w:p w14:paraId="25B0C68C" w14:textId="77777777" w:rsidR="003F6B98" w:rsidRPr="008C3753" w:rsidRDefault="003F6B98" w:rsidP="003C3422">
            <w:pPr>
              <w:pStyle w:val="TAC"/>
              <w:rPr>
                <w:ins w:id="14959" w:author="CATT" w:date="2022-11-23T16:43:00Z"/>
              </w:rPr>
            </w:pPr>
            <w:ins w:id="14960" w:author="CATT" w:date="2022-11-23T16:43:00Z">
              <w:r w:rsidRPr="0036345F">
                <w:t>G-FR1-A</w:t>
              </w:r>
              <w:r>
                <w:t>3</w:t>
              </w:r>
              <w:r w:rsidRPr="0036345F">
                <w:t>-</w:t>
              </w:r>
              <w:r>
                <w:t>6</w:t>
              </w:r>
            </w:ins>
          </w:p>
        </w:tc>
        <w:tc>
          <w:tcPr>
            <w:tcW w:w="1153" w:type="dxa"/>
          </w:tcPr>
          <w:p w14:paraId="09BDAC26" w14:textId="77777777" w:rsidR="003F6B98" w:rsidRPr="008C3753" w:rsidRDefault="003F6B98" w:rsidP="003C3422">
            <w:pPr>
              <w:pStyle w:val="TAC"/>
              <w:rPr>
                <w:ins w:id="14961" w:author="CATT" w:date="2022-11-23T16:43:00Z"/>
              </w:rPr>
            </w:pPr>
            <w:ins w:id="14962" w:author="CATT" w:date="2022-11-23T16:43:00Z">
              <w:r>
                <w:rPr>
                  <w:rFonts w:hint="eastAsia"/>
                  <w:lang w:eastAsia="zh-CN"/>
                </w:rPr>
                <w:t>p</w:t>
              </w:r>
              <w:r>
                <w:rPr>
                  <w:lang w:eastAsia="zh-CN"/>
                </w:rPr>
                <w:t>os1</w:t>
              </w:r>
            </w:ins>
          </w:p>
        </w:tc>
        <w:tc>
          <w:tcPr>
            <w:tcW w:w="828" w:type="dxa"/>
          </w:tcPr>
          <w:p w14:paraId="4C81E5A0" w14:textId="77777777" w:rsidR="003F6B98" w:rsidRPr="008C3753" w:rsidRDefault="003F6B98" w:rsidP="003C3422">
            <w:pPr>
              <w:pStyle w:val="TAC"/>
              <w:rPr>
                <w:ins w:id="14963" w:author="CATT" w:date="2022-11-23T16:43:00Z"/>
              </w:rPr>
            </w:pPr>
            <w:ins w:id="14964" w:author="CATT" w:date="2022-11-23T16:43:00Z">
              <w:r>
                <w:t>[-0.8]</w:t>
              </w:r>
            </w:ins>
          </w:p>
        </w:tc>
      </w:tr>
    </w:tbl>
    <w:p w14:paraId="43CC9410" w14:textId="77777777" w:rsidR="003F6B98" w:rsidRDefault="003F6B98" w:rsidP="003F6B98">
      <w:pPr>
        <w:rPr>
          <w:ins w:id="14965" w:author="CATT" w:date="2022-11-23T16:43:00Z"/>
        </w:rPr>
      </w:pPr>
    </w:p>
    <w:p w14:paraId="1A590DC5" w14:textId="77777777" w:rsidR="003F6B98" w:rsidRPr="008C3753" w:rsidRDefault="003F6B98" w:rsidP="003F6B98">
      <w:pPr>
        <w:pStyle w:val="TH"/>
        <w:rPr>
          <w:ins w:id="14966" w:author="CATT" w:date="2022-11-23T16:43:00Z"/>
          <w:rFonts w:eastAsia="Malgun Gothic"/>
          <w:lang w:eastAsia="zh-CN"/>
        </w:rPr>
      </w:pPr>
      <w:ins w:id="14967" w:author="CATT" w:date="2022-11-23T16:43:00Z">
        <w:r w:rsidRPr="008C3753">
          <w:rPr>
            <w:rFonts w:eastAsia="Malgun Gothic"/>
          </w:rPr>
          <w:t>Table 8.2.</w:t>
        </w:r>
        <w:r>
          <w:rPr>
            <w:rFonts w:eastAsia="Malgun Gothic"/>
          </w:rPr>
          <w:t>2</w:t>
        </w:r>
        <w:r w:rsidRPr="008C3753">
          <w:rPr>
            <w:rFonts w:eastAsia="Malgun Gothic"/>
          </w:rPr>
          <w:t>.5-</w:t>
        </w:r>
        <w:r>
          <w:rPr>
            <w:rFonts w:eastAsia="Malgun Gothic"/>
          </w:rPr>
          <w:t>4</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ins>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501FA90D" w14:textId="77777777" w:rsidTr="003C3422">
        <w:trPr>
          <w:cantSplit/>
          <w:jc w:val="center"/>
          <w:ins w:id="14968" w:author="CATT" w:date="2022-11-23T16:43:00Z"/>
        </w:trPr>
        <w:tc>
          <w:tcPr>
            <w:tcW w:w="1007" w:type="dxa"/>
            <w:tcBorders>
              <w:bottom w:val="single" w:sz="4" w:space="0" w:color="auto"/>
            </w:tcBorders>
          </w:tcPr>
          <w:p w14:paraId="6571FDE1" w14:textId="77777777" w:rsidR="003F6B98" w:rsidRPr="008C3753" w:rsidRDefault="003F6B98" w:rsidP="003C3422">
            <w:pPr>
              <w:pStyle w:val="TAH"/>
              <w:rPr>
                <w:ins w:id="14969" w:author="CATT" w:date="2022-11-23T16:43:00Z"/>
              </w:rPr>
            </w:pPr>
            <w:ins w:id="14970" w:author="CATT" w:date="2022-11-23T16:43:00Z">
              <w:r w:rsidRPr="008C3753">
                <w:t xml:space="preserve">Number of </w:t>
              </w:r>
              <w:r w:rsidRPr="008C3753">
                <w:rPr>
                  <w:lang w:eastAsia="zh-CN"/>
                </w:rPr>
                <w:t>T</w:t>
              </w:r>
              <w:r w:rsidRPr="008C3753">
                <w:t>X antennas</w:t>
              </w:r>
            </w:ins>
          </w:p>
        </w:tc>
        <w:tc>
          <w:tcPr>
            <w:tcW w:w="968" w:type="dxa"/>
            <w:tcBorders>
              <w:bottom w:val="single" w:sz="4" w:space="0" w:color="auto"/>
            </w:tcBorders>
          </w:tcPr>
          <w:p w14:paraId="61258D3C" w14:textId="77777777" w:rsidR="003F6B98" w:rsidRPr="008C3753" w:rsidRDefault="003F6B98" w:rsidP="003C3422">
            <w:pPr>
              <w:pStyle w:val="TAH"/>
              <w:rPr>
                <w:ins w:id="14971" w:author="CATT" w:date="2022-11-23T16:43:00Z"/>
              </w:rPr>
            </w:pPr>
            <w:ins w:id="14972" w:author="CATT" w:date="2022-11-23T16:43:00Z">
              <w:r w:rsidRPr="008C3753">
                <w:t>Number of RX antennas</w:t>
              </w:r>
            </w:ins>
          </w:p>
        </w:tc>
        <w:tc>
          <w:tcPr>
            <w:tcW w:w="978" w:type="dxa"/>
          </w:tcPr>
          <w:p w14:paraId="78A8113B" w14:textId="77777777" w:rsidR="003F6B98" w:rsidRPr="008C3753" w:rsidRDefault="003F6B98" w:rsidP="003C3422">
            <w:pPr>
              <w:pStyle w:val="TAH"/>
              <w:rPr>
                <w:ins w:id="14973" w:author="CATT" w:date="2022-11-23T16:43:00Z"/>
              </w:rPr>
            </w:pPr>
            <w:ins w:id="14974" w:author="CATT" w:date="2022-11-23T16:43:00Z">
              <w:r w:rsidRPr="008C3753">
                <w:t>Cyclic prefix</w:t>
              </w:r>
            </w:ins>
          </w:p>
        </w:tc>
        <w:tc>
          <w:tcPr>
            <w:tcW w:w="2172" w:type="dxa"/>
          </w:tcPr>
          <w:p w14:paraId="62AA0DDA" w14:textId="77777777" w:rsidR="003F6B98" w:rsidRPr="008C3753" w:rsidRDefault="003F6B98" w:rsidP="003C3422">
            <w:pPr>
              <w:pStyle w:val="TAH"/>
              <w:rPr>
                <w:ins w:id="14975" w:author="CATT" w:date="2022-11-23T16:43:00Z"/>
              </w:rPr>
            </w:pPr>
            <w:ins w:id="14976" w:author="CATT" w:date="2022-11-23T16:43:00Z">
              <w:r w:rsidRPr="008C3753">
                <w:t>Propagation conditions and correlation matrix (annex G)</w:t>
              </w:r>
            </w:ins>
          </w:p>
        </w:tc>
        <w:tc>
          <w:tcPr>
            <w:tcW w:w="1260" w:type="dxa"/>
          </w:tcPr>
          <w:p w14:paraId="30E242FB" w14:textId="77777777" w:rsidR="003F6B98" w:rsidRPr="008C3753" w:rsidRDefault="003F6B98" w:rsidP="003C3422">
            <w:pPr>
              <w:pStyle w:val="TAH"/>
              <w:rPr>
                <w:ins w:id="14977" w:author="CATT" w:date="2022-11-23T16:43:00Z"/>
              </w:rPr>
            </w:pPr>
            <w:ins w:id="14978" w:author="CATT" w:date="2022-11-23T16:43:00Z">
              <w:r w:rsidRPr="008C3753">
                <w:t>Fraction of maximum throughput</w:t>
              </w:r>
            </w:ins>
          </w:p>
        </w:tc>
        <w:tc>
          <w:tcPr>
            <w:tcW w:w="1265" w:type="dxa"/>
          </w:tcPr>
          <w:p w14:paraId="73306867" w14:textId="77777777" w:rsidR="003F6B98" w:rsidRPr="008C3753" w:rsidRDefault="003F6B98" w:rsidP="003C3422">
            <w:pPr>
              <w:pStyle w:val="TAH"/>
              <w:rPr>
                <w:ins w:id="14979" w:author="CATT" w:date="2022-11-23T16:43:00Z"/>
              </w:rPr>
            </w:pPr>
            <w:ins w:id="14980" w:author="CATT" w:date="2022-11-23T16:43:00Z">
              <w:r w:rsidRPr="008C3753">
                <w:t>FRC</w:t>
              </w:r>
              <w:r w:rsidRPr="008C3753">
                <w:br/>
                <w:t>(annex A)</w:t>
              </w:r>
            </w:ins>
          </w:p>
        </w:tc>
        <w:tc>
          <w:tcPr>
            <w:tcW w:w="1153" w:type="dxa"/>
          </w:tcPr>
          <w:p w14:paraId="232233BA" w14:textId="77777777" w:rsidR="003F6B98" w:rsidRPr="008C3753" w:rsidRDefault="003F6B98" w:rsidP="003C3422">
            <w:pPr>
              <w:pStyle w:val="TAH"/>
              <w:rPr>
                <w:ins w:id="14981" w:author="CATT" w:date="2022-11-23T16:43:00Z"/>
              </w:rPr>
            </w:pPr>
            <w:ins w:id="14982" w:author="CATT" w:date="2022-11-23T16:43:00Z">
              <w:r w:rsidRPr="008C3753">
                <w:t>Additional DM-RS position</w:t>
              </w:r>
            </w:ins>
          </w:p>
        </w:tc>
        <w:tc>
          <w:tcPr>
            <w:tcW w:w="828" w:type="dxa"/>
          </w:tcPr>
          <w:p w14:paraId="7227273B" w14:textId="77777777" w:rsidR="003F6B98" w:rsidRPr="008C3753" w:rsidRDefault="003F6B98" w:rsidP="003C3422">
            <w:pPr>
              <w:pStyle w:val="TAH"/>
              <w:rPr>
                <w:ins w:id="14983" w:author="CATT" w:date="2022-11-23T16:43:00Z"/>
              </w:rPr>
            </w:pPr>
            <w:ins w:id="14984" w:author="CATT" w:date="2022-11-23T16:43:00Z">
              <w:r w:rsidRPr="008C3753">
                <w:t>SNR</w:t>
              </w:r>
            </w:ins>
          </w:p>
          <w:p w14:paraId="6318F945" w14:textId="77777777" w:rsidR="003F6B98" w:rsidRPr="008C3753" w:rsidRDefault="003F6B98" w:rsidP="003C3422">
            <w:pPr>
              <w:pStyle w:val="TAH"/>
              <w:rPr>
                <w:ins w:id="14985" w:author="CATT" w:date="2022-11-23T16:43:00Z"/>
              </w:rPr>
            </w:pPr>
            <w:ins w:id="14986" w:author="CATT" w:date="2022-11-23T16:43:00Z">
              <w:r w:rsidRPr="008C3753">
                <w:t>(dB)</w:t>
              </w:r>
            </w:ins>
          </w:p>
        </w:tc>
      </w:tr>
      <w:tr w:rsidR="003F6B98" w:rsidRPr="008C3753" w14:paraId="311BA2ED" w14:textId="77777777" w:rsidTr="003C3422">
        <w:trPr>
          <w:cantSplit/>
          <w:jc w:val="center"/>
          <w:ins w:id="14987" w:author="CATT" w:date="2022-11-23T16:43:00Z"/>
        </w:trPr>
        <w:tc>
          <w:tcPr>
            <w:tcW w:w="1007" w:type="dxa"/>
            <w:tcBorders>
              <w:bottom w:val="nil"/>
            </w:tcBorders>
            <w:shd w:val="clear" w:color="auto" w:fill="auto"/>
          </w:tcPr>
          <w:p w14:paraId="69A54185" w14:textId="77777777" w:rsidR="003F6B98" w:rsidRPr="008C3753" w:rsidRDefault="003F6B98" w:rsidP="003C3422">
            <w:pPr>
              <w:pStyle w:val="TAC"/>
              <w:rPr>
                <w:ins w:id="14988" w:author="CATT" w:date="2022-11-23T16:43:00Z"/>
              </w:rPr>
            </w:pPr>
            <w:ins w:id="14989" w:author="CATT" w:date="2022-11-23T16:43:00Z">
              <w:r>
                <w:t>1</w:t>
              </w:r>
            </w:ins>
          </w:p>
        </w:tc>
        <w:tc>
          <w:tcPr>
            <w:tcW w:w="968" w:type="dxa"/>
            <w:tcBorders>
              <w:bottom w:val="nil"/>
            </w:tcBorders>
            <w:shd w:val="clear" w:color="auto" w:fill="auto"/>
          </w:tcPr>
          <w:p w14:paraId="03CF7771" w14:textId="77777777" w:rsidR="003F6B98" w:rsidRPr="008C3753" w:rsidRDefault="003F6B98" w:rsidP="003C3422">
            <w:pPr>
              <w:pStyle w:val="TAC"/>
              <w:rPr>
                <w:ins w:id="14990" w:author="CATT" w:date="2022-11-23T16:43:00Z"/>
              </w:rPr>
            </w:pPr>
            <w:ins w:id="14991" w:author="CATT" w:date="2022-11-23T16:43:00Z">
              <w:r>
                <w:t>1</w:t>
              </w:r>
            </w:ins>
          </w:p>
        </w:tc>
        <w:tc>
          <w:tcPr>
            <w:tcW w:w="978" w:type="dxa"/>
          </w:tcPr>
          <w:p w14:paraId="4925E1A6" w14:textId="77777777" w:rsidR="003F6B98" w:rsidRPr="008C3753" w:rsidRDefault="003F6B98" w:rsidP="003C3422">
            <w:pPr>
              <w:pStyle w:val="TAC"/>
              <w:rPr>
                <w:ins w:id="14992" w:author="CATT" w:date="2022-11-23T16:43:00Z"/>
              </w:rPr>
            </w:pPr>
            <w:ins w:id="14993" w:author="CATT" w:date="2022-11-23T16:43:00Z">
              <w:r w:rsidRPr="008C3753">
                <w:rPr>
                  <w:rFonts w:cs="Arial"/>
                </w:rPr>
                <w:t>Normal</w:t>
              </w:r>
            </w:ins>
          </w:p>
        </w:tc>
        <w:tc>
          <w:tcPr>
            <w:tcW w:w="2172" w:type="dxa"/>
          </w:tcPr>
          <w:p w14:paraId="4D4E6E9A" w14:textId="77777777" w:rsidR="003F6B98" w:rsidRPr="008C3753" w:rsidRDefault="003F6B98" w:rsidP="003C3422">
            <w:pPr>
              <w:pStyle w:val="TAC"/>
              <w:rPr>
                <w:ins w:id="14994" w:author="CATT" w:date="2022-11-23T16:43:00Z"/>
                <w:lang w:val="fr-FR"/>
              </w:rPr>
            </w:pPr>
            <w:ins w:id="14995" w:author="CATT" w:date="2022-11-23T16:43:00Z">
              <w:r>
                <w:t>NTN-</w:t>
              </w:r>
              <w:r w:rsidRPr="008C3753">
                <w:t>TDL</w:t>
              </w:r>
              <w:r>
                <w:t>A</w:t>
              </w:r>
              <w:r w:rsidRPr="008C3753">
                <w:t>100-</w:t>
              </w:r>
              <w:r>
                <w:t>2</w:t>
              </w:r>
              <w:r w:rsidRPr="008C3753">
                <w:t>00 Low</w:t>
              </w:r>
            </w:ins>
          </w:p>
        </w:tc>
        <w:tc>
          <w:tcPr>
            <w:tcW w:w="1260" w:type="dxa"/>
          </w:tcPr>
          <w:p w14:paraId="54F5E6DB" w14:textId="77777777" w:rsidR="003F6B98" w:rsidRPr="008C3753" w:rsidRDefault="003F6B98" w:rsidP="003C3422">
            <w:pPr>
              <w:pStyle w:val="TAC"/>
              <w:rPr>
                <w:ins w:id="14996" w:author="CATT" w:date="2022-11-23T16:43:00Z"/>
              </w:rPr>
            </w:pPr>
            <w:ins w:id="14997" w:author="CATT" w:date="2022-11-23T16:43:00Z">
              <w:r w:rsidRPr="008C3753">
                <w:t>70%</w:t>
              </w:r>
            </w:ins>
          </w:p>
        </w:tc>
        <w:tc>
          <w:tcPr>
            <w:tcW w:w="1265" w:type="dxa"/>
          </w:tcPr>
          <w:p w14:paraId="78A64263" w14:textId="77777777" w:rsidR="003F6B98" w:rsidRPr="008C3753" w:rsidRDefault="003F6B98" w:rsidP="003C3422">
            <w:pPr>
              <w:pStyle w:val="TAC"/>
              <w:rPr>
                <w:ins w:id="14998" w:author="CATT" w:date="2022-11-23T16:43:00Z"/>
              </w:rPr>
            </w:pPr>
            <w:ins w:id="14999" w:author="CATT" w:date="2022-11-23T16:43:00Z">
              <w:r w:rsidRPr="008C3753">
                <w:t>G-FR1-A3-</w:t>
              </w:r>
              <w:r>
                <w:t>6</w:t>
              </w:r>
            </w:ins>
          </w:p>
        </w:tc>
        <w:tc>
          <w:tcPr>
            <w:tcW w:w="1153" w:type="dxa"/>
          </w:tcPr>
          <w:p w14:paraId="1D4DC036" w14:textId="77777777" w:rsidR="003F6B98" w:rsidRPr="008C3753" w:rsidRDefault="003F6B98" w:rsidP="003C3422">
            <w:pPr>
              <w:pStyle w:val="TAC"/>
              <w:rPr>
                <w:ins w:id="15000" w:author="CATT" w:date="2022-11-23T16:43:00Z"/>
              </w:rPr>
            </w:pPr>
            <w:ins w:id="15001" w:author="CATT" w:date="2022-11-23T16:43:00Z">
              <w:r w:rsidRPr="008C3753">
                <w:t>pos1</w:t>
              </w:r>
            </w:ins>
          </w:p>
        </w:tc>
        <w:tc>
          <w:tcPr>
            <w:tcW w:w="828" w:type="dxa"/>
          </w:tcPr>
          <w:p w14:paraId="4AD38ED7" w14:textId="77777777" w:rsidR="003F6B98" w:rsidRPr="008C3753" w:rsidRDefault="003F6B98" w:rsidP="003C3422">
            <w:pPr>
              <w:pStyle w:val="TAC"/>
              <w:rPr>
                <w:ins w:id="15002" w:author="CATT" w:date="2022-11-23T16:43:00Z"/>
              </w:rPr>
            </w:pPr>
            <w:ins w:id="15003" w:author="CATT" w:date="2022-11-23T16:43:00Z">
              <w:r>
                <w:t>[4.1]</w:t>
              </w:r>
            </w:ins>
          </w:p>
        </w:tc>
      </w:tr>
      <w:tr w:rsidR="003F6B98" w:rsidRPr="008C3753" w14:paraId="091CC4E6" w14:textId="77777777" w:rsidTr="003C3422">
        <w:trPr>
          <w:cantSplit/>
          <w:jc w:val="center"/>
          <w:ins w:id="15004" w:author="CATT" w:date="2022-11-23T16:43:00Z"/>
        </w:trPr>
        <w:tc>
          <w:tcPr>
            <w:tcW w:w="1007" w:type="dxa"/>
            <w:tcBorders>
              <w:top w:val="nil"/>
              <w:bottom w:val="nil"/>
            </w:tcBorders>
            <w:shd w:val="clear" w:color="auto" w:fill="auto"/>
          </w:tcPr>
          <w:p w14:paraId="0C462941" w14:textId="77777777" w:rsidR="003F6B98" w:rsidRPr="008C3753" w:rsidRDefault="003F6B98" w:rsidP="003C3422">
            <w:pPr>
              <w:pStyle w:val="TAC"/>
              <w:rPr>
                <w:ins w:id="15005" w:author="CATT" w:date="2022-11-23T16:43:00Z"/>
              </w:rPr>
            </w:pPr>
          </w:p>
        </w:tc>
        <w:tc>
          <w:tcPr>
            <w:tcW w:w="968" w:type="dxa"/>
            <w:tcBorders>
              <w:top w:val="nil"/>
              <w:bottom w:val="single" w:sz="4" w:space="0" w:color="auto"/>
            </w:tcBorders>
            <w:shd w:val="clear" w:color="auto" w:fill="auto"/>
          </w:tcPr>
          <w:p w14:paraId="7AA95D34" w14:textId="77777777" w:rsidR="003F6B98" w:rsidRPr="008C3753" w:rsidRDefault="003F6B98" w:rsidP="003C3422">
            <w:pPr>
              <w:pStyle w:val="TAC"/>
              <w:rPr>
                <w:ins w:id="15006" w:author="CATT" w:date="2022-11-23T16:43:00Z"/>
              </w:rPr>
            </w:pPr>
          </w:p>
        </w:tc>
        <w:tc>
          <w:tcPr>
            <w:tcW w:w="978" w:type="dxa"/>
          </w:tcPr>
          <w:p w14:paraId="4E6995BE" w14:textId="77777777" w:rsidR="003F6B98" w:rsidRPr="008C3753" w:rsidRDefault="003F6B98" w:rsidP="003C3422">
            <w:pPr>
              <w:pStyle w:val="TAC"/>
              <w:rPr>
                <w:ins w:id="15007" w:author="CATT" w:date="2022-11-23T16:43:00Z"/>
                <w:rFonts w:cs="Arial"/>
              </w:rPr>
            </w:pPr>
            <w:ins w:id="15008" w:author="CATT" w:date="2022-11-23T16:43:00Z">
              <w:r w:rsidRPr="008C3753">
                <w:rPr>
                  <w:rFonts w:cs="Arial"/>
                </w:rPr>
                <w:t>Normal</w:t>
              </w:r>
            </w:ins>
          </w:p>
        </w:tc>
        <w:tc>
          <w:tcPr>
            <w:tcW w:w="2172" w:type="dxa"/>
          </w:tcPr>
          <w:p w14:paraId="43A26B9F" w14:textId="77777777" w:rsidR="003F6B98" w:rsidRPr="008C3753" w:rsidRDefault="003F6B98" w:rsidP="003C3422">
            <w:pPr>
              <w:pStyle w:val="TAC"/>
              <w:rPr>
                <w:ins w:id="15009" w:author="CATT" w:date="2022-11-23T16:43:00Z"/>
              </w:rPr>
            </w:pPr>
            <w:ins w:id="15010" w:author="CATT" w:date="2022-11-23T16:43:00Z">
              <w:r>
                <w:t>NTN-</w:t>
              </w:r>
              <w:r w:rsidRPr="008C3753">
                <w:t>TDLC</w:t>
              </w:r>
              <w:r>
                <w:t>5</w:t>
              </w:r>
              <w:r w:rsidRPr="008C3753">
                <w:t>-</w:t>
              </w:r>
              <w:r>
                <w:t>2</w:t>
              </w:r>
              <w:r w:rsidRPr="008C3753">
                <w:t>00 Low</w:t>
              </w:r>
            </w:ins>
          </w:p>
        </w:tc>
        <w:tc>
          <w:tcPr>
            <w:tcW w:w="1260" w:type="dxa"/>
          </w:tcPr>
          <w:p w14:paraId="4907852F" w14:textId="77777777" w:rsidR="003F6B98" w:rsidRPr="008C3753" w:rsidRDefault="003F6B98" w:rsidP="003C3422">
            <w:pPr>
              <w:pStyle w:val="TAC"/>
              <w:rPr>
                <w:ins w:id="15011" w:author="CATT" w:date="2022-11-23T16:43:00Z"/>
              </w:rPr>
            </w:pPr>
            <w:ins w:id="15012" w:author="CATT" w:date="2022-11-23T16:43:00Z">
              <w:r w:rsidRPr="008C3753">
                <w:t>70%</w:t>
              </w:r>
            </w:ins>
          </w:p>
        </w:tc>
        <w:tc>
          <w:tcPr>
            <w:tcW w:w="1265" w:type="dxa"/>
          </w:tcPr>
          <w:p w14:paraId="408D2E6C" w14:textId="77777777" w:rsidR="003F6B98" w:rsidRPr="008C3753" w:rsidRDefault="003F6B98" w:rsidP="003C3422">
            <w:pPr>
              <w:pStyle w:val="TAC"/>
              <w:rPr>
                <w:ins w:id="15013" w:author="CATT" w:date="2022-11-23T16:43:00Z"/>
              </w:rPr>
            </w:pPr>
            <w:ins w:id="15014" w:author="CATT" w:date="2022-11-23T16:43:00Z">
              <w:r w:rsidRPr="008C3753">
                <w:t>G-FR1-A</w:t>
              </w:r>
              <w:r>
                <w:t>3</w:t>
              </w:r>
              <w:r w:rsidRPr="008C3753">
                <w:t>-</w:t>
              </w:r>
              <w:r>
                <w:t>6</w:t>
              </w:r>
            </w:ins>
          </w:p>
        </w:tc>
        <w:tc>
          <w:tcPr>
            <w:tcW w:w="1153" w:type="dxa"/>
          </w:tcPr>
          <w:p w14:paraId="033AB09E" w14:textId="77777777" w:rsidR="003F6B98" w:rsidRPr="008C3753" w:rsidRDefault="003F6B98" w:rsidP="003C3422">
            <w:pPr>
              <w:pStyle w:val="TAC"/>
              <w:rPr>
                <w:ins w:id="15015" w:author="CATT" w:date="2022-11-23T16:43:00Z"/>
              </w:rPr>
            </w:pPr>
            <w:ins w:id="15016" w:author="CATT" w:date="2022-11-23T16:43:00Z">
              <w:r w:rsidRPr="008C3753">
                <w:t>pos1</w:t>
              </w:r>
            </w:ins>
          </w:p>
        </w:tc>
        <w:tc>
          <w:tcPr>
            <w:tcW w:w="828" w:type="dxa"/>
          </w:tcPr>
          <w:p w14:paraId="7D964688" w14:textId="77777777" w:rsidR="003F6B98" w:rsidRPr="008C3753" w:rsidRDefault="003F6B98" w:rsidP="003C3422">
            <w:pPr>
              <w:pStyle w:val="TAC"/>
              <w:rPr>
                <w:ins w:id="15017" w:author="CATT" w:date="2022-11-23T16:43:00Z"/>
              </w:rPr>
            </w:pPr>
            <w:ins w:id="15018" w:author="CATT" w:date="2022-11-23T16:43:00Z">
              <w:r>
                <w:t>[1.9]</w:t>
              </w:r>
            </w:ins>
          </w:p>
        </w:tc>
      </w:tr>
      <w:tr w:rsidR="003F6B98" w:rsidRPr="008C3753" w14:paraId="306EA9F2" w14:textId="77777777" w:rsidTr="003C3422">
        <w:trPr>
          <w:cantSplit/>
          <w:jc w:val="center"/>
          <w:ins w:id="15019" w:author="CATT" w:date="2022-11-23T16:43:00Z"/>
        </w:trPr>
        <w:tc>
          <w:tcPr>
            <w:tcW w:w="1007" w:type="dxa"/>
            <w:tcBorders>
              <w:top w:val="nil"/>
              <w:bottom w:val="nil"/>
            </w:tcBorders>
            <w:shd w:val="clear" w:color="auto" w:fill="auto"/>
          </w:tcPr>
          <w:p w14:paraId="2FBA6EC4" w14:textId="77777777" w:rsidR="003F6B98" w:rsidRPr="008C3753" w:rsidRDefault="003F6B98" w:rsidP="003C3422">
            <w:pPr>
              <w:pStyle w:val="TAC"/>
              <w:rPr>
                <w:ins w:id="15020" w:author="CATT" w:date="2022-11-23T16:43:00Z"/>
              </w:rPr>
            </w:pPr>
          </w:p>
        </w:tc>
        <w:tc>
          <w:tcPr>
            <w:tcW w:w="968" w:type="dxa"/>
            <w:tcBorders>
              <w:top w:val="single" w:sz="4" w:space="0" w:color="auto"/>
              <w:bottom w:val="nil"/>
            </w:tcBorders>
            <w:shd w:val="clear" w:color="auto" w:fill="auto"/>
          </w:tcPr>
          <w:p w14:paraId="1E382C6C" w14:textId="77777777" w:rsidR="003F6B98" w:rsidRPr="008C3753" w:rsidRDefault="003F6B98" w:rsidP="003C3422">
            <w:pPr>
              <w:pStyle w:val="TAC"/>
              <w:rPr>
                <w:ins w:id="15021" w:author="CATT" w:date="2022-11-23T16:43:00Z"/>
              </w:rPr>
            </w:pPr>
            <w:ins w:id="15022" w:author="CATT" w:date="2022-11-23T16:43:00Z">
              <w:r>
                <w:t>2</w:t>
              </w:r>
            </w:ins>
          </w:p>
        </w:tc>
        <w:tc>
          <w:tcPr>
            <w:tcW w:w="978" w:type="dxa"/>
          </w:tcPr>
          <w:p w14:paraId="6C0CEF31" w14:textId="77777777" w:rsidR="003F6B98" w:rsidRPr="008C3753" w:rsidRDefault="003F6B98" w:rsidP="003C3422">
            <w:pPr>
              <w:pStyle w:val="TAC"/>
              <w:rPr>
                <w:ins w:id="15023" w:author="CATT" w:date="2022-11-23T16:43:00Z"/>
                <w:rFonts w:cs="Arial"/>
              </w:rPr>
            </w:pPr>
            <w:ins w:id="15024" w:author="CATT" w:date="2022-11-23T16:43:00Z">
              <w:r w:rsidRPr="008C3753">
                <w:rPr>
                  <w:rFonts w:cs="Arial"/>
                </w:rPr>
                <w:t>Normal</w:t>
              </w:r>
            </w:ins>
          </w:p>
        </w:tc>
        <w:tc>
          <w:tcPr>
            <w:tcW w:w="2172" w:type="dxa"/>
          </w:tcPr>
          <w:p w14:paraId="47412156" w14:textId="77777777" w:rsidR="003F6B98" w:rsidRPr="008C3753" w:rsidRDefault="003F6B98" w:rsidP="003C3422">
            <w:pPr>
              <w:pStyle w:val="TAC"/>
              <w:rPr>
                <w:ins w:id="15025" w:author="CATT" w:date="2022-11-23T16:43:00Z"/>
              </w:rPr>
            </w:pPr>
            <w:ins w:id="15026" w:author="CATT" w:date="2022-11-23T16:43:00Z">
              <w:r>
                <w:t>NTN-</w:t>
              </w:r>
              <w:r w:rsidRPr="008C3753">
                <w:t>TDL</w:t>
              </w:r>
              <w:r>
                <w:t>A</w:t>
              </w:r>
              <w:r w:rsidRPr="008C3753">
                <w:t>100-</w:t>
              </w:r>
              <w:r>
                <w:t>2</w:t>
              </w:r>
              <w:r w:rsidRPr="008C3753">
                <w:t>00 Low</w:t>
              </w:r>
            </w:ins>
          </w:p>
        </w:tc>
        <w:tc>
          <w:tcPr>
            <w:tcW w:w="1260" w:type="dxa"/>
          </w:tcPr>
          <w:p w14:paraId="28A8C7B8" w14:textId="77777777" w:rsidR="003F6B98" w:rsidRPr="008C3753" w:rsidRDefault="003F6B98" w:rsidP="003C3422">
            <w:pPr>
              <w:pStyle w:val="TAC"/>
              <w:rPr>
                <w:ins w:id="15027" w:author="CATT" w:date="2022-11-23T16:43:00Z"/>
              </w:rPr>
            </w:pPr>
            <w:ins w:id="15028" w:author="CATT" w:date="2022-11-23T16:43:00Z">
              <w:r w:rsidRPr="008C3753">
                <w:t>70%</w:t>
              </w:r>
            </w:ins>
          </w:p>
        </w:tc>
        <w:tc>
          <w:tcPr>
            <w:tcW w:w="1265" w:type="dxa"/>
          </w:tcPr>
          <w:p w14:paraId="6E02B1C3" w14:textId="77777777" w:rsidR="003F6B98" w:rsidRPr="008C3753" w:rsidRDefault="003F6B98" w:rsidP="003C3422">
            <w:pPr>
              <w:pStyle w:val="TAC"/>
              <w:rPr>
                <w:ins w:id="15029" w:author="CATT" w:date="2022-11-23T16:43:00Z"/>
              </w:rPr>
            </w:pPr>
            <w:ins w:id="15030" w:author="CATT" w:date="2022-11-23T16:43:00Z">
              <w:r w:rsidRPr="008C3753">
                <w:t>G-FR1-A</w:t>
              </w:r>
              <w:r>
                <w:t>3</w:t>
              </w:r>
              <w:r w:rsidRPr="008C3753">
                <w:t>-</w:t>
              </w:r>
              <w:r>
                <w:t>6</w:t>
              </w:r>
            </w:ins>
          </w:p>
        </w:tc>
        <w:tc>
          <w:tcPr>
            <w:tcW w:w="1153" w:type="dxa"/>
          </w:tcPr>
          <w:p w14:paraId="786A7076" w14:textId="77777777" w:rsidR="003F6B98" w:rsidRPr="008C3753" w:rsidRDefault="003F6B98" w:rsidP="003C3422">
            <w:pPr>
              <w:pStyle w:val="TAC"/>
              <w:rPr>
                <w:ins w:id="15031" w:author="CATT" w:date="2022-11-23T16:43:00Z"/>
              </w:rPr>
            </w:pPr>
            <w:ins w:id="15032" w:author="CATT" w:date="2022-11-23T16:43:00Z">
              <w:r w:rsidRPr="008C3753">
                <w:t>pos1</w:t>
              </w:r>
            </w:ins>
          </w:p>
        </w:tc>
        <w:tc>
          <w:tcPr>
            <w:tcW w:w="828" w:type="dxa"/>
          </w:tcPr>
          <w:p w14:paraId="26694AFE" w14:textId="77777777" w:rsidR="003F6B98" w:rsidRPr="008C3753" w:rsidRDefault="003F6B98" w:rsidP="003C3422">
            <w:pPr>
              <w:pStyle w:val="TAC"/>
              <w:rPr>
                <w:ins w:id="15033" w:author="CATT" w:date="2022-11-23T16:43:00Z"/>
              </w:rPr>
            </w:pPr>
            <w:ins w:id="15034" w:author="CATT" w:date="2022-11-23T16:43:00Z">
              <w:r>
                <w:t>[-0.1]</w:t>
              </w:r>
            </w:ins>
          </w:p>
        </w:tc>
      </w:tr>
      <w:tr w:rsidR="003F6B98" w:rsidRPr="008C3753" w14:paraId="0DE3FE0D" w14:textId="77777777" w:rsidTr="003C3422">
        <w:trPr>
          <w:cantSplit/>
          <w:jc w:val="center"/>
          <w:ins w:id="15035" w:author="CATT" w:date="2022-11-23T16:43:00Z"/>
        </w:trPr>
        <w:tc>
          <w:tcPr>
            <w:tcW w:w="1007" w:type="dxa"/>
            <w:tcBorders>
              <w:top w:val="nil"/>
              <w:bottom w:val="single" w:sz="4" w:space="0" w:color="auto"/>
            </w:tcBorders>
            <w:shd w:val="clear" w:color="auto" w:fill="auto"/>
          </w:tcPr>
          <w:p w14:paraId="207A812F" w14:textId="77777777" w:rsidR="003F6B98" w:rsidRPr="008C3753" w:rsidRDefault="003F6B98" w:rsidP="003C3422">
            <w:pPr>
              <w:pStyle w:val="TAC"/>
              <w:rPr>
                <w:ins w:id="15036" w:author="CATT" w:date="2022-11-23T16:43:00Z"/>
              </w:rPr>
            </w:pPr>
          </w:p>
        </w:tc>
        <w:tc>
          <w:tcPr>
            <w:tcW w:w="968" w:type="dxa"/>
            <w:tcBorders>
              <w:top w:val="nil"/>
              <w:bottom w:val="single" w:sz="4" w:space="0" w:color="auto"/>
            </w:tcBorders>
            <w:shd w:val="clear" w:color="auto" w:fill="auto"/>
          </w:tcPr>
          <w:p w14:paraId="16BA9A81" w14:textId="77777777" w:rsidR="003F6B98" w:rsidRPr="008C3753" w:rsidRDefault="003F6B98" w:rsidP="003C3422">
            <w:pPr>
              <w:pStyle w:val="TAC"/>
              <w:rPr>
                <w:ins w:id="15037" w:author="CATT" w:date="2022-11-23T16:43:00Z"/>
              </w:rPr>
            </w:pPr>
          </w:p>
        </w:tc>
        <w:tc>
          <w:tcPr>
            <w:tcW w:w="978" w:type="dxa"/>
          </w:tcPr>
          <w:p w14:paraId="0FC603B5" w14:textId="77777777" w:rsidR="003F6B98" w:rsidRPr="008C3753" w:rsidRDefault="003F6B98" w:rsidP="003C3422">
            <w:pPr>
              <w:pStyle w:val="TAC"/>
              <w:rPr>
                <w:ins w:id="15038" w:author="CATT" w:date="2022-11-23T16:43:00Z"/>
                <w:rFonts w:cs="Arial"/>
              </w:rPr>
            </w:pPr>
            <w:ins w:id="15039" w:author="CATT" w:date="2022-11-23T16:43:00Z">
              <w:r>
                <w:rPr>
                  <w:rFonts w:cs="Arial" w:hint="eastAsia"/>
                  <w:lang w:eastAsia="zh-CN"/>
                </w:rPr>
                <w:t>N</w:t>
              </w:r>
              <w:r>
                <w:rPr>
                  <w:rFonts w:cs="Arial"/>
                  <w:lang w:eastAsia="zh-CN"/>
                </w:rPr>
                <w:t>ormal</w:t>
              </w:r>
            </w:ins>
          </w:p>
        </w:tc>
        <w:tc>
          <w:tcPr>
            <w:tcW w:w="2172" w:type="dxa"/>
          </w:tcPr>
          <w:p w14:paraId="3A88FD1D" w14:textId="77777777" w:rsidR="003F6B98" w:rsidRPr="008C3753" w:rsidRDefault="003F6B98" w:rsidP="003C3422">
            <w:pPr>
              <w:pStyle w:val="TAC"/>
              <w:rPr>
                <w:ins w:id="15040" w:author="CATT" w:date="2022-11-23T16:43:00Z"/>
              </w:rPr>
            </w:pPr>
            <w:ins w:id="15041" w:author="CATT" w:date="2022-11-23T16:43:00Z">
              <w:r>
                <w:t>NTN-</w:t>
              </w:r>
              <w:r w:rsidRPr="008C3753">
                <w:t>TDLC</w:t>
              </w:r>
              <w:r>
                <w:t>5</w:t>
              </w:r>
              <w:r w:rsidRPr="008C3753">
                <w:t>-</w:t>
              </w:r>
              <w:r>
                <w:t>2</w:t>
              </w:r>
              <w:r w:rsidRPr="008C3753">
                <w:t>00 Low</w:t>
              </w:r>
            </w:ins>
          </w:p>
        </w:tc>
        <w:tc>
          <w:tcPr>
            <w:tcW w:w="1260" w:type="dxa"/>
          </w:tcPr>
          <w:p w14:paraId="34630A84" w14:textId="77777777" w:rsidR="003F6B98" w:rsidRPr="008C3753" w:rsidRDefault="003F6B98" w:rsidP="003C3422">
            <w:pPr>
              <w:pStyle w:val="TAC"/>
              <w:rPr>
                <w:ins w:id="15042" w:author="CATT" w:date="2022-11-23T16:43:00Z"/>
              </w:rPr>
            </w:pPr>
            <w:ins w:id="15043" w:author="CATT" w:date="2022-11-23T16:43:00Z">
              <w:r>
                <w:rPr>
                  <w:rFonts w:hint="eastAsia"/>
                  <w:lang w:eastAsia="zh-CN"/>
                </w:rPr>
                <w:t>7</w:t>
              </w:r>
              <w:r>
                <w:rPr>
                  <w:lang w:eastAsia="zh-CN"/>
                </w:rPr>
                <w:t>0%</w:t>
              </w:r>
            </w:ins>
          </w:p>
        </w:tc>
        <w:tc>
          <w:tcPr>
            <w:tcW w:w="1265" w:type="dxa"/>
          </w:tcPr>
          <w:p w14:paraId="569740A5" w14:textId="77777777" w:rsidR="003F6B98" w:rsidRPr="008C3753" w:rsidRDefault="003F6B98" w:rsidP="003C3422">
            <w:pPr>
              <w:pStyle w:val="TAC"/>
              <w:rPr>
                <w:ins w:id="15044" w:author="CATT" w:date="2022-11-23T16:43:00Z"/>
              </w:rPr>
            </w:pPr>
            <w:ins w:id="15045" w:author="CATT" w:date="2022-11-23T16:43:00Z">
              <w:r w:rsidRPr="0036345F">
                <w:t>G-FR1-A</w:t>
              </w:r>
              <w:r>
                <w:t>3</w:t>
              </w:r>
              <w:r w:rsidRPr="0036345F">
                <w:t>-</w:t>
              </w:r>
              <w:r>
                <w:t>6</w:t>
              </w:r>
            </w:ins>
          </w:p>
        </w:tc>
        <w:tc>
          <w:tcPr>
            <w:tcW w:w="1153" w:type="dxa"/>
          </w:tcPr>
          <w:p w14:paraId="0397D9DB" w14:textId="77777777" w:rsidR="003F6B98" w:rsidRPr="008C3753" w:rsidRDefault="003F6B98" w:rsidP="003C3422">
            <w:pPr>
              <w:pStyle w:val="TAC"/>
              <w:rPr>
                <w:ins w:id="15046" w:author="CATT" w:date="2022-11-23T16:43:00Z"/>
              </w:rPr>
            </w:pPr>
            <w:ins w:id="15047" w:author="CATT" w:date="2022-11-23T16:43:00Z">
              <w:r>
                <w:rPr>
                  <w:rFonts w:hint="eastAsia"/>
                  <w:lang w:eastAsia="zh-CN"/>
                </w:rPr>
                <w:t>p</w:t>
              </w:r>
              <w:r>
                <w:rPr>
                  <w:lang w:eastAsia="zh-CN"/>
                </w:rPr>
                <w:t>os1</w:t>
              </w:r>
            </w:ins>
          </w:p>
        </w:tc>
        <w:tc>
          <w:tcPr>
            <w:tcW w:w="828" w:type="dxa"/>
          </w:tcPr>
          <w:p w14:paraId="738D46DA" w14:textId="77777777" w:rsidR="003F6B98" w:rsidRPr="008C3753" w:rsidRDefault="003F6B98" w:rsidP="003C3422">
            <w:pPr>
              <w:pStyle w:val="TAC"/>
              <w:rPr>
                <w:ins w:id="15048" w:author="CATT" w:date="2022-11-23T16:43:00Z"/>
              </w:rPr>
            </w:pPr>
            <w:ins w:id="15049" w:author="CATT" w:date="2022-11-23T16:43:00Z">
              <w:r>
                <w:t>[-0.8]</w:t>
              </w:r>
            </w:ins>
          </w:p>
        </w:tc>
      </w:tr>
    </w:tbl>
    <w:p w14:paraId="7E95FEED" w14:textId="77777777" w:rsidR="003F6B98" w:rsidRDefault="003F6B98" w:rsidP="003F6B98">
      <w:pPr>
        <w:rPr>
          <w:ins w:id="15050" w:author="CATT" w:date="2022-11-23T16:43:00Z"/>
        </w:rPr>
      </w:pPr>
    </w:p>
    <w:p w14:paraId="5B61D1DE" w14:textId="77777777" w:rsidR="003F6B98" w:rsidRPr="008C3753" w:rsidRDefault="003F6B98" w:rsidP="003F6B98">
      <w:pPr>
        <w:pStyle w:val="31"/>
        <w:rPr>
          <w:ins w:id="15051" w:author="CATT" w:date="2022-11-23T16:43:00Z"/>
          <w:lang w:eastAsia="zh-CN"/>
        </w:rPr>
      </w:pPr>
      <w:bookmarkStart w:id="15052" w:name="_Toc120544872"/>
      <w:bookmarkStart w:id="15053" w:name="_Toc120545227"/>
      <w:bookmarkStart w:id="15054" w:name="_Toc120545843"/>
      <w:bookmarkStart w:id="15055" w:name="_Toc120606747"/>
      <w:bookmarkStart w:id="15056" w:name="_Toc120607101"/>
      <w:bookmarkStart w:id="15057" w:name="_Toc120607458"/>
      <w:bookmarkStart w:id="15058" w:name="_Toc120607821"/>
      <w:bookmarkStart w:id="15059" w:name="_Toc120608186"/>
      <w:bookmarkStart w:id="15060" w:name="_Toc120608566"/>
      <w:bookmarkStart w:id="15061" w:name="_Toc120608946"/>
      <w:bookmarkStart w:id="15062" w:name="_Toc120609337"/>
      <w:bookmarkStart w:id="15063" w:name="_Toc120609728"/>
      <w:bookmarkStart w:id="15064" w:name="_Toc120610129"/>
      <w:bookmarkStart w:id="15065" w:name="_Toc120610882"/>
      <w:bookmarkStart w:id="15066" w:name="_Toc120611291"/>
      <w:bookmarkStart w:id="15067" w:name="_Toc120611709"/>
      <w:bookmarkStart w:id="15068" w:name="_Toc120612129"/>
      <w:bookmarkStart w:id="15069" w:name="_Toc120612556"/>
      <w:bookmarkStart w:id="15070" w:name="_Toc120612985"/>
      <w:bookmarkStart w:id="15071" w:name="_Toc120613414"/>
      <w:bookmarkStart w:id="15072" w:name="_Toc120613844"/>
      <w:bookmarkStart w:id="15073" w:name="_Toc120614274"/>
      <w:bookmarkStart w:id="15074" w:name="_Toc120614717"/>
      <w:bookmarkStart w:id="15075" w:name="_Toc120615176"/>
      <w:bookmarkStart w:id="15076" w:name="_Toc120622353"/>
      <w:bookmarkStart w:id="15077" w:name="_Toc120622859"/>
      <w:bookmarkStart w:id="15078" w:name="_Toc120623478"/>
      <w:bookmarkStart w:id="15079" w:name="_Toc120624003"/>
      <w:bookmarkStart w:id="15080" w:name="_Toc120624540"/>
      <w:bookmarkStart w:id="15081" w:name="_Toc120625077"/>
      <w:bookmarkStart w:id="15082" w:name="_Toc120625614"/>
      <w:bookmarkStart w:id="15083" w:name="_Toc120626151"/>
      <w:bookmarkStart w:id="15084" w:name="_Toc120626698"/>
      <w:bookmarkStart w:id="15085" w:name="_Toc120627254"/>
      <w:bookmarkStart w:id="15086" w:name="_Toc120627819"/>
      <w:bookmarkStart w:id="15087" w:name="_Toc120628395"/>
      <w:bookmarkStart w:id="15088" w:name="_Toc120628980"/>
      <w:bookmarkStart w:id="15089" w:name="_Toc120629568"/>
      <w:bookmarkStart w:id="15090" w:name="_Toc120631069"/>
      <w:bookmarkStart w:id="15091" w:name="_Toc120631720"/>
      <w:bookmarkStart w:id="15092" w:name="_Toc120632370"/>
      <w:bookmarkStart w:id="15093" w:name="_Toc120633020"/>
      <w:bookmarkStart w:id="15094" w:name="_Toc120633670"/>
      <w:bookmarkStart w:id="15095" w:name="_Toc120634321"/>
      <w:bookmarkStart w:id="15096" w:name="_Toc120634972"/>
      <w:ins w:id="15097" w:author="CATT" w:date="2022-11-23T16:43:00Z">
        <w:r w:rsidRPr="008C3753">
          <w:rPr>
            <w:lang w:eastAsia="zh-CN"/>
          </w:rPr>
          <w:t>8.2.</w:t>
        </w:r>
        <w:r>
          <w:rPr>
            <w:lang w:eastAsia="zh-CN"/>
          </w:rPr>
          <w:t>3</w:t>
        </w:r>
        <w:r w:rsidRPr="008C3753">
          <w:rPr>
            <w:lang w:eastAsia="zh-CN"/>
          </w:rPr>
          <w:tab/>
          <w:t>Performance requirements for UL timing adjustment</w:t>
        </w:r>
        <w:bookmarkEnd w:id="15052"/>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ins>
    </w:p>
    <w:p w14:paraId="52BD1095" w14:textId="77777777" w:rsidR="003F6B98" w:rsidRPr="008C3753" w:rsidRDefault="003F6B98" w:rsidP="003F6B98">
      <w:pPr>
        <w:pStyle w:val="41"/>
        <w:rPr>
          <w:ins w:id="15098" w:author="CATT" w:date="2022-11-23T16:43:00Z"/>
          <w:lang w:eastAsia="zh-CN"/>
        </w:rPr>
      </w:pPr>
      <w:bookmarkStart w:id="15099" w:name="_Toc120544873"/>
      <w:bookmarkStart w:id="15100" w:name="_Toc120545228"/>
      <w:bookmarkStart w:id="15101" w:name="_Toc120545844"/>
      <w:bookmarkStart w:id="15102" w:name="_Toc120606748"/>
      <w:bookmarkStart w:id="15103" w:name="_Toc120607102"/>
      <w:bookmarkStart w:id="15104" w:name="_Toc120607459"/>
      <w:bookmarkStart w:id="15105" w:name="_Toc120607822"/>
      <w:bookmarkStart w:id="15106" w:name="_Toc120608187"/>
      <w:bookmarkStart w:id="15107" w:name="_Toc120608567"/>
      <w:bookmarkStart w:id="15108" w:name="_Toc120608947"/>
      <w:bookmarkStart w:id="15109" w:name="_Toc120609338"/>
      <w:bookmarkStart w:id="15110" w:name="_Toc120609729"/>
      <w:bookmarkStart w:id="15111" w:name="_Toc120610130"/>
      <w:bookmarkStart w:id="15112" w:name="_Toc120610883"/>
      <w:bookmarkStart w:id="15113" w:name="_Toc120611292"/>
      <w:bookmarkStart w:id="15114" w:name="_Toc120611710"/>
      <w:bookmarkStart w:id="15115" w:name="_Toc120612130"/>
      <w:bookmarkStart w:id="15116" w:name="_Toc120612557"/>
      <w:bookmarkStart w:id="15117" w:name="_Toc120612986"/>
      <w:bookmarkStart w:id="15118" w:name="_Toc120613415"/>
      <w:bookmarkStart w:id="15119" w:name="_Toc120613845"/>
      <w:bookmarkStart w:id="15120" w:name="_Toc120614275"/>
      <w:bookmarkStart w:id="15121" w:name="_Toc120614718"/>
      <w:bookmarkStart w:id="15122" w:name="_Toc120615177"/>
      <w:bookmarkStart w:id="15123" w:name="_Toc120622354"/>
      <w:bookmarkStart w:id="15124" w:name="_Toc120622860"/>
      <w:bookmarkStart w:id="15125" w:name="_Toc120623479"/>
      <w:bookmarkStart w:id="15126" w:name="_Toc120624004"/>
      <w:bookmarkStart w:id="15127" w:name="_Toc120624541"/>
      <w:bookmarkStart w:id="15128" w:name="_Toc120625078"/>
      <w:bookmarkStart w:id="15129" w:name="_Toc120625615"/>
      <w:bookmarkStart w:id="15130" w:name="_Toc120626152"/>
      <w:bookmarkStart w:id="15131" w:name="_Toc120626699"/>
      <w:bookmarkStart w:id="15132" w:name="_Toc120627255"/>
      <w:bookmarkStart w:id="15133" w:name="_Toc120627820"/>
      <w:bookmarkStart w:id="15134" w:name="_Toc120628396"/>
      <w:bookmarkStart w:id="15135" w:name="_Toc120628981"/>
      <w:bookmarkStart w:id="15136" w:name="_Toc120629569"/>
      <w:bookmarkStart w:id="15137" w:name="_Toc120631070"/>
      <w:bookmarkStart w:id="15138" w:name="_Toc120631721"/>
      <w:bookmarkStart w:id="15139" w:name="_Toc120632371"/>
      <w:bookmarkStart w:id="15140" w:name="_Toc120633021"/>
      <w:bookmarkStart w:id="15141" w:name="_Toc120633671"/>
      <w:bookmarkStart w:id="15142" w:name="_Toc120634322"/>
      <w:bookmarkStart w:id="15143" w:name="_Toc120634973"/>
      <w:ins w:id="15144" w:author="CATT" w:date="2022-11-23T16:43:00Z">
        <w:r w:rsidRPr="008C3753">
          <w:rPr>
            <w:lang w:eastAsia="zh-CN"/>
          </w:rPr>
          <w:t>8.2.</w:t>
        </w:r>
        <w:r>
          <w:rPr>
            <w:lang w:eastAsia="zh-CN"/>
          </w:rPr>
          <w:t>3</w:t>
        </w:r>
        <w:r w:rsidRPr="008C3753">
          <w:rPr>
            <w:lang w:eastAsia="zh-CN"/>
          </w:rPr>
          <w:t>.1</w:t>
        </w:r>
        <w:r w:rsidRPr="008C3753">
          <w:rPr>
            <w:lang w:eastAsia="zh-CN"/>
          </w:rPr>
          <w:tab/>
          <w:t>Definition and applicability</w:t>
        </w:r>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bookmarkEnd w:id="15129"/>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ins>
    </w:p>
    <w:p w14:paraId="3A32034A" w14:textId="77777777" w:rsidR="003F6B98" w:rsidRPr="008C3753" w:rsidRDefault="003F6B98" w:rsidP="003F6B98">
      <w:pPr>
        <w:rPr>
          <w:ins w:id="15145" w:author="CATT" w:date="2022-11-23T16:43:00Z"/>
          <w:lang w:eastAsia="zh-CN"/>
        </w:rPr>
      </w:pPr>
      <w:ins w:id="15146" w:author="CATT" w:date="2022-11-23T16:43:00Z">
        <w:r w:rsidRPr="008C3753">
          <w:rPr>
            <w:lang w:eastAsia="zh-CN"/>
          </w:rPr>
          <w:t xml:space="preserve">The performance requirement of UL timing adjustment is determined by a minimum required throughput measured for the moving UE at given SNR. The performance requirements assume HARQ retransmissions. </w:t>
        </w:r>
      </w:ins>
    </w:p>
    <w:p w14:paraId="2BB4FB96" w14:textId="77777777" w:rsidR="003F6B98" w:rsidRPr="008C3753" w:rsidRDefault="003F6B98" w:rsidP="003F6B98">
      <w:pPr>
        <w:rPr>
          <w:ins w:id="15147" w:author="CATT" w:date="2022-11-23T16:43:00Z"/>
          <w:lang w:eastAsia="zh-CN"/>
        </w:rPr>
      </w:pPr>
      <w:ins w:id="15148" w:author="CATT" w:date="2022-11-23T16:43:00Z">
        <w:r w:rsidRPr="008C3753">
          <w:rPr>
            <w:lang w:eastAsia="zh-CN"/>
          </w:rPr>
          <w:t>In the tests for UL timing adjustment, two signals are configured, one being transmitted by a moving UE and the other being transmitted by a stationary UE. The transmission of SRS from UE is optional. FRC parameters in Table A.</w:t>
        </w:r>
        <w:r>
          <w:rPr>
            <w:lang w:eastAsia="zh-CN"/>
          </w:rPr>
          <w:t>3</w:t>
        </w:r>
        <w:r w:rsidRPr="008C3753">
          <w:rPr>
            <w:lang w:eastAsia="zh-CN"/>
          </w:rPr>
          <w:t>-</w:t>
        </w:r>
        <w:r>
          <w:rPr>
            <w:lang w:eastAsia="zh-CN"/>
          </w:rPr>
          <w:t>1</w:t>
        </w:r>
        <w:r w:rsidRPr="008C3753">
          <w:rPr>
            <w:lang w:eastAsia="zh-CN"/>
          </w:rPr>
          <w:t xml:space="preserve"> are applied for both UEs. The received power for both UEs is the same. The resource blocks allocated for both UEs are consecutive.</w:t>
        </w:r>
      </w:ins>
    </w:p>
    <w:p w14:paraId="59246AD4" w14:textId="77777777" w:rsidR="003F6B98" w:rsidRPr="008C3753" w:rsidRDefault="003F6B98" w:rsidP="003F6B98">
      <w:pPr>
        <w:rPr>
          <w:ins w:id="15149" w:author="CATT" w:date="2022-11-23T16:43:00Z"/>
          <w:lang w:eastAsia="zh-CN"/>
        </w:rPr>
      </w:pPr>
      <w:ins w:id="15150" w:author="CATT" w:date="2022-11-23T16:43:00Z">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Pr>
            <w:lang w:eastAsia="zh-CN"/>
          </w:rPr>
          <w:t>x.x</w:t>
        </w:r>
        <w:r w:rsidRPr="008C3753">
          <w:rPr>
            <w:lang w:eastAsia="zh-CN"/>
          </w:rPr>
          <w:t>.</w:t>
        </w:r>
      </w:ins>
    </w:p>
    <w:p w14:paraId="65232FD7" w14:textId="77777777" w:rsidR="003F6B98" w:rsidRPr="008C3753" w:rsidRDefault="003F6B98" w:rsidP="003F6B98">
      <w:pPr>
        <w:pStyle w:val="41"/>
        <w:rPr>
          <w:ins w:id="15151" w:author="CATT" w:date="2022-11-23T16:43:00Z"/>
          <w:lang w:eastAsia="zh-CN"/>
        </w:rPr>
      </w:pPr>
      <w:bookmarkStart w:id="15152" w:name="_Toc120544874"/>
      <w:bookmarkStart w:id="15153" w:name="_Toc120545229"/>
      <w:bookmarkStart w:id="15154" w:name="_Toc120545845"/>
      <w:bookmarkStart w:id="15155" w:name="_Toc120606749"/>
      <w:bookmarkStart w:id="15156" w:name="_Toc120607103"/>
      <w:bookmarkStart w:id="15157" w:name="_Toc120607460"/>
      <w:bookmarkStart w:id="15158" w:name="_Toc120607823"/>
      <w:bookmarkStart w:id="15159" w:name="_Toc120608188"/>
      <w:bookmarkStart w:id="15160" w:name="_Toc120608568"/>
      <w:bookmarkStart w:id="15161" w:name="_Toc120608948"/>
      <w:bookmarkStart w:id="15162" w:name="_Toc120609339"/>
      <w:bookmarkStart w:id="15163" w:name="_Toc120609730"/>
      <w:bookmarkStart w:id="15164" w:name="_Toc120610131"/>
      <w:bookmarkStart w:id="15165" w:name="_Toc120610884"/>
      <w:bookmarkStart w:id="15166" w:name="_Toc120611293"/>
      <w:bookmarkStart w:id="15167" w:name="_Toc120611711"/>
      <w:bookmarkStart w:id="15168" w:name="_Toc120612131"/>
      <w:bookmarkStart w:id="15169" w:name="_Toc120612558"/>
      <w:bookmarkStart w:id="15170" w:name="_Toc120612987"/>
      <w:bookmarkStart w:id="15171" w:name="_Toc120613416"/>
      <w:bookmarkStart w:id="15172" w:name="_Toc120613846"/>
      <w:bookmarkStart w:id="15173" w:name="_Toc120614276"/>
      <w:bookmarkStart w:id="15174" w:name="_Toc120614719"/>
      <w:bookmarkStart w:id="15175" w:name="_Toc120615178"/>
      <w:bookmarkStart w:id="15176" w:name="_Toc120622355"/>
      <w:bookmarkStart w:id="15177" w:name="_Toc120622861"/>
      <w:bookmarkStart w:id="15178" w:name="_Toc120623480"/>
      <w:bookmarkStart w:id="15179" w:name="_Toc120624005"/>
      <w:bookmarkStart w:id="15180" w:name="_Toc120624542"/>
      <w:bookmarkStart w:id="15181" w:name="_Toc120625079"/>
      <w:bookmarkStart w:id="15182" w:name="_Toc120625616"/>
      <w:bookmarkStart w:id="15183" w:name="_Toc120626153"/>
      <w:bookmarkStart w:id="15184" w:name="_Toc120626700"/>
      <w:bookmarkStart w:id="15185" w:name="_Toc120627256"/>
      <w:bookmarkStart w:id="15186" w:name="_Toc120627821"/>
      <w:bookmarkStart w:id="15187" w:name="_Toc120628397"/>
      <w:bookmarkStart w:id="15188" w:name="_Toc120628982"/>
      <w:bookmarkStart w:id="15189" w:name="_Toc120629570"/>
      <w:bookmarkStart w:id="15190" w:name="_Toc120631071"/>
      <w:bookmarkStart w:id="15191" w:name="_Toc120631722"/>
      <w:bookmarkStart w:id="15192" w:name="_Toc120632372"/>
      <w:bookmarkStart w:id="15193" w:name="_Toc120633022"/>
      <w:bookmarkStart w:id="15194" w:name="_Toc120633672"/>
      <w:bookmarkStart w:id="15195" w:name="_Toc120634323"/>
      <w:bookmarkStart w:id="15196" w:name="_Toc120634974"/>
      <w:ins w:id="15197" w:author="CATT" w:date="2022-11-23T16:43:00Z">
        <w:r w:rsidRPr="008C3753">
          <w:rPr>
            <w:lang w:eastAsia="zh-CN"/>
          </w:rPr>
          <w:t>8.2.</w:t>
        </w:r>
        <w:r>
          <w:rPr>
            <w:lang w:eastAsia="zh-CN"/>
          </w:rPr>
          <w:t>3</w:t>
        </w:r>
        <w:r w:rsidRPr="008C3753">
          <w:rPr>
            <w:lang w:eastAsia="zh-CN"/>
          </w:rPr>
          <w:t>.2</w:t>
        </w:r>
        <w:r w:rsidRPr="008C3753">
          <w:rPr>
            <w:lang w:eastAsia="zh-CN"/>
          </w:rPr>
          <w:tab/>
          <w:t>Minimum Requirement</w:t>
        </w:r>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bookmarkEnd w:id="15192"/>
        <w:bookmarkEnd w:id="15193"/>
        <w:bookmarkEnd w:id="15194"/>
        <w:bookmarkEnd w:id="15195"/>
        <w:bookmarkEnd w:id="15196"/>
      </w:ins>
    </w:p>
    <w:p w14:paraId="11EF295E" w14:textId="77777777" w:rsidR="003F6B98" w:rsidRPr="008C3753" w:rsidRDefault="003F6B98" w:rsidP="003F6B98">
      <w:pPr>
        <w:rPr>
          <w:ins w:id="15198" w:author="CATT" w:date="2022-11-23T16:43:00Z"/>
          <w:lang w:eastAsia="zh-CN"/>
        </w:rPr>
      </w:pPr>
      <w:ins w:id="15199" w:author="CATT" w:date="2022-11-23T16:43:00Z">
        <w:r w:rsidRPr="008C3753">
          <w:rPr>
            <w:lang w:eastAsia="zh-CN"/>
          </w:rPr>
          <w:t>The minimum requirement is in TS 38.10</w:t>
        </w:r>
        <w:r>
          <w:rPr>
            <w:lang w:eastAsia="zh-CN"/>
          </w:rPr>
          <w:t>8</w:t>
        </w:r>
        <w:r w:rsidRPr="008C3753">
          <w:rPr>
            <w:lang w:eastAsia="zh-CN"/>
          </w:rPr>
          <w:t> [2] clause 8.2.</w:t>
        </w:r>
        <w:r>
          <w:rPr>
            <w:lang w:eastAsia="zh-CN"/>
          </w:rPr>
          <w:t>3</w:t>
        </w:r>
        <w:r w:rsidRPr="008C3753">
          <w:rPr>
            <w:lang w:eastAsia="zh-CN"/>
          </w:rPr>
          <w:t>.</w:t>
        </w:r>
      </w:ins>
    </w:p>
    <w:p w14:paraId="1F12C1F5" w14:textId="77777777" w:rsidR="003F6B98" w:rsidRPr="008C3753" w:rsidRDefault="003F6B98" w:rsidP="003F6B98">
      <w:pPr>
        <w:pStyle w:val="41"/>
        <w:rPr>
          <w:ins w:id="15200" w:author="CATT" w:date="2022-11-23T16:43:00Z"/>
          <w:lang w:eastAsia="zh-CN"/>
        </w:rPr>
      </w:pPr>
      <w:bookmarkStart w:id="15201" w:name="_Toc120544875"/>
      <w:bookmarkStart w:id="15202" w:name="_Toc120545230"/>
      <w:bookmarkStart w:id="15203" w:name="_Toc120545846"/>
      <w:bookmarkStart w:id="15204" w:name="_Toc120606750"/>
      <w:bookmarkStart w:id="15205" w:name="_Toc120607104"/>
      <w:bookmarkStart w:id="15206" w:name="_Toc120607461"/>
      <w:bookmarkStart w:id="15207" w:name="_Toc120607824"/>
      <w:bookmarkStart w:id="15208" w:name="_Toc120608189"/>
      <w:bookmarkStart w:id="15209" w:name="_Toc120608569"/>
      <w:bookmarkStart w:id="15210" w:name="_Toc120608949"/>
      <w:bookmarkStart w:id="15211" w:name="_Toc120609340"/>
      <w:bookmarkStart w:id="15212" w:name="_Toc120609731"/>
      <w:bookmarkStart w:id="15213" w:name="_Toc120610132"/>
      <w:bookmarkStart w:id="15214" w:name="_Toc120610885"/>
      <w:bookmarkStart w:id="15215" w:name="_Toc120611294"/>
      <w:bookmarkStart w:id="15216" w:name="_Toc120611712"/>
      <w:bookmarkStart w:id="15217" w:name="_Toc120612132"/>
      <w:bookmarkStart w:id="15218" w:name="_Toc120612559"/>
      <w:bookmarkStart w:id="15219" w:name="_Toc120612988"/>
      <w:bookmarkStart w:id="15220" w:name="_Toc120613417"/>
      <w:bookmarkStart w:id="15221" w:name="_Toc120613847"/>
      <w:bookmarkStart w:id="15222" w:name="_Toc120614277"/>
      <w:bookmarkStart w:id="15223" w:name="_Toc120614720"/>
      <w:bookmarkStart w:id="15224" w:name="_Toc120615179"/>
      <w:bookmarkStart w:id="15225" w:name="_Toc120622356"/>
      <w:bookmarkStart w:id="15226" w:name="_Toc120622862"/>
      <w:bookmarkStart w:id="15227" w:name="_Toc120623481"/>
      <w:bookmarkStart w:id="15228" w:name="_Toc120624006"/>
      <w:bookmarkStart w:id="15229" w:name="_Toc120624543"/>
      <w:bookmarkStart w:id="15230" w:name="_Toc120625080"/>
      <w:bookmarkStart w:id="15231" w:name="_Toc120625617"/>
      <w:bookmarkStart w:id="15232" w:name="_Toc120626154"/>
      <w:bookmarkStart w:id="15233" w:name="_Toc120626701"/>
      <w:bookmarkStart w:id="15234" w:name="_Toc120627257"/>
      <w:bookmarkStart w:id="15235" w:name="_Toc120627822"/>
      <w:bookmarkStart w:id="15236" w:name="_Toc120628398"/>
      <w:bookmarkStart w:id="15237" w:name="_Toc120628983"/>
      <w:bookmarkStart w:id="15238" w:name="_Toc120629571"/>
      <w:bookmarkStart w:id="15239" w:name="_Toc120631072"/>
      <w:bookmarkStart w:id="15240" w:name="_Toc120631723"/>
      <w:bookmarkStart w:id="15241" w:name="_Toc120632373"/>
      <w:bookmarkStart w:id="15242" w:name="_Toc120633023"/>
      <w:bookmarkStart w:id="15243" w:name="_Toc120633673"/>
      <w:bookmarkStart w:id="15244" w:name="_Toc120634324"/>
      <w:bookmarkStart w:id="15245" w:name="_Toc120634975"/>
      <w:ins w:id="15246" w:author="CATT" w:date="2022-11-23T16:43:00Z">
        <w:r w:rsidRPr="008C3753">
          <w:rPr>
            <w:lang w:eastAsia="zh-CN"/>
          </w:rPr>
          <w:t>8.2.</w:t>
        </w:r>
        <w:r>
          <w:rPr>
            <w:lang w:eastAsia="zh-CN"/>
          </w:rPr>
          <w:t>3</w:t>
        </w:r>
        <w:r w:rsidRPr="008C3753">
          <w:rPr>
            <w:lang w:eastAsia="zh-CN"/>
          </w:rPr>
          <w:t>.3</w:t>
        </w:r>
        <w:r w:rsidRPr="008C3753">
          <w:rPr>
            <w:lang w:eastAsia="zh-CN"/>
          </w:rPr>
          <w:tab/>
          <w:t>Test Purpose</w:t>
        </w:r>
        <w:bookmarkEnd w:id="15201"/>
        <w:bookmarkEnd w:id="15202"/>
        <w:bookmarkEnd w:id="15203"/>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bookmarkEnd w:id="15236"/>
        <w:bookmarkEnd w:id="15237"/>
        <w:bookmarkEnd w:id="15238"/>
        <w:bookmarkEnd w:id="15239"/>
        <w:bookmarkEnd w:id="15240"/>
        <w:bookmarkEnd w:id="15241"/>
        <w:bookmarkEnd w:id="15242"/>
        <w:bookmarkEnd w:id="15243"/>
        <w:bookmarkEnd w:id="15244"/>
        <w:bookmarkEnd w:id="15245"/>
      </w:ins>
    </w:p>
    <w:p w14:paraId="2DA7A06F" w14:textId="77777777" w:rsidR="003F6B98" w:rsidRPr="008C3753" w:rsidRDefault="003F6B98" w:rsidP="003F6B98">
      <w:pPr>
        <w:rPr>
          <w:ins w:id="15247" w:author="CATT" w:date="2022-11-23T16:43:00Z"/>
          <w:lang w:eastAsia="zh-CN"/>
        </w:rPr>
      </w:pPr>
      <w:ins w:id="15248" w:author="CATT" w:date="2022-11-23T16:43:00Z">
        <w:r w:rsidRPr="008C3753">
          <w:rPr>
            <w:lang w:eastAsia="zh-CN"/>
          </w:rPr>
          <w:t>The test shall verify the receiver's ability to achieve throughput measured for the moving UE at given SNR under moving propagation conditions.</w:t>
        </w:r>
      </w:ins>
    </w:p>
    <w:p w14:paraId="12C2804B" w14:textId="77777777" w:rsidR="003F6B98" w:rsidRPr="008C3753" w:rsidRDefault="003F6B98" w:rsidP="003F6B98">
      <w:pPr>
        <w:pStyle w:val="41"/>
        <w:rPr>
          <w:ins w:id="15249" w:author="CATT" w:date="2022-11-23T16:43:00Z"/>
          <w:lang w:eastAsia="zh-CN"/>
        </w:rPr>
      </w:pPr>
      <w:bookmarkStart w:id="15250" w:name="_Toc120544876"/>
      <w:bookmarkStart w:id="15251" w:name="_Toc120545231"/>
      <w:bookmarkStart w:id="15252" w:name="_Toc120545847"/>
      <w:bookmarkStart w:id="15253" w:name="_Toc120606751"/>
      <w:bookmarkStart w:id="15254" w:name="_Toc120607105"/>
      <w:bookmarkStart w:id="15255" w:name="_Toc120607462"/>
      <w:bookmarkStart w:id="15256" w:name="_Toc120607825"/>
      <w:bookmarkStart w:id="15257" w:name="_Toc120608190"/>
      <w:bookmarkStart w:id="15258" w:name="_Toc120608570"/>
      <w:bookmarkStart w:id="15259" w:name="_Toc120608950"/>
      <w:bookmarkStart w:id="15260" w:name="_Toc120609341"/>
      <w:bookmarkStart w:id="15261" w:name="_Toc120609732"/>
      <w:bookmarkStart w:id="15262" w:name="_Toc120610133"/>
      <w:bookmarkStart w:id="15263" w:name="_Toc120610886"/>
      <w:bookmarkStart w:id="15264" w:name="_Toc120611295"/>
      <w:bookmarkStart w:id="15265" w:name="_Toc120611713"/>
      <w:bookmarkStart w:id="15266" w:name="_Toc120612133"/>
      <w:bookmarkStart w:id="15267" w:name="_Toc120612560"/>
      <w:bookmarkStart w:id="15268" w:name="_Toc120612989"/>
      <w:bookmarkStart w:id="15269" w:name="_Toc120613418"/>
      <w:bookmarkStart w:id="15270" w:name="_Toc120613848"/>
      <w:bookmarkStart w:id="15271" w:name="_Toc120614278"/>
      <w:bookmarkStart w:id="15272" w:name="_Toc120614721"/>
      <w:bookmarkStart w:id="15273" w:name="_Toc120615180"/>
      <w:bookmarkStart w:id="15274" w:name="_Toc120622357"/>
      <w:bookmarkStart w:id="15275" w:name="_Toc120622863"/>
      <w:bookmarkStart w:id="15276" w:name="_Toc120623482"/>
      <w:bookmarkStart w:id="15277" w:name="_Toc120624007"/>
      <w:bookmarkStart w:id="15278" w:name="_Toc120624544"/>
      <w:bookmarkStart w:id="15279" w:name="_Toc120625081"/>
      <w:bookmarkStart w:id="15280" w:name="_Toc120625618"/>
      <w:bookmarkStart w:id="15281" w:name="_Toc120626155"/>
      <w:bookmarkStart w:id="15282" w:name="_Toc120626702"/>
      <w:bookmarkStart w:id="15283" w:name="_Toc120627258"/>
      <w:bookmarkStart w:id="15284" w:name="_Toc120627823"/>
      <w:bookmarkStart w:id="15285" w:name="_Toc120628399"/>
      <w:bookmarkStart w:id="15286" w:name="_Toc120628984"/>
      <w:bookmarkStart w:id="15287" w:name="_Toc120629572"/>
      <w:bookmarkStart w:id="15288" w:name="_Toc120631073"/>
      <w:bookmarkStart w:id="15289" w:name="_Toc120631724"/>
      <w:bookmarkStart w:id="15290" w:name="_Toc120632374"/>
      <w:bookmarkStart w:id="15291" w:name="_Toc120633024"/>
      <w:bookmarkStart w:id="15292" w:name="_Toc120633674"/>
      <w:bookmarkStart w:id="15293" w:name="_Toc120634325"/>
      <w:bookmarkStart w:id="15294" w:name="_Toc120634976"/>
      <w:ins w:id="15295" w:author="CATT" w:date="2022-11-23T16:43:00Z">
        <w:r w:rsidRPr="008C3753">
          <w:rPr>
            <w:lang w:eastAsia="zh-CN"/>
          </w:rPr>
          <w:t>8.2.</w:t>
        </w:r>
        <w:r>
          <w:rPr>
            <w:lang w:eastAsia="zh-CN"/>
          </w:rPr>
          <w:t>3</w:t>
        </w:r>
        <w:r w:rsidRPr="008C3753">
          <w:rPr>
            <w:lang w:eastAsia="zh-CN"/>
          </w:rPr>
          <w:t>.4</w:t>
        </w:r>
        <w:r w:rsidRPr="008C3753">
          <w:rPr>
            <w:lang w:eastAsia="zh-CN"/>
          </w:rPr>
          <w:tab/>
          <w:t>Method of test</w:t>
        </w:r>
        <w:bookmarkEnd w:id="15250"/>
        <w:bookmarkEnd w:id="15251"/>
        <w:bookmarkEnd w:id="15252"/>
        <w:bookmarkEnd w:id="15253"/>
        <w:bookmarkEnd w:id="15254"/>
        <w:bookmarkEnd w:id="15255"/>
        <w:bookmarkEnd w:id="15256"/>
        <w:bookmarkEnd w:id="15257"/>
        <w:bookmarkEnd w:id="15258"/>
        <w:bookmarkEnd w:id="15259"/>
        <w:bookmarkEnd w:id="15260"/>
        <w:bookmarkEnd w:id="15261"/>
        <w:bookmarkEnd w:id="15262"/>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bookmarkEnd w:id="15294"/>
      </w:ins>
    </w:p>
    <w:p w14:paraId="4AC0790A" w14:textId="77777777" w:rsidR="003F6B98" w:rsidRPr="008C3753" w:rsidRDefault="003F6B98" w:rsidP="003F6B98">
      <w:pPr>
        <w:pStyle w:val="51"/>
        <w:rPr>
          <w:ins w:id="15296" w:author="CATT" w:date="2022-11-23T16:43:00Z"/>
          <w:lang w:eastAsia="zh-CN"/>
        </w:rPr>
      </w:pPr>
      <w:bookmarkStart w:id="15297" w:name="_Toc120544877"/>
      <w:bookmarkStart w:id="15298" w:name="_Toc120545232"/>
      <w:bookmarkStart w:id="15299" w:name="_Toc120545848"/>
      <w:bookmarkStart w:id="15300" w:name="_Toc120606752"/>
      <w:bookmarkStart w:id="15301" w:name="_Toc120607106"/>
      <w:bookmarkStart w:id="15302" w:name="_Toc120607463"/>
      <w:bookmarkStart w:id="15303" w:name="_Toc120607826"/>
      <w:bookmarkStart w:id="15304" w:name="_Toc120608191"/>
      <w:bookmarkStart w:id="15305" w:name="_Toc120608571"/>
      <w:bookmarkStart w:id="15306" w:name="_Toc120608951"/>
      <w:bookmarkStart w:id="15307" w:name="_Toc120609342"/>
      <w:bookmarkStart w:id="15308" w:name="_Toc120609733"/>
      <w:bookmarkStart w:id="15309" w:name="_Toc120610134"/>
      <w:bookmarkStart w:id="15310" w:name="_Toc120610887"/>
      <w:bookmarkStart w:id="15311" w:name="_Toc120611296"/>
      <w:bookmarkStart w:id="15312" w:name="_Toc120611714"/>
      <w:bookmarkStart w:id="15313" w:name="_Toc120612134"/>
      <w:bookmarkStart w:id="15314" w:name="_Toc120612561"/>
      <w:bookmarkStart w:id="15315" w:name="_Toc120612990"/>
      <w:bookmarkStart w:id="15316" w:name="_Toc120613419"/>
      <w:bookmarkStart w:id="15317" w:name="_Toc120613849"/>
      <w:bookmarkStart w:id="15318" w:name="_Toc120614279"/>
      <w:bookmarkStart w:id="15319" w:name="_Toc120614722"/>
      <w:bookmarkStart w:id="15320" w:name="_Toc120615181"/>
      <w:bookmarkStart w:id="15321" w:name="_Toc120622358"/>
      <w:bookmarkStart w:id="15322" w:name="_Toc120622864"/>
      <w:bookmarkStart w:id="15323" w:name="_Toc120623483"/>
      <w:bookmarkStart w:id="15324" w:name="_Toc120624008"/>
      <w:bookmarkStart w:id="15325" w:name="_Toc120624545"/>
      <w:bookmarkStart w:id="15326" w:name="_Toc120625082"/>
      <w:bookmarkStart w:id="15327" w:name="_Toc120625619"/>
      <w:bookmarkStart w:id="15328" w:name="_Toc120626156"/>
      <w:bookmarkStart w:id="15329" w:name="_Toc120626703"/>
      <w:bookmarkStart w:id="15330" w:name="_Toc120627259"/>
      <w:bookmarkStart w:id="15331" w:name="_Toc120627824"/>
      <w:bookmarkStart w:id="15332" w:name="_Toc120628400"/>
      <w:bookmarkStart w:id="15333" w:name="_Toc120628985"/>
      <w:bookmarkStart w:id="15334" w:name="_Toc120629573"/>
      <w:bookmarkStart w:id="15335" w:name="_Toc120631074"/>
      <w:bookmarkStart w:id="15336" w:name="_Toc120631725"/>
      <w:bookmarkStart w:id="15337" w:name="_Toc120632375"/>
      <w:bookmarkStart w:id="15338" w:name="_Toc120633025"/>
      <w:bookmarkStart w:id="15339" w:name="_Toc120633675"/>
      <w:bookmarkStart w:id="15340" w:name="_Toc120634326"/>
      <w:bookmarkStart w:id="15341" w:name="_Toc120634977"/>
      <w:ins w:id="15342" w:author="CATT" w:date="2022-11-23T16:43:00Z">
        <w:r w:rsidRPr="008C3753">
          <w:rPr>
            <w:lang w:eastAsia="zh-CN"/>
          </w:rPr>
          <w:t>8.2.</w:t>
        </w:r>
        <w:r>
          <w:rPr>
            <w:lang w:eastAsia="zh-CN"/>
          </w:rPr>
          <w:t>3</w:t>
        </w:r>
        <w:r w:rsidRPr="008C3753">
          <w:rPr>
            <w:lang w:eastAsia="zh-CN"/>
          </w:rPr>
          <w:t>.4.1</w:t>
        </w:r>
        <w:r w:rsidRPr="008C3753">
          <w:rPr>
            <w:lang w:eastAsia="zh-CN"/>
          </w:rPr>
          <w:tab/>
          <w:t>Initial Conditions</w:t>
        </w:r>
        <w:bookmarkEnd w:id="15297"/>
        <w:bookmarkEnd w:id="15298"/>
        <w:bookmarkEnd w:id="15299"/>
        <w:bookmarkEnd w:id="15300"/>
        <w:bookmarkEnd w:id="15301"/>
        <w:bookmarkEnd w:id="15302"/>
        <w:bookmarkEnd w:id="15303"/>
        <w:bookmarkEnd w:id="15304"/>
        <w:bookmarkEnd w:id="15305"/>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ins>
    </w:p>
    <w:p w14:paraId="54F04C86" w14:textId="77777777" w:rsidR="003F6B98" w:rsidRPr="008C3753" w:rsidRDefault="003F6B98" w:rsidP="003F6B98">
      <w:pPr>
        <w:rPr>
          <w:ins w:id="15343" w:author="CATT" w:date="2022-11-23T16:43:00Z"/>
          <w:lang w:eastAsia="zh-CN"/>
        </w:rPr>
      </w:pPr>
      <w:ins w:id="15344" w:author="CATT" w:date="2022-11-23T16:43:00Z">
        <w:r w:rsidRPr="008C3753">
          <w:rPr>
            <w:lang w:eastAsia="zh-CN"/>
          </w:rPr>
          <w:t xml:space="preserve">Test environment: </w:t>
        </w:r>
        <w:r>
          <w:rPr>
            <w:lang w:eastAsia="zh-CN"/>
          </w:rPr>
          <w:t>Normal, see Annex B.2</w:t>
        </w:r>
        <w:r w:rsidRPr="008C3753">
          <w:rPr>
            <w:lang w:eastAsia="zh-CN"/>
          </w:rPr>
          <w:t>.</w:t>
        </w:r>
      </w:ins>
    </w:p>
    <w:p w14:paraId="21B48CFE" w14:textId="77777777" w:rsidR="003F6B98" w:rsidRPr="008C3753" w:rsidRDefault="003F6B98" w:rsidP="003F6B98">
      <w:pPr>
        <w:rPr>
          <w:ins w:id="15345" w:author="CATT" w:date="2022-11-23T16:43:00Z"/>
          <w:lang w:eastAsia="zh-CN"/>
        </w:rPr>
      </w:pPr>
      <w:ins w:id="15346" w:author="CATT" w:date="2022-11-23T16:43:00Z">
        <w:r w:rsidRPr="008C3753">
          <w:rPr>
            <w:lang w:eastAsia="zh-CN"/>
          </w:rPr>
          <w:t>RF channels to be tested: M; see clause 4.</w:t>
        </w:r>
        <w:r>
          <w:rPr>
            <w:lang w:eastAsia="zh-CN"/>
          </w:rPr>
          <w:t>9</w:t>
        </w:r>
        <w:r w:rsidRPr="008C3753">
          <w:rPr>
            <w:lang w:eastAsia="zh-CN"/>
          </w:rPr>
          <w:t>.</w:t>
        </w:r>
        <w:r>
          <w:rPr>
            <w:lang w:eastAsia="zh-CN"/>
          </w:rPr>
          <w:t>1</w:t>
        </w:r>
        <w:r w:rsidRPr="008C3753">
          <w:rPr>
            <w:lang w:eastAsia="zh-CN"/>
          </w:rPr>
          <w:t>.</w:t>
        </w:r>
      </w:ins>
    </w:p>
    <w:p w14:paraId="2691BDB9" w14:textId="77777777" w:rsidR="003F6B98" w:rsidRPr="008C3753" w:rsidRDefault="003F6B98" w:rsidP="003F6B98">
      <w:pPr>
        <w:rPr>
          <w:ins w:id="15347" w:author="CATT" w:date="2022-11-23T16:43:00Z"/>
          <w:lang w:eastAsia="zh-CN"/>
        </w:rPr>
      </w:pPr>
      <w:ins w:id="15348" w:author="CATT" w:date="2022-11-23T16:43:00Z">
        <w:r w:rsidRPr="008C3753">
          <w:rPr>
            <w:lang w:eastAsia="zh-CN"/>
          </w:rPr>
          <w:t>RF channels to be tested for carrier aggregation: MBW Channel CA; see clause 4.</w:t>
        </w:r>
        <w:r>
          <w:rPr>
            <w:lang w:eastAsia="zh-CN"/>
          </w:rPr>
          <w:t>9</w:t>
        </w:r>
        <w:r w:rsidRPr="008C3753">
          <w:rPr>
            <w:lang w:eastAsia="zh-CN"/>
          </w:rPr>
          <w:t>.</w:t>
        </w:r>
        <w:r>
          <w:rPr>
            <w:lang w:eastAsia="zh-CN"/>
          </w:rPr>
          <w:t>1</w:t>
        </w:r>
        <w:r w:rsidRPr="008C3753">
          <w:rPr>
            <w:lang w:eastAsia="zh-CN"/>
          </w:rPr>
          <w:t>.</w:t>
        </w:r>
      </w:ins>
    </w:p>
    <w:p w14:paraId="402826B1" w14:textId="77777777" w:rsidR="003F6B98" w:rsidRPr="008C3753" w:rsidRDefault="003F6B98" w:rsidP="003F6B98">
      <w:pPr>
        <w:pStyle w:val="51"/>
        <w:rPr>
          <w:ins w:id="15349" w:author="CATT" w:date="2022-11-23T16:43:00Z"/>
          <w:lang w:eastAsia="zh-CN"/>
        </w:rPr>
      </w:pPr>
      <w:bookmarkStart w:id="15350" w:name="_Toc120544878"/>
      <w:bookmarkStart w:id="15351" w:name="_Toc120545233"/>
      <w:bookmarkStart w:id="15352" w:name="_Toc120545849"/>
      <w:bookmarkStart w:id="15353" w:name="_Toc120606753"/>
      <w:bookmarkStart w:id="15354" w:name="_Toc120607107"/>
      <w:bookmarkStart w:id="15355" w:name="_Toc120607464"/>
      <w:bookmarkStart w:id="15356" w:name="_Toc120607827"/>
      <w:bookmarkStart w:id="15357" w:name="_Toc120608192"/>
      <w:bookmarkStart w:id="15358" w:name="_Toc120608572"/>
      <w:bookmarkStart w:id="15359" w:name="_Toc120608952"/>
      <w:bookmarkStart w:id="15360" w:name="_Toc120609343"/>
      <w:bookmarkStart w:id="15361" w:name="_Toc120609734"/>
      <w:bookmarkStart w:id="15362" w:name="_Toc120610135"/>
      <w:bookmarkStart w:id="15363" w:name="_Toc120610888"/>
      <w:bookmarkStart w:id="15364" w:name="_Toc120611297"/>
      <w:bookmarkStart w:id="15365" w:name="_Toc120611715"/>
      <w:bookmarkStart w:id="15366" w:name="_Toc120612135"/>
      <w:bookmarkStart w:id="15367" w:name="_Toc120612562"/>
      <w:bookmarkStart w:id="15368" w:name="_Toc120612991"/>
      <w:bookmarkStart w:id="15369" w:name="_Toc120613420"/>
      <w:bookmarkStart w:id="15370" w:name="_Toc120613850"/>
      <w:bookmarkStart w:id="15371" w:name="_Toc120614280"/>
      <w:bookmarkStart w:id="15372" w:name="_Toc120614723"/>
      <w:bookmarkStart w:id="15373" w:name="_Toc120615182"/>
      <w:bookmarkStart w:id="15374" w:name="_Toc120622359"/>
      <w:bookmarkStart w:id="15375" w:name="_Toc120622865"/>
      <w:bookmarkStart w:id="15376" w:name="_Toc120623484"/>
      <w:bookmarkStart w:id="15377" w:name="_Toc120624009"/>
      <w:bookmarkStart w:id="15378" w:name="_Toc120624546"/>
      <w:bookmarkStart w:id="15379" w:name="_Toc120625083"/>
      <w:bookmarkStart w:id="15380" w:name="_Toc120625620"/>
      <w:bookmarkStart w:id="15381" w:name="_Toc120626157"/>
      <w:bookmarkStart w:id="15382" w:name="_Toc120626704"/>
      <w:bookmarkStart w:id="15383" w:name="_Toc120627260"/>
      <w:bookmarkStart w:id="15384" w:name="_Toc120627825"/>
      <w:bookmarkStart w:id="15385" w:name="_Toc120628401"/>
      <w:bookmarkStart w:id="15386" w:name="_Toc120628986"/>
      <w:bookmarkStart w:id="15387" w:name="_Toc120629574"/>
      <w:bookmarkStart w:id="15388" w:name="_Toc120631075"/>
      <w:bookmarkStart w:id="15389" w:name="_Toc120631726"/>
      <w:bookmarkStart w:id="15390" w:name="_Toc120632376"/>
      <w:bookmarkStart w:id="15391" w:name="_Toc120633026"/>
      <w:bookmarkStart w:id="15392" w:name="_Toc120633676"/>
      <w:bookmarkStart w:id="15393" w:name="_Toc120634327"/>
      <w:bookmarkStart w:id="15394" w:name="_Toc120634978"/>
      <w:ins w:id="15395" w:author="CATT" w:date="2022-11-23T16:43:00Z">
        <w:r w:rsidRPr="008C3753">
          <w:rPr>
            <w:lang w:eastAsia="zh-CN"/>
          </w:rPr>
          <w:t>8.2.</w:t>
        </w:r>
        <w:r>
          <w:rPr>
            <w:lang w:eastAsia="zh-CN"/>
          </w:rPr>
          <w:t>3</w:t>
        </w:r>
        <w:r w:rsidRPr="008C3753">
          <w:rPr>
            <w:lang w:eastAsia="zh-CN"/>
          </w:rPr>
          <w:t>.4.2</w:t>
        </w:r>
        <w:r w:rsidRPr="008C3753">
          <w:rPr>
            <w:lang w:eastAsia="zh-CN"/>
          </w:rPr>
          <w:tab/>
          <w:t>Procedure</w:t>
        </w:r>
        <w:bookmarkEnd w:id="15350"/>
        <w:bookmarkEnd w:id="15351"/>
        <w:bookmarkEnd w:id="15352"/>
        <w:bookmarkEnd w:id="15353"/>
        <w:bookmarkEnd w:id="15354"/>
        <w:bookmarkEnd w:id="15355"/>
        <w:bookmarkEnd w:id="15356"/>
        <w:bookmarkEnd w:id="15357"/>
        <w:bookmarkEnd w:id="15358"/>
        <w:bookmarkEnd w:id="15359"/>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bookmarkEnd w:id="15384"/>
        <w:bookmarkEnd w:id="15385"/>
        <w:bookmarkEnd w:id="15386"/>
        <w:bookmarkEnd w:id="15387"/>
        <w:bookmarkEnd w:id="15388"/>
        <w:bookmarkEnd w:id="15389"/>
        <w:bookmarkEnd w:id="15390"/>
        <w:bookmarkEnd w:id="15391"/>
        <w:bookmarkEnd w:id="15392"/>
        <w:bookmarkEnd w:id="15393"/>
        <w:bookmarkEnd w:id="15394"/>
      </w:ins>
    </w:p>
    <w:p w14:paraId="5F612EE3" w14:textId="77777777" w:rsidR="003F6B98" w:rsidRPr="008C3753" w:rsidRDefault="003F6B98" w:rsidP="003F6B98">
      <w:pPr>
        <w:pStyle w:val="B1"/>
        <w:rPr>
          <w:ins w:id="15396" w:author="CATT" w:date="2022-11-23T16:43:00Z"/>
          <w:lang w:eastAsia="zh-CN"/>
        </w:rPr>
      </w:pPr>
      <w:ins w:id="15397" w:author="CATT" w:date="2022-11-23T16:43:00Z">
        <w:r w:rsidRPr="008C3753">
          <w:rPr>
            <w:lang w:eastAsia="zh-CN"/>
          </w:rPr>
          <w:t>1)</w:t>
        </w:r>
        <w:r w:rsidRPr="008C3753">
          <w:rPr>
            <w:lang w:eastAsia="zh-CN"/>
          </w:rPr>
          <w:tab/>
          <w:t xml:space="preserve">Connect the </w:t>
        </w:r>
        <w:r>
          <w:rPr>
            <w:lang w:eastAsia="zh-CN"/>
          </w:rPr>
          <w:t>SAN</w:t>
        </w:r>
        <w:r w:rsidRPr="008C3753">
          <w:rPr>
            <w:lang w:eastAsia="zh-CN"/>
          </w:rPr>
          <w:t xml:space="preserve"> tester generating the wanted signal, multipath fading simulators and AWGN generators to all </w:t>
        </w:r>
        <w:r>
          <w:rPr>
            <w:lang w:eastAsia="zh-CN"/>
          </w:rPr>
          <w:t>SAN</w:t>
        </w:r>
        <w:r w:rsidRPr="008C3753">
          <w:rPr>
            <w:lang w:eastAsia="zh-CN"/>
          </w:rPr>
          <w:t xml:space="preserve"> antenna connectors for diversity reception via a combining network as shown in annex D.5 and D.6 for </w:t>
        </w:r>
        <w:r>
          <w:rPr>
            <w:lang w:eastAsia="zh-CN"/>
          </w:rPr>
          <w:t>SAN</w:t>
        </w:r>
        <w:r w:rsidRPr="008C3753">
          <w:rPr>
            <w:lang w:eastAsia="zh-CN"/>
          </w:rPr>
          <w:t xml:space="preserve"> type 1-C and type 1-H respectively.</w:t>
        </w:r>
      </w:ins>
    </w:p>
    <w:p w14:paraId="2E50AB75" w14:textId="77777777" w:rsidR="003F6B98" w:rsidRPr="008C3753" w:rsidRDefault="003F6B98" w:rsidP="003F6B98">
      <w:pPr>
        <w:pStyle w:val="B1"/>
        <w:rPr>
          <w:ins w:id="15398" w:author="CATT" w:date="2022-11-23T16:43:00Z"/>
          <w:lang w:eastAsia="zh-CN"/>
        </w:rPr>
      </w:pPr>
      <w:ins w:id="15399" w:author="CATT" w:date="2022-11-23T16:43:00Z">
        <w:r w:rsidRPr="008C3753">
          <w:rPr>
            <w:lang w:eastAsia="zh-CN"/>
          </w:rPr>
          <w:t>2)</w:t>
        </w:r>
        <w:r w:rsidRPr="008C3753">
          <w:rPr>
            <w:lang w:eastAsia="zh-CN"/>
          </w:rPr>
          <w:tab/>
          <w:t>Adjust the AWGN generator, according to combination of SCS and channel bandwidth defined in table 8.2.</w:t>
        </w:r>
        <w:r>
          <w:rPr>
            <w:lang w:eastAsia="zh-CN"/>
          </w:rPr>
          <w:t>3</w:t>
        </w:r>
        <w:r w:rsidRPr="008C3753">
          <w:rPr>
            <w:lang w:eastAsia="zh-CN"/>
          </w:rPr>
          <w:t>.4.2-1.</w:t>
        </w:r>
      </w:ins>
    </w:p>
    <w:p w14:paraId="67CE7E0B" w14:textId="77777777" w:rsidR="003F6B98" w:rsidRPr="008C3753" w:rsidRDefault="003F6B98" w:rsidP="003F6B98">
      <w:pPr>
        <w:pStyle w:val="TH"/>
        <w:rPr>
          <w:ins w:id="15400" w:author="CATT" w:date="2022-11-23T16:43:00Z"/>
          <w:lang w:eastAsia="zh-CN"/>
        </w:rPr>
      </w:pPr>
      <w:ins w:id="15401" w:author="CATT" w:date="2022-11-23T16:43:00Z">
        <w:r w:rsidRPr="008C3753">
          <w:rPr>
            <w:lang w:eastAsia="zh-CN"/>
          </w:rPr>
          <w:t>Table 8.2.</w:t>
        </w:r>
        <w:r>
          <w:rPr>
            <w:lang w:eastAsia="zh-CN"/>
          </w:rPr>
          <w:t>3</w:t>
        </w:r>
        <w:r w:rsidRPr="008C3753">
          <w:rPr>
            <w:lang w:eastAsia="zh-CN"/>
          </w:rPr>
          <w:t xml:space="preserve">.4.2-1: AWGN power level at the </w:t>
        </w:r>
        <w:r>
          <w:rPr>
            <w:lang w:eastAsia="zh-CN"/>
          </w:rPr>
          <w:t>SAN</w:t>
        </w:r>
        <w:r w:rsidRPr="008C3753">
          <w:rPr>
            <w:lang w:eastAsia="zh-CN"/>
          </w:rPr>
          <w:t xml:space="preserve"> input</w:t>
        </w:r>
      </w:ins>
    </w:p>
    <w:tbl>
      <w:tblPr>
        <w:tblStyle w:val="a9"/>
        <w:tblW w:w="0" w:type="auto"/>
        <w:jc w:val="center"/>
        <w:tblLayout w:type="fixed"/>
        <w:tblLook w:val="04A0" w:firstRow="1" w:lastRow="0" w:firstColumn="1" w:lastColumn="0" w:noHBand="0" w:noVBand="1"/>
      </w:tblPr>
      <w:tblGrid>
        <w:gridCol w:w="2409"/>
        <w:gridCol w:w="2269"/>
        <w:gridCol w:w="2693"/>
      </w:tblGrid>
      <w:tr w:rsidR="003F6B98" w:rsidRPr="008C3753" w14:paraId="69542B2D" w14:textId="77777777" w:rsidTr="003C3422">
        <w:trPr>
          <w:cantSplit/>
          <w:jc w:val="center"/>
          <w:ins w:id="15402" w:author="CATT" w:date="2022-11-23T16:43:00Z"/>
        </w:trPr>
        <w:tc>
          <w:tcPr>
            <w:tcW w:w="2409" w:type="dxa"/>
            <w:tcBorders>
              <w:bottom w:val="single" w:sz="4" w:space="0" w:color="auto"/>
            </w:tcBorders>
          </w:tcPr>
          <w:p w14:paraId="77C66454" w14:textId="77777777" w:rsidR="003F6B98" w:rsidRPr="008C3753" w:rsidRDefault="003F6B98" w:rsidP="003C3422">
            <w:pPr>
              <w:pStyle w:val="TAH"/>
              <w:rPr>
                <w:ins w:id="15403" w:author="CATT" w:date="2022-11-23T16:43:00Z"/>
                <w:lang w:eastAsia="zh-CN"/>
              </w:rPr>
            </w:pPr>
            <w:ins w:id="15404" w:author="CATT" w:date="2022-11-23T16:43:00Z">
              <w:r w:rsidRPr="008C3753">
                <w:rPr>
                  <w:rFonts w:cs="Arial"/>
                </w:rPr>
                <w:t>Sub-carrier spacing (kHz)</w:t>
              </w:r>
            </w:ins>
          </w:p>
        </w:tc>
        <w:tc>
          <w:tcPr>
            <w:tcW w:w="2269" w:type="dxa"/>
          </w:tcPr>
          <w:p w14:paraId="1103DFC8" w14:textId="77777777" w:rsidR="003F6B98" w:rsidRPr="008C3753" w:rsidRDefault="003F6B98" w:rsidP="003C3422">
            <w:pPr>
              <w:pStyle w:val="TAH"/>
              <w:rPr>
                <w:ins w:id="15405" w:author="CATT" w:date="2022-11-23T16:43:00Z"/>
                <w:lang w:eastAsia="zh-CN"/>
              </w:rPr>
            </w:pPr>
            <w:ins w:id="15406" w:author="CATT" w:date="2022-11-23T16:43:00Z">
              <w:r w:rsidRPr="008C3753">
                <w:rPr>
                  <w:rFonts w:cs="Arial"/>
                </w:rPr>
                <w:t>Channel bandwidth (MHz)</w:t>
              </w:r>
            </w:ins>
          </w:p>
        </w:tc>
        <w:tc>
          <w:tcPr>
            <w:tcW w:w="2693" w:type="dxa"/>
          </w:tcPr>
          <w:p w14:paraId="5CACB978" w14:textId="77777777" w:rsidR="003F6B98" w:rsidRPr="008C3753" w:rsidRDefault="003F6B98" w:rsidP="003C3422">
            <w:pPr>
              <w:pStyle w:val="TAH"/>
              <w:rPr>
                <w:ins w:id="15407" w:author="CATT" w:date="2022-11-23T16:43:00Z"/>
                <w:lang w:eastAsia="zh-CN"/>
              </w:rPr>
            </w:pPr>
            <w:ins w:id="15408" w:author="CATT" w:date="2022-11-23T16:43:00Z">
              <w:r w:rsidRPr="008C3753">
                <w:rPr>
                  <w:rFonts w:cs="Arial"/>
                </w:rPr>
                <w:t>AWGN power level</w:t>
              </w:r>
            </w:ins>
          </w:p>
        </w:tc>
      </w:tr>
      <w:tr w:rsidR="003F6B98" w:rsidRPr="008C3753" w14:paraId="2C132092" w14:textId="77777777" w:rsidTr="003C3422">
        <w:trPr>
          <w:cantSplit/>
          <w:jc w:val="center"/>
          <w:ins w:id="15409" w:author="CATT" w:date="2022-11-23T16:43:00Z"/>
        </w:trPr>
        <w:tc>
          <w:tcPr>
            <w:tcW w:w="2409" w:type="dxa"/>
            <w:tcBorders>
              <w:bottom w:val="nil"/>
            </w:tcBorders>
          </w:tcPr>
          <w:p w14:paraId="5D093D7B" w14:textId="77777777" w:rsidR="003F6B98" w:rsidRPr="008C3753" w:rsidRDefault="003F6B98" w:rsidP="003C3422">
            <w:pPr>
              <w:pStyle w:val="TAC"/>
              <w:rPr>
                <w:ins w:id="15410" w:author="CATT" w:date="2022-11-23T16:43:00Z"/>
                <w:lang w:eastAsia="zh-CN"/>
              </w:rPr>
            </w:pPr>
            <w:ins w:id="15411" w:author="CATT" w:date="2022-11-23T16:43:00Z">
              <w:r w:rsidRPr="008C3753">
                <w:rPr>
                  <w:rFonts w:cs="v5.0.0" w:hint="eastAsia"/>
                  <w:lang w:eastAsia="zh-CN"/>
                </w:rPr>
                <w:t>1</w:t>
              </w:r>
              <w:r w:rsidRPr="008C3753">
                <w:rPr>
                  <w:rFonts w:cs="v5.0.0"/>
                  <w:lang w:eastAsia="zh-CN"/>
                </w:rPr>
                <w:t>5</w:t>
              </w:r>
            </w:ins>
          </w:p>
        </w:tc>
        <w:tc>
          <w:tcPr>
            <w:tcW w:w="2269" w:type="dxa"/>
          </w:tcPr>
          <w:p w14:paraId="4688733F" w14:textId="77777777" w:rsidR="003F6B98" w:rsidRPr="008C3753" w:rsidRDefault="003F6B98" w:rsidP="003C3422">
            <w:pPr>
              <w:pStyle w:val="TAC"/>
              <w:rPr>
                <w:ins w:id="15412" w:author="CATT" w:date="2022-11-23T16:43:00Z"/>
                <w:lang w:eastAsia="zh-CN"/>
              </w:rPr>
            </w:pPr>
            <w:ins w:id="15413" w:author="CATT" w:date="2022-11-23T16:43:00Z">
              <w:r w:rsidRPr="008C3753">
                <w:rPr>
                  <w:rFonts w:cs="v5.0.0" w:hint="eastAsia"/>
                  <w:lang w:eastAsia="zh-CN"/>
                </w:rPr>
                <w:t>5</w:t>
              </w:r>
            </w:ins>
          </w:p>
        </w:tc>
        <w:tc>
          <w:tcPr>
            <w:tcW w:w="2693" w:type="dxa"/>
          </w:tcPr>
          <w:p w14:paraId="7BBA1060" w14:textId="77777777" w:rsidR="003F6B98" w:rsidRPr="008C3753" w:rsidRDefault="003F6B98" w:rsidP="003C3422">
            <w:pPr>
              <w:pStyle w:val="TAC"/>
              <w:rPr>
                <w:ins w:id="15414" w:author="CATT" w:date="2022-11-23T16:43:00Z"/>
                <w:lang w:eastAsia="zh-CN"/>
              </w:rPr>
            </w:pPr>
            <w:ins w:id="15415" w:author="CATT" w:date="2022-11-23T16:43:00Z">
              <w:r w:rsidRPr="008C3753">
                <w:rPr>
                  <w:rFonts w:cs="v5.0.0" w:hint="eastAsia"/>
                  <w:lang w:eastAsia="zh-CN"/>
                </w:rPr>
                <w:t>-</w:t>
              </w:r>
              <w:r w:rsidRPr="008C3753">
                <w:rPr>
                  <w:rFonts w:cs="v5.0.0"/>
                  <w:lang w:eastAsia="zh-CN"/>
                </w:rPr>
                <w:t>86.5 dBm / 4.5MHz</w:t>
              </w:r>
            </w:ins>
          </w:p>
        </w:tc>
      </w:tr>
      <w:tr w:rsidR="003F6B98" w:rsidRPr="008C3753" w14:paraId="3CDE41E2" w14:textId="77777777" w:rsidTr="003C3422">
        <w:trPr>
          <w:cantSplit/>
          <w:jc w:val="center"/>
          <w:ins w:id="15416" w:author="CATT" w:date="2022-11-23T16:43:00Z"/>
        </w:trPr>
        <w:tc>
          <w:tcPr>
            <w:tcW w:w="2409" w:type="dxa"/>
            <w:tcBorders>
              <w:bottom w:val="nil"/>
            </w:tcBorders>
          </w:tcPr>
          <w:p w14:paraId="74D557E1" w14:textId="77777777" w:rsidR="003F6B98" w:rsidRPr="008C3753" w:rsidRDefault="003F6B98" w:rsidP="003C3422">
            <w:pPr>
              <w:pStyle w:val="TAC"/>
              <w:rPr>
                <w:ins w:id="15417" w:author="CATT" w:date="2022-11-23T16:43:00Z"/>
                <w:lang w:eastAsia="zh-CN"/>
              </w:rPr>
            </w:pPr>
            <w:ins w:id="15418" w:author="CATT" w:date="2022-11-23T16:43:00Z">
              <w:r w:rsidRPr="008C3753">
                <w:rPr>
                  <w:rFonts w:cs="v5.0.0" w:hint="eastAsia"/>
                  <w:lang w:eastAsia="zh-CN"/>
                </w:rPr>
                <w:t>3</w:t>
              </w:r>
              <w:r w:rsidRPr="008C3753">
                <w:rPr>
                  <w:rFonts w:cs="v5.0.0"/>
                  <w:lang w:eastAsia="zh-CN"/>
                </w:rPr>
                <w:t>0</w:t>
              </w:r>
            </w:ins>
          </w:p>
        </w:tc>
        <w:tc>
          <w:tcPr>
            <w:tcW w:w="2269" w:type="dxa"/>
          </w:tcPr>
          <w:p w14:paraId="37994096" w14:textId="77777777" w:rsidR="003F6B98" w:rsidRPr="008C3753" w:rsidRDefault="003F6B98" w:rsidP="003C3422">
            <w:pPr>
              <w:pStyle w:val="TAC"/>
              <w:rPr>
                <w:ins w:id="15419" w:author="CATT" w:date="2022-11-23T16:43:00Z"/>
                <w:rFonts w:cs="v5.0.0"/>
                <w:lang w:eastAsia="ja-JP"/>
              </w:rPr>
            </w:pPr>
            <w:ins w:id="15420" w:author="CATT" w:date="2022-11-23T16:43:00Z">
              <w:r w:rsidRPr="008C3753">
                <w:rPr>
                  <w:rFonts w:cs="v5.0.0" w:hint="eastAsia"/>
                  <w:lang w:eastAsia="zh-CN"/>
                </w:rPr>
                <w:t>1</w:t>
              </w:r>
              <w:r w:rsidRPr="008C3753">
                <w:rPr>
                  <w:rFonts w:cs="v5.0.0"/>
                  <w:lang w:eastAsia="zh-CN"/>
                </w:rPr>
                <w:t>0</w:t>
              </w:r>
            </w:ins>
          </w:p>
        </w:tc>
        <w:tc>
          <w:tcPr>
            <w:tcW w:w="2693" w:type="dxa"/>
          </w:tcPr>
          <w:p w14:paraId="0D4F78E9" w14:textId="77777777" w:rsidR="003F6B98" w:rsidRPr="008C3753" w:rsidRDefault="003F6B98" w:rsidP="003C3422">
            <w:pPr>
              <w:pStyle w:val="TAC"/>
              <w:rPr>
                <w:ins w:id="15421" w:author="CATT" w:date="2022-11-23T16:43:00Z"/>
                <w:rFonts w:cs="v5.0.0"/>
                <w:lang w:eastAsia="ja-JP"/>
              </w:rPr>
            </w:pPr>
            <w:ins w:id="15422" w:author="CATT" w:date="2022-11-23T16:43:00Z">
              <w:r>
                <w:rPr>
                  <w:rFonts w:cs="v5.0.0" w:hint="eastAsia"/>
                  <w:lang w:eastAsia="zh-CN"/>
                </w:rPr>
                <w:t>-83.6</w:t>
              </w:r>
              <w:r w:rsidRPr="008C3753">
                <w:rPr>
                  <w:rFonts w:cs="v5.0.0"/>
                  <w:lang w:eastAsia="zh-CN"/>
                </w:rPr>
                <w:t xml:space="preserve"> dBm / 8.64MHz</w:t>
              </w:r>
            </w:ins>
          </w:p>
        </w:tc>
      </w:tr>
      <w:tr w:rsidR="003F6B98" w:rsidRPr="008C3753" w14:paraId="4B91DF0C" w14:textId="77777777" w:rsidTr="003C3422">
        <w:trPr>
          <w:cantSplit/>
          <w:jc w:val="center"/>
          <w:ins w:id="15423" w:author="CATT" w:date="2022-11-23T16:43:00Z"/>
        </w:trPr>
        <w:tc>
          <w:tcPr>
            <w:tcW w:w="7371" w:type="dxa"/>
            <w:gridSpan w:val="3"/>
            <w:tcBorders>
              <w:top w:val="single" w:sz="4" w:space="0" w:color="auto"/>
            </w:tcBorders>
          </w:tcPr>
          <w:p w14:paraId="359260A1" w14:textId="77777777" w:rsidR="003F6B98" w:rsidRPr="008C3753" w:rsidRDefault="003F6B98" w:rsidP="003C3422">
            <w:pPr>
              <w:pStyle w:val="TAN"/>
              <w:rPr>
                <w:ins w:id="15424" w:author="CATT" w:date="2022-11-23T16:43:00Z"/>
                <w:lang w:eastAsia="ja-JP"/>
              </w:rPr>
            </w:pPr>
            <w:ins w:id="15425" w:author="CATT" w:date="2022-11-23T16:43:00Z">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tc>
      </w:tr>
    </w:tbl>
    <w:p w14:paraId="3626B20A" w14:textId="77777777" w:rsidR="003F6B98" w:rsidRPr="008C3753" w:rsidRDefault="003F6B98" w:rsidP="003F6B98">
      <w:pPr>
        <w:rPr>
          <w:ins w:id="15426" w:author="CATT" w:date="2022-11-23T16:43:00Z"/>
          <w:lang w:eastAsia="zh-CN"/>
        </w:rPr>
      </w:pPr>
    </w:p>
    <w:p w14:paraId="05890BF1" w14:textId="77777777" w:rsidR="003F6B98" w:rsidRPr="008C3753" w:rsidRDefault="003F6B98" w:rsidP="003F6B98">
      <w:pPr>
        <w:pStyle w:val="B1"/>
        <w:rPr>
          <w:ins w:id="15427" w:author="CATT" w:date="2022-11-23T16:43:00Z"/>
          <w:lang w:eastAsia="zh-CN"/>
        </w:rPr>
      </w:pPr>
      <w:ins w:id="15428" w:author="CATT" w:date="2022-11-23T16:43:00Z">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w:t>
        </w:r>
        <w:r>
          <w:rPr>
            <w:lang w:eastAsia="zh-CN"/>
          </w:rPr>
          <w:t>3</w:t>
        </w:r>
        <w:r w:rsidRPr="008C3753">
          <w:rPr>
            <w:lang w:eastAsia="zh-CN"/>
          </w:rPr>
          <w:t>.4.2-2.</w:t>
        </w:r>
      </w:ins>
    </w:p>
    <w:p w14:paraId="759BDC03" w14:textId="77777777" w:rsidR="003F6B98" w:rsidRPr="008C3753" w:rsidRDefault="003F6B98" w:rsidP="003F6B98">
      <w:pPr>
        <w:pStyle w:val="TH"/>
        <w:rPr>
          <w:ins w:id="15429" w:author="CATT" w:date="2022-11-23T16:43:00Z"/>
          <w:lang w:eastAsia="zh-CN"/>
        </w:rPr>
      </w:pPr>
      <w:ins w:id="15430" w:author="CATT" w:date="2022-11-23T16:43:00Z">
        <w:r w:rsidRPr="008C3753">
          <w:rPr>
            <w:lang w:eastAsia="zh-CN"/>
          </w:rPr>
          <w:t>Table 8.2.</w:t>
        </w:r>
        <w:r>
          <w:rPr>
            <w:lang w:eastAsia="zh-CN"/>
          </w:rPr>
          <w:t>3</w:t>
        </w:r>
        <w:r w:rsidRPr="008C3753">
          <w:rPr>
            <w:lang w:eastAsia="zh-CN"/>
          </w:rPr>
          <w:t>.4.2-2 Test parameters for testing UL timing adjustment</w:t>
        </w:r>
      </w:ins>
    </w:p>
    <w:tbl>
      <w:tblPr>
        <w:tblStyle w:val="a9"/>
        <w:tblW w:w="0" w:type="auto"/>
        <w:jc w:val="center"/>
        <w:tblLayout w:type="fixed"/>
        <w:tblLook w:val="04A0" w:firstRow="1" w:lastRow="0" w:firstColumn="1" w:lastColumn="0" w:noHBand="0" w:noVBand="1"/>
      </w:tblPr>
      <w:tblGrid>
        <w:gridCol w:w="1772"/>
        <w:gridCol w:w="4111"/>
        <w:gridCol w:w="2481"/>
      </w:tblGrid>
      <w:tr w:rsidR="003F6B98" w:rsidRPr="008C3753" w14:paraId="3634E441" w14:textId="77777777" w:rsidTr="003C3422">
        <w:trPr>
          <w:cantSplit/>
          <w:jc w:val="center"/>
          <w:ins w:id="15431" w:author="CATT" w:date="2022-11-23T16:43:00Z"/>
        </w:trPr>
        <w:tc>
          <w:tcPr>
            <w:tcW w:w="5883" w:type="dxa"/>
            <w:gridSpan w:val="2"/>
          </w:tcPr>
          <w:p w14:paraId="77545985" w14:textId="77777777" w:rsidR="003F6B98" w:rsidRPr="008C3753" w:rsidRDefault="003F6B98" w:rsidP="003C3422">
            <w:pPr>
              <w:pStyle w:val="TAH"/>
              <w:rPr>
                <w:ins w:id="15432" w:author="CATT" w:date="2022-11-23T16:43:00Z"/>
                <w:lang w:eastAsia="zh-CN"/>
              </w:rPr>
            </w:pPr>
            <w:ins w:id="15433" w:author="CATT" w:date="2022-11-23T16:43:00Z">
              <w:r w:rsidRPr="008C3753">
                <w:rPr>
                  <w:rFonts w:cs="Arial"/>
                </w:rPr>
                <w:t>Parameter</w:t>
              </w:r>
            </w:ins>
          </w:p>
        </w:tc>
        <w:tc>
          <w:tcPr>
            <w:tcW w:w="2481" w:type="dxa"/>
          </w:tcPr>
          <w:p w14:paraId="79FB3BDF" w14:textId="77777777" w:rsidR="003F6B98" w:rsidRPr="008C3753" w:rsidRDefault="003F6B98" w:rsidP="003C3422">
            <w:pPr>
              <w:pStyle w:val="TAH"/>
              <w:rPr>
                <w:ins w:id="15434" w:author="CATT" w:date="2022-11-23T16:43:00Z"/>
                <w:lang w:eastAsia="zh-CN"/>
              </w:rPr>
            </w:pPr>
            <w:ins w:id="15435" w:author="CATT" w:date="2022-11-23T16:43:00Z">
              <w:r w:rsidRPr="008C3753">
                <w:rPr>
                  <w:rFonts w:cs="Arial"/>
                </w:rPr>
                <w:t>Value</w:t>
              </w:r>
            </w:ins>
          </w:p>
        </w:tc>
      </w:tr>
      <w:tr w:rsidR="003F6B98" w:rsidRPr="008C3753" w14:paraId="473DDBBC" w14:textId="77777777" w:rsidTr="003C3422">
        <w:trPr>
          <w:cantSplit/>
          <w:jc w:val="center"/>
          <w:ins w:id="15436" w:author="CATT" w:date="2022-11-23T16:43:00Z"/>
        </w:trPr>
        <w:tc>
          <w:tcPr>
            <w:tcW w:w="5883" w:type="dxa"/>
            <w:gridSpan w:val="2"/>
          </w:tcPr>
          <w:p w14:paraId="26257066" w14:textId="77777777" w:rsidR="003F6B98" w:rsidRPr="008C3753" w:rsidRDefault="003F6B98" w:rsidP="003C3422">
            <w:pPr>
              <w:pStyle w:val="TAL"/>
              <w:rPr>
                <w:ins w:id="15437" w:author="CATT" w:date="2022-11-23T16:43:00Z"/>
                <w:lang w:eastAsia="zh-CN"/>
              </w:rPr>
            </w:pPr>
            <w:ins w:id="15438" w:author="CATT" w:date="2022-11-23T16:43:00Z">
              <w:r w:rsidRPr="008C3753">
                <w:t>Transform precoding</w:t>
              </w:r>
            </w:ins>
          </w:p>
        </w:tc>
        <w:tc>
          <w:tcPr>
            <w:tcW w:w="2481" w:type="dxa"/>
          </w:tcPr>
          <w:p w14:paraId="0555CA48" w14:textId="77777777" w:rsidR="003F6B98" w:rsidRPr="008C3753" w:rsidRDefault="003F6B98" w:rsidP="003C3422">
            <w:pPr>
              <w:pStyle w:val="TAL"/>
              <w:rPr>
                <w:ins w:id="15439" w:author="CATT" w:date="2022-11-23T16:43:00Z"/>
                <w:lang w:eastAsia="zh-CN"/>
              </w:rPr>
            </w:pPr>
            <w:ins w:id="15440" w:author="CATT" w:date="2022-11-23T16:43:00Z">
              <w:r w:rsidRPr="008C3753">
                <w:t>Disabled</w:t>
              </w:r>
            </w:ins>
          </w:p>
        </w:tc>
      </w:tr>
      <w:tr w:rsidR="003F6B98" w:rsidRPr="008C3753" w14:paraId="4B6650C4" w14:textId="77777777" w:rsidTr="003C3422">
        <w:trPr>
          <w:cantSplit/>
          <w:jc w:val="center"/>
          <w:ins w:id="15441" w:author="CATT" w:date="2022-11-23T16:43:00Z"/>
        </w:trPr>
        <w:tc>
          <w:tcPr>
            <w:tcW w:w="5883" w:type="dxa"/>
            <w:gridSpan w:val="2"/>
          </w:tcPr>
          <w:p w14:paraId="2B23A240" w14:textId="77777777" w:rsidR="003F6B98" w:rsidRPr="008C3753" w:rsidRDefault="003F6B98" w:rsidP="003C3422">
            <w:pPr>
              <w:pStyle w:val="TAL"/>
              <w:rPr>
                <w:ins w:id="15442" w:author="CATT" w:date="2022-11-23T16:43:00Z"/>
              </w:rPr>
            </w:pPr>
            <w:ins w:id="15443" w:author="CATT" w:date="2022-11-23T16:43:00Z">
              <w:r w:rsidRPr="008C3753">
                <w:t xml:space="preserve">Uplink-downlink allocation </w:t>
              </w:r>
            </w:ins>
          </w:p>
        </w:tc>
        <w:tc>
          <w:tcPr>
            <w:tcW w:w="2481" w:type="dxa"/>
          </w:tcPr>
          <w:p w14:paraId="11143AC2" w14:textId="77777777" w:rsidR="003F6B98" w:rsidRPr="008C3753" w:rsidRDefault="003F6B98" w:rsidP="003C3422">
            <w:pPr>
              <w:pStyle w:val="TAL"/>
              <w:rPr>
                <w:ins w:id="15444" w:author="CATT" w:date="2022-11-23T16:43:00Z"/>
              </w:rPr>
            </w:pPr>
            <w:ins w:id="15445" w:author="CATT" w:date="2022-11-23T16:43:00Z">
              <w:r w:rsidRPr="008C3753">
                <w:t xml:space="preserve">15 kHz </w:t>
              </w:r>
              <w:r>
                <w:t xml:space="preserve">and 30 kHz </w:t>
              </w:r>
              <w:r w:rsidRPr="008C3753">
                <w:t>SCS:</w:t>
              </w:r>
            </w:ins>
          </w:p>
          <w:p w14:paraId="501EDF38" w14:textId="77777777" w:rsidR="003F6B98" w:rsidRPr="008C3753" w:rsidRDefault="003F6B98" w:rsidP="003C3422">
            <w:pPr>
              <w:pStyle w:val="TAL"/>
              <w:rPr>
                <w:ins w:id="15446" w:author="CATT" w:date="2022-11-23T16:43:00Z"/>
              </w:rPr>
            </w:pPr>
            <w:ins w:id="15447" w:author="CATT" w:date="2022-11-23T16:43:00Z">
              <w:r>
                <w:t>FDD</w:t>
              </w:r>
            </w:ins>
          </w:p>
        </w:tc>
      </w:tr>
      <w:tr w:rsidR="003F6B98" w:rsidRPr="008C3753" w14:paraId="5B186BD2" w14:textId="77777777" w:rsidTr="003C3422">
        <w:trPr>
          <w:cantSplit/>
          <w:jc w:val="center"/>
          <w:ins w:id="15448" w:author="CATT" w:date="2022-11-23T16:43:00Z"/>
        </w:trPr>
        <w:tc>
          <w:tcPr>
            <w:tcW w:w="1772" w:type="dxa"/>
            <w:tcBorders>
              <w:bottom w:val="nil"/>
            </w:tcBorders>
          </w:tcPr>
          <w:p w14:paraId="2F355ED9" w14:textId="77777777" w:rsidR="003F6B98" w:rsidRPr="008C3753" w:rsidRDefault="003F6B98" w:rsidP="003C3422">
            <w:pPr>
              <w:pStyle w:val="TAL"/>
              <w:rPr>
                <w:ins w:id="15449" w:author="CATT" w:date="2022-11-23T16:43:00Z"/>
                <w:lang w:eastAsia="zh-CN"/>
              </w:rPr>
            </w:pPr>
            <w:ins w:id="15450" w:author="CATT" w:date="2022-11-23T16:43:00Z">
              <w:r w:rsidRPr="008C3753">
                <w:t>HARQ</w:t>
              </w:r>
            </w:ins>
          </w:p>
        </w:tc>
        <w:tc>
          <w:tcPr>
            <w:tcW w:w="4111" w:type="dxa"/>
          </w:tcPr>
          <w:p w14:paraId="2D847709" w14:textId="77777777" w:rsidR="003F6B98" w:rsidRPr="008C3753" w:rsidRDefault="003F6B98" w:rsidP="003C3422">
            <w:pPr>
              <w:pStyle w:val="TAL"/>
              <w:rPr>
                <w:ins w:id="15451" w:author="CATT" w:date="2022-11-23T16:43:00Z"/>
                <w:lang w:eastAsia="zh-CN"/>
              </w:rPr>
            </w:pPr>
            <w:ins w:id="15452" w:author="CATT" w:date="2022-11-23T16:43:00Z">
              <w:r w:rsidRPr="008C3753">
                <w:t>Maximum number of HARQ transmissions</w:t>
              </w:r>
            </w:ins>
          </w:p>
        </w:tc>
        <w:tc>
          <w:tcPr>
            <w:tcW w:w="2481" w:type="dxa"/>
          </w:tcPr>
          <w:p w14:paraId="4DD763B1" w14:textId="77777777" w:rsidR="003F6B98" w:rsidRPr="008C3753" w:rsidRDefault="003F6B98" w:rsidP="003C3422">
            <w:pPr>
              <w:pStyle w:val="TAC"/>
              <w:rPr>
                <w:ins w:id="15453" w:author="CATT" w:date="2022-11-23T16:43:00Z"/>
                <w:lang w:eastAsia="zh-CN"/>
              </w:rPr>
            </w:pPr>
            <w:ins w:id="15454" w:author="CATT" w:date="2022-11-23T16:43:00Z">
              <w:r w:rsidRPr="008C3753">
                <w:t>4</w:t>
              </w:r>
            </w:ins>
          </w:p>
        </w:tc>
      </w:tr>
      <w:tr w:rsidR="003F6B98" w:rsidRPr="008C3753" w14:paraId="462B20EE" w14:textId="77777777" w:rsidTr="003C3422">
        <w:trPr>
          <w:cantSplit/>
          <w:jc w:val="center"/>
          <w:ins w:id="15455" w:author="CATT" w:date="2022-11-23T16:43:00Z"/>
        </w:trPr>
        <w:tc>
          <w:tcPr>
            <w:tcW w:w="1772" w:type="dxa"/>
            <w:tcBorders>
              <w:top w:val="nil"/>
              <w:bottom w:val="single" w:sz="4" w:space="0" w:color="auto"/>
            </w:tcBorders>
          </w:tcPr>
          <w:p w14:paraId="52ED2E0E" w14:textId="77777777" w:rsidR="003F6B98" w:rsidRPr="008C3753" w:rsidRDefault="003F6B98" w:rsidP="003C3422">
            <w:pPr>
              <w:pStyle w:val="TAL"/>
              <w:rPr>
                <w:ins w:id="15456" w:author="CATT" w:date="2022-11-23T16:43:00Z"/>
                <w:lang w:eastAsia="zh-CN"/>
              </w:rPr>
            </w:pPr>
          </w:p>
        </w:tc>
        <w:tc>
          <w:tcPr>
            <w:tcW w:w="4111" w:type="dxa"/>
          </w:tcPr>
          <w:p w14:paraId="700CB5F6" w14:textId="77777777" w:rsidR="003F6B98" w:rsidRPr="008C3753" w:rsidRDefault="003F6B98" w:rsidP="003C3422">
            <w:pPr>
              <w:pStyle w:val="TAL"/>
              <w:rPr>
                <w:ins w:id="15457" w:author="CATT" w:date="2022-11-23T16:43:00Z"/>
                <w:rFonts w:cs="v5.0.0"/>
                <w:lang w:eastAsia="ja-JP"/>
              </w:rPr>
            </w:pPr>
            <w:ins w:id="15458" w:author="CATT" w:date="2022-11-23T16:43:00Z">
              <w:r w:rsidRPr="008C3753">
                <w:t>RV sequence</w:t>
              </w:r>
            </w:ins>
          </w:p>
        </w:tc>
        <w:tc>
          <w:tcPr>
            <w:tcW w:w="2481" w:type="dxa"/>
          </w:tcPr>
          <w:p w14:paraId="32AD8745" w14:textId="77777777" w:rsidR="003F6B98" w:rsidRPr="008C3753" w:rsidRDefault="003F6B98" w:rsidP="003C3422">
            <w:pPr>
              <w:pStyle w:val="TAC"/>
              <w:rPr>
                <w:ins w:id="15459" w:author="CATT" w:date="2022-11-23T16:43:00Z"/>
                <w:rFonts w:cs="v5.0.0"/>
                <w:lang w:eastAsia="ja-JP"/>
              </w:rPr>
            </w:pPr>
            <w:ins w:id="15460" w:author="CATT" w:date="2022-11-23T16:43:00Z">
              <w:r w:rsidRPr="008C3753">
                <w:rPr>
                  <w:lang w:val="fr-FR"/>
                </w:rPr>
                <w:t>0, 2, 3, 1</w:t>
              </w:r>
            </w:ins>
          </w:p>
        </w:tc>
      </w:tr>
      <w:tr w:rsidR="003F6B98" w:rsidRPr="008C3753" w14:paraId="2D8E9224" w14:textId="77777777" w:rsidTr="003C3422">
        <w:trPr>
          <w:cantSplit/>
          <w:jc w:val="center"/>
          <w:ins w:id="15461" w:author="CATT" w:date="2022-11-23T16:43:00Z"/>
        </w:trPr>
        <w:tc>
          <w:tcPr>
            <w:tcW w:w="1772" w:type="dxa"/>
            <w:tcBorders>
              <w:bottom w:val="nil"/>
            </w:tcBorders>
          </w:tcPr>
          <w:p w14:paraId="7F9B3382" w14:textId="77777777" w:rsidR="003F6B98" w:rsidRPr="008C3753" w:rsidRDefault="003F6B98" w:rsidP="003C3422">
            <w:pPr>
              <w:pStyle w:val="TAL"/>
              <w:rPr>
                <w:ins w:id="15462" w:author="CATT" w:date="2022-11-23T16:43:00Z"/>
                <w:lang w:eastAsia="zh-CN"/>
              </w:rPr>
            </w:pPr>
            <w:ins w:id="15463" w:author="CATT" w:date="2022-11-23T16:43:00Z">
              <w:r w:rsidRPr="008C3753">
                <w:t>DM-RS</w:t>
              </w:r>
            </w:ins>
          </w:p>
        </w:tc>
        <w:tc>
          <w:tcPr>
            <w:tcW w:w="4111" w:type="dxa"/>
          </w:tcPr>
          <w:p w14:paraId="0013F565" w14:textId="77777777" w:rsidR="003F6B98" w:rsidRPr="008C3753" w:rsidRDefault="003F6B98" w:rsidP="003C3422">
            <w:pPr>
              <w:pStyle w:val="TAL"/>
              <w:rPr>
                <w:ins w:id="15464" w:author="CATT" w:date="2022-11-23T16:43:00Z"/>
                <w:rFonts w:cs="v5.0.0"/>
                <w:lang w:eastAsia="zh-CN"/>
              </w:rPr>
            </w:pPr>
            <w:ins w:id="15465" w:author="CATT" w:date="2022-11-23T16:43:00Z">
              <w:r w:rsidRPr="008C3753">
                <w:t>DM-RS configuration type</w:t>
              </w:r>
            </w:ins>
          </w:p>
        </w:tc>
        <w:tc>
          <w:tcPr>
            <w:tcW w:w="2481" w:type="dxa"/>
          </w:tcPr>
          <w:p w14:paraId="18B9DE37" w14:textId="77777777" w:rsidR="003F6B98" w:rsidRPr="008C3753" w:rsidRDefault="003F6B98" w:rsidP="003C3422">
            <w:pPr>
              <w:pStyle w:val="TAC"/>
              <w:rPr>
                <w:ins w:id="15466" w:author="CATT" w:date="2022-11-23T16:43:00Z"/>
                <w:rFonts w:cs="v5.0.0"/>
                <w:lang w:eastAsia="zh-CN"/>
              </w:rPr>
            </w:pPr>
            <w:ins w:id="15467" w:author="CATT" w:date="2022-11-23T16:43:00Z">
              <w:r w:rsidRPr="008C3753">
                <w:t>1</w:t>
              </w:r>
            </w:ins>
          </w:p>
        </w:tc>
      </w:tr>
      <w:tr w:rsidR="003F6B98" w:rsidRPr="008C3753" w14:paraId="0FD97062" w14:textId="77777777" w:rsidTr="003C3422">
        <w:trPr>
          <w:cantSplit/>
          <w:jc w:val="center"/>
          <w:ins w:id="15468" w:author="CATT" w:date="2022-11-23T16:43:00Z"/>
        </w:trPr>
        <w:tc>
          <w:tcPr>
            <w:tcW w:w="1772" w:type="dxa"/>
            <w:tcBorders>
              <w:top w:val="nil"/>
              <w:bottom w:val="nil"/>
            </w:tcBorders>
          </w:tcPr>
          <w:p w14:paraId="51892C03" w14:textId="77777777" w:rsidR="003F6B98" w:rsidRPr="008C3753" w:rsidRDefault="003F6B98" w:rsidP="003C3422">
            <w:pPr>
              <w:pStyle w:val="TAL"/>
              <w:rPr>
                <w:ins w:id="15469" w:author="CATT" w:date="2022-11-23T16:43:00Z"/>
                <w:lang w:eastAsia="zh-CN"/>
              </w:rPr>
            </w:pPr>
          </w:p>
        </w:tc>
        <w:tc>
          <w:tcPr>
            <w:tcW w:w="4111" w:type="dxa"/>
          </w:tcPr>
          <w:p w14:paraId="166A5AF4" w14:textId="77777777" w:rsidR="003F6B98" w:rsidRPr="008C3753" w:rsidRDefault="003F6B98" w:rsidP="003C3422">
            <w:pPr>
              <w:pStyle w:val="TAL"/>
              <w:rPr>
                <w:ins w:id="15470" w:author="CATT" w:date="2022-11-23T16:43:00Z"/>
              </w:rPr>
            </w:pPr>
            <w:ins w:id="15471" w:author="CATT" w:date="2022-11-23T16:43:00Z">
              <w:r w:rsidRPr="008C3753">
                <w:t>DM-RS duration</w:t>
              </w:r>
            </w:ins>
          </w:p>
        </w:tc>
        <w:tc>
          <w:tcPr>
            <w:tcW w:w="2481" w:type="dxa"/>
          </w:tcPr>
          <w:p w14:paraId="092FF512" w14:textId="77777777" w:rsidR="003F6B98" w:rsidRPr="008C3753" w:rsidRDefault="003F6B98" w:rsidP="003C3422">
            <w:pPr>
              <w:pStyle w:val="TAC"/>
              <w:rPr>
                <w:ins w:id="15472" w:author="CATT" w:date="2022-11-23T16:43:00Z"/>
              </w:rPr>
            </w:pPr>
            <w:ins w:id="15473" w:author="CATT" w:date="2022-11-23T16:43:00Z">
              <w:r w:rsidRPr="008C3753">
                <w:t>single-symbol DM-RS</w:t>
              </w:r>
            </w:ins>
          </w:p>
        </w:tc>
      </w:tr>
      <w:tr w:rsidR="003F6B98" w:rsidRPr="008C3753" w14:paraId="084D2E17" w14:textId="77777777" w:rsidTr="003C3422">
        <w:trPr>
          <w:cantSplit/>
          <w:jc w:val="center"/>
          <w:ins w:id="15474" w:author="CATT" w:date="2022-11-23T16:43:00Z"/>
        </w:trPr>
        <w:tc>
          <w:tcPr>
            <w:tcW w:w="1772" w:type="dxa"/>
            <w:tcBorders>
              <w:top w:val="nil"/>
              <w:bottom w:val="nil"/>
            </w:tcBorders>
          </w:tcPr>
          <w:p w14:paraId="23B925F6" w14:textId="77777777" w:rsidR="003F6B98" w:rsidRPr="008C3753" w:rsidRDefault="003F6B98" w:rsidP="003C3422">
            <w:pPr>
              <w:pStyle w:val="TAL"/>
              <w:rPr>
                <w:ins w:id="15475" w:author="CATT" w:date="2022-11-23T16:43:00Z"/>
                <w:lang w:eastAsia="zh-CN"/>
              </w:rPr>
            </w:pPr>
          </w:p>
        </w:tc>
        <w:tc>
          <w:tcPr>
            <w:tcW w:w="4111" w:type="dxa"/>
          </w:tcPr>
          <w:p w14:paraId="10F2175A" w14:textId="77777777" w:rsidR="003F6B98" w:rsidRPr="008C3753" w:rsidRDefault="003F6B98" w:rsidP="003C3422">
            <w:pPr>
              <w:pStyle w:val="TAL"/>
              <w:rPr>
                <w:ins w:id="15476" w:author="CATT" w:date="2022-11-23T16:43:00Z"/>
              </w:rPr>
            </w:pPr>
            <w:ins w:id="15477" w:author="CATT" w:date="2022-11-23T16:43:00Z">
              <w:r w:rsidRPr="008C3753">
                <w:rPr>
                  <w:lang w:eastAsia="zh-CN"/>
                </w:rPr>
                <w:t>Additional DM-RS position</w:t>
              </w:r>
            </w:ins>
          </w:p>
        </w:tc>
        <w:tc>
          <w:tcPr>
            <w:tcW w:w="2481" w:type="dxa"/>
          </w:tcPr>
          <w:p w14:paraId="32768806" w14:textId="77777777" w:rsidR="003F6B98" w:rsidRPr="008C3753" w:rsidRDefault="003F6B98" w:rsidP="003C3422">
            <w:pPr>
              <w:pStyle w:val="TAC"/>
              <w:rPr>
                <w:ins w:id="15478" w:author="CATT" w:date="2022-11-23T16:43:00Z"/>
              </w:rPr>
            </w:pPr>
            <w:ins w:id="15479" w:author="CATT" w:date="2022-11-23T16:43:00Z">
              <w:r>
                <w:t>P</w:t>
              </w:r>
              <w:r w:rsidRPr="009E0A57">
                <w:t>os</w:t>
              </w:r>
              <w:r>
                <w:t>1</w:t>
              </w:r>
            </w:ins>
          </w:p>
        </w:tc>
      </w:tr>
      <w:tr w:rsidR="003F6B98" w:rsidRPr="008C3753" w14:paraId="067022AC" w14:textId="77777777" w:rsidTr="003C3422">
        <w:trPr>
          <w:cantSplit/>
          <w:jc w:val="center"/>
          <w:ins w:id="15480" w:author="CATT" w:date="2022-11-23T16:43:00Z"/>
        </w:trPr>
        <w:tc>
          <w:tcPr>
            <w:tcW w:w="1772" w:type="dxa"/>
            <w:tcBorders>
              <w:top w:val="nil"/>
              <w:bottom w:val="nil"/>
            </w:tcBorders>
          </w:tcPr>
          <w:p w14:paraId="13EDEF04" w14:textId="77777777" w:rsidR="003F6B98" w:rsidRPr="008C3753" w:rsidRDefault="003F6B98" w:rsidP="003C3422">
            <w:pPr>
              <w:pStyle w:val="TAL"/>
              <w:rPr>
                <w:ins w:id="15481" w:author="CATT" w:date="2022-11-23T16:43:00Z"/>
                <w:lang w:eastAsia="zh-CN"/>
              </w:rPr>
            </w:pPr>
          </w:p>
        </w:tc>
        <w:tc>
          <w:tcPr>
            <w:tcW w:w="4111" w:type="dxa"/>
          </w:tcPr>
          <w:p w14:paraId="29F72AF2" w14:textId="77777777" w:rsidR="003F6B98" w:rsidRPr="008C3753" w:rsidRDefault="003F6B98" w:rsidP="003C3422">
            <w:pPr>
              <w:pStyle w:val="TAL"/>
              <w:rPr>
                <w:ins w:id="15482" w:author="CATT" w:date="2022-11-23T16:43:00Z"/>
                <w:lang w:eastAsia="zh-CN"/>
              </w:rPr>
            </w:pPr>
            <w:ins w:id="15483" w:author="CATT" w:date="2022-11-23T16:43:00Z">
              <w:r w:rsidRPr="008C3753">
                <w:t>Number of DM-RS CDM group(s) without data</w:t>
              </w:r>
            </w:ins>
          </w:p>
        </w:tc>
        <w:tc>
          <w:tcPr>
            <w:tcW w:w="2481" w:type="dxa"/>
          </w:tcPr>
          <w:p w14:paraId="0A374C20" w14:textId="77777777" w:rsidR="003F6B98" w:rsidRPr="008C3753" w:rsidRDefault="003F6B98" w:rsidP="003C3422">
            <w:pPr>
              <w:pStyle w:val="TAC"/>
              <w:rPr>
                <w:ins w:id="15484" w:author="CATT" w:date="2022-11-23T16:43:00Z"/>
              </w:rPr>
            </w:pPr>
            <w:ins w:id="15485" w:author="CATT" w:date="2022-11-23T16:43:00Z">
              <w:r w:rsidRPr="008C3753">
                <w:t>2</w:t>
              </w:r>
            </w:ins>
          </w:p>
        </w:tc>
      </w:tr>
      <w:tr w:rsidR="003F6B98" w:rsidRPr="008C3753" w14:paraId="7A76DD31" w14:textId="77777777" w:rsidTr="003C3422">
        <w:trPr>
          <w:cantSplit/>
          <w:jc w:val="center"/>
          <w:ins w:id="15486" w:author="CATT" w:date="2022-11-23T16:43:00Z"/>
        </w:trPr>
        <w:tc>
          <w:tcPr>
            <w:tcW w:w="1772" w:type="dxa"/>
            <w:tcBorders>
              <w:top w:val="nil"/>
              <w:bottom w:val="nil"/>
            </w:tcBorders>
          </w:tcPr>
          <w:p w14:paraId="16EED90F" w14:textId="77777777" w:rsidR="003F6B98" w:rsidRPr="008C3753" w:rsidRDefault="003F6B98" w:rsidP="003C3422">
            <w:pPr>
              <w:pStyle w:val="TAL"/>
              <w:rPr>
                <w:ins w:id="15487" w:author="CATT" w:date="2022-11-23T16:43:00Z"/>
                <w:lang w:eastAsia="zh-CN"/>
              </w:rPr>
            </w:pPr>
          </w:p>
        </w:tc>
        <w:tc>
          <w:tcPr>
            <w:tcW w:w="4111" w:type="dxa"/>
          </w:tcPr>
          <w:p w14:paraId="6409CD3E" w14:textId="77777777" w:rsidR="003F6B98" w:rsidRPr="008C3753" w:rsidRDefault="003F6B98" w:rsidP="003C3422">
            <w:pPr>
              <w:pStyle w:val="TAL"/>
              <w:rPr>
                <w:ins w:id="15488" w:author="CATT" w:date="2022-11-23T16:43:00Z"/>
              </w:rPr>
            </w:pPr>
            <w:ins w:id="15489" w:author="CATT" w:date="2022-11-23T16:43:00Z">
              <w:r w:rsidRPr="008C3753">
                <w:t>Ratio of PUSCH EPRE to DM-RS EPRE</w:t>
              </w:r>
            </w:ins>
          </w:p>
        </w:tc>
        <w:tc>
          <w:tcPr>
            <w:tcW w:w="2481" w:type="dxa"/>
          </w:tcPr>
          <w:p w14:paraId="6713B796" w14:textId="77777777" w:rsidR="003F6B98" w:rsidRPr="008C3753" w:rsidRDefault="003F6B98" w:rsidP="003C3422">
            <w:pPr>
              <w:pStyle w:val="TAC"/>
              <w:rPr>
                <w:ins w:id="15490" w:author="CATT" w:date="2022-11-23T16:43:00Z"/>
              </w:rPr>
            </w:pPr>
            <w:ins w:id="15491" w:author="CATT" w:date="2022-11-23T16:43:00Z">
              <w:r w:rsidRPr="008C3753">
                <w:rPr>
                  <w:lang w:eastAsia="zh-CN"/>
                </w:rPr>
                <w:t>-3 dB</w:t>
              </w:r>
            </w:ins>
          </w:p>
        </w:tc>
      </w:tr>
      <w:tr w:rsidR="003F6B98" w:rsidRPr="008C3753" w14:paraId="2E60D340" w14:textId="77777777" w:rsidTr="003C3422">
        <w:trPr>
          <w:cantSplit/>
          <w:jc w:val="center"/>
          <w:ins w:id="15492" w:author="CATT" w:date="2022-11-23T16:43:00Z"/>
        </w:trPr>
        <w:tc>
          <w:tcPr>
            <w:tcW w:w="1772" w:type="dxa"/>
            <w:tcBorders>
              <w:top w:val="nil"/>
              <w:bottom w:val="nil"/>
            </w:tcBorders>
          </w:tcPr>
          <w:p w14:paraId="3D1089A0" w14:textId="77777777" w:rsidR="003F6B98" w:rsidRPr="008C3753" w:rsidRDefault="003F6B98" w:rsidP="003C3422">
            <w:pPr>
              <w:pStyle w:val="TAL"/>
              <w:rPr>
                <w:ins w:id="15493" w:author="CATT" w:date="2022-11-23T16:43:00Z"/>
                <w:lang w:eastAsia="zh-CN"/>
              </w:rPr>
            </w:pPr>
          </w:p>
        </w:tc>
        <w:tc>
          <w:tcPr>
            <w:tcW w:w="4111" w:type="dxa"/>
          </w:tcPr>
          <w:p w14:paraId="3E7C9D76" w14:textId="77777777" w:rsidR="003F6B98" w:rsidRPr="008C3753" w:rsidRDefault="003F6B98" w:rsidP="003C3422">
            <w:pPr>
              <w:pStyle w:val="TAL"/>
              <w:rPr>
                <w:ins w:id="15494" w:author="CATT" w:date="2022-11-23T16:43:00Z"/>
              </w:rPr>
            </w:pPr>
            <w:ins w:id="15495" w:author="CATT" w:date="2022-11-23T16:43:00Z">
              <w:r w:rsidRPr="008C3753">
                <w:t>DM-RS port(s)</w:t>
              </w:r>
            </w:ins>
          </w:p>
        </w:tc>
        <w:tc>
          <w:tcPr>
            <w:tcW w:w="2481" w:type="dxa"/>
          </w:tcPr>
          <w:p w14:paraId="4DB185A4" w14:textId="77777777" w:rsidR="003F6B98" w:rsidRPr="008C3753" w:rsidRDefault="003F6B98" w:rsidP="003C3422">
            <w:pPr>
              <w:pStyle w:val="TAC"/>
              <w:rPr>
                <w:ins w:id="15496" w:author="CATT" w:date="2022-11-23T16:43:00Z"/>
                <w:lang w:eastAsia="zh-CN"/>
              </w:rPr>
            </w:pPr>
            <w:ins w:id="15497" w:author="CATT" w:date="2022-11-23T16:43:00Z">
              <w:r w:rsidRPr="008C3753">
                <w:t>{0}</w:t>
              </w:r>
            </w:ins>
          </w:p>
        </w:tc>
      </w:tr>
      <w:tr w:rsidR="003F6B98" w:rsidRPr="008C3753" w14:paraId="0F897A0F" w14:textId="77777777" w:rsidTr="003C3422">
        <w:trPr>
          <w:cantSplit/>
          <w:jc w:val="center"/>
          <w:ins w:id="15498" w:author="CATT" w:date="2022-11-23T16:43:00Z"/>
        </w:trPr>
        <w:tc>
          <w:tcPr>
            <w:tcW w:w="1772" w:type="dxa"/>
            <w:tcBorders>
              <w:top w:val="nil"/>
              <w:bottom w:val="single" w:sz="4" w:space="0" w:color="auto"/>
            </w:tcBorders>
          </w:tcPr>
          <w:p w14:paraId="5394FC97" w14:textId="77777777" w:rsidR="003F6B98" w:rsidRPr="008C3753" w:rsidRDefault="003F6B98" w:rsidP="003C3422">
            <w:pPr>
              <w:pStyle w:val="TAL"/>
              <w:rPr>
                <w:ins w:id="15499" w:author="CATT" w:date="2022-11-23T16:43:00Z"/>
                <w:lang w:eastAsia="zh-CN"/>
              </w:rPr>
            </w:pPr>
          </w:p>
        </w:tc>
        <w:tc>
          <w:tcPr>
            <w:tcW w:w="4111" w:type="dxa"/>
          </w:tcPr>
          <w:p w14:paraId="15AB0B7E" w14:textId="77777777" w:rsidR="003F6B98" w:rsidRPr="008C3753" w:rsidRDefault="003F6B98" w:rsidP="003C3422">
            <w:pPr>
              <w:pStyle w:val="TAL"/>
              <w:rPr>
                <w:ins w:id="15500" w:author="CATT" w:date="2022-11-23T16:43:00Z"/>
              </w:rPr>
            </w:pPr>
            <w:ins w:id="15501" w:author="CATT" w:date="2022-11-23T16:43:00Z">
              <w:r w:rsidRPr="008C3753">
                <w:t>DM-RS sequence generation</w:t>
              </w:r>
            </w:ins>
          </w:p>
        </w:tc>
        <w:tc>
          <w:tcPr>
            <w:tcW w:w="2481" w:type="dxa"/>
          </w:tcPr>
          <w:p w14:paraId="5DE4A40F" w14:textId="77777777" w:rsidR="003F6B98" w:rsidRPr="008C3753" w:rsidRDefault="003F6B98" w:rsidP="003C3422">
            <w:pPr>
              <w:pStyle w:val="TAC"/>
              <w:rPr>
                <w:ins w:id="15502" w:author="CATT" w:date="2022-11-23T16:43:00Z"/>
              </w:rPr>
            </w:pPr>
            <w:ins w:id="15503" w:author="CATT" w:date="2022-11-23T16:43:00Z">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ins>
          </w:p>
          <w:p w14:paraId="2776B1A3" w14:textId="77777777" w:rsidR="003F6B98" w:rsidRPr="008C3753" w:rsidRDefault="003F6B98" w:rsidP="003C3422">
            <w:pPr>
              <w:pStyle w:val="TAC"/>
              <w:rPr>
                <w:ins w:id="15504" w:author="CATT" w:date="2022-11-23T16:43:00Z"/>
              </w:rPr>
            </w:pPr>
            <w:ins w:id="15505" w:author="CATT" w:date="2022-11-23T16:43:00Z">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ins>
          </w:p>
        </w:tc>
      </w:tr>
      <w:tr w:rsidR="003F6B98" w:rsidRPr="008C3753" w14:paraId="06F3E317" w14:textId="77777777" w:rsidTr="003C3422">
        <w:trPr>
          <w:cantSplit/>
          <w:jc w:val="center"/>
          <w:ins w:id="15506" w:author="CATT" w:date="2022-11-23T16:43:00Z"/>
        </w:trPr>
        <w:tc>
          <w:tcPr>
            <w:tcW w:w="1772" w:type="dxa"/>
            <w:tcBorders>
              <w:bottom w:val="nil"/>
            </w:tcBorders>
          </w:tcPr>
          <w:p w14:paraId="281C3BA3" w14:textId="77777777" w:rsidR="003F6B98" w:rsidRPr="008C3753" w:rsidRDefault="003F6B98" w:rsidP="003C3422">
            <w:pPr>
              <w:pStyle w:val="TAL"/>
              <w:rPr>
                <w:ins w:id="15507" w:author="CATT" w:date="2022-11-23T16:43:00Z"/>
                <w:lang w:eastAsia="zh-CN"/>
              </w:rPr>
            </w:pPr>
            <w:ins w:id="15508" w:author="CATT" w:date="2022-11-23T16:43:00Z">
              <w:r w:rsidRPr="008C3753">
                <w:t>Time domain resource assignment</w:t>
              </w:r>
            </w:ins>
          </w:p>
        </w:tc>
        <w:tc>
          <w:tcPr>
            <w:tcW w:w="4111" w:type="dxa"/>
          </w:tcPr>
          <w:p w14:paraId="5E2899CE" w14:textId="77777777" w:rsidR="003F6B98" w:rsidRPr="008C3753" w:rsidRDefault="003F6B98" w:rsidP="003C3422">
            <w:pPr>
              <w:pStyle w:val="TAL"/>
              <w:rPr>
                <w:ins w:id="15509" w:author="CATT" w:date="2022-11-23T16:43:00Z"/>
              </w:rPr>
            </w:pPr>
            <w:ins w:id="15510" w:author="CATT" w:date="2022-11-23T16:43:00Z">
              <w:r w:rsidRPr="008C3753">
                <w:t>PUSCH mapping type</w:t>
              </w:r>
            </w:ins>
          </w:p>
        </w:tc>
        <w:tc>
          <w:tcPr>
            <w:tcW w:w="2481" w:type="dxa"/>
          </w:tcPr>
          <w:p w14:paraId="56A15983" w14:textId="77777777" w:rsidR="003F6B98" w:rsidRPr="008C3753" w:rsidRDefault="003F6B98" w:rsidP="003C3422">
            <w:pPr>
              <w:pStyle w:val="TAC"/>
              <w:rPr>
                <w:ins w:id="15511" w:author="CATT" w:date="2022-11-23T16:43:00Z"/>
              </w:rPr>
            </w:pPr>
            <w:ins w:id="15512" w:author="CATT" w:date="2022-11-23T16:43:00Z">
              <w:r w:rsidRPr="008C3753">
                <w:t>A, B</w:t>
              </w:r>
            </w:ins>
          </w:p>
        </w:tc>
      </w:tr>
      <w:tr w:rsidR="003F6B98" w:rsidRPr="008C3753" w14:paraId="6D6F3561" w14:textId="77777777" w:rsidTr="003C3422">
        <w:trPr>
          <w:cantSplit/>
          <w:jc w:val="center"/>
          <w:ins w:id="15513" w:author="CATT" w:date="2022-11-23T16:43:00Z"/>
        </w:trPr>
        <w:tc>
          <w:tcPr>
            <w:tcW w:w="1772" w:type="dxa"/>
            <w:tcBorders>
              <w:top w:val="nil"/>
              <w:bottom w:val="single" w:sz="4" w:space="0" w:color="auto"/>
            </w:tcBorders>
          </w:tcPr>
          <w:p w14:paraId="555B9D6E" w14:textId="77777777" w:rsidR="003F6B98" w:rsidRPr="008C3753" w:rsidRDefault="003F6B98" w:rsidP="003C3422">
            <w:pPr>
              <w:pStyle w:val="TAL"/>
              <w:rPr>
                <w:ins w:id="15514" w:author="CATT" w:date="2022-11-23T16:43:00Z"/>
                <w:lang w:eastAsia="zh-CN"/>
              </w:rPr>
            </w:pPr>
          </w:p>
        </w:tc>
        <w:tc>
          <w:tcPr>
            <w:tcW w:w="4111" w:type="dxa"/>
          </w:tcPr>
          <w:p w14:paraId="36B36804" w14:textId="77777777" w:rsidR="003F6B98" w:rsidRPr="008C3753" w:rsidRDefault="003F6B98" w:rsidP="003C3422">
            <w:pPr>
              <w:pStyle w:val="TAL"/>
              <w:rPr>
                <w:ins w:id="15515" w:author="CATT" w:date="2022-11-23T16:43:00Z"/>
              </w:rPr>
            </w:pPr>
            <w:ins w:id="15516" w:author="CATT" w:date="2022-11-23T16:43:00Z">
              <w:r w:rsidRPr="008C3753">
                <w:t>Allocation length</w:t>
              </w:r>
            </w:ins>
          </w:p>
        </w:tc>
        <w:tc>
          <w:tcPr>
            <w:tcW w:w="2481" w:type="dxa"/>
          </w:tcPr>
          <w:p w14:paraId="1BAA403D" w14:textId="77777777" w:rsidR="003F6B98" w:rsidRPr="008C3753" w:rsidRDefault="003F6B98" w:rsidP="003C3422">
            <w:pPr>
              <w:pStyle w:val="TAC"/>
              <w:rPr>
                <w:ins w:id="15517" w:author="CATT" w:date="2022-11-23T16:43:00Z"/>
              </w:rPr>
            </w:pPr>
            <w:ins w:id="15518" w:author="CATT" w:date="2022-11-23T16:43:00Z">
              <w:r w:rsidRPr="008C3753">
                <w:t xml:space="preserve">14 </w:t>
              </w:r>
            </w:ins>
          </w:p>
        </w:tc>
      </w:tr>
      <w:tr w:rsidR="003F6B98" w:rsidRPr="008C3753" w14:paraId="003C9CF9" w14:textId="77777777" w:rsidTr="003C3422">
        <w:trPr>
          <w:cantSplit/>
          <w:jc w:val="center"/>
          <w:ins w:id="15519" w:author="CATT" w:date="2022-11-23T16:43:00Z"/>
        </w:trPr>
        <w:tc>
          <w:tcPr>
            <w:tcW w:w="1772" w:type="dxa"/>
            <w:tcBorders>
              <w:bottom w:val="nil"/>
            </w:tcBorders>
          </w:tcPr>
          <w:p w14:paraId="5E5FC68B" w14:textId="77777777" w:rsidR="003F6B98" w:rsidRPr="008C3753" w:rsidRDefault="003F6B98" w:rsidP="003C3422">
            <w:pPr>
              <w:pStyle w:val="TAL"/>
              <w:rPr>
                <w:ins w:id="15520" w:author="CATT" w:date="2022-11-23T16:43:00Z"/>
                <w:lang w:eastAsia="zh-CN"/>
              </w:rPr>
            </w:pPr>
            <w:ins w:id="15521" w:author="CATT" w:date="2022-11-23T16:43:00Z">
              <w:r w:rsidRPr="008C3753">
                <w:t>Frequency domain resource assignment</w:t>
              </w:r>
            </w:ins>
          </w:p>
        </w:tc>
        <w:tc>
          <w:tcPr>
            <w:tcW w:w="4111" w:type="dxa"/>
          </w:tcPr>
          <w:p w14:paraId="1B50A986" w14:textId="77777777" w:rsidR="003F6B98" w:rsidRPr="008C3753" w:rsidRDefault="003F6B98" w:rsidP="003C3422">
            <w:pPr>
              <w:pStyle w:val="TAL"/>
              <w:rPr>
                <w:ins w:id="15522" w:author="CATT" w:date="2022-11-23T16:43:00Z"/>
              </w:rPr>
            </w:pPr>
            <w:ins w:id="15523" w:author="CATT" w:date="2022-11-23T16:43:00Z">
              <w:r w:rsidRPr="008C3753">
                <w:t>RB assignment</w:t>
              </w:r>
            </w:ins>
          </w:p>
        </w:tc>
        <w:tc>
          <w:tcPr>
            <w:tcW w:w="2481" w:type="dxa"/>
          </w:tcPr>
          <w:p w14:paraId="00844A28" w14:textId="77777777" w:rsidR="003F6B98" w:rsidRPr="008C3753" w:rsidRDefault="003F6B98" w:rsidP="003C3422">
            <w:pPr>
              <w:pStyle w:val="TAL"/>
              <w:rPr>
                <w:ins w:id="15524" w:author="CATT" w:date="2022-11-23T16:43:00Z"/>
                <w:lang w:eastAsia="zh-CN"/>
              </w:rPr>
            </w:pPr>
            <w:ins w:id="15525" w:author="CATT" w:date="2022-11-23T16:43:00Z">
              <w:r w:rsidRPr="008C3753">
                <w:rPr>
                  <w:lang w:eastAsia="zh-CN"/>
                </w:rPr>
                <w:t>5 MHz CBW/15kHz SCS: 12 RB for each UE</w:t>
              </w:r>
            </w:ins>
          </w:p>
          <w:p w14:paraId="6E1D9727" w14:textId="77777777" w:rsidR="003F6B98" w:rsidRPr="008C3753" w:rsidRDefault="003F6B98" w:rsidP="003C3422">
            <w:pPr>
              <w:pStyle w:val="TAL"/>
              <w:rPr>
                <w:ins w:id="15526" w:author="CATT" w:date="2022-11-23T16:43:00Z"/>
              </w:rPr>
            </w:pPr>
            <w:ins w:id="15527" w:author="CATT" w:date="2022-11-23T16:43:00Z">
              <w:r w:rsidRPr="008C3753">
                <w:t xml:space="preserve">10MHz CBW/30kHz SCS: 12 RB for each UE </w:t>
              </w:r>
            </w:ins>
          </w:p>
        </w:tc>
      </w:tr>
      <w:tr w:rsidR="003F6B98" w:rsidRPr="008C3753" w14:paraId="2D5CB4DE" w14:textId="77777777" w:rsidTr="003C3422">
        <w:trPr>
          <w:cantSplit/>
          <w:jc w:val="center"/>
          <w:ins w:id="15528" w:author="CATT" w:date="2022-11-23T16:43:00Z"/>
        </w:trPr>
        <w:tc>
          <w:tcPr>
            <w:tcW w:w="1772" w:type="dxa"/>
            <w:tcBorders>
              <w:top w:val="nil"/>
              <w:bottom w:val="nil"/>
            </w:tcBorders>
          </w:tcPr>
          <w:p w14:paraId="305EA764" w14:textId="77777777" w:rsidR="003F6B98" w:rsidRPr="008C3753" w:rsidRDefault="003F6B98" w:rsidP="003C3422">
            <w:pPr>
              <w:pStyle w:val="TAL"/>
              <w:rPr>
                <w:ins w:id="15529" w:author="CATT" w:date="2022-11-23T16:43:00Z"/>
                <w:lang w:eastAsia="zh-CN"/>
              </w:rPr>
            </w:pPr>
          </w:p>
        </w:tc>
        <w:tc>
          <w:tcPr>
            <w:tcW w:w="4111" w:type="dxa"/>
          </w:tcPr>
          <w:p w14:paraId="3A48843E" w14:textId="77777777" w:rsidR="003F6B98" w:rsidRPr="008C3753" w:rsidRDefault="003F6B98" w:rsidP="003C3422">
            <w:pPr>
              <w:pStyle w:val="TAL"/>
              <w:rPr>
                <w:ins w:id="15530" w:author="CATT" w:date="2022-11-23T16:43:00Z"/>
              </w:rPr>
            </w:pPr>
            <w:ins w:id="15531" w:author="CATT" w:date="2022-11-23T16:43:00Z">
              <w:r w:rsidRPr="008C3753">
                <w:t>Starting PRB index</w:t>
              </w:r>
            </w:ins>
          </w:p>
        </w:tc>
        <w:tc>
          <w:tcPr>
            <w:tcW w:w="2481" w:type="dxa"/>
          </w:tcPr>
          <w:p w14:paraId="0B060961" w14:textId="77777777" w:rsidR="003F6B98" w:rsidRPr="008C3753" w:rsidRDefault="003F6B98" w:rsidP="003C3422">
            <w:pPr>
              <w:pStyle w:val="TAL"/>
              <w:rPr>
                <w:ins w:id="15532" w:author="CATT" w:date="2022-11-23T16:43:00Z"/>
              </w:rPr>
            </w:pPr>
            <w:ins w:id="15533" w:author="CATT" w:date="2022-11-23T16:43:00Z">
              <w:r w:rsidRPr="008C3753">
                <w:t xml:space="preserve">Moving UE: 0 </w:t>
              </w:r>
            </w:ins>
          </w:p>
          <w:p w14:paraId="01A29354" w14:textId="77777777" w:rsidR="003F6B98" w:rsidRPr="008C3753" w:rsidRDefault="003F6B98" w:rsidP="003C3422">
            <w:pPr>
              <w:pStyle w:val="TAL"/>
              <w:rPr>
                <w:ins w:id="15534" w:author="CATT" w:date="2022-11-23T16:43:00Z"/>
              </w:rPr>
            </w:pPr>
            <w:ins w:id="15535" w:author="CATT" w:date="2022-11-23T16:43:00Z">
              <w:r w:rsidRPr="008C3753">
                <w:t>Stationary UE: 12 for 5MHz CBW/15kHz SCS,</w:t>
              </w:r>
            </w:ins>
          </w:p>
          <w:p w14:paraId="54FA9CC3" w14:textId="77777777" w:rsidR="003F6B98" w:rsidRPr="008C3753" w:rsidRDefault="003F6B98" w:rsidP="003C3422">
            <w:pPr>
              <w:pStyle w:val="TAL"/>
              <w:rPr>
                <w:ins w:id="15536" w:author="CATT" w:date="2022-11-23T16:43:00Z"/>
                <w:lang w:eastAsia="zh-CN"/>
              </w:rPr>
            </w:pPr>
            <w:ins w:id="15537" w:author="CATT" w:date="2022-11-23T16:43:00Z">
              <w:r w:rsidRPr="008C3753">
                <w:t>12 for 10MHz CBW/30kHz SCS</w:t>
              </w:r>
            </w:ins>
          </w:p>
        </w:tc>
      </w:tr>
      <w:tr w:rsidR="003F6B98" w:rsidRPr="008C3753" w14:paraId="0AD1B671" w14:textId="77777777" w:rsidTr="003C3422">
        <w:trPr>
          <w:cantSplit/>
          <w:jc w:val="center"/>
          <w:ins w:id="15538" w:author="CATT" w:date="2022-11-23T16:43:00Z"/>
        </w:trPr>
        <w:tc>
          <w:tcPr>
            <w:tcW w:w="1772" w:type="dxa"/>
            <w:tcBorders>
              <w:top w:val="nil"/>
              <w:bottom w:val="single" w:sz="4" w:space="0" w:color="auto"/>
            </w:tcBorders>
          </w:tcPr>
          <w:p w14:paraId="5893674A" w14:textId="77777777" w:rsidR="003F6B98" w:rsidRPr="008C3753" w:rsidRDefault="003F6B98" w:rsidP="003C3422">
            <w:pPr>
              <w:pStyle w:val="TAL"/>
              <w:rPr>
                <w:ins w:id="15539" w:author="CATT" w:date="2022-11-23T16:43:00Z"/>
                <w:lang w:eastAsia="zh-CN"/>
              </w:rPr>
            </w:pPr>
          </w:p>
        </w:tc>
        <w:tc>
          <w:tcPr>
            <w:tcW w:w="4111" w:type="dxa"/>
          </w:tcPr>
          <w:p w14:paraId="29EE5607" w14:textId="77777777" w:rsidR="003F6B98" w:rsidRPr="008C3753" w:rsidRDefault="003F6B98" w:rsidP="003C3422">
            <w:pPr>
              <w:pStyle w:val="TAL"/>
              <w:rPr>
                <w:ins w:id="15540" w:author="CATT" w:date="2022-11-23T16:43:00Z"/>
              </w:rPr>
            </w:pPr>
            <w:ins w:id="15541" w:author="CATT" w:date="2022-11-23T16:43:00Z">
              <w:r w:rsidRPr="008C3753">
                <w:t>Frequency hopping</w:t>
              </w:r>
            </w:ins>
          </w:p>
        </w:tc>
        <w:tc>
          <w:tcPr>
            <w:tcW w:w="2481" w:type="dxa"/>
          </w:tcPr>
          <w:p w14:paraId="376723B5" w14:textId="77777777" w:rsidR="003F6B98" w:rsidRPr="008C3753" w:rsidRDefault="003F6B98" w:rsidP="003C3422">
            <w:pPr>
              <w:pStyle w:val="TAL"/>
              <w:rPr>
                <w:ins w:id="15542" w:author="CATT" w:date="2022-11-23T16:43:00Z"/>
              </w:rPr>
            </w:pPr>
            <w:ins w:id="15543" w:author="CATT" w:date="2022-11-23T16:43:00Z">
              <w:r w:rsidRPr="008C3753">
                <w:t>Disabled</w:t>
              </w:r>
            </w:ins>
          </w:p>
        </w:tc>
      </w:tr>
      <w:tr w:rsidR="003F6B98" w:rsidRPr="008C3753" w14:paraId="77944192" w14:textId="77777777" w:rsidTr="003C3422">
        <w:trPr>
          <w:cantSplit/>
          <w:jc w:val="center"/>
          <w:ins w:id="15544" w:author="CATT" w:date="2022-11-23T16:43:00Z"/>
        </w:trPr>
        <w:tc>
          <w:tcPr>
            <w:tcW w:w="1772" w:type="dxa"/>
            <w:tcBorders>
              <w:bottom w:val="nil"/>
            </w:tcBorders>
          </w:tcPr>
          <w:p w14:paraId="2A50BECE" w14:textId="77777777" w:rsidR="003F6B98" w:rsidRPr="008C3753" w:rsidRDefault="003F6B98" w:rsidP="003C3422">
            <w:pPr>
              <w:pStyle w:val="TAL"/>
              <w:rPr>
                <w:ins w:id="15545" w:author="CATT" w:date="2022-11-23T16:43:00Z"/>
                <w:lang w:eastAsia="zh-CN"/>
              </w:rPr>
            </w:pPr>
            <w:ins w:id="15546" w:author="CATT" w:date="2022-11-23T16:43:00Z">
              <w:r w:rsidRPr="008C3753">
                <w:rPr>
                  <w:lang w:eastAsia="en-GB"/>
                </w:rPr>
                <w:t>SRS resource allocation</w:t>
              </w:r>
            </w:ins>
          </w:p>
        </w:tc>
        <w:tc>
          <w:tcPr>
            <w:tcW w:w="4111" w:type="dxa"/>
          </w:tcPr>
          <w:p w14:paraId="76B4AFB0" w14:textId="77777777" w:rsidR="003F6B98" w:rsidRPr="008C3753" w:rsidRDefault="003F6B98" w:rsidP="003C3422">
            <w:pPr>
              <w:pStyle w:val="TAL"/>
              <w:rPr>
                <w:ins w:id="15547" w:author="CATT" w:date="2022-11-23T16:43:00Z"/>
              </w:rPr>
            </w:pPr>
            <w:ins w:id="15548" w:author="CATT" w:date="2022-11-23T16:43:00Z">
              <w:r w:rsidRPr="009E0A57">
                <w:rPr>
                  <w:lang w:eastAsia="en-GB"/>
                </w:rPr>
                <w:t>Slots in which sounding RS is transmitted (Note</w:t>
              </w:r>
              <w:r>
                <w:rPr>
                  <w:lang w:eastAsia="en-GB"/>
                </w:rPr>
                <w:t>2</w:t>
              </w:r>
              <w:r w:rsidRPr="009E0A57">
                <w:rPr>
                  <w:lang w:eastAsia="en-GB"/>
                </w:rPr>
                <w:t>)</w:t>
              </w:r>
            </w:ins>
          </w:p>
        </w:tc>
        <w:tc>
          <w:tcPr>
            <w:tcW w:w="2481" w:type="dxa"/>
          </w:tcPr>
          <w:p w14:paraId="0CC4DE63" w14:textId="77777777" w:rsidR="003F6B98" w:rsidRPr="008C3753" w:rsidRDefault="003F6B98" w:rsidP="003C3422">
            <w:pPr>
              <w:pStyle w:val="TAL"/>
              <w:rPr>
                <w:ins w:id="15549" w:author="CATT" w:date="2022-11-23T16:43:00Z"/>
              </w:rPr>
            </w:pPr>
            <w:ins w:id="15550" w:author="CATT" w:date="2022-11-23T16:43:00Z">
              <w:r w:rsidRPr="008C3753">
                <w:rPr>
                  <w:lang w:eastAsia="en-GB"/>
                </w:rPr>
                <w:t>For FDD: slot #</w:t>
              </w:r>
              <w:smartTag w:uri="urn:schemas-microsoft-com:office:smarttags" w:element="chmetcnv">
                <w:smartTagPr>
                  <w:attr w:name="UnitName" w:val="in"/>
                  <w:attr w:name="SourceValue" w:val="1"/>
                  <w:attr w:name="HasSpace" w:val="True"/>
                  <w:attr w:name="Negative" w:val="False"/>
                  <w:attr w:name="NumberType" w:val="1"/>
                  <w:attr w:name="TCSC" w:val="0"/>
                </w:smartTagPr>
                <w:r w:rsidRPr="008C3753">
                  <w:rPr>
                    <w:lang w:eastAsia="en-GB"/>
                  </w:rPr>
                  <w:t>1 in</w:t>
                </w:r>
              </w:smartTag>
              <w:r w:rsidRPr="008C3753">
                <w:rPr>
                  <w:lang w:eastAsia="en-GB"/>
                </w:rPr>
                <w:t xml:space="preserve"> radio frames</w:t>
              </w:r>
            </w:ins>
          </w:p>
        </w:tc>
      </w:tr>
      <w:tr w:rsidR="003F6B98" w:rsidRPr="008C3753" w14:paraId="1853D1F6" w14:textId="77777777" w:rsidTr="003C3422">
        <w:trPr>
          <w:cantSplit/>
          <w:jc w:val="center"/>
          <w:ins w:id="15551" w:author="CATT" w:date="2022-11-23T16:43:00Z"/>
        </w:trPr>
        <w:tc>
          <w:tcPr>
            <w:tcW w:w="1772" w:type="dxa"/>
            <w:tcBorders>
              <w:top w:val="nil"/>
            </w:tcBorders>
          </w:tcPr>
          <w:p w14:paraId="0DA4746E" w14:textId="77777777" w:rsidR="003F6B98" w:rsidRPr="008C3753" w:rsidRDefault="003F6B98" w:rsidP="003C3422">
            <w:pPr>
              <w:pStyle w:val="TAL"/>
              <w:rPr>
                <w:ins w:id="15552" w:author="CATT" w:date="2022-11-23T16:43:00Z"/>
                <w:lang w:eastAsia="zh-CN"/>
              </w:rPr>
            </w:pPr>
          </w:p>
        </w:tc>
        <w:tc>
          <w:tcPr>
            <w:tcW w:w="4111" w:type="dxa"/>
          </w:tcPr>
          <w:p w14:paraId="79135322" w14:textId="77777777" w:rsidR="003F6B98" w:rsidRPr="008C3753" w:rsidRDefault="003F6B98" w:rsidP="003C3422">
            <w:pPr>
              <w:pStyle w:val="TAL"/>
              <w:rPr>
                <w:ins w:id="15553" w:author="CATT" w:date="2022-11-23T16:43:00Z"/>
                <w:lang w:eastAsia="en-GB"/>
              </w:rPr>
            </w:pPr>
            <w:ins w:id="15554" w:author="CATT" w:date="2022-11-23T16:43:00Z">
              <w:r w:rsidRPr="008C3753">
                <w:rPr>
                  <w:lang w:eastAsia="en-GB"/>
                </w:rPr>
                <w:t>SRS resource allocation</w:t>
              </w:r>
            </w:ins>
          </w:p>
        </w:tc>
        <w:tc>
          <w:tcPr>
            <w:tcW w:w="2481" w:type="dxa"/>
          </w:tcPr>
          <w:p w14:paraId="756941E0" w14:textId="77777777" w:rsidR="003F6B98" w:rsidRPr="008C3753" w:rsidRDefault="003F6B98" w:rsidP="003C3422">
            <w:pPr>
              <w:pStyle w:val="TAL"/>
              <w:rPr>
                <w:ins w:id="15555" w:author="CATT" w:date="2022-11-23T16:43:00Z"/>
              </w:rPr>
            </w:pPr>
            <w:ins w:id="15556" w:author="CATT" w:date="2022-11-23T16:43:00Z">
              <w:r w:rsidRPr="008C3753">
                <w:t>15 kHz SCS:</w:t>
              </w:r>
            </w:ins>
          </w:p>
          <w:p w14:paraId="6211183F" w14:textId="77777777" w:rsidR="003F6B98" w:rsidRPr="009E0A57" w:rsidRDefault="003F6B98" w:rsidP="003C3422">
            <w:pPr>
              <w:keepNext/>
              <w:keepLines/>
              <w:spacing w:after="0"/>
              <w:rPr>
                <w:ins w:id="15557" w:author="CATT" w:date="2022-11-23T16:43:00Z"/>
                <w:rFonts w:ascii="Arial" w:hAnsi="Arial"/>
                <w:sz w:val="18"/>
              </w:rPr>
            </w:pPr>
            <w:ins w:id="15558" w:author="CATT" w:date="2022-11-23T16:43:00Z">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=5,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20 RB</w:t>
              </w:r>
            </w:ins>
          </w:p>
          <w:p w14:paraId="44DC1C0D" w14:textId="77777777" w:rsidR="003F6B98" w:rsidRPr="009E0A57" w:rsidRDefault="003F6B98" w:rsidP="003C3422">
            <w:pPr>
              <w:keepNext/>
              <w:keepLines/>
              <w:spacing w:after="0"/>
              <w:rPr>
                <w:ins w:id="15559" w:author="CATT" w:date="2022-11-23T16:43:00Z"/>
                <w:rFonts w:ascii="Arial" w:hAnsi="Arial"/>
                <w:sz w:val="18"/>
              </w:rPr>
            </w:pPr>
            <w:ins w:id="15560" w:author="CATT" w:date="2022-11-23T16:43:00Z">
              <w:r w:rsidRPr="009E0A57">
                <w:rPr>
                  <w:rFonts w:ascii="Arial" w:hAnsi="Arial"/>
                  <w:sz w:val="18"/>
                </w:rPr>
                <w:t>30 kHz SCS:</w:t>
              </w:r>
            </w:ins>
          </w:p>
          <w:p w14:paraId="4B2CFF88" w14:textId="77777777" w:rsidR="003F6B98" w:rsidRPr="008C3753" w:rsidRDefault="003F6B98" w:rsidP="003C3422">
            <w:pPr>
              <w:keepNext/>
              <w:keepLines/>
              <w:spacing w:after="0"/>
              <w:rPr>
                <w:ins w:id="15561" w:author="CATT" w:date="2022-11-23T16:43:00Z"/>
                <w:lang w:eastAsia="en-GB"/>
              </w:rPr>
            </w:pPr>
            <w:ins w:id="15562" w:author="CATT" w:date="2022-11-23T16:43:00Z">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=5,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20 RB</w:t>
              </w:r>
            </w:ins>
          </w:p>
        </w:tc>
      </w:tr>
      <w:tr w:rsidR="003F6B98" w:rsidRPr="008C3753" w14:paraId="41A7B945" w14:textId="77777777" w:rsidTr="003C3422">
        <w:trPr>
          <w:cantSplit/>
          <w:jc w:val="center"/>
          <w:ins w:id="15563" w:author="CATT" w:date="2022-11-23T16:43:00Z"/>
        </w:trPr>
        <w:tc>
          <w:tcPr>
            <w:tcW w:w="8364" w:type="dxa"/>
            <w:gridSpan w:val="3"/>
          </w:tcPr>
          <w:p w14:paraId="62AA7DC4" w14:textId="77777777" w:rsidR="003F6B98" w:rsidRPr="008C3753" w:rsidRDefault="003F6B98" w:rsidP="003C3422">
            <w:pPr>
              <w:pStyle w:val="TAN"/>
              <w:rPr>
                <w:ins w:id="15564" w:author="CATT" w:date="2022-11-23T16:43:00Z"/>
              </w:rPr>
            </w:pPr>
            <w:ins w:id="15565" w:author="CATT" w:date="2022-11-23T16:43:00Z">
              <w:r w:rsidRPr="009E0A57">
                <w:rPr>
                  <w:lang w:eastAsia="en-GB"/>
                </w:rPr>
                <w:t xml:space="preserve">NOTE </w:t>
              </w:r>
              <w:r>
                <w:rPr>
                  <w:lang w:eastAsia="en-GB"/>
                </w:rPr>
                <w:t>2</w:t>
              </w:r>
              <w:r w:rsidRPr="009E0A57">
                <w:rPr>
                  <w:lang w:eastAsia="en-GB"/>
                </w:rPr>
                <w:t>:</w:t>
              </w:r>
              <w:r w:rsidRPr="009E0A57">
                <w:rPr>
                  <w:lang w:eastAsia="en-GB"/>
                </w:rPr>
                <w:tab/>
                <w:t xml:space="preserve">The </w:t>
              </w:r>
              <w:r w:rsidRPr="009E0A57">
                <w:t>transmission</w:t>
              </w:r>
              <w:r w:rsidRPr="009E0A57">
                <w:rPr>
                  <w:lang w:eastAsia="en-GB"/>
                </w:rPr>
                <w:t xml:space="preserve"> of SRS is optional.</w:t>
              </w:r>
              <w:r w:rsidRPr="009E0A57">
                <w:t xml:space="preserve"> And the </w:t>
              </w:r>
              <w:r w:rsidRPr="009E0A57">
                <w:rPr>
                  <w:lang w:eastAsia="en-GB"/>
                </w:rPr>
                <w:t>transmission comb and SRS periodic are configured as K</w:t>
              </w:r>
              <w:r w:rsidRPr="009E0A57">
                <w:rPr>
                  <w:vertAlign w:val="subscript"/>
                  <w:lang w:eastAsia="en-GB"/>
                </w:rPr>
                <w:t>TC</w:t>
              </w:r>
              <w:r w:rsidRPr="009E0A57">
                <w:rPr>
                  <w:lang w:eastAsia="en-GB"/>
                </w:rPr>
                <w:t xml:space="preserve"> = 2, and T</w:t>
              </w:r>
              <w:r w:rsidRPr="009E0A57">
                <w:rPr>
                  <w:vertAlign w:val="subscript"/>
                  <w:lang w:eastAsia="en-GB"/>
                </w:rPr>
                <w:t>SRS</w:t>
              </w:r>
              <w:r w:rsidRPr="009E0A57">
                <w:rPr>
                  <w:lang w:eastAsia="en-GB"/>
                </w:rPr>
                <w:t xml:space="preserve"> = 10 </w:t>
              </w:r>
              <w:r>
                <w:rPr>
                  <w:lang w:eastAsia="en-GB"/>
                </w:rPr>
                <w:t xml:space="preserve">for 15 kHz SCS, </w:t>
              </w:r>
              <w:r w:rsidRPr="009E0A57">
                <w:rPr>
                  <w:lang w:eastAsia="en-GB"/>
                </w:rPr>
                <w:t>T</w:t>
              </w:r>
              <w:r w:rsidRPr="009E0A57">
                <w:rPr>
                  <w:vertAlign w:val="subscript"/>
                  <w:lang w:eastAsia="en-GB"/>
                </w:rPr>
                <w:t>SRS</w:t>
              </w:r>
              <w:r w:rsidRPr="009E0A57">
                <w:rPr>
                  <w:lang w:eastAsia="en-GB"/>
                </w:rPr>
                <w:t xml:space="preserve"> = </w:t>
              </w:r>
              <w:r>
                <w:rPr>
                  <w:lang w:eastAsia="en-GB"/>
                </w:rPr>
                <w:t>2</w:t>
              </w:r>
              <w:r w:rsidRPr="009E0A57">
                <w:rPr>
                  <w:lang w:eastAsia="en-GB"/>
                </w:rPr>
                <w:t>0</w:t>
              </w:r>
              <w:r>
                <w:rPr>
                  <w:lang w:eastAsia="en-GB"/>
                </w:rPr>
                <w:t xml:space="preserve"> for 30 kHz SCS</w:t>
              </w:r>
              <w:r w:rsidRPr="009E0A57">
                <w:rPr>
                  <w:lang w:eastAsia="en-GB"/>
                </w:rPr>
                <w:t xml:space="preserve"> respectively.</w:t>
              </w:r>
              <w:r>
                <w:rPr>
                  <w:lang w:eastAsia="en-GB"/>
                </w:rPr>
                <w:t xml:space="preserve"> </w:t>
              </w:r>
            </w:ins>
          </w:p>
        </w:tc>
      </w:tr>
    </w:tbl>
    <w:p w14:paraId="5A7B6993" w14:textId="77777777" w:rsidR="003F6B98" w:rsidRPr="008C3753" w:rsidRDefault="003F6B98" w:rsidP="003F6B98">
      <w:pPr>
        <w:rPr>
          <w:ins w:id="15566" w:author="CATT" w:date="2022-11-23T16:43:00Z"/>
          <w:lang w:eastAsia="zh-CN"/>
        </w:rPr>
      </w:pPr>
    </w:p>
    <w:p w14:paraId="4B8E209E" w14:textId="77777777" w:rsidR="003F6B98" w:rsidRPr="008C3753" w:rsidRDefault="003F6B98" w:rsidP="003F6B98">
      <w:pPr>
        <w:pStyle w:val="B1"/>
        <w:rPr>
          <w:ins w:id="15567" w:author="CATT" w:date="2022-11-23T16:43:00Z"/>
          <w:lang w:eastAsia="zh-CN"/>
        </w:rPr>
      </w:pPr>
      <w:ins w:id="15568" w:author="CATT" w:date="2022-11-23T16:43:00Z">
        <w:r w:rsidRPr="008C3753">
          <w:rPr>
            <w:lang w:eastAsia="zh-CN"/>
          </w:rPr>
          <w:t>4)</w:t>
        </w:r>
        <w:r w:rsidRPr="008C3753">
          <w:rPr>
            <w:lang w:eastAsia="zh-CN"/>
          </w:rPr>
          <w:tab/>
          <w:t>The multipath fading emulators shall be configured according to the corresponding channel model defined in annex G.4.</w:t>
        </w:r>
      </w:ins>
    </w:p>
    <w:p w14:paraId="26861CAD" w14:textId="77777777" w:rsidR="003F6B98" w:rsidRPr="008C3753" w:rsidRDefault="003F6B98" w:rsidP="003F6B98">
      <w:pPr>
        <w:pStyle w:val="B1"/>
        <w:rPr>
          <w:ins w:id="15569" w:author="CATT" w:date="2022-11-23T16:43:00Z"/>
          <w:lang w:eastAsia="zh-CN"/>
        </w:rPr>
      </w:pPr>
      <w:ins w:id="15570" w:author="CATT" w:date="2022-11-23T16:43:00Z">
        <w:r w:rsidRPr="008C3753">
          <w:rPr>
            <w:lang w:eastAsia="zh-CN"/>
          </w:rPr>
          <w:t>5)</w:t>
        </w:r>
        <w:r w:rsidRPr="008C3753">
          <w:rPr>
            <w:lang w:eastAsia="zh-CN"/>
          </w:rPr>
          <w:tab/>
          <w:t>Adjust the equipment so that required SNR specified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 xml:space="preserve">-2 is achieved at the </w:t>
        </w:r>
        <w:r>
          <w:rPr>
            <w:lang w:eastAsia="zh-CN"/>
          </w:rPr>
          <w:t>SAN</w:t>
        </w:r>
        <w:r w:rsidRPr="008C3753">
          <w:rPr>
            <w:lang w:eastAsia="zh-CN"/>
          </w:rPr>
          <w:t xml:space="preserve"> input for normal mode.</w:t>
        </w:r>
      </w:ins>
    </w:p>
    <w:p w14:paraId="0206D312" w14:textId="77777777" w:rsidR="003F6B98" w:rsidRPr="008C3753" w:rsidRDefault="003F6B98" w:rsidP="003F6B98">
      <w:pPr>
        <w:pStyle w:val="B1"/>
        <w:rPr>
          <w:ins w:id="15571" w:author="CATT" w:date="2022-11-23T16:43:00Z"/>
          <w:lang w:eastAsia="zh-CN"/>
        </w:rPr>
      </w:pPr>
      <w:ins w:id="15572" w:author="CATT" w:date="2022-11-23T16:43:00Z">
        <w:r w:rsidRPr="008C3753">
          <w:rPr>
            <w:lang w:eastAsia="zh-CN"/>
          </w:rPr>
          <w:t>6)</w:t>
        </w:r>
        <w:r w:rsidRPr="008C3753">
          <w:rPr>
            <w:lang w:eastAsia="zh-CN"/>
          </w:rPr>
          <w:tab/>
          <w:t>For each of the reference channels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-2 applicable for the base station, measure the throughput for normal mode.</w:t>
        </w:r>
      </w:ins>
    </w:p>
    <w:p w14:paraId="5ADC122F" w14:textId="77777777" w:rsidR="003F6B98" w:rsidRPr="008C3753" w:rsidRDefault="003F6B98">
      <w:pPr>
        <w:pStyle w:val="41"/>
        <w:rPr>
          <w:ins w:id="15573" w:author="CATT" w:date="2022-11-23T16:43:00Z"/>
        </w:rPr>
        <w:pPrChange w:id="15574" w:author="CATT" w:date="2022-11-29T10:46:00Z">
          <w:pPr>
            <w:keepNext/>
            <w:keepLines/>
            <w:spacing w:before="120"/>
            <w:ind w:left="1418" w:hanging="1418"/>
            <w:outlineLvl w:val="3"/>
          </w:pPr>
        </w:pPrChange>
      </w:pPr>
      <w:bookmarkStart w:id="15575" w:name="_Toc120613421"/>
      <w:bookmarkStart w:id="15576" w:name="_Toc120613851"/>
      <w:bookmarkStart w:id="15577" w:name="_Toc120614281"/>
      <w:bookmarkStart w:id="15578" w:name="_Toc120614724"/>
      <w:bookmarkStart w:id="15579" w:name="_Toc120615183"/>
      <w:bookmarkStart w:id="15580" w:name="_Toc120622360"/>
      <w:bookmarkStart w:id="15581" w:name="_Toc120622866"/>
      <w:bookmarkStart w:id="15582" w:name="_Toc120623485"/>
      <w:bookmarkStart w:id="15583" w:name="_Toc120624010"/>
      <w:bookmarkStart w:id="15584" w:name="_Toc120624547"/>
      <w:bookmarkStart w:id="15585" w:name="_Toc120625084"/>
      <w:bookmarkStart w:id="15586" w:name="_Toc120625621"/>
      <w:bookmarkStart w:id="15587" w:name="_Toc120626158"/>
      <w:bookmarkStart w:id="15588" w:name="_Toc120626705"/>
      <w:bookmarkStart w:id="15589" w:name="_Toc120627261"/>
      <w:bookmarkStart w:id="15590" w:name="_Toc120627826"/>
      <w:bookmarkStart w:id="15591" w:name="_Toc120628402"/>
      <w:bookmarkStart w:id="15592" w:name="_Toc120628987"/>
      <w:bookmarkStart w:id="15593" w:name="_Toc120629575"/>
      <w:bookmarkStart w:id="15594" w:name="_Toc120631076"/>
      <w:bookmarkStart w:id="15595" w:name="_Toc120631727"/>
      <w:bookmarkStart w:id="15596" w:name="_Toc120632377"/>
      <w:bookmarkStart w:id="15597" w:name="_Toc120633027"/>
      <w:bookmarkStart w:id="15598" w:name="_Toc120633677"/>
      <w:bookmarkStart w:id="15599" w:name="_Toc120634328"/>
      <w:bookmarkStart w:id="15600" w:name="_Toc120634979"/>
      <w:ins w:id="15601" w:author="CATT" w:date="2022-11-23T16:43:00Z">
        <w:r w:rsidRPr="008C3753">
          <w:t>8.2.</w:t>
        </w:r>
        <w:r>
          <w:t>3</w:t>
        </w:r>
        <w:r w:rsidRPr="008C3753">
          <w:t>.</w:t>
        </w:r>
        <w:r>
          <w:t>5</w:t>
        </w:r>
        <w:r w:rsidRPr="008C3753">
          <w:tab/>
          <w:t>Test Requirement for Normal Mode</w:t>
        </w:r>
        <w:bookmarkEnd w:id="15575"/>
        <w:bookmarkEnd w:id="15576"/>
        <w:bookmarkEnd w:id="15577"/>
        <w:bookmarkEnd w:id="15578"/>
        <w:bookmarkEnd w:id="15579"/>
        <w:bookmarkEnd w:id="15580"/>
        <w:bookmarkEnd w:id="15581"/>
        <w:bookmarkEnd w:id="15582"/>
        <w:bookmarkEnd w:id="15583"/>
        <w:bookmarkEnd w:id="15584"/>
        <w:bookmarkEnd w:id="15585"/>
        <w:bookmarkEnd w:id="15586"/>
        <w:bookmarkEnd w:id="15587"/>
        <w:bookmarkEnd w:id="15588"/>
        <w:bookmarkEnd w:id="15589"/>
        <w:bookmarkEnd w:id="15590"/>
        <w:bookmarkEnd w:id="15591"/>
        <w:bookmarkEnd w:id="15592"/>
        <w:bookmarkEnd w:id="15593"/>
        <w:bookmarkEnd w:id="15594"/>
        <w:bookmarkEnd w:id="15595"/>
        <w:bookmarkEnd w:id="15596"/>
        <w:bookmarkEnd w:id="15597"/>
        <w:bookmarkEnd w:id="15598"/>
        <w:bookmarkEnd w:id="15599"/>
        <w:bookmarkEnd w:id="15600"/>
      </w:ins>
    </w:p>
    <w:p w14:paraId="47B27B34" w14:textId="77777777" w:rsidR="003F6B98" w:rsidRPr="008C3753" w:rsidRDefault="003F6B98" w:rsidP="003F6B98">
      <w:pPr>
        <w:rPr>
          <w:ins w:id="15602" w:author="CATT" w:date="2022-11-23T16:43:00Z"/>
          <w:lang w:eastAsia="zh-CN"/>
        </w:rPr>
      </w:pPr>
      <w:ins w:id="15603" w:author="CATT" w:date="2022-11-23T16:43:00Z">
        <w:r w:rsidRPr="008C3753">
          <w:rPr>
            <w:lang w:eastAsia="zh-CN"/>
          </w:rPr>
          <w:t>The throughput shall be ≥ 70% of the maximum throughput of the reference measurement channel as specified in annex A for the moving UE at the SNR given in table 8.2.</w:t>
        </w:r>
        <w:r>
          <w:rPr>
            <w:lang w:eastAsia="zh-CN"/>
          </w:rPr>
          <w:t>3</w:t>
        </w:r>
        <w:r w:rsidRPr="008C3753">
          <w:rPr>
            <w:lang w:eastAsia="zh-CN"/>
          </w:rPr>
          <w:t>.</w:t>
        </w:r>
        <w:r>
          <w:rPr>
            <w:lang w:eastAsia="zh-CN"/>
          </w:rPr>
          <w:t>5</w:t>
        </w:r>
        <w:r w:rsidRPr="008C3753">
          <w:rPr>
            <w:lang w:eastAsia="zh-CN"/>
          </w:rPr>
          <w:t>-1 for mapping type A and table 8.2.</w:t>
        </w:r>
        <w:r>
          <w:rPr>
            <w:lang w:eastAsia="zh-CN"/>
          </w:rPr>
          <w:t>3</w:t>
        </w:r>
        <w:r w:rsidRPr="008C3753">
          <w:rPr>
            <w:lang w:eastAsia="zh-CN"/>
          </w:rPr>
          <w:t>.</w:t>
        </w:r>
        <w:r>
          <w:rPr>
            <w:lang w:eastAsia="zh-CN"/>
          </w:rPr>
          <w:t>5</w:t>
        </w:r>
        <w:r w:rsidRPr="008C3753">
          <w:rPr>
            <w:lang w:eastAsia="zh-CN"/>
          </w:rPr>
          <w:t>-2 for mapping type B respectively.</w:t>
        </w:r>
      </w:ins>
    </w:p>
    <w:p w14:paraId="252D5A7A" w14:textId="77777777" w:rsidR="003F6B98" w:rsidRPr="008C3753" w:rsidRDefault="003F6B98" w:rsidP="003F6B98">
      <w:pPr>
        <w:pStyle w:val="TH"/>
        <w:rPr>
          <w:ins w:id="15604" w:author="CATT" w:date="2022-11-23T16:43:00Z"/>
          <w:lang w:eastAsia="zh-CN"/>
        </w:rPr>
      </w:pPr>
      <w:ins w:id="15605" w:author="CATT" w:date="2022-11-23T16:43:00Z">
        <w:r w:rsidRPr="008C3753">
          <w:rPr>
            <w:lang w:eastAsia="zh-CN"/>
          </w:rPr>
          <w:t>Table 8.2.</w:t>
        </w:r>
        <w:r>
          <w:rPr>
            <w:lang w:eastAsia="zh-CN"/>
          </w:rPr>
          <w:t>3</w:t>
        </w:r>
        <w:r w:rsidRPr="008C3753">
          <w:rPr>
            <w:lang w:eastAsia="zh-CN"/>
          </w:rPr>
          <w:t>.</w:t>
        </w:r>
        <w:r>
          <w:rPr>
            <w:lang w:eastAsia="zh-CN"/>
          </w:rPr>
          <w:t>5</w:t>
        </w:r>
        <w:r w:rsidRPr="008C3753">
          <w:rPr>
            <w:lang w:eastAsia="zh-CN"/>
          </w:rPr>
          <w:t>-1: Test requirements for UL timing adjustment with mapping type A</w:t>
        </w:r>
      </w:ins>
    </w:p>
    <w:tbl>
      <w:tblPr>
        <w:tblStyle w:val="a9"/>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3F6B98" w:rsidRPr="008C3753" w14:paraId="4ECA6E17" w14:textId="77777777" w:rsidTr="003C3422">
        <w:trPr>
          <w:cantSplit/>
          <w:jc w:val="center"/>
          <w:ins w:id="15606" w:author="CATT" w:date="2022-11-23T16:43:00Z"/>
        </w:trPr>
        <w:tc>
          <w:tcPr>
            <w:tcW w:w="1007" w:type="dxa"/>
          </w:tcPr>
          <w:p w14:paraId="57F4B2F7" w14:textId="77777777" w:rsidR="003F6B98" w:rsidRPr="008C3753" w:rsidRDefault="003F6B98" w:rsidP="003C3422">
            <w:pPr>
              <w:pStyle w:val="TAH"/>
              <w:rPr>
                <w:ins w:id="15607" w:author="CATT" w:date="2022-11-23T16:43:00Z"/>
                <w:lang w:eastAsia="zh-CN"/>
              </w:rPr>
            </w:pPr>
            <w:ins w:id="15608" w:author="CATT" w:date="2022-11-23T16:43:00Z">
              <w:r w:rsidRPr="008C3753">
                <w:rPr>
                  <w:lang w:eastAsia="en-GB"/>
                </w:rPr>
                <w:t>Number of TX antennas</w:t>
              </w:r>
            </w:ins>
          </w:p>
        </w:tc>
        <w:tc>
          <w:tcPr>
            <w:tcW w:w="1007" w:type="dxa"/>
          </w:tcPr>
          <w:p w14:paraId="618293DB" w14:textId="77777777" w:rsidR="003F6B98" w:rsidRPr="008C3753" w:rsidRDefault="003F6B98" w:rsidP="003C3422">
            <w:pPr>
              <w:pStyle w:val="TAH"/>
              <w:rPr>
                <w:ins w:id="15609" w:author="CATT" w:date="2022-11-23T16:43:00Z"/>
                <w:lang w:eastAsia="zh-CN"/>
              </w:rPr>
            </w:pPr>
            <w:ins w:id="15610" w:author="CATT" w:date="2022-11-23T16:43:00Z">
              <w:r w:rsidRPr="008C3753">
                <w:rPr>
                  <w:lang w:eastAsia="en-GB"/>
                </w:rPr>
                <w:t>Number of RX antennas</w:t>
              </w:r>
            </w:ins>
          </w:p>
        </w:tc>
        <w:tc>
          <w:tcPr>
            <w:tcW w:w="958" w:type="dxa"/>
          </w:tcPr>
          <w:p w14:paraId="696F2880" w14:textId="77777777" w:rsidR="003F6B98" w:rsidRPr="008C3753" w:rsidRDefault="003F6B98" w:rsidP="003C3422">
            <w:pPr>
              <w:pStyle w:val="TAH"/>
              <w:rPr>
                <w:ins w:id="15611" w:author="CATT" w:date="2022-11-23T16:43:00Z"/>
                <w:lang w:eastAsia="zh-CN"/>
              </w:rPr>
            </w:pPr>
            <w:ins w:id="15612" w:author="CATT" w:date="2022-11-23T16:43:00Z">
              <w:r w:rsidRPr="008C3753">
                <w:rPr>
                  <w:lang w:eastAsia="en-GB"/>
                </w:rPr>
                <w:t>Cyclic prefix</w:t>
              </w:r>
            </w:ins>
          </w:p>
        </w:tc>
        <w:tc>
          <w:tcPr>
            <w:tcW w:w="1136" w:type="dxa"/>
          </w:tcPr>
          <w:p w14:paraId="68719E93" w14:textId="77777777" w:rsidR="003F6B98" w:rsidRPr="008C3753" w:rsidRDefault="003F6B98" w:rsidP="003C3422">
            <w:pPr>
              <w:pStyle w:val="TAH"/>
              <w:rPr>
                <w:ins w:id="15613" w:author="CATT" w:date="2022-11-23T16:43:00Z"/>
                <w:lang w:eastAsia="zh-CN"/>
              </w:rPr>
            </w:pPr>
            <w:ins w:id="15614" w:author="CATT" w:date="2022-11-23T16:43:00Z">
              <w:r w:rsidRPr="008C3753">
                <w:rPr>
                  <w:lang w:eastAsia="en-GB"/>
                </w:rPr>
                <w:t>Channel Bandwidth [MHz]</w:t>
              </w:r>
            </w:ins>
          </w:p>
        </w:tc>
        <w:tc>
          <w:tcPr>
            <w:tcW w:w="707" w:type="dxa"/>
          </w:tcPr>
          <w:p w14:paraId="69DD52B4" w14:textId="77777777" w:rsidR="003F6B98" w:rsidRPr="008C3753" w:rsidRDefault="003F6B98" w:rsidP="003C3422">
            <w:pPr>
              <w:pStyle w:val="TAH"/>
              <w:rPr>
                <w:ins w:id="15615" w:author="CATT" w:date="2022-11-23T16:43:00Z"/>
                <w:lang w:eastAsia="zh-CN"/>
              </w:rPr>
            </w:pPr>
            <w:ins w:id="15616" w:author="CATT" w:date="2022-11-23T16:43:00Z">
              <w:r w:rsidRPr="008C3753">
                <w:rPr>
                  <w:lang w:eastAsia="en-GB"/>
                </w:rPr>
                <w:t>SCS [kHz]</w:t>
              </w:r>
            </w:ins>
          </w:p>
        </w:tc>
        <w:tc>
          <w:tcPr>
            <w:tcW w:w="1984" w:type="dxa"/>
          </w:tcPr>
          <w:p w14:paraId="6ABAB368" w14:textId="77777777" w:rsidR="003F6B98" w:rsidRPr="008C3753" w:rsidRDefault="003F6B98" w:rsidP="003C3422">
            <w:pPr>
              <w:pStyle w:val="TAH"/>
              <w:rPr>
                <w:ins w:id="15617" w:author="CATT" w:date="2022-11-23T16:43:00Z"/>
                <w:lang w:eastAsia="zh-CN"/>
              </w:rPr>
            </w:pPr>
            <w:ins w:id="15618" w:author="CATT" w:date="2022-11-23T16:43:00Z">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ins>
          </w:p>
        </w:tc>
        <w:tc>
          <w:tcPr>
            <w:tcW w:w="1641" w:type="dxa"/>
          </w:tcPr>
          <w:p w14:paraId="17818BD4" w14:textId="77777777" w:rsidR="003F6B98" w:rsidRPr="008C3753" w:rsidRDefault="003F6B98" w:rsidP="003C3422">
            <w:pPr>
              <w:pStyle w:val="TAH"/>
              <w:rPr>
                <w:ins w:id="15619" w:author="CATT" w:date="2022-11-23T16:43:00Z"/>
                <w:lang w:eastAsia="zh-CN"/>
              </w:rPr>
            </w:pPr>
            <w:ins w:id="15620" w:author="CATT" w:date="2022-11-23T16:43:00Z">
              <w:r w:rsidRPr="008C3753">
                <w:rPr>
                  <w:lang w:eastAsia="en-GB"/>
                </w:rPr>
                <w:t>FRC</w:t>
              </w:r>
              <w:r w:rsidRPr="008C3753">
                <w:rPr>
                  <w:lang w:eastAsia="en-GB"/>
                </w:rPr>
                <w:br/>
                <w:t>(Annex A)</w:t>
              </w:r>
            </w:ins>
          </w:p>
        </w:tc>
        <w:tc>
          <w:tcPr>
            <w:tcW w:w="1191" w:type="dxa"/>
          </w:tcPr>
          <w:p w14:paraId="5FDDFED5" w14:textId="77777777" w:rsidR="003F6B98" w:rsidRPr="008C3753" w:rsidRDefault="003F6B98" w:rsidP="003C3422">
            <w:pPr>
              <w:pStyle w:val="TAH"/>
              <w:rPr>
                <w:ins w:id="15621" w:author="CATT" w:date="2022-11-23T16:43:00Z"/>
                <w:lang w:eastAsia="en-GB"/>
              </w:rPr>
            </w:pPr>
            <w:ins w:id="15622" w:author="CATT" w:date="2022-11-23T16:43:00Z">
              <w:r w:rsidRPr="008C3753">
                <w:rPr>
                  <w:lang w:eastAsia="en-GB"/>
                </w:rPr>
                <w:t>SNR</w:t>
              </w:r>
            </w:ins>
          </w:p>
          <w:p w14:paraId="628621C5" w14:textId="77777777" w:rsidR="003F6B98" w:rsidRPr="008C3753" w:rsidRDefault="003F6B98" w:rsidP="003C3422">
            <w:pPr>
              <w:pStyle w:val="TAH"/>
              <w:rPr>
                <w:ins w:id="15623" w:author="CATT" w:date="2022-11-23T16:43:00Z"/>
                <w:lang w:eastAsia="zh-CN"/>
              </w:rPr>
            </w:pPr>
            <w:ins w:id="15624" w:author="CATT" w:date="2022-11-23T16:43:00Z">
              <w:r w:rsidRPr="008C3753">
                <w:rPr>
                  <w:lang w:eastAsia="en-GB"/>
                </w:rPr>
                <w:t>[dB]</w:t>
              </w:r>
            </w:ins>
          </w:p>
        </w:tc>
      </w:tr>
      <w:tr w:rsidR="003F6B98" w:rsidRPr="008C3753" w14:paraId="4AE3B3A7" w14:textId="77777777" w:rsidTr="003C3422">
        <w:trPr>
          <w:cantSplit/>
          <w:jc w:val="center"/>
          <w:ins w:id="15625" w:author="CATT" w:date="2022-11-23T16:43:00Z"/>
        </w:trPr>
        <w:tc>
          <w:tcPr>
            <w:tcW w:w="1007" w:type="dxa"/>
            <w:tcBorders>
              <w:bottom w:val="nil"/>
            </w:tcBorders>
          </w:tcPr>
          <w:p w14:paraId="46EE34EF" w14:textId="77777777" w:rsidR="003F6B98" w:rsidRPr="008C3753" w:rsidRDefault="003F6B98" w:rsidP="003C3422">
            <w:pPr>
              <w:pStyle w:val="TAC"/>
              <w:rPr>
                <w:ins w:id="15626" w:author="CATT" w:date="2022-11-23T16:43:00Z"/>
                <w:lang w:eastAsia="zh-CN"/>
              </w:rPr>
            </w:pPr>
            <w:ins w:id="15627" w:author="CATT" w:date="2022-11-23T16:43:00Z">
              <w:r>
                <w:rPr>
                  <w:lang w:eastAsia="zh-CN"/>
                </w:rPr>
                <w:t>1</w:t>
              </w:r>
            </w:ins>
          </w:p>
        </w:tc>
        <w:tc>
          <w:tcPr>
            <w:tcW w:w="1007" w:type="dxa"/>
            <w:tcBorders>
              <w:bottom w:val="nil"/>
            </w:tcBorders>
          </w:tcPr>
          <w:p w14:paraId="3B7180BA" w14:textId="77777777" w:rsidR="003F6B98" w:rsidRPr="008C3753" w:rsidRDefault="003F6B98" w:rsidP="003C3422">
            <w:pPr>
              <w:pStyle w:val="TAC"/>
              <w:rPr>
                <w:ins w:id="15628" w:author="CATT" w:date="2022-11-23T16:43:00Z"/>
                <w:lang w:eastAsia="zh-CN"/>
              </w:rPr>
            </w:pPr>
            <w:ins w:id="15629" w:author="CATT" w:date="2022-11-23T16:43:00Z">
              <w:r>
                <w:rPr>
                  <w:lang w:eastAsia="zh-CN"/>
                </w:rPr>
                <w:t>1</w:t>
              </w:r>
            </w:ins>
          </w:p>
        </w:tc>
        <w:tc>
          <w:tcPr>
            <w:tcW w:w="958" w:type="dxa"/>
            <w:tcBorders>
              <w:bottom w:val="nil"/>
            </w:tcBorders>
          </w:tcPr>
          <w:p w14:paraId="0C64397D" w14:textId="77777777" w:rsidR="003F6B98" w:rsidRPr="008C3753" w:rsidRDefault="003F6B98" w:rsidP="003C3422">
            <w:pPr>
              <w:pStyle w:val="TAC"/>
              <w:rPr>
                <w:ins w:id="15630" w:author="CATT" w:date="2022-11-23T16:43:00Z"/>
                <w:lang w:eastAsia="zh-CN"/>
              </w:rPr>
            </w:pPr>
            <w:ins w:id="15631" w:author="CATT" w:date="2022-11-23T16:43:00Z">
              <w:r w:rsidRPr="008C3753">
                <w:rPr>
                  <w:lang w:eastAsia="zh-CN"/>
                </w:rPr>
                <w:t>Normal</w:t>
              </w:r>
            </w:ins>
          </w:p>
        </w:tc>
        <w:tc>
          <w:tcPr>
            <w:tcW w:w="1136" w:type="dxa"/>
            <w:tcBorders>
              <w:bottom w:val="nil"/>
            </w:tcBorders>
          </w:tcPr>
          <w:p w14:paraId="7BFE22AF" w14:textId="77777777" w:rsidR="003F6B98" w:rsidRPr="008C3753" w:rsidRDefault="003F6B98" w:rsidP="003C3422">
            <w:pPr>
              <w:pStyle w:val="TAC"/>
              <w:rPr>
                <w:ins w:id="15632" w:author="CATT" w:date="2022-11-23T16:43:00Z"/>
                <w:lang w:eastAsia="zh-CN"/>
              </w:rPr>
            </w:pPr>
            <w:ins w:id="15633" w:author="CATT" w:date="2022-11-23T16:43:00Z">
              <w:r w:rsidRPr="008C3753">
                <w:rPr>
                  <w:lang w:eastAsia="en-GB"/>
                </w:rPr>
                <w:t>5</w:t>
              </w:r>
            </w:ins>
          </w:p>
        </w:tc>
        <w:tc>
          <w:tcPr>
            <w:tcW w:w="707" w:type="dxa"/>
            <w:tcBorders>
              <w:bottom w:val="nil"/>
            </w:tcBorders>
          </w:tcPr>
          <w:p w14:paraId="5F858F34" w14:textId="77777777" w:rsidR="003F6B98" w:rsidRPr="008C3753" w:rsidRDefault="003F6B98" w:rsidP="003C3422">
            <w:pPr>
              <w:pStyle w:val="TAC"/>
              <w:rPr>
                <w:ins w:id="15634" w:author="CATT" w:date="2022-11-23T16:43:00Z"/>
                <w:lang w:eastAsia="zh-CN"/>
              </w:rPr>
            </w:pPr>
            <w:ins w:id="15635" w:author="CATT" w:date="2022-11-23T16:43:00Z">
              <w:r w:rsidRPr="008C3753">
                <w:rPr>
                  <w:lang w:eastAsia="en-GB"/>
                </w:rPr>
                <w:t>15</w:t>
              </w:r>
            </w:ins>
          </w:p>
        </w:tc>
        <w:tc>
          <w:tcPr>
            <w:tcW w:w="1984" w:type="dxa"/>
          </w:tcPr>
          <w:p w14:paraId="21D3B2DB" w14:textId="77777777" w:rsidR="003F6B98" w:rsidRPr="008C3753" w:rsidRDefault="003F6B98" w:rsidP="003C3422">
            <w:pPr>
              <w:pStyle w:val="TAC"/>
              <w:rPr>
                <w:ins w:id="15636" w:author="CATT" w:date="2022-11-23T16:43:00Z"/>
                <w:lang w:eastAsia="zh-CN"/>
              </w:rPr>
            </w:pPr>
            <w:ins w:id="15637" w:author="CATT" w:date="2022-11-23T16:43:00Z">
              <w:r w:rsidRPr="008C3753">
                <w:rPr>
                  <w:lang w:eastAsia="en-GB"/>
                </w:rPr>
                <w:t>Scenario X</w:t>
              </w:r>
            </w:ins>
          </w:p>
        </w:tc>
        <w:tc>
          <w:tcPr>
            <w:tcW w:w="1641" w:type="dxa"/>
          </w:tcPr>
          <w:p w14:paraId="518143CA" w14:textId="77777777" w:rsidR="003F6B98" w:rsidRPr="008C3753" w:rsidRDefault="003F6B98" w:rsidP="003C3422">
            <w:pPr>
              <w:pStyle w:val="TAC"/>
              <w:rPr>
                <w:ins w:id="15638" w:author="CATT" w:date="2022-11-23T16:43:00Z"/>
                <w:lang w:eastAsia="zh-CN"/>
              </w:rPr>
            </w:pPr>
            <w:ins w:id="15639" w:author="CATT" w:date="2022-11-23T16:43:00Z">
              <w:r w:rsidRPr="008C3753">
                <w:rPr>
                  <w:lang w:eastAsia="en-GB"/>
                </w:rPr>
                <w:t>G-FR1-A</w:t>
              </w:r>
              <w:r>
                <w:rPr>
                  <w:lang w:eastAsia="en-GB"/>
                </w:rPr>
                <w:t>3</w:t>
              </w:r>
              <w:r w:rsidRPr="008C3753">
                <w:rPr>
                  <w:lang w:eastAsia="en-GB"/>
                </w:rPr>
                <w:t>-</w:t>
              </w:r>
              <w:r>
                <w:rPr>
                  <w:lang w:eastAsia="en-GB"/>
                </w:rPr>
                <w:t>2</w:t>
              </w:r>
            </w:ins>
          </w:p>
        </w:tc>
        <w:tc>
          <w:tcPr>
            <w:tcW w:w="1191" w:type="dxa"/>
          </w:tcPr>
          <w:p w14:paraId="67127A1E" w14:textId="77777777" w:rsidR="003F6B98" w:rsidRPr="008C3753" w:rsidRDefault="003F6B98" w:rsidP="003C3422">
            <w:pPr>
              <w:pStyle w:val="TAC"/>
              <w:rPr>
                <w:ins w:id="15640" w:author="CATT" w:date="2022-11-23T16:43:00Z"/>
                <w:lang w:eastAsia="zh-CN"/>
              </w:rPr>
            </w:pPr>
            <w:ins w:id="15641" w:author="CATT" w:date="2022-11-23T16:43:00Z">
              <w:r>
                <w:rPr>
                  <w:lang w:eastAsia="zh-CN"/>
                </w:rPr>
                <w:t>[4.7]</w:t>
              </w:r>
            </w:ins>
          </w:p>
        </w:tc>
      </w:tr>
      <w:tr w:rsidR="003F6B98" w:rsidRPr="008C3753" w14:paraId="10B6D769" w14:textId="77777777" w:rsidTr="003C3422">
        <w:trPr>
          <w:cantSplit/>
          <w:jc w:val="center"/>
          <w:ins w:id="15642" w:author="CATT" w:date="2022-11-23T16:43:00Z"/>
        </w:trPr>
        <w:tc>
          <w:tcPr>
            <w:tcW w:w="1007" w:type="dxa"/>
            <w:tcBorders>
              <w:top w:val="nil"/>
              <w:bottom w:val="nil"/>
            </w:tcBorders>
          </w:tcPr>
          <w:p w14:paraId="1C6FF6F2" w14:textId="77777777" w:rsidR="003F6B98" w:rsidRPr="008C3753" w:rsidRDefault="003F6B98" w:rsidP="003C3422">
            <w:pPr>
              <w:pStyle w:val="TAC"/>
              <w:rPr>
                <w:ins w:id="15643" w:author="CATT" w:date="2022-11-23T16:43:00Z"/>
                <w:lang w:eastAsia="zh-CN"/>
              </w:rPr>
            </w:pPr>
          </w:p>
        </w:tc>
        <w:tc>
          <w:tcPr>
            <w:tcW w:w="1007" w:type="dxa"/>
            <w:tcBorders>
              <w:top w:val="nil"/>
              <w:bottom w:val="single" w:sz="4" w:space="0" w:color="auto"/>
            </w:tcBorders>
          </w:tcPr>
          <w:p w14:paraId="0E615D43" w14:textId="77777777" w:rsidR="003F6B98" w:rsidRPr="008C3753" w:rsidRDefault="003F6B98" w:rsidP="003C3422">
            <w:pPr>
              <w:pStyle w:val="TAC"/>
              <w:rPr>
                <w:ins w:id="15644" w:author="CATT" w:date="2022-11-23T16:43:00Z"/>
                <w:lang w:eastAsia="zh-CN"/>
              </w:rPr>
            </w:pPr>
          </w:p>
        </w:tc>
        <w:tc>
          <w:tcPr>
            <w:tcW w:w="958" w:type="dxa"/>
            <w:tcBorders>
              <w:top w:val="nil"/>
              <w:bottom w:val="single" w:sz="4" w:space="0" w:color="auto"/>
            </w:tcBorders>
          </w:tcPr>
          <w:p w14:paraId="4843816C" w14:textId="77777777" w:rsidR="003F6B98" w:rsidRPr="008C3753" w:rsidRDefault="003F6B98" w:rsidP="003C3422">
            <w:pPr>
              <w:pStyle w:val="TAC"/>
              <w:rPr>
                <w:ins w:id="15645" w:author="CATT" w:date="2022-11-23T16:43:00Z"/>
                <w:lang w:eastAsia="zh-CN"/>
              </w:rPr>
            </w:pPr>
          </w:p>
        </w:tc>
        <w:tc>
          <w:tcPr>
            <w:tcW w:w="1136" w:type="dxa"/>
            <w:tcBorders>
              <w:bottom w:val="nil"/>
            </w:tcBorders>
          </w:tcPr>
          <w:p w14:paraId="60C8DAE8" w14:textId="77777777" w:rsidR="003F6B98" w:rsidRPr="008C3753" w:rsidRDefault="003F6B98" w:rsidP="003C3422">
            <w:pPr>
              <w:pStyle w:val="TAC"/>
              <w:rPr>
                <w:ins w:id="15646" w:author="CATT" w:date="2022-11-23T16:43:00Z"/>
                <w:lang w:eastAsia="zh-CN"/>
              </w:rPr>
            </w:pPr>
            <w:ins w:id="15647" w:author="CATT" w:date="2022-11-23T16:43:00Z">
              <w:r w:rsidRPr="008C3753">
                <w:rPr>
                  <w:lang w:eastAsia="en-GB"/>
                </w:rPr>
                <w:t>10</w:t>
              </w:r>
            </w:ins>
          </w:p>
        </w:tc>
        <w:tc>
          <w:tcPr>
            <w:tcW w:w="707" w:type="dxa"/>
            <w:tcBorders>
              <w:bottom w:val="nil"/>
            </w:tcBorders>
          </w:tcPr>
          <w:p w14:paraId="1482EBD9" w14:textId="77777777" w:rsidR="003F6B98" w:rsidRPr="008C3753" w:rsidRDefault="003F6B98" w:rsidP="003C3422">
            <w:pPr>
              <w:pStyle w:val="TAC"/>
              <w:rPr>
                <w:ins w:id="15648" w:author="CATT" w:date="2022-11-23T16:43:00Z"/>
                <w:lang w:eastAsia="zh-CN"/>
              </w:rPr>
            </w:pPr>
            <w:ins w:id="15649" w:author="CATT" w:date="2022-11-23T16:43:00Z">
              <w:r>
                <w:rPr>
                  <w:lang w:eastAsia="en-GB"/>
                </w:rPr>
                <w:t>30</w:t>
              </w:r>
            </w:ins>
          </w:p>
        </w:tc>
        <w:tc>
          <w:tcPr>
            <w:tcW w:w="1984" w:type="dxa"/>
          </w:tcPr>
          <w:p w14:paraId="7D9E9714" w14:textId="77777777" w:rsidR="003F6B98" w:rsidRPr="008C3753" w:rsidRDefault="003F6B98" w:rsidP="003C3422">
            <w:pPr>
              <w:pStyle w:val="TAC"/>
              <w:rPr>
                <w:ins w:id="15650" w:author="CATT" w:date="2022-11-23T16:43:00Z"/>
                <w:lang w:eastAsia="zh-CN"/>
              </w:rPr>
            </w:pPr>
            <w:ins w:id="15651" w:author="CATT" w:date="2022-11-23T16:43:00Z">
              <w:r w:rsidRPr="008C3753">
                <w:rPr>
                  <w:lang w:eastAsia="en-GB"/>
                </w:rPr>
                <w:t>Scenario X</w:t>
              </w:r>
            </w:ins>
          </w:p>
        </w:tc>
        <w:tc>
          <w:tcPr>
            <w:tcW w:w="1641" w:type="dxa"/>
          </w:tcPr>
          <w:p w14:paraId="4816E3C2" w14:textId="77777777" w:rsidR="003F6B98" w:rsidRPr="008C3753" w:rsidRDefault="003F6B98" w:rsidP="003C3422">
            <w:pPr>
              <w:pStyle w:val="TAC"/>
              <w:rPr>
                <w:ins w:id="15652" w:author="CATT" w:date="2022-11-23T16:43:00Z"/>
                <w:lang w:eastAsia="zh-CN"/>
              </w:rPr>
            </w:pPr>
            <w:ins w:id="15653" w:author="CATT" w:date="2022-11-23T16:43:00Z">
              <w:r w:rsidRPr="008C3753">
                <w:rPr>
                  <w:lang w:eastAsia="en-GB"/>
                </w:rPr>
                <w:t>G-FR1-A</w:t>
              </w:r>
              <w:r>
                <w:rPr>
                  <w:lang w:eastAsia="en-GB"/>
                </w:rPr>
                <w:t>3</w:t>
              </w:r>
              <w:r w:rsidRPr="008C3753">
                <w:rPr>
                  <w:lang w:eastAsia="en-GB"/>
                </w:rPr>
                <w:t>-</w:t>
              </w:r>
              <w:r>
                <w:rPr>
                  <w:lang w:eastAsia="en-GB"/>
                </w:rPr>
                <w:t>4</w:t>
              </w:r>
            </w:ins>
          </w:p>
        </w:tc>
        <w:tc>
          <w:tcPr>
            <w:tcW w:w="1191" w:type="dxa"/>
          </w:tcPr>
          <w:p w14:paraId="312C6F4E" w14:textId="77777777" w:rsidR="003F6B98" w:rsidRPr="008C3753" w:rsidRDefault="003F6B98" w:rsidP="003C3422">
            <w:pPr>
              <w:pStyle w:val="TAC"/>
              <w:rPr>
                <w:ins w:id="15654" w:author="CATT" w:date="2022-11-23T16:43:00Z"/>
                <w:lang w:eastAsia="zh-CN"/>
              </w:rPr>
            </w:pPr>
            <w:ins w:id="15655" w:author="CATT" w:date="2022-11-23T16:43:00Z">
              <w:r>
                <w:rPr>
                  <w:lang w:eastAsia="zh-CN"/>
                </w:rPr>
                <w:t>[4.2]</w:t>
              </w:r>
            </w:ins>
          </w:p>
        </w:tc>
      </w:tr>
      <w:tr w:rsidR="003F6B98" w:rsidRPr="008C3753" w14:paraId="094D8B0C" w14:textId="77777777" w:rsidTr="003C3422">
        <w:trPr>
          <w:cantSplit/>
          <w:jc w:val="center"/>
          <w:ins w:id="15656" w:author="CATT" w:date="2022-11-23T16:43:00Z"/>
        </w:trPr>
        <w:tc>
          <w:tcPr>
            <w:tcW w:w="1007" w:type="dxa"/>
            <w:tcBorders>
              <w:top w:val="nil"/>
              <w:bottom w:val="nil"/>
            </w:tcBorders>
          </w:tcPr>
          <w:p w14:paraId="517282FA" w14:textId="77777777" w:rsidR="003F6B98" w:rsidRPr="008C3753" w:rsidRDefault="003F6B98" w:rsidP="003C3422">
            <w:pPr>
              <w:pStyle w:val="TAC"/>
              <w:rPr>
                <w:ins w:id="15657" w:author="CATT" w:date="2022-11-23T16:43:00Z"/>
                <w:lang w:eastAsia="zh-CN"/>
              </w:rPr>
            </w:pPr>
          </w:p>
        </w:tc>
        <w:tc>
          <w:tcPr>
            <w:tcW w:w="1007" w:type="dxa"/>
            <w:tcBorders>
              <w:top w:val="single" w:sz="4" w:space="0" w:color="auto"/>
              <w:bottom w:val="nil"/>
            </w:tcBorders>
          </w:tcPr>
          <w:p w14:paraId="311794A0" w14:textId="77777777" w:rsidR="003F6B98" w:rsidRPr="008C3753" w:rsidRDefault="003F6B98" w:rsidP="003C3422">
            <w:pPr>
              <w:pStyle w:val="TAC"/>
              <w:rPr>
                <w:ins w:id="15658" w:author="CATT" w:date="2022-11-23T16:43:00Z"/>
                <w:lang w:eastAsia="zh-CN"/>
              </w:rPr>
            </w:pPr>
            <w:ins w:id="15659" w:author="CATT" w:date="2022-11-23T16:43:00Z">
              <w:r>
                <w:rPr>
                  <w:lang w:eastAsia="zh-CN"/>
                </w:rPr>
                <w:t>2</w:t>
              </w:r>
            </w:ins>
          </w:p>
        </w:tc>
        <w:tc>
          <w:tcPr>
            <w:tcW w:w="958" w:type="dxa"/>
            <w:tcBorders>
              <w:top w:val="single" w:sz="4" w:space="0" w:color="auto"/>
              <w:bottom w:val="nil"/>
            </w:tcBorders>
          </w:tcPr>
          <w:p w14:paraId="70AD95DD" w14:textId="77777777" w:rsidR="003F6B98" w:rsidRPr="008C3753" w:rsidRDefault="003F6B98" w:rsidP="003C3422">
            <w:pPr>
              <w:pStyle w:val="TAC"/>
              <w:rPr>
                <w:ins w:id="15660" w:author="CATT" w:date="2022-11-23T16:43:00Z"/>
                <w:lang w:eastAsia="zh-CN"/>
              </w:rPr>
            </w:pPr>
            <w:ins w:id="15661" w:author="CATT" w:date="2022-11-23T16:43:00Z">
              <w:r w:rsidRPr="008C3753">
                <w:rPr>
                  <w:lang w:eastAsia="zh-CN"/>
                </w:rPr>
                <w:t>Normal</w:t>
              </w:r>
            </w:ins>
          </w:p>
        </w:tc>
        <w:tc>
          <w:tcPr>
            <w:tcW w:w="1136" w:type="dxa"/>
            <w:tcBorders>
              <w:bottom w:val="nil"/>
            </w:tcBorders>
          </w:tcPr>
          <w:p w14:paraId="4E5B3406" w14:textId="77777777" w:rsidR="003F6B98" w:rsidRPr="008C3753" w:rsidRDefault="003F6B98" w:rsidP="003C3422">
            <w:pPr>
              <w:pStyle w:val="TAC"/>
              <w:rPr>
                <w:ins w:id="15662" w:author="CATT" w:date="2022-11-23T16:43:00Z"/>
                <w:lang w:eastAsia="zh-CN"/>
              </w:rPr>
            </w:pPr>
            <w:ins w:id="15663" w:author="CATT" w:date="2022-11-23T16:43:00Z">
              <w:r>
                <w:rPr>
                  <w:lang w:eastAsia="zh-CN"/>
                </w:rPr>
                <w:t>5</w:t>
              </w:r>
            </w:ins>
          </w:p>
        </w:tc>
        <w:tc>
          <w:tcPr>
            <w:tcW w:w="707" w:type="dxa"/>
            <w:tcBorders>
              <w:bottom w:val="nil"/>
            </w:tcBorders>
          </w:tcPr>
          <w:p w14:paraId="1BE7A3DF" w14:textId="77777777" w:rsidR="003F6B98" w:rsidRPr="008C3753" w:rsidRDefault="003F6B98" w:rsidP="003C3422">
            <w:pPr>
              <w:pStyle w:val="TAC"/>
              <w:rPr>
                <w:ins w:id="15664" w:author="CATT" w:date="2022-11-23T16:43:00Z"/>
                <w:lang w:eastAsia="zh-CN"/>
              </w:rPr>
            </w:pPr>
            <w:ins w:id="15665" w:author="CATT" w:date="2022-11-23T16:43:00Z">
              <w:r>
                <w:rPr>
                  <w:lang w:eastAsia="zh-CN"/>
                </w:rPr>
                <w:t>15</w:t>
              </w:r>
            </w:ins>
          </w:p>
        </w:tc>
        <w:tc>
          <w:tcPr>
            <w:tcW w:w="1984" w:type="dxa"/>
          </w:tcPr>
          <w:p w14:paraId="208665C0" w14:textId="77777777" w:rsidR="003F6B98" w:rsidRPr="008C3753" w:rsidRDefault="003F6B98" w:rsidP="003C3422">
            <w:pPr>
              <w:pStyle w:val="TAC"/>
              <w:rPr>
                <w:ins w:id="15666" w:author="CATT" w:date="2022-11-23T16:43:00Z"/>
                <w:lang w:eastAsia="zh-CN"/>
              </w:rPr>
            </w:pPr>
            <w:ins w:id="15667" w:author="CATT" w:date="2022-11-23T16:43:00Z">
              <w:r w:rsidRPr="008C3753">
                <w:rPr>
                  <w:lang w:eastAsia="en-GB"/>
                </w:rPr>
                <w:t>Scenario X</w:t>
              </w:r>
            </w:ins>
          </w:p>
        </w:tc>
        <w:tc>
          <w:tcPr>
            <w:tcW w:w="1641" w:type="dxa"/>
          </w:tcPr>
          <w:p w14:paraId="5EFA3204" w14:textId="77777777" w:rsidR="003F6B98" w:rsidRPr="008C3753" w:rsidRDefault="003F6B98" w:rsidP="003C3422">
            <w:pPr>
              <w:pStyle w:val="TAC"/>
              <w:rPr>
                <w:ins w:id="15668" w:author="CATT" w:date="2022-11-23T16:43:00Z"/>
                <w:lang w:eastAsia="zh-CN"/>
              </w:rPr>
            </w:pPr>
            <w:ins w:id="15669" w:author="CATT" w:date="2022-11-23T16:43:00Z">
              <w:r w:rsidRPr="008C3753">
                <w:rPr>
                  <w:lang w:eastAsia="en-GB"/>
                </w:rPr>
                <w:t>G-FR1-A</w:t>
              </w:r>
              <w:r>
                <w:rPr>
                  <w:lang w:eastAsia="en-GB"/>
                </w:rPr>
                <w:t>3</w:t>
              </w:r>
              <w:r w:rsidRPr="008C3753">
                <w:rPr>
                  <w:lang w:eastAsia="en-GB"/>
                </w:rPr>
                <w:t>-</w:t>
              </w:r>
              <w:r>
                <w:rPr>
                  <w:lang w:eastAsia="en-GB"/>
                </w:rPr>
                <w:t>2</w:t>
              </w:r>
            </w:ins>
          </w:p>
        </w:tc>
        <w:tc>
          <w:tcPr>
            <w:tcW w:w="1191" w:type="dxa"/>
          </w:tcPr>
          <w:p w14:paraId="3F5DB74B" w14:textId="77777777" w:rsidR="003F6B98" w:rsidRPr="008C3753" w:rsidRDefault="003F6B98" w:rsidP="003C3422">
            <w:pPr>
              <w:pStyle w:val="TAC"/>
              <w:rPr>
                <w:ins w:id="15670" w:author="CATT" w:date="2022-11-23T16:43:00Z"/>
                <w:lang w:eastAsia="zh-CN"/>
              </w:rPr>
            </w:pPr>
            <w:ins w:id="15671" w:author="CATT" w:date="2022-11-23T16:43:00Z">
              <w:r>
                <w:rPr>
                  <w:lang w:eastAsia="zh-CN"/>
                </w:rPr>
                <w:t>[0.3]</w:t>
              </w:r>
            </w:ins>
          </w:p>
        </w:tc>
      </w:tr>
      <w:tr w:rsidR="003F6B98" w:rsidRPr="008C3753" w14:paraId="558D64E2" w14:textId="77777777" w:rsidTr="003C3422">
        <w:trPr>
          <w:cantSplit/>
          <w:jc w:val="center"/>
          <w:ins w:id="15672" w:author="CATT" w:date="2022-11-23T16:43:00Z"/>
        </w:trPr>
        <w:tc>
          <w:tcPr>
            <w:tcW w:w="1007" w:type="dxa"/>
            <w:tcBorders>
              <w:top w:val="nil"/>
            </w:tcBorders>
          </w:tcPr>
          <w:p w14:paraId="7EDBF3D1" w14:textId="77777777" w:rsidR="003F6B98" w:rsidRPr="008C3753" w:rsidRDefault="003F6B98" w:rsidP="003C3422">
            <w:pPr>
              <w:pStyle w:val="TAC"/>
              <w:rPr>
                <w:ins w:id="15673" w:author="CATT" w:date="2022-11-23T16:43:00Z"/>
                <w:lang w:eastAsia="zh-CN"/>
              </w:rPr>
            </w:pPr>
          </w:p>
        </w:tc>
        <w:tc>
          <w:tcPr>
            <w:tcW w:w="1007" w:type="dxa"/>
            <w:tcBorders>
              <w:top w:val="nil"/>
            </w:tcBorders>
          </w:tcPr>
          <w:p w14:paraId="57259C6D" w14:textId="77777777" w:rsidR="003F6B98" w:rsidRPr="008C3753" w:rsidRDefault="003F6B98" w:rsidP="003C3422">
            <w:pPr>
              <w:pStyle w:val="TAC"/>
              <w:rPr>
                <w:ins w:id="15674" w:author="CATT" w:date="2022-11-23T16:43:00Z"/>
                <w:lang w:eastAsia="zh-CN"/>
              </w:rPr>
            </w:pPr>
          </w:p>
        </w:tc>
        <w:tc>
          <w:tcPr>
            <w:tcW w:w="958" w:type="dxa"/>
            <w:tcBorders>
              <w:top w:val="nil"/>
            </w:tcBorders>
          </w:tcPr>
          <w:p w14:paraId="58EED30B" w14:textId="77777777" w:rsidR="003F6B98" w:rsidRPr="008C3753" w:rsidRDefault="003F6B98" w:rsidP="003C3422">
            <w:pPr>
              <w:pStyle w:val="TAC"/>
              <w:rPr>
                <w:ins w:id="15675" w:author="CATT" w:date="2022-11-23T16:43:00Z"/>
                <w:lang w:eastAsia="zh-CN"/>
              </w:rPr>
            </w:pPr>
          </w:p>
        </w:tc>
        <w:tc>
          <w:tcPr>
            <w:tcW w:w="1136" w:type="dxa"/>
          </w:tcPr>
          <w:p w14:paraId="5D2337D8" w14:textId="77777777" w:rsidR="003F6B98" w:rsidRPr="008C3753" w:rsidRDefault="003F6B98" w:rsidP="003C3422">
            <w:pPr>
              <w:pStyle w:val="TAC"/>
              <w:rPr>
                <w:ins w:id="15676" w:author="CATT" w:date="2022-11-23T16:43:00Z"/>
                <w:lang w:eastAsia="zh-CN"/>
              </w:rPr>
            </w:pPr>
            <w:ins w:id="15677" w:author="CATT" w:date="2022-11-23T16:43:00Z">
              <w:r>
                <w:rPr>
                  <w:lang w:eastAsia="en-GB"/>
                </w:rPr>
                <w:t>1</w:t>
              </w:r>
              <w:r w:rsidRPr="008C3753">
                <w:rPr>
                  <w:lang w:eastAsia="en-GB"/>
                </w:rPr>
                <w:t>0</w:t>
              </w:r>
            </w:ins>
          </w:p>
        </w:tc>
        <w:tc>
          <w:tcPr>
            <w:tcW w:w="707" w:type="dxa"/>
          </w:tcPr>
          <w:p w14:paraId="2B22340F" w14:textId="77777777" w:rsidR="003F6B98" w:rsidRPr="008C3753" w:rsidRDefault="003F6B98" w:rsidP="003C3422">
            <w:pPr>
              <w:pStyle w:val="TAC"/>
              <w:rPr>
                <w:ins w:id="15678" w:author="CATT" w:date="2022-11-23T16:43:00Z"/>
                <w:lang w:eastAsia="zh-CN"/>
              </w:rPr>
            </w:pPr>
            <w:ins w:id="15679" w:author="CATT" w:date="2022-11-23T16:43:00Z">
              <w:r w:rsidRPr="008C3753">
                <w:rPr>
                  <w:lang w:eastAsia="en-GB"/>
                </w:rPr>
                <w:t>30</w:t>
              </w:r>
            </w:ins>
          </w:p>
        </w:tc>
        <w:tc>
          <w:tcPr>
            <w:tcW w:w="1984" w:type="dxa"/>
          </w:tcPr>
          <w:p w14:paraId="5A33EE14" w14:textId="77777777" w:rsidR="003F6B98" w:rsidRPr="008C3753" w:rsidRDefault="003F6B98" w:rsidP="003C3422">
            <w:pPr>
              <w:pStyle w:val="TAC"/>
              <w:rPr>
                <w:ins w:id="15680" w:author="CATT" w:date="2022-11-23T16:43:00Z"/>
                <w:lang w:eastAsia="en-GB"/>
              </w:rPr>
            </w:pPr>
            <w:ins w:id="15681" w:author="CATT" w:date="2022-11-23T16:43:00Z">
              <w:r w:rsidRPr="008C3753">
                <w:rPr>
                  <w:lang w:eastAsia="en-GB"/>
                </w:rPr>
                <w:t>Scenario X</w:t>
              </w:r>
            </w:ins>
          </w:p>
        </w:tc>
        <w:tc>
          <w:tcPr>
            <w:tcW w:w="1641" w:type="dxa"/>
          </w:tcPr>
          <w:p w14:paraId="15414BD0" w14:textId="77777777" w:rsidR="003F6B98" w:rsidRPr="008C3753" w:rsidRDefault="003F6B98" w:rsidP="003C3422">
            <w:pPr>
              <w:pStyle w:val="TAC"/>
              <w:rPr>
                <w:ins w:id="15682" w:author="CATT" w:date="2022-11-23T16:43:00Z"/>
                <w:lang w:eastAsia="en-GB"/>
              </w:rPr>
            </w:pPr>
            <w:ins w:id="15683" w:author="CATT" w:date="2022-11-23T16:43:00Z">
              <w:r w:rsidRPr="008C3753">
                <w:rPr>
                  <w:lang w:eastAsia="en-GB"/>
                </w:rPr>
                <w:t>G-FR1-A</w:t>
              </w:r>
              <w:r>
                <w:rPr>
                  <w:lang w:eastAsia="en-GB"/>
                </w:rPr>
                <w:t>3</w:t>
              </w:r>
              <w:r w:rsidRPr="008C3753">
                <w:rPr>
                  <w:lang w:eastAsia="en-GB"/>
                </w:rPr>
                <w:t>-</w:t>
              </w:r>
              <w:r>
                <w:rPr>
                  <w:lang w:eastAsia="en-GB"/>
                </w:rPr>
                <w:t>4</w:t>
              </w:r>
            </w:ins>
          </w:p>
        </w:tc>
        <w:tc>
          <w:tcPr>
            <w:tcW w:w="1191" w:type="dxa"/>
          </w:tcPr>
          <w:p w14:paraId="0506162D" w14:textId="77777777" w:rsidR="003F6B98" w:rsidRPr="008C3753" w:rsidRDefault="003F6B98" w:rsidP="003C3422">
            <w:pPr>
              <w:pStyle w:val="TAC"/>
              <w:rPr>
                <w:ins w:id="15684" w:author="CATT" w:date="2022-11-23T16:43:00Z"/>
                <w:lang w:eastAsia="zh-CN"/>
              </w:rPr>
            </w:pPr>
            <w:ins w:id="15685" w:author="CATT" w:date="2022-11-23T16:43:00Z">
              <w:r>
                <w:rPr>
                  <w:lang w:eastAsia="zh-CN"/>
                </w:rPr>
                <w:t>[0.1]</w:t>
              </w:r>
            </w:ins>
          </w:p>
        </w:tc>
      </w:tr>
    </w:tbl>
    <w:p w14:paraId="2C641635" w14:textId="77777777" w:rsidR="003F6B98" w:rsidRDefault="003F6B98" w:rsidP="003F6B98">
      <w:pPr>
        <w:rPr>
          <w:ins w:id="15686" w:author="CATT" w:date="2022-11-23T16:43:00Z"/>
          <w:lang w:eastAsia="zh-CN"/>
        </w:rPr>
      </w:pPr>
    </w:p>
    <w:p w14:paraId="16B4BC82" w14:textId="77777777" w:rsidR="003F6B98" w:rsidRPr="008C3753" w:rsidRDefault="003F6B98" w:rsidP="003F6B98">
      <w:pPr>
        <w:pStyle w:val="TH"/>
        <w:rPr>
          <w:ins w:id="15687" w:author="CATT" w:date="2022-11-23T16:43:00Z"/>
          <w:lang w:eastAsia="zh-CN"/>
        </w:rPr>
      </w:pPr>
      <w:ins w:id="15688" w:author="CATT" w:date="2022-11-23T16:43:00Z">
        <w:r w:rsidRPr="008C3753">
          <w:rPr>
            <w:lang w:eastAsia="zh-CN"/>
          </w:rPr>
          <w:t>Table 8.2.</w:t>
        </w:r>
        <w:r>
          <w:rPr>
            <w:lang w:eastAsia="zh-CN"/>
          </w:rPr>
          <w:t>3</w:t>
        </w:r>
        <w:r w:rsidRPr="008C3753">
          <w:rPr>
            <w:lang w:eastAsia="zh-CN"/>
          </w:rPr>
          <w:t>.</w:t>
        </w:r>
        <w:r>
          <w:rPr>
            <w:lang w:eastAsia="zh-CN"/>
          </w:rPr>
          <w:t>5</w:t>
        </w:r>
        <w:r w:rsidRPr="008C3753">
          <w:rPr>
            <w:lang w:eastAsia="zh-CN"/>
          </w:rPr>
          <w:t>-</w:t>
        </w:r>
        <w:r>
          <w:rPr>
            <w:lang w:eastAsia="zh-CN"/>
          </w:rPr>
          <w:t>2</w:t>
        </w:r>
        <w:r w:rsidRPr="008C3753">
          <w:rPr>
            <w:lang w:eastAsia="zh-CN"/>
          </w:rPr>
          <w:t xml:space="preserve">: Test requirements for UL timing adjustment with mapping type </w:t>
        </w:r>
        <w:r>
          <w:rPr>
            <w:lang w:eastAsia="zh-CN"/>
          </w:rPr>
          <w:t>B</w:t>
        </w:r>
      </w:ins>
    </w:p>
    <w:tbl>
      <w:tblPr>
        <w:tblStyle w:val="a9"/>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3F6B98" w:rsidRPr="008C3753" w14:paraId="1C3924A7" w14:textId="77777777" w:rsidTr="003C3422">
        <w:trPr>
          <w:cantSplit/>
          <w:jc w:val="center"/>
          <w:ins w:id="15689" w:author="CATT" w:date="2022-11-23T16:43:00Z"/>
        </w:trPr>
        <w:tc>
          <w:tcPr>
            <w:tcW w:w="1007" w:type="dxa"/>
          </w:tcPr>
          <w:p w14:paraId="2EB0851E" w14:textId="77777777" w:rsidR="003F6B98" w:rsidRPr="008C3753" w:rsidRDefault="003F6B98" w:rsidP="003C3422">
            <w:pPr>
              <w:pStyle w:val="TAH"/>
              <w:rPr>
                <w:ins w:id="15690" w:author="CATT" w:date="2022-11-23T16:43:00Z"/>
                <w:lang w:eastAsia="zh-CN"/>
              </w:rPr>
            </w:pPr>
            <w:ins w:id="15691" w:author="CATT" w:date="2022-11-23T16:43:00Z">
              <w:r w:rsidRPr="008C3753">
                <w:rPr>
                  <w:lang w:eastAsia="en-GB"/>
                </w:rPr>
                <w:t>Number of TX antennas</w:t>
              </w:r>
            </w:ins>
          </w:p>
        </w:tc>
        <w:tc>
          <w:tcPr>
            <w:tcW w:w="1007" w:type="dxa"/>
          </w:tcPr>
          <w:p w14:paraId="44EFAB16" w14:textId="77777777" w:rsidR="003F6B98" w:rsidRPr="008C3753" w:rsidRDefault="003F6B98" w:rsidP="003C3422">
            <w:pPr>
              <w:pStyle w:val="TAH"/>
              <w:rPr>
                <w:ins w:id="15692" w:author="CATT" w:date="2022-11-23T16:43:00Z"/>
                <w:lang w:eastAsia="zh-CN"/>
              </w:rPr>
            </w:pPr>
            <w:ins w:id="15693" w:author="CATT" w:date="2022-11-23T16:43:00Z">
              <w:r w:rsidRPr="008C3753">
                <w:rPr>
                  <w:lang w:eastAsia="en-GB"/>
                </w:rPr>
                <w:t>Number of RX antennas</w:t>
              </w:r>
            </w:ins>
          </w:p>
        </w:tc>
        <w:tc>
          <w:tcPr>
            <w:tcW w:w="958" w:type="dxa"/>
          </w:tcPr>
          <w:p w14:paraId="39834701" w14:textId="77777777" w:rsidR="003F6B98" w:rsidRPr="008C3753" w:rsidRDefault="003F6B98" w:rsidP="003C3422">
            <w:pPr>
              <w:pStyle w:val="TAH"/>
              <w:rPr>
                <w:ins w:id="15694" w:author="CATT" w:date="2022-11-23T16:43:00Z"/>
                <w:lang w:eastAsia="zh-CN"/>
              </w:rPr>
            </w:pPr>
            <w:ins w:id="15695" w:author="CATT" w:date="2022-11-23T16:43:00Z">
              <w:r w:rsidRPr="008C3753">
                <w:rPr>
                  <w:lang w:eastAsia="en-GB"/>
                </w:rPr>
                <w:t>Cyclic prefix</w:t>
              </w:r>
            </w:ins>
          </w:p>
        </w:tc>
        <w:tc>
          <w:tcPr>
            <w:tcW w:w="1136" w:type="dxa"/>
          </w:tcPr>
          <w:p w14:paraId="7C47CD4C" w14:textId="77777777" w:rsidR="003F6B98" w:rsidRPr="008C3753" w:rsidRDefault="003F6B98" w:rsidP="003C3422">
            <w:pPr>
              <w:pStyle w:val="TAH"/>
              <w:rPr>
                <w:ins w:id="15696" w:author="CATT" w:date="2022-11-23T16:43:00Z"/>
                <w:lang w:eastAsia="zh-CN"/>
              </w:rPr>
            </w:pPr>
            <w:ins w:id="15697" w:author="CATT" w:date="2022-11-23T16:43:00Z">
              <w:r w:rsidRPr="008C3753">
                <w:rPr>
                  <w:lang w:eastAsia="en-GB"/>
                </w:rPr>
                <w:t>Channel Bandwidth [MHz]</w:t>
              </w:r>
            </w:ins>
          </w:p>
        </w:tc>
        <w:tc>
          <w:tcPr>
            <w:tcW w:w="707" w:type="dxa"/>
          </w:tcPr>
          <w:p w14:paraId="699BD7F0" w14:textId="77777777" w:rsidR="003F6B98" w:rsidRPr="008C3753" w:rsidRDefault="003F6B98" w:rsidP="003C3422">
            <w:pPr>
              <w:pStyle w:val="TAH"/>
              <w:rPr>
                <w:ins w:id="15698" w:author="CATT" w:date="2022-11-23T16:43:00Z"/>
                <w:lang w:eastAsia="zh-CN"/>
              </w:rPr>
            </w:pPr>
            <w:ins w:id="15699" w:author="CATT" w:date="2022-11-23T16:43:00Z">
              <w:r w:rsidRPr="008C3753">
                <w:rPr>
                  <w:lang w:eastAsia="en-GB"/>
                </w:rPr>
                <w:t>SCS [kHz]</w:t>
              </w:r>
            </w:ins>
          </w:p>
        </w:tc>
        <w:tc>
          <w:tcPr>
            <w:tcW w:w="1984" w:type="dxa"/>
          </w:tcPr>
          <w:p w14:paraId="1AB811A5" w14:textId="77777777" w:rsidR="003F6B98" w:rsidRPr="008C3753" w:rsidRDefault="003F6B98" w:rsidP="003C3422">
            <w:pPr>
              <w:pStyle w:val="TAH"/>
              <w:rPr>
                <w:ins w:id="15700" w:author="CATT" w:date="2022-11-23T16:43:00Z"/>
                <w:lang w:eastAsia="zh-CN"/>
              </w:rPr>
            </w:pPr>
            <w:ins w:id="15701" w:author="CATT" w:date="2022-11-23T16:43:00Z">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ins>
          </w:p>
        </w:tc>
        <w:tc>
          <w:tcPr>
            <w:tcW w:w="1641" w:type="dxa"/>
          </w:tcPr>
          <w:p w14:paraId="2289994C" w14:textId="77777777" w:rsidR="003F6B98" w:rsidRPr="008C3753" w:rsidRDefault="003F6B98" w:rsidP="003C3422">
            <w:pPr>
              <w:pStyle w:val="TAH"/>
              <w:rPr>
                <w:ins w:id="15702" w:author="CATT" w:date="2022-11-23T16:43:00Z"/>
                <w:lang w:eastAsia="zh-CN"/>
              </w:rPr>
            </w:pPr>
            <w:ins w:id="15703" w:author="CATT" w:date="2022-11-23T16:43:00Z">
              <w:r w:rsidRPr="008C3753">
                <w:rPr>
                  <w:lang w:eastAsia="en-GB"/>
                </w:rPr>
                <w:t>FRC</w:t>
              </w:r>
              <w:r w:rsidRPr="008C3753">
                <w:rPr>
                  <w:lang w:eastAsia="en-GB"/>
                </w:rPr>
                <w:br/>
                <w:t>(Annex A)</w:t>
              </w:r>
            </w:ins>
          </w:p>
        </w:tc>
        <w:tc>
          <w:tcPr>
            <w:tcW w:w="1191" w:type="dxa"/>
          </w:tcPr>
          <w:p w14:paraId="13CAAE7C" w14:textId="77777777" w:rsidR="003F6B98" w:rsidRPr="008C3753" w:rsidRDefault="003F6B98" w:rsidP="003C3422">
            <w:pPr>
              <w:pStyle w:val="TAH"/>
              <w:rPr>
                <w:ins w:id="15704" w:author="CATT" w:date="2022-11-23T16:43:00Z"/>
                <w:lang w:eastAsia="en-GB"/>
              </w:rPr>
            </w:pPr>
            <w:ins w:id="15705" w:author="CATT" w:date="2022-11-23T16:43:00Z">
              <w:r w:rsidRPr="008C3753">
                <w:rPr>
                  <w:lang w:eastAsia="en-GB"/>
                </w:rPr>
                <w:t>SNR</w:t>
              </w:r>
            </w:ins>
          </w:p>
          <w:p w14:paraId="61949586" w14:textId="77777777" w:rsidR="003F6B98" w:rsidRPr="008C3753" w:rsidRDefault="003F6B98" w:rsidP="003C3422">
            <w:pPr>
              <w:pStyle w:val="TAH"/>
              <w:rPr>
                <w:ins w:id="15706" w:author="CATT" w:date="2022-11-23T16:43:00Z"/>
                <w:lang w:eastAsia="zh-CN"/>
              </w:rPr>
            </w:pPr>
            <w:ins w:id="15707" w:author="CATT" w:date="2022-11-23T16:43:00Z">
              <w:r w:rsidRPr="008C3753">
                <w:rPr>
                  <w:lang w:eastAsia="en-GB"/>
                </w:rPr>
                <w:t>[dB]</w:t>
              </w:r>
            </w:ins>
          </w:p>
        </w:tc>
      </w:tr>
      <w:tr w:rsidR="003F6B98" w:rsidRPr="008C3753" w14:paraId="31116872" w14:textId="77777777" w:rsidTr="003C3422">
        <w:trPr>
          <w:cantSplit/>
          <w:jc w:val="center"/>
          <w:ins w:id="15708" w:author="CATT" w:date="2022-11-23T16:43:00Z"/>
        </w:trPr>
        <w:tc>
          <w:tcPr>
            <w:tcW w:w="1007" w:type="dxa"/>
            <w:tcBorders>
              <w:bottom w:val="nil"/>
            </w:tcBorders>
          </w:tcPr>
          <w:p w14:paraId="573FCE84" w14:textId="77777777" w:rsidR="003F6B98" w:rsidRPr="008C3753" w:rsidRDefault="003F6B98" w:rsidP="003C3422">
            <w:pPr>
              <w:pStyle w:val="TAC"/>
              <w:rPr>
                <w:ins w:id="15709" w:author="CATT" w:date="2022-11-23T16:43:00Z"/>
                <w:lang w:eastAsia="zh-CN"/>
              </w:rPr>
            </w:pPr>
            <w:ins w:id="15710" w:author="CATT" w:date="2022-11-23T16:43:00Z">
              <w:r>
                <w:rPr>
                  <w:lang w:eastAsia="zh-CN"/>
                </w:rPr>
                <w:t>1</w:t>
              </w:r>
            </w:ins>
          </w:p>
        </w:tc>
        <w:tc>
          <w:tcPr>
            <w:tcW w:w="1007" w:type="dxa"/>
            <w:tcBorders>
              <w:bottom w:val="nil"/>
            </w:tcBorders>
          </w:tcPr>
          <w:p w14:paraId="45E29277" w14:textId="77777777" w:rsidR="003F6B98" w:rsidRPr="008C3753" w:rsidRDefault="003F6B98" w:rsidP="003C3422">
            <w:pPr>
              <w:pStyle w:val="TAC"/>
              <w:rPr>
                <w:ins w:id="15711" w:author="CATT" w:date="2022-11-23T16:43:00Z"/>
                <w:lang w:eastAsia="zh-CN"/>
              </w:rPr>
            </w:pPr>
            <w:ins w:id="15712" w:author="CATT" w:date="2022-11-23T16:43:00Z">
              <w:r>
                <w:rPr>
                  <w:lang w:eastAsia="zh-CN"/>
                </w:rPr>
                <w:t>1</w:t>
              </w:r>
            </w:ins>
          </w:p>
        </w:tc>
        <w:tc>
          <w:tcPr>
            <w:tcW w:w="958" w:type="dxa"/>
            <w:tcBorders>
              <w:bottom w:val="nil"/>
            </w:tcBorders>
          </w:tcPr>
          <w:p w14:paraId="2019CA61" w14:textId="77777777" w:rsidR="003F6B98" w:rsidRPr="008C3753" w:rsidRDefault="003F6B98" w:rsidP="003C3422">
            <w:pPr>
              <w:pStyle w:val="TAC"/>
              <w:rPr>
                <w:ins w:id="15713" w:author="CATT" w:date="2022-11-23T16:43:00Z"/>
                <w:lang w:eastAsia="zh-CN"/>
              </w:rPr>
            </w:pPr>
            <w:ins w:id="15714" w:author="CATT" w:date="2022-11-23T16:43:00Z">
              <w:r w:rsidRPr="008C3753">
                <w:rPr>
                  <w:lang w:eastAsia="zh-CN"/>
                </w:rPr>
                <w:t>Normal</w:t>
              </w:r>
            </w:ins>
          </w:p>
        </w:tc>
        <w:tc>
          <w:tcPr>
            <w:tcW w:w="1136" w:type="dxa"/>
            <w:tcBorders>
              <w:bottom w:val="nil"/>
            </w:tcBorders>
          </w:tcPr>
          <w:p w14:paraId="1875BB57" w14:textId="77777777" w:rsidR="003F6B98" w:rsidRPr="008C3753" w:rsidRDefault="003F6B98" w:rsidP="003C3422">
            <w:pPr>
              <w:pStyle w:val="TAC"/>
              <w:rPr>
                <w:ins w:id="15715" w:author="CATT" w:date="2022-11-23T16:43:00Z"/>
                <w:lang w:eastAsia="zh-CN"/>
              </w:rPr>
            </w:pPr>
            <w:ins w:id="15716" w:author="CATT" w:date="2022-11-23T16:43:00Z">
              <w:r w:rsidRPr="008C3753">
                <w:rPr>
                  <w:lang w:eastAsia="en-GB"/>
                </w:rPr>
                <w:t>5</w:t>
              </w:r>
            </w:ins>
          </w:p>
        </w:tc>
        <w:tc>
          <w:tcPr>
            <w:tcW w:w="707" w:type="dxa"/>
            <w:tcBorders>
              <w:bottom w:val="nil"/>
            </w:tcBorders>
          </w:tcPr>
          <w:p w14:paraId="77A0B2BF" w14:textId="77777777" w:rsidR="003F6B98" w:rsidRPr="008C3753" w:rsidRDefault="003F6B98" w:rsidP="003C3422">
            <w:pPr>
              <w:pStyle w:val="TAC"/>
              <w:rPr>
                <w:ins w:id="15717" w:author="CATT" w:date="2022-11-23T16:43:00Z"/>
                <w:lang w:eastAsia="zh-CN"/>
              </w:rPr>
            </w:pPr>
            <w:ins w:id="15718" w:author="CATT" w:date="2022-11-23T16:43:00Z">
              <w:r w:rsidRPr="008C3753">
                <w:rPr>
                  <w:lang w:eastAsia="en-GB"/>
                </w:rPr>
                <w:t>15</w:t>
              </w:r>
            </w:ins>
          </w:p>
        </w:tc>
        <w:tc>
          <w:tcPr>
            <w:tcW w:w="1984" w:type="dxa"/>
          </w:tcPr>
          <w:p w14:paraId="6AF647CA" w14:textId="77777777" w:rsidR="003F6B98" w:rsidRPr="008C3753" w:rsidRDefault="003F6B98" w:rsidP="003C3422">
            <w:pPr>
              <w:pStyle w:val="TAC"/>
              <w:rPr>
                <w:ins w:id="15719" w:author="CATT" w:date="2022-11-23T16:43:00Z"/>
                <w:lang w:eastAsia="zh-CN"/>
              </w:rPr>
            </w:pPr>
            <w:ins w:id="15720" w:author="CATT" w:date="2022-11-23T16:43:00Z">
              <w:r w:rsidRPr="008C3753">
                <w:rPr>
                  <w:lang w:eastAsia="en-GB"/>
                </w:rPr>
                <w:t>Scenario X</w:t>
              </w:r>
            </w:ins>
          </w:p>
        </w:tc>
        <w:tc>
          <w:tcPr>
            <w:tcW w:w="1641" w:type="dxa"/>
          </w:tcPr>
          <w:p w14:paraId="052CFAB6" w14:textId="77777777" w:rsidR="003F6B98" w:rsidRPr="008C3753" w:rsidRDefault="003F6B98" w:rsidP="003C3422">
            <w:pPr>
              <w:pStyle w:val="TAC"/>
              <w:rPr>
                <w:ins w:id="15721" w:author="CATT" w:date="2022-11-23T16:43:00Z"/>
                <w:lang w:eastAsia="zh-CN"/>
              </w:rPr>
            </w:pPr>
            <w:ins w:id="15722" w:author="CATT" w:date="2022-11-23T16:43:00Z">
              <w:r w:rsidRPr="008C3753">
                <w:rPr>
                  <w:lang w:eastAsia="en-GB"/>
                </w:rPr>
                <w:t>G-FR1-A</w:t>
              </w:r>
              <w:r>
                <w:rPr>
                  <w:lang w:eastAsia="en-GB"/>
                </w:rPr>
                <w:t>3</w:t>
              </w:r>
              <w:r w:rsidRPr="008C3753">
                <w:rPr>
                  <w:lang w:eastAsia="en-GB"/>
                </w:rPr>
                <w:t>-</w:t>
              </w:r>
              <w:r>
                <w:rPr>
                  <w:lang w:eastAsia="en-GB"/>
                </w:rPr>
                <w:t>2</w:t>
              </w:r>
            </w:ins>
          </w:p>
        </w:tc>
        <w:tc>
          <w:tcPr>
            <w:tcW w:w="1191" w:type="dxa"/>
          </w:tcPr>
          <w:p w14:paraId="299AC201" w14:textId="77777777" w:rsidR="003F6B98" w:rsidRPr="008C3753" w:rsidRDefault="003F6B98" w:rsidP="003C3422">
            <w:pPr>
              <w:pStyle w:val="TAC"/>
              <w:rPr>
                <w:ins w:id="15723" w:author="CATT" w:date="2022-11-23T16:43:00Z"/>
                <w:lang w:eastAsia="zh-CN"/>
              </w:rPr>
            </w:pPr>
            <w:ins w:id="15724" w:author="CATT" w:date="2022-11-23T16:43:00Z">
              <w:r>
                <w:rPr>
                  <w:lang w:eastAsia="zh-CN"/>
                </w:rPr>
                <w:t>[4.8]</w:t>
              </w:r>
            </w:ins>
          </w:p>
        </w:tc>
      </w:tr>
      <w:tr w:rsidR="003F6B98" w:rsidRPr="008C3753" w14:paraId="4CF59365" w14:textId="77777777" w:rsidTr="003C3422">
        <w:trPr>
          <w:cantSplit/>
          <w:jc w:val="center"/>
          <w:ins w:id="15725" w:author="CATT" w:date="2022-11-23T16:43:00Z"/>
        </w:trPr>
        <w:tc>
          <w:tcPr>
            <w:tcW w:w="1007" w:type="dxa"/>
            <w:tcBorders>
              <w:top w:val="nil"/>
              <w:bottom w:val="nil"/>
            </w:tcBorders>
          </w:tcPr>
          <w:p w14:paraId="03E0AD37" w14:textId="77777777" w:rsidR="003F6B98" w:rsidRPr="008C3753" w:rsidRDefault="003F6B98" w:rsidP="003C3422">
            <w:pPr>
              <w:pStyle w:val="TAC"/>
              <w:rPr>
                <w:ins w:id="15726" w:author="CATT" w:date="2022-11-23T16:43:00Z"/>
                <w:lang w:eastAsia="zh-CN"/>
              </w:rPr>
            </w:pPr>
          </w:p>
        </w:tc>
        <w:tc>
          <w:tcPr>
            <w:tcW w:w="1007" w:type="dxa"/>
            <w:tcBorders>
              <w:top w:val="nil"/>
              <w:bottom w:val="single" w:sz="4" w:space="0" w:color="auto"/>
            </w:tcBorders>
          </w:tcPr>
          <w:p w14:paraId="5D61DB9D" w14:textId="77777777" w:rsidR="003F6B98" w:rsidRPr="008C3753" w:rsidRDefault="003F6B98" w:rsidP="003C3422">
            <w:pPr>
              <w:pStyle w:val="TAC"/>
              <w:rPr>
                <w:ins w:id="15727" w:author="CATT" w:date="2022-11-23T16:43:00Z"/>
                <w:lang w:eastAsia="zh-CN"/>
              </w:rPr>
            </w:pPr>
          </w:p>
        </w:tc>
        <w:tc>
          <w:tcPr>
            <w:tcW w:w="958" w:type="dxa"/>
            <w:tcBorders>
              <w:top w:val="nil"/>
              <w:bottom w:val="single" w:sz="4" w:space="0" w:color="auto"/>
            </w:tcBorders>
          </w:tcPr>
          <w:p w14:paraId="0E32FE90" w14:textId="77777777" w:rsidR="003F6B98" w:rsidRPr="008C3753" w:rsidRDefault="003F6B98" w:rsidP="003C3422">
            <w:pPr>
              <w:pStyle w:val="TAC"/>
              <w:rPr>
                <w:ins w:id="15728" w:author="CATT" w:date="2022-11-23T16:43:00Z"/>
                <w:lang w:eastAsia="zh-CN"/>
              </w:rPr>
            </w:pPr>
          </w:p>
        </w:tc>
        <w:tc>
          <w:tcPr>
            <w:tcW w:w="1136" w:type="dxa"/>
            <w:tcBorders>
              <w:bottom w:val="nil"/>
            </w:tcBorders>
          </w:tcPr>
          <w:p w14:paraId="555C9CB3" w14:textId="77777777" w:rsidR="003F6B98" w:rsidRPr="008C3753" w:rsidRDefault="003F6B98" w:rsidP="003C3422">
            <w:pPr>
              <w:pStyle w:val="TAC"/>
              <w:rPr>
                <w:ins w:id="15729" w:author="CATT" w:date="2022-11-23T16:43:00Z"/>
                <w:lang w:eastAsia="zh-CN"/>
              </w:rPr>
            </w:pPr>
            <w:ins w:id="15730" w:author="CATT" w:date="2022-11-23T16:43:00Z">
              <w:r w:rsidRPr="008C3753">
                <w:rPr>
                  <w:lang w:eastAsia="en-GB"/>
                </w:rPr>
                <w:t>10</w:t>
              </w:r>
            </w:ins>
          </w:p>
        </w:tc>
        <w:tc>
          <w:tcPr>
            <w:tcW w:w="707" w:type="dxa"/>
            <w:tcBorders>
              <w:bottom w:val="nil"/>
            </w:tcBorders>
          </w:tcPr>
          <w:p w14:paraId="5CF45651" w14:textId="77777777" w:rsidR="003F6B98" w:rsidRPr="008C3753" w:rsidRDefault="003F6B98" w:rsidP="003C3422">
            <w:pPr>
              <w:pStyle w:val="TAC"/>
              <w:rPr>
                <w:ins w:id="15731" w:author="CATT" w:date="2022-11-23T16:43:00Z"/>
                <w:lang w:eastAsia="zh-CN"/>
              </w:rPr>
            </w:pPr>
            <w:ins w:id="15732" w:author="CATT" w:date="2022-11-23T16:43:00Z">
              <w:r>
                <w:rPr>
                  <w:lang w:eastAsia="en-GB"/>
                </w:rPr>
                <w:t>30</w:t>
              </w:r>
            </w:ins>
          </w:p>
        </w:tc>
        <w:tc>
          <w:tcPr>
            <w:tcW w:w="1984" w:type="dxa"/>
          </w:tcPr>
          <w:p w14:paraId="24A052B8" w14:textId="77777777" w:rsidR="003F6B98" w:rsidRPr="008C3753" w:rsidRDefault="003F6B98" w:rsidP="003C3422">
            <w:pPr>
              <w:pStyle w:val="TAC"/>
              <w:rPr>
                <w:ins w:id="15733" w:author="CATT" w:date="2022-11-23T16:43:00Z"/>
                <w:lang w:eastAsia="zh-CN"/>
              </w:rPr>
            </w:pPr>
            <w:ins w:id="15734" w:author="CATT" w:date="2022-11-23T16:43:00Z">
              <w:r w:rsidRPr="008C3753">
                <w:rPr>
                  <w:lang w:eastAsia="en-GB"/>
                </w:rPr>
                <w:t>Scenario X</w:t>
              </w:r>
            </w:ins>
          </w:p>
        </w:tc>
        <w:tc>
          <w:tcPr>
            <w:tcW w:w="1641" w:type="dxa"/>
          </w:tcPr>
          <w:p w14:paraId="359228E6" w14:textId="77777777" w:rsidR="003F6B98" w:rsidRPr="008C3753" w:rsidRDefault="003F6B98" w:rsidP="003C3422">
            <w:pPr>
              <w:pStyle w:val="TAC"/>
              <w:rPr>
                <w:ins w:id="15735" w:author="CATT" w:date="2022-11-23T16:43:00Z"/>
                <w:lang w:eastAsia="zh-CN"/>
              </w:rPr>
            </w:pPr>
            <w:ins w:id="15736" w:author="CATT" w:date="2022-11-23T16:43:00Z">
              <w:r w:rsidRPr="008C3753">
                <w:rPr>
                  <w:lang w:eastAsia="en-GB"/>
                </w:rPr>
                <w:t>G-FR1-A</w:t>
              </w:r>
              <w:r>
                <w:rPr>
                  <w:lang w:eastAsia="en-GB"/>
                </w:rPr>
                <w:t>3</w:t>
              </w:r>
              <w:r w:rsidRPr="008C3753">
                <w:rPr>
                  <w:lang w:eastAsia="en-GB"/>
                </w:rPr>
                <w:t>-</w:t>
              </w:r>
              <w:r>
                <w:rPr>
                  <w:lang w:eastAsia="en-GB"/>
                </w:rPr>
                <w:t>4</w:t>
              </w:r>
            </w:ins>
          </w:p>
        </w:tc>
        <w:tc>
          <w:tcPr>
            <w:tcW w:w="1191" w:type="dxa"/>
          </w:tcPr>
          <w:p w14:paraId="4337C10B" w14:textId="77777777" w:rsidR="003F6B98" w:rsidRPr="008C3753" w:rsidRDefault="003F6B98" w:rsidP="003C3422">
            <w:pPr>
              <w:pStyle w:val="TAC"/>
              <w:rPr>
                <w:ins w:id="15737" w:author="CATT" w:date="2022-11-23T16:43:00Z"/>
                <w:lang w:eastAsia="zh-CN"/>
              </w:rPr>
            </w:pPr>
            <w:ins w:id="15738" w:author="CATT" w:date="2022-11-23T16:43:00Z">
              <w:r>
                <w:rPr>
                  <w:lang w:eastAsia="zh-CN"/>
                </w:rPr>
                <w:t>[4.2]</w:t>
              </w:r>
            </w:ins>
          </w:p>
        </w:tc>
      </w:tr>
      <w:tr w:rsidR="003F6B98" w:rsidRPr="008C3753" w14:paraId="67909B8C" w14:textId="77777777" w:rsidTr="003C3422">
        <w:trPr>
          <w:cantSplit/>
          <w:jc w:val="center"/>
          <w:ins w:id="15739" w:author="CATT" w:date="2022-11-23T16:43:00Z"/>
        </w:trPr>
        <w:tc>
          <w:tcPr>
            <w:tcW w:w="1007" w:type="dxa"/>
            <w:tcBorders>
              <w:top w:val="nil"/>
              <w:bottom w:val="nil"/>
            </w:tcBorders>
          </w:tcPr>
          <w:p w14:paraId="04245FB7" w14:textId="77777777" w:rsidR="003F6B98" w:rsidRPr="008C3753" w:rsidRDefault="003F6B98" w:rsidP="003C3422">
            <w:pPr>
              <w:pStyle w:val="TAC"/>
              <w:rPr>
                <w:ins w:id="15740" w:author="CATT" w:date="2022-11-23T16:43:00Z"/>
                <w:lang w:eastAsia="zh-CN"/>
              </w:rPr>
            </w:pPr>
          </w:p>
        </w:tc>
        <w:tc>
          <w:tcPr>
            <w:tcW w:w="1007" w:type="dxa"/>
            <w:tcBorders>
              <w:top w:val="single" w:sz="4" w:space="0" w:color="auto"/>
              <w:bottom w:val="nil"/>
            </w:tcBorders>
          </w:tcPr>
          <w:p w14:paraId="027890AE" w14:textId="77777777" w:rsidR="003F6B98" w:rsidRPr="008C3753" w:rsidRDefault="003F6B98" w:rsidP="003C3422">
            <w:pPr>
              <w:pStyle w:val="TAC"/>
              <w:rPr>
                <w:ins w:id="15741" w:author="CATT" w:date="2022-11-23T16:43:00Z"/>
                <w:lang w:eastAsia="zh-CN"/>
              </w:rPr>
            </w:pPr>
            <w:ins w:id="15742" w:author="CATT" w:date="2022-11-23T16:43:00Z">
              <w:r>
                <w:rPr>
                  <w:lang w:eastAsia="zh-CN"/>
                </w:rPr>
                <w:t>2</w:t>
              </w:r>
            </w:ins>
          </w:p>
        </w:tc>
        <w:tc>
          <w:tcPr>
            <w:tcW w:w="958" w:type="dxa"/>
            <w:tcBorders>
              <w:top w:val="single" w:sz="4" w:space="0" w:color="auto"/>
              <w:bottom w:val="nil"/>
            </w:tcBorders>
          </w:tcPr>
          <w:p w14:paraId="6653023B" w14:textId="77777777" w:rsidR="003F6B98" w:rsidRPr="008C3753" w:rsidRDefault="003F6B98" w:rsidP="003C3422">
            <w:pPr>
              <w:pStyle w:val="TAC"/>
              <w:rPr>
                <w:ins w:id="15743" w:author="CATT" w:date="2022-11-23T16:43:00Z"/>
                <w:lang w:eastAsia="zh-CN"/>
              </w:rPr>
            </w:pPr>
            <w:ins w:id="15744" w:author="CATT" w:date="2022-11-23T16:43:00Z">
              <w:r w:rsidRPr="008C3753">
                <w:rPr>
                  <w:lang w:eastAsia="zh-CN"/>
                </w:rPr>
                <w:t>Normal</w:t>
              </w:r>
            </w:ins>
          </w:p>
        </w:tc>
        <w:tc>
          <w:tcPr>
            <w:tcW w:w="1136" w:type="dxa"/>
            <w:tcBorders>
              <w:bottom w:val="nil"/>
            </w:tcBorders>
          </w:tcPr>
          <w:p w14:paraId="198972EC" w14:textId="77777777" w:rsidR="003F6B98" w:rsidRPr="008C3753" w:rsidRDefault="003F6B98" w:rsidP="003C3422">
            <w:pPr>
              <w:pStyle w:val="TAC"/>
              <w:rPr>
                <w:ins w:id="15745" w:author="CATT" w:date="2022-11-23T16:43:00Z"/>
                <w:lang w:eastAsia="zh-CN"/>
              </w:rPr>
            </w:pPr>
            <w:ins w:id="15746" w:author="CATT" w:date="2022-11-23T16:43:00Z">
              <w:r>
                <w:rPr>
                  <w:lang w:eastAsia="zh-CN"/>
                </w:rPr>
                <w:t>5</w:t>
              </w:r>
            </w:ins>
          </w:p>
        </w:tc>
        <w:tc>
          <w:tcPr>
            <w:tcW w:w="707" w:type="dxa"/>
            <w:tcBorders>
              <w:bottom w:val="nil"/>
            </w:tcBorders>
          </w:tcPr>
          <w:p w14:paraId="490A77EA" w14:textId="77777777" w:rsidR="003F6B98" w:rsidRPr="008C3753" w:rsidRDefault="003F6B98" w:rsidP="003C3422">
            <w:pPr>
              <w:pStyle w:val="TAC"/>
              <w:rPr>
                <w:ins w:id="15747" w:author="CATT" w:date="2022-11-23T16:43:00Z"/>
                <w:lang w:eastAsia="zh-CN"/>
              </w:rPr>
            </w:pPr>
            <w:ins w:id="15748" w:author="CATT" w:date="2022-11-23T16:43:00Z">
              <w:r>
                <w:rPr>
                  <w:lang w:eastAsia="zh-CN"/>
                </w:rPr>
                <w:t>15</w:t>
              </w:r>
            </w:ins>
          </w:p>
        </w:tc>
        <w:tc>
          <w:tcPr>
            <w:tcW w:w="1984" w:type="dxa"/>
          </w:tcPr>
          <w:p w14:paraId="31A71DFB" w14:textId="77777777" w:rsidR="003F6B98" w:rsidRPr="008C3753" w:rsidRDefault="003F6B98" w:rsidP="003C3422">
            <w:pPr>
              <w:pStyle w:val="TAC"/>
              <w:rPr>
                <w:ins w:id="15749" w:author="CATT" w:date="2022-11-23T16:43:00Z"/>
                <w:lang w:eastAsia="zh-CN"/>
              </w:rPr>
            </w:pPr>
            <w:ins w:id="15750" w:author="CATT" w:date="2022-11-23T16:43:00Z">
              <w:r w:rsidRPr="008C3753">
                <w:rPr>
                  <w:lang w:eastAsia="en-GB"/>
                </w:rPr>
                <w:t>Scenario X</w:t>
              </w:r>
            </w:ins>
          </w:p>
        </w:tc>
        <w:tc>
          <w:tcPr>
            <w:tcW w:w="1641" w:type="dxa"/>
          </w:tcPr>
          <w:p w14:paraId="7335F515" w14:textId="77777777" w:rsidR="003F6B98" w:rsidRPr="008C3753" w:rsidRDefault="003F6B98" w:rsidP="003C3422">
            <w:pPr>
              <w:pStyle w:val="TAC"/>
              <w:rPr>
                <w:ins w:id="15751" w:author="CATT" w:date="2022-11-23T16:43:00Z"/>
                <w:lang w:eastAsia="zh-CN"/>
              </w:rPr>
            </w:pPr>
            <w:ins w:id="15752" w:author="CATT" w:date="2022-11-23T16:43:00Z">
              <w:r w:rsidRPr="008C3753">
                <w:rPr>
                  <w:lang w:eastAsia="en-GB"/>
                </w:rPr>
                <w:t>G-FR1-A</w:t>
              </w:r>
              <w:r>
                <w:rPr>
                  <w:lang w:eastAsia="en-GB"/>
                </w:rPr>
                <w:t>3</w:t>
              </w:r>
              <w:r w:rsidRPr="008C3753">
                <w:rPr>
                  <w:lang w:eastAsia="en-GB"/>
                </w:rPr>
                <w:t>-</w:t>
              </w:r>
              <w:r>
                <w:rPr>
                  <w:lang w:eastAsia="en-GB"/>
                </w:rPr>
                <w:t>2</w:t>
              </w:r>
            </w:ins>
          </w:p>
        </w:tc>
        <w:tc>
          <w:tcPr>
            <w:tcW w:w="1191" w:type="dxa"/>
          </w:tcPr>
          <w:p w14:paraId="78080ABB" w14:textId="77777777" w:rsidR="003F6B98" w:rsidRPr="008C3753" w:rsidRDefault="003F6B98" w:rsidP="003C3422">
            <w:pPr>
              <w:pStyle w:val="TAC"/>
              <w:rPr>
                <w:ins w:id="15753" w:author="CATT" w:date="2022-11-23T16:43:00Z"/>
                <w:lang w:eastAsia="zh-CN"/>
              </w:rPr>
            </w:pPr>
            <w:ins w:id="15754" w:author="CATT" w:date="2022-11-23T16:43:00Z">
              <w:r>
                <w:rPr>
                  <w:lang w:eastAsia="zh-CN"/>
                </w:rPr>
                <w:t>[0.3]</w:t>
              </w:r>
            </w:ins>
          </w:p>
        </w:tc>
      </w:tr>
      <w:tr w:rsidR="003F6B98" w:rsidRPr="008C3753" w14:paraId="5274EBB2" w14:textId="77777777" w:rsidTr="003C3422">
        <w:trPr>
          <w:cantSplit/>
          <w:jc w:val="center"/>
          <w:ins w:id="15755" w:author="CATT" w:date="2022-11-23T16:43:00Z"/>
        </w:trPr>
        <w:tc>
          <w:tcPr>
            <w:tcW w:w="1007" w:type="dxa"/>
            <w:tcBorders>
              <w:top w:val="nil"/>
            </w:tcBorders>
          </w:tcPr>
          <w:p w14:paraId="31AC2E31" w14:textId="77777777" w:rsidR="003F6B98" w:rsidRPr="008C3753" w:rsidRDefault="003F6B98" w:rsidP="003C3422">
            <w:pPr>
              <w:pStyle w:val="TAC"/>
              <w:rPr>
                <w:ins w:id="15756" w:author="CATT" w:date="2022-11-23T16:43:00Z"/>
                <w:lang w:eastAsia="zh-CN"/>
              </w:rPr>
            </w:pPr>
          </w:p>
        </w:tc>
        <w:tc>
          <w:tcPr>
            <w:tcW w:w="1007" w:type="dxa"/>
            <w:tcBorders>
              <w:top w:val="nil"/>
            </w:tcBorders>
          </w:tcPr>
          <w:p w14:paraId="3574C998" w14:textId="77777777" w:rsidR="003F6B98" w:rsidRPr="008C3753" w:rsidRDefault="003F6B98" w:rsidP="003C3422">
            <w:pPr>
              <w:pStyle w:val="TAC"/>
              <w:rPr>
                <w:ins w:id="15757" w:author="CATT" w:date="2022-11-23T16:43:00Z"/>
                <w:lang w:eastAsia="zh-CN"/>
              </w:rPr>
            </w:pPr>
          </w:p>
        </w:tc>
        <w:tc>
          <w:tcPr>
            <w:tcW w:w="958" w:type="dxa"/>
            <w:tcBorders>
              <w:top w:val="nil"/>
            </w:tcBorders>
          </w:tcPr>
          <w:p w14:paraId="5C66A41C" w14:textId="77777777" w:rsidR="003F6B98" w:rsidRPr="008C3753" w:rsidRDefault="003F6B98" w:rsidP="003C3422">
            <w:pPr>
              <w:pStyle w:val="TAC"/>
              <w:rPr>
                <w:ins w:id="15758" w:author="CATT" w:date="2022-11-23T16:43:00Z"/>
                <w:lang w:eastAsia="zh-CN"/>
              </w:rPr>
            </w:pPr>
          </w:p>
        </w:tc>
        <w:tc>
          <w:tcPr>
            <w:tcW w:w="1136" w:type="dxa"/>
          </w:tcPr>
          <w:p w14:paraId="68B2A27B" w14:textId="77777777" w:rsidR="003F6B98" w:rsidRPr="008C3753" w:rsidRDefault="003F6B98" w:rsidP="003C3422">
            <w:pPr>
              <w:pStyle w:val="TAC"/>
              <w:rPr>
                <w:ins w:id="15759" w:author="CATT" w:date="2022-11-23T16:43:00Z"/>
                <w:lang w:eastAsia="zh-CN"/>
              </w:rPr>
            </w:pPr>
            <w:ins w:id="15760" w:author="CATT" w:date="2022-11-23T16:43:00Z">
              <w:r>
                <w:rPr>
                  <w:lang w:eastAsia="en-GB"/>
                </w:rPr>
                <w:t>1</w:t>
              </w:r>
              <w:r w:rsidRPr="008C3753">
                <w:rPr>
                  <w:lang w:eastAsia="en-GB"/>
                </w:rPr>
                <w:t>0</w:t>
              </w:r>
            </w:ins>
          </w:p>
        </w:tc>
        <w:tc>
          <w:tcPr>
            <w:tcW w:w="707" w:type="dxa"/>
          </w:tcPr>
          <w:p w14:paraId="2810407F" w14:textId="77777777" w:rsidR="003F6B98" w:rsidRPr="008C3753" w:rsidRDefault="003F6B98" w:rsidP="003C3422">
            <w:pPr>
              <w:pStyle w:val="TAC"/>
              <w:rPr>
                <w:ins w:id="15761" w:author="CATT" w:date="2022-11-23T16:43:00Z"/>
                <w:lang w:eastAsia="zh-CN"/>
              </w:rPr>
            </w:pPr>
            <w:ins w:id="15762" w:author="CATT" w:date="2022-11-23T16:43:00Z">
              <w:r w:rsidRPr="008C3753">
                <w:rPr>
                  <w:lang w:eastAsia="en-GB"/>
                </w:rPr>
                <w:t>30</w:t>
              </w:r>
            </w:ins>
          </w:p>
        </w:tc>
        <w:tc>
          <w:tcPr>
            <w:tcW w:w="1984" w:type="dxa"/>
          </w:tcPr>
          <w:p w14:paraId="12870CA0" w14:textId="77777777" w:rsidR="003F6B98" w:rsidRPr="008C3753" w:rsidRDefault="003F6B98" w:rsidP="003C3422">
            <w:pPr>
              <w:pStyle w:val="TAC"/>
              <w:rPr>
                <w:ins w:id="15763" w:author="CATT" w:date="2022-11-23T16:43:00Z"/>
                <w:lang w:eastAsia="en-GB"/>
              </w:rPr>
            </w:pPr>
            <w:ins w:id="15764" w:author="CATT" w:date="2022-11-23T16:43:00Z">
              <w:r w:rsidRPr="008C3753">
                <w:rPr>
                  <w:lang w:eastAsia="en-GB"/>
                </w:rPr>
                <w:t>Scenario X</w:t>
              </w:r>
            </w:ins>
          </w:p>
        </w:tc>
        <w:tc>
          <w:tcPr>
            <w:tcW w:w="1641" w:type="dxa"/>
          </w:tcPr>
          <w:p w14:paraId="61FC0A59" w14:textId="77777777" w:rsidR="003F6B98" w:rsidRPr="008C3753" w:rsidRDefault="003F6B98" w:rsidP="003C3422">
            <w:pPr>
              <w:pStyle w:val="TAC"/>
              <w:rPr>
                <w:ins w:id="15765" w:author="CATT" w:date="2022-11-23T16:43:00Z"/>
                <w:lang w:eastAsia="en-GB"/>
              </w:rPr>
            </w:pPr>
            <w:ins w:id="15766" w:author="CATT" w:date="2022-11-23T16:43:00Z">
              <w:r w:rsidRPr="008C3753">
                <w:rPr>
                  <w:lang w:eastAsia="en-GB"/>
                </w:rPr>
                <w:t>G-FR1-A</w:t>
              </w:r>
              <w:r>
                <w:rPr>
                  <w:lang w:eastAsia="en-GB"/>
                </w:rPr>
                <w:t>3</w:t>
              </w:r>
              <w:r w:rsidRPr="008C3753">
                <w:rPr>
                  <w:lang w:eastAsia="en-GB"/>
                </w:rPr>
                <w:t>-</w:t>
              </w:r>
              <w:r>
                <w:rPr>
                  <w:lang w:eastAsia="en-GB"/>
                </w:rPr>
                <w:t>4</w:t>
              </w:r>
            </w:ins>
          </w:p>
        </w:tc>
        <w:tc>
          <w:tcPr>
            <w:tcW w:w="1191" w:type="dxa"/>
          </w:tcPr>
          <w:p w14:paraId="1D25E954" w14:textId="77777777" w:rsidR="003F6B98" w:rsidRPr="008C3753" w:rsidRDefault="003F6B98" w:rsidP="003C3422">
            <w:pPr>
              <w:pStyle w:val="TAC"/>
              <w:rPr>
                <w:ins w:id="15767" w:author="CATT" w:date="2022-11-23T16:43:00Z"/>
                <w:lang w:eastAsia="zh-CN"/>
              </w:rPr>
            </w:pPr>
            <w:ins w:id="15768" w:author="CATT" w:date="2022-11-23T16:43:00Z">
              <w:r>
                <w:rPr>
                  <w:lang w:eastAsia="zh-CN"/>
                </w:rPr>
                <w:t>[0.2]</w:t>
              </w:r>
            </w:ins>
          </w:p>
        </w:tc>
      </w:tr>
    </w:tbl>
    <w:p w14:paraId="6A82DDA2" w14:textId="77777777" w:rsidR="003F6B98" w:rsidRPr="008C3753" w:rsidRDefault="003F6B98" w:rsidP="003F6B98">
      <w:pPr>
        <w:rPr>
          <w:ins w:id="15769" w:author="CATT" w:date="2022-11-23T16:43:00Z"/>
          <w:lang w:eastAsia="zh-CN"/>
        </w:rPr>
      </w:pPr>
    </w:p>
    <w:p w14:paraId="397D851D" w14:textId="77777777" w:rsidR="003F6B98" w:rsidRPr="008C3753" w:rsidRDefault="003F6B98" w:rsidP="003F6B98">
      <w:pPr>
        <w:pStyle w:val="31"/>
        <w:rPr>
          <w:ins w:id="15770" w:author="CATT" w:date="2022-11-23T16:43:00Z"/>
        </w:rPr>
      </w:pPr>
      <w:bookmarkStart w:id="15771" w:name="_Toc120544879"/>
      <w:bookmarkStart w:id="15772" w:name="_Toc120545234"/>
      <w:bookmarkStart w:id="15773" w:name="_Toc120545850"/>
      <w:bookmarkStart w:id="15774" w:name="_Toc120606754"/>
      <w:bookmarkStart w:id="15775" w:name="_Toc120607108"/>
      <w:bookmarkStart w:id="15776" w:name="_Toc120607465"/>
      <w:bookmarkStart w:id="15777" w:name="_Toc120607828"/>
      <w:bookmarkStart w:id="15778" w:name="_Toc120608193"/>
      <w:bookmarkStart w:id="15779" w:name="_Toc120608573"/>
      <w:bookmarkStart w:id="15780" w:name="_Toc120608953"/>
      <w:bookmarkStart w:id="15781" w:name="_Toc120609344"/>
      <w:bookmarkStart w:id="15782" w:name="_Toc120609735"/>
      <w:bookmarkStart w:id="15783" w:name="_Toc120610136"/>
      <w:bookmarkStart w:id="15784" w:name="_Toc120610889"/>
      <w:bookmarkStart w:id="15785" w:name="_Toc120611298"/>
      <w:bookmarkStart w:id="15786" w:name="_Toc120611716"/>
      <w:bookmarkStart w:id="15787" w:name="_Toc120612136"/>
      <w:bookmarkStart w:id="15788" w:name="_Toc120612563"/>
      <w:bookmarkStart w:id="15789" w:name="_Toc120612992"/>
      <w:bookmarkStart w:id="15790" w:name="_Toc120613422"/>
      <w:bookmarkStart w:id="15791" w:name="_Toc120613852"/>
      <w:bookmarkStart w:id="15792" w:name="_Toc120614282"/>
      <w:bookmarkStart w:id="15793" w:name="_Toc120614725"/>
      <w:bookmarkStart w:id="15794" w:name="_Toc120615184"/>
      <w:bookmarkStart w:id="15795" w:name="_Toc120622361"/>
      <w:bookmarkStart w:id="15796" w:name="_Toc120622867"/>
      <w:bookmarkStart w:id="15797" w:name="_Toc120623486"/>
      <w:bookmarkStart w:id="15798" w:name="_Toc120624011"/>
      <w:bookmarkStart w:id="15799" w:name="_Toc120624548"/>
      <w:bookmarkStart w:id="15800" w:name="_Toc120625085"/>
      <w:bookmarkStart w:id="15801" w:name="_Toc120625622"/>
      <w:bookmarkStart w:id="15802" w:name="_Toc120626159"/>
      <w:bookmarkStart w:id="15803" w:name="_Toc120626706"/>
      <w:bookmarkStart w:id="15804" w:name="_Toc120627262"/>
      <w:bookmarkStart w:id="15805" w:name="_Toc120627827"/>
      <w:bookmarkStart w:id="15806" w:name="_Toc120628403"/>
      <w:bookmarkStart w:id="15807" w:name="_Toc120628988"/>
      <w:bookmarkStart w:id="15808" w:name="_Toc120629576"/>
      <w:bookmarkStart w:id="15809" w:name="_Toc120631077"/>
      <w:bookmarkStart w:id="15810" w:name="_Toc120631728"/>
      <w:bookmarkStart w:id="15811" w:name="_Toc120632378"/>
      <w:bookmarkStart w:id="15812" w:name="_Toc120633028"/>
      <w:bookmarkStart w:id="15813" w:name="_Toc120633678"/>
      <w:bookmarkStart w:id="15814" w:name="_Toc120634329"/>
      <w:bookmarkStart w:id="15815" w:name="_Toc120634980"/>
      <w:ins w:id="15816" w:author="CATT" w:date="2022-11-23T16:43:00Z">
        <w:r w:rsidRPr="008C3753">
          <w:t>8.2.</w:t>
        </w:r>
        <w:r>
          <w:t>4</w:t>
        </w:r>
        <w:r w:rsidRPr="008C3753">
          <w:tab/>
          <w:t>Performance requirements for PUSCH repetition Type A</w:t>
        </w:r>
        <w:bookmarkEnd w:id="15771"/>
        <w:bookmarkEnd w:id="15772"/>
        <w:bookmarkEnd w:id="15773"/>
        <w:bookmarkEnd w:id="15774"/>
        <w:bookmarkEnd w:id="15775"/>
        <w:bookmarkEnd w:id="15776"/>
        <w:bookmarkEnd w:id="15777"/>
        <w:bookmarkEnd w:id="15778"/>
        <w:bookmarkEnd w:id="15779"/>
        <w:bookmarkEnd w:id="15780"/>
        <w:bookmarkEnd w:id="15781"/>
        <w:bookmarkEnd w:id="15782"/>
        <w:bookmarkEnd w:id="15783"/>
        <w:bookmarkEnd w:id="15784"/>
        <w:bookmarkEnd w:id="15785"/>
        <w:bookmarkEnd w:id="15786"/>
        <w:bookmarkEnd w:id="15787"/>
        <w:bookmarkEnd w:id="15788"/>
        <w:bookmarkEnd w:id="15789"/>
        <w:bookmarkEnd w:id="15790"/>
        <w:bookmarkEnd w:id="15791"/>
        <w:bookmarkEnd w:id="15792"/>
        <w:bookmarkEnd w:id="15793"/>
        <w:bookmarkEnd w:id="15794"/>
        <w:bookmarkEnd w:id="15795"/>
        <w:bookmarkEnd w:id="15796"/>
        <w:bookmarkEnd w:id="15797"/>
        <w:bookmarkEnd w:id="15798"/>
        <w:bookmarkEnd w:id="15799"/>
        <w:bookmarkEnd w:id="15800"/>
        <w:bookmarkEnd w:id="15801"/>
        <w:bookmarkEnd w:id="15802"/>
        <w:bookmarkEnd w:id="15803"/>
        <w:bookmarkEnd w:id="15804"/>
        <w:bookmarkEnd w:id="15805"/>
        <w:bookmarkEnd w:id="15806"/>
        <w:bookmarkEnd w:id="15807"/>
        <w:bookmarkEnd w:id="15808"/>
        <w:bookmarkEnd w:id="15809"/>
        <w:bookmarkEnd w:id="15810"/>
        <w:bookmarkEnd w:id="15811"/>
        <w:bookmarkEnd w:id="15812"/>
        <w:bookmarkEnd w:id="15813"/>
        <w:bookmarkEnd w:id="15814"/>
        <w:bookmarkEnd w:id="15815"/>
      </w:ins>
    </w:p>
    <w:p w14:paraId="1F688DA4" w14:textId="77777777" w:rsidR="003F6B98" w:rsidRPr="008C3753" w:rsidRDefault="003F6B98" w:rsidP="003F6B98">
      <w:pPr>
        <w:pStyle w:val="41"/>
        <w:rPr>
          <w:ins w:id="15817" w:author="CATT" w:date="2022-11-23T16:43:00Z"/>
        </w:rPr>
      </w:pPr>
      <w:bookmarkStart w:id="15818" w:name="_Toc120544880"/>
      <w:bookmarkStart w:id="15819" w:name="_Toc120545235"/>
      <w:bookmarkStart w:id="15820" w:name="_Toc120545851"/>
      <w:bookmarkStart w:id="15821" w:name="_Toc120606755"/>
      <w:bookmarkStart w:id="15822" w:name="_Toc120607109"/>
      <w:bookmarkStart w:id="15823" w:name="_Toc120607466"/>
      <w:bookmarkStart w:id="15824" w:name="_Toc120607829"/>
      <w:bookmarkStart w:id="15825" w:name="_Toc120608194"/>
      <w:bookmarkStart w:id="15826" w:name="_Toc120608574"/>
      <w:bookmarkStart w:id="15827" w:name="_Toc120608954"/>
      <w:bookmarkStart w:id="15828" w:name="_Toc120609345"/>
      <w:bookmarkStart w:id="15829" w:name="_Toc120609736"/>
      <w:bookmarkStart w:id="15830" w:name="_Toc120610137"/>
      <w:bookmarkStart w:id="15831" w:name="_Toc120610890"/>
      <w:bookmarkStart w:id="15832" w:name="_Toc120611299"/>
      <w:bookmarkStart w:id="15833" w:name="_Toc120611717"/>
      <w:bookmarkStart w:id="15834" w:name="_Toc120612137"/>
      <w:bookmarkStart w:id="15835" w:name="_Toc120612564"/>
      <w:bookmarkStart w:id="15836" w:name="_Toc120612993"/>
      <w:bookmarkStart w:id="15837" w:name="_Toc120613423"/>
      <w:bookmarkStart w:id="15838" w:name="_Toc120613853"/>
      <w:bookmarkStart w:id="15839" w:name="_Toc120614283"/>
      <w:bookmarkStart w:id="15840" w:name="_Toc120614726"/>
      <w:bookmarkStart w:id="15841" w:name="_Toc120615185"/>
      <w:bookmarkStart w:id="15842" w:name="_Toc120622362"/>
      <w:bookmarkStart w:id="15843" w:name="_Toc120622868"/>
      <w:bookmarkStart w:id="15844" w:name="_Toc120623487"/>
      <w:bookmarkStart w:id="15845" w:name="_Toc120624012"/>
      <w:bookmarkStart w:id="15846" w:name="_Toc120624549"/>
      <w:bookmarkStart w:id="15847" w:name="_Toc120625086"/>
      <w:bookmarkStart w:id="15848" w:name="_Toc120625623"/>
      <w:bookmarkStart w:id="15849" w:name="_Toc120626160"/>
      <w:bookmarkStart w:id="15850" w:name="_Toc120626707"/>
      <w:bookmarkStart w:id="15851" w:name="_Toc120627263"/>
      <w:bookmarkStart w:id="15852" w:name="_Toc120627828"/>
      <w:bookmarkStart w:id="15853" w:name="_Toc120628404"/>
      <w:bookmarkStart w:id="15854" w:name="_Toc120628989"/>
      <w:bookmarkStart w:id="15855" w:name="_Toc120629577"/>
      <w:bookmarkStart w:id="15856" w:name="_Toc120631078"/>
      <w:bookmarkStart w:id="15857" w:name="_Toc120631729"/>
      <w:bookmarkStart w:id="15858" w:name="_Toc120632379"/>
      <w:bookmarkStart w:id="15859" w:name="_Toc120633029"/>
      <w:bookmarkStart w:id="15860" w:name="_Toc120633679"/>
      <w:bookmarkStart w:id="15861" w:name="_Toc120634330"/>
      <w:bookmarkStart w:id="15862" w:name="_Toc120634981"/>
      <w:ins w:id="15863" w:author="CATT" w:date="2022-11-23T16:43:00Z">
        <w:r w:rsidRPr="008C3753">
          <w:t>8.2.</w:t>
        </w:r>
        <w:r>
          <w:t>4</w:t>
        </w:r>
        <w:r w:rsidRPr="008C3753">
          <w:t>.1</w:t>
        </w:r>
        <w:r w:rsidRPr="008C3753">
          <w:tab/>
          <w:t>Definition and applicability</w:t>
        </w:r>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bookmarkEnd w:id="15836"/>
        <w:bookmarkEnd w:id="15837"/>
        <w:bookmarkEnd w:id="15838"/>
        <w:bookmarkEnd w:id="15839"/>
        <w:bookmarkEnd w:id="15840"/>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bookmarkEnd w:id="15860"/>
        <w:bookmarkEnd w:id="15861"/>
        <w:bookmarkEnd w:id="15862"/>
      </w:ins>
    </w:p>
    <w:p w14:paraId="090E99D5" w14:textId="77777777" w:rsidR="003F6B98" w:rsidRPr="008C3753" w:rsidRDefault="003F6B98" w:rsidP="003F6B98">
      <w:pPr>
        <w:rPr>
          <w:ins w:id="15864" w:author="CATT" w:date="2022-11-23T16:43:00Z"/>
        </w:rPr>
      </w:pPr>
      <w:ins w:id="15865" w:author="CATT" w:date="2022-11-23T16:43:00Z">
        <w:r w:rsidRPr="008C3753">
          <w:t xml:space="preserve">The performance requirement of PUSCH with slot aggregation factor configured is determined by a </w:t>
        </w:r>
        <w:r w:rsidRPr="008C3753">
          <w:rPr>
            <w:lang w:eastAsia="zh-CN"/>
          </w:rPr>
          <w:t xml:space="preserve">minimum required throughput </w:t>
        </w:r>
        <w:r>
          <w:rPr>
            <w:lang w:eastAsia="zh-CN"/>
          </w:rPr>
          <w:t xml:space="preserve">measured </w:t>
        </w:r>
        <w:r w:rsidRPr="008C3753">
          <w:t xml:space="preserve">for a given SNR. The required throughput is expressed as a fraction of maximum throughput for the FRCs listed in annex A. The performance requirements assume HARQ re-transmissions. </w:t>
        </w:r>
      </w:ins>
    </w:p>
    <w:p w14:paraId="10303E46" w14:textId="77777777" w:rsidR="003F6B98" w:rsidRPr="008C3753" w:rsidRDefault="003F6B98" w:rsidP="003F6B98">
      <w:pPr>
        <w:rPr>
          <w:ins w:id="15866" w:author="CATT" w:date="2022-11-23T16:43:00Z"/>
          <w:i/>
        </w:rPr>
      </w:pPr>
      <w:ins w:id="15867" w:author="CATT" w:date="2022-11-23T16:43:00Z">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8.1.2.</w:t>
        </w:r>
        <w:r>
          <w:rPr>
            <w:lang w:eastAsia="zh-CN"/>
          </w:rPr>
          <w:t>x</w:t>
        </w:r>
        <w:r w:rsidRPr="008C3753">
          <w:rPr>
            <w:lang w:eastAsia="zh-CN"/>
          </w:rPr>
          <w:t>.</w:t>
        </w:r>
      </w:ins>
    </w:p>
    <w:p w14:paraId="25D1B842" w14:textId="77777777" w:rsidR="003F6B98" w:rsidRPr="008C3753" w:rsidRDefault="003F6B98" w:rsidP="003F6B98">
      <w:pPr>
        <w:pStyle w:val="41"/>
        <w:rPr>
          <w:ins w:id="15868" w:author="CATT" w:date="2022-11-23T16:43:00Z"/>
        </w:rPr>
      </w:pPr>
      <w:bookmarkStart w:id="15869" w:name="_Toc120544881"/>
      <w:bookmarkStart w:id="15870" w:name="_Toc120545236"/>
      <w:bookmarkStart w:id="15871" w:name="_Toc120545852"/>
      <w:bookmarkStart w:id="15872" w:name="_Toc120606756"/>
      <w:bookmarkStart w:id="15873" w:name="_Toc120607110"/>
      <w:bookmarkStart w:id="15874" w:name="_Toc120607467"/>
      <w:bookmarkStart w:id="15875" w:name="_Toc120607830"/>
      <w:bookmarkStart w:id="15876" w:name="_Toc120608195"/>
      <w:bookmarkStart w:id="15877" w:name="_Toc120608575"/>
      <w:bookmarkStart w:id="15878" w:name="_Toc120608955"/>
      <w:bookmarkStart w:id="15879" w:name="_Toc120609346"/>
      <w:bookmarkStart w:id="15880" w:name="_Toc120609737"/>
      <w:bookmarkStart w:id="15881" w:name="_Toc120610138"/>
      <w:bookmarkStart w:id="15882" w:name="_Toc120610891"/>
      <w:bookmarkStart w:id="15883" w:name="_Toc120611300"/>
      <w:bookmarkStart w:id="15884" w:name="_Toc120611718"/>
      <w:bookmarkStart w:id="15885" w:name="_Toc120612138"/>
      <w:bookmarkStart w:id="15886" w:name="_Toc120612565"/>
      <w:bookmarkStart w:id="15887" w:name="_Toc120612994"/>
      <w:bookmarkStart w:id="15888" w:name="_Toc120613424"/>
      <w:bookmarkStart w:id="15889" w:name="_Toc120613854"/>
      <w:bookmarkStart w:id="15890" w:name="_Toc120614284"/>
      <w:bookmarkStart w:id="15891" w:name="_Toc120614727"/>
      <w:bookmarkStart w:id="15892" w:name="_Toc120615186"/>
      <w:bookmarkStart w:id="15893" w:name="_Toc120622363"/>
      <w:bookmarkStart w:id="15894" w:name="_Toc120622869"/>
      <w:bookmarkStart w:id="15895" w:name="_Toc120623488"/>
      <w:bookmarkStart w:id="15896" w:name="_Toc120624013"/>
      <w:bookmarkStart w:id="15897" w:name="_Toc120624550"/>
      <w:bookmarkStart w:id="15898" w:name="_Toc120625087"/>
      <w:bookmarkStart w:id="15899" w:name="_Toc120625624"/>
      <w:bookmarkStart w:id="15900" w:name="_Toc120626161"/>
      <w:bookmarkStart w:id="15901" w:name="_Toc120626708"/>
      <w:bookmarkStart w:id="15902" w:name="_Toc120627264"/>
      <w:bookmarkStart w:id="15903" w:name="_Toc120627829"/>
      <w:bookmarkStart w:id="15904" w:name="_Toc120628405"/>
      <w:bookmarkStart w:id="15905" w:name="_Toc120628990"/>
      <w:bookmarkStart w:id="15906" w:name="_Toc120629578"/>
      <w:bookmarkStart w:id="15907" w:name="_Toc120631079"/>
      <w:bookmarkStart w:id="15908" w:name="_Toc120631730"/>
      <w:bookmarkStart w:id="15909" w:name="_Toc120632380"/>
      <w:bookmarkStart w:id="15910" w:name="_Toc120633030"/>
      <w:bookmarkStart w:id="15911" w:name="_Toc120633680"/>
      <w:bookmarkStart w:id="15912" w:name="_Toc120634331"/>
      <w:bookmarkStart w:id="15913" w:name="_Toc120634982"/>
      <w:ins w:id="15914" w:author="CATT" w:date="2022-11-23T16:43:00Z">
        <w:r w:rsidRPr="008C3753">
          <w:t>8.2.</w:t>
        </w:r>
        <w:r>
          <w:t>4</w:t>
        </w:r>
        <w:r w:rsidRPr="008C3753">
          <w:t>.2</w:t>
        </w:r>
        <w:r w:rsidRPr="008C3753">
          <w:tab/>
          <w:t>Minimum Requirement</w:t>
        </w:r>
        <w:bookmarkEnd w:id="15869"/>
        <w:bookmarkEnd w:id="15870"/>
        <w:bookmarkEnd w:id="15871"/>
        <w:bookmarkEnd w:id="15872"/>
        <w:bookmarkEnd w:id="15873"/>
        <w:bookmarkEnd w:id="15874"/>
        <w:bookmarkEnd w:id="15875"/>
        <w:bookmarkEnd w:id="15876"/>
        <w:bookmarkEnd w:id="15877"/>
        <w:bookmarkEnd w:id="15878"/>
        <w:bookmarkEnd w:id="15879"/>
        <w:bookmarkEnd w:id="15880"/>
        <w:bookmarkEnd w:id="15881"/>
        <w:bookmarkEnd w:id="15882"/>
        <w:bookmarkEnd w:id="15883"/>
        <w:bookmarkEnd w:id="15884"/>
        <w:bookmarkEnd w:id="15885"/>
        <w:bookmarkEnd w:id="15886"/>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bookmarkEnd w:id="15912"/>
        <w:bookmarkEnd w:id="15913"/>
      </w:ins>
    </w:p>
    <w:p w14:paraId="7996719F" w14:textId="77777777" w:rsidR="003F6B98" w:rsidRPr="008C3753" w:rsidRDefault="003F6B98" w:rsidP="003F6B98">
      <w:pPr>
        <w:rPr>
          <w:ins w:id="15915" w:author="CATT" w:date="2022-11-23T16:43:00Z"/>
        </w:rPr>
      </w:pPr>
      <w:ins w:id="15916" w:author="CATT" w:date="2022-11-23T16:43:00Z">
        <w:r w:rsidRPr="008C3753">
          <w:t>The minimum requirement is in TS 38.10</w:t>
        </w:r>
        <w:r>
          <w:t xml:space="preserve">8 </w:t>
        </w:r>
        <w:r w:rsidRPr="008C3753">
          <w:t>[2] clause 8.2.</w:t>
        </w:r>
        <w:r>
          <w:t>4</w:t>
        </w:r>
        <w:r w:rsidRPr="008C3753">
          <w:t>.</w:t>
        </w:r>
      </w:ins>
    </w:p>
    <w:p w14:paraId="1B91E311" w14:textId="77777777" w:rsidR="003F6B98" w:rsidRPr="008C3753" w:rsidRDefault="003F6B98" w:rsidP="003F6B98">
      <w:pPr>
        <w:pStyle w:val="41"/>
        <w:rPr>
          <w:ins w:id="15917" w:author="CATT" w:date="2022-11-23T16:43:00Z"/>
        </w:rPr>
      </w:pPr>
      <w:bookmarkStart w:id="15918" w:name="_Toc120544882"/>
      <w:bookmarkStart w:id="15919" w:name="_Toc120545237"/>
      <w:bookmarkStart w:id="15920" w:name="_Toc120545853"/>
      <w:bookmarkStart w:id="15921" w:name="_Toc120606757"/>
      <w:bookmarkStart w:id="15922" w:name="_Toc120607111"/>
      <w:bookmarkStart w:id="15923" w:name="_Toc120607468"/>
      <w:bookmarkStart w:id="15924" w:name="_Toc120607831"/>
      <w:bookmarkStart w:id="15925" w:name="_Toc120608196"/>
      <w:bookmarkStart w:id="15926" w:name="_Toc120608576"/>
      <w:bookmarkStart w:id="15927" w:name="_Toc120608956"/>
      <w:bookmarkStart w:id="15928" w:name="_Toc120609347"/>
      <w:bookmarkStart w:id="15929" w:name="_Toc120609738"/>
      <w:bookmarkStart w:id="15930" w:name="_Toc120610139"/>
      <w:bookmarkStart w:id="15931" w:name="_Toc120610892"/>
      <w:bookmarkStart w:id="15932" w:name="_Toc120611301"/>
      <w:bookmarkStart w:id="15933" w:name="_Toc120611719"/>
      <w:bookmarkStart w:id="15934" w:name="_Toc120612139"/>
      <w:bookmarkStart w:id="15935" w:name="_Toc120612566"/>
      <w:bookmarkStart w:id="15936" w:name="_Toc120612995"/>
      <w:bookmarkStart w:id="15937" w:name="_Toc120613425"/>
      <w:bookmarkStart w:id="15938" w:name="_Toc120613855"/>
      <w:bookmarkStart w:id="15939" w:name="_Toc120614285"/>
      <w:bookmarkStart w:id="15940" w:name="_Toc120614728"/>
      <w:bookmarkStart w:id="15941" w:name="_Toc120615187"/>
      <w:bookmarkStart w:id="15942" w:name="_Toc120622364"/>
      <w:bookmarkStart w:id="15943" w:name="_Toc120622870"/>
      <w:bookmarkStart w:id="15944" w:name="_Toc120623489"/>
      <w:bookmarkStart w:id="15945" w:name="_Toc120624014"/>
      <w:bookmarkStart w:id="15946" w:name="_Toc120624551"/>
      <w:bookmarkStart w:id="15947" w:name="_Toc120625088"/>
      <w:bookmarkStart w:id="15948" w:name="_Toc120625625"/>
      <w:bookmarkStart w:id="15949" w:name="_Toc120626162"/>
      <w:bookmarkStart w:id="15950" w:name="_Toc120626709"/>
      <w:bookmarkStart w:id="15951" w:name="_Toc120627265"/>
      <w:bookmarkStart w:id="15952" w:name="_Toc120627830"/>
      <w:bookmarkStart w:id="15953" w:name="_Toc120628406"/>
      <w:bookmarkStart w:id="15954" w:name="_Toc120628991"/>
      <w:bookmarkStart w:id="15955" w:name="_Toc120629579"/>
      <w:bookmarkStart w:id="15956" w:name="_Toc120631080"/>
      <w:bookmarkStart w:id="15957" w:name="_Toc120631731"/>
      <w:bookmarkStart w:id="15958" w:name="_Toc120632381"/>
      <w:bookmarkStart w:id="15959" w:name="_Toc120633031"/>
      <w:bookmarkStart w:id="15960" w:name="_Toc120633681"/>
      <w:bookmarkStart w:id="15961" w:name="_Toc120634332"/>
      <w:bookmarkStart w:id="15962" w:name="_Toc120634983"/>
      <w:ins w:id="15963" w:author="CATT" w:date="2022-11-23T16:43:00Z">
        <w:r w:rsidRPr="008C3753">
          <w:t>8.2.</w:t>
        </w:r>
        <w:r>
          <w:t>4</w:t>
        </w:r>
        <w:r w:rsidRPr="008C3753">
          <w:t>.3</w:t>
        </w:r>
        <w:r w:rsidRPr="008C3753">
          <w:tab/>
          <w:t>Test Purpose</w:t>
        </w:r>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bookmarkEnd w:id="15933"/>
        <w:bookmarkEnd w:id="15934"/>
        <w:bookmarkEnd w:id="15935"/>
        <w:bookmarkEnd w:id="15936"/>
        <w:bookmarkEnd w:id="15937"/>
        <w:bookmarkEnd w:id="15938"/>
        <w:bookmarkEnd w:id="15939"/>
        <w:bookmarkEnd w:id="15940"/>
        <w:bookmarkEnd w:id="15941"/>
        <w:bookmarkEnd w:id="15942"/>
        <w:bookmarkEnd w:id="15943"/>
        <w:bookmarkEnd w:id="15944"/>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bookmarkEnd w:id="15962"/>
      </w:ins>
    </w:p>
    <w:p w14:paraId="46C0B1DB" w14:textId="77777777" w:rsidR="003F6B98" w:rsidRPr="008C3753" w:rsidRDefault="003F6B98" w:rsidP="003F6B98">
      <w:pPr>
        <w:rPr>
          <w:ins w:id="15964" w:author="CATT" w:date="2022-11-23T16:43:00Z"/>
        </w:rPr>
      </w:pPr>
      <w:ins w:id="15965" w:author="CATT" w:date="2022-11-23T16:43:00Z">
        <w:r w:rsidRPr="008C3753">
          <w:t xml:space="preserve">The test shall verify the receiver's ability to achieve </w:t>
        </w:r>
        <w:r>
          <w:t>throughput</w:t>
        </w:r>
        <w:r w:rsidRPr="008C3753">
          <w:t xml:space="preserve"> </w:t>
        </w:r>
        <w:r>
          <w:t xml:space="preserve">measured </w:t>
        </w:r>
        <w:r w:rsidRPr="008C3753">
          <w:t>with PUSCH repetition Type A under multipath fading propagation conditions for a given SNR.</w:t>
        </w:r>
      </w:ins>
    </w:p>
    <w:p w14:paraId="6973FE9D" w14:textId="77777777" w:rsidR="003F6B98" w:rsidRPr="008C3753" w:rsidRDefault="003F6B98" w:rsidP="003F6B98">
      <w:pPr>
        <w:pStyle w:val="41"/>
        <w:rPr>
          <w:ins w:id="15966" w:author="CATT" w:date="2022-11-23T16:43:00Z"/>
        </w:rPr>
      </w:pPr>
      <w:bookmarkStart w:id="15967" w:name="_Toc120544883"/>
      <w:bookmarkStart w:id="15968" w:name="_Toc120545238"/>
      <w:bookmarkStart w:id="15969" w:name="_Toc120545854"/>
      <w:bookmarkStart w:id="15970" w:name="_Toc120606758"/>
      <w:bookmarkStart w:id="15971" w:name="_Toc120607112"/>
      <w:bookmarkStart w:id="15972" w:name="_Toc120607469"/>
      <w:bookmarkStart w:id="15973" w:name="_Toc120607832"/>
      <w:bookmarkStart w:id="15974" w:name="_Toc120608197"/>
      <w:bookmarkStart w:id="15975" w:name="_Toc120608577"/>
      <w:bookmarkStart w:id="15976" w:name="_Toc120608957"/>
      <w:bookmarkStart w:id="15977" w:name="_Toc120609348"/>
      <w:bookmarkStart w:id="15978" w:name="_Toc120609739"/>
      <w:bookmarkStart w:id="15979" w:name="_Toc120610140"/>
      <w:bookmarkStart w:id="15980" w:name="_Toc120610893"/>
      <w:bookmarkStart w:id="15981" w:name="_Toc120611302"/>
      <w:bookmarkStart w:id="15982" w:name="_Toc120611720"/>
      <w:bookmarkStart w:id="15983" w:name="_Toc120612140"/>
      <w:bookmarkStart w:id="15984" w:name="_Toc120612567"/>
      <w:bookmarkStart w:id="15985" w:name="_Toc120612996"/>
      <w:bookmarkStart w:id="15986" w:name="_Toc120613426"/>
      <w:bookmarkStart w:id="15987" w:name="_Toc120613856"/>
      <w:bookmarkStart w:id="15988" w:name="_Toc120614286"/>
      <w:bookmarkStart w:id="15989" w:name="_Toc120614729"/>
      <w:bookmarkStart w:id="15990" w:name="_Toc120615188"/>
      <w:bookmarkStart w:id="15991" w:name="_Toc120622365"/>
      <w:bookmarkStart w:id="15992" w:name="_Toc120622871"/>
      <w:bookmarkStart w:id="15993" w:name="_Toc120623490"/>
      <w:bookmarkStart w:id="15994" w:name="_Toc120624015"/>
      <w:bookmarkStart w:id="15995" w:name="_Toc120624552"/>
      <w:bookmarkStart w:id="15996" w:name="_Toc120625089"/>
      <w:bookmarkStart w:id="15997" w:name="_Toc120625626"/>
      <w:bookmarkStart w:id="15998" w:name="_Toc120626163"/>
      <w:bookmarkStart w:id="15999" w:name="_Toc120626710"/>
      <w:bookmarkStart w:id="16000" w:name="_Toc120627266"/>
      <w:bookmarkStart w:id="16001" w:name="_Toc120627831"/>
      <w:bookmarkStart w:id="16002" w:name="_Toc120628407"/>
      <w:bookmarkStart w:id="16003" w:name="_Toc120628992"/>
      <w:bookmarkStart w:id="16004" w:name="_Toc120629580"/>
      <w:bookmarkStart w:id="16005" w:name="_Toc120631081"/>
      <w:bookmarkStart w:id="16006" w:name="_Toc120631732"/>
      <w:bookmarkStart w:id="16007" w:name="_Toc120632382"/>
      <w:bookmarkStart w:id="16008" w:name="_Toc120633032"/>
      <w:bookmarkStart w:id="16009" w:name="_Toc120633682"/>
      <w:bookmarkStart w:id="16010" w:name="_Toc120634333"/>
      <w:bookmarkStart w:id="16011" w:name="_Toc120634984"/>
      <w:ins w:id="16012" w:author="CATT" w:date="2022-11-23T16:43:00Z">
        <w:r w:rsidRPr="008C3753">
          <w:t>8.2.</w:t>
        </w:r>
        <w:r>
          <w:t>4</w:t>
        </w:r>
        <w:r w:rsidRPr="008C3753">
          <w:t>.4</w:t>
        </w:r>
        <w:r w:rsidRPr="008C3753">
          <w:tab/>
          <w:t>Method of test</w:t>
        </w:r>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bookmarkEnd w:id="15981"/>
        <w:bookmarkEnd w:id="15982"/>
        <w:bookmarkEnd w:id="15983"/>
        <w:bookmarkEnd w:id="15984"/>
        <w:bookmarkEnd w:id="15985"/>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bookmarkEnd w:id="16005"/>
        <w:bookmarkEnd w:id="16006"/>
        <w:bookmarkEnd w:id="16007"/>
        <w:bookmarkEnd w:id="16008"/>
        <w:bookmarkEnd w:id="16009"/>
        <w:bookmarkEnd w:id="16010"/>
        <w:bookmarkEnd w:id="16011"/>
      </w:ins>
    </w:p>
    <w:p w14:paraId="21FBC7FF" w14:textId="77777777" w:rsidR="003F6B98" w:rsidRPr="008C3753" w:rsidRDefault="003F6B98">
      <w:pPr>
        <w:pStyle w:val="51"/>
        <w:rPr>
          <w:ins w:id="16013" w:author="CATT" w:date="2022-11-23T16:43:00Z"/>
          <w:lang w:eastAsia="zh-CN"/>
        </w:rPr>
        <w:pPrChange w:id="16014" w:author="CATT" w:date="2022-11-29T10:49:00Z">
          <w:pPr>
            <w:pStyle w:val="41"/>
          </w:pPr>
        </w:pPrChange>
      </w:pPr>
      <w:bookmarkStart w:id="16015" w:name="_Toc120544884"/>
      <w:bookmarkStart w:id="16016" w:name="_Toc120545239"/>
      <w:bookmarkStart w:id="16017" w:name="_Toc120545855"/>
      <w:bookmarkStart w:id="16018" w:name="_Toc120606759"/>
      <w:bookmarkStart w:id="16019" w:name="_Toc120607113"/>
      <w:bookmarkStart w:id="16020" w:name="_Toc120607470"/>
      <w:bookmarkStart w:id="16021" w:name="_Toc120607833"/>
      <w:bookmarkStart w:id="16022" w:name="_Toc120608198"/>
      <w:bookmarkStart w:id="16023" w:name="_Toc120608578"/>
      <w:bookmarkStart w:id="16024" w:name="_Toc120608958"/>
      <w:bookmarkStart w:id="16025" w:name="_Toc120609349"/>
      <w:bookmarkStart w:id="16026" w:name="_Toc120609740"/>
      <w:bookmarkStart w:id="16027" w:name="_Toc120610141"/>
      <w:bookmarkStart w:id="16028" w:name="_Toc120610894"/>
      <w:bookmarkStart w:id="16029" w:name="_Toc120611303"/>
      <w:bookmarkStart w:id="16030" w:name="_Toc120611721"/>
      <w:bookmarkStart w:id="16031" w:name="_Toc120612141"/>
      <w:bookmarkStart w:id="16032" w:name="_Toc120612568"/>
      <w:bookmarkStart w:id="16033" w:name="_Toc120612997"/>
      <w:bookmarkStart w:id="16034" w:name="_Toc120613427"/>
      <w:bookmarkStart w:id="16035" w:name="_Toc120613857"/>
      <w:bookmarkStart w:id="16036" w:name="_Toc120614287"/>
      <w:bookmarkStart w:id="16037" w:name="_Toc120614730"/>
      <w:bookmarkStart w:id="16038" w:name="_Toc120615189"/>
      <w:bookmarkStart w:id="16039" w:name="_Toc120622366"/>
      <w:bookmarkStart w:id="16040" w:name="_Toc120622872"/>
      <w:bookmarkStart w:id="16041" w:name="_Toc120623491"/>
      <w:bookmarkStart w:id="16042" w:name="_Toc120624016"/>
      <w:bookmarkStart w:id="16043" w:name="_Toc120624553"/>
      <w:bookmarkStart w:id="16044" w:name="_Toc120625090"/>
      <w:bookmarkStart w:id="16045" w:name="_Toc120625627"/>
      <w:bookmarkStart w:id="16046" w:name="_Toc120626164"/>
      <w:bookmarkStart w:id="16047" w:name="_Toc120626711"/>
      <w:bookmarkStart w:id="16048" w:name="_Toc120627267"/>
      <w:bookmarkStart w:id="16049" w:name="_Toc120627832"/>
      <w:bookmarkStart w:id="16050" w:name="_Toc120628408"/>
      <w:bookmarkStart w:id="16051" w:name="_Toc120628993"/>
      <w:bookmarkStart w:id="16052" w:name="_Toc120629581"/>
      <w:bookmarkStart w:id="16053" w:name="_Toc120631082"/>
      <w:bookmarkStart w:id="16054" w:name="_Toc120631733"/>
      <w:bookmarkStart w:id="16055" w:name="_Toc120632383"/>
      <w:bookmarkStart w:id="16056" w:name="_Toc120633033"/>
      <w:bookmarkStart w:id="16057" w:name="_Toc120633683"/>
      <w:bookmarkStart w:id="16058" w:name="_Toc120634334"/>
      <w:bookmarkStart w:id="16059" w:name="_Toc120634985"/>
      <w:ins w:id="16060" w:author="CATT" w:date="2022-11-23T16:43:00Z">
        <w:r w:rsidRPr="008C3753">
          <w:rPr>
            <w:lang w:eastAsia="zh-CN"/>
          </w:rPr>
          <w:t>8.2.</w:t>
        </w:r>
        <w:r>
          <w:rPr>
            <w:lang w:eastAsia="zh-CN"/>
          </w:rPr>
          <w:t>4</w:t>
        </w:r>
        <w:r w:rsidRPr="008C3753">
          <w:rPr>
            <w:lang w:eastAsia="zh-CN"/>
          </w:rPr>
          <w:t>.4.1</w:t>
        </w:r>
        <w:r w:rsidRPr="008C3753">
          <w:rPr>
            <w:lang w:eastAsia="zh-CN"/>
          </w:rPr>
          <w:tab/>
          <w:t>Initial Conditions</w:t>
        </w:r>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bookmarkEnd w:id="16032"/>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ins>
    </w:p>
    <w:p w14:paraId="533437E2" w14:textId="77777777" w:rsidR="003F6B98" w:rsidRPr="008C3753" w:rsidRDefault="003F6B98" w:rsidP="003F6B98">
      <w:pPr>
        <w:rPr>
          <w:ins w:id="16061" w:author="CATT" w:date="2022-11-23T16:43:00Z"/>
        </w:rPr>
      </w:pPr>
      <w:ins w:id="16062" w:author="CATT" w:date="2022-11-23T16:43:00Z">
        <w:r w:rsidRPr="008C3753">
          <w:t>Test environment:</w:t>
        </w:r>
        <w:r w:rsidRPr="008C3753">
          <w:tab/>
        </w:r>
        <w:r>
          <w:t>Normal, see Annex B.2</w:t>
        </w:r>
        <w:r w:rsidRPr="008C3753">
          <w:t>.</w:t>
        </w:r>
      </w:ins>
    </w:p>
    <w:p w14:paraId="1550C66D" w14:textId="77777777" w:rsidR="003F6B98" w:rsidRPr="008C3753" w:rsidRDefault="003F6B98" w:rsidP="003F6B98">
      <w:pPr>
        <w:rPr>
          <w:ins w:id="16063" w:author="CATT" w:date="2022-11-23T16:43:00Z"/>
        </w:rPr>
      </w:pPr>
      <w:ins w:id="16064" w:author="CATT" w:date="2022-11-23T16:43:00Z">
        <w:r w:rsidRPr="008C3753">
          <w:t>RF channels to be tested for single carrier: M; see clause 4.9.</w:t>
        </w:r>
        <w:r>
          <w:t>1</w:t>
        </w:r>
        <w:r w:rsidRPr="008C3753">
          <w:t>.</w:t>
        </w:r>
      </w:ins>
    </w:p>
    <w:p w14:paraId="56D8F799" w14:textId="77777777" w:rsidR="003F6B98" w:rsidRPr="008C3753" w:rsidRDefault="003F6B98" w:rsidP="003F6B98">
      <w:pPr>
        <w:rPr>
          <w:ins w:id="16065" w:author="CATT" w:date="2022-11-23T16:43:00Z"/>
        </w:rPr>
      </w:pPr>
      <w:ins w:id="16066" w:author="CATT" w:date="2022-11-23T16:43:00Z">
        <w:r w:rsidRPr="008C3753">
          <w:t>RF channels to be tested for carrier aggregation: M</w:t>
        </w:r>
        <w:r w:rsidRPr="008C3753">
          <w:rPr>
            <w:vertAlign w:val="subscript"/>
          </w:rPr>
          <w:t>BW Channel CA</w:t>
        </w:r>
        <w:r w:rsidRPr="008C3753">
          <w:t>; see clause 4.9.</w:t>
        </w:r>
        <w:r>
          <w:t>1</w:t>
        </w:r>
        <w:r w:rsidRPr="008C3753">
          <w:t>.</w:t>
        </w:r>
      </w:ins>
    </w:p>
    <w:p w14:paraId="5C9F84AB" w14:textId="77777777" w:rsidR="003F6B98" w:rsidRPr="008C3753" w:rsidRDefault="003F6B98">
      <w:pPr>
        <w:pStyle w:val="51"/>
        <w:rPr>
          <w:ins w:id="16067" w:author="CATT" w:date="2022-11-23T16:43:00Z"/>
          <w:lang w:eastAsia="zh-CN"/>
        </w:rPr>
        <w:pPrChange w:id="16068" w:author="CATT" w:date="2022-11-29T10:49:00Z">
          <w:pPr>
            <w:pStyle w:val="41"/>
          </w:pPr>
        </w:pPrChange>
      </w:pPr>
      <w:bookmarkStart w:id="16069" w:name="_Toc120544885"/>
      <w:bookmarkStart w:id="16070" w:name="_Toc120545240"/>
      <w:bookmarkStart w:id="16071" w:name="_Toc120545856"/>
      <w:bookmarkStart w:id="16072" w:name="_Toc120606760"/>
      <w:bookmarkStart w:id="16073" w:name="_Toc120607114"/>
      <w:bookmarkStart w:id="16074" w:name="_Toc120607471"/>
      <w:bookmarkStart w:id="16075" w:name="_Toc120607834"/>
      <w:bookmarkStart w:id="16076" w:name="_Toc120608199"/>
      <w:bookmarkStart w:id="16077" w:name="_Toc120608579"/>
      <w:bookmarkStart w:id="16078" w:name="_Toc120608959"/>
      <w:bookmarkStart w:id="16079" w:name="_Toc120609350"/>
      <w:bookmarkStart w:id="16080" w:name="_Toc120609741"/>
      <w:bookmarkStart w:id="16081" w:name="_Toc120610142"/>
      <w:bookmarkStart w:id="16082" w:name="_Toc120610895"/>
      <w:bookmarkStart w:id="16083" w:name="_Toc120611304"/>
      <w:bookmarkStart w:id="16084" w:name="_Toc120611722"/>
      <w:bookmarkStart w:id="16085" w:name="_Toc120612142"/>
      <w:bookmarkStart w:id="16086" w:name="_Toc120612569"/>
      <w:bookmarkStart w:id="16087" w:name="_Toc120612998"/>
      <w:bookmarkStart w:id="16088" w:name="_Toc120613428"/>
      <w:bookmarkStart w:id="16089" w:name="_Toc120613858"/>
      <w:bookmarkStart w:id="16090" w:name="_Toc120614288"/>
      <w:bookmarkStart w:id="16091" w:name="_Toc120614731"/>
      <w:bookmarkStart w:id="16092" w:name="_Toc120615190"/>
      <w:bookmarkStart w:id="16093" w:name="_Toc120622367"/>
      <w:bookmarkStart w:id="16094" w:name="_Toc120622873"/>
      <w:bookmarkStart w:id="16095" w:name="_Toc120623492"/>
      <w:bookmarkStart w:id="16096" w:name="_Toc120624017"/>
      <w:bookmarkStart w:id="16097" w:name="_Toc120624554"/>
      <w:bookmarkStart w:id="16098" w:name="_Toc120625091"/>
      <w:bookmarkStart w:id="16099" w:name="_Toc120625628"/>
      <w:bookmarkStart w:id="16100" w:name="_Toc120626165"/>
      <w:bookmarkStart w:id="16101" w:name="_Toc120626712"/>
      <w:bookmarkStart w:id="16102" w:name="_Toc120627268"/>
      <w:bookmarkStart w:id="16103" w:name="_Toc120627833"/>
      <w:bookmarkStart w:id="16104" w:name="_Toc120628409"/>
      <w:bookmarkStart w:id="16105" w:name="_Toc120628994"/>
      <w:bookmarkStart w:id="16106" w:name="_Toc120629582"/>
      <w:bookmarkStart w:id="16107" w:name="_Toc120631083"/>
      <w:bookmarkStart w:id="16108" w:name="_Toc120631734"/>
      <w:bookmarkStart w:id="16109" w:name="_Toc120632384"/>
      <w:bookmarkStart w:id="16110" w:name="_Toc120633034"/>
      <w:bookmarkStart w:id="16111" w:name="_Toc120633684"/>
      <w:bookmarkStart w:id="16112" w:name="_Toc120634335"/>
      <w:bookmarkStart w:id="16113" w:name="_Toc120634986"/>
      <w:ins w:id="16114" w:author="CATT" w:date="2022-11-23T16:43:00Z">
        <w:r w:rsidRPr="008C3753">
          <w:rPr>
            <w:lang w:eastAsia="zh-CN"/>
          </w:rPr>
          <w:t>8.2.</w:t>
        </w:r>
        <w:r>
          <w:rPr>
            <w:lang w:eastAsia="zh-CN"/>
          </w:rPr>
          <w:t>4</w:t>
        </w:r>
        <w:r w:rsidRPr="008C3753">
          <w:rPr>
            <w:lang w:eastAsia="zh-CN"/>
          </w:rPr>
          <w:t>.4.2</w:t>
        </w:r>
        <w:r w:rsidRPr="008C3753">
          <w:rPr>
            <w:lang w:eastAsia="zh-CN"/>
          </w:rPr>
          <w:tab/>
          <w:t>Procedure</w:t>
        </w:r>
        <w:bookmarkEnd w:id="16069"/>
        <w:bookmarkEnd w:id="16070"/>
        <w:bookmarkEnd w:id="16071"/>
        <w:bookmarkEnd w:id="16072"/>
        <w:bookmarkEnd w:id="16073"/>
        <w:bookmarkEnd w:id="16074"/>
        <w:bookmarkEnd w:id="16075"/>
        <w:bookmarkEnd w:id="16076"/>
        <w:bookmarkEnd w:id="16077"/>
        <w:bookmarkEnd w:id="16078"/>
        <w:bookmarkEnd w:id="16079"/>
        <w:bookmarkEnd w:id="16080"/>
        <w:bookmarkEnd w:id="16081"/>
        <w:bookmarkEnd w:id="16082"/>
        <w:bookmarkEnd w:id="16083"/>
        <w:bookmarkEnd w:id="16084"/>
        <w:bookmarkEnd w:id="16085"/>
        <w:bookmarkEnd w:id="16086"/>
        <w:bookmarkEnd w:id="16087"/>
        <w:bookmarkEnd w:id="16088"/>
        <w:bookmarkEnd w:id="16089"/>
        <w:bookmarkEnd w:id="16090"/>
        <w:bookmarkEnd w:id="16091"/>
        <w:bookmarkEnd w:id="16092"/>
        <w:bookmarkEnd w:id="16093"/>
        <w:bookmarkEnd w:id="16094"/>
        <w:bookmarkEnd w:id="16095"/>
        <w:bookmarkEnd w:id="16096"/>
        <w:bookmarkEnd w:id="16097"/>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ins>
    </w:p>
    <w:p w14:paraId="6EB17706" w14:textId="77777777" w:rsidR="003F6B98" w:rsidRPr="008C3753" w:rsidRDefault="003F6B98" w:rsidP="003F6B98">
      <w:pPr>
        <w:pStyle w:val="B1"/>
        <w:rPr>
          <w:ins w:id="16115" w:author="CATT" w:date="2022-11-23T16:43:00Z"/>
        </w:rPr>
      </w:pPr>
      <w:ins w:id="16116" w:author="CATT" w:date="2022-11-23T16:43:00Z">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antenna connectors for diversity reception via a combining network as shown in annex </w:t>
        </w:r>
        <w:r w:rsidRPr="008C3753">
          <w:rPr>
            <w:lang w:val="en-US" w:eastAsia="zh-CN"/>
          </w:rPr>
          <w:t xml:space="preserve">D.5 and D.6 for </w:t>
        </w:r>
        <w:r>
          <w:rPr>
            <w:i/>
            <w:iCs/>
            <w:lang w:val="en-US" w:eastAsia="zh-CN"/>
          </w:rPr>
          <w:t>SAN</w:t>
        </w:r>
        <w:r w:rsidRPr="008C3753">
          <w:rPr>
            <w:i/>
            <w:iCs/>
            <w:lang w:val="en-US" w:eastAsia="zh-CN"/>
          </w:rPr>
          <w:t xml:space="preserve">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ins>
    </w:p>
    <w:p w14:paraId="29301864" w14:textId="77777777" w:rsidR="003F6B98" w:rsidRPr="008C3753" w:rsidRDefault="003F6B98" w:rsidP="003F6B98">
      <w:pPr>
        <w:pStyle w:val="B1"/>
        <w:rPr>
          <w:ins w:id="16117" w:author="CATT" w:date="2022-11-23T16:43:00Z"/>
        </w:rPr>
      </w:pPr>
      <w:ins w:id="16118" w:author="CATT" w:date="2022-11-23T16:43:00Z">
        <w:r w:rsidRPr="008C3753">
          <w:t>2)</w:t>
        </w:r>
        <w:r w:rsidRPr="008C3753">
          <w:tab/>
          <w:t>Adjust the AWGN generator, according to the channel bandwidth, defined in table 8.2.</w:t>
        </w:r>
        <w:r>
          <w:t>4</w:t>
        </w:r>
        <w:r w:rsidRPr="008C3753">
          <w:t>.4.2-1.</w:t>
        </w:r>
      </w:ins>
    </w:p>
    <w:p w14:paraId="35248DDE" w14:textId="77777777" w:rsidR="003F6B98" w:rsidRPr="008C3753" w:rsidRDefault="003F6B98" w:rsidP="003F6B98">
      <w:pPr>
        <w:pStyle w:val="TH"/>
        <w:rPr>
          <w:ins w:id="16119" w:author="CATT" w:date="2022-11-23T16:43:00Z"/>
          <w:rFonts w:eastAsia="‚c‚e‚o“Á‘¾ƒSƒVƒbƒN‘Ì"/>
        </w:rPr>
      </w:pPr>
      <w:ins w:id="16120" w:author="CATT" w:date="2022-11-23T16:43:00Z">
        <w:r w:rsidRPr="008C3753">
          <w:rPr>
            <w:rFonts w:eastAsia="‚c‚e‚o“Á‘¾ƒSƒVƒbƒN‘Ì"/>
          </w:rPr>
          <w:t>Table 8.2.</w:t>
        </w:r>
        <w:r>
          <w:rPr>
            <w:rFonts w:eastAsia="‚c‚e‚o“Á‘¾ƒSƒVƒbƒN‘Ì"/>
          </w:rPr>
          <w:t>4</w:t>
        </w:r>
        <w:r w:rsidRPr="008C3753">
          <w:rPr>
            <w:rFonts w:eastAsia="‚c‚e‚o“Á‘¾ƒSƒVƒbƒN‘Ì"/>
          </w:rPr>
          <w:t xml:space="preserve">.4.2-1: AWGN power level at the </w:t>
        </w:r>
        <w:r>
          <w:rPr>
            <w:rFonts w:eastAsia="‚c‚e‚o“Á‘¾ƒSƒVƒbƒN‘Ì"/>
          </w:rPr>
          <w:t>SAN</w:t>
        </w:r>
        <w:r w:rsidRPr="008C3753">
          <w:rPr>
            <w:rFonts w:eastAsia="‚c‚e‚o“Á‘¾ƒSƒVƒbƒN‘Ì"/>
          </w:rPr>
          <w:t xml:space="preserve"> input</w:t>
        </w:r>
      </w:ins>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00BC4F55" w14:textId="77777777" w:rsidTr="003C3422">
        <w:trPr>
          <w:cantSplit/>
          <w:jc w:val="center"/>
          <w:ins w:id="16121" w:author="CATT" w:date="2022-11-23T16:43:00Z"/>
        </w:trPr>
        <w:tc>
          <w:tcPr>
            <w:tcW w:w="2406" w:type="dxa"/>
          </w:tcPr>
          <w:p w14:paraId="566359CF" w14:textId="77777777" w:rsidR="003F6B98" w:rsidRPr="008C3753" w:rsidRDefault="003F6B98" w:rsidP="003C3422">
            <w:pPr>
              <w:pStyle w:val="TAH"/>
              <w:rPr>
                <w:ins w:id="16122" w:author="CATT" w:date="2022-11-23T16:43:00Z"/>
                <w:rFonts w:eastAsia="‚c‚e‚o“Á‘¾ƒSƒVƒbƒN‘Ì" w:cs="v5.0.0"/>
              </w:rPr>
            </w:pPr>
            <w:ins w:id="16123" w:author="CATT" w:date="2022-11-23T16:43:00Z">
              <w:r w:rsidRPr="008C3753">
                <w:rPr>
                  <w:rFonts w:eastAsia="‚c‚e‚o“Á‘¾ƒSƒVƒbƒN‘Ì" w:cs="v5.0.0"/>
                </w:rPr>
                <w:t>Sub-carrier spacing (kHz)</w:t>
              </w:r>
            </w:ins>
          </w:p>
        </w:tc>
        <w:tc>
          <w:tcPr>
            <w:tcW w:w="2406" w:type="dxa"/>
            <w:vAlign w:val="center"/>
          </w:tcPr>
          <w:p w14:paraId="3C794413" w14:textId="77777777" w:rsidR="003F6B98" w:rsidRPr="008C3753" w:rsidRDefault="003F6B98" w:rsidP="003C3422">
            <w:pPr>
              <w:pStyle w:val="TAH"/>
              <w:rPr>
                <w:ins w:id="16124" w:author="CATT" w:date="2022-11-23T16:43:00Z"/>
                <w:rFonts w:eastAsia="‚c‚e‚o“Á‘¾ƒSƒVƒbƒN‘Ì" w:cs="v5.0.0"/>
                <w:lang w:eastAsia="ja-JP"/>
              </w:rPr>
            </w:pPr>
            <w:ins w:id="16125" w:author="CATT" w:date="2022-11-23T16:43:00Z">
              <w:r w:rsidRPr="008C3753">
                <w:rPr>
                  <w:rFonts w:eastAsia="‚c‚e‚o“Á‘¾ƒSƒVƒbƒN‘Ì" w:cs="v5.0.0"/>
                </w:rPr>
                <w:t>Channel bandwidth (MHz)</w:t>
              </w:r>
            </w:ins>
          </w:p>
        </w:tc>
        <w:tc>
          <w:tcPr>
            <w:tcW w:w="2129" w:type="dxa"/>
            <w:vAlign w:val="center"/>
          </w:tcPr>
          <w:p w14:paraId="133559A2" w14:textId="77777777" w:rsidR="003F6B98" w:rsidRPr="008C3753" w:rsidRDefault="003F6B98" w:rsidP="003C3422">
            <w:pPr>
              <w:pStyle w:val="TAH"/>
              <w:rPr>
                <w:ins w:id="16126" w:author="CATT" w:date="2022-11-23T16:43:00Z"/>
                <w:rFonts w:eastAsia="‚c‚e‚o“Á‘¾ƒSƒVƒbƒN‘Ì" w:cs="v5.0.0"/>
                <w:lang w:eastAsia="ja-JP"/>
              </w:rPr>
            </w:pPr>
            <w:ins w:id="16127" w:author="CATT" w:date="2022-11-23T16:43:00Z">
              <w:r w:rsidRPr="008C3753">
                <w:rPr>
                  <w:rFonts w:eastAsia="‚c‚e‚o“Á‘¾ƒSƒVƒbƒN‘Ì" w:cs="v5.0.0"/>
                </w:rPr>
                <w:t>AWGN power level</w:t>
              </w:r>
            </w:ins>
          </w:p>
        </w:tc>
      </w:tr>
      <w:tr w:rsidR="003F6B98" w:rsidRPr="008C3753" w14:paraId="7433AA7C" w14:textId="77777777" w:rsidTr="003C3422">
        <w:trPr>
          <w:cantSplit/>
          <w:trHeight w:val="197"/>
          <w:jc w:val="center"/>
          <w:ins w:id="16128" w:author="CATT" w:date="2022-11-23T16:43:00Z"/>
        </w:trPr>
        <w:tc>
          <w:tcPr>
            <w:tcW w:w="2406" w:type="dxa"/>
          </w:tcPr>
          <w:p w14:paraId="533C1B30" w14:textId="77777777" w:rsidR="003F6B98" w:rsidRPr="008C3753" w:rsidRDefault="003F6B98" w:rsidP="003C3422">
            <w:pPr>
              <w:pStyle w:val="TAC"/>
              <w:rPr>
                <w:ins w:id="16129" w:author="CATT" w:date="2022-11-23T16:43:00Z"/>
                <w:rFonts w:cs="v5.0.0"/>
                <w:lang w:eastAsia="ja-JP"/>
              </w:rPr>
            </w:pPr>
            <w:ins w:id="16130" w:author="CATT" w:date="2022-11-23T16:43:00Z">
              <w:r w:rsidRPr="008C3753">
                <w:rPr>
                  <w:lang w:eastAsia="ja-JP"/>
                </w:rPr>
                <w:t>15 kHz</w:t>
              </w:r>
            </w:ins>
          </w:p>
        </w:tc>
        <w:tc>
          <w:tcPr>
            <w:tcW w:w="2406" w:type="dxa"/>
            <w:tcBorders>
              <w:bottom w:val="single" w:sz="4" w:space="0" w:color="auto"/>
            </w:tcBorders>
            <w:vAlign w:val="center"/>
          </w:tcPr>
          <w:p w14:paraId="43EBD9D4" w14:textId="77777777" w:rsidR="003F6B98" w:rsidRPr="008C3753" w:rsidRDefault="003F6B98" w:rsidP="003C3422">
            <w:pPr>
              <w:pStyle w:val="TAC"/>
              <w:rPr>
                <w:ins w:id="16131" w:author="CATT" w:date="2022-11-23T16:43:00Z"/>
                <w:rFonts w:cs="v5.0.0"/>
                <w:lang w:eastAsia="ja-JP"/>
              </w:rPr>
            </w:pPr>
            <w:ins w:id="16132" w:author="CATT" w:date="2022-11-23T16:43:00Z">
              <w:r w:rsidRPr="008C3753">
                <w:rPr>
                  <w:rFonts w:cs="v5.0.0"/>
                  <w:lang w:eastAsia="ja-JP"/>
                </w:rPr>
                <w:t>5</w:t>
              </w:r>
            </w:ins>
          </w:p>
        </w:tc>
        <w:tc>
          <w:tcPr>
            <w:tcW w:w="2129" w:type="dxa"/>
            <w:tcBorders>
              <w:bottom w:val="single" w:sz="4" w:space="0" w:color="auto"/>
            </w:tcBorders>
            <w:vAlign w:val="center"/>
          </w:tcPr>
          <w:p w14:paraId="4A1073B4" w14:textId="77777777" w:rsidR="003F6B98" w:rsidRPr="008C3753" w:rsidRDefault="003F6B98" w:rsidP="003C3422">
            <w:pPr>
              <w:pStyle w:val="TAC"/>
              <w:rPr>
                <w:ins w:id="16133" w:author="CATT" w:date="2022-11-23T16:43:00Z"/>
                <w:rFonts w:cs="v5.0.0"/>
                <w:lang w:eastAsia="ja-JP"/>
              </w:rPr>
            </w:pPr>
            <w:ins w:id="16134" w:author="CATT" w:date="2022-11-23T16:43:00Z">
              <w:r w:rsidRPr="008C3753">
                <w:rPr>
                  <w:rFonts w:cs="v5.0.0"/>
                  <w:lang w:eastAsia="ja-JP"/>
                </w:rPr>
                <w:t>-86.5 dBm / 4.5MHz</w:t>
              </w:r>
            </w:ins>
          </w:p>
        </w:tc>
      </w:tr>
      <w:tr w:rsidR="003F6B98" w:rsidRPr="008C3753" w14:paraId="3B02CEB3" w14:textId="77777777" w:rsidTr="003C3422">
        <w:trPr>
          <w:cantSplit/>
          <w:trHeight w:val="70"/>
          <w:jc w:val="center"/>
          <w:ins w:id="16135" w:author="CATT" w:date="2022-11-23T16:43:00Z"/>
        </w:trPr>
        <w:tc>
          <w:tcPr>
            <w:tcW w:w="2406" w:type="dxa"/>
          </w:tcPr>
          <w:p w14:paraId="7D205F0A" w14:textId="77777777" w:rsidR="003F6B98" w:rsidRPr="008C3753" w:rsidRDefault="003F6B98" w:rsidP="003C3422">
            <w:pPr>
              <w:pStyle w:val="TAC"/>
              <w:rPr>
                <w:ins w:id="16136" w:author="CATT" w:date="2022-11-23T16:43:00Z"/>
                <w:rFonts w:cs="v5.0.0"/>
              </w:rPr>
            </w:pPr>
            <w:ins w:id="16137" w:author="CATT" w:date="2022-11-23T16:43:00Z">
              <w:r w:rsidRPr="008C3753">
                <w:rPr>
                  <w:lang w:eastAsia="ja-JP"/>
                </w:rPr>
                <w:t>30 kHz</w:t>
              </w:r>
            </w:ins>
          </w:p>
        </w:tc>
        <w:tc>
          <w:tcPr>
            <w:tcW w:w="2406" w:type="dxa"/>
            <w:tcBorders>
              <w:bottom w:val="single" w:sz="4" w:space="0" w:color="auto"/>
            </w:tcBorders>
            <w:vAlign w:val="center"/>
          </w:tcPr>
          <w:p w14:paraId="5DEAF68C" w14:textId="77777777" w:rsidR="003F6B98" w:rsidRPr="008C3753" w:rsidRDefault="003F6B98" w:rsidP="003C3422">
            <w:pPr>
              <w:pStyle w:val="TAC"/>
              <w:rPr>
                <w:ins w:id="16138" w:author="CATT" w:date="2022-11-23T16:43:00Z"/>
                <w:rFonts w:cs="v5.0.0"/>
              </w:rPr>
            </w:pPr>
            <w:ins w:id="16139" w:author="CATT" w:date="2022-11-23T16:43:00Z">
              <w:r w:rsidRPr="008C3753">
                <w:rPr>
                  <w:rFonts w:cs="v5.0.0"/>
                </w:rPr>
                <w:t>10</w:t>
              </w:r>
            </w:ins>
          </w:p>
        </w:tc>
        <w:tc>
          <w:tcPr>
            <w:tcW w:w="2129" w:type="dxa"/>
            <w:tcBorders>
              <w:bottom w:val="single" w:sz="4" w:space="0" w:color="auto"/>
            </w:tcBorders>
            <w:vAlign w:val="center"/>
          </w:tcPr>
          <w:p w14:paraId="1A0132B3" w14:textId="77777777" w:rsidR="003F6B98" w:rsidRPr="008C3753" w:rsidRDefault="003F6B98" w:rsidP="003C3422">
            <w:pPr>
              <w:pStyle w:val="TAC"/>
              <w:rPr>
                <w:ins w:id="16140" w:author="CATT" w:date="2022-11-23T16:43:00Z"/>
                <w:rFonts w:cs="v5.0.0"/>
                <w:lang w:eastAsia="ja-JP"/>
              </w:rPr>
            </w:pPr>
            <w:ins w:id="16141" w:author="CATT" w:date="2022-11-23T16:43:00Z">
              <w:r w:rsidRPr="008C3753">
                <w:rPr>
                  <w:rFonts w:cs="v5.0.0"/>
                  <w:lang w:eastAsia="ja-JP"/>
                </w:rPr>
                <w:t>-83.6 dBm / 8.64MHz</w:t>
              </w:r>
            </w:ins>
          </w:p>
        </w:tc>
      </w:tr>
      <w:tr w:rsidR="003F6B98" w:rsidRPr="008C3753" w14:paraId="75581118" w14:textId="77777777" w:rsidTr="003C3422">
        <w:trPr>
          <w:cantSplit/>
          <w:trHeight w:val="70"/>
          <w:jc w:val="center"/>
          <w:ins w:id="16142" w:author="CATT" w:date="2022-11-23T16:43:00Z"/>
        </w:trPr>
        <w:tc>
          <w:tcPr>
            <w:tcW w:w="6941" w:type="dxa"/>
            <w:gridSpan w:val="3"/>
          </w:tcPr>
          <w:p w14:paraId="75C0826A" w14:textId="77777777" w:rsidR="003F6B98" w:rsidRPr="008C3753" w:rsidRDefault="003F6B98" w:rsidP="003C3422">
            <w:pPr>
              <w:pStyle w:val="TAN"/>
              <w:rPr>
                <w:ins w:id="16143" w:author="CATT" w:date="2022-11-23T16:43:00Z"/>
                <w:lang w:eastAsia="ja-JP"/>
              </w:rPr>
            </w:pPr>
            <w:ins w:id="16144" w:author="CATT" w:date="2022-11-23T16:43:00Z">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tc>
      </w:tr>
    </w:tbl>
    <w:p w14:paraId="4E94B7D5" w14:textId="77777777" w:rsidR="003F6B98" w:rsidRPr="008C3753" w:rsidRDefault="003F6B98" w:rsidP="003F6B98">
      <w:pPr>
        <w:rPr>
          <w:ins w:id="16145" w:author="CATT" w:date="2022-11-23T16:43:00Z"/>
        </w:rPr>
      </w:pPr>
    </w:p>
    <w:p w14:paraId="3A5D58CC" w14:textId="77777777" w:rsidR="003F6B98" w:rsidRPr="008C3753" w:rsidRDefault="003F6B98" w:rsidP="003F6B98">
      <w:pPr>
        <w:pStyle w:val="B1"/>
        <w:rPr>
          <w:ins w:id="16146" w:author="CATT" w:date="2022-11-23T16:43:00Z"/>
        </w:rPr>
      </w:pPr>
      <w:ins w:id="16147" w:author="CATT" w:date="2022-11-23T16:43:00Z">
        <w:r w:rsidRPr="008C3753">
          <w:t>3)</w:t>
        </w:r>
        <w:r w:rsidRPr="008C3753">
          <w:tab/>
          <w:t>The characteristics of the wanted signal shall be configured according to the corresponding UL reference measurement channel defined in annex A and the test parameters in table 8.2.7</w:t>
        </w:r>
        <w:r>
          <w:t>4</w:t>
        </w:r>
        <w:r w:rsidRPr="008C3753">
          <w:t>.4.2-2.</w:t>
        </w:r>
      </w:ins>
    </w:p>
    <w:p w14:paraId="2A244B99" w14:textId="77777777" w:rsidR="003F6B98" w:rsidRPr="008C3753" w:rsidRDefault="003F6B98" w:rsidP="003F6B98">
      <w:pPr>
        <w:pStyle w:val="TH"/>
        <w:rPr>
          <w:ins w:id="16148" w:author="CATT" w:date="2022-11-23T16:43:00Z"/>
        </w:rPr>
      </w:pPr>
      <w:ins w:id="16149" w:author="CATT" w:date="2022-11-23T16:43:00Z">
        <w:r w:rsidRPr="008C3753">
          <w:t>Table 8.2.</w:t>
        </w:r>
        <w:r>
          <w:t>4</w:t>
        </w:r>
        <w:r w:rsidRPr="008C3753">
          <w:t xml:space="preserve">.4.2-2: Test parameters for testing PUSCH </w:t>
        </w:r>
        <w:r w:rsidRPr="008C3753">
          <w:rPr>
            <w:rFonts w:hint="eastAsia"/>
            <w:lang w:eastAsia="zh-CN"/>
          </w:rPr>
          <w:t>repetition</w:t>
        </w:r>
        <w:r w:rsidRPr="008C3753">
          <w:rPr>
            <w:lang w:eastAsia="zh-CN"/>
          </w:rPr>
          <w:t xml:space="preserve"> Type A</w:t>
        </w:r>
      </w:ins>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907"/>
        <w:gridCol w:w="2322"/>
      </w:tblGrid>
      <w:tr w:rsidR="003F6B98" w:rsidRPr="008C3753" w14:paraId="2C603573" w14:textId="77777777" w:rsidTr="003C3422">
        <w:trPr>
          <w:jc w:val="center"/>
          <w:ins w:id="16150" w:author="CATT" w:date="2022-11-23T16:43:00Z"/>
        </w:trPr>
        <w:tc>
          <w:tcPr>
            <w:tcW w:w="6745" w:type="dxa"/>
            <w:gridSpan w:val="2"/>
          </w:tcPr>
          <w:p w14:paraId="4D74FCFB" w14:textId="77777777" w:rsidR="003F6B98" w:rsidRPr="008C3753" w:rsidRDefault="003F6B98" w:rsidP="003C3422">
            <w:pPr>
              <w:pStyle w:val="TAH"/>
              <w:rPr>
                <w:ins w:id="16151" w:author="CATT" w:date="2022-11-23T16:43:00Z"/>
                <w:rFonts w:cs="Arial"/>
              </w:rPr>
            </w:pPr>
            <w:ins w:id="16152" w:author="CATT" w:date="2022-11-23T16:43:00Z">
              <w:r w:rsidRPr="008C3753">
                <w:rPr>
                  <w:rFonts w:cs="Arial"/>
                </w:rPr>
                <w:t>Parameter</w:t>
              </w:r>
            </w:ins>
          </w:p>
        </w:tc>
        <w:tc>
          <w:tcPr>
            <w:tcW w:w="2322" w:type="dxa"/>
          </w:tcPr>
          <w:p w14:paraId="1C19FF34" w14:textId="77777777" w:rsidR="003F6B98" w:rsidRPr="008C3753" w:rsidRDefault="003F6B98" w:rsidP="003C3422">
            <w:pPr>
              <w:pStyle w:val="TAH"/>
              <w:rPr>
                <w:ins w:id="16153" w:author="CATT" w:date="2022-11-23T16:43:00Z"/>
                <w:rFonts w:cs="Arial"/>
              </w:rPr>
            </w:pPr>
            <w:ins w:id="16154" w:author="CATT" w:date="2022-11-23T16:43:00Z">
              <w:r w:rsidRPr="008C3753">
                <w:rPr>
                  <w:rFonts w:cs="Arial"/>
                </w:rPr>
                <w:t>Value</w:t>
              </w:r>
            </w:ins>
          </w:p>
        </w:tc>
      </w:tr>
      <w:tr w:rsidR="003F6B98" w:rsidRPr="008C3753" w14:paraId="2A7D48C8" w14:textId="77777777" w:rsidTr="003C3422">
        <w:trPr>
          <w:jc w:val="center"/>
          <w:ins w:id="16155" w:author="CATT" w:date="2022-11-23T16:43:00Z"/>
        </w:trPr>
        <w:tc>
          <w:tcPr>
            <w:tcW w:w="6745" w:type="dxa"/>
            <w:gridSpan w:val="2"/>
          </w:tcPr>
          <w:p w14:paraId="01EF422A" w14:textId="77777777" w:rsidR="003F6B98" w:rsidRPr="008C3753" w:rsidRDefault="003F6B98" w:rsidP="003C3422">
            <w:pPr>
              <w:pStyle w:val="TAL"/>
              <w:rPr>
                <w:ins w:id="16156" w:author="CATT" w:date="2022-11-23T16:43:00Z"/>
              </w:rPr>
            </w:pPr>
            <w:ins w:id="16157" w:author="CATT" w:date="2022-11-23T16:43:00Z">
              <w:r w:rsidRPr="008C3753">
                <w:t>Transform precoding</w:t>
              </w:r>
            </w:ins>
          </w:p>
        </w:tc>
        <w:tc>
          <w:tcPr>
            <w:tcW w:w="2322" w:type="dxa"/>
          </w:tcPr>
          <w:p w14:paraId="52CA0060" w14:textId="77777777" w:rsidR="003F6B98" w:rsidRPr="008C3753" w:rsidRDefault="003F6B98" w:rsidP="003C3422">
            <w:pPr>
              <w:pStyle w:val="TAC"/>
              <w:rPr>
                <w:ins w:id="16158" w:author="CATT" w:date="2022-11-23T16:43:00Z"/>
                <w:rFonts w:cs="Arial"/>
              </w:rPr>
            </w:pPr>
            <w:ins w:id="16159" w:author="CATT" w:date="2022-11-23T16:43:00Z">
              <w:r w:rsidRPr="008C3753">
                <w:rPr>
                  <w:rFonts w:cs="Arial"/>
                </w:rPr>
                <w:t>Disabled</w:t>
              </w:r>
            </w:ins>
          </w:p>
        </w:tc>
      </w:tr>
      <w:tr w:rsidR="003F6B98" w:rsidRPr="008C3753" w14:paraId="6E0C21C1" w14:textId="77777777" w:rsidTr="003C3422">
        <w:trPr>
          <w:jc w:val="center"/>
          <w:ins w:id="16160" w:author="CATT" w:date="2022-11-23T16:43:00Z"/>
        </w:trPr>
        <w:tc>
          <w:tcPr>
            <w:tcW w:w="6745" w:type="dxa"/>
            <w:gridSpan w:val="2"/>
          </w:tcPr>
          <w:p w14:paraId="235DEC56" w14:textId="77777777" w:rsidR="003F6B98" w:rsidRPr="008C3753" w:rsidRDefault="003F6B98" w:rsidP="003C3422">
            <w:pPr>
              <w:pStyle w:val="TAL"/>
              <w:rPr>
                <w:ins w:id="16161" w:author="CATT" w:date="2022-11-23T16:43:00Z"/>
              </w:rPr>
            </w:pPr>
            <w:ins w:id="16162" w:author="CATT" w:date="2022-11-23T16:43:00Z">
              <w:r w:rsidRPr="008C3753">
                <w:t xml:space="preserve">Default TDD UL-DL pattern </w:t>
              </w:r>
            </w:ins>
          </w:p>
        </w:tc>
        <w:tc>
          <w:tcPr>
            <w:tcW w:w="2322" w:type="dxa"/>
          </w:tcPr>
          <w:p w14:paraId="65406440" w14:textId="77777777" w:rsidR="003F6B98" w:rsidRPr="008C3753" w:rsidRDefault="003F6B98" w:rsidP="003C3422">
            <w:pPr>
              <w:pStyle w:val="TAC"/>
              <w:rPr>
                <w:ins w:id="16163" w:author="CATT" w:date="2022-11-23T16:43:00Z"/>
                <w:rFonts w:cs="Arial"/>
              </w:rPr>
            </w:pPr>
            <w:ins w:id="16164" w:author="CATT" w:date="2022-11-23T16:43:00Z">
              <w:r w:rsidRPr="008C3753">
                <w:rPr>
                  <w:rFonts w:cs="Arial"/>
                </w:rPr>
                <w:t xml:space="preserve">15 kHz </w:t>
              </w:r>
              <w:r>
                <w:rPr>
                  <w:rFonts w:cs="Arial"/>
                </w:rPr>
                <w:t xml:space="preserve">and 30 kHz </w:t>
              </w:r>
              <w:r w:rsidRPr="008C3753">
                <w:rPr>
                  <w:rFonts w:cs="Arial"/>
                </w:rPr>
                <w:t>SCS:</w:t>
              </w:r>
            </w:ins>
          </w:p>
          <w:p w14:paraId="7252D040" w14:textId="77777777" w:rsidR="003F6B98" w:rsidRPr="008C3753" w:rsidRDefault="003F6B98" w:rsidP="003C3422">
            <w:pPr>
              <w:pStyle w:val="TAC"/>
              <w:rPr>
                <w:ins w:id="16165" w:author="CATT" w:date="2022-11-23T16:43:00Z"/>
                <w:rFonts w:cs="Arial"/>
              </w:rPr>
            </w:pPr>
            <w:ins w:id="16166" w:author="CATT" w:date="2022-11-23T16:43:00Z">
              <w:r>
                <w:rPr>
                  <w:rFonts w:cs="Arial"/>
                </w:rPr>
                <w:t>FDD</w:t>
              </w:r>
            </w:ins>
          </w:p>
        </w:tc>
      </w:tr>
      <w:tr w:rsidR="003F6B98" w:rsidRPr="008C3753" w14:paraId="5E72FA73" w14:textId="77777777" w:rsidTr="003C3422">
        <w:trPr>
          <w:jc w:val="center"/>
          <w:ins w:id="16167" w:author="CATT" w:date="2022-11-23T16:43:00Z"/>
        </w:trPr>
        <w:tc>
          <w:tcPr>
            <w:tcW w:w="1838" w:type="dxa"/>
            <w:vMerge w:val="restart"/>
          </w:tcPr>
          <w:p w14:paraId="6277E8B7" w14:textId="77777777" w:rsidR="003F6B98" w:rsidRPr="008C3753" w:rsidRDefault="003F6B98" w:rsidP="003C3422">
            <w:pPr>
              <w:pStyle w:val="TAL"/>
              <w:rPr>
                <w:ins w:id="16168" w:author="CATT" w:date="2022-11-23T16:43:00Z"/>
              </w:rPr>
            </w:pPr>
            <w:ins w:id="16169" w:author="CATT" w:date="2022-11-23T16:43:00Z">
              <w:r w:rsidRPr="008C3753">
                <w:t>HARQ</w:t>
              </w:r>
            </w:ins>
          </w:p>
        </w:tc>
        <w:tc>
          <w:tcPr>
            <w:tcW w:w="4907" w:type="dxa"/>
          </w:tcPr>
          <w:p w14:paraId="2D279B35" w14:textId="77777777" w:rsidR="003F6B98" w:rsidRPr="008C3753" w:rsidRDefault="003F6B98" w:rsidP="003C3422">
            <w:pPr>
              <w:pStyle w:val="TAL"/>
              <w:rPr>
                <w:ins w:id="16170" w:author="CATT" w:date="2022-11-23T16:43:00Z"/>
              </w:rPr>
            </w:pPr>
            <w:ins w:id="16171" w:author="CATT" w:date="2022-11-23T16:43:00Z">
              <w:r w:rsidRPr="008C3753">
                <w:t>Maximum number of HARQ transmissions</w:t>
              </w:r>
            </w:ins>
          </w:p>
        </w:tc>
        <w:tc>
          <w:tcPr>
            <w:tcW w:w="2322" w:type="dxa"/>
          </w:tcPr>
          <w:p w14:paraId="637A1B37" w14:textId="77777777" w:rsidR="003F6B98" w:rsidRPr="008C3753" w:rsidRDefault="003F6B98" w:rsidP="003C3422">
            <w:pPr>
              <w:pStyle w:val="TAC"/>
              <w:rPr>
                <w:ins w:id="16172" w:author="CATT" w:date="2022-11-23T16:43:00Z"/>
                <w:rFonts w:cs="Arial"/>
              </w:rPr>
            </w:pPr>
            <w:ins w:id="16173" w:author="CATT" w:date="2022-11-23T16:43:00Z">
              <w:r w:rsidRPr="008C3753">
                <w:rPr>
                  <w:rFonts w:cs="Arial"/>
                </w:rPr>
                <w:t>4</w:t>
              </w:r>
            </w:ins>
          </w:p>
        </w:tc>
      </w:tr>
      <w:tr w:rsidR="003F6B98" w:rsidRPr="008C3753" w14:paraId="32E088C4" w14:textId="77777777" w:rsidTr="003C3422">
        <w:trPr>
          <w:jc w:val="center"/>
          <w:ins w:id="16174" w:author="CATT" w:date="2022-11-23T16:43:00Z"/>
        </w:trPr>
        <w:tc>
          <w:tcPr>
            <w:tcW w:w="1838" w:type="dxa"/>
            <w:vMerge/>
          </w:tcPr>
          <w:p w14:paraId="7BFEF613" w14:textId="77777777" w:rsidR="003F6B98" w:rsidRPr="008C3753" w:rsidRDefault="003F6B98" w:rsidP="003C3422">
            <w:pPr>
              <w:pStyle w:val="TAL"/>
              <w:rPr>
                <w:ins w:id="16175" w:author="CATT" w:date="2022-11-23T16:43:00Z"/>
              </w:rPr>
            </w:pPr>
          </w:p>
        </w:tc>
        <w:tc>
          <w:tcPr>
            <w:tcW w:w="4907" w:type="dxa"/>
          </w:tcPr>
          <w:p w14:paraId="7F33311B" w14:textId="77777777" w:rsidR="003F6B98" w:rsidRPr="008C3753" w:rsidRDefault="003F6B98" w:rsidP="003C3422">
            <w:pPr>
              <w:pStyle w:val="TAL"/>
              <w:rPr>
                <w:ins w:id="16176" w:author="CATT" w:date="2022-11-23T16:43:00Z"/>
              </w:rPr>
            </w:pPr>
            <w:ins w:id="16177" w:author="CATT" w:date="2022-11-23T16:43:00Z">
              <w:r w:rsidRPr="008C3753">
                <w:t>RV sequence</w:t>
              </w:r>
            </w:ins>
          </w:p>
        </w:tc>
        <w:tc>
          <w:tcPr>
            <w:tcW w:w="2322" w:type="dxa"/>
          </w:tcPr>
          <w:p w14:paraId="69EFE2E6" w14:textId="77777777" w:rsidR="003F6B98" w:rsidRPr="008C3753" w:rsidRDefault="003F6B98" w:rsidP="003C3422">
            <w:pPr>
              <w:pStyle w:val="TAC"/>
              <w:rPr>
                <w:ins w:id="16178" w:author="CATT" w:date="2022-11-23T16:43:00Z"/>
                <w:rFonts w:cs="Arial"/>
              </w:rPr>
            </w:pPr>
            <w:ins w:id="16179" w:author="CATT" w:date="2022-11-23T16:43:00Z">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 xml:space="preserve">Note </w:t>
              </w:r>
              <w:r>
                <w:rPr>
                  <w:rFonts w:cs="Arial"/>
                  <w:lang w:val="fr-FR" w:eastAsia="zh-CN"/>
                </w:rPr>
                <w:t>1</w:t>
              </w:r>
              <w:r w:rsidRPr="008C3753">
                <w:rPr>
                  <w:rFonts w:cs="Arial"/>
                  <w:lang w:val="fr-FR" w:eastAsia="zh-CN"/>
                </w:rPr>
                <w:t>]</w:t>
              </w:r>
            </w:ins>
          </w:p>
        </w:tc>
      </w:tr>
      <w:tr w:rsidR="003F6B98" w:rsidRPr="008C3753" w14:paraId="322E47BF" w14:textId="77777777" w:rsidTr="003C3422">
        <w:trPr>
          <w:jc w:val="center"/>
          <w:ins w:id="16180" w:author="CATT" w:date="2022-11-23T16:43:00Z"/>
        </w:trPr>
        <w:tc>
          <w:tcPr>
            <w:tcW w:w="1838" w:type="dxa"/>
            <w:vMerge w:val="restart"/>
          </w:tcPr>
          <w:p w14:paraId="6AEBA0AA" w14:textId="77777777" w:rsidR="003F6B98" w:rsidRPr="008C3753" w:rsidRDefault="003F6B98" w:rsidP="003C3422">
            <w:pPr>
              <w:pStyle w:val="TAL"/>
              <w:rPr>
                <w:ins w:id="16181" w:author="CATT" w:date="2022-11-23T16:43:00Z"/>
              </w:rPr>
            </w:pPr>
            <w:ins w:id="16182" w:author="CATT" w:date="2022-11-23T16:43:00Z">
              <w:r w:rsidRPr="008C3753">
                <w:t>DM-RS</w:t>
              </w:r>
            </w:ins>
          </w:p>
        </w:tc>
        <w:tc>
          <w:tcPr>
            <w:tcW w:w="4907" w:type="dxa"/>
            <w:vAlign w:val="center"/>
          </w:tcPr>
          <w:p w14:paraId="6C7F9550" w14:textId="77777777" w:rsidR="003F6B98" w:rsidRPr="008C3753" w:rsidRDefault="003F6B98" w:rsidP="003C3422">
            <w:pPr>
              <w:pStyle w:val="TAL"/>
              <w:rPr>
                <w:ins w:id="16183" w:author="CATT" w:date="2022-11-23T16:43:00Z"/>
              </w:rPr>
            </w:pPr>
            <w:ins w:id="16184" w:author="CATT" w:date="2022-11-23T16:43:00Z">
              <w:r w:rsidRPr="008C3753">
                <w:t>DM-RS configuration type</w:t>
              </w:r>
            </w:ins>
          </w:p>
        </w:tc>
        <w:tc>
          <w:tcPr>
            <w:tcW w:w="2322" w:type="dxa"/>
          </w:tcPr>
          <w:p w14:paraId="75900C21" w14:textId="77777777" w:rsidR="003F6B98" w:rsidRPr="008C3753" w:rsidRDefault="003F6B98" w:rsidP="003C3422">
            <w:pPr>
              <w:pStyle w:val="TAC"/>
              <w:rPr>
                <w:ins w:id="16185" w:author="CATT" w:date="2022-11-23T16:43:00Z"/>
                <w:rFonts w:cs="Arial"/>
              </w:rPr>
            </w:pPr>
            <w:ins w:id="16186" w:author="CATT" w:date="2022-11-23T16:43:00Z">
              <w:r w:rsidRPr="008C3753">
                <w:rPr>
                  <w:rFonts w:cs="Arial"/>
                </w:rPr>
                <w:t>1</w:t>
              </w:r>
            </w:ins>
          </w:p>
        </w:tc>
      </w:tr>
      <w:tr w:rsidR="003F6B98" w:rsidRPr="008C3753" w14:paraId="797BD22B" w14:textId="77777777" w:rsidTr="003C3422">
        <w:trPr>
          <w:jc w:val="center"/>
          <w:ins w:id="16187" w:author="CATT" w:date="2022-11-23T16:43:00Z"/>
        </w:trPr>
        <w:tc>
          <w:tcPr>
            <w:tcW w:w="1838" w:type="dxa"/>
            <w:vMerge/>
          </w:tcPr>
          <w:p w14:paraId="34834AAC" w14:textId="77777777" w:rsidR="003F6B98" w:rsidRPr="008C3753" w:rsidRDefault="003F6B98" w:rsidP="003C3422">
            <w:pPr>
              <w:pStyle w:val="TAL"/>
              <w:rPr>
                <w:ins w:id="16188" w:author="CATT" w:date="2022-11-23T16:43:00Z"/>
                <w:lang w:eastAsia="zh-CN"/>
              </w:rPr>
            </w:pPr>
          </w:p>
        </w:tc>
        <w:tc>
          <w:tcPr>
            <w:tcW w:w="4907" w:type="dxa"/>
            <w:vAlign w:val="center"/>
          </w:tcPr>
          <w:p w14:paraId="2BD46B9F" w14:textId="77777777" w:rsidR="003F6B98" w:rsidRPr="008C3753" w:rsidRDefault="003F6B98" w:rsidP="003C3422">
            <w:pPr>
              <w:pStyle w:val="TAL"/>
              <w:rPr>
                <w:ins w:id="16189" w:author="CATT" w:date="2022-11-23T16:43:00Z"/>
              </w:rPr>
            </w:pPr>
            <w:ins w:id="16190" w:author="CATT" w:date="2022-11-23T16:43:00Z">
              <w:r w:rsidRPr="008C3753">
                <w:t>DM-RS duration</w:t>
              </w:r>
            </w:ins>
          </w:p>
        </w:tc>
        <w:tc>
          <w:tcPr>
            <w:tcW w:w="2322" w:type="dxa"/>
          </w:tcPr>
          <w:p w14:paraId="0F318303" w14:textId="77777777" w:rsidR="003F6B98" w:rsidRPr="008C3753" w:rsidRDefault="003F6B98" w:rsidP="003C3422">
            <w:pPr>
              <w:pStyle w:val="TAC"/>
              <w:rPr>
                <w:ins w:id="16191" w:author="CATT" w:date="2022-11-23T16:43:00Z"/>
                <w:rFonts w:cs="Arial"/>
              </w:rPr>
            </w:pPr>
            <w:ins w:id="16192" w:author="CATT" w:date="2022-11-23T16:43:00Z">
              <w:r w:rsidRPr="008C3753">
                <w:t>single-symbol DM-RS</w:t>
              </w:r>
            </w:ins>
          </w:p>
        </w:tc>
      </w:tr>
      <w:tr w:rsidR="003F6B98" w:rsidRPr="008C3753" w14:paraId="374D2D71" w14:textId="77777777" w:rsidTr="003C3422">
        <w:trPr>
          <w:jc w:val="center"/>
          <w:ins w:id="16193" w:author="CATT" w:date="2022-11-23T16:43:00Z"/>
        </w:trPr>
        <w:tc>
          <w:tcPr>
            <w:tcW w:w="1838" w:type="dxa"/>
            <w:vMerge/>
          </w:tcPr>
          <w:p w14:paraId="1E3AB1C9" w14:textId="77777777" w:rsidR="003F6B98" w:rsidRPr="008C3753" w:rsidRDefault="003F6B98" w:rsidP="003C3422">
            <w:pPr>
              <w:pStyle w:val="TAL"/>
              <w:rPr>
                <w:ins w:id="16194" w:author="CATT" w:date="2022-11-23T16:43:00Z"/>
                <w:lang w:eastAsia="zh-CN"/>
              </w:rPr>
            </w:pPr>
          </w:p>
        </w:tc>
        <w:tc>
          <w:tcPr>
            <w:tcW w:w="4907" w:type="dxa"/>
            <w:vAlign w:val="center"/>
          </w:tcPr>
          <w:p w14:paraId="4CC330BA" w14:textId="77777777" w:rsidR="003F6B98" w:rsidRPr="008C3753" w:rsidRDefault="003F6B98" w:rsidP="003C3422">
            <w:pPr>
              <w:pStyle w:val="TAL"/>
              <w:rPr>
                <w:ins w:id="16195" w:author="CATT" w:date="2022-11-23T16:43:00Z"/>
              </w:rPr>
            </w:pPr>
            <w:ins w:id="16196" w:author="CATT" w:date="2022-11-23T16:43:00Z">
              <w:r w:rsidRPr="008C3753">
                <w:rPr>
                  <w:lang w:eastAsia="zh-CN"/>
                </w:rPr>
                <w:t>Additional DM-RS position</w:t>
              </w:r>
            </w:ins>
          </w:p>
        </w:tc>
        <w:tc>
          <w:tcPr>
            <w:tcW w:w="2322" w:type="dxa"/>
          </w:tcPr>
          <w:p w14:paraId="77313F10" w14:textId="77777777" w:rsidR="003F6B98" w:rsidRPr="008C3753" w:rsidRDefault="003F6B98" w:rsidP="003C3422">
            <w:pPr>
              <w:pStyle w:val="TAC"/>
              <w:rPr>
                <w:ins w:id="16197" w:author="CATT" w:date="2022-11-23T16:43:00Z"/>
                <w:rFonts w:cs="Arial"/>
              </w:rPr>
            </w:pPr>
            <w:ins w:id="16198" w:author="CATT" w:date="2022-11-23T16:43:00Z">
              <w:r w:rsidRPr="008C3753">
                <w:rPr>
                  <w:rFonts w:cs="Arial"/>
                </w:rPr>
                <w:t>pos1</w:t>
              </w:r>
            </w:ins>
          </w:p>
        </w:tc>
      </w:tr>
      <w:tr w:rsidR="003F6B98" w:rsidRPr="008C3753" w14:paraId="5D643F60" w14:textId="77777777" w:rsidTr="003C3422">
        <w:trPr>
          <w:jc w:val="center"/>
          <w:ins w:id="16199" w:author="CATT" w:date="2022-11-23T16:43:00Z"/>
        </w:trPr>
        <w:tc>
          <w:tcPr>
            <w:tcW w:w="1838" w:type="dxa"/>
            <w:vMerge/>
          </w:tcPr>
          <w:p w14:paraId="26D51FCB" w14:textId="77777777" w:rsidR="003F6B98" w:rsidRPr="008C3753" w:rsidRDefault="003F6B98" w:rsidP="003C3422">
            <w:pPr>
              <w:pStyle w:val="TAL"/>
              <w:rPr>
                <w:ins w:id="16200" w:author="CATT" w:date="2022-11-23T16:43:00Z"/>
              </w:rPr>
            </w:pPr>
          </w:p>
        </w:tc>
        <w:tc>
          <w:tcPr>
            <w:tcW w:w="4907" w:type="dxa"/>
            <w:vAlign w:val="center"/>
          </w:tcPr>
          <w:p w14:paraId="59317D1F" w14:textId="77777777" w:rsidR="003F6B98" w:rsidRPr="008C3753" w:rsidRDefault="003F6B98" w:rsidP="003C3422">
            <w:pPr>
              <w:pStyle w:val="TAL"/>
              <w:rPr>
                <w:ins w:id="16201" w:author="CATT" w:date="2022-11-23T16:43:00Z"/>
              </w:rPr>
            </w:pPr>
            <w:ins w:id="16202" w:author="CATT" w:date="2022-11-23T16:43:00Z">
              <w:r w:rsidRPr="008C3753">
                <w:t>Number of DM-RS CDM group(s) without data</w:t>
              </w:r>
            </w:ins>
          </w:p>
        </w:tc>
        <w:tc>
          <w:tcPr>
            <w:tcW w:w="2322" w:type="dxa"/>
          </w:tcPr>
          <w:p w14:paraId="5A99E7F3" w14:textId="77777777" w:rsidR="003F6B98" w:rsidRPr="008C3753" w:rsidRDefault="003F6B98" w:rsidP="003C3422">
            <w:pPr>
              <w:pStyle w:val="TAC"/>
              <w:rPr>
                <w:ins w:id="16203" w:author="CATT" w:date="2022-11-23T16:43:00Z"/>
                <w:rFonts w:cs="Arial"/>
                <w:lang w:eastAsia="zh-CN"/>
              </w:rPr>
            </w:pPr>
            <w:ins w:id="16204" w:author="CATT" w:date="2022-11-23T16:43:00Z">
              <w:r w:rsidRPr="008C3753">
                <w:rPr>
                  <w:rFonts w:cs="Arial" w:hint="eastAsia"/>
                  <w:lang w:eastAsia="zh-CN"/>
                </w:rPr>
                <w:t>2</w:t>
              </w:r>
            </w:ins>
          </w:p>
        </w:tc>
      </w:tr>
      <w:tr w:rsidR="003F6B98" w:rsidRPr="008C3753" w14:paraId="0F2A6744" w14:textId="77777777" w:rsidTr="003C3422">
        <w:trPr>
          <w:jc w:val="center"/>
          <w:ins w:id="16205" w:author="CATT" w:date="2022-11-23T16:43:00Z"/>
        </w:trPr>
        <w:tc>
          <w:tcPr>
            <w:tcW w:w="1838" w:type="dxa"/>
            <w:vMerge/>
          </w:tcPr>
          <w:p w14:paraId="69E02781" w14:textId="77777777" w:rsidR="003F6B98" w:rsidRPr="008C3753" w:rsidRDefault="003F6B98" w:rsidP="003C3422">
            <w:pPr>
              <w:pStyle w:val="TAL"/>
              <w:rPr>
                <w:ins w:id="16206" w:author="CATT" w:date="2022-11-23T16:43:00Z"/>
              </w:rPr>
            </w:pPr>
          </w:p>
        </w:tc>
        <w:tc>
          <w:tcPr>
            <w:tcW w:w="4907" w:type="dxa"/>
            <w:vAlign w:val="center"/>
          </w:tcPr>
          <w:p w14:paraId="575873B4" w14:textId="77777777" w:rsidR="003F6B98" w:rsidRPr="008C3753" w:rsidRDefault="003F6B98" w:rsidP="003C3422">
            <w:pPr>
              <w:pStyle w:val="TAL"/>
              <w:rPr>
                <w:ins w:id="16207" w:author="CATT" w:date="2022-11-23T16:43:00Z"/>
              </w:rPr>
            </w:pPr>
            <w:ins w:id="16208" w:author="CATT" w:date="2022-11-23T16:43:00Z">
              <w:r w:rsidRPr="008C3753">
                <w:t>Ratio of PUSCH EPRE to DM-RS EPRE</w:t>
              </w:r>
            </w:ins>
          </w:p>
        </w:tc>
        <w:tc>
          <w:tcPr>
            <w:tcW w:w="2322" w:type="dxa"/>
          </w:tcPr>
          <w:p w14:paraId="775B932F" w14:textId="77777777" w:rsidR="003F6B98" w:rsidRPr="008C3753" w:rsidRDefault="003F6B98" w:rsidP="003C3422">
            <w:pPr>
              <w:pStyle w:val="TAC"/>
              <w:rPr>
                <w:ins w:id="16209" w:author="CATT" w:date="2022-11-23T16:43:00Z"/>
                <w:rFonts w:cs="Arial"/>
                <w:lang w:eastAsia="zh-CN"/>
              </w:rPr>
            </w:pPr>
            <w:ins w:id="16210" w:author="CATT" w:date="2022-11-23T16:43:00Z">
              <w:r w:rsidRPr="008C3753">
                <w:rPr>
                  <w:rFonts w:cs="Arial"/>
                  <w:lang w:eastAsia="zh-CN"/>
                </w:rPr>
                <w:t>-3 dB</w:t>
              </w:r>
            </w:ins>
          </w:p>
        </w:tc>
      </w:tr>
      <w:tr w:rsidR="003F6B98" w:rsidRPr="008C3753" w14:paraId="5BFA806B" w14:textId="77777777" w:rsidTr="003C3422">
        <w:trPr>
          <w:jc w:val="center"/>
          <w:ins w:id="16211" w:author="CATT" w:date="2022-11-23T16:43:00Z"/>
        </w:trPr>
        <w:tc>
          <w:tcPr>
            <w:tcW w:w="1838" w:type="dxa"/>
            <w:vMerge/>
          </w:tcPr>
          <w:p w14:paraId="68C85279" w14:textId="77777777" w:rsidR="003F6B98" w:rsidRPr="008C3753" w:rsidRDefault="003F6B98" w:rsidP="003C3422">
            <w:pPr>
              <w:pStyle w:val="TAL"/>
              <w:rPr>
                <w:ins w:id="16212" w:author="CATT" w:date="2022-11-23T16:43:00Z"/>
              </w:rPr>
            </w:pPr>
          </w:p>
        </w:tc>
        <w:tc>
          <w:tcPr>
            <w:tcW w:w="4907" w:type="dxa"/>
            <w:vAlign w:val="center"/>
          </w:tcPr>
          <w:p w14:paraId="6810E3B1" w14:textId="77777777" w:rsidR="003F6B98" w:rsidRPr="008C3753" w:rsidRDefault="003F6B98" w:rsidP="003C3422">
            <w:pPr>
              <w:pStyle w:val="TAL"/>
              <w:rPr>
                <w:ins w:id="16213" w:author="CATT" w:date="2022-11-23T16:43:00Z"/>
              </w:rPr>
            </w:pPr>
            <w:ins w:id="16214" w:author="CATT" w:date="2022-11-23T16:43:00Z">
              <w:r w:rsidRPr="008C3753">
                <w:t>DM-RS port</w:t>
              </w:r>
            </w:ins>
          </w:p>
        </w:tc>
        <w:tc>
          <w:tcPr>
            <w:tcW w:w="2322" w:type="dxa"/>
          </w:tcPr>
          <w:p w14:paraId="6AFBE12E" w14:textId="77777777" w:rsidR="003F6B98" w:rsidRPr="008C3753" w:rsidRDefault="003F6B98" w:rsidP="003C3422">
            <w:pPr>
              <w:pStyle w:val="TAC"/>
              <w:rPr>
                <w:ins w:id="16215" w:author="CATT" w:date="2022-11-23T16:43:00Z"/>
                <w:rFonts w:cs="Arial"/>
              </w:rPr>
            </w:pPr>
            <w:ins w:id="16216" w:author="CATT" w:date="2022-11-23T16:43:00Z">
              <w:r w:rsidRPr="008C3753">
                <w:rPr>
                  <w:rFonts w:cs="Arial"/>
                </w:rPr>
                <w:t>0</w:t>
              </w:r>
            </w:ins>
          </w:p>
        </w:tc>
      </w:tr>
      <w:tr w:rsidR="003F6B98" w:rsidRPr="008C3753" w14:paraId="1E7F96CC" w14:textId="77777777" w:rsidTr="003C3422">
        <w:trPr>
          <w:jc w:val="center"/>
          <w:ins w:id="16217" w:author="CATT" w:date="2022-11-23T16:43:00Z"/>
        </w:trPr>
        <w:tc>
          <w:tcPr>
            <w:tcW w:w="1838" w:type="dxa"/>
            <w:vMerge/>
          </w:tcPr>
          <w:p w14:paraId="341D797D" w14:textId="77777777" w:rsidR="003F6B98" w:rsidRPr="008C3753" w:rsidRDefault="003F6B98" w:rsidP="003C3422">
            <w:pPr>
              <w:pStyle w:val="TAL"/>
              <w:rPr>
                <w:ins w:id="16218" w:author="CATT" w:date="2022-11-23T16:43:00Z"/>
              </w:rPr>
            </w:pPr>
          </w:p>
        </w:tc>
        <w:tc>
          <w:tcPr>
            <w:tcW w:w="4907" w:type="dxa"/>
            <w:vAlign w:val="center"/>
          </w:tcPr>
          <w:p w14:paraId="69CA8A79" w14:textId="77777777" w:rsidR="003F6B98" w:rsidRPr="008C3753" w:rsidRDefault="003F6B98" w:rsidP="003C3422">
            <w:pPr>
              <w:pStyle w:val="TAL"/>
              <w:rPr>
                <w:ins w:id="16219" w:author="CATT" w:date="2022-11-23T16:43:00Z"/>
              </w:rPr>
            </w:pPr>
            <w:ins w:id="16220" w:author="CATT" w:date="2022-11-23T16:43:00Z">
              <w:r w:rsidRPr="008C3753">
                <w:t>DM-RS sequence generation</w:t>
              </w:r>
            </w:ins>
          </w:p>
        </w:tc>
        <w:tc>
          <w:tcPr>
            <w:tcW w:w="2322" w:type="dxa"/>
          </w:tcPr>
          <w:p w14:paraId="1A2F2A89" w14:textId="77777777" w:rsidR="003F6B98" w:rsidRPr="008C3753" w:rsidRDefault="003F6B98" w:rsidP="003C3422">
            <w:pPr>
              <w:pStyle w:val="TAC"/>
              <w:rPr>
                <w:ins w:id="16221" w:author="CATT" w:date="2022-11-23T16:43:00Z"/>
                <w:rFonts w:cs="Arial"/>
              </w:rPr>
            </w:pPr>
            <w:ins w:id="16222" w:author="CATT" w:date="2022-11-23T16:43:00Z">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ins>
          </w:p>
        </w:tc>
      </w:tr>
      <w:tr w:rsidR="003F6B98" w:rsidRPr="008C3753" w14:paraId="556CC908" w14:textId="77777777" w:rsidTr="003C3422">
        <w:trPr>
          <w:jc w:val="center"/>
          <w:ins w:id="16223" w:author="CATT" w:date="2022-11-23T16:43:00Z"/>
        </w:trPr>
        <w:tc>
          <w:tcPr>
            <w:tcW w:w="1838" w:type="dxa"/>
            <w:vMerge w:val="restart"/>
          </w:tcPr>
          <w:p w14:paraId="1FC8DF76" w14:textId="77777777" w:rsidR="003F6B98" w:rsidRPr="008C3753" w:rsidRDefault="003F6B98" w:rsidP="003C3422">
            <w:pPr>
              <w:pStyle w:val="TAL"/>
              <w:rPr>
                <w:ins w:id="16224" w:author="CATT" w:date="2022-11-23T16:43:00Z"/>
              </w:rPr>
            </w:pPr>
            <w:ins w:id="16225" w:author="CATT" w:date="2022-11-23T16:43:00Z">
              <w:r w:rsidRPr="008C3753">
                <w:t>Time domain resource assignment</w:t>
              </w:r>
            </w:ins>
          </w:p>
        </w:tc>
        <w:tc>
          <w:tcPr>
            <w:tcW w:w="4907" w:type="dxa"/>
          </w:tcPr>
          <w:p w14:paraId="7831730D" w14:textId="77777777" w:rsidR="003F6B98" w:rsidRPr="008C3753" w:rsidRDefault="003F6B98" w:rsidP="003C3422">
            <w:pPr>
              <w:pStyle w:val="TAL"/>
              <w:rPr>
                <w:ins w:id="16226" w:author="CATT" w:date="2022-11-23T16:43:00Z"/>
              </w:rPr>
            </w:pPr>
            <w:ins w:id="16227" w:author="CATT" w:date="2022-11-23T16:43:00Z">
              <w:r w:rsidRPr="008C3753">
                <w:rPr>
                  <w:rFonts w:eastAsia="Batang"/>
                </w:rPr>
                <w:t>PUSCH mapping type</w:t>
              </w:r>
            </w:ins>
          </w:p>
        </w:tc>
        <w:tc>
          <w:tcPr>
            <w:tcW w:w="2322" w:type="dxa"/>
          </w:tcPr>
          <w:p w14:paraId="1C17BAFA" w14:textId="77777777" w:rsidR="003F6B98" w:rsidRPr="008C3753" w:rsidRDefault="003F6B98" w:rsidP="003C3422">
            <w:pPr>
              <w:pStyle w:val="TAC"/>
              <w:rPr>
                <w:ins w:id="16228" w:author="CATT" w:date="2022-11-23T16:43:00Z"/>
                <w:rFonts w:cs="Arial"/>
              </w:rPr>
            </w:pPr>
            <w:ins w:id="16229" w:author="CATT" w:date="2022-11-23T16:43:00Z">
              <w:r w:rsidRPr="008C3753">
                <w:rPr>
                  <w:rFonts w:cs="Arial"/>
                </w:rPr>
                <w:t>A, B</w:t>
              </w:r>
            </w:ins>
          </w:p>
        </w:tc>
      </w:tr>
      <w:tr w:rsidR="003F6B98" w:rsidRPr="008C3753" w14:paraId="542BA179" w14:textId="77777777" w:rsidTr="003C3422">
        <w:trPr>
          <w:jc w:val="center"/>
          <w:ins w:id="16230" w:author="CATT" w:date="2022-11-23T16:43:00Z"/>
        </w:trPr>
        <w:tc>
          <w:tcPr>
            <w:tcW w:w="1838" w:type="dxa"/>
            <w:vMerge/>
          </w:tcPr>
          <w:p w14:paraId="49692B4C" w14:textId="77777777" w:rsidR="003F6B98" w:rsidRPr="008C3753" w:rsidRDefault="003F6B98" w:rsidP="003C3422">
            <w:pPr>
              <w:pStyle w:val="TAL"/>
              <w:rPr>
                <w:ins w:id="16231" w:author="CATT" w:date="2022-11-23T16:43:00Z"/>
              </w:rPr>
            </w:pPr>
          </w:p>
        </w:tc>
        <w:tc>
          <w:tcPr>
            <w:tcW w:w="4907" w:type="dxa"/>
          </w:tcPr>
          <w:p w14:paraId="62AED1F5" w14:textId="77777777" w:rsidR="003F6B98" w:rsidRPr="008C3753" w:rsidRDefault="003F6B98" w:rsidP="003C3422">
            <w:pPr>
              <w:pStyle w:val="TAL"/>
              <w:rPr>
                <w:ins w:id="16232" w:author="CATT" w:date="2022-11-23T16:43:00Z"/>
              </w:rPr>
            </w:pPr>
            <w:ins w:id="16233" w:author="CATT" w:date="2022-11-23T16:43:00Z">
              <w:r w:rsidRPr="008C3753">
                <w:t>Start symbol</w:t>
              </w:r>
            </w:ins>
          </w:p>
        </w:tc>
        <w:tc>
          <w:tcPr>
            <w:tcW w:w="2322" w:type="dxa"/>
          </w:tcPr>
          <w:p w14:paraId="67B98B8D" w14:textId="77777777" w:rsidR="003F6B98" w:rsidRPr="008C3753" w:rsidRDefault="003F6B98" w:rsidP="003C3422">
            <w:pPr>
              <w:pStyle w:val="TAC"/>
              <w:rPr>
                <w:ins w:id="16234" w:author="CATT" w:date="2022-11-23T16:43:00Z"/>
                <w:rFonts w:cs="Arial"/>
              </w:rPr>
            </w:pPr>
            <w:ins w:id="16235" w:author="CATT" w:date="2022-11-23T16:43:00Z">
              <w:r w:rsidRPr="008C3753">
                <w:rPr>
                  <w:rFonts w:cs="Arial"/>
                </w:rPr>
                <w:t xml:space="preserve">0 </w:t>
              </w:r>
            </w:ins>
          </w:p>
        </w:tc>
      </w:tr>
      <w:tr w:rsidR="003F6B98" w:rsidRPr="008C3753" w14:paraId="3E69E9DA" w14:textId="77777777" w:rsidTr="003C3422">
        <w:trPr>
          <w:jc w:val="center"/>
          <w:ins w:id="16236" w:author="CATT" w:date="2022-11-23T16:43:00Z"/>
        </w:trPr>
        <w:tc>
          <w:tcPr>
            <w:tcW w:w="1838" w:type="dxa"/>
            <w:vMerge/>
          </w:tcPr>
          <w:p w14:paraId="28DE8576" w14:textId="77777777" w:rsidR="003F6B98" w:rsidRPr="008C3753" w:rsidRDefault="003F6B98" w:rsidP="003C3422">
            <w:pPr>
              <w:pStyle w:val="TAL"/>
              <w:rPr>
                <w:ins w:id="16237" w:author="CATT" w:date="2022-11-23T16:43:00Z"/>
              </w:rPr>
            </w:pPr>
          </w:p>
        </w:tc>
        <w:tc>
          <w:tcPr>
            <w:tcW w:w="4907" w:type="dxa"/>
          </w:tcPr>
          <w:p w14:paraId="7BB2C5EC" w14:textId="77777777" w:rsidR="003F6B98" w:rsidRPr="008C3753" w:rsidRDefault="003F6B98" w:rsidP="003C3422">
            <w:pPr>
              <w:pStyle w:val="TAL"/>
              <w:rPr>
                <w:ins w:id="16238" w:author="CATT" w:date="2022-11-23T16:43:00Z"/>
              </w:rPr>
            </w:pPr>
            <w:ins w:id="16239" w:author="CATT" w:date="2022-11-23T16:43:00Z">
              <w:r w:rsidRPr="008C3753">
                <w:t>Allocation length</w:t>
              </w:r>
            </w:ins>
          </w:p>
        </w:tc>
        <w:tc>
          <w:tcPr>
            <w:tcW w:w="2322" w:type="dxa"/>
          </w:tcPr>
          <w:p w14:paraId="145FE892" w14:textId="77777777" w:rsidR="003F6B98" w:rsidRPr="008C3753" w:rsidRDefault="003F6B98" w:rsidP="003C3422">
            <w:pPr>
              <w:pStyle w:val="TAC"/>
              <w:rPr>
                <w:ins w:id="16240" w:author="CATT" w:date="2022-11-23T16:43:00Z"/>
                <w:rFonts w:cs="Arial"/>
              </w:rPr>
            </w:pPr>
            <w:ins w:id="16241" w:author="CATT" w:date="2022-11-23T16:43:00Z">
              <w:r w:rsidRPr="008C3753">
                <w:rPr>
                  <w:rFonts w:cs="Arial"/>
                </w:rPr>
                <w:t xml:space="preserve">14 </w:t>
              </w:r>
            </w:ins>
          </w:p>
        </w:tc>
      </w:tr>
      <w:tr w:rsidR="003F6B98" w:rsidRPr="008C3753" w14:paraId="7AD04087" w14:textId="77777777" w:rsidTr="003C3422">
        <w:trPr>
          <w:jc w:val="center"/>
          <w:ins w:id="16242" w:author="CATT" w:date="2022-11-23T16:43:00Z"/>
        </w:trPr>
        <w:tc>
          <w:tcPr>
            <w:tcW w:w="1838" w:type="dxa"/>
            <w:vMerge/>
          </w:tcPr>
          <w:p w14:paraId="003D2E9C" w14:textId="77777777" w:rsidR="003F6B98" w:rsidRPr="008C3753" w:rsidRDefault="003F6B98" w:rsidP="003C3422">
            <w:pPr>
              <w:pStyle w:val="TAL"/>
              <w:rPr>
                <w:ins w:id="16243" w:author="CATT" w:date="2022-11-23T16:43:00Z"/>
              </w:rPr>
            </w:pPr>
          </w:p>
        </w:tc>
        <w:tc>
          <w:tcPr>
            <w:tcW w:w="4907" w:type="dxa"/>
          </w:tcPr>
          <w:p w14:paraId="4631C50D" w14:textId="77777777" w:rsidR="003F6B98" w:rsidRPr="008C3753" w:rsidRDefault="003F6B98" w:rsidP="003C3422">
            <w:pPr>
              <w:pStyle w:val="TAL"/>
              <w:rPr>
                <w:ins w:id="16244" w:author="CATT" w:date="2022-11-23T16:43:00Z"/>
                <w:lang w:eastAsia="zh-CN"/>
              </w:rPr>
            </w:pPr>
            <w:ins w:id="16245" w:author="CATT" w:date="2022-11-23T16:43:00Z">
              <w:r w:rsidRPr="008C3753">
                <w:rPr>
                  <w:rFonts w:hint="eastAsia"/>
                  <w:lang w:eastAsia="zh-CN"/>
                </w:rPr>
                <w:t>PU</w:t>
              </w:r>
              <w:r w:rsidRPr="008C3753">
                <w:rPr>
                  <w:lang w:eastAsia="zh-CN"/>
                </w:rPr>
                <w:t>SCH aggregation factor</w:t>
              </w:r>
            </w:ins>
          </w:p>
        </w:tc>
        <w:tc>
          <w:tcPr>
            <w:tcW w:w="2322" w:type="dxa"/>
          </w:tcPr>
          <w:p w14:paraId="7E616E45" w14:textId="77777777" w:rsidR="003F6B98" w:rsidRPr="008C3753" w:rsidRDefault="003F6B98" w:rsidP="003C3422">
            <w:pPr>
              <w:pStyle w:val="TAC"/>
              <w:rPr>
                <w:ins w:id="16246" w:author="CATT" w:date="2022-11-23T16:43:00Z"/>
                <w:rFonts w:cs="Arial"/>
                <w:lang w:eastAsia="zh-CN"/>
              </w:rPr>
            </w:pPr>
            <w:ins w:id="16247" w:author="CATT" w:date="2022-11-23T16:43:00Z">
              <w:r>
                <w:rPr>
                  <w:rFonts w:cs="Arial"/>
                  <w:lang w:eastAsia="zh-CN"/>
                </w:rPr>
                <w:t>n2</w:t>
              </w:r>
              <w:r w:rsidRPr="008C3753">
                <w:rPr>
                  <w:rFonts w:cs="Arial"/>
                  <w:lang w:eastAsia="zh-CN"/>
                </w:rPr>
                <w:t xml:space="preserve"> </w:t>
              </w:r>
            </w:ins>
          </w:p>
        </w:tc>
      </w:tr>
      <w:tr w:rsidR="003F6B98" w:rsidRPr="008C3753" w14:paraId="015DDC66" w14:textId="77777777" w:rsidTr="003C3422">
        <w:trPr>
          <w:jc w:val="center"/>
          <w:ins w:id="16248" w:author="CATT" w:date="2022-11-23T16:43:00Z"/>
        </w:trPr>
        <w:tc>
          <w:tcPr>
            <w:tcW w:w="1838" w:type="dxa"/>
            <w:vMerge w:val="restart"/>
          </w:tcPr>
          <w:p w14:paraId="224877CD" w14:textId="77777777" w:rsidR="003F6B98" w:rsidRPr="008C3753" w:rsidRDefault="003F6B98" w:rsidP="003C3422">
            <w:pPr>
              <w:pStyle w:val="TAL"/>
              <w:rPr>
                <w:ins w:id="16249" w:author="CATT" w:date="2022-11-23T16:43:00Z"/>
              </w:rPr>
            </w:pPr>
            <w:ins w:id="16250" w:author="CATT" w:date="2022-11-23T16:43:00Z">
              <w:r w:rsidRPr="008C3753">
                <w:t>Frequency domain resource assignment</w:t>
              </w:r>
            </w:ins>
          </w:p>
        </w:tc>
        <w:tc>
          <w:tcPr>
            <w:tcW w:w="4907" w:type="dxa"/>
          </w:tcPr>
          <w:p w14:paraId="5128B795" w14:textId="77777777" w:rsidR="003F6B98" w:rsidRPr="008C3753" w:rsidRDefault="003F6B98" w:rsidP="003C3422">
            <w:pPr>
              <w:pStyle w:val="TAL"/>
              <w:rPr>
                <w:ins w:id="16251" w:author="CATT" w:date="2022-11-23T16:43:00Z"/>
              </w:rPr>
            </w:pPr>
            <w:ins w:id="16252" w:author="CATT" w:date="2022-11-23T16:43:00Z">
              <w:r w:rsidRPr="008C3753">
                <w:t>RB assignment</w:t>
              </w:r>
            </w:ins>
          </w:p>
        </w:tc>
        <w:tc>
          <w:tcPr>
            <w:tcW w:w="2322" w:type="dxa"/>
          </w:tcPr>
          <w:p w14:paraId="2217AD3E" w14:textId="77777777" w:rsidR="003F6B98" w:rsidRPr="008C3753" w:rsidRDefault="003F6B98" w:rsidP="003C3422">
            <w:pPr>
              <w:pStyle w:val="TAC"/>
              <w:rPr>
                <w:ins w:id="16253" w:author="CATT" w:date="2022-11-23T16:43:00Z"/>
                <w:rFonts w:cs="Arial"/>
              </w:rPr>
            </w:pPr>
            <w:ins w:id="16254" w:author="CATT" w:date="2022-11-23T16:43:00Z">
              <w:r w:rsidRPr="008C3753">
                <w:rPr>
                  <w:rFonts w:cs="Arial"/>
                </w:rPr>
                <w:t>Full applicable test bandwidth</w:t>
              </w:r>
            </w:ins>
          </w:p>
        </w:tc>
      </w:tr>
      <w:tr w:rsidR="003F6B98" w:rsidRPr="008C3753" w14:paraId="3E67A46A" w14:textId="77777777" w:rsidTr="003C3422">
        <w:trPr>
          <w:jc w:val="center"/>
          <w:ins w:id="16255" w:author="CATT" w:date="2022-11-23T16:43:00Z"/>
        </w:trPr>
        <w:tc>
          <w:tcPr>
            <w:tcW w:w="1838" w:type="dxa"/>
            <w:vMerge/>
          </w:tcPr>
          <w:p w14:paraId="08DCE35D" w14:textId="77777777" w:rsidR="003F6B98" w:rsidRPr="008C3753" w:rsidRDefault="003F6B98" w:rsidP="003C3422">
            <w:pPr>
              <w:pStyle w:val="TAL"/>
              <w:rPr>
                <w:ins w:id="16256" w:author="CATT" w:date="2022-11-23T16:43:00Z"/>
              </w:rPr>
            </w:pPr>
          </w:p>
        </w:tc>
        <w:tc>
          <w:tcPr>
            <w:tcW w:w="4907" w:type="dxa"/>
          </w:tcPr>
          <w:p w14:paraId="1D0B2401" w14:textId="77777777" w:rsidR="003F6B98" w:rsidRPr="008C3753" w:rsidRDefault="003F6B98" w:rsidP="003C3422">
            <w:pPr>
              <w:pStyle w:val="TAL"/>
              <w:rPr>
                <w:ins w:id="16257" w:author="CATT" w:date="2022-11-23T16:43:00Z"/>
              </w:rPr>
            </w:pPr>
            <w:ins w:id="16258" w:author="CATT" w:date="2022-11-23T16:43:00Z">
              <w:r w:rsidRPr="008C3753">
                <w:t>Frequency hopping</w:t>
              </w:r>
            </w:ins>
          </w:p>
        </w:tc>
        <w:tc>
          <w:tcPr>
            <w:tcW w:w="2322" w:type="dxa"/>
          </w:tcPr>
          <w:p w14:paraId="4F7108B3" w14:textId="77777777" w:rsidR="003F6B98" w:rsidRPr="008C3753" w:rsidRDefault="003F6B98" w:rsidP="003C3422">
            <w:pPr>
              <w:pStyle w:val="TAC"/>
              <w:rPr>
                <w:ins w:id="16259" w:author="CATT" w:date="2022-11-23T16:43:00Z"/>
                <w:rFonts w:cs="Arial"/>
              </w:rPr>
            </w:pPr>
            <w:ins w:id="16260" w:author="CATT" w:date="2022-11-23T16:43:00Z">
              <w:r w:rsidRPr="008C3753">
                <w:rPr>
                  <w:rFonts w:cs="Arial"/>
                </w:rPr>
                <w:t>Disabled</w:t>
              </w:r>
            </w:ins>
          </w:p>
        </w:tc>
      </w:tr>
      <w:tr w:rsidR="003F6B98" w:rsidRPr="008C3753" w14:paraId="38F8CAF5" w14:textId="77777777" w:rsidTr="003C3422">
        <w:trPr>
          <w:jc w:val="center"/>
          <w:ins w:id="16261" w:author="CATT" w:date="2022-11-23T16:43:00Z"/>
        </w:trPr>
        <w:tc>
          <w:tcPr>
            <w:tcW w:w="6745" w:type="dxa"/>
            <w:gridSpan w:val="2"/>
            <w:vAlign w:val="center"/>
          </w:tcPr>
          <w:p w14:paraId="291B4F86" w14:textId="77777777" w:rsidR="003F6B98" w:rsidRPr="008C3753" w:rsidRDefault="003F6B98" w:rsidP="003C3422">
            <w:pPr>
              <w:pStyle w:val="TAL"/>
              <w:rPr>
                <w:ins w:id="16262" w:author="CATT" w:date="2022-11-23T16:43:00Z"/>
              </w:rPr>
            </w:pPr>
            <w:ins w:id="16263" w:author="CATT" w:date="2022-11-23T16:43:00Z">
              <w:r w:rsidRPr="008C3753">
                <w:t>Code block group based PUSCH transmission</w:t>
              </w:r>
            </w:ins>
          </w:p>
        </w:tc>
        <w:tc>
          <w:tcPr>
            <w:tcW w:w="2322" w:type="dxa"/>
            <w:vAlign w:val="center"/>
          </w:tcPr>
          <w:p w14:paraId="17C6996E" w14:textId="77777777" w:rsidR="003F6B98" w:rsidRPr="008C3753" w:rsidRDefault="003F6B98" w:rsidP="003C3422">
            <w:pPr>
              <w:pStyle w:val="TAC"/>
              <w:rPr>
                <w:ins w:id="16264" w:author="CATT" w:date="2022-11-23T16:43:00Z"/>
                <w:rFonts w:cs="Arial"/>
              </w:rPr>
            </w:pPr>
            <w:ins w:id="16265" w:author="CATT" w:date="2022-11-23T16:43:00Z">
              <w:r w:rsidRPr="008C3753">
                <w:rPr>
                  <w:rFonts w:cs="Arial"/>
                </w:rPr>
                <w:t>Disabled</w:t>
              </w:r>
            </w:ins>
          </w:p>
        </w:tc>
      </w:tr>
      <w:tr w:rsidR="003F6B98" w:rsidRPr="008C3753" w14:paraId="73AB754C" w14:textId="77777777" w:rsidTr="003C3422">
        <w:trPr>
          <w:jc w:val="center"/>
          <w:ins w:id="16266" w:author="CATT" w:date="2022-11-23T16:43:00Z"/>
        </w:trPr>
        <w:tc>
          <w:tcPr>
            <w:tcW w:w="9067" w:type="dxa"/>
            <w:gridSpan w:val="3"/>
            <w:vAlign w:val="center"/>
          </w:tcPr>
          <w:p w14:paraId="3B8EE31C" w14:textId="77777777" w:rsidR="003F6B98" w:rsidRPr="008C3753" w:rsidRDefault="003F6B98" w:rsidP="003C3422">
            <w:pPr>
              <w:pStyle w:val="TAN"/>
              <w:rPr>
                <w:ins w:id="16267" w:author="CATT" w:date="2022-11-23T16:43:00Z"/>
                <w:lang w:val="en-US"/>
              </w:rPr>
            </w:pPr>
            <w:ins w:id="16268" w:author="CATT" w:date="2022-11-23T16:43:00Z">
              <w:r w:rsidRPr="008C3753">
                <w:t xml:space="preserve">Note </w:t>
              </w:r>
              <w:r>
                <w:t>1</w:t>
              </w:r>
              <w:r w:rsidRPr="008C3753">
                <w:t>:   The effective RV sequence is {0, 2, 3, 1} with slot aggregation.</w:t>
              </w:r>
            </w:ins>
          </w:p>
        </w:tc>
      </w:tr>
    </w:tbl>
    <w:p w14:paraId="13BFD36E" w14:textId="77777777" w:rsidR="003F6B98" w:rsidRPr="008C3753" w:rsidRDefault="003F6B98" w:rsidP="003F6B98">
      <w:pPr>
        <w:rPr>
          <w:ins w:id="16269" w:author="CATT" w:date="2022-11-23T16:43:00Z"/>
        </w:rPr>
      </w:pPr>
    </w:p>
    <w:p w14:paraId="411EEF50" w14:textId="77777777" w:rsidR="003F6B98" w:rsidRPr="008C3753" w:rsidRDefault="003F6B98" w:rsidP="003F6B98">
      <w:pPr>
        <w:pStyle w:val="B1"/>
        <w:rPr>
          <w:ins w:id="16270" w:author="CATT" w:date="2022-11-23T16:43:00Z"/>
        </w:rPr>
      </w:pPr>
      <w:ins w:id="16271" w:author="CATT" w:date="2022-11-23T16:43:00Z">
        <w:r w:rsidRPr="008C3753">
          <w:t>4)</w:t>
        </w:r>
        <w:r w:rsidRPr="008C3753">
          <w:tab/>
          <w:t>The multipath fading emulators shall be configured according to the corresponding channel model defined in annex G.</w:t>
        </w:r>
      </w:ins>
    </w:p>
    <w:p w14:paraId="5ACFAD6C" w14:textId="77777777" w:rsidR="003F6B98" w:rsidRPr="008C3753" w:rsidRDefault="003F6B98" w:rsidP="003F6B98">
      <w:pPr>
        <w:pStyle w:val="B1"/>
        <w:rPr>
          <w:ins w:id="16272" w:author="CATT" w:date="2022-11-23T16:43:00Z"/>
        </w:rPr>
      </w:pPr>
      <w:ins w:id="16273" w:author="CATT" w:date="2022-11-23T16:43:00Z">
        <w:r w:rsidRPr="008C3753">
          <w:t>5)</w:t>
        </w:r>
        <w:r w:rsidRPr="008C3753">
          <w:tab/>
          <w:t>Adjust the equipment so that required SNR specified in table 8.2.</w:t>
        </w:r>
        <w:r>
          <w:t>4</w:t>
        </w:r>
        <w:r w:rsidRPr="008C3753">
          <w:t>.5-1 to 8.2.</w:t>
        </w:r>
        <w:r>
          <w:t>4</w:t>
        </w:r>
        <w:r w:rsidRPr="008C3753">
          <w:t>.5-</w:t>
        </w:r>
        <w:r>
          <w:t>4</w:t>
        </w:r>
        <w:r w:rsidRPr="008C3753">
          <w:t xml:space="preserve"> is achieved at the </w:t>
        </w:r>
        <w:r>
          <w:t>SAN</w:t>
        </w:r>
        <w:r w:rsidRPr="008C3753">
          <w:t xml:space="preserve"> input.</w:t>
        </w:r>
      </w:ins>
    </w:p>
    <w:p w14:paraId="6C3CEE82" w14:textId="77777777" w:rsidR="003F6B98" w:rsidRPr="008C3753" w:rsidRDefault="003F6B98" w:rsidP="003F6B98">
      <w:pPr>
        <w:pStyle w:val="B1"/>
        <w:rPr>
          <w:ins w:id="16274" w:author="CATT" w:date="2022-11-23T16:43:00Z"/>
        </w:rPr>
      </w:pPr>
      <w:ins w:id="16275" w:author="CATT" w:date="2022-11-23T16:43:00Z">
        <w:r w:rsidRPr="008C3753">
          <w:t>6)</w:t>
        </w:r>
        <w:r w:rsidRPr="008C3753">
          <w:tab/>
          <w:t>For each of the reference channels in table 8.2.</w:t>
        </w:r>
        <w:r>
          <w:t>4</w:t>
        </w:r>
        <w:r w:rsidRPr="008C3753">
          <w:t>.5-1 to 8.2.</w:t>
        </w:r>
        <w:r>
          <w:t>4</w:t>
        </w:r>
        <w:r w:rsidRPr="008C3753">
          <w:t>.5-</w:t>
        </w:r>
        <w:r>
          <w:t>4</w:t>
        </w:r>
        <w:r w:rsidRPr="008C3753">
          <w:t xml:space="preserve"> applicable for the base station, measure the </w:t>
        </w:r>
        <w:r>
          <w:t>throughput</w:t>
        </w:r>
        <w:r w:rsidRPr="008C3753">
          <w:t>.</w:t>
        </w:r>
      </w:ins>
    </w:p>
    <w:p w14:paraId="7896EF1A" w14:textId="77777777" w:rsidR="003F6B98" w:rsidRPr="008C3753" w:rsidRDefault="003F6B98" w:rsidP="003F6B98">
      <w:pPr>
        <w:pStyle w:val="41"/>
        <w:rPr>
          <w:ins w:id="16276" w:author="CATT" w:date="2022-11-23T16:43:00Z"/>
        </w:rPr>
      </w:pPr>
      <w:bookmarkStart w:id="16277" w:name="_Toc120544886"/>
      <w:bookmarkStart w:id="16278" w:name="_Toc120545241"/>
      <w:bookmarkStart w:id="16279" w:name="_Toc120545857"/>
      <w:bookmarkStart w:id="16280" w:name="_Toc120606761"/>
      <w:bookmarkStart w:id="16281" w:name="_Toc120607115"/>
      <w:bookmarkStart w:id="16282" w:name="_Toc120607472"/>
      <w:bookmarkStart w:id="16283" w:name="_Toc120607835"/>
      <w:bookmarkStart w:id="16284" w:name="_Toc120608200"/>
      <w:bookmarkStart w:id="16285" w:name="_Toc120608580"/>
      <w:bookmarkStart w:id="16286" w:name="_Toc120608960"/>
      <w:bookmarkStart w:id="16287" w:name="_Toc120609351"/>
      <w:bookmarkStart w:id="16288" w:name="_Toc120609742"/>
      <w:bookmarkStart w:id="16289" w:name="_Toc120610143"/>
      <w:bookmarkStart w:id="16290" w:name="_Toc120610896"/>
      <w:bookmarkStart w:id="16291" w:name="_Toc120611305"/>
      <w:bookmarkStart w:id="16292" w:name="_Toc120611723"/>
      <w:bookmarkStart w:id="16293" w:name="_Toc120612143"/>
      <w:bookmarkStart w:id="16294" w:name="_Toc120612570"/>
      <w:bookmarkStart w:id="16295" w:name="_Toc120612999"/>
      <w:bookmarkStart w:id="16296" w:name="_Toc120613429"/>
      <w:bookmarkStart w:id="16297" w:name="_Toc120613859"/>
      <w:bookmarkStart w:id="16298" w:name="_Toc120614289"/>
      <w:bookmarkStart w:id="16299" w:name="_Toc120614732"/>
      <w:bookmarkStart w:id="16300" w:name="_Toc120615191"/>
      <w:bookmarkStart w:id="16301" w:name="_Toc120622368"/>
      <w:bookmarkStart w:id="16302" w:name="_Toc120622874"/>
      <w:bookmarkStart w:id="16303" w:name="_Toc120623493"/>
      <w:bookmarkStart w:id="16304" w:name="_Toc120624018"/>
      <w:bookmarkStart w:id="16305" w:name="_Toc120624555"/>
      <w:bookmarkStart w:id="16306" w:name="_Toc120625092"/>
      <w:bookmarkStart w:id="16307" w:name="_Toc120625629"/>
      <w:bookmarkStart w:id="16308" w:name="_Toc120626166"/>
      <w:bookmarkStart w:id="16309" w:name="_Toc120626713"/>
      <w:bookmarkStart w:id="16310" w:name="_Toc120627269"/>
      <w:bookmarkStart w:id="16311" w:name="_Toc120627834"/>
      <w:bookmarkStart w:id="16312" w:name="_Toc120628410"/>
      <w:bookmarkStart w:id="16313" w:name="_Toc120628995"/>
      <w:bookmarkStart w:id="16314" w:name="_Toc120629583"/>
      <w:bookmarkStart w:id="16315" w:name="_Toc120631084"/>
      <w:bookmarkStart w:id="16316" w:name="_Toc120631735"/>
      <w:bookmarkStart w:id="16317" w:name="_Toc120632385"/>
      <w:bookmarkStart w:id="16318" w:name="_Toc120633035"/>
      <w:bookmarkStart w:id="16319" w:name="_Toc120633685"/>
      <w:bookmarkStart w:id="16320" w:name="_Toc120634336"/>
      <w:bookmarkStart w:id="16321" w:name="_Toc120634987"/>
      <w:ins w:id="16322" w:author="CATT" w:date="2022-11-23T16:43:00Z">
        <w:r w:rsidRPr="008C3753">
          <w:t>8.2.</w:t>
        </w:r>
        <w:r>
          <w:t>4</w:t>
        </w:r>
        <w:r w:rsidRPr="008C3753">
          <w:t>.5</w:t>
        </w:r>
        <w:r w:rsidRPr="008C3753">
          <w:tab/>
          <w:t>Test Requirement</w:t>
        </w:r>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bookmarkEnd w:id="16292"/>
        <w:bookmarkEnd w:id="16293"/>
        <w:bookmarkEnd w:id="16294"/>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bookmarkEnd w:id="16318"/>
        <w:bookmarkEnd w:id="16319"/>
        <w:bookmarkEnd w:id="16320"/>
        <w:bookmarkEnd w:id="16321"/>
      </w:ins>
    </w:p>
    <w:p w14:paraId="515FBEA4" w14:textId="77777777" w:rsidR="003F6B98" w:rsidRPr="008C3753" w:rsidRDefault="003F6B98" w:rsidP="003F6B98">
      <w:pPr>
        <w:rPr>
          <w:ins w:id="16323" w:author="CATT" w:date="2022-11-23T16:43:00Z"/>
        </w:rPr>
      </w:pPr>
      <w:ins w:id="16324" w:author="CATT" w:date="2022-11-23T16:43:00Z">
        <w:r w:rsidRPr="008C3753">
          <w:t>The throughput measured according to clause 8.2.1.4.2 shall not be below the limits for the SNR levels specified in table 8.2.</w:t>
        </w:r>
        <w:r>
          <w:t>4</w:t>
        </w:r>
        <w:r w:rsidRPr="008C3753">
          <w:t>.5-1 to 8.2.</w:t>
        </w:r>
        <w:r>
          <w:t>4</w:t>
        </w:r>
        <w:r w:rsidRPr="008C3753">
          <w:t>.5-4.</w:t>
        </w:r>
      </w:ins>
    </w:p>
    <w:p w14:paraId="61217FB4" w14:textId="77777777" w:rsidR="003F6B98" w:rsidRPr="008C3753" w:rsidRDefault="003F6B98" w:rsidP="003F6B98">
      <w:pPr>
        <w:pStyle w:val="TH"/>
        <w:rPr>
          <w:ins w:id="16325" w:author="CATT" w:date="2022-11-23T16:43:00Z"/>
          <w:rFonts w:eastAsia="Malgun Gothic"/>
          <w:lang w:eastAsia="zh-CN"/>
        </w:rPr>
      </w:pPr>
      <w:ins w:id="16326" w:author="CATT" w:date="2022-11-23T16:43:00Z">
        <w:r w:rsidRPr="008C3753">
          <w:rPr>
            <w:rFonts w:eastAsia="Malgun Gothic"/>
          </w:rPr>
          <w:t>Table 8.2.</w:t>
        </w:r>
        <w:r>
          <w:rPr>
            <w:rFonts w:eastAsia="Malgun Gothic"/>
          </w:rPr>
          <w:t>4</w:t>
        </w:r>
        <w:r w:rsidRPr="008C3753">
          <w:rPr>
            <w:rFonts w:eastAsia="Malgun Gothic"/>
          </w:rPr>
          <w:t>.5-1: Minimum requirements for PUSCH, Type A, 5 MHz channel bandwidth</w:t>
        </w:r>
        <w:r w:rsidRPr="008C3753">
          <w:rPr>
            <w:rFonts w:eastAsia="Malgun Gothic"/>
            <w:lang w:eastAsia="zh-CN"/>
          </w:rPr>
          <w:t>, 15 kHz SCS</w:t>
        </w:r>
      </w:ins>
    </w:p>
    <w:tbl>
      <w:tblPr>
        <w:tblStyle w:val="TableGrid7"/>
        <w:tblW w:w="5076" w:type="pct"/>
        <w:tblLook w:val="04A0" w:firstRow="1" w:lastRow="0" w:firstColumn="1" w:lastColumn="0" w:noHBand="0" w:noVBand="1"/>
      </w:tblPr>
      <w:tblGrid>
        <w:gridCol w:w="1050"/>
        <w:gridCol w:w="1113"/>
        <w:gridCol w:w="908"/>
        <w:gridCol w:w="2449"/>
        <w:gridCol w:w="1204"/>
        <w:gridCol w:w="1363"/>
        <w:gridCol w:w="1123"/>
        <w:gridCol w:w="797"/>
      </w:tblGrid>
      <w:tr w:rsidR="003F6B98" w:rsidRPr="008C3753" w14:paraId="155737BC" w14:textId="77777777" w:rsidTr="003C3422">
        <w:trPr>
          <w:ins w:id="16327" w:author="CATT" w:date="2022-11-23T16:43:00Z"/>
        </w:trPr>
        <w:tc>
          <w:tcPr>
            <w:tcW w:w="1026" w:type="dxa"/>
          </w:tcPr>
          <w:p w14:paraId="5D2D0C55" w14:textId="77777777" w:rsidR="003F6B98" w:rsidRPr="008C3753" w:rsidRDefault="003F6B98" w:rsidP="003C3422">
            <w:pPr>
              <w:pStyle w:val="TAH"/>
              <w:rPr>
                <w:ins w:id="16328" w:author="CATT" w:date="2022-11-23T16:43:00Z"/>
              </w:rPr>
            </w:pPr>
            <w:ins w:id="16329" w:author="CATT" w:date="2022-11-23T16:43:00Z">
              <w:r w:rsidRPr="008C3753">
                <w:t xml:space="preserve">Number of </w:t>
              </w:r>
              <w:r w:rsidRPr="008C3753">
                <w:rPr>
                  <w:lang w:eastAsia="zh-CN"/>
                </w:rPr>
                <w:t>T</w:t>
              </w:r>
              <w:r w:rsidRPr="008C3753">
                <w:t>X antennas</w:t>
              </w:r>
            </w:ins>
          </w:p>
        </w:tc>
        <w:tc>
          <w:tcPr>
            <w:tcW w:w="1087" w:type="dxa"/>
          </w:tcPr>
          <w:p w14:paraId="243F00F5" w14:textId="77777777" w:rsidR="003F6B98" w:rsidRPr="008C3753" w:rsidRDefault="003F6B98" w:rsidP="003C3422">
            <w:pPr>
              <w:pStyle w:val="TAH"/>
              <w:rPr>
                <w:ins w:id="16330" w:author="CATT" w:date="2022-11-23T16:43:00Z"/>
              </w:rPr>
            </w:pPr>
            <w:ins w:id="16331" w:author="CATT" w:date="2022-11-23T16:43:00Z">
              <w:r w:rsidRPr="008C3753">
                <w:t>Number of RX antennas</w:t>
              </w:r>
            </w:ins>
          </w:p>
        </w:tc>
        <w:tc>
          <w:tcPr>
            <w:tcW w:w="887" w:type="dxa"/>
          </w:tcPr>
          <w:p w14:paraId="201475F2" w14:textId="77777777" w:rsidR="003F6B98" w:rsidRPr="008C3753" w:rsidRDefault="003F6B98" w:rsidP="003C3422">
            <w:pPr>
              <w:pStyle w:val="TAH"/>
              <w:rPr>
                <w:ins w:id="16332" w:author="CATT" w:date="2022-11-23T16:43:00Z"/>
              </w:rPr>
            </w:pPr>
            <w:ins w:id="16333" w:author="CATT" w:date="2022-11-23T16:43:00Z">
              <w:r w:rsidRPr="008C3753">
                <w:t>Cyclic prefix</w:t>
              </w:r>
            </w:ins>
          </w:p>
        </w:tc>
        <w:tc>
          <w:tcPr>
            <w:tcW w:w="2392" w:type="dxa"/>
          </w:tcPr>
          <w:p w14:paraId="4BFD8E91" w14:textId="77777777" w:rsidR="003F6B98" w:rsidRPr="008C3753" w:rsidRDefault="003F6B98" w:rsidP="003C3422">
            <w:pPr>
              <w:pStyle w:val="TAH"/>
              <w:rPr>
                <w:ins w:id="16334" w:author="CATT" w:date="2022-11-23T16:43:00Z"/>
                <w:lang w:val="fr-FR"/>
              </w:rPr>
            </w:pPr>
            <w:ins w:id="16335" w:author="CATT" w:date="2022-11-23T16:43:00Z">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ins>
          </w:p>
        </w:tc>
        <w:tc>
          <w:tcPr>
            <w:tcW w:w="1176" w:type="dxa"/>
          </w:tcPr>
          <w:p w14:paraId="59533FB8" w14:textId="77777777" w:rsidR="003F6B98" w:rsidRPr="008C3753" w:rsidRDefault="003F6B98" w:rsidP="003C3422">
            <w:pPr>
              <w:pStyle w:val="TAH"/>
              <w:rPr>
                <w:ins w:id="16336" w:author="CATT" w:date="2022-11-23T16:43:00Z"/>
              </w:rPr>
            </w:pPr>
            <w:ins w:id="16337" w:author="CATT" w:date="2022-11-23T16:43:00Z">
              <w:r w:rsidRPr="008C3753">
                <w:t>Fraction of maximum throughput</w:t>
              </w:r>
            </w:ins>
          </w:p>
        </w:tc>
        <w:tc>
          <w:tcPr>
            <w:tcW w:w="1331" w:type="dxa"/>
          </w:tcPr>
          <w:p w14:paraId="69C05706" w14:textId="77777777" w:rsidR="003F6B98" w:rsidRPr="008C3753" w:rsidRDefault="003F6B98" w:rsidP="003C3422">
            <w:pPr>
              <w:pStyle w:val="TAH"/>
              <w:rPr>
                <w:ins w:id="16338" w:author="CATT" w:date="2022-11-23T16:43:00Z"/>
              </w:rPr>
            </w:pPr>
            <w:ins w:id="16339" w:author="CATT" w:date="2022-11-23T16:43:00Z">
              <w:r w:rsidRPr="008C3753">
                <w:t>FRC</w:t>
              </w:r>
              <w:r w:rsidRPr="008C3753">
                <w:br/>
                <w:t>(Annex A)</w:t>
              </w:r>
            </w:ins>
          </w:p>
        </w:tc>
        <w:tc>
          <w:tcPr>
            <w:tcW w:w="1097" w:type="dxa"/>
          </w:tcPr>
          <w:p w14:paraId="12D77193" w14:textId="77777777" w:rsidR="003F6B98" w:rsidRPr="008C3753" w:rsidRDefault="003F6B98" w:rsidP="003C3422">
            <w:pPr>
              <w:pStyle w:val="TAH"/>
              <w:rPr>
                <w:ins w:id="16340" w:author="CATT" w:date="2022-11-23T16:43:00Z"/>
              </w:rPr>
            </w:pPr>
            <w:ins w:id="16341" w:author="CATT" w:date="2022-11-23T16:43:00Z">
              <w:r w:rsidRPr="008C3753">
                <w:t>Additional DM-RS position</w:t>
              </w:r>
            </w:ins>
          </w:p>
        </w:tc>
        <w:tc>
          <w:tcPr>
            <w:tcW w:w="779" w:type="dxa"/>
          </w:tcPr>
          <w:p w14:paraId="6E2CD98F" w14:textId="77777777" w:rsidR="003F6B98" w:rsidRPr="008C3753" w:rsidRDefault="003F6B98" w:rsidP="003C3422">
            <w:pPr>
              <w:pStyle w:val="TAH"/>
              <w:rPr>
                <w:ins w:id="16342" w:author="CATT" w:date="2022-11-23T16:43:00Z"/>
              </w:rPr>
            </w:pPr>
            <w:ins w:id="16343" w:author="CATT" w:date="2022-11-23T16:43:00Z">
              <w:r w:rsidRPr="008C3753">
                <w:t>SNR</w:t>
              </w:r>
            </w:ins>
          </w:p>
          <w:p w14:paraId="49A335E4" w14:textId="77777777" w:rsidR="003F6B98" w:rsidRPr="008C3753" w:rsidRDefault="003F6B98" w:rsidP="003C3422">
            <w:pPr>
              <w:pStyle w:val="TAH"/>
              <w:rPr>
                <w:ins w:id="16344" w:author="CATT" w:date="2022-11-23T16:43:00Z"/>
              </w:rPr>
            </w:pPr>
            <w:ins w:id="16345" w:author="CATT" w:date="2022-11-23T16:43:00Z">
              <w:r w:rsidRPr="008C3753">
                <w:t>(dB)</w:t>
              </w:r>
            </w:ins>
          </w:p>
        </w:tc>
      </w:tr>
      <w:tr w:rsidR="003F6B98" w:rsidRPr="008C3753" w14:paraId="38EC7851" w14:textId="77777777" w:rsidTr="003C3422">
        <w:trPr>
          <w:trHeight w:val="105"/>
          <w:ins w:id="16346" w:author="CATT" w:date="2022-11-23T16:43:00Z"/>
        </w:trPr>
        <w:tc>
          <w:tcPr>
            <w:tcW w:w="1026" w:type="dxa"/>
            <w:vMerge w:val="restart"/>
            <w:vAlign w:val="center"/>
          </w:tcPr>
          <w:p w14:paraId="4E01DAD9" w14:textId="77777777" w:rsidR="003F6B98" w:rsidRPr="008C3753" w:rsidRDefault="003F6B98" w:rsidP="003C3422">
            <w:pPr>
              <w:pStyle w:val="TAC"/>
              <w:rPr>
                <w:ins w:id="16347" w:author="CATT" w:date="2022-11-23T16:43:00Z"/>
              </w:rPr>
            </w:pPr>
            <w:ins w:id="16348" w:author="CATT" w:date="2022-11-23T16:43:00Z">
              <w:r>
                <w:t>1</w:t>
              </w:r>
            </w:ins>
          </w:p>
        </w:tc>
        <w:tc>
          <w:tcPr>
            <w:tcW w:w="1087" w:type="dxa"/>
            <w:vAlign w:val="center"/>
          </w:tcPr>
          <w:p w14:paraId="38358F79" w14:textId="77777777" w:rsidR="003F6B98" w:rsidRPr="008C3753" w:rsidRDefault="003F6B98" w:rsidP="003C3422">
            <w:pPr>
              <w:pStyle w:val="TAC"/>
              <w:rPr>
                <w:ins w:id="16349" w:author="CATT" w:date="2022-11-23T16:43:00Z"/>
              </w:rPr>
            </w:pPr>
            <w:ins w:id="16350" w:author="CATT" w:date="2022-11-23T16:43:00Z">
              <w:r>
                <w:t>1</w:t>
              </w:r>
            </w:ins>
          </w:p>
        </w:tc>
        <w:tc>
          <w:tcPr>
            <w:tcW w:w="887" w:type="dxa"/>
            <w:vAlign w:val="center"/>
          </w:tcPr>
          <w:p w14:paraId="79CDEA39" w14:textId="77777777" w:rsidR="003F6B98" w:rsidRPr="008C3753" w:rsidRDefault="003F6B98" w:rsidP="003C3422">
            <w:pPr>
              <w:pStyle w:val="TAC"/>
              <w:rPr>
                <w:ins w:id="16351" w:author="CATT" w:date="2022-11-23T16:43:00Z"/>
              </w:rPr>
            </w:pPr>
            <w:ins w:id="16352" w:author="CATT" w:date="2022-11-23T16:43:00Z">
              <w:r w:rsidRPr="008C3753">
                <w:t>Normal</w:t>
              </w:r>
            </w:ins>
          </w:p>
        </w:tc>
        <w:tc>
          <w:tcPr>
            <w:tcW w:w="2392" w:type="dxa"/>
            <w:vAlign w:val="center"/>
          </w:tcPr>
          <w:p w14:paraId="6B9F81AB" w14:textId="77777777" w:rsidR="003F6B98" w:rsidRPr="008C3753" w:rsidRDefault="003F6B98" w:rsidP="003C3422">
            <w:pPr>
              <w:pStyle w:val="TAC"/>
              <w:rPr>
                <w:ins w:id="16353" w:author="CATT" w:date="2022-11-23T16:43:00Z"/>
              </w:rPr>
            </w:pPr>
            <w:ins w:id="16354" w:author="CATT" w:date="2022-11-23T16:43:00Z">
              <w:r>
                <w:t>NTN-</w:t>
              </w:r>
              <w:r w:rsidRPr="008C3753">
                <w:t>TDL</w:t>
              </w:r>
              <w:r>
                <w:t>A</w:t>
              </w:r>
              <w:r w:rsidRPr="008C3753">
                <w:t>100-</w:t>
              </w:r>
              <w:r>
                <w:t>2</w:t>
              </w:r>
              <w:r w:rsidRPr="008C3753">
                <w:t>00 Low</w:t>
              </w:r>
            </w:ins>
          </w:p>
        </w:tc>
        <w:tc>
          <w:tcPr>
            <w:tcW w:w="1176" w:type="dxa"/>
            <w:vAlign w:val="center"/>
          </w:tcPr>
          <w:p w14:paraId="613E6BCA" w14:textId="77777777" w:rsidR="003F6B98" w:rsidRPr="008C3753" w:rsidRDefault="003F6B98" w:rsidP="003C3422">
            <w:pPr>
              <w:pStyle w:val="TAC"/>
              <w:rPr>
                <w:ins w:id="16355" w:author="CATT" w:date="2022-11-23T16:43:00Z"/>
              </w:rPr>
            </w:pPr>
            <w:ins w:id="16356" w:author="CATT" w:date="2022-11-23T16:43:00Z">
              <w:r>
                <w:t>70%</w:t>
              </w:r>
            </w:ins>
          </w:p>
        </w:tc>
        <w:tc>
          <w:tcPr>
            <w:tcW w:w="1331" w:type="dxa"/>
            <w:vAlign w:val="center"/>
          </w:tcPr>
          <w:p w14:paraId="32BA092A" w14:textId="77777777" w:rsidR="003F6B98" w:rsidRPr="008C3753" w:rsidRDefault="003F6B98" w:rsidP="003C3422">
            <w:pPr>
              <w:pStyle w:val="TAC"/>
              <w:rPr>
                <w:ins w:id="16357" w:author="CATT" w:date="2022-11-23T16:43:00Z"/>
                <w:lang w:eastAsia="zh-CN"/>
              </w:rPr>
            </w:pPr>
            <w:ins w:id="16358" w:author="CATT" w:date="2022-11-23T16:43:00Z">
              <w:r w:rsidRPr="008C3753">
                <w:rPr>
                  <w:lang w:eastAsia="zh-CN"/>
                </w:rPr>
                <w:t>G-FR1-A3A-1</w:t>
              </w:r>
            </w:ins>
          </w:p>
        </w:tc>
        <w:tc>
          <w:tcPr>
            <w:tcW w:w="1097" w:type="dxa"/>
          </w:tcPr>
          <w:p w14:paraId="25FE4F80" w14:textId="77777777" w:rsidR="003F6B98" w:rsidRPr="008C3753" w:rsidRDefault="003F6B98" w:rsidP="003C3422">
            <w:pPr>
              <w:pStyle w:val="TAC"/>
              <w:rPr>
                <w:ins w:id="16359" w:author="CATT" w:date="2022-11-23T16:43:00Z"/>
              </w:rPr>
            </w:pPr>
            <w:ins w:id="16360" w:author="CATT" w:date="2022-11-23T16:43:00Z">
              <w:r w:rsidRPr="008C3753">
                <w:t>pos1</w:t>
              </w:r>
            </w:ins>
          </w:p>
        </w:tc>
        <w:tc>
          <w:tcPr>
            <w:tcW w:w="779" w:type="dxa"/>
          </w:tcPr>
          <w:p w14:paraId="283CA0AB" w14:textId="77777777" w:rsidR="003F6B98" w:rsidRPr="008C3753" w:rsidRDefault="003F6B98" w:rsidP="003C3422">
            <w:pPr>
              <w:pStyle w:val="TAC"/>
              <w:rPr>
                <w:ins w:id="16361" w:author="CATT" w:date="2022-11-23T16:43:00Z"/>
                <w:lang w:eastAsia="zh-CN"/>
              </w:rPr>
            </w:pPr>
            <w:ins w:id="16362" w:author="CATT" w:date="2022-11-23T16:43:00Z">
              <w:r>
                <w:rPr>
                  <w:lang w:eastAsia="zh-CN"/>
                </w:rPr>
                <w:t>[-4.5]</w:t>
              </w:r>
            </w:ins>
          </w:p>
        </w:tc>
      </w:tr>
      <w:tr w:rsidR="003F6B98" w:rsidRPr="008C3753" w14:paraId="2D39C4B4" w14:textId="77777777" w:rsidTr="003C3422">
        <w:trPr>
          <w:trHeight w:val="105"/>
          <w:ins w:id="16363" w:author="CATT" w:date="2022-11-23T16:43:00Z"/>
        </w:trPr>
        <w:tc>
          <w:tcPr>
            <w:tcW w:w="1026" w:type="dxa"/>
            <w:vMerge/>
            <w:vAlign w:val="center"/>
          </w:tcPr>
          <w:p w14:paraId="62D09E1B" w14:textId="77777777" w:rsidR="003F6B98" w:rsidRPr="008C3753" w:rsidRDefault="003F6B98" w:rsidP="003C3422">
            <w:pPr>
              <w:pStyle w:val="TAC"/>
              <w:rPr>
                <w:ins w:id="16364" w:author="CATT" w:date="2022-11-23T16:43:00Z"/>
              </w:rPr>
            </w:pPr>
          </w:p>
        </w:tc>
        <w:tc>
          <w:tcPr>
            <w:tcW w:w="1087" w:type="dxa"/>
            <w:vAlign w:val="center"/>
          </w:tcPr>
          <w:p w14:paraId="784E541D" w14:textId="77777777" w:rsidR="003F6B98" w:rsidRPr="008C3753" w:rsidRDefault="003F6B98" w:rsidP="003C3422">
            <w:pPr>
              <w:pStyle w:val="TAC"/>
              <w:rPr>
                <w:ins w:id="16365" w:author="CATT" w:date="2022-11-23T16:43:00Z"/>
              </w:rPr>
            </w:pPr>
            <w:ins w:id="16366" w:author="CATT" w:date="2022-11-23T16:43:00Z">
              <w:r w:rsidRPr="008C3753">
                <w:t>2</w:t>
              </w:r>
            </w:ins>
          </w:p>
        </w:tc>
        <w:tc>
          <w:tcPr>
            <w:tcW w:w="887" w:type="dxa"/>
            <w:vAlign w:val="center"/>
          </w:tcPr>
          <w:p w14:paraId="6FFDC25C" w14:textId="77777777" w:rsidR="003F6B98" w:rsidRPr="008C3753" w:rsidRDefault="003F6B98" w:rsidP="003C3422">
            <w:pPr>
              <w:pStyle w:val="TAC"/>
              <w:rPr>
                <w:ins w:id="16367" w:author="CATT" w:date="2022-11-23T16:43:00Z"/>
              </w:rPr>
            </w:pPr>
            <w:ins w:id="16368" w:author="CATT" w:date="2022-11-23T16:43:00Z">
              <w:r w:rsidRPr="008C3753">
                <w:t>Normal</w:t>
              </w:r>
            </w:ins>
          </w:p>
        </w:tc>
        <w:tc>
          <w:tcPr>
            <w:tcW w:w="2392" w:type="dxa"/>
            <w:vAlign w:val="center"/>
          </w:tcPr>
          <w:p w14:paraId="75163DED" w14:textId="77777777" w:rsidR="003F6B98" w:rsidRPr="008C3753" w:rsidRDefault="003F6B98" w:rsidP="003C3422">
            <w:pPr>
              <w:pStyle w:val="TAC"/>
              <w:rPr>
                <w:ins w:id="16369" w:author="CATT" w:date="2022-11-23T16:43:00Z"/>
              </w:rPr>
            </w:pPr>
            <w:ins w:id="16370" w:author="CATT" w:date="2022-11-23T16:43:00Z">
              <w:r>
                <w:t>NTN-</w:t>
              </w:r>
              <w:r w:rsidRPr="008C3753">
                <w:t>TDL</w:t>
              </w:r>
              <w:r>
                <w:t>A</w:t>
              </w:r>
              <w:r w:rsidRPr="008C3753">
                <w:t>100-</w:t>
              </w:r>
              <w:r>
                <w:t>2</w:t>
              </w:r>
              <w:r w:rsidRPr="008C3753">
                <w:t>00 Low</w:t>
              </w:r>
            </w:ins>
          </w:p>
        </w:tc>
        <w:tc>
          <w:tcPr>
            <w:tcW w:w="1176" w:type="dxa"/>
            <w:vAlign w:val="center"/>
          </w:tcPr>
          <w:p w14:paraId="7152ACB3" w14:textId="77777777" w:rsidR="003F6B98" w:rsidRPr="008C3753" w:rsidRDefault="003F6B98" w:rsidP="003C3422">
            <w:pPr>
              <w:pStyle w:val="TAC"/>
              <w:rPr>
                <w:ins w:id="16371" w:author="CATT" w:date="2022-11-23T16:43:00Z"/>
              </w:rPr>
            </w:pPr>
            <w:ins w:id="16372" w:author="CATT" w:date="2022-11-23T16:43:00Z">
              <w:r>
                <w:t>70%</w:t>
              </w:r>
            </w:ins>
          </w:p>
        </w:tc>
        <w:tc>
          <w:tcPr>
            <w:tcW w:w="1331" w:type="dxa"/>
            <w:vAlign w:val="center"/>
          </w:tcPr>
          <w:p w14:paraId="0BB835C2" w14:textId="77777777" w:rsidR="003F6B98" w:rsidRPr="008C3753" w:rsidRDefault="003F6B98" w:rsidP="003C3422">
            <w:pPr>
              <w:pStyle w:val="TAC"/>
              <w:rPr>
                <w:ins w:id="16373" w:author="CATT" w:date="2022-11-23T16:43:00Z"/>
              </w:rPr>
            </w:pPr>
            <w:ins w:id="16374" w:author="CATT" w:date="2022-11-23T16:43:00Z">
              <w:r w:rsidRPr="008C3753">
                <w:rPr>
                  <w:lang w:eastAsia="zh-CN"/>
                </w:rPr>
                <w:t>G-FR1-A3A-1</w:t>
              </w:r>
            </w:ins>
          </w:p>
        </w:tc>
        <w:tc>
          <w:tcPr>
            <w:tcW w:w="1097" w:type="dxa"/>
          </w:tcPr>
          <w:p w14:paraId="34F30827" w14:textId="77777777" w:rsidR="003F6B98" w:rsidRPr="008C3753" w:rsidRDefault="003F6B98" w:rsidP="003C3422">
            <w:pPr>
              <w:pStyle w:val="TAC"/>
              <w:rPr>
                <w:ins w:id="16375" w:author="CATT" w:date="2022-11-23T16:43:00Z"/>
              </w:rPr>
            </w:pPr>
            <w:ins w:id="16376" w:author="CATT" w:date="2022-11-23T16:43:00Z">
              <w:r w:rsidRPr="008C3753">
                <w:t>pos1</w:t>
              </w:r>
            </w:ins>
          </w:p>
        </w:tc>
        <w:tc>
          <w:tcPr>
            <w:tcW w:w="779" w:type="dxa"/>
          </w:tcPr>
          <w:p w14:paraId="6A8C8E3E" w14:textId="77777777" w:rsidR="003F6B98" w:rsidRPr="008C3753" w:rsidRDefault="003F6B98" w:rsidP="003C3422">
            <w:pPr>
              <w:pStyle w:val="TAC"/>
              <w:rPr>
                <w:ins w:id="16377" w:author="CATT" w:date="2022-11-23T16:43:00Z"/>
                <w:lang w:eastAsia="zh-CN"/>
              </w:rPr>
            </w:pPr>
            <w:ins w:id="16378" w:author="CATT" w:date="2022-11-23T16:43:00Z">
              <w:r>
                <w:rPr>
                  <w:lang w:eastAsia="zh-CN"/>
                </w:rPr>
                <w:t>[-7.9]</w:t>
              </w:r>
            </w:ins>
          </w:p>
        </w:tc>
      </w:tr>
    </w:tbl>
    <w:p w14:paraId="1C3C019D" w14:textId="77777777" w:rsidR="003F6B98" w:rsidRDefault="003F6B98" w:rsidP="003F6B98">
      <w:pPr>
        <w:rPr>
          <w:ins w:id="16379" w:author="CATT" w:date="2022-11-23T16:43:00Z"/>
          <w:noProof/>
          <w:color w:val="FF0000"/>
        </w:rPr>
      </w:pPr>
    </w:p>
    <w:p w14:paraId="45169DCE" w14:textId="77777777" w:rsidR="003F6B98" w:rsidRPr="008C3753" w:rsidRDefault="003F6B98" w:rsidP="003F6B98">
      <w:pPr>
        <w:pStyle w:val="TH"/>
        <w:rPr>
          <w:ins w:id="16380" w:author="CATT" w:date="2022-11-23T16:43:00Z"/>
          <w:rFonts w:eastAsia="Malgun Gothic"/>
          <w:lang w:eastAsia="zh-CN"/>
        </w:rPr>
      </w:pPr>
      <w:ins w:id="16381" w:author="CATT" w:date="2022-11-23T16:43:00Z">
        <w:r w:rsidRPr="008C3753">
          <w:rPr>
            <w:rFonts w:eastAsia="Malgun Gothic"/>
          </w:rPr>
          <w:t>Table 8.2.</w:t>
        </w:r>
        <w:r>
          <w:rPr>
            <w:rFonts w:eastAsia="Malgun Gothic"/>
          </w:rPr>
          <w:t>4</w:t>
        </w:r>
        <w:r w:rsidRPr="008C3753">
          <w:rPr>
            <w:rFonts w:eastAsia="Malgun Gothic"/>
          </w:rPr>
          <w:t>.5-</w:t>
        </w:r>
        <w:r>
          <w:rPr>
            <w:rFonts w:eastAsia="Malgun Gothic"/>
          </w:rPr>
          <w:t>2</w:t>
        </w:r>
        <w:r w:rsidRPr="008C3753">
          <w:rPr>
            <w:rFonts w:eastAsia="Malgun Gothic"/>
          </w:rPr>
          <w:t xml:space="preserve">: Minimum requirements for PUSCH, Type </w:t>
        </w:r>
        <w:r>
          <w:rPr>
            <w:rFonts w:eastAsia="Malgun Gothic"/>
          </w:rPr>
          <w:t>B</w:t>
        </w:r>
        <w:r w:rsidRPr="008C3753">
          <w:rPr>
            <w:rFonts w:eastAsia="Malgun Gothic"/>
          </w:rPr>
          <w:t>, 5 MHz channel bandwidth</w:t>
        </w:r>
        <w:r w:rsidRPr="008C3753">
          <w:rPr>
            <w:rFonts w:eastAsia="Malgun Gothic"/>
            <w:lang w:eastAsia="zh-CN"/>
          </w:rPr>
          <w:t>, 15 kHz SCS</w:t>
        </w:r>
      </w:ins>
    </w:p>
    <w:tbl>
      <w:tblPr>
        <w:tblStyle w:val="TableGrid7"/>
        <w:tblW w:w="5076" w:type="pct"/>
        <w:tblLook w:val="04A0" w:firstRow="1" w:lastRow="0" w:firstColumn="1" w:lastColumn="0" w:noHBand="0" w:noVBand="1"/>
      </w:tblPr>
      <w:tblGrid>
        <w:gridCol w:w="1050"/>
        <w:gridCol w:w="1113"/>
        <w:gridCol w:w="908"/>
        <w:gridCol w:w="2449"/>
        <w:gridCol w:w="1204"/>
        <w:gridCol w:w="1363"/>
        <w:gridCol w:w="1123"/>
        <w:gridCol w:w="797"/>
      </w:tblGrid>
      <w:tr w:rsidR="003F6B98" w:rsidRPr="008C3753" w14:paraId="64C04010" w14:textId="77777777" w:rsidTr="003C3422">
        <w:trPr>
          <w:ins w:id="16382" w:author="CATT" w:date="2022-11-23T16:43:00Z"/>
        </w:trPr>
        <w:tc>
          <w:tcPr>
            <w:tcW w:w="1026" w:type="dxa"/>
          </w:tcPr>
          <w:p w14:paraId="0FB0C367" w14:textId="77777777" w:rsidR="003F6B98" w:rsidRPr="008C3753" w:rsidRDefault="003F6B98" w:rsidP="003C3422">
            <w:pPr>
              <w:pStyle w:val="TAH"/>
              <w:rPr>
                <w:ins w:id="16383" w:author="CATT" w:date="2022-11-23T16:43:00Z"/>
              </w:rPr>
            </w:pPr>
            <w:ins w:id="16384" w:author="CATT" w:date="2022-11-23T16:43:00Z">
              <w:r w:rsidRPr="008C3753">
                <w:t xml:space="preserve">Number of </w:t>
              </w:r>
              <w:r w:rsidRPr="008C3753">
                <w:rPr>
                  <w:lang w:eastAsia="zh-CN"/>
                </w:rPr>
                <w:t>T</w:t>
              </w:r>
              <w:r w:rsidRPr="008C3753">
                <w:t>X antennas</w:t>
              </w:r>
            </w:ins>
          </w:p>
        </w:tc>
        <w:tc>
          <w:tcPr>
            <w:tcW w:w="1087" w:type="dxa"/>
          </w:tcPr>
          <w:p w14:paraId="0B44F88C" w14:textId="77777777" w:rsidR="003F6B98" w:rsidRPr="008C3753" w:rsidRDefault="003F6B98" w:rsidP="003C3422">
            <w:pPr>
              <w:pStyle w:val="TAH"/>
              <w:rPr>
                <w:ins w:id="16385" w:author="CATT" w:date="2022-11-23T16:43:00Z"/>
              </w:rPr>
            </w:pPr>
            <w:ins w:id="16386" w:author="CATT" w:date="2022-11-23T16:43:00Z">
              <w:r w:rsidRPr="008C3753">
                <w:t>Number of RX antennas</w:t>
              </w:r>
            </w:ins>
          </w:p>
        </w:tc>
        <w:tc>
          <w:tcPr>
            <w:tcW w:w="887" w:type="dxa"/>
          </w:tcPr>
          <w:p w14:paraId="6FFFDA30" w14:textId="77777777" w:rsidR="003F6B98" w:rsidRPr="008C3753" w:rsidRDefault="003F6B98" w:rsidP="003C3422">
            <w:pPr>
              <w:pStyle w:val="TAH"/>
              <w:rPr>
                <w:ins w:id="16387" w:author="CATT" w:date="2022-11-23T16:43:00Z"/>
              </w:rPr>
            </w:pPr>
            <w:ins w:id="16388" w:author="CATT" w:date="2022-11-23T16:43:00Z">
              <w:r w:rsidRPr="008C3753">
                <w:t>Cyclic prefix</w:t>
              </w:r>
            </w:ins>
          </w:p>
        </w:tc>
        <w:tc>
          <w:tcPr>
            <w:tcW w:w="2392" w:type="dxa"/>
          </w:tcPr>
          <w:p w14:paraId="456260A5" w14:textId="77777777" w:rsidR="003F6B98" w:rsidRPr="008C3753" w:rsidRDefault="003F6B98" w:rsidP="003C3422">
            <w:pPr>
              <w:pStyle w:val="TAH"/>
              <w:rPr>
                <w:ins w:id="16389" w:author="CATT" w:date="2022-11-23T16:43:00Z"/>
                <w:lang w:val="fr-FR"/>
              </w:rPr>
            </w:pPr>
            <w:ins w:id="16390" w:author="CATT" w:date="2022-11-23T16:43:00Z">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ins>
          </w:p>
        </w:tc>
        <w:tc>
          <w:tcPr>
            <w:tcW w:w="1176" w:type="dxa"/>
          </w:tcPr>
          <w:p w14:paraId="6A22617F" w14:textId="77777777" w:rsidR="003F6B98" w:rsidRPr="008C3753" w:rsidRDefault="003F6B98" w:rsidP="003C3422">
            <w:pPr>
              <w:pStyle w:val="TAH"/>
              <w:rPr>
                <w:ins w:id="16391" w:author="CATT" w:date="2022-11-23T16:43:00Z"/>
              </w:rPr>
            </w:pPr>
            <w:ins w:id="16392" w:author="CATT" w:date="2022-11-23T16:43:00Z">
              <w:r w:rsidRPr="008C3753">
                <w:t>Fraction of maximum throughput</w:t>
              </w:r>
            </w:ins>
          </w:p>
        </w:tc>
        <w:tc>
          <w:tcPr>
            <w:tcW w:w="1331" w:type="dxa"/>
          </w:tcPr>
          <w:p w14:paraId="440330E2" w14:textId="77777777" w:rsidR="003F6B98" w:rsidRPr="008C3753" w:rsidRDefault="003F6B98" w:rsidP="003C3422">
            <w:pPr>
              <w:pStyle w:val="TAH"/>
              <w:rPr>
                <w:ins w:id="16393" w:author="CATT" w:date="2022-11-23T16:43:00Z"/>
              </w:rPr>
            </w:pPr>
            <w:ins w:id="16394" w:author="CATT" w:date="2022-11-23T16:43:00Z">
              <w:r w:rsidRPr="008C3753">
                <w:t>FRC</w:t>
              </w:r>
              <w:r w:rsidRPr="008C3753">
                <w:br/>
                <w:t>(Annex A)</w:t>
              </w:r>
            </w:ins>
          </w:p>
        </w:tc>
        <w:tc>
          <w:tcPr>
            <w:tcW w:w="1097" w:type="dxa"/>
          </w:tcPr>
          <w:p w14:paraId="49772F95" w14:textId="77777777" w:rsidR="003F6B98" w:rsidRPr="008C3753" w:rsidRDefault="003F6B98" w:rsidP="003C3422">
            <w:pPr>
              <w:pStyle w:val="TAH"/>
              <w:rPr>
                <w:ins w:id="16395" w:author="CATT" w:date="2022-11-23T16:43:00Z"/>
              </w:rPr>
            </w:pPr>
            <w:ins w:id="16396" w:author="CATT" w:date="2022-11-23T16:43:00Z">
              <w:r w:rsidRPr="008C3753">
                <w:t>Additional DM-RS position</w:t>
              </w:r>
            </w:ins>
          </w:p>
        </w:tc>
        <w:tc>
          <w:tcPr>
            <w:tcW w:w="779" w:type="dxa"/>
          </w:tcPr>
          <w:p w14:paraId="7C694D07" w14:textId="77777777" w:rsidR="003F6B98" w:rsidRPr="008C3753" w:rsidRDefault="003F6B98" w:rsidP="003C3422">
            <w:pPr>
              <w:pStyle w:val="TAH"/>
              <w:rPr>
                <w:ins w:id="16397" w:author="CATT" w:date="2022-11-23T16:43:00Z"/>
              </w:rPr>
            </w:pPr>
            <w:ins w:id="16398" w:author="CATT" w:date="2022-11-23T16:43:00Z">
              <w:r w:rsidRPr="008C3753">
                <w:t>SNR</w:t>
              </w:r>
            </w:ins>
          </w:p>
          <w:p w14:paraId="6EBD06F1" w14:textId="77777777" w:rsidR="003F6B98" w:rsidRPr="008C3753" w:rsidRDefault="003F6B98" w:rsidP="003C3422">
            <w:pPr>
              <w:pStyle w:val="TAH"/>
              <w:rPr>
                <w:ins w:id="16399" w:author="CATT" w:date="2022-11-23T16:43:00Z"/>
              </w:rPr>
            </w:pPr>
            <w:ins w:id="16400" w:author="CATT" w:date="2022-11-23T16:43:00Z">
              <w:r w:rsidRPr="008C3753">
                <w:t>(dB)</w:t>
              </w:r>
            </w:ins>
          </w:p>
        </w:tc>
      </w:tr>
      <w:tr w:rsidR="003F6B98" w:rsidRPr="008C3753" w14:paraId="257C4FD3" w14:textId="77777777" w:rsidTr="003C3422">
        <w:trPr>
          <w:trHeight w:val="105"/>
          <w:ins w:id="16401" w:author="CATT" w:date="2022-11-23T16:43:00Z"/>
        </w:trPr>
        <w:tc>
          <w:tcPr>
            <w:tcW w:w="1026" w:type="dxa"/>
            <w:vMerge w:val="restart"/>
            <w:vAlign w:val="center"/>
          </w:tcPr>
          <w:p w14:paraId="3E669109" w14:textId="77777777" w:rsidR="003F6B98" w:rsidRPr="008C3753" w:rsidRDefault="003F6B98" w:rsidP="003C3422">
            <w:pPr>
              <w:pStyle w:val="TAC"/>
              <w:rPr>
                <w:ins w:id="16402" w:author="CATT" w:date="2022-11-23T16:43:00Z"/>
              </w:rPr>
            </w:pPr>
            <w:ins w:id="16403" w:author="CATT" w:date="2022-11-23T16:43:00Z">
              <w:r>
                <w:t>1</w:t>
              </w:r>
            </w:ins>
          </w:p>
        </w:tc>
        <w:tc>
          <w:tcPr>
            <w:tcW w:w="1087" w:type="dxa"/>
            <w:vAlign w:val="center"/>
          </w:tcPr>
          <w:p w14:paraId="7FD6DD55" w14:textId="77777777" w:rsidR="003F6B98" w:rsidRPr="008C3753" w:rsidRDefault="003F6B98" w:rsidP="003C3422">
            <w:pPr>
              <w:pStyle w:val="TAC"/>
              <w:rPr>
                <w:ins w:id="16404" w:author="CATT" w:date="2022-11-23T16:43:00Z"/>
              </w:rPr>
            </w:pPr>
            <w:ins w:id="16405" w:author="CATT" w:date="2022-11-23T16:43:00Z">
              <w:r>
                <w:t>1</w:t>
              </w:r>
            </w:ins>
          </w:p>
        </w:tc>
        <w:tc>
          <w:tcPr>
            <w:tcW w:w="887" w:type="dxa"/>
            <w:vAlign w:val="center"/>
          </w:tcPr>
          <w:p w14:paraId="70F608A0" w14:textId="77777777" w:rsidR="003F6B98" w:rsidRPr="008C3753" w:rsidRDefault="003F6B98" w:rsidP="003C3422">
            <w:pPr>
              <w:pStyle w:val="TAC"/>
              <w:rPr>
                <w:ins w:id="16406" w:author="CATT" w:date="2022-11-23T16:43:00Z"/>
              </w:rPr>
            </w:pPr>
            <w:ins w:id="16407" w:author="CATT" w:date="2022-11-23T16:43:00Z">
              <w:r w:rsidRPr="008C3753">
                <w:t>Normal</w:t>
              </w:r>
            </w:ins>
          </w:p>
        </w:tc>
        <w:tc>
          <w:tcPr>
            <w:tcW w:w="2392" w:type="dxa"/>
            <w:vAlign w:val="center"/>
          </w:tcPr>
          <w:p w14:paraId="29B5E0FB" w14:textId="77777777" w:rsidR="003F6B98" w:rsidRPr="008C3753" w:rsidRDefault="003F6B98" w:rsidP="003C3422">
            <w:pPr>
              <w:pStyle w:val="TAC"/>
              <w:rPr>
                <w:ins w:id="16408" w:author="CATT" w:date="2022-11-23T16:43:00Z"/>
              </w:rPr>
            </w:pPr>
            <w:ins w:id="16409" w:author="CATT" w:date="2022-11-23T16:43:00Z">
              <w:r>
                <w:t>NTN-</w:t>
              </w:r>
              <w:r w:rsidRPr="008C3753">
                <w:t>TDL</w:t>
              </w:r>
              <w:r>
                <w:t>A</w:t>
              </w:r>
              <w:r w:rsidRPr="008C3753">
                <w:t>100-</w:t>
              </w:r>
              <w:r>
                <w:t>2</w:t>
              </w:r>
              <w:r w:rsidRPr="008C3753">
                <w:t>00 Low</w:t>
              </w:r>
            </w:ins>
          </w:p>
        </w:tc>
        <w:tc>
          <w:tcPr>
            <w:tcW w:w="1176" w:type="dxa"/>
            <w:vAlign w:val="center"/>
          </w:tcPr>
          <w:p w14:paraId="4184C497" w14:textId="77777777" w:rsidR="003F6B98" w:rsidRPr="008C3753" w:rsidRDefault="003F6B98" w:rsidP="003C3422">
            <w:pPr>
              <w:pStyle w:val="TAC"/>
              <w:rPr>
                <w:ins w:id="16410" w:author="CATT" w:date="2022-11-23T16:43:00Z"/>
              </w:rPr>
            </w:pPr>
            <w:ins w:id="16411" w:author="CATT" w:date="2022-11-23T16:43:00Z">
              <w:r>
                <w:t>70%</w:t>
              </w:r>
            </w:ins>
          </w:p>
        </w:tc>
        <w:tc>
          <w:tcPr>
            <w:tcW w:w="1331" w:type="dxa"/>
            <w:vAlign w:val="center"/>
          </w:tcPr>
          <w:p w14:paraId="1D76B2AB" w14:textId="77777777" w:rsidR="003F6B98" w:rsidRPr="008C3753" w:rsidRDefault="003F6B98" w:rsidP="003C3422">
            <w:pPr>
              <w:pStyle w:val="TAC"/>
              <w:rPr>
                <w:ins w:id="16412" w:author="CATT" w:date="2022-11-23T16:43:00Z"/>
                <w:lang w:eastAsia="zh-CN"/>
              </w:rPr>
            </w:pPr>
            <w:ins w:id="16413" w:author="CATT" w:date="2022-11-23T16:43:00Z">
              <w:r w:rsidRPr="008C3753">
                <w:rPr>
                  <w:lang w:eastAsia="zh-CN"/>
                </w:rPr>
                <w:t>G-FR1-A3A-1</w:t>
              </w:r>
            </w:ins>
          </w:p>
        </w:tc>
        <w:tc>
          <w:tcPr>
            <w:tcW w:w="1097" w:type="dxa"/>
          </w:tcPr>
          <w:p w14:paraId="6DB10D7B" w14:textId="77777777" w:rsidR="003F6B98" w:rsidRPr="008C3753" w:rsidRDefault="003F6B98" w:rsidP="003C3422">
            <w:pPr>
              <w:pStyle w:val="TAC"/>
              <w:rPr>
                <w:ins w:id="16414" w:author="CATT" w:date="2022-11-23T16:43:00Z"/>
              </w:rPr>
            </w:pPr>
            <w:ins w:id="16415" w:author="CATT" w:date="2022-11-23T16:43:00Z">
              <w:r w:rsidRPr="008C3753">
                <w:t>pos1</w:t>
              </w:r>
            </w:ins>
          </w:p>
        </w:tc>
        <w:tc>
          <w:tcPr>
            <w:tcW w:w="779" w:type="dxa"/>
          </w:tcPr>
          <w:p w14:paraId="3C5F0CD6" w14:textId="77777777" w:rsidR="003F6B98" w:rsidRPr="008C3753" w:rsidRDefault="003F6B98" w:rsidP="003C3422">
            <w:pPr>
              <w:pStyle w:val="TAC"/>
              <w:rPr>
                <w:ins w:id="16416" w:author="CATT" w:date="2022-11-23T16:43:00Z"/>
                <w:lang w:eastAsia="zh-CN"/>
              </w:rPr>
            </w:pPr>
            <w:ins w:id="16417" w:author="CATT" w:date="2022-11-23T16:43:00Z">
              <w:r>
                <w:rPr>
                  <w:lang w:eastAsia="zh-CN"/>
                </w:rPr>
                <w:t>[-4.5]</w:t>
              </w:r>
            </w:ins>
          </w:p>
        </w:tc>
      </w:tr>
      <w:tr w:rsidR="003F6B98" w:rsidRPr="008C3753" w14:paraId="0D2D069E" w14:textId="77777777" w:rsidTr="003C3422">
        <w:trPr>
          <w:trHeight w:val="105"/>
          <w:ins w:id="16418" w:author="CATT" w:date="2022-11-23T16:43:00Z"/>
        </w:trPr>
        <w:tc>
          <w:tcPr>
            <w:tcW w:w="1026" w:type="dxa"/>
            <w:vMerge/>
            <w:vAlign w:val="center"/>
          </w:tcPr>
          <w:p w14:paraId="2D0F2294" w14:textId="77777777" w:rsidR="003F6B98" w:rsidRPr="008C3753" w:rsidRDefault="003F6B98" w:rsidP="003C3422">
            <w:pPr>
              <w:pStyle w:val="TAC"/>
              <w:rPr>
                <w:ins w:id="16419" w:author="CATT" w:date="2022-11-23T16:43:00Z"/>
              </w:rPr>
            </w:pPr>
          </w:p>
        </w:tc>
        <w:tc>
          <w:tcPr>
            <w:tcW w:w="1087" w:type="dxa"/>
            <w:vAlign w:val="center"/>
          </w:tcPr>
          <w:p w14:paraId="38AE41D6" w14:textId="77777777" w:rsidR="003F6B98" w:rsidRPr="008C3753" w:rsidRDefault="003F6B98" w:rsidP="003C3422">
            <w:pPr>
              <w:pStyle w:val="TAC"/>
              <w:rPr>
                <w:ins w:id="16420" w:author="CATT" w:date="2022-11-23T16:43:00Z"/>
              </w:rPr>
            </w:pPr>
            <w:ins w:id="16421" w:author="CATT" w:date="2022-11-23T16:43:00Z">
              <w:r w:rsidRPr="008C3753">
                <w:t>2</w:t>
              </w:r>
            </w:ins>
          </w:p>
        </w:tc>
        <w:tc>
          <w:tcPr>
            <w:tcW w:w="887" w:type="dxa"/>
            <w:vAlign w:val="center"/>
          </w:tcPr>
          <w:p w14:paraId="10207FD1" w14:textId="77777777" w:rsidR="003F6B98" w:rsidRPr="008C3753" w:rsidRDefault="003F6B98" w:rsidP="003C3422">
            <w:pPr>
              <w:pStyle w:val="TAC"/>
              <w:rPr>
                <w:ins w:id="16422" w:author="CATT" w:date="2022-11-23T16:43:00Z"/>
              </w:rPr>
            </w:pPr>
            <w:ins w:id="16423" w:author="CATT" w:date="2022-11-23T16:43:00Z">
              <w:r w:rsidRPr="008C3753">
                <w:t>Normal</w:t>
              </w:r>
            </w:ins>
          </w:p>
        </w:tc>
        <w:tc>
          <w:tcPr>
            <w:tcW w:w="2392" w:type="dxa"/>
            <w:vAlign w:val="center"/>
          </w:tcPr>
          <w:p w14:paraId="49D43CEE" w14:textId="77777777" w:rsidR="003F6B98" w:rsidRPr="008C3753" w:rsidRDefault="003F6B98" w:rsidP="003C3422">
            <w:pPr>
              <w:pStyle w:val="TAC"/>
              <w:rPr>
                <w:ins w:id="16424" w:author="CATT" w:date="2022-11-23T16:43:00Z"/>
              </w:rPr>
            </w:pPr>
            <w:ins w:id="16425" w:author="CATT" w:date="2022-11-23T16:43:00Z">
              <w:r>
                <w:t>NTN-</w:t>
              </w:r>
              <w:r w:rsidRPr="008C3753">
                <w:t>TDL</w:t>
              </w:r>
              <w:r>
                <w:t>A</w:t>
              </w:r>
              <w:r w:rsidRPr="008C3753">
                <w:t>100-</w:t>
              </w:r>
              <w:r>
                <w:t>2</w:t>
              </w:r>
              <w:r w:rsidRPr="008C3753">
                <w:t>00 Low</w:t>
              </w:r>
            </w:ins>
          </w:p>
        </w:tc>
        <w:tc>
          <w:tcPr>
            <w:tcW w:w="1176" w:type="dxa"/>
            <w:vAlign w:val="center"/>
          </w:tcPr>
          <w:p w14:paraId="6E3265A7" w14:textId="77777777" w:rsidR="003F6B98" w:rsidRPr="008C3753" w:rsidRDefault="003F6B98" w:rsidP="003C3422">
            <w:pPr>
              <w:pStyle w:val="TAC"/>
              <w:rPr>
                <w:ins w:id="16426" w:author="CATT" w:date="2022-11-23T16:43:00Z"/>
              </w:rPr>
            </w:pPr>
            <w:ins w:id="16427" w:author="CATT" w:date="2022-11-23T16:43:00Z">
              <w:r>
                <w:t>70%</w:t>
              </w:r>
            </w:ins>
          </w:p>
        </w:tc>
        <w:tc>
          <w:tcPr>
            <w:tcW w:w="1331" w:type="dxa"/>
            <w:vAlign w:val="center"/>
          </w:tcPr>
          <w:p w14:paraId="1E72A6CA" w14:textId="77777777" w:rsidR="003F6B98" w:rsidRPr="008C3753" w:rsidRDefault="003F6B98" w:rsidP="003C3422">
            <w:pPr>
              <w:pStyle w:val="TAC"/>
              <w:rPr>
                <w:ins w:id="16428" w:author="CATT" w:date="2022-11-23T16:43:00Z"/>
              </w:rPr>
            </w:pPr>
            <w:ins w:id="16429" w:author="CATT" w:date="2022-11-23T16:43:00Z">
              <w:r w:rsidRPr="008C3753">
                <w:rPr>
                  <w:lang w:eastAsia="zh-CN"/>
                </w:rPr>
                <w:t>G-FR1-A3A-1</w:t>
              </w:r>
            </w:ins>
          </w:p>
        </w:tc>
        <w:tc>
          <w:tcPr>
            <w:tcW w:w="1097" w:type="dxa"/>
          </w:tcPr>
          <w:p w14:paraId="2F75553F" w14:textId="77777777" w:rsidR="003F6B98" w:rsidRPr="008C3753" w:rsidRDefault="003F6B98" w:rsidP="003C3422">
            <w:pPr>
              <w:pStyle w:val="TAC"/>
              <w:rPr>
                <w:ins w:id="16430" w:author="CATT" w:date="2022-11-23T16:43:00Z"/>
              </w:rPr>
            </w:pPr>
            <w:ins w:id="16431" w:author="CATT" w:date="2022-11-23T16:43:00Z">
              <w:r w:rsidRPr="008C3753">
                <w:t>pos1</w:t>
              </w:r>
            </w:ins>
          </w:p>
        </w:tc>
        <w:tc>
          <w:tcPr>
            <w:tcW w:w="779" w:type="dxa"/>
          </w:tcPr>
          <w:p w14:paraId="43541EC3" w14:textId="77777777" w:rsidR="003F6B98" w:rsidRPr="008C3753" w:rsidRDefault="003F6B98" w:rsidP="003C3422">
            <w:pPr>
              <w:pStyle w:val="TAC"/>
              <w:rPr>
                <w:ins w:id="16432" w:author="CATT" w:date="2022-11-23T16:43:00Z"/>
                <w:lang w:eastAsia="zh-CN"/>
              </w:rPr>
            </w:pPr>
            <w:ins w:id="16433" w:author="CATT" w:date="2022-11-23T16:43:00Z">
              <w:r>
                <w:rPr>
                  <w:lang w:eastAsia="zh-CN"/>
                </w:rPr>
                <w:t>[-7.9]</w:t>
              </w:r>
            </w:ins>
          </w:p>
        </w:tc>
      </w:tr>
    </w:tbl>
    <w:p w14:paraId="1363A4D5" w14:textId="77777777" w:rsidR="003F6B98" w:rsidRDefault="003F6B98" w:rsidP="003F6B98">
      <w:pPr>
        <w:rPr>
          <w:ins w:id="16434" w:author="CATT" w:date="2022-11-23T16:43:00Z"/>
          <w:noProof/>
          <w:color w:val="FF0000"/>
        </w:rPr>
      </w:pPr>
    </w:p>
    <w:p w14:paraId="70B73327" w14:textId="77777777" w:rsidR="003F6B98" w:rsidRPr="008C3753" w:rsidRDefault="003F6B98" w:rsidP="003F6B98">
      <w:pPr>
        <w:pStyle w:val="TH"/>
        <w:rPr>
          <w:ins w:id="16435" w:author="CATT" w:date="2022-11-23T16:43:00Z"/>
          <w:rFonts w:eastAsia="Malgun Gothic"/>
          <w:lang w:eastAsia="zh-CN"/>
        </w:rPr>
      </w:pPr>
      <w:ins w:id="16436" w:author="CATT" w:date="2022-11-23T16:43:00Z">
        <w:r w:rsidRPr="008C3753">
          <w:rPr>
            <w:rFonts w:eastAsia="Malgun Gothic"/>
          </w:rPr>
          <w:t>Table 8.2.</w:t>
        </w:r>
        <w:r>
          <w:rPr>
            <w:rFonts w:eastAsia="Malgun Gothic"/>
          </w:rPr>
          <w:t>4</w:t>
        </w:r>
        <w:r w:rsidRPr="008C3753">
          <w:rPr>
            <w:rFonts w:eastAsia="Malgun Gothic"/>
          </w:rPr>
          <w:t>.5-</w:t>
        </w:r>
        <w:r>
          <w:rPr>
            <w:rFonts w:eastAsia="Malgun Gothic"/>
          </w:rPr>
          <w:t>3</w:t>
        </w:r>
        <w:r w:rsidRPr="008C3753">
          <w:rPr>
            <w:rFonts w:eastAsia="Malgun Gothic"/>
          </w:rPr>
          <w:t xml:space="preserve">: Minimum requirements for PUSCH, Type </w:t>
        </w:r>
        <w:r>
          <w:rPr>
            <w:rFonts w:eastAsia="Malgun Gothic"/>
          </w:rPr>
          <w:t>A</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ins>
    </w:p>
    <w:tbl>
      <w:tblPr>
        <w:tblStyle w:val="TableGrid7"/>
        <w:tblW w:w="5076" w:type="pct"/>
        <w:tblLook w:val="04A0" w:firstRow="1" w:lastRow="0" w:firstColumn="1" w:lastColumn="0" w:noHBand="0" w:noVBand="1"/>
      </w:tblPr>
      <w:tblGrid>
        <w:gridCol w:w="1050"/>
        <w:gridCol w:w="1113"/>
        <w:gridCol w:w="908"/>
        <w:gridCol w:w="2449"/>
        <w:gridCol w:w="1204"/>
        <w:gridCol w:w="1363"/>
        <w:gridCol w:w="1123"/>
        <w:gridCol w:w="797"/>
      </w:tblGrid>
      <w:tr w:rsidR="003F6B98" w:rsidRPr="008C3753" w14:paraId="58E26BAF" w14:textId="77777777" w:rsidTr="003C3422">
        <w:trPr>
          <w:ins w:id="16437" w:author="CATT" w:date="2022-11-23T16:43:00Z"/>
        </w:trPr>
        <w:tc>
          <w:tcPr>
            <w:tcW w:w="1026" w:type="dxa"/>
          </w:tcPr>
          <w:p w14:paraId="3F324CB7" w14:textId="77777777" w:rsidR="003F6B98" w:rsidRPr="008C3753" w:rsidRDefault="003F6B98" w:rsidP="003C3422">
            <w:pPr>
              <w:pStyle w:val="TAH"/>
              <w:rPr>
                <w:ins w:id="16438" w:author="CATT" w:date="2022-11-23T16:43:00Z"/>
              </w:rPr>
            </w:pPr>
            <w:ins w:id="16439" w:author="CATT" w:date="2022-11-23T16:43:00Z">
              <w:r w:rsidRPr="008C3753">
                <w:t xml:space="preserve">Number of </w:t>
              </w:r>
              <w:r w:rsidRPr="008C3753">
                <w:rPr>
                  <w:lang w:eastAsia="zh-CN"/>
                </w:rPr>
                <w:t>T</w:t>
              </w:r>
              <w:r w:rsidRPr="008C3753">
                <w:t>X antennas</w:t>
              </w:r>
            </w:ins>
          </w:p>
        </w:tc>
        <w:tc>
          <w:tcPr>
            <w:tcW w:w="1087" w:type="dxa"/>
          </w:tcPr>
          <w:p w14:paraId="07B5D164" w14:textId="77777777" w:rsidR="003F6B98" w:rsidRPr="008C3753" w:rsidRDefault="003F6B98" w:rsidP="003C3422">
            <w:pPr>
              <w:pStyle w:val="TAH"/>
              <w:rPr>
                <w:ins w:id="16440" w:author="CATT" w:date="2022-11-23T16:43:00Z"/>
              </w:rPr>
            </w:pPr>
            <w:ins w:id="16441" w:author="CATT" w:date="2022-11-23T16:43:00Z">
              <w:r w:rsidRPr="008C3753">
                <w:t>Number of RX antennas</w:t>
              </w:r>
            </w:ins>
          </w:p>
        </w:tc>
        <w:tc>
          <w:tcPr>
            <w:tcW w:w="887" w:type="dxa"/>
          </w:tcPr>
          <w:p w14:paraId="652E92B0" w14:textId="77777777" w:rsidR="003F6B98" w:rsidRPr="008C3753" w:rsidRDefault="003F6B98" w:rsidP="003C3422">
            <w:pPr>
              <w:pStyle w:val="TAH"/>
              <w:rPr>
                <w:ins w:id="16442" w:author="CATT" w:date="2022-11-23T16:43:00Z"/>
              </w:rPr>
            </w:pPr>
            <w:ins w:id="16443" w:author="CATT" w:date="2022-11-23T16:43:00Z">
              <w:r w:rsidRPr="008C3753">
                <w:t>Cyclic prefix</w:t>
              </w:r>
            </w:ins>
          </w:p>
        </w:tc>
        <w:tc>
          <w:tcPr>
            <w:tcW w:w="2392" w:type="dxa"/>
          </w:tcPr>
          <w:p w14:paraId="46BE4DF7" w14:textId="77777777" w:rsidR="003F6B98" w:rsidRPr="008C3753" w:rsidRDefault="003F6B98" w:rsidP="003C3422">
            <w:pPr>
              <w:pStyle w:val="TAH"/>
              <w:rPr>
                <w:ins w:id="16444" w:author="CATT" w:date="2022-11-23T16:43:00Z"/>
                <w:lang w:val="fr-FR"/>
              </w:rPr>
            </w:pPr>
            <w:ins w:id="16445" w:author="CATT" w:date="2022-11-23T16:43:00Z">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ins>
          </w:p>
        </w:tc>
        <w:tc>
          <w:tcPr>
            <w:tcW w:w="1176" w:type="dxa"/>
          </w:tcPr>
          <w:p w14:paraId="0DC1E961" w14:textId="77777777" w:rsidR="003F6B98" w:rsidRPr="008C3753" w:rsidRDefault="003F6B98" w:rsidP="003C3422">
            <w:pPr>
              <w:pStyle w:val="TAH"/>
              <w:rPr>
                <w:ins w:id="16446" w:author="CATT" w:date="2022-11-23T16:43:00Z"/>
              </w:rPr>
            </w:pPr>
            <w:ins w:id="16447" w:author="CATT" w:date="2022-11-23T16:43:00Z">
              <w:r w:rsidRPr="008C3753">
                <w:t>Fraction of maximum throughput</w:t>
              </w:r>
            </w:ins>
          </w:p>
        </w:tc>
        <w:tc>
          <w:tcPr>
            <w:tcW w:w="1331" w:type="dxa"/>
          </w:tcPr>
          <w:p w14:paraId="6322F040" w14:textId="77777777" w:rsidR="003F6B98" w:rsidRPr="008C3753" w:rsidRDefault="003F6B98" w:rsidP="003C3422">
            <w:pPr>
              <w:pStyle w:val="TAH"/>
              <w:rPr>
                <w:ins w:id="16448" w:author="CATT" w:date="2022-11-23T16:43:00Z"/>
              </w:rPr>
            </w:pPr>
            <w:ins w:id="16449" w:author="CATT" w:date="2022-11-23T16:43:00Z">
              <w:r w:rsidRPr="008C3753">
                <w:t>FRC</w:t>
              </w:r>
              <w:r w:rsidRPr="008C3753">
                <w:br/>
                <w:t>(Annex A)</w:t>
              </w:r>
            </w:ins>
          </w:p>
        </w:tc>
        <w:tc>
          <w:tcPr>
            <w:tcW w:w="1097" w:type="dxa"/>
          </w:tcPr>
          <w:p w14:paraId="4E67A210" w14:textId="77777777" w:rsidR="003F6B98" w:rsidRPr="008C3753" w:rsidRDefault="003F6B98" w:rsidP="003C3422">
            <w:pPr>
              <w:pStyle w:val="TAH"/>
              <w:rPr>
                <w:ins w:id="16450" w:author="CATT" w:date="2022-11-23T16:43:00Z"/>
              </w:rPr>
            </w:pPr>
            <w:ins w:id="16451" w:author="CATT" w:date="2022-11-23T16:43:00Z">
              <w:r w:rsidRPr="008C3753">
                <w:t>Additional DM-RS position</w:t>
              </w:r>
            </w:ins>
          </w:p>
        </w:tc>
        <w:tc>
          <w:tcPr>
            <w:tcW w:w="779" w:type="dxa"/>
          </w:tcPr>
          <w:p w14:paraId="78C11F58" w14:textId="77777777" w:rsidR="003F6B98" w:rsidRPr="008C3753" w:rsidRDefault="003F6B98" w:rsidP="003C3422">
            <w:pPr>
              <w:pStyle w:val="TAH"/>
              <w:rPr>
                <w:ins w:id="16452" w:author="CATT" w:date="2022-11-23T16:43:00Z"/>
              </w:rPr>
            </w:pPr>
            <w:ins w:id="16453" w:author="CATT" w:date="2022-11-23T16:43:00Z">
              <w:r w:rsidRPr="008C3753">
                <w:t>SNR</w:t>
              </w:r>
            </w:ins>
          </w:p>
          <w:p w14:paraId="23DC6383" w14:textId="77777777" w:rsidR="003F6B98" w:rsidRPr="008C3753" w:rsidRDefault="003F6B98" w:rsidP="003C3422">
            <w:pPr>
              <w:pStyle w:val="TAH"/>
              <w:rPr>
                <w:ins w:id="16454" w:author="CATT" w:date="2022-11-23T16:43:00Z"/>
              </w:rPr>
            </w:pPr>
            <w:ins w:id="16455" w:author="CATT" w:date="2022-11-23T16:43:00Z">
              <w:r w:rsidRPr="008C3753">
                <w:t>(dB)</w:t>
              </w:r>
            </w:ins>
          </w:p>
        </w:tc>
      </w:tr>
      <w:tr w:rsidR="003F6B98" w:rsidRPr="008C3753" w14:paraId="15372B6D" w14:textId="77777777" w:rsidTr="003C3422">
        <w:trPr>
          <w:trHeight w:val="105"/>
          <w:ins w:id="16456" w:author="CATT" w:date="2022-11-23T16:43:00Z"/>
        </w:trPr>
        <w:tc>
          <w:tcPr>
            <w:tcW w:w="1026" w:type="dxa"/>
            <w:vMerge w:val="restart"/>
            <w:vAlign w:val="center"/>
          </w:tcPr>
          <w:p w14:paraId="014A0347" w14:textId="77777777" w:rsidR="003F6B98" w:rsidRPr="008C3753" w:rsidRDefault="003F6B98" w:rsidP="003C3422">
            <w:pPr>
              <w:pStyle w:val="TAC"/>
              <w:rPr>
                <w:ins w:id="16457" w:author="CATT" w:date="2022-11-23T16:43:00Z"/>
              </w:rPr>
            </w:pPr>
            <w:ins w:id="16458" w:author="CATT" w:date="2022-11-23T16:43:00Z">
              <w:r>
                <w:t>1</w:t>
              </w:r>
            </w:ins>
          </w:p>
        </w:tc>
        <w:tc>
          <w:tcPr>
            <w:tcW w:w="1087" w:type="dxa"/>
            <w:vAlign w:val="center"/>
          </w:tcPr>
          <w:p w14:paraId="0F6C6116" w14:textId="77777777" w:rsidR="003F6B98" w:rsidRPr="008C3753" w:rsidRDefault="003F6B98" w:rsidP="003C3422">
            <w:pPr>
              <w:pStyle w:val="TAC"/>
              <w:rPr>
                <w:ins w:id="16459" w:author="CATT" w:date="2022-11-23T16:43:00Z"/>
              </w:rPr>
            </w:pPr>
            <w:ins w:id="16460" w:author="CATT" w:date="2022-11-23T16:43:00Z">
              <w:r>
                <w:t>1</w:t>
              </w:r>
            </w:ins>
          </w:p>
        </w:tc>
        <w:tc>
          <w:tcPr>
            <w:tcW w:w="887" w:type="dxa"/>
            <w:vAlign w:val="center"/>
          </w:tcPr>
          <w:p w14:paraId="4BD53580" w14:textId="77777777" w:rsidR="003F6B98" w:rsidRPr="008C3753" w:rsidRDefault="003F6B98" w:rsidP="003C3422">
            <w:pPr>
              <w:pStyle w:val="TAC"/>
              <w:rPr>
                <w:ins w:id="16461" w:author="CATT" w:date="2022-11-23T16:43:00Z"/>
              </w:rPr>
            </w:pPr>
            <w:ins w:id="16462" w:author="CATT" w:date="2022-11-23T16:43:00Z">
              <w:r w:rsidRPr="008C3753">
                <w:t>Normal</w:t>
              </w:r>
            </w:ins>
          </w:p>
        </w:tc>
        <w:tc>
          <w:tcPr>
            <w:tcW w:w="2392" w:type="dxa"/>
            <w:vAlign w:val="center"/>
          </w:tcPr>
          <w:p w14:paraId="4D7250CB" w14:textId="77777777" w:rsidR="003F6B98" w:rsidRPr="008C3753" w:rsidRDefault="003F6B98" w:rsidP="003C3422">
            <w:pPr>
              <w:pStyle w:val="TAC"/>
              <w:rPr>
                <w:ins w:id="16463" w:author="CATT" w:date="2022-11-23T16:43:00Z"/>
              </w:rPr>
            </w:pPr>
            <w:ins w:id="16464" w:author="CATT" w:date="2022-11-23T16:43:00Z">
              <w:r>
                <w:t>NTN-</w:t>
              </w:r>
              <w:r w:rsidRPr="008C3753">
                <w:t>TDL</w:t>
              </w:r>
              <w:r>
                <w:t>A</w:t>
              </w:r>
              <w:r w:rsidRPr="008C3753">
                <w:t>100-</w:t>
              </w:r>
              <w:r>
                <w:t>2</w:t>
              </w:r>
              <w:r w:rsidRPr="008C3753">
                <w:t>00 Low</w:t>
              </w:r>
            </w:ins>
          </w:p>
        </w:tc>
        <w:tc>
          <w:tcPr>
            <w:tcW w:w="1176" w:type="dxa"/>
            <w:vAlign w:val="center"/>
          </w:tcPr>
          <w:p w14:paraId="35926373" w14:textId="77777777" w:rsidR="003F6B98" w:rsidRPr="008C3753" w:rsidRDefault="003F6B98" w:rsidP="003C3422">
            <w:pPr>
              <w:pStyle w:val="TAC"/>
              <w:rPr>
                <w:ins w:id="16465" w:author="CATT" w:date="2022-11-23T16:43:00Z"/>
              </w:rPr>
            </w:pPr>
            <w:ins w:id="16466" w:author="CATT" w:date="2022-11-23T16:43:00Z">
              <w:r>
                <w:t>70%</w:t>
              </w:r>
            </w:ins>
          </w:p>
        </w:tc>
        <w:tc>
          <w:tcPr>
            <w:tcW w:w="1331" w:type="dxa"/>
            <w:vAlign w:val="center"/>
          </w:tcPr>
          <w:p w14:paraId="4BFDF53D" w14:textId="77777777" w:rsidR="003F6B98" w:rsidRPr="008C3753" w:rsidRDefault="003F6B98" w:rsidP="003C3422">
            <w:pPr>
              <w:pStyle w:val="TAC"/>
              <w:rPr>
                <w:ins w:id="16467" w:author="CATT" w:date="2022-11-23T16:43:00Z"/>
                <w:lang w:eastAsia="zh-CN"/>
              </w:rPr>
            </w:pPr>
            <w:ins w:id="16468" w:author="CATT" w:date="2022-11-23T16:43:00Z">
              <w:r w:rsidRPr="008C3753">
                <w:rPr>
                  <w:lang w:eastAsia="zh-CN"/>
                </w:rPr>
                <w:t>G-FR1-A3A-</w:t>
              </w:r>
              <w:r>
                <w:rPr>
                  <w:lang w:eastAsia="zh-CN"/>
                </w:rPr>
                <w:t>2</w:t>
              </w:r>
            </w:ins>
          </w:p>
        </w:tc>
        <w:tc>
          <w:tcPr>
            <w:tcW w:w="1097" w:type="dxa"/>
          </w:tcPr>
          <w:p w14:paraId="68B6036B" w14:textId="77777777" w:rsidR="003F6B98" w:rsidRPr="008C3753" w:rsidRDefault="003F6B98" w:rsidP="003C3422">
            <w:pPr>
              <w:pStyle w:val="TAC"/>
              <w:rPr>
                <w:ins w:id="16469" w:author="CATT" w:date="2022-11-23T16:43:00Z"/>
              </w:rPr>
            </w:pPr>
            <w:ins w:id="16470" w:author="CATT" w:date="2022-11-23T16:43:00Z">
              <w:r w:rsidRPr="008C3753">
                <w:t>pos1</w:t>
              </w:r>
            </w:ins>
          </w:p>
        </w:tc>
        <w:tc>
          <w:tcPr>
            <w:tcW w:w="779" w:type="dxa"/>
          </w:tcPr>
          <w:p w14:paraId="29AE0D0B" w14:textId="77777777" w:rsidR="003F6B98" w:rsidRPr="008C3753" w:rsidRDefault="003F6B98" w:rsidP="003C3422">
            <w:pPr>
              <w:pStyle w:val="TAC"/>
              <w:rPr>
                <w:ins w:id="16471" w:author="CATT" w:date="2022-11-23T16:43:00Z"/>
                <w:lang w:eastAsia="zh-CN"/>
              </w:rPr>
            </w:pPr>
            <w:ins w:id="16472" w:author="CATT" w:date="2022-11-23T16:43:00Z">
              <w:r>
                <w:rPr>
                  <w:lang w:eastAsia="zh-CN"/>
                </w:rPr>
                <w:t>[-4.5]</w:t>
              </w:r>
            </w:ins>
          </w:p>
        </w:tc>
      </w:tr>
      <w:tr w:rsidR="003F6B98" w:rsidRPr="008C3753" w14:paraId="44950020" w14:textId="77777777" w:rsidTr="003C3422">
        <w:trPr>
          <w:trHeight w:val="105"/>
          <w:ins w:id="16473" w:author="CATT" w:date="2022-11-23T16:43:00Z"/>
        </w:trPr>
        <w:tc>
          <w:tcPr>
            <w:tcW w:w="1026" w:type="dxa"/>
            <w:vMerge/>
            <w:vAlign w:val="center"/>
          </w:tcPr>
          <w:p w14:paraId="0089B291" w14:textId="77777777" w:rsidR="003F6B98" w:rsidRPr="008C3753" w:rsidRDefault="003F6B98" w:rsidP="003C3422">
            <w:pPr>
              <w:pStyle w:val="TAC"/>
              <w:rPr>
                <w:ins w:id="16474" w:author="CATT" w:date="2022-11-23T16:43:00Z"/>
              </w:rPr>
            </w:pPr>
          </w:p>
        </w:tc>
        <w:tc>
          <w:tcPr>
            <w:tcW w:w="1087" w:type="dxa"/>
            <w:vAlign w:val="center"/>
          </w:tcPr>
          <w:p w14:paraId="3D942078" w14:textId="77777777" w:rsidR="003F6B98" w:rsidRPr="008C3753" w:rsidRDefault="003F6B98" w:rsidP="003C3422">
            <w:pPr>
              <w:pStyle w:val="TAC"/>
              <w:rPr>
                <w:ins w:id="16475" w:author="CATT" w:date="2022-11-23T16:43:00Z"/>
              </w:rPr>
            </w:pPr>
            <w:ins w:id="16476" w:author="CATT" w:date="2022-11-23T16:43:00Z">
              <w:r w:rsidRPr="008C3753">
                <w:t>2</w:t>
              </w:r>
            </w:ins>
          </w:p>
        </w:tc>
        <w:tc>
          <w:tcPr>
            <w:tcW w:w="887" w:type="dxa"/>
            <w:vAlign w:val="center"/>
          </w:tcPr>
          <w:p w14:paraId="76AE737C" w14:textId="77777777" w:rsidR="003F6B98" w:rsidRPr="008C3753" w:rsidRDefault="003F6B98" w:rsidP="003C3422">
            <w:pPr>
              <w:pStyle w:val="TAC"/>
              <w:rPr>
                <w:ins w:id="16477" w:author="CATT" w:date="2022-11-23T16:43:00Z"/>
              </w:rPr>
            </w:pPr>
            <w:ins w:id="16478" w:author="CATT" w:date="2022-11-23T16:43:00Z">
              <w:r w:rsidRPr="008C3753">
                <w:t>Normal</w:t>
              </w:r>
            </w:ins>
          </w:p>
        </w:tc>
        <w:tc>
          <w:tcPr>
            <w:tcW w:w="2392" w:type="dxa"/>
            <w:vAlign w:val="center"/>
          </w:tcPr>
          <w:p w14:paraId="1D9143D3" w14:textId="77777777" w:rsidR="003F6B98" w:rsidRPr="008C3753" w:rsidRDefault="003F6B98" w:rsidP="003C3422">
            <w:pPr>
              <w:pStyle w:val="TAC"/>
              <w:rPr>
                <w:ins w:id="16479" w:author="CATT" w:date="2022-11-23T16:43:00Z"/>
              </w:rPr>
            </w:pPr>
            <w:ins w:id="16480" w:author="CATT" w:date="2022-11-23T16:43:00Z">
              <w:r>
                <w:t>NTN-</w:t>
              </w:r>
              <w:r w:rsidRPr="008C3753">
                <w:t>TDL</w:t>
              </w:r>
              <w:r>
                <w:t>A</w:t>
              </w:r>
              <w:r w:rsidRPr="008C3753">
                <w:t>100-</w:t>
              </w:r>
              <w:r>
                <w:t>2</w:t>
              </w:r>
              <w:r w:rsidRPr="008C3753">
                <w:t>00 Low</w:t>
              </w:r>
            </w:ins>
          </w:p>
        </w:tc>
        <w:tc>
          <w:tcPr>
            <w:tcW w:w="1176" w:type="dxa"/>
            <w:vAlign w:val="center"/>
          </w:tcPr>
          <w:p w14:paraId="68E3BF28" w14:textId="77777777" w:rsidR="003F6B98" w:rsidRPr="008C3753" w:rsidRDefault="003F6B98" w:rsidP="003C3422">
            <w:pPr>
              <w:pStyle w:val="TAC"/>
              <w:rPr>
                <w:ins w:id="16481" w:author="CATT" w:date="2022-11-23T16:43:00Z"/>
              </w:rPr>
            </w:pPr>
            <w:ins w:id="16482" w:author="CATT" w:date="2022-11-23T16:43:00Z">
              <w:r>
                <w:t>70%</w:t>
              </w:r>
            </w:ins>
          </w:p>
        </w:tc>
        <w:tc>
          <w:tcPr>
            <w:tcW w:w="1331" w:type="dxa"/>
            <w:vAlign w:val="center"/>
          </w:tcPr>
          <w:p w14:paraId="042942A4" w14:textId="77777777" w:rsidR="003F6B98" w:rsidRPr="008C3753" w:rsidRDefault="003F6B98" w:rsidP="003C3422">
            <w:pPr>
              <w:pStyle w:val="TAC"/>
              <w:rPr>
                <w:ins w:id="16483" w:author="CATT" w:date="2022-11-23T16:43:00Z"/>
              </w:rPr>
            </w:pPr>
            <w:ins w:id="16484" w:author="CATT" w:date="2022-11-23T16:43:00Z">
              <w:r w:rsidRPr="008C3753">
                <w:rPr>
                  <w:lang w:eastAsia="zh-CN"/>
                </w:rPr>
                <w:t>G-FR1-A3A-</w:t>
              </w:r>
              <w:r>
                <w:rPr>
                  <w:lang w:eastAsia="zh-CN"/>
                </w:rPr>
                <w:t>2</w:t>
              </w:r>
            </w:ins>
          </w:p>
        </w:tc>
        <w:tc>
          <w:tcPr>
            <w:tcW w:w="1097" w:type="dxa"/>
          </w:tcPr>
          <w:p w14:paraId="3DEE50A4" w14:textId="77777777" w:rsidR="003F6B98" w:rsidRPr="008C3753" w:rsidRDefault="003F6B98" w:rsidP="003C3422">
            <w:pPr>
              <w:pStyle w:val="TAC"/>
              <w:rPr>
                <w:ins w:id="16485" w:author="CATT" w:date="2022-11-23T16:43:00Z"/>
              </w:rPr>
            </w:pPr>
            <w:ins w:id="16486" w:author="CATT" w:date="2022-11-23T16:43:00Z">
              <w:r w:rsidRPr="008C3753">
                <w:t>pos1</w:t>
              </w:r>
            </w:ins>
          </w:p>
        </w:tc>
        <w:tc>
          <w:tcPr>
            <w:tcW w:w="779" w:type="dxa"/>
          </w:tcPr>
          <w:p w14:paraId="7A986CDB" w14:textId="77777777" w:rsidR="003F6B98" w:rsidRPr="008C3753" w:rsidRDefault="003F6B98" w:rsidP="003C3422">
            <w:pPr>
              <w:pStyle w:val="TAC"/>
              <w:rPr>
                <w:ins w:id="16487" w:author="CATT" w:date="2022-11-23T16:43:00Z"/>
                <w:lang w:eastAsia="zh-CN"/>
              </w:rPr>
            </w:pPr>
            <w:ins w:id="16488" w:author="CATT" w:date="2022-11-23T16:43:00Z">
              <w:r>
                <w:rPr>
                  <w:lang w:eastAsia="zh-CN"/>
                </w:rPr>
                <w:t>[-7.9]</w:t>
              </w:r>
            </w:ins>
          </w:p>
        </w:tc>
      </w:tr>
    </w:tbl>
    <w:p w14:paraId="23329B20" w14:textId="77777777" w:rsidR="003F6B98" w:rsidRDefault="003F6B98" w:rsidP="003F6B98">
      <w:pPr>
        <w:rPr>
          <w:ins w:id="16489" w:author="CATT" w:date="2022-11-23T16:43:00Z"/>
          <w:noProof/>
          <w:color w:val="FF0000"/>
        </w:rPr>
      </w:pPr>
    </w:p>
    <w:p w14:paraId="6775E9BF" w14:textId="77777777" w:rsidR="003F6B98" w:rsidRPr="008C3753" w:rsidRDefault="003F6B98" w:rsidP="003F6B98">
      <w:pPr>
        <w:pStyle w:val="TH"/>
        <w:rPr>
          <w:ins w:id="16490" w:author="CATT" w:date="2022-11-23T16:43:00Z"/>
          <w:rFonts w:eastAsia="Malgun Gothic"/>
          <w:lang w:eastAsia="zh-CN"/>
        </w:rPr>
      </w:pPr>
      <w:ins w:id="16491" w:author="CATT" w:date="2022-11-23T16:43:00Z">
        <w:r w:rsidRPr="008C3753">
          <w:rPr>
            <w:rFonts w:eastAsia="Malgun Gothic"/>
          </w:rPr>
          <w:t>Table 8.2.</w:t>
        </w:r>
        <w:r>
          <w:rPr>
            <w:rFonts w:eastAsia="Malgun Gothic"/>
          </w:rPr>
          <w:t>4</w:t>
        </w:r>
        <w:r w:rsidRPr="008C3753">
          <w:rPr>
            <w:rFonts w:eastAsia="Malgun Gothic"/>
          </w:rPr>
          <w:t>.5-</w:t>
        </w:r>
        <w:r>
          <w:rPr>
            <w:rFonts w:eastAsia="Malgun Gothic"/>
          </w:rPr>
          <w:t>4</w:t>
        </w:r>
        <w:r w:rsidRPr="008C3753">
          <w:rPr>
            <w:rFonts w:eastAsia="Malgun Gothic"/>
          </w:rPr>
          <w:t xml:space="preserve">: Minimum requirements for PUSCH,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ins>
    </w:p>
    <w:tbl>
      <w:tblPr>
        <w:tblStyle w:val="TableGrid7"/>
        <w:tblW w:w="5076" w:type="pct"/>
        <w:tblLook w:val="04A0" w:firstRow="1" w:lastRow="0" w:firstColumn="1" w:lastColumn="0" w:noHBand="0" w:noVBand="1"/>
      </w:tblPr>
      <w:tblGrid>
        <w:gridCol w:w="1050"/>
        <w:gridCol w:w="1113"/>
        <w:gridCol w:w="908"/>
        <w:gridCol w:w="2449"/>
        <w:gridCol w:w="1204"/>
        <w:gridCol w:w="1363"/>
        <w:gridCol w:w="1123"/>
        <w:gridCol w:w="797"/>
      </w:tblGrid>
      <w:tr w:rsidR="003F6B98" w:rsidRPr="008C3753" w14:paraId="150ACCC5" w14:textId="77777777" w:rsidTr="003C3422">
        <w:trPr>
          <w:ins w:id="16492" w:author="CATT" w:date="2022-11-23T16:43:00Z"/>
        </w:trPr>
        <w:tc>
          <w:tcPr>
            <w:tcW w:w="1026" w:type="dxa"/>
          </w:tcPr>
          <w:p w14:paraId="31953D66" w14:textId="77777777" w:rsidR="003F6B98" w:rsidRPr="008C3753" w:rsidRDefault="003F6B98" w:rsidP="003C3422">
            <w:pPr>
              <w:pStyle w:val="TAH"/>
              <w:rPr>
                <w:ins w:id="16493" w:author="CATT" w:date="2022-11-23T16:43:00Z"/>
              </w:rPr>
            </w:pPr>
            <w:ins w:id="16494" w:author="CATT" w:date="2022-11-23T16:43:00Z">
              <w:r w:rsidRPr="008C3753">
                <w:t xml:space="preserve">Number of </w:t>
              </w:r>
              <w:r w:rsidRPr="008C3753">
                <w:rPr>
                  <w:lang w:eastAsia="zh-CN"/>
                </w:rPr>
                <w:t>T</w:t>
              </w:r>
              <w:r w:rsidRPr="008C3753">
                <w:t>X antennas</w:t>
              </w:r>
            </w:ins>
          </w:p>
        </w:tc>
        <w:tc>
          <w:tcPr>
            <w:tcW w:w="1087" w:type="dxa"/>
          </w:tcPr>
          <w:p w14:paraId="456132F1" w14:textId="77777777" w:rsidR="003F6B98" w:rsidRPr="008C3753" w:rsidRDefault="003F6B98" w:rsidP="003C3422">
            <w:pPr>
              <w:pStyle w:val="TAH"/>
              <w:rPr>
                <w:ins w:id="16495" w:author="CATT" w:date="2022-11-23T16:43:00Z"/>
              </w:rPr>
            </w:pPr>
            <w:ins w:id="16496" w:author="CATT" w:date="2022-11-23T16:43:00Z">
              <w:r w:rsidRPr="008C3753">
                <w:t>Number of RX antennas</w:t>
              </w:r>
            </w:ins>
          </w:p>
        </w:tc>
        <w:tc>
          <w:tcPr>
            <w:tcW w:w="887" w:type="dxa"/>
          </w:tcPr>
          <w:p w14:paraId="3CEC2CEE" w14:textId="77777777" w:rsidR="003F6B98" w:rsidRPr="008C3753" w:rsidRDefault="003F6B98" w:rsidP="003C3422">
            <w:pPr>
              <w:pStyle w:val="TAH"/>
              <w:rPr>
                <w:ins w:id="16497" w:author="CATT" w:date="2022-11-23T16:43:00Z"/>
              </w:rPr>
            </w:pPr>
            <w:ins w:id="16498" w:author="CATT" w:date="2022-11-23T16:43:00Z">
              <w:r w:rsidRPr="008C3753">
                <w:t>Cyclic prefix</w:t>
              </w:r>
            </w:ins>
          </w:p>
        </w:tc>
        <w:tc>
          <w:tcPr>
            <w:tcW w:w="2392" w:type="dxa"/>
          </w:tcPr>
          <w:p w14:paraId="4B847715" w14:textId="77777777" w:rsidR="003F6B98" w:rsidRPr="008C3753" w:rsidRDefault="003F6B98" w:rsidP="003C3422">
            <w:pPr>
              <w:pStyle w:val="TAH"/>
              <w:rPr>
                <w:ins w:id="16499" w:author="CATT" w:date="2022-11-23T16:43:00Z"/>
                <w:lang w:val="fr-FR"/>
              </w:rPr>
            </w:pPr>
            <w:ins w:id="16500" w:author="CATT" w:date="2022-11-23T16:43:00Z">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ins>
          </w:p>
        </w:tc>
        <w:tc>
          <w:tcPr>
            <w:tcW w:w="1176" w:type="dxa"/>
          </w:tcPr>
          <w:p w14:paraId="33D94B8D" w14:textId="77777777" w:rsidR="003F6B98" w:rsidRPr="008C3753" w:rsidRDefault="003F6B98" w:rsidP="003C3422">
            <w:pPr>
              <w:pStyle w:val="TAH"/>
              <w:rPr>
                <w:ins w:id="16501" w:author="CATT" w:date="2022-11-23T16:43:00Z"/>
              </w:rPr>
            </w:pPr>
            <w:ins w:id="16502" w:author="CATT" w:date="2022-11-23T16:43:00Z">
              <w:r w:rsidRPr="008C3753">
                <w:t>Fraction of maximum throughput</w:t>
              </w:r>
            </w:ins>
          </w:p>
        </w:tc>
        <w:tc>
          <w:tcPr>
            <w:tcW w:w="1331" w:type="dxa"/>
          </w:tcPr>
          <w:p w14:paraId="323441C8" w14:textId="77777777" w:rsidR="003F6B98" w:rsidRPr="008C3753" w:rsidRDefault="003F6B98" w:rsidP="003C3422">
            <w:pPr>
              <w:pStyle w:val="TAH"/>
              <w:rPr>
                <w:ins w:id="16503" w:author="CATT" w:date="2022-11-23T16:43:00Z"/>
              </w:rPr>
            </w:pPr>
            <w:ins w:id="16504" w:author="CATT" w:date="2022-11-23T16:43:00Z">
              <w:r w:rsidRPr="008C3753">
                <w:t>FRC</w:t>
              </w:r>
              <w:r w:rsidRPr="008C3753">
                <w:br/>
                <w:t>(Annex A)</w:t>
              </w:r>
            </w:ins>
          </w:p>
        </w:tc>
        <w:tc>
          <w:tcPr>
            <w:tcW w:w="1097" w:type="dxa"/>
          </w:tcPr>
          <w:p w14:paraId="19CC5C2B" w14:textId="77777777" w:rsidR="003F6B98" w:rsidRPr="008C3753" w:rsidRDefault="003F6B98" w:rsidP="003C3422">
            <w:pPr>
              <w:pStyle w:val="TAH"/>
              <w:rPr>
                <w:ins w:id="16505" w:author="CATT" w:date="2022-11-23T16:43:00Z"/>
              </w:rPr>
            </w:pPr>
            <w:ins w:id="16506" w:author="CATT" w:date="2022-11-23T16:43:00Z">
              <w:r w:rsidRPr="008C3753">
                <w:t>Additional DM-RS position</w:t>
              </w:r>
            </w:ins>
          </w:p>
        </w:tc>
        <w:tc>
          <w:tcPr>
            <w:tcW w:w="779" w:type="dxa"/>
          </w:tcPr>
          <w:p w14:paraId="4FF88E2D" w14:textId="77777777" w:rsidR="003F6B98" w:rsidRPr="008C3753" w:rsidRDefault="003F6B98" w:rsidP="003C3422">
            <w:pPr>
              <w:pStyle w:val="TAH"/>
              <w:rPr>
                <w:ins w:id="16507" w:author="CATT" w:date="2022-11-23T16:43:00Z"/>
              </w:rPr>
            </w:pPr>
            <w:ins w:id="16508" w:author="CATT" w:date="2022-11-23T16:43:00Z">
              <w:r w:rsidRPr="008C3753">
                <w:t>SNR</w:t>
              </w:r>
            </w:ins>
          </w:p>
          <w:p w14:paraId="0D7322CD" w14:textId="77777777" w:rsidR="003F6B98" w:rsidRPr="008C3753" w:rsidRDefault="003F6B98" w:rsidP="003C3422">
            <w:pPr>
              <w:pStyle w:val="TAH"/>
              <w:rPr>
                <w:ins w:id="16509" w:author="CATT" w:date="2022-11-23T16:43:00Z"/>
              </w:rPr>
            </w:pPr>
            <w:ins w:id="16510" w:author="CATT" w:date="2022-11-23T16:43:00Z">
              <w:r w:rsidRPr="008C3753">
                <w:t>(dB)</w:t>
              </w:r>
            </w:ins>
          </w:p>
        </w:tc>
      </w:tr>
      <w:tr w:rsidR="003F6B98" w:rsidRPr="008C3753" w14:paraId="74223692" w14:textId="77777777" w:rsidTr="003C3422">
        <w:trPr>
          <w:trHeight w:val="105"/>
          <w:ins w:id="16511" w:author="CATT" w:date="2022-11-23T16:43:00Z"/>
        </w:trPr>
        <w:tc>
          <w:tcPr>
            <w:tcW w:w="1026" w:type="dxa"/>
            <w:vMerge w:val="restart"/>
            <w:vAlign w:val="center"/>
          </w:tcPr>
          <w:p w14:paraId="5A5E612E" w14:textId="77777777" w:rsidR="003F6B98" w:rsidRPr="008C3753" w:rsidRDefault="003F6B98" w:rsidP="003C3422">
            <w:pPr>
              <w:pStyle w:val="TAC"/>
              <w:rPr>
                <w:ins w:id="16512" w:author="CATT" w:date="2022-11-23T16:43:00Z"/>
              </w:rPr>
            </w:pPr>
            <w:ins w:id="16513" w:author="CATT" w:date="2022-11-23T16:43:00Z">
              <w:r>
                <w:t>1</w:t>
              </w:r>
            </w:ins>
          </w:p>
        </w:tc>
        <w:tc>
          <w:tcPr>
            <w:tcW w:w="1087" w:type="dxa"/>
            <w:vAlign w:val="center"/>
          </w:tcPr>
          <w:p w14:paraId="71C303B7" w14:textId="77777777" w:rsidR="003F6B98" w:rsidRPr="008C3753" w:rsidRDefault="003F6B98" w:rsidP="003C3422">
            <w:pPr>
              <w:pStyle w:val="TAC"/>
              <w:rPr>
                <w:ins w:id="16514" w:author="CATT" w:date="2022-11-23T16:43:00Z"/>
              </w:rPr>
            </w:pPr>
            <w:ins w:id="16515" w:author="CATT" w:date="2022-11-23T16:43:00Z">
              <w:r>
                <w:t>1</w:t>
              </w:r>
            </w:ins>
          </w:p>
        </w:tc>
        <w:tc>
          <w:tcPr>
            <w:tcW w:w="887" w:type="dxa"/>
            <w:vAlign w:val="center"/>
          </w:tcPr>
          <w:p w14:paraId="617273CC" w14:textId="77777777" w:rsidR="003F6B98" w:rsidRPr="008C3753" w:rsidRDefault="003F6B98" w:rsidP="003C3422">
            <w:pPr>
              <w:pStyle w:val="TAC"/>
              <w:rPr>
                <w:ins w:id="16516" w:author="CATT" w:date="2022-11-23T16:43:00Z"/>
              </w:rPr>
            </w:pPr>
            <w:ins w:id="16517" w:author="CATT" w:date="2022-11-23T16:43:00Z">
              <w:r w:rsidRPr="008C3753">
                <w:t>Normal</w:t>
              </w:r>
            </w:ins>
          </w:p>
        </w:tc>
        <w:tc>
          <w:tcPr>
            <w:tcW w:w="2392" w:type="dxa"/>
            <w:vAlign w:val="center"/>
          </w:tcPr>
          <w:p w14:paraId="7ED13DBC" w14:textId="77777777" w:rsidR="003F6B98" w:rsidRPr="008C3753" w:rsidRDefault="003F6B98" w:rsidP="003C3422">
            <w:pPr>
              <w:pStyle w:val="TAC"/>
              <w:rPr>
                <w:ins w:id="16518" w:author="CATT" w:date="2022-11-23T16:43:00Z"/>
              </w:rPr>
            </w:pPr>
            <w:ins w:id="16519" w:author="CATT" w:date="2022-11-23T16:43:00Z">
              <w:r>
                <w:t>NTN-</w:t>
              </w:r>
              <w:r w:rsidRPr="008C3753">
                <w:t>TDL</w:t>
              </w:r>
              <w:r>
                <w:t>A</w:t>
              </w:r>
              <w:r w:rsidRPr="008C3753">
                <w:t>100-</w:t>
              </w:r>
              <w:r>
                <w:t>2</w:t>
              </w:r>
              <w:r w:rsidRPr="008C3753">
                <w:t>00 Low</w:t>
              </w:r>
            </w:ins>
          </w:p>
        </w:tc>
        <w:tc>
          <w:tcPr>
            <w:tcW w:w="1176" w:type="dxa"/>
            <w:vAlign w:val="center"/>
          </w:tcPr>
          <w:p w14:paraId="3C3A5354" w14:textId="77777777" w:rsidR="003F6B98" w:rsidRPr="008C3753" w:rsidRDefault="003F6B98" w:rsidP="003C3422">
            <w:pPr>
              <w:pStyle w:val="TAC"/>
              <w:rPr>
                <w:ins w:id="16520" w:author="CATT" w:date="2022-11-23T16:43:00Z"/>
              </w:rPr>
            </w:pPr>
            <w:ins w:id="16521" w:author="CATT" w:date="2022-11-23T16:43:00Z">
              <w:r>
                <w:t>70%</w:t>
              </w:r>
            </w:ins>
          </w:p>
        </w:tc>
        <w:tc>
          <w:tcPr>
            <w:tcW w:w="1331" w:type="dxa"/>
            <w:vAlign w:val="center"/>
          </w:tcPr>
          <w:p w14:paraId="249B84ED" w14:textId="77777777" w:rsidR="003F6B98" w:rsidRPr="008C3753" w:rsidRDefault="003F6B98" w:rsidP="003C3422">
            <w:pPr>
              <w:pStyle w:val="TAC"/>
              <w:rPr>
                <w:ins w:id="16522" w:author="CATT" w:date="2022-11-23T16:43:00Z"/>
                <w:lang w:eastAsia="zh-CN"/>
              </w:rPr>
            </w:pPr>
            <w:ins w:id="16523" w:author="CATT" w:date="2022-11-23T16:43:00Z">
              <w:r w:rsidRPr="008C3753">
                <w:rPr>
                  <w:lang w:eastAsia="zh-CN"/>
                </w:rPr>
                <w:t>G-FR1-A3A-</w:t>
              </w:r>
              <w:r>
                <w:rPr>
                  <w:lang w:eastAsia="zh-CN"/>
                </w:rPr>
                <w:t>2</w:t>
              </w:r>
            </w:ins>
          </w:p>
        </w:tc>
        <w:tc>
          <w:tcPr>
            <w:tcW w:w="1097" w:type="dxa"/>
          </w:tcPr>
          <w:p w14:paraId="7D472F8B" w14:textId="77777777" w:rsidR="003F6B98" w:rsidRPr="008C3753" w:rsidRDefault="003F6B98" w:rsidP="003C3422">
            <w:pPr>
              <w:pStyle w:val="TAC"/>
              <w:rPr>
                <w:ins w:id="16524" w:author="CATT" w:date="2022-11-23T16:43:00Z"/>
              </w:rPr>
            </w:pPr>
            <w:ins w:id="16525" w:author="CATT" w:date="2022-11-23T16:43:00Z">
              <w:r w:rsidRPr="008C3753">
                <w:t>pos1</w:t>
              </w:r>
            </w:ins>
          </w:p>
        </w:tc>
        <w:tc>
          <w:tcPr>
            <w:tcW w:w="779" w:type="dxa"/>
          </w:tcPr>
          <w:p w14:paraId="2EF7D139" w14:textId="77777777" w:rsidR="003F6B98" w:rsidRPr="008C3753" w:rsidRDefault="003F6B98" w:rsidP="003C3422">
            <w:pPr>
              <w:pStyle w:val="TAC"/>
              <w:rPr>
                <w:ins w:id="16526" w:author="CATT" w:date="2022-11-23T16:43:00Z"/>
                <w:lang w:eastAsia="zh-CN"/>
              </w:rPr>
            </w:pPr>
            <w:ins w:id="16527" w:author="CATT" w:date="2022-11-23T16:43:00Z">
              <w:r>
                <w:rPr>
                  <w:lang w:eastAsia="zh-CN"/>
                </w:rPr>
                <w:t>[-4.5]</w:t>
              </w:r>
            </w:ins>
          </w:p>
        </w:tc>
      </w:tr>
      <w:tr w:rsidR="003F6B98" w:rsidRPr="008C3753" w14:paraId="2C37BAE4" w14:textId="77777777" w:rsidTr="003C3422">
        <w:trPr>
          <w:trHeight w:val="105"/>
          <w:ins w:id="16528" w:author="CATT" w:date="2022-11-23T16:43:00Z"/>
        </w:trPr>
        <w:tc>
          <w:tcPr>
            <w:tcW w:w="1026" w:type="dxa"/>
            <w:vMerge/>
            <w:vAlign w:val="center"/>
          </w:tcPr>
          <w:p w14:paraId="5F946816" w14:textId="77777777" w:rsidR="003F6B98" w:rsidRPr="008C3753" w:rsidRDefault="003F6B98" w:rsidP="003C3422">
            <w:pPr>
              <w:pStyle w:val="TAC"/>
              <w:rPr>
                <w:ins w:id="16529" w:author="CATT" w:date="2022-11-23T16:43:00Z"/>
              </w:rPr>
            </w:pPr>
          </w:p>
        </w:tc>
        <w:tc>
          <w:tcPr>
            <w:tcW w:w="1087" w:type="dxa"/>
            <w:vAlign w:val="center"/>
          </w:tcPr>
          <w:p w14:paraId="5B6A0728" w14:textId="77777777" w:rsidR="003F6B98" w:rsidRPr="008C3753" w:rsidRDefault="003F6B98" w:rsidP="003C3422">
            <w:pPr>
              <w:pStyle w:val="TAC"/>
              <w:rPr>
                <w:ins w:id="16530" w:author="CATT" w:date="2022-11-23T16:43:00Z"/>
              </w:rPr>
            </w:pPr>
            <w:ins w:id="16531" w:author="CATT" w:date="2022-11-23T16:43:00Z">
              <w:r w:rsidRPr="008C3753">
                <w:t>2</w:t>
              </w:r>
            </w:ins>
          </w:p>
        </w:tc>
        <w:tc>
          <w:tcPr>
            <w:tcW w:w="887" w:type="dxa"/>
            <w:vAlign w:val="center"/>
          </w:tcPr>
          <w:p w14:paraId="0DA16A58" w14:textId="77777777" w:rsidR="003F6B98" w:rsidRPr="008C3753" w:rsidRDefault="003F6B98" w:rsidP="003C3422">
            <w:pPr>
              <w:pStyle w:val="TAC"/>
              <w:rPr>
                <w:ins w:id="16532" w:author="CATT" w:date="2022-11-23T16:43:00Z"/>
              </w:rPr>
            </w:pPr>
            <w:ins w:id="16533" w:author="CATT" w:date="2022-11-23T16:43:00Z">
              <w:r w:rsidRPr="008C3753">
                <w:t>Normal</w:t>
              </w:r>
            </w:ins>
          </w:p>
        </w:tc>
        <w:tc>
          <w:tcPr>
            <w:tcW w:w="2392" w:type="dxa"/>
            <w:vAlign w:val="center"/>
          </w:tcPr>
          <w:p w14:paraId="04795929" w14:textId="77777777" w:rsidR="003F6B98" w:rsidRPr="008C3753" w:rsidRDefault="003F6B98" w:rsidP="003C3422">
            <w:pPr>
              <w:pStyle w:val="TAC"/>
              <w:rPr>
                <w:ins w:id="16534" w:author="CATT" w:date="2022-11-23T16:43:00Z"/>
              </w:rPr>
            </w:pPr>
            <w:ins w:id="16535" w:author="CATT" w:date="2022-11-23T16:43:00Z">
              <w:r>
                <w:t>NTN-</w:t>
              </w:r>
              <w:r w:rsidRPr="008C3753">
                <w:t>TDL</w:t>
              </w:r>
              <w:r>
                <w:t>A</w:t>
              </w:r>
              <w:r w:rsidRPr="008C3753">
                <w:t>100-</w:t>
              </w:r>
              <w:r>
                <w:t>2</w:t>
              </w:r>
              <w:r w:rsidRPr="008C3753">
                <w:t>00 Low</w:t>
              </w:r>
            </w:ins>
          </w:p>
        </w:tc>
        <w:tc>
          <w:tcPr>
            <w:tcW w:w="1176" w:type="dxa"/>
            <w:vAlign w:val="center"/>
          </w:tcPr>
          <w:p w14:paraId="3E5E2D4C" w14:textId="77777777" w:rsidR="003F6B98" w:rsidRPr="008C3753" w:rsidRDefault="003F6B98" w:rsidP="003C3422">
            <w:pPr>
              <w:pStyle w:val="TAC"/>
              <w:rPr>
                <w:ins w:id="16536" w:author="CATT" w:date="2022-11-23T16:43:00Z"/>
              </w:rPr>
            </w:pPr>
            <w:ins w:id="16537" w:author="CATT" w:date="2022-11-23T16:43:00Z">
              <w:r>
                <w:t>70%</w:t>
              </w:r>
            </w:ins>
          </w:p>
        </w:tc>
        <w:tc>
          <w:tcPr>
            <w:tcW w:w="1331" w:type="dxa"/>
            <w:vAlign w:val="center"/>
          </w:tcPr>
          <w:p w14:paraId="3DFC8750" w14:textId="77777777" w:rsidR="003F6B98" w:rsidRPr="008C3753" w:rsidRDefault="003F6B98" w:rsidP="003C3422">
            <w:pPr>
              <w:pStyle w:val="TAC"/>
              <w:rPr>
                <w:ins w:id="16538" w:author="CATT" w:date="2022-11-23T16:43:00Z"/>
              </w:rPr>
            </w:pPr>
            <w:ins w:id="16539" w:author="CATT" w:date="2022-11-23T16:43:00Z">
              <w:r w:rsidRPr="008C3753">
                <w:rPr>
                  <w:lang w:eastAsia="zh-CN"/>
                </w:rPr>
                <w:t>G-FR1-A3A-</w:t>
              </w:r>
              <w:r>
                <w:rPr>
                  <w:lang w:eastAsia="zh-CN"/>
                </w:rPr>
                <w:t>2</w:t>
              </w:r>
            </w:ins>
          </w:p>
        </w:tc>
        <w:tc>
          <w:tcPr>
            <w:tcW w:w="1097" w:type="dxa"/>
          </w:tcPr>
          <w:p w14:paraId="1BDFE593" w14:textId="77777777" w:rsidR="003F6B98" w:rsidRPr="008C3753" w:rsidRDefault="003F6B98" w:rsidP="003C3422">
            <w:pPr>
              <w:pStyle w:val="TAC"/>
              <w:rPr>
                <w:ins w:id="16540" w:author="CATT" w:date="2022-11-23T16:43:00Z"/>
              </w:rPr>
            </w:pPr>
            <w:ins w:id="16541" w:author="CATT" w:date="2022-11-23T16:43:00Z">
              <w:r w:rsidRPr="008C3753">
                <w:t>pos1</w:t>
              </w:r>
            </w:ins>
          </w:p>
        </w:tc>
        <w:tc>
          <w:tcPr>
            <w:tcW w:w="779" w:type="dxa"/>
          </w:tcPr>
          <w:p w14:paraId="77770640" w14:textId="77777777" w:rsidR="003F6B98" w:rsidRPr="008C3753" w:rsidRDefault="003F6B98" w:rsidP="003C3422">
            <w:pPr>
              <w:pStyle w:val="TAC"/>
              <w:rPr>
                <w:ins w:id="16542" w:author="CATT" w:date="2022-11-23T16:43:00Z"/>
                <w:lang w:eastAsia="zh-CN"/>
              </w:rPr>
            </w:pPr>
            <w:ins w:id="16543" w:author="CATT" w:date="2022-11-23T16:43:00Z">
              <w:r>
                <w:rPr>
                  <w:lang w:eastAsia="zh-CN"/>
                </w:rPr>
                <w:t>[-7.9]</w:t>
              </w:r>
            </w:ins>
          </w:p>
        </w:tc>
      </w:tr>
    </w:tbl>
    <w:p w14:paraId="3FA16A81" w14:textId="77777777" w:rsidR="00812390" w:rsidRDefault="00812390" w:rsidP="00812390">
      <w:pPr>
        <w:rPr>
          <w:lang w:eastAsia="zh-CN"/>
        </w:rPr>
      </w:pPr>
    </w:p>
    <w:p w14:paraId="2E7FB2A7" w14:textId="7D8992D4" w:rsidR="00812390" w:rsidRDefault="00812390" w:rsidP="00812390">
      <w:pPr>
        <w:pStyle w:val="21"/>
        <w:rPr>
          <w:lang w:eastAsia="zh-CN"/>
        </w:rPr>
      </w:pPr>
      <w:bookmarkStart w:id="16544" w:name="_Toc120544887"/>
      <w:bookmarkStart w:id="16545" w:name="_Toc120545242"/>
      <w:bookmarkStart w:id="16546" w:name="_Toc120545858"/>
      <w:bookmarkStart w:id="16547" w:name="_Toc120606762"/>
      <w:bookmarkStart w:id="16548" w:name="_Toc120607116"/>
      <w:bookmarkStart w:id="16549" w:name="_Toc120607473"/>
      <w:bookmarkStart w:id="16550" w:name="_Toc120607836"/>
      <w:bookmarkStart w:id="16551" w:name="_Toc120608201"/>
      <w:bookmarkStart w:id="16552" w:name="_Toc120608581"/>
      <w:bookmarkStart w:id="16553" w:name="_Toc120608961"/>
      <w:bookmarkStart w:id="16554" w:name="_Toc120609352"/>
      <w:bookmarkStart w:id="16555" w:name="_Toc120609743"/>
      <w:bookmarkStart w:id="16556" w:name="_Toc120610144"/>
      <w:bookmarkStart w:id="16557" w:name="_Toc120610897"/>
      <w:bookmarkStart w:id="16558" w:name="_Toc120611306"/>
      <w:bookmarkStart w:id="16559" w:name="_Toc120611724"/>
      <w:bookmarkStart w:id="16560" w:name="_Toc120612144"/>
      <w:bookmarkStart w:id="16561" w:name="_Toc120612571"/>
      <w:bookmarkStart w:id="16562" w:name="_Toc120613000"/>
      <w:bookmarkStart w:id="16563" w:name="_Toc120613430"/>
      <w:bookmarkStart w:id="16564" w:name="_Toc120613860"/>
      <w:bookmarkStart w:id="16565" w:name="_Toc120614290"/>
      <w:bookmarkStart w:id="16566" w:name="_Toc120614733"/>
      <w:bookmarkStart w:id="16567" w:name="_Toc120615192"/>
      <w:bookmarkStart w:id="16568" w:name="_Toc120622369"/>
      <w:bookmarkStart w:id="16569" w:name="_Toc120622875"/>
      <w:bookmarkStart w:id="16570" w:name="_Toc120623494"/>
      <w:bookmarkStart w:id="16571" w:name="_Toc120624019"/>
      <w:bookmarkStart w:id="16572" w:name="_Toc120624556"/>
      <w:bookmarkStart w:id="16573" w:name="_Toc120625093"/>
      <w:bookmarkStart w:id="16574" w:name="_Toc120625630"/>
      <w:bookmarkStart w:id="16575" w:name="_Toc120626167"/>
      <w:bookmarkStart w:id="16576" w:name="_Toc120626714"/>
      <w:bookmarkStart w:id="16577" w:name="_Toc120627270"/>
      <w:bookmarkStart w:id="16578" w:name="_Toc120627835"/>
      <w:bookmarkStart w:id="16579" w:name="_Toc120628411"/>
      <w:bookmarkStart w:id="16580" w:name="_Toc120628996"/>
      <w:bookmarkStart w:id="16581" w:name="_Toc120629584"/>
      <w:bookmarkStart w:id="16582" w:name="_Toc120631085"/>
      <w:bookmarkStart w:id="16583" w:name="_Toc120631736"/>
      <w:bookmarkStart w:id="16584" w:name="_Toc120632386"/>
      <w:bookmarkStart w:id="16585" w:name="_Toc120633036"/>
      <w:bookmarkStart w:id="16586" w:name="_Toc120633686"/>
      <w:bookmarkStart w:id="16587" w:name="_Toc120634337"/>
      <w:bookmarkStart w:id="16588" w:name="_Toc120634988"/>
      <w:r>
        <w:rPr>
          <w:rFonts w:hint="eastAsia"/>
          <w:lang w:eastAsia="zh-CN"/>
        </w:rPr>
        <w:t>8.3</w:t>
      </w:r>
      <w:r>
        <w:rPr>
          <w:rFonts w:hint="eastAsia"/>
          <w:lang w:eastAsia="zh-CN"/>
        </w:rPr>
        <w:tab/>
        <w:t>Performance requirements for PUCCH</w:t>
      </w:r>
      <w:bookmarkEnd w:id="16544"/>
      <w:bookmarkEnd w:id="16545"/>
      <w:bookmarkEnd w:id="16546"/>
      <w:bookmarkEnd w:id="16547"/>
      <w:bookmarkEnd w:id="16548"/>
      <w:bookmarkEnd w:id="16549"/>
      <w:bookmarkEnd w:id="16550"/>
      <w:bookmarkEnd w:id="16551"/>
      <w:bookmarkEnd w:id="16552"/>
      <w:bookmarkEnd w:id="16553"/>
      <w:bookmarkEnd w:id="16554"/>
      <w:bookmarkEnd w:id="16555"/>
      <w:bookmarkEnd w:id="16556"/>
      <w:bookmarkEnd w:id="16557"/>
      <w:bookmarkEnd w:id="16558"/>
      <w:bookmarkEnd w:id="16559"/>
      <w:bookmarkEnd w:id="16560"/>
      <w:bookmarkEnd w:id="16561"/>
      <w:bookmarkEnd w:id="16562"/>
      <w:bookmarkEnd w:id="16563"/>
      <w:bookmarkEnd w:id="16564"/>
      <w:bookmarkEnd w:id="16565"/>
      <w:bookmarkEnd w:id="16566"/>
      <w:bookmarkEnd w:id="16567"/>
      <w:bookmarkEnd w:id="16568"/>
      <w:bookmarkEnd w:id="16569"/>
      <w:bookmarkEnd w:id="16570"/>
      <w:bookmarkEnd w:id="16571"/>
      <w:bookmarkEnd w:id="16572"/>
      <w:bookmarkEnd w:id="16573"/>
      <w:bookmarkEnd w:id="16574"/>
      <w:bookmarkEnd w:id="16575"/>
      <w:bookmarkEnd w:id="16576"/>
      <w:bookmarkEnd w:id="16577"/>
      <w:bookmarkEnd w:id="16578"/>
      <w:bookmarkEnd w:id="16579"/>
      <w:bookmarkEnd w:id="16580"/>
      <w:bookmarkEnd w:id="16581"/>
      <w:bookmarkEnd w:id="16582"/>
      <w:bookmarkEnd w:id="16583"/>
      <w:bookmarkEnd w:id="16584"/>
      <w:bookmarkEnd w:id="16585"/>
      <w:bookmarkEnd w:id="16586"/>
      <w:bookmarkEnd w:id="16587"/>
      <w:bookmarkEnd w:id="16588"/>
    </w:p>
    <w:p w14:paraId="1C0736AC" w14:textId="77777777" w:rsidR="0083160C" w:rsidRPr="0046670A" w:rsidRDefault="0083160C">
      <w:pPr>
        <w:pStyle w:val="31"/>
        <w:rPr>
          <w:rFonts w:eastAsia="Times New Roman"/>
          <w:lang w:eastAsia="zh-CN"/>
        </w:rPr>
        <w:pPrChange w:id="16589" w:author="CATT" w:date="2022-11-29T10:52:00Z">
          <w:pPr>
            <w:keepNext/>
            <w:keepLines/>
            <w:spacing w:before="120"/>
            <w:ind w:left="1134" w:hanging="1134"/>
            <w:outlineLvl w:val="2"/>
          </w:pPr>
        </w:pPrChange>
      </w:pPr>
      <w:bookmarkStart w:id="16590" w:name="_Toc21100133"/>
      <w:bookmarkStart w:id="16591" w:name="_Toc29809931"/>
      <w:bookmarkStart w:id="16592" w:name="_Toc36645324"/>
      <w:bookmarkStart w:id="16593" w:name="_Toc37272378"/>
      <w:bookmarkStart w:id="16594" w:name="_Toc45884624"/>
      <w:bookmarkStart w:id="16595" w:name="_Toc53182656"/>
      <w:bookmarkStart w:id="16596" w:name="_Toc58860440"/>
      <w:bookmarkStart w:id="16597" w:name="_Toc58862944"/>
      <w:bookmarkStart w:id="16598" w:name="_Toc61182929"/>
      <w:bookmarkStart w:id="16599" w:name="_Toc66728244"/>
      <w:bookmarkStart w:id="16600" w:name="_Toc74962079"/>
      <w:bookmarkStart w:id="16601" w:name="_Toc75242989"/>
      <w:bookmarkStart w:id="16602" w:name="_Toc76545335"/>
      <w:bookmarkStart w:id="16603" w:name="_Toc82595438"/>
      <w:bookmarkStart w:id="16604" w:name="_Toc89955469"/>
      <w:bookmarkStart w:id="16605" w:name="_Toc98773896"/>
      <w:bookmarkStart w:id="16606" w:name="_Toc106201657"/>
      <w:bookmarkStart w:id="16607" w:name="_Toc115191511"/>
      <w:bookmarkStart w:id="16608" w:name="_Toc120614291"/>
      <w:bookmarkStart w:id="16609" w:name="_Toc120614734"/>
      <w:bookmarkStart w:id="16610" w:name="_Toc120615193"/>
      <w:bookmarkStart w:id="16611" w:name="_Toc120622370"/>
      <w:bookmarkStart w:id="16612" w:name="_Toc120622876"/>
      <w:bookmarkStart w:id="16613" w:name="_Toc120623495"/>
      <w:bookmarkStart w:id="16614" w:name="_Toc120624020"/>
      <w:bookmarkStart w:id="16615" w:name="_Toc120624557"/>
      <w:bookmarkStart w:id="16616" w:name="_Toc120625094"/>
      <w:bookmarkStart w:id="16617" w:name="_Toc120625631"/>
      <w:bookmarkStart w:id="16618" w:name="_Toc120626168"/>
      <w:bookmarkStart w:id="16619" w:name="_Toc120626715"/>
      <w:bookmarkStart w:id="16620" w:name="_Toc120627271"/>
      <w:bookmarkStart w:id="16621" w:name="_Toc120627836"/>
      <w:bookmarkStart w:id="16622" w:name="_Toc120628412"/>
      <w:bookmarkStart w:id="16623" w:name="_Toc120628997"/>
      <w:bookmarkStart w:id="16624" w:name="_Toc120629585"/>
      <w:bookmarkStart w:id="16625" w:name="_Toc120631086"/>
      <w:bookmarkStart w:id="16626" w:name="_Toc120631737"/>
      <w:bookmarkStart w:id="16627" w:name="_Toc120632387"/>
      <w:bookmarkStart w:id="16628" w:name="_Toc120633037"/>
      <w:bookmarkStart w:id="16629" w:name="_Toc120633687"/>
      <w:bookmarkStart w:id="16630" w:name="_Toc120634338"/>
      <w:bookmarkStart w:id="16631" w:name="_Toc120634989"/>
      <w:r w:rsidRPr="0046670A">
        <w:rPr>
          <w:rFonts w:eastAsia="Times New Roman"/>
        </w:rPr>
        <w:t>8.3.1</w:t>
      </w:r>
      <w:r w:rsidRPr="0046670A">
        <w:rPr>
          <w:rFonts w:eastAsia="Times New Roman"/>
        </w:rPr>
        <w:tab/>
        <w:t xml:space="preserve">Performance requirements for PUCCH format </w:t>
      </w:r>
      <w:r w:rsidRPr="0046670A">
        <w:rPr>
          <w:rFonts w:eastAsia="Times New Roman"/>
          <w:lang w:eastAsia="zh-CN"/>
        </w:rPr>
        <w:t>0</w:t>
      </w:r>
      <w:bookmarkEnd w:id="16590"/>
      <w:bookmarkEnd w:id="16591"/>
      <w:bookmarkEnd w:id="16592"/>
      <w:bookmarkEnd w:id="16593"/>
      <w:bookmarkEnd w:id="16594"/>
      <w:bookmarkEnd w:id="16595"/>
      <w:bookmarkEnd w:id="16596"/>
      <w:bookmarkEnd w:id="16597"/>
      <w:bookmarkEnd w:id="16598"/>
      <w:bookmarkEnd w:id="16599"/>
      <w:bookmarkEnd w:id="16600"/>
      <w:bookmarkEnd w:id="16601"/>
      <w:bookmarkEnd w:id="16602"/>
      <w:bookmarkEnd w:id="16603"/>
      <w:bookmarkEnd w:id="16604"/>
      <w:bookmarkEnd w:id="16605"/>
      <w:bookmarkEnd w:id="16606"/>
      <w:bookmarkEnd w:id="16607"/>
      <w:bookmarkEnd w:id="16608"/>
      <w:bookmarkEnd w:id="16609"/>
      <w:bookmarkEnd w:id="16610"/>
      <w:bookmarkEnd w:id="16611"/>
      <w:bookmarkEnd w:id="16612"/>
      <w:bookmarkEnd w:id="16613"/>
      <w:bookmarkEnd w:id="16614"/>
      <w:bookmarkEnd w:id="16615"/>
      <w:bookmarkEnd w:id="16616"/>
      <w:bookmarkEnd w:id="16617"/>
      <w:bookmarkEnd w:id="16618"/>
      <w:bookmarkEnd w:id="16619"/>
      <w:bookmarkEnd w:id="16620"/>
      <w:bookmarkEnd w:id="16621"/>
      <w:bookmarkEnd w:id="16622"/>
      <w:bookmarkEnd w:id="16623"/>
      <w:bookmarkEnd w:id="16624"/>
      <w:bookmarkEnd w:id="16625"/>
      <w:bookmarkEnd w:id="16626"/>
      <w:bookmarkEnd w:id="16627"/>
      <w:bookmarkEnd w:id="16628"/>
      <w:bookmarkEnd w:id="16629"/>
      <w:bookmarkEnd w:id="16630"/>
      <w:bookmarkEnd w:id="16631"/>
    </w:p>
    <w:p w14:paraId="5BC93209" w14:textId="77777777" w:rsidR="0083160C" w:rsidRPr="00377501" w:rsidRDefault="0083160C">
      <w:pPr>
        <w:pStyle w:val="41"/>
        <w:rPr>
          <w:rFonts w:eastAsia="Times New Roman"/>
        </w:rPr>
        <w:pPrChange w:id="16632" w:author="CATT" w:date="2022-11-29T10:56:00Z">
          <w:pPr>
            <w:keepNext/>
            <w:keepLines/>
            <w:spacing w:before="120"/>
            <w:ind w:left="1418" w:hanging="1418"/>
            <w:outlineLvl w:val="3"/>
          </w:pPr>
        </w:pPrChange>
      </w:pPr>
      <w:bookmarkStart w:id="16633" w:name="_Toc21100134"/>
      <w:bookmarkStart w:id="16634" w:name="_Toc29809932"/>
      <w:bookmarkStart w:id="16635" w:name="_Toc36645325"/>
      <w:bookmarkStart w:id="16636" w:name="_Toc37272379"/>
      <w:bookmarkStart w:id="16637" w:name="_Toc45884625"/>
      <w:bookmarkStart w:id="16638" w:name="_Toc53182657"/>
      <w:bookmarkStart w:id="16639" w:name="_Toc58860441"/>
      <w:bookmarkStart w:id="16640" w:name="_Toc58862945"/>
      <w:bookmarkStart w:id="16641" w:name="_Toc61182930"/>
      <w:bookmarkStart w:id="16642" w:name="_Toc66728245"/>
      <w:bookmarkStart w:id="16643" w:name="_Toc74962080"/>
      <w:bookmarkStart w:id="16644" w:name="_Toc75242990"/>
      <w:bookmarkStart w:id="16645" w:name="_Toc76545336"/>
      <w:bookmarkStart w:id="16646" w:name="_Toc82595439"/>
      <w:bookmarkStart w:id="16647" w:name="_Toc89955470"/>
      <w:bookmarkStart w:id="16648" w:name="_Toc98773897"/>
      <w:bookmarkStart w:id="16649" w:name="_Toc106201658"/>
      <w:bookmarkStart w:id="16650" w:name="_Toc115191512"/>
      <w:bookmarkStart w:id="16651" w:name="_Toc120614292"/>
      <w:bookmarkStart w:id="16652" w:name="_Toc120614735"/>
      <w:bookmarkStart w:id="16653" w:name="_Toc120615194"/>
      <w:bookmarkStart w:id="16654" w:name="_Toc120622371"/>
      <w:bookmarkStart w:id="16655" w:name="_Toc120622877"/>
      <w:bookmarkStart w:id="16656" w:name="_Toc120623496"/>
      <w:bookmarkStart w:id="16657" w:name="_Toc120624021"/>
      <w:bookmarkStart w:id="16658" w:name="_Toc120624558"/>
      <w:bookmarkStart w:id="16659" w:name="_Toc120625095"/>
      <w:bookmarkStart w:id="16660" w:name="_Toc120625632"/>
      <w:bookmarkStart w:id="16661" w:name="_Toc120626169"/>
      <w:bookmarkStart w:id="16662" w:name="_Toc120626716"/>
      <w:bookmarkStart w:id="16663" w:name="_Toc120627272"/>
      <w:bookmarkStart w:id="16664" w:name="_Toc120627837"/>
      <w:bookmarkStart w:id="16665" w:name="_Toc120628413"/>
      <w:bookmarkStart w:id="16666" w:name="_Toc120628998"/>
      <w:bookmarkStart w:id="16667" w:name="_Toc120629586"/>
      <w:bookmarkStart w:id="16668" w:name="_Toc120631087"/>
      <w:bookmarkStart w:id="16669" w:name="_Toc120631738"/>
      <w:bookmarkStart w:id="16670" w:name="_Toc120632388"/>
      <w:bookmarkStart w:id="16671" w:name="_Toc120633038"/>
      <w:bookmarkStart w:id="16672" w:name="_Toc120633688"/>
      <w:bookmarkStart w:id="16673" w:name="_Toc120634339"/>
      <w:bookmarkStart w:id="16674" w:name="_Toc120634990"/>
      <w:r w:rsidRPr="00377501">
        <w:rPr>
          <w:rFonts w:eastAsia="Times New Roman"/>
        </w:rPr>
        <w:t>8.3.1.1</w:t>
      </w:r>
      <w:r w:rsidRPr="00377501">
        <w:rPr>
          <w:rFonts w:eastAsia="Times New Roman"/>
        </w:rPr>
        <w:tab/>
        <w:t>Definition and applicability</w:t>
      </w:r>
      <w:bookmarkEnd w:id="16633"/>
      <w:bookmarkEnd w:id="16634"/>
      <w:bookmarkEnd w:id="16635"/>
      <w:bookmarkEnd w:id="16636"/>
      <w:bookmarkEnd w:id="16637"/>
      <w:bookmarkEnd w:id="16638"/>
      <w:bookmarkEnd w:id="16639"/>
      <w:bookmarkEnd w:id="16640"/>
      <w:bookmarkEnd w:id="16641"/>
      <w:bookmarkEnd w:id="16642"/>
      <w:bookmarkEnd w:id="16643"/>
      <w:bookmarkEnd w:id="16644"/>
      <w:bookmarkEnd w:id="16645"/>
      <w:bookmarkEnd w:id="16646"/>
      <w:bookmarkEnd w:id="16647"/>
      <w:bookmarkEnd w:id="16648"/>
      <w:bookmarkEnd w:id="16649"/>
      <w:bookmarkEnd w:id="16650"/>
      <w:bookmarkEnd w:id="16651"/>
      <w:bookmarkEnd w:id="16652"/>
      <w:bookmarkEnd w:id="16653"/>
      <w:bookmarkEnd w:id="16654"/>
      <w:bookmarkEnd w:id="16655"/>
      <w:bookmarkEnd w:id="16656"/>
      <w:bookmarkEnd w:id="16657"/>
      <w:bookmarkEnd w:id="16658"/>
      <w:bookmarkEnd w:id="16659"/>
      <w:bookmarkEnd w:id="16660"/>
      <w:bookmarkEnd w:id="16661"/>
      <w:bookmarkEnd w:id="16662"/>
      <w:bookmarkEnd w:id="16663"/>
      <w:bookmarkEnd w:id="16664"/>
      <w:bookmarkEnd w:id="16665"/>
      <w:bookmarkEnd w:id="16666"/>
      <w:bookmarkEnd w:id="16667"/>
      <w:bookmarkEnd w:id="16668"/>
      <w:bookmarkEnd w:id="16669"/>
      <w:bookmarkEnd w:id="16670"/>
      <w:bookmarkEnd w:id="16671"/>
      <w:bookmarkEnd w:id="16672"/>
      <w:bookmarkEnd w:id="16673"/>
      <w:bookmarkEnd w:id="16674"/>
    </w:p>
    <w:p w14:paraId="50915D08" w14:textId="77777777" w:rsidR="0083160C" w:rsidRPr="00672881" w:rsidRDefault="0083160C" w:rsidP="0083160C">
      <w:pPr>
        <w:rPr>
          <w:rFonts w:eastAsia="?c?e?o“A‘??S?V?b?N‘I" w:cs="v4.2.0"/>
        </w:rPr>
      </w:pPr>
      <w:r w:rsidRPr="00672881">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3AAECF8" w14:textId="77777777" w:rsidR="0083160C" w:rsidRPr="00672881" w:rsidRDefault="0083160C" w:rsidP="0083160C">
      <w:pPr>
        <w:rPr>
          <w:rFonts w:eastAsia="?c?e?o“A‘??S?V?b?N‘I" w:cs="v4.2.0"/>
        </w:rPr>
      </w:pPr>
      <w:r w:rsidRPr="00672881">
        <w:rPr>
          <w:rFonts w:eastAsia="?c?e?o“A‘??S?V?b?N‘I" w:cs="v4.2.0"/>
        </w:rPr>
        <w:t>The probability of false detection of the ACK is defined as a conditional probability of erroneous detection of the ACK when input is only noise.</w:t>
      </w:r>
    </w:p>
    <w:p w14:paraId="7F51E9F7" w14:textId="77777777" w:rsidR="0083160C" w:rsidRPr="00672881" w:rsidRDefault="0083160C" w:rsidP="0083160C">
      <w:pPr>
        <w:rPr>
          <w:rFonts w:eastAsia="?c?e?o“A‘??S?V?b?N‘I" w:cs="v4.2.0"/>
        </w:rPr>
      </w:pPr>
      <w:r w:rsidRPr="00672881">
        <w:rPr>
          <w:rFonts w:eastAsia="?c?e?o“A‘??S?V?b?N‘I" w:cs="v4.2.0"/>
        </w:rPr>
        <w:t>The probability of detection of ACK is defined as conditional probability of detection of the ACK when the signal is present.</w:t>
      </w:r>
    </w:p>
    <w:p w14:paraId="04899CF3" w14:textId="7A085EC2" w:rsidR="0083160C" w:rsidRPr="00672881" w:rsidRDefault="0083160C" w:rsidP="0083160C">
      <w:pPr>
        <w:rPr>
          <w:rFonts w:eastAsia="?c?e?o“A‘??S?V?b?N‘I" w:cs="v4.2.0"/>
        </w:rPr>
      </w:pPr>
      <w:r w:rsidRPr="00672881">
        <w:rPr>
          <w:rFonts w:eastAsia="Times New Roman"/>
          <w:lang w:eastAsia="zh-CN"/>
        </w:rPr>
        <w:t>The transient period as specified in TS 38.101-</w:t>
      </w:r>
      <w:del w:id="16675" w:author="CATT" w:date="2022-11-24T14:03:00Z">
        <w:r w:rsidRPr="00672881" w:rsidDel="00F95F36">
          <w:rPr>
            <w:rFonts w:eastAsia="Times New Roman"/>
            <w:lang w:eastAsia="zh-CN"/>
          </w:rPr>
          <w:delText xml:space="preserve">1 </w:delText>
        </w:r>
      </w:del>
      <w:ins w:id="16676" w:author="CATT" w:date="2022-11-24T14:03:00Z">
        <w:r w:rsidR="00F95F36">
          <w:rPr>
            <w:rFonts w:hint="eastAsia"/>
            <w:lang w:eastAsia="zh-CN"/>
          </w:rPr>
          <w:t>5</w:t>
        </w:r>
        <w:r w:rsidR="00F95F36" w:rsidRPr="00672881">
          <w:rPr>
            <w:rFonts w:eastAsia="Times New Roman"/>
            <w:lang w:eastAsia="zh-CN"/>
          </w:rPr>
          <w:t xml:space="preserve"> </w:t>
        </w:r>
      </w:ins>
      <w:r w:rsidRPr="00672881">
        <w:rPr>
          <w:rFonts w:eastAsia="Times New Roman"/>
          <w:lang w:eastAsia="zh-CN"/>
        </w:rPr>
        <w:t>[</w:t>
      </w:r>
      <w:ins w:id="16677" w:author="CATT" w:date="2022-11-24T14:03:00Z">
        <w:r w:rsidR="00F95F36">
          <w:rPr>
            <w:rFonts w:hint="eastAsia"/>
            <w:lang w:eastAsia="zh-CN"/>
          </w:rPr>
          <w:t>12</w:t>
        </w:r>
      </w:ins>
      <w:del w:id="16678" w:author="CATT" w:date="2022-11-24T14:03:00Z">
        <w:r w:rsidDel="00F95F36">
          <w:rPr>
            <w:rFonts w:eastAsia="Times New Roman"/>
            <w:lang w:eastAsia="zh-CN"/>
          </w:rPr>
          <w:delText>TBD</w:delText>
        </w:r>
      </w:del>
      <w:r w:rsidRPr="00672881">
        <w:rPr>
          <w:rFonts w:eastAsia="Times New Roman"/>
          <w:lang w:eastAsia="zh-CN"/>
        </w:rPr>
        <w:t>] clause </w:t>
      </w:r>
      <w:r w:rsidRPr="00672881">
        <w:rPr>
          <w:rFonts w:eastAsia="Times New Roman"/>
        </w:rPr>
        <w:t xml:space="preserve">6.3.3.1 </w:t>
      </w:r>
      <w:r w:rsidRPr="00672881">
        <w:rPr>
          <w:rFonts w:eastAsia="Times New Roman"/>
          <w:lang w:eastAsia="zh-CN"/>
        </w:rPr>
        <w:t>is not taken into account for performance requirement testing, where the RB hopping is symmetric to the CC center, i.e. intra-slot frequency hopping is enabled.</w:t>
      </w:r>
    </w:p>
    <w:p w14:paraId="2E56BF44" w14:textId="77777777" w:rsidR="0083160C" w:rsidRPr="00672881" w:rsidRDefault="0083160C" w:rsidP="0083160C">
      <w:pPr>
        <w:rPr>
          <w:rFonts w:eastAsia="Times New Roman"/>
          <w:i/>
        </w:rPr>
      </w:pPr>
      <w:r w:rsidRPr="00672881">
        <w:rPr>
          <w:rFonts w:eastAsia="Times New Roman"/>
          <w:lang w:eastAsia="zh-CN"/>
        </w:rPr>
        <w:t xml:space="preserve">Which specific test(s) are applicable to </w:t>
      </w:r>
      <w:r>
        <w:rPr>
          <w:rFonts w:eastAsia="Times New Roman"/>
          <w:lang w:eastAsia="zh-CN"/>
        </w:rPr>
        <w:t>SAN</w:t>
      </w:r>
      <w:r w:rsidRPr="00672881">
        <w:rPr>
          <w:rFonts w:eastAsia="Times New Roman"/>
          <w:lang w:eastAsia="zh-CN"/>
        </w:rPr>
        <w:t xml:space="preserve"> is based on the test applicability rules defined in clause </w:t>
      </w:r>
      <w:r>
        <w:rPr>
          <w:rFonts w:eastAsia="Times New Roman"/>
          <w:lang w:eastAsia="zh-CN"/>
        </w:rPr>
        <w:t>[</w:t>
      </w:r>
      <w:r w:rsidRPr="00672881">
        <w:rPr>
          <w:rFonts w:eastAsia="Times New Roman"/>
          <w:lang w:eastAsia="zh-CN"/>
        </w:rPr>
        <w:t>8.1.2</w:t>
      </w:r>
      <w:r>
        <w:rPr>
          <w:rFonts w:eastAsia="Times New Roman"/>
          <w:lang w:eastAsia="zh-CN"/>
        </w:rPr>
        <w:t>]</w:t>
      </w:r>
      <w:r w:rsidRPr="00672881">
        <w:rPr>
          <w:rFonts w:eastAsia="Times New Roman"/>
          <w:lang w:eastAsia="zh-CN"/>
        </w:rPr>
        <w:t>.</w:t>
      </w:r>
    </w:p>
    <w:p w14:paraId="50F454E4" w14:textId="77777777" w:rsidR="0083160C" w:rsidRPr="00672881" w:rsidRDefault="0083160C">
      <w:pPr>
        <w:pStyle w:val="41"/>
        <w:rPr>
          <w:rFonts w:eastAsia="Times New Roman"/>
        </w:rPr>
        <w:pPrChange w:id="16679" w:author="CATT" w:date="2022-11-29T10:56:00Z">
          <w:pPr>
            <w:keepNext/>
            <w:keepLines/>
            <w:spacing w:before="120"/>
            <w:ind w:left="1418" w:hanging="1418"/>
            <w:outlineLvl w:val="3"/>
          </w:pPr>
        </w:pPrChange>
      </w:pPr>
      <w:bookmarkStart w:id="16680" w:name="_Toc21100135"/>
      <w:bookmarkStart w:id="16681" w:name="_Toc29809933"/>
      <w:bookmarkStart w:id="16682" w:name="_Toc36645326"/>
      <w:bookmarkStart w:id="16683" w:name="_Toc37272380"/>
      <w:bookmarkStart w:id="16684" w:name="_Toc45884626"/>
      <w:bookmarkStart w:id="16685" w:name="_Toc53182658"/>
      <w:bookmarkStart w:id="16686" w:name="_Toc58860442"/>
      <w:bookmarkStart w:id="16687" w:name="_Toc58862946"/>
      <w:bookmarkStart w:id="16688" w:name="_Toc61182931"/>
      <w:bookmarkStart w:id="16689" w:name="_Toc66728246"/>
      <w:bookmarkStart w:id="16690" w:name="_Toc74962081"/>
      <w:bookmarkStart w:id="16691" w:name="_Toc75242991"/>
      <w:bookmarkStart w:id="16692" w:name="_Toc76545337"/>
      <w:bookmarkStart w:id="16693" w:name="_Toc82595440"/>
      <w:bookmarkStart w:id="16694" w:name="_Toc89955471"/>
      <w:bookmarkStart w:id="16695" w:name="_Toc98773898"/>
      <w:bookmarkStart w:id="16696" w:name="_Toc106201659"/>
      <w:bookmarkStart w:id="16697" w:name="_Toc115191513"/>
      <w:bookmarkStart w:id="16698" w:name="_Toc120614293"/>
      <w:bookmarkStart w:id="16699" w:name="_Toc120614736"/>
      <w:bookmarkStart w:id="16700" w:name="_Toc120615195"/>
      <w:bookmarkStart w:id="16701" w:name="_Toc120622372"/>
      <w:bookmarkStart w:id="16702" w:name="_Toc120622878"/>
      <w:bookmarkStart w:id="16703" w:name="_Toc120623497"/>
      <w:bookmarkStart w:id="16704" w:name="_Toc120624022"/>
      <w:bookmarkStart w:id="16705" w:name="_Toc120624559"/>
      <w:bookmarkStart w:id="16706" w:name="_Toc120625096"/>
      <w:bookmarkStart w:id="16707" w:name="_Toc120625633"/>
      <w:bookmarkStart w:id="16708" w:name="_Toc120626170"/>
      <w:bookmarkStart w:id="16709" w:name="_Toc120626717"/>
      <w:bookmarkStart w:id="16710" w:name="_Toc120627273"/>
      <w:bookmarkStart w:id="16711" w:name="_Toc120627838"/>
      <w:bookmarkStart w:id="16712" w:name="_Toc120628414"/>
      <w:bookmarkStart w:id="16713" w:name="_Toc120628999"/>
      <w:bookmarkStart w:id="16714" w:name="_Toc120629587"/>
      <w:bookmarkStart w:id="16715" w:name="_Toc120631088"/>
      <w:bookmarkStart w:id="16716" w:name="_Toc120631739"/>
      <w:bookmarkStart w:id="16717" w:name="_Toc120632389"/>
      <w:bookmarkStart w:id="16718" w:name="_Toc120633039"/>
      <w:bookmarkStart w:id="16719" w:name="_Toc120633689"/>
      <w:bookmarkStart w:id="16720" w:name="_Toc120634340"/>
      <w:bookmarkStart w:id="16721" w:name="_Toc120634991"/>
      <w:r w:rsidRPr="00672881">
        <w:rPr>
          <w:rFonts w:eastAsia="Times New Roman"/>
        </w:rPr>
        <w:t>8.3.1.2</w:t>
      </w:r>
      <w:r w:rsidRPr="00672881">
        <w:rPr>
          <w:rFonts w:eastAsia="Times New Roman"/>
        </w:rPr>
        <w:tab/>
        <w:t>Minimum Requirement</w:t>
      </w:r>
      <w:bookmarkEnd w:id="16680"/>
      <w:bookmarkEnd w:id="16681"/>
      <w:bookmarkEnd w:id="16682"/>
      <w:bookmarkEnd w:id="16683"/>
      <w:bookmarkEnd w:id="16684"/>
      <w:bookmarkEnd w:id="16685"/>
      <w:bookmarkEnd w:id="16686"/>
      <w:bookmarkEnd w:id="16687"/>
      <w:bookmarkEnd w:id="16688"/>
      <w:bookmarkEnd w:id="16689"/>
      <w:bookmarkEnd w:id="16690"/>
      <w:bookmarkEnd w:id="16691"/>
      <w:bookmarkEnd w:id="16692"/>
      <w:bookmarkEnd w:id="16693"/>
      <w:bookmarkEnd w:id="16694"/>
      <w:bookmarkEnd w:id="16695"/>
      <w:bookmarkEnd w:id="16696"/>
      <w:bookmarkEnd w:id="16697"/>
      <w:bookmarkEnd w:id="16698"/>
      <w:bookmarkEnd w:id="16699"/>
      <w:bookmarkEnd w:id="16700"/>
      <w:bookmarkEnd w:id="16701"/>
      <w:bookmarkEnd w:id="16702"/>
      <w:bookmarkEnd w:id="16703"/>
      <w:bookmarkEnd w:id="16704"/>
      <w:bookmarkEnd w:id="16705"/>
      <w:bookmarkEnd w:id="16706"/>
      <w:bookmarkEnd w:id="16707"/>
      <w:bookmarkEnd w:id="16708"/>
      <w:bookmarkEnd w:id="16709"/>
      <w:bookmarkEnd w:id="16710"/>
      <w:bookmarkEnd w:id="16711"/>
      <w:bookmarkEnd w:id="16712"/>
      <w:bookmarkEnd w:id="16713"/>
      <w:bookmarkEnd w:id="16714"/>
      <w:bookmarkEnd w:id="16715"/>
      <w:bookmarkEnd w:id="16716"/>
      <w:bookmarkEnd w:id="16717"/>
      <w:bookmarkEnd w:id="16718"/>
      <w:bookmarkEnd w:id="16719"/>
      <w:bookmarkEnd w:id="16720"/>
      <w:bookmarkEnd w:id="16721"/>
    </w:p>
    <w:p w14:paraId="486989B7" w14:textId="4ED4A9E9" w:rsidR="0083160C" w:rsidRPr="00672881" w:rsidRDefault="0083160C" w:rsidP="0083160C">
      <w:pPr>
        <w:rPr>
          <w:rFonts w:eastAsia="Times New Roman"/>
        </w:rPr>
      </w:pPr>
      <w:r w:rsidRPr="00672881">
        <w:rPr>
          <w:rFonts w:eastAsia="Times New Roman"/>
        </w:rPr>
        <w:t>The minimum requirements are in TS 38.10</w:t>
      </w:r>
      <w:r>
        <w:rPr>
          <w:rFonts w:eastAsia="Times New Roman"/>
        </w:rPr>
        <w:t>8</w:t>
      </w:r>
      <w:r w:rsidRPr="00672881">
        <w:rPr>
          <w:rFonts w:eastAsia="Times New Roman"/>
        </w:rPr>
        <w:t> [</w:t>
      </w:r>
      <w:del w:id="16722" w:author="CATT" w:date="2022-11-24T14:04:00Z">
        <w:r w:rsidDel="00F95F36">
          <w:rPr>
            <w:rFonts w:eastAsia="Times New Roman"/>
          </w:rPr>
          <w:delText>TBD</w:delText>
        </w:r>
      </w:del>
      <w:ins w:id="16723" w:author="CATT" w:date="2022-11-24T14:04:00Z">
        <w:r w:rsidR="00F95F36">
          <w:rPr>
            <w:rFonts w:hint="eastAsia"/>
            <w:lang w:eastAsia="zh-CN"/>
          </w:rPr>
          <w:t>2</w:t>
        </w:r>
      </w:ins>
      <w:r w:rsidRPr="00672881">
        <w:rPr>
          <w:rFonts w:eastAsia="Times New Roman"/>
        </w:rPr>
        <w:t>] clause </w:t>
      </w:r>
      <w:r>
        <w:rPr>
          <w:rFonts w:eastAsia="Times New Roman"/>
        </w:rPr>
        <w:t>[</w:t>
      </w:r>
      <w:r w:rsidRPr="00672881">
        <w:rPr>
          <w:rFonts w:eastAsia="Times New Roman"/>
        </w:rPr>
        <w:t>8.3.1</w:t>
      </w:r>
      <w:r>
        <w:rPr>
          <w:rFonts w:eastAsia="Times New Roman"/>
        </w:rPr>
        <w:t>]</w:t>
      </w:r>
      <w:r w:rsidRPr="00672881">
        <w:rPr>
          <w:rFonts w:eastAsia="Times New Roman"/>
        </w:rPr>
        <w:t xml:space="preserve"> and </w:t>
      </w:r>
      <w:r>
        <w:rPr>
          <w:rFonts w:eastAsia="Times New Roman"/>
        </w:rPr>
        <w:t>[</w:t>
      </w:r>
      <w:r w:rsidRPr="00672881">
        <w:rPr>
          <w:rFonts w:eastAsia="Times New Roman"/>
        </w:rPr>
        <w:t>8.3.2</w:t>
      </w:r>
      <w:r>
        <w:rPr>
          <w:rFonts w:eastAsia="Times New Roman"/>
        </w:rPr>
        <w:t>]</w:t>
      </w:r>
      <w:r w:rsidRPr="00672881">
        <w:rPr>
          <w:rFonts w:eastAsia="Times New Roman"/>
        </w:rPr>
        <w:t>.</w:t>
      </w:r>
    </w:p>
    <w:p w14:paraId="13D517FC" w14:textId="77777777" w:rsidR="0083160C" w:rsidRPr="00672881" w:rsidRDefault="0083160C">
      <w:pPr>
        <w:pStyle w:val="41"/>
        <w:rPr>
          <w:rFonts w:eastAsia="Times New Roman"/>
        </w:rPr>
        <w:pPrChange w:id="16724" w:author="CATT" w:date="2022-11-29T10:56:00Z">
          <w:pPr>
            <w:keepNext/>
            <w:keepLines/>
            <w:spacing w:before="120"/>
            <w:ind w:left="1418" w:hanging="1418"/>
            <w:outlineLvl w:val="3"/>
          </w:pPr>
        </w:pPrChange>
      </w:pPr>
      <w:bookmarkStart w:id="16725" w:name="_Toc21100136"/>
      <w:bookmarkStart w:id="16726" w:name="_Toc29809934"/>
      <w:bookmarkStart w:id="16727" w:name="_Toc36645327"/>
      <w:bookmarkStart w:id="16728" w:name="_Toc37272381"/>
      <w:bookmarkStart w:id="16729" w:name="_Toc45884627"/>
      <w:bookmarkStart w:id="16730" w:name="_Toc53182659"/>
      <w:bookmarkStart w:id="16731" w:name="_Toc58860443"/>
      <w:bookmarkStart w:id="16732" w:name="_Toc58862947"/>
      <w:bookmarkStart w:id="16733" w:name="_Toc61182932"/>
      <w:bookmarkStart w:id="16734" w:name="_Toc66728247"/>
      <w:bookmarkStart w:id="16735" w:name="_Toc74962082"/>
      <w:bookmarkStart w:id="16736" w:name="_Toc75242992"/>
      <w:bookmarkStart w:id="16737" w:name="_Toc76545338"/>
      <w:bookmarkStart w:id="16738" w:name="_Toc82595441"/>
      <w:bookmarkStart w:id="16739" w:name="_Toc89955472"/>
      <w:bookmarkStart w:id="16740" w:name="_Toc106201660"/>
      <w:bookmarkStart w:id="16741" w:name="_Toc115191514"/>
      <w:bookmarkStart w:id="16742" w:name="_Toc120614294"/>
      <w:bookmarkStart w:id="16743" w:name="_Toc120614737"/>
      <w:bookmarkStart w:id="16744" w:name="_Toc120615196"/>
      <w:bookmarkStart w:id="16745" w:name="_Toc120622373"/>
      <w:bookmarkStart w:id="16746" w:name="_Toc120622879"/>
      <w:bookmarkStart w:id="16747" w:name="_Toc120623498"/>
      <w:bookmarkStart w:id="16748" w:name="_Toc120624023"/>
      <w:bookmarkStart w:id="16749" w:name="_Toc120624560"/>
      <w:bookmarkStart w:id="16750" w:name="_Toc120625097"/>
      <w:bookmarkStart w:id="16751" w:name="_Toc120625634"/>
      <w:bookmarkStart w:id="16752" w:name="_Toc120626171"/>
      <w:bookmarkStart w:id="16753" w:name="_Toc120626718"/>
      <w:bookmarkStart w:id="16754" w:name="_Toc120627274"/>
      <w:bookmarkStart w:id="16755" w:name="_Toc120627839"/>
      <w:bookmarkStart w:id="16756" w:name="_Toc120628415"/>
      <w:bookmarkStart w:id="16757" w:name="_Toc120629000"/>
      <w:bookmarkStart w:id="16758" w:name="_Toc120629588"/>
      <w:bookmarkStart w:id="16759" w:name="_Toc120631089"/>
      <w:bookmarkStart w:id="16760" w:name="_Toc120631740"/>
      <w:bookmarkStart w:id="16761" w:name="_Toc120632390"/>
      <w:bookmarkStart w:id="16762" w:name="_Toc120633040"/>
      <w:bookmarkStart w:id="16763" w:name="_Toc120633690"/>
      <w:bookmarkStart w:id="16764" w:name="_Toc120634341"/>
      <w:bookmarkStart w:id="16765" w:name="_Toc120634992"/>
      <w:r w:rsidRPr="00672881">
        <w:rPr>
          <w:rFonts w:eastAsia="Times New Roman"/>
        </w:rPr>
        <w:t>8.3.1.3</w:t>
      </w:r>
      <w:r w:rsidRPr="00672881">
        <w:rPr>
          <w:rFonts w:eastAsia="Times New Roman"/>
        </w:rPr>
        <w:tab/>
        <w:t>Test purpose</w:t>
      </w:r>
      <w:bookmarkEnd w:id="16725"/>
      <w:bookmarkEnd w:id="16726"/>
      <w:bookmarkEnd w:id="16727"/>
      <w:bookmarkEnd w:id="16728"/>
      <w:bookmarkEnd w:id="16729"/>
      <w:bookmarkEnd w:id="16730"/>
      <w:bookmarkEnd w:id="16731"/>
      <w:bookmarkEnd w:id="16732"/>
      <w:bookmarkEnd w:id="16733"/>
      <w:bookmarkEnd w:id="16734"/>
      <w:bookmarkEnd w:id="16735"/>
      <w:bookmarkEnd w:id="16736"/>
      <w:bookmarkEnd w:id="16737"/>
      <w:bookmarkEnd w:id="16738"/>
      <w:bookmarkEnd w:id="16739"/>
      <w:bookmarkEnd w:id="16740"/>
      <w:bookmarkEnd w:id="16741"/>
      <w:bookmarkEnd w:id="16742"/>
      <w:bookmarkEnd w:id="16743"/>
      <w:bookmarkEnd w:id="16744"/>
      <w:bookmarkEnd w:id="16745"/>
      <w:bookmarkEnd w:id="16746"/>
      <w:bookmarkEnd w:id="16747"/>
      <w:bookmarkEnd w:id="16748"/>
      <w:bookmarkEnd w:id="16749"/>
      <w:bookmarkEnd w:id="16750"/>
      <w:bookmarkEnd w:id="16751"/>
      <w:bookmarkEnd w:id="16752"/>
      <w:bookmarkEnd w:id="16753"/>
      <w:bookmarkEnd w:id="16754"/>
      <w:bookmarkEnd w:id="16755"/>
      <w:bookmarkEnd w:id="16756"/>
      <w:bookmarkEnd w:id="16757"/>
      <w:bookmarkEnd w:id="16758"/>
      <w:bookmarkEnd w:id="16759"/>
      <w:bookmarkEnd w:id="16760"/>
      <w:bookmarkEnd w:id="16761"/>
      <w:bookmarkEnd w:id="16762"/>
      <w:bookmarkEnd w:id="16763"/>
      <w:bookmarkEnd w:id="16764"/>
      <w:bookmarkEnd w:id="16765"/>
    </w:p>
    <w:p w14:paraId="7105E49A" w14:textId="77777777" w:rsidR="0083160C" w:rsidRPr="00672881" w:rsidRDefault="0083160C" w:rsidP="0083160C">
      <w:pPr>
        <w:rPr>
          <w:rFonts w:eastAsia="Times New Roman"/>
        </w:rPr>
      </w:pPr>
      <w:r w:rsidRPr="00672881">
        <w:rPr>
          <w:rFonts w:eastAsia="Times New Roman"/>
        </w:rPr>
        <w:t>The test shall verify the receiver's ability to detect ACK under multipath fading propagation conditions for a given SNR.</w:t>
      </w:r>
    </w:p>
    <w:p w14:paraId="0A1FE1C8" w14:textId="77777777" w:rsidR="0083160C" w:rsidRPr="00672881" w:rsidRDefault="0083160C">
      <w:pPr>
        <w:pStyle w:val="41"/>
        <w:rPr>
          <w:rFonts w:eastAsia="Times New Roman"/>
        </w:rPr>
        <w:pPrChange w:id="16766" w:author="CATT" w:date="2022-11-29T10:57:00Z">
          <w:pPr>
            <w:keepNext/>
            <w:keepLines/>
            <w:spacing w:before="120"/>
            <w:ind w:left="1418" w:hanging="1418"/>
            <w:outlineLvl w:val="3"/>
          </w:pPr>
        </w:pPrChange>
      </w:pPr>
      <w:bookmarkStart w:id="16767" w:name="_Toc21100137"/>
      <w:bookmarkStart w:id="16768" w:name="_Toc29809935"/>
      <w:bookmarkStart w:id="16769" w:name="_Toc36645328"/>
      <w:bookmarkStart w:id="16770" w:name="_Toc37272382"/>
      <w:bookmarkStart w:id="16771" w:name="_Toc45884628"/>
      <w:bookmarkStart w:id="16772" w:name="_Toc53182660"/>
      <w:bookmarkStart w:id="16773" w:name="_Toc58860444"/>
      <w:bookmarkStart w:id="16774" w:name="_Toc58862948"/>
      <w:bookmarkStart w:id="16775" w:name="_Toc61182933"/>
      <w:bookmarkStart w:id="16776" w:name="_Toc66728248"/>
      <w:bookmarkStart w:id="16777" w:name="_Toc74962083"/>
      <w:bookmarkStart w:id="16778" w:name="_Toc75242993"/>
      <w:bookmarkStart w:id="16779" w:name="_Toc76545339"/>
      <w:bookmarkStart w:id="16780" w:name="_Toc82595442"/>
      <w:bookmarkStart w:id="16781" w:name="_Toc89955473"/>
      <w:bookmarkStart w:id="16782" w:name="_Toc98773900"/>
      <w:bookmarkStart w:id="16783" w:name="_Toc106201661"/>
      <w:bookmarkStart w:id="16784" w:name="_Toc115191515"/>
      <w:bookmarkStart w:id="16785" w:name="_Toc120614295"/>
      <w:bookmarkStart w:id="16786" w:name="_Toc120614738"/>
      <w:bookmarkStart w:id="16787" w:name="_Toc120615197"/>
      <w:bookmarkStart w:id="16788" w:name="_Toc120622374"/>
      <w:bookmarkStart w:id="16789" w:name="_Toc120622880"/>
      <w:bookmarkStart w:id="16790" w:name="_Toc120623499"/>
      <w:bookmarkStart w:id="16791" w:name="_Toc120624024"/>
      <w:bookmarkStart w:id="16792" w:name="_Toc120624561"/>
      <w:bookmarkStart w:id="16793" w:name="_Toc120625098"/>
      <w:bookmarkStart w:id="16794" w:name="_Toc120625635"/>
      <w:bookmarkStart w:id="16795" w:name="_Toc120626172"/>
      <w:bookmarkStart w:id="16796" w:name="_Toc120626719"/>
      <w:bookmarkStart w:id="16797" w:name="_Toc120627275"/>
      <w:bookmarkStart w:id="16798" w:name="_Toc120627840"/>
      <w:bookmarkStart w:id="16799" w:name="_Toc120628416"/>
      <w:bookmarkStart w:id="16800" w:name="_Toc120629001"/>
      <w:bookmarkStart w:id="16801" w:name="_Toc120629589"/>
      <w:bookmarkStart w:id="16802" w:name="_Toc120631090"/>
      <w:bookmarkStart w:id="16803" w:name="_Toc120631741"/>
      <w:bookmarkStart w:id="16804" w:name="_Toc120632391"/>
      <w:bookmarkStart w:id="16805" w:name="_Toc120633041"/>
      <w:bookmarkStart w:id="16806" w:name="_Toc120633691"/>
      <w:bookmarkStart w:id="16807" w:name="_Toc120634342"/>
      <w:bookmarkStart w:id="16808" w:name="_Toc120634993"/>
      <w:r w:rsidRPr="00672881">
        <w:rPr>
          <w:rFonts w:eastAsia="Times New Roman"/>
        </w:rPr>
        <w:t>8.3.1.4</w:t>
      </w:r>
      <w:r w:rsidRPr="00672881">
        <w:rPr>
          <w:rFonts w:eastAsia="Times New Roman"/>
        </w:rPr>
        <w:tab/>
        <w:t>Method of test</w:t>
      </w:r>
      <w:bookmarkEnd w:id="16767"/>
      <w:bookmarkEnd w:id="16768"/>
      <w:bookmarkEnd w:id="16769"/>
      <w:bookmarkEnd w:id="16770"/>
      <w:bookmarkEnd w:id="16771"/>
      <w:bookmarkEnd w:id="16772"/>
      <w:bookmarkEnd w:id="16773"/>
      <w:bookmarkEnd w:id="16774"/>
      <w:bookmarkEnd w:id="16775"/>
      <w:bookmarkEnd w:id="16776"/>
      <w:bookmarkEnd w:id="16777"/>
      <w:bookmarkEnd w:id="16778"/>
      <w:bookmarkEnd w:id="16779"/>
      <w:bookmarkEnd w:id="16780"/>
      <w:bookmarkEnd w:id="16781"/>
      <w:bookmarkEnd w:id="16782"/>
      <w:bookmarkEnd w:id="16783"/>
      <w:bookmarkEnd w:id="16784"/>
      <w:bookmarkEnd w:id="16785"/>
      <w:bookmarkEnd w:id="16786"/>
      <w:bookmarkEnd w:id="16787"/>
      <w:bookmarkEnd w:id="16788"/>
      <w:bookmarkEnd w:id="16789"/>
      <w:bookmarkEnd w:id="16790"/>
      <w:bookmarkEnd w:id="16791"/>
      <w:bookmarkEnd w:id="16792"/>
      <w:bookmarkEnd w:id="16793"/>
      <w:bookmarkEnd w:id="16794"/>
      <w:bookmarkEnd w:id="16795"/>
      <w:bookmarkEnd w:id="16796"/>
      <w:bookmarkEnd w:id="16797"/>
      <w:bookmarkEnd w:id="16798"/>
      <w:bookmarkEnd w:id="16799"/>
      <w:bookmarkEnd w:id="16800"/>
      <w:bookmarkEnd w:id="16801"/>
      <w:bookmarkEnd w:id="16802"/>
      <w:bookmarkEnd w:id="16803"/>
      <w:bookmarkEnd w:id="16804"/>
      <w:bookmarkEnd w:id="16805"/>
      <w:bookmarkEnd w:id="16806"/>
      <w:bookmarkEnd w:id="16807"/>
      <w:bookmarkEnd w:id="16808"/>
    </w:p>
    <w:p w14:paraId="04257679" w14:textId="77777777" w:rsidR="0083160C" w:rsidRPr="00E9699B" w:rsidRDefault="0083160C">
      <w:pPr>
        <w:pStyle w:val="51"/>
        <w:rPr>
          <w:rFonts w:eastAsia="Times New Roman"/>
        </w:rPr>
        <w:pPrChange w:id="16809" w:author="CATT" w:date="2022-11-29T10:57:00Z">
          <w:pPr>
            <w:keepNext/>
            <w:keepLines/>
            <w:spacing w:before="120"/>
            <w:ind w:left="1701" w:hanging="1701"/>
            <w:outlineLvl w:val="4"/>
          </w:pPr>
        </w:pPrChange>
      </w:pPr>
      <w:bookmarkStart w:id="16810" w:name="_Toc21100138"/>
      <w:bookmarkStart w:id="16811" w:name="_Toc29809936"/>
      <w:bookmarkStart w:id="16812" w:name="_Toc36645329"/>
      <w:bookmarkStart w:id="16813" w:name="_Toc37272383"/>
      <w:bookmarkStart w:id="16814" w:name="_Toc45884629"/>
      <w:bookmarkStart w:id="16815" w:name="_Toc53182661"/>
      <w:bookmarkStart w:id="16816" w:name="_Toc58860445"/>
      <w:bookmarkStart w:id="16817" w:name="_Toc58862949"/>
      <w:bookmarkStart w:id="16818" w:name="_Toc61182934"/>
      <w:bookmarkStart w:id="16819" w:name="_Toc66728249"/>
      <w:bookmarkStart w:id="16820" w:name="_Toc74962084"/>
      <w:bookmarkStart w:id="16821" w:name="_Toc75242994"/>
      <w:bookmarkStart w:id="16822" w:name="_Toc76545340"/>
      <w:bookmarkStart w:id="16823" w:name="_Toc82595443"/>
      <w:bookmarkStart w:id="16824" w:name="_Toc89955474"/>
      <w:bookmarkStart w:id="16825" w:name="_Toc98773901"/>
      <w:bookmarkStart w:id="16826" w:name="_Toc106201662"/>
      <w:bookmarkStart w:id="16827" w:name="_Toc115191516"/>
      <w:bookmarkStart w:id="16828" w:name="_Toc120614296"/>
      <w:bookmarkStart w:id="16829" w:name="_Toc120614739"/>
      <w:bookmarkStart w:id="16830" w:name="_Toc120615198"/>
      <w:bookmarkStart w:id="16831" w:name="_Toc120622375"/>
      <w:bookmarkStart w:id="16832" w:name="_Toc120622881"/>
      <w:bookmarkStart w:id="16833" w:name="_Toc120623500"/>
      <w:bookmarkStart w:id="16834" w:name="_Toc120624025"/>
      <w:bookmarkStart w:id="16835" w:name="_Toc120624562"/>
      <w:bookmarkStart w:id="16836" w:name="_Toc120625099"/>
      <w:bookmarkStart w:id="16837" w:name="_Toc120625636"/>
      <w:bookmarkStart w:id="16838" w:name="_Toc120626173"/>
      <w:bookmarkStart w:id="16839" w:name="_Toc120626720"/>
      <w:bookmarkStart w:id="16840" w:name="_Toc120627276"/>
      <w:bookmarkStart w:id="16841" w:name="_Toc120627841"/>
      <w:bookmarkStart w:id="16842" w:name="_Toc120628417"/>
      <w:bookmarkStart w:id="16843" w:name="_Toc120629002"/>
      <w:bookmarkStart w:id="16844" w:name="_Toc120629590"/>
      <w:bookmarkStart w:id="16845" w:name="_Toc120631091"/>
      <w:bookmarkStart w:id="16846" w:name="_Toc120631742"/>
      <w:bookmarkStart w:id="16847" w:name="_Toc120632392"/>
      <w:bookmarkStart w:id="16848" w:name="_Toc120633042"/>
      <w:bookmarkStart w:id="16849" w:name="_Toc120633692"/>
      <w:bookmarkStart w:id="16850" w:name="_Toc120634343"/>
      <w:bookmarkStart w:id="16851" w:name="_Toc120634994"/>
      <w:r w:rsidRPr="00E9699B">
        <w:rPr>
          <w:rFonts w:eastAsia="Times New Roman"/>
        </w:rPr>
        <w:t>8.3.1.4.1</w:t>
      </w:r>
      <w:r w:rsidRPr="00E9699B">
        <w:rPr>
          <w:rFonts w:eastAsia="Times New Roman"/>
        </w:rPr>
        <w:tab/>
        <w:t>Initial conditions</w:t>
      </w:r>
      <w:bookmarkEnd w:id="16810"/>
      <w:bookmarkEnd w:id="16811"/>
      <w:bookmarkEnd w:id="16812"/>
      <w:bookmarkEnd w:id="16813"/>
      <w:bookmarkEnd w:id="16814"/>
      <w:bookmarkEnd w:id="16815"/>
      <w:bookmarkEnd w:id="16816"/>
      <w:bookmarkEnd w:id="16817"/>
      <w:bookmarkEnd w:id="16818"/>
      <w:bookmarkEnd w:id="16819"/>
      <w:bookmarkEnd w:id="16820"/>
      <w:bookmarkEnd w:id="16821"/>
      <w:bookmarkEnd w:id="16822"/>
      <w:bookmarkEnd w:id="16823"/>
      <w:bookmarkEnd w:id="16824"/>
      <w:bookmarkEnd w:id="16825"/>
      <w:bookmarkEnd w:id="16826"/>
      <w:bookmarkEnd w:id="16827"/>
      <w:bookmarkEnd w:id="16828"/>
      <w:bookmarkEnd w:id="16829"/>
      <w:bookmarkEnd w:id="16830"/>
      <w:bookmarkEnd w:id="16831"/>
      <w:bookmarkEnd w:id="16832"/>
      <w:bookmarkEnd w:id="16833"/>
      <w:bookmarkEnd w:id="16834"/>
      <w:bookmarkEnd w:id="16835"/>
      <w:bookmarkEnd w:id="16836"/>
      <w:bookmarkEnd w:id="16837"/>
      <w:bookmarkEnd w:id="16838"/>
      <w:bookmarkEnd w:id="16839"/>
      <w:bookmarkEnd w:id="16840"/>
      <w:bookmarkEnd w:id="16841"/>
      <w:bookmarkEnd w:id="16842"/>
      <w:bookmarkEnd w:id="16843"/>
      <w:bookmarkEnd w:id="16844"/>
      <w:bookmarkEnd w:id="16845"/>
      <w:bookmarkEnd w:id="16846"/>
      <w:bookmarkEnd w:id="16847"/>
      <w:bookmarkEnd w:id="16848"/>
      <w:bookmarkEnd w:id="16849"/>
      <w:bookmarkEnd w:id="16850"/>
      <w:bookmarkEnd w:id="16851"/>
    </w:p>
    <w:p w14:paraId="2C3EB801" w14:textId="2E1B2D7E" w:rsidR="0083160C" w:rsidRPr="00672881" w:rsidRDefault="0083160C" w:rsidP="0083160C">
      <w:pPr>
        <w:rPr>
          <w:rFonts w:eastAsia="Times New Roman"/>
        </w:rPr>
      </w:pPr>
      <w:r w:rsidRPr="00672881">
        <w:rPr>
          <w:rFonts w:eastAsia="Times New Roman"/>
        </w:rPr>
        <w:t xml:space="preserve">Test environment: Normal, see annex </w:t>
      </w:r>
      <w:del w:id="16852" w:author="CATT" w:date="2022-11-24T14:04:00Z">
        <w:r w:rsidDel="00861137">
          <w:rPr>
            <w:rFonts w:eastAsia="Times New Roman"/>
          </w:rPr>
          <w:delText>[</w:delText>
        </w:r>
      </w:del>
      <w:r w:rsidRPr="00672881">
        <w:rPr>
          <w:rFonts w:eastAsia="Times New Roman"/>
        </w:rPr>
        <w:t>B.2</w:t>
      </w:r>
      <w:del w:id="16853" w:author="CATT" w:date="2022-11-24T14:04:00Z">
        <w:r w:rsidDel="00861137">
          <w:rPr>
            <w:rFonts w:eastAsia="Times New Roman"/>
          </w:rPr>
          <w:delText>]</w:delText>
        </w:r>
      </w:del>
      <w:r w:rsidRPr="00672881">
        <w:rPr>
          <w:rFonts w:eastAsia="Times New Roman"/>
        </w:rPr>
        <w:t>.</w:t>
      </w:r>
    </w:p>
    <w:p w14:paraId="7D25D31B" w14:textId="0224DAE7" w:rsidR="0083160C" w:rsidRPr="00672881" w:rsidRDefault="0083160C" w:rsidP="0083160C">
      <w:pPr>
        <w:rPr>
          <w:rFonts w:eastAsia="Times New Roman"/>
        </w:rPr>
      </w:pPr>
      <w:bookmarkStart w:id="16854" w:name="_Toc21100139"/>
      <w:r w:rsidRPr="00F555DA">
        <w:rPr>
          <w:rFonts w:eastAsia="Times New Roman"/>
        </w:rPr>
        <w:t xml:space="preserve">RF channels to be tested for single carrier: M, see clause </w:t>
      </w:r>
      <w:del w:id="16855" w:author="CATT" w:date="2022-11-24T14:04:00Z">
        <w:r w:rsidDel="00861137">
          <w:rPr>
            <w:rFonts w:eastAsia="Times New Roman"/>
          </w:rPr>
          <w:delText>[</w:delText>
        </w:r>
      </w:del>
      <w:r w:rsidRPr="00F555DA">
        <w:rPr>
          <w:rFonts w:eastAsia="Times New Roman"/>
        </w:rPr>
        <w:t>4.9.1</w:t>
      </w:r>
      <w:del w:id="16856" w:author="CATT" w:date="2022-11-24T14:04:00Z">
        <w:r w:rsidDel="00861137">
          <w:rPr>
            <w:rFonts w:eastAsia="Times New Roman"/>
          </w:rPr>
          <w:delText>]</w:delText>
        </w:r>
      </w:del>
      <w:r w:rsidRPr="00F555DA">
        <w:rPr>
          <w:rFonts w:eastAsia="Times New Roman"/>
        </w:rPr>
        <w:t>.</w:t>
      </w:r>
    </w:p>
    <w:p w14:paraId="2F209D5C" w14:textId="77777777" w:rsidR="0083160C" w:rsidRPr="00672881" w:rsidRDefault="0083160C">
      <w:pPr>
        <w:pStyle w:val="51"/>
        <w:rPr>
          <w:rFonts w:eastAsia="Times New Roman"/>
        </w:rPr>
        <w:pPrChange w:id="16857" w:author="CATT" w:date="2022-11-29T10:57:00Z">
          <w:pPr>
            <w:keepNext/>
            <w:keepLines/>
            <w:spacing w:before="120"/>
            <w:ind w:left="1701" w:hanging="1701"/>
            <w:outlineLvl w:val="4"/>
          </w:pPr>
        </w:pPrChange>
      </w:pPr>
      <w:bookmarkStart w:id="16858" w:name="_Toc29809937"/>
      <w:bookmarkStart w:id="16859" w:name="_Toc36645330"/>
      <w:bookmarkStart w:id="16860" w:name="_Toc37272384"/>
      <w:bookmarkStart w:id="16861" w:name="_Toc45884630"/>
      <w:bookmarkStart w:id="16862" w:name="_Toc53182662"/>
      <w:bookmarkStart w:id="16863" w:name="_Toc58860446"/>
      <w:bookmarkStart w:id="16864" w:name="_Toc58862950"/>
      <w:bookmarkStart w:id="16865" w:name="_Toc61182935"/>
      <w:bookmarkStart w:id="16866" w:name="_Toc66728250"/>
      <w:bookmarkStart w:id="16867" w:name="_Toc74962085"/>
      <w:bookmarkStart w:id="16868" w:name="_Toc75242995"/>
      <w:bookmarkStart w:id="16869" w:name="_Toc76545341"/>
      <w:bookmarkStart w:id="16870" w:name="_Toc82595444"/>
      <w:bookmarkStart w:id="16871" w:name="_Toc89955475"/>
      <w:bookmarkStart w:id="16872" w:name="_Toc98773902"/>
      <w:bookmarkStart w:id="16873" w:name="_Toc106201663"/>
      <w:bookmarkStart w:id="16874" w:name="_Toc115191517"/>
      <w:bookmarkStart w:id="16875" w:name="_Toc120614297"/>
      <w:bookmarkStart w:id="16876" w:name="_Toc120614740"/>
      <w:bookmarkStart w:id="16877" w:name="_Toc120615199"/>
      <w:bookmarkStart w:id="16878" w:name="_Toc120622376"/>
      <w:bookmarkStart w:id="16879" w:name="_Toc120622882"/>
      <w:bookmarkStart w:id="16880" w:name="_Toc120623501"/>
      <w:bookmarkStart w:id="16881" w:name="_Toc120624026"/>
      <w:bookmarkStart w:id="16882" w:name="_Toc120624563"/>
      <w:bookmarkStart w:id="16883" w:name="_Toc120625100"/>
      <w:bookmarkStart w:id="16884" w:name="_Toc120625637"/>
      <w:bookmarkStart w:id="16885" w:name="_Toc120626174"/>
      <w:bookmarkStart w:id="16886" w:name="_Toc120626721"/>
      <w:bookmarkStart w:id="16887" w:name="_Toc120627277"/>
      <w:bookmarkStart w:id="16888" w:name="_Toc120627842"/>
      <w:bookmarkStart w:id="16889" w:name="_Toc120628418"/>
      <w:bookmarkStart w:id="16890" w:name="_Toc120629003"/>
      <w:bookmarkStart w:id="16891" w:name="_Toc120629591"/>
      <w:bookmarkStart w:id="16892" w:name="_Toc120631092"/>
      <w:bookmarkStart w:id="16893" w:name="_Toc120631743"/>
      <w:bookmarkStart w:id="16894" w:name="_Toc120632393"/>
      <w:bookmarkStart w:id="16895" w:name="_Toc120633043"/>
      <w:bookmarkStart w:id="16896" w:name="_Toc120633693"/>
      <w:bookmarkStart w:id="16897" w:name="_Toc120634344"/>
      <w:bookmarkStart w:id="16898" w:name="_Toc120634995"/>
      <w:r w:rsidRPr="00672881">
        <w:rPr>
          <w:rFonts w:eastAsia="Times New Roman"/>
        </w:rPr>
        <w:t>8.3.1.4.2</w:t>
      </w:r>
      <w:r w:rsidRPr="00672881">
        <w:rPr>
          <w:rFonts w:eastAsia="Times New Roman"/>
        </w:rPr>
        <w:tab/>
        <w:t>Procedure</w:t>
      </w:r>
      <w:bookmarkEnd w:id="16854"/>
      <w:bookmarkEnd w:id="16858"/>
      <w:bookmarkEnd w:id="16859"/>
      <w:bookmarkEnd w:id="16860"/>
      <w:bookmarkEnd w:id="16861"/>
      <w:bookmarkEnd w:id="16862"/>
      <w:bookmarkEnd w:id="16863"/>
      <w:bookmarkEnd w:id="16864"/>
      <w:bookmarkEnd w:id="16865"/>
      <w:bookmarkEnd w:id="16866"/>
      <w:bookmarkEnd w:id="16867"/>
      <w:bookmarkEnd w:id="16868"/>
      <w:bookmarkEnd w:id="16869"/>
      <w:bookmarkEnd w:id="16870"/>
      <w:bookmarkEnd w:id="16871"/>
      <w:bookmarkEnd w:id="16872"/>
      <w:bookmarkEnd w:id="16873"/>
      <w:bookmarkEnd w:id="16874"/>
      <w:bookmarkEnd w:id="16875"/>
      <w:bookmarkEnd w:id="16876"/>
      <w:bookmarkEnd w:id="16877"/>
      <w:bookmarkEnd w:id="16878"/>
      <w:bookmarkEnd w:id="16879"/>
      <w:bookmarkEnd w:id="16880"/>
      <w:bookmarkEnd w:id="16881"/>
      <w:bookmarkEnd w:id="16882"/>
      <w:bookmarkEnd w:id="16883"/>
      <w:bookmarkEnd w:id="16884"/>
      <w:bookmarkEnd w:id="16885"/>
      <w:bookmarkEnd w:id="16886"/>
      <w:bookmarkEnd w:id="16887"/>
      <w:bookmarkEnd w:id="16888"/>
      <w:bookmarkEnd w:id="16889"/>
      <w:bookmarkEnd w:id="16890"/>
      <w:bookmarkEnd w:id="16891"/>
      <w:bookmarkEnd w:id="16892"/>
      <w:bookmarkEnd w:id="16893"/>
      <w:bookmarkEnd w:id="16894"/>
      <w:bookmarkEnd w:id="16895"/>
      <w:bookmarkEnd w:id="16896"/>
      <w:bookmarkEnd w:id="16897"/>
      <w:bookmarkEnd w:id="16898"/>
    </w:p>
    <w:p w14:paraId="11419124" w14:textId="77777777" w:rsidR="0083160C" w:rsidRPr="00672881" w:rsidRDefault="0083160C" w:rsidP="0083160C">
      <w:pPr>
        <w:ind w:left="568" w:hanging="284"/>
        <w:rPr>
          <w:rFonts w:eastAsia="Times New Roman"/>
        </w:rPr>
      </w:pPr>
      <w:r w:rsidRPr="00672881">
        <w:rPr>
          <w:rFonts w:eastAsia="Times New Roman"/>
        </w:rPr>
        <w:t>1)</w:t>
      </w:r>
      <w:r w:rsidRPr="00672881">
        <w:rPr>
          <w:rFonts w:eastAsia="Times New Roman"/>
        </w:rPr>
        <w:tab/>
        <w:t xml:space="preserve">Connect the </w:t>
      </w:r>
      <w:r>
        <w:rPr>
          <w:rFonts w:eastAsia="Times New Roman"/>
        </w:rPr>
        <w:t>SAN</w:t>
      </w:r>
      <w:r w:rsidRPr="00672881">
        <w:rPr>
          <w:rFonts w:eastAsia="Times New Roman"/>
        </w:rPr>
        <w:t xml:space="preserve"> tester generating the wanted signal, multipath fading simulators and AWGN generators to all </w:t>
      </w:r>
      <w:r>
        <w:rPr>
          <w:rFonts w:eastAsia="Times New Roman"/>
        </w:rPr>
        <w:t>SAN</w:t>
      </w:r>
      <w:r w:rsidRPr="00672881">
        <w:rPr>
          <w:rFonts w:eastAsia="Times New Roman"/>
        </w:rPr>
        <w:t xml:space="preserve"> antenna connectors for diversity reception via a combining network as shown in </w:t>
      </w:r>
      <w:r w:rsidRPr="00672881">
        <w:rPr>
          <w:rFonts w:eastAsia="Times New Roman"/>
          <w:lang w:val="en-US" w:eastAsia="zh-CN"/>
        </w:rPr>
        <w:t xml:space="preserve">annex </w:t>
      </w:r>
      <w:r>
        <w:rPr>
          <w:rFonts w:eastAsia="Times New Roman"/>
          <w:lang w:val="en-US" w:eastAsia="zh-CN"/>
        </w:rPr>
        <w:t>[</w:t>
      </w:r>
      <w:r w:rsidRPr="00672881">
        <w:rPr>
          <w:rFonts w:eastAsia="Times New Roman"/>
          <w:lang w:val="en-US" w:eastAsia="zh-CN"/>
        </w:rPr>
        <w:t>D.6</w:t>
      </w:r>
      <w:r>
        <w:rPr>
          <w:rFonts w:eastAsia="Times New Roman"/>
          <w:lang w:val="en-US" w:eastAsia="zh-CN"/>
        </w:rPr>
        <w:t>]</w:t>
      </w:r>
      <w:r w:rsidRPr="00672881">
        <w:rPr>
          <w:rFonts w:eastAsia="Times New Roman"/>
          <w:lang w:val="en-US" w:eastAsia="zh-CN"/>
        </w:rPr>
        <w:t xml:space="preserve"> for </w:t>
      </w:r>
      <w:r>
        <w:rPr>
          <w:rFonts w:eastAsia="Times New Roman"/>
          <w:i/>
          <w:iCs/>
          <w:lang w:val="en-US" w:eastAsia="zh-CN"/>
        </w:rPr>
        <w:t>SAN</w:t>
      </w:r>
      <w:r w:rsidRPr="00672881">
        <w:rPr>
          <w:rFonts w:eastAsia="Times New Roman"/>
          <w:i/>
          <w:iCs/>
          <w:lang w:val="en-US" w:eastAsia="zh-CN"/>
        </w:rPr>
        <w:t xml:space="preserve"> type 1-H</w:t>
      </w:r>
      <w:r w:rsidRPr="00672881">
        <w:rPr>
          <w:rFonts w:eastAsia="Times New Roman"/>
          <w:lang w:val="en-US" w:eastAsia="zh-CN"/>
        </w:rPr>
        <w:t>.</w:t>
      </w:r>
    </w:p>
    <w:p w14:paraId="1B69C6D5" w14:textId="77777777" w:rsidR="0083160C" w:rsidRPr="00672881" w:rsidRDefault="0083160C" w:rsidP="0083160C">
      <w:pPr>
        <w:ind w:left="568" w:hanging="284"/>
        <w:rPr>
          <w:rFonts w:eastAsia="Times New Roman"/>
        </w:rPr>
      </w:pPr>
      <w:r w:rsidRPr="00672881">
        <w:rPr>
          <w:rFonts w:eastAsia="Times New Roman"/>
        </w:rPr>
        <w:t>2)</w:t>
      </w:r>
      <w:r w:rsidRPr="00672881">
        <w:rPr>
          <w:rFonts w:eastAsia="Times New Roman"/>
        </w:rPr>
        <w:tab/>
        <w:t xml:space="preserve">Adjust the AWGN generator, according to the </w:t>
      </w:r>
      <w:r w:rsidRPr="00ED342D">
        <w:rPr>
          <w:rFonts w:eastAsia="Times New Roman"/>
        </w:rPr>
        <w:t>subcarrier spacing and channel bandwidth</w:t>
      </w:r>
      <w:r w:rsidRPr="00672881">
        <w:rPr>
          <w:rFonts w:eastAsia="Times New Roman"/>
        </w:rPr>
        <w:t xml:space="preserve"> defined in table 8.3.1.4.2-1.</w:t>
      </w:r>
    </w:p>
    <w:p w14:paraId="43FD880F" w14:textId="77777777" w:rsidR="0083160C" w:rsidRPr="00672881" w:rsidRDefault="0083160C" w:rsidP="0083160C">
      <w:pPr>
        <w:keepNext/>
        <w:keepLines/>
        <w:spacing w:before="60"/>
        <w:jc w:val="center"/>
        <w:rPr>
          <w:rFonts w:ascii="Arial" w:eastAsia="‚c‚e‚o“Á‘¾ƒSƒVƒbƒN‘Ì" w:hAnsi="Arial"/>
          <w:b/>
        </w:rPr>
      </w:pPr>
      <w:r w:rsidRPr="00672881">
        <w:rPr>
          <w:rFonts w:ascii="Arial" w:eastAsia="‚c‚e‚o“Á‘¾ƒSƒVƒbƒN‘Ì" w:hAnsi="Arial"/>
          <w:b/>
        </w:rPr>
        <w:t xml:space="preserve">Table 8.3.1.4.2-1: AWGN power level at the </w:t>
      </w:r>
      <w:r>
        <w:rPr>
          <w:rFonts w:ascii="Arial" w:eastAsia="‚c‚e‚o“Á‘¾ƒSƒVƒbƒN‘Ì" w:hAnsi="Arial"/>
          <w:b/>
        </w:rPr>
        <w:t>SAN</w:t>
      </w:r>
      <w:r w:rsidRPr="00672881">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EAD72C0" w14:textId="77777777" w:rsidTr="0083160C">
        <w:trPr>
          <w:cantSplit/>
          <w:jc w:val="center"/>
        </w:trPr>
        <w:tc>
          <w:tcPr>
            <w:tcW w:w="2515" w:type="dxa"/>
            <w:tcBorders>
              <w:bottom w:val="single" w:sz="4" w:space="0" w:color="auto"/>
            </w:tcBorders>
          </w:tcPr>
          <w:p w14:paraId="7059878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5B05AD2"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99906F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4DA8F200" w14:textId="77777777" w:rsidTr="0083160C">
        <w:trPr>
          <w:cantSplit/>
          <w:jc w:val="center"/>
        </w:trPr>
        <w:tc>
          <w:tcPr>
            <w:tcW w:w="2515" w:type="dxa"/>
            <w:tcBorders>
              <w:bottom w:val="nil"/>
            </w:tcBorders>
            <w:shd w:val="clear" w:color="auto" w:fill="auto"/>
          </w:tcPr>
          <w:p w14:paraId="2F17DFA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41EAFFF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F69ECA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6A144ADA" w14:textId="77777777" w:rsidTr="0083160C">
        <w:trPr>
          <w:cantSplit/>
          <w:jc w:val="center"/>
        </w:trPr>
        <w:tc>
          <w:tcPr>
            <w:tcW w:w="2515" w:type="dxa"/>
            <w:tcBorders>
              <w:bottom w:val="nil"/>
            </w:tcBorders>
            <w:shd w:val="clear" w:color="auto" w:fill="auto"/>
          </w:tcPr>
          <w:p w14:paraId="6558C55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19975E3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5F05517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7A612D" w14:textId="77777777" w:rsidTr="0083160C">
        <w:trPr>
          <w:cantSplit/>
          <w:jc w:val="center"/>
        </w:trPr>
        <w:tc>
          <w:tcPr>
            <w:tcW w:w="7015" w:type="dxa"/>
            <w:gridSpan w:val="3"/>
            <w:tcBorders>
              <w:top w:val="single" w:sz="4" w:space="0" w:color="auto"/>
            </w:tcBorders>
            <w:shd w:val="clear" w:color="auto" w:fill="auto"/>
          </w:tcPr>
          <w:p w14:paraId="2788859B"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eastAsia="Times New Roman" w:hAnsi="Arial"/>
                <w:sz w:val="18"/>
                <w:lang w:eastAsia="ja-JP"/>
              </w:rPr>
              <w:t>NOTE:</w:t>
            </w:r>
            <w:r>
              <w:rPr>
                <w:rFonts w:ascii="Arial" w:eastAsia="等线" w:hAnsi="Arial"/>
                <w:sz w:val="18"/>
                <w:lang w:eastAsia="en-GB"/>
              </w:rPr>
              <w:t xml:space="preserve"> </w:t>
            </w:r>
            <w:r>
              <w:rPr>
                <w:rFonts w:ascii="Arial" w:eastAsia="等线" w:hAnsi="Arial"/>
                <w:sz w:val="18"/>
                <w:lang w:eastAsia="en-GB"/>
              </w:rPr>
              <w:tab/>
            </w:r>
            <w:r w:rsidRPr="00672881">
              <w:rPr>
                <w:rFonts w:ascii="Arial" w:eastAsia="Times New Roman"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EEDB54" w14:textId="77777777" w:rsidR="0083160C" w:rsidRPr="00672881" w:rsidRDefault="0083160C" w:rsidP="0083160C">
      <w:pPr>
        <w:rPr>
          <w:rFonts w:eastAsia="Times New Roman"/>
        </w:rPr>
      </w:pPr>
    </w:p>
    <w:p w14:paraId="46611981" w14:textId="401B13BC" w:rsidR="0083160C" w:rsidRPr="00672881" w:rsidRDefault="0083160C" w:rsidP="0083160C">
      <w:pPr>
        <w:ind w:left="568" w:hanging="284"/>
        <w:rPr>
          <w:rFonts w:eastAsia="Times New Roman"/>
        </w:rPr>
      </w:pPr>
      <w:r w:rsidRPr="00672881">
        <w:rPr>
          <w:rFonts w:eastAsia="Times New Roman"/>
        </w:rPr>
        <w:t>3)</w:t>
      </w:r>
      <w:r w:rsidRPr="00672881">
        <w:rPr>
          <w:rFonts w:eastAsia="Times New Roman"/>
        </w:rPr>
        <w:tab/>
        <w:t>The characteristics of the wanted signal shall be configured according to TS 38.211 [</w:t>
      </w:r>
      <w:del w:id="16899" w:author="CATT" w:date="2022-11-24T14:04:00Z">
        <w:r w:rsidDel="00861137">
          <w:rPr>
            <w:rFonts w:eastAsia="Times New Roman"/>
          </w:rPr>
          <w:delText>TBD</w:delText>
        </w:r>
      </w:del>
      <w:ins w:id="16900" w:author="CATT" w:date="2022-11-24T14:04:00Z">
        <w:r w:rsidR="00861137">
          <w:rPr>
            <w:rFonts w:hint="eastAsia"/>
            <w:lang w:eastAsia="zh-CN"/>
          </w:rPr>
          <w:t>8</w:t>
        </w:r>
      </w:ins>
      <w:r w:rsidRPr="00672881">
        <w:rPr>
          <w:rFonts w:eastAsia="Times New Roman"/>
        </w:rPr>
        <w:t>] and the specific test parameters are configured as mentioned in table 8.3.1.4.2-2:</w:t>
      </w:r>
    </w:p>
    <w:p w14:paraId="161C4A99" w14:textId="77777777" w:rsidR="0083160C" w:rsidRPr="00672881" w:rsidRDefault="0083160C" w:rsidP="0083160C">
      <w:pPr>
        <w:keepNext/>
        <w:keepLines/>
        <w:spacing w:before="60"/>
        <w:jc w:val="center"/>
        <w:rPr>
          <w:rFonts w:ascii="Arial" w:eastAsia="Times New Roman" w:hAnsi="Arial"/>
          <w:b/>
        </w:rPr>
      </w:pPr>
      <w:r w:rsidRPr="00672881">
        <w:rPr>
          <w:rFonts w:ascii="Arial" w:eastAsia="Times New Roman" w:hAnsi="Arial"/>
          <w:b/>
        </w:rPr>
        <w:t>Table 8.3.1.4.2-2: Test Parameters</w:t>
      </w:r>
      <w:r>
        <w:rPr>
          <w:rFonts w:ascii="Arial" w:eastAsia="Times New Roman" w:hAnsi="Arial"/>
          <w:b/>
        </w:rPr>
        <w:t xml:space="preserve"> for PUCCH fromat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88"/>
      </w:tblGrid>
      <w:tr w:rsidR="0083160C" w:rsidRPr="001C28AD" w14:paraId="466800C5"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66962A" w14:textId="77777777" w:rsidR="0083160C" w:rsidRPr="001C28AD" w:rsidRDefault="0083160C" w:rsidP="0083160C">
            <w:pPr>
              <w:keepNext/>
              <w:keepLines/>
              <w:spacing w:after="0"/>
              <w:jc w:val="center"/>
              <w:rPr>
                <w:rFonts w:ascii="Arial" w:eastAsia="等线" w:hAnsi="Arial"/>
                <w:b/>
                <w:sz w:val="18"/>
              </w:rPr>
            </w:pPr>
            <w:r w:rsidRPr="001C28AD">
              <w:rPr>
                <w:rFonts w:ascii="Arial" w:eastAsia="等线"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89BA725" w14:textId="77777777" w:rsidR="0083160C" w:rsidRPr="001C28AD" w:rsidRDefault="0083160C" w:rsidP="0083160C">
            <w:pPr>
              <w:keepNext/>
              <w:keepLines/>
              <w:spacing w:after="0"/>
              <w:jc w:val="center"/>
              <w:rPr>
                <w:rFonts w:ascii="Arial" w:eastAsia="?? ??" w:hAnsi="Arial" w:cs="Arial"/>
                <w:b/>
                <w:sz w:val="18"/>
              </w:rPr>
            </w:pPr>
            <w:r w:rsidRPr="001C28AD">
              <w:rPr>
                <w:rFonts w:ascii="Arial" w:eastAsia="?? ??" w:hAnsi="Arial" w:cs="Arial"/>
                <w:b/>
                <w:sz w:val="18"/>
              </w:rPr>
              <w:t>Test</w:t>
            </w:r>
          </w:p>
        </w:tc>
      </w:tr>
      <w:tr w:rsidR="0083160C" w:rsidRPr="001C28AD" w14:paraId="2390F309"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F2669A" w14:textId="77777777" w:rsidR="0083160C" w:rsidRPr="001C28AD" w:rsidRDefault="0083160C" w:rsidP="0083160C">
            <w:pPr>
              <w:keepNext/>
              <w:keepLines/>
              <w:spacing w:after="0"/>
              <w:jc w:val="center"/>
              <w:rPr>
                <w:rFonts w:ascii="Arial" w:eastAsia="等线" w:hAnsi="Arial"/>
                <w:sz w:val="18"/>
              </w:rPr>
            </w:pPr>
            <w:r w:rsidRPr="001C28AD">
              <w:rPr>
                <w:rFonts w:ascii="Arial" w:eastAsia="等线" w:hAnsi="Arial"/>
                <w:sz w:val="18"/>
              </w:rPr>
              <w:t>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56DE0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68D7BF4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C86C1A" w14:textId="77777777" w:rsidR="0083160C" w:rsidRPr="001C28AD" w:rsidRDefault="0083160C" w:rsidP="0083160C">
            <w:pPr>
              <w:keepNext/>
              <w:keepLines/>
              <w:spacing w:after="0"/>
              <w:jc w:val="center"/>
              <w:rPr>
                <w:rFonts w:ascii="Arial" w:eastAsia="等线" w:hAnsi="Arial"/>
                <w:sz w:val="18"/>
              </w:rPr>
            </w:pPr>
            <w:r w:rsidRPr="001C28AD">
              <w:rPr>
                <w:rFonts w:ascii="Arial" w:eastAsia="等线" w:hAnsi="Arial"/>
                <w:sz w:val="18"/>
              </w:rPr>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45E7CE07"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4AF6B16C"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D2E83B" w14:textId="77777777" w:rsidR="0083160C" w:rsidRPr="001C28AD" w:rsidRDefault="0083160C" w:rsidP="0083160C">
            <w:pPr>
              <w:keepNext/>
              <w:keepLines/>
              <w:spacing w:after="0"/>
              <w:jc w:val="center"/>
              <w:rPr>
                <w:rFonts w:ascii="Arial" w:eastAsia="等线" w:hAnsi="Arial"/>
                <w:sz w:val="18"/>
              </w:rPr>
            </w:pPr>
            <w:r w:rsidRPr="001C28AD">
              <w:rPr>
                <w:rFonts w:ascii="Arial" w:eastAsia="等线" w:hAnsi="Arial"/>
                <w:sz w:val="18"/>
              </w:rPr>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123F18E"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690753EA"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015818" w14:textId="77777777" w:rsidR="0083160C" w:rsidRPr="001C28AD" w:rsidRDefault="0083160C" w:rsidP="0083160C">
            <w:pPr>
              <w:keepNext/>
              <w:keepLines/>
              <w:spacing w:after="0"/>
              <w:jc w:val="center"/>
              <w:rPr>
                <w:rFonts w:ascii="Arial" w:eastAsia="等线" w:hAnsi="Arial"/>
                <w:sz w:val="18"/>
              </w:rPr>
            </w:pPr>
            <w:r w:rsidRPr="001C28AD">
              <w:rPr>
                <w:rFonts w:ascii="Arial" w:eastAsia="等线" w:hAnsi="Arial"/>
                <w:sz w:val="18"/>
              </w:rPr>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D8515"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Enabled</w:t>
            </w:r>
          </w:p>
        </w:tc>
      </w:tr>
      <w:tr w:rsidR="0083160C" w:rsidRPr="001C28AD" w14:paraId="24CDF746"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2B1751" w14:textId="77777777" w:rsidR="0083160C" w:rsidRPr="001C28AD" w:rsidRDefault="0083160C" w:rsidP="0083160C">
            <w:pPr>
              <w:keepNext/>
              <w:keepLines/>
              <w:spacing w:after="0"/>
              <w:jc w:val="center"/>
              <w:rPr>
                <w:rFonts w:ascii="Arial" w:eastAsia="等线" w:hAnsi="Arial"/>
                <w:sz w:val="18"/>
              </w:rPr>
            </w:pPr>
            <w:r w:rsidRPr="001C28AD">
              <w:rPr>
                <w:rFonts w:ascii="Arial" w:eastAsia="等线" w:hAnsi="Arial"/>
                <w:sz w:val="18"/>
              </w:rPr>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52A5A10"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The largest PRB index – (Number of PRBs – 1)</w:t>
            </w:r>
          </w:p>
        </w:tc>
      </w:tr>
      <w:tr w:rsidR="0083160C" w:rsidRPr="001C28AD" w14:paraId="6AFDEB11"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93FBA5" w14:textId="77777777" w:rsidR="0083160C" w:rsidRPr="001C28AD" w:rsidRDefault="0083160C" w:rsidP="0083160C">
            <w:pPr>
              <w:keepNext/>
              <w:keepLines/>
              <w:spacing w:after="0"/>
              <w:jc w:val="center"/>
              <w:rPr>
                <w:rFonts w:ascii="Arial" w:eastAsia="等线" w:hAnsi="Arial"/>
                <w:sz w:val="18"/>
              </w:rPr>
            </w:pPr>
            <w:r w:rsidRPr="001C28AD">
              <w:rPr>
                <w:rFonts w:ascii="Arial" w:eastAsia="等线" w:hAnsi="Arial"/>
                <w:sz w:val="18"/>
              </w:rPr>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42999CC"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neither</w:t>
            </w:r>
          </w:p>
        </w:tc>
      </w:tr>
      <w:tr w:rsidR="0083160C" w:rsidRPr="001C28AD" w14:paraId="471E9D23"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2FE1B7" w14:textId="77777777" w:rsidR="0083160C" w:rsidRPr="001C28AD" w:rsidRDefault="0083160C" w:rsidP="0083160C">
            <w:pPr>
              <w:keepNext/>
              <w:keepLines/>
              <w:spacing w:after="0"/>
              <w:jc w:val="center"/>
              <w:rPr>
                <w:rFonts w:ascii="Arial" w:eastAsia="等线" w:hAnsi="Arial"/>
                <w:sz w:val="18"/>
              </w:rPr>
            </w:pPr>
            <w:r w:rsidRPr="001C28AD">
              <w:rPr>
                <w:rFonts w:ascii="Arial" w:eastAsia="等线" w:hAnsi="Arial"/>
                <w:sz w:val="18"/>
              </w:rPr>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9F2EA9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DFA62E0"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7F3256" w14:textId="77777777" w:rsidR="0083160C" w:rsidRPr="001C28AD" w:rsidRDefault="0083160C" w:rsidP="0083160C">
            <w:pPr>
              <w:keepNext/>
              <w:keepLines/>
              <w:spacing w:after="0"/>
              <w:jc w:val="center"/>
              <w:rPr>
                <w:rFonts w:ascii="Arial" w:eastAsia="等线" w:hAnsi="Arial"/>
                <w:sz w:val="18"/>
              </w:rPr>
            </w:pPr>
            <w:r w:rsidRPr="001C28AD">
              <w:rPr>
                <w:rFonts w:ascii="Arial" w:eastAsia="等线" w:hAnsi="Arial"/>
                <w:sz w:val="18"/>
              </w:rPr>
              <w:t>Initial cyclic shift</w:t>
            </w:r>
          </w:p>
        </w:tc>
        <w:tc>
          <w:tcPr>
            <w:tcW w:w="0" w:type="auto"/>
            <w:tcBorders>
              <w:top w:val="single" w:sz="4" w:space="0" w:color="auto"/>
              <w:left w:val="single" w:sz="4" w:space="0" w:color="auto"/>
              <w:bottom w:val="single" w:sz="4" w:space="0" w:color="auto"/>
              <w:right w:val="single" w:sz="4" w:space="0" w:color="auto"/>
            </w:tcBorders>
            <w:vAlign w:val="center"/>
            <w:hideMark/>
          </w:tcPr>
          <w:p w14:paraId="36BAF94A"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1B0D882"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B000CB" w14:textId="77777777" w:rsidR="0083160C" w:rsidRPr="001C28AD" w:rsidRDefault="0083160C" w:rsidP="0083160C">
            <w:pPr>
              <w:keepNext/>
              <w:keepLines/>
              <w:spacing w:after="0"/>
              <w:jc w:val="center"/>
              <w:rPr>
                <w:rFonts w:ascii="Arial" w:eastAsia="等线" w:hAnsi="Arial"/>
                <w:sz w:val="18"/>
              </w:rPr>
            </w:pPr>
            <w:r w:rsidRPr="001C28AD">
              <w:rPr>
                <w:rFonts w:ascii="Arial" w:eastAsia="等线" w:hAnsi="Arial"/>
                <w:sz w:val="18"/>
              </w:rPr>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001B484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12</w:t>
            </w:r>
          </w:p>
        </w:tc>
      </w:tr>
      <w:tr w:rsidR="0083160C" w:rsidRPr="001C28AD" w14:paraId="2E1DA89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86ED1B6" w14:textId="77777777" w:rsidR="0083160C" w:rsidRPr="001C28AD" w:rsidRDefault="0083160C" w:rsidP="0083160C">
            <w:pPr>
              <w:keepNext/>
              <w:keepLines/>
              <w:spacing w:after="0"/>
              <w:jc w:val="center"/>
              <w:rPr>
                <w:rFonts w:ascii="Arial" w:eastAsia="等线" w:hAnsi="Arial"/>
                <w:sz w:val="18"/>
                <w:lang w:eastAsia="zh-CN"/>
              </w:rPr>
            </w:pPr>
            <w:r w:rsidRPr="001C28AD">
              <w:rPr>
                <w:rFonts w:ascii="Arial" w:eastAsia="等线" w:hAnsi="Arial"/>
                <w:sz w:val="18"/>
                <w:lang w:eastAsia="zh-CN"/>
              </w:rPr>
              <w:t>Number of OFDM symbols</w:t>
            </w:r>
          </w:p>
        </w:tc>
        <w:tc>
          <w:tcPr>
            <w:tcW w:w="0" w:type="auto"/>
            <w:tcBorders>
              <w:top w:val="single" w:sz="4" w:space="0" w:color="auto"/>
              <w:left w:val="single" w:sz="4" w:space="0" w:color="auto"/>
              <w:bottom w:val="single" w:sz="4" w:space="0" w:color="auto"/>
              <w:right w:val="single" w:sz="4" w:space="0" w:color="auto"/>
            </w:tcBorders>
            <w:vAlign w:val="center"/>
          </w:tcPr>
          <w:p w14:paraId="7E701D36" w14:textId="77777777" w:rsidR="0083160C" w:rsidRPr="001C28AD" w:rsidRDefault="0083160C" w:rsidP="0083160C">
            <w:pPr>
              <w:keepNext/>
              <w:keepLines/>
              <w:spacing w:after="0"/>
              <w:jc w:val="center"/>
              <w:rPr>
                <w:rFonts w:ascii="Arial" w:eastAsia="等线" w:hAnsi="Arial" w:cs="Arial"/>
                <w:sz w:val="18"/>
                <w:lang w:eastAsia="zh-CN"/>
              </w:rPr>
            </w:pPr>
            <w:r w:rsidRPr="001C28AD">
              <w:rPr>
                <w:rFonts w:ascii="Arial" w:eastAsia="等线" w:hAnsi="Arial" w:cs="Arial"/>
                <w:sz w:val="18"/>
                <w:lang w:eastAsia="zh-CN"/>
              </w:rPr>
              <w:t>2</w:t>
            </w:r>
          </w:p>
        </w:tc>
      </w:tr>
    </w:tbl>
    <w:p w14:paraId="42DA5C96" w14:textId="77777777" w:rsidR="0083160C" w:rsidRPr="00672881" w:rsidRDefault="0083160C" w:rsidP="0083160C">
      <w:pPr>
        <w:rPr>
          <w:rFonts w:eastAsia="Times New Roman"/>
        </w:rPr>
      </w:pPr>
    </w:p>
    <w:p w14:paraId="4E1EC041" w14:textId="46552996" w:rsidR="0083160C" w:rsidRPr="00672881" w:rsidRDefault="0083160C" w:rsidP="0083160C">
      <w:pPr>
        <w:ind w:left="568" w:hanging="284"/>
        <w:rPr>
          <w:rFonts w:eastAsia="Times New Roman"/>
        </w:rPr>
      </w:pPr>
      <w:r w:rsidRPr="00672881">
        <w:rPr>
          <w:rFonts w:eastAsia="Times New Roman"/>
        </w:rPr>
        <w:t>4)</w:t>
      </w:r>
      <w:r w:rsidRPr="00672881">
        <w:rPr>
          <w:rFonts w:eastAsia="Times New Roman"/>
        </w:rPr>
        <w:tab/>
        <w:t xml:space="preserve">The multipath fading emulators shall be configured according to the corresponding channel model defined in annex </w:t>
      </w:r>
      <w:del w:id="16901" w:author="CATT" w:date="2022-11-24T14:05:00Z">
        <w:r w:rsidDel="00365BBB">
          <w:rPr>
            <w:rFonts w:eastAsia="Times New Roman"/>
          </w:rPr>
          <w:delText>[</w:delText>
        </w:r>
      </w:del>
      <w:r>
        <w:rPr>
          <w:rFonts w:eastAsia="Times New Roman"/>
        </w:rPr>
        <w:t>G</w:t>
      </w:r>
      <w:del w:id="16902" w:author="CATT" w:date="2022-11-24T14:05:00Z">
        <w:r w:rsidDel="00365BBB">
          <w:rPr>
            <w:rFonts w:eastAsia="Times New Roman"/>
          </w:rPr>
          <w:delText>]</w:delText>
        </w:r>
      </w:del>
      <w:r w:rsidRPr="00672881">
        <w:rPr>
          <w:rFonts w:eastAsia="Times New Roman"/>
        </w:rPr>
        <w:t>.</w:t>
      </w:r>
    </w:p>
    <w:p w14:paraId="0CC26EAF" w14:textId="77777777" w:rsidR="0083160C" w:rsidRPr="00672881" w:rsidRDefault="0083160C" w:rsidP="0083160C">
      <w:pPr>
        <w:ind w:left="568" w:hanging="284"/>
        <w:rPr>
          <w:rFonts w:eastAsia="Times New Roman"/>
        </w:rPr>
      </w:pPr>
      <w:r w:rsidRPr="00672881">
        <w:rPr>
          <w:rFonts w:eastAsia="Times New Roman"/>
        </w:rPr>
        <w:t>5)</w:t>
      </w:r>
      <w:r w:rsidRPr="00672881">
        <w:rPr>
          <w:rFonts w:eastAsia="Times New Roman"/>
        </w:rPr>
        <w:tab/>
        <w:t xml:space="preserve">Adjust the equipment so that the SNR specified in table 8.3.1.5-1 </w:t>
      </w:r>
      <w:r>
        <w:rPr>
          <w:rFonts w:eastAsia="Times New Roman"/>
        </w:rPr>
        <w:t>and</w:t>
      </w:r>
      <w:r w:rsidRPr="00672881">
        <w:rPr>
          <w:rFonts w:eastAsia="Times New Roman"/>
        </w:rPr>
        <w:t xml:space="preserve"> table 8.3.1.5-2 is achieved at the </w:t>
      </w:r>
      <w:r>
        <w:rPr>
          <w:rFonts w:eastAsia="Times New Roman"/>
        </w:rPr>
        <w:t>SAN</w:t>
      </w:r>
      <w:r w:rsidRPr="00672881">
        <w:rPr>
          <w:rFonts w:eastAsia="Times New Roman"/>
        </w:rPr>
        <w:t xml:space="preserve"> input during the ACK transmissions.</w:t>
      </w:r>
    </w:p>
    <w:p w14:paraId="1A1CE6B9" w14:textId="77777777" w:rsidR="0083160C" w:rsidRPr="00672881" w:rsidRDefault="0083160C" w:rsidP="0083160C">
      <w:pPr>
        <w:ind w:left="568" w:hanging="284"/>
        <w:rPr>
          <w:rFonts w:eastAsia="Times New Roman"/>
        </w:rPr>
      </w:pPr>
      <w:r w:rsidRPr="00672881">
        <w:rPr>
          <w:rFonts w:eastAsia="Times New Roman"/>
        </w:rPr>
        <w:t>6)</w:t>
      </w:r>
      <w:r w:rsidRPr="00672881">
        <w:rPr>
          <w:rFonts w:eastAsia="Times New Roman"/>
        </w:rPr>
        <w:tab/>
        <w:t>The signal generator sends a test pattern with the pattern outlined in figure 8.3.1.4.2-1. The following statistics are kept: the number of ACKs detected in the idle periods and the number of missed ACKs.</w:t>
      </w:r>
    </w:p>
    <w:p w14:paraId="61CC150E" w14:textId="77777777" w:rsidR="0083160C" w:rsidRPr="00672881" w:rsidRDefault="0083160C" w:rsidP="0083160C">
      <w:pPr>
        <w:keepNext/>
        <w:keepLines/>
        <w:spacing w:before="60"/>
        <w:jc w:val="center"/>
        <w:rPr>
          <w:rFonts w:ascii="Arial" w:eastAsia="Times New Roman" w:hAnsi="Arial"/>
          <w:b/>
        </w:rPr>
      </w:pPr>
      <w:r w:rsidRPr="00672881">
        <w:rPr>
          <w:rFonts w:ascii="Arial" w:eastAsia="Times New Roman" w:hAnsi="Arial"/>
          <w:b/>
        </w:rPr>
        <w:object w:dxaOrig="8670" w:dyaOrig="570" w14:anchorId="7DB9E883">
          <v:shape id="_x0000_i1035" type="#_x0000_t75" style="width:6in;height:30.55pt" o:ole="" fillcolor="window">
            <v:imagedata r:id="rId38" o:title=""/>
          </v:shape>
          <o:OLEObject Type="Embed" ProgID="Word.Picture.8" ShapeID="_x0000_i1035" DrawAspect="Content" ObjectID="_1731254492" r:id="rId39"/>
        </w:object>
      </w:r>
    </w:p>
    <w:p w14:paraId="6D50AFB9" w14:textId="77777777" w:rsidR="0083160C" w:rsidRPr="00672881" w:rsidRDefault="0083160C" w:rsidP="0083160C">
      <w:pPr>
        <w:keepLines/>
        <w:spacing w:after="240"/>
        <w:jc w:val="center"/>
        <w:rPr>
          <w:rFonts w:ascii="Arial" w:eastAsia="Times New Roman" w:hAnsi="Arial"/>
          <w:b/>
        </w:rPr>
      </w:pPr>
      <w:r w:rsidRPr="00672881">
        <w:rPr>
          <w:rFonts w:ascii="Arial" w:eastAsia="Times New Roman" w:hAnsi="Arial"/>
          <w:b/>
        </w:rPr>
        <w:t>Figure 8.3.1.4.2-1: Test signal pattern for single user PUCCH format 0 demodulation tests</w:t>
      </w:r>
    </w:p>
    <w:p w14:paraId="4B722CCA" w14:textId="77777777" w:rsidR="0083160C" w:rsidRPr="00672881" w:rsidRDefault="0083160C">
      <w:pPr>
        <w:pStyle w:val="41"/>
        <w:rPr>
          <w:rFonts w:eastAsia="Times New Roman"/>
        </w:rPr>
        <w:pPrChange w:id="16903" w:author="CATT" w:date="2022-11-29T10:57:00Z">
          <w:pPr>
            <w:keepNext/>
            <w:keepLines/>
            <w:spacing w:before="120"/>
            <w:ind w:left="1418" w:hanging="1418"/>
            <w:outlineLvl w:val="3"/>
          </w:pPr>
        </w:pPrChange>
      </w:pPr>
      <w:bookmarkStart w:id="16904" w:name="_Toc21100140"/>
      <w:bookmarkStart w:id="16905" w:name="_Toc29809938"/>
      <w:bookmarkStart w:id="16906" w:name="_Toc36645331"/>
      <w:bookmarkStart w:id="16907" w:name="_Toc37272385"/>
      <w:bookmarkStart w:id="16908" w:name="_Toc45884631"/>
      <w:bookmarkStart w:id="16909" w:name="_Toc53182663"/>
      <w:bookmarkStart w:id="16910" w:name="_Toc58860447"/>
      <w:bookmarkStart w:id="16911" w:name="_Toc58862951"/>
      <w:bookmarkStart w:id="16912" w:name="_Toc61182936"/>
      <w:bookmarkStart w:id="16913" w:name="_Toc66728251"/>
      <w:bookmarkStart w:id="16914" w:name="_Toc74962086"/>
      <w:bookmarkStart w:id="16915" w:name="_Toc75242996"/>
      <w:bookmarkStart w:id="16916" w:name="_Toc76545342"/>
      <w:bookmarkStart w:id="16917" w:name="_Toc82595445"/>
      <w:bookmarkStart w:id="16918" w:name="_Toc89955476"/>
      <w:bookmarkStart w:id="16919" w:name="_Toc98773903"/>
      <w:bookmarkStart w:id="16920" w:name="_Toc106201664"/>
      <w:bookmarkStart w:id="16921" w:name="_Toc115191518"/>
      <w:bookmarkStart w:id="16922" w:name="_Toc120614298"/>
      <w:bookmarkStart w:id="16923" w:name="_Toc120614741"/>
      <w:bookmarkStart w:id="16924" w:name="_Toc120615200"/>
      <w:bookmarkStart w:id="16925" w:name="_Toc120622377"/>
      <w:bookmarkStart w:id="16926" w:name="_Toc120622883"/>
      <w:bookmarkStart w:id="16927" w:name="_Toc120623502"/>
      <w:bookmarkStart w:id="16928" w:name="_Toc120624027"/>
      <w:bookmarkStart w:id="16929" w:name="_Toc120624564"/>
      <w:bookmarkStart w:id="16930" w:name="_Toc120625101"/>
      <w:bookmarkStart w:id="16931" w:name="_Toc120625638"/>
      <w:bookmarkStart w:id="16932" w:name="_Toc120626175"/>
      <w:bookmarkStart w:id="16933" w:name="_Toc120626722"/>
      <w:bookmarkStart w:id="16934" w:name="_Toc120627278"/>
      <w:bookmarkStart w:id="16935" w:name="_Toc120627843"/>
      <w:bookmarkStart w:id="16936" w:name="_Toc120628419"/>
      <w:bookmarkStart w:id="16937" w:name="_Toc120629004"/>
      <w:bookmarkStart w:id="16938" w:name="_Toc120629592"/>
      <w:bookmarkStart w:id="16939" w:name="_Toc120631093"/>
      <w:bookmarkStart w:id="16940" w:name="_Toc120631744"/>
      <w:bookmarkStart w:id="16941" w:name="_Toc120632394"/>
      <w:bookmarkStart w:id="16942" w:name="_Toc120633044"/>
      <w:bookmarkStart w:id="16943" w:name="_Toc120633694"/>
      <w:bookmarkStart w:id="16944" w:name="_Toc120634345"/>
      <w:bookmarkStart w:id="16945" w:name="_Toc120634996"/>
      <w:r w:rsidRPr="00672881">
        <w:rPr>
          <w:rFonts w:eastAsia="Times New Roman"/>
        </w:rPr>
        <w:t>8.3.1.5</w:t>
      </w:r>
      <w:r w:rsidRPr="00672881">
        <w:rPr>
          <w:rFonts w:eastAsia="Times New Roman"/>
        </w:rPr>
        <w:tab/>
        <w:t>Test Requirement</w:t>
      </w:r>
      <w:bookmarkEnd w:id="16904"/>
      <w:bookmarkEnd w:id="16905"/>
      <w:bookmarkEnd w:id="16906"/>
      <w:bookmarkEnd w:id="16907"/>
      <w:bookmarkEnd w:id="16908"/>
      <w:bookmarkEnd w:id="16909"/>
      <w:bookmarkEnd w:id="16910"/>
      <w:bookmarkEnd w:id="16911"/>
      <w:bookmarkEnd w:id="16912"/>
      <w:bookmarkEnd w:id="16913"/>
      <w:bookmarkEnd w:id="16914"/>
      <w:bookmarkEnd w:id="16915"/>
      <w:bookmarkEnd w:id="16916"/>
      <w:bookmarkEnd w:id="16917"/>
      <w:bookmarkEnd w:id="16918"/>
      <w:bookmarkEnd w:id="16919"/>
      <w:bookmarkEnd w:id="16920"/>
      <w:bookmarkEnd w:id="16921"/>
      <w:bookmarkEnd w:id="16922"/>
      <w:bookmarkEnd w:id="16923"/>
      <w:bookmarkEnd w:id="16924"/>
      <w:bookmarkEnd w:id="16925"/>
      <w:bookmarkEnd w:id="16926"/>
      <w:bookmarkEnd w:id="16927"/>
      <w:bookmarkEnd w:id="16928"/>
      <w:bookmarkEnd w:id="16929"/>
      <w:bookmarkEnd w:id="16930"/>
      <w:bookmarkEnd w:id="16931"/>
      <w:bookmarkEnd w:id="16932"/>
      <w:bookmarkEnd w:id="16933"/>
      <w:bookmarkEnd w:id="16934"/>
      <w:bookmarkEnd w:id="16935"/>
      <w:bookmarkEnd w:id="16936"/>
      <w:bookmarkEnd w:id="16937"/>
      <w:bookmarkEnd w:id="16938"/>
      <w:bookmarkEnd w:id="16939"/>
      <w:bookmarkEnd w:id="16940"/>
      <w:bookmarkEnd w:id="16941"/>
      <w:bookmarkEnd w:id="16942"/>
      <w:bookmarkEnd w:id="16943"/>
      <w:bookmarkEnd w:id="16944"/>
      <w:bookmarkEnd w:id="16945"/>
    </w:p>
    <w:p w14:paraId="762D2077" w14:textId="77777777" w:rsidR="0083160C" w:rsidRPr="00672881" w:rsidRDefault="0083160C" w:rsidP="0083160C">
      <w:pPr>
        <w:rPr>
          <w:rFonts w:eastAsia="Times New Roman"/>
        </w:rPr>
      </w:pPr>
      <w:r w:rsidRPr="00672881">
        <w:rPr>
          <w:rFonts w:eastAsia="Times New Roman"/>
        </w:rPr>
        <w:t>The fraction of falsely detected ACKs shall be less than 1% and the fraction of correctly detected ACKs shall be larger than 99% for the SNR listed in table 8.3.1.5-1 and in table 8.3.1.5-2.</w:t>
      </w:r>
    </w:p>
    <w:p w14:paraId="3C436254" w14:textId="77777777" w:rsidR="0083160C" w:rsidRPr="00672881" w:rsidRDefault="0083160C" w:rsidP="0083160C">
      <w:pPr>
        <w:keepNext/>
        <w:keepLines/>
        <w:spacing w:before="60"/>
        <w:jc w:val="center"/>
        <w:rPr>
          <w:rFonts w:ascii="Arial" w:eastAsia="Times New Roman" w:hAnsi="Arial"/>
          <w:b/>
        </w:rPr>
      </w:pPr>
      <w:r w:rsidRPr="00672881">
        <w:rPr>
          <w:rFonts w:ascii="Arial" w:eastAsia="Times New Roman" w:hAnsi="Arial"/>
          <w:b/>
        </w:rPr>
        <w:t>Table 8.3.1.5-1: Test requirements for PUCCH format 0</w:t>
      </w:r>
      <w:r>
        <w:rPr>
          <w:rFonts w:ascii="Arial" w:eastAsia="Times New Roman" w:hAnsi="Arial"/>
          <w:b/>
        </w:rPr>
        <w:t xml:space="preserve">, </w:t>
      </w:r>
      <w:r w:rsidRPr="001C28AD">
        <w:rPr>
          <w:rFonts w:ascii="Arial" w:eastAsia="Times New Roman" w:hAnsi="Arial"/>
          <w:b/>
        </w:rPr>
        <w:t>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672881" w14:paraId="6FA2B3B4" w14:textId="77777777" w:rsidTr="0083160C">
        <w:trPr>
          <w:cantSplit/>
          <w:trHeight w:val="838"/>
          <w:jc w:val="center"/>
        </w:trPr>
        <w:tc>
          <w:tcPr>
            <w:tcW w:w="0" w:type="auto"/>
            <w:shd w:val="clear" w:color="auto" w:fill="auto"/>
          </w:tcPr>
          <w:p w14:paraId="001FF5FA" w14:textId="77777777" w:rsidR="0083160C" w:rsidRPr="00672881" w:rsidRDefault="0083160C" w:rsidP="0083160C">
            <w:pPr>
              <w:keepNext/>
              <w:keepLines/>
              <w:spacing w:after="0"/>
              <w:jc w:val="center"/>
              <w:rPr>
                <w:rFonts w:ascii="Arial" w:eastAsia="Times New Roman" w:hAnsi="Arial"/>
                <w:b/>
                <w:sz w:val="18"/>
              </w:rPr>
            </w:pPr>
            <w:r w:rsidRPr="00672881">
              <w:rPr>
                <w:rFonts w:ascii="Arial" w:eastAsia="Times New Roman" w:hAnsi="Arial"/>
                <w:b/>
                <w:sz w:val="18"/>
              </w:rPr>
              <w:t>Number</w:t>
            </w:r>
            <w:r>
              <w:t xml:space="preserve"> </w:t>
            </w:r>
            <w:r w:rsidRPr="001C28AD">
              <w:rPr>
                <w:rFonts w:ascii="Arial" w:eastAsia="Times New Roman" w:hAnsi="Arial"/>
                <w:b/>
                <w:sz w:val="18"/>
              </w:rPr>
              <w:t>of TX antennas</w:t>
            </w:r>
          </w:p>
        </w:tc>
        <w:tc>
          <w:tcPr>
            <w:tcW w:w="0" w:type="auto"/>
            <w:shd w:val="clear" w:color="auto" w:fill="auto"/>
          </w:tcPr>
          <w:p w14:paraId="652C39E8" w14:textId="77777777" w:rsidR="0083160C" w:rsidRPr="00672881" w:rsidRDefault="0083160C" w:rsidP="0083160C">
            <w:pPr>
              <w:keepNext/>
              <w:keepLines/>
              <w:spacing w:after="0"/>
              <w:jc w:val="center"/>
              <w:rPr>
                <w:rFonts w:ascii="Arial" w:eastAsia="Times New Roman" w:hAnsi="Arial"/>
                <w:b/>
                <w:sz w:val="18"/>
              </w:rPr>
            </w:pPr>
            <w:r w:rsidRPr="00672881">
              <w:rPr>
                <w:rFonts w:ascii="Arial" w:eastAsia="Times New Roman" w:hAnsi="Arial"/>
                <w:b/>
                <w:sz w:val="18"/>
              </w:rPr>
              <w:t>Number of</w:t>
            </w:r>
            <w:r>
              <w:t xml:space="preserve"> </w:t>
            </w:r>
            <w:r w:rsidRPr="001C28AD">
              <w:rPr>
                <w:rFonts w:ascii="Arial" w:eastAsia="Times New Roman" w:hAnsi="Arial"/>
                <w:b/>
                <w:sz w:val="18"/>
              </w:rPr>
              <w:t>RX antennas</w:t>
            </w:r>
          </w:p>
        </w:tc>
        <w:tc>
          <w:tcPr>
            <w:tcW w:w="0" w:type="auto"/>
            <w:shd w:val="clear" w:color="auto" w:fill="auto"/>
          </w:tcPr>
          <w:p w14:paraId="6CB65B10" w14:textId="77777777" w:rsidR="0083160C" w:rsidRPr="001C28AD" w:rsidRDefault="0083160C" w:rsidP="0083160C">
            <w:pPr>
              <w:keepNext/>
              <w:keepLines/>
              <w:spacing w:after="0"/>
              <w:jc w:val="center"/>
              <w:rPr>
                <w:rFonts w:ascii="Arial" w:eastAsia="Times New Roman" w:hAnsi="Arial"/>
                <w:b/>
                <w:sz w:val="18"/>
              </w:rPr>
            </w:pPr>
            <w:r w:rsidRPr="00672881">
              <w:rPr>
                <w:rFonts w:ascii="Arial" w:eastAsia="Times New Roman" w:hAnsi="Arial"/>
                <w:b/>
                <w:sz w:val="18"/>
              </w:rPr>
              <w:t>Propagation conditions and</w:t>
            </w:r>
            <w:r>
              <w:t xml:space="preserve"> </w:t>
            </w:r>
            <w:r w:rsidRPr="001C28AD">
              <w:rPr>
                <w:rFonts w:ascii="Arial" w:eastAsia="Times New Roman" w:hAnsi="Arial"/>
                <w:b/>
                <w:sz w:val="18"/>
              </w:rPr>
              <w:t xml:space="preserve">correlation matrix </w:t>
            </w:r>
          </w:p>
          <w:p w14:paraId="2AD05E9D" w14:textId="77777777" w:rsidR="0083160C" w:rsidRPr="00672881" w:rsidRDefault="0083160C" w:rsidP="0083160C">
            <w:pPr>
              <w:keepNext/>
              <w:keepLines/>
              <w:spacing w:after="0"/>
              <w:jc w:val="center"/>
              <w:rPr>
                <w:rFonts w:ascii="Arial" w:eastAsia="Times New Roman" w:hAnsi="Arial"/>
                <w:b/>
                <w:sz w:val="18"/>
              </w:rPr>
            </w:pPr>
            <w:r w:rsidRPr="001C28AD">
              <w:rPr>
                <w:rFonts w:ascii="Arial" w:eastAsia="Times New Roman" w:hAnsi="Arial"/>
                <w:b/>
                <w:sz w:val="18"/>
              </w:rPr>
              <w:t>(annex G)</w:t>
            </w:r>
          </w:p>
        </w:tc>
        <w:tc>
          <w:tcPr>
            <w:tcW w:w="0" w:type="auto"/>
          </w:tcPr>
          <w:p w14:paraId="16CA72CC" w14:textId="77777777" w:rsidR="0083160C" w:rsidRPr="00672881" w:rsidRDefault="0083160C" w:rsidP="0083160C">
            <w:pPr>
              <w:keepNext/>
              <w:keepLines/>
              <w:spacing w:after="0"/>
              <w:jc w:val="center"/>
              <w:rPr>
                <w:rFonts w:ascii="Arial" w:eastAsia="Times New Roman" w:hAnsi="Arial"/>
                <w:b/>
                <w:sz w:val="18"/>
              </w:rPr>
            </w:pPr>
            <w:r w:rsidRPr="00672881">
              <w:rPr>
                <w:rFonts w:ascii="Arial" w:eastAsia="Times New Roman" w:hAnsi="Arial"/>
                <w:b/>
                <w:sz w:val="18"/>
              </w:rPr>
              <w:t>SNR (dB)</w:t>
            </w:r>
          </w:p>
        </w:tc>
      </w:tr>
      <w:tr w:rsidR="00D86369" w:rsidRPr="00672881" w14:paraId="2F235AEE" w14:textId="77777777" w:rsidTr="0083160C">
        <w:trPr>
          <w:cantSplit/>
          <w:jc w:val="center"/>
        </w:trPr>
        <w:tc>
          <w:tcPr>
            <w:tcW w:w="0" w:type="auto"/>
            <w:vMerge w:val="restart"/>
            <w:shd w:val="clear" w:color="auto" w:fill="auto"/>
          </w:tcPr>
          <w:p w14:paraId="4FD4F80D" w14:textId="77777777" w:rsidR="00D86369" w:rsidRPr="00672881" w:rsidRDefault="00D86369" w:rsidP="0083160C">
            <w:pPr>
              <w:keepNext/>
              <w:keepLines/>
              <w:spacing w:after="0"/>
              <w:jc w:val="center"/>
              <w:rPr>
                <w:rFonts w:ascii="Arial" w:eastAsia="Times New Roman" w:hAnsi="Arial"/>
                <w:sz w:val="18"/>
              </w:rPr>
            </w:pPr>
            <w:r w:rsidRPr="00672881">
              <w:rPr>
                <w:rFonts w:ascii="Arial" w:eastAsia="Times New Roman" w:hAnsi="Arial"/>
                <w:sz w:val="18"/>
              </w:rPr>
              <w:t>1</w:t>
            </w:r>
          </w:p>
        </w:tc>
        <w:tc>
          <w:tcPr>
            <w:tcW w:w="0" w:type="auto"/>
            <w:shd w:val="clear" w:color="auto" w:fill="auto"/>
          </w:tcPr>
          <w:p w14:paraId="383CE7B6" w14:textId="77777777" w:rsidR="00D86369" w:rsidRPr="00672881" w:rsidRDefault="00D86369" w:rsidP="0083160C">
            <w:pPr>
              <w:keepNext/>
              <w:keepLines/>
              <w:spacing w:after="0"/>
              <w:jc w:val="center"/>
              <w:rPr>
                <w:rFonts w:ascii="Arial" w:eastAsia="Times New Roman" w:hAnsi="Arial"/>
                <w:sz w:val="18"/>
              </w:rPr>
            </w:pPr>
            <w:r>
              <w:rPr>
                <w:rFonts w:ascii="Arial" w:eastAsia="Times New Roman" w:hAnsi="Arial"/>
                <w:sz w:val="18"/>
              </w:rPr>
              <w:t>1</w:t>
            </w:r>
          </w:p>
        </w:tc>
        <w:tc>
          <w:tcPr>
            <w:tcW w:w="0" w:type="auto"/>
            <w:shd w:val="clear" w:color="auto" w:fill="auto"/>
          </w:tcPr>
          <w:p w14:paraId="1391F48E" w14:textId="77777777" w:rsidR="00D86369" w:rsidRPr="00672881" w:rsidRDefault="00D86369" w:rsidP="0083160C">
            <w:pPr>
              <w:keepNext/>
              <w:keepLines/>
              <w:spacing w:after="0"/>
              <w:jc w:val="center"/>
              <w:rPr>
                <w:rFonts w:ascii="Arial" w:eastAsia="Times New Roman" w:hAnsi="Arial"/>
                <w:sz w:val="18"/>
              </w:rPr>
            </w:pPr>
            <w:r w:rsidRPr="00FB60F7">
              <w:rPr>
                <w:rFonts w:ascii="Arial" w:eastAsia="等线" w:hAnsi="Arial" w:cs="Arial"/>
                <w:sz w:val="18"/>
                <w:lang w:eastAsia="zh-CN"/>
              </w:rPr>
              <w:t>NTN-TDLA100-200 Low</w:t>
            </w:r>
          </w:p>
        </w:tc>
        <w:tc>
          <w:tcPr>
            <w:tcW w:w="0" w:type="auto"/>
          </w:tcPr>
          <w:p w14:paraId="615FB158" w14:textId="0FBEDB23" w:rsidR="00D86369" w:rsidRPr="00BD250F" w:rsidRDefault="00D86369" w:rsidP="0083160C">
            <w:pPr>
              <w:keepNext/>
              <w:keepLines/>
              <w:spacing w:after="0"/>
              <w:jc w:val="center"/>
              <w:rPr>
                <w:rFonts w:ascii="Arial" w:hAnsi="Arial"/>
                <w:sz w:val="18"/>
                <w:lang w:eastAsia="zh-CN"/>
              </w:rPr>
            </w:pPr>
            <w:ins w:id="16946" w:author="CATT" w:date="2022-11-24T14:05:00Z">
              <w:r>
                <w:rPr>
                  <w:rFonts w:ascii="Arial" w:eastAsia="等线" w:hAnsi="Arial"/>
                  <w:sz w:val="18"/>
                  <w:lang w:eastAsia="zh-CN"/>
                </w:rPr>
                <w:t>[9.5]</w:t>
              </w:r>
            </w:ins>
            <w:del w:id="16947" w:author="CATT" w:date="2022-11-24T14:05:00Z">
              <w:r w:rsidDel="001A5E0B">
                <w:rPr>
                  <w:rFonts w:ascii="Arial" w:hAnsi="Arial" w:hint="eastAsia"/>
                  <w:sz w:val="18"/>
                  <w:lang w:eastAsia="zh-CN"/>
                </w:rPr>
                <w:delText>T</w:delText>
              </w:r>
              <w:r w:rsidDel="001A5E0B">
                <w:rPr>
                  <w:rFonts w:ascii="Arial" w:hAnsi="Arial"/>
                  <w:sz w:val="18"/>
                  <w:lang w:eastAsia="zh-CN"/>
                </w:rPr>
                <w:delText>BD</w:delText>
              </w:r>
            </w:del>
          </w:p>
        </w:tc>
      </w:tr>
      <w:tr w:rsidR="00D86369" w:rsidRPr="00672881" w14:paraId="1280965F" w14:textId="77777777" w:rsidTr="0083160C">
        <w:trPr>
          <w:cantSplit/>
          <w:jc w:val="center"/>
        </w:trPr>
        <w:tc>
          <w:tcPr>
            <w:tcW w:w="0" w:type="auto"/>
            <w:vMerge/>
            <w:shd w:val="clear" w:color="auto" w:fill="auto"/>
          </w:tcPr>
          <w:p w14:paraId="7A642DC1" w14:textId="77777777" w:rsidR="00D86369" w:rsidRPr="00672881" w:rsidRDefault="00D86369" w:rsidP="0083160C">
            <w:pPr>
              <w:keepNext/>
              <w:keepLines/>
              <w:spacing w:after="0"/>
              <w:jc w:val="center"/>
              <w:rPr>
                <w:rFonts w:ascii="Arial" w:eastAsia="Times New Roman" w:hAnsi="Arial"/>
                <w:sz w:val="18"/>
              </w:rPr>
            </w:pPr>
          </w:p>
        </w:tc>
        <w:tc>
          <w:tcPr>
            <w:tcW w:w="0" w:type="auto"/>
            <w:shd w:val="clear" w:color="auto" w:fill="auto"/>
          </w:tcPr>
          <w:p w14:paraId="703C4863" w14:textId="77777777" w:rsidR="00D86369" w:rsidRPr="001C28AD" w:rsidRDefault="00D86369" w:rsidP="0083160C">
            <w:pPr>
              <w:keepNext/>
              <w:keepLines/>
              <w:spacing w:after="0"/>
              <w:jc w:val="center"/>
              <w:rPr>
                <w:rFonts w:ascii="Arial" w:hAnsi="Arial"/>
                <w:sz w:val="18"/>
                <w:lang w:eastAsia="zh-CN"/>
              </w:rPr>
            </w:pPr>
            <w:r>
              <w:rPr>
                <w:rFonts w:ascii="Arial" w:hAnsi="Arial" w:hint="eastAsia"/>
                <w:sz w:val="18"/>
                <w:lang w:eastAsia="zh-CN"/>
              </w:rPr>
              <w:t>2</w:t>
            </w:r>
          </w:p>
        </w:tc>
        <w:tc>
          <w:tcPr>
            <w:tcW w:w="0" w:type="auto"/>
            <w:shd w:val="clear" w:color="auto" w:fill="auto"/>
          </w:tcPr>
          <w:p w14:paraId="53B1E0CB" w14:textId="77777777" w:rsidR="00D86369" w:rsidRPr="00672881" w:rsidRDefault="00D86369" w:rsidP="0083160C">
            <w:pPr>
              <w:keepNext/>
              <w:keepLines/>
              <w:spacing w:after="0"/>
              <w:jc w:val="center"/>
              <w:rPr>
                <w:rFonts w:ascii="Arial" w:eastAsia="Times New Roman" w:hAnsi="Arial"/>
                <w:sz w:val="18"/>
              </w:rPr>
            </w:pPr>
            <w:r w:rsidRPr="00FB60F7">
              <w:rPr>
                <w:rFonts w:ascii="Arial" w:eastAsia="等线" w:hAnsi="Arial" w:cs="Arial"/>
                <w:sz w:val="18"/>
                <w:lang w:eastAsia="zh-CN"/>
              </w:rPr>
              <w:t>NTN-TDLA100-200 Low</w:t>
            </w:r>
          </w:p>
        </w:tc>
        <w:tc>
          <w:tcPr>
            <w:tcW w:w="0" w:type="auto"/>
          </w:tcPr>
          <w:p w14:paraId="6A09BC10" w14:textId="3C066BB4" w:rsidR="00D86369" w:rsidRPr="00672881" w:rsidRDefault="00D86369" w:rsidP="0083160C">
            <w:pPr>
              <w:keepNext/>
              <w:keepLines/>
              <w:spacing w:after="0"/>
              <w:jc w:val="center"/>
              <w:rPr>
                <w:rFonts w:ascii="Arial" w:eastAsia="Times New Roman" w:hAnsi="Arial"/>
                <w:sz w:val="18"/>
              </w:rPr>
            </w:pPr>
            <w:ins w:id="16948" w:author="CATT" w:date="2022-11-24T14:05:00Z">
              <w:r>
                <w:rPr>
                  <w:rFonts w:ascii="Arial" w:eastAsia="等线" w:hAnsi="Arial"/>
                  <w:sz w:val="18"/>
                  <w:lang w:eastAsia="zh-CN"/>
                </w:rPr>
                <w:t>[3.9]</w:t>
              </w:r>
            </w:ins>
            <w:del w:id="16949" w:author="CATT" w:date="2022-11-24T14:05:00Z">
              <w:r w:rsidDel="001A5E0B">
                <w:rPr>
                  <w:rFonts w:ascii="Arial" w:hAnsi="Arial" w:hint="eastAsia"/>
                  <w:sz w:val="18"/>
                  <w:lang w:eastAsia="zh-CN"/>
                </w:rPr>
                <w:delText>T</w:delText>
              </w:r>
              <w:r w:rsidDel="001A5E0B">
                <w:rPr>
                  <w:rFonts w:ascii="Arial" w:hAnsi="Arial"/>
                  <w:sz w:val="18"/>
                  <w:lang w:eastAsia="zh-CN"/>
                </w:rPr>
                <w:delText>BD</w:delText>
              </w:r>
            </w:del>
          </w:p>
        </w:tc>
      </w:tr>
    </w:tbl>
    <w:p w14:paraId="6A1564D8" w14:textId="77777777" w:rsidR="0083160C" w:rsidRPr="00672881" w:rsidRDefault="0083160C" w:rsidP="0083160C">
      <w:pPr>
        <w:rPr>
          <w:rFonts w:eastAsia="Times New Roman"/>
        </w:rPr>
      </w:pPr>
    </w:p>
    <w:p w14:paraId="51CAA45C" w14:textId="77777777" w:rsidR="0083160C" w:rsidRPr="00672881" w:rsidRDefault="0083160C" w:rsidP="0083160C">
      <w:pPr>
        <w:keepNext/>
        <w:keepLines/>
        <w:spacing w:before="60"/>
        <w:jc w:val="center"/>
        <w:rPr>
          <w:rFonts w:ascii="Arial" w:eastAsia="Times New Roman" w:hAnsi="Arial"/>
          <w:b/>
        </w:rPr>
      </w:pPr>
      <w:r w:rsidRPr="00672881">
        <w:rPr>
          <w:rFonts w:ascii="Arial" w:eastAsia="Times New Roman" w:hAnsi="Arial"/>
          <w:b/>
        </w:rPr>
        <w:t>Table 8.3.1.5-2: Test requirements for PUCCH format 0</w:t>
      </w:r>
      <w:r>
        <w:rPr>
          <w:rFonts w:ascii="Arial" w:eastAsia="Times New Roman" w:hAnsi="Arial"/>
          <w:b/>
        </w:rPr>
        <w:t>, 10</w:t>
      </w:r>
      <w:r w:rsidRPr="001C28AD">
        <w:rPr>
          <w:rFonts w:ascii="Arial" w:eastAsia="Times New Roman" w:hAnsi="Arial"/>
          <w:b/>
        </w:rPr>
        <w:t xml:space="preserve"> MHz channel bandwidth, </w:t>
      </w:r>
      <w:r>
        <w:rPr>
          <w:rFonts w:ascii="Arial" w:eastAsia="Times New Roman" w:hAnsi="Arial"/>
          <w:b/>
        </w:rPr>
        <w:t>30</w:t>
      </w:r>
      <w:r w:rsidRPr="001C28AD">
        <w:rPr>
          <w:rFonts w:ascii="Arial" w:eastAsia="Times New Roman" w:hAnsi="Arial"/>
          <w:b/>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27"/>
      </w:tblGrid>
      <w:tr w:rsidR="0083160C" w:rsidRPr="00BD250F" w14:paraId="68AADD8A" w14:textId="77777777" w:rsidTr="0083160C">
        <w:trPr>
          <w:cantSplit/>
          <w:trHeight w:val="838"/>
          <w:jc w:val="center"/>
        </w:trPr>
        <w:tc>
          <w:tcPr>
            <w:tcW w:w="0" w:type="auto"/>
            <w:shd w:val="clear" w:color="auto" w:fill="auto"/>
          </w:tcPr>
          <w:p w14:paraId="66103ADB"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Number</w:t>
            </w:r>
            <w:r w:rsidRPr="00BD250F">
              <w:t xml:space="preserve"> </w:t>
            </w:r>
            <w:r w:rsidRPr="00BD250F">
              <w:rPr>
                <w:rFonts w:ascii="Arial" w:eastAsia="Times New Roman" w:hAnsi="Arial"/>
                <w:b/>
                <w:sz w:val="18"/>
              </w:rPr>
              <w:t>of TX antennas</w:t>
            </w:r>
          </w:p>
        </w:tc>
        <w:tc>
          <w:tcPr>
            <w:tcW w:w="0" w:type="auto"/>
            <w:shd w:val="clear" w:color="auto" w:fill="auto"/>
          </w:tcPr>
          <w:p w14:paraId="17AED0CF"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Number of</w:t>
            </w:r>
            <w:r w:rsidRPr="00BD250F">
              <w:t xml:space="preserve"> </w:t>
            </w:r>
            <w:r w:rsidRPr="00BD250F">
              <w:rPr>
                <w:rFonts w:ascii="Arial" w:eastAsia="Times New Roman" w:hAnsi="Arial"/>
                <w:b/>
                <w:sz w:val="18"/>
              </w:rPr>
              <w:t>RX antennas</w:t>
            </w:r>
          </w:p>
        </w:tc>
        <w:tc>
          <w:tcPr>
            <w:tcW w:w="0" w:type="auto"/>
            <w:shd w:val="clear" w:color="auto" w:fill="auto"/>
          </w:tcPr>
          <w:p w14:paraId="288D423C"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Propagation conditions and</w:t>
            </w:r>
            <w:r w:rsidRPr="00BD250F">
              <w:t xml:space="preserve"> </w:t>
            </w:r>
            <w:r w:rsidRPr="00BD250F">
              <w:rPr>
                <w:rFonts w:ascii="Arial" w:eastAsia="Times New Roman" w:hAnsi="Arial"/>
                <w:b/>
                <w:sz w:val="18"/>
              </w:rPr>
              <w:t xml:space="preserve">correlation matrix </w:t>
            </w:r>
          </w:p>
          <w:p w14:paraId="4E32B1A4"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(annex G)</w:t>
            </w:r>
          </w:p>
        </w:tc>
        <w:tc>
          <w:tcPr>
            <w:tcW w:w="0" w:type="auto"/>
          </w:tcPr>
          <w:p w14:paraId="09D5C31D"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SNR (dB)</w:t>
            </w:r>
          </w:p>
        </w:tc>
      </w:tr>
      <w:tr w:rsidR="00D86369" w:rsidRPr="00BD250F" w14:paraId="2C273E9D" w14:textId="77777777" w:rsidTr="0083160C">
        <w:trPr>
          <w:cantSplit/>
          <w:jc w:val="center"/>
        </w:trPr>
        <w:tc>
          <w:tcPr>
            <w:tcW w:w="0" w:type="auto"/>
            <w:vMerge w:val="restart"/>
            <w:shd w:val="clear" w:color="auto" w:fill="auto"/>
          </w:tcPr>
          <w:p w14:paraId="7E01E533" w14:textId="77777777" w:rsidR="00D86369" w:rsidRPr="00BD250F" w:rsidRDefault="00D86369" w:rsidP="0083160C">
            <w:pPr>
              <w:keepNext/>
              <w:keepLines/>
              <w:spacing w:after="0"/>
              <w:jc w:val="center"/>
              <w:rPr>
                <w:rFonts w:ascii="Arial" w:eastAsia="Times New Roman" w:hAnsi="Arial"/>
                <w:sz w:val="18"/>
              </w:rPr>
            </w:pPr>
            <w:r w:rsidRPr="00BD250F">
              <w:rPr>
                <w:rFonts w:ascii="Arial" w:eastAsia="Times New Roman" w:hAnsi="Arial"/>
                <w:sz w:val="18"/>
              </w:rPr>
              <w:t>1</w:t>
            </w:r>
          </w:p>
        </w:tc>
        <w:tc>
          <w:tcPr>
            <w:tcW w:w="0" w:type="auto"/>
            <w:shd w:val="clear" w:color="auto" w:fill="auto"/>
          </w:tcPr>
          <w:p w14:paraId="29C2CF36" w14:textId="77777777" w:rsidR="00D86369" w:rsidRPr="00BD250F" w:rsidRDefault="00D86369" w:rsidP="0083160C">
            <w:pPr>
              <w:keepNext/>
              <w:keepLines/>
              <w:spacing w:after="0"/>
              <w:jc w:val="center"/>
              <w:rPr>
                <w:rFonts w:ascii="Arial" w:eastAsia="Times New Roman" w:hAnsi="Arial"/>
                <w:sz w:val="18"/>
              </w:rPr>
            </w:pPr>
            <w:r>
              <w:rPr>
                <w:rFonts w:ascii="Arial" w:eastAsia="Times New Roman" w:hAnsi="Arial"/>
                <w:sz w:val="18"/>
              </w:rPr>
              <w:t>1</w:t>
            </w:r>
          </w:p>
        </w:tc>
        <w:tc>
          <w:tcPr>
            <w:tcW w:w="0" w:type="auto"/>
            <w:shd w:val="clear" w:color="auto" w:fill="auto"/>
          </w:tcPr>
          <w:p w14:paraId="319423DC" w14:textId="77777777" w:rsidR="00D86369" w:rsidRPr="00BD250F" w:rsidRDefault="00D86369" w:rsidP="0083160C">
            <w:pPr>
              <w:keepNext/>
              <w:keepLines/>
              <w:spacing w:after="0"/>
              <w:jc w:val="center"/>
              <w:rPr>
                <w:rFonts w:ascii="Arial" w:eastAsia="Times New Roman" w:hAnsi="Arial"/>
                <w:sz w:val="18"/>
              </w:rPr>
            </w:pPr>
            <w:r w:rsidRPr="00BD250F">
              <w:rPr>
                <w:rFonts w:ascii="Arial" w:eastAsia="等线" w:hAnsi="Arial" w:cs="Arial"/>
                <w:sz w:val="18"/>
                <w:lang w:eastAsia="zh-CN"/>
              </w:rPr>
              <w:t>NTN-TDLA100-200 Low</w:t>
            </w:r>
          </w:p>
        </w:tc>
        <w:tc>
          <w:tcPr>
            <w:tcW w:w="0" w:type="auto"/>
          </w:tcPr>
          <w:p w14:paraId="1B306F37" w14:textId="14565970" w:rsidR="00D86369" w:rsidRPr="00BD250F" w:rsidRDefault="00D86369" w:rsidP="0083160C">
            <w:pPr>
              <w:keepNext/>
              <w:keepLines/>
              <w:spacing w:after="0"/>
              <w:jc w:val="center"/>
              <w:rPr>
                <w:rFonts w:ascii="Arial" w:hAnsi="Arial"/>
                <w:sz w:val="18"/>
                <w:lang w:eastAsia="zh-CN"/>
              </w:rPr>
            </w:pPr>
            <w:ins w:id="16950" w:author="CATT" w:date="2022-11-24T14:05:00Z">
              <w:r>
                <w:rPr>
                  <w:rFonts w:ascii="Arial" w:eastAsia="等线" w:hAnsi="Arial"/>
                  <w:sz w:val="18"/>
                  <w:lang w:eastAsia="zh-CN"/>
                </w:rPr>
                <w:t>[11.7]</w:t>
              </w:r>
            </w:ins>
            <w:del w:id="16951" w:author="CATT" w:date="2022-11-24T14:05:00Z">
              <w:r w:rsidRPr="00BD250F" w:rsidDel="00960EE5">
                <w:rPr>
                  <w:rFonts w:ascii="Arial" w:hAnsi="Arial" w:hint="eastAsia"/>
                  <w:sz w:val="18"/>
                  <w:lang w:eastAsia="zh-CN"/>
                </w:rPr>
                <w:delText>T</w:delText>
              </w:r>
              <w:r w:rsidRPr="00BD250F" w:rsidDel="00960EE5">
                <w:rPr>
                  <w:rFonts w:ascii="Arial" w:hAnsi="Arial"/>
                  <w:sz w:val="18"/>
                  <w:lang w:eastAsia="zh-CN"/>
                </w:rPr>
                <w:delText>BD</w:delText>
              </w:r>
            </w:del>
          </w:p>
        </w:tc>
      </w:tr>
      <w:tr w:rsidR="00D86369" w:rsidRPr="00BD250F" w14:paraId="2FA04883" w14:textId="77777777" w:rsidTr="0083160C">
        <w:trPr>
          <w:cantSplit/>
          <w:jc w:val="center"/>
        </w:trPr>
        <w:tc>
          <w:tcPr>
            <w:tcW w:w="0" w:type="auto"/>
            <w:vMerge/>
            <w:shd w:val="clear" w:color="auto" w:fill="auto"/>
          </w:tcPr>
          <w:p w14:paraId="7899D843" w14:textId="77777777" w:rsidR="00D86369" w:rsidRPr="00BD250F" w:rsidRDefault="00D86369" w:rsidP="0083160C">
            <w:pPr>
              <w:keepNext/>
              <w:keepLines/>
              <w:spacing w:after="0"/>
              <w:jc w:val="center"/>
              <w:rPr>
                <w:rFonts w:ascii="Arial" w:eastAsia="Times New Roman" w:hAnsi="Arial"/>
                <w:sz w:val="18"/>
              </w:rPr>
            </w:pPr>
          </w:p>
        </w:tc>
        <w:tc>
          <w:tcPr>
            <w:tcW w:w="0" w:type="auto"/>
            <w:shd w:val="clear" w:color="auto" w:fill="auto"/>
          </w:tcPr>
          <w:p w14:paraId="410A6A44" w14:textId="77777777" w:rsidR="00D86369" w:rsidRPr="00BD250F" w:rsidRDefault="00D86369"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shd w:val="clear" w:color="auto" w:fill="auto"/>
          </w:tcPr>
          <w:p w14:paraId="479B8A25" w14:textId="77777777" w:rsidR="00D86369" w:rsidRPr="00BD250F" w:rsidRDefault="00D86369" w:rsidP="0083160C">
            <w:pPr>
              <w:keepNext/>
              <w:keepLines/>
              <w:spacing w:after="0"/>
              <w:jc w:val="center"/>
              <w:rPr>
                <w:rFonts w:ascii="Arial" w:eastAsia="Times New Roman" w:hAnsi="Arial"/>
                <w:sz w:val="18"/>
              </w:rPr>
            </w:pPr>
            <w:r w:rsidRPr="00BD250F">
              <w:rPr>
                <w:rFonts w:ascii="Arial" w:eastAsia="等线" w:hAnsi="Arial" w:cs="Arial"/>
                <w:sz w:val="18"/>
                <w:lang w:eastAsia="zh-CN"/>
              </w:rPr>
              <w:t>NTN-TDLA100-200 Low</w:t>
            </w:r>
          </w:p>
        </w:tc>
        <w:tc>
          <w:tcPr>
            <w:tcW w:w="0" w:type="auto"/>
          </w:tcPr>
          <w:p w14:paraId="350F864F" w14:textId="2F8B6436" w:rsidR="00D86369" w:rsidRPr="00BD250F" w:rsidRDefault="00D86369" w:rsidP="0083160C">
            <w:pPr>
              <w:keepNext/>
              <w:keepLines/>
              <w:spacing w:after="0"/>
              <w:jc w:val="center"/>
              <w:rPr>
                <w:rFonts w:ascii="Arial" w:eastAsia="Times New Roman" w:hAnsi="Arial"/>
                <w:sz w:val="18"/>
              </w:rPr>
            </w:pPr>
            <w:ins w:id="16952" w:author="CATT" w:date="2022-11-24T14:05:00Z">
              <w:r>
                <w:rPr>
                  <w:rFonts w:ascii="Arial" w:eastAsia="等线" w:hAnsi="Arial"/>
                  <w:sz w:val="18"/>
                  <w:lang w:eastAsia="zh-CN"/>
                </w:rPr>
                <w:t>[5.4]</w:t>
              </w:r>
            </w:ins>
            <w:del w:id="16953" w:author="CATT" w:date="2022-11-24T14:05:00Z">
              <w:r w:rsidRPr="00BD250F" w:rsidDel="00960EE5">
                <w:rPr>
                  <w:rFonts w:ascii="Arial" w:hAnsi="Arial" w:hint="eastAsia"/>
                  <w:sz w:val="18"/>
                  <w:lang w:eastAsia="zh-CN"/>
                </w:rPr>
                <w:delText>T</w:delText>
              </w:r>
              <w:r w:rsidRPr="00BD250F" w:rsidDel="00960EE5">
                <w:rPr>
                  <w:rFonts w:ascii="Arial" w:hAnsi="Arial"/>
                  <w:sz w:val="18"/>
                  <w:lang w:eastAsia="zh-CN"/>
                </w:rPr>
                <w:delText>BD</w:delText>
              </w:r>
            </w:del>
          </w:p>
        </w:tc>
      </w:tr>
    </w:tbl>
    <w:p w14:paraId="330A8BD4" w14:textId="77777777" w:rsidR="0083160C" w:rsidRPr="00672881" w:rsidRDefault="0083160C" w:rsidP="0083160C">
      <w:pPr>
        <w:rPr>
          <w:rFonts w:eastAsia="Times New Roman"/>
        </w:rPr>
      </w:pPr>
    </w:p>
    <w:p w14:paraId="36A30D5F" w14:textId="77777777" w:rsidR="0083160C" w:rsidRPr="00672881" w:rsidRDefault="0083160C">
      <w:pPr>
        <w:pStyle w:val="31"/>
        <w:rPr>
          <w:rFonts w:eastAsia="Times New Roman"/>
        </w:rPr>
        <w:pPrChange w:id="16954" w:author="CATT" w:date="2022-11-29T10:53:00Z">
          <w:pPr>
            <w:keepNext/>
            <w:keepLines/>
            <w:spacing w:before="120"/>
            <w:ind w:left="1134" w:hanging="1134"/>
            <w:outlineLvl w:val="2"/>
          </w:pPr>
        </w:pPrChange>
      </w:pPr>
      <w:bookmarkStart w:id="16955" w:name="_Toc21100141"/>
      <w:bookmarkStart w:id="16956" w:name="_Toc29809939"/>
      <w:bookmarkStart w:id="16957" w:name="_Toc36645332"/>
      <w:bookmarkStart w:id="16958" w:name="_Toc37272386"/>
      <w:bookmarkStart w:id="16959" w:name="_Toc45884632"/>
      <w:bookmarkStart w:id="16960" w:name="_Toc53182664"/>
      <w:bookmarkStart w:id="16961" w:name="_Toc58860448"/>
      <w:bookmarkStart w:id="16962" w:name="_Toc58862952"/>
      <w:bookmarkStart w:id="16963" w:name="_Toc61182937"/>
      <w:bookmarkStart w:id="16964" w:name="_Toc66728252"/>
      <w:bookmarkStart w:id="16965" w:name="_Toc74962087"/>
      <w:bookmarkStart w:id="16966" w:name="_Toc75242997"/>
      <w:bookmarkStart w:id="16967" w:name="_Toc76545343"/>
      <w:bookmarkStart w:id="16968" w:name="_Toc82595446"/>
      <w:bookmarkStart w:id="16969" w:name="_Toc89955477"/>
      <w:bookmarkStart w:id="16970" w:name="_Toc98773904"/>
      <w:bookmarkStart w:id="16971" w:name="_Toc106201665"/>
      <w:bookmarkStart w:id="16972" w:name="_Toc115191519"/>
      <w:bookmarkStart w:id="16973" w:name="_Toc120614299"/>
      <w:bookmarkStart w:id="16974" w:name="_Toc120614742"/>
      <w:bookmarkStart w:id="16975" w:name="_Toc120615201"/>
      <w:bookmarkStart w:id="16976" w:name="_Toc120622378"/>
      <w:bookmarkStart w:id="16977" w:name="_Toc120622884"/>
      <w:bookmarkStart w:id="16978" w:name="_Toc120623503"/>
      <w:bookmarkStart w:id="16979" w:name="_Toc120624028"/>
      <w:bookmarkStart w:id="16980" w:name="_Toc120624565"/>
      <w:bookmarkStart w:id="16981" w:name="_Toc120625102"/>
      <w:bookmarkStart w:id="16982" w:name="_Toc120625639"/>
      <w:bookmarkStart w:id="16983" w:name="_Toc120626176"/>
      <w:bookmarkStart w:id="16984" w:name="_Toc120626723"/>
      <w:bookmarkStart w:id="16985" w:name="_Toc120627279"/>
      <w:bookmarkStart w:id="16986" w:name="_Toc120627844"/>
      <w:bookmarkStart w:id="16987" w:name="_Toc120628420"/>
      <w:bookmarkStart w:id="16988" w:name="_Toc120629005"/>
      <w:bookmarkStart w:id="16989" w:name="_Toc120629593"/>
      <w:bookmarkStart w:id="16990" w:name="_Toc120631094"/>
      <w:bookmarkStart w:id="16991" w:name="_Toc120631745"/>
      <w:bookmarkStart w:id="16992" w:name="_Toc120632395"/>
      <w:bookmarkStart w:id="16993" w:name="_Toc120633045"/>
      <w:bookmarkStart w:id="16994" w:name="_Toc120633695"/>
      <w:bookmarkStart w:id="16995" w:name="_Toc120634346"/>
      <w:bookmarkStart w:id="16996" w:name="_Toc120634997"/>
      <w:r w:rsidRPr="00672881">
        <w:rPr>
          <w:rFonts w:eastAsia="Times New Roman"/>
        </w:rPr>
        <w:t>8.3.2</w:t>
      </w:r>
      <w:r w:rsidRPr="00672881">
        <w:rPr>
          <w:rFonts w:eastAsia="Times New Roman"/>
        </w:rPr>
        <w:tab/>
        <w:t>Performance requirements for PUCCH format 1</w:t>
      </w:r>
      <w:bookmarkEnd w:id="16955"/>
      <w:bookmarkEnd w:id="16956"/>
      <w:bookmarkEnd w:id="16957"/>
      <w:bookmarkEnd w:id="16958"/>
      <w:bookmarkEnd w:id="16959"/>
      <w:bookmarkEnd w:id="16960"/>
      <w:bookmarkEnd w:id="16961"/>
      <w:bookmarkEnd w:id="16962"/>
      <w:bookmarkEnd w:id="16963"/>
      <w:bookmarkEnd w:id="16964"/>
      <w:bookmarkEnd w:id="16965"/>
      <w:bookmarkEnd w:id="16966"/>
      <w:bookmarkEnd w:id="16967"/>
      <w:bookmarkEnd w:id="16968"/>
      <w:bookmarkEnd w:id="16969"/>
      <w:bookmarkEnd w:id="16970"/>
      <w:bookmarkEnd w:id="16971"/>
      <w:bookmarkEnd w:id="16972"/>
      <w:bookmarkEnd w:id="16973"/>
      <w:bookmarkEnd w:id="16974"/>
      <w:bookmarkEnd w:id="16975"/>
      <w:bookmarkEnd w:id="16976"/>
      <w:bookmarkEnd w:id="16977"/>
      <w:bookmarkEnd w:id="16978"/>
      <w:bookmarkEnd w:id="16979"/>
      <w:bookmarkEnd w:id="16980"/>
      <w:bookmarkEnd w:id="16981"/>
      <w:bookmarkEnd w:id="16982"/>
      <w:bookmarkEnd w:id="16983"/>
      <w:bookmarkEnd w:id="16984"/>
      <w:bookmarkEnd w:id="16985"/>
      <w:bookmarkEnd w:id="16986"/>
      <w:bookmarkEnd w:id="16987"/>
      <w:bookmarkEnd w:id="16988"/>
      <w:bookmarkEnd w:id="16989"/>
      <w:bookmarkEnd w:id="16990"/>
      <w:bookmarkEnd w:id="16991"/>
      <w:bookmarkEnd w:id="16992"/>
      <w:bookmarkEnd w:id="16993"/>
      <w:bookmarkEnd w:id="16994"/>
      <w:bookmarkEnd w:id="16995"/>
      <w:bookmarkEnd w:id="16996"/>
    </w:p>
    <w:p w14:paraId="2844C8AF" w14:textId="77777777" w:rsidR="0083160C" w:rsidRPr="00672881" w:rsidRDefault="0083160C">
      <w:pPr>
        <w:pStyle w:val="41"/>
        <w:rPr>
          <w:rFonts w:eastAsia="Times New Roman"/>
        </w:rPr>
        <w:pPrChange w:id="16997" w:author="CATT" w:date="2022-11-29T11:00:00Z">
          <w:pPr>
            <w:keepNext/>
            <w:keepLines/>
            <w:spacing w:before="120"/>
            <w:ind w:left="1418" w:hanging="1418"/>
            <w:outlineLvl w:val="3"/>
          </w:pPr>
        </w:pPrChange>
      </w:pPr>
      <w:bookmarkStart w:id="16998" w:name="_Toc21100142"/>
      <w:bookmarkStart w:id="16999" w:name="_Toc29809940"/>
      <w:bookmarkStart w:id="17000" w:name="_Toc36645333"/>
      <w:bookmarkStart w:id="17001" w:name="_Toc37272387"/>
      <w:bookmarkStart w:id="17002" w:name="_Toc45884633"/>
      <w:bookmarkStart w:id="17003" w:name="_Toc53182665"/>
      <w:bookmarkStart w:id="17004" w:name="_Toc58860449"/>
      <w:bookmarkStart w:id="17005" w:name="_Toc58862953"/>
      <w:bookmarkStart w:id="17006" w:name="_Toc61182938"/>
      <w:bookmarkStart w:id="17007" w:name="_Toc66728253"/>
      <w:bookmarkStart w:id="17008" w:name="_Toc74962088"/>
      <w:bookmarkStart w:id="17009" w:name="_Toc75242998"/>
      <w:bookmarkStart w:id="17010" w:name="_Toc76545344"/>
      <w:bookmarkStart w:id="17011" w:name="_Toc82595447"/>
      <w:bookmarkStart w:id="17012" w:name="_Toc89955478"/>
      <w:bookmarkStart w:id="17013" w:name="_Toc98773905"/>
      <w:bookmarkStart w:id="17014" w:name="_Toc106201666"/>
      <w:bookmarkStart w:id="17015" w:name="_Toc115191520"/>
      <w:bookmarkStart w:id="17016" w:name="_Toc120614743"/>
      <w:bookmarkStart w:id="17017" w:name="_Toc120615202"/>
      <w:bookmarkStart w:id="17018" w:name="_Toc120622379"/>
      <w:bookmarkStart w:id="17019" w:name="_Toc120622885"/>
      <w:bookmarkStart w:id="17020" w:name="_Toc120623504"/>
      <w:bookmarkStart w:id="17021" w:name="_Toc120624029"/>
      <w:bookmarkStart w:id="17022" w:name="_Toc120624566"/>
      <w:bookmarkStart w:id="17023" w:name="_Toc120625103"/>
      <w:bookmarkStart w:id="17024" w:name="_Toc120625640"/>
      <w:bookmarkStart w:id="17025" w:name="_Toc120626177"/>
      <w:bookmarkStart w:id="17026" w:name="_Toc120626724"/>
      <w:bookmarkStart w:id="17027" w:name="_Toc120627280"/>
      <w:bookmarkStart w:id="17028" w:name="_Toc120627845"/>
      <w:bookmarkStart w:id="17029" w:name="_Toc120628421"/>
      <w:bookmarkStart w:id="17030" w:name="_Toc120629006"/>
      <w:bookmarkStart w:id="17031" w:name="_Toc120629594"/>
      <w:bookmarkStart w:id="17032" w:name="_Toc120631095"/>
      <w:bookmarkStart w:id="17033" w:name="_Toc120631746"/>
      <w:bookmarkStart w:id="17034" w:name="_Toc120632396"/>
      <w:bookmarkStart w:id="17035" w:name="_Toc120633046"/>
      <w:bookmarkStart w:id="17036" w:name="_Toc120633696"/>
      <w:bookmarkStart w:id="17037" w:name="_Toc120634347"/>
      <w:bookmarkStart w:id="17038" w:name="_Toc120634998"/>
      <w:r w:rsidRPr="00672881">
        <w:rPr>
          <w:rFonts w:eastAsia="Times New Roman"/>
        </w:rPr>
        <w:t>8.3.2.1</w:t>
      </w:r>
      <w:r w:rsidRPr="00672881">
        <w:rPr>
          <w:rFonts w:eastAsia="Times New Roman"/>
        </w:rPr>
        <w:tab/>
        <w:t>NACK to ACK detection</w:t>
      </w:r>
      <w:bookmarkEnd w:id="16998"/>
      <w:bookmarkEnd w:id="16999"/>
      <w:bookmarkEnd w:id="17000"/>
      <w:bookmarkEnd w:id="17001"/>
      <w:bookmarkEnd w:id="17002"/>
      <w:bookmarkEnd w:id="17003"/>
      <w:bookmarkEnd w:id="17004"/>
      <w:bookmarkEnd w:id="17005"/>
      <w:bookmarkEnd w:id="17006"/>
      <w:bookmarkEnd w:id="17007"/>
      <w:bookmarkEnd w:id="17008"/>
      <w:bookmarkEnd w:id="17009"/>
      <w:bookmarkEnd w:id="17010"/>
      <w:bookmarkEnd w:id="17011"/>
      <w:bookmarkEnd w:id="17012"/>
      <w:bookmarkEnd w:id="17013"/>
      <w:bookmarkEnd w:id="17014"/>
      <w:bookmarkEnd w:id="17015"/>
      <w:bookmarkEnd w:id="17016"/>
      <w:bookmarkEnd w:id="17017"/>
      <w:bookmarkEnd w:id="17018"/>
      <w:bookmarkEnd w:id="17019"/>
      <w:bookmarkEnd w:id="17020"/>
      <w:bookmarkEnd w:id="17021"/>
      <w:bookmarkEnd w:id="17022"/>
      <w:bookmarkEnd w:id="17023"/>
      <w:bookmarkEnd w:id="17024"/>
      <w:bookmarkEnd w:id="17025"/>
      <w:bookmarkEnd w:id="17026"/>
      <w:bookmarkEnd w:id="17027"/>
      <w:bookmarkEnd w:id="17028"/>
      <w:bookmarkEnd w:id="17029"/>
      <w:bookmarkEnd w:id="17030"/>
      <w:bookmarkEnd w:id="17031"/>
      <w:bookmarkEnd w:id="17032"/>
      <w:bookmarkEnd w:id="17033"/>
      <w:bookmarkEnd w:id="17034"/>
      <w:bookmarkEnd w:id="17035"/>
      <w:bookmarkEnd w:id="17036"/>
      <w:bookmarkEnd w:id="17037"/>
      <w:bookmarkEnd w:id="17038"/>
    </w:p>
    <w:p w14:paraId="71D3ACE0" w14:textId="77777777" w:rsidR="0083160C" w:rsidRPr="00377189" w:rsidRDefault="0083160C">
      <w:pPr>
        <w:pStyle w:val="51"/>
        <w:rPr>
          <w:rFonts w:eastAsia="Times New Roman"/>
        </w:rPr>
        <w:pPrChange w:id="17039" w:author="CATT" w:date="2022-11-29T11:01:00Z">
          <w:pPr>
            <w:keepNext/>
            <w:keepLines/>
            <w:spacing w:before="120"/>
            <w:ind w:left="1701" w:hanging="1701"/>
            <w:outlineLvl w:val="4"/>
          </w:pPr>
        </w:pPrChange>
      </w:pPr>
      <w:bookmarkStart w:id="17040" w:name="_Toc21100143"/>
      <w:bookmarkStart w:id="17041" w:name="_Toc29809941"/>
      <w:bookmarkStart w:id="17042" w:name="_Toc36645334"/>
      <w:bookmarkStart w:id="17043" w:name="_Toc37272388"/>
      <w:bookmarkStart w:id="17044" w:name="_Toc45884634"/>
      <w:bookmarkStart w:id="17045" w:name="_Toc53182666"/>
      <w:bookmarkStart w:id="17046" w:name="_Toc58860450"/>
      <w:bookmarkStart w:id="17047" w:name="_Toc58862954"/>
      <w:bookmarkStart w:id="17048" w:name="_Toc61182939"/>
      <w:bookmarkStart w:id="17049" w:name="_Toc66728254"/>
      <w:bookmarkStart w:id="17050" w:name="_Toc74962089"/>
      <w:bookmarkStart w:id="17051" w:name="_Toc75242999"/>
      <w:bookmarkStart w:id="17052" w:name="_Toc76545345"/>
      <w:bookmarkStart w:id="17053" w:name="_Toc82595448"/>
      <w:bookmarkStart w:id="17054" w:name="_Toc89955479"/>
      <w:bookmarkStart w:id="17055" w:name="_Toc98773906"/>
      <w:bookmarkStart w:id="17056" w:name="_Toc106201667"/>
      <w:bookmarkStart w:id="17057" w:name="_Toc115191521"/>
      <w:bookmarkStart w:id="17058" w:name="_Toc120614744"/>
      <w:bookmarkStart w:id="17059" w:name="_Toc120615203"/>
      <w:bookmarkStart w:id="17060" w:name="_Toc120622380"/>
      <w:bookmarkStart w:id="17061" w:name="_Toc120622886"/>
      <w:bookmarkStart w:id="17062" w:name="_Toc120623505"/>
      <w:bookmarkStart w:id="17063" w:name="_Toc120624030"/>
      <w:bookmarkStart w:id="17064" w:name="_Toc120624567"/>
      <w:bookmarkStart w:id="17065" w:name="_Toc120625104"/>
      <w:bookmarkStart w:id="17066" w:name="_Toc120625641"/>
      <w:bookmarkStart w:id="17067" w:name="_Toc120626178"/>
      <w:bookmarkStart w:id="17068" w:name="_Toc120626725"/>
      <w:bookmarkStart w:id="17069" w:name="_Toc120627281"/>
      <w:bookmarkStart w:id="17070" w:name="_Toc120627846"/>
      <w:bookmarkStart w:id="17071" w:name="_Toc120628422"/>
      <w:bookmarkStart w:id="17072" w:name="_Toc120629007"/>
      <w:bookmarkStart w:id="17073" w:name="_Toc120629595"/>
      <w:bookmarkStart w:id="17074" w:name="_Toc120631096"/>
      <w:bookmarkStart w:id="17075" w:name="_Toc120631747"/>
      <w:bookmarkStart w:id="17076" w:name="_Toc120632397"/>
      <w:bookmarkStart w:id="17077" w:name="_Toc120633047"/>
      <w:bookmarkStart w:id="17078" w:name="_Toc120633697"/>
      <w:bookmarkStart w:id="17079" w:name="_Toc120634348"/>
      <w:bookmarkStart w:id="17080" w:name="_Toc120634999"/>
      <w:r w:rsidRPr="00377189">
        <w:rPr>
          <w:rFonts w:eastAsia="Times New Roman"/>
        </w:rPr>
        <w:t>8.3.</w:t>
      </w:r>
      <w:r w:rsidRPr="00377189">
        <w:rPr>
          <w:rFonts w:eastAsia="Times New Roman"/>
          <w:lang w:eastAsia="zh-CN"/>
        </w:rPr>
        <w:t>2</w:t>
      </w:r>
      <w:r w:rsidRPr="00377189">
        <w:rPr>
          <w:rFonts w:eastAsia="Times New Roman"/>
        </w:rPr>
        <w:t>.1.1</w:t>
      </w:r>
      <w:r w:rsidRPr="00377189">
        <w:rPr>
          <w:rFonts w:eastAsia="Times New Roman"/>
        </w:rPr>
        <w:tab/>
        <w:t>Definition and applicability</w:t>
      </w:r>
      <w:bookmarkEnd w:id="17040"/>
      <w:bookmarkEnd w:id="17041"/>
      <w:bookmarkEnd w:id="17042"/>
      <w:bookmarkEnd w:id="17043"/>
      <w:bookmarkEnd w:id="17044"/>
      <w:bookmarkEnd w:id="17045"/>
      <w:bookmarkEnd w:id="17046"/>
      <w:bookmarkEnd w:id="17047"/>
      <w:bookmarkEnd w:id="17048"/>
      <w:bookmarkEnd w:id="17049"/>
      <w:bookmarkEnd w:id="17050"/>
      <w:bookmarkEnd w:id="17051"/>
      <w:bookmarkEnd w:id="17052"/>
      <w:bookmarkEnd w:id="17053"/>
      <w:bookmarkEnd w:id="17054"/>
      <w:bookmarkEnd w:id="17055"/>
      <w:bookmarkEnd w:id="17056"/>
      <w:bookmarkEnd w:id="17057"/>
      <w:bookmarkEnd w:id="17058"/>
      <w:bookmarkEnd w:id="17059"/>
      <w:bookmarkEnd w:id="17060"/>
      <w:bookmarkEnd w:id="17061"/>
      <w:bookmarkEnd w:id="17062"/>
      <w:bookmarkEnd w:id="17063"/>
      <w:bookmarkEnd w:id="17064"/>
      <w:bookmarkEnd w:id="17065"/>
      <w:bookmarkEnd w:id="17066"/>
      <w:bookmarkEnd w:id="17067"/>
      <w:bookmarkEnd w:id="17068"/>
      <w:bookmarkEnd w:id="17069"/>
      <w:bookmarkEnd w:id="17070"/>
      <w:bookmarkEnd w:id="17071"/>
      <w:bookmarkEnd w:id="17072"/>
      <w:bookmarkEnd w:id="17073"/>
      <w:bookmarkEnd w:id="17074"/>
      <w:bookmarkEnd w:id="17075"/>
      <w:bookmarkEnd w:id="17076"/>
      <w:bookmarkEnd w:id="17077"/>
      <w:bookmarkEnd w:id="17078"/>
      <w:bookmarkEnd w:id="17079"/>
      <w:bookmarkEnd w:id="17080"/>
    </w:p>
    <w:p w14:paraId="609BFC44" w14:textId="77777777" w:rsidR="0083160C" w:rsidRPr="00672881" w:rsidRDefault="0083160C" w:rsidP="0083160C">
      <w:pPr>
        <w:rPr>
          <w:rFonts w:eastAsia="Times New Roman"/>
        </w:rPr>
      </w:pPr>
      <w:r w:rsidRPr="00672881">
        <w:rPr>
          <w:rFonts w:eastAsia="Times New Roma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B29B64F" w14:textId="77777777" w:rsidR="0083160C" w:rsidRPr="00672881" w:rsidRDefault="0083160C" w:rsidP="0083160C">
      <w:pPr>
        <w:rPr>
          <w:rFonts w:eastAsia="Times New Roman"/>
        </w:rPr>
      </w:pPr>
      <w:r w:rsidRPr="00672881">
        <w:rPr>
          <w:rFonts w:eastAsia="Times New Roman"/>
        </w:rPr>
        <w:t>The probability of false detection of the ACK is defined as a conditional probability of erroneous detection of the ACK at particular bit position when input is only noise. E</w:t>
      </w:r>
      <w:r w:rsidRPr="00672881">
        <w:rPr>
          <w:rFonts w:eastAsia="宋体"/>
          <w:lang w:val="en-US"/>
        </w:rPr>
        <w:t xml:space="preserve">ach </w:t>
      </w:r>
      <w:r w:rsidRPr="00672881">
        <w:rPr>
          <w:rFonts w:eastAsia="Times New Roman"/>
        </w:rPr>
        <w:t xml:space="preserve">false </w:t>
      </w:r>
      <w:r w:rsidRPr="00672881">
        <w:rPr>
          <w:rFonts w:eastAsia="宋体"/>
          <w:lang w:val="en-US"/>
        </w:rPr>
        <w:t xml:space="preserve">bit </w:t>
      </w:r>
      <w:r w:rsidRPr="00672881">
        <w:rPr>
          <w:rFonts w:eastAsia="Times New Roman"/>
        </w:rPr>
        <w:t xml:space="preserve">detection </w:t>
      </w:r>
      <w:r w:rsidRPr="00672881">
        <w:rPr>
          <w:rFonts w:eastAsia="宋体"/>
          <w:lang w:val="en-US"/>
        </w:rPr>
        <w:t>is counted as one error</w:t>
      </w:r>
      <w:r w:rsidRPr="00672881">
        <w:rPr>
          <w:rFonts w:eastAsia="Times New Roman"/>
        </w:rPr>
        <w:t>.</w:t>
      </w:r>
    </w:p>
    <w:p w14:paraId="6A43ED55" w14:textId="77777777" w:rsidR="0083160C" w:rsidRPr="00672881" w:rsidRDefault="0083160C" w:rsidP="0083160C">
      <w:pPr>
        <w:rPr>
          <w:rFonts w:eastAsia="Times New Roman"/>
        </w:rPr>
      </w:pPr>
      <w:r w:rsidRPr="00672881">
        <w:rPr>
          <w:rFonts w:eastAsia="Times New Roman"/>
        </w:rPr>
        <w:t>The NACK to ACK detection probability is the probability of detecting an ACK bit when an NACK bit was sent on particular bit position. E</w:t>
      </w:r>
      <w:r w:rsidRPr="00672881">
        <w:rPr>
          <w:rFonts w:eastAsia="宋体"/>
        </w:rPr>
        <w:t xml:space="preserve">ach </w:t>
      </w:r>
      <w:r w:rsidRPr="00672881">
        <w:rPr>
          <w:rFonts w:eastAsia="Times New Roman"/>
        </w:rPr>
        <w:t>NACK</w:t>
      </w:r>
      <w:r w:rsidRPr="00672881">
        <w:rPr>
          <w:rFonts w:eastAsia="宋体"/>
        </w:rPr>
        <w:t xml:space="preserve"> bit erroneously detected as ACK bit is counted as one error</w:t>
      </w:r>
      <w:r w:rsidRPr="00672881">
        <w:rPr>
          <w:rFonts w:eastAsia="Times New Roman"/>
        </w:rPr>
        <w:t xml:space="preserve">. </w:t>
      </w:r>
      <w:r w:rsidRPr="00672881">
        <w:rPr>
          <w:rFonts w:eastAsia="宋体"/>
        </w:rPr>
        <w:t xml:space="preserve">Erroneously detected </w:t>
      </w:r>
      <w:r w:rsidRPr="00672881">
        <w:rPr>
          <w:rFonts w:eastAsia="Times New Roman"/>
        </w:rPr>
        <w:t>NACK bits in the definition do not contain the NACK bits which are mapped from DTX, i.e. NACK bits received when DTX is sent should not be considered.</w:t>
      </w:r>
    </w:p>
    <w:p w14:paraId="4AF4C0A7" w14:textId="06DD3520" w:rsidR="0083160C" w:rsidRPr="00672881" w:rsidRDefault="0083160C" w:rsidP="0083160C">
      <w:pPr>
        <w:rPr>
          <w:rFonts w:eastAsia="?c?e?o“A‘??S?V?b?N‘I" w:cs="v4.2.0"/>
        </w:rPr>
      </w:pPr>
      <w:r w:rsidRPr="00672881">
        <w:rPr>
          <w:rFonts w:eastAsia="Times New Roman"/>
          <w:lang w:eastAsia="zh-CN"/>
        </w:rPr>
        <w:t>The transient period as specified in TS 38.101-</w:t>
      </w:r>
      <w:del w:id="17081" w:author="CATT" w:date="2022-11-24T14:06:00Z">
        <w:r w:rsidRPr="00672881" w:rsidDel="00701C87">
          <w:rPr>
            <w:rFonts w:eastAsia="Times New Roman"/>
            <w:lang w:eastAsia="zh-CN"/>
          </w:rPr>
          <w:delText xml:space="preserve">1 </w:delText>
        </w:r>
      </w:del>
      <w:ins w:id="17082" w:author="CATT" w:date="2022-11-24T14:06:00Z">
        <w:r w:rsidR="00701C87">
          <w:rPr>
            <w:rFonts w:hint="eastAsia"/>
            <w:lang w:eastAsia="zh-CN"/>
          </w:rPr>
          <w:t>5</w:t>
        </w:r>
        <w:r w:rsidR="00701C87" w:rsidRPr="00672881">
          <w:rPr>
            <w:rFonts w:eastAsia="Times New Roman"/>
            <w:lang w:eastAsia="zh-CN"/>
          </w:rPr>
          <w:t xml:space="preserve"> </w:t>
        </w:r>
      </w:ins>
      <w:r w:rsidRPr="00672881">
        <w:rPr>
          <w:rFonts w:eastAsia="Times New Roman"/>
          <w:lang w:eastAsia="zh-CN"/>
        </w:rPr>
        <w:t>[</w:t>
      </w:r>
      <w:del w:id="17083" w:author="CATT" w:date="2022-11-24T14:06:00Z">
        <w:r w:rsidDel="00701C87">
          <w:rPr>
            <w:rFonts w:eastAsia="Times New Roman"/>
            <w:lang w:eastAsia="zh-CN"/>
          </w:rPr>
          <w:delText>TBD</w:delText>
        </w:r>
      </w:del>
      <w:ins w:id="17084" w:author="CATT" w:date="2022-11-24T14:06:00Z">
        <w:r w:rsidR="00701C87">
          <w:rPr>
            <w:rFonts w:hint="eastAsia"/>
            <w:lang w:eastAsia="zh-CN"/>
          </w:rPr>
          <w:t>12</w:t>
        </w:r>
      </w:ins>
      <w:r w:rsidRPr="00672881">
        <w:rPr>
          <w:rFonts w:eastAsia="Times New Roman"/>
          <w:lang w:eastAsia="zh-CN"/>
        </w:rPr>
        <w:t>] clause </w:t>
      </w:r>
      <w:r w:rsidRPr="00672881">
        <w:rPr>
          <w:rFonts w:eastAsia="Times New Roman"/>
        </w:rPr>
        <w:t xml:space="preserve">6.3.3.1 </w:t>
      </w:r>
      <w:r w:rsidRPr="00672881">
        <w:rPr>
          <w:rFonts w:eastAsia="Times New Roman"/>
          <w:lang w:eastAsia="zh-CN"/>
        </w:rPr>
        <w:t>is not taken into account for performance requirement testing, where the RB hopping is symmetric to the CC center, i.e. intra-slot frequency hopping is enabled.</w:t>
      </w:r>
    </w:p>
    <w:p w14:paraId="2A8F9A4A" w14:textId="77777777" w:rsidR="0083160C" w:rsidRPr="00672881" w:rsidRDefault="0083160C" w:rsidP="0083160C">
      <w:pPr>
        <w:rPr>
          <w:rFonts w:eastAsia="Times New Roman"/>
        </w:rPr>
      </w:pPr>
      <w:r w:rsidRPr="00672881">
        <w:rPr>
          <w:rFonts w:eastAsia="Times New Roman"/>
          <w:lang w:eastAsia="zh-CN"/>
        </w:rPr>
        <w:t xml:space="preserve">Which specific test(s) are applicable to </w:t>
      </w:r>
      <w:r>
        <w:rPr>
          <w:rFonts w:eastAsia="Times New Roman"/>
          <w:lang w:eastAsia="zh-CN"/>
        </w:rPr>
        <w:t>SAN</w:t>
      </w:r>
      <w:r w:rsidRPr="00672881">
        <w:rPr>
          <w:rFonts w:eastAsia="Times New Roman"/>
          <w:lang w:eastAsia="zh-CN"/>
        </w:rPr>
        <w:t xml:space="preserve"> is based on the test applicability rules defined in clause </w:t>
      </w:r>
      <w:r>
        <w:rPr>
          <w:rFonts w:eastAsia="Times New Roman"/>
          <w:lang w:eastAsia="zh-CN"/>
        </w:rPr>
        <w:t>[</w:t>
      </w:r>
      <w:r w:rsidRPr="00672881">
        <w:rPr>
          <w:rFonts w:eastAsia="Times New Roman"/>
          <w:lang w:eastAsia="zh-CN"/>
        </w:rPr>
        <w:t>8.1.2</w:t>
      </w:r>
      <w:r>
        <w:rPr>
          <w:rFonts w:eastAsia="Times New Roman"/>
          <w:lang w:eastAsia="zh-CN"/>
        </w:rPr>
        <w:t>]</w:t>
      </w:r>
      <w:r w:rsidRPr="00672881">
        <w:rPr>
          <w:rFonts w:eastAsia="Times New Roman"/>
          <w:lang w:eastAsia="zh-CN"/>
        </w:rPr>
        <w:t>.</w:t>
      </w:r>
    </w:p>
    <w:p w14:paraId="621ED7A1" w14:textId="77777777" w:rsidR="0083160C" w:rsidRPr="00672881" w:rsidRDefault="0083160C">
      <w:pPr>
        <w:pStyle w:val="51"/>
        <w:rPr>
          <w:rFonts w:eastAsia="Times New Roman"/>
        </w:rPr>
        <w:pPrChange w:id="17085" w:author="CATT" w:date="2022-11-29T11:01:00Z">
          <w:pPr>
            <w:keepNext/>
            <w:keepLines/>
            <w:spacing w:before="120"/>
            <w:ind w:left="1701" w:hanging="1701"/>
            <w:outlineLvl w:val="4"/>
          </w:pPr>
        </w:pPrChange>
      </w:pPr>
      <w:bookmarkStart w:id="17086" w:name="_Toc21100144"/>
      <w:bookmarkStart w:id="17087" w:name="_Toc29809942"/>
      <w:bookmarkStart w:id="17088" w:name="_Toc36645335"/>
      <w:bookmarkStart w:id="17089" w:name="_Toc37272389"/>
      <w:bookmarkStart w:id="17090" w:name="_Toc45884635"/>
      <w:bookmarkStart w:id="17091" w:name="_Toc53182667"/>
      <w:bookmarkStart w:id="17092" w:name="_Toc58860451"/>
      <w:bookmarkStart w:id="17093" w:name="_Toc58862955"/>
      <w:bookmarkStart w:id="17094" w:name="_Toc61182940"/>
      <w:bookmarkStart w:id="17095" w:name="_Toc66728255"/>
      <w:bookmarkStart w:id="17096" w:name="_Toc74962090"/>
      <w:bookmarkStart w:id="17097" w:name="_Toc75243000"/>
      <w:bookmarkStart w:id="17098" w:name="_Toc76545346"/>
      <w:bookmarkStart w:id="17099" w:name="_Toc82595449"/>
      <w:bookmarkStart w:id="17100" w:name="_Toc89955480"/>
      <w:bookmarkStart w:id="17101" w:name="_Toc98773907"/>
      <w:bookmarkStart w:id="17102" w:name="_Toc106201668"/>
      <w:bookmarkStart w:id="17103" w:name="_Toc115191522"/>
      <w:bookmarkStart w:id="17104" w:name="_Toc120614745"/>
      <w:bookmarkStart w:id="17105" w:name="_Toc120615204"/>
      <w:bookmarkStart w:id="17106" w:name="_Toc120622381"/>
      <w:bookmarkStart w:id="17107" w:name="_Toc120622887"/>
      <w:bookmarkStart w:id="17108" w:name="_Toc120623506"/>
      <w:bookmarkStart w:id="17109" w:name="_Toc120624031"/>
      <w:bookmarkStart w:id="17110" w:name="_Toc120624568"/>
      <w:bookmarkStart w:id="17111" w:name="_Toc120625105"/>
      <w:bookmarkStart w:id="17112" w:name="_Toc120625642"/>
      <w:bookmarkStart w:id="17113" w:name="_Toc120626179"/>
      <w:bookmarkStart w:id="17114" w:name="_Toc120626726"/>
      <w:bookmarkStart w:id="17115" w:name="_Toc120627282"/>
      <w:bookmarkStart w:id="17116" w:name="_Toc120627847"/>
      <w:bookmarkStart w:id="17117" w:name="_Toc120628423"/>
      <w:bookmarkStart w:id="17118" w:name="_Toc120629008"/>
      <w:bookmarkStart w:id="17119" w:name="_Toc120629596"/>
      <w:bookmarkStart w:id="17120" w:name="_Toc120631097"/>
      <w:bookmarkStart w:id="17121" w:name="_Toc120631748"/>
      <w:bookmarkStart w:id="17122" w:name="_Toc120632398"/>
      <w:bookmarkStart w:id="17123" w:name="_Toc120633048"/>
      <w:bookmarkStart w:id="17124" w:name="_Toc120633698"/>
      <w:bookmarkStart w:id="17125" w:name="_Toc120634349"/>
      <w:bookmarkStart w:id="17126" w:name="_Toc120635000"/>
      <w:r w:rsidRPr="00672881">
        <w:rPr>
          <w:rFonts w:eastAsia="Times New Roman"/>
        </w:rPr>
        <w:t>8.3.2.1.2</w:t>
      </w:r>
      <w:r w:rsidRPr="00672881">
        <w:rPr>
          <w:rFonts w:eastAsia="Times New Roman"/>
        </w:rPr>
        <w:tab/>
        <w:t>Minimum Requirement</w:t>
      </w:r>
      <w:bookmarkEnd w:id="17086"/>
      <w:bookmarkEnd w:id="17087"/>
      <w:bookmarkEnd w:id="17088"/>
      <w:bookmarkEnd w:id="17089"/>
      <w:bookmarkEnd w:id="17090"/>
      <w:bookmarkEnd w:id="17091"/>
      <w:bookmarkEnd w:id="17092"/>
      <w:bookmarkEnd w:id="17093"/>
      <w:bookmarkEnd w:id="17094"/>
      <w:bookmarkEnd w:id="17095"/>
      <w:bookmarkEnd w:id="17096"/>
      <w:bookmarkEnd w:id="17097"/>
      <w:bookmarkEnd w:id="17098"/>
      <w:bookmarkEnd w:id="17099"/>
      <w:bookmarkEnd w:id="17100"/>
      <w:bookmarkEnd w:id="17101"/>
      <w:bookmarkEnd w:id="17102"/>
      <w:bookmarkEnd w:id="17103"/>
      <w:bookmarkEnd w:id="17104"/>
      <w:bookmarkEnd w:id="17105"/>
      <w:bookmarkEnd w:id="17106"/>
      <w:bookmarkEnd w:id="17107"/>
      <w:bookmarkEnd w:id="17108"/>
      <w:bookmarkEnd w:id="17109"/>
      <w:bookmarkEnd w:id="17110"/>
      <w:bookmarkEnd w:id="17111"/>
      <w:bookmarkEnd w:id="17112"/>
      <w:bookmarkEnd w:id="17113"/>
      <w:bookmarkEnd w:id="17114"/>
      <w:bookmarkEnd w:id="17115"/>
      <w:bookmarkEnd w:id="17116"/>
      <w:bookmarkEnd w:id="17117"/>
      <w:bookmarkEnd w:id="17118"/>
      <w:bookmarkEnd w:id="17119"/>
      <w:bookmarkEnd w:id="17120"/>
      <w:bookmarkEnd w:id="17121"/>
      <w:bookmarkEnd w:id="17122"/>
      <w:bookmarkEnd w:id="17123"/>
      <w:bookmarkEnd w:id="17124"/>
      <w:bookmarkEnd w:id="17125"/>
      <w:bookmarkEnd w:id="17126"/>
    </w:p>
    <w:p w14:paraId="54433805" w14:textId="6CB6FF68" w:rsidR="0083160C" w:rsidRPr="00672881" w:rsidRDefault="0083160C" w:rsidP="0083160C">
      <w:pPr>
        <w:rPr>
          <w:rFonts w:eastAsia="Times New Roman"/>
        </w:rPr>
      </w:pPr>
      <w:r w:rsidRPr="00672881">
        <w:rPr>
          <w:rFonts w:eastAsia="Times New Roman"/>
        </w:rPr>
        <w:t>The minimum requirement is in TS 38.10</w:t>
      </w:r>
      <w:r>
        <w:rPr>
          <w:rFonts w:eastAsia="Times New Roman"/>
        </w:rPr>
        <w:t>8</w:t>
      </w:r>
      <w:r w:rsidRPr="00672881">
        <w:rPr>
          <w:rFonts w:eastAsia="Times New Roman"/>
        </w:rPr>
        <w:t> [</w:t>
      </w:r>
      <w:del w:id="17127" w:author="CATT" w:date="2022-11-24T14:06:00Z">
        <w:r w:rsidDel="00701C87">
          <w:rPr>
            <w:rFonts w:eastAsia="Times New Roman"/>
          </w:rPr>
          <w:delText>TBD</w:delText>
        </w:r>
      </w:del>
      <w:ins w:id="17128" w:author="CATT" w:date="2022-11-24T14:06:00Z">
        <w:r w:rsidR="00701C87">
          <w:rPr>
            <w:rFonts w:hint="eastAsia"/>
            <w:lang w:eastAsia="zh-CN"/>
          </w:rPr>
          <w:t>2</w:t>
        </w:r>
      </w:ins>
      <w:r w:rsidRPr="00672881">
        <w:rPr>
          <w:rFonts w:eastAsia="Times New Roman"/>
        </w:rPr>
        <w:t>] clause </w:t>
      </w:r>
      <w:r w:rsidRPr="00BD250F">
        <w:rPr>
          <w:rFonts w:eastAsia="Times New Roman"/>
        </w:rPr>
        <w:t>[8.3.3]</w:t>
      </w:r>
      <w:r w:rsidRPr="00672881">
        <w:rPr>
          <w:rFonts w:eastAsia="Times New Roman"/>
        </w:rPr>
        <w:t>.</w:t>
      </w:r>
    </w:p>
    <w:p w14:paraId="31C8ED50" w14:textId="77777777" w:rsidR="0083160C" w:rsidRPr="00672881" w:rsidRDefault="0083160C">
      <w:pPr>
        <w:pStyle w:val="51"/>
        <w:rPr>
          <w:rFonts w:eastAsia="Times New Roman"/>
        </w:rPr>
        <w:pPrChange w:id="17129" w:author="CATT" w:date="2022-11-29T11:01:00Z">
          <w:pPr>
            <w:keepNext/>
            <w:keepLines/>
            <w:spacing w:before="120"/>
            <w:ind w:left="1701" w:hanging="1701"/>
            <w:outlineLvl w:val="4"/>
          </w:pPr>
        </w:pPrChange>
      </w:pPr>
      <w:bookmarkStart w:id="17130" w:name="_Toc21100145"/>
      <w:bookmarkStart w:id="17131" w:name="_Toc29809943"/>
      <w:bookmarkStart w:id="17132" w:name="_Toc36645336"/>
      <w:bookmarkStart w:id="17133" w:name="_Toc37272390"/>
      <w:bookmarkStart w:id="17134" w:name="_Toc45884636"/>
      <w:bookmarkStart w:id="17135" w:name="_Toc53182668"/>
      <w:bookmarkStart w:id="17136" w:name="_Toc58860452"/>
      <w:bookmarkStart w:id="17137" w:name="_Toc58862956"/>
      <w:bookmarkStart w:id="17138" w:name="_Toc61182941"/>
      <w:bookmarkStart w:id="17139" w:name="_Toc66728256"/>
      <w:bookmarkStart w:id="17140" w:name="_Toc74962091"/>
      <w:bookmarkStart w:id="17141" w:name="_Toc75243001"/>
      <w:bookmarkStart w:id="17142" w:name="_Toc76545347"/>
      <w:bookmarkStart w:id="17143" w:name="_Toc82595450"/>
      <w:bookmarkStart w:id="17144" w:name="_Toc89955481"/>
      <w:bookmarkStart w:id="17145" w:name="_Toc98773908"/>
      <w:bookmarkStart w:id="17146" w:name="_Toc106201669"/>
      <w:bookmarkStart w:id="17147" w:name="_Toc115191523"/>
      <w:bookmarkStart w:id="17148" w:name="_Toc120614746"/>
      <w:bookmarkStart w:id="17149" w:name="_Toc120615205"/>
      <w:bookmarkStart w:id="17150" w:name="_Toc120622382"/>
      <w:bookmarkStart w:id="17151" w:name="_Toc120622888"/>
      <w:bookmarkStart w:id="17152" w:name="_Toc120623507"/>
      <w:bookmarkStart w:id="17153" w:name="_Toc120624032"/>
      <w:bookmarkStart w:id="17154" w:name="_Toc120624569"/>
      <w:bookmarkStart w:id="17155" w:name="_Toc120625106"/>
      <w:bookmarkStart w:id="17156" w:name="_Toc120625643"/>
      <w:bookmarkStart w:id="17157" w:name="_Toc120626180"/>
      <w:bookmarkStart w:id="17158" w:name="_Toc120626727"/>
      <w:bookmarkStart w:id="17159" w:name="_Toc120627283"/>
      <w:bookmarkStart w:id="17160" w:name="_Toc120627848"/>
      <w:bookmarkStart w:id="17161" w:name="_Toc120628424"/>
      <w:bookmarkStart w:id="17162" w:name="_Toc120629009"/>
      <w:bookmarkStart w:id="17163" w:name="_Toc120629597"/>
      <w:bookmarkStart w:id="17164" w:name="_Toc120631098"/>
      <w:bookmarkStart w:id="17165" w:name="_Toc120631749"/>
      <w:bookmarkStart w:id="17166" w:name="_Toc120632399"/>
      <w:bookmarkStart w:id="17167" w:name="_Toc120633049"/>
      <w:bookmarkStart w:id="17168" w:name="_Toc120633699"/>
      <w:bookmarkStart w:id="17169" w:name="_Toc120634350"/>
      <w:bookmarkStart w:id="17170" w:name="_Toc120635001"/>
      <w:r w:rsidRPr="00672881">
        <w:rPr>
          <w:rFonts w:eastAsia="Times New Roman"/>
        </w:rPr>
        <w:t>8.3.2.1.3</w:t>
      </w:r>
      <w:r w:rsidRPr="00672881">
        <w:rPr>
          <w:rFonts w:eastAsia="Times New Roman"/>
        </w:rPr>
        <w:tab/>
        <w:t>Test purpose</w:t>
      </w:r>
      <w:bookmarkEnd w:id="17130"/>
      <w:bookmarkEnd w:id="17131"/>
      <w:bookmarkEnd w:id="17132"/>
      <w:bookmarkEnd w:id="17133"/>
      <w:bookmarkEnd w:id="17134"/>
      <w:bookmarkEnd w:id="17135"/>
      <w:bookmarkEnd w:id="17136"/>
      <w:bookmarkEnd w:id="17137"/>
      <w:bookmarkEnd w:id="17138"/>
      <w:bookmarkEnd w:id="17139"/>
      <w:bookmarkEnd w:id="17140"/>
      <w:bookmarkEnd w:id="17141"/>
      <w:bookmarkEnd w:id="17142"/>
      <w:bookmarkEnd w:id="17143"/>
      <w:bookmarkEnd w:id="17144"/>
      <w:bookmarkEnd w:id="17145"/>
      <w:bookmarkEnd w:id="17146"/>
      <w:bookmarkEnd w:id="17147"/>
      <w:bookmarkEnd w:id="17148"/>
      <w:bookmarkEnd w:id="17149"/>
      <w:bookmarkEnd w:id="17150"/>
      <w:bookmarkEnd w:id="17151"/>
      <w:bookmarkEnd w:id="17152"/>
      <w:bookmarkEnd w:id="17153"/>
      <w:bookmarkEnd w:id="17154"/>
      <w:bookmarkEnd w:id="17155"/>
      <w:bookmarkEnd w:id="17156"/>
      <w:bookmarkEnd w:id="17157"/>
      <w:bookmarkEnd w:id="17158"/>
      <w:bookmarkEnd w:id="17159"/>
      <w:bookmarkEnd w:id="17160"/>
      <w:bookmarkEnd w:id="17161"/>
      <w:bookmarkEnd w:id="17162"/>
      <w:bookmarkEnd w:id="17163"/>
      <w:bookmarkEnd w:id="17164"/>
      <w:bookmarkEnd w:id="17165"/>
      <w:bookmarkEnd w:id="17166"/>
      <w:bookmarkEnd w:id="17167"/>
      <w:bookmarkEnd w:id="17168"/>
      <w:bookmarkEnd w:id="17169"/>
      <w:bookmarkEnd w:id="17170"/>
    </w:p>
    <w:p w14:paraId="0444D335" w14:textId="77777777" w:rsidR="0083160C" w:rsidRPr="00672881" w:rsidRDefault="0083160C" w:rsidP="0083160C">
      <w:pPr>
        <w:rPr>
          <w:rFonts w:eastAsia="Times New Roman"/>
        </w:rPr>
      </w:pPr>
      <w:r w:rsidRPr="00672881">
        <w:rPr>
          <w:rFonts w:eastAsia="Times New Roman"/>
        </w:rPr>
        <w:t>The test shall verify the receiver's ability not to falsely detect NACK bits as ACK bits under multipath fading propagation conditions for a given SNR.</w:t>
      </w:r>
    </w:p>
    <w:p w14:paraId="5F67541F" w14:textId="77777777" w:rsidR="0083160C" w:rsidRPr="00672881" w:rsidRDefault="0083160C">
      <w:pPr>
        <w:pStyle w:val="51"/>
        <w:rPr>
          <w:rFonts w:eastAsia="Times New Roman"/>
        </w:rPr>
        <w:pPrChange w:id="17171" w:author="CATT" w:date="2022-11-29T11:02:00Z">
          <w:pPr>
            <w:keepNext/>
            <w:keepLines/>
            <w:spacing w:before="120"/>
            <w:ind w:left="1701" w:hanging="1701"/>
            <w:outlineLvl w:val="4"/>
          </w:pPr>
        </w:pPrChange>
      </w:pPr>
      <w:bookmarkStart w:id="17172" w:name="_Toc21100146"/>
      <w:bookmarkStart w:id="17173" w:name="_Toc29809944"/>
      <w:bookmarkStart w:id="17174" w:name="_Toc36645337"/>
      <w:bookmarkStart w:id="17175" w:name="_Toc37272391"/>
      <w:bookmarkStart w:id="17176" w:name="_Toc45884637"/>
      <w:bookmarkStart w:id="17177" w:name="_Toc53182669"/>
      <w:bookmarkStart w:id="17178" w:name="_Toc58860453"/>
      <w:bookmarkStart w:id="17179" w:name="_Toc58862957"/>
      <w:bookmarkStart w:id="17180" w:name="_Toc61182942"/>
      <w:bookmarkStart w:id="17181" w:name="_Toc66728257"/>
      <w:bookmarkStart w:id="17182" w:name="_Toc74962092"/>
      <w:bookmarkStart w:id="17183" w:name="_Toc75243002"/>
      <w:bookmarkStart w:id="17184" w:name="_Toc76545348"/>
      <w:bookmarkStart w:id="17185" w:name="_Toc82595451"/>
      <w:bookmarkStart w:id="17186" w:name="_Toc89955482"/>
      <w:bookmarkStart w:id="17187" w:name="_Toc98773909"/>
      <w:bookmarkStart w:id="17188" w:name="_Toc106201670"/>
      <w:bookmarkStart w:id="17189" w:name="_Toc115191524"/>
      <w:bookmarkStart w:id="17190" w:name="_Toc120614747"/>
      <w:bookmarkStart w:id="17191" w:name="_Toc120615206"/>
      <w:bookmarkStart w:id="17192" w:name="_Toc120622383"/>
      <w:bookmarkStart w:id="17193" w:name="_Toc120622889"/>
      <w:bookmarkStart w:id="17194" w:name="_Toc120623508"/>
      <w:bookmarkStart w:id="17195" w:name="_Toc120624033"/>
      <w:bookmarkStart w:id="17196" w:name="_Toc120624570"/>
      <w:bookmarkStart w:id="17197" w:name="_Toc120625107"/>
      <w:bookmarkStart w:id="17198" w:name="_Toc120625644"/>
      <w:bookmarkStart w:id="17199" w:name="_Toc120626181"/>
      <w:bookmarkStart w:id="17200" w:name="_Toc120626728"/>
      <w:bookmarkStart w:id="17201" w:name="_Toc120627284"/>
      <w:bookmarkStart w:id="17202" w:name="_Toc120627849"/>
      <w:bookmarkStart w:id="17203" w:name="_Toc120628425"/>
      <w:bookmarkStart w:id="17204" w:name="_Toc120629010"/>
      <w:bookmarkStart w:id="17205" w:name="_Toc120629598"/>
      <w:bookmarkStart w:id="17206" w:name="_Toc120631099"/>
      <w:bookmarkStart w:id="17207" w:name="_Toc120631750"/>
      <w:bookmarkStart w:id="17208" w:name="_Toc120632400"/>
      <w:bookmarkStart w:id="17209" w:name="_Toc120633050"/>
      <w:bookmarkStart w:id="17210" w:name="_Toc120633700"/>
      <w:bookmarkStart w:id="17211" w:name="_Toc120634351"/>
      <w:bookmarkStart w:id="17212" w:name="_Toc120635002"/>
      <w:r w:rsidRPr="00672881">
        <w:rPr>
          <w:rFonts w:eastAsia="Times New Roman"/>
        </w:rPr>
        <w:t>8.3.2.1.4</w:t>
      </w:r>
      <w:r w:rsidRPr="00672881">
        <w:rPr>
          <w:rFonts w:eastAsia="Times New Roman"/>
        </w:rPr>
        <w:tab/>
        <w:t>Method of test</w:t>
      </w:r>
      <w:bookmarkEnd w:id="17172"/>
      <w:bookmarkEnd w:id="17173"/>
      <w:bookmarkEnd w:id="17174"/>
      <w:bookmarkEnd w:id="17175"/>
      <w:bookmarkEnd w:id="17176"/>
      <w:bookmarkEnd w:id="17177"/>
      <w:bookmarkEnd w:id="17178"/>
      <w:bookmarkEnd w:id="17179"/>
      <w:bookmarkEnd w:id="17180"/>
      <w:bookmarkEnd w:id="17181"/>
      <w:bookmarkEnd w:id="17182"/>
      <w:bookmarkEnd w:id="17183"/>
      <w:bookmarkEnd w:id="17184"/>
      <w:bookmarkEnd w:id="17185"/>
      <w:bookmarkEnd w:id="17186"/>
      <w:bookmarkEnd w:id="17187"/>
      <w:bookmarkEnd w:id="17188"/>
      <w:bookmarkEnd w:id="17189"/>
      <w:bookmarkEnd w:id="17190"/>
      <w:bookmarkEnd w:id="17191"/>
      <w:bookmarkEnd w:id="17192"/>
      <w:bookmarkEnd w:id="17193"/>
      <w:bookmarkEnd w:id="17194"/>
      <w:bookmarkEnd w:id="17195"/>
      <w:bookmarkEnd w:id="17196"/>
      <w:bookmarkEnd w:id="17197"/>
      <w:bookmarkEnd w:id="17198"/>
      <w:bookmarkEnd w:id="17199"/>
      <w:bookmarkEnd w:id="17200"/>
      <w:bookmarkEnd w:id="17201"/>
      <w:bookmarkEnd w:id="17202"/>
      <w:bookmarkEnd w:id="17203"/>
      <w:bookmarkEnd w:id="17204"/>
      <w:bookmarkEnd w:id="17205"/>
      <w:bookmarkEnd w:id="17206"/>
      <w:bookmarkEnd w:id="17207"/>
      <w:bookmarkEnd w:id="17208"/>
      <w:bookmarkEnd w:id="17209"/>
      <w:bookmarkEnd w:id="17210"/>
      <w:bookmarkEnd w:id="17211"/>
      <w:bookmarkEnd w:id="17212"/>
    </w:p>
    <w:p w14:paraId="1A130820" w14:textId="77777777" w:rsidR="0083160C" w:rsidRPr="00672881" w:rsidRDefault="0083160C">
      <w:pPr>
        <w:pStyle w:val="6"/>
        <w:rPr>
          <w:rFonts w:eastAsia="Times New Roman"/>
        </w:rPr>
        <w:pPrChange w:id="17213" w:author="CATT" w:date="2022-11-29T11:05:00Z">
          <w:pPr>
            <w:keepNext/>
            <w:keepLines/>
            <w:spacing w:before="120"/>
            <w:ind w:left="1985" w:hanging="1985"/>
            <w:outlineLvl w:val="5"/>
          </w:pPr>
        </w:pPrChange>
      </w:pPr>
      <w:bookmarkStart w:id="17214" w:name="_Toc21100147"/>
      <w:bookmarkStart w:id="17215" w:name="_Toc29809945"/>
      <w:bookmarkStart w:id="17216" w:name="_Toc36645338"/>
      <w:bookmarkStart w:id="17217" w:name="_Toc37272392"/>
      <w:bookmarkStart w:id="17218" w:name="_Toc45884638"/>
      <w:bookmarkStart w:id="17219" w:name="_Toc53182670"/>
      <w:bookmarkStart w:id="17220" w:name="_Toc58860454"/>
      <w:bookmarkStart w:id="17221" w:name="_Toc58862958"/>
      <w:bookmarkStart w:id="17222" w:name="_Toc61182943"/>
      <w:bookmarkStart w:id="17223" w:name="_Toc66728258"/>
      <w:bookmarkStart w:id="17224" w:name="_Toc74962093"/>
      <w:bookmarkStart w:id="17225" w:name="_Toc75243003"/>
      <w:bookmarkStart w:id="17226" w:name="_Toc76545349"/>
      <w:bookmarkStart w:id="17227" w:name="_Toc82595452"/>
      <w:bookmarkStart w:id="17228" w:name="_Toc89955483"/>
      <w:bookmarkStart w:id="17229" w:name="_Toc98773910"/>
      <w:bookmarkStart w:id="17230" w:name="_Toc106201671"/>
      <w:bookmarkStart w:id="17231" w:name="_Toc115191525"/>
      <w:bookmarkStart w:id="17232" w:name="_Toc120614748"/>
      <w:bookmarkStart w:id="17233" w:name="_Toc120615207"/>
      <w:bookmarkStart w:id="17234" w:name="_Toc120622384"/>
      <w:bookmarkStart w:id="17235" w:name="_Toc120622890"/>
      <w:bookmarkStart w:id="17236" w:name="_Toc120623509"/>
      <w:bookmarkStart w:id="17237" w:name="_Toc120624034"/>
      <w:bookmarkStart w:id="17238" w:name="_Toc120624571"/>
      <w:bookmarkStart w:id="17239" w:name="_Toc120625108"/>
      <w:bookmarkStart w:id="17240" w:name="_Toc120625645"/>
      <w:bookmarkStart w:id="17241" w:name="_Toc120626182"/>
      <w:bookmarkStart w:id="17242" w:name="_Toc120626729"/>
      <w:bookmarkStart w:id="17243" w:name="_Toc120627285"/>
      <w:bookmarkStart w:id="17244" w:name="_Toc120627850"/>
      <w:bookmarkStart w:id="17245" w:name="_Toc120628426"/>
      <w:bookmarkStart w:id="17246" w:name="_Toc120629011"/>
      <w:bookmarkStart w:id="17247" w:name="_Toc120629599"/>
      <w:bookmarkStart w:id="17248" w:name="_Toc120631100"/>
      <w:bookmarkStart w:id="17249" w:name="_Toc120631751"/>
      <w:bookmarkStart w:id="17250" w:name="_Toc120632401"/>
      <w:bookmarkStart w:id="17251" w:name="_Toc120633051"/>
      <w:bookmarkStart w:id="17252" w:name="_Toc120633701"/>
      <w:bookmarkStart w:id="17253" w:name="_Toc120634352"/>
      <w:bookmarkStart w:id="17254" w:name="_Toc120635003"/>
      <w:r w:rsidRPr="00672881">
        <w:rPr>
          <w:rFonts w:eastAsia="Times New Roman"/>
        </w:rPr>
        <w:t>8.3.2.1.4.1</w:t>
      </w:r>
      <w:r w:rsidRPr="00672881">
        <w:rPr>
          <w:rFonts w:eastAsia="Times New Roman"/>
        </w:rPr>
        <w:tab/>
        <w:t>Initial Conditions</w:t>
      </w:r>
      <w:bookmarkEnd w:id="17214"/>
      <w:bookmarkEnd w:id="17215"/>
      <w:bookmarkEnd w:id="17216"/>
      <w:bookmarkEnd w:id="17217"/>
      <w:bookmarkEnd w:id="17218"/>
      <w:bookmarkEnd w:id="17219"/>
      <w:bookmarkEnd w:id="17220"/>
      <w:bookmarkEnd w:id="17221"/>
      <w:bookmarkEnd w:id="17222"/>
      <w:bookmarkEnd w:id="17223"/>
      <w:bookmarkEnd w:id="17224"/>
      <w:bookmarkEnd w:id="17225"/>
      <w:bookmarkEnd w:id="17226"/>
      <w:bookmarkEnd w:id="17227"/>
      <w:bookmarkEnd w:id="17228"/>
      <w:bookmarkEnd w:id="17229"/>
      <w:bookmarkEnd w:id="17230"/>
      <w:bookmarkEnd w:id="17231"/>
      <w:bookmarkEnd w:id="17232"/>
      <w:bookmarkEnd w:id="17233"/>
      <w:bookmarkEnd w:id="17234"/>
      <w:bookmarkEnd w:id="17235"/>
      <w:bookmarkEnd w:id="17236"/>
      <w:bookmarkEnd w:id="17237"/>
      <w:bookmarkEnd w:id="17238"/>
      <w:bookmarkEnd w:id="17239"/>
      <w:bookmarkEnd w:id="17240"/>
      <w:bookmarkEnd w:id="17241"/>
      <w:bookmarkEnd w:id="17242"/>
      <w:bookmarkEnd w:id="17243"/>
      <w:bookmarkEnd w:id="17244"/>
      <w:bookmarkEnd w:id="17245"/>
      <w:bookmarkEnd w:id="17246"/>
      <w:bookmarkEnd w:id="17247"/>
      <w:bookmarkEnd w:id="17248"/>
      <w:bookmarkEnd w:id="17249"/>
      <w:bookmarkEnd w:id="17250"/>
      <w:bookmarkEnd w:id="17251"/>
      <w:bookmarkEnd w:id="17252"/>
      <w:bookmarkEnd w:id="17253"/>
      <w:bookmarkEnd w:id="17254"/>
    </w:p>
    <w:p w14:paraId="672B6573" w14:textId="6753C7EF" w:rsidR="0083160C" w:rsidRPr="00672881" w:rsidRDefault="0083160C" w:rsidP="0083160C">
      <w:pPr>
        <w:rPr>
          <w:rFonts w:eastAsia="Times New Roman"/>
        </w:rPr>
      </w:pPr>
      <w:r w:rsidRPr="00672881">
        <w:rPr>
          <w:rFonts w:eastAsia="Times New Roman"/>
        </w:rPr>
        <w:t xml:space="preserve">Test environment: Normal; see annex </w:t>
      </w:r>
      <w:del w:id="17255" w:author="CATT" w:date="2022-11-24T14:06:00Z">
        <w:r w:rsidDel="00701C87">
          <w:rPr>
            <w:rFonts w:eastAsia="Times New Roman"/>
          </w:rPr>
          <w:delText>[</w:delText>
        </w:r>
      </w:del>
      <w:r w:rsidRPr="00672881">
        <w:rPr>
          <w:rFonts w:eastAsia="Times New Roman"/>
        </w:rPr>
        <w:t>B.2</w:t>
      </w:r>
      <w:del w:id="17256" w:author="CATT" w:date="2022-11-24T14:06:00Z">
        <w:r w:rsidDel="00701C87">
          <w:rPr>
            <w:rFonts w:eastAsia="Times New Roman"/>
          </w:rPr>
          <w:delText>]</w:delText>
        </w:r>
      </w:del>
      <w:r w:rsidRPr="00672881">
        <w:rPr>
          <w:rFonts w:eastAsia="Times New Roman"/>
        </w:rPr>
        <w:t>.</w:t>
      </w:r>
    </w:p>
    <w:p w14:paraId="06DFE4F7" w14:textId="2A7A18A5" w:rsidR="0083160C" w:rsidRPr="00672881" w:rsidRDefault="0083160C" w:rsidP="0083160C">
      <w:pPr>
        <w:rPr>
          <w:rFonts w:eastAsia="Times New Roman"/>
        </w:rPr>
      </w:pPr>
      <w:bookmarkStart w:id="17257" w:name="_Toc21100148"/>
      <w:r w:rsidRPr="00F555DA">
        <w:rPr>
          <w:rFonts w:eastAsia="Times New Roman"/>
        </w:rPr>
        <w:t xml:space="preserve">RF channels to be tested for single carrier: M, see clause </w:t>
      </w:r>
      <w:del w:id="17258" w:author="CATT" w:date="2022-11-24T14:06:00Z">
        <w:r w:rsidDel="00701C87">
          <w:rPr>
            <w:rFonts w:eastAsia="Times New Roman"/>
          </w:rPr>
          <w:delText>[</w:delText>
        </w:r>
      </w:del>
      <w:r w:rsidRPr="00F555DA">
        <w:rPr>
          <w:rFonts w:eastAsia="Times New Roman"/>
        </w:rPr>
        <w:t>4.9.1</w:t>
      </w:r>
      <w:del w:id="17259" w:author="CATT" w:date="2022-11-24T14:06:00Z">
        <w:r w:rsidDel="00701C87">
          <w:rPr>
            <w:rFonts w:eastAsia="Times New Roman"/>
          </w:rPr>
          <w:delText>]</w:delText>
        </w:r>
      </w:del>
      <w:r w:rsidRPr="00F555DA">
        <w:rPr>
          <w:rFonts w:eastAsia="Times New Roman"/>
        </w:rPr>
        <w:t>.</w:t>
      </w:r>
    </w:p>
    <w:p w14:paraId="565F98B1" w14:textId="77777777" w:rsidR="0083160C" w:rsidRPr="00672881" w:rsidRDefault="0083160C">
      <w:pPr>
        <w:pStyle w:val="6"/>
        <w:rPr>
          <w:rFonts w:eastAsia="Times New Roman"/>
        </w:rPr>
        <w:pPrChange w:id="17260" w:author="CATT" w:date="2022-11-29T11:05:00Z">
          <w:pPr>
            <w:keepNext/>
            <w:keepLines/>
            <w:spacing w:before="120"/>
            <w:ind w:left="1985" w:hanging="1985"/>
            <w:outlineLvl w:val="5"/>
          </w:pPr>
        </w:pPrChange>
      </w:pPr>
      <w:bookmarkStart w:id="17261" w:name="_Toc29809946"/>
      <w:bookmarkStart w:id="17262" w:name="_Toc36645339"/>
      <w:bookmarkStart w:id="17263" w:name="_Toc37272393"/>
      <w:bookmarkStart w:id="17264" w:name="_Toc45884639"/>
      <w:bookmarkStart w:id="17265" w:name="_Toc53182671"/>
      <w:bookmarkStart w:id="17266" w:name="_Toc58860455"/>
      <w:bookmarkStart w:id="17267" w:name="_Toc58862959"/>
      <w:bookmarkStart w:id="17268" w:name="_Toc61182944"/>
      <w:bookmarkStart w:id="17269" w:name="_Toc66728259"/>
      <w:bookmarkStart w:id="17270" w:name="_Toc74962094"/>
      <w:bookmarkStart w:id="17271" w:name="_Toc75243004"/>
      <w:bookmarkStart w:id="17272" w:name="_Toc76545350"/>
      <w:bookmarkStart w:id="17273" w:name="_Toc82595453"/>
      <w:bookmarkStart w:id="17274" w:name="_Toc89955484"/>
      <w:bookmarkStart w:id="17275" w:name="_Toc98773911"/>
      <w:bookmarkStart w:id="17276" w:name="_Toc106201672"/>
      <w:bookmarkStart w:id="17277" w:name="_Toc115191526"/>
      <w:bookmarkStart w:id="17278" w:name="_Toc120614749"/>
      <w:bookmarkStart w:id="17279" w:name="_Toc120615208"/>
      <w:bookmarkStart w:id="17280" w:name="_Toc120622385"/>
      <w:bookmarkStart w:id="17281" w:name="_Toc120622891"/>
      <w:bookmarkStart w:id="17282" w:name="_Toc120623510"/>
      <w:bookmarkStart w:id="17283" w:name="_Toc120624035"/>
      <w:bookmarkStart w:id="17284" w:name="_Toc120624572"/>
      <w:bookmarkStart w:id="17285" w:name="_Toc120625109"/>
      <w:bookmarkStart w:id="17286" w:name="_Toc120625646"/>
      <w:bookmarkStart w:id="17287" w:name="_Toc120626183"/>
      <w:bookmarkStart w:id="17288" w:name="_Toc120626730"/>
      <w:bookmarkStart w:id="17289" w:name="_Toc120627286"/>
      <w:bookmarkStart w:id="17290" w:name="_Toc120627851"/>
      <w:bookmarkStart w:id="17291" w:name="_Toc120628427"/>
      <w:bookmarkStart w:id="17292" w:name="_Toc120629012"/>
      <w:bookmarkStart w:id="17293" w:name="_Toc120629600"/>
      <w:bookmarkStart w:id="17294" w:name="_Toc120631101"/>
      <w:bookmarkStart w:id="17295" w:name="_Toc120631752"/>
      <w:bookmarkStart w:id="17296" w:name="_Toc120632402"/>
      <w:bookmarkStart w:id="17297" w:name="_Toc120633052"/>
      <w:bookmarkStart w:id="17298" w:name="_Toc120633702"/>
      <w:bookmarkStart w:id="17299" w:name="_Toc120634353"/>
      <w:bookmarkStart w:id="17300" w:name="_Toc120635004"/>
      <w:r w:rsidRPr="00672881">
        <w:rPr>
          <w:rFonts w:eastAsia="Times New Roman"/>
        </w:rPr>
        <w:t>8.3.2.1.4.2</w:t>
      </w:r>
      <w:r w:rsidRPr="00672881">
        <w:rPr>
          <w:rFonts w:eastAsia="Times New Roman"/>
        </w:rPr>
        <w:tab/>
        <w:t>Procedure</w:t>
      </w:r>
      <w:bookmarkEnd w:id="17257"/>
      <w:bookmarkEnd w:id="17261"/>
      <w:bookmarkEnd w:id="17262"/>
      <w:bookmarkEnd w:id="17263"/>
      <w:bookmarkEnd w:id="17264"/>
      <w:bookmarkEnd w:id="17265"/>
      <w:bookmarkEnd w:id="17266"/>
      <w:bookmarkEnd w:id="17267"/>
      <w:bookmarkEnd w:id="17268"/>
      <w:bookmarkEnd w:id="17269"/>
      <w:bookmarkEnd w:id="17270"/>
      <w:bookmarkEnd w:id="17271"/>
      <w:bookmarkEnd w:id="17272"/>
      <w:bookmarkEnd w:id="17273"/>
      <w:bookmarkEnd w:id="17274"/>
      <w:bookmarkEnd w:id="17275"/>
      <w:bookmarkEnd w:id="17276"/>
      <w:bookmarkEnd w:id="17277"/>
      <w:bookmarkEnd w:id="17278"/>
      <w:bookmarkEnd w:id="17279"/>
      <w:bookmarkEnd w:id="17280"/>
      <w:bookmarkEnd w:id="17281"/>
      <w:bookmarkEnd w:id="17282"/>
      <w:bookmarkEnd w:id="17283"/>
      <w:bookmarkEnd w:id="17284"/>
      <w:bookmarkEnd w:id="17285"/>
      <w:bookmarkEnd w:id="17286"/>
      <w:bookmarkEnd w:id="17287"/>
      <w:bookmarkEnd w:id="17288"/>
      <w:bookmarkEnd w:id="17289"/>
      <w:bookmarkEnd w:id="17290"/>
      <w:bookmarkEnd w:id="17291"/>
      <w:bookmarkEnd w:id="17292"/>
      <w:bookmarkEnd w:id="17293"/>
      <w:bookmarkEnd w:id="17294"/>
      <w:bookmarkEnd w:id="17295"/>
      <w:bookmarkEnd w:id="17296"/>
      <w:bookmarkEnd w:id="17297"/>
      <w:bookmarkEnd w:id="17298"/>
      <w:bookmarkEnd w:id="17299"/>
      <w:bookmarkEnd w:id="17300"/>
    </w:p>
    <w:p w14:paraId="2C71AAA6" w14:textId="77777777" w:rsidR="0083160C" w:rsidRPr="00672881" w:rsidRDefault="0083160C" w:rsidP="0083160C">
      <w:pPr>
        <w:ind w:left="568" w:hanging="284"/>
        <w:rPr>
          <w:rFonts w:eastAsia="Times New Roman"/>
        </w:rPr>
      </w:pPr>
      <w:r w:rsidRPr="00672881">
        <w:rPr>
          <w:rFonts w:eastAsia="Times New Roman"/>
        </w:rPr>
        <w:t>1)</w:t>
      </w:r>
      <w:r w:rsidRPr="00672881">
        <w:rPr>
          <w:rFonts w:eastAsia="Times New Roman"/>
        </w:rPr>
        <w:tab/>
        <w:t xml:space="preserve">Connect the </w:t>
      </w:r>
      <w:r>
        <w:rPr>
          <w:rFonts w:eastAsia="Times New Roman"/>
        </w:rPr>
        <w:t>SAN</w:t>
      </w:r>
      <w:r w:rsidRPr="00672881">
        <w:rPr>
          <w:rFonts w:eastAsia="Times New Roman"/>
        </w:rPr>
        <w:t xml:space="preserve"> tester generating the wanted signal, multipath fading simulators and AWGN generators to all </w:t>
      </w:r>
      <w:r>
        <w:rPr>
          <w:rFonts w:eastAsia="Times New Roman"/>
        </w:rPr>
        <w:t>SAN</w:t>
      </w:r>
      <w:r w:rsidRPr="00672881">
        <w:rPr>
          <w:rFonts w:eastAsia="Times New Roman"/>
        </w:rPr>
        <w:t xml:space="preserve"> antenna connectors for diversity reception via a combining network as shown in annex</w:t>
      </w:r>
      <w:r w:rsidRPr="00672881">
        <w:rPr>
          <w:rFonts w:eastAsia="Times New Roman"/>
          <w:lang w:val="en-US" w:eastAsia="zh-CN"/>
        </w:rPr>
        <w:t xml:space="preserve"> </w:t>
      </w:r>
      <w:r>
        <w:rPr>
          <w:rFonts w:eastAsia="Times New Roman"/>
          <w:lang w:val="en-US" w:eastAsia="zh-CN"/>
        </w:rPr>
        <w:t>[</w:t>
      </w:r>
      <w:r w:rsidRPr="00672881">
        <w:rPr>
          <w:rFonts w:eastAsia="Times New Roman"/>
          <w:lang w:val="en-US" w:eastAsia="zh-CN"/>
        </w:rPr>
        <w:t>D.6</w:t>
      </w:r>
      <w:r>
        <w:rPr>
          <w:rFonts w:eastAsia="Times New Roman"/>
          <w:lang w:val="en-US" w:eastAsia="zh-CN"/>
        </w:rPr>
        <w:t>]</w:t>
      </w:r>
      <w:r w:rsidRPr="00672881">
        <w:rPr>
          <w:rFonts w:eastAsia="Times New Roman"/>
          <w:lang w:val="en-US" w:eastAsia="zh-CN"/>
        </w:rPr>
        <w:t xml:space="preserve"> for </w:t>
      </w:r>
      <w:r>
        <w:rPr>
          <w:rFonts w:eastAsia="Times New Roman"/>
          <w:i/>
          <w:iCs/>
          <w:lang w:val="en-US" w:eastAsia="zh-CN"/>
        </w:rPr>
        <w:t>SAN</w:t>
      </w:r>
      <w:r w:rsidRPr="00672881">
        <w:rPr>
          <w:rFonts w:eastAsia="Times New Roman"/>
          <w:i/>
          <w:iCs/>
          <w:lang w:val="en-US" w:eastAsia="zh-CN"/>
        </w:rPr>
        <w:t xml:space="preserve"> type 1-H</w:t>
      </w:r>
      <w:r w:rsidRPr="00672881">
        <w:rPr>
          <w:rFonts w:eastAsia="Times New Roman"/>
        </w:rPr>
        <w:t>.</w:t>
      </w:r>
    </w:p>
    <w:p w14:paraId="1FAC6ECF" w14:textId="77777777" w:rsidR="0083160C" w:rsidRPr="00672881" w:rsidRDefault="0083160C" w:rsidP="0083160C">
      <w:pPr>
        <w:ind w:left="568" w:hanging="284"/>
        <w:rPr>
          <w:rFonts w:eastAsia="Times New Roman"/>
        </w:rPr>
      </w:pPr>
      <w:r w:rsidRPr="00672881">
        <w:rPr>
          <w:rFonts w:eastAsia="Times New Roman"/>
        </w:rPr>
        <w:t>2)</w:t>
      </w:r>
      <w:r w:rsidRPr="00672881">
        <w:rPr>
          <w:rFonts w:eastAsia="Times New Roman"/>
        </w:rPr>
        <w:tab/>
        <w:t xml:space="preserve">Adjust the AWGN generator, according to the </w:t>
      </w:r>
      <w:r w:rsidRPr="00ED342D">
        <w:rPr>
          <w:rFonts w:eastAsia="Times New Roman"/>
        </w:rPr>
        <w:t>subcarrier spacing and channel bandwidth</w:t>
      </w:r>
      <w:r w:rsidRPr="00672881">
        <w:rPr>
          <w:rFonts w:eastAsia="Times New Roman"/>
        </w:rPr>
        <w:t xml:space="preserve"> defined in table 8.3.</w:t>
      </w:r>
      <w:r w:rsidRPr="00672881">
        <w:rPr>
          <w:rFonts w:eastAsia="Times New Roman"/>
          <w:lang w:eastAsia="zh-CN"/>
        </w:rPr>
        <w:t>2</w:t>
      </w:r>
      <w:r w:rsidRPr="00672881">
        <w:rPr>
          <w:rFonts w:eastAsia="Times New Roman"/>
        </w:rPr>
        <w:t>.1.4.2-1.</w:t>
      </w:r>
    </w:p>
    <w:p w14:paraId="3523C022" w14:textId="77777777" w:rsidR="0083160C" w:rsidRPr="00672881" w:rsidRDefault="0083160C" w:rsidP="0083160C">
      <w:pPr>
        <w:keepNext/>
        <w:keepLines/>
        <w:spacing w:before="60"/>
        <w:jc w:val="center"/>
        <w:rPr>
          <w:rFonts w:ascii="Arial" w:eastAsia="‚c‚e‚o“Á‘¾ƒSƒVƒbƒN‘Ì" w:hAnsi="Arial"/>
          <w:b/>
        </w:rPr>
      </w:pPr>
      <w:r w:rsidRPr="00672881">
        <w:rPr>
          <w:rFonts w:ascii="Arial" w:eastAsia="Times New Roman" w:hAnsi="Arial"/>
          <w:b/>
        </w:rPr>
        <w:t>Table 8.3.</w:t>
      </w:r>
      <w:r w:rsidRPr="00672881">
        <w:rPr>
          <w:rFonts w:ascii="Arial" w:eastAsia="Times New Roman" w:hAnsi="Arial"/>
          <w:b/>
          <w:lang w:eastAsia="zh-CN"/>
        </w:rPr>
        <w:t>2</w:t>
      </w:r>
      <w:r w:rsidRPr="00672881">
        <w:rPr>
          <w:rFonts w:ascii="Arial" w:eastAsia="Times New Roman" w:hAnsi="Arial"/>
          <w:b/>
        </w:rPr>
        <w:t xml:space="preserve">.1.4.2-1: </w:t>
      </w:r>
      <w:r w:rsidRPr="00672881">
        <w:rPr>
          <w:rFonts w:ascii="Arial" w:eastAsia="‚c‚e‚o“Á‘¾ƒSƒVƒbƒN‘Ì" w:hAnsi="Arial"/>
          <w:b/>
        </w:rPr>
        <w:t xml:space="preserve">AWGN power level at the </w:t>
      </w:r>
      <w:r>
        <w:rPr>
          <w:rFonts w:ascii="Arial" w:eastAsia="‚c‚e‚o“Á‘¾ƒSƒVƒbƒN‘Ì" w:hAnsi="Arial"/>
          <w:b/>
        </w:rPr>
        <w:t>SAN</w:t>
      </w:r>
      <w:r w:rsidRPr="00672881">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4A4189FD" w14:textId="77777777" w:rsidTr="0083160C">
        <w:trPr>
          <w:cantSplit/>
          <w:jc w:val="center"/>
        </w:trPr>
        <w:tc>
          <w:tcPr>
            <w:tcW w:w="2515" w:type="dxa"/>
            <w:tcBorders>
              <w:bottom w:val="single" w:sz="4" w:space="0" w:color="auto"/>
            </w:tcBorders>
          </w:tcPr>
          <w:p w14:paraId="378EB663"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78F7CC3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562CC39"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530957D" w14:textId="77777777" w:rsidTr="0083160C">
        <w:trPr>
          <w:cantSplit/>
          <w:jc w:val="center"/>
        </w:trPr>
        <w:tc>
          <w:tcPr>
            <w:tcW w:w="2515" w:type="dxa"/>
            <w:tcBorders>
              <w:bottom w:val="nil"/>
            </w:tcBorders>
          </w:tcPr>
          <w:p w14:paraId="4F577C3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6A45F50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8D597E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817D700" w14:textId="77777777" w:rsidTr="0083160C">
        <w:trPr>
          <w:cantSplit/>
          <w:jc w:val="center"/>
        </w:trPr>
        <w:tc>
          <w:tcPr>
            <w:tcW w:w="2515" w:type="dxa"/>
            <w:tcBorders>
              <w:bottom w:val="nil"/>
            </w:tcBorders>
          </w:tcPr>
          <w:p w14:paraId="43E3B4D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119CE96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BB20933"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0EBB709" w14:textId="77777777" w:rsidTr="0083160C">
        <w:trPr>
          <w:cantSplit/>
          <w:jc w:val="center"/>
        </w:trPr>
        <w:tc>
          <w:tcPr>
            <w:tcW w:w="7015" w:type="dxa"/>
            <w:gridSpan w:val="3"/>
            <w:tcBorders>
              <w:top w:val="single" w:sz="4" w:space="0" w:color="auto"/>
            </w:tcBorders>
          </w:tcPr>
          <w:p w14:paraId="159FDCF1"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eastAsia="Times New Roman" w:hAnsi="Arial"/>
                <w:sz w:val="18"/>
                <w:lang w:eastAsia="ja-JP"/>
              </w:rPr>
              <w:t>NOTE:</w:t>
            </w:r>
            <w:r>
              <w:rPr>
                <w:rFonts w:ascii="Arial" w:eastAsia="等线" w:hAnsi="Arial"/>
                <w:sz w:val="18"/>
                <w:lang w:eastAsia="en-GB"/>
              </w:rPr>
              <w:t xml:space="preserve"> </w:t>
            </w:r>
            <w:r>
              <w:rPr>
                <w:rFonts w:ascii="Arial" w:eastAsia="等线" w:hAnsi="Arial"/>
                <w:sz w:val="18"/>
                <w:lang w:eastAsia="en-GB"/>
              </w:rPr>
              <w:tab/>
            </w:r>
            <w:r w:rsidRPr="00672881">
              <w:rPr>
                <w:rFonts w:ascii="Arial" w:eastAsia="Times New Roman"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DD9918F" w14:textId="77777777" w:rsidR="0083160C" w:rsidRPr="00672881" w:rsidRDefault="0083160C" w:rsidP="0083160C">
      <w:pPr>
        <w:rPr>
          <w:rFonts w:eastAsia="‚c‚e‚o“Á‘¾ƒSƒVƒbƒN‘Ì"/>
        </w:rPr>
      </w:pPr>
    </w:p>
    <w:p w14:paraId="7EB20B1D" w14:textId="46A99D81" w:rsidR="0083160C" w:rsidRPr="00672881" w:rsidRDefault="0083160C" w:rsidP="0083160C">
      <w:pPr>
        <w:ind w:left="568" w:hanging="284"/>
        <w:rPr>
          <w:rFonts w:eastAsia="Times New Roman"/>
        </w:rPr>
      </w:pPr>
      <w:r w:rsidRPr="00672881">
        <w:rPr>
          <w:rFonts w:eastAsia="Times New Roman"/>
        </w:rPr>
        <w:t>3)</w:t>
      </w:r>
      <w:r w:rsidRPr="00672881">
        <w:rPr>
          <w:rFonts w:eastAsia="Times New Roman"/>
        </w:rPr>
        <w:tab/>
        <w:t>The characteristics of the wanted signal shall be configured according to TS 38.211 [</w:t>
      </w:r>
      <w:del w:id="17301" w:author="CATT" w:date="2022-11-24T14:07:00Z">
        <w:r w:rsidDel="00701C87">
          <w:rPr>
            <w:rFonts w:eastAsia="Times New Roman"/>
          </w:rPr>
          <w:delText>TBD</w:delText>
        </w:r>
      </w:del>
      <w:ins w:id="17302" w:author="CATT" w:date="2022-11-24T14:07:00Z">
        <w:r w:rsidR="00701C87">
          <w:rPr>
            <w:rFonts w:hint="eastAsia"/>
            <w:lang w:eastAsia="zh-CN"/>
          </w:rPr>
          <w:t>8</w:t>
        </w:r>
      </w:ins>
      <w:r w:rsidRPr="00672881">
        <w:rPr>
          <w:rFonts w:eastAsia="Times New Roman"/>
        </w:rPr>
        <w:t xml:space="preserve">], and the specific test parameters are configured as </w:t>
      </w:r>
      <w:r w:rsidRPr="00BD250F">
        <w:rPr>
          <w:rFonts w:eastAsia="Times New Roman"/>
        </w:rPr>
        <w:t>mentioned in table 8.3.2.1.4.2-2</w:t>
      </w:r>
      <w:r w:rsidRPr="00672881">
        <w:rPr>
          <w:rFonts w:eastAsia="Times New Roman"/>
        </w:rPr>
        <w:t>:</w:t>
      </w:r>
    </w:p>
    <w:p w14:paraId="0F615485" w14:textId="77777777" w:rsidR="0083160C" w:rsidRPr="00672881" w:rsidRDefault="0083160C" w:rsidP="0083160C">
      <w:pPr>
        <w:keepNext/>
        <w:keepLines/>
        <w:spacing w:before="60"/>
        <w:jc w:val="center"/>
        <w:rPr>
          <w:rFonts w:ascii="Arial" w:eastAsia="Times New Roman" w:hAnsi="Arial"/>
          <w:b/>
        </w:rPr>
      </w:pPr>
      <w:r w:rsidRPr="00672881">
        <w:rPr>
          <w:rFonts w:ascii="Arial" w:eastAsia="Times New Roman" w:hAnsi="Arial"/>
          <w:b/>
        </w:rPr>
        <w:t>Table 8.3.</w:t>
      </w:r>
      <w:r w:rsidRPr="00672881">
        <w:rPr>
          <w:rFonts w:ascii="Arial" w:eastAsia="Times New Roman" w:hAnsi="Arial"/>
          <w:b/>
          <w:lang w:eastAsia="zh-CN"/>
        </w:rPr>
        <w:t>2</w:t>
      </w:r>
      <w:r w:rsidRPr="00672881">
        <w:rPr>
          <w:rFonts w:ascii="Arial" w:eastAsia="Times New Roman" w:hAnsi="Arial"/>
          <w:b/>
        </w:rPr>
        <w:t>.1.4.2-2: Test parameters</w:t>
      </w:r>
      <w:r w:rsidRPr="000811F9">
        <w:rPr>
          <w:rFonts w:ascii="Arial" w:eastAsia="Times New Roman" w:hAnsi="Arial"/>
          <w:b/>
        </w:rPr>
        <w:t xml:space="preserve"> for PUCCH fromat </w:t>
      </w:r>
      <w:r>
        <w:rPr>
          <w:rFonts w:ascii="Arial" w:eastAsia="Times New Roman" w:hAnsi="Arial"/>
          <w:b/>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BD250F" w14:paraId="4E952192" w14:textId="77777777" w:rsidTr="0083160C">
        <w:trPr>
          <w:cantSplit/>
          <w:jc w:val="center"/>
        </w:trPr>
        <w:tc>
          <w:tcPr>
            <w:tcW w:w="0" w:type="auto"/>
          </w:tcPr>
          <w:p w14:paraId="23F424E5"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Parameter</w:t>
            </w:r>
          </w:p>
        </w:tc>
        <w:tc>
          <w:tcPr>
            <w:tcW w:w="0" w:type="auto"/>
          </w:tcPr>
          <w:p w14:paraId="68382FF8"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Test</w:t>
            </w:r>
          </w:p>
        </w:tc>
      </w:tr>
      <w:tr w:rsidR="0083160C" w:rsidRPr="00BD250F" w14:paraId="4852E310" w14:textId="77777777" w:rsidTr="0083160C">
        <w:trPr>
          <w:cantSplit/>
          <w:jc w:val="center"/>
        </w:trPr>
        <w:tc>
          <w:tcPr>
            <w:tcW w:w="0" w:type="auto"/>
            <w:vAlign w:val="center"/>
          </w:tcPr>
          <w:p w14:paraId="4A35CE22" w14:textId="77777777" w:rsidR="0083160C" w:rsidRPr="00BD250F" w:rsidRDefault="0083160C" w:rsidP="0083160C">
            <w:pPr>
              <w:keepNext/>
              <w:keepLines/>
              <w:spacing w:after="0"/>
              <w:jc w:val="center"/>
              <w:rPr>
                <w:rFonts w:ascii="Arial" w:eastAsia="等线" w:hAnsi="Arial"/>
                <w:sz w:val="18"/>
                <w:lang w:val="x-none"/>
              </w:rPr>
            </w:pPr>
            <w:r w:rsidRPr="00BD250F">
              <w:rPr>
                <w:rFonts w:ascii="Arial" w:eastAsia="等线" w:hAnsi="Arial"/>
                <w:sz w:val="18"/>
                <w:lang w:val="x-none"/>
              </w:rPr>
              <w:t>Number of information bits</w:t>
            </w:r>
          </w:p>
        </w:tc>
        <w:tc>
          <w:tcPr>
            <w:tcW w:w="0" w:type="auto"/>
            <w:vAlign w:val="center"/>
          </w:tcPr>
          <w:p w14:paraId="0D31BE0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2</w:t>
            </w:r>
          </w:p>
        </w:tc>
      </w:tr>
      <w:tr w:rsidR="0083160C" w:rsidRPr="00BD250F" w14:paraId="1EB20B85" w14:textId="77777777" w:rsidTr="0083160C">
        <w:trPr>
          <w:cantSplit/>
          <w:jc w:val="center"/>
        </w:trPr>
        <w:tc>
          <w:tcPr>
            <w:tcW w:w="0" w:type="auto"/>
            <w:vAlign w:val="center"/>
          </w:tcPr>
          <w:p w14:paraId="2EDDA73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等线" w:hAnsi="Arial"/>
                <w:sz w:val="18"/>
                <w:lang w:val="x-none"/>
              </w:rPr>
              <w:t>Number of PRBs</w:t>
            </w:r>
          </w:p>
        </w:tc>
        <w:tc>
          <w:tcPr>
            <w:tcW w:w="0" w:type="auto"/>
            <w:vAlign w:val="center"/>
          </w:tcPr>
          <w:p w14:paraId="0864D0FC"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w:t>
            </w:r>
          </w:p>
        </w:tc>
      </w:tr>
      <w:tr w:rsidR="0083160C" w:rsidRPr="00BD250F" w14:paraId="5CF8DAE2" w14:textId="77777777" w:rsidTr="0083160C">
        <w:trPr>
          <w:cantSplit/>
          <w:jc w:val="center"/>
        </w:trPr>
        <w:tc>
          <w:tcPr>
            <w:tcW w:w="0" w:type="auto"/>
            <w:vAlign w:val="center"/>
          </w:tcPr>
          <w:p w14:paraId="2F70BB1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等线" w:hAnsi="Arial"/>
                <w:sz w:val="18"/>
                <w:lang w:val="x-none"/>
              </w:rPr>
              <w:t>Number of symbols</w:t>
            </w:r>
          </w:p>
        </w:tc>
        <w:tc>
          <w:tcPr>
            <w:tcW w:w="0" w:type="auto"/>
            <w:vAlign w:val="center"/>
          </w:tcPr>
          <w:p w14:paraId="12C65007"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14</w:t>
            </w:r>
          </w:p>
        </w:tc>
      </w:tr>
      <w:tr w:rsidR="0083160C" w:rsidRPr="00BD250F" w14:paraId="17E5A11A" w14:textId="77777777" w:rsidTr="0083160C">
        <w:trPr>
          <w:cantSplit/>
          <w:jc w:val="center"/>
        </w:trPr>
        <w:tc>
          <w:tcPr>
            <w:tcW w:w="0" w:type="auto"/>
            <w:vAlign w:val="center"/>
          </w:tcPr>
          <w:p w14:paraId="51F1EEBC" w14:textId="77777777" w:rsidR="0083160C" w:rsidRPr="00BD250F" w:rsidRDefault="0083160C" w:rsidP="0083160C">
            <w:pPr>
              <w:keepNext/>
              <w:keepLines/>
              <w:spacing w:after="0"/>
              <w:jc w:val="center"/>
              <w:rPr>
                <w:rFonts w:ascii="Arial" w:eastAsia="等线" w:hAnsi="Arial"/>
                <w:sz w:val="18"/>
                <w:lang w:val="x-none"/>
              </w:rPr>
            </w:pPr>
            <w:r w:rsidRPr="00BD250F">
              <w:rPr>
                <w:rFonts w:ascii="Arial" w:eastAsia="等线" w:hAnsi="Arial"/>
                <w:sz w:val="18"/>
                <w:lang w:val="x-none"/>
              </w:rPr>
              <w:t>First PRB prior to frequency hopping</w:t>
            </w:r>
          </w:p>
        </w:tc>
        <w:tc>
          <w:tcPr>
            <w:tcW w:w="0" w:type="auto"/>
            <w:vAlign w:val="center"/>
          </w:tcPr>
          <w:p w14:paraId="49608BF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E7D3F22" w14:textId="77777777" w:rsidTr="0083160C">
        <w:trPr>
          <w:cantSplit/>
          <w:jc w:val="center"/>
        </w:trPr>
        <w:tc>
          <w:tcPr>
            <w:tcW w:w="0" w:type="auto"/>
            <w:vAlign w:val="center"/>
          </w:tcPr>
          <w:p w14:paraId="5F622248" w14:textId="77777777" w:rsidR="0083160C" w:rsidRPr="00BD250F" w:rsidRDefault="0083160C" w:rsidP="0083160C">
            <w:pPr>
              <w:keepNext/>
              <w:keepLines/>
              <w:spacing w:after="0"/>
              <w:jc w:val="center"/>
              <w:rPr>
                <w:rFonts w:ascii="Arial" w:eastAsia="等线" w:hAnsi="Arial"/>
                <w:sz w:val="18"/>
                <w:lang w:val="x-none"/>
              </w:rPr>
            </w:pPr>
            <w:r w:rsidRPr="00BD250F">
              <w:rPr>
                <w:rFonts w:ascii="Arial" w:eastAsia="等线" w:hAnsi="Arial"/>
                <w:sz w:val="18"/>
                <w:lang w:val="x-none"/>
              </w:rPr>
              <w:t>Intra-slot frequency hopping</w:t>
            </w:r>
          </w:p>
        </w:tc>
        <w:tc>
          <w:tcPr>
            <w:tcW w:w="0" w:type="auto"/>
            <w:vAlign w:val="center"/>
          </w:tcPr>
          <w:p w14:paraId="52CA1B1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enabled</w:t>
            </w:r>
          </w:p>
        </w:tc>
      </w:tr>
      <w:tr w:rsidR="0083160C" w:rsidRPr="00BD250F" w14:paraId="2F94B00E" w14:textId="77777777" w:rsidTr="0083160C">
        <w:trPr>
          <w:cantSplit/>
          <w:jc w:val="center"/>
        </w:trPr>
        <w:tc>
          <w:tcPr>
            <w:tcW w:w="0" w:type="auto"/>
            <w:vAlign w:val="center"/>
          </w:tcPr>
          <w:p w14:paraId="15EBBAAB" w14:textId="77777777" w:rsidR="0083160C" w:rsidRPr="00BD250F" w:rsidRDefault="0083160C" w:rsidP="0083160C">
            <w:pPr>
              <w:keepNext/>
              <w:keepLines/>
              <w:spacing w:after="0"/>
              <w:jc w:val="center"/>
              <w:rPr>
                <w:rFonts w:ascii="Arial" w:eastAsia="等线" w:hAnsi="Arial"/>
                <w:sz w:val="18"/>
                <w:lang w:val="x-none"/>
              </w:rPr>
            </w:pPr>
            <w:r w:rsidRPr="00BD250F">
              <w:rPr>
                <w:rFonts w:ascii="Arial" w:eastAsia="等线" w:hAnsi="Arial"/>
                <w:sz w:val="18"/>
                <w:lang w:val="x-none"/>
              </w:rPr>
              <w:t>First PRB after frequency hopping</w:t>
            </w:r>
          </w:p>
        </w:tc>
        <w:tc>
          <w:tcPr>
            <w:tcW w:w="0" w:type="auto"/>
            <w:vAlign w:val="center"/>
          </w:tcPr>
          <w:p w14:paraId="0F64F84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The largest PRB index – (nrofPRBs – 1)</w:t>
            </w:r>
          </w:p>
        </w:tc>
      </w:tr>
      <w:tr w:rsidR="0083160C" w:rsidRPr="00BD250F" w14:paraId="1425CA91" w14:textId="77777777" w:rsidTr="0083160C">
        <w:trPr>
          <w:cantSplit/>
          <w:jc w:val="center"/>
        </w:trPr>
        <w:tc>
          <w:tcPr>
            <w:tcW w:w="0" w:type="auto"/>
            <w:vAlign w:val="center"/>
          </w:tcPr>
          <w:p w14:paraId="7632C5C6" w14:textId="77777777" w:rsidR="0083160C" w:rsidRPr="00BD250F" w:rsidRDefault="0083160C" w:rsidP="0083160C">
            <w:pPr>
              <w:keepNext/>
              <w:keepLines/>
              <w:spacing w:after="0"/>
              <w:jc w:val="center"/>
              <w:rPr>
                <w:rFonts w:ascii="Arial" w:eastAsia="等线" w:hAnsi="Arial"/>
                <w:sz w:val="18"/>
                <w:lang w:val="x-none"/>
              </w:rPr>
            </w:pPr>
            <w:r w:rsidRPr="00BD250F">
              <w:rPr>
                <w:rFonts w:ascii="Arial" w:eastAsia="等线" w:hAnsi="Arial"/>
                <w:sz w:val="18"/>
                <w:lang w:val="x-none"/>
              </w:rPr>
              <w:t>Group and sequence hopping</w:t>
            </w:r>
          </w:p>
        </w:tc>
        <w:tc>
          <w:tcPr>
            <w:tcW w:w="0" w:type="auto"/>
            <w:vAlign w:val="center"/>
          </w:tcPr>
          <w:p w14:paraId="14DA4215"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neither</w:t>
            </w:r>
          </w:p>
        </w:tc>
      </w:tr>
      <w:tr w:rsidR="0083160C" w:rsidRPr="00BD250F" w14:paraId="131CBC04" w14:textId="77777777" w:rsidTr="0083160C">
        <w:trPr>
          <w:cantSplit/>
          <w:jc w:val="center"/>
        </w:trPr>
        <w:tc>
          <w:tcPr>
            <w:tcW w:w="0" w:type="auto"/>
            <w:vAlign w:val="center"/>
          </w:tcPr>
          <w:p w14:paraId="08D8D33A" w14:textId="77777777" w:rsidR="0083160C" w:rsidRPr="00BD250F" w:rsidRDefault="0083160C" w:rsidP="0083160C">
            <w:pPr>
              <w:keepNext/>
              <w:keepLines/>
              <w:spacing w:after="0"/>
              <w:jc w:val="center"/>
              <w:rPr>
                <w:rFonts w:ascii="Arial" w:eastAsia="等线" w:hAnsi="Arial"/>
                <w:sz w:val="18"/>
                <w:lang w:val="x-none"/>
              </w:rPr>
            </w:pPr>
            <w:r w:rsidRPr="00BD250F">
              <w:rPr>
                <w:rFonts w:ascii="Arial" w:eastAsia="等线" w:hAnsi="Arial"/>
                <w:sz w:val="18"/>
                <w:lang w:val="x-none"/>
              </w:rPr>
              <w:t>Hopping ID</w:t>
            </w:r>
          </w:p>
        </w:tc>
        <w:tc>
          <w:tcPr>
            <w:tcW w:w="0" w:type="auto"/>
            <w:vAlign w:val="center"/>
          </w:tcPr>
          <w:p w14:paraId="012C148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428D4076" w14:textId="77777777" w:rsidTr="0083160C">
        <w:trPr>
          <w:cantSplit/>
          <w:jc w:val="center"/>
        </w:trPr>
        <w:tc>
          <w:tcPr>
            <w:tcW w:w="0" w:type="auto"/>
            <w:vAlign w:val="center"/>
          </w:tcPr>
          <w:p w14:paraId="50659CAD" w14:textId="77777777" w:rsidR="0083160C" w:rsidRPr="00BD250F" w:rsidRDefault="0083160C" w:rsidP="0083160C">
            <w:pPr>
              <w:keepNext/>
              <w:keepLines/>
              <w:spacing w:after="0"/>
              <w:jc w:val="center"/>
              <w:rPr>
                <w:rFonts w:ascii="Arial" w:eastAsia="等线" w:hAnsi="Arial"/>
                <w:sz w:val="18"/>
                <w:lang w:val="x-none"/>
              </w:rPr>
            </w:pPr>
            <w:r w:rsidRPr="00BD250F">
              <w:rPr>
                <w:rFonts w:ascii="Arial" w:eastAsia="等线" w:hAnsi="Arial"/>
                <w:sz w:val="18"/>
                <w:lang w:val="x-none"/>
              </w:rPr>
              <w:t>Initial cyclic shift</w:t>
            </w:r>
          </w:p>
        </w:tc>
        <w:tc>
          <w:tcPr>
            <w:tcW w:w="0" w:type="auto"/>
            <w:vAlign w:val="center"/>
          </w:tcPr>
          <w:p w14:paraId="6538792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68DADE8" w14:textId="77777777" w:rsidTr="0083160C">
        <w:trPr>
          <w:cantSplit/>
          <w:jc w:val="center"/>
        </w:trPr>
        <w:tc>
          <w:tcPr>
            <w:tcW w:w="0" w:type="auto"/>
            <w:vAlign w:val="center"/>
          </w:tcPr>
          <w:p w14:paraId="3FEEC08A" w14:textId="77777777" w:rsidR="0083160C" w:rsidRPr="00BD250F" w:rsidRDefault="0083160C" w:rsidP="0083160C">
            <w:pPr>
              <w:keepNext/>
              <w:keepLines/>
              <w:spacing w:after="0"/>
              <w:jc w:val="center"/>
              <w:rPr>
                <w:rFonts w:ascii="Arial" w:eastAsia="等线" w:hAnsi="Arial"/>
                <w:sz w:val="18"/>
                <w:lang w:val="x-none"/>
              </w:rPr>
            </w:pPr>
            <w:r w:rsidRPr="00BD250F">
              <w:rPr>
                <w:rFonts w:ascii="Arial" w:eastAsia="等线" w:hAnsi="Arial"/>
                <w:sz w:val="18"/>
                <w:lang w:val="x-none"/>
              </w:rPr>
              <w:t>First symbol</w:t>
            </w:r>
          </w:p>
        </w:tc>
        <w:tc>
          <w:tcPr>
            <w:tcW w:w="0" w:type="auto"/>
            <w:vAlign w:val="center"/>
          </w:tcPr>
          <w:p w14:paraId="455D4786"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754C33C4" w14:textId="77777777" w:rsidTr="0083160C">
        <w:trPr>
          <w:cantSplit/>
          <w:jc w:val="center"/>
        </w:trPr>
        <w:tc>
          <w:tcPr>
            <w:tcW w:w="0" w:type="auto"/>
            <w:vAlign w:val="center"/>
          </w:tcPr>
          <w:p w14:paraId="24556909" w14:textId="77777777" w:rsidR="0083160C" w:rsidRPr="00BD250F" w:rsidRDefault="0083160C" w:rsidP="0083160C">
            <w:pPr>
              <w:keepNext/>
              <w:keepLines/>
              <w:spacing w:after="0"/>
              <w:jc w:val="center"/>
              <w:rPr>
                <w:rFonts w:ascii="Arial" w:eastAsia="等线" w:hAnsi="Arial"/>
                <w:sz w:val="18"/>
                <w:lang w:val="x-none"/>
              </w:rPr>
            </w:pPr>
            <w:r w:rsidRPr="00BD250F">
              <w:rPr>
                <w:rFonts w:ascii="Arial" w:eastAsia="等线" w:hAnsi="Arial"/>
                <w:sz w:val="18"/>
                <w:lang w:val="x-none"/>
              </w:rPr>
              <w:t>Index of orthogonal cover code (</w:t>
            </w:r>
            <w:r w:rsidRPr="00BD250F">
              <w:rPr>
                <w:rFonts w:ascii="Arial" w:eastAsia="等线" w:hAnsi="Arial"/>
                <w:i/>
                <w:sz w:val="18"/>
                <w:lang w:val="x-none"/>
              </w:rPr>
              <w:t>timeDomainOCC</w:t>
            </w:r>
            <w:r w:rsidRPr="00BD250F">
              <w:rPr>
                <w:rFonts w:ascii="Arial" w:eastAsia="等线" w:hAnsi="Arial"/>
                <w:sz w:val="18"/>
                <w:lang w:val="x-none"/>
              </w:rPr>
              <w:t>)</w:t>
            </w:r>
          </w:p>
        </w:tc>
        <w:tc>
          <w:tcPr>
            <w:tcW w:w="0" w:type="auto"/>
            <w:vAlign w:val="center"/>
          </w:tcPr>
          <w:p w14:paraId="7BAB4A3E" w14:textId="77777777" w:rsidR="0083160C" w:rsidRPr="00BD250F" w:rsidRDefault="0083160C" w:rsidP="0083160C">
            <w:pPr>
              <w:keepNext/>
              <w:keepLines/>
              <w:spacing w:after="0"/>
              <w:jc w:val="center"/>
              <w:rPr>
                <w:rFonts w:ascii="Arial" w:eastAsia="宋体" w:hAnsi="Arial"/>
                <w:sz w:val="18"/>
                <w:lang w:val="x-none"/>
              </w:rPr>
            </w:pPr>
            <w:r w:rsidRPr="00BD250F">
              <w:rPr>
                <w:rFonts w:ascii="Arial" w:eastAsia="宋体" w:hAnsi="Arial"/>
                <w:sz w:val="18"/>
                <w:lang w:val="x-none"/>
              </w:rPr>
              <w:t>0</w:t>
            </w:r>
          </w:p>
        </w:tc>
      </w:tr>
    </w:tbl>
    <w:p w14:paraId="076AE12A" w14:textId="77777777" w:rsidR="0083160C" w:rsidRPr="00672881" w:rsidRDefault="0083160C" w:rsidP="0083160C">
      <w:pPr>
        <w:rPr>
          <w:rFonts w:eastAsia="Times New Roman"/>
        </w:rPr>
      </w:pPr>
    </w:p>
    <w:p w14:paraId="2A4CBE95" w14:textId="12129977" w:rsidR="0083160C" w:rsidRPr="00672881" w:rsidRDefault="0083160C" w:rsidP="0083160C">
      <w:pPr>
        <w:ind w:left="568" w:hanging="284"/>
        <w:rPr>
          <w:rFonts w:eastAsia="Times New Roman"/>
        </w:rPr>
      </w:pPr>
      <w:bookmarkStart w:id="17303" w:name="_Toc21100149"/>
      <w:r w:rsidRPr="00672881">
        <w:rPr>
          <w:rFonts w:eastAsia="Times New Roman"/>
        </w:rPr>
        <w:t>4)</w:t>
      </w:r>
      <w:r w:rsidRPr="00672881">
        <w:rPr>
          <w:rFonts w:eastAsia="Times New Roman"/>
        </w:rPr>
        <w:tab/>
        <w:t xml:space="preserve">The multipath fading emulators shall be configured according to the corresponding channel model defined in </w:t>
      </w:r>
      <w:r w:rsidRPr="00672881">
        <w:rPr>
          <w:rFonts w:eastAsia="Times New Roman"/>
          <w:lang w:eastAsia="zh-CN"/>
        </w:rPr>
        <w:t xml:space="preserve">annex </w:t>
      </w:r>
      <w:del w:id="17304" w:author="CATT" w:date="2022-11-24T14:07:00Z">
        <w:r w:rsidDel="00701C87">
          <w:rPr>
            <w:rFonts w:eastAsia="Times New Roman"/>
            <w:lang w:eastAsia="zh-CN"/>
          </w:rPr>
          <w:delText>[</w:delText>
        </w:r>
      </w:del>
      <w:r w:rsidRPr="00672881">
        <w:rPr>
          <w:rFonts w:eastAsia="Times New Roman"/>
          <w:lang w:eastAsia="zh-CN"/>
        </w:rPr>
        <w:t>G</w:t>
      </w:r>
      <w:del w:id="17305" w:author="CATT" w:date="2022-11-24T14:07:00Z">
        <w:r w:rsidDel="00701C87">
          <w:rPr>
            <w:rFonts w:eastAsia="Times New Roman"/>
            <w:lang w:eastAsia="zh-CN"/>
          </w:rPr>
          <w:delText>]</w:delText>
        </w:r>
      </w:del>
      <w:r w:rsidRPr="00672881">
        <w:rPr>
          <w:rFonts w:eastAsia="Times New Roman"/>
        </w:rPr>
        <w:t>.</w:t>
      </w:r>
    </w:p>
    <w:p w14:paraId="5D38280E" w14:textId="77777777" w:rsidR="0083160C" w:rsidRPr="00672881" w:rsidRDefault="0083160C" w:rsidP="0083160C">
      <w:pPr>
        <w:ind w:left="568" w:hanging="284"/>
        <w:rPr>
          <w:rFonts w:eastAsia="Times New Roman"/>
        </w:rPr>
      </w:pPr>
      <w:r w:rsidRPr="00672881">
        <w:rPr>
          <w:rFonts w:eastAsia="Times New Roman"/>
        </w:rPr>
        <w:t>5)</w:t>
      </w:r>
      <w:r w:rsidRPr="00672881">
        <w:rPr>
          <w:rFonts w:eastAsia="Times New Roman"/>
        </w:rPr>
        <w:tab/>
        <w:t>Adjusting the equipment so that the SNR specified in table 8.3.</w:t>
      </w:r>
      <w:r w:rsidRPr="00672881">
        <w:rPr>
          <w:rFonts w:eastAsia="Times New Roman"/>
          <w:lang w:eastAsia="zh-CN"/>
        </w:rPr>
        <w:t>2</w:t>
      </w:r>
      <w:r w:rsidRPr="00672881">
        <w:rPr>
          <w:rFonts w:eastAsia="Times New Roman"/>
        </w:rPr>
        <w:t>.1.5-1 and table 8.3.</w:t>
      </w:r>
      <w:r w:rsidRPr="00672881">
        <w:rPr>
          <w:rFonts w:eastAsia="Times New Roman"/>
          <w:lang w:eastAsia="zh-CN"/>
        </w:rPr>
        <w:t>2</w:t>
      </w:r>
      <w:r w:rsidRPr="00672881">
        <w:rPr>
          <w:rFonts w:eastAsia="Times New Roman"/>
        </w:rPr>
        <w:t xml:space="preserve">.1.5-2 is achieved at the </w:t>
      </w:r>
      <w:r>
        <w:rPr>
          <w:rFonts w:eastAsia="Times New Roman"/>
        </w:rPr>
        <w:t>SAN</w:t>
      </w:r>
      <w:r w:rsidRPr="00672881">
        <w:rPr>
          <w:rFonts w:eastAsia="Times New Roman"/>
        </w:rPr>
        <w:t xml:space="preserve"> input during the transmissions.</w:t>
      </w:r>
    </w:p>
    <w:p w14:paraId="4E657754" w14:textId="77777777" w:rsidR="0083160C" w:rsidRPr="00672881" w:rsidRDefault="0083160C" w:rsidP="0083160C">
      <w:pPr>
        <w:ind w:left="568" w:hanging="284"/>
        <w:rPr>
          <w:rFonts w:eastAsia="Times New Roman"/>
        </w:rPr>
      </w:pPr>
      <w:r w:rsidRPr="00672881">
        <w:rPr>
          <w:rFonts w:eastAsia="Times New Roman"/>
        </w:rPr>
        <w:t>6)</w:t>
      </w:r>
      <w:r w:rsidRPr="00672881">
        <w:rPr>
          <w:rFonts w:eastAsia="Times New Roman"/>
        </w:rPr>
        <w:tab/>
      </w:r>
      <w:r w:rsidRPr="00672881">
        <w:rPr>
          <w:rFonts w:eastAsia="Times New Roman"/>
          <w:lang w:val="en-US"/>
        </w:rPr>
        <w:t>The signal generator sends random codeword from applicable codebook, in regular time periods. The following statistics are kept: the number of ACK bits detected in the idle periods and the number of NACK bits detected as ACK</w:t>
      </w:r>
      <w:r w:rsidRPr="00672881">
        <w:rPr>
          <w:rFonts w:eastAsia="Times New Roman"/>
        </w:rPr>
        <w:t>.</w:t>
      </w:r>
    </w:p>
    <w:p w14:paraId="259FADFB" w14:textId="77777777" w:rsidR="0083160C" w:rsidRPr="00672881" w:rsidRDefault="0083160C">
      <w:pPr>
        <w:pStyle w:val="51"/>
        <w:rPr>
          <w:rFonts w:eastAsia="Times New Roman"/>
        </w:rPr>
        <w:pPrChange w:id="17306" w:author="CATT" w:date="2022-11-29T11:02:00Z">
          <w:pPr>
            <w:keepNext/>
            <w:keepLines/>
            <w:spacing w:before="120"/>
            <w:ind w:left="1701" w:hanging="1701"/>
            <w:outlineLvl w:val="4"/>
          </w:pPr>
        </w:pPrChange>
      </w:pPr>
      <w:bookmarkStart w:id="17307" w:name="_Toc29809947"/>
      <w:bookmarkStart w:id="17308" w:name="_Toc36645340"/>
      <w:bookmarkStart w:id="17309" w:name="_Toc37272394"/>
      <w:bookmarkStart w:id="17310" w:name="_Toc45884640"/>
      <w:bookmarkStart w:id="17311" w:name="_Toc53182672"/>
      <w:bookmarkStart w:id="17312" w:name="_Toc58860456"/>
      <w:bookmarkStart w:id="17313" w:name="_Toc58862960"/>
      <w:bookmarkStart w:id="17314" w:name="_Toc61182945"/>
      <w:bookmarkStart w:id="17315" w:name="_Toc66728260"/>
      <w:bookmarkStart w:id="17316" w:name="_Toc74962095"/>
      <w:bookmarkStart w:id="17317" w:name="_Toc75243005"/>
      <w:bookmarkStart w:id="17318" w:name="_Toc76545351"/>
      <w:bookmarkStart w:id="17319" w:name="_Toc82595454"/>
      <w:bookmarkStart w:id="17320" w:name="_Toc89955485"/>
      <w:bookmarkStart w:id="17321" w:name="_Toc98773912"/>
      <w:bookmarkStart w:id="17322" w:name="_Toc106201673"/>
      <w:bookmarkStart w:id="17323" w:name="_Toc115191527"/>
      <w:bookmarkStart w:id="17324" w:name="_Toc120614750"/>
      <w:bookmarkStart w:id="17325" w:name="_Toc120615209"/>
      <w:bookmarkStart w:id="17326" w:name="_Toc120622386"/>
      <w:bookmarkStart w:id="17327" w:name="_Toc120622892"/>
      <w:bookmarkStart w:id="17328" w:name="_Toc120623511"/>
      <w:bookmarkStart w:id="17329" w:name="_Toc120624036"/>
      <w:bookmarkStart w:id="17330" w:name="_Toc120624573"/>
      <w:bookmarkStart w:id="17331" w:name="_Toc120625110"/>
      <w:bookmarkStart w:id="17332" w:name="_Toc120625647"/>
      <w:bookmarkStart w:id="17333" w:name="_Toc120626184"/>
      <w:bookmarkStart w:id="17334" w:name="_Toc120626731"/>
      <w:bookmarkStart w:id="17335" w:name="_Toc120627287"/>
      <w:bookmarkStart w:id="17336" w:name="_Toc120627852"/>
      <w:bookmarkStart w:id="17337" w:name="_Toc120628428"/>
      <w:bookmarkStart w:id="17338" w:name="_Toc120629013"/>
      <w:bookmarkStart w:id="17339" w:name="_Toc120629601"/>
      <w:bookmarkStart w:id="17340" w:name="_Toc120631102"/>
      <w:bookmarkStart w:id="17341" w:name="_Toc120631753"/>
      <w:bookmarkStart w:id="17342" w:name="_Toc120632403"/>
      <w:bookmarkStart w:id="17343" w:name="_Toc120633053"/>
      <w:bookmarkStart w:id="17344" w:name="_Toc120633703"/>
      <w:bookmarkStart w:id="17345" w:name="_Toc120634354"/>
      <w:bookmarkStart w:id="17346" w:name="_Toc120635005"/>
      <w:r w:rsidRPr="00672881">
        <w:rPr>
          <w:rFonts w:eastAsia="Times New Roman"/>
        </w:rPr>
        <w:t>8.3.2.1.5</w:t>
      </w:r>
      <w:r w:rsidRPr="00672881">
        <w:rPr>
          <w:rFonts w:eastAsia="Times New Roman"/>
        </w:rPr>
        <w:tab/>
        <w:t>Test Requirement</w:t>
      </w:r>
      <w:bookmarkEnd w:id="17303"/>
      <w:bookmarkEnd w:id="17307"/>
      <w:bookmarkEnd w:id="17308"/>
      <w:bookmarkEnd w:id="17309"/>
      <w:bookmarkEnd w:id="17310"/>
      <w:bookmarkEnd w:id="17311"/>
      <w:bookmarkEnd w:id="17312"/>
      <w:bookmarkEnd w:id="17313"/>
      <w:bookmarkEnd w:id="17314"/>
      <w:bookmarkEnd w:id="17315"/>
      <w:bookmarkEnd w:id="17316"/>
      <w:bookmarkEnd w:id="17317"/>
      <w:bookmarkEnd w:id="17318"/>
      <w:bookmarkEnd w:id="17319"/>
      <w:bookmarkEnd w:id="17320"/>
      <w:bookmarkEnd w:id="17321"/>
      <w:bookmarkEnd w:id="17322"/>
      <w:bookmarkEnd w:id="17323"/>
      <w:bookmarkEnd w:id="17324"/>
      <w:bookmarkEnd w:id="17325"/>
      <w:bookmarkEnd w:id="17326"/>
      <w:bookmarkEnd w:id="17327"/>
      <w:bookmarkEnd w:id="17328"/>
      <w:bookmarkEnd w:id="17329"/>
      <w:bookmarkEnd w:id="17330"/>
      <w:bookmarkEnd w:id="17331"/>
      <w:bookmarkEnd w:id="17332"/>
      <w:bookmarkEnd w:id="17333"/>
      <w:bookmarkEnd w:id="17334"/>
      <w:bookmarkEnd w:id="17335"/>
      <w:bookmarkEnd w:id="17336"/>
      <w:bookmarkEnd w:id="17337"/>
      <w:bookmarkEnd w:id="17338"/>
      <w:bookmarkEnd w:id="17339"/>
      <w:bookmarkEnd w:id="17340"/>
      <w:bookmarkEnd w:id="17341"/>
      <w:bookmarkEnd w:id="17342"/>
      <w:bookmarkEnd w:id="17343"/>
      <w:bookmarkEnd w:id="17344"/>
      <w:bookmarkEnd w:id="17345"/>
      <w:bookmarkEnd w:id="17346"/>
    </w:p>
    <w:p w14:paraId="79E22F33" w14:textId="77777777" w:rsidR="0083160C" w:rsidRPr="00672881" w:rsidRDefault="0083160C" w:rsidP="0083160C">
      <w:pPr>
        <w:rPr>
          <w:rFonts w:eastAsia="Times New Roman"/>
        </w:rPr>
      </w:pPr>
      <w:r w:rsidRPr="00672881">
        <w:rPr>
          <w:rFonts w:eastAsia="Times New Roman"/>
          <w:lang w:val="en-US"/>
        </w:rPr>
        <w:t xml:space="preserve">The fraction of falsely detected ACK bits shall be less than 1% and </w:t>
      </w:r>
      <w:r w:rsidRPr="00672881">
        <w:rPr>
          <w:rFonts w:eastAsia="Times New Roman"/>
        </w:rPr>
        <w:t>the fraction of NACK bits falsely detected as ACK shall be less than 0.1% for the SNR listed in tables 8.3.</w:t>
      </w:r>
      <w:r w:rsidRPr="00672881">
        <w:rPr>
          <w:rFonts w:eastAsia="Times New Roman"/>
          <w:lang w:eastAsia="zh-CN"/>
        </w:rPr>
        <w:t>2</w:t>
      </w:r>
      <w:r w:rsidRPr="00672881">
        <w:rPr>
          <w:rFonts w:eastAsia="Times New Roman"/>
        </w:rPr>
        <w:t>.1.5-1 and table 8.3.</w:t>
      </w:r>
      <w:r w:rsidRPr="00672881">
        <w:rPr>
          <w:rFonts w:eastAsia="Times New Roman"/>
          <w:lang w:eastAsia="zh-CN"/>
        </w:rPr>
        <w:t>2</w:t>
      </w:r>
      <w:r w:rsidRPr="00672881">
        <w:rPr>
          <w:rFonts w:eastAsia="Times New Roman"/>
        </w:rPr>
        <w:t>.1.5-2.</w:t>
      </w:r>
    </w:p>
    <w:p w14:paraId="7539C07E" w14:textId="77777777" w:rsidR="0083160C" w:rsidRPr="00672881" w:rsidRDefault="0083160C" w:rsidP="0083160C">
      <w:pPr>
        <w:keepNext/>
        <w:keepLines/>
        <w:spacing w:before="60"/>
        <w:jc w:val="center"/>
        <w:rPr>
          <w:rFonts w:ascii="Arial" w:eastAsia="Times New Roman" w:hAnsi="Arial"/>
          <w:b/>
        </w:rPr>
      </w:pPr>
      <w:r w:rsidRPr="00672881">
        <w:rPr>
          <w:rFonts w:ascii="Arial" w:eastAsia="Times New Roman" w:hAnsi="Arial"/>
          <w:b/>
        </w:rPr>
        <w:t>Table 8.3.</w:t>
      </w:r>
      <w:r w:rsidRPr="00672881">
        <w:rPr>
          <w:rFonts w:ascii="Arial" w:eastAsia="Times New Roman" w:hAnsi="Arial"/>
          <w:b/>
          <w:lang w:eastAsia="zh-CN"/>
        </w:rPr>
        <w:t>2</w:t>
      </w:r>
      <w:r w:rsidRPr="00672881">
        <w:rPr>
          <w:rFonts w:ascii="Arial" w:eastAsia="Times New Roman" w:hAnsi="Arial"/>
          <w:b/>
        </w:rPr>
        <w:t xml:space="preserve">.1.5-1: </w:t>
      </w:r>
      <w:r w:rsidRPr="00BD250F">
        <w:rPr>
          <w:rFonts w:ascii="Arial" w:eastAsia="Times New Roman" w:hAnsi="Arial"/>
          <w:b/>
          <w:lang w:val="en-US"/>
        </w:rPr>
        <w:t xml:space="preserve">Test requirements for PUCCH format </w:t>
      </w:r>
      <w:r>
        <w:rPr>
          <w:rFonts w:ascii="Arial" w:eastAsia="Times New Roman" w:hAnsi="Arial"/>
          <w:b/>
          <w:lang w:val="en-US"/>
        </w:rPr>
        <w:t>1</w:t>
      </w:r>
      <w:r w:rsidRPr="00BD250F">
        <w:rPr>
          <w:rFonts w:ascii="Arial" w:eastAsia="Times New Roman" w:hAnsi="Arial"/>
          <w:b/>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9"/>
        <w:gridCol w:w="2025"/>
        <w:gridCol w:w="1204"/>
        <w:gridCol w:w="3628"/>
        <w:gridCol w:w="991"/>
      </w:tblGrid>
      <w:tr w:rsidR="0083160C" w:rsidRPr="00BD250F" w14:paraId="1CB5A98C" w14:textId="77777777" w:rsidTr="0083160C">
        <w:trPr>
          <w:cantSplit/>
          <w:trHeight w:val="155"/>
          <w:jc w:val="center"/>
        </w:trPr>
        <w:tc>
          <w:tcPr>
            <w:tcW w:w="0" w:type="auto"/>
            <w:shd w:val="clear" w:color="auto" w:fill="auto"/>
          </w:tcPr>
          <w:p w14:paraId="439AA379"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Number</w:t>
            </w:r>
            <w:r w:rsidRPr="00BD250F">
              <w:t xml:space="preserve"> </w:t>
            </w:r>
            <w:r w:rsidRPr="00BD250F">
              <w:rPr>
                <w:rFonts w:ascii="Arial" w:eastAsia="Times New Roman" w:hAnsi="Arial"/>
                <w:b/>
                <w:sz w:val="18"/>
              </w:rPr>
              <w:t>of TX antennas</w:t>
            </w:r>
          </w:p>
        </w:tc>
        <w:tc>
          <w:tcPr>
            <w:tcW w:w="0" w:type="auto"/>
            <w:shd w:val="clear" w:color="auto" w:fill="auto"/>
          </w:tcPr>
          <w:p w14:paraId="1E7E42FC"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Number of</w:t>
            </w:r>
            <w:r w:rsidRPr="00BD250F">
              <w:t xml:space="preserve"> </w:t>
            </w:r>
            <w:r w:rsidRPr="00BD250F">
              <w:rPr>
                <w:rFonts w:ascii="Arial" w:eastAsia="Times New Roman" w:hAnsi="Arial"/>
                <w:b/>
                <w:sz w:val="18"/>
              </w:rPr>
              <w:t>RX antennas</w:t>
            </w:r>
          </w:p>
        </w:tc>
        <w:tc>
          <w:tcPr>
            <w:tcW w:w="0" w:type="auto"/>
          </w:tcPr>
          <w:p w14:paraId="6CDC71D8" w14:textId="77777777" w:rsidR="0083160C" w:rsidRPr="00BD250F" w:rsidRDefault="0083160C" w:rsidP="0083160C">
            <w:pPr>
              <w:keepNext/>
              <w:keepLines/>
              <w:spacing w:after="0"/>
              <w:jc w:val="center"/>
              <w:rPr>
                <w:rFonts w:ascii="Arial" w:hAnsi="Arial"/>
                <w:b/>
                <w:sz w:val="18"/>
                <w:lang w:eastAsia="zh-CN"/>
              </w:rPr>
            </w:pPr>
            <w:r>
              <w:rPr>
                <w:rFonts w:ascii="Arial" w:hAnsi="Arial" w:hint="eastAsia"/>
                <w:b/>
                <w:sz w:val="18"/>
                <w:lang w:eastAsia="zh-CN"/>
              </w:rPr>
              <w:t>C</w:t>
            </w:r>
            <w:r>
              <w:rPr>
                <w:rFonts w:ascii="Arial" w:hAnsi="Arial"/>
                <w:b/>
                <w:sz w:val="18"/>
                <w:lang w:eastAsia="zh-CN"/>
              </w:rPr>
              <w:t>yclic Prefix</w:t>
            </w:r>
          </w:p>
        </w:tc>
        <w:tc>
          <w:tcPr>
            <w:tcW w:w="0" w:type="auto"/>
            <w:shd w:val="clear" w:color="auto" w:fill="auto"/>
          </w:tcPr>
          <w:p w14:paraId="6008636D"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Propagation conditions and</w:t>
            </w:r>
            <w:r w:rsidRPr="00BD250F">
              <w:t xml:space="preserve"> </w:t>
            </w:r>
            <w:r w:rsidRPr="00BD250F">
              <w:rPr>
                <w:rFonts w:ascii="Arial" w:eastAsia="Times New Roman" w:hAnsi="Arial"/>
                <w:b/>
                <w:sz w:val="18"/>
              </w:rPr>
              <w:t xml:space="preserve">correlation matrix </w:t>
            </w:r>
          </w:p>
          <w:p w14:paraId="3CDB4575"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(annex G)</w:t>
            </w:r>
          </w:p>
        </w:tc>
        <w:tc>
          <w:tcPr>
            <w:tcW w:w="0" w:type="auto"/>
          </w:tcPr>
          <w:p w14:paraId="430472D2"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SNR (dB)</w:t>
            </w:r>
          </w:p>
        </w:tc>
      </w:tr>
      <w:tr w:rsidR="00701C87" w:rsidRPr="00BD250F" w14:paraId="24477C2C" w14:textId="77777777" w:rsidTr="0083160C">
        <w:trPr>
          <w:cantSplit/>
          <w:jc w:val="center"/>
        </w:trPr>
        <w:tc>
          <w:tcPr>
            <w:tcW w:w="0" w:type="auto"/>
            <w:vMerge w:val="restart"/>
            <w:shd w:val="clear" w:color="auto" w:fill="auto"/>
          </w:tcPr>
          <w:p w14:paraId="00362FBD" w14:textId="77777777" w:rsidR="00701C87" w:rsidRPr="00BD250F" w:rsidRDefault="00701C87" w:rsidP="0083160C">
            <w:pPr>
              <w:keepNext/>
              <w:keepLines/>
              <w:spacing w:after="0"/>
              <w:jc w:val="center"/>
              <w:rPr>
                <w:rFonts w:ascii="Arial" w:eastAsia="Times New Roman" w:hAnsi="Arial"/>
                <w:sz w:val="18"/>
              </w:rPr>
            </w:pPr>
            <w:r w:rsidRPr="00BD250F">
              <w:rPr>
                <w:rFonts w:ascii="Arial" w:eastAsia="Times New Roman" w:hAnsi="Arial"/>
                <w:sz w:val="18"/>
              </w:rPr>
              <w:t>1</w:t>
            </w:r>
          </w:p>
        </w:tc>
        <w:tc>
          <w:tcPr>
            <w:tcW w:w="0" w:type="auto"/>
            <w:shd w:val="clear" w:color="auto" w:fill="auto"/>
          </w:tcPr>
          <w:p w14:paraId="39D20AE6" w14:textId="77777777" w:rsidR="00701C87" w:rsidRPr="00BD250F" w:rsidRDefault="00701C87" w:rsidP="0083160C">
            <w:pPr>
              <w:keepNext/>
              <w:keepLines/>
              <w:spacing w:after="0"/>
              <w:jc w:val="center"/>
              <w:rPr>
                <w:rFonts w:ascii="Arial" w:eastAsia="Times New Roman" w:hAnsi="Arial"/>
                <w:sz w:val="18"/>
              </w:rPr>
            </w:pPr>
            <w:r>
              <w:rPr>
                <w:rFonts w:ascii="Arial" w:eastAsia="Times New Roman" w:hAnsi="Arial"/>
                <w:sz w:val="18"/>
              </w:rPr>
              <w:t>1</w:t>
            </w:r>
          </w:p>
        </w:tc>
        <w:tc>
          <w:tcPr>
            <w:tcW w:w="0" w:type="auto"/>
          </w:tcPr>
          <w:p w14:paraId="49F8FDF6" w14:textId="77777777" w:rsidR="00701C87" w:rsidRPr="00BD250F" w:rsidRDefault="00701C87" w:rsidP="0083160C">
            <w:pPr>
              <w:keepNext/>
              <w:keepLines/>
              <w:spacing w:after="0"/>
              <w:jc w:val="center"/>
              <w:rPr>
                <w:rFonts w:ascii="Arial" w:eastAsia="等线" w:hAnsi="Arial" w:cs="Arial"/>
                <w:sz w:val="18"/>
                <w:lang w:eastAsia="zh-CN"/>
              </w:rPr>
            </w:pPr>
            <w:r w:rsidRPr="00BD250F">
              <w:rPr>
                <w:rFonts w:ascii="Arial" w:eastAsia="等线" w:hAnsi="Arial" w:cs="Arial"/>
                <w:sz w:val="18"/>
                <w:lang w:eastAsia="zh-CN"/>
              </w:rPr>
              <w:t>Normal</w:t>
            </w:r>
          </w:p>
        </w:tc>
        <w:tc>
          <w:tcPr>
            <w:tcW w:w="0" w:type="auto"/>
            <w:shd w:val="clear" w:color="auto" w:fill="auto"/>
          </w:tcPr>
          <w:p w14:paraId="70339783" w14:textId="77777777" w:rsidR="00701C87" w:rsidRPr="00BD250F" w:rsidRDefault="00701C87" w:rsidP="0083160C">
            <w:pPr>
              <w:keepNext/>
              <w:keepLines/>
              <w:spacing w:after="0"/>
              <w:jc w:val="center"/>
              <w:rPr>
                <w:rFonts w:ascii="Arial" w:eastAsia="Times New Roman" w:hAnsi="Arial"/>
                <w:sz w:val="18"/>
              </w:rPr>
            </w:pPr>
            <w:r w:rsidRPr="00BD250F">
              <w:rPr>
                <w:rFonts w:ascii="Arial" w:eastAsia="等线" w:hAnsi="Arial" w:cs="Arial"/>
                <w:sz w:val="18"/>
                <w:lang w:eastAsia="zh-CN"/>
              </w:rPr>
              <w:t>NTN-TDLA100-200 Low</w:t>
            </w:r>
          </w:p>
        </w:tc>
        <w:tc>
          <w:tcPr>
            <w:tcW w:w="0" w:type="auto"/>
          </w:tcPr>
          <w:p w14:paraId="064871EE" w14:textId="2CFFAE37" w:rsidR="00701C87" w:rsidRPr="00BD250F" w:rsidRDefault="00701C87" w:rsidP="0083160C">
            <w:pPr>
              <w:keepNext/>
              <w:keepLines/>
              <w:spacing w:after="0"/>
              <w:jc w:val="center"/>
              <w:rPr>
                <w:rFonts w:ascii="Arial" w:hAnsi="Arial"/>
                <w:sz w:val="18"/>
                <w:lang w:eastAsia="zh-CN"/>
              </w:rPr>
            </w:pPr>
            <w:ins w:id="17347" w:author="CATT" w:date="2022-11-24T14:07:00Z">
              <w:r>
                <w:rPr>
                  <w:rFonts w:ascii="Arial" w:eastAsia="等线" w:hAnsi="Arial"/>
                  <w:sz w:val="18"/>
                  <w:lang w:eastAsia="zh-CN"/>
                </w:rPr>
                <w:t>[2.8]</w:t>
              </w:r>
            </w:ins>
            <w:del w:id="17348" w:author="CATT" w:date="2022-11-24T14:07:00Z">
              <w:r w:rsidRPr="00BD250F" w:rsidDel="005F693E">
                <w:rPr>
                  <w:rFonts w:ascii="Arial" w:hAnsi="Arial" w:hint="eastAsia"/>
                  <w:sz w:val="18"/>
                  <w:lang w:eastAsia="zh-CN"/>
                </w:rPr>
                <w:delText>T</w:delText>
              </w:r>
              <w:r w:rsidRPr="00BD250F" w:rsidDel="005F693E">
                <w:rPr>
                  <w:rFonts w:ascii="Arial" w:hAnsi="Arial"/>
                  <w:sz w:val="18"/>
                  <w:lang w:eastAsia="zh-CN"/>
                </w:rPr>
                <w:delText>BD</w:delText>
              </w:r>
            </w:del>
          </w:p>
        </w:tc>
      </w:tr>
      <w:tr w:rsidR="00701C87" w:rsidRPr="00BD250F" w14:paraId="21041D36" w14:textId="77777777" w:rsidTr="0083160C">
        <w:trPr>
          <w:cantSplit/>
          <w:jc w:val="center"/>
        </w:trPr>
        <w:tc>
          <w:tcPr>
            <w:tcW w:w="0" w:type="auto"/>
            <w:vMerge/>
            <w:shd w:val="clear" w:color="auto" w:fill="auto"/>
          </w:tcPr>
          <w:p w14:paraId="65736D1D" w14:textId="77777777" w:rsidR="00701C87" w:rsidRPr="00BD250F" w:rsidRDefault="00701C87" w:rsidP="0083160C">
            <w:pPr>
              <w:keepNext/>
              <w:keepLines/>
              <w:spacing w:after="0"/>
              <w:jc w:val="center"/>
              <w:rPr>
                <w:rFonts w:ascii="Arial" w:eastAsia="Times New Roman" w:hAnsi="Arial"/>
                <w:sz w:val="18"/>
              </w:rPr>
            </w:pPr>
          </w:p>
        </w:tc>
        <w:tc>
          <w:tcPr>
            <w:tcW w:w="0" w:type="auto"/>
            <w:shd w:val="clear" w:color="auto" w:fill="auto"/>
          </w:tcPr>
          <w:p w14:paraId="182DD62B"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317DE0ED" w14:textId="77777777" w:rsidR="00701C87" w:rsidRPr="00BD250F" w:rsidRDefault="00701C87" w:rsidP="0083160C">
            <w:pPr>
              <w:keepNext/>
              <w:keepLines/>
              <w:spacing w:after="0"/>
              <w:jc w:val="center"/>
              <w:rPr>
                <w:rFonts w:ascii="Arial" w:eastAsia="等线" w:hAnsi="Arial" w:cs="Arial"/>
                <w:sz w:val="18"/>
                <w:lang w:eastAsia="zh-CN"/>
              </w:rPr>
            </w:pPr>
            <w:r w:rsidRPr="00BD250F">
              <w:rPr>
                <w:rFonts w:ascii="Arial" w:eastAsia="等线" w:hAnsi="Arial" w:cs="Arial"/>
                <w:sz w:val="18"/>
                <w:lang w:eastAsia="zh-CN"/>
              </w:rPr>
              <w:t>Normal</w:t>
            </w:r>
          </w:p>
        </w:tc>
        <w:tc>
          <w:tcPr>
            <w:tcW w:w="0" w:type="auto"/>
            <w:shd w:val="clear" w:color="auto" w:fill="auto"/>
          </w:tcPr>
          <w:p w14:paraId="452AAB81" w14:textId="77777777" w:rsidR="00701C87" w:rsidRPr="00BD250F" w:rsidRDefault="00701C87" w:rsidP="0083160C">
            <w:pPr>
              <w:keepNext/>
              <w:keepLines/>
              <w:spacing w:after="0"/>
              <w:jc w:val="center"/>
              <w:rPr>
                <w:rFonts w:ascii="Arial" w:eastAsia="Times New Roman" w:hAnsi="Arial"/>
                <w:sz w:val="18"/>
              </w:rPr>
            </w:pPr>
            <w:r w:rsidRPr="00BD250F">
              <w:rPr>
                <w:rFonts w:ascii="Arial" w:eastAsia="等线" w:hAnsi="Arial" w:cs="Arial"/>
                <w:sz w:val="18"/>
                <w:lang w:eastAsia="zh-CN"/>
              </w:rPr>
              <w:t>NTN-TDLA100-200 Low</w:t>
            </w:r>
          </w:p>
        </w:tc>
        <w:tc>
          <w:tcPr>
            <w:tcW w:w="0" w:type="auto"/>
          </w:tcPr>
          <w:p w14:paraId="110251AD" w14:textId="4DC97441" w:rsidR="00701C87" w:rsidRPr="00BD250F" w:rsidRDefault="00701C87" w:rsidP="0083160C">
            <w:pPr>
              <w:keepNext/>
              <w:keepLines/>
              <w:spacing w:after="0"/>
              <w:jc w:val="center"/>
              <w:rPr>
                <w:rFonts w:ascii="Arial" w:eastAsia="Times New Roman" w:hAnsi="Arial"/>
                <w:sz w:val="18"/>
              </w:rPr>
            </w:pPr>
            <w:ins w:id="17349" w:author="CATT" w:date="2022-11-24T14:07:00Z">
              <w:r>
                <w:rPr>
                  <w:rFonts w:ascii="Arial" w:eastAsia="等线" w:hAnsi="Arial"/>
                  <w:sz w:val="18"/>
                  <w:lang w:eastAsia="zh-CN"/>
                </w:rPr>
                <w:t>[-3.5]</w:t>
              </w:r>
            </w:ins>
            <w:del w:id="17350" w:author="CATT" w:date="2022-11-24T14:07:00Z">
              <w:r w:rsidRPr="00BD250F" w:rsidDel="005F693E">
                <w:rPr>
                  <w:rFonts w:ascii="Arial" w:hAnsi="Arial" w:hint="eastAsia"/>
                  <w:sz w:val="18"/>
                  <w:lang w:eastAsia="zh-CN"/>
                </w:rPr>
                <w:delText>T</w:delText>
              </w:r>
              <w:r w:rsidRPr="00BD250F" w:rsidDel="005F693E">
                <w:rPr>
                  <w:rFonts w:ascii="Arial" w:hAnsi="Arial"/>
                  <w:sz w:val="18"/>
                  <w:lang w:eastAsia="zh-CN"/>
                </w:rPr>
                <w:delText>BD</w:delText>
              </w:r>
            </w:del>
          </w:p>
        </w:tc>
      </w:tr>
    </w:tbl>
    <w:p w14:paraId="35E15F68" w14:textId="77777777" w:rsidR="0083160C" w:rsidRPr="00672881" w:rsidRDefault="0083160C" w:rsidP="0083160C">
      <w:pPr>
        <w:rPr>
          <w:rFonts w:eastAsia="Times New Roman"/>
        </w:rPr>
      </w:pPr>
    </w:p>
    <w:p w14:paraId="2215FADD" w14:textId="77777777" w:rsidR="0083160C" w:rsidRPr="00672881" w:rsidRDefault="0083160C" w:rsidP="0083160C">
      <w:pPr>
        <w:keepNext/>
        <w:keepLines/>
        <w:spacing w:before="60"/>
        <w:jc w:val="center"/>
        <w:rPr>
          <w:rFonts w:ascii="Arial" w:eastAsia="Times New Roman" w:hAnsi="Arial" w:cs="Arial"/>
          <w:b/>
        </w:rPr>
      </w:pPr>
      <w:r w:rsidRPr="00672881">
        <w:rPr>
          <w:rFonts w:ascii="Arial" w:eastAsia="Times New Roman" w:hAnsi="Arial"/>
          <w:b/>
        </w:rPr>
        <w:t xml:space="preserve">Table </w:t>
      </w:r>
      <w:r w:rsidRPr="00672881">
        <w:rPr>
          <w:rFonts w:ascii="Arial" w:eastAsia="Times New Roman" w:hAnsi="Arial" w:cs="Arial"/>
          <w:b/>
        </w:rPr>
        <w:t>8.3.</w:t>
      </w:r>
      <w:r w:rsidRPr="00672881">
        <w:rPr>
          <w:rFonts w:ascii="Arial" w:eastAsia="Times New Roman" w:hAnsi="Arial" w:cs="Arial"/>
          <w:b/>
          <w:lang w:eastAsia="zh-CN"/>
        </w:rPr>
        <w:t>2</w:t>
      </w:r>
      <w:r w:rsidRPr="00672881">
        <w:rPr>
          <w:rFonts w:ascii="Arial" w:eastAsia="Times New Roman" w:hAnsi="Arial" w:cs="Arial"/>
          <w:b/>
        </w:rPr>
        <w:t xml:space="preserve">.1.5-2: </w:t>
      </w:r>
      <w:r w:rsidRPr="00BD250F">
        <w:rPr>
          <w:rFonts w:ascii="Arial" w:eastAsia="Times New Roman" w:hAnsi="Arial"/>
          <w:b/>
          <w:lang w:val="en-US"/>
        </w:rPr>
        <w:t xml:space="preserve">Test requirements for PUCCH format </w:t>
      </w:r>
      <w:r>
        <w:rPr>
          <w:rFonts w:ascii="Arial" w:eastAsia="Times New Roman" w:hAnsi="Arial"/>
          <w:b/>
          <w:lang w:val="en-US"/>
        </w:rPr>
        <w:t>1</w:t>
      </w:r>
      <w:r w:rsidRPr="00BD250F">
        <w:rPr>
          <w:rFonts w:ascii="Arial" w:eastAsia="Times New Roman" w:hAnsi="Arial"/>
          <w:b/>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9"/>
        <w:gridCol w:w="2025"/>
        <w:gridCol w:w="1204"/>
        <w:gridCol w:w="3628"/>
        <w:gridCol w:w="991"/>
      </w:tblGrid>
      <w:tr w:rsidR="0083160C" w:rsidRPr="00BD250F" w14:paraId="611EDCE1" w14:textId="77777777" w:rsidTr="0083160C">
        <w:trPr>
          <w:cantSplit/>
          <w:trHeight w:val="155"/>
          <w:jc w:val="center"/>
        </w:trPr>
        <w:tc>
          <w:tcPr>
            <w:tcW w:w="0" w:type="auto"/>
            <w:shd w:val="clear" w:color="auto" w:fill="auto"/>
          </w:tcPr>
          <w:p w14:paraId="4045C135"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Number</w:t>
            </w:r>
            <w:r w:rsidRPr="00BD250F">
              <w:t xml:space="preserve"> </w:t>
            </w:r>
            <w:r w:rsidRPr="00BD250F">
              <w:rPr>
                <w:rFonts w:ascii="Arial" w:eastAsia="Times New Roman" w:hAnsi="Arial"/>
                <w:b/>
                <w:sz w:val="18"/>
              </w:rPr>
              <w:t>of TX antennas</w:t>
            </w:r>
          </w:p>
        </w:tc>
        <w:tc>
          <w:tcPr>
            <w:tcW w:w="0" w:type="auto"/>
            <w:shd w:val="clear" w:color="auto" w:fill="auto"/>
          </w:tcPr>
          <w:p w14:paraId="4F11EEB0"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Number of</w:t>
            </w:r>
            <w:r w:rsidRPr="00BD250F">
              <w:t xml:space="preserve"> </w:t>
            </w:r>
            <w:r w:rsidRPr="00BD250F">
              <w:rPr>
                <w:rFonts w:ascii="Arial" w:eastAsia="Times New Roman" w:hAnsi="Arial"/>
                <w:b/>
                <w:sz w:val="18"/>
              </w:rPr>
              <w:t>RX antennas</w:t>
            </w:r>
          </w:p>
        </w:tc>
        <w:tc>
          <w:tcPr>
            <w:tcW w:w="0" w:type="auto"/>
          </w:tcPr>
          <w:p w14:paraId="7DFEA702" w14:textId="77777777" w:rsidR="0083160C" w:rsidRPr="00BD250F" w:rsidRDefault="0083160C" w:rsidP="0083160C">
            <w:pPr>
              <w:keepNext/>
              <w:keepLines/>
              <w:spacing w:after="0"/>
              <w:jc w:val="center"/>
              <w:rPr>
                <w:rFonts w:ascii="Arial" w:hAnsi="Arial"/>
                <w:b/>
                <w:sz w:val="18"/>
                <w:lang w:eastAsia="zh-CN"/>
              </w:rPr>
            </w:pPr>
            <w:r w:rsidRPr="00BD250F">
              <w:rPr>
                <w:rFonts w:ascii="Arial" w:hAnsi="Arial" w:hint="eastAsia"/>
                <w:b/>
                <w:sz w:val="18"/>
                <w:lang w:eastAsia="zh-CN"/>
              </w:rPr>
              <w:t>C</w:t>
            </w:r>
            <w:r w:rsidRPr="00BD250F">
              <w:rPr>
                <w:rFonts w:ascii="Arial" w:hAnsi="Arial"/>
                <w:b/>
                <w:sz w:val="18"/>
                <w:lang w:eastAsia="zh-CN"/>
              </w:rPr>
              <w:t>yclic Prefix</w:t>
            </w:r>
          </w:p>
        </w:tc>
        <w:tc>
          <w:tcPr>
            <w:tcW w:w="0" w:type="auto"/>
            <w:shd w:val="clear" w:color="auto" w:fill="auto"/>
          </w:tcPr>
          <w:p w14:paraId="2D59E619"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Propagation conditions and</w:t>
            </w:r>
            <w:r w:rsidRPr="00BD250F">
              <w:t xml:space="preserve"> </w:t>
            </w:r>
            <w:r w:rsidRPr="00BD250F">
              <w:rPr>
                <w:rFonts w:ascii="Arial" w:eastAsia="Times New Roman" w:hAnsi="Arial"/>
                <w:b/>
                <w:sz w:val="18"/>
              </w:rPr>
              <w:t xml:space="preserve">correlation matrix </w:t>
            </w:r>
          </w:p>
          <w:p w14:paraId="6CDD15FC"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(annex G)</w:t>
            </w:r>
          </w:p>
        </w:tc>
        <w:tc>
          <w:tcPr>
            <w:tcW w:w="0" w:type="auto"/>
          </w:tcPr>
          <w:p w14:paraId="78A15AA1"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SNR (dB)</w:t>
            </w:r>
          </w:p>
        </w:tc>
      </w:tr>
      <w:tr w:rsidR="00701C87" w:rsidRPr="00BD250F" w14:paraId="6066C371" w14:textId="77777777" w:rsidTr="0083160C">
        <w:trPr>
          <w:cantSplit/>
          <w:jc w:val="center"/>
        </w:trPr>
        <w:tc>
          <w:tcPr>
            <w:tcW w:w="0" w:type="auto"/>
            <w:vMerge w:val="restart"/>
            <w:shd w:val="clear" w:color="auto" w:fill="auto"/>
          </w:tcPr>
          <w:p w14:paraId="780C9075" w14:textId="77777777" w:rsidR="00701C87" w:rsidRPr="00BD250F" w:rsidRDefault="00701C87" w:rsidP="0083160C">
            <w:pPr>
              <w:keepNext/>
              <w:keepLines/>
              <w:spacing w:after="0"/>
              <w:jc w:val="center"/>
              <w:rPr>
                <w:rFonts w:ascii="Arial" w:eastAsia="Times New Roman" w:hAnsi="Arial"/>
                <w:sz w:val="18"/>
              </w:rPr>
            </w:pPr>
            <w:r w:rsidRPr="00BD250F">
              <w:rPr>
                <w:rFonts w:ascii="Arial" w:eastAsia="Times New Roman" w:hAnsi="Arial"/>
                <w:sz w:val="18"/>
              </w:rPr>
              <w:t>1</w:t>
            </w:r>
          </w:p>
        </w:tc>
        <w:tc>
          <w:tcPr>
            <w:tcW w:w="0" w:type="auto"/>
            <w:shd w:val="clear" w:color="auto" w:fill="auto"/>
          </w:tcPr>
          <w:p w14:paraId="150EC7DA" w14:textId="77777777" w:rsidR="00701C87" w:rsidRPr="00BD250F" w:rsidRDefault="00701C87" w:rsidP="0083160C">
            <w:pPr>
              <w:keepNext/>
              <w:keepLines/>
              <w:spacing w:after="0"/>
              <w:jc w:val="center"/>
              <w:rPr>
                <w:rFonts w:ascii="Arial" w:eastAsia="Times New Roman" w:hAnsi="Arial"/>
                <w:sz w:val="18"/>
              </w:rPr>
            </w:pPr>
            <w:r>
              <w:rPr>
                <w:rFonts w:ascii="Arial" w:eastAsia="Times New Roman" w:hAnsi="Arial"/>
                <w:sz w:val="18"/>
              </w:rPr>
              <w:t>1</w:t>
            </w:r>
          </w:p>
        </w:tc>
        <w:tc>
          <w:tcPr>
            <w:tcW w:w="0" w:type="auto"/>
          </w:tcPr>
          <w:p w14:paraId="7315A685" w14:textId="77777777" w:rsidR="00701C87" w:rsidRPr="00BD250F" w:rsidRDefault="00701C87" w:rsidP="0083160C">
            <w:pPr>
              <w:keepNext/>
              <w:keepLines/>
              <w:spacing w:after="0"/>
              <w:jc w:val="center"/>
              <w:rPr>
                <w:rFonts w:ascii="Arial" w:eastAsia="等线" w:hAnsi="Arial" w:cs="Arial"/>
                <w:sz w:val="18"/>
                <w:lang w:eastAsia="zh-CN"/>
              </w:rPr>
            </w:pPr>
            <w:r w:rsidRPr="00BD250F">
              <w:rPr>
                <w:rFonts w:ascii="Arial" w:eastAsia="等线" w:hAnsi="Arial" w:cs="Arial"/>
                <w:sz w:val="18"/>
                <w:lang w:eastAsia="zh-CN"/>
              </w:rPr>
              <w:t>Normal</w:t>
            </w:r>
          </w:p>
        </w:tc>
        <w:tc>
          <w:tcPr>
            <w:tcW w:w="0" w:type="auto"/>
            <w:shd w:val="clear" w:color="auto" w:fill="auto"/>
          </w:tcPr>
          <w:p w14:paraId="20A24297" w14:textId="77777777" w:rsidR="00701C87" w:rsidRPr="00BD250F" w:rsidRDefault="00701C87" w:rsidP="0083160C">
            <w:pPr>
              <w:keepNext/>
              <w:keepLines/>
              <w:spacing w:after="0"/>
              <w:jc w:val="center"/>
              <w:rPr>
                <w:rFonts w:ascii="Arial" w:eastAsia="Times New Roman" w:hAnsi="Arial"/>
                <w:sz w:val="18"/>
              </w:rPr>
            </w:pPr>
            <w:r w:rsidRPr="00BD250F">
              <w:rPr>
                <w:rFonts w:ascii="Arial" w:eastAsia="等线" w:hAnsi="Arial" w:cs="Arial"/>
                <w:sz w:val="18"/>
                <w:lang w:eastAsia="zh-CN"/>
              </w:rPr>
              <w:t>NTN-TDLA100-200 Low</w:t>
            </w:r>
          </w:p>
        </w:tc>
        <w:tc>
          <w:tcPr>
            <w:tcW w:w="0" w:type="auto"/>
          </w:tcPr>
          <w:p w14:paraId="0BE16184" w14:textId="7486BC42" w:rsidR="00701C87" w:rsidRPr="00BD250F" w:rsidRDefault="00701C87" w:rsidP="0083160C">
            <w:pPr>
              <w:keepNext/>
              <w:keepLines/>
              <w:spacing w:after="0"/>
              <w:jc w:val="center"/>
              <w:rPr>
                <w:rFonts w:ascii="Arial" w:hAnsi="Arial"/>
                <w:sz w:val="18"/>
                <w:lang w:eastAsia="zh-CN"/>
              </w:rPr>
            </w:pPr>
            <w:ins w:id="17351" w:author="CATT" w:date="2022-11-24T14:07:00Z">
              <w:r>
                <w:rPr>
                  <w:rFonts w:ascii="Arial" w:eastAsia="等线" w:hAnsi="Arial"/>
                  <w:sz w:val="18"/>
                  <w:lang w:eastAsia="zh-CN"/>
                </w:rPr>
                <w:t>[3.6]</w:t>
              </w:r>
            </w:ins>
            <w:del w:id="17352" w:author="CATT" w:date="2022-11-24T14:07:00Z">
              <w:r w:rsidRPr="00BD250F" w:rsidDel="003958B7">
                <w:rPr>
                  <w:rFonts w:ascii="Arial" w:hAnsi="Arial" w:hint="eastAsia"/>
                  <w:sz w:val="18"/>
                  <w:lang w:eastAsia="zh-CN"/>
                </w:rPr>
                <w:delText>T</w:delText>
              </w:r>
              <w:r w:rsidRPr="00BD250F" w:rsidDel="003958B7">
                <w:rPr>
                  <w:rFonts w:ascii="Arial" w:hAnsi="Arial"/>
                  <w:sz w:val="18"/>
                  <w:lang w:eastAsia="zh-CN"/>
                </w:rPr>
                <w:delText>BD</w:delText>
              </w:r>
            </w:del>
          </w:p>
        </w:tc>
      </w:tr>
      <w:tr w:rsidR="00701C87" w:rsidRPr="00BD250F" w14:paraId="200B2B96" w14:textId="77777777" w:rsidTr="0083160C">
        <w:trPr>
          <w:cantSplit/>
          <w:jc w:val="center"/>
        </w:trPr>
        <w:tc>
          <w:tcPr>
            <w:tcW w:w="0" w:type="auto"/>
            <w:vMerge/>
            <w:shd w:val="clear" w:color="auto" w:fill="auto"/>
          </w:tcPr>
          <w:p w14:paraId="6164B29F" w14:textId="77777777" w:rsidR="00701C87" w:rsidRPr="00BD250F" w:rsidRDefault="00701C87" w:rsidP="0083160C">
            <w:pPr>
              <w:keepNext/>
              <w:keepLines/>
              <w:spacing w:after="0"/>
              <w:jc w:val="center"/>
              <w:rPr>
                <w:rFonts w:ascii="Arial" w:eastAsia="Times New Roman" w:hAnsi="Arial"/>
                <w:sz w:val="18"/>
              </w:rPr>
            </w:pPr>
          </w:p>
        </w:tc>
        <w:tc>
          <w:tcPr>
            <w:tcW w:w="0" w:type="auto"/>
            <w:shd w:val="clear" w:color="auto" w:fill="auto"/>
          </w:tcPr>
          <w:p w14:paraId="6F255F2A"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07C0D38F" w14:textId="77777777" w:rsidR="00701C87" w:rsidRPr="00BD250F" w:rsidRDefault="00701C87" w:rsidP="0083160C">
            <w:pPr>
              <w:keepNext/>
              <w:keepLines/>
              <w:spacing w:after="0"/>
              <w:jc w:val="center"/>
              <w:rPr>
                <w:rFonts w:ascii="Arial" w:eastAsia="等线" w:hAnsi="Arial" w:cs="Arial"/>
                <w:sz w:val="18"/>
                <w:lang w:eastAsia="zh-CN"/>
              </w:rPr>
            </w:pPr>
            <w:r w:rsidRPr="00BD250F">
              <w:rPr>
                <w:rFonts w:ascii="Arial" w:eastAsia="等线" w:hAnsi="Arial" w:cs="Arial"/>
                <w:sz w:val="18"/>
                <w:lang w:eastAsia="zh-CN"/>
              </w:rPr>
              <w:t>Normal</w:t>
            </w:r>
          </w:p>
        </w:tc>
        <w:tc>
          <w:tcPr>
            <w:tcW w:w="0" w:type="auto"/>
            <w:shd w:val="clear" w:color="auto" w:fill="auto"/>
          </w:tcPr>
          <w:p w14:paraId="0B80CDD3" w14:textId="77777777" w:rsidR="00701C87" w:rsidRPr="00BD250F" w:rsidRDefault="00701C87" w:rsidP="0083160C">
            <w:pPr>
              <w:keepNext/>
              <w:keepLines/>
              <w:spacing w:after="0"/>
              <w:jc w:val="center"/>
              <w:rPr>
                <w:rFonts w:ascii="Arial" w:eastAsia="Times New Roman" w:hAnsi="Arial"/>
                <w:sz w:val="18"/>
              </w:rPr>
            </w:pPr>
            <w:r w:rsidRPr="00BD250F">
              <w:rPr>
                <w:rFonts w:ascii="Arial" w:eastAsia="等线" w:hAnsi="Arial" w:cs="Arial"/>
                <w:sz w:val="18"/>
                <w:lang w:eastAsia="zh-CN"/>
              </w:rPr>
              <w:t>NTN-TDLA100-200 Low</w:t>
            </w:r>
          </w:p>
        </w:tc>
        <w:tc>
          <w:tcPr>
            <w:tcW w:w="0" w:type="auto"/>
          </w:tcPr>
          <w:p w14:paraId="6764C5F5" w14:textId="356F5E95" w:rsidR="00701C87" w:rsidRPr="00BD250F" w:rsidRDefault="00701C87" w:rsidP="0083160C">
            <w:pPr>
              <w:keepNext/>
              <w:keepLines/>
              <w:spacing w:after="0"/>
              <w:jc w:val="center"/>
              <w:rPr>
                <w:rFonts w:ascii="Arial" w:eastAsia="Times New Roman" w:hAnsi="Arial"/>
                <w:sz w:val="18"/>
              </w:rPr>
            </w:pPr>
            <w:ins w:id="17353" w:author="CATT" w:date="2022-11-24T14:07:00Z">
              <w:r>
                <w:rPr>
                  <w:rFonts w:ascii="Arial" w:eastAsia="等线" w:hAnsi="Arial"/>
                  <w:sz w:val="18"/>
                  <w:lang w:eastAsia="zh-CN"/>
                </w:rPr>
                <w:t>[-2.9]</w:t>
              </w:r>
            </w:ins>
            <w:del w:id="17354" w:author="CATT" w:date="2022-11-24T14:07:00Z">
              <w:r w:rsidRPr="00BD250F" w:rsidDel="003958B7">
                <w:rPr>
                  <w:rFonts w:ascii="Arial" w:hAnsi="Arial" w:hint="eastAsia"/>
                  <w:sz w:val="18"/>
                  <w:lang w:eastAsia="zh-CN"/>
                </w:rPr>
                <w:delText>T</w:delText>
              </w:r>
              <w:r w:rsidRPr="00BD250F" w:rsidDel="003958B7">
                <w:rPr>
                  <w:rFonts w:ascii="Arial" w:hAnsi="Arial"/>
                  <w:sz w:val="18"/>
                  <w:lang w:eastAsia="zh-CN"/>
                </w:rPr>
                <w:delText>BD</w:delText>
              </w:r>
            </w:del>
          </w:p>
        </w:tc>
      </w:tr>
    </w:tbl>
    <w:p w14:paraId="6793DC53" w14:textId="77777777" w:rsidR="0083160C" w:rsidRPr="00672881" w:rsidRDefault="0083160C" w:rsidP="0083160C">
      <w:pPr>
        <w:rPr>
          <w:rFonts w:eastAsia="Times New Roman"/>
        </w:rPr>
      </w:pPr>
    </w:p>
    <w:p w14:paraId="2E785D41" w14:textId="77777777" w:rsidR="0083160C" w:rsidRPr="00672881" w:rsidRDefault="0083160C">
      <w:pPr>
        <w:pStyle w:val="41"/>
        <w:rPr>
          <w:rFonts w:eastAsia="Times New Roman"/>
        </w:rPr>
        <w:pPrChange w:id="17355" w:author="CATT" w:date="2022-11-29T11:00:00Z">
          <w:pPr>
            <w:keepNext/>
            <w:keepLines/>
            <w:spacing w:before="120"/>
            <w:ind w:left="1418" w:hanging="1418"/>
            <w:outlineLvl w:val="3"/>
          </w:pPr>
        </w:pPrChange>
      </w:pPr>
      <w:bookmarkStart w:id="17356" w:name="_Toc21100150"/>
      <w:bookmarkStart w:id="17357" w:name="_Toc29809948"/>
      <w:bookmarkStart w:id="17358" w:name="_Toc36645341"/>
      <w:bookmarkStart w:id="17359" w:name="_Toc37272395"/>
      <w:bookmarkStart w:id="17360" w:name="_Toc45884641"/>
      <w:bookmarkStart w:id="17361" w:name="_Toc53182673"/>
      <w:bookmarkStart w:id="17362" w:name="_Toc58860457"/>
      <w:bookmarkStart w:id="17363" w:name="_Toc58862961"/>
      <w:bookmarkStart w:id="17364" w:name="_Toc61182946"/>
      <w:bookmarkStart w:id="17365" w:name="_Toc66728261"/>
      <w:bookmarkStart w:id="17366" w:name="_Toc74962096"/>
      <w:bookmarkStart w:id="17367" w:name="_Toc75243006"/>
      <w:bookmarkStart w:id="17368" w:name="_Toc76545352"/>
      <w:bookmarkStart w:id="17369" w:name="_Toc82595455"/>
      <w:bookmarkStart w:id="17370" w:name="_Toc89955486"/>
      <w:bookmarkStart w:id="17371" w:name="_Toc98773913"/>
      <w:bookmarkStart w:id="17372" w:name="_Toc106201674"/>
      <w:bookmarkStart w:id="17373" w:name="_Toc115191528"/>
      <w:bookmarkStart w:id="17374" w:name="_Toc120614751"/>
      <w:bookmarkStart w:id="17375" w:name="_Toc120615210"/>
      <w:bookmarkStart w:id="17376" w:name="_Toc120622387"/>
      <w:bookmarkStart w:id="17377" w:name="_Toc120622893"/>
      <w:bookmarkStart w:id="17378" w:name="_Toc120623512"/>
      <w:bookmarkStart w:id="17379" w:name="_Toc120624037"/>
      <w:bookmarkStart w:id="17380" w:name="_Toc120624574"/>
      <w:bookmarkStart w:id="17381" w:name="_Toc120625111"/>
      <w:bookmarkStart w:id="17382" w:name="_Toc120625648"/>
      <w:bookmarkStart w:id="17383" w:name="_Toc120626185"/>
      <w:bookmarkStart w:id="17384" w:name="_Toc120626732"/>
      <w:bookmarkStart w:id="17385" w:name="_Toc120627288"/>
      <w:bookmarkStart w:id="17386" w:name="_Toc120627853"/>
      <w:bookmarkStart w:id="17387" w:name="_Toc120628429"/>
      <w:bookmarkStart w:id="17388" w:name="_Toc120629014"/>
      <w:bookmarkStart w:id="17389" w:name="_Toc120629602"/>
      <w:bookmarkStart w:id="17390" w:name="_Toc120631103"/>
      <w:bookmarkStart w:id="17391" w:name="_Toc120631754"/>
      <w:bookmarkStart w:id="17392" w:name="_Toc120632404"/>
      <w:bookmarkStart w:id="17393" w:name="_Toc120633054"/>
      <w:bookmarkStart w:id="17394" w:name="_Toc120633704"/>
      <w:bookmarkStart w:id="17395" w:name="_Toc120634355"/>
      <w:bookmarkStart w:id="17396" w:name="_Toc120635006"/>
      <w:r w:rsidRPr="00672881">
        <w:rPr>
          <w:rFonts w:eastAsia="Times New Roman"/>
        </w:rPr>
        <w:t>8.3.2.2</w:t>
      </w:r>
      <w:r w:rsidRPr="00672881">
        <w:rPr>
          <w:rFonts w:eastAsia="Times New Roman"/>
        </w:rPr>
        <w:tab/>
        <w:t>ACK missed detection</w:t>
      </w:r>
      <w:bookmarkEnd w:id="17356"/>
      <w:bookmarkEnd w:id="17357"/>
      <w:bookmarkEnd w:id="17358"/>
      <w:bookmarkEnd w:id="17359"/>
      <w:bookmarkEnd w:id="17360"/>
      <w:bookmarkEnd w:id="17361"/>
      <w:bookmarkEnd w:id="17362"/>
      <w:bookmarkEnd w:id="17363"/>
      <w:bookmarkEnd w:id="17364"/>
      <w:bookmarkEnd w:id="17365"/>
      <w:bookmarkEnd w:id="17366"/>
      <w:bookmarkEnd w:id="17367"/>
      <w:bookmarkEnd w:id="17368"/>
      <w:bookmarkEnd w:id="17369"/>
      <w:bookmarkEnd w:id="17370"/>
      <w:bookmarkEnd w:id="17371"/>
      <w:bookmarkEnd w:id="17372"/>
      <w:bookmarkEnd w:id="17373"/>
      <w:bookmarkEnd w:id="17374"/>
      <w:bookmarkEnd w:id="17375"/>
      <w:bookmarkEnd w:id="17376"/>
      <w:bookmarkEnd w:id="17377"/>
      <w:bookmarkEnd w:id="17378"/>
      <w:bookmarkEnd w:id="17379"/>
      <w:bookmarkEnd w:id="17380"/>
      <w:bookmarkEnd w:id="17381"/>
      <w:bookmarkEnd w:id="17382"/>
      <w:bookmarkEnd w:id="17383"/>
      <w:bookmarkEnd w:id="17384"/>
      <w:bookmarkEnd w:id="17385"/>
      <w:bookmarkEnd w:id="17386"/>
      <w:bookmarkEnd w:id="17387"/>
      <w:bookmarkEnd w:id="17388"/>
      <w:bookmarkEnd w:id="17389"/>
      <w:bookmarkEnd w:id="17390"/>
      <w:bookmarkEnd w:id="17391"/>
      <w:bookmarkEnd w:id="17392"/>
      <w:bookmarkEnd w:id="17393"/>
      <w:bookmarkEnd w:id="17394"/>
      <w:bookmarkEnd w:id="17395"/>
      <w:bookmarkEnd w:id="17396"/>
    </w:p>
    <w:p w14:paraId="5A9E5F2D" w14:textId="77777777" w:rsidR="0083160C" w:rsidRPr="00672881" w:rsidRDefault="0083160C">
      <w:pPr>
        <w:pStyle w:val="51"/>
        <w:rPr>
          <w:rFonts w:eastAsia="Times New Roman"/>
        </w:rPr>
        <w:pPrChange w:id="17397" w:author="CATT" w:date="2022-11-29T11:02:00Z">
          <w:pPr>
            <w:keepNext/>
            <w:keepLines/>
            <w:spacing w:before="120"/>
            <w:ind w:left="1701" w:hanging="1701"/>
            <w:outlineLvl w:val="4"/>
          </w:pPr>
        </w:pPrChange>
      </w:pPr>
      <w:bookmarkStart w:id="17398" w:name="_Toc21100151"/>
      <w:bookmarkStart w:id="17399" w:name="_Toc29809949"/>
      <w:bookmarkStart w:id="17400" w:name="_Toc36645342"/>
      <w:bookmarkStart w:id="17401" w:name="_Toc37272396"/>
      <w:bookmarkStart w:id="17402" w:name="_Toc45884642"/>
      <w:bookmarkStart w:id="17403" w:name="_Toc53182674"/>
      <w:bookmarkStart w:id="17404" w:name="_Toc58860458"/>
      <w:bookmarkStart w:id="17405" w:name="_Toc58862962"/>
      <w:bookmarkStart w:id="17406" w:name="_Toc61182947"/>
      <w:bookmarkStart w:id="17407" w:name="_Toc66728262"/>
      <w:bookmarkStart w:id="17408" w:name="_Toc74962097"/>
      <w:bookmarkStart w:id="17409" w:name="_Toc75243007"/>
      <w:bookmarkStart w:id="17410" w:name="_Toc76545353"/>
      <w:bookmarkStart w:id="17411" w:name="_Toc82595456"/>
      <w:bookmarkStart w:id="17412" w:name="_Toc89955487"/>
      <w:bookmarkStart w:id="17413" w:name="_Toc98773914"/>
      <w:bookmarkStart w:id="17414" w:name="_Toc106201675"/>
      <w:bookmarkStart w:id="17415" w:name="_Toc115191529"/>
      <w:bookmarkStart w:id="17416" w:name="_Toc120614752"/>
      <w:bookmarkStart w:id="17417" w:name="_Toc120615211"/>
      <w:bookmarkStart w:id="17418" w:name="_Toc120622388"/>
      <w:bookmarkStart w:id="17419" w:name="_Toc120622894"/>
      <w:bookmarkStart w:id="17420" w:name="_Toc120623513"/>
      <w:bookmarkStart w:id="17421" w:name="_Toc120624038"/>
      <w:bookmarkStart w:id="17422" w:name="_Toc120624575"/>
      <w:bookmarkStart w:id="17423" w:name="_Toc120625112"/>
      <w:bookmarkStart w:id="17424" w:name="_Toc120625649"/>
      <w:bookmarkStart w:id="17425" w:name="_Toc120626186"/>
      <w:bookmarkStart w:id="17426" w:name="_Toc120626733"/>
      <w:bookmarkStart w:id="17427" w:name="_Toc120627289"/>
      <w:bookmarkStart w:id="17428" w:name="_Toc120627854"/>
      <w:bookmarkStart w:id="17429" w:name="_Toc120628430"/>
      <w:bookmarkStart w:id="17430" w:name="_Toc120629015"/>
      <w:bookmarkStart w:id="17431" w:name="_Toc120629603"/>
      <w:bookmarkStart w:id="17432" w:name="_Toc120631104"/>
      <w:bookmarkStart w:id="17433" w:name="_Toc120631755"/>
      <w:bookmarkStart w:id="17434" w:name="_Toc120632405"/>
      <w:bookmarkStart w:id="17435" w:name="_Toc120633055"/>
      <w:bookmarkStart w:id="17436" w:name="_Toc120633705"/>
      <w:bookmarkStart w:id="17437" w:name="_Toc120634356"/>
      <w:bookmarkStart w:id="17438" w:name="_Toc120635007"/>
      <w:r w:rsidRPr="00672881">
        <w:rPr>
          <w:rFonts w:eastAsia="Times New Roman"/>
        </w:rPr>
        <w:t>8.3.2.2.1</w:t>
      </w:r>
      <w:r w:rsidRPr="00672881">
        <w:rPr>
          <w:rFonts w:eastAsia="Times New Roman"/>
        </w:rPr>
        <w:tab/>
        <w:t>Definition and applicability</w:t>
      </w:r>
      <w:bookmarkEnd w:id="17398"/>
      <w:bookmarkEnd w:id="17399"/>
      <w:bookmarkEnd w:id="17400"/>
      <w:bookmarkEnd w:id="17401"/>
      <w:bookmarkEnd w:id="17402"/>
      <w:bookmarkEnd w:id="17403"/>
      <w:bookmarkEnd w:id="17404"/>
      <w:bookmarkEnd w:id="17405"/>
      <w:bookmarkEnd w:id="17406"/>
      <w:bookmarkEnd w:id="17407"/>
      <w:bookmarkEnd w:id="17408"/>
      <w:bookmarkEnd w:id="17409"/>
      <w:bookmarkEnd w:id="17410"/>
      <w:bookmarkEnd w:id="17411"/>
      <w:bookmarkEnd w:id="17412"/>
      <w:bookmarkEnd w:id="17413"/>
      <w:bookmarkEnd w:id="17414"/>
      <w:bookmarkEnd w:id="17415"/>
      <w:bookmarkEnd w:id="17416"/>
      <w:bookmarkEnd w:id="17417"/>
      <w:bookmarkEnd w:id="17418"/>
      <w:bookmarkEnd w:id="17419"/>
      <w:bookmarkEnd w:id="17420"/>
      <w:bookmarkEnd w:id="17421"/>
      <w:bookmarkEnd w:id="17422"/>
      <w:bookmarkEnd w:id="17423"/>
      <w:bookmarkEnd w:id="17424"/>
      <w:bookmarkEnd w:id="17425"/>
      <w:bookmarkEnd w:id="17426"/>
      <w:bookmarkEnd w:id="17427"/>
      <w:bookmarkEnd w:id="17428"/>
      <w:bookmarkEnd w:id="17429"/>
      <w:bookmarkEnd w:id="17430"/>
      <w:bookmarkEnd w:id="17431"/>
      <w:bookmarkEnd w:id="17432"/>
      <w:bookmarkEnd w:id="17433"/>
      <w:bookmarkEnd w:id="17434"/>
      <w:bookmarkEnd w:id="17435"/>
      <w:bookmarkEnd w:id="17436"/>
      <w:bookmarkEnd w:id="17437"/>
      <w:bookmarkEnd w:id="17438"/>
    </w:p>
    <w:p w14:paraId="08B63604" w14:textId="77777777" w:rsidR="0083160C" w:rsidRPr="00672881" w:rsidRDefault="0083160C" w:rsidP="0083160C">
      <w:pPr>
        <w:rPr>
          <w:rFonts w:eastAsia="Times New Roman"/>
        </w:rPr>
      </w:pPr>
      <w:r w:rsidRPr="00672881">
        <w:rPr>
          <w:rFonts w:eastAsia="Times New Roma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142E3CF" w14:textId="77777777" w:rsidR="0083160C" w:rsidRPr="00672881" w:rsidRDefault="0083160C" w:rsidP="0083160C">
      <w:pPr>
        <w:rPr>
          <w:rFonts w:eastAsia="Times New Roman"/>
        </w:rPr>
      </w:pPr>
      <w:r w:rsidRPr="00672881">
        <w:rPr>
          <w:rFonts w:eastAsia="Times New Roman"/>
        </w:rPr>
        <w:t>The probability of false detection of the ACK is defined as a conditional probability of erroneous detection of the ACK when input is only noise.</w:t>
      </w:r>
    </w:p>
    <w:p w14:paraId="0E2A6A6C" w14:textId="77777777" w:rsidR="0083160C" w:rsidRPr="00672881" w:rsidRDefault="0083160C" w:rsidP="0083160C">
      <w:pPr>
        <w:rPr>
          <w:rFonts w:eastAsia="Times New Roman"/>
        </w:rPr>
      </w:pPr>
      <w:r w:rsidRPr="00672881">
        <w:rPr>
          <w:rFonts w:eastAsia="Times New Roman"/>
        </w:rPr>
        <w:t>The probability of detection of ACK is defined as conditional probability of detection of the ACK when the signal is present.</w:t>
      </w:r>
    </w:p>
    <w:p w14:paraId="0C416C22" w14:textId="7AEE3A39" w:rsidR="0083160C" w:rsidRPr="00672881" w:rsidRDefault="0083160C" w:rsidP="0083160C">
      <w:pPr>
        <w:rPr>
          <w:rFonts w:eastAsia="?c?e?o“A‘??S?V?b?N‘I" w:cs="v4.2.0"/>
        </w:rPr>
      </w:pPr>
      <w:r w:rsidRPr="00672881">
        <w:rPr>
          <w:rFonts w:eastAsia="Times New Roman"/>
          <w:lang w:eastAsia="zh-CN"/>
        </w:rPr>
        <w:t>The transient period as specified in TS 38.101-</w:t>
      </w:r>
      <w:del w:id="17439" w:author="CATT" w:date="2022-11-24T14:08:00Z">
        <w:r w:rsidRPr="00672881" w:rsidDel="008B5584">
          <w:rPr>
            <w:rFonts w:eastAsia="Times New Roman"/>
            <w:lang w:eastAsia="zh-CN"/>
          </w:rPr>
          <w:delText xml:space="preserve">1 </w:delText>
        </w:r>
      </w:del>
      <w:ins w:id="17440" w:author="CATT" w:date="2022-11-24T14:08:00Z">
        <w:r w:rsidR="008B5584">
          <w:rPr>
            <w:rFonts w:hint="eastAsia"/>
            <w:lang w:eastAsia="zh-CN"/>
          </w:rPr>
          <w:t>5</w:t>
        </w:r>
        <w:r w:rsidR="008B5584" w:rsidRPr="00672881">
          <w:rPr>
            <w:rFonts w:eastAsia="Times New Roman"/>
            <w:lang w:eastAsia="zh-CN"/>
          </w:rPr>
          <w:t xml:space="preserve"> </w:t>
        </w:r>
      </w:ins>
      <w:r w:rsidRPr="00672881">
        <w:rPr>
          <w:rFonts w:eastAsia="Times New Roman"/>
          <w:lang w:eastAsia="zh-CN"/>
        </w:rPr>
        <w:t>[</w:t>
      </w:r>
      <w:del w:id="17441" w:author="CATT" w:date="2022-11-24T14:08:00Z">
        <w:r w:rsidDel="008B5584">
          <w:rPr>
            <w:rFonts w:eastAsia="Times New Roman"/>
            <w:lang w:eastAsia="zh-CN"/>
          </w:rPr>
          <w:delText>TBD</w:delText>
        </w:r>
      </w:del>
      <w:ins w:id="17442" w:author="CATT" w:date="2022-11-24T14:08:00Z">
        <w:r w:rsidR="008B5584">
          <w:rPr>
            <w:rFonts w:hint="eastAsia"/>
            <w:lang w:eastAsia="zh-CN"/>
          </w:rPr>
          <w:t>12</w:t>
        </w:r>
      </w:ins>
      <w:r w:rsidRPr="00672881">
        <w:rPr>
          <w:rFonts w:eastAsia="Times New Roman"/>
          <w:lang w:eastAsia="zh-CN"/>
        </w:rPr>
        <w:t>] clause </w:t>
      </w:r>
      <w:r w:rsidRPr="00672881">
        <w:rPr>
          <w:rFonts w:eastAsia="Times New Roman"/>
        </w:rPr>
        <w:t xml:space="preserve">6.3.3.1 </w:t>
      </w:r>
      <w:r w:rsidRPr="00672881">
        <w:rPr>
          <w:rFonts w:eastAsia="Times New Roman"/>
          <w:lang w:eastAsia="zh-CN"/>
        </w:rPr>
        <w:t>is not taken into account for performance requirement testing, where the RB hopping is symmetric to the CC center, i.e. intra-slot frequency hopping is enabled.</w:t>
      </w:r>
    </w:p>
    <w:p w14:paraId="44DDFEFC" w14:textId="77777777" w:rsidR="0083160C" w:rsidRPr="00672881" w:rsidRDefault="0083160C" w:rsidP="0083160C">
      <w:pPr>
        <w:rPr>
          <w:rFonts w:eastAsia="Times New Roman"/>
        </w:rPr>
      </w:pPr>
      <w:r w:rsidRPr="00672881">
        <w:rPr>
          <w:rFonts w:eastAsia="Times New Roman"/>
          <w:lang w:eastAsia="zh-CN"/>
        </w:rPr>
        <w:t xml:space="preserve">Which specific test(s) are applicable to </w:t>
      </w:r>
      <w:r>
        <w:rPr>
          <w:rFonts w:eastAsia="Times New Roman"/>
          <w:lang w:eastAsia="zh-CN"/>
        </w:rPr>
        <w:t>SAN</w:t>
      </w:r>
      <w:r w:rsidRPr="00672881">
        <w:rPr>
          <w:rFonts w:eastAsia="Times New Roman"/>
          <w:lang w:eastAsia="zh-CN"/>
        </w:rPr>
        <w:t xml:space="preserve"> is based on the test applicability rules defined in clause </w:t>
      </w:r>
      <w:r>
        <w:rPr>
          <w:rFonts w:eastAsia="Times New Roman"/>
          <w:lang w:eastAsia="zh-CN"/>
        </w:rPr>
        <w:t>[</w:t>
      </w:r>
      <w:r w:rsidRPr="00672881">
        <w:rPr>
          <w:rFonts w:eastAsia="Times New Roman"/>
          <w:lang w:eastAsia="zh-CN"/>
        </w:rPr>
        <w:t>8.1.2</w:t>
      </w:r>
      <w:r>
        <w:rPr>
          <w:rFonts w:eastAsia="Times New Roman"/>
          <w:lang w:eastAsia="zh-CN"/>
        </w:rPr>
        <w:t>]</w:t>
      </w:r>
      <w:r w:rsidRPr="00672881">
        <w:rPr>
          <w:rFonts w:eastAsia="Times New Roman"/>
          <w:lang w:eastAsia="zh-CN"/>
        </w:rPr>
        <w:t>.</w:t>
      </w:r>
    </w:p>
    <w:p w14:paraId="138BF0F3" w14:textId="77777777" w:rsidR="0083160C" w:rsidRPr="00672881" w:rsidRDefault="0083160C">
      <w:pPr>
        <w:pStyle w:val="51"/>
        <w:rPr>
          <w:rFonts w:eastAsia="Times New Roman"/>
        </w:rPr>
        <w:pPrChange w:id="17443" w:author="CATT" w:date="2022-11-29T11:03:00Z">
          <w:pPr>
            <w:keepNext/>
            <w:keepLines/>
            <w:spacing w:before="120"/>
            <w:ind w:left="1701" w:hanging="1701"/>
            <w:outlineLvl w:val="4"/>
          </w:pPr>
        </w:pPrChange>
      </w:pPr>
      <w:bookmarkStart w:id="17444" w:name="_Toc21100152"/>
      <w:bookmarkStart w:id="17445" w:name="_Toc29809950"/>
      <w:bookmarkStart w:id="17446" w:name="_Toc36645343"/>
      <w:bookmarkStart w:id="17447" w:name="_Toc37272397"/>
      <w:bookmarkStart w:id="17448" w:name="_Toc45884643"/>
      <w:bookmarkStart w:id="17449" w:name="_Toc53182675"/>
      <w:bookmarkStart w:id="17450" w:name="_Toc58860459"/>
      <w:bookmarkStart w:id="17451" w:name="_Toc58862963"/>
      <w:bookmarkStart w:id="17452" w:name="_Toc61182948"/>
      <w:bookmarkStart w:id="17453" w:name="_Toc66728263"/>
      <w:bookmarkStart w:id="17454" w:name="_Toc74962098"/>
      <w:bookmarkStart w:id="17455" w:name="_Toc75243008"/>
      <w:bookmarkStart w:id="17456" w:name="_Toc76545354"/>
      <w:bookmarkStart w:id="17457" w:name="_Toc82595457"/>
      <w:bookmarkStart w:id="17458" w:name="_Toc89955488"/>
      <w:bookmarkStart w:id="17459" w:name="_Toc98773915"/>
      <w:bookmarkStart w:id="17460" w:name="_Toc106201676"/>
      <w:bookmarkStart w:id="17461" w:name="_Toc115191530"/>
      <w:bookmarkStart w:id="17462" w:name="_Toc120614753"/>
      <w:bookmarkStart w:id="17463" w:name="_Toc120615212"/>
      <w:bookmarkStart w:id="17464" w:name="_Toc120622389"/>
      <w:bookmarkStart w:id="17465" w:name="_Toc120622895"/>
      <w:bookmarkStart w:id="17466" w:name="_Toc120623514"/>
      <w:bookmarkStart w:id="17467" w:name="_Toc120624039"/>
      <w:bookmarkStart w:id="17468" w:name="_Toc120624576"/>
      <w:bookmarkStart w:id="17469" w:name="_Toc120625113"/>
      <w:bookmarkStart w:id="17470" w:name="_Toc120625650"/>
      <w:bookmarkStart w:id="17471" w:name="_Toc120626187"/>
      <w:bookmarkStart w:id="17472" w:name="_Toc120626734"/>
      <w:bookmarkStart w:id="17473" w:name="_Toc120627290"/>
      <w:bookmarkStart w:id="17474" w:name="_Toc120627855"/>
      <w:bookmarkStart w:id="17475" w:name="_Toc120628431"/>
      <w:bookmarkStart w:id="17476" w:name="_Toc120629016"/>
      <w:bookmarkStart w:id="17477" w:name="_Toc120629604"/>
      <w:bookmarkStart w:id="17478" w:name="_Toc120631105"/>
      <w:bookmarkStart w:id="17479" w:name="_Toc120631756"/>
      <w:bookmarkStart w:id="17480" w:name="_Toc120632406"/>
      <w:bookmarkStart w:id="17481" w:name="_Toc120633056"/>
      <w:bookmarkStart w:id="17482" w:name="_Toc120633706"/>
      <w:bookmarkStart w:id="17483" w:name="_Toc120634357"/>
      <w:bookmarkStart w:id="17484" w:name="_Toc120635008"/>
      <w:r w:rsidRPr="00672881">
        <w:rPr>
          <w:rFonts w:eastAsia="Times New Roman"/>
        </w:rPr>
        <w:t>8.3.2.2.2</w:t>
      </w:r>
      <w:r w:rsidRPr="00672881">
        <w:rPr>
          <w:rFonts w:eastAsia="Times New Roman"/>
        </w:rPr>
        <w:tab/>
        <w:t>Minimum Requirement</w:t>
      </w:r>
      <w:bookmarkEnd w:id="17444"/>
      <w:bookmarkEnd w:id="17445"/>
      <w:bookmarkEnd w:id="17446"/>
      <w:bookmarkEnd w:id="17447"/>
      <w:bookmarkEnd w:id="17448"/>
      <w:bookmarkEnd w:id="17449"/>
      <w:bookmarkEnd w:id="17450"/>
      <w:bookmarkEnd w:id="17451"/>
      <w:bookmarkEnd w:id="17452"/>
      <w:bookmarkEnd w:id="17453"/>
      <w:bookmarkEnd w:id="17454"/>
      <w:bookmarkEnd w:id="17455"/>
      <w:bookmarkEnd w:id="17456"/>
      <w:bookmarkEnd w:id="17457"/>
      <w:bookmarkEnd w:id="17458"/>
      <w:bookmarkEnd w:id="17459"/>
      <w:bookmarkEnd w:id="17460"/>
      <w:bookmarkEnd w:id="17461"/>
      <w:bookmarkEnd w:id="17462"/>
      <w:bookmarkEnd w:id="17463"/>
      <w:bookmarkEnd w:id="17464"/>
      <w:bookmarkEnd w:id="17465"/>
      <w:bookmarkEnd w:id="17466"/>
      <w:bookmarkEnd w:id="17467"/>
      <w:bookmarkEnd w:id="17468"/>
      <w:bookmarkEnd w:id="17469"/>
      <w:bookmarkEnd w:id="17470"/>
      <w:bookmarkEnd w:id="17471"/>
      <w:bookmarkEnd w:id="17472"/>
      <w:bookmarkEnd w:id="17473"/>
      <w:bookmarkEnd w:id="17474"/>
      <w:bookmarkEnd w:id="17475"/>
      <w:bookmarkEnd w:id="17476"/>
      <w:bookmarkEnd w:id="17477"/>
      <w:bookmarkEnd w:id="17478"/>
      <w:bookmarkEnd w:id="17479"/>
      <w:bookmarkEnd w:id="17480"/>
      <w:bookmarkEnd w:id="17481"/>
      <w:bookmarkEnd w:id="17482"/>
      <w:bookmarkEnd w:id="17483"/>
      <w:bookmarkEnd w:id="17484"/>
    </w:p>
    <w:p w14:paraId="7AA7673A" w14:textId="49227D30" w:rsidR="0083160C" w:rsidRPr="00672881" w:rsidRDefault="0083160C" w:rsidP="0083160C">
      <w:pPr>
        <w:rPr>
          <w:rFonts w:eastAsia="Times New Roman"/>
        </w:rPr>
      </w:pPr>
      <w:r w:rsidRPr="00672881">
        <w:rPr>
          <w:rFonts w:eastAsia="Times New Roman"/>
        </w:rPr>
        <w:t>The minimum requirement is in TS 38.10</w:t>
      </w:r>
      <w:r>
        <w:rPr>
          <w:rFonts w:eastAsia="Times New Roman"/>
        </w:rPr>
        <w:t>8</w:t>
      </w:r>
      <w:r w:rsidRPr="00672881">
        <w:rPr>
          <w:rFonts w:eastAsia="Times New Roman"/>
        </w:rPr>
        <w:t> [</w:t>
      </w:r>
      <w:del w:id="17485" w:author="CATT" w:date="2022-11-24T14:08:00Z">
        <w:r w:rsidDel="008B5584">
          <w:rPr>
            <w:rFonts w:eastAsia="Times New Roman"/>
          </w:rPr>
          <w:delText>TBD</w:delText>
        </w:r>
      </w:del>
      <w:ins w:id="17486" w:author="CATT" w:date="2022-11-24T14:08:00Z">
        <w:r w:rsidR="008B5584">
          <w:rPr>
            <w:rFonts w:hint="eastAsia"/>
            <w:lang w:eastAsia="zh-CN"/>
          </w:rPr>
          <w:t>2</w:t>
        </w:r>
      </w:ins>
      <w:r w:rsidRPr="00672881">
        <w:rPr>
          <w:rFonts w:eastAsia="Times New Roman"/>
        </w:rPr>
        <w:t>] clause </w:t>
      </w:r>
      <w:r>
        <w:rPr>
          <w:rFonts w:eastAsia="Times New Roman"/>
        </w:rPr>
        <w:t>[</w:t>
      </w:r>
      <w:r w:rsidRPr="00672881">
        <w:rPr>
          <w:rFonts w:eastAsia="Times New Roman"/>
        </w:rPr>
        <w:t>8.3.3</w:t>
      </w:r>
      <w:r>
        <w:rPr>
          <w:rFonts w:eastAsia="Times New Roman"/>
        </w:rPr>
        <w:t>]</w:t>
      </w:r>
      <w:r w:rsidRPr="00672881">
        <w:rPr>
          <w:rFonts w:eastAsia="Times New Roman"/>
        </w:rPr>
        <w:t>.</w:t>
      </w:r>
    </w:p>
    <w:p w14:paraId="03300AD2" w14:textId="77777777" w:rsidR="0083160C" w:rsidRPr="00672881" w:rsidRDefault="0083160C">
      <w:pPr>
        <w:pStyle w:val="51"/>
        <w:rPr>
          <w:rFonts w:eastAsia="Times New Roman"/>
        </w:rPr>
        <w:pPrChange w:id="17487" w:author="CATT" w:date="2022-11-29T11:03:00Z">
          <w:pPr>
            <w:keepNext/>
            <w:keepLines/>
            <w:spacing w:before="120"/>
            <w:ind w:left="1701" w:hanging="1701"/>
            <w:outlineLvl w:val="4"/>
          </w:pPr>
        </w:pPrChange>
      </w:pPr>
      <w:bookmarkStart w:id="17488" w:name="_Toc21100153"/>
      <w:bookmarkStart w:id="17489" w:name="_Toc29809951"/>
      <w:bookmarkStart w:id="17490" w:name="_Toc36645344"/>
      <w:bookmarkStart w:id="17491" w:name="_Toc37272398"/>
      <w:bookmarkStart w:id="17492" w:name="_Toc45884644"/>
      <w:bookmarkStart w:id="17493" w:name="_Toc53182676"/>
      <w:bookmarkStart w:id="17494" w:name="_Toc58860460"/>
      <w:bookmarkStart w:id="17495" w:name="_Toc58862964"/>
      <w:bookmarkStart w:id="17496" w:name="_Toc61182949"/>
      <w:bookmarkStart w:id="17497" w:name="_Toc66728264"/>
      <w:bookmarkStart w:id="17498" w:name="_Toc74962099"/>
      <w:bookmarkStart w:id="17499" w:name="_Toc75243009"/>
      <w:bookmarkStart w:id="17500" w:name="_Toc76545355"/>
      <w:bookmarkStart w:id="17501" w:name="_Toc82595458"/>
      <w:bookmarkStart w:id="17502" w:name="_Toc89955489"/>
      <w:bookmarkStart w:id="17503" w:name="_Toc98773916"/>
      <w:bookmarkStart w:id="17504" w:name="_Toc106201677"/>
      <w:bookmarkStart w:id="17505" w:name="_Toc115191531"/>
      <w:bookmarkStart w:id="17506" w:name="_Toc120614754"/>
      <w:bookmarkStart w:id="17507" w:name="_Toc120615213"/>
      <w:bookmarkStart w:id="17508" w:name="_Toc120622390"/>
      <w:bookmarkStart w:id="17509" w:name="_Toc120622896"/>
      <w:bookmarkStart w:id="17510" w:name="_Toc120623515"/>
      <w:bookmarkStart w:id="17511" w:name="_Toc120624040"/>
      <w:bookmarkStart w:id="17512" w:name="_Toc120624577"/>
      <w:bookmarkStart w:id="17513" w:name="_Toc120625114"/>
      <w:bookmarkStart w:id="17514" w:name="_Toc120625651"/>
      <w:bookmarkStart w:id="17515" w:name="_Toc120626188"/>
      <w:bookmarkStart w:id="17516" w:name="_Toc120626735"/>
      <w:bookmarkStart w:id="17517" w:name="_Toc120627291"/>
      <w:bookmarkStart w:id="17518" w:name="_Toc120627856"/>
      <w:bookmarkStart w:id="17519" w:name="_Toc120628432"/>
      <w:bookmarkStart w:id="17520" w:name="_Toc120629017"/>
      <w:bookmarkStart w:id="17521" w:name="_Toc120629605"/>
      <w:bookmarkStart w:id="17522" w:name="_Toc120631106"/>
      <w:bookmarkStart w:id="17523" w:name="_Toc120631757"/>
      <w:bookmarkStart w:id="17524" w:name="_Toc120632407"/>
      <w:bookmarkStart w:id="17525" w:name="_Toc120633057"/>
      <w:bookmarkStart w:id="17526" w:name="_Toc120633707"/>
      <w:bookmarkStart w:id="17527" w:name="_Toc120634358"/>
      <w:bookmarkStart w:id="17528" w:name="_Toc120635009"/>
      <w:r w:rsidRPr="00672881">
        <w:rPr>
          <w:rFonts w:eastAsia="Times New Roman"/>
        </w:rPr>
        <w:t>8.3.2.2.3</w:t>
      </w:r>
      <w:r w:rsidRPr="00672881">
        <w:rPr>
          <w:rFonts w:eastAsia="Times New Roman"/>
        </w:rPr>
        <w:tab/>
        <w:t>Test purpose</w:t>
      </w:r>
      <w:bookmarkEnd w:id="17488"/>
      <w:bookmarkEnd w:id="17489"/>
      <w:bookmarkEnd w:id="17490"/>
      <w:bookmarkEnd w:id="17491"/>
      <w:bookmarkEnd w:id="17492"/>
      <w:bookmarkEnd w:id="17493"/>
      <w:bookmarkEnd w:id="17494"/>
      <w:bookmarkEnd w:id="17495"/>
      <w:bookmarkEnd w:id="17496"/>
      <w:bookmarkEnd w:id="17497"/>
      <w:bookmarkEnd w:id="17498"/>
      <w:bookmarkEnd w:id="17499"/>
      <w:bookmarkEnd w:id="17500"/>
      <w:bookmarkEnd w:id="17501"/>
      <w:bookmarkEnd w:id="17502"/>
      <w:bookmarkEnd w:id="17503"/>
      <w:bookmarkEnd w:id="17504"/>
      <w:bookmarkEnd w:id="17505"/>
      <w:bookmarkEnd w:id="17506"/>
      <w:bookmarkEnd w:id="17507"/>
      <w:bookmarkEnd w:id="17508"/>
      <w:bookmarkEnd w:id="17509"/>
      <w:bookmarkEnd w:id="17510"/>
      <w:bookmarkEnd w:id="17511"/>
      <w:bookmarkEnd w:id="17512"/>
      <w:bookmarkEnd w:id="17513"/>
      <w:bookmarkEnd w:id="17514"/>
      <w:bookmarkEnd w:id="17515"/>
      <w:bookmarkEnd w:id="17516"/>
      <w:bookmarkEnd w:id="17517"/>
      <w:bookmarkEnd w:id="17518"/>
      <w:bookmarkEnd w:id="17519"/>
      <w:bookmarkEnd w:id="17520"/>
      <w:bookmarkEnd w:id="17521"/>
      <w:bookmarkEnd w:id="17522"/>
      <w:bookmarkEnd w:id="17523"/>
      <w:bookmarkEnd w:id="17524"/>
      <w:bookmarkEnd w:id="17525"/>
      <w:bookmarkEnd w:id="17526"/>
      <w:bookmarkEnd w:id="17527"/>
      <w:bookmarkEnd w:id="17528"/>
    </w:p>
    <w:p w14:paraId="651BB93C" w14:textId="77777777" w:rsidR="0083160C" w:rsidRPr="00672881" w:rsidRDefault="0083160C" w:rsidP="0083160C">
      <w:pPr>
        <w:rPr>
          <w:rFonts w:eastAsia="Times New Roman"/>
        </w:rPr>
      </w:pPr>
      <w:r w:rsidRPr="00672881">
        <w:rPr>
          <w:rFonts w:eastAsia="Times New Roman"/>
        </w:rPr>
        <w:t>The test shall verify the receiver's ability to detect ACK bits under multipath fading propagation conditions for a given SNR.</w:t>
      </w:r>
    </w:p>
    <w:p w14:paraId="739E0D4F" w14:textId="77777777" w:rsidR="0083160C" w:rsidRPr="00672881" w:rsidRDefault="0083160C">
      <w:pPr>
        <w:pStyle w:val="51"/>
        <w:rPr>
          <w:rFonts w:eastAsia="Times New Roman"/>
        </w:rPr>
        <w:pPrChange w:id="17529" w:author="CATT" w:date="2022-11-29T11:03:00Z">
          <w:pPr>
            <w:keepNext/>
            <w:keepLines/>
            <w:spacing w:before="120"/>
            <w:ind w:left="1701" w:hanging="1701"/>
            <w:outlineLvl w:val="4"/>
          </w:pPr>
        </w:pPrChange>
      </w:pPr>
      <w:bookmarkStart w:id="17530" w:name="_Toc21100154"/>
      <w:bookmarkStart w:id="17531" w:name="_Toc29809952"/>
      <w:bookmarkStart w:id="17532" w:name="_Toc36645345"/>
      <w:bookmarkStart w:id="17533" w:name="_Toc37272399"/>
      <w:bookmarkStart w:id="17534" w:name="_Toc45884645"/>
      <w:bookmarkStart w:id="17535" w:name="_Toc53182677"/>
      <w:bookmarkStart w:id="17536" w:name="_Toc58860461"/>
      <w:bookmarkStart w:id="17537" w:name="_Toc58862965"/>
      <w:bookmarkStart w:id="17538" w:name="_Toc61182950"/>
      <w:bookmarkStart w:id="17539" w:name="_Toc66728265"/>
      <w:bookmarkStart w:id="17540" w:name="_Toc74962100"/>
      <w:bookmarkStart w:id="17541" w:name="_Toc75243010"/>
      <w:bookmarkStart w:id="17542" w:name="_Toc76545356"/>
      <w:bookmarkStart w:id="17543" w:name="_Toc82595459"/>
      <w:bookmarkStart w:id="17544" w:name="_Toc89955490"/>
      <w:bookmarkStart w:id="17545" w:name="_Toc98773917"/>
      <w:bookmarkStart w:id="17546" w:name="_Toc106201678"/>
      <w:bookmarkStart w:id="17547" w:name="_Toc115191532"/>
      <w:bookmarkStart w:id="17548" w:name="_Toc120614755"/>
      <w:bookmarkStart w:id="17549" w:name="_Toc120615214"/>
      <w:bookmarkStart w:id="17550" w:name="_Toc120622391"/>
      <w:bookmarkStart w:id="17551" w:name="_Toc120622897"/>
      <w:bookmarkStart w:id="17552" w:name="_Toc120623516"/>
      <w:bookmarkStart w:id="17553" w:name="_Toc120624041"/>
      <w:bookmarkStart w:id="17554" w:name="_Toc120624578"/>
      <w:bookmarkStart w:id="17555" w:name="_Toc120625115"/>
      <w:bookmarkStart w:id="17556" w:name="_Toc120625652"/>
      <w:bookmarkStart w:id="17557" w:name="_Toc120626189"/>
      <w:bookmarkStart w:id="17558" w:name="_Toc120626736"/>
      <w:bookmarkStart w:id="17559" w:name="_Toc120627292"/>
      <w:bookmarkStart w:id="17560" w:name="_Toc120627857"/>
      <w:bookmarkStart w:id="17561" w:name="_Toc120628433"/>
      <w:bookmarkStart w:id="17562" w:name="_Toc120629018"/>
      <w:bookmarkStart w:id="17563" w:name="_Toc120629606"/>
      <w:bookmarkStart w:id="17564" w:name="_Toc120631107"/>
      <w:bookmarkStart w:id="17565" w:name="_Toc120631758"/>
      <w:bookmarkStart w:id="17566" w:name="_Toc120632408"/>
      <w:bookmarkStart w:id="17567" w:name="_Toc120633058"/>
      <w:bookmarkStart w:id="17568" w:name="_Toc120633708"/>
      <w:bookmarkStart w:id="17569" w:name="_Toc120634359"/>
      <w:bookmarkStart w:id="17570" w:name="_Toc120635010"/>
      <w:r w:rsidRPr="00672881">
        <w:rPr>
          <w:rFonts w:eastAsia="Times New Roman"/>
        </w:rPr>
        <w:t>8.3.2.2.4</w:t>
      </w:r>
      <w:r w:rsidRPr="00672881">
        <w:rPr>
          <w:rFonts w:eastAsia="Times New Roman"/>
        </w:rPr>
        <w:tab/>
        <w:t>Method of test</w:t>
      </w:r>
      <w:bookmarkEnd w:id="17530"/>
      <w:bookmarkEnd w:id="17531"/>
      <w:bookmarkEnd w:id="17532"/>
      <w:bookmarkEnd w:id="17533"/>
      <w:bookmarkEnd w:id="17534"/>
      <w:bookmarkEnd w:id="17535"/>
      <w:bookmarkEnd w:id="17536"/>
      <w:bookmarkEnd w:id="17537"/>
      <w:bookmarkEnd w:id="17538"/>
      <w:bookmarkEnd w:id="17539"/>
      <w:bookmarkEnd w:id="17540"/>
      <w:bookmarkEnd w:id="17541"/>
      <w:bookmarkEnd w:id="17542"/>
      <w:bookmarkEnd w:id="17543"/>
      <w:bookmarkEnd w:id="17544"/>
      <w:bookmarkEnd w:id="17545"/>
      <w:bookmarkEnd w:id="17546"/>
      <w:bookmarkEnd w:id="17547"/>
      <w:bookmarkEnd w:id="17548"/>
      <w:bookmarkEnd w:id="17549"/>
      <w:bookmarkEnd w:id="17550"/>
      <w:bookmarkEnd w:id="17551"/>
      <w:bookmarkEnd w:id="17552"/>
      <w:bookmarkEnd w:id="17553"/>
      <w:bookmarkEnd w:id="17554"/>
      <w:bookmarkEnd w:id="17555"/>
      <w:bookmarkEnd w:id="17556"/>
      <w:bookmarkEnd w:id="17557"/>
      <w:bookmarkEnd w:id="17558"/>
      <w:bookmarkEnd w:id="17559"/>
      <w:bookmarkEnd w:id="17560"/>
      <w:bookmarkEnd w:id="17561"/>
      <w:bookmarkEnd w:id="17562"/>
      <w:bookmarkEnd w:id="17563"/>
      <w:bookmarkEnd w:id="17564"/>
      <w:bookmarkEnd w:id="17565"/>
      <w:bookmarkEnd w:id="17566"/>
      <w:bookmarkEnd w:id="17567"/>
      <w:bookmarkEnd w:id="17568"/>
      <w:bookmarkEnd w:id="17569"/>
      <w:bookmarkEnd w:id="17570"/>
    </w:p>
    <w:p w14:paraId="117190BB" w14:textId="77777777" w:rsidR="0083160C" w:rsidRPr="00672881" w:rsidRDefault="0083160C">
      <w:pPr>
        <w:pStyle w:val="6"/>
        <w:rPr>
          <w:rFonts w:eastAsia="Times New Roman"/>
        </w:rPr>
        <w:pPrChange w:id="17571" w:author="CATT" w:date="2022-11-29T11:06:00Z">
          <w:pPr>
            <w:keepNext/>
            <w:keepLines/>
            <w:spacing w:before="120"/>
            <w:ind w:left="1985" w:hanging="1985"/>
            <w:outlineLvl w:val="5"/>
          </w:pPr>
        </w:pPrChange>
      </w:pPr>
      <w:bookmarkStart w:id="17572" w:name="_Toc21100155"/>
      <w:bookmarkStart w:id="17573" w:name="_Toc29809953"/>
      <w:bookmarkStart w:id="17574" w:name="_Toc36645346"/>
      <w:bookmarkStart w:id="17575" w:name="_Toc37272400"/>
      <w:bookmarkStart w:id="17576" w:name="_Toc45884646"/>
      <w:bookmarkStart w:id="17577" w:name="_Toc53182678"/>
      <w:bookmarkStart w:id="17578" w:name="_Toc58860462"/>
      <w:bookmarkStart w:id="17579" w:name="_Toc58862966"/>
      <w:bookmarkStart w:id="17580" w:name="_Toc61182951"/>
      <w:bookmarkStart w:id="17581" w:name="_Toc66728266"/>
      <w:bookmarkStart w:id="17582" w:name="_Toc74962101"/>
      <w:bookmarkStart w:id="17583" w:name="_Toc75243011"/>
      <w:bookmarkStart w:id="17584" w:name="_Toc76545357"/>
      <w:bookmarkStart w:id="17585" w:name="_Toc82595460"/>
      <w:bookmarkStart w:id="17586" w:name="_Toc89955491"/>
      <w:bookmarkStart w:id="17587" w:name="_Toc98773918"/>
      <w:bookmarkStart w:id="17588" w:name="_Toc106201679"/>
      <w:bookmarkStart w:id="17589" w:name="_Toc115191533"/>
      <w:bookmarkStart w:id="17590" w:name="_Toc120614756"/>
      <w:bookmarkStart w:id="17591" w:name="_Toc120615215"/>
      <w:bookmarkStart w:id="17592" w:name="_Toc120622392"/>
      <w:bookmarkStart w:id="17593" w:name="_Toc120622898"/>
      <w:bookmarkStart w:id="17594" w:name="_Toc120623517"/>
      <w:bookmarkStart w:id="17595" w:name="_Toc120624042"/>
      <w:bookmarkStart w:id="17596" w:name="_Toc120624579"/>
      <w:bookmarkStart w:id="17597" w:name="_Toc120625116"/>
      <w:bookmarkStart w:id="17598" w:name="_Toc120625653"/>
      <w:bookmarkStart w:id="17599" w:name="_Toc120626190"/>
      <w:bookmarkStart w:id="17600" w:name="_Toc120626737"/>
      <w:bookmarkStart w:id="17601" w:name="_Toc120627293"/>
      <w:bookmarkStart w:id="17602" w:name="_Toc120627858"/>
      <w:bookmarkStart w:id="17603" w:name="_Toc120628434"/>
      <w:bookmarkStart w:id="17604" w:name="_Toc120629019"/>
      <w:bookmarkStart w:id="17605" w:name="_Toc120629607"/>
      <w:bookmarkStart w:id="17606" w:name="_Toc120631108"/>
      <w:bookmarkStart w:id="17607" w:name="_Toc120631759"/>
      <w:bookmarkStart w:id="17608" w:name="_Toc120632409"/>
      <w:bookmarkStart w:id="17609" w:name="_Toc120633059"/>
      <w:bookmarkStart w:id="17610" w:name="_Toc120633709"/>
      <w:bookmarkStart w:id="17611" w:name="_Toc120634360"/>
      <w:bookmarkStart w:id="17612" w:name="_Toc120635011"/>
      <w:r w:rsidRPr="00672881">
        <w:rPr>
          <w:rFonts w:eastAsia="Times New Roman"/>
        </w:rPr>
        <w:t>8.3.2.2.4.1</w:t>
      </w:r>
      <w:r w:rsidRPr="00672881">
        <w:rPr>
          <w:rFonts w:eastAsia="Times New Roman"/>
        </w:rPr>
        <w:tab/>
        <w:t>Initial Conditions</w:t>
      </w:r>
      <w:bookmarkEnd w:id="17572"/>
      <w:bookmarkEnd w:id="17573"/>
      <w:bookmarkEnd w:id="17574"/>
      <w:bookmarkEnd w:id="17575"/>
      <w:bookmarkEnd w:id="17576"/>
      <w:bookmarkEnd w:id="17577"/>
      <w:bookmarkEnd w:id="17578"/>
      <w:bookmarkEnd w:id="17579"/>
      <w:bookmarkEnd w:id="17580"/>
      <w:bookmarkEnd w:id="17581"/>
      <w:bookmarkEnd w:id="17582"/>
      <w:bookmarkEnd w:id="17583"/>
      <w:bookmarkEnd w:id="17584"/>
      <w:bookmarkEnd w:id="17585"/>
      <w:bookmarkEnd w:id="17586"/>
      <w:bookmarkEnd w:id="17587"/>
      <w:bookmarkEnd w:id="17588"/>
      <w:bookmarkEnd w:id="17589"/>
      <w:bookmarkEnd w:id="17590"/>
      <w:bookmarkEnd w:id="17591"/>
      <w:bookmarkEnd w:id="17592"/>
      <w:bookmarkEnd w:id="17593"/>
      <w:bookmarkEnd w:id="17594"/>
      <w:bookmarkEnd w:id="17595"/>
      <w:bookmarkEnd w:id="17596"/>
      <w:bookmarkEnd w:id="17597"/>
      <w:bookmarkEnd w:id="17598"/>
      <w:bookmarkEnd w:id="17599"/>
      <w:bookmarkEnd w:id="17600"/>
      <w:bookmarkEnd w:id="17601"/>
      <w:bookmarkEnd w:id="17602"/>
      <w:bookmarkEnd w:id="17603"/>
      <w:bookmarkEnd w:id="17604"/>
      <w:bookmarkEnd w:id="17605"/>
      <w:bookmarkEnd w:id="17606"/>
      <w:bookmarkEnd w:id="17607"/>
      <w:bookmarkEnd w:id="17608"/>
      <w:bookmarkEnd w:id="17609"/>
      <w:bookmarkEnd w:id="17610"/>
      <w:bookmarkEnd w:id="17611"/>
      <w:bookmarkEnd w:id="17612"/>
    </w:p>
    <w:p w14:paraId="4CCA012B" w14:textId="51CAD5D2" w:rsidR="0083160C" w:rsidRPr="00672881" w:rsidRDefault="0083160C" w:rsidP="0083160C">
      <w:pPr>
        <w:rPr>
          <w:rFonts w:eastAsia="Times New Roman"/>
        </w:rPr>
      </w:pPr>
      <w:r w:rsidRPr="00672881">
        <w:rPr>
          <w:rFonts w:eastAsia="Times New Roman"/>
        </w:rPr>
        <w:t xml:space="preserve">Test environment: Normal; see annex </w:t>
      </w:r>
      <w:del w:id="17613" w:author="CATT" w:date="2022-11-24T14:08:00Z">
        <w:r w:rsidDel="00310E9D">
          <w:rPr>
            <w:rFonts w:eastAsia="Times New Roman"/>
          </w:rPr>
          <w:delText>[</w:delText>
        </w:r>
      </w:del>
      <w:r w:rsidRPr="00672881">
        <w:rPr>
          <w:rFonts w:eastAsia="Times New Roman"/>
        </w:rPr>
        <w:t>B.2</w:t>
      </w:r>
      <w:del w:id="17614" w:author="CATT" w:date="2022-11-24T14:08:00Z">
        <w:r w:rsidDel="00310E9D">
          <w:rPr>
            <w:rFonts w:eastAsia="Times New Roman"/>
          </w:rPr>
          <w:delText>]</w:delText>
        </w:r>
      </w:del>
      <w:r w:rsidRPr="00672881">
        <w:rPr>
          <w:rFonts w:eastAsia="Times New Roman"/>
        </w:rPr>
        <w:t>.</w:t>
      </w:r>
    </w:p>
    <w:p w14:paraId="7C9BA10A" w14:textId="74941FB9" w:rsidR="0083160C" w:rsidRPr="00672881" w:rsidRDefault="0083160C" w:rsidP="0083160C">
      <w:pPr>
        <w:rPr>
          <w:rFonts w:eastAsia="Times New Roman"/>
        </w:rPr>
      </w:pPr>
      <w:bookmarkStart w:id="17615" w:name="_Toc21100156"/>
      <w:r w:rsidRPr="00F555DA">
        <w:rPr>
          <w:rFonts w:eastAsia="Times New Roman"/>
        </w:rPr>
        <w:t xml:space="preserve">RF channels to be tested for single carrier: M, see clause </w:t>
      </w:r>
      <w:del w:id="17616" w:author="CATT" w:date="2022-11-24T14:08:00Z">
        <w:r w:rsidDel="00310E9D">
          <w:rPr>
            <w:rFonts w:eastAsia="Times New Roman"/>
          </w:rPr>
          <w:delText>[</w:delText>
        </w:r>
      </w:del>
      <w:r w:rsidRPr="00F555DA">
        <w:rPr>
          <w:rFonts w:eastAsia="Times New Roman"/>
        </w:rPr>
        <w:t>4.9.1</w:t>
      </w:r>
      <w:del w:id="17617" w:author="CATT" w:date="2022-11-24T14:08:00Z">
        <w:r w:rsidDel="00310E9D">
          <w:rPr>
            <w:rFonts w:eastAsia="Times New Roman"/>
          </w:rPr>
          <w:delText>]</w:delText>
        </w:r>
      </w:del>
      <w:r w:rsidRPr="00F555DA">
        <w:rPr>
          <w:rFonts w:eastAsia="Times New Roman"/>
        </w:rPr>
        <w:t>.</w:t>
      </w:r>
    </w:p>
    <w:p w14:paraId="797DF557" w14:textId="77777777" w:rsidR="0083160C" w:rsidRPr="00672881" w:rsidRDefault="0083160C">
      <w:pPr>
        <w:pStyle w:val="6"/>
        <w:rPr>
          <w:rFonts w:eastAsia="Times New Roman"/>
        </w:rPr>
        <w:pPrChange w:id="17618" w:author="CATT" w:date="2022-11-29T11:06:00Z">
          <w:pPr>
            <w:keepNext/>
            <w:keepLines/>
            <w:spacing w:before="120"/>
            <w:ind w:left="1985" w:hanging="1985"/>
            <w:outlineLvl w:val="5"/>
          </w:pPr>
        </w:pPrChange>
      </w:pPr>
      <w:bookmarkStart w:id="17619" w:name="_Toc29809954"/>
      <w:bookmarkStart w:id="17620" w:name="_Toc36645347"/>
      <w:bookmarkStart w:id="17621" w:name="_Toc37272401"/>
      <w:bookmarkStart w:id="17622" w:name="_Toc45884647"/>
      <w:bookmarkStart w:id="17623" w:name="_Toc53182679"/>
      <w:bookmarkStart w:id="17624" w:name="_Toc58860463"/>
      <w:bookmarkStart w:id="17625" w:name="_Toc58862967"/>
      <w:bookmarkStart w:id="17626" w:name="_Toc61182952"/>
      <w:bookmarkStart w:id="17627" w:name="_Toc66728267"/>
      <w:bookmarkStart w:id="17628" w:name="_Toc74962102"/>
      <w:bookmarkStart w:id="17629" w:name="_Toc75243012"/>
      <w:bookmarkStart w:id="17630" w:name="_Toc76545358"/>
      <w:bookmarkStart w:id="17631" w:name="_Toc82595461"/>
      <w:bookmarkStart w:id="17632" w:name="_Toc89955492"/>
      <w:bookmarkStart w:id="17633" w:name="_Toc98773919"/>
      <w:bookmarkStart w:id="17634" w:name="_Toc106201680"/>
      <w:bookmarkStart w:id="17635" w:name="_Toc115191534"/>
      <w:bookmarkStart w:id="17636" w:name="_Toc120614757"/>
      <w:bookmarkStart w:id="17637" w:name="_Toc120615216"/>
      <w:bookmarkStart w:id="17638" w:name="_Toc120622393"/>
      <w:bookmarkStart w:id="17639" w:name="_Toc120622899"/>
      <w:bookmarkStart w:id="17640" w:name="_Toc120623518"/>
      <w:bookmarkStart w:id="17641" w:name="_Toc120624043"/>
      <w:bookmarkStart w:id="17642" w:name="_Toc120624580"/>
      <w:bookmarkStart w:id="17643" w:name="_Toc120625117"/>
      <w:bookmarkStart w:id="17644" w:name="_Toc120625654"/>
      <w:bookmarkStart w:id="17645" w:name="_Toc120626191"/>
      <w:bookmarkStart w:id="17646" w:name="_Toc120626738"/>
      <w:bookmarkStart w:id="17647" w:name="_Toc120627294"/>
      <w:bookmarkStart w:id="17648" w:name="_Toc120627859"/>
      <w:bookmarkStart w:id="17649" w:name="_Toc120628435"/>
      <w:bookmarkStart w:id="17650" w:name="_Toc120629020"/>
      <w:bookmarkStart w:id="17651" w:name="_Toc120629608"/>
      <w:bookmarkStart w:id="17652" w:name="_Toc120631109"/>
      <w:bookmarkStart w:id="17653" w:name="_Toc120631760"/>
      <w:bookmarkStart w:id="17654" w:name="_Toc120632410"/>
      <w:bookmarkStart w:id="17655" w:name="_Toc120633060"/>
      <w:bookmarkStart w:id="17656" w:name="_Toc120633710"/>
      <w:bookmarkStart w:id="17657" w:name="_Toc120634361"/>
      <w:bookmarkStart w:id="17658" w:name="_Toc120635012"/>
      <w:r w:rsidRPr="00672881">
        <w:rPr>
          <w:rFonts w:eastAsia="Times New Roman"/>
        </w:rPr>
        <w:t>8.3.2.2.4.2</w:t>
      </w:r>
      <w:r w:rsidRPr="00672881">
        <w:rPr>
          <w:rFonts w:eastAsia="Times New Roman"/>
        </w:rPr>
        <w:tab/>
        <w:t>Procedure</w:t>
      </w:r>
      <w:bookmarkEnd w:id="17615"/>
      <w:bookmarkEnd w:id="17619"/>
      <w:bookmarkEnd w:id="17620"/>
      <w:bookmarkEnd w:id="17621"/>
      <w:bookmarkEnd w:id="17622"/>
      <w:bookmarkEnd w:id="17623"/>
      <w:bookmarkEnd w:id="17624"/>
      <w:bookmarkEnd w:id="17625"/>
      <w:bookmarkEnd w:id="17626"/>
      <w:bookmarkEnd w:id="17627"/>
      <w:bookmarkEnd w:id="17628"/>
      <w:bookmarkEnd w:id="17629"/>
      <w:bookmarkEnd w:id="17630"/>
      <w:bookmarkEnd w:id="17631"/>
      <w:bookmarkEnd w:id="17632"/>
      <w:bookmarkEnd w:id="17633"/>
      <w:bookmarkEnd w:id="17634"/>
      <w:bookmarkEnd w:id="17635"/>
      <w:bookmarkEnd w:id="17636"/>
      <w:bookmarkEnd w:id="17637"/>
      <w:bookmarkEnd w:id="17638"/>
      <w:bookmarkEnd w:id="17639"/>
      <w:bookmarkEnd w:id="17640"/>
      <w:bookmarkEnd w:id="17641"/>
      <w:bookmarkEnd w:id="17642"/>
      <w:bookmarkEnd w:id="17643"/>
      <w:bookmarkEnd w:id="17644"/>
      <w:bookmarkEnd w:id="17645"/>
      <w:bookmarkEnd w:id="17646"/>
      <w:bookmarkEnd w:id="17647"/>
      <w:bookmarkEnd w:id="17648"/>
      <w:bookmarkEnd w:id="17649"/>
      <w:bookmarkEnd w:id="17650"/>
      <w:bookmarkEnd w:id="17651"/>
      <w:bookmarkEnd w:id="17652"/>
      <w:bookmarkEnd w:id="17653"/>
      <w:bookmarkEnd w:id="17654"/>
      <w:bookmarkEnd w:id="17655"/>
      <w:bookmarkEnd w:id="17656"/>
      <w:bookmarkEnd w:id="17657"/>
      <w:bookmarkEnd w:id="17658"/>
    </w:p>
    <w:p w14:paraId="7039FC6B" w14:textId="77777777" w:rsidR="0083160C" w:rsidRPr="00672881" w:rsidRDefault="0083160C" w:rsidP="0083160C">
      <w:pPr>
        <w:ind w:left="568" w:hanging="284"/>
        <w:rPr>
          <w:rFonts w:eastAsia="Times New Roman"/>
        </w:rPr>
      </w:pPr>
      <w:r w:rsidRPr="00672881">
        <w:rPr>
          <w:rFonts w:eastAsia="Times New Roman"/>
        </w:rPr>
        <w:t>1)</w:t>
      </w:r>
      <w:r w:rsidRPr="00672881">
        <w:rPr>
          <w:rFonts w:eastAsia="Times New Roman"/>
        </w:rPr>
        <w:tab/>
        <w:t xml:space="preserve">Connect the </w:t>
      </w:r>
      <w:r>
        <w:rPr>
          <w:rFonts w:eastAsia="Times New Roman"/>
        </w:rPr>
        <w:t>SAN</w:t>
      </w:r>
      <w:r w:rsidRPr="00672881">
        <w:rPr>
          <w:rFonts w:eastAsia="Times New Roman"/>
        </w:rPr>
        <w:t xml:space="preserve"> tester generating the wanted signal, multipath fading simulators and AWGN generators to all </w:t>
      </w:r>
      <w:r>
        <w:rPr>
          <w:rFonts w:eastAsia="Times New Roman"/>
        </w:rPr>
        <w:t>SAN</w:t>
      </w:r>
      <w:r w:rsidRPr="00672881">
        <w:rPr>
          <w:rFonts w:eastAsia="Times New Roman"/>
        </w:rPr>
        <w:t xml:space="preserve"> antenna connectors for diversity reception via a combining network as shown in annex </w:t>
      </w:r>
      <w:r>
        <w:rPr>
          <w:rFonts w:eastAsia="Times New Roman"/>
          <w:lang w:val="en-US" w:eastAsia="zh-CN"/>
        </w:rPr>
        <w:t>[</w:t>
      </w:r>
      <w:r w:rsidRPr="00672881">
        <w:rPr>
          <w:rFonts w:eastAsia="Times New Roman"/>
          <w:lang w:val="en-US" w:eastAsia="zh-CN"/>
        </w:rPr>
        <w:t>D.6</w:t>
      </w:r>
      <w:r>
        <w:rPr>
          <w:rFonts w:eastAsia="Times New Roman"/>
          <w:lang w:val="en-US" w:eastAsia="zh-CN"/>
        </w:rPr>
        <w:t>]</w:t>
      </w:r>
      <w:r w:rsidRPr="00672881">
        <w:rPr>
          <w:rFonts w:eastAsia="Times New Roman"/>
          <w:lang w:val="en-US" w:eastAsia="zh-CN"/>
        </w:rPr>
        <w:t xml:space="preserve"> for </w:t>
      </w:r>
      <w:r>
        <w:rPr>
          <w:rFonts w:eastAsia="Times New Roman"/>
          <w:i/>
          <w:iCs/>
          <w:lang w:val="en-US" w:eastAsia="zh-CN"/>
        </w:rPr>
        <w:t>SAN</w:t>
      </w:r>
      <w:r w:rsidRPr="00672881">
        <w:rPr>
          <w:rFonts w:eastAsia="Times New Roman"/>
          <w:i/>
          <w:iCs/>
          <w:lang w:val="en-US" w:eastAsia="zh-CN"/>
        </w:rPr>
        <w:t xml:space="preserve"> type 1-H</w:t>
      </w:r>
      <w:r w:rsidRPr="00672881">
        <w:rPr>
          <w:rFonts w:eastAsia="Times New Roman"/>
        </w:rPr>
        <w:t>.</w:t>
      </w:r>
    </w:p>
    <w:p w14:paraId="7B9591C6" w14:textId="77777777" w:rsidR="0083160C" w:rsidRPr="00672881" w:rsidRDefault="0083160C" w:rsidP="0083160C">
      <w:pPr>
        <w:ind w:left="568" w:hanging="284"/>
        <w:rPr>
          <w:rFonts w:eastAsia="Times New Roman"/>
        </w:rPr>
      </w:pPr>
      <w:r w:rsidRPr="00672881">
        <w:rPr>
          <w:rFonts w:eastAsia="Times New Roman"/>
        </w:rPr>
        <w:t>2)</w:t>
      </w:r>
      <w:r w:rsidRPr="00672881">
        <w:rPr>
          <w:rFonts w:eastAsia="Times New Roman"/>
        </w:rPr>
        <w:tab/>
        <w:t xml:space="preserve">Adjust the AWGN generator, according to the </w:t>
      </w:r>
      <w:r w:rsidRPr="00ED342D">
        <w:rPr>
          <w:rFonts w:eastAsia="Times New Roman"/>
        </w:rPr>
        <w:t>subcarrier spacing and channel bandwidth</w:t>
      </w:r>
      <w:r w:rsidRPr="00672881">
        <w:rPr>
          <w:rFonts w:eastAsia="Times New Roman"/>
        </w:rPr>
        <w:t xml:space="preserve"> defined in table 8.3.2.2.4.2-1.</w:t>
      </w:r>
    </w:p>
    <w:p w14:paraId="34065157" w14:textId="77777777" w:rsidR="0083160C" w:rsidRPr="00672881" w:rsidRDefault="0083160C" w:rsidP="0083160C">
      <w:pPr>
        <w:keepNext/>
        <w:keepLines/>
        <w:spacing w:before="60"/>
        <w:jc w:val="center"/>
        <w:rPr>
          <w:rFonts w:ascii="Arial" w:eastAsia="‚c‚e‚o“Á‘¾ƒSƒVƒbƒN‘Ì" w:hAnsi="Arial"/>
          <w:b/>
        </w:rPr>
      </w:pPr>
      <w:r w:rsidRPr="00672881">
        <w:rPr>
          <w:rFonts w:ascii="Arial" w:eastAsia="Times New Roman" w:hAnsi="Arial"/>
          <w:b/>
        </w:rPr>
        <w:t>Table 8.3.</w:t>
      </w:r>
      <w:r w:rsidRPr="00672881">
        <w:rPr>
          <w:rFonts w:ascii="Arial" w:eastAsia="Times New Roman" w:hAnsi="Arial"/>
          <w:b/>
          <w:lang w:eastAsia="zh-CN"/>
        </w:rPr>
        <w:t>2</w:t>
      </w:r>
      <w:r w:rsidRPr="00672881">
        <w:rPr>
          <w:rFonts w:ascii="Arial" w:eastAsia="Times New Roman" w:hAnsi="Arial"/>
          <w:b/>
        </w:rPr>
        <w:t xml:space="preserve">.2.4.2-1: </w:t>
      </w:r>
      <w:r w:rsidRPr="00672881">
        <w:rPr>
          <w:rFonts w:ascii="Arial" w:eastAsia="‚c‚e‚o“Á‘¾ƒSƒVƒbƒN‘Ì" w:hAnsi="Arial"/>
          <w:b/>
        </w:rPr>
        <w:t xml:space="preserve">AWGN power level at the </w:t>
      </w:r>
      <w:r>
        <w:rPr>
          <w:rFonts w:ascii="Arial" w:eastAsia="‚c‚e‚o“Á‘¾ƒSƒVƒbƒN‘Ì" w:hAnsi="Arial"/>
          <w:b/>
        </w:rPr>
        <w:t>SAN</w:t>
      </w:r>
      <w:r w:rsidRPr="00672881">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E949348" w14:textId="77777777" w:rsidTr="0083160C">
        <w:trPr>
          <w:cantSplit/>
          <w:jc w:val="center"/>
        </w:trPr>
        <w:tc>
          <w:tcPr>
            <w:tcW w:w="2515" w:type="dxa"/>
            <w:tcBorders>
              <w:bottom w:val="single" w:sz="4" w:space="0" w:color="auto"/>
            </w:tcBorders>
          </w:tcPr>
          <w:p w14:paraId="716B4C8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C647DD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763B5E1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0161D4C3" w14:textId="77777777" w:rsidTr="0083160C">
        <w:trPr>
          <w:cantSplit/>
          <w:jc w:val="center"/>
        </w:trPr>
        <w:tc>
          <w:tcPr>
            <w:tcW w:w="2515" w:type="dxa"/>
            <w:tcBorders>
              <w:bottom w:val="nil"/>
            </w:tcBorders>
          </w:tcPr>
          <w:p w14:paraId="04E31A9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177F8F6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3AD7B5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25EA817B" w14:textId="77777777" w:rsidTr="0083160C">
        <w:trPr>
          <w:cantSplit/>
          <w:jc w:val="center"/>
        </w:trPr>
        <w:tc>
          <w:tcPr>
            <w:tcW w:w="2515" w:type="dxa"/>
            <w:tcBorders>
              <w:bottom w:val="nil"/>
            </w:tcBorders>
          </w:tcPr>
          <w:p w14:paraId="212BDEA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2B08C39F"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0A4576C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8F5533" w14:textId="77777777" w:rsidTr="0083160C">
        <w:trPr>
          <w:cantSplit/>
          <w:jc w:val="center"/>
        </w:trPr>
        <w:tc>
          <w:tcPr>
            <w:tcW w:w="7015" w:type="dxa"/>
            <w:gridSpan w:val="3"/>
            <w:tcBorders>
              <w:top w:val="single" w:sz="4" w:space="0" w:color="auto"/>
            </w:tcBorders>
          </w:tcPr>
          <w:p w14:paraId="30760AF6"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eastAsia="Times New Roman" w:hAnsi="Arial"/>
                <w:sz w:val="18"/>
                <w:lang w:eastAsia="ja-JP"/>
              </w:rPr>
              <w:t>NOTE:</w:t>
            </w:r>
            <w:r>
              <w:t xml:space="preserve"> </w:t>
            </w:r>
            <w:r w:rsidRPr="00F555DA">
              <w:rPr>
                <w:rFonts w:ascii="Arial" w:eastAsia="Times New Roman" w:hAnsi="Arial"/>
                <w:sz w:val="18"/>
                <w:lang w:eastAsia="ja-JP"/>
              </w:rPr>
              <w:tab/>
            </w:r>
            <w:r w:rsidRPr="00672881">
              <w:rPr>
                <w:rFonts w:ascii="Arial" w:eastAsia="Times New Roman"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C44ED9" w14:textId="77777777" w:rsidR="0083160C" w:rsidRPr="00672881" w:rsidRDefault="0083160C" w:rsidP="0083160C">
      <w:pPr>
        <w:rPr>
          <w:rFonts w:eastAsia="‚c‚e‚o“Á‘¾ƒSƒVƒbƒN‘Ì"/>
        </w:rPr>
      </w:pPr>
    </w:p>
    <w:p w14:paraId="7A11975F" w14:textId="1D8902E4" w:rsidR="0083160C" w:rsidRPr="00672881" w:rsidRDefault="0083160C" w:rsidP="0083160C">
      <w:pPr>
        <w:ind w:left="568" w:hanging="284"/>
        <w:rPr>
          <w:rFonts w:eastAsia="Times New Roman"/>
        </w:rPr>
      </w:pPr>
      <w:r w:rsidRPr="00672881">
        <w:rPr>
          <w:rFonts w:eastAsia="Times New Roman"/>
        </w:rPr>
        <w:t>3)</w:t>
      </w:r>
      <w:r w:rsidRPr="00672881">
        <w:rPr>
          <w:rFonts w:eastAsia="Times New Roman"/>
        </w:rPr>
        <w:tab/>
        <w:t>The characteristics of the wanted signal shall be configured according to TS 38.211 [</w:t>
      </w:r>
      <w:del w:id="17659" w:author="CATT" w:date="2022-11-24T14:09:00Z">
        <w:r w:rsidDel="00F571E6">
          <w:rPr>
            <w:rFonts w:eastAsia="Times New Roman"/>
          </w:rPr>
          <w:delText>TBD</w:delText>
        </w:r>
      </w:del>
      <w:ins w:id="17660" w:author="CATT" w:date="2022-11-24T14:09:00Z">
        <w:r w:rsidR="00F571E6">
          <w:rPr>
            <w:rFonts w:hint="eastAsia"/>
            <w:lang w:eastAsia="zh-CN"/>
          </w:rPr>
          <w:t>8</w:t>
        </w:r>
      </w:ins>
      <w:r w:rsidRPr="00672881">
        <w:rPr>
          <w:rFonts w:eastAsia="Times New Roman"/>
        </w:rPr>
        <w:t xml:space="preserve">], and the specific test parameters are configured </w:t>
      </w:r>
      <w:r w:rsidRPr="00F555DA">
        <w:rPr>
          <w:rFonts w:eastAsia="Times New Roman"/>
        </w:rPr>
        <w:t>as mentioned in table 8.3.2.</w:t>
      </w:r>
      <w:r>
        <w:rPr>
          <w:rFonts w:eastAsia="Times New Roman"/>
        </w:rPr>
        <w:t>2</w:t>
      </w:r>
      <w:r w:rsidRPr="00F555DA">
        <w:rPr>
          <w:rFonts w:eastAsia="Times New Roman"/>
        </w:rPr>
        <w:t>.4.2-2</w:t>
      </w:r>
      <w:r w:rsidRPr="00672881">
        <w:rPr>
          <w:rFonts w:eastAsia="Times New Roman"/>
        </w:rPr>
        <w:t>:</w:t>
      </w:r>
    </w:p>
    <w:p w14:paraId="0FE90EBA" w14:textId="77777777" w:rsidR="0083160C" w:rsidRPr="00672881" w:rsidRDefault="0083160C" w:rsidP="0083160C">
      <w:pPr>
        <w:keepNext/>
        <w:keepLines/>
        <w:spacing w:before="60"/>
        <w:jc w:val="center"/>
        <w:rPr>
          <w:rFonts w:ascii="Arial" w:eastAsia="Times New Roman" w:hAnsi="Arial"/>
          <w:b/>
        </w:rPr>
      </w:pPr>
      <w:r w:rsidRPr="00672881">
        <w:rPr>
          <w:rFonts w:ascii="Arial" w:eastAsia="Times New Roman" w:hAnsi="Arial"/>
          <w:b/>
        </w:rPr>
        <w:t>Table 8.3.</w:t>
      </w:r>
      <w:r w:rsidRPr="00672881">
        <w:rPr>
          <w:rFonts w:ascii="Arial" w:eastAsia="Times New Roman" w:hAnsi="Arial"/>
          <w:b/>
          <w:lang w:eastAsia="zh-CN"/>
        </w:rPr>
        <w:t>2</w:t>
      </w:r>
      <w:r w:rsidRPr="00672881">
        <w:rPr>
          <w:rFonts w:ascii="Arial" w:eastAsia="Times New Roman" w:hAnsi="Arial"/>
          <w:b/>
        </w:rPr>
        <w:t>.2.4.2-2: Test parameters</w:t>
      </w:r>
      <w:r w:rsidRPr="000811F9">
        <w:rPr>
          <w:rFonts w:ascii="Arial" w:eastAsia="Times New Roman" w:hAnsi="Arial"/>
          <w:b/>
        </w:rPr>
        <w:t xml:space="preserve"> for PUCCH fromat </w:t>
      </w:r>
      <w:r>
        <w:rPr>
          <w:rFonts w:ascii="Arial" w:eastAsia="Times New Roman" w:hAnsi="Arial"/>
          <w:b/>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F555DA" w14:paraId="42977BBC" w14:textId="77777777" w:rsidTr="0083160C">
        <w:trPr>
          <w:cantSplit/>
          <w:jc w:val="center"/>
        </w:trPr>
        <w:tc>
          <w:tcPr>
            <w:tcW w:w="0" w:type="auto"/>
          </w:tcPr>
          <w:p w14:paraId="7AE6A8BE"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Parameter</w:t>
            </w:r>
          </w:p>
        </w:tc>
        <w:tc>
          <w:tcPr>
            <w:tcW w:w="0" w:type="auto"/>
          </w:tcPr>
          <w:p w14:paraId="7DE4838C"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Test</w:t>
            </w:r>
          </w:p>
        </w:tc>
      </w:tr>
      <w:tr w:rsidR="0083160C" w:rsidRPr="00F555DA" w14:paraId="47E0A361" w14:textId="77777777" w:rsidTr="0083160C">
        <w:trPr>
          <w:cantSplit/>
          <w:jc w:val="center"/>
        </w:trPr>
        <w:tc>
          <w:tcPr>
            <w:tcW w:w="0" w:type="auto"/>
            <w:vAlign w:val="center"/>
          </w:tcPr>
          <w:p w14:paraId="4872A819" w14:textId="77777777" w:rsidR="0083160C" w:rsidRPr="00F555DA" w:rsidRDefault="0083160C" w:rsidP="0083160C">
            <w:pPr>
              <w:keepNext/>
              <w:keepLines/>
              <w:spacing w:after="0"/>
              <w:jc w:val="center"/>
              <w:rPr>
                <w:rFonts w:ascii="Arial" w:eastAsia="等线" w:hAnsi="Arial"/>
                <w:sz w:val="18"/>
                <w:lang w:val="x-none"/>
              </w:rPr>
            </w:pPr>
            <w:r w:rsidRPr="00F555DA">
              <w:rPr>
                <w:rFonts w:ascii="Arial" w:eastAsia="等线" w:hAnsi="Arial"/>
                <w:sz w:val="18"/>
                <w:lang w:val="x-none"/>
              </w:rPr>
              <w:t>Number of information bits</w:t>
            </w:r>
          </w:p>
        </w:tc>
        <w:tc>
          <w:tcPr>
            <w:tcW w:w="0" w:type="auto"/>
            <w:vAlign w:val="center"/>
          </w:tcPr>
          <w:p w14:paraId="71A7A7E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2</w:t>
            </w:r>
          </w:p>
        </w:tc>
      </w:tr>
      <w:tr w:rsidR="0083160C" w:rsidRPr="00F555DA" w14:paraId="66224A93" w14:textId="77777777" w:rsidTr="0083160C">
        <w:trPr>
          <w:cantSplit/>
          <w:jc w:val="center"/>
        </w:trPr>
        <w:tc>
          <w:tcPr>
            <w:tcW w:w="0" w:type="auto"/>
            <w:vAlign w:val="center"/>
          </w:tcPr>
          <w:p w14:paraId="0FE89A1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等线" w:hAnsi="Arial"/>
                <w:sz w:val="18"/>
                <w:lang w:val="x-none"/>
              </w:rPr>
              <w:t>Number of PRBs</w:t>
            </w:r>
          </w:p>
        </w:tc>
        <w:tc>
          <w:tcPr>
            <w:tcW w:w="0" w:type="auto"/>
            <w:vAlign w:val="center"/>
          </w:tcPr>
          <w:p w14:paraId="696BC2EF"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w:t>
            </w:r>
          </w:p>
        </w:tc>
      </w:tr>
      <w:tr w:rsidR="0083160C" w:rsidRPr="00F555DA" w14:paraId="36714985" w14:textId="77777777" w:rsidTr="0083160C">
        <w:trPr>
          <w:cantSplit/>
          <w:jc w:val="center"/>
        </w:trPr>
        <w:tc>
          <w:tcPr>
            <w:tcW w:w="0" w:type="auto"/>
            <w:vAlign w:val="center"/>
          </w:tcPr>
          <w:p w14:paraId="4C93DDFE"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等线" w:hAnsi="Arial"/>
                <w:sz w:val="18"/>
                <w:lang w:val="x-none"/>
              </w:rPr>
              <w:t>Number of symbols</w:t>
            </w:r>
          </w:p>
        </w:tc>
        <w:tc>
          <w:tcPr>
            <w:tcW w:w="0" w:type="auto"/>
            <w:vAlign w:val="center"/>
          </w:tcPr>
          <w:p w14:paraId="5FB82506"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14</w:t>
            </w:r>
          </w:p>
        </w:tc>
      </w:tr>
      <w:tr w:rsidR="0083160C" w:rsidRPr="00F555DA" w14:paraId="2E488B01" w14:textId="77777777" w:rsidTr="0083160C">
        <w:trPr>
          <w:cantSplit/>
          <w:jc w:val="center"/>
        </w:trPr>
        <w:tc>
          <w:tcPr>
            <w:tcW w:w="0" w:type="auto"/>
            <w:vAlign w:val="center"/>
          </w:tcPr>
          <w:p w14:paraId="331E5433" w14:textId="77777777" w:rsidR="0083160C" w:rsidRPr="00F555DA" w:rsidRDefault="0083160C" w:rsidP="0083160C">
            <w:pPr>
              <w:keepNext/>
              <w:keepLines/>
              <w:spacing w:after="0"/>
              <w:jc w:val="center"/>
              <w:rPr>
                <w:rFonts w:ascii="Arial" w:eastAsia="等线" w:hAnsi="Arial"/>
                <w:sz w:val="18"/>
                <w:lang w:val="x-none"/>
              </w:rPr>
            </w:pPr>
            <w:r w:rsidRPr="00F555DA">
              <w:rPr>
                <w:rFonts w:ascii="Arial" w:eastAsia="等线" w:hAnsi="Arial"/>
                <w:sz w:val="18"/>
                <w:lang w:val="x-none"/>
              </w:rPr>
              <w:t>First PRB prior to frequency hopping</w:t>
            </w:r>
          </w:p>
        </w:tc>
        <w:tc>
          <w:tcPr>
            <w:tcW w:w="0" w:type="auto"/>
            <w:vAlign w:val="center"/>
          </w:tcPr>
          <w:p w14:paraId="2D90FD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1FCF543E" w14:textId="77777777" w:rsidTr="0083160C">
        <w:trPr>
          <w:cantSplit/>
          <w:jc w:val="center"/>
        </w:trPr>
        <w:tc>
          <w:tcPr>
            <w:tcW w:w="0" w:type="auto"/>
            <w:vAlign w:val="center"/>
          </w:tcPr>
          <w:p w14:paraId="30097071" w14:textId="77777777" w:rsidR="0083160C" w:rsidRPr="00F555DA" w:rsidRDefault="0083160C" w:rsidP="0083160C">
            <w:pPr>
              <w:keepNext/>
              <w:keepLines/>
              <w:spacing w:after="0"/>
              <w:jc w:val="center"/>
              <w:rPr>
                <w:rFonts w:ascii="Arial" w:eastAsia="等线" w:hAnsi="Arial"/>
                <w:sz w:val="18"/>
                <w:lang w:val="x-none"/>
              </w:rPr>
            </w:pPr>
            <w:r w:rsidRPr="00F555DA">
              <w:rPr>
                <w:rFonts w:ascii="Arial" w:eastAsia="等线" w:hAnsi="Arial"/>
                <w:sz w:val="18"/>
                <w:lang w:val="x-none"/>
              </w:rPr>
              <w:t>Intra-slot frequency hopping</w:t>
            </w:r>
          </w:p>
        </w:tc>
        <w:tc>
          <w:tcPr>
            <w:tcW w:w="0" w:type="auto"/>
            <w:vAlign w:val="center"/>
          </w:tcPr>
          <w:p w14:paraId="752B7909"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enabled</w:t>
            </w:r>
          </w:p>
        </w:tc>
      </w:tr>
      <w:tr w:rsidR="0083160C" w:rsidRPr="00F555DA" w14:paraId="42376B94" w14:textId="77777777" w:rsidTr="0083160C">
        <w:trPr>
          <w:cantSplit/>
          <w:jc w:val="center"/>
        </w:trPr>
        <w:tc>
          <w:tcPr>
            <w:tcW w:w="0" w:type="auto"/>
            <w:vAlign w:val="center"/>
          </w:tcPr>
          <w:p w14:paraId="6FDF9FAB" w14:textId="77777777" w:rsidR="0083160C" w:rsidRPr="00F555DA" w:rsidRDefault="0083160C" w:rsidP="0083160C">
            <w:pPr>
              <w:keepNext/>
              <w:keepLines/>
              <w:spacing w:after="0"/>
              <w:jc w:val="center"/>
              <w:rPr>
                <w:rFonts w:ascii="Arial" w:eastAsia="等线" w:hAnsi="Arial"/>
                <w:sz w:val="18"/>
                <w:lang w:val="x-none"/>
              </w:rPr>
            </w:pPr>
            <w:r w:rsidRPr="00F555DA">
              <w:rPr>
                <w:rFonts w:ascii="Arial" w:eastAsia="等线" w:hAnsi="Arial"/>
                <w:sz w:val="18"/>
                <w:lang w:val="x-none"/>
              </w:rPr>
              <w:t>First PRB after frequency hopping</w:t>
            </w:r>
          </w:p>
        </w:tc>
        <w:tc>
          <w:tcPr>
            <w:tcW w:w="0" w:type="auto"/>
            <w:vAlign w:val="center"/>
          </w:tcPr>
          <w:p w14:paraId="70FD587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The largest PRB index – (nrofPRBs – 1)</w:t>
            </w:r>
          </w:p>
        </w:tc>
      </w:tr>
      <w:tr w:rsidR="0083160C" w:rsidRPr="00F555DA" w14:paraId="5B3537D8" w14:textId="77777777" w:rsidTr="0083160C">
        <w:trPr>
          <w:cantSplit/>
          <w:jc w:val="center"/>
        </w:trPr>
        <w:tc>
          <w:tcPr>
            <w:tcW w:w="0" w:type="auto"/>
            <w:vAlign w:val="center"/>
          </w:tcPr>
          <w:p w14:paraId="6326D5F8" w14:textId="77777777" w:rsidR="0083160C" w:rsidRPr="00F555DA" w:rsidRDefault="0083160C" w:rsidP="0083160C">
            <w:pPr>
              <w:keepNext/>
              <w:keepLines/>
              <w:spacing w:after="0"/>
              <w:jc w:val="center"/>
              <w:rPr>
                <w:rFonts w:ascii="Arial" w:eastAsia="等线" w:hAnsi="Arial"/>
                <w:sz w:val="18"/>
                <w:lang w:val="x-none"/>
              </w:rPr>
            </w:pPr>
            <w:r w:rsidRPr="00F555DA">
              <w:rPr>
                <w:rFonts w:ascii="Arial" w:eastAsia="等线" w:hAnsi="Arial"/>
                <w:sz w:val="18"/>
                <w:lang w:val="x-none"/>
              </w:rPr>
              <w:t>Group and sequence hopping</w:t>
            </w:r>
          </w:p>
        </w:tc>
        <w:tc>
          <w:tcPr>
            <w:tcW w:w="0" w:type="auto"/>
            <w:vAlign w:val="center"/>
          </w:tcPr>
          <w:p w14:paraId="63EB76B0"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neither</w:t>
            </w:r>
          </w:p>
        </w:tc>
      </w:tr>
      <w:tr w:rsidR="0083160C" w:rsidRPr="00F555DA" w14:paraId="09654146" w14:textId="77777777" w:rsidTr="0083160C">
        <w:trPr>
          <w:cantSplit/>
          <w:jc w:val="center"/>
        </w:trPr>
        <w:tc>
          <w:tcPr>
            <w:tcW w:w="0" w:type="auto"/>
            <w:vAlign w:val="center"/>
          </w:tcPr>
          <w:p w14:paraId="23AC479E" w14:textId="77777777" w:rsidR="0083160C" w:rsidRPr="00F555DA" w:rsidRDefault="0083160C" w:rsidP="0083160C">
            <w:pPr>
              <w:keepNext/>
              <w:keepLines/>
              <w:spacing w:after="0"/>
              <w:jc w:val="center"/>
              <w:rPr>
                <w:rFonts w:ascii="Arial" w:eastAsia="等线" w:hAnsi="Arial"/>
                <w:sz w:val="18"/>
                <w:lang w:val="x-none"/>
              </w:rPr>
            </w:pPr>
            <w:r w:rsidRPr="00F555DA">
              <w:rPr>
                <w:rFonts w:ascii="Arial" w:eastAsia="等线" w:hAnsi="Arial"/>
                <w:sz w:val="18"/>
                <w:lang w:val="x-none"/>
              </w:rPr>
              <w:t>Hopping ID</w:t>
            </w:r>
          </w:p>
        </w:tc>
        <w:tc>
          <w:tcPr>
            <w:tcW w:w="0" w:type="auto"/>
            <w:vAlign w:val="center"/>
          </w:tcPr>
          <w:p w14:paraId="23442C5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6C684CC9" w14:textId="77777777" w:rsidTr="0083160C">
        <w:trPr>
          <w:cantSplit/>
          <w:jc w:val="center"/>
        </w:trPr>
        <w:tc>
          <w:tcPr>
            <w:tcW w:w="0" w:type="auto"/>
            <w:vAlign w:val="center"/>
          </w:tcPr>
          <w:p w14:paraId="0C85DB19" w14:textId="77777777" w:rsidR="0083160C" w:rsidRPr="00F555DA" w:rsidRDefault="0083160C" w:rsidP="0083160C">
            <w:pPr>
              <w:keepNext/>
              <w:keepLines/>
              <w:spacing w:after="0"/>
              <w:jc w:val="center"/>
              <w:rPr>
                <w:rFonts w:ascii="Arial" w:eastAsia="等线" w:hAnsi="Arial"/>
                <w:sz w:val="18"/>
                <w:lang w:val="x-none"/>
              </w:rPr>
            </w:pPr>
            <w:r w:rsidRPr="00F555DA">
              <w:rPr>
                <w:rFonts w:ascii="Arial" w:eastAsia="等线" w:hAnsi="Arial"/>
                <w:sz w:val="18"/>
                <w:lang w:val="x-none"/>
              </w:rPr>
              <w:t>Initial cyclic shift</w:t>
            </w:r>
          </w:p>
        </w:tc>
        <w:tc>
          <w:tcPr>
            <w:tcW w:w="0" w:type="auto"/>
            <w:vAlign w:val="center"/>
          </w:tcPr>
          <w:p w14:paraId="0632F832"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5A6FF465" w14:textId="77777777" w:rsidTr="0083160C">
        <w:trPr>
          <w:cantSplit/>
          <w:jc w:val="center"/>
        </w:trPr>
        <w:tc>
          <w:tcPr>
            <w:tcW w:w="0" w:type="auto"/>
            <w:vAlign w:val="center"/>
          </w:tcPr>
          <w:p w14:paraId="7856A4D1" w14:textId="77777777" w:rsidR="0083160C" w:rsidRPr="00F555DA" w:rsidRDefault="0083160C" w:rsidP="0083160C">
            <w:pPr>
              <w:keepNext/>
              <w:keepLines/>
              <w:spacing w:after="0"/>
              <w:jc w:val="center"/>
              <w:rPr>
                <w:rFonts w:ascii="Arial" w:eastAsia="等线" w:hAnsi="Arial"/>
                <w:sz w:val="18"/>
                <w:lang w:val="x-none"/>
              </w:rPr>
            </w:pPr>
            <w:r w:rsidRPr="00F555DA">
              <w:rPr>
                <w:rFonts w:ascii="Arial" w:eastAsia="等线" w:hAnsi="Arial"/>
                <w:sz w:val="18"/>
                <w:lang w:val="x-none"/>
              </w:rPr>
              <w:t>First symbol</w:t>
            </w:r>
          </w:p>
        </w:tc>
        <w:tc>
          <w:tcPr>
            <w:tcW w:w="0" w:type="auto"/>
            <w:vAlign w:val="center"/>
          </w:tcPr>
          <w:p w14:paraId="2EFDD2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24BF4FF4" w14:textId="77777777" w:rsidTr="0083160C">
        <w:trPr>
          <w:cantSplit/>
          <w:jc w:val="center"/>
        </w:trPr>
        <w:tc>
          <w:tcPr>
            <w:tcW w:w="0" w:type="auto"/>
            <w:vAlign w:val="center"/>
          </w:tcPr>
          <w:p w14:paraId="13FF9EF6" w14:textId="77777777" w:rsidR="0083160C" w:rsidRPr="00F555DA" w:rsidRDefault="0083160C" w:rsidP="0083160C">
            <w:pPr>
              <w:keepNext/>
              <w:keepLines/>
              <w:spacing w:after="0"/>
              <w:jc w:val="center"/>
              <w:rPr>
                <w:rFonts w:ascii="Arial" w:eastAsia="等线" w:hAnsi="Arial"/>
                <w:sz w:val="18"/>
                <w:lang w:val="x-none"/>
              </w:rPr>
            </w:pPr>
            <w:r w:rsidRPr="00F555DA">
              <w:rPr>
                <w:rFonts w:ascii="Arial" w:eastAsia="等线" w:hAnsi="Arial"/>
                <w:sz w:val="18"/>
                <w:lang w:val="x-none"/>
              </w:rPr>
              <w:t>Index of orthogonal cover code (</w:t>
            </w:r>
            <w:r w:rsidRPr="00F555DA">
              <w:rPr>
                <w:rFonts w:ascii="Arial" w:eastAsia="等线" w:hAnsi="Arial"/>
                <w:i/>
                <w:sz w:val="18"/>
                <w:lang w:val="x-none"/>
              </w:rPr>
              <w:t>timeDomainOCC</w:t>
            </w:r>
            <w:r w:rsidRPr="00F555DA">
              <w:rPr>
                <w:rFonts w:ascii="Arial" w:eastAsia="等线" w:hAnsi="Arial"/>
                <w:sz w:val="18"/>
                <w:lang w:val="x-none"/>
              </w:rPr>
              <w:t>)</w:t>
            </w:r>
          </w:p>
        </w:tc>
        <w:tc>
          <w:tcPr>
            <w:tcW w:w="0" w:type="auto"/>
            <w:vAlign w:val="center"/>
          </w:tcPr>
          <w:p w14:paraId="5081F5CB" w14:textId="77777777" w:rsidR="0083160C" w:rsidRPr="00F555DA" w:rsidRDefault="0083160C" w:rsidP="0083160C">
            <w:pPr>
              <w:keepNext/>
              <w:keepLines/>
              <w:spacing w:after="0"/>
              <w:jc w:val="center"/>
              <w:rPr>
                <w:rFonts w:ascii="Arial" w:eastAsia="宋体" w:hAnsi="Arial"/>
                <w:sz w:val="18"/>
                <w:lang w:val="x-none"/>
              </w:rPr>
            </w:pPr>
            <w:r w:rsidRPr="00F555DA">
              <w:rPr>
                <w:rFonts w:ascii="Arial" w:eastAsia="宋体" w:hAnsi="Arial"/>
                <w:sz w:val="18"/>
                <w:lang w:val="x-none"/>
              </w:rPr>
              <w:t>0</w:t>
            </w:r>
          </w:p>
        </w:tc>
      </w:tr>
    </w:tbl>
    <w:p w14:paraId="5A6B09FF" w14:textId="77777777" w:rsidR="0083160C" w:rsidRPr="00672881" w:rsidRDefault="0083160C" w:rsidP="0083160C">
      <w:pPr>
        <w:rPr>
          <w:rFonts w:eastAsia="Times New Roman"/>
        </w:rPr>
      </w:pPr>
    </w:p>
    <w:p w14:paraId="576B6AFB" w14:textId="72744938" w:rsidR="0083160C" w:rsidRPr="00672881" w:rsidRDefault="0083160C" w:rsidP="0083160C">
      <w:pPr>
        <w:ind w:left="568" w:hanging="284"/>
        <w:rPr>
          <w:rFonts w:eastAsia="Times New Roman"/>
        </w:rPr>
      </w:pPr>
      <w:r w:rsidRPr="00672881">
        <w:rPr>
          <w:rFonts w:eastAsia="Times New Roman"/>
        </w:rPr>
        <w:t>4)</w:t>
      </w:r>
      <w:r w:rsidRPr="00672881">
        <w:rPr>
          <w:rFonts w:eastAsia="Times New Roman"/>
        </w:rPr>
        <w:tab/>
        <w:t xml:space="preserve">The multipath fading emulators shall be configured according to the corresponding channel model defined in </w:t>
      </w:r>
      <w:r w:rsidRPr="00672881">
        <w:rPr>
          <w:rFonts w:eastAsia="Times New Roman"/>
          <w:lang w:eastAsia="zh-CN"/>
        </w:rPr>
        <w:t xml:space="preserve">annex </w:t>
      </w:r>
      <w:del w:id="17661" w:author="CATT" w:date="2022-11-24T14:09:00Z">
        <w:r w:rsidDel="004B3F00">
          <w:rPr>
            <w:rFonts w:eastAsia="Times New Roman"/>
            <w:lang w:eastAsia="zh-CN"/>
          </w:rPr>
          <w:delText>[</w:delText>
        </w:r>
      </w:del>
      <w:r w:rsidRPr="00672881">
        <w:rPr>
          <w:rFonts w:eastAsia="Times New Roman"/>
          <w:lang w:eastAsia="zh-CN"/>
        </w:rPr>
        <w:t>G</w:t>
      </w:r>
      <w:del w:id="17662" w:author="CATT" w:date="2022-11-24T14:09:00Z">
        <w:r w:rsidDel="004B3F00">
          <w:rPr>
            <w:rFonts w:eastAsia="Times New Roman"/>
            <w:lang w:eastAsia="zh-CN"/>
          </w:rPr>
          <w:delText>]</w:delText>
        </w:r>
      </w:del>
      <w:r w:rsidRPr="00672881">
        <w:rPr>
          <w:rFonts w:eastAsia="Times New Roman"/>
        </w:rPr>
        <w:t>.</w:t>
      </w:r>
    </w:p>
    <w:p w14:paraId="4EF3F5E0" w14:textId="77777777" w:rsidR="0083160C" w:rsidRPr="00672881" w:rsidRDefault="0083160C" w:rsidP="0083160C">
      <w:pPr>
        <w:ind w:left="568" w:hanging="284"/>
        <w:rPr>
          <w:rFonts w:eastAsia="Times New Roman"/>
        </w:rPr>
      </w:pPr>
      <w:r w:rsidRPr="00672881">
        <w:rPr>
          <w:rFonts w:eastAsia="Times New Roman"/>
        </w:rPr>
        <w:t>5)</w:t>
      </w:r>
      <w:r w:rsidRPr="00672881">
        <w:rPr>
          <w:rFonts w:eastAsia="Times New Roman"/>
        </w:rPr>
        <w:tab/>
        <w:t>Adjusting the equipment so that the SNR specified in table 8.3.</w:t>
      </w:r>
      <w:r w:rsidRPr="00672881">
        <w:rPr>
          <w:rFonts w:eastAsia="Times New Roman"/>
          <w:lang w:eastAsia="zh-CN"/>
        </w:rPr>
        <w:t>2</w:t>
      </w:r>
      <w:r w:rsidRPr="00672881">
        <w:rPr>
          <w:rFonts w:eastAsia="Times New Roman"/>
        </w:rPr>
        <w:t>.2.5-1 and table 8.3.</w:t>
      </w:r>
      <w:r w:rsidRPr="00672881">
        <w:rPr>
          <w:rFonts w:eastAsia="Times New Roman"/>
          <w:lang w:eastAsia="zh-CN"/>
        </w:rPr>
        <w:t>2</w:t>
      </w:r>
      <w:r w:rsidRPr="00672881">
        <w:rPr>
          <w:rFonts w:eastAsia="Times New Roman"/>
        </w:rPr>
        <w:t xml:space="preserve">.2.5-2 is achieved at the </w:t>
      </w:r>
      <w:r>
        <w:rPr>
          <w:rFonts w:eastAsia="Times New Roman"/>
        </w:rPr>
        <w:t>SAN</w:t>
      </w:r>
      <w:r w:rsidRPr="00672881">
        <w:rPr>
          <w:rFonts w:eastAsia="Times New Roman"/>
        </w:rPr>
        <w:t xml:space="preserve"> input during the transmissions.</w:t>
      </w:r>
    </w:p>
    <w:p w14:paraId="002C724A" w14:textId="77777777" w:rsidR="0083160C" w:rsidRPr="00672881" w:rsidRDefault="0083160C" w:rsidP="0083160C">
      <w:pPr>
        <w:ind w:left="568" w:hanging="284"/>
        <w:rPr>
          <w:rFonts w:eastAsia="Times New Roman"/>
        </w:rPr>
      </w:pPr>
      <w:r w:rsidRPr="00672881">
        <w:rPr>
          <w:rFonts w:eastAsia="Times New Roman"/>
        </w:rPr>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4429212D" w14:textId="77777777" w:rsidR="0083160C" w:rsidRPr="00672881" w:rsidRDefault="0083160C" w:rsidP="0083160C">
      <w:pPr>
        <w:rPr>
          <w:rFonts w:eastAsia="Times New Roman"/>
        </w:rPr>
      </w:pPr>
      <w:r w:rsidRPr="00672881">
        <w:rPr>
          <w:rFonts w:eastAsia="Times New Roman"/>
        </w:rPr>
        <w:t>Note that the procedure described in this clause for ACK missed detection has the same condition as that described in clause 8.3.2.1.4.2 for NACK to ACK detection. Both statistics are measured in the same testing.</w:t>
      </w:r>
    </w:p>
    <w:p w14:paraId="78EAA033" w14:textId="77777777" w:rsidR="0083160C" w:rsidRPr="00672881" w:rsidRDefault="0083160C">
      <w:pPr>
        <w:pStyle w:val="51"/>
        <w:rPr>
          <w:rFonts w:eastAsia="Times New Roman"/>
        </w:rPr>
        <w:pPrChange w:id="17663" w:author="CATT" w:date="2022-11-29T11:03:00Z">
          <w:pPr>
            <w:keepNext/>
            <w:keepLines/>
            <w:spacing w:before="120"/>
            <w:ind w:left="1701" w:hanging="1701"/>
            <w:outlineLvl w:val="4"/>
          </w:pPr>
        </w:pPrChange>
      </w:pPr>
      <w:bookmarkStart w:id="17664" w:name="_Toc21100157"/>
      <w:bookmarkStart w:id="17665" w:name="_Toc29809955"/>
      <w:bookmarkStart w:id="17666" w:name="_Toc36645348"/>
      <w:bookmarkStart w:id="17667" w:name="_Toc37272402"/>
      <w:bookmarkStart w:id="17668" w:name="_Toc45884648"/>
      <w:bookmarkStart w:id="17669" w:name="_Toc53182680"/>
      <w:bookmarkStart w:id="17670" w:name="_Toc58860464"/>
      <w:bookmarkStart w:id="17671" w:name="_Toc58862968"/>
      <w:bookmarkStart w:id="17672" w:name="_Toc61182953"/>
      <w:bookmarkStart w:id="17673" w:name="_Toc66728268"/>
      <w:bookmarkStart w:id="17674" w:name="_Toc74962103"/>
      <w:bookmarkStart w:id="17675" w:name="_Toc75243013"/>
      <w:bookmarkStart w:id="17676" w:name="_Toc76545359"/>
      <w:bookmarkStart w:id="17677" w:name="_Toc82595462"/>
      <w:bookmarkStart w:id="17678" w:name="_Toc89955493"/>
      <w:bookmarkStart w:id="17679" w:name="_Toc98773920"/>
      <w:bookmarkStart w:id="17680" w:name="_Toc106201681"/>
      <w:bookmarkStart w:id="17681" w:name="_Toc115191535"/>
      <w:bookmarkStart w:id="17682" w:name="_Toc120614758"/>
      <w:bookmarkStart w:id="17683" w:name="_Toc120615217"/>
      <w:bookmarkStart w:id="17684" w:name="_Toc120622394"/>
      <w:bookmarkStart w:id="17685" w:name="_Toc120622900"/>
      <w:bookmarkStart w:id="17686" w:name="_Toc120623519"/>
      <w:bookmarkStart w:id="17687" w:name="_Toc120624044"/>
      <w:bookmarkStart w:id="17688" w:name="_Toc120624581"/>
      <w:bookmarkStart w:id="17689" w:name="_Toc120625118"/>
      <w:bookmarkStart w:id="17690" w:name="_Toc120625655"/>
      <w:bookmarkStart w:id="17691" w:name="_Toc120626192"/>
      <w:bookmarkStart w:id="17692" w:name="_Toc120626739"/>
      <w:bookmarkStart w:id="17693" w:name="_Toc120627295"/>
      <w:bookmarkStart w:id="17694" w:name="_Toc120627860"/>
      <w:bookmarkStart w:id="17695" w:name="_Toc120628436"/>
      <w:bookmarkStart w:id="17696" w:name="_Toc120629021"/>
      <w:bookmarkStart w:id="17697" w:name="_Toc120629609"/>
      <w:bookmarkStart w:id="17698" w:name="_Toc120631110"/>
      <w:bookmarkStart w:id="17699" w:name="_Toc120631761"/>
      <w:bookmarkStart w:id="17700" w:name="_Toc120632411"/>
      <w:bookmarkStart w:id="17701" w:name="_Toc120633061"/>
      <w:bookmarkStart w:id="17702" w:name="_Toc120633711"/>
      <w:bookmarkStart w:id="17703" w:name="_Toc120634362"/>
      <w:bookmarkStart w:id="17704" w:name="_Toc120635013"/>
      <w:r w:rsidRPr="00672881">
        <w:rPr>
          <w:rFonts w:eastAsia="Times New Roman"/>
        </w:rPr>
        <w:t>8.3.2.2.5</w:t>
      </w:r>
      <w:r w:rsidRPr="00672881">
        <w:rPr>
          <w:rFonts w:eastAsia="Times New Roman"/>
        </w:rPr>
        <w:tab/>
        <w:t>Test Requirement</w:t>
      </w:r>
      <w:bookmarkEnd w:id="17664"/>
      <w:bookmarkEnd w:id="17665"/>
      <w:bookmarkEnd w:id="17666"/>
      <w:bookmarkEnd w:id="17667"/>
      <w:bookmarkEnd w:id="17668"/>
      <w:bookmarkEnd w:id="17669"/>
      <w:bookmarkEnd w:id="17670"/>
      <w:bookmarkEnd w:id="17671"/>
      <w:bookmarkEnd w:id="17672"/>
      <w:bookmarkEnd w:id="17673"/>
      <w:bookmarkEnd w:id="17674"/>
      <w:bookmarkEnd w:id="17675"/>
      <w:bookmarkEnd w:id="17676"/>
      <w:bookmarkEnd w:id="17677"/>
      <w:bookmarkEnd w:id="17678"/>
      <w:bookmarkEnd w:id="17679"/>
      <w:bookmarkEnd w:id="17680"/>
      <w:bookmarkEnd w:id="17681"/>
      <w:bookmarkEnd w:id="17682"/>
      <w:bookmarkEnd w:id="17683"/>
      <w:bookmarkEnd w:id="17684"/>
      <w:bookmarkEnd w:id="17685"/>
      <w:bookmarkEnd w:id="17686"/>
      <w:bookmarkEnd w:id="17687"/>
      <w:bookmarkEnd w:id="17688"/>
      <w:bookmarkEnd w:id="17689"/>
      <w:bookmarkEnd w:id="17690"/>
      <w:bookmarkEnd w:id="17691"/>
      <w:bookmarkEnd w:id="17692"/>
      <w:bookmarkEnd w:id="17693"/>
      <w:bookmarkEnd w:id="17694"/>
      <w:bookmarkEnd w:id="17695"/>
      <w:bookmarkEnd w:id="17696"/>
      <w:bookmarkEnd w:id="17697"/>
      <w:bookmarkEnd w:id="17698"/>
      <w:bookmarkEnd w:id="17699"/>
      <w:bookmarkEnd w:id="17700"/>
      <w:bookmarkEnd w:id="17701"/>
      <w:bookmarkEnd w:id="17702"/>
      <w:bookmarkEnd w:id="17703"/>
      <w:bookmarkEnd w:id="17704"/>
    </w:p>
    <w:p w14:paraId="5C10BF7C" w14:textId="77777777" w:rsidR="0083160C" w:rsidRDefault="0083160C" w:rsidP="0083160C">
      <w:pPr>
        <w:rPr>
          <w:rFonts w:eastAsia="Times New Roman"/>
        </w:rPr>
      </w:pPr>
      <w:r w:rsidRPr="00672881">
        <w:rPr>
          <w:rFonts w:eastAsia="Times New Roman"/>
        </w:rPr>
        <w:t>The fraction of falsely detected ACK bits shall be less than 1% and the fraction of correctly detected ACK bits shall be larger than 99% for the SNR listed in tables 8.3.</w:t>
      </w:r>
      <w:r w:rsidRPr="00672881">
        <w:rPr>
          <w:rFonts w:eastAsia="Times New Roman"/>
          <w:lang w:eastAsia="zh-CN"/>
        </w:rPr>
        <w:t>2</w:t>
      </w:r>
      <w:r w:rsidRPr="00672881">
        <w:rPr>
          <w:rFonts w:eastAsia="Times New Roman"/>
        </w:rPr>
        <w:t>.2.5-1 and table 8.3.</w:t>
      </w:r>
      <w:r w:rsidRPr="00672881">
        <w:rPr>
          <w:rFonts w:eastAsia="Times New Roman"/>
          <w:lang w:eastAsia="zh-CN"/>
        </w:rPr>
        <w:t>2</w:t>
      </w:r>
      <w:r w:rsidRPr="00672881">
        <w:rPr>
          <w:rFonts w:eastAsia="Times New Roman"/>
        </w:rPr>
        <w:t>.2.5-2.</w:t>
      </w:r>
    </w:p>
    <w:p w14:paraId="098ED4BD" w14:textId="77777777" w:rsidR="0083160C" w:rsidRPr="00F555DA" w:rsidRDefault="0083160C" w:rsidP="0083160C">
      <w:pPr>
        <w:keepNext/>
        <w:keepLines/>
        <w:spacing w:before="60"/>
        <w:jc w:val="center"/>
        <w:rPr>
          <w:rFonts w:ascii="Arial" w:eastAsia="Times New Roman" w:hAnsi="Arial"/>
          <w:b/>
        </w:rPr>
      </w:pPr>
      <w:r w:rsidRPr="00F555DA">
        <w:rPr>
          <w:rFonts w:ascii="Arial" w:eastAsia="Times New Roman" w:hAnsi="Arial"/>
          <w:b/>
        </w:rPr>
        <w:t>Table 8.3.</w:t>
      </w:r>
      <w:r w:rsidRPr="00F555DA">
        <w:rPr>
          <w:rFonts w:ascii="Arial" w:eastAsia="Times New Roman" w:hAnsi="Arial"/>
          <w:b/>
          <w:lang w:eastAsia="zh-CN"/>
        </w:rPr>
        <w:t>2</w:t>
      </w:r>
      <w:r w:rsidRPr="00F555DA">
        <w:rPr>
          <w:rFonts w:ascii="Arial" w:eastAsia="Times New Roman" w:hAnsi="Arial"/>
          <w:b/>
        </w:rPr>
        <w:t>.</w:t>
      </w:r>
      <w:r>
        <w:rPr>
          <w:rFonts w:ascii="Arial" w:eastAsia="Times New Roman" w:hAnsi="Arial"/>
          <w:b/>
        </w:rPr>
        <w:t>2</w:t>
      </w:r>
      <w:r w:rsidRPr="00F555DA">
        <w:rPr>
          <w:rFonts w:ascii="Arial" w:eastAsia="Times New Roman" w:hAnsi="Arial"/>
          <w:b/>
        </w:rPr>
        <w:t xml:space="preserve">.5-1: </w:t>
      </w:r>
      <w:r w:rsidRPr="00F555DA">
        <w:rPr>
          <w:rFonts w:ascii="Arial" w:eastAsia="Times New Roman" w:hAnsi="Arial"/>
          <w:b/>
          <w:lang w:val="en-US"/>
        </w:rPr>
        <w:t xml:space="preserve">Test requirements for PUCCH format </w:t>
      </w:r>
      <w:r>
        <w:rPr>
          <w:rFonts w:ascii="Arial" w:eastAsia="Times New Roman" w:hAnsi="Arial"/>
          <w:b/>
          <w:lang w:val="en-US"/>
        </w:rPr>
        <w:t>1</w:t>
      </w:r>
      <w:r w:rsidRPr="00F555DA">
        <w:rPr>
          <w:rFonts w:ascii="Arial" w:eastAsia="Times New Roman" w:hAnsi="Arial"/>
          <w:b/>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9"/>
        <w:gridCol w:w="2025"/>
        <w:gridCol w:w="1204"/>
        <w:gridCol w:w="3628"/>
        <w:gridCol w:w="991"/>
      </w:tblGrid>
      <w:tr w:rsidR="0083160C" w:rsidRPr="00F555DA" w14:paraId="26401D1B" w14:textId="77777777" w:rsidTr="0083160C">
        <w:trPr>
          <w:cantSplit/>
          <w:trHeight w:val="155"/>
          <w:jc w:val="center"/>
        </w:trPr>
        <w:tc>
          <w:tcPr>
            <w:tcW w:w="0" w:type="auto"/>
            <w:shd w:val="clear" w:color="auto" w:fill="auto"/>
          </w:tcPr>
          <w:p w14:paraId="4783FE39" w14:textId="77777777" w:rsidR="0083160C" w:rsidRPr="00F555DA" w:rsidRDefault="0083160C" w:rsidP="0083160C">
            <w:pPr>
              <w:keepNext/>
              <w:keepLines/>
              <w:spacing w:after="0"/>
              <w:jc w:val="center"/>
              <w:rPr>
                <w:rFonts w:ascii="Arial" w:eastAsia="Times New Roman" w:hAnsi="Arial"/>
                <w:b/>
                <w:sz w:val="18"/>
              </w:rPr>
            </w:pPr>
            <w:r w:rsidRPr="00F555DA">
              <w:rPr>
                <w:rFonts w:ascii="Arial" w:eastAsia="Times New Roman" w:hAnsi="Arial"/>
                <w:b/>
                <w:sz w:val="18"/>
              </w:rPr>
              <w:t>Number</w:t>
            </w:r>
            <w:r w:rsidRPr="00F555DA">
              <w:t xml:space="preserve"> </w:t>
            </w:r>
            <w:r w:rsidRPr="00F555DA">
              <w:rPr>
                <w:rFonts w:ascii="Arial" w:eastAsia="Times New Roman" w:hAnsi="Arial"/>
                <w:b/>
                <w:sz w:val="18"/>
              </w:rPr>
              <w:t>of TX antennas</w:t>
            </w:r>
          </w:p>
        </w:tc>
        <w:tc>
          <w:tcPr>
            <w:tcW w:w="0" w:type="auto"/>
            <w:shd w:val="clear" w:color="auto" w:fill="auto"/>
          </w:tcPr>
          <w:p w14:paraId="2DBCA6F3" w14:textId="77777777" w:rsidR="0083160C" w:rsidRPr="00F555DA" w:rsidRDefault="0083160C" w:rsidP="0083160C">
            <w:pPr>
              <w:keepNext/>
              <w:keepLines/>
              <w:spacing w:after="0"/>
              <w:jc w:val="center"/>
              <w:rPr>
                <w:rFonts w:ascii="Arial" w:eastAsia="Times New Roman" w:hAnsi="Arial"/>
                <w:b/>
                <w:sz w:val="18"/>
              </w:rPr>
            </w:pPr>
            <w:r w:rsidRPr="00F555DA">
              <w:rPr>
                <w:rFonts w:ascii="Arial" w:eastAsia="Times New Roman" w:hAnsi="Arial"/>
                <w:b/>
                <w:sz w:val="18"/>
              </w:rPr>
              <w:t>Number of</w:t>
            </w:r>
            <w:r w:rsidRPr="00F555DA">
              <w:t xml:space="preserve"> </w:t>
            </w:r>
            <w:r w:rsidRPr="00F555DA">
              <w:rPr>
                <w:rFonts w:ascii="Arial" w:eastAsia="Times New Roman" w:hAnsi="Arial"/>
                <w:b/>
                <w:sz w:val="18"/>
              </w:rPr>
              <w:t>RX antennas</w:t>
            </w:r>
          </w:p>
        </w:tc>
        <w:tc>
          <w:tcPr>
            <w:tcW w:w="0" w:type="auto"/>
          </w:tcPr>
          <w:p w14:paraId="395D94BD"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561FF60B" w14:textId="77777777" w:rsidR="0083160C" w:rsidRPr="00F555DA" w:rsidRDefault="0083160C" w:rsidP="0083160C">
            <w:pPr>
              <w:keepNext/>
              <w:keepLines/>
              <w:spacing w:after="0"/>
              <w:jc w:val="center"/>
              <w:rPr>
                <w:rFonts w:ascii="Arial" w:eastAsia="Times New Roman" w:hAnsi="Arial"/>
                <w:b/>
                <w:sz w:val="18"/>
              </w:rPr>
            </w:pPr>
            <w:r w:rsidRPr="00F555DA">
              <w:rPr>
                <w:rFonts w:ascii="Arial" w:eastAsia="Times New Roman" w:hAnsi="Arial"/>
                <w:b/>
                <w:sz w:val="18"/>
              </w:rPr>
              <w:t>Propagation conditions and</w:t>
            </w:r>
            <w:r w:rsidRPr="00F555DA">
              <w:t xml:space="preserve"> </w:t>
            </w:r>
            <w:r w:rsidRPr="00F555DA">
              <w:rPr>
                <w:rFonts w:ascii="Arial" w:eastAsia="Times New Roman" w:hAnsi="Arial"/>
                <w:b/>
                <w:sz w:val="18"/>
              </w:rPr>
              <w:t xml:space="preserve">correlation matrix </w:t>
            </w:r>
          </w:p>
          <w:p w14:paraId="232EE69B" w14:textId="77777777" w:rsidR="0083160C" w:rsidRPr="00F555DA" w:rsidRDefault="0083160C" w:rsidP="0083160C">
            <w:pPr>
              <w:keepNext/>
              <w:keepLines/>
              <w:spacing w:after="0"/>
              <w:jc w:val="center"/>
              <w:rPr>
                <w:rFonts w:ascii="Arial" w:eastAsia="Times New Roman" w:hAnsi="Arial"/>
                <w:b/>
                <w:sz w:val="18"/>
              </w:rPr>
            </w:pPr>
            <w:r w:rsidRPr="00F555DA">
              <w:rPr>
                <w:rFonts w:ascii="Arial" w:eastAsia="Times New Roman" w:hAnsi="Arial"/>
                <w:b/>
                <w:sz w:val="18"/>
              </w:rPr>
              <w:t>(annex G)</w:t>
            </w:r>
          </w:p>
        </w:tc>
        <w:tc>
          <w:tcPr>
            <w:tcW w:w="0" w:type="auto"/>
          </w:tcPr>
          <w:p w14:paraId="59517D48" w14:textId="77777777" w:rsidR="0083160C" w:rsidRPr="00F555DA" w:rsidRDefault="0083160C" w:rsidP="0083160C">
            <w:pPr>
              <w:keepNext/>
              <w:keepLines/>
              <w:spacing w:after="0"/>
              <w:jc w:val="center"/>
              <w:rPr>
                <w:rFonts w:ascii="Arial" w:eastAsia="Times New Roman" w:hAnsi="Arial"/>
                <w:b/>
                <w:sz w:val="18"/>
              </w:rPr>
            </w:pPr>
            <w:r w:rsidRPr="00F555DA">
              <w:rPr>
                <w:rFonts w:ascii="Arial" w:eastAsia="Times New Roman" w:hAnsi="Arial"/>
                <w:b/>
                <w:sz w:val="18"/>
              </w:rPr>
              <w:t>SNR (dB)</w:t>
            </w:r>
          </w:p>
        </w:tc>
      </w:tr>
      <w:tr w:rsidR="004B3F00" w:rsidRPr="00F555DA" w14:paraId="33D2483F" w14:textId="77777777" w:rsidTr="0083160C">
        <w:trPr>
          <w:cantSplit/>
          <w:jc w:val="center"/>
        </w:trPr>
        <w:tc>
          <w:tcPr>
            <w:tcW w:w="0" w:type="auto"/>
            <w:vMerge w:val="restart"/>
            <w:shd w:val="clear" w:color="auto" w:fill="auto"/>
          </w:tcPr>
          <w:p w14:paraId="04A96882" w14:textId="77777777" w:rsidR="004B3F00" w:rsidRPr="00F555DA" w:rsidRDefault="004B3F00" w:rsidP="0083160C">
            <w:pPr>
              <w:keepNext/>
              <w:keepLines/>
              <w:spacing w:after="0"/>
              <w:jc w:val="center"/>
              <w:rPr>
                <w:rFonts w:ascii="Arial" w:eastAsia="Times New Roman" w:hAnsi="Arial"/>
                <w:sz w:val="18"/>
              </w:rPr>
            </w:pPr>
            <w:r w:rsidRPr="00F555DA">
              <w:rPr>
                <w:rFonts w:ascii="Arial" w:eastAsia="Times New Roman" w:hAnsi="Arial"/>
                <w:sz w:val="18"/>
              </w:rPr>
              <w:t>1</w:t>
            </w:r>
          </w:p>
        </w:tc>
        <w:tc>
          <w:tcPr>
            <w:tcW w:w="0" w:type="auto"/>
            <w:shd w:val="clear" w:color="auto" w:fill="auto"/>
          </w:tcPr>
          <w:p w14:paraId="721AF294" w14:textId="77777777" w:rsidR="004B3F00" w:rsidRPr="00F555DA" w:rsidRDefault="004B3F00" w:rsidP="0083160C">
            <w:pPr>
              <w:keepNext/>
              <w:keepLines/>
              <w:spacing w:after="0"/>
              <w:jc w:val="center"/>
              <w:rPr>
                <w:rFonts w:ascii="Arial" w:eastAsia="Times New Roman" w:hAnsi="Arial"/>
                <w:sz w:val="18"/>
              </w:rPr>
            </w:pPr>
            <w:r>
              <w:rPr>
                <w:rFonts w:ascii="Arial" w:eastAsia="Times New Roman" w:hAnsi="Arial"/>
                <w:sz w:val="18"/>
              </w:rPr>
              <w:t>1</w:t>
            </w:r>
          </w:p>
        </w:tc>
        <w:tc>
          <w:tcPr>
            <w:tcW w:w="0" w:type="auto"/>
          </w:tcPr>
          <w:p w14:paraId="0ED9102E" w14:textId="77777777" w:rsidR="004B3F00" w:rsidRPr="00F555DA" w:rsidRDefault="004B3F00" w:rsidP="0083160C">
            <w:pPr>
              <w:keepNext/>
              <w:keepLines/>
              <w:spacing w:after="0"/>
              <w:jc w:val="center"/>
              <w:rPr>
                <w:rFonts w:ascii="Arial" w:eastAsia="等线" w:hAnsi="Arial" w:cs="Arial"/>
                <w:sz w:val="18"/>
                <w:lang w:eastAsia="zh-CN"/>
              </w:rPr>
            </w:pPr>
            <w:r w:rsidRPr="00F555DA">
              <w:rPr>
                <w:rFonts w:ascii="Arial" w:eastAsia="等线" w:hAnsi="Arial" w:cs="Arial"/>
                <w:sz w:val="18"/>
                <w:lang w:eastAsia="zh-CN"/>
              </w:rPr>
              <w:t>Normal</w:t>
            </w:r>
          </w:p>
        </w:tc>
        <w:tc>
          <w:tcPr>
            <w:tcW w:w="0" w:type="auto"/>
            <w:shd w:val="clear" w:color="auto" w:fill="auto"/>
          </w:tcPr>
          <w:p w14:paraId="384E644B" w14:textId="77777777" w:rsidR="004B3F00" w:rsidRPr="00F555DA" w:rsidRDefault="004B3F00" w:rsidP="0083160C">
            <w:pPr>
              <w:keepNext/>
              <w:keepLines/>
              <w:spacing w:after="0"/>
              <w:jc w:val="center"/>
              <w:rPr>
                <w:rFonts w:ascii="Arial" w:eastAsia="Times New Roman" w:hAnsi="Arial"/>
                <w:sz w:val="18"/>
              </w:rPr>
            </w:pPr>
            <w:r w:rsidRPr="00F555DA">
              <w:rPr>
                <w:rFonts w:ascii="Arial" w:eastAsia="等线" w:hAnsi="Arial" w:cs="Arial"/>
                <w:sz w:val="18"/>
                <w:lang w:eastAsia="zh-CN"/>
              </w:rPr>
              <w:t>NTN-TDLA100-200 Low</w:t>
            </w:r>
          </w:p>
        </w:tc>
        <w:tc>
          <w:tcPr>
            <w:tcW w:w="0" w:type="auto"/>
          </w:tcPr>
          <w:p w14:paraId="326A51D6" w14:textId="2D3EC59C" w:rsidR="004B3F00" w:rsidRPr="00F555DA" w:rsidRDefault="004B3F00" w:rsidP="0083160C">
            <w:pPr>
              <w:keepNext/>
              <w:keepLines/>
              <w:spacing w:after="0"/>
              <w:jc w:val="center"/>
              <w:rPr>
                <w:rFonts w:ascii="Arial" w:hAnsi="Arial"/>
                <w:sz w:val="18"/>
                <w:lang w:eastAsia="zh-CN"/>
              </w:rPr>
            </w:pPr>
            <w:ins w:id="17705" w:author="CATT" w:date="2022-11-24T14:09:00Z">
              <w:r>
                <w:rPr>
                  <w:rFonts w:ascii="Arial" w:eastAsia="等线" w:hAnsi="Arial"/>
                  <w:sz w:val="18"/>
                  <w:lang w:eastAsia="zh-CN"/>
                </w:rPr>
                <w:t>[2.1]</w:t>
              </w:r>
            </w:ins>
            <w:del w:id="17706" w:author="CATT" w:date="2022-11-24T14:09:00Z">
              <w:r w:rsidRPr="00F555DA" w:rsidDel="00D92288">
                <w:rPr>
                  <w:rFonts w:ascii="Arial" w:hAnsi="Arial" w:hint="eastAsia"/>
                  <w:sz w:val="18"/>
                  <w:lang w:eastAsia="zh-CN"/>
                </w:rPr>
                <w:delText>T</w:delText>
              </w:r>
              <w:r w:rsidRPr="00F555DA" w:rsidDel="00D92288">
                <w:rPr>
                  <w:rFonts w:ascii="Arial" w:hAnsi="Arial"/>
                  <w:sz w:val="18"/>
                  <w:lang w:eastAsia="zh-CN"/>
                </w:rPr>
                <w:delText>BD</w:delText>
              </w:r>
            </w:del>
          </w:p>
        </w:tc>
      </w:tr>
      <w:tr w:rsidR="004B3F00" w:rsidRPr="00F555DA" w14:paraId="15141D21" w14:textId="77777777" w:rsidTr="0083160C">
        <w:trPr>
          <w:cantSplit/>
          <w:jc w:val="center"/>
        </w:trPr>
        <w:tc>
          <w:tcPr>
            <w:tcW w:w="0" w:type="auto"/>
            <w:vMerge/>
            <w:shd w:val="clear" w:color="auto" w:fill="auto"/>
          </w:tcPr>
          <w:p w14:paraId="252A79FF" w14:textId="77777777" w:rsidR="004B3F00" w:rsidRPr="00F555DA" w:rsidRDefault="004B3F00" w:rsidP="0083160C">
            <w:pPr>
              <w:keepNext/>
              <w:keepLines/>
              <w:spacing w:after="0"/>
              <w:jc w:val="center"/>
              <w:rPr>
                <w:rFonts w:ascii="Arial" w:eastAsia="Times New Roman" w:hAnsi="Arial"/>
                <w:sz w:val="18"/>
              </w:rPr>
            </w:pPr>
          </w:p>
        </w:tc>
        <w:tc>
          <w:tcPr>
            <w:tcW w:w="0" w:type="auto"/>
            <w:shd w:val="clear" w:color="auto" w:fill="auto"/>
          </w:tcPr>
          <w:p w14:paraId="6996EEB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5E50124E" w14:textId="77777777" w:rsidR="004B3F00" w:rsidRPr="00F555DA" w:rsidRDefault="004B3F00" w:rsidP="0083160C">
            <w:pPr>
              <w:keepNext/>
              <w:keepLines/>
              <w:spacing w:after="0"/>
              <w:jc w:val="center"/>
              <w:rPr>
                <w:rFonts w:ascii="Arial" w:eastAsia="等线" w:hAnsi="Arial" w:cs="Arial"/>
                <w:sz w:val="18"/>
                <w:lang w:eastAsia="zh-CN"/>
              </w:rPr>
            </w:pPr>
            <w:r w:rsidRPr="00F555DA">
              <w:rPr>
                <w:rFonts w:ascii="Arial" w:eastAsia="等线" w:hAnsi="Arial" w:cs="Arial"/>
                <w:sz w:val="18"/>
                <w:lang w:eastAsia="zh-CN"/>
              </w:rPr>
              <w:t>Normal</w:t>
            </w:r>
          </w:p>
        </w:tc>
        <w:tc>
          <w:tcPr>
            <w:tcW w:w="0" w:type="auto"/>
            <w:shd w:val="clear" w:color="auto" w:fill="auto"/>
          </w:tcPr>
          <w:p w14:paraId="40DB2CE7" w14:textId="77777777" w:rsidR="004B3F00" w:rsidRPr="00F555DA" w:rsidRDefault="004B3F00" w:rsidP="0083160C">
            <w:pPr>
              <w:keepNext/>
              <w:keepLines/>
              <w:spacing w:after="0"/>
              <w:jc w:val="center"/>
              <w:rPr>
                <w:rFonts w:ascii="Arial" w:eastAsia="Times New Roman" w:hAnsi="Arial"/>
                <w:sz w:val="18"/>
              </w:rPr>
            </w:pPr>
            <w:r w:rsidRPr="00F555DA">
              <w:rPr>
                <w:rFonts w:ascii="Arial" w:eastAsia="等线" w:hAnsi="Arial" w:cs="Arial"/>
                <w:sz w:val="18"/>
                <w:lang w:eastAsia="zh-CN"/>
              </w:rPr>
              <w:t>NTN-TDLA100-200 Low</w:t>
            </w:r>
          </w:p>
        </w:tc>
        <w:tc>
          <w:tcPr>
            <w:tcW w:w="0" w:type="auto"/>
          </w:tcPr>
          <w:p w14:paraId="33566958" w14:textId="7EBF38E2" w:rsidR="004B3F00" w:rsidRPr="00F555DA" w:rsidRDefault="004B3F00" w:rsidP="0083160C">
            <w:pPr>
              <w:keepNext/>
              <w:keepLines/>
              <w:spacing w:after="0"/>
              <w:jc w:val="center"/>
              <w:rPr>
                <w:rFonts w:ascii="Arial" w:eastAsia="Times New Roman" w:hAnsi="Arial"/>
                <w:sz w:val="18"/>
              </w:rPr>
            </w:pPr>
            <w:ins w:id="17707" w:author="CATT" w:date="2022-11-24T14:09:00Z">
              <w:r>
                <w:rPr>
                  <w:rFonts w:ascii="Arial" w:eastAsia="等线" w:hAnsi="Arial"/>
                  <w:sz w:val="18"/>
                  <w:lang w:eastAsia="zh-CN"/>
                </w:rPr>
                <w:t>[-4.0]</w:t>
              </w:r>
            </w:ins>
            <w:del w:id="17708" w:author="CATT" w:date="2022-11-24T14:09:00Z">
              <w:r w:rsidRPr="00F555DA" w:rsidDel="00D92288">
                <w:rPr>
                  <w:rFonts w:ascii="Arial" w:hAnsi="Arial" w:hint="eastAsia"/>
                  <w:sz w:val="18"/>
                  <w:lang w:eastAsia="zh-CN"/>
                </w:rPr>
                <w:delText>T</w:delText>
              </w:r>
              <w:r w:rsidRPr="00F555DA" w:rsidDel="00D92288">
                <w:rPr>
                  <w:rFonts w:ascii="Arial" w:hAnsi="Arial"/>
                  <w:sz w:val="18"/>
                  <w:lang w:eastAsia="zh-CN"/>
                </w:rPr>
                <w:delText>BD</w:delText>
              </w:r>
            </w:del>
          </w:p>
        </w:tc>
      </w:tr>
    </w:tbl>
    <w:p w14:paraId="3FAE2B64" w14:textId="77777777" w:rsidR="0083160C" w:rsidRPr="00F555DA" w:rsidRDefault="0083160C" w:rsidP="0083160C">
      <w:pPr>
        <w:rPr>
          <w:rFonts w:eastAsia="Times New Roman"/>
        </w:rPr>
      </w:pPr>
    </w:p>
    <w:p w14:paraId="17C38235" w14:textId="77777777" w:rsidR="0083160C" w:rsidRPr="00F555DA" w:rsidRDefault="0083160C" w:rsidP="0083160C">
      <w:pPr>
        <w:keepNext/>
        <w:keepLines/>
        <w:spacing w:before="60"/>
        <w:jc w:val="center"/>
        <w:rPr>
          <w:rFonts w:ascii="Arial" w:eastAsia="Times New Roman" w:hAnsi="Arial" w:cs="Arial"/>
          <w:b/>
        </w:rPr>
      </w:pPr>
      <w:r w:rsidRPr="00F555DA">
        <w:rPr>
          <w:rFonts w:ascii="Arial" w:eastAsia="Times New Roman" w:hAnsi="Arial"/>
          <w:b/>
        </w:rPr>
        <w:t xml:space="preserve">Table </w:t>
      </w:r>
      <w:r w:rsidRPr="00F555DA">
        <w:rPr>
          <w:rFonts w:ascii="Arial" w:eastAsia="Times New Roman" w:hAnsi="Arial" w:cs="Arial"/>
          <w:b/>
        </w:rPr>
        <w:t>8.3.</w:t>
      </w:r>
      <w:r w:rsidRPr="00F555DA">
        <w:rPr>
          <w:rFonts w:ascii="Arial" w:eastAsia="Times New Roman" w:hAnsi="Arial" w:cs="Arial"/>
          <w:b/>
          <w:lang w:eastAsia="zh-CN"/>
        </w:rPr>
        <w:t>2</w:t>
      </w:r>
      <w:r w:rsidRPr="00F555DA">
        <w:rPr>
          <w:rFonts w:ascii="Arial" w:eastAsia="Times New Roman" w:hAnsi="Arial" w:cs="Arial"/>
          <w:b/>
        </w:rPr>
        <w:t>.</w:t>
      </w:r>
      <w:r>
        <w:rPr>
          <w:rFonts w:ascii="Arial" w:eastAsia="Times New Roman" w:hAnsi="Arial" w:cs="Arial"/>
          <w:b/>
        </w:rPr>
        <w:t>2</w:t>
      </w:r>
      <w:r w:rsidRPr="00F555DA">
        <w:rPr>
          <w:rFonts w:ascii="Arial" w:eastAsia="Times New Roman" w:hAnsi="Arial" w:cs="Arial"/>
          <w:b/>
        </w:rPr>
        <w:t xml:space="preserve">.5-2: </w:t>
      </w:r>
      <w:r w:rsidRPr="00F555DA">
        <w:rPr>
          <w:rFonts w:ascii="Arial" w:eastAsia="Times New Roman" w:hAnsi="Arial"/>
          <w:b/>
          <w:lang w:val="en-US"/>
        </w:rPr>
        <w:t xml:space="preserve">Test requirements for PUCCH format </w:t>
      </w:r>
      <w:r>
        <w:rPr>
          <w:rFonts w:ascii="Arial" w:eastAsia="Times New Roman" w:hAnsi="Arial"/>
          <w:b/>
          <w:lang w:val="en-US"/>
        </w:rPr>
        <w:t>1</w:t>
      </w:r>
      <w:r w:rsidRPr="00F555DA">
        <w:rPr>
          <w:rFonts w:ascii="Arial" w:eastAsia="Times New Roman" w:hAnsi="Arial"/>
          <w:b/>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9"/>
        <w:gridCol w:w="2025"/>
        <w:gridCol w:w="1204"/>
        <w:gridCol w:w="3628"/>
        <w:gridCol w:w="991"/>
      </w:tblGrid>
      <w:tr w:rsidR="0083160C" w:rsidRPr="00F555DA" w14:paraId="59BC73DB" w14:textId="77777777" w:rsidTr="0083160C">
        <w:trPr>
          <w:cantSplit/>
          <w:trHeight w:val="155"/>
          <w:jc w:val="center"/>
        </w:trPr>
        <w:tc>
          <w:tcPr>
            <w:tcW w:w="0" w:type="auto"/>
            <w:shd w:val="clear" w:color="auto" w:fill="auto"/>
          </w:tcPr>
          <w:p w14:paraId="4266EDCA" w14:textId="77777777" w:rsidR="0083160C" w:rsidRPr="00F555DA" w:rsidRDefault="0083160C" w:rsidP="0083160C">
            <w:pPr>
              <w:keepNext/>
              <w:keepLines/>
              <w:spacing w:after="0"/>
              <w:jc w:val="center"/>
              <w:rPr>
                <w:rFonts w:ascii="Arial" w:eastAsia="Times New Roman" w:hAnsi="Arial"/>
                <w:b/>
                <w:sz w:val="18"/>
              </w:rPr>
            </w:pPr>
            <w:r w:rsidRPr="00F555DA">
              <w:rPr>
                <w:rFonts w:ascii="Arial" w:eastAsia="Times New Roman" w:hAnsi="Arial"/>
                <w:b/>
                <w:sz w:val="18"/>
              </w:rPr>
              <w:t>Number</w:t>
            </w:r>
            <w:r w:rsidRPr="00F555DA">
              <w:t xml:space="preserve"> </w:t>
            </w:r>
            <w:r w:rsidRPr="00F555DA">
              <w:rPr>
                <w:rFonts w:ascii="Arial" w:eastAsia="Times New Roman" w:hAnsi="Arial"/>
                <w:b/>
                <w:sz w:val="18"/>
              </w:rPr>
              <w:t>of TX antennas</w:t>
            </w:r>
          </w:p>
        </w:tc>
        <w:tc>
          <w:tcPr>
            <w:tcW w:w="0" w:type="auto"/>
            <w:shd w:val="clear" w:color="auto" w:fill="auto"/>
          </w:tcPr>
          <w:p w14:paraId="01BD439D" w14:textId="77777777" w:rsidR="0083160C" w:rsidRPr="00F555DA" w:rsidRDefault="0083160C" w:rsidP="0083160C">
            <w:pPr>
              <w:keepNext/>
              <w:keepLines/>
              <w:spacing w:after="0"/>
              <w:jc w:val="center"/>
              <w:rPr>
                <w:rFonts w:ascii="Arial" w:eastAsia="Times New Roman" w:hAnsi="Arial"/>
                <w:b/>
                <w:sz w:val="18"/>
              </w:rPr>
            </w:pPr>
            <w:r w:rsidRPr="00F555DA">
              <w:rPr>
                <w:rFonts w:ascii="Arial" w:eastAsia="Times New Roman" w:hAnsi="Arial"/>
                <w:b/>
                <w:sz w:val="18"/>
              </w:rPr>
              <w:t>Number of</w:t>
            </w:r>
            <w:r w:rsidRPr="00F555DA">
              <w:t xml:space="preserve"> </w:t>
            </w:r>
            <w:r w:rsidRPr="00F555DA">
              <w:rPr>
                <w:rFonts w:ascii="Arial" w:eastAsia="Times New Roman" w:hAnsi="Arial"/>
                <w:b/>
                <w:sz w:val="18"/>
              </w:rPr>
              <w:t>RX antennas</w:t>
            </w:r>
          </w:p>
        </w:tc>
        <w:tc>
          <w:tcPr>
            <w:tcW w:w="0" w:type="auto"/>
          </w:tcPr>
          <w:p w14:paraId="54D7A0B8"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6F3DA602" w14:textId="77777777" w:rsidR="0083160C" w:rsidRPr="00F555DA" w:rsidRDefault="0083160C" w:rsidP="0083160C">
            <w:pPr>
              <w:keepNext/>
              <w:keepLines/>
              <w:spacing w:after="0"/>
              <w:jc w:val="center"/>
              <w:rPr>
                <w:rFonts w:ascii="Arial" w:eastAsia="Times New Roman" w:hAnsi="Arial"/>
                <w:b/>
                <w:sz w:val="18"/>
              </w:rPr>
            </w:pPr>
            <w:r w:rsidRPr="00F555DA">
              <w:rPr>
                <w:rFonts w:ascii="Arial" w:eastAsia="Times New Roman" w:hAnsi="Arial"/>
                <w:b/>
                <w:sz w:val="18"/>
              </w:rPr>
              <w:t>Propagation conditions and</w:t>
            </w:r>
            <w:r w:rsidRPr="00F555DA">
              <w:t xml:space="preserve"> </w:t>
            </w:r>
            <w:r w:rsidRPr="00F555DA">
              <w:rPr>
                <w:rFonts w:ascii="Arial" w:eastAsia="Times New Roman" w:hAnsi="Arial"/>
                <w:b/>
                <w:sz w:val="18"/>
              </w:rPr>
              <w:t xml:space="preserve">correlation matrix </w:t>
            </w:r>
          </w:p>
          <w:p w14:paraId="2B16928A" w14:textId="77777777" w:rsidR="0083160C" w:rsidRPr="00F555DA" w:rsidRDefault="0083160C" w:rsidP="0083160C">
            <w:pPr>
              <w:keepNext/>
              <w:keepLines/>
              <w:spacing w:after="0"/>
              <w:jc w:val="center"/>
              <w:rPr>
                <w:rFonts w:ascii="Arial" w:eastAsia="Times New Roman" w:hAnsi="Arial"/>
                <w:b/>
                <w:sz w:val="18"/>
              </w:rPr>
            </w:pPr>
            <w:r w:rsidRPr="00F555DA">
              <w:rPr>
                <w:rFonts w:ascii="Arial" w:eastAsia="Times New Roman" w:hAnsi="Arial"/>
                <w:b/>
                <w:sz w:val="18"/>
              </w:rPr>
              <w:t>(annex G)</w:t>
            </w:r>
          </w:p>
        </w:tc>
        <w:tc>
          <w:tcPr>
            <w:tcW w:w="0" w:type="auto"/>
          </w:tcPr>
          <w:p w14:paraId="1C007CB2" w14:textId="77777777" w:rsidR="0083160C" w:rsidRPr="00F555DA" w:rsidRDefault="0083160C" w:rsidP="0083160C">
            <w:pPr>
              <w:keepNext/>
              <w:keepLines/>
              <w:spacing w:after="0"/>
              <w:jc w:val="center"/>
              <w:rPr>
                <w:rFonts w:ascii="Arial" w:eastAsia="Times New Roman" w:hAnsi="Arial"/>
                <w:b/>
                <w:sz w:val="18"/>
              </w:rPr>
            </w:pPr>
            <w:r w:rsidRPr="00F555DA">
              <w:rPr>
                <w:rFonts w:ascii="Arial" w:eastAsia="Times New Roman" w:hAnsi="Arial"/>
                <w:b/>
                <w:sz w:val="18"/>
              </w:rPr>
              <w:t>SNR (dB)</w:t>
            </w:r>
          </w:p>
        </w:tc>
      </w:tr>
      <w:tr w:rsidR="004B3F00" w:rsidRPr="00F555DA" w14:paraId="6B2427AB" w14:textId="77777777" w:rsidTr="0083160C">
        <w:trPr>
          <w:cantSplit/>
          <w:jc w:val="center"/>
        </w:trPr>
        <w:tc>
          <w:tcPr>
            <w:tcW w:w="0" w:type="auto"/>
            <w:vMerge w:val="restart"/>
            <w:shd w:val="clear" w:color="auto" w:fill="auto"/>
          </w:tcPr>
          <w:p w14:paraId="2DB5856E" w14:textId="77777777" w:rsidR="004B3F00" w:rsidRPr="00F555DA" w:rsidRDefault="004B3F00" w:rsidP="0083160C">
            <w:pPr>
              <w:keepNext/>
              <w:keepLines/>
              <w:spacing w:after="0"/>
              <w:jc w:val="center"/>
              <w:rPr>
                <w:rFonts w:ascii="Arial" w:eastAsia="Times New Roman" w:hAnsi="Arial"/>
                <w:sz w:val="18"/>
              </w:rPr>
            </w:pPr>
            <w:r w:rsidRPr="00F555DA">
              <w:rPr>
                <w:rFonts w:ascii="Arial" w:eastAsia="Times New Roman" w:hAnsi="Arial"/>
                <w:sz w:val="18"/>
              </w:rPr>
              <w:t>1</w:t>
            </w:r>
          </w:p>
        </w:tc>
        <w:tc>
          <w:tcPr>
            <w:tcW w:w="0" w:type="auto"/>
            <w:shd w:val="clear" w:color="auto" w:fill="auto"/>
          </w:tcPr>
          <w:p w14:paraId="27CCA3E1" w14:textId="77777777" w:rsidR="004B3F00" w:rsidRPr="00F555DA" w:rsidRDefault="004B3F00" w:rsidP="0083160C">
            <w:pPr>
              <w:keepNext/>
              <w:keepLines/>
              <w:spacing w:after="0"/>
              <w:jc w:val="center"/>
              <w:rPr>
                <w:rFonts w:ascii="Arial" w:eastAsia="Times New Roman" w:hAnsi="Arial"/>
                <w:sz w:val="18"/>
              </w:rPr>
            </w:pPr>
            <w:r>
              <w:rPr>
                <w:rFonts w:ascii="Arial" w:eastAsia="Times New Roman" w:hAnsi="Arial"/>
                <w:sz w:val="18"/>
              </w:rPr>
              <w:t>1</w:t>
            </w:r>
          </w:p>
        </w:tc>
        <w:tc>
          <w:tcPr>
            <w:tcW w:w="0" w:type="auto"/>
          </w:tcPr>
          <w:p w14:paraId="70B7BD30" w14:textId="77777777" w:rsidR="004B3F00" w:rsidRPr="00F555DA" w:rsidRDefault="004B3F00" w:rsidP="0083160C">
            <w:pPr>
              <w:keepNext/>
              <w:keepLines/>
              <w:spacing w:after="0"/>
              <w:jc w:val="center"/>
              <w:rPr>
                <w:rFonts w:ascii="Arial" w:eastAsia="等线" w:hAnsi="Arial" w:cs="Arial"/>
                <w:sz w:val="18"/>
                <w:lang w:eastAsia="zh-CN"/>
              </w:rPr>
            </w:pPr>
            <w:r w:rsidRPr="00F555DA">
              <w:rPr>
                <w:rFonts w:ascii="Arial" w:eastAsia="等线" w:hAnsi="Arial" w:cs="Arial"/>
                <w:sz w:val="18"/>
                <w:lang w:eastAsia="zh-CN"/>
              </w:rPr>
              <w:t>Normal</w:t>
            </w:r>
          </w:p>
        </w:tc>
        <w:tc>
          <w:tcPr>
            <w:tcW w:w="0" w:type="auto"/>
            <w:shd w:val="clear" w:color="auto" w:fill="auto"/>
          </w:tcPr>
          <w:p w14:paraId="53E1BB18" w14:textId="77777777" w:rsidR="004B3F00" w:rsidRPr="00F555DA" w:rsidRDefault="004B3F00" w:rsidP="0083160C">
            <w:pPr>
              <w:keepNext/>
              <w:keepLines/>
              <w:spacing w:after="0"/>
              <w:jc w:val="center"/>
              <w:rPr>
                <w:rFonts w:ascii="Arial" w:eastAsia="Times New Roman" w:hAnsi="Arial"/>
                <w:sz w:val="18"/>
              </w:rPr>
            </w:pPr>
            <w:r w:rsidRPr="00F555DA">
              <w:rPr>
                <w:rFonts w:ascii="Arial" w:eastAsia="等线" w:hAnsi="Arial" w:cs="Arial"/>
                <w:sz w:val="18"/>
                <w:lang w:eastAsia="zh-CN"/>
              </w:rPr>
              <w:t>NTN-TDLA100-200 Low</w:t>
            </w:r>
          </w:p>
        </w:tc>
        <w:tc>
          <w:tcPr>
            <w:tcW w:w="0" w:type="auto"/>
          </w:tcPr>
          <w:p w14:paraId="15D36DB3" w14:textId="59D80890" w:rsidR="004B3F00" w:rsidRPr="00F555DA" w:rsidRDefault="004B3F00" w:rsidP="0083160C">
            <w:pPr>
              <w:keepNext/>
              <w:keepLines/>
              <w:spacing w:after="0"/>
              <w:jc w:val="center"/>
              <w:rPr>
                <w:rFonts w:ascii="Arial" w:hAnsi="Arial"/>
                <w:sz w:val="18"/>
                <w:lang w:eastAsia="zh-CN"/>
              </w:rPr>
            </w:pPr>
            <w:ins w:id="17709" w:author="CATT" w:date="2022-11-24T14:10:00Z">
              <w:r>
                <w:rPr>
                  <w:rFonts w:ascii="Arial" w:eastAsia="等线" w:hAnsi="Arial"/>
                  <w:sz w:val="18"/>
                  <w:lang w:eastAsia="zh-CN"/>
                </w:rPr>
                <w:t>[3.7]</w:t>
              </w:r>
            </w:ins>
            <w:del w:id="17710" w:author="CATT" w:date="2022-11-24T14:10:00Z">
              <w:r w:rsidRPr="00F555DA" w:rsidDel="00A978C1">
                <w:rPr>
                  <w:rFonts w:ascii="Arial" w:hAnsi="Arial" w:hint="eastAsia"/>
                  <w:sz w:val="18"/>
                  <w:lang w:eastAsia="zh-CN"/>
                </w:rPr>
                <w:delText>T</w:delText>
              </w:r>
              <w:r w:rsidRPr="00F555DA" w:rsidDel="00A978C1">
                <w:rPr>
                  <w:rFonts w:ascii="Arial" w:hAnsi="Arial"/>
                  <w:sz w:val="18"/>
                  <w:lang w:eastAsia="zh-CN"/>
                </w:rPr>
                <w:delText>BD</w:delText>
              </w:r>
            </w:del>
          </w:p>
        </w:tc>
      </w:tr>
      <w:tr w:rsidR="004B3F00" w:rsidRPr="00F555DA" w14:paraId="146E940D" w14:textId="77777777" w:rsidTr="0083160C">
        <w:trPr>
          <w:cantSplit/>
          <w:jc w:val="center"/>
        </w:trPr>
        <w:tc>
          <w:tcPr>
            <w:tcW w:w="0" w:type="auto"/>
            <w:vMerge/>
            <w:shd w:val="clear" w:color="auto" w:fill="auto"/>
          </w:tcPr>
          <w:p w14:paraId="6512BB70" w14:textId="77777777" w:rsidR="004B3F00" w:rsidRPr="00F555DA" w:rsidRDefault="004B3F00" w:rsidP="0083160C">
            <w:pPr>
              <w:keepNext/>
              <w:keepLines/>
              <w:spacing w:after="0"/>
              <w:jc w:val="center"/>
              <w:rPr>
                <w:rFonts w:ascii="Arial" w:eastAsia="Times New Roman" w:hAnsi="Arial"/>
                <w:sz w:val="18"/>
              </w:rPr>
            </w:pPr>
          </w:p>
        </w:tc>
        <w:tc>
          <w:tcPr>
            <w:tcW w:w="0" w:type="auto"/>
            <w:shd w:val="clear" w:color="auto" w:fill="auto"/>
          </w:tcPr>
          <w:p w14:paraId="1AAD9C5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1152A718" w14:textId="77777777" w:rsidR="004B3F00" w:rsidRPr="00F555DA" w:rsidRDefault="004B3F00" w:rsidP="0083160C">
            <w:pPr>
              <w:keepNext/>
              <w:keepLines/>
              <w:spacing w:after="0"/>
              <w:jc w:val="center"/>
              <w:rPr>
                <w:rFonts w:ascii="Arial" w:eastAsia="等线" w:hAnsi="Arial" w:cs="Arial"/>
                <w:sz w:val="18"/>
                <w:lang w:eastAsia="zh-CN"/>
              </w:rPr>
            </w:pPr>
            <w:r w:rsidRPr="00F555DA">
              <w:rPr>
                <w:rFonts w:ascii="Arial" w:eastAsia="等线" w:hAnsi="Arial" w:cs="Arial"/>
                <w:sz w:val="18"/>
                <w:lang w:eastAsia="zh-CN"/>
              </w:rPr>
              <w:t>Normal</w:t>
            </w:r>
          </w:p>
        </w:tc>
        <w:tc>
          <w:tcPr>
            <w:tcW w:w="0" w:type="auto"/>
            <w:shd w:val="clear" w:color="auto" w:fill="auto"/>
          </w:tcPr>
          <w:p w14:paraId="2AE10B21" w14:textId="77777777" w:rsidR="004B3F00" w:rsidRPr="00F555DA" w:rsidRDefault="004B3F00" w:rsidP="0083160C">
            <w:pPr>
              <w:keepNext/>
              <w:keepLines/>
              <w:spacing w:after="0"/>
              <w:jc w:val="center"/>
              <w:rPr>
                <w:rFonts w:ascii="Arial" w:eastAsia="Times New Roman" w:hAnsi="Arial"/>
                <w:sz w:val="18"/>
              </w:rPr>
            </w:pPr>
            <w:r w:rsidRPr="00F555DA">
              <w:rPr>
                <w:rFonts w:ascii="Arial" w:eastAsia="等线" w:hAnsi="Arial" w:cs="Arial"/>
                <w:sz w:val="18"/>
                <w:lang w:eastAsia="zh-CN"/>
              </w:rPr>
              <w:t>NTN-TDLA100-200 Low</w:t>
            </w:r>
          </w:p>
        </w:tc>
        <w:tc>
          <w:tcPr>
            <w:tcW w:w="0" w:type="auto"/>
          </w:tcPr>
          <w:p w14:paraId="1674A870" w14:textId="3B9FAF9B" w:rsidR="004B3F00" w:rsidRPr="00F555DA" w:rsidRDefault="004B3F00" w:rsidP="0083160C">
            <w:pPr>
              <w:keepNext/>
              <w:keepLines/>
              <w:spacing w:after="0"/>
              <w:jc w:val="center"/>
              <w:rPr>
                <w:rFonts w:ascii="Arial" w:eastAsia="Times New Roman" w:hAnsi="Arial"/>
                <w:sz w:val="18"/>
              </w:rPr>
            </w:pPr>
            <w:ins w:id="17711" w:author="CATT" w:date="2022-11-24T14:10:00Z">
              <w:r>
                <w:rPr>
                  <w:rFonts w:ascii="Arial" w:eastAsia="等线" w:hAnsi="Arial"/>
                  <w:sz w:val="18"/>
                  <w:lang w:eastAsia="zh-CN"/>
                </w:rPr>
                <w:t>[-2.8]</w:t>
              </w:r>
            </w:ins>
            <w:del w:id="17712" w:author="CATT" w:date="2022-11-24T14:10:00Z">
              <w:r w:rsidRPr="00F555DA" w:rsidDel="00A978C1">
                <w:rPr>
                  <w:rFonts w:ascii="Arial" w:hAnsi="Arial" w:hint="eastAsia"/>
                  <w:sz w:val="18"/>
                  <w:lang w:eastAsia="zh-CN"/>
                </w:rPr>
                <w:delText>T</w:delText>
              </w:r>
              <w:r w:rsidRPr="00F555DA" w:rsidDel="00A978C1">
                <w:rPr>
                  <w:rFonts w:ascii="Arial" w:hAnsi="Arial"/>
                  <w:sz w:val="18"/>
                  <w:lang w:eastAsia="zh-CN"/>
                </w:rPr>
                <w:delText>BD</w:delText>
              </w:r>
            </w:del>
          </w:p>
        </w:tc>
      </w:tr>
    </w:tbl>
    <w:p w14:paraId="71327583" w14:textId="77777777" w:rsidR="0083160C" w:rsidRPr="00672881" w:rsidRDefault="0083160C" w:rsidP="0083160C">
      <w:pPr>
        <w:rPr>
          <w:rFonts w:eastAsia="Times New Roman"/>
        </w:rPr>
      </w:pPr>
    </w:p>
    <w:p w14:paraId="37D304AC" w14:textId="77777777" w:rsidR="0083160C" w:rsidRPr="0046670A" w:rsidRDefault="0083160C">
      <w:pPr>
        <w:pStyle w:val="31"/>
        <w:rPr>
          <w:rFonts w:eastAsia="Times New Roman"/>
          <w:b/>
          <w:bCs/>
        </w:rPr>
        <w:pPrChange w:id="17713" w:author="CATT" w:date="2022-11-29T10:53:00Z">
          <w:pPr>
            <w:keepNext/>
            <w:keepLines/>
            <w:spacing w:before="120"/>
            <w:ind w:left="1134" w:hanging="1134"/>
            <w:outlineLvl w:val="2"/>
          </w:pPr>
        </w:pPrChange>
      </w:pPr>
      <w:bookmarkStart w:id="17714" w:name="_Toc21100158"/>
      <w:bookmarkStart w:id="17715" w:name="_Toc29809956"/>
      <w:bookmarkStart w:id="17716" w:name="_Toc36645349"/>
      <w:bookmarkStart w:id="17717" w:name="_Toc37272403"/>
      <w:bookmarkStart w:id="17718" w:name="_Toc45884649"/>
      <w:bookmarkStart w:id="17719" w:name="_Toc53182681"/>
      <w:bookmarkStart w:id="17720" w:name="_Toc58860465"/>
      <w:bookmarkStart w:id="17721" w:name="_Toc58862969"/>
      <w:bookmarkStart w:id="17722" w:name="_Toc61182954"/>
      <w:bookmarkStart w:id="17723" w:name="_Toc66728269"/>
      <w:bookmarkStart w:id="17724" w:name="_Toc74962104"/>
      <w:bookmarkStart w:id="17725" w:name="_Toc75243014"/>
      <w:bookmarkStart w:id="17726" w:name="_Toc76545360"/>
      <w:bookmarkStart w:id="17727" w:name="_Toc82595463"/>
      <w:bookmarkStart w:id="17728" w:name="_Toc89955494"/>
      <w:bookmarkStart w:id="17729" w:name="_Toc98773921"/>
      <w:bookmarkStart w:id="17730" w:name="_Toc106201682"/>
      <w:bookmarkStart w:id="17731" w:name="_Toc115191536"/>
      <w:bookmarkStart w:id="17732" w:name="_Toc120614300"/>
      <w:bookmarkStart w:id="17733" w:name="_Toc120614759"/>
      <w:bookmarkStart w:id="17734" w:name="_Toc120615218"/>
      <w:bookmarkStart w:id="17735" w:name="_Toc120622395"/>
      <w:bookmarkStart w:id="17736" w:name="_Toc120622901"/>
      <w:bookmarkStart w:id="17737" w:name="_Toc120623520"/>
      <w:bookmarkStart w:id="17738" w:name="_Toc120624045"/>
      <w:bookmarkStart w:id="17739" w:name="_Toc120624582"/>
      <w:bookmarkStart w:id="17740" w:name="_Toc120625119"/>
      <w:bookmarkStart w:id="17741" w:name="_Toc120625656"/>
      <w:bookmarkStart w:id="17742" w:name="_Toc120626193"/>
      <w:bookmarkStart w:id="17743" w:name="_Toc120626740"/>
      <w:bookmarkStart w:id="17744" w:name="_Toc120627296"/>
      <w:bookmarkStart w:id="17745" w:name="_Toc120627861"/>
      <w:bookmarkStart w:id="17746" w:name="_Toc120628437"/>
      <w:bookmarkStart w:id="17747" w:name="_Toc120629022"/>
      <w:bookmarkStart w:id="17748" w:name="_Toc120629610"/>
      <w:bookmarkStart w:id="17749" w:name="_Toc120631111"/>
      <w:bookmarkStart w:id="17750" w:name="_Toc120631762"/>
      <w:bookmarkStart w:id="17751" w:name="_Toc120632412"/>
      <w:bookmarkStart w:id="17752" w:name="_Toc120633062"/>
      <w:bookmarkStart w:id="17753" w:name="_Toc120633712"/>
      <w:bookmarkStart w:id="17754" w:name="_Toc120634363"/>
      <w:bookmarkStart w:id="17755" w:name="_Toc120635014"/>
      <w:r w:rsidRPr="00672881">
        <w:rPr>
          <w:rFonts w:eastAsia="Times New Roman"/>
        </w:rPr>
        <w:t>8.3.3</w:t>
      </w:r>
      <w:r w:rsidRPr="00672881">
        <w:rPr>
          <w:rFonts w:eastAsia="Times New Roman"/>
        </w:rPr>
        <w:tab/>
        <w:t>Performance requirements for PUCCH format 2</w:t>
      </w:r>
      <w:bookmarkEnd w:id="17714"/>
      <w:bookmarkEnd w:id="17715"/>
      <w:bookmarkEnd w:id="17716"/>
      <w:bookmarkEnd w:id="17717"/>
      <w:bookmarkEnd w:id="17718"/>
      <w:bookmarkEnd w:id="17719"/>
      <w:bookmarkEnd w:id="17720"/>
      <w:bookmarkEnd w:id="17721"/>
      <w:bookmarkEnd w:id="17722"/>
      <w:bookmarkEnd w:id="17723"/>
      <w:bookmarkEnd w:id="17724"/>
      <w:bookmarkEnd w:id="17725"/>
      <w:bookmarkEnd w:id="17726"/>
      <w:bookmarkEnd w:id="17727"/>
      <w:bookmarkEnd w:id="17728"/>
      <w:bookmarkEnd w:id="17729"/>
      <w:bookmarkEnd w:id="17730"/>
      <w:bookmarkEnd w:id="17731"/>
      <w:bookmarkEnd w:id="17732"/>
      <w:bookmarkEnd w:id="17733"/>
      <w:bookmarkEnd w:id="17734"/>
      <w:bookmarkEnd w:id="17735"/>
      <w:bookmarkEnd w:id="17736"/>
      <w:bookmarkEnd w:id="17737"/>
      <w:bookmarkEnd w:id="17738"/>
      <w:bookmarkEnd w:id="17739"/>
      <w:bookmarkEnd w:id="17740"/>
      <w:bookmarkEnd w:id="17741"/>
      <w:bookmarkEnd w:id="17742"/>
      <w:bookmarkEnd w:id="17743"/>
      <w:bookmarkEnd w:id="17744"/>
      <w:bookmarkEnd w:id="17745"/>
      <w:bookmarkEnd w:id="17746"/>
      <w:bookmarkEnd w:id="17747"/>
      <w:bookmarkEnd w:id="17748"/>
      <w:bookmarkEnd w:id="17749"/>
      <w:bookmarkEnd w:id="17750"/>
      <w:bookmarkEnd w:id="17751"/>
      <w:bookmarkEnd w:id="17752"/>
      <w:bookmarkEnd w:id="17753"/>
      <w:bookmarkEnd w:id="17754"/>
      <w:bookmarkEnd w:id="17755"/>
    </w:p>
    <w:p w14:paraId="35670B7C" w14:textId="77777777" w:rsidR="0083160C" w:rsidRPr="000151D3" w:rsidRDefault="0083160C">
      <w:pPr>
        <w:pStyle w:val="41"/>
        <w:rPr>
          <w:rFonts w:eastAsia="宋体"/>
        </w:rPr>
        <w:pPrChange w:id="17756" w:author="CATT" w:date="2022-11-29T11:08:00Z">
          <w:pPr>
            <w:keepNext/>
            <w:keepLines/>
            <w:spacing w:before="120"/>
            <w:ind w:left="1418" w:hanging="1418"/>
            <w:outlineLvl w:val="3"/>
          </w:pPr>
        </w:pPrChange>
      </w:pPr>
      <w:bookmarkStart w:id="17757" w:name="_Toc21100159"/>
      <w:bookmarkStart w:id="17758" w:name="_Toc29809957"/>
      <w:bookmarkStart w:id="17759" w:name="_Toc36645350"/>
      <w:bookmarkStart w:id="17760" w:name="_Toc37272404"/>
      <w:bookmarkStart w:id="17761" w:name="_Toc45884650"/>
      <w:bookmarkStart w:id="17762" w:name="_Toc53182682"/>
      <w:bookmarkStart w:id="17763" w:name="_Toc58860466"/>
      <w:bookmarkStart w:id="17764" w:name="_Toc58862970"/>
      <w:bookmarkStart w:id="17765" w:name="_Toc61182955"/>
      <w:bookmarkStart w:id="17766" w:name="_Toc66728270"/>
      <w:bookmarkStart w:id="17767" w:name="_Toc74962105"/>
      <w:bookmarkStart w:id="17768" w:name="_Toc75243015"/>
      <w:bookmarkStart w:id="17769" w:name="_Toc76545361"/>
      <w:bookmarkStart w:id="17770" w:name="_Toc82595464"/>
      <w:bookmarkStart w:id="17771" w:name="_Toc89955495"/>
      <w:bookmarkStart w:id="17772" w:name="_Toc98773922"/>
      <w:bookmarkStart w:id="17773" w:name="_Toc106201683"/>
      <w:bookmarkStart w:id="17774" w:name="_Toc115191537"/>
      <w:bookmarkStart w:id="17775" w:name="_Toc120615219"/>
      <w:bookmarkStart w:id="17776" w:name="_Toc120622396"/>
      <w:bookmarkStart w:id="17777" w:name="_Toc120622902"/>
      <w:bookmarkStart w:id="17778" w:name="_Toc120623521"/>
      <w:bookmarkStart w:id="17779" w:name="_Toc120624046"/>
      <w:bookmarkStart w:id="17780" w:name="_Toc120624583"/>
      <w:bookmarkStart w:id="17781" w:name="_Toc120625120"/>
      <w:bookmarkStart w:id="17782" w:name="_Toc120625657"/>
      <w:bookmarkStart w:id="17783" w:name="_Toc120626194"/>
      <w:bookmarkStart w:id="17784" w:name="_Toc120626741"/>
      <w:bookmarkStart w:id="17785" w:name="_Toc120627297"/>
      <w:bookmarkStart w:id="17786" w:name="_Toc120627862"/>
      <w:bookmarkStart w:id="17787" w:name="_Toc120628438"/>
      <w:bookmarkStart w:id="17788" w:name="_Toc120629023"/>
      <w:bookmarkStart w:id="17789" w:name="_Toc120629611"/>
      <w:bookmarkStart w:id="17790" w:name="_Toc120631112"/>
      <w:bookmarkStart w:id="17791" w:name="_Toc120631763"/>
      <w:bookmarkStart w:id="17792" w:name="_Toc120632413"/>
      <w:bookmarkStart w:id="17793" w:name="_Toc120633063"/>
      <w:bookmarkStart w:id="17794" w:name="_Toc120633713"/>
      <w:bookmarkStart w:id="17795" w:name="_Toc120634364"/>
      <w:bookmarkStart w:id="17796" w:name="_Toc120635015"/>
      <w:r w:rsidRPr="000151D3">
        <w:rPr>
          <w:rFonts w:eastAsia="宋体"/>
        </w:rPr>
        <w:t>8.3.3.1</w:t>
      </w:r>
      <w:r w:rsidRPr="000151D3">
        <w:rPr>
          <w:rFonts w:eastAsia="宋体"/>
        </w:rPr>
        <w:tab/>
        <w:t>ACK missed detection</w:t>
      </w:r>
      <w:bookmarkEnd w:id="17757"/>
      <w:bookmarkEnd w:id="17758"/>
      <w:bookmarkEnd w:id="17759"/>
      <w:bookmarkEnd w:id="17760"/>
      <w:bookmarkEnd w:id="17761"/>
      <w:bookmarkEnd w:id="17762"/>
      <w:bookmarkEnd w:id="17763"/>
      <w:bookmarkEnd w:id="17764"/>
      <w:bookmarkEnd w:id="17765"/>
      <w:bookmarkEnd w:id="17766"/>
      <w:bookmarkEnd w:id="17767"/>
      <w:bookmarkEnd w:id="17768"/>
      <w:bookmarkEnd w:id="17769"/>
      <w:bookmarkEnd w:id="17770"/>
      <w:bookmarkEnd w:id="17771"/>
      <w:bookmarkEnd w:id="17772"/>
      <w:bookmarkEnd w:id="17773"/>
      <w:bookmarkEnd w:id="17774"/>
      <w:bookmarkEnd w:id="17775"/>
      <w:bookmarkEnd w:id="17776"/>
      <w:bookmarkEnd w:id="17777"/>
      <w:bookmarkEnd w:id="17778"/>
      <w:bookmarkEnd w:id="17779"/>
      <w:bookmarkEnd w:id="17780"/>
      <w:bookmarkEnd w:id="17781"/>
      <w:bookmarkEnd w:id="17782"/>
      <w:bookmarkEnd w:id="17783"/>
      <w:bookmarkEnd w:id="17784"/>
      <w:bookmarkEnd w:id="17785"/>
      <w:bookmarkEnd w:id="17786"/>
      <w:bookmarkEnd w:id="17787"/>
      <w:bookmarkEnd w:id="17788"/>
      <w:bookmarkEnd w:id="17789"/>
      <w:bookmarkEnd w:id="17790"/>
      <w:bookmarkEnd w:id="17791"/>
      <w:bookmarkEnd w:id="17792"/>
      <w:bookmarkEnd w:id="17793"/>
      <w:bookmarkEnd w:id="17794"/>
      <w:bookmarkEnd w:id="17795"/>
      <w:bookmarkEnd w:id="17796"/>
    </w:p>
    <w:p w14:paraId="4D305516" w14:textId="77777777" w:rsidR="0083160C" w:rsidRPr="00672881" w:rsidRDefault="0083160C">
      <w:pPr>
        <w:pStyle w:val="51"/>
        <w:rPr>
          <w:rFonts w:eastAsia="Times New Roman"/>
        </w:rPr>
        <w:pPrChange w:id="17797" w:author="CATT" w:date="2022-11-29T11:09:00Z">
          <w:pPr>
            <w:keepNext/>
            <w:keepLines/>
            <w:spacing w:before="120"/>
            <w:ind w:left="1701" w:hanging="1701"/>
            <w:outlineLvl w:val="4"/>
          </w:pPr>
        </w:pPrChange>
      </w:pPr>
      <w:bookmarkStart w:id="17798" w:name="_Toc21100160"/>
      <w:bookmarkStart w:id="17799" w:name="_Toc29809958"/>
      <w:bookmarkStart w:id="17800" w:name="_Toc36645351"/>
      <w:bookmarkStart w:id="17801" w:name="_Toc37272405"/>
      <w:bookmarkStart w:id="17802" w:name="_Toc45884651"/>
      <w:bookmarkStart w:id="17803" w:name="_Toc53182683"/>
      <w:bookmarkStart w:id="17804" w:name="_Toc58860467"/>
      <w:bookmarkStart w:id="17805" w:name="_Toc58862971"/>
      <w:bookmarkStart w:id="17806" w:name="_Toc61182956"/>
      <w:bookmarkStart w:id="17807" w:name="_Toc66728271"/>
      <w:bookmarkStart w:id="17808" w:name="_Toc74962106"/>
      <w:bookmarkStart w:id="17809" w:name="_Toc75243016"/>
      <w:bookmarkStart w:id="17810" w:name="_Toc76545362"/>
      <w:bookmarkStart w:id="17811" w:name="_Toc82595465"/>
      <w:bookmarkStart w:id="17812" w:name="_Toc89955496"/>
      <w:bookmarkStart w:id="17813" w:name="_Toc98773923"/>
      <w:bookmarkStart w:id="17814" w:name="_Toc106201684"/>
      <w:bookmarkStart w:id="17815" w:name="_Toc115191538"/>
      <w:bookmarkStart w:id="17816" w:name="_Toc120615220"/>
      <w:bookmarkStart w:id="17817" w:name="_Toc120622397"/>
      <w:bookmarkStart w:id="17818" w:name="_Toc120622903"/>
      <w:bookmarkStart w:id="17819" w:name="_Toc120623522"/>
      <w:bookmarkStart w:id="17820" w:name="_Toc120624047"/>
      <w:bookmarkStart w:id="17821" w:name="_Toc120624584"/>
      <w:bookmarkStart w:id="17822" w:name="_Toc120625121"/>
      <w:bookmarkStart w:id="17823" w:name="_Toc120625658"/>
      <w:bookmarkStart w:id="17824" w:name="_Toc120626195"/>
      <w:bookmarkStart w:id="17825" w:name="_Toc120626742"/>
      <w:bookmarkStart w:id="17826" w:name="_Toc120627298"/>
      <w:bookmarkStart w:id="17827" w:name="_Toc120627863"/>
      <w:bookmarkStart w:id="17828" w:name="_Toc120628439"/>
      <w:bookmarkStart w:id="17829" w:name="_Toc120629024"/>
      <w:bookmarkStart w:id="17830" w:name="_Toc120629612"/>
      <w:bookmarkStart w:id="17831" w:name="_Toc120631113"/>
      <w:bookmarkStart w:id="17832" w:name="_Toc120631764"/>
      <w:bookmarkStart w:id="17833" w:name="_Toc120632414"/>
      <w:bookmarkStart w:id="17834" w:name="_Toc120633064"/>
      <w:bookmarkStart w:id="17835" w:name="_Toc120633714"/>
      <w:bookmarkStart w:id="17836" w:name="_Toc120634365"/>
      <w:bookmarkStart w:id="17837" w:name="_Toc120635016"/>
      <w:r w:rsidRPr="00672881">
        <w:rPr>
          <w:rFonts w:eastAsia="Times New Roman"/>
        </w:rPr>
        <w:t>8.3.3.1.1</w:t>
      </w:r>
      <w:r w:rsidRPr="00672881">
        <w:rPr>
          <w:rFonts w:eastAsia="Times New Roman"/>
        </w:rPr>
        <w:tab/>
        <w:t>Definition and applicability</w:t>
      </w:r>
      <w:bookmarkEnd w:id="17798"/>
      <w:bookmarkEnd w:id="17799"/>
      <w:bookmarkEnd w:id="17800"/>
      <w:bookmarkEnd w:id="17801"/>
      <w:bookmarkEnd w:id="17802"/>
      <w:bookmarkEnd w:id="17803"/>
      <w:bookmarkEnd w:id="17804"/>
      <w:bookmarkEnd w:id="17805"/>
      <w:bookmarkEnd w:id="17806"/>
      <w:bookmarkEnd w:id="17807"/>
      <w:bookmarkEnd w:id="17808"/>
      <w:bookmarkEnd w:id="17809"/>
      <w:bookmarkEnd w:id="17810"/>
      <w:bookmarkEnd w:id="17811"/>
      <w:bookmarkEnd w:id="17812"/>
      <w:bookmarkEnd w:id="17813"/>
      <w:bookmarkEnd w:id="17814"/>
      <w:bookmarkEnd w:id="17815"/>
      <w:bookmarkEnd w:id="17816"/>
      <w:bookmarkEnd w:id="17817"/>
      <w:bookmarkEnd w:id="17818"/>
      <w:bookmarkEnd w:id="17819"/>
      <w:bookmarkEnd w:id="17820"/>
      <w:bookmarkEnd w:id="17821"/>
      <w:bookmarkEnd w:id="17822"/>
      <w:bookmarkEnd w:id="17823"/>
      <w:bookmarkEnd w:id="17824"/>
      <w:bookmarkEnd w:id="17825"/>
      <w:bookmarkEnd w:id="17826"/>
      <w:bookmarkEnd w:id="17827"/>
      <w:bookmarkEnd w:id="17828"/>
      <w:bookmarkEnd w:id="17829"/>
      <w:bookmarkEnd w:id="17830"/>
      <w:bookmarkEnd w:id="17831"/>
      <w:bookmarkEnd w:id="17832"/>
      <w:bookmarkEnd w:id="17833"/>
      <w:bookmarkEnd w:id="17834"/>
      <w:bookmarkEnd w:id="17835"/>
      <w:bookmarkEnd w:id="17836"/>
      <w:bookmarkEnd w:id="17837"/>
    </w:p>
    <w:p w14:paraId="523CF9F1" w14:textId="77777777" w:rsidR="0083160C" w:rsidRPr="00672881" w:rsidRDefault="0083160C" w:rsidP="0083160C">
      <w:pPr>
        <w:overflowPunct w:val="0"/>
        <w:autoSpaceDE w:val="0"/>
        <w:autoSpaceDN w:val="0"/>
        <w:adjustRightInd w:val="0"/>
        <w:textAlignment w:val="baseline"/>
        <w:rPr>
          <w:rFonts w:eastAsia="?c?e?o“A‘??S?V?b?N‘I" w:cs="v4.2.0"/>
          <w:lang w:eastAsia="ko-KR"/>
        </w:rPr>
      </w:pPr>
      <w:r w:rsidRPr="00672881">
        <w:rPr>
          <w:rFonts w:eastAsia="?c?e?o“A‘??S?V?b?N‘I" w:cs="v4.2.0"/>
          <w:lang w:eastAsia="ko-KR"/>
        </w:rPr>
        <w:t xml:space="preserve">The performance requirement of </w:t>
      </w:r>
      <w:r w:rsidRPr="00672881">
        <w:rPr>
          <w:rFonts w:eastAsia="Times New Roman" w:cs="v4.2.0"/>
        </w:rPr>
        <w:t>PUCCH format 2 f</w:t>
      </w:r>
      <w:r w:rsidRPr="00672881">
        <w:rPr>
          <w:rFonts w:eastAsia="?c?e?o“A‘??S?V?b?N‘I" w:cs="v4.2.0"/>
          <w:lang w:eastAsia="ko-KR"/>
        </w:rPr>
        <w:t>or ACK missed detection is determined by the two parameters: probability of false detection of the ACK and the probability of detection of ACK</w:t>
      </w:r>
      <w:r w:rsidRPr="00672881">
        <w:rPr>
          <w:rFonts w:eastAsia="Times New Roman" w:cs="v4.2.0"/>
        </w:rPr>
        <w:t>.</w:t>
      </w:r>
      <w:r w:rsidRPr="00672881">
        <w:rPr>
          <w:rFonts w:eastAsia="?c?e?o“A‘??S?V?b?N‘I" w:cs="v4.2.0"/>
          <w:lang w:eastAsia="ko-KR"/>
        </w:rPr>
        <w:t xml:space="preserve"> The performance is measured by the required SNR at probability of detection equal to 0.99. The probability of false detection of the ACK shall be 0.01 or less.</w:t>
      </w:r>
    </w:p>
    <w:p w14:paraId="084D814C" w14:textId="77777777" w:rsidR="0083160C" w:rsidRPr="00672881" w:rsidRDefault="0083160C" w:rsidP="0083160C">
      <w:pPr>
        <w:overflowPunct w:val="0"/>
        <w:autoSpaceDE w:val="0"/>
        <w:autoSpaceDN w:val="0"/>
        <w:adjustRightInd w:val="0"/>
        <w:textAlignment w:val="baseline"/>
        <w:rPr>
          <w:rFonts w:eastAsia="Times New Roman" w:cs="v4.2.0"/>
        </w:rPr>
      </w:pPr>
      <w:r w:rsidRPr="00672881">
        <w:rPr>
          <w:rFonts w:eastAsia="?c?e?o“A‘??S?V?b?N‘I" w:cs="v4.2.0"/>
          <w:lang w:eastAsia="ko-KR"/>
        </w:rPr>
        <w:t>The probability of false detection of the ACK is defined as a probability of erroneous detection of the ACK when input is only noise</w:t>
      </w:r>
      <w:r w:rsidRPr="00672881">
        <w:rPr>
          <w:rFonts w:eastAsia="Times New Roman" w:cs="v4.2.0"/>
        </w:rPr>
        <w:t>.</w:t>
      </w:r>
    </w:p>
    <w:p w14:paraId="206605EC" w14:textId="77777777" w:rsidR="0083160C" w:rsidRPr="00672881" w:rsidRDefault="0083160C" w:rsidP="0083160C">
      <w:pPr>
        <w:overflowPunct w:val="0"/>
        <w:autoSpaceDE w:val="0"/>
        <w:autoSpaceDN w:val="0"/>
        <w:adjustRightInd w:val="0"/>
        <w:textAlignment w:val="baseline"/>
        <w:rPr>
          <w:rFonts w:eastAsia="?c?e?o“A‘??S?V?b?N‘I" w:cs="v4.2.0"/>
          <w:lang w:eastAsia="ko-KR"/>
        </w:rPr>
      </w:pPr>
      <w:r w:rsidRPr="00672881">
        <w:rPr>
          <w:rFonts w:eastAsia="?c?e?o“A‘??S?V?b?N‘I" w:cs="v4.2.0"/>
          <w:lang w:eastAsia="ko-KR"/>
        </w:rPr>
        <w:t>The probability of detection of ACK is defined as probability of detection of the ACK when the signal is present.</w:t>
      </w:r>
    </w:p>
    <w:p w14:paraId="04FDE2E3" w14:textId="77777777" w:rsidR="0083160C" w:rsidRPr="00672881" w:rsidRDefault="0083160C" w:rsidP="0083160C">
      <w:pPr>
        <w:overflowPunct w:val="0"/>
        <w:autoSpaceDE w:val="0"/>
        <w:autoSpaceDN w:val="0"/>
        <w:adjustRightInd w:val="0"/>
        <w:textAlignment w:val="baseline"/>
        <w:rPr>
          <w:rFonts w:eastAsia="Times New Roman"/>
          <w:lang w:eastAsia="zh-CN"/>
        </w:rPr>
      </w:pPr>
      <w:r w:rsidRPr="00672881">
        <w:rPr>
          <w:rFonts w:eastAsia="Times New Roman"/>
          <w:lang w:eastAsia="zh-CN"/>
        </w:rPr>
        <w:t xml:space="preserve">Which specific test(s) are applicable to </w:t>
      </w:r>
      <w:r>
        <w:rPr>
          <w:rFonts w:eastAsia="Times New Roman"/>
          <w:lang w:eastAsia="zh-CN"/>
        </w:rPr>
        <w:t>SAN</w:t>
      </w:r>
      <w:r w:rsidRPr="00672881">
        <w:rPr>
          <w:rFonts w:eastAsia="Times New Roman"/>
          <w:lang w:eastAsia="zh-CN"/>
        </w:rPr>
        <w:t xml:space="preserve"> is based on the test applicability rules defined in clause </w:t>
      </w:r>
      <w:r>
        <w:rPr>
          <w:rFonts w:eastAsia="Times New Roman"/>
          <w:lang w:eastAsia="zh-CN"/>
        </w:rPr>
        <w:t>[</w:t>
      </w:r>
      <w:r w:rsidRPr="00672881">
        <w:rPr>
          <w:rFonts w:eastAsia="Times New Roman"/>
          <w:lang w:eastAsia="zh-CN"/>
        </w:rPr>
        <w:t>8.1.2</w:t>
      </w:r>
      <w:r>
        <w:rPr>
          <w:rFonts w:eastAsia="Times New Roman"/>
          <w:lang w:eastAsia="zh-CN"/>
        </w:rPr>
        <w:t>]</w:t>
      </w:r>
      <w:r w:rsidRPr="00672881">
        <w:rPr>
          <w:rFonts w:eastAsia="Times New Roman"/>
          <w:lang w:eastAsia="zh-CN"/>
        </w:rPr>
        <w:t xml:space="preserve">. </w:t>
      </w:r>
    </w:p>
    <w:p w14:paraId="1AF5E221" w14:textId="77777777" w:rsidR="0083160C" w:rsidRPr="00672881" w:rsidRDefault="0083160C">
      <w:pPr>
        <w:pStyle w:val="51"/>
        <w:rPr>
          <w:rFonts w:eastAsia="Times New Roman"/>
        </w:rPr>
        <w:pPrChange w:id="17838" w:author="CATT" w:date="2022-11-29T11:10:00Z">
          <w:pPr>
            <w:keepNext/>
            <w:keepLines/>
            <w:spacing w:before="120"/>
            <w:ind w:left="1701" w:hanging="1701"/>
            <w:outlineLvl w:val="4"/>
          </w:pPr>
        </w:pPrChange>
      </w:pPr>
      <w:bookmarkStart w:id="17839" w:name="_Toc21100161"/>
      <w:bookmarkStart w:id="17840" w:name="_Toc29809959"/>
      <w:bookmarkStart w:id="17841" w:name="_Toc36645352"/>
      <w:bookmarkStart w:id="17842" w:name="_Toc37272406"/>
      <w:bookmarkStart w:id="17843" w:name="_Toc45884652"/>
      <w:bookmarkStart w:id="17844" w:name="_Toc53182684"/>
      <w:bookmarkStart w:id="17845" w:name="_Toc58860468"/>
      <w:bookmarkStart w:id="17846" w:name="_Toc58862972"/>
      <w:bookmarkStart w:id="17847" w:name="_Toc61182957"/>
      <w:bookmarkStart w:id="17848" w:name="_Toc66728272"/>
      <w:bookmarkStart w:id="17849" w:name="_Toc74962107"/>
      <w:bookmarkStart w:id="17850" w:name="_Toc75243017"/>
      <w:bookmarkStart w:id="17851" w:name="_Toc76545363"/>
      <w:bookmarkStart w:id="17852" w:name="_Toc82595466"/>
      <w:bookmarkStart w:id="17853" w:name="_Toc89955497"/>
      <w:bookmarkStart w:id="17854" w:name="_Toc98773924"/>
      <w:bookmarkStart w:id="17855" w:name="_Toc106201685"/>
      <w:bookmarkStart w:id="17856" w:name="_Toc115191539"/>
      <w:bookmarkStart w:id="17857" w:name="_Toc120615221"/>
      <w:bookmarkStart w:id="17858" w:name="_Toc120622398"/>
      <w:bookmarkStart w:id="17859" w:name="_Toc120622904"/>
      <w:bookmarkStart w:id="17860" w:name="_Toc120623523"/>
      <w:bookmarkStart w:id="17861" w:name="_Toc120624048"/>
      <w:bookmarkStart w:id="17862" w:name="_Toc120624585"/>
      <w:bookmarkStart w:id="17863" w:name="_Toc120625122"/>
      <w:bookmarkStart w:id="17864" w:name="_Toc120625659"/>
      <w:bookmarkStart w:id="17865" w:name="_Toc120626196"/>
      <w:bookmarkStart w:id="17866" w:name="_Toc120626743"/>
      <w:bookmarkStart w:id="17867" w:name="_Toc120627299"/>
      <w:bookmarkStart w:id="17868" w:name="_Toc120627864"/>
      <w:bookmarkStart w:id="17869" w:name="_Toc120628440"/>
      <w:bookmarkStart w:id="17870" w:name="_Toc120629025"/>
      <w:bookmarkStart w:id="17871" w:name="_Toc120629613"/>
      <w:bookmarkStart w:id="17872" w:name="_Toc120631114"/>
      <w:bookmarkStart w:id="17873" w:name="_Toc120631765"/>
      <w:bookmarkStart w:id="17874" w:name="_Toc120632415"/>
      <w:bookmarkStart w:id="17875" w:name="_Toc120633065"/>
      <w:bookmarkStart w:id="17876" w:name="_Toc120633715"/>
      <w:bookmarkStart w:id="17877" w:name="_Toc120634366"/>
      <w:bookmarkStart w:id="17878" w:name="_Toc120635017"/>
      <w:r w:rsidRPr="00672881">
        <w:rPr>
          <w:rFonts w:eastAsia="Times New Roman"/>
        </w:rPr>
        <w:t>8.3.3.1.2</w:t>
      </w:r>
      <w:r w:rsidRPr="00672881">
        <w:rPr>
          <w:rFonts w:eastAsia="Times New Roman"/>
        </w:rPr>
        <w:tab/>
        <w:t>Minimum requirements</w:t>
      </w:r>
      <w:bookmarkEnd w:id="17839"/>
      <w:bookmarkEnd w:id="17840"/>
      <w:bookmarkEnd w:id="17841"/>
      <w:bookmarkEnd w:id="17842"/>
      <w:bookmarkEnd w:id="17843"/>
      <w:bookmarkEnd w:id="17844"/>
      <w:bookmarkEnd w:id="17845"/>
      <w:bookmarkEnd w:id="17846"/>
      <w:bookmarkEnd w:id="17847"/>
      <w:bookmarkEnd w:id="17848"/>
      <w:bookmarkEnd w:id="17849"/>
      <w:bookmarkEnd w:id="17850"/>
      <w:bookmarkEnd w:id="17851"/>
      <w:bookmarkEnd w:id="17852"/>
      <w:bookmarkEnd w:id="17853"/>
      <w:bookmarkEnd w:id="17854"/>
      <w:bookmarkEnd w:id="17855"/>
      <w:bookmarkEnd w:id="17856"/>
      <w:bookmarkEnd w:id="17857"/>
      <w:bookmarkEnd w:id="17858"/>
      <w:bookmarkEnd w:id="17859"/>
      <w:bookmarkEnd w:id="17860"/>
      <w:bookmarkEnd w:id="17861"/>
      <w:bookmarkEnd w:id="17862"/>
      <w:bookmarkEnd w:id="17863"/>
      <w:bookmarkEnd w:id="17864"/>
      <w:bookmarkEnd w:id="17865"/>
      <w:bookmarkEnd w:id="17866"/>
      <w:bookmarkEnd w:id="17867"/>
      <w:bookmarkEnd w:id="17868"/>
      <w:bookmarkEnd w:id="17869"/>
      <w:bookmarkEnd w:id="17870"/>
      <w:bookmarkEnd w:id="17871"/>
      <w:bookmarkEnd w:id="17872"/>
      <w:bookmarkEnd w:id="17873"/>
      <w:bookmarkEnd w:id="17874"/>
      <w:bookmarkEnd w:id="17875"/>
      <w:bookmarkEnd w:id="17876"/>
      <w:bookmarkEnd w:id="17877"/>
      <w:bookmarkEnd w:id="17878"/>
    </w:p>
    <w:p w14:paraId="65F0C049" w14:textId="102BCE78" w:rsidR="0083160C" w:rsidRPr="00672881" w:rsidRDefault="0083160C" w:rsidP="0083160C">
      <w:pPr>
        <w:overflowPunct w:val="0"/>
        <w:autoSpaceDE w:val="0"/>
        <w:autoSpaceDN w:val="0"/>
        <w:adjustRightInd w:val="0"/>
        <w:textAlignment w:val="baseline"/>
        <w:rPr>
          <w:rFonts w:eastAsia="Times New Roman"/>
        </w:rPr>
      </w:pPr>
      <w:r w:rsidRPr="00672881">
        <w:rPr>
          <w:rFonts w:eastAsia="Times New Roman"/>
          <w:lang w:eastAsia="ko-KR"/>
        </w:rPr>
        <w:t>The minimum requirements are in TS </w:t>
      </w:r>
      <w:r w:rsidRPr="00672881">
        <w:rPr>
          <w:rFonts w:eastAsia="Times New Roman"/>
        </w:rPr>
        <w:t>38</w:t>
      </w:r>
      <w:r w:rsidRPr="00672881">
        <w:rPr>
          <w:rFonts w:eastAsia="Times New Roman"/>
          <w:lang w:eastAsia="ko-KR"/>
        </w:rPr>
        <w:t>.10</w:t>
      </w:r>
      <w:r>
        <w:rPr>
          <w:rFonts w:eastAsia="Times New Roman"/>
          <w:lang w:eastAsia="ko-KR"/>
        </w:rPr>
        <w:t>8</w:t>
      </w:r>
      <w:r w:rsidRPr="00672881">
        <w:rPr>
          <w:rFonts w:eastAsia="Times New Roman"/>
        </w:rPr>
        <w:t> </w:t>
      </w:r>
      <w:r w:rsidRPr="00672881">
        <w:rPr>
          <w:rFonts w:eastAsia="Times New Roman"/>
          <w:lang w:eastAsia="ko-KR"/>
        </w:rPr>
        <w:t>[</w:t>
      </w:r>
      <w:del w:id="17879" w:author="CATT" w:date="2022-11-24T14:10:00Z">
        <w:r w:rsidDel="003D76F7">
          <w:rPr>
            <w:rFonts w:eastAsia="Times New Roman"/>
          </w:rPr>
          <w:delText>TBD</w:delText>
        </w:r>
      </w:del>
      <w:ins w:id="17880" w:author="CATT" w:date="2022-11-24T14:10:00Z">
        <w:r w:rsidR="003D76F7">
          <w:rPr>
            <w:rFonts w:hint="eastAsia"/>
            <w:lang w:eastAsia="zh-CN"/>
          </w:rPr>
          <w:t>2</w:t>
        </w:r>
      </w:ins>
      <w:r w:rsidRPr="00672881">
        <w:rPr>
          <w:rFonts w:eastAsia="Times New Roman"/>
          <w:lang w:eastAsia="ko-KR"/>
        </w:rPr>
        <w:t xml:space="preserve">] </w:t>
      </w:r>
      <w:r w:rsidRPr="00672881">
        <w:rPr>
          <w:rFonts w:eastAsia="等线"/>
        </w:rPr>
        <w:t>clause </w:t>
      </w:r>
      <w:r>
        <w:rPr>
          <w:rFonts w:eastAsia="等线"/>
        </w:rPr>
        <w:t>[</w:t>
      </w:r>
      <w:r w:rsidRPr="00672881">
        <w:rPr>
          <w:rFonts w:eastAsia="等线"/>
        </w:rPr>
        <w:t>8.3.4</w:t>
      </w:r>
      <w:r>
        <w:rPr>
          <w:rFonts w:eastAsia="等线"/>
        </w:rPr>
        <w:t>]</w:t>
      </w:r>
      <w:r w:rsidRPr="00672881">
        <w:rPr>
          <w:rFonts w:eastAsia="等线"/>
        </w:rPr>
        <w:t>.</w:t>
      </w:r>
    </w:p>
    <w:p w14:paraId="600DA87A" w14:textId="77777777" w:rsidR="0083160C" w:rsidRPr="00672881" w:rsidRDefault="0083160C">
      <w:pPr>
        <w:pStyle w:val="51"/>
        <w:rPr>
          <w:rFonts w:eastAsia="Times New Roman"/>
        </w:rPr>
        <w:pPrChange w:id="17881" w:author="CATT" w:date="2022-11-29T11:10:00Z">
          <w:pPr>
            <w:keepNext/>
            <w:keepLines/>
            <w:spacing w:before="120"/>
            <w:ind w:left="1701" w:hanging="1701"/>
            <w:outlineLvl w:val="4"/>
          </w:pPr>
        </w:pPrChange>
      </w:pPr>
      <w:bookmarkStart w:id="17882" w:name="_Toc21100162"/>
      <w:bookmarkStart w:id="17883" w:name="_Toc29809960"/>
      <w:bookmarkStart w:id="17884" w:name="_Toc36645353"/>
      <w:bookmarkStart w:id="17885" w:name="_Toc37272407"/>
      <w:bookmarkStart w:id="17886" w:name="_Toc45884653"/>
      <w:bookmarkStart w:id="17887" w:name="_Toc53182685"/>
      <w:bookmarkStart w:id="17888" w:name="_Toc58860469"/>
      <w:bookmarkStart w:id="17889" w:name="_Toc58862973"/>
      <w:bookmarkStart w:id="17890" w:name="_Toc61182958"/>
      <w:bookmarkStart w:id="17891" w:name="_Toc66728273"/>
      <w:bookmarkStart w:id="17892" w:name="_Toc74962108"/>
      <w:bookmarkStart w:id="17893" w:name="_Toc75243018"/>
      <w:bookmarkStart w:id="17894" w:name="_Toc76545364"/>
      <w:bookmarkStart w:id="17895" w:name="_Toc82595467"/>
      <w:bookmarkStart w:id="17896" w:name="_Toc89955498"/>
      <w:bookmarkStart w:id="17897" w:name="_Toc98773925"/>
      <w:bookmarkStart w:id="17898" w:name="_Toc106201686"/>
      <w:bookmarkStart w:id="17899" w:name="_Toc115191540"/>
      <w:bookmarkStart w:id="17900" w:name="_Toc120615222"/>
      <w:bookmarkStart w:id="17901" w:name="_Toc120622399"/>
      <w:bookmarkStart w:id="17902" w:name="_Toc120622905"/>
      <w:bookmarkStart w:id="17903" w:name="_Toc120623524"/>
      <w:bookmarkStart w:id="17904" w:name="_Toc120624049"/>
      <w:bookmarkStart w:id="17905" w:name="_Toc120624586"/>
      <w:bookmarkStart w:id="17906" w:name="_Toc120625123"/>
      <w:bookmarkStart w:id="17907" w:name="_Toc120625660"/>
      <w:bookmarkStart w:id="17908" w:name="_Toc120626197"/>
      <w:bookmarkStart w:id="17909" w:name="_Toc120626744"/>
      <w:bookmarkStart w:id="17910" w:name="_Toc120627300"/>
      <w:bookmarkStart w:id="17911" w:name="_Toc120627865"/>
      <w:bookmarkStart w:id="17912" w:name="_Toc120628441"/>
      <w:bookmarkStart w:id="17913" w:name="_Toc120629026"/>
      <w:bookmarkStart w:id="17914" w:name="_Toc120629614"/>
      <w:bookmarkStart w:id="17915" w:name="_Toc120631115"/>
      <w:bookmarkStart w:id="17916" w:name="_Toc120631766"/>
      <w:bookmarkStart w:id="17917" w:name="_Toc120632416"/>
      <w:bookmarkStart w:id="17918" w:name="_Toc120633066"/>
      <w:bookmarkStart w:id="17919" w:name="_Toc120633716"/>
      <w:bookmarkStart w:id="17920" w:name="_Toc120634367"/>
      <w:bookmarkStart w:id="17921" w:name="_Toc120635018"/>
      <w:r w:rsidRPr="00672881">
        <w:rPr>
          <w:rFonts w:eastAsia="Times New Roman"/>
        </w:rPr>
        <w:t>8.3.3.1.3</w:t>
      </w:r>
      <w:r w:rsidRPr="00672881">
        <w:rPr>
          <w:rFonts w:eastAsia="Times New Roman"/>
        </w:rPr>
        <w:tab/>
        <w:t>Test purpose</w:t>
      </w:r>
      <w:bookmarkEnd w:id="17882"/>
      <w:bookmarkEnd w:id="17883"/>
      <w:bookmarkEnd w:id="17884"/>
      <w:bookmarkEnd w:id="17885"/>
      <w:bookmarkEnd w:id="17886"/>
      <w:bookmarkEnd w:id="17887"/>
      <w:bookmarkEnd w:id="17888"/>
      <w:bookmarkEnd w:id="17889"/>
      <w:bookmarkEnd w:id="17890"/>
      <w:bookmarkEnd w:id="17891"/>
      <w:bookmarkEnd w:id="17892"/>
      <w:bookmarkEnd w:id="17893"/>
      <w:bookmarkEnd w:id="17894"/>
      <w:bookmarkEnd w:id="17895"/>
      <w:bookmarkEnd w:id="17896"/>
      <w:bookmarkEnd w:id="17897"/>
      <w:bookmarkEnd w:id="17898"/>
      <w:bookmarkEnd w:id="17899"/>
      <w:bookmarkEnd w:id="17900"/>
      <w:bookmarkEnd w:id="17901"/>
      <w:bookmarkEnd w:id="17902"/>
      <w:bookmarkEnd w:id="17903"/>
      <w:bookmarkEnd w:id="17904"/>
      <w:bookmarkEnd w:id="17905"/>
      <w:bookmarkEnd w:id="17906"/>
      <w:bookmarkEnd w:id="17907"/>
      <w:bookmarkEnd w:id="17908"/>
      <w:bookmarkEnd w:id="17909"/>
      <w:bookmarkEnd w:id="17910"/>
      <w:bookmarkEnd w:id="17911"/>
      <w:bookmarkEnd w:id="17912"/>
      <w:bookmarkEnd w:id="17913"/>
      <w:bookmarkEnd w:id="17914"/>
      <w:bookmarkEnd w:id="17915"/>
      <w:bookmarkEnd w:id="17916"/>
      <w:bookmarkEnd w:id="17917"/>
      <w:bookmarkEnd w:id="17918"/>
      <w:bookmarkEnd w:id="17919"/>
      <w:bookmarkEnd w:id="17920"/>
      <w:bookmarkEnd w:id="17921"/>
    </w:p>
    <w:p w14:paraId="0705491C" w14:textId="77777777" w:rsidR="0083160C" w:rsidRPr="00672881" w:rsidRDefault="0083160C" w:rsidP="0083160C">
      <w:pPr>
        <w:overflowPunct w:val="0"/>
        <w:autoSpaceDE w:val="0"/>
        <w:autoSpaceDN w:val="0"/>
        <w:adjustRightInd w:val="0"/>
        <w:textAlignment w:val="baseline"/>
        <w:rPr>
          <w:rFonts w:eastAsia="Times New Roman"/>
        </w:rPr>
      </w:pPr>
      <w:r w:rsidRPr="00672881">
        <w:rPr>
          <w:rFonts w:eastAsia="Times New Roman"/>
          <w:lang w:eastAsia="ko-KR"/>
        </w:rPr>
        <w:t>The test shall verify the receiver</w:t>
      </w:r>
      <w:r w:rsidRPr="00672881">
        <w:rPr>
          <w:rFonts w:eastAsia="Times New Roman"/>
        </w:rPr>
        <w:t>'</w:t>
      </w:r>
      <w:r w:rsidRPr="00672881">
        <w:rPr>
          <w:rFonts w:eastAsia="Times New Roman"/>
          <w:lang w:eastAsia="ko-KR"/>
        </w:rPr>
        <w:t>s ability to detect ACK</w:t>
      </w:r>
      <w:r w:rsidRPr="00672881">
        <w:rPr>
          <w:rFonts w:eastAsia="Times New Roman"/>
        </w:rPr>
        <w:t xml:space="preserve"> bits</w:t>
      </w:r>
      <w:r w:rsidRPr="00672881">
        <w:rPr>
          <w:rFonts w:eastAsia="Times New Roman"/>
          <w:lang w:eastAsia="ko-KR"/>
        </w:rPr>
        <w:t xml:space="preserve"> under multipath fading propagation conditions for a given SNR.</w:t>
      </w:r>
    </w:p>
    <w:p w14:paraId="70D26327" w14:textId="77777777" w:rsidR="0083160C" w:rsidRPr="00672881" w:rsidRDefault="0083160C">
      <w:pPr>
        <w:pStyle w:val="51"/>
        <w:rPr>
          <w:rFonts w:eastAsia="Times New Roman"/>
        </w:rPr>
        <w:pPrChange w:id="17922" w:author="CATT" w:date="2022-11-29T11:10:00Z">
          <w:pPr>
            <w:keepNext/>
            <w:keepLines/>
            <w:spacing w:before="120"/>
            <w:ind w:left="1701" w:hanging="1701"/>
            <w:outlineLvl w:val="4"/>
          </w:pPr>
        </w:pPrChange>
      </w:pPr>
      <w:bookmarkStart w:id="17923" w:name="_Toc21100163"/>
      <w:bookmarkStart w:id="17924" w:name="_Toc29809961"/>
      <w:bookmarkStart w:id="17925" w:name="_Toc36645354"/>
      <w:bookmarkStart w:id="17926" w:name="_Toc37272408"/>
      <w:bookmarkStart w:id="17927" w:name="_Toc45884654"/>
      <w:bookmarkStart w:id="17928" w:name="_Toc53182686"/>
      <w:bookmarkStart w:id="17929" w:name="_Toc58860470"/>
      <w:bookmarkStart w:id="17930" w:name="_Toc58862974"/>
      <w:bookmarkStart w:id="17931" w:name="_Toc61182959"/>
      <w:bookmarkStart w:id="17932" w:name="_Toc66728274"/>
      <w:bookmarkStart w:id="17933" w:name="_Toc74962109"/>
      <w:bookmarkStart w:id="17934" w:name="_Toc75243019"/>
      <w:bookmarkStart w:id="17935" w:name="_Toc76545365"/>
      <w:bookmarkStart w:id="17936" w:name="_Toc82595468"/>
      <w:bookmarkStart w:id="17937" w:name="_Toc89955499"/>
      <w:bookmarkStart w:id="17938" w:name="_Toc98773926"/>
      <w:bookmarkStart w:id="17939" w:name="_Toc106201687"/>
      <w:bookmarkStart w:id="17940" w:name="_Toc115191541"/>
      <w:bookmarkStart w:id="17941" w:name="_Toc120615223"/>
      <w:bookmarkStart w:id="17942" w:name="_Toc120622400"/>
      <w:bookmarkStart w:id="17943" w:name="_Toc120622906"/>
      <w:bookmarkStart w:id="17944" w:name="_Toc120623525"/>
      <w:bookmarkStart w:id="17945" w:name="_Toc120624050"/>
      <w:bookmarkStart w:id="17946" w:name="_Toc120624587"/>
      <w:bookmarkStart w:id="17947" w:name="_Toc120625124"/>
      <w:bookmarkStart w:id="17948" w:name="_Toc120625661"/>
      <w:bookmarkStart w:id="17949" w:name="_Toc120626198"/>
      <w:bookmarkStart w:id="17950" w:name="_Toc120626745"/>
      <w:bookmarkStart w:id="17951" w:name="_Toc120627301"/>
      <w:bookmarkStart w:id="17952" w:name="_Toc120627866"/>
      <w:bookmarkStart w:id="17953" w:name="_Toc120628442"/>
      <w:bookmarkStart w:id="17954" w:name="_Toc120629027"/>
      <w:bookmarkStart w:id="17955" w:name="_Toc120629615"/>
      <w:bookmarkStart w:id="17956" w:name="_Toc120631116"/>
      <w:bookmarkStart w:id="17957" w:name="_Toc120631767"/>
      <w:bookmarkStart w:id="17958" w:name="_Toc120632417"/>
      <w:bookmarkStart w:id="17959" w:name="_Toc120633067"/>
      <w:bookmarkStart w:id="17960" w:name="_Toc120633717"/>
      <w:bookmarkStart w:id="17961" w:name="_Toc120634368"/>
      <w:bookmarkStart w:id="17962" w:name="_Toc120635019"/>
      <w:r w:rsidRPr="00672881">
        <w:rPr>
          <w:rFonts w:eastAsia="Times New Roman"/>
        </w:rPr>
        <w:t>8.3.3.1.4</w:t>
      </w:r>
      <w:r w:rsidRPr="00672881">
        <w:rPr>
          <w:rFonts w:eastAsia="Times New Roman"/>
        </w:rPr>
        <w:tab/>
        <w:t>Method of test</w:t>
      </w:r>
      <w:bookmarkEnd w:id="17923"/>
      <w:bookmarkEnd w:id="17924"/>
      <w:bookmarkEnd w:id="17925"/>
      <w:bookmarkEnd w:id="17926"/>
      <w:bookmarkEnd w:id="17927"/>
      <w:bookmarkEnd w:id="17928"/>
      <w:bookmarkEnd w:id="17929"/>
      <w:bookmarkEnd w:id="17930"/>
      <w:bookmarkEnd w:id="17931"/>
      <w:bookmarkEnd w:id="17932"/>
      <w:bookmarkEnd w:id="17933"/>
      <w:bookmarkEnd w:id="17934"/>
      <w:bookmarkEnd w:id="17935"/>
      <w:bookmarkEnd w:id="17936"/>
      <w:bookmarkEnd w:id="17937"/>
      <w:bookmarkEnd w:id="17938"/>
      <w:bookmarkEnd w:id="17939"/>
      <w:bookmarkEnd w:id="17940"/>
      <w:bookmarkEnd w:id="17941"/>
      <w:bookmarkEnd w:id="17942"/>
      <w:bookmarkEnd w:id="17943"/>
      <w:bookmarkEnd w:id="17944"/>
      <w:bookmarkEnd w:id="17945"/>
      <w:bookmarkEnd w:id="17946"/>
      <w:bookmarkEnd w:id="17947"/>
      <w:bookmarkEnd w:id="17948"/>
      <w:bookmarkEnd w:id="17949"/>
      <w:bookmarkEnd w:id="17950"/>
      <w:bookmarkEnd w:id="17951"/>
      <w:bookmarkEnd w:id="17952"/>
      <w:bookmarkEnd w:id="17953"/>
      <w:bookmarkEnd w:id="17954"/>
      <w:bookmarkEnd w:id="17955"/>
      <w:bookmarkEnd w:id="17956"/>
      <w:bookmarkEnd w:id="17957"/>
      <w:bookmarkEnd w:id="17958"/>
      <w:bookmarkEnd w:id="17959"/>
      <w:bookmarkEnd w:id="17960"/>
      <w:bookmarkEnd w:id="17961"/>
      <w:bookmarkEnd w:id="17962"/>
    </w:p>
    <w:p w14:paraId="5232C0E9" w14:textId="77777777" w:rsidR="0083160C" w:rsidRPr="00672881" w:rsidRDefault="0083160C">
      <w:pPr>
        <w:pStyle w:val="6"/>
        <w:rPr>
          <w:rFonts w:eastAsia="Times New Roman"/>
        </w:rPr>
        <w:pPrChange w:id="17963" w:author="CATT" w:date="2022-11-29T11:12:00Z">
          <w:pPr>
            <w:keepNext/>
            <w:keepLines/>
            <w:spacing w:before="120"/>
            <w:ind w:left="1985" w:hanging="1985"/>
            <w:jc w:val="both"/>
            <w:outlineLvl w:val="5"/>
          </w:pPr>
        </w:pPrChange>
      </w:pPr>
      <w:bookmarkStart w:id="17964" w:name="_Toc21100164"/>
      <w:bookmarkStart w:id="17965" w:name="_Toc29809962"/>
      <w:bookmarkStart w:id="17966" w:name="_Toc36645355"/>
      <w:bookmarkStart w:id="17967" w:name="_Toc37272409"/>
      <w:bookmarkStart w:id="17968" w:name="_Toc45884655"/>
      <w:bookmarkStart w:id="17969" w:name="_Toc53182687"/>
      <w:bookmarkStart w:id="17970" w:name="_Toc58860471"/>
      <w:bookmarkStart w:id="17971" w:name="_Toc58862975"/>
      <w:bookmarkStart w:id="17972" w:name="_Toc61182960"/>
      <w:bookmarkStart w:id="17973" w:name="_Toc66728275"/>
      <w:bookmarkStart w:id="17974" w:name="_Toc74962110"/>
      <w:bookmarkStart w:id="17975" w:name="_Toc75243020"/>
      <w:bookmarkStart w:id="17976" w:name="_Toc76545366"/>
      <w:bookmarkStart w:id="17977" w:name="_Toc82595469"/>
      <w:bookmarkStart w:id="17978" w:name="_Toc89955500"/>
      <w:bookmarkStart w:id="17979" w:name="_Toc98773927"/>
      <w:bookmarkStart w:id="17980" w:name="_Toc106201688"/>
      <w:bookmarkStart w:id="17981" w:name="_Toc115191542"/>
      <w:bookmarkStart w:id="17982" w:name="_Toc120615224"/>
      <w:bookmarkStart w:id="17983" w:name="_Toc120622401"/>
      <w:bookmarkStart w:id="17984" w:name="_Toc120622907"/>
      <w:bookmarkStart w:id="17985" w:name="_Toc120623526"/>
      <w:bookmarkStart w:id="17986" w:name="_Toc120624051"/>
      <w:bookmarkStart w:id="17987" w:name="_Toc120624588"/>
      <w:bookmarkStart w:id="17988" w:name="_Toc120625125"/>
      <w:bookmarkStart w:id="17989" w:name="_Toc120625662"/>
      <w:bookmarkStart w:id="17990" w:name="_Toc120626199"/>
      <w:bookmarkStart w:id="17991" w:name="_Toc120626746"/>
      <w:bookmarkStart w:id="17992" w:name="_Toc120627302"/>
      <w:bookmarkStart w:id="17993" w:name="_Toc120627867"/>
      <w:bookmarkStart w:id="17994" w:name="_Toc120628443"/>
      <w:bookmarkStart w:id="17995" w:name="_Toc120629028"/>
      <w:bookmarkStart w:id="17996" w:name="_Toc120629616"/>
      <w:bookmarkStart w:id="17997" w:name="_Toc120631117"/>
      <w:bookmarkStart w:id="17998" w:name="_Toc120631768"/>
      <w:bookmarkStart w:id="17999" w:name="_Toc120632418"/>
      <w:bookmarkStart w:id="18000" w:name="_Toc120633068"/>
      <w:bookmarkStart w:id="18001" w:name="_Toc120633718"/>
      <w:bookmarkStart w:id="18002" w:name="_Toc120634369"/>
      <w:bookmarkStart w:id="18003" w:name="_Toc120635020"/>
      <w:r w:rsidRPr="00672881">
        <w:rPr>
          <w:rFonts w:eastAsia="Times New Roman"/>
        </w:rPr>
        <w:t>8.3.3.1.4.1</w:t>
      </w:r>
      <w:r w:rsidRPr="00672881">
        <w:rPr>
          <w:rFonts w:eastAsia="Times New Roman"/>
        </w:rPr>
        <w:tab/>
        <w:t>Initial Condition</w:t>
      </w:r>
      <w:bookmarkEnd w:id="17964"/>
      <w:bookmarkEnd w:id="17965"/>
      <w:bookmarkEnd w:id="17966"/>
      <w:bookmarkEnd w:id="17967"/>
      <w:bookmarkEnd w:id="17968"/>
      <w:bookmarkEnd w:id="17969"/>
      <w:bookmarkEnd w:id="17970"/>
      <w:bookmarkEnd w:id="17971"/>
      <w:bookmarkEnd w:id="17972"/>
      <w:bookmarkEnd w:id="17973"/>
      <w:bookmarkEnd w:id="17974"/>
      <w:bookmarkEnd w:id="17975"/>
      <w:bookmarkEnd w:id="17976"/>
      <w:bookmarkEnd w:id="17977"/>
      <w:bookmarkEnd w:id="17978"/>
      <w:bookmarkEnd w:id="17979"/>
      <w:bookmarkEnd w:id="17980"/>
      <w:bookmarkEnd w:id="17981"/>
      <w:bookmarkEnd w:id="17982"/>
      <w:bookmarkEnd w:id="17983"/>
      <w:bookmarkEnd w:id="17984"/>
      <w:bookmarkEnd w:id="17985"/>
      <w:bookmarkEnd w:id="17986"/>
      <w:bookmarkEnd w:id="17987"/>
      <w:bookmarkEnd w:id="17988"/>
      <w:bookmarkEnd w:id="17989"/>
      <w:bookmarkEnd w:id="17990"/>
      <w:bookmarkEnd w:id="17991"/>
      <w:bookmarkEnd w:id="17992"/>
      <w:bookmarkEnd w:id="17993"/>
      <w:bookmarkEnd w:id="17994"/>
      <w:bookmarkEnd w:id="17995"/>
      <w:bookmarkEnd w:id="17996"/>
      <w:bookmarkEnd w:id="17997"/>
      <w:bookmarkEnd w:id="17998"/>
      <w:bookmarkEnd w:id="17999"/>
      <w:bookmarkEnd w:id="18000"/>
      <w:bookmarkEnd w:id="18001"/>
      <w:bookmarkEnd w:id="18002"/>
      <w:bookmarkEnd w:id="18003"/>
    </w:p>
    <w:p w14:paraId="001F7A26" w14:textId="3EF1B1FA" w:rsidR="0083160C" w:rsidRPr="00672881" w:rsidRDefault="0083160C" w:rsidP="0083160C">
      <w:pPr>
        <w:overflowPunct w:val="0"/>
        <w:autoSpaceDE w:val="0"/>
        <w:autoSpaceDN w:val="0"/>
        <w:adjustRightInd w:val="0"/>
        <w:textAlignment w:val="baseline"/>
        <w:rPr>
          <w:rFonts w:eastAsia="Times New Roman"/>
          <w:lang w:eastAsia="ko-KR"/>
        </w:rPr>
      </w:pPr>
      <w:bookmarkStart w:id="18004" w:name="_Toc21100165"/>
      <w:r w:rsidRPr="00672881">
        <w:rPr>
          <w:rFonts w:eastAsia="Times New Roman"/>
          <w:lang w:eastAsia="ko-KR"/>
        </w:rPr>
        <w:t xml:space="preserve">Test environment: Normal, see annex </w:t>
      </w:r>
      <w:del w:id="18005" w:author="CATT" w:date="2022-11-24T14:10:00Z">
        <w:r w:rsidDel="003D76F7">
          <w:rPr>
            <w:rFonts w:eastAsia="Times New Roman"/>
            <w:lang w:eastAsia="ko-KR"/>
          </w:rPr>
          <w:delText>[</w:delText>
        </w:r>
      </w:del>
      <w:r w:rsidRPr="00672881">
        <w:rPr>
          <w:rFonts w:eastAsia="Times New Roman"/>
        </w:rPr>
        <w:t>B</w:t>
      </w:r>
      <w:r w:rsidRPr="00672881">
        <w:rPr>
          <w:rFonts w:eastAsia="Times New Roman"/>
          <w:lang w:eastAsia="ko-KR"/>
        </w:rPr>
        <w:t>.2</w:t>
      </w:r>
      <w:del w:id="18006" w:author="CATT" w:date="2022-11-24T14:10:00Z">
        <w:r w:rsidDel="003D76F7">
          <w:rPr>
            <w:rFonts w:eastAsia="Times New Roman"/>
            <w:lang w:eastAsia="ko-KR"/>
          </w:rPr>
          <w:delText>]</w:delText>
        </w:r>
      </w:del>
      <w:r w:rsidRPr="00672881">
        <w:rPr>
          <w:rFonts w:eastAsia="Times New Roman"/>
          <w:lang w:eastAsia="ko-KR"/>
        </w:rPr>
        <w:t>.</w:t>
      </w:r>
    </w:p>
    <w:p w14:paraId="529DAC91" w14:textId="607E99E4" w:rsidR="0083160C" w:rsidRPr="00672881" w:rsidRDefault="0083160C" w:rsidP="0083160C">
      <w:pPr>
        <w:overflowPunct w:val="0"/>
        <w:autoSpaceDE w:val="0"/>
        <w:autoSpaceDN w:val="0"/>
        <w:adjustRightInd w:val="0"/>
        <w:textAlignment w:val="baseline"/>
        <w:rPr>
          <w:rFonts w:eastAsia="Times New Roman"/>
        </w:rPr>
      </w:pPr>
      <w:r w:rsidRPr="00F555DA">
        <w:rPr>
          <w:rFonts w:eastAsia="Times New Roman"/>
          <w:lang w:eastAsia="ko-KR"/>
        </w:rPr>
        <w:t xml:space="preserve">RF channels to be tested for single carrier: M, see clause </w:t>
      </w:r>
      <w:del w:id="18007" w:author="CATT" w:date="2022-11-24T14:10:00Z">
        <w:r w:rsidDel="003D76F7">
          <w:rPr>
            <w:rFonts w:eastAsia="Times New Roman"/>
            <w:lang w:eastAsia="ko-KR"/>
          </w:rPr>
          <w:delText>[</w:delText>
        </w:r>
      </w:del>
      <w:r w:rsidRPr="00F555DA">
        <w:rPr>
          <w:rFonts w:eastAsia="Times New Roman"/>
          <w:lang w:eastAsia="ko-KR"/>
        </w:rPr>
        <w:t>4.9.1</w:t>
      </w:r>
      <w:del w:id="18008" w:author="CATT" w:date="2022-11-24T14:10:00Z">
        <w:r w:rsidDel="003D76F7">
          <w:rPr>
            <w:rFonts w:eastAsia="Times New Roman"/>
            <w:lang w:eastAsia="ko-KR"/>
          </w:rPr>
          <w:delText>]</w:delText>
        </w:r>
      </w:del>
      <w:r w:rsidRPr="00F555DA">
        <w:rPr>
          <w:rFonts w:eastAsia="Times New Roman"/>
          <w:lang w:eastAsia="ko-KR"/>
        </w:rPr>
        <w:t>.</w:t>
      </w:r>
    </w:p>
    <w:p w14:paraId="05F20954" w14:textId="77777777" w:rsidR="0083160C" w:rsidRPr="00672881" w:rsidRDefault="0083160C">
      <w:pPr>
        <w:pStyle w:val="6"/>
        <w:rPr>
          <w:rFonts w:eastAsia="Times New Roman"/>
        </w:rPr>
        <w:pPrChange w:id="18009" w:author="CATT" w:date="2022-11-29T11:12:00Z">
          <w:pPr>
            <w:keepNext/>
            <w:keepLines/>
            <w:spacing w:before="120"/>
            <w:ind w:left="1985" w:hanging="1985"/>
            <w:jc w:val="both"/>
            <w:outlineLvl w:val="5"/>
          </w:pPr>
        </w:pPrChange>
      </w:pPr>
      <w:bookmarkStart w:id="18010" w:name="_Toc29809963"/>
      <w:bookmarkStart w:id="18011" w:name="_Toc36645356"/>
      <w:bookmarkStart w:id="18012" w:name="_Toc37272410"/>
      <w:bookmarkStart w:id="18013" w:name="_Toc45884656"/>
      <w:bookmarkStart w:id="18014" w:name="_Toc53182688"/>
      <w:bookmarkStart w:id="18015" w:name="_Toc58860472"/>
      <w:bookmarkStart w:id="18016" w:name="_Toc58862976"/>
      <w:bookmarkStart w:id="18017" w:name="_Toc61182961"/>
      <w:bookmarkStart w:id="18018" w:name="_Toc66728276"/>
      <w:bookmarkStart w:id="18019" w:name="_Toc74962111"/>
      <w:bookmarkStart w:id="18020" w:name="_Toc75243021"/>
      <w:bookmarkStart w:id="18021" w:name="_Toc76545367"/>
      <w:bookmarkStart w:id="18022" w:name="_Toc82595470"/>
      <w:bookmarkStart w:id="18023" w:name="_Toc89955501"/>
      <w:bookmarkStart w:id="18024" w:name="_Toc98773928"/>
      <w:bookmarkStart w:id="18025" w:name="_Toc106201689"/>
      <w:bookmarkStart w:id="18026" w:name="_Toc115191543"/>
      <w:bookmarkStart w:id="18027" w:name="_Toc120615225"/>
      <w:bookmarkStart w:id="18028" w:name="_Toc120622402"/>
      <w:bookmarkStart w:id="18029" w:name="_Toc120622908"/>
      <w:bookmarkStart w:id="18030" w:name="_Toc120623527"/>
      <w:bookmarkStart w:id="18031" w:name="_Toc120624052"/>
      <w:bookmarkStart w:id="18032" w:name="_Toc120624589"/>
      <w:bookmarkStart w:id="18033" w:name="_Toc120625126"/>
      <w:bookmarkStart w:id="18034" w:name="_Toc120625663"/>
      <w:bookmarkStart w:id="18035" w:name="_Toc120626200"/>
      <w:bookmarkStart w:id="18036" w:name="_Toc120626747"/>
      <w:bookmarkStart w:id="18037" w:name="_Toc120627303"/>
      <w:bookmarkStart w:id="18038" w:name="_Toc120627868"/>
      <w:bookmarkStart w:id="18039" w:name="_Toc120628444"/>
      <w:bookmarkStart w:id="18040" w:name="_Toc120629029"/>
      <w:bookmarkStart w:id="18041" w:name="_Toc120629617"/>
      <w:bookmarkStart w:id="18042" w:name="_Toc120631118"/>
      <w:bookmarkStart w:id="18043" w:name="_Toc120631769"/>
      <w:bookmarkStart w:id="18044" w:name="_Toc120632419"/>
      <w:bookmarkStart w:id="18045" w:name="_Toc120633069"/>
      <w:bookmarkStart w:id="18046" w:name="_Toc120633719"/>
      <w:bookmarkStart w:id="18047" w:name="_Toc120634370"/>
      <w:bookmarkStart w:id="18048" w:name="_Toc120635021"/>
      <w:r w:rsidRPr="00672881">
        <w:rPr>
          <w:rFonts w:eastAsia="Times New Roman"/>
        </w:rPr>
        <w:t>8.3.3.1.4.2</w:t>
      </w:r>
      <w:r w:rsidRPr="00672881">
        <w:rPr>
          <w:rFonts w:eastAsia="Times New Roman"/>
        </w:rPr>
        <w:tab/>
        <w:t>Procedure</w:t>
      </w:r>
      <w:bookmarkEnd w:id="18004"/>
      <w:bookmarkEnd w:id="18010"/>
      <w:bookmarkEnd w:id="18011"/>
      <w:bookmarkEnd w:id="18012"/>
      <w:bookmarkEnd w:id="18013"/>
      <w:bookmarkEnd w:id="18014"/>
      <w:bookmarkEnd w:id="18015"/>
      <w:bookmarkEnd w:id="18016"/>
      <w:bookmarkEnd w:id="18017"/>
      <w:bookmarkEnd w:id="18018"/>
      <w:bookmarkEnd w:id="18019"/>
      <w:bookmarkEnd w:id="18020"/>
      <w:bookmarkEnd w:id="18021"/>
      <w:bookmarkEnd w:id="18022"/>
      <w:bookmarkEnd w:id="18023"/>
      <w:bookmarkEnd w:id="18024"/>
      <w:bookmarkEnd w:id="18025"/>
      <w:bookmarkEnd w:id="18026"/>
      <w:bookmarkEnd w:id="18027"/>
      <w:bookmarkEnd w:id="18028"/>
      <w:bookmarkEnd w:id="18029"/>
      <w:bookmarkEnd w:id="18030"/>
      <w:bookmarkEnd w:id="18031"/>
      <w:bookmarkEnd w:id="18032"/>
      <w:bookmarkEnd w:id="18033"/>
      <w:bookmarkEnd w:id="18034"/>
      <w:bookmarkEnd w:id="18035"/>
      <w:bookmarkEnd w:id="18036"/>
      <w:bookmarkEnd w:id="18037"/>
      <w:bookmarkEnd w:id="18038"/>
      <w:bookmarkEnd w:id="18039"/>
      <w:bookmarkEnd w:id="18040"/>
      <w:bookmarkEnd w:id="18041"/>
      <w:bookmarkEnd w:id="18042"/>
      <w:bookmarkEnd w:id="18043"/>
      <w:bookmarkEnd w:id="18044"/>
      <w:bookmarkEnd w:id="18045"/>
      <w:bookmarkEnd w:id="18046"/>
      <w:bookmarkEnd w:id="18047"/>
      <w:bookmarkEnd w:id="18048"/>
    </w:p>
    <w:p w14:paraId="315C846D" w14:textId="77777777" w:rsidR="0083160C" w:rsidRPr="00672881" w:rsidRDefault="0083160C" w:rsidP="0083160C">
      <w:pPr>
        <w:ind w:left="568" w:hanging="284"/>
        <w:rPr>
          <w:rFonts w:eastAsia="Times New Roman"/>
        </w:rPr>
      </w:pPr>
      <w:r w:rsidRPr="00672881">
        <w:rPr>
          <w:rFonts w:eastAsia="Times New Roman"/>
        </w:rPr>
        <w:t>1)</w:t>
      </w:r>
      <w:r w:rsidRPr="00672881">
        <w:rPr>
          <w:rFonts w:eastAsia="Times New Roman"/>
        </w:rPr>
        <w:tab/>
        <w:t xml:space="preserve">Connect the </w:t>
      </w:r>
      <w:r>
        <w:rPr>
          <w:rFonts w:eastAsia="Times New Roman"/>
        </w:rPr>
        <w:t>SAN</w:t>
      </w:r>
      <w:r w:rsidRPr="00672881">
        <w:rPr>
          <w:rFonts w:eastAsia="Times New Roman"/>
        </w:rPr>
        <w:t xml:space="preserve"> tester generating the wanted signal, multipath fading simulators and AWGN generators to all </w:t>
      </w:r>
      <w:r>
        <w:rPr>
          <w:rFonts w:eastAsia="Times New Roman"/>
        </w:rPr>
        <w:t>SAN</w:t>
      </w:r>
      <w:r w:rsidRPr="00672881">
        <w:rPr>
          <w:rFonts w:eastAsia="Times New Roman"/>
        </w:rPr>
        <w:t xml:space="preserve"> antenna connectors for diversity reception via a combining network as shown in annex </w:t>
      </w:r>
      <w:r>
        <w:rPr>
          <w:rFonts w:eastAsia="Times New Roman"/>
        </w:rPr>
        <w:t>[</w:t>
      </w:r>
      <w:r w:rsidRPr="00672881">
        <w:rPr>
          <w:rFonts w:eastAsia="Times New Roman"/>
        </w:rPr>
        <w:t>D.6</w:t>
      </w:r>
      <w:r>
        <w:rPr>
          <w:rFonts w:eastAsia="Times New Roman"/>
        </w:rPr>
        <w:t>]</w:t>
      </w:r>
      <w:r w:rsidRPr="00672881">
        <w:rPr>
          <w:rFonts w:eastAsia="Times New Roman"/>
        </w:rPr>
        <w:t xml:space="preserve"> for </w:t>
      </w:r>
      <w:r w:rsidRPr="00F555DA">
        <w:rPr>
          <w:rFonts w:eastAsia="Times New Roman"/>
          <w:i/>
        </w:rPr>
        <w:t>SAN type 1-H</w:t>
      </w:r>
      <w:r w:rsidRPr="00672881">
        <w:rPr>
          <w:rFonts w:eastAsia="Times New Roman"/>
        </w:rPr>
        <w:t>.</w:t>
      </w:r>
    </w:p>
    <w:p w14:paraId="45512A2E" w14:textId="77777777" w:rsidR="0083160C" w:rsidRPr="00672881" w:rsidRDefault="0083160C" w:rsidP="0083160C">
      <w:pPr>
        <w:ind w:left="568" w:hanging="284"/>
        <w:rPr>
          <w:rFonts w:eastAsia="Times New Roman"/>
        </w:rPr>
      </w:pPr>
      <w:r w:rsidRPr="00672881">
        <w:rPr>
          <w:rFonts w:eastAsia="Times New Roman" w:hint="eastAsia"/>
        </w:rPr>
        <w:t>2</w:t>
      </w:r>
      <w:r w:rsidRPr="00672881">
        <w:rPr>
          <w:rFonts w:eastAsia="Times New Roman"/>
        </w:rPr>
        <w:t>)</w:t>
      </w:r>
      <w:r w:rsidRPr="00672881">
        <w:rPr>
          <w:rFonts w:eastAsia="Times New Roman"/>
        </w:rPr>
        <w:tab/>
        <w:t xml:space="preserve">Adjust the AWGN generator, according to the </w:t>
      </w:r>
      <w:r w:rsidRPr="00ED342D">
        <w:rPr>
          <w:rFonts w:eastAsia="Times New Roman"/>
        </w:rPr>
        <w:t>subcarrier spacing and channel bandwidth</w:t>
      </w:r>
      <w:r w:rsidRPr="00672881">
        <w:rPr>
          <w:rFonts w:eastAsia="Times New Roman"/>
        </w:rPr>
        <w:t xml:space="preserve"> defined in table 8.3.3.1.4.2-1.</w:t>
      </w:r>
    </w:p>
    <w:p w14:paraId="55CC05B8" w14:textId="77777777" w:rsidR="0083160C" w:rsidRPr="00672881" w:rsidRDefault="0083160C" w:rsidP="0083160C">
      <w:pPr>
        <w:keepNext/>
        <w:keepLines/>
        <w:spacing w:before="60"/>
        <w:jc w:val="center"/>
        <w:rPr>
          <w:rFonts w:ascii="Arial" w:eastAsia="Times New Roman" w:hAnsi="Arial"/>
          <w:b/>
        </w:rPr>
      </w:pPr>
      <w:r w:rsidRPr="00672881">
        <w:rPr>
          <w:rFonts w:ascii="Arial" w:eastAsia="Times New Roman" w:hAnsi="Arial"/>
          <w:b/>
        </w:rPr>
        <w:t>Table 8.3.</w:t>
      </w:r>
      <w:r w:rsidRPr="00672881">
        <w:rPr>
          <w:rFonts w:ascii="Arial" w:eastAsia="Times New Roman" w:hAnsi="Arial"/>
          <w:b/>
          <w:lang w:eastAsia="zh-CN"/>
        </w:rPr>
        <w:t>3</w:t>
      </w:r>
      <w:r w:rsidRPr="00672881">
        <w:rPr>
          <w:rFonts w:ascii="Arial" w:eastAsia="Times New Roman" w:hAnsi="Arial"/>
          <w:b/>
        </w:rPr>
        <w:t>.</w:t>
      </w:r>
      <w:r w:rsidRPr="00672881">
        <w:rPr>
          <w:rFonts w:ascii="Arial" w:eastAsia="Times New Roman" w:hAnsi="Arial"/>
          <w:b/>
          <w:lang w:eastAsia="zh-CN"/>
        </w:rPr>
        <w:t>1.</w:t>
      </w:r>
      <w:r w:rsidRPr="00672881">
        <w:rPr>
          <w:rFonts w:ascii="Arial" w:eastAsia="Times New Roman" w:hAnsi="Arial"/>
          <w:b/>
        </w:rPr>
        <w:t xml:space="preserve">4.2-1: AWGN power level at the </w:t>
      </w:r>
      <w:r>
        <w:rPr>
          <w:rFonts w:ascii="Arial" w:eastAsia="Times New Roman" w:hAnsi="Arial"/>
          <w:b/>
        </w:rPr>
        <w:t>SAN</w:t>
      </w:r>
      <w:r w:rsidRPr="00672881">
        <w:rPr>
          <w:rFonts w:ascii="Arial" w:eastAsia="Times New Roman"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19938946" w14:textId="77777777" w:rsidTr="0083160C">
        <w:trPr>
          <w:cantSplit/>
          <w:jc w:val="center"/>
        </w:trPr>
        <w:tc>
          <w:tcPr>
            <w:tcW w:w="2515" w:type="dxa"/>
            <w:tcBorders>
              <w:bottom w:val="single" w:sz="4" w:space="0" w:color="auto"/>
            </w:tcBorders>
          </w:tcPr>
          <w:p w14:paraId="0F0449F9"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2969F0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600458"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8DD0526" w14:textId="77777777" w:rsidTr="0083160C">
        <w:trPr>
          <w:cantSplit/>
          <w:jc w:val="center"/>
        </w:trPr>
        <w:tc>
          <w:tcPr>
            <w:tcW w:w="2515" w:type="dxa"/>
            <w:tcBorders>
              <w:bottom w:val="nil"/>
            </w:tcBorders>
          </w:tcPr>
          <w:p w14:paraId="4C060C15"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1F0A70A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E9157A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6FE2AD" w14:textId="77777777" w:rsidTr="0083160C">
        <w:trPr>
          <w:cantSplit/>
          <w:jc w:val="center"/>
        </w:trPr>
        <w:tc>
          <w:tcPr>
            <w:tcW w:w="2515" w:type="dxa"/>
            <w:tcBorders>
              <w:bottom w:val="nil"/>
            </w:tcBorders>
          </w:tcPr>
          <w:p w14:paraId="321B6E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16459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1BAB99F"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742593AD" w14:textId="77777777" w:rsidTr="0083160C">
        <w:trPr>
          <w:cantSplit/>
          <w:jc w:val="center"/>
        </w:trPr>
        <w:tc>
          <w:tcPr>
            <w:tcW w:w="7015" w:type="dxa"/>
            <w:gridSpan w:val="3"/>
            <w:tcBorders>
              <w:top w:val="single" w:sz="4" w:space="0" w:color="auto"/>
            </w:tcBorders>
          </w:tcPr>
          <w:p w14:paraId="0657DF7E"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eastAsia="Times New Roman" w:hAnsi="Arial"/>
                <w:sz w:val="18"/>
                <w:lang w:eastAsia="ja-JP"/>
              </w:rPr>
              <w:t>NOTE:</w:t>
            </w:r>
            <w:r>
              <w:t xml:space="preserve"> </w:t>
            </w:r>
            <w:r w:rsidRPr="00F555DA">
              <w:rPr>
                <w:rFonts w:ascii="Arial" w:eastAsia="Times New Roman" w:hAnsi="Arial"/>
                <w:sz w:val="18"/>
                <w:lang w:eastAsia="ja-JP"/>
              </w:rPr>
              <w:tab/>
            </w:r>
            <w:r w:rsidRPr="00672881">
              <w:rPr>
                <w:rFonts w:ascii="Arial" w:eastAsia="Times New Roman"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F48CF" w14:textId="77777777" w:rsidR="0083160C" w:rsidRPr="00672881" w:rsidRDefault="0083160C" w:rsidP="0083160C">
      <w:pPr>
        <w:rPr>
          <w:rFonts w:eastAsia="‚c‚e‚o“Á‘¾ƒSƒVƒbƒN‘Ì"/>
        </w:rPr>
      </w:pPr>
    </w:p>
    <w:p w14:paraId="59B91BDE" w14:textId="5D7A9D1C" w:rsidR="0083160C" w:rsidRPr="00672881" w:rsidRDefault="0083160C" w:rsidP="0083160C">
      <w:pPr>
        <w:ind w:left="568" w:hanging="284"/>
        <w:rPr>
          <w:rFonts w:eastAsia="Times New Roman"/>
        </w:rPr>
      </w:pPr>
      <w:r w:rsidRPr="00672881">
        <w:rPr>
          <w:rFonts w:eastAsia="Times New Roman" w:hint="eastAsia"/>
        </w:rPr>
        <w:t>3</w:t>
      </w:r>
      <w:r w:rsidRPr="00672881">
        <w:rPr>
          <w:rFonts w:eastAsia="Times New Roman"/>
        </w:rPr>
        <w:t>)</w:t>
      </w:r>
      <w:r w:rsidRPr="00672881">
        <w:rPr>
          <w:rFonts w:eastAsia="Times New Roman"/>
        </w:rPr>
        <w:tab/>
        <w:t>The characteristics of the wanted signal shall be configured according to TS 38.211 [</w:t>
      </w:r>
      <w:del w:id="18049" w:author="CATT" w:date="2022-11-24T14:10:00Z">
        <w:r w:rsidDel="003D76F7">
          <w:rPr>
            <w:rFonts w:eastAsia="Times New Roman"/>
          </w:rPr>
          <w:delText>TBD</w:delText>
        </w:r>
      </w:del>
      <w:ins w:id="18050" w:author="CATT" w:date="2022-11-24T14:10:00Z">
        <w:r w:rsidR="003D76F7">
          <w:rPr>
            <w:rFonts w:hint="eastAsia"/>
            <w:lang w:eastAsia="zh-CN"/>
          </w:rPr>
          <w:t>8</w:t>
        </w:r>
      </w:ins>
      <w:r w:rsidRPr="00672881">
        <w:rPr>
          <w:rFonts w:eastAsia="Times New Roman"/>
        </w:rPr>
        <w:t xml:space="preserve">], and the specific test parameters are configured </w:t>
      </w:r>
      <w:r w:rsidRPr="00F555DA">
        <w:rPr>
          <w:rFonts w:eastAsia="Times New Roman"/>
        </w:rPr>
        <w:t>as mentioned in table 8.3.</w:t>
      </w:r>
      <w:r>
        <w:rPr>
          <w:rFonts w:eastAsia="Times New Roman"/>
        </w:rPr>
        <w:t>3</w:t>
      </w:r>
      <w:r w:rsidRPr="00F555DA">
        <w:rPr>
          <w:rFonts w:eastAsia="Times New Roman"/>
        </w:rPr>
        <w:t>.1.4.2-2</w:t>
      </w:r>
      <w:r w:rsidRPr="00672881">
        <w:rPr>
          <w:rFonts w:eastAsia="Times New Roman"/>
        </w:rPr>
        <w:t>:</w:t>
      </w:r>
    </w:p>
    <w:p w14:paraId="2D6EF85B" w14:textId="77777777" w:rsidR="0083160C" w:rsidRPr="00672881" w:rsidRDefault="0083160C" w:rsidP="0083160C">
      <w:pPr>
        <w:keepNext/>
        <w:keepLines/>
        <w:spacing w:before="60"/>
        <w:jc w:val="center"/>
        <w:rPr>
          <w:rFonts w:ascii="Arial" w:eastAsia="‚c‚e‚o“Á‘¾ƒSƒVƒbƒN‘Ì" w:hAnsi="Arial"/>
          <w:b/>
        </w:rPr>
      </w:pPr>
      <w:r w:rsidRPr="00672881">
        <w:rPr>
          <w:rFonts w:ascii="Arial" w:eastAsia="‚c‚e‚o“Á‘¾ƒSƒVƒbƒN‘Ì" w:hAnsi="Arial"/>
          <w:b/>
        </w:rPr>
        <w:t>Table 8.3.3.</w:t>
      </w:r>
      <w:r w:rsidRPr="00672881">
        <w:rPr>
          <w:rFonts w:ascii="Arial" w:eastAsia="Times New Roman" w:hAnsi="Arial"/>
          <w:b/>
          <w:lang w:eastAsia="zh-CN"/>
        </w:rPr>
        <w:t>1</w:t>
      </w:r>
      <w:r w:rsidRPr="00672881">
        <w:rPr>
          <w:rFonts w:ascii="Arial" w:eastAsia="‚c‚e‚o“Á‘¾ƒSƒVƒbƒN‘Ì" w:hAnsi="Arial"/>
          <w:b/>
        </w:rPr>
        <w:t>.4.2-2: Test parameters</w:t>
      </w:r>
      <w:r w:rsidRPr="000811F9">
        <w:rPr>
          <w:rFonts w:ascii="Arial" w:eastAsia="‚c‚e‚o“Á‘¾ƒSƒVƒbƒN‘Ì" w:hAnsi="Arial"/>
          <w:b/>
        </w:rPr>
        <w:t xml:space="preserve"> for PUCCH fromat </w:t>
      </w:r>
      <w:r>
        <w:rPr>
          <w:rFonts w:ascii="Arial" w:eastAsia="‚c‚e‚o“Á‘¾ƒSƒVƒbƒN‘Ì" w:hAnsi="Arial"/>
          <w:b/>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738"/>
      </w:tblGrid>
      <w:tr w:rsidR="0083160C" w:rsidRPr="00E01471" w14:paraId="5B21F471" w14:textId="77777777" w:rsidTr="0083160C">
        <w:trPr>
          <w:cantSplit/>
          <w:jc w:val="center"/>
        </w:trPr>
        <w:tc>
          <w:tcPr>
            <w:tcW w:w="0" w:type="auto"/>
          </w:tcPr>
          <w:p w14:paraId="153A7355"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E674729" w14:textId="77777777" w:rsidR="0083160C" w:rsidRPr="00E01471" w:rsidRDefault="0083160C" w:rsidP="0083160C">
            <w:pPr>
              <w:keepNext/>
              <w:keepLines/>
              <w:spacing w:after="0"/>
              <w:jc w:val="center"/>
              <w:rPr>
                <w:rFonts w:ascii="Arial" w:eastAsia="等线" w:hAnsi="Arial" w:cs="Arial"/>
                <w:b/>
                <w:bCs/>
                <w:sz w:val="18"/>
                <w:lang w:eastAsia="zh-CN"/>
              </w:rPr>
            </w:pPr>
            <w:r w:rsidRPr="00E01471">
              <w:rPr>
                <w:rFonts w:ascii="Arial" w:eastAsia="等线" w:hAnsi="Arial" w:cs="Arial"/>
                <w:b/>
                <w:sz w:val="18"/>
                <w:lang w:eastAsia="zh-CN"/>
              </w:rPr>
              <w:t>Value</w:t>
            </w:r>
          </w:p>
        </w:tc>
      </w:tr>
      <w:tr w:rsidR="0083160C" w:rsidRPr="00E01471" w14:paraId="5F9609BD" w14:textId="77777777" w:rsidTr="0083160C">
        <w:trPr>
          <w:cantSplit/>
          <w:jc w:val="center"/>
        </w:trPr>
        <w:tc>
          <w:tcPr>
            <w:tcW w:w="0" w:type="auto"/>
            <w:vAlign w:val="center"/>
          </w:tcPr>
          <w:p w14:paraId="40AB7954"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sz w:val="18"/>
                <w:lang w:val="x-none"/>
              </w:rPr>
              <w:t>Modulation order</w:t>
            </w:r>
          </w:p>
        </w:tc>
        <w:tc>
          <w:tcPr>
            <w:tcW w:w="0" w:type="auto"/>
            <w:vAlign w:val="center"/>
          </w:tcPr>
          <w:p w14:paraId="0D5A6309"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794E968C" w14:textId="77777777" w:rsidTr="0083160C">
        <w:trPr>
          <w:cantSplit/>
          <w:jc w:val="center"/>
        </w:trPr>
        <w:tc>
          <w:tcPr>
            <w:tcW w:w="0" w:type="auto"/>
            <w:vAlign w:val="center"/>
          </w:tcPr>
          <w:p w14:paraId="1A007DB7"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hint="eastAsia"/>
                <w:sz w:val="18"/>
                <w:lang w:val="x-none"/>
              </w:rPr>
              <w:t>First PRB prior to frequency hopping</w:t>
            </w:r>
          </w:p>
        </w:tc>
        <w:tc>
          <w:tcPr>
            <w:tcW w:w="0" w:type="auto"/>
            <w:vAlign w:val="center"/>
          </w:tcPr>
          <w:p w14:paraId="1FE39818"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013E8221" w14:textId="77777777" w:rsidTr="0083160C">
        <w:trPr>
          <w:cantSplit/>
          <w:jc w:val="center"/>
        </w:trPr>
        <w:tc>
          <w:tcPr>
            <w:tcW w:w="0" w:type="auto"/>
            <w:vAlign w:val="center"/>
          </w:tcPr>
          <w:p w14:paraId="56F28426"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sz w:val="18"/>
                <w:lang w:val="x-none"/>
              </w:rPr>
              <w:t>I</w:t>
            </w:r>
            <w:r w:rsidRPr="00E01471">
              <w:rPr>
                <w:rFonts w:ascii="Arial" w:eastAsia="等线" w:hAnsi="Arial" w:hint="eastAsia"/>
                <w:sz w:val="18"/>
                <w:lang w:val="x-none"/>
              </w:rPr>
              <w:t>ntra-slot frequency hopping</w:t>
            </w:r>
          </w:p>
        </w:tc>
        <w:tc>
          <w:tcPr>
            <w:tcW w:w="0" w:type="auto"/>
            <w:vAlign w:val="center"/>
          </w:tcPr>
          <w:p w14:paraId="30C4996C"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sz w:val="18"/>
                <w:lang w:val="x-none"/>
              </w:rPr>
              <w:t xml:space="preserve">N/A </w:t>
            </w:r>
          </w:p>
        </w:tc>
      </w:tr>
      <w:tr w:rsidR="0083160C" w:rsidRPr="00E01471" w14:paraId="275D59CE" w14:textId="77777777" w:rsidTr="0083160C">
        <w:trPr>
          <w:cantSplit/>
          <w:jc w:val="center"/>
        </w:trPr>
        <w:tc>
          <w:tcPr>
            <w:tcW w:w="0" w:type="auto"/>
            <w:vAlign w:val="center"/>
          </w:tcPr>
          <w:p w14:paraId="5612E0D0"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hint="eastAsia"/>
                <w:sz w:val="18"/>
                <w:lang w:val="x-none"/>
              </w:rPr>
              <w:t>Number of PRBs</w:t>
            </w:r>
          </w:p>
        </w:tc>
        <w:tc>
          <w:tcPr>
            <w:tcW w:w="0" w:type="auto"/>
            <w:vAlign w:val="center"/>
          </w:tcPr>
          <w:p w14:paraId="2D476794"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 ??" w:hAnsi="Arial"/>
                <w:sz w:val="18"/>
                <w:lang w:val="x-none"/>
              </w:rPr>
              <w:t>4</w:t>
            </w:r>
          </w:p>
        </w:tc>
      </w:tr>
      <w:tr w:rsidR="0083160C" w:rsidRPr="00E01471" w14:paraId="129EDD84" w14:textId="77777777" w:rsidTr="0083160C">
        <w:trPr>
          <w:cantSplit/>
          <w:jc w:val="center"/>
        </w:trPr>
        <w:tc>
          <w:tcPr>
            <w:tcW w:w="0" w:type="auto"/>
            <w:vAlign w:val="center"/>
          </w:tcPr>
          <w:p w14:paraId="434B00CA"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hint="eastAsia"/>
                <w:sz w:val="18"/>
                <w:lang w:val="x-none"/>
              </w:rPr>
              <w:t xml:space="preserve">Number of symbols </w:t>
            </w:r>
          </w:p>
        </w:tc>
        <w:tc>
          <w:tcPr>
            <w:tcW w:w="0" w:type="auto"/>
            <w:vAlign w:val="center"/>
          </w:tcPr>
          <w:p w14:paraId="2F6A0DC4"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 ??" w:hAnsi="Arial"/>
                <w:sz w:val="18"/>
                <w:lang w:val="x-none"/>
              </w:rPr>
              <w:t>1</w:t>
            </w:r>
          </w:p>
        </w:tc>
      </w:tr>
      <w:tr w:rsidR="0083160C" w:rsidRPr="00E01471" w14:paraId="5BC3B655" w14:textId="77777777" w:rsidTr="0083160C">
        <w:trPr>
          <w:cantSplit/>
          <w:jc w:val="center"/>
        </w:trPr>
        <w:tc>
          <w:tcPr>
            <w:tcW w:w="0" w:type="auto"/>
            <w:vAlign w:val="center"/>
          </w:tcPr>
          <w:p w14:paraId="73A4C51A"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hint="eastAsia"/>
                <w:sz w:val="18"/>
                <w:lang w:val="x-none"/>
              </w:rPr>
              <w:t>The number of UCI information bits</w:t>
            </w:r>
          </w:p>
        </w:tc>
        <w:tc>
          <w:tcPr>
            <w:tcW w:w="0" w:type="auto"/>
            <w:vAlign w:val="center"/>
          </w:tcPr>
          <w:p w14:paraId="132A6079" w14:textId="77777777" w:rsidR="0083160C" w:rsidRPr="00E01471" w:rsidRDefault="0083160C" w:rsidP="0083160C">
            <w:pPr>
              <w:keepNext/>
              <w:keepLines/>
              <w:spacing w:after="0"/>
              <w:jc w:val="center"/>
              <w:rPr>
                <w:rFonts w:ascii="Arial" w:eastAsia="宋体" w:hAnsi="Arial"/>
                <w:sz w:val="18"/>
                <w:lang w:val="x-none"/>
              </w:rPr>
            </w:pPr>
            <w:r w:rsidRPr="00E01471">
              <w:rPr>
                <w:rFonts w:ascii="Arial" w:eastAsia="宋体" w:hAnsi="Arial"/>
                <w:sz w:val="18"/>
                <w:lang w:val="x-none"/>
              </w:rPr>
              <w:t>4</w:t>
            </w:r>
          </w:p>
        </w:tc>
      </w:tr>
      <w:tr w:rsidR="0083160C" w:rsidRPr="00E01471" w14:paraId="6CCF4146" w14:textId="77777777" w:rsidTr="0083160C">
        <w:trPr>
          <w:cantSplit/>
          <w:jc w:val="center"/>
        </w:trPr>
        <w:tc>
          <w:tcPr>
            <w:tcW w:w="0" w:type="auto"/>
            <w:vAlign w:val="center"/>
          </w:tcPr>
          <w:p w14:paraId="7E36B371"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hint="eastAsia"/>
                <w:sz w:val="18"/>
                <w:lang w:val="x-none"/>
              </w:rPr>
              <w:t>First symbol</w:t>
            </w:r>
          </w:p>
        </w:tc>
        <w:tc>
          <w:tcPr>
            <w:tcW w:w="0" w:type="auto"/>
            <w:vAlign w:val="center"/>
          </w:tcPr>
          <w:p w14:paraId="138EEAB8" w14:textId="77777777" w:rsidR="0083160C" w:rsidRPr="00E01471" w:rsidRDefault="0083160C" w:rsidP="0083160C">
            <w:pPr>
              <w:keepNext/>
              <w:keepLines/>
              <w:spacing w:after="0"/>
              <w:jc w:val="center"/>
              <w:rPr>
                <w:rFonts w:ascii="Arial" w:eastAsia="宋体" w:hAnsi="Arial"/>
                <w:sz w:val="18"/>
                <w:lang w:val="x-none"/>
              </w:rPr>
            </w:pPr>
            <w:r w:rsidRPr="00E01471">
              <w:rPr>
                <w:rFonts w:ascii="Arial" w:eastAsia="宋体" w:hAnsi="Arial"/>
                <w:sz w:val="18"/>
                <w:lang w:val="x-none"/>
              </w:rPr>
              <w:t>13</w:t>
            </w:r>
          </w:p>
        </w:tc>
      </w:tr>
      <w:tr w:rsidR="0083160C" w:rsidRPr="00E01471" w14:paraId="244A4225" w14:textId="77777777" w:rsidTr="0083160C">
        <w:trPr>
          <w:cantSplit/>
          <w:jc w:val="center"/>
        </w:trPr>
        <w:tc>
          <w:tcPr>
            <w:tcW w:w="0" w:type="auto"/>
            <w:vAlign w:val="center"/>
          </w:tcPr>
          <w:p w14:paraId="66080F9E"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hint="eastAsia"/>
                <w:sz w:val="18"/>
                <w:lang w:val="x-none"/>
              </w:rPr>
              <w:t>DM-RS sequence generation</w:t>
            </w:r>
          </w:p>
        </w:tc>
        <w:tc>
          <w:tcPr>
            <w:tcW w:w="0" w:type="auto"/>
            <w:vAlign w:val="center"/>
          </w:tcPr>
          <w:p w14:paraId="5E4BFD88" w14:textId="77777777" w:rsidR="0083160C" w:rsidRPr="00E01471" w:rsidRDefault="0083160C" w:rsidP="0083160C">
            <w:pPr>
              <w:keepNext/>
              <w:keepLines/>
              <w:spacing w:after="0"/>
              <w:jc w:val="center"/>
              <w:rPr>
                <w:rFonts w:ascii="Arial" w:eastAsia="宋体" w:hAnsi="Arial"/>
                <w:sz w:val="18"/>
                <w:lang w:val="x-none"/>
              </w:rPr>
            </w:pPr>
            <w:r w:rsidRPr="00E01471">
              <w:rPr>
                <w:rFonts w:ascii="Arial" w:eastAsia="等线" w:hAnsi="Arial"/>
                <w:i/>
                <w:sz w:val="18"/>
                <w:szCs w:val="18"/>
                <w:lang w:val="x-none"/>
              </w:rPr>
              <w:t>N</w:t>
            </w:r>
            <w:r w:rsidRPr="00E01471">
              <w:rPr>
                <w:rFonts w:ascii="Arial" w:eastAsia="等线" w:hAnsi="Arial"/>
                <w:i/>
                <w:sz w:val="18"/>
                <w:szCs w:val="18"/>
                <w:vertAlign w:val="subscript"/>
                <w:lang w:val="x-none"/>
              </w:rPr>
              <w:t>ID</w:t>
            </w:r>
            <w:r w:rsidRPr="00E01471">
              <w:rPr>
                <w:rFonts w:ascii="Arial" w:eastAsia="等线" w:hAnsi="Arial"/>
                <w:sz w:val="18"/>
                <w:vertAlign w:val="superscript"/>
                <w:lang w:val="x-none"/>
              </w:rPr>
              <w:t>0</w:t>
            </w:r>
            <w:r w:rsidRPr="00E01471">
              <w:rPr>
                <w:rFonts w:ascii="Arial" w:eastAsia="等线" w:hAnsi="Arial"/>
                <w:sz w:val="18"/>
                <w:szCs w:val="18"/>
                <w:lang w:val="x-none"/>
              </w:rPr>
              <w:t>=0</w:t>
            </w:r>
          </w:p>
        </w:tc>
      </w:tr>
    </w:tbl>
    <w:p w14:paraId="4FD842F5" w14:textId="77777777" w:rsidR="0083160C" w:rsidRPr="00672881" w:rsidRDefault="0083160C" w:rsidP="0083160C">
      <w:pPr>
        <w:overflowPunct w:val="0"/>
        <w:autoSpaceDE w:val="0"/>
        <w:autoSpaceDN w:val="0"/>
        <w:adjustRightInd w:val="0"/>
        <w:ind w:left="568" w:hanging="284"/>
        <w:textAlignment w:val="baseline"/>
        <w:rPr>
          <w:rFonts w:eastAsia="Times New Roman"/>
        </w:rPr>
      </w:pPr>
    </w:p>
    <w:p w14:paraId="368D8FB7" w14:textId="08A4A9B4" w:rsidR="0083160C" w:rsidRPr="00672881" w:rsidRDefault="0083160C" w:rsidP="0083160C">
      <w:pPr>
        <w:ind w:left="568" w:hanging="284"/>
        <w:rPr>
          <w:rFonts w:eastAsia="Times New Roman"/>
        </w:rPr>
      </w:pPr>
      <w:r w:rsidRPr="00672881">
        <w:rPr>
          <w:rFonts w:eastAsia="Times New Roman" w:hint="eastAsia"/>
        </w:rPr>
        <w:t>4</w:t>
      </w:r>
      <w:r w:rsidRPr="00672881">
        <w:rPr>
          <w:rFonts w:eastAsia="Times New Roman"/>
        </w:rPr>
        <w:t>)</w:t>
      </w:r>
      <w:r w:rsidRPr="00672881">
        <w:rPr>
          <w:rFonts w:eastAsia="Times New Roman"/>
        </w:rPr>
        <w:tab/>
        <w:t>The multipath fading emulators shall be configured according to the corresponding channel model defined in annex </w:t>
      </w:r>
      <w:del w:id="18051" w:author="CATT" w:date="2022-11-24T14:11:00Z">
        <w:r w:rsidDel="003D76F7">
          <w:rPr>
            <w:rFonts w:eastAsia="Times New Roman"/>
          </w:rPr>
          <w:delText>[</w:delText>
        </w:r>
      </w:del>
      <w:r w:rsidRPr="00672881">
        <w:rPr>
          <w:rFonts w:eastAsia="Times New Roman"/>
        </w:rPr>
        <w:t>G</w:t>
      </w:r>
      <w:del w:id="18052" w:author="CATT" w:date="2022-11-24T14:11:00Z">
        <w:r w:rsidDel="003D76F7">
          <w:rPr>
            <w:rFonts w:eastAsia="Times New Roman"/>
          </w:rPr>
          <w:delText>]</w:delText>
        </w:r>
      </w:del>
      <w:r w:rsidRPr="00672881">
        <w:rPr>
          <w:rFonts w:eastAsia="Times New Roman"/>
        </w:rPr>
        <w:t>.</w:t>
      </w:r>
    </w:p>
    <w:p w14:paraId="6FCF29BB" w14:textId="77777777" w:rsidR="0083160C" w:rsidRPr="00672881" w:rsidRDefault="0083160C" w:rsidP="0083160C">
      <w:pPr>
        <w:ind w:left="568" w:hanging="284"/>
        <w:rPr>
          <w:rFonts w:eastAsia="Times New Roman"/>
        </w:rPr>
      </w:pPr>
      <w:r w:rsidRPr="00672881">
        <w:rPr>
          <w:rFonts w:eastAsia="Times New Roman" w:hint="eastAsia"/>
        </w:rPr>
        <w:t>5</w:t>
      </w:r>
      <w:r w:rsidRPr="00672881">
        <w:rPr>
          <w:rFonts w:eastAsia="Times New Roman"/>
        </w:rPr>
        <w:t>)</w:t>
      </w:r>
      <w:r w:rsidRPr="00672881">
        <w:rPr>
          <w:rFonts w:eastAsia="Times New Roman"/>
        </w:rPr>
        <w:tab/>
        <w:t xml:space="preserve">Adjust the equipment so that the SNR specified in table 8.3.3.1.5-1 and table 8.3.3.1.5-2 is achieved at the </w:t>
      </w:r>
      <w:r>
        <w:rPr>
          <w:rFonts w:eastAsia="Times New Roman"/>
        </w:rPr>
        <w:t>SAN</w:t>
      </w:r>
      <w:r w:rsidRPr="00672881">
        <w:rPr>
          <w:rFonts w:eastAsia="Times New Roman"/>
        </w:rPr>
        <w:t xml:space="preserve"> input during the UCI transmissions.</w:t>
      </w:r>
    </w:p>
    <w:p w14:paraId="7980EB5C" w14:textId="77777777" w:rsidR="0083160C" w:rsidRPr="00672881" w:rsidRDefault="0083160C" w:rsidP="0083160C">
      <w:pPr>
        <w:ind w:left="568" w:hanging="284"/>
        <w:rPr>
          <w:rFonts w:eastAsia="Times New Roman"/>
        </w:rPr>
      </w:pPr>
      <w:r w:rsidRPr="00672881">
        <w:rPr>
          <w:rFonts w:eastAsia="Times New Roman" w:hint="eastAsia"/>
        </w:rPr>
        <w:t>6</w:t>
      </w:r>
      <w:r w:rsidRPr="00672881">
        <w:rPr>
          <w:rFonts w:eastAsia="Times New Roman"/>
        </w:rPr>
        <w:t>)</w:t>
      </w:r>
      <w:r w:rsidRPr="00672881">
        <w:rPr>
          <w:rFonts w:eastAsia="Times New Roman"/>
        </w:rPr>
        <w:tab/>
        <w:t>The signal generator sends a test pattern with the pattern outlined in figure 8.3.3.1.4.2-1. The following statistics are kept: the number of ACKs detected in the idle periods and the number of missed ACKs.</w:t>
      </w:r>
    </w:p>
    <w:p w14:paraId="61D20EFF" w14:textId="77777777" w:rsidR="0083160C" w:rsidRPr="00672881" w:rsidRDefault="0083160C" w:rsidP="0083160C">
      <w:pPr>
        <w:keepNext/>
        <w:keepLines/>
        <w:spacing w:before="60"/>
        <w:jc w:val="center"/>
        <w:rPr>
          <w:rFonts w:ascii="Arial" w:eastAsia="Times New Roman" w:hAnsi="Arial"/>
          <w:b/>
          <w:lang w:eastAsia="zh-CN"/>
        </w:rPr>
      </w:pPr>
      <w:r w:rsidRPr="00672881">
        <w:rPr>
          <w:rFonts w:ascii="Arial" w:eastAsia="Times New Roman" w:hAnsi="Arial"/>
          <w:b/>
        </w:rPr>
        <w:object w:dxaOrig="8670" w:dyaOrig="570" w14:anchorId="6019D27D">
          <v:shape id="_x0000_i1036" type="#_x0000_t75" style="width:6in;height:30.55pt" o:ole="" fillcolor="window">
            <v:imagedata r:id="rId38" o:title=""/>
          </v:shape>
          <o:OLEObject Type="Embed" ProgID="Word.Picture.8" ShapeID="_x0000_i1036" DrawAspect="Content" ObjectID="_1731254493" r:id="rId40"/>
        </w:object>
      </w:r>
    </w:p>
    <w:p w14:paraId="5296401A" w14:textId="77777777" w:rsidR="0083160C" w:rsidRPr="00672881" w:rsidRDefault="0083160C" w:rsidP="0083160C">
      <w:pPr>
        <w:keepLines/>
        <w:spacing w:after="240"/>
        <w:jc w:val="center"/>
        <w:rPr>
          <w:rFonts w:ascii="Arial" w:eastAsia="Times New Roman" w:hAnsi="Arial"/>
          <w:b/>
          <w:lang w:eastAsia="zh-CN"/>
        </w:rPr>
      </w:pPr>
      <w:r w:rsidRPr="00672881">
        <w:rPr>
          <w:rFonts w:ascii="Arial" w:eastAsia="Times New Roman" w:hAnsi="Arial"/>
          <w:b/>
        </w:rPr>
        <w:t>Figure 8.3.</w:t>
      </w:r>
      <w:r w:rsidRPr="00672881">
        <w:rPr>
          <w:rFonts w:ascii="Arial" w:eastAsia="Times New Roman" w:hAnsi="Arial"/>
          <w:b/>
          <w:lang w:eastAsia="zh-CN"/>
        </w:rPr>
        <w:t>3</w:t>
      </w:r>
      <w:r w:rsidRPr="00672881">
        <w:rPr>
          <w:rFonts w:ascii="Arial" w:eastAsia="Times New Roman" w:hAnsi="Arial"/>
          <w:b/>
        </w:rPr>
        <w:t>.</w:t>
      </w:r>
      <w:r w:rsidRPr="00672881">
        <w:rPr>
          <w:rFonts w:ascii="Arial" w:eastAsia="Times New Roman" w:hAnsi="Arial"/>
          <w:b/>
          <w:lang w:eastAsia="zh-CN"/>
        </w:rPr>
        <w:t>1</w:t>
      </w:r>
      <w:r w:rsidRPr="00672881">
        <w:rPr>
          <w:rFonts w:ascii="Arial" w:eastAsia="Times New Roman" w:hAnsi="Arial"/>
          <w:b/>
        </w:rPr>
        <w:t xml:space="preserve">.4.2-1: Test signal pattern for PUCCH format </w:t>
      </w:r>
      <w:r w:rsidRPr="00672881">
        <w:rPr>
          <w:rFonts w:ascii="Arial" w:eastAsia="Times New Roman" w:hAnsi="Arial"/>
          <w:b/>
          <w:lang w:eastAsia="zh-CN"/>
        </w:rPr>
        <w:t>2</w:t>
      </w:r>
      <w:r w:rsidRPr="00672881">
        <w:rPr>
          <w:rFonts w:ascii="Arial" w:eastAsia="Times New Roman" w:hAnsi="Arial"/>
          <w:b/>
        </w:rPr>
        <w:t xml:space="preserve"> demodulation tests</w:t>
      </w:r>
    </w:p>
    <w:p w14:paraId="6925FBC3" w14:textId="77777777" w:rsidR="0083160C" w:rsidRPr="00672881" w:rsidRDefault="0083160C">
      <w:pPr>
        <w:pStyle w:val="51"/>
        <w:rPr>
          <w:rFonts w:eastAsia="Times New Roman"/>
        </w:rPr>
        <w:pPrChange w:id="18053" w:author="CATT" w:date="2022-11-29T11:10:00Z">
          <w:pPr>
            <w:keepNext/>
            <w:keepLines/>
            <w:spacing w:before="120"/>
            <w:ind w:left="1701" w:hanging="1701"/>
            <w:outlineLvl w:val="4"/>
          </w:pPr>
        </w:pPrChange>
      </w:pPr>
      <w:bookmarkStart w:id="18054" w:name="_Toc21100166"/>
      <w:bookmarkStart w:id="18055" w:name="_Toc29809964"/>
      <w:bookmarkStart w:id="18056" w:name="_Toc36645357"/>
      <w:bookmarkStart w:id="18057" w:name="_Toc37272411"/>
      <w:bookmarkStart w:id="18058" w:name="_Toc45884657"/>
      <w:bookmarkStart w:id="18059" w:name="_Toc53182689"/>
      <w:bookmarkStart w:id="18060" w:name="_Toc58860473"/>
      <w:bookmarkStart w:id="18061" w:name="_Toc58862977"/>
      <w:bookmarkStart w:id="18062" w:name="_Toc61182962"/>
      <w:bookmarkStart w:id="18063" w:name="_Toc66728277"/>
      <w:bookmarkStart w:id="18064" w:name="_Toc74962112"/>
      <w:bookmarkStart w:id="18065" w:name="_Toc75243022"/>
      <w:bookmarkStart w:id="18066" w:name="_Toc76545368"/>
      <w:bookmarkStart w:id="18067" w:name="_Toc82595471"/>
      <w:bookmarkStart w:id="18068" w:name="_Toc89955502"/>
      <w:bookmarkStart w:id="18069" w:name="_Toc98773929"/>
      <w:bookmarkStart w:id="18070" w:name="_Toc106201690"/>
      <w:bookmarkStart w:id="18071" w:name="_Toc115191544"/>
      <w:bookmarkStart w:id="18072" w:name="_Toc120615226"/>
      <w:bookmarkStart w:id="18073" w:name="_Toc120622403"/>
      <w:bookmarkStart w:id="18074" w:name="_Toc120622909"/>
      <w:bookmarkStart w:id="18075" w:name="_Toc120623528"/>
      <w:bookmarkStart w:id="18076" w:name="_Toc120624053"/>
      <w:bookmarkStart w:id="18077" w:name="_Toc120624590"/>
      <w:bookmarkStart w:id="18078" w:name="_Toc120625127"/>
      <w:bookmarkStart w:id="18079" w:name="_Toc120625664"/>
      <w:bookmarkStart w:id="18080" w:name="_Toc120626201"/>
      <w:bookmarkStart w:id="18081" w:name="_Toc120626748"/>
      <w:bookmarkStart w:id="18082" w:name="_Toc120627304"/>
      <w:bookmarkStart w:id="18083" w:name="_Toc120627869"/>
      <w:bookmarkStart w:id="18084" w:name="_Toc120628445"/>
      <w:bookmarkStart w:id="18085" w:name="_Toc120629030"/>
      <w:bookmarkStart w:id="18086" w:name="_Toc120629618"/>
      <w:bookmarkStart w:id="18087" w:name="_Toc120631119"/>
      <w:bookmarkStart w:id="18088" w:name="_Toc120631770"/>
      <w:bookmarkStart w:id="18089" w:name="_Toc120632420"/>
      <w:bookmarkStart w:id="18090" w:name="_Toc120633070"/>
      <w:bookmarkStart w:id="18091" w:name="_Toc120633720"/>
      <w:bookmarkStart w:id="18092" w:name="_Toc120634371"/>
      <w:bookmarkStart w:id="18093" w:name="_Toc120635022"/>
      <w:r w:rsidRPr="00672881">
        <w:rPr>
          <w:rFonts w:eastAsia="Times New Roman"/>
        </w:rPr>
        <w:t>8.3.3.1.5</w:t>
      </w:r>
      <w:r w:rsidRPr="00672881">
        <w:rPr>
          <w:rFonts w:eastAsia="Times New Roman"/>
        </w:rPr>
        <w:tab/>
        <w:t>Test requirements</w:t>
      </w:r>
      <w:bookmarkEnd w:id="18054"/>
      <w:bookmarkEnd w:id="18055"/>
      <w:bookmarkEnd w:id="18056"/>
      <w:bookmarkEnd w:id="18057"/>
      <w:bookmarkEnd w:id="18058"/>
      <w:bookmarkEnd w:id="18059"/>
      <w:bookmarkEnd w:id="18060"/>
      <w:bookmarkEnd w:id="18061"/>
      <w:bookmarkEnd w:id="18062"/>
      <w:bookmarkEnd w:id="18063"/>
      <w:bookmarkEnd w:id="18064"/>
      <w:bookmarkEnd w:id="18065"/>
      <w:bookmarkEnd w:id="18066"/>
      <w:bookmarkEnd w:id="18067"/>
      <w:bookmarkEnd w:id="18068"/>
      <w:bookmarkEnd w:id="18069"/>
      <w:bookmarkEnd w:id="18070"/>
      <w:bookmarkEnd w:id="18071"/>
      <w:bookmarkEnd w:id="18072"/>
      <w:bookmarkEnd w:id="18073"/>
      <w:bookmarkEnd w:id="18074"/>
      <w:bookmarkEnd w:id="18075"/>
      <w:bookmarkEnd w:id="18076"/>
      <w:bookmarkEnd w:id="18077"/>
      <w:bookmarkEnd w:id="18078"/>
      <w:bookmarkEnd w:id="18079"/>
      <w:bookmarkEnd w:id="18080"/>
      <w:bookmarkEnd w:id="18081"/>
      <w:bookmarkEnd w:id="18082"/>
      <w:bookmarkEnd w:id="18083"/>
      <w:bookmarkEnd w:id="18084"/>
      <w:bookmarkEnd w:id="18085"/>
      <w:bookmarkEnd w:id="18086"/>
      <w:bookmarkEnd w:id="18087"/>
      <w:bookmarkEnd w:id="18088"/>
      <w:bookmarkEnd w:id="18089"/>
      <w:bookmarkEnd w:id="18090"/>
      <w:bookmarkEnd w:id="18091"/>
      <w:bookmarkEnd w:id="18092"/>
      <w:bookmarkEnd w:id="18093"/>
    </w:p>
    <w:p w14:paraId="71384B44" w14:textId="77777777" w:rsidR="0083160C" w:rsidRDefault="0083160C" w:rsidP="0083160C">
      <w:pPr>
        <w:overflowPunct w:val="0"/>
        <w:autoSpaceDE w:val="0"/>
        <w:autoSpaceDN w:val="0"/>
        <w:adjustRightInd w:val="0"/>
        <w:textAlignment w:val="baseline"/>
        <w:rPr>
          <w:rFonts w:eastAsia="Times New Roman"/>
        </w:rPr>
      </w:pPr>
      <w:r w:rsidRPr="00672881">
        <w:rPr>
          <w:rFonts w:eastAsia="宋体"/>
        </w:rPr>
        <w:t xml:space="preserve">The fraction of falsely detected ACKs shall be less than 1% and the fraction of correctly detected ACKs shall be larger than 99% for the SNR listed in </w:t>
      </w:r>
      <w:r w:rsidRPr="00672881">
        <w:rPr>
          <w:rFonts w:eastAsia="Times New Roman"/>
        </w:rPr>
        <w:t>t</w:t>
      </w:r>
      <w:r w:rsidRPr="00672881">
        <w:rPr>
          <w:rFonts w:eastAsia="Times New Roman"/>
          <w:lang w:eastAsia="ko-KR"/>
        </w:rPr>
        <w:t>able 8.3.</w:t>
      </w:r>
      <w:r w:rsidRPr="00672881">
        <w:rPr>
          <w:rFonts w:eastAsia="Times New Roman"/>
        </w:rPr>
        <w:t>3</w:t>
      </w:r>
      <w:r w:rsidRPr="00672881">
        <w:rPr>
          <w:rFonts w:eastAsia="Times New Roman"/>
          <w:lang w:eastAsia="ko-KR"/>
        </w:rPr>
        <w:t>.</w:t>
      </w:r>
      <w:r w:rsidRPr="00672881">
        <w:rPr>
          <w:rFonts w:eastAsia="Times New Roman"/>
        </w:rPr>
        <w:t>1.5</w:t>
      </w:r>
      <w:r w:rsidRPr="00672881">
        <w:rPr>
          <w:rFonts w:eastAsia="Times New Roman"/>
          <w:lang w:eastAsia="ko-KR"/>
        </w:rPr>
        <w:t>-1</w:t>
      </w:r>
      <w:r w:rsidRPr="00672881">
        <w:rPr>
          <w:rFonts w:eastAsia="Times New Roman"/>
        </w:rPr>
        <w:t xml:space="preserve"> and table 8.3.3.1.5-2.</w:t>
      </w:r>
    </w:p>
    <w:p w14:paraId="17AC7155" w14:textId="77777777" w:rsidR="0083160C" w:rsidRPr="00E01471" w:rsidRDefault="0083160C" w:rsidP="0083160C">
      <w:pPr>
        <w:keepNext/>
        <w:keepLines/>
        <w:spacing w:before="60"/>
        <w:jc w:val="center"/>
        <w:rPr>
          <w:rFonts w:ascii="Arial" w:eastAsia="Times New Roman" w:hAnsi="Arial"/>
          <w:b/>
        </w:rPr>
      </w:pPr>
      <w:r w:rsidRPr="00E01471">
        <w:rPr>
          <w:rFonts w:ascii="Arial" w:eastAsia="Times New Roman" w:hAnsi="Arial"/>
          <w:b/>
        </w:rPr>
        <w:t>Table 8.3.</w:t>
      </w:r>
      <w:r>
        <w:rPr>
          <w:rFonts w:ascii="Arial" w:eastAsia="Times New Roman" w:hAnsi="Arial"/>
          <w:b/>
          <w:lang w:eastAsia="zh-CN"/>
        </w:rPr>
        <w:t>3</w:t>
      </w:r>
      <w:r w:rsidRPr="00E01471">
        <w:rPr>
          <w:rFonts w:ascii="Arial" w:eastAsia="Times New Roman" w:hAnsi="Arial"/>
          <w:b/>
        </w:rPr>
        <w:t xml:space="preserve">.1.5-1: </w:t>
      </w:r>
      <w:r w:rsidRPr="00E01471">
        <w:rPr>
          <w:rFonts w:ascii="Arial" w:eastAsia="Times New Roman" w:hAnsi="Arial"/>
          <w:b/>
          <w:lang w:val="en-US"/>
        </w:rPr>
        <w:t xml:space="preserve">Test requirements for PUCCH format </w:t>
      </w:r>
      <w:r>
        <w:rPr>
          <w:rFonts w:ascii="Arial" w:eastAsia="Times New Roman" w:hAnsi="Arial"/>
          <w:b/>
          <w:lang w:val="en-US"/>
        </w:rPr>
        <w:t>2</w:t>
      </w:r>
      <w:r w:rsidRPr="00E01471">
        <w:rPr>
          <w:rFonts w:ascii="Arial" w:eastAsia="Times New Roman" w:hAnsi="Arial"/>
          <w:b/>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1"/>
        <w:gridCol w:w="2017"/>
        <w:gridCol w:w="1201"/>
        <w:gridCol w:w="3611"/>
        <w:gridCol w:w="1027"/>
      </w:tblGrid>
      <w:tr w:rsidR="0083160C" w:rsidRPr="00E01471" w14:paraId="3314192E" w14:textId="77777777" w:rsidTr="0083160C">
        <w:trPr>
          <w:cantSplit/>
          <w:trHeight w:val="155"/>
          <w:jc w:val="center"/>
        </w:trPr>
        <w:tc>
          <w:tcPr>
            <w:tcW w:w="0" w:type="auto"/>
            <w:shd w:val="clear" w:color="auto" w:fill="auto"/>
          </w:tcPr>
          <w:p w14:paraId="4D84867F"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Number</w:t>
            </w:r>
            <w:r w:rsidRPr="00E01471">
              <w:t xml:space="preserve"> </w:t>
            </w:r>
            <w:r w:rsidRPr="00E01471">
              <w:rPr>
                <w:rFonts w:ascii="Arial" w:eastAsia="Times New Roman" w:hAnsi="Arial"/>
                <w:b/>
                <w:sz w:val="18"/>
              </w:rPr>
              <w:t>of TX antennas</w:t>
            </w:r>
          </w:p>
        </w:tc>
        <w:tc>
          <w:tcPr>
            <w:tcW w:w="0" w:type="auto"/>
            <w:shd w:val="clear" w:color="auto" w:fill="auto"/>
          </w:tcPr>
          <w:p w14:paraId="70288DF3"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Number of</w:t>
            </w:r>
            <w:r w:rsidRPr="00E01471">
              <w:t xml:space="preserve"> </w:t>
            </w:r>
            <w:r w:rsidRPr="00E01471">
              <w:rPr>
                <w:rFonts w:ascii="Arial" w:eastAsia="Times New Roman" w:hAnsi="Arial"/>
                <w:b/>
                <w:sz w:val="18"/>
              </w:rPr>
              <w:t>RX antennas</w:t>
            </w:r>
          </w:p>
        </w:tc>
        <w:tc>
          <w:tcPr>
            <w:tcW w:w="0" w:type="auto"/>
          </w:tcPr>
          <w:p w14:paraId="5EDA9EFB"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0411FF32"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Propagation conditions and</w:t>
            </w:r>
            <w:r w:rsidRPr="00E01471">
              <w:t xml:space="preserve"> </w:t>
            </w:r>
            <w:r w:rsidRPr="00E01471">
              <w:rPr>
                <w:rFonts w:ascii="Arial" w:eastAsia="Times New Roman" w:hAnsi="Arial"/>
                <w:b/>
                <w:sz w:val="18"/>
              </w:rPr>
              <w:t xml:space="preserve">correlation matrix </w:t>
            </w:r>
          </w:p>
          <w:p w14:paraId="4177C5E1"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(annex G)</w:t>
            </w:r>
          </w:p>
        </w:tc>
        <w:tc>
          <w:tcPr>
            <w:tcW w:w="0" w:type="auto"/>
          </w:tcPr>
          <w:p w14:paraId="2AEF22BB"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SNR (dB)</w:t>
            </w:r>
          </w:p>
        </w:tc>
      </w:tr>
      <w:tr w:rsidR="00E10384" w:rsidRPr="00E01471" w14:paraId="2DA25328" w14:textId="77777777" w:rsidTr="0083160C">
        <w:trPr>
          <w:cantSplit/>
          <w:jc w:val="center"/>
        </w:trPr>
        <w:tc>
          <w:tcPr>
            <w:tcW w:w="0" w:type="auto"/>
            <w:vMerge w:val="restart"/>
            <w:shd w:val="clear" w:color="auto" w:fill="auto"/>
          </w:tcPr>
          <w:p w14:paraId="2516CADC" w14:textId="77777777" w:rsidR="00E10384" w:rsidRPr="00E01471" w:rsidRDefault="00E10384" w:rsidP="0083160C">
            <w:pPr>
              <w:keepNext/>
              <w:keepLines/>
              <w:spacing w:after="0"/>
              <w:jc w:val="center"/>
              <w:rPr>
                <w:rFonts w:ascii="Arial" w:eastAsia="Times New Roman" w:hAnsi="Arial"/>
                <w:sz w:val="18"/>
              </w:rPr>
            </w:pPr>
            <w:r w:rsidRPr="00E01471">
              <w:rPr>
                <w:rFonts w:ascii="Arial" w:eastAsia="Times New Roman" w:hAnsi="Arial"/>
                <w:sz w:val="18"/>
              </w:rPr>
              <w:t>1</w:t>
            </w:r>
          </w:p>
        </w:tc>
        <w:tc>
          <w:tcPr>
            <w:tcW w:w="0" w:type="auto"/>
            <w:shd w:val="clear" w:color="auto" w:fill="auto"/>
          </w:tcPr>
          <w:p w14:paraId="767128E5" w14:textId="77777777" w:rsidR="00E10384" w:rsidRPr="00E01471" w:rsidRDefault="00E10384" w:rsidP="0083160C">
            <w:pPr>
              <w:keepNext/>
              <w:keepLines/>
              <w:spacing w:after="0"/>
              <w:jc w:val="center"/>
              <w:rPr>
                <w:rFonts w:ascii="Arial" w:eastAsia="Times New Roman" w:hAnsi="Arial"/>
                <w:sz w:val="18"/>
              </w:rPr>
            </w:pPr>
            <w:r>
              <w:rPr>
                <w:rFonts w:ascii="Arial" w:eastAsia="Times New Roman" w:hAnsi="Arial"/>
                <w:sz w:val="18"/>
              </w:rPr>
              <w:t>1</w:t>
            </w:r>
          </w:p>
        </w:tc>
        <w:tc>
          <w:tcPr>
            <w:tcW w:w="0" w:type="auto"/>
          </w:tcPr>
          <w:p w14:paraId="6E3AC443" w14:textId="77777777" w:rsidR="00E10384" w:rsidRPr="00E01471" w:rsidRDefault="00E10384" w:rsidP="0083160C">
            <w:pPr>
              <w:keepNext/>
              <w:keepLines/>
              <w:spacing w:after="0"/>
              <w:jc w:val="center"/>
              <w:rPr>
                <w:rFonts w:ascii="Arial" w:eastAsia="等线" w:hAnsi="Arial" w:cs="Arial"/>
                <w:sz w:val="18"/>
                <w:lang w:eastAsia="zh-CN"/>
              </w:rPr>
            </w:pPr>
            <w:r w:rsidRPr="00E01471">
              <w:rPr>
                <w:rFonts w:ascii="Arial" w:eastAsia="等线" w:hAnsi="Arial" w:cs="Arial"/>
                <w:sz w:val="18"/>
                <w:lang w:eastAsia="zh-CN"/>
              </w:rPr>
              <w:t>Normal</w:t>
            </w:r>
          </w:p>
        </w:tc>
        <w:tc>
          <w:tcPr>
            <w:tcW w:w="0" w:type="auto"/>
            <w:shd w:val="clear" w:color="auto" w:fill="auto"/>
          </w:tcPr>
          <w:p w14:paraId="5F882DE8" w14:textId="77777777" w:rsidR="00E10384" w:rsidRPr="00E01471" w:rsidRDefault="00E10384" w:rsidP="0083160C">
            <w:pPr>
              <w:keepNext/>
              <w:keepLines/>
              <w:spacing w:after="0"/>
              <w:jc w:val="center"/>
              <w:rPr>
                <w:rFonts w:ascii="Arial" w:eastAsia="Times New Roman" w:hAnsi="Arial"/>
                <w:sz w:val="18"/>
              </w:rPr>
            </w:pPr>
            <w:r w:rsidRPr="00E01471">
              <w:rPr>
                <w:rFonts w:ascii="Arial" w:eastAsia="等线" w:hAnsi="Arial" w:cs="Arial"/>
                <w:sz w:val="18"/>
                <w:lang w:eastAsia="zh-CN"/>
              </w:rPr>
              <w:t>NTN-TDLA100-200 Low</w:t>
            </w:r>
          </w:p>
        </w:tc>
        <w:tc>
          <w:tcPr>
            <w:tcW w:w="0" w:type="auto"/>
          </w:tcPr>
          <w:p w14:paraId="065608F5" w14:textId="469652D9" w:rsidR="00E10384" w:rsidRPr="00E01471" w:rsidRDefault="00E10384" w:rsidP="0083160C">
            <w:pPr>
              <w:keepNext/>
              <w:keepLines/>
              <w:spacing w:after="0"/>
              <w:jc w:val="center"/>
              <w:rPr>
                <w:rFonts w:ascii="Arial" w:hAnsi="Arial"/>
                <w:sz w:val="18"/>
                <w:lang w:eastAsia="zh-CN"/>
              </w:rPr>
            </w:pPr>
            <w:ins w:id="18094" w:author="CATT" w:date="2022-11-24T14:11:00Z">
              <w:r>
                <w:rPr>
                  <w:rFonts w:ascii="Arial" w:eastAsia="等线" w:hAnsi="Arial"/>
                  <w:sz w:val="18"/>
                  <w:lang w:eastAsia="zh-CN"/>
                </w:rPr>
                <w:t>[15.2]</w:t>
              </w:r>
            </w:ins>
            <w:del w:id="18095" w:author="CATT" w:date="2022-11-24T14:11:00Z">
              <w:r w:rsidRPr="00E01471" w:rsidDel="003A6419">
                <w:rPr>
                  <w:rFonts w:ascii="Arial" w:hAnsi="Arial" w:hint="eastAsia"/>
                  <w:sz w:val="18"/>
                  <w:lang w:eastAsia="zh-CN"/>
                </w:rPr>
                <w:delText>T</w:delText>
              </w:r>
              <w:r w:rsidRPr="00E01471" w:rsidDel="003A6419">
                <w:rPr>
                  <w:rFonts w:ascii="Arial" w:hAnsi="Arial"/>
                  <w:sz w:val="18"/>
                  <w:lang w:eastAsia="zh-CN"/>
                </w:rPr>
                <w:delText>BD</w:delText>
              </w:r>
            </w:del>
          </w:p>
        </w:tc>
      </w:tr>
      <w:tr w:rsidR="00E10384" w:rsidRPr="00E01471" w14:paraId="3552C7A6" w14:textId="77777777" w:rsidTr="0083160C">
        <w:trPr>
          <w:cantSplit/>
          <w:jc w:val="center"/>
        </w:trPr>
        <w:tc>
          <w:tcPr>
            <w:tcW w:w="0" w:type="auto"/>
            <w:vMerge/>
            <w:shd w:val="clear" w:color="auto" w:fill="auto"/>
          </w:tcPr>
          <w:p w14:paraId="475CE931" w14:textId="77777777" w:rsidR="00E10384" w:rsidRPr="00E01471" w:rsidRDefault="00E10384" w:rsidP="0083160C">
            <w:pPr>
              <w:keepNext/>
              <w:keepLines/>
              <w:spacing w:after="0"/>
              <w:jc w:val="center"/>
              <w:rPr>
                <w:rFonts w:ascii="Arial" w:eastAsia="Times New Roman" w:hAnsi="Arial"/>
                <w:sz w:val="18"/>
              </w:rPr>
            </w:pPr>
          </w:p>
        </w:tc>
        <w:tc>
          <w:tcPr>
            <w:tcW w:w="0" w:type="auto"/>
            <w:shd w:val="clear" w:color="auto" w:fill="auto"/>
          </w:tcPr>
          <w:p w14:paraId="526AD777"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67D8C1D3" w14:textId="77777777" w:rsidR="00E10384" w:rsidRPr="00E01471" w:rsidRDefault="00E10384" w:rsidP="0083160C">
            <w:pPr>
              <w:keepNext/>
              <w:keepLines/>
              <w:spacing w:after="0"/>
              <w:jc w:val="center"/>
              <w:rPr>
                <w:rFonts w:ascii="Arial" w:eastAsia="等线" w:hAnsi="Arial" w:cs="Arial"/>
                <w:sz w:val="18"/>
                <w:lang w:eastAsia="zh-CN"/>
              </w:rPr>
            </w:pPr>
            <w:r w:rsidRPr="00E01471">
              <w:rPr>
                <w:rFonts w:ascii="Arial" w:eastAsia="等线" w:hAnsi="Arial" w:cs="Arial"/>
                <w:sz w:val="18"/>
                <w:lang w:eastAsia="zh-CN"/>
              </w:rPr>
              <w:t>Normal</w:t>
            </w:r>
          </w:p>
        </w:tc>
        <w:tc>
          <w:tcPr>
            <w:tcW w:w="0" w:type="auto"/>
            <w:shd w:val="clear" w:color="auto" w:fill="auto"/>
          </w:tcPr>
          <w:p w14:paraId="0190B471" w14:textId="77777777" w:rsidR="00E10384" w:rsidRPr="00E01471" w:rsidRDefault="00E10384" w:rsidP="0083160C">
            <w:pPr>
              <w:keepNext/>
              <w:keepLines/>
              <w:spacing w:after="0"/>
              <w:jc w:val="center"/>
              <w:rPr>
                <w:rFonts w:ascii="Arial" w:eastAsia="Times New Roman" w:hAnsi="Arial"/>
                <w:sz w:val="18"/>
              </w:rPr>
            </w:pPr>
            <w:r w:rsidRPr="00E01471">
              <w:rPr>
                <w:rFonts w:ascii="Arial" w:eastAsia="等线" w:hAnsi="Arial" w:cs="Arial"/>
                <w:sz w:val="18"/>
                <w:lang w:eastAsia="zh-CN"/>
              </w:rPr>
              <w:t>NTN-TDLA100-200 Low</w:t>
            </w:r>
          </w:p>
        </w:tc>
        <w:tc>
          <w:tcPr>
            <w:tcW w:w="0" w:type="auto"/>
          </w:tcPr>
          <w:p w14:paraId="2766FF09" w14:textId="3DA21876" w:rsidR="00E10384" w:rsidRPr="00E01471" w:rsidRDefault="00E10384" w:rsidP="0083160C">
            <w:pPr>
              <w:keepNext/>
              <w:keepLines/>
              <w:spacing w:after="0"/>
              <w:jc w:val="center"/>
              <w:rPr>
                <w:rFonts w:ascii="Arial" w:eastAsia="Times New Roman" w:hAnsi="Arial"/>
                <w:sz w:val="18"/>
              </w:rPr>
            </w:pPr>
            <w:ins w:id="18096" w:author="CATT" w:date="2022-11-24T14:11:00Z">
              <w:r>
                <w:rPr>
                  <w:rFonts w:ascii="Arial" w:eastAsia="等线" w:hAnsi="Arial"/>
                  <w:sz w:val="18"/>
                  <w:lang w:eastAsia="zh-CN"/>
                </w:rPr>
                <w:t>[5.3]</w:t>
              </w:r>
            </w:ins>
            <w:del w:id="18097" w:author="CATT" w:date="2022-11-24T14:11:00Z">
              <w:r w:rsidRPr="00E01471" w:rsidDel="003A6419">
                <w:rPr>
                  <w:rFonts w:ascii="Arial" w:hAnsi="Arial" w:hint="eastAsia"/>
                  <w:sz w:val="18"/>
                  <w:lang w:eastAsia="zh-CN"/>
                </w:rPr>
                <w:delText>T</w:delText>
              </w:r>
              <w:r w:rsidRPr="00E01471" w:rsidDel="003A6419">
                <w:rPr>
                  <w:rFonts w:ascii="Arial" w:hAnsi="Arial"/>
                  <w:sz w:val="18"/>
                  <w:lang w:eastAsia="zh-CN"/>
                </w:rPr>
                <w:delText>BD</w:delText>
              </w:r>
            </w:del>
          </w:p>
        </w:tc>
      </w:tr>
    </w:tbl>
    <w:p w14:paraId="43C2064E" w14:textId="77777777" w:rsidR="0083160C" w:rsidRPr="00E01471" w:rsidRDefault="0083160C" w:rsidP="0083160C">
      <w:pPr>
        <w:rPr>
          <w:rFonts w:eastAsia="Times New Roman"/>
        </w:rPr>
      </w:pPr>
    </w:p>
    <w:p w14:paraId="0578BC1D" w14:textId="77777777" w:rsidR="0083160C" w:rsidRPr="00E01471" w:rsidRDefault="0083160C" w:rsidP="0083160C">
      <w:pPr>
        <w:keepNext/>
        <w:keepLines/>
        <w:spacing w:before="60"/>
        <w:jc w:val="center"/>
        <w:rPr>
          <w:rFonts w:ascii="Arial" w:eastAsia="Times New Roman" w:hAnsi="Arial" w:cs="Arial"/>
          <w:b/>
        </w:rPr>
      </w:pPr>
      <w:r w:rsidRPr="00E01471">
        <w:rPr>
          <w:rFonts w:ascii="Arial" w:eastAsia="Times New Roman" w:hAnsi="Arial"/>
          <w:b/>
        </w:rPr>
        <w:t xml:space="preserve">Table </w:t>
      </w:r>
      <w:r w:rsidRPr="00E01471">
        <w:rPr>
          <w:rFonts w:ascii="Arial" w:eastAsia="Times New Roman" w:hAnsi="Arial" w:cs="Arial"/>
          <w:b/>
        </w:rPr>
        <w:t>8.3.</w:t>
      </w:r>
      <w:r>
        <w:rPr>
          <w:rFonts w:ascii="Arial" w:eastAsia="Times New Roman" w:hAnsi="Arial" w:cs="Arial"/>
          <w:b/>
          <w:lang w:eastAsia="zh-CN"/>
        </w:rPr>
        <w:t>3</w:t>
      </w:r>
      <w:r w:rsidRPr="00E01471">
        <w:rPr>
          <w:rFonts w:ascii="Arial" w:eastAsia="Times New Roman" w:hAnsi="Arial" w:cs="Arial"/>
          <w:b/>
        </w:rPr>
        <w:t xml:space="preserve">.1.5-2: </w:t>
      </w:r>
      <w:r w:rsidRPr="00E01471">
        <w:rPr>
          <w:rFonts w:ascii="Arial" w:eastAsia="Times New Roman" w:hAnsi="Arial"/>
          <w:b/>
          <w:lang w:val="en-US"/>
        </w:rPr>
        <w:t xml:space="preserve">Test requirements for PUCCH format </w:t>
      </w:r>
      <w:r>
        <w:rPr>
          <w:rFonts w:ascii="Arial" w:eastAsia="Times New Roman" w:hAnsi="Arial"/>
          <w:b/>
          <w:lang w:val="en-US"/>
        </w:rPr>
        <w:t>2</w:t>
      </w:r>
      <w:r w:rsidRPr="00E01471">
        <w:rPr>
          <w:rFonts w:ascii="Arial" w:eastAsia="Times New Roman" w:hAnsi="Arial"/>
          <w:b/>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1"/>
        <w:gridCol w:w="2017"/>
        <w:gridCol w:w="1201"/>
        <w:gridCol w:w="3611"/>
        <w:gridCol w:w="1027"/>
      </w:tblGrid>
      <w:tr w:rsidR="0083160C" w:rsidRPr="00E01471" w14:paraId="3B6E82A3" w14:textId="77777777" w:rsidTr="0083160C">
        <w:trPr>
          <w:cantSplit/>
          <w:trHeight w:val="155"/>
          <w:jc w:val="center"/>
        </w:trPr>
        <w:tc>
          <w:tcPr>
            <w:tcW w:w="0" w:type="auto"/>
            <w:shd w:val="clear" w:color="auto" w:fill="auto"/>
          </w:tcPr>
          <w:p w14:paraId="03D55145"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Number</w:t>
            </w:r>
            <w:r w:rsidRPr="00E01471">
              <w:t xml:space="preserve"> </w:t>
            </w:r>
            <w:r w:rsidRPr="00E01471">
              <w:rPr>
                <w:rFonts w:ascii="Arial" w:eastAsia="Times New Roman" w:hAnsi="Arial"/>
                <w:b/>
                <w:sz w:val="18"/>
              </w:rPr>
              <w:t>of TX antennas</w:t>
            </w:r>
          </w:p>
        </w:tc>
        <w:tc>
          <w:tcPr>
            <w:tcW w:w="0" w:type="auto"/>
            <w:shd w:val="clear" w:color="auto" w:fill="auto"/>
          </w:tcPr>
          <w:p w14:paraId="299B8867"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Number of</w:t>
            </w:r>
            <w:r w:rsidRPr="00E01471">
              <w:t xml:space="preserve"> </w:t>
            </w:r>
            <w:r w:rsidRPr="00E01471">
              <w:rPr>
                <w:rFonts w:ascii="Arial" w:eastAsia="Times New Roman" w:hAnsi="Arial"/>
                <w:b/>
                <w:sz w:val="18"/>
              </w:rPr>
              <w:t>RX antennas</w:t>
            </w:r>
          </w:p>
        </w:tc>
        <w:tc>
          <w:tcPr>
            <w:tcW w:w="0" w:type="auto"/>
          </w:tcPr>
          <w:p w14:paraId="4ECCA412"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BBF196A"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Propagation conditions and</w:t>
            </w:r>
            <w:r w:rsidRPr="00E01471">
              <w:t xml:space="preserve"> </w:t>
            </w:r>
            <w:r w:rsidRPr="00E01471">
              <w:rPr>
                <w:rFonts w:ascii="Arial" w:eastAsia="Times New Roman" w:hAnsi="Arial"/>
                <w:b/>
                <w:sz w:val="18"/>
              </w:rPr>
              <w:t xml:space="preserve">correlation matrix </w:t>
            </w:r>
          </w:p>
          <w:p w14:paraId="0D3EA6F1"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(annex G)</w:t>
            </w:r>
          </w:p>
        </w:tc>
        <w:tc>
          <w:tcPr>
            <w:tcW w:w="0" w:type="auto"/>
          </w:tcPr>
          <w:p w14:paraId="37971E34"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SNR (dB)</w:t>
            </w:r>
          </w:p>
        </w:tc>
      </w:tr>
      <w:tr w:rsidR="00E10384" w:rsidRPr="00E01471" w14:paraId="74BC73D3" w14:textId="77777777" w:rsidTr="0083160C">
        <w:trPr>
          <w:cantSplit/>
          <w:jc w:val="center"/>
        </w:trPr>
        <w:tc>
          <w:tcPr>
            <w:tcW w:w="0" w:type="auto"/>
            <w:vMerge w:val="restart"/>
            <w:shd w:val="clear" w:color="auto" w:fill="auto"/>
          </w:tcPr>
          <w:p w14:paraId="19968793" w14:textId="77777777" w:rsidR="00E10384" w:rsidRPr="00E01471" w:rsidRDefault="00E10384" w:rsidP="0083160C">
            <w:pPr>
              <w:keepNext/>
              <w:keepLines/>
              <w:spacing w:after="0"/>
              <w:jc w:val="center"/>
              <w:rPr>
                <w:rFonts w:ascii="Arial" w:eastAsia="Times New Roman" w:hAnsi="Arial"/>
                <w:sz w:val="18"/>
              </w:rPr>
            </w:pPr>
            <w:r w:rsidRPr="00E01471">
              <w:rPr>
                <w:rFonts w:ascii="Arial" w:eastAsia="Times New Roman" w:hAnsi="Arial"/>
                <w:sz w:val="18"/>
              </w:rPr>
              <w:t>1</w:t>
            </w:r>
          </w:p>
        </w:tc>
        <w:tc>
          <w:tcPr>
            <w:tcW w:w="0" w:type="auto"/>
            <w:shd w:val="clear" w:color="auto" w:fill="auto"/>
          </w:tcPr>
          <w:p w14:paraId="3EDBDC82" w14:textId="77777777" w:rsidR="00E10384" w:rsidRPr="00E01471" w:rsidRDefault="00E10384" w:rsidP="0083160C">
            <w:pPr>
              <w:keepNext/>
              <w:keepLines/>
              <w:spacing w:after="0"/>
              <w:jc w:val="center"/>
              <w:rPr>
                <w:rFonts w:ascii="Arial" w:eastAsia="Times New Roman" w:hAnsi="Arial"/>
                <w:sz w:val="18"/>
              </w:rPr>
            </w:pPr>
            <w:r>
              <w:rPr>
                <w:rFonts w:ascii="Arial" w:eastAsia="Times New Roman" w:hAnsi="Arial"/>
                <w:sz w:val="18"/>
              </w:rPr>
              <w:t>1</w:t>
            </w:r>
          </w:p>
        </w:tc>
        <w:tc>
          <w:tcPr>
            <w:tcW w:w="0" w:type="auto"/>
          </w:tcPr>
          <w:p w14:paraId="13A7335B" w14:textId="77777777" w:rsidR="00E10384" w:rsidRPr="00E01471" w:rsidRDefault="00E10384" w:rsidP="0083160C">
            <w:pPr>
              <w:keepNext/>
              <w:keepLines/>
              <w:spacing w:after="0"/>
              <w:jc w:val="center"/>
              <w:rPr>
                <w:rFonts w:ascii="Arial" w:eastAsia="等线" w:hAnsi="Arial" w:cs="Arial"/>
                <w:sz w:val="18"/>
                <w:lang w:eastAsia="zh-CN"/>
              </w:rPr>
            </w:pPr>
            <w:r w:rsidRPr="00E01471">
              <w:rPr>
                <w:rFonts w:ascii="Arial" w:eastAsia="等线" w:hAnsi="Arial" w:cs="Arial"/>
                <w:sz w:val="18"/>
                <w:lang w:eastAsia="zh-CN"/>
              </w:rPr>
              <w:t>Normal</w:t>
            </w:r>
          </w:p>
        </w:tc>
        <w:tc>
          <w:tcPr>
            <w:tcW w:w="0" w:type="auto"/>
            <w:shd w:val="clear" w:color="auto" w:fill="auto"/>
          </w:tcPr>
          <w:p w14:paraId="1069F284" w14:textId="77777777" w:rsidR="00E10384" w:rsidRPr="00E01471" w:rsidRDefault="00E10384" w:rsidP="0083160C">
            <w:pPr>
              <w:keepNext/>
              <w:keepLines/>
              <w:spacing w:after="0"/>
              <w:jc w:val="center"/>
              <w:rPr>
                <w:rFonts w:ascii="Arial" w:eastAsia="Times New Roman" w:hAnsi="Arial"/>
                <w:sz w:val="18"/>
              </w:rPr>
            </w:pPr>
            <w:r w:rsidRPr="00E01471">
              <w:rPr>
                <w:rFonts w:ascii="Arial" w:eastAsia="等线" w:hAnsi="Arial" w:cs="Arial"/>
                <w:sz w:val="18"/>
                <w:lang w:eastAsia="zh-CN"/>
              </w:rPr>
              <w:t>NTN-TDLA100-200 Low</w:t>
            </w:r>
          </w:p>
        </w:tc>
        <w:tc>
          <w:tcPr>
            <w:tcW w:w="0" w:type="auto"/>
          </w:tcPr>
          <w:p w14:paraId="4B897E3B" w14:textId="196CC0CC" w:rsidR="00E10384" w:rsidRPr="00E01471" w:rsidRDefault="00E10384" w:rsidP="0083160C">
            <w:pPr>
              <w:keepNext/>
              <w:keepLines/>
              <w:spacing w:after="0"/>
              <w:jc w:val="center"/>
              <w:rPr>
                <w:rFonts w:ascii="Arial" w:hAnsi="Arial"/>
                <w:sz w:val="18"/>
                <w:lang w:eastAsia="zh-CN"/>
              </w:rPr>
            </w:pPr>
            <w:ins w:id="18098" w:author="CATT" w:date="2022-11-24T14:11:00Z">
              <w:r>
                <w:rPr>
                  <w:rFonts w:ascii="Arial" w:eastAsia="等线" w:hAnsi="Arial"/>
                  <w:sz w:val="18"/>
                  <w:lang w:eastAsia="zh-CN"/>
                </w:rPr>
                <w:t>[12.6]</w:t>
              </w:r>
            </w:ins>
            <w:del w:id="18099" w:author="CATT" w:date="2022-11-24T14:11:00Z">
              <w:r w:rsidRPr="00E01471" w:rsidDel="00400C91">
                <w:rPr>
                  <w:rFonts w:ascii="Arial" w:hAnsi="Arial" w:hint="eastAsia"/>
                  <w:sz w:val="18"/>
                  <w:lang w:eastAsia="zh-CN"/>
                </w:rPr>
                <w:delText>T</w:delText>
              </w:r>
              <w:r w:rsidRPr="00E01471" w:rsidDel="00400C91">
                <w:rPr>
                  <w:rFonts w:ascii="Arial" w:hAnsi="Arial"/>
                  <w:sz w:val="18"/>
                  <w:lang w:eastAsia="zh-CN"/>
                </w:rPr>
                <w:delText>BD</w:delText>
              </w:r>
            </w:del>
          </w:p>
        </w:tc>
      </w:tr>
      <w:tr w:rsidR="00E10384" w:rsidRPr="00E01471" w14:paraId="5813572E" w14:textId="77777777" w:rsidTr="0083160C">
        <w:trPr>
          <w:cantSplit/>
          <w:jc w:val="center"/>
        </w:trPr>
        <w:tc>
          <w:tcPr>
            <w:tcW w:w="0" w:type="auto"/>
            <w:vMerge/>
            <w:shd w:val="clear" w:color="auto" w:fill="auto"/>
          </w:tcPr>
          <w:p w14:paraId="7CB4500C" w14:textId="77777777" w:rsidR="00E10384" w:rsidRPr="00E01471" w:rsidRDefault="00E10384" w:rsidP="0083160C">
            <w:pPr>
              <w:keepNext/>
              <w:keepLines/>
              <w:spacing w:after="0"/>
              <w:jc w:val="center"/>
              <w:rPr>
                <w:rFonts w:ascii="Arial" w:eastAsia="Times New Roman" w:hAnsi="Arial"/>
                <w:sz w:val="18"/>
              </w:rPr>
            </w:pPr>
          </w:p>
        </w:tc>
        <w:tc>
          <w:tcPr>
            <w:tcW w:w="0" w:type="auto"/>
            <w:shd w:val="clear" w:color="auto" w:fill="auto"/>
          </w:tcPr>
          <w:p w14:paraId="2C6FD9DE"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5A05D6B7" w14:textId="77777777" w:rsidR="00E10384" w:rsidRPr="00E01471" w:rsidRDefault="00E10384" w:rsidP="0083160C">
            <w:pPr>
              <w:keepNext/>
              <w:keepLines/>
              <w:spacing w:after="0"/>
              <w:jc w:val="center"/>
              <w:rPr>
                <w:rFonts w:ascii="Arial" w:eastAsia="等线" w:hAnsi="Arial" w:cs="Arial"/>
                <w:sz w:val="18"/>
                <w:lang w:eastAsia="zh-CN"/>
              </w:rPr>
            </w:pPr>
            <w:r w:rsidRPr="00E01471">
              <w:rPr>
                <w:rFonts w:ascii="Arial" w:eastAsia="等线" w:hAnsi="Arial" w:cs="Arial"/>
                <w:sz w:val="18"/>
                <w:lang w:eastAsia="zh-CN"/>
              </w:rPr>
              <w:t>Normal</w:t>
            </w:r>
          </w:p>
        </w:tc>
        <w:tc>
          <w:tcPr>
            <w:tcW w:w="0" w:type="auto"/>
            <w:shd w:val="clear" w:color="auto" w:fill="auto"/>
          </w:tcPr>
          <w:p w14:paraId="2D0B05BF" w14:textId="77777777" w:rsidR="00E10384" w:rsidRPr="00E01471" w:rsidRDefault="00E10384" w:rsidP="0083160C">
            <w:pPr>
              <w:keepNext/>
              <w:keepLines/>
              <w:spacing w:after="0"/>
              <w:jc w:val="center"/>
              <w:rPr>
                <w:rFonts w:ascii="Arial" w:eastAsia="Times New Roman" w:hAnsi="Arial"/>
                <w:sz w:val="18"/>
              </w:rPr>
            </w:pPr>
            <w:r w:rsidRPr="00E01471">
              <w:rPr>
                <w:rFonts w:ascii="Arial" w:eastAsia="等线" w:hAnsi="Arial" w:cs="Arial"/>
                <w:sz w:val="18"/>
                <w:lang w:eastAsia="zh-CN"/>
              </w:rPr>
              <w:t>NTN-TDLA100-200 Low</w:t>
            </w:r>
          </w:p>
        </w:tc>
        <w:tc>
          <w:tcPr>
            <w:tcW w:w="0" w:type="auto"/>
          </w:tcPr>
          <w:p w14:paraId="1AE82D02" w14:textId="2CE05780" w:rsidR="00E10384" w:rsidRPr="00E01471" w:rsidRDefault="00E10384" w:rsidP="0083160C">
            <w:pPr>
              <w:keepNext/>
              <w:keepLines/>
              <w:spacing w:after="0"/>
              <w:jc w:val="center"/>
              <w:rPr>
                <w:rFonts w:ascii="Arial" w:eastAsia="Times New Roman" w:hAnsi="Arial"/>
                <w:sz w:val="18"/>
              </w:rPr>
            </w:pPr>
            <w:ins w:id="18100" w:author="CATT" w:date="2022-11-24T14:11:00Z">
              <w:r>
                <w:rPr>
                  <w:rFonts w:ascii="Arial" w:eastAsia="等线" w:hAnsi="Arial"/>
                  <w:sz w:val="18"/>
                  <w:lang w:eastAsia="zh-CN"/>
                </w:rPr>
                <w:t>[5.0]</w:t>
              </w:r>
            </w:ins>
            <w:del w:id="18101" w:author="CATT" w:date="2022-11-24T14:11:00Z">
              <w:r w:rsidRPr="00E01471" w:rsidDel="00400C91">
                <w:rPr>
                  <w:rFonts w:ascii="Arial" w:hAnsi="Arial" w:hint="eastAsia"/>
                  <w:sz w:val="18"/>
                  <w:lang w:eastAsia="zh-CN"/>
                </w:rPr>
                <w:delText>T</w:delText>
              </w:r>
              <w:r w:rsidRPr="00E01471" w:rsidDel="00400C91">
                <w:rPr>
                  <w:rFonts w:ascii="Arial" w:hAnsi="Arial"/>
                  <w:sz w:val="18"/>
                  <w:lang w:eastAsia="zh-CN"/>
                </w:rPr>
                <w:delText>BD</w:delText>
              </w:r>
            </w:del>
          </w:p>
        </w:tc>
      </w:tr>
    </w:tbl>
    <w:p w14:paraId="7904550D" w14:textId="77777777" w:rsidR="0083160C" w:rsidRPr="00672881" w:rsidRDefault="0083160C" w:rsidP="0083160C">
      <w:pPr>
        <w:overflowPunct w:val="0"/>
        <w:autoSpaceDE w:val="0"/>
        <w:autoSpaceDN w:val="0"/>
        <w:adjustRightInd w:val="0"/>
        <w:textAlignment w:val="baseline"/>
        <w:rPr>
          <w:rFonts w:eastAsia="宋体"/>
        </w:rPr>
      </w:pPr>
    </w:p>
    <w:p w14:paraId="363FCFA8" w14:textId="77777777" w:rsidR="0083160C" w:rsidRPr="00672881" w:rsidRDefault="0083160C">
      <w:pPr>
        <w:pStyle w:val="41"/>
        <w:rPr>
          <w:rFonts w:eastAsia="宋体"/>
        </w:rPr>
        <w:pPrChange w:id="18102" w:author="CATT" w:date="2022-11-29T11:09:00Z">
          <w:pPr>
            <w:keepNext/>
            <w:keepLines/>
            <w:spacing w:before="120"/>
            <w:ind w:left="1418" w:hanging="1418"/>
            <w:outlineLvl w:val="3"/>
          </w:pPr>
        </w:pPrChange>
      </w:pPr>
      <w:bookmarkStart w:id="18103" w:name="_Toc21100167"/>
      <w:bookmarkStart w:id="18104" w:name="_Toc29809965"/>
      <w:bookmarkStart w:id="18105" w:name="_Toc36645358"/>
      <w:bookmarkStart w:id="18106" w:name="_Toc37272412"/>
      <w:bookmarkStart w:id="18107" w:name="_Toc45884658"/>
      <w:bookmarkStart w:id="18108" w:name="_Toc53182690"/>
      <w:bookmarkStart w:id="18109" w:name="_Toc58860474"/>
      <w:bookmarkStart w:id="18110" w:name="_Toc58862978"/>
      <w:bookmarkStart w:id="18111" w:name="_Toc61182963"/>
      <w:bookmarkStart w:id="18112" w:name="_Toc66728278"/>
      <w:bookmarkStart w:id="18113" w:name="_Toc74962113"/>
      <w:bookmarkStart w:id="18114" w:name="_Toc75243023"/>
      <w:bookmarkStart w:id="18115" w:name="_Toc76545369"/>
      <w:bookmarkStart w:id="18116" w:name="_Toc82595472"/>
      <w:bookmarkStart w:id="18117" w:name="_Toc89955503"/>
      <w:bookmarkStart w:id="18118" w:name="_Toc98773930"/>
      <w:bookmarkStart w:id="18119" w:name="_Toc106201691"/>
      <w:bookmarkStart w:id="18120" w:name="_Toc115191545"/>
      <w:bookmarkStart w:id="18121" w:name="_Toc120615227"/>
      <w:bookmarkStart w:id="18122" w:name="_Toc120622404"/>
      <w:bookmarkStart w:id="18123" w:name="_Toc120622910"/>
      <w:bookmarkStart w:id="18124" w:name="_Toc120623529"/>
      <w:bookmarkStart w:id="18125" w:name="_Toc120624054"/>
      <w:bookmarkStart w:id="18126" w:name="_Toc120624591"/>
      <w:bookmarkStart w:id="18127" w:name="_Toc120625128"/>
      <w:bookmarkStart w:id="18128" w:name="_Toc120625665"/>
      <w:bookmarkStart w:id="18129" w:name="_Toc120626202"/>
      <w:bookmarkStart w:id="18130" w:name="_Toc120626749"/>
      <w:bookmarkStart w:id="18131" w:name="_Toc120627305"/>
      <w:bookmarkStart w:id="18132" w:name="_Toc120627870"/>
      <w:bookmarkStart w:id="18133" w:name="_Toc120628446"/>
      <w:bookmarkStart w:id="18134" w:name="_Toc120629031"/>
      <w:bookmarkStart w:id="18135" w:name="_Toc120629619"/>
      <w:bookmarkStart w:id="18136" w:name="_Toc120631120"/>
      <w:bookmarkStart w:id="18137" w:name="_Toc120631771"/>
      <w:bookmarkStart w:id="18138" w:name="_Toc120632421"/>
      <w:bookmarkStart w:id="18139" w:name="_Toc120633071"/>
      <w:bookmarkStart w:id="18140" w:name="_Toc120633721"/>
      <w:bookmarkStart w:id="18141" w:name="_Toc120634372"/>
      <w:bookmarkStart w:id="18142" w:name="_Toc120635023"/>
      <w:r w:rsidRPr="00672881">
        <w:rPr>
          <w:rFonts w:eastAsia="宋体"/>
        </w:rPr>
        <w:t>8.3.3.2</w:t>
      </w:r>
      <w:r w:rsidRPr="00672881">
        <w:rPr>
          <w:rFonts w:eastAsia="宋体"/>
        </w:rPr>
        <w:tab/>
        <w:t>UCI BLER performance requirements</w:t>
      </w:r>
      <w:bookmarkEnd w:id="18103"/>
      <w:bookmarkEnd w:id="18104"/>
      <w:bookmarkEnd w:id="18105"/>
      <w:bookmarkEnd w:id="18106"/>
      <w:bookmarkEnd w:id="18107"/>
      <w:bookmarkEnd w:id="18108"/>
      <w:bookmarkEnd w:id="18109"/>
      <w:bookmarkEnd w:id="18110"/>
      <w:bookmarkEnd w:id="18111"/>
      <w:bookmarkEnd w:id="18112"/>
      <w:bookmarkEnd w:id="18113"/>
      <w:bookmarkEnd w:id="18114"/>
      <w:bookmarkEnd w:id="18115"/>
      <w:bookmarkEnd w:id="18116"/>
      <w:bookmarkEnd w:id="18117"/>
      <w:bookmarkEnd w:id="18118"/>
      <w:bookmarkEnd w:id="18119"/>
      <w:bookmarkEnd w:id="18120"/>
      <w:bookmarkEnd w:id="18121"/>
      <w:bookmarkEnd w:id="18122"/>
      <w:bookmarkEnd w:id="18123"/>
      <w:bookmarkEnd w:id="18124"/>
      <w:bookmarkEnd w:id="18125"/>
      <w:bookmarkEnd w:id="18126"/>
      <w:bookmarkEnd w:id="18127"/>
      <w:bookmarkEnd w:id="18128"/>
      <w:bookmarkEnd w:id="18129"/>
      <w:bookmarkEnd w:id="18130"/>
      <w:bookmarkEnd w:id="18131"/>
      <w:bookmarkEnd w:id="18132"/>
      <w:bookmarkEnd w:id="18133"/>
      <w:bookmarkEnd w:id="18134"/>
      <w:bookmarkEnd w:id="18135"/>
      <w:bookmarkEnd w:id="18136"/>
      <w:bookmarkEnd w:id="18137"/>
      <w:bookmarkEnd w:id="18138"/>
      <w:bookmarkEnd w:id="18139"/>
      <w:bookmarkEnd w:id="18140"/>
      <w:bookmarkEnd w:id="18141"/>
      <w:bookmarkEnd w:id="18142"/>
    </w:p>
    <w:p w14:paraId="490E2424" w14:textId="77777777" w:rsidR="0083160C" w:rsidRPr="00672881" w:rsidRDefault="0083160C">
      <w:pPr>
        <w:pStyle w:val="51"/>
        <w:rPr>
          <w:rFonts w:eastAsia="Times New Roman"/>
        </w:rPr>
        <w:pPrChange w:id="18143" w:author="CATT" w:date="2022-11-29T11:11:00Z">
          <w:pPr>
            <w:keepNext/>
            <w:keepLines/>
            <w:spacing w:before="120"/>
            <w:ind w:left="1701" w:hanging="1701"/>
            <w:outlineLvl w:val="4"/>
          </w:pPr>
        </w:pPrChange>
      </w:pPr>
      <w:bookmarkStart w:id="18144" w:name="_Toc21100168"/>
      <w:bookmarkStart w:id="18145" w:name="_Toc29809966"/>
      <w:bookmarkStart w:id="18146" w:name="_Toc36645359"/>
      <w:bookmarkStart w:id="18147" w:name="_Toc37272413"/>
      <w:bookmarkStart w:id="18148" w:name="_Toc45884659"/>
      <w:bookmarkStart w:id="18149" w:name="_Toc53182691"/>
      <w:bookmarkStart w:id="18150" w:name="_Toc58860475"/>
      <w:bookmarkStart w:id="18151" w:name="_Toc58862979"/>
      <w:bookmarkStart w:id="18152" w:name="_Toc61182964"/>
      <w:bookmarkStart w:id="18153" w:name="_Toc66728279"/>
      <w:bookmarkStart w:id="18154" w:name="_Toc74962114"/>
      <w:bookmarkStart w:id="18155" w:name="_Toc75243024"/>
      <w:bookmarkStart w:id="18156" w:name="_Toc76545370"/>
      <w:bookmarkStart w:id="18157" w:name="_Toc82595473"/>
      <w:bookmarkStart w:id="18158" w:name="_Toc89955504"/>
      <w:bookmarkStart w:id="18159" w:name="_Toc98773931"/>
      <w:bookmarkStart w:id="18160" w:name="_Toc106201692"/>
      <w:bookmarkStart w:id="18161" w:name="_Toc115191546"/>
      <w:bookmarkStart w:id="18162" w:name="_Toc120615228"/>
      <w:bookmarkStart w:id="18163" w:name="_Toc120622405"/>
      <w:bookmarkStart w:id="18164" w:name="_Toc120622911"/>
      <w:bookmarkStart w:id="18165" w:name="_Toc120623530"/>
      <w:bookmarkStart w:id="18166" w:name="_Toc120624055"/>
      <w:bookmarkStart w:id="18167" w:name="_Toc120624592"/>
      <w:bookmarkStart w:id="18168" w:name="_Toc120625129"/>
      <w:bookmarkStart w:id="18169" w:name="_Toc120625666"/>
      <w:bookmarkStart w:id="18170" w:name="_Toc120626203"/>
      <w:bookmarkStart w:id="18171" w:name="_Toc120626750"/>
      <w:bookmarkStart w:id="18172" w:name="_Toc120627306"/>
      <w:bookmarkStart w:id="18173" w:name="_Toc120627871"/>
      <w:bookmarkStart w:id="18174" w:name="_Toc120628447"/>
      <w:bookmarkStart w:id="18175" w:name="_Toc120629032"/>
      <w:bookmarkStart w:id="18176" w:name="_Toc120629620"/>
      <w:bookmarkStart w:id="18177" w:name="_Toc120631121"/>
      <w:bookmarkStart w:id="18178" w:name="_Toc120631772"/>
      <w:bookmarkStart w:id="18179" w:name="_Toc120632422"/>
      <w:bookmarkStart w:id="18180" w:name="_Toc120633072"/>
      <w:bookmarkStart w:id="18181" w:name="_Toc120633722"/>
      <w:bookmarkStart w:id="18182" w:name="_Toc120634373"/>
      <w:bookmarkStart w:id="18183" w:name="_Toc120635024"/>
      <w:r w:rsidRPr="00672881">
        <w:rPr>
          <w:rFonts w:eastAsia="Times New Roman"/>
        </w:rPr>
        <w:t>8.3.3.2.1</w:t>
      </w:r>
      <w:r w:rsidRPr="00672881">
        <w:rPr>
          <w:rFonts w:eastAsia="Times New Roman"/>
        </w:rPr>
        <w:tab/>
        <w:t>Definition and applicability</w:t>
      </w:r>
      <w:bookmarkEnd w:id="18144"/>
      <w:bookmarkEnd w:id="18145"/>
      <w:bookmarkEnd w:id="18146"/>
      <w:bookmarkEnd w:id="18147"/>
      <w:bookmarkEnd w:id="18148"/>
      <w:bookmarkEnd w:id="18149"/>
      <w:bookmarkEnd w:id="18150"/>
      <w:bookmarkEnd w:id="18151"/>
      <w:bookmarkEnd w:id="18152"/>
      <w:bookmarkEnd w:id="18153"/>
      <w:bookmarkEnd w:id="18154"/>
      <w:bookmarkEnd w:id="18155"/>
      <w:bookmarkEnd w:id="18156"/>
      <w:bookmarkEnd w:id="18157"/>
      <w:bookmarkEnd w:id="18158"/>
      <w:bookmarkEnd w:id="18159"/>
      <w:bookmarkEnd w:id="18160"/>
      <w:bookmarkEnd w:id="18161"/>
      <w:bookmarkEnd w:id="18162"/>
      <w:bookmarkEnd w:id="18163"/>
      <w:bookmarkEnd w:id="18164"/>
      <w:bookmarkEnd w:id="18165"/>
      <w:bookmarkEnd w:id="18166"/>
      <w:bookmarkEnd w:id="18167"/>
      <w:bookmarkEnd w:id="18168"/>
      <w:bookmarkEnd w:id="18169"/>
      <w:bookmarkEnd w:id="18170"/>
      <w:bookmarkEnd w:id="18171"/>
      <w:bookmarkEnd w:id="18172"/>
      <w:bookmarkEnd w:id="18173"/>
      <w:bookmarkEnd w:id="18174"/>
      <w:bookmarkEnd w:id="18175"/>
      <w:bookmarkEnd w:id="18176"/>
      <w:bookmarkEnd w:id="18177"/>
      <w:bookmarkEnd w:id="18178"/>
      <w:bookmarkEnd w:id="18179"/>
      <w:bookmarkEnd w:id="18180"/>
      <w:bookmarkEnd w:id="18181"/>
      <w:bookmarkEnd w:id="18182"/>
      <w:bookmarkEnd w:id="18183"/>
    </w:p>
    <w:p w14:paraId="3E8D5730" w14:textId="77777777" w:rsidR="0083160C" w:rsidRPr="00672881" w:rsidRDefault="0083160C" w:rsidP="0083160C">
      <w:pPr>
        <w:overflowPunct w:val="0"/>
        <w:autoSpaceDE w:val="0"/>
        <w:autoSpaceDN w:val="0"/>
        <w:adjustRightInd w:val="0"/>
        <w:textAlignment w:val="baseline"/>
        <w:rPr>
          <w:rFonts w:eastAsia="宋体"/>
        </w:rPr>
      </w:pPr>
      <w:r w:rsidRPr="00672881">
        <w:rPr>
          <w:rFonts w:eastAsia="宋体"/>
        </w:rPr>
        <w:t>The performance is measured by the required SNR at UCI block error probability</w:t>
      </w:r>
      <w:r w:rsidRPr="00672881">
        <w:rPr>
          <w:rFonts w:eastAsia="MS Mincho"/>
        </w:rPr>
        <w:t xml:space="preserve"> </w:t>
      </w:r>
      <w:r w:rsidRPr="00672881">
        <w:rPr>
          <w:rFonts w:eastAsia="宋体"/>
        </w:rPr>
        <w:t>not exceeding 1%.</w:t>
      </w:r>
    </w:p>
    <w:p w14:paraId="4F56ABAC" w14:textId="77777777" w:rsidR="0083160C" w:rsidRPr="00672881" w:rsidRDefault="0083160C" w:rsidP="0083160C">
      <w:pPr>
        <w:rPr>
          <w:rFonts w:eastAsia="Times New Roman"/>
          <w:lang w:eastAsia="zh-CN"/>
        </w:rPr>
      </w:pPr>
      <w:r w:rsidRPr="00672881">
        <w:rPr>
          <w:rFonts w:eastAsia="Times New Roman"/>
        </w:rPr>
        <w:t xml:space="preserve">The UCI block error probability is defined as the probability of incorrectly decoding the UCI information when the UCI information is sent. </w:t>
      </w:r>
      <w:r w:rsidRPr="00672881">
        <w:rPr>
          <w:rFonts w:eastAsia="Times New Roman"/>
          <w:lang w:eastAsia="zh-CN"/>
        </w:rPr>
        <w:t xml:space="preserve">The UCI information does not contain </w:t>
      </w:r>
      <w:r>
        <w:rPr>
          <w:rFonts w:eastAsia="Times New Roman"/>
          <w:lang w:eastAsia="zh-CN"/>
        </w:rPr>
        <w:t xml:space="preserve">CSI part 1 and </w:t>
      </w:r>
      <w:r w:rsidRPr="00672881">
        <w:rPr>
          <w:rFonts w:eastAsia="Times New Roman"/>
          <w:lang w:eastAsia="zh-CN"/>
        </w:rPr>
        <w:t>CSI part</w:t>
      </w:r>
      <w:r w:rsidRPr="00672881">
        <w:rPr>
          <w:rFonts w:eastAsia="Times New Roman" w:hint="eastAsia"/>
          <w:lang w:eastAsia="zh-CN"/>
        </w:rPr>
        <w:t xml:space="preserve"> </w:t>
      </w:r>
      <w:r w:rsidRPr="00672881">
        <w:rPr>
          <w:rFonts w:eastAsia="Times New Roman"/>
          <w:lang w:eastAsia="zh-CN"/>
        </w:rPr>
        <w:t>2.</w:t>
      </w:r>
    </w:p>
    <w:p w14:paraId="4B04BA27" w14:textId="5D08EF1D" w:rsidR="0083160C" w:rsidRDefault="0083160C" w:rsidP="0083160C">
      <w:pPr>
        <w:overflowPunct w:val="0"/>
        <w:autoSpaceDE w:val="0"/>
        <w:autoSpaceDN w:val="0"/>
        <w:adjustRightInd w:val="0"/>
        <w:textAlignment w:val="baseline"/>
        <w:rPr>
          <w:rFonts w:eastAsia="Times New Roman"/>
          <w:lang w:eastAsia="zh-CN"/>
        </w:rPr>
      </w:pPr>
      <w:r w:rsidRPr="00672881">
        <w:rPr>
          <w:rFonts w:eastAsia="Times New Roman"/>
          <w:lang w:eastAsia="zh-CN"/>
        </w:rPr>
        <w:t>The transient period as specified in TS 38.101-</w:t>
      </w:r>
      <w:del w:id="18184" w:author="CATT" w:date="2022-11-24T14:12:00Z">
        <w:r w:rsidRPr="00672881" w:rsidDel="000D39F3">
          <w:rPr>
            <w:rFonts w:eastAsia="Times New Roman"/>
            <w:lang w:eastAsia="zh-CN"/>
          </w:rPr>
          <w:delText xml:space="preserve">1 </w:delText>
        </w:r>
      </w:del>
      <w:ins w:id="18185" w:author="CATT" w:date="2022-11-24T14:12:00Z">
        <w:r w:rsidR="000D39F3">
          <w:rPr>
            <w:rFonts w:hint="eastAsia"/>
            <w:lang w:eastAsia="zh-CN"/>
          </w:rPr>
          <w:t>5</w:t>
        </w:r>
        <w:r w:rsidR="000D39F3" w:rsidRPr="00672881">
          <w:rPr>
            <w:rFonts w:eastAsia="Times New Roman"/>
            <w:lang w:eastAsia="zh-CN"/>
          </w:rPr>
          <w:t xml:space="preserve"> </w:t>
        </w:r>
      </w:ins>
      <w:r w:rsidRPr="00672881">
        <w:rPr>
          <w:rFonts w:eastAsia="Times New Roman"/>
          <w:lang w:eastAsia="zh-CN"/>
        </w:rPr>
        <w:t>[</w:t>
      </w:r>
      <w:del w:id="18186" w:author="CATT" w:date="2022-11-24T14:12:00Z">
        <w:r w:rsidDel="000D39F3">
          <w:rPr>
            <w:rFonts w:eastAsia="Times New Roman"/>
            <w:lang w:eastAsia="zh-CN"/>
          </w:rPr>
          <w:delText>TBD</w:delText>
        </w:r>
      </w:del>
      <w:ins w:id="18187" w:author="CATT" w:date="2022-11-24T14:12:00Z">
        <w:r w:rsidR="000D39F3">
          <w:rPr>
            <w:rFonts w:hint="eastAsia"/>
            <w:lang w:eastAsia="zh-CN"/>
          </w:rPr>
          <w:t>12</w:t>
        </w:r>
      </w:ins>
      <w:r w:rsidRPr="00672881">
        <w:rPr>
          <w:rFonts w:eastAsia="Times New Roman"/>
          <w:lang w:eastAsia="zh-CN"/>
        </w:rPr>
        <w:t>] clause </w:t>
      </w:r>
      <w:r w:rsidRPr="00672881">
        <w:rPr>
          <w:rFonts w:eastAsia="Times New Roman"/>
        </w:rPr>
        <w:t xml:space="preserve">6.3.3.1 </w:t>
      </w:r>
      <w:r w:rsidRPr="00672881">
        <w:rPr>
          <w:rFonts w:eastAsia="Times New Roman"/>
          <w:lang w:eastAsia="zh-CN"/>
        </w:rPr>
        <w:t>is not taken into account for performance requirement testing, where the RB hopping is symmetric to the CC center, i.e. intra-slot frequency hopping is enabled.</w:t>
      </w:r>
    </w:p>
    <w:p w14:paraId="0F664DC0" w14:textId="77777777" w:rsidR="0083160C" w:rsidRPr="00672881" w:rsidRDefault="0083160C" w:rsidP="0083160C">
      <w:r w:rsidRPr="00E01471">
        <w:t xml:space="preserve">Which specific test(s) are applicable to SAN is based on the test applicability rules defined in clause </w:t>
      </w:r>
      <w:r>
        <w:t>[</w:t>
      </w:r>
      <w:r w:rsidRPr="00E01471">
        <w:t>8.1.2</w:t>
      </w:r>
      <w:r>
        <w:t>].</w:t>
      </w:r>
    </w:p>
    <w:p w14:paraId="62C18196" w14:textId="77777777" w:rsidR="0083160C" w:rsidRPr="00672881" w:rsidRDefault="0083160C">
      <w:pPr>
        <w:pStyle w:val="51"/>
        <w:rPr>
          <w:rFonts w:eastAsia="Times New Roman"/>
        </w:rPr>
        <w:pPrChange w:id="18188" w:author="CATT" w:date="2022-11-29T11:11:00Z">
          <w:pPr>
            <w:keepNext/>
            <w:keepLines/>
            <w:spacing w:before="120"/>
            <w:ind w:left="1701" w:hanging="1701"/>
            <w:outlineLvl w:val="4"/>
          </w:pPr>
        </w:pPrChange>
      </w:pPr>
      <w:bookmarkStart w:id="18189" w:name="_Toc21100169"/>
      <w:bookmarkStart w:id="18190" w:name="_Toc29809967"/>
      <w:bookmarkStart w:id="18191" w:name="_Toc36645360"/>
      <w:bookmarkStart w:id="18192" w:name="_Toc37272414"/>
      <w:bookmarkStart w:id="18193" w:name="_Toc45884660"/>
      <w:bookmarkStart w:id="18194" w:name="_Toc53182692"/>
      <w:bookmarkStart w:id="18195" w:name="_Toc58860476"/>
      <w:bookmarkStart w:id="18196" w:name="_Toc58862980"/>
      <w:bookmarkStart w:id="18197" w:name="_Toc61182965"/>
      <w:bookmarkStart w:id="18198" w:name="_Toc66728280"/>
      <w:bookmarkStart w:id="18199" w:name="_Toc74962115"/>
      <w:bookmarkStart w:id="18200" w:name="_Toc75243025"/>
      <w:bookmarkStart w:id="18201" w:name="_Toc76545371"/>
      <w:bookmarkStart w:id="18202" w:name="_Toc82595474"/>
      <w:bookmarkStart w:id="18203" w:name="_Toc89955505"/>
      <w:bookmarkStart w:id="18204" w:name="_Toc98773932"/>
      <w:bookmarkStart w:id="18205" w:name="_Toc106201693"/>
      <w:bookmarkStart w:id="18206" w:name="_Toc115191547"/>
      <w:bookmarkStart w:id="18207" w:name="_Toc120615229"/>
      <w:bookmarkStart w:id="18208" w:name="_Toc120622406"/>
      <w:bookmarkStart w:id="18209" w:name="_Toc120622912"/>
      <w:bookmarkStart w:id="18210" w:name="_Toc120623531"/>
      <w:bookmarkStart w:id="18211" w:name="_Toc120624056"/>
      <w:bookmarkStart w:id="18212" w:name="_Toc120624593"/>
      <w:bookmarkStart w:id="18213" w:name="_Toc120625130"/>
      <w:bookmarkStart w:id="18214" w:name="_Toc120625667"/>
      <w:bookmarkStart w:id="18215" w:name="_Toc120626204"/>
      <w:bookmarkStart w:id="18216" w:name="_Toc120626751"/>
      <w:bookmarkStart w:id="18217" w:name="_Toc120627307"/>
      <w:bookmarkStart w:id="18218" w:name="_Toc120627872"/>
      <w:bookmarkStart w:id="18219" w:name="_Toc120628448"/>
      <w:bookmarkStart w:id="18220" w:name="_Toc120629033"/>
      <w:bookmarkStart w:id="18221" w:name="_Toc120629621"/>
      <w:bookmarkStart w:id="18222" w:name="_Toc120631122"/>
      <w:bookmarkStart w:id="18223" w:name="_Toc120631773"/>
      <w:bookmarkStart w:id="18224" w:name="_Toc120632423"/>
      <w:bookmarkStart w:id="18225" w:name="_Toc120633073"/>
      <w:bookmarkStart w:id="18226" w:name="_Toc120633723"/>
      <w:bookmarkStart w:id="18227" w:name="_Toc120634374"/>
      <w:bookmarkStart w:id="18228" w:name="_Toc120635025"/>
      <w:r w:rsidRPr="00672881">
        <w:rPr>
          <w:rFonts w:eastAsia="Times New Roman"/>
        </w:rPr>
        <w:t>8.3.3.2.2</w:t>
      </w:r>
      <w:r w:rsidRPr="00672881">
        <w:rPr>
          <w:rFonts w:eastAsia="Times New Roman"/>
        </w:rPr>
        <w:tab/>
        <w:t>Minimum Requirement</w:t>
      </w:r>
      <w:bookmarkEnd w:id="18189"/>
      <w:bookmarkEnd w:id="18190"/>
      <w:bookmarkEnd w:id="18191"/>
      <w:bookmarkEnd w:id="18192"/>
      <w:bookmarkEnd w:id="18193"/>
      <w:bookmarkEnd w:id="18194"/>
      <w:bookmarkEnd w:id="18195"/>
      <w:bookmarkEnd w:id="18196"/>
      <w:bookmarkEnd w:id="18197"/>
      <w:bookmarkEnd w:id="18198"/>
      <w:bookmarkEnd w:id="18199"/>
      <w:bookmarkEnd w:id="18200"/>
      <w:bookmarkEnd w:id="18201"/>
      <w:bookmarkEnd w:id="18202"/>
      <w:bookmarkEnd w:id="18203"/>
      <w:bookmarkEnd w:id="18204"/>
      <w:bookmarkEnd w:id="18205"/>
      <w:bookmarkEnd w:id="18206"/>
      <w:bookmarkEnd w:id="18207"/>
      <w:bookmarkEnd w:id="18208"/>
      <w:bookmarkEnd w:id="18209"/>
      <w:bookmarkEnd w:id="18210"/>
      <w:bookmarkEnd w:id="18211"/>
      <w:bookmarkEnd w:id="18212"/>
      <w:bookmarkEnd w:id="18213"/>
      <w:bookmarkEnd w:id="18214"/>
      <w:bookmarkEnd w:id="18215"/>
      <w:bookmarkEnd w:id="18216"/>
      <w:bookmarkEnd w:id="18217"/>
      <w:bookmarkEnd w:id="18218"/>
      <w:bookmarkEnd w:id="18219"/>
      <w:bookmarkEnd w:id="18220"/>
      <w:bookmarkEnd w:id="18221"/>
      <w:bookmarkEnd w:id="18222"/>
      <w:bookmarkEnd w:id="18223"/>
      <w:bookmarkEnd w:id="18224"/>
      <w:bookmarkEnd w:id="18225"/>
      <w:bookmarkEnd w:id="18226"/>
      <w:bookmarkEnd w:id="18227"/>
      <w:bookmarkEnd w:id="18228"/>
    </w:p>
    <w:p w14:paraId="3495323B" w14:textId="1B6C6B86" w:rsidR="0083160C" w:rsidRPr="00672881" w:rsidRDefault="0083160C" w:rsidP="0083160C">
      <w:pPr>
        <w:overflowPunct w:val="0"/>
        <w:autoSpaceDE w:val="0"/>
        <w:autoSpaceDN w:val="0"/>
        <w:adjustRightInd w:val="0"/>
        <w:textAlignment w:val="baseline"/>
        <w:rPr>
          <w:rFonts w:eastAsia="Times New Roman"/>
        </w:rPr>
      </w:pPr>
      <w:r w:rsidRPr="00672881">
        <w:rPr>
          <w:rFonts w:eastAsia="宋体"/>
        </w:rPr>
        <w:t>The minimum requirement is TS 38.10</w:t>
      </w:r>
      <w:r>
        <w:rPr>
          <w:rFonts w:eastAsia="宋体"/>
        </w:rPr>
        <w:t>8</w:t>
      </w:r>
      <w:r w:rsidRPr="00672881">
        <w:rPr>
          <w:rFonts w:eastAsia="宋体"/>
        </w:rPr>
        <w:t> [</w:t>
      </w:r>
      <w:del w:id="18229" w:author="CATT" w:date="2022-11-24T14:12:00Z">
        <w:r w:rsidDel="000D39F3">
          <w:rPr>
            <w:rFonts w:eastAsia="宋体"/>
          </w:rPr>
          <w:delText>TBD</w:delText>
        </w:r>
      </w:del>
      <w:ins w:id="18230" w:author="CATT" w:date="2022-11-24T14:12:00Z">
        <w:r w:rsidR="000D39F3">
          <w:rPr>
            <w:rFonts w:eastAsia="宋体" w:hint="eastAsia"/>
            <w:lang w:eastAsia="zh-CN"/>
          </w:rPr>
          <w:t>2</w:t>
        </w:r>
      </w:ins>
      <w:r w:rsidRPr="00672881">
        <w:rPr>
          <w:rFonts w:eastAsia="宋体"/>
        </w:rPr>
        <w:t>] clause </w:t>
      </w:r>
      <w:r>
        <w:rPr>
          <w:rFonts w:eastAsia="宋体"/>
        </w:rPr>
        <w:t>[</w:t>
      </w:r>
      <w:r w:rsidRPr="00672881">
        <w:rPr>
          <w:rFonts w:eastAsia="宋体"/>
        </w:rPr>
        <w:t>8.3.4</w:t>
      </w:r>
      <w:r>
        <w:rPr>
          <w:rFonts w:eastAsia="宋体"/>
        </w:rPr>
        <w:t>]</w:t>
      </w:r>
      <w:r w:rsidRPr="00672881">
        <w:rPr>
          <w:rFonts w:eastAsia="宋体"/>
        </w:rPr>
        <w:t>.</w:t>
      </w:r>
    </w:p>
    <w:p w14:paraId="5AB4D9FF" w14:textId="77777777" w:rsidR="0083160C" w:rsidRPr="00672881" w:rsidRDefault="0083160C">
      <w:pPr>
        <w:pStyle w:val="51"/>
        <w:rPr>
          <w:rFonts w:eastAsia="Times New Roman"/>
        </w:rPr>
        <w:pPrChange w:id="18231" w:author="CATT" w:date="2022-11-29T11:11:00Z">
          <w:pPr>
            <w:keepNext/>
            <w:keepLines/>
            <w:spacing w:before="120"/>
            <w:ind w:left="1701" w:hanging="1701"/>
            <w:outlineLvl w:val="4"/>
          </w:pPr>
        </w:pPrChange>
      </w:pPr>
      <w:bookmarkStart w:id="18232" w:name="_Toc21100170"/>
      <w:bookmarkStart w:id="18233" w:name="_Toc29809968"/>
      <w:bookmarkStart w:id="18234" w:name="_Toc36645361"/>
      <w:bookmarkStart w:id="18235" w:name="_Toc37272415"/>
      <w:bookmarkStart w:id="18236" w:name="_Toc45884661"/>
      <w:bookmarkStart w:id="18237" w:name="_Toc53182693"/>
      <w:bookmarkStart w:id="18238" w:name="_Toc58860477"/>
      <w:bookmarkStart w:id="18239" w:name="_Toc58862981"/>
      <w:bookmarkStart w:id="18240" w:name="_Toc61182966"/>
      <w:bookmarkStart w:id="18241" w:name="_Toc66728281"/>
      <w:bookmarkStart w:id="18242" w:name="_Toc74962116"/>
      <w:bookmarkStart w:id="18243" w:name="_Toc75243026"/>
      <w:bookmarkStart w:id="18244" w:name="_Toc76545372"/>
      <w:bookmarkStart w:id="18245" w:name="_Toc82595475"/>
      <w:bookmarkStart w:id="18246" w:name="_Toc89955506"/>
      <w:bookmarkStart w:id="18247" w:name="_Toc98773933"/>
      <w:bookmarkStart w:id="18248" w:name="_Toc106201694"/>
      <w:bookmarkStart w:id="18249" w:name="_Toc115191548"/>
      <w:bookmarkStart w:id="18250" w:name="_Toc120615230"/>
      <w:bookmarkStart w:id="18251" w:name="_Toc120622407"/>
      <w:bookmarkStart w:id="18252" w:name="_Toc120622913"/>
      <w:bookmarkStart w:id="18253" w:name="_Toc120623532"/>
      <w:bookmarkStart w:id="18254" w:name="_Toc120624057"/>
      <w:bookmarkStart w:id="18255" w:name="_Toc120624594"/>
      <w:bookmarkStart w:id="18256" w:name="_Toc120625131"/>
      <w:bookmarkStart w:id="18257" w:name="_Toc120625668"/>
      <w:bookmarkStart w:id="18258" w:name="_Toc120626205"/>
      <w:bookmarkStart w:id="18259" w:name="_Toc120626752"/>
      <w:bookmarkStart w:id="18260" w:name="_Toc120627308"/>
      <w:bookmarkStart w:id="18261" w:name="_Toc120627873"/>
      <w:bookmarkStart w:id="18262" w:name="_Toc120628449"/>
      <w:bookmarkStart w:id="18263" w:name="_Toc120629034"/>
      <w:bookmarkStart w:id="18264" w:name="_Toc120629622"/>
      <w:bookmarkStart w:id="18265" w:name="_Toc120631123"/>
      <w:bookmarkStart w:id="18266" w:name="_Toc120631774"/>
      <w:bookmarkStart w:id="18267" w:name="_Toc120632424"/>
      <w:bookmarkStart w:id="18268" w:name="_Toc120633074"/>
      <w:bookmarkStart w:id="18269" w:name="_Toc120633724"/>
      <w:bookmarkStart w:id="18270" w:name="_Toc120634375"/>
      <w:bookmarkStart w:id="18271" w:name="_Toc120635026"/>
      <w:r w:rsidRPr="00672881">
        <w:rPr>
          <w:rFonts w:eastAsia="Times New Roman"/>
        </w:rPr>
        <w:t>8.3.3.2.3</w:t>
      </w:r>
      <w:r w:rsidRPr="00672881">
        <w:rPr>
          <w:rFonts w:eastAsia="Times New Roman"/>
        </w:rPr>
        <w:tab/>
        <w:t>Test purpose</w:t>
      </w:r>
      <w:bookmarkEnd w:id="18232"/>
      <w:bookmarkEnd w:id="18233"/>
      <w:bookmarkEnd w:id="18234"/>
      <w:bookmarkEnd w:id="18235"/>
      <w:bookmarkEnd w:id="18236"/>
      <w:bookmarkEnd w:id="18237"/>
      <w:bookmarkEnd w:id="18238"/>
      <w:bookmarkEnd w:id="18239"/>
      <w:bookmarkEnd w:id="18240"/>
      <w:bookmarkEnd w:id="18241"/>
      <w:bookmarkEnd w:id="18242"/>
      <w:bookmarkEnd w:id="18243"/>
      <w:bookmarkEnd w:id="18244"/>
      <w:bookmarkEnd w:id="18245"/>
      <w:bookmarkEnd w:id="18246"/>
      <w:bookmarkEnd w:id="18247"/>
      <w:bookmarkEnd w:id="18248"/>
      <w:bookmarkEnd w:id="18249"/>
      <w:bookmarkEnd w:id="18250"/>
      <w:bookmarkEnd w:id="18251"/>
      <w:bookmarkEnd w:id="18252"/>
      <w:bookmarkEnd w:id="18253"/>
      <w:bookmarkEnd w:id="18254"/>
      <w:bookmarkEnd w:id="18255"/>
      <w:bookmarkEnd w:id="18256"/>
      <w:bookmarkEnd w:id="18257"/>
      <w:bookmarkEnd w:id="18258"/>
      <w:bookmarkEnd w:id="18259"/>
      <w:bookmarkEnd w:id="18260"/>
      <w:bookmarkEnd w:id="18261"/>
      <w:bookmarkEnd w:id="18262"/>
      <w:bookmarkEnd w:id="18263"/>
      <w:bookmarkEnd w:id="18264"/>
      <w:bookmarkEnd w:id="18265"/>
      <w:bookmarkEnd w:id="18266"/>
      <w:bookmarkEnd w:id="18267"/>
      <w:bookmarkEnd w:id="18268"/>
      <w:bookmarkEnd w:id="18269"/>
      <w:bookmarkEnd w:id="18270"/>
      <w:bookmarkEnd w:id="18271"/>
    </w:p>
    <w:p w14:paraId="671C004C" w14:textId="77777777" w:rsidR="0083160C" w:rsidRPr="00672881" w:rsidRDefault="0083160C" w:rsidP="0083160C">
      <w:pPr>
        <w:overflowPunct w:val="0"/>
        <w:autoSpaceDE w:val="0"/>
        <w:autoSpaceDN w:val="0"/>
        <w:adjustRightInd w:val="0"/>
        <w:textAlignment w:val="baseline"/>
        <w:rPr>
          <w:rFonts w:eastAsia="宋体"/>
        </w:rPr>
      </w:pPr>
      <w:r w:rsidRPr="00672881">
        <w:rPr>
          <w:rFonts w:eastAsia="宋体"/>
        </w:rPr>
        <w:t>The test shall verify the receiver</w:t>
      </w:r>
      <w:r w:rsidRPr="00672881">
        <w:rPr>
          <w:rFonts w:eastAsia="Times New Roman"/>
        </w:rPr>
        <w:t>'</w:t>
      </w:r>
      <w:r w:rsidRPr="00672881">
        <w:rPr>
          <w:rFonts w:eastAsia="宋体"/>
        </w:rPr>
        <w:t>s ability to detect UCI under multipath fading propagation conditions for a given SNR.</w:t>
      </w:r>
    </w:p>
    <w:p w14:paraId="38445CB2" w14:textId="77777777" w:rsidR="0083160C" w:rsidRPr="00672881" w:rsidRDefault="0083160C">
      <w:pPr>
        <w:pStyle w:val="51"/>
        <w:rPr>
          <w:rFonts w:eastAsia="Times New Roman"/>
        </w:rPr>
        <w:pPrChange w:id="18272" w:author="CATT" w:date="2022-11-29T11:11:00Z">
          <w:pPr>
            <w:keepNext/>
            <w:keepLines/>
            <w:spacing w:before="120"/>
            <w:ind w:left="1701" w:hanging="1701"/>
            <w:outlineLvl w:val="4"/>
          </w:pPr>
        </w:pPrChange>
      </w:pPr>
      <w:bookmarkStart w:id="18273" w:name="_Toc21100171"/>
      <w:bookmarkStart w:id="18274" w:name="_Toc29809969"/>
      <w:bookmarkStart w:id="18275" w:name="_Toc36645362"/>
      <w:bookmarkStart w:id="18276" w:name="_Toc37272416"/>
      <w:bookmarkStart w:id="18277" w:name="_Toc45884662"/>
      <w:bookmarkStart w:id="18278" w:name="_Toc53182694"/>
      <w:bookmarkStart w:id="18279" w:name="_Toc58860478"/>
      <w:bookmarkStart w:id="18280" w:name="_Toc58862982"/>
      <w:bookmarkStart w:id="18281" w:name="_Toc61182967"/>
      <w:bookmarkStart w:id="18282" w:name="_Toc66728282"/>
      <w:bookmarkStart w:id="18283" w:name="_Toc74962117"/>
      <w:bookmarkStart w:id="18284" w:name="_Toc75243027"/>
      <w:bookmarkStart w:id="18285" w:name="_Toc76545373"/>
      <w:bookmarkStart w:id="18286" w:name="_Toc82595476"/>
      <w:bookmarkStart w:id="18287" w:name="_Toc89955507"/>
      <w:bookmarkStart w:id="18288" w:name="_Toc98773934"/>
      <w:bookmarkStart w:id="18289" w:name="_Toc106201695"/>
      <w:bookmarkStart w:id="18290" w:name="_Toc115191549"/>
      <w:bookmarkStart w:id="18291" w:name="_Toc120615231"/>
      <w:bookmarkStart w:id="18292" w:name="_Toc120622408"/>
      <w:bookmarkStart w:id="18293" w:name="_Toc120622914"/>
      <w:bookmarkStart w:id="18294" w:name="_Toc120623533"/>
      <w:bookmarkStart w:id="18295" w:name="_Toc120624058"/>
      <w:bookmarkStart w:id="18296" w:name="_Toc120624595"/>
      <w:bookmarkStart w:id="18297" w:name="_Toc120625132"/>
      <w:bookmarkStart w:id="18298" w:name="_Toc120625669"/>
      <w:bookmarkStart w:id="18299" w:name="_Toc120626206"/>
      <w:bookmarkStart w:id="18300" w:name="_Toc120626753"/>
      <w:bookmarkStart w:id="18301" w:name="_Toc120627309"/>
      <w:bookmarkStart w:id="18302" w:name="_Toc120627874"/>
      <w:bookmarkStart w:id="18303" w:name="_Toc120628450"/>
      <w:bookmarkStart w:id="18304" w:name="_Toc120629035"/>
      <w:bookmarkStart w:id="18305" w:name="_Toc120629623"/>
      <w:bookmarkStart w:id="18306" w:name="_Toc120631124"/>
      <w:bookmarkStart w:id="18307" w:name="_Toc120631775"/>
      <w:bookmarkStart w:id="18308" w:name="_Toc120632425"/>
      <w:bookmarkStart w:id="18309" w:name="_Toc120633075"/>
      <w:bookmarkStart w:id="18310" w:name="_Toc120633725"/>
      <w:bookmarkStart w:id="18311" w:name="_Toc120634376"/>
      <w:bookmarkStart w:id="18312" w:name="_Toc120635027"/>
      <w:r w:rsidRPr="00672881">
        <w:rPr>
          <w:rFonts w:eastAsia="Times New Roman"/>
        </w:rPr>
        <w:t>8.3.3.2.4</w:t>
      </w:r>
      <w:r w:rsidRPr="00672881">
        <w:rPr>
          <w:rFonts w:eastAsia="Times New Roman"/>
        </w:rPr>
        <w:tab/>
        <w:t>Method of test</w:t>
      </w:r>
      <w:bookmarkEnd w:id="18273"/>
      <w:bookmarkEnd w:id="18274"/>
      <w:bookmarkEnd w:id="18275"/>
      <w:bookmarkEnd w:id="18276"/>
      <w:bookmarkEnd w:id="18277"/>
      <w:bookmarkEnd w:id="18278"/>
      <w:bookmarkEnd w:id="18279"/>
      <w:bookmarkEnd w:id="18280"/>
      <w:bookmarkEnd w:id="18281"/>
      <w:bookmarkEnd w:id="18282"/>
      <w:bookmarkEnd w:id="18283"/>
      <w:bookmarkEnd w:id="18284"/>
      <w:bookmarkEnd w:id="18285"/>
      <w:bookmarkEnd w:id="18286"/>
      <w:bookmarkEnd w:id="18287"/>
      <w:bookmarkEnd w:id="18288"/>
      <w:bookmarkEnd w:id="18289"/>
      <w:bookmarkEnd w:id="18290"/>
      <w:bookmarkEnd w:id="18291"/>
      <w:bookmarkEnd w:id="18292"/>
      <w:bookmarkEnd w:id="18293"/>
      <w:bookmarkEnd w:id="18294"/>
      <w:bookmarkEnd w:id="18295"/>
      <w:bookmarkEnd w:id="18296"/>
      <w:bookmarkEnd w:id="18297"/>
      <w:bookmarkEnd w:id="18298"/>
      <w:bookmarkEnd w:id="18299"/>
      <w:bookmarkEnd w:id="18300"/>
      <w:bookmarkEnd w:id="18301"/>
      <w:bookmarkEnd w:id="18302"/>
      <w:bookmarkEnd w:id="18303"/>
      <w:bookmarkEnd w:id="18304"/>
      <w:bookmarkEnd w:id="18305"/>
      <w:bookmarkEnd w:id="18306"/>
      <w:bookmarkEnd w:id="18307"/>
      <w:bookmarkEnd w:id="18308"/>
      <w:bookmarkEnd w:id="18309"/>
      <w:bookmarkEnd w:id="18310"/>
      <w:bookmarkEnd w:id="18311"/>
      <w:bookmarkEnd w:id="18312"/>
    </w:p>
    <w:p w14:paraId="31A4E086" w14:textId="77777777" w:rsidR="0083160C" w:rsidRPr="00672881" w:rsidRDefault="0083160C">
      <w:pPr>
        <w:pStyle w:val="6"/>
        <w:rPr>
          <w:rFonts w:eastAsia="Times New Roman"/>
        </w:rPr>
        <w:pPrChange w:id="18313" w:author="CATT" w:date="2022-11-29T11:12:00Z">
          <w:pPr>
            <w:keepNext/>
            <w:keepLines/>
            <w:spacing w:before="120"/>
            <w:ind w:left="1985" w:hanging="1985"/>
            <w:jc w:val="both"/>
            <w:outlineLvl w:val="5"/>
          </w:pPr>
        </w:pPrChange>
      </w:pPr>
      <w:bookmarkStart w:id="18314" w:name="_Toc21100172"/>
      <w:bookmarkStart w:id="18315" w:name="_Toc29809970"/>
      <w:bookmarkStart w:id="18316" w:name="_Toc36645363"/>
      <w:bookmarkStart w:id="18317" w:name="_Toc37272417"/>
      <w:bookmarkStart w:id="18318" w:name="_Toc45884663"/>
      <w:bookmarkStart w:id="18319" w:name="_Toc53182695"/>
      <w:bookmarkStart w:id="18320" w:name="_Toc58860479"/>
      <w:bookmarkStart w:id="18321" w:name="_Toc58862983"/>
      <w:bookmarkStart w:id="18322" w:name="_Toc61182968"/>
      <w:bookmarkStart w:id="18323" w:name="_Toc66728283"/>
      <w:bookmarkStart w:id="18324" w:name="_Toc74962118"/>
      <w:bookmarkStart w:id="18325" w:name="_Toc75243028"/>
      <w:bookmarkStart w:id="18326" w:name="_Toc76545374"/>
      <w:bookmarkStart w:id="18327" w:name="_Toc82595477"/>
      <w:bookmarkStart w:id="18328" w:name="_Toc89955508"/>
      <w:bookmarkStart w:id="18329" w:name="_Toc98773935"/>
      <w:bookmarkStart w:id="18330" w:name="_Toc106201696"/>
      <w:bookmarkStart w:id="18331" w:name="_Toc115191550"/>
      <w:bookmarkStart w:id="18332" w:name="_Toc120615232"/>
      <w:bookmarkStart w:id="18333" w:name="_Toc120622409"/>
      <w:bookmarkStart w:id="18334" w:name="_Toc120622915"/>
      <w:bookmarkStart w:id="18335" w:name="_Toc120623534"/>
      <w:bookmarkStart w:id="18336" w:name="_Toc120624059"/>
      <w:bookmarkStart w:id="18337" w:name="_Toc120624596"/>
      <w:bookmarkStart w:id="18338" w:name="_Toc120625133"/>
      <w:bookmarkStart w:id="18339" w:name="_Toc120625670"/>
      <w:bookmarkStart w:id="18340" w:name="_Toc120626207"/>
      <w:bookmarkStart w:id="18341" w:name="_Toc120626754"/>
      <w:bookmarkStart w:id="18342" w:name="_Toc120627310"/>
      <w:bookmarkStart w:id="18343" w:name="_Toc120627875"/>
      <w:bookmarkStart w:id="18344" w:name="_Toc120628451"/>
      <w:bookmarkStart w:id="18345" w:name="_Toc120629036"/>
      <w:bookmarkStart w:id="18346" w:name="_Toc120629624"/>
      <w:bookmarkStart w:id="18347" w:name="_Toc120631125"/>
      <w:bookmarkStart w:id="18348" w:name="_Toc120631776"/>
      <w:bookmarkStart w:id="18349" w:name="_Toc120632426"/>
      <w:bookmarkStart w:id="18350" w:name="_Toc120633076"/>
      <w:bookmarkStart w:id="18351" w:name="_Toc120633726"/>
      <w:bookmarkStart w:id="18352" w:name="_Toc120634377"/>
      <w:bookmarkStart w:id="18353" w:name="_Toc120635028"/>
      <w:r w:rsidRPr="00672881">
        <w:rPr>
          <w:rFonts w:eastAsia="Times New Roman"/>
        </w:rPr>
        <w:t>8.3.3.2.4.1</w:t>
      </w:r>
      <w:r w:rsidRPr="00672881">
        <w:rPr>
          <w:rFonts w:eastAsia="Times New Roman"/>
        </w:rPr>
        <w:tab/>
        <w:t>Initial Condition</w:t>
      </w:r>
      <w:bookmarkEnd w:id="18314"/>
      <w:bookmarkEnd w:id="18315"/>
      <w:bookmarkEnd w:id="18316"/>
      <w:bookmarkEnd w:id="18317"/>
      <w:bookmarkEnd w:id="18318"/>
      <w:bookmarkEnd w:id="18319"/>
      <w:bookmarkEnd w:id="18320"/>
      <w:bookmarkEnd w:id="18321"/>
      <w:bookmarkEnd w:id="18322"/>
      <w:bookmarkEnd w:id="18323"/>
      <w:bookmarkEnd w:id="18324"/>
      <w:bookmarkEnd w:id="18325"/>
      <w:bookmarkEnd w:id="18326"/>
      <w:bookmarkEnd w:id="18327"/>
      <w:bookmarkEnd w:id="18328"/>
      <w:bookmarkEnd w:id="18329"/>
      <w:bookmarkEnd w:id="18330"/>
      <w:bookmarkEnd w:id="18331"/>
      <w:bookmarkEnd w:id="18332"/>
      <w:bookmarkEnd w:id="18333"/>
      <w:bookmarkEnd w:id="18334"/>
      <w:bookmarkEnd w:id="18335"/>
      <w:bookmarkEnd w:id="18336"/>
      <w:bookmarkEnd w:id="18337"/>
      <w:bookmarkEnd w:id="18338"/>
      <w:bookmarkEnd w:id="18339"/>
      <w:bookmarkEnd w:id="18340"/>
      <w:bookmarkEnd w:id="18341"/>
      <w:bookmarkEnd w:id="18342"/>
      <w:bookmarkEnd w:id="18343"/>
      <w:bookmarkEnd w:id="18344"/>
      <w:bookmarkEnd w:id="18345"/>
      <w:bookmarkEnd w:id="18346"/>
      <w:bookmarkEnd w:id="18347"/>
      <w:bookmarkEnd w:id="18348"/>
      <w:bookmarkEnd w:id="18349"/>
      <w:bookmarkEnd w:id="18350"/>
      <w:bookmarkEnd w:id="18351"/>
      <w:bookmarkEnd w:id="18352"/>
      <w:bookmarkEnd w:id="18353"/>
    </w:p>
    <w:p w14:paraId="1D462F93" w14:textId="3E489E7E" w:rsidR="0083160C" w:rsidRPr="00672881" w:rsidRDefault="0083160C" w:rsidP="0083160C">
      <w:pPr>
        <w:overflowPunct w:val="0"/>
        <w:autoSpaceDE w:val="0"/>
        <w:autoSpaceDN w:val="0"/>
        <w:adjustRightInd w:val="0"/>
        <w:textAlignment w:val="baseline"/>
        <w:rPr>
          <w:rFonts w:eastAsia="Times New Roman"/>
          <w:lang w:eastAsia="ko-KR"/>
        </w:rPr>
      </w:pPr>
      <w:r w:rsidRPr="00672881">
        <w:rPr>
          <w:rFonts w:eastAsia="Times New Roman"/>
          <w:lang w:eastAsia="ko-KR"/>
        </w:rPr>
        <w:t xml:space="preserve">Test environment: Normal, see annex </w:t>
      </w:r>
      <w:del w:id="18354" w:author="CATT" w:date="2022-11-24T14:12:00Z">
        <w:r w:rsidDel="000D39F3">
          <w:rPr>
            <w:rFonts w:eastAsia="Times New Roman"/>
            <w:lang w:eastAsia="ko-KR"/>
          </w:rPr>
          <w:delText>[</w:delText>
        </w:r>
      </w:del>
      <w:r w:rsidRPr="00672881">
        <w:rPr>
          <w:rFonts w:eastAsia="Times New Roman"/>
        </w:rPr>
        <w:t>B</w:t>
      </w:r>
      <w:r w:rsidRPr="00672881">
        <w:rPr>
          <w:rFonts w:eastAsia="Times New Roman"/>
          <w:lang w:eastAsia="ko-KR"/>
        </w:rPr>
        <w:t>.2</w:t>
      </w:r>
      <w:del w:id="18355" w:author="CATT" w:date="2022-11-24T14:12:00Z">
        <w:r w:rsidDel="000D39F3">
          <w:rPr>
            <w:rFonts w:eastAsia="Times New Roman"/>
            <w:lang w:eastAsia="ko-KR"/>
          </w:rPr>
          <w:delText>]</w:delText>
        </w:r>
      </w:del>
      <w:r w:rsidRPr="00672881">
        <w:rPr>
          <w:rFonts w:eastAsia="Times New Roman"/>
          <w:lang w:eastAsia="ko-KR"/>
        </w:rPr>
        <w:t>.</w:t>
      </w:r>
    </w:p>
    <w:p w14:paraId="289BEB67" w14:textId="11E64C66" w:rsidR="0083160C" w:rsidRPr="00672881" w:rsidRDefault="0083160C" w:rsidP="0083160C">
      <w:pPr>
        <w:overflowPunct w:val="0"/>
        <w:autoSpaceDE w:val="0"/>
        <w:autoSpaceDN w:val="0"/>
        <w:adjustRightInd w:val="0"/>
        <w:textAlignment w:val="baseline"/>
        <w:rPr>
          <w:rFonts w:eastAsia="Times New Roman"/>
        </w:rPr>
      </w:pPr>
      <w:bookmarkStart w:id="18356" w:name="_Toc21100173"/>
      <w:r w:rsidRPr="00E01471">
        <w:rPr>
          <w:rFonts w:eastAsia="Times New Roman"/>
          <w:lang w:eastAsia="ko-KR"/>
        </w:rPr>
        <w:t xml:space="preserve">RF channels to be tested for single carrier: M, see clause </w:t>
      </w:r>
      <w:del w:id="18357" w:author="CATT" w:date="2022-11-24T14:12:00Z">
        <w:r w:rsidDel="000D39F3">
          <w:rPr>
            <w:rFonts w:eastAsia="Times New Roman"/>
            <w:lang w:eastAsia="ko-KR"/>
          </w:rPr>
          <w:delText>[</w:delText>
        </w:r>
      </w:del>
      <w:r w:rsidRPr="00E01471">
        <w:rPr>
          <w:rFonts w:eastAsia="Times New Roman"/>
          <w:lang w:eastAsia="ko-KR"/>
        </w:rPr>
        <w:t>4.9.1</w:t>
      </w:r>
      <w:del w:id="18358" w:author="CATT" w:date="2022-11-24T14:12:00Z">
        <w:r w:rsidDel="000D39F3">
          <w:rPr>
            <w:rFonts w:eastAsia="Times New Roman"/>
            <w:lang w:eastAsia="ko-KR"/>
          </w:rPr>
          <w:delText>]</w:delText>
        </w:r>
      </w:del>
      <w:r w:rsidRPr="00E01471">
        <w:rPr>
          <w:rFonts w:eastAsia="Times New Roman"/>
          <w:lang w:eastAsia="ko-KR"/>
        </w:rPr>
        <w:t>.</w:t>
      </w:r>
    </w:p>
    <w:p w14:paraId="00A28F76" w14:textId="77777777" w:rsidR="0083160C" w:rsidRPr="00672881" w:rsidRDefault="0083160C">
      <w:pPr>
        <w:pStyle w:val="6"/>
        <w:rPr>
          <w:rFonts w:eastAsia="Times New Roman"/>
        </w:rPr>
        <w:pPrChange w:id="18359" w:author="CATT" w:date="2022-11-29T11:13:00Z">
          <w:pPr>
            <w:keepNext/>
            <w:keepLines/>
            <w:spacing w:before="120"/>
            <w:ind w:left="1985" w:hanging="1985"/>
            <w:jc w:val="both"/>
            <w:outlineLvl w:val="5"/>
          </w:pPr>
        </w:pPrChange>
      </w:pPr>
      <w:bookmarkStart w:id="18360" w:name="_Toc29809971"/>
      <w:bookmarkStart w:id="18361" w:name="_Toc36645364"/>
      <w:bookmarkStart w:id="18362" w:name="_Toc37272418"/>
      <w:bookmarkStart w:id="18363" w:name="_Toc45884664"/>
      <w:bookmarkStart w:id="18364" w:name="_Toc53182696"/>
      <w:bookmarkStart w:id="18365" w:name="_Toc58860480"/>
      <w:bookmarkStart w:id="18366" w:name="_Toc58862984"/>
      <w:bookmarkStart w:id="18367" w:name="_Toc61182969"/>
      <w:bookmarkStart w:id="18368" w:name="_Toc66728284"/>
      <w:bookmarkStart w:id="18369" w:name="_Toc74962119"/>
      <w:bookmarkStart w:id="18370" w:name="_Toc75243029"/>
      <w:bookmarkStart w:id="18371" w:name="_Toc76545375"/>
      <w:bookmarkStart w:id="18372" w:name="_Toc82595478"/>
      <w:bookmarkStart w:id="18373" w:name="_Toc89955509"/>
      <w:bookmarkStart w:id="18374" w:name="_Toc98773936"/>
      <w:bookmarkStart w:id="18375" w:name="_Toc106201697"/>
      <w:bookmarkStart w:id="18376" w:name="_Toc115191551"/>
      <w:bookmarkStart w:id="18377" w:name="_Toc120615233"/>
      <w:bookmarkStart w:id="18378" w:name="_Toc120622410"/>
      <w:bookmarkStart w:id="18379" w:name="_Toc120622916"/>
      <w:bookmarkStart w:id="18380" w:name="_Toc120623535"/>
      <w:bookmarkStart w:id="18381" w:name="_Toc120624060"/>
      <w:bookmarkStart w:id="18382" w:name="_Toc120624597"/>
      <w:bookmarkStart w:id="18383" w:name="_Toc120625134"/>
      <w:bookmarkStart w:id="18384" w:name="_Toc120625671"/>
      <w:bookmarkStart w:id="18385" w:name="_Toc120626208"/>
      <w:bookmarkStart w:id="18386" w:name="_Toc120626755"/>
      <w:bookmarkStart w:id="18387" w:name="_Toc120627311"/>
      <w:bookmarkStart w:id="18388" w:name="_Toc120627876"/>
      <w:bookmarkStart w:id="18389" w:name="_Toc120628452"/>
      <w:bookmarkStart w:id="18390" w:name="_Toc120629037"/>
      <w:bookmarkStart w:id="18391" w:name="_Toc120629625"/>
      <w:bookmarkStart w:id="18392" w:name="_Toc120631126"/>
      <w:bookmarkStart w:id="18393" w:name="_Toc120631777"/>
      <w:bookmarkStart w:id="18394" w:name="_Toc120632427"/>
      <w:bookmarkStart w:id="18395" w:name="_Toc120633077"/>
      <w:bookmarkStart w:id="18396" w:name="_Toc120633727"/>
      <w:bookmarkStart w:id="18397" w:name="_Toc120634378"/>
      <w:bookmarkStart w:id="18398" w:name="_Toc120635029"/>
      <w:r w:rsidRPr="00672881">
        <w:rPr>
          <w:rFonts w:eastAsia="Times New Roman"/>
        </w:rPr>
        <w:t>8.3.3.2.4.2</w:t>
      </w:r>
      <w:r w:rsidRPr="00672881">
        <w:rPr>
          <w:rFonts w:eastAsia="Times New Roman"/>
        </w:rPr>
        <w:tab/>
        <w:t>Procedure</w:t>
      </w:r>
      <w:bookmarkEnd w:id="18356"/>
      <w:bookmarkEnd w:id="18360"/>
      <w:bookmarkEnd w:id="18361"/>
      <w:bookmarkEnd w:id="18362"/>
      <w:bookmarkEnd w:id="18363"/>
      <w:bookmarkEnd w:id="18364"/>
      <w:bookmarkEnd w:id="18365"/>
      <w:bookmarkEnd w:id="18366"/>
      <w:bookmarkEnd w:id="18367"/>
      <w:bookmarkEnd w:id="18368"/>
      <w:bookmarkEnd w:id="18369"/>
      <w:bookmarkEnd w:id="18370"/>
      <w:bookmarkEnd w:id="18371"/>
      <w:bookmarkEnd w:id="18372"/>
      <w:bookmarkEnd w:id="18373"/>
      <w:bookmarkEnd w:id="18374"/>
      <w:bookmarkEnd w:id="18375"/>
      <w:bookmarkEnd w:id="18376"/>
      <w:bookmarkEnd w:id="18377"/>
      <w:bookmarkEnd w:id="18378"/>
      <w:bookmarkEnd w:id="18379"/>
      <w:bookmarkEnd w:id="18380"/>
      <w:bookmarkEnd w:id="18381"/>
      <w:bookmarkEnd w:id="18382"/>
      <w:bookmarkEnd w:id="18383"/>
      <w:bookmarkEnd w:id="18384"/>
      <w:bookmarkEnd w:id="18385"/>
      <w:bookmarkEnd w:id="18386"/>
      <w:bookmarkEnd w:id="18387"/>
      <w:bookmarkEnd w:id="18388"/>
      <w:bookmarkEnd w:id="18389"/>
      <w:bookmarkEnd w:id="18390"/>
      <w:bookmarkEnd w:id="18391"/>
      <w:bookmarkEnd w:id="18392"/>
      <w:bookmarkEnd w:id="18393"/>
      <w:bookmarkEnd w:id="18394"/>
      <w:bookmarkEnd w:id="18395"/>
      <w:bookmarkEnd w:id="18396"/>
      <w:bookmarkEnd w:id="18397"/>
      <w:bookmarkEnd w:id="18398"/>
    </w:p>
    <w:p w14:paraId="77664874" w14:textId="77777777" w:rsidR="0083160C" w:rsidRPr="00672881" w:rsidRDefault="0083160C" w:rsidP="0083160C">
      <w:pPr>
        <w:ind w:left="568" w:hanging="284"/>
        <w:rPr>
          <w:rFonts w:eastAsia="Times New Roman"/>
          <w:lang w:eastAsia="ko-KR"/>
        </w:rPr>
      </w:pPr>
      <w:r w:rsidRPr="00672881">
        <w:rPr>
          <w:rFonts w:eastAsia="Times New Roman"/>
          <w:lang w:eastAsia="ko-KR"/>
        </w:rPr>
        <w:t>1)</w:t>
      </w:r>
      <w:r w:rsidRPr="00672881">
        <w:rPr>
          <w:rFonts w:eastAsia="Times New Roman"/>
          <w:lang w:eastAsia="ko-KR"/>
        </w:rPr>
        <w:tab/>
        <w:t xml:space="preserve">Connect the </w:t>
      </w:r>
      <w:r>
        <w:rPr>
          <w:rFonts w:eastAsia="Times New Roman"/>
          <w:lang w:eastAsia="ko-KR"/>
        </w:rPr>
        <w:t>SAN</w:t>
      </w:r>
      <w:r w:rsidRPr="00672881">
        <w:rPr>
          <w:rFonts w:eastAsia="Times New Roman"/>
          <w:lang w:eastAsia="ko-KR"/>
        </w:rPr>
        <w:t xml:space="preserve"> tester generating the wanted signal, multipath fading simulators and AWGN generators to all </w:t>
      </w:r>
      <w:r>
        <w:rPr>
          <w:rFonts w:eastAsia="Times New Roman"/>
          <w:lang w:eastAsia="ko-KR"/>
        </w:rPr>
        <w:t>SAN</w:t>
      </w:r>
      <w:r w:rsidRPr="00672881">
        <w:rPr>
          <w:rFonts w:eastAsia="Times New Roman"/>
          <w:lang w:eastAsia="ko-KR"/>
        </w:rPr>
        <w:t xml:space="preserve"> antenna connectors for diversity reception via a combining network as shown in annex </w:t>
      </w:r>
      <w:r>
        <w:rPr>
          <w:rFonts w:eastAsia="Times New Roman"/>
          <w:lang w:eastAsia="ko-KR"/>
        </w:rPr>
        <w:t>[</w:t>
      </w:r>
      <w:r w:rsidRPr="00672881">
        <w:rPr>
          <w:rFonts w:eastAsia="Times New Roman"/>
          <w:lang w:eastAsia="ko-KR"/>
        </w:rPr>
        <w:t>D.6</w:t>
      </w:r>
      <w:r>
        <w:rPr>
          <w:rFonts w:eastAsia="Times New Roman"/>
          <w:lang w:eastAsia="ko-KR"/>
        </w:rPr>
        <w:t>]</w:t>
      </w:r>
      <w:r w:rsidRPr="00672881">
        <w:rPr>
          <w:rFonts w:eastAsia="Times New Roman"/>
          <w:lang w:eastAsia="ko-KR"/>
        </w:rPr>
        <w:t xml:space="preserve"> for </w:t>
      </w:r>
      <w:r w:rsidRPr="00E01471">
        <w:rPr>
          <w:rFonts w:eastAsia="Times New Roman"/>
          <w:i/>
          <w:lang w:eastAsia="ko-KR"/>
        </w:rPr>
        <w:t>SAN type 1-H</w:t>
      </w:r>
      <w:r w:rsidRPr="00672881">
        <w:rPr>
          <w:rFonts w:eastAsia="Times New Roman"/>
          <w:lang w:eastAsia="ko-KR"/>
        </w:rPr>
        <w:t>.</w:t>
      </w:r>
    </w:p>
    <w:p w14:paraId="29F678E3" w14:textId="77777777" w:rsidR="0083160C" w:rsidRPr="00672881" w:rsidRDefault="0083160C" w:rsidP="0083160C">
      <w:pPr>
        <w:ind w:left="568" w:hanging="284"/>
        <w:rPr>
          <w:rFonts w:eastAsia="Times New Roman"/>
          <w:lang w:eastAsia="ko-KR"/>
        </w:rPr>
      </w:pPr>
      <w:r w:rsidRPr="00672881">
        <w:rPr>
          <w:rFonts w:eastAsia="Times New Roman" w:hint="eastAsia"/>
          <w:lang w:eastAsia="zh-CN"/>
        </w:rPr>
        <w:t>2</w:t>
      </w:r>
      <w:r w:rsidRPr="00672881">
        <w:rPr>
          <w:rFonts w:eastAsia="Times New Roman"/>
          <w:lang w:eastAsia="ko-KR"/>
        </w:rPr>
        <w:t>)</w:t>
      </w:r>
      <w:r w:rsidRPr="00672881">
        <w:rPr>
          <w:rFonts w:eastAsia="Times New Roman"/>
          <w:lang w:eastAsia="ko-KR"/>
        </w:rPr>
        <w:tab/>
        <w:t xml:space="preserve">Adjust the AWGN generator, according to the </w:t>
      </w:r>
      <w:r w:rsidRPr="00ED342D">
        <w:rPr>
          <w:rFonts w:eastAsia="Times New Roman"/>
          <w:lang w:eastAsia="ko-KR"/>
        </w:rPr>
        <w:t>subcarrier spacing and channel bandwidth</w:t>
      </w:r>
      <w:r w:rsidRPr="00672881">
        <w:rPr>
          <w:rFonts w:eastAsia="Times New Roman"/>
          <w:lang w:eastAsia="ko-KR"/>
        </w:rPr>
        <w:t xml:space="preserve"> defined in </w:t>
      </w:r>
      <w:r w:rsidRPr="00672881">
        <w:rPr>
          <w:rFonts w:eastAsia="Times New Roman"/>
        </w:rPr>
        <w:t>t</w:t>
      </w:r>
      <w:r w:rsidRPr="00672881">
        <w:rPr>
          <w:rFonts w:eastAsia="Times New Roman"/>
          <w:lang w:eastAsia="ko-KR"/>
        </w:rPr>
        <w:t>able 8.</w:t>
      </w:r>
      <w:r w:rsidRPr="00672881">
        <w:rPr>
          <w:rFonts w:eastAsia="Times New Roman"/>
        </w:rPr>
        <w:t>3</w:t>
      </w:r>
      <w:r w:rsidRPr="00672881">
        <w:rPr>
          <w:rFonts w:eastAsia="Times New Roman"/>
          <w:lang w:eastAsia="ko-KR"/>
        </w:rPr>
        <w:t>.</w:t>
      </w:r>
      <w:r w:rsidRPr="00672881">
        <w:rPr>
          <w:rFonts w:eastAsia="Times New Roman"/>
        </w:rPr>
        <w:t>3</w:t>
      </w:r>
      <w:r w:rsidRPr="00672881">
        <w:rPr>
          <w:rFonts w:eastAsia="Times New Roman"/>
          <w:lang w:eastAsia="ko-KR"/>
        </w:rPr>
        <w:t>.</w:t>
      </w:r>
      <w:r w:rsidRPr="00672881">
        <w:rPr>
          <w:rFonts w:eastAsia="Times New Roman"/>
        </w:rPr>
        <w:t>2.</w:t>
      </w:r>
      <w:r w:rsidRPr="00672881">
        <w:rPr>
          <w:rFonts w:eastAsia="Times New Roman"/>
          <w:lang w:eastAsia="ko-KR"/>
        </w:rPr>
        <w:t>4.2-1.</w:t>
      </w:r>
    </w:p>
    <w:p w14:paraId="6F886D4F" w14:textId="77777777" w:rsidR="0083160C" w:rsidRPr="00672881" w:rsidRDefault="0083160C" w:rsidP="0083160C">
      <w:pPr>
        <w:keepNext/>
        <w:keepLines/>
        <w:spacing w:before="60"/>
        <w:jc w:val="center"/>
        <w:rPr>
          <w:rFonts w:ascii="Arial" w:eastAsia="‚c‚e‚o“Á‘¾ƒSƒVƒbƒN‘Ì" w:hAnsi="Arial"/>
          <w:b/>
        </w:rPr>
      </w:pPr>
      <w:r w:rsidRPr="00672881">
        <w:rPr>
          <w:rFonts w:ascii="Arial" w:eastAsia="‚c‚e‚o“Á‘¾ƒSƒVƒbƒN‘Ì" w:hAnsi="Arial"/>
          <w:b/>
        </w:rPr>
        <w:t>Table 8.3.</w:t>
      </w:r>
      <w:r w:rsidRPr="00672881">
        <w:rPr>
          <w:rFonts w:ascii="Arial" w:eastAsia="Times New Roman" w:hAnsi="Arial"/>
          <w:b/>
        </w:rPr>
        <w:t>3.2</w:t>
      </w:r>
      <w:r w:rsidRPr="00672881">
        <w:rPr>
          <w:rFonts w:ascii="Arial" w:eastAsia="‚c‚e‚o“Á‘¾ƒSƒVƒbƒN‘Ì" w:hAnsi="Arial"/>
          <w:b/>
        </w:rPr>
        <w:t xml:space="preserve">.4.2-1: AWGN power level at the </w:t>
      </w:r>
      <w:r>
        <w:rPr>
          <w:rFonts w:ascii="Arial" w:eastAsia="‚c‚e‚o“Á‘¾ƒSƒVƒbƒN‘Ì" w:hAnsi="Arial"/>
          <w:b/>
        </w:rPr>
        <w:t>SAN</w:t>
      </w:r>
      <w:r w:rsidRPr="00672881">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3BB15219" w14:textId="77777777" w:rsidTr="0083160C">
        <w:trPr>
          <w:cantSplit/>
          <w:jc w:val="center"/>
        </w:trPr>
        <w:tc>
          <w:tcPr>
            <w:tcW w:w="2515" w:type="dxa"/>
            <w:tcBorders>
              <w:bottom w:val="single" w:sz="4" w:space="0" w:color="auto"/>
            </w:tcBorders>
          </w:tcPr>
          <w:p w14:paraId="5FD66F86"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4081633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EC8E2C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E4143BD" w14:textId="77777777" w:rsidTr="0083160C">
        <w:trPr>
          <w:cantSplit/>
          <w:jc w:val="center"/>
        </w:trPr>
        <w:tc>
          <w:tcPr>
            <w:tcW w:w="2515" w:type="dxa"/>
            <w:tcBorders>
              <w:bottom w:val="nil"/>
            </w:tcBorders>
          </w:tcPr>
          <w:p w14:paraId="1CA7667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D11E3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Times New Roman" w:hAnsi="Arial" w:cs="v5.0.0"/>
                <w:sz w:val="18"/>
                <w:lang w:eastAsia="ja-JP"/>
              </w:rPr>
              <w:t>5</w:t>
            </w:r>
          </w:p>
        </w:tc>
        <w:tc>
          <w:tcPr>
            <w:tcW w:w="2232" w:type="dxa"/>
          </w:tcPr>
          <w:p w14:paraId="124AE50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Times New Roman" w:hAnsi="Arial" w:cs="v5.0.0"/>
                <w:sz w:val="18"/>
                <w:lang w:eastAsia="ja-JP"/>
              </w:rPr>
              <w:t>-83.5 dBm / 4.5</w:t>
            </w:r>
            <w:r w:rsidRPr="00672881">
              <w:rPr>
                <w:rFonts w:ascii="Arial" w:eastAsia="Times New Roman" w:hAnsi="Arial" w:cs="v5.0.0"/>
                <w:sz w:val="18"/>
                <w:lang w:val="en-US" w:eastAsia="ja-JP"/>
              </w:rPr>
              <w:t> </w:t>
            </w:r>
            <w:r w:rsidRPr="00672881">
              <w:rPr>
                <w:rFonts w:ascii="Arial" w:eastAsia="Times New Roman" w:hAnsi="Arial" w:cs="v5.0.0"/>
                <w:sz w:val="18"/>
                <w:lang w:eastAsia="ja-JP"/>
              </w:rPr>
              <w:t>MHz</w:t>
            </w:r>
          </w:p>
        </w:tc>
      </w:tr>
      <w:tr w:rsidR="0083160C" w:rsidRPr="00672881" w14:paraId="6512DE26" w14:textId="77777777" w:rsidTr="0083160C">
        <w:trPr>
          <w:cantSplit/>
          <w:jc w:val="center"/>
        </w:trPr>
        <w:tc>
          <w:tcPr>
            <w:tcW w:w="2515" w:type="dxa"/>
            <w:tcBorders>
              <w:bottom w:val="nil"/>
            </w:tcBorders>
          </w:tcPr>
          <w:p w14:paraId="08D08FB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442622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Times New Roman" w:hAnsi="Arial" w:cs="v5.0.0"/>
                <w:sz w:val="18"/>
              </w:rPr>
              <w:t>10</w:t>
            </w:r>
          </w:p>
        </w:tc>
        <w:tc>
          <w:tcPr>
            <w:tcW w:w="2232" w:type="dxa"/>
          </w:tcPr>
          <w:p w14:paraId="05F6B88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Times New Roman" w:hAnsi="Arial" w:cs="v5.0.0"/>
                <w:sz w:val="18"/>
                <w:lang w:eastAsia="ja-JP"/>
              </w:rPr>
              <w:t>-80.6 dBm / 8.64</w:t>
            </w:r>
            <w:r w:rsidRPr="00672881">
              <w:rPr>
                <w:rFonts w:ascii="Arial" w:eastAsia="Times New Roman" w:hAnsi="Arial" w:cs="v5.0.0"/>
                <w:sz w:val="18"/>
                <w:lang w:val="en-US" w:eastAsia="ja-JP"/>
              </w:rPr>
              <w:t> </w:t>
            </w:r>
            <w:r w:rsidRPr="00672881">
              <w:rPr>
                <w:rFonts w:ascii="Arial" w:eastAsia="Times New Roman" w:hAnsi="Arial" w:cs="v5.0.0"/>
                <w:sz w:val="18"/>
                <w:lang w:eastAsia="ja-JP"/>
              </w:rPr>
              <w:t>MHz</w:t>
            </w:r>
          </w:p>
        </w:tc>
      </w:tr>
      <w:tr w:rsidR="0083160C" w:rsidRPr="00672881" w14:paraId="21144C42" w14:textId="77777777" w:rsidTr="0083160C">
        <w:trPr>
          <w:cantSplit/>
          <w:jc w:val="center"/>
        </w:trPr>
        <w:tc>
          <w:tcPr>
            <w:tcW w:w="7015" w:type="dxa"/>
            <w:gridSpan w:val="3"/>
            <w:tcBorders>
              <w:top w:val="single" w:sz="4" w:space="0" w:color="auto"/>
            </w:tcBorders>
          </w:tcPr>
          <w:p w14:paraId="1FE14B59" w14:textId="77777777" w:rsidR="0083160C" w:rsidRPr="00672881" w:rsidRDefault="0083160C" w:rsidP="0083160C">
            <w:pPr>
              <w:keepNext/>
              <w:keepLines/>
              <w:spacing w:after="0"/>
              <w:ind w:left="851" w:hanging="851"/>
              <w:rPr>
                <w:rFonts w:ascii="Arial" w:eastAsia="Times New Roman" w:hAnsi="Arial"/>
                <w:sz w:val="18"/>
                <w:lang w:eastAsia="ja-JP"/>
              </w:rPr>
            </w:pPr>
            <w:r w:rsidRPr="00672881">
              <w:rPr>
                <w:rFonts w:ascii="Arial" w:eastAsia="Times New Roman" w:hAnsi="Arial"/>
                <w:sz w:val="18"/>
                <w:lang w:eastAsia="ja-JP"/>
              </w:rPr>
              <w:t>NOTE:</w:t>
            </w:r>
            <w:r w:rsidRPr="00E01471">
              <w:rPr>
                <w:rFonts w:ascii="Arial" w:eastAsia="Times New Roman" w:hAnsi="Arial"/>
                <w:sz w:val="18"/>
                <w:lang w:eastAsia="ja-JP"/>
              </w:rPr>
              <w:t xml:space="preserve"> </w:t>
            </w:r>
            <w:r w:rsidRPr="00E01471">
              <w:rPr>
                <w:rFonts w:ascii="Arial" w:eastAsia="Times New Roman" w:hAnsi="Arial"/>
                <w:sz w:val="18"/>
                <w:lang w:eastAsia="ja-JP"/>
              </w:rPr>
              <w:tab/>
            </w:r>
            <w:r w:rsidRPr="00672881">
              <w:rPr>
                <w:rFonts w:ascii="Arial" w:eastAsia="Times New Roman"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2BE38ED" w14:textId="77777777" w:rsidR="0083160C" w:rsidRPr="00672881" w:rsidRDefault="0083160C" w:rsidP="0083160C">
      <w:pPr>
        <w:rPr>
          <w:rFonts w:eastAsia="‚c‚e‚o“Á‘¾ƒSƒVƒbƒN‘Ì"/>
        </w:rPr>
      </w:pPr>
    </w:p>
    <w:p w14:paraId="769A915E" w14:textId="4128AF74" w:rsidR="0083160C" w:rsidRPr="00672881" w:rsidRDefault="0083160C" w:rsidP="0083160C">
      <w:pPr>
        <w:ind w:left="568" w:hanging="284"/>
        <w:rPr>
          <w:rFonts w:eastAsia="Times New Roman"/>
        </w:rPr>
      </w:pPr>
      <w:r w:rsidRPr="00672881">
        <w:rPr>
          <w:rFonts w:eastAsia="Times New Roman" w:hint="eastAsia"/>
          <w:lang w:eastAsia="zh-CN"/>
        </w:rPr>
        <w:t>3</w:t>
      </w:r>
      <w:r w:rsidRPr="00672881">
        <w:rPr>
          <w:rFonts w:eastAsia="Times New Roman"/>
          <w:lang w:eastAsia="ko-KR"/>
        </w:rPr>
        <w:t>)</w:t>
      </w:r>
      <w:r w:rsidRPr="00672881">
        <w:rPr>
          <w:rFonts w:eastAsia="Times New Roman"/>
          <w:lang w:eastAsia="ko-KR"/>
        </w:rPr>
        <w:tab/>
        <w:t>The characteristics of the wanted signal shall be configured according to TS 3</w:t>
      </w:r>
      <w:r w:rsidRPr="00672881">
        <w:rPr>
          <w:rFonts w:eastAsia="Times New Roman"/>
        </w:rPr>
        <w:t>8</w:t>
      </w:r>
      <w:r w:rsidRPr="00672881">
        <w:rPr>
          <w:rFonts w:eastAsia="Times New Roman"/>
          <w:lang w:eastAsia="ko-KR"/>
        </w:rPr>
        <w:t>.211 [</w:t>
      </w:r>
      <w:del w:id="18399" w:author="CATT" w:date="2022-11-24T14:12:00Z">
        <w:r w:rsidDel="000D6A29">
          <w:rPr>
            <w:rFonts w:eastAsia="Times New Roman"/>
          </w:rPr>
          <w:delText>TBD</w:delText>
        </w:r>
      </w:del>
      <w:ins w:id="18400" w:author="CATT" w:date="2022-11-24T14:12:00Z">
        <w:r w:rsidR="000D6A29">
          <w:rPr>
            <w:rFonts w:hint="eastAsia"/>
            <w:lang w:eastAsia="zh-CN"/>
          </w:rPr>
          <w:t>8</w:t>
        </w:r>
      </w:ins>
      <w:r w:rsidRPr="00672881">
        <w:rPr>
          <w:rFonts w:eastAsia="Times New Roman"/>
          <w:lang w:eastAsia="ko-KR"/>
        </w:rPr>
        <w:t>]</w:t>
      </w:r>
      <w:r w:rsidRPr="00672881">
        <w:rPr>
          <w:rFonts w:eastAsia="Times New Roman"/>
        </w:rPr>
        <w:t xml:space="preserve">, and the specific test parameters are configured </w:t>
      </w:r>
      <w:r w:rsidRPr="00E01471">
        <w:rPr>
          <w:rFonts w:eastAsia="Times New Roman"/>
        </w:rPr>
        <w:t>as mentioned in table 8.3.</w:t>
      </w:r>
      <w:r>
        <w:rPr>
          <w:rFonts w:eastAsia="Times New Roman"/>
        </w:rPr>
        <w:t>3</w:t>
      </w:r>
      <w:r w:rsidRPr="00E01471">
        <w:rPr>
          <w:rFonts w:eastAsia="Times New Roman"/>
        </w:rPr>
        <w:t>.</w:t>
      </w:r>
      <w:r>
        <w:rPr>
          <w:rFonts w:eastAsia="Times New Roman"/>
        </w:rPr>
        <w:t>2.</w:t>
      </w:r>
      <w:r w:rsidRPr="00E01471">
        <w:rPr>
          <w:rFonts w:eastAsia="Times New Roman"/>
        </w:rPr>
        <w:t>4.2-2</w:t>
      </w:r>
      <w:r w:rsidRPr="00672881">
        <w:rPr>
          <w:rFonts w:eastAsia="Times New Roman"/>
        </w:rPr>
        <w:t>:</w:t>
      </w:r>
    </w:p>
    <w:p w14:paraId="22C7C8F9" w14:textId="77777777" w:rsidR="0083160C" w:rsidRPr="00672881" w:rsidRDefault="0083160C" w:rsidP="0083160C">
      <w:pPr>
        <w:keepNext/>
        <w:keepLines/>
        <w:spacing w:before="60"/>
        <w:jc w:val="center"/>
        <w:rPr>
          <w:rFonts w:ascii="Arial" w:eastAsia="‚c‚e‚o“Á‘¾ƒSƒVƒbƒN‘Ì" w:hAnsi="Arial"/>
          <w:b/>
        </w:rPr>
      </w:pPr>
      <w:r w:rsidRPr="00672881">
        <w:rPr>
          <w:rFonts w:ascii="Arial" w:eastAsia="‚c‚e‚o“Á‘¾ƒSƒVƒbƒN‘Ì" w:hAnsi="Arial"/>
          <w:b/>
        </w:rPr>
        <w:t>Table 8.3.3.</w:t>
      </w:r>
      <w:r w:rsidRPr="00672881">
        <w:rPr>
          <w:rFonts w:ascii="Arial" w:eastAsia="Times New Roman" w:hAnsi="Arial"/>
          <w:b/>
          <w:lang w:eastAsia="zh-CN"/>
        </w:rPr>
        <w:t>2</w:t>
      </w:r>
      <w:r w:rsidRPr="00672881">
        <w:rPr>
          <w:rFonts w:ascii="Arial" w:eastAsia="‚c‚e‚o“Á‘¾ƒSƒVƒbƒN‘Ì" w:hAnsi="Arial"/>
          <w:b/>
        </w:rPr>
        <w:t>.4.2-2: Test parameters</w:t>
      </w:r>
      <w:r w:rsidRPr="000811F9">
        <w:rPr>
          <w:rFonts w:ascii="Arial" w:eastAsia="‚c‚e‚o“Á‘¾ƒSƒVƒbƒN‘Ì" w:hAnsi="Arial"/>
          <w:b/>
        </w:rPr>
        <w:t xml:space="preserve"> for PUCCH fromat </w:t>
      </w:r>
      <w:r>
        <w:rPr>
          <w:rFonts w:ascii="Arial" w:eastAsia="‚c‚e‚o“Á‘¾ƒSƒVƒbƒN‘Ì" w:hAnsi="Arial"/>
          <w:b/>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01471" w14:paraId="473BDB91" w14:textId="77777777" w:rsidTr="0083160C">
        <w:trPr>
          <w:cantSplit/>
          <w:jc w:val="center"/>
        </w:trPr>
        <w:tc>
          <w:tcPr>
            <w:tcW w:w="0" w:type="auto"/>
          </w:tcPr>
          <w:p w14:paraId="6575BBAA"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0AD6656" w14:textId="77777777" w:rsidR="0083160C" w:rsidRPr="00E01471" w:rsidRDefault="0083160C" w:rsidP="0083160C">
            <w:pPr>
              <w:keepNext/>
              <w:keepLines/>
              <w:spacing w:after="0"/>
              <w:jc w:val="center"/>
              <w:rPr>
                <w:rFonts w:ascii="Arial" w:eastAsia="等线" w:hAnsi="Arial" w:cs="Arial"/>
                <w:b/>
                <w:bCs/>
                <w:sz w:val="18"/>
                <w:lang w:eastAsia="zh-CN"/>
              </w:rPr>
            </w:pPr>
            <w:r w:rsidRPr="00E01471">
              <w:rPr>
                <w:rFonts w:ascii="Arial" w:eastAsia="等线" w:hAnsi="Arial" w:cs="Arial"/>
                <w:b/>
                <w:bCs/>
                <w:sz w:val="18"/>
                <w:lang w:eastAsia="zh-CN"/>
              </w:rPr>
              <w:t>Value</w:t>
            </w:r>
            <w:r w:rsidRPr="00E01471">
              <w:rPr>
                <w:rFonts w:ascii="Arial" w:eastAsia="?? ??" w:hAnsi="Arial" w:cs="Arial"/>
                <w:b/>
                <w:bCs/>
                <w:sz w:val="18"/>
                <w:lang w:eastAsia="zh-CN"/>
              </w:rPr>
              <w:t xml:space="preserve"> </w:t>
            </w:r>
          </w:p>
        </w:tc>
      </w:tr>
      <w:tr w:rsidR="0083160C" w:rsidRPr="00E01471" w14:paraId="132AF183" w14:textId="77777777" w:rsidTr="0083160C">
        <w:trPr>
          <w:cantSplit/>
          <w:jc w:val="center"/>
        </w:trPr>
        <w:tc>
          <w:tcPr>
            <w:tcW w:w="0" w:type="auto"/>
            <w:vAlign w:val="center"/>
          </w:tcPr>
          <w:p w14:paraId="5E6319EC"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sz w:val="18"/>
                <w:lang w:val="x-none"/>
              </w:rPr>
              <w:t>Modulation order</w:t>
            </w:r>
          </w:p>
        </w:tc>
        <w:tc>
          <w:tcPr>
            <w:tcW w:w="0" w:type="auto"/>
            <w:vAlign w:val="center"/>
          </w:tcPr>
          <w:p w14:paraId="1AE6612E"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01CF5243" w14:textId="77777777" w:rsidTr="0083160C">
        <w:trPr>
          <w:cantSplit/>
          <w:jc w:val="center"/>
        </w:trPr>
        <w:tc>
          <w:tcPr>
            <w:tcW w:w="0" w:type="auto"/>
            <w:vAlign w:val="center"/>
          </w:tcPr>
          <w:p w14:paraId="717FF339"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sz w:val="18"/>
                <w:lang w:val="x-none"/>
              </w:rPr>
              <w:t>First PRB prior to frequency hopping</w:t>
            </w:r>
          </w:p>
        </w:tc>
        <w:tc>
          <w:tcPr>
            <w:tcW w:w="0" w:type="auto"/>
            <w:vAlign w:val="center"/>
          </w:tcPr>
          <w:p w14:paraId="54A2BA3B"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1A18FB84" w14:textId="77777777" w:rsidTr="0083160C">
        <w:trPr>
          <w:cantSplit/>
          <w:jc w:val="center"/>
        </w:trPr>
        <w:tc>
          <w:tcPr>
            <w:tcW w:w="0" w:type="auto"/>
            <w:vAlign w:val="center"/>
          </w:tcPr>
          <w:p w14:paraId="09938C3D"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sz w:val="18"/>
                <w:lang w:val="x-none"/>
              </w:rPr>
              <w:t>Intra-slot frequency hopping</w:t>
            </w:r>
          </w:p>
        </w:tc>
        <w:tc>
          <w:tcPr>
            <w:tcW w:w="0" w:type="auto"/>
            <w:vAlign w:val="center"/>
          </w:tcPr>
          <w:p w14:paraId="7C77C6F7"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 ??" w:hAnsi="Arial"/>
                <w:sz w:val="18"/>
                <w:lang w:val="x-none"/>
              </w:rPr>
              <w:t>enabled</w:t>
            </w:r>
          </w:p>
        </w:tc>
      </w:tr>
      <w:tr w:rsidR="0083160C" w:rsidRPr="00E01471" w14:paraId="0C543F62" w14:textId="77777777" w:rsidTr="0083160C">
        <w:trPr>
          <w:cantSplit/>
          <w:jc w:val="center"/>
        </w:trPr>
        <w:tc>
          <w:tcPr>
            <w:tcW w:w="0" w:type="auto"/>
            <w:vAlign w:val="center"/>
          </w:tcPr>
          <w:p w14:paraId="4B75C301"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sz w:val="18"/>
                <w:lang w:val="x-none"/>
              </w:rPr>
              <w:t>Frist PRB after frequency hopping</w:t>
            </w:r>
          </w:p>
        </w:tc>
        <w:tc>
          <w:tcPr>
            <w:tcW w:w="0" w:type="auto"/>
            <w:vAlign w:val="center"/>
          </w:tcPr>
          <w:p w14:paraId="7FC6E536"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 ??" w:hAnsi="Arial"/>
                <w:sz w:val="18"/>
                <w:lang w:val="x-none"/>
              </w:rPr>
              <w:t xml:space="preserve">The largest PRB index </w:t>
            </w:r>
            <w:r w:rsidRPr="00E01471">
              <w:rPr>
                <w:rFonts w:ascii="Arial" w:eastAsia="等线" w:hAnsi="Arial"/>
                <w:sz w:val="18"/>
                <w:lang w:val="x-none"/>
              </w:rPr>
              <w:t>– (Number of PRBs – 1)</w:t>
            </w:r>
          </w:p>
        </w:tc>
      </w:tr>
      <w:tr w:rsidR="0083160C" w:rsidRPr="00E01471" w14:paraId="1883A80C" w14:textId="77777777" w:rsidTr="0083160C">
        <w:trPr>
          <w:cantSplit/>
          <w:jc w:val="center"/>
        </w:trPr>
        <w:tc>
          <w:tcPr>
            <w:tcW w:w="0" w:type="auto"/>
            <w:vAlign w:val="center"/>
          </w:tcPr>
          <w:p w14:paraId="17104255"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sz w:val="18"/>
                <w:lang w:val="x-none"/>
              </w:rPr>
              <w:t>Number of PRBs</w:t>
            </w:r>
          </w:p>
        </w:tc>
        <w:tc>
          <w:tcPr>
            <w:tcW w:w="0" w:type="auto"/>
          </w:tcPr>
          <w:p w14:paraId="65CD8567"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 ??" w:hAnsi="Arial"/>
                <w:sz w:val="18"/>
                <w:lang w:val="x-none"/>
              </w:rPr>
              <w:t>9</w:t>
            </w:r>
          </w:p>
        </w:tc>
      </w:tr>
      <w:tr w:rsidR="0083160C" w:rsidRPr="00E01471" w14:paraId="3C827433" w14:textId="77777777" w:rsidTr="0083160C">
        <w:trPr>
          <w:cantSplit/>
          <w:jc w:val="center"/>
        </w:trPr>
        <w:tc>
          <w:tcPr>
            <w:tcW w:w="0" w:type="auto"/>
            <w:vAlign w:val="center"/>
          </w:tcPr>
          <w:p w14:paraId="0DD28FDB"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sz w:val="18"/>
                <w:lang w:val="x-none"/>
              </w:rPr>
              <w:t>Number of symbols</w:t>
            </w:r>
          </w:p>
        </w:tc>
        <w:tc>
          <w:tcPr>
            <w:tcW w:w="0" w:type="auto"/>
          </w:tcPr>
          <w:p w14:paraId="61E58093"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 ??" w:hAnsi="Arial"/>
                <w:sz w:val="18"/>
                <w:lang w:val="x-none"/>
              </w:rPr>
              <w:t>2</w:t>
            </w:r>
          </w:p>
        </w:tc>
      </w:tr>
      <w:tr w:rsidR="0083160C" w:rsidRPr="00E01471" w14:paraId="3136D51D" w14:textId="77777777" w:rsidTr="0083160C">
        <w:trPr>
          <w:cantSplit/>
          <w:jc w:val="center"/>
        </w:trPr>
        <w:tc>
          <w:tcPr>
            <w:tcW w:w="0" w:type="auto"/>
            <w:vAlign w:val="center"/>
          </w:tcPr>
          <w:p w14:paraId="73B09879"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sz w:val="18"/>
                <w:lang w:val="x-none"/>
              </w:rPr>
              <w:t>The number of UCI information bits</w:t>
            </w:r>
          </w:p>
        </w:tc>
        <w:tc>
          <w:tcPr>
            <w:tcW w:w="0" w:type="auto"/>
          </w:tcPr>
          <w:p w14:paraId="58D652E4" w14:textId="77777777" w:rsidR="0083160C" w:rsidRPr="00E01471" w:rsidRDefault="0083160C" w:rsidP="0083160C">
            <w:pPr>
              <w:keepNext/>
              <w:keepLines/>
              <w:spacing w:after="0"/>
              <w:jc w:val="center"/>
              <w:rPr>
                <w:rFonts w:ascii="Arial" w:eastAsia="宋体" w:hAnsi="Arial"/>
                <w:sz w:val="18"/>
                <w:lang w:val="x-none"/>
              </w:rPr>
            </w:pPr>
            <w:r w:rsidRPr="00E01471">
              <w:rPr>
                <w:rFonts w:ascii="Arial" w:eastAsia="宋体" w:hAnsi="Arial"/>
                <w:sz w:val="18"/>
                <w:lang w:val="x-none"/>
              </w:rPr>
              <w:t>22</w:t>
            </w:r>
          </w:p>
        </w:tc>
      </w:tr>
      <w:tr w:rsidR="0083160C" w:rsidRPr="00E01471" w14:paraId="1448CE62" w14:textId="77777777" w:rsidTr="0083160C">
        <w:trPr>
          <w:cantSplit/>
          <w:jc w:val="center"/>
        </w:trPr>
        <w:tc>
          <w:tcPr>
            <w:tcW w:w="0" w:type="auto"/>
            <w:vAlign w:val="center"/>
          </w:tcPr>
          <w:p w14:paraId="1F9A7CAC"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sz w:val="18"/>
                <w:lang w:val="x-none"/>
              </w:rPr>
              <w:t>First symbol</w:t>
            </w:r>
          </w:p>
        </w:tc>
        <w:tc>
          <w:tcPr>
            <w:tcW w:w="0" w:type="auto"/>
          </w:tcPr>
          <w:p w14:paraId="04ADA2BD" w14:textId="77777777" w:rsidR="0083160C" w:rsidRPr="00E01471" w:rsidRDefault="0083160C" w:rsidP="0083160C">
            <w:pPr>
              <w:keepNext/>
              <w:keepLines/>
              <w:spacing w:after="0"/>
              <w:jc w:val="center"/>
              <w:rPr>
                <w:rFonts w:ascii="Arial" w:eastAsia="宋体" w:hAnsi="Arial"/>
                <w:sz w:val="18"/>
                <w:lang w:val="x-none"/>
              </w:rPr>
            </w:pPr>
            <w:r w:rsidRPr="00E01471">
              <w:rPr>
                <w:rFonts w:ascii="Arial" w:eastAsia="宋体" w:hAnsi="Arial"/>
                <w:sz w:val="18"/>
                <w:lang w:val="x-none"/>
              </w:rPr>
              <w:t>12</w:t>
            </w:r>
          </w:p>
        </w:tc>
      </w:tr>
      <w:tr w:rsidR="0083160C" w:rsidRPr="00E01471" w14:paraId="7DE7B43A" w14:textId="77777777" w:rsidTr="0083160C">
        <w:trPr>
          <w:cantSplit/>
          <w:jc w:val="center"/>
        </w:trPr>
        <w:tc>
          <w:tcPr>
            <w:tcW w:w="0" w:type="auto"/>
            <w:vAlign w:val="center"/>
          </w:tcPr>
          <w:p w14:paraId="48222F09"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sz w:val="18"/>
                <w:lang w:val="x-none"/>
              </w:rPr>
              <w:t>DM-RS sequence generation</w:t>
            </w:r>
          </w:p>
        </w:tc>
        <w:tc>
          <w:tcPr>
            <w:tcW w:w="0" w:type="auto"/>
          </w:tcPr>
          <w:p w14:paraId="62735744" w14:textId="77777777" w:rsidR="0083160C" w:rsidRPr="00E01471" w:rsidRDefault="0083160C" w:rsidP="0083160C">
            <w:pPr>
              <w:keepNext/>
              <w:keepLines/>
              <w:spacing w:after="0"/>
              <w:jc w:val="center"/>
              <w:rPr>
                <w:rFonts w:ascii="Arial" w:eastAsia="宋体" w:hAnsi="Arial"/>
                <w:sz w:val="18"/>
                <w:lang w:val="x-none"/>
              </w:rPr>
            </w:pPr>
            <w:r w:rsidRPr="00E01471">
              <w:rPr>
                <w:rFonts w:ascii="Arial" w:eastAsia="等线" w:hAnsi="Arial"/>
                <w:i/>
                <w:sz w:val="18"/>
                <w:szCs w:val="18"/>
                <w:lang w:val="x-none"/>
              </w:rPr>
              <w:t>N</w:t>
            </w:r>
            <w:r w:rsidRPr="00E01471">
              <w:rPr>
                <w:rFonts w:ascii="Arial" w:eastAsia="等线" w:hAnsi="Arial"/>
                <w:i/>
                <w:sz w:val="18"/>
                <w:szCs w:val="18"/>
                <w:vertAlign w:val="subscript"/>
                <w:lang w:val="x-none"/>
              </w:rPr>
              <w:t>ID</w:t>
            </w:r>
            <w:r w:rsidRPr="00E01471">
              <w:rPr>
                <w:rFonts w:ascii="Arial" w:eastAsia="等线" w:hAnsi="Arial"/>
                <w:sz w:val="18"/>
                <w:vertAlign w:val="superscript"/>
                <w:lang w:val="x-none"/>
              </w:rPr>
              <w:t>0</w:t>
            </w:r>
            <w:r w:rsidRPr="00E01471">
              <w:rPr>
                <w:rFonts w:ascii="Arial" w:eastAsia="等线" w:hAnsi="Arial"/>
                <w:sz w:val="18"/>
                <w:szCs w:val="18"/>
                <w:lang w:val="x-none"/>
              </w:rPr>
              <w:t>=0</w:t>
            </w:r>
          </w:p>
        </w:tc>
      </w:tr>
    </w:tbl>
    <w:p w14:paraId="3CF9FDD2" w14:textId="77777777" w:rsidR="0083160C" w:rsidRPr="00672881" w:rsidRDefault="0083160C" w:rsidP="0083160C">
      <w:pPr>
        <w:overflowPunct w:val="0"/>
        <w:autoSpaceDE w:val="0"/>
        <w:autoSpaceDN w:val="0"/>
        <w:adjustRightInd w:val="0"/>
        <w:ind w:left="568" w:hanging="284"/>
        <w:textAlignment w:val="baseline"/>
        <w:rPr>
          <w:rFonts w:eastAsia="Times New Roman"/>
        </w:rPr>
      </w:pPr>
    </w:p>
    <w:p w14:paraId="5D8B3894" w14:textId="19649173" w:rsidR="0083160C" w:rsidRPr="00672881" w:rsidRDefault="0083160C" w:rsidP="0083160C">
      <w:pPr>
        <w:ind w:left="568" w:hanging="284"/>
        <w:rPr>
          <w:rFonts w:eastAsia="Times New Roman"/>
        </w:rPr>
      </w:pPr>
      <w:r w:rsidRPr="00672881">
        <w:rPr>
          <w:rFonts w:eastAsia="Times New Roman" w:hint="eastAsia"/>
          <w:lang w:eastAsia="zh-CN"/>
        </w:rPr>
        <w:t>4</w:t>
      </w:r>
      <w:r w:rsidRPr="00672881">
        <w:rPr>
          <w:rFonts w:eastAsia="Times New Roman"/>
        </w:rPr>
        <w:t>)</w:t>
      </w:r>
      <w:r w:rsidRPr="00672881">
        <w:rPr>
          <w:rFonts w:eastAsia="Times New Roman"/>
        </w:rPr>
        <w:tab/>
        <w:t xml:space="preserve">The multipath fading emulators shall be configured according to the corresponding channel model defined in annex </w:t>
      </w:r>
      <w:del w:id="18401" w:author="CATT" w:date="2022-11-24T14:13:00Z">
        <w:r w:rsidDel="001A40FF">
          <w:rPr>
            <w:rFonts w:eastAsia="Times New Roman"/>
          </w:rPr>
          <w:delText>[</w:delText>
        </w:r>
      </w:del>
      <w:r w:rsidRPr="00672881">
        <w:rPr>
          <w:rFonts w:eastAsia="Times New Roman"/>
        </w:rPr>
        <w:t>G</w:t>
      </w:r>
      <w:del w:id="18402" w:author="CATT" w:date="2022-11-24T14:13:00Z">
        <w:r w:rsidDel="001A40FF">
          <w:rPr>
            <w:rFonts w:eastAsia="Times New Roman"/>
          </w:rPr>
          <w:delText>]</w:delText>
        </w:r>
      </w:del>
      <w:r w:rsidRPr="00672881">
        <w:rPr>
          <w:rFonts w:eastAsia="Times New Roman"/>
        </w:rPr>
        <w:t>.</w:t>
      </w:r>
    </w:p>
    <w:p w14:paraId="4106770F" w14:textId="77777777" w:rsidR="0083160C" w:rsidRPr="00672881" w:rsidRDefault="0083160C" w:rsidP="0083160C">
      <w:pPr>
        <w:ind w:left="568" w:hanging="284"/>
        <w:rPr>
          <w:rFonts w:eastAsia="Times New Roman"/>
        </w:rPr>
      </w:pPr>
      <w:r w:rsidRPr="00672881">
        <w:rPr>
          <w:rFonts w:eastAsia="Times New Roman" w:hint="eastAsia"/>
          <w:lang w:eastAsia="zh-CN"/>
        </w:rPr>
        <w:t>5</w:t>
      </w:r>
      <w:r w:rsidRPr="00672881">
        <w:rPr>
          <w:rFonts w:eastAsia="Times New Roman"/>
        </w:rPr>
        <w:t>)</w:t>
      </w:r>
      <w:r w:rsidRPr="00672881">
        <w:rPr>
          <w:rFonts w:eastAsia="Times New Roman"/>
        </w:rPr>
        <w:tab/>
        <w:t xml:space="preserve">Adjust the equipment so that the SNR specified in table 8.3.3.2.5-1 </w:t>
      </w:r>
      <w:r>
        <w:rPr>
          <w:rFonts w:eastAsia="Times New Roman"/>
        </w:rPr>
        <w:t>and</w:t>
      </w:r>
      <w:r w:rsidRPr="00672881">
        <w:rPr>
          <w:rFonts w:eastAsia="Times New Roman"/>
        </w:rPr>
        <w:t xml:space="preserve"> table 8.3.3.2.5-2 is achieved at the </w:t>
      </w:r>
      <w:r>
        <w:rPr>
          <w:rFonts w:eastAsia="Times New Roman"/>
        </w:rPr>
        <w:t>SAN</w:t>
      </w:r>
      <w:r w:rsidRPr="00672881">
        <w:rPr>
          <w:rFonts w:eastAsia="Times New Roman"/>
        </w:rPr>
        <w:t xml:space="preserve"> input during the UCI transmissions.</w:t>
      </w:r>
    </w:p>
    <w:p w14:paraId="30124681" w14:textId="77777777" w:rsidR="0083160C" w:rsidRPr="00672881" w:rsidRDefault="0083160C" w:rsidP="0083160C">
      <w:pPr>
        <w:ind w:left="568" w:hanging="284"/>
        <w:rPr>
          <w:rFonts w:eastAsia="Times New Roman"/>
        </w:rPr>
      </w:pPr>
      <w:r w:rsidRPr="00672881">
        <w:rPr>
          <w:rFonts w:eastAsia="Times New Roman" w:hint="eastAsia"/>
          <w:lang w:eastAsia="zh-CN"/>
        </w:rPr>
        <w:t>6</w:t>
      </w:r>
      <w:r w:rsidRPr="00672881">
        <w:rPr>
          <w:rFonts w:eastAsia="Times New Roman"/>
        </w:rPr>
        <w:t>)</w:t>
      </w:r>
      <w:r w:rsidRPr="00672881">
        <w:rPr>
          <w:rFonts w:eastAsia="Times New Roman"/>
        </w:rPr>
        <w:tab/>
        <w:t>The signal generator sends a test pattern with the pattern outlined in figure 8.3.3.2.4.2-1. The following statistics are kept: the number of incorrectly decoded UCI.</w:t>
      </w:r>
    </w:p>
    <w:p w14:paraId="4827845A" w14:textId="77777777" w:rsidR="0083160C" w:rsidRPr="00672881" w:rsidRDefault="0083160C" w:rsidP="0083160C">
      <w:pPr>
        <w:keepNext/>
        <w:keepLines/>
        <w:spacing w:before="60"/>
        <w:jc w:val="center"/>
        <w:rPr>
          <w:rFonts w:ascii="Arial" w:eastAsia="Times New Roman" w:hAnsi="Arial"/>
          <w:b/>
        </w:rPr>
      </w:pPr>
      <w:r w:rsidRPr="00672881">
        <w:rPr>
          <w:rFonts w:ascii="Arial" w:eastAsia="Times New Roman" w:hAnsi="Arial"/>
          <w:b/>
        </w:rPr>
        <w:object w:dxaOrig="8641" w:dyaOrig="541" w14:anchorId="59ACEAA3">
          <v:shape id="_x0000_i1037" type="#_x0000_t75" style="width:6in;height:30.55pt" o:ole="" fillcolor="window">
            <v:imagedata r:id="rId41" o:title=""/>
          </v:shape>
          <o:OLEObject Type="Embed" ProgID="Word.Picture.8" ShapeID="_x0000_i1037" DrawAspect="Content" ObjectID="_1731254494" r:id="rId42"/>
        </w:object>
      </w:r>
    </w:p>
    <w:p w14:paraId="2F0D4118" w14:textId="77777777" w:rsidR="0083160C" w:rsidRPr="00672881" w:rsidRDefault="0083160C" w:rsidP="0083160C">
      <w:pPr>
        <w:keepLines/>
        <w:spacing w:after="240"/>
        <w:jc w:val="center"/>
        <w:rPr>
          <w:rFonts w:ascii="Arial" w:eastAsia="Times New Roman" w:hAnsi="Arial"/>
          <w:b/>
        </w:rPr>
      </w:pPr>
      <w:r w:rsidRPr="00672881">
        <w:rPr>
          <w:rFonts w:ascii="Arial" w:eastAsia="Times New Roman" w:hAnsi="Arial"/>
          <w:b/>
        </w:rPr>
        <w:t>Figure 8.3.3.2.4.2-1: Test signal pattern for PUCCH format 2 demodulation tests</w:t>
      </w:r>
    </w:p>
    <w:p w14:paraId="2A870BBD" w14:textId="77777777" w:rsidR="0083160C" w:rsidRPr="00672881" w:rsidRDefault="0083160C">
      <w:pPr>
        <w:pStyle w:val="51"/>
        <w:rPr>
          <w:rFonts w:eastAsia="Times New Roman"/>
        </w:rPr>
        <w:pPrChange w:id="18403" w:author="CATT" w:date="2022-11-29T11:11:00Z">
          <w:pPr>
            <w:keepNext/>
            <w:keepLines/>
            <w:spacing w:before="120"/>
            <w:ind w:left="1701" w:hanging="1701"/>
            <w:outlineLvl w:val="4"/>
          </w:pPr>
        </w:pPrChange>
      </w:pPr>
      <w:bookmarkStart w:id="18404" w:name="_Toc21100174"/>
      <w:bookmarkStart w:id="18405" w:name="_Toc29809972"/>
      <w:bookmarkStart w:id="18406" w:name="_Toc36645365"/>
      <w:bookmarkStart w:id="18407" w:name="_Toc37272419"/>
      <w:bookmarkStart w:id="18408" w:name="_Toc45884665"/>
      <w:bookmarkStart w:id="18409" w:name="_Toc53182697"/>
      <w:bookmarkStart w:id="18410" w:name="_Toc58860481"/>
      <w:bookmarkStart w:id="18411" w:name="_Toc58862985"/>
      <w:bookmarkStart w:id="18412" w:name="_Toc61182970"/>
      <w:bookmarkStart w:id="18413" w:name="_Toc66728285"/>
      <w:bookmarkStart w:id="18414" w:name="_Toc74962120"/>
      <w:bookmarkStart w:id="18415" w:name="_Toc75243030"/>
      <w:bookmarkStart w:id="18416" w:name="_Toc76545376"/>
      <w:bookmarkStart w:id="18417" w:name="_Toc82595479"/>
      <w:bookmarkStart w:id="18418" w:name="_Toc89955510"/>
      <w:bookmarkStart w:id="18419" w:name="_Toc98773937"/>
      <w:bookmarkStart w:id="18420" w:name="_Toc106201698"/>
      <w:bookmarkStart w:id="18421" w:name="_Toc115191552"/>
      <w:bookmarkStart w:id="18422" w:name="_Toc120615234"/>
      <w:bookmarkStart w:id="18423" w:name="_Toc120622411"/>
      <w:bookmarkStart w:id="18424" w:name="_Toc120622917"/>
      <w:bookmarkStart w:id="18425" w:name="_Toc120623536"/>
      <w:bookmarkStart w:id="18426" w:name="_Toc120624061"/>
      <w:bookmarkStart w:id="18427" w:name="_Toc120624598"/>
      <w:bookmarkStart w:id="18428" w:name="_Toc120625135"/>
      <w:bookmarkStart w:id="18429" w:name="_Toc120625672"/>
      <w:bookmarkStart w:id="18430" w:name="_Toc120626209"/>
      <w:bookmarkStart w:id="18431" w:name="_Toc120626756"/>
      <w:bookmarkStart w:id="18432" w:name="_Toc120627312"/>
      <w:bookmarkStart w:id="18433" w:name="_Toc120627877"/>
      <w:bookmarkStart w:id="18434" w:name="_Toc120628453"/>
      <w:bookmarkStart w:id="18435" w:name="_Toc120629038"/>
      <w:bookmarkStart w:id="18436" w:name="_Toc120629626"/>
      <w:bookmarkStart w:id="18437" w:name="_Toc120631127"/>
      <w:bookmarkStart w:id="18438" w:name="_Toc120631778"/>
      <w:bookmarkStart w:id="18439" w:name="_Toc120632428"/>
      <w:bookmarkStart w:id="18440" w:name="_Toc120633078"/>
      <w:bookmarkStart w:id="18441" w:name="_Toc120633728"/>
      <w:bookmarkStart w:id="18442" w:name="_Toc120634379"/>
      <w:bookmarkStart w:id="18443" w:name="_Toc120635030"/>
      <w:r w:rsidRPr="00672881">
        <w:rPr>
          <w:rFonts w:eastAsia="Times New Roman"/>
        </w:rPr>
        <w:t>8.3.3.2.5</w:t>
      </w:r>
      <w:r w:rsidRPr="00672881">
        <w:rPr>
          <w:rFonts w:eastAsia="Times New Roman"/>
        </w:rPr>
        <w:tab/>
        <w:t>Test requirements</w:t>
      </w:r>
      <w:bookmarkEnd w:id="18404"/>
      <w:bookmarkEnd w:id="18405"/>
      <w:bookmarkEnd w:id="18406"/>
      <w:bookmarkEnd w:id="18407"/>
      <w:bookmarkEnd w:id="18408"/>
      <w:bookmarkEnd w:id="18409"/>
      <w:bookmarkEnd w:id="18410"/>
      <w:bookmarkEnd w:id="18411"/>
      <w:bookmarkEnd w:id="18412"/>
      <w:bookmarkEnd w:id="18413"/>
      <w:bookmarkEnd w:id="18414"/>
      <w:bookmarkEnd w:id="18415"/>
      <w:bookmarkEnd w:id="18416"/>
      <w:bookmarkEnd w:id="18417"/>
      <w:bookmarkEnd w:id="18418"/>
      <w:bookmarkEnd w:id="18419"/>
      <w:bookmarkEnd w:id="18420"/>
      <w:bookmarkEnd w:id="18421"/>
      <w:bookmarkEnd w:id="18422"/>
      <w:bookmarkEnd w:id="18423"/>
      <w:bookmarkEnd w:id="18424"/>
      <w:bookmarkEnd w:id="18425"/>
      <w:bookmarkEnd w:id="18426"/>
      <w:bookmarkEnd w:id="18427"/>
      <w:bookmarkEnd w:id="18428"/>
      <w:bookmarkEnd w:id="18429"/>
      <w:bookmarkEnd w:id="18430"/>
      <w:bookmarkEnd w:id="18431"/>
      <w:bookmarkEnd w:id="18432"/>
      <w:bookmarkEnd w:id="18433"/>
      <w:bookmarkEnd w:id="18434"/>
      <w:bookmarkEnd w:id="18435"/>
      <w:bookmarkEnd w:id="18436"/>
      <w:bookmarkEnd w:id="18437"/>
      <w:bookmarkEnd w:id="18438"/>
      <w:bookmarkEnd w:id="18439"/>
      <w:bookmarkEnd w:id="18440"/>
      <w:bookmarkEnd w:id="18441"/>
      <w:bookmarkEnd w:id="18442"/>
      <w:bookmarkEnd w:id="18443"/>
    </w:p>
    <w:p w14:paraId="19DA1938" w14:textId="77777777" w:rsidR="0083160C" w:rsidRDefault="0083160C" w:rsidP="0083160C">
      <w:pPr>
        <w:overflowPunct w:val="0"/>
        <w:autoSpaceDE w:val="0"/>
        <w:autoSpaceDN w:val="0"/>
        <w:adjustRightInd w:val="0"/>
        <w:textAlignment w:val="baseline"/>
        <w:rPr>
          <w:rFonts w:eastAsia="宋体"/>
        </w:rPr>
      </w:pPr>
      <w:r w:rsidRPr="00672881">
        <w:rPr>
          <w:rFonts w:eastAsia="宋体"/>
        </w:rPr>
        <w:t>The fraction of incorrectly decoded UCI shall be less than 1% for the SNR listed in table 8.3.3.2.5-1 and table 8.3.3.2.5-2.</w:t>
      </w:r>
    </w:p>
    <w:p w14:paraId="5F063EBA" w14:textId="77777777" w:rsidR="0083160C" w:rsidRPr="00E01471" w:rsidRDefault="0083160C" w:rsidP="0083160C">
      <w:pPr>
        <w:keepNext/>
        <w:keepLines/>
        <w:spacing w:before="60"/>
        <w:jc w:val="center"/>
        <w:rPr>
          <w:rFonts w:ascii="Arial" w:eastAsia="Times New Roman" w:hAnsi="Arial"/>
          <w:b/>
        </w:rPr>
      </w:pPr>
      <w:r w:rsidRPr="00E01471">
        <w:rPr>
          <w:rFonts w:ascii="Arial" w:eastAsia="Times New Roman" w:hAnsi="Arial"/>
          <w:b/>
        </w:rPr>
        <w:t>Table 8.3.</w:t>
      </w:r>
      <w:r w:rsidRPr="00E01471">
        <w:rPr>
          <w:rFonts w:ascii="Arial" w:eastAsia="Times New Roman" w:hAnsi="Arial"/>
          <w:b/>
          <w:lang w:eastAsia="zh-CN"/>
        </w:rPr>
        <w:t>3</w:t>
      </w:r>
      <w:r w:rsidRPr="00E01471">
        <w:rPr>
          <w:rFonts w:ascii="Arial" w:eastAsia="Times New Roman" w:hAnsi="Arial"/>
          <w:b/>
        </w:rPr>
        <w:t>.</w:t>
      </w:r>
      <w:r>
        <w:rPr>
          <w:rFonts w:ascii="Arial" w:eastAsia="Times New Roman" w:hAnsi="Arial"/>
          <w:b/>
        </w:rPr>
        <w:t>2</w:t>
      </w:r>
      <w:r w:rsidRPr="00E01471">
        <w:rPr>
          <w:rFonts w:ascii="Arial" w:eastAsia="Times New Roman" w:hAnsi="Arial"/>
          <w:b/>
        </w:rPr>
        <w:t xml:space="preserve">.5-1: </w:t>
      </w:r>
      <w:r w:rsidRPr="00E01471">
        <w:rPr>
          <w:rFonts w:ascii="Arial" w:eastAsia="Times New Roman" w:hAnsi="Arial"/>
          <w:b/>
          <w:lang w:val="en-US"/>
        </w:rPr>
        <w:t>Test requirements for PUCCH format 2,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9"/>
        <w:gridCol w:w="2025"/>
        <w:gridCol w:w="1204"/>
        <w:gridCol w:w="3628"/>
        <w:gridCol w:w="991"/>
      </w:tblGrid>
      <w:tr w:rsidR="0083160C" w:rsidRPr="00E01471" w14:paraId="2F356975" w14:textId="77777777" w:rsidTr="0083160C">
        <w:trPr>
          <w:cantSplit/>
          <w:trHeight w:val="155"/>
          <w:jc w:val="center"/>
        </w:trPr>
        <w:tc>
          <w:tcPr>
            <w:tcW w:w="0" w:type="auto"/>
            <w:shd w:val="clear" w:color="auto" w:fill="auto"/>
          </w:tcPr>
          <w:p w14:paraId="0DA1470E"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Number</w:t>
            </w:r>
            <w:r w:rsidRPr="00E01471">
              <w:t xml:space="preserve"> </w:t>
            </w:r>
            <w:r w:rsidRPr="00E01471">
              <w:rPr>
                <w:rFonts w:ascii="Arial" w:eastAsia="Times New Roman" w:hAnsi="Arial"/>
                <w:b/>
                <w:sz w:val="18"/>
              </w:rPr>
              <w:t>of TX antennas</w:t>
            </w:r>
          </w:p>
        </w:tc>
        <w:tc>
          <w:tcPr>
            <w:tcW w:w="0" w:type="auto"/>
            <w:shd w:val="clear" w:color="auto" w:fill="auto"/>
          </w:tcPr>
          <w:p w14:paraId="7F2FA39F"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Number of</w:t>
            </w:r>
            <w:r w:rsidRPr="00E01471">
              <w:t xml:space="preserve"> </w:t>
            </w:r>
            <w:r w:rsidRPr="00E01471">
              <w:rPr>
                <w:rFonts w:ascii="Arial" w:eastAsia="Times New Roman" w:hAnsi="Arial"/>
                <w:b/>
                <w:sz w:val="18"/>
              </w:rPr>
              <w:t>RX antennas</w:t>
            </w:r>
          </w:p>
        </w:tc>
        <w:tc>
          <w:tcPr>
            <w:tcW w:w="0" w:type="auto"/>
          </w:tcPr>
          <w:p w14:paraId="61A50C29"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3D07569"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Propagation conditions and</w:t>
            </w:r>
            <w:r w:rsidRPr="00E01471">
              <w:t xml:space="preserve"> </w:t>
            </w:r>
            <w:r w:rsidRPr="00E01471">
              <w:rPr>
                <w:rFonts w:ascii="Arial" w:eastAsia="Times New Roman" w:hAnsi="Arial"/>
                <w:b/>
                <w:sz w:val="18"/>
              </w:rPr>
              <w:t xml:space="preserve">correlation matrix </w:t>
            </w:r>
          </w:p>
          <w:p w14:paraId="3F3501EE"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(annex G)</w:t>
            </w:r>
          </w:p>
        </w:tc>
        <w:tc>
          <w:tcPr>
            <w:tcW w:w="0" w:type="auto"/>
          </w:tcPr>
          <w:p w14:paraId="6F97D78F"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SNR (dB)</w:t>
            </w:r>
          </w:p>
        </w:tc>
      </w:tr>
      <w:tr w:rsidR="007271D9" w:rsidRPr="00E01471" w14:paraId="3D76A739" w14:textId="77777777" w:rsidTr="0083160C">
        <w:trPr>
          <w:cantSplit/>
          <w:jc w:val="center"/>
        </w:trPr>
        <w:tc>
          <w:tcPr>
            <w:tcW w:w="0" w:type="auto"/>
            <w:vMerge w:val="restart"/>
            <w:shd w:val="clear" w:color="auto" w:fill="auto"/>
          </w:tcPr>
          <w:p w14:paraId="2F1B858C" w14:textId="77777777" w:rsidR="007271D9" w:rsidRPr="00E01471" w:rsidRDefault="007271D9" w:rsidP="0083160C">
            <w:pPr>
              <w:keepNext/>
              <w:keepLines/>
              <w:spacing w:after="0"/>
              <w:jc w:val="center"/>
              <w:rPr>
                <w:rFonts w:ascii="Arial" w:eastAsia="Times New Roman" w:hAnsi="Arial"/>
                <w:sz w:val="18"/>
              </w:rPr>
            </w:pPr>
            <w:r w:rsidRPr="00E01471">
              <w:rPr>
                <w:rFonts w:ascii="Arial" w:eastAsia="Times New Roman" w:hAnsi="Arial"/>
                <w:sz w:val="18"/>
              </w:rPr>
              <w:t>1</w:t>
            </w:r>
          </w:p>
        </w:tc>
        <w:tc>
          <w:tcPr>
            <w:tcW w:w="0" w:type="auto"/>
            <w:shd w:val="clear" w:color="auto" w:fill="auto"/>
          </w:tcPr>
          <w:p w14:paraId="4DDF0FBE" w14:textId="77777777" w:rsidR="007271D9" w:rsidRPr="00E01471" w:rsidRDefault="007271D9" w:rsidP="0083160C">
            <w:pPr>
              <w:keepNext/>
              <w:keepLines/>
              <w:spacing w:after="0"/>
              <w:jc w:val="center"/>
              <w:rPr>
                <w:rFonts w:ascii="Arial" w:eastAsia="Times New Roman" w:hAnsi="Arial"/>
                <w:sz w:val="18"/>
              </w:rPr>
            </w:pPr>
            <w:r>
              <w:rPr>
                <w:rFonts w:ascii="Arial" w:eastAsia="Times New Roman" w:hAnsi="Arial"/>
                <w:sz w:val="18"/>
              </w:rPr>
              <w:t>1</w:t>
            </w:r>
          </w:p>
        </w:tc>
        <w:tc>
          <w:tcPr>
            <w:tcW w:w="0" w:type="auto"/>
          </w:tcPr>
          <w:p w14:paraId="016BDB99" w14:textId="77777777" w:rsidR="007271D9" w:rsidRPr="00E01471" w:rsidRDefault="007271D9" w:rsidP="0083160C">
            <w:pPr>
              <w:keepNext/>
              <w:keepLines/>
              <w:spacing w:after="0"/>
              <w:jc w:val="center"/>
              <w:rPr>
                <w:rFonts w:ascii="Arial" w:eastAsia="等线" w:hAnsi="Arial" w:cs="Arial"/>
                <w:sz w:val="18"/>
                <w:lang w:eastAsia="zh-CN"/>
              </w:rPr>
            </w:pPr>
            <w:r w:rsidRPr="00E01471">
              <w:rPr>
                <w:rFonts w:ascii="Arial" w:eastAsia="等线" w:hAnsi="Arial" w:cs="Arial"/>
                <w:sz w:val="18"/>
                <w:lang w:eastAsia="zh-CN"/>
              </w:rPr>
              <w:t>Normal</w:t>
            </w:r>
          </w:p>
        </w:tc>
        <w:tc>
          <w:tcPr>
            <w:tcW w:w="0" w:type="auto"/>
            <w:shd w:val="clear" w:color="auto" w:fill="auto"/>
          </w:tcPr>
          <w:p w14:paraId="21D41B74" w14:textId="77777777" w:rsidR="007271D9" w:rsidRPr="00E01471" w:rsidRDefault="007271D9" w:rsidP="0083160C">
            <w:pPr>
              <w:keepNext/>
              <w:keepLines/>
              <w:spacing w:after="0"/>
              <w:jc w:val="center"/>
              <w:rPr>
                <w:rFonts w:ascii="Arial" w:eastAsia="Times New Roman" w:hAnsi="Arial"/>
                <w:sz w:val="18"/>
              </w:rPr>
            </w:pPr>
            <w:r w:rsidRPr="00E01471">
              <w:rPr>
                <w:rFonts w:ascii="Arial" w:eastAsia="等线" w:hAnsi="Arial" w:cs="Arial"/>
                <w:sz w:val="18"/>
                <w:lang w:eastAsia="zh-CN"/>
              </w:rPr>
              <w:t>NTN-TDLA100-200 Low</w:t>
            </w:r>
          </w:p>
        </w:tc>
        <w:tc>
          <w:tcPr>
            <w:tcW w:w="0" w:type="auto"/>
          </w:tcPr>
          <w:p w14:paraId="612E04AF" w14:textId="1DB9CC3D" w:rsidR="007271D9" w:rsidRPr="00E01471" w:rsidRDefault="007271D9" w:rsidP="0083160C">
            <w:pPr>
              <w:keepNext/>
              <w:keepLines/>
              <w:spacing w:after="0"/>
              <w:jc w:val="center"/>
              <w:rPr>
                <w:rFonts w:ascii="Arial" w:hAnsi="Arial"/>
                <w:sz w:val="18"/>
                <w:lang w:eastAsia="zh-CN"/>
              </w:rPr>
            </w:pPr>
            <w:ins w:id="18444" w:author="CATT" w:date="2022-11-24T14:16:00Z">
              <w:r>
                <w:rPr>
                  <w:rFonts w:ascii="Arial" w:eastAsia="等线" w:hAnsi="Arial"/>
                  <w:sz w:val="18"/>
                  <w:lang w:eastAsia="zh-CN"/>
                </w:rPr>
                <w:t>[6.9]</w:t>
              </w:r>
            </w:ins>
            <w:del w:id="18445" w:author="CATT" w:date="2022-11-24T14:16:00Z">
              <w:r w:rsidRPr="00E01471" w:rsidDel="00034400">
                <w:rPr>
                  <w:rFonts w:ascii="Arial" w:hAnsi="Arial" w:hint="eastAsia"/>
                  <w:sz w:val="18"/>
                  <w:lang w:eastAsia="zh-CN"/>
                </w:rPr>
                <w:delText>T</w:delText>
              </w:r>
              <w:r w:rsidRPr="00E01471" w:rsidDel="00034400">
                <w:rPr>
                  <w:rFonts w:ascii="Arial" w:hAnsi="Arial"/>
                  <w:sz w:val="18"/>
                  <w:lang w:eastAsia="zh-CN"/>
                </w:rPr>
                <w:delText>BD</w:delText>
              </w:r>
            </w:del>
          </w:p>
        </w:tc>
      </w:tr>
      <w:tr w:rsidR="007271D9" w:rsidRPr="00E01471" w14:paraId="089A249F" w14:textId="77777777" w:rsidTr="0083160C">
        <w:trPr>
          <w:cantSplit/>
          <w:jc w:val="center"/>
        </w:trPr>
        <w:tc>
          <w:tcPr>
            <w:tcW w:w="0" w:type="auto"/>
            <w:vMerge/>
            <w:shd w:val="clear" w:color="auto" w:fill="auto"/>
          </w:tcPr>
          <w:p w14:paraId="0BF9F852" w14:textId="77777777" w:rsidR="007271D9" w:rsidRPr="00E01471" w:rsidRDefault="007271D9" w:rsidP="0083160C">
            <w:pPr>
              <w:keepNext/>
              <w:keepLines/>
              <w:spacing w:after="0"/>
              <w:jc w:val="center"/>
              <w:rPr>
                <w:rFonts w:ascii="Arial" w:eastAsia="Times New Roman" w:hAnsi="Arial"/>
                <w:sz w:val="18"/>
              </w:rPr>
            </w:pPr>
          </w:p>
        </w:tc>
        <w:tc>
          <w:tcPr>
            <w:tcW w:w="0" w:type="auto"/>
            <w:shd w:val="clear" w:color="auto" w:fill="auto"/>
          </w:tcPr>
          <w:p w14:paraId="0FB827A0" w14:textId="77777777" w:rsidR="007271D9" w:rsidRPr="00E01471" w:rsidRDefault="007271D9"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26D4E3B1" w14:textId="77777777" w:rsidR="007271D9" w:rsidRPr="00E01471" w:rsidRDefault="007271D9" w:rsidP="0083160C">
            <w:pPr>
              <w:keepNext/>
              <w:keepLines/>
              <w:spacing w:after="0"/>
              <w:jc w:val="center"/>
              <w:rPr>
                <w:rFonts w:ascii="Arial" w:eastAsia="等线" w:hAnsi="Arial" w:cs="Arial"/>
                <w:sz w:val="18"/>
                <w:lang w:eastAsia="zh-CN"/>
              </w:rPr>
            </w:pPr>
            <w:r w:rsidRPr="00E01471">
              <w:rPr>
                <w:rFonts w:ascii="Arial" w:eastAsia="等线" w:hAnsi="Arial" w:cs="Arial"/>
                <w:sz w:val="18"/>
                <w:lang w:eastAsia="zh-CN"/>
              </w:rPr>
              <w:t>Normal</w:t>
            </w:r>
          </w:p>
        </w:tc>
        <w:tc>
          <w:tcPr>
            <w:tcW w:w="0" w:type="auto"/>
            <w:shd w:val="clear" w:color="auto" w:fill="auto"/>
          </w:tcPr>
          <w:p w14:paraId="502FCA7A" w14:textId="77777777" w:rsidR="007271D9" w:rsidRPr="00E01471" w:rsidRDefault="007271D9" w:rsidP="0083160C">
            <w:pPr>
              <w:keepNext/>
              <w:keepLines/>
              <w:spacing w:after="0"/>
              <w:jc w:val="center"/>
              <w:rPr>
                <w:rFonts w:ascii="Arial" w:eastAsia="Times New Roman" w:hAnsi="Arial"/>
                <w:sz w:val="18"/>
              </w:rPr>
            </w:pPr>
            <w:r w:rsidRPr="00E01471">
              <w:rPr>
                <w:rFonts w:ascii="Arial" w:eastAsia="等线" w:hAnsi="Arial" w:cs="Arial"/>
                <w:sz w:val="18"/>
                <w:lang w:eastAsia="zh-CN"/>
              </w:rPr>
              <w:t>NTN-TDLA100-200 Low</w:t>
            </w:r>
          </w:p>
        </w:tc>
        <w:tc>
          <w:tcPr>
            <w:tcW w:w="0" w:type="auto"/>
          </w:tcPr>
          <w:p w14:paraId="5477879B" w14:textId="573842B9" w:rsidR="007271D9" w:rsidRPr="00E01471" w:rsidRDefault="007271D9" w:rsidP="0083160C">
            <w:pPr>
              <w:keepNext/>
              <w:keepLines/>
              <w:spacing w:after="0"/>
              <w:jc w:val="center"/>
              <w:rPr>
                <w:rFonts w:ascii="Arial" w:eastAsia="Times New Roman" w:hAnsi="Arial"/>
                <w:sz w:val="18"/>
              </w:rPr>
            </w:pPr>
            <w:ins w:id="18446" w:author="CATT" w:date="2022-11-24T14:16:00Z">
              <w:r>
                <w:rPr>
                  <w:rFonts w:ascii="Arial" w:eastAsia="等线" w:hAnsi="Arial"/>
                  <w:sz w:val="18"/>
                  <w:lang w:eastAsia="zh-CN"/>
                </w:rPr>
                <w:t>[1.4]</w:t>
              </w:r>
            </w:ins>
            <w:del w:id="18447" w:author="CATT" w:date="2022-11-24T14:16:00Z">
              <w:r w:rsidRPr="00E01471" w:rsidDel="00034400">
                <w:rPr>
                  <w:rFonts w:ascii="Arial" w:hAnsi="Arial" w:hint="eastAsia"/>
                  <w:sz w:val="18"/>
                  <w:lang w:eastAsia="zh-CN"/>
                </w:rPr>
                <w:delText>T</w:delText>
              </w:r>
              <w:r w:rsidRPr="00E01471" w:rsidDel="00034400">
                <w:rPr>
                  <w:rFonts w:ascii="Arial" w:hAnsi="Arial"/>
                  <w:sz w:val="18"/>
                  <w:lang w:eastAsia="zh-CN"/>
                </w:rPr>
                <w:delText>BD</w:delText>
              </w:r>
            </w:del>
          </w:p>
        </w:tc>
      </w:tr>
    </w:tbl>
    <w:p w14:paraId="1C7B9D0A" w14:textId="77777777" w:rsidR="0083160C" w:rsidRPr="00E01471" w:rsidRDefault="0083160C" w:rsidP="0083160C">
      <w:pPr>
        <w:rPr>
          <w:rFonts w:eastAsia="Times New Roman"/>
        </w:rPr>
      </w:pPr>
    </w:p>
    <w:p w14:paraId="4D4441BA" w14:textId="77777777" w:rsidR="0083160C" w:rsidRPr="00E01471" w:rsidRDefault="0083160C" w:rsidP="0083160C">
      <w:pPr>
        <w:keepNext/>
        <w:keepLines/>
        <w:spacing w:before="60"/>
        <w:jc w:val="center"/>
        <w:rPr>
          <w:rFonts w:ascii="Arial" w:eastAsia="Times New Roman" w:hAnsi="Arial" w:cs="Arial"/>
          <w:b/>
        </w:rPr>
      </w:pPr>
      <w:r w:rsidRPr="00E01471">
        <w:rPr>
          <w:rFonts w:ascii="Arial" w:eastAsia="Times New Roman" w:hAnsi="Arial"/>
          <w:b/>
        </w:rPr>
        <w:t xml:space="preserve">Table </w:t>
      </w:r>
      <w:r w:rsidRPr="00E01471">
        <w:rPr>
          <w:rFonts w:ascii="Arial" w:eastAsia="Times New Roman" w:hAnsi="Arial" w:cs="Arial"/>
          <w:b/>
        </w:rPr>
        <w:t>8.3.</w:t>
      </w:r>
      <w:r w:rsidRPr="00E01471">
        <w:rPr>
          <w:rFonts w:ascii="Arial" w:eastAsia="Times New Roman" w:hAnsi="Arial" w:cs="Arial"/>
          <w:b/>
          <w:lang w:eastAsia="zh-CN"/>
        </w:rPr>
        <w:t>3</w:t>
      </w:r>
      <w:r w:rsidRPr="00E01471">
        <w:rPr>
          <w:rFonts w:ascii="Arial" w:eastAsia="Times New Roman" w:hAnsi="Arial" w:cs="Arial"/>
          <w:b/>
        </w:rPr>
        <w:t>.</w:t>
      </w:r>
      <w:r>
        <w:rPr>
          <w:rFonts w:ascii="Arial" w:eastAsia="Times New Roman" w:hAnsi="Arial" w:cs="Arial"/>
          <w:b/>
        </w:rPr>
        <w:t>2</w:t>
      </w:r>
      <w:r w:rsidRPr="00E01471">
        <w:rPr>
          <w:rFonts w:ascii="Arial" w:eastAsia="Times New Roman" w:hAnsi="Arial" w:cs="Arial"/>
          <w:b/>
        </w:rPr>
        <w:t xml:space="preserve">.5-2: </w:t>
      </w:r>
      <w:r w:rsidRPr="00E01471">
        <w:rPr>
          <w:rFonts w:ascii="Arial" w:eastAsia="Times New Roman" w:hAnsi="Arial"/>
          <w:b/>
          <w:lang w:val="en-US"/>
        </w:rPr>
        <w:t>Test requirements for PUCCH format 2,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9"/>
        <w:gridCol w:w="2025"/>
        <w:gridCol w:w="1204"/>
        <w:gridCol w:w="3628"/>
        <w:gridCol w:w="991"/>
      </w:tblGrid>
      <w:tr w:rsidR="0083160C" w:rsidRPr="00E01471" w14:paraId="46AD68EF" w14:textId="77777777" w:rsidTr="0083160C">
        <w:trPr>
          <w:cantSplit/>
          <w:trHeight w:val="155"/>
          <w:jc w:val="center"/>
        </w:trPr>
        <w:tc>
          <w:tcPr>
            <w:tcW w:w="0" w:type="auto"/>
            <w:shd w:val="clear" w:color="auto" w:fill="auto"/>
          </w:tcPr>
          <w:p w14:paraId="4E9A6625"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Number</w:t>
            </w:r>
            <w:r w:rsidRPr="00E01471">
              <w:t xml:space="preserve"> </w:t>
            </w:r>
            <w:r w:rsidRPr="00E01471">
              <w:rPr>
                <w:rFonts w:ascii="Arial" w:eastAsia="Times New Roman" w:hAnsi="Arial"/>
                <w:b/>
                <w:sz w:val="18"/>
              </w:rPr>
              <w:t>of TX antennas</w:t>
            </w:r>
          </w:p>
        </w:tc>
        <w:tc>
          <w:tcPr>
            <w:tcW w:w="0" w:type="auto"/>
            <w:shd w:val="clear" w:color="auto" w:fill="auto"/>
          </w:tcPr>
          <w:p w14:paraId="144D70A9"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Number of</w:t>
            </w:r>
            <w:r w:rsidRPr="00E01471">
              <w:t xml:space="preserve"> </w:t>
            </w:r>
            <w:r w:rsidRPr="00E01471">
              <w:rPr>
                <w:rFonts w:ascii="Arial" w:eastAsia="Times New Roman" w:hAnsi="Arial"/>
                <w:b/>
                <w:sz w:val="18"/>
              </w:rPr>
              <w:t>RX antennas</w:t>
            </w:r>
          </w:p>
        </w:tc>
        <w:tc>
          <w:tcPr>
            <w:tcW w:w="0" w:type="auto"/>
          </w:tcPr>
          <w:p w14:paraId="79E7C75A"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4BD7BE3B"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Propagation conditions and</w:t>
            </w:r>
            <w:r w:rsidRPr="00E01471">
              <w:t xml:space="preserve"> </w:t>
            </w:r>
            <w:r w:rsidRPr="00E01471">
              <w:rPr>
                <w:rFonts w:ascii="Arial" w:eastAsia="Times New Roman" w:hAnsi="Arial"/>
                <w:b/>
                <w:sz w:val="18"/>
              </w:rPr>
              <w:t xml:space="preserve">correlation matrix </w:t>
            </w:r>
          </w:p>
          <w:p w14:paraId="2EA9C4E9"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(annex G)</w:t>
            </w:r>
          </w:p>
        </w:tc>
        <w:tc>
          <w:tcPr>
            <w:tcW w:w="0" w:type="auto"/>
          </w:tcPr>
          <w:p w14:paraId="41F3F290"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SNR (dB)</w:t>
            </w:r>
          </w:p>
        </w:tc>
      </w:tr>
      <w:tr w:rsidR="007271D9" w:rsidRPr="00E01471" w14:paraId="7CCB76A6" w14:textId="77777777" w:rsidTr="0083160C">
        <w:trPr>
          <w:cantSplit/>
          <w:jc w:val="center"/>
        </w:trPr>
        <w:tc>
          <w:tcPr>
            <w:tcW w:w="0" w:type="auto"/>
            <w:vMerge w:val="restart"/>
            <w:shd w:val="clear" w:color="auto" w:fill="auto"/>
          </w:tcPr>
          <w:p w14:paraId="059F84E0" w14:textId="77777777" w:rsidR="007271D9" w:rsidRPr="00E01471" w:rsidRDefault="007271D9" w:rsidP="0083160C">
            <w:pPr>
              <w:keepNext/>
              <w:keepLines/>
              <w:spacing w:after="0"/>
              <w:jc w:val="center"/>
              <w:rPr>
                <w:rFonts w:ascii="Arial" w:eastAsia="Times New Roman" w:hAnsi="Arial"/>
                <w:sz w:val="18"/>
              </w:rPr>
            </w:pPr>
            <w:r w:rsidRPr="00E01471">
              <w:rPr>
                <w:rFonts w:ascii="Arial" w:eastAsia="Times New Roman" w:hAnsi="Arial"/>
                <w:sz w:val="18"/>
              </w:rPr>
              <w:t>1</w:t>
            </w:r>
          </w:p>
        </w:tc>
        <w:tc>
          <w:tcPr>
            <w:tcW w:w="0" w:type="auto"/>
            <w:shd w:val="clear" w:color="auto" w:fill="auto"/>
          </w:tcPr>
          <w:p w14:paraId="53B93601" w14:textId="77777777" w:rsidR="007271D9" w:rsidRPr="00E01471" w:rsidRDefault="007271D9" w:rsidP="0083160C">
            <w:pPr>
              <w:keepNext/>
              <w:keepLines/>
              <w:spacing w:after="0"/>
              <w:jc w:val="center"/>
              <w:rPr>
                <w:rFonts w:ascii="Arial" w:eastAsia="Times New Roman" w:hAnsi="Arial"/>
                <w:sz w:val="18"/>
              </w:rPr>
            </w:pPr>
            <w:r>
              <w:rPr>
                <w:rFonts w:ascii="Arial" w:eastAsia="Times New Roman" w:hAnsi="Arial"/>
                <w:sz w:val="18"/>
              </w:rPr>
              <w:t>1</w:t>
            </w:r>
          </w:p>
        </w:tc>
        <w:tc>
          <w:tcPr>
            <w:tcW w:w="0" w:type="auto"/>
          </w:tcPr>
          <w:p w14:paraId="035999C9" w14:textId="77777777" w:rsidR="007271D9" w:rsidRPr="00E01471" w:rsidRDefault="007271D9" w:rsidP="0083160C">
            <w:pPr>
              <w:keepNext/>
              <w:keepLines/>
              <w:spacing w:after="0"/>
              <w:jc w:val="center"/>
              <w:rPr>
                <w:rFonts w:ascii="Arial" w:eastAsia="等线" w:hAnsi="Arial" w:cs="Arial"/>
                <w:sz w:val="18"/>
                <w:lang w:eastAsia="zh-CN"/>
              </w:rPr>
            </w:pPr>
            <w:r w:rsidRPr="00E01471">
              <w:rPr>
                <w:rFonts w:ascii="Arial" w:eastAsia="等线" w:hAnsi="Arial" w:cs="Arial"/>
                <w:sz w:val="18"/>
                <w:lang w:eastAsia="zh-CN"/>
              </w:rPr>
              <w:t>Normal</w:t>
            </w:r>
          </w:p>
        </w:tc>
        <w:tc>
          <w:tcPr>
            <w:tcW w:w="0" w:type="auto"/>
            <w:shd w:val="clear" w:color="auto" w:fill="auto"/>
          </w:tcPr>
          <w:p w14:paraId="1F6D6A32" w14:textId="77777777" w:rsidR="007271D9" w:rsidRPr="00E01471" w:rsidRDefault="007271D9" w:rsidP="0083160C">
            <w:pPr>
              <w:keepNext/>
              <w:keepLines/>
              <w:spacing w:after="0"/>
              <w:jc w:val="center"/>
              <w:rPr>
                <w:rFonts w:ascii="Arial" w:eastAsia="Times New Roman" w:hAnsi="Arial"/>
                <w:sz w:val="18"/>
              </w:rPr>
            </w:pPr>
            <w:r w:rsidRPr="00E01471">
              <w:rPr>
                <w:rFonts w:ascii="Arial" w:eastAsia="等线" w:hAnsi="Arial" w:cs="Arial"/>
                <w:sz w:val="18"/>
                <w:lang w:eastAsia="zh-CN"/>
              </w:rPr>
              <w:t>NTN-TDLA100-200 Low</w:t>
            </w:r>
          </w:p>
        </w:tc>
        <w:tc>
          <w:tcPr>
            <w:tcW w:w="0" w:type="auto"/>
          </w:tcPr>
          <w:p w14:paraId="438FC027" w14:textId="48850AC6" w:rsidR="007271D9" w:rsidRPr="00E01471" w:rsidRDefault="007271D9" w:rsidP="0083160C">
            <w:pPr>
              <w:keepNext/>
              <w:keepLines/>
              <w:spacing w:after="0"/>
              <w:jc w:val="center"/>
              <w:rPr>
                <w:rFonts w:ascii="Arial" w:hAnsi="Arial"/>
                <w:sz w:val="18"/>
                <w:lang w:eastAsia="zh-CN"/>
              </w:rPr>
            </w:pPr>
            <w:ins w:id="18448" w:author="CATT" w:date="2022-11-24T14:17:00Z">
              <w:r>
                <w:rPr>
                  <w:rFonts w:ascii="Arial" w:eastAsia="等线" w:hAnsi="Arial"/>
                  <w:sz w:val="18"/>
                  <w:lang w:eastAsia="zh-CN"/>
                </w:rPr>
                <w:t>[7.0]</w:t>
              </w:r>
            </w:ins>
            <w:del w:id="18449" w:author="CATT" w:date="2022-11-24T14:17:00Z">
              <w:r w:rsidRPr="00E01471" w:rsidDel="00BA49A4">
                <w:rPr>
                  <w:rFonts w:ascii="Arial" w:hAnsi="Arial" w:hint="eastAsia"/>
                  <w:sz w:val="18"/>
                  <w:lang w:eastAsia="zh-CN"/>
                </w:rPr>
                <w:delText>T</w:delText>
              </w:r>
              <w:r w:rsidRPr="00E01471" w:rsidDel="00BA49A4">
                <w:rPr>
                  <w:rFonts w:ascii="Arial" w:hAnsi="Arial"/>
                  <w:sz w:val="18"/>
                  <w:lang w:eastAsia="zh-CN"/>
                </w:rPr>
                <w:delText>BD</w:delText>
              </w:r>
            </w:del>
          </w:p>
        </w:tc>
      </w:tr>
      <w:tr w:rsidR="007271D9" w:rsidRPr="00E01471" w14:paraId="4A635404" w14:textId="77777777" w:rsidTr="0083160C">
        <w:trPr>
          <w:cantSplit/>
          <w:jc w:val="center"/>
        </w:trPr>
        <w:tc>
          <w:tcPr>
            <w:tcW w:w="0" w:type="auto"/>
            <w:vMerge/>
            <w:shd w:val="clear" w:color="auto" w:fill="auto"/>
          </w:tcPr>
          <w:p w14:paraId="2493C062" w14:textId="77777777" w:rsidR="007271D9" w:rsidRPr="00E01471" w:rsidRDefault="007271D9" w:rsidP="0083160C">
            <w:pPr>
              <w:keepNext/>
              <w:keepLines/>
              <w:spacing w:after="0"/>
              <w:jc w:val="center"/>
              <w:rPr>
                <w:rFonts w:ascii="Arial" w:eastAsia="Times New Roman" w:hAnsi="Arial"/>
                <w:sz w:val="18"/>
              </w:rPr>
            </w:pPr>
          </w:p>
        </w:tc>
        <w:tc>
          <w:tcPr>
            <w:tcW w:w="0" w:type="auto"/>
            <w:shd w:val="clear" w:color="auto" w:fill="auto"/>
          </w:tcPr>
          <w:p w14:paraId="53482FAA" w14:textId="77777777" w:rsidR="007271D9" w:rsidRPr="00E01471" w:rsidRDefault="007271D9"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13597237" w14:textId="77777777" w:rsidR="007271D9" w:rsidRPr="00E01471" w:rsidRDefault="007271D9" w:rsidP="0083160C">
            <w:pPr>
              <w:keepNext/>
              <w:keepLines/>
              <w:spacing w:after="0"/>
              <w:jc w:val="center"/>
              <w:rPr>
                <w:rFonts w:ascii="Arial" w:eastAsia="等线" w:hAnsi="Arial" w:cs="Arial"/>
                <w:sz w:val="18"/>
                <w:lang w:eastAsia="zh-CN"/>
              </w:rPr>
            </w:pPr>
            <w:r w:rsidRPr="00E01471">
              <w:rPr>
                <w:rFonts w:ascii="Arial" w:eastAsia="等线" w:hAnsi="Arial" w:cs="Arial"/>
                <w:sz w:val="18"/>
                <w:lang w:eastAsia="zh-CN"/>
              </w:rPr>
              <w:t>Normal</w:t>
            </w:r>
          </w:p>
        </w:tc>
        <w:tc>
          <w:tcPr>
            <w:tcW w:w="0" w:type="auto"/>
            <w:shd w:val="clear" w:color="auto" w:fill="auto"/>
          </w:tcPr>
          <w:p w14:paraId="697F5935" w14:textId="77777777" w:rsidR="007271D9" w:rsidRPr="00E01471" w:rsidRDefault="007271D9" w:rsidP="0083160C">
            <w:pPr>
              <w:keepNext/>
              <w:keepLines/>
              <w:spacing w:after="0"/>
              <w:jc w:val="center"/>
              <w:rPr>
                <w:rFonts w:ascii="Arial" w:eastAsia="Times New Roman" w:hAnsi="Arial"/>
                <w:sz w:val="18"/>
              </w:rPr>
            </w:pPr>
            <w:r w:rsidRPr="00E01471">
              <w:rPr>
                <w:rFonts w:ascii="Arial" w:eastAsia="等线" w:hAnsi="Arial" w:cs="Arial"/>
                <w:sz w:val="18"/>
                <w:lang w:eastAsia="zh-CN"/>
              </w:rPr>
              <w:t>NTN-TDLA100-200 Low</w:t>
            </w:r>
          </w:p>
        </w:tc>
        <w:tc>
          <w:tcPr>
            <w:tcW w:w="0" w:type="auto"/>
          </w:tcPr>
          <w:p w14:paraId="558E2D0E" w14:textId="2D2F46B8" w:rsidR="007271D9" w:rsidRPr="00E01471" w:rsidRDefault="007271D9" w:rsidP="0083160C">
            <w:pPr>
              <w:keepNext/>
              <w:keepLines/>
              <w:spacing w:after="0"/>
              <w:jc w:val="center"/>
              <w:rPr>
                <w:rFonts w:ascii="Arial" w:eastAsia="Times New Roman" w:hAnsi="Arial"/>
                <w:sz w:val="18"/>
              </w:rPr>
            </w:pPr>
            <w:ins w:id="18450" w:author="CATT" w:date="2022-11-24T14:17:00Z">
              <w:r>
                <w:rPr>
                  <w:rFonts w:ascii="Arial" w:eastAsia="等线" w:hAnsi="Arial"/>
                  <w:sz w:val="18"/>
                  <w:lang w:eastAsia="zh-CN"/>
                </w:rPr>
                <w:t>[1.1]</w:t>
              </w:r>
            </w:ins>
            <w:del w:id="18451" w:author="CATT" w:date="2022-11-24T14:17:00Z">
              <w:r w:rsidRPr="00E01471" w:rsidDel="00BA49A4">
                <w:rPr>
                  <w:rFonts w:ascii="Arial" w:hAnsi="Arial" w:hint="eastAsia"/>
                  <w:sz w:val="18"/>
                  <w:lang w:eastAsia="zh-CN"/>
                </w:rPr>
                <w:delText>T</w:delText>
              </w:r>
              <w:r w:rsidRPr="00E01471" w:rsidDel="00BA49A4">
                <w:rPr>
                  <w:rFonts w:ascii="Arial" w:hAnsi="Arial"/>
                  <w:sz w:val="18"/>
                  <w:lang w:eastAsia="zh-CN"/>
                </w:rPr>
                <w:delText>BD</w:delText>
              </w:r>
            </w:del>
          </w:p>
        </w:tc>
      </w:tr>
    </w:tbl>
    <w:p w14:paraId="5F9B06CD" w14:textId="77777777" w:rsidR="0083160C" w:rsidRPr="00672881" w:rsidRDefault="0083160C" w:rsidP="0083160C">
      <w:pPr>
        <w:overflowPunct w:val="0"/>
        <w:autoSpaceDE w:val="0"/>
        <w:autoSpaceDN w:val="0"/>
        <w:adjustRightInd w:val="0"/>
        <w:textAlignment w:val="baseline"/>
        <w:rPr>
          <w:rFonts w:eastAsia="宋体"/>
        </w:rPr>
      </w:pPr>
    </w:p>
    <w:p w14:paraId="5960CF25" w14:textId="77777777" w:rsidR="0083160C" w:rsidRPr="00672881" w:rsidRDefault="0083160C">
      <w:pPr>
        <w:pStyle w:val="31"/>
        <w:rPr>
          <w:rFonts w:eastAsia="Times New Roman"/>
        </w:rPr>
        <w:pPrChange w:id="18452" w:author="CATT" w:date="2022-11-29T10:54:00Z">
          <w:pPr>
            <w:keepNext/>
            <w:keepLines/>
            <w:spacing w:before="120"/>
            <w:ind w:left="1134" w:hanging="1134"/>
            <w:outlineLvl w:val="2"/>
          </w:pPr>
        </w:pPrChange>
      </w:pPr>
      <w:bookmarkStart w:id="18453" w:name="_Toc21100175"/>
      <w:bookmarkStart w:id="18454" w:name="_Toc29809973"/>
      <w:bookmarkStart w:id="18455" w:name="_Toc36645366"/>
      <w:bookmarkStart w:id="18456" w:name="_Toc37272420"/>
      <w:bookmarkStart w:id="18457" w:name="_Toc45884666"/>
      <w:bookmarkStart w:id="18458" w:name="_Toc53182698"/>
      <w:bookmarkStart w:id="18459" w:name="_Toc58860482"/>
      <w:bookmarkStart w:id="18460" w:name="_Toc58862986"/>
      <w:bookmarkStart w:id="18461" w:name="_Toc61182971"/>
      <w:bookmarkStart w:id="18462" w:name="_Toc66728286"/>
      <w:bookmarkStart w:id="18463" w:name="_Toc74962121"/>
      <w:bookmarkStart w:id="18464" w:name="_Toc75243031"/>
      <w:bookmarkStart w:id="18465" w:name="_Toc76545377"/>
      <w:bookmarkStart w:id="18466" w:name="_Toc82595480"/>
      <w:bookmarkStart w:id="18467" w:name="_Toc89955511"/>
      <w:bookmarkStart w:id="18468" w:name="_Toc98773938"/>
      <w:bookmarkStart w:id="18469" w:name="_Toc106201699"/>
      <w:bookmarkStart w:id="18470" w:name="_Toc115191553"/>
      <w:bookmarkStart w:id="18471" w:name="_Toc120614301"/>
      <w:bookmarkStart w:id="18472" w:name="_Toc120614760"/>
      <w:bookmarkStart w:id="18473" w:name="_Toc120615235"/>
      <w:bookmarkStart w:id="18474" w:name="_Toc120622412"/>
      <w:bookmarkStart w:id="18475" w:name="_Toc120622918"/>
      <w:bookmarkStart w:id="18476" w:name="_Toc120623537"/>
      <w:bookmarkStart w:id="18477" w:name="_Toc120624062"/>
      <w:bookmarkStart w:id="18478" w:name="_Toc120624599"/>
      <w:bookmarkStart w:id="18479" w:name="_Toc120625136"/>
      <w:bookmarkStart w:id="18480" w:name="_Toc120625673"/>
      <w:bookmarkStart w:id="18481" w:name="_Toc120626210"/>
      <w:bookmarkStart w:id="18482" w:name="_Toc120626757"/>
      <w:bookmarkStart w:id="18483" w:name="_Toc120627313"/>
      <w:bookmarkStart w:id="18484" w:name="_Toc120627878"/>
      <w:bookmarkStart w:id="18485" w:name="_Toc120628454"/>
      <w:bookmarkStart w:id="18486" w:name="_Toc120629039"/>
      <w:bookmarkStart w:id="18487" w:name="_Toc120629627"/>
      <w:bookmarkStart w:id="18488" w:name="_Toc120631128"/>
      <w:bookmarkStart w:id="18489" w:name="_Toc120631779"/>
      <w:bookmarkStart w:id="18490" w:name="_Toc120632429"/>
      <w:bookmarkStart w:id="18491" w:name="_Toc120633079"/>
      <w:bookmarkStart w:id="18492" w:name="_Toc120633729"/>
      <w:bookmarkStart w:id="18493" w:name="_Toc120634380"/>
      <w:bookmarkStart w:id="18494" w:name="_Toc120635031"/>
      <w:r w:rsidRPr="00672881">
        <w:rPr>
          <w:rFonts w:eastAsia="Times New Roman"/>
        </w:rPr>
        <w:t>8.3.4</w:t>
      </w:r>
      <w:r w:rsidRPr="00672881">
        <w:rPr>
          <w:rFonts w:eastAsia="Times New Roman"/>
        </w:rPr>
        <w:tab/>
        <w:t>Performance requirements for PUCCH format 3</w:t>
      </w:r>
      <w:bookmarkEnd w:id="18453"/>
      <w:bookmarkEnd w:id="18454"/>
      <w:bookmarkEnd w:id="18455"/>
      <w:bookmarkEnd w:id="18456"/>
      <w:bookmarkEnd w:id="18457"/>
      <w:bookmarkEnd w:id="18458"/>
      <w:bookmarkEnd w:id="18459"/>
      <w:bookmarkEnd w:id="18460"/>
      <w:bookmarkEnd w:id="18461"/>
      <w:bookmarkEnd w:id="18462"/>
      <w:bookmarkEnd w:id="18463"/>
      <w:bookmarkEnd w:id="18464"/>
      <w:bookmarkEnd w:id="18465"/>
      <w:bookmarkEnd w:id="18466"/>
      <w:bookmarkEnd w:id="18467"/>
      <w:bookmarkEnd w:id="18468"/>
      <w:bookmarkEnd w:id="18469"/>
      <w:bookmarkEnd w:id="18470"/>
      <w:bookmarkEnd w:id="18471"/>
      <w:bookmarkEnd w:id="18472"/>
      <w:bookmarkEnd w:id="18473"/>
      <w:bookmarkEnd w:id="18474"/>
      <w:bookmarkEnd w:id="18475"/>
      <w:bookmarkEnd w:id="18476"/>
      <w:bookmarkEnd w:id="18477"/>
      <w:bookmarkEnd w:id="18478"/>
      <w:bookmarkEnd w:id="18479"/>
      <w:bookmarkEnd w:id="18480"/>
      <w:bookmarkEnd w:id="18481"/>
      <w:bookmarkEnd w:id="18482"/>
      <w:bookmarkEnd w:id="18483"/>
      <w:bookmarkEnd w:id="18484"/>
      <w:bookmarkEnd w:id="18485"/>
      <w:bookmarkEnd w:id="18486"/>
      <w:bookmarkEnd w:id="18487"/>
      <w:bookmarkEnd w:id="18488"/>
      <w:bookmarkEnd w:id="18489"/>
      <w:bookmarkEnd w:id="18490"/>
      <w:bookmarkEnd w:id="18491"/>
      <w:bookmarkEnd w:id="18492"/>
      <w:bookmarkEnd w:id="18493"/>
      <w:bookmarkEnd w:id="18494"/>
    </w:p>
    <w:p w14:paraId="71F7B520" w14:textId="77777777" w:rsidR="0083160C" w:rsidRPr="008A2DA7" w:rsidRDefault="0083160C">
      <w:pPr>
        <w:pStyle w:val="41"/>
        <w:rPr>
          <w:rFonts w:eastAsia="Times New Roman"/>
        </w:rPr>
        <w:pPrChange w:id="18495" w:author="CATT" w:date="2022-11-29T13:36:00Z">
          <w:pPr>
            <w:keepNext/>
            <w:keepLines/>
            <w:spacing w:before="120"/>
            <w:ind w:left="1418" w:hanging="1418"/>
            <w:outlineLvl w:val="3"/>
          </w:pPr>
        </w:pPrChange>
      </w:pPr>
      <w:bookmarkStart w:id="18496" w:name="_Toc21100176"/>
      <w:bookmarkStart w:id="18497" w:name="_Toc29809974"/>
      <w:bookmarkStart w:id="18498" w:name="_Toc36645367"/>
      <w:bookmarkStart w:id="18499" w:name="_Toc37272421"/>
      <w:bookmarkStart w:id="18500" w:name="_Toc45884667"/>
      <w:bookmarkStart w:id="18501" w:name="_Toc53182699"/>
      <w:bookmarkStart w:id="18502" w:name="_Toc58860483"/>
      <w:bookmarkStart w:id="18503" w:name="_Toc58862987"/>
      <w:bookmarkStart w:id="18504" w:name="_Toc61182972"/>
      <w:bookmarkStart w:id="18505" w:name="_Toc66728287"/>
      <w:bookmarkStart w:id="18506" w:name="_Toc74962122"/>
      <w:bookmarkStart w:id="18507" w:name="_Toc75243032"/>
      <w:bookmarkStart w:id="18508" w:name="_Toc76545378"/>
      <w:bookmarkStart w:id="18509" w:name="_Toc82595481"/>
      <w:bookmarkStart w:id="18510" w:name="_Toc89955512"/>
      <w:bookmarkStart w:id="18511" w:name="_Toc98773939"/>
      <w:bookmarkStart w:id="18512" w:name="_Toc106201700"/>
      <w:bookmarkStart w:id="18513" w:name="_Toc115191554"/>
      <w:bookmarkStart w:id="18514" w:name="_Toc120622413"/>
      <w:bookmarkStart w:id="18515" w:name="_Toc120622919"/>
      <w:bookmarkStart w:id="18516" w:name="_Toc120623538"/>
      <w:bookmarkStart w:id="18517" w:name="_Toc120624063"/>
      <w:bookmarkStart w:id="18518" w:name="_Toc120624600"/>
      <w:bookmarkStart w:id="18519" w:name="_Toc120625137"/>
      <w:bookmarkStart w:id="18520" w:name="_Toc120625674"/>
      <w:bookmarkStart w:id="18521" w:name="_Toc120626211"/>
      <w:bookmarkStart w:id="18522" w:name="_Toc120626758"/>
      <w:bookmarkStart w:id="18523" w:name="_Toc120627314"/>
      <w:bookmarkStart w:id="18524" w:name="_Toc120627879"/>
      <w:bookmarkStart w:id="18525" w:name="_Toc120628455"/>
      <w:bookmarkStart w:id="18526" w:name="_Toc120629040"/>
      <w:bookmarkStart w:id="18527" w:name="_Toc120629628"/>
      <w:bookmarkStart w:id="18528" w:name="_Toc120631129"/>
      <w:bookmarkStart w:id="18529" w:name="_Toc120631780"/>
      <w:bookmarkStart w:id="18530" w:name="_Toc120632430"/>
      <w:bookmarkStart w:id="18531" w:name="_Toc120633080"/>
      <w:bookmarkStart w:id="18532" w:name="_Toc120633730"/>
      <w:bookmarkStart w:id="18533" w:name="_Toc120634381"/>
      <w:bookmarkStart w:id="18534" w:name="_Toc120635032"/>
      <w:r w:rsidRPr="008A2DA7">
        <w:rPr>
          <w:rFonts w:eastAsia="Times New Roman"/>
        </w:rPr>
        <w:t>8.3.4.1</w:t>
      </w:r>
      <w:r w:rsidRPr="008A2DA7">
        <w:rPr>
          <w:rFonts w:eastAsia="Times New Roman"/>
        </w:rPr>
        <w:tab/>
        <w:t>Definition and applicability</w:t>
      </w:r>
      <w:bookmarkEnd w:id="18496"/>
      <w:bookmarkEnd w:id="18497"/>
      <w:bookmarkEnd w:id="18498"/>
      <w:bookmarkEnd w:id="18499"/>
      <w:bookmarkEnd w:id="18500"/>
      <w:bookmarkEnd w:id="18501"/>
      <w:bookmarkEnd w:id="18502"/>
      <w:bookmarkEnd w:id="18503"/>
      <w:bookmarkEnd w:id="18504"/>
      <w:bookmarkEnd w:id="18505"/>
      <w:bookmarkEnd w:id="18506"/>
      <w:bookmarkEnd w:id="18507"/>
      <w:bookmarkEnd w:id="18508"/>
      <w:bookmarkEnd w:id="18509"/>
      <w:bookmarkEnd w:id="18510"/>
      <w:bookmarkEnd w:id="18511"/>
      <w:bookmarkEnd w:id="18512"/>
      <w:bookmarkEnd w:id="18513"/>
      <w:bookmarkEnd w:id="18514"/>
      <w:bookmarkEnd w:id="18515"/>
      <w:bookmarkEnd w:id="18516"/>
      <w:bookmarkEnd w:id="18517"/>
      <w:bookmarkEnd w:id="18518"/>
      <w:bookmarkEnd w:id="18519"/>
      <w:bookmarkEnd w:id="18520"/>
      <w:bookmarkEnd w:id="18521"/>
      <w:bookmarkEnd w:id="18522"/>
      <w:bookmarkEnd w:id="18523"/>
      <w:bookmarkEnd w:id="18524"/>
      <w:bookmarkEnd w:id="18525"/>
      <w:bookmarkEnd w:id="18526"/>
      <w:bookmarkEnd w:id="18527"/>
      <w:bookmarkEnd w:id="18528"/>
      <w:bookmarkEnd w:id="18529"/>
      <w:bookmarkEnd w:id="18530"/>
      <w:bookmarkEnd w:id="18531"/>
      <w:bookmarkEnd w:id="18532"/>
      <w:bookmarkEnd w:id="18533"/>
      <w:bookmarkEnd w:id="18534"/>
    </w:p>
    <w:p w14:paraId="46EC820A" w14:textId="77777777" w:rsidR="0083160C" w:rsidRPr="00672881" w:rsidRDefault="0083160C" w:rsidP="0083160C">
      <w:pPr>
        <w:rPr>
          <w:rFonts w:eastAsia="Times New Roman"/>
          <w:lang w:eastAsia="zh-CN"/>
        </w:rPr>
      </w:pPr>
      <w:r w:rsidRPr="00672881">
        <w:rPr>
          <w:rFonts w:eastAsia="Times New Roman"/>
          <w:lang w:eastAsia="zh-CN"/>
        </w:rPr>
        <w:t xml:space="preserve">The performance is measured by the required SNR at UCI </w:t>
      </w:r>
      <w:r w:rsidRPr="00672881">
        <w:rPr>
          <w:rFonts w:eastAsia="Times New Roman"/>
        </w:rPr>
        <w:t>block error probability</w:t>
      </w:r>
      <w:r w:rsidRPr="00672881">
        <w:rPr>
          <w:rFonts w:eastAsia="MS Mincho"/>
        </w:rPr>
        <w:t xml:space="preserve"> </w:t>
      </w:r>
      <w:r w:rsidRPr="00672881">
        <w:rPr>
          <w:rFonts w:eastAsia="Times New Roman"/>
          <w:lang w:eastAsia="zh-CN"/>
        </w:rPr>
        <w:t>not exceeding 1%.</w:t>
      </w:r>
    </w:p>
    <w:p w14:paraId="7A458562" w14:textId="77777777" w:rsidR="0083160C" w:rsidRPr="00672881" w:rsidRDefault="0083160C" w:rsidP="0083160C">
      <w:pPr>
        <w:rPr>
          <w:rFonts w:eastAsia="等线"/>
          <w:lang w:eastAsia="zh-CN"/>
        </w:rPr>
      </w:pPr>
      <w:r w:rsidRPr="00672881">
        <w:rPr>
          <w:rFonts w:eastAsia="Times New Roman"/>
          <w:lang w:eastAsia="zh-CN"/>
        </w:rPr>
        <w:t xml:space="preserve">The UCI block error probability is defined as the conditional probability of incorrectly decoding the UCI information when the UCI information is sent. </w:t>
      </w:r>
      <w:r w:rsidRPr="00672881">
        <w:rPr>
          <w:rFonts w:eastAsia="等线"/>
          <w:lang w:eastAsia="zh-CN"/>
        </w:rPr>
        <w:t xml:space="preserve">The UCI information does not contain </w:t>
      </w:r>
      <w:r w:rsidRPr="00E01471">
        <w:rPr>
          <w:rFonts w:eastAsia="等线"/>
          <w:lang w:eastAsia="zh-CN"/>
        </w:rPr>
        <w:t xml:space="preserve">CSI part 1 and </w:t>
      </w:r>
      <w:r w:rsidRPr="00672881">
        <w:rPr>
          <w:rFonts w:eastAsia="等线"/>
          <w:lang w:eastAsia="zh-CN"/>
        </w:rPr>
        <w:t>CSI part 2.</w:t>
      </w:r>
    </w:p>
    <w:p w14:paraId="581AF2F1" w14:textId="004BAEC1" w:rsidR="0083160C" w:rsidRPr="00672881" w:rsidRDefault="0083160C" w:rsidP="0083160C">
      <w:pPr>
        <w:rPr>
          <w:rFonts w:eastAsia="Times New Roman"/>
          <w:lang w:eastAsia="zh-CN"/>
        </w:rPr>
      </w:pPr>
      <w:r w:rsidRPr="00672881">
        <w:rPr>
          <w:rFonts w:eastAsia="Times New Roman"/>
          <w:lang w:eastAsia="zh-CN"/>
        </w:rPr>
        <w:t>The transient period as specified in TS 38.101-</w:t>
      </w:r>
      <w:del w:id="18535" w:author="CATT" w:date="2022-11-24T14:17:00Z">
        <w:r w:rsidRPr="00672881" w:rsidDel="001A1046">
          <w:rPr>
            <w:rFonts w:eastAsia="Times New Roman"/>
            <w:lang w:eastAsia="zh-CN"/>
          </w:rPr>
          <w:delText xml:space="preserve">1 </w:delText>
        </w:r>
      </w:del>
      <w:ins w:id="18536" w:author="CATT" w:date="2022-11-24T14:17:00Z">
        <w:r w:rsidR="001A1046">
          <w:rPr>
            <w:rFonts w:hint="eastAsia"/>
            <w:lang w:eastAsia="zh-CN"/>
          </w:rPr>
          <w:t>5</w:t>
        </w:r>
        <w:r w:rsidR="001A1046" w:rsidRPr="00672881">
          <w:rPr>
            <w:rFonts w:eastAsia="Times New Roman"/>
            <w:lang w:eastAsia="zh-CN"/>
          </w:rPr>
          <w:t xml:space="preserve"> </w:t>
        </w:r>
      </w:ins>
      <w:r w:rsidRPr="00672881">
        <w:rPr>
          <w:rFonts w:eastAsia="Times New Roman"/>
          <w:lang w:eastAsia="zh-CN"/>
        </w:rPr>
        <w:t>[</w:t>
      </w:r>
      <w:del w:id="18537" w:author="CATT" w:date="2022-11-24T14:18:00Z">
        <w:r w:rsidDel="001A1046">
          <w:rPr>
            <w:rFonts w:eastAsia="Times New Roman"/>
            <w:lang w:eastAsia="zh-CN"/>
          </w:rPr>
          <w:delText>TBD</w:delText>
        </w:r>
      </w:del>
      <w:ins w:id="18538" w:author="CATT" w:date="2022-11-24T14:18:00Z">
        <w:r w:rsidR="001A1046">
          <w:rPr>
            <w:rFonts w:hint="eastAsia"/>
            <w:lang w:eastAsia="zh-CN"/>
          </w:rPr>
          <w:t>12</w:t>
        </w:r>
      </w:ins>
      <w:r w:rsidRPr="00672881">
        <w:rPr>
          <w:rFonts w:eastAsia="Times New Roman"/>
          <w:lang w:eastAsia="zh-CN"/>
        </w:rPr>
        <w:t>] clause </w:t>
      </w:r>
      <w:r w:rsidRPr="00672881">
        <w:rPr>
          <w:rFonts w:eastAsia="Times New Roman"/>
        </w:rPr>
        <w:t xml:space="preserve">6.3.3.1 </w:t>
      </w:r>
      <w:r w:rsidRPr="00672881">
        <w:rPr>
          <w:rFonts w:eastAsia="Times New Roman"/>
          <w:lang w:eastAsia="zh-CN"/>
        </w:rPr>
        <w:t>is not taken into account for performance requirement testing, where the RB hopping is symmetric to the CC center, i.e. intra-slot frequency hopping is enabled.</w:t>
      </w:r>
    </w:p>
    <w:p w14:paraId="1CE6E86F" w14:textId="77777777" w:rsidR="0083160C" w:rsidRPr="00672881" w:rsidRDefault="0083160C" w:rsidP="0083160C">
      <w:pPr>
        <w:rPr>
          <w:rFonts w:eastAsia="Times New Roman"/>
          <w:lang w:eastAsia="zh-CN"/>
        </w:rPr>
      </w:pPr>
      <w:r w:rsidRPr="00672881">
        <w:rPr>
          <w:rFonts w:eastAsia="Times New Roman"/>
          <w:lang w:eastAsia="zh-CN"/>
        </w:rPr>
        <w:t xml:space="preserve">Which specific test(s) are applicable to </w:t>
      </w:r>
      <w:r>
        <w:rPr>
          <w:rFonts w:eastAsia="Times New Roman"/>
          <w:lang w:eastAsia="zh-CN"/>
        </w:rPr>
        <w:t>SAN</w:t>
      </w:r>
      <w:r w:rsidRPr="00672881">
        <w:rPr>
          <w:rFonts w:eastAsia="Times New Roman"/>
          <w:lang w:eastAsia="zh-CN"/>
        </w:rPr>
        <w:t xml:space="preserve"> is based on the test applicability rules defined in clause </w:t>
      </w:r>
      <w:r>
        <w:rPr>
          <w:rFonts w:eastAsia="Times New Roman"/>
          <w:lang w:eastAsia="zh-CN"/>
        </w:rPr>
        <w:t>[</w:t>
      </w:r>
      <w:r w:rsidRPr="00672881">
        <w:rPr>
          <w:rFonts w:eastAsia="Times New Roman"/>
          <w:lang w:eastAsia="zh-CN"/>
        </w:rPr>
        <w:t>8.1.2</w:t>
      </w:r>
      <w:r>
        <w:rPr>
          <w:rFonts w:eastAsia="Times New Roman"/>
          <w:lang w:eastAsia="zh-CN"/>
        </w:rPr>
        <w:t>]</w:t>
      </w:r>
      <w:r w:rsidRPr="00672881">
        <w:rPr>
          <w:rFonts w:eastAsia="Times New Roman"/>
          <w:lang w:eastAsia="zh-CN"/>
        </w:rPr>
        <w:t>.</w:t>
      </w:r>
    </w:p>
    <w:p w14:paraId="616FBED7" w14:textId="77777777" w:rsidR="0083160C" w:rsidRPr="00672881" w:rsidRDefault="0083160C">
      <w:pPr>
        <w:pStyle w:val="41"/>
        <w:rPr>
          <w:rFonts w:eastAsia="Times New Roman"/>
        </w:rPr>
        <w:pPrChange w:id="18539" w:author="CATT" w:date="2022-11-29T13:37:00Z">
          <w:pPr>
            <w:keepNext/>
            <w:keepLines/>
            <w:spacing w:before="120"/>
            <w:ind w:left="1418" w:hanging="1418"/>
            <w:outlineLvl w:val="3"/>
          </w:pPr>
        </w:pPrChange>
      </w:pPr>
      <w:bookmarkStart w:id="18540" w:name="_Toc21100177"/>
      <w:bookmarkStart w:id="18541" w:name="_Toc29809975"/>
      <w:bookmarkStart w:id="18542" w:name="_Toc36645368"/>
      <w:bookmarkStart w:id="18543" w:name="_Toc37272422"/>
      <w:bookmarkStart w:id="18544" w:name="_Toc45884668"/>
      <w:bookmarkStart w:id="18545" w:name="_Toc53182700"/>
      <w:bookmarkStart w:id="18546" w:name="_Toc58860484"/>
      <w:bookmarkStart w:id="18547" w:name="_Toc58862988"/>
      <w:bookmarkStart w:id="18548" w:name="_Toc61182973"/>
      <w:bookmarkStart w:id="18549" w:name="_Toc66728288"/>
      <w:bookmarkStart w:id="18550" w:name="_Toc74962123"/>
      <w:bookmarkStart w:id="18551" w:name="_Toc75243033"/>
      <w:bookmarkStart w:id="18552" w:name="_Toc76545379"/>
      <w:bookmarkStart w:id="18553" w:name="_Toc82595482"/>
      <w:bookmarkStart w:id="18554" w:name="_Toc89955513"/>
      <w:bookmarkStart w:id="18555" w:name="_Toc98773940"/>
      <w:bookmarkStart w:id="18556" w:name="_Toc106201701"/>
      <w:bookmarkStart w:id="18557" w:name="_Toc115191555"/>
      <w:bookmarkStart w:id="18558" w:name="_Toc120622414"/>
      <w:bookmarkStart w:id="18559" w:name="_Toc120622920"/>
      <w:bookmarkStart w:id="18560" w:name="_Toc120623539"/>
      <w:bookmarkStart w:id="18561" w:name="_Toc120624064"/>
      <w:bookmarkStart w:id="18562" w:name="_Toc120624601"/>
      <w:bookmarkStart w:id="18563" w:name="_Toc120625138"/>
      <w:bookmarkStart w:id="18564" w:name="_Toc120625675"/>
      <w:bookmarkStart w:id="18565" w:name="_Toc120626212"/>
      <w:bookmarkStart w:id="18566" w:name="_Toc120626759"/>
      <w:bookmarkStart w:id="18567" w:name="_Toc120627315"/>
      <w:bookmarkStart w:id="18568" w:name="_Toc120627880"/>
      <w:bookmarkStart w:id="18569" w:name="_Toc120628456"/>
      <w:bookmarkStart w:id="18570" w:name="_Toc120629041"/>
      <w:bookmarkStart w:id="18571" w:name="_Toc120629629"/>
      <w:bookmarkStart w:id="18572" w:name="_Toc120631130"/>
      <w:bookmarkStart w:id="18573" w:name="_Toc120631781"/>
      <w:bookmarkStart w:id="18574" w:name="_Toc120632431"/>
      <w:bookmarkStart w:id="18575" w:name="_Toc120633081"/>
      <w:bookmarkStart w:id="18576" w:name="_Toc120633731"/>
      <w:bookmarkStart w:id="18577" w:name="_Toc120634382"/>
      <w:bookmarkStart w:id="18578" w:name="_Toc120635033"/>
      <w:r w:rsidRPr="00672881">
        <w:rPr>
          <w:rFonts w:eastAsia="Times New Roman"/>
        </w:rPr>
        <w:t>8.3.4.2</w:t>
      </w:r>
      <w:r w:rsidRPr="00672881">
        <w:rPr>
          <w:rFonts w:eastAsia="Times New Roman"/>
        </w:rPr>
        <w:tab/>
        <w:t>Minimum requirement</w:t>
      </w:r>
      <w:bookmarkEnd w:id="18540"/>
      <w:bookmarkEnd w:id="18541"/>
      <w:bookmarkEnd w:id="18542"/>
      <w:bookmarkEnd w:id="18543"/>
      <w:bookmarkEnd w:id="18544"/>
      <w:bookmarkEnd w:id="18545"/>
      <w:bookmarkEnd w:id="18546"/>
      <w:bookmarkEnd w:id="18547"/>
      <w:bookmarkEnd w:id="18548"/>
      <w:bookmarkEnd w:id="18549"/>
      <w:bookmarkEnd w:id="18550"/>
      <w:bookmarkEnd w:id="18551"/>
      <w:bookmarkEnd w:id="18552"/>
      <w:bookmarkEnd w:id="18553"/>
      <w:bookmarkEnd w:id="18554"/>
      <w:bookmarkEnd w:id="18555"/>
      <w:bookmarkEnd w:id="18556"/>
      <w:bookmarkEnd w:id="18557"/>
      <w:bookmarkEnd w:id="18558"/>
      <w:bookmarkEnd w:id="18559"/>
      <w:bookmarkEnd w:id="18560"/>
      <w:bookmarkEnd w:id="18561"/>
      <w:bookmarkEnd w:id="18562"/>
      <w:bookmarkEnd w:id="18563"/>
      <w:bookmarkEnd w:id="18564"/>
      <w:bookmarkEnd w:id="18565"/>
      <w:bookmarkEnd w:id="18566"/>
      <w:bookmarkEnd w:id="18567"/>
      <w:bookmarkEnd w:id="18568"/>
      <w:bookmarkEnd w:id="18569"/>
      <w:bookmarkEnd w:id="18570"/>
      <w:bookmarkEnd w:id="18571"/>
      <w:bookmarkEnd w:id="18572"/>
      <w:bookmarkEnd w:id="18573"/>
      <w:bookmarkEnd w:id="18574"/>
      <w:bookmarkEnd w:id="18575"/>
      <w:bookmarkEnd w:id="18576"/>
      <w:bookmarkEnd w:id="18577"/>
      <w:bookmarkEnd w:id="18578"/>
    </w:p>
    <w:p w14:paraId="16F93A1D" w14:textId="25271E6F" w:rsidR="0083160C" w:rsidRPr="00672881" w:rsidRDefault="0083160C" w:rsidP="0083160C">
      <w:pPr>
        <w:rPr>
          <w:rFonts w:eastAsia="Times New Roman"/>
        </w:rPr>
      </w:pPr>
      <w:r w:rsidRPr="00672881">
        <w:rPr>
          <w:rFonts w:eastAsia="Times New Roman"/>
          <w:lang w:eastAsia="zh-CN"/>
        </w:rPr>
        <w:t>The minimum requirement is in TS 38.10</w:t>
      </w:r>
      <w:r>
        <w:rPr>
          <w:rFonts w:eastAsia="Times New Roman"/>
          <w:lang w:eastAsia="zh-CN"/>
        </w:rPr>
        <w:t>8</w:t>
      </w:r>
      <w:r w:rsidRPr="00672881">
        <w:rPr>
          <w:rFonts w:eastAsia="Times New Roman"/>
          <w:lang w:eastAsia="zh-CN"/>
        </w:rPr>
        <w:t> [</w:t>
      </w:r>
      <w:del w:id="18579" w:author="CATT" w:date="2022-11-24T14:18:00Z">
        <w:r w:rsidDel="001A1046">
          <w:rPr>
            <w:rFonts w:eastAsia="Times New Roman"/>
            <w:lang w:eastAsia="zh-CN"/>
          </w:rPr>
          <w:delText>TBD</w:delText>
        </w:r>
      </w:del>
      <w:ins w:id="18580" w:author="CATT" w:date="2022-11-24T14:18:00Z">
        <w:r w:rsidR="001A1046">
          <w:rPr>
            <w:rFonts w:hint="eastAsia"/>
            <w:lang w:eastAsia="zh-CN"/>
          </w:rPr>
          <w:t>2</w:t>
        </w:r>
      </w:ins>
      <w:r w:rsidRPr="00672881">
        <w:rPr>
          <w:rFonts w:eastAsia="Times New Roman"/>
          <w:lang w:eastAsia="zh-CN"/>
        </w:rPr>
        <w:t xml:space="preserve">] </w:t>
      </w:r>
      <w:r w:rsidRPr="00672881">
        <w:rPr>
          <w:rFonts w:eastAsia="Times New Roman"/>
        </w:rPr>
        <w:t>clause </w:t>
      </w:r>
      <w:r>
        <w:rPr>
          <w:rFonts w:eastAsia="Times New Roman"/>
        </w:rPr>
        <w:t>[</w:t>
      </w:r>
      <w:r w:rsidRPr="00672881">
        <w:rPr>
          <w:rFonts w:eastAsia="Times New Roman"/>
          <w:lang w:eastAsia="zh-CN"/>
        </w:rPr>
        <w:t>8.3.5</w:t>
      </w:r>
      <w:r>
        <w:rPr>
          <w:rFonts w:eastAsia="Times New Roman"/>
          <w:lang w:eastAsia="zh-CN"/>
        </w:rPr>
        <w:t>]</w:t>
      </w:r>
      <w:r w:rsidRPr="00672881">
        <w:rPr>
          <w:rFonts w:eastAsia="Times New Roman"/>
          <w:lang w:eastAsia="zh-CN"/>
        </w:rPr>
        <w:t>.</w:t>
      </w:r>
    </w:p>
    <w:p w14:paraId="7237359C" w14:textId="77777777" w:rsidR="0083160C" w:rsidRPr="00672881" w:rsidRDefault="0083160C">
      <w:pPr>
        <w:pStyle w:val="41"/>
        <w:rPr>
          <w:rFonts w:eastAsia="Times New Roman"/>
        </w:rPr>
        <w:pPrChange w:id="18581" w:author="CATT" w:date="2022-11-29T13:37:00Z">
          <w:pPr>
            <w:keepNext/>
            <w:keepLines/>
            <w:spacing w:before="120"/>
            <w:ind w:left="1418" w:hanging="1418"/>
            <w:outlineLvl w:val="3"/>
          </w:pPr>
        </w:pPrChange>
      </w:pPr>
      <w:bookmarkStart w:id="18582" w:name="_Toc21100178"/>
      <w:bookmarkStart w:id="18583" w:name="_Toc29809976"/>
      <w:bookmarkStart w:id="18584" w:name="_Toc36645369"/>
      <w:bookmarkStart w:id="18585" w:name="_Toc37272423"/>
      <w:bookmarkStart w:id="18586" w:name="_Toc45884669"/>
      <w:bookmarkStart w:id="18587" w:name="_Toc53182701"/>
      <w:bookmarkStart w:id="18588" w:name="_Toc58860485"/>
      <w:bookmarkStart w:id="18589" w:name="_Toc58862989"/>
      <w:bookmarkStart w:id="18590" w:name="_Toc61182974"/>
      <w:bookmarkStart w:id="18591" w:name="_Toc66728289"/>
      <w:bookmarkStart w:id="18592" w:name="_Toc74962124"/>
      <w:bookmarkStart w:id="18593" w:name="_Toc75243034"/>
      <w:bookmarkStart w:id="18594" w:name="_Toc76545380"/>
      <w:bookmarkStart w:id="18595" w:name="_Toc82595483"/>
      <w:bookmarkStart w:id="18596" w:name="_Toc89955514"/>
      <w:bookmarkStart w:id="18597" w:name="_Toc98773941"/>
      <w:bookmarkStart w:id="18598" w:name="_Toc106201702"/>
      <w:bookmarkStart w:id="18599" w:name="_Toc115191556"/>
      <w:bookmarkStart w:id="18600" w:name="_Toc120622415"/>
      <w:bookmarkStart w:id="18601" w:name="_Toc120622921"/>
      <w:bookmarkStart w:id="18602" w:name="_Toc120623540"/>
      <w:bookmarkStart w:id="18603" w:name="_Toc120624065"/>
      <w:bookmarkStart w:id="18604" w:name="_Toc120624602"/>
      <w:bookmarkStart w:id="18605" w:name="_Toc120625139"/>
      <w:bookmarkStart w:id="18606" w:name="_Toc120625676"/>
      <w:bookmarkStart w:id="18607" w:name="_Toc120626213"/>
      <w:bookmarkStart w:id="18608" w:name="_Toc120626760"/>
      <w:bookmarkStart w:id="18609" w:name="_Toc120627316"/>
      <w:bookmarkStart w:id="18610" w:name="_Toc120627881"/>
      <w:bookmarkStart w:id="18611" w:name="_Toc120628457"/>
      <w:bookmarkStart w:id="18612" w:name="_Toc120629042"/>
      <w:bookmarkStart w:id="18613" w:name="_Toc120629630"/>
      <w:bookmarkStart w:id="18614" w:name="_Toc120631131"/>
      <w:bookmarkStart w:id="18615" w:name="_Toc120631782"/>
      <w:bookmarkStart w:id="18616" w:name="_Toc120632432"/>
      <w:bookmarkStart w:id="18617" w:name="_Toc120633082"/>
      <w:bookmarkStart w:id="18618" w:name="_Toc120633732"/>
      <w:bookmarkStart w:id="18619" w:name="_Toc120634383"/>
      <w:bookmarkStart w:id="18620" w:name="_Toc120635034"/>
      <w:r w:rsidRPr="00672881">
        <w:rPr>
          <w:rFonts w:eastAsia="Times New Roman"/>
        </w:rPr>
        <w:t>8.3.4.3</w:t>
      </w:r>
      <w:r w:rsidRPr="00672881">
        <w:rPr>
          <w:rFonts w:eastAsia="Times New Roman"/>
        </w:rPr>
        <w:tab/>
        <w:t>Test purpose</w:t>
      </w:r>
      <w:bookmarkEnd w:id="18582"/>
      <w:bookmarkEnd w:id="18583"/>
      <w:bookmarkEnd w:id="18584"/>
      <w:bookmarkEnd w:id="18585"/>
      <w:bookmarkEnd w:id="18586"/>
      <w:bookmarkEnd w:id="18587"/>
      <w:bookmarkEnd w:id="18588"/>
      <w:bookmarkEnd w:id="18589"/>
      <w:bookmarkEnd w:id="18590"/>
      <w:bookmarkEnd w:id="18591"/>
      <w:bookmarkEnd w:id="18592"/>
      <w:bookmarkEnd w:id="18593"/>
      <w:bookmarkEnd w:id="18594"/>
      <w:bookmarkEnd w:id="18595"/>
      <w:bookmarkEnd w:id="18596"/>
      <w:bookmarkEnd w:id="18597"/>
      <w:bookmarkEnd w:id="18598"/>
      <w:bookmarkEnd w:id="18599"/>
      <w:bookmarkEnd w:id="18600"/>
      <w:bookmarkEnd w:id="18601"/>
      <w:bookmarkEnd w:id="18602"/>
      <w:bookmarkEnd w:id="18603"/>
      <w:bookmarkEnd w:id="18604"/>
      <w:bookmarkEnd w:id="18605"/>
      <w:bookmarkEnd w:id="18606"/>
      <w:bookmarkEnd w:id="18607"/>
      <w:bookmarkEnd w:id="18608"/>
      <w:bookmarkEnd w:id="18609"/>
      <w:bookmarkEnd w:id="18610"/>
      <w:bookmarkEnd w:id="18611"/>
      <w:bookmarkEnd w:id="18612"/>
      <w:bookmarkEnd w:id="18613"/>
      <w:bookmarkEnd w:id="18614"/>
      <w:bookmarkEnd w:id="18615"/>
      <w:bookmarkEnd w:id="18616"/>
      <w:bookmarkEnd w:id="18617"/>
      <w:bookmarkEnd w:id="18618"/>
      <w:bookmarkEnd w:id="18619"/>
      <w:bookmarkEnd w:id="18620"/>
    </w:p>
    <w:p w14:paraId="4B10A206" w14:textId="77777777" w:rsidR="0083160C" w:rsidRPr="00672881" w:rsidRDefault="0083160C" w:rsidP="0083160C">
      <w:pPr>
        <w:rPr>
          <w:rFonts w:eastAsia="Times New Roman"/>
        </w:rPr>
      </w:pPr>
      <w:r w:rsidRPr="00672881">
        <w:rPr>
          <w:rFonts w:eastAsia="Times New Roman"/>
          <w:lang w:eastAsia="zh-CN"/>
        </w:rPr>
        <w:t>The test shall verify the receiver</w:t>
      </w:r>
      <w:r w:rsidRPr="00672881">
        <w:rPr>
          <w:rFonts w:eastAsia="Times New Roman"/>
        </w:rPr>
        <w:t>'</w:t>
      </w:r>
      <w:r w:rsidRPr="00672881">
        <w:rPr>
          <w:rFonts w:eastAsia="Times New Roman"/>
          <w:lang w:eastAsia="zh-CN"/>
        </w:rPr>
        <w:t>s ability to detect UCI under multipath fading propagation conditions for a given SNR.</w:t>
      </w:r>
    </w:p>
    <w:p w14:paraId="58249FDD" w14:textId="77777777" w:rsidR="0083160C" w:rsidRPr="00672881" w:rsidRDefault="0083160C">
      <w:pPr>
        <w:pStyle w:val="41"/>
        <w:rPr>
          <w:rFonts w:eastAsia="Times New Roman"/>
        </w:rPr>
        <w:pPrChange w:id="18621" w:author="CATT" w:date="2022-11-29T13:37:00Z">
          <w:pPr>
            <w:keepNext/>
            <w:keepLines/>
            <w:spacing w:before="120"/>
            <w:ind w:left="1418" w:hanging="1418"/>
            <w:outlineLvl w:val="3"/>
          </w:pPr>
        </w:pPrChange>
      </w:pPr>
      <w:bookmarkStart w:id="18622" w:name="_Toc21100179"/>
      <w:bookmarkStart w:id="18623" w:name="_Toc29809977"/>
      <w:bookmarkStart w:id="18624" w:name="_Toc36645370"/>
      <w:bookmarkStart w:id="18625" w:name="_Toc37272424"/>
      <w:bookmarkStart w:id="18626" w:name="_Toc45884670"/>
      <w:bookmarkStart w:id="18627" w:name="_Toc53182702"/>
      <w:bookmarkStart w:id="18628" w:name="_Toc58860486"/>
      <w:bookmarkStart w:id="18629" w:name="_Toc58862990"/>
      <w:bookmarkStart w:id="18630" w:name="_Toc61182975"/>
      <w:bookmarkStart w:id="18631" w:name="_Toc66728290"/>
      <w:bookmarkStart w:id="18632" w:name="_Toc74962125"/>
      <w:bookmarkStart w:id="18633" w:name="_Toc75243035"/>
      <w:bookmarkStart w:id="18634" w:name="_Toc76545381"/>
      <w:bookmarkStart w:id="18635" w:name="_Toc82595484"/>
      <w:bookmarkStart w:id="18636" w:name="_Toc89955515"/>
      <w:bookmarkStart w:id="18637" w:name="_Toc98773942"/>
      <w:bookmarkStart w:id="18638" w:name="_Toc106201703"/>
      <w:bookmarkStart w:id="18639" w:name="_Toc115191557"/>
      <w:bookmarkStart w:id="18640" w:name="_Toc120622416"/>
      <w:bookmarkStart w:id="18641" w:name="_Toc120622922"/>
      <w:bookmarkStart w:id="18642" w:name="_Toc120623541"/>
      <w:bookmarkStart w:id="18643" w:name="_Toc120624066"/>
      <w:bookmarkStart w:id="18644" w:name="_Toc120624603"/>
      <w:bookmarkStart w:id="18645" w:name="_Toc120625140"/>
      <w:bookmarkStart w:id="18646" w:name="_Toc120625677"/>
      <w:bookmarkStart w:id="18647" w:name="_Toc120626214"/>
      <w:bookmarkStart w:id="18648" w:name="_Toc120626761"/>
      <w:bookmarkStart w:id="18649" w:name="_Toc120627317"/>
      <w:bookmarkStart w:id="18650" w:name="_Toc120627882"/>
      <w:bookmarkStart w:id="18651" w:name="_Toc120628458"/>
      <w:bookmarkStart w:id="18652" w:name="_Toc120629043"/>
      <w:bookmarkStart w:id="18653" w:name="_Toc120629631"/>
      <w:bookmarkStart w:id="18654" w:name="_Toc120631132"/>
      <w:bookmarkStart w:id="18655" w:name="_Toc120631783"/>
      <w:bookmarkStart w:id="18656" w:name="_Toc120632433"/>
      <w:bookmarkStart w:id="18657" w:name="_Toc120633083"/>
      <w:bookmarkStart w:id="18658" w:name="_Toc120633733"/>
      <w:bookmarkStart w:id="18659" w:name="_Toc120634384"/>
      <w:bookmarkStart w:id="18660" w:name="_Toc120635035"/>
      <w:r w:rsidRPr="00672881">
        <w:rPr>
          <w:rFonts w:eastAsia="Times New Roman"/>
        </w:rPr>
        <w:t>8.3.4.4</w:t>
      </w:r>
      <w:r w:rsidRPr="00672881">
        <w:rPr>
          <w:rFonts w:eastAsia="Times New Roman"/>
        </w:rPr>
        <w:tab/>
        <w:t>Method of test</w:t>
      </w:r>
      <w:bookmarkEnd w:id="18622"/>
      <w:bookmarkEnd w:id="18623"/>
      <w:bookmarkEnd w:id="18624"/>
      <w:bookmarkEnd w:id="18625"/>
      <w:bookmarkEnd w:id="18626"/>
      <w:bookmarkEnd w:id="18627"/>
      <w:bookmarkEnd w:id="18628"/>
      <w:bookmarkEnd w:id="18629"/>
      <w:bookmarkEnd w:id="18630"/>
      <w:bookmarkEnd w:id="18631"/>
      <w:bookmarkEnd w:id="18632"/>
      <w:bookmarkEnd w:id="18633"/>
      <w:bookmarkEnd w:id="18634"/>
      <w:bookmarkEnd w:id="18635"/>
      <w:bookmarkEnd w:id="18636"/>
      <w:bookmarkEnd w:id="18637"/>
      <w:bookmarkEnd w:id="18638"/>
      <w:bookmarkEnd w:id="18639"/>
      <w:bookmarkEnd w:id="18640"/>
      <w:bookmarkEnd w:id="18641"/>
      <w:bookmarkEnd w:id="18642"/>
      <w:bookmarkEnd w:id="18643"/>
      <w:bookmarkEnd w:id="18644"/>
      <w:bookmarkEnd w:id="18645"/>
      <w:bookmarkEnd w:id="18646"/>
      <w:bookmarkEnd w:id="18647"/>
      <w:bookmarkEnd w:id="18648"/>
      <w:bookmarkEnd w:id="18649"/>
      <w:bookmarkEnd w:id="18650"/>
      <w:bookmarkEnd w:id="18651"/>
      <w:bookmarkEnd w:id="18652"/>
      <w:bookmarkEnd w:id="18653"/>
      <w:bookmarkEnd w:id="18654"/>
      <w:bookmarkEnd w:id="18655"/>
      <w:bookmarkEnd w:id="18656"/>
      <w:bookmarkEnd w:id="18657"/>
      <w:bookmarkEnd w:id="18658"/>
      <w:bookmarkEnd w:id="18659"/>
      <w:bookmarkEnd w:id="18660"/>
    </w:p>
    <w:p w14:paraId="1015B967" w14:textId="77777777" w:rsidR="0083160C" w:rsidRPr="00672881" w:rsidRDefault="0083160C">
      <w:pPr>
        <w:pStyle w:val="51"/>
        <w:rPr>
          <w:rFonts w:eastAsia="Times New Roman"/>
        </w:rPr>
        <w:pPrChange w:id="18661" w:author="CATT" w:date="2022-11-29T13:38:00Z">
          <w:pPr>
            <w:keepNext/>
            <w:keepLines/>
            <w:spacing w:before="120"/>
            <w:ind w:left="1701" w:hanging="1701"/>
            <w:outlineLvl w:val="4"/>
          </w:pPr>
        </w:pPrChange>
      </w:pPr>
      <w:bookmarkStart w:id="18662" w:name="_Toc21100180"/>
      <w:bookmarkStart w:id="18663" w:name="_Toc29809978"/>
      <w:bookmarkStart w:id="18664" w:name="_Toc36645371"/>
      <w:bookmarkStart w:id="18665" w:name="_Toc37272425"/>
      <w:bookmarkStart w:id="18666" w:name="_Toc45884671"/>
      <w:bookmarkStart w:id="18667" w:name="_Toc53182703"/>
      <w:bookmarkStart w:id="18668" w:name="_Toc58860487"/>
      <w:bookmarkStart w:id="18669" w:name="_Toc58862991"/>
      <w:bookmarkStart w:id="18670" w:name="_Toc61182976"/>
      <w:bookmarkStart w:id="18671" w:name="_Toc66728291"/>
      <w:bookmarkStart w:id="18672" w:name="_Toc74962126"/>
      <w:bookmarkStart w:id="18673" w:name="_Toc75243036"/>
      <w:bookmarkStart w:id="18674" w:name="_Toc76545382"/>
      <w:bookmarkStart w:id="18675" w:name="_Toc82595485"/>
      <w:bookmarkStart w:id="18676" w:name="_Toc89955516"/>
      <w:bookmarkStart w:id="18677" w:name="_Toc98773943"/>
      <w:bookmarkStart w:id="18678" w:name="_Toc106201704"/>
      <w:bookmarkStart w:id="18679" w:name="_Toc115191558"/>
      <w:bookmarkStart w:id="18680" w:name="_Toc120622417"/>
      <w:bookmarkStart w:id="18681" w:name="_Toc120622923"/>
      <w:bookmarkStart w:id="18682" w:name="_Toc120623542"/>
      <w:bookmarkStart w:id="18683" w:name="_Toc120624067"/>
      <w:bookmarkStart w:id="18684" w:name="_Toc120624604"/>
      <w:bookmarkStart w:id="18685" w:name="_Toc120625141"/>
      <w:bookmarkStart w:id="18686" w:name="_Toc120625678"/>
      <w:bookmarkStart w:id="18687" w:name="_Toc120626215"/>
      <w:bookmarkStart w:id="18688" w:name="_Toc120626762"/>
      <w:bookmarkStart w:id="18689" w:name="_Toc120627318"/>
      <w:bookmarkStart w:id="18690" w:name="_Toc120627883"/>
      <w:bookmarkStart w:id="18691" w:name="_Toc120628459"/>
      <w:bookmarkStart w:id="18692" w:name="_Toc120629044"/>
      <w:bookmarkStart w:id="18693" w:name="_Toc120629632"/>
      <w:bookmarkStart w:id="18694" w:name="_Toc120631133"/>
      <w:bookmarkStart w:id="18695" w:name="_Toc120631784"/>
      <w:bookmarkStart w:id="18696" w:name="_Toc120632434"/>
      <w:bookmarkStart w:id="18697" w:name="_Toc120633084"/>
      <w:bookmarkStart w:id="18698" w:name="_Toc120633734"/>
      <w:bookmarkStart w:id="18699" w:name="_Toc120634385"/>
      <w:bookmarkStart w:id="18700" w:name="_Toc120635036"/>
      <w:r w:rsidRPr="00672881">
        <w:rPr>
          <w:rFonts w:eastAsia="Times New Roman"/>
        </w:rPr>
        <w:t>8.3.4.4.1</w:t>
      </w:r>
      <w:r w:rsidRPr="00672881">
        <w:rPr>
          <w:rFonts w:eastAsia="Times New Roman"/>
        </w:rPr>
        <w:tab/>
        <w:t>Initial conditions</w:t>
      </w:r>
      <w:bookmarkEnd w:id="18662"/>
      <w:bookmarkEnd w:id="18663"/>
      <w:bookmarkEnd w:id="18664"/>
      <w:bookmarkEnd w:id="18665"/>
      <w:bookmarkEnd w:id="18666"/>
      <w:bookmarkEnd w:id="18667"/>
      <w:bookmarkEnd w:id="18668"/>
      <w:bookmarkEnd w:id="18669"/>
      <w:bookmarkEnd w:id="18670"/>
      <w:bookmarkEnd w:id="18671"/>
      <w:bookmarkEnd w:id="18672"/>
      <w:bookmarkEnd w:id="18673"/>
      <w:bookmarkEnd w:id="18674"/>
      <w:bookmarkEnd w:id="18675"/>
      <w:bookmarkEnd w:id="18676"/>
      <w:bookmarkEnd w:id="18677"/>
      <w:bookmarkEnd w:id="18678"/>
      <w:bookmarkEnd w:id="18679"/>
      <w:bookmarkEnd w:id="18680"/>
      <w:bookmarkEnd w:id="18681"/>
      <w:bookmarkEnd w:id="18682"/>
      <w:bookmarkEnd w:id="18683"/>
      <w:bookmarkEnd w:id="18684"/>
      <w:bookmarkEnd w:id="18685"/>
      <w:bookmarkEnd w:id="18686"/>
      <w:bookmarkEnd w:id="18687"/>
      <w:bookmarkEnd w:id="18688"/>
      <w:bookmarkEnd w:id="18689"/>
      <w:bookmarkEnd w:id="18690"/>
      <w:bookmarkEnd w:id="18691"/>
      <w:bookmarkEnd w:id="18692"/>
      <w:bookmarkEnd w:id="18693"/>
      <w:bookmarkEnd w:id="18694"/>
      <w:bookmarkEnd w:id="18695"/>
      <w:bookmarkEnd w:id="18696"/>
      <w:bookmarkEnd w:id="18697"/>
      <w:bookmarkEnd w:id="18698"/>
      <w:bookmarkEnd w:id="18699"/>
      <w:bookmarkEnd w:id="18700"/>
    </w:p>
    <w:p w14:paraId="2C766F46" w14:textId="42D18528" w:rsidR="0083160C" w:rsidRPr="00672881" w:rsidRDefault="0083160C" w:rsidP="0083160C">
      <w:pPr>
        <w:rPr>
          <w:rFonts w:eastAsia="Times New Roman"/>
        </w:rPr>
      </w:pPr>
      <w:r w:rsidRPr="00672881">
        <w:rPr>
          <w:rFonts w:eastAsia="Times New Roman"/>
        </w:rPr>
        <w:t xml:space="preserve">Test environment: Normal; see annex </w:t>
      </w:r>
      <w:del w:id="18701" w:author="CATT" w:date="2022-11-24T14:18:00Z">
        <w:r w:rsidDel="001A1046">
          <w:rPr>
            <w:rFonts w:eastAsia="Times New Roman"/>
          </w:rPr>
          <w:delText>[</w:delText>
        </w:r>
      </w:del>
      <w:r w:rsidRPr="00672881">
        <w:rPr>
          <w:rFonts w:eastAsia="Times New Roman"/>
        </w:rPr>
        <w:t>B.2</w:t>
      </w:r>
      <w:del w:id="18702" w:author="CATT" w:date="2022-11-24T14:18:00Z">
        <w:r w:rsidDel="001A1046">
          <w:rPr>
            <w:rFonts w:eastAsia="Times New Roman"/>
          </w:rPr>
          <w:delText>]</w:delText>
        </w:r>
      </w:del>
      <w:r w:rsidRPr="00672881">
        <w:rPr>
          <w:rFonts w:eastAsia="Times New Roman"/>
        </w:rPr>
        <w:t>.</w:t>
      </w:r>
    </w:p>
    <w:p w14:paraId="56979583" w14:textId="1C96801E" w:rsidR="0083160C" w:rsidRPr="00672881" w:rsidRDefault="0083160C" w:rsidP="0083160C">
      <w:pPr>
        <w:rPr>
          <w:rFonts w:eastAsia="Times New Roman"/>
        </w:rPr>
      </w:pPr>
      <w:bookmarkStart w:id="18703" w:name="_Toc21100181"/>
      <w:r w:rsidRPr="00E01471">
        <w:rPr>
          <w:rFonts w:eastAsia="Times New Roman"/>
        </w:rPr>
        <w:t xml:space="preserve">RF channels to be tested for single carrier: M, see clause </w:t>
      </w:r>
      <w:del w:id="18704" w:author="CATT" w:date="2022-11-24T14:18:00Z">
        <w:r w:rsidRPr="00E01471" w:rsidDel="001A1046">
          <w:rPr>
            <w:rFonts w:eastAsia="Times New Roman"/>
          </w:rPr>
          <w:delText>[</w:delText>
        </w:r>
      </w:del>
      <w:r w:rsidRPr="00E01471">
        <w:rPr>
          <w:rFonts w:eastAsia="Times New Roman"/>
        </w:rPr>
        <w:t>4.9.1</w:t>
      </w:r>
      <w:del w:id="18705" w:author="CATT" w:date="2022-11-24T14:18:00Z">
        <w:r w:rsidRPr="00E01471" w:rsidDel="001A1046">
          <w:rPr>
            <w:rFonts w:eastAsia="Times New Roman"/>
          </w:rPr>
          <w:delText>]</w:delText>
        </w:r>
      </w:del>
      <w:r w:rsidRPr="00E01471">
        <w:rPr>
          <w:rFonts w:eastAsia="Times New Roman"/>
        </w:rPr>
        <w:t>.</w:t>
      </w:r>
    </w:p>
    <w:p w14:paraId="104FAE91" w14:textId="77777777" w:rsidR="0083160C" w:rsidRPr="00672881" w:rsidRDefault="0083160C">
      <w:pPr>
        <w:pStyle w:val="51"/>
        <w:rPr>
          <w:rFonts w:eastAsia="Times New Roman"/>
        </w:rPr>
        <w:pPrChange w:id="18706" w:author="CATT" w:date="2022-11-29T13:38:00Z">
          <w:pPr>
            <w:keepNext/>
            <w:keepLines/>
            <w:spacing w:before="120"/>
            <w:ind w:left="1701" w:hanging="1701"/>
            <w:outlineLvl w:val="4"/>
          </w:pPr>
        </w:pPrChange>
      </w:pPr>
      <w:bookmarkStart w:id="18707" w:name="_Toc29809979"/>
      <w:bookmarkStart w:id="18708" w:name="_Toc36645372"/>
      <w:bookmarkStart w:id="18709" w:name="_Toc37272426"/>
      <w:bookmarkStart w:id="18710" w:name="_Toc45884672"/>
      <w:bookmarkStart w:id="18711" w:name="_Toc53182704"/>
      <w:bookmarkStart w:id="18712" w:name="_Toc58860488"/>
      <w:bookmarkStart w:id="18713" w:name="_Toc58862992"/>
      <w:bookmarkStart w:id="18714" w:name="_Toc61182977"/>
      <w:bookmarkStart w:id="18715" w:name="_Toc66728292"/>
      <w:bookmarkStart w:id="18716" w:name="_Toc74962127"/>
      <w:bookmarkStart w:id="18717" w:name="_Toc75243037"/>
      <w:bookmarkStart w:id="18718" w:name="_Toc76545383"/>
      <w:bookmarkStart w:id="18719" w:name="_Toc82595486"/>
      <w:bookmarkStart w:id="18720" w:name="_Toc89955517"/>
      <w:bookmarkStart w:id="18721" w:name="_Toc98773944"/>
      <w:bookmarkStart w:id="18722" w:name="_Toc106201705"/>
      <w:bookmarkStart w:id="18723" w:name="_Toc115191559"/>
      <w:bookmarkStart w:id="18724" w:name="_Toc120622418"/>
      <w:bookmarkStart w:id="18725" w:name="_Toc120622924"/>
      <w:bookmarkStart w:id="18726" w:name="_Toc120623543"/>
      <w:bookmarkStart w:id="18727" w:name="_Toc120624068"/>
      <w:bookmarkStart w:id="18728" w:name="_Toc120624605"/>
      <w:bookmarkStart w:id="18729" w:name="_Toc120625142"/>
      <w:bookmarkStart w:id="18730" w:name="_Toc120625679"/>
      <w:bookmarkStart w:id="18731" w:name="_Toc120626216"/>
      <w:bookmarkStart w:id="18732" w:name="_Toc120626763"/>
      <w:bookmarkStart w:id="18733" w:name="_Toc120627319"/>
      <w:bookmarkStart w:id="18734" w:name="_Toc120627884"/>
      <w:bookmarkStart w:id="18735" w:name="_Toc120628460"/>
      <w:bookmarkStart w:id="18736" w:name="_Toc120629045"/>
      <w:bookmarkStart w:id="18737" w:name="_Toc120629633"/>
      <w:bookmarkStart w:id="18738" w:name="_Toc120631134"/>
      <w:bookmarkStart w:id="18739" w:name="_Toc120631785"/>
      <w:bookmarkStart w:id="18740" w:name="_Toc120632435"/>
      <w:bookmarkStart w:id="18741" w:name="_Toc120633085"/>
      <w:bookmarkStart w:id="18742" w:name="_Toc120633735"/>
      <w:bookmarkStart w:id="18743" w:name="_Toc120634386"/>
      <w:bookmarkStart w:id="18744" w:name="_Toc120635037"/>
      <w:r w:rsidRPr="00672881">
        <w:rPr>
          <w:rFonts w:eastAsia="Times New Roman"/>
        </w:rPr>
        <w:t>8.3.4.4.2</w:t>
      </w:r>
      <w:r w:rsidRPr="00672881">
        <w:rPr>
          <w:rFonts w:eastAsia="Times New Roman"/>
        </w:rPr>
        <w:tab/>
        <w:t>Procedure</w:t>
      </w:r>
      <w:bookmarkEnd w:id="18703"/>
      <w:bookmarkEnd w:id="18707"/>
      <w:bookmarkEnd w:id="18708"/>
      <w:bookmarkEnd w:id="18709"/>
      <w:bookmarkEnd w:id="18710"/>
      <w:bookmarkEnd w:id="18711"/>
      <w:bookmarkEnd w:id="18712"/>
      <w:bookmarkEnd w:id="18713"/>
      <w:bookmarkEnd w:id="18714"/>
      <w:bookmarkEnd w:id="18715"/>
      <w:bookmarkEnd w:id="18716"/>
      <w:bookmarkEnd w:id="18717"/>
      <w:bookmarkEnd w:id="18718"/>
      <w:bookmarkEnd w:id="18719"/>
      <w:bookmarkEnd w:id="18720"/>
      <w:bookmarkEnd w:id="18721"/>
      <w:bookmarkEnd w:id="18722"/>
      <w:bookmarkEnd w:id="18723"/>
      <w:bookmarkEnd w:id="18724"/>
      <w:bookmarkEnd w:id="18725"/>
      <w:bookmarkEnd w:id="18726"/>
      <w:bookmarkEnd w:id="18727"/>
      <w:bookmarkEnd w:id="18728"/>
      <w:bookmarkEnd w:id="18729"/>
      <w:bookmarkEnd w:id="18730"/>
      <w:bookmarkEnd w:id="18731"/>
      <w:bookmarkEnd w:id="18732"/>
      <w:bookmarkEnd w:id="18733"/>
      <w:bookmarkEnd w:id="18734"/>
      <w:bookmarkEnd w:id="18735"/>
      <w:bookmarkEnd w:id="18736"/>
      <w:bookmarkEnd w:id="18737"/>
      <w:bookmarkEnd w:id="18738"/>
      <w:bookmarkEnd w:id="18739"/>
      <w:bookmarkEnd w:id="18740"/>
      <w:bookmarkEnd w:id="18741"/>
      <w:bookmarkEnd w:id="18742"/>
      <w:bookmarkEnd w:id="18743"/>
      <w:bookmarkEnd w:id="18744"/>
    </w:p>
    <w:p w14:paraId="5BE89A56" w14:textId="77777777" w:rsidR="0083160C" w:rsidRPr="00672881" w:rsidRDefault="0083160C" w:rsidP="0083160C">
      <w:pPr>
        <w:ind w:left="568" w:hanging="284"/>
        <w:rPr>
          <w:rFonts w:eastAsia="Times New Roman"/>
        </w:rPr>
      </w:pPr>
      <w:r w:rsidRPr="00672881">
        <w:rPr>
          <w:rFonts w:eastAsia="Times New Roman"/>
        </w:rPr>
        <w:t>1)</w:t>
      </w:r>
      <w:r w:rsidRPr="00672881">
        <w:rPr>
          <w:rFonts w:eastAsia="Times New Roman"/>
        </w:rPr>
        <w:tab/>
        <w:t xml:space="preserve">Connect the </w:t>
      </w:r>
      <w:r>
        <w:rPr>
          <w:rFonts w:eastAsia="Times New Roman"/>
        </w:rPr>
        <w:t>SAN</w:t>
      </w:r>
      <w:r w:rsidRPr="00672881">
        <w:rPr>
          <w:rFonts w:eastAsia="Times New Roman"/>
        </w:rPr>
        <w:t xml:space="preserve"> tester generating the wanted signal, multipath fading simulators and AWGN generators to all </w:t>
      </w:r>
      <w:r>
        <w:rPr>
          <w:rFonts w:eastAsia="Times New Roman"/>
        </w:rPr>
        <w:t>SAN</w:t>
      </w:r>
      <w:r w:rsidRPr="00672881">
        <w:rPr>
          <w:rFonts w:eastAsia="Times New Roman"/>
        </w:rPr>
        <w:t xml:space="preserve"> antenna connectors for diversity reception via a combining network as shown in annex </w:t>
      </w:r>
      <w:r>
        <w:rPr>
          <w:rFonts w:eastAsia="Times New Roman"/>
        </w:rPr>
        <w:t>[</w:t>
      </w:r>
      <w:r w:rsidRPr="00672881">
        <w:rPr>
          <w:rFonts w:eastAsia="Times New Roman"/>
        </w:rPr>
        <w:t>D.6</w:t>
      </w:r>
      <w:r>
        <w:rPr>
          <w:rFonts w:eastAsia="Times New Roman"/>
        </w:rPr>
        <w:t>]</w:t>
      </w:r>
      <w:r w:rsidRPr="00672881">
        <w:rPr>
          <w:rFonts w:eastAsia="Times New Roman"/>
        </w:rPr>
        <w:t xml:space="preserve"> for </w:t>
      </w:r>
      <w:r>
        <w:rPr>
          <w:rFonts w:eastAsia="Times New Roman"/>
          <w:i/>
        </w:rPr>
        <w:t>SAN</w:t>
      </w:r>
      <w:r w:rsidRPr="00672881">
        <w:rPr>
          <w:rFonts w:eastAsia="Times New Roman"/>
          <w:i/>
        </w:rPr>
        <w:t xml:space="preserve"> type 1-H</w:t>
      </w:r>
      <w:r w:rsidRPr="00672881">
        <w:rPr>
          <w:rFonts w:eastAsia="Times New Roman"/>
        </w:rPr>
        <w:t>.</w:t>
      </w:r>
    </w:p>
    <w:p w14:paraId="0575AEC9" w14:textId="77777777" w:rsidR="0083160C" w:rsidRPr="00672881" w:rsidRDefault="0083160C" w:rsidP="0083160C">
      <w:pPr>
        <w:ind w:left="568" w:hanging="284"/>
        <w:rPr>
          <w:rFonts w:eastAsia="Times New Roman"/>
        </w:rPr>
      </w:pPr>
      <w:r w:rsidRPr="00672881">
        <w:rPr>
          <w:rFonts w:eastAsia="Times New Roman"/>
        </w:rPr>
        <w:t>2)</w:t>
      </w:r>
      <w:r w:rsidRPr="00672881">
        <w:rPr>
          <w:rFonts w:eastAsia="Times New Roman"/>
        </w:rPr>
        <w:tab/>
        <w:t xml:space="preserve">Adjust the AWGN generator, according to the </w:t>
      </w:r>
      <w:r w:rsidRPr="00672881">
        <w:rPr>
          <w:rFonts w:eastAsia="Yu Mincho"/>
        </w:rPr>
        <w:t xml:space="preserve">subcarrier spacing </w:t>
      </w:r>
      <w:r w:rsidRPr="00672881">
        <w:rPr>
          <w:rFonts w:eastAsia="Times New Roman"/>
        </w:rPr>
        <w:t>and channel bandwidth defined in table 8.3.4.4.2-1.</w:t>
      </w:r>
    </w:p>
    <w:p w14:paraId="0EBF0AD2" w14:textId="77777777" w:rsidR="0083160C" w:rsidRPr="00672881" w:rsidRDefault="0083160C" w:rsidP="0083160C">
      <w:pPr>
        <w:keepNext/>
        <w:keepLines/>
        <w:spacing w:before="60"/>
        <w:jc w:val="center"/>
        <w:rPr>
          <w:rFonts w:ascii="Arial" w:eastAsia="‚c‚e‚o“Á‘¾ƒSƒVƒbƒN‘Ì" w:hAnsi="Arial"/>
          <w:b/>
        </w:rPr>
      </w:pPr>
      <w:r w:rsidRPr="00672881">
        <w:rPr>
          <w:rFonts w:ascii="Arial" w:eastAsia="‚c‚e‚o“Á‘¾ƒSƒVƒbƒN‘Ì" w:hAnsi="Arial"/>
          <w:b/>
        </w:rPr>
        <w:t xml:space="preserve">Table 8.3.4.4.2-1: AWGN power level at the </w:t>
      </w:r>
      <w:r>
        <w:rPr>
          <w:rFonts w:ascii="Arial" w:eastAsia="‚c‚e‚o“Á‘¾ƒSƒVƒbƒN‘Ì" w:hAnsi="Arial"/>
          <w:b/>
        </w:rPr>
        <w:t>SAN</w:t>
      </w:r>
      <w:r w:rsidRPr="00672881">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B8F6BD3" w14:textId="77777777" w:rsidTr="0083160C">
        <w:trPr>
          <w:cantSplit/>
          <w:jc w:val="center"/>
        </w:trPr>
        <w:tc>
          <w:tcPr>
            <w:tcW w:w="2515" w:type="dxa"/>
            <w:tcBorders>
              <w:bottom w:val="single" w:sz="4" w:space="0" w:color="auto"/>
            </w:tcBorders>
          </w:tcPr>
          <w:p w14:paraId="520EDDC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1F5FCE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976545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2BC11808" w14:textId="77777777" w:rsidTr="0083160C">
        <w:trPr>
          <w:cantSplit/>
          <w:jc w:val="center"/>
        </w:trPr>
        <w:tc>
          <w:tcPr>
            <w:tcW w:w="2515" w:type="dxa"/>
            <w:tcBorders>
              <w:bottom w:val="nil"/>
            </w:tcBorders>
          </w:tcPr>
          <w:p w14:paraId="182830AE"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vAlign w:val="center"/>
          </w:tcPr>
          <w:p w14:paraId="58E0516F"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vAlign w:val="center"/>
          </w:tcPr>
          <w:p w14:paraId="30A1017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875693" w14:textId="77777777" w:rsidTr="0083160C">
        <w:trPr>
          <w:cantSplit/>
          <w:jc w:val="center"/>
        </w:trPr>
        <w:tc>
          <w:tcPr>
            <w:tcW w:w="2515" w:type="dxa"/>
            <w:tcBorders>
              <w:bottom w:val="nil"/>
            </w:tcBorders>
          </w:tcPr>
          <w:p w14:paraId="29C3A56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vAlign w:val="center"/>
          </w:tcPr>
          <w:p w14:paraId="51AE1B1E"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vAlign w:val="center"/>
          </w:tcPr>
          <w:p w14:paraId="1F53238B"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EE1EF0" w14:textId="77777777" w:rsidTr="0083160C">
        <w:trPr>
          <w:cantSplit/>
          <w:jc w:val="center"/>
        </w:trPr>
        <w:tc>
          <w:tcPr>
            <w:tcW w:w="7015" w:type="dxa"/>
            <w:gridSpan w:val="3"/>
            <w:tcBorders>
              <w:top w:val="single" w:sz="4" w:space="0" w:color="auto"/>
            </w:tcBorders>
          </w:tcPr>
          <w:p w14:paraId="0A111F65"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eastAsia="Times New Roman" w:hAnsi="Arial"/>
                <w:sz w:val="18"/>
                <w:lang w:eastAsia="ja-JP"/>
              </w:rPr>
              <w:t>NOTE:</w:t>
            </w:r>
            <w:r>
              <w:t xml:space="preserve"> </w:t>
            </w:r>
            <w:r w:rsidRPr="00ED342D">
              <w:rPr>
                <w:rFonts w:ascii="Arial" w:eastAsia="Times New Roman" w:hAnsi="Arial"/>
                <w:sz w:val="18"/>
                <w:lang w:eastAsia="ja-JP"/>
              </w:rPr>
              <w:tab/>
            </w:r>
            <w:r w:rsidRPr="00672881">
              <w:rPr>
                <w:rFonts w:ascii="Arial" w:eastAsia="Times New Roman"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325AE56" w14:textId="77777777" w:rsidR="0083160C" w:rsidRPr="00672881" w:rsidRDefault="0083160C" w:rsidP="0083160C">
      <w:pPr>
        <w:rPr>
          <w:rFonts w:eastAsia="‚c‚e‚o“Á‘¾ƒSƒVƒbƒN‘Ì"/>
        </w:rPr>
      </w:pPr>
    </w:p>
    <w:p w14:paraId="179DE838" w14:textId="02F0C232" w:rsidR="0083160C" w:rsidRPr="00672881" w:rsidRDefault="0083160C" w:rsidP="0083160C">
      <w:pPr>
        <w:ind w:left="568" w:hanging="284"/>
        <w:rPr>
          <w:rFonts w:eastAsia="Times New Roman"/>
        </w:rPr>
      </w:pPr>
      <w:r w:rsidRPr="00672881">
        <w:rPr>
          <w:rFonts w:eastAsia="Times New Roman"/>
        </w:rPr>
        <w:t>3)</w:t>
      </w:r>
      <w:r w:rsidRPr="00672881">
        <w:rPr>
          <w:rFonts w:eastAsia="Times New Roman"/>
        </w:rPr>
        <w:tab/>
        <w:t>The characteristics of the wanted signal shall be configured according to TS 38.211 [</w:t>
      </w:r>
      <w:del w:id="18745" w:author="CATT" w:date="2022-11-24T14:18:00Z">
        <w:r w:rsidDel="001A1046">
          <w:rPr>
            <w:rFonts w:eastAsia="Times New Roman"/>
          </w:rPr>
          <w:delText>TBD</w:delText>
        </w:r>
      </w:del>
      <w:ins w:id="18746" w:author="CATT" w:date="2022-11-24T14:18:00Z">
        <w:r w:rsidR="001A1046">
          <w:rPr>
            <w:rFonts w:hint="eastAsia"/>
            <w:lang w:eastAsia="zh-CN"/>
          </w:rPr>
          <w:t>8</w:t>
        </w:r>
      </w:ins>
      <w:r w:rsidRPr="00672881">
        <w:rPr>
          <w:rFonts w:eastAsia="Times New Roman"/>
        </w:rPr>
        <w:t xml:space="preserve">]. The specific test parameters are configured </w:t>
      </w:r>
      <w:r w:rsidRPr="00ED342D">
        <w:rPr>
          <w:rFonts w:eastAsia="Times New Roman"/>
        </w:rPr>
        <w:t>as mentioned in table 8.3.</w:t>
      </w:r>
      <w:r>
        <w:rPr>
          <w:rFonts w:eastAsia="Times New Roman"/>
        </w:rPr>
        <w:t>4</w:t>
      </w:r>
      <w:r w:rsidRPr="00ED342D">
        <w:rPr>
          <w:rFonts w:eastAsia="Times New Roman"/>
        </w:rPr>
        <w:t>.4.2-2</w:t>
      </w:r>
      <w:r w:rsidRPr="00672881">
        <w:rPr>
          <w:rFonts w:eastAsia="Times New Roman"/>
        </w:rPr>
        <w:t>:</w:t>
      </w:r>
    </w:p>
    <w:p w14:paraId="1FE2710E" w14:textId="77777777" w:rsidR="0083160C" w:rsidRPr="00672881" w:rsidRDefault="0083160C" w:rsidP="0083160C">
      <w:pPr>
        <w:keepNext/>
        <w:keepLines/>
        <w:spacing w:before="60"/>
        <w:jc w:val="center"/>
        <w:rPr>
          <w:rFonts w:ascii="Arial" w:eastAsia="‚c‚e‚o“Á‘¾ƒSƒVƒbƒN‘Ì" w:hAnsi="Arial"/>
          <w:b/>
        </w:rPr>
      </w:pPr>
      <w:r w:rsidRPr="00672881">
        <w:rPr>
          <w:rFonts w:ascii="Arial" w:eastAsia="‚c‚e‚o“Á‘¾ƒSƒVƒbƒN‘Ì" w:hAnsi="Arial"/>
          <w:b/>
        </w:rPr>
        <w:t>Table 8.3.4.4.2-2: Test parameters</w:t>
      </w:r>
      <w:r w:rsidRPr="000811F9">
        <w:rPr>
          <w:rFonts w:ascii="Arial" w:eastAsia="‚c‚e‚o“Á‘¾ƒSƒVƒbƒN‘Ì" w:hAnsi="Arial"/>
          <w:b/>
        </w:rPr>
        <w:t xml:space="preserve"> for PUCCH fromat </w:t>
      </w:r>
      <w:r>
        <w:rPr>
          <w:rFonts w:ascii="Arial" w:eastAsia="‚c‚e‚o“Á‘¾ƒSƒVƒbƒN‘Ì" w:hAnsi="Arial"/>
          <w:b/>
        </w:rPr>
        <w:t>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1B3957" w14:textId="77777777" w:rsidTr="0083160C">
        <w:trPr>
          <w:cantSplit/>
          <w:jc w:val="center"/>
        </w:trPr>
        <w:tc>
          <w:tcPr>
            <w:tcW w:w="0" w:type="auto"/>
          </w:tcPr>
          <w:p w14:paraId="4D17EF37"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2A40F59C"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6B87A747" w14:textId="77777777" w:rsidTr="0083160C">
        <w:trPr>
          <w:cantSplit/>
          <w:jc w:val="center"/>
        </w:trPr>
        <w:tc>
          <w:tcPr>
            <w:tcW w:w="0" w:type="auto"/>
            <w:vAlign w:val="center"/>
          </w:tcPr>
          <w:p w14:paraId="44738603" w14:textId="77777777" w:rsidR="0083160C" w:rsidRPr="00ED342D" w:rsidRDefault="0083160C" w:rsidP="0083160C">
            <w:pPr>
              <w:keepNext/>
              <w:keepLines/>
              <w:spacing w:after="0"/>
              <w:jc w:val="center"/>
              <w:rPr>
                <w:rFonts w:ascii="Arial" w:eastAsia="等线" w:hAnsi="Arial"/>
                <w:sz w:val="18"/>
                <w:lang w:val="x-none" w:eastAsia="zh-CN"/>
              </w:rPr>
            </w:pPr>
            <w:r w:rsidRPr="00ED342D">
              <w:rPr>
                <w:rFonts w:ascii="Arial" w:eastAsia="等线" w:hAnsi="Arial"/>
                <w:sz w:val="18"/>
                <w:lang w:val="x-none" w:eastAsia="zh-CN"/>
              </w:rPr>
              <w:t>Modulation order</w:t>
            </w:r>
          </w:p>
        </w:tc>
        <w:tc>
          <w:tcPr>
            <w:tcW w:w="0" w:type="auto"/>
            <w:vAlign w:val="center"/>
          </w:tcPr>
          <w:p w14:paraId="1EE8FEE7" w14:textId="77777777" w:rsidR="0083160C" w:rsidRPr="00ED342D" w:rsidRDefault="0083160C" w:rsidP="0083160C">
            <w:pPr>
              <w:keepNext/>
              <w:keepLines/>
              <w:spacing w:after="0"/>
              <w:jc w:val="center"/>
              <w:rPr>
                <w:rFonts w:ascii="Arial" w:eastAsia="等线" w:hAnsi="Arial" w:cs="Arial"/>
                <w:sz w:val="18"/>
                <w:lang w:eastAsia="zh-CN"/>
              </w:rPr>
            </w:pPr>
            <w:r w:rsidRPr="00ED342D">
              <w:rPr>
                <w:rFonts w:ascii="Arial" w:eastAsia="等线" w:hAnsi="Arial" w:cs="Arial"/>
                <w:sz w:val="18"/>
                <w:lang w:eastAsia="zh-CN"/>
              </w:rPr>
              <w:t>QPSK</w:t>
            </w:r>
          </w:p>
        </w:tc>
      </w:tr>
      <w:tr w:rsidR="0083160C" w:rsidRPr="00ED342D" w14:paraId="1D8B8390" w14:textId="77777777" w:rsidTr="0083160C">
        <w:trPr>
          <w:cantSplit/>
          <w:jc w:val="center"/>
        </w:trPr>
        <w:tc>
          <w:tcPr>
            <w:tcW w:w="0" w:type="auto"/>
            <w:vAlign w:val="center"/>
          </w:tcPr>
          <w:p w14:paraId="4E2933F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等线" w:hAnsi="Arial"/>
                <w:sz w:val="18"/>
                <w:lang w:val="x-none" w:eastAsia="zh-CN"/>
              </w:rPr>
              <w:t>First PRB prior to frequency hopping</w:t>
            </w:r>
          </w:p>
        </w:tc>
        <w:tc>
          <w:tcPr>
            <w:tcW w:w="0" w:type="auto"/>
            <w:vAlign w:val="center"/>
          </w:tcPr>
          <w:p w14:paraId="1DBAACF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67BB01DA" w14:textId="77777777" w:rsidTr="0083160C">
        <w:trPr>
          <w:cantSplit/>
          <w:jc w:val="center"/>
        </w:trPr>
        <w:tc>
          <w:tcPr>
            <w:tcW w:w="0" w:type="auto"/>
            <w:vAlign w:val="center"/>
          </w:tcPr>
          <w:p w14:paraId="0C42E563"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等线" w:hAnsi="Arial"/>
                <w:sz w:val="18"/>
                <w:lang w:val="x-none" w:eastAsia="zh-CN"/>
              </w:rPr>
              <w:t>I</w:t>
            </w:r>
            <w:r w:rsidRPr="00ED342D">
              <w:rPr>
                <w:rFonts w:ascii="Arial" w:eastAsia="等线" w:hAnsi="Arial" w:hint="eastAsia"/>
                <w:sz w:val="18"/>
                <w:lang w:val="x-none" w:eastAsia="zh-CN"/>
              </w:rPr>
              <w:t>ntra-</w:t>
            </w:r>
            <w:r w:rsidRPr="00ED342D">
              <w:rPr>
                <w:rFonts w:ascii="Arial" w:eastAsia="等线" w:hAnsi="Arial"/>
                <w:sz w:val="18"/>
                <w:lang w:val="x-none" w:eastAsia="zh-CN"/>
              </w:rPr>
              <w:t>slot frequency hopping</w:t>
            </w:r>
          </w:p>
        </w:tc>
        <w:tc>
          <w:tcPr>
            <w:tcW w:w="0" w:type="auto"/>
            <w:vAlign w:val="center"/>
          </w:tcPr>
          <w:p w14:paraId="7D66B1A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5B99F7AB" w14:textId="77777777" w:rsidTr="0083160C">
        <w:trPr>
          <w:cantSplit/>
          <w:jc w:val="center"/>
        </w:trPr>
        <w:tc>
          <w:tcPr>
            <w:tcW w:w="0" w:type="auto"/>
            <w:vAlign w:val="center"/>
          </w:tcPr>
          <w:p w14:paraId="0C42F77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等线" w:hAnsi="Arial"/>
                <w:sz w:val="18"/>
                <w:lang w:val="x-none" w:eastAsia="zh-CN"/>
              </w:rPr>
              <w:t>First PRB after frequency hopping</w:t>
            </w:r>
          </w:p>
        </w:tc>
        <w:tc>
          <w:tcPr>
            <w:tcW w:w="0" w:type="auto"/>
            <w:vAlign w:val="center"/>
          </w:tcPr>
          <w:p w14:paraId="001C5FF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等线" w:hAnsi="Arial" w:cs="Arial"/>
                <w:sz w:val="18"/>
              </w:rPr>
              <w:t>–</w:t>
            </w:r>
            <w:r w:rsidRPr="00ED342D">
              <w:rPr>
                <w:rFonts w:ascii="Arial" w:eastAsia="?? ??" w:hAnsi="Arial" w:cs="Arial"/>
                <w:sz w:val="18"/>
              </w:rPr>
              <w:t xml:space="preserve"> 1)</w:t>
            </w:r>
          </w:p>
        </w:tc>
      </w:tr>
      <w:tr w:rsidR="0083160C" w:rsidRPr="00ED342D" w14:paraId="24CA79C0" w14:textId="77777777" w:rsidTr="0083160C">
        <w:trPr>
          <w:cantSplit/>
          <w:jc w:val="center"/>
        </w:trPr>
        <w:tc>
          <w:tcPr>
            <w:tcW w:w="0" w:type="auto"/>
            <w:vAlign w:val="center"/>
          </w:tcPr>
          <w:p w14:paraId="3CBF47C5" w14:textId="77777777" w:rsidR="0083160C" w:rsidRPr="00ED342D" w:rsidRDefault="0083160C" w:rsidP="0083160C">
            <w:pPr>
              <w:keepNext/>
              <w:keepLines/>
              <w:spacing w:after="0"/>
              <w:jc w:val="center"/>
              <w:rPr>
                <w:rFonts w:ascii="Arial" w:eastAsia="等线" w:hAnsi="Arial"/>
                <w:sz w:val="18"/>
                <w:lang w:val="x-none"/>
              </w:rPr>
            </w:pPr>
            <w:r w:rsidRPr="00ED342D">
              <w:rPr>
                <w:rFonts w:ascii="Arial" w:eastAsia="等线" w:hAnsi="Arial"/>
                <w:sz w:val="18"/>
                <w:lang w:val="x-none" w:eastAsia="zh-CN"/>
              </w:rPr>
              <w:t>Group and sequence hopping</w:t>
            </w:r>
          </w:p>
        </w:tc>
        <w:tc>
          <w:tcPr>
            <w:tcW w:w="0" w:type="auto"/>
            <w:vAlign w:val="center"/>
          </w:tcPr>
          <w:p w14:paraId="113120F8"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6F5DC51C" w14:textId="77777777" w:rsidTr="0083160C">
        <w:trPr>
          <w:cantSplit/>
          <w:jc w:val="center"/>
        </w:trPr>
        <w:tc>
          <w:tcPr>
            <w:tcW w:w="0" w:type="auto"/>
            <w:vAlign w:val="center"/>
          </w:tcPr>
          <w:p w14:paraId="06AD824F" w14:textId="77777777" w:rsidR="0083160C" w:rsidRPr="00ED342D" w:rsidRDefault="0083160C" w:rsidP="0083160C">
            <w:pPr>
              <w:keepNext/>
              <w:keepLines/>
              <w:spacing w:after="0"/>
              <w:jc w:val="center"/>
              <w:rPr>
                <w:rFonts w:ascii="Arial" w:eastAsia="等线" w:hAnsi="Arial"/>
                <w:sz w:val="18"/>
                <w:lang w:val="x-none"/>
              </w:rPr>
            </w:pPr>
            <w:r w:rsidRPr="00ED342D">
              <w:rPr>
                <w:rFonts w:ascii="Arial" w:eastAsia="等线" w:hAnsi="Arial"/>
                <w:sz w:val="18"/>
                <w:lang w:val="x-none" w:eastAsia="zh-CN"/>
              </w:rPr>
              <w:t>Hopping ID</w:t>
            </w:r>
          </w:p>
        </w:tc>
        <w:tc>
          <w:tcPr>
            <w:tcW w:w="0" w:type="auto"/>
            <w:vAlign w:val="center"/>
          </w:tcPr>
          <w:p w14:paraId="496CD61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5957A3B3" w14:textId="77777777" w:rsidTr="0083160C">
        <w:trPr>
          <w:cantSplit/>
          <w:jc w:val="center"/>
        </w:trPr>
        <w:tc>
          <w:tcPr>
            <w:tcW w:w="0" w:type="auto"/>
            <w:vAlign w:val="center"/>
          </w:tcPr>
          <w:p w14:paraId="7B5FA91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等线" w:hAnsi="Arial"/>
                <w:sz w:val="18"/>
                <w:lang w:val="x-none" w:eastAsia="zh-CN"/>
              </w:rPr>
              <w:t>Number of PRBs</w:t>
            </w:r>
          </w:p>
        </w:tc>
        <w:tc>
          <w:tcPr>
            <w:tcW w:w="0" w:type="auto"/>
            <w:vAlign w:val="center"/>
          </w:tcPr>
          <w:p w14:paraId="1FE618F1"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w:t>
            </w:r>
          </w:p>
        </w:tc>
      </w:tr>
      <w:tr w:rsidR="0083160C" w:rsidRPr="00ED342D" w14:paraId="52D4E8EC" w14:textId="77777777" w:rsidTr="0083160C">
        <w:trPr>
          <w:cantSplit/>
          <w:jc w:val="center"/>
        </w:trPr>
        <w:tc>
          <w:tcPr>
            <w:tcW w:w="0" w:type="auto"/>
            <w:vAlign w:val="center"/>
          </w:tcPr>
          <w:p w14:paraId="122FF52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等线" w:hAnsi="Arial"/>
                <w:sz w:val="18"/>
                <w:lang w:val="x-none" w:eastAsia="zh-CN"/>
              </w:rPr>
              <w:t>Number of symbols</w:t>
            </w:r>
          </w:p>
        </w:tc>
        <w:tc>
          <w:tcPr>
            <w:tcW w:w="0" w:type="auto"/>
            <w:vAlign w:val="center"/>
          </w:tcPr>
          <w:p w14:paraId="54DD8F72"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723350EA" w14:textId="77777777" w:rsidTr="0083160C">
        <w:trPr>
          <w:cantSplit/>
          <w:jc w:val="center"/>
        </w:trPr>
        <w:tc>
          <w:tcPr>
            <w:tcW w:w="0" w:type="auto"/>
            <w:vAlign w:val="center"/>
          </w:tcPr>
          <w:p w14:paraId="4CF87DC6" w14:textId="77777777" w:rsidR="0083160C" w:rsidRPr="00ED342D" w:rsidRDefault="0083160C" w:rsidP="0083160C">
            <w:pPr>
              <w:keepNext/>
              <w:keepLines/>
              <w:spacing w:after="0"/>
              <w:jc w:val="center"/>
              <w:rPr>
                <w:rFonts w:ascii="Arial" w:eastAsia="等线" w:hAnsi="Arial"/>
                <w:sz w:val="18"/>
                <w:lang w:val="x-none"/>
              </w:rPr>
            </w:pPr>
            <w:r w:rsidRPr="00ED342D">
              <w:rPr>
                <w:rFonts w:ascii="Arial" w:eastAsia="等线" w:hAnsi="Arial"/>
                <w:sz w:val="18"/>
                <w:lang w:val="en-US" w:eastAsia="zh-CN"/>
              </w:rPr>
              <w:t>The number of UCI information bits</w:t>
            </w:r>
          </w:p>
        </w:tc>
        <w:tc>
          <w:tcPr>
            <w:tcW w:w="0" w:type="auto"/>
            <w:vAlign w:val="center"/>
          </w:tcPr>
          <w:p w14:paraId="73FDFF2D"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16</w:t>
            </w:r>
          </w:p>
        </w:tc>
      </w:tr>
      <w:tr w:rsidR="0083160C" w:rsidRPr="00ED342D" w14:paraId="4AB7081A" w14:textId="77777777" w:rsidTr="0083160C">
        <w:trPr>
          <w:cantSplit/>
          <w:jc w:val="center"/>
        </w:trPr>
        <w:tc>
          <w:tcPr>
            <w:tcW w:w="0" w:type="auto"/>
            <w:vAlign w:val="center"/>
          </w:tcPr>
          <w:p w14:paraId="35B40CAE" w14:textId="77777777" w:rsidR="0083160C" w:rsidRPr="00ED342D" w:rsidRDefault="0083160C" w:rsidP="0083160C">
            <w:pPr>
              <w:keepNext/>
              <w:keepLines/>
              <w:spacing w:after="0"/>
              <w:jc w:val="center"/>
              <w:rPr>
                <w:rFonts w:ascii="Arial" w:eastAsia="等线" w:hAnsi="Arial"/>
                <w:sz w:val="18"/>
                <w:lang w:val="x-none"/>
              </w:rPr>
            </w:pPr>
            <w:r w:rsidRPr="00ED342D">
              <w:rPr>
                <w:rFonts w:ascii="Arial" w:eastAsia="等线" w:hAnsi="Arial"/>
                <w:sz w:val="18"/>
                <w:lang w:val="x-none" w:eastAsia="zh-CN"/>
              </w:rPr>
              <w:t>First symbol</w:t>
            </w:r>
          </w:p>
        </w:tc>
        <w:tc>
          <w:tcPr>
            <w:tcW w:w="0" w:type="auto"/>
            <w:vAlign w:val="center"/>
          </w:tcPr>
          <w:p w14:paraId="575749C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bl>
    <w:p w14:paraId="6ABEA3FC" w14:textId="77777777" w:rsidR="0083160C" w:rsidRPr="00672881" w:rsidRDefault="0083160C" w:rsidP="0083160C">
      <w:pPr>
        <w:overflowPunct w:val="0"/>
        <w:autoSpaceDE w:val="0"/>
        <w:autoSpaceDN w:val="0"/>
        <w:adjustRightInd w:val="0"/>
        <w:ind w:left="568" w:hanging="284"/>
        <w:textAlignment w:val="baseline"/>
        <w:rPr>
          <w:rFonts w:eastAsia="Times New Roman"/>
        </w:rPr>
      </w:pPr>
    </w:p>
    <w:p w14:paraId="2EA5F2E2" w14:textId="21CC2457" w:rsidR="0083160C" w:rsidRPr="00672881" w:rsidRDefault="0083160C" w:rsidP="0083160C">
      <w:pPr>
        <w:ind w:left="568" w:hanging="284"/>
        <w:rPr>
          <w:rFonts w:eastAsia="Times New Roman"/>
          <w:lang w:eastAsia="zh-CN"/>
        </w:rPr>
      </w:pPr>
      <w:r w:rsidRPr="00672881">
        <w:rPr>
          <w:rFonts w:eastAsia="Times New Roman"/>
        </w:rPr>
        <w:t>4)</w:t>
      </w:r>
      <w:r w:rsidRPr="00672881">
        <w:rPr>
          <w:rFonts w:eastAsia="Times New Roman"/>
        </w:rPr>
        <w:tab/>
        <w:t>The multipath fading emulators shall be configured according to the corresponding channel model defined in annex </w:t>
      </w:r>
      <w:del w:id="18747" w:author="CATT" w:date="2022-11-24T14:18:00Z">
        <w:r w:rsidDel="000563E9">
          <w:rPr>
            <w:rFonts w:eastAsia="Times New Roman"/>
          </w:rPr>
          <w:delText>[</w:delText>
        </w:r>
      </w:del>
      <w:r w:rsidRPr="00672881">
        <w:rPr>
          <w:rFonts w:eastAsia="Times New Roman"/>
        </w:rPr>
        <w:t>G</w:t>
      </w:r>
      <w:del w:id="18748" w:author="CATT" w:date="2022-11-24T14:18:00Z">
        <w:r w:rsidDel="000563E9">
          <w:rPr>
            <w:rFonts w:eastAsia="Times New Roman"/>
          </w:rPr>
          <w:delText>]</w:delText>
        </w:r>
      </w:del>
      <w:r w:rsidRPr="00672881">
        <w:rPr>
          <w:rFonts w:eastAsia="Times New Roman"/>
          <w:lang w:eastAsia="zh-CN"/>
        </w:rPr>
        <w:t>.</w:t>
      </w:r>
    </w:p>
    <w:p w14:paraId="2F639701" w14:textId="77777777" w:rsidR="0083160C" w:rsidRPr="00672881" w:rsidRDefault="0083160C" w:rsidP="0083160C">
      <w:pPr>
        <w:ind w:left="568" w:hanging="284"/>
        <w:rPr>
          <w:rFonts w:eastAsia="Times New Roman"/>
        </w:rPr>
      </w:pPr>
      <w:r w:rsidRPr="00672881">
        <w:rPr>
          <w:rFonts w:eastAsia="Times New Roman"/>
        </w:rPr>
        <w:t>5)</w:t>
      </w:r>
      <w:r w:rsidRPr="00672881">
        <w:rPr>
          <w:rFonts w:eastAsia="Times New Roman"/>
        </w:rPr>
        <w:tab/>
        <w:t>Adjust the equipment so that the SNR specified in table 8.3.4.5-1</w:t>
      </w:r>
      <w:r w:rsidRPr="00672881">
        <w:rPr>
          <w:rFonts w:eastAsia="Times New Roman"/>
          <w:lang w:eastAsia="zh-CN"/>
        </w:rPr>
        <w:t xml:space="preserve"> </w:t>
      </w:r>
      <w:r>
        <w:rPr>
          <w:rFonts w:eastAsia="Times New Roman"/>
          <w:lang w:eastAsia="zh-CN"/>
        </w:rPr>
        <w:t>and</w:t>
      </w:r>
      <w:r w:rsidRPr="00672881">
        <w:rPr>
          <w:rFonts w:eastAsia="Times New Roman"/>
          <w:lang w:eastAsia="zh-CN"/>
        </w:rPr>
        <w:t xml:space="preserve"> </w:t>
      </w:r>
      <w:r w:rsidRPr="00672881">
        <w:rPr>
          <w:rFonts w:eastAsia="Times New Roman"/>
        </w:rPr>
        <w:t>table 8.3.</w:t>
      </w:r>
      <w:r w:rsidRPr="00672881">
        <w:rPr>
          <w:rFonts w:eastAsia="Times New Roman"/>
          <w:lang w:eastAsia="zh-CN"/>
        </w:rPr>
        <w:t>4</w:t>
      </w:r>
      <w:r w:rsidRPr="00672881">
        <w:rPr>
          <w:rFonts w:eastAsia="Times New Roman"/>
        </w:rPr>
        <w:t xml:space="preserve">.5-2 is achieved at the </w:t>
      </w:r>
      <w:r>
        <w:rPr>
          <w:rFonts w:eastAsia="Times New Roman"/>
        </w:rPr>
        <w:t>SAN</w:t>
      </w:r>
      <w:r w:rsidRPr="00672881">
        <w:rPr>
          <w:rFonts w:eastAsia="Times New Roman"/>
        </w:rPr>
        <w:t xml:space="preserve"> input during the UCI transmissions.</w:t>
      </w:r>
    </w:p>
    <w:p w14:paraId="1AA4BF1B" w14:textId="77777777" w:rsidR="0083160C" w:rsidRPr="00672881" w:rsidRDefault="0083160C" w:rsidP="0083160C">
      <w:pPr>
        <w:ind w:left="568" w:hanging="284"/>
        <w:rPr>
          <w:rFonts w:eastAsia="Times New Roman"/>
        </w:rPr>
      </w:pPr>
      <w:r w:rsidRPr="00672881">
        <w:rPr>
          <w:rFonts w:eastAsia="Times New Roman"/>
        </w:rPr>
        <w:t>6)</w:t>
      </w:r>
      <w:r w:rsidRPr="00672881">
        <w:rPr>
          <w:rFonts w:eastAsia="Times New Roman"/>
        </w:rPr>
        <w:tab/>
        <w:t>The signal generator sends a test pattern with the pattern outlined in figure 8.3.4.4.2-1. The following statistics are kept: the number of incorrectly decoded UCI.</w:t>
      </w:r>
    </w:p>
    <w:p w14:paraId="3D443C0F" w14:textId="77777777" w:rsidR="0083160C" w:rsidRPr="00672881" w:rsidRDefault="0083160C" w:rsidP="0083160C">
      <w:pPr>
        <w:keepNext/>
        <w:keepLines/>
        <w:spacing w:before="60"/>
        <w:jc w:val="center"/>
        <w:rPr>
          <w:rFonts w:ascii="Arial" w:eastAsia="Times New Roman" w:hAnsi="Arial"/>
          <w:b/>
        </w:rPr>
      </w:pPr>
      <w:r w:rsidRPr="00672881">
        <w:rPr>
          <w:rFonts w:ascii="Arial" w:eastAsia="Times New Roman" w:hAnsi="Arial"/>
          <w:b/>
        </w:rPr>
        <w:object w:dxaOrig="8641" w:dyaOrig="541" w14:anchorId="59B25843">
          <v:shape id="_x0000_i1038" type="#_x0000_t75" style="width:6in;height:30.55pt" o:ole="" fillcolor="window">
            <v:imagedata r:id="rId41" o:title=""/>
          </v:shape>
          <o:OLEObject Type="Embed" ProgID="Word.Picture.8" ShapeID="_x0000_i1038" DrawAspect="Content" ObjectID="_1731254495" r:id="rId43"/>
        </w:object>
      </w:r>
    </w:p>
    <w:p w14:paraId="7DC0EFB3" w14:textId="77777777" w:rsidR="0083160C" w:rsidRPr="00672881" w:rsidRDefault="0083160C" w:rsidP="0083160C">
      <w:pPr>
        <w:keepLines/>
        <w:spacing w:after="240"/>
        <w:jc w:val="center"/>
        <w:rPr>
          <w:rFonts w:ascii="Arial" w:eastAsia="Times New Roman" w:hAnsi="Arial"/>
          <w:b/>
        </w:rPr>
      </w:pPr>
      <w:r w:rsidRPr="00672881">
        <w:rPr>
          <w:rFonts w:ascii="Arial" w:eastAsia="Times New Roman" w:hAnsi="Arial"/>
          <w:b/>
        </w:rPr>
        <w:t>Figure 8.3.4.4.2-1: Test signal pattern for PUCCH format 3 demodulation tests</w:t>
      </w:r>
    </w:p>
    <w:p w14:paraId="6DB8A793" w14:textId="77777777" w:rsidR="0083160C" w:rsidRPr="00672881" w:rsidRDefault="0083160C">
      <w:pPr>
        <w:pStyle w:val="41"/>
        <w:rPr>
          <w:rFonts w:eastAsia="Times New Roman"/>
        </w:rPr>
        <w:pPrChange w:id="18749" w:author="CATT" w:date="2022-11-29T13:37:00Z">
          <w:pPr>
            <w:keepNext/>
            <w:keepLines/>
            <w:spacing w:before="120"/>
            <w:ind w:left="1418" w:hanging="1418"/>
            <w:outlineLvl w:val="3"/>
          </w:pPr>
        </w:pPrChange>
      </w:pPr>
      <w:bookmarkStart w:id="18750" w:name="_Toc21100182"/>
      <w:bookmarkStart w:id="18751" w:name="_Toc29809980"/>
      <w:bookmarkStart w:id="18752" w:name="_Toc36645373"/>
      <w:bookmarkStart w:id="18753" w:name="_Toc37272427"/>
      <w:bookmarkStart w:id="18754" w:name="_Toc45884673"/>
      <w:bookmarkStart w:id="18755" w:name="_Toc53182705"/>
      <w:bookmarkStart w:id="18756" w:name="_Toc58860489"/>
      <w:bookmarkStart w:id="18757" w:name="_Toc58862993"/>
      <w:bookmarkStart w:id="18758" w:name="_Toc61182978"/>
      <w:bookmarkStart w:id="18759" w:name="_Toc66728293"/>
      <w:bookmarkStart w:id="18760" w:name="_Toc74962128"/>
      <w:bookmarkStart w:id="18761" w:name="_Toc75243038"/>
      <w:bookmarkStart w:id="18762" w:name="_Toc76545384"/>
      <w:bookmarkStart w:id="18763" w:name="_Toc82595487"/>
      <w:bookmarkStart w:id="18764" w:name="_Toc89955518"/>
      <w:bookmarkStart w:id="18765" w:name="_Toc98773945"/>
      <w:bookmarkStart w:id="18766" w:name="_Toc106201706"/>
      <w:bookmarkStart w:id="18767" w:name="_Toc115191560"/>
      <w:bookmarkStart w:id="18768" w:name="_Toc120622419"/>
      <w:bookmarkStart w:id="18769" w:name="_Toc120622925"/>
      <w:bookmarkStart w:id="18770" w:name="_Toc120623544"/>
      <w:bookmarkStart w:id="18771" w:name="_Toc120624069"/>
      <w:bookmarkStart w:id="18772" w:name="_Toc120624606"/>
      <w:bookmarkStart w:id="18773" w:name="_Toc120625143"/>
      <w:bookmarkStart w:id="18774" w:name="_Toc120625680"/>
      <w:bookmarkStart w:id="18775" w:name="_Toc120626217"/>
      <w:bookmarkStart w:id="18776" w:name="_Toc120626764"/>
      <w:bookmarkStart w:id="18777" w:name="_Toc120627320"/>
      <w:bookmarkStart w:id="18778" w:name="_Toc120627885"/>
      <w:bookmarkStart w:id="18779" w:name="_Toc120628461"/>
      <w:bookmarkStart w:id="18780" w:name="_Toc120629046"/>
      <w:bookmarkStart w:id="18781" w:name="_Toc120629634"/>
      <w:bookmarkStart w:id="18782" w:name="_Toc120631135"/>
      <w:bookmarkStart w:id="18783" w:name="_Toc120631786"/>
      <w:bookmarkStart w:id="18784" w:name="_Toc120632436"/>
      <w:bookmarkStart w:id="18785" w:name="_Toc120633086"/>
      <w:bookmarkStart w:id="18786" w:name="_Toc120633736"/>
      <w:bookmarkStart w:id="18787" w:name="_Toc120634387"/>
      <w:bookmarkStart w:id="18788" w:name="_Toc120635038"/>
      <w:r w:rsidRPr="00672881">
        <w:rPr>
          <w:rFonts w:eastAsia="Times New Roman"/>
        </w:rPr>
        <w:t>8.3.4.5</w:t>
      </w:r>
      <w:r w:rsidRPr="00672881">
        <w:rPr>
          <w:rFonts w:eastAsia="Times New Roman"/>
        </w:rPr>
        <w:tab/>
        <w:t>Test requirement</w:t>
      </w:r>
      <w:bookmarkEnd w:id="18750"/>
      <w:bookmarkEnd w:id="18751"/>
      <w:bookmarkEnd w:id="18752"/>
      <w:bookmarkEnd w:id="18753"/>
      <w:bookmarkEnd w:id="18754"/>
      <w:bookmarkEnd w:id="18755"/>
      <w:bookmarkEnd w:id="18756"/>
      <w:bookmarkEnd w:id="18757"/>
      <w:bookmarkEnd w:id="18758"/>
      <w:bookmarkEnd w:id="18759"/>
      <w:bookmarkEnd w:id="18760"/>
      <w:bookmarkEnd w:id="18761"/>
      <w:bookmarkEnd w:id="18762"/>
      <w:bookmarkEnd w:id="18763"/>
      <w:bookmarkEnd w:id="18764"/>
      <w:bookmarkEnd w:id="18765"/>
      <w:bookmarkEnd w:id="18766"/>
      <w:bookmarkEnd w:id="18767"/>
      <w:bookmarkEnd w:id="18768"/>
      <w:bookmarkEnd w:id="18769"/>
      <w:bookmarkEnd w:id="18770"/>
      <w:bookmarkEnd w:id="18771"/>
      <w:bookmarkEnd w:id="18772"/>
      <w:bookmarkEnd w:id="18773"/>
      <w:bookmarkEnd w:id="18774"/>
      <w:bookmarkEnd w:id="18775"/>
      <w:bookmarkEnd w:id="18776"/>
      <w:bookmarkEnd w:id="18777"/>
      <w:bookmarkEnd w:id="18778"/>
      <w:bookmarkEnd w:id="18779"/>
      <w:bookmarkEnd w:id="18780"/>
      <w:bookmarkEnd w:id="18781"/>
      <w:bookmarkEnd w:id="18782"/>
      <w:bookmarkEnd w:id="18783"/>
      <w:bookmarkEnd w:id="18784"/>
      <w:bookmarkEnd w:id="18785"/>
      <w:bookmarkEnd w:id="18786"/>
      <w:bookmarkEnd w:id="18787"/>
      <w:bookmarkEnd w:id="18788"/>
    </w:p>
    <w:p w14:paraId="6001B4DA" w14:textId="77777777" w:rsidR="0083160C" w:rsidRDefault="0083160C" w:rsidP="0083160C">
      <w:pPr>
        <w:rPr>
          <w:rFonts w:eastAsia="Times New Roman"/>
        </w:rPr>
      </w:pPr>
      <w:r w:rsidRPr="00672881">
        <w:rPr>
          <w:rFonts w:eastAsia="Times New Roman"/>
        </w:rPr>
        <w:t>The fraction of incorrectly decoded UCI is shall be less than 1% for the SNR listed in table 8.3.</w:t>
      </w:r>
      <w:r w:rsidRPr="00672881">
        <w:rPr>
          <w:rFonts w:eastAsia="Times New Roman"/>
          <w:lang w:eastAsia="zh-CN"/>
        </w:rPr>
        <w:t>4</w:t>
      </w:r>
      <w:r w:rsidRPr="00672881">
        <w:rPr>
          <w:rFonts w:eastAsia="Times New Roman"/>
        </w:rPr>
        <w:t>.5-1 and table 8.3.</w:t>
      </w:r>
      <w:r w:rsidRPr="00672881">
        <w:rPr>
          <w:rFonts w:eastAsia="Times New Roman"/>
          <w:lang w:eastAsia="zh-CN"/>
        </w:rPr>
        <w:t>4</w:t>
      </w:r>
      <w:r w:rsidRPr="00672881">
        <w:rPr>
          <w:rFonts w:eastAsia="Times New Roman"/>
        </w:rPr>
        <w:t>.5-2.</w:t>
      </w:r>
    </w:p>
    <w:p w14:paraId="3C83F22D" w14:textId="77777777" w:rsidR="0083160C" w:rsidRDefault="0083160C" w:rsidP="0083160C">
      <w:pPr>
        <w:keepNext/>
        <w:keepLines/>
        <w:spacing w:before="60"/>
        <w:jc w:val="center"/>
        <w:rPr>
          <w:ins w:id="18789" w:author="CATT" w:date="2022-11-24T14:30:00Z"/>
          <w:rFonts w:ascii="Arial" w:hAnsi="Arial"/>
          <w:b/>
          <w:lang w:val="en-US" w:eastAsia="zh-CN"/>
        </w:rPr>
      </w:pPr>
      <w:r w:rsidRPr="00ED342D">
        <w:rPr>
          <w:rFonts w:ascii="Arial" w:eastAsia="Times New Roman" w:hAnsi="Arial"/>
          <w:b/>
        </w:rPr>
        <w:t>Table 8.3.</w:t>
      </w:r>
      <w:r>
        <w:rPr>
          <w:rFonts w:ascii="Arial" w:eastAsia="Times New Roman" w:hAnsi="Arial"/>
          <w:b/>
          <w:lang w:eastAsia="zh-CN"/>
        </w:rPr>
        <w:t>4</w:t>
      </w:r>
      <w:r w:rsidRPr="00ED342D">
        <w:rPr>
          <w:rFonts w:ascii="Arial" w:eastAsia="Times New Roman" w:hAnsi="Arial"/>
          <w:b/>
        </w:rPr>
        <w:t xml:space="preserve">.5-1: </w:t>
      </w:r>
      <w:r w:rsidRPr="00ED342D">
        <w:rPr>
          <w:rFonts w:ascii="Arial" w:eastAsia="Times New Roman" w:hAnsi="Arial"/>
          <w:b/>
          <w:lang w:val="en-US"/>
        </w:rPr>
        <w:t xml:space="preserve">Test requirements for PUCCH format </w:t>
      </w:r>
      <w:r>
        <w:rPr>
          <w:rFonts w:ascii="Arial" w:eastAsia="Times New Roman" w:hAnsi="Arial"/>
          <w:b/>
          <w:lang w:val="en-US"/>
        </w:rPr>
        <w:t>3</w:t>
      </w:r>
      <w:r w:rsidRPr="00ED342D">
        <w:rPr>
          <w:rFonts w:ascii="Arial" w:eastAsia="Times New Roman" w:hAnsi="Arial"/>
          <w:b/>
          <w:lang w:val="en-US"/>
        </w:rPr>
        <w:t>, 5 MHz channel bandwidth, 15 kHz SCS</w:t>
      </w:r>
    </w:p>
    <w:tbl>
      <w:tblPr>
        <w:tblStyle w:val="a9"/>
        <w:tblW w:w="9364" w:type="dxa"/>
        <w:jc w:val="center"/>
        <w:tblLook w:val="04A0" w:firstRow="1" w:lastRow="0" w:firstColumn="1" w:lastColumn="0" w:noHBand="0" w:noVBand="1"/>
      </w:tblPr>
      <w:tblGrid>
        <w:gridCol w:w="1200"/>
        <w:gridCol w:w="1549"/>
        <w:gridCol w:w="1116"/>
        <w:gridCol w:w="2700"/>
        <w:gridCol w:w="1980"/>
        <w:gridCol w:w="819"/>
      </w:tblGrid>
      <w:tr w:rsidR="00AD6220" w:rsidRPr="00D55675" w14:paraId="2F3FE69F" w14:textId="77777777" w:rsidTr="00555B8B">
        <w:trPr>
          <w:trHeight w:val="621"/>
          <w:jc w:val="center"/>
          <w:ins w:id="18790" w:author="CATT" w:date="2022-11-24T14:30:00Z"/>
        </w:trPr>
        <w:tc>
          <w:tcPr>
            <w:tcW w:w="1200" w:type="dxa"/>
          </w:tcPr>
          <w:p w14:paraId="2C7A2EEC" w14:textId="77777777" w:rsidR="00AD6220" w:rsidRPr="00D55675" w:rsidRDefault="00AD6220" w:rsidP="00555B8B">
            <w:pPr>
              <w:pStyle w:val="TAH"/>
              <w:rPr>
                <w:ins w:id="18791" w:author="CATT" w:date="2022-11-24T14:30:00Z"/>
              </w:rPr>
            </w:pPr>
            <w:ins w:id="18792" w:author="CATT" w:date="2022-11-24T14:30:00Z">
              <w:r w:rsidRPr="00D55675">
                <w:t xml:space="preserve">Number of </w:t>
              </w:r>
            </w:ins>
          </w:p>
          <w:p w14:paraId="6666DAC4" w14:textId="77777777" w:rsidR="00AD6220" w:rsidRPr="00D55675" w:rsidRDefault="00AD6220" w:rsidP="00555B8B">
            <w:pPr>
              <w:pStyle w:val="TAH"/>
              <w:rPr>
                <w:ins w:id="18793" w:author="CATT" w:date="2022-11-24T14:30:00Z"/>
              </w:rPr>
            </w:pPr>
            <w:ins w:id="18794" w:author="CATT" w:date="2022-11-24T14:30:00Z">
              <w:r w:rsidRPr="00D55675">
                <w:t>TX antennas</w:t>
              </w:r>
            </w:ins>
          </w:p>
        </w:tc>
        <w:tc>
          <w:tcPr>
            <w:tcW w:w="1549" w:type="dxa"/>
          </w:tcPr>
          <w:p w14:paraId="12E3728A" w14:textId="77777777" w:rsidR="00AD6220" w:rsidRPr="00D55675" w:rsidRDefault="00AD6220" w:rsidP="00555B8B">
            <w:pPr>
              <w:pStyle w:val="TAH"/>
              <w:rPr>
                <w:ins w:id="18795" w:author="CATT" w:date="2022-11-24T14:30:00Z"/>
              </w:rPr>
            </w:pPr>
            <w:ins w:id="18796" w:author="CATT" w:date="2022-11-24T14:30:00Z">
              <w:r w:rsidRPr="00D55675">
                <w:t xml:space="preserve">Number of RX </w:t>
              </w:r>
            </w:ins>
          </w:p>
          <w:p w14:paraId="3AADC9BC" w14:textId="77777777" w:rsidR="00AD6220" w:rsidRPr="00D55675" w:rsidRDefault="00AD6220" w:rsidP="00555B8B">
            <w:pPr>
              <w:pStyle w:val="TAH"/>
              <w:rPr>
                <w:ins w:id="18797" w:author="CATT" w:date="2022-11-24T14:30:00Z"/>
              </w:rPr>
            </w:pPr>
            <w:ins w:id="18798" w:author="CATT" w:date="2022-11-24T14:30:00Z">
              <w:r w:rsidRPr="00D55675">
                <w:t>antennas</w:t>
              </w:r>
            </w:ins>
          </w:p>
        </w:tc>
        <w:tc>
          <w:tcPr>
            <w:tcW w:w="1116" w:type="dxa"/>
          </w:tcPr>
          <w:p w14:paraId="38211494" w14:textId="77777777" w:rsidR="00AD6220" w:rsidRPr="00D55675" w:rsidRDefault="00AD6220" w:rsidP="00555B8B">
            <w:pPr>
              <w:pStyle w:val="TAH"/>
              <w:rPr>
                <w:ins w:id="18799" w:author="CATT" w:date="2022-11-24T14:30:00Z"/>
              </w:rPr>
            </w:pPr>
            <w:ins w:id="18800" w:author="CATT" w:date="2022-11-24T14:30:00Z">
              <w:r>
                <w:t>Cyclis Prefix</w:t>
              </w:r>
            </w:ins>
          </w:p>
        </w:tc>
        <w:tc>
          <w:tcPr>
            <w:tcW w:w="2700" w:type="dxa"/>
          </w:tcPr>
          <w:p w14:paraId="681F3F17" w14:textId="77777777" w:rsidR="00AD6220" w:rsidRPr="00D55675" w:rsidRDefault="00AD6220" w:rsidP="00555B8B">
            <w:pPr>
              <w:pStyle w:val="TAH"/>
              <w:rPr>
                <w:ins w:id="18801" w:author="CATT" w:date="2022-11-24T14:30:00Z"/>
              </w:rPr>
            </w:pPr>
            <w:ins w:id="18802" w:author="CATT" w:date="2022-11-24T14:30:00Z">
              <w:r w:rsidRPr="00D55675">
                <w:t>Propagation conditions and</w:t>
              </w:r>
            </w:ins>
          </w:p>
          <w:p w14:paraId="11C44095" w14:textId="77777777" w:rsidR="00AD6220" w:rsidRPr="00D55675" w:rsidRDefault="00AD6220" w:rsidP="00555B8B">
            <w:pPr>
              <w:pStyle w:val="TAH"/>
              <w:rPr>
                <w:ins w:id="18803" w:author="CATT" w:date="2022-11-24T14:30:00Z"/>
              </w:rPr>
            </w:pPr>
            <w:ins w:id="18804" w:author="CATT" w:date="2022-11-24T14:30:00Z">
              <w:r w:rsidRPr="00D55675">
                <w:t xml:space="preserve">correlation matrix (Annex </w:t>
              </w:r>
              <w:r w:rsidRPr="00946A19">
                <w:t>X)</w:t>
              </w:r>
            </w:ins>
          </w:p>
        </w:tc>
        <w:tc>
          <w:tcPr>
            <w:tcW w:w="1980" w:type="dxa"/>
          </w:tcPr>
          <w:p w14:paraId="30EE44D5" w14:textId="77777777" w:rsidR="00AD6220" w:rsidRPr="00D55675" w:rsidRDefault="00AD6220" w:rsidP="00555B8B">
            <w:pPr>
              <w:pStyle w:val="TAH"/>
              <w:rPr>
                <w:ins w:id="18805" w:author="CATT" w:date="2022-11-24T14:30:00Z"/>
              </w:rPr>
            </w:pPr>
            <w:ins w:id="18806" w:author="CATT" w:date="2022-11-24T14:30:00Z">
              <w:r>
                <w:t>Additioan DM-RS configuration</w:t>
              </w:r>
            </w:ins>
          </w:p>
        </w:tc>
        <w:tc>
          <w:tcPr>
            <w:tcW w:w="819" w:type="dxa"/>
            <w:shd w:val="clear" w:color="auto" w:fill="auto"/>
          </w:tcPr>
          <w:p w14:paraId="3FD37BC4" w14:textId="77777777" w:rsidR="00AD6220" w:rsidRPr="00D55675" w:rsidRDefault="00AD6220" w:rsidP="00555B8B">
            <w:pPr>
              <w:pStyle w:val="TAH"/>
              <w:rPr>
                <w:ins w:id="18807" w:author="CATT" w:date="2022-11-24T14:30:00Z"/>
              </w:rPr>
            </w:pPr>
            <w:ins w:id="18808" w:author="CATT" w:date="2022-11-24T14:30:00Z">
              <w:r w:rsidRPr="00D55675">
                <w:t>SNR (dB)</w:t>
              </w:r>
            </w:ins>
          </w:p>
        </w:tc>
      </w:tr>
      <w:tr w:rsidR="00AD6220" w:rsidRPr="00663BF9" w14:paraId="2922A5A4" w14:textId="77777777" w:rsidTr="00555B8B">
        <w:trPr>
          <w:jc w:val="center"/>
          <w:ins w:id="18809" w:author="CATT" w:date="2022-11-24T14:30:00Z"/>
        </w:trPr>
        <w:tc>
          <w:tcPr>
            <w:tcW w:w="1200" w:type="dxa"/>
            <w:vMerge w:val="restart"/>
          </w:tcPr>
          <w:p w14:paraId="417F2220" w14:textId="77777777" w:rsidR="00AD6220" w:rsidRDefault="00AD6220" w:rsidP="00555B8B">
            <w:pPr>
              <w:pStyle w:val="TAC"/>
              <w:rPr>
                <w:ins w:id="18810" w:author="CATT" w:date="2022-11-24T14:30:00Z"/>
              </w:rPr>
            </w:pPr>
            <w:ins w:id="18811" w:author="CATT" w:date="2022-11-24T14:30:00Z">
              <w:r w:rsidRPr="00F95B02">
                <w:t>1</w:t>
              </w:r>
            </w:ins>
          </w:p>
        </w:tc>
        <w:tc>
          <w:tcPr>
            <w:tcW w:w="1549" w:type="dxa"/>
            <w:vMerge w:val="restart"/>
          </w:tcPr>
          <w:p w14:paraId="454D0097" w14:textId="77777777" w:rsidR="00AD6220" w:rsidRDefault="00AD6220" w:rsidP="00555B8B">
            <w:pPr>
              <w:pStyle w:val="TAC"/>
              <w:rPr>
                <w:ins w:id="18812" w:author="CATT" w:date="2022-11-24T14:30:00Z"/>
              </w:rPr>
            </w:pPr>
            <w:ins w:id="18813" w:author="CATT" w:date="2022-11-24T14:30:00Z">
              <w:r>
                <w:t>1</w:t>
              </w:r>
            </w:ins>
          </w:p>
        </w:tc>
        <w:tc>
          <w:tcPr>
            <w:tcW w:w="1116" w:type="dxa"/>
            <w:vMerge w:val="restart"/>
          </w:tcPr>
          <w:p w14:paraId="361C67F7" w14:textId="77777777" w:rsidR="00AD6220" w:rsidRDefault="00AD6220" w:rsidP="00555B8B">
            <w:pPr>
              <w:pStyle w:val="TAC"/>
              <w:rPr>
                <w:ins w:id="18814" w:author="CATT" w:date="2022-11-24T14:30:00Z"/>
                <w:rFonts w:cs="Arial"/>
              </w:rPr>
            </w:pPr>
            <w:ins w:id="18815" w:author="CATT" w:date="2022-11-24T14:30:00Z">
              <w:r>
                <w:rPr>
                  <w:rFonts w:cs="Arial"/>
                </w:rPr>
                <w:t>Normal</w:t>
              </w:r>
            </w:ins>
          </w:p>
        </w:tc>
        <w:tc>
          <w:tcPr>
            <w:tcW w:w="2700" w:type="dxa"/>
            <w:vMerge w:val="restart"/>
          </w:tcPr>
          <w:p w14:paraId="7ACD30AA" w14:textId="77777777" w:rsidR="00AD6220" w:rsidRDefault="00AD6220" w:rsidP="00555B8B">
            <w:pPr>
              <w:pStyle w:val="TAC"/>
              <w:rPr>
                <w:ins w:id="18816" w:author="CATT" w:date="2022-11-24T14:30:00Z"/>
              </w:rPr>
            </w:pPr>
            <w:ins w:id="18817" w:author="CATT" w:date="2022-11-24T14:30:00Z">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ins>
          </w:p>
        </w:tc>
        <w:tc>
          <w:tcPr>
            <w:tcW w:w="1980" w:type="dxa"/>
          </w:tcPr>
          <w:p w14:paraId="2CD0E3F8" w14:textId="77777777" w:rsidR="00AD6220" w:rsidRDefault="00AD6220" w:rsidP="00555B8B">
            <w:pPr>
              <w:pStyle w:val="TAC"/>
              <w:rPr>
                <w:ins w:id="18818" w:author="CATT" w:date="2022-11-24T14:30:00Z"/>
              </w:rPr>
            </w:pPr>
            <w:ins w:id="18819" w:author="CATT" w:date="2022-11-24T14:30:00Z">
              <w:r w:rsidRPr="00F95B02">
                <w:rPr>
                  <w:rFonts w:cs="Arial"/>
                  <w:lang w:eastAsia="zh-CN"/>
                </w:rPr>
                <w:t>No additional DM-RS</w:t>
              </w:r>
            </w:ins>
          </w:p>
        </w:tc>
        <w:tc>
          <w:tcPr>
            <w:tcW w:w="819" w:type="dxa"/>
          </w:tcPr>
          <w:p w14:paraId="64C65E75" w14:textId="77777777" w:rsidR="00AD6220" w:rsidRPr="00663BF9" w:rsidRDefault="00AD6220" w:rsidP="00555B8B">
            <w:pPr>
              <w:pStyle w:val="TAC"/>
              <w:rPr>
                <w:ins w:id="18820" w:author="CATT" w:date="2022-11-24T14:30:00Z"/>
                <w:lang w:eastAsia="zh-CN"/>
              </w:rPr>
            </w:pPr>
            <w:ins w:id="18821" w:author="CATT" w:date="2022-11-24T14:30:00Z">
              <w:r>
                <w:rPr>
                  <w:rFonts w:hint="eastAsia"/>
                  <w:lang w:eastAsia="zh-CN"/>
                </w:rPr>
                <w:t>[</w:t>
              </w:r>
              <w:r>
                <w:rPr>
                  <w:lang w:eastAsia="zh-CN"/>
                </w:rPr>
                <w:t>7.2]</w:t>
              </w:r>
            </w:ins>
          </w:p>
        </w:tc>
      </w:tr>
      <w:tr w:rsidR="00AD6220" w14:paraId="4E15F1C3" w14:textId="77777777" w:rsidTr="00555B8B">
        <w:trPr>
          <w:jc w:val="center"/>
          <w:ins w:id="18822" w:author="CATT" w:date="2022-11-24T14:30:00Z"/>
        </w:trPr>
        <w:tc>
          <w:tcPr>
            <w:tcW w:w="1200" w:type="dxa"/>
            <w:vMerge/>
          </w:tcPr>
          <w:p w14:paraId="31395713" w14:textId="77777777" w:rsidR="00AD6220" w:rsidRPr="00F95B02" w:rsidRDefault="00AD6220" w:rsidP="00555B8B">
            <w:pPr>
              <w:pStyle w:val="TAC"/>
              <w:rPr>
                <w:ins w:id="18823" w:author="CATT" w:date="2022-11-24T14:30:00Z"/>
              </w:rPr>
            </w:pPr>
          </w:p>
        </w:tc>
        <w:tc>
          <w:tcPr>
            <w:tcW w:w="1549" w:type="dxa"/>
            <w:vMerge/>
            <w:tcBorders>
              <w:bottom w:val="nil"/>
            </w:tcBorders>
          </w:tcPr>
          <w:p w14:paraId="7FCE4D37" w14:textId="77777777" w:rsidR="00AD6220" w:rsidRDefault="00AD6220" w:rsidP="00555B8B">
            <w:pPr>
              <w:pStyle w:val="TAC"/>
              <w:rPr>
                <w:ins w:id="18824" w:author="CATT" w:date="2022-11-24T14:30:00Z"/>
              </w:rPr>
            </w:pPr>
          </w:p>
        </w:tc>
        <w:tc>
          <w:tcPr>
            <w:tcW w:w="1116" w:type="dxa"/>
            <w:vMerge/>
            <w:tcBorders>
              <w:bottom w:val="nil"/>
            </w:tcBorders>
          </w:tcPr>
          <w:p w14:paraId="2875249A" w14:textId="77777777" w:rsidR="00AD6220" w:rsidRDefault="00AD6220" w:rsidP="00555B8B">
            <w:pPr>
              <w:pStyle w:val="TAC"/>
              <w:rPr>
                <w:ins w:id="18825" w:author="CATT" w:date="2022-11-24T14:30:00Z"/>
                <w:rFonts w:cs="Arial"/>
              </w:rPr>
            </w:pPr>
          </w:p>
        </w:tc>
        <w:tc>
          <w:tcPr>
            <w:tcW w:w="2700" w:type="dxa"/>
            <w:vMerge/>
            <w:tcBorders>
              <w:bottom w:val="nil"/>
            </w:tcBorders>
          </w:tcPr>
          <w:p w14:paraId="3109F7E5" w14:textId="77777777" w:rsidR="00AD6220" w:rsidRDefault="00AD6220" w:rsidP="00555B8B">
            <w:pPr>
              <w:pStyle w:val="TAC"/>
              <w:rPr>
                <w:ins w:id="18826" w:author="CATT" w:date="2022-11-24T14:30:00Z"/>
                <w:rFonts w:cs="Arial"/>
              </w:rPr>
            </w:pPr>
          </w:p>
        </w:tc>
        <w:tc>
          <w:tcPr>
            <w:tcW w:w="1980" w:type="dxa"/>
          </w:tcPr>
          <w:p w14:paraId="6677DEC3" w14:textId="77777777" w:rsidR="00AD6220" w:rsidRDefault="00AD6220" w:rsidP="00555B8B">
            <w:pPr>
              <w:pStyle w:val="TAC"/>
              <w:rPr>
                <w:ins w:id="18827" w:author="CATT" w:date="2022-11-24T14:30:00Z"/>
              </w:rPr>
            </w:pPr>
            <w:ins w:id="18828" w:author="CATT" w:date="2022-11-24T14:30:00Z">
              <w:r w:rsidRPr="00F95B02">
                <w:rPr>
                  <w:rFonts w:cs="Arial"/>
                  <w:lang w:eastAsia="zh-CN"/>
                </w:rPr>
                <w:t>Additional DM-RS</w:t>
              </w:r>
            </w:ins>
          </w:p>
        </w:tc>
        <w:tc>
          <w:tcPr>
            <w:tcW w:w="819" w:type="dxa"/>
          </w:tcPr>
          <w:p w14:paraId="1FA9BF20" w14:textId="77777777" w:rsidR="00AD6220" w:rsidRDefault="00AD6220" w:rsidP="00555B8B">
            <w:pPr>
              <w:pStyle w:val="TAC"/>
              <w:rPr>
                <w:ins w:id="18829" w:author="CATT" w:date="2022-11-24T14:30:00Z"/>
              </w:rPr>
            </w:pPr>
            <w:ins w:id="18830" w:author="CATT" w:date="2022-11-24T14:30:00Z">
              <w:r>
                <w:t>[7.0]</w:t>
              </w:r>
            </w:ins>
          </w:p>
        </w:tc>
      </w:tr>
      <w:tr w:rsidR="00AD6220" w14:paraId="014DEC79" w14:textId="77777777" w:rsidTr="00555B8B">
        <w:trPr>
          <w:jc w:val="center"/>
          <w:ins w:id="18831" w:author="CATT" w:date="2022-11-24T14:30:00Z"/>
        </w:trPr>
        <w:tc>
          <w:tcPr>
            <w:tcW w:w="1200" w:type="dxa"/>
            <w:vMerge/>
          </w:tcPr>
          <w:p w14:paraId="3AE89617" w14:textId="77777777" w:rsidR="00AD6220" w:rsidRDefault="00AD6220" w:rsidP="00555B8B">
            <w:pPr>
              <w:pStyle w:val="TAC"/>
              <w:rPr>
                <w:ins w:id="18832" w:author="CATT" w:date="2022-11-24T14:30:00Z"/>
              </w:rPr>
            </w:pPr>
          </w:p>
        </w:tc>
        <w:tc>
          <w:tcPr>
            <w:tcW w:w="1549" w:type="dxa"/>
            <w:vMerge w:val="restart"/>
          </w:tcPr>
          <w:p w14:paraId="07D2B871" w14:textId="77777777" w:rsidR="00AD6220" w:rsidRDefault="00AD6220" w:rsidP="00555B8B">
            <w:pPr>
              <w:pStyle w:val="TAC"/>
              <w:rPr>
                <w:ins w:id="18833" w:author="CATT" w:date="2022-11-24T14:30:00Z"/>
              </w:rPr>
            </w:pPr>
            <w:ins w:id="18834" w:author="CATT" w:date="2022-11-24T14:30:00Z">
              <w:r>
                <w:t>2</w:t>
              </w:r>
            </w:ins>
          </w:p>
        </w:tc>
        <w:tc>
          <w:tcPr>
            <w:tcW w:w="1116" w:type="dxa"/>
            <w:vMerge w:val="restart"/>
          </w:tcPr>
          <w:p w14:paraId="39FA707D" w14:textId="77777777" w:rsidR="00AD6220" w:rsidRDefault="00AD6220" w:rsidP="00555B8B">
            <w:pPr>
              <w:pStyle w:val="TAC"/>
              <w:rPr>
                <w:ins w:id="18835" w:author="CATT" w:date="2022-11-24T14:30:00Z"/>
                <w:rFonts w:cs="Arial"/>
              </w:rPr>
            </w:pPr>
            <w:ins w:id="18836" w:author="CATT" w:date="2022-11-24T14:30:00Z">
              <w:r>
                <w:rPr>
                  <w:rFonts w:cs="Arial"/>
                </w:rPr>
                <w:t>Normal</w:t>
              </w:r>
            </w:ins>
          </w:p>
        </w:tc>
        <w:tc>
          <w:tcPr>
            <w:tcW w:w="2700" w:type="dxa"/>
            <w:vMerge w:val="restart"/>
          </w:tcPr>
          <w:p w14:paraId="57BA300B" w14:textId="77777777" w:rsidR="00AD6220" w:rsidRDefault="00AD6220" w:rsidP="00555B8B">
            <w:pPr>
              <w:pStyle w:val="TAC"/>
              <w:rPr>
                <w:ins w:id="18837" w:author="CATT" w:date="2022-11-24T14:30:00Z"/>
              </w:rPr>
            </w:pPr>
            <w:ins w:id="18838" w:author="CATT" w:date="2022-11-24T14:30:00Z">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ins>
          </w:p>
        </w:tc>
        <w:tc>
          <w:tcPr>
            <w:tcW w:w="1980" w:type="dxa"/>
          </w:tcPr>
          <w:p w14:paraId="1CD1FE86" w14:textId="77777777" w:rsidR="00AD6220" w:rsidRDefault="00AD6220" w:rsidP="00555B8B">
            <w:pPr>
              <w:pStyle w:val="TAC"/>
              <w:rPr>
                <w:ins w:id="18839" w:author="CATT" w:date="2022-11-24T14:30:00Z"/>
              </w:rPr>
            </w:pPr>
            <w:ins w:id="18840" w:author="CATT" w:date="2022-11-24T14:30:00Z">
              <w:r w:rsidRPr="00F95B02">
                <w:rPr>
                  <w:rFonts w:cs="Arial"/>
                  <w:lang w:eastAsia="zh-CN"/>
                </w:rPr>
                <w:t>No additional DM-RS</w:t>
              </w:r>
            </w:ins>
          </w:p>
        </w:tc>
        <w:tc>
          <w:tcPr>
            <w:tcW w:w="819" w:type="dxa"/>
          </w:tcPr>
          <w:p w14:paraId="3F1E1D11" w14:textId="77777777" w:rsidR="00AD6220" w:rsidRDefault="00AD6220" w:rsidP="00555B8B">
            <w:pPr>
              <w:pStyle w:val="TAC"/>
              <w:rPr>
                <w:ins w:id="18841" w:author="CATT" w:date="2022-11-24T14:30:00Z"/>
              </w:rPr>
            </w:pPr>
            <w:ins w:id="18842" w:author="CATT" w:date="2022-11-24T14:30:00Z">
              <w:r>
                <w:t>[0.9]</w:t>
              </w:r>
            </w:ins>
          </w:p>
        </w:tc>
      </w:tr>
      <w:tr w:rsidR="00AD6220" w14:paraId="7252DB69" w14:textId="77777777" w:rsidTr="00555B8B">
        <w:trPr>
          <w:jc w:val="center"/>
          <w:ins w:id="18843" w:author="CATT" w:date="2022-11-24T14:30:00Z"/>
        </w:trPr>
        <w:tc>
          <w:tcPr>
            <w:tcW w:w="1200" w:type="dxa"/>
            <w:vMerge/>
            <w:tcBorders>
              <w:bottom w:val="single" w:sz="4" w:space="0" w:color="auto"/>
            </w:tcBorders>
          </w:tcPr>
          <w:p w14:paraId="25758286" w14:textId="77777777" w:rsidR="00AD6220" w:rsidRDefault="00AD6220" w:rsidP="00555B8B">
            <w:pPr>
              <w:pStyle w:val="TAC"/>
              <w:rPr>
                <w:ins w:id="18844" w:author="CATT" w:date="2022-11-24T14:30:00Z"/>
              </w:rPr>
            </w:pPr>
          </w:p>
        </w:tc>
        <w:tc>
          <w:tcPr>
            <w:tcW w:w="1549" w:type="dxa"/>
            <w:vMerge/>
            <w:tcBorders>
              <w:bottom w:val="single" w:sz="4" w:space="0" w:color="auto"/>
            </w:tcBorders>
          </w:tcPr>
          <w:p w14:paraId="281D1ABC" w14:textId="77777777" w:rsidR="00AD6220" w:rsidRDefault="00AD6220" w:rsidP="00555B8B">
            <w:pPr>
              <w:pStyle w:val="TAC"/>
              <w:rPr>
                <w:ins w:id="18845" w:author="CATT" w:date="2022-11-24T14:30:00Z"/>
              </w:rPr>
            </w:pPr>
          </w:p>
        </w:tc>
        <w:tc>
          <w:tcPr>
            <w:tcW w:w="1116" w:type="dxa"/>
            <w:vMerge/>
            <w:tcBorders>
              <w:bottom w:val="single" w:sz="4" w:space="0" w:color="auto"/>
            </w:tcBorders>
          </w:tcPr>
          <w:p w14:paraId="7F976B48" w14:textId="77777777" w:rsidR="00AD6220" w:rsidRDefault="00AD6220" w:rsidP="00555B8B">
            <w:pPr>
              <w:pStyle w:val="TAC"/>
              <w:rPr>
                <w:ins w:id="18846" w:author="CATT" w:date="2022-11-24T14:30:00Z"/>
                <w:rFonts w:cs="Arial"/>
              </w:rPr>
            </w:pPr>
          </w:p>
        </w:tc>
        <w:tc>
          <w:tcPr>
            <w:tcW w:w="2700" w:type="dxa"/>
            <w:vMerge/>
            <w:tcBorders>
              <w:bottom w:val="single" w:sz="4" w:space="0" w:color="auto"/>
            </w:tcBorders>
          </w:tcPr>
          <w:p w14:paraId="6EFBAE90" w14:textId="77777777" w:rsidR="00AD6220" w:rsidRDefault="00AD6220" w:rsidP="00555B8B">
            <w:pPr>
              <w:pStyle w:val="TAC"/>
              <w:rPr>
                <w:ins w:id="18847" w:author="CATT" w:date="2022-11-24T14:30:00Z"/>
                <w:rFonts w:cs="Arial"/>
              </w:rPr>
            </w:pPr>
          </w:p>
        </w:tc>
        <w:tc>
          <w:tcPr>
            <w:tcW w:w="1980" w:type="dxa"/>
          </w:tcPr>
          <w:p w14:paraId="4864C711" w14:textId="77777777" w:rsidR="00AD6220" w:rsidRDefault="00AD6220" w:rsidP="00555B8B">
            <w:pPr>
              <w:pStyle w:val="TAC"/>
              <w:rPr>
                <w:ins w:id="18848" w:author="CATT" w:date="2022-11-24T14:30:00Z"/>
              </w:rPr>
            </w:pPr>
            <w:ins w:id="18849" w:author="CATT" w:date="2022-11-24T14:30:00Z">
              <w:r w:rsidRPr="00F95B02">
                <w:rPr>
                  <w:rFonts w:cs="Arial"/>
                  <w:lang w:eastAsia="zh-CN"/>
                </w:rPr>
                <w:t>Additional DM-RS</w:t>
              </w:r>
            </w:ins>
          </w:p>
        </w:tc>
        <w:tc>
          <w:tcPr>
            <w:tcW w:w="819" w:type="dxa"/>
          </w:tcPr>
          <w:p w14:paraId="5D35C1A6" w14:textId="77777777" w:rsidR="00AD6220" w:rsidRDefault="00AD6220" w:rsidP="00555B8B">
            <w:pPr>
              <w:pStyle w:val="TAC"/>
              <w:rPr>
                <w:ins w:id="18850" w:author="CATT" w:date="2022-11-24T14:30:00Z"/>
              </w:rPr>
            </w:pPr>
            <w:ins w:id="18851" w:author="CATT" w:date="2022-11-24T14:30:00Z">
              <w:r>
                <w:t>[0.6]</w:t>
              </w:r>
            </w:ins>
          </w:p>
        </w:tc>
      </w:tr>
    </w:tbl>
    <w:p w14:paraId="2546E98B" w14:textId="5ECF54CC" w:rsidR="00AD6220" w:rsidRPr="00AD6220" w:rsidDel="00AD6220" w:rsidRDefault="00AD6220" w:rsidP="0083160C">
      <w:pPr>
        <w:keepNext/>
        <w:keepLines/>
        <w:spacing w:before="60"/>
        <w:jc w:val="center"/>
        <w:rPr>
          <w:del w:id="18852" w:author="CATT" w:date="2022-11-24T14:31:00Z"/>
          <w:rFonts w:ascii="Arial" w:hAnsi="Arial"/>
          <w:b/>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D342D" w:rsidDel="00AD6220" w14:paraId="40A47AD7" w14:textId="45E66702" w:rsidTr="0083160C">
        <w:trPr>
          <w:cantSplit/>
          <w:trHeight w:val="155"/>
          <w:jc w:val="center"/>
          <w:del w:id="18853" w:author="CATT" w:date="2022-11-24T14:31:00Z"/>
        </w:trPr>
        <w:tc>
          <w:tcPr>
            <w:tcW w:w="0" w:type="auto"/>
            <w:shd w:val="clear" w:color="auto" w:fill="auto"/>
          </w:tcPr>
          <w:p w14:paraId="2CEE802A" w14:textId="156012D4" w:rsidR="0083160C" w:rsidRPr="00ED342D" w:rsidDel="00AD6220" w:rsidRDefault="0083160C" w:rsidP="0083160C">
            <w:pPr>
              <w:keepNext/>
              <w:keepLines/>
              <w:spacing w:after="0"/>
              <w:jc w:val="center"/>
              <w:rPr>
                <w:del w:id="18854" w:author="CATT" w:date="2022-11-24T14:31:00Z"/>
                <w:rFonts w:ascii="Arial" w:eastAsia="Times New Roman" w:hAnsi="Arial"/>
                <w:b/>
                <w:sz w:val="18"/>
              </w:rPr>
            </w:pPr>
            <w:del w:id="18855" w:author="CATT" w:date="2022-11-24T14:31:00Z">
              <w:r w:rsidRPr="00ED342D" w:rsidDel="00AD6220">
                <w:rPr>
                  <w:rFonts w:ascii="Arial" w:eastAsia="Times New Roman" w:hAnsi="Arial"/>
                  <w:b/>
                  <w:sz w:val="18"/>
                </w:rPr>
                <w:delText>Number</w:delText>
              </w:r>
              <w:r w:rsidRPr="00ED342D" w:rsidDel="00AD6220">
                <w:delText xml:space="preserve"> </w:delText>
              </w:r>
              <w:r w:rsidRPr="00ED342D" w:rsidDel="00AD6220">
                <w:rPr>
                  <w:rFonts w:ascii="Arial" w:eastAsia="Times New Roman" w:hAnsi="Arial"/>
                  <w:b/>
                  <w:sz w:val="18"/>
                </w:rPr>
                <w:delText>of TX antennas</w:delText>
              </w:r>
            </w:del>
          </w:p>
        </w:tc>
        <w:tc>
          <w:tcPr>
            <w:tcW w:w="0" w:type="auto"/>
            <w:shd w:val="clear" w:color="auto" w:fill="auto"/>
          </w:tcPr>
          <w:p w14:paraId="54B7A09A" w14:textId="587D0B3C" w:rsidR="0083160C" w:rsidRPr="00ED342D" w:rsidDel="00AD6220" w:rsidRDefault="0083160C" w:rsidP="0083160C">
            <w:pPr>
              <w:keepNext/>
              <w:keepLines/>
              <w:spacing w:after="0"/>
              <w:jc w:val="center"/>
              <w:rPr>
                <w:del w:id="18856" w:author="CATT" w:date="2022-11-24T14:31:00Z"/>
                <w:rFonts w:ascii="Arial" w:eastAsia="Times New Roman" w:hAnsi="Arial"/>
                <w:b/>
                <w:sz w:val="18"/>
              </w:rPr>
            </w:pPr>
            <w:del w:id="18857" w:author="CATT" w:date="2022-11-24T14:31:00Z">
              <w:r w:rsidRPr="00ED342D" w:rsidDel="00AD6220">
                <w:rPr>
                  <w:rFonts w:ascii="Arial" w:eastAsia="Times New Roman" w:hAnsi="Arial"/>
                  <w:b/>
                  <w:sz w:val="18"/>
                </w:rPr>
                <w:delText>Number of</w:delText>
              </w:r>
              <w:r w:rsidRPr="00ED342D" w:rsidDel="00AD6220">
                <w:delText xml:space="preserve"> </w:delText>
              </w:r>
              <w:r w:rsidRPr="00ED342D" w:rsidDel="00AD6220">
                <w:rPr>
                  <w:rFonts w:ascii="Arial" w:eastAsia="Times New Roman" w:hAnsi="Arial"/>
                  <w:b/>
                  <w:sz w:val="18"/>
                </w:rPr>
                <w:delText>RX antennas</w:delText>
              </w:r>
            </w:del>
          </w:p>
        </w:tc>
        <w:tc>
          <w:tcPr>
            <w:tcW w:w="0" w:type="auto"/>
          </w:tcPr>
          <w:p w14:paraId="23990984" w14:textId="30B2783B" w:rsidR="0083160C" w:rsidRPr="00ED342D" w:rsidDel="00AD6220" w:rsidRDefault="0083160C" w:rsidP="0083160C">
            <w:pPr>
              <w:keepNext/>
              <w:keepLines/>
              <w:spacing w:after="0"/>
              <w:jc w:val="center"/>
              <w:rPr>
                <w:del w:id="18858" w:author="CATT" w:date="2022-11-24T14:31:00Z"/>
                <w:rFonts w:ascii="Arial" w:hAnsi="Arial"/>
                <w:b/>
                <w:sz w:val="18"/>
                <w:lang w:eastAsia="zh-CN"/>
              </w:rPr>
            </w:pPr>
            <w:del w:id="18859" w:author="CATT" w:date="2022-11-24T14:31:00Z">
              <w:r w:rsidRPr="00ED342D" w:rsidDel="00AD6220">
                <w:rPr>
                  <w:rFonts w:ascii="Arial" w:hAnsi="Arial" w:hint="eastAsia"/>
                  <w:b/>
                  <w:sz w:val="18"/>
                  <w:lang w:eastAsia="zh-CN"/>
                </w:rPr>
                <w:delText>C</w:delText>
              </w:r>
              <w:r w:rsidRPr="00ED342D" w:rsidDel="00AD6220">
                <w:rPr>
                  <w:rFonts w:ascii="Arial" w:hAnsi="Arial"/>
                  <w:b/>
                  <w:sz w:val="18"/>
                  <w:lang w:eastAsia="zh-CN"/>
                </w:rPr>
                <w:delText>yclic Prefix</w:delText>
              </w:r>
            </w:del>
          </w:p>
        </w:tc>
        <w:tc>
          <w:tcPr>
            <w:tcW w:w="0" w:type="auto"/>
            <w:shd w:val="clear" w:color="auto" w:fill="auto"/>
          </w:tcPr>
          <w:p w14:paraId="410ED110" w14:textId="3D41680E" w:rsidR="0083160C" w:rsidRPr="00ED342D" w:rsidDel="00AD6220" w:rsidRDefault="0083160C" w:rsidP="0083160C">
            <w:pPr>
              <w:keepNext/>
              <w:keepLines/>
              <w:spacing w:after="0"/>
              <w:jc w:val="center"/>
              <w:rPr>
                <w:del w:id="18860" w:author="CATT" w:date="2022-11-24T14:31:00Z"/>
                <w:rFonts w:ascii="Arial" w:eastAsia="Times New Roman" w:hAnsi="Arial"/>
                <w:b/>
                <w:sz w:val="18"/>
              </w:rPr>
            </w:pPr>
            <w:del w:id="18861" w:author="CATT" w:date="2022-11-24T14:31:00Z">
              <w:r w:rsidRPr="00ED342D" w:rsidDel="00AD6220">
                <w:rPr>
                  <w:rFonts w:ascii="Arial" w:eastAsia="Times New Roman" w:hAnsi="Arial"/>
                  <w:b/>
                  <w:sz w:val="18"/>
                </w:rPr>
                <w:delText>Propagation conditions and</w:delText>
              </w:r>
              <w:r w:rsidRPr="00ED342D" w:rsidDel="00AD6220">
                <w:delText xml:space="preserve"> </w:delText>
              </w:r>
              <w:r w:rsidRPr="00ED342D" w:rsidDel="00AD6220">
                <w:rPr>
                  <w:rFonts w:ascii="Arial" w:eastAsia="Times New Roman" w:hAnsi="Arial"/>
                  <w:b/>
                  <w:sz w:val="18"/>
                </w:rPr>
                <w:delText xml:space="preserve">correlation matrix </w:delText>
              </w:r>
            </w:del>
          </w:p>
          <w:p w14:paraId="707730EB" w14:textId="1141C68B" w:rsidR="0083160C" w:rsidRPr="00ED342D" w:rsidDel="00AD6220" w:rsidRDefault="0083160C" w:rsidP="0083160C">
            <w:pPr>
              <w:keepNext/>
              <w:keepLines/>
              <w:spacing w:after="0"/>
              <w:jc w:val="center"/>
              <w:rPr>
                <w:del w:id="18862" w:author="CATT" w:date="2022-11-24T14:31:00Z"/>
                <w:rFonts w:ascii="Arial" w:eastAsia="Times New Roman" w:hAnsi="Arial"/>
                <w:b/>
                <w:sz w:val="18"/>
              </w:rPr>
            </w:pPr>
            <w:del w:id="18863" w:author="CATT" w:date="2022-11-24T14:31:00Z">
              <w:r w:rsidRPr="00ED342D" w:rsidDel="00AD6220">
                <w:rPr>
                  <w:rFonts w:ascii="Arial" w:eastAsia="Times New Roman" w:hAnsi="Arial"/>
                  <w:b/>
                  <w:sz w:val="18"/>
                </w:rPr>
                <w:delText>(annex G)</w:delText>
              </w:r>
            </w:del>
          </w:p>
        </w:tc>
        <w:tc>
          <w:tcPr>
            <w:tcW w:w="0" w:type="auto"/>
          </w:tcPr>
          <w:p w14:paraId="279CACF8" w14:textId="236A73BA" w:rsidR="0083160C" w:rsidRPr="00ED342D" w:rsidDel="00AD6220" w:rsidRDefault="0083160C" w:rsidP="0083160C">
            <w:pPr>
              <w:keepNext/>
              <w:keepLines/>
              <w:spacing w:after="0"/>
              <w:jc w:val="center"/>
              <w:rPr>
                <w:del w:id="18864" w:author="CATT" w:date="2022-11-24T14:31:00Z"/>
                <w:rFonts w:ascii="Arial" w:eastAsia="Times New Roman" w:hAnsi="Arial"/>
                <w:b/>
                <w:sz w:val="18"/>
              </w:rPr>
            </w:pPr>
            <w:del w:id="18865" w:author="CATT" w:date="2022-11-24T14:31:00Z">
              <w:r w:rsidRPr="00ED342D" w:rsidDel="00AD6220">
                <w:rPr>
                  <w:rFonts w:ascii="Arial" w:eastAsia="Times New Roman" w:hAnsi="Arial"/>
                  <w:b/>
                  <w:sz w:val="18"/>
                </w:rPr>
                <w:delText>SNR (dB)</w:delText>
              </w:r>
            </w:del>
          </w:p>
        </w:tc>
      </w:tr>
      <w:tr w:rsidR="0083160C" w:rsidRPr="00ED342D" w:rsidDel="00AD6220" w14:paraId="4592F55B" w14:textId="641C9AC8" w:rsidTr="0083160C">
        <w:trPr>
          <w:cantSplit/>
          <w:jc w:val="center"/>
          <w:del w:id="18866" w:author="CATT" w:date="2022-11-24T14:31:00Z"/>
        </w:trPr>
        <w:tc>
          <w:tcPr>
            <w:tcW w:w="0" w:type="auto"/>
            <w:vMerge w:val="restart"/>
            <w:shd w:val="clear" w:color="auto" w:fill="auto"/>
          </w:tcPr>
          <w:p w14:paraId="01094E4B" w14:textId="330A99A9" w:rsidR="0083160C" w:rsidRPr="00ED342D" w:rsidDel="00AD6220" w:rsidRDefault="0083160C" w:rsidP="0083160C">
            <w:pPr>
              <w:keepNext/>
              <w:keepLines/>
              <w:spacing w:after="0"/>
              <w:jc w:val="center"/>
              <w:rPr>
                <w:del w:id="18867" w:author="CATT" w:date="2022-11-24T14:31:00Z"/>
                <w:rFonts w:ascii="Arial" w:eastAsia="Times New Roman" w:hAnsi="Arial"/>
                <w:sz w:val="18"/>
              </w:rPr>
            </w:pPr>
            <w:del w:id="18868" w:author="CATT" w:date="2022-11-24T14:31:00Z">
              <w:r w:rsidRPr="00ED342D" w:rsidDel="00AD6220">
                <w:rPr>
                  <w:rFonts w:ascii="Arial" w:eastAsia="Times New Roman" w:hAnsi="Arial"/>
                  <w:sz w:val="18"/>
                </w:rPr>
                <w:delText>1</w:delText>
              </w:r>
            </w:del>
          </w:p>
        </w:tc>
        <w:tc>
          <w:tcPr>
            <w:tcW w:w="0" w:type="auto"/>
            <w:shd w:val="clear" w:color="auto" w:fill="auto"/>
          </w:tcPr>
          <w:p w14:paraId="5D0D51F6" w14:textId="2C7C90EA" w:rsidR="0083160C" w:rsidRPr="00ED342D" w:rsidDel="00AD6220" w:rsidRDefault="0083160C" w:rsidP="0083160C">
            <w:pPr>
              <w:keepNext/>
              <w:keepLines/>
              <w:spacing w:after="0"/>
              <w:jc w:val="center"/>
              <w:rPr>
                <w:del w:id="18869" w:author="CATT" w:date="2022-11-24T14:31:00Z"/>
                <w:rFonts w:ascii="Arial" w:eastAsia="Times New Roman" w:hAnsi="Arial"/>
                <w:sz w:val="18"/>
              </w:rPr>
            </w:pPr>
            <w:del w:id="18870" w:author="CATT" w:date="2022-11-24T14:31:00Z">
              <w:r w:rsidDel="00AD6220">
                <w:rPr>
                  <w:rFonts w:ascii="Arial" w:eastAsia="Times New Roman" w:hAnsi="Arial"/>
                  <w:sz w:val="18"/>
                </w:rPr>
                <w:delText>1</w:delText>
              </w:r>
            </w:del>
          </w:p>
        </w:tc>
        <w:tc>
          <w:tcPr>
            <w:tcW w:w="0" w:type="auto"/>
          </w:tcPr>
          <w:p w14:paraId="630E257B" w14:textId="41D03155" w:rsidR="0083160C" w:rsidRPr="00ED342D" w:rsidDel="00AD6220" w:rsidRDefault="0083160C" w:rsidP="0083160C">
            <w:pPr>
              <w:keepNext/>
              <w:keepLines/>
              <w:spacing w:after="0"/>
              <w:jc w:val="center"/>
              <w:rPr>
                <w:del w:id="18871" w:author="CATT" w:date="2022-11-24T14:31:00Z"/>
                <w:rFonts w:ascii="Arial" w:eastAsia="等线" w:hAnsi="Arial" w:cs="Arial"/>
                <w:sz w:val="18"/>
                <w:lang w:eastAsia="zh-CN"/>
              </w:rPr>
            </w:pPr>
            <w:del w:id="18872" w:author="CATT" w:date="2022-11-24T14:31:00Z">
              <w:r w:rsidRPr="00ED342D" w:rsidDel="00AD6220">
                <w:rPr>
                  <w:rFonts w:ascii="Arial" w:eastAsia="等线" w:hAnsi="Arial" w:cs="Arial"/>
                  <w:sz w:val="18"/>
                  <w:lang w:eastAsia="zh-CN"/>
                </w:rPr>
                <w:delText>Normal</w:delText>
              </w:r>
            </w:del>
          </w:p>
        </w:tc>
        <w:tc>
          <w:tcPr>
            <w:tcW w:w="0" w:type="auto"/>
            <w:shd w:val="clear" w:color="auto" w:fill="auto"/>
          </w:tcPr>
          <w:p w14:paraId="30C0C031" w14:textId="2DBD6E24" w:rsidR="0083160C" w:rsidRPr="00ED342D" w:rsidDel="00AD6220" w:rsidRDefault="0083160C" w:rsidP="0083160C">
            <w:pPr>
              <w:keepNext/>
              <w:keepLines/>
              <w:spacing w:after="0"/>
              <w:jc w:val="center"/>
              <w:rPr>
                <w:del w:id="18873" w:author="CATT" w:date="2022-11-24T14:31:00Z"/>
                <w:rFonts w:ascii="Arial" w:eastAsia="Times New Roman" w:hAnsi="Arial"/>
                <w:sz w:val="18"/>
              </w:rPr>
            </w:pPr>
            <w:del w:id="18874" w:author="CATT" w:date="2022-11-24T14:31:00Z">
              <w:r w:rsidRPr="00ED342D" w:rsidDel="00AD6220">
                <w:rPr>
                  <w:rFonts w:ascii="Arial" w:eastAsia="等线" w:hAnsi="Arial" w:cs="Arial"/>
                  <w:sz w:val="18"/>
                  <w:lang w:eastAsia="zh-CN"/>
                </w:rPr>
                <w:delText>NTN-TDLA100-200 Low</w:delText>
              </w:r>
            </w:del>
          </w:p>
        </w:tc>
        <w:tc>
          <w:tcPr>
            <w:tcW w:w="0" w:type="auto"/>
          </w:tcPr>
          <w:p w14:paraId="6D99EFD7" w14:textId="78D6D0FE" w:rsidR="0083160C" w:rsidRPr="00ED342D" w:rsidDel="00AD6220" w:rsidRDefault="0083160C" w:rsidP="0083160C">
            <w:pPr>
              <w:keepNext/>
              <w:keepLines/>
              <w:spacing w:after="0"/>
              <w:jc w:val="center"/>
              <w:rPr>
                <w:del w:id="18875" w:author="CATT" w:date="2022-11-24T14:31:00Z"/>
                <w:rFonts w:ascii="Arial" w:hAnsi="Arial"/>
                <w:sz w:val="18"/>
                <w:lang w:eastAsia="zh-CN"/>
              </w:rPr>
            </w:pPr>
            <w:del w:id="18876" w:author="CATT" w:date="2022-11-24T14:31:00Z">
              <w:r w:rsidRPr="00ED342D" w:rsidDel="00AD6220">
                <w:rPr>
                  <w:rFonts w:ascii="Arial" w:hAnsi="Arial" w:hint="eastAsia"/>
                  <w:sz w:val="18"/>
                  <w:lang w:eastAsia="zh-CN"/>
                </w:rPr>
                <w:delText>T</w:delText>
              </w:r>
              <w:r w:rsidRPr="00ED342D" w:rsidDel="00AD6220">
                <w:rPr>
                  <w:rFonts w:ascii="Arial" w:hAnsi="Arial"/>
                  <w:sz w:val="18"/>
                  <w:lang w:eastAsia="zh-CN"/>
                </w:rPr>
                <w:delText>BD</w:delText>
              </w:r>
            </w:del>
          </w:p>
        </w:tc>
      </w:tr>
      <w:tr w:rsidR="0083160C" w:rsidRPr="00ED342D" w:rsidDel="00AD6220" w14:paraId="65AA65C7" w14:textId="12D70B0B" w:rsidTr="0083160C">
        <w:trPr>
          <w:cantSplit/>
          <w:jc w:val="center"/>
          <w:del w:id="18877" w:author="CATT" w:date="2022-11-24T14:31:00Z"/>
        </w:trPr>
        <w:tc>
          <w:tcPr>
            <w:tcW w:w="0" w:type="auto"/>
            <w:vMerge/>
            <w:shd w:val="clear" w:color="auto" w:fill="auto"/>
          </w:tcPr>
          <w:p w14:paraId="31DB6D44" w14:textId="386AC3E6" w:rsidR="0083160C" w:rsidRPr="00ED342D" w:rsidDel="00AD6220" w:rsidRDefault="0083160C" w:rsidP="0083160C">
            <w:pPr>
              <w:keepNext/>
              <w:keepLines/>
              <w:spacing w:after="0"/>
              <w:jc w:val="center"/>
              <w:rPr>
                <w:del w:id="18878" w:author="CATT" w:date="2022-11-24T14:31:00Z"/>
                <w:rFonts w:ascii="Arial" w:eastAsia="Times New Roman" w:hAnsi="Arial"/>
                <w:sz w:val="18"/>
              </w:rPr>
            </w:pPr>
          </w:p>
        </w:tc>
        <w:tc>
          <w:tcPr>
            <w:tcW w:w="0" w:type="auto"/>
            <w:shd w:val="clear" w:color="auto" w:fill="auto"/>
          </w:tcPr>
          <w:p w14:paraId="49FB8EF0" w14:textId="18484877" w:rsidR="0083160C" w:rsidRPr="00ED342D" w:rsidDel="00AD6220" w:rsidRDefault="0083160C" w:rsidP="0083160C">
            <w:pPr>
              <w:keepNext/>
              <w:keepLines/>
              <w:spacing w:after="0"/>
              <w:jc w:val="center"/>
              <w:rPr>
                <w:del w:id="18879" w:author="CATT" w:date="2022-11-24T14:31:00Z"/>
                <w:rFonts w:ascii="Arial" w:hAnsi="Arial"/>
                <w:sz w:val="18"/>
                <w:lang w:eastAsia="zh-CN"/>
              </w:rPr>
            </w:pPr>
            <w:del w:id="18880" w:author="CATT" w:date="2022-11-24T14:31:00Z">
              <w:r w:rsidRPr="00ED342D" w:rsidDel="00AD6220">
                <w:rPr>
                  <w:rFonts w:ascii="Arial" w:hAnsi="Arial" w:hint="eastAsia"/>
                  <w:sz w:val="18"/>
                  <w:lang w:eastAsia="zh-CN"/>
                </w:rPr>
                <w:delText>2</w:delText>
              </w:r>
            </w:del>
          </w:p>
        </w:tc>
        <w:tc>
          <w:tcPr>
            <w:tcW w:w="0" w:type="auto"/>
          </w:tcPr>
          <w:p w14:paraId="52A760BB" w14:textId="2810C889" w:rsidR="0083160C" w:rsidRPr="00ED342D" w:rsidDel="00AD6220" w:rsidRDefault="0083160C" w:rsidP="0083160C">
            <w:pPr>
              <w:keepNext/>
              <w:keepLines/>
              <w:spacing w:after="0"/>
              <w:jc w:val="center"/>
              <w:rPr>
                <w:del w:id="18881" w:author="CATT" w:date="2022-11-24T14:31:00Z"/>
                <w:rFonts w:ascii="Arial" w:eastAsia="等线" w:hAnsi="Arial" w:cs="Arial"/>
                <w:sz w:val="18"/>
                <w:lang w:eastAsia="zh-CN"/>
              </w:rPr>
            </w:pPr>
            <w:del w:id="18882" w:author="CATT" w:date="2022-11-24T14:31:00Z">
              <w:r w:rsidRPr="00ED342D" w:rsidDel="00AD6220">
                <w:rPr>
                  <w:rFonts w:ascii="Arial" w:eastAsia="等线" w:hAnsi="Arial" w:cs="Arial"/>
                  <w:sz w:val="18"/>
                  <w:lang w:eastAsia="zh-CN"/>
                </w:rPr>
                <w:delText>Normal</w:delText>
              </w:r>
            </w:del>
          </w:p>
        </w:tc>
        <w:tc>
          <w:tcPr>
            <w:tcW w:w="0" w:type="auto"/>
            <w:shd w:val="clear" w:color="auto" w:fill="auto"/>
          </w:tcPr>
          <w:p w14:paraId="7A36D413" w14:textId="78E77537" w:rsidR="0083160C" w:rsidRPr="00ED342D" w:rsidDel="00AD6220" w:rsidRDefault="0083160C" w:rsidP="0083160C">
            <w:pPr>
              <w:keepNext/>
              <w:keepLines/>
              <w:spacing w:after="0"/>
              <w:jc w:val="center"/>
              <w:rPr>
                <w:del w:id="18883" w:author="CATT" w:date="2022-11-24T14:31:00Z"/>
                <w:rFonts w:ascii="Arial" w:eastAsia="Times New Roman" w:hAnsi="Arial"/>
                <w:sz w:val="18"/>
              </w:rPr>
            </w:pPr>
            <w:del w:id="18884" w:author="CATT" w:date="2022-11-24T14:31:00Z">
              <w:r w:rsidRPr="00ED342D" w:rsidDel="00AD6220">
                <w:rPr>
                  <w:rFonts w:ascii="Arial" w:eastAsia="等线" w:hAnsi="Arial" w:cs="Arial"/>
                  <w:sz w:val="18"/>
                  <w:lang w:eastAsia="zh-CN"/>
                </w:rPr>
                <w:delText>NTN-TDLA100-200 Low</w:delText>
              </w:r>
            </w:del>
          </w:p>
        </w:tc>
        <w:tc>
          <w:tcPr>
            <w:tcW w:w="0" w:type="auto"/>
          </w:tcPr>
          <w:p w14:paraId="2472DD8E" w14:textId="35A194D2" w:rsidR="0083160C" w:rsidRPr="00ED342D" w:rsidDel="00AD6220" w:rsidRDefault="0083160C" w:rsidP="0083160C">
            <w:pPr>
              <w:keepNext/>
              <w:keepLines/>
              <w:spacing w:after="0"/>
              <w:jc w:val="center"/>
              <w:rPr>
                <w:del w:id="18885" w:author="CATT" w:date="2022-11-24T14:31:00Z"/>
                <w:rFonts w:ascii="Arial" w:eastAsia="Times New Roman" w:hAnsi="Arial"/>
                <w:sz w:val="18"/>
              </w:rPr>
            </w:pPr>
            <w:del w:id="18886" w:author="CATT" w:date="2022-11-24T14:31:00Z">
              <w:r w:rsidRPr="00ED342D" w:rsidDel="00AD6220">
                <w:rPr>
                  <w:rFonts w:ascii="Arial" w:hAnsi="Arial" w:hint="eastAsia"/>
                  <w:sz w:val="18"/>
                  <w:lang w:eastAsia="zh-CN"/>
                </w:rPr>
                <w:delText>T</w:delText>
              </w:r>
              <w:r w:rsidRPr="00ED342D" w:rsidDel="00AD6220">
                <w:rPr>
                  <w:rFonts w:ascii="Arial" w:hAnsi="Arial"/>
                  <w:sz w:val="18"/>
                  <w:lang w:eastAsia="zh-CN"/>
                </w:rPr>
                <w:delText>BD</w:delText>
              </w:r>
            </w:del>
          </w:p>
        </w:tc>
      </w:tr>
    </w:tbl>
    <w:p w14:paraId="550F7149" w14:textId="77777777" w:rsidR="0083160C" w:rsidRPr="00D51E22" w:rsidRDefault="0083160C" w:rsidP="0083160C">
      <w:pPr>
        <w:rPr>
          <w:rFonts w:eastAsia="Times New Roman"/>
        </w:rPr>
      </w:pPr>
    </w:p>
    <w:p w14:paraId="4C79F03C" w14:textId="77777777" w:rsidR="0083160C" w:rsidRDefault="0083160C" w:rsidP="0083160C">
      <w:pPr>
        <w:keepNext/>
        <w:keepLines/>
        <w:spacing w:before="60"/>
        <w:jc w:val="center"/>
        <w:rPr>
          <w:ins w:id="18887" w:author="CATT" w:date="2022-11-24T14:31:00Z"/>
          <w:rFonts w:ascii="Arial" w:hAnsi="Arial"/>
          <w:b/>
          <w:lang w:val="en-US" w:eastAsia="zh-CN"/>
        </w:rPr>
      </w:pPr>
      <w:r w:rsidRPr="00ED342D">
        <w:rPr>
          <w:rFonts w:ascii="Arial" w:eastAsia="Times New Roman" w:hAnsi="Arial"/>
          <w:b/>
        </w:rPr>
        <w:t xml:space="preserve">Table </w:t>
      </w:r>
      <w:r w:rsidRPr="00ED342D">
        <w:rPr>
          <w:rFonts w:ascii="Arial" w:eastAsia="Times New Roman" w:hAnsi="Arial" w:cs="Arial"/>
          <w:b/>
        </w:rPr>
        <w:t>8.3.</w:t>
      </w:r>
      <w:r>
        <w:rPr>
          <w:rFonts w:ascii="Arial" w:eastAsia="Times New Roman" w:hAnsi="Arial" w:cs="Arial"/>
          <w:b/>
          <w:lang w:eastAsia="zh-CN"/>
        </w:rPr>
        <w:t>4</w:t>
      </w:r>
      <w:r w:rsidRPr="00ED342D">
        <w:rPr>
          <w:rFonts w:ascii="Arial" w:eastAsia="Times New Roman" w:hAnsi="Arial" w:cs="Arial"/>
          <w:b/>
        </w:rPr>
        <w:t xml:space="preserve">.5-2: </w:t>
      </w:r>
      <w:r w:rsidRPr="00ED342D">
        <w:rPr>
          <w:rFonts w:ascii="Arial" w:eastAsia="Times New Roman" w:hAnsi="Arial"/>
          <w:b/>
          <w:lang w:val="en-US"/>
        </w:rPr>
        <w:t xml:space="preserve">Test requirements for PUCCH format </w:t>
      </w:r>
      <w:r>
        <w:rPr>
          <w:rFonts w:ascii="Arial" w:eastAsia="Times New Roman" w:hAnsi="Arial"/>
          <w:b/>
          <w:lang w:val="en-US"/>
        </w:rPr>
        <w:t>3</w:t>
      </w:r>
      <w:r w:rsidRPr="00ED342D">
        <w:rPr>
          <w:rFonts w:ascii="Arial" w:eastAsia="Times New Roman" w:hAnsi="Arial"/>
          <w:b/>
          <w:lang w:val="en-US"/>
        </w:rPr>
        <w:t>, 10 MHz channel bandwidth, 30 kHz SCS</w:t>
      </w:r>
    </w:p>
    <w:tbl>
      <w:tblPr>
        <w:tblStyle w:val="a9"/>
        <w:tblW w:w="9364" w:type="dxa"/>
        <w:jc w:val="center"/>
        <w:tblLook w:val="04A0" w:firstRow="1" w:lastRow="0" w:firstColumn="1" w:lastColumn="0" w:noHBand="0" w:noVBand="1"/>
      </w:tblPr>
      <w:tblGrid>
        <w:gridCol w:w="1200"/>
        <w:gridCol w:w="1549"/>
        <w:gridCol w:w="1116"/>
        <w:gridCol w:w="2700"/>
        <w:gridCol w:w="1980"/>
        <w:gridCol w:w="819"/>
      </w:tblGrid>
      <w:tr w:rsidR="00217B7E" w:rsidRPr="00E92A2E" w14:paraId="713411DD" w14:textId="77777777" w:rsidTr="00555B8B">
        <w:trPr>
          <w:trHeight w:val="621"/>
          <w:jc w:val="center"/>
          <w:ins w:id="18888" w:author="CATT" w:date="2022-11-24T14:31:00Z"/>
        </w:trPr>
        <w:tc>
          <w:tcPr>
            <w:tcW w:w="1200" w:type="dxa"/>
          </w:tcPr>
          <w:p w14:paraId="105021D9" w14:textId="77777777" w:rsidR="00217B7E" w:rsidRPr="00D55675" w:rsidRDefault="00217B7E" w:rsidP="00555B8B">
            <w:pPr>
              <w:pStyle w:val="TAH"/>
              <w:rPr>
                <w:ins w:id="18889" w:author="CATT" w:date="2022-11-24T14:31:00Z"/>
              </w:rPr>
            </w:pPr>
            <w:ins w:id="18890" w:author="CATT" w:date="2022-11-24T14:31:00Z">
              <w:r w:rsidRPr="00D55675">
                <w:t xml:space="preserve">Number of </w:t>
              </w:r>
            </w:ins>
          </w:p>
          <w:p w14:paraId="6D2F4497" w14:textId="77777777" w:rsidR="00217B7E" w:rsidRPr="00D55675" w:rsidRDefault="00217B7E" w:rsidP="00555B8B">
            <w:pPr>
              <w:pStyle w:val="TAH"/>
              <w:rPr>
                <w:ins w:id="18891" w:author="CATT" w:date="2022-11-24T14:31:00Z"/>
              </w:rPr>
            </w:pPr>
            <w:ins w:id="18892" w:author="CATT" w:date="2022-11-24T14:31:00Z">
              <w:r w:rsidRPr="00D55675">
                <w:t>TX antennas</w:t>
              </w:r>
            </w:ins>
          </w:p>
        </w:tc>
        <w:tc>
          <w:tcPr>
            <w:tcW w:w="1549" w:type="dxa"/>
          </w:tcPr>
          <w:p w14:paraId="49674EFD" w14:textId="77777777" w:rsidR="00217B7E" w:rsidRPr="00D55675" w:rsidRDefault="00217B7E" w:rsidP="00555B8B">
            <w:pPr>
              <w:pStyle w:val="TAH"/>
              <w:rPr>
                <w:ins w:id="18893" w:author="CATT" w:date="2022-11-24T14:31:00Z"/>
              </w:rPr>
            </w:pPr>
            <w:ins w:id="18894" w:author="CATT" w:date="2022-11-24T14:31:00Z">
              <w:r w:rsidRPr="00D55675">
                <w:t xml:space="preserve">Number of RX </w:t>
              </w:r>
            </w:ins>
          </w:p>
          <w:p w14:paraId="1B4E1C99" w14:textId="77777777" w:rsidR="00217B7E" w:rsidRPr="00D55675" w:rsidRDefault="00217B7E" w:rsidP="00555B8B">
            <w:pPr>
              <w:pStyle w:val="TAH"/>
              <w:rPr>
                <w:ins w:id="18895" w:author="CATT" w:date="2022-11-24T14:31:00Z"/>
              </w:rPr>
            </w:pPr>
            <w:ins w:id="18896" w:author="CATT" w:date="2022-11-24T14:31:00Z">
              <w:r w:rsidRPr="00D55675">
                <w:t>antennas</w:t>
              </w:r>
            </w:ins>
          </w:p>
        </w:tc>
        <w:tc>
          <w:tcPr>
            <w:tcW w:w="1116" w:type="dxa"/>
          </w:tcPr>
          <w:p w14:paraId="1EABE783" w14:textId="77777777" w:rsidR="00217B7E" w:rsidRPr="00D55675" w:rsidRDefault="00217B7E" w:rsidP="00555B8B">
            <w:pPr>
              <w:pStyle w:val="TAH"/>
              <w:rPr>
                <w:ins w:id="18897" w:author="CATT" w:date="2022-11-24T14:31:00Z"/>
              </w:rPr>
            </w:pPr>
            <w:ins w:id="18898" w:author="CATT" w:date="2022-11-24T14:31:00Z">
              <w:r>
                <w:t>Cyclis Prefix</w:t>
              </w:r>
            </w:ins>
          </w:p>
        </w:tc>
        <w:tc>
          <w:tcPr>
            <w:tcW w:w="2700" w:type="dxa"/>
          </w:tcPr>
          <w:p w14:paraId="43DD3C78" w14:textId="77777777" w:rsidR="00217B7E" w:rsidRPr="00D55675" w:rsidRDefault="00217B7E" w:rsidP="00555B8B">
            <w:pPr>
              <w:pStyle w:val="TAH"/>
              <w:rPr>
                <w:ins w:id="18899" w:author="CATT" w:date="2022-11-24T14:31:00Z"/>
              </w:rPr>
            </w:pPr>
            <w:ins w:id="18900" w:author="CATT" w:date="2022-11-24T14:31:00Z">
              <w:r w:rsidRPr="00D55675">
                <w:t>Propagation conditions and</w:t>
              </w:r>
            </w:ins>
          </w:p>
          <w:p w14:paraId="1965A40F" w14:textId="77777777" w:rsidR="00217B7E" w:rsidRPr="00D55675" w:rsidRDefault="00217B7E" w:rsidP="00555B8B">
            <w:pPr>
              <w:pStyle w:val="TAH"/>
              <w:rPr>
                <w:ins w:id="18901" w:author="CATT" w:date="2022-11-24T14:31:00Z"/>
              </w:rPr>
            </w:pPr>
            <w:ins w:id="18902" w:author="CATT" w:date="2022-11-24T14:31:00Z">
              <w:r w:rsidRPr="00D55675">
                <w:t>correlation matrix (</w:t>
              </w:r>
              <w:r w:rsidRPr="00946A19">
                <w:t>Annex X</w:t>
              </w:r>
              <w:r w:rsidRPr="00D55675">
                <w:t>)</w:t>
              </w:r>
            </w:ins>
          </w:p>
        </w:tc>
        <w:tc>
          <w:tcPr>
            <w:tcW w:w="1980" w:type="dxa"/>
          </w:tcPr>
          <w:p w14:paraId="6B538C78" w14:textId="77777777" w:rsidR="00217B7E" w:rsidRPr="00D55675" w:rsidRDefault="00217B7E" w:rsidP="00555B8B">
            <w:pPr>
              <w:pStyle w:val="TAH"/>
              <w:rPr>
                <w:ins w:id="18903" w:author="CATT" w:date="2022-11-24T14:31:00Z"/>
              </w:rPr>
            </w:pPr>
            <w:ins w:id="18904" w:author="CATT" w:date="2022-11-24T14:31:00Z">
              <w:r>
                <w:t>Additioan DM-RS configuration</w:t>
              </w:r>
            </w:ins>
          </w:p>
        </w:tc>
        <w:tc>
          <w:tcPr>
            <w:tcW w:w="819" w:type="dxa"/>
            <w:shd w:val="clear" w:color="auto" w:fill="auto"/>
          </w:tcPr>
          <w:p w14:paraId="7F40BA32" w14:textId="77777777" w:rsidR="00217B7E" w:rsidRPr="00D55675" w:rsidRDefault="00217B7E" w:rsidP="00555B8B">
            <w:pPr>
              <w:pStyle w:val="TAH"/>
              <w:rPr>
                <w:ins w:id="18905" w:author="CATT" w:date="2022-11-24T14:31:00Z"/>
              </w:rPr>
            </w:pPr>
            <w:ins w:id="18906" w:author="CATT" w:date="2022-11-24T14:31:00Z">
              <w:r w:rsidRPr="00D55675">
                <w:t>SNR (dB)</w:t>
              </w:r>
            </w:ins>
          </w:p>
        </w:tc>
      </w:tr>
      <w:tr w:rsidR="00217B7E" w14:paraId="189AC3E2" w14:textId="77777777" w:rsidTr="00555B8B">
        <w:trPr>
          <w:jc w:val="center"/>
          <w:ins w:id="18907" w:author="CATT" w:date="2022-11-24T14:31:00Z"/>
        </w:trPr>
        <w:tc>
          <w:tcPr>
            <w:tcW w:w="1200" w:type="dxa"/>
            <w:vMerge w:val="restart"/>
          </w:tcPr>
          <w:p w14:paraId="759E354E" w14:textId="77777777" w:rsidR="00217B7E" w:rsidRDefault="00217B7E" w:rsidP="00555B8B">
            <w:pPr>
              <w:pStyle w:val="TAC"/>
              <w:rPr>
                <w:ins w:id="18908" w:author="CATT" w:date="2022-11-24T14:31:00Z"/>
              </w:rPr>
            </w:pPr>
            <w:ins w:id="18909" w:author="CATT" w:date="2022-11-24T14:31:00Z">
              <w:r w:rsidRPr="00F95B02">
                <w:t>1</w:t>
              </w:r>
            </w:ins>
          </w:p>
        </w:tc>
        <w:tc>
          <w:tcPr>
            <w:tcW w:w="1549" w:type="dxa"/>
            <w:vMerge w:val="restart"/>
          </w:tcPr>
          <w:p w14:paraId="516FF270" w14:textId="77777777" w:rsidR="00217B7E" w:rsidRDefault="00217B7E" w:rsidP="00555B8B">
            <w:pPr>
              <w:pStyle w:val="TAC"/>
              <w:rPr>
                <w:ins w:id="18910" w:author="CATT" w:date="2022-11-24T14:31:00Z"/>
              </w:rPr>
            </w:pPr>
            <w:ins w:id="18911" w:author="CATT" w:date="2022-11-24T14:31:00Z">
              <w:r>
                <w:t>1</w:t>
              </w:r>
            </w:ins>
          </w:p>
        </w:tc>
        <w:tc>
          <w:tcPr>
            <w:tcW w:w="1116" w:type="dxa"/>
            <w:vMerge w:val="restart"/>
          </w:tcPr>
          <w:p w14:paraId="4EB48B54" w14:textId="77777777" w:rsidR="00217B7E" w:rsidRDefault="00217B7E" w:rsidP="00555B8B">
            <w:pPr>
              <w:pStyle w:val="TAC"/>
              <w:rPr>
                <w:ins w:id="18912" w:author="CATT" w:date="2022-11-24T14:31:00Z"/>
                <w:rFonts w:cs="Arial"/>
              </w:rPr>
            </w:pPr>
            <w:ins w:id="18913" w:author="CATT" w:date="2022-11-24T14:31:00Z">
              <w:r>
                <w:rPr>
                  <w:rFonts w:cs="Arial"/>
                </w:rPr>
                <w:t>Normal</w:t>
              </w:r>
            </w:ins>
          </w:p>
        </w:tc>
        <w:tc>
          <w:tcPr>
            <w:tcW w:w="2700" w:type="dxa"/>
            <w:vMerge w:val="restart"/>
          </w:tcPr>
          <w:p w14:paraId="7F51EAC8" w14:textId="77777777" w:rsidR="00217B7E" w:rsidRDefault="00217B7E" w:rsidP="00555B8B">
            <w:pPr>
              <w:pStyle w:val="TAC"/>
              <w:rPr>
                <w:ins w:id="18914" w:author="CATT" w:date="2022-11-24T14:31:00Z"/>
              </w:rPr>
            </w:pPr>
            <w:ins w:id="18915" w:author="CATT" w:date="2022-11-24T14:31:00Z">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ins>
          </w:p>
        </w:tc>
        <w:tc>
          <w:tcPr>
            <w:tcW w:w="1980" w:type="dxa"/>
          </w:tcPr>
          <w:p w14:paraId="04A8EFA0" w14:textId="77777777" w:rsidR="00217B7E" w:rsidRDefault="00217B7E" w:rsidP="00555B8B">
            <w:pPr>
              <w:pStyle w:val="TAC"/>
              <w:rPr>
                <w:ins w:id="18916" w:author="CATT" w:date="2022-11-24T14:31:00Z"/>
              </w:rPr>
            </w:pPr>
            <w:ins w:id="18917" w:author="CATT" w:date="2022-11-24T14:31:00Z">
              <w:r w:rsidRPr="00F95B02">
                <w:rPr>
                  <w:rFonts w:cs="Arial"/>
                  <w:lang w:eastAsia="zh-CN"/>
                </w:rPr>
                <w:t>No additional DM-RS</w:t>
              </w:r>
            </w:ins>
          </w:p>
        </w:tc>
        <w:tc>
          <w:tcPr>
            <w:tcW w:w="819" w:type="dxa"/>
          </w:tcPr>
          <w:p w14:paraId="5FFD6F11" w14:textId="77777777" w:rsidR="00217B7E" w:rsidRDefault="00217B7E" w:rsidP="00555B8B">
            <w:pPr>
              <w:pStyle w:val="TAC"/>
              <w:rPr>
                <w:ins w:id="18918" w:author="CATT" w:date="2022-11-24T14:31:00Z"/>
              </w:rPr>
            </w:pPr>
            <w:ins w:id="18919" w:author="CATT" w:date="2022-11-24T14:31:00Z">
              <w:r>
                <w:t>[9.8]</w:t>
              </w:r>
            </w:ins>
          </w:p>
        </w:tc>
      </w:tr>
      <w:tr w:rsidR="00217B7E" w14:paraId="4AE6D8C9" w14:textId="77777777" w:rsidTr="00555B8B">
        <w:trPr>
          <w:jc w:val="center"/>
          <w:ins w:id="18920" w:author="CATT" w:date="2022-11-24T14:31:00Z"/>
        </w:trPr>
        <w:tc>
          <w:tcPr>
            <w:tcW w:w="1200" w:type="dxa"/>
            <w:vMerge/>
          </w:tcPr>
          <w:p w14:paraId="04596D60" w14:textId="77777777" w:rsidR="00217B7E" w:rsidRPr="00F95B02" w:rsidRDefault="00217B7E" w:rsidP="00555B8B">
            <w:pPr>
              <w:pStyle w:val="TAC"/>
              <w:rPr>
                <w:ins w:id="18921" w:author="CATT" w:date="2022-11-24T14:31:00Z"/>
              </w:rPr>
            </w:pPr>
          </w:p>
        </w:tc>
        <w:tc>
          <w:tcPr>
            <w:tcW w:w="1549" w:type="dxa"/>
            <w:vMerge/>
            <w:tcBorders>
              <w:bottom w:val="nil"/>
            </w:tcBorders>
          </w:tcPr>
          <w:p w14:paraId="75C5BF28" w14:textId="77777777" w:rsidR="00217B7E" w:rsidRDefault="00217B7E" w:rsidP="00555B8B">
            <w:pPr>
              <w:pStyle w:val="TAC"/>
              <w:rPr>
                <w:ins w:id="18922" w:author="CATT" w:date="2022-11-24T14:31:00Z"/>
              </w:rPr>
            </w:pPr>
          </w:p>
        </w:tc>
        <w:tc>
          <w:tcPr>
            <w:tcW w:w="1116" w:type="dxa"/>
            <w:vMerge/>
            <w:tcBorders>
              <w:bottom w:val="nil"/>
            </w:tcBorders>
          </w:tcPr>
          <w:p w14:paraId="3E436614" w14:textId="77777777" w:rsidR="00217B7E" w:rsidRDefault="00217B7E" w:rsidP="00555B8B">
            <w:pPr>
              <w:pStyle w:val="TAC"/>
              <w:rPr>
                <w:ins w:id="18923" w:author="CATT" w:date="2022-11-24T14:31:00Z"/>
                <w:rFonts w:cs="Arial"/>
              </w:rPr>
            </w:pPr>
          </w:p>
        </w:tc>
        <w:tc>
          <w:tcPr>
            <w:tcW w:w="2700" w:type="dxa"/>
            <w:vMerge/>
            <w:tcBorders>
              <w:bottom w:val="nil"/>
            </w:tcBorders>
          </w:tcPr>
          <w:p w14:paraId="3AAFF38B" w14:textId="77777777" w:rsidR="00217B7E" w:rsidRDefault="00217B7E" w:rsidP="00555B8B">
            <w:pPr>
              <w:pStyle w:val="TAC"/>
              <w:rPr>
                <w:ins w:id="18924" w:author="CATT" w:date="2022-11-24T14:31:00Z"/>
                <w:rFonts w:cs="Arial"/>
              </w:rPr>
            </w:pPr>
          </w:p>
        </w:tc>
        <w:tc>
          <w:tcPr>
            <w:tcW w:w="1980" w:type="dxa"/>
          </w:tcPr>
          <w:p w14:paraId="0B1EF304" w14:textId="77777777" w:rsidR="00217B7E" w:rsidRDefault="00217B7E" w:rsidP="00555B8B">
            <w:pPr>
              <w:pStyle w:val="TAC"/>
              <w:rPr>
                <w:ins w:id="18925" w:author="CATT" w:date="2022-11-24T14:31:00Z"/>
              </w:rPr>
            </w:pPr>
            <w:ins w:id="18926" w:author="CATT" w:date="2022-11-24T14:31:00Z">
              <w:r w:rsidRPr="00F95B02">
                <w:rPr>
                  <w:rFonts w:cs="Arial"/>
                  <w:lang w:eastAsia="zh-CN"/>
                </w:rPr>
                <w:t>Additional DM-RS</w:t>
              </w:r>
            </w:ins>
          </w:p>
        </w:tc>
        <w:tc>
          <w:tcPr>
            <w:tcW w:w="819" w:type="dxa"/>
          </w:tcPr>
          <w:p w14:paraId="3D5D99EC" w14:textId="77777777" w:rsidR="00217B7E" w:rsidRDefault="00217B7E" w:rsidP="00555B8B">
            <w:pPr>
              <w:pStyle w:val="TAC"/>
              <w:rPr>
                <w:ins w:id="18927" w:author="CATT" w:date="2022-11-24T14:31:00Z"/>
              </w:rPr>
            </w:pPr>
            <w:ins w:id="18928" w:author="CATT" w:date="2022-11-24T14:31:00Z">
              <w:r>
                <w:t>[9.2]</w:t>
              </w:r>
            </w:ins>
          </w:p>
        </w:tc>
      </w:tr>
      <w:tr w:rsidR="00217B7E" w14:paraId="577E4CCD" w14:textId="77777777" w:rsidTr="00555B8B">
        <w:trPr>
          <w:jc w:val="center"/>
          <w:ins w:id="18929" w:author="CATT" w:date="2022-11-24T14:31:00Z"/>
        </w:trPr>
        <w:tc>
          <w:tcPr>
            <w:tcW w:w="1200" w:type="dxa"/>
            <w:vMerge/>
          </w:tcPr>
          <w:p w14:paraId="15177FFF" w14:textId="77777777" w:rsidR="00217B7E" w:rsidRDefault="00217B7E" w:rsidP="00555B8B">
            <w:pPr>
              <w:pStyle w:val="TAC"/>
              <w:rPr>
                <w:ins w:id="18930" w:author="CATT" w:date="2022-11-24T14:31:00Z"/>
              </w:rPr>
            </w:pPr>
          </w:p>
        </w:tc>
        <w:tc>
          <w:tcPr>
            <w:tcW w:w="1549" w:type="dxa"/>
            <w:vMerge w:val="restart"/>
          </w:tcPr>
          <w:p w14:paraId="41961F78" w14:textId="77777777" w:rsidR="00217B7E" w:rsidRDefault="00217B7E" w:rsidP="00555B8B">
            <w:pPr>
              <w:pStyle w:val="TAC"/>
              <w:rPr>
                <w:ins w:id="18931" w:author="CATT" w:date="2022-11-24T14:31:00Z"/>
              </w:rPr>
            </w:pPr>
            <w:ins w:id="18932" w:author="CATT" w:date="2022-11-24T14:31:00Z">
              <w:r>
                <w:t>2</w:t>
              </w:r>
            </w:ins>
          </w:p>
        </w:tc>
        <w:tc>
          <w:tcPr>
            <w:tcW w:w="1116" w:type="dxa"/>
            <w:vMerge w:val="restart"/>
          </w:tcPr>
          <w:p w14:paraId="37422386" w14:textId="77777777" w:rsidR="00217B7E" w:rsidRDefault="00217B7E" w:rsidP="00555B8B">
            <w:pPr>
              <w:pStyle w:val="TAC"/>
              <w:rPr>
                <w:ins w:id="18933" w:author="CATT" w:date="2022-11-24T14:31:00Z"/>
                <w:rFonts w:cs="Arial"/>
              </w:rPr>
            </w:pPr>
            <w:ins w:id="18934" w:author="CATT" w:date="2022-11-24T14:31:00Z">
              <w:r>
                <w:rPr>
                  <w:rFonts w:cs="Arial"/>
                </w:rPr>
                <w:t>Normal</w:t>
              </w:r>
            </w:ins>
          </w:p>
        </w:tc>
        <w:tc>
          <w:tcPr>
            <w:tcW w:w="2700" w:type="dxa"/>
            <w:vMerge w:val="restart"/>
          </w:tcPr>
          <w:p w14:paraId="7F5998DA" w14:textId="77777777" w:rsidR="00217B7E" w:rsidRDefault="00217B7E" w:rsidP="00555B8B">
            <w:pPr>
              <w:pStyle w:val="TAC"/>
              <w:rPr>
                <w:ins w:id="18935" w:author="CATT" w:date="2022-11-24T14:31:00Z"/>
              </w:rPr>
            </w:pPr>
            <w:ins w:id="18936" w:author="CATT" w:date="2022-11-24T14:31:00Z">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ins>
          </w:p>
        </w:tc>
        <w:tc>
          <w:tcPr>
            <w:tcW w:w="1980" w:type="dxa"/>
          </w:tcPr>
          <w:p w14:paraId="2B49E6D9" w14:textId="77777777" w:rsidR="00217B7E" w:rsidRDefault="00217B7E" w:rsidP="00555B8B">
            <w:pPr>
              <w:pStyle w:val="TAC"/>
              <w:rPr>
                <w:ins w:id="18937" w:author="CATT" w:date="2022-11-24T14:31:00Z"/>
              </w:rPr>
            </w:pPr>
            <w:ins w:id="18938" w:author="CATT" w:date="2022-11-24T14:31:00Z">
              <w:r w:rsidRPr="00F95B02">
                <w:rPr>
                  <w:rFonts w:cs="Arial"/>
                  <w:lang w:eastAsia="zh-CN"/>
                </w:rPr>
                <w:t>No additional DM-RS</w:t>
              </w:r>
            </w:ins>
          </w:p>
        </w:tc>
        <w:tc>
          <w:tcPr>
            <w:tcW w:w="819" w:type="dxa"/>
          </w:tcPr>
          <w:p w14:paraId="4D29CBDA" w14:textId="77777777" w:rsidR="00217B7E" w:rsidRDefault="00217B7E" w:rsidP="00555B8B">
            <w:pPr>
              <w:pStyle w:val="TAC"/>
              <w:rPr>
                <w:ins w:id="18939" w:author="CATT" w:date="2022-11-24T14:31:00Z"/>
              </w:rPr>
            </w:pPr>
            <w:ins w:id="18940" w:author="CATT" w:date="2022-11-24T14:31:00Z">
              <w:r>
                <w:t>[2.2]</w:t>
              </w:r>
            </w:ins>
          </w:p>
        </w:tc>
      </w:tr>
      <w:tr w:rsidR="00217B7E" w14:paraId="41F49126" w14:textId="77777777" w:rsidTr="00555B8B">
        <w:trPr>
          <w:jc w:val="center"/>
          <w:ins w:id="18941" w:author="CATT" w:date="2022-11-24T14:31:00Z"/>
        </w:trPr>
        <w:tc>
          <w:tcPr>
            <w:tcW w:w="1200" w:type="dxa"/>
            <w:vMerge/>
            <w:tcBorders>
              <w:bottom w:val="single" w:sz="4" w:space="0" w:color="auto"/>
            </w:tcBorders>
          </w:tcPr>
          <w:p w14:paraId="23552FD0" w14:textId="77777777" w:rsidR="00217B7E" w:rsidRDefault="00217B7E" w:rsidP="00555B8B">
            <w:pPr>
              <w:pStyle w:val="TAC"/>
              <w:rPr>
                <w:ins w:id="18942" w:author="CATT" w:date="2022-11-24T14:31:00Z"/>
              </w:rPr>
            </w:pPr>
          </w:p>
        </w:tc>
        <w:tc>
          <w:tcPr>
            <w:tcW w:w="1549" w:type="dxa"/>
            <w:vMerge/>
            <w:tcBorders>
              <w:bottom w:val="single" w:sz="4" w:space="0" w:color="auto"/>
            </w:tcBorders>
          </w:tcPr>
          <w:p w14:paraId="16180227" w14:textId="77777777" w:rsidR="00217B7E" w:rsidRDefault="00217B7E" w:rsidP="00555B8B">
            <w:pPr>
              <w:pStyle w:val="TAC"/>
              <w:rPr>
                <w:ins w:id="18943" w:author="CATT" w:date="2022-11-24T14:31:00Z"/>
              </w:rPr>
            </w:pPr>
          </w:p>
        </w:tc>
        <w:tc>
          <w:tcPr>
            <w:tcW w:w="1116" w:type="dxa"/>
            <w:vMerge/>
            <w:tcBorders>
              <w:bottom w:val="single" w:sz="4" w:space="0" w:color="auto"/>
            </w:tcBorders>
          </w:tcPr>
          <w:p w14:paraId="32173F80" w14:textId="77777777" w:rsidR="00217B7E" w:rsidRDefault="00217B7E" w:rsidP="00555B8B">
            <w:pPr>
              <w:pStyle w:val="TAC"/>
              <w:rPr>
                <w:ins w:id="18944" w:author="CATT" w:date="2022-11-24T14:31:00Z"/>
                <w:rFonts w:cs="Arial"/>
              </w:rPr>
            </w:pPr>
          </w:p>
        </w:tc>
        <w:tc>
          <w:tcPr>
            <w:tcW w:w="2700" w:type="dxa"/>
            <w:vMerge/>
            <w:tcBorders>
              <w:bottom w:val="single" w:sz="4" w:space="0" w:color="auto"/>
            </w:tcBorders>
          </w:tcPr>
          <w:p w14:paraId="40EBE738" w14:textId="77777777" w:rsidR="00217B7E" w:rsidRDefault="00217B7E" w:rsidP="00555B8B">
            <w:pPr>
              <w:pStyle w:val="TAC"/>
              <w:rPr>
                <w:ins w:id="18945" w:author="CATT" w:date="2022-11-24T14:31:00Z"/>
                <w:rFonts w:cs="Arial"/>
              </w:rPr>
            </w:pPr>
          </w:p>
        </w:tc>
        <w:tc>
          <w:tcPr>
            <w:tcW w:w="1980" w:type="dxa"/>
          </w:tcPr>
          <w:p w14:paraId="35122164" w14:textId="77777777" w:rsidR="00217B7E" w:rsidRDefault="00217B7E" w:rsidP="00555B8B">
            <w:pPr>
              <w:pStyle w:val="TAC"/>
              <w:rPr>
                <w:ins w:id="18946" w:author="CATT" w:date="2022-11-24T14:31:00Z"/>
              </w:rPr>
            </w:pPr>
            <w:ins w:id="18947" w:author="CATT" w:date="2022-11-24T14:31:00Z">
              <w:r w:rsidRPr="00F95B02">
                <w:rPr>
                  <w:rFonts w:cs="Arial"/>
                  <w:lang w:eastAsia="zh-CN"/>
                </w:rPr>
                <w:t>Additional DM-RS</w:t>
              </w:r>
            </w:ins>
          </w:p>
        </w:tc>
        <w:tc>
          <w:tcPr>
            <w:tcW w:w="819" w:type="dxa"/>
          </w:tcPr>
          <w:p w14:paraId="1397CF33" w14:textId="77777777" w:rsidR="00217B7E" w:rsidRDefault="00217B7E" w:rsidP="00555B8B">
            <w:pPr>
              <w:pStyle w:val="TAC"/>
              <w:rPr>
                <w:ins w:id="18948" w:author="CATT" w:date="2022-11-24T14:31:00Z"/>
              </w:rPr>
            </w:pPr>
            <w:ins w:id="18949" w:author="CATT" w:date="2022-11-24T14:31:00Z">
              <w:r>
                <w:t>[1.9]</w:t>
              </w:r>
            </w:ins>
          </w:p>
        </w:tc>
      </w:tr>
    </w:tbl>
    <w:p w14:paraId="5C105E56" w14:textId="2340D7D3" w:rsidR="00217B7E" w:rsidRPr="00217B7E" w:rsidDel="00217B7E" w:rsidRDefault="00217B7E" w:rsidP="0083160C">
      <w:pPr>
        <w:keepNext/>
        <w:keepLines/>
        <w:spacing w:before="60"/>
        <w:jc w:val="center"/>
        <w:rPr>
          <w:del w:id="18950" w:author="CATT" w:date="2022-11-24T14:31:00Z"/>
          <w:rFonts w:ascii="Arial" w:hAnsi="Arial" w:cs="Arial"/>
          <w:b/>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D342D" w:rsidDel="00217B7E" w14:paraId="025955CC" w14:textId="407D90F4" w:rsidTr="0083160C">
        <w:trPr>
          <w:cantSplit/>
          <w:trHeight w:val="155"/>
          <w:jc w:val="center"/>
          <w:del w:id="18951" w:author="CATT" w:date="2022-11-24T14:31:00Z"/>
        </w:trPr>
        <w:tc>
          <w:tcPr>
            <w:tcW w:w="0" w:type="auto"/>
            <w:shd w:val="clear" w:color="auto" w:fill="auto"/>
          </w:tcPr>
          <w:p w14:paraId="7D020B27" w14:textId="58D16B3F" w:rsidR="0083160C" w:rsidRPr="00ED342D" w:rsidDel="00217B7E" w:rsidRDefault="0083160C" w:rsidP="0083160C">
            <w:pPr>
              <w:keepNext/>
              <w:keepLines/>
              <w:spacing w:after="0"/>
              <w:jc w:val="center"/>
              <w:rPr>
                <w:del w:id="18952" w:author="CATT" w:date="2022-11-24T14:31:00Z"/>
                <w:rFonts w:ascii="Arial" w:eastAsia="Times New Roman" w:hAnsi="Arial"/>
                <w:b/>
                <w:sz w:val="18"/>
              </w:rPr>
            </w:pPr>
            <w:del w:id="18953" w:author="CATT" w:date="2022-11-24T14:31:00Z">
              <w:r w:rsidRPr="00ED342D" w:rsidDel="00217B7E">
                <w:rPr>
                  <w:rFonts w:ascii="Arial" w:eastAsia="Times New Roman" w:hAnsi="Arial"/>
                  <w:b/>
                  <w:sz w:val="18"/>
                </w:rPr>
                <w:delText>Number</w:delText>
              </w:r>
              <w:r w:rsidRPr="00ED342D" w:rsidDel="00217B7E">
                <w:delText xml:space="preserve"> </w:delText>
              </w:r>
              <w:r w:rsidRPr="00ED342D" w:rsidDel="00217B7E">
                <w:rPr>
                  <w:rFonts w:ascii="Arial" w:eastAsia="Times New Roman" w:hAnsi="Arial"/>
                  <w:b/>
                  <w:sz w:val="18"/>
                </w:rPr>
                <w:delText>of TX antennas</w:delText>
              </w:r>
            </w:del>
          </w:p>
        </w:tc>
        <w:tc>
          <w:tcPr>
            <w:tcW w:w="0" w:type="auto"/>
            <w:shd w:val="clear" w:color="auto" w:fill="auto"/>
          </w:tcPr>
          <w:p w14:paraId="5272E3CF" w14:textId="3DCFF802" w:rsidR="0083160C" w:rsidRPr="00ED342D" w:rsidDel="00217B7E" w:rsidRDefault="0083160C" w:rsidP="0083160C">
            <w:pPr>
              <w:keepNext/>
              <w:keepLines/>
              <w:spacing w:after="0"/>
              <w:jc w:val="center"/>
              <w:rPr>
                <w:del w:id="18954" w:author="CATT" w:date="2022-11-24T14:31:00Z"/>
                <w:rFonts w:ascii="Arial" w:eastAsia="Times New Roman" w:hAnsi="Arial"/>
                <w:b/>
                <w:sz w:val="18"/>
              </w:rPr>
            </w:pPr>
            <w:del w:id="18955" w:author="CATT" w:date="2022-11-24T14:31:00Z">
              <w:r w:rsidRPr="00ED342D" w:rsidDel="00217B7E">
                <w:rPr>
                  <w:rFonts w:ascii="Arial" w:eastAsia="Times New Roman" w:hAnsi="Arial"/>
                  <w:b/>
                  <w:sz w:val="18"/>
                </w:rPr>
                <w:delText>Number of</w:delText>
              </w:r>
              <w:r w:rsidRPr="00ED342D" w:rsidDel="00217B7E">
                <w:delText xml:space="preserve"> </w:delText>
              </w:r>
              <w:r w:rsidRPr="00ED342D" w:rsidDel="00217B7E">
                <w:rPr>
                  <w:rFonts w:ascii="Arial" w:eastAsia="Times New Roman" w:hAnsi="Arial"/>
                  <w:b/>
                  <w:sz w:val="18"/>
                </w:rPr>
                <w:delText>RX antennas</w:delText>
              </w:r>
            </w:del>
          </w:p>
        </w:tc>
        <w:tc>
          <w:tcPr>
            <w:tcW w:w="0" w:type="auto"/>
          </w:tcPr>
          <w:p w14:paraId="1C9A53CB" w14:textId="7E3C8358" w:rsidR="0083160C" w:rsidRPr="00ED342D" w:rsidDel="00217B7E" w:rsidRDefault="0083160C" w:rsidP="0083160C">
            <w:pPr>
              <w:keepNext/>
              <w:keepLines/>
              <w:spacing w:after="0"/>
              <w:jc w:val="center"/>
              <w:rPr>
                <w:del w:id="18956" w:author="CATT" w:date="2022-11-24T14:31:00Z"/>
                <w:rFonts w:ascii="Arial" w:hAnsi="Arial"/>
                <w:b/>
                <w:sz w:val="18"/>
                <w:lang w:eastAsia="zh-CN"/>
              </w:rPr>
            </w:pPr>
            <w:del w:id="18957" w:author="CATT" w:date="2022-11-24T14:31:00Z">
              <w:r w:rsidRPr="00ED342D" w:rsidDel="00217B7E">
                <w:rPr>
                  <w:rFonts w:ascii="Arial" w:hAnsi="Arial" w:hint="eastAsia"/>
                  <w:b/>
                  <w:sz w:val="18"/>
                  <w:lang w:eastAsia="zh-CN"/>
                </w:rPr>
                <w:delText>C</w:delText>
              </w:r>
              <w:r w:rsidRPr="00ED342D" w:rsidDel="00217B7E">
                <w:rPr>
                  <w:rFonts w:ascii="Arial" w:hAnsi="Arial"/>
                  <w:b/>
                  <w:sz w:val="18"/>
                  <w:lang w:eastAsia="zh-CN"/>
                </w:rPr>
                <w:delText>yclic Prefix</w:delText>
              </w:r>
            </w:del>
          </w:p>
        </w:tc>
        <w:tc>
          <w:tcPr>
            <w:tcW w:w="0" w:type="auto"/>
            <w:shd w:val="clear" w:color="auto" w:fill="auto"/>
          </w:tcPr>
          <w:p w14:paraId="678D532F" w14:textId="37C230D4" w:rsidR="0083160C" w:rsidRPr="00ED342D" w:rsidDel="00217B7E" w:rsidRDefault="0083160C" w:rsidP="0083160C">
            <w:pPr>
              <w:keepNext/>
              <w:keepLines/>
              <w:spacing w:after="0"/>
              <w:jc w:val="center"/>
              <w:rPr>
                <w:del w:id="18958" w:author="CATT" w:date="2022-11-24T14:31:00Z"/>
                <w:rFonts w:ascii="Arial" w:eastAsia="Times New Roman" w:hAnsi="Arial"/>
                <w:b/>
                <w:sz w:val="18"/>
              </w:rPr>
            </w:pPr>
            <w:del w:id="18959" w:author="CATT" w:date="2022-11-24T14:31:00Z">
              <w:r w:rsidRPr="00ED342D" w:rsidDel="00217B7E">
                <w:rPr>
                  <w:rFonts w:ascii="Arial" w:eastAsia="Times New Roman" w:hAnsi="Arial"/>
                  <w:b/>
                  <w:sz w:val="18"/>
                </w:rPr>
                <w:delText>Propagation conditions and</w:delText>
              </w:r>
              <w:r w:rsidRPr="00ED342D" w:rsidDel="00217B7E">
                <w:delText xml:space="preserve"> </w:delText>
              </w:r>
              <w:r w:rsidRPr="00ED342D" w:rsidDel="00217B7E">
                <w:rPr>
                  <w:rFonts w:ascii="Arial" w:eastAsia="Times New Roman" w:hAnsi="Arial"/>
                  <w:b/>
                  <w:sz w:val="18"/>
                </w:rPr>
                <w:delText xml:space="preserve">correlation matrix </w:delText>
              </w:r>
            </w:del>
          </w:p>
          <w:p w14:paraId="33BD1402" w14:textId="2FD7F827" w:rsidR="0083160C" w:rsidRPr="00ED342D" w:rsidDel="00217B7E" w:rsidRDefault="0083160C" w:rsidP="0083160C">
            <w:pPr>
              <w:keepNext/>
              <w:keepLines/>
              <w:spacing w:after="0"/>
              <w:jc w:val="center"/>
              <w:rPr>
                <w:del w:id="18960" w:author="CATT" w:date="2022-11-24T14:31:00Z"/>
                <w:rFonts w:ascii="Arial" w:eastAsia="Times New Roman" w:hAnsi="Arial"/>
                <w:b/>
                <w:sz w:val="18"/>
              </w:rPr>
            </w:pPr>
            <w:del w:id="18961" w:author="CATT" w:date="2022-11-24T14:31:00Z">
              <w:r w:rsidRPr="00ED342D" w:rsidDel="00217B7E">
                <w:rPr>
                  <w:rFonts w:ascii="Arial" w:eastAsia="Times New Roman" w:hAnsi="Arial"/>
                  <w:b/>
                  <w:sz w:val="18"/>
                </w:rPr>
                <w:delText>(annex G)</w:delText>
              </w:r>
            </w:del>
          </w:p>
        </w:tc>
        <w:tc>
          <w:tcPr>
            <w:tcW w:w="0" w:type="auto"/>
          </w:tcPr>
          <w:p w14:paraId="77B553B6" w14:textId="0B57C06B" w:rsidR="0083160C" w:rsidRPr="00ED342D" w:rsidDel="00217B7E" w:rsidRDefault="0083160C" w:rsidP="0083160C">
            <w:pPr>
              <w:keepNext/>
              <w:keepLines/>
              <w:spacing w:after="0"/>
              <w:jc w:val="center"/>
              <w:rPr>
                <w:del w:id="18962" w:author="CATT" w:date="2022-11-24T14:31:00Z"/>
                <w:rFonts w:ascii="Arial" w:eastAsia="Times New Roman" w:hAnsi="Arial"/>
                <w:b/>
                <w:sz w:val="18"/>
              </w:rPr>
            </w:pPr>
            <w:del w:id="18963" w:author="CATT" w:date="2022-11-24T14:31:00Z">
              <w:r w:rsidRPr="00ED342D" w:rsidDel="00217B7E">
                <w:rPr>
                  <w:rFonts w:ascii="Arial" w:eastAsia="Times New Roman" w:hAnsi="Arial"/>
                  <w:b/>
                  <w:sz w:val="18"/>
                </w:rPr>
                <w:delText>SNR (dB)</w:delText>
              </w:r>
            </w:del>
          </w:p>
        </w:tc>
      </w:tr>
      <w:tr w:rsidR="0083160C" w:rsidRPr="00ED342D" w:rsidDel="00217B7E" w14:paraId="787215E8" w14:textId="03C81A59" w:rsidTr="0083160C">
        <w:trPr>
          <w:cantSplit/>
          <w:jc w:val="center"/>
          <w:del w:id="18964" w:author="CATT" w:date="2022-11-24T14:31:00Z"/>
        </w:trPr>
        <w:tc>
          <w:tcPr>
            <w:tcW w:w="0" w:type="auto"/>
            <w:vMerge w:val="restart"/>
            <w:shd w:val="clear" w:color="auto" w:fill="auto"/>
          </w:tcPr>
          <w:p w14:paraId="383D1D25" w14:textId="2C2EB071" w:rsidR="0083160C" w:rsidRPr="00ED342D" w:rsidDel="00217B7E" w:rsidRDefault="0083160C" w:rsidP="0083160C">
            <w:pPr>
              <w:keepNext/>
              <w:keepLines/>
              <w:spacing w:after="0"/>
              <w:jc w:val="center"/>
              <w:rPr>
                <w:del w:id="18965" w:author="CATT" w:date="2022-11-24T14:31:00Z"/>
                <w:rFonts w:ascii="Arial" w:eastAsia="Times New Roman" w:hAnsi="Arial"/>
                <w:sz w:val="18"/>
              </w:rPr>
            </w:pPr>
            <w:del w:id="18966" w:author="CATT" w:date="2022-11-24T14:31:00Z">
              <w:r w:rsidRPr="00ED342D" w:rsidDel="00217B7E">
                <w:rPr>
                  <w:rFonts w:ascii="Arial" w:eastAsia="Times New Roman" w:hAnsi="Arial"/>
                  <w:sz w:val="18"/>
                </w:rPr>
                <w:delText>1</w:delText>
              </w:r>
            </w:del>
          </w:p>
        </w:tc>
        <w:tc>
          <w:tcPr>
            <w:tcW w:w="0" w:type="auto"/>
            <w:shd w:val="clear" w:color="auto" w:fill="auto"/>
          </w:tcPr>
          <w:p w14:paraId="1B93EA77" w14:textId="561B5919" w:rsidR="0083160C" w:rsidRPr="00ED342D" w:rsidDel="00217B7E" w:rsidRDefault="0083160C" w:rsidP="0083160C">
            <w:pPr>
              <w:keepNext/>
              <w:keepLines/>
              <w:spacing w:after="0"/>
              <w:jc w:val="center"/>
              <w:rPr>
                <w:del w:id="18967" w:author="CATT" w:date="2022-11-24T14:31:00Z"/>
                <w:rFonts w:ascii="Arial" w:eastAsia="Times New Roman" w:hAnsi="Arial"/>
                <w:sz w:val="18"/>
              </w:rPr>
            </w:pPr>
            <w:del w:id="18968" w:author="CATT" w:date="2022-11-24T14:31:00Z">
              <w:r w:rsidDel="00217B7E">
                <w:rPr>
                  <w:rFonts w:ascii="Arial" w:eastAsia="Times New Roman" w:hAnsi="Arial"/>
                  <w:sz w:val="18"/>
                </w:rPr>
                <w:delText>1</w:delText>
              </w:r>
            </w:del>
          </w:p>
        </w:tc>
        <w:tc>
          <w:tcPr>
            <w:tcW w:w="0" w:type="auto"/>
          </w:tcPr>
          <w:p w14:paraId="14968F6E" w14:textId="1C314EAC" w:rsidR="0083160C" w:rsidRPr="00ED342D" w:rsidDel="00217B7E" w:rsidRDefault="0083160C" w:rsidP="0083160C">
            <w:pPr>
              <w:keepNext/>
              <w:keepLines/>
              <w:spacing w:after="0"/>
              <w:jc w:val="center"/>
              <w:rPr>
                <w:del w:id="18969" w:author="CATT" w:date="2022-11-24T14:31:00Z"/>
                <w:rFonts w:ascii="Arial" w:eastAsia="等线" w:hAnsi="Arial" w:cs="Arial"/>
                <w:sz w:val="18"/>
                <w:lang w:eastAsia="zh-CN"/>
              </w:rPr>
            </w:pPr>
            <w:del w:id="18970" w:author="CATT" w:date="2022-11-24T14:31:00Z">
              <w:r w:rsidRPr="00ED342D" w:rsidDel="00217B7E">
                <w:rPr>
                  <w:rFonts w:ascii="Arial" w:eastAsia="等线" w:hAnsi="Arial" w:cs="Arial"/>
                  <w:sz w:val="18"/>
                  <w:lang w:eastAsia="zh-CN"/>
                </w:rPr>
                <w:delText>Normal</w:delText>
              </w:r>
            </w:del>
          </w:p>
        </w:tc>
        <w:tc>
          <w:tcPr>
            <w:tcW w:w="0" w:type="auto"/>
            <w:shd w:val="clear" w:color="auto" w:fill="auto"/>
          </w:tcPr>
          <w:p w14:paraId="6F092B47" w14:textId="6CF4796E" w:rsidR="0083160C" w:rsidRPr="00ED342D" w:rsidDel="00217B7E" w:rsidRDefault="0083160C" w:rsidP="0083160C">
            <w:pPr>
              <w:keepNext/>
              <w:keepLines/>
              <w:spacing w:after="0"/>
              <w:jc w:val="center"/>
              <w:rPr>
                <w:del w:id="18971" w:author="CATT" w:date="2022-11-24T14:31:00Z"/>
                <w:rFonts w:ascii="Arial" w:eastAsia="Times New Roman" w:hAnsi="Arial"/>
                <w:sz w:val="18"/>
              </w:rPr>
            </w:pPr>
            <w:del w:id="18972" w:author="CATT" w:date="2022-11-24T14:31:00Z">
              <w:r w:rsidRPr="00ED342D" w:rsidDel="00217B7E">
                <w:rPr>
                  <w:rFonts w:ascii="Arial" w:eastAsia="等线" w:hAnsi="Arial" w:cs="Arial"/>
                  <w:sz w:val="18"/>
                  <w:lang w:eastAsia="zh-CN"/>
                </w:rPr>
                <w:delText>NTN-TDLA100-200 Low</w:delText>
              </w:r>
            </w:del>
          </w:p>
        </w:tc>
        <w:tc>
          <w:tcPr>
            <w:tcW w:w="0" w:type="auto"/>
          </w:tcPr>
          <w:p w14:paraId="4DCE2519" w14:textId="2134DB27" w:rsidR="0083160C" w:rsidRPr="00ED342D" w:rsidDel="00217B7E" w:rsidRDefault="0083160C" w:rsidP="0083160C">
            <w:pPr>
              <w:keepNext/>
              <w:keepLines/>
              <w:spacing w:after="0"/>
              <w:jc w:val="center"/>
              <w:rPr>
                <w:del w:id="18973" w:author="CATT" w:date="2022-11-24T14:31:00Z"/>
                <w:rFonts w:ascii="Arial" w:hAnsi="Arial"/>
                <w:sz w:val="18"/>
                <w:lang w:eastAsia="zh-CN"/>
              </w:rPr>
            </w:pPr>
            <w:del w:id="18974" w:author="CATT" w:date="2022-11-24T14:31:00Z">
              <w:r w:rsidRPr="00ED342D" w:rsidDel="00217B7E">
                <w:rPr>
                  <w:rFonts w:ascii="Arial" w:hAnsi="Arial" w:hint="eastAsia"/>
                  <w:sz w:val="18"/>
                  <w:lang w:eastAsia="zh-CN"/>
                </w:rPr>
                <w:delText>T</w:delText>
              </w:r>
              <w:r w:rsidRPr="00ED342D" w:rsidDel="00217B7E">
                <w:rPr>
                  <w:rFonts w:ascii="Arial" w:hAnsi="Arial"/>
                  <w:sz w:val="18"/>
                  <w:lang w:eastAsia="zh-CN"/>
                </w:rPr>
                <w:delText>BD</w:delText>
              </w:r>
            </w:del>
          </w:p>
        </w:tc>
      </w:tr>
      <w:tr w:rsidR="0083160C" w:rsidRPr="00ED342D" w:rsidDel="00217B7E" w14:paraId="3B99D902" w14:textId="032E535D" w:rsidTr="0083160C">
        <w:trPr>
          <w:cantSplit/>
          <w:jc w:val="center"/>
          <w:del w:id="18975" w:author="CATT" w:date="2022-11-24T14:31:00Z"/>
        </w:trPr>
        <w:tc>
          <w:tcPr>
            <w:tcW w:w="0" w:type="auto"/>
            <w:vMerge/>
            <w:shd w:val="clear" w:color="auto" w:fill="auto"/>
          </w:tcPr>
          <w:p w14:paraId="4BBF5FB7" w14:textId="2EA77E22" w:rsidR="0083160C" w:rsidRPr="00ED342D" w:rsidDel="00217B7E" w:rsidRDefault="0083160C" w:rsidP="0083160C">
            <w:pPr>
              <w:keepNext/>
              <w:keepLines/>
              <w:spacing w:after="0"/>
              <w:jc w:val="center"/>
              <w:rPr>
                <w:del w:id="18976" w:author="CATT" w:date="2022-11-24T14:31:00Z"/>
                <w:rFonts w:ascii="Arial" w:eastAsia="Times New Roman" w:hAnsi="Arial"/>
                <w:sz w:val="18"/>
              </w:rPr>
            </w:pPr>
          </w:p>
        </w:tc>
        <w:tc>
          <w:tcPr>
            <w:tcW w:w="0" w:type="auto"/>
            <w:shd w:val="clear" w:color="auto" w:fill="auto"/>
          </w:tcPr>
          <w:p w14:paraId="07C7C1AE" w14:textId="62B46803" w:rsidR="0083160C" w:rsidRPr="00ED342D" w:rsidDel="00217B7E" w:rsidRDefault="0083160C" w:rsidP="0083160C">
            <w:pPr>
              <w:keepNext/>
              <w:keepLines/>
              <w:spacing w:after="0"/>
              <w:jc w:val="center"/>
              <w:rPr>
                <w:del w:id="18977" w:author="CATT" w:date="2022-11-24T14:31:00Z"/>
                <w:rFonts w:ascii="Arial" w:hAnsi="Arial"/>
                <w:sz w:val="18"/>
                <w:lang w:eastAsia="zh-CN"/>
              </w:rPr>
            </w:pPr>
            <w:del w:id="18978" w:author="CATT" w:date="2022-11-24T14:31:00Z">
              <w:r w:rsidRPr="00ED342D" w:rsidDel="00217B7E">
                <w:rPr>
                  <w:rFonts w:ascii="Arial" w:hAnsi="Arial" w:hint="eastAsia"/>
                  <w:sz w:val="18"/>
                  <w:lang w:eastAsia="zh-CN"/>
                </w:rPr>
                <w:delText>2</w:delText>
              </w:r>
            </w:del>
          </w:p>
        </w:tc>
        <w:tc>
          <w:tcPr>
            <w:tcW w:w="0" w:type="auto"/>
          </w:tcPr>
          <w:p w14:paraId="155DEDA8" w14:textId="3E0714EE" w:rsidR="0083160C" w:rsidRPr="00ED342D" w:rsidDel="00217B7E" w:rsidRDefault="0083160C" w:rsidP="0083160C">
            <w:pPr>
              <w:keepNext/>
              <w:keepLines/>
              <w:spacing w:after="0"/>
              <w:jc w:val="center"/>
              <w:rPr>
                <w:del w:id="18979" w:author="CATT" w:date="2022-11-24T14:31:00Z"/>
                <w:rFonts w:ascii="Arial" w:eastAsia="等线" w:hAnsi="Arial" w:cs="Arial"/>
                <w:sz w:val="18"/>
                <w:lang w:eastAsia="zh-CN"/>
              </w:rPr>
            </w:pPr>
            <w:del w:id="18980" w:author="CATT" w:date="2022-11-24T14:31:00Z">
              <w:r w:rsidRPr="00ED342D" w:rsidDel="00217B7E">
                <w:rPr>
                  <w:rFonts w:ascii="Arial" w:eastAsia="等线" w:hAnsi="Arial" w:cs="Arial"/>
                  <w:sz w:val="18"/>
                  <w:lang w:eastAsia="zh-CN"/>
                </w:rPr>
                <w:delText>Normal</w:delText>
              </w:r>
            </w:del>
          </w:p>
        </w:tc>
        <w:tc>
          <w:tcPr>
            <w:tcW w:w="0" w:type="auto"/>
            <w:shd w:val="clear" w:color="auto" w:fill="auto"/>
          </w:tcPr>
          <w:p w14:paraId="4F72F769" w14:textId="0769B1BF" w:rsidR="0083160C" w:rsidRPr="00ED342D" w:rsidDel="00217B7E" w:rsidRDefault="0083160C" w:rsidP="0083160C">
            <w:pPr>
              <w:keepNext/>
              <w:keepLines/>
              <w:spacing w:after="0"/>
              <w:jc w:val="center"/>
              <w:rPr>
                <w:del w:id="18981" w:author="CATT" w:date="2022-11-24T14:31:00Z"/>
                <w:rFonts w:ascii="Arial" w:eastAsia="Times New Roman" w:hAnsi="Arial"/>
                <w:sz w:val="18"/>
              </w:rPr>
            </w:pPr>
            <w:del w:id="18982" w:author="CATT" w:date="2022-11-24T14:31:00Z">
              <w:r w:rsidRPr="00ED342D" w:rsidDel="00217B7E">
                <w:rPr>
                  <w:rFonts w:ascii="Arial" w:eastAsia="等线" w:hAnsi="Arial" w:cs="Arial"/>
                  <w:sz w:val="18"/>
                  <w:lang w:eastAsia="zh-CN"/>
                </w:rPr>
                <w:delText>NTN-TDLA100-200 Low</w:delText>
              </w:r>
            </w:del>
          </w:p>
        </w:tc>
        <w:tc>
          <w:tcPr>
            <w:tcW w:w="0" w:type="auto"/>
          </w:tcPr>
          <w:p w14:paraId="088A4586" w14:textId="250D1D6B" w:rsidR="0083160C" w:rsidRPr="00ED342D" w:rsidDel="00217B7E" w:rsidRDefault="0083160C" w:rsidP="0083160C">
            <w:pPr>
              <w:keepNext/>
              <w:keepLines/>
              <w:spacing w:after="0"/>
              <w:jc w:val="center"/>
              <w:rPr>
                <w:del w:id="18983" w:author="CATT" w:date="2022-11-24T14:31:00Z"/>
                <w:rFonts w:ascii="Arial" w:eastAsia="Times New Roman" w:hAnsi="Arial"/>
                <w:sz w:val="18"/>
              </w:rPr>
            </w:pPr>
            <w:del w:id="18984" w:author="CATT" w:date="2022-11-24T14:31:00Z">
              <w:r w:rsidRPr="00ED342D" w:rsidDel="00217B7E">
                <w:rPr>
                  <w:rFonts w:ascii="Arial" w:hAnsi="Arial" w:hint="eastAsia"/>
                  <w:sz w:val="18"/>
                  <w:lang w:eastAsia="zh-CN"/>
                </w:rPr>
                <w:delText>T</w:delText>
              </w:r>
              <w:r w:rsidRPr="00ED342D" w:rsidDel="00217B7E">
                <w:rPr>
                  <w:rFonts w:ascii="Arial" w:hAnsi="Arial"/>
                  <w:sz w:val="18"/>
                  <w:lang w:eastAsia="zh-CN"/>
                </w:rPr>
                <w:delText>BD</w:delText>
              </w:r>
            </w:del>
          </w:p>
        </w:tc>
      </w:tr>
    </w:tbl>
    <w:p w14:paraId="1826E577" w14:textId="77777777" w:rsidR="0083160C" w:rsidRPr="00ED342D" w:rsidRDefault="0083160C" w:rsidP="0083160C">
      <w:pPr>
        <w:rPr>
          <w:lang w:eastAsia="zh-CN"/>
        </w:rPr>
      </w:pPr>
    </w:p>
    <w:p w14:paraId="273DC180" w14:textId="77777777" w:rsidR="0083160C" w:rsidRPr="00672881" w:rsidRDefault="0083160C">
      <w:pPr>
        <w:pStyle w:val="31"/>
        <w:rPr>
          <w:rFonts w:eastAsia="Times New Roman"/>
        </w:rPr>
        <w:pPrChange w:id="18985" w:author="CATT" w:date="2022-11-29T10:55:00Z">
          <w:pPr>
            <w:keepNext/>
            <w:keepLines/>
            <w:spacing w:before="120"/>
            <w:ind w:left="1134" w:hanging="1134"/>
            <w:outlineLvl w:val="2"/>
          </w:pPr>
        </w:pPrChange>
      </w:pPr>
      <w:bookmarkStart w:id="18986" w:name="_Toc21100183"/>
      <w:bookmarkStart w:id="18987" w:name="_Toc29809981"/>
      <w:bookmarkStart w:id="18988" w:name="_Toc36645374"/>
      <w:bookmarkStart w:id="18989" w:name="_Toc37272428"/>
      <w:bookmarkStart w:id="18990" w:name="_Toc45884674"/>
      <w:bookmarkStart w:id="18991" w:name="_Toc53182706"/>
      <w:bookmarkStart w:id="18992" w:name="_Toc58860490"/>
      <w:bookmarkStart w:id="18993" w:name="_Toc58862994"/>
      <w:bookmarkStart w:id="18994" w:name="_Toc61182979"/>
      <w:bookmarkStart w:id="18995" w:name="_Toc66728294"/>
      <w:bookmarkStart w:id="18996" w:name="_Toc74962129"/>
      <w:bookmarkStart w:id="18997" w:name="_Toc75243039"/>
      <w:bookmarkStart w:id="18998" w:name="_Toc76545385"/>
      <w:bookmarkStart w:id="18999" w:name="_Toc82595488"/>
      <w:bookmarkStart w:id="19000" w:name="_Toc89955519"/>
      <w:bookmarkStart w:id="19001" w:name="_Toc98773946"/>
      <w:bookmarkStart w:id="19002" w:name="_Toc106201707"/>
      <w:bookmarkStart w:id="19003" w:name="_Toc115191561"/>
      <w:bookmarkStart w:id="19004" w:name="_Toc120614302"/>
      <w:bookmarkStart w:id="19005" w:name="_Toc120614761"/>
      <w:bookmarkStart w:id="19006" w:name="_Toc120615236"/>
      <w:bookmarkStart w:id="19007" w:name="_Toc120622420"/>
      <w:bookmarkStart w:id="19008" w:name="_Toc120622926"/>
      <w:bookmarkStart w:id="19009" w:name="_Toc120623545"/>
      <w:bookmarkStart w:id="19010" w:name="_Toc120624070"/>
      <w:bookmarkStart w:id="19011" w:name="_Toc120624607"/>
      <w:bookmarkStart w:id="19012" w:name="_Toc120625144"/>
      <w:bookmarkStart w:id="19013" w:name="_Toc120625681"/>
      <w:bookmarkStart w:id="19014" w:name="_Toc120626218"/>
      <w:bookmarkStart w:id="19015" w:name="_Toc120626765"/>
      <w:bookmarkStart w:id="19016" w:name="_Toc120627321"/>
      <w:bookmarkStart w:id="19017" w:name="_Toc120627886"/>
      <w:bookmarkStart w:id="19018" w:name="_Toc120628462"/>
      <w:bookmarkStart w:id="19019" w:name="_Toc120629047"/>
      <w:bookmarkStart w:id="19020" w:name="_Toc120629635"/>
      <w:bookmarkStart w:id="19021" w:name="_Toc120631136"/>
      <w:bookmarkStart w:id="19022" w:name="_Toc120631787"/>
      <w:bookmarkStart w:id="19023" w:name="_Toc120632437"/>
      <w:bookmarkStart w:id="19024" w:name="_Toc120633087"/>
      <w:bookmarkStart w:id="19025" w:name="_Toc120633737"/>
      <w:bookmarkStart w:id="19026" w:name="_Toc120634388"/>
      <w:bookmarkStart w:id="19027" w:name="_Toc120635039"/>
      <w:r w:rsidRPr="00672881">
        <w:rPr>
          <w:rFonts w:eastAsia="Times New Roman"/>
        </w:rPr>
        <w:t>8.3.5</w:t>
      </w:r>
      <w:r w:rsidRPr="00672881">
        <w:rPr>
          <w:rFonts w:eastAsia="Times New Roman"/>
        </w:rPr>
        <w:tab/>
        <w:t>Performance requirements for PUCCH format 4</w:t>
      </w:r>
      <w:bookmarkEnd w:id="18986"/>
      <w:bookmarkEnd w:id="18987"/>
      <w:bookmarkEnd w:id="18988"/>
      <w:bookmarkEnd w:id="18989"/>
      <w:bookmarkEnd w:id="18990"/>
      <w:bookmarkEnd w:id="18991"/>
      <w:bookmarkEnd w:id="18992"/>
      <w:bookmarkEnd w:id="18993"/>
      <w:bookmarkEnd w:id="18994"/>
      <w:bookmarkEnd w:id="18995"/>
      <w:bookmarkEnd w:id="18996"/>
      <w:bookmarkEnd w:id="18997"/>
      <w:bookmarkEnd w:id="18998"/>
      <w:bookmarkEnd w:id="18999"/>
      <w:bookmarkEnd w:id="19000"/>
      <w:bookmarkEnd w:id="19001"/>
      <w:bookmarkEnd w:id="19002"/>
      <w:bookmarkEnd w:id="19003"/>
      <w:bookmarkEnd w:id="19004"/>
      <w:bookmarkEnd w:id="19005"/>
      <w:bookmarkEnd w:id="19006"/>
      <w:bookmarkEnd w:id="19007"/>
      <w:bookmarkEnd w:id="19008"/>
      <w:bookmarkEnd w:id="19009"/>
      <w:bookmarkEnd w:id="19010"/>
      <w:bookmarkEnd w:id="19011"/>
      <w:bookmarkEnd w:id="19012"/>
      <w:bookmarkEnd w:id="19013"/>
      <w:bookmarkEnd w:id="19014"/>
      <w:bookmarkEnd w:id="19015"/>
      <w:bookmarkEnd w:id="19016"/>
      <w:bookmarkEnd w:id="19017"/>
      <w:bookmarkEnd w:id="19018"/>
      <w:bookmarkEnd w:id="19019"/>
      <w:bookmarkEnd w:id="19020"/>
      <w:bookmarkEnd w:id="19021"/>
      <w:bookmarkEnd w:id="19022"/>
      <w:bookmarkEnd w:id="19023"/>
      <w:bookmarkEnd w:id="19024"/>
      <w:bookmarkEnd w:id="19025"/>
      <w:bookmarkEnd w:id="19026"/>
      <w:bookmarkEnd w:id="19027"/>
    </w:p>
    <w:p w14:paraId="073518FB" w14:textId="77777777" w:rsidR="0083160C" w:rsidRPr="00672881" w:rsidRDefault="0083160C">
      <w:pPr>
        <w:pStyle w:val="41"/>
        <w:rPr>
          <w:rFonts w:eastAsia="Times New Roman"/>
        </w:rPr>
        <w:pPrChange w:id="19028" w:author="CATT" w:date="2022-11-29T13:39:00Z">
          <w:pPr>
            <w:keepNext/>
            <w:keepLines/>
            <w:spacing w:before="120"/>
            <w:ind w:left="1418" w:hanging="1418"/>
            <w:outlineLvl w:val="3"/>
          </w:pPr>
        </w:pPrChange>
      </w:pPr>
      <w:bookmarkStart w:id="19029" w:name="_Toc21100184"/>
      <w:bookmarkStart w:id="19030" w:name="_Toc29809982"/>
      <w:bookmarkStart w:id="19031" w:name="_Toc36645375"/>
      <w:bookmarkStart w:id="19032" w:name="_Toc37272429"/>
      <w:bookmarkStart w:id="19033" w:name="_Toc45884675"/>
      <w:bookmarkStart w:id="19034" w:name="_Toc53182707"/>
      <w:bookmarkStart w:id="19035" w:name="_Toc58860491"/>
      <w:bookmarkStart w:id="19036" w:name="_Toc58862995"/>
      <w:bookmarkStart w:id="19037" w:name="_Toc61182980"/>
      <w:bookmarkStart w:id="19038" w:name="_Toc66728295"/>
      <w:bookmarkStart w:id="19039" w:name="_Toc74962130"/>
      <w:bookmarkStart w:id="19040" w:name="_Toc75243040"/>
      <w:bookmarkStart w:id="19041" w:name="_Toc76545386"/>
      <w:bookmarkStart w:id="19042" w:name="_Toc82595489"/>
      <w:bookmarkStart w:id="19043" w:name="_Toc89955520"/>
      <w:bookmarkStart w:id="19044" w:name="_Toc98773947"/>
      <w:bookmarkStart w:id="19045" w:name="_Toc106201708"/>
      <w:bookmarkStart w:id="19046" w:name="_Toc115191562"/>
      <w:bookmarkStart w:id="19047" w:name="_Toc120622421"/>
      <w:bookmarkStart w:id="19048" w:name="_Toc120622927"/>
      <w:bookmarkStart w:id="19049" w:name="_Toc120623546"/>
      <w:bookmarkStart w:id="19050" w:name="_Toc120624071"/>
      <w:bookmarkStart w:id="19051" w:name="_Toc120624608"/>
      <w:bookmarkStart w:id="19052" w:name="_Toc120625145"/>
      <w:bookmarkStart w:id="19053" w:name="_Toc120625682"/>
      <w:bookmarkStart w:id="19054" w:name="_Toc120626219"/>
      <w:bookmarkStart w:id="19055" w:name="_Toc120626766"/>
      <w:bookmarkStart w:id="19056" w:name="_Toc120627322"/>
      <w:bookmarkStart w:id="19057" w:name="_Toc120627887"/>
      <w:bookmarkStart w:id="19058" w:name="_Toc120628463"/>
      <w:bookmarkStart w:id="19059" w:name="_Toc120629048"/>
      <w:bookmarkStart w:id="19060" w:name="_Toc120629636"/>
      <w:bookmarkStart w:id="19061" w:name="_Toc120631137"/>
      <w:bookmarkStart w:id="19062" w:name="_Toc120631788"/>
      <w:bookmarkStart w:id="19063" w:name="_Toc120632438"/>
      <w:bookmarkStart w:id="19064" w:name="_Toc120633088"/>
      <w:bookmarkStart w:id="19065" w:name="_Toc120633738"/>
      <w:bookmarkStart w:id="19066" w:name="_Toc120634389"/>
      <w:bookmarkStart w:id="19067" w:name="_Toc120635040"/>
      <w:r w:rsidRPr="00672881">
        <w:rPr>
          <w:rFonts w:eastAsia="Times New Roman"/>
        </w:rPr>
        <w:t>8.3.5.1</w:t>
      </w:r>
      <w:r w:rsidRPr="00672881">
        <w:rPr>
          <w:rFonts w:eastAsia="Times New Roman"/>
        </w:rPr>
        <w:tab/>
        <w:t>Definition and applicability</w:t>
      </w:r>
      <w:bookmarkEnd w:id="19029"/>
      <w:bookmarkEnd w:id="19030"/>
      <w:bookmarkEnd w:id="19031"/>
      <w:bookmarkEnd w:id="19032"/>
      <w:bookmarkEnd w:id="19033"/>
      <w:bookmarkEnd w:id="19034"/>
      <w:bookmarkEnd w:id="19035"/>
      <w:bookmarkEnd w:id="19036"/>
      <w:bookmarkEnd w:id="19037"/>
      <w:bookmarkEnd w:id="19038"/>
      <w:bookmarkEnd w:id="19039"/>
      <w:bookmarkEnd w:id="19040"/>
      <w:bookmarkEnd w:id="19041"/>
      <w:bookmarkEnd w:id="19042"/>
      <w:bookmarkEnd w:id="19043"/>
      <w:bookmarkEnd w:id="19044"/>
      <w:bookmarkEnd w:id="19045"/>
      <w:bookmarkEnd w:id="19046"/>
      <w:bookmarkEnd w:id="19047"/>
      <w:bookmarkEnd w:id="19048"/>
      <w:bookmarkEnd w:id="19049"/>
      <w:bookmarkEnd w:id="19050"/>
      <w:bookmarkEnd w:id="19051"/>
      <w:bookmarkEnd w:id="19052"/>
      <w:bookmarkEnd w:id="19053"/>
      <w:bookmarkEnd w:id="19054"/>
      <w:bookmarkEnd w:id="19055"/>
      <w:bookmarkEnd w:id="19056"/>
      <w:bookmarkEnd w:id="19057"/>
      <w:bookmarkEnd w:id="19058"/>
      <w:bookmarkEnd w:id="19059"/>
      <w:bookmarkEnd w:id="19060"/>
      <w:bookmarkEnd w:id="19061"/>
      <w:bookmarkEnd w:id="19062"/>
      <w:bookmarkEnd w:id="19063"/>
      <w:bookmarkEnd w:id="19064"/>
      <w:bookmarkEnd w:id="19065"/>
      <w:bookmarkEnd w:id="19066"/>
      <w:bookmarkEnd w:id="19067"/>
    </w:p>
    <w:p w14:paraId="1B0C019E" w14:textId="77777777" w:rsidR="0083160C" w:rsidRPr="00672881" w:rsidRDefault="0083160C" w:rsidP="0083160C">
      <w:pPr>
        <w:rPr>
          <w:rFonts w:eastAsia="Times New Roman"/>
          <w:lang w:eastAsia="zh-CN"/>
        </w:rPr>
      </w:pPr>
      <w:r w:rsidRPr="00672881">
        <w:rPr>
          <w:rFonts w:eastAsia="Times New Roman"/>
          <w:lang w:eastAsia="zh-CN"/>
        </w:rPr>
        <w:t>The performance is measured by the required SNR at UCI block error probability not exceeding 1%.</w:t>
      </w:r>
    </w:p>
    <w:p w14:paraId="36A6D939" w14:textId="77777777" w:rsidR="0083160C" w:rsidRPr="00672881" w:rsidRDefault="0083160C" w:rsidP="0083160C">
      <w:pPr>
        <w:rPr>
          <w:rFonts w:eastAsia="Times New Roman"/>
          <w:lang w:eastAsia="zh-CN"/>
        </w:rPr>
      </w:pPr>
      <w:r w:rsidRPr="00672881">
        <w:rPr>
          <w:rFonts w:eastAsia="Times New Roman"/>
          <w:lang w:eastAsia="zh-CN"/>
        </w:rPr>
        <w:t xml:space="preserve">The UCI block error probability is defined as the conditional probability of incorrectly decoding the UCI information when the UCI information is sent. </w:t>
      </w:r>
      <w:r w:rsidRPr="00672881">
        <w:rPr>
          <w:rFonts w:eastAsia="等线"/>
          <w:lang w:eastAsia="zh-CN"/>
        </w:rPr>
        <w:t xml:space="preserve">The UCI information does not contain </w:t>
      </w:r>
      <w:r w:rsidRPr="00ED342D">
        <w:rPr>
          <w:rFonts w:eastAsia="等线"/>
          <w:lang w:eastAsia="zh-CN"/>
        </w:rPr>
        <w:t xml:space="preserve">CSI part 1 and </w:t>
      </w:r>
      <w:r w:rsidRPr="00672881">
        <w:rPr>
          <w:rFonts w:eastAsia="等线"/>
          <w:lang w:eastAsia="zh-CN"/>
        </w:rPr>
        <w:t>CSI part 2</w:t>
      </w:r>
      <w:r w:rsidRPr="00672881">
        <w:rPr>
          <w:rFonts w:eastAsia="Times New Roman"/>
          <w:lang w:eastAsia="zh-CN"/>
        </w:rPr>
        <w:t>.</w:t>
      </w:r>
    </w:p>
    <w:p w14:paraId="39E83CD8" w14:textId="6F582213" w:rsidR="0083160C" w:rsidRPr="00672881" w:rsidRDefault="0083160C" w:rsidP="0083160C">
      <w:pPr>
        <w:rPr>
          <w:rFonts w:eastAsia="Times New Roman"/>
          <w:lang w:eastAsia="zh-CN"/>
        </w:rPr>
      </w:pPr>
      <w:r w:rsidRPr="00672881">
        <w:rPr>
          <w:rFonts w:eastAsia="Times New Roman"/>
          <w:lang w:eastAsia="zh-CN"/>
        </w:rPr>
        <w:t>The transient period as specified in TS 38.101-</w:t>
      </w:r>
      <w:del w:id="19068" w:author="CATT" w:date="2022-11-24T14:32:00Z">
        <w:r w:rsidRPr="00672881" w:rsidDel="00DC2031">
          <w:rPr>
            <w:rFonts w:eastAsia="Times New Roman"/>
            <w:lang w:eastAsia="zh-CN"/>
          </w:rPr>
          <w:delText xml:space="preserve">1 </w:delText>
        </w:r>
      </w:del>
      <w:ins w:id="19069" w:author="CATT" w:date="2022-11-24T14:32:00Z">
        <w:r w:rsidR="00DC2031">
          <w:rPr>
            <w:rFonts w:hint="eastAsia"/>
            <w:lang w:eastAsia="zh-CN"/>
          </w:rPr>
          <w:t>5</w:t>
        </w:r>
        <w:r w:rsidR="00DC2031" w:rsidRPr="00672881">
          <w:rPr>
            <w:rFonts w:eastAsia="Times New Roman"/>
            <w:lang w:eastAsia="zh-CN"/>
          </w:rPr>
          <w:t xml:space="preserve"> </w:t>
        </w:r>
      </w:ins>
      <w:r w:rsidRPr="00672881">
        <w:rPr>
          <w:rFonts w:eastAsia="Times New Roman"/>
          <w:lang w:eastAsia="zh-CN"/>
        </w:rPr>
        <w:t>[</w:t>
      </w:r>
      <w:del w:id="19070" w:author="CATT" w:date="2022-11-24T14:33:00Z">
        <w:r w:rsidDel="00DC2031">
          <w:rPr>
            <w:rFonts w:eastAsia="Times New Roman"/>
            <w:lang w:eastAsia="zh-CN"/>
          </w:rPr>
          <w:delText>TBD</w:delText>
        </w:r>
      </w:del>
      <w:ins w:id="19071" w:author="CATT" w:date="2022-11-24T14:33:00Z">
        <w:r w:rsidR="00DC2031">
          <w:rPr>
            <w:rFonts w:hint="eastAsia"/>
            <w:lang w:eastAsia="zh-CN"/>
          </w:rPr>
          <w:t>12</w:t>
        </w:r>
      </w:ins>
      <w:r w:rsidRPr="00672881">
        <w:rPr>
          <w:rFonts w:eastAsia="Times New Roman"/>
          <w:lang w:eastAsia="zh-CN"/>
        </w:rPr>
        <w:t>] clause </w:t>
      </w:r>
      <w:r w:rsidRPr="00672881">
        <w:rPr>
          <w:rFonts w:eastAsia="Times New Roman"/>
        </w:rPr>
        <w:t xml:space="preserve">6.3.3.1 </w:t>
      </w:r>
      <w:r w:rsidRPr="00672881">
        <w:rPr>
          <w:rFonts w:eastAsia="Times New Roman"/>
          <w:lang w:eastAsia="zh-CN"/>
        </w:rPr>
        <w:t>is not taken into account for performance requirement testing, where the RB hopping is symmetric to the CC center, i.e. intra-slot frequency hopping is enabled.</w:t>
      </w:r>
    </w:p>
    <w:p w14:paraId="1D72FBD8" w14:textId="77777777" w:rsidR="0083160C" w:rsidRPr="00672881" w:rsidRDefault="0083160C" w:rsidP="0083160C">
      <w:pPr>
        <w:rPr>
          <w:rFonts w:eastAsia="Times New Roman"/>
          <w:lang w:eastAsia="zh-CN"/>
        </w:rPr>
      </w:pPr>
      <w:r w:rsidRPr="00672881">
        <w:rPr>
          <w:rFonts w:eastAsia="Times New Roman"/>
          <w:lang w:eastAsia="zh-CN"/>
        </w:rPr>
        <w:t xml:space="preserve">Which specific test(s) are applicable to </w:t>
      </w:r>
      <w:r>
        <w:rPr>
          <w:rFonts w:eastAsia="Times New Roman"/>
          <w:lang w:eastAsia="zh-CN"/>
        </w:rPr>
        <w:t>SAN</w:t>
      </w:r>
      <w:r w:rsidRPr="00672881">
        <w:rPr>
          <w:rFonts w:eastAsia="Times New Roman"/>
          <w:lang w:eastAsia="zh-CN"/>
        </w:rPr>
        <w:t xml:space="preserve"> is based on the test applicability rules defined in clause </w:t>
      </w:r>
      <w:r>
        <w:rPr>
          <w:rFonts w:eastAsia="Times New Roman"/>
          <w:lang w:eastAsia="zh-CN"/>
        </w:rPr>
        <w:t>[</w:t>
      </w:r>
      <w:r w:rsidRPr="00672881">
        <w:rPr>
          <w:rFonts w:eastAsia="Times New Roman"/>
          <w:lang w:eastAsia="zh-CN"/>
        </w:rPr>
        <w:t>8.1.2</w:t>
      </w:r>
      <w:r>
        <w:rPr>
          <w:rFonts w:eastAsia="Times New Roman"/>
          <w:lang w:eastAsia="zh-CN"/>
        </w:rPr>
        <w:t>].</w:t>
      </w:r>
    </w:p>
    <w:p w14:paraId="5F344AFC" w14:textId="77777777" w:rsidR="0083160C" w:rsidRPr="00672881" w:rsidRDefault="0083160C">
      <w:pPr>
        <w:pStyle w:val="41"/>
        <w:rPr>
          <w:rFonts w:eastAsia="Times New Roman"/>
        </w:rPr>
        <w:pPrChange w:id="19072" w:author="CATT" w:date="2022-11-29T13:39:00Z">
          <w:pPr>
            <w:keepNext/>
            <w:keepLines/>
            <w:spacing w:before="120"/>
            <w:ind w:left="1418" w:hanging="1418"/>
            <w:outlineLvl w:val="3"/>
          </w:pPr>
        </w:pPrChange>
      </w:pPr>
      <w:bookmarkStart w:id="19073" w:name="_Toc21100185"/>
      <w:bookmarkStart w:id="19074" w:name="_Toc29809983"/>
      <w:bookmarkStart w:id="19075" w:name="_Toc36645376"/>
      <w:bookmarkStart w:id="19076" w:name="_Toc37272430"/>
      <w:bookmarkStart w:id="19077" w:name="_Toc45884676"/>
      <w:bookmarkStart w:id="19078" w:name="_Toc53182708"/>
      <w:bookmarkStart w:id="19079" w:name="_Toc58860492"/>
      <w:bookmarkStart w:id="19080" w:name="_Toc58862996"/>
      <w:bookmarkStart w:id="19081" w:name="_Toc61182981"/>
      <w:bookmarkStart w:id="19082" w:name="_Toc66728296"/>
      <w:bookmarkStart w:id="19083" w:name="_Toc74962131"/>
      <w:bookmarkStart w:id="19084" w:name="_Toc75243041"/>
      <w:bookmarkStart w:id="19085" w:name="_Toc76545387"/>
      <w:bookmarkStart w:id="19086" w:name="_Toc82595490"/>
      <w:bookmarkStart w:id="19087" w:name="_Toc89955521"/>
      <w:bookmarkStart w:id="19088" w:name="_Toc98773948"/>
      <w:bookmarkStart w:id="19089" w:name="_Toc106201709"/>
      <w:bookmarkStart w:id="19090" w:name="_Toc115191563"/>
      <w:bookmarkStart w:id="19091" w:name="_Toc120622422"/>
      <w:bookmarkStart w:id="19092" w:name="_Toc120622928"/>
      <w:bookmarkStart w:id="19093" w:name="_Toc120623547"/>
      <w:bookmarkStart w:id="19094" w:name="_Toc120624072"/>
      <w:bookmarkStart w:id="19095" w:name="_Toc120624609"/>
      <w:bookmarkStart w:id="19096" w:name="_Toc120625146"/>
      <w:bookmarkStart w:id="19097" w:name="_Toc120625683"/>
      <w:bookmarkStart w:id="19098" w:name="_Toc120626220"/>
      <w:bookmarkStart w:id="19099" w:name="_Toc120626767"/>
      <w:bookmarkStart w:id="19100" w:name="_Toc120627323"/>
      <w:bookmarkStart w:id="19101" w:name="_Toc120627888"/>
      <w:bookmarkStart w:id="19102" w:name="_Toc120628464"/>
      <w:bookmarkStart w:id="19103" w:name="_Toc120629049"/>
      <w:bookmarkStart w:id="19104" w:name="_Toc120629637"/>
      <w:bookmarkStart w:id="19105" w:name="_Toc120631138"/>
      <w:bookmarkStart w:id="19106" w:name="_Toc120631789"/>
      <w:bookmarkStart w:id="19107" w:name="_Toc120632439"/>
      <w:bookmarkStart w:id="19108" w:name="_Toc120633089"/>
      <w:bookmarkStart w:id="19109" w:name="_Toc120633739"/>
      <w:bookmarkStart w:id="19110" w:name="_Toc120634390"/>
      <w:bookmarkStart w:id="19111" w:name="_Toc120635041"/>
      <w:r w:rsidRPr="00672881">
        <w:rPr>
          <w:rFonts w:eastAsia="Times New Roman"/>
        </w:rPr>
        <w:t>8.3.5.2</w:t>
      </w:r>
      <w:r w:rsidRPr="00672881">
        <w:rPr>
          <w:rFonts w:eastAsia="Times New Roman"/>
        </w:rPr>
        <w:tab/>
        <w:t>Minimum requirement</w:t>
      </w:r>
      <w:bookmarkEnd w:id="19073"/>
      <w:bookmarkEnd w:id="19074"/>
      <w:bookmarkEnd w:id="19075"/>
      <w:bookmarkEnd w:id="19076"/>
      <w:bookmarkEnd w:id="19077"/>
      <w:bookmarkEnd w:id="19078"/>
      <w:bookmarkEnd w:id="19079"/>
      <w:bookmarkEnd w:id="19080"/>
      <w:bookmarkEnd w:id="19081"/>
      <w:bookmarkEnd w:id="19082"/>
      <w:bookmarkEnd w:id="19083"/>
      <w:bookmarkEnd w:id="19084"/>
      <w:bookmarkEnd w:id="19085"/>
      <w:bookmarkEnd w:id="19086"/>
      <w:bookmarkEnd w:id="19087"/>
      <w:bookmarkEnd w:id="19088"/>
      <w:bookmarkEnd w:id="19089"/>
      <w:bookmarkEnd w:id="19090"/>
      <w:bookmarkEnd w:id="19091"/>
      <w:bookmarkEnd w:id="19092"/>
      <w:bookmarkEnd w:id="19093"/>
      <w:bookmarkEnd w:id="19094"/>
      <w:bookmarkEnd w:id="19095"/>
      <w:bookmarkEnd w:id="19096"/>
      <w:bookmarkEnd w:id="19097"/>
      <w:bookmarkEnd w:id="19098"/>
      <w:bookmarkEnd w:id="19099"/>
      <w:bookmarkEnd w:id="19100"/>
      <w:bookmarkEnd w:id="19101"/>
      <w:bookmarkEnd w:id="19102"/>
      <w:bookmarkEnd w:id="19103"/>
      <w:bookmarkEnd w:id="19104"/>
      <w:bookmarkEnd w:id="19105"/>
      <w:bookmarkEnd w:id="19106"/>
      <w:bookmarkEnd w:id="19107"/>
      <w:bookmarkEnd w:id="19108"/>
      <w:bookmarkEnd w:id="19109"/>
      <w:bookmarkEnd w:id="19110"/>
      <w:bookmarkEnd w:id="19111"/>
    </w:p>
    <w:p w14:paraId="742D8441" w14:textId="57F7F2F8" w:rsidR="0083160C" w:rsidRPr="00672881" w:rsidRDefault="0083160C" w:rsidP="0083160C">
      <w:pPr>
        <w:rPr>
          <w:rFonts w:eastAsia="Times New Roman"/>
        </w:rPr>
      </w:pPr>
      <w:r w:rsidRPr="00672881">
        <w:rPr>
          <w:rFonts w:eastAsia="Times New Roman"/>
          <w:lang w:eastAsia="zh-CN"/>
        </w:rPr>
        <w:t>The minimum requirement is in TS 38.10</w:t>
      </w:r>
      <w:r>
        <w:rPr>
          <w:rFonts w:eastAsia="Times New Roman"/>
          <w:lang w:eastAsia="zh-CN"/>
        </w:rPr>
        <w:t>8</w:t>
      </w:r>
      <w:r w:rsidRPr="00672881">
        <w:rPr>
          <w:rFonts w:eastAsia="Times New Roman"/>
          <w:lang w:eastAsia="zh-CN"/>
        </w:rPr>
        <w:t> [</w:t>
      </w:r>
      <w:del w:id="19112" w:author="CATT" w:date="2022-11-24T14:33:00Z">
        <w:r w:rsidDel="00DC2031">
          <w:rPr>
            <w:rFonts w:eastAsia="Times New Roman"/>
            <w:lang w:eastAsia="zh-CN"/>
          </w:rPr>
          <w:delText>TBD</w:delText>
        </w:r>
      </w:del>
      <w:ins w:id="19113" w:author="CATT" w:date="2022-11-24T14:33:00Z">
        <w:r w:rsidR="00DC2031">
          <w:rPr>
            <w:rFonts w:hint="eastAsia"/>
            <w:lang w:eastAsia="zh-CN"/>
          </w:rPr>
          <w:t>2</w:t>
        </w:r>
      </w:ins>
      <w:r w:rsidRPr="00672881">
        <w:rPr>
          <w:rFonts w:eastAsia="Times New Roman"/>
          <w:lang w:eastAsia="zh-CN"/>
        </w:rPr>
        <w:t xml:space="preserve">] </w:t>
      </w:r>
      <w:r w:rsidRPr="00672881">
        <w:rPr>
          <w:rFonts w:eastAsia="Times New Roman"/>
        </w:rPr>
        <w:t>clause </w:t>
      </w:r>
      <w:r>
        <w:rPr>
          <w:rFonts w:eastAsia="Times New Roman"/>
        </w:rPr>
        <w:t>[</w:t>
      </w:r>
      <w:r w:rsidRPr="00672881">
        <w:rPr>
          <w:rFonts w:eastAsia="Times New Roman"/>
          <w:lang w:eastAsia="zh-CN"/>
        </w:rPr>
        <w:t>8.3.6</w:t>
      </w:r>
      <w:r>
        <w:rPr>
          <w:rFonts w:eastAsia="Times New Roman"/>
          <w:lang w:eastAsia="zh-CN"/>
        </w:rPr>
        <w:t>]</w:t>
      </w:r>
      <w:r w:rsidRPr="00672881">
        <w:rPr>
          <w:rFonts w:eastAsia="Times New Roman"/>
          <w:lang w:eastAsia="zh-CN"/>
        </w:rPr>
        <w:t>.</w:t>
      </w:r>
    </w:p>
    <w:p w14:paraId="1137A23C" w14:textId="77777777" w:rsidR="0083160C" w:rsidRPr="00672881" w:rsidRDefault="0083160C">
      <w:pPr>
        <w:pStyle w:val="41"/>
        <w:rPr>
          <w:rFonts w:eastAsia="Times New Roman"/>
        </w:rPr>
        <w:pPrChange w:id="19114" w:author="CATT" w:date="2022-11-29T13:40:00Z">
          <w:pPr>
            <w:keepNext/>
            <w:keepLines/>
            <w:spacing w:before="120"/>
            <w:ind w:left="1418" w:hanging="1418"/>
            <w:outlineLvl w:val="3"/>
          </w:pPr>
        </w:pPrChange>
      </w:pPr>
      <w:bookmarkStart w:id="19115" w:name="_Toc21100186"/>
      <w:bookmarkStart w:id="19116" w:name="_Toc29809984"/>
      <w:bookmarkStart w:id="19117" w:name="_Toc36645377"/>
      <w:bookmarkStart w:id="19118" w:name="_Toc37272431"/>
      <w:bookmarkStart w:id="19119" w:name="_Toc45884677"/>
      <w:bookmarkStart w:id="19120" w:name="_Toc53182709"/>
      <w:bookmarkStart w:id="19121" w:name="_Toc58860493"/>
      <w:bookmarkStart w:id="19122" w:name="_Toc58862997"/>
      <w:bookmarkStart w:id="19123" w:name="_Toc61182982"/>
      <w:bookmarkStart w:id="19124" w:name="_Toc66728297"/>
      <w:bookmarkStart w:id="19125" w:name="_Toc74962132"/>
      <w:bookmarkStart w:id="19126" w:name="_Toc75243042"/>
      <w:bookmarkStart w:id="19127" w:name="_Toc76545388"/>
      <w:bookmarkStart w:id="19128" w:name="_Toc82595491"/>
      <w:bookmarkStart w:id="19129" w:name="_Toc89955522"/>
      <w:bookmarkStart w:id="19130" w:name="_Toc98773949"/>
      <w:bookmarkStart w:id="19131" w:name="_Toc106201710"/>
      <w:bookmarkStart w:id="19132" w:name="_Toc115191564"/>
      <w:bookmarkStart w:id="19133" w:name="_Toc120622423"/>
      <w:bookmarkStart w:id="19134" w:name="_Toc120622929"/>
      <w:bookmarkStart w:id="19135" w:name="_Toc120623548"/>
      <w:bookmarkStart w:id="19136" w:name="_Toc120624073"/>
      <w:bookmarkStart w:id="19137" w:name="_Toc120624610"/>
      <w:bookmarkStart w:id="19138" w:name="_Toc120625147"/>
      <w:bookmarkStart w:id="19139" w:name="_Toc120625684"/>
      <w:bookmarkStart w:id="19140" w:name="_Toc120626221"/>
      <w:bookmarkStart w:id="19141" w:name="_Toc120626768"/>
      <w:bookmarkStart w:id="19142" w:name="_Toc120627324"/>
      <w:bookmarkStart w:id="19143" w:name="_Toc120627889"/>
      <w:bookmarkStart w:id="19144" w:name="_Toc120628465"/>
      <w:bookmarkStart w:id="19145" w:name="_Toc120629050"/>
      <w:bookmarkStart w:id="19146" w:name="_Toc120629638"/>
      <w:bookmarkStart w:id="19147" w:name="_Toc120631139"/>
      <w:bookmarkStart w:id="19148" w:name="_Toc120631790"/>
      <w:bookmarkStart w:id="19149" w:name="_Toc120632440"/>
      <w:bookmarkStart w:id="19150" w:name="_Toc120633090"/>
      <w:bookmarkStart w:id="19151" w:name="_Toc120633740"/>
      <w:bookmarkStart w:id="19152" w:name="_Toc120634391"/>
      <w:bookmarkStart w:id="19153" w:name="_Toc120635042"/>
      <w:r w:rsidRPr="00672881">
        <w:rPr>
          <w:rFonts w:eastAsia="Times New Roman"/>
        </w:rPr>
        <w:t>8.3.5.3</w:t>
      </w:r>
      <w:r w:rsidRPr="00672881">
        <w:rPr>
          <w:rFonts w:eastAsia="Times New Roman"/>
        </w:rPr>
        <w:tab/>
        <w:t>Test purpose</w:t>
      </w:r>
      <w:bookmarkEnd w:id="19115"/>
      <w:bookmarkEnd w:id="19116"/>
      <w:bookmarkEnd w:id="19117"/>
      <w:bookmarkEnd w:id="19118"/>
      <w:bookmarkEnd w:id="19119"/>
      <w:bookmarkEnd w:id="19120"/>
      <w:bookmarkEnd w:id="19121"/>
      <w:bookmarkEnd w:id="19122"/>
      <w:bookmarkEnd w:id="19123"/>
      <w:bookmarkEnd w:id="19124"/>
      <w:bookmarkEnd w:id="19125"/>
      <w:bookmarkEnd w:id="19126"/>
      <w:bookmarkEnd w:id="19127"/>
      <w:bookmarkEnd w:id="19128"/>
      <w:bookmarkEnd w:id="19129"/>
      <w:bookmarkEnd w:id="19130"/>
      <w:bookmarkEnd w:id="19131"/>
      <w:bookmarkEnd w:id="19132"/>
      <w:bookmarkEnd w:id="19133"/>
      <w:bookmarkEnd w:id="19134"/>
      <w:bookmarkEnd w:id="19135"/>
      <w:bookmarkEnd w:id="19136"/>
      <w:bookmarkEnd w:id="19137"/>
      <w:bookmarkEnd w:id="19138"/>
      <w:bookmarkEnd w:id="19139"/>
      <w:bookmarkEnd w:id="19140"/>
      <w:bookmarkEnd w:id="19141"/>
      <w:bookmarkEnd w:id="19142"/>
      <w:bookmarkEnd w:id="19143"/>
      <w:bookmarkEnd w:id="19144"/>
      <w:bookmarkEnd w:id="19145"/>
      <w:bookmarkEnd w:id="19146"/>
      <w:bookmarkEnd w:id="19147"/>
      <w:bookmarkEnd w:id="19148"/>
      <w:bookmarkEnd w:id="19149"/>
      <w:bookmarkEnd w:id="19150"/>
      <w:bookmarkEnd w:id="19151"/>
      <w:bookmarkEnd w:id="19152"/>
      <w:bookmarkEnd w:id="19153"/>
    </w:p>
    <w:p w14:paraId="1E578B93" w14:textId="77777777" w:rsidR="0083160C" w:rsidRPr="00672881" w:rsidRDefault="0083160C" w:rsidP="0083160C">
      <w:pPr>
        <w:rPr>
          <w:rFonts w:eastAsia="Times New Roman"/>
        </w:rPr>
      </w:pPr>
      <w:r w:rsidRPr="00672881">
        <w:rPr>
          <w:rFonts w:eastAsia="Times New Roman"/>
          <w:lang w:eastAsia="zh-CN"/>
        </w:rPr>
        <w:t>The test shall verify the receiver</w:t>
      </w:r>
      <w:r w:rsidRPr="00672881">
        <w:rPr>
          <w:rFonts w:eastAsia="Times New Roman"/>
        </w:rPr>
        <w:t>'</w:t>
      </w:r>
      <w:r w:rsidRPr="00672881">
        <w:rPr>
          <w:rFonts w:eastAsia="Times New Roman"/>
          <w:lang w:eastAsia="zh-CN"/>
        </w:rPr>
        <w:t>s ability to detect UCI under multipath fading propagation conditions for a given SNR.</w:t>
      </w:r>
    </w:p>
    <w:p w14:paraId="1F924D96" w14:textId="77777777" w:rsidR="0083160C" w:rsidRPr="00672881" w:rsidRDefault="0083160C">
      <w:pPr>
        <w:pStyle w:val="41"/>
        <w:rPr>
          <w:rFonts w:eastAsia="Times New Roman"/>
        </w:rPr>
        <w:pPrChange w:id="19154" w:author="CATT" w:date="2022-11-29T13:40:00Z">
          <w:pPr>
            <w:keepNext/>
            <w:keepLines/>
            <w:spacing w:before="120"/>
            <w:ind w:left="1418" w:hanging="1418"/>
            <w:outlineLvl w:val="3"/>
          </w:pPr>
        </w:pPrChange>
      </w:pPr>
      <w:bookmarkStart w:id="19155" w:name="_Toc21100187"/>
      <w:bookmarkStart w:id="19156" w:name="_Toc29809985"/>
      <w:bookmarkStart w:id="19157" w:name="_Toc36645378"/>
      <w:bookmarkStart w:id="19158" w:name="_Toc37272432"/>
      <w:bookmarkStart w:id="19159" w:name="_Toc45884678"/>
      <w:bookmarkStart w:id="19160" w:name="_Toc53182710"/>
      <w:bookmarkStart w:id="19161" w:name="_Toc58860494"/>
      <w:bookmarkStart w:id="19162" w:name="_Toc58862998"/>
      <w:bookmarkStart w:id="19163" w:name="_Toc61182983"/>
      <w:bookmarkStart w:id="19164" w:name="_Toc66728298"/>
      <w:bookmarkStart w:id="19165" w:name="_Toc74962133"/>
      <w:bookmarkStart w:id="19166" w:name="_Toc75243043"/>
      <w:bookmarkStart w:id="19167" w:name="_Toc76545389"/>
      <w:bookmarkStart w:id="19168" w:name="_Toc82595492"/>
      <w:bookmarkStart w:id="19169" w:name="_Toc89955523"/>
      <w:bookmarkStart w:id="19170" w:name="_Toc98773950"/>
      <w:bookmarkStart w:id="19171" w:name="_Toc106201711"/>
      <w:bookmarkStart w:id="19172" w:name="_Toc115191565"/>
      <w:bookmarkStart w:id="19173" w:name="_Toc120622424"/>
      <w:bookmarkStart w:id="19174" w:name="_Toc120622930"/>
      <w:bookmarkStart w:id="19175" w:name="_Toc120623549"/>
      <w:bookmarkStart w:id="19176" w:name="_Toc120624074"/>
      <w:bookmarkStart w:id="19177" w:name="_Toc120624611"/>
      <w:bookmarkStart w:id="19178" w:name="_Toc120625148"/>
      <w:bookmarkStart w:id="19179" w:name="_Toc120625685"/>
      <w:bookmarkStart w:id="19180" w:name="_Toc120626222"/>
      <w:bookmarkStart w:id="19181" w:name="_Toc120626769"/>
      <w:bookmarkStart w:id="19182" w:name="_Toc120627325"/>
      <w:bookmarkStart w:id="19183" w:name="_Toc120627890"/>
      <w:bookmarkStart w:id="19184" w:name="_Toc120628466"/>
      <w:bookmarkStart w:id="19185" w:name="_Toc120629051"/>
      <w:bookmarkStart w:id="19186" w:name="_Toc120629639"/>
      <w:bookmarkStart w:id="19187" w:name="_Toc120631140"/>
      <w:bookmarkStart w:id="19188" w:name="_Toc120631791"/>
      <w:bookmarkStart w:id="19189" w:name="_Toc120632441"/>
      <w:bookmarkStart w:id="19190" w:name="_Toc120633091"/>
      <w:bookmarkStart w:id="19191" w:name="_Toc120633741"/>
      <w:bookmarkStart w:id="19192" w:name="_Toc120634392"/>
      <w:bookmarkStart w:id="19193" w:name="_Toc120635043"/>
      <w:r w:rsidRPr="00672881">
        <w:rPr>
          <w:rFonts w:eastAsia="Times New Roman"/>
        </w:rPr>
        <w:t>8.3.5.4</w:t>
      </w:r>
      <w:r w:rsidRPr="00672881">
        <w:rPr>
          <w:rFonts w:eastAsia="Times New Roman"/>
        </w:rPr>
        <w:tab/>
        <w:t>Method of test</w:t>
      </w:r>
      <w:bookmarkEnd w:id="19155"/>
      <w:bookmarkEnd w:id="19156"/>
      <w:bookmarkEnd w:id="19157"/>
      <w:bookmarkEnd w:id="19158"/>
      <w:bookmarkEnd w:id="19159"/>
      <w:bookmarkEnd w:id="19160"/>
      <w:bookmarkEnd w:id="19161"/>
      <w:bookmarkEnd w:id="19162"/>
      <w:bookmarkEnd w:id="19163"/>
      <w:bookmarkEnd w:id="19164"/>
      <w:bookmarkEnd w:id="19165"/>
      <w:bookmarkEnd w:id="19166"/>
      <w:bookmarkEnd w:id="19167"/>
      <w:bookmarkEnd w:id="19168"/>
      <w:bookmarkEnd w:id="19169"/>
      <w:bookmarkEnd w:id="19170"/>
      <w:bookmarkEnd w:id="19171"/>
      <w:bookmarkEnd w:id="19172"/>
      <w:bookmarkEnd w:id="19173"/>
      <w:bookmarkEnd w:id="19174"/>
      <w:bookmarkEnd w:id="19175"/>
      <w:bookmarkEnd w:id="19176"/>
      <w:bookmarkEnd w:id="19177"/>
      <w:bookmarkEnd w:id="19178"/>
      <w:bookmarkEnd w:id="19179"/>
      <w:bookmarkEnd w:id="19180"/>
      <w:bookmarkEnd w:id="19181"/>
      <w:bookmarkEnd w:id="19182"/>
      <w:bookmarkEnd w:id="19183"/>
      <w:bookmarkEnd w:id="19184"/>
      <w:bookmarkEnd w:id="19185"/>
      <w:bookmarkEnd w:id="19186"/>
      <w:bookmarkEnd w:id="19187"/>
      <w:bookmarkEnd w:id="19188"/>
      <w:bookmarkEnd w:id="19189"/>
      <w:bookmarkEnd w:id="19190"/>
      <w:bookmarkEnd w:id="19191"/>
      <w:bookmarkEnd w:id="19192"/>
      <w:bookmarkEnd w:id="19193"/>
    </w:p>
    <w:p w14:paraId="4AB73C66" w14:textId="77777777" w:rsidR="0083160C" w:rsidRPr="00672881" w:rsidRDefault="0083160C">
      <w:pPr>
        <w:pStyle w:val="51"/>
        <w:rPr>
          <w:rFonts w:eastAsia="Times New Roman"/>
        </w:rPr>
        <w:pPrChange w:id="19194" w:author="CATT" w:date="2022-11-29T13:40:00Z">
          <w:pPr>
            <w:keepNext/>
            <w:keepLines/>
            <w:spacing w:before="120"/>
            <w:ind w:left="1701" w:hanging="1701"/>
            <w:outlineLvl w:val="4"/>
          </w:pPr>
        </w:pPrChange>
      </w:pPr>
      <w:bookmarkStart w:id="19195" w:name="_Toc21100188"/>
      <w:bookmarkStart w:id="19196" w:name="_Toc29809986"/>
      <w:bookmarkStart w:id="19197" w:name="_Toc36645379"/>
      <w:bookmarkStart w:id="19198" w:name="_Toc37272433"/>
      <w:bookmarkStart w:id="19199" w:name="_Toc45884679"/>
      <w:bookmarkStart w:id="19200" w:name="_Toc53182711"/>
      <w:bookmarkStart w:id="19201" w:name="_Toc58860495"/>
      <w:bookmarkStart w:id="19202" w:name="_Toc58862999"/>
      <w:bookmarkStart w:id="19203" w:name="_Toc61182984"/>
      <w:bookmarkStart w:id="19204" w:name="_Toc66728299"/>
      <w:bookmarkStart w:id="19205" w:name="_Toc74962134"/>
      <w:bookmarkStart w:id="19206" w:name="_Toc75243044"/>
      <w:bookmarkStart w:id="19207" w:name="_Toc76545390"/>
      <w:bookmarkStart w:id="19208" w:name="_Toc82595493"/>
      <w:bookmarkStart w:id="19209" w:name="_Toc89955524"/>
      <w:bookmarkStart w:id="19210" w:name="_Toc98773951"/>
      <w:bookmarkStart w:id="19211" w:name="_Toc106201712"/>
      <w:bookmarkStart w:id="19212" w:name="_Toc115191566"/>
      <w:bookmarkStart w:id="19213" w:name="_Toc120622425"/>
      <w:bookmarkStart w:id="19214" w:name="_Toc120622931"/>
      <w:bookmarkStart w:id="19215" w:name="_Toc120623550"/>
      <w:bookmarkStart w:id="19216" w:name="_Toc120624075"/>
      <w:bookmarkStart w:id="19217" w:name="_Toc120624612"/>
      <w:bookmarkStart w:id="19218" w:name="_Toc120625149"/>
      <w:bookmarkStart w:id="19219" w:name="_Toc120625686"/>
      <w:bookmarkStart w:id="19220" w:name="_Toc120626223"/>
      <w:bookmarkStart w:id="19221" w:name="_Toc120626770"/>
      <w:bookmarkStart w:id="19222" w:name="_Toc120627326"/>
      <w:bookmarkStart w:id="19223" w:name="_Toc120627891"/>
      <w:bookmarkStart w:id="19224" w:name="_Toc120628467"/>
      <w:bookmarkStart w:id="19225" w:name="_Toc120629052"/>
      <w:bookmarkStart w:id="19226" w:name="_Toc120629640"/>
      <w:bookmarkStart w:id="19227" w:name="_Toc120631141"/>
      <w:bookmarkStart w:id="19228" w:name="_Toc120631792"/>
      <w:bookmarkStart w:id="19229" w:name="_Toc120632442"/>
      <w:bookmarkStart w:id="19230" w:name="_Toc120633092"/>
      <w:bookmarkStart w:id="19231" w:name="_Toc120633742"/>
      <w:bookmarkStart w:id="19232" w:name="_Toc120634393"/>
      <w:bookmarkStart w:id="19233" w:name="_Toc120635044"/>
      <w:r w:rsidRPr="00672881">
        <w:rPr>
          <w:rFonts w:eastAsia="Times New Roman"/>
        </w:rPr>
        <w:t>8.3.5.4.1</w:t>
      </w:r>
      <w:r w:rsidRPr="00672881">
        <w:rPr>
          <w:rFonts w:eastAsia="Times New Roman"/>
        </w:rPr>
        <w:tab/>
        <w:t>Initial conditions</w:t>
      </w:r>
      <w:bookmarkEnd w:id="19195"/>
      <w:bookmarkEnd w:id="19196"/>
      <w:bookmarkEnd w:id="19197"/>
      <w:bookmarkEnd w:id="19198"/>
      <w:bookmarkEnd w:id="19199"/>
      <w:bookmarkEnd w:id="19200"/>
      <w:bookmarkEnd w:id="19201"/>
      <w:bookmarkEnd w:id="19202"/>
      <w:bookmarkEnd w:id="19203"/>
      <w:bookmarkEnd w:id="19204"/>
      <w:bookmarkEnd w:id="19205"/>
      <w:bookmarkEnd w:id="19206"/>
      <w:bookmarkEnd w:id="19207"/>
      <w:bookmarkEnd w:id="19208"/>
      <w:bookmarkEnd w:id="19209"/>
      <w:bookmarkEnd w:id="19210"/>
      <w:bookmarkEnd w:id="19211"/>
      <w:bookmarkEnd w:id="19212"/>
      <w:bookmarkEnd w:id="19213"/>
      <w:bookmarkEnd w:id="19214"/>
      <w:bookmarkEnd w:id="19215"/>
      <w:bookmarkEnd w:id="19216"/>
      <w:bookmarkEnd w:id="19217"/>
      <w:bookmarkEnd w:id="19218"/>
      <w:bookmarkEnd w:id="19219"/>
      <w:bookmarkEnd w:id="19220"/>
      <w:bookmarkEnd w:id="19221"/>
      <w:bookmarkEnd w:id="19222"/>
      <w:bookmarkEnd w:id="19223"/>
      <w:bookmarkEnd w:id="19224"/>
      <w:bookmarkEnd w:id="19225"/>
      <w:bookmarkEnd w:id="19226"/>
      <w:bookmarkEnd w:id="19227"/>
      <w:bookmarkEnd w:id="19228"/>
      <w:bookmarkEnd w:id="19229"/>
      <w:bookmarkEnd w:id="19230"/>
      <w:bookmarkEnd w:id="19231"/>
      <w:bookmarkEnd w:id="19232"/>
      <w:bookmarkEnd w:id="19233"/>
    </w:p>
    <w:p w14:paraId="7294E4C7" w14:textId="16850734" w:rsidR="0083160C" w:rsidRPr="00672881" w:rsidRDefault="0083160C" w:rsidP="0083160C">
      <w:pPr>
        <w:rPr>
          <w:rFonts w:eastAsia="Times New Roman"/>
        </w:rPr>
      </w:pPr>
      <w:r w:rsidRPr="00672881">
        <w:rPr>
          <w:rFonts w:eastAsia="Times New Roman"/>
        </w:rPr>
        <w:t xml:space="preserve">Test environment: Normal; see annex </w:t>
      </w:r>
      <w:del w:id="19234" w:author="CATT" w:date="2022-11-24T14:33:00Z">
        <w:r w:rsidDel="00DC2031">
          <w:rPr>
            <w:rFonts w:eastAsia="Times New Roman"/>
          </w:rPr>
          <w:delText>[</w:delText>
        </w:r>
      </w:del>
      <w:r w:rsidRPr="00672881">
        <w:rPr>
          <w:rFonts w:eastAsia="Times New Roman"/>
        </w:rPr>
        <w:t>B.2</w:t>
      </w:r>
      <w:del w:id="19235" w:author="CATT" w:date="2022-11-24T14:33:00Z">
        <w:r w:rsidDel="00DC2031">
          <w:rPr>
            <w:rFonts w:eastAsia="Times New Roman"/>
          </w:rPr>
          <w:delText>]</w:delText>
        </w:r>
      </w:del>
      <w:r w:rsidRPr="00672881">
        <w:rPr>
          <w:rFonts w:eastAsia="Times New Roman"/>
        </w:rPr>
        <w:t>.</w:t>
      </w:r>
    </w:p>
    <w:p w14:paraId="55198A52" w14:textId="1CA14D02" w:rsidR="0083160C" w:rsidRPr="00672881" w:rsidRDefault="0083160C" w:rsidP="0083160C">
      <w:pPr>
        <w:rPr>
          <w:rFonts w:eastAsia="Times New Roman"/>
        </w:rPr>
      </w:pPr>
      <w:bookmarkStart w:id="19236" w:name="_Toc21100189"/>
      <w:r w:rsidRPr="00ED342D">
        <w:rPr>
          <w:rFonts w:eastAsia="Times New Roman"/>
        </w:rPr>
        <w:t xml:space="preserve">RF channels to be tested for single carrier: M, see clause </w:t>
      </w:r>
      <w:del w:id="19237" w:author="CATT" w:date="2022-11-24T14:33:00Z">
        <w:r w:rsidRPr="00ED342D" w:rsidDel="00DC2031">
          <w:rPr>
            <w:rFonts w:eastAsia="Times New Roman"/>
          </w:rPr>
          <w:delText>[</w:delText>
        </w:r>
      </w:del>
      <w:r w:rsidRPr="00ED342D">
        <w:rPr>
          <w:rFonts w:eastAsia="Times New Roman"/>
        </w:rPr>
        <w:t>4.9.1</w:t>
      </w:r>
      <w:del w:id="19238" w:author="CATT" w:date="2022-11-24T14:33:00Z">
        <w:r w:rsidRPr="00ED342D" w:rsidDel="00DC2031">
          <w:rPr>
            <w:rFonts w:eastAsia="Times New Roman"/>
          </w:rPr>
          <w:delText>]</w:delText>
        </w:r>
      </w:del>
      <w:r w:rsidRPr="00ED342D">
        <w:rPr>
          <w:rFonts w:eastAsia="Times New Roman"/>
        </w:rPr>
        <w:t>.</w:t>
      </w:r>
    </w:p>
    <w:p w14:paraId="4FDC5882" w14:textId="77777777" w:rsidR="0083160C" w:rsidRPr="00672881" w:rsidRDefault="0083160C">
      <w:pPr>
        <w:pStyle w:val="51"/>
        <w:rPr>
          <w:rFonts w:eastAsia="Times New Roman"/>
        </w:rPr>
        <w:pPrChange w:id="19239" w:author="CATT" w:date="2022-11-29T13:41:00Z">
          <w:pPr>
            <w:keepNext/>
            <w:keepLines/>
            <w:spacing w:before="120"/>
            <w:ind w:left="1701" w:hanging="1701"/>
            <w:outlineLvl w:val="4"/>
          </w:pPr>
        </w:pPrChange>
      </w:pPr>
      <w:bookmarkStart w:id="19240" w:name="_Toc29809987"/>
      <w:bookmarkStart w:id="19241" w:name="_Toc36645380"/>
      <w:bookmarkStart w:id="19242" w:name="_Toc37272434"/>
      <w:bookmarkStart w:id="19243" w:name="_Toc45884680"/>
      <w:bookmarkStart w:id="19244" w:name="_Toc53182712"/>
      <w:bookmarkStart w:id="19245" w:name="_Toc58860496"/>
      <w:bookmarkStart w:id="19246" w:name="_Toc58863000"/>
      <w:bookmarkStart w:id="19247" w:name="_Toc61182985"/>
      <w:bookmarkStart w:id="19248" w:name="_Toc66728300"/>
      <w:bookmarkStart w:id="19249" w:name="_Toc74962135"/>
      <w:bookmarkStart w:id="19250" w:name="_Toc75243045"/>
      <w:bookmarkStart w:id="19251" w:name="_Toc76545391"/>
      <w:bookmarkStart w:id="19252" w:name="_Toc82595494"/>
      <w:bookmarkStart w:id="19253" w:name="_Toc89955525"/>
      <w:bookmarkStart w:id="19254" w:name="_Toc98773952"/>
      <w:bookmarkStart w:id="19255" w:name="_Toc106201713"/>
      <w:bookmarkStart w:id="19256" w:name="_Toc115191567"/>
      <w:bookmarkStart w:id="19257" w:name="_Toc120622426"/>
      <w:bookmarkStart w:id="19258" w:name="_Toc120622932"/>
      <w:bookmarkStart w:id="19259" w:name="_Toc120623551"/>
      <w:bookmarkStart w:id="19260" w:name="_Toc120624076"/>
      <w:bookmarkStart w:id="19261" w:name="_Toc120624613"/>
      <w:bookmarkStart w:id="19262" w:name="_Toc120625150"/>
      <w:bookmarkStart w:id="19263" w:name="_Toc120625687"/>
      <w:bookmarkStart w:id="19264" w:name="_Toc120626224"/>
      <w:bookmarkStart w:id="19265" w:name="_Toc120626771"/>
      <w:bookmarkStart w:id="19266" w:name="_Toc120627327"/>
      <w:bookmarkStart w:id="19267" w:name="_Toc120627892"/>
      <w:bookmarkStart w:id="19268" w:name="_Toc120628468"/>
      <w:bookmarkStart w:id="19269" w:name="_Toc120629053"/>
      <w:bookmarkStart w:id="19270" w:name="_Toc120629641"/>
      <w:bookmarkStart w:id="19271" w:name="_Toc120631142"/>
      <w:bookmarkStart w:id="19272" w:name="_Toc120631793"/>
      <w:bookmarkStart w:id="19273" w:name="_Toc120632443"/>
      <w:bookmarkStart w:id="19274" w:name="_Toc120633093"/>
      <w:bookmarkStart w:id="19275" w:name="_Toc120633743"/>
      <w:bookmarkStart w:id="19276" w:name="_Toc120634394"/>
      <w:bookmarkStart w:id="19277" w:name="_Toc120635045"/>
      <w:r w:rsidRPr="00672881">
        <w:rPr>
          <w:rFonts w:eastAsia="Times New Roman"/>
        </w:rPr>
        <w:t>8.3.5.4.2</w:t>
      </w:r>
      <w:r w:rsidRPr="00672881">
        <w:rPr>
          <w:rFonts w:eastAsia="Times New Roman"/>
        </w:rPr>
        <w:tab/>
        <w:t>Procedure</w:t>
      </w:r>
      <w:bookmarkEnd w:id="19236"/>
      <w:bookmarkEnd w:id="19240"/>
      <w:bookmarkEnd w:id="19241"/>
      <w:bookmarkEnd w:id="19242"/>
      <w:bookmarkEnd w:id="19243"/>
      <w:bookmarkEnd w:id="19244"/>
      <w:bookmarkEnd w:id="19245"/>
      <w:bookmarkEnd w:id="19246"/>
      <w:bookmarkEnd w:id="19247"/>
      <w:bookmarkEnd w:id="19248"/>
      <w:bookmarkEnd w:id="19249"/>
      <w:bookmarkEnd w:id="19250"/>
      <w:bookmarkEnd w:id="19251"/>
      <w:bookmarkEnd w:id="19252"/>
      <w:bookmarkEnd w:id="19253"/>
      <w:bookmarkEnd w:id="19254"/>
      <w:bookmarkEnd w:id="19255"/>
      <w:bookmarkEnd w:id="19256"/>
      <w:bookmarkEnd w:id="19257"/>
      <w:bookmarkEnd w:id="19258"/>
      <w:bookmarkEnd w:id="19259"/>
      <w:bookmarkEnd w:id="19260"/>
      <w:bookmarkEnd w:id="19261"/>
      <w:bookmarkEnd w:id="19262"/>
      <w:bookmarkEnd w:id="19263"/>
      <w:bookmarkEnd w:id="19264"/>
      <w:bookmarkEnd w:id="19265"/>
      <w:bookmarkEnd w:id="19266"/>
      <w:bookmarkEnd w:id="19267"/>
      <w:bookmarkEnd w:id="19268"/>
      <w:bookmarkEnd w:id="19269"/>
      <w:bookmarkEnd w:id="19270"/>
      <w:bookmarkEnd w:id="19271"/>
      <w:bookmarkEnd w:id="19272"/>
      <w:bookmarkEnd w:id="19273"/>
      <w:bookmarkEnd w:id="19274"/>
      <w:bookmarkEnd w:id="19275"/>
      <w:bookmarkEnd w:id="19276"/>
      <w:bookmarkEnd w:id="19277"/>
    </w:p>
    <w:p w14:paraId="533C6292" w14:textId="77777777" w:rsidR="0083160C" w:rsidRPr="00672881" w:rsidRDefault="0083160C" w:rsidP="0083160C">
      <w:pPr>
        <w:ind w:left="568" w:hanging="284"/>
        <w:rPr>
          <w:rFonts w:eastAsia="Times New Roman"/>
        </w:rPr>
      </w:pPr>
      <w:r w:rsidRPr="00672881">
        <w:rPr>
          <w:rFonts w:eastAsia="Times New Roman"/>
        </w:rPr>
        <w:t>1)</w:t>
      </w:r>
      <w:r w:rsidRPr="00672881">
        <w:rPr>
          <w:rFonts w:eastAsia="Times New Roman"/>
        </w:rPr>
        <w:tab/>
        <w:t xml:space="preserve">Connect the </w:t>
      </w:r>
      <w:r>
        <w:rPr>
          <w:rFonts w:eastAsia="Times New Roman"/>
        </w:rPr>
        <w:t>SAN</w:t>
      </w:r>
      <w:r w:rsidRPr="00672881">
        <w:rPr>
          <w:rFonts w:eastAsia="Times New Roman"/>
        </w:rPr>
        <w:t xml:space="preserve"> tester generating the wanted signal, multipath fading simulators and AWGN generators to all </w:t>
      </w:r>
      <w:r>
        <w:rPr>
          <w:rFonts w:eastAsia="Times New Roman"/>
        </w:rPr>
        <w:t>SAN</w:t>
      </w:r>
      <w:r w:rsidRPr="00672881">
        <w:rPr>
          <w:rFonts w:eastAsia="Times New Roman"/>
        </w:rPr>
        <w:t xml:space="preserve"> antenna connectors for diversity reception via a combining network as shown in annex </w:t>
      </w:r>
      <w:r>
        <w:rPr>
          <w:rFonts w:eastAsia="Times New Roman"/>
        </w:rPr>
        <w:t>[</w:t>
      </w:r>
      <w:r w:rsidRPr="00672881">
        <w:rPr>
          <w:rFonts w:eastAsia="Times New Roman"/>
        </w:rPr>
        <w:t>D.6</w:t>
      </w:r>
      <w:r>
        <w:rPr>
          <w:rFonts w:eastAsia="Times New Roman"/>
        </w:rPr>
        <w:t>]</w:t>
      </w:r>
      <w:r w:rsidRPr="00672881">
        <w:rPr>
          <w:rFonts w:eastAsia="Times New Roman"/>
        </w:rPr>
        <w:t xml:space="preserve"> for </w:t>
      </w:r>
      <w:r>
        <w:rPr>
          <w:rFonts w:eastAsia="Times New Roman"/>
          <w:i/>
        </w:rPr>
        <w:t>SAN</w:t>
      </w:r>
      <w:r w:rsidRPr="00672881">
        <w:rPr>
          <w:rFonts w:eastAsia="Times New Roman"/>
          <w:i/>
        </w:rPr>
        <w:t xml:space="preserve"> type 1-H</w:t>
      </w:r>
      <w:r w:rsidRPr="00672881">
        <w:rPr>
          <w:rFonts w:eastAsia="Times New Roman"/>
        </w:rPr>
        <w:t>.</w:t>
      </w:r>
    </w:p>
    <w:p w14:paraId="4E9E51BB" w14:textId="77777777" w:rsidR="0083160C" w:rsidRPr="00672881" w:rsidRDefault="0083160C" w:rsidP="0083160C">
      <w:pPr>
        <w:ind w:left="568" w:hanging="284"/>
        <w:rPr>
          <w:rFonts w:eastAsia="Times New Roman"/>
        </w:rPr>
      </w:pPr>
      <w:r w:rsidRPr="00672881">
        <w:rPr>
          <w:rFonts w:eastAsia="Times New Roman"/>
        </w:rPr>
        <w:t>2)</w:t>
      </w:r>
      <w:r w:rsidRPr="00672881">
        <w:rPr>
          <w:rFonts w:eastAsia="Times New Roman"/>
        </w:rPr>
        <w:tab/>
        <w:t xml:space="preserve">Adjust the AWGN generator, according to the </w:t>
      </w:r>
      <w:r w:rsidRPr="00672881">
        <w:rPr>
          <w:rFonts w:eastAsia="Yu Mincho"/>
        </w:rPr>
        <w:t>subcarrier spacing and</w:t>
      </w:r>
      <w:r w:rsidRPr="00672881">
        <w:rPr>
          <w:rFonts w:eastAsia="Times New Roman"/>
          <w:lang w:eastAsia="zh-CN"/>
        </w:rPr>
        <w:t xml:space="preserve"> </w:t>
      </w:r>
      <w:r w:rsidRPr="00672881">
        <w:rPr>
          <w:rFonts w:eastAsia="Times New Roman"/>
        </w:rPr>
        <w:t>channel bandwidth defined in table 8.3.5.4.2-1.</w:t>
      </w:r>
    </w:p>
    <w:p w14:paraId="2AB252D8" w14:textId="77777777" w:rsidR="0083160C" w:rsidRPr="00672881" w:rsidRDefault="0083160C" w:rsidP="0083160C">
      <w:pPr>
        <w:keepNext/>
        <w:keepLines/>
        <w:spacing w:before="60"/>
        <w:jc w:val="center"/>
        <w:rPr>
          <w:rFonts w:ascii="Arial" w:eastAsia="‚c‚e‚o“Á‘¾ƒSƒVƒbƒN‘Ì" w:hAnsi="Arial"/>
          <w:b/>
        </w:rPr>
      </w:pPr>
      <w:r w:rsidRPr="00672881">
        <w:rPr>
          <w:rFonts w:ascii="Arial" w:eastAsia="‚c‚e‚o“Á‘¾ƒSƒVƒbƒN‘Ì" w:hAnsi="Arial"/>
          <w:b/>
        </w:rPr>
        <w:t xml:space="preserve">Table 8.3.5.4.2-1: AWGN power level at the </w:t>
      </w:r>
      <w:r>
        <w:rPr>
          <w:rFonts w:ascii="Arial" w:eastAsia="‚c‚e‚o“Á‘¾ƒSƒVƒbƒN‘Ì" w:hAnsi="Arial"/>
          <w:b/>
        </w:rPr>
        <w:t>SAN</w:t>
      </w:r>
      <w:r w:rsidRPr="00672881">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D6CCB3C" w14:textId="77777777" w:rsidTr="0083160C">
        <w:trPr>
          <w:cantSplit/>
          <w:jc w:val="center"/>
        </w:trPr>
        <w:tc>
          <w:tcPr>
            <w:tcW w:w="2515" w:type="dxa"/>
            <w:tcBorders>
              <w:bottom w:val="single" w:sz="4" w:space="0" w:color="auto"/>
            </w:tcBorders>
          </w:tcPr>
          <w:p w14:paraId="1620EF2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0882837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11FACBE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192ED293" w14:textId="77777777" w:rsidTr="0083160C">
        <w:trPr>
          <w:cantSplit/>
          <w:jc w:val="center"/>
        </w:trPr>
        <w:tc>
          <w:tcPr>
            <w:tcW w:w="2515" w:type="dxa"/>
            <w:tcBorders>
              <w:bottom w:val="nil"/>
            </w:tcBorders>
          </w:tcPr>
          <w:p w14:paraId="31BD9BBB"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20C341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39374A6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4CA3C48C" w14:textId="77777777" w:rsidTr="0083160C">
        <w:trPr>
          <w:cantSplit/>
          <w:jc w:val="center"/>
        </w:trPr>
        <w:tc>
          <w:tcPr>
            <w:tcW w:w="2515" w:type="dxa"/>
            <w:tcBorders>
              <w:bottom w:val="nil"/>
            </w:tcBorders>
          </w:tcPr>
          <w:p w14:paraId="345113D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2573E38C"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9ED38AA"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C4FA98" w14:textId="77777777" w:rsidTr="0083160C">
        <w:trPr>
          <w:cantSplit/>
          <w:jc w:val="center"/>
        </w:trPr>
        <w:tc>
          <w:tcPr>
            <w:tcW w:w="7015" w:type="dxa"/>
            <w:gridSpan w:val="3"/>
            <w:tcBorders>
              <w:top w:val="single" w:sz="4" w:space="0" w:color="auto"/>
            </w:tcBorders>
          </w:tcPr>
          <w:p w14:paraId="41B81330"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eastAsia="Times New Roman" w:hAnsi="Arial"/>
                <w:sz w:val="18"/>
                <w:lang w:eastAsia="ja-JP"/>
              </w:rPr>
              <w:t>NOTE:</w:t>
            </w:r>
            <w:r>
              <w:t xml:space="preserve"> </w:t>
            </w:r>
            <w:r w:rsidRPr="00ED342D">
              <w:rPr>
                <w:rFonts w:ascii="Arial" w:eastAsia="Times New Roman" w:hAnsi="Arial"/>
                <w:sz w:val="18"/>
                <w:lang w:eastAsia="ja-JP"/>
              </w:rPr>
              <w:tab/>
            </w:r>
            <w:r w:rsidRPr="00672881">
              <w:rPr>
                <w:rFonts w:ascii="Arial" w:eastAsia="Times New Roman"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CE711D" w14:textId="77777777" w:rsidR="0083160C" w:rsidRPr="00672881" w:rsidRDefault="0083160C" w:rsidP="0083160C">
      <w:pPr>
        <w:rPr>
          <w:rFonts w:eastAsia="‚c‚e‚o“Á‘¾ƒSƒVƒbƒN‘Ì"/>
        </w:rPr>
      </w:pPr>
    </w:p>
    <w:p w14:paraId="42D61B7C" w14:textId="7F74E3E7" w:rsidR="0083160C" w:rsidRPr="00672881" w:rsidRDefault="0083160C" w:rsidP="0083160C">
      <w:pPr>
        <w:ind w:left="568" w:hanging="284"/>
        <w:rPr>
          <w:rFonts w:eastAsia="Times New Roman"/>
        </w:rPr>
      </w:pPr>
      <w:r w:rsidRPr="00672881">
        <w:rPr>
          <w:rFonts w:eastAsia="Times New Roman"/>
        </w:rPr>
        <w:t>3)</w:t>
      </w:r>
      <w:r w:rsidRPr="00672881">
        <w:rPr>
          <w:rFonts w:eastAsia="Times New Roman"/>
        </w:rPr>
        <w:tab/>
        <w:t>The characteristics of the wanted signal shall be configured according to TS 38.211 [</w:t>
      </w:r>
      <w:del w:id="19278" w:author="CATT" w:date="2022-11-24T14:33:00Z">
        <w:r w:rsidDel="00DC2031">
          <w:rPr>
            <w:rFonts w:eastAsia="Times New Roman"/>
          </w:rPr>
          <w:delText>TBD</w:delText>
        </w:r>
      </w:del>
      <w:ins w:id="19279" w:author="CATT" w:date="2022-11-24T14:33:00Z">
        <w:r w:rsidR="00DC2031">
          <w:rPr>
            <w:rFonts w:hint="eastAsia"/>
            <w:lang w:eastAsia="zh-CN"/>
          </w:rPr>
          <w:t>8</w:t>
        </w:r>
      </w:ins>
      <w:r w:rsidRPr="00672881">
        <w:rPr>
          <w:rFonts w:eastAsia="Times New Roman"/>
        </w:rPr>
        <w:t xml:space="preserve">]. The test parameters are configured as </w:t>
      </w:r>
      <w:r w:rsidRPr="00ED342D">
        <w:rPr>
          <w:rFonts w:eastAsia="Times New Roman"/>
        </w:rPr>
        <w:t>mentioned in table 8.3.</w:t>
      </w:r>
      <w:r>
        <w:rPr>
          <w:rFonts w:eastAsia="Times New Roman"/>
        </w:rPr>
        <w:t>5</w:t>
      </w:r>
      <w:r w:rsidRPr="00ED342D">
        <w:rPr>
          <w:rFonts w:eastAsia="Times New Roman"/>
        </w:rPr>
        <w:t>.4.2-2</w:t>
      </w:r>
      <w:r w:rsidRPr="00672881">
        <w:rPr>
          <w:rFonts w:eastAsia="Times New Roman"/>
        </w:rPr>
        <w:t>:</w:t>
      </w:r>
    </w:p>
    <w:p w14:paraId="2AE9357F" w14:textId="77777777" w:rsidR="0083160C" w:rsidRPr="00672881" w:rsidRDefault="0083160C" w:rsidP="0083160C">
      <w:pPr>
        <w:keepNext/>
        <w:keepLines/>
        <w:spacing w:before="60"/>
        <w:jc w:val="center"/>
        <w:rPr>
          <w:rFonts w:ascii="Arial" w:eastAsia="‚c‚e‚o“Á‘¾ƒSƒVƒbƒN‘Ì" w:hAnsi="Arial"/>
          <w:b/>
        </w:rPr>
      </w:pPr>
      <w:r w:rsidRPr="00672881">
        <w:rPr>
          <w:rFonts w:ascii="Arial" w:eastAsia="‚c‚e‚o“Á‘¾ƒSƒVƒbƒN‘Ì" w:hAnsi="Arial"/>
          <w:b/>
        </w:rPr>
        <w:t>Table 8.3.5.4.2-2: Test parameters</w:t>
      </w:r>
      <w:r w:rsidRPr="000811F9">
        <w:rPr>
          <w:rFonts w:ascii="Arial" w:eastAsia="‚c‚e‚o“Á‘¾ƒSƒVƒbƒN‘Ì" w:hAnsi="Arial"/>
          <w:b/>
        </w:rPr>
        <w:t xml:space="preserve"> for PUCCH fromat </w:t>
      </w:r>
      <w:r>
        <w:rPr>
          <w:rFonts w:ascii="Arial" w:eastAsia="‚c‚e‚o“Á‘¾ƒSƒVƒbƒN‘Ì" w:hAnsi="Arial"/>
          <w:b/>
        </w:rPr>
        <w:t>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CAB254" w14:textId="77777777" w:rsidTr="0083160C">
        <w:trPr>
          <w:cantSplit/>
          <w:jc w:val="center"/>
        </w:trPr>
        <w:tc>
          <w:tcPr>
            <w:tcW w:w="0" w:type="auto"/>
          </w:tcPr>
          <w:p w14:paraId="4FB60D9F"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1635675A"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10BD721E" w14:textId="77777777" w:rsidTr="0083160C">
        <w:trPr>
          <w:cantSplit/>
          <w:jc w:val="center"/>
        </w:trPr>
        <w:tc>
          <w:tcPr>
            <w:tcW w:w="0" w:type="auto"/>
            <w:vAlign w:val="center"/>
          </w:tcPr>
          <w:p w14:paraId="1027F0B3" w14:textId="77777777" w:rsidR="0083160C" w:rsidRPr="00ED342D" w:rsidRDefault="0083160C" w:rsidP="0083160C">
            <w:pPr>
              <w:keepNext/>
              <w:keepLines/>
              <w:spacing w:after="0"/>
              <w:jc w:val="center"/>
              <w:rPr>
                <w:rFonts w:ascii="Arial" w:eastAsia="等线" w:hAnsi="Arial"/>
                <w:sz w:val="18"/>
                <w:lang w:val="x-none" w:eastAsia="zh-CN"/>
              </w:rPr>
            </w:pPr>
            <w:r w:rsidRPr="00ED342D">
              <w:rPr>
                <w:rFonts w:ascii="Arial" w:eastAsia="等线" w:hAnsi="Arial"/>
                <w:sz w:val="18"/>
                <w:lang w:val="x-none" w:eastAsia="zh-CN"/>
              </w:rPr>
              <w:t>Modulation order</w:t>
            </w:r>
          </w:p>
        </w:tc>
        <w:tc>
          <w:tcPr>
            <w:tcW w:w="0" w:type="auto"/>
            <w:vAlign w:val="center"/>
          </w:tcPr>
          <w:p w14:paraId="6749AEA2" w14:textId="77777777" w:rsidR="0083160C" w:rsidRPr="00ED342D" w:rsidRDefault="0083160C" w:rsidP="0083160C">
            <w:pPr>
              <w:keepNext/>
              <w:keepLines/>
              <w:spacing w:after="0"/>
              <w:jc w:val="center"/>
              <w:rPr>
                <w:rFonts w:ascii="Arial" w:eastAsia="等线" w:hAnsi="Arial" w:cs="Arial"/>
                <w:sz w:val="18"/>
                <w:lang w:eastAsia="zh-CN"/>
              </w:rPr>
            </w:pPr>
            <w:r w:rsidRPr="00ED342D">
              <w:rPr>
                <w:rFonts w:ascii="Arial" w:eastAsia="等线" w:hAnsi="Arial" w:cs="Arial"/>
                <w:sz w:val="18"/>
                <w:lang w:eastAsia="zh-CN"/>
              </w:rPr>
              <w:t>QPSK</w:t>
            </w:r>
          </w:p>
        </w:tc>
      </w:tr>
      <w:tr w:rsidR="0083160C" w:rsidRPr="00ED342D" w14:paraId="0C97DF46" w14:textId="77777777" w:rsidTr="0083160C">
        <w:trPr>
          <w:cantSplit/>
          <w:jc w:val="center"/>
        </w:trPr>
        <w:tc>
          <w:tcPr>
            <w:tcW w:w="0" w:type="auto"/>
            <w:vAlign w:val="center"/>
          </w:tcPr>
          <w:p w14:paraId="4ECFA6A4"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等线" w:hAnsi="Arial"/>
                <w:sz w:val="18"/>
                <w:lang w:val="x-none"/>
              </w:rPr>
              <w:t>First PRB prior to frequency hopping</w:t>
            </w:r>
          </w:p>
        </w:tc>
        <w:tc>
          <w:tcPr>
            <w:tcW w:w="0" w:type="auto"/>
            <w:vAlign w:val="center"/>
          </w:tcPr>
          <w:p w14:paraId="0F38AED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32600810" w14:textId="77777777" w:rsidTr="0083160C">
        <w:trPr>
          <w:cantSplit/>
          <w:jc w:val="center"/>
        </w:trPr>
        <w:tc>
          <w:tcPr>
            <w:tcW w:w="0" w:type="auto"/>
            <w:vAlign w:val="center"/>
          </w:tcPr>
          <w:p w14:paraId="395D3541" w14:textId="77777777" w:rsidR="0083160C" w:rsidRPr="00ED342D" w:rsidRDefault="0083160C" w:rsidP="0083160C">
            <w:pPr>
              <w:keepNext/>
              <w:keepLines/>
              <w:spacing w:after="0"/>
              <w:jc w:val="center"/>
              <w:rPr>
                <w:rFonts w:ascii="Arial" w:eastAsia="等线" w:hAnsi="Arial"/>
                <w:sz w:val="18"/>
                <w:lang w:val="x-none"/>
              </w:rPr>
            </w:pPr>
            <w:r w:rsidRPr="00ED342D">
              <w:rPr>
                <w:rFonts w:ascii="Arial" w:eastAsia="等线" w:hAnsi="Arial"/>
                <w:sz w:val="18"/>
                <w:lang w:val="x-none" w:eastAsia="zh-CN"/>
              </w:rPr>
              <w:t>Number of PRBs</w:t>
            </w:r>
          </w:p>
        </w:tc>
        <w:tc>
          <w:tcPr>
            <w:tcW w:w="0" w:type="auto"/>
            <w:vAlign w:val="center"/>
          </w:tcPr>
          <w:p w14:paraId="47D0DAA0" w14:textId="77777777" w:rsidR="0083160C" w:rsidRPr="00ED342D" w:rsidRDefault="0083160C" w:rsidP="0083160C">
            <w:pPr>
              <w:keepNext/>
              <w:keepLines/>
              <w:spacing w:after="0"/>
              <w:jc w:val="center"/>
              <w:rPr>
                <w:rFonts w:ascii="Arial" w:eastAsia="?? ??" w:hAnsi="Arial" w:cs="Arial"/>
                <w:sz w:val="18"/>
              </w:rPr>
            </w:pPr>
            <w:r w:rsidRPr="00ED342D">
              <w:rPr>
                <w:rFonts w:ascii="Arial" w:eastAsia="等线" w:hAnsi="Arial" w:cs="Arial"/>
                <w:sz w:val="18"/>
                <w:lang w:eastAsia="zh-CN"/>
              </w:rPr>
              <w:t>1</w:t>
            </w:r>
          </w:p>
        </w:tc>
      </w:tr>
      <w:tr w:rsidR="0083160C" w:rsidRPr="00ED342D" w14:paraId="31A4171A" w14:textId="77777777" w:rsidTr="0083160C">
        <w:trPr>
          <w:cantSplit/>
          <w:jc w:val="center"/>
        </w:trPr>
        <w:tc>
          <w:tcPr>
            <w:tcW w:w="0" w:type="auto"/>
            <w:vAlign w:val="center"/>
          </w:tcPr>
          <w:p w14:paraId="292222C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等线" w:hAnsi="Arial"/>
                <w:sz w:val="18"/>
                <w:lang w:val="x-none"/>
              </w:rPr>
              <w:t>Intra-slot frequency hopping</w:t>
            </w:r>
          </w:p>
        </w:tc>
        <w:tc>
          <w:tcPr>
            <w:tcW w:w="0" w:type="auto"/>
            <w:vAlign w:val="center"/>
          </w:tcPr>
          <w:p w14:paraId="1D9D2BC0"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7FA451B0" w14:textId="77777777" w:rsidTr="0083160C">
        <w:trPr>
          <w:cantSplit/>
          <w:jc w:val="center"/>
        </w:trPr>
        <w:tc>
          <w:tcPr>
            <w:tcW w:w="0" w:type="auto"/>
            <w:vAlign w:val="center"/>
          </w:tcPr>
          <w:p w14:paraId="7F171CA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等线" w:hAnsi="Arial"/>
                <w:sz w:val="18"/>
                <w:lang w:val="x-none"/>
              </w:rPr>
              <w:t>First PRB after frequency hopping</w:t>
            </w:r>
          </w:p>
        </w:tc>
        <w:tc>
          <w:tcPr>
            <w:tcW w:w="0" w:type="auto"/>
            <w:vAlign w:val="center"/>
          </w:tcPr>
          <w:p w14:paraId="34B4300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等线" w:hAnsi="Arial" w:cs="Arial"/>
                <w:sz w:val="18"/>
              </w:rPr>
              <w:t>–</w:t>
            </w:r>
            <w:r w:rsidRPr="00ED342D">
              <w:rPr>
                <w:rFonts w:ascii="Arial" w:eastAsia="?? ??" w:hAnsi="Arial" w:cs="Arial"/>
                <w:sz w:val="18"/>
              </w:rPr>
              <w:t xml:space="preserve"> 1)</w:t>
            </w:r>
          </w:p>
        </w:tc>
      </w:tr>
      <w:tr w:rsidR="0083160C" w:rsidRPr="00ED342D" w14:paraId="70734397" w14:textId="77777777" w:rsidTr="0083160C">
        <w:trPr>
          <w:cantSplit/>
          <w:jc w:val="center"/>
        </w:trPr>
        <w:tc>
          <w:tcPr>
            <w:tcW w:w="0" w:type="auto"/>
            <w:vAlign w:val="center"/>
          </w:tcPr>
          <w:p w14:paraId="5DDECD83" w14:textId="77777777" w:rsidR="0083160C" w:rsidRPr="00ED342D" w:rsidRDefault="0083160C" w:rsidP="0083160C">
            <w:pPr>
              <w:keepNext/>
              <w:keepLines/>
              <w:spacing w:after="0"/>
              <w:jc w:val="center"/>
              <w:rPr>
                <w:rFonts w:ascii="Arial" w:eastAsia="等线" w:hAnsi="Arial"/>
                <w:sz w:val="18"/>
                <w:lang w:val="x-none"/>
              </w:rPr>
            </w:pPr>
            <w:r w:rsidRPr="00ED342D">
              <w:rPr>
                <w:rFonts w:ascii="Arial" w:eastAsia="等线" w:hAnsi="Arial"/>
                <w:sz w:val="18"/>
                <w:lang w:val="x-none"/>
              </w:rPr>
              <w:t>Group and sequence hopping</w:t>
            </w:r>
          </w:p>
        </w:tc>
        <w:tc>
          <w:tcPr>
            <w:tcW w:w="0" w:type="auto"/>
            <w:vAlign w:val="center"/>
          </w:tcPr>
          <w:p w14:paraId="477F0F1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5FC07DBC" w14:textId="77777777" w:rsidTr="0083160C">
        <w:trPr>
          <w:cantSplit/>
          <w:jc w:val="center"/>
        </w:trPr>
        <w:tc>
          <w:tcPr>
            <w:tcW w:w="0" w:type="auto"/>
            <w:vAlign w:val="center"/>
          </w:tcPr>
          <w:p w14:paraId="10F4EE52" w14:textId="77777777" w:rsidR="0083160C" w:rsidRPr="00ED342D" w:rsidRDefault="0083160C" w:rsidP="0083160C">
            <w:pPr>
              <w:keepNext/>
              <w:keepLines/>
              <w:spacing w:after="0"/>
              <w:jc w:val="center"/>
              <w:rPr>
                <w:rFonts w:ascii="Arial" w:eastAsia="等线" w:hAnsi="Arial"/>
                <w:sz w:val="18"/>
                <w:lang w:val="x-none"/>
              </w:rPr>
            </w:pPr>
            <w:r w:rsidRPr="00ED342D">
              <w:rPr>
                <w:rFonts w:ascii="Arial" w:eastAsia="等线" w:hAnsi="Arial"/>
                <w:sz w:val="18"/>
                <w:lang w:val="x-none"/>
              </w:rPr>
              <w:t>Hopping ID</w:t>
            </w:r>
          </w:p>
        </w:tc>
        <w:tc>
          <w:tcPr>
            <w:tcW w:w="0" w:type="auto"/>
            <w:vAlign w:val="center"/>
          </w:tcPr>
          <w:p w14:paraId="1F677A03"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22357C6D" w14:textId="77777777" w:rsidTr="0083160C">
        <w:trPr>
          <w:cantSplit/>
          <w:jc w:val="center"/>
        </w:trPr>
        <w:tc>
          <w:tcPr>
            <w:tcW w:w="0" w:type="auto"/>
            <w:vAlign w:val="center"/>
          </w:tcPr>
          <w:p w14:paraId="76A47B6C"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等线" w:hAnsi="Arial"/>
                <w:sz w:val="18"/>
                <w:lang w:val="x-none"/>
              </w:rPr>
              <w:t>Number of symbols</w:t>
            </w:r>
          </w:p>
        </w:tc>
        <w:tc>
          <w:tcPr>
            <w:tcW w:w="0" w:type="auto"/>
            <w:vAlign w:val="center"/>
          </w:tcPr>
          <w:p w14:paraId="1F1FCE2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43816923" w14:textId="77777777" w:rsidTr="0083160C">
        <w:trPr>
          <w:cantSplit/>
          <w:jc w:val="center"/>
        </w:trPr>
        <w:tc>
          <w:tcPr>
            <w:tcW w:w="0" w:type="auto"/>
            <w:vAlign w:val="center"/>
          </w:tcPr>
          <w:p w14:paraId="78F32089" w14:textId="77777777" w:rsidR="0083160C" w:rsidRPr="00ED342D" w:rsidRDefault="0083160C" w:rsidP="0083160C">
            <w:pPr>
              <w:keepNext/>
              <w:keepLines/>
              <w:spacing w:after="0"/>
              <w:jc w:val="center"/>
              <w:rPr>
                <w:rFonts w:ascii="Arial" w:eastAsia="等线" w:hAnsi="Arial"/>
                <w:sz w:val="18"/>
                <w:lang w:val="x-none"/>
              </w:rPr>
            </w:pPr>
            <w:r w:rsidRPr="00ED342D">
              <w:rPr>
                <w:rFonts w:ascii="Arial" w:eastAsia="等线" w:hAnsi="Arial"/>
                <w:sz w:val="18"/>
                <w:lang w:val="x-none"/>
              </w:rPr>
              <w:t>The number of UCI information bits</w:t>
            </w:r>
          </w:p>
        </w:tc>
        <w:tc>
          <w:tcPr>
            <w:tcW w:w="0" w:type="auto"/>
            <w:vAlign w:val="center"/>
          </w:tcPr>
          <w:p w14:paraId="223417C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22</w:t>
            </w:r>
          </w:p>
        </w:tc>
      </w:tr>
      <w:tr w:rsidR="0083160C" w:rsidRPr="00ED342D" w14:paraId="4834B87C" w14:textId="77777777" w:rsidTr="0083160C">
        <w:trPr>
          <w:cantSplit/>
          <w:jc w:val="center"/>
        </w:trPr>
        <w:tc>
          <w:tcPr>
            <w:tcW w:w="0" w:type="auto"/>
            <w:vAlign w:val="center"/>
          </w:tcPr>
          <w:p w14:paraId="56AB4BDD" w14:textId="77777777" w:rsidR="0083160C" w:rsidRPr="00ED342D" w:rsidRDefault="0083160C" w:rsidP="0083160C">
            <w:pPr>
              <w:keepNext/>
              <w:keepLines/>
              <w:spacing w:after="0"/>
              <w:jc w:val="center"/>
              <w:rPr>
                <w:rFonts w:ascii="Arial" w:eastAsia="等线" w:hAnsi="Arial"/>
                <w:sz w:val="18"/>
                <w:lang w:val="x-none"/>
              </w:rPr>
            </w:pPr>
            <w:r w:rsidRPr="00ED342D">
              <w:rPr>
                <w:rFonts w:ascii="Arial" w:eastAsia="等线" w:hAnsi="Arial"/>
                <w:sz w:val="18"/>
                <w:lang w:val="x-none"/>
              </w:rPr>
              <w:t>First symbol</w:t>
            </w:r>
          </w:p>
        </w:tc>
        <w:tc>
          <w:tcPr>
            <w:tcW w:w="0" w:type="auto"/>
            <w:vAlign w:val="center"/>
          </w:tcPr>
          <w:p w14:paraId="048A498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43E82499" w14:textId="77777777" w:rsidTr="0083160C">
        <w:trPr>
          <w:cantSplit/>
          <w:jc w:val="center"/>
        </w:trPr>
        <w:tc>
          <w:tcPr>
            <w:tcW w:w="0" w:type="auto"/>
            <w:vAlign w:val="center"/>
          </w:tcPr>
          <w:p w14:paraId="2996361B" w14:textId="77777777" w:rsidR="0083160C" w:rsidRPr="00ED342D" w:rsidRDefault="0083160C" w:rsidP="0083160C">
            <w:pPr>
              <w:keepNext/>
              <w:keepLines/>
              <w:spacing w:after="0"/>
              <w:jc w:val="center"/>
              <w:rPr>
                <w:rFonts w:ascii="Arial" w:eastAsia="等线" w:hAnsi="Arial"/>
                <w:sz w:val="18"/>
                <w:lang w:val="x-none"/>
              </w:rPr>
            </w:pPr>
            <w:r w:rsidRPr="00ED342D">
              <w:rPr>
                <w:rFonts w:ascii="Arial" w:eastAsia="等线" w:hAnsi="Arial"/>
                <w:sz w:val="18"/>
                <w:lang w:val="x-none"/>
              </w:rPr>
              <w:t>Length of the orthogonal cover code</w:t>
            </w:r>
          </w:p>
        </w:tc>
        <w:tc>
          <w:tcPr>
            <w:tcW w:w="0" w:type="auto"/>
            <w:vAlign w:val="center"/>
          </w:tcPr>
          <w:p w14:paraId="02A6611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n2</w:t>
            </w:r>
          </w:p>
        </w:tc>
      </w:tr>
      <w:tr w:rsidR="0083160C" w:rsidRPr="00ED342D" w14:paraId="34CC366A" w14:textId="77777777" w:rsidTr="0083160C">
        <w:trPr>
          <w:cantSplit/>
          <w:jc w:val="center"/>
        </w:trPr>
        <w:tc>
          <w:tcPr>
            <w:tcW w:w="0" w:type="auto"/>
            <w:vAlign w:val="center"/>
          </w:tcPr>
          <w:p w14:paraId="3BD0C89E" w14:textId="77777777" w:rsidR="0083160C" w:rsidRPr="00ED342D" w:rsidRDefault="0083160C" w:rsidP="0083160C">
            <w:pPr>
              <w:keepNext/>
              <w:keepLines/>
              <w:spacing w:after="0"/>
              <w:jc w:val="center"/>
              <w:rPr>
                <w:rFonts w:ascii="Arial" w:eastAsia="等线" w:hAnsi="Arial"/>
                <w:sz w:val="18"/>
                <w:lang w:val="x-none"/>
              </w:rPr>
            </w:pPr>
            <w:r w:rsidRPr="00ED342D">
              <w:rPr>
                <w:rFonts w:ascii="Arial" w:eastAsia="等线" w:hAnsi="Arial"/>
                <w:sz w:val="18"/>
                <w:lang w:val="x-none"/>
              </w:rPr>
              <w:t>Index of the orthogonal cover code</w:t>
            </w:r>
          </w:p>
        </w:tc>
        <w:tc>
          <w:tcPr>
            <w:tcW w:w="0" w:type="auto"/>
            <w:vAlign w:val="center"/>
          </w:tcPr>
          <w:p w14:paraId="53AD275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n0</w:t>
            </w:r>
          </w:p>
        </w:tc>
      </w:tr>
    </w:tbl>
    <w:p w14:paraId="19503E40" w14:textId="77777777" w:rsidR="0083160C" w:rsidRPr="00672881" w:rsidRDefault="0083160C" w:rsidP="0083160C">
      <w:pPr>
        <w:overflowPunct w:val="0"/>
        <w:autoSpaceDE w:val="0"/>
        <w:autoSpaceDN w:val="0"/>
        <w:adjustRightInd w:val="0"/>
        <w:ind w:left="568" w:hanging="284"/>
        <w:textAlignment w:val="baseline"/>
        <w:rPr>
          <w:rFonts w:eastAsia="Times New Roman"/>
        </w:rPr>
      </w:pPr>
    </w:p>
    <w:p w14:paraId="3670EA81" w14:textId="33FCD182" w:rsidR="0083160C" w:rsidRPr="00672881" w:rsidRDefault="0083160C" w:rsidP="0083160C">
      <w:pPr>
        <w:ind w:left="568" w:hanging="284"/>
        <w:rPr>
          <w:rFonts w:eastAsia="Times New Roman"/>
        </w:rPr>
      </w:pPr>
      <w:r w:rsidRPr="00672881">
        <w:rPr>
          <w:rFonts w:eastAsia="Times New Roman"/>
        </w:rPr>
        <w:t>4)</w:t>
      </w:r>
      <w:r w:rsidRPr="00672881">
        <w:rPr>
          <w:rFonts w:eastAsia="Times New Roman"/>
        </w:rPr>
        <w:tab/>
        <w:t xml:space="preserve">The multipath fading emulators shall be configured according to the corresponding channel model defined in annex </w:t>
      </w:r>
      <w:del w:id="19280" w:author="CATT" w:date="2022-11-24T14:33:00Z">
        <w:r w:rsidDel="00534F96">
          <w:rPr>
            <w:rFonts w:eastAsia="Times New Roman"/>
          </w:rPr>
          <w:delText>[</w:delText>
        </w:r>
      </w:del>
      <w:r w:rsidRPr="00672881">
        <w:rPr>
          <w:rFonts w:eastAsia="Times New Roman"/>
        </w:rPr>
        <w:t>G</w:t>
      </w:r>
      <w:del w:id="19281" w:author="CATT" w:date="2022-11-24T14:34:00Z">
        <w:r w:rsidDel="00534F96">
          <w:rPr>
            <w:rFonts w:eastAsia="Times New Roman"/>
          </w:rPr>
          <w:delText>]</w:delText>
        </w:r>
      </w:del>
      <w:r w:rsidRPr="00672881">
        <w:rPr>
          <w:rFonts w:eastAsia="Times New Roman"/>
        </w:rPr>
        <w:t>.</w:t>
      </w:r>
    </w:p>
    <w:p w14:paraId="24E114C2" w14:textId="77777777" w:rsidR="0083160C" w:rsidRPr="00672881" w:rsidRDefault="0083160C" w:rsidP="0083160C">
      <w:pPr>
        <w:ind w:left="568" w:hanging="284"/>
        <w:rPr>
          <w:rFonts w:eastAsia="Times New Roman"/>
        </w:rPr>
      </w:pPr>
      <w:r w:rsidRPr="00672881">
        <w:rPr>
          <w:rFonts w:eastAsia="Times New Roman"/>
        </w:rPr>
        <w:t>5)</w:t>
      </w:r>
      <w:r w:rsidRPr="00672881">
        <w:rPr>
          <w:rFonts w:eastAsia="Times New Roman"/>
        </w:rPr>
        <w:tab/>
        <w:t xml:space="preserve">Adjust the equipment so that the SNR specified in table 8.3.5.5-1 </w:t>
      </w:r>
      <w:r>
        <w:rPr>
          <w:rFonts w:eastAsia="Times New Roman"/>
          <w:lang w:eastAsia="zh-CN"/>
        </w:rPr>
        <w:t>and</w:t>
      </w:r>
      <w:r w:rsidRPr="00672881">
        <w:rPr>
          <w:rFonts w:eastAsia="Times New Roman"/>
          <w:lang w:eastAsia="zh-CN"/>
        </w:rPr>
        <w:t xml:space="preserve"> </w:t>
      </w:r>
      <w:r w:rsidRPr="00672881">
        <w:rPr>
          <w:rFonts w:eastAsia="Times New Roman"/>
        </w:rPr>
        <w:t>table 8.3.5.5-</w:t>
      </w:r>
      <w:r w:rsidRPr="00672881">
        <w:rPr>
          <w:rFonts w:eastAsia="Times New Roman"/>
          <w:lang w:eastAsia="zh-CN"/>
        </w:rPr>
        <w:t xml:space="preserve">2 </w:t>
      </w:r>
      <w:r w:rsidRPr="00672881">
        <w:rPr>
          <w:rFonts w:eastAsia="Times New Roman"/>
        </w:rPr>
        <w:t xml:space="preserve">is achieved at the </w:t>
      </w:r>
      <w:r>
        <w:rPr>
          <w:rFonts w:eastAsia="Times New Roman"/>
        </w:rPr>
        <w:t>SAN</w:t>
      </w:r>
      <w:r w:rsidRPr="00672881">
        <w:rPr>
          <w:rFonts w:eastAsia="Times New Roman"/>
        </w:rPr>
        <w:t xml:space="preserve"> input during the UCI transmissions.</w:t>
      </w:r>
    </w:p>
    <w:p w14:paraId="69E60B4C" w14:textId="77777777" w:rsidR="0083160C" w:rsidRPr="00672881" w:rsidRDefault="0083160C" w:rsidP="0083160C">
      <w:pPr>
        <w:ind w:left="568" w:hanging="284"/>
        <w:rPr>
          <w:rFonts w:eastAsia="Times New Roman"/>
        </w:rPr>
      </w:pPr>
      <w:r w:rsidRPr="00672881">
        <w:rPr>
          <w:rFonts w:eastAsia="Times New Roman"/>
        </w:rPr>
        <w:t>6)</w:t>
      </w:r>
      <w:r w:rsidRPr="00672881">
        <w:rPr>
          <w:rFonts w:eastAsia="Times New Roman"/>
        </w:rPr>
        <w:tab/>
        <w:t>The signal generator sends a test pattern with the pattern outlined in figure 8.3.5.4.2-1. The following statistics are kept: the number of incorrectly decoded UCI.</w:t>
      </w:r>
    </w:p>
    <w:bookmarkStart w:id="19282" w:name="_MON_1600797537"/>
    <w:bookmarkEnd w:id="19282"/>
    <w:p w14:paraId="394C64FC" w14:textId="77777777" w:rsidR="0083160C" w:rsidRPr="00672881" w:rsidRDefault="0083160C" w:rsidP="0083160C">
      <w:pPr>
        <w:keepNext/>
        <w:keepLines/>
        <w:spacing w:before="60"/>
        <w:jc w:val="center"/>
        <w:rPr>
          <w:rFonts w:ascii="Arial" w:eastAsia="Times New Roman" w:hAnsi="Arial"/>
          <w:b/>
        </w:rPr>
      </w:pPr>
      <w:r w:rsidRPr="00672881">
        <w:rPr>
          <w:rFonts w:ascii="Arial" w:eastAsia="Times New Roman" w:hAnsi="Arial"/>
          <w:b/>
        </w:rPr>
        <w:object w:dxaOrig="8641" w:dyaOrig="541" w14:anchorId="29F0F582">
          <v:shape id="_x0000_i1039" type="#_x0000_t75" style="width:6in;height:30.55pt" o:ole="" fillcolor="window">
            <v:imagedata r:id="rId44" o:title=""/>
          </v:shape>
          <o:OLEObject Type="Embed" ProgID="Word.Picture.8" ShapeID="_x0000_i1039" DrawAspect="Content" ObjectID="_1731254496" r:id="rId45"/>
        </w:object>
      </w:r>
    </w:p>
    <w:p w14:paraId="42CAF37C" w14:textId="77777777" w:rsidR="0083160C" w:rsidRPr="00672881" w:rsidRDefault="0083160C" w:rsidP="0083160C">
      <w:pPr>
        <w:keepLines/>
        <w:spacing w:after="240"/>
        <w:jc w:val="center"/>
        <w:rPr>
          <w:rFonts w:ascii="Arial" w:eastAsia="Times New Roman" w:hAnsi="Arial"/>
          <w:b/>
        </w:rPr>
      </w:pPr>
      <w:r w:rsidRPr="00672881">
        <w:rPr>
          <w:rFonts w:ascii="Arial" w:eastAsia="Times New Roman" w:hAnsi="Arial"/>
          <w:b/>
        </w:rPr>
        <w:t>Figure 8.3.5.4.2-1: Test signal pattern for PUCCH format 4 demodulation tests</w:t>
      </w:r>
    </w:p>
    <w:p w14:paraId="7EEBB103" w14:textId="77777777" w:rsidR="0083160C" w:rsidRPr="00672881" w:rsidRDefault="0083160C">
      <w:pPr>
        <w:pStyle w:val="41"/>
        <w:rPr>
          <w:rFonts w:eastAsia="Times New Roman"/>
        </w:rPr>
        <w:pPrChange w:id="19283" w:author="CATT" w:date="2022-11-29T13:40:00Z">
          <w:pPr>
            <w:keepNext/>
            <w:keepLines/>
            <w:spacing w:before="120"/>
            <w:ind w:left="1418" w:hanging="1418"/>
            <w:outlineLvl w:val="3"/>
          </w:pPr>
        </w:pPrChange>
      </w:pPr>
      <w:bookmarkStart w:id="19284" w:name="_Toc21100190"/>
      <w:bookmarkStart w:id="19285" w:name="_Toc29809988"/>
      <w:bookmarkStart w:id="19286" w:name="_Toc36645381"/>
      <w:bookmarkStart w:id="19287" w:name="_Toc37272435"/>
      <w:bookmarkStart w:id="19288" w:name="_Toc45884681"/>
      <w:bookmarkStart w:id="19289" w:name="_Toc53182713"/>
      <w:bookmarkStart w:id="19290" w:name="_Toc58860497"/>
      <w:bookmarkStart w:id="19291" w:name="_Toc58863001"/>
      <w:bookmarkStart w:id="19292" w:name="_Toc61182986"/>
      <w:bookmarkStart w:id="19293" w:name="_Toc66728301"/>
      <w:bookmarkStart w:id="19294" w:name="_Toc74962136"/>
      <w:bookmarkStart w:id="19295" w:name="_Toc75243046"/>
      <w:bookmarkStart w:id="19296" w:name="_Toc76545392"/>
      <w:bookmarkStart w:id="19297" w:name="_Toc82595495"/>
      <w:bookmarkStart w:id="19298" w:name="_Toc89955526"/>
      <w:bookmarkStart w:id="19299" w:name="_Toc98773953"/>
      <w:bookmarkStart w:id="19300" w:name="_Toc106201714"/>
      <w:bookmarkStart w:id="19301" w:name="_Toc115191568"/>
      <w:bookmarkStart w:id="19302" w:name="_Toc120622427"/>
      <w:bookmarkStart w:id="19303" w:name="_Toc120622933"/>
      <w:bookmarkStart w:id="19304" w:name="_Toc120623552"/>
      <w:bookmarkStart w:id="19305" w:name="_Toc120624077"/>
      <w:bookmarkStart w:id="19306" w:name="_Toc120624614"/>
      <w:bookmarkStart w:id="19307" w:name="_Toc120625151"/>
      <w:bookmarkStart w:id="19308" w:name="_Toc120625688"/>
      <w:bookmarkStart w:id="19309" w:name="_Toc120626225"/>
      <w:bookmarkStart w:id="19310" w:name="_Toc120626772"/>
      <w:bookmarkStart w:id="19311" w:name="_Toc120627328"/>
      <w:bookmarkStart w:id="19312" w:name="_Toc120627893"/>
      <w:bookmarkStart w:id="19313" w:name="_Toc120628469"/>
      <w:bookmarkStart w:id="19314" w:name="_Toc120629054"/>
      <w:bookmarkStart w:id="19315" w:name="_Toc120629642"/>
      <w:bookmarkStart w:id="19316" w:name="_Toc120631143"/>
      <w:bookmarkStart w:id="19317" w:name="_Toc120631794"/>
      <w:bookmarkStart w:id="19318" w:name="_Toc120632444"/>
      <w:bookmarkStart w:id="19319" w:name="_Toc120633094"/>
      <w:bookmarkStart w:id="19320" w:name="_Toc120633744"/>
      <w:bookmarkStart w:id="19321" w:name="_Toc120634395"/>
      <w:bookmarkStart w:id="19322" w:name="_Toc120635046"/>
      <w:r w:rsidRPr="00672881">
        <w:rPr>
          <w:rFonts w:eastAsia="Times New Roman"/>
        </w:rPr>
        <w:t>8.3.5.5</w:t>
      </w:r>
      <w:r w:rsidRPr="00672881">
        <w:rPr>
          <w:rFonts w:eastAsia="Times New Roman"/>
        </w:rPr>
        <w:tab/>
        <w:t>Test requirement</w:t>
      </w:r>
      <w:bookmarkEnd w:id="19284"/>
      <w:bookmarkEnd w:id="19285"/>
      <w:bookmarkEnd w:id="19286"/>
      <w:bookmarkEnd w:id="19287"/>
      <w:bookmarkEnd w:id="19288"/>
      <w:bookmarkEnd w:id="19289"/>
      <w:bookmarkEnd w:id="19290"/>
      <w:bookmarkEnd w:id="19291"/>
      <w:bookmarkEnd w:id="19292"/>
      <w:bookmarkEnd w:id="19293"/>
      <w:bookmarkEnd w:id="19294"/>
      <w:bookmarkEnd w:id="19295"/>
      <w:bookmarkEnd w:id="19296"/>
      <w:bookmarkEnd w:id="19297"/>
      <w:bookmarkEnd w:id="19298"/>
      <w:bookmarkEnd w:id="19299"/>
      <w:bookmarkEnd w:id="19300"/>
      <w:bookmarkEnd w:id="19301"/>
      <w:bookmarkEnd w:id="19302"/>
      <w:bookmarkEnd w:id="19303"/>
      <w:bookmarkEnd w:id="19304"/>
      <w:bookmarkEnd w:id="19305"/>
      <w:bookmarkEnd w:id="19306"/>
      <w:bookmarkEnd w:id="19307"/>
      <w:bookmarkEnd w:id="19308"/>
      <w:bookmarkEnd w:id="19309"/>
      <w:bookmarkEnd w:id="19310"/>
      <w:bookmarkEnd w:id="19311"/>
      <w:bookmarkEnd w:id="19312"/>
      <w:bookmarkEnd w:id="19313"/>
      <w:bookmarkEnd w:id="19314"/>
      <w:bookmarkEnd w:id="19315"/>
      <w:bookmarkEnd w:id="19316"/>
      <w:bookmarkEnd w:id="19317"/>
      <w:bookmarkEnd w:id="19318"/>
      <w:bookmarkEnd w:id="19319"/>
      <w:bookmarkEnd w:id="19320"/>
      <w:bookmarkEnd w:id="19321"/>
      <w:bookmarkEnd w:id="19322"/>
    </w:p>
    <w:p w14:paraId="32F2BF8B" w14:textId="77777777" w:rsidR="0083160C" w:rsidRDefault="0083160C" w:rsidP="0083160C">
      <w:pPr>
        <w:rPr>
          <w:rFonts w:eastAsia="Times New Roman"/>
        </w:rPr>
      </w:pPr>
      <w:r w:rsidRPr="00672881">
        <w:rPr>
          <w:rFonts w:eastAsia="Times New Roman"/>
        </w:rPr>
        <w:t>The fraction of incorrectly decoded UCI is shall be less than 1% for the SNR listed in table 8.3.5.5-1 and table 8.3.5.5-2.</w:t>
      </w:r>
    </w:p>
    <w:p w14:paraId="25AB104A" w14:textId="77777777" w:rsidR="0083160C" w:rsidRDefault="0083160C" w:rsidP="0083160C">
      <w:pPr>
        <w:keepNext/>
        <w:keepLines/>
        <w:spacing w:before="60"/>
        <w:jc w:val="center"/>
        <w:rPr>
          <w:ins w:id="19323" w:author="CATT" w:date="2022-11-24T14:34:00Z"/>
          <w:rFonts w:ascii="Arial" w:hAnsi="Arial"/>
          <w:b/>
          <w:lang w:val="en-US" w:eastAsia="zh-CN"/>
        </w:rPr>
      </w:pPr>
      <w:r w:rsidRPr="00ED342D">
        <w:rPr>
          <w:rFonts w:ascii="Arial" w:eastAsia="Times New Roman" w:hAnsi="Arial"/>
          <w:b/>
        </w:rPr>
        <w:t>Table 8.3.</w:t>
      </w:r>
      <w:r>
        <w:rPr>
          <w:rFonts w:ascii="Arial" w:eastAsia="Times New Roman" w:hAnsi="Arial"/>
          <w:b/>
          <w:lang w:eastAsia="zh-CN"/>
        </w:rPr>
        <w:t>5</w:t>
      </w:r>
      <w:r w:rsidRPr="00ED342D">
        <w:rPr>
          <w:rFonts w:ascii="Arial" w:eastAsia="Times New Roman" w:hAnsi="Arial"/>
          <w:b/>
        </w:rPr>
        <w:t xml:space="preserve">.5-1: </w:t>
      </w:r>
      <w:r w:rsidRPr="00ED342D">
        <w:rPr>
          <w:rFonts w:ascii="Arial" w:eastAsia="Times New Roman" w:hAnsi="Arial"/>
          <w:b/>
          <w:lang w:val="en-US"/>
        </w:rPr>
        <w:t>Test requirements for PUCCH format</w:t>
      </w:r>
      <w:r>
        <w:rPr>
          <w:rFonts w:ascii="Arial" w:eastAsia="Times New Roman" w:hAnsi="Arial"/>
          <w:b/>
          <w:lang w:val="en-US"/>
        </w:rPr>
        <w:t xml:space="preserve"> 4</w:t>
      </w:r>
      <w:r w:rsidRPr="00ED342D">
        <w:rPr>
          <w:rFonts w:ascii="Arial" w:eastAsia="Times New Roman" w:hAnsi="Arial"/>
          <w:b/>
          <w:lang w:val="en-US"/>
        </w:rPr>
        <w:t>, 5 MHz channel bandwidth, 15 kHz SCS</w:t>
      </w:r>
    </w:p>
    <w:tbl>
      <w:tblPr>
        <w:tblStyle w:val="a9"/>
        <w:tblW w:w="9364" w:type="dxa"/>
        <w:jc w:val="center"/>
        <w:tblLook w:val="04A0" w:firstRow="1" w:lastRow="0" w:firstColumn="1" w:lastColumn="0" w:noHBand="0" w:noVBand="1"/>
      </w:tblPr>
      <w:tblGrid>
        <w:gridCol w:w="1200"/>
        <w:gridCol w:w="1549"/>
        <w:gridCol w:w="1116"/>
        <w:gridCol w:w="2700"/>
        <w:gridCol w:w="1980"/>
        <w:gridCol w:w="819"/>
      </w:tblGrid>
      <w:tr w:rsidR="0040402F" w:rsidRPr="00E92A2E" w14:paraId="26A7853D" w14:textId="77777777" w:rsidTr="00555B8B">
        <w:trPr>
          <w:trHeight w:val="621"/>
          <w:jc w:val="center"/>
          <w:ins w:id="19324" w:author="CATT" w:date="2022-11-24T14:34:00Z"/>
        </w:trPr>
        <w:tc>
          <w:tcPr>
            <w:tcW w:w="1200" w:type="dxa"/>
          </w:tcPr>
          <w:p w14:paraId="7E7B8907" w14:textId="77777777" w:rsidR="0040402F" w:rsidRPr="00D55675" w:rsidRDefault="0040402F" w:rsidP="00555B8B">
            <w:pPr>
              <w:pStyle w:val="TAH"/>
              <w:rPr>
                <w:ins w:id="19325" w:author="CATT" w:date="2022-11-24T14:34:00Z"/>
              </w:rPr>
            </w:pPr>
            <w:ins w:id="19326" w:author="CATT" w:date="2022-11-24T14:34:00Z">
              <w:r w:rsidRPr="00D55675">
                <w:t xml:space="preserve">Number of </w:t>
              </w:r>
            </w:ins>
          </w:p>
          <w:p w14:paraId="6444CB74" w14:textId="77777777" w:rsidR="0040402F" w:rsidRPr="00D55675" w:rsidRDefault="0040402F" w:rsidP="00555B8B">
            <w:pPr>
              <w:pStyle w:val="TAH"/>
              <w:rPr>
                <w:ins w:id="19327" w:author="CATT" w:date="2022-11-24T14:34:00Z"/>
              </w:rPr>
            </w:pPr>
            <w:ins w:id="19328" w:author="CATT" w:date="2022-11-24T14:34:00Z">
              <w:r w:rsidRPr="00D55675">
                <w:t>TX antennas</w:t>
              </w:r>
            </w:ins>
          </w:p>
        </w:tc>
        <w:tc>
          <w:tcPr>
            <w:tcW w:w="1549" w:type="dxa"/>
          </w:tcPr>
          <w:p w14:paraId="3E3DFFED" w14:textId="77777777" w:rsidR="0040402F" w:rsidRPr="00D55675" w:rsidRDefault="0040402F" w:rsidP="00555B8B">
            <w:pPr>
              <w:pStyle w:val="TAH"/>
              <w:rPr>
                <w:ins w:id="19329" w:author="CATT" w:date="2022-11-24T14:34:00Z"/>
              </w:rPr>
            </w:pPr>
            <w:ins w:id="19330" w:author="CATT" w:date="2022-11-24T14:34:00Z">
              <w:r w:rsidRPr="00D55675">
                <w:t xml:space="preserve">Number of RX </w:t>
              </w:r>
            </w:ins>
          </w:p>
          <w:p w14:paraId="6B8FF851" w14:textId="77777777" w:rsidR="0040402F" w:rsidRPr="00D55675" w:rsidRDefault="0040402F" w:rsidP="00555B8B">
            <w:pPr>
              <w:pStyle w:val="TAH"/>
              <w:rPr>
                <w:ins w:id="19331" w:author="CATT" w:date="2022-11-24T14:34:00Z"/>
              </w:rPr>
            </w:pPr>
            <w:ins w:id="19332" w:author="CATT" w:date="2022-11-24T14:34:00Z">
              <w:r w:rsidRPr="00D55675">
                <w:t>antennas</w:t>
              </w:r>
            </w:ins>
          </w:p>
        </w:tc>
        <w:tc>
          <w:tcPr>
            <w:tcW w:w="1116" w:type="dxa"/>
          </w:tcPr>
          <w:p w14:paraId="0D3637BC" w14:textId="77777777" w:rsidR="0040402F" w:rsidRPr="00D55675" w:rsidRDefault="0040402F" w:rsidP="00555B8B">
            <w:pPr>
              <w:pStyle w:val="TAH"/>
              <w:rPr>
                <w:ins w:id="19333" w:author="CATT" w:date="2022-11-24T14:34:00Z"/>
              </w:rPr>
            </w:pPr>
            <w:ins w:id="19334" w:author="CATT" w:date="2022-11-24T14:34:00Z">
              <w:r>
                <w:t>Cyclis Prefix</w:t>
              </w:r>
            </w:ins>
          </w:p>
        </w:tc>
        <w:tc>
          <w:tcPr>
            <w:tcW w:w="2700" w:type="dxa"/>
          </w:tcPr>
          <w:p w14:paraId="7404E7F5" w14:textId="77777777" w:rsidR="0040402F" w:rsidRPr="00D55675" w:rsidRDefault="0040402F" w:rsidP="00555B8B">
            <w:pPr>
              <w:pStyle w:val="TAH"/>
              <w:rPr>
                <w:ins w:id="19335" w:author="CATT" w:date="2022-11-24T14:34:00Z"/>
              </w:rPr>
            </w:pPr>
            <w:ins w:id="19336" w:author="CATT" w:date="2022-11-24T14:34:00Z">
              <w:r w:rsidRPr="00D55675">
                <w:t>Propagation conditions and</w:t>
              </w:r>
            </w:ins>
          </w:p>
          <w:p w14:paraId="7B4398D6" w14:textId="77777777" w:rsidR="0040402F" w:rsidRPr="00D55675" w:rsidRDefault="0040402F" w:rsidP="00555B8B">
            <w:pPr>
              <w:pStyle w:val="TAH"/>
              <w:rPr>
                <w:ins w:id="19337" w:author="CATT" w:date="2022-11-24T14:34:00Z"/>
              </w:rPr>
            </w:pPr>
            <w:ins w:id="19338" w:author="CATT" w:date="2022-11-24T14:34:00Z">
              <w:r w:rsidRPr="00D55675">
                <w:t xml:space="preserve">correlation matrix (Annex </w:t>
              </w:r>
              <w:r w:rsidRPr="00946A19">
                <w:t>X)</w:t>
              </w:r>
            </w:ins>
          </w:p>
        </w:tc>
        <w:tc>
          <w:tcPr>
            <w:tcW w:w="1980" w:type="dxa"/>
          </w:tcPr>
          <w:p w14:paraId="6B4B4D17" w14:textId="77777777" w:rsidR="0040402F" w:rsidRPr="00D55675" w:rsidRDefault="0040402F" w:rsidP="00555B8B">
            <w:pPr>
              <w:pStyle w:val="TAH"/>
              <w:rPr>
                <w:ins w:id="19339" w:author="CATT" w:date="2022-11-24T14:34:00Z"/>
              </w:rPr>
            </w:pPr>
            <w:ins w:id="19340" w:author="CATT" w:date="2022-11-24T14:34:00Z">
              <w:r>
                <w:t>Additioan DM-RS configuration</w:t>
              </w:r>
            </w:ins>
          </w:p>
        </w:tc>
        <w:tc>
          <w:tcPr>
            <w:tcW w:w="819" w:type="dxa"/>
            <w:shd w:val="clear" w:color="auto" w:fill="auto"/>
          </w:tcPr>
          <w:p w14:paraId="42D9553B" w14:textId="77777777" w:rsidR="0040402F" w:rsidRPr="00D55675" w:rsidRDefault="0040402F" w:rsidP="00555B8B">
            <w:pPr>
              <w:pStyle w:val="TAH"/>
              <w:rPr>
                <w:ins w:id="19341" w:author="CATT" w:date="2022-11-24T14:34:00Z"/>
              </w:rPr>
            </w:pPr>
            <w:ins w:id="19342" w:author="CATT" w:date="2022-11-24T14:34:00Z">
              <w:r w:rsidRPr="00D55675">
                <w:t>SNR (dB)</w:t>
              </w:r>
            </w:ins>
          </w:p>
        </w:tc>
      </w:tr>
      <w:tr w:rsidR="0040402F" w14:paraId="102B3E88" w14:textId="77777777" w:rsidTr="00555B8B">
        <w:trPr>
          <w:jc w:val="center"/>
          <w:ins w:id="19343" w:author="CATT" w:date="2022-11-24T14:34:00Z"/>
        </w:trPr>
        <w:tc>
          <w:tcPr>
            <w:tcW w:w="1200" w:type="dxa"/>
            <w:vMerge w:val="restart"/>
          </w:tcPr>
          <w:p w14:paraId="03AF2F9C" w14:textId="77777777" w:rsidR="0040402F" w:rsidRDefault="0040402F" w:rsidP="00555B8B">
            <w:pPr>
              <w:pStyle w:val="TAC"/>
              <w:rPr>
                <w:ins w:id="19344" w:author="CATT" w:date="2022-11-24T14:34:00Z"/>
              </w:rPr>
            </w:pPr>
            <w:ins w:id="19345" w:author="CATT" w:date="2022-11-24T14:34:00Z">
              <w:r w:rsidRPr="00F95B02">
                <w:t>1</w:t>
              </w:r>
            </w:ins>
          </w:p>
        </w:tc>
        <w:tc>
          <w:tcPr>
            <w:tcW w:w="1549" w:type="dxa"/>
            <w:vMerge w:val="restart"/>
          </w:tcPr>
          <w:p w14:paraId="72C21ADB" w14:textId="77777777" w:rsidR="0040402F" w:rsidRDefault="0040402F" w:rsidP="00555B8B">
            <w:pPr>
              <w:pStyle w:val="TAC"/>
              <w:rPr>
                <w:ins w:id="19346" w:author="CATT" w:date="2022-11-24T14:34:00Z"/>
              </w:rPr>
            </w:pPr>
            <w:ins w:id="19347" w:author="CATT" w:date="2022-11-24T14:34:00Z">
              <w:r>
                <w:t>1</w:t>
              </w:r>
            </w:ins>
          </w:p>
        </w:tc>
        <w:tc>
          <w:tcPr>
            <w:tcW w:w="1116" w:type="dxa"/>
            <w:vMerge w:val="restart"/>
          </w:tcPr>
          <w:p w14:paraId="1B8D43B0" w14:textId="77777777" w:rsidR="0040402F" w:rsidRDefault="0040402F" w:rsidP="00555B8B">
            <w:pPr>
              <w:pStyle w:val="TAC"/>
              <w:rPr>
                <w:ins w:id="19348" w:author="CATT" w:date="2022-11-24T14:34:00Z"/>
                <w:rFonts w:cs="Arial"/>
              </w:rPr>
            </w:pPr>
            <w:ins w:id="19349" w:author="CATT" w:date="2022-11-24T14:34:00Z">
              <w:r>
                <w:rPr>
                  <w:rFonts w:cs="Arial"/>
                </w:rPr>
                <w:t>Normal</w:t>
              </w:r>
            </w:ins>
          </w:p>
        </w:tc>
        <w:tc>
          <w:tcPr>
            <w:tcW w:w="2700" w:type="dxa"/>
            <w:vMerge w:val="restart"/>
          </w:tcPr>
          <w:p w14:paraId="156A81A5" w14:textId="77777777" w:rsidR="0040402F" w:rsidRDefault="0040402F" w:rsidP="00555B8B">
            <w:pPr>
              <w:pStyle w:val="TAC"/>
              <w:rPr>
                <w:ins w:id="19350" w:author="CATT" w:date="2022-11-24T14:34:00Z"/>
              </w:rPr>
            </w:pPr>
            <w:ins w:id="19351" w:author="CATT" w:date="2022-11-24T14:34:00Z">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ins>
          </w:p>
        </w:tc>
        <w:tc>
          <w:tcPr>
            <w:tcW w:w="1980" w:type="dxa"/>
          </w:tcPr>
          <w:p w14:paraId="31FC4E17" w14:textId="77777777" w:rsidR="0040402F" w:rsidRDefault="0040402F" w:rsidP="00555B8B">
            <w:pPr>
              <w:pStyle w:val="TAC"/>
              <w:rPr>
                <w:ins w:id="19352" w:author="CATT" w:date="2022-11-24T14:34:00Z"/>
              </w:rPr>
            </w:pPr>
            <w:ins w:id="19353" w:author="CATT" w:date="2022-11-24T14:34:00Z">
              <w:r w:rsidRPr="00F95B02">
                <w:rPr>
                  <w:rFonts w:cs="Arial"/>
                  <w:lang w:eastAsia="zh-CN"/>
                </w:rPr>
                <w:t>No additional DM-RS</w:t>
              </w:r>
            </w:ins>
          </w:p>
        </w:tc>
        <w:tc>
          <w:tcPr>
            <w:tcW w:w="819" w:type="dxa"/>
          </w:tcPr>
          <w:p w14:paraId="374C9635" w14:textId="77777777" w:rsidR="0040402F" w:rsidRDefault="0040402F" w:rsidP="00555B8B">
            <w:pPr>
              <w:pStyle w:val="TAC"/>
              <w:rPr>
                <w:ins w:id="19354" w:author="CATT" w:date="2022-11-24T14:34:00Z"/>
              </w:rPr>
            </w:pPr>
            <w:ins w:id="19355" w:author="CATT" w:date="2022-11-24T14:34:00Z">
              <w:r>
                <w:t>[9.5]</w:t>
              </w:r>
            </w:ins>
          </w:p>
        </w:tc>
      </w:tr>
      <w:tr w:rsidR="0040402F" w14:paraId="15695638" w14:textId="77777777" w:rsidTr="00555B8B">
        <w:trPr>
          <w:jc w:val="center"/>
          <w:ins w:id="19356" w:author="CATT" w:date="2022-11-24T14:34:00Z"/>
        </w:trPr>
        <w:tc>
          <w:tcPr>
            <w:tcW w:w="1200" w:type="dxa"/>
            <w:vMerge/>
          </w:tcPr>
          <w:p w14:paraId="660AA1A0" w14:textId="77777777" w:rsidR="0040402F" w:rsidRPr="00F95B02" w:rsidRDefault="0040402F" w:rsidP="00555B8B">
            <w:pPr>
              <w:pStyle w:val="TAC"/>
              <w:rPr>
                <w:ins w:id="19357" w:author="CATT" w:date="2022-11-24T14:34:00Z"/>
              </w:rPr>
            </w:pPr>
          </w:p>
        </w:tc>
        <w:tc>
          <w:tcPr>
            <w:tcW w:w="1549" w:type="dxa"/>
            <w:vMerge/>
            <w:tcBorders>
              <w:bottom w:val="nil"/>
            </w:tcBorders>
          </w:tcPr>
          <w:p w14:paraId="40E75622" w14:textId="77777777" w:rsidR="0040402F" w:rsidRDefault="0040402F" w:rsidP="00555B8B">
            <w:pPr>
              <w:pStyle w:val="TAC"/>
              <w:rPr>
                <w:ins w:id="19358" w:author="CATT" w:date="2022-11-24T14:34:00Z"/>
              </w:rPr>
            </w:pPr>
          </w:p>
        </w:tc>
        <w:tc>
          <w:tcPr>
            <w:tcW w:w="1116" w:type="dxa"/>
            <w:vMerge/>
            <w:tcBorders>
              <w:bottom w:val="nil"/>
            </w:tcBorders>
          </w:tcPr>
          <w:p w14:paraId="05E03C7C" w14:textId="77777777" w:rsidR="0040402F" w:rsidRDefault="0040402F" w:rsidP="00555B8B">
            <w:pPr>
              <w:pStyle w:val="TAC"/>
              <w:rPr>
                <w:ins w:id="19359" w:author="CATT" w:date="2022-11-24T14:34:00Z"/>
                <w:rFonts w:cs="Arial"/>
              </w:rPr>
            </w:pPr>
          </w:p>
        </w:tc>
        <w:tc>
          <w:tcPr>
            <w:tcW w:w="2700" w:type="dxa"/>
            <w:vMerge/>
            <w:tcBorders>
              <w:bottom w:val="nil"/>
            </w:tcBorders>
          </w:tcPr>
          <w:p w14:paraId="067D0444" w14:textId="77777777" w:rsidR="0040402F" w:rsidRDefault="0040402F" w:rsidP="00555B8B">
            <w:pPr>
              <w:pStyle w:val="TAC"/>
              <w:rPr>
                <w:ins w:id="19360" w:author="CATT" w:date="2022-11-24T14:34:00Z"/>
                <w:rFonts w:cs="Arial"/>
              </w:rPr>
            </w:pPr>
          </w:p>
        </w:tc>
        <w:tc>
          <w:tcPr>
            <w:tcW w:w="1980" w:type="dxa"/>
          </w:tcPr>
          <w:p w14:paraId="0519666B" w14:textId="77777777" w:rsidR="0040402F" w:rsidRDefault="0040402F" w:rsidP="00555B8B">
            <w:pPr>
              <w:pStyle w:val="TAC"/>
              <w:rPr>
                <w:ins w:id="19361" w:author="CATT" w:date="2022-11-24T14:34:00Z"/>
              </w:rPr>
            </w:pPr>
            <w:ins w:id="19362" w:author="CATT" w:date="2022-11-24T14:34:00Z">
              <w:r w:rsidRPr="00F95B02">
                <w:rPr>
                  <w:rFonts w:cs="Arial"/>
                  <w:lang w:eastAsia="zh-CN"/>
                </w:rPr>
                <w:t>Additional DM-RS</w:t>
              </w:r>
            </w:ins>
          </w:p>
        </w:tc>
        <w:tc>
          <w:tcPr>
            <w:tcW w:w="819" w:type="dxa"/>
          </w:tcPr>
          <w:p w14:paraId="3A7AD5D0" w14:textId="77777777" w:rsidR="0040402F" w:rsidRDefault="0040402F" w:rsidP="00555B8B">
            <w:pPr>
              <w:pStyle w:val="TAC"/>
              <w:rPr>
                <w:ins w:id="19363" w:author="CATT" w:date="2022-11-24T14:34:00Z"/>
              </w:rPr>
            </w:pPr>
            <w:ins w:id="19364" w:author="CATT" w:date="2022-11-24T14:34:00Z">
              <w:r>
                <w:t>[9.2]</w:t>
              </w:r>
            </w:ins>
          </w:p>
        </w:tc>
      </w:tr>
      <w:tr w:rsidR="0040402F" w14:paraId="7F757576" w14:textId="77777777" w:rsidTr="00555B8B">
        <w:trPr>
          <w:jc w:val="center"/>
          <w:ins w:id="19365" w:author="CATT" w:date="2022-11-24T14:34:00Z"/>
        </w:trPr>
        <w:tc>
          <w:tcPr>
            <w:tcW w:w="1200" w:type="dxa"/>
            <w:vMerge/>
          </w:tcPr>
          <w:p w14:paraId="051D6B07" w14:textId="77777777" w:rsidR="0040402F" w:rsidRDefault="0040402F" w:rsidP="00555B8B">
            <w:pPr>
              <w:pStyle w:val="TAC"/>
              <w:rPr>
                <w:ins w:id="19366" w:author="CATT" w:date="2022-11-24T14:34:00Z"/>
              </w:rPr>
            </w:pPr>
          </w:p>
        </w:tc>
        <w:tc>
          <w:tcPr>
            <w:tcW w:w="1549" w:type="dxa"/>
            <w:vMerge w:val="restart"/>
          </w:tcPr>
          <w:p w14:paraId="549FA65C" w14:textId="77777777" w:rsidR="0040402F" w:rsidRDefault="0040402F" w:rsidP="00555B8B">
            <w:pPr>
              <w:pStyle w:val="TAC"/>
              <w:rPr>
                <w:ins w:id="19367" w:author="CATT" w:date="2022-11-24T14:34:00Z"/>
              </w:rPr>
            </w:pPr>
            <w:ins w:id="19368" w:author="CATT" w:date="2022-11-24T14:34:00Z">
              <w:r>
                <w:t>2</w:t>
              </w:r>
            </w:ins>
          </w:p>
        </w:tc>
        <w:tc>
          <w:tcPr>
            <w:tcW w:w="1116" w:type="dxa"/>
            <w:vMerge w:val="restart"/>
          </w:tcPr>
          <w:p w14:paraId="0BBE07D1" w14:textId="77777777" w:rsidR="0040402F" w:rsidRDefault="0040402F" w:rsidP="00555B8B">
            <w:pPr>
              <w:pStyle w:val="TAC"/>
              <w:rPr>
                <w:ins w:id="19369" w:author="CATT" w:date="2022-11-24T14:34:00Z"/>
                <w:rFonts w:cs="Arial"/>
              </w:rPr>
            </w:pPr>
            <w:ins w:id="19370" w:author="CATT" w:date="2022-11-24T14:34:00Z">
              <w:r>
                <w:rPr>
                  <w:rFonts w:cs="Arial"/>
                </w:rPr>
                <w:t>Normal</w:t>
              </w:r>
            </w:ins>
          </w:p>
        </w:tc>
        <w:tc>
          <w:tcPr>
            <w:tcW w:w="2700" w:type="dxa"/>
            <w:vMerge w:val="restart"/>
          </w:tcPr>
          <w:p w14:paraId="143EA216" w14:textId="77777777" w:rsidR="0040402F" w:rsidRDefault="0040402F" w:rsidP="00555B8B">
            <w:pPr>
              <w:pStyle w:val="TAC"/>
              <w:rPr>
                <w:ins w:id="19371" w:author="CATT" w:date="2022-11-24T14:34:00Z"/>
              </w:rPr>
            </w:pPr>
            <w:ins w:id="19372" w:author="CATT" w:date="2022-11-24T14:34:00Z">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ins>
          </w:p>
        </w:tc>
        <w:tc>
          <w:tcPr>
            <w:tcW w:w="1980" w:type="dxa"/>
          </w:tcPr>
          <w:p w14:paraId="41DCF292" w14:textId="77777777" w:rsidR="0040402F" w:rsidRDefault="0040402F" w:rsidP="00555B8B">
            <w:pPr>
              <w:pStyle w:val="TAC"/>
              <w:rPr>
                <w:ins w:id="19373" w:author="CATT" w:date="2022-11-24T14:34:00Z"/>
              </w:rPr>
            </w:pPr>
            <w:ins w:id="19374" w:author="CATT" w:date="2022-11-24T14:34:00Z">
              <w:r w:rsidRPr="00F95B02">
                <w:rPr>
                  <w:rFonts w:cs="Arial"/>
                  <w:lang w:eastAsia="zh-CN"/>
                </w:rPr>
                <w:t>No additional DM-RS</w:t>
              </w:r>
            </w:ins>
          </w:p>
        </w:tc>
        <w:tc>
          <w:tcPr>
            <w:tcW w:w="819" w:type="dxa"/>
          </w:tcPr>
          <w:p w14:paraId="545296F1" w14:textId="77777777" w:rsidR="0040402F" w:rsidRPr="00AB51A6" w:rsidRDefault="0040402F" w:rsidP="00555B8B">
            <w:pPr>
              <w:pStyle w:val="TAC"/>
              <w:rPr>
                <w:ins w:id="19375" w:author="CATT" w:date="2022-11-24T14:34:00Z"/>
                <w:lang w:eastAsia="zh-CN"/>
              </w:rPr>
            </w:pPr>
            <w:ins w:id="19376" w:author="CATT" w:date="2022-11-24T14:34:00Z">
              <w:r>
                <w:rPr>
                  <w:rFonts w:hint="eastAsia"/>
                  <w:lang w:eastAsia="zh-CN"/>
                </w:rPr>
                <w:t>[</w:t>
              </w:r>
              <w:r>
                <w:rPr>
                  <w:lang w:eastAsia="zh-CN"/>
                </w:rPr>
                <w:t>3.1</w:t>
              </w:r>
              <w:r>
                <w:rPr>
                  <w:rFonts w:hint="eastAsia"/>
                  <w:lang w:eastAsia="zh-CN"/>
                </w:rPr>
                <w:t>]</w:t>
              </w:r>
            </w:ins>
          </w:p>
        </w:tc>
      </w:tr>
      <w:tr w:rsidR="0040402F" w14:paraId="57429A70" w14:textId="77777777" w:rsidTr="00555B8B">
        <w:trPr>
          <w:jc w:val="center"/>
          <w:ins w:id="19377" w:author="CATT" w:date="2022-11-24T14:34:00Z"/>
        </w:trPr>
        <w:tc>
          <w:tcPr>
            <w:tcW w:w="1200" w:type="dxa"/>
            <w:vMerge/>
            <w:tcBorders>
              <w:bottom w:val="single" w:sz="4" w:space="0" w:color="auto"/>
            </w:tcBorders>
          </w:tcPr>
          <w:p w14:paraId="58282EDF" w14:textId="77777777" w:rsidR="0040402F" w:rsidRDefault="0040402F" w:rsidP="00555B8B">
            <w:pPr>
              <w:pStyle w:val="TAC"/>
              <w:rPr>
                <w:ins w:id="19378" w:author="CATT" w:date="2022-11-24T14:34:00Z"/>
              </w:rPr>
            </w:pPr>
          </w:p>
        </w:tc>
        <w:tc>
          <w:tcPr>
            <w:tcW w:w="1549" w:type="dxa"/>
            <w:vMerge/>
            <w:tcBorders>
              <w:bottom w:val="single" w:sz="4" w:space="0" w:color="auto"/>
            </w:tcBorders>
          </w:tcPr>
          <w:p w14:paraId="189AF65C" w14:textId="77777777" w:rsidR="0040402F" w:rsidRDefault="0040402F" w:rsidP="00555B8B">
            <w:pPr>
              <w:pStyle w:val="TAC"/>
              <w:rPr>
                <w:ins w:id="19379" w:author="CATT" w:date="2022-11-24T14:34:00Z"/>
              </w:rPr>
            </w:pPr>
          </w:p>
        </w:tc>
        <w:tc>
          <w:tcPr>
            <w:tcW w:w="1116" w:type="dxa"/>
            <w:vMerge/>
            <w:tcBorders>
              <w:bottom w:val="single" w:sz="4" w:space="0" w:color="auto"/>
            </w:tcBorders>
          </w:tcPr>
          <w:p w14:paraId="0BE9D6A1" w14:textId="77777777" w:rsidR="0040402F" w:rsidRDefault="0040402F" w:rsidP="00555B8B">
            <w:pPr>
              <w:pStyle w:val="TAC"/>
              <w:rPr>
                <w:ins w:id="19380" w:author="CATT" w:date="2022-11-24T14:34:00Z"/>
                <w:rFonts w:cs="Arial"/>
              </w:rPr>
            </w:pPr>
          </w:p>
        </w:tc>
        <w:tc>
          <w:tcPr>
            <w:tcW w:w="2700" w:type="dxa"/>
            <w:vMerge/>
            <w:tcBorders>
              <w:bottom w:val="single" w:sz="4" w:space="0" w:color="auto"/>
            </w:tcBorders>
          </w:tcPr>
          <w:p w14:paraId="24DBA29A" w14:textId="77777777" w:rsidR="0040402F" w:rsidRDefault="0040402F" w:rsidP="00555B8B">
            <w:pPr>
              <w:pStyle w:val="TAC"/>
              <w:rPr>
                <w:ins w:id="19381" w:author="CATT" w:date="2022-11-24T14:34:00Z"/>
                <w:rFonts w:cs="Arial"/>
              </w:rPr>
            </w:pPr>
          </w:p>
        </w:tc>
        <w:tc>
          <w:tcPr>
            <w:tcW w:w="1980" w:type="dxa"/>
          </w:tcPr>
          <w:p w14:paraId="18F9A5B2" w14:textId="77777777" w:rsidR="0040402F" w:rsidRDefault="0040402F" w:rsidP="00555B8B">
            <w:pPr>
              <w:pStyle w:val="TAC"/>
              <w:rPr>
                <w:ins w:id="19382" w:author="CATT" w:date="2022-11-24T14:34:00Z"/>
              </w:rPr>
            </w:pPr>
            <w:ins w:id="19383" w:author="CATT" w:date="2022-11-24T14:34:00Z">
              <w:r w:rsidRPr="00F95B02">
                <w:rPr>
                  <w:rFonts w:cs="Arial"/>
                  <w:lang w:eastAsia="zh-CN"/>
                </w:rPr>
                <w:t>Additional DM-RS</w:t>
              </w:r>
            </w:ins>
          </w:p>
        </w:tc>
        <w:tc>
          <w:tcPr>
            <w:tcW w:w="819" w:type="dxa"/>
          </w:tcPr>
          <w:p w14:paraId="3C565689" w14:textId="77777777" w:rsidR="0040402F" w:rsidRDefault="0040402F" w:rsidP="00555B8B">
            <w:pPr>
              <w:pStyle w:val="TAC"/>
              <w:rPr>
                <w:ins w:id="19384" w:author="CATT" w:date="2022-11-24T14:34:00Z"/>
              </w:rPr>
            </w:pPr>
            <w:ins w:id="19385" w:author="CATT" w:date="2022-11-24T14:34:00Z">
              <w:r>
                <w:t>[2.8]</w:t>
              </w:r>
            </w:ins>
          </w:p>
        </w:tc>
      </w:tr>
    </w:tbl>
    <w:p w14:paraId="02547E3D" w14:textId="0FF795BD" w:rsidR="0040402F" w:rsidRPr="0040402F" w:rsidDel="0040402F" w:rsidRDefault="0040402F" w:rsidP="0083160C">
      <w:pPr>
        <w:keepNext/>
        <w:keepLines/>
        <w:spacing w:before="60"/>
        <w:jc w:val="center"/>
        <w:rPr>
          <w:del w:id="19386" w:author="CATT" w:date="2022-11-24T14:34:00Z"/>
          <w:rFonts w:ascii="Arial" w:eastAsia="Times New Roman" w:hAnsi="Arial"/>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D342D" w:rsidDel="0040402F" w14:paraId="1176AE8A" w14:textId="51B46A59" w:rsidTr="0083160C">
        <w:trPr>
          <w:cantSplit/>
          <w:trHeight w:val="155"/>
          <w:jc w:val="center"/>
          <w:del w:id="19387" w:author="CATT" w:date="2022-11-24T14:34:00Z"/>
        </w:trPr>
        <w:tc>
          <w:tcPr>
            <w:tcW w:w="0" w:type="auto"/>
            <w:shd w:val="clear" w:color="auto" w:fill="auto"/>
          </w:tcPr>
          <w:p w14:paraId="2E9CA3BA" w14:textId="1C736358" w:rsidR="0083160C" w:rsidRPr="00ED342D" w:rsidDel="0040402F" w:rsidRDefault="0083160C" w:rsidP="0083160C">
            <w:pPr>
              <w:keepNext/>
              <w:keepLines/>
              <w:spacing w:after="0"/>
              <w:jc w:val="center"/>
              <w:rPr>
                <w:del w:id="19388" w:author="CATT" w:date="2022-11-24T14:34:00Z"/>
                <w:rFonts w:ascii="Arial" w:eastAsia="Times New Roman" w:hAnsi="Arial"/>
                <w:b/>
                <w:sz w:val="18"/>
              </w:rPr>
            </w:pPr>
            <w:del w:id="19389" w:author="CATT" w:date="2022-11-24T14:34:00Z">
              <w:r w:rsidRPr="00ED342D" w:rsidDel="0040402F">
                <w:rPr>
                  <w:rFonts w:ascii="Arial" w:eastAsia="Times New Roman" w:hAnsi="Arial"/>
                  <w:b/>
                  <w:sz w:val="18"/>
                </w:rPr>
                <w:delText>Number</w:delText>
              </w:r>
              <w:r w:rsidRPr="00ED342D" w:rsidDel="0040402F">
                <w:delText xml:space="preserve"> </w:delText>
              </w:r>
              <w:r w:rsidRPr="00ED342D" w:rsidDel="0040402F">
                <w:rPr>
                  <w:rFonts w:ascii="Arial" w:eastAsia="Times New Roman" w:hAnsi="Arial"/>
                  <w:b/>
                  <w:sz w:val="18"/>
                </w:rPr>
                <w:delText>of TX antennas</w:delText>
              </w:r>
            </w:del>
          </w:p>
        </w:tc>
        <w:tc>
          <w:tcPr>
            <w:tcW w:w="0" w:type="auto"/>
            <w:shd w:val="clear" w:color="auto" w:fill="auto"/>
          </w:tcPr>
          <w:p w14:paraId="4A41DCED" w14:textId="17599C07" w:rsidR="0083160C" w:rsidRPr="00ED342D" w:rsidDel="0040402F" w:rsidRDefault="0083160C" w:rsidP="0083160C">
            <w:pPr>
              <w:keepNext/>
              <w:keepLines/>
              <w:spacing w:after="0"/>
              <w:jc w:val="center"/>
              <w:rPr>
                <w:del w:id="19390" w:author="CATT" w:date="2022-11-24T14:34:00Z"/>
                <w:rFonts w:ascii="Arial" w:eastAsia="Times New Roman" w:hAnsi="Arial"/>
                <w:b/>
                <w:sz w:val="18"/>
              </w:rPr>
            </w:pPr>
            <w:del w:id="19391" w:author="CATT" w:date="2022-11-24T14:34:00Z">
              <w:r w:rsidRPr="00ED342D" w:rsidDel="0040402F">
                <w:rPr>
                  <w:rFonts w:ascii="Arial" w:eastAsia="Times New Roman" w:hAnsi="Arial"/>
                  <w:b/>
                  <w:sz w:val="18"/>
                </w:rPr>
                <w:delText>Number of</w:delText>
              </w:r>
              <w:r w:rsidRPr="00ED342D" w:rsidDel="0040402F">
                <w:delText xml:space="preserve"> </w:delText>
              </w:r>
              <w:r w:rsidRPr="00ED342D" w:rsidDel="0040402F">
                <w:rPr>
                  <w:rFonts w:ascii="Arial" w:eastAsia="Times New Roman" w:hAnsi="Arial"/>
                  <w:b/>
                  <w:sz w:val="18"/>
                </w:rPr>
                <w:delText>RX antennas</w:delText>
              </w:r>
            </w:del>
          </w:p>
        </w:tc>
        <w:tc>
          <w:tcPr>
            <w:tcW w:w="0" w:type="auto"/>
          </w:tcPr>
          <w:p w14:paraId="5BC55F71" w14:textId="5A253839" w:rsidR="0083160C" w:rsidRPr="00ED342D" w:rsidDel="0040402F" w:rsidRDefault="0083160C" w:rsidP="0083160C">
            <w:pPr>
              <w:keepNext/>
              <w:keepLines/>
              <w:spacing w:after="0"/>
              <w:jc w:val="center"/>
              <w:rPr>
                <w:del w:id="19392" w:author="CATT" w:date="2022-11-24T14:34:00Z"/>
                <w:rFonts w:ascii="Arial" w:hAnsi="Arial"/>
                <w:b/>
                <w:sz w:val="18"/>
                <w:lang w:eastAsia="zh-CN"/>
              </w:rPr>
            </w:pPr>
            <w:del w:id="19393" w:author="CATT" w:date="2022-11-24T14:34:00Z">
              <w:r w:rsidRPr="00ED342D" w:rsidDel="0040402F">
                <w:rPr>
                  <w:rFonts w:ascii="Arial" w:hAnsi="Arial" w:hint="eastAsia"/>
                  <w:b/>
                  <w:sz w:val="18"/>
                  <w:lang w:eastAsia="zh-CN"/>
                </w:rPr>
                <w:delText>C</w:delText>
              </w:r>
              <w:r w:rsidRPr="00ED342D" w:rsidDel="0040402F">
                <w:rPr>
                  <w:rFonts w:ascii="Arial" w:hAnsi="Arial"/>
                  <w:b/>
                  <w:sz w:val="18"/>
                  <w:lang w:eastAsia="zh-CN"/>
                </w:rPr>
                <w:delText>yclic Prefix</w:delText>
              </w:r>
            </w:del>
          </w:p>
        </w:tc>
        <w:tc>
          <w:tcPr>
            <w:tcW w:w="0" w:type="auto"/>
            <w:shd w:val="clear" w:color="auto" w:fill="auto"/>
          </w:tcPr>
          <w:p w14:paraId="3DEB48BE" w14:textId="084FAE28" w:rsidR="0083160C" w:rsidRPr="00ED342D" w:rsidDel="0040402F" w:rsidRDefault="0083160C" w:rsidP="0083160C">
            <w:pPr>
              <w:keepNext/>
              <w:keepLines/>
              <w:spacing w:after="0"/>
              <w:jc w:val="center"/>
              <w:rPr>
                <w:del w:id="19394" w:author="CATT" w:date="2022-11-24T14:34:00Z"/>
                <w:rFonts w:ascii="Arial" w:eastAsia="Times New Roman" w:hAnsi="Arial"/>
                <w:b/>
                <w:sz w:val="18"/>
              </w:rPr>
            </w:pPr>
            <w:del w:id="19395" w:author="CATT" w:date="2022-11-24T14:34:00Z">
              <w:r w:rsidRPr="00ED342D" w:rsidDel="0040402F">
                <w:rPr>
                  <w:rFonts w:ascii="Arial" w:eastAsia="Times New Roman" w:hAnsi="Arial"/>
                  <w:b/>
                  <w:sz w:val="18"/>
                </w:rPr>
                <w:delText>Propagation conditions and</w:delText>
              </w:r>
              <w:r w:rsidRPr="00ED342D" w:rsidDel="0040402F">
                <w:delText xml:space="preserve"> </w:delText>
              </w:r>
              <w:r w:rsidRPr="00ED342D" w:rsidDel="0040402F">
                <w:rPr>
                  <w:rFonts w:ascii="Arial" w:eastAsia="Times New Roman" w:hAnsi="Arial"/>
                  <w:b/>
                  <w:sz w:val="18"/>
                </w:rPr>
                <w:delText xml:space="preserve">correlation matrix </w:delText>
              </w:r>
            </w:del>
          </w:p>
          <w:p w14:paraId="065280EF" w14:textId="73D8F065" w:rsidR="0083160C" w:rsidRPr="00ED342D" w:rsidDel="0040402F" w:rsidRDefault="0083160C" w:rsidP="0083160C">
            <w:pPr>
              <w:keepNext/>
              <w:keepLines/>
              <w:spacing w:after="0"/>
              <w:jc w:val="center"/>
              <w:rPr>
                <w:del w:id="19396" w:author="CATT" w:date="2022-11-24T14:34:00Z"/>
                <w:rFonts w:ascii="Arial" w:eastAsia="Times New Roman" w:hAnsi="Arial"/>
                <w:b/>
                <w:sz w:val="18"/>
              </w:rPr>
            </w:pPr>
            <w:del w:id="19397" w:author="CATT" w:date="2022-11-24T14:34:00Z">
              <w:r w:rsidRPr="00ED342D" w:rsidDel="0040402F">
                <w:rPr>
                  <w:rFonts w:ascii="Arial" w:eastAsia="Times New Roman" w:hAnsi="Arial"/>
                  <w:b/>
                  <w:sz w:val="18"/>
                </w:rPr>
                <w:delText>(annex G)</w:delText>
              </w:r>
            </w:del>
          </w:p>
        </w:tc>
        <w:tc>
          <w:tcPr>
            <w:tcW w:w="0" w:type="auto"/>
          </w:tcPr>
          <w:p w14:paraId="2629177C" w14:textId="50B88433" w:rsidR="0083160C" w:rsidRPr="00ED342D" w:rsidDel="0040402F" w:rsidRDefault="0083160C" w:rsidP="0083160C">
            <w:pPr>
              <w:keepNext/>
              <w:keepLines/>
              <w:spacing w:after="0"/>
              <w:jc w:val="center"/>
              <w:rPr>
                <w:del w:id="19398" w:author="CATT" w:date="2022-11-24T14:34:00Z"/>
                <w:rFonts w:ascii="Arial" w:eastAsia="Times New Roman" w:hAnsi="Arial"/>
                <w:b/>
                <w:sz w:val="18"/>
              </w:rPr>
            </w:pPr>
            <w:del w:id="19399" w:author="CATT" w:date="2022-11-24T14:34:00Z">
              <w:r w:rsidRPr="00ED342D" w:rsidDel="0040402F">
                <w:rPr>
                  <w:rFonts w:ascii="Arial" w:eastAsia="Times New Roman" w:hAnsi="Arial"/>
                  <w:b/>
                  <w:sz w:val="18"/>
                </w:rPr>
                <w:delText>SNR (dB)</w:delText>
              </w:r>
            </w:del>
          </w:p>
        </w:tc>
      </w:tr>
      <w:tr w:rsidR="0083160C" w:rsidRPr="00ED342D" w:rsidDel="0040402F" w14:paraId="2ECE370A" w14:textId="6630111A" w:rsidTr="0083160C">
        <w:trPr>
          <w:cantSplit/>
          <w:jc w:val="center"/>
          <w:del w:id="19400" w:author="CATT" w:date="2022-11-24T14:34:00Z"/>
        </w:trPr>
        <w:tc>
          <w:tcPr>
            <w:tcW w:w="0" w:type="auto"/>
            <w:vMerge w:val="restart"/>
            <w:shd w:val="clear" w:color="auto" w:fill="auto"/>
          </w:tcPr>
          <w:p w14:paraId="1112AA58" w14:textId="1160BFA9" w:rsidR="0083160C" w:rsidRPr="00ED342D" w:rsidDel="0040402F" w:rsidRDefault="0083160C" w:rsidP="0083160C">
            <w:pPr>
              <w:keepNext/>
              <w:keepLines/>
              <w:spacing w:after="0"/>
              <w:jc w:val="center"/>
              <w:rPr>
                <w:del w:id="19401" w:author="CATT" w:date="2022-11-24T14:34:00Z"/>
                <w:rFonts w:ascii="Arial" w:eastAsia="Times New Roman" w:hAnsi="Arial"/>
                <w:sz w:val="18"/>
              </w:rPr>
            </w:pPr>
            <w:del w:id="19402" w:author="CATT" w:date="2022-11-24T14:34:00Z">
              <w:r w:rsidRPr="00ED342D" w:rsidDel="0040402F">
                <w:rPr>
                  <w:rFonts w:ascii="Arial" w:eastAsia="Times New Roman" w:hAnsi="Arial"/>
                  <w:sz w:val="18"/>
                </w:rPr>
                <w:delText>1</w:delText>
              </w:r>
            </w:del>
          </w:p>
        </w:tc>
        <w:tc>
          <w:tcPr>
            <w:tcW w:w="0" w:type="auto"/>
            <w:shd w:val="clear" w:color="auto" w:fill="auto"/>
          </w:tcPr>
          <w:p w14:paraId="141DAD04" w14:textId="32A161BE" w:rsidR="0083160C" w:rsidRPr="00ED342D" w:rsidDel="0040402F" w:rsidRDefault="0083160C" w:rsidP="0083160C">
            <w:pPr>
              <w:keepNext/>
              <w:keepLines/>
              <w:spacing w:after="0"/>
              <w:jc w:val="center"/>
              <w:rPr>
                <w:del w:id="19403" w:author="CATT" w:date="2022-11-24T14:34:00Z"/>
                <w:rFonts w:ascii="Arial" w:eastAsia="Times New Roman" w:hAnsi="Arial"/>
                <w:sz w:val="18"/>
              </w:rPr>
            </w:pPr>
            <w:del w:id="19404" w:author="CATT" w:date="2022-11-24T14:34:00Z">
              <w:r w:rsidDel="0040402F">
                <w:rPr>
                  <w:rFonts w:ascii="Arial" w:eastAsia="Times New Roman" w:hAnsi="Arial"/>
                  <w:sz w:val="18"/>
                </w:rPr>
                <w:delText>1</w:delText>
              </w:r>
            </w:del>
          </w:p>
        </w:tc>
        <w:tc>
          <w:tcPr>
            <w:tcW w:w="0" w:type="auto"/>
          </w:tcPr>
          <w:p w14:paraId="51832B06" w14:textId="742F7AF4" w:rsidR="0083160C" w:rsidRPr="00ED342D" w:rsidDel="0040402F" w:rsidRDefault="0083160C" w:rsidP="0083160C">
            <w:pPr>
              <w:keepNext/>
              <w:keepLines/>
              <w:spacing w:after="0"/>
              <w:jc w:val="center"/>
              <w:rPr>
                <w:del w:id="19405" w:author="CATT" w:date="2022-11-24T14:34:00Z"/>
                <w:rFonts w:ascii="Arial" w:eastAsia="等线" w:hAnsi="Arial" w:cs="Arial"/>
                <w:sz w:val="18"/>
                <w:lang w:eastAsia="zh-CN"/>
              </w:rPr>
            </w:pPr>
            <w:del w:id="19406" w:author="CATT" w:date="2022-11-24T14:34:00Z">
              <w:r w:rsidRPr="00ED342D" w:rsidDel="0040402F">
                <w:rPr>
                  <w:rFonts w:ascii="Arial" w:eastAsia="等线" w:hAnsi="Arial" w:cs="Arial"/>
                  <w:sz w:val="18"/>
                  <w:lang w:eastAsia="zh-CN"/>
                </w:rPr>
                <w:delText>Normal</w:delText>
              </w:r>
            </w:del>
          </w:p>
        </w:tc>
        <w:tc>
          <w:tcPr>
            <w:tcW w:w="0" w:type="auto"/>
            <w:shd w:val="clear" w:color="auto" w:fill="auto"/>
          </w:tcPr>
          <w:p w14:paraId="30166457" w14:textId="248842FA" w:rsidR="0083160C" w:rsidRPr="00ED342D" w:rsidDel="0040402F" w:rsidRDefault="0083160C" w:rsidP="0083160C">
            <w:pPr>
              <w:keepNext/>
              <w:keepLines/>
              <w:spacing w:after="0"/>
              <w:jc w:val="center"/>
              <w:rPr>
                <w:del w:id="19407" w:author="CATT" w:date="2022-11-24T14:34:00Z"/>
                <w:rFonts w:ascii="Arial" w:eastAsia="Times New Roman" w:hAnsi="Arial"/>
                <w:sz w:val="18"/>
              </w:rPr>
            </w:pPr>
            <w:del w:id="19408" w:author="CATT" w:date="2022-11-24T14:34:00Z">
              <w:r w:rsidRPr="00ED342D" w:rsidDel="0040402F">
                <w:rPr>
                  <w:rFonts w:ascii="Arial" w:eastAsia="等线" w:hAnsi="Arial" w:cs="Arial"/>
                  <w:sz w:val="18"/>
                  <w:lang w:eastAsia="zh-CN"/>
                </w:rPr>
                <w:delText>NTN-TDLA100-200 Low</w:delText>
              </w:r>
            </w:del>
          </w:p>
        </w:tc>
        <w:tc>
          <w:tcPr>
            <w:tcW w:w="0" w:type="auto"/>
          </w:tcPr>
          <w:p w14:paraId="66142B4E" w14:textId="5C19D5E8" w:rsidR="0083160C" w:rsidRPr="00ED342D" w:rsidDel="0040402F" w:rsidRDefault="0083160C" w:rsidP="0083160C">
            <w:pPr>
              <w:keepNext/>
              <w:keepLines/>
              <w:spacing w:after="0"/>
              <w:jc w:val="center"/>
              <w:rPr>
                <w:del w:id="19409" w:author="CATT" w:date="2022-11-24T14:34:00Z"/>
                <w:rFonts w:ascii="Arial" w:hAnsi="Arial"/>
                <w:sz w:val="18"/>
                <w:lang w:eastAsia="zh-CN"/>
              </w:rPr>
            </w:pPr>
            <w:del w:id="19410" w:author="CATT" w:date="2022-11-24T14:34:00Z">
              <w:r w:rsidRPr="00ED342D" w:rsidDel="0040402F">
                <w:rPr>
                  <w:rFonts w:ascii="Arial" w:hAnsi="Arial" w:hint="eastAsia"/>
                  <w:sz w:val="18"/>
                  <w:lang w:eastAsia="zh-CN"/>
                </w:rPr>
                <w:delText>T</w:delText>
              </w:r>
              <w:r w:rsidRPr="00ED342D" w:rsidDel="0040402F">
                <w:rPr>
                  <w:rFonts w:ascii="Arial" w:hAnsi="Arial"/>
                  <w:sz w:val="18"/>
                  <w:lang w:eastAsia="zh-CN"/>
                </w:rPr>
                <w:delText>BD</w:delText>
              </w:r>
            </w:del>
          </w:p>
        </w:tc>
      </w:tr>
      <w:tr w:rsidR="0083160C" w:rsidRPr="00ED342D" w:rsidDel="0040402F" w14:paraId="71C97A36" w14:textId="390BACF9" w:rsidTr="0083160C">
        <w:trPr>
          <w:cantSplit/>
          <w:jc w:val="center"/>
          <w:del w:id="19411" w:author="CATT" w:date="2022-11-24T14:34:00Z"/>
        </w:trPr>
        <w:tc>
          <w:tcPr>
            <w:tcW w:w="0" w:type="auto"/>
            <w:vMerge/>
            <w:shd w:val="clear" w:color="auto" w:fill="auto"/>
          </w:tcPr>
          <w:p w14:paraId="38223D18" w14:textId="5D0CFAE5" w:rsidR="0083160C" w:rsidRPr="00ED342D" w:rsidDel="0040402F" w:rsidRDefault="0083160C" w:rsidP="0083160C">
            <w:pPr>
              <w:keepNext/>
              <w:keepLines/>
              <w:spacing w:after="0"/>
              <w:jc w:val="center"/>
              <w:rPr>
                <w:del w:id="19412" w:author="CATT" w:date="2022-11-24T14:34:00Z"/>
                <w:rFonts w:ascii="Arial" w:eastAsia="Times New Roman" w:hAnsi="Arial"/>
                <w:sz w:val="18"/>
              </w:rPr>
            </w:pPr>
          </w:p>
        </w:tc>
        <w:tc>
          <w:tcPr>
            <w:tcW w:w="0" w:type="auto"/>
            <w:shd w:val="clear" w:color="auto" w:fill="auto"/>
          </w:tcPr>
          <w:p w14:paraId="148E9FFB" w14:textId="26859FDF" w:rsidR="0083160C" w:rsidRPr="00ED342D" w:rsidDel="0040402F" w:rsidRDefault="0083160C" w:rsidP="0083160C">
            <w:pPr>
              <w:keepNext/>
              <w:keepLines/>
              <w:spacing w:after="0"/>
              <w:jc w:val="center"/>
              <w:rPr>
                <w:del w:id="19413" w:author="CATT" w:date="2022-11-24T14:34:00Z"/>
                <w:rFonts w:ascii="Arial" w:hAnsi="Arial"/>
                <w:sz w:val="18"/>
                <w:lang w:eastAsia="zh-CN"/>
              </w:rPr>
            </w:pPr>
            <w:del w:id="19414" w:author="CATT" w:date="2022-11-24T14:34:00Z">
              <w:r w:rsidRPr="00ED342D" w:rsidDel="0040402F">
                <w:rPr>
                  <w:rFonts w:ascii="Arial" w:hAnsi="Arial" w:hint="eastAsia"/>
                  <w:sz w:val="18"/>
                  <w:lang w:eastAsia="zh-CN"/>
                </w:rPr>
                <w:delText>2</w:delText>
              </w:r>
            </w:del>
          </w:p>
        </w:tc>
        <w:tc>
          <w:tcPr>
            <w:tcW w:w="0" w:type="auto"/>
          </w:tcPr>
          <w:p w14:paraId="3E9C26FE" w14:textId="6F52F890" w:rsidR="0083160C" w:rsidRPr="00ED342D" w:rsidDel="0040402F" w:rsidRDefault="0083160C" w:rsidP="0083160C">
            <w:pPr>
              <w:keepNext/>
              <w:keepLines/>
              <w:spacing w:after="0"/>
              <w:jc w:val="center"/>
              <w:rPr>
                <w:del w:id="19415" w:author="CATT" w:date="2022-11-24T14:34:00Z"/>
                <w:rFonts w:ascii="Arial" w:eastAsia="等线" w:hAnsi="Arial" w:cs="Arial"/>
                <w:sz w:val="18"/>
                <w:lang w:eastAsia="zh-CN"/>
              </w:rPr>
            </w:pPr>
            <w:del w:id="19416" w:author="CATT" w:date="2022-11-24T14:34:00Z">
              <w:r w:rsidRPr="00ED342D" w:rsidDel="0040402F">
                <w:rPr>
                  <w:rFonts w:ascii="Arial" w:eastAsia="等线" w:hAnsi="Arial" w:cs="Arial"/>
                  <w:sz w:val="18"/>
                  <w:lang w:eastAsia="zh-CN"/>
                </w:rPr>
                <w:delText>Normal</w:delText>
              </w:r>
            </w:del>
          </w:p>
        </w:tc>
        <w:tc>
          <w:tcPr>
            <w:tcW w:w="0" w:type="auto"/>
            <w:shd w:val="clear" w:color="auto" w:fill="auto"/>
          </w:tcPr>
          <w:p w14:paraId="0790AAB4" w14:textId="485B4758" w:rsidR="0083160C" w:rsidRPr="00ED342D" w:rsidDel="0040402F" w:rsidRDefault="0083160C" w:rsidP="0083160C">
            <w:pPr>
              <w:keepNext/>
              <w:keepLines/>
              <w:spacing w:after="0"/>
              <w:jc w:val="center"/>
              <w:rPr>
                <w:del w:id="19417" w:author="CATT" w:date="2022-11-24T14:34:00Z"/>
                <w:rFonts w:ascii="Arial" w:eastAsia="Times New Roman" w:hAnsi="Arial"/>
                <w:sz w:val="18"/>
              </w:rPr>
            </w:pPr>
            <w:del w:id="19418" w:author="CATT" w:date="2022-11-24T14:34:00Z">
              <w:r w:rsidRPr="00ED342D" w:rsidDel="0040402F">
                <w:rPr>
                  <w:rFonts w:ascii="Arial" w:eastAsia="等线" w:hAnsi="Arial" w:cs="Arial"/>
                  <w:sz w:val="18"/>
                  <w:lang w:eastAsia="zh-CN"/>
                </w:rPr>
                <w:delText>NTN-TDLA100-200 Low</w:delText>
              </w:r>
            </w:del>
          </w:p>
        </w:tc>
        <w:tc>
          <w:tcPr>
            <w:tcW w:w="0" w:type="auto"/>
          </w:tcPr>
          <w:p w14:paraId="53F1795B" w14:textId="65AD00FC" w:rsidR="0083160C" w:rsidRPr="00ED342D" w:rsidDel="0040402F" w:rsidRDefault="0083160C" w:rsidP="0083160C">
            <w:pPr>
              <w:keepNext/>
              <w:keepLines/>
              <w:spacing w:after="0"/>
              <w:jc w:val="center"/>
              <w:rPr>
                <w:del w:id="19419" w:author="CATT" w:date="2022-11-24T14:34:00Z"/>
                <w:rFonts w:ascii="Arial" w:eastAsia="Times New Roman" w:hAnsi="Arial"/>
                <w:sz w:val="18"/>
              </w:rPr>
            </w:pPr>
            <w:del w:id="19420" w:author="CATT" w:date="2022-11-24T14:34:00Z">
              <w:r w:rsidRPr="00ED342D" w:rsidDel="0040402F">
                <w:rPr>
                  <w:rFonts w:ascii="Arial" w:hAnsi="Arial" w:hint="eastAsia"/>
                  <w:sz w:val="18"/>
                  <w:lang w:eastAsia="zh-CN"/>
                </w:rPr>
                <w:delText>T</w:delText>
              </w:r>
              <w:r w:rsidRPr="00ED342D" w:rsidDel="0040402F">
                <w:rPr>
                  <w:rFonts w:ascii="Arial" w:hAnsi="Arial"/>
                  <w:sz w:val="18"/>
                  <w:lang w:eastAsia="zh-CN"/>
                </w:rPr>
                <w:delText>BD</w:delText>
              </w:r>
            </w:del>
          </w:p>
        </w:tc>
      </w:tr>
    </w:tbl>
    <w:p w14:paraId="596267DF" w14:textId="77777777" w:rsidR="0083160C" w:rsidRPr="00ED342D" w:rsidRDefault="0083160C" w:rsidP="0083160C">
      <w:pPr>
        <w:rPr>
          <w:rFonts w:eastAsia="Times New Roman"/>
        </w:rPr>
      </w:pPr>
    </w:p>
    <w:p w14:paraId="2F37B266" w14:textId="77777777" w:rsidR="0083160C" w:rsidRDefault="0083160C" w:rsidP="0083160C">
      <w:pPr>
        <w:keepNext/>
        <w:keepLines/>
        <w:spacing w:before="60"/>
        <w:jc w:val="center"/>
        <w:rPr>
          <w:ins w:id="19421" w:author="CATT" w:date="2022-11-24T14:35:00Z"/>
          <w:rFonts w:ascii="Arial" w:hAnsi="Arial"/>
          <w:b/>
          <w:lang w:val="en-US" w:eastAsia="zh-CN"/>
        </w:rPr>
      </w:pPr>
      <w:r w:rsidRPr="00ED342D">
        <w:rPr>
          <w:rFonts w:ascii="Arial" w:eastAsia="Times New Roman" w:hAnsi="Arial"/>
          <w:b/>
        </w:rPr>
        <w:t xml:space="preserve">Table </w:t>
      </w:r>
      <w:r w:rsidRPr="00ED342D">
        <w:rPr>
          <w:rFonts w:ascii="Arial" w:eastAsia="Times New Roman" w:hAnsi="Arial" w:cs="Arial"/>
          <w:b/>
        </w:rPr>
        <w:t>8.3.</w:t>
      </w:r>
      <w:r>
        <w:rPr>
          <w:rFonts w:ascii="Arial" w:eastAsia="Times New Roman" w:hAnsi="Arial" w:cs="Arial"/>
          <w:b/>
          <w:lang w:eastAsia="zh-CN"/>
        </w:rPr>
        <w:t>5</w:t>
      </w:r>
      <w:r w:rsidRPr="00ED342D">
        <w:rPr>
          <w:rFonts w:ascii="Arial" w:eastAsia="Times New Roman" w:hAnsi="Arial" w:cs="Arial"/>
          <w:b/>
        </w:rPr>
        <w:t xml:space="preserve">.5-2: </w:t>
      </w:r>
      <w:r w:rsidRPr="00ED342D">
        <w:rPr>
          <w:rFonts w:ascii="Arial" w:eastAsia="Times New Roman" w:hAnsi="Arial"/>
          <w:b/>
          <w:lang w:val="en-US"/>
        </w:rPr>
        <w:t xml:space="preserve">Test requirements for PUCCH format </w:t>
      </w:r>
      <w:r>
        <w:rPr>
          <w:rFonts w:ascii="Arial" w:eastAsia="Times New Roman" w:hAnsi="Arial"/>
          <w:b/>
          <w:lang w:val="en-US"/>
        </w:rPr>
        <w:t>4,</w:t>
      </w:r>
      <w:r w:rsidRPr="00ED342D">
        <w:rPr>
          <w:rFonts w:ascii="Arial" w:eastAsia="Times New Roman" w:hAnsi="Arial"/>
          <w:b/>
          <w:lang w:val="en-US"/>
        </w:rPr>
        <w:t xml:space="preserve"> 10 MHz channel bandwidth, 30 kHz SCS</w:t>
      </w:r>
    </w:p>
    <w:tbl>
      <w:tblPr>
        <w:tblStyle w:val="a9"/>
        <w:tblW w:w="9364" w:type="dxa"/>
        <w:jc w:val="center"/>
        <w:tblLook w:val="04A0" w:firstRow="1" w:lastRow="0" w:firstColumn="1" w:lastColumn="0" w:noHBand="0" w:noVBand="1"/>
      </w:tblPr>
      <w:tblGrid>
        <w:gridCol w:w="1200"/>
        <w:gridCol w:w="1549"/>
        <w:gridCol w:w="1116"/>
        <w:gridCol w:w="2700"/>
        <w:gridCol w:w="1980"/>
        <w:gridCol w:w="819"/>
      </w:tblGrid>
      <w:tr w:rsidR="005F746B" w:rsidRPr="00E92A2E" w14:paraId="182F33FC" w14:textId="77777777" w:rsidTr="00555B8B">
        <w:trPr>
          <w:trHeight w:val="621"/>
          <w:jc w:val="center"/>
          <w:ins w:id="19422" w:author="CATT" w:date="2022-11-24T14:35:00Z"/>
        </w:trPr>
        <w:tc>
          <w:tcPr>
            <w:tcW w:w="1200" w:type="dxa"/>
          </w:tcPr>
          <w:p w14:paraId="2CE2F0BC" w14:textId="77777777" w:rsidR="005F746B" w:rsidRPr="00D55675" w:rsidRDefault="005F746B" w:rsidP="00555B8B">
            <w:pPr>
              <w:pStyle w:val="TAH"/>
              <w:rPr>
                <w:ins w:id="19423" w:author="CATT" w:date="2022-11-24T14:35:00Z"/>
              </w:rPr>
            </w:pPr>
            <w:ins w:id="19424" w:author="CATT" w:date="2022-11-24T14:35:00Z">
              <w:r w:rsidRPr="00D55675">
                <w:t xml:space="preserve">Number of </w:t>
              </w:r>
            </w:ins>
          </w:p>
          <w:p w14:paraId="193A311E" w14:textId="77777777" w:rsidR="005F746B" w:rsidRPr="00D55675" w:rsidRDefault="005F746B" w:rsidP="00555B8B">
            <w:pPr>
              <w:pStyle w:val="TAH"/>
              <w:rPr>
                <w:ins w:id="19425" w:author="CATT" w:date="2022-11-24T14:35:00Z"/>
              </w:rPr>
            </w:pPr>
            <w:ins w:id="19426" w:author="CATT" w:date="2022-11-24T14:35:00Z">
              <w:r w:rsidRPr="00D55675">
                <w:t>TX antennas</w:t>
              </w:r>
            </w:ins>
          </w:p>
        </w:tc>
        <w:tc>
          <w:tcPr>
            <w:tcW w:w="1549" w:type="dxa"/>
          </w:tcPr>
          <w:p w14:paraId="687B170D" w14:textId="77777777" w:rsidR="005F746B" w:rsidRPr="00D55675" w:rsidRDefault="005F746B" w:rsidP="00555B8B">
            <w:pPr>
              <w:pStyle w:val="TAH"/>
              <w:rPr>
                <w:ins w:id="19427" w:author="CATT" w:date="2022-11-24T14:35:00Z"/>
              </w:rPr>
            </w:pPr>
            <w:ins w:id="19428" w:author="CATT" w:date="2022-11-24T14:35:00Z">
              <w:r w:rsidRPr="00D55675">
                <w:t xml:space="preserve">Number of RX </w:t>
              </w:r>
            </w:ins>
          </w:p>
          <w:p w14:paraId="55302EAE" w14:textId="77777777" w:rsidR="005F746B" w:rsidRPr="00D55675" w:rsidRDefault="005F746B" w:rsidP="00555B8B">
            <w:pPr>
              <w:pStyle w:val="TAH"/>
              <w:rPr>
                <w:ins w:id="19429" w:author="CATT" w:date="2022-11-24T14:35:00Z"/>
              </w:rPr>
            </w:pPr>
            <w:ins w:id="19430" w:author="CATT" w:date="2022-11-24T14:35:00Z">
              <w:r w:rsidRPr="00D55675">
                <w:t>antennas</w:t>
              </w:r>
            </w:ins>
          </w:p>
        </w:tc>
        <w:tc>
          <w:tcPr>
            <w:tcW w:w="1116" w:type="dxa"/>
          </w:tcPr>
          <w:p w14:paraId="347BA4B3" w14:textId="77777777" w:rsidR="005F746B" w:rsidRPr="00D55675" w:rsidRDefault="005F746B" w:rsidP="00555B8B">
            <w:pPr>
              <w:pStyle w:val="TAH"/>
              <w:rPr>
                <w:ins w:id="19431" w:author="CATT" w:date="2022-11-24T14:35:00Z"/>
              </w:rPr>
            </w:pPr>
            <w:ins w:id="19432" w:author="CATT" w:date="2022-11-24T14:35:00Z">
              <w:r>
                <w:t>Cyclis Prefix</w:t>
              </w:r>
            </w:ins>
          </w:p>
        </w:tc>
        <w:tc>
          <w:tcPr>
            <w:tcW w:w="2700" w:type="dxa"/>
          </w:tcPr>
          <w:p w14:paraId="066A388E" w14:textId="77777777" w:rsidR="005F746B" w:rsidRPr="00D55675" w:rsidRDefault="005F746B" w:rsidP="00555B8B">
            <w:pPr>
              <w:pStyle w:val="TAH"/>
              <w:rPr>
                <w:ins w:id="19433" w:author="CATT" w:date="2022-11-24T14:35:00Z"/>
              </w:rPr>
            </w:pPr>
            <w:ins w:id="19434" w:author="CATT" w:date="2022-11-24T14:35:00Z">
              <w:r w:rsidRPr="00D55675">
                <w:t>Propagation conditions and</w:t>
              </w:r>
            </w:ins>
          </w:p>
          <w:p w14:paraId="340844AD" w14:textId="77777777" w:rsidR="005F746B" w:rsidRPr="00D55675" w:rsidRDefault="005F746B" w:rsidP="00555B8B">
            <w:pPr>
              <w:pStyle w:val="TAH"/>
              <w:rPr>
                <w:ins w:id="19435" w:author="CATT" w:date="2022-11-24T14:35:00Z"/>
              </w:rPr>
            </w:pPr>
            <w:ins w:id="19436" w:author="CATT" w:date="2022-11-24T14:35:00Z">
              <w:r w:rsidRPr="00D55675">
                <w:t>correlation matrix (</w:t>
              </w:r>
              <w:r w:rsidRPr="00946A19">
                <w:t>Annex X)</w:t>
              </w:r>
            </w:ins>
          </w:p>
        </w:tc>
        <w:tc>
          <w:tcPr>
            <w:tcW w:w="1980" w:type="dxa"/>
          </w:tcPr>
          <w:p w14:paraId="3C3F7751" w14:textId="77777777" w:rsidR="005F746B" w:rsidRPr="00D55675" w:rsidRDefault="005F746B" w:rsidP="00555B8B">
            <w:pPr>
              <w:pStyle w:val="TAH"/>
              <w:rPr>
                <w:ins w:id="19437" w:author="CATT" w:date="2022-11-24T14:35:00Z"/>
              </w:rPr>
            </w:pPr>
            <w:ins w:id="19438" w:author="CATT" w:date="2022-11-24T14:35:00Z">
              <w:r>
                <w:t>Additioan DM-RS configuration</w:t>
              </w:r>
            </w:ins>
          </w:p>
        </w:tc>
        <w:tc>
          <w:tcPr>
            <w:tcW w:w="819" w:type="dxa"/>
            <w:shd w:val="clear" w:color="auto" w:fill="auto"/>
          </w:tcPr>
          <w:p w14:paraId="69D1296D" w14:textId="77777777" w:rsidR="005F746B" w:rsidRPr="00D55675" w:rsidRDefault="005F746B" w:rsidP="00555B8B">
            <w:pPr>
              <w:pStyle w:val="TAH"/>
              <w:rPr>
                <w:ins w:id="19439" w:author="CATT" w:date="2022-11-24T14:35:00Z"/>
              </w:rPr>
            </w:pPr>
            <w:ins w:id="19440" w:author="CATT" w:date="2022-11-24T14:35:00Z">
              <w:r w:rsidRPr="00D55675">
                <w:t>SNR (dB)</w:t>
              </w:r>
            </w:ins>
          </w:p>
        </w:tc>
      </w:tr>
      <w:tr w:rsidR="005F746B" w14:paraId="75E5AB16" w14:textId="77777777" w:rsidTr="00555B8B">
        <w:trPr>
          <w:jc w:val="center"/>
          <w:ins w:id="19441" w:author="CATT" w:date="2022-11-24T14:35:00Z"/>
        </w:trPr>
        <w:tc>
          <w:tcPr>
            <w:tcW w:w="1200" w:type="dxa"/>
            <w:vMerge w:val="restart"/>
          </w:tcPr>
          <w:p w14:paraId="65EA07E9" w14:textId="77777777" w:rsidR="005F746B" w:rsidRDefault="005F746B" w:rsidP="00555B8B">
            <w:pPr>
              <w:pStyle w:val="TAC"/>
              <w:rPr>
                <w:ins w:id="19442" w:author="CATT" w:date="2022-11-24T14:35:00Z"/>
              </w:rPr>
            </w:pPr>
            <w:ins w:id="19443" w:author="CATT" w:date="2022-11-24T14:35:00Z">
              <w:r w:rsidRPr="00F95B02">
                <w:t>1</w:t>
              </w:r>
            </w:ins>
          </w:p>
        </w:tc>
        <w:tc>
          <w:tcPr>
            <w:tcW w:w="1549" w:type="dxa"/>
            <w:vMerge w:val="restart"/>
          </w:tcPr>
          <w:p w14:paraId="5E3E6CC7" w14:textId="77777777" w:rsidR="005F746B" w:rsidRDefault="005F746B" w:rsidP="00555B8B">
            <w:pPr>
              <w:pStyle w:val="TAC"/>
              <w:rPr>
                <w:ins w:id="19444" w:author="CATT" w:date="2022-11-24T14:35:00Z"/>
              </w:rPr>
            </w:pPr>
            <w:ins w:id="19445" w:author="CATT" w:date="2022-11-24T14:35:00Z">
              <w:r>
                <w:t>1</w:t>
              </w:r>
            </w:ins>
          </w:p>
        </w:tc>
        <w:tc>
          <w:tcPr>
            <w:tcW w:w="1116" w:type="dxa"/>
            <w:vMerge w:val="restart"/>
          </w:tcPr>
          <w:p w14:paraId="1BE00728" w14:textId="77777777" w:rsidR="005F746B" w:rsidRDefault="005F746B" w:rsidP="00555B8B">
            <w:pPr>
              <w:pStyle w:val="TAC"/>
              <w:rPr>
                <w:ins w:id="19446" w:author="CATT" w:date="2022-11-24T14:35:00Z"/>
                <w:rFonts w:cs="Arial"/>
              </w:rPr>
            </w:pPr>
            <w:ins w:id="19447" w:author="CATT" w:date="2022-11-24T14:35:00Z">
              <w:r>
                <w:rPr>
                  <w:rFonts w:cs="Arial"/>
                </w:rPr>
                <w:t>Normal</w:t>
              </w:r>
            </w:ins>
          </w:p>
        </w:tc>
        <w:tc>
          <w:tcPr>
            <w:tcW w:w="2700" w:type="dxa"/>
            <w:vMerge w:val="restart"/>
          </w:tcPr>
          <w:p w14:paraId="7C7F3C7B" w14:textId="77777777" w:rsidR="005F746B" w:rsidRDefault="005F746B" w:rsidP="00555B8B">
            <w:pPr>
              <w:pStyle w:val="TAC"/>
              <w:rPr>
                <w:ins w:id="19448" w:author="CATT" w:date="2022-11-24T14:35:00Z"/>
              </w:rPr>
            </w:pPr>
            <w:ins w:id="19449" w:author="CATT" w:date="2022-11-24T14:35:00Z">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ins>
          </w:p>
        </w:tc>
        <w:tc>
          <w:tcPr>
            <w:tcW w:w="1980" w:type="dxa"/>
          </w:tcPr>
          <w:p w14:paraId="3840284E" w14:textId="77777777" w:rsidR="005F746B" w:rsidRDefault="005F746B" w:rsidP="00555B8B">
            <w:pPr>
              <w:pStyle w:val="TAC"/>
              <w:rPr>
                <w:ins w:id="19450" w:author="CATT" w:date="2022-11-24T14:35:00Z"/>
              </w:rPr>
            </w:pPr>
            <w:ins w:id="19451" w:author="CATT" w:date="2022-11-24T14:35:00Z">
              <w:r w:rsidRPr="00F95B02">
                <w:rPr>
                  <w:rFonts w:cs="Arial"/>
                  <w:lang w:eastAsia="zh-CN"/>
                </w:rPr>
                <w:t>No additional DM-RS</w:t>
              </w:r>
            </w:ins>
          </w:p>
        </w:tc>
        <w:tc>
          <w:tcPr>
            <w:tcW w:w="819" w:type="dxa"/>
          </w:tcPr>
          <w:p w14:paraId="1057084A" w14:textId="77777777" w:rsidR="005F746B" w:rsidRDefault="005F746B" w:rsidP="00555B8B">
            <w:pPr>
              <w:pStyle w:val="TAC"/>
              <w:rPr>
                <w:ins w:id="19452" w:author="CATT" w:date="2022-11-24T14:35:00Z"/>
              </w:rPr>
            </w:pPr>
            <w:ins w:id="19453" w:author="CATT" w:date="2022-11-24T14:35:00Z">
              <w:r>
                <w:t>[11.1]</w:t>
              </w:r>
            </w:ins>
          </w:p>
        </w:tc>
      </w:tr>
      <w:tr w:rsidR="005F746B" w14:paraId="2947F052" w14:textId="77777777" w:rsidTr="00555B8B">
        <w:trPr>
          <w:jc w:val="center"/>
          <w:ins w:id="19454" w:author="CATT" w:date="2022-11-24T14:35:00Z"/>
        </w:trPr>
        <w:tc>
          <w:tcPr>
            <w:tcW w:w="1200" w:type="dxa"/>
            <w:vMerge/>
          </w:tcPr>
          <w:p w14:paraId="06E171A4" w14:textId="77777777" w:rsidR="005F746B" w:rsidRPr="00F95B02" w:rsidRDefault="005F746B" w:rsidP="00555B8B">
            <w:pPr>
              <w:pStyle w:val="TAC"/>
              <w:rPr>
                <w:ins w:id="19455" w:author="CATT" w:date="2022-11-24T14:35:00Z"/>
              </w:rPr>
            </w:pPr>
          </w:p>
        </w:tc>
        <w:tc>
          <w:tcPr>
            <w:tcW w:w="1549" w:type="dxa"/>
            <w:vMerge/>
            <w:tcBorders>
              <w:bottom w:val="nil"/>
            </w:tcBorders>
          </w:tcPr>
          <w:p w14:paraId="11D163CB" w14:textId="77777777" w:rsidR="005F746B" w:rsidRDefault="005F746B" w:rsidP="00555B8B">
            <w:pPr>
              <w:pStyle w:val="TAC"/>
              <w:rPr>
                <w:ins w:id="19456" w:author="CATT" w:date="2022-11-24T14:35:00Z"/>
              </w:rPr>
            </w:pPr>
          </w:p>
        </w:tc>
        <w:tc>
          <w:tcPr>
            <w:tcW w:w="1116" w:type="dxa"/>
            <w:vMerge/>
            <w:tcBorders>
              <w:bottom w:val="nil"/>
            </w:tcBorders>
          </w:tcPr>
          <w:p w14:paraId="28EE139A" w14:textId="77777777" w:rsidR="005F746B" w:rsidRDefault="005F746B" w:rsidP="00555B8B">
            <w:pPr>
              <w:pStyle w:val="TAC"/>
              <w:rPr>
                <w:ins w:id="19457" w:author="CATT" w:date="2022-11-24T14:35:00Z"/>
                <w:rFonts w:cs="Arial"/>
              </w:rPr>
            </w:pPr>
          </w:p>
        </w:tc>
        <w:tc>
          <w:tcPr>
            <w:tcW w:w="2700" w:type="dxa"/>
            <w:vMerge/>
            <w:tcBorders>
              <w:bottom w:val="nil"/>
            </w:tcBorders>
          </w:tcPr>
          <w:p w14:paraId="5072BEE8" w14:textId="77777777" w:rsidR="005F746B" w:rsidRDefault="005F746B" w:rsidP="00555B8B">
            <w:pPr>
              <w:pStyle w:val="TAC"/>
              <w:rPr>
                <w:ins w:id="19458" w:author="CATT" w:date="2022-11-24T14:35:00Z"/>
                <w:rFonts w:cs="Arial"/>
              </w:rPr>
            </w:pPr>
          </w:p>
        </w:tc>
        <w:tc>
          <w:tcPr>
            <w:tcW w:w="1980" w:type="dxa"/>
          </w:tcPr>
          <w:p w14:paraId="5D129A74" w14:textId="77777777" w:rsidR="005F746B" w:rsidRDefault="005F746B" w:rsidP="00555B8B">
            <w:pPr>
              <w:pStyle w:val="TAC"/>
              <w:rPr>
                <w:ins w:id="19459" w:author="CATT" w:date="2022-11-24T14:35:00Z"/>
              </w:rPr>
            </w:pPr>
            <w:ins w:id="19460" w:author="CATT" w:date="2022-11-24T14:35:00Z">
              <w:r w:rsidRPr="00F95B02">
                <w:rPr>
                  <w:rFonts w:cs="Arial"/>
                  <w:lang w:eastAsia="zh-CN"/>
                </w:rPr>
                <w:t>Additional DM-RS</w:t>
              </w:r>
            </w:ins>
          </w:p>
        </w:tc>
        <w:tc>
          <w:tcPr>
            <w:tcW w:w="819" w:type="dxa"/>
          </w:tcPr>
          <w:p w14:paraId="2DBC3B9E" w14:textId="77777777" w:rsidR="005F746B" w:rsidRDefault="005F746B" w:rsidP="00555B8B">
            <w:pPr>
              <w:pStyle w:val="TAC"/>
              <w:rPr>
                <w:ins w:id="19461" w:author="CATT" w:date="2022-11-24T14:35:00Z"/>
              </w:rPr>
            </w:pPr>
            <w:ins w:id="19462" w:author="CATT" w:date="2022-11-24T14:35:00Z">
              <w:r>
                <w:t>[11.1]</w:t>
              </w:r>
            </w:ins>
          </w:p>
        </w:tc>
      </w:tr>
      <w:tr w:rsidR="005F746B" w14:paraId="2B7DD67C" w14:textId="77777777" w:rsidTr="00555B8B">
        <w:trPr>
          <w:jc w:val="center"/>
          <w:ins w:id="19463" w:author="CATT" w:date="2022-11-24T14:35:00Z"/>
        </w:trPr>
        <w:tc>
          <w:tcPr>
            <w:tcW w:w="1200" w:type="dxa"/>
            <w:vMerge/>
          </w:tcPr>
          <w:p w14:paraId="47DB3E0C" w14:textId="77777777" w:rsidR="005F746B" w:rsidRDefault="005F746B" w:rsidP="00555B8B">
            <w:pPr>
              <w:pStyle w:val="TAC"/>
              <w:rPr>
                <w:ins w:id="19464" w:author="CATT" w:date="2022-11-24T14:35:00Z"/>
              </w:rPr>
            </w:pPr>
          </w:p>
        </w:tc>
        <w:tc>
          <w:tcPr>
            <w:tcW w:w="1549" w:type="dxa"/>
            <w:vMerge w:val="restart"/>
          </w:tcPr>
          <w:p w14:paraId="40E83E68" w14:textId="77777777" w:rsidR="005F746B" w:rsidRDefault="005F746B" w:rsidP="00555B8B">
            <w:pPr>
              <w:pStyle w:val="TAC"/>
              <w:rPr>
                <w:ins w:id="19465" w:author="CATT" w:date="2022-11-24T14:35:00Z"/>
              </w:rPr>
            </w:pPr>
            <w:ins w:id="19466" w:author="CATT" w:date="2022-11-24T14:35:00Z">
              <w:r>
                <w:t>2</w:t>
              </w:r>
            </w:ins>
          </w:p>
        </w:tc>
        <w:tc>
          <w:tcPr>
            <w:tcW w:w="1116" w:type="dxa"/>
            <w:vMerge w:val="restart"/>
          </w:tcPr>
          <w:p w14:paraId="28AEF2C6" w14:textId="77777777" w:rsidR="005F746B" w:rsidRDefault="005F746B" w:rsidP="00555B8B">
            <w:pPr>
              <w:pStyle w:val="TAC"/>
              <w:rPr>
                <w:ins w:id="19467" w:author="CATT" w:date="2022-11-24T14:35:00Z"/>
                <w:rFonts w:cs="Arial"/>
              </w:rPr>
            </w:pPr>
            <w:ins w:id="19468" w:author="CATT" w:date="2022-11-24T14:35:00Z">
              <w:r>
                <w:rPr>
                  <w:rFonts w:cs="Arial"/>
                </w:rPr>
                <w:t>Normal</w:t>
              </w:r>
            </w:ins>
          </w:p>
        </w:tc>
        <w:tc>
          <w:tcPr>
            <w:tcW w:w="2700" w:type="dxa"/>
            <w:vMerge w:val="restart"/>
          </w:tcPr>
          <w:p w14:paraId="5AA46B59" w14:textId="77777777" w:rsidR="005F746B" w:rsidRDefault="005F746B" w:rsidP="00555B8B">
            <w:pPr>
              <w:pStyle w:val="TAC"/>
              <w:rPr>
                <w:ins w:id="19469" w:author="CATT" w:date="2022-11-24T14:35:00Z"/>
              </w:rPr>
            </w:pPr>
            <w:ins w:id="19470" w:author="CATT" w:date="2022-11-24T14:35:00Z">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ins>
          </w:p>
        </w:tc>
        <w:tc>
          <w:tcPr>
            <w:tcW w:w="1980" w:type="dxa"/>
          </w:tcPr>
          <w:p w14:paraId="70B711DE" w14:textId="77777777" w:rsidR="005F746B" w:rsidRDefault="005F746B" w:rsidP="00555B8B">
            <w:pPr>
              <w:pStyle w:val="TAC"/>
              <w:rPr>
                <w:ins w:id="19471" w:author="CATT" w:date="2022-11-24T14:35:00Z"/>
              </w:rPr>
            </w:pPr>
            <w:ins w:id="19472" w:author="CATT" w:date="2022-11-24T14:35:00Z">
              <w:r w:rsidRPr="00F95B02">
                <w:rPr>
                  <w:rFonts w:cs="Arial"/>
                  <w:lang w:eastAsia="zh-CN"/>
                </w:rPr>
                <w:t>No additional DM-RS</w:t>
              </w:r>
            </w:ins>
          </w:p>
        </w:tc>
        <w:tc>
          <w:tcPr>
            <w:tcW w:w="819" w:type="dxa"/>
          </w:tcPr>
          <w:p w14:paraId="3A355800" w14:textId="77777777" w:rsidR="005F746B" w:rsidRDefault="005F746B" w:rsidP="00555B8B">
            <w:pPr>
              <w:pStyle w:val="TAC"/>
              <w:rPr>
                <w:ins w:id="19473" w:author="CATT" w:date="2022-11-24T14:35:00Z"/>
              </w:rPr>
            </w:pPr>
            <w:ins w:id="19474" w:author="CATT" w:date="2022-11-24T14:35:00Z">
              <w:r>
                <w:t>[4.1]</w:t>
              </w:r>
            </w:ins>
          </w:p>
        </w:tc>
      </w:tr>
      <w:tr w:rsidR="005F746B" w14:paraId="474F9E46" w14:textId="77777777" w:rsidTr="00555B8B">
        <w:trPr>
          <w:jc w:val="center"/>
          <w:ins w:id="19475" w:author="CATT" w:date="2022-11-24T14:35:00Z"/>
        </w:trPr>
        <w:tc>
          <w:tcPr>
            <w:tcW w:w="1200" w:type="dxa"/>
            <w:vMerge/>
            <w:tcBorders>
              <w:bottom w:val="single" w:sz="4" w:space="0" w:color="auto"/>
            </w:tcBorders>
          </w:tcPr>
          <w:p w14:paraId="159A2EC3" w14:textId="77777777" w:rsidR="005F746B" w:rsidRDefault="005F746B" w:rsidP="00555B8B">
            <w:pPr>
              <w:pStyle w:val="TAC"/>
              <w:rPr>
                <w:ins w:id="19476" w:author="CATT" w:date="2022-11-24T14:35:00Z"/>
              </w:rPr>
            </w:pPr>
          </w:p>
        </w:tc>
        <w:tc>
          <w:tcPr>
            <w:tcW w:w="1549" w:type="dxa"/>
            <w:vMerge/>
            <w:tcBorders>
              <w:bottom w:val="single" w:sz="4" w:space="0" w:color="auto"/>
            </w:tcBorders>
          </w:tcPr>
          <w:p w14:paraId="5700AEE7" w14:textId="77777777" w:rsidR="005F746B" w:rsidRDefault="005F746B" w:rsidP="00555B8B">
            <w:pPr>
              <w:pStyle w:val="TAC"/>
              <w:rPr>
                <w:ins w:id="19477" w:author="CATT" w:date="2022-11-24T14:35:00Z"/>
              </w:rPr>
            </w:pPr>
          </w:p>
        </w:tc>
        <w:tc>
          <w:tcPr>
            <w:tcW w:w="1116" w:type="dxa"/>
            <w:vMerge/>
            <w:tcBorders>
              <w:bottom w:val="single" w:sz="4" w:space="0" w:color="auto"/>
            </w:tcBorders>
          </w:tcPr>
          <w:p w14:paraId="5042B95F" w14:textId="77777777" w:rsidR="005F746B" w:rsidRDefault="005F746B" w:rsidP="00555B8B">
            <w:pPr>
              <w:pStyle w:val="TAC"/>
              <w:rPr>
                <w:ins w:id="19478" w:author="CATT" w:date="2022-11-24T14:35:00Z"/>
                <w:rFonts w:cs="Arial"/>
              </w:rPr>
            </w:pPr>
          </w:p>
        </w:tc>
        <w:tc>
          <w:tcPr>
            <w:tcW w:w="2700" w:type="dxa"/>
            <w:vMerge/>
            <w:tcBorders>
              <w:bottom w:val="single" w:sz="4" w:space="0" w:color="auto"/>
            </w:tcBorders>
          </w:tcPr>
          <w:p w14:paraId="2ACE491B" w14:textId="77777777" w:rsidR="005F746B" w:rsidRDefault="005F746B" w:rsidP="00555B8B">
            <w:pPr>
              <w:pStyle w:val="TAC"/>
              <w:rPr>
                <w:ins w:id="19479" w:author="CATT" w:date="2022-11-24T14:35:00Z"/>
                <w:rFonts w:cs="Arial"/>
              </w:rPr>
            </w:pPr>
          </w:p>
        </w:tc>
        <w:tc>
          <w:tcPr>
            <w:tcW w:w="1980" w:type="dxa"/>
          </w:tcPr>
          <w:p w14:paraId="46D7513F" w14:textId="77777777" w:rsidR="005F746B" w:rsidRDefault="005F746B" w:rsidP="00555B8B">
            <w:pPr>
              <w:pStyle w:val="TAC"/>
              <w:rPr>
                <w:ins w:id="19480" w:author="CATT" w:date="2022-11-24T14:35:00Z"/>
              </w:rPr>
            </w:pPr>
            <w:ins w:id="19481" w:author="CATT" w:date="2022-11-24T14:35:00Z">
              <w:r w:rsidRPr="00F95B02">
                <w:rPr>
                  <w:rFonts w:cs="Arial"/>
                  <w:lang w:eastAsia="zh-CN"/>
                </w:rPr>
                <w:t>Additional DM-RS</w:t>
              </w:r>
            </w:ins>
          </w:p>
        </w:tc>
        <w:tc>
          <w:tcPr>
            <w:tcW w:w="819" w:type="dxa"/>
          </w:tcPr>
          <w:p w14:paraId="4D54BFD1" w14:textId="77777777" w:rsidR="005F746B" w:rsidRDefault="005F746B" w:rsidP="00555B8B">
            <w:pPr>
              <w:pStyle w:val="TAC"/>
              <w:rPr>
                <w:ins w:id="19482" w:author="CATT" w:date="2022-11-24T14:35:00Z"/>
              </w:rPr>
            </w:pPr>
            <w:ins w:id="19483" w:author="CATT" w:date="2022-11-24T14:35:00Z">
              <w:r>
                <w:t>[3.9]</w:t>
              </w:r>
            </w:ins>
          </w:p>
        </w:tc>
      </w:tr>
    </w:tbl>
    <w:p w14:paraId="06CE215F" w14:textId="70A49CAA" w:rsidR="005F746B" w:rsidRPr="005F746B" w:rsidDel="005F746B" w:rsidRDefault="005F746B" w:rsidP="0083160C">
      <w:pPr>
        <w:keepNext/>
        <w:keepLines/>
        <w:spacing w:before="60"/>
        <w:jc w:val="center"/>
        <w:rPr>
          <w:del w:id="19484" w:author="CATT" w:date="2022-11-24T14:35:00Z"/>
          <w:rFonts w:ascii="Arial" w:eastAsia="Times New Roman" w:hAnsi="Arial" w:cs="Arial"/>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D342D" w:rsidDel="005F746B" w14:paraId="37DAD7C0" w14:textId="5E35B8D5" w:rsidTr="0083160C">
        <w:trPr>
          <w:cantSplit/>
          <w:trHeight w:val="155"/>
          <w:jc w:val="center"/>
          <w:del w:id="19485" w:author="CATT" w:date="2022-11-24T14:35:00Z"/>
        </w:trPr>
        <w:tc>
          <w:tcPr>
            <w:tcW w:w="0" w:type="auto"/>
            <w:shd w:val="clear" w:color="auto" w:fill="auto"/>
          </w:tcPr>
          <w:p w14:paraId="06C3CB79" w14:textId="5146DE18" w:rsidR="0083160C" w:rsidRPr="00ED342D" w:rsidDel="005F746B" w:rsidRDefault="0083160C" w:rsidP="0083160C">
            <w:pPr>
              <w:keepNext/>
              <w:keepLines/>
              <w:spacing w:after="0"/>
              <w:jc w:val="center"/>
              <w:rPr>
                <w:del w:id="19486" w:author="CATT" w:date="2022-11-24T14:35:00Z"/>
                <w:rFonts w:ascii="Arial" w:eastAsia="Times New Roman" w:hAnsi="Arial"/>
                <w:b/>
                <w:sz w:val="18"/>
              </w:rPr>
            </w:pPr>
            <w:del w:id="19487" w:author="CATT" w:date="2022-11-24T14:35:00Z">
              <w:r w:rsidRPr="00ED342D" w:rsidDel="005F746B">
                <w:rPr>
                  <w:rFonts w:ascii="Arial" w:eastAsia="Times New Roman" w:hAnsi="Arial"/>
                  <w:b/>
                  <w:sz w:val="18"/>
                </w:rPr>
                <w:delText>Number</w:delText>
              </w:r>
              <w:r w:rsidRPr="00ED342D" w:rsidDel="005F746B">
                <w:delText xml:space="preserve"> </w:delText>
              </w:r>
              <w:r w:rsidRPr="00ED342D" w:rsidDel="005F746B">
                <w:rPr>
                  <w:rFonts w:ascii="Arial" w:eastAsia="Times New Roman" w:hAnsi="Arial"/>
                  <w:b/>
                  <w:sz w:val="18"/>
                </w:rPr>
                <w:delText>of TX antennas</w:delText>
              </w:r>
            </w:del>
          </w:p>
        </w:tc>
        <w:tc>
          <w:tcPr>
            <w:tcW w:w="0" w:type="auto"/>
            <w:shd w:val="clear" w:color="auto" w:fill="auto"/>
          </w:tcPr>
          <w:p w14:paraId="2061A153" w14:textId="38323291" w:rsidR="0083160C" w:rsidRPr="00ED342D" w:rsidDel="005F746B" w:rsidRDefault="0083160C" w:rsidP="0083160C">
            <w:pPr>
              <w:keepNext/>
              <w:keepLines/>
              <w:spacing w:after="0"/>
              <w:jc w:val="center"/>
              <w:rPr>
                <w:del w:id="19488" w:author="CATT" w:date="2022-11-24T14:35:00Z"/>
                <w:rFonts w:ascii="Arial" w:eastAsia="Times New Roman" w:hAnsi="Arial"/>
                <w:b/>
                <w:sz w:val="18"/>
              </w:rPr>
            </w:pPr>
            <w:del w:id="19489" w:author="CATT" w:date="2022-11-24T14:35:00Z">
              <w:r w:rsidRPr="00ED342D" w:rsidDel="005F746B">
                <w:rPr>
                  <w:rFonts w:ascii="Arial" w:eastAsia="Times New Roman" w:hAnsi="Arial"/>
                  <w:b/>
                  <w:sz w:val="18"/>
                </w:rPr>
                <w:delText>Number of</w:delText>
              </w:r>
              <w:r w:rsidRPr="00ED342D" w:rsidDel="005F746B">
                <w:delText xml:space="preserve"> </w:delText>
              </w:r>
              <w:r w:rsidRPr="00ED342D" w:rsidDel="005F746B">
                <w:rPr>
                  <w:rFonts w:ascii="Arial" w:eastAsia="Times New Roman" w:hAnsi="Arial"/>
                  <w:b/>
                  <w:sz w:val="18"/>
                </w:rPr>
                <w:delText>RX antennas</w:delText>
              </w:r>
            </w:del>
          </w:p>
        </w:tc>
        <w:tc>
          <w:tcPr>
            <w:tcW w:w="0" w:type="auto"/>
          </w:tcPr>
          <w:p w14:paraId="5C76A1C0" w14:textId="14E1C0CB" w:rsidR="0083160C" w:rsidRPr="00ED342D" w:rsidDel="005F746B" w:rsidRDefault="0083160C" w:rsidP="0083160C">
            <w:pPr>
              <w:keepNext/>
              <w:keepLines/>
              <w:spacing w:after="0"/>
              <w:jc w:val="center"/>
              <w:rPr>
                <w:del w:id="19490" w:author="CATT" w:date="2022-11-24T14:35:00Z"/>
                <w:rFonts w:ascii="Arial" w:hAnsi="Arial"/>
                <w:b/>
                <w:sz w:val="18"/>
                <w:lang w:eastAsia="zh-CN"/>
              </w:rPr>
            </w:pPr>
            <w:del w:id="19491" w:author="CATT" w:date="2022-11-24T14:35:00Z">
              <w:r w:rsidRPr="00ED342D" w:rsidDel="005F746B">
                <w:rPr>
                  <w:rFonts w:ascii="Arial" w:hAnsi="Arial" w:hint="eastAsia"/>
                  <w:b/>
                  <w:sz w:val="18"/>
                  <w:lang w:eastAsia="zh-CN"/>
                </w:rPr>
                <w:delText>C</w:delText>
              </w:r>
              <w:r w:rsidRPr="00ED342D" w:rsidDel="005F746B">
                <w:rPr>
                  <w:rFonts w:ascii="Arial" w:hAnsi="Arial"/>
                  <w:b/>
                  <w:sz w:val="18"/>
                  <w:lang w:eastAsia="zh-CN"/>
                </w:rPr>
                <w:delText>yclic Prefix</w:delText>
              </w:r>
            </w:del>
          </w:p>
        </w:tc>
        <w:tc>
          <w:tcPr>
            <w:tcW w:w="0" w:type="auto"/>
            <w:shd w:val="clear" w:color="auto" w:fill="auto"/>
          </w:tcPr>
          <w:p w14:paraId="4E283038" w14:textId="759FCC08" w:rsidR="0083160C" w:rsidRPr="00ED342D" w:rsidDel="005F746B" w:rsidRDefault="0083160C" w:rsidP="0083160C">
            <w:pPr>
              <w:keepNext/>
              <w:keepLines/>
              <w:spacing w:after="0"/>
              <w:jc w:val="center"/>
              <w:rPr>
                <w:del w:id="19492" w:author="CATT" w:date="2022-11-24T14:35:00Z"/>
                <w:rFonts w:ascii="Arial" w:eastAsia="Times New Roman" w:hAnsi="Arial"/>
                <w:b/>
                <w:sz w:val="18"/>
              </w:rPr>
            </w:pPr>
            <w:del w:id="19493" w:author="CATT" w:date="2022-11-24T14:35:00Z">
              <w:r w:rsidRPr="00ED342D" w:rsidDel="005F746B">
                <w:rPr>
                  <w:rFonts w:ascii="Arial" w:eastAsia="Times New Roman" w:hAnsi="Arial"/>
                  <w:b/>
                  <w:sz w:val="18"/>
                </w:rPr>
                <w:delText>Propagation conditions and</w:delText>
              </w:r>
              <w:r w:rsidRPr="00ED342D" w:rsidDel="005F746B">
                <w:delText xml:space="preserve"> </w:delText>
              </w:r>
              <w:r w:rsidRPr="00ED342D" w:rsidDel="005F746B">
                <w:rPr>
                  <w:rFonts w:ascii="Arial" w:eastAsia="Times New Roman" w:hAnsi="Arial"/>
                  <w:b/>
                  <w:sz w:val="18"/>
                </w:rPr>
                <w:delText xml:space="preserve">correlation matrix </w:delText>
              </w:r>
            </w:del>
          </w:p>
          <w:p w14:paraId="76CEBCA4" w14:textId="0E633B42" w:rsidR="0083160C" w:rsidRPr="00ED342D" w:rsidDel="005F746B" w:rsidRDefault="0083160C" w:rsidP="0083160C">
            <w:pPr>
              <w:keepNext/>
              <w:keepLines/>
              <w:spacing w:after="0"/>
              <w:jc w:val="center"/>
              <w:rPr>
                <w:del w:id="19494" w:author="CATT" w:date="2022-11-24T14:35:00Z"/>
                <w:rFonts w:ascii="Arial" w:eastAsia="Times New Roman" w:hAnsi="Arial"/>
                <w:b/>
                <w:sz w:val="18"/>
              </w:rPr>
            </w:pPr>
            <w:del w:id="19495" w:author="CATT" w:date="2022-11-24T14:35:00Z">
              <w:r w:rsidRPr="00ED342D" w:rsidDel="005F746B">
                <w:rPr>
                  <w:rFonts w:ascii="Arial" w:eastAsia="Times New Roman" w:hAnsi="Arial"/>
                  <w:b/>
                  <w:sz w:val="18"/>
                </w:rPr>
                <w:delText>(annex G)</w:delText>
              </w:r>
            </w:del>
          </w:p>
        </w:tc>
        <w:tc>
          <w:tcPr>
            <w:tcW w:w="0" w:type="auto"/>
          </w:tcPr>
          <w:p w14:paraId="7427D9C9" w14:textId="0FE4F91E" w:rsidR="0083160C" w:rsidRPr="00ED342D" w:rsidDel="005F746B" w:rsidRDefault="0083160C" w:rsidP="0083160C">
            <w:pPr>
              <w:keepNext/>
              <w:keepLines/>
              <w:spacing w:after="0"/>
              <w:jc w:val="center"/>
              <w:rPr>
                <w:del w:id="19496" w:author="CATT" w:date="2022-11-24T14:35:00Z"/>
                <w:rFonts w:ascii="Arial" w:eastAsia="Times New Roman" w:hAnsi="Arial"/>
                <w:b/>
                <w:sz w:val="18"/>
              </w:rPr>
            </w:pPr>
            <w:del w:id="19497" w:author="CATT" w:date="2022-11-24T14:35:00Z">
              <w:r w:rsidRPr="00ED342D" w:rsidDel="005F746B">
                <w:rPr>
                  <w:rFonts w:ascii="Arial" w:eastAsia="Times New Roman" w:hAnsi="Arial"/>
                  <w:b/>
                  <w:sz w:val="18"/>
                </w:rPr>
                <w:delText>SNR (dB)</w:delText>
              </w:r>
            </w:del>
          </w:p>
        </w:tc>
      </w:tr>
      <w:tr w:rsidR="0083160C" w:rsidRPr="00ED342D" w:rsidDel="005F746B" w14:paraId="582283DC" w14:textId="45E20931" w:rsidTr="0083160C">
        <w:trPr>
          <w:cantSplit/>
          <w:jc w:val="center"/>
          <w:del w:id="19498" w:author="CATT" w:date="2022-11-24T14:35:00Z"/>
        </w:trPr>
        <w:tc>
          <w:tcPr>
            <w:tcW w:w="0" w:type="auto"/>
            <w:vMerge w:val="restart"/>
            <w:shd w:val="clear" w:color="auto" w:fill="auto"/>
          </w:tcPr>
          <w:p w14:paraId="6193B199" w14:textId="4E00A16A" w:rsidR="0083160C" w:rsidRPr="00ED342D" w:rsidDel="005F746B" w:rsidRDefault="0083160C" w:rsidP="0083160C">
            <w:pPr>
              <w:keepNext/>
              <w:keepLines/>
              <w:spacing w:after="0"/>
              <w:jc w:val="center"/>
              <w:rPr>
                <w:del w:id="19499" w:author="CATT" w:date="2022-11-24T14:35:00Z"/>
                <w:rFonts w:ascii="Arial" w:eastAsia="Times New Roman" w:hAnsi="Arial"/>
                <w:sz w:val="18"/>
              </w:rPr>
            </w:pPr>
            <w:del w:id="19500" w:author="CATT" w:date="2022-11-24T14:35:00Z">
              <w:r w:rsidRPr="00ED342D" w:rsidDel="005F746B">
                <w:rPr>
                  <w:rFonts w:ascii="Arial" w:eastAsia="Times New Roman" w:hAnsi="Arial"/>
                  <w:sz w:val="18"/>
                </w:rPr>
                <w:delText>1</w:delText>
              </w:r>
            </w:del>
          </w:p>
        </w:tc>
        <w:tc>
          <w:tcPr>
            <w:tcW w:w="0" w:type="auto"/>
            <w:shd w:val="clear" w:color="auto" w:fill="auto"/>
          </w:tcPr>
          <w:p w14:paraId="7A11140B" w14:textId="0C917FB9" w:rsidR="0083160C" w:rsidRPr="00ED342D" w:rsidDel="005F746B" w:rsidRDefault="0083160C" w:rsidP="0083160C">
            <w:pPr>
              <w:keepNext/>
              <w:keepLines/>
              <w:spacing w:after="0"/>
              <w:jc w:val="center"/>
              <w:rPr>
                <w:del w:id="19501" w:author="CATT" w:date="2022-11-24T14:35:00Z"/>
                <w:rFonts w:ascii="Arial" w:eastAsia="Times New Roman" w:hAnsi="Arial"/>
                <w:sz w:val="18"/>
              </w:rPr>
            </w:pPr>
            <w:del w:id="19502" w:author="CATT" w:date="2022-11-24T14:35:00Z">
              <w:r w:rsidDel="005F746B">
                <w:rPr>
                  <w:rFonts w:ascii="Arial" w:eastAsia="Times New Roman" w:hAnsi="Arial"/>
                  <w:sz w:val="18"/>
                </w:rPr>
                <w:delText>1</w:delText>
              </w:r>
            </w:del>
          </w:p>
        </w:tc>
        <w:tc>
          <w:tcPr>
            <w:tcW w:w="0" w:type="auto"/>
          </w:tcPr>
          <w:p w14:paraId="7C3AE58D" w14:textId="44DD990D" w:rsidR="0083160C" w:rsidRPr="00ED342D" w:rsidDel="005F746B" w:rsidRDefault="0083160C" w:rsidP="0083160C">
            <w:pPr>
              <w:keepNext/>
              <w:keepLines/>
              <w:spacing w:after="0"/>
              <w:jc w:val="center"/>
              <w:rPr>
                <w:del w:id="19503" w:author="CATT" w:date="2022-11-24T14:35:00Z"/>
                <w:rFonts w:ascii="Arial" w:eastAsia="等线" w:hAnsi="Arial" w:cs="Arial"/>
                <w:sz w:val="18"/>
                <w:lang w:eastAsia="zh-CN"/>
              </w:rPr>
            </w:pPr>
            <w:del w:id="19504" w:author="CATT" w:date="2022-11-24T14:35:00Z">
              <w:r w:rsidRPr="00ED342D" w:rsidDel="005F746B">
                <w:rPr>
                  <w:rFonts w:ascii="Arial" w:eastAsia="等线" w:hAnsi="Arial" w:cs="Arial"/>
                  <w:sz w:val="18"/>
                  <w:lang w:eastAsia="zh-CN"/>
                </w:rPr>
                <w:delText>Normal</w:delText>
              </w:r>
            </w:del>
          </w:p>
        </w:tc>
        <w:tc>
          <w:tcPr>
            <w:tcW w:w="0" w:type="auto"/>
            <w:shd w:val="clear" w:color="auto" w:fill="auto"/>
          </w:tcPr>
          <w:p w14:paraId="7A85404A" w14:textId="71D1449B" w:rsidR="0083160C" w:rsidRPr="00ED342D" w:rsidDel="005F746B" w:rsidRDefault="0083160C" w:rsidP="0083160C">
            <w:pPr>
              <w:keepNext/>
              <w:keepLines/>
              <w:spacing w:after="0"/>
              <w:jc w:val="center"/>
              <w:rPr>
                <w:del w:id="19505" w:author="CATT" w:date="2022-11-24T14:35:00Z"/>
                <w:rFonts w:ascii="Arial" w:eastAsia="Times New Roman" w:hAnsi="Arial"/>
                <w:sz w:val="18"/>
              </w:rPr>
            </w:pPr>
            <w:del w:id="19506" w:author="CATT" w:date="2022-11-24T14:35:00Z">
              <w:r w:rsidRPr="00ED342D" w:rsidDel="005F746B">
                <w:rPr>
                  <w:rFonts w:ascii="Arial" w:eastAsia="等线" w:hAnsi="Arial" w:cs="Arial"/>
                  <w:sz w:val="18"/>
                  <w:lang w:eastAsia="zh-CN"/>
                </w:rPr>
                <w:delText>NTN-TDLA100-200 Low</w:delText>
              </w:r>
            </w:del>
          </w:p>
        </w:tc>
        <w:tc>
          <w:tcPr>
            <w:tcW w:w="0" w:type="auto"/>
          </w:tcPr>
          <w:p w14:paraId="650050A4" w14:textId="6FEF2EC4" w:rsidR="0083160C" w:rsidRPr="00ED342D" w:rsidDel="005F746B" w:rsidRDefault="0083160C" w:rsidP="0083160C">
            <w:pPr>
              <w:keepNext/>
              <w:keepLines/>
              <w:spacing w:after="0"/>
              <w:jc w:val="center"/>
              <w:rPr>
                <w:del w:id="19507" w:author="CATT" w:date="2022-11-24T14:35:00Z"/>
                <w:rFonts w:ascii="Arial" w:hAnsi="Arial"/>
                <w:sz w:val="18"/>
                <w:lang w:eastAsia="zh-CN"/>
              </w:rPr>
            </w:pPr>
            <w:del w:id="19508" w:author="CATT" w:date="2022-11-24T14:35:00Z">
              <w:r w:rsidRPr="00ED342D" w:rsidDel="005F746B">
                <w:rPr>
                  <w:rFonts w:ascii="Arial" w:hAnsi="Arial" w:hint="eastAsia"/>
                  <w:sz w:val="18"/>
                  <w:lang w:eastAsia="zh-CN"/>
                </w:rPr>
                <w:delText>T</w:delText>
              </w:r>
              <w:r w:rsidRPr="00ED342D" w:rsidDel="005F746B">
                <w:rPr>
                  <w:rFonts w:ascii="Arial" w:hAnsi="Arial"/>
                  <w:sz w:val="18"/>
                  <w:lang w:eastAsia="zh-CN"/>
                </w:rPr>
                <w:delText>BD</w:delText>
              </w:r>
            </w:del>
          </w:p>
        </w:tc>
      </w:tr>
      <w:tr w:rsidR="0083160C" w:rsidRPr="00ED342D" w:rsidDel="005F746B" w14:paraId="12AAA4DA" w14:textId="38BE1E7E" w:rsidTr="0083160C">
        <w:trPr>
          <w:cantSplit/>
          <w:jc w:val="center"/>
          <w:del w:id="19509" w:author="CATT" w:date="2022-11-24T14:35:00Z"/>
        </w:trPr>
        <w:tc>
          <w:tcPr>
            <w:tcW w:w="0" w:type="auto"/>
            <w:vMerge/>
            <w:shd w:val="clear" w:color="auto" w:fill="auto"/>
          </w:tcPr>
          <w:p w14:paraId="3F29786C" w14:textId="0B877D89" w:rsidR="0083160C" w:rsidRPr="00ED342D" w:rsidDel="005F746B" w:rsidRDefault="0083160C" w:rsidP="0083160C">
            <w:pPr>
              <w:keepNext/>
              <w:keepLines/>
              <w:spacing w:after="0"/>
              <w:jc w:val="center"/>
              <w:rPr>
                <w:del w:id="19510" w:author="CATT" w:date="2022-11-24T14:35:00Z"/>
                <w:rFonts w:ascii="Arial" w:eastAsia="Times New Roman" w:hAnsi="Arial"/>
                <w:sz w:val="18"/>
              </w:rPr>
            </w:pPr>
          </w:p>
        </w:tc>
        <w:tc>
          <w:tcPr>
            <w:tcW w:w="0" w:type="auto"/>
            <w:shd w:val="clear" w:color="auto" w:fill="auto"/>
          </w:tcPr>
          <w:p w14:paraId="34FD977C" w14:textId="3F71D595" w:rsidR="0083160C" w:rsidRPr="00ED342D" w:rsidDel="005F746B" w:rsidRDefault="0083160C" w:rsidP="0083160C">
            <w:pPr>
              <w:keepNext/>
              <w:keepLines/>
              <w:spacing w:after="0"/>
              <w:jc w:val="center"/>
              <w:rPr>
                <w:del w:id="19511" w:author="CATT" w:date="2022-11-24T14:35:00Z"/>
                <w:rFonts w:ascii="Arial" w:hAnsi="Arial"/>
                <w:sz w:val="18"/>
                <w:lang w:eastAsia="zh-CN"/>
              </w:rPr>
            </w:pPr>
            <w:del w:id="19512" w:author="CATT" w:date="2022-11-24T14:35:00Z">
              <w:r w:rsidRPr="00ED342D" w:rsidDel="005F746B">
                <w:rPr>
                  <w:rFonts w:ascii="Arial" w:hAnsi="Arial" w:hint="eastAsia"/>
                  <w:sz w:val="18"/>
                  <w:lang w:eastAsia="zh-CN"/>
                </w:rPr>
                <w:delText>2</w:delText>
              </w:r>
            </w:del>
          </w:p>
        </w:tc>
        <w:tc>
          <w:tcPr>
            <w:tcW w:w="0" w:type="auto"/>
          </w:tcPr>
          <w:p w14:paraId="7FA93820" w14:textId="0D1B7F76" w:rsidR="0083160C" w:rsidRPr="00ED342D" w:rsidDel="005F746B" w:rsidRDefault="0083160C" w:rsidP="0083160C">
            <w:pPr>
              <w:keepNext/>
              <w:keepLines/>
              <w:spacing w:after="0"/>
              <w:jc w:val="center"/>
              <w:rPr>
                <w:del w:id="19513" w:author="CATT" w:date="2022-11-24T14:35:00Z"/>
                <w:rFonts w:ascii="Arial" w:eastAsia="等线" w:hAnsi="Arial" w:cs="Arial"/>
                <w:sz w:val="18"/>
                <w:lang w:eastAsia="zh-CN"/>
              </w:rPr>
            </w:pPr>
            <w:del w:id="19514" w:author="CATT" w:date="2022-11-24T14:35:00Z">
              <w:r w:rsidRPr="00ED342D" w:rsidDel="005F746B">
                <w:rPr>
                  <w:rFonts w:ascii="Arial" w:eastAsia="等线" w:hAnsi="Arial" w:cs="Arial"/>
                  <w:sz w:val="18"/>
                  <w:lang w:eastAsia="zh-CN"/>
                </w:rPr>
                <w:delText>Normal</w:delText>
              </w:r>
            </w:del>
          </w:p>
        </w:tc>
        <w:tc>
          <w:tcPr>
            <w:tcW w:w="0" w:type="auto"/>
            <w:shd w:val="clear" w:color="auto" w:fill="auto"/>
          </w:tcPr>
          <w:p w14:paraId="19DB19CA" w14:textId="511D4639" w:rsidR="0083160C" w:rsidRPr="00ED342D" w:rsidDel="005F746B" w:rsidRDefault="0083160C" w:rsidP="0083160C">
            <w:pPr>
              <w:keepNext/>
              <w:keepLines/>
              <w:spacing w:after="0"/>
              <w:jc w:val="center"/>
              <w:rPr>
                <w:del w:id="19515" w:author="CATT" w:date="2022-11-24T14:35:00Z"/>
                <w:rFonts w:ascii="Arial" w:eastAsia="Times New Roman" w:hAnsi="Arial"/>
                <w:sz w:val="18"/>
              </w:rPr>
            </w:pPr>
            <w:del w:id="19516" w:author="CATT" w:date="2022-11-24T14:35:00Z">
              <w:r w:rsidRPr="00ED342D" w:rsidDel="005F746B">
                <w:rPr>
                  <w:rFonts w:ascii="Arial" w:eastAsia="等线" w:hAnsi="Arial" w:cs="Arial"/>
                  <w:sz w:val="18"/>
                  <w:lang w:eastAsia="zh-CN"/>
                </w:rPr>
                <w:delText>NTN-TDLA100-200 Low</w:delText>
              </w:r>
            </w:del>
          </w:p>
        </w:tc>
        <w:tc>
          <w:tcPr>
            <w:tcW w:w="0" w:type="auto"/>
          </w:tcPr>
          <w:p w14:paraId="05791F19" w14:textId="56BD56F7" w:rsidR="0083160C" w:rsidRPr="00ED342D" w:rsidDel="005F746B" w:rsidRDefault="0083160C" w:rsidP="0083160C">
            <w:pPr>
              <w:keepNext/>
              <w:keepLines/>
              <w:spacing w:after="0"/>
              <w:jc w:val="center"/>
              <w:rPr>
                <w:del w:id="19517" w:author="CATT" w:date="2022-11-24T14:35:00Z"/>
                <w:rFonts w:ascii="Arial" w:eastAsia="Times New Roman" w:hAnsi="Arial"/>
                <w:sz w:val="18"/>
              </w:rPr>
            </w:pPr>
            <w:del w:id="19518" w:author="CATT" w:date="2022-11-24T14:35:00Z">
              <w:r w:rsidRPr="00ED342D" w:rsidDel="005F746B">
                <w:rPr>
                  <w:rFonts w:ascii="Arial" w:hAnsi="Arial" w:hint="eastAsia"/>
                  <w:sz w:val="18"/>
                  <w:lang w:eastAsia="zh-CN"/>
                </w:rPr>
                <w:delText>T</w:delText>
              </w:r>
              <w:r w:rsidRPr="00ED342D" w:rsidDel="005F746B">
                <w:rPr>
                  <w:rFonts w:ascii="Arial" w:hAnsi="Arial"/>
                  <w:sz w:val="18"/>
                  <w:lang w:eastAsia="zh-CN"/>
                </w:rPr>
                <w:delText>BD</w:delText>
              </w:r>
            </w:del>
          </w:p>
        </w:tc>
      </w:tr>
    </w:tbl>
    <w:p w14:paraId="3782FD76" w14:textId="77777777" w:rsidR="0083160C" w:rsidRPr="00ED342D" w:rsidRDefault="0083160C" w:rsidP="0083160C">
      <w:pPr>
        <w:rPr>
          <w:lang w:eastAsia="zh-CN"/>
        </w:rPr>
      </w:pPr>
    </w:p>
    <w:p w14:paraId="37426F89" w14:textId="77777777" w:rsidR="0083160C" w:rsidRPr="00672881" w:rsidRDefault="0083160C">
      <w:pPr>
        <w:pStyle w:val="31"/>
        <w:rPr>
          <w:rFonts w:eastAsia="Times New Roman"/>
        </w:rPr>
        <w:pPrChange w:id="19519" w:author="CATT" w:date="2022-11-29T10:55:00Z">
          <w:pPr>
            <w:keepNext/>
            <w:keepLines/>
            <w:spacing w:before="120"/>
            <w:ind w:left="1134" w:hanging="1134"/>
            <w:outlineLvl w:val="2"/>
          </w:pPr>
        </w:pPrChange>
      </w:pPr>
      <w:bookmarkStart w:id="19520" w:name="_Toc21100191"/>
      <w:bookmarkStart w:id="19521" w:name="_Toc29809989"/>
      <w:bookmarkStart w:id="19522" w:name="_Toc36645382"/>
      <w:bookmarkStart w:id="19523" w:name="_Toc37272436"/>
      <w:bookmarkStart w:id="19524" w:name="_Toc45884682"/>
      <w:bookmarkStart w:id="19525" w:name="_Toc53182714"/>
      <w:bookmarkStart w:id="19526" w:name="_Toc58860498"/>
      <w:bookmarkStart w:id="19527" w:name="_Toc58863002"/>
      <w:bookmarkStart w:id="19528" w:name="_Toc61182987"/>
      <w:bookmarkStart w:id="19529" w:name="_Toc66728302"/>
      <w:bookmarkStart w:id="19530" w:name="_Toc74962137"/>
      <w:bookmarkStart w:id="19531" w:name="_Toc75243047"/>
      <w:bookmarkStart w:id="19532" w:name="_Toc76545393"/>
      <w:bookmarkStart w:id="19533" w:name="_Toc82595496"/>
      <w:bookmarkStart w:id="19534" w:name="_Toc89955527"/>
      <w:bookmarkStart w:id="19535" w:name="_Toc98773954"/>
      <w:bookmarkStart w:id="19536" w:name="_Toc106201715"/>
      <w:bookmarkStart w:id="19537" w:name="_Toc115191569"/>
      <w:bookmarkStart w:id="19538" w:name="_Toc120614303"/>
      <w:bookmarkStart w:id="19539" w:name="_Toc120614762"/>
      <w:bookmarkStart w:id="19540" w:name="_Toc120615237"/>
      <w:bookmarkStart w:id="19541" w:name="_Toc120622428"/>
      <w:bookmarkStart w:id="19542" w:name="_Toc120622934"/>
      <w:bookmarkStart w:id="19543" w:name="_Toc120623553"/>
      <w:bookmarkStart w:id="19544" w:name="_Toc120624078"/>
      <w:bookmarkStart w:id="19545" w:name="_Toc120624615"/>
      <w:bookmarkStart w:id="19546" w:name="_Toc120625152"/>
      <w:bookmarkStart w:id="19547" w:name="_Toc120625689"/>
      <w:bookmarkStart w:id="19548" w:name="_Toc120626226"/>
      <w:bookmarkStart w:id="19549" w:name="_Toc120626773"/>
      <w:bookmarkStart w:id="19550" w:name="_Toc120627329"/>
      <w:bookmarkStart w:id="19551" w:name="_Toc120627894"/>
      <w:bookmarkStart w:id="19552" w:name="_Toc120628470"/>
      <w:bookmarkStart w:id="19553" w:name="_Toc120629055"/>
      <w:bookmarkStart w:id="19554" w:name="_Toc120629643"/>
      <w:bookmarkStart w:id="19555" w:name="_Toc120631144"/>
      <w:bookmarkStart w:id="19556" w:name="_Toc120631795"/>
      <w:bookmarkStart w:id="19557" w:name="_Toc120632445"/>
      <w:bookmarkStart w:id="19558" w:name="_Toc120633095"/>
      <w:bookmarkStart w:id="19559" w:name="_Toc120633745"/>
      <w:bookmarkStart w:id="19560" w:name="_Toc120634396"/>
      <w:bookmarkStart w:id="19561" w:name="_Toc120635047"/>
      <w:r w:rsidRPr="00672881">
        <w:rPr>
          <w:rFonts w:eastAsia="Times New Roman"/>
        </w:rPr>
        <w:t>8.3.6</w:t>
      </w:r>
      <w:r w:rsidRPr="00672881">
        <w:rPr>
          <w:rFonts w:eastAsia="Times New Roman"/>
        </w:rPr>
        <w:tab/>
        <w:t>Performance requirements for multi-slot PUCCH</w:t>
      </w:r>
      <w:bookmarkEnd w:id="19520"/>
      <w:bookmarkEnd w:id="19521"/>
      <w:bookmarkEnd w:id="19522"/>
      <w:bookmarkEnd w:id="19523"/>
      <w:bookmarkEnd w:id="19524"/>
      <w:bookmarkEnd w:id="19525"/>
      <w:bookmarkEnd w:id="19526"/>
      <w:bookmarkEnd w:id="19527"/>
      <w:bookmarkEnd w:id="19528"/>
      <w:bookmarkEnd w:id="19529"/>
      <w:bookmarkEnd w:id="19530"/>
      <w:bookmarkEnd w:id="19531"/>
      <w:bookmarkEnd w:id="19532"/>
      <w:bookmarkEnd w:id="19533"/>
      <w:bookmarkEnd w:id="19534"/>
      <w:bookmarkEnd w:id="19535"/>
      <w:bookmarkEnd w:id="19536"/>
      <w:bookmarkEnd w:id="19537"/>
      <w:bookmarkEnd w:id="19538"/>
      <w:bookmarkEnd w:id="19539"/>
      <w:bookmarkEnd w:id="19540"/>
      <w:bookmarkEnd w:id="19541"/>
      <w:bookmarkEnd w:id="19542"/>
      <w:bookmarkEnd w:id="19543"/>
      <w:bookmarkEnd w:id="19544"/>
      <w:bookmarkEnd w:id="19545"/>
      <w:bookmarkEnd w:id="19546"/>
      <w:bookmarkEnd w:id="19547"/>
      <w:bookmarkEnd w:id="19548"/>
      <w:bookmarkEnd w:id="19549"/>
      <w:bookmarkEnd w:id="19550"/>
      <w:bookmarkEnd w:id="19551"/>
      <w:bookmarkEnd w:id="19552"/>
      <w:bookmarkEnd w:id="19553"/>
      <w:bookmarkEnd w:id="19554"/>
      <w:bookmarkEnd w:id="19555"/>
      <w:bookmarkEnd w:id="19556"/>
      <w:bookmarkEnd w:id="19557"/>
      <w:bookmarkEnd w:id="19558"/>
      <w:bookmarkEnd w:id="19559"/>
      <w:bookmarkEnd w:id="19560"/>
      <w:bookmarkEnd w:id="19561"/>
    </w:p>
    <w:p w14:paraId="0ABDA22E" w14:textId="77777777" w:rsidR="0083160C" w:rsidRPr="00672881" w:rsidRDefault="0083160C">
      <w:pPr>
        <w:pStyle w:val="41"/>
        <w:rPr>
          <w:rFonts w:eastAsia="Times New Roman"/>
        </w:rPr>
        <w:pPrChange w:id="19562" w:author="CATT" w:date="2022-11-29T13:41:00Z">
          <w:pPr>
            <w:keepNext/>
            <w:keepLines/>
            <w:spacing w:before="120"/>
            <w:ind w:left="1418" w:hanging="1418"/>
            <w:outlineLvl w:val="3"/>
          </w:pPr>
        </w:pPrChange>
      </w:pPr>
      <w:bookmarkStart w:id="19563" w:name="_Toc21100192"/>
      <w:bookmarkStart w:id="19564" w:name="_Toc29809990"/>
      <w:bookmarkStart w:id="19565" w:name="_Toc36645383"/>
      <w:bookmarkStart w:id="19566" w:name="_Toc37272437"/>
      <w:bookmarkStart w:id="19567" w:name="_Toc45884683"/>
      <w:bookmarkStart w:id="19568" w:name="_Toc53182715"/>
      <w:bookmarkStart w:id="19569" w:name="_Toc58860499"/>
      <w:bookmarkStart w:id="19570" w:name="_Toc58863003"/>
      <w:bookmarkStart w:id="19571" w:name="_Toc61182988"/>
      <w:bookmarkStart w:id="19572" w:name="_Toc66728303"/>
      <w:bookmarkStart w:id="19573" w:name="_Toc74962138"/>
      <w:bookmarkStart w:id="19574" w:name="_Toc75243048"/>
      <w:bookmarkStart w:id="19575" w:name="_Toc76545394"/>
      <w:bookmarkStart w:id="19576" w:name="_Toc82595497"/>
      <w:bookmarkStart w:id="19577" w:name="_Toc89955528"/>
      <w:bookmarkStart w:id="19578" w:name="_Toc98773955"/>
      <w:bookmarkStart w:id="19579" w:name="_Toc106201716"/>
      <w:bookmarkStart w:id="19580" w:name="_Toc115191570"/>
      <w:bookmarkStart w:id="19581" w:name="_Toc120622429"/>
      <w:bookmarkStart w:id="19582" w:name="_Toc120622935"/>
      <w:bookmarkStart w:id="19583" w:name="_Toc120623554"/>
      <w:bookmarkStart w:id="19584" w:name="_Toc120624079"/>
      <w:bookmarkStart w:id="19585" w:name="_Toc120624616"/>
      <w:bookmarkStart w:id="19586" w:name="_Toc120625153"/>
      <w:bookmarkStart w:id="19587" w:name="_Toc120625690"/>
      <w:bookmarkStart w:id="19588" w:name="_Toc120626227"/>
      <w:bookmarkStart w:id="19589" w:name="_Toc120626774"/>
      <w:bookmarkStart w:id="19590" w:name="_Toc120627330"/>
      <w:bookmarkStart w:id="19591" w:name="_Toc120627895"/>
      <w:bookmarkStart w:id="19592" w:name="_Toc120628471"/>
      <w:bookmarkStart w:id="19593" w:name="_Toc120629056"/>
      <w:bookmarkStart w:id="19594" w:name="_Toc120629644"/>
      <w:bookmarkStart w:id="19595" w:name="_Toc120631145"/>
      <w:bookmarkStart w:id="19596" w:name="_Toc120631796"/>
      <w:bookmarkStart w:id="19597" w:name="_Toc120632446"/>
      <w:bookmarkStart w:id="19598" w:name="_Toc120633096"/>
      <w:bookmarkStart w:id="19599" w:name="_Toc120633746"/>
      <w:bookmarkStart w:id="19600" w:name="_Toc120634397"/>
      <w:bookmarkStart w:id="19601" w:name="_Toc120635048"/>
      <w:r w:rsidRPr="00672881">
        <w:rPr>
          <w:rFonts w:eastAsia="Times New Roman"/>
        </w:rPr>
        <w:t>8.3.6.1</w:t>
      </w:r>
      <w:r w:rsidRPr="00672881">
        <w:rPr>
          <w:rFonts w:eastAsia="Times New Roman"/>
        </w:rPr>
        <w:tab/>
        <w:t>Performance requirements for multi-slot PUCCH format 1</w:t>
      </w:r>
      <w:bookmarkEnd w:id="19563"/>
      <w:bookmarkEnd w:id="19564"/>
      <w:bookmarkEnd w:id="19565"/>
      <w:bookmarkEnd w:id="19566"/>
      <w:bookmarkEnd w:id="19567"/>
      <w:bookmarkEnd w:id="19568"/>
      <w:bookmarkEnd w:id="19569"/>
      <w:bookmarkEnd w:id="19570"/>
      <w:bookmarkEnd w:id="19571"/>
      <w:bookmarkEnd w:id="19572"/>
      <w:bookmarkEnd w:id="19573"/>
      <w:bookmarkEnd w:id="19574"/>
      <w:bookmarkEnd w:id="19575"/>
      <w:bookmarkEnd w:id="19576"/>
      <w:bookmarkEnd w:id="19577"/>
      <w:bookmarkEnd w:id="19578"/>
      <w:bookmarkEnd w:id="19579"/>
      <w:bookmarkEnd w:id="19580"/>
      <w:bookmarkEnd w:id="19581"/>
      <w:bookmarkEnd w:id="19582"/>
      <w:bookmarkEnd w:id="19583"/>
      <w:bookmarkEnd w:id="19584"/>
      <w:bookmarkEnd w:id="19585"/>
      <w:bookmarkEnd w:id="19586"/>
      <w:bookmarkEnd w:id="19587"/>
      <w:bookmarkEnd w:id="19588"/>
      <w:bookmarkEnd w:id="19589"/>
      <w:bookmarkEnd w:id="19590"/>
      <w:bookmarkEnd w:id="19591"/>
      <w:bookmarkEnd w:id="19592"/>
      <w:bookmarkEnd w:id="19593"/>
      <w:bookmarkEnd w:id="19594"/>
      <w:bookmarkEnd w:id="19595"/>
      <w:bookmarkEnd w:id="19596"/>
      <w:bookmarkEnd w:id="19597"/>
      <w:bookmarkEnd w:id="19598"/>
      <w:bookmarkEnd w:id="19599"/>
      <w:bookmarkEnd w:id="19600"/>
      <w:bookmarkEnd w:id="19601"/>
    </w:p>
    <w:p w14:paraId="28037629" w14:textId="77777777" w:rsidR="0083160C" w:rsidRPr="00672881" w:rsidRDefault="0083160C">
      <w:pPr>
        <w:pStyle w:val="51"/>
        <w:rPr>
          <w:rFonts w:eastAsia="Times New Roman"/>
        </w:rPr>
        <w:pPrChange w:id="19602" w:author="CATT" w:date="2022-11-29T13:43:00Z">
          <w:pPr>
            <w:keepNext/>
            <w:keepLines/>
            <w:spacing w:before="120"/>
            <w:ind w:left="1701" w:hanging="1701"/>
            <w:outlineLvl w:val="4"/>
          </w:pPr>
        </w:pPrChange>
      </w:pPr>
      <w:bookmarkStart w:id="19603" w:name="_Toc21100193"/>
      <w:bookmarkStart w:id="19604" w:name="_Toc29809991"/>
      <w:bookmarkStart w:id="19605" w:name="_Toc36645384"/>
      <w:bookmarkStart w:id="19606" w:name="_Toc37272438"/>
      <w:bookmarkStart w:id="19607" w:name="_Toc45884684"/>
      <w:bookmarkStart w:id="19608" w:name="_Toc53182716"/>
      <w:bookmarkStart w:id="19609" w:name="_Toc58860500"/>
      <w:bookmarkStart w:id="19610" w:name="_Toc58863004"/>
      <w:bookmarkStart w:id="19611" w:name="_Toc61182989"/>
      <w:bookmarkStart w:id="19612" w:name="_Toc66728304"/>
      <w:bookmarkStart w:id="19613" w:name="_Toc74962139"/>
      <w:bookmarkStart w:id="19614" w:name="_Toc75243049"/>
      <w:bookmarkStart w:id="19615" w:name="_Toc76545395"/>
      <w:bookmarkStart w:id="19616" w:name="_Toc82595498"/>
      <w:bookmarkStart w:id="19617" w:name="_Toc89955529"/>
      <w:bookmarkStart w:id="19618" w:name="_Toc98773956"/>
      <w:bookmarkStart w:id="19619" w:name="_Toc106201717"/>
      <w:bookmarkStart w:id="19620" w:name="_Toc115191571"/>
      <w:bookmarkStart w:id="19621" w:name="_Toc120622430"/>
      <w:bookmarkStart w:id="19622" w:name="_Toc120622936"/>
      <w:bookmarkStart w:id="19623" w:name="_Toc120623555"/>
      <w:bookmarkStart w:id="19624" w:name="_Toc120624080"/>
      <w:bookmarkStart w:id="19625" w:name="_Toc120624617"/>
      <w:bookmarkStart w:id="19626" w:name="_Toc120625154"/>
      <w:bookmarkStart w:id="19627" w:name="_Toc120625691"/>
      <w:bookmarkStart w:id="19628" w:name="_Toc120626228"/>
      <w:bookmarkStart w:id="19629" w:name="_Toc120626775"/>
      <w:bookmarkStart w:id="19630" w:name="_Toc120627331"/>
      <w:bookmarkStart w:id="19631" w:name="_Toc120627896"/>
      <w:bookmarkStart w:id="19632" w:name="_Toc120628472"/>
      <w:bookmarkStart w:id="19633" w:name="_Toc120629057"/>
      <w:bookmarkStart w:id="19634" w:name="_Toc120629645"/>
      <w:bookmarkStart w:id="19635" w:name="_Toc120631146"/>
      <w:bookmarkStart w:id="19636" w:name="_Toc120631797"/>
      <w:bookmarkStart w:id="19637" w:name="_Toc120632447"/>
      <w:bookmarkStart w:id="19638" w:name="_Toc120633097"/>
      <w:bookmarkStart w:id="19639" w:name="_Toc120633747"/>
      <w:bookmarkStart w:id="19640" w:name="_Toc120634398"/>
      <w:bookmarkStart w:id="19641" w:name="_Toc120635049"/>
      <w:r w:rsidRPr="00672881">
        <w:rPr>
          <w:rFonts w:eastAsia="Times New Roman"/>
        </w:rPr>
        <w:t>8.3.6.1.1</w:t>
      </w:r>
      <w:r w:rsidRPr="00672881">
        <w:rPr>
          <w:rFonts w:eastAsia="Times New Roman"/>
        </w:rPr>
        <w:tab/>
        <w:t>NACK to ACK detection</w:t>
      </w:r>
      <w:bookmarkEnd w:id="19603"/>
      <w:bookmarkEnd w:id="19604"/>
      <w:bookmarkEnd w:id="19605"/>
      <w:bookmarkEnd w:id="19606"/>
      <w:bookmarkEnd w:id="19607"/>
      <w:bookmarkEnd w:id="19608"/>
      <w:bookmarkEnd w:id="19609"/>
      <w:bookmarkEnd w:id="19610"/>
      <w:bookmarkEnd w:id="19611"/>
      <w:bookmarkEnd w:id="19612"/>
      <w:bookmarkEnd w:id="19613"/>
      <w:bookmarkEnd w:id="19614"/>
      <w:bookmarkEnd w:id="19615"/>
      <w:bookmarkEnd w:id="19616"/>
      <w:bookmarkEnd w:id="19617"/>
      <w:bookmarkEnd w:id="19618"/>
      <w:bookmarkEnd w:id="19619"/>
      <w:bookmarkEnd w:id="19620"/>
      <w:bookmarkEnd w:id="19621"/>
      <w:bookmarkEnd w:id="19622"/>
      <w:bookmarkEnd w:id="19623"/>
      <w:bookmarkEnd w:id="19624"/>
      <w:bookmarkEnd w:id="19625"/>
      <w:bookmarkEnd w:id="19626"/>
      <w:bookmarkEnd w:id="19627"/>
      <w:bookmarkEnd w:id="19628"/>
      <w:bookmarkEnd w:id="19629"/>
      <w:bookmarkEnd w:id="19630"/>
      <w:bookmarkEnd w:id="19631"/>
      <w:bookmarkEnd w:id="19632"/>
      <w:bookmarkEnd w:id="19633"/>
      <w:bookmarkEnd w:id="19634"/>
      <w:bookmarkEnd w:id="19635"/>
      <w:bookmarkEnd w:id="19636"/>
      <w:bookmarkEnd w:id="19637"/>
      <w:bookmarkEnd w:id="19638"/>
      <w:bookmarkEnd w:id="19639"/>
      <w:bookmarkEnd w:id="19640"/>
      <w:bookmarkEnd w:id="19641"/>
    </w:p>
    <w:p w14:paraId="27D8C642" w14:textId="77777777" w:rsidR="0083160C" w:rsidRPr="00672881" w:rsidRDefault="0083160C">
      <w:pPr>
        <w:pStyle w:val="6"/>
        <w:rPr>
          <w:rFonts w:eastAsia="Times New Roman"/>
        </w:rPr>
        <w:pPrChange w:id="19642" w:author="CATT" w:date="2022-11-29T13:44:00Z">
          <w:pPr>
            <w:keepNext/>
            <w:keepLines/>
            <w:spacing w:before="120"/>
            <w:ind w:left="1985" w:hanging="1985"/>
            <w:outlineLvl w:val="5"/>
          </w:pPr>
        </w:pPrChange>
      </w:pPr>
      <w:bookmarkStart w:id="19643" w:name="_Toc21100194"/>
      <w:bookmarkStart w:id="19644" w:name="_Toc29809992"/>
      <w:bookmarkStart w:id="19645" w:name="_Toc36645385"/>
      <w:bookmarkStart w:id="19646" w:name="_Toc37272439"/>
      <w:bookmarkStart w:id="19647" w:name="_Toc45884685"/>
      <w:bookmarkStart w:id="19648" w:name="_Toc53182717"/>
      <w:bookmarkStart w:id="19649" w:name="_Toc58860501"/>
      <w:bookmarkStart w:id="19650" w:name="_Toc58863005"/>
      <w:bookmarkStart w:id="19651" w:name="_Toc61182990"/>
      <w:bookmarkStart w:id="19652" w:name="_Toc66728305"/>
      <w:bookmarkStart w:id="19653" w:name="_Toc74962140"/>
      <w:bookmarkStart w:id="19654" w:name="_Toc75243050"/>
      <w:bookmarkStart w:id="19655" w:name="_Toc76545396"/>
      <w:bookmarkStart w:id="19656" w:name="_Toc82595499"/>
      <w:bookmarkStart w:id="19657" w:name="_Toc89955530"/>
      <w:bookmarkStart w:id="19658" w:name="_Toc98773957"/>
      <w:bookmarkStart w:id="19659" w:name="_Toc106201718"/>
      <w:bookmarkStart w:id="19660" w:name="_Toc115191572"/>
      <w:bookmarkStart w:id="19661" w:name="_Toc120622431"/>
      <w:bookmarkStart w:id="19662" w:name="_Toc120622937"/>
      <w:bookmarkStart w:id="19663" w:name="_Toc120623556"/>
      <w:bookmarkStart w:id="19664" w:name="_Toc120624081"/>
      <w:bookmarkStart w:id="19665" w:name="_Toc120624618"/>
      <w:bookmarkStart w:id="19666" w:name="_Toc120625155"/>
      <w:bookmarkStart w:id="19667" w:name="_Toc120625692"/>
      <w:bookmarkStart w:id="19668" w:name="_Toc120626229"/>
      <w:bookmarkStart w:id="19669" w:name="_Toc120626776"/>
      <w:bookmarkStart w:id="19670" w:name="_Toc120627332"/>
      <w:bookmarkStart w:id="19671" w:name="_Toc120627897"/>
      <w:bookmarkStart w:id="19672" w:name="_Toc120628473"/>
      <w:bookmarkStart w:id="19673" w:name="_Toc120629058"/>
      <w:bookmarkStart w:id="19674" w:name="_Toc120629646"/>
      <w:bookmarkStart w:id="19675" w:name="_Toc120631147"/>
      <w:bookmarkStart w:id="19676" w:name="_Toc120631798"/>
      <w:bookmarkStart w:id="19677" w:name="_Toc120632448"/>
      <w:bookmarkStart w:id="19678" w:name="_Toc120633098"/>
      <w:bookmarkStart w:id="19679" w:name="_Toc120633748"/>
      <w:bookmarkStart w:id="19680" w:name="_Toc120634399"/>
      <w:bookmarkStart w:id="19681" w:name="_Toc120635050"/>
      <w:r w:rsidRPr="00672881">
        <w:rPr>
          <w:rFonts w:eastAsia="Times New Roman"/>
        </w:rPr>
        <w:t>8.3.6.1.1.1</w:t>
      </w:r>
      <w:r w:rsidRPr="00672881">
        <w:rPr>
          <w:rFonts w:eastAsia="Times New Roman"/>
        </w:rPr>
        <w:tab/>
        <w:t>Definition and applicability</w:t>
      </w:r>
      <w:bookmarkEnd w:id="19643"/>
      <w:bookmarkEnd w:id="19644"/>
      <w:bookmarkEnd w:id="19645"/>
      <w:bookmarkEnd w:id="19646"/>
      <w:bookmarkEnd w:id="19647"/>
      <w:bookmarkEnd w:id="19648"/>
      <w:bookmarkEnd w:id="19649"/>
      <w:bookmarkEnd w:id="19650"/>
      <w:bookmarkEnd w:id="19651"/>
      <w:bookmarkEnd w:id="19652"/>
      <w:bookmarkEnd w:id="19653"/>
      <w:bookmarkEnd w:id="19654"/>
      <w:bookmarkEnd w:id="19655"/>
      <w:bookmarkEnd w:id="19656"/>
      <w:bookmarkEnd w:id="19657"/>
      <w:bookmarkEnd w:id="19658"/>
      <w:bookmarkEnd w:id="19659"/>
      <w:bookmarkEnd w:id="19660"/>
      <w:bookmarkEnd w:id="19661"/>
      <w:bookmarkEnd w:id="19662"/>
      <w:bookmarkEnd w:id="19663"/>
      <w:bookmarkEnd w:id="19664"/>
      <w:bookmarkEnd w:id="19665"/>
      <w:bookmarkEnd w:id="19666"/>
      <w:bookmarkEnd w:id="19667"/>
      <w:bookmarkEnd w:id="19668"/>
      <w:bookmarkEnd w:id="19669"/>
      <w:bookmarkEnd w:id="19670"/>
      <w:bookmarkEnd w:id="19671"/>
      <w:bookmarkEnd w:id="19672"/>
      <w:bookmarkEnd w:id="19673"/>
      <w:bookmarkEnd w:id="19674"/>
      <w:bookmarkEnd w:id="19675"/>
      <w:bookmarkEnd w:id="19676"/>
      <w:bookmarkEnd w:id="19677"/>
      <w:bookmarkEnd w:id="19678"/>
      <w:bookmarkEnd w:id="19679"/>
      <w:bookmarkEnd w:id="19680"/>
      <w:bookmarkEnd w:id="19681"/>
    </w:p>
    <w:p w14:paraId="423A90C4" w14:textId="77777777" w:rsidR="0083160C" w:rsidRPr="00672881" w:rsidRDefault="0083160C" w:rsidP="0083160C">
      <w:pPr>
        <w:rPr>
          <w:rFonts w:eastAsia="Times New Roman"/>
        </w:rPr>
      </w:pPr>
      <w:r w:rsidRPr="00672881">
        <w:rPr>
          <w:rFonts w:eastAsia="Times New Roman"/>
        </w:rPr>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5BD09148" w14:textId="77777777" w:rsidR="0083160C" w:rsidRPr="00672881" w:rsidRDefault="0083160C" w:rsidP="0083160C">
      <w:pPr>
        <w:rPr>
          <w:rFonts w:eastAsia="Times New Roman"/>
        </w:rPr>
      </w:pPr>
      <w:r w:rsidRPr="00672881">
        <w:rPr>
          <w:rFonts w:eastAsia="Times New Roman"/>
        </w:rPr>
        <w:t>The probability of false detection of the ACK is defined as a conditional probability of erroneous detection of the ACK at particular bit position when input is only noise. Each false bit detection is counted as one error.</w:t>
      </w:r>
    </w:p>
    <w:p w14:paraId="6B626E71" w14:textId="77777777" w:rsidR="0083160C" w:rsidRPr="00672881" w:rsidRDefault="0083160C" w:rsidP="0083160C">
      <w:pPr>
        <w:rPr>
          <w:rFonts w:eastAsia="Times New Roman"/>
        </w:rPr>
      </w:pPr>
      <w:r w:rsidRPr="00672881">
        <w:rPr>
          <w:rFonts w:eastAsia="Times New Roma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A33C57C" w14:textId="77777777" w:rsidR="0083160C" w:rsidRPr="00672881" w:rsidRDefault="0083160C" w:rsidP="0083160C">
      <w:pPr>
        <w:rPr>
          <w:rFonts w:eastAsia="Times New Roman"/>
        </w:rPr>
      </w:pPr>
      <w:bookmarkStart w:id="19682" w:name="_Toc21100195"/>
      <w:r w:rsidRPr="00672881">
        <w:rPr>
          <w:rFonts w:eastAsia="Times New Roman"/>
        </w:rPr>
        <w:t xml:space="preserve">Which specific test(s) are applicable to </w:t>
      </w:r>
      <w:r>
        <w:rPr>
          <w:rFonts w:eastAsia="Times New Roman"/>
        </w:rPr>
        <w:t>SAN</w:t>
      </w:r>
      <w:r w:rsidRPr="00672881">
        <w:rPr>
          <w:rFonts w:eastAsia="Times New Roman"/>
        </w:rPr>
        <w:t xml:space="preserve"> is based on the test applicability rules defined in clause </w:t>
      </w:r>
      <w:r>
        <w:rPr>
          <w:rFonts w:eastAsia="Times New Roman"/>
        </w:rPr>
        <w:t>[</w:t>
      </w:r>
      <w:r w:rsidRPr="00672881">
        <w:rPr>
          <w:rFonts w:eastAsia="Times New Roman"/>
        </w:rPr>
        <w:t>8.1.2</w:t>
      </w:r>
      <w:r>
        <w:rPr>
          <w:rFonts w:eastAsia="Times New Roman"/>
        </w:rPr>
        <w:t>]</w:t>
      </w:r>
      <w:r w:rsidRPr="00672881">
        <w:rPr>
          <w:rFonts w:eastAsia="Times New Roman"/>
        </w:rPr>
        <w:t>.</w:t>
      </w:r>
    </w:p>
    <w:p w14:paraId="6F2BF731" w14:textId="77777777" w:rsidR="0083160C" w:rsidRPr="00672881" w:rsidRDefault="0083160C">
      <w:pPr>
        <w:pStyle w:val="6"/>
        <w:rPr>
          <w:rFonts w:eastAsia="Times New Roman"/>
        </w:rPr>
        <w:pPrChange w:id="19683" w:author="CATT" w:date="2022-11-29T13:44:00Z">
          <w:pPr>
            <w:keepNext/>
            <w:keepLines/>
            <w:spacing w:before="120"/>
            <w:ind w:left="1985" w:hanging="1985"/>
            <w:outlineLvl w:val="5"/>
          </w:pPr>
        </w:pPrChange>
      </w:pPr>
      <w:bookmarkStart w:id="19684" w:name="_Toc29809993"/>
      <w:bookmarkStart w:id="19685" w:name="_Toc36645386"/>
      <w:bookmarkStart w:id="19686" w:name="_Toc37272440"/>
      <w:bookmarkStart w:id="19687" w:name="_Toc45884686"/>
      <w:bookmarkStart w:id="19688" w:name="_Toc53182718"/>
      <w:bookmarkStart w:id="19689" w:name="_Toc58860502"/>
      <w:bookmarkStart w:id="19690" w:name="_Toc58863006"/>
      <w:bookmarkStart w:id="19691" w:name="_Toc61182991"/>
      <w:bookmarkStart w:id="19692" w:name="_Toc66728306"/>
      <w:bookmarkStart w:id="19693" w:name="_Toc74962141"/>
      <w:bookmarkStart w:id="19694" w:name="_Toc75243051"/>
      <w:bookmarkStart w:id="19695" w:name="_Toc76545397"/>
      <w:bookmarkStart w:id="19696" w:name="_Toc82595500"/>
      <w:bookmarkStart w:id="19697" w:name="_Toc89955531"/>
      <w:bookmarkStart w:id="19698" w:name="_Toc98773958"/>
      <w:bookmarkStart w:id="19699" w:name="_Toc106201719"/>
      <w:bookmarkStart w:id="19700" w:name="_Toc115191573"/>
      <w:bookmarkStart w:id="19701" w:name="_Toc120622432"/>
      <w:bookmarkStart w:id="19702" w:name="_Toc120622938"/>
      <w:bookmarkStart w:id="19703" w:name="_Toc120623557"/>
      <w:bookmarkStart w:id="19704" w:name="_Toc120624082"/>
      <w:bookmarkStart w:id="19705" w:name="_Toc120624619"/>
      <w:bookmarkStart w:id="19706" w:name="_Toc120625156"/>
      <w:bookmarkStart w:id="19707" w:name="_Toc120625693"/>
      <w:bookmarkStart w:id="19708" w:name="_Toc120626230"/>
      <w:bookmarkStart w:id="19709" w:name="_Toc120626777"/>
      <w:bookmarkStart w:id="19710" w:name="_Toc120627333"/>
      <w:bookmarkStart w:id="19711" w:name="_Toc120627898"/>
      <w:bookmarkStart w:id="19712" w:name="_Toc120628474"/>
      <w:bookmarkStart w:id="19713" w:name="_Toc120629059"/>
      <w:bookmarkStart w:id="19714" w:name="_Toc120629647"/>
      <w:bookmarkStart w:id="19715" w:name="_Toc120631148"/>
      <w:bookmarkStart w:id="19716" w:name="_Toc120631799"/>
      <w:bookmarkStart w:id="19717" w:name="_Toc120632449"/>
      <w:bookmarkStart w:id="19718" w:name="_Toc120633099"/>
      <w:bookmarkStart w:id="19719" w:name="_Toc120633749"/>
      <w:bookmarkStart w:id="19720" w:name="_Toc120634400"/>
      <w:bookmarkStart w:id="19721" w:name="_Toc120635051"/>
      <w:r w:rsidRPr="00672881">
        <w:rPr>
          <w:rFonts w:eastAsia="Times New Roman"/>
        </w:rPr>
        <w:t>8.3.6.1.1.2</w:t>
      </w:r>
      <w:r w:rsidRPr="00672881">
        <w:rPr>
          <w:rFonts w:eastAsia="Times New Roman"/>
        </w:rPr>
        <w:tab/>
        <w:t>Minimum Requirement</w:t>
      </w:r>
      <w:bookmarkEnd w:id="19682"/>
      <w:bookmarkEnd w:id="19684"/>
      <w:bookmarkEnd w:id="19685"/>
      <w:bookmarkEnd w:id="19686"/>
      <w:bookmarkEnd w:id="19687"/>
      <w:bookmarkEnd w:id="19688"/>
      <w:bookmarkEnd w:id="19689"/>
      <w:bookmarkEnd w:id="19690"/>
      <w:bookmarkEnd w:id="19691"/>
      <w:bookmarkEnd w:id="19692"/>
      <w:bookmarkEnd w:id="19693"/>
      <w:bookmarkEnd w:id="19694"/>
      <w:bookmarkEnd w:id="19695"/>
      <w:bookmarkEnd w:id="19696"/>
      <w:bookmarkEnd w:id="19697"/>
      <w:bookmarkEnd w:id="19698"/>
      <w:bookmarkEnd w:id="19699"/>
      <w:bookmarkEnd w:id="19700"/>
      <w:bookmarkEnd w:id="19701"/>
      <w:bookmarkEnd w:id="19702"/>
      <w:bookmarkEnd w:id="19703"/>
      <w:bookmarkEnd w:id="19704"/>
      <w:bookmarkEnd w:id="19705"/>
      <w:bookmarkEnd w:id="19706"/>
      <w:bookmarkEnd w:id="19707"/>
      <w:bookmarkEnd w:id="19708"/>
      <w:bookmarkEnd w:id="19709"/>
      <w:bookmarkEnd w:id="19710"/>
      <w:bookmarkEnd w:id="19711"/>
      <w:bookmarkEnd w:id="19712"/>
      <w:bookmarkEnd w:id="19713"/>
      <w:bookmarkEnd w:id="19714"/>
      <w:bookmarkEnd w:id="19715"/>
      <w:bookmarkEnd w:id="19716"/>
      <w:bookmarkEnd w:id="19717"/>
      <w:bookmarkEnd w:id="19718"/>
      <w:bookmarkEnd w:id="19719"/>
      <w:bookmarkEnd w:id="19720"/>
      <w:bookmarkEnd w:id="19721"/>
    </w:p>
    <w:p w14:paraId="04B70824" w14:textId="513FDF85" w:rsidR="0083160C" w:rsidRPr="00672881" w:rsidRDefault="0083160C" w:rsidP="0083160C">
      <w:pPr>
        <w:rPr>
          <w:rFonts w:eastAsia="Times New Roman"/>
        </w:rPr>
      </w:pPr>
      <w:r w:rsidRPr="00672881">
        <w:rPr>
          <w:rFonts w:eastAsia="Times New Roman"/>
        </w:rPr>
        <w:t>The minimum requirement is in TS 38.10</w:t>
      </w:r>
      <w:r>
        <w:rPr>
          <w:rFonts w:eastAsia="Times New Roman"/>
        </w:rPr>
        <w:t>8</w:t>
      </w:r>
      <w:r w:rsidRPr="00672881">
        <w:rPr>
          <w:rFonts w:eastAsia="Times New Roman"/>
        </w:rPr>
        <w:t> [</w:t>
      </w:r>
      <w:del w:id="19722" w:author="CATT" w:date="2022-11-24T14:36:00Z">
        <w:r w:rsidDel="005C24D8">
          <w:rPr>
            <w:rFonts w:eastAsia="Times New Roman"/>
          </w:rPr>
          <w:delText>TBD</w:delText>
        </w:r>
      </w:del>
      <w:ins w:id="19723" w:author="CATT" w:date="2022-11-24T14:36:00Z">
        <w:r w:rsidR="005C24D8">
          <w:rPr>
            <w:rFonts w:hint="eastAsia"/>
            <w:lang w:eastAsia="zh-CN"/>
          </w:rPr>
          <w:t>2</w:t>
        </w:r>
      </w:ins>
      <w:r w:rsidRPr="00672881">
        <w:rPr>
          <w:rFonts w:eastAsia="Times New Roman"/>
        </w:rPr>
        <w:t>] clause </w:t>
      </w:r>
      <w:r>
        <w:rPr>
          <w:rFonts w:eastAsia="Times New Roman"/>
        </w:rPr>
        <w:t>[</w:t>
      </w:r>
      <w:r w:rsidRPr="00672881">
        <w:rPr>
          <w:rFonts w:eastAsia="Times New Roman"/>
        </w:rPr>
        <w:t>8.3.</w:t>
      </w:r>
      <w:r>
        <w:rPr>
          <w:rFonts w:eastAsia="Times New Roman"/>
        </w:rPr>
        <w:t>7]</w:t>
      </w:r>
      <w:r w:rsidRPr="00672881">
        <w:rPr>
          <w:rFonts w:eastAsia="Times New Roman"/>
        </w:rPr>
        <w:t>.</w:t>
      </w:r>
    </w:p>
    <w:p w14:paraId="7CC011C9" w14:textId="77777777" w:rsidR="0083160C" w:rsidRPr="00672881" w:rsidRDefault="0083160C">
      <w:pPr>
        <w:pStyle w:val="6"/>
        <w:rPr>
          <w:rFonts w:eastAsia="Times New Roman"/>
        </w:rPr>
        <w:pPrChange w:id="19724" w:author="CATT" w:date="2022-11-29T13:45:00Z">
          <w:pPr>
            <w:keepNext/>
            <w:keepLines/>
            <w:spacing w:before="120"/>
            <w:ind w:left="1985" w:hanging="1985"/>
            <w:outlineLvl w:val="5"/>
          </w:pPr>
        </w:pPrChange>
      </w:pPr>
      <w:bookmarkStart w:id="19725" w:name="_Toc21100196"/>
      <w:bookmarkStart w:id="19726" w:name="_Toc29809994"/>
      <w:bookmarkStart w:id="19727" w:name="_Toc36645387"/>
      <w:bookmarkStart w:id="19728" w:name="_Toc37272441"/>
      <w:bookmarkStart w:id="19729" w:name="_Toc45884687"/>
      <w:bookmarkStart w:id="19730" w:name="_Toc53182719"/>
      <w:bookmarkStart w:id="19731" w:name="_Toc58860503"/>
      <w:bookmarkStart w:id="19732" w:name="_Toc58863007"/>
      <w:bookmarkStart w:id="19733" w:name="_Toc61182992"/>
      <w:bookmarkStart w:id="19734" w:name="_Toc66728307"/>
      <w:bookmarkStart w:id="19735" w:name="_Toc74962142"/>
      <w:bookmarkStart w:id="19736" w:name="_Toc75243052"/>
      <w:bookmarkStart w:id="19737" w:name="_Toc76545398"/>
      <w:bookmarkStart w:id="19738" w:name="_Toc82595501"/>
      <w:bookmarkStart w:id="19739" w:name="_Toc89955532"/>
      <w:bookmarkStart w:id="19740" w:name="_Toc98773959"/>
      <w:bookmarkStart w:id="19741" w:name="_Toc106201720"/>
      <w:bookmarkStart w:id="19742" w:name="_Toc115191574"/>
      <w:bookmarkStart w:id="19743" w:name="_Toc120622433"/>
      <w:bookmarkStart w:id="19744" w:name="_Toc120622939"/>
      <w:bookmarkStart w:id="19745" w:name="_Toc120623558"/>
      <w:bookmarkStart w:id="19746" w:name="_Toc120624083"/>
      <w:bookmarkStart w:id="19747" w:name="_Toc120624620"/>
      <w:bookmarkStart w:id="19748" w:name="_Toc120625157"/>
      <w:bookmarkStart w:id="19749" w:name="_Toc120625694"/>
      <w:bookmarkStart w:id="19750" w:name="_Toc120626231"/>
      <w:bookmarkStart w:id="19751" w:name="_Toc120626778"/>
      <w:bookmarkStart w:id="19752" w:name="_Toc120627334"/>
      <w:bookmarkStart w:id="19753" w:name="_Toc120627899"/>
      <w:bookmarkStart w:id="19754" w:name="_Toc120628475"/>
      <w:bookmarkStart w:id="19755" w:name="_Toc120629060"/>
      <w:bookmarkStart w:id="19756" w:name="_Toc120629648"/>
      <w:bookmarkStart w:id="19757" w:name="_Toc120631149"/>
      <w:bookmarkStart w:id="19758" w:name="_Toc120631800"/>
      <w:bookmarkStart w:id="19759" w:name="_Toc120632450"/>
      <w:bookmarkStart w:id="19760" w:name="_Toc120633100"/>
      <w:bookmarkStart w:id="19761" w:name="_Toc120633750"/>
      <w:bookmarkStart w:id="19762" w:name="_Toc120634401"/>
      <w:bookmarkStart w:id="19763" w:name="_Toc120635052"/>
      <w:r w:rsidRPr="00672881">
        <w:rPr>
          <w:rFonts w:eastAsia="Times New Roman"/>
        </w:rPr>
        <w:t>8.3.6.1.1.3</w:t>
      </w:r>
      <w:r w:rsidRPr="00672881">
        <w:rPr>
          <w:rFonts w:eastAsia="Times New Roman"/>
        </w:rPr>
        <w:tab/>
        <w:t>Test purpose</w:t>
      </w:r>
      <w:bookmarkEnd w:id="19725"/>
      <w:bookmarkEnd w:id="19726"/>
      <w:bookmarkEnd w:id="19727"/>
      <w:bookmarkEnd w:id="19728"/>
      <w:bookmarkEnd w:id="19729"/>
      <w:bookmarkEnd w:id="19730"/>
      <w:bookmarkEnd w:id="19731"/>
      <w:bookmarkEnd w:id="19732"/>
      <w:bookmarkEnd w:id="19733"/>
      <w:bookmarkEnd w:id="19734"/>
      <w:bookmarkEnd w:id="19735"/>
      <w:bookmarkEnd w:id="19736"/>
      <w:bookmarkEnd w:id="19737"/>
      <w:bookmarkEnd w:id="19738"/>
      <w:bookmarkEnd w:id="19739"/>
      <w:bookmarkEnd w:id="19740"/>
      <w:bookmarkEnd w:id="19741"/>
      <w:bookmarkEnd w:id="19742"/>
      <w:bookmarkEnd w:id="19743"/>
      <w:bookmarkEnd w:id="19744"/>
      <w:bookmarkEnd w:id="19745"/>
      <w:bookmarkEnd w:id="19746"/>
      <w:bookmarkEnd w:id="19747"/>
      <w:bookmarkEnd w:id="19748"/>
      <w:bookmarkEnd w:id="19749"/>
      <w:bookmarkEnd w:id="19750"/>
      <w:bookmarkEnd w:id="19751"/>
      <w:bookmarkEnd w:id="19752"/>
      <w:bookmarkEnd w:id="19753"/>
      <w:bookmarkEnd w:id="19754"/>
      <w:bookmarkEnd w:id="19755"/>
      <w:bookmarkEnd w:id="19756"/>
      <w:bookmarkEnd w:id="19757"/>
      <w:bookmarkEnd w:id="19758"/>
      <w:bookmarkEnd w:id="19759"/>
      <w:bookmarkEnd w:id="19760"/>
      <w:bookmarkEnd w:id="19761"/>
      <w:bookmarkEnd w:id="19762"/>
      <w:bookmarkEnd w:id="19763"/>
    </w:p>
    <w:p w14:paraId="6F773B83" w14:textId="77777777" w:rsidR="0083160C" w:rsidRPr="00672881" w:rsidRDefault="0083160C" w:rsidP="0083160C">
      <w:pPr>
        <w:rPr>
          <w:rFonts w:eastAsia="Times New Roman"/>
        </w:rPr>
      </w:pPr>
      <w:r w:rsidRPr="00672881">
        <w:rPr>
          <w:rFonts w:eastAsia="Times New Roman"/>
        </w:rPr>
        <w:t>The test shall verify the receiver's ability not to falsely detect NACK bits as ACK bits under multipath fading propagation conditions for a given SNR.</w:t>
      </w:r>
    </w:p>
    <w:p w14:paraId="4C32F538" w14:textId="77777777" w:rsidR="0083160C" w:rsidRPr="00672881" w:rsidRDefault="0083160C">
      <w:pPr>
        <w:pStyle w:val="6"/>
        <w:rPr>
          <w:rFonts w:eastAsia="Times New Roman"/>
        </w:rPr>
        <w:pPrChange w:id="19764" w:author="CATT" w:date="2022-11-29T13:45:00Z">
          <w:pPr>
            <w:keepNext/>
            <w:keepLines/>
            <w:spacing w:before="120"/>
            <w:ind w:left="1985" w:hanging="1985"/>
            <w:outlineLvl w:val="5"/>
          </w:pPr>
        </w:pPrChange>
      </w:pPr>
      <w:bookmarkStart w:id="19765" w:name="_Toc21100197"/>
      <w:bookmarkStart w:id="19766" w:name="_Toc29809995"/>
      <w:bookmarkStart w:id="19767" w:name="_Toc36645388"/>
      <w:bookmarkStart w:id="19768" w:name="_Toc37272442"/>
      <w:bookmarkStart w:id="19769" w:name="_Toc45884688"/>
      <w:bookmarkStart w:id="19770" w:name="_Toc53182720"/>
      <w:bookmarkStart w:id="19771" w:name="_Toc58860504"/>
      <w:bookmarkStart w:id="19772" w:name="_Toc58863008"/>
      <w:bookmarkStart w:id="19773" w:name="_Toc61182993"/>
      <w:bookmarkStart w:id="19774" w:name="_Toc66728308"/>
      <w:bookmarkStart w:id="19775" w:name="_Toc74962143"/>
      <w:bookmarkStart w:id="19776" w:name="_Toc75243053"/>
      <w:bookmarkStart w:id="19777" w:name="_Toc82595502"/>
      <w:bookmarkStart w:id="19778" w:name="_Toc89955533"/>
      <w:bookmarkStart w:id="19779" w:name="_Toc98773960"/>
      <w:bookmarkStart w:id="19780" w:name="_Toc106201721"/>
      <w:bookmarkStart w:id="19781" w:name="_Toc115191575"/>
      <w:bookmarkStart w:id="19782" w:name="_Toc120622434"/>
      <w:bookmarkStart w:id="19783" w:name="_Toc120622940"/>
      <w:bookmarkStart w:id="19784" w:name="_Toc120623559"/>
      <w:bookmarkStart w:id="19785" w:name="_Toc120624084"/>
      <w:bookmarkStart w:id="19786" w:name="_Toc120624621"/>
      <w:bookmarkStart w:id="19787" w:name="_Toc120625158"/>
      <w:bookmarkStart w:id="19788" w:name="_Toc120625695"/>
      <w:bookmarkStart w:id="19789" w:name="_Toc120626232"/>
      <w:bookmarkStart w:id="19790" w:name="_Toc120626779"/>
      <w:bookmarkStart w:id="19791" w:name="_Toc120627335"/>
      <w:bookmarkStart w:id="19792" w:name="_Toc120627900"/>
      <w:bookmarkStart w:id="19793" w:name="_Toc120628476"/>
      <w:bookmarkStart w:id="19794" w:name="_Toc120629061"/>
      <w:bookmarkStart w:id="19795" w:name="_Toc120629649"/>
      <w:bookmarkStart w:id="19796" w:name="_Toc120631150"/>
      <w:bookmarkStart w:id="19797" w:name="_Toc120631801"/>
      <w:bookmarkStart w:id="19798" w:name="_Toc120632451"/>
      <w:bookmarkStart w:id="19799" w:name="_Toc120633101"/>
      <w:bookmarkStart w:id="19800" w:name="_Toc120633751"/>
      <w:bookmarkStart w:id="19801" w:name="_Toc120634402"/>
      <w:bookmarkStart w:id="19802" w:name="_Toc120635053"/>
      <w:r w:rsidRPr="00672881">
        <w:rPr>
          <w:rFonts w:eastAsia="Times New Roman"/>
        </w:rPr>
        <w:t>8.3.6.1.1.4</w:t>
      </w:r>
      <w:r w:rsidRPr="00672881">
        <w:rPr>
          <w:rFonts w:eastAsia="Times New Roman"/>
        </w:rPr>
        <w:tab/>
        <w:t>Method of test</w:t>
      </w:r>
      <w:bookmarkEnd w:id="19765"/>
      <w:bookmarkEnd w:id="19766"/>
      <w:bookmarkEnd w:id="19767"/>
      <w:bookmarkEnd w:id="19768"/>
      <w:bookmarkEnd w:id="19769"/>
      <w:bookmarkEnd w:id="19770"/>
      <w:bookmarkEnd w:id="19771"/>
      <w:bookmarkEnd w:id="19772"/>
      <w:bookmarkEnd w:id="19773"/>
      <w:bookmarkEnd w:id="19774"/>
      <w:bookmarkEnd w:id="19775"/>
      <w:bookmarkEnd w:id="19776"/>
      <w:bookmarkEnd w:id="19777"/>
      <w:bookmarkEnd w:id="19778"/>
      <w:bookmarkEnd w:id="19779"/>
      <w:bookmarkEnd w:id="19780"/>
      <w:bookmarkEnd w:id="19781"/>
      <w:bookmarkEnd w:id="19782"/>
      <w:bookmarkEnd w:id="19783"/>
      <w:bookmarkEnd w:id="19784"/>
      <w:bookmarkEnd w:id="19785"/>
      <w:bookmarkEnd w:id="19786"/>
      <w:bookmarkEnd w:id="19787"/>
      <w:bookmarkEnd w:id="19788"/>
      <w:bookmarkEnd w:id="19789"/>
      <w:bookmarkEnd w:id="19790"/>
      <w:bookmarkEnd w:id="19791"/>
      <w:bookmarkEnd w:id="19792"/>
      <w:bookmarkEnd w:id="19793"/>
      <w:bookmarkEnd w:id="19794"/>
      <w:bookmarkEnd w:id="19795"/>
      <w:bookmarkEnd w:id="19796"/>
      <w:bookmarkEnd w:id="19797"/>
      <w:bookmarkEnd w:id="19798"/>
      <w:bookmarkEnd w:id="19799"/>
      <w:bookmarkEnd w:id="19800"/>
      <w:bookmarkEnd w:id="19801"/>
      <w:bookmarkEnd w:id="19802"/>
    </w:p>
    <w:p w14:paraId="59F63D15" w14:textId="77777777" w:rsidR="0083160C" w:rsidRPr="00672881" w:rsidRDefault="0083160C">
      <w:pPr>
        <w:pStyle w:val="7"/>
        <w:rPr>
          <w:rFonts w:eastAsia="Times New Roman"/>
        </w:rPr>
        <w:pPrChange w:id="19803" w:author="CATT" w:date="2022-11-29T13:47:00Z">
          <w:pPr>
            <w:keepNext/>
            <w:keepLines/>
            <w:spacing w:before="120"/>
            <w:ind w:left="1985" w:hanging="1985"/>
            <w:outlineLvl w:val="6"/>
          </w:pPr>
        </w:pPrChange>
      </w:pPr>
      <w:bookmarkStart w:id="19804" w:name="_Toc21100198"/>
      <w:bookmarkStart w:id="19805" w:name="_Toc29809996"/>
      <w:bookmarkStart w:id="19806" w:name="_Toc36645389"/>
      <w:bookmarkStart w:id="19807" w:name="_Toc37272443"/>
      <w:bookmarkStart w:id="19808" w:name="_Toc45884689"/>
      <w:bookmarkStart w:id="19809" w:name="_Toc53182721"/>
      <w:bookmarkStart w:id="19810" w:name="_Toc58860505"/>
      <w:bookmarkStart w:id="19811" w:name="_Toc58863009"/>
      <w:bookmarkStart w:id="19812" w:name="_Toc61182994"/>
      <w:bookmarkStart w:id="19813" w:name="_Toc66728309"/>
      <w:bookmarkStart w:id="19814" w:name="_Toc74962144"/>
      <w:bookmarkStart w:id="19815" w:name="_Toc75243054"/>
      <w:bookmarkStart w:id="19816" w:name="_Toc82595503"/>
      <w:bookmarkStart w:id="19817" w:name="_Toc89955534"/>
      <w:bookmarkStart w:id="19818" w:name="_Toc98773961"/>
      <w:bookmarkStart w:id="19819" w:name="_Toc106201722"/>
      <w:bookmarkStart w:id="19820" w:name="_Toc115191576"/>
      <w:bookmarkStart w:id="19821" w:name="_Toc120622435"/>
      <w:bookmarkStart w:id="19822" w:name="_Toc120622941"/>
      <w:bookmarkStart w:id="19823" w:name="_Toc120623560"/>
      <w:bookmarkStart w:id="19824" w:name="_Toc120624085"/>
      <w:bookmarkStart w:id="19825" w:name="_Toc120624622"/>
      <w:bookmarkStart w:id="19826" w:name="_Toc120625159"/>
      <w:bookmarkStart w:id="19827" w:name="_Toc120625696"/>
      <w:bookmarkStart w:id="19828" w:name="_Toc120626233"/>
      <w:bookmarkStart w:id="19829" w:name="_Toc120626780"/>
      <w:bookmarkStart w:id="19830" w:name="_Toc120627336"/>
      <w:bookmarkStart w:id="19831" w:name="_Toc120627901"/>
      <w:bookmarkStart w:id="19832" w:name="_Toc120628477"/>
      <w:bookmarkStart w:id="19833" w:name="_Toc120629062"/>
      <w:bookmarkStart w:id="19834" w:name="_Toc120629650"/>
      <w:bookmarkStart w:id="19835" w:name="_Toc120631151"/>
      <w:bookmarkStart w:id="19836" w:name="_Toc120631802"/>
      <w:bookmarkStart w:id="19837" w:name="_Toc120632452"/>
      <w:bookmarkStart w:id="19838" w:name="_Toc120633102"/>
      <w:bookmarkStart w:id="19839" w:name="_Toc120633752"/>
      <w:bookmarkStart w:id="19840" w:name="_Toc120634403"/>
      <w:bookmarkStart w:id="19841" w:name="_Toc120635054"/>
      <w:r w:rsidRPr="00672881">
        <w:rPr>
          <w:rFonts w:eastAsia="Times New Roman"/>
        </w:rPr>
        <w:t>8.3.6.1.1.4.1</w:t>
      </w:r>
      <w:r w:rsidRPr="00672881">
        <w:rPr>
          <w:rFonts w:eastAsia="Times New Roman"/>
        </w:rPr>
        <w:tab/>
        <w:t>Initial conditions</w:t>
      </w:r>
      <w:bookmarkEnd w:id="19804"/>
      <w:bookmarkEnd w:id="19805"/>
      <w:bookmarkEnd w:id="19806"/>
      <w:bookmarkEnd w:id="19807"/>
      <w:bookmarkEnd w:id="19808"/>
      <w:bookmarkEnd w:id="19809"/>
      <w:bookmarkEnd w:id="19810"/>
      <w:bookmarkEnd w:id="19811"/>
      <w:bookmarkEnd w:id="19812"/>
      <w:bookmarkEnd w:id="19813"/>
      <w:bookmarkEnd w:id="19814"/>
      <w:bookmarkEnd w:id="19815"/>
      <w:bookmarkEnd w:id="19816"/>
      <w:bookmarkEnd w:id="19817"/>
      <w:bookmarkEnd w:id="19818"/>
      <w:bookmarkEnd w:id="19819"/>
      <w:bookmarkEnd w:id="19820"/>
      <w:bookmarkEnd w:id="19821"/>
      <w:bookmarkEnd w:id="19822"/>
      <w:bookmarkEnd w:id="19823"/>
      <w:bookmarkEnd w:id="19824"/>
      <w:bookmarkEnd w:id="19825"/>
      <w:bookmarkEnd w:id="19826"/>
      <w:bookmarkEnd w:id="19827"/>
      <w:bookmarkEnd w:id="19828"/>
      <w:bookmarkEnd w:id="19829"/>
      <w:bookmarkEnd w:id="19830"/>
      <w:bookmarkEnd w:id="19831"/>
      <w:bookmarkEnd w:id="19832"/>
      <w:bookmarkEnd w:id="19833"/>
      <w:bookmarkEnd w:id="19834"/>
      <w:bookmarkEnd w:id="19835"/>
      <w:bookmarkEnd w:id="19836"/>
      <w:bookmarkEnd w:id="19837"/>
      <w:bookmarkEnd w:id="19838"/>
      <w:bookmarkEnd w:id="19839"/>
      <w:bookmarkEnd w:id="19840"/>
      <w:bookmarkEnd w:id="19841"/>
    </w:p>
    <w:p w14:paraId="5692435E" w14:textId="06F432F8" w:rsidR="0083160C" w:rsidRPr="00672881" w:rsidRDefault="0083160C" w:rsidP="0083160C">
      <w:pPr>
        <w:rPr>
          <w:rFonts w:eastAsia="Times New Roman"/>
        </w:rPr>
      </w:pPr>
      <w:r w:rsidRPr="00672881">
        <w:rPr>
          <w:rFonts w:eastAsia="Times New Roman"/>
        </w:rPr>
        <w:t xml:space="preserve">Test environment: Normal; see annex </w:t>
      </w:r>
      <w:del w:id="19842" w:author="CATT" w:date="2022-11-24T14:36:00Z">
        <w:r w:rsidDel="00AA0322">
          <w:rPr>
            <w:rFonts w:eastAsia="Times New Roman"/>
          </w:rPr>
          <w:delText>[</w:delText>
        </w:r>
      </w:del>
      <w:r w:rsidRPr="00672881">
        <w:rPr>
          <w:rFonts w:eastAsia="Times New Roman"/>
        </w:rPr>
        <w:t>B.2</w:t>
      </w:r>
      <w:del w:id="19843" w:author="CATT" w:date="2022-11-24T14:36:00Z">
        <w:r w:rsidDel="00AA0322">
          <w:rPr>
            <w:rFonts w:eastAsia="Times New Roman"/>
          </w:rPr>
          <w:delText>]</w:delText>
        </w:r>
      </w:del>
      <w:r w:rsidRPr="00672881">
        <w:rPr>
          <w:rFonts w:eastAsia="Times New Roman"/>
        </w:rPr>
        <w:t>.</w:t>
      </w:r>
    </w:p>
    <w:p w14:paraId="442F46D6" w14:textId="6D7177B4" w:rsidR="0083160C" w:rsidRPr="00672881" w:rsidRDefault="0083160C" w:rsidP="0083160C">
      <w:pPr>
        <w:rPr>
          <w:rFonts w:eastAsia="Times New Roman"/>
        </w:rPr>
      </w:pPr>
      <w:bookmarkStart w:id="19844" w:name="_Toc21100199"/>
      <w:r w:rsidRPr="00BF2D6D">
        <w:rPr>
          <w:rFonts w:eastAsia="Times New Roman"/>
        </w:rPr>
        <w:t xml:space="preserve">RF channels to be tested for single carrier: M, see clause </w:t>
      </w:r>
      <w:del w:id="19845" w:author="CATT" w:date="2022-11-24T14:36:00Z">
        <w:r w:rsidRPr="00BF2D6D" w:rsidDel="00AA0322">
          <w:rPr>
            <w:rFonts w:eastAsia="Times New Roman"/>
          </w:rPr>
          <w:delText>[</w:delText>
        </w:r>
      </w:del>
      <w:r w:rsidRPr="00BF2D6D">
        <w:rPr>
          <w:rFonts w:eastAsia="Times New Roman"/>
        </w:rPr>
        <w:t>4.9.1</w:t>
      </w:r>
      <w:del w:id="19846" w:author="CATT" w:date="2022-11-24T14:36:00Z">
        <w:r w:rsidRPr="00BF2D6D" w:rsidDel="00AA0322">
          <w:rPr>
            <w:rFonts w:eastAsia="Times New Roman"/>
          </w:rPr>
          <w:delText>]</w:delText>
        </w:r>
      </w:del>
      <w:r w:rsidRPr="00BF2D6D">
        <w:rPr>
          <w:rFonts w:eastAsia="Times New Roman"/>
        </w:rPr>
        <w:t>.</w:t>
      </w:r>
    </w:p>
    <w:p w14:paraId="64BD69D7" w14:textId="77777777" w:rsidR="0083160C" w:rsidRPr="00672881" w:rsidRDefault="0083160C" w:rsidP="0083160C">
      <w:pPr>
        <w:rPr>
          <w:rFonts w:eastAsia="Times New Roman"/>
        </w:rPr>
      </w:pPr>
    </w:p>
    <w:p w14:paraId="51923EBC" w14:textId="77777777" w:rsidR="0083160C" w:rsidRPr="00672881" w:rsidRDefault="0083160C">
      <w:pPr>
        <w:pStyle w:val="7"/>
        <w:rPr>
          <w:rFonts w:eastAsia="Times New Roman"/>
        </w:rPr>
        <w:pPrChange w:id="19847" w:author="CATT" w:date="2022-11-29T13:47:00Z">
          <w:pPr>
            <w:keepNext/>
            <w:keepLines/>
            <w:spacing w:before="120"/>
            <w:ind w:left="1985" w:hanging="1985"/>
            <w:outlineLvl w:val="6"/>
          </w:pPr>
        </w:pPrChange>
      </w:pPr>
      <w:bookmarkStart w:id="19848" w:name="_Toc29809997"/>
      <w:bookmarkStart w:id="19849" w:name="_Toc36645390"/>
      <w:bookmarkStart w:id="19850" w:name="_Toc37272444"/>
      <w:bookmarkStart w:id="19851" w:name="_Toc45884690"/>
      <w:bookmarkStart w:id="19852" w:name="_Toc53182722"/>
      <w:bookmarkStart w:id="19853" w:name="_Toc58860506"/>
      <w:bookmarkStart w:id="19854" w:name="_Toc58863010"/>
      <w:bookmarkStart w:id="19855" w:name="_Toc61182995"/>
      <w:bookmarkStart w:id="19856" w:name="_Toc66728310"/>
      <w:bookmarkStart w:id="19857" w:name="_Toc74962145"/>
      <w:bookmarkStart w:id="19858" w:name="_Toc75243055"/>
      <w:bookmarkStart w:id="19859" w:name="_Toc82595504"/>
      <w:bookmarkStart w:id="19860" w:name="_Toc89955535"/>
      <w:bookmarkStart w:id="19861" w:name="_Toc98773962"/>
      <w:bookmarkStart w:id="19862" w:name="_Toc106201723"/>
      <w:bookmarkStart w:id="19863" w:name="_Toc115191577"/>
      <w:bookmarkStart w:id="19864" w:name="_Toc120622436"/>
      <w:bookmarkStart w:id="19865" w:name="_Toc120622942"/>
      <w:bookmarkStart w:id="19866" w:name="_Toc120623561"/>
      <w:bookmarkStart w:id="19867" w:name="_Toc120624086"/>
      <w:bookmarkStart w:id="19868" w:name="_Toc120624623"/>
      <w:bookmarkStart w:id="19869" w:name="_Toc120625160"/>
      <w:bookmarkStart w:id="19870" w:name="_Toc120625697"/>
      <w:bookmarkStart w:id="19871" w:name="_Toc120626234"/>
      <w:bookmarkStart w:id="19872" w:name="_Toc120626781"/>
      <w:bookmarkStart w:id="19873" w:name="_Toc120627337"/>
      <w:bookmarkStart w:id="19874" w:name="_Toc120627902"/>
      <w:bookmarkStart w:id="19875" w:name="_Toc120628478"/>
      <w:bookmarkStart w:id="19876" w:name="_Toc120629063"/>
      <w:bookmarkStart w:id="19877" w:name="_Toc120629651"/>
      <w:bookmarkStart w:id="19878" w:name="_Toc120631152"/>
      <w:bookmarkStart w:id="19879" w:name="_Toc120631803"/>
      <w:bookmarkStart w:id="19880" w:name="_Toc120632453"/>
      <w:bookmarkStart w:id="19881" w:name="_Toc120633103"/>
      <w:bookmarkStart w:id="19882" w:name="_Toc120633753"/>
      <w:bookmarkStart w:id="19883" w:name="_Toc120634404"/>
      <w:bookmarkStart w:id="19884" w:name="_Toc120635055"/>
      <w:r w:rsidRPr="00672881">
        <w:rPr>
          <w:rFonts w:eastAsia="Times New Roman"/>
        </w:rPr>
        <w:t>8.3.6.1.1.4.2</w:t>
      </w:r>
      <w:r w:rsidRPr="00672881">
        <w:rPr>
          <w:rFonts w:eastAsia="Times New Roman"/>
        </w:rPr>
        <w:tab/>
        <w:t>Procedure</w:t>
      </w:r>
      <w:bookmarkEnd w:id="19844"/>
      <w:bookmarkEnd w:id="19848"/>
      <w:bookmarkEnd w:id="19849"/>
      <w:bookmarkEnd w:id="19850"/>
      <w:bookmarkEnd w:id="19851"/>
      <w:bookmarkEnd w:id="19852"/>
      <w:bookmarkEnd w:id="19853"/>
      <w:bookmarkEnd w:id="19854"/>
      <w:bookmarkEnd w:id="19855"/>
      <w:bookmarkEnd w:id="19856"/>
      <w:bookmarkEnd w:id="19857"/>
      <w:bookmarkEnd w:id="19858"/>
      <w:bookmarkEnd w:id="19859"/>
      <w:bookmarkEnd w:id="19860"/>
      <w:bookmarkEnd w:id="19861"/>
      <w:bookmarkEnd w:id="19862"/>
      <w:bookmarkEnd w:id="19863"/>
      <w:bookmarkEnd w:id="19864"/>
      <w:bookmarkEnd w:id="19865"/>
      <w:bookmarkEnd w:id="19866"/>
      <w:bookmarkEnd w:id="19867"/>
      <w:bookmarkEnd w:id="19868"/>
      <w:bookmarkEnd w:id="19869"/>
      <w:bookmarkEnd w:id="19870"/>
      <w:bookmarkEnd w:id="19871"/>
      <w:bookmarkEnd w:id="19872"/>
      <w:bookmarkEnd w:id="19873"/>
      <w:bookmarkEnd w:id="19874"/>
      <w:bookmarkEnd w:id="19875"/>
      <w:bookmarkEnd w:id="19876"/>
      <w:bookmarkEnd w:id="19877"/>
      <w:bookmarkEnd w:id="19878"/>
      <w:bookmarkEnd w:id="19879"/>
      <w:bookmarkEnd w:id="19880"/>
      <w:bookmarkEnd w:id="19881"/>
      <w:bookmarkEnd w:id="19882"/>
      <w:bookmarkEnd w:id="19883"/>
      <w:bookmarkEnd w:id="19884"/>
    </w:p>
    <w:p w14:paraId="727DA622" w14:textId="77777777" w:rsidR="0083160C" w:rsidRPr="00672881" w:rsidRDefault="0083160C" w:rsidP="0083160C">
      <w:pPr>
        <w:ind w:left="568" w:hanging="284"/>
        <w:rPr>
          <w:rFonts w:eastAsia="Times New Roman"/>
        </w:rPr>
      </w:pPr>
      <w:r w:rsidRPr="00672881">
        <w:rPr>
          <w:rFonts w:eastAsia="Times New Roman"/>
        </w:rPr>
        <w:t>1)</w:t>
      </w:r>
      <w:r w:rsidRPr="00672881">
        <w:rPr>
          <w:rFonts w:eastAsia="Times New Roman"/>
        </w:rPr>
        <w:tab/>
        <w:t xml:space="preserve">Connect the </w:t>
      </w:r>
      <w:r>
        <w:rPr>
          <w:rFonts w:eastAsia="Times New Roman"/>
        </w:rPr>
        <w:t>SAN</w:t>
      </w:r>
      <w:r w:rsidRPr="00672881">
        <w:rPr>
          <w:rFonts w:eastAsia="Times New Roman"/>
        </w:rPr>
        <w:t xml:space="preserve"> tester generating the wanted signal, multipath fading simulators and AWGN generators to all </w:t>
      </w:r>
      <w:r>
        <w:rPr>
          <w:rFonts w:eastAsia="Times New Roman"/>
        </w:rPr>
        <w:t>SAN</w:t>
      </w:r>
      <w:r w:rsidRPr="00672881">
        <w:rPr>
          <w:rFonts w:eastAsia="Times New Roman"/>
        </w:rPr>
        <w:t xml:space="preserve"> antenna connectors for diversity reception via a combining network as shown in annex </w:t>
      </w:r>
      <w:r>
        <w:rPr>
          <w:rFonts w:eastAsia="Times New Roman"/>
        </w:rPr>
        <w:t>[</w:t>
      </w:r>
      <w:r w:rsidRPr="00672881">
        <w:rPr>
          <w:rFonts w:eastAsia="Times New Roman"/>
        </w:rPr>
        <w:t>D.6</w:t>
      </w:r>
      <w:r>
        <w:rPr>
          <w:rFonts w:eastAsia="Times New Roman"/>
        </w:rPr>
        <w:t>]</w:t>
      </w:r>
      <w:r w:rsidRPr="00672881">
        <w:rPr>
          <w:rFonts w:eastAsia="Times New Roman"/>
        </w:rPr>
        <w:t xml:space="preserve"> for </w:t>
      </w:r>
      <w:r>
        <w:rPr>
          <w:rFonts w:eastAsia="Times New Roman"/>
          <w:i/>
        </w:rPr>
        <w:t>SAN</w:t>
      </w:r>
      <w:r w:rsidRPr="00672881">
        <w:rPr>
          <w:rFonts w:eastAsia="Times New Roman"/>
          <w:i/>
        </w:rPr>
        <w:t xml:space="preserve"> type 1-H</w:t>
      </w:r>
      <w:r w:rsidRPr="00672881">
        <w:rPr>
          <w:rFonts w:eastAsia="Times New Roman"/>
        </w:rPr>
        <w:t>.</w:t>
      </w:r>
    </w:p>
    <w:p w14:paraId="595B5F82" w14:textId="77777777" w:rsidR="0083160C" w:rsidRPr="00672881" w:rsidRDefault="0083160C" w:rsidP="0083160C">
      <w:pPr>
        <w:ind w:left="568" w:hanging="284"/>
        <w:rPr>
          <w:rFonts w:eastAsia="Times New Roman"/>
        </w:rPr>
      </w:pPr>
      <w:r w:rsidRPr="00672881">
        <w:rPr>
          <w:rFonts w:eastAsia="Times New Roman"/>
        </w:rPr>
        <w:t>2)</w:t>
      </w:r>
      <w:r w:rsidRPr="00672881">
        <w:rPr>
          <w:rFonts w:eastAsia="Times New Roman"/>
        </w:rPr>
        <w:tab/>
        <w:t>Adjust the AWGN generator, according to the combinations of SCS and channel bandwidth defined in Table 8.3.6.1.1.4.2-1.</w:t>
      </w:r>
    </w:p>
    <w:p w14:paraId="216BF37E" w14:textId="77777777" w:rsidR="0083160C" w:rsidRPr="00672881" w:rsidRDefault="0083160C" w:rsidP="0083160C">
      <w:pPr>
        <w:keepNext/>
        <w:keepLines/>
        <w:spacing w:before="60"/>
        <w:jc w:val="center"/>
        <w:rPr>
          <w:rFonts w:ascii="Arial" w:eastAsia="‚c‚e‚o“Á‘¾ƒSƒVƒbƒN‘Ì" w:hAnsi="Arial"/>
          <w:b/>
        </w:rPr>
      </w:pPr>
      <w:r w:rsidRPr="00672881">
        <w:rPr>
          <w:rFonts w:ascii="Arial" w:eastAsia="Times New Roman" w:hAnsi="Arial"/>
          <w:b/>
        </w:rPr>
        <w:t xml:space="preserve">Table 8.3.6.1.1.4.2-1: </w:t>
      </w:r>
      <w:r w:rsidRPr="00672881">
        <w:rPr>
          <w:rFonts w:ascii="Arial" w:eastAsia="‚c‚e‚o“Á‘¾ƒSƒVƒbƒN‘Ì" w:hAnsi="Arial"/>
          <w:b/>
        </w:rPr>
        <w:t xml:space="preserve">AWGN power level at the </w:t>
      </w:r>
      <w:r>
        <w:rPr>
          <w:rFonts w:ascii="Arial" w:eastAsia="‚c‚e‚o“Á‘¾ƒSƒVƒbƒN‘Ì" w:hAnsi="Arial"/>
          <w:b/>
        </w:rPr>
        <w:t>SAN</w:t>
      </w:r>
      <w:r w:rsidRPr="00672881">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69E274A0" w14:textId="77777777" w:rsidTr="0083160C">
        <w:trPr>
          <w:cantSplit/>
          <w:jc w:val="center"/>
        </w:trPr>
        <w:tc>
          <w:tcPr>
            <w:tcW w:w="2515" w:type="dxa"/>
            <w:tcBorders>
              <w:bottom w:val="single" w:sz="4" w:space="0" w:color="auto"/>
            </w:tcBorders>
          </w:tcPr>
          <w:p w14:paraId="4568E684"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646023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33662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2E5891E" w14:textId="77777777" w:rsidTr="0083160C">
        <w:trPr>
          <w:cantSplit/>
          <w:jc w:val="center"/>
        </w:trPr>
        <w:tc>
          <w:tcPr>
            <w:tcW w:w="2515" w:type="dxa"/>
            <w:tcBorders>
              <w:bottom w:val="nil"/>
            </w:tcBorders>
          </w:tcPr>
          <w:p w14:paraId="2FA1208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368AA7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715F5FA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ADFC71C" w14:textId="77777777" w:rsidTr="0083160C">
        <w:trPr>
          <w:cantSplit/>
          <w:jc w:val="center"/>
        </w:trPr>
        <w:tc>
          <w:tcPr>
            <w:tcW w:w="2515" w:type="dxa"/>
            <w:tcBorders>
              <w:bottom w:val="nil"/>
            </w:tcBorders>
          </w:tcPr>
          <w:p w14:paraId="6ACA43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C7B2D00"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C7A4CC4"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2AE801D9" w14:textId="77777777" w:rsidTr="0083160C">
        <w:trPr>
          <w:cantSplit/>
          <w:jc w:val="center"/>
        </w:trPr>
        <w:tc>
          <w:tcPr>
            <w:tcW w:w="7015" w:type="dxa"/>
            <w:gridSpan w:val="3"/>
            <w:tcBorders>
              <w:top w:val="single" w:sz="4" w:space="0" w:color="auto"/>
            </w:tcBorders>
          </w:tcPr>
          <w:p w14:paraId="45E630B9"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eastAsia="Times New Roman" w:hAnsi="Arial"/>
                <w:sz w:val="18"/>
                <w:lang w:eastAsia="ja-JP"/>
              </w:rPr>
              <w:t>NOTE:</w:t>
            </w:r>
            <w:r>
              <w:t xml:space="preserve"> </w:t>
            </w:r>
            <w:r w:rsidRPr="00BF2D6D">
              <w:rPr>
                <w:rFonts w:ascii="Arial" w:eastAsia="Times New Roman" w:hAnsi="Arial"/>
                <w:sz w:val="18"/>
                <w:lang w:eastAsia="ja-JP"/>
              </w:rPr>
              <w:tab/>
            </w:r>
            <w:r w:rsidRPr="00672881">
              <w:rPr>
                <w:rFonts w:ascii="Arial" w:eastAsia="Times New Roman"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19BB71A" w14:textId="77777777" w:rsidR="0083160C" w:rsidRPr="00672881" w:rsidRDefault="0083160C" w:rsidP="0083160C">
      <w:pPr>
        <w:rPr>
          <w:rFonts w:eastAsia="‚c‚e‚o“Á‘¾ƒSƒVƒbƒN‘Ì"/>
        </w:rPr>
      </w:pPr>
    </w:p>
    <w:p w14:paraId="6DCC2F0B" w14:textId="20A9197D" w:rsidR="0083160C" w:rsidRPr="00672881" w:rsidRDefault="0083160C" w:rsidP="0083160C">
      <w:pPr>
        <w:ind w:left="568" w:hanging="284"/>
        <w:rPr>
          <w:rFonts w:eastAsia="Times New Roman"/>
        </w:rPr>
      </w:pPr>
      <w:r w:rsidRPr="00672881">
        <w:rPr>
          <w:rFonts w:eastAsia="Times New Roman"/>
        </w:rPr>
        <w:t>3)</w:t>
      </w:r>
      <w:r w:rsidRPr="00672881">
        <w:rPr>
          <w:rFonts w:eastAsia="Times New Roman"/>
        </w:rPr>
        <w:tab/>
        <w:t>The characteristics of the wanted signal shall be configured according to TS 38.211 [</w:t>
      </w:r>
      <w:del w:id="19885" w:author="CATT" w:date="2022-11-24T14:37:00Z">
        <w:r w:rsidDel="00AA0322">
          <w:rPr>
            <w:rFonts w:eastAsia="Times New Roman"/>
          </w:rPr>
          <w:delText>TBD</w:delText>
        </w:r>
      </w:del>
      <w:ins w:id="19886" w:author="CATT" w:date="2022-11-24T14:37:00Z">
        <w:r w:rsidR="00AA0322">
          <w:rPr>
            <w:rFonts w:hint="eastAsia"/>
            <w:lang w:eastAsia="zh-CN"/>
          </w:rPr>
          <w:t>8</w:t>
        </w:r>
      </w:ins>
      <w:r w:rsidRPr="00672881">
        <w:rPr>
          <w:rFonts w:eastAsia="Times New Roman"/>
        </w:rPr>
        <w:t xml:space="preserve">], and the specific test parameters are configured </w:t>
      </w:r>
      <w:r w:rsidRPr="00BF2D6D">
        <w:rPr>
          <w:rFonts w:eastAsia="Times New Roman"/>
        </w:rPr>
        <w:t>as mentioned in table 8.3.</w:t>
      </w:r>
      <w:r>
        <w:rPr>
          <w:rFonts w:eastAsia="Times New Roman"/>
        </w:rPr>
        <w:t>6.</w:t>
      </w:r>
      <w:r w:rsidRPr="00BF2D6D">
        <w:rPr>
          <w:rFonts w:eastAsia="Times New Roman"/>
        </w:rPr>
        <w:t>1</w:t>
      </w:r>
      <w:r>
        <w:rPr>
          <w:rFonts w:eastAsia="Times New Roman"/>
        </w:rPr>
        <w:t>.1</w:t>
      </w:r>
      <w:r w:rsidRPr="00BF2D6D">
        <w:rPr>
          <w:rFonts w:eastAsia="Times New Roman"/>
        </w:rPr>
        <w:t>.4.2-2</w:t>
      </w:r>
      <w:r w:rsidRPr="00672881">
        <w:rPr>
          <w:rFonts w:eastAsia="Times New Roman"/>
        </w:rPr>
        <w:t>:</w:t>
      </w:r>
    </w:p>
    <w:p w14:paraId="4D35A797" w14:textId="77777777" w:rsidR="0083160C" w:rsidRPr="00672881" w:rsidRDefault="0083160C" w:rsidP="0083160C">
      <w:pPr>
        <w:keepNext/>
        <w:keepLines/>
        <w:spacing w:before="60"/>
        <w:jc w:val="center"/>
        <w:rPr>
          <w:rFonts w:ascii="Arial" w:eastAsia="Times New Roman" w:hAnsi="Arial"/>
          <w:b/>
        </w:rPr>
      </w:pPr>
      <w:r w:rsidRPr="00672881">
        <w:rPr>
          <w:rFonts w:ascii="Arial" w:eastAsia="Times New Roman" w:hAnsi="Arial"/>
          <w:b/>
        </w:rPr>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0811F9" w14:paraId="52E511F2" w14:textId="77777777" w:rsidTr="0083160C">
        <w:trPr>
          <w:cantSplit/>
          <w:jc w:val="center"/>
        </w:trPr>
        <w:tc>
          <w:tcPr>
            <w:tcW w:w="0" w:type="auto"/>
          </w:tcPr>
          <w:p w14:paraId="1E6B2998"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Parameter</w:t>
            </w:r>
          </w:p>
        </w:tc>
        <w:tc>
          <w:tcPr>
            <w:tcW w:w="0" w:type="auto"/>
          </w:tcPr>
          <w:p w14:paraId="1027689D"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Test</w:t>
            </w:r>
          </w:p>
        </w:tc>
      </w:tr>
      <w:tr w:rsidR="0083160C" w:rsidRPr="000811F9" w14:paraId="3BFE29EE" w14:textId="77777777" w:rsidTr="0083160C">
        <w:trPr>
          <w:cantSplit/>
          <w:jc w:val="center"/>
        </w:trPr>
        <w:tc>
          <w:tcPr>
            <w:tcW w:w="0" w:type="auto"/>
            <w:vAlign w:val="center"/>
          </w:tcPr>
          <w:p w14:paraId="38EE529F" w14:textId="77777777" w:rsidR="0083160C" w:rsidRPr="000811F9" w:rsidRDefault="0083160C" w:rsidP="0083160C">
            <w:pPr>
              <w:keepNext/>
              <w:keepLines/>
              <w:spacing w:after="0"/>
              <w:jc w:val="center"/>
              <w:rPr>
                <w:rFonts w:ascii="Arial" w:eastAsia="等线" w:hAnsi="Arial"/>
                <w:sz w:val="18"/>
                <w:lang w:val="x-none" w:eastAsia="zh-CN"/>
              </w:rPr>
            </w:pPr>
            <w:r w:rsidRPr="000811F9">
              <w:rPr>
                <w:rFonts w:ascii="Arial" w:eastAsia="等线" w:hAnsi="Arial"/>
                <w:sz w:val="18"/>
                <w:lang w:val="x-none" w:eastAsia="zh-CN"/>
              </w:rPr>
              <w:t>Number of information bits</w:t>
            </w:r>
          </w:p>
        </w:tc>
        <w:tc>
          <w:tcPr>
            <w:tcW w:w="0" w:type="auto"/>
            <w:vAlign w:val="center"/>
          </w:tcPr>
          <w:p w14:paraId="29E4723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2</w:t>
            </w:r>
          </w:p>
        </w:tc>
      </w:tr>
      <w:tr w:rsidR="0083160C" w:rsidRPr="000811F9" w14:paraId="12FC56DC" w14:textId="77777777" w:rsidTr="0083160C">
        <w:trPr>
          <w:cantSplit/>
          <w:jc w:val="center"/>
        </w:trPr>
        <w:tc>
          <w:tcPr>
            <w:tcW w:w="0" w:type="auto"/>
            <w:vAlign w:val="center"/>
          </w:tcPr>
          <w:p w14:paraId="209B5EAA"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等线" w:hAnsi="Arial"/>
                <w:sz w:val="18"/>
                <w:lang w:val="x-none"/>
              </w:rPr>
              <w:t>Number of PRBs</w:t>
            </w:r>
          </w:p>
        </w:tc>
        <w:tc>
          <w:tcPr>
            <w:tcW w:w="0" w:type="auto"/>
            <w:vAlign w:val="center"/>
          </w:tcPr>
          <w:p w14:paraId="038B5303"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w:t>
            </w:r>
          </w:p>
        </w:tc>
      </w:tr>
      <w:tr w:rsidR="0083160C" w:rsidRPr="000811F9" w14:paraId="252DE0A7" w14:textId="77777777" w:rsidTr="0083160C">
        <w:trPr>
          <w:cantSplit/>
          <w:jc w:val="center"/>
        </w:trPr>
        <w:tc>
          <w:tcPr>
            <w:tcW w:w="0" w:type="auto"/>
            <w:vAlign w:val="center"/>
          </w:tcPr>
          <w:p w14:paraId="759CF54F"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等线" w:hAnsi="Arial"/>
                <w:sz w:val="18"/>
                <w:lang w:val="x-none"/>
              </w:rPr>
              <w:t>Number of symbols</w:t>
            </w:r>
          </w:p>
        </w:tc>
        <w:tc>
          <w:tcPr>
            <w:tcW w:w="0" w:type="auto"/>
            <w:vAlign w:val="center"/>
          </w:tcPr>
          <w:p w14:paraId="217BCB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14</w:t>
            </w:r>
          </w:p>
        </w:tc>
      </w:tr>
      <w:tr w:rsidR="0083160C" w:rsidRPr="000811F9" w14:paraId="7F2ACED5" w14:textId="77777777" w:rsidTr="0083160C">
        <w:trPr>
          <w:cantSplit/>
          <w:jc w:val="center"/>
        </w:trPr>
        <w:tc>
          <w:tcPr>
            <w:tcW w:w="0" w:type="auto"/>
            <w:vAlign w:val="center"/>
          </w:tcPr>
          <w:p w14:paraId="6C102AB3" w14:textId="77777777" w:rsidR="0083160C" w:rsidRPr="000811F9" w:rsidRDefault="0083160C" w:rsidP="0083160C">
            <w:pPr>
              <w:keepNext/>
              <w:keepLines/>
              <w:spacing w:after="0"/>
              <w:jc w:val="center"/>
              <w:rPr>
                <w:rFonts w:ascii="Arial" w:eastAsia="等线" w:hAnsi="Arial"/>
                <w:sz w:val="18"/>
                <w:lang w:val="x-none"/>
              </w:rPr>
            </w:pPr>
            <w:r w:rsidRPr="000811F9">
              <w:rPr>
                <w:rFonts w:ascii="Arial" w:eastAsia="等线" w:hAnsi="Arial"/>
                <w:sz w:val="18"/>
                <w:lang w:val="x-none"/>
              </w:rPr>
              <w:t>First PRB prior to frequency hopping</w:t>
            </w:r>
          </w:p>
        </w:tc>
        <w:tc>
          <w:tcPr>
            <w:tcW w:w="0" w:type="auto"/>
            <w:vAlign w:val="center"/>
          </w:tcPr>
          <w:p w14:paraId="4343128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3167C8" w14:textId="77777777" w:rsidTr="0083160C">
        <w:trPr>
          <w:cantSplit/>
          <w:jc w:val="center"/>
        </w:trPr>
        <w:tc>
          <w:tcPr>
            <w:tcW w:w="0" w:type="auto"/>
            <w:vAlign w:val="center"/>
          </w:tcPr>
          <w:p w14:paraId="284DC302" w14:textId="77777777" w:rsidR="0083160C" w:rsidRPr="000811F9" w:rsidRDefault="0083160C" w:rsidP="0083160C">
            <w:pPr>
              <w:keepNext/>
              <w:keepLines/>
              <w:spacing w:after="0"/>
              <w:jc w:val="center"/>
              <w:rPr>
                <w:rFonts w:ascii="Arial" w:eastAsia="等线" w:hAnsi="Arial"/>
                <w:sz w:val="18"/>
                <w:lang w:val="x-none"/>
              </w:rPr>
            </w:pPr>
            <w:r w:rsidRPr="000811F9">
              <w:rPr>
                <w:rFonts w:ascii="Arial" w:eastAsia="等线" w:hAnsi="Arial"/>
                <w:sz w:val="18"/>
                <w:lang w:val="x-none"/>
              </w:rPr>
              <w:t>Intra-slot frequency hopping</w:t>
            </w:r>
          </w:p>
        </w:tc>
        <w:tc>
          <w:tcPr>
            <w:tcW w:w="0" w:type="auto"/>
            <w:vAlign w:val="center"/>
          </w:tcPr>
          <w:p w14:paraId="4A3EE05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disabled</w:t>
            </w:r>
          </w:p>
        </w:tc>
      </w:tr>
      <w:tr w:rsidR="0083160C" w:rsidRPr="000811F9" w14:paraId="0F5E8F2C" w14:textId="77777777" w:rsidTr="0083160C">
        <w:trPr>
          <w:cantSplit/>
          <w:jc w:val="center"/>
        </w:trPr>
        <w:tc>
          <w:tcPr>
            <w:tcW w:w="0" w:type="auto"/>
            <w:vAlign w:val="center"/>
          </w:tcPr>
          <w:p w14:paraId="27675F5D" w14:textId="77777777" w:rsidR="0083160C" w:rsidRPr="000811F9" w:rsidRDefault="0083160C" w:rsidP="0083160C">
            <w:pPr>
              <w:keepNext/>
              <w:keepLines/>
              <w:spacing w:after="0"/>
              <w:jc w:val="center"/>
              <w:rPr>
                <w:rFonts w:ascii="Arial" w:eastAsia="等线" w:hAnsi="Arial"/>
                <w:sz w:val="18"/>
                <w:lang w:val="x-none"/>
              </w:rPr>
            </w:pPr>
            <w:r w:rsidRPr="000811F9">
              <w:rPr>
                <w:rFonts w:ascii="Arial" w:eastAsia="等线" w:hAnsi="Arial"/>
                <w:sz w:val="18"/>
                <w:lang w:val="x-none"/>
              </w:rPr>
              <w:t xml:space="preserve">Inter-slot frequency hopping </w:t>
            </w:r>
          </w:p>
        </w:tc>
        <w:tc>
          <w:tcPr>
            <w:tcW w:w="0" w:type="auto"/>
            <w:vAlign w:val="center"/>
          </w:tcPr>
          <w:p w14:paraId="43C2485A" w14:textId="77777777" w:rsidR="0083160C" w:rsidRPr="000811F9" w:rsidRDefault="0083160C" w:rsidP="0083160C">
            <w:pPr>
              <w:keepNext/>
              <w:keepLines/>
              <w:spacing w:after="0"/>
              <w:ind w:left="284" w:hanging="284"/>
              <w:jc w:val="center"/>
              <w:rPr>
                <w:rFonts w:ascii="Arial" w:eastAsia="?? ??" w:hAnsi="Arial" w:cs="Arial"/>
                <w:sz w:val="18"/>
              </w:rPr>
            </w:pPr>
            <w:r w:rsidRPr="000811F9">
              <w:rPr>
                <w:rFonts w:ascii="Arial" w:eastAsia="宋体" w:hAnsi="Arial"/>
                <w:sz w:val="18"/>
              </w:rPr>
              <w:t>enabled</w:t>
            </w:r>
          </w:p>
        </w:tc>
      </w:tr>
      <w:tr w:rsidR="0083160C" w:rsidRPr="000811F9" w14:paraId="08F9494B" w14:textId="77777777" w:rsidTr="0083160C">
        <w:trPr>
          <w:cantSplit/>
          <w:jc w:val="center"/>
        </w:trPr>
        <w:tc>
          <w:tcPr>
            <w:tcW w:w="0" w:type="auto"/>
            <w:vAlign w:val="center"/>
          </w:tcPr>
          <w:p w14:paraId="39A742BB" w14:textId="77777777" w:rsidR="0083160C" w:rsidRPr="000811F9" w:rsidRDefault="0083160C" w:rsidP="0083160C">
            <w:pPr>
              <w:keepNext/>
              <w:keepLines/>
              <w:spacing w:after="0"/>
              <w:jc w:val="center"/>
              <w:rPr>
                <w:rFonts w:ascii="Arial" w:eastAsia="等线" w:hAnsi="Arial"/>
                <w:sz w:val="18"/>
                <w:lang w:val="x-none"/>
              </w:rPr>
            </w:pPr>
            <w:r w:rsidRPr="000811F9">
              <w:rPr>
                <w:rFonts w:ascii="Arial" w:eastAsia="等线" w:hAnsi="Arial"/>
                <w:sz w:val="18"/>
                <w:lang w:val="x-none"/>
              </w:rPr>
              <w:t>First PRB after frequency hopping</w:t>
            </w:r>
          </w:p>
        </w:tc>
        <w:tc>
          <w:tcPr>
            <w:tcW w:w="0" w:type="auto"/>
            <w:vAlign w:val="center"/>
          </w:tcPr>
          <w:p w14:paraId="60B7DF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The largest PRB index – (nrofPRBs – 1)</w:t>
            </w:r>
          </w:p>
        </w:tc>
      </w:tr>
      <w:tr w:rsidR="0083160C" w:rsidRPr="000811F9" w14:paraId="180855EB" w14:textId="77777777" w:rsidTr="0083160C">
        <w:trPr>
          <w:cantSplit/>
          <w:jc w:val="center"/>
        </w:trPr>
        <w:tc>
          <w:tcPr>
            <w:tcW w:w="0" w:type="auto"/>
            <w:vAlign w:val="center"/>
          </w:tcPr>
          <w:p w14:paraId="5E7D7F76" w14:textId="77777777" w:rsidR="0083160C" w:rsidRPr="000811F9" w:rsidRDefault="0083160C" w:rsidP="0083160C">
            <w:pPr>
              <w:keepNext/>
              <w:keepLines/>
              <w:spacing w:after="0"/>
              <w:jc w:val="center"/>
              <w:rPr>
                <w:rFonts w:ascii="Arial" w:eastAsia="等线" w:hAnsi="Arial"/>
                <w:sz w:val="18"/>
                <w:lang w:val="x-none"/>
              </w:rPr>
            </w:pPr>
            <w:r w:rsidRPr="000811F9">
              <w:rPr>
                <w:rFonts w:ascii="Arial" w:eastAsia="等线" w:hAnsi="Arial"/>
                <w:sz w:val="18"/>
                <w:lang w:val="x-none"/>
              </w:rPr>
              <w:t>Group and sequence hopping</w:t>
            </w:r>
          </w:p>
        </w:tc>
        <w:tc>
          <w:tcPr>
            <w:tcW w:w="0" w:type="auto"/>
            <w:vAlign w:val="center"/>
          </w:tcPr>
          <w:p w14:paraId="0F8FBB1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neither</w:t>
            </w:r>
          </w:p>
        </w:tc>
      </w:tr>
      <w:tr w:rsidR="0083160C" w:rsidRPr="000811F9" w14:paraId="3AA1C71D" w14:textId="77777777" w:rsidTr="0083160C">
        <w:trPr>
          <w:cantSplit/>
          <w:jc w:val="center"/>
        </w:trPr>
        <w:tc>
          <w:tcPr>
            <w:tcW w:w="0" w:type="auto"/>
            <w:vAlign w:val="center"/>
          </w:tcPr>
          <w:p w14:paraId="12D4CA93" w14:textId="77777777" w:rsidR="0083160C" w:rsidRPr="000811F9" w:rsidRDefault="0083160C" w:rsidP="0083160C">
            <w:pPr>
              <w:keepNext/>
              <w:keepLines/>
              <w:spacing w:after="0"/>
              <w:jc w:val="center"/>
              <w:rPr>
                <w:rFonts w:ascii="Arial" w:eastAsia="等线" w:hAnsi="Arial"/>
                <w:sz w:val="18"/>
                <w:lang w:val="x-none"/>
              </w:rPr>
            </w:pPr>
            <w:r w:rsidRPr="000811F9">
              <w:rPr>
                <w:rFonts w:ascii="Arial" w:eastAsia="等线" w:hAnsi="Arial"/>
                <w:sz w:val="18"/>
                <w:lang w:val="x-none"/>
              </w:rPr>
              <w:t>Hopping ID</w:t>
            </w:r>
          </w:p>
        </w:tc>
        <w:tc>
          <w:tcPr>
            <w:tcW w:w="0" w:type="auto"/>
            <w:vAlign w:val="center"/>
          </w:tcPr>
          <w:p w14:paraId="086C37B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C3977D" w14:textId="77777777" w:rsidTr="0083160C">
        <w:trPr>
          <w:cantSplit/>
          <w:jc w:val="center"/>
        </w:trPr>
        <w:tc>
          <w:tcPr>
            <w:tcW w:w="0" w:type="auto"/>
            <w:vAlign w:val="center"/>
          </w:tcPr>
          <w:p w14:paraId="6B606B64" w14:textId="77777777" w:rsidR="0083160C" w:rsidRPr="000811F9" w:rsidRDefault="0083160C" w:rsidP="0083160C">
            <w:pPr>
              <w:keepNext/>
              <w:keepLines/>
              <w:spacing w:after="0"/>
              <w:jc w:val="center"/>
              <w:rPr>
                <w:rFonts w:ascii="Arial" w:eastAsia="等线" w:hAnsi="Arial"/>
                <w:sz w:val="18"/>
                <w:lang w:val="x-none"/>
              </w:rPr>
            </w:pPr>
            <w:r w:rsidRPr="000811F9">
              <w:rPr>
                <w:rFonts w:ascii="Arial" w:eastAsia="等线" w:hAnsi="Arial"/>
                <w:sz w:val="18"/>
                <w:lang w:val="x-none"/>
              </w:rPr>
              <w:t>Initial cyclic shift</w:t>
            </w:r>
          </w:p>
        </w:tc>
        <w:tc>
          <w:tcPr>
            <w:tcW w:w="0" w:type="auto"/>
            <w:vAlign w:val="center"/>
          </w:tcPr>
          <w:p w14:paraId="6D04BC9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476A3739" w14:textId="77777777" w:rsidTr="0083160C">
        <w:trPr>
          <w:cantSplit/>
          <w:jc w:val="center"/>
        </w:trPr>
        <w:tc>
          <w:tcPr>
            <w:tcW w:w="0" w:type="auto"/>
            <w:vAlign w:val="center"/>
          </w:tcPr>
          <w:p w14:paraId="0F977DE4" w14:textId="77777777" w:rsidR="0083160C" w:rsidRPr="000811F9" w:rsidRDefault="0083160C" w:rsidP="0083160C">
            <w:pPr>
              <w:keepNext/>
              <w:keepLines/>
              <w:spacing w:after="0"/>
              <w:jc w:val="center"/>
              <w:rPr>
                <w:rFonts w:ascii="Arial" w:eastAsia="等线" w:hAnsi="Arial"/>
                <w:sz w:val="18"/>
                <w:lang w:val="x-none"/>
              </w:rPr>
            </w:pPr>
            <w:r w:rsidRPr="000811F9">
              <w:rPr>
                <w:rFonts w:ascii="Arial" w:eastAsia="等线" w:hAnsi="Arial"/>
                <w:sz w:val="18"/>
                <w:lang w:val="x-none"/>
              </w:rPr>
              <w:t>First symbol</w:t>
            </w:r>
          </w:p>
        </w:tc>
        <w:tc>
          <w:tcPr>
            <w:tcW w:w="0" w:type="auto"/>
            <w:vAlign w:val="center"/>
          </w:tcPr>
          <w:p w14:paraId="41C5416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0731713B" w14:textId="77777777" w:rsidTr="0083160C">
        <w:trPr>
          <w:cantSplit/>
          <w:jc w:val="center"/>
        </w:trPr>
        <w:tc>
          <w:tcPr>
            <w:tcW w:w="0" w:type="auto"/>
            <w:vAlign w:val="center"/>
          </w:tcPr>
          <w:p w14:paraId="50D571C1" w14:textId="77777777" w:rsidR="0083160C" w:rsidRPr="000811F9" w:rsidRDefault="0083160C" w:rsidP="0083160C">
            <w:pPr>
              <w:keepNext/>
              <w:keepLines/>
              <w:spacing w:after="0"/>
              <w:jc w:val="center"/>
              <w:rPr>
                <w:rFonts w:ascii="Arial" w:eastAsia="等线" w:hAnsi="Arial"/>
                <w:sz w:val="18"/>
                <w:lang w:val="x-none"/>
              </w:rPr>
            </w:pPr>
            <w:r w:rsidRPr="000811F9">
              <w:rPr>
                <w:rFonts w:ascii="Arial" w:eastAsia="等线" w:hAnsi="Arial"/>
                <w:sz w:val="18"/>
                <w:lang w:val="x-none"/>
              </w:rPr>
              <w:t>Index of orthogonal cover code (</w:t>
            </w:r>
            <w:r w:rsidRPr="000811F9">
              <w:rPr>
                <w:rFonts w:ascii="Arial" w:eastAsia="等线" w:hAnsi="Arial"/>
                <w:i/>
                <w:sz w:val="18"/>
                <w:lang w:val="x-none"/>
              </w:rPr>
              <w:t>timeDomainOCC</w:t>
            </w:r>
            <w:r w:rsidRPr="000811F9">
              <w:rPr>
                <w:rFonts w:ascii="Arial" w:eastAsia="等线" w:hAnsi="Arial"/>
                <w:sz w:val="18"/>
                <w:lang w:val="x-none"/>
              </w:rPr>
              <w:t>)</w:t>
            </w:r>
          </w:p>
        </w:tc>
        <w:tc>
          <w:tcPr>
            <w:tcW w:w="0" w:type="auto"/>
            <w:vAlign w:val="center"/>
          </w:tcPr>
          <w:p w14:paraId="2779D01B" w14:textId="77777777" w:rsidR="0083160C" w:rsidRPr="000811F9" w:rsidRDefault="0083160C" w:rsidP="0083160C">
            <w:pPr>
              <w:keepNext/>
              <w:keepLines/>
              <w:spacing w:after="0"/>
              <w:jc w:val="center"/>
              <w:rPr>
                <w:rFonts w:ascii="Arial" w:eastAsia="宋体" w:hAnsi="Arial"/>
                <w:sz w:val="18"/>
              </w:rPr>
            </w:pPr>
            <w:r w:rsidRPr="000811F9">
              <w:rPr>
                <w:rFonts w:ascii="Arial" w:eastAsia="宋体" w:hAnsi="Arial"/>
                <w:sz w:val="18"/>
              </w:rPr>
              <w:t>0</w:t>
            </w:r>
          </w:p>
        </w:tc>
      </w:tr>
      <w:tr w:rsidR="0083160C" w:rsidRPr="000811F9" w14:paraId="1B49BBE2" w14:textId="77777777" w:rsidTr="0083160C">
        <w:trPr>
          <w:cantSplit/>
          <w:jc w:val="center"/>
        </w:trPr>
        <w:tc>
          <w:tcPr>
            <w:tcW w:w="0" w:type="auto"/>
            <w:vAlign w:val="center"/>
          </w:tcPr>
          <w:p w14:paraId="0ED19A9C" w14:textId="77777777" w:rsidR="0083160C" w:rsidRPr="000811F9" w:rsidRDefault="0083160C" w:rsidP="0083160C">
            <w:pPr>
              <w:keepNext/>
              <w:keepLines/>
              <w:spacing w:after="0"/>
              <w:jc w:val="center"/>
              <w:rPr>
                <w:rFonts w:ascii="Arial" w:eastAsia="等线" w:hAnsi="Arial"/>
                <w:sz w:val="18"/>
                <w:lang w:val="x-none"/>
              </w:rPr>
            </w:pPr>
            <w:r w:rsidRPr="000811F9">
              <w:rPr>
                <w:rFonts w:ascii="Arial" w:eastAsia="等线" w:hAnsi="Arial"/>
                <w:sz w:val="18"/>
                <w:lang w:val="x-none"/>
              </w:rPr>
              <w:t>Number of slots for PUCCH repetition</w:t>
            </w:r>
          </w:p>
        </w:tc>
        <w:tc>
          <w:tcPr>
            <w:tcW w:w="0" w:type="auto"/>
            <w:vAlign w:val="center"/>
          </w:tcPr>
          <w:p w14:paraId="1A2512AA" w14:textId="77777777" w:rsidR="0083160C" w:rsidRPr="000811F9" w:rsidRDefault="0083160C" w:rsidP="0083160C">
            <w:pPr>
              <w:keepNext/>
              <w:keepLines/>
              <w:spacing w:after="0"/>
              <w:jc w:val="center"/>
              <w:rPr>
                <w:rFonts w:ascii="Arial" w:eastAsia="宋体" w:hAnsi="Arial"/>
                <w:sz w:val="18"/>
              </w:rPr>
            </w:pPr>
            <w:r w:rsidRPr="000811F9">
              <w:rPr>
                <w:rFonts w:ascii="Arial" w:eastAsia="宋体" w:hAnsi="Arial"/>
                <w:sz w:val="18"/>
              </w:rPr>
              <w:t>2</w:t>
            </w:r>
          </w:p>
        </w:tc>
      </w:tr>
    </w:tbl>
    <w:p w14:paraId="76B98273" w14:textId="77777777" w:rsidR="0083160C" w:rsidRPr="00672881" w:rsidRDefault="0083160C" w:rsidP="0083160C">
      <w:pPr>
        <w:overflowPunct w:val="0"/>
        <w:autoSpaceDE w:val="0"/>
        <w:autoSpaceDN w:val="0"/>
        <w:adjustRightInd w:val="0"/>
        <w:ind w:left="568" w:hanging="284"/>
        <w:textAlignment w:val="baseline"/>
        <w:rPr>
          <w:rFonts w:eastAsia="Times New Roman"/>
        </w:rPr>
      </w:pPr>
    </w:p>
    <w:p w14:paraId="45CE5C34" w14:textId="43DF64DC" w:rsidR="0083160C" w:rsidRPr="00672881" w:rsidRDefault="0083160C" w:rsidP="0083160C">
      <w:pPr>
        <w:ind w:left="568" w:hanging="284"/>
        <w:rPr>
          <w:rFonts w:eastAsia="Times New Roman"/>
        </w:rPr>
      </w:pPr>
      <w:bookmarkStart w:id="19887" w:name="_Toc21100200"/>
      <w:r w:rsidRPr="00672881">
        <w:rPr>
          <w:rFonts w:eastAsia="Times New Roman"/>
        </w:rPr>
        <w:t>4)</w:t>
      </w:r>
      <w:r w:rsidRPr="00672881">
        <w:rPr>
          <w:rFonts w:eastAsia="Times New Roman"/>
        </w:rPr>
        <w:tab/>
        <w:t xml:space="preserve">The multipath fading emulators shall be configured according to the corresponding channel model defined in </w:t>
      </w:r>
      <w:r w:rsidRPr="00672881">
        <w:rPr>
          <w:rFonts w:eastAsia="Times New Roman"/>
          <w:lang w:eastAsia="zh-CN"/>
        </w:rPr>
        <w:t>annex</w:t>
      </w:r>
      <w:r w:rsidRPr="00672881">
        <w:rPr>
          <w:rFonts w:eastAsia="Times New Roman" w:hint="eastAsia"/>
          <w:lang w:eastAsia="zh-CN"/>
        </w:rPr>
        <w:t> </w:t>
      </w:r>
      <w:del w:id="19888" w:author="CATT" w:date="2022-11-24T14:37:00Z">
        <w:r w:rsidDel="00AA0322">
          <w:rPr>
            <w:rFonts w:eastAsia="Times New Roman"/>
            <w:lang w:eastAsia="zh-CN"/>
          </w:rPr>
          <w:delText>[</w:delText>
        </w:r>
      </w:del>
      <w:r w:rsidRPr="00672881">
        <w:rPr>
          <w:rFonts w:eastAsia="Times New Roman"/>
          <w:lang w:eastAsia="zh-CN"/>
        </w:rPr>
        <w:t>G</w:t>
      </w:r>
      <w:del w:id="19889" w:author="CATT" w:date="2022-11-24T14:37:00Z">
        <w:r w:rsidDel="00AA0322">
          <w:rPr>
            <w:rFonts w:eastAsia="Times New Roman"/>
            <w:lang w:eastAsia="zh-CN"/>
          </w:rPr>
          <w:delText>]</w:delText>
        </w:r>
      </w:del>
      <w:r w:rsidRPr="00672881">
        <w:rPr>
          <w:rFonts w:eastAsia="Times New Roman"/>
        </w:rPr>
        <w:t>.</w:t>
      </w:r>
    </w:p>
    <w:p w14:paraId="18B41C6C" w14:textId="77777777" w:rsidR="0083160C" w:rsidRPr="00672881" w:rsidRDefault="0083160C" w:rsidP="0083160C">
      <w:pPr>
        <w:ind w:left="568" w:hanging="284"/>
        <w:rPr>
          <w:rFonts w:eastAsia="Times New Roman"/>
        </w:rPr>
      </w:pPr>
      <w:r w:rsidRPr="00672881">
        <w:rPr>
          <w:rFonts w:eastAsia="Times New Roman"/>
        </w:rPr>
        <w:t>5)</w:t>
      </w:r>
      <w:r w:rsidRPr="00672881">
        <w:rPr>
          <w:rFonts w:eastAsia="Times New Roman"/>
        </w:rPr>
        <w:tab/>
        <w:t>Adjusting the equipment so that the SNR specified in table 8.3.6.1.1.5-1</w:t>
      </w:r>
      <w:r>
        <w:rPr>
          <w:rFonts w:eastAsia="Times New Roman"/>
        </w:rPr>
        <w:t xml:space="preserve"> and table </w:t>
      </w:r>
      <w:r w:rsidRPr="000811F9">
        <w:rPr>
          <w:rFonts w:eastAsia="Times New Roman"/>
        </w:rPr>
        <w:t>8.3.6.1.1.5-</w:t>
      </w:r>
      <w:r>
        <w:rPr>
          <w:rFonts w:eastAsia="Times New Roman"/>
        </w:rPr>
        <w:t>2</w:t>
      </w:r>
      <w:r w:rsidRPr="00672881">
        <w:rPr>
          <w:rFonts w:eastAsia="Times New Roman"/>
        </w:rPr>
        <w:t xml:space="preserve"> is achieved at the </w:t>
      </w:r>
      <w:r>
        <w:rPr>
          <w:rFonts w:eastAsia="Times New Roman"/>
        </w:rPr>
        <w:t>SAN</w:t>
      </w:r>
      <w:r w:rsidRPr="00672881">
        <w:rPr>
          <w:rFonts w:eastAsia="Times New Roman"/>
        </w:rPr>
        <w:t xml:space="preserve"> input during the transmissions.</w:t>
      </w:r>
    </w:p>
    <w:p w14:paraId="50B3136E" w14:textId="77777777" w:rsidR="0083160C" w:rsidRPr="00672881" w:rsidRDefault="0083160C" w:rsidP="0083160C">
      <w:pPr>
        <w:ind w:left="568" w:hanging="284"/>
        <w:rPr>
          <w:rFonts w:eastAsia="Times New Roman"/>
        </w:rPr>
      </w:pPr>
      <w:r w:rsidRPr="00672881">
        <w:rPr>
          <w:rFonts w:eastAsia="Times New Roman"/>
        </w:rPr>
        <w:t>6)</w:t>
      </w:r>
      <w:r w:rsidRPr="00672881">
        <w:rPr>
          <w:rFonts w:eastAsia="Times New Roman"/>
        </w:rPr>
        <w:tab/>
      </w:r>
      <w:r w:rsidRPr="00672881">
        <w:rPr>
          <w:rFonts w:eastAsia="Times New Roman"/>
          <w:lang w:val="en-US"/>
        </w:rPr>
        <w:t>The signal generator sends random codeword from applicable codebook, in regular time periods. The following statistics are kept: the number of ACK bits detected in the idle periods and the number of NACK bits detected as ACK</w:t>
      </w:r>
      <w:r w:rsidRPr="00672881">
        <w:rPr>
          <w:rFonts w:eastAsia="Times New Roman"/>
        </w:rPr>
        <w:t>.</w:t>
      </w:r>
    </w:p>
    <w:p w14:paraId="00FD45A5" w14:textId="77777777" w:rsidR="0083160C" w:rsidRPr="00672881" w:rsidRDefault="0083160C">
      <w:pPr>
        <w:pStyle w:val="6"/>
        <w:rPr>
          <w:rFonts w:eastAsia="Times New Roman"/>
        </w:rPr>
        <w:pPrChange w:id="19890" w:author="CATT" w:date="2022-11-29T13:45:00Z">
          <w:pPr>
            <w:keepNext/>
            <w:keepLines/>
            <w:spacing w:before="120"/>
            <w:ind w:left="1985" w:hanging="1985"/>
            <w:outlineLvl w:val="5"/>
          </w:pPr>
        </w:pPrChange>
      </w:pPr>
      <w:bookmarkStart w:id="19891" w:name="_Toc29809998"/>
      <w:bookmarkStart w:id="19892" w:name="_Toc36645391"/>
      <w:bookmarkStart w:id="19893" w:name="_Toc37272445"/>
      <w:bookmarkStart w:id="19894" w:name="_Toc45884691"/>
      <w:bookmarkStart w:id="19895" w:name="_Toc53182723"/>
      <w:bookmarkStart w:id="19896" w:name="_Toc58860507"/>
      <w:bookmarkStart w:id="19897" w:name="_Toc58863011"/>
      <w:bookmarkStart w:id="19898" w:name="_Toc61182996"/>
      <w:bookmarkStart w:id="19899" w:name="_Toc66728311"/>
      <w:bookmarkStart w:id="19900" w:name="_Toc74962146"/>
      <w:bookmarkStart w:id="19901" w:name="_Toc75243056"/>
      <w:bookmarkStart w:id="19902" w:name="_Toc82595505"/>
      <w:bookmarkStart w:id="19903" w:name="_Toc89955536"/>
      <w:bookmarkStart w:id="19904" w:name="_Toc98773963"/>
      <w:bookmarkStart w:id="19905" w:name="_Toc106201724"/>
      <w:bookmarkStart w:id="19906" w:name="_Toc115191578"/>
      <w:bookmarkStart w:id="19907" w:name="_Toc120622437"/>
      <w:bookmarkStart w:id="19908" w:name="_Toc120622943"/>
      <w:bookmarkStart w:id="19909" w:name="_Toc120623562"/>
      <w:bookmarkStart w:id="19910" w:name="_Toc120624087"/>
      <w:bookmarkStart w:id="19911" w:name="_Toc120624624"/>
      <w:bookmarkStart w:id="19912" w:name="_Toc120625161"/>
      <w:bookmarkStart w:id="19913" w:name="_Toc120625698"/>
      <w:bookmarkStart w:id="19914" w:name="_Toc120626235"/>
      <w:bookmarkStart w:id="19915" w:name="_Toc120626782"/>
      <w:bookmarkStart w:id="19916" w:name="_Toc120627338"/>
      <w:bookmarkStart w:id="19917" w:name="_Toc120627903"/>
      <w:bookmarkStart w:id="19918" w:name="_Toc120628479"/>
      <w:bookmarkStart w:id="19919" w:name="_Toc120629064"/>
      <w:bookmarkStart w:id="19920" w:name="_Toc120629652"/>
      <w:bookmarkStart w:id="19921" w:name="_Toc120631153"/>
      <w:bookmarkStart w:id="19922" w:name="_Toc120631804"/>
      <w:bookmarkStart w:id="19923" w:name="_Toc120632454"/>
      <w:bookmarkStart w:id="19924" w:name="_Toc120633104"/>
      <w:bookmarkStart w:id="19925" w:name="_Toc120633754"/>
      <w:bookmarkStart w:id="19926" w:name="_Toc120634405"/>
      <w:bookmarkStart w:id="19927" w:name="_Toc120635056"/>
      <w:r w:rsidRPr="00672881">
        <w:rPr>
          <w:rFonts w:eastAsia="Times New Roman"/>
        </w:rPr>
        <w:t>8.3.6.1.1.5</w:t>
      </w:r>
      <w:r w:rsidRPr="00672881">
        <w:rPr>
          <w:rFonts w:eastAsia="Times New Roman"/>
        </w:rPr>
        <w:tab/>
        <w:t>Test Requirement</w:t>
      </w:r>
      <w:bookmarkEnd w:id="19887"/>
      <w:bookmarkEnd w:id="19891"/>
      <w:bookmarkEnd w:id="19892"/>
      <w:bookmarkEnd w:id="19893"/>
      <w:bookmarkEnd w:id="19894"/>
      <w:bookmarkEnd w:id="19895"/>
      <w:bookmarkEnd w:id="19896"/>
      <w:bookmarkEnd w:id="19897"/>
      <w:bookmarkEnd w:id="19898"/>
      <w:bookmarkEnd w:id="19899"/>
      <w:bookmarkEnd w:id="19900"/>
      <w:bookmarkEnd w:id="19901"/>
      <w:bookmarkEnd w:id="19902"/>
      <w:bookmarkEnd w:id="19903"/>
      <w:bookmarkEnd w:id="19904"/>
      <w:bookmarkEnd w:id="19905"/>
      <w:bookmarkEnd w:id="19906"/>
      <w:bookmarkEnd w:id="19907"/>
      <w:bookmarkEnd w:id="19908"/>
      <w:bookmarkEnd w:id="19909"/>
      <w:bookmarkEnd w:id="19910"/>
      <w:bookmarkEnd w:id="19911"/>
      <w:bookmarkEnd w:id="19912"/>
      <w:bookmarkEnd w:id="19913"/>
      <w:bookmarkEnd w:id="19914"/>
      <w:bookmarkEnd w:id="19915"/>
      <w:bookmarkEnd w:id="19916"/>
      <w:bookmarkEnd w:id="19917"/>
      <w:bookmarkEnd w:id="19918"/>
      <w:bookmarkEnd w:id="19919"/>
      <w:bookmarkEnd w:id="19920"/>
      <w:bookmarkEnd w:id="19921"/>
      <w:bookmarkEnd w:id="19922"/>
      <w:bookmarkEnd w:id="19923"/>
      <w:bookmarkEnd w:id="19924"/>
      <w:bookmarkEnd w:id="19925"/>
      <w:bookmarkEnd w:id="19926"/>
      <w:bookmarkEnd w:id="19927"/>
    </w:p>
    <w:p w14:paraId="0F6586E3" w14:textId="77777777" w:rsidR="0083160C" w:rsidRDefault="0083160C" w:rsidP="0083160C">
      <w:pPr>
        <w:rPr>
          <w:rFonts w:eastAsia="Times New Roman"/>
          <w:lang w:eastAsia="zh-CN"/>
        </w:rPr>
      </w:pPr>
      <w:r w:rsidRPr="00672881">
        <w:rPr>
          <w:rFonts w:eastAsia="Times New Roman"/>
          <w:lang w:eastAsia="zh-CN"/>
        </w:rPr>
        <w:t>The fraction of falsely detected ACK bits shall be less than 1 % and the fraction of NACK bits falsely detected as ACK shall be less than 0.1 % for the SNR listed in table 8.3.6.1.1.5-1</w:t>
      </w:r>
      <w:r>
        <w:rPr>
          <w:rFonts w:eastAsia="Times New Roman"/>
          <w:lang w:eastAsia="zh-CN"/>
        </w:rPr>
        <w:t xml:space="preserve"> and </w:t>
      </w:r>
      <w:r w:rsidRPr="008779F7">
        <w:rPr>
          <w:rFonts w:eastAsia="Times New Roman"/>
          <w:lang w:eastAsia="zh-CN"/>
        </w:rPr>
        <w:t>table 8.3.6.1.1.5-</w:t>
      </w:r>
      <w:r>
        <w:rPr>
          <w:rFonts w:eastAsia="Times New Roman"/>
          <w:lang w:eastAsia="zh-CN"/>
        </w:rPr>
        <w:t>2</w:t>
      </w:r>
      <w:r w:rsidRPr="00672881">
        <w:rPr>
          <w:rFonts w:eastAsia="Times New Roman"/>
          <w:lang w:eastAsia="zh-CN"/>
        </w:rPr>
        <w:t>.</w:t>
      </w:r>
    </w:p>
    <w:p w14:paraId="44F471EE" w14:textId="77777777" w:rsidR="0083160C" w:rsidRPr="000811F9" w:rsidRDefault="0083160C" w:rsidP="0083160C">
      <w:pPr>
        <w:keepNext/>
        <w:keepLines/>
        <w:spacing w:before="60"/>
        <w:jc w:val="center"/>
        <w:rPr>
          <w:rFonts w:ascii="Arial" w:eastAsia="Times New Roman" w:hAnsi="Arial"/>
          <w:b/>
        </w:rPr>
      </w:pPr>
      <w:r w:rsidRPr="000811F9">
        <w:rPr>
          <w:rFonts w:ascii="Arial" w:eastAsia="Times New Roman" w:hAnsi="Arial"/>
          <w:b/>
        </w:rPr>
        <w:t xml:space="preserve">Table </w:t>
      </w:r>
      <w:r w:rsidRPr="003A5AB4">
        <w:rPr>
          <w:rFonts w:ascii="Arial" w:eastAsia="Times New Roman" w:hAnsi="Arial"/>
          <w:b/>
        </w:rPr>
        <w:t>8.3.6.1.1.5</w:t>
      </w:r>
      <w:r w:rsidRPr="000811F9">
        <w:rPr>
          <w:rFonts w:ascii="Arial" w:eastAsia="Times New Roman" w:hAnsi="Arial"/>
          <w:b/>
        </w:rPr>
        <w:t xml:space="preserve">-1: </w:t>
      </w:r>
      <w:r w:rsidRPr="000811F9">
        <w:rPr>
          <w:rFonts w:ascii="Arial" w:eastAsia="Times New Roman" w:hAnsi="Arial"/>
          <w:b/>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9"/>
        <w:gridCol w:w="2025"/>
        <w:gridCol w:w="1204"/>
        <w:gridCol w:w="3628"/>
        <w:gridCol w:w="991"/>
      </w:tblGrid>
      <w:tr w:rsidR="0083160C" w:rsidRPr="000811F9" w14:paraId="60832D67" w14:textId="77777777" w:rsidTr="0083160C">
        <w:trPr>
          <w:cantSplit/>
          <w:trHeight w:val="155"/>
          <w:jc w:val="center"/>
        </w:trPr>
        <w:tc>
          <w:tcPr>
            <w:tcW w:w="0" w:type="auto"/>
            <w:shd w:val="clear" w:color="auto" w:fill="auto"/>
          </w:tcPr>
          <w:p w14:paraId="70C39708" w14:textId="77777777" w:rsidR="0083160C" w:rsidRPr="000811F9" w:rsidRDefault="0083160C" w:rsidP="0083160C">
            <w:pPr>
              <w:keepNext/>
              <w:keepLines/>
              <w:spacing w:after="0"/>
              <w:jc w:val="center"/>
              <w:rPr>
                <w:rFonts w:ascii="Arial" w:eastAsia="Times New Roman" w:hAnsi="Arial"/>
                <w:b/>
                <w:sz w:val="18"/>
              </w:rPr>
            </w:pPr>
            <w:r w:rsidRPr="000811F9">
              <w:rPr>
                <w:rFonts w:ascii="Arial" w:eastAsia="Times New Roman" w:hAnsi="Arial"/>
                <w:b/>
                <w:sz w:val="18"/>
              </w:rPr>
              <w:t>Number</w:t>
            </w:r>
            <w:r w:rsidRPr="000811F9">
              <w:t xml:space="preserve"> </w:t>
            </w:r>
            <w:r w:rsidRPr="000811F9">
              <w:rPr>
                <w:rFonts w:ascii="Arial" w:eastAsia="Times New Roman" w:hAnsi="Arial"/>
                <w:b/>
                <w:sz w:val="18"/>
              </w:rPr>
              <w:t>of TX antennas</w:t>
            </w:r>
          </w:p>
        </w:tc>
        <w:tc>
          <w:tcPr>
            <w:tcW w:w="0" w:type="auto"/>
            <w:shd w:val="clear" w:color="auto" w:fill="auto"/>
          </w:tcPr>
          <w:p w14:paraId="1A85EECB" w14:textId="77777777" w:rsidR="0083160C" w:rsidRPr="000811F9" w:rsidRDefault="0083160C" w:rsidP="0083160C">
            <w:pPr>
              <w:keepNext/>
              <w:keepLines/>
              <w:spacing w:after="0"/>
              <w:jc w:val="center"/>
              <w:rPr>
                <w:rFonts w:ascii="Arial" w:eastAsia="Times New Roman" w:hAnsi="Arial"/>
                <w:b/>
                <w:sz w:val="18"/>
              </w:rPr>
            </w:pPr>
            <w:r w:rsidRPr="000811F9">
              <w:rPr>
                <w:rFonts w:ascii="Arial" w:eastAsia="Times New Roman" w:hAnsi="Arial"/>
                <w:b/>
                <w:sz w:val="18"/>
              </w:rPr>
              <w:t>Number of</w:t>
            </w:r>
            <w:r w:rsidRPr="000811F9">
              <w:t xml:space="preserve"> </w:t>
            </w:r>
            <w:r w:rsidRPr="000811F9">
              <w:rPr>
                <w:rFonts w:ascii="Arial" w:eastAsia="Times New Roman" w:hAnsi="Arial"/>
                <w:b/>
                <w:sz w:val="18"/>
              </w:rPr>
              <w:t>RX antennas</w:t>
            </w:r>
          </w:p>
        </w:tc>
        <w:tc>
          <w:tcPr>
            <w:tcW w:w="0" w:type="auto"/>
          </w:tcPr>
          <w:p w14:paraId="1F268FFB"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256E466F" w14:textId="77777777" w:rsidR="0083160C" w:rsidRPr="000811F9" w:rsidRDefault="0083160C" w:rsidP="0083160C">
            <w:pPr>
              <w:keepNext/>
              <w:keepLines/>
              <w:spacing w:after="0"/>
              <w:jc w:val="center"/>
              <w:rPr>
                <w:rFonts w:ascii="Arial" w:eastAsia="Times New Roman" w:hAnsi="Arial"/>
                <w:b/>
                <w:sz w:val="18"/>
              </w:rPr>
            </w:pPr>
            <w:r w:rsidRPr="000811F9">
              <w:rPr>
                <w:rFonts w:ascii="Arial" w:eastAsia="Times New Roman" w:hAnsi="Arial"/>
                <w:b/>
                <w:sz w:val="18"/>
              </w:rPr>
              <w:t>Propagation conditions and</w:t>
            </w:r>
            <w:r w:rsidRPr="000811F9">
              <w:t xml:space="preserve"> </w:t>
            </w:r>
            <w:r w:rsidRPr="000811F9">
              <w:rPr>
                <w:rFonts w:ascii="Arial" w:eastAsia="Times New Roman" w:hAnsi="Arial"/>
                <w:b/>
                <w:sz w:val="18"/>
              </w:rPr>
              <w:t xml:space="preserve">correlation matrix </w:t>
            </w:r>
          </w:p>
          <w:p w14:paraId="1290D749" w14:textId="77777777" w:rsidR="0083160C" w:rsidRPr="000811F9" w:rsidRDefault="0083160C" w:rsidP="0083160C">
            <w:pPr>
              <w:keepNext/>
              <w:keepLines/>
              <w:spacing w:after="0"/>
              <w:jc w:val="center"/>
              <w:rPr>
                <w:rFonts w:ascii="Arial" w:eastAsia="Times New Roman" w:hAnsi="Arial"/>
                <w:b/>
                <w:sz w:val="18"/>
              </w:rPr>
            </w:pPr>
            <w:r w:rsidRPr="000811F9">
              <w:rPr>
                <w:rFonts w:ascii="Arial" w:eastAsia="Times New Roman" w:hAnsi="Arial"/>
                <w:b/>
                <w:sz w:val="18"/>
              </w:rPr>
              <w:t>(annex G)</w:t>
            </w:r>
          </w:p>
        </w:tc>
        <w:tc>
          <w:tcPr>
            <w:tcW w:w="0" w:type="auto"/>
          </w:tcPr>
          <w:p w14:paraId="599FBF85" w14:textId="77777777" w:rsidR="0083160C" w:rsidRPr="000811F9" w:rsidRDefault="0083160C" w:rsidP="0083160C">
            <w:pPr>
              <w:keepNext/>
              <w:keepLines/>
              <w:spacing w:after="0"/>
              <w:jc w:val="center"/>
              <w:rPr>
                <w:rFonts w:ascii="Arial" w:eastAsia="Times New Roman" w:hAnsi="Arial"/>
                <w:b/>
                <w:sz w:val="18"/>
              </w:rPr>
            </w:pPr>
            <w:r w:rsidRPr="000811F9">
              <w:rPr>
                <w:rFonts w:ascii="Arial" w:eastAsia="Times New Roman" w:hAnsi="Arial"/>
                <w:b/>
                <w:sz w:val="18"/>
              </w:rPr>
              <w:t>SNR (dB)</w:t>
            </w:r>
          </w:p>
        </w:tc>
      </w:tr>
      <w:tr w:rsidR="00AA0322" w:rsidRPr="000811F9" w14:paraId="63E943C9" w14:textId="77777777" w:rsidTr="0083160C">
        <w:trPr>
          <w:cantSplit/>
          <w:jc w:val="center"/>
        </w:trPr>
        <w:tc>
          <w:tcPr>
            <w:tcW w:w="0" w:type="auto"/>
            <w:vMerge w:val="restart"/>
            <w:shd w:val="clear" w:color="auto" w:fill="auto"/>
          </w:tcPr>
          <w:p w14:paraId="2371AB53" w14:textId="77777777" w:rsidR="00AA0322" w:rsidRPr="000811F9" w:rsidRDefault="00AA0322" w:rsidP="0083160C">
            <w:pPr>
              <w:keepNext/>
              <w:keepLines/>
              <w:spacing w:after="0"/>
              <w:jc w:val="center"/>
              <w:rPr>
                <w:rFonts w:ascii="Arial" w:eastAsia="Times New Roman" w:hAnsi="Arial"/>
                <w:sz w:val="18"/>
              </w:rPr>
            </w:pPr>
            <w:r w:rsidRPr="000811F9">
              <w:rPr>
                <w:rFonts w:ascii="Arial" w:eastAsia="Times New Roman" w:hAnsi="Arial"/>
                <w:sz w:val="18"/>
              </w:rPr>
              <w:t>1</w:t>
            </w:r>
          </w:p>
        </w:tc>
        <w:tc>
          <w:tcPr>
            <w:tcW w:w="0" w:type="auto"/>
            <w:shd w:val="clear" w:color="auto" w:fill="auto"/>
          </w:tcPr>
          <w:p w14:paraId="5AC66000" w14:textId="77777777" w:rsidR="00AA0322" w:rsidRPr="000811F9" w:rsidRDefault="00AA0322" w:rsidP="0083160C">
            <w:pPr>
              <w:keepNext/>
              <w:keepLines/>
              <w:spacing w:after="0"/>
              <w:jc w:val="center"/>
              <w:rPr>
                <w:rFonts w:ascii="Arial" w:eastAsia="Times New Roman" w:hAnsi="Arial"/>
                <w:sz w:val="18"/>
              </w:rPr>
            </w:pPr>
            <w:r>
              <w:rPr>
                <w:rFonts w:ascii="Arial" w:eastAsia="Times New Roman" w:hAnsi="Arial"/>
                <w:sz w:val="18"/>
              </w:rPr>
              <w:t>1</w:t>
            </w:r>
          </w:p>
        </w:tc>
        <w:tc>
          <w:tcPr>
            <w:tcW w:w="0" w:type="auto"/>
          </w:tcPr>
          <w:p w14:paraId="075DB978" w14:textId="77777777" w:rsidR="00AA0322" w:rsidRPr="000811F9" w:rsidRDefault="00AA0322" w:rsidP="0083160C">
            <w:pPr>
              <w:keepNext/>
              <w:keepLines/>
              <w:spacing w:after="0"/>
              <w:jc w:val="center"/>
              <w:rPr>
                <w:rFonts w:ascii="Arial" w:eastAsia="等线" w:hAnsi="Arial" w:cs="Arial"/>
                <w:sz w:val="18"/>
                <w:lang w:eastAsia="zh-CN"/>
              </w:rPr>
            </w:pPr>
            <w:r w:rsidRPr="000811F9">
              <w:rPr>
                <w:rFonts w:ascii="Arial" w:eastAsia="等线" w:hAnsi="Arial" w:cs="Arial"/>
                <w:sz w:val="18"/>
                <w:lang w:eastAsia="zh-CN"/>
              </w:rPr>
              <w:t>Normal</w:t>
            </w:r>
          </w:p>
        </w:tc>
        <w:tc>
          <w:tcPr>
            <w:tcW w:w="0" w:type="auto"/>
            <w:shd w:val="clear" w:color="auto" w:fill="auto"/>
          </w:tcPr>
          <w:p w14:paraId="31A0DF6D" w14:textId="77777777" w:rsidR="00AA0322" w:rsidRPr="000811F9" w:rsidRDefault="00AA0322" w:rsidP="0083160C">
            <w:pPr>
              <w:keepNext/>
              <w:keepLines/>
              <w:spacing w:after="0"/>
              <w:jc w:val="center"/>
              <w:rPr>
                <w:rFonts w:ascii="Arial" w:eastAsia="Times New Roman" w:hAnsi="Arial"/>
                <w:sz w:val="18"/>
              </w:rPr>
            </w:pPr>
            <w:r w:rsidRPr="000811F9">
              <w:rPr>
                <w:rFonts w:ascii="Arial" w:eastAsia="等线" w:hAnsi="Arial" w:cs="Arial"/>
                <w:sz w:val="18"/>
                <w:lang w:eastAsia="zh-CN"/>
              </w:rPr>
              <w:t>NTN-TDLA100-200 Low</w:t>
            </w:r>
          </w:p>
        </w:tc>
        <w:tc>
          <w:tcPr>
            <w:tcW w:w="0" w:type="auto"/>
          </w:tcPr>
          <w:p w14:paraId="03A8203C" w14:textId="169018F9" w:rsidR="00AA0322" w:rsidRPr="000811F9" w:rsidRDefault="00AA0322" w:rsidP="0083160C">
            <w:pPr>
              <w:keepNext/>
              <w:keepLines/>
              <w:spacing w:after="0"/>
              <w:jc w:val="center"/>
              <w:rPr>
                <w:rFonts w:ascii="Arial" w:hAnsi="Arial"/>
                <w:sz w:val="18"/>
                <w:lang w:eastAsia="zh-CN"/>
              </w:rPr>
            </w:pPr>
            <w:ins w:id="19928" w:author="CATT" w:date="2022-11-24T14:37:00Z">
              <w:r>
                <w:rPr>
                  <w:rFonts w:ascii="Arial" w:eastAsia="等线" w:hAnsi="Arial"/>
                  <w:sz w:val="18"/>
                  <w:lang w:eastAsia="zh-CN"/>
                </w:rPr>
                <w:t>[1.2]</w:t>
              </w:r>
            </w:ins>
            <w:del w:id="19929" w:author="CATT" w:date="2022-11-24T14:37:00Z">
              <w:r w:rsidRPr="000811F9" w:rsidDel="005A345A">
                <w:rPr>
                  <w:rFonts w:ascii="Arial" w:hAnsi="Arial" w:hint="eastAsia"/>
                  <w:sz w:val="18"/>
                  <w:lang w:eastAsia="zh-CN"/>
                </w:rPr>
                <w:delText>T</w:delText>
              </w:r>
              <w:r w:rsidRPr="000811F9" w:rsidDel="005A345A">
                <w:rPr>
                  <w:rFonts w:ascii="Arial" w:hAnsi="Arial"/>
                  <w:sz w:val="18"/>
                  <w:lang w:eastAsia="zh-CN"/>
                </w:rPr>
                <w:delText>BD</w:delText>
              </w:r>
            </w:del>
          </w:p>
        </w:tc>
      </w:tr>
      <w:tr w:rsidR="00AA0322" w:rsidRPr="000811F9" w14:paraId="7824F876" w14:textId="77777777" w:rsidTr="0083160C">
        <w:trPr>
          <w:cantSplit/>
          <w:jc w:val="center"/>
        </w:trPr>
        <w:tc>
          <w:tcPr>
            <w:tcW w:w="0" w:type="auto"/>
            <w:vMerge/>
            <w:shd w:val="clear" w:color="auto" w:fill="auto"/>
          </w:tcPr>
          <w:p w14:paraId="06DA5362" w14:textId="77777777" w:rsidR="00AA0322" w:rsidRPr="000811F9" w:rsidRDefault="00AA0322" w:rsidP="0083160C">
            <w:pPr>
              <w:keepNext/>
              <w:keepLines/>
              <w:spacing w:after="0"/>
              <w:jc w:val="center"/>
              <w:rPr>
                <w:rFonts w:ascii="Arial" w:eastAsia="Times New Roman" w:hAnsi="Arial"/>
                <w:sz w:val="18"/>
              </w:rPr>
            </w:pPr>
          </w:p>
        </w:tc>
        <w:tc>
          <w:tcPr>
            <w:tcW w:w="0" w:type="auto"/>
            <w:shd w:val="clear" w:color="auto" w:fill="auto"/>
          </w:tcPr>
          <w:p w14:paraId="00BD9685" w14:textId="77777777" w:rsidR="00AA0322" w:rsidRPr="000811F9" w:rsidRDefault="00AA0322"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04441D79" w14:textId="77777777" w:rsidR="00AA0322" w:rsidRPr="000811F9" w:rsidRDefault="00AA0322" w:rsidP="0083160C">
            <w:pPr>
              <w:keepNext/>
              <w:keepLines/>
              <w:spacing w:after="0"/>
              <w:jc w:val="center"/>
              <w:rPr>
                <w:rFonts w:ascii="Arial" w:eastAsia="等线" w:hAnsi="Arial" w:cs="Arial"/>
                <w:sz w:val="18"/>
                <w:lang w:eastAsia="zh-CN"/>
              </w:rPr>
            </w:pPr>
            <w:r w:rsidRPr="000811F9">
              <w:rPr>
                <w:rFonts w:ascii="Arial" w:eastAsia="等线" w:hAnsi="Arial" w:cs="Arial"/>
                <w:sz w:val="18"/>
                <w:lang w:eastAsia="zh-CN"/>
              </w:rPr>
              <w:t>Normal</w:t>
            </w:r>
          </w:p>
        </w:tc>
        <w:tc>
          <w:tcPr>
            <w:tcW w:w="0" w:type="auto"/>
            <w:shd w:val="clear" w:color="auto" w:fill="auto"/>
          </w:tcPr>
          <w:p w14:paraId="442B646E" w14:textId="77777777" w:rsidR="00AA0322" w:rsidRPr="000811F9" w:rsidRDefault="00AA0322" w:rsidP="0083160C">
            <w:pPr>
              <w:keepNext/>
              <w:keepLines/>
              <w:spacing w:after="0"/>
              <w:jc w:val="center"/>
              <w:rPr>
                <w:rFonts w:ascii="Arial" w:eastAsia="Times New Roman" w:hAnsi="Arial"/>
                <w:sz w:val="18"/>
              </w:rPr>
            </w:pPr>
            <w:r w:rsidRPr="000811F9">
              <w:rPr>
                <w:rFonts w:ascii="Arial" w:eastAsia="等线" w:hAnsi="Arial" w:cs="Arial"/>
                <w:sz w:val="18"/>
                <w:lang w:eastAsia="zh-CN"/>
              </w:rPr>
              <w:t>NTN-TDLA100-200 Low</w:t>
            </w:r>
          </w:p>
        </w:tc>
        <w:tc>
          <w:tcPr>
            <w:tcW w:w="0" w:type="auto"/>
          </w:tcPr>
          <w:p w14:paraId="4FB89B27" w14:textId="2F7AD7BF" w:rsidR="00AA0322" w:rsidRPr="000811F9" w:rsidRDefault="00AA0322" w:rsidP="0083160C">
            <w:pPr>
              <w:keepNext/>
              <w:keepLines/>
              <w:spacing w:after="0"/>
              <w:jc w:val="center"/>
              <w:rPr>
                <w:rFonts w:ascii="Arial" w:eastAsia="Times New Roman" w:hAnsi="Arial"/>
                <w:sz w:val="18"/>
              </w:rPr>
            </w:pPr>
            <w:ins w:id="19930" w:author="CATT" w:date="2022-11-24T14:37:00Z">
              <w:r>
                <w:rPr>
                  <w:rFonts w:ascii="Arial" w:eastAsia="等线" w:hAnsi="Arial"/>
                  <w:sz w:val="18"/>
                  <w:lang w:eastAsia="zh-CN"/>
                </w:rPr>
                <w:t>[-6.0]</w:t>
              </w:r>
            </w:ins>
            <w:del w:id="19931" w:author="CATT" w:date="2022-11-24T14:37:00Z">
              <w:r w:rsidRPr="000811F9" w:rsidDel="005A345A">
                <w:rPr>
                  <w:rFonts w:ascii="Arial" w:hAnsi="Arial" w:hint="eastAsia"/>
                  <w:sz w:val="18"/>
                  <w:lang w:eastAsia="zh-CN"/>
                </w:rPr>
                <w:delText>T</w:delText>
              </w:r>
              <w:r w:rsidRPr="000811F9" w:rsidDel="005A345A">
                <w:rPr>
                  <w:rFonts w:ascii="Arial" w:hAnsi="Arial"/>
                  <w:sz w:val="18"/>
                  <w:lang w:eastAsia="zh-CN"/>
                </w:rPr>
                <w:delText>BD</w:delText>
              </w:r>
            </w:del>
          </w:p>
        </w:tc>
      </w:tr>
    </w:tbl>
    <w:p w14:paraId="3D5CCA24" w14:textId="77777777" w:rsidR="0083160C" w:rsidRPr="000811F9" w:rsidRDefault="0083160C" w:rsidP="0083160C">
      <w:pPr>
        <w:rPr>
          <w:rFonts w:eastAsia="Times New Roman"/>
        </w:rPr>
      </w:pPr>
    </w:p>
    <w:p w14:paraId="2BC3A9E9" w14:textId="77777777" w:rsidR="0083160C" w:rsidRPr="000811F9" w:rsidRDefault="0083160C" w:rsidP="0083160C">
      <w:pPr>
        <w:keepNext/>
        <w:keepLines/>
        <w:spacing w:before="60"/>
        <w:jc w:val="center"/>
        <w:rPr>
          <w:rFonts w:ascii="Arial" w:eastAsia="Times New Roman" w:hAnsi="Arial" w:cs="Arial"/>
          <w:b/>
        </w:rPr>
      </w:pPr>
      <w:r w:rsidRPr="000811F9">
        <w:rPr>
          <w:rFonts w:ascii="Arial" w:eastAsia="Times New Roman" w:hAnsi="Arial"/>
          <w:b/>
        </w:rPr>
        <w:t xml:space="preserve">Table </w:t>
      </w:r>
      <w:r w:rsidRPr="003A5AB4">
        <w:rPr>
          <w:rFonts w:ascii="Arial" w:eastAsia="Times New Roman" w:hAnsi="Arial" w:cs="Arial"/>
          <w:b/>
        </w:rPr>
        <w:t>8.3.6.1.1.5</w:t>
      </w:r>
      <w:r w:rsidRPr="000811F9">
        <w:rPr>
          <w:rFonts w:ascii="Arial" w:eastAsia="Times New Roman" w:hAnsi="Arial" w:cs="Arial"/>
          <w:b/>
        </w:rPr>
        <w:t xml:space="preserve">-2: </w:t>
      </w:r>
      <w:r w:rsidRPr="000811F9">
        <w:rPr>
          <w:rFonts w:ascii="Arial" w:eastAsia="Times New Roman" w:hAnsi="Arial"/>
          <w:b/>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9"/>
        <w:gridCol w:w="2025"/>
        <w:gridCol w:w="1204"/>
        <w:gridCol w:w="3628"/>
        <w:gridCol w:w="991"/>
      </w:tblGrid>
      <w:tr w:rsidR="0083160C" w:rsidRPr="000811F9" w14:paraId="177DF475" w14:textId="77777777" w:rsidTr="0083160C">
        <w:trPr>
          <w:cantSplit/>
          <w:trHeight w:val="155"/>
          <w:jc w:val="center"/>
        </w:trPr>
        <w:tc>
          <w:tcPr>
            <w:tcW w:w="0" w:type="auto"/>
            <w:shd w:val="clear" w:color="auto" w:fill="auto"/>
          </w:tcPr>
          <w:p w14:paraId="0C5A1987" w14:textId="77777777" w:rsidR="0083160C" w:rsidRPr="000811F9" w:rsidRDefault="0083160C" w:rsidP="0083160C">
            <w:pPr>
              <w:keepNext/>
              <w:keepLines/>
              <w:spacing w:after="0"/>
              <w:jc w:val="center"/>
              <w:rPr>
                <w:rFonts w:ascii="Arial" w:eastAsia="Times New Roman" w:hAnsi="Arial"/>
                <w:b/>
                <w:sz w:val="18"/>
              </w:rPr>
            </w:pPr>
            <w:r w:rsidRPr="000811F9">
              <w:rPr>
                <w:rFonts w:ascii="Arial" w:eastAsia="Times New Roman" w:hAnsi="Arial"/>
                <w:b/>
                <w:sz w:val="18"/>
              </w:rPr>
              <w:t>Number</w:t>
            </w:r>
            <w:r w:rsidRPr="000811F9">
              <w:t xml:space="preserve"> </w:t>
            </w:r>
            <w:r w:rsidRPr="000811F9">
              <w:rPr>
                <w:rFonts w:ascii="Arial" w:eastAsia="Times New Roman" w:hAnsi="Arial"/>
                <w:b/>
                <w:sz w:val="18"/>
              </w:rPr>
              <w:t>of TX antennas</w:t>
            </w:r>
          </w:p>
        </w:tc>
        <w:tc>
          <w:tcPr>
            <w:tcW w:w="0" w:type="auto"/>
            <w:shd w:val="clear" w:color="auto" w:fill="auto"/>
          </w:tcPr>
          <w:p w14:paraId="77920743" w14:textId="77777777" w:rsidR="0083160C" w:rsidRPr="000811F9" w:rsidRDefault="0083160C" w:rsidP="0083160C">
            <w:pPr>
              <w:keepNext/>
              <w:keepLines/>
              <w:spacing w:after="0"/>
              <w:jc w:val="center"/>
              <w:rPr>
                <w:rFonts w:ascii="Arial" w:eastAsia="Times New Roman" w:hAnsi="Arial"/>
                <w:b/>
                <w:sz w:val="18"/>
              </w:rPr>
            </w:pPr>
            <w:r w:rsidRPr="000811F9">
              <w:rPr>
                <w:rFonts w:ascii="Arial" w:eastAsia="Times New Roman" w:hAnsi="Arial"/>
                <w:b/>
                <w:sz w:val="18"/>
              </w:rPr>
              <w:t>Number of</w:t>
            </w:r>
            <w:r w:rsidRPr="000811F9">
              <w:t xml:space="preserve"> </w:t>
            </w:r>
            <w:r w:rsidRPr="000811F9">
              <w:rPr>
                <w:rFonts w:ascii="Arial" w:eastAsia="Times New Roman" w:hAnsi="Arial"/>
                <w:b/>
                <w:sz w:val="18"/>
              </w:rPr>
              <w:t>RX antennas</w:t>
            </w:r>
          </w:p>
        </w:tc>
        <w:tc>
          <w:tcPr>
            <w:tcW w:w="0" w:type="auto"/>
          </w:tcPr>
          <w:p w14:paraId="382D9086"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470E2FD5" w14:textId="77777777" w:rsidR="0083160C" w:rsidRPr="000811F9" w:rsidRDefault="0083160C" w:rsidP="0083160C">
            <w:pPr>
              <w:keepNext/>
              <w:keepLines/>
              <w:spacing w:after="0"/>
              <w:jc w:val="center"/>
              <w:rPr>
                <w:rFonts w:ascii="Arial" w:eastAsia="Times New Roman" w:hAnsi="Arial"/>
                <w:b/>
                <w:sz w:val="18"/>
              </w:rPr>
            </w:pPr>
            <w:r w:rsidRPr="000811F9">
              <w:rPr>
                <w:rFonts w:ascii="Arial" w:eastAsia="Times New Roman" w:hAnsi="Arial"/>
                <w:b/>
                <w:sz w:val="18"/>
              </w:rPr>
              <w:t>Propagation conditions and</w:t>
            </w:r>
            <w:r w:rsidRPr="000811F9">
              <w:t xml:space="preserve"> </w:t>
            </w:r>
            <w:r w:rsidRPr="000811F9">
              <w:rPr>
                <w:rFonts w:ascii="Arial" w:eastAsia="Times New Roman" w:hAnsi="Arial"/>
                <w:b/>
                <w:sz w:val="18"/>
              </w:rPr>
              <w:t xml:space="preserve">correlation matrix </w:t>
            </w:r>
          </w:p>
          <w:p w14:paraId="064DDF57" w14:textId="77777777" w:rsidR="0083160C" w:rsidRPr="000811F9" w:rsidRDefault="0083160C" w:rsidP="0083160C">
            <w:pPr>
              <w:keepNext/>
              <w:keepLines/>
              <w:spacing w:after="0"/>
              <w:jc w:val="center"/>
              <w:rPr>
                <w:rFonts w:ascii="Arial" w:eastAsia="Times New Roman" w:hAnsi="Arial"/>
                <w:b/>
                <w:sz w:val="18"/>
              </w:rPr>
            </w:pPr>
            <w:r w:rsidRPr="000811F9">
              <w:rPr>
                <w:rFonts w:ascii="Arial" w:eastAsia="Times New Roman" w:hAnsi="Arial"/>
                <w:b/>
                <w:sz w:val="18"/>
              </w:rPr>
              <w:t>(annex G)</w:t>
            </w:r>
          </w:p>
        </w:tc>
        <w:tc>
          <w:tcPr>
            <w:tcW w:w="0" w:type="auto"/>
          </w:tcPr>
          <w:p w14:paraId="747DC1BA" w14:textId="77777777" w:rsidR="0083160C" w:rsidRPr="000811F9" w:rsidRDefault="0083160C" w:rsidP="0083160C">
            <w:pPr>
              <w:keepNext/>
              <w:keepLines/>
              <w:spacing w:after="0"/>
              <w:jc w:val="center"/>
              <w:rPr>
                <w:rFonts w:ascii="Arial" w:eastAsia="Times New Roman" w:hAnsi="Arial"/>
                <w:b/>
                <w:sz w:val="18"/>
              </w:rPr>
            </w:pPr>
            <w:r w:rsidRPr="000811F9">
              <w:rPr>
                <w:rFonts w:ascii="Arial" w:eastAsia="Times New Roman" w:hAnsi="Arial"/>
                <w:b/>
                <w:sz w:val="18"/>
              </w:rPr>
              <w:t>SNR (dB)</w:t>
            </w:r>
          </w:p>
        </w:tc>
      </w:tr>
      <w:tr w:rsidR="00A34BDB" w:rsidRPr="000811F9" w14:paraId="7FA6B053" w14:textId="77777777" w:rsidTr="0083160C">
        <w:trPr>
          <w:cantSplit/>
          <w:jc w:val="center"/>
        </w:trPr>
        <w:tc>
          <w:tcPr>
            <w:tcW w:w="0" w:type="auto"/>
            <w:vMerge w:val="restart"/>
            <w:shd w:val="clear" w:color="auto" w:fill="auto"/>
          </w:tcPr>
          <w:p w14:paraId="5617F7F5" w14:textId="77777777" w:rsidR="00A34BDB" w:rsidRPr="000811F9" w:rsidRDefault="00A34BDB" w:rsidP="0083160C">
            <w:pPr>
              <w:keepNext/>
              <w:keepLines/>
              <w:spacing w:after="0"/>
              <w:jc w:val="center"/>
              <w:rPr>
                <w:rFonts w:ascii="Arial" w:eastAsia="Times New Roman" w:hAnsi="Arial"/>
                <w:sz w:val="18"/>
              </w:rPr>
            </w:pPr>
            <w:r w:rsidRPr="000811F9">
              <w:rPr>
                <w:rFonts w:ascii="Arial" w:eastAsia="Times New Roman" w:hAnsi="Arial"/>
                <w:sz w:val="18"/>
              </w:rPr>
              <w:t>1</w:t>
            </w:r>
          </w:p>
        </w:tc>
        <w:tc>
          <w:tcPr>
            <w:tcW w:w="0" w:type="auto"/>
            <w:shd w:val="clear" w:color="auto" w:fill="auto"/>
          </w:tcPr>
          <w:p w14:paraId="70904878" w14:textId="77777777" w:rsidR="00A34BDB" w:rsidRPr="000811F9" w:rsidRDefault="00A34BDB" w:rsidP="0083160C">
            <w:pPr>
              <w:keepNext/>
              <w:keepLines/>
              <w:spacing w:after="0"/>
              <w:jc w:val="center"/>
              <w:rPr>
                <w:rFonts w:ascii="Arial" w:eastAsia="Times New Roman" w:hAnsi="Arial"/>
                <w:sz w:val="18"/>
              </w:rPr>
            </w:pPr>
            <w:r>
              <w:rPr>
                <w:rFonts w:ascii="Arial" w:eastAsia="Times New Roman" w:hAnsi="Arial"/>
                <w:sz w:val="18"/>
              </w:rPr>
              <w:t>1</w:t>
            </w:r>
          </w:p>
        </w:tc>
        <w:tc>
          <w:tcPr>
            <w:tcW w:w="0" w:type="auto"/>
          </w:tcPr>
          <w:p w14:paraId="6A3914F5" w14:textId="77777777" w:rsidR="00A34BDB" w:rsidRPr="000811F9" w:rsidRDefault="00A34BDB" w:rsidP="0083160C">
            <w:pPr>
              <w:keepNext/>
              <w:keepLines/>
              <w:spacing w:after="0"/>
              <w:jc w:val="center"/>
              <w:rPr>
                <w:rFonts w:ascii="Arial" w:eastAsia="等线" w:hAnsi="Arial" w:cs="Arial"/>
                <w:sz w:val="18"/>
                <w:lang w:eastAsia="zh-CN"/>
              </w:rPr>
            </w:pPr>
            <w:r w:rsidRPr="000811F9">
              <w:rPr>
                <w:rFonts w:ascii="Arial" w:eastAsia="等线" w:hAnsi="Arial" w:cs="Arial"/>
                <w:sz w:val="18"/>
                <w:lang w:eastAsia="zh-CN"/>
              </w:rPr>
              <w:t>Normal</w:t>
            </w:r>
          </w:p>
        </w:tc>
        <w:tc>
          <w:tcPr>
            <w:tcW w:w="0" w:type="auto"/>
            <w:shd w:val="clear" w:color="auto" w:fill="auto"/>
          </w:tcPr>
          <w:p w14:paraId="2AE5F477" w14:textId="77777777" w:rsidR="00A34BDB" w:rsidRPr="000811F9" w:rsidRDefault="00A34BDB" w:rsidP="0083160C">
            <w:pPr>
              <w:keepNext/>
              <w:keepLines/>
              <w:spacing w:after="0"/>
              <w:jc w:val="center"/>
              <w:rPr>
                <w:rFonts w:ascii="Arial" w:eastAsia="Times New Roman" w:hAnsi="Arial"/>
                <w:sz w:val="18"/>
              </w:rPr>
            </w:pPr>
            <w:r w:rsidRPr="000811F9">
              <w:rPr>
                <w:rFonts w:ascii="Arial" w:eastAsia="等线" w:hAnsi="Arial" w:cs="Arial"/>
                <w:sz w:val="18"/>
                <w:lang w:eastAsia="zh-CN"/>
              </w:rPr>
              <w:t>NTN-TDLA100-200 Low</w:t>
            </w:r>
          </w:p>
        </w:tc>
        <w:tc>
          <w:tcPr>
            <w:tcW w:w="0" w:type="auto"/>
          </w:tcPr>
          <w:p w14:paraId="52E03D90" w14:textId="3891A5B9" w:rsidR="00A34BDB" w:rsidRPr="000811F9" w:rsidRDefault="00A34BDB" w:rsidP="0083160C">
            <w:pPr>
              <w:keepNext/>
              <w:keepLines/>
              <w:spacing w:after="0"/>
              <w:jc w:val="center"/>
              <w:rPr>
                <w:rFonts w:ascii="Arial" w:hAnsi="Arial"/>
                <w:sz w:val="18"/>
                <w:lang w:eastAsia="zh-CN"/>
              </w:rPr>
            </w:pPr>
            <w:ins w:id="19932" w:author="CATT" w:date="2022-11-24T14:37:00Z">
              <w:r>
                <w:rPr>
                  <w:rFonts w:ascii="Arial" w:eastAsia="等线" w:hAnsi="Arial"/>
                  <w:sz w:val="18"/>
                  <w:lang w:eastAsia="zh-CN"/>
                </w:rPr>
                <w:t>[1.8]</w:t>
              </w:r>
            </w:ins>
            <w:del w:id="19933" w:author="CATT" w:date="2022-11-24T14:37:00Z">
              <w:r w:rsidRPr="000811F9" w:rsidDel="00694714">
                <w:rPr>
                  <w:rFonts w:ascii="Arial" w:hAnsi="Arial" w:hint="eastAsia"/>
                  <w:sz w:val="18"/>
                  <w:lang w:eastAsia="zh-CN"/>
                </w:rPr>
                <w:delText>T</w:delText>
              </w:r>
              <w:r w:rsidRPr="000811F9" w:rsidDel="00694714">
                <w:rPr>
                  <w:rFonts w:ascii="Arial" w:hAnsi="Arial"/>
                  <w:sz w:val="18"/>
                  <w:lang w:eastAsia="zh-CN"/>
                </w:rPr>
                <w:delText>BD</w:delText>
              </w:r>
            </w:del>
          </w:p>
        </w:tc>
      </w:tr>
      <w:tr w:rsidR="00A34BDB" w:rsidRPr="000811F9" w14:paraId="2466AEF4" w14:textId="77777777" w:rsidTr="0083160C">
        <w:trPr>
          <w:cantSplit/>
          <w:jc w:val="center"/>
        </w:trPr>
        <w:tc>
          <w:tcPr>
            <w:tcW w:w="0" w:type="auto"/>
            <w:vMerge/>
            <w:shd w:val="clear" w:color="auto" w:fill="auto"/>
          </w:tcPr>
          <w:p w14:paraId="38C75963" w14:textId="77777777" w:rsidR="00A34BDB" w:rsidRPr="000811F9" w:rsidRDefault="00A34BDB" w:rsidP="0083160C">
            <w:pPr>
              <w:keepNext/>
              <w:keepLines/>
              <w:spacing w:after="0"/>
              <w:jc w:val="center"/>
              <w:rPr>
                <w:rFonts w:ascii="Arial" w:eastAsia="Times New Roman" w:hAnsi="Arial"/>
                <w:sz w:val="18"/>
              </w:rPr>
            </w:pPr>
          </w:p>
        </w:tc>
        <w:tc>
          <w:tcPr>
            <w:tcW w:w="0" w:type="auto"/>
            <w:shd w:val="clear" w:color="auto" w:fill="auto"/>
          </w:tcPr>
          <w:p w14:paraId="52BD00C2" w14:textId="77777777" w:rsidR="00A34BDB" w:rsidRPr="000811F9" w:rsidRDefault="00A34BDB"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37D2EB7E" w14:textId="77777777" w:rsidR="00A34BDB" w:rsidRPr="000811F9" w:rsidRDefault="00A34BDB" w:rsidP="0083160C">
            <w:pPr>
              <w:keepNext/>
              <w:keepLines/>
              <w:spacing w:after="0"/>
              <w:jc w:val="center"/>
              <w:rPr>
                <w:rFonts w:ascii="Arial" w:eastAsia="等线" w:hAnsi="Arial" w:cs="Arial"/>
                <w:sz w:val="18"/>
                <w:lang w:eastAsia="zh-CN"/>
              </w:rPr>
            </w:pPr>
            <w:r w:rsidRPr="000811F9">
              <w:rPr>
                <w:rFonts w:ascii="Arial" w:eastAsia="等线" w:hAnsi="Arial" w:cs="Arial"/>
                <w:sz w:val="18"/>
                <w:lang w:eastAsia="zh-CN"/>
              </w:rPr>
              <w:t>Normal</w:t>
            </w:r>
          </w:p>
        </w:tc>
        <w:tc>
          <w:tcPr>
            <w:tcW w:w="0" w:type="auto"/>
            <w:shd w:val="clear" w:color="auto" w:fill="auto"/>
          </w:tcPr>
          <w:p w14:paraId="31A11285" w14:textId="77777777" w:rsidR="00A34BDB" w:rsidRPr="000811F9" w:rsidRDefault="00A34BDB" w:rsidP="0083160C">
            <w:pPr>
              <w:keepNext/>
              <w:keepLines/>
              <w:spacing w:after="0"/>
              <w:jc w:val="center"/>
              <w:rPr>
                <w:rFonts w:ascii="Arial" w:eastAsia="Times New Roman" w:hAnsi="Arial"/>
                <w:sz w:val="18"/>
              </w:rPr>
            </w:pPr>
            <w:r w:rsidRPr="000811F9">
              <w:rPr>
                <w:rFonts w:ascii="Arial" w:eastAsia="等线" w:hAnsi="Arial" w:cs="Arial"/>
                <w:sz w:val="18"/>
                <w:lang w:eastAsia="zh-CN"/>
              </w:rPr>
              <w:t>NTN-TDLA100-200 Low</w:t>
            </w:r>
          </w:p>
        </w:tc>
        <w:tc>
          <w:tcPr>
            <w:tcW w:w="0" w:type="auto"/>
          </w:tcPr>
          <w:p w14:paraId="0B5058AD" w14:textId="15865FA0" w:rsidR="00A34BDB" w:rsidRPr="000811F9" w:rsidRDefault="00A34BDB" w:rsidP="0083160C">
            <w:pPr>
              <w:keepNext/>
              <w:keepLines/>
              <w:spacing w:after="0"/>
              <w:jc w:val="center"/>
              <w:rPr>
                <w:rFonts w:ascii="Arial" w:eastAsia="Times New Roman" w:hAnsi="Arial"/>
                <w:sz w:val="18"/>
              </w:rPr>
            </w:pPr>
            <w:ins w:id="19934" w:author="CATT" w:date="2022-11-24T14:37:00Z">
              <w:r>
                <w:rPr>
                  <w:rFonts w:ascii="Arial" w:eastAsia="等线" w:hAnsi="Arial"/>
                  <w:sz w:val="18"/>
                  <w:lang w:eastAsia="zh-CN"/>
                </w:rPr>
                <w:t>[-5.0]</w:t>
              </w:r>
            </w:ins>
            <w:del w:id="19935" w:author="CATT" w:date="2022-11-24T14:37:00Z">
              <w:r w:rsidRPr="000811F9" w:rsidDel="00694714">
                <w:rPr>
                  <w:rFonts w:ascii="Arial" w:hAnsi="Arial" w:hint="eastAsia"/>
                  <w:sz w:val="18"/>
                  <w:lang w:eastAsia="zh-CN"/>
                </w:rPr>
                <w:delText>T</w:delText>
              </w:r>
              <w:r w:rsidRPr="000811F9" w:rsidDel="00694714">
                <w:rPr>
                  <w:rFonts w:ascii="Arial" w:hAnsi="Arial"/>
                  <w:sz w:val="18"/>
                  <w:lang w:eastAsia="zh-CN"/>
                </w:rPr>
                <w:delText>BD</w:delText>
              </w:r>
            </w:del>
          </w:p>
        </w:tc>
      </w:tr>
    </w:tbl>
    <w:p w14:paraId="125292C5" w14:textId="77777777" w:rsidR="0083160C" w:rsidRPr="000811F9" w:rsidRDefault="0083160C" w:rsidP="0083160C">
      <w:pPr>
        <w:rPr>
          <w:lang w:eastAsia="zh-CN"/>
        </w:rPr>
      </w:pPr>
    </w:p>
    <w:p w14:paraId="04D55807" w14:textId="77777777" w:rsidR="0083160C" w:rsidRPr="00672881" w:rsidRDefault="0083160C">
      <w:pPr>
        <w:pStyle w:val="51"/>
        <w:rPr>
          <w:rFonts w:eastAsia="Times New Roman"/>
        </w:rPr>
        <w:pPrChange w:id="19936" w:author="CATT" w:date="2022-11-29T13:43:00Z">
          <w:pPr>
            <w:keepNext/>
            <w:keepLines/>
            <w:spacing w:before="120"/>
            <w:ind w:left="1701" w:hanging="1701"/>
            <w:outlineLvl w:val="4"/>
          </w:pPr>
        </w:pPrChange>
      </w:pPr>
      <w:bookmarkStart w:id="19937" w:name="_Toc21100201"/>
      <w:bookmarkStart w:id="19938" w:name="_Toc29809999"/>
      <w:bookmarkStart w:id="19939" w:name="_Toc36645392"/>
      <w:bookmarkStart w:id="19940" w:name="_Toc37272446"/>
      <w:bookmarkStart w:id="19941" w:name="_Toc45884692"/>
      <w:bookmarkStart w:id="19942" w:name="_Toc53182724"/>
      <w:bookmarkStart w:id="19943" w:name="_Toc58860508"/>
      <w:bookmarkStart w:id="19944" w:name="_Toc58863012"/>
      <w:bookmarkStart w:id="19945" w:name="_Toc61182997"/>
      <w:bookmarkStart w:id="19946" w:name="_Toc66728312"/>
      <w:bookmarkStart w:id="19947" w:name="_Toc74962147"/>
      <w:bookmarkStart w:id="19948" w:name="_Toc75243057"/>
      <w:bookmarkStart w:id="19949" w:name="_Toc82595506"/>
      <w:bookmarkStart w:id="19950" w:name="_Toc89955537"/>
      <w:bookmarkStart w:id="19951" w:name="_Toc98773964"/>
      <w:bookmarkStart w:id="19952" w:name="_Toc106201725"/>
      <w:bookmarkStart w:id="19953" w:name="_Toc115191579"/>
      <w:bookmarkStart w:id="19954" w:name="_Toc120622438"/>
      <w:bookmarkStart w:id="19955" w:name="_Toc120622944"/>
      <w:bookmarkStart w:id="19956" w:name="_Toc120623563"/>
      <w:bookmarkStart w:id="19957" w:name="_Toc120624088"/>
      <w:bookmarkStart w:id="19958" w:name="_Toc120624625"/>
      <w:bookmarkStart w:id="19959" w:name="_Toc120625162"/>
      <w:bookmarkStart w:id="19960" w:name="_Toc120625699"/>
      <w:bookmarkStart w:id="19961" w:name="_Toc120626236"/>
      <w:bookmarkStart w:id="19962" w:name="_Toc120626783"/>
      <w:bookmarkStart w:id="19963" w:name="_Toc120627339"/>
      <w:bookmarkStart w:id="19964" w:name="_Toc120627904"/>
      <w:bookmarkStart w:id="19965" w:name="_Toc120628480"/>
      <w:bookmarkStart w:id="19966" w:name="_Toc120629065"/>
      <w:bookmarkStart w:id="19967" w:name="_Toc120629653"/>
      <w:bookmarkStart w:id="19968" w:name="_Toc120631154"/>
      <w:bookmarkStart w:id="19969" w:name="_Toc120631805"/>
      <w:bookmarkStart w:id="19970" w:name="_Toc120632455"/>
      <w:bookmarkStart w:id="19971" w:name="_Toc120633105"/>
      <w:bookmarkStart w:id="19972" w:name="_Toc120633755"/>
      <w:bookmarkStart w:id="19973" w:name="_Toc120634406"/>
      <w:bookmarkStart w:id="19974" w:name="_Toc120635057"/>
      <w:r w:rsidRPr="00672881">
        <w:rPr>
          <w:rFonts w:eastAsia="Times New Roman"/>
        </w:rPr>
        <w:t>8.3.6.1.2</w:t>
      </w:r>
      <w:r w:rsidRPr="00672881">
        <w:rPr>
          <w:rFonts w:eastAsia="Times New Roman"/>
        </w:rPr>
        <w:tab/>
        <w:t>ACK missed detection</w:t>
      </w:r>
      <w:bookmarkEnd w:id="19937"/>
      <w:bookmarkEnd w:id="19938"/>
      <w:bookmarkEnd w:id="19939"/>
      <w:bookmarkEnd w:id="19940"/>
      <w:bookmarkEnd w:id="19941"/>
      <w:bookmarkEnd w:id="19942"/>
      <w:bookmarkEnd w:id="19943"/>
      <w:bookmarkEnd w:id="19944"/>
      <w:bookmarkEnd w:id="19945"/>
      <w:bookmarkEnd w:id="19946"/>
      <w:bookmarkEnd w:id="19947"/>
      <w:bookmarkEnd w:id="19948"/>
      <w:bookmarkEnd w:id="19949"/>
      <w:bookmarkEnd w:id="19950"/>
      <w:bookmarkEnd w:id="19951"/>
      <w:bookmarkEnd w:id="19952"/>
      <w:bookmarkEnd w:id="19953"/>
      <w:bookmarkEnd w:id="19954"/>
      <w:bookmarkEnd w:id="19955"/>
      <w:bookmarkEnd w:id="19956"/>
      <w:bookmarkEnd w:id="19957"/>
      <w:bookmarkEnd w:id="19958"/>
      <w:bookmarkEnd w:id="19959"/>
      <w:bookmarkEnd w:id="19960"/>
      <w:bookmarkEnd w:id="19961"/>
      <w:bookmarkEnd w:id="19962"/>
      <w:bookmarkEnd w:id="19963"/>
      <w:bookmarkEnd w:id="19964"/>
      <w:bookmarkEnd w:id="19965"/>
      <w:bookmarkEnd w:id="19966"/>
      <w:bookmarkEnd w:id="19967"/>
      <w:bookmarkEnd w:id="19968"/>
      <w:bookmarkEnd w:id="19969"/>
      <w:bookmarkEnd w:id="19970"/>
      <w:bookmarkEnd w:id="19971"/>
      <w:bookmarkEnd w:id="19972"/>
      <w:bookmarkEnd w:id="19973"/>
      <w:bookmarkEnd w:id="19974"/>
    </w:p>
    <w:p w14:paraId="079EAA76" w14:textId="77777777" w:rsidR="0083160C" w:rsidRPr="00672881" w:rsidRDefault="0083160C">
      <w:pPr>
        <w:pStyle w:val="6"/>
        <w:rPr>
          <w:rFonts w:eastAsia="Times New Roman"/>
        </w:rPr>
        <w:pPrChange w:id="19975" w:author="CATT" w:date="2022-11-29T13:45:00Z">
          <w:pPr>
            <w:keepNext/>
            <w:keepLines/>
            <w:spacing w:before="120"/>
            <w:ind w:left="1985" w:hanging="1985"/>
            <w:outlineLvl w:val="5"/>
          </w:pPr>
        </w:pPrChange>
      </w:pPr>
      <w:bookmarkStart w:id="19976" w:name="_Toc21100202"/>
      <w:bookmarkStart w:id="19977" w:name="_Toc29810000"/>
      <w:bookmarkStart w:id="19978" w:name="_Toc36645393"/>
      <w:bookmarkStart w:id="19979" w:name="_Toc37272447"/>
      <w:bookmarkStart w:id="19980" w:name="_Toc45884693"/>
      <w:bookmarkStart w:id="19981" w:name="_Toc53182725"/>
      <w:bookmarkStart w:id="19982" w:name="_Toc58860509"/>
      <w:bookmarkStart w:id="19983" w:name="_Toc58863013"/>
      <w:bookmarkStart w:id="19984" w:name="_Toc61182998"/>
      <w:bookmarkStart w:id="19985" w:name="_Toc66728313"/>
      <w:bookmarkStart w:id="19986" w:name="_Toc74962148"/>
      <w:bookmarkStart w:id="19987" w:name="_Toc75243058"/>
      <w:bookmarkStart w:id="19988" w:name="_Toc82595507"/>
      <w:bookmarkStart w:id="19989" w:name="_Toc89955538"/>
      <w:bookmarkStart w:id="19990" w:name="_Toc98773965"/>
      <w:bookmarkStart w:id="19991" w:name="_Toc106201726"/>
      <w:bookmarkStart w:id="19992" w:name="_Toc115191580"/>
      <w:bookmarkStart w:id="19993" w:name="_Toc120622439"/>
      <w:bookmarkStart w:id="19994" w:name="_Toc120622945"/>
      <w:bookmarkStart w:id="19995" w:name="_Toc120623564"/>
      <w:bookmarkStart w:id="19996" w:name="_Toc120624089"/>
      <w:bookmarkStart w:id="19997" w:name="_Toc120624626"/>
      <w:bookmarkStart w:id="19998" w:name="_Toc120625163"/>
      <w:bookmarkStart w:id="19999" w:name="_Toc120625700"/>
      <w:bookmarkStart w:id="20000" w:name="_Toc120626237"/>
      <w:bookmarkStart w:id="20001" w:name="_Toc120626784"/>
      <w:bookmarkStart w:id="20002" w:name="_Toc120627340"/>
      <w:bookmarkStart w:id="20003" w:name="_Toc120627905"/>
      <w:bookmarkStart w:id="20004" w:name="_Toc120628481"/>
      <w:bookmarkStart w:id="20005" w:name="_Toc120629066"/>
      <w:bookmarkStart w:id="20006" w:name="_Toc120629654"/>
      <w:bookmarkStart w:id="20007" w:name="_Toc120631155"/>
      <w:bookmarkStart w:id="20008" w:name="_Toc120631806"/>
      <w:bookmarkStart w:id="20009" w:name="_Toc120632456"/>
      <w:bookmarkStart w:id="20010" w:name="_Toc120633106"/>
      <w:bookmarkStart w:id="20011" w:name="_Toc120633756"/>
      <w:bookmarkStart w:id="20012" w:name="_Toc120634407"/>
      <w:bookmarkStart w:id="20013" w:name="_Toc120635058"/>
      <w:r w:rsidRPr="00672881">
        <w:rPr>
          <w:rFonts w:eastAsia="Times New Roman"/>
        </w:rPr>
        <w:t>8.3.6.1.2.1</w:t>
      </w:r>
      <w:r w:rsidRPr="00672881">
        <w:rPr>
          <w:rFonts w:eastAsia="Times New Roman"/>
        </w:rPr>
        <w:tab/>
        <w:t>Definition and applicability</w:t>
      </w:r>
      <w:bookmarkEnd w:id="19976"/>
      <w:bookmarkEnd w:id="19977"/>
      <w:bookmarkEnd w:id="19978"/>
      <w:bookmarkEnd w:id="19979"/>
      <w:bookmarkEnd w:id="19980"/>
      <w:bookmarkEnd w:id="19981"/>
      <w:bookmarkEnd w:id="19982"/>
      <w:bookmarkEnd w:id="19983"/>
      <w:bookmarkEnd w:id="19984"/>
      <w:bookmarkEnd w:id="19985"/>
      <w:bookmarkEnd w:id="19986"/>
      <w:bookmarkEnd w:id="19987"/>
      <w:bookmarkEnd w:id="19988"/>
      <w:bookmarkEnd w:id="19989"/>
      <w:bookmarkEnd w:id="19990"/>
      <w:bookmarkEnd w:id="19991"/>
      <w:bookmarkEnd w:id="19992"/>
      <w:bookmarkEnd w:id="19993"/>
      <w:bookmarkEnd w:id="19994"/>
      <w:bookmarkEnd w:id="19995"/>
      <w:bookmarkEnd w:id="19996"/>
      <w:bookmarkEnd w:id="19997"/>
      <w:bookmarkEnd w:id="19998"/>
      <w:bookmarkEnd w:id="19999"/>
      <w:bookmarkEnd w:id="20000"/>
      <w:bookmarkEnd w:id="20001"/>
      <w:bookmarkEnd w:id="20002"/>
      <w:bookmarkEnd w:id="20003"/>
      <w:bookmarkEnd w:id="20004"/>
      <w:bookmarkEnd w:id="20005"/>
      <w:bookmarkEnd w:id="20006"/>
      <w:bookmarkEnd w:id="20007"/>
      <w:bookmarkEnd w:id="20008"/>
      <w:bookmarkEnd w:id="20009"/>
      <w:bookmarkEnd w:id="20010"/>
      <w:bookmarkEnd w:id="20011"/>
      <w:bookmarkEnd w:id="20012"/>
      <w:bookmarkEnd w:id="20013"/>
    </w:p>
    <w:p w14:paraId="6CFE20E5" w14:textId="77777777" w:rsidR="0083160C" w:rsidRPr="00672881" w:rsidRDefault="0083160C" w:rsidP="0083160C">
      <w:pPr>
        <w:rPr>
          <w:rFonts w:eastAsia="Times New Roman"/>
        </w:rPr>
      </w:pPr>
      <w:r w:rsidRPr="00672881">
        <w:rPr>
          <w:rFonts w:eastAsia="Times New Roma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C40DB96" w14:textId="77777777" w:rsidR="0083160C" w:rsidRPr="00672881" w:rsidRDefault="0083160C" w:rsidP="0083160C">
      <w:pPr>
        <w:rPr>
          <w:rFonts w:eastAsia="Times New Roman"/>
        </w:rPr>
      </w:pPr>
      <w:r w:rsidRPr="00672881">
        <w:rPr>
          <w:rFonts w:eastAsia="Times New Roman"/>
        </w:rPr>
        <w:t>The probability of false detection of the ACK is defined as a conditional probability of erroneous detection of the ACK when input is only noise.</w:t>
      </w:r>
    </w:p>
    <w:p w14:paraId="0F350700" w14:textId="77777777" w:rsidR="0083160C" w:rsidRDefault="0083160C" w:rsidP="0083160C">
      <w:pPr>
        <w:rPr>
          <w:rFonts w:eastAsia="Times New Roman"/>
        </w:rPr>
      </w:pPr>
      <w:r w:rsidRPr="00672881">
        <w:rPr>
          <w:rFonts w:eastAsia="Times New Roman"/>
        </w:rPr>
        <w:t>The probability of detection of ACK is defined as conditional probability of detection of the ACK when the signal is present.</w:t>
      </w:r>
    </w:p>
    <w:p w14:paraId="005A4812" w14:textId="77777777" w:rsidR="0083160C" w:rsidRPr="00672881" w:rsidRDefault="0083160C" w:rsidP="0083160C">
      <w:pPr>
        <w:rPr>
          <w:rFonts w:eastAsia="Times New Roman"/>
        </w:rPr>
      </w:pPr>
      <w:r w:rsidRPr="008779F7">
        <w:rPr>
          <w:rFonts w:eastAsia="Times New Roman"/>
        </w:rPr>
        <w:t>Which specific test(s) are applicable to SAN is based on the test applicability rules defined in clause [8.1.2].</w:t>
      </w:r>
    </w:p>
    <w:p w14:paraId="228B8F71" w14:textId="77777777" w:rsidR="0083160C" w:rsidRPr="00672881" w:rsidRDefault="0083160C">
      <w:pPr>
        <w:pStyle w:val="6"/>
        <w:rPr>
          <w:rFonts w:eastAsia="Times New Roman"/>
        </w:rPr>
        <w:pPrChange w:id="20014" w:author="CATT" w:date="2022-11-29T13:46:00Z">
          <w:pPr>
            <w:keepNext/>
            <w:keepLines/>
            <w:spacing w:before="120"/>
            <w:ind w:left="1985" w:hanging="1985"/>
            <w:outlineLvl w:val="5"/>
          </w:pPr>
        </w:pPrChange>
      </w:pPr>
      <w:bookmarkStart w:id="20015" w:name="_Toc21100203"/>
      <w:bookmarkStart w:id="20016" w:name="_Toc29810001"/>
      <w:bookmarkStart w:id="20017" w:name="_Toc36645394"/>
      <w:bookmarkStart w:id="20018" w:name="_Toc37272448"/>
      <w:bookmarkStart w:id="20019" w:name="_Toc45884694"/>
      <w:bookmarkStart w:id="20020" w:name="_Toc53182726"/>
      <w:bookmarkStart w:id="20021" w:name="_Toc58860510"/>
      <w:bookmarkStart w:id="20022" w:name="_Toc58863014"/>
      <w:bookmarkStart w:id="20023" w:name="_Toc61182999"/>
      <w:bookmarkStart w:id="20024" w:name="_Toc66728314"/>
      <w:bookmarkStart w:id="20025" w:name="_Toc74962149"/>
      <w:bookmarkStart w:id="20026" w:name="_Toc75243059"/>
      <w:bookmarkStart w:id="20027" w:name="_Toc82595508"/>
      <w:bookmarkStart w:id="20028" w:name="_Toc89955539"/>
      <w:bookmarkStart w:id="20029" w:name="_Toc98773966"/>
      <w:bookmarkStart w:id="20030" w:name="_Toc106201727"/>
      <w:bookmarkStart w:id="20031" w:name="_Toc115191581"/>
      <w:bookmarkStart w:id="20032" w:name="_Toc120622440"/>
      <w:bookmarkStart w:id="20033" w:name="_Toc120622946"/>
      <w:bookmarkStart w:id="20034" w:name="_Toc120623565"/>
      <w:bookmarkStart w:id="20035" w:name="_Toc120624090"/>
      <w:bookmarkStart w:id="20036" w:name="_Toc120624627"/>
      <w:bookmarkStart w:id="20037" w:name="_Toc120625164"/>
      <w:bookmarkStart w:id="20038" w:name="_Toc120625701"/>
      <w:bookmarkStart w:id="20039" w:name="_Toc120626238"/>
      <w:bookmarkStart w:id="20040" w:name="_Toc120626785"/>
      <w:bookmarkStart w:id="20041" w:name="_Toc120627341"/>
      <w:bookmarkStart w:id="20042" w:name="_Toc120627906"/>
      <w:bookmarkStart w:id="20043" w:name="_Toc120628482"/>
      <w:bookmarkStart w:id="20044" w:name="_Toc120629067"/>
      <w:bookmarkStart w:id="20045" w:name="_Toc120629655"/>
      <w:bookmarkStart w:id="20046" w:name="_Toc120631156"/>
      <w:bookmarkStart w:id="20047" w:name="_Toc120631807"/>
      <w:bookmarkStart w:id="20048" w:name="_Toc120632457"/>
      <w:bookmarkStart w:id="20049" w:name="_Toc120633107"/>
      <w:bookmarkStart w:id="20050" w:name="_Toc120633757"/>
      <w:bookmarkStart w:id="20051" w:name="_Toc120634408"/>
      <w:bookmarkStart w:id="20052" w:name="_Toc120635059"/>
      <w:r w:rsidRPr="00672881">
        <w:rPr>
          <w:rFonts w:eastAsia="Times New Roman"/>
        </w:rPr>
        <w:t>8.3.6.1.2.2</w:t>
      </w:r>
      <w:r w:rsidRPr="00672881">
        <w:rPr>
          <w:rFonts w:eastAsia="Times New Roman"/>
        </w:rPr>
        <w:tab/>
        <w:t>Minimum Requirement</w:t>
      </w:r>
      <w:bookmarkEnd w:id="20015"/>
      <w:bookmarkEnd w:id="20016"/>
      <w:bookmarkEnd w:id="20017"/>
      <w:bookmarkEnd w:id="20018"/>
      <w:bookmarkEnd w:id="20019"/>
      <w:bookmarkEnd w:id="20020"/>
      <w:bookmarkEnd w:id="20021"/>
      <w:bookmarkEnd w:id="20022"/>
      <w:bookmarkEnd w:id="20023"/>
      <w:bookmarkEnd w:id="20024"/>
      <w:bookmarkEnd w:id="20025"/>
      <w:bookmarkEnd w:id="20026"/>
      <w:bookmarkEnd w:id="20027"/>
      <w:bookmarkEnd w:id="20028"/>
      <w:bookmarkEnd w:id="20029"/>
      <w:bookmarkEnd w:id="20030"/>
      <w:bookmarkEnd w:id="20031"/>
      <w:bookmarkEnd w:id="20032"/>
      <w:bookmarkEnd w:id="20033"/>
      <w:bookmarkEnd w:id="20034"/>
      <w:bookmarkEnd w:id="20035"/>
      <w:bookmarkEnd w:id="20036"/>
      <w:bookmarkEnd w:id="20037"/>
      <w:bookmarkEnd w:id="20038"/>
      <w:bookmarkEnd w:id="20039"/>
      <w:bookmarkEnd w:id="20040"/>
      <w:bookmarkEnd w:id="20041"/>
      <w:bookmarkEnd w:id="20042"/>
      <w:bookmarkEnd w:id="20043"/>
      <w:bookmarkEnd w:id="20044"/>
      <w:bookmarkEnd w:id="20045"/>
      <w:bookmarkEnd w:id="20046"/>
      <w:bookmarkEnd w:id="20047"/>
      <w:bookmarkEnd w:id="20048"/>
      <w:bookmarkEnd w:id="20049"/>
      <w:bookmarkEnd w:id="20050"/>
      <w:bookmarkEnd w:id="20051"/>
      <w:bookmarkEnd w:id="20052"/>
    </w:p>
    <w:p w14:paraId="5F0A9EAB" w14:textId="07425586" w:rsidR="0083160C" w:rsidRPr="00672881" w:rsidRDefault="0083160C" w:rsidP="0083160C">
      <w:pPr>
        <w:rPr>
          <w:rFonts w:eastAsia="Times New Roman"/>
        </w:rPr>
      </w:pPr>
      <w:r w:rsidRPr="00672881">
        <w:rPr>
          <w:rFonts w:eastAsia="Times New Roman"/>
        </w:rPr>
        <w:t>The minimum requirement is in TS 38.10</w:t>
      </w:r>
      <w:r>
        <w:rPr>
          <w:rFonts w:eastAsia="Times New Roman"/>
        </w:rPr>
        <w:t>8</w:t>
      </w:r>
      <w:r w:rsidRPr="00672881">
        <w:rPr>
          <w:rFonts w:eastAsia="Times New Roman"/>
        </w:rPr>
        <w:t> [</w:t>
      </w:r>
      <w:del w:id="20053" w:author="CATT" w:date="2022-11-24T14:38:00Z">
        <w:r w:rsidRPr="008779F7" w:rsidDel="003C292C">
          <w:rPr>
            <w:rFonts w:eastAsia="Times New Roman"/>
          </w:rPr>
          <w:delText>TBD</w:delText>
        </w:r>
      </w:del>
      <w:ins w:id="20054" w:author="CATT" w:date="2022-11-24T14:38:00Z">
        <w:r w:rsidR="003C292C">
          <w:rPr>
            <w:rFonts w:hint="eastAsia"/>
            <w:lang w:eastAsia="zh-CN"/>
          </w:rPr>
          <w:t>2</w:t>
        </w:r>
      </w:ins>
      <w:r w:rsidRPr="00672881">
        <w:rPr>
          <w:rFonts w:eastAsia="Times New Roman"/>
        </w:rPr>
        <w:t>] clause </w:t>
      </w:r>
      <w:r>
        <w:rPr>
          <w:rFonts w:eastAsia="Times New Roman"/>
        </w:rPr>
        <w:t>[</w:t>
      </w:r>
      <w:r w:rsidRPr="00672881">
        <w:rPr>
          <w:rFonts w:eastAsia="Times New Roman"/>
        </w:rPr>
        <w:t>8.3.3</w:t>
      </w:r>
      <w:r>
        <w:rPr>
          <w:rFonts w:eastAsia="Times New Roman"/>
        </w:rPr>
        <w:t>]</w:t>
      </w:r>
      <w:r w:rsidRPr="00672881">
        <w:rPr>
          <w:rFonts w:eastAsia="Times New Roman"/>
        </w:rPr>
        <w:t>.</w:t>
      </w:r>
    </w:p>
    <w:p w14:paraId="3575EC53" w14:textId="77777777" w:rsidR="0083160C" w:rsidRPr="00672881" w:rsidRDefault="0083160C">
      <w:pPr>
        <w:pStyle w:val="6"/>
        <w:rPr>
          <w:rFonts w:eastAsia="Times New Roman"/>
        </w:rPr>
        <w:pPrChange w:id="20055" w:author="CATT" w:date="2022-11-29T13:46:00Z">
          <w:pPr>
            <w:keepNext/>
            <w:keepLines/>
            <w:spacing w:before="120"/>
            <w:ind w:left="1985" w:hanging="1985"/>
            <w:outlineLvl w:val="5"/>
          </w:pPr>
        </w:pPrChange>
      </w:pPr>
      <w:bookmarkStart w:id="20056" w:name="_Toc21100204"/>
      <w:bookmarkStart w:id="20057" w:name="_Toc29810002"/>
      <w:bookmarkStart w:id="20058" w:name="_Toc36645395"/>
      <w:bookmarkStart w:id="20059" w:name="_Toc37272449"/>
      <w:bookmarkStart w:id="20060" w:name="_Toc45884695"/>
      <w:bookmarkStart w:id="20061" w:name="_Toc53182727"/>
      <w:bookmarkStart w:id="20062" w:name="_Toc58860511"/>
      <w:bookmarkStart w:id="20063" w:name="_Toc58863015"/>
      <w:bookmarkStart w:id="20064" w:name="_Toc61183000"/>
      <w:bookmarkStart w:id="20065" w:name="_Toc66728315"/>
      <w:bookmarkStart w:id="20066" w:name="_Toc74962150"/>
      <w:bookmarkStart w:id="20067" w:name="_Toc75243060"/>
      <w:bookmarkStart w:id="20068" w:name="_Toc82595509"/>
      <w:bookmarkStart w:id="20069" w:name="_Toc89955540"/>
      <w:bookmarkStart w:id="20070" w:name="_Toc98773967"/>
      <w:bookmarkStart w:id="20071" w:name="_Toc106201728"/>
      <w:bookmarkStart w:id="20072" w:name="_Toc115191582"/>
      <w:bookmarkStart w:id="20073" w:name="_Toc120622441"/>
      <w:bookmarkStart w:id="20074" w:name="_Toc120622947"/>
      <w:bookmarkStart w:id="20075" w:name="_Toc120623566"/>
      <w:bookmarkStart w:id="20076" w:name="_Toc120624091"/>
      <w:bookmarkStart w:id="20077" w:name="_Toc120624628"/>
      <w:bookmarkStart w:id="20078" w:name="_Toc120625165"/>
      <w:bookmarkStart w:id="20079" w:name="_Toc120625702"/>
      <w:bookmarkStart w:id="20080" w:name="_Toc120626239"/>
      <w:bookmarkStart w:id="20081" w:name="_Toc120626786"/>
      <w:bookmarkStart w:id="20082" w:name="_Toc120627342"/>
      <w:bookmarkStart w:id="20083" w:name="_Toc120627907"/>
      <w:bookmarkStart w:id="20084" w:name="_Toc120628483"/>
      <w:bookmarkStart w:id="20085" w:name="_Toc120629068"/>
      <w:bookmarkStart w:id="20086" w:name="_Toc120629656"/>
      <w:bookmarkStart w:id="20087" w:name="_Toc120631157"/>
      <w:bookmarkStart w:id="20088" w:name="_Toc120631808"/>
      <w:bookmarkStart w:id="20089" w:name="_Toc120632458"/>
      <w:bookmarkStart w:id="20090" w:name="_Toc120633108"/>
      <w:bookmarkStart w:id="20091" w:name="_Toc120633758"/>
      <w:bookmarkStart w:id="20092" w:name="_Toc120634409"/>
      <w:bookmarkStart w:id="20093" w:name="_Toc120635060"/>
      <w:r w:rsidRPr="00672881">
        <w:rPr>
          <w:rFonts w:eastAsia="Times New Roman"/>
        </w:rPr>
        <w:t>8.3.6.1.2.3</w:t>
      </w:r>
      <w:r w:rsidRPr="00672881">
        <w:rPr>
          <w:rFonts w:eastAsia="Times New Roman"/>
        </w:rPr>
        <w:tab/>
        <w:t>Test purpose</w:t>
      </w:r>
      <w:bookmarkEnd w:id="20056"/>
      <w:bookmarkEnd w:id="20057"/>
      <w:bookmarkEnd w:id="20058"/>
      <w:bookmarkEnd w:id="20059"/>
      <w:bookmarkEnd w:id="20060"/>
      <w:bookmarkEnd w:id="20061"/>
      <w:bookmarkEnd w:id="20062"/>
      <w:bookmarkEnd w:id="20063"/>
      <w:bookmarkEnd w:id="20064"/>
      <w:bookmarkEnd w:id="20065"/>
      <w:bookmarkEnd w:id="20066"/>
      <w:bookmarkEnd w:id="20067"/>
      <w:bookmarkEnd w:id="20068"/>
      <w:bookmarkEnd w:id="20069"/>
      <w:bookmarkEnd w:id="20070"/>
      <w:bookmarkEnd w:id="20071"/>
      <w:bookmarkEnd w:id="20072"/>
      <w:bookmarkEnd w:id="20073"/>
      <w:bookmarkEnd w:id="20074"/>
      <w:bookmarkEnd w:id="20075"/>
      <w:bookmarkEnd w:id="20076"/>
      <w:bookmarkEnd w:id="20077"/>
      <w:bookmarkEnd w:id="20078"/>
      <w:bookmarkEnd w:id="20079"/>
      <w:bookmarkEnd w:id="20080"/>
      <w:bookmarkEnd w:id="20081"/>
      <w:bookmarkEnd w:id="20082"/>
      <w:bookmarkEnd w:id="20083"/>
      <w:bookmarkEnd w:id="20084"/>
      <w:bookmarkEnd w:id="20085"/>
      <w:bookmarkEnd w:id="20086"/>
      <w:bookmarkEnd w:id="20087"/>
      <w:bookmarkEnd w:id="20088"/>
      <w:bookmarkEnd w:id="20089"/>
      <w:bookmarkEnd w:id="20090"/>
      <w:bookmarkEnd w:id="20091"/>
      <w:bookmarkEnd w:id="20092"/>
      <w:bookmarkEnd w:id="20093"/>
    </w:p>
    <w:p w14:paraId="07F7FCB4" w14:textId="77777777" w:rsidR="0083160C" w:rsidRPr="00672881" w:rsidRDefault="0083160C" w:rsidP="0083160C">
      <w:pPr>
        <w:rPr>
          <w:rFonts w:eastAsia="Times New Roman"/>
        </w:rPr>
      </w:pPr>
      <w:r w:rsidRPr="00672881">
        <w:rPr>
          <w:rFonts w:eastAsia="Times New Roman"/>
        </w:rPr>
        <w:t>The test shall verify the receiver's ability to detect ACK bits under multipath fading propagation conditions for a given SNR.</w:t>
      </w:r>
    </w:p>
    <w:p w14:paraId="4FA642FB" w14:textId="77777777" w:rsidR="0083160C" w:rsidRPr="00672881" w:rsidRDefault="0083160C">
      <w:pPr>
        <w:pStyle w:val="6"/>
        <w:rPr>
          <w:rFonts w:eastAsia="Times New Roman"/>
        </w:rPr>
        <w:pPrChange w:id="20094" w:author="CATT" w:date="2022-11-29T13:46:00Z">
          <w:pPr>
            <w:keepNext/>
            <w:keepLines/>
            <w:spacing w:before="120"/>
            <w:ind w:left="1985" w:hanging="1985"/>
            <w:outlineLvl w:val="5"/>
          </w:pPr>
        </w:pPrChange>
      </w:pPr>
      <w:bookmarkStart w:id="20095" w:name="_Toc21100205"/>
      <w:bookmarkStart w:id="20096" w:name="_Toc29810003"/>
      <w:bookmarkStart w:id="20097" w:name="_Toc36645396"/>
      <w:bookmarkStart w:id="20098" w:name="_Toc37272450"/>
      <w:bookmarkStart w:id="20099" w:name="_Toc45884696"/>
      <w:bookmarkStart w:id="20100" w:name="_Toc53182728"/>
      <w:bookmarkStart w:id="20101" w:name="_Toc58860512"/>
      <w:bookmarkStart w:id="20102" w:name="_Toc58863016"/>
      <w:bookmarkStart w:id="20103" w:name="_Toc61183001"/>
      <w:bookmarkStart w:id="20104" w:name="_Toc66728316"/>
      <w:bookmarkStart w:id="20105" w:name="_Toc74962151"/>
      <w:bookmarkStart w:id="20106" w:name="_Toc75243061"/>
      <w:bookmarkStart w:id="20107" w:name="_Toc82595510"/>
      <w:bookmarkStart w:id="20108" w:name="_Toc89955541"/>
      <w:bookmarkStart w:id="20109" w:name="_Toc98773968"/>
      <w:bookmarkStart w:id="20110" w:name="_Toc106201729"/>
      <w:bookmarkStart w:id="20111" w:name="_Toc115191583"/>
      <w:bookmarkStart w:id="20112" w:name="_Toc120622442"/>
      <w:bookmarkStart w:id="20113" w:name="_Toc120622948"/>
      <w:bookmarkStart w:id="20114" w:name="_Toc120623567"/>
      <w:bookmarkStart w:id="20115" w:name="_Toc120624092"/>
      <w:bookmarkStart w:id="20116" w:name="_Toc120624629"/>
      <w:bookmarkStart w:id="20117" w:name="_Toc120625166"/>
      <w:bookmarkStart w:id="20118" w:name="_Toc120625703"/>
      <w:bookmarkStart w:id="20119" w:name="_Toc120626240"/>
      <w:bookmarkStart w:id="20120" w:name="_Toc120626787"/>
      <w:bookmarkStart w:id="20121" w:name="_Toc120627343"/>
      <w:bookmarkStart w:id="20122" w:name="_Toc120627908"/>
      <w:bookmarkStart w:id="20123" w:name="_Toc120628484"/>
      <w:bookmarkStart w:id="20124" w:name="_Toc120629069"/>
      <w:bookmarkStart w:id="20125" w:name="_Toc120629657"/>
      <w:bookmarkStart w:id="20126" w:name="_Toc120631158"/>
      <w:bookmarkStart w:id="20127" w:name="_Toc120631809"/>
      <w:bookmarkStart w:id="20128" w:name="_Toc120632459"/>
      <w:bookmarkStart w:id="20129" w:name="_Toc120633109"/>
      <w:bookmarkStart w:id="20130" w:name="_Toc120633759"/>
      <w:bookmarkStart w:id="20131" w:name="_Toc120634410"/>
      <w:bookmarkStart w:id="20132" w:name="_Toc120635061"/>
      <w:r w:rsidRPr="00672881">
        <w:rPr>
          <w:rFonts w:eastAsia="Times New Roman"/>
        </w:rPr>
        <w:t>8.3.6.1.2.4</w:t>
      </w:r>
      <w:r w:rsidRPr="00672881">
        <w:rPr>
          <w:rFonts w:eastAsia="Times New Roman"/>
        </w:rPr>
        <w:tab/>
        <w:t>Method of test</w:t>
      </w:r>
      <w:bookmarkEnd w:id="20095"/>
      <w:bookmarkEnd w:id="20096"/>
      <w:bookmarkEnd w:id="20097"/>
      <w:bookmarkEnd w:id="20098"/>
      <w:bookmarkEnd w:id="20099"/>
      <w:bookmarkEnd w:id="20100"/>
      <w:bookmarkEnd w:id="20101"/>
      <w:bookmarkEnd w:id="20102"/>
      <w:bookmarkEnd w:id="20103"/>
      <w:bookmarkEnd w:id="20104"/>
      <w:bookmarkEnd w:id="20105"/>
      <w:bookmarkEnd w:id="20106"/>
      <w:bookmarkEnd w:id="20107"/>
      <w:bookmarkEnd w:id="20108"/>
      <w:bookmarkEnd w:id="20109"/>
      <w:bookmarkEnd w:id="20110"/>
      <w:bookmarkEnd w:id="20111"/>
      <w:bookmarkEnd w:id="20112"/>
      <w:bookmarkEnd w:id="20113"/>
      <w:bookmarkEnd w:id="20114"/>
      <w:bookmarkEnd w:id="20115"/>
      <w:bookmarkEnd w:id="20116"/>
      <w:bookmarkEnd w:id="20117"/>
      <w:bookmarkEnd w:id="20118"/>
      <w:bookmarkEnd w:id="20119"/>
      <w:bookmarkEnd w:id="20120"/>
      <w:bookmarkEnd w:id="20121"/>
      <w:bookmarkEnd w:id="20122"/>
      <w:bookmarkEnd w:id="20123"/>
      <w:bookmarkEnd w:id="20124"/>
      <w:bookmarkEnd w:id="20125"/>
      <w:bookmarkEnd w:id="20126"/>
      <w:bookmarkEnd w:id="20127"/>
      <w:bookmarkEnd w:id="20128"/>
      <w:bookmarkEnd w:id="20129"/>
      <w:bookmarkEnd w:id="20130"/>
      <w:bookmarkEnd w:id="20131"/>
      <w:bookmarkEnd w:id="20132"/>
    </w:p>
    <w:p w14:paraId="38647CDD" w14:textId="77777777" w:rsidR="0083160C" w:rsidRPr="00672881" w:rsidRDefault="0083160C">
      <w:pPr>
        <w:pStyle w:val="7"/>
        <w:rPr>
          <w:rFonts w:eastAsia="Times New Roman"/>
        </w:rPr>
        <w:pPrChange w:id="20133" w:author="CATT" w:date="2022-11-29T13:48:00Z">
          <w:pPr>
            <w:keepNext/>
            <w:keepLines/>
            <w:spacing w:before="120"/>
            <w:ind w:left="1985" w:hanging="1985"/>
            <w:outlineLvl w:val="6"/>
          </w:pPr>
        </w:pPrChange>
      </w:pPr>
      <w:bookmarkStart w:id="20134" w:name="_Toc21100206"/>
      <w:bookmarkStart w:id="20135" w:name="_Toc29810004"/>
      <w:bookmarkStart w:id="20136" w:name="_Toc36645397"/>
      <w:bookmarkStart w:id="20137" w:name="_Toc37272451"/>
      <w:bookmarkStart w:id="20138" w:name="_Toc45884697"/>
      <w:bookmarkStart w:id="20139" w:name="_Toc53182729"/>
      <w:bookmarkStart w:id="20140" w:name="_Toc58860513"/>
      <w:bookmarkStart w:id="20141" w:name="_Toc58863017"/>
      <w:bookmarkStart w:id="20142" w:name="_Toc61183002"/>
      <w:bookmarkStart w:id="20143" w:name="_Toc66728317"/>
      <w:bookmarkStart w:id="20144" w:name="_Toc74962152"/>
      <w:bookmarkStart w:id="20145" w:name="_Toc75243062"/>
      <w:bookmarkStart w:id="20146" w:name="_Toc82595511"/>
      <w:bookmarkStart w:id="20147" w:name="_Toc89955542"/>
      <w:bookmarkStart w:id="20148" w:name="_Toc98773969"/>
      <w:bookmarkStart w:id="20149" w:name="_Toc106201730"/>
      <w:bookmarkStart w:id="20150" w:name="_Toc115191584"/>
      <w:bookmarkStart w:id="20151" w:name="_Toc120622443"/>
      <w:bookmarkStart w:id="20152" w:name="_Toc120622949"/>
      <w:bookmarkStart w:id="20153" w:name="_Toc120623568"/>
      <w:bookmarkStart w:id="20154" w:name="_Toc120624093"/>
      <w:bookmarkStart w:id="20155" w:name="_Toc120624630"/>
      <w:bookmarkStart w:id="20156" w:name="_Toc120625167"/>
      <w:bookmarkStart w:id="20157" w:name="_Toc120625704"/>
      <w:bookmarkStart w:id="20158" w:name="_Toc120626241"/>
      <w:bookmarkStart w:id="20159" w:name="_Toc120626788"/>
      <w:bookmarkStart w:id="20160" w:name="_Toc120627344"/>
      <w:bookmarkStart w:id="20161" w:name="_Toc120627909"/>
      <w:bookmarkStart w:id="20162" w:name="_Toc120628485"/>
      <w:bookmarkStart w:id="20163" w:name="_Toc120629070"/>
      <w:bookmarkStart w:id="20164" w:name="_Toc120629658"/>
      <w:bookmarkStart w:id="20165" w:name="_Toc120631159"/>
      <w:bookmarkStart w:id="20166" w:name="_Toc120631810"/>
      <w:bookmarkStart w:id="20167" w:name="_Toc120632460"/>
      <w:bookmarkStart w:id="20168" w:name="_Toc120633110"/>
      <w:bookmarkStart w:id="20169" w:name="_Toc120633760"/>
      <w:bookmarkStart w:id="20170" w:name="_Toc120634411"/>
      <w:bookmarkStart w:id="20171" w:name="_Toc120635062"/>
      <w:r w:rsidRPr="00672881">
        <w:rPr>
          <w:rFonts w:eastAsia="Times New Roman"/>
        </w:rPr>
        <w:t>8.3.6.1.2.4.1</w:t>
      </w:r>
      <w:r w:rsidRPr="00672881">
        <w:rPr>
          <w:rFonts w:eastAsia="Times New Roman"/>
        </w:rPr>
        <w:tab/>
        <w:t>Initial conditions</w:t>
      </w:r>
      <w:bookmarkEnd w:id="20134"/>
      <w:bookmarkEnd w:id="20135"/>
      <w:bookmarkEnd w:id="20136"/>
      <w:bookmarkEnd w:id="20137"/>
      <w:bookmarkEnd w:id="20138"/>
      <w:bookmarkEnd w:id="20139"/>
      <w:bookmarkEnd w:id="20140"/>
      <w:bookmarkEnd w:id="20141"/>
      <w:bookmarkEnd w:id="20142"/>
      <w:bookmarkEnd w:id="20143"/>
      <w:bookmarkEnd w:id="20144"/>
      <w:bookmarkEnd w:id="20145"/>
      <w:bookmarkEnd w:id="20146"/>
      <w:bookmarkEnd w:id="20147"/>
      <w:bookmarkEnd w:id="20148"/>
      <w:bookmarkEnd w:id="20149"/>
      <w:bookmarkEnd w:id="20150"/>
      <w:bookmarkEnd w:id="20151"/>
      <w:bookmarkEnd w:id="20152"/>
      <w:bookmarkEnd w:id="20153"/>
      <w:bookmarkEnd w:id="20154"/>
      <w:bookmarkEnd w:id="20155"/>
      <w:bookmarkEnd w:id="20156"/>
      <w:bookmarkEnd w:id="20157"/>
      <w:bookmarkEnd w:id="20158"/>
      <w:bookmarkEnd w:id="20159"/>
      <w:bookmarkEnd w:id="20160"/>
      <w:bookmarkEnd w:id="20161"/>
      <w:bookmarkEnd w:id="20162"/>
      <w:bookmarkEnd w:id="20163"/>
      <w:bookmarkEnd w:id="20164"/>
      <w:bookmarkEnd w:id="20165"/>
      <w:bookmarkEnd w:id="20166"/>
      <w:bookmarkEnd w:id="20167"/>
      <w:bookmarkEnd w:id="20168"/>
      <w:bookmarkEnd w:id="20169"/>
      <w:bookmarkEnd w:id="20170"/>
      <w:bookmarkEnd w:id="20171"/>
    </w:p>
    <w:p w14:paraId="0216F06C" w14:textId="687BCC7B" w:rsidR="0083160C" w:rsidRPr="008779F7" w:rsidRDefault="0083160C" w:rsidP="0083160C">
      <w:pPr>
        <w:rPr>
          <w:rFonts w:eastAsia="Times New Roman"/>
          <w:lang w:eastAsia="zh-CN"/>
        </w:rPr>
      </w:pPr>
      <w:bookmarkStart w:id="20172" w:name="_Toc21100207"/>
      <w:r w:rsidRPr="008779F7">
        <w:rPr>
          <w:rFonts w:eastAsia="Times New Roman"/>
          <w:lang w:eastAsia="zh-CN"/>
        </w:rPr>
        <w:t xml:space="preserve">Test environment: Normal; see annex </w:t>
      </w:r>
      <w:del w:id="20173" w:author="CATT" w:date="2022-11-24T14:38:00Z">
        <w:r w:rsidRPr="008779F7" w:rsidDel="003C292C">
          <w:rPr>
            <w:rFonts w:eastAsia="Times New Roman"/>
            <w:lang w:eastAsia="zh-CN"/>
          </w:rPr>
          <w:delText>[</w:delText>
        </w:r>
      </w:del>
      <w:r w:rsidRPr="008779F7">
        <w:rPr>
          <w:rFonts w:eastAsia="Times New Roman"/>
          <w:lang w:eastAsia="zh-CN"/>
        </w:rPr>
        <w:t>B.2</w:t>
      </w:r>
      <w:del w:id="20174" w:author="CATT" w:date="2022-11-24T14:38:00Z">
        <w:r w:rsidRPr="008779F7" w:rsidDel="003C292C">
          <w:rPr>
            <w:rFonts w:eastAsia="Times New Roman"/>
            <w:lang w:eastAsia="zh-CN"/>
          </w:rPr>
          <w:delText>]</w:delText>
        </w:r>
      </w:del>
      <w:r w:rsidRPr="008779F7">
        <w:rPr>
          <w:rFonts w:eastAsia="Times New Roman"/>
          <w:lang w:eastAsia="zh-CN"/>
        </w:rPr>
        <w:t>.</w:t>
      </w:r>
    </w:p>
    <w:p w14:paraId="4512134F" w14:textId="3EDA64E2" w:rsidR="0083160C" w:rsidRPr="00672881" w:rsidRDefault="0083160C" w:rsidP="0083160C">
      <w:pPr>
        <w:rPr>
          <w:rFonts w:eastAsia="Times New Roman"/>
          <w:lang w:eastAsia="zh-CN"/>
        </w:rPr>
      </w:pPr>
      <w:r w:rsidRPr="008779F7">
        <w:rPr>
          <w:rFonts w:eastAsia="Times New Roman"/>
          <w:lang w:eastAsia="zh-CN"/>
        </w:rPr>
        <w:t xml:space="preserve">RF channels to be tested for single carrier: M, see clause </w:t>
      </w:r>
      <w:del w:id="20175" w:author="CATT" w:date="2022-11-24T14:38:00Z">
        <w:r w:rsidRPr="008779F7" w:rsidDel="003C292C">
          <w:rPr>
            <w:rFonts w:eastAsia="Times New Roman"/>
            <w:lang w:eastAsia="zh-CN"/>
          </w:rPr>
          <w:delText>[</w:delText>
        </w:r>
      </w:del>
      <w:r w:rsidRPr="008779F7">
        <w:rPr>
          <w:rFonts w:eastAsia="Times New Roman"/>
          <w:lang w:eastAsia="zh-CN"/>
        </w:rPr>
        <w:t>4.9.1</w:t>
      </w:r>
      <w:del w:id="20176" w:author="CATT" w:date="2022-11-24T14:38:00Z">
        <w:r w:rsidRPr="008779F7" w:rsidDel="003C292C">
          <w:rPr>
            <w:rFonts w:eastAsia="Times New Roman"/>
            <w:lang w:eastAsia="zh-CN"/>
          </w:rPr>
          <w:delText>]</w:delText>
        </w:r>
      </w:del>
      <w:r w:rsidRPr="008779F7">
        <w:rPr>
          <w:rFonts w:eastAsia="Times New Roman"/>
          <w:lang w:eastAsia="zh-CN"/>
        </w:rPr>
        <w:t>.</w:t>
      </w:r>
    </w:p>
    <w:p w14:paraId="617BA0C1" w14:textId="77777777" w:rsidR="0083160C" w:rsidRPr="00672881" w:rsidRDefault="0083160C">
      <w:pPr>
        <w:pStyle w:val="7"/>
        <w:rPr>
          <w:rFonts w:eastAsia="Times New Roman"/>
        </w:rPr>
        <w:pPrChange w:id="20177" w:author="CATT" w:date="2022-11-29T13:48:00Z">
          <w:pPr>
            <w:keepNext/>
            <w:keepLines/>
            <w:spacing w:before="120"/>
            <w:ind w:left="1985" w:hanging="1985"/>
            <w:outlineLvl w:val="6"/>
          </w:pPr>
        </w:pPrChange>
      </w:pPr>
      <w:bookmarkStart w:id="20178" w:name="_Toc29810005"/>
      <w:bookmarkStart w:id="20179" w:name="_Toc36645398"/>
      <w:bookmarkStart w:id="20180" w:name="_Toc37272452"/>
      <w:bookmarkStart w:id="20181" w:name="_Toc45884698"/>
      <w:bookmarkStart w:id="20182" w:name="_Toc53182730"/>
      <w:bookmarkStart w:id="20183" w:name="_Toc58860514"/>
      <w:bookmarkStart w:id="20184" w:name="_Toc58863018"/>
      <w:bookmarkStart w:id="20185" w:name="_Toc61183003"/>
      <w:bookmarkStart w:id="20186" w:name="_Toc66728318"/>
      <w:bookmarkStart w:id="20187" w:name="_Toc74962153"/>
      <w:bookmarkStart w:id="20188" w:name="_Toc75243063"/>
      <w:bookmarkStart w:id="20189" w:name="_Toc82595512"/>
      <w:bookmarkStart w:id="20190" w:name="_Toc89955543"/>
      <w:bookmarkStart w:id="20191" w:name="_Toc98773970"/>
      <w:bookmarkStart w:id="20192" w:name="_Toc106201731"/>
      <w:bookmarkStart w:id="20193" w:name="_Toc115191585"/>
      <w:bookmarkStart w:id="20194" w:name="_Toc120622444"/>
      <w:bookmarkStart w:id="20195" w:name="_Toc120622950"/>
      <w:bookmarkStart w:id="20196" w:name="_Toc120623569"/>
      <w:bookmarkStart w:id="20197" w:name="_Toc120624094"/>
      <w:bookmarkStart w:id="20198" w:name="_Toc120624631"/>
      <w:bookmarkStart w:id="20199" w:name="_Toc120625168"/>
      <w:bookmarkStart w:id="20200" w:name="_Toc120625705"/>
      <w:bookmarkStart w:id="20201" w:name="_Toc120626242"/>
      <w:bookmarkStart w:id="20202" w:name="_Toc120626789"/>
      <w:bookmarkStart w:id="20203" w:name="_Toc120627345"/>
      <w:bookmarkStart w:id="20204" w:name="_Toc120627910"/>
      <w:bookmarkStart w:id="20205" w:name="_Toc120628486"/>
      <w:bookmarkStart w:id="20206" w:name="_Toc120629071"/>
      <w:bookmarkStart w:id="20207" w:name="_Toc120629659"/>
      <w:bookmarkStart w:id="20208" w:name="_Toc120631160"/>
      <w:bookmarkStart w:id="20209" w:name="_Toc120631811"/>
      <w:bookmarkStart w:id="20210" w:name="_Toc120632461"/>
      <w:bookmarkStart w:id="20211" w:name="_Toc120633111"/>
      <w:bookmarkStart w:id="20212" w:name="_Toc120633761"/>
      <w:bookmarkStart w:id="20213" w:name="_Toc120634412"/>
      <w:bookmarkStart w:id="20214" w:name="_Toc120635063"/>
      <w:r w:rsidRPr="00672881">
        <w:rPr>
          <w:rFonts w:eastAsia="Times New Roman"/>
        </w:rPr>
        <w:t>8.3.6.1.2.4.2</w:t>
      </w:r>
      <w:r w:rsidRPr="00672881">
        <w:rPr>
          <w:rFonts w:eastAsia="Times New Roman"/>
        </w:rPr>
        <w:tab/>
        <w:t>Procedure</w:t>
      </w:r>
      <w:bookmarkEnd w:id="20172"/>
      <w:bookmarkEnd w:id="20178"/>
      <w:bookmarkEnd w:id="20179"/>
      <w:bookmarkEnd w:id="20180"/>
      <w:bookmarkEnd w:id="20181"/>
      <w:bookmarkEnd w:id="20182"/>
      <w:bookmarkEnd w:id="20183"/>
      <w:bookmarkEnd w:id="20184"/>
      <w:bookmarkEnd w:id="20185"/>
      <w:bookmarkEnd w:id="20186"/>
      <w:bookmarkEnd w:id="20187"/>
      <w:bookmarkEnd w:id="20188"/>
      <w:bookmarkEnd w:id="20189"/>
      <w:bookmarkEnd w:id="20190"/>
      <w:bookmarkEnd w:id="20191"/>
      <w:bookmarkEnd w:id="20192"/>
      <w:bookmarkEnd w:id="20193"/>
      <w:bookmarkEnd w:id="20194"/>
      <w:bookmarkEnd w:id="20195"/>
      <w:bookmarkEnd w:id="20196"/>
      <w:bookmarkEnd w:id="20197"/>
      <w:bookmarkEnd w:id="20198"/>
      <w:bookmarkEnd w:id="20199"/>
      <w:bookmarkEnd w:id="20200"/>
      <w:bookmarkEnd w:id="20201"/>
      <w:bookmarkEnd w:id="20202"/>
      <w:bookmarkEnd w:id="20203"/>
      <w:bookmarkEnd w:id="20204"/>
      <w:bookmarkEnd w:id="20205"/>
      <w:bookmarkEnd w:id="20206"/>
      <w:bookmarkEnd w:id="20207"/>
      <w:bookmarkEnd w:id="20208"/>
      <w:bookmarkEnd w:id="20209"/>
      <w:bookmarkEnd w:id="20210"/>
      <w:bookmarkEnd w:id="20211"/>
      <w:bookmarkEnd w:id="20212"/>
      <w:bookmarkEnd w:id="20213"/>
      <w:bookmarkEnd w:id="20214"/>
    </w:p>
    <w:p w14:paraId="5ED301E6" w14:textId="77777777" w:rsidR="0083160C" w:rsidRPr="00672881" w:rsidRDefault="0083160C" w:rsidP="0083160C">
      <w:pPr>
        <w:ind w:left="568" w:hanging="284"/>
        <w:rPr>
          <w:rFonts w:eastAsia="Times New Roman"/>
          <w:lang w:eastAsia="zh-CN"/>
        </w:rPr>
      </w:pPr>
      <w:r w:rsidRPr="00672881">
        <w:rPr>
          <w:rFonts w:eastAsia="Times New Roman"/>
          <w:lang w:eastAsia="zh-CN"/>
        </w:rPr>
        <w:t>1)</w:t>
      </w:r>
      <w:r w:rsidRPr="00672881">
        <w:rPr>
          <w:rFonts w:eastAsia="Times New Roman"/>
          <w:lang w:eastAsia="zh-CN"/>
        </w:rPr>
        <w:tab/>
        <w:t xml:space="preserve">Connect the </w:t>
      </w:r>
      <w:r>
        <w:rPr>
          <w:rFonts w:eastAsia="Times New Roman"/>
          <w:lang w:eastAsia="zh-CN"/>
        </w:rPr>
        <w:t>SAN</w:t>
      </w:r>
      <w:r w:rsidRPr="00672881">
        <w:rPr>
          <w:rFonts w:eastAsia="Times New Roman"/>
          <w:lang w:eastAsia="zh-CN"/>
        </w:rPr>
        <w:t xml:space="preserve"> tester generating the wanted signal, multipath fading simulators and AWGN generators to all </w:t>
      </w:r>
      <w:r>
        <w:rPr>
          <w:rFonts w:eastAsia="Times New Roman"/>
          <w:lang w:eastAsia="zh-CN"/>
        </w:rPr>
        <w:t>SAN</w:t>
      </w:r>
      <w:r w:rsidRPr="00672881">
        <w:rPr>
          <w:rFonts w:eastAsia="Times New Roman"/>
          <w:lang w:eastAsia="zh-CN"/>
        </w:rPr>
        <w:t xml:space="preserve"> antenna connectors for diversity reception via a combining network as shown in annex </w:t>
      </w:r>
      <w:r>
        <w:rPr>
          <w:rFonts w:eastAsia="Times New Roman"/>
          <w:lang w:eastAsia="zh-CN"/>
        </w:rPr>
        <w:t>[</w:t>
      </w:r>
      <w:r w:rsidRPr="00672881">
        <w:rPr>
          <w:rFonts w:eastAsia="Times New Roman"/>
          <w:lang w:eastAsia="zh-CN"/>
        </w:rPr>
        <w:t>D.6</w:t>
      </w:r>
      <w:r>
        <w:rPr>
          <w:rFonts w:eastAsia="Times New Roman"/>
          <w:lang w:eastAsia="zh-CN"/>
        </w:rPr>
        <w:t>]</w:t>
      </w:r>
      <w:r w:rsidRPr="00672881">
        <w:rPr>
          <w:rFonts w:eastAsia="Times New Roman"/>
          <w:lang w:eastAsia="zh-CN"/>
        </w:rPr>
        <w:t xml:space="preserve"> for </w:t>
      </w:r>
      <w:r>
        <w:rPr>
          <w:rFonts w:eastAsia="Times New Roman"/>
          <w:i/>
          <w:lang w:eastAsia="zh-CN"/>
        </w:rPr>
        <w:t>SAN</w:t>
      </w:r>
      <w:r w:rsidRPr="00672881">
        <w:rPr>
          <w:rFonts w:eastAsia="Times New Roman"/>
          <w:i/>
          <w:lang w:eastAsia="zh-CN"/>
        </w:rPr>
        <w:t xml:space="preserve"> type 1-H</w:t>
      </w:r>
      <w:r w:rsidRPr="00672881">
        <w:rPr>
          <w:rFonts w:eastAsia="Times New Roman"/>
          <w:lang w:eastAsia="zh-CN"/>
        </w:rPr>
        <w:t xml:space="preserve"> respectively.</w:t>
      </w:r>
    </w:p>
    <w:p w14:paraId="5FFCC313" w14:textId="77777777" w:rsidR="0083160C" w:rsidRPr="00672881" w:rsidRDefault="0083160C" w:rsidP="0083160C">
      <w:pPr>
        <w:ind w:left="568" w:hanging="284"/>
        <w:rPr>
          <w:rFonts w:eastAsia="Times New Roman"/>
          <w:lang w:eastAsia="zh-CN"/>
        </w:rPr>
      </w:pPr>
      <w:r w:rsidRPr="00672881">
        <w:rPr>
          <w:rFonts w:eastAsia="Times New Roman"/>
          <w:lang w:eastAsia="zh-CN"/>
        </w:rPr>
        <w:t>2)</w:t>
      </w:r>
      <w:r w:rsidRPr="00672881">
        <w:rPr>
          <w:rFonts w:eastAsia="Times New Roman"/>
          <w:lang w:eastAsia="zh-CN"/>
        </w:rPr>
        <w:tab/>
        <w:t>Adjust the AWGN generator, according to the combinations of SCS and channel bandwidth defined in table 8.3.6.1.2.4.2-1.</w:t>
      </w:r>
    </w:p>
    <w:p w14:paraId="7ED486AA" w14:textId="77777777" w:rsidR="0083160C" w:rsidRPr="00672881" w:rsidRDefault="0083160C" w:rsidP="0083160C">
      <w:pPr>
        <w:keepNext/>
        <w:keepLines/>
        <w:spacing w:before="60"/>
        <w:jc w:val="center"/>
        <w:rPr>
          <w:rFonts w:ascii="Arial" w:eastAsia="‚c‚e‚o“Á‘¾ƒSƒVƒbƒN‘Ì" w:hAnsi="Arial"/>
          <w:b/>
        </w:rPr>
      </w:pPr>
      <w:r w:rsidRPr="00672881">
        <w:rPr>
          <w:rFonts w:ascii="Arial" w:eastAsia="Times New Roman" w:hAnsi="Arial"/>
          <w:b/>
        </w:rPr>
        <w:t xml:space="preserve">Table 8.3.6.1.2.4.2-1: </w:t>
      </w:r>
      <w:r w:rsidRPr="00672881">
        <w:rPr>
          <w:rFonts w:ascii="Arial" w:eastAsia="‚c‚e‚o“Á‘¾ƒSƒVƒbƒN‘Ì" w:hAnsi="Arial"/>
          <w:b/>
        </w:rPr>
        <w:t xml:space="preserve">AWGN power level at the </w:t>
      </w:r>
      <w:r>
        <w:rPr>
          <w:rFonts w:ascii="Arial" w:eastAsia="‚c‚e‚o“Á‘¾ƒSƒVƒbƒN‘Ì" w:hAnsi="Arial"/>
          <w:b/>
        </w:rPr>
        <w:t>SAN</w:t>
      </w:r>
      <w:r w:rsidRPr="00672881">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74882093" w14:textId="77777777" w:rsidTr="0083160C">
        <w:trPr>
          <w:cantSplit/>
          <w:jc w:val="center"/>
        </w:trPr>
        <w:tc>
          <w:tcPr>
            <w:tcW w:w="2515" w:type="dxa"/>
            <w:tcBorders>
              <w:bottom w:val="single" w:sz="4" w:space="0" w:color="auto"/>
            </w:tcBorders>
          </w:tcPr>
          <w:p w14:paraId="3A3F3500"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25E1039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45463D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F2FA75B" w14:textId="77777777" w:rsidTr="0083160C">
        <w:trPr>
          <w:cantSplit/>
          <w:jc w:val="center"/>
        </w:trPr>
        <w:tc>
          <w:tcPr>
            <w:tcW w:w="2515" w:type="dxa"/>
            <w:tcBorders>
              <w:bottom w:val="nil"/>
            </w:tcBorders>
          </w:tcPr>
          <w:p w14:paraId="25569AF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0682ECD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7C4AD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3AEB9A1E" w14:textId="77777777" w:rsidTr="0083160C">
        <w:trPr>
          <w:cantSplit/>
          <w:jc w:val="center"/>
        </w:trPr>
        <w:tc>
          <w:tcPr>
            <w:tcW w:w="2515" w:type="dxa"/>
            <w:tcBorders>
              <w:bottom w:val="nil"/>
            </w:tcBorders>
          </w:tcPr>
          <w:p w14:paraId="623453E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0C82C851"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104B7C4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1BC13704" w14:textId="77777777" w:rsidTr="0083160C">
        <w:trPr>
          <w:cantSplit/>
          <w:jc w:val="center"/>
        </w:trPr>
        <w:tc>
          <w:tcPr>
            <w:tcW w:w="7015" w:type="dxa"/>
            <w:gridSpan w:val="3"/>
            <w:tcBorders>
              <w:top w:val="single" w:sz="4" w:space="0" w:color="auto"/>
            </w:tcBorders>
          </w:tcPr>
          <w:p w14:paraId="7B844112" w14:textId="77777777" w:rsidR="0083160C" w:rsidRPr="00672881" w:rsidRDefault="0083160C" w:rsidP="0083160C">
            <w:pPr>
              <w:keepNext/>
              <w:keepLines/>
              <w:spacing w:after="0"/>
              <w:ind w:left="851" w:hanging="851"/>
              <w:rPr>
                <w:rFonts w:ascii="Arial" w:eastAsia="‚c‚e‚o“Á‘¾ƒSƒVƒbƒN‘Ì" w:hAnsi="Arial"/>
                <w:sz w:val="18"/>
                <w:lang w:eastAsia="ja-JP"/>
              </w:rPr>
            </w:pPr>
            <w:r w:rsidRPr="008779F7">
              <w:rPr>
                <w:rFonts w:ascii="Arial" w:eastAsia="Times New Roman" w:hAnsi="Arial"/>
                <w:sz w:val="18"/>
                <w:lang w:eastAsia="ja-JP"/>
              </w:rPr>
              <w:t xml:space="preserve">NOTE: </w:t>
            </w:r>
            <w:r w:rsidRPr="008779F7">
              <w:rPr>
                <w:rFonts w:ascii="Arial" w:eastAsia="Times New Roman" w:hAnsi="Arial"/>
                <w:sz w:val="18"/>
                <w:lang w:eastAsia="ja-JP"/>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E686872" w14:textId="77777777" w:rsidR="0083160C" w:rsidRPr="00672881" w:rsidRDefault="0083160C" w:rsidP="0083160C">
      <w:pPr>
        <w:rPr>
          <w:rFonts w:eastAsia="‚c‚e‚o“Á‘¾ƒSƒVƒbƒN‘Ì"/>
        </w:rPr>
      </w:pPr>
    </w:p>
    <w:p w14:paraId="667BCF01" w14:textId="5BBFBF05" w:rsidR="0083160C" w:rsidRPr="00672881" w:rsidRDefault="0083160C" w:rsidP="0083160C">
      <w:pPr>
        <w:ind w:left="568" w:hanging="284"/>
        <w:rPr>
          <w:rFonts w:eastAsia="Times New Roman"/>
          <w:lang w:eastAsia="zh-CN"/>
        </w:rPr>
      </w:pPr>
      <w:r w:rsidRPr="00672881">
        <w:rPr>
          <w:rFonts w:eastAsia="Times New Roman"/>
          <w:lang w:eastAsia="zh-CN"/>
        </w:rPr>
        <w:t>3)</w:t>
      </w:r>
      <w:r w:rsidRPr="00672881">
        <w:rPr>
          <w:rFonts w:eastAsia="Times New Roman"/>
          <w:lang w:eastAsia="zh-CN"/>
        </w:rPr>
        <w:tab/>
        <w:t>The characteristics of the wanted signal shall be configured according to TS 38.211 [</w:t>
      </w:r>
      <w:del w:id="20215" w:author="CATT" w:date="2022-11-24T14:38:00Z">
        <w:r w:rsidRPr="008779F7" w:rsidDel="003C292C">
          <w:rPr>
            <w:rFonts w:eastAsia="Times New Roman"/>
            <w:lang w:eastAsia="zh-CN"/>
          </w:rPr>
          <w:delText>TBD</w:delText>
        </w:r>
      </w:del>
      <w:ins w:id="20216" w:author="CATT" w:date="2022-11-24T14:38:00Z">
        <w:r w:rsidR="003C292C">
          <w:rPr>
            <w:rFonts w:hint="eastAsia"/>
            <w:lang w:eastAsia="zh-CN"/>
          </w:rPr>
          <w:t>8</w:t>
        </w:r>
      </w:ins>
      <w:r w:rsidRPr="00672881">
        <w:rPr>
          <w:rFonts w:eastAsia="Times New Roman"/>
          <w:lang w:eastAsia="zh-CN"/>
        </w:rPr>
        <w:t xml:space="preserve">], and the specific test parameters are configured </w:t>
      </w:r>
      <w:r w:rsidRPr="008779F7">
        <w:rPr>
          <w:rFonts w:eastAsia="Times New Roman"/>
          <w:lang w:eastAsia="zh-CN"/>
        </w:rPr>
        <w:t>as mentioned in table 8.3.6.1.2.4.2-2</w:t>
      </w:r>
      <w:r w:rsidRPr="00672881">
        <w:rPr>
          <w:rFonts w:eastAsia="Times New Roman"/>
          <w:lang w:eastAsia="zh-CN"/>
        </w:rPr>
        <w:t>:</w:t>
      </w:r>
    </w:p>
    <w:p w14:paraId="36C1414A" w14:textId="77777777" w:rsidR="0083160C" w:rsidRPr="00672881" w:rsidRDefault="0083160C" w:rsidP="0083160C">
      <w:pPr>
        <w:keepNext/>
        <w:keepLines/>
        <w:spacing w:before="60"/>
        <w:jc w:val="center"/>
        <w:rPr>
          <w:rFonts w:ascii="Arial" w:eastAsia="Times New Roman" w:hAnsi="Arial"/>
          <w:b/>
        </w:rPr>
      </w:pPr>
      <w:r w:rsidRPr="00672881">
        <w:rPr>
          <w:rFonts w:ascii="Arial" w:eastAsia="Times New Roman" w:hAnsi="Arial"/>
          <w:b/>
        </w:rPr>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8779F7" w14:paraId="67DAC1BC" w14:textId="77777777" w:rsidTr="0083160C">
        <w:trPr>
          <w:cantSplit/>
          <w:jc w:val="center"/>
        </w:trPr>
        <w:tc>
          <w:tcPr>
            <w:tcW w:w="0" w:type="auto"/>
          </w:tcPr>
          <w:p w14:paraId="2EF28B40"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Parameter</w:t>
            </w:r>
          </w:p>
        </w:tc>
        <w:tc>
          <w:tcPr>
            <w:tcW w:w="0" w:type="auto"/>
          </w:tcPr>
          <w:p w14:paraId="29D4E826"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Test</w:t>
            </w:r>
          </w:p>
        </w:tc>
      </w:tr>
      <w:tr w:rsidR="0083160C" w:rsidRPr="008779F7" w14:paraId="6B8C655C" w14:textId="77777777" w:rsidTr="0083160C">
        <w:trPr>
          <w:cantSplit/>
          <w:jc w:val="center"/>
        </w:trPr>
        <w:tc>
          <w:tcPr>
            <w:tcW w:w="0" w:type="auto"/>
            <w:vAlign w:val="center"/>
          </w:tcPr>
          <w:p w14:paraId="4E473186" w14:textId="77777777" w:rsidR="0083160C" w:rsidRPr="008779F7" w:rsidRDefault="0083160C" w:rsidP="0083160C">
            <w:pPr>
              <w:keepNext/>
              <w:keepLines/>
              <w:spacing w:after="0"/>
              <w:jc w:val="center"/>
              <w:rPr>
                <w:rFonts w:ascii="Arial" w:eastAsia="等线" w:hAnsi="Arial"/>
                <w:sz w:val="18"/>
                <w:lang w:val="x-none" w:eastAsia="zh-CN"/>
              </w:rPr>
            </w:pPr>
            <w:r w:rsidRPr="008779F7">
              <w:rPr>
                <w:rFonts w:ascii="Arial" w:eastAsia="等线" w:hAnsi="Arial"/>
                <w:sz w:val="18"/>
                <w:lang w:val="x-none" w:eastAsia="zh-CN"/>
              </w:rPr>
              <w:t>Number of information bits</w:t>
            </w:r>
          </w:p>
        </w:tc>
        <w:tc>
          <w:tcPr>
            <w:tcW w:w="0" w:type="auto"/>
            <w:vAlign w:val="center"/>
          </w:tcPr>
          <w:p w14:paraId="1C43AE8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2</w:t>
            </w:r>
          </w:p>
        </w:tc>
      </w:tr>
      <w:tr w:rsidR="0083160C" w:rsidRPr="008779F7" w14:paraId="24815E72" w14:textId="77777777" w:rsidTr="0083160C">
        <w:trPr>
          <w:cantSplit/>
          <w:jc w:val="center"/>
        </w:trPr>
        <w:tc>
          <w:tcPr>
            <w:tcW w:w="0" w:type="auto"/>
            <w:vAlign w:val="center"/>
          </w:tcPr>
          <w:p w14:paraId="04196A38"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等线" w:hAnsi="Arial"/>
                <w:sz w:val="18"/>
                <w:lang w:val="x-none"/>
              </w:rPr>
              <w:t>Number of PRBs</w:t>
            </w:r>
          </w:p>
        </w:tc>
        <w:tc>
          <w:tcPr>
            <w:tcW w:w="0" w:type="auto"/>
            <w:vAlign w:val="center"/>
          </w:tcPr>
          <w:p w14:paraId="5E0C9A1E"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w:t>
            </w:r>
          </w:p>
        </w:tc>
      </w:tr>
      <w:tr w:rsidR="0083160C" w:rsidRPr="008779F7" w14:paraId="6844BE9E" w14:textId="77777777" w:rsidTr="0083160C">
        <w:trPr>
          <w:cantSplit/>
          <w:jc w:val="center"/>
        </w:trPr>
        <w:tc>
          <w:tcPr>
            <w:tcW w:w="0" w:type="auto"/>
            <w:vAlign w:val="center"/>
          </w:tcPr>
          <w:p w14:paraId="12110453"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等线" w:hAnsi="Arial"/>
                <w:sz w:val="18"/>
                <w:lang w:val="x-none"/>
              </w:rPr>
              <w:t>Number of symbols</w:t>
            </w:r>
          </w:p>
        </w:tc>
        <w:tc>
          <w:tcPr>
            <w:tcW w:w="0" w:type="auto"/>
            <w:vAlign w:val="center"/>
          </w:tcPr>
          <w:p w14:paraId="31DF8D84"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14</w:t>
            </w:r>
          </w:p>
        </w:tc>
      </w:tr>
      <w:tr w:rsidR="0083160C" w:rsidRPr="008779F7" w14:paraId="2BAF4D54" w14:textId="77777777" w:rsidTr="0083160C">
        <w:trPr>
          <w:cantSplit/>
          <w:jc w:val="center"/>
        </w:trPr>
        <w:tc>
          <w:tcPr>
            <w:tcW w:w="0" w:type="auto"/>
            <w:vAlign w:val="center"/>
          </w:tcPr>
          <w:p w14:paraId="3051A00C" w14:textId="77777777" w:rsidR="0083160C" w:rsidRPr="008779F7" w:rsidRDefault="0083160C" w:rsidP="0083160C">
            <w:pPr>
              <w:keepNext/>
              <w:keepLines/>
              <w:spacing w:after="0"/>
              <w:jc w:val="center"/>
              <w:rPr>
                <w:rFonts w:ascii="Arial" w:eastAsia="等线" w:hAnsi="Arial"/>
                <w:sz w:val="18"/>
                <w:lang w:val="x-none"/>
              </w:rPr>
            </w:pPr>
            <w:r w:rsidRPr="008779F7">
              <w:rPr>
                <w:rFonts w:ascii="Arial" w:eastAsia="等线" w:hAnsi="Arial"/>
                <w:sz w:val="18"/>
                <w:lang w:val="x-none"/>
              </w:rPr>
              <w:t>First PRB prior to frequency hopping</w:t>
            </w:r>
          </w:p>
        </w:tc>
        <w:tc>
          <w:tcPr>
            <w:tcW w:w="0" w:type="auto"/>
            <w:vAlign w:val="center"/>
          </w:tcPr>
          <w:p w14:paraId="4675AE5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754E1BFE" w14:textId="77777777" w:rsidTr="0083160C">
        <w:trPr>
          <w:cantSplit/>
          <w:jc w:val="center"/>
        </w:trPr>
        <w:tc>
          <w:tcPr>
            <w:tcW w:w="0" w:type="auto"/>
            <w:vAlign w:val="center"/>
          </w:tcPr>
          <w:p w14:paraId="7F3648AF" w14:textId="77777777" w:rsidR="0083160C" w:rsidRPr="008779F7" w:rsidRDefault="0083160C" w:rsidP="0083160C">
            <w:pPr>
              <w:keepNext/>
              <w:keepLines/>
              <w:spacing w:after="0"/>
              <w:jc w:val="center"/>
              <w:rPr>
                <w:rFonts w:ascii="Arial" w:eastAsia="等线" w:hAnsi="Arial"/>
                <w:sz w:val="18"/>
                <w:lang w:val="x-none"/>
              </w:rPr>
            </w:pPr>
            <w:r w:rsidRPr="008779F7">
              <w:rPr>
                <w:rFonts w:ascii="Arial" w:eastAsia="等线" w:hAnsi="Arial"/>
                <w:sz w:val="18"/>
                <w:lang w:val="x-none"/>
              </w:rPr>
              <w:t>Intra-slot frequency hopping</w:t>
            </w:r>
          </w:p>
        </w:tc>
        <w:tc>
          <w:tcPr>
            <w:tcW w:w="0" w:type="auto"/>
            <w:vAlign w:val="center"/>
          </w:tcPr>
          <w:p w14:paraId="608F521D"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disabled</w:t>
            </w:r>
          </w:p>
        </w:tc>
      </w:tr>
      <w:tr w:rsidR="0083160C" w:rsidRPr="008779F7" w14:paraId="00CA5F0C" w14:textId="77777777" w:rsidTr="0083160C">
        <w:trPr>
          <w:cantSplit/>
          <w:jc w:val="center"/>
        </w:trPr>
        <w:tc>
          <w:tcPr>
            <w:tcW w:w="0" w:type="auto"/>
            <w:vAlign w:val="center"/>
          </w:tcPr>
          <w:p w14:paraId="5094C9F8" w14:textId="77777777" w:rsidR="0083160C" w:rsidRPr="008779F7" w:rsidRDefault="0083160C" w:rsidP="0083160C">
            <w:pPr>
              <w:keepNext/>
              <w:keepLines/>
              <w:spacing w:after="0"/>
              <w:jc w:val="center"/>
              <w:rPr>
                <w:rFonts w:ascii="Arial" w:eastAsia="等线" w:hAnsi="Arial"/>
                <w:sz w:val="18"/>
                <w:lang w:val="x-none"/>
              </w:rPr>
            </w:pPr>
            <w:r w:rsidRPr="008779F7">
              <w:rPr>
                <w:rFonts w:ascii="Arial" w:eastAsia="等线" w:hAnsi="Arial"/>
                <w:sz w:val="18"/>
                <w:lang w:val="x-none"/>
              </w:rPr>
              <w:t xml:space="preserve">Inter-slot frequency hopping </w:t>
            </w:r>
          </w:p>
        </w:tc>
        <w:tc>
          <w:tcPr>
            <w:tcW w:w="0" w:type="auto"/>
            <w:vAlign w:val="center"/>
          </w:tcPr>
          <w:p w14:paraId="7715221B" w14:textId="77777777" w:rsidR="0083160C" w:rsidRPr="008779F7" w:rsidRDefault="0083160C" w:rsidP="0083160C">
            <w:pPr>
              <w:keepNext/>
              <w:keepLines/>
              <w:spacing w:after="0"/>
              <w:ind w:left="284" w:hanging="284"/>
              <w:jc w:val="center"/>
              <w:rPr>
                <w:rFonts w:ascii="Arial" w:eastAsia="?? ??" w:hAnsi="Arial" w:cs="Arial"/>
                <w:sz w:val="18"/>
              </w:rPr>
            </w:pPr>
            <w:r w:rsidRPr="008779F7">
              <w:rPr>
                <w:rFonts w:ascii="Arial" w:eastAsia="宋体" w:hAnsi="Arial"/>
                <w:sz w:val="18"/>
              </w:rPr>
              <w:t>enabled</w:t>
            </w:r>
          </w:p>
        </w:tc>
      </w:tr>
      <w:tr w:rsidR="0083160C" w:rsidRPr="008779F7" w14:paraId="7F937A56" w14:textId="77777777" w:rsidTr="0083160C">
        <w:trPr>
          <w:cantSplit/>
          <w:jc w:val="center"/>
        </w:trPr>
        <w:tc>
          <w:tcPr>
            <w:tcW w:w="0" w:type="auto"/>
            <w:vAlign w:val="center"/>
          </w:tcPr>
          <w:p w14:paraId="6EACFEC9" w14:textId="77777777" w:rsidR="0083160C" w:rsidRPr="008779F7" w:rsidRDefault="0083160C" w:rsidP="0083160C">
            <w:pPr>
              <w:keepNext/>
              <w:keepLines/>
              <w:spacing w:after="0"/>
              <w:jc w:val="center"/>
              <w:rPr>
                <w:rFonts w:ascii="Arial" w:eastAsia="等线" w:hAnsi="Arial"/>
                <w:sz w:val="18"/>
                <w:lang w:val="x-none"/>
              </w:rPr>
            </w:pPr>
            <w:r w:rsidRPr="008779F7">
              <w:rPr>
                <w:rFonts w:ascii="Arial" w:eastAsia="等线" w:hAnsi="Arial"/>
                <w:sz w:val="18"/>
                <w:lang w:val="x-none"/>
              </w:rPr>
              <w:t>First PRB after frequency hopping</w:t>
            </w:r>
          </w:p>
        </w:tc>
        <w:tc>
          <w:tcPr>
            <w:tcW w:w="0" w:type="auto"/>
            <w:vAlign w:val="center"/>
          </w:tcPr>
          <w:p w14:paraId="7DB76465"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The largest PRB index – (nrofPRBs – 1)</w:t>
            </w:r>
          </w:p>
        </w:tc>
      </w:tr>
      <w:tr w:rsidR="0083160C" w:rsidRPr="008779F7" w14:paraId="49B02929" w14:textId="77777777" w:rsidTr="0083160C">
        <w:trPr>
          <w:cantSplit/>
          <w:jc w:val="center"/>
        </w:trPr>
        <w:tc>
          <w:tcPr>
            <w:tcW w:w="0" w:type="auto"/>
            <w:vAlign w:val="center"/>
          </w:tcPr>
          <w:p w14:paraId="57C93AFD" w14:textId="77777777" w:rsidR="0083160C" w:rsidRPr="008779F7" w:rsidRDefault="0083160C" w:rsidP="0083160C">
            <w:pPr>
              <w:keepNext/>
              <w:keepLines/>
              <w:spacing w:after="0"/>
              <w:jc w:val="center"/>
              <w:rPr>
                <w:rFonts w:ascii="Arial" w:eastAsia="等线" w:hAnsi="Arial"/>
                <w:sz w:val="18"/>
                <w:lang w:val="x-none"/>
              </w:rPr>
            </w:pPr>
            <w:r w:rsidRPr="008779F7">
              <w:rPr>
                <w:rFonts w:ascii="Arial" w:eastAsia="等线" w:hAnsi="Arial"/>
                <w:sz w:val="18"/>
                <w:lang w:val="x-none"/>
              </w:rPr>
              <w:t>Group and sequence hopping</w:t>
            </w:r>
          </w:p>
        </w:tc>
        <w:tc>
          <w:tcPr>
            <w:tcW w:w="0" w:type="auto"/>
            <w:vAlign w:val="center"/>
          </w:tcPr>
          <w:p w14:paraId="5DE8DE9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neither</w:t>
            </w:r>
          </w:p>
        </w:tc>
      </w:tr>
      <w:tr w:rsidR="0083160C" w:rsidRPr="008779F7" w14:paraId="1F8E55FE" w14:textId="77777777" w:rsidTr="0083160C">
        <w:trPr>
          <w:cantSplit/>
          <w:jc w:val="center"/>
        </w:trPr>
        <w:tc>
          <w:tcPr>
            <w:tcW w:w="0" w:type="auto"/>
            <w:vAlign w:val="center"/>
          </w:tcPr>
          <w:p w14:paraId="0627EFBA" w14:textId="77777777" w:rsidR="0083160C" w:rsidRPr="008779F7" w:rsidRDefault="0083160C" w:rsidP="0083160C">
            <w:pPr>
              <w:keepNext/>
              <w:keepLines/>
              <w:spacing w:after="0"/>
              <w:jc w:val="center"/>
              <w:rPr>
                <w:rFonts w:ascii="Arial" w:eastAsia="等线" w:hAnsi="Arial"/>
                <w:sz w:val="18"/>
                <w:lang w:val="x-none"/>
              </w:rPr>
            </w:pPr>
            <w:r w:rsidRPr="008779F7">
              <w:rPr>
                <w:rFonts w:ascii="Arial" w:eastAsia="等线" w:hAnsi="Arial"/>
                <w:sz w:val="18"/>
                <w:lang w:val="x-none"/>
              </w:rPr>
              <w:t>Hopping ID</w:t>
            </w:r>
          </w:p>
        </w:tc>
        <w:tc>
          <w:tcPr>
            <w:tcW w:w="0" w:type="auto"/>
            <w:vAlign w:val="center"/>
          </w:tcPr>
          <w:p w14:paraId="4524604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139AB16" w14:textId="77777777" w:rsidTr="0083160C">
        <w:trPr>
          <w:cantSplit/>
          <w:jc w:val="center"/>
        </w:trPr>
        <w:tc>
          <w:tcPr>
            <w:tcW w:w="0" w:type="auto"/>
            <w:vAlign w:val="center"/>
          </w:tcPr>
          <w:p w14:paraId="3285AEB7" w14:textId="77777777" w:rsidR="0083160C" w:rsidRPr="008779F7" w:rsidRDefault="0083160C" w:rsidP="0083160C">
            <w:pPr>
              <w:keepNext/>
              <w:keepLines/>
              <w:spacing w:after="0"/>
              <w:jc w:val="center"/>
              <w:rPr>
                <w:rFonts w:ascii="Arial" w:eastAsia="等线" w:hAnsi="Arial"/>
                <w:sz w:val="18"/>
                <w:lang w:val="x-none"/>
              </w:rPr>
            </w:pPr>
            <w:r w:rsidRPr="008779F7">
              <w:rPr>
                <w:rFonts w:ascii="Arial" w:eastAsia="等线" w:hAnsi="Arial"/>
                <w:sz w:val="18"/>
                <w:lang w:val="x-none"/>
              </w:rPr>
              <w:t>Initial cyclic shift</w:t>
            </w:r>
          </w:p>
        </w:tc>
        <w:tc>
          <w:tcPr>
            <w:tcW w:w="0" w:type="auto"/>
            <w:vAlign w:val="center"/>
          </w:tcPr>
          <w:p w14:paraId="4D8C7A39"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1FB33D50" w14:textId="77777777" w:rsidTr="0083160C">
        <w:trPr>
          <w:cantSplit/>
          <w:jc w:val="center"/>
        </w:trPr>
        <w:tc>
          <w:tcPr>
            <w:tcW w:w="0" w:type="auto"/>
            <w:vAlign w:val="center"/>
          </w:tcPr>
          <w:p w14:paraId="3C651E52" w14:textId="77777777" w:rsidR="0083160C" w:rsidRPr="008779F7" w:rsidRDefault="0083160C" w:rsidP="0083160C">
            <w:pPr>
              <w:keepNext/>
              <w:keepLines/>
              <w:spacing w:after="0"/>
              <w:jc w:val="center"/>
              <w:rPr>
                <w:rFonts w:ascii="Arial" w:eastAsia="等线" w:hAnsi="Arial"/>
                <w:sz w:val="18"/>
                <w:lang w:val="x-none"/>
              </w:rPr>
            </w:pPr>
            <w:r w:rsidRPr="008779F7">
              <w:rPr>
                <w:rFonts w:ascii="Arial" w:eastAsia="等线" w:hAnsi="Arial"/>
                <w:sz w:val="18"/>
                <w:lang w:val="x-none"/>
              </w:rPr>
              <w:t>First symbol</w:t>
            </w:r>
          </w:p>
        </w:tc>
        <w:tc>
          <w:tcPr>
            <w:tcW w:w="0" w:type="auto"/>
            <w:vAlign w:val="center"/>
          </w:tcPr>
          <w:p w14:paraId="0E48F38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61CC44A" w14:textId="77777777" w:rsidTr="0083160C">
        <w:trPr>
          <w:cantSplit/>
          <w:jc w:val="center"/>
        </w:trPr>
        <w:tc>
          <w:tcPr>
            <w:tcW w:w="0" w:type="auto"/>
            <w:vAlign w:val="center"/>
          </w:tcPr>
          <w:p w14:paraId="3A43F38A" w14:textId="77777777" w:rsidR="0083160C" w:rsidRPr="008779F7" w:rsidRDefault="0083160C" w:rsidP="0083160C">
            <w:pPr>
              <w:keepNext/>
              <w:keepLines/>
              <w:spacing w:after="0"/>
              <w:jc w:val="center"/>
              <w:rPr>
                <w:rFonts w:ascii="Arial" w:eastAsia="等线" w:hAnsi="Arial"/>
                <w:sz w:val="18"/>
                <w:lang w:val="x-none"/>
              </w:rPr>
            </w:pPr>
            <w:r w:rsidRPr="008779F7">
              <w:rPr>
                <w:rFonts w:ascii="Arial" w:eastAsia="等线" w:hAnsi="Arial"/>
                <w:sz w:val="18"/>
                <w:lang w:val="x-none"/>
              </w:rPr>
              <w:t>Index of orthogonal cover code (</w:t>
            </w:r>
            <w:r w:rsidRPr="008779F7">
              <w:rPr>
                <w:rFonts w:ascii="Arial" w:eastAsia="等线" w:hAnsi="Arial"/>
                <w:i/>
                <w:sz w:val="18"/>
                <w:lang w:val="x-none"/>
              </w:rPr>
              <w:t>timeDomainOCC</w:t>
            </w:r>
            <w:r w:rsidRPr="008779F7">
              <w:rPr>
                <w:rFonts w:ascii="Arial" w:eastAsia="等线" w:hAnsi="Arial"/>
                <w:sz w:val="18"/>
                <w:lang w:val="x-none"/>
              </w:rPr>
              <w:t>)</w:t>
            </w:r>
          </w:p>
        </w:tc>
        <w:tc>
          <w:tcPr>
            <w:tcW w:w="0" w:type="auto"/>
            <w:vAlign w:val="center"/>
          </w:tcPr>
          <w:p w14:paraId="5BE2C7ED" w14:textId="77777777" w:rsidR="0083160C" w:rsidRPr="008779F7" w:rsidRDefault="0083160C" w:rsidP="0083160C">
            <w:pPr>
              <w:keepNext/>
              <w:keepLines/>
              <w:spacing w:after="0"/>
              <w:jc w:val="center"/>
              <w:rPr>
                <w:rFonts w:ascii="Arial" w:eastAsia="宋体" w:hAnsi="Arial"/>
                <w:sz w:val="18"/>
              </w:rPr>
            </w:pPr>
            <w:r w:rsidRPr="008779F7">
              <w:rPr>
                <w:rFonts w:ascii="Arial" w:eastAsia="宋体" w:hAnsi="Arial"/>
                <w:sz w:val="18"/>
              </w:rPr>
              <w:t>0</w:t>
            </w:r>
          </w:p>
        </w:tc>
      </w:tr>
      <w:tr w:rsidR="0083160C" w:rsidRPr="008779F7" w14:paraId="2A56624D" w14:textId="77777777" w:rsidTr="0083160C">
        <w:trPr>
          <w:cantSplit/>
          <w:jc w:val="center"/>
        </w:trPr>
        <w:tc>
          <w:tcPr>
            <w:tcW w:w="0" w:type="auto"/>
            <w:vAlign w:val="center"/>
          </w:tcPr>
          <w:p w14:paraId="38A301A8" w14:textId="77777777" w:rsidR="0083160C" w:rsidRPr="008779F7" w:rsidRDefault="0083160C" w:rsidP="0083160C">
            <w:pPr>
              <w:keepNext/>
              <w:keepLines/>
              <w:spacing w:after="0"/>
              <w:jc w:val="center"/>
              <w:rPr>
                <w:rFonts w:ascii="Arial" w:eastAsia="等线" w:hAnsi="Arial"/>
                <w:sz w:val="18"/>
                <w:lang w:val="x-none"/>
              </w:rPr>
            </w:pPr>
            <w:r w:rsidRPr="008779F7">
              <w:rPr>
                <w:rFonts w:ascii="Arial" w:eastAsia="等线" w:hAnsi="Arial"/>
                <w:sz w:val="18"/>
                <w:lang w:val="x-none"/>
              </w:rPr>
              <w:t>Number of slots for PUCCH repetition</w:t>
            </w:r>
          </w:p>
        </w:tc>
        <w:tc>
          <w:tcPr>
            <w:tcW w:w="0" w:type="auto"/>
            <w:vAlign w:val="center"/>
          </w:tcPr>
          <w:p w14:paraId="60835B67" w14:textId="77777777" w:rsidR="0083160C" w:rsidRPr="008779F7" w:rsidRDefault="0083160C" w:rsidP="0083160C">
            <w:pPr>
              <w:keepNext/>
              <w:keepLines/>
              <w:spacing w:after="0"/>
              <w:jc w:val="center"/>
              <w:rPr>
                <w:rFonts w:ascii="Arial" w:eastAsia="宋体" w:hAnsi="Arial"/>
                <w:sz w:val="18"/>
              </w:rPr>
            </w:pPr>
            <w:r w:rsidRPr="008779F7">
              <w:rPr>
                <w:rFonts w:ascii="Arial" w:eastAsia="宋体" w:hAnsi="Arial"/>
                <w:sz w:val="18"/>
              </w:rPr>
              <w:t>2</w:t>
            </w:r>
          </w:p>
        </w:tc>
      </w:tr>
    </w:tbl>
    <w:p w14:paraId="4F05DC51" w14:textId="77777777" w:rsidR="0083160C" w:rsidRPr="00672881" w:rsidRDefault="0083160C" w:rsidP="0083160C">
      <w:pPr>
        <w:overflowPunct w:val="0"/>
        <w:autoSpaceDE w:val="0"/>
        <w:autoSpaceDN w:val="0"/>
        <w:adjustRightInd w:val="0"/>
        <w:ind w:left="568" w:hanging="284"/>
        <w:textAlignment w:val="baseline"/>
        <w:rPr>
          <w:rFonts w:eastAsia="Times New Roman"/>
        </w:rPr>
      </w:pPr>
    </w:p>
    <w:p w14:paraId="2EE2000B" w14:textId="0EAD0716" w:rsidR="0083160C" w:rsidRPr="00672881" w:rsidRDefault="0083160C" w:rsidP="0083160C">
      <w:pPr>
        <w:ind w:left="568" w:hanging="284"/>
        <w:rPr>
          <w:rFonts w:eastAsia="Times New Roman"/>
          <w:lang w:eastAsia="zh-CN"/>
        </w:rPr>
      </w:pPr>
      <w:r w:rsidRPr="00672881">
        <w:rPr>
          <w:rFonts w:eastAsia="Times New Roman"/>
          <w:lang w:eastAsia="zh-CN"/>
        </w:rPr>
        <w:t>4)</w:t>
      </w:r>
      <w:r w:rsidRPr="00672881">
        <w:rPr>
          <w:rFonts w:eastAsia="Times New Roman"/>
          <w:lang w:eastAsia="zh-CN"/>
        </w:rPr>
        <w:tab/>
        <w:t>The multipath fading emulators shall be configured according to the corresponding channel model defined in annex </w:t>
      </w:r>
      <w:del w:id="20217" w:author="CATT" w:date="2022-11-24T14:38:00Z">
        <w:r w:rsidRPr="008779F7" w:rsidDel="003C292C">
          <w:rPr>
            <w:rFonts w:eastAsia="Times New Roman"/>
            <w:lang w:eastAsia="zh-CN"/>
          </w:rPr>
          <w:delText>[</w:delText>
        </w:r>
      </w:del>
      <w:r w:rsidRPr="008779F7">
        <w:rPr>
          <w:rFonts w:eastAsia="Times New Roman"/>
          <w:lang w:eastAsia="zh-CN"/>
        </w:rPr>
        <w:t>G</w:t>
      </w:r>
      <w:del w:id="20218" w:author="CATT" w:date="2022-11-24T14:38:00Z">
        <w:r w:rsidRPr="008779F7" w:rsidDel="003C292C">
          <w:rPr>
            <w:rFonts w:eastAsia="Times New Roman"/>
            <w:lang w:eastAsia="zh-CN"/>
          </w:rPr>
          <w:delText>]</w:delText>
        </w:r>
      </w:del>
      <w:r w:rsidRPr="00672881">
        <w:rPr>
          <w:rFonts w:eastAsia="Times New Roman"/>
          <w:lang w:eastAsia="zh-CN"/>
        </w:rPr>
        <w:t>.</w:t>
      </w:r>
    </w:p>
    <w:p w14:paraId="2F288010" w14:textId="77777777" w:rsidR="0083160C" w:rsidRPr="00672881" w:rsidRDefault="0083160C" w:rsidP="0083160C">
      <w:pPr>
        <w:ind w:left="568" w:hanging="284"/>
        <w:rPr>
          <w:rFonts w:eastAsia="Times New Roman"/>
          <w:lang w:eastAsia="zh-CN"/>
        </w:rPr>
      </w:pPr>
      <w:r w:rsidRPr="00672881">
        <w:rPr>
          <w:rFonts w:eastAsia="Times New Roman"/>
          <w:lang w:eastAsia="zh-CN"/>
        </w:rPr>
        <w:t>5)</w:t>
      </w:r>
      <w:r w:rsidRPr="00672881">
        <w:rPr>
          <w:rFonts w:eastAsia="Times New Roman"/>
          <w:lang w:eastAsia="zh-CN"/>
        </w:rPr>
        <w:tab/>
        <w:t xml:space="preserve">Adjusting the equipment so that the SNR specified in table </w:t>
      </w:r>
      <w:r w:rsidRPr="008779F7">
        <w:rPr>
          <w:rFonts w:eastAsia="Times New Roman"/>
          <w:lang w:eastAsia="zh-CN"/>
        </w:rPr>
        <w:t>8.3.6.1.</w:t>
      </w:r>
      <w:r>
        <w:rPr>
          <w:rFonts w:eastAsia="Times New Roman"/>
          <w:lang w:eastAsia="zh-CN"/>
        </w:rPr>
        <w:t>2</w:t>
      </w:r>
      <w:r w:rsidRPr="008779F7">
        <w:rPr>
          <w:rFonts w:eastAsia="Times New Roman"/>
          <w:lang w:eastAsia="zh-CN"/>
        </w:rPr>
        <w:t>.5-1 and table 8.3.6.1.</w:t>
      </w:r>
      <w:r>
        <w:rPr>
          <w:rFonts w:eastAsia="Times New Roman"/>
          <w:lang w:eastAsia="zh-CN"/>
        </w:rPr>
        <w:t>2</w:t>
      </w:r>
      <w:r w:rsidRPr="008779F7">
        <w:rPr>
          <w:rFonts w:eastAsia="Times New Roman"/>
          <w:lang w:eastAsia="zh-CN"/>
        </w:rPr>
        <w:t>.5-2</w:t>
      </w:r>
      <w:r w:rsidRPr="00672881">
        <w:rPr>
          <w:rFonts w:eastAsia="Times New Roman"/>
          <w:lang w:eastAsia="zh-CN"/>
        </w:rPr>
        <w:t xml:space="preserve"> is achieved at the </w:t>
      </w:r>
      <w:r>
        <w:rPr>
          <w:rFonts w:eastAsia="Times New Roman"/>
          <w:lang w:eastAsia="zh-CN"/>
        </w:rPr>
        <w:t>SAN</w:t>
      </w:r>
      <w:r w:rsidRPr="00672881">
        <w:rPr>
          <w:rFonts w:eastAsia="Times New Roman"/>
          <w:lang w:eastAsia="zh-CN"/>
        </w:rPr>
        <w:t xml:space="preserve"> input during the transmissions.</w:t>
      </w:r>
    </w:p>
    <w:p w14:paraId="3FC5A607" w14:textId="77777777" w:rsidR="0083160C" w:rsidRPr="00672881" w:rsidRDefault="0083160C" w:rsidP="0083160C">
      <w:pPr>
        <w:ind w:left="568" w:hanging="284"/>
        <w:rPr>
          <w:rFonts w:eastAsia="Times New Roman"/>
          <w:lang w:eastAsia="zh-CN"/>
        </w:rPr>
      </w:pPr>
      <w:r w:rsidRPr="00672881">
        <w:rPr>
          <w:rFonts w:eastAsia="Times New Roman"/>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1C7F2792" w14:textId="77777777" w:rsidR="0083160C" w:rsidRPr="00672881" w:rsidRDefault="0083160C" w:rsidP="0083160C">
      <w:pPr>
        <w:rPr>
          <w:rFonts w:eastAsia="Times New Roman"/>
          <w:lang w:eastAsia="zh-CN"/>
        </w:rPr>
      </w:pPr>
      <w:r w:rsidRPr="00672881">
        <w:rPr>
          <w:rFonts w:eastAsia="Times New Roman"/>
          <w:lang w:eastAsia="zh-CN"/>
        </w:rPr>
        <w:t>Note that the procedure described in this clause for ACK missed detection has the same condition as that described in clause 8.3.6.1.1.4.2 for NACK to ACK detection. Both statistics are measured in the same testing.</w:t>
      </w:r>
    </w:p>
    <w:p w14:paraId="551DDB63" w14:textId="77777777" w:rsidR="0083160C" w:rsidRPr="00672881" w:rsidRDefault="0083160C">
      <w:pPr>
        <w:pStyle w:val="6"/>
        <w:rPr>
          <w:rFonts w:eastAsia="Times New Roman"/>
        </w:rPr>
        <w:pPrChange w:id="20219" w:author="CATT" w:date="2022-11-29T13:46:00Z">
          <w:pPr>
            <w:keepNext/>
            <w:keepLines/>
            <w:spacing w:before="120"/>
            <w:ind w:left="1985" w:hanging="1985"/>
            <w:outlineLvl w:val="5"/>
          </w:pPr>
        </w:pPrChange>
      </w:pPr>
      <w:bookmarkStart w:id="20220" w:name="_Toc21100208"/>
      <w:bookmarkStart w:id="20221" w:name="_Toc29810006"/>
      <w:bookmarkStart w:id="20222" w:name="_Toc36645399"/>
      <w:bookmarkStart w:id="20223" w:name="_Toc37272453"/>
      <w:bookmarkStart w:id="20224" w:name="_Toc45884699"/>
      <w:bookmarkStart w:id="20225" w:name="_Toc53182731"/>
      <w:bookmarkStart w:id="20226" w:name="_Toc58860515"/>
      <w:bookmarkStart w:id="20227" w:name="_Toc58863019"/>
      <w:bookmarkStart w:id="20228" w:name="_Toc61183004"/>
      <w:bookmarkStart w:id="20229" w:name="_Toc66728319"/>
      <w:bookmarkStart w:id="20230" w:name="_Toc74962154"/>
      <w:bookmarkStart w:id="20231" w:name="_Toc75243064"/>
      <w:bookmarkStart w:id="20232" w:name="_Toc82595513"/>
      <w:bookmarkStart w:id="20233" w:name="_Toc89955544"/>
      <w:bookmarkStart w:id="20234" w:name="_Toc98773971"/>
      <w:bookmarkStart w:id="20235" w:name="_Toc106201732"/>
      <w:bookmarkStart w:id="20236" w:name="_Toc115191586"/>
      <w:bookmarkStart w:id="20237" w:name="_Toc120622445"/>
      <w:bookmarkStart w:id="20238" w:name="_Toc120622951"/>
      <w:bookmarkStart w:id="20239" w:name="_Toc120623570"/>
      <w:bookmarkStart w:id="20240" w:name="_Toc120624095"/>
      <w:bookmarkStart w:id="20241" w:name="_Toc120624632"/>
      <w:bookmarkStart w:id="20242" w:name="_Toc120625169"/>
      <w:bookmarkStart w:id="20243" w:name="_Toc120625706"/>
      <w:bookmarkStart w:id="20244" w:name="_Toc120626243"/>
      <w:bookmarkStart w:id="20245" w:name="_Toc120626790"/>
      <w:bookmarkStart w:id="20246" w:name="_Toc120627346"/>
      <w:bookmarkStart w:id="20247" w:name="_Toc120627911"/>
      <w:bookmarkStart w:id="20248" w:name="_Toc120628487"/>
      <w:bookmarkStart w:id="20249" w:name="_Toc120629072"/>
      <w:bookmarkStart w:id="20250" w:name="_Toc120629660"/>
      <w:bookmarkStart w:id="20251" w:name="_Toc120631161"/>
      <w:bookmarkStart w:id="20252" w:name="_Toc120631812"/>
      <w:bookmarkStart w:id="20253" w:name="_Toc120632462"/>
      <w:bookmarkStart w:id="20254" w:name="_Toc120633112"/>
      <w:bookmarkStart w:id="20255" w:name="_Toc120633762"/>
      <w:bookmarkStart w:id="20256" w:name="_Toc120634413"/>
      <w:bookmarkStart w:id="20257" w:name="_Toc120635064"/>
      <w:r w:rsidRPr="00672881">
        <w:rPr>
          <w:rFonts w:eastAsia="Times New Roman"/>
        </w:rPr>
        <w:t>8.3.6.1.2.5</w:t>
      </w:r>
      <w:r w:rsidRPr="00672881">
        <w:rPr>
          <w:rFonts w:eastAsia="Times New Roman"/>
        </w:rPr>
        <w:tab/>
        <w:t>Test Requirement</w:t>
      </w:r>
      <w:bookmarkEnd w:id="20220"/>
      <w:bookmarkEnd w:id="20221"/>
      <w:bookmarkEnd w:id="20222"/>
      <w:bookmarkEnd w:id="20223"/>
      <w:bookmarkEnd w:id="20224"/>
      <w:bookmarkEnd w:id="20225"/>
      <w:bookmarkEnd w:id="20226"/>
      <w:bookmarkEnd w:id="20227"/>
      <w:bookmarkEnd w:id="20228"/>
      <w:bookmarkEnd w:id="20229"/>
      <w:bookmarkEnd w:id="20230"/>
      <w:bookmarkEnd w:id="20231"/>
      <w:bookmarkEnd w:id="20232"/>
      <w:bookmarkEnd w:id="20233"/>
      <w:bookmarkEnd w:id="20234"/>
      <w:bookmarkEnd w:id="20235"/>
      <w:bookmarkEnd w:id="20236"/>
      <w:bookmarkEnd w:id="20237"/>
      <w:bookmarkEnd w:id="20238"/>
      <w:bookmarkEnd w:id="20239"/>
      <w:bookmarkEnd w:id="20240"/>
      <w:bookmarkEnd w:id="20241"/>
      <w:bookmarkEnd w:id="20242"/>
      <w:bookmarkEnd w:id="20243"/>
      <w:bookmarkEnd w:id="20244"/>
      <w:bookmarkEnd w:id="20245"/>
      <w:bookmarkEnd w:id="20246"/>
      <w:bookmarkEnd w:id="20247"/>
      <w:bookmarkEnd w:id="20248"/>
      <w:bookmarkEnd w:id="20249"/>
      <w:bookmarkEnd w:id="20250"/>
      <w:bookmarkEnd w:id="20251"/>
      <w:bookmarkEnd w:id="20252"/>
      <w:bookmarkEnd w:id="20253"/>
      <w:bookmarkEnd w:id="20254"/>
      <w:bookmarkEnd w:id="20255"/>
      <w:bookmarkEnd w:id="20256"/>
      <w:bookmarkEnd w:id="20257"/>
    </w:p>
    <w:p w14:paraId="75764C83" w14:textId="77777777" w:rsidR="0083160C" w:rsidRPr="00672881" w:rsidRDefault="0083160C" w:rsidP="0083160C">
      <w:pPr>
        <w:rPr>
          <w:rFonts w:eastAsia="Times New Roman"/>
          <w:lang w:eastAsia="zh-CN"/>
        </w:rPr>
      </w:pPr>
      <w:r w:rsidRPr="00672881">
        <w:rPr>
          <w:rFonts w:eastAsia="Times New Roman"/>
          <w:lang w:eastAsia="zh-CN"/>
        </w:rPr>
        <w:t>The fraction of falsely detected ACK bits shall be less than 1 % and the fraction of correctly detected ACK bits shall be larger than 99 % for the SNR listed in table 8.3.6.1.2.5-1</w:t>
      </w:r>
      <w:r w:rsidRPr="008779F7">
        <w:t xml:space="preserve"> </w:t>
      </w:r>
      <w:r>
        <w:t xml:space="preserve">and </w:t>
      </w:r>
      <w:r w:rsidRPr="008779F7">
        <w:rPr>
          <w:rFonts w:eastAsia="Times New Roman"/>
          <w:lang w:eastAsia="zh-CN"/>
        </w:rPr>
        <w:t>table 8.3.6.1.</w:t>
      </w:r>
      <w:r>
        <w:rPr>
          <w:rFonts w:eastAsia="Times New Roman"/>
          <w:lang w:eastAsia="zh-CN"/>
        </w:rPr>
        <w:t>2</w:t>
      </w:r>
      <w:r w:rsidRPr="008779F7">
        <w:rPr>
          <w:rFonts w:eastAsia="Times New Roman"/>
          <w:lang w:eastAsia="zh-CN"/>
        </w:rPr>
        <w:t>.5-</w:t>
      </w:r>
      <w:r>
        <w:rPr>
          <w:rFonts w:eastAsia="Times New Roman"/>
          <w:lang w:eastAsia="zh-CN"/>
        </w:rPr>
        <w:t>2</w:t>
      </w:r>
      <w:r w:rsidRPr="00672881">
        <w:rPr>
          <w:rFonts w:eastAsia="Times New Roman"/>
          <w:lang w:eastAsia="zh-CN"/>
        </w:rPr>
        <w:t>.</w:t>
      </w:r>
    </w:p>
    <w:p w14:paraId="56623ED7" w14:textId="77777777" w:rsidR="0083160C" w:rsidRPr="008779F7" w:rsidRDefault="0083160C" w:rsidP="0083160C">
      <w:pPr>
        <w:keepNext/>
        <w:keepLines/>
        <w:spacing w:before="60"/>
        <w:jc w:val="center"/>
        <w:rPr>
          <w:rFonts w:ascii="Arial" w:eastAsia="Times New Roman" w:hAnsi="Arial"/>
          <w:b/>
        </w:rPr>
      </w:pPr>
      <w:r w:rsidRPr="008779F7">
        <w:rPr>
          <w:rFonts w:ascii="Arial" w:eastAsia="Times New Roman" w:hAnsi="Arial"/>
          <w:b/>
        </w:rPr>
        <w:t xml:space="preserve">Table 8.3.6.1.2.5-1: </w:t>
      </w:r>
      <w:r w:rsidRPr="008779F7">
        <w:rPr>
          <w:rFonts w:ascii="Arial" w:eastAsia="Times New Roman" w:hAnsi="Arial"/>
          <w:b/>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0"/>
        <w:gridCol w:w="2027"/>
        <w:gridCol w:w="1205"/>
        <w:gridCol w:w="3633"/>
        <w:gridCol w:w="982"/>
      </w:tblGrid>
      <w:tr w:rsidR="0083160C" w:rsidRPr="008779F7" w14:paraId="3F811924" w14:textId="77777777" w:rsidTr="0083160C">
        <w:trPr>
          <w:cantSplit/>
          <w:trHeight w:val="155"/>
          <w:jc w:val="center"/>
        </w:trPr>
        <w:tc>
          <w:tcPr>
            <w:tcW w:w="0" w:type="auto"/>
            <w:shd w:val="clear" w:color="auto" w:fill="auto"/>
          </w:tcPr>
          <w:p w14:paraId="1211A4AF" w14:textId="77777777" w:rsidR="0083160C" w:rsidRPr="008779F7" w:rsidRDefault="0083160C" w:rsidP="0083160C">
            <w:pPr>
              <w:keepNext/>
              <w:keepLines/>
              <w:spacing w:after="0"/>
              <w:jc w:val="center"/>
              <w:rPr>
                <w:rFonts w:ascii="Arial" w:eastAsia="Times New Roman" w:hAnsi="Arial"/>
                <w:b/>
                <w:sz w:val="18"/>
              </w:rPr>
            </w:pPr>
            <w:r w:rsidRPr="008779F7">
              <w:rPr>
                <w:rFonts w:ascii="Arial" w:eastAsia="Times New Roman" w:hAnsi="Arial"/>
                <w:b/>
                <w:sz w:val="18"/>
              </w:rPr>
              <w:t>Number</w:t>
            </w:r>
            <w:r w:rsidRPr="008779F7">
              <w:t xml:space="preserve"> </w:t>
            </w:r>
            <w:r w:rsidRPr="008779F7">
              <w:rPr>
                <w:rFonts w:ascii="Arial" w:eastAsia="Times New Roman" w:hAnsi="Arial"/>
                <w:b/>
                <w:sz w:val="18"/>
              </w:rPr>
              <w:t>of TX antennas</w:t>
            </w:r>
          </w:p>
        </w:tc>
        <w:tc>
          <w:tcPr>
            <w:tcW w:w="0" w:type="auto"/>
            <w:shd w:val="clear" w:color="auto" w:fill="auto"/>
          </w:tcPr>
          <w:p w14:paraId="49E79A9A" w14:textId="77777777" w:rsidR="0083160C" w:rsidRPr="008779F7" w:rsidRDefault="0083160C" w:rsidP="0083160C">
            <w:pPr>
              <w:keepNext/>
              <w:keepLines/>
              <w:spacing w:after="0"/>
              <w:jc w:val="center"/>
              <w:rPr>
                <w:rFonts w:ascii="Arial" w:eastAsia="Times New Roman" w:hAnsi="Arial"/>
                <w:b/>
                <w:sz w:val="18"/>
              </w:rPr>
            </w:pPr>
            <w:r w:rsidRPr="008779F7">
              <w:rPr>
                <w:rFonts w:ascii="Arial" w:eastAsia="Times New Roman" w:hAnsi="Arial"/>
                <w:b/>
                <w:sz w:val="18"/>
              </w:rPr>
              <w:t>Number of</w:t>
            </w:r>
            <w:r w:rsidRPr="008779F7">
              <w:t xml:space="preserve"> </w:t>
            </w:r>
            <w:r w:rsidRPr="008779F7">
              <w:rPr>
                <w:rFonts w:ascii="Arial" w:eastAsia="Times New Roman" w:hAnsi="Arial"/>
                <w:b/>
                <w:sz w:val="18"/>
              </w:rPr>
              <w:t>RX antennas</w:t>
            </w:r>
          </w:p>
        </w:tc>
        <w:tc>
          <w:tcPr>
            <w:tcW w:w="0" w:type="auto"/>
          </w:tcPr>
          <w:p w14:paraId="5522D54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345D85CC" w14:textId="77777777" w:rsidR="0083160C" w:rsidRPr="008779F7" w:rsidRDefault="0083160C" w:rsidP="0083160C">
            <w:pPr>
              <w:keepNext/>
              <w:keepLines/>
              <w:spacing w:after="0"/>
              <w:jc w:val="center"/>
              <w:rPr>
                <w:rFonts w:ascii="Arial" w:eastAsia="Times New Roman" w:hAnsi="Arial"/>
                <w:b/>
                <w:sz w:val="18"/>
              </w:rPr>
            </w:pPr>
            <w:r w:rsidRPr="008779F7">
              <w:rPr>
                <w:rFonts w:ascii="Arial" w:eastAsia="Times New Roman" w:hAnsi="Arial"/>
                <w:b/>
                <w:sz w:val="18"/>
              </w:rPr>
              <w:t>Propagation conditions and</w:t>
            </w:r>
            <w:r w:rsidRPr="008779F7">
              <w:t xml:space="preserve"> </w:t>
            </w:r>
            <w:r w:rsidRPr="008779F7">
              <w:rPr>
                <w:rFonts w:ascii="Arial" w:eastAsia="Times New Roman" w:hAnsi="Arial"/>
                <w:b/>
                <w:sz w:val="18"/>
              </w:rPr>
              <w:t xml:space="preserve">correlation matrix </w:t>
            </w:r>
          </w:p>
          <w:p w14:paraId="02E2BE00" w14:textId="77777777" w:rsidR="0083160C" w:rsidRPr="008779F7" w:rsidRDefault="0083160C" w:rsidP="0083160C">
            <w:pPr>
              <w:keepNext/>
              <w:keepLines/>
              <w:spacing w:after="0"/>
              <w:jc w:val="center"/>
              <w:rPr>
                <w:rFonts w:ascii="Arial" w:eastAsia="Times New Roman" w:hAnsi="Arial"/>
                <w:b/>
                <w:sz w:val="18"/>
              </w:rPr>
            </w:pPr>
            <w:r w:rsidRPr="008779F7">
              <w:rPr>
                <w:rFonts w:ascii="Arial" w:eastAsia="Times New Roman" w:hAnsi="Arial"/>
                <w:b/>
                <w:sz w:val="18"/>
              </w:rPr>
              <w:t>(annex G)</w:t>
            </w:r>
          </w:p>
        </w:tc>
        <w:tc>
          <w:tcPr>
            <w:tcW w:w="0" w:type="auto"/>
          </w:tcPr>
          <w:p w14:paraId="4F9FC623" w14:textId="77777777" w:rsidR="0083160C" w:rsidRPr="008779F7" w:rsidRDefault="0083160C" w:rsidP="0083160C">
            <w:pPr>
              <w:keepNext/>
              <w:keepLines/>
              <w:spacing w:after="0"/>
              <w:jc w:val="center"/>
              <w:rPr>
                <w:rFonts w:ascii="Arial" w:eastAsia="Times New Roman" w:hAnsi="Arial"/>
                <w:b/>
                <w:sz w:val="18"/>
              </w:rPr>
            </w:pPr>
            <w:r w:rsidRPr="008779F7">
              <w:rPr>
                <w:rFonts w:ascii="Arial" w:eastAsia="Times New Roman" w:hAnsi="Arial"/>
                <w:b/>
                <w:sz w:val="18"/>
              </w:rPr>
              <w:t>SNR (dB)</w:t>
            </w:r>
          </w:p>
        </w:tc>
      </w:tr>
      <w:tr w:rsidR="00CB0E93" w:rsidRPr="008779F7" w14:paraId="4188D896" w14:textId="77777777" w:rsidTr="0083160C">
        <w:trPr>
          <w:cantSplit/>
          <w:jc w:val="center"/>
        </w:trPr>
        <w:tc>
          <w:tcPr>
            <w:tcW w:w="0" w:type="auto"/>
            <w:vMerge w:val="restart"/>
            <w:shd w:val="clear" w:color="auto" w:fill="auto"/>
          </w:tcPr>
          <w:p w14:paraId="56AE3E30" w14:textId="77777777" w:rsidR="00CB0E93" w:rsidRPr="008779F7" w:rsidRDefault="00CB0E93" w:rsidP="0083160C">
            <w:pPr>
              <w:keepNext/>
              <w:keepLines/>
              <w:spacing w:after="0"/>
              <w:jc w:val="center"/>
              <w:rPr>
                <w:rFonts w:ascii="Arial" w:eastAsia="Times New Roman" w:hAnsi="Arial"/>
                <w:sz w:val="18"/>
              </w:rPr>
            </w:pPr>
            <w:r w:rsidRPr="008779F7">
              <w:rPr>
                <w:rFonts w:ascii="Arial" w:eastAsia="Times New Roman" w:hAnsi="Arial"/>
                <w:sz w:val="18"/>
              </w:rPr>
              <w:t>1</w:t>
            </w:r>
          </w:p>
        </w:tc>
        <w:tc>
          <w:tcPr>
            <w:tcW w:w="0" w:type="auto"/>
            <w:shd w:val="clear" w:color="auto" w:fill="auto"/>
          </w:tcPr>
          <w:p w14:paraId="7594958B" w14:textId="77777777" w:rsidR="00CB0E93" w:rsidRPr="008779F7" w:rsidRDefault="00CB0E93" w:rsidP="0083160C">
            <w:pPr>
              <w:keepNext/>
              <w:keepLines/>
              <w:spacing w:after="0"/>
              <w:jc w:val="center"/>
              <w:rPr>
                <w:rFonts w:ascii="Arial" w:eastAsia="Times New Roman" w:hAnsi="Arial"/>
                <w:sz w:val="18"/>
              </w:rPr>
            </w:pPr>
            <w:r w:rsidRPr="008779F7">
              <w:rPr>
                <w:rFonts w:ascii="Arial" w:eastAsia="Times New Roman" w:hAnsi="Arial"/>
                <w:sz w:val="18"/>
              </w:rPr>
              <w:t>1</w:t>
            </w:r>
          </w:p>
        </w:tc>
        <w:tc>
          <w:tcPr>
            <w:tcW w:w="0" w:type="auto"/>
          </w:tcPr>
          <w:p w14:paraId="6039FB17" w14:textId="77777777" w:rsidR="00CB0E93" w:rsidRPr="008779F7" w:rsidRDefault="00CB0E93" w:rsidP="0083160C">
            <w:pPr>
              <w:keepNext/>
              <w:keepLines/>
              <w:spacing w:after="0"/>
              <w:jc w:val="center"/>
              <w:rPr>
                <w:rFonts w:ascii="Arial" w:eastAsia="等线" w:hAnsi="Arial" w:cs="Arial"/>
                <w:sz w:val="18"/>
                <w:lang w:eastAsia="zh-CN"/>
              </w:rPr>
            </w:pPr>
            <w:r w:rsidRPr="008779F7">
              <w:rPr>
                <w:rFonts w:ascii="Arial" w:eastAsia="等线" w:hAnsi="Arial" w:cs="Arial"/>
                <w:sz w:val="18"/>
                <w:lang w:eastAsia="zh-CN"/>
              </w:rPr>
              <w:t>Normal</w:t>
            </w:r>
          </w:p>
        </w:tc>
        <w:tc>
          <w:tcPr>
            <w:tcW w:w="0" w:type="auto"/>
            <w:shd w:val="clear" w:color="auto" w:fill="auto"/>
          </w:tcPr>
          <w:p w14:paraId="2B629C77" w14:textId="77777777" w:rsidR="00CB0E93" w:rsidRPr="008779F7" w:rsidRDefault="00CB0E93" w:rsidP="0083160C">
            <w:pPr>
              <w:keepNext/>
              <w:keepLines/>
              <w:spacing w:after="0"/>
              <w:jc w:val="center"/>
              <w:rPr>
                <w:rFonts w:ascii="Arial" w:eastAsia="Times New Roman" w:hAnsi="Arial"/>
                <w:sz w:val="18"/>
              </w:rPr>
            </w:pPr>
            <w:r w:rsidRPr="008779F7">
              <w:rPr>
                <w:rFonts w:ascii="Arial" w:eastAsia="等线" w:hAnsi="Arial" w:cs="Arial"/>
                <w:sz w:val="18"/>
                <w:lang w:eastAsia="zh-CN"/>
              </w:rPr>
              <w:t>NTN-TDLA100-200 Low</w:t>
            </w:r>
          </w:p>
        </w:tc>
        <w:tc>
          <w:tcPr>
            <w:tcW w:w="0" w:type="auto"/>
          </w:tcPr>
          <w:p w14:paraId="0119456B" w14:textId="6D2198D6" w:rsidR="00CB0E93" w:rsidRPr="008779F7" w:rsidRDefault="00CB0E93" w:rsidP="0083160C">
            <w:pPr>
              <w:keepNext/>
              <w:keepLines/>
              <w:spacing w:after="0"/>
              <w:jc w:val="center"/>
              <w:rPr>
                <w:rFonts w:ascii="Arial" w:hAnsi="Arial"/>
                <w:sz w:val="18"/>
                <w:lang w:eastAsia="zh-CN"/>
              </w:rPr>
            </w:pPr>
            <w:ins w:id="20258" w:author="CATT" w:date="2022-11-24T14:39:00Z">
              <w:r>
                <w:rPr>
                  <w:rFonts w:ascii="Arial" w:eastAsia="等线" w:hAnsi="Arial"/>
                  <w:sz w:val="18"/>
                  <w:lang w:eastAsia="zh-CN"/>
                </w:rPr>
                <w:t>[-1.3]</w:t>
              </w:r>
            </w:ins>
            <w:del w:id="20259" w:author="CATT" w:date="2022-11-24T14:39:00Z">
              <w:r w:rsidRPr="008779F7" w:rsidDel="005417E2">
                <w:rPr>
                  <w:rFonts w:ascii="Arial" w:hAnsi="Arial" w:hint="eastAsia"/>
                  <w:sz w:val="18"/>
                  <w:lang w:eastAsia="zh-CN"/>
                </w:rPr>
                <w:delText>T</w:delText>
              </w:r>
              <w:r w:rsidRPr="008779F7" w:rsidDel="005417E2">
                <w:rPr>
                  <w:rFonts w:ascii="Arial" w:hAnsi="Arial"/>
                  <w:sz w:val="18"/>
                  <w:lang w:eastAsia="zh-CN"/>
                </w:rPr>
                <w:delText>BD</w:delText>
              </w:r>
            </w:del>
          </w:p>
        </w:tc>
      </w:tr>
      <w:tr w:rsidR="00CB0E93" w:rsidRPr="008779F7" w14:paraId="688DB48F" w14:textId="77777777" w:rsidTr="0083160C">
        <w:trPr>
          <w:cantSplit/>
          <w:jc w:val="center"/>
        </w:trPr>
        <w:tc>
          <w:tcPr>
            <w:tcW w:w="0" w:type="auto"/>
            <w:vMerge/>
            <w:shd w:val="clear" w:color="auto" w:fill="auto"/>
          </w:tcPr>
          <w:p w14:paraId="39E9CD9B" w14:textId="77777777" w:rsidR="00CB0E93" w:rsidRPr="008779F7" w:rsidRDefault="00CB0E93" w:rsidP="0083160C">
            <w:pPr>
              <w:keepNext/>
              <w:keepLines/>
              <w:spacing w:after="0"/>
              <w:jc w:val="center"/>
              <w:rPr>
                <w:rFonts w:ascii="Arial" w:eastAsia="Times New Roman" w:hAnsi="Arial"/>
                <w:sz w:val="18"/>
              </w:rPr>
            </w:pPr>
          </w:p>
        </w:tc>
        <w:tc>
          <w:tcPr>
            <w:tcW w:w="0" w:type="auto"/>
            <w:shd w:val="clear" w:color="auto" w:fill="auto"/>
          </w:tcPr>
          <w:p w14:paraId="598193D1" w14:textId="77777777" w:rsidR="00CB0E93" w:rsidRPr="008779F7" w:rsidRDefault="00CB0E93"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5B1090F7" w14:textId="77777777" w:rsidR="00CB0E93" w:rsidRPr="008779F7" w:rsidRDefault="00CB0E93" w:rsidP="0083160C">
            <w:pPr>
              <w:keepNext/>
              <w:keepLines/>
              <w:spacing w:after="0"/>
              <w:jc w:val="center"/>
              <w:rPr>
                <w:rFonts w:ascii="Arial" w:eastAsia="等线" w:hAnsi="Arial" w:cs="Arial"/>
                <w:sz w:val="18"/>
                <w:lang w:eastAsia="zh-CN"/>
              </w:rPr>
            </w:pPr>
            <w:r w:rsidRPr="008779F7">
              <w:rPr>
                <w:rFonts w:ascii="Arial" w:eastAsia="等线" w:hAnsi="Arial" w:cs="Arial"/>
                <w:sz w:val="18"/>
                <w:lang w:eastAsia="zh-CN"/>
              </w:rPr>
              <w:t>Normal</w:t>
            </w:r>
          </w:p>
        </w:tc>
        <w:tc>
          <w:tcPr>
            <w:tcW w:w="0" w:type="auto"/>
            <w:shd w:val="clear" w:color="auto" w:fill="auto"/>
          </w:tcPr>
          <w:p w14:paraId="25963DFB" w14:textId="77777777" w:rsidR="00CB0E93" w:rsidRPr="008779F7" w:rsidRDefault="00CB0E93" w:rsidP="0083160C">
            <w:pPr>
              <w:keepNext/>
              <w:keepLines/>
              <w:spacing w:after="0"/>
              <w:jc w:val="center"/>
              <w:rPr>
                <w:rFonts w:ascii="Arial" w:eastAsia="Times New Roman" w:hAnsi="Arial"/>
                <w:sz w:val="18"/>
              </w:rPr>
            </w:pPr>
            <w:r w:rsidRPr="008779F7">
              <w:rPr>
                <w:rFonts w:ascii="Arial" w:eastAsia="等线" w:hAnsi="Arial" w:cs="Arial"/>
                <w:sz w:val="18"/>
                <w:lang w:eastAsia="zh-CN"/>
              </w:rPr>
              <w:t>NTN-TDLA100-200 Low</w:t>
            </w:r>
          </w:p>
        </w:tc>
        <w:tc>
          <w:tcPr>
            <w:tcW w:w="0" w:type="auto"/>
          </w:tcPr>
          <w:p w14:paraId="0FD48F64" w14:textId="69EE3D0F" w:rsidR="00CB0E93" w:rsidRPr="008779F7" w:rsidRDefault="00CB0E93" w:rsidP="0083160C">
            <w:pPr>
              <w:keepNext/>
              <w:keepLines/>
              <w:spacing w:after="0"/>
              <w:jc w:val="center"/>
              <w:rPr>
                <w:rFonts w:ascii="Arial" w:eastAsia="Times New Roman" w:hAnsi="Arial"/>
                <w:sz w:val="18"/>
              </w:rPr>
            </w:pPr>
            <w:ins w:id="20260" w:author="CATT" w:date="2022-11-24T14:39:00Z">
              <w:r>
                <w:rPr>
                  <w:rFonts w:ascii="Arial" w:eastAsia="等线" w:hAnsi="Arial"/>
                  <w:sz w:val="18"/>
                  <w:lang w:eastAsia="zh-CN"/>
                </w:rPr>
                <w:t>[-7.4]</w:t>
              </w:r>
            </w:ins>
            <w:del w:id="20261" w:author="CATT" w:date="2022-11-24T14:39:00Z">
              <w:r w:rsidRPr="008779F7" w:rsidDel="005417E2">
                <w:rPr>
                  <w:rFonts w:ascii="Arial" w:hAnsi="Arial" w:hint="eastAsia"/>
                  <w:sz w:val="18"/>
                  <w:lang w:eastAsia="zh-CN"/>
                </w:rPr>
                <w:delText>T</w:delText>
              </w:r>
              <w:r w:rsidRPr="008779F7" w:rsidDel="005417E2">
                <w:rPr>
                  <w:rFonts w:ascii="Arial" w:hAnsi="Arial"/>
                  <w:sz w:val="18"/>
                  <w:lang w:eastAsia="zh-CN"/>
                </w:rPr>
                <w:delText>BD</w:delText>
              </w:r>
            </w:del>
          </w:p>
        </w:tc>
      </w:tr>
    </w:tbl>
    <w:p w14:paraId="1F54CBDC" w14:textId="77777777" w:rsidR="0083160C" w:rsidRPr="008779F7" w:rsidRDefault="0083160C" w:rsidP="0083160C">
      <w:pPr>
        <w:rPr>
          <w:rFonts w:eastAsia="Times New Roman"/>
        </w:rPr>
      </w:pPr>
    </w:p>
    <w:p w14:paraId="131D7EB5" w14:textId="77777777" w:rsidR="0083160C" w:rsidRPr="008779F7" w:rsidRDefault="0083160C" w:rsidP="0083160C">
      <w:pPr>
        <w:keepNext/>
        <w:keepLines/>
        <w:spacing w:before="60"/>
        <w:jc w:val="center"/>
        <w:rPr>
          <w:rFonts w:ascii="Arial" w:eastAsia="Times New Roman" w:hAnsi="Arial" w:cs="Arial"/>
          <w:b/>
        </w:rPr>
      </w:pPr>
      <w:r w:rsidRPr="008779F7">
        <w:rPr>
          <w:rFonts w:ascii="Arial" w:eastAsia="Times New Roman" w:hAnsi="Arial"/>
          <w:b/>
        </w:rPr>
        <w:t xml:space="preserve">Table </w:t>
      </w:r>
      <w:r w:rsidRPr="008779F7">
        <w:rPr>
          <w:rFonts w:ascii="Arial" w:eastAsia="Times New Roman" w:hAnsi="Arial" w:cs="Arial"/>
          <w:b/>
        </w:rPr>
        <w:t xml:space="preserve">8.3.6.1.2.5-2: </w:t>
      </w:r>
      <w:r w:rsidRPr="008779F7">
        <w:rPr>
          <w:rFonts w:ascii="Arial" w:eastAsia="Times New Roman" w:hAnsi="Arial"/>
          <w:b/>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0"/>
        <w:gridCol w:w="2027"/>
        <w:gridCol w:w="1205"/>
        <w:gridCol w:w="3633"/>
        <w:gridCol w:w="982"/>
      </w:tblGrid>
      <w:tr w:rsidR="0083160C" w:rsidRPr="008779F7" w14:paraId="7DC76FEE" w14:textId="77777777" w:rsidTr="0083160C">
        <w:trPr>
          <w:cantSplit/>
          <w:trHeight w:val="155"/>
          <w:jc w:val="center"/>
        </w:trPr>
        <w:tc>
          <w:tcPr>
            <w:tcW w:w="0" w:type="auto"/>
            <w:shd w:val="clear" w:color="auto" w:fill="auto"/>
          </w:tcPr>
          <w:p w14:paraId="6D9299AD" w14:textId="77777777" w:rsidR="0083160C" w:rsidRPr="008779F7" w:rsidRDefault="0083160C" w:rsidP="0083160C">
            <w:pPr>
              <w:keepNext/>
              <w:keepLines/>
              <w:spacing w:after="0"/>
              <w:jc w:val="center"/>
              <w:rPr>
                <w:rFonts w:ascii="Arial" w:eastAsia="Times New Roman" w:hAnsi="Arial"/>
                <w:b/>
                <w:sz w:val="18"/>
              </w:rPr>
            </w:pPr>
            <w:r w:rsidRPr="008779F7">
              <w:rPr>
                <w:rFonts w:ascii="Arial" w:eastAsia="Times New Roman" w:hAnsi="Arial"/>
                <w:b/>
                <w:sz w:val="18"/>
              </w:rPr>
              <w:t>Number</w:t>
            </w:r>
            <w:r w:rsidRPr="008779F7">
              <w:t xml:space="preserve"> </w:t>
            </w:r>
            <w:r w:rsidRPr="008779F7">
              <w:rPr>
                <w:rFonts w:ascii="Arial" w:eastAsia="Times New Roman" w:hAnsi="Arial"/>
                <w:b/>
                <w:sz w:val="18"/>
              </w:rPr>
              <w:t>of TX antennas</w:t>
            </w:r>
          </w:p>
        </w:tc>
        <w:tc>
          <w:tcPr>
            <w:tcW w:w="0" w:type="auto"/>
            <w:shd w:val="clear" w:color="auto" w:fill="auto"/>
          </w:tcPr>
          <w:p w14:paraId="2C1E7D55" w14:textId="77777777" w:rsidR="0083160C" w:rsidRPr="008779F7" w:rsidRDefault="0083160C" w:rsidP="0083160C">
            <w:pPr>
              <w:keepNext/>
              <w:keepLines/>
              <w:spacing w:after="0"/>
              <w:jc w:val="center"/>
              <w:rPr>
                <w:rFonts w:ascii="Arial" w:eastAsia="Times New Roman" w:hAnsi="Arial"/>
                <w:b/>
                <w:sz w:val="18"/>
              </w:rPr>
            </w:pPr>
            <w:r w:rsidRPr="008779F7">
              <w:rPr>
                <w:rFonts w:ascii="Arial" w:eastAsia="Times New Roman" w:hAnsi="Arial"/>
                <w:b/>
                <w:sz w:val="18"/>
              </w:rPr>
              <w:t>Number of</w:t>
            </w:r>
            <w:r w:rsidRPr="008779F7">
              <w:t xml:space="preserve"> </w:t>
            </w:r>
            <w:r w:rsidRPr="008779F7">
              <w:rPr>
                <w:rFonts w:ascii="Arial" w:eastAsia="Times New Roman" w:hAnsi="Arial"/>
                <w:b/>
                <w:sz w:val="18"/>
              </w:rPr>
              <w:t>RX antennas</w:t>
            </w:r>
          </w:p>
        </w:tc>
        <w:tc>
          <w:tcPr>
            <w:tcW w:w="0" w:type="auto"/>
          </w:tcPr>
          <w:p w14:paraId="28BAE68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252B32F9" w14:textId="77777777" w:rsidR="0083160C" w:rsidRPr="008779F7" w:rsidRDefault="0083160C" w:rsidP="0083160C">
            <w:pPr>
              <w:keepNext/>
              <w:keepLines/>
              <w:spacing w:after="0"/>
              <w:jc w:val="center"/>
              <w:rPr>
                <w:rFonts w:ascii="Arial" w:eastAsia="Times New Roman" w:hAnsi="Arial"/>
                <w:b/>
                <w:sz w:val="18"/>
              </w:rPr>
            </w:pPr>
            <w:r w:rsidRPr="008779F7">
              <w:rPr>
                <w:rFonts w:ascii="Arial" w:eastAsia="Times New Roman" w:hAnsi="Arial"/>
                <w:b/>
                <w:sz w:val="18"/>
              </w:rPr>
              <w:t>Propagation conditions and</w:t>
            </w:r>
            <w:r w:rsidRPr="008779F7">
              <w:t xml:space="preserve"> </w:t>
            </w:r>
            <w:r w:rsidRPr="008779F7">
              <w:rPr>
                <w:rFonts w:ascii="Arial" w:eastAsia="Times New Roman" w:hAnsi="Arial"/>
                <w:b/>
                <w:sz w:val="18"/>
              </w:rPr>
              <w:t xml:space="preserve">correlation matrix </w:t>
            </w:r>
          </w:p>
          <w:p w14:paraId="054F3115" w14:textId="77777777" w:rsidR="0083160C" w:rsidRPr="008779F7" w:rsidRDefault="0083160C" w:rsidP="0083160C">
            <w:pPr>
              <w:keepNext/>
              <w:keepLines/>
              <w:spacing w:after="0"/>
              <w:jc w:val="center"/>
              <w:rPr>
                <w:rFonts w:ascii="Arial" w:eastAsia="Times New Roman" w:hAnsi="Arial"/>
                <w:b/>
                <w:sz w:val="18"/>
              </w:rPr>
            </w:pPr>
            <w:r w:rsidRPr="008779F7">
              <w:rPr>
                <w:rFonts w:ascii="Arial" w:eastAsia="Times New Roman" w:hAnsi="Arial"/>
                <w:b/>
                <w:sz w:val="18"/>
              </w:rPr>
              <w:t>(annex G)</w:t>
            </w:r>
          </w:p>
        </w:tc>
        <w:tc>
          <w:tcPr>
            <w:tcW w:w="0" w:type="auto"/>
          </w:tcPr>
          <w:p w14:paraId="4A1AB610" w14:textId="77777777" w:rsidR="0083160C" w:rsidRPr="008779F7" w:rsidRDefault="0083160C" w:rsidP="0083160C">
            <w:pPr>
              <w:keepNext/>
              <w:keepLines/>
              <w:spacing w:after="0"/>
              <w:jc w:val="center"/>
              <w:rPr>
                <w:rFonts w:ascii="Arial" w:eastAsia="Times New Roman" w:hAnsi="Arial"/>
                <w:b/>
                <w:sz w:val="18"/>
              </w:rPr>
            </w:pPr>
            <w:r w:rsidRPr="008779F7">
              <w:rPr>
                <w:rFonts w:ascii="Arial" w:eastAsia="Times New Roman" w:hAnsi="Arial"/>
                <w:b/>
                <w:sz w:val="18"/>
              </w:rPr>
              <w:t>SNR (dB)</w:t>
            </w:r>
          </w:p>
        </w:tc>
      </w:tr>
      <w:tr w:rsidR="00DA293B" w:rsidRPr="008779F7" w14:paraId="7BED033D" w14:textId="77777777" w:rsidTr="0083160C">
        <w:trPr>
          <w:cantSplit/>
          <w:jc w:val="center"/>
        </w:trPr>
        <w:tc>
          <w:tcPr>
            <w:tcW w:w="0" w:type="auto"/>
            <w:vMerge w:val="restart"/>
            <w:shd w:val="clear" w:color="auto" w:fill="auto"/>
          </w:tcPr>
          <w:p w14:paraId="671E01C8" w14:textId="77777777" w:rsidR="00DA293B" w:rsidRPr="008779F7" w:rsidRDefault="00DA293B" w:rsidP="0083160C">
            <w:pPr>
              <w:keepNext/>
              <w:keepLines/>
              <w:spacing w:after="0"/>
              <w:jc w:val="center"/>
              <w:rPr>
                <w:rFonts w:ascii="Arial" w:eastAsia="Times New Roman" w:hAnsi="Arial"/>
                <w:sz w:val="18"/>
              </w:rPr>
            </w:pPr>
            <w:r w:rsidRPr="008779F7">
              <w:rPr>
                <w:rFonts w:ascii="Arial" w:eastAsia="Times New Roman" w:hAnsi="Arial"/>
                <w:sz w:val="18"/>
              </w:rPr>
              <w:t>1</w:t>
            </w:r>
          </w:p>
        </w:tc>
        <w:tc>
          <w:tcPr>
            <w:tcW w:w="0" w:type="auto"/>
            <w:shd w:val="clear" w:color="auto" w:fill="auto"/>
          </w:tcPr>
          <w:p w14:paraId="05374D52" w14:textId="77777777" w:rsidR="00DA293B" w:rsidRPr="008779F7" w:rsidRDefault="00DA293B" w:rsidP="0083160C">
            <w:pPr>
              <w:keepNext/>
              <w:keepLines/>
              <w:spacing w:after="0"/>
              <w:jc w:val="center"/>
              <w:rPr>
                <w:rFonts w:ascii="Arial" w:eastAsia="Times New Roman" w:hAnsi="Arial"/>
                <w:sz w:val="18"/>
              </w:rPr>
            </w:pPr>
            <w:r w:rsidRPr="008779F7">
              <w:rPr>
                <w:rFonts w:ascii="Arial" w:eastAsia="Times New Roman" w:hAnsi="Arial"/>
                <w:sz w:val="18"/>
              </w:rPr>
              <w:t>1</w:t>
            </w:r>
          </w:p>
        </w:tc>
        <w:tc>
          <w:tcPr>
            <w:tcW w:w="0" w:type="auto"/>
          </w:tcPr>
          <w:p w14:paraId="359DF956" w14:textId="77777777" w:rsidR="00DA293B" w:rsidRPr="008779F7" w:rsidRDefault="00DA293B" w:rsidP="0083160C">
            <w:pPr>
              <w:keepNext/>
              <w:keepLines/>
              <w:spacing w:after="0"/>
              <w:jc w:val="center"/>
              <w:rPr>
                <w:rFonts w:ascii="Arial" w:eastAsia="等线" w:hAnsi="Arial" w:cs="Arial"/>
                <w:sz w:val="18"/>
                <w:lang w:eastAsia="zh-CN"/>
              </w:rPr>
            </w:pPr>
            <w:r w:rsidRPr="008779F7">
              <w:rPr>
                <w:rFonts w:ascii="Arial" w:eastAsia="等线" w:hAnsi="Arial" w:cs="Arial"/>
                <w:sz w:val="18"/>
                <w:lang w:eastAsia="zh-CN"/>
              </w:rPr>
              <w:t>Normal</w:t>
            </w:r>
          </w:p>
        </w:tc>
        <w:tc>
          <w:tcPr>
            <w:tcW w:w="0" w:type="auto"/>
            <w:shd w:val="clear" w:color="auto" w:fill="auto"/>
          </w:tcPr>
          <w:p w14:paraId="08733B14" w14:textId="77777777" w:rsidR="00DA293B" w:rsidRPr="008779F7" w:rsidRDefault="00DA293B" w:rsidP="0083160C">
            <w:pPr>
              <w:keepNext/>
              <w:keepLines/>
              <w:spacing w:after="0"/>
              <w:jc w:val="center"/>
              <w:rPr>
                <w:rFonts w:ascii="Arial" w:eastAsia="Times New Roman" w:hAnsi="Arial"/>
                <w:sz w:val="18"/>
              </w:rPr>
            </w:pPr>
            <w:r w:rsidRPr="008779F7">
              <w:rPr>
                <w:rFonts w:ascii="Arial" w:eastAsia="等线" w:hAnsi="Arial" w:cs="Arial"/>
                <w:sz w:val="18"/>
                <w:lang w:eastAsia="zh-CN"/>
              </w:rPr>
              <w:t>NTN-TDLA100-200 Low</w:t>
            </w:r>
          </w:p>
        </w:tc>
        <w:tc>
          <w:tcPr>
            <w:tcW w:w="0" w:type="auto"/>
          </w:tcPr>
          <w:p w14:paraId="47AE11C8" w14:textId="64401BA5" w:rsidR="00DA293B" w:rsidRPr="008779F7" w:rsidRDefault="00DA293B" w:rsidP="0083160C">
            <w:pPr>
              <w:keepNext/>
              <w:keepLines/>
              <w:spacing w:after="0"/>
              <w:jc w:val="center"/>
              <w:rPr>
                <w:rFonts w:ascii="Arial" w:hAnsi="Arial"/>
                <w:sz w:val="18"/>
                <w:lang w:eastAsia="zh-CN"/>
              </w:rPr>
            </w:pPr>
            <w:ins w:id="20262" w:author="CATT" w:date="2022-11-24T14:39:00Z">
              <w:r>
                <w:rPr>
                  <w:rFonts w:ascii="Arial" w:eastAsia="等线" w:hAnsi="Arial"/>
                  <w:sz w:val="18"/>
                  <w:lang w:eastAsia="zh-CN"/>
                </w:rPr>
                <w:t>[-0.6]</w:t>
              </w:r>
            </w:ins>
            <w:del w:id="20263" w:author="CATT" w:date="2022-11-24T14:39:00Z">
              <w:r w:rsidRPr="008779F7" w:rsidDel="00526C7E">
                <w:rPr>
                  <w:rFonts w:ascii="Arial" w:hAnsi="Arial" w:hint="eastAsia"/>
                  <w:sz w:val="18"/>
                  <w:lang w:eastAsia="zh-CN"/>
                </w:rPr>
                <w:delText>T</w:delText>
              </w:r>
              <w:r w:rsidRPr="008779F7" w:rsidDel="00526C7E">
                <w:rPr>
                  <w:rFonts w:ascii="Arial" w:hAnsi="Arial"/>
                  <w:sz w:val="18"/>
                  <w:lang w:eastAsia="zh-CN"/>
                </w:rPr>
                <w:delText>BD</w:delText>
              </w:r>
            </w:del>
          </w:p>
        </w:tc>
      </w:tr>
      <w:tr w:rsidR="00DA293B" w:rsidRPr="008779F7" w14:paraId="5097B35F" w14:textId="77777777" w:rsidTr="0083160C">
        <w:trPr>
          <w:cantSplit/>
          <w:jc w:val="center"/>
        </w:trPr>
        <w:tc>
          <w:tcPr>
            <w:tcW w:w="0" w:type="auto"/>
            <w:vMerge/>
            <w:shd w:val="clear" w:color="auto" w:fill="auto"/>
          </w:tcPr>
          <w:p w14:paraId="4EA23657" w14:textId="77777777" w:rsidR="00DA293B" w:rsidRPr="008779F7" w:rsidRDefault="00DA293B" w:rsidP="0083160C">
            <w:pPr>
              <w:keepNext/>
              <w:keepLines/>
              <w:spacing w:after="0"/>
              <w:jc w:val="center"/>
              <w:rPr>
                <w:rFonts w:ascii="Arial" w:eastAsia="Times New Roman" w:hAnsi="Arial"/>
                <w:sz w:val="18"/>
              </w:rPr>
            </w:pPr>
          </w:p>
        </w:tc>
        <w:tc>
          <w:tcPr>
            <w:tcW w:w="0" w:type="auto"/>
            <w:shd w:val="clear" w:color="auto" w:fill="auto"/>
          </w:tcPr>
          <w:p w14:paraId="400B991F" w14:textId="77777777" w:rsidR="00DA293B" w:rsidRPr="008779F7" w:rsidRDefault="00DA293B"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17FE1B39" w14:textId="77777777" w:rsidR="00DA293B" w:rsidRPr="008779F7" w:rsidRDefault="00DA293B" w:rsidP="0083160C">
            <w:pPr>
              <w:keepNext/>
              <w:keepLines/>
              <w:spacing w:after="0"/>
              <w:jc w:val="center"/>
              <w:rPr>
                <w:rFonts w:ascii="Arial" w:eastAsia="等线" w:hAnsi="Arial" w:cs="Arial"/>
                <w:sz w:val="18"/>
                <w:lang w:eastAsia="zh-CN"/>
              </w:rPr>
            </w:pPr>
            <w:r w:rsidRPr="008779F7">
              <w:rPr>
                <w:rFonts w:ascii="Arial" w:eastAsia="等线" w:hAnsi="Arial" w:cs="Arial"/>
                <w:sz w:val="18"/>
                <w:lang w:eastAsia="zh-CN"/>
              </w:rPr>
              <w:t>Normal</w:t>
            </w:r>
          </w:p>
        </w:tc>
        <w:tc>
          <w:tcPr>
            <w:tcW w:w="0" w:type="auto"/>
            <w:shd w:val="clear" w:color="auto" w:fill="auto"/>
          </w:tcPr>
          <w:p w14:paraId="0A670ED6" w14:textId="77777777" w:rsidR="00DA293B" w:rsidRPr="008779F7" w:rsidRDefault="00DA293B" w:rsidP="0083160C">
            <w:pPr>
              <w:keepNext/>
              <w:keepLines/>
              <w:spacing w:after="0"/>
              <w:jc w:val="center"/>
              <w:rPr>
                <w:rFonts w:ascii="Arial" w:eastAsia="Times New Roman" w:hAnsi="Arial"/>
                <w:sz w:val="18"/>
              </w:rPr>
            </w:pPr>
            <w:r w:rsidRPr="008779F7">
              <w:rPr>
                <w:rFonts w:ascii="Arial" w:eastAsia="等线" w:hAnsi="Arial" w:cs="Arial"/>
                <w:sz w:val="18"/>
                <w:lang w:eastAsia="zh-CN"/>
              </w:rPr>
              <w:t>NTN-TDLA100-200 Low</w:t>
            </w:r>
          </w:p>
        </w:tc>
        <w:tc>
          <w:tcPr>
            <w:tcW w:w="0" w:type="auto"/>
          </w:tcPr>
          <w:p w14:paraId="2EB0D2E7" w14:textId="3817246E" w:rsidR="00DA293B" w:rsidRPr="008779F7" w:rsidRDefault="00DA293B" w:rsidP="0083160C">
            <w:pPr>
              <w:keepNext/>
              <w:keepLines/>
              <w:spacing w:after="0"/>
              <w:jc w:val="center"/>
              <w:rPr>
                <w:rFonts w:ascii="Arial" w:eastAsia="Times New Roman" w:hAnsi="Arial"/>
                <w:sz w:val="18"/>
              </w:rPr>
            </w:pPr>
            <w:ins w:id="20264" w:author="CATT" w:date="2022-11-24T14:39:00Z">
              <w:r>
                <w:rPr>
                  <w:rFonts w:ascii="Arial" w:eastAsia="等线" w:hAnsi="Arial"/>
                  <w:sz w:val="18"/>
                  <w:lang w:eastAsia="zh-CN"/>
                </w:rPr>
                <w:t>[-7.0]</w:t>
              </w:r>
            </w:ins>
            <w:del w:id="20265" w:author="CATT" w:date="2022-11-24T14:39:00Z">
              <w:r w:rsidRPr="008779F7" w:rsidDel="00526C7E">
                <w:rPr>
                  <w:rFonts w:ascii="Arial" w:hAnsi="Arial" w:hint="eastAsia"/>
                  <w:sz w:val="18"/>
                  <w:lang w:eastAsia="zh-CN"/>
                </w:rPr>
                <w:delText>T</w:delText>
              </w:r>
              <w:r w:rsidRPr="008779F7" w:rsidDel="00526C7E">
                <w:rPr>
                  <w:rFonts w:ascii="Arial" w:hAnsi="Arial"/>
                  <w:sz w:val="18"/>
                  <w:lang w:eastAsia="zh-CN"/>
                </w:rPr>
                <w:delText>BD</w:delText>
              </w:r>
            </w:del>
          </w:p>
        </w:tc>
      </w:tr>
    </w:tbl>
    <w:p w14:paraId="321542FB" w14:textId="77777777" w:rsidR="0083160C" w:rsidRPr="0083160C" w:rsidRDefault="0083160C" w:rsidP="0083160C">
      <w:pPr>
        <w:rPr>
          <w:lang w:eastAsia="zh-CN"/>
        </w:rPr>
      </w:pPr>
    </w:p>
    <w:p w14:paraId="21D2DAE9" w14:textId="2308EC44" w:rsidR="00812390" w:rsidRPr="00812390" w:rsidRDefault="00812390" w:rsidP="00812390">
      <w:pPr>
        <w:pStyle w:val="21"/>
        <w:rPr>
          <w:lang w:eastAsia="zh-CN"/>
        </w:rPr>
      </w:pPr>
      <w:bookmarkStart w:id="20266" w:name="_Toc120544888"/>
      <w:bookmarkStart w:id="20267" w:name="_Toc120545243"/>
      <w:bookmarkStart w:id="20268" w:name="_Toc120545859"/>
      <w:bookmarkStart w:id="20269" w:name="_Toc120606763"/>
      <w:bookmarkStart w:id="20270" w:name="_Toc120607117"/>
      <w:bookmarkStart w:id="20271" w:name="_Toc120607474"/>
      <w:bookmarkStart w:id="20272" w:name="_Toc120607837"/>
      <w:bookmarkStart w:id="20273" w:name="_Toc120608202"/>
      <w:bookmarkStart w:id="20274" w:name="_Toc120608582"/>
      <w:bookmarkStart w:id="20275" w:name="_Toc120608962"/>
      <w:bookmarkStart w:id="20276" w:name="_Toc120609353"/>
      <w:bookmarkStart w:id="20277" w:name="_Toc120609744"/>
      <w:bookmarkStart w:id="20278" w:name="_Toc120610145"/>
      <w:bookmarkStart w:id="20279" w:name="_Toc120610898"/>
      <w:bookmarkStart w:id="20280" w:name="_Toc120611307"/>
      <w:bookmarkStart w:id="20281" w:name="_Toc120611725"/>
      <w:bookmarkStart w:id="20282" w:name="_Toc120612145"/>
      <w:bookmarkStart w:id="20283" w:name="_Toc120612572"/>
      <w:bookmarkStart w:id="20284" w:name="_Toc120613001"/>
      <w:bookmarkStart w:id="20285" w:name="_Toc120613431"/>
      <w:bookmarkStart w:id="20286" w:name="_Toc120613861"/>
      <w:bookmarkStart w:id="20287" w:name="_Toc120614304"/>
      <w:bookmarkStart w:id="20288" w:name="_Toc120614763"/>
      <w:bookmarkStart w:id="20289" w:name="_Toc120615238"/>
      <w:bookmarkStart w:id="20290" w:name="_Toc120622446"/>
      <w:bookmarkStart w:id="20291" w:name="_Toc120622952"/>
      <w:bookmarkStart w:id="20292" w:name="_Toc120623571"/>
      <w:bookmarkStart w:id="20293" w:name="_Toc120624096"/>
      <w:bookmarkStart w:id="20294" w:name="_Toc120624633"/>
      <w:bookmarkStart w:id="20295" w:name="_Toc120625170"/>
      <w:bookmarkStart w:id="20296" w:name="_Toc120625707"/>
      <w:bookmarkStart w:id="20297" w:name="_Toc120626244"/>
      <w:bookmarkStart w:id="20298" w:name="_Toc120626791"/>
      <w:bookmarkStart w:id="20299" w:name="_Toc120627347"/>
      <w:bookmarkStart w:id="20300" w:name="_Toc120627912"/>
      <w:bookmarkStart w:id="20301" w:name="_Toc120628488"/>
      <w:bookmarkStart w:id="20302" w:name="_Toc120629073"/>
      <w:bookmarkStart w:id="20303" w:name="_Toc120629661"/>
      <w:bookmarkStart w:id="20304" w:name="_Toc120631162"/>
      <w:bookmarkStart w:id="20305" w:name="_Toc120631813"/>
      <w:bookmarkStart w:id="20306" w:name="_Toc120632463"/>
      <w:bookmarkStart w:id="20307" w:name="_Toc120633113"/>
      <w:bookmarkStart w:id="20308" w:name="_Toc120633763"/>
      <w:bookmarkStart w:id="20309" w:name="_Toc120634414"/>
      <w:bookmarkStart w:id="20310" w:name="_Toc120635065"/>
      <w:r>
        <w:rPr>
          <w:rFonts w:hint="eastAsia"/>
          <w:lang w:eastAsia="zh-CN"/>
        </w:rPr>
        <w:t>8.4</w:t>
      </w:r>
      <w:r>
        <w:rPr>
          <w:rFonts w:hint="eastAsia"/>
          <w:lang w:eastAsia="zh-CN"/>
        </w:rPr>
        <w:tab/>
        <w:t>Performance requirements for PRACH</w:t>
      </w:r>
      <w:bookmarkEnd w:id="20266"/>
      <w:bookmarkEnd w:id="20267"/>
      <w:bookmarkEnd w:id="20268"/>
      <w:bookmarkEnd w:id="20269"/>
      <w:bookmarkEnd w:id="20270"/>
      <w:bookmarkEnd w:id="20271"/>
      <w:bookmarkEnd w:id="20272"/>
      <w:bookmarkEnd w:id="20273"/>
      <w:bookmarkEnd w:id="20274"/>
      <w:bookmarkEnd w:id="20275"/>
      <w:bookmarkEnd w:id="20276"/>
      <w:bookmarkEnd w:id="20277"/>
      <w:bookmarkEnd w:id="20278"/>
      <w:bookmarkEnd w:id="20279"/>
      <w:bookmarkEnd w:id="20280"/>
      <w:bookmarkEnd w:id="20281"/>
      <w:bookmarkEnd w:id="20282"/>
      <w:bookmarkEnd w:id="20283"/>
      <w:bookmarkEnd w:id="20284"/>
      <w:bookmarkEnd w:id="20285"/>
      <w:bookmarkEnd w:id="20286"/>
      <w:bookmarkEnd w:id="20287"/>
      <w:bookmarkEnd w:id="20288"/>
      <w:bookmarkEnd w:id="20289"/>
      <w:bookmarkEnd w:id="20290"/>
      <w:bookmarkEnd w:id="20291"/>
      <w:bookmarkEnd w:id="20292"/>
      <w:bookmarkEnd w:id="20293"/>
      <w:bookmarkEnd w:id="20294"/>
      <w:bookmarkEnd w:id="20295"/>
      <w:bookmarkEnd w:id="20296"/>
      <w:bookmarkEnd w:id="20297"/>
      <w:bookmarkEnd w:id="20298"/>
      <w:bookmarkEnd w:id="20299"/>
      <w:bookmarkEnd w:id="20300"/>
      <w:bookmarkEnd w:id="20301"/>
      <w:bookmarkEnd w:id="20302"/>
      <w:bookmarkEnd w:id="20303"/>
      <w:bookmarkEnd w:id="20304"/>
      <w:bookmarkEnd w:id="20305"/>
      <w:bookmarkEnd w:id="20306"/>
      <w:bookmarkEnd w:id="20307"/>
      <w:bookmarkEnd w:id="20308"/>
      <w:bookmarkEnd w:id="20309"/>
      <w:bookmarkEnd w:id="20310"/>
    </w:p>
    <w:p w14:paraId="62F60E88" w14:textId="77777777" w:rsidR="005663EE" w:rsidRPr="008C3753" w:rsidRDefault="005663EE" w:rsidP="005663EE">
      <w:pPr>
        <w:pStyle w:val="31"/>
      </w:pPr>
      <w:bookmarkStart w:id="20311" w:name="_Toc21100210"/>
      <w:bookmarkStart w:id="20312" w:name="_Toc29810008"/>
      <w:bookmarkStart w:id="20313" w:name="_Toc36645401"/>
      <w:bookmarkStart w:id="20314" w:name="_Toc37272455"/>
      <w:bookmarkStart w:id="20315" w:name="_Toc45884701"/>
      <w:bookmarkStart w:id="20316" w:name="_Toc53182733"/>
      <w:bookmarkStart w:id="20317" w:name="_Toc58860517"/>
      <w:bookmarkStart w:id="20318" w:name="_Toc58863021"/>
      <w:bookmarkStart w:id="20319" w:name="_Toc61183006"/>
      <w:bookmarkStart w:id="20320" w:name="_Toc66728321"/>
      <w:bookmarkStart w:id="20321" w:name="_Toc74962197"/>
      <w:bookmarkStart w:id="20322" w:name="_Toc75243107"/>
      <w:bookmarkStart w:id="20323" w:name="_Toc76545453"/>
      <w:bookmarkStart w:id="20324" w:name="_Toc82595556"/>
      <w:bookmarkStart w:id="20325" w:name="_Toc89955587"/>
      <w:bookmarkStart w:id="20326" w:name="_Toc98774014"/>
      <w:bookmarkStart w:id="20327" w:name="_Toc106201775"/>
      <w:bookmarkStart w:id="20328" w:name="_Toc120544889"/>
      <w:bookmarkStart w:id="20329" w:name="_Toc120545244"/>
      <w:bookmarkStart w:id="20330" w:name="_Toc120545860"/>
      <w:bookmarkStart w:id="20331" w:name="_Toc120606764"/>
      <w:bookmarkStart w:id="20332" w:name="_Toc120607118"/>
      <w:bookmarkStart w:id="20333" w:name="_Toc120607475"/>
      <w:bookmarkStart w:id="20334" w:name="_Toc120607838"/>
      <w:bookmarkStart w:id="20335" w:name="_Toc120608203"/>
      <w:bookmarkStart w:id="20336" w:name="_Toc120608583"/>
      <w:bookmarkStart w:id="20337" w:name="_Toc120608963"/>
      <w:bookmarkStart w:id="20338" w:name="_Toc120609354"/>
      <w:bookmarkStart w:id="20339" w:name="_Toc120609745"/>
      <w:bookmarkStart w:id="20340" w:name="_Toc120610146"/>
      <w:bookmarkStart w:id="20341" w:name="_Toc120610899"/>
      <w:bookmarkStart w:id="20342" w:name="_Toc120611308"/>
      <w:bookmarkStart w:id="20343" w:name="_Toc120611726"/>
      <w:bookmarkStart w:id="20344" w:name="_Toc120612146"/>
      <w:bookmarkStart w:id="20345" w:name="_Toc120612573"/>
      <w:bookmarkStart w:id="20346" w:name="_Toc120613002"/>
      <w:bookmarkStart w:id="20347" w:name="_Toc120613432"/>
      <w:bookmarkStart w:id="20348" w:name="_Toc120613862"/>
      <w:bookmarkStart w:id="20349" w:name="_Toc120614305"/>
      <w:bookmarkStart w:id="20350" w:name="_Toc120614764"/>
      <w:bookmarkStart w:id="20351" w:name="_Toc120615239"/>
      <w:bookmarkStart w:id="20352" w:name="_Toc120622447"/>
      <w:bookmarkStart w:id="20353" w:name="_Toc120622953"/>
      <w:bookmarkStart w:id="20354" w:name="_Toc120623572"/>
      <w:bookmarkStart w:id="20355" w:name="_Toc120624097"/>
      <w:bookmarkStart w:id="20356" w:name="_Toc120624634"/>
      <w:bookmarkStart w:id="20357" w:name="_Toc120625171"/>
      <w:bookmarkStart w:id="20358" w:name="_Toc120625708"/>
      <w:bookmarkStart w:id="20359" w:name="_Toc120626245"/>
      <w:bookmarkStart w:id="20360" w:name="_Toc120626792"/>
      <w:bookmarkStart w:id="20361" w:name="_Toc120627348"/>
      <w:bookmarkStart w:id="20362" w:name="_Toc120627913"/>
      <w:bookmarkStart w:id="20363" w:name="_Toc120628489"/>
      <w:bookmarkStart w:id="20364" w:name="_Toc120629074"/>
      <w:bookmarkStart w:id="20365" w:name="_Toc120629662"/>
      <w:bookmarkStart w:id="20366" w:name="_Toc120631163"/>
      <w:bookmarkStart w:id="20367" w:name="_Toc120631814"/>
      <w:bookmarkStart w:id="20368" w:name="_Toc120632464"/>
      <w:bookmarkStart w:id="20369" w:name="_Toc120633114"/>
      <w:bookmarkStart w:id="20370" w:name="_Toc120633764"/>
      <w:bookmarkStart w:id="20371" w:name="_Toc120634415"/>
      <w:bookmarkStart w:id="20372" w:name="_Toc120635066"/>
      <w:r w:rsidRPr="008C3753">
        <w:t>8.4.1</w:t>
      </w:r>
      <w:r w:rsidRPr="008C3753">
        <w:tab/>
        <w:t>PRACH false alarm probability and missed detection</w:t>
      </w:r>
      <w:bookmarkEnd w:id="20311"/>
      <w:bookmarkEnd w:id="20312"/>
      <w:bookmarkEnd w:id="20313"/>
      <w:bookmarkEnd w:id="20314"/>
      <w:bookmarkEnd w:id="20315"/>
      <w:bookmarkEnd w:id="20316"/>
      <w:bookmarkEnd w:id="20317"/>
      <w:bookmarkEnd w:id="20318"/>
      <w:bookmarkEnd w:id="20319"/>
      <w:bookmarkEnd w:id="20320"/>
      <w:bookmarkEnd w:id="20321"/>
      <w:bookmarkEnd w:id="20322"/>
      <w:bookmarkEnd w:id="20323"/>
      <w:bookmarkEnd w:id="20324"/>
      <w:bookmarkEnd w:id="20325"/>
      <w:bookmarkEnd w:id="20326"/>
      <w:bookmarkEnd w:id="20327"/>
      <w:bookmarkEnd w:id="20328"/>
      <w:bookmarkEnd w:id="20329"/>
      <w:bookmarkEnd w:id="20330"/>
      <w:bookmarkEnd w:id="20331"/>
      <w:bookmarkEnd w:id="20332"/>
      <w:bookmarkEnd w:id="20333"/>
      <w:bookmarkEnd w:id="20334"/>
      <w:bookmarkEnd w:id="20335"/>
      <w:bookmarkEnd w:id="20336"/>
      <w:bookmarkEnd w:id="20337"/>
      <w:bookmarkEnd w:id="20338"/>
      <w:bookmarkEnd w:id="20339"/>
      <w:bookmarkEnd w:id="20340"/>
      <w:bookmarkEnd w:id="20341"/>
      <w:bookmarkEnd w:id="20342"/>
      <w:bookmarkEnd w:id="20343"/>
      <w:bookmarkEnd w:id="20344"/>
      <w:bookmarkEnd w:id="20345"/>
      <w:bookmarkEnd w:id="20346"/>
      <w:bookmarkEnd w:id="20347"/>
      <w:bookmarkEnd w:id="20348"/>
      <w:bookmarkEnd w:id="20349"/>
      <w:bookmarkEnd w:id="20350"/>
      <w:bookmarkEnd w:id="20351"/>
      <w:bookmarkEnd w:id="20352"/>
      <w:bookmarkEnd w:id="20353"/>
      <w:bookmarkEnd w:id="20354"/>
      <w:bookmarkEnd w:id="20355"/>
      <w:bookmarkEnd w:id="20356"/>
      <w:bookmarkEnd w:id="20357"/>
      <w:bookmarkEnd w:id="20358"/>
      <w:bookmarkEnd w:id="20359"/>
      <w:bookmarkEnd w:id="20360"/>
      <w:bookmarkEnd w:id="20361"/>
      <w:bookmarkEnd w:id="20362"/>
      <w:bookmarkEnd w:id="20363"/>
      <w:bookmarkEnd w:id="20364"/>
      <w:bookmarkEnd w:id="20365"/>
      <w:bookmarkEnd w:id="20366"/>
      <w:bookmarkEnd w:id="20367"/>
      <w:bookmarkEnd w:id="20368"/>
      <w:bookmarkEnd w:id="20369"/>
      <w:bookmarkEnd w:id="20370"/>
      <w:bookmarkEnd w:id="20371"/>
      <w:bookmarkEnd w:id="20372"/>
    </w:p>
    <w:p w14:paraId="14985C0A" w14:textId="77777777" w:rsidR="005663EE" w:rsidRPr="008C3753" w:rsidRDefault="005663EE" w:rsidP="005663EE">
      <w:pPr>
        <w:pStyle w:val="41"/>
      </w:pPr>
      <w:bookmarkStart w:id="20373" w:name="_Toc21100211"/>
      <w:bookmarkStart w:id="20374" w:name="_Toc29810009"/>
      <w:bookmarkStart w:id="20375" w:name="_Toc36645402"/>
      <w:bookmarkStart w:id="20376" w:name="_Toc37272456"/>
      <w:bookmarkStart w:id="20377" w:name="_Toc45884702"/>
      <w:bookmarkStart w:id="20378" w:name="_Toc53182734"/>
      <w:bookmarkStart w:id="20379" w:name="_Toc58860518"/>
      <w:bookmarkStart w:id="20380" w:name="_Toc58863022"/>
      <w:bookmarkStart w:id="20381" w:name="_Toc61183007"/>
      <w:bookmarkStart w:id="20382" w:name="_Toc66728322"/>
      <w:bookmarkStart w:id="20383" w:name="_Toc74962198"/>
      <w:bookmarkStart w:id="20384" w:name="_Toc75243108"/>
      <w:bookmarkStart w:id="20385" w:name="_Toc76545454"/>
      <w:bookmarkStart w:id="20386" w:name="_Toc82595557"/>
      <w:bookmarkStart w:id="20387" w:name="_Toc89955588"/>
      <w:bookmarkStart w:id="20388" w:name="_Toc98774015"/>
      <w:bookmarkStart w:id="20389" w:name="_Toc106201776"/>
      <w:bookmarkStart w:id="20390" w:name="_Toc120544890"/>
      <w:bookmarkStart w:id="20391" w:name="_Toc120545245"/>
      <w:bookmarkStart w:id="20392" w:name="_Toc120545861"/>
      <w:bookmarkStart w:id="20393" w:name="_Toc120606765"/>
      <w:bookmarkStart w:id="20394" w:name="_Toc120607119"/>
      <w:bookmarkStart w:id="20395" w:name="_Toc120607476"/>
      <w:bookmarkStart w:id="20396" w:name="_Toc120607839"/>
      <w:bookmarkStart w:id="20397" w:name="_Toc120608204"/>
      <w:bookmarkStart w:id="20398" w:name="_Toc120608584"/>
      <w:bookmarkStart w:id="20399" w:name="_Toc120608964"/>
      <w:bookmarkStart w:id="20400" w:name="_Toc120609355"/>
      <w:bookmarkStart w:id="20401" w:name="_Toc120609746"/>
      <w:bookmarkStart w:id="20402" w:name="_Toc120610147"/>
      <w:bookmarkStart w:id="20403" w:name="_Toc120610900"/>
      <w:bookmarkStart w:id="20404" w:name="_Toc120611309"/>
      <w:bookmarkStart w:id="20405" w:name="_Toc120611727"/>
      <w:bookmarkStart w:id="20406" w:name="_Toc120612147"/>
      <w:bookmarkStart w:id="20407" w:name="_Toc120612574"/>
      <w:bookmarkStart w:id="20408" w:name="_Toc120613003"/>
      <w:bookmarkStart w:id="20409" w:name="_Toc120613433"/>
      <w:bookmarkStart w:id="20410" w:name="_Toc120613863"/>
      <w:bookmarkStart w:id="20411" w:name="_Toc120614306"/>
      <w:bookmarkStart w:id="20412" w:name="_Toc120614765"/>
      <w:bookmarkStart w:id="20413" w:name="_Toc120615240"/>
      <w:bookmarkStart w:id="20414" w:name="_Toc120622448"/>
      <w:bookmarkStart w:id="20415" w:name="_Toc120622954"/>
      <w:bookmarkStart w:id="20416" w:name="_Toc120623573"/>
      <w:bookmarkStart w:id="20417" w:name="_Toc120624098"/>
      <w:bookmarkStart w:id="20418" w:name="_Toc120624635"/>
      <w:bookmarkStart w:id="20419" w:name="_Toc120625172"/>
      <w:bookmarkStart w:id="20420" w:name="_Toc120625709"/>
      <w:bookmarkStart w:id="20421" w:name="_Toc120626246"/>
      <w:bookmarkStart w:id="20422" w:name="_Toc120626793"/>
      <w:bookmarkStart w:id="20423" w:name="_Toc120627349"/>
      <w:bookmarkStart w:id="20424" w:name="_Toc120627914"/>
      <w:bookmarkStart w:id="20425" w:name="_Toc120628490"/>
      <w:bookmarkStart w:id="20426" w:name="_Toc120629075"/>
      <w:bookmarkStart w:id="20427" w:name="_Toc120629663"/>
      <w:bookmarkStart w:id="20428" w:name="_Toc120631164"/>
      <w:bookmarkStart w:id="20429" w:name="_Toc120631815"/>
      <w:bookmarkStart w:id="20430" w:name="_Toc120632465"/>
      <w:bookmarkStart w:id="20431" w:name="_Toc120633115"/>
      <w:bookmarkStart w:id="20432" w:name="_Toc120633765"/>
      <w:bookmarkStart w:id="20433" w:name="_Toc120634416"/>
      <w:bookmarkStart w:id="20434" w:name="_Toc120635067"/>
      <w:r w:rsidRPr="008C3753">
        <w:t>8.4.1.1</w:t>
      </w:r>
      <w:r w:rsidRPr="008C3753">
        <w:tab/>
        <w:t>Definition and applicability</w:t>
      </w:r>
      <w:bookmarkEnd w:id="20373"/>
      <w:bookmarkEnd w:id="20374"/>
      <w:bookmarkEnd w:id="20375"/>
      <w:bookmarkEnd w:id="20376"/>
      <w:bookmarkEnd w:id="20377"/>
      <w:bookmarkEnd w:id="20378"/>
      <w:bookmarkEnd w:id="20379"/>
      <w:bookmarkEnd w:id="20380"/>
      <w:bookmarkEnd w:id="20381"/>
      <w:bookmarkEnd w:id="20382"/>
      <w:bookmarkEnd w:id="20383"/>
      <w:bookmarkEnd w:id="20384"/>
      <w:bookmarkEnd w:id="20385"/>
      <w:bookmarkEnd w:id="20386"/>
      <w:bookmarkEnd w:id="20387"/>
      <w:bookmarkEnd w:id="20388"/>
      <w:bookmarkEnd w:id="20389"/>
      <w:bookmarkEnd w:id="20390"/>
      <w:bookmarkEnd w:id="20391"/>
      <w:bookmarkEnd w:id="20392"/>
      <w:bookmarkEnd w:id="20393"/>
      <w:bookmarkEnd w:id="20394"/>
      <w:bookmarkEnd w:id="20395"/>
      <w:bookmarkEnd w:id="20396"/>
      <w:bookmarkEnd w:id="20397"/>
      <w:bookmarkEnd w:id="20398"/>
      <w:bookmarkEnd w:id="20399"/>
      <w:bookmarkEnd w:id="20400"/>
      <w:bookmarkEnd w:id="20401"/>
      <w:bookmarkEnd w:id="20402"/>
      <w:bookmarkEnd w:id="20403"/>
      <w:bookmarkEnd w:id="20404"/>
      <w:bookmarkEnd w:id="20405"/>
      <w:bookmarkEnd w:id="20406"/>
      <w:bookmarkEnd w:id="20407"/>
      <w:bookmarkEnd w:id="20408"/>
      <w:bookmarkEnd w:id="20409"/>
      <w:bookmarkEnd w:id="20410"/>
      <w:bookmarkEnd w:id="20411"/>
      <w:bookmarkEnd w:id="20412"/>
      <w:bookmarkEnd w:id="20413"/>
      <w:bookmarkEnd w:id="20414"/>
      <w:bookmarkEnd w:id="20415"/>
      <w:bookmarkEnd w:id="20416"/>
      <w:bookmarkEnd w:id="20417"/>
      <w:bookmarkEnd w:id="20418"/>
      <w:bookmarkEnd w:id="20419"/>
      <w:bookmarkEnd w:id="20420"/>
      <w:bookmarkEnd w:id="20421"/>
      <w:bookmarkEnd w:id="20422"/>
      <w:bookmarkEnd w:id="20423"/>
      <w:bookmarkEnd w:id="20424"/>
      <w:bookmarkEnd w:id="20425"/>
      <w:bookmarkEnd w:id="20426"/>
      <w:bookmarkEnd w:id="20427"/>
      <w:bookmarkEnd w:id="20428"/>
      <w:bookmarkEnd w:id="20429"/>
      <w:bookmarkEnd w:id="20430"/>
      <w:bookmarkEnd w:id="20431"/>
      <w:bookmarkEnd w:id="20432"/>
      <w:bookmarkEnd w:id="20433"/>
      <w:bookmarkEnd w:id="20434"/>
    </w:p>
    <w:p w14:paraId="340F9CF0" w14:textId="77777777" w:rsidR="005663EE" w:rsidRPr="008C3753" w:rsidRDefault="005663EE" w:rsidP="005663EE">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56046A98" w14:textId="77777777" w:rsidR="005663EE" w:rsidRPr="008C3753" w:rsidRDefault="005663EE" w:rsidP="005663EE">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027A2708" w14:textId="77777777" w:rsidR="005663EE" w:rsidRPr="008C3753" w:rsidRDefault="005663EE" w:rsidP="005663EE">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23382145" w14:textId="77777777" w:rsidR="005663EE" w:rsidRPr="008C3753" w:rsidRDefault="005663EE" w:rsidP="005663EE">
      <w:pPr>
        <w:rPr>
          <w:rFonts w:cs="v4.2.0"/>
          <w:lang w:eastAsia="zh-CN"/>
        </w:rPr>
      </w:pPr>
      <w:bookmarkStart w:id="20435" w:name="_Toc21100213"/>
      <w:bookmarkStart w:id="20436" w:name="_Toc29810011"/>
      <w:bookmarkStart w:id="20437" w:name="_Toc36645404"/>
      <w:bookmarkStart w:id="20438" w:name="_Toc37272458"/>
      <w:bookmarkStart w:id="20439" w:name="_Toc45884704"/>
      <w:bookmarkStart w:id="20440" w:name="_Toc53182736"/>
      <w:bookmarkStart w:id="20441" w:name="_Toc58860520"/>
      <w:bookmarkStart w:id="20442" w:name="_Toc58863024"/>
      <w:bookmarkStart w:id="20443" w:name="_Toc61183009"/>
      <w:bookmarkStart w:id="20444" w:name="_Toc66728324"/>
      <w:r w:rsidRPr="008C3753">
        <w:rPr>
          <w:rFonts w:cs="v4.2.0"/>
          <w:lang w:eastAsia="zh-CN"/>
        </w:rPr>
        <w:t xml:space="preserve">For AWGN and </w:t>
      </w:r>
      <w:r>
        <w:rPr>
          <w:rFonts w:cs="v4.2.0"/>
          <w:lang w:eastAsia="zh-CN"/>
        </w:rPr>
        <w:t>NTN-</w:t>
      </w:r>
      <w:r w:rsidRPr="008C3753">
        <w:rPr>
          <w:rFonts w:cs="v4.2.0"/>
          <w:lang w:eastAsia="zh-CN"/>
        </w:rPr>
        <w:t>TDL</w:t>
      </w:r>
      <w:r>
        <w:rPr>
          <w:rFonts w:cs="v4.2.0"/>
          <w:lang w:eastAsia="zh-CN"/>
        </w:rPr>
        <w:t>A1</w:t>
      </w:r>
      <w:r w:rsidRPr="008C3753">
        <w:rPr>
          <w:rFonts w:cs="v4.2.0"/>
          <w:lang w:eastAsia="zh-CN"/>
        </w:rPr>
        <w:t>00-</w:t>
      </w:r>
      <w:r>
        <w:rPr>
          <w:rFonts w:cs="v4.2.0"/>
          <w:lang w:eastAsia="zh-CN"/>
        </w:rPr>
        <w:t>2</w:t>
      </w:r>
      <w:r w:rsidRPr="008C3753">
        <w:rPr>
          <w:rFonts w:cs="v4.2.0"/>
          <w:lang w:eastAsia="zh-CN"/>
        </w:rPr>
        <w:t xml:space="preserve">00,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sidRPr="008C3753">
        <w:rPr>
          <w:rFonts w:eastAsia="?c?e?o“A‘??S?V?b?N‘I" w:cs="v4.2.0"/>
        </w:rPr>
        <w:t>.</w:t>
      </w:r>
    </w:p>
    <w:p w14:paraId="3B6112DC" w14:textId="77777777" w:rsidR="005663EE" w:rsidRPr="008C3753" w:rsidRDefault="005663EE" w:rsidP="005663EE">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 xml:space="preserve">Time error tolerance for AWGN and </w:t>
      </w:r>
      <w:r>
        <w:rPr>
          <w:lang w:eastAsia="zh-CN"/>
        </w:rPr>
        <w:t>NTN-</w:t>
      </w:r>
      <w:r w:rsidRPr="008C3753">
        <w:rPr>
          <w:lang w:eastAsia="zh-CN"/>
        </w:rPr>
        <w:t>TDL</w:t>
      </w:r>
      <w:r>
        <w:rPr>
          <w:lang w:eastAsia="zh-CN"/>
        </w:rPr>
        <w:t>A1</w:t>
      </w:r>
      <w:r w:rsidRPr="008C3753">
        <w:rPr>
          <w:lang w:eastAsia="zh-CN"/>
        </w:rPr>
        <w:t>00-</w:t>
      </w:r>
      <w:r>
        <w:rPr>
          <w:lang w:eastAsia="zh-CN"/>
        </w:rPr>
        <w:t>2</w:t>
      </w:r>
      <w:r w:rsidRPr="008C3753">
        <w:rPr>
          <w:lang w:eastAsia="zh-CN"/>
        </w:rPr>
        <w:t>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542"/>
        <w:gridCol w:w="2040"/>
        <w:gridCol w:w="6"/>
      </w:tblGrid>
      <w:tr w:rsidR="005663EE" w:rsidRPr="008C3753" w14:paraId="40D79B25" w14:textId="77777777" w:rsidTr="00657109">
        <w:trPr>
          <w:cantSplit/>
          <w:jc w:val="center"/>
        </w:trPr>
        <w:tc>
          <w:tcPr>
            <w:tcW w:w="1484" w:type="dxa"/>
            <w:tcBorders>
              <w:bottom w:val="nil"/>
            </w:tcBorders>
            <w:shd w:val="clear" w:color="auto" w:fill="auto"/>
          </w:tcPr>
          <w:p w14:paraId="161D54A5" w14:textId="77777777" w:rsidR="005663EE" w:rsidRPr="008C3753" w:rsidRDefault="005663EE" w:rsidP="00657109">
            <w:pPr>
              <w:pStyle w:val="TAH"/>
              <w:rPr>
                <w:lang w:eastAsia="zh-CN"/>
              </w:rPr>
            </w:pPr>
            <w:r w:rsidRPr="008C3753">
              <w:rPr>
                <w:rFonts w:cs="v5.0.0"/>
                <w:lang w:eastAsia="zh-CN"/>
              </w:rPr>
              <w:t xml:space="preserve">PRACH </w:t>
            </w:r>
          </w:p>
        </w:tc>
        <w:tc>
          <w:tcPr>
            <w:tcW w:w="1559" w:type="dxa"/>
            <w:tcBorders>
              <w:bottom w:val="nil"/>
            </w:tcBorders>
            <w:shd w:val="clear" w:color="auto" w:fill="auto"/>
          </w:tcPr>
          <w:p w14:paraId="7E4505CB" w14:textId="77777777" w:rsidR="005663EE" w:rsidRPr="008C3753" w:rsidRDefault="005663EE" w:rsidP="00657109">
            <w:pPr>
              <w:pStyle w:val="TAH"/>
              <w:rPr>
                <w:lang w:eastAsia="zh-CN"/>
              </w:rPr>
            </w:pPr>
            <w:r w:rsidRPr="008C3753">
              <w:rPr>
                <w:rFonts w:cs="v5.0.0"/>
                <w:lang w:eastAsia="zh-CN"/>
              </w:rPr>
              <w:t xml:space="preserve">PRACH SCS </w:t>
            </w:r>
          </w:p>
        </w:tc>
        <w:tc>
          <w:tcPr>
            <w:tcW w:w="3588" w:type="dxa"/>
            <w:gridSpan w:val="3"/>
            <w:shd w:val="clear" w:color="auto" w:fill="auto"/>
          </w:tcPr>
          <w:p w14:paraId="38FC445E" w14:textId="77777777" w:rsidR="005663EE" w:rsidRPr="008C3753" w:rsidRDefault="005663EE" w:rsidP="00657109">
            <w:pPr>
              <w:pStyle w:val="TAH"/>
            </w:pPr>
            <w:r w:rsidRPr="00011C03">
              <w:t>Time error tolerance</w:t>
            </w:r>
          </w:p>
        </w:tc>
      </w:tr>
      <w:tr w:rsidR="005663EE" w:rsidRPr="008C3753" w14:paraId="153FBB45" w14:textId="77777777" w:rsidTr="00657109">
        <w:trPr>
          <w:gridAfter w:val="1"/>
          <w:wAfter w:w="6" w:type="dxa"/>
          <w:cantSplit/>
          <w:jc w:val="center"/>
        </w:trPr>
        <w:tc>
          <w:tcPr>
            <w:tcW w:w="1484" w:type="dxa"/>
            <w:tcBorders>
              <w:top w:val="nil"/>
            </w:tcBorders>
            <w:shd w:val="clear" w:color="auto" w:fill="auto"/>
          </w:tcPr>
          <w:p w14:paraId="2A67C1D8" w14:textId="77777777" w:rsidR="005663EE" w:rsidRPr="008C3753" w:rsidRDefault="005663EE" w:rsidP="00657109">
            <w:pPr>
              <w:pStyle w:val="TAH"/>
              <w:rPr>
                <w:lang w:eastAsia="zh-CN"/>
              </w:rPr>
            </w:pPr>
            <w:r w:rsidRPr="008C3753">
              <w:rPr>
                <w:rFonts w:cs="v5.0.0"/>
                <w:lang w:eastAsia="zh-CN"/>
              </w:rPr>
              <w:t>preamble</w:t>
            </w:r>
          </w:p>
        </w:tc>
        <w:tc>
          <w:tcPr>
            <w:tcW w:w="1559" w:type="dxa"/>
            <w:tcBorders>
              <w:top w:val="nil"/>
            </w:tcBorders>
            <w:shd w:val="clear" w:color="auto" w:fill="auto"/>
          </w:tcPr>
          <w:p w14:paraId="6984486B" w14:textId="77777777" w:rsidR="005663EE" w:rsidRPr="008C3753" w:rsidRDefault="005663EE" w:rsidP="00657109">
            <w:pPr>
              <w:pStyle w:val="TAH"/>
              <w:rPr>
                <w:lang w:eastAsia="zh-CN"/>
              </w:rPr>
            </w:pPr>
            <w:r w:rsidRPr="008C3753">
              <w:rPr>
                <w:rFonts w:cs="v5.0.0"/>
                <w:lang w:eastAsia="zh-CN"/>
              </w:rPr>
              <w:t>(kHz)</w:t>
            </w:r>
          </w:p>
        </w:tc>
        <w:tc>
          <w:tcPr>
            <w:tcW w:w="1542" w:type="dxa"/>
          </w:tcPr>
          <w:p w14:paraId="12DB1F9E" w14:textId="77777777" w:rsidR="005663EE" w:rsidRPr="008C3753" w:rsidRDefault="005663EE" w:rsidP="00657109">
            <w:pPr>
              <w:pStyle w:val="TAH"/>
              <w:rPr>
                <w:lang w:eastAsia="zh-CN"/>
              </w:rPr>
            </w:pPr>
            <w:r w:rsidRPr="008C3753">
              <w:rPr>
                <w:rFonts w:cs="v5.0.0"/>
                <w:lang w:eastAsia="zh-CN"/>
              </w:rPr>
              <w:t>AWGN</w:t>
            </w:r>
          </w:p>
        </w:tc>
        <w:tc>
          <w:tcPr>
            <w:tcW w:w="2040" w:type="dxa"/>
          </w:tcPr>
          <w:p w14:paraId="7B58B5B4" w14:textId="77777777" w:rsidR="005663EE" w:rsidRPr="008C3753" w:rsidRDefault="005663EE" w:rsidP="00657109">
            <w:pPr>
              <w:pStyle w:val="TAH"/>
              <w:rPr>
                <w:lang w:eastAsia="zh-CN"/>
              </w:rPr>
            </w:pPr>
            <w:r>
              <w:rPr>
                <w:rFonts w:cs="v5.0.0"/>
                <w:lang w:eastAsia="zh-CN"/>
              </w:rPr>
              <w:t>NTN-</w:t>
            </w:r>
            <w:r w:rsidRPr="008C3753">
              <w:rPr>
                <w:rFonts w:cs="v5.0.0"/>
                <w:lang w:eastAsia="zh-CN"/>
              </w:rPr>
              <w:t>TDL</w:t>
            </w:r>
            <w:r>
              <w:rPr>
                <w:rFonts w:cs="v5.0.0"/>
                <w:lang w:eastAsia="zh-CN"/>
              </w:rPr>
              <w:t>A1</w:t>
            </w:r>
            <w:r w:rsidRPr="008C3753">
              <w:rPr>
                <w:rFonts w:cs="v5.0.0"/>
                <w:lang w:eastAsia="zh-CN"/>
              </w:rPr>
              <w:t>00-</w:t>
            </w:r>
            <w:r>
              <w:rPr>
                <w:rFonts w:cs="v5.0.0"/>
                <w:lang w:eastAsia="zh-CN"/>
              </w:rPr>
              <w:t>2</w:t>
            </w:r>
            <w:r w:rsidRPr="008C3753">
              <w:rPr>
                <w:rFonts w:cs="v5.0.0"/>
                <w:lang w:eastAsia="zh-CN"/>
              </w:rPr>
              <w:t>00</w:t>
            </w:r>
          </w:p>
        </w:tc>
      </w:tr>
      <w:tr w:rsidR="005663EE" w:rsidRPr="008C3753" w14:paraId="4D4BADE2" w14:textId="77777777" w:rsidTr="00657109">
        <w:trPr>
          <w:gridAfter w:val="1"/>
          <w:wAfter w:w="6" w:type="dxa"/>
          <w:cantSplit/>
          <w:jc w:val="center"/>
        </w:trPr>
        <w:tc>
          <w:tcPr>
            <w:tcW w:w="1484" w:type="dxa"/>
            <w:tcBorders>
              <w:bottom w:val="single" w:sz="4" w:space="0" w:color="auto"/>
            </w:tcBorders>
          </w:tcPr>
          <w:p w14:paraId="490009BA" w14:textId="77777777" w:rsidR="005663EE" w:rsidRPr="008C3753" w:rsidRDefault="005663EE" w:rsidP="00657109">
            <w:pPr>
              <w:pStyle w:val="TAC"/>
              <w:rPr>
                <w:rFonts w:cs="v5.0.0"/>
                <w:lang w:eastAsia="zh-CN"/>
              </w:rPr>
            </w:pPr>
            <w:r w:rsidRPr="008C3753">
              <w:rPr>
                <w:rFonts w:cs="v5.0.0"/>
                <w:lang w:eastAsia="zh-CN"/>
              </w:rPr>
              <w:t>0</w:t>
            </w:r>
            <w:r>
              <w:rPr>
                <w:rFonts w:cs="v5.0.0"/>
                <w:lang w:eastAsia="zh-CN"/>
              </w:rPr>
              <w:t>, 2</w:t>
            </w:r>
          </w:p>
        </w:tc>
        <w:tc>
          <w:tcPr>
            <w:tcW w:w="1559" w:type="dxa"/>
          </w:tcPr>
          <w:p w14:paraId="2181FF3C" w14:textId="77777777" w:rsidR="005663EE" w:rsidRPr="008C3753" w:rsidRDefault="005663EE" w:rsidP="00657109">
            <w:pPr>
              <w:pStyle w:val="TAC"/>
              <w:rPr>
                <w:rFonts w:cs="v5.0.0"/>
                <w:lang w:eastAsia="zh-CN"/>
              </w:rPr>
            </w:pPr>
            <w:r w:rsidRPr="008C3753">
              <w:rPr>
                <w:rFonts w:cs="v5.0.0"/>
                <w:lang w:eastAsia="zh-CN"/>
              </w:rPr>
              <w:t>1.25</w:t>
            </w:r>
          </w:p>
        </w:tc>
        <w:tc>
          <w:tcPr>
            <w:tcW w:w="1542" w:type="dxa"/>
          </w:tcPr>
          <w:p w14:paraId="13297266" w14:textId="77777777" w:rsidR="005663EE" w:rsidRPr="008C3753" w:rsidRDefault="005663EE" w:rsidP="00657109">
            <w:pPr>
              <w:pStyle w:val="TAC"/>
              <w:rPr>
                <w:rFonts w:cs="v5.0.0"/>
                <w:lang w:eastAsia="zh-CN"/>
              </w:rPr>
            </w:pPr>
            <w:r w:rsidRPr="008C3753">
              <w:rPr>
                <w:rFonts w:cs="v5.0.0"/>
                <w:lang w:eastAsia="zh-CN"/>
              </w:rPr>
              <w:t>1.04 us</w:t>
            </w:r>
          </w:p>
        </w:tc>
        <w:tc>
          <w:tcPr>
            <w:tcW w:w="2040" w:type="dxa"/>
          </w:tcPr>
          <w:p w14:paraId="38165F1D" w14:textId="77777777" w:rsidR="005663EE" w:rsidRPr="008C3753" w:rsidRDefault="005663EE" w:rsidP="00657109">
            <w:pPr>
              <w:pStyle w:val="TAC"/>
              <w:rPr>
                <w:rFonts w:cs="v5.0.0"/>
                <w:lang w:eastAsia="zh-CN"/>
              </w:rPr>
            </w:pPr>
            <w:r>
              <w:rPr>
                <w:rFonts w:cs="v5.0.0"/>
                <w:lang w:eastAsia="zh-CN"/>
              </w:rPr>
              <w:t>1.33</w:t>
            </w:r>
            <w:r w:rsidRPr="008C3753">
              <w:rPr>
                <w:rFonts w:cs="v5.0.0"/>
                <w:lang w:eastAsia="zh-CN"/>
              </w:rPr>
              <w:t xml:space="preserve"> us</w:t>
            </w:r>
          </w:p>
        </w:tc>
      </w:tr>
      <w:tr w:rsidR="005663EE" w:rsidRPr="008C3753" w14:paraId="5339A620" w14:textId="77777777" w:rsidTr="00657109">
        <w:trPr>
          <w:gridAfter w:val="1"/>
          <w:wAfter w:w="6" w:type="dxa"/>
          <w:cantSplit/>
          <w:jc w:val="center"/>
        </w:trPr>
        <w:tc>
          <w:tcPr>
            <w:tcW w:w="1484" w:type="dxa"/>
            <w:tcBorders>
              <w:bottom w:val="nil"/>
            </w:tcBorders>
            <w:shd w:val="clear" w:color="auto" w:fill="auto"/>
          </w:tcPr>
          <w:p w14:paraId="6B5A827A" w14:textId="77777777" w:rsidR="005663EE" w:rsidRPr="008C3753" w:rsidRDefault="005663EE" w:rsidP="00657109">
            <w:pPr>
              <w:pStyle w:val="TAC"/>
              <w:rPr>
                <w:rFonts w:cs="v5.0.0"/>
                <w:lang w:eastAsia="zh-CN"/>
              </w:rPr>
            </w:pPr>
            <w:r w:rsidRPr="008C3753">
              <w:rPr>
                <w:rFonts w:cs="v5.0.0"/>
                <w:lang w:eastAsia="zh-CN"/>
              </w:rPr>
              <w:t>B4,</w:t>
            </w:r>
            <w:r>
              <w:rPr>
                <w:rFonts w:cs="v5.0.0"/>
                <w:lang w:eastAsia="zh-CN"/>
              </w:rPr>
              <w:t xml:space="preserve"> C2</w:t>
            </w:r>
          </w:p>
        </w:tc>
        <w:tc>
          <w:tcPr>
            <w:tcW w:w="1559" w:type="dxa"/>
            <w:tcBorders>
              <w:bottom w:val="single" w:sz="4" w:space="0" w:color="auto"/>
            </w:tcBorders>
          </w:tcPr>
          <w:p w14:paraId="0A4C7830" w14:textId="77777777" w:rsidR="005663EE" w:rsidRPr="008C3753" w:rsidRDefault="005663EE" w:rsidP="00657109">
            <w:pPr>
              <w:pStyle w:val="TAC"/>
              <w:rPr>
                <w:rFonts w:cs="v5.0.0"/>
                <w:lang w:eastAsia="zh-CN"/>
              </w:rPr>
            </w:pPr>
            <w:r w:rsidRPr="008C3753">
              <w:rPr>
                <w:lang w:eastAsia="zh-CN"/>
              </w:rPr>
              <w:t>15</w:t>
            </w:r>
          </w:p>
        </w:tc>
        <w:tc>
          <w:tcPr>
            <w:tcW w:w="1542" w:type="dxa"/>
            <w:tcBorders>
              <w:bottom w:val="single" w:sz="4" w:space="0" w:color="auto"/>
            </w:tcBorders>
          </w:tcPr>
          <w:p w14:paraId="32AB7246" w14:textId="77777777" w:rsidR="005663EE" w:rsidRPr="008C3753" w:rsidRDefault="005663EE" w:rsidP="00657109">
            <w:pPr>
              <w:pStyle w:val="TAC"/>
              <w:rPr>
                <w:rFonts w:cs="v5.0.0"/>
                <w:lang w:eastAsia="zh-CN"/>
              </w:rPr>
            </w:pPr>
            <w:r w:rsidRPr="008C3753">
              <w:rPr>
                <w:rFonts w:cs="v5.0.0"/>
                <w:lang w:eastAsia="zh-CN"/>
              </w:rPr>
              <w:t>0.52 us</w:t>
            </w:r>
          </w:p>
        </w:tc>
        <w:tc>
          <w:tcPr>
            <w:tcW w:w="2040" w:type="dxa"/>
            <w:tcBorders>
              <w:bottom w:val="single" w:sz="4" w:space="0" w:color="auto"/>
            </w:tcBorders>
          </w:tcPr>
          <w:p w14:paraId="764BC10A" w14:textId="77777777" w:rsidR="005663EE" w:rsidRPr="008C3753" w:rsidRDefault="005663EE" w:rsidP="00657109">
            <w:pPr>
              <w:pStyle w:val="TAC"/>
              <w:rPr>
                <w:rFonts w:cs="v5.0.0"/>
                <w:lang w:eastAsia="zh-CN"/>
              </w:rPr>
            </w:pPr>
            <w:r>
              <w:rPr>
                <w:rFonts w:cs="v5.0.0"/>
                <w:lang w:eastAsia="zh-CN"/>
              </w:rPr>
              <w:t>0.81</w:t>
            </w:r>
            <w:r w:rsidRPr="008C3753">
              <w:rPr>
                <w:rFonts w:cs="v5.0.0"/>
                <w:lang w:eastAsia="zh-CN"/>
              </w:rPr>
              <w:t xml:space="preserve"> us</w:t>
            </w:r>
          </w:p>
        </w:tc>
      </w:tr>
      <w:tr w:rsidR="005663EE" w:rsidRPr="008C3753" w14:paraId="407C8EE4" w14:textId="77777777" w:rsidTr="00657109">
        <w:trPr>
          <w:gridAfter w:val="1"/>
          <w:wAfter w:w="6" w:type="dxa"/>
          <w:cantSplit/>
          <w:jc w:val="center"/>
        </w:trPr>
        <w:tc>
          <w:tcPr>
            <w:tcW w:w="1484" w:type="dxa"/>
            <w:tcBorders>
              <w:top w:val="nil"/>
            </w:tcBorders>
            <w:shd w:val="clear" w:color="auto" w:fill="auto"/>
          </w:tcPr>
          <w:p w14:paraId="65A6FF73" w14:textId="77777777" w:rsidR="005663EE" w:rsidRPr="008C3753" w:rsidRDefault="005663EE" w:rsidP="00657109">
            <w:pPr>
              <w:pStyle w:val="TAC"/>
              <w:rPr>
                <w:rFonts w:cs="v5.0.0"/>
                <w:lang w:eastAsia="zh-CN"/>
              </w:rPr>
            </w:pPr>
          </w:p>
        </w:tc>
        <w:tc>
          <w:tcPr>
            <w:tcW w:w="1559" w:type="dxa"/>
            <w:tcBorders>
              <w:bottom w:val="single" w:sz="4" w:space="0" w:color="auto"/>
            </w:tcBorders>
          </w:tcPr>
          <w:p w14:paraId="52A2D936" w14:textId="77777777" w:rsidR="005663EE" w:rsidRPr="008C3753" w:rsidRDefault="005663EE" w:rsidP="00657109">
            <w:pPr>
              <w:pStyle w:val="TAC"/>
              <w:rPr>
                <w:lang w:eastAsia="zh-CN"/>
              </w:rPr>
            </w:pPr>
            <w:r w:rsidRPr="008C3753">
              <w:rPr>
                <w:lang w:eastAsia="zh-CN"/>
              </w:rPr>
              <w:t>30</w:t>
            </w:r>
          </w:p>
        </w:tc>
        <w:tc>
          <w:tcPr>
            <w:tcW w:w="1542" w:type="dxa"/>
            <w:tcBorders>
              <w:bottom w:val="single" w:sz="4" w:space="0" w:color="auto"/>
            </w:tcBorders>
          </w:tcPr>
          <w:p w14:paraId="4C73BED0" w14:textId="77777777" w:rsidR="005663EE" w:rsidRPr="008C3753" w:rsidRDefault="005663EE" w:rsidP="00657109">
            <w:pPr>
              <w:pStyle w:val="TAC"/>
              <w:rPr>
                <w:rFonts w:cs="v5.0.0"/>
                <w:lang w:eastAsia="zh-CN"/>
              </w:rPr>
            </w:pPr>
            <w:r w:rsidRPr="008C3753">
              <w:rPr>
                <w:rFonts w:cs="v5.0.0"/>
                <w:lang w:eastAsia="zh-CN"/>
              </w:rPr>
              <w:t>0.26 us</w:t>
            </w:r>
          </w:p>
        </w:tc>
        <w:tc>
          <w:tcPr>
            <w:tcW w:w="2040" w:type="dxa"/>
            <w:tcBorders>
              <w:bottom w:val="single" w:sz="4" w:space="0" w:color="auto"/>
            </w:tcBorders>
          </w:tcPr>
          <w:p w14:paraId="0F6C155F" w14:textId="77777777" w:rsidR="005663EE" w:rsidRPr="008C3753" w:rsidRDefault="005663EE" w:rsidP="00657109">
            <w:pPr>
              <w:pStyle w:val="TAC"/>
              <w:rPr>
                <w:rFonts w:cs="v5.0.0"/>
                <w:lang w:eastAsia="zh-CN"/>
              </w:rPr>
            </w:pPr>
            <w:r>
              <w:rPr>
                <w:rFonts w:cs="v5.0.0"/>
                <w:lang w:eastAsia="zh-CN"/>
              </w:rPr>
              <w:t>0.55</w:t>
            </w:r>
            <w:r w:rsidRPr="008C3753">
              <w:rPr>
                <w:rFonts w:cs="v5.0.0"/>
                <w:lang w:eastAsia="zh-CN"/>
              </w:rPr>
              <w:t xml:space="preserve"> us</w:t>
            </w:r>
          </w:p>
        </w:tc>
      </w:tr>
    </w:tbl>
    <w:p w14:paraId="05828F35" w14:textId="77777777" w:rsidR="005663EE" w:rsidRPr="008C3753" w:rsidRDefault="005663EE" w:rsidP="005663EE">
      <w:bookmarkStart w:id="20445" w:name="_Toc21100212"/>
      <w:bookmarkStart w:id="20446" w:name="_Toc29810010"/>
    </w:p>
    <w:p w14:paraId="7CBC9794" w14:textId="77777777" w:rsidR="005663EE" w:rsidRPr="008C3753" w:rsidRDefault="005663EE" w:rsidP="005663EE">
      <w:pPr>
        <w:rPr>
          <w:lang w:eastAsia="zh-CN"/>
        </w:rPr>
      </w:pPr>
      <w:r w:rsidRPr="008C3753">
        <w:t xml:space="preserve">The test preambles for normal mode are listed in table A.6-1. </w:t>
      </w:r>
    </w:p>
    <w:p w14:paraId="6A0FF2DD" w14:textId="77777777" w:rsidR="005663EE" w:rsidRPr="008C3753" w:rsidRDefault="005663EE" w:rsidP="005663EE">
      <w:pPr>
        <w:rPr>
          <w:lang w:val="en-US" w:eastAsia="zh-CN"/>
        </w:rPr>
      </w:pPr>
      <w:r w:rsidRPr="008C3753">
        <w:rPr>
          <w:lang w:val="en-US" w:eastAsia="zh-CN"/>
        </w:rPr>
        <w:t xml:space="preserve">Which specific test(s) are applicable to </w:t>
      </w:r>
      <w:r>
        <w:rPr>
          <w:lang w:val="en-US" w:eastAsia="zh-CN"/>
        </w:rPr>
        <w:t>SAN</w:t>
      </w:r>
      <w:r w:rsidRPr="008C3753">
        <w:rPr>
          <w:lang w:val="en-US" w:eastAsia="zh-CN"/>
        </w:rPr>
        <w:t xml:space="preserve"> is based on the test applicability rules defined in clause 8.1.2. </w:t>
      </w:r>
    </w:p>
    <w:p w14:paraId="00E4E9EC" w14:textId="77777777" w:rsidR="005663EE" w:rsidRPr="008C3753" w:rsidRDefault="005663EE" w:rsidP="005663EE">
      <w:pPr>
        <w:pStyle w:val="41"/>
      </w:pPr>
      <w:bookmarkStart w:id="20447" w:name="_Toc36645403"/>
      <w:bookmarkStart w:id="20448" w:name="_Toc37272457"/>
      <w:bookmarkStart w:id="20449" w:name="_Toc45884703"/>
      <w:bookmarkStart w:id="20450" w:name="_Toc53182735"/>
      <w:bookmarkStart w:id="20451" w:name="_Toc58860519"/>
      <w:bookmarkStart w:id="20452" w:name="_Toc66782629"/>
      <w:bookmarkStart w:id="20453" w:name="_Toc74962199"/>
      <w:bookmarkStart w:id="20454" w:name="_Toc75243109"/>
      <w:bookmarkStart w:id="20455" w:name="_Toc76545455"/>
      <w:bookmarkStart w:id="20456" w:name="_Toc82595558"/>
      <w:bookmarkStart w:id="20457" w:name="_Toc89955589"/>
      <w:bookmarkStart w:id="20458" w:name="_Toc98774016"/>
      <w:bookmarkStart w:id="20459" w:name="_Toc106201777"/>
      <w:bookmarkStart w:id="20460" w:name="_Toc120544891"/>
      <w:bookmarkStart w:id="20461" w:name="_Toc120545246"/>
      <w:bookmarkStart w:id="20462" w:name="_Toc120545862"/>
      <w:bookmarkStart w:id="20463" w:name="_Toc120606766"/>
      <w:bookmarkStart w:id="20464" w:name="_Toc120607120"/>
      <w:bookmarkStart w:id="20465" w:name="_Toc120607477"/>
      <w:bookmarkStart w:id="20466" w:name="_Toc120607840"/>
      <w:bookmarkStart w:id="20467" w:name="_Toc120608205"/>
      <w:bookmarkStart w:id="20468" w:name="_Toc120608585"/>
      <w:bookmarkStart w:id="20469" w:name="_Toc120608965"/>
      <w:bookmarkStart w:id="20470" w:name="_Toc120609356"/>
      <w:bookmarkStart w:id="20471" w:name="_Toc120609747"/>
      <w:bookmarkStart w:id="20472" w:name="_Toc120610148"/>
      <w:bookmarkStart w:id="20473" w:name="_Toc120610901"/>
      <w:bookmarkStart w:id="20474" w:name="_Toc120611310"/>
      <w:bookmarkStart w:id="20475" w:name="_Toc120611728"/>
      <w:bookmarkStart w:id="20476" w:name="_Toc120612148"/>
      <w:bookmarkStart w:id="20477" w:name="_Toc120612575"/>
      <w:bookmarkStart w:id="20478" w:name="_Toc120613004"/>
      <w:bookmarkStart w:id="20479" w:name="_Toc120613434"/>
      <w:bookmarkStart w:id="20480" w:name="_Toc120613864"/>
      <w:bookmarkStart w:id="20481" w:name="_Toc120614307"/>
      <w:bookmarkStart w:id="20482" w:name="_Toc120614766"/>
      <w:bookmarkStart w:id="20483" w:name="_Toc120615241"/>
      <w:bookmarkStart w:id="20484" w:name="_Toc120622449"/>
      <w:bookmarkStart w:id="20485" w:name="_Toc120622955"/>
      <w:bookmarkStart w:id="20486" w:name="_Toc120623574"/>
      <w:bookmarkStart w:id="20487" w:name="_Toc120624099"/>
      <w:bookmarkStart w:id="20488" w:name="_Toc120624636"/>
      <w:bookmarkStart w:id="20489" w:name="_Toc120625173"/>
      <w:bookmarkStart w:id="20490" w:name="_Toc120625710"/>
      <w:bookmarkStart w:id="20491" w:name="_Toc120626247"/>
      <w:bookmarkStart w:id="20492" w:name="_Toc120626794"/>
      <w:bookmarkStart w:id="20493" w:name="_Toc120627350"/>
      <w:bookmarkStart w:id="20494" w:name="_Toc120627915"/>
      <w:bookmarkStart w:id="20495" w:name="_Toc120628491"/>
      <w:bookmarkStart w:id="20496" w:name="_Toc120629076"/>
      <w:bookmarkStart w:id="20497" w:name="_Toc120629664"/>
      <w:bookmarkStart w:id="20498" w:name="_Toc120631165"/>
      <w:bookmarkStart w:id="20499" w:name="_Toc120631816"/>
      <w:bookmarkStart w:id="20500" w:name="_Toc120632466"/>
      <w:bookmarkStart w:id="20501" w:name="_Toc120633116"/>
      <w:bookmarkStart w:id="20502" w:name="_Toc120633766"/>
      <w:bookmarkStart w:id="20503" w:name="_Toc120634417"/>
      <w:bookmarkStart w:id="20504" w:name="_Toc120635068"/>
      <w:r w:rsidRPr="008C3753">
        <w:t>8.4.1.2</w:t>
      </w:r>
      <w:r w:rsidRPr="008C3753">
        <w:tab/>
        <w:t>Minimum requirement</w:t>
      </w:r>
      <w:bookmarkEnd w:id="20445"/>
      <w:bookmarkEnd w:id="20446"/>
      <w:bookmarkEnd w:id="20447"/>
      <w:bookmarkEnd w:id="20448"/>
      <w:bookmarkEnd w:id="20449"/>
      <w:bookmarkEnd w:id="20450"/>
      <w:bookmarkEnd w:id="20451"/>
      <w:bookmarkEnd w:id="20452"/>
      <w:bookmarkEnd w:id="20453"/>
      <w:bookmarkEnd w:id="20454"/>
      <w:bookmarkEnd w:id="20455"/>
      <w:bookmarkEnd w:id="20456"/>
      <w:bookmarkEnd w:id="20457"/>
      <w:bookmarkEnd w:id="20458"/>
      <w:bookmarkEnd w:id="20459"/>
      <w:bookmarkEnd w:id="20460"/>
      <w:bookmarkEnd w:id="20461"/>
      <w:bookmarkEnd w:id="20462"/>
      <w:bookmarkEnd w:id="20463"/>
      <w:bookmarkEnd w:id="20464"/>
      <w:bookmarkEnd w:id="20465"/>
      <w:bookmarkEnd w:id="20466"/>
      <w:bookmarkEnd w:id="20467"/>
      <w:bookmarkEnd w:id="20468"/>
      <w:bookmarkEnd w:id="20469"/>
      <w:bookmarkEnd w:id="20470"/>
      <w:bookmarkEnd w:id="20471"/>
      <w:bookmarkEnd w:id="20472"/>
      <w:bookmarkEnd w:id="20473"/>
      <w:bookmarkEnd w:id="20474"/>
      <w:bookmarkEnd w:id="20475"/>
      <w:bookmarkEnd w:id="20476"/>
      <w:bookmarkEnd w:id="20477"/>
      <w:bookmarkEnd w:id="20478"/>
      <w:bookmarkEnd w:id="20479"/>
      <w:bookmarkEnd w:id="20480"/>
      <w:bookmarkEnd w:id="20481"/>
      <w:bookmarkEnd w:id="20482"/>
      <w:bookmarkEnd w:id="20483"/>
      <w:bookmarkEnd w:id="20484"/>
      <w:bookmarkEnd w:id="20485"/>
      <w:bookmarkEnd w:id="20486"/>
      <w:bookmarkEnd w:id="20487"/>
      <w:bookmarkEnd w:id="20488"/>
      <w:bookmarkEnd w:id="20489"/>
      <w:bookmarkEnd w:id="20490"/>
      <w:bookmarkEnd w:id="20491"/>
      <w:bookmarkEnd w:id="20492"/>
      <w:bookmarkEnd w:id="20493"/>
      <w:bookmarkEnd w:id="20494"/>
      <w:bookmarkEnd w:id="20495"/>
      <w:bookmarkEnd w:id="20496"/>
      <w:bookmarkEnd w:id="20497"/>
      <w:bookmarkEnd w:id="20498"/>
      <w:bookmarkEnd w:id="20499"/>
      <w:bookmarkEnd w:id="20500"/>
      <w:bookmarkEnd w:id="20501"/>
      <w:bookmarkEnd w:id="20502"/>
      <w:bookmarkEnd w:id="20503"/>
      <w:bookmarkEnd w:id="20504"/>
    </w:p>
    <w:p w14:paraId="68EEA9D8" w14:textId="77777777" w:rsidR="005663EE" w:rsidRPr="008C3753" w:rsidRDefault="005663EE" w:rsidP="005663EE">
      <w:r w:rsidRPr="008C3753">
        <w:t>The minimum requirement is in TS 3</w:t>
      </w:r>
      <w:r w:rsidRPr="008C3753">
        <w:rPr>
          <w:lang w:eastAsia="zh-CN"/>
        </w:rPr>
        <w:t>8</w:t>
      </w:r>
      <w:r w:rsidRPr="008C3753">
        <w:t>.10</w:t>
      </w:r>
      <w:r>
        <w:t>8</w:t>
      </w:r>
      <w:r w:rsidRPr="008C3753">
        <w:t> [</w:t>
      </w:r>
      <w:r w:rsidRPr="008C3753">
        <w:rPr>
          <w:lang w:eastAsia="zh-CN"/>
        </w:rPr>
        <w:t>2</w:t>
      </w:r>
      <w:r w:rsidRPr="008C3753">
        <w:t>] clause 8.4.1.</w:t>
      </w:r>
      <w:r w:rsidRPr="008C3753">
        <w:rPr>
          <w:lang w:eastAsia="zh-CN"/>
        </w:rPr>
        <w:t>2</w:t>
      </w:r>
      <w:r w:rsidRPr="008C3753">
        <w:t>.</w:t>
      </w:r>
    </w:p>
    <w:p w14:paraId="26F6BCA1" w14:textId="77777777" w:rsidR="005663EE" w:rsidRPr="008C3753" w:rsidRDefault="005663EE" w:rsidP="005663EE">
      <w:pPr>
        <w:pStyle w:val="41"/>
      </w:pPr>
      <w:bookmarkStart w:id="20505" w:name="_Toc74962200"/>
      <w:bookmarkStart w:id="20506" w:name="_Toc75243110"/>
      <w:bookmarkStart w:id="20507" w:name="_Toc76545456"/>
      <w:bookmarkStart w:id="20508" w:name="_Toc82595559"/>
      <w:bookmarkStart w:id="20509" w:name="_Toc89955590"/>
      <w:bookmarkStart w:id="20510" w:name="_Toc98774017"/>
      <w:bookmarkStart w:id="20511" w:name="_Toc106201778"/>
      <w:bookmarkStart w:id="20512" w:name="_Toc120544892"/>
      <w:bookmarkStart w:id="20513" w:name="_Toc120545247"/>
      <w:bookmarkStart w:id="20514" w:name="_Toc120545863"/>
      <w:bookmarkStart w:id="20515" w:name="_Toc120606767"/>
      <w:bookmarkStart w:id="20516" w:name="_Toc120607121"/>
      <w:bookmarkStart w:id="20517" w:name="_Toc120607478"/>
      <w:bookmarkStart w:id="20518" w:name="_Toc120607841"/>
      <w:bookmarkStart w:id="20519" w:name="_Toc120608206"/>
      <w:bookmarkStart w:id="20520" w:name="_Toc120608586"/>
      <w:bookmarkStart w:id="20521" w:name="_Toc120608966"/>
      <w:bookmarkStart w:id="20522" w:name="_Toc120609357"/>
      <w:bookmarkStart w:id="20523" w:name="_Toc120609748"/>
      <w:bookmarkStart w:id="20524" w:name="_Toc120610149"/>
      <w:bookmarkStart w:id="20525" w:name="_Toc120610902"/>
      <w:bookmarkStart w:id="20526" w:name="_Toc120611311"/>
      <w:bookmarkStart w:id="20527" w:name="_Toc120611729"/>
      <w:bookmarkStart w:id="20528" w:name="_Toc120612149"/>
      <w:bookmarkStart w:id="20529" w:name="_Toc120612576"/>
      <w:bookmarkStart w:id="20530" w:name="_Toc120613005"/>
      <w:bookmarkStart w:id="20531" w:name="_Toc120613435"/>
      <w:bookmarkStart w:id="20532" w:name="_Toc120613865"/>
      <w:bookmarkStart w:id="20533" w:name="_Toc120614308"/>
      <w:bookmarkStart w:id="20534" w:name="_Toc120614767"/>
      <w:bookmarkStart w:id="20535" w:name="_Toc120615242"/>
      <w:bookmarkStart w:id="20536" w:name="_Toc120622450"/>
      <w:bookmarkStart w:id="20537" w:name="_Toc120622956"/>
      <w:bookmarkStart w:id="20538" w:name="_Toc120623575"/>
      <w:bookmarkStart w:id="20539" w:name="_Toc120624100"/>
      <w:bookmarkStart w:id="20540" w:name="_Toc120624637"/>
      <w:bookmarkStart w:id="20541" w:name="_Toc120625174"/>
      <w:bookmarkStart w:id="20542" w:name="_Toc120625711"/>
      <w:bookmarkStart w:id="20543" w:name="_Toc120626248"/>
      <w:bookmarkStart w:id="20544" w:name="_Toc120626795"/>
      <w:bookmarkStart w:id="20545" w:name="_Toc120627351"/>
      <w:bookmarkStart w:id="20546" w:name="_Toc120627916"/>
      <w:bookmarkStart w:id="20547" w:name="_Toc120628492"/>
      <w:bookmarkStart w:id="20548" w:name="_Toc120629077"/>
      <w:bookmarkStart w:id="20549" w:name="_Toc120629665"/>
      <w:bookmarkStart w:id="20550" w:name="_Toc120631166"/>
      <w:bookmarkStart w:id="20551" w:name="_Toc120631817"/>
      <w:bookmarkStart w:id="20552" w:name="_Toc120632467"/>
      <w:bookmarkStart w:id="20553" w:name="_Toc120633117"/>
      <w:bookmarkStart w:id="20554" w:name="_Toc120633767"/>
      <w:bookmarkStart w:id="20555" w:name="_Toc120634418"/>
      <w:bookmarkStart w:id="20556" w:name="_Toc120635069"/>
      <w:r w:rsidRPr="008C3753">
        <w:t>8.4.1.3</w:t>
      </w:r>
      <w:r w:rsidRPr="008C3753">
        <w:tab/>
        <w:t>Test purpose</w:t>
      </w:r>
      <w:bookmarkEnd w:id="20435"/>
      <w:bookmarkEnd w:id="20436"/>
      <w:bookmarkEnd w:id="20437"/>
      <w:bookmarkEnd w:id="20438"/>
      <w:bookmarkEnd w:id="20439"/>
      <w:bookmarkEnd w:id="20440"/>
      <w:bookmarkEnd w:id="20441"/>
      <w:bookmarkEnd w:id="20442"/>
      <w:bookmarkEnd w:id="20443"/>
      <w:bookmarkEnd w:id="20444"/>
      <w:bookmarkEnd w:id="20505"/>
      <w:bookmarkEnd w:id="20506"/>
      <w:bookmarkEnd w:id="20507"/>
      <w:bookmarkEnd w:id="20508"/>
      <w:bookmarkEnd w:id="20509"/>
      <w:bookmarkEnd w:id="20510"/>
      <w:bookmarkEnd w:id="20511"/>
      <w:bookmarkEnd w:id="20512"/>
      <w:bookmarkEnd w:id="20513"/>
      <w:bookmarkEnd w:id="20514"/>
      <w:bookmarkEnd w:id="20515"/>
      <w:bookmarkEnd w:id="20516"/>
      <w:bookmarkEnd w:id="20517"/>
      <w:bookmarkEnd w:id="20518"/>
      <w:bookmarkEnd w:id="20519"/>
      <w:bookmarkEnd w:id="20520"/>
      <w:bookmarkEnd w:id="20521"/>
      <w:bookmarkEnd w:id="20522"/>
      <w:bookmarkEnd w:id="20523"/>
      <w:bookmarkEnd w:id="20524"/>
      <w:bookmarkEnd w:id="20525"/>
      <w:bookmarkEnd w:id="20526"/>
      <w:bookmarkEnd w:id="20527"/>
      <w:bookmarkEnd w:id="20528"/>
      <w:bookmarkEnd w:id="20529"/>
      <w:bookmarkEnd w:id="20530"/>
      <w:bookmarkEnd w:id="20531"/>
      <w:bookmarkEnd w:id="20532"/>
      <w:bookmarkEnd w:id="20533"/>
      <w:bookmarkEnd w:id="20534"/>
      <w:bookmarkEnd w:id="20535"/>
      <w:bookmarkEnd w:id="20536"/>
      <w:bookmarkEnd w:id="20537"/>
      <w:bookmarkEnd w:id="20538"/>
      <w:bookmarkEnd w:id="20539"/>
      <w:bookmarkEnd w:id="20540"/>
      <w:bookmarkEnd w:id="20541"/>
      <w:bookmarkEnd w:id="20542"/>
      <w:bookmarkEnd w:id="20543"/>
      <w:bookmarkEnd w:id="20544"/>
      <w:bookmarkEnd w:id="20545"/>
      <w:bookmarkEnd w:id="20546"/>
      <w:bookmarkEnd w:id="20547"/>
      <w:bookmarkEnd w:id="20548"/>
      <w:bookmarkEnd w:id="20549"/>
      <w:bookmarkEnd w:id="20550"/>
      <w:bookmarkEnd w:id="20551"/>
      <w:bookmarkEnd w:id="20552"/>
      <w:bookmarkEnd w:id="20553"/>
      <w:bookmarkEnd w:id="20554"/>
      <w:bookmarkEnd w:id="20555"/>
      <w:bookmarkEnd w:id="20556"/>
    </w:p>
    <w:p w14:paraId="62AF46C6" w14:textId="77777777" w:rsidR="005663EE" w:rsidRPr="008C3753" w:rsidRDefault="005663EE" w:rsidP="005663EE">
      <w:r w:rsidRPr="008C3753">
        <w:t>The test shall verify the receiver's ability to detect PRACH preamble under static conditions and multipath fading propagation conditions for a given SNR.</w:t>
      </w:r>
    </w:p>
    <w:p w14:paraId="793B1569" w14:textId="77777777" w:rsidR="005663EE" w:rsidRPr="008C3753" w:rsidRDefault="005663EE" w:rsidP="005663EE">
      <w:pPr>
        <w:pStyle w:val="41"/>
      </w:pPr>
      <w:bookmarkStart w:id="20557" w:name="_Toc21100214"/>
      <w:bookmarkStart w:id="20558" w:name="_Toc29810012"/>
      <w:bookmarkStart w:id="20559" w:name="_Toc36645405"/>
      <w:bookmarkStart w:id="20560" w:name="_Toc37272459"/>
      <w:bookmarkStart w:id="20561" w:name="_Toc45884705"/>
      <w:bookmarkStart w:id="20562" w:name="_Toc53182737"/>
      <w:bookmarkStart w:id="20563" w:name="_Toc58860521"/>
      <w:bookmarkStart w:id="20564" w:name="_Toc58863025"/>
      <w:bookmarkStart w:id="20565" w:name="_Toc61183010"/>
      <w:bookmarkStart w:id="20566" w:name="_Toc66728325"/>
      <w:bookmarkStart w:id="20567" w:name="_Toc74962201"/>
      <w:bookmarkStart w:id="20568" w:name="_Toc75243111"/>
      <w:bookmarkStart w:id="20569" w:name="_Toc76545457"/>
      <w:bookmarkStart w:id="20570" w:name="_Toc82595560"/>
      <w:bookmarkStart w:id="20571" w:name="_Toc89955591"/>
      <w:bookmarkStart w:id="20572" w:name="_Toc98774018"/>
      <w:bookmarkStart w:id="20573" w:name="_Toc106201779"/>
      <w:bookmarkStart w:id="20574" w:name="_Toc120544893"/>
      <w:bookmarkStart w:id="20575" w:name="_Toc120545248"/>
      <w:bookmarkStart w:id="20576" w:name="_Toc120545864"/>
      <w:bookmarkStart w:id="20577" w:name="_Toc120606768"/>
      <w:bookmarkStart w:id="20578" w:name="_Toc120607122"/>
      <w:bookmarkStart w:id="20579" w:name="_Toc120607479"/>
      <w:bookmarkStart w:id="20580" w:name="_Toc120607842"/>
      <w:bookmarkStart w:id="20581" w:name="_Toc120608207"/>
      <w:bookmarkStart w:id="20582" w:name="_Toc120608587"/>
      <w:bookmarkStart w:id="20583" w:name="_Toc120608967"/>
      <w:bookmarkStart w:id="20584" w:name="_Toc120609358"/>
      <w:bookmarkStart w:id="20585" w:name="_Toc120609749"/>
      <w:bookmarkStart w:id="20586" w:name="_Toc120610150"/>
      <w:bookmarkStart w:id="20587" w:name="_Toc120610903"/>
      <w:bookmarkStart w:id="20588" w:name="_Toc120611312"/>
      <w:bookmarkStart w:id="20589" w:name="_Toc120611730"/>
      <w:bookmarkStart w:id="20590" w:name="_Toc120612150"/>
      <w:bookmarkStart w:id="20591" w:name="_Toc120612577"/>
      <w:bookmarkStart w:id="20592" w:name="_Toc120613006"/>
      <w:bookmarkStart w:id="20593" w:name="_Toc120613436"/>
      <w:bookmarkStart w:id="20594" w:name="_Toc120613866"/>
      <w:bookmarkStart w:id="20595" w:name="_Toc120614309"/>
      <w:bookmarkStart w:id="20596" w:name="_Toc120614768"/>
      <w:bookmarkStart w:id="20597" w:name="_Toc120615243"/>
      <w:bookmarkStart w:id="20598" w:name="_Toc120622451"/>
      <w:bookmarkStart w:id="20599" w:name="_Toc120622957"/>
      <w:bookmarkStart w:id="20600" w:name="_Toc120623576"/>
      <w:bookmarkStart w:id="20601" w:name="_Toc120624101"/>
      <w:bookmarkStart w:id="20602" w:name="_Toc120624638"/>
      <w:bookmarkStart w:id="20603" w:name="_Toc120625175"/>
      <w:bookmarkStart w:id="20604" w:name="_Toc120625712"/>
      <w:bookmarkStart w:id="20605" w:name="_Toc120626249"/>
      <w:bookmarkStart w:id="20606" w:name="_Toc120626796"/>
      <w:bookmarkStart w:id="20607" w:name="_Toc120627352"/>
      <w:bookmarkStart w:id="20608" w:name="_Toc120627917"/>
      <w:bookmarkStart w:id="20609" w:name="_Toc120628493"/>
      <w:bookmarkStart w:id="20610" w:name="_Toc120629078"/>
      <w:bookmarkStart w:id="20611" w:name="_Toc120629666"/>
      <w:bookmarkStart w:id="20612" w:name="_Toc120631167"/>
      <w:bookmarkStart w:id="20613" w:name="_Toc120631818"/>
      <w:bookmarkStart w:id="20614" w:name="_Toc120632468"/>
      <w:bookmarkStart w:id="20615" w:name="_Toc120633118"/>
      <w:bookmarkStart w:id="20616" w:name="_Toc120633768"/>
      <w:bookmarkStart w:id="20617" w:name="_Toc120634419"/>
      <w:bookmarkStart w:id="20618" w:name="_Toc120635070"/>
      <w:r w:rsidRPr="008C3753">
        <w:t>8.4.1.4</w:t>
      </w:r>
      <w:r w:rsidRPr="008C3753">
        <w:tab/>
        <w:t>Method of test</w:t>
      </w:r>
      <w:bookmarkEnd w:id="20557"/>
      <w:bookmarkEnd w:id="20558"/>
      <w:bookmarkEnd w:id="20559"/>
      <w:bookmarkEnd w:id="20560"/>
      <w:bookmarkEnd w:id="20561"/>
      <w:bookmarkEnd w:id="20562"/>
      <w:bookmarkEnd w:id="20563"/>
      <w:bookmarkEnd w:id="20564"/>
      <w:bookmarkEnd w:id="20565"/>
      <w:bookmarkEnd w:id="20566"/>
      <w:bookmarkEnd w:id="20567"/>
      <w:bookmarkEnd w:id="20568"/>
      <w:bookmarkEnd w:id="20569"/>
      <w:bookmarkEnd w:id="20570"/>
      <w:bookmarkEnd w:id="20571"/>
      <w:bookmarkEnd w:id="20572"/>
      <w:bookmarkEnd w:id="20573"/>
      <w:bookmarkEnd w:id="20574"/>
      <w:bookmarkEnd w:id="20575"/>
      <w:bookmarkEnd w:id="20576"/>
      <w:bookmarkEnd w:id="20577"/>
      <w:bookmarkEnd w:id="20578"/>
      <w:bookmarkEnd w:id="20579"/>
      <w:bookmarkEnd w:id="20580"/>
      <w:bookmarkEnd w:id="20581"/>
      <w:bookmarkEnd w:id="20582"/>
      <w:bookmarkEnd w:id="20583"/>
      <w:bookmarkEnd w:id="20584"/>
      <w:bookmarkEnd w:id="20585"/>
      <w:bookmarkEnd w:id="20586"/>
      <w:bookmarkEnd w:id="20587"/>
      <w:bookmarkEnd w:id="20588"/>
      <w:bookmarkEnd w:id="20589"/>
      <w:bookmarkEnd w:id="20590"/>
      <w:bookmarkEnd w:id="20591"/>
      <w:bookmarkEnd w:id="20592"/>
      <w:bookmarkEnd w:id="20593"/>
      <w:bookmarkEnd w:id="20594"/>
      <w:bookmarkEnd w:id="20595"/>
      <w:bookmarkEnd w:id="20596"/>
      <w:bookmarkEnd w:id="20597"/>
      <w:bookmarkEnd w:id="20598"/>
      <w:bookmarkEnd w:id="20599"/>
      <w:bookmarkEnd w:id="20600"/>
      <w:bookmarkEnd w:id="20601"/>
      <w:bookmarkEnd w:id="20602"/>
      <w:bookmarkEnd w:id="20603"/>
      <w:bookmarkEnd w:id="20604"/>
      <w:bookmarkEnd w:id="20605"/>
      <w:bookmarkEnd w:id="20606"/>
      <w:bookmarkEnd w:id="20607"/>
      <w:bookmarkEnd w:id="20608"/>
      <w:bookmarkEnd w:id="20609"/>
      <w:bookmarkEnd w:id="20610"/>
      <w:bookmarkEnd w:id="20611"/>
      <w:bookmarkEnd w:id="20612"/>
      <w:bookmarkEnd w:id="20613"/>
      <w:bookmarkEnd w:id="20614"/>
      <w:bookmarkEnd w:id="20615"/>
      <w:bookmarkEnd w:id="20616"/>
      <w:bookmarkEnd w:id="20617"/>
      <w:bookmarkEnd w:id="20618"/>
    </w:p>
    <w:p w14:paraId="6AB1442B" w14:textId="77777777" w:rsidR="005663EE" w:rsidRPr="008C3753" w:rsidRDefault="005663EE" w:rsidP="005663EE">
      <w:pPr>
        <w:pStyle w:val="51"/>
      </w:pPr>
      <w:bookmarkStart w:id="20619" w:name="_Toc21100215"/>
      <w:bookmarkStart w:id="20620" w:name="_Toc29810013"/>
      <w:bookmarkStart w:id="20621" w:name="_Toc36645406"/>
      <w:bookmarkStart w:id="20622" w:name="_Toc37272460"/>
      <w:bookmarkStart w:id="20623" w:name="_Toc45884706"/>
      <w:bookmarkStart w:id="20624" w:name="_Toc53182738"/>
      <w:bookmarkStart w:id="20625" w:name="_Toc58860522"/>
      <w:bookmarkStart w:id="20626" w:name="_Toc58863026"/>
      <w:bookmarkStart w:id="20627" w:name="_Toc61183011"/>
      <w:bookmarkStart w:id="20628" w:name="_Toc66728326"/>
      <w:bookmarkStart w:id="20629" w:name="_Toc74962202"/>
      <w:bookmarkStart w:id="20630" w:name="_Toc75243112"/>
      <w:bookmarkStart w:id="20631" w:name="_Toc76545458"/>
      <w:bookmarkStart w:id="20632" w:name="_Toc82595561"/>
      <w:bookmarkStart w:id="20633" w:name="_Toc89955592"/>
      <w:bookmarkStart w:id="20634" w:name="_Toc98774019"/>
      <w:bookmarkStart w:id="20635" w:name="_Toc106201780"/>
      <w:bookmarkStart w:id="20636" w:name="_Toc120544894"/>
      <w:bookmarkStart w:id="20637" w:name="_Toc120545249"/>
      <w:bookmarkStart w:id="20638" w:name="_Toc120545865"/>
      <w:bookmarkStart w:id="20639" w:name="_Toc120606769"/>
      <w:bookmarkStart w:id="20640" w:name="_Toc120607123"/>
      <w:bookmarkStart w:id="20641" w:name="_Toc120607480"/>
      <w:bookmarkStart w:id="20642" w:name="_Toc120607843"/>
      <w:bookmarkStart w:id="20643" w:name="_Toc120608208"/>
      <w:bookmarkStart w:id="20644" w:name="_Toc120608588"/>
      <w:bookmarkStart w:id="20645" w:name="_Toc120608968"/>
      <w:bookmarkStart w:id="20646" w:name="_Toc120609359"/>
      <w:bookmarkStart w:id="20647" w:name="_Toc120609750"/>
      <w:bookmarkStart w:id="20648" w:name="_Toc120610151"/>
      <w:bookmarkStart w:id="20649" w:name="_Toc120610904"/>
      <w:bookmarkStart w:id="20650" w:name="_Toc120611313"/>
      <w:bookmarkStart w:id="20651" w:name="_Toc120611731"/>
      <w:bookmarkStart w:id="20652" w:name="_Toc120612151"/>
      <w:bookmarkStart w:id="20653" w:name="_Toc120612578"/>
      <w:bookmarkStart w:id="20654" w:name="_Toc120613007"/>
      <w:bookmarkStart w:id="20655" w:name="_Toc120613437"/>
      <w:bookmarkStart w:id="20656" w:name="_Toc120613867"/>
      <w:bookmarkStart w:id="20657" w:name="_Toc120614310"/>
      <w:bookmarkStart w:id="20658" w:name="_Toc120614769"/>
      <w:bookmarkStart w:id="20659" w:name="_Toc120615244"/>
      <w:bookmarkStart w:id="20660" w:name="_Toc120622452"/>
      <w:bookmarkStart w:id="20661" w:name="_Toc120622958"/>
      <w:bookmarkStart w:id="20662" w:name="_Toc120623577"/>
      <w:bookmarkStart w:id="20663" w:name="_Toc120624102"/>
      <w:bookmarkStart w:id="20664" w:name="_Toc120624639"/>
      <w:bookmarkStart w:id="20665" w:name="_Toc120625176"/>
      <w:bookmarkStart w:id="20666" w:name="_Toc120625713"/>
      <w:bookmarkStart w:id="20667" w:name="_Toc120626250"/>
      <w:bookmarkStart w:id="20668" w:name="_Toc120626797"/>
      <w:bookmarkStart w:id="20669" w:name="_Toc120627353"/>
      <w:bookmarkStart w:id="20670" w:name="_Toc120627918"/>
      <w:bookmarkStart w:id="20671" w:name="_Toc120628494"/>
      <w:bookmarkStart w:id="20672" w:name="_Toc120629079"/>
      <w:bookmarkStart w:id="20673" w:name="_Toc120629667"/>
      <w:bookmarkStart w:id="20674" w:name="_Toc120631168"/>
      <w:bookmarkStart w:id="20675" w:name="_Toc120631819"/>
      <w:bookmarkStart w:id="20676" w:name="_Toc120632469"/>
      <w:bookmarkStart w:id="20677" w:name="_Toc120633119"/>
      <w:bookmarkStart w:id="20678" w:name="_Toc120633769"/>
      <w:bookmarkStart w:id="20679" w:name="_Toc120634420"/>
      <w:bookmarkStart w:id="20680" w:name="_Toc120635071"/>
      <w:r w:rsidRPr="008C3753">
        <w:t>8.4.1.4.1</w:t>
      </w:r>
      <w:r w:rsidRPr="008C3753">
        <w:tab/>
        <w:t>Initial conditions</w:t>
      </w:r>
      <w:bookmarkEnd w:id="20619"/>
      <w:bookmarkEnd w:id="20620"/>
      <w:bookmarkEnd w:id="20621"/>
      <w:bookmarkEnd w:id="20622"/>
      <w:bookmarkEnd w:id="20623"/>
      <w:bookmarkEnd w:id="20624"/>
      <w:bookmarkEnd w:id="20625"/>
      <w:bookmarkEnd w:id="20626"/>
      <w:bookmarkEnd w:id="20627"/>
      <w:bookmarkEnd w:id="20628"/>
      <w:bookmarkEnd w:id="20629"/>
      <w:bookmarkEnd w:id="20630"/>
      <w:bookmarkEnd w:id="20631"/>
      <w:bookmarkEnd w:id="20632"/>
      <w:bookmarkEnd w:id="20633"/>
      <w:bookmarkEnd w:id="20634"/>
      <w:bookmarkEnd w:id="20635"/>
      <w:bookmarkEnd w:id="20636"/>
      <w:bookmarkEnd w:id="20637"/>
      <w:bookmarkEnd w:id="20638"/>
      <w:bookmarkEnd w:id="20639"/>
      <w:bookmarkEnd w:id="20640"/>
      <w:bookmarkEnd w:id="20641"/>
      <w:bookmarkEnd w:id="20642"/>
      <w:bookmarkEnd w:id="20643"/>
      <w:bookmarkEnd w:id="20644"/>
      <w:bookmarkEnd w:id="20645"/>
      <w:bookmarkEnd w:id="20646"/>
      <w:bookmarkEnd w:id="20647"/>
      <w:bookmarkEnd w:id="20648"/>
      <w:bookmarkEnd w:id="20649"/>
      <w:bookmarkEnd w:id="20650"/>
      <w:bookmarkEnd w:id="20651"/>
      <w:bookmarkEnd w:id="20652"/>
      <w:bookmarkEnd w:id="20653"/>
      <w:bookmarkEnd w:id="20654"/>
      <w:bookmarkEnd w:id="20655"/>
      <w:bookmarkEnd w:id="20656"/>
      <w:bookmarkEnd w:id="20657"/>
      <w:bookmarkEnd w:id="20658"/>
      <w:bookmarkEnd w:id="20659"/>
      <w:bookmarkEnd w:id="20660"/>
      <w:bookmarkEnd w:id="20661"/>
      <w:bookmarkEnd w:id="20662"/>
      <w:bookmarkEnd w:id="20663"/>
      <w:bookmarkEnd w:id="20664"/>
      <w:bookmarkEnd w:id="20665"/>
      <w:bookmarkEnd w:id="20666"/>
      <w:bookmarkEnd w:id="20667"/>
      <w:bookmarkEnd w:id="20668"/>
      <w:bookmarkEnd w:id="20669"/>
      <w:bookmarkEnd w:id="20670"/>
      <w:bookmarkEnd w:id="20671"/>
      <w:bookmarkEnd w:id="20672"/>
      <w:bookmarkEnd w:id="20673"/>
      <w:bookmarkEnd w:id="20674"/>
      <w:bookmarkEnd w:id="20675"/>
      <w:bookmarkEnd w:id="20676"/>
      <w:bookmarkEnd w:id="20677"/>
      <w:bookmarkEnd w:id="20678"/>
      <w:bookmarkEnd w:id="20679"/>
      <w:bookmarkEnd w:id="20680"/>
    </w:p>
    <w:p w14:paraId="2D911C89" w14:textId="0E20C62D" w:rsidR="005663EE" w:rsidRPr="008C3753" w:rsidRDefault="005663EE" w:rsidP="005663EE">
      <w:r w:rsidRPr="008C3753">
        <w:t xml:space="preserve">Test environment: </w:t>
      </w:r>
      <w:ins w:id="20681" w:author="CATT" w:date="2022-11-24T14:42:00Z">
        <w:r w:rsidR="00CB110E">
          <w:t>Normal, see Annex B.2</w:t>
        </w:r>
      </w:ins>
      <w:del w:id="20682" w:author="CATT" w:date="2022-11-24T14:42:00Z">
        <w:r w:rsidDel="00CB110E">
          <w:delText>TBD</w:delText>
        </w:r>
      </w:del>
      <w:r w:rsidRPr="008C3753">
        <w:t>.</w:t>
      </w:r>
    </w:p>
    <w:p w14:paraId="3300715D" w14:textId="66FB3C64" w:rsidR="005663EE" w:rsidRPr="008C3753" w:rsidRDefault="005663EE" w:rsidP="005663EE">
      <w:bookmarkStart w:id="20683" w:name="_Toc21100216"/>
      <w:r w:rsidRPr="008C3753">
        <w:t xml:space="preserve">RF channels to be tested: for single carrier: M; see </w:t>
      </w:r>
      <w:r w:rsidRPr="00A30991">
        <w:t>clause 4.9.</w:t>
      </w:r>
      <w:del w:id="20684" w:author="CATT" w:date="2022-11-24T14:43:00Z">
        <w:r w:rsidRPr="00A30991" w:rsidDel="00CB110E">
          <w:delText>x</w:delText>
        </w:r>
      </w:del>
      <w:ins w:id="20685" w:author="CATT" w:date="2022-11-24T14:43:00Z">
        <w:r w:rsidR="00CB110E">
          <w:rPr>
            <w:rFonts w:hint="eastAsia"/>
            <w:lang w:eastAsia="zh-CN"/>
          </w:rPr>
          <w:t>1</w:t>
        </w:r>
      </w:ins>
      <w:r w:rsidRPr="00A30991">
        <w:t>.</w:t>
      </w:r>
    </w:p>
    <w:p w14:paraId="3309BC1A" w14:textId="77777777" w:rsidR="005663EE" w:rsidRPr="008C3753" w:rsidRDefault="005663EE" w:rsidP="005663EE">
      <w:pPr>
        <w:pStyle w:val="51"/>
      </w:pPr>
      <w:bookmarkStart w:id="20686" w:name="_Toc29810014"/>
      <w:bookmarkStart w:id="20687" w:name="_Toc36645407"/>
      <w:bookmarkStart w:id="20688" w:name="_Toc37272461"/>
      <w:bookmarkStart w:id="20689" w:name="_Toc45884707"/>
      <w:bookmarkStart w:id="20690" w:name="_Toc53182739"/>
      <w:bookmarkStart w:id="20691" w:name="_Toc58860523"/>
      <w:bookmarkStart w:id="20692" w:name="_Toc58863027"/>
      <w:bookmarkStart w:id="20693" w:name="_Toc61183012"/>
      <w:bookmarkStart w:id="20694" w:name="_Toc66728327"/>
      <w:bookmarkStart w:id="20695" w:name="_Toc74962203"/>
      <w:bookmarkStart w:id="20696" w:name="_Toc75243113"/>
      <w:bookmarkStart w:id="20697" w:name="_Toc76545459"/>
      <w:bookmarkStart w:id="20698" w:name="_Toc82595562"/>
      <w:bookmarkStart w:id="20699" w:name="_Toc89955593"/>
      <w:bookmarkStart w:id="20700" w:name="_Toc98774020"/>
      <w:bookmarkStart w:id="20701" w:name="_Toc106201781"/>
      <w:bookmarkStart w:id="20702" w:name="_Toc120544895"/>
      <w:bookmarkStart w:id="20703" w:name="_Toc120545250"/>
      <w:bookmarkStart w:id="20704" w:name="_Toc120545866"/>
      <w:bookmarkStart w:id="20705" w:name="_Toc120606770"/>
      <w:bookmarkStart w:id="20706" w:name="_Toc120607124"/>
      <w:bookmarkStart w:id="20707" w:name="_Toc120607481"/>
      <w:bookmarkStart w:id="20708" w:name="_Toc120607844"/>
      <w:bookmarkStart w:id="20709" w:name="_Toc120608209"/>
      <w:bookmarkStart w:id="20710" w:name="_Toc120608589"/>
      <w:bookmarkStart w:id="20711" w:name="_Toc120608969"/>
      <w:bookmarkStart w:id="20712" w:name="_Toc120609360"/>
      <w:bookmarkStart w:id="20713" w:name="_Toc120609751"/>
      <w:bookmarkStart w:id="20714" w:name="_Toc120610152"/>
      <w:bookmarkStart w:id="20715" w:name="_Toc120610905"/>
      <w:bookmarkStart w:id="20716" w:name="_Toc120611314"/>
      <w:bookmarkStart w:id="20717" w:name="_Toc120611732"/>
      <w:bookmarkStart w:id="20718" w:name="_Toc120612152"/>
      <w:bookmarkStart w:id="20719" w:name="_Toc120612579"/>
      <w:bookmarkStart w:id="20720" w:name="_Toc120613008"/>
      <w:bookmarkStart w:id="20721" w:name="_Toc120613438"/>
      <w:bookmarkStart w:id="20722" w:name="_Toc120613868"/>
      <w:bookmarkStart w:id="20723" w:name="_Toc120614311"/>
      <w:bookmarkStart w:id="20724" w:name="_Toc120614770"/>
      <w:bookmarkStart w:id="20725" w:name="_Toc120615245"/>
      <w:bookmarkStart w:id="20726" w:name="_Toc120622453"/>
      <w:bookmarkStart w:id="20727" w:name="_Toc120622959"/>
      <w:bookmarkStart w:id="20728" w:name="_Toc120623578"/>
      <w:bookmarkStart w:id="20729" w:name="_Toc120624103"/>
      <w:bookmarkStart w:id="20730" w:name="_Toc120624640"/>
      <w:bookmarkStart w:id="20731" w:name="_Toc120625177"/>
      <w:bookmarkStart w:id="20732" w:name="_Toc120625714"/>
      <w:bookmarkStart w:id="20733" w:name="_Toc120626251"/>
      <w:bookmarkStart w:id="20734" w:name="_Toc120626798"/>
      <w:bookmarkStart w:id="20735" w:name="_Toc120627354"/>
      <w:bookmarkStart w:id="20736" w:name="_Toc120627919"/>
      <w:bookmarkStart w:id="20737" w:name="_Toc120628495"/>
      <w:bookmarkStart w:id="20738" w:name="_Toc120629080"/>
      <w:bookmarkStart w:id="20739" w:name="_Toc120629668"/>
      <w:bookmarkStart w:id="20740" w:name="_Toc120631169"/>
      <w:bookmarkStart w:id="20741" w:name="_Toc120631820"/>
      <w:bookmarkStart w:id="20742" w:name="_Toc120632470"/>
      <w:bookmarkStart w:id="20743" w:name="_Toc120633120"/>
      <w:bookmarkStart w:id="20744" w:name="_Toc120633770"/>
      <w:bookmarkStart w:id="20745" w:name="_Toc120634421"/>
      <w:bookmarkStart w:id="20746" w:name="_Toc120635072"/>
      <w:r w:rsidRPr="008C3753">
        <w:t>8.4.1.4.2</w:t>
      </w:r>
      <w:r w:rsidRPr="008C3753">
        <w:tab/>
        <w:t>Procedure</w:t>
      </w:r>
      <w:bookmarkEnd w:id="20683"/>
      <w:bookmarkEnd w:id="20686"/>
      <w:bookmarkEnd w:id="20687"/>
      <w:bookmarkEnd w:id="20688"/>
      <w:bookmarkEnd w:id="20689"/>
      <w:bookmarkEnd w:id="20690"/>
      <w:bookmarkEnd w:id="20691"/>
      <w:bookmarkEnd w:id="20692"/>
      <w:bookmarkEnd w:id="20693"/>
      <w:bookmarkEnd w:id="20694"/>
      <w:bookmarkEnd w:id="20695"/>
      <w:bookmarkEnd w:id="20696"/>
      <w:bookmarkEnd w:id="20697"/>
      <w:bookmarkEnd w:id="20698"/>
      <w:bookmarkEnd w:id="20699"/>
      <w:bookmarkEnd w:id="20700"/>
      <w:bookmarkEnd w:id="20701"/>
      <w:bookmarkEnd w:id="20702"/>
      <w:bookmarkEnd w:id="20703"/>
      <w:bookmarkEnd w:id="20704"/>
      <w:bookmarkEnd w:id="20705"/>
      <w:bookmarkEnd w:id="20706"/>
      <w:bookmarkEnd w:id="20707"/>
      <w:bookmarkEnd w:id="20708"/>
      <w:bookmarkEnd w:id="20709"/>
      <w:bookmarkEnd w:id="20710"/>
      <w:bookmarkEnd w:id="20711"/>
      <w:bookmarkEnd w:id="20712"/>
      <w:bookmarkEnd w:id="20713"/>
      <w:bookmarkEnd w:id="20714"/>
      <w:bookmarkEnd w:id="20715"/>
      <w:bookmarkEnd w:id="20716"/>
      <w:bookmarkEnd w:id="20717"/>
      <w:bookmarkEnd w:id="20718"/>
      <w:bookmarkEnd w:id="20719"/>
      <w:bookmarkEnd w:id="20720"/>
      <w:bookmarkEnd w:id="20721"/>
      <w:bookmarkEnd w:id="20722"/>
      <w:bookmarkEnd w:id="20723"/>
      <w:bookmarkEnd w:id="20724"/>
      <w:bookmarkEnd w:id="20725"/>
      <w:bookmarkEnd w:id="20726"/>
      <w:bookmarkEnd w:id="20727"/>
      <w:bookmarkEnd w:id="20728"/>
      <w:bookmarkEnd w:id="20729"/>
      <w:bookmarkEnd w:id="20730"/>
      <w:bookmarkEnd w:id="20731"/>
      <w:bookmarkEnd w:id="20732"/>
      <w:bookmarkEnd w:id="20733"/>
      <w:bookmarkEnd w:id="20734"/>
      <w:bookmarkEnd w:id="20735"/>
      <w:bookmarkEnd w:id="20736"/>
      <w:bookmarkEnd w:id="20737"/>
      <w:bookmarkEnd w:id="20738"/>
      <w:bookmarkEnd w:id="20739"/>
      <w:bookmarkEnd w:id="20740"/>
      <w:bookmarkEnd w:id="20741"/>
      <w:bookmarkEnd w:id="20742"/>
      <w:bookmarkEnd w:id="20743"/>
      <w:bookmarkEnd w:id="20744"/>
      <w:bookmarkEnd w:id="20745"/>
      <w:bookmarkEnd w:id="20746"/>
    </w:p>
    <w:p w14:paraId="1781F795" w14:textId="77777777" w:rsidR="005663EE" w:rsidRPr="008C3753" w:rsidRDefault="005663EE" w:rsidP="005663EE">
      <w:pPr>
        <w:pStyle w:val="B1"/>
        <w:rPr>
          <w:lang w:eastAsia="zh-CN"/>
        </w:rPr>
      </w:pPr>
      <w:r w:rsidRPr="008C3753">
        <w:t>1)</w:t>
      </w:r>
      <w:r w:rsidRPr="008C3753">
        <w:tab/>
        <w:t xml:space="preserve">Connect the BS tester generating the wanted signal, multipath fading simulators and AWGN generators to all </w:t>
      </w:r>
      <w:r>
        <w:t>SAN</w:t>
      </w:r>
      <w:r w:rsidRPr="008C3753">
        <w:t xml:space="preserve"> antenna connectors for diversity reception via a combining network as shown in annex D.5 and D.6 for </w:t>
      </w:r>
      <w:r>
        <w:rPr>
          <w:i/>
          <w:iCs/>
        </w:rPr>
        <w:t xml:space="preserve">SAN </w:t>
      </w:r>
      <w:r w:rsidRPr="008C3753">
        <w:rPr>
          <w:i/>
          <w:iCs/>
        </w:rPr>
        <w:t>type 1-C</w:t>
      </w:r>
      <w:r w:rsidRPr="008C3753">
        <w:t xml:space="preserve"> and </w:t>
      </w:r>
      <w:r w:rsidRPr="008C3753">
        <w:rPr>
          <w:i/>
        </w:rPr>
        <w:t>BS</w:t>
      </w:r>
      <w:r w:rsidRPr="008C3753">
        <w:t xml:space="preserve"> </w:t>
      </w:r>
      <w:r w:rsidRPr="008C3753">
        <w:rPr>
          <w:i/>
          <w:iCs/>
        </w:rPr>
        <w:t>type 1-H</w:t>
      </w:r>
      <w:r w:rsidRPr="008C3753">
        <w:t xml:space="preserve"> respectively.</w:t>
      </w:r>
    </w:p>
    <w:p w14:paraId="7003C334" w14:textId="77777777" w:rsidR="005663EE" w:rsidRPr="008C3753" w:rsidRDefault="005663EE" w:rsidP="005663EE">
      <w:pPr>
        <w:pStyle w:val="B1"/>
        <w:rPr>
          <w:lang w:eastAsia="zh-CN"/>
        </w:rPr>
      </w:pPr>
      <w:r w:rsidRPr="008C3753">
        <w:rPr>
          <w:lang w:eastAsia="zh-CN"/>
        </w:rPr>
        <w:t>2)</w:t>
      </w:r>
      <w:r w:rsidRPr="008C3753">
        <w:rPr>
          <w:lang w:eastAsia="zh-CN"/>
        </w:rPr>
        <w:tab/>
        <w:t>Adjust the AWGN generator, according to the SCS and channel bandwidth.</w:t>
      </w:r>
    </w:p>
    <w:p w14:paraId="5B6484F2" w14:textId="77777777" w:rsidR="005663EE" w:rsidRPr="008C3753" w:rsidRDefault="005663EE" w:rsidP="005663EE">
      <w:pPr>
        <w:rPr>
          <w:lang w:eastAsia="zh-CN"/>
        </w:rPr>
      </w:pPr>
    </w:p>
    <w:p w14:paraId="3A4D16B3" w14:textId="77777777" w:rsidR="005663EE" w:rsidRPr="008C3753" w:rsidRDefault="005663EE" w:rsidP="005663EE">
      <w:pPr>
        <w:pStyle w:val="TH"/>
        <w:rPr>
          <w:rFonts w:eastAsia="‚c‚e‚o“Á‘¾ƒSƒVƒbƒN‘Ì"/>
        </w:rPr>
      </w:pPr>
      <w:r w:rsidRPr="008C3753">
        <w:rPr>
          <w:rFonts w:eastAsia="‚c‚e‚o“Á‘¾ƒSƒVƒbƒN‘Ì"/>
        </w:rPr>
        <w:t xml:space="preserve">Table 8.4.1.4.2-1: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5663EE" w:rsidRPr="008C3753" w14:paraId="217BFA9F" w14:textId="77777777" w:rsidTr="00657109">
        <w:trPr>
          <w:cantSplit/>
          <w:jc w:val="center"/>
        </w:trPr>
        <w:tc>
          <w:tcPr>
            <w:tcW w:w="2515" w:type="dxa"/>
            <w:tcBorders>
              <w:bottom w:val="single" w:sz="4" w:space="0" w:color="auto"/>
            </w:tcBorders>
          </w:tcPr>
          <w:p w14:paraId="3A6CA240" w14:textId="77777777" w:rsidR="005663EE" w:rsidRPr="008C3753" w:rsidRDefault="005663EE" w:rsidP="00657109">
            <w:pPr>
              <w:pStyle w:val="TAH"/>
              <w:rPr>
                <w:rFonts w:eastAsia="‚c‚e‚o“Á‘¾ƒSƒVƒbƒN‘Ì" w:cs="v5.0.0"/>
              </w:rPr>
            </w:pPr>
            <w:r w:rsidRPr="008C3753">
              <w:rPr>
                <w:rFonts w:eastAsia="‚c‚e‚o“Á‘¾ƒSƒVƒbƒN‘Ì" w:cs="v5.0.0"/>
              </w:rPr>
              <w:t>Sub-carrier spacing (kHz)</w:t>
            </w:r>
          </w:p>
        </w:tc>
        <w:tc>
          <w:tcPr>
            <w:tcW w:w="2268" w:type="dxa"/>
          </w:tcPr>
          <w:p w14:paraId="74994731" w14:textId="77777777" w:rsidR="005663EE" w:rsidRPr="008C3753" w:rsidRDefault="005663EE" w:rsidP="00657109">
            <w:pPr>
              <w:pStyle w:val="TAH"/>
              <w:rPr>
                <w:rFonts w:eastAsia="‚c‚e‚o“Á‘¾ƒSƒVƒbƒN‘Ì" w:cs="v5.0.0"/>
                <w:lang w:eastAsia="ja-JP"/>
              </w:rPr>
            </w:pPr>
            <w:r w:rsidRPr="008C3753">
              <w:rPr>
                <w:rFonts w:eastAsia="‚c‚e‚o“Á‘¾ƒSƒVƒbƒN‘Ì" w:cs="v5.0.0"/>
              </w:rPr>
              <w:t>Channel bandwidth (MHz)</w:t>
            </w:r>
          </w:p>
        </w:tc>
        <w:tc>
          <w:tcPr>
            <w:tcW w:w="2232" w:type="dxa"/>
          </w:tcPr>
          <w:p w14:paraId="374D09C1" w14:textId="77777777" w:rsidR="005663EE" w:rsidRPr="008C3753" w:rsidRDefault="005663EE" w:rsidP="00657109">
            <w:pPr>
              <w:pStyle w:val="TAH"/>
              <w:rPr>
                <w:rFonts w:eastAsia="‚c‚e‚o“Á‘¾ƒSƒVƒbƒN‘Ì" w:cs="v5.0.0"/>
                <w:lang w:eastAsia="ja-JP"/>
              </w:rPr>
            </w:pPr>
            <w:r w:rsidRPr="008C3753">
              <w:rPr>
                <w:rFonts w:eastAsia="‚c‚e‚o“Á‘¾ƒSƒVƒbƒN‘Ì" w:cs="v5.0.0"/>
              </w:rPr>
              <w:t>AWGN power level</w:t>
            </w:r>
          </w:p>
        </w:tc>
      </w:tr>
      <w:tr w:rsidR="005663EE" w:rsidRPr="008C3753" w14:paraId="728A0575" w14:textId="77777777" w:rsidTr="00657109">
        <w:trPr>
          <w:cantSplit/>
          <w:jc w:val="center"/>
        </w:trPr>
        <w:tc>
          <w:tcPr>
            <w:tcW w:w="2515" w:type="dxa"/>
            <w:tcBorders>
              <w:bottom w:val="nil"/>
            </w:tcBorders>
          </w:tcPr>
          <w:p w14:paraId="2C4A6082" w14:textId="77777777" w:rsidR="005663EE" w:rsidRPr="008C3753" w:rsidRDefault="005663EE" w:rsidP="00657109">
            <w:pPr>
              <w:pStyle w:val="TAC"/>
              <w:rPr>
                <w:rFonts w:eastAsia="‚c‚e‚o“Á‘¾ƒSƒVƒbƒN‘Ì"/>
              </w:rPr>
            </w:pPr>
            <w:r w:rsidRPr="008C3753">
              <w:rPr>
                <w:rFonts w:eastAsia="‚c‚e‚o“Á‘¾ƒSƒVƒbƒN‘Ì"/>
                <w:lang w:eastAsia="ja-JP"/>
              </w:rPr>
              <w:t xml:space="preserve">15 </w:t>
            </w:r>
          </w:p>
        </w:tc>
        <w:tc>
          <w:tcPr>
            <w:tcW w:w="2268" w:type="dxa"/>
          </w:tcPr>
          <w:p w14:paraId="3C651E4A" w14:textId="77777777" w:rsidR="005663EE" w:rsidRPr="008C3753" w:rsidRDefault="005663EE" w:rsidP="00657109">
            <w:pPr>
              <w:pStyle w:val="TAC"/>
              <w:rPr>
                <w:rFonts w:eastAsia="‚c‚e‚o“Á‘¾ƒSƒVƒbƒN‘Ì"/>
              </w:rPr>
            </w:pPr>
            <w:r w:rsidRPr="008C3753">
              <w:rPr>
                <w:rFonts w:cs="v5.0.0"/>
                <w:lang w:eastAsia="zh-CN"/>
              </w:rPr>
              <w:t>5</w:t>
            </w:r>
          </w:p>
        </w:tc>
        <w:tc>
          <w:tcPr>
            <w:tcW w:w="2232" w:type="dxa"/>
          </w:tcPr>
          <w:p w14:paraId="0E47C62B" w14:textId="77777777" w:rsidR="005663EE" w:rsidRPr="008C3753" w:rsidRDefault="005663EE" w:rsidP="00657109">
            <w:pPr>
              <w:pStyle w:val="TAC"/>
              <w:rPr>
                <w:rFonts w:eastAsia="‚c‚e‚o“Á‘¾ƒSƒVƒbƒN‘Ì"/>
              </w:rPr>
            </w:pPr>
            <w:r>
              <w:rPr>
                <w:rFonts w:eastAsia="‚c‚e‚o“Á‘¾ƒSƒVƒbƒN‘Ì" w:cs="v5.0.0"/>
                <w:lang w:eastAsia="ja-JP"/>
              </w:rPr>
              <w:t>[</w:t>
            </w:r>
            <w:r w:rsidRPr="008C3753">
              <w:rPr>
                <w:rFonts w:eastAsia="‚c‚e‚o“Á‘¾ƒSƒVƒbƒN‘Ì" w:cs="v5.0.0"/>
                <w:lang w:eastAsia="ja-JP"/>
              </w:rPr>
              <w:t>-83.5</w:t>
            </w:r>
            <w:r>
              <w:rPr>
                <w:rFonts w:eastAsia="‚c‚e‚o“Á‘¾ƒSƒVƒbƒN‘Ì" w:cs="v5.0.0"/>
                <w:lang w:eastAsia="ja-JP"/>
              </w:rPr>
              <w:t>]</w:t>
            </w:r>
            <w:r w:rsidRPr="008C3753">
              <w:rPr>
                <w:rFonts w:eastAsia="‚c‚e‚o“Á‘¾ƒSƒVƒbƒN‘Ì" w:cs="v5.0.0"/>
                <w:lang w:eastAsia="ja-JP"/>
              </w:rPr>
              <w:t xml:space="preserve"> dBm / 4.5MHz</w:t>
            </w:r>
          </w:p>
        </w:tc>
      </w:tr>
      <w:tr w:rsidR="005663EE" w:rsidRPr="008C3753" w14:paraId="4203D7F3" w14:textId="77777777" w:rsidTr="00657109">
        <w:trPr>
          <w:cantSplit/>
          <w:jc w:val="center"/>
        </w:trPr>
        <w:tc>
          <w:tcPr>
            <w:tcW w:w="2515" w:type="dxa"/>
            <w:tcBorders>
              <w:bottom w:val="nil"/>
            </w:tcBorders>
          </w:tcPr>
          <w:p w14:paraId="34004F4B" w14:textId="77777777" w:rsidR="005663EE" w:rsidRPr="008C3753" w:rsidRDefault="005663EE" w:rsidP="00657109">
            <w:pPr>
              <w:pStyle w:val="TAC"/>
              <w:rPr>
                <w:rFonts w:eastAsia="‚c‚e‚o“Á‘¾ƒSƒVƒbƒN‘Ì"/>
              </w:rPr>
            </w:pPr>
            <w:r w:rsidRPr="008C3753">
              <w:rPr>
                <w:rFonts w:eastAsia="‚c‚e‚o“Á‘¾ƒSƒVƒbƒN‘Ì"/>
                <w:lang w:eastAsia="ja-JP"/>
              </w:rPr>
              <w:t xml:space="preserve">30 </w:t>
            </w:r>
          </w:p>
        </w:tc>
        <w:tc>
          <w:tcPr>
            <w:tcW w:w="2268" w:type="dxa"/>
          </w:tcPr>
          <w:p w14:paraId="0AEEB868" w14:textId="77777777" w:rsidR="005663EE" w:rsidRPr="008C3753" w:rsidRDefault="005663EE" w:rsidP="00657109">
            <w:pPr>
              <w:pStyle w:val="TAC"/>
              <w:rPr>
                <w:rFonts w:eastAsia="‚c‚e‚o“Á‘¾ƒSƒVƒbƒN‘Ì" w:cs="v5.0.0"/>
              </w:rPr>
            </w:pPr>
            <w:r w:rsidRPr="008C3753">
              <w:t>10</w:t>
            </w:r>
          </w:p>
        </w:tc>
        <w:tc>
          <w:tcPr>
            <w:tcW w:w="2232" w:type="dxa"/>
          </w:tcPr>
          <w:p w14:paraId="03251E30" w14:textId="77777777" w:rsidR="005663EE" w:rsidRPr="008C3753" w:rsidRDefault="005663EE" w:rsidP="00657109">
            <w:pPr>
              <w:pStyle w:val="TAC"/>
              <w:rPr>
                <w:rFonts w:eastAsia="‚c‚e‚o“Á‘¾ƒSƒVƒbƒN‘Ì" w:cs="v5.0.0"/>
                <w:lang w:eastAsia="ja-JP"/>
              </w:rPr>
            </w:pPr>
            <w:r>
              <w:rPr>
                <w:rFonts w:eastAsia="‚c‚e‚o“Á‘¾ƒSƒVƒbƒN‘Ì" w:cs="v5.0.0"/>
                <w:lang w:eastAsia="ja-JP"/>
              </w:rPr>
              <w:t>[</w:t>
            </w:r>
            <w:r w:rsidRPr="008C3753">
              <w:rPr>
                <w:rFonts w:eastAsia="‚c‚e‚o“Á‘¾ƒSƒVƒbƒN‘Ì" w:cs="v5.0.0"/>
                <w:lang w:eastAsia="ja-JP"/>
              </w:rPr>
              <w:t>-80.6</w:t>
            </w:r>
            <w:r>
              <w:rPr>
                <w:rFonts w:eastAsia="‚c‚e‚o“Á‘¾ƒSƒVƒbƒN‘Ì" w:cs="v5.0.0"/>
                <w:lang w:eastAsia="ja-JP"/>
              </w:rPr>
              <w:t>]</w:t>
            </w:r>
            <w:r w:rsidRPr="008C3753">
              <w:rPr>
                <w:rFonts w:eastAsia="‚c‚e‚o“Á‘¾ƒSƒVƒbƒN‘Ì" w:cs="v5.0.0"/>
                <w:lang w:eastAsia="ja-JP"/>
              </w:rPr>
              <w:t xml:space="preserve"> dBm / 8.64MHz</w:t>
            </w:r>
          </w:p>
        </w:tc>
      </w:tr>
      <w:tr w:rsidR="005663EE" w:rsidRPr="008C3753" w14:paraId="620FB094" w14:textId="77777777" w:rsidTr="00657109">
        <w:trPr>
          <w:cantSplit/>
          <w:jc w:val="center"/>
        </w:trPr>
        <w:tc>
          <w:tcPr>
            <w:tcW w:w="7015" w:type="dxa"/>
            <w:gridSpan w:val="3"/>
            <w:tcBorders>
              <w:top w:val="single" w:sz="4" w:space="0" w:color="auto"/>
            </w:tcBorders>
          </w:tcPr>
          <w:p w14:paraId="28806E2E" w14:textId="77777777" w:rsidR="005663EE" w:rsidRPr="008C3753" w:rsidRDefault="005663EE" w:rsidP="0065710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EF5FDC1" w14:textId="77777777" w:rsidR="005663EE" w:rsidRPr="008C3753" w:rsidRDefault="005663EE" w:rsidP="005663EE">
      <w:pPr>
        <w:rPr>
          <w:rFonts w:eastAsia="‚c‚e‚o“Á‘¾ƒSƒVƒbƒN‘Ì"/>
        </w:rPr>
      </w:pPr>
    </w:p>
    <w:p w14:paraId="0E147C61" w14:textId="77777777" w:rsidR="005663EE" w:rsidRPr="008C3753" w:rsidRDefault="005663EE" w:rsidP="005663EE">
      <w:pPr>
        <w:pStyle w:val="B1"/>
      </w:pPr>
      <w:bookmarkStart w:id="20747" w:name="_MON_1599395227"/>
      <w:bookmarkEnd w:id="20747"/>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42F44F9C" w14:textId="77777777" w:rsidR="005663EE" w:rsidRPr="008C3753" w:rsidRDefault="005663EE" w:rsidP="005663EE">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319EDA41" w14:textId="77777777" w:rsidR="005663EE" w:rsidRPr="008C3753" w:rsidRDefault="005663EE" w:rsidP="005663EE">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3</w:t>
      </w:r>
      <w:r w:rsidRPr="008C3753">
        <w:t>.</w:t>
      </w:r>
    </w:p>
    <w:p w14:paraId="3627CD80" w14:textId="77777777" w:rsidR="005663EE" w:rsidRPr="008C3753" w:rsidRDefault="005663EE" w:rsidP="005663EE">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 xml:space="preserve">3 </w:t>
      </w:r>
      <w:r w:rsidRPr="008C3753">
        <w:t xml:space="preserve">is achieved at the </w:t>
      </w:r>
      <w:r>
        <w:t>SAN</w:t>
      </w:r>
      <w:r w:rsidRPr="008C3753">
        <w:t xml:space="preserve"> input during the PRACH preambles.</w:t>
      </w:r>
    </w:p>
    <w:p w14:paraId="300371D5" w14:textId="77777777" w:rsidR="005663EE" w:rsidRPr="008C3753" w:rsidRDefault="005663EE" w:rsidP="005663EE">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20748" w:name="_MON_1266106786"/>
    <w:bookmarkEnd w:id="20748"/>
    <w:p w14:paraId="0F32B30D" w14:textId="77777777" w:rsidR="005663EE" w:rsidRPr="008C3753" w:rsidRDefault="005663EE" w:rsidP="005663EE">
      <w:pPr>
        <w:pStyle w:val="TH"/>
      </w:pPr>
      <w:r w:rsidRPr="008C3753">
        <w:object w:dxaOrig="8641" w:dyaOrig="541" w14:anchorId="67A1A550">
          <v:shape id="_x0000_i1040" type="#_x0000_t75" style="width:6in;height:30.55pt" o:ole="" fillcolor="window">
            <v:imagedata r:id="rId46" o:title=""/>
          </v:shape>
          <o:OLEObject Type="Embed" ProgID="Word.Picture.8" ShapeID="_x0000_i1040" DrawAspect="Content" ObjectID="_1731254497" r:id="rId47"/>
        </w:object>
      </w:r>
    </w:p>
    <w:p w14:paraId="270BB5D1" w14:textId="77777777" w:rsidR="005663EE" w:rsidRPr="008C3753" w:rsidRDefault="005663EE" w:rsidP="005663EE">
      <w:pPr>
        <w:pStyle w:val="TF"/>
      </w:pPr>
      <w:r w:rsidRPr="008C3753">
        <w:t>Figure 8.4.1.4.2-1: PRACH preamble test pattern</w:t>
      </w:r>
    </w:p>
    <w:p w14:paraId="074AE055" w14:textId="77777777" w:rsidR="005663EE" w:rsidRPr="008C3753" w:rsidRDefault="005663EE" w:rsidP="005663EE">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Pr>
          <w:rFonts w:cs="Arial"/>
          <w:lang w:eastAsia="zh-CN"/>
        </w:rPr>
        <w:t xml:space="preserve">and format 2 </w:t>
      </w:r>
      <w:r w:rsidRPr="008C3753">
        <w:t>is presented in figure 8.4.1.4.2-2.</w:t>
      </w:r>
    </w:p>
    <w:p w14:paraId="5E8CC257" w14:textId="77777777" w:rsidR="005663EE" w:rsidRPr="008C3753" w:rsidRDefault="005663EE" w:rsidP="005663EE">
      <w:pPr>
        <w:pStyle w:val="TH"/>
      </w:pPr>
      <w:r w:rsidRPr="008C3753">
        <w:object w:dxaOrig="11028" w:dyaOrig="3010" w14:anchorId="3F4FD40A">
          <v:shape id="_x0000_i1041" type="#_x0000_t75" style="width:468pt;height:139.25pt" o:ole="">
            <v:imagedata r:id="rId48" o:title=""/>
          </v:shape>
          <o:OLEObject Type="Embed" ProgID="Visio.Drawing.11" ShapeID="_x0000_i1041" DrawAspect="Content" ObjectID="_1731254498" r:id="rId49"/>
        </w:object>
      </w:r>
    </w:p>
    <w:p w14:paraId="59087CEA" w14:textId="77777777" w:rsidR="005663EE" w:rsidRPr="008C3753" w:rsidRDefault="005663EE" w:rsidP="005663EE">
      <w:pPr>
        <w:pStyle w:val="TF"/>
      </w:pPr>
      <w:r w:rsidRPr="008C3753">
        <w:t>Figure 8.4.1.4.2-2: Timing offset scheme for PRACH preamble format 0</w:t>
      </w:r>
      <w:r>
        <w:t xml:space="preserve"> and format 2</w:t>
      </w:r>
    </w:p>
    <w:p w14:paraId="35ACF9C5" w14:textId="77777777" w:rsidR="005663EE" w:rsidRPr="008C3753" w:rsidRDefault="005663EE" w:rsidP="005663EE">
      <w:pPr>
        <w:rPr>
          <w:lang w:eastAsia="zh-CN"/>
        </w:rPr>
      </w:pPr>
      <w:r w:rsidRPr="008C3753">
        <w:t>The timing offset base value for PRACH preamble format B4</w:t>
      </w:r>
      <w:r>
        <w:t xml:space="preserve"> and </w:t>
      </w:r>
      <w:r w:rsidRPr="008C3753">
        <w:t xml:space="preserve">C2 </w:t>
      </w:r>
      <w:r w:rsidRPr="008C3753">
        <w:rPr>
          <w:lang w:eastAsia="zh-CN"/>
        </w:rPr>
        <w:t>is</w:t>
      </w:r>
      <w:r w:rsidRPr="008C3753">
        <w:t xml:space="preserve"> set to 0. This offset is increased within the loop, by adding in each step a value of 0.1us, until the end of the tested range, which is 0.8 us. Then the loop is being reset and the timing offset is set again to 0. The timing offset scheme for PRACH preamble format B4 and C2 </w:t>
      </w:r>
      <w:r w:rsidRPr="008C3753">
        <w:rPr>
          <w:lang w:eastAsia="zh-CN"/>
        </w:rPr>
        <w:t>is</w:t>
      </w:r>
      <w:r w:rsidRPr="008C3753">
        <w:t xml:space="preserve"> presented in figure 8.4.1.4.2-3.</w:t>
      </w:r>
    </w:p>
    <w:p w14:paraId="47F6CF76" w14:textId="77777777" w:rsidR="005663EE" w:rsidRPr="008C3753" w:rsidRDefault="005663EE" w:rsidP="005663EE">
      <w:pPr>
        <w:pStyle w:val="TH"/>
        <w:rPr>
          <w:lang w:eastAsia="zh-CN"/>
        </w:rPr>
      </w:pPr>
      <w:r w:rsidRPr="008C3753">
        <w:object w:dxaOrig="9982" w:dyaOrig="3004" w14:anchorId="748665A3">
          <v:shape id="_x0000_i1042" type="#_x0000_t75" style="width:462.55pt;height:129.75pt" o:ole="">
            <v:imagedata r:id="rId50" o:title=""/>
          </v:shape>
          <o:OLEObject Type="Embed" ProgID="Visio.Drawing.11" ShapeID="_x0000_i1042" DrawAspect="Content" ObjectID="_1731254499" r:id="rId51"/>
        </w:object>
      </w:r>
    </w:p>
    <w:p w14:paraId="6281B3FD" w14:textId="77777777" w:rsidR="005663EE" w:rsidRPr="008C3753" w:rsidRDefault="005663EE" w:rsidP="005663EE">
      <w:pPr>
        <w:pStyle w:val="TF"/>
      </w:pPr>
      <w:r w:rsidRPr="008C3753">
        <w:t>Figure 8.4.1.4.2-3: Timing offset scheme for PRACH preamble format B4 and C2</w:t>
      </w:r>
    </w:p>
    <w:p w14:paraId="24E2CDC0" w14:textId="77777777" w:rsidR="005663EE" w:rsidRPr="008C3753" w:rsidRDefault="005663EE" w:rsidP="005663EE">
      <w:pPr>
        <w:pStyle w:val="41"/>
      </w:pPr>
      <w:bookmarkStart w:id="20749" w:name="_Toc21100217"/>
      <w:bookmarkStart w:id="20750" w:name="_Toc29810015"/>
      <w:bookmarkStart w:id="20751" w:name="_Toc36645408"/>
      <w:bookmarkStart w:id="20752" w:name="_Toc37272462"/>
      <w:bookmarkStart w:id="20753" w:name="_Toc45884708"/>
      <w:bookmarkStart w:id="20754" w:name="_Toc53182740"/>
      <w:bookmarkStart w:id="20755" w:name="_Toc58860524"/>
      <w:bookmarkStart w:id="20756" w:name="_Toc58863028"/>
      <w:bookmarkStart w:id="20757" w:name="_Toc61183013"/>
      <w:bookmarkStart w:id="20758" w:name="_Toc66728328"/>
      <w:bookmarkStart w:id="20759" w:name="_Toc74962204"/>
      <w:bookmarkStart w:id="20760" w:name="_Toc75243114"/>
      <w:bookmarkStart w:id="20761" w:name="_Toc76545460"/>
      <w:bookmarkStart w:id="20762" w:name="_Toc82595563"/>
      <w:bookmarkStart w:id="20763" w:name="_Toc89955594"/>
      <w:bookmarkStart w:id="20764" w:name="_Toc98774021"/>
      <w:bookmarkStart w:id="20765" w:name="_Toc106201782"/>
      <w:bookmarkStart w:id="20766" w:name="_Toc120544896"/>
      <w:bookmarkStart w:id="20767" w:name="_Toc120545251"/>
      <w:bookmarkStart w:id="20768" w:name="_Toc120545867"/>
      <w:bookmarkStart w:id="20769" w:name="_Toc120606771"/>
      <w:bookmarkStart w:id="20770" w:name="_Toc120607125"/>
      <w:bookmarkStart w:id="20771" w:name="_Toc120607482"/>
      <w:bookmarkStart w:id="20772" w:name="_Toc120607845"/>
      <w:bookmarkStart w:id="20773" w:name="_Toc120608210"/>
      <w:bookmarkStart w:id="20774" w:name="_Toc120608590"/>
      <w:bookmarkStart w:id="20775" w:name="_Toc120608970"/>
      <w:bookmarkStart w:id="20776" w:name="_Toc120609361"/>
      <w:bookmarkStart w:id="20777" w:name="_Toc120609752"/>
      <w:bookmarkStart w:id="20778" w:name="_Toc120610153"/>
      <w:bookmarkStart w:id="20779" w:name="_Toc120610906"/>
      <w:bookmarkStart w:id="20780" w:name="_Toc120611315"/>
      <w:bookmarkStart w:id="20781" w:name="_Toc120611733"/>
      <w:bookmarkStart w:id="20782" w:name="_Toc120612153"/>
      <w:bookmarkStart w:id="20783" w:name="_Toc120612580"/>
      <w:bookmarkStart w:id="20784" w:name="_Toc120613009"/>
      <w:bookmarkStart w:id="20785" w:name="_Toc120613439"/>
      <w:bookmarkStart w:id="20786" w:name="_Toc120613869"/>
      <w:bookmarkStart w:id="20787" w:name="_Toc120614312"/>
      <w:bookmarkStart w:id="20788" w:name="_Toc120614771"/>
      <w:bookmarkStart w:id="20789" w:name="_Toc120615246"/>
      <w:bookmarkStart w:id="20790" w:name="_Toc120622454"/>
      <w:bookmarkStart w:id="20791" w:name="_Toc120622960"/>
      <w:bookmarkStart w:id="20792" w:name="_Toc120623579"/>
      <w:bookmarkStart w:id="20793" w:name="_Toc120624104"/>
      <w:bookmarkStart w:id="20794" w:name="_Toc120624641"/>
      <w:bookmarkStart w:id="20795" w:name="_Toc120625178"/>
      <w:bookmarkStart w:id="20796" w:name="_Toc120625715"/>
      <w:bookmarkStart w:id="20797" w:name="_Toc120626252"/>
      <w:bookmarkStart w:id="20798" w:name="_Toc120626799"/>
      <w:bookmarkStart w:id="20799" w:name="_Toc120627355"/>
      <w:bookmarkStart w:id="20800" w:name="_Toc120627920"/>
      <w:bookmarkStart w:id="20801" w:name="_Toc120628496"/>
      <w:bookmarkStart w:id="20802" w:name="_Toc120629081"/>
      <w:bookmarkStart w:id="20803" w:name="_Toc120629669"/>
      <w:bookmarkStart w:id="20804" w:name="_Toc120631170"/>
      <w:bookmarkStart w:id="20805" w:name="_Toc120631821"/>
      <w:bookmarkStart w:id="20806" w:name="_Toc120632471"/>
      <w:bookmarkStart w:id="20807" w:name="_Toc120633121"/>
      <w:bookmarkStart w:id="20808" w:name="_Toc120633771"/>
      <w:bookmarkStart w:id="20809" w:name="_Toc120634422"/>
      <w:bookmarkStart w:id="20810" w:name="_Toc120635073"/>
      <w:r w:rsidRPr="008C3753">
        <w:t>8.4.1.5</w:t>
      </w:r>
      <w:r w:rsidRPr="008C3753">
        <w:tab/>
        <w:t>Test requirement</w:t>
      </w:r>
      <w:bookmarkEnd w:id="20749"/>
      <w:bookmarkEnd w:id="20750"/>
      <w:bookmarkEnd w:id="20751"/>
      <w:bookmarkEnd w:id="20752"/>
      <w:r w:rsidRPr="008C3753">
        <w:t xml:space="preserve"> for Normal Mode</w:t>
      </w:r>
      <w:bookmarkEnd w:id="20753"/>
      <w:bookmarkEnd w:id="20754"/>
      <w:bookmarkEnd w:id="20755"/>
      <w:bookmarkEnd w:id="20756"/>
      <w:bookmarkEnd w:id="20757"/>
      <w:bookmarkEnd w:id="20758"/>
      <w:bookmarkEnd w:id="20759"/>
      <w:bookmarkEnd w:id="20760"/>
      <w:bookmarkEnd w:id="20761"/>
      <w:bookmarkEnd w:id="20762"/>
      <w:bookmarkEnd w:id="20763"/>
      <w:bookmarkEnd w:id="20764"/>
      <w:bookmarkEnd w:id="20765"/>
      <w:bookmarkEnd w:id="20766"/>
      <w:bookmarkEnd w:id="20767"/>
      <w:bookmarkEnd w:id="20768"/>
      <w:bookmarkEnd w:id="20769"/>
      <w:bookmarkEnd w:id="20770"/>
      <w:bookmarkEnd w:id="20771"/>
      <w:bookmarkEnd w:id="20772"/>
      <w:bookmarkEnd w:id="20773"/>
      <w:bookmarkEnd w:id="20774"/>
      <w:bookmarkEnd w:id="20775"/>
      <w:bookmarkEnd w:id="20776"/>
      <w:bookmarkEnd w:id="20777"/>
      <w:bookmarkEnd w:id="20778"/>
      <w:bookmarkEnd w:id="20779"/>
      <w:bookmarkEnd w:id="20780"/>
      <w:bookmarkEnd w:id="20781"/>
      <w:bookmarkEnd w:id="20782"/>
      <w:bookmarkEnd w:id="20783"/>
      <w:bookmarkEnd w:id="20784"/>
      <w:bookmarkEnd w:id="20785"/>
      <w:bookmarkEnd w:id="20786"/>
      <w:bookmarkEnd w:id="20787"/>
      <w:bookmarkEnd w:id="20788"/>
      <w:bookmarkEnd w:id="20789"/>
      <w:bookmarkEnd w:id="20790"/>
      <w:bookmarkEnd w:id="20791"/>
      <w:bookmarkEnd w:id="20792"/>
      <w:bookmarkEnd w:id="20793"/>
      <w:bookmarkEnd w:id="20794"/>
      <w:bookmarkEnd w:id="20795"/>
      <w:bookmarkEnd w:id="20796"/>
      <w:bookmarkEnd w:id="20797"/>
      <w:bookmarkEnd w:id="20798"/>
      <w:bookmarkEnd w:id="20799"/>
      <w:bookmarkEnd w:id="20800"/>
      <w:bookmarkEnd w:id="20801"/>
      <w:bookmarkEnd w:id="20802"/>
      <w:bookmarkEnd w:id="20803"/>
      <w:bookmarkEnd w:id="20804"/>
      <w:bookmarkEnd w:id="20805"/>
      <w:bookmarkEnd w:id="20806"/>
      <w:bookmarkEnd w:id="20807"/>
      <w:bookmarkEnd w:id="20808"/>
      <w:bookmarkEnd w:id="20809"/>
      <w:bookmarkEnd w:id="20810"/>
    </w:p>
    <w:p w14:paraId="2BFBF440" w14:textId="77777777" w:rsidR="005663EE" w:rsidRPr="008C3753" w:rsidRDefault="005663EE" w:rsidP="005663EE">
      <w:pPr>
        <w:rPr>
          <w:lang w:eastAsia="zh-CN"/>
        </w:rPr>
      </w:pPr>
      <w:r w:rsidRPr="008C3753">
        <w:t>Pfa shall not exceed 0.1%. Pd shall not be below 99% for the SNRs in tables 8.4.1.5-1</w:t>
      </w:r>
      <w:r w:rsidRPr="008C3753">
        <w:rPr>
          <w:lang w:eastAsia="zh-CN"/>
        </w:rPr>
        <w:t xml:space="preserve"> to </w:t>
      </w:r>
      <w:r w:rsidRPr="008C3753">
        <w:t>8.4.1.5-3.</w:t>
      </w:r>
    </w:p>
    <w:p w14:paraId="7BD6093F"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a9"/>
        <w:tblW w:w="5000" w:type="pct"/>
        <w:jc w:val="center"/>
        <w:tblLook w:val="04A0" w:firstRow="1" w:lastRow="0" w:firstColumn="1" w:lastColumn="0" w:noHBand="0" w:noVBand="1"/>
      </w:tblPr>
      <w:tblGrid>
        <w:gridCol w:w="1247"/>
        <w:gridCol w:w="1201"/>
        <w:gridCol w:w="2749"/>
        <w:gridCol w:w="1322"/>
        <w:gridCol w:w="1227"/>
        <w:gridCol w:w="1134"/>
        <w:gridCol w:w="977"/>
      </w:tblGrid>
      <w:tr w:rsidR="005663EE" w:rsidRPr="008C3753" w14:paraId="096EEC0A" w14:textId="77777777" w:rsidTr="00CB110E">
        <w:trPr>
          <w:cantSplit/>
          <w:jc w:val="center"/>
        </w:trPr>
        <w:tc>
          <w:tcPr>
            <w:tcW w:w="636" w:type="pct"/>
            <w:tcBorders>
              <w:bottom w:val="nil"/>
            </w:tcBorders>
          </w:tcPr>
          <w:p w14:paraId="5D2DB97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3" w:type="pct"/>
            <w:tcBorders>
              <w:bottom w:val="nil"/>
            </w:tcBorders>
          </w:tcPr>
          <w:p w14:paraId="3E30BC35" w14:textId="77777777" w:rsidR="005663EE" w:rsidRPr="008C3753" w:rsidRDefault="005663EE" w:rsidP="00657109">
            <w:pPr>
              <w:pStyle w:val="TAH"/>
              <w:rPr>
                <w:lang w:eastAsia="zh-CN"/>
              </w:rPr>
            </w:pPr>
            <w:r w:rsidRPr="008C3753">
              <w:rPr>
                <w:rFonts w:cs="Arial"/>
              </w:rPr>
              <w:t xml:space="preserve">Number of RX </w:t>
            </w:r>
          </w:p>
        </w:tc>
        <w:tc>
          <w:tcPr>
            <w:tcW w:w="1398" w:type="pct"/>
            <w:vMerge w:val="restart"/>
          </w:tcPr>
          <w:p w14:paraId="6EB11D02" w14:textId="77777777" w:rsidR="005663EE" w:rsidRPr="008C3753" w:rsidRDefault="005663EE" w:rsidP="00657109">
            <w:pPr>
              <w:pStyle w:val="TAH"/>
            </w:pPr>
            <w:r w:rsidRPr="008C3753">
              <w:t xml:space="preserve">Propagation conditions </w:t>
            </w:r>
          </w:p>
          <w:p w14:paraId="1BB2DB2D" w14:textId="77777777" w:rsidR="005663EE" w:rsidRPr="008C3753" w:rsidRDefault="005663EE" w:rsidP="00657109">
            <w:pPr>
              <w:pStyle w:val="TAH"/>
            </w:pPr>
            <w:r w:rsidRPr="008C3753">
              <w:t>and correlation matrix (annex G)</w:t>
            </w:r>
          </w:p>
        </w:tc>
        <w:tc>
          <w:tcPr>
            <w:tcW w:w="674" w:type="pct"/>
            <w:vMerge w:val="restart"/>
          </w:tcPr>
          <w:p w14:paraId="378F1428" w14:textId="77777777" w:rsidR="005663EE" w:rsidRPr="008C3753" w:rsidRDefault="005663EE" w:rsidP="00657109">
            <w:pPr>
              <w:pStyle w:val="TAH"/>
              <w:rPr>
                <w:rFonts w:cs="Arial"/>
              </w:rPr>
            </w:pPr>
            <w:r>
              <w:rPr>
                <w:rFonts w:cs="Arial"/>
              </w:rPr>
              <w:t>Time error tolerance</w:t>
            </w:r>
          </w:p>
        </w:tc>
        <w:tc>
          <w:tcPr>
            <w:tcW w:w="626" w:type="pct"/>
            <w:vMerge w:val="restart"/>
          </w:tcPr>
          <w:p w14:paraId="07050EF6" w14:textId="77777777" w:rsidR="005663EE" w:rsidRPr="008C3753" w:rsidRDefault="005663EE" w:rsidP="00657109">
            <w:pPr>
              <w:pStyle w:val="TAH"/>
              <w:rPr>
                <w:lang w:eastAsia="zh-CN"/>
              </w:rPr>
            </w:pPr>
            <w:r w:rsidRPr="008C3753">
              <w:rPr>
                <w:rFonts w:cs="Arial"/>
              </w:rPr>
              <w:t>Frequency offset</w:t>
            </w:r>
          </w:p>
        </w:tc>
        <w:tc>
          <w:tcPr>
            <w:tcW w:w="1054" w:type="pct"/>
            <w:gridSpan w:val="2"/>
          </w:tcPr>
          <w:p w14:paraId="681BB155" w14:textId="77777777" w:rsidR="005663EE" w:rsidRPr="008C3753" w:rsidRDefault="005663EE" w:rsidP="00657109">
            <w:pPr>
              <w:pStyle w:val="TAH"/>
              <w:rPr>
                <w:rFonts w:cs="Arial"/>
              </w:rPr>
            </w:pPr>
            <w:r w:rsidRPr="008C3753">
              <w:rPr>
                <w:rFonts w:cs="Arial"/>
              </w:rPr>
              <w:t>SNR (dB)</w:t>
            </w:r>
          </w:p>
        </w:tc>
      </w:tr>
      <w:tr w:rsidR="005663EE" w:rsidRPr="008C3753" w14:paraId="76CE9603" w14:textId="77777777" w:rsidTr="00CB110E">
        <w:trPr>
          <w:cantSplit/>
          <w:jc w:val="center"/>
        </w:trPr>
        <w:tc>
          <w:tcPr>
            <w:tcW w:w="636" w:type="pct"/>
            <w:tcBorders>
              <w:top w:val="nil"/>
              <w:bottom w:val="single" w:sz="4" w:space="0" w:color="auto"/>
            </w:tcBorders>
          </w:tcPr>
          <w:p w14:paraId="7F61ED28" w14:textId="77777777" w:rsidR="005663EE" w:rsidRPr="008C3753" w:rsidRDefault="005663EE" w:rsidP="00657109">
            <w:pPr>
              <w:pStyle w:val="TAH"/>
              <w:rPr>
                <w:lang w:eastAsia="zh-CN"/>
              </w:rPr>
            </w:pPr>
            <w:r w:rsidRPr="008C3753">
              <w:rPr>
                <w:rFonts w:cs="Arial"/>
              </w:rPr>
              <w:t>antennas</w:t>
            </w:r>
          </w:p>
        </w:tc>
        <w:tc>
          <w:tcPr>
            <w:tcW w:w="613" w:type="pct"/>
            <w:tcBorders>
              <w:top w:val="nil"/>
              <w:bottom w:val="single" w:sz="4" w:space="0" w:color="auto"/>
            </w:tcBorders>
          </w:tcPr>
          <w:p w14:paraId="6AD41A34" w14:textId="77777777" w:rsidR="005663EE" w:rsidRPr="008C3753" w:rsidRDefault="005663EE" w:rsidP="00657109">
            <w:pPr>
              <w:pStyle w:val="TAH"/>
              <w:rPr>
                <w:lang w:eastAsia="zh-CN"/>
              </w:rPr>
            </w:pPr>
            <w:r w:rsidRPr="008C3753">
              <w:rPr>
                <w:rFonts w:cs="Arial"/>
              </w:rPr>
              <w:t>antennas</w:t>
            </w:r>
          </w:p>
        </w:tc>
        <w:tc>
          <w:tcPr>
            <w:tcW w:w="1398" w:type="pct"/>
            <w:vMerge/>
          </w:tcPr>
          <w:p w14:paraId="65FE34B3" w14:textId="77777777" w:rsidR="005663EE" w:rsidRPr="008C3753" w:rsidRDefault="005663EE" w:rsidP="00657109">
            <w:pPr>
              <w:pStyle w:val="TAH"/>
              <w:rPr>
                <w:lang w:eastAsia="zh-CN"/>
              </w:rPr>
            </w:pPr>
          </w:p>
        </w:tc>
        <w:tc>
          <w:tcPr>
            <w:tcW w:w="674" w:type="pct"/>
            <w:vMerge/>
          </w:tcPr>
          <w:p w14:paraId="6438A1F3" w14:textId="77777777" w:rsidR="005663EE" w:rsidRPr="008C3753" w:rsidRDefault="005663EE" w:rsidP="00657109">
            <w:pPr>
              <w:pStyle w:val="TAH"/>
              <w:rPr>
                <w:lang w:eastAsia="zh-CN"/>
              </w:rPr>
            </w:pPr>
          </w:p>
        </w:tc>
        <w:tc>
          <w:tcPr>
            <w:tcW w:w="626" w:type="pct"/>
            <w:vMerge/>
          </w:tcPr>
          <w:p w14:paraId="6BA9C8D5" w14:textId="77777777" w:rsidR="005663EE" w:rsidRPr="008C3753" w:rsidRDefault="005663EE" w:rsidP="00657109">
            <w:pPr>
              <w:pStyle w:val="TAH"/>
              <w:rPr>
                <w:lang w:eastAsia="zh-CN"/>
              </w:rPr>
            </w:pPr>
          </w:p>
        </w:tc>
        <w:tc>
          <w:tcPr>
            <w:tcW w:w="579" w:type="pct"/>
          </w:tcPr>
          <w:p w14:paraId="6B8A803F" w14:textId="77777777" w:rsidR="005663EE" w:rsidRPr="008C3753" w:rsidRDefault="005663EE" w:rsidP="00657109">
            <w:pPr>
              <w:pStyle w:val="TAH"/>
              <w:rPr>
                <w:lang w:eastAsia="zh-CN"/>
              </w:rPr>
            </w:pPr>
            <w:r w:rsidRPr="008C3753">
              <w:rPr>
                <w:rFonts w:cs="Arial"/>
              </w:rPr>
              <w:t xml:space="preserve">Burst format </w:t>
            </w:r>
            <w:r w:rsidRPr="008C3753">
              <w:rPr>
                <w:rFonts w:cs="Arial"/>
                <w:lang w:eastAsia="ja-JP"/>
              </w:rPr>
              <w:t>0</w:t>
            </w:r>
          </w:p>
        </w:tc>
        <w:tc>
          <w:tcPr>
            <w:tcW w:w="475" w:type="pct"/>
          </w:tcPr>
          <w:p w14:paraId="3B66EE3E" w14:textId="77777777" w:rsidR="005663EE" w:rsidRPr="008C3753" w:rsidRDefault="005663EE" w:rsidP="00657109">
            <w:pPr>
              <w:pStyle w:val="TAH"/>
              <w:rPr>
                <w:rFonts w:cs="Arial"/>
              </w:rPr>
            </w:pPr>
            <w:r w:rsidRPr="00A170A8">
              <w:rPr>
                <w:rFonts w:cs="Arial"/>
              </w:rPr>
              <w:t>Burst format 2</w:t>
            </w:r>
          </w:p>
        </w:tc>
      </w:tr>
      <w:tr w:rsidR="00CB110E" w:rsidRPr="008C3753" w14:paraId="172DED70" w14:textId="77777777" w:rsidTr="00CB110E">
        <w:trPr>
          <w:cantSplit/>
          <w:jc w:val="center"/>
        </w:trPr>
        <w:tc>
          <w:tcPr>
            <w:tcW w:w="636" w:type="pct"/>
            <w:tcBorders>
              <w:bottom w:val="nil"/>
            </w:tcBorders>
          </w:tcPr>
          <w:p w14:paraId="6E5DFAF5" w14:textId="77777777" w:rsidR="00CB110E" w:rsidRPr="008C3753" w:rsidRDefault="00CB110E" w:rsidP="00657109">
            <w:pPr>
              <w:pStyle w:val="TAC"/>
              <w:rPr>
                <w:lang w:eastAsia="zh-CN"/>
              </w:rPr>
            </w:pPr>
            <w:r w:rsidRPr="008C3753">
              <w:rPr>
                <w:rFonts w:cs="Arial"/>
              </w:rPr>
              <w:t>1</w:t>
            </w:r>
          </w:p>
        </w:tc>
        <w:tc>
          <w:tcPr>
            <w:tcW w:w="613" w:type="pct"/>
            <w:vMerge w:val="restart"/>
          </w:tcPr>
          <w:p w14:paraId="26716B3D" w14:textId="77777777" w:rsidR="00CB110E" w:rsidRPr="008C3753" w:rsidRDefault="00CB110E" w:rsidP="00657109">
            <w:pPr>
              <w:pStyle w:val="TAC"/>
              <w:rPr>
                <w:lang w:eastAsia="zh-CN"/>
              </w:rPr>
            </w:pPr>
            <w:r>
              <w:rPr>
                <w:rFonts w:cs="Arial"/>
              </w:rPr>
              <w:t>1</w:t>
            </w:r>
          </w:p>
        </w:tc>
        <w:tc>
          <w:tcPr>
            <w:tcW w:w="1398" w:type="pct"/>
          </w:tcPr>
          <w:p w14:paraId="682BBBBB" w14:textId="77777777" w:rsidR="00CB110E" w:rsidRPr="008C3753" w:rsidRDefault="00CB110E" w:rsidP="00657109">
            <w:pPr>
              <w:pStyle w:val="TAC"/>
              <w:rPr>
                <w:lang w:eastAsia="zh-CN"/>
              </w:rPr>
            </w:pPr>
            <w:r w:rsidRPr="008C3753">
              <w:rPr>
                <w:rFonts w:cs="Arial"/>
                <w:lang w:eastAsia="zh-CN"/>
              </w:rPr>
              <w:t>AWGN</w:t>
            </w:r>
          </w:p>
        </w:tc>
        <w:tc>
          <w:tcPr>
            <w:tcW w:w="674" w:type="pct"/>
          </w:tcPr>
          <w:p w14:paraId="70CDD417" w14:textId="77777777" w:rsidR="00CB110E" w:rsidRPr="008C3753" w:rsidRDefault="00CB110E" w:rsidP="00657109">
            <w:pPr>
              <w:pStyle w:val="TAC"/>
              <w:rPr>
                <w:rFonts w:cs="Arial"/>
                <w:lang w:eastAsia="zh-CN"/>
              </w:rPr>
            </w:pPr>
            <w:r>
              <w:rPr>
                <w:rFonts w:cs="Arial"/>
                <w:lang w:eastAsia="zh-CN"/>
              </w:rPr>
              <w:t>1.04 us</w:t>
            </w:r>
          </w:p>
        </w:tc>
        <w:tc>
          <w:tcPr>
            <w:tcW w:w="626" w:type="pct"/>
          </w:tcPr>
          <w:p w14:paraId="234E6A6C" w14:textId="77777777" w:rsidR="00CB110E" w:rsidRPr="008C3753" w:rsidRDefault="00CB110E" w:rsidP="00657109">
            <w:pPr>
              <w:pStyle w:val="TAC"/>
              <w:rPr>
                <w:lang w:eastAsia="zh-CN"/>
              </w:rPr>
            </w:pPr>
            <w:r w:rsidRPr="008C3753">
              <w:rPr>
                <w:rFonts w:cs="Arial"/>
                <w:lang w:eastAsia="zh-CN"/>
              </w:rPr>
              <w:t>0</w:t>
            </w:r>
          </w:p>
        </w:tc>
        <w:tc>
          <w:tcPr>
            <w:tcW w:w="579" w:type="pct"/>
          </w:tcPr>
          <w:p w14:paraId="125572A6" w14:textId="1712EED1" w:rsidR="00CB110E" w:rsidRPr="008C3753" w:rsidRDefault="00CB110E" w:rsidP="00657109">
            <w:pPr>
              <w:pStyle w:val="TAC"/>
              <w:rPr>
                <w:lang w:eastAsia="zh-CN"/>
              </w:rPr>
            </w:pPr>
            <w:ins w:id="20811" w:author="CATT" w:date="2022-11-24T14:43:00Z">
              <w:r>
                <w:rPr>
                  <w:lang w:eastAsia="zh-CN"/>
                </w:rPr>
                <w:t>[-11.7]</w:t>
              </w:r>
            </w:ins>
            <w:del w:id="20812" w:author="CATT" w:date="2022-11-24T14:43:00Z">
              <w:r w:rsidDel="005B5CA4">
                <w:rPr>
                  <w:lang w:eastAsia="zh-CN"/>
                </w:rPr>
                <w:delText>TBD</w:delText>
              </w:r>
            </w:del>
          </w:p>
        </w:tc>
        <w:tc>
          <w:tcPr>
            <w:tcW w:w="475" w:type="pct"/>
          </w:tcPr>
          <w:p w14:paraId="731C13BB" w14:textId="063EC57E" w:rsidR="00CB110E" w:rsidRDefault="00CB110E" w:rsidP="00657109">
            <w:pPr>
              <w:pStyle w:val="TAC"/>
              <w:rPr>
                <w:lang w:eastAsia="zh-CN"/>
              </w:rPr>
            </w:pPr>
            <w:ins w:id="20813" w:author="CATT" w:date="2022-11-24T14:43:00Z">
              <w:r>
                <w:rPr>
                  <w:lang w:eastAsia="zh-CN"/>
                </w:rPr>
                <w:t>[-17.1]</w:t>
              </w:r>
            </w:ins>
            <w:del w:id="20814" w:author="CATT" w:date="2022-11-24T14:43:00Z">
              <w:r w:rsidDel="00AB4973">
                <w:rPr>
                  <w:lang w:eastAsia="zh-CN"/>
                </w:rPr>
                <w:delText>TBD</w:delText>
              </w:r>
            </w:del>
          </w:p>
        </w:tc>
      </w:tr>
      <w:tr w:rsidR="00CB110E" w:rsidRPr="008C3753" w14:paraId="1CB0B38E" w14:textId="77777777" w:rsidTr="00CB110E">
        <w:trPr>
          <w:cantSplit/>
          <w:jc w:val="center"/>
        </w:trPr>
        <w:tc>
          <w:tcPr>
            <w:tcW w:w="636" w:type="pct"/>
            <w:tcBorders>
              <w:top w:val="nil"/>
              <w:bottom w:val="nil"/>
            </w:tcBorders>
          </w:tcPr>
          <w:p w14:paraId="57FAA8F1" w14:textId="77777777" w:rsidR="00CB110E" w:rsidRPr="008C3753" w:rsidRDefault="00CB110E" w:rsidP="00657109">
            <w:pPr>
              <w:pStyle w:val="TAC"/>
              <w:rPr>
                <w:lang w:eastAsia="zh-CN"/>
              </w:rPr>
            </w:pPr>
          </w:p>
        </w:tc>
        <w:tc>
          <w:tcPr>
            <w:tcW w:w="613" w:type="pct"/>
            <w:vMerge/>
          </w:tcPr>
          <w:p w14:paraId="46301BCA" w14:textId="77777777" w:rsidR="00CB110E" w:rsidRPr="008C3753" w:rsidRDefault="00CB110E" w:rsidP="00657109">
            <w:pPr>
              <w:pStyle w:val="TAC"/>
              <w:rPr>
                <w:lang w:eastAsia="zh-CN"/>
              </w:rPr>
            </w:pPr>
          </w:p>
        </w:tc>
        <w:tc>
          <w:tcPr>
            <w:tcW w:w="1398" w:type="pct"/>
          </w:tcPr>
          <w:p w14:paraId="3EA6DFFC" w14:textId="77777777" w:rsidR="00CB110E" w:rsidRPr="008C3753" w:rsidRDefault="00CB110E"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22EBAAF4" w14:textId="77777777" w:rsidR="00CB110E" w:rsidRDefault="00CB110E" w:rsidP="00657109">
            <w:pPr>
              <w:pStyle w:val="TAC"/>
              <w:rPr>
                <w:rFonts w:cs="Arial"/>
                <w:lang w:eastAsia="zh-CN"/>
              </w:rPr>
            </w:pPr>
            <w:r>
              <w:rPr>
                <w:rFonts w:cs="Arial"/>
                <w:lang w:eastAsia="zh-CN"/>
              </w:rPr>
              <w:t>1.33 us</w:t>
            </w:r>
          </w:p>
        </w:tc>
        <w:tc>
          <w:tcPr>
            <w:tcW w:w="626" w:type="pct"/>
          </w:tcPr>
          <w:p w14:paraId="460A1567" w14:textId="77777777" w:rsidR="00CB110E" w:rsidRPr="008C3753" w:rsidRDefault="00CB110E"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0BE3E431" w14:textId="2CCCABB2" w:rsidR="00CB110E" w:rsidRPr="008C3753" w:rsidRDefault="00CB110E" w:rsidP="00657109">
            <w:pPr>
              <w:pStyle w:val="TAC"/>
              <w:rPr>
                <w:lang w:eastAsia="zh-CN"/>
              </w:rPr>
            </w:pPr>
            <w:ins w:id="20815" w:author="CATT" w:date="2022-11-24T14:43:00Z">
              <w:r>
                <w:rPr>
                  <w:lang w:eastAsia="zh-CN"/>
                </w:rPr>
                <w:t>[1.3]</w:t>
              </w:r>
            </w:ins>
            <w:del w:id="20816" w:author="CATT" w:date="2022-11-24T14:43:00Z">
              <w:r w:rsidDel="005B5CA4">
                <w:rPr>
                  <w:lang w:eastAsia="zh-CN"/>
                </w:rPr>
                <w:delText>TBD</w:delText>
              </w:r>
            </w:del>
          </w:p>
        </w:tc>
        <w:tc>
          <w:tcPr>
            <w:tcW w:w="475" w:type="pct"/>
          </w:tcPr>
          <w:p w14:paraId="40B5E220" w14:textId="5CBDF592" w:rsidR="00CB110E" w:rsidRDefault="00CB110E" w:rsidP="00657109">
            <w:pPr>
              <w:pStyle w:val="TAC"/>
              <w:rPr>
                <w:lang w:eastAsia="zh-CN"/>
              </w:rPr>
            </w:pPr>
            <w:ins w:id="20817" w:author="CATT" w:date="2022-11-24T14:43:00Z">
              <w:r>
                <w:rPr>
                  <w:lang w:eastAsia="zh-CN"/>
                </w:rPr>
                <w:t>[-9.1]</w:t>
              </w:r>
            </w:ins>
            <w:del w:id="20818" w:author="CATT" w:date="2022-11-24T14:43:00Z">
              <w:r w:rsidDel="00AB4973">
                <w:rPr>
                  <w:lang w:eastAsia="zh-CN"/>
                </w:rPr>
                <w:delText>TBD</w:delText>
              </w:r>
            </w:del>
          </w:p>
        </w:tc>
      </w:tr>
      <w:tr w:rsidR="00CB110E" w:rsidRPr="008C3753" w14:paraId="726BDC7B" w14:textId="77777777" w:rsidTr="00CB110E">
        <w:trPr>
          <w:cantSplit/>
          <w:jc w:val="center"/>
        </w:trPr>
        <w:tc>
          <w:tcPr>
            <w:tcW w:w="636" w:type="pct"/>
            <w:tcBorders>
              <w:top w:val="nil"/>
              <w:bottom w:val="nil"/>
            </w:tcBorders>
          </w:tcPr>
          <w:p w14:paraId="41E4FE77" w14:textId="77777777" w:rsidR="00CB110E" w:rsidRPr="008C3753" w:rsidRDefault="00CB110E" w:rsidP="00657109">
            <w:pPr>
              <w:pStyle w:val="TAC"/>
              <w:rPr>
                <w:lang w:eastAsia="zh-CN"/>
              </w:rPr>
            </w:pPr>
          </w:p>
        </w:tc>
        <w:tc>
          <w:tcPr>
            <w:tcW w:w="613" w:type="pct"/>
            <w:vMerge w:val="restart"/>
          </w:tcPr>
          <w:p w14:paraId="0902F7B2" w14:textId="77777777" w:rsidR="00CB110E" w:rsidRPr="008C3753" w:rsidRDefault="00CB110E" w:rsidP="00657109">
            <w:pPr>
              <w:pStyle w:val="TAC"/>
              <w:rPr>
                <w:lang w:eastAsia="zh-CN"/>
              </w:rPr>
            </w:pPr>
            <w:r>
              <w:t>2</w:t>
            </w:r>
          </w:p>
        </w:tc>
        <w:tc>
          <w:tcPr>
            <w:tcW w:w="1398" w:type="pct"/>
          </w:tcPr>
          <w:p w14:paraId="51E520AF" w14:textId="77777777" w:rsidR="00CB110E" w:rsidRPr="008C3753" w:rsidRDefault="00CB110E" w:rsidP="00657109">
            <w:pPr>
              <w:pStyle w:val="TAC"/>
              <w:rPr>
                <w:rFonts w:cs="Arial"/>
                <w:lang w:eastAsia="zh-CN"/>
              </w:rPr>
            </w:pPr>
            <w:r w:rsidRPr="008C3753">
              <w:rPr>
                <w:rFonts w:cs="Arial"/>
                <w:lang w:eastAsia="zh-CN"/>
              </w:rPr>
              <w:t>AWGN</w:t>
            </w:r>
          </w:p>
        </w:tc>
        <w:tc>
          <w:tcPr>
            <w:tcW w:w="674" w:type="pct"/>
          </w:tcPr>
          <w:p w14:paraId="5E23BC2E" w14:textId="77777777" w:rsidR="00CB110E" w:rsidRDefault="00CB110E" w:rsidP="00657109">
            <w:pPr>
              <w:pStyle w:val="TAC"/>
              <w:rPr>
                <w:rFonts w:cs="Arial"/>
                <w:lang w:eastAsia="zh-CN"/>
              </w:rPr>
            </w:pPr>
            <w:r>
              <w:rPr>
                <w:rFonts w:cs="Arial"/>
                <w:lang w:eastAsia="zh-CN"/>
              </w:rPr>
              <w:t>1.04 us</w:t>
            </w:r>
          </w:p>
        </w:tc>
        <w:tc>
          <w:tcPr>
            <w:tcW w:w="626" w:type="pct"/>
          </w:tcPr>
          <w:p w14:paraId="1BF70C0D" w14:textId="77777777" w:rsidR="00CB110E" w:rsidRPr="008C3753" w:rsidRDefault="00CB110E" w:rsidP="00657109">
            <w:pPr>
              <w:pStyle w:val="TAC"/>
              <w:rPr>
                <w:rFonts w:cs="Arial"/>
                <w:lang w:eastAsia="zh-CN"/>
              </w:rPr>
            </w:pPr>
            <w:r w:rsidRPr="008C3753">
              <w:rPr>
                <w:rFonts w:cs="Arial"/>
                <w:lang w:eastAsia="zh-CN"/>
              </w:rPr>
              <w:t>0</w:t>
            </w:r>
          </w:p>
        </w:tc>
        <w:tc>
          <w:tcPr>
            <w:tcW w:w="579" w:type="pct"/>
          </w:tcPr>
          <w:p w14:paraId="6F96124E" w14:textId="2E7FC382" w:rsidR="00CB110E" w:rsidRPr="008C3753" w:rsidRDefault="00CB110E" w:rsidP="00657109">
            <w:pPr>
              <w:pStyle w:val="TAC"/>
              <w:rPr>
                <w:rFonts w:cs="Arial"/>
                <w:lang w:eastAsia="zh-CN"/>
              </w:rPr>
            </w:pPr>
            <w:ins w:id="20819" w:author="CATT" w:date="2022-11-24T14:43:00Z">
              <w:r>
                <w:rPr>
                  <w:lang w:eastAsia="zh-CN"/>
                </w:rPr>
                <w:t>-14.2</w:t>
              </w:r>
            </w:ins>
            <w:del w:id="20820" w:author="CATT" w:date="2022-11-24T14:43:00Z">
              <w:r w:rsidDel="005B5CA4">
                <w:rPr>
                  <w:lang w:eastAsia="zh-CN"/>
                </w:rPr>
                <w:delText>TBD</w:delText>
              </w:r>
            </w:del>
          </w:p>
        </w:tc>
        <w:tc>
          <w:tcPr>
            <w:tcW w:w="475" w:type="pct"/>
          </w:tcPr>
          <w:p w14:paraId="6B493464" w14:textId="7B00BACB" w:rsidR="00CB110E" w:rsidRDefault="00CB110E" w:rsidP="00657109">
            <w:pPr>
              <w:pStyle w:val="TAC"/>
              <w:rPr>
                <w:rFonts w:cs="Arial"/>
                <w:lang w:eastAsia="zh-CN"/>
              </w:rPr>
            </w:pPr>
            <w:ins w:id="20821" w:author="CATT" w:date="2022-11-24T14:43:00Z">
              <w:r>
                <w:rPr>
                  <w:lang w:eastAsia="zh-CN"/>
                </w:rPr>
                <w:t>[-19.5]</w:t>
              </w:r>
            </w:ins>
            <w:del w:id="20822" w:author="CATT" w:date="2022-11-24T14:43:00Z">
              <w:r w:rsidDel="00AB4973">
                <w:rPr>
                  <w:lang w:eastAsia="zh-CN"/>
                </w:rPr>
                <w:delText>TBD</w:delText>
              </w:r>
            </w:del>
          </w:p>
        </w:tc>
      </w:tr>
      <w:tr w:rsidR="00CB110E" w:rsidRPr="008C3753" w14:paraId="132C8DD3" w14:textId="77777777" w:rsidTr="00CB110E">
        <w:trPr>
          <w:cantSplit/>
          <w:jc w:val="center"/>
        </w:trPr>
        <w:tc>
          <w:tcPr>
            <w:tcW w:w="636" w:type="pct"/>
            <w:tcBorders>
              <w:top w:val="nil"/>
              <w:bottom w:val="single" w:sz="4" w:space="0" w:color="auto"/>
            </w:tcBorders>
          </w:tcPr>
          <w:p w14:paraId="2EF65A23" w14:textId="77777777" w:rsidR="00CB110E" w:rsidRPr="008C3753" w:rsidRDefault="00CB110E" w:rsidP="00657109">
            <w:pPr>
              <w:pStyle w:val="TAC"/>
              <w:rPr>
                <w:lang w:eastAsia="zh-CN"/>
              </w:rPr>
            </w:pPr>
          </w:p>
        </w:tc>
        <w:tc>
          <w:tcPr>
            <w:tcW w:w="613" w:type="pct"/>
            <w:vMerge/>
          </w:tcPr>
          <w:p w14:paraId="3BECC981" w14:textId="77777777" w:rsidR="00CB110E" w:rsidRDefault="00CB110E" w:rsidP="00657109">
            <w:pPr>
              <w:pStyle w:val="TAC"/>
              <w:rPr>
                <w:rFonts w:cs="Arial"/>
              </w:rPr>
            </w:pPr>
          </w:p>
        </w:tc>
        <w:tc>
          <w:tcPr>
            <w:tcW w:w="1398" w:type="pct"/>
          </w:tcPr>
          <w:p w14:paraId="05FB3D12" w14:textId="77777777" w:rsidR="00CB110E" w:rsidRPr="008C3753" w:rsidRDefault="00CB110E"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1262A1E6" w14:textId="77777777" w:rsidR="00CB110E" w:rsidRDefault="00CB110E" w:rsidP="00657109">
            <w:pPr>
              <w:pStyle w:val="TAC"/>
              <w:rPr>
                <w:rFonts w:cs="Arial"/>
                <w:lang w:eastAsia="zh-CN"/>
              </w:rPr>
            </w:pPr>
            <w:r>
              <w:rPr>
                <w:rFonts w:cs="Arial"/>
                <w:lang w:eastAsia="zh-CN"/>
              </w:rPr>
              <w:t>1.33 us</w:t>
            </w:r>
          </w:p>
        </w:tc>
        <w:tc>
          <w:tcPr>
            <w:tcW w:w="626" w:type="pct"/>
          </w:tcPr>
          <w:p w14:paraId="6CE9BD88" w14:textId="77777777" w:rsidR="00CB110E" w:rsidRPr="008C3753" w:rsidRDefault="00CB110E"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5E190776" w14:textId="11E4BA2F" w:rsidR="00CB110E" w:rsidRPr="008C3753" w:rsidRDefault="00CB110E" w:rsidP="00657109">
            <w:pPr>
              <w:pStyle w:val="TAC"/>
              <w:rPr>
                <w:rFonts w:cs="Arial"/>
                <w:lang w:eastAsia="zh-CN"/>
              </w:rPr>
            </w:pPr>
            <w:ins w:id="20823" w:author="CATT" w:date="2022-11-24T14:43:00Z">
              <w:r>
                <w:rPr>
                  <w:lang w:eastAsia="zh-CN"/>
                </w:rPr>
                <w:t>[-6.2]</w:t>
              </w:r>
            </w:ins>
            <w:del w:id="20824" w:author="CATT" w:date="2022-11-24T14:43:00Z">
              <w:r w:rsidDel="005B5CA4">
                <w:rPr>
                  <w:lang w:eastAsia="zh-CN"/>
                </w:rPr>
                <w:delText>TBD</w:delText>
              </w:r>
            </w:del>
          </w:p>
        </w:tc>
        <w:tc>
          <w:tcPr>
            <w:tcW w:w="475" w:type="pct"/>
          </w:tcPr>
          <w:p w14:paraId="014019DB" w14:textId="4B3C4D60" w:rsidR="00CB110E" w:rsidRDefault="00CB110E" w:rsidP="00657109">
            <w:pPr>
              <w:pStyle w:val="TAC"/>
              <w:rPr>
                <w:rFonts w:cs="Arial"/>
                <w:lang w:eastAsia="zh-CN"/>
              </w:rPr>
            </w:pPr>
            <w:ins w:id="20825" w:author="CATT" w:date="2022-11-24T14:43:00Z">
              <w:r>
                <w:rPr>
                  <w:lang w:eastAsia="zh-CN"/>
                </w:rPr>
                <w:t>[-14.3]</w:t>
              </w:r>
            </w:ins>
            <w:del w:id="20826" w:author="CATT" w:date="2022-11-24T14:43:00Z">
              <w:r w:rsidDel="00AB4973">
                <w:rPr>
                  <w:lang w:eastAsia="zh-CN"/>
                </w:rPr>
                <w:delText>TBD</w:delText>
              </w:r>
            </w:del>
          </w:p>
        </w:tc>
      </w:tr>
    </w:tbl>
    <w:p w14:paraId="2F499206" w14:textId="77777777" w:rsidR="005663EE" w:rsidRPr="008C3753" w:rsidRDefault="005663EE" w:rsidP="005663EE">
      <w:pPr>
        <w:rPr>
          <w:lang w:eastAsia="zh-CN"/>
        </w:rPr>
      </w:pPr>
    </w:p>
    <w:p w14:paraId="3473C244"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Style w:val="a9"/>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3EB242F2" w14:textId="77777777" w:rsidTr="003C1E18">
        <w:trPr>
          <w:cantSplit/>
          <w:jc w:val="center"/>
        </w:trPr>
        <w:tc>
          <w:tcPr>
            <w:tcW w:w="630" w:type="pct"/>
            <w:tcBorders>
              <w:bottom w:val="nil"/>
            </w:tcBorders>
          </w:tcPr>
          <w:p w14:paraId="57F070DF"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3E270C1E"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B08A8BF" w14:textId="77777777" w:rsidR="005663EE" w:rsidRPr="008C3753" w:rsidRDefault="005663EE" w:rsidP="00657109">
            <w:pPr>
              <w:pStyle w:val="TAH"/>
            </w:pPr>
            <w:r w:rsidRPr="008C3753">
              <w:t xml:space="preserve">Propagation conditions </w:t>
            </w:r>
          </w:p>
          <w:p w14:paraId="163E9D07" w14:textId="77777777" w:rsidR="005663EE" w:rsidRPr="008C3753" w:rsidRDefault="005663EE" w:rsidP="00657109">
            <w:pPr>
              <w:pStyle w:val="TAH"/>
            </w:pPr>
            <w:r w:rsidRPr="008C3753">
              <w:t>and correlation matrix (annex G)</w:t>
            </w:r>
          </w:p>
        </w:tc>
        <w:tc>
          <w:tcPr>
            <w:tcW w:w="678" w:type="pct"/>
            <w:vMerge w:val="restart"/>
          </w:tcPr>
          <w:p w14:paraId="7B1ACFC2" w14:textId="77777777" w:rsidR="005663EE" w:rsidRPr="008C3753" w:rsidRDefault="005663EE" w:rsidP="00657109">
            <w:pPr>
              <w:pStyle w:val="TAH"/>
              <w:rPr>
                <w:rFonts w:cs="Arial"/>
              </w:rPr>
            </w:pPr>
            <w:r>
              <w:rPr>
                <w:rFonts w:cs="Arial"/>
              </w:rPr>
              <w:t>Time error tolerance</w:t>
            </w:r>
          </w:p>
        </w:tc>
        <w:tc>
          <w:tcPr>
            <w:tcW w:w="982" w:type="pct"/>
            <w:vMerge w:val="restart"/>
          </w:tcPr>
          <w:p w14:paraId="4EA14AD9"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1CC14CF6" w14:textId="77777777" w:rsidR="005663EE" w:rsidRPr="008C3753" w:rsidRDefault="005663EE" w:rsidP="00657109">
            <w:pPr>
              <w:pStyle w:val="TAH"/>
              <w:rPr>
                <w:rFonts w:cs="Arial"/>
              </w:rPr>
            </w:pPr>
            <w:r w:rsidRPr="008C3753">
              <w:rPr>
                <w:rFonts w:cs="Arial"/>
              </w:rPr>
              <w:t>SNR (dB)</w:t>
            </w:r>
          </w:p>
        </w:tc>
      </w:tr>
      <w:tr w:rsidR="005663EE" w:rsidRPr="008C3753" w14:paraId="04141DA2" w14:textId="77777777" w:rsidTr="003C1E18">
        <w:trPr>
          <w:cantSplit/>
          <w:jc w:val="center"/>
        </w:trPr>
        <w:tc>
          <w:tcPr>
            <w:tcW w:w="630" w:type="pct"/>
            <w:tcBorders>
              <w:top w:val="nil"/>
              <w:bottom w:val="single" w:sz="4" w:space="0" w:color="auto"/>
            </w:tcBorders>
          </w:tcPr>
          <w:p w14:paraId="57BF25FD"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5B214036" w14:textId="77777777" w:rsidR="005663EE" w:rsidRPr="008C3753" w:rsidRDefault="005663EE" w:rsidP="00657109">
            <w:pPr>
              <w:pStyle w:val="TAH"/>
              <w:rPr>
                <w:lang w:eastAsia="zh-CN"/>
              </w:rPr>
            </w:pPr>
            <w:r w:rsidRPr="008C3753">
              <w:rPr>
                <w:rFonts w:cs="Arial"/>
              </w:rPr>
              <w:t>antennas</w:t>
            </w:r>
          </w:p>
        </w:tc>
        <w:tc>
          <w:tcPr>
            <w:tcW w:w="1131" w:type="pct"/>
            <w:vMerge/>
          </w:tcPr>
          <w:p w14:paraId="25A947A3" w14:textId="77777777" w:rsidR="005663EE" w:rsidRPr="008C3753" w:rsidRDefault="005663EE" w:rsidP="00657109">
            <w:pPr>
              <w:pStyle w:val="TAH"/>
              <w:rPr>
                <w:lang w:eastAsia="zh-CN"/>
              </w:rPr>
            </w:pPr>
          </w:p>
        </w:tc>
        <w:tc>
          <w:tcPr>
            <w:tcW w:w="678" w:type="pct"/>
            <w:vMerge/>
          </w:tcPr>
          <w:p w14:paraId="6A2E00E5" w14:textId="77777777" w:rsidR="005663EE" w:rsidRPr="008C3753" w:rsidRDefault="005663EE" w:rsidP="00657109">
            <w:pPr>
              <w:pStyle w:val="TAH"/>
              <w:rPr>
                <w:lang w:eastAsia="zh-CN"/>
              </w:rPr>
            </w:pPr>
          </w:p>
        </w:tc>
        <w:tc>
          <w:tcPr>
            <w:tcW w:w="982" w:type="pct"/>
            <w:vMerge/>
          </w:tcPr>
          <w:p w14:paraId="01E53261" w14:textId="77777777" w:rsidR="005663EE" w:rsidRPr="008C3753" w:rsidRDefault="005663EE" w:rsidP="00657109">
            <w:pPr>
              <w:pStyle w:val="TAH"/>
              <w:rPr>
                <w:lang w:eastAsia="zh-CN"/>
              </w:rPr>
            </w:pPr>
          </w:p>
        </w:tc>
        <w:tc>
          <w:tcPr>
            <w:tcW w:w="496" w:type="pct"/>
          </w:tcPr>
          <w:p w14:paraId="50CA56E7"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4" w:type="pct"/>
          </w:tcPr>
          <w:p w14:paraId="7D74C770"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3C1E18" w:rsidRPr="008C3753" w14:paraId="1FF40575" w14:textId="77777777" w:rsidTr="003C1E18">
        <w:trPr>
          <w:cantSplit/>
          <w:jc w:val="center"/>
        </w:trPr>
        <w:tc>
          <w:tcPr>
            <w:tcW w:w="630" w:type="pct"/>
            <w:tcBorders>
              <w:bottom w:val="nil"/>
            </w:tcBorders>
          </w:tcPr>
          <w:p w14:paraId="12C192C4" w14:textId="77777777" w:rsidR="003C1E18" w:rsidRPr="008C3753" w:rsidRDefault="003C1E18" w:rsidP="00657109">
            <w:pPr>
              <w:pStyle w:val="TAC"/>
              <w:rPr>
                <w:lang w:eastAsia="zh-CN"/>
              </w:rPr>
            </w:pPr>
            <w:r w:rsidRPr="008C3753">
              <w:rPr>
                <w:rFonts w:cs="Arial"/>
              </w:rPr>
              <w:t>1</w:t>
            </w:r>
          </w:p>
        </w:tc>
        <w:tc>
          <w:tcPr>
            <w:tcW w:w="610" w:type="pct"/>
            <w:vMerge w:val="restart"/>
          </w:tcPr>
          <w:p w14:paraId="2728248C" w14:textId="77777777" w:rsidR="003C1E18" w:rsidRPr="008C3753" w:rsidRDefault="003C1E18" w:rsidP="00657109">
            <w:pPr>
              <w:pStyle w:val="TAC"/>
              <w:rPr>
                <w:lang w:eastAsia="zh-CN"/>
              </w:rPr>
            </w:pPr>
            <w:r>
              <w:rPr>
                <w:rFonts w:cs="Arial"/>
              </w:rPr>
              <w:t>1</w:t>
            </w:r>
          </w:p>
        </w:tc>
        <w:tc>
          <w:tcPr>
            <w:tcW w:w="1131" w:type="pct"/>
          </w:tcPr>
          <w:p w14:paraId="4A0EE34E" w14:textId="77777777" w:rsidR="003C1E18" w:rsidRPr="008C3753" w:rsidRDefault="003C1E18" w:rsidP="00657109">
            <w:pPr>
              <w:pStyle w:val="TAC"/>
              <w:rPr>
                <w:lang w:eastAsia="zh-CN"/>
              </w:rPr>
            </w:pPr>
            <w:r w:rsidRPr="008C3753">
              <w:rPr>
                <w:rFonts w:cs="Arial"/>
                <w:lang w:eastAsia="zh-CN"/>
              </w:rPr>
              <w:t>AWGN</w:t>
            </w:r>
          </w:p>
        </w:tc>
        <w:tc>
          <w:tcPr>
            <w:tcW w:w="678" w:type="pct"/>
          </w:tcPr>
          <w:p w14:paraId="3832F603" w14:textId="77777777" w:rsidR="003C1E18" w:rsidRPr="008C3753" w:rsidRDefault="003C1E18" w:rsidP="00657109">
            <w:pPr>
              <w:pStyle w:val="TAC"/>
              <w:rPr>
                <w:rFonts w:cs="Arial"/>
                <w:lang w:eastAsia="zh-CN"/>
              </w:rPr>
            </w:pPr>
            <w:r>
              <w:rPr>
                <w:rFonts w:cs="Arial"/>
                <w:lang w:eastAsia="zh-CN"/>
              </w:rPr>
              <w:t>0.52 us</w:t>
            </w:r>
          </w:p>
        </w:tc>
        <w:tc>
          <w:tcPr>
            <w:tcW w:w="982" w:type="pct"/>
          </w:tcPr>
          <w:p w14:paraId="1614A04B" w14:textId="77777777" w:rsidR="003C1E18" w:rsidRPr="008C3753" w:rsidRDefault="003C1E18" w:rsidP="00657109">
            <w:pPr>
              <w:pStyle w:val="TAC"/>
              <w:rPr>
                <w:lang w:eastAsia="zh-CN"/>
              </w:rPr>
            </w:pPr>
            <w:r w:rsidRPr="008C3753">
              <w:rPr>
                <w:rFonts w:cs="Arial"/>
                <w:lang w:eastAsia="zh-CN"/>
              </w:rPr>
              <w:t>0</w:t>
            </w:r>
          </w:p>
        </w:tc>
        <w:tc>
          <w:tcPr>
            <w:tcW w:w="496" w:type="pct"/>
          </w:tcPr>
          <w:p w14:paraId="30561080" w14:textId="6B1C5C35" w:rsidR="003C1E18" w:rsidRPr="008C3753" w:rsidRDefault="003C1E18" w:rsidP="00657109">
            <w:pPr>
              <w:pStyle w:val="TAC"/>
              <w:rPr>
                <w:lang w:eastAsia="zh-CN"/>
              </w:rPr>
            </w:pPr>
            <w:ins w:id="20827" w:author="CATT" w:date="2022-11-24T14:44:00Z">
              <w:r>
                <w:rPr>
                  <w:lang w:eastAsia="zh-CN"/>
                </w:rPr>
                <w:t>[-14.3]</w:t>
              </w:r>
            </w:ins>
            <w:del w:id="20828" w:author="CATT" w:date="2022-11-24T14:44:00Z">
              <w:r w:rsidDel="008061CF">
                <w:rPr>
                  <w:lang w:eastAsia="zh-CN"/>
                </w:rPr>
                <w:delText>TBD</w:delText>
              </w:r>
            </w:del>
          </w:p>
        </w:tc>
        <w:tc>
          <w:tcPr>
            <w:tcW w:w="474" w:type="pct"/>
          </w:tcPr>
          <w:p w14:paraId="70C3BB44" w14:textId="0F4D164C" w:rsidR="003C1E18" w:rsidRPr="008C3753" w:rsidRDefault="003C1E18" w:rsidP="00657109">
            <w:pPr>
              <w:pStyle w:val="TAC"/>
              <w:rPr>
                <w:lang w:eastAsia="zh-CN"/>
              </w:rPr>
            </w:pPr>
            <w:ins w:id="20829" w:author="CATT" w:date="2022-11-24T14:44:00Z">
              <w:r>
                <w:rPr>
                  <w:lang w:eastAsia="zh-CN"/>
                </w:rPr>
                <w:t>[-8.9]</w:t>
              </w:r>
            </w:ins>
            <w:del w:id="20830" w:author="CATT" w:date="2022-11-24T14:44:00Z">
              <w:r w:rsidDel="00343405">
                <w:rPr>
                  <w:lang w:eastAsia="zh-CN"/>
                </w:rPr>
                <w:delText>TBD</w:delText>
              </w:r>
            </w:del>
          </w:p>
        </w:tc>
      </w:tr>
      <w:tr w:rsidR="003C1E18" w:rsidRPr="008C3753" w14:paraId="1FB16DF0" w14:textId="77777777" w:rsidTr="003C1E18">
        <w:trPr>
          <w:cantSplit/>
          <w:jc w:val="center"/>
        </w:trPr>
        <w:tc>
          <w:tcPr>
            <w:tcW w:w="630" w:type="pct"/>
            <w:tcBorders>
              <w:top w:val="nil"/>
              <w:bottom w:val="nil"/>
            </w:tcBorders>
          </w:tcPr>
          <w:p w14:paraId="6F82269A" w14:textId="77777777" w:rsidR="003C1E18" w:rsidRPr="008C3753" w:rsidRDefault="003C1E18" w:rsidP="00657109">
            <w:pPr>
              <w:pStyle w:val="TAC"/>
              <w:rPr>
                <w:lang w:eastAsia="zh-CN"/>
              </w:rPr>
            </w:pPr>
          </w:p>
        </w:tc>
        <w:tc>
          <w:tcPr>
            <w:tcW w:w="610" w:type="pct"/>
            <w:vMerge/>
          </w:tcPr>
          <w:p w14:paraId="6F0FDEA0" w14:textId="77777777" w:rsidR="003C1E18" w:rsidRPr="008C3753" w:rsidRDefault="003C1E18" w:rsidP="00657109">
            <w:pPr>
              <w:pStyle w:val="TAC"/>
              <w:rPr>
                <w:lang w:eastAsia="zh-CN"/>
              </w:rPr>
            </w:pPr>
          </w:p>
        </w:tc>
        <w:tc>
          <w:tcPr>
            <w:tcW w:w="1131" w:type="pct"/>
          </w:tcPr>
          <w:p w14:paraId="4EDC838E" w14:textId="77777777" w:rsidR="003C1E18" w:rsidRPr="008C3753" w:rsidRDefault="003C1E18"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CAFB9EC" w14:textId="77777777" w:rsidR="003C1E18" w:rsidRDefault="003C1E18" w:rsidP="00657109">
            <w:pPr>
              <w:pStyle w:val="TAC"/>
              <w:rPr>
                <w:rFonts w:cs="Arial"/>
                <w:lang w:eastAsia="zh-CN"/>
              </w:rPr>
            </w:pPr>
            <w:r>
              <w:rPr>
                <w:rFonts w:cs="Arial"/>
                <w:lang w:eastAsia="zh-CN"/>
              </w:rPr>
              <w:t>0.81 us</w:t>
            </w:r>
          </w:p>
        </w:tc>
        <w:tc>
          <w:tcPr>
            <w:tcW w:w="982" w:type="pct"/>
          </w:tcPr>
          <w:p w14:paraId="7C7C7CAE" w14:textId="77777777" w:rsidR="003C1E18" w:rsidRPr="008C3753" w:rsidRDefault="003C1E18"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4EC81945" w14:textId="392654E5" w:rsidR="003C1E18" w:rsidRPr="008C3753" w:rsidRDefault="003C1E18" w:rsidP="00657109">
            <w:pPr>
              <w:pStyle w:val="TAC"/>
              <w:rPr>
                <w:lang w:eastAsia="zh-CN"/>
              </w:rPr>
            </w:pPr>
            <w:ins w:id="20831" w:author="CATT" w:date="2022-11-24T14:44:00Z">
              <w:r>
                <w:rPr>
                  <w:lang w:eastAsia="zh-CN"/>
                </w:rPr>
                <w:t>[-2.1]</w:t>
              </w:r>
            </w:ins>
            <w:del w:id="20832" w:author="CATT" w:date="2022-11-24T14:44:00Z">
              <w:r w:rsidDel="008061CF">
                <w:rPr>
                  <w:lang w:eastAsia="zh-CN"/>
                </w:rPr>
                <w:delText>TBD</w:delText>
              </w:r>
            </w:del>
          </w:p>
        </w:tc>
        <w:tc>
          <w:tcPr>
            <w:tcW w:w="474" w:type="pct"/>
          </w:tcPr>
          <w:p w14:paraId="6D7E41DB" w14:textId="5BC28CE3" w:rsidR="003C1E18" w:rsidRPr="008C3753" w:rsidRDefault="003C1E18" w:rsidP="00657109">
            <w:pPr>
              <w:pStyle w:val="TAC"/>
              <w:rPr>
                <w:lang w:eastAsia="zh-CN"/>
              </w:rPr>
            </w:pPr>
            <w:ins w:id="20833" w:author="CATT" w:date="2022-11-24T14:44:00Z">
              <w:r>
                <w:rPr>
                  <w:lang w:eastAsia="zh-CN"/>
                </w:rPr>
                <w:t>[2.5]</w:t>
              </w:r>
            </w:ins>
            <w:del w:id="20834" w:author="CATT" w:date="2022-11-24T14:44:00Z">
              <w:r w:rsidDel="00343405">
                <w:rPr>
                  <w:lang w:eastAsia="zh-CN"/>
                </w:rPr>
                <w:delText>TBD</w:delText>
              </w:r>
            </w:del>
          </w:p>
        </w:tc>
      </w:tr>
      <w:tr w:rsidR="003C1E18" w:rsidRPr="008C3753" w14:paraId="2B83ECA8" w14:textId="77777777" w:rsidTr="003C1E18">
        <w:trPr>
          <w:cantSplit/>
          <w:jc w:val="center"/>
        </w:trPr>
        <w:tc>
          <w:tcPr>
            <w:tcW w:w="630" w:type="pct"/>
            <w:tcBorders>
              <w:top w:val="nil"/>
              <w:bottom w:val="nil"/>
            </w:tcBorders>
          </w:tcPr>
          <w:p w14:paraId="74D361EE" w14:textId="77777777" w:rsidR="003C1E18" w:rsidRPr="008C3753" w:rsidRDefault="003C1E18" w:rsidP="00657109">
            <w:pPr>
              <w:pStyle w:val="TAC"/>
              <w:rPr>
                <w:lang w:eastAsia="zh-CN"/>
              </w:rPr>
            </w:pPr>
          </w:p>
        </w:tc>
        <w:tc>
          <w:tcPr>
            <w:tcW w:w="610" w:type="pct"/>
            <w:vMerge w:val="restart"/>
          </w:tcPr>
          <w:p w14:paraId="6C60EE2E" w14:textId="77777777" w:rsidR="003C1E18" w:rsidRPr="008C3753" w:rsidRDefault="003C1E18" w:rsidP="00657109">
            <w:pPr>
              <w:pStyle w:val="TAC"/>
              <w:rPr>
                <w:lang w:eastAsia="zh-CN"/>
              </w:rPr>
            </w:pPr>
            <w:r>
              <w:t>2</w:t>
            </w:r>
          </w:p>
        </w:tc>
        <w:tc>
          <w:tcPr>
            <w:tcW w:w="1131" w:type="pct"/>
          </w:tcPr>
          <w:p w14:paraId="5D9E4B2D" w14:textId="77777777" w:rsidR="003C1E18" w:rsidRPr="008C3753" w:rsidRDefault="003C1E18" w:rsidP="00657109">
            <w:pPr>
              <w:pStyle w:val="TAC"/>
              <w:rPr>
                <w:rFonts w:cs="Arial"/>
                <w:lang w:eastAsia="zh-CN"/>
              </w:rPr>
            </w:pPr>
            <w:r w:rsidRPr="008C3753">
              <w:rPr>
                <w:rFonts w:cs="Arial"/>
                <w:lang w:eastAsia="zh-CN"/>
              </w:rPr>
              <w:t>AWGN</w:t>
            </w:r>
          </w:p>
        </w:tc>
        <w:tc>
          <w:tcPr>
            <w:tcW w:w="678" w:type="pct"/>
          </w:tcPr>
          <w:p w14:paraId="1CB6EFEA" w14:textId="77777777" w:rsidR="003C1E18" w:rsidRDefault="003C1E18" w:rsidP="00657109">
            <w:pPr>
              <w:pStyle w:val="TAC"/>
              <w:rPr>
                <w:rFonts w:cs="Arial"/>
                <w:lang w:eastAsia="zh-CN"/>
              </w:rPr>
            </w:pPr>
            <w:r>
              <w:rPr>
                <w:rFonts w:cs="Arial"/>
                <w:lang w:eastAsia="zh-CN"/>
              </w:rPr>
              <w:t>0.52 us</w:t>
            </w:r>
          </w:p>
        </w:tc>
        <w:tc>
          <w:tcPr>
            <w:tcW w:w="982" w:type="pct"/>
          </w:tcPr>
          <w:p w14:paraId="311EB36F" w14:textId="77777777" w:rsidR="003C1E18" w:rsidRPr="008C3753" w:rsidRDefault="003C1E18" w:rsidP="00657109">
            <w:pPr>
              <w:pStyle w:val="TAC"/>
              <w:rPr>
                <w:rFonts w:cs="Arial"/>
                <w:lang w:eastAsia="zh-CN"/>
              </w:rPr>
            </w:pPr>
            <w:r w:rsidRPr="008C3753">
              <w:rPr>
                <w:rFonts w:cs="Arial"/>
                <w:lang w:eastAsia="zh-CN"/>
              </w:rPr>
              <w:t>0</w:t>
            </w:r>
          </w:p>
        </w:tc>
        <w:tc>
          <w:tcPr>
            <w:tcW w:w="496" w:type="pct"/>
          </w:tcPr>
          <w:p w14:paraId="01D6717C" w14:textId="50FC8B1B" w:rsidR="003C1E18" w:rsidRPr="00853AFC" w:rsidRDefault="003C1E18" w:rsidP="00657109">
            <w:pPr>
              <w:pStyle w:val="TAC"/>
              <w:rPr>
                <w:rFonts w:cs="Arial"/>
                <w:lang w:val="en-US" w:eastAsia="zh-CN"/>
              </w:rPr>
            </w:pPr>
            <w:ins w:id="20835" w:author="CATT" w:date="2022-11-24T14:44:00Z">
              <w:r>
                <w:rPr>
                  <w:lang w:eastAsia="zh-CN"/>
                </w:rPr>
                <w:t>-16.5</w:t>
              </w:r>
            </w:ins>
            <w:del w:id="20836" w:author="CATT" w:date="2022-11-24T14:44:00Z">
              <w:r w:rsidDel="008061CF">
                <w:rPr>
                  <w:lang w:eastAsia="zh-CN"/>
                </w:rPr>
                <w:delText>TBD</w:delText>
              </w:r>
            </w:del>
          </w:p>
        </w:tc>
        <w:tc>
          <w:tcPr>
            <w:tcW w:w="474" w:type="pct"/>
          </w:tcPr>
          <w:p w14:paraId="1ACC5274" w14:textId="15CF5EBA" w:rsidR="003C1E18" w:rsidRPr="008C3753" w:rsidRDefault="003C1E18" w:rsidP="00657109">
            <w:pPr>
              <w:pStyle w:val="TAC"/>
              <w:rPr>
                <w:rFonts w:cs="Arial"/>
                <w:lang w:eastAsia="zh-CN"/>
              </w:rPr>
            </w:pPr>
            <w:ins w:id="20837" w:author="CATT" w:date="2022-11-24T14:44:00Z">
              <w:r>
                <w:rPr>
                  <w:lang w:eastAsia="zh-CN"/>
                </w:rPr>
                <w:t>-12.2</w:t>
              </w:r>
            </w:ins>
            <w:del w:id="20838" w:author="CATT" w:date="2022-11-24T14:44:00Z">
              <w:r w:rsidDel="00343405">
                <w:rPr>
                  <w:lang w:eastAsia="zh-CN"/>
                </w:rPr>
                <w:delText>TBD</w:delText>
              </w:r>
            </w:del>
          </w:p>
        </w:tc>
      </w:tr>
      <w:tr w:rsidR="003C1E18" w:rsidRPr="008C3753" w14:paraId="03864703" w14:textId="77777777" w:rsidTr="003C1E18">
        <w:trPr>
          <w:cantSplit/>
          <w:jc w:val="center"/>
        </w:trPr>
        <w:tc>
          <w:tcPr>
            <w:tcW w:w="630" w:type="pct"/>
            <w:tcBorders>
              <w:top w:val="nil"/>
              <w:bottom w:val="single" w:sz="4" w:space="0" w:color="auto"/>
            </w:tcBorders>
          </w:tcPr>
          <w:p w14:paraId="7F1AC291" w14:textId="77777777" w:rsidR="003C1E18" w:rsidRPr="008C3753" w:rsidRDefault="003C1E18" w:rsidP="00657109">
            <w:pPr>
              <w:pStyle w:val="TAC"/>
              <w:rPr>
                <w:lang w:eastAsia="zh-CN"/>
              </w:rPr>
            </w:pPr>
          </w:p>
        </w:tc>
        <w:tc>
          <w:tcPr>
            <w:tcW w:w="610" w:type="pct"/>
            <w:vMerge/>
          </w:tcPr>
          <w:p w14:paraId="40A73733" w14:textId="77777777" w:rsidR="003C1E18" w:rsidRDefault="003C1E18" w:rsidP="00657109">
            <w:pPr>
              <w:pStyle w:val="TAC"/>
              <w:rPr>
                <w:rFonts w:cs="Arial"/>
              </w:rPr>
            </w:pPr>
          </w:p>
        </w:tc>
        <w:tc>
          <w:tcPr>
            <w:tcW w:w="1131" w:type="pct"/>
          </w:tcPr>
          <w:p w14:paraId="69FD8966" w14:textId="77777777" w:rsidR="003C1E18" w:rsidRPr="008C3753" w:rsidRDefault="003C1E18"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3E8D0125" w14:textId="77777777" w:rsidR="003C1E18" w:rsidRDefault="003C1E18" w:rsidP="00657109">
            <w:pPr>
              <w:pStyle w:val="TAC"/>
              <w:rPr>
                <w:rFonts w:cs="Arial"/>
                <w:lang w:eastAsia="zh-CN"/>
              </w:rPr>
            </w:pPr>
            <w:r>
              <w:rPr>
                <w:rFonts w:cs="Arial"/>
                <w:lang w:eastAsia="zh-CN"/>
              </w:rPr>
              <w:t>0.81 us</w:t>
            </w:r>
          </w:p>
        </w:tc>
        <w:tc>
          <w:tcPr>
            <w:tcW w:w="982" w:type="pct"/>
          </w:tcPr>
          <w:p w14:paraId="4271C248" w14:textId="77777777" w:rsidR="003C1E18" w:rsidRPr="008C3753" w:rsidRDefault="003C1E18"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13715D5" w14:textId="31629824" w:rsidR="003C1E18" w:rsidRPr="008C3753" w:rsidRDefault="003C1E18" w:rsidP="00657109">
            <w:pPr>
              <w:pStyle w:val="TAC"/>
              <w:rPr>
                <w:rFonts w:cs="Arial"/>
                <w:lang w:eastAsia="zh-CN"/>
              </w:rPr>
            </w:pPr>
            <w:ins w:id="20839" w:author="CATT" w:date="2022-11-24T14:44:00Z">
              <w:r>
                <w:rPr>
                  <w:lang w:eastAsia="zh-CN"/>
                </w:rPr>
                <w:t>[-8.4]</w:t>
              </w:r>
            </w:ins>
            <w:del w:id="20840" w:author="CATT" w:date="2022-11-24T14:44:00Z">
              <w:r w:rsidDel="008061CF">
                <w:rPr>
                  <w:lang w:eastAsia="zh-CN"/>
                </w:rPr>
                <w:delText>TBD</w:delText>
              </w:r>
            </w:del>
          </w:p>
        </w:tc>
        <w:tc>
          <w:tcPr>
            <w:tcW w:w="474" w:type="pct"/>
          </w:tcPr>
          <w:p w14:paraId="594D3F67" w14:textId="5D07E2A9" w:rsidR="003C1E18" w:rsidRPr="008C3753" w:rsidRDefault="003C1E18" w:rsidP="00657109">
            <w:pPr>
              <w:pStyle w:val="TAC"/>
              <w:rPr>
                <w:rFonts w:cs="Arial"/>
                <w:lang w:eastAsia="zh-CN"/>
              </w:rPr>
            </w:pPr>
            <w:ins w:id="20841" w:author="CATT" w:date="2022-11-24T14:44:00Z">
              <w:r>
                <w:rPr>
                  <w:lang w:eastAsia="zh-CN"/>
                </w:rPr>
                <w:t>[-4.2]</w:t>
              </w:r>
            </w:ins>
            <w:del w:id="20842" w:author="CATT" w:date="2022-11-24T14:44:00Z">
              <w:r w:rsidDel="00343405">
                <w:rPr>
                  <w:lang w:eastAsia="zh-CN"/>
                </w:rPr>
                <w:delText>TBD</w:delText>
              </w:r>
            </w:del>
          </w:p>
        </w:tc>
      </w:tr>
    </w:tbl>
    <w:p w14:paraId="515EE37A" w14:textId="77777777" w:rsidR="005663EE" w:rsidRPr="008C3753" w:rsidRDefault="005663EE" w:rsidP="005663EE">
      <w:pPr>
        <w:rPr>
          <w:lang w:eastAsia="zh-CN"/>
        </w:rPr>
      </w:pPr>
    </w:p>
    <w:p w14:paraId="4049B1A9"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Style w:val="a9"/>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4A793719" w14:textId="77777777" w:rsidTr="003C1E18">
        <w:trPr>
          <w:cantSplit/>
          <w:jc w:val="center"/>
        </w:trPr>
        <w:tc>
          <w:tcPr>
            <w:tcW w:w="630" w:type="pct"/>
            <w:tcBorders>
              <w:bottom w:val="nil"/>
            </w:tcBorders>
          </w:tcPr>
          <w:p w14:paraId="6631814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14395551"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68AB3B4" w14:textId="77777777" w:rsidR="005663EE" w:rsidRPr="008C3753" w:rsidRDefault="005663EE" w:rsidP="00657109">
            <w:pPr>
              <w:pStyle w:val="TAH"/>
            </w:pPr>
            <w:r w:rsidRPr="008C3753">
              <w:t xml:space="preserve">Propagation conditions </w:t>
            </w:r>
          </w:p>
          <w:p w14:paraId="421CF1D5" w14:textId="77777777" w:rsidR="005663EE" w:rsidRPr="008C3753" w:rsidRDefault="005663EE" w:rsidP="00657109">
            <w:pPr>
              <w:pStyle w:val="TAH"/>
            </w:pPr>
            <w:r w:rsidRPr="008C3753">
              <w:t>and correlation matrix (annex G)</w:t>
            </w:r>
          </w:p>
        </w:tc>
        <w:tc>
          <w:tcPr>
            <w:tcW w:w="678" w:type="pct"/>
            <w:vMerge w:val="restart"/>
          </w:tcPr>
          <w:p w14:paraId="6B76525E" w14:textId="77777777" w:rsidR="005663EE" w:rsidRPr="008C3753" w:rsidRDefault="005663EE" w:rsidP="00657109">
            <w:pPr>
              <w:pStyle w:val="TAH"/>
              <w:rPr>
                <w:rFonts w:cs="Arial"/>
              </w:rPr>
            </w:pPr>
            <w:r>
              <w:rPr>
                <w:rFonts w:cs="Arial"/>
              </w:rPr>
              <w:t>Time error tolerance</w:t>
            </w:r>
          </w:p>
        </w:tc>
        <w:tc>
          <w:tcPr>
            <w:tcW w:w="982" w:type="pct"/>
            <w:vMerge w:val="restart"/>
          </w:tcPr>
          <w:p w14:paraId="3542BFC2"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5CC3469F" w14:textId="77777777" w:rsidR="005663EE" w:rsidRPr="008C3753" w:rsidRDefault="005663EE" w:rsidP="00657109">
            <w:pPr>
              <w:pStyle w:val="TAH"/>
              <w:rPr>
                <w:rFonts w:cs="Arial"/>
              </w:rPr>
            </w:pPr>
            <w:r w:rsidRPr="008C3753">
              <w:rPr>
                <w:rFonts w:cs="Arial"/>
              </w:rPr>
              <w:t>SNR (dB)</w:t>
            </w:r>
          </w:p>
        </w:tc>
      </w:tr>
      <w:tr w:rsidR="005663EE" w:rsidRPr="008C3753" w14:paraId="1F368015" w14:textId="77777777" w:rsidTr="003C1E18">
        <w:trPr>
          <w:cantSplit/>
          <w:jc w:val="center"/>
        </w:trPr>
        <w:tc>
          <w:tcPr>
            <w:tcW w:w="630" w:type="pct"/>
            <w:tcBorders>
              <w:top w:val="nil"/>
              <w:bottom w:val="single" w:sz="4" w:space="0" w:color="auto"/>
            </w:tcBorders>
          </w:tcPr>
          <w:p w14:paraId="2743A528"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6923B8A9" w14:textId="77777777" w:rsidR="005663EE" w:rsidRPr="008C3753" w:rsidRDefault="005663EE" w:rsidP="00657109">
            <w:pPr>
              <w:pStyle w:val="TAH"/>
              <w:rPr>
                <w:lang w:eastAsia="zh-CN"/>
              </w:rPr>
            </w:pPr>
            <w:r w:rsidRPr="008C3753">
              <w:rPr>
                <w:rFonts w:cs="Arial"/>
              </w:rPr>
              <w:t>antennas</w:t>
            </w:r>
          </w:p>
        </w:tc>
        <w:tc>
          <w:tcPr>
            <w:tcW w:w="1131" w:type="pct"/>
            <w:vMerge/>
          </w:tcPr>
          <w:p w14:paraId="1A701007" w14:textId="77777777" w:rsidR="005663EE" w:rsidRPr="008C3753" w:rsidRDefault="005663EE" w:rsidP="00657109">
            <w:pPr>
              <w:pStyle w:val="TAH"/>
              <w:rPr>
                <w:lang w:eastAsia="zh-CN"/>
              </w:rPr>
            </w:pPr>
          </w:p>
        </w:tc>
        <w:tc>
          <w:tcPr>
            <w:tcW w:w="678" w:type="pct"/>
            <w:vMerge/>
          </w:tcPr>
          <w:p w14:paraId="58238DD8" w14:textId="77777777" w:rsidR="005663EE" w:rsidRPr="008C3753" w:rsidRDefault="005663EE" w:rsidP="00657109">
            <w:pPr>
              <w:pStyle w:val="TAH"/>
              <w:rPr>
                <w:lang w:eastAsia="zh-CN"/>
              </w:rPr>
            </w:pPr>
          </w:p>
        </w:tc>
        <w:tc>
          <w:tcPr>
            <w:tcW w:w="982" w:type="pct"/>
            <w:vMerge/>
          </w:tcPr>
          <w:p w14:paraId="6705853D" w14:textId="77777777" w:rsidR="005663EE" w:rsidRPr="008C3753" w:rsidRDefault="005663EE" w:rsidP="00657109">
            <w:pPr>
              <w:pStyle w:val="TAH"/>
              <w:rPr>
                <w:lang w:eastAsia="zh-CN"/>
              </w:rPr>
            </w:pPr>
          </w:p>
        </w:tc>
        <w:tc>
          <w:tcPr>
            <w:tcW w:w="496" w:type="pct"/>
          </w:tcPr>
          <w:p w14:paraId="59D552F8"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4" w:type="pct"/>
          </w:tcPr>
          <w:p w14:paraId="67DCDDD1"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3C1E18" w:rsidRPr="008C3753" w14:paraId="34BF1F2A" w14:textId="77777777" w:rsidTr="003C1E18">
        <w:trPr>
          <w:cantSplit/>
          <w:jc w:val="center"/>
        </w:trPr>
        <w:tc>
          <w:tcPr>
            <w:tcW w:w="630" w:type="pct"/>
            <w:tcBorders>
              <w:bottom w:val="nil"/>
            </w:tcBorders>
          </w:tcPr>
          <w:p w14:paraId="08DC615A" w14:textId="77777777" w:rsidR="003C1E18" w:rsidRPr="008C3753" w:rsidRDefault="003C1E18" w:rsidP="00657109">
            <w:pPr>
              <w:pStyle w:val="TAC"/>
              <w:rPr>
                <w:lang w:eastAsia="zh-CN"/>
              </w:rPr>
            </w:pPr>
            <w:r w:rsidRPr="008C3753">
              <w:rPr>
                <w:rFonts w:cs="Arial"/>
              </w:rPr>
              <w:t>1</w:t>
            </w:r>
          </w:p>
        </w:tc>
        <w:tc>
          <w:tcPr>
            <w:tcW w:w="610" w:type="pct"/>
            <w:vMerge w:val="restart"/>
          </w:tcPr>
          <w:p w14:paraId="098F6442" w14:textId="77777777" w:rsidR="003C1E18" w:rsidRPr="008C3753" w:rsidRDefault="003C1E18" w:rsidP="00657109">
            <w:pPr>
              <w:pStyle w:val="TAC"/>
              <w:rPr>
                <w:lang w:eastAsia="zh-CN"/>
              </w:rPr>
            </w:pPr>
            <w:r>
              <w:rPr>
                <w:rFonts w:cs="Arial"/>
              </w:rPr>
              <w:t>1</w:t>
            </w:r>
          </w:p>
        </w:tc>
        <w:tc>
          <w:tcPr>
            <w:tcW w:w="1131" w:type="pct"/>
          </w:tcPr>
          <w:p w14:paraId="5D05F20B" w14:textId="77777777" w:rsidR="003C1E18" w:rsidRPr="008C3753" w:rsidRDefault="003C1E18" w:rsidP="00657109">
            <w:pPr>
              <w:pStyle w:val="TAC"/>
              <w:rPr>
                <w:lang w:eastAsia="zh-CN"/>
              </w:rPr>
            </w:pPr>
            <w:r w:rsidRPr="008C3753">
              <w:rPr>
                <w:rFonts w:cs="Arial"/>
                <w:lang w:eastAsia="zh-CN"/>
              </w:rPr>
              <w:t>AWGN</w:t>
            </w:r>
          </w:p>
        </w:tc>
        <w:tc>
          <w:tcPr>
            <w:tcW w:w="678" w:type="pct"/>
          </w:tcPr>
          <w:p w14:paraId="4823876E" w14:textId="77777777" w:rsidR="003C1E18" w:rsidRPr="008C3753" w:rsidRDefault="003C1E18" w:rsidP="00657109">
            <w:pPr>
              <w:pStyle w:val="TAC"/>
              <w:rPr>
                <w:rFonts w:cs="Arial"/>
                <w:lang w:eastAsia="zh-CN"/>
              </w:rPr>
            </w:pPr>
            <w:r>
              <w:rPr>
                <w:rFonts w:cs="Arial"/>
                <w:lang w:eastAsia="zh-CN"/>
              </w:rPr>
              <w:t>0.52 us</w:t>
            </w:r>
          </w:p>
        </w:tc>
        <w:tc>
          <w:tcPr>
            <w:tcW w:w="982" w:type="pct"/>
          </w:tcPr>
          <w:p w14:paraId="160F7555" w14:textId="77777777" w:rsidR="003C1E18" w:rsidRPr="008C3753" w:rsidRDefault="003C1E18" w:rsidP="00657109">
            <w:pPr>
              <w:pStyle w:val="TAC"/>
              <w:rPr>
                <w:lang w:eastAsia="zh-CN"/>
              </w:rPr>
            </w:pPr>
            <w:r w:rsidRPr="008C3753">
              <w:rPr>
                <w:rFonts w:cs="Arial"/>
                <w:lang w:eastAsia="zh-CN"/>
              </w:rPr>
              <w:t>0</w:t>
            </w:r>
          </w:p>
        </w:tc>
        <w:tc>
          <w:tcPr>
            <w:tcW w:w="496" w:type="pct"/>
          </w:tcPr>
          <w:p w14:paraId="6A1506B5" w14:textId="6FEE8ED7" w:rsidR="003C1E18" w:rsidRPr="008C3753" w:rsidRDefault="003C1E18" w:rsidP="00657109">
            <w:pPr>
              <w:pStyle w:val="TAC"/>
              <w:rPr>
                <w:lang w:eastAsia="zh-CN"/>
              </w:rPr>
            </w:pPr>
            <w:ins w:id="20843" w:author="CATT" w:date="2022-11-24T14:44:00Z">
              <w:r>
                <w:rPr>
                  <w:lang w:eastAsia="zh-CN"/>
                </w:rPr>
                <w:t>[-14.1]</w:t>
              </w:r>
            </w:ins>
            <w:del w:id="20844" w:author="CATT" w:date="2022-11-24T14:44:00Z">
              <w:r w:rsidDel="00B95CCB">
                <w:rPr>
                  <w:lang w:eastAsia="zh-CN"/>
                </w:rPr>
                <w:delText>TBD</w:delText>
              </w:r>
            </w:del>
          </w:p>
        </w:tc>
        <w:tc>
          <w:tcPr>
            <w:tcW w:w="474" w:type="pct"/>
          </w:tcPr>
          <w:p w14:paraId="43AF3CDF" w14:textId="20D5B0D6" w:rsidR="003C1E18" w:rsidRPr="008C3753" w:rsidRDefault="003C1E18" w:rsidP="00657109">
            <w:pPr>
              <w:pStyle w:val="TAC"/>
              <w:rPr>
                <w:lang w:eastAsia="zh-CN"/>
              </w:rPr>
            </w:pPr>
            <w:ins w:id="20845" w:author="CATT" w:date="2022-11-24T14:44:00Z">
              <w:r>
                <w:rPr>
                  <w:lang w:eastAsia="zh-CN"/>
                </w:rPr>
                <w:t>[-8.9]</w:t>
              </w:r>
            </w:ins>
            <w:del w:id="20846" w:author="CATT" w:date="2022-11-24T14:44:00Z">
              <w:r w:rsidDel="001C2DE6">
                <w:rPr>
                  <w:lang w:eastAsia="zh-CN"/>
                </w:rPr>
                <w:delText>TBD</w:delText>
              </w:r>
            </w:del>
          </w:p>
        </w:tc>
      </w:tr>
      <w:tr w:rsidR="003C1E18" w:rsidRPr="008C3753" w14:paraId="2DCC2ACE" w14:textId="77777777" w:rsidTr="003C1E18">
        <w:trPr>
          <w:cantSplit/>
          <w:jc w:val="center"/>
        </w:trPr>
        <w:tc>
          <w:tcPr>
            <w:tcW w:w="630" w:type="pct"/>
            <w:tcBorders>
              <w:top w:val="nil"/>
              <w:bottom w:val="nil"/>
            </w:tcBorders>
          </w:tcPr>
          <w:p w14:paraId="231B542B" w14:textId="77777777" w:rsidR="003C1E18" w:rsidRPr="008C3753" w:rsidRDefault="003C1E18" w:rsidP="00657109">
            <w:pPr>
              <w:pStyle w:val="TAC"/>
              <w:rPr>
                <w:lang w:eastAsia="zh-CN"/>
              </w:rPr>
            </w:pPr>
          </w:p>
        </w:tc>
        <w:tc>
          <w:tcPr>
            <w:tcW w:w="610" w:type="pct"/>
            <w:vMerge/>
          </w:tcPr>
          <w:p w14:paraId="6A78BB27" w14:textId="77777777" w:rsidR="003C1E18" w:rsidRPr="008C3753" w:rsidRDefault="003C1E18" w:rsidP="00657109">
            <w:pPr>
              <w:pStyle w:val="TAC"/>
              <w:rPr>
                <w:lang w:eastAsia="zh-CN"/>
              </w:rPr>
            </w:pPr>
          </w:p>
        </w:tc>
        <w:tc>
          <w:tcPr>
            <w:tcW w:w="1131" w:type="pct"/>
          </w:tcPr>
          <w:p w14:paraId="34B0B696" w14:textId="77777777" w:rsidR="003C1E18" w:rsidRPr="008C3753" w:rsidRDefault="003C1E18"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A597626" w14:textId="77777777" w:rsidR="003C1E18" w:rsidRDefault="003C1E18" w:rsidP="00657109">
            <w:pPr>
              <w:pStyle w:val="TAC"/>
              <w:rPr>
                <w:rFonts w:cs="Arial"/>
                <w:lang w:eastAsia="zh-CN"/>
              </w:rPr>
            </w:pPr>
            <w:r>
              <w:rPr>
                <w:rFonts w:cs="Arial"/>
                <w:lang w:eastAsia="zh-CN"/>
              </w:rPr>
              <w:t>0.81 us</w:t>
            </w:r>
          </w:p>
        </w:tc>
        <w:tc>
          <w:tcPr>
            <w:tcW w:w="982" w:type="pct"/>
          </w:tcPr>
          <w:p w14:paraId="551691F4" w14:textId="77777777" w:rsidR="003C1E18" w:rsidRPr="008C3753" w:rsidRDefault="003C1E18"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5DEA2B1C" w14:textId="211F5F4C" w:rsidR="003C1E18" w:rsidRPr="008C3753" w:rsidRDefault="003C1E18" w:rsidP="00657109">
            <w:pPr>
              <w:pStyle w:val="TAC"/>
              <w:rPr>
                <w:lang w:eastAsia="zh-CN"/>
              </w:rPr>
            </w:pPr>
            <w:ins w:id="20847" w:author="CATT" w:date="2022-11-24T14:44:00Z">
              <w:r>
                <w:rPr>
                  <w:lang w:eastAsia="zh-CN"/>
                </w:rPr>
                <w:t>[-3.7]</w:t>
              </w:r>
            </w:ins>
            <w:del w:id="20848" w:author="CATT" w:date="2022-11-24T14:44:00Z">
              <w:r w:rsidDel="00B95CCB">
                <w:rPr>
                  <w:lang w:eastAsia="zh-CN"/>
                </w:rPr>
                <w:delText>TBD</w:delText>
              </w:r>
            </w:del>
          </w:p>
        </w:tc>
        <w:tc>
          <w:tcPr>
            <w:tcW w:w="474" w:type="pct"/>
          </w:tcPr>
          <w:p w14:paraId="7B84B978" w14:textId="7A0BD9FD" w:rsidR="003C1E18" w:rsidRPr="008C3753" w:rsidRDefault="003C1E18" w:rsidP="00657109">
            <w:pPr>
              <w:pStyle w:val="TAC"/>
              <w:rPr>
                <w:lang w:eastAsia="zh-CN"/>
              </w:rPr>
            </w:pPr>
            <w:ins w:id="20849" w:author="CATT" w:date="2022-11-24T14:44:00Z">
              <w:r>
                <w:rPr>
                  <w:lang w:eastAsia="zh-CN"/>
                </w:rPr>
                <w:t>[0.7]</w:t>
              </w:r>
            </w:ins>
            <w:del w:id="20850" w:author="CATT" w:date="2022-11-24T14:44:00Z">
              <w:r w:rsidDel="001C2DE6">
                <w:rPr>
                  <w:lang w:eastAsia="zh-CN"/>
                </w:rPr>
                <w:delText>TBD</w:delText>
              </w:r>
            </w:del>
          </w:p>
        </w:tc>
      </w:tr>
      <w:tr w:rsidR="003C1E18" w:rsidRPr="008C3753" w14:paraId="67829963" w14:textId="77777777" w:rsidTr="003C1E18">
        <w:trPr>
          <w:cantSplit/>
          <w:jc w:val="center"/>
        </w:trPr>
        <w:tc>
          <w:tcPr>
            <w:tcW w:w="630" w:type="pct"/>
            <w:tcBorders>
              <w:top w:val="nil"/>
              <w:bottom w:val="nil"/>
            </w:tcBorders>
          </w:tcPr>
          <w:p w14:paraId="0C92DE35" w14:textId="77777777" w:rsidR="003C1E18" w:rsidRPr="008C3753" w:rsidRDefault="003C1E18" w:rsidP="00657109">
            <w:pPr>
              <w:pStyle w:val="TAC"/>
              <w:rPr>
                <w:lang w:eastAsia="zh-CN"/>
              </w:rPr>
            </w:pPr>
          </w:p>
        </w:tc>
        <w:tc>
          <w:tcPr>
            <w:tcW w:w="610" w:type="pct"/>
            <w:vMerge w:val="restart"/>
          </w:tcPr>
          <w:p w14:paraId="796341A9" w14:textId="77777777" w:rsidR="003C1E18" w:rsidRPr="008C3753" w:rsidRDefault="003C1E18" w:rsidP="00657109">
            <w:pPr>
              <w:pStyle w:val="TAC"/>
              <w:rPr>
                <w:lang w:eastAsia="zh-CN"/>
              </w:rPr>
            </w:pPr>
            <w:r>
              <w:t>2</w:t>
            </w:r>
          </w:p>
        </w:tc>
        <w:tc>
          <w:tcPr>
            <w:tcW w:w="1131" w:type="pct"/>
          </w:tcPr>
          <w:p w14:paraId="6FDAE940" w14:textId="77777777" w:rsidR="003C1E18" w:rsidRPr="008C3753" w:rsidRDefault="003C1E18" w:rsidP="00657109">
            <w:pPr>
              <w:pStyle w:val="TAC"/>
              <w:rPr>
                <w:rFonts w:cs="Arial"/>
                <w:lang w:eastAsia="zh-CN"/>
              </w:rPr>
            </w:pPr>
            <w:r w:rsidRPr="008C3753">
              <w:rPr>
                <w:rFonts w:cs="Arial"/>
                <w:lang w:eastAsia="zh-CN"/>
              </w:rPr>
              <w:t>AWGN</w:t>
            </w:r>
          </w:p>
        </w:tc>
        <w:tc>
          <w:tcPr>
            <w:tcW w:w="678" w:type="pct"/>
          </w:tcPr>
          <w:p w14:paraId="3C333C01" w14:textId="77777777" w:rsidR="003C1E18" w:rsidRDefault="003C1E18" w:rsidP="00657109">
            <w:pPr>
              <w:pStyle w:val="TAC"/>
              <w:rPr>
                <w:rFonts w:cs="Arial"/>
                <w:lang w:eastAsia="zh-CN"/>
              </w:rPr>
            </w:pPr>
            <w:r>
              <w:rPr>
                <w:rFonts w:cs="Arial"/>
                <w:lang w:eastAsia="zh-CN"/>
              </w:rPr>
              <w:t>0.52 us</w:t>
            </w:r>
          </w:p>
        </w:tc>
        <w:tc>
          <w:tcPr>
            <w:tcW w:w="982" w:type="pct"/>
          </w:tcPr>
          <w:p w14:paraId="1491C0AB" w14:textId="77777777" w:rsidR="003C1E18" w:rsidRPr="008C3753" w:rsidRDefault="003C1E18" w:rsidP="00657109">
            <w:pPr>
              <w:pStyle w:val="TAC"/>
              <w:rPr>
                <w:rFonts w:cs="Arial"/>
                <w:lang w:eastAsia="zh-CN"/>
              </w:rPr>
            </w:pPr>
            <w:r w:rsidRPr="008C3753">
              <w:rPr>
                <w:rFonts w:cs="Arial"/>
                <w:lang w:eastAsia="zh-CN"/>
              </w:rPr>
              <w:t>0</w:t>
            </w:r>
          </w:p>
        </w:tc>
        <w:tc>
          <w:tcPr>
            <w:tcW w:w="496" w:type="pct"/>
          </w:tcPr>
          <w:p w14:paraId="36990C7B" w14:textId="149CD189" w:rsidR="003C1E18" w:rsidRPr="00853AFC" w:rsidRDefault="003C1E18" w:rsidP="00657109">
            <w:pPr>
              <w:pStyle w:val="TAC"/>
              <w:rPr>
                <w:rFonts w:cs="Arial"/>
                <w:lang w:val="en-US" w:eastAsia="zh-CN"/>
              </w:rPr>
            </w:pPr>
            <w:ins w:id="20851" w:author="CATT" w:date="2022-11-24T14:44:00Z">
              <w:r>
                <w:rPr>
                  <w:lang w:eastAsia="zh-CN"/>
                </w:rPr>
                <w:t>-16.2</w:t>
              </w:r>
            </w:ins>
            <w:del w:id="20852" w:author="CATT" w:date="2022-11-24T14:44:00Z">
              <w:r w:rsidDel="00B95CCB">
                <w:rPr>
                  <w:lang w:eastAsia="zh-CN"/>
                </w:rPr>
                <w:delText>TBD</w:delText>
              </w:r>
            </w:del>
          </w:p>
        </w:tc>
        <w:tc>
          <w:tcPr>
            <w:tcW w:w="474" w:type="pct"/>
          </w:tcPr>
          <w:p w14:paraId="2880928B" w14:textId="01B25109" w:rsidR="003C1E18" w:rsidRPr="008C3753" w:rsidRDefault="003C1E18" w:rsidP="00657109">
            <w:pPr>
              <w:pStyle w:val="TAC"/>
              <w:rPr>
                <w:rFonts w:cs="Arial"/>
                <w:lang w:eastAsia="zh-CN"/>
              </w:rPr>
            </w:pPr>
            <w:ins w:id="20853" w:author="CATT" w:date="2022-11-24T14:44:00Z">
              <w:r>
                <w:rPr>
                  <w:lang w:eastAsia="zh-CN"/>
                </w:rPr>
                <w:t>-11.6</w:t>
              </w:r>
            </w:ins>
            <w:del w:id="20854" w:author="CATT" w:date="2022-11-24T14:44:00Z">
              <w:r w:rsidDel="001C2DE6">
                <w:rPr>
                  <w:lang w:eastAsia="zh-CN"/>
                </w:rPr>
                <w:delText>TBD</w:delText>
              </w:r>
            </w:del>
          </w:p>
        </w:tc>
      </w:tr>
      <w:tr w:rsidR="003C1E18" w:rsidRPr="008C3753" w14:paraId="0B715F61" w14:textId="77777777" w:rsidTr="003C1E18">
        <w:trPr>
          <w:cantSplit/>
          <w:jc w:val="center"/>
        </w:trPr>
        <w:tc>
          <w:tcPr>
            <w:tcW w:w="630" w:type="pct"/>
            <w:tcBorders>
              <w:top w:val="nil"/>
              <w:bottom w:val="single" w:sz="4" w:space="0" w:color="auto"/>
            </w:tcBorders>
          </w:tcPr>
          <w:p w14:paraId="18436254" w14:textId="77777777" w:rsidR="003C1E18" w:rsidRPr="008C3753" w:rsidRDefault="003C1E18" w:rsidP="00657109">
            <w:pPr>
              <w:pStyle w:val="TAC"/>
              <w:rPr>
                <w:lang w:eastAsia="zh-CN"/>
              </w:rPr>
            </w:pPr>
          </w:p>
        </w:tc>
        <w:tc>
          <w:tcPr>
            <w:tcW w:w="610" w:type="pct"/>
            <w:vMerge/>
          </w:tcPr>
          <w:p w14:paraId="6C1FF18D" w14:textId="77777777" w:rsidR="003C1E18" w:rsidRDefault="003C1E18" w:rsidP="00657109">
            <w:pPr>
              <w:pStyle w:val="TAC"/>
              <w:rPr>
                <w:rFonts w:cs="Arial"/>
              </w:rPr>
            </w:pPr>
          </w:p>
        </w:tc>
        <w:tc>
          <w:tcPr>
            <w:tcW w:w="1131" w:type="pct"/>
          </w:tcPr>
          <w:p w14:paraId="2082A18A" w14:textId="77777777" w:rsidR="003C1E18" w:rsidRPr="008C3753" w:rsidRDefault="003C1E18"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4E7BF397" w14:textId="77777777" w:rsidR="003C1E18" w:rsidRDefault="003C1E18" w:rsidP="00657109">
            <w:pPr>
              <w:pStyle w:val="TAC"/>
              <w:rPr>
                <w:rFonts w:cs="Arial"/>
                <w:lang w:eastAsia="zh-CN"/>
              </w:rPr>
            </w:pPr>
            <w:r>
              <w:rPr>
                <w:rFonts w:cs="Arial"/>
                <w:lang w:eastAsia="zh-CN"/>
              </w:rPr>
              <w:t>0.81 us</w:t>
            </w:r>
          </w:p>
        </w:tc>
        <w:tc>
          <w:tcPr>
            <w:tcW w:w="982" w:type="pct"/>
          </w:tcPr>
          <w:p w14:paraId="043CB423" w14:textId="77777777" w:rsidR="003C1E18" w:rsidRPr="008C3753" w:rsidRDefault="003C1E18"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7D752BF" w14:textId="491B6D46" w:rsidR="003C1E18" w:rsidRPr="008C3753" w:rsidRDefault="003C1E18" w:rsidP="00657109">
            <w:pPr>
              <w:pStyle w:val="TAC"/>
              <w:rPr>
                <w:rFonts w:cs="Arial"/>
                <w:lang w:eastAsia="zh-CN"/>
              </w:rPr>
            </w:pPr>
            <w:ins w:id="20855" w:author="CATT" w:date="2022-11-24T14:44:00Z">
              <w:r>
                <w:rPr>
                  <w:lang w:eastAsia="zh-CN"/>
                </w:rPr>
                <w:t>[-9.4]</w:t>
              </w:r>
            </w:ins>
            <w:del w:id="20856" w:author="CATT" w:date="2022-11-24T14:44:00Z">
              <w:r w:rsidDel="00B95CCB">
                <w:rPr>
                  <w:lang w:eastAsia="zh-CN"/>
                </w:rPr>
                <w:delText>TBD</w:delText>
              </w:r>
            </w:del>
          </w:p>
        </w:tc>
        <w:tc>
          <w:tcPr>
            <w:tcW w:w="474" w:type="pct"/>
          </w:tcPr>
          <w:p w14:paraId="0A8E2D6D" w14:textId="6D61D700" w:rsidR="003C1E18" w:rsidRPr="008C3753" w:rsidRDefault="003C1E18" w:rsidP="00657109">
            <w:pPr>
              <w:pStyle w:val="TAC"/>
              <w:rPr>
                <w:rFonts w:cs="Arial"/>
                <w:lang w:eastAsia="zh-CN"/>
              </w:rPr>
            </w:pPr>
            <w:ins w:id="20857" w:author="CATT" w:date="2022-11-24T14:44:00Z">
              <w:r>
                <w:rPr>
                  <w:lang w:eastAsia="zh-CN"/>
                </w:rPr>
                <w:t>[-5.2]</w:t>
              </w:r>
            </w:ins>
            <w:del w:id="20858" w:author="CATT" w:date="2022-11-24T14:44:00Z">
              <w:r w:rsidDel="001C2DE6">
                <w:rPr>
                  <w:lang w:eastAsia="zh-CN"/>
                </w:rPr>
                <w:delText>TBD</w:delText>
              </w:r>
            </w:del>
          </w:p>
        </w:tc>
      </w:tr>
    </w:tbl>
    <w:p w14:paraId="04EABECB" w14:textId="77777777" w:rsidR="00812390" w:rsidRDefault="00812390" w:rsidP="001A27EE">
      <w:pPr>
        <w:rPr>
          <w:lang w:eastAsia="zh-CN"/>
        </w:rPr>
      </w:pPr>
    </w:p>
    <w:p w14:paraId="3CA6236D" w14:textId="7A21FED9" w:rsidR="00812390" w:rsidRDefault="00812390" w:rsidP="00B94811">
      <w:pPr>
        <w:pStyle w:val="10"/>
        <w:rPr>
          <w:lang w:eastAsia="zh-CN"/>
        </w:rPr>
      </w:pPr>
      <w:bookmarkStart w:id="20859" w:name="_Toc120544897"/>
      <w:bookmarkStart w:id="20860" w:name="_Toc120545252"/>
      <w:bookmarkStart w:id="20861" w:name="_Toc120545868"/>
      <w:bookmarkStart w:id="20862" w:name="_Toc120606772"/>
      <w:bookmarkStart w:id="20863" w:name="_Toc120607126"/>
      <w:bookmarkStart w:id="20864" w:name="_Toc120607483"/>
      <w:bookmarkStart w:id="20865" w:name="_Toc120607846"/>
      <w:bookmarkStart w:id="20866" w:name="_Toc120608211"/>
      <w:bookmarkStart w:id="20867" w:name="_Toc120608591"/>
      <w:bookmarkStart w:id="20868" w:name="_Toc120608971"/>
      <w:bookmarkStart w:id="20869" w:name="_Toc120609362"/>
      <w:bookmarkStart w:id="20870" w:name="_Toc120609753"/>
      <w:bookmarkStart w:id="20871" w:name="_Toc120610154"/>
      <w:bookmarkStart w:id="20872" w:name="_Toc120610907"/>
      <w:bookmarkStart w:id="20873" w:name="_Toc120611316"/>
      <w:bookmarkStart w:id="20874" w:name="_Toc120611734"/>
      <w:bookmarkStart w:id="20875" w:name="_Toc120612154"/>
      <w:bookmarkStart w:id="20876" w:name="_Toc120612581"/>
      <w:bookmarkStart w:id="20877" w:name="_Toc120613010"/>
      <w:bookmarkStart w:id="20878" w:name="_Toc120613440"/>
      <w:bookmarkStart w:id="20879" w:name="_Toc120613870"/>
      <w:bookmarkStart w:id="20880" w:name="_Toc120614313"/>
      <w:bookmarkStart w:id="20881" w:name="_Toc120614772"/>
      <w:bookmarkStart w:id="20882" w:name="_Toc120615247"/>
      <w:bookmarkStart w:id="20883" w:name="_Toc120622455"/>
      <w:bookmarkStart w:id="20884" w:name="_Toc120622961"/>
      <w:bookmarkStart w:id="20885" w:name="_Toc120623580"/>
      <w:bookmarkStart w:id="20886" w:name="_Toc120624105"/>
      <w:bookmarkStart w:id="20887" w:name="_Toc120624642"/>
      <w:bookmarkStart w:id="20888" w:name="_Toc120625179"/>
      <w:bookmarkStart w:id="20889" w:name="_Toc120625716"/>
      <w:bookmarkStart w:id="20890" w:name="_Toc120626253"/>
      <w:bookmarkStart w:id="20891" w:name="_Toc120626800"/>
      <w:bookmarkStart w:id="20892" w:name="_Toc120627356"/>
      <w:bookmarkStart w:id="20893" w:name="_Toc120627921"/>
      <w:bookmarkStart w:id="20894" w:name="_Toc120628497"/>
      <w:bookmarkStart w:id="20895" w:name="_Toc120629082"/>
      <w:bookmarkStart w:id="20896" w:name="_Toc120629670"/>
      <w:bookmarkStart w:id="20897" w:name="_Toc120631171"/>
      <w:bookmarkStart w:id="20898" w:name="_Toc120631822"/>
      <w:bookmarkStart w:id="20899" w:name="_Toc120632472"/>
      <w:bookmarkStart w:id="20900" w:name="_Toc120633122"/>
      <w:bookmarkStart w:id="20901" w:name="_Toc120633772"/>
      <w:bookmarkStart w:id="20902" w:name="_Toc120634423"/>
      <w:bookmarkStart w:id="20903" w:name="_Toc120635074"/>
      <w:r>
        <w:rPr>
          <w:rFonts w:hint="eastAsia"/>
          <w:lang w:eastAsia="zh-CN"/>
        </w:rPr>
        <w:t>9</w:t>
      </w:r>
      <w:r>
        <w:rPr>
          <w:rFonts w:hint="eastAsia"/>
          <w:lang w:eastAsia="zh-CN"/>
        </w:rPr>
        <w:tab/>
        <w:t>Radiated transmitter characteristics</w:t>
      </w:r>
      <w:bookmarkEnd w:id="20859"/>
      <w:bookmarkEnd w:id="20860"/>
      <w:bookmarkEnd w:id="20861"/>
      <w:bookmarkEnd w:id="20862"/>
      <w:bookmarkEnd w:id="20863"/>
      <w:bookmarkEnd w:id="20864"/>
      <w:bookmarkEnd w:id="20865"/>
      <w:bookmarkEnd w:id="20866"/>
      <w:bookmarkEnd w:id="20867"/>
      <w:bookmarkEnd w:id="20868"/>
      <w:bookmarkEnd w:id="20869"/>
      <w:bookmarkEnd w:id="20870"/>
      <w:bookmarkEnd w:id="20871"/>
      <w:bookmarkEnd w:id="20872"/>
      <w:bookmarkEnd w:id="20873"/>
      <w:bookmarkEnd w:id="20874"/>
      <w:bookmarkEnd w:id="20875"/>
      <w:bookmarkEnd w:id="20876"/>
      <w:bookmarkEnd w:id="20877"/>
      <w:bookmarkEnd w:id="20878"/>
      <w:bookmarkEnd w:id="20879"/>
      <w:bookmarkEnd w:id="20880"/>
      <w:bookmarkEnd w:id="20881"/>
      <w:bookmarkEnd w:id="20882"/>
      <w:bookmarkEnd w:id="20883"/>
      <w:bookmarkEnd w:id="20884"/>
      <w:bookmarkEnd w:id="20885"/>
      <w:bookmarkEnd w:id="20886"/>
      <w:bookmarkEnd w:id="20887"/>
      <w:bookmarkEnd w:id="20888"/>
      <w:bookmarkEnd w:id="20889"/>
      <w:bookmarkEnd w:id="20890"/>
      <w:bookmarkEnd w:id="20891"/>
      <w:bookmarkEnd w:id="20892"/>
      <w:bookmarkEnd w:id="20893"/>
      <w:bookmarkEnd w:id="20894"/>
      <w:bookmarkEnd w:id="20895"/>
      <w:bookmarkEnd w:id="20896"/>
      <w:bookmarkEnd w:id="20897"/>
      <w:bookmarkEnd w:id="20898"/>
      <w:bookmarkEnd w:id="20899"/>
      <w:bookmarkEnd w:id="20900"/>
      <w:bookmarkEnd w:id="20901"/>
      <w:bookmarkEnd w:id="20902"/>
      <w:bookmarkEnd w:id="20903"/>
    </w:p>
    <w:p w14:paraId="71106E3B" w14:textId="7C8F8432" w:rsidR="00812390" w:rsidRDefault="00812390" w:rsidP="00812390">
      <w:pPr>
        <w:pStyle w:val="21"/>
        <w:rPr>
          <w:lang w:eastAsia="zh-CN"/>
        </w:rPr>
      </w:pPr>
      <w:bookmarkStart w:id="20904" w:name="_Toc120544898"/>
      <w:bookmarkStart w:id="20905" w:name="_Toc120545253"/>
      <w:bookmarkStart w:id="20906" w:name="_Toc120545869"/>
      <w:bookmarkStart w:id="20907" w:name="_Toc120606773"/>
      <w:bookmarkStart w:id="20908" w:name="_Toc120607127"/>
      <w:bookmarkStart w:id="20909" w:name="_Toc120607484"/>
      <w:bookmarkStart w:id="20910" w:name="_Toc120607847"/>
      <w:bookmarkStart w:id="20911" w:name="_Toc120608212"/>
      <w:bookmarkStart w:id="20912" w:name="_Toc120608592"/>
      <w:bookmarkStart w:id="20913" w:name="_Toc120608972"/>
      <w:bookmarkStart w:id="20914" w:name="_Toc120609363"/>
      <w:bookmarkStart w:id="20915" w:name="_Toc120609754"/>
      <w:bookmarkStart w:id="20916" w:name="_Toc120610155"/>
      <w:bookmarkStart w:id="20917" w:name="_Toc120610908"/>
      <w:bookmarkStart w:id="20918" w:name="_Toc120611317"/>
      <w:bookmarkStart w:id="20919" w:name="_Toc120611735"/>
      <w:bookmarkStart w:id="20920" w:name="_Toc120612155"/>
      <w:bookmarkStart w:id="20921" w:name="_Toc120612582"/>
      <w:bookmarkStart w:id="20922" w:name="_Toc120613011"/>
      <w:bookmarkStart w:id="20923" w:name="_Toc120613441"/>
      <w:bookmarkStart w:id="20924" w:name="_Toc120613871"/>
      <w:bookmarkStart w:id="20925" w:name="_Toc120614314"/>
      <w:bookmarkStart w:id="20926" w:name="_Toc120614773"/>
      <w:bookmarkStart w:id="20927" w:name="_Toc120615248"/>
      <w:bookmarkStart w:id="20928" w:name="_Toc120622456"/>
      <w:bookmarkStart w:id="20929" w:name="_Toc120622962"/>
      <w:bookmarkStart w:id="20930" w:name="_Toc120623581"/>
      <w:bookmarkStart w:id="20931" w:name="_Toc120624106"/>
      <w:bookmarkStart w:id="20932" w:name="_Toc120624643"/>
      <w:bookmarkStart w:id="20933" w:name="_Toc120625180"/>
      <w:bookmarkStart w:id="20934" w:name="_Toc120625717"/>
      <w:bookmarkStart w:id="20935" w:name="_Toc120626254"/>
      <w:bookmarkStart w:id="20936" w:name="_Toc120626801"/>
      <w:bookmarkStart w:id="20937" w:name="_Toc120627357"/>
      <w:bookmarkStart w:id="20938" w:name="_Toc120627922"/>
      <w:bookmarkStart w:id="20939" w:name="_Toc120628498"/>
      <w:bookmarkStart w:id="20940" w:name="_Toc120629083"/>
      <w:bookmarkStart w:id="20941" w:name="_Toc120629671"/>
      <w:bookmarkStart w:id="20942" w:name="_Toc120631172"/>
      <w:bookmarkStart w:id="20943" w:name="_Toc120631823"/>
      <w:bookmarkStart w:id="20944" w:name="_Toc120632473"/>
      <w:bookmarkStart w:id="20945" w:name="_Toc120633123"/>
      <w:bookmarkStart w:id="20946" w:name="_Toc120633773"/>
      <w:bookmarkStart w:id="20947" w:name="_Toc120634424"/>
      <w:bookmarkStart w:id="20948" w:name="_Toc120635075"/>
      <w:r>
        <w:rPr>
          <w:rFonts w:hint="eastAsia"/>
          <w:lang w:eastAsia="zh-CN"/>
        </w:rPr>
        <w:t>9.1</w:t>
      </w:r>
      <w:r>
        <w:rPr>
          <w:rFonts w:hint="eastAsia"/>
          <w:lang w:eastAsia="zh-CN"/>
        </w:rPr>
        <w:tab/>
        <w:t>General</w:t>
      </w:r>
      <w:bookmarkEnd w:id="20904"/>
      <w:bookmarkEnd w:id="20905"/>
      <w:bookmarkEnd w:id="20906"/>
      <w:bookmarkEnd w:id="20907"/>
      <w:bookmarkEnd w:id="20908"/>
      <w:bookmarkEnd w:id="20909"/>
      <w:bookmarkEnd w:id="20910"/>
      <w:bookmarkEnd w:id="20911"/>
      <w:bookmarkEnd w:id="20912"/>
      <w:bookmarkEnd w:id="20913"/>
      <w:bookmarkEnd w:id="20914"/>
      <w:bookmarkEnd w:id="20915"/>
      <w:bookmarkEnd w:id="20916"/>
      <w:bookmarkEnd w:id="20917"/>
      <w:bookmarkEnd w:id="20918"/>
      <w:bookmarkEnd w:id="20919"/>
      <w:bookmarkEnd w:id="20920"/>
      <w:bookmarkEnd w:id="20921"/>
      <w:bookmarkEnd w:id="20922"/>
      <w:bookmarkEnd w:id="20923"/>
      <w:bookmarkEnd w:id="20924"/>
      <w:bookmarkEnd w:id="20925"/>
      <w:bookmarkEnd w:id="20926"/>
      <w:bookmarkEnd w:id="20927"/>
      <w:bookmarkEnd w:id="20928"/>
      <w:bookmarkEnd w:id="20929"/>
      <w:bookmarkEnd w:id="20930"/>
      <w:bookmarkEnd w:id="20931"/>
      <w:bookmarkEnd w:id="20932"/>
      <w:bookmarkEnd w:id="20933"/>
      <w:bookmarkEnd w:id="20934"/>
      <w:bookmarkEnd w:id="20935"/>
      <w:bookmarkEnd w:id="20936"/>
      <w:bookmarkEnd w:id="20937"/>
      <w:bookmarkEnd w:id="20938"/>
      <w:bookmarkEnd w:id="20939"/>
      <w:bookmarkEnd w:id="20940"/>
      <w:bookmarkEnd w:id="20941"/>
      <w:bookmarkEnd w:id="20942"/>
      <w:bookmarkEnd w:id="20943"/>
      <w:bookmarkEnd w:id="20944"/>
      <w:bookmarkEnd w:id="20945"/>
      <w:bookmarkEnd w:id="20946"/>
      <w:bookmarkEnd w:id="20947"/>
      <w:bookmarkEnd w:id="20948"/>
    </w:p>
    <w:p w14:paraId="29D7C50E" w14:textId="77777777" w:rsidR="00973F89" w:rsidRPr="00931575" w:rsidRDefault="00973F89" w:rsidP="00973F89">
      <w:r w:rsidRPr="00931575">
        <w:t xml:space="preserve">General test conditions for transmitter tests are given in clause 4, including interpretation of measurement results and configurations for testing. </w:t>
      </w:r>
      <w:r>
        <w:rPr>
          <w:rFonts w:hint="eastAsia"/>
          <w:lang w:eastAsia="zh-CN"/>
        </w:rPr>
        <w:t>SAN</w:t>
      </w:r>
      <w:r w:rsidRPr="00931575">
        <w:t xml:space="preserve"> configurations for the tests are defined in clause 4.5.</w:t>
      </w:r>
    </w:p>
    <w:p w14:paraId="7F1E417C" w14:textId="109C5935" w:rsidR="00152E09" w:rsidRPr="00973F89" w:rsidRDefault="00973F89" w:rsidP="00973F89">
      <w:pPr>
        <w:rPr>
          <w:lang w:eastAsia="zh-CN"/>
        </w:rPr>
      </w:pPr>
      <w:r w:rsidRPr="00931575">
        <w:t>If beams have been declared equivalent and parallel (D.13, D.14), only a representative beam is necessary to be tested to demonstrate conformance.</w:t>
      </w:r>
    </w:p>
    <w:p w14:paraId="28CF7DE8" w14:textId="4F3BF94C" w:rsidR="00812390" w:rsidRDefault="00812390" w:rsidP="00812390">
      <w:pPr>
        <w:pStyle w:val="21"/>
        <w:rPr>
          <w:lang w:eastAsia="zh-CN"/>
        </w:rPr>
      </w:pPr>
      <w:bookmarkStart w:id="20949" w:name="_Toc120544899"/>
      <w:bookmarkStart w:id="20950" w:name="_Toc120545254"/>
      <w:bookmarkStart w:id="20951" w:name="_Toc120545870"/>
      <w:bookmarkStart w:id="20952" w:name="_Toc120606774"/>
      <w:bookmarkStart w:id="20953" w:name="_Toc120607128"/>
      <w:bookmarkStart w:id="20954" w:name="_Toc120607485"/>
      <w:bookmarkStart w:id="20955" w:name="_Toc120607848"/>
      <w:bookmarkStart w:id="20956" w:name="_Toc120608213"/>
      <w:bookmarkStart w:id="20957" w:name="_Toc120608593"/>
      <w:bookmarkStart w:id="20958" w:name="_Toc120608973"/>
      <w:bookmarkStart w:id="20959" w:name="_Toc120609364"/>
      <w:bookmarkStart w:id="20960" w:name="_Toc120609755"/>
      <w:bookmarkStart w:id="20961" w:name="_Toc120610156"/>
      <w:bookmarkStart w:id="20962" w:name="_Toc120610909"/>
      <w:bookmarkStart w:id="20963" w:name="_Toc120611318"/>
      <w:bookmarkStart w:id="20964" w:name="_Toc120611736"/>
      <w:bookmarkStart w:id="20965" w:name="_Toc120612156"/>
      <w:bookmarkStart w:id="20966" w:name="_Toc120612583"/>
      <w:bookmarkStart w:id="20967" w:name="_Toc120613012"/>
      <w:bookmarkStart w:id="20968" w:name="_Toc120613442"/>
      <w:bookmarkStart w:id="20969" w:name="_Toc120613872"/>
      <w:bookmarkStart w:id="20970" w:name="_Toc120614315"/>
      <w:bookmarkStart w:id="20971" w:name="_Toc120614774"/>
      <w:bookmarkStart w:id="20972" w:name="_Toc120615249"/>
      <w:bookmarkStart w:id="20973" w:name="_Toc120622457"/>
      <w:bookmarkStart w:id="20974" w:name="_Toc120622963"/>
      <w:bookmarkStart w:id="20975" w:name="_Toc120623582"/>
      <w:bookmarkStart w:id="20976" w:name="_Toc120624107"/>
      <w:bookmarkStart w:id="20977" w:name="_Toc120624644"/>
      <w:bookmarkStart w:id="20978" w:name="_Toc120625181"/>
      <w:bookmarkStart w:id="20979" w:name="_Toc120625718"/>
      <w:bookmarkStart w:id="20980" w:name="_Toc120626255"/>
      <w:bookmarkStart w:id="20981" w:name="_Toc120626802"/>
      <w:bookmarkStart w:id="20982" w:name="_Toc120627358"/>
      <w:bookmarkStart w:id="20983" w:name="_Toc120627923"/>
      <w:bookmarkStart w:id="20984" w:name="_Toc120628499"/>
      <w:bookmarkStart w:id="20985" w:name="_Toc120629084"/>
      <w:bookmarkStart w:id="20986" w:name="_Toc120629672"/>
      <w:bookmarkStart w:id="20987" w:name="_Toc120631173"/>
      <w:bookmarkStart w:id="20988" w:name="_Toc120631824"/>
      <w:bookmarkStart w:id="20989" w:name="_Toc120632474"/>
      <w:bookmarkStart w:id="20990" w:name="_Toc120633124"/>
      <w:bookmarkStart w:id="20991" w:name="_Toc120633774"/>
      <w:bookmarkStart w:id="20992" w:name="_Toc120634425"/>
      <w:bookmarkStart w:id="20993" w:name="_Toc120635076"/>
      <w:r>
        <w:rPr>
          <w:rFonts w:hint="eastAsia"/>
          <w:lang w:eastAsia="zh-CN"/>
        </w:rPr>
        <w:t>9.2</w:t>
      </w:r>
      <w:r>
        <w:rPr>
          <w:rFonts w:hint="eastAsia"/>
          <w:lang w:eastAsia="zh-CN"/>
        </w:rPr>
        <w:tab/>
        <w:t>Radiated transmit power</w:t>
      </w:r>
      <w:bookmarkEnd w:id="20949"/>
      <w:bookmarkEnd w:id="20950"/>
      <w:bookmarkEnd w:id="20951"/>
      <w:bookmarkEnd w:id="20952"/>
      <w:bookmarkEnd w:id="20953"/>
      <w:bookmarkEnd w:id="20954"/>
      <w:bookmarkEnd w:id="20955"/>
      <w:bookmarkEnd w:id="20956"/>
      <w:bookmarkEnd w:id="20957"/>
      <w:bookmarkEnd w:id="20958"/>
      <w:bookmarkEnd w:id="20959"/>
      <w:bookmarkEnd w:id="20960"/>
      <w:bookmarkEnd w:id="20961"/>
      <w:bookmarkEnd w:id="20962"/>
      <w:bookmarkEnd w:id="20963"/>
      <w:bookmarkEnd w:id="20964"/>
      <w:bookmarkEnd w:id="20965"/>
      <w:bookmarkEnd w:id="20966"/>
      <w:bookmarkEnd w:id="20967"/>
      <w:bookmarkEnd w:id="20968"/>
      <w:bookmarkEnd w:id="20969"/>
      <w:bookmarkEnd w:id="20970"/>
      <w:bookmarkEnd w:id="20971"/>
      <w:bookmarkEnd w:id="20972"/>
      <w:bookmarkEnd w:id="20973"/>
      <w:bookmarkEnd w:id="20974"/>
      <w:bookmarkEnd w:id="20975"/>
      <w:bookmarkEnd w:id="20976"/>
      <w:bookmarkEnd w:id="20977"/>
      <w:bookmarkEnd w:id="20978"/>
      <w:bookmarkEnd w:id="20979"/>
      <w:bookmarkEnd w:id="20980"/>
      <w:bookmarkEnd w:id="20981"/>
      <w:bookmarkEnd w:id="20982"/>
      <w:bookmarkEnd w:id="20983"/>
      <w:bookmarkEnd w:id="20984"/>
      <w:bookmarkEnd w:id="20985"/>
      <w:bookmarkEnd w:id="20986"/>
      <w:bookmarkEnd w:id="20987"/>
      <w:bookmarkEnd w:id="20988"/>
      <w:bookmarkEnd w:id="20989"/>
      <w:bookmarkEnd w:id="20990"/>
      <w:bookmarkEnd w:id="20991"/>
      <w:bookmarkEnd w:id="20992"/>
      <w:bookmarkEnd w:id="20993"/>
    </w:p>
    <w:p w14:paraId="75DA97B3" w14:textId="77777777" w:rsidR="008F62D2" w:rsidRPr="00383F3C" w:rsidRDefault="008F62D2" w:rsidP="008F62D2">
      <w:pPr>
        <w:pStyle w:val="31"/>
        <w:tabs>
          <w:tab w:val="left" w:pos="8080"/>
        </w:tabs>
        <w:rPr>
          <w:ins w:id="20994" w:author="CATT" w:date="2022-11-23T14:36:00Z"/>
          <w:rFonts w:cs="Arial"/>
          <w:b/>
          <w:lang w:eastAsia="sv-SE"/>
        </w:rPr>
      </w:pPr>
      <w:bookmarkStart w:id="20995" w:name="_Toc120544900"/>
      <w:bookmarkStart w:id="20996" w:name="_Toc120545255"/>
      <w:bookmarkStart w:id="20997" w:name="_Toc120545871"/>
      <w:bookmarkStart w:id="20998" w:name="_Toc120606775"/>
      <w:bookmarkStart w:id="20999" w:name="_Toc120607129"/>
      <w:bookmarkStart w:id="21000" w:name="_Toc120607486"/>
      <w:bookmarkStart w:id="21001" w:name="_Toc120607849"/>
      <w:bookmarkStart w:id="21002" w:name="_Toc120608214"/>
      <w:bookmarkStart w:id="21003" w:name="_Toc120608594"/>
      <w:bookmarkStart w:id="21004" w:name="_Toc120608974"/>
      <w:bookmarkStart w:id="21005" w:name="_Toc120609365"/>
      <w:bookmarkStart w:id="21006" w:name="_Toc120609756"/>
      <w:bookmarkStart w:id="21007" w:name="_Toc120610157"/>
      <w:bookmarkStart w:id="21008" w:name="_Toc120610910"/>
      <w:bookmarkStart w:id="21009" w:name="_Toc120611319"/>
      <w:bookmarkStart w:id="21010" w:name="_Toc120611737"/>
      <w:bookmarkStart w:id="21011" w:name="_Toc120612157"/>
      <w:bookmarkStart w:id="21012" w:name="_Toc120612584"/>
      <w:bookmarkStart w:id="21013" w:name="_Toc120613013"/>
      <w:bookmarkStart w:id="21014" w:name="_Toc120613443"/>
      <w:bookmarkStart w:id="21015" w:name="_Toc120613873"/>
      <w:bookmarkStart w:id="21016" w:name="_Toc120614316"/>
      <w:bookmarkStart w:id="21017" w:name="_Toc120614775"/>
      <w:bookmarkStart w:id="21018" w:name="_Toc120615250"/>
      <w:bookmarkStart w:id="21019" w:name="_Toc120622458"/>
      <w:bookmarkStart w:id="21020" w:name="_Toc120622964"/>
      <w:bookmarkStart w:id="21021" w:name="_Toc120623583"/>
      <w:bookmarkStart w:id="21022" w:name="_Toc120624108"/>
      <w:bookmarkStart w:id="21023" w:name="_Toc120624645"/>
      <w:bookmarkStart w:id="21024" w:name="_Toc120625182"/>
      <w:bookmarkStart w:id="21025" w:name="_Toc120625719"/>
      <w:bookmarkStart w:id="21026" w:name="_Toc120626256"/>
      <w:bookmarkStart w:id="21027" w:name="_Toc120626803"/>
      <w:bookmarkStart w:id="21028" w:name="_Toc120627359"/>
      <w:bookmarkStart w:id="21029" w:name="_Toc120627924"/>
      <w:bookmarkStart w:id="21030" w:name="_Toc120628500"/>
      <w:bookmarkStart w:id="21031" w:name="_Toc120629085"/>
      <w:bookmarkStart w:id="21032" w:name="_Toc120629673"/>
      <w:bookmarkStart w:id="21033" w:name="_Toc120631174"/>
      <w:bookmarkStart w:id="21034" w:name="_Toc120631825"/>
      <w:bookmarkStart w:id="21035" w:name="_Toc120632475"/>
      <w:bookmarkStart w:id="21036" w:name="_Toc120633125"/>
      <w:bookmarkStart w:id="21037" w:name="_Toc120633775"/>
      <w:bookmarkStart w:id="21038" w:name="_Toc120634426"/>
      <w:bookmarkStart w:id="21039" w:name="_Toc120635077"/>
      <w:ins w:id="21040" w:author="CATT" w:date="2022-11-23T14:36:00Z">
        <w:r>
          <w:rPr>
            <w:rFonts w:cs="Arial"/>
            <w:lang w:eastAsia="sv-SE"/>
          </w:rPr>
          <w:t>9.2.1</w:t>
        </w:r>
        <w:r>
          <w:rPr>
            <w:rFonts w:cs="Arial"/>
            <w:lang w:eastAsia="sv-SE"/>
          </w:rPr>
          <w:tab/>
        </w:r>
        <w:r w:rsidRPr="00383F3C">
          <w:rPr>
            <w:rFonts w:cs="Arial"/>
            <w:lang w:eastAsia="sv-SE"/>
          </w:rPr>
          <w:t>Definition and applicability</w:t>
        </w:r>
        <w:bookmarkEnd w:id="20995"/>
        <w:bookmarkEnd w:id="20996"/>
        <w:bookmarkEnd w:id="20997"/>
        <w:bookmarkEnd w:id="20998"/>
        <w:bookmarkEnd w:id="20999"/>
        <w:bookmarkEnd w:id="21000"/>
        <w:bookmarkEnd w:id="21001"/>
        <w:bookmarkEnd w:id="21002"/>
        <w:bookmarkEnd w:id="21003"/>
        <w:bookmarkEnd w:id="21004"/>
        <w:bookmarkEnd w:id="21005"/>
        <w:bookmarkEnd w:id="21006"/>
        <w:bookmarkEnd w:id="21007"/>
        <w:bookmarkEnd w:id="21008"/>
        <w:bookmarkEnd w:id="21009"/>
        <w:bookmarkEnd w:id="21010"/>
        <w:bookmarkEnd w:id="21011"/>
        <w:bookmarkEnd w:id="21012"/>
        <w:bookmarkEnd w:id="21013"/>
        <w:bookmarkEnd w:id="21014"/>
        <w:bookmarkEnd w:id="21015"/>
        <w:bookmarkEnd w:id="21016"/>
        <w:bookmarkEnd w:id="21017"/>
        <w:bookmarkEnd w:id="21018"/>
        <w:bookmarkEnd w:id="21019"/>
        <w:bookmarkEnd w:id="21020"/>
        <w:bookmarkEnd w:id="21021"/>
        <w:bookmarkEnd w:id="21022"/>
        <w:bookmarkEnd w:id="21023"/>
        <w:bookmarkEnd w:id="21024"/>
        <w:bookmarkEnd w:id="21025"/>
        <w:bookmarkEnd w:id="21026"/>
        <w:bookmarkEnd w:id="21027"/>
        <w:bookmarkEnd w:id="21028"/>
        <w:bookmarkEnd w:id="21029"/>
        <w:bookmarkEnd w:id="21030"/>
        <w:bookmarkEnd w:id="21031"/>
        <w:bookmarkEnd w:id="21032"/>
        <w:bookmarkEnd w:id="21033"/>
        <w:bookmarkEnd w:id="21034"/>
        <w:bookmarkEnd w:id="21035"/>
        <w:bookmarkEnd w:id="21036"/>
        <w:bookmarkEnd w:id="21037"/>
        <w:bookmarkEnd w:id="21038"/>
        <w:bookmarkEnd w:id="21039"/>
      </w:ins>
    </w:p>
    <w:p w14:paraId="5DFAA29D" w14:textId="77777777" w:rsidR="008F62D2" w:rsidRPr="000432F0" w:rsidRDefault="008F62D2" w:rsidP="008F62D2">
      <w:pPr>
        <w:tabs>
          <w:tab w:val="left" w:pos="8080"/>
        </w:tabs>
        <w:rPr>
          <w:ins w:id="21041" w:author="CATT" w:date="2022-11-23T14:36:00Z"/>
        </w:rPr>
      </w:pPr>
      <w:ins w:id="21042" w:author="CATT" w:date="2022-11-23T14:36:00Z">
        <w:r w:rsidRPr="000432F0">
          <w:rPr>
            <w:lang w:eastAsia="zh-CN"/>
          </w:rPr>
          <w:t xml:space="preserve">Radiated transmit power is defined as the EIRP level for a declared beam at a specific </w:t>
        </w:r>
        <w:r w:rsidRPr="000432F0">
          <w:rPr>
            <w:i/>
            <w:lang w:eastAsia="zh-CN"/>
          </w:rPr>
          <w:t>beam peak direction</w:t>
        </w:r>
        <w:r w:rsidRPr="000432F0">
          <w:rPr>
            <w:lang w:eastAsia="zh-CN"/>
          </w:rPr>
          <w:t>.</w:t>
        </w:r>
      </w:ins>
    </w:p>
    <w:p w14:paraId="733D5326" w14:textId="77777777" w:rsidR="008F62D2" w:rsidRPr="000432F0" w:rsidRDefault="008F62D2" w:rsidP="008F62D2">
      <w:pPr>
        <w:tabs>
          <w:tab w:val="left" w:pos="8080"/>
        </w:tabs>
        <w:rPr>
          <w:ins w:id="21043" w:author="CATT" w:date="2022-11-23T14:36:00Z"/>
        </w:rPr>
      </w:pPr>
      <w:ins w:id="21044" w:author="CATT" w:date="2022-11-23T14:36:00Z">
        <w:r w:rsidRPr="000432F0">
          <w:t>For each declared beam, the requirement is based on declarations given in clause 4.6 for a beam identifier (D.3),</w:t>
        </w:r>
        <w:r w:rsidRPr="000432F0">
          <w:rPr>
            <w:i/>
          </w:rPr>
          <w:t xml:space="preserve"> reference beam direction pair</w:t>
        </w:r>
        <w:r w:rsidRPr="000432F0">
          <w:t xml:space="preserve"> (D.8), </w:t>
        </w:r>
        <w:r w:rsidRPr="000432F0">
          <w:rPr>
            <w:i/>
          </w:rPr>
          <w:t xml:space="preserve">rated beam EIRP </w:t>
        </w:r>
        <w:r w:rsidRPr="000432F0">
          <w:t xml:space="preserve">(D.11) at the beam's reference direction pair, </w:t>
        </w:r>
        <w:r w:rsidRPr="000432F0">
          <w:rPr>
            <w:i/>
            <w:lang w:eastAsia="zh-CN"/>
          </w:rPr>
          <w:t>OTA peak directions set</w:t>
        </w:r>
        <w:r w:rsidRPr="000432F0">
          <w:t xml:space="preserve"> (D.9), the</w:t>
        </w:r>
        <w:r w:rsidRPr="000432F0">
          <w:rPr>
            <w:i/>
          </w:rPr>
          <w:t xml:space="preserve"> beam direction pairs</w:t>
        </w:r>
        <w:r w:rsidRPr="000432F0">
          <w:t xml:space="preserve"> at the maximum steering directions (D.10) and their associated</w:t>
        </w:r>
        <w:r w:rsidRPr="000432F0">
          <w:rPr>
            <w:i/>
          </w:rPr>
          <w:t xml:space="preserve"> rated beam EIRP</w:t>
        </w:r>
        <w:r w:rsidRPr="000432F0">
          <w:t xml:space="preserve"> and </w:t>
        </w:r>
        <w:r w:rsidRPr="000432F0">
          <w:rPr>
            <w:i/>
          </w:rPr>
          <w:t xml:space="preserve">beam width(s) </w:t>
        </w:r>
        <w:r w:rsidRPr="000432F0">
          <w:t xml:space="preserve">for reference </w:t>
        </w:r>
        <w:r w:rsidRPr="000432F0">
          <w:rPr>
            <w:i/>
          </w:rPr>
          <w:t>beam direction pair</w:t>
        </w:r>
        <w:r w:rsidRPr="000432F0">
          <w:t xml:space="preserve"> and maximum steering directions</w:t>
        </w:r>
        <w:r w:rsidRPr="000432F0">
          <w:rPr>
            <w:i/>
          </w:rPr>
          <w:t xml:space="preserve"> </w:t>
        </w:r>
        <w:r w:rsidRPr="000432F0">
          <w:t>(D.12).</w:t>
        </w:r>
      </w:ins>
    </w:p>
    <w:p w14:paraId="12ABCB26" w14:textId="77777777" w:rsidR="008F62D2" w:rsidRPr="000432F0" w:rsidRDefault="008F62D2" w:rsidP="008F62D2">
      <w:pPr>
        <w:tabs>
          <w:tab w:val="left" w:pos="8080"/>
        </w:tabs>
        <w:rPr>
          <w:ins w:id="21045" w:author="CATT" w:date="2022-11-23T14:36:00Z"/>
        </w:rPr>
      </w:pPr>
      <w:ins w:id="21046" w:author="CATT" w:date="2022-11-23T14:36:00Z">
        <w:r w:rsidRPr="000432F0">
          <w:t xml:space="preserve">For a declared beam identifier and </w:t>
        </w:r>
        <w:r w:rsidRPr="000432F0">
          <w:rPr>
            <w:i/>
          </w:rPr>
          <w:t>beam direction pair</w:t>
        </w:r>
        <w:r w:rsidRPr="000432F0">
          <w:t>, the</w:t>
        </w:r>
        <w:r w:rsidRPr="000432F0">
          <w:rPr>
            <w:i/>
          </w:rPr>
          <w:t xml:space="preserve"> rated beam EIRP</w:t>
        </w:r>
        <w:r w:rsidRPr="000432F0">
          <w:t xml:space="preserve"> level is the maximum power that the SAN is declared to radiate at the associated </w:t>
        </w:r>
        <w:r w:rsidRPr="000432F0">
          <w:rPr>
            <w:i/>
          </w:rPr>
          <w:t>beam peak direction.</w:t>
        </w:r>
      </w:ins>
    </w:p>
    <w:p w14:paraId="639D2B52" w14:textId="77777777" w:rsidR="008F62D2" w:rsidRPr="000432F0" w:rsidRDefault="008F62D2" w:rsidP="008F62D2">
      <w:pPr>
        <w:tabs>
          <w:tab w:val="left" w:pos="8080"/>
        </w:tabs>
        <w:rPr>
          <w:ins w:id="21047" w:author="CATT" w:date="2022-11-23T14:36:00Z"/>
        </w:rPr>
      </w:pPr>
      <w:ins w:id="21048" w:author="CATT" w:date="2022-11-23T14:36:00Z">
        <w:r w:rsidRPr="000432F0">
          <w:t xml:space="preserve">For each </w:t>
        </w:r>
        <w:r w:rsidRPr="000432F0">
          <w:rPr>
            <w:i/>
          </w:rPr>
          <w:t xml:space="preserve">beam peak direction </w:t>
        </w:r>
        <w:r w:rsidRPr="000432F0">
          <w:t xml:space="preserve">associated with a </w:t>
        </w:r>
        <w:r w:rsidRPr="000432F0">
          <w:rPr>
            <w:i/>
          </w:rPr>
          <w:t>beam direction pair</w:t>
        </w:r>
        <w:r w:rsidRPr="000432F0">
          <w:t xml:space="preserve"> within the </w:t>
        </w:r>
        <w:r w:rsidRPr="000432F0">
          <w:rPr>
            <w:i/>
            <w:lang w:eastAsia="zh-CN"/>
          </w:rPr>
          <w:t>OTA peak directions set</w:t>
        </w:r>
        <w:r w:rsidRPr="000432F0">
          <w:t>, a specific</w:t>
        </w:r>
        <w:r w:rsidRPr="000432F0">
          <w:rPr>
            <w:i/>
          </w:rPr>
          <w:t xml:space="preserve"> rated beam EIRP</w:t>
        </w:r>
        <w:r w:rsidRPr="000432F0">
          <w:t xml:space="preserve"> level may be claimed. Any claimed value shall be met within the accuracy requirement as described below. </w:t>
        </w:r>
        <w:r w:rsidRPr="000432F0">
          <w:rPr>
            <w:i/>
          </w:rPr>
          <w:t>Rated beam EIRP</w:t>
        </w:r>
        <w:r w:rsidRPr="000432F0">
          <w:t xml:space="preserve"> is only required to be declared for the </w:t>
        </w:r>
        <w:r w:rsidRPr="000432F0">
          <w:rPr>
            <w:i/>
          </w:rPr>
          <w:t>beam direction pairs</w:t>
        </w:r>
        <w:r w:rsidRPr="000432F0">
          <w:t xml:space="preserve"> subject to conformance testing as detailed in clause 9.2.4.1.</w:t>
        </w:r>
      </w:ins>
    </w:p>
    <w:p w14:paraId="1F93E3AC" w14:textId="77777777" w:rsidR="008F62D2" w:rsidRPr="004C1873" w:rsidRDefault="008F62D2" w:rsidP="008F62D2">
      <w:pPr>
        <w:pStyle w:val="NO"/>
        <w:tabs>
          <w:tab w:val="left" w:pos="8080"/>
        </w:tabs>
        <w:rPr>
          <w:ins w:id="21049" w:author="CATT" w:date="2022-11-23T14:36:00Z"/>
          <w:lang w:eastAsia="zh-CN"/>
        </w:rPr>
      </w:pPr>
      <w:ins w:id="21050" w:author="CATT" w:date="2022-11-23T14:36:00Z">
        <w:r w:rsidRPr="000432F0">
          <w:rPr>
            <w:lang w:eastAsia="zh-CN"/>
          </w:rPr>
          <w:t>NOTE 1:</w:t>
        </w:r>
        <w:r w:rsidRPr="000432F0">
          <w:rPr>
            <w:lang w:eastAsia="zh-CN"/>
          </w:rPr>
          <w:tab/>
        </w:r>
        <w:r w:rsidRPr="000432F0">
          <w:t xml:space="preserve">The </w:t>
        </w:r>
        <w:r w:rsidRPr="000432F0">
          <w:rPr>
            <w:i/>
            <w:iCs/>
          </w:rPr>
          <w:t>OTA peak directions set</w:t>
        </w:r>
        <w:r w:rsidRPr="000432F0">
          <w:t xml:space="preserve"> for a beam is the complete continuous or discrete set of all </w:t>
        </w:r>
        <w:r w:rsidRPr="000432F0">
          <w:rPr>
            <w:i/>
            <w:iCs/>
          </w:rPr>
          <w:t>beam direction</w:t>
        </w:r>
        <w:r w:rsidRPr="000432F0">
          <w:t xml:space="preserve"> for which the EIRP </w:t>
        </w:r>
        <w:r w:rsidRPr="004C1873">
          <w:t>requirement is achieved for the beam.</w:t>
        </w:r>
      </w:ins>
    </w:p>
    <w:p w14:paraId="07921322" w14:textId="77777777" w:rsidR="008F62D2" w:rsidRPr="004C1873" w:rsidRDefault="008F62D2" w:rsidP="008F62D2">
      <w:pPr>
        <w:pStyle w:val="NO"/>
        <w:tabs>
          <w:tab w:val="left" w:pos="8080"/>
        </w:tabs>
        <w:rPr>
          <w:ins w:id="21051" w:author="CATT" w:date="2022-11-23T14:36:00Z"/>
          <w:lang w:eastAsia="zh-CN"/>
        </w:rPr>
      </w:pPr>
      <w:ins w:id="21052" w:author="CATT" w:date="2022-11-23T14:36:00Z">
        <w:r w:rsidRPr="004C1873">
          <w:rPr>
            <w:lang w:eastAsia="zh-CN"/>
          </w:rPr>
          <w:t>NOTE 2:</w:t>
        </w:r>
        <w:r w:rsidRPr="004C1873">
          <w:rPr>
            <w:lang w:eastAsia="zh-CN"/>
          </w:rPr>
          <w:tab/>
        </w:r>
        <w:r w:rsidRPr="004C1873">
          <w:t>A beam direction pair consists of a beam centre direction and an associated beam peak direction.</w:t>
        </w:r>
      </w:ins>
    </w:p>
    <w:p w14:paraId="09F4A412" w14:textId="77777777" w:rsidR="008F62D2" w:rsidRPr="000432F0" w:rsidRDefault="008F62D2" w:rsidP="008F62D2">
      <w:pPr>
        <w:tabs>
          <w:tab w:val="left" w:pos="8080"/>
        </w:tabs>
        <w:rPr>
          <w:ins w:id="21053" w:author="CATT" w:date="2022-11-23T14:36:00Z"/>
          <w:lang w:eastAsia="zh-CN"/>
        </w:rPr>
      </w:pPr>
      <w:ins w:id="21054" w:author="CATT" w:date="2022-11-23T14:36:00Z">
        <w:r w:rsidRPr="000432F0">
          <w:t>Radiated transmit power is directional requirement applicable to SAN type 1-H and SAN type 1-O</w:t>
        </w:r>
        <w:r w:rsidRPr="000432F0">
          <w:rPr>
            <w:lang w:eastAsia="zh-CN"/>
          </w:rPr>
          <w:t>.</w:t>
        </w:r>
      </w:ins>
    </w:p>
    <w:p w14:paraId="0946FA2B" w14:textId="77777777" w:rsidR="008F62D2" w:rsidRPr="00383F3C" w:rsidRDefault="008F62D2" w:rsidP="008F62D2">
      <w:pPr>
        <w:pStyle w:val="31"/>
        <w:tabs>
          <w:tab w:val="left" w:pos="8080"/>
        </w:tabs>
        <w:rPr>
          <w:ins w:id="21055" w:author="CATT" w:date="2022-11-23T14:36:00Z"/>
          <w:rFonts w:cs="Arial"/>
          <w:b/>
          <w:lang w:eastAsia="sv-SE"/>
        </w:rPr>
      </w:pPr>
      <w:bookmarkStart w:id="21056" w:name="_Toc120544901"/>
      <w:bookmarkStart w:id="21057" w:name="_Toc120545256"/>
      <w:bookmarkStart w:id="21058" w:name="_Toc120545872"/>
      <w:bookmarkStart w:id="21059" w:name="_Toc120606776"/>
      <w:bookmarkStart w:id="21060" w:name="_Toc120607130"/>
      <w:bookmarkStart w:id="21061" w:name="_Toc120607487"/>
      <w:bookmarkStart w:id="21062" w:name="_Toc120607850"/>
      <w:bookmarkStart w:id="21063" w:name="_Toc120608215"/>
      <w:bookmarkStart w:id="21064" w:name="_Toc120608595"/>
      <w:bookmarkStart w:id="21065" w:name="_Toc120608975"/>
      <w:bookmarkStart w:id="21066" w:name="_Toc120609366"/>
      <w:bookmarkStart w:id="21067" w:name="_Toc120609757"/>
      <w:bookmarkStart w:id="21068" w:name="_Toc120610158"/>
      <w:bookmarkStart w:id="21069" w:name="_Toc120610911"/>
      <w:bookmarkStart w:id="21070" w:name="_Toc120611320"/>
      <w:bookmarkStart w:id="21071" w:name="_Toc120611738"/>
      <w:bookmarkStart w:id="21072" w:name="_Toc120612158"/>
      <w:bookmarkStart w:id="21073" w:name="_Toc120612585"/>
      <w:bookmarkStart w:id="21074" w:name="_Toc120613014"/>
      <w:bookmarkStart w:id="21075" w:name="_Toc120613444"/>
      <w:bookmarkStart w:id="21076" w:name="_Toc120613874"/>
      <w:bookmarkStart w:id="21077" w:name="_Toc120614317"/>
      <w:bookmarkStart w:id="21078" w:name="_Toc120614776"/>
      <w:bookmarkStart w:id="21079" w:name="_Toc120615251"/>
      <w:bookmarkStart w:id="21080" w:name="_Toc120622459"/>
      <w:bookmarkStart w:id="21081" w:name="_Toc120622965"/>
      <w:bookmarkStart w:id="21082" w:name="_Toc120623584"/>
      <w:bookmarkStart w:id="21083" w:name="_Toc120624109"/>
      <w:bookmarkStart w:id="21084" w:name="_Toc120624646"/>
      <w:bookmarkStart w:id="21085" w:name="_Toc120625183"/>
      <w:bookmarkStart w:id="21086" w:name="_Toc120625720"/>
      <w:bookmarkStart w:id="21087" w:name="_Toc120626257"/>
      <w:bookmarkStart w:id="21088" w:name="_Toc120626804"/>
      <w:bookmarkStart w:id="21089" w:name="_Toc120627360"/>
      <w:bookmarkStart w:id="21090" w:name="_Toc120627925"/>
      <w:bookmarkStart w:id="21091" w:name="_Toc120628501"/>
      <w:bookmarkStart w:id="21092" w:name="_Toc120629086"/>
      <w:bookmarkStart w:id="21093" w:name="_Toc120629674"/>
      <w:bookmarkStart w:id="21094" w:name="_Toc120631175"/>
      <w:bookmarkStart w:id="21095" w:name="_Toc120631826"/>
      <w:bookmarkStart w:id="21096" w:name="_Toc120632476"/>
      <w:bookmarkStart w:id="21097" w:name="_Toc120633126"/>
      <w:bookmarkStart w:id="21098" w:name="_Toc120633776"/>
      <w:bookmarkStart w:id="21099" w:name="_Toc120634427"/>
      <w:bookmarkStart w:id="21100" w:name="_Toc120635078"/>
      <w:ins w:id="21101" w:author="CATT" w:date="2022-11-23T14:36:00Z">
        <w:r w:rsidRPr="00383F3C">
          <w:rPr>
            <w:rFonts w:cs="Arial"/>
            <w:lang w:eastAsia="sv-SE"/>
          </w:rPr>
          <w:t>9.2.2</w:t>
        </w:r>
        <w:r>
          <w:rPr>
            <w:rFonts w:cs="Arial"/>
            <w:lang w:eastAsia="sv-SE"/>
          </w:rPr>
          <w:tab/>
        </w:r>
        <w:r w:rsidRPr="00383F3C">
          <w:rPr>
            <w:rFonts w:cs="Arial"/>
            <w:lang w:eastAsia="sv-SE"/>
          </w:rPr>
          <w:t>Minimum requirement</w:t>
        </w:r>
        <w:bookmarkEnd w:id="21056"/>
        <w:bookmarkEnd w:id="21057"/>
        <w:bookmarkEnd w:id="21058"/>
        <w:bookmarkEnd w:id="21059"/>
        <w:bookmarkEnd w:id="21060"/>
        <w:bookmarkEnd w:id="21061"/>
        <w:bookmarkEnd w:id="21062"/>
        <w:bookmarkEnd w:id="21063"/>
        <w:bookmarkEnd w:id="21064"/>
        <w:bookmarkEnd w:id="21065"/>
        <w:bookmarkEnd w:id="21066"/>
        <w:bookmarkEnd w:id="21067"/>
        <w:bookmarkEnd w:id="21068"/>
        <w:bookmarkEnd w:id="21069"/>
        <w:bookmarkEnd w:id="21070"/>
        <w:bookmarkEnd w:id="21071"/>
        <w:bookmarkEnd w:id="21072"/>
        <w:bookmarkEnd w:id="21073"/>
        <w:bookmarkEnd w:id="21074"/>
        <w:bookmarkEnd w:id="21075"/>
        <w:bookmarkEnd w:id="21076"/>
        <w:bookmarkEnd w:id="21077"/>
        <w:bookmarkEnd w:id="21078"/>
        <w:bookmarkEnd w:id="21079"/>
        <w:bookmarkEnd w:id="21080"/>
        <w:bookmarkEnd w:id="21081"/>
        <w:bookmarkEnd w:id="21082"/>
        <w:bookmarkEnd w:id="21083"/>
        <w:bookmarkEnd w:id="21084"/>
        <w:bookmarkEnd w:id="21085"/>
        <w:bookmarkEnd w:id="21086"/>
        <w:bookmarkEnd w:id="21087"/>
        <w:bookmarkEnd w:id="21088"/>
        <w:bookmarkEnd w:id="21089"/>
        <w:bookmarkEnd w:id="21090"/>
        <w:bookmarkEnd w:id="21091"/>
        <w:bookmarkEnd w:id="21092"/>
        <w:bookmarkEnd w:id="21093"/>
        <w:bookmarkEnd w:id="21094"/>
        <w:bookmarkEnd w:id="21095"/>
        <w:bookmarkEnd w:id="21096"/>
        <w:bookmarkEnd w:id="21097"/>
        <w:bookmarkEnd w:id="21098"/>
        <w:bookmarkEnd w:id="21099"/>
        <w:bookmarkEnd w:id="21100"/>
      </w:ins>
    </w:p>
    <w:p w14:paraId="02F7FCDF" w14:textId="77777777" w:rsidR="008F62D2" w:rsidRPr="00383F3C" w:rsidRDefault="008F62D2" w:rsidP="008F62D2">
      <w:pPr>
        <w:tabs>
          <w:tab w:val="left" w:pos="8080"/>
        </w:tabs>
        <w:rPr>
          <w:ins w:id="21102" w:author="CATT" w:date="2022-11-23T14:36:00Z"/>
        </w:rPr>
      </w:pPr>
      <w:ins w:id="21103" w:author="CATT" w:date="2022-11-23T14:36:00Z">
        <w:r w:rsidRPr="00383F3C">
          <w:t xml:space="preserve">Radiated transmit power minimum requirement for </w:t>
        </w:r>
        <w:r w:rsidRPr="00383F3C">
          <w:rPr>
            <w:i/>
          </w:rPr>
          <w:t>SAN type 1-H</w:t>
        </w:r>
        <w:r w:rsidRPr="00383F3C">
          <w:t xml:space="preserve"> and </w:t>
        </w:r>
        <w:r w:rsidRPr="00383F3C">
          <w:rPr>
            <w:i/>
          </w:rPr>
          <w:t>SAN type 1-O</w:t>
        </w:r>
        <w:r w:rsidRPr="00383F3C">
          <w:t xml:space="preserve"> is defined in TS </w:t>
        </w:r>
        <w:r w:rsidRPr="00FC6D2C">
          <w:t>38.108 [x],</w:t>
        </w:r>
        <w:r w:rsidRPr="00383F3C">
          <w:t xml:space="preserve"> clause 9.2.2.</w:t>
        </w:r>
      </w:ins>
    </w:p>
    <w:p w14:paraId="7EACA1CB" w14:textId="77777777" w:rsidR="008F62D2" w:rsidRPr="00383F3C" w:rsidRDefault="008F62D2" w:rsidP="008F62D2">
      <w:pPr>
        <w:pStyle w:val="31"/>
        <w:tabs>
          <w:tab w:val="left" w:pos="8080"/>
        </w:tabs>
        <w:rPr>
          <w:ins w:id="21104" w:author="CATT" w:date="2022-11-23T14:36:00Z"/>
          <w:rFonts w:cs="Arial"/>
          <w:b/>
          <w:lang w:eastAsia="sv-SE"/>
        </w:rPr>
      </w:pPr>
      <w:bookmarkStart w:id="21105" w:name="_Toc120544902"/>
      <w:bookmarkStart w:id="21106" w:name="_Toc120545257"/>
      <w:bookmarkStart w:id="21107" w:name="_Toc120545873"/>
      <w:bookmarkStart w:id="21108" w:name="_Toc120606777"/>
      <w:bookmarkStart w:id="21109" w:name="_Toc120607131"/>
      <w:bookmarkStart w:id="21110" w:name="_Toc120607488"/>
      <w:bookmarkStart w:id="21111" w:name="_Toc120607851"/>
      <w:bookmarkStart w:id="21112" w:name="_Toc120608216"/>
      <w:bookmarkStart w:id="21113" w:name="_Toc120608596"/>
      <w:bookmarkStart w:id="21114" w:name="_Toc120608976"/>
      <w:bookmarkStart w:id="21115" w:name="_Toc120609367"/>
      <w:bookmarkStart w:id="21116" w:name="_Toc120609758"/>
      <w:bookmarkStart w:id="21117" w:name="_Toc120610159"/>
      <w:bookmarkStart w:id="21118" w:name="_Toc120610912"/>
      <w:bookmarkStart w:id="21119" w:name="_Toc120611321"/>
      <w:bookmarkStart w:id="21120" w:name="_Toc120611739"/>
      <w:bookmarkStart w:id="21121" w:name="_Toc120612159"/>
      <w:bookmarkStart w:id="21122" w:name="_Toc120612586"/>
      <w:bookmarkStart w:id="21123" w:name="_Toc120613015"/>
      <w:bookmarkStart w:id="21124" w:name="_Toc120613445"/>
      <w:bookmarkStart w:id="21125" w:name="_Toc120613875"/>
      <w:bookmarkStart w:id="21126" w:name="_Toc120614318"/>
      <w:bookmarkStart w:id="21127" w:name="_Toc120614777"/>
      <w:bookmarkStart w:id="21128" w:name="_Toc120615252"/>
      <w:bookmarkStart w:id="21129" w:name="_Toc120622460"/>
      <w:bookmarkStart w:id="21130" w:name="_Toc120622966"/>
      <w:bookmarkStart w:id="21131" w:name="_Toc120623585"/>
      <w:bookmarkStart w:id="21132" w:name="_Toc120624110"/>
      <w:bookmarkStart w:id="21133" w:name="_Toc120624647"/>
      <w:bookmarkStart w:id="21134" w:name="_Toc120625184"/>
      <w:bookmarkStart w:id="21135" w:name="_Toc120625721"/>
      <w:bookmarkStart w:id="21136" w:name="_Toc120626258"/>
      <w:bookmarkStart w:id="21137" w:name="_Toc120626805"/>
      <w:bookmarkStart w:id="21138" w:name="_Toc120627361"/>
      <w:bookmarkStart w:id="21139" w:name="_Toc120627926"/>
      <w:bookmarkStart w:id="21140" w:name="_Toc120628502"/>
      <w:bookmarkStart w:id="21141" w:name="_Toc120629087"/>
      <w:bookmarkStart w:id="21142" w:name="_Toc120629675"/>
      <w:bookmarkStart w:id="21143" w:name="_Toc120631176"/>
      <w:bookmarkStart w:id="21144" w:name="_Toc120631827"/>
      <w:bookmarkStart w:id="21145" w:name="_Toc120632477"/>
      <w:bookmarkStart w:id="21146" w:name="_Toc120633127"/>
      <w:bookmarkStart w:id="21147" w:name="_Toc120633777"/>
      <w:bookmarkStart w:id="21148" w:name="_Toc120634428"/>
      <w:bookmarkStart w:id="21149" w:name="_Toc120635079"/>
      <w:ins w:id="21150" w:author="CATT" w:date="2022-11-23T14:36:00Z">
        <w:r w:rsidRPr="00383F3C">
          <w:rPr>
            <w:rFonts w:cs="Arial"/>
            <w:lang w:eastAsia="sv-SE"/>
          </w:rPr>
          <w:t>9.2.3</w:t>
        </w:r>
        <w:r w:rsidRPr="004C1873">
          <w:rPr>
            <w:rFonts w:cs="Arial"/>
            <w:lang w:eastAsia="sv-SE"/>
          </w:rPr>
          <w:tab/>
        </w:r>
        <w:r w:rsidRPr="00383F3C">
          <w:rPr>
            <w:rFonts w:cs="Arial"/>
            <w:lang w:eastAsia="sv-SE"/>
          </w:rPr>
          <w:t>Test purpose</w:t>
        </w:r>
        <w:bookmarkEnd w:id="21105"/>
        <w:bookmarkEnd w:id="21106"/>
        <w:bookmarkEnd w:id="21107"/>
        <w:bookmarkEnd w:id="21108"/>
        <w:bookmarkEnd w:id="21109"/>
        <w:bookmarkEnd w:id="21110"/>
        <w:bookmarkEnd w:id="21111"/>
        <w:bookmarkEnd w:id="21112"/>
        <w:bookmarkEnd w:id="21113"/>
        <w:bookmarkEnd w:id="21114"/>
        <w:bookmarkEnd w:id="21115"/>
        <w:bookmarkEnd w:id="21116"/>
        <w:bookmarkEnd w:id="21117"/>
        <w:bookmarkEnd w:id="21118"/>
        <w:bookmarkEnd w:id="21119"/>
        <w:bookmarkEnd w:id="21120"/>
        <w:bookmarkEnd w:id="21121"/>
        <w:bookmarkEnd w:id="21122"/>
        <w:bookmarkEnd w:id="21123"/>
        <w:bookmarkEnd w:id="21124"/>
        <w:bookmarkEnd w:id="21125"/>
        <w:bookmarkEnd w:id="21126"/>
        <w:bookmarkEnd w:id="21127"/>
        <w:bookmarkEnd w:id="21128"/>
        <w:bookmarkEnd w:id="21129"/>
        <w:bookmarkEnd w:id="21130"/>
        <w:bookmarkEnd w:id="21131"/>
        <w:bookmarkEnd w:id="21132"/>
        <w:bookmarkEnd w:id="21133"/>
        <w:bookmarkEnd w:id="21134"/>
        <w:bookmarkEnd w:id="21135"/>
        <w:bookmarkEnd w:id="21136"/>
        <w:bookmarkEnd w:id="21137"/>
        <w:bookmarkEnd w:id="21138"/>
        <w:bookmarkEnd w:id="21139"/>
        <w:bookmarkEnd w:id="21140"/>
        <w:bookmarkEnd w:id="21141"/>
        <w:bookmarkEnd w:id="21142"/>
        <w:bookmarkEnd w:id="21143"/>
        <w:bookmarkEnd w:id="21144"/>
        <w:bookmarkEnd w:id="21145"/>
        <w:bookmarkEnd w:id="21146"/>
        <w:bookmarkEnd w:id="21147"/>
        <w:bookmarkEnd w:id="21148"/>
        <w:bookmarkEnd w:id="21149"/>
      </w:ins>
    </w:p>
    <w:p w14:paraId="3FC7DE16" w14:textId="77777777" w:rsidR="008F62D2" w:rsidRPr="00383F3C" w:rsidRDefault="008F62D2" w:rsidP="008F62D2">
      <w:pPr>
        <w:tabs>
          <w:tab w:val="left" w:pos="8080"/>
        </w:tabs>
        <w:rPr>
          <w:ins w:id="21151" w:author="CATT" w:date="2022-11-23T14:36:00Z"/>
          <w:lang w:eastAsia="zh-CN"/>
        </w:rPr>
      </w:pPr>
      <w:ins w:id="21152" w:author="CATT" w:date="2022-11-23T14:36:00Z">
        <w:r w:rsidRPr="00383F3C">
          <w:rPr>
            <w:lang w:eastAsia="zh-CN"/>
          </w:rPr>
          <w:t xml:space="preserve">The test purpose is to verify the ability to accurately generate and direct radiated power per beam, </w:t>
        </w:r>
        <w:r w:rsidRPr="00383F3C">
          <w:t>across the frequency range and under normal conditions, for all declared beams</w:t>
        </w:r>
        <w:r w:rsidRPr="00383F3C">
          <w:rPr>
            <w:i/>
          </w:rPr>
          <w:t xml:space="preserve"> </w:t>
        </w:r>
        <w:r w:rsidRPr="00383F3C">
          <w:t xml:space="preserve">of the </w:t>
        </w:r>
        <w:r w:rsidRPr="00383F3C">
          <w:rPr>
            <w:i/>
          </w:rPr>
          <w:t>SAN type 1-H and SAN type 1-O</w:t>
        </w:r>
        <w:r w:rsidRPr="00383F3C">
          <w:rPr>
            <w:lang w:eastAsia="zh-CN"/>
          </w:rPr>
          <w:t>.</w:t>
        </w:r>
      </w:ins>
    </w:p>
    <w:p w14:paraId="719FCDA0" w14:textId="77777777" w:rsidR="008F62D2" w:rsidRPr="00383F3C" w:rsidRDefault="008F62D2" w:rsidP="008F62D2">
      <w:pPr>
        <w:pStyle w:val="31"/>
        <w:tabs>
          <w:tab w:val="left" w:pos="8080"/>
        </w:tabs>
        <w:rPr>
          <w:ins w:id="21153" w:author="CATT" w:date="2022-11-23T14:36:00Z"/>
          <w:rFonts w:cs="Arial"/>
          <w:b/>
          <w:lang w:eastAsia="sv-SE"/>
        </w:rPr>
      </w:pPr>
      <w:bookmarkStart w:id="21154" w:name="_Toc120544903"/>
      <w:bookmarkStart w:id="21155" w:name="_Toc120545258"/>
      <w:bookmarkStart w:id="21156" w:name="_Toc120545874"/>
      <w:bookmarkStart w:id="21157" w:name="_Toc120606778"/>
      <w:bookmarkStart w:id="21158" w:name="_Toc120607132"/>
      <w:bookmarkStart w:id="21159" w:name="_Toc120607489"/>
      <w:bookmarkStart w:id="21160" w:name="_Toc120607852"/>
      <w:bookmarkStart w:id="21161" w:name="_Toc120608217"/>
      <w:bookmarkStart w:id="21162" w:name="_Toc120608597"/>
      <w:bookmarkStart w:id="21163" w:name="_Toc120608977"/>
      <w:bookmarkStart w:id="21164" w:name="_Toc120609368"/>
      <w:bookmarkStart w:id="21165" w:name="_Toc120609759"/>
      <w:bookmarkStart w:id="21166" w:name="_Toc120610160"/>
      <w:bookmarkStart w:id="21167" w:name="_Toc120610913"/>
      <w:bookmarkStart w:id="21168" w:name="_Toc120611322"/>
      <w:bookmarkStart w:id="21169" w:name="_Toc120611740"/>
      <w:bookmarkStart w:id="21170" w:name="_Toc120612160"/>
      <w:bookmarkStart w:id="21171" w:name="_Toc120612587"/>
      <w:bookmarkStart w:id="21172" w:name="_Toc120613016"/>
      <w:bookmarkStart w:id="21173" w:name="_Toc120613446"/>
      <w:bookmarkStart w:id="21174" w:name="_Toc120613876"/>
      <w:bookmarkStart w:id="21175" w:name="_Toc120614319"/>
      <w:bookmarkStart w:id="21176" w:name="_Toc120614778"/>
      <w:bookmarkStart w:id="21177" w:name="_Toc120615253"/>
      <w:bookmarkStart w:id="21178" w:name="_Toc120622461"/>
      <w:bookmarkStart w:id="21179" w:name="_Toc120622967"/>
      <w:bookmarkStart w:id="21180" w:name="_Toc120623586"/>
      <w:bookmarkStart w:id="21181" w:name="_Toc120624111"/>
      <w:bookmarkStart w:id="21182" w:name="_Toc120624648"/>
      <w:bookmarkStart w:id="21183" w:name="_Toc120625185"/>
      <w:bookmarkStart w:id="21184" w:name="_Toc120625722"/>
      <w:bookmarkStart w:id="21185" w:name="_Toc120626259"/>
      <w:bookmarkStart w:id="21186" w:name="_Toc120626806"/>
      <w:bookmarkStart w:id="21187" w:name="_Toc120627362"/>
      <w:bookmarkStart w:id="21188" w:name="_Toc120627927"/>
      <w:bookmarkStart w:id="21189" w:name="_Toc120628503"/>
      <w:bookmarkStart w:id="21190" w:name="_Toc120629088"/>
      <w:bookmarkStart w:id="21191" w:name="_Toc120629676"/>
      <w:bookmarkStart w:id="21192" w:name="_Toc120631177"/>
      <w:bookmarkStart w:id="21193" w:name="_Toc120631828"/>
      <w:bookmarkStart w:id="21194" w:name="_Toc120632478"/>
      <w:bookmarkStart w:id="21195" w:name="_Toc120633128"/>
      <w:bookmarkStart w:id="21196" w:name="_Toc120633778"/>
      <w:bookmarkStart w:id="21197" w:name="_Toc120634429"/>
      <w:bookmarkStart w:id="21198" w:name="_Toc120635080"/>
      <w:ins w:id="21199" w:author="CATT" w:date="2022-11-23T14:36:00Z">
        <w:r w:rsidRPr="00383F3C">
          <w:rPr>
            <w:rFonts w:cs="Arial"/>
            <w:lang w:eastAsia="sv-SE"/>
          </w:rPr>
          <w:t>9.2.4</w:t>
        </w:r>
        <w:r w:rsidRPr="004C1873">
          <w:rPr>
            <w:rFonts w:cs="Arial"/>
            <w:lang w:eastAsia="sv-SE"/>
          </w:rPr>
          <w:tab/>
        </w:r>
        <w:r w:rsidRPr="00383F3C">
          <w:rPr>
            <w:rFonts w:cs="Arial"/>
            <w:lang w:eastAsia="sv-SE"/>
          </w:rPr>
          <w:t>Method of test</w:t>
        </w:r>
        <w:bookmarkEnd w:id="21154"/>
        <w:bookmarkEnd w:id="21155"/>
        <w:bookmarkEnd w:id="21156"/>
        <w:bookmarkEnd w:id="21157"/>
        <w:bookmarkEnd w:id="21158"/>
        <w:bookmarkEnd w:id="21159"/>
        <w:bookmarkEnd w:id="21160"/>
        <w:bookmarkEnd w:id="21161"/>
        <w:bookmarkEnd w:id="21162"/>
        <w:bookmarkEnd w:id="21163"/>
        <w:bookmarkEnd w:id="21164"/>
        <w:bookmarkEnd w:id="21165"/>
        <w:bookmarkEnd w:id="21166"/>
        <w:bookmarkEnd w:id="21167"/>
        <w:bookmarkEnd w:id="21168"/>
        <w:bookmarkEnd w:id="21169"/>
        <w:bookmarkEnd w:id="21170"/>
        <w:bookmarkEnd w:id="21171"/>
        <w:bookmarkEnd w:id="21172"/>
        <w:bookmarkEnd w:id="21173"/>
        <w:bookmarkEnd w:id="21174"/>
        <w:bookmarkEnd w:id="21175"/>
        <w:bookmarkEnd w:id="21176"/>
        <w:bookmarkEnd w:id="21177"/>
        <w:bookmarkEnd w:id="21178"/>
        <w:bookmarkEnd w:id="21179"/>
        <w:bookmarkEnd w:id="21180"/>
        <w:bookmarkEnd w:id="21181"/>
        <w:bookmarkEnd w:id="21182"/>
        <w:bookmarkEnd w:id="21183"/>
        <w:bookmarkEnd w:id="21184"/>
        <w:bookmarkEnd w:id="21185"/>
        <w:bookmarkEnd w:id="21186"/>
        <w:bookmarkEnd w:id="21187"/>
        <w:bookmarkEnd w:id="21188"/>
        <w:bookmarkEnd w:id="21189"/>
        <w:bookmarkEnd w:id="21190"/>
        <w:bookmarkEnd w:id="21191"/>
        <w:bookmarkEnd w:id="21192"/>
        <w:bookmarkEnd w:id="21193"/>
        <w:bookmarkEnd w:id="21194"/>
        <w:bookmarkEnd w:id="21195"/>
        <w:bookmarkEnd w:id="21196"/>
        <w:bookmarkEnd w:id="21197"/>
        <w:bookmarkEnd w:id="21198"/>
      </w:ins>
    </w:p>
    <w:p w14:paraId="1AA078F3" w14:textId="77777777" w:rsidR="008F62D2" w:rsidRPr="00383F3C" w:rsidRDefault="008F62D2" w:rsidP="008F62D2">
      <w:pPr>
        <w:pStyle w:val="41"/>
        <w:tabs>
          <w:tab w:val="left" w:pos="8080"/>
        </w:tabs>
        <w:rPr>
          <w:ins w:id="21200" w:author="CATT" w:date="2022-11-23T14:36:00Z"/>
          <w:rFonts w:cs="Arial"/>
          <w:b/>
          <w:lang w:eastAsia="sv-SE"/>
        </w:rPr>
      </w:pPr>
      <w:bookmarkStart w:id="21201" w:name="_Toc120544904"/>
      <w:bookmarkStart w:id="21202" w:name="_Toc120545259"/>
      <w:bookmarkStart w:id="21203" w:name="_Toc120545875"/>
      <w:bookmarkStart w:id="21204" w:name="_Toc120606779"/>
      <w:bookmarkStart w:id="21205" w:name="_Toc120607133"/>
      <w:bookmarkStart w:id="21206" w:name="_Toc120607490"/>
      <w:bookmarkStart w:id="21207" w:name="_Toc120607853"/>
      <w:bookmarkStart w:id="21208" w:name="_Toc120608218"/>
      <w:bookmarkStart w:id="21209" w:name="_Toc120608598"/>
      <w:bookmarkStart w:id="21210" w:name="_Toc120608978"/>
      <w:bookmarkStart w:id="21211" w:name="_Toc120609369"/>
      <w:bookmarkStart w:id="21212" w:name="_Toc120609760"/>
      <w:bookmarkStart w:id="21213" w:name="_Toc120610161"/>
      <w:bookmarkStart w:id="21214" w:name="_Toc120610914"/>
      <w:bookmarkStart w:id="21215" w:name="_Toc120611323"/>
      <w:bookmarkStart w:id="21216" w:name="_Toc120611741"/>
      <w:bookmarkStart w:id="21217" w:name="_Toc120612161"/>
      <w:bookmarkStart w:id="21218" w:name="_Toc120612588"/>
      <w:bookmarkStart w:id="21219" w:name="_Toc120613017"/>
      <w:bookmarkStart w:id="21220" w:name="_Toc120613447"/>
      <w:bookmarkStart w:id="21221" w:name="_Toc120613877"/>
      <w:bookmarkStart w:id="21222" w:name="_Toc120614320"/>
      <w:bookmarkStart w:id="21223" w:name="_Toc120614779"/>
      <w:bookmarkStart w:id="21224" w:name="_Toc120615254"/>
      <w:bookmarkStart w:id="21225" w:name="_Toc120622462"/>
      <w:bookmarkStart w:id="21226" w:name="_Toc120622968"/>
      <w:bookmarkStart w:id="21227" w:name="_Toc120623587"/>
      <w:bookmarkStart w:id="21228" w:name="_Toc120624112"/>
      <w:bookmarkStart w:id="21229" w:name="_Toc120624649"/>
      <w:bookmarkStart w:id="21230" w:name="_Toc120625186"/>
      <w:bookmarkStart w:id="21231" w:name="_Toc120625723"/>
      <w:bookmarkStart w:id="21232" w:name="_Toc120626260"/>
      <w:bookmarkStart w:id="21233" w:name="_Toc120626807"/>
      <w:bookmarkStart w:id="21234" w:name="_Toc120627363"/>
      <w:bookmarkStart w:id="21235" w:name="_Toc120627928"/>
      <w:bookmarkStart w:id="21236" w:name="_Toc120628504"/>
      <w:bookmarkStart w:id="21237" w:name="_Toc120629089"/>
      <w:bookmarkStart w:id="21238" w:name="_Toc120629677"/>
      <w:bookmarkStart w:id="21239" w:name="_Toc120631178"/>
      <w:bookmarkStart w:id="21240" w:name="_Toc120631829"/>
      <w:bookmarkStart w:id="21241" w:name="_Toc120632479"/>
      <w:bookmarkStart w:id="21242" w:name="_Toc120633129"/>
      <w:bookmarkStart w:id="21243" w:name="_Toc120633779"/>
      <w:bookmarkStart w:id="21244" w:name="_Toc120634430"/>
      <w:bookmarkStart w:id="21245" w:name="_Toc120635081"/>
      <w:ins w:id="21246" w:author="CATT" w:date="2022-11-23T14:36:00Z">
        <w:r w:rsidRPr="00383F3C">
          <w:rPr>
            <w:rFonts w:cs="Arial"/>
            <w:lang w:eastAsia="sv-SE"/>
          </w:rPr>
          <w:t>9.2.4.1</w:t>
        </w:r>
        <w:r w:rsidRPr="004C1873">
          <w:rPr>
            <w:rFonts w:cs="Arial"/>
            <w:lang w:eastAsia="sv-SE"/>
          </w:rPr>
          <w:tab/>
        </w:r>
        <w:r w:rsidRPr="00383F3C">
          <w:rPr>
            <w:rFonts w:cs="Arial"/>
            <w:lang w:eastAsia="sv-SE"/>
          </w:rPr>
          <w:t>Initial conditions</w:t>
        </w:r>
        <w:bookmarkEnd w:id="21201"/>
        <w:bookmarkEnd w:id="21202"/>
        <w:bookmarkEnd w:id="21203"/>
        <w:bookmarkEnd w:id="21204"/>
        <w:bookmarkEnd w:id="21205"/>
        <w:bookmarkEnd w:id="21206"/>
        <w:bookmarkEnd w:id="21207"/>
        <w:bookmarkEnd w:id="21208"/>
        <w:bookmarkEnd w:id="21209"/>
        <w:bookmarkEnd w:id="21210"/>
        <w:bookmarkEnd w:id="21211"/>
        <w:bookmarkEnd w:id="21212"/>
        <w:bookmarkEnd w:id="21213"/>
        <w:bookmarkEnd w:id="21214"/>
        <w:bookmarkEnd w:id="21215"/>
        <w:bookmarkEnd w:id="21216"/>
        <w:bookmarkEnd w:id="21217"/>
        <w:bookmarkEnd w:id="21218"/>
        <w:bookmarkEnd w:id="21219"/>
        <w:bookmarkEnd w:id="21220"/>
        <w:bookmarkEnd w:id="21221"/>
        <w:bookmarkEnd w:id="21222"/>
        <w:bookmarkEnd w:id="21223"/>
        <w:bookmarkEnd w:id="21224"/>
        <w:bookmarkEnd w:id="21225"/>
        <w:bookmarkEnd w:id="21226"/>
        <w:bookmarkEnd w:id="21227"/>
        <w:bookmarkEnd w:id="21228"/>
        <w:bookmarkEnd w:id="21229"/>
        <w:bookmarkEnd w:id="21230"/>
        <w:bookmarkEnd w:id="21231"/>
        <w:bookmarkEnd w:id="21232"/>
        <w:bookmarkEnd w:id="21233"/>
        <w:bookmarkEnd w:id="21234"/>
        <w:bookmarkEnd w:id="21235"/>
        <w:bookmarkEnd w:id="21236"/>
        <w:bookmarkEnd w:id="21237"/>
        <w:bookmarkEnd w:id="21238"/>
        <w:bookmarkEnd w:id="21239"/>
        <w:bookmarkEnd w:id="21240"/>
        <w:bookmarkEnd w:id="21241"/>
        <w:bookmarkEnd w:id="21242"/>
        <w:bookmarkEnd w:id="21243"/>
        <w:bookmarkEnd w:id="21244"/>
        <w:bookmarkEnd w:id="21245"/>
      </w:ins>
    </w:p>
    <w:p w14:paraId="194CC57E" w14:textId="77777777" w:rsidR="008F62D2" w:rsidRPr="00383F3C" w:rsidRDefault="008F62D2" w:rsidP="008F62D2">
      <w:pPr>
        <w:tabs>
          <w:tab w:val="left" w:pos="8080"/>
        </w:tabs>
        <w:rPr>
          <w:ins w:id="21247" w:author="CATT" w:date="2022-11-23T14:36:00Z"/>
        </w:rPr>
      </w:pPr>
      <w:ins w:id="21248" w:author="CATT" w:date="2022-11-23T14:36:00Z">
        <w:r w:rsidRPr="00383F3C">
          <w:t xml:space="preserve">Test environment: Test to be performed on environment as declared by the manufacturer. </w:t>
        </w:r>
      </w:ins>
    </w:p>
    <w:p w14:paraId="314123A1" w14:textId="77777777" w:rsidR="008F62D2" w:rsidRPr="00383F3C" w:rsidRDefault="008F62D2" w:rsidP="008F62D2">
      <w:pPr>
        <w:tabs>
          <w:tab w:val="left" w:pos="8080"/>
        </w:tabs>
        <w:rPr>
          <w:ins w:id="21249" w:author="CATT" w:date="2022-11-23T14:36:00Z"/>
        </w:rPr>
      </w:pPr>
      <w:ins w:id="21250" w:author="CATT" w:date="2022-11-23T14:36:00Z">
        <w:r w:rsidRPr="00383F3C">
          <w:t>Directions to be tested:</w:t>
        </w:r>
      </w:ins>
    </w:p>
    <w:p w14:paraId="2B009B73" w14:textId="77777777" w:rsidR="008F62D2" w:rsidRPr="000432F0" w:rsidRDefault="008F62D2" w:rsidP="008F62D2">
      <w:pPr>
        <w:pStyle w:val="B1"/>
        <w:tabs>
          <w:tab w:val="left" w:pos="8080"/>
        </w:tabs>
        <w:rPr>
          <w:ins w:id="21251" w:author="CATT" w:date="2022-11-23T14:36:00Z"/>
        </w:rPr>
      </w:pPr>
      <w:ins w:id="21252" w:author="CATT" w:date="2022-11-23T14:36:00Z">
        <w:r w:rsidRPr="000432F0">
          <w:t>-</w:t>
        </w:r>
        <w:r w:rsidRPr="000432F0">
          <w:tab/>
          <w:t>OTA peak directions set reference beam direction pair (D.8), and</w:t>
        </w:r>
      </w:ins>
    </w:p>
    <w:p w14:paraId="51585AF3" w14:textId="77777777" w:rsidR="008F62D2" w:rsidRPr="004C1873" w:rsidRDefault="008F62D2" w:rsidP="008F62D2">
      <w:pPr>
        <w:pStyle w:val="B1"/>
        <w:tabs>
          <w:tab w:val="left" w:pos="8080"/>
        </w:tabs>
        <w:rPr>
          <w:ins w:id="21253" w:author="CATT" w:date="2022-11-23T14:36:00Z"/>
        </w:rPr>
      </w:pPr>
      <w:ins w:id="21254" w:author="CATT" w:date="2022-11-23T14:36:00Z">
        <w:r w:rsidRPr="004C1873">
          <w:t>-</w:t>
        </w:r>
        <w:r w:rsidRPr="004C1873">
          <w:tab/>
          <w:t>OTA peak directions set maximum steering directions (D.10).</w:t>
        </w:r>
      </w:ins>
    </w:p>
    <w:p w14:paraId="45A603C1" w14:textId="77777777" w:rsidR="008F62D2" w:rsidRPr="00383F3C" w:rsidRDefault="008F62D2" w:rsidP="008F62D2">
      <w:pPr>
        <w:tabs>
          <w:tab w:val="left" w:pos="8080"/>
        </w:tabs>
        <w:rPr>
          <w:ins w:id="21255" w:author="CATT" w:date="2022-11-23T14:36:00Z"/>
        </w:rPr>
      </w:pPr>
      <w:ins w:id="21256" w:author="CATT" w:date="2022-11-23T14:36:00Z">
        <w:r w:rsidRPr="00383F3C">
          <w:t xml:space="preserve">Beams to be tested: A representative number of beams shall be chosen to demonstrate the SAN conformance to radiated power requirements. </w:t>
        </w:r>
      </w:ins>
    </w:p>
    <w:p w14:paraId="0CEAD709" w14:textId="77777777" w:rsidR="008F62D2" w:rsidRPr="00383F3C" w:rsidRDefault="008F62D2" w:rsidP="008F62D2">
      <w:pPr>
        <w:pStyle w:val="41"/>
        <w:tabs>
          <w:tab w:val="left" w:pos="8080"/>
        </w:tabs>
        <w:rPr>
          <w:ins w:id="21257" w:author="CATT" w:date="2022-11-23T14:36:00Z"/>
          <w:rFonts w:cs="Arial"/>
          <w:b/>
          <w:lang w:eastAsia="sv-SE"/>
        </w:rPr>
      </w:pPr>
      <w:bookmarkStart w:id="21258" w:name="_Toc120544905"/>
      <w:bookmarkStart w:id="21259" w:name="_Toc120545260"/>
      <w:bookmarkStart w:id="21260" w:name="_Toc120545876"/>
      <w:bookmarkStart w:id="21261" w:name="_Toc120606780"/>
      <w:bookmarkStart w:id="21262" w:name="_Toc120607134"/>
      <w:bookmarkStart w:id="21263" w:name="_Toc120607491"/>
      <w:bookmarkStart w:id="21264" w:name="_Toc120607854"/>
      <w:bookmarkStart w:id="21265" w:name="_Toc120608219"/>
      <w:bookmarkStart w:id="21266" w:name="_Toc120608599"/>
      <w:bookmarkStart w:id="21267" w:name="_Toc120608979"/>
      <w:bookmarkStart w:id="21268" w:name="_Toc120609370"/>
      <w:bookmarkStart w:id="21269" w:name="_Toc120609761"/>
      <w:bookmarkStart w:id="21270" w:name="_Toc120610162"/>
      <w:bookmarkStart w:id="21271" w:name="_Toc120610915"/>
      <w:bookmarkStart w:id="21272" w:name="_Toc120611324"/>
      <w:bookmarkStart w:id="21273" w:name="_Toc120611742"/>
      <w:bookmarkStart w:id="21274" w:name="_Toc120612162"/>
      <w:bookmarkStart w:id="21275" w:name="_Toc120612589"/>
      <w:bookmarkStart w:id="21276" w:name="_Toc120613018"/>
      <w:bookmarkStart w:id="21277" w:name="_Toc120613448"/>
      <w:bookmarkStart w:id="21278" w:name="_Toc120613878"/>
      <w:bookmarkStart w:id="21279" w:name="_Toc120614321"/>
      <w:bookmarkStart w:id="21280" w:name="_Toc120614780"/>
      <w:bookmarkStart w:id="21281" w:name="_Toc120615255"/>
      <w:bookmarkStart w:id="21282" w:name="_Toc120622463"/>
      <w:bookmarkStart w:id="21283" w:name="_Toc120622969"/>
      <w:bookmarkStart w:id="21284" w:name="_Toc120623588"/>
      <w:bookmarkStart w:id="21285" w:name="_Toc120624113"/>
      <w:bookmarkStart w:id="21286" w:name="_Toc120624650"/>
      <w:bookmarkStart w:id="21287" w:name="_Toc120625187"/>
      <w:bookmarkStart w:id="21288" w:name="_Toc120625724"/>
      <w:bookmarkStart w:id="21289" w:name="_Toc120626261"/>
      <w:bookmarkStart w:id="21290" w:name="_Toc120626808"/>
      <w:bookmarkStart w:id="21291" w:name="_Toc120627364"/>
      <w:bookmarkStart w:id="21292" w:name="_Toc120627929"/>
      <w:bookmarkStart w:id="21293" w:name="_Toc120628505"/>
      <w:bookmarkStart w:id="21294" w:name="_Toc120629090"/>
      <w:bookmarkStart w:id="21295" w:name="_Toc120629678"/>
      <w:bookmarkStart w:id="21296" w:name="_Toc120631179"/>
      <w:bookmarkStart w:id="21297" w:name="_Toc120631830"/>
      <w:bookmarkStart w:id="21298" w:name="_Toc120632480"/>
      <w:bookmarkStart w:id="21299" w:name="_Toc120633130"/>
      <w:bookmarkStart w:id="21300" w:name="_Toc120633780"/>
      <w:bookmarkStart w:id="21301" w:name="_Toc120634431"/>
      <w:bookmarkStart w:id="21302" w:name="_Toc120635082"/>
      <w:ins w:id="21303" w:author="CATT" w:date="2022-11-23T14:36:00Z">
        <w:r w:rsidRPr="00383F3C">
          <w:rPr>
            <w:rFonts w:cs="Arial"/>
            <w:lang w:eastAsia="sv-SE"/>
          </w:rPr>
          <w:t>9.2.4.2</w:t>
        </w:r>
        <w:r w:rsidRPr="004C1873">
          <w:rPr>
            <w:rFonts w:cs="Arial"/>
            <w:lang w:eastAsia="sv-SE"/>
          </w:rPr>
          <w:tab/>
        </w:r>
        <w:r w:rsidRPr="00383F3C">
          <w:rPr>
            <w:rFonts w:cs="Arial"/>
            <w:lang w:eastAsia="sv-SE"/>
          </w:rPr>
          <w:t>Procedure</w:t>
        </w:r>
        <w:bookmarkEnd w:id="21258"/>
        <w:bookmarkEnd w:id="21259"/>
        <w:bookmarkEnd w:id="21260"/>
        <w:bookmarkEnd w:id="21261"/>
        <w:bookmarkEnd w:id="21262"/>
        <w:bookmarkEnd w:id="21263"/>
        <w:bookmarkEnd w:id="21264"/>
        <w:bookmarkEnd w:id="21265"/>
        <w:bookmarkEnd w:id="21266"/>
        <w:bookmarkEnd w:id="21267"/>
        <w:bookmarkEnd w:id="21268"/>
        <w:bookmarkEnd w:id="21269"/>
        <w:bookmarkEnd w:id="21270"/>
        <w:bookmarkEnd w:id="21271"/>
        <w:bookmarkEnd w:id="21272"/>
        <w:bookmarkEnd w:id="21273"/>
        <w:bookmarkEnd w:id="21274"/>
        <w:bookmarkEnd w:id="21275"/>
        <w:bookmarkEnd w:id="21276"/>
        <w:bookmarkEnd w:id="21277"/>
        <w:bookmarkEnd w:id="21278"/>
        <w:bookmarkEnd w:id="21279"/>
        <w:bookmarkEnd w:id="21280"/>
        <w:bookmarkEnd w:id="21281"/>
        <w:bookmarkEnd w:id="21282"/>
        <w:bookmarkEnd w:id="21283"/>
        <w:bookmarkEnd w:id="21284"/>
        <w:bookmarkEnd w:id="21285"/>
        <w:bookmarkEnd w:id="21286"/>
        <w:bookmarkEnd w:id="21287"/>
        <w:bookmarkEnd w:id="21288"/>
        <w:bookmarkEnd w:id="21289"/>
        <w:bookmarkEnd w:id="21290"/>
        <w:bookmarkEnd w:id="21291"/>
        <w:bookmarkEnd w:id="21292"/>
        <w:bookmarkEnd w:id="21293"/>
        <w:bookmarkEnd w:id="21294"/>
        <w:bookmarkEnd w:id="21295"/>
        <w:bookmarkEnd w:id="21296"/>
        <w:bookmarkEnd w:id="21297"/>
        <w:bookmarkEnd w:id="21298"/>
        <w:bookmarkEnd w:id="21299"/>
        <w:bookmarkEnd w:id="21300"/>
        <w:bookmarkEnd w:id="21301"/>
        <w:bookmarkEnd w:id="21302"/>
      </w:ins>
    </w:p>
    <w:p w14:paraId="28483888" w14:textId="77777777" w:rsidR="008F62D2" w:rsidRPr="00383F3C" w:rsidRDefault="008F62D2" w:rsidP="008F62D2">
      <w:pPr>
        <w:tabs>
          <w:tab w:val="left" w:pos="8080"/>
        </w:tabs>
        <w:rPr>
          <w:ins w:id="21304" w:author="CATT" w:date="2022-11-23T14:36:00Z"/>
          <w:lang w:eastAsia="sv-SE"/>
        </w:rPr>
      </w:pPr>
      <w:ins w:id="21305" w:author="CATT" w:date="2022-11-23T14:36:00Z">
        <w:r w:rsidRPr="00383F3C">
          <w:rPr>
            <w:lang w:eastAsia="sv-SE"/>
          </w:rPr>
          <w:t>The test procedure is as follows:</w:t>
        </w:r>
      </w:ins>
    </w:p>
    <w:p w14:paraId="75AD7F16" w14:textId="77777777" w:rsidR="008F62D2" w:rsidRPr="000432F0" w:rsidRDefault="008F62D2" w:rsidP="008F62D2">
      <w:pPr>
        <w:pStyle w:val="B1"/>
        <w:tabs>
          <w:tab w:val="left" w:pos="8080"/>
        </w:tabs>
        <w:rPr>
          <w:ins w:id="21306" w:author="CATT" w:date="2022-11-23T14:36:00Z"/>
        </w:rPr>
      </w:pPr>
      <w:ins w:id="21307" w:author="CATT" w:date="2022-11-23T14:36:00Z">
        <w:r w:rsidRPr="000432F0">
          <w:t>1)</w:t>
        </w:r>
        <w:r w:rsidRPr="000432F0">
          <w:tab/>
          <w:t>Place the satellite on the positioner.</w:t>
        </w:r>
      </w:ins>
    </w:p>
    <w:p w14:paraId="1BF16C5A" w14:textId="77777777" w:rsidR="008F62D2" w:rsidRPr="004C1873" w:rsidRDefault="008F62D2" w:rsidP="008F62D2">
      <w:pPr>
        <w:pStyle w:val="B1"/>
        <w:tabs>
          <w:tab w:val="left" w:pos="8080"/>
        </w:tabs>
        <w:rPr>
          <w:ins w:id="21308" w:author="CATT" w:date="2022-11-23T14:36:00Z"/>
        </w:rPr>
      </w:pPr>
      <w:ins w:id="21309" w:author="CATT" w:date="2022-11-23T14:36:00Z">
        <w:r w:rsidRPr="004C1873">
          <w:t>2)</w:t>
        </w:r>
        <w:r w:rsidRPr="004C1873">
          <w:tab/>
          <w:t>Align the manufacturer declared coordinate system orientation (D.2) of the satellite with the test system.</w:t>
        </w:r>
      </w:ins>
    </w:p>
    <w:p w14:paraId="17D667D4" w14:textId="77777777" w:rsidR="008F62D2" w:rsidRPr="004C1873" w:rsidRDefault="008F62D2" w:rsidP="008F62D2">
      <w:pPr>
        <w:pStyle w:val="B1"/>
        <w:tabs>
          <w:tab w:val="left" w:pos="8080"/>
        </w:tabs>
        <w:rPr>
          <w:ins w:id="21310" w:author="CATT" w:date="2022-11-23T14:36:00Z"/>
        </w:rPr>
      </w:pPr>
      <w:ins w:id="21311" w:author="CATT" w:date="2022-11-23T14:36:00Z">
        <w:r w:rsidRPr="004C1873">
          <w:t>3)</w:t>
        </w:r>
        <w:r w:rsidRPr="004C1873">
          <w:tab/>
          <w:t>Orient the positioner and satellite in order that the direction to be tested aligns with the test antenna.</w:t>
        </w:r>
      </w:ins>
    </w:p>
    <w:p w14:paraId="1759ED29" w14:textId="77777777" w:rsidR="008F62D2" w:rsidRPr="004C1873" w:rsidRDefault="008F62D2" w:rsidP="008F62D2">
      <w:pPr>
        <w:pStyle w:val="B1"/>
        <w:tabs>
          <w:tab w:val="left" w:pos="8080"/>
        </w:tabs>
        <w:rPr>
          <w:ins w:id="21312" w:author="CATT" w:date="2022-11-23T14:36:00Z"/>
        </w:rPr>
      </w:pPr>
      <w:ins w:id="21313" w:author="CATT" w:date="2022-11-23T14:36:00Z">
        <w:r w:rsidRPr="004C1873">
          <w:t>4)</w:t>
        </w:r>
        <w:r w:rsidRPr="004C1873">
          <w:tab/>
          <w:t xml:space="preserve">Configure the </w:t>
        </w:r>
        <w:r w:rsidRPr="004C1873">
          <w:rPr>
            <w:i/>
          </w:rPr>
          <w:t>beam peak direction</w:t>
        </w:r>
        <w:r w:rsidRPr="004C1873">
          <w:t xml:space="preserve"> of the satellite according to the declared </w:t>
        </w:r>
        <w:r w:rsidRPr="004C1873">
          <w:rPr>
            <w:i/>
          </w:rPr>
          <w:t>beam direction pair</w:t>
        </w:r>
        <w:r w:rsidRPr="004C1873">
          <w:t>.</w:t>
        </w:r>
      </w:ins>
    </w:p>
    <w:p w14:paraId="6FEBF9C2" w14:textId="77777777" w:rsidR="008F62D2" w:rsidRPr="004C1873" w:rsidRDefault="008F62D2" w:rsidP="008F62D2">
      <w:pPr>
        <w:pStyle w:val="B1"/>
        <w:tabs>
          <w:tab w:val="left" w:pos="8080"/>
        </w:tabs>
        <w:rPr>
          <w:ins w:id="21314" w:author="CATT" w:date="2022-11-23T14:36:00Z"/>
        </w:rPr>
      </w:pPr>
      <w:ins w:id="21315" w:author="CATT" w:date="2022-11-23T14:36:00Z">
        <w:r w:rsidRPr="004C1873">
          <w:t>5)</w:t>
        </w:r>
        <w:r w:rsidRPr="004C1873">
          <w:tab/>
          <w:t>Set the SAN to transmit according to the applicable test configuration in clause 4.8 using the corresponding test model(s) in clause 4.9.2.</w:t>
        </w:r>
      </w:ins>
    </w:p>
    <w:p w14:paraId="4AD98CB3" w14:textId="77777777" w:rsidR="008F62D2" w:rsidRPr="004C1873" w:rsidRDefault="008F62D2" w:rsidP="008F62D2">
      <w:pPr>
        <w:pStyle w:val="B1"/>
        <w:tabs>
          <w:tab w:val="left" w:pos="8080"/>
        </w:tabs>
        <w:rPr>
          <w:ins w:id="21316" w:author="CATT" w:date="2022-11-23T14:36:00Z"/>
        </w:rPr>
      </w:pPr>
      <w:ins w:id="21317" w:author="CATT" w:date="2022-11-23T14:36:00Z">
        <w:r w:rsidRPr="004C1873">
          <w:tab/>
          <w:t>For a SAN declared to be capable of multi-carrier operation use the applicable test signal configuration and corresponding power setting specified in clauses 4.7.2</w:t>
        </w:r>
        <w:r w:rsidRPr="004C1873">
          <w:rPr>
            <w:lang w:eastAsia="zh-CN"/>
          </w:rPr>
          <w:t xml:space="preserve"> and 4.8 using </w:t>
        </w:r>
        <w:r w:rsidRPr="004C1873">
          <w:t>the corresponding test model(s) in clause 4.9.2</w:t>
        </w:r>
        <w:r w:rsidRPr="004C1873">
          <w:rPr>
            <w:lang w:eastAsia="zh-CN"/>
          </w:rPr>
          <w:t xml:space="preserve"> </w:t>
        </w:r>
        <w:r w:rsidRPr="004C1873">
          <w:rPr>
            <w:snapToGrid w:val="0"/>
          </w:rPr>
          <w:t>on all carriers configured</w:t>
        </w:r>
        <w:r w:rsidRPr="004C1873">
          <w:t>.</w:t>
        </w:r>
      </w:ins>
    </w:p>
    <w:p w14:paraId="16F78739" w14:textId="77777777" w:rsidR="008F62D2" w:rsidRPr="00383F3C" w:rsidRDefault="008F62D2" w:rsidP="008F62D2">
      <w:pPr>
        <w:pStyle w:val="B1"/>
        <w:tabs>
          <w:tab w:val="left" w:pos="8080"/>
        </w:tabs>
        <w:rPr>
          <w:ins w:id="21318" w:author="CATT" w:date="2022-11-23T14:36:00Z"/>
        </w:rPr>
      </w:pPr>
      <w:ins w:id="21319" w:author="CATT" w:date="2022-11-23T14:36:00Z">
        <w:r w:rsidRPr="004C1873">
          <w:t>6)</w:t>
        </w:r>
        <w:r w:rsidRPr="004C1873">
          <w:tab/>
          <w:t xml:space="preserve">Measure EIRP for any two orthogonal polarizations (denoted p1 and p2) and calculate total radiated transmit power for particular </w:t>
        </w:r>
        <w:r w:rsidRPr="00383F3C">
          <w:rPr>
            <w:i/>
          </w:rPr>
          <w:t>beam direction pair</w:t>
        </w:r>
        <w:r w:rsidRPr="00383F3C">
          <w:t xml:space="preserve"> as EIRP = EIRP</w:t>
        </w:r>
        <w:r w:rsidRPr="00383F3C">
          <w:rPr>
            <w:vertAlign w:val="subscript"/>
          </w:rPr>
          <w:t>p1</w:t>
        </w:r>
        <w:r w:rsidRPr="00383F3C">
          <w:t xml:space="preserve"> + EIRP</w:t>
        </w:r>
        <w:r w:rsidRPr="00383F3C">
          <w:rPr>
            <w:vertAlign w:val="subscript"/>
          </w:rPr>
          <w:t>p2</w:t>
        </w:r>
        <w:r w:rsidRPr="00383F3C">
          <w:t>.</w:t>
        </w:r>
      </w:ins>
    </w:p>
    <w:p w14:paraId="310B412B" w14:textId="77777777" w:rsidR="008F62D2" w:rsidRPr="00383F3C" w:rsidRDefault="008F62D2" w:rsidP="008F62D2">
      <w:pPr>
        <w:pStyle w:val="B1"/>
        <w:tabs>
          <w:tab w:val="left" w:pos="8080"/>
        </w:tabs>
        <w:rPr>
          <w:ins w:id="21320" w:author="CATT" w:date="2022-11-23T14:36:00Z"/>
        </w:rPr>
      </w:pPr>
      <w:ins w:id="21321" w:author="CATT" w:date="2022-11-23T14:36:00Z">
        <w:r w:rsidRPr="00383F3C">
          <w:t>7)</w:t>
        </w:r>
        <w:r w:rsidRPr="00383F3C">
          <w:tab/>
          <w:t xml:space="preserve">Test steps 3 to 6 are repeated for all declared beams (D.3) and their reference </w:t>
        </w:r>
        <w:r w:rsidRPr="00383F3C">
          <w:rPr>
            <w:i/>
          </w:rPr>
          <w:t>beam direction pairs</w:t>
        </w:r>
        <w:r w:rsidRPr="00383F3C">
          <w:t xml:space="preserve"> and </w:t>
        </w:r>
        <w:r w:rsidRPr="00383F3C">
          <w:rPr>
            <w:i/>
          </w:rPr>
          <w:t xml:space="preserve">maximum steering directions </w:t>
        </w:r>
        <w:r w:rsidRPr="00383F3C">
          <w:t>(D.8 and D.10).</w:t>
        </w:r>
      </w:ins>
    </w:p>
    <w:p w14:paraId="17CFCF96" w14:textId="77777777" w:rsidR="008F62D2" w:rsidRPr="00383F3C" w:rsidRDefault="008F62D2" w:rsidP="008F62D2">
      <w:pPr>
        <w:tabs>
          <w:tab w:val="left" w:pos="8080"/>
        </w:tabs>
        <w:rPr>
          <w:ins w:id="21322" w:author="CATT" w:date="2022-11-23T14:36:00Z"/>
          <w:lang w:eastAsia="zh-CN"/>
        </w:rPr>
      </w:pPr>
      <w:ins w:id="21323" w:author="CATT" w:date="2022-11-23T14:36:00Z">
        <w:r w:rsidRPr="00383F3C">
          <w:rPr>
            <w:lang w:eastAsia="zh-CN"/>
          </w:rPr>
          <w:t xml:space="preserve">For multi-band capable SAN and single band tests, repeat the steps above per involved </w:t>
        </w:r>
        <w:r w:rsidRPr="00383F3C">
          <w:rPr>
            <w:i/>
            <w:lang w:eastAsia="zh-CN"/>
          </w:rPr>
          <w:t>operating band</w:t>
        </w:r>
        <w:r w:rsidRPr="00383F3C">
          <w:rPr>
            <w:lang w:eastAsia="zh-CN"/>
          </w:rPr>
          <w:t xml:space="preserve"> where single band test configurations and test models shall apply with no carriers activated in the other band.</w:t>
        </w:r>
      </w:ins>
    </w:p>
    <w:p w14:paraId="1A5B737A" w14:textId="77777777" w:rsidR="008F62D2" w:rsidRPr="00383F3C" w:rsidRDefault="008F62D2" w:rsidP="008F62D2">
      <w:pPr>
        <w:pStyle w:val="31"/>
        <w:tabs>
          <w:tab w:val="left" w:pos="8080"/>
        </w:tabs>
        <w:rPr>
          <w:ins w:id="21324" w:author="CATT" w:date="2022-11-23T14:36:00Z"/>
          <w:rFonts w:cs="Arial"/>
          <w:b/>
          <w:lang w:eastAsia="sv-SE"/>
        </w:rPr>
      </w:pPr>
      <w:bookmarkStart w:id="21325" w:name="_Toc120544906"/>
      <w:bookmarkStart w:id="21326" w:name="_Toc120545261"/>
      <w:bookmarkStart w:id="21327" w:name="_Toc120545877"/>
      <w:bookmarkStart w:id="21328" w:name="_Toc120606781"/>
      <w:bookmarkStart w:id="21329" w:name="_Toc120607135"/>
      <w:bookmarkStart w:id="21330" w:name="_Toc120607492"/>
      <w:bookmarkStart w:id="21331" w:name="_Toc120607855"/>
      <w:bookmarkStart w:id="21332" w:name="_Toc120608220"/>
      <w:bookmarkStart w:id="21333" w:name="_Toc120608600"/>
      <w:bookmarkStart w:id="21334" w:name="_Toc120608980"/>
      <w:bookmarkStart w:id="21335" w:name="_Toc120609371"/>
      <w:bookmarkStart w:id="21336" w:name="_Toc120609762"/>
      <w:bookmarkStart w:id="21337" w:name="_Toc120610163"/>
      <w:bookmarkStart w:id="21338" w:name="_Toc120610916"/>
      <w:bookmarkStart w:id="21339" w:name="_Toc120611325"/>
      <w:bookmarkStart w:id="21340" w:name="_Toc120611743"/>
      <w:bookmarkStart w:id="21341" w:name="_Toc120612163"/>
      <w:bookmarkStart w:id="21342" w:name="_Toc120612590"/>
      <w:bookmarkStart w:id="21343" w:name="_Toc120613019"/>
      <w:bookmarkStart w:id="21344" w:name="_Toc120613449"/>
      <w:bookmarkStart w:id="21345" w:name="_Toc120613879"/>
      <w:bookmarkStart w:id="21346" w:name="_Toc120614322"/>
      <w:bookmarkStart w:id="21347" w:name="_Toc120614781"/>
      <w:bookmarkStart w:id="21348" w:name="_Toc120615256"/>
      <w:bookmarkStart w:id="21349" w:name="_Toc120622464"/>
      <w:bookmarkStart w:id="21350" w:name="_Toc120622970"/>
      <w:bookmarkStart w:id="21351" w:name="_Toc120623589"/>
      <w:bookmarkStart w:id="21352" w:name="_Toc120624114"/>
      <w:bookmarkStart w:id="21353" w:name="_Toc120624651"/>
      <w:bookmarkStart w:id="21354" w:name="_Toc120625188"/>
      <w:bookmarkStart w:id="21355" w:name="_Toc120625725"/>
      <w:bookmarkStart w:id="21356" w:name="_Toc120626262"/>
      <w:bookmarkStart w:id="21357" w:name="_Toc120626809"/>
      <w:bookmarkStart w:id="21358" w:name="_Toc120627365"/>
      <w:bookmarkStart w:id="21359" w:name="_Toc120627930"/>
      <w:bookmarkStart w:id="21360" w:name="_Toc120628506"/>
      <w:bookmarkStart w:id="21361" w:name="_Toc120629091"/>
      <w:bookmarkStart w:id="21362" w:name="_Toc120629679"/>
      <w:bookmarkStart w:id="21363" w:name="_Toc120631180"/>
      <w:bookmarkStart w:id="21364" w:name="_Toc120631831"/>
      <w:bookmarkStart w:id="21365" w:name="_Toc120632481"/>
      <w:bookmarkStart w:id="21366" w:name="_Toc120633131"/>
      <w:bookmarkStart w:id="21367" w:name="_Toc120633781"/>
      <w:bookmarkStart w:id="21368" w:name="_Toc120634432"/>
      <w:bookmarkStart w:id="21369" w:name="_Toc120635083"/>
      <w:ins w:id="21370" w:author="CATT" w:date="2022-11-23T14:36:00Z">
        <w:r w:rsidRPr="00383F3C">
          <w:rPr>
            <w:rFonts w:cs="Arial"/>
            <w:lang w:eastAsia="sv-SE"/>
          </w:rPr>
          <w:t>9.2.5</w:t>
        </w:r>
        <w:r w:rsidRPr="004C1873">
          <w:rPr>
            <w:rFonts w:cs="Arial"/>
            <w:lang w:eastAsia="sv-SE"/>
          </w:rPr>
          <w:tab/>
        </w:r>
        <w:r w:rsidRPr="00383F3C">
          <w:rPr>
            <w:rFonts w:cs="Arial"/>
            <w:lang w:eastAsia="sv-SE"/>
          </w:rPr>
          <w:t>Test requirement</w:t>
        </w:r>
        <w:bookmarkEnd w:id="21325"/>
        <w:bookmarkEnd w:id="21326"/>
        <w:bookmarkEnd w:id="21327"/>
        <w:bookmarkEnd w:id="21328"/>
        <w:bookmarkEnd w:id="21329"/>
        <w:bookmarkEnd w:id="21330"/>
        <w:bookmarkEnd w:id="21331"/>
        <w:bookmarkEnd w:id="21332"/>
        <w:bookmarkEnd w:id="21333"/>
        <w:bookmarkEnd w:id="21334"/>
        <w:bookmarkEnd w:id="21335"/>
        <w:bookmarkEnd w:id="21336"/>
        <w:bookmarkEnd w:id="21337"/>
        <w:bookmarkEnd w:id="21338"/>
        <w:bookmarkEnd w:id="21339"/>
        <w:bookmarkEnd w:id="21340"/>
        <w:bookmarkEnd w:id="21341"/>
        <w:bookmarkEnd w:id="21342"/>
        <w:bookmarkEnd w:id="21343"/>
        <w:bookmarkEnd w:id="21344"/>
        <w:bookmarkEnd w:id="21345"/>
        <w:bookmarkEnd w:id="21346"/>
        <w:bookmarkEnd w:id="21347"/>
        <w:bookmarkEnd w:id="21348"/>
        <w:bookmarkEnd w:id="21349"/>
        <w:bookmarkEnd w:id="21350"/>
        <w:bookmarkEnd w:id="21351"/>
        <w:bookmarkEnd w:id="21352"/>
        <w:bookmarkEnd w:id="21353"/>
        <w:bookmarkEnd w:id="21354"/>
        <w:bookmarkEnd w:id="21355"/>
        <w:bookmarkEnd w:id="21356"/>
        <w:bookmarkEnd w:id="21357"/>
        <w:bookmarkEnd w:id="21358"/>
        <w:bookmarkEnd w:id="21359"/>
        <w:bookmarkEnd w:id="21360"/>
        <w:bookmarkEnd w:id="21361"/>
        <w:bookmarkEnd w:id="21362"/>
        <w:bookmarkEnd w:id="21363"/>
        <w:bookmarkEnd w:id="21364"/>
        <w:bookmarkEnd w:id="21365"/>
        <w:bookmarkEnd w:id="21366"/>
        <w:bookmarkEnd w:id="21367"/>
        <w:bookmarkEnd w:id="21368"/>
        <w:bookmarkEnd w:id="21369"/>
      </w:ins>
    </w:p>
    <w:p w14:paraId="4169DBD3" w14:textId="77777777" w:rsidR="008F62D2" w:rsidRDefault="008F62D2" w:rsidP="008F62D2">
      <w:pPr>
        <w:tabs>
          <w:tab w:val="left" w:pos="8080"/>
        </w:tabs>
        <w:rPr>
          <w:ins w:id="21371" w:author="CATT" w:date="2022-11-23T14:36:00Z"/>
          <w:lang w:eastAsia="zh-CN"/>
        </w:rPr>
      </w:pPr>
      <w:ins w:id="21372" w:author="CATT" w:date="2022-11-23T14:36:00Z">
        <w:r w:rsidRPr="00A1005F">
          <w:rPr>
            <w:lang w:eastAsia="zh-CN"/>
          </w:rPr>
          <w:t xml:space="preserve">For each declared conformance </w:t>
        </w:r>
        <w:r w:rsidRPr="00A1005F">
          <w:rPr>
            <w:i/>
            <w:lang w:eastAsia="zh-CN"/>
          </w:rPr>
          <w:t>beam direction pair</w:t>
        </w:r>
        <w:r w:rsidRPr="00A1005F">
          <w:rPr>
            <w:lang w:eastAsia="zh-CN"/>
          </w:rPr>
          <w:t xml:space="preserve">, </w:t>
        </w:r>
        <w:r w:rsidRPr="00A1005F">
          <w:t xml:space="preserve">the </w:t>
        </w:r>
        <w:r w:rsidRPr="00FC6D2C">
          <w:t xml:space="preserve">EIRP measurement results in clause 9.2.4.2 </w:t>
        </w:r>
        <w:r w:rsidRPr="0034532A">
          <w:rPr>
            <w:lang w:eastAsia="zh-CN"/>
          </w:rPr>
          <w:t>shall remain within the values provided in table 9.2.5-1, relative to the manufacturer's declared rated beam EIRP (D.11) value:</w:t>
        </w:r>
      </w:ins>
    </w:p>
    <w:p w14:paraId="1522F297" w14:textId="77777777" w:rsidR="008F62D2" w:rsidRPr="00931575" w:rsidRDefault="008F62D2" w:rsidP="008F62D2">
      <w:pPr>
        <w:pStyle w:val="TH"/>
        <w:rPr>
          <w:ins w:id="21373" w:author="CATT" w:date="2022-11-23T14:36:00Z"/>
        </w:rPr>
      </w:pPr>
      <w:ins w:id="21374" w:author="CATT" w:date="2022-11-23T14:36:00Z">
        <w:r>
          <w:t>Table 9</w:t>
        </w:r>
        <w:r w:rsidRPr="00931575">
          <w:t>.2.5-1: Test requirement for radiated transmit power</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tblGrid>
      <w:tr w:rsidR="008F62D2" w:rsidRPr="00931575" w14:paraId="1A65687E" w14:textId="77777777" w:rsidTr="002D6030">
        <w:trPr>
          <w:cantSplit/>
          <w:jc w:val="center"/>
          <w:ins w:id="21375" w:author="CATT" w:date="2022-11-23T14:36:00Z"/>
        </w:trPr>
        <w:tc>
          <w:tcPr>
            <w:tcW w:w="1345" w:type="dxa"/>
            <w:tcBorders>
              <w:top w:val="single" w:sz="4" w:space="0" w:color="auto"/>
              <w:left w:val="single" w:sz="4" w:space="0" w:color="auto"/>
              <w:bottom w:val="single" w:sz="4" w:space="0" w:color="auto"/>
              <w:right w:val="single" w:sz="4" w:space="0" w:color="auto"/>
            </w:tcBorders>
            <w:hideMark/>
          </w:tcPr>
          <w:p w14:paraId="78C14286" w14:textId="77777777" w:rsidR="008F62D2" w:rsidRPr="00931575" w:rsidRDefault="008F62D2" w:rsidP="002D6030">
            <w:pPr>
              <w:pStyle w:val="TAH"/>
              <w:rPr>
                <w:ins w:id="21376" w:author="CATT" w:date="2022-11-23T14:36:00Z"/>
              </w:rPr>
            </w:pPr>
          </w:p>
        </w:tc>
        <w:tc>
          <w:tcPr>
            <w:tcW w:w="3330" w:type="dxa"/>
            <w:tcBorders>
              <w:top w:val="single" w:sz="4" w:space="0" w:color="auto"/>
              <w:left w:val="single" w:sz="4" w:space="0" w:color="auto"/>
              <w:bottom w:val="single" w:sz="4" w:space="0" w:color="auto"/>
              <w:right w:val="single" w:sz="4" w:space="0" w:color="auto"/>
            </w:tcBorders>
            <w:hideMark/>
          </w:tcPr>
          <w:p w14:paraId="29220D4F" w14:textId="77777777" w:rsidR="008F62D2" w:rsidRPr="00931575" w:rsidRDefault="008F62D2" w:rsidP="002D6030">
            <w:pPr>
              <w:pStyle w:val="TAH"/>
              <w:rPr>
                <w:ins w:id="21377" w:author="CATT" w:date="2022-11-23T14:36:00Z"/>
              </w:rPr>
            </w:pPr>
            <w:ins w:id="21378" w:author="CATT" w:date="2022-11-23T14:36:00Z">
              <w:r w:rsidRPr="00931575">
                <w:t xml:space="preserve">Normal </w:t>
              </w:r>
              <w:r w:rsidRPr="00931575">
                <w:rPr>
                  <w:lang w:eastAsia="sv-SE"/>
                </w:rPr>
                <w:t>test environment</w:t>
              </w:r>
            </w:ins>
          </w:p>
        </w:tc>
      </w:tr>
      <w:tr w:rsidR="008F62D2" w:rsidRPr="00931575" w14:paraId="5B2DB875" w14:textId="77777777" w:rsidTr="008F62D2">
        <w:trPr>
          <w:cantSplit/>
          <w:jc w:val="center"/>
          <w:ins w:id="21379" w:author="CATT" w:date="2022-11-23T14:36:00Z"/>
        </w:trPr>
        <w:tc>
          <w:tcPr>
            <w:tcW w:w="1345" w:type="dxa"/>
            <w:tcBorders>
              <w:top w:val="single" w:sz="4" w:space="0" w:color="auto"/>
              <w:left w:val="single" w:sz="4" w:space="0" w:color="auto"/>
              <w:bottom w:val="single" w:sz="4" w:space="0" w:color="auto"/>
              <w:right w:val="single" w:sz="4" w:space="0" w:color="auto"/>
            </w:tcBorders>
            <w:shd w:val="clear" w:color="auto" w:fill="auto"/>
          </w:tcPr>
          <w:p w14:paraId="3F66669E" w14:textId="77777777" w:rsidR="008F62D2" w:rsidRPr="00A1005F" w:rsidRDefault="008F62D2" w:rsidP="002D6030">
            <w:pPr>
              <w:pStyle w:val="TAC"/>
              <w:rPr>
                <w:ins w:id="21380" w:author="CATT" w:date="2022-11-23T14:36:00Z"/>
                <w:lang w:eastAsia="zh-CN"/>
              </w:rPr>
            </w:pPr>
            <w:ins w:id="21381" w:author="CATT" w:date="2022-11-23T14:36:00Z">
              <w:r>
                <w:rPr>
                  <w:rFonts w:hint="eastAsia"/>
                  <w:lang w:eastAsia="zh-CN"/>
                </w:rPr>
                <w:t>SAN</w:t>
              </w:r>
              <w:r w:rsidRPr="00931575">
                <w:t xml:space="preserve"> type 1-H</w:t>
              </w:r>
              <w:r>
                <w:rPr>
                  <w:rFonts w:hint="eastAsia"/>
                  <w:lang w:eastAsia="zh-CN"/>
                </w:rPr>
                <w:t>,</w:t>
              </w:r>
              <w:r w:rsidRPr="00931575">
                <w:t xml:space="preserve"> </w:t>
              </w:r>
              <w:r>
                <w:rPr>
                  <w:rFonts w:hint="eastAsia"/>
                  <w:lang w:eastAsia="zh-CN"/>
                </w:rPr>
                <w:t>SAN</w:t>
              </w:r>
              <w:r w:rsidRPr="00931575">
                <w:t xml:space="preserve"> type 1-O</w:t>
              </w:r>
            </w:ins>
          </w:p>
        </w:tc>
        <w:tc>
          <w:tcPr>
            <w:tcW w:w="3330" w:type="dxa"/>
            <w:tcBorders>
              <w:top w:val="single" w:sz="4" w:space="0" w:color="auto"/>
              <w:left w:val="single" w:sz="4" w:space="0" w:color="auto"/>
              <w:bottom w:val="single" w:sz="4" w:space="0" w:color="auto"/>
              <w:right w:val="single" w:sz="4" w:space="0" w:color="auto"/>
            </w:tcBorders>
          </w:tcPr>
          <w:p w14:paraId="567B81C1" w14:textId="77777777" w:rsidR="008F62D2" w:rsidRPr="00931575" w:rsidRDefault="008F62D2" w:rsidP="002D6030">
            <w:pPr>
              <w:pStyle w:val="TAC"/>
              <w:rPr>
                <w:ins w:id="21382" w:author="CATT" w:date="2022-11-23T14:36:00Z"/>
              </w:rPr>
            </w:pPr>
            <w:ins w:id="21383" w:author="CATT" w:date="2022-11-23T14:36:00Z">
              <w:r w:rsidRPr="00931575">
                <w:t xml:space="preserve">f </w:t>
              </w:r>
              <w:r w:rsidRPr="00931575">
                <w:rPr>
                  <w:rFonts w:cs="Arial"/>
                </w:rPr>
                <w:t>≤</w:t>
              </w:r>
              <w:r w:rsidRPr="00931575">
                <w:t xml:space="preserve"> 3 GHz: </w:t>
              </w:r>
              <w:r w:rsidRPr="00931575">
                <w:rPr>
                  <w:rFonts w:cs="Arial"/>
                </w:rPr>
                <w:t xml:space="preserve">± </w:t>
              </w:r>
              <w:r w:rsidRPr="00931575">
                <w:t>3.3 dB</w:t>
              </w:r>
            </w:ins>
          </w:p>
        </w:tc>
      </w:tr>
    </w:tbl>
    <w:p w14:paraId="53457E09" w14:textId="77777777" w:rsidR="00812390" w:rsidRPr="00812390" w:rsidRDefault="00812390" w:rsidP="00812390">
      <w:pPr>
        <w:rPr>
          <w:lang w:eastAsia="zh-CN"/>
        </w:rPr>
      </w:pPr>
    </w:p>
    <w:p w14:paraId="67ADB965" w14:textId="5F819345" w:rsidR="00812390" w:rsidRDefault="00812390" w:rsidP="00812390">
      <w:pPr>
        <w:pStyle w:val="21"/>
        <w:rPr>
          <w:lang w:eastAsia="zh-CN"/>
        </w:rPr>
      </w:pPr>
      <w:bookmarkStart w:id="21384" w:name="_Toc120544907"/>
      <w:bookmarkStart w:id="21385" w:name="_Toc120545262"/>
      <w:bookmarkStart w:id="21386" w:name="_Toc120545878"/>
      <w:bookmarkStart w:id="21387" w:name="_Toc120606782"/>
      <w:bookmarkStart w:id="21388" w:name="_Toc120607136"/>
      <w:bookmarkStart w:id="21389" w:name="_Toc120607493"/>
      <w:bookmarkStart w:id="21390" w:name="_Toc120607856"/>
      <w:bookmarkStart w:id="21391" w:name="_Toc120608221"/>
      <w:bookmarkStart w:id="21392" w:name="_Toc120608601"/>
      <w:bookmarkStart w:id="21393" w:name="_Toc120608981"/>
      <w:bookmarkStart w:id="21394" w:name="_Toc120609372"/>
      <w:bookmarkStart w:id="21395" w:name="_Toc120609763"/>
      <w:bookmarkStart w:id="21396" w:name="_Toc120610164"/>
      <w:bookmarkStart w:id="21397" w:name="_Toc120610917"/>
      <w:bookmarkStart w:id="21398" w:name="_Toc120611326"/>
      <w:bookmarkStart w:id="21399" w:name="_Toc120611744"/>
      <w:bookmarkStart w:id="21400" w:name="_Toc120612164"/>
      <w:bookmarkStart w:id="21401" w:name="_Toc120612591"/>
      <w:bookmarkStart w:id="21402" w:name="_Toc120613020"/>
      <w:bookmarkStart w:id="21403" w:name="_Toc120613450"/>
      <w:bookmarkStart w:id="21404" w:name="_Toc120613880"/>
      <w:bookmarkStart w:id="21405" w:name="_Toc120614323"/>
      <w:bookmarkStart w:id="21406" w:name="_Toc120614782"/>
      <w:bookmarkStart w:id="21407" w:name="_Toc120615257"/>
      <w:bookmarkStart w:id="21408" w:name="_Toc120622465"/>
      <w:bookmarkStart w:id="21409" w:name="_Toc120622971"/>
      <w:bookmarkStart w:id="21410" w:name="_Toc120623590"/>
      <w:bookmarkStart w:id="21411" w:name="_Toc120624115"/>
      <w:bookmarkStart w:id="21412" w:name="_Toc120624652"/>
      <w:bookmarkStart w:id="21413" w:name="_Toc120625189"/>
      <w:bookmarkStart w:id="21414" w:name="_Toc120625726"/>
      <w:bookmarkStart w:id="21415" w:name="_Toc120626263"/>
      <w:bookmarkStart w:id="21416" w:name="_Toc120626810"/>
      <w:bookmarkStart w:id="21417" w:name="_Toc120627366"/>
      <w:bookmarkStart w:id="21418" w:name="_Toc120627931"/>
      <w:bookmarkStart w:id="21419" w:name="_Toc120628507"/>
      <w:bookmarkStart w:id="21420" w:name="_Toc120629092"/>
      <w:bookmarkStart w:id="21421" w:name="_Toc120629680"/>
      <w:bookmarkStart w:id="21422" w:name="_Toc120631181"/>
      <w:bookmarkStart w:id="21423" w:name="_Toc120631832"/>
      <w:bookmarkStart w:id="21424" w:name="_Toc120632482"/>
      <w:bookmarkStart w:id="21425" w:name="_Toc120633132"/>
      <w:bookmarkStart w:id="21426" w:name="_Toc120633782"/>
      <w:bookmarkStart w:id="21427" w:name="_Toc120634433"/>
      <w:bookmarkStart w:id="21428" w:name="_Toc120635084"/>
      <w:r>
        <w:rPr>
          <w:rFonts w:hint="eastAsia"/>
          <w:lang w:eastAsia="zh-CN"/>
        </w:rPr>
        <w:t xml:space="preserve">9.3 </w:t>
      </w:r>
      <w:r>
        <w:rPr>
          <w:rFonts w:hint="eastAsia"/>
          <w:lang w:eastAsia="zh-CN"/>
        </w:rPr>
        <w:tab/>
        <w:t xml:space="preserve">OTA </w:t>
      </w:r>
      <w:del w:id="21429" w:author="CATT" w:date="2022-11-23T14:36:00Z">
        <w:r w:rsidDel="006E75E8">
          <w:rPr>
            <w:rFonts w:hint="eastAsia"/>
            <w:lang w:eastAsia="zh-CN"/>
          </w:rPr>
          <w:delText>base station</w:delText>
        </w:r>
      </w:del>
      <w:ins w:id="21430" w:author="CATT" w:date="2022-11-23T14:36:00Z">
        <w:r w:rsidR="006E75E8">
          <w:rPr>
            <w:rFonts w:hint="eastAsia"/>
            <w:lang w:eastAsia="zh-CN"/>
          </w:rPr>
          <w:t>SAN</w:t>
        </w:r>
      </w:ins>
      <w:r>
        <w:rPr>
          <w:rFonts w:hint="eastAsia"/>
          <w:lang w:eastAsia="zh-CN"/>
        </w:rPr>
        <w:t xml:space="preserve"> output power</w:t>
      </w:r>
      <w:bookmarkEnd w:id="21384"/>
      <w:bookmarkEnd w:id="21385"/>
      <w:bookmarkEnd w:id="21386"/>
      <w:bookmarkEnd w:id="21387"/>
      <w:bookmarkEnd w:id="21388"/>
      <w:bookmarkEnd w:id="21389"/>
      <w:bookmarkEnd w:id="21390"/>
      <w:bookmarkEnd w:id="21391"/>
      <w:bookmarkEnd w:id="21392"/>
      <w:bookmarkEnd w:id="21393"/>
      <w:bookmarkEnd w:id="21394"/>
      <w:bookmarkEnd w:id="21395"/>
      <w:bookmarkEnd w:id="21396"/>
      <w:bookmarkEnd w:id="21397"/>
      <w:bookmarkEnd w:id="21398"/>
      <w:bookmarkEnd w:id="21399"/>
      <w:bookmarkEnd w:id="21400"/>
      <w:bookmarkEnd w:id="21401"/>
      <w:bookmarkEnd w:id="21402"/>
      <w:bookmarkEnd w:id="21403"/>
      <w:bookmarkEnd w:id="21404"/>
      <w:bookmarkEnd w:id="21405"/>
      <w:bookmarkEnd w:id="21406"/>
      <w:bookmarkEnd w:id="21407"/>
      <w:bookmarkEnd w:id="21408"/>
      <w:bookmarkEnd w:id="21409"/>
      <w:bookmarkEnd w:id="21410"/>
      <w:bookmarkEnd w:id="21411"/>
      <w:bookmarkEnd w:id="21412"/>
      <w:bookmarkEnd w:id="21413"/>
      <w:bookmarkEnd w:id="21414"/>
      <w:bookmarkEnd w:id="21415"/>
      <w:bookmarkEnd w:id="21416"/>
      <w:bookmarkEnd w:id="21417"/>
      <w:bookmarkEnd w:id="21418"/>
      <w:bookmarkEnd w:id="21419"/>
      <w:bookmarkEnd w:id="21420"/>
      <w:bookmarkEnd w:id="21421"/>
      <w:bookmarkEnd w:id="21422"/>
      <w:bookmarkEnd w:id="21423"/>
      <w:bookmarkEnd w:id="21424"/>
      <w:bookmarkEnd w:id="21425"/>
      <w:bookmarkEnd w:id="21426"/>
      <w:bookmarkEnd w:id="21427"/>
      <w:bookmarkEnd w:id="21428"/>
    </w:p>
    <w:p w14:paraId="3EBE1501" w14:textId="77777777" w:rsidR="006E75E8" w:rsidRPr="00383F3C" w:rsidRDefault="006E75E8" w:rsidP="006E75E8">
      <w:pPr>
        <w:pStyle w:val="31"/>
        <w:tabs>
          <w:tab w:val="left" w:pos="8080"/>
        </w:tabs>
        <w:rPr>
          <w:ins w:id="21431" w:author="CATT" w:date="2022-11-23T14:36:00Z"/>
          <w:rFonts w:cs="Arial"/>
          <w:b/>
          <w:lang w:eastAsia="sv-SE"/>
        </w:rPr>
      </w:pPr>
      <w:bookmarkStart w:id="21432" w:name="_Toc120544908"/>
      <w:bookmarkStart w:id="21433" w:name="_Toc120545263"/>
      <w:bookmarkStart w:id="21434" w:name="_Toc120545879"/>
      <w:bookmarkStart w:id="21435" w:name="_Toc120606783"/>
      <w:bookmarkStart w:id="21436" w:name="_Toc120607137"/>
      <w:bookmarkStart w:id="21437" w:name="_Toc120607494"/>
      <w:bookmarkStart w:id="21438" w:name="_Toc120607857"/>
      <w:bookmarkStart w:id="21439" w:name="_Toc120608222"/>
      <w:bookmarkStart w:id="21440" w:name="_Toc120608602"/>
      <w:bookmarkStart w:id="21441" w:name="_Toc120608982"/>
      <w:bookmarkStart w:id="21442" w:name="_Toc120609373"/>
      <w:bookmarkStart w:id="21443" w:name="_Toc120609764"/>
      <w:bookmarkStart w:id="21444" w:name="_Toc120610165"/>
      <w:bookmarkStart w:id="21445" w:name="_Toc120610918"/>
      <w:bookmarkStart w:id="21446" w:name="_Toc120611327"/>
      <w:bookmarkStart w:id="21447" w:name="_Toc120611745"/>
      <w:bookmarkStart w:id="21448" w:name="_Toc120612165"/>
      <w:bookmarkStart w:id="21449" w:name="_Toc120612592"/>
      <w:bookmarkStart w:id="21450" w:name="_Toc120613021"/>
      <w:bookmarkStart w:id="21451" w:name="_Toc120613451"/>
      <w:bookmarkStart w:id="21452" w:name="_Toc120613881"/>
      <w:bookmarkStart w:id="21453" w:name="_Toc120614324"/>
      <w:bookmarkStart w:id="21454" w:name="_Toc120614783"/>
      <w:bookmarkStart w:id="21455" w:name="_Toc120615258"/>
      <w:bookmarkStart w:id="21456" w:name="_Toc120622466"/>
      <w:bookmarkStart w:id="21457" w:name="_Toc120622972"/>
      <w:bookmarkStart w:id="21458" w:name="_Toc120623591"/>
      <w:bookmarkStart w:id="21459" w:name="_Toc120624116"/>
      <w:bookmarkStart w:id="21460" w:name="_Toc120624653"/>
      <w:bookmarkStart w:id="21461" w:name="_Toc120625190"/>
      <w:bookmarkStart w:id="21462" w:name="_Toc120625727"/>
      <w:bookmarkStart w:id="21463" w:name="_Toc120626264"/>
      <w:bookmarkStart w:id="21464" w:name="_Toc120626811"/>
      <w:bookmarkStart w:id="21465" w:name="_Toc120627367"/>
      <w:bookmarkStart w:id="21466" w:name="_Toc120627932"/>
      <w:bookmarkStart w:id="21467" w:name="_Toc120628508"/>
      <w:bookmarkStart w:id="21468" w:name="_Toc120629093"/>
      <w:bookmarkStart w:id="21469" w:name="_Toc120629681"/>
      <w:bookmarkStart w:id="21470" w:name="_Toc120631182"/>
      <w:bookmarkStart w:id="21471" w:name="_Toc120631833"/>
      <w:bookmarkStart w:id="21472" w:name="_Toc120632483"/>
      <w:bookmarkStart w:id="21473" w:name="_Toc120633133"/>
      <w:bookmarkStart w:id="21474" w:name="_Toc120633783"/>
      <w:bookmarkStart w:id="21475" w:name="_Toc120634434"/>
      <w:bookmarkStart w:id="21476" w:name="_Toc120635085"/>
      <w:ins w:id="21477" w:author="CATT" w:date="2022-11-23T14:36:00Z">
        <w:r w:rsidRPr="004C1873">
          <w:rPr>
            <w:rFonts w:cs="Arial"/>
            <w:lang w:eastAsia="sv-SE"/>
          </w:rPr>
          <w:t>9.3.1</w:t>
        </w:r>
        <w:r w:rsidRPr="004C1873">
          <w:rPr>
            <w:rFonts w:cs="Arial"/>
            <w:lang w:eastAsia="sv-SE"/>
          </w:rPr>
          <w:tab/>
        </w:r>
        <w:r w:rsidRPr="00383F3C">
          <w:rPr>
            <w:rFonts w:cs="Arial"/>
            <w:lang w:eastAsia="sv-SE"/>
          </w:rPr>
          <w:t>Definition and applicability</w:t>
        </w:r>
        <w:bookmarkEnd w:id="21432"/>
        <w:bookmarkEnd w:id="21433"/>
        <w:bookmarkEnd w:id="21434"/>
        <w:bookmarkEnd w:id="21435"/>
        <w:bookmarkEnd w:id="21436"/>
        <w:bookmarkEnd w:id="21437"/>
        <w:bookmarkEnd w:id="21438"/>
        <w:bookmarkEnd w:id="21439"/>
        <w:bookmarkEnd w:id="21440"/>
        <w:bookmarkEnd w:id="21441"/>
        <w:bookmarkEnd w:id="21442"/>
        <w:bookmarkEnd w:id="21443"/>
        <w:bookmarkEnd w:id="21444"/>
        <w:bookmarkEnd w:id="21445"/>
        <w:bookmarkEnd w:id="21446"/>
        <w:bookmarkEnd w:id="21447"/>
        <w:bookmarkEnd w:id="21448"/>
        <w:bookmarkEnd w:id="21449"/>
        <w:bookmarkEnd w:id="21450"/>
        <w:bookmarkEnd w:id="21451"/>
        <w:bookmarkEnd w:id="21452"/>
        <w:bookmarkEnd w:id="21453"/>
        <w:bookmarkEnd w:id="21454"/>
        <w:bookmarkEnd w:id="21455"/>
        <w:bookmarkEnd w:id="21456"/>
        <w:bookmarkEnd w:id="21457"/>
        <w:bookmarkEnd w:id="21458"/>
        <w:bookmarkEnd w:id="21459"/>
        <w:bookmarkEnd w:id="21460"/>
        <w:bookmarkEnd w:id="21461"/>
        <w:bookmarkEnd w:id="21462"/>
        <w:bookmarkEnd w:id="21463"/>
        <w:bookmarkEnd w:id="21464"/>
        <w:bookmarkEnd w:id="21465"/>
        <w:bookmarkEnd w:id="21466"/>
        <w:bookmarkEnd w:id="21467"/>
        <w:bookmarkEnd w:id="21468"/>
        <w:bookmarkEnd w:id="21469"/>
        <w:bookmarkEnd w:id="21470"/>
        <w:bookmarkEnd w:id="21471"/>
        <w:bookmarkEnd w:id="21472"/>
        <w:bookmarkEnd w:id="21473"/>
        <w:bookmarkEnd w:id="21474"/>
        <w:bookmarkEnd w:id="21475"/>
        <w:bookmarkEnd w:id="21476"/>
      </w:ins>
    </w:p>
    <w:p w14:paraId="1D38A5B3" w14:textId="77777777" w:rsidR="006E75E8" w:rsidRPr="00383F3C" w:rsidRDefault="006E75E8" w:rsidP="006E75E8">
      <w:pPr>
        <w:rPr>
          <w:ins w:id="21478" w:author="CATT" w:date="2022-11-23T14:36:00Z"/>
        </w:rPr>
      </w:pPr>
      <w:ins w:id="21479" w:author="CATT" w:date="2022-11-23T14:36:00Z">
        <w:r w:rsidRPr="00383F3C">
          <w:rPr>
            <w:lang w:eastAsia="zh-CN"/>
          </w:rPr>
          <w:t xml:space="preserve">OTA SAN output power is declared as rated carrier TRP. </w:t>
        </w:r>
      </w:ins>
    </w:p>
    <w:p w14:paraId="213991CE" w14:textId="77777777" w:rsidR="006E75E8" w:rsidRPr="00383F3C" w:rsidRDefault="006E75E8" w:rsidP="006E75E8">
      <w:pPr>
        <w:pStyle w:val="31"/>
        <w:tabs>
          <w:tab w:val="left" w:pos="8080"/>
        </w:tabs>
        <w:rPr>
          <w:ins w:id="21480" w:author="CATT" w:date="2022-11-23T14:36:00Z"/>
          <w:rFonts w:cs="Arial"/>
          <w:b/>
          <w:lang w:eastAsia="sv-SE"/>
        </w:rPr>
      </w:pPr>
      <w:bookmarkStart w:id="21481" w:name="_Toc120544909"/>
      <w:bookmarkStart w:id="21482" w:name="_Toc120545264"/>
      <w:bookmarkStart w:id="21483" w:name="_Toc120545880"/>
      <w:bookmarkStart w:id="21484" w:name="_Toc120606784"/>
      <w:bookmarkStart w:id="21485" w:name="_Toc120607138"/>
      <w:bookmarkStart w:id="21486" w:name="_Toc120607495"/>
      <w:bookmarkStart w:id="21487" w:name="_Toc120607858"/>
      <w:bookmarkStart w:id="21488" w:name="_Toc120608223"/>
      <w:bookmarkStart w:id="21489" w:name="_Toc120608603"/>
      <w:bookmarkStart w:id="21490" w:name="_Toc120608983"/>
      <w:bookmarkStart w:id="21491" w:name="_Toc120609374"/>
      <w:bookmarkStart w:id="21492" w:name="_Toc120609765"/>
      <w:bookmarkStart w:id="21493" w:name="_Toc120610166"/>
      <w:bookmarkStart w:id="21494" w:name="_Toc120610919"/>
      <w:bookmarkStart w:id="21495" w:name="_Toc120611328"/>
      <w:bookmarkStart w:id="21496" w:name="_Toc120611746"/>
      <w:bookmarkStart w:id="21497" w:name="_Toc120612166"/>
      <w:bookmarkStart w:id="21498" w:name="_Toc120612593"/>
      <w:bookmarkStart w:id="21499" w:name="_Toc120613022"/>
      <w:bookmarkStart w:id="21500" w:name="_Toc120613452"/>
      <w:bookmarkStart w:id="21501" w:name="_Toc120613882"/>
      <w:bookmarkStart w:id="21502" w:name="_Toc120614325"/>
      <w:bookmarkStart w:id="21503" w:name="_Toc120614784"/>
      <w:bookmarkStart w:id="21504" w:name="_Toc120615259"/>
      <w:bookmarkStart w:id="21505" w:name="_Toc120622467"/>
      <w:bookmarkStart w:id="21506" w:name="_Toc120622973"/>
      <w:bookmarkStart w:id="21507" w:name="_Toc120623592"/>
      <w:bookmarkStart w:id="21508" w:name="_Toc120624117"/>
      <w:bookmarkStart w:id="21509" w:name="_Toc120624654"/>
      <w:bookmarkStart w:id="21510" w:name="_Toc120625191"/>
      <w:bookmarkStart w:id="21511" w:name="_Toc120625728"/>
      <w:bookmarkStart w:id="21512" w:name="_Toc120626265"/>
      <w:bookmarkStart w:id="21513" w:name="_Toc120626812"/>
      <w:bookmarkStart w:id="21514" w:name="_Toc120627368"/>
      <w:bookmarkStart w:id="21515" w:name="_Toc120627933"/>
      <w:bookmarkStart w:id="21516" w:name="_Toc120628509"/>
      <w:bookmarkStart w:id="21517" w:name="_Toc120629094"/>
      <w:bookmarkStart w:id="21518" w:name="_Toc120629682"/>
      <w:bookmarkStart w:id="21519" w:name="_Toc120631183"/>
      <w:bookmarkStart w:id="21520" w:name="_Toc120631834"/>
      <w:bookmarkStart w:id="21521" w:name="_Toc120632484"/>
      <w:bookmarkStart w:id="21522" w:name="_Toc120633134"/>
      <w:bookmarkStart w:id="21523" w:name="_Toc120633784"/>
      <w:bookmarkStart w:id="21524" w:name="_Toc120634435"/>
      <w:bookmarkStart w:id="21525" w:name="_Toc120635086"/>
      <w:ins w:id="21526" w:author="CATT" w:date="2022-11-23T14:36:00Z">
        <w:r w:rsidRPr="00383F3C">
          <w:rPr>
            <w:rFonts w:cs="Arial"/>
            <w:lang w:eastAsia="sv-SE"/>
          </w:rPr>
          <w:t>9</w:t>
        </w:r>
        <w:r w:rsidRPr="004C1873">
          <w:rPr>
            <w:rFonts w:cs="Arial"/>
            <w:lang w:eastAsia="sv-SE"/>
          </w:rPr>
          <w:t>.3.2</w:t>
        </w:r>
        <w:r w:rsidRPr="004C1873">
          <w:rPr>
            <w:rFonts w:cs="Arial"/>
            <w:lang w:eastAsia="sv-SE"/>
          </w:rPr>
          <w:tab/>
        </w:r>
        <w:r w:rsidRPr="00383F3C">
          <w:rPr>
            <w:rFonts w:cs="Arial"/>
            <w:lang w:eastAsia="sv-SE"/>
          </w:rPr>
          <w:t>Minimum requirement</w:t>
        </w:r>
        <w:bookmarkEnd w:id="21481"/>
        <w:bookmarkEnd w:id="21482"/>
        <w:bookmarkEnd w:id="21483"/>
        <w:bookmarkEnd w:id="21484"/>
        <w:bookmarkEnd w:id="21485"/>
        <w:bookmarkEnd w:id="21486"/>
        <w:bookmarkEnd w:id="21487"/>
        <w:bookmarkEnd w:id="21488"/>
        <w:bookmarkEnd w:id="21489"/>
        <w:bookmarkEnd w:id="21490"/>
        <w:bookmarkEnd w:id="21491"/>
        <w:bookmarkEnd w:id="21492"/>
        <w:bookmarkEnd w:id="21493"/>
        <w:bookmarkEnd w:id="21494"/>
        <w:bookmarkEnd w:id="21495"/>
        <w:bookmarkEnd w:id="21496"/>
        <w:bookmarkEnd w:id="21497"/>
        <w:bookmarkEnd w:id="21498"/>
        <w:bookmarkEnd w:id="21499"/>
        <w:bookmarkEnd w:id="21500"/>
        <w:bookmarkEnd w:id="21501"/>
        <w:bookmarkEnd w:id="21502"/>
        <w:bookmarkEnd w:id="21503"/>
        <w:bookmarkEnd w:id="21504"/>
        <w:bookmarkEnd w:id="21505"/>
        <w:bookmarkEnd w:id="21506"/>
        <w:bookmarkEnd w:id="21507"/>
        <w:bookmarkEnd w:id="21508"/>
        <w:bookmarkEnd w:id="21509"/>
        <w:bookmarkEnd w:id="21510"/>
        <w:bookmarkEnd w:id="21511"/>
        <w:bookmarkEnd w:id="21512"/>
        <w:bookmarkEnd w:id="21513"/>
        <w:bookmarkEnd w:id="21514"/>
        <w:bookmarkEnd w:id="21515"/>
        <w:bookmarkEnd w:id="21516"/>
        <w:bookmarkEnd w:id="21517"/>
        <w:bookmarkEnd w:id="21518"/>
        <w:bookmarkEnd w:id="21519"/>
        <w:bookmarkEnd w:id="21520"/>
        <w:bookmarkEnd w:id="21521"/>
        <w:bookmarkEnd w:id="21522"/>
        <w:bookmarkEnd w:id="21523"/>
        <w:bookmarkEnd w:id="21524"/>
        <w:bookmarkEnd w:id="21525"/>
      </w:ins>
    </w:p>
    <w:p w14:paraId="389B5424" w14:textId="77777777" w:rsidR="006E75E8" w:rsidRPr="00383F3C" w:rsidRDefault="006E75E8" w:rsidP="006E75E8">
      <w:pPr>
        <w:rPr>
          <w:ins w:id="21527" w:author="CATT" w:date="2022-11-23T14:36:00Z"/>
        </w:rPr>
      </w:pPr>
      <w:ins w:id="21528" w:author="CATT" w:date="2022-11-23T14:36:00Z">
        <w:r w:rsidRPr="00383F3C">
          <w:t xml:space="preserve">The minimum requirement for </w:t>
        </w:r>
        <w:r w:rsidRPr="00383F3C">
          <w:rPr>
            <w:i/>
          </w:rPr>
          <w:t>SAN type 1-O</w:t>
        </w:r>
        <w:r w:rsidRPr="00383F3C">
          <w:t xml:space="preserve"> is specified in TS 38.108, clause 9.2.</w:t>
        </w:r>
      </w:ins>
    </w:p>
    <w:p w14:paraId="39F7CDC8" w14:textId="77777777" w:rsidR="006E75E8" w:rsidRPr="00383F3C" w:rsidRDefault="006E75E8" w:rsidP="006E75E8">
      <w:pPr>
        <w:pStyle w:val="31"/>
        <w:tabs>
          <w:tab w:val="left" w:pos="8080"/>
        </w:tabs>
        <w:rPr>
          <w:ins w:id="21529" w:author="CATT" w:date="2022-11-23T14:36:00Z"/>
          <w:rFonts w:cs="Arial"/>
          <w:b/>
          <w:lang w:eastAsia="sv-SE"/>
        </w:rPr>
      </w:pPr>
      <w:bookmarkStart w:id="21530" w:name="_Toc120544910"/>
      <w:bookmarkStart w:id="21531" w:name="_Toc120545265"/>
      <w:bookmarkStart w:id="21532" w:name="_Toc120545881"/>
      <w:bookmarkStart w:id="21533" w:name="_Toc120606785"/>
      <w:bookmarkStart w:id="21534" w:name="_Toc120607139"/>
      <w:bookmarkStart w:id="21535" w:name="_Toc120607496"/>
      <w:bookmarkStart w:id="21536" w:name="_Toc120607859"/>
      <w:bookmarkStart w:id="21537" w:name="_Toc120608224"/>
      <w:bookmarkStart w:id="21538" w:name="_Toc120608604"/>
      <w:bookmarkStart w:id="21539" w:name="_Toc120608984"/>
      <w:bookmarkStart w:id="21540" w:name="_Toc120609375"/>
      <w:bookmarkStart w:id="21541" w:name="_Toc120609766"/>
      <w:bookmarkStart w:id="21542" w:name="_Toc120610167"/>
      <w:bookmarkStart w:id="21543" w:name="_Toc120610920"/>
      <w:bookmarkStart w:id="21544" w:name="_Toc120611329"/>
      <w:bookmarkStart w:id="21545" w:name="_Toc120611747"/>
      <w:bookmarkStart w:id="21546" w:name="_Toc120612167"/>
      <w:bookmarkStart w:id="21547" w:name="_Toc120612594"/>
      <w:bookmarkStart w:id="21548" w:name="_Toc120613023"/>
      <w:bookmarkStart w:id="21549" w:name="_Toc120613453"/>
      <w:bookmarkStart w:id="21550" w:name="_Toc120613883"/>
      <w:bookmarkStart w:id="21551" w:name="_Toc120614326"/>
      <w:bookmarkStart w:id="21552" w:name="_Toc120614785"/>
      <w:bookmarkStart w:id="21553" w:name="_Toc120615260"/>
      <w:bookmarkStart w:id="21554" w:name="_Toc120622468"/>
      <w:bookmarkStart w:id="21555" w:name="_Toc120622974"/>
      <w:bookmarkStart w:id="21556" w:name="_Toc120623593"/>
      <w:bookmarkStart w:id="21557" w:name="_Toc120624118"/>
      <w:bookmarkStart w:id="21558" w:name="_Toc120624655"/>
      <w:bookmarkStart w:id="21559" w:name="_Toc120625192"/>
      <w:bookmarkStart w:id="21560" w:name="_Toc120625729"/>
      <w:bookmarkStart w:id="21561" w:name="_Toc120626266"/>
      <w:bookmarkStart w:id="21562" w:name="_Toc120626813"/>
      <w:bookmarkStart w:id="21563" w:name="_Toc120627369"/>
      <w:bookmarkStart w:id="21564" w:name="_Toc120627934"/>
      <w:bookmarkStart w:id="21565" w:name="_Toc120628510"/>
      <w:bookmarkStart w:id="21566" w:name="_Toc120629095"/>
      <w:bookmarkStart w:id="21567" w:name="_Toc120629683"/>
      <w:bookmarkStart w:id="21568" w:name="_Toc120631184"/>
      <w:bookmarkStart w:id="21569" w:name="_Toc120631835"/>
      <w:bookmarkStart w:id="21570" w:name="_Toc120632485"/>
      <w:bookmarkStart w:id="21571" w:name="_Toc120633135"/>
      <w:bookmarkStart w:id="21572" w:name="_Toc120633785"/>
      <w:bookmarkStart w:id="21573" w:name="_Toc120634436"/>
      <w:bookmarkStart w:id="21574" w:name="_Toc120635087"/>
      <w:ins w:id="21575" w:author="CATT" w:date="2022-11-23T14:36:00Z">
        <w:r w:rsidRPr="00383F3C">
          <w:rPr>
            <w:rFonts w:cs="Arial"/>
            <w:lang w:eastAsia="sv-SE"/>
          </w:rPr>
          <w:t>9</w:t>
        </w:r>
        <w:r w:rsidRPr="004C1873">
          <w:rPr>
            <w:rFonts w:cs="Arial"/>
            <w:lang w:eastAsia="sv-SE"/>
          </w:rPr>
          <w:t>.3.3</w:t>
        </w:r>
        <w:r w:rsidRPr="004C1873">
          <w:rPr>
            <w:rFonts w:cs="Arial"/>
            <w:lang w:eastAsia="sv-SE"/>
          </w:rPr>
          <w:tab/>
        </w:r>
        <w:r w:rsidRPr="00383F3C">
          <w:rPr>
            <w:rFonts w:cs="Arial"/>
            <w:lang w:eastAsia="sv-SE"/>
          </w:rPr>
          <w:t>Test purpose</w:t>
        </w:r>
        <w:bookmarkEnd w:id="21530"/>
        <w:bookmarkEnd w:id="21531"/>
        <w:bookmarkEnd w:id="21532"/>
        <w:bookmarkEnd w:id="21533"/>
        <w:bookmarkEnd w:id="21534"/>
        <w:bookmarkEnd w:id="21535"/>
        <w:bookmarkEnd w:id="21536"/>
        <w:bookmarkEnd w:id="21537"/>
        <w:bookmarkEnd w:id="21538"/>
        <w:bookmarkEnd w:id="21539"/>
        <w:bookmarkEnd w:id="21540"/>
        <w:bookmarkEnd w:id="21541"/>
        <w:bookmarkEnd w:id="21542"/>
        <w:bookmarkEnd w:id="21543"/>
        <w:bookmarkEnd w:id="21544"/>
        <w:bookmarkEnd w:id="21545"/>
        <w:bookmarkEnd w:id="21546"/>
        <w:bookmarkEnd w:id="21547"/>
        <w:bookmarkEnd w:id="21548"/>
        <w:bookmarkEnd w:id="21549"/>
        <w:bookmarkEnd w:id="21550"/>
        <w:bookmarkEnd w:id="21551"/>
        <w:bookmarkEnd w:id="21552"/>
        <w:bookmarkEnd w:id="21553"/>
        <w:bookmarkEnd w:id="21554"/>
        <w:bookmarkEnd w:id="21555"/>
        <w:bookmarkEnd w:id="21556"/>
        <w:bookmarkEnd w:id="21557"/>
        <w:bookmarkEnd w:id="21558"/>
        <w:bookmarkEnd w:id="21559"/>
        <w:bookmarkEnd w:id="21560"/>
        <w:bookmarkEnd w:id="21561"/>
        <w:bookmarkEnd w:id="21562"/>
        <w:bookmarkEnd w:id="21563"/>
        <w:bookmarkEnd w:id="21564"/>
        <w:bookmarkEnd w:id="21565"/>
        <w:bookmarkEnd w:id="21566"/>
        <w:bookmarkEnd w:id="21567"/>
        <w:bookmarkEnd w:id="21568"/>
        <w:bookmarkEnd w:id="21569"/>
        <w:bookmarkEnd w:id="21570"/>
        <w:bookmarkEnd w:id="21571"/>
        <w:bookmarkEnd w:id="21572"/>
        <w:bookmarkEnd w:id="21573"/>
        <w:bookmarkEnd w:id="21574"/>
      </w:ins>
    </w:p>
    <w:p w14:paraId="729E504A" w14:textId="77777777" w:rsidR="006E75E8" w:rsidRPr="00383F3C" w:rsidRDefault="006E75E8" w:rsidP="006E75E8">
      <w:pPr>
        <w:rPr>
          <w:ins w:id="21576" w:author="CATT" w:date="2022-11-23T14:36:00Z"/>
        </w:rPr>
      </w:pPr>
      <w:ins w:id="21577" w:author="CATT" w:date="2022-11-23T14:36:00Z">
        <w:r w:rsidRPr="00383F3C">
          <w:t xml:space="preserve">The test purpose is to measure the </w:t>
        </w:r>
        <w:r w:rsidRPr="00383F3C">
          <w:rPr>
            <w:i/>
          </w:rPr>
          <w:t>maximum carrier TRP</w:t>
        </w:r>
        <w:r w:rsidRPr="00383F3C">
          <w:t xml:space="preserve"> (P</w:t>
        </w:r>
        <w:r w:rsidRPr="00383F3C">
          <w:rPr>
            <w:vertAlign w:val="subscript"/>
          </w:rPr>
          <w:t>max,c,TRP</w:t>
        </w:r>
        <w:r w:rsidRPr="00383F3C">
          <w:t xml:space="preserve">) across the frequency range for all </w:t>
        </w:r>
        <w:r w:rsidRPr="00383F3C">
          <w:rPr>
            <w:i/>
          </w:rPr>
          <w:t>RIBs</w:t>
        </w:r>
        <w:r w:rsidRPr="00383F3C">
          <w:t>.</w:t>
        </w:r>
      </w:ins>
    </w:p>
    <w:p w14:paraId="3E7B1088" w14:textId="77777777" w:rsidR="006E75E8" w:rsidRPr="00383F3C" w:rsidRDefault="006E75E8" w:rsidP="006E75E8">
      <w:pPr>
        <w:pStyle w:val="31"/>
        <w:tabs>
          <w:tab w:val="left" w:pos="8080"/>
        </w:tabs>
        <w:rPr>
          <w:ins w:id="21578" w:author="CATT" w:date="2022-11-23T14:36:00Z"/>
          <w:rFonts w:cs="Arial"/>
          <w:b/>
          <w:lang w:eastAsia="sv-SE"/>
        </w:rPr>
      </w:pPr>
      <w:bookmarkStart w:id="21579" w:name="_Toc120544911"/>
      <w:bookmarkStart w:id="21580" w:name="_Toc120545266"/>
      <w:bookmarkStart w:id="21581" w:name="_Toc120545882"/>
      <w:bookmarkStart w:id="21582" w:name="_Toc120606786"/>
      <w:bookmarkStart w:id="21583" w:name="_Toc120607140"/>
      <w:bookmarkStart w:id="21584" w:name="_Toc120607497"/>
      <w:bookmarkStart w:id="21585" w:name="_Toc120607860"/>
      <w:bookmarkStart w:id="21586" w:name="_Toc120608225"/>
      <w:bookmarkStart w:id="21587" w:name="_Toc120608605"/>
      <w:bookmarkStart w:id="21588" w:name="_Toc120608985"/>
      <w:bookmarkStart w:id="21589" w:name="_Toc120609376"/>
      <w:bookmarkStart w:id="21590" w:name="_Toc120609767"/>
      <w:bookmarkStart w:id="21591" w:name="_Toc120610168"/>
      <w:bookmarkStart w:id="21592" w:name="_Toc120610921"/>
      <w:bookmarkStart w:id="21593" w:name="_Toc120611330"/>
      <w:bookmarkStart w:id="21594" w:name="_Toc120611748"/>
      <w:bookmarkStart w:id="21595" w:name="_Toc120612168"/>
      <w:bookmarkStart w:id="21596" w:name="_Toc120612595"/>
      <w:bookmarkStart w:id="21597" w:name="_Toc120613024"/>
      <w:bookmarkStart w:id="21598" w:name="_Toc120613454"/>
      <w:bookmarkStart w:id="21599" w:name="_Toc120613884"/>
      <w:bookmarkStart w:id="21600" w:name="_Toc120614327"/>
      <w:bookmarkStart w:id="21601" w:name="_Toc120614786"/>
      <w:bookmarkStart w:id="21602" w:name="_Toc120615261"/>
      <w:bookmarkStart w:id="21603" w:name="_Toc120622469"/>
      <w:bookmarkStart w:id="21604" w:name="_Toc120622975"/>
      <w:bookmarkStart w:id="21605" w:name="_Toc120623594"/>
      <w:bookmarkStart w:id="21606" w:name="_Toc120624119"/>
      <w:bookmarkStart w:id="21607" w:name="_Toc120624656"/>
      <w:bookmarkStart w:id="21608" w:name="_Toc120625193"/>
      <w:bookmarkStart w:id="21609" w:name="_Toc120625730"/>
      <w:bookmarkStart w:id="21610" w:name="_Toc120626267"/>
      <w:bookmarkStart w:id="21611" w:name="_Toc120626814"/>
      <w:bookmarkStart w:id="21612" w:name="_Toc120627370"/>
      <w:bookmarkStart w:id="21613" w:name="_Toc120627935"/>
      <w:bookmarkStart w:id="21614" w:name="_Toc120628511"/>
      <w:bookmarkStart w:id="21615" w:name="_Toc120629096"/>
      <w:bookmarkStart w:id="21616" w:name="_Toc120629684"/>
      <w:bookmarkStart w:id="21617" w:name="_Toc120631185"/>
      <w:bookmarkStart w:id="21618" w:name="_Toc120631836"/>
      <w:bookmarkStart w:id="21619" w:name="_Toc120632486"/>
      <w:bookmarkStart w:id="21620" w:name="_Toc120633136"/>
      <w:bookmarkStart w:id="21621" w:name="_Toc120633786"/>
      <w:bookmarkStart w:id="21622" w:name="_Toc120634437"/>
      <w:bookmarkStart w:id="21623" w:name="_Toc120635088"/>
      <w:ins w:id="21624" w:author="CATT" w:date="2022-11-23T14:36:00Z">
        <w:r w:rsidRPr="00383F3C">
          <w:rPr>
            <w:rFonts w:cs="Arial"/>
            <w:lang w:eastAsia="sv-SE"/>
          </w:rPr>
          <w:t>9.3.</w:t>
        </w:r>
        <w:r w:rsidRPr="004C1873">
          <w:rPr>
            <w:rFonts w:cs="Arial"/>
            <w:lang w:eastAsia="sv-SE"/>
          </w:rPr>
          <w:t>4</w:t>
        </w:r>
        <w:r w:rsidRPr="004C1873">
          <w:rPr>
            <w:rFonts w:cs="Arial"/>
            <w:lang w:eastAsia="sv-SE"/>
          </w:rPr>
          <w:tab/>
        </w:r>
        <w:r w:rsidRPr="00383F3C">
          <w:rPr>
            <w:rFonts w:cs="Arial"/>
            <w:lang w:eastAsia="sv-SE"/>
          </w:rPr>
          <w:t>Method of test</w:t>
        </w:r>
        <w:bookmarkEnd w:id="21579"/>
        <w:bookmarkEnd w:id="21580"/>
        <w:bookmarkEnd w:id="21581"/>
        <w:bookmarkEnd w:id="21582"/>
        <w:bookmarkEnd w:id="21583"/>
        <w:bookmarkEnd w:id="21584"/>
        <w:bookmarkEnd w:id="21585"/>
        <w:bookmarkEnd w:id="21586"/>
        <w:bookmarkEnd w:id="21587"/>
        <w:bookmarkEnd w:id="21588"/>
        <w:bookmarkEnd w:id="21589"/>
        <w:bookmarkEnd w:id="21590"/>
        <w:bookmarkEnd w:id="21591"/>
        <w:bookmarkEnd w:id="21592"/>
        <w:bookmarkEnd w:id="21593"/>
        <w:bookmarkEnd w:id="21594"/>
        <w:bookmarkEnd w:id="21595"/>
        <w:bookmarkEnd w:id="21596"/>
        <w:bookmarkEnd w:id="21597"/>
        <w:bookmarkEnd w:id="21598"/>
        <w:bookmarkEnd w:id="21599"/>
        <w:bookmarkEnd w:id="21600"/>
        <w:bookmarkEnd w:id="21601"/>
        <w:bookmarkEnd w:id="21602"/>
        <w:bookmarkEnd w:id="21603"/>
        <w:bookmarkEnd w:id="21604"/>
        <w:bookmarkEnd w:id="21605"/>
        <w:bookmarkEnd w:id="21606"/>
        <w:bookmarkEnd w:id="21607"/>
        <w:bookmarkEnd w:id="21608"/>
        <w:bookmarkEnd w:id="21609"/>
        <w:bookmarkEnd w:id="21610"/>
        <w:bookmarkEnd w:id="21611"/>
        <w:bookmarkEnd w:id="21612"/>
        <w:bookmarkEnd w:id="21613"/>
        <w:bookmarkEnd w:id="21614"/>
        <w:bookmarkEnd w:id="21615"/>
        <w:bookmarkEnd w:id="21616"/>
        <w:bookmarkEnd w:id="21617"/>
        <w:bookmarkEnd w:id="21618"/>
        <w:bookmarkEnd w:id="21619"/>
        <w:bookmarkEnd w:id="21620"/>
        <w:bookmarkEnd w:id="21621"/>
        <w:bookmarkEnd w:id="21622"/>
        <w:bookmarkEnd w:id="21623"/>
      </w:ins>
    </w:p>
    <w:p w14:paraId="12360F98" w14:textId="14E36613" w:rsidR="006E75E8" w:rsidRPr="00383F3C" w:rsidRDefault="00E973DF" w:rsidP="006E75E8">
      <w:pPr>
        <w:pStyle w:val="41"/>
        <w:tabs>
          <w:tab w:val="left" w:pos="8080"/>
        </w:tabs>
        <w:rPr>
          <w:ins w:id="21625" w:author="CATT" w:date="2022-11-23T14:36:00Z"/>
          <w:rFonts w:cs="Arial"/>
          <w:b/>
          <w:lang w:eastAsia="sv-SE"/>
        </w:rPr>
      </w:pPr>
      <w:bookmarkStart w:id="21626" w:name="_Toc120544912"/>
      <w:bookmarkStart w:id="21627" w:name="_Toc120545267"/>
      <w:bookmarkStart w:id="21628" w:name="_Toc120545883"/>
      <w:bookmarkStart w:id="21629" w:name="_Toc120606787"/>
      <w:bookmarkStart w:id="21630" w:name="_Toc120607141"/>
      <w:bookmarkStart w:id="21631" w:name="_Toc120607498"/>
      <w:bookmarkStart w:id="21632" w:name="_Toc120607861"/>
      <w:bookmarkStart w:id="21633" w:name="_Toc120608226"/>
      <w:bookmarkStart w:id="21634" w:name="_Toc120608606"/>
      <w:bookmarkStart w:id="21635" w:name="_Toc120608986"/>
      <w:bookmarkStart w:id="21636" w:name="_Toc120609377"/>
      <w:bookmarkStart w:id="21637" w:name="_Toc120609768"/>
      <w:bookmarkStart w:id="21638" w:name="_Toc120610169"/>
      <w:bookmarkStart w:id="21639" w:name="_Toc120610922"/>
      <w:bookmarkStart w:id="21640" w:name="_Toc120611331"/>
      <w:bookmarkStart w:id="21641" w:name="_Toc120611749"/>
      <w:bookmarkStart w:id="21642" w:name="_Toc120612169"/>
      <w:bookmarkStart w:id="21643" w:name="_Toc120612596"/>
      <w:bookmarkStart w:id="21644" w:name="_Toc120613025"/>
      <w:bookmarkStart w:id="21645" w:name="_Toc120613455"/>
      <w:bookmarkStart w:id="21646" w:name="_Toc120613885"/>
      <w:bookmarkStart w:id="21647" w:name="_Toc120614328"/>
      <w:bookmarkStart w:id="21648" w:name="_Toc120614787"/>
      <w:bookmarkStart w:id="21649" w:name="_Toc120615262"/>
      <w:bookmarkStart w:id="21650" w:name="_Toc120622470"/>
      <w:bookmarkStart w:id="21651" w:name="_Toc120622976"/>
      <w:bookmarkStart w:id="21652" w:name="_Toc120623595"/>
      <w:bookmarkStart w:id="21653" w:name="_Toc120624120"/>
      <w:bookmarkStart w:id="21654" w:name="_Toc120624657"/>
      <w:bookmarkStart w:id="21655" w:name="_Toc120625194"/>
      <w:bookmarkStart w:id="21656" w:name="_Toc120625731"/>
      <w:bookmarkStart w:id="21657" w:name="_Toc120626268"/>
      <w:bookmarkStart w:id="21658" w:name="_Toc120626815"/>
      <w:bookmarkStart w:id="21659" w:name="_Toc120627371"/>
      <w:bookmarkStart w:id="21660" w:name="_Toc120627936"/>
      <w:bookmarkStart w:id="21661" w:name="_Toc120628512"/>
      <w:bookmarkStart w:id="21662" w:name="_Toc120629097"/>
      <w:bookmarkStart w:id="21663" w:name="_Toc120629685"/>
      <w:bookmarkStart w:id="21664" w:name="_Toc120631186"/>
      <w:bookmarkStart w:id="21665" w:name="_Toc120631837"/>
      <w:bookmarkStart w:id="21666" w:name="_Toc120632487"/>
      <w:bookmarkStart w:id="21667" w:name="_Toc120633137"/>
      <w:bookmarkStart w:id="21668" w:name="_Toc120633787"/>
      <w:bookmarkStart w:id="21669" w:name="_Toc120634438"/>
      <w:bookmarkStart w:id="21670" w:name="_Toc120635089"/>
      <w:ins w:id="21671" w:author="CATT" w:date="2022-11-29T13:52:00Z">
        <w:r>
          <w:rPr>
            <w:rFonts w:cs="Arial" w:hint="eastAsia"/>
            <w:lang w:eastAsia="zh-CN"/>
          </w:rPr>
          <w:t>9</w:t>
        </w:r>
      </w:ins>
      <w:ins w:id="21672" w:author="CATT" w:date="2022-11-23T14:36:00Z">
        <w:r w:rsidR="006E75E8" w:rsidRPr="004C1873">
          <w:rPr>
            <w:rFonts w:cs="Arial"/>
            <w:lang w:eastAsia="sv-SE"/>
          </w:rPr>
          <w:t>.3.4.1</w:t>
        </w:r>
        <w:r w:rsidR="006E75E8" w:rsidRPr="004C1873">
          <w:rPr>
            <w:rFonts w:cs="Arial"/>
            <w:lang w:eastAsia="sv-SE"/>
          </w:rPr>
          <w:tab/>
        </w:r>
        <w:r w:rsidR="006E75E8" w:rsidRPr="00383F3C">
          <w:rPr>
            <w:rFonts w:cs="Arial"/>
            <w:lang w:eastAsia="sv-SE"/>
          </w:rPr>
          <w:t>Initial conditions</w:t>
        </w:r>
        <w:bookmarkEnd w:id="21626"/>
        <w:bookmarkEnd w:id="21627"/>
        <w:bookmarkEnd w:id="21628"/>
        <w:bookmarkEnd w:id="21629"/>
        <w:bookmarkEnd w:id="21630"/>
        <w:bookmarkEnd w:id="21631"/>
        <w:bookmarkEnd w:id="21632"/>
        <w:bookmarkEnd w:id="21633"/>
        <w:bookmarkEnd w:id="21634"/>
        <w:bookmarkEnd w:id="21635"/>
        <w:bookmarkEnd w:id="21636"/>
        <w:bookmarkEnd w:id="21637"/>
        <w:bookmarkEnd w:id="21638"/>
        <w:bookmarkEnd w:id="21639"/>
        <w:bookmarkEnd w:id="21640"/>
        <w:bookmarkEnd w:id="21641"/>
        <w:bookmarkEnd w:id="21642"/>
        <w:bookmarkEnd w:id="21643"/>
        <w:bookmarkEnd w:id="21644"/>
        <w:bookmarkEnd w:id="21645"/>
        <w:bookmarkEnd w:id="21646"/>
        <w:bookmarkEnd w:id="21647"/>
        <w:bookmarkEnd w:id="21648"/>
        <w:bookmarkEnd w:id="21649"/>
        <w:bookmarkEnd w:id="21650"/>
        <w:bookmarkEnd w:id="21651"/>
        <w:bookmarkEnd w:id="21652"/>
        <w:bookmarkEnd w:id="21653"/>
        <w:bookmarkEnd w:id="21654"/>
        <w:bookmarkEnd w:id="21655"/>
        <w:bookmarkEnd w:id="21656"/>
        <w:bookmarkEnd w:id="21657"/>
        <w:bookmarkEnd w:id="21658"/>
        <w:bookmarkEnd w:id="21659"/>
        <w:bookmarkEnd w:id="21660"/>
        <w:bookmarkEnd w:id="21661"/>
        <w:bookmarkEnd w:id="21662"/>
        <w:bookmarkEnd w:id="21663"/>
        <w:bookmarkEnd w:id="21664"/>
        <w:bookmarkEnd w:id="21665"/>
        <w:bookmarkEnd w:id="21666"/>
        <w:bookmarkEnd w:id="21667"/>
        <w:bookmarkEnd w:id="21668"/>
        <w:bookmarkEnd w:id="21669"/>
        <w:bookmarkEnd w:id="21670"/>
      </w:ins>
    </w:p>
    <w:p w14:paraId="3F00FA0F" w14:textId="77777777" w:rsidR="006E75E8" w:rsidRPr="00383F3C" w:rsidRDefault="006E75E8" w:rsidP="006E75E8">
      <w:pPr>
        <w:rPr>
          <w:ins w:id="21673" w:author="CATT" w:date="2022-11-23T14:36:00Z"/>
        </w:rPr>
      </w:pPr>
      <w:ins w:id="21674" w:author="CATT" w:date="2022-11-23T14:36:00Z">
        <w:r w:rsidRPr="00383F3C">
          <w:t>Test environment: Test to be performed on environment as declared by the manufacturer.</w:t>
        </w:r>
      </w:ins>
    </w:p>
    <w:p w14:paraId="2385E200" w14:textId="77777777" w:rsidR="006E75E8" w:rsidRPr="00383F3C" w:rsidRDefault="006E75E8" w:rsidP="006E75E8">
      <w:pPr>
        <w:rPr>
          <w:ins w:id="21675" w:author="CATT" w:date="2022-11-23T14:36:00Z"/>
        </w:rPr>
      </w:pPr>
      <w:ins w:id="21676" w:author="CATT" w:date="2022-11-23T14:36:00Z">
        <w:r w:rsidRPr="00383F3C">
          <w:t>RF channels to be tested</w:t>
        </w:r>
        <w:r w:rsidRPr="00383F3C">
          <w:rPr>
            <w:rFonts w:eastAsia="宋体"/>
            <w:lang w:eastAsia="zh-CN"/>
          </w:rPr>
          <w:t xml:space="preserve"> </w:t>
        </w:r>
        <w:r w:rsidRPr="00383F3C">
          <w:rPr>
            <w:lang w:eastAsia="zh-CN"/>
          </w:rPr>
          <w:t>for single carrier</w:t>
        </w:r>
        <w:r w:rsidRPr="00383F3C">
          <w:t xml:space="preserve">: </w:t>
        </w:r>
        <w:r w:rsidRPr="00383F3C">
          <w:rPr>
            <w:lang w:eastAsia="zh-CN"/>
          </w:rPr>
          <w:t>B, M, T</w:t>
        </w:r>
        <w:r w:rsidRPr="00383F3C">
          <w:t>; see clause 4.9.1.</w:t>
        </w:r>
      </w:ins>
    </w:p>
    <w:p w14:paraId="623BD797" w14:textId="77777777" w:rsidR="006E75E8" w:rsidRPr="00383F3C" w:rsidRDefault="006E75E8" w:rsidP="006E75E8">
      <w:pPr>
        <w:rPr>
          <w:ins w:id="21677" w:author="CATT" w:date="2022-11-23T14:36:00Z"/>
        </w:rPr>
      </w:pPr>
      <w:ins w:id="21678" w:author="CATT" w:date="2022-11-23T14:36:00Z">
        <w:r w:rsidRPr="00383F3C">
          <w:rPr>
            <w:i/>
          </w:rPr>
          <w:t>SAN RF Bandwidth</w:t>
        </w:r>
        <w:r w:rsidRPr="00383F3C">
          <w:t xml:space="preserve"> positions to be tested for multi-carrier:</w:t>
        </w:r>
      </w:ins>
    </w:p>
    <w:p w14:paraId="2CCAA189" w14:textId="77777777" w:rsidR="006E75E8" w:rsidRPr="004C1873" w:rsidRDefault="006E75E8" w:rsidP="006E75E8">
      <w:pPr>
        <w:pStyle w:val="B1"/>
        <w:rPr>
          <w:ins w:id="21679" w:author="CATT" w:date="2022-11-23T14:36:00Z"/>
        </w:rPr>
      </w:pPr>
      <w:ins w:id="21680" w:author="CATT" w:date="2022-11-23T14:36:00Z">
        <w:r w:rsidRPr="000432F0">
          <w:t>-</w:t>
        </w:r>
        <w:r w:rsidRPr="000432F0">
          <w:tab/>
          <w:t>B</w:t>
        </w:r>
        <w:r w:rsidRPr="000432F0">
          <w:rPr>
            <w:vertAlign w:val="subscript"/>
          </w:rPr>
          <w:t>RFBW</w:t>
        </w:r>
        <w:r w:rsidRPr="000432F0">
          <w:t>, M</w:t>
        </w:r>
        <w:r w:rsidRPr="000432F0">
          <w:rPr>
            <w:vertAlign w:val="subscript"/>
          </w:rPr>
          <w:t>RFBW</w:t>
        </w:r>
        <w:r w:rsidRPr="000432F0">
          <w:t xml:space="preserve"> and T</w:t>
        </w:r>
        <w:r w:rsidRPr="000432F0">
          <w:rPr>
            <w:vertAlign w:val="subscript"/>
          </w:rPr>
          <w:t>RFBW</w:t>
        </w:r>
        <w:r w:rsidRPr="004C1873">
          <w:t xml:space="preserve"> in single band operation; see clause 4.9.1.</w:t>
        </w:r>
      </w:ins>
    </w:p>
    <w:p w14:paraId="74A3CAE6" w14:textId="77777777" w:rsidR="006E75E8" w:rsidRPr="00383F3C" w:rsidRDefault="006E75E8" w:rsidP="006E75E8">
      <w:pPr>
        <w:rPr>
          <w:ins w:id="21681" w:author="CATT" w:date="2022-11-23T14:36:00Z"/>
        </w:rPr>
      </w:pPr>
      <w:ins w:id="21682" w:author="CATT" w:date="2022-11-23T14:36:00Z">
        <w:r w:rsidRPr="00383F3C">
          <w:t>Beams to be tested:</w:t>
        </w:r>
      </w:ins>
    </w:p>
    <w:p w14:paraId="4AABDA5B" w14:textId="77777777" w:rsidR="006E75E8" w:rsidRPr="00383F3C" w:rsidRDefault="006E75E8" w:rsidP="006E75E8">
      <w:pPr>
        <w:rPr>
          <w:ins w:id="21683" w:author="CATT" w:date="2022-11-23T14:36:00Z"/>
        </w:rPr>
      </w:pPr>
      <w:ins w:id="21684" w:author="CATT" w:date="2022-11-23T14:36:00Z">
        <w:r w:rsidRPr="00383F3C">
          <w:t>As the requirement is TRP the beam pattern(s) may be set up to optimise the TRP measurement procedure as long as the required TRP level is achieved.</w:t>
        </w:r>
      </w:ins>
    </w:p>
    <w:p w14:paraId="3DE4B830" w14:textId="77777777" w:rsidR="006E75E8" w:rsidRPr="00383F3C" w:rsidRDefault="006E75E8" w:rsidP="006E75E8">
      <w:pPr>
        <w:pStyle w:val="41"/>
        <w:tabs>
          <w:tab w:val="left" w:pos="8080"/>
        </w:tabs>
        <w:rPr>
          <w:ins w:id="21685" w:author="CATT" w:date="2022-11-23T14:36:00Z"/>
          <w:rFonts w:cs="Arial"/>
          <w:b/>
          <w:lang w:eastAsia="sv-SE"/>
        </w:rPr>
      </w:pPr>
      <w:bookmarkStart w:id="21686" w:name="_Toc120544913"/>
      <w:bookmarkStart w:id="21687" w:name="_Toc120545268"/>
      <w:bookmarkStart w:id="21688" w:name="_Toc120545884"/>
      <w:bookmarkStart w:id="21689" w:name="_Toc120606788"/>
      <w:bookmarkStart w:id="21690" w:name="_Toc120607142"/>
      <w:bookmarkStart w:id="21691" w:name="_Toc120607499"/>
      <w:bookmarkStart w:id="21692" w:name="_Toc120607862"/>
      <w:bookmarkStart w:id="21693" w:name="_Toc120608227"/>
      <w:bookmarkStart w:id="21694" w:name="_Toc120608607"/>
      <w:bookmarkStart w:id="21695" w:name="_Toc120608987"/>
      <w:bookmarkStart w:id="21696" w:name="_Toc120609378"/>
      <w:bookmarkStart w:id="21697" w:name="_Toc120609769"/>
      <w:bookmarkStart w:id="21698" w:name="_Toc120610170"/>
      <w:bookmarkStart w:id="21699" w:name="_Toc120610923"/>
      <w:bookmarkStart w:id="21700" w:name="_Toc120611332"/>
      <w:bookmarkStart w:id="21701" w:name="_Toc120611750"/>
      <w:bookmarkStart w:id="21702" w:name="_Toc120612170"/>
      <w:bookmarkStart w:id="21703" w:name="_Toc120612597"/>
      <w:bookmarkStart w:id="21704" w:name="_Toc120613026"/>
      <w:bookmarkStart w:id="21705" w:name="_Toc120613456"/>
      <w:bookmarkStart w:id="21706" w:name="_Toc120613886"/>
      <w:bookmarkStart w:id="21707" w:name="_Toc120614329"/>
      <w:bookmarkStart w:id="21708" w:name="_Toc120614788"/>
      <w:bookmarkStart w:id="21709" w:name="_Toc120615263"/>
      <w:bookmarkStart w:id="21710" w:name="_Toc120622471"/>
      <w:bookmarkStart w:id="21711" w:name="_Toc120622977"/>
      <w:bookmarkStart w:id="21712" w:name="_Toc120623596"/>
      <w:bookmarkStart w:id="21713" w:name="_Toc120624121"/>
      <w:bookmarkStart w:id="21714" w:name="_Toc120624658"/>
      <w:bookmarkStart w:id="21715" w:name="_Toc120625195"/>
      <w:bookmarkStart w:id="21716" w:name="_Toc120625732"/>
      <w:bookmarkStart w:id="21717" w:name="_Toc120626269"/>
      <w:bookmarkStart w:id="21718" w:name="_Toc120626816"/>
      <w:bookmarkStart w:id="21719" w:name="_Toc120627372"/>
      <w:bookmarkStart w:id="21720" w:name="_Toc120627937"/>
      <w:bookmarkStart w:id="21721" w:name="_Toc120628513"/>
      <w:bookmarkStart w:id="21722" w:name="_Toc120629098"/>
      <w:bookmarkStart w:id="21723" w:name="_Toc120629686"/>
      <w:bookmarkStart w:id="21724" w:name="_Toc120631187"/>
      <w:bookmarkStart w:id="21725" w:name="_Toc120631838"/>
      <w:bookmarkStart w:id="21726" w:name="_Toc120632488"/>
      <w:bookmarkStart w:id="21727" w:name="_Toc120633138"/>
      <w:bookmarkStart w:id="21728" w:name="_Toc120633788"/>
      <w:bookmarkStart w:id="21729" w:name="_Toc120634439"/>
      <w:bookmarkStart w:id="21730" w:name="_Toc120635090"/>
      <w:ins w:id="21731" w:author="CATT" w:date="2022-11-23T14:36:00Z">
        <w:r w:rsidRPr="00383F3C">
          <w:rPr>
            <w:rFonts w:cs="Arial"/>
            <w:lang w:eastAsia="sv-SE"/>
          </w:rPr>
          <w:t>9</w:t>
        </w:r>
        <w:r w:rsidRPr="004C1873">
          <w:rPr>
            <w:rFonts w:cs="Arial"/>
            <w:lang w:eastAsia="sv-SE"/>
          </w:rPr>
          <w:t>.3.4.2</w:t>
        </w:r>
        <w:r w:rsidRPr="004C1873">
          <w:rPr>
            <w:rFonts w:cs="Arial"/>
            <w:lang w:eastAsia="sv-SE"/>
          </w:rPr>
          <w:tab/>
        </w:r>
        <w:r w:rsidRPr="00383F3C">
          <w:rPr>
            <w:rFonts w:cs="Arial"/>
            <w:lang w:eastAsia="sv-SE"/>
          </w:rPr>
          <w:t>Procedure</w:t>
        </w:r>
        <w:bookmarkEnd w:id="21686"/>
        <w:bookmarkEnd w:id="21687"/>
        <w:bookmarkEnd w:id="21688"/>
        <w:bookmarkEnd w:id="21689"/>
        <w:bookmarkEnd w:id="21690"/>
        <w:bookmarkEnd w:id="21691"/>
        <w:bookmarkEnd w:id="21692"/>
        <w:bookmarkEnd w:id="21693"/>
        <w:bookmarkEnd w:id="21694"/>
        <w:bookmarkEnd w:id="21695"/>
        <w:bookmarkEnd w:id="21696"/>
        <w:bookmarkEnd w:id="21697"/>
        <w:bookmarkEnd w:id="21698"/>
        <w:bookmarkEnd w:id="21699"/>
        <w:bookmarkEnd w:id="21700"/>
        <w:bookmarkEnd w:id="21701"/>
        <w:bookmarkEnd w:id="21702"/>
        <w:bookmarkEnd w:id="21703"/>
        <w:bookmarkEnd w:id="21704"/>
        <w:bookmarkEnd w:id="21705"/>
        <w:bookmarkEnd w:id="21706"/>
        <w:bookmarkEnd w:id="21707"/>
        <w:bookmarkEnd w:id="21708"/>
        <w:bookmarkEnd w:id="21709"/>
        <w:bookmarkEnd w:id="21710"/>
        <w:bookmarkEnd w:id="21711"/>
        <w:bookmarkEnd w:id="21712"/>
        <w:bookmarkEnd w:id="21713"/>
        <w:bookmarkEnd w:id="21714"/>
        <w:bookmarkEnd w:id="21715"/>
        <w:bookmarkEnd w:id="21716"/>
        <w:bookmarkEnd w:id="21717"/>
        <w:bookmarkEnd w:id="21718"/>
        <w:bookmarkEnd w:id="21719"/>
        <w:bookmarkEnd w:id="21720"/>
        <w:bookmarkEnd w:id="21721"/>
        <w:bookmarkEnd w:id="21722"/>
        <w:bookmarkEnd w:id="21723"/>
        <w:bookmarkEnd w:id="21724"/>
        <w:bookmarkEnd w:id="21725"/>
        <w:bookmarkEnd w:id="21726"/>
        <w:bookmarkEnd w:id="21727"/>
        <w:bookmarkEnd w:id="21728"/>
        <w:bookmarkEnd w:id="21729"/>
        <w:bookmarkEnd w:id="21730"/>
      </w:ins>
    </w:p>
    <w:p w14:paraId="0A7AEF32" w14:textId="77777777" w:rsidR="006E75E8" w:rsidRPr="00383F3C" w:rsidRDefault="006E75E8" w:rsidP="006E75E8">
      <w:pPr>
        <w:rPr>
          <w:ins w:id="21732" w:author="CATT" w:date="2022-11-23T14:36:00Z"/>
          <w:lang w:eastAsia="sv-SE"/>
        </w:rPr>
      </w:pPr>
      <w:ins w:id="21733" w:author="CATT" w:date="2022-11-23T14:36:00Z">
        <w:r w:rsidRPr="00383F3C">
          <w:rPr>
            <w:lang w:eastAsia="sv-SE"/>
          </w:rPr>
          <w:t>The following procedure for measuring TRP is based on the directional power measurements.</w:t>
        </w:r>
      </w:ins>
    </w:p>
    <w:p w14:paraId="2936F7E7" w14:textId="77777777" w:rsidR="006E75E8" w:rsidRPr="004C1873" w:rsidRDefault="006E75E8" w:rsidP="006E75E8">
      <w:pPr>
        <w:pStyle w:val="B1"/>
        <w:rPr>
          <w:ins w:id="21734" w:author="CATT" w:date="2022-11-23T14:36:00Z"/>
        </w:rPr>
      </w:pPr>
      <w:ins w:id="21735" w:author="CATT" w:date="2022-11-23T14:36:00Z">
        <w:r w:rsidRPr="000432F0">
          <w:t>1)</w:t>
        </w:r>
        <w:r w:rsidRPr="000432F0">
          <w:tab/>
          <w:t xml:space="preserve">Place the satellite on </w:t>
        </w:r>
        <w:r w:rsidRPr="004C1873">
          <w:t>the positioner.</w:t>
        </w:r>
      </w:ins>
    </w:p>
    <w:p w14:paraId="3CD12F3C" w14:textId="77777777" w:rsidR="006E75E8" w:rsidRPr="004C1873" w:rsidRDefault="006E75E8" w:rsidP="006E75E8">
      <w:pPr>
        <w:pStyle w:val="B1"/>
        <w:rPr>
          <w:ins w:id="21736" w:author="CATT" w:date="2022-11-23T14:36:00Z"/>
        </w:rPr>
      </w:pPr>
      <w:ins w:id="21737" w:author="CATT" w:date="2022-11-23T14:36:00Z">
        <w:r w:rsidRPr="004C1873">
          <w:t>2)</w:t>
        </w:r>
        <w:r w:rsidRPr="004C1873">
          <w:tab/>
          <w:t>Align the manufacturer declared coordinate system orientation (D.2) of the satellite with the test system.</w:t>
        </w:r>
      </w:ins>
    </w:p>
    <w:p w14:paraId="400DF43A" w14:textId="77777777" w:rsidR="006E75E8" w:rsidRPr="004C1873" w:rsidRDefault="006E75E8" w:rsidP="006E75E8">
      <w:pPr>
        <w:pStyle w:val="B1"/>
        <w:rPr>
          <w:ins w:id="21738" w:author="CATT" w:date="2022-11-23T14:36:00Z"/>
        </w:rPr>
      </w:pPr>
      <w:ins w:id="21739" w:author="CATT" w:date="2022-11-23T14:36:00Z">
        <w:r w:rsidRPr="004C1873">
          <w:t>3)</w:t>
        </w:r>
        <w:r w:rsidRPr="004C1873">
          <w:tab/>
          <w:t>Configure the satellite such that the beam peak direction(s) applied during the power measurement step 6 are consistent with the grid and measurement approach for the TRP test.</w:t>
        </w:r>
      </w:ins>
    </w:p>
    <w:p w14:paraId="725F3055" w14:textId="77777777" w:rsidR="006E75E8" w:rsidRPr="004C1873" w:rsidRDefault="006E75E8" w:rsidP="006E75E8">
      <w:pPr>
        <w:pStyle w:val="B1"/>
        <w:rPr>
          <w:ins w:id="21740" w:author="CATT" w:date="2022-11-23T14:36:00Z"/>
        </w:rPr>
      </w:pPr>
      <w:ins w:id="21741" w:author="CATT" w:date="2022-11-23T14:36:00Z">
        <w:r w:rsidRPr="004C1873">
          <w:t>4)</w:t>
        </w:r>
        <w:r w:rsidRPr="004C1873">
          <w:tab/>
          <w:t xml:space="preserve">Set the SAN to transmit according to the applicable test configuration in </w:t>
        </w:r>
        <w:r w:rsidRPr="004C1873">
          <w:rPr>
            <w:lang w:eastAsia="zh-CN"/>
          </w:rPr>
          <w:t>clause </w:t>
        </w:r>
        <w:r w:rsidRPr="004C1873">
          <w:t>4.8 using the corresponding test model(s) in clause 4.9.2.</w:t>
        </w:r>
      </w:ins>
    </w:p>
    <w:p w14:paraId="48CE0FDC" w14:textId="77777777" w:rsidR="006E75E8" w:rsidRPr="004C1873" w:rsidRDefault="006E75E8" w:rsidP="006E75E8">
      <w:pPr>
        <w:pStyle w:val="B1"/>
        <w:rPr>
          <w:ins w:id="21742" w:author="CATT" w:date="2022-11-23T14:36:00Z"/>
        </w:rPr>
      </w:pPr>
      <w:ins w:id="21743" w:author="CATT" w:date="2022-11-23T14:36:00Z">
        <w:r w:rsidRPr="004C1873">
          <w:tab/>
          <w:t>For a SAN declared to be capable of multi-carrier operation use the applicable test signal configuration and corresponding power setting specified in clauses 4.</w:t>
        </w:r>
        <w:r w:rsidRPr="004C1873">
          <w:rPr>
            <w:lang w:eastAsia="zh-CN"/>
          </w:rPr>
          <w:t xml:space="preserve">7.2 and 4.8 using </w:t>
        </w:r>
        <w:r w:rsidRPr="004C1873">
          <w:t>the corresponding test model(s) in clause 4.9.2</w:t>
        </w:r>
        <w:r w:rsidRPr="004C1873">
          <w:rPr>
            <w:lang w:eastAsia="zh-CN"/>
          </w:rPr>
          <w:t xml:space="preserve"> </w:t>
        </w:r>
        <w:r w:rsidRPr="004C1873">
          <w:rPr>
            <w:snapToGrid w:val="0"/>
          </w:rPr>
          <w:t>on all carriers configured</w:t>
        </w:r>
        <w:r w:rsidRPr="004C1873">
          <w:t>.</w:t>
        </w:r>
      </w:ins>
    </w:p>
    <w:p w14:paraId="244342D1" w14:textId="77777777" w:rsidR="006E75E8" w:rsidRPr="00383F3C" w:rsidRDefault="006E75E8" w:rsidP="006E75E8">
      <w:pPr>
        <w:pStyle w:val="B1"/>
        <w:rPr>
          <w:ins w:id="21744" w:author="CATT" w:date="2022-11-23T14:36:00Z"/>
        </w:rPr>
      </w:pPr>
      <w:ins w:id="21745" w:author="CATT" w:date="2022-11-23T14:36:00Z">
        <w:r w:rsidRPr="00383F3C">
          <w:t>5)</w:t>
        </w:r>
        <w:r w:rsidRPr="00383F3C">
          <w:tab/>
          <w:t>Orient the positioner and satellite in order that the direction to be tested aligns with the test antenna such that measurements to determine TRP can be performed.</w:t>
        </w:r>
      </w:ins>
    </w:p>
    <w:p w14:paraId="436701E0" w14:textId="77777777" w:rsidR="006E75E8" w:rsidRPr="00383F3C" w:rsidRDefault="006E75E8" w:rsidP="006E75E8">
      <w:pPr>
        <w:pStyle w:val="B1"/>
        <w:rPr>
          <w:ins w:id="21746" w:author="CATT" w:date="2022-11-23T14:36:00Z"/>
        </w:rPr>
      </w:pPr>
      <w:ins w:id="21747" w:author="CATT" w:date="2022-11-23T14:36:00Z">
        <w:r w:rsidRPr="00383F3C">
          <w:t>6)</w:t>
        </w:r>
        <w:r w:rsidRPr="00383F3C">
          <w:tab/>
          <w:t xml:space="preserve">Measure the radiated power for any two orthogonal polarizations (denoted p1 and p2) and calculate total radiated transmit power for particular beam direction pair as EIRP = EIRPp1 + EIRPp2. </w:t>
        </w:r>
      </w:ins>
    </w:p>
    <w:p w14:paraId="61BFBFD2" w14:textId="77777777" w:rsidR="006E75E8" w:rsidRPr="000432F0" w:rsidRDefault="006E75E8" w:rsidP="006E75E8">
      <w:pPr>
        <w:pStyle w:val="B1"/>
        <w:rPr>
          <w:ins w:id="21748" w:author="CATT" w:date="2022-11-23T14:36:00Z"/>
        </w:rPr>
      </w:pPr>
      <w:ins w:id="21749" w:author="CATT" w:date="2022-11-23T14:36:00Z">
        <w:r w:rsidRPr="000432F0">
          <w:t>7)</w:t>
        </w:r>
        <w:r w:rsidRPr="000432F0">
          <w:tab/>
          <w:t xml:space="preserve">Repeat step 6-7 for all directions in the appropriated TRP measurement grid needed for full TRP estimation </w:t>
        </w:r>
      </w:ins>
    </w:p>
    <w:p w14:paraId="142EC624" w14:textId="77777777" w:rsidR="006E75E8" w:rsidRPr="000432F0" w:rsidRDefault="006E75E8" w:rsidP="006E75E8">
      <w:pPr>
        <w:pStyle w:val="B1"/>
        <w:rPr>
          <w:ins w:id="21750" w:author="CATT" w:date="2022-11-23T14:36:00Z"/>
        </w:rPr>
      </w:pPr>
      <w:ins w:id="21751" w:author="CATT" w:date="2022-11-23T14:36:00Z">
        <w:r w:rsidRPr="000432F0">
          <w:t>8)</w:t>
        </w:r>
        <w:r w:rsidRPr="000432F0">
          <w:tab/>
          <w:t>Calculate TRP using the EIRP measurements.</w:t>
        </w:r>
      </w:ins>
    </w:p>
    <w:p w14:paraId="6174074D" w14:textId="77777777" w:rsidR="006E75E8" w:rsidRPr="00FC6D2C" w:rsidRDefault="006E75E8" w:rsidP="006E75E8">
      <w:pPr>
        <w:rPr>
          <w:ins w:id="21752" w:author="CATT" w:date="2022-11-23T14:36:00Z"/>
          <w:lang w:eastAsia="zh-CN"/>
        </w:rPr>
      </w:pPr>
      <w:ins w:id="21753" w:author="CATT" w:date="2022-11-23T14:36:00Z">
        <w:r w:rsidRPr="00383F3C">
          <w:rPr>
            <w:lang w:eastAsia="zh-CN"/>
          </w:rPr>
          <w:t xml:space="preserve">For single band tests, repeat the steps above per involved band where single band test configurations and test models </w:t>
        </w:r>
        <w:r w:rsidRPr="00FC6D2C">
          <w:rPr>
            <w:lang w:eastAsia="zh-CN"/>
          </w:rPr>
          <w:t>shall apply with no carriers activated in the other band.</w:t>
        </w:r>
      </w:ins>
    </w:p>
    <w:p w14:paraId="3B4905F7" w14:textId="77777777" w:rsidR="006E75E8" w:rsidRPr="0034532A" w:rsidRDefault="006E75E8" w:rsidP="006E75E8">
      <w:pPr>
        <w:pStyle w:val="31"/>
        <w:tabs>
          <w:tab w:val="left" w:pos="8080"/>
        </w:tabs>
        <w:rPr>
          <w:ins w:id="21754" w:author="CATT" w:date="2022-11-23T14:36:00Z"/>
          <w:rFonts w:cs="Arial"/>
          <w:b/>
          <w:lang w:eastAsia="sv-SE"/>
        </w:rPr>
      </w:pPr>
      <w:bookmarkStart w:id="21755" w:name="_Toc120544914"/>
      <w:bookmarkStart w:id="21756" w:name="_Toc120545269"/>
      <w:bookmarkStart w:id="21757" w:name="_Toc120545885"/>
      <w:bookmarkStart w:id="21758" w:name="_Toc120606789"/>
      <w:bookmarkStart w:id="21759" w:name="_Toc120607143"/>
      <w:bookmarkStart w:id="21760" w:name="_Toc120607500"/>
      <w:bookmarkStart w:id="21761" w:name="_Toc120607863"/>
      <w:bookmarkStart w:id="21762" w:name="_Toc120608228"/>
      <w:bookmarkStart w:id="21763" w:name="_Toc120608608"/>
      <w:bookmarkStart w:id="21764" w:name="_Toc120608988"/>
      <w:bookmarkStart w:id="21765" w:name="_Toc120609379"/>
      <w:bookmarkStart w:id="21766" w:name="_Toc120609770"/>
      <w:bookmarkStart w:id="21767" w:name="_Toc120610171"/>
      <w:bookmarkStart w:id="21768" w:name="_Toc120610924"/>
      <w:bookmarkStart w:id="21769" w:name="_Toc120611333"/>
      <w:bookmarkStart w:id="21770" w:name="_Toc120611751"/>
      <w:bookmarkStart w:id="21771" w:name="_Toc120612171"/>
      <w:bookmarkStart w:id="21772" w:name="_Toc120612598"/>
      <w:bookmarkStart w:id="21773" w:name="_Toc120613027"/>
      <w:bookmarkStart w:id="21774" w:name="_Toc120613457"/>
      <w:bookmarkStart w:id="21775" w:name="_Toc120613887"/>
      <w:bookmarkStart w:id="21776" w:name="_Toc120614330"/>
      <w:bookmarkStart w:id="21777" w:name="_Toc120614789"/>
      <w:bookmarkStart w:id="21778" w:name="_Toc120615264"/>
      <w:bookmarkStart w:id="21779" w:name="_Toc120622472"/>
      <w:bookmarkStart w:id="21780" w:name="_Toc120622978"/>
      <w:bookmarkStart w:id="21781" w:name="_Toc120623597"/>
      <w:bookmarkStart w:id="21782" w:name="_Toc120624122"/>
      <w:bookmarkStart w:id="21783" w:name="_Toc120624659"/>
      <w:bookmarkStart w:id="21784" w:name="_Toc120625196"/>
      <w:bookmarkStart w:id="21785" w:name="_Toc120625733"/>
      <w:bookmarkStart w:id="21786" w:name="_Toc120626270"/>
      <w:bookmarkStart w:id="21787" w:name="_Toc120626817"/>
      <w:bookmarkStart w:id="21788" w:name="_Toc120627373"/>
      <w:bookmarkStart w:id="21789" w:name="_Toc120627938"/>
      <w:bookmarkStart w:id="21790" w:name="_Toc120628514"/>
      <w:bookmarkStart w:id="21791" w:name="_Toc120629099"/>
      <w:bookmarkStart w:id="21792" w:name="_Toc120629687"/>
      <w:bookmarkStart w:id="21793" w:name="_Toc120631188"/>
      <w:bookmarkStart w:id="21794" w:name="_Toc120631839"/>
      <w:bookmarkStart w:id="21795" w:name="_Toc120632489"/>
      <w:bookmarkStart w:id="21796" w:name="_Toc120633139"/>
      <w:bookmarkStart w:id="21797" w:name="_Toc120633789"/>
      <w:bookmarkStart w:id="21798" w:name="_Toc120634440"/>
      <w:bookmarkStart w:id="21799" w:name="_Toc120635091"/>
      <w:ins w:id="21800" w:author="CATT" w:date="2022-11-23T14:36:00Z">
        <w:r w:rsidRPr="0034532A">
          <w:rPr>
            <w:rFonts w:cs="Arial"/>
            <w:lang w:eastAsia="sv-SE"/>
          </w:rPr>
          <w:t>9.</w:t>
        </w:r>
        <w:r w:rsidRPr="0034532A">
          <w:rPr>
            <w:rFonts w:cs="Arial"/>
            <w:lang w:eastAsia="zh-CN"/>
          </w:rPr>
          <w:t>3</w:t>
        </w:r>
        <w:r w:rsidRPr="0034532A">
          <w:rPr>
            <w:rFonts w:cs="Arial"/>
            <w:lang w:eastAsia="sv-SE"/>
          </w:rPr>
          <w:t>.5</w:t>
        </w:r>
        <w:r w:rsidRPr="0034532A">
          <w:rPr>
            <w:rFonts w:cs="Arial"/>
            <w:lang w:eastAsia="sv-SE"/>
          </w:rPr>
          <w:tab/>
          <w:t>Test requirement</w:t>
        </w:r>
        <w:bookmarkEnd w:id="21755"/>
        <w:bookmarkEnd w:id="21756"/>
        <w:bookmarkEnd w:id="21757"/>
        <w:bookmarkEnd w:id="21758"/>
        <w:bookmarkEnd w:id="21759"/>
        <w:bookmarkEnd w:id="21760"/>
        <w:bookmarkEnd w:id="21761"/>
        <w:bookmarkEnd w:id="21762"/>
        <w:bookmarkEnd w:id="21763"/>
        <w:bookmarkEnd w:id="21764"/>
        <w:bookmarkEnd w:id="21765"/>
        <w:bookmarkEnd w:id="21766"/>
        <w:bookmarkEnd w:id="21767"/>
        <w:bookmarkEnd w:id="21768"/>
        <w:bookmarkEnd w:id="21769"/>
        <w:bookmarkEnd w:id="21770"/>
        <w:bookmarkEnd w:id="21771"/>
        <w:bookmarkEnd w:id="21772"/>
        <w:bookmarkEnd w:id="21773"/>
        <w:bookmarkEnd w:id="21774"/>
        <w:bookmarkEnd w:id="21775"/>
        <w:bookmarkEnd w:id="21776"/>
        <w:bookmarkEnd w:id="21777"/>
        <w:bookmarkEnd w:id="21778"/>
        <w:bookmarkEnd w:id="21779"/>
        <w:bookmarkEnd w:id="21780"/>
        <w:bookmarkEnd w:id="21781"/>
        <w:bookmarkEnd w:id="21782"/>
        <w:bookmarkEnd w:id="21783"/>
        <w:bookmarkEnd w:id="21784"/>
        <w:bookmarkEnd w:id="21785"/>
        <w:bookmarkEnd w:id="21786"/>
        <w:bookmarkEnd w:id="21787"/>
        <w:bookmarkEnd w:id="21788"/>
        <w:bookmarkEnd w:id="21789"/>
        <w:bookmarkEnd w:id="21790"/>
        <w:bookmarkEnd w:id="21791"/>
        <w:bookmarkEnd w:id="21792"/>
        <w:bookmarkEnd w:id="21793"/>
        <w:bookmarkEnd w:id="21794"/>
        <w:bookmarkEnd w:id="21795"/>
        <w:bookmarkEnd w:id="21796"/>
        <w:bookmarkEnd w:id="21797"/>
        <w:bookmarkEnd w:id="21798"/>
        <w:bookmarkEnd w:id="21799"/>
      </w:ins>
    </w:p>
    <w:p w14:paraId="7B76AB45" w14:textId="77777777" w:rsidR="006E75E8" w:rsidRPr="0034532A" w:rsidRDefault="006E75E8" w:rsidP="006E75E8">
      <w:pPr>
        <w:rPr>
          <w:ins w:id="21801" w:author="CATT" w:date="2022-11-23T14:36:00Z"/>
        </w:rPr>
      </w:pPr>
      <w:ins w:id="21802" w:author="CATT" w:date="2022-11-23T14:36:00Z">
        <w:r w:rsidRPr="0034532A">
          <w:t xml:space="preserve">The </w:t>
        </w:r>
        <w:r w:rsidRPr="0034532A">
          <w:rPr>
            <w:lang w:eastAsia="zh-CN"/>
          </w:rPr>
          <w:t xml:space="preserve">final </w:t>
        </w:r>
        <w:r w:rsidRPr="0034532A">
          <w:t>TRP measurement result in clause </w:t>
        </w:r>
        <w:r w:rsidRPr="0034532A">
          <w:rPr>
            <w:lang w:eastAsia="zh-CN"/>
          </w:rPr>
          <w:t>9</w:t>
        </w:r>
        <w:r w:rsidRPr="0034532A">
          <w:t>.3.4.2 shall remain:</w:t>
        </w:r>
      </w:ins>
    </w:p>
    <w:p w14:paraId="3DB1C9B7" w14:textId="12956E68" w:rsidR="00812390" w:rsidRPr="00812390" w:rsidRDefault="006E75E8" w:rsidP="006E75E8">
      <w:pPr>
        <w:rPr>
          <w:lang w:eastAsia="zh-CN"/>
        </w:rPr>
      </w:pPr>
      <w:ins w:id="21803" w:author="CATT" w:date="2022-11-23T14:36:00Z">
        <w:r w:rsidRPr="00FC6D2C">
          <w:t>-</w:t>
        </w:r>
        <w:r w:rsidRPr="00FC6D2C">
          <w:tab/>
          <w:t xml:space="preserve">within +3.4 dB and -3.4 dB of the manufacturer's </w:t>
        </w:r>
        <w:r w:rsidRPr="00FC6D2C">
          <w:rPr>
            <w:lang w:eastAsia="zh-CN"/>
          </w:rPr>
          <w:t xml:space="preserve">declared </w:t>
        </w:r>
        <w:r w:rsidRPr="0034532A">
          <w:rPr>
            <w:i/>
          </w:rPr>
          <w:t xml:space="preserve">rated carrier TRP </w:t>
        </w:r>
        <w:r w:rsidRPr="0034532A">
          <w:t>P</w:t>
        </w:r>
        <w:r w:rsidRPr="0034532A">
          <w:rPr>
            <w:vertAlign w:val="subscript"/>
          </w:rPr>
          <w:t>rated,c,TRP</w:t>
        </w:r>
        <w:r w:rsidRPr="0034532A">
          <w:rPr>
            <w:lang w:eastAsia="zh-CN"/>
          </w:rPr>
          <w:t xml:space="preserve"> </w:t>
        </w:r>
        <w:r w:rsidRPr="0034532A">
          <w:t xml:space="preserve">carrier frequency f </w:t>
        </w:r>
        <w:r w:rsidRPr="0034532A">
          <w:rPr>
            <w:rFonts w:hint="eastAsia"/>
          </w:rPr>
          <w:t>≤</w:t>
        </w:r>
        <w:r w:rsidRPr="0034532A">
          <w:t> 3.0 GHz;</w:t>
        </w:r>
      </w:ins>
    </w:p>
    <w:p w14:paraId="053ACF61" w14:textId="39D1196A" w:rsidR="00812390" w:rsidRDefault="00812390" w:rsidP="00812390">
      <w:pPr>
        <w:pStyle w:val="21"/>
        <w:rPr>
          <w:lang w:eastAsia="zh-CN"/>
        </w:rPr>
      </w:pPr>
      <w:bookmarkStart w:id="21804" w:name="_Toc120544915"/>
      <w:bookmarkStart w:id="21805" w:name="_Toc120545270"/>
      <w:bookmarkStart w:id="21806" w:name="_Toc120545886"/>
      <w:bookmarkStart w:id="21807" w:name="_Toc120606790"/>
      <w:bookmarkStart w:id="21808" w:name="_Toc120607144"/>
      <w:bookmarkStart w:id="21809" w:name="_Toc120607501"/>
      <w:bookmarkStart w:id="21810" w:name="_Toc120607864"/>
      <w:bookmarkStart w:id="21811" w:name="_Toc120608229"/>
      <w:bookmarkStart w:id="21812" w:name="_Toc120608609"/>
      <w:bookmarkStart w:id="21813" w:name="_Toc120608989"/>
      <w:bookmarkStart w:id="21814" w:name="_Toc120609380"/>
      <w:bookmarkStart w:id="21815" w:name="_Toc120609771"/>
      <w:bookmarkStart w:id="21816" w:name="_Toc120610172"/>
      <w:bookmarkStart w:id="21817" w:name="_Toc120610925"/>
      <w:bookmarkStart w:id="21818" w:name="_Toc120611334"/>
      <w:bookmarkStart w:id="21819" w:name="_Toc120611752"/>
      <w:bookmarkStart w:id="21820" w:name="_Toc120612172"/>
      <w:bookmarkStart w:id="21821" w:name="_Toc120612599"/>
      <w:bookmarkStart w:id="21822" w:name="_Toc120613028"/>
      <w:bookmarkStart w:id="21823" w:name="_Toc120613458"/>
      <w:bookmarkStart w:id="21824" w:name="_Toc120613888"/>
      <w:bookmarkStart w:id="21825" w:name="_Toc120614331"/>
      <w:bookmarkStart w:id="21826" w:name="_Toc120614790"/>
      <w:bookmarkStart w:id="21827" w:name="_Toc120615265"/>
      <w:bookmarkStart w:id="21828" w:name="_Toc120622473"/>
      <w:bookmarkStart w:id="21829" w:name="_Toc120622979"/>
      <w:bookmarkStart w:id="21830" w:name="_Toc120623598"/>
      <w:bookmarkStart w:id="21831" w:name="_Toc120624123"/>
      <w:bookmarkStart w:id="21832" w:name="_Toc120624660"/>
      <w:bookmarkStart w:id="21833" w:name="_Toc120625197"/>
      <w:bookmarkStart w:id="21834" w:name="_Toc120625734"/>
      <w:bookmarkStart w:id="21835" w:name="_Toc120626271"/>
      <w:bookmarkStart w:id="21836" w:name="_Toc120626818"/>
      <w:bookmarkStart w:id="21837" w:name="_Toc120627374"/>
      <w:bookmarkStart w:id="21838" w:name="_Toc120627939"/>
      <w:bookmarkStart w:id="21839" w:name="_Toc120628515"/>
      <w:bookmarkStart w:id="21840" w:name="_Toc120629100"/>
      <w:bookmarkStart w:id="21841" w:name="_Toc120629688"/>
      <w:bookmarkStart w:id="21842" w:name="_Toc120631189"/>
      <w:bookmarkStart w:id="21843" w:name="_Toc120631840"/>
      <w:bookmarkStart w:id="21844" w:name="_Toc120632490"/>
      <w:bookmarkStart w:id="21845" w:name="_Toc120633140"/>
      <w:bookmarkStart w:id="21846" w:name="_Toc120633790"/>
      <w:bookmarkStart w:id="21847" w:name="_Toc120634441"/>
      <w:bookmarkStart w:id="21848" w:name="_Toc120635092"/>
      <w:r>
        <w:rPr>
          <w:rFonts w:hint="eastAsia"/>
          <w:lang w:eastAsia="zh-CN"/>
        </w:rPr>
        <w:t>9.4</w:t>
      </w:r>
      <w:r>
        <w:rPr>
          <w:rFonts w:hint="eastAsia"/>
          <w:lang w:eastAsia="zh-CN"/>
        </w:rPr>
        <w:tab/>
        <w:t xml:space="preserve">OTA output </w:t>
      </w:r>
      <w:r>
        <w:rPr>
          <w:lang w:eastAsia="zh-CN"/>
        </w:rPr>
        <w:t>power</w:t>
      </w:r>
      <w:r>
        <w:rPr>
          <w:rFonts w:hint="eastAsia"/>
          <w:lang w:eastAsia="zh-CN"/>
        </w:rPr>
        <w:t xml:space="preserve"> dynamics</w:t>
      </w:r>
      <w:bookmarkEnd w:id="21804"/>
      <w:bookmarkEnd w:id="21805"/>
      <w:bookmarkEnd w:id="21806"/>
      <w:bookmarkEnd w:id="21807"/>
      <w:bookmarkEnd w:id="21808"/>
      <w:bookmarkEnd w:id="21809"/>
      <w:bookmarkEnd w:id="21810"/>
      <w:bookmarkEnd w:id="21811"/>
      <w:bookmarkEnd w:id="21812"/>
      <w:bookmarkEnd w:id="21813"/>
      <w:bookmarkEnd w:id="21814"/>
      <w:bookmarkEnd w:id="21815"/>
      <w:bookmarkEnd w:id="21816"/>
      <w:bookmarkEnd w:id="21817"/>
      <w:bookmarkEnd w:id="21818"/>
      <w:bookmarkEnd w:id="21819"/>
      <w:bookmarkEnd w:id="21820"/>
      <w:bookmarkEnd w:id="21821"/>
      <w:bookmarkEnd w:id="21822"/>
      <w:bookmarkEnd w:id="21823"/>
      <w:bookmarkEnd w:id="21824"/>
      <w:bookmarkEnd w:id="21825"/>
      <w:bookmarkEnd w:id="21826"/>
      <w:bookmarkEnd w:id="21827"/>
      <w:bookmarkEnd w:id="21828"/>
      <w:bookmarkEnd w:id="21829"/>
      <w:bookmarkEnd w:id="21830"/>
      <w:bookmarkEnd w:id="21831"/>
      <w:bookmarkEnd w:id="21832"/>
      <w:bookmarkEnd w:id="21833"/>
      <w:bookmarkEnd w:id="21834"/>
      <w:bookmarkEnd w:id="21835"/>
      <w:bookmarkEnd w:id="21836"/>
      <w:bookmarkEnd w:id="21837"/>
      <w:bookmarkEnd w:id="21838"/>
      <w:bookmarkEnd w:id="21839"/>
      <w:bookmarkEnd w:id="21840"/>
      <w:bookmarkEnd w:id="21841"/>
      <w:bookmarkEnd w:id="21842"/>
      <w:bookmarkEnd w:id="21843"/>
      <w:bookmarkEnd w:id="21844"/>
      <w:bookmarkEnd w:id="21845"/>
      <w:bookmarkEnd w:id="21846"/>
      <w:bookmarkEnd w:id="21847"/>
      <w:bookmarkEnd w:id="21848"/>
    </w:p>
    <w:p w14:paraId="2F61DDD7" w14:textId="77777777" w:rsidR="005B1ACA" w:rsidRDefault="005B1ACA" w:rsidP="005B1ACA">
      <w:pPr>
        <w:pStyle w:val="31"/>
      </w:pPr>
      <w:bookmarkStart w:id="21849" w:name="_Toc82536286"/>
      <w:bookmarkStart w:id="21850" w:name="_Toc58917832"/>
      <w:bookmarkStart w:id="21851" w:name="_Toc37272798"/>
      <w:bookmarkStart w:id="21852" w:name="_Toc21102651"/>
      <w:bookmarkStart w:id="21853" w:name="_Toc29810500"/>
      <w:bookmarkStart w:id="21854" w:name="_Toc89952579"/>
      <w:bookmarkStart w:id="21855" w:name="_Toc53182984"/>
      <w:bookmarkStart w:id="21856" w:name="_Toc74915653"/>
      <w:bookmarkStart w:id="21857" w:name="_Toc99702758"/>
      <w:bookmarkStart w:id="21858" w:name="_Toc106206544"/>
      <w:bookmarkStart w:id="21859" w:name="_Toc98766395"/>
      <w:bookmarkStart w:id="21860" w:name="_Toc36635852"/>
      <w:bookmarkStart w:id="21861" w:name="_Toc45885875"/>
      <w:bookmarkStart w:id="21862" w:name="_Toc58915651"/>
      <w:bookmarkStart w:id="21863" w:name="_Toc66693701"/>
      <w:bookmarkStart w:id="21864" w:name="_Toc76114278"/>
      <w:bookmarkStart w:id="21865" w:name="_Toc76544164"/>
      <w:bookmarkStart w:id="21866" w:name="_Toc120544916"/>
      <w:bookmarkStart w:id="21867" w:name="_Toc120545271"/>
      <w:bookmarkStart w:id="21868" w:name="_Toc120545887"/>
      <w:bookmarkStart w:id="21869" w:name="_Toc120606791"/>
      <w:bookmarkStart w:id="21870" w:name="_Toc120607145"/>
      <w:bookmarkStart w:id="21871" w:name="_Toc120607502"/>
      <w:bookmarkStart w:id="21872" w:name="_Toc120607865"/>
      <w:bookmarkStart w:id="21873" w:name="_Toc120608230"/>
      <w:bookmarkStart w:id="21874" w:name="_Toc120608610"/>
      <w:bookmarkStart w:id="21875" w:name="_Toc120608990"/>
      <w:bookmarkStart w:id="21876" w:name="_Toc120609381"/>
      <w:bookmarkStart w:id="21877" w:name="_Toc120609772"/>
      <w:bookmarkStart w:id="21878" w:name="_Toc120610173"/>
      <w:bookmarkStart w:id="21879" w:name="_Toc120610926"/>
      <w:bookmarkStart w:id="21880" w:name="_Toc120611335"/>
      <w:bookmarkStart w:id="21881" w:name="_Toc120611753"/>
      <w:bookmarkStart w:id="21882" w:name="_Toc120612173"/>
      <w:bookmarkStart w:id="21883" w:name="_Toc120612600"/>
      <w:bookmarkStart w:id="21884" w:name="_Toc120613029"/>
      <w:bookmarkStart w:id="21885" w:name="_Toc120613459"/>
      <w:bookmarkStart w:id="21886" w:name="_Toc120613889"/>
      <w:bookmarkStart w:id="21887" w:name="_Toc120614332"/>
      <w:bookmarkStart w:id="21888" w:name="_Toc120614791"/>
      <w:bookmarkStart w:id="21889" w:name="_Toc120615266"/>
      <w:bookmarkStart w:id="21890" w:name="_Toc120622474"/>
      <w:bookmarkStart w:id="21891" w:name="_Toc120622980"/>
      <w:bookmarkStart w:id="21892" w:name="_Toc120623599"/>
      <w:bookmarkStart w:id="21893" w:name="_Toc120624124"/>
      <w:bookmarkStart w:id="21894" w:name="_Toc120624661"/>
      <w:bookmarkStart w:id="21895" w:name="_Toc120625198"/>
      <w:bookmarkStart w:id="21896" w:name="_Toc120625735"/>
      <w:bookmarkStart w:id="21897" w:name="_Toc120626272"/>
      <w:bookmarkStart w:id="21898" w:name="_Toc120626819"/>
      <w:bookmarkStart w:id="21899" w:name="_Toc120627375"/>
      <w:bookmarkStart w:id="21900" w:name="_Toc120627940"/>
      <w:bookmarkStart w:id="21901" w:name="_Toc120628516"/>
      <w:bookmarkStart w:id="21902" w:name="_Toc120629101"/>
      <w:bookmarkStart w:id="21903" w:name="_Toc120629689"/>
      <w:bookmarkStart w:id="21904" w:name="_Toc120631190"/>
      <w:bookmarkStart w:id="21905" w:name="_Toc120631841"/>
      <w:bookmarkStart w:id="21906" w:name="_Toc120632491"/>
      <w:bookmarkStart w:id="21907" w:name="_Toc120633141"/>
      <w:bookmarkStart w:id="21908" w:name="_Toc120633791"/>
      <w:bookmarkStart w:id="21909" w:name="_Toc120634442"/>
      <w:bookmarkStart w:id="21910" w:name="_Toc120635093"/>
      <w:r>
        <w:rPr>
          <w:rFonts w:hint="eastAsia"/>
          <w:lang w:val="en-US" w:eastAsia="zh-CN"/>
        </w:rPr>
        <w:t>9</w:t>
      </w:r>
      <w:r>
        <w:t>.4.1</w:t>
      </w:r>
      <w:r>
        <w:tab/>
        <w:t>General</w:t>
      </w:r>
      <w:bookmarkEnd w:id="21849"/>
      <w:bookmarkEnd w:id="21850"/>
      <w:bookmarkEnd w:id="21851"/>
      <w:bookmarkEnd w:id="21852"/>
      <w:bookmarkEnd w:id="21853"/>
      <w:bookmarkEnd w:id="21854"/>
      <w:bookmarkEnd w:id="21855"/>
      <w:bookmarkEnd w:id="21856"/>
      <w:bookmarkEnd w:id="21857"/>
      <w:bookmarkEnd w:id="21858"/>
      <w:bookmarkEnd w:id="21859"/>
      <w:bookmarkEnd w:id="21860"/>
      <w:bookmarkEnd w:id="21861"/>
      <w:bookmarkEnd w:id="21862"/>
      <w:bookmarkEnd w:id="21863"/>
      <w:bookmarkEnd w:id="21864"/>
      <w:bookmarkEnd w:id="21865"/>
      <w:bookmarkEnd w:id="21866"/>
      <w:bookmarkEnd w:id="21867"/>
      <w:bookmarkEnd w:id="21868"/>
      <w:bookmarkEnd w:id="21869"/>
      <w:bookmarkEnd w:id="21870"/>
      <w:bookmarkEnd w:id="21871"/>
      <w:bookmarkEnd w:id="21872"/>
      <w:bookmarkEnd w:id="21873"/>
      <w:bookmarkEnd w:id="21874"/>
      <w:bookmarkEnd w:id="21875"/>
      <w:bookmarkEnd w:id="21876"/>
      <w:bookmarkEnd w:id="21877"/>
      <w:bookmarkEnd w:id="21878"/>
      <w:bookmarkEnd w:id="21879"/>
      <w:bookmarkEnd w:id="21880"/>
      <w:bookmarkEnd w:id="21881"/>
      <w:bookmarkEnd w:id="21882"/>
      <w:bookmarkEnd w:id="21883"/>
      <w:bookmarkEnd w:id="21884"/>
      <w:bookmarkEnd w:id="21885"/>
      <w:bookmarkEnd w:id="21886"/>
      <w:bookmarkEnd w:id="21887"/>
      <w:bookmarkEnd w:id="21888"/>
      <w:bookmarkEnd w:id="21889"/>
      <w:bookmarkEnd w:id="21890"/>
      <w:bookmarkEnd w:id="21891"/>
      <w:bookmarkEnd w:id="21892"/>
      <w:bookmarkEnd w:id="21893"/>
      <w:bookmarkEnd w:id="21894"/>
      <w:bookmarkEnd w:id="21895"/>
      <w:bookmarkEnd w:id="21896"/>
      <w:bookmarkEnd w:id="21897"/>
      <w:bookmarkEnd w:id="21898"/>
      <w:bookmarkEnd w:id="21899"/>
      <w:bookmarkEnd w:id="21900"/>
      <w:bookmarkEnd w:id="21901"/>
      <w:bookmarkEnd w:id="21902"/>
      <w:bookmarkEnd w:id="21903"/>
      <w:bookmarkEnd w:id="21904"/>
      <w:bookmarkEnd w:id="21905"/>
      <w:bookmarkEnd w:id="21906"/>
      <w:bookmarkEnd w:id="21907"/>
      <w:bookmarkEnd w:id="21908"/>
      <w:bookmarkEnd w:id="21909"/>
      <w:bookmarkEnd w:id="21910"/>
    </w:p>
    <w:p w14:paraId="58885566" w14:textId="77777777" w:rsidR="005B1ACA" w:rsidRDefault="005B1ACA" w:rsidP="005B1ACA">
      <w:pPr>
        <w:rPr>
          <w:rFonts w:cs="v4.2.0"/>
        </w:rPr>
      </w:pPr>
      <w:r>
        <w:t>The requirements in clause </w:t>
      </w:r>
      <w:r>
        <w:rPr>
          <w:rFonts w:hint="eastAsia"/>
          <w:lang w:val="en-US" w:eastAsia="zh-CN"/>
        </w:rPr>
        <w:t>9</w:t>
      </w:r>
      <w:r>
        <w:t xml:space="preserve">.4 apply during the </w:t>
      </w:r>
      <w:r>
        <w:rPr>
          <w:i/>
        </w:rPr>
        <w:t>transmitter ON period</w:t>
      </w:r>
      <w:r>
        <w:t xml:space="preserve">. </w:t>
      </w:r>
      <w:r>
        <w:rPr>
          <w:rFonts w:cs="v4.2.0"/>
        </w:rPr>
        <w:t>Transmit signal quality (as specified in clause </w:t>
      </w:r>
      <w:r>
        <w:rPr>
          <w:rFonts w:cs="v4.2.0" w:hint="eastAsia"/>
          <w:lang w:val="en-US" w:eastAsia="zh-CN"/>
        </w:rPr>
        <w:t>9</w:t>
      </w:r>
      <w:r>
        <w:rPr>
          <w:rFonts w:cs="v4.2.0"/>
        </w:rPr>
        <w:t>.6) shall be maintained for the o</w:t>
      </w:r>
      <w:r>
        <w:t>utput power dynamics requirements</w:t>
      </w:r>
      <w:r>
        <w:rPr>
          <w:rFonts w:cs="v4.2.0"/>
        </w:rPr>
        <w:t>.</w:t>
      </w:r>
    </w:p>
    <w:p w14:paraId="01411129" w14:textId="77777777" w:rsidR="005B1ACA" w:rsidRDefault="005B1ACA" w:rsidP="005B1ACA">
      <w:r>
        <w:rPr>
          <w:rFonts w:cs="v4.2.0"/>
        </w:rPr>
        <w:t xml:space="preserve">The OTA output power requirements are single </w:t>
      </w:r>
      <w:r>
        <w:rPr>
          <w:lang w:eastAsia="zh-CN"/>
        </w:rPr>
        <w:t xml:space="preserve">direction requirements and apply to </w:t>
      </w:r>
      <w:r>
        <w:t>the beam peak directions over the OTA peak directions set.</w:t>
      </w:r>
    </w:p>
    <w:p w14:paraId="383C02F9" w14:textId="77777777" w:rsidR="005B1ACA" w:rsidRDefault="005B1ACA" w:rsidP="005B1ACA">
      <w:pPr>
        <w:pStyle w:val="31"/>
      </w:pPr>
      <w:bookmarkStart w:id="21911" w:name="_Toc76114279"/>
      <w:bookmarkStart w:id="21912" w:name="_Toc45885876"/>
      <w:bookmarkStart w:id="21913" w:name="_Toc21102652"/>
      <w:bookmarkStart w:id="21914" w:name="_Toc82536287"/>
      <w:bookmarkStart w:id="21915" w:name="_Toc99702759"/>
      <w:bookmarkStart w:id="21916" w:name="_Toc74915654"/>
      <w:bookmarkStart w:id="21917" w:name="_Toc98766396"/>
      <w:bookmarkStart w:id="21918" w:name="_Toc53182985"/>
      <w:bookmarkStart w:id="21919" w:name="_Toc58915652"/>
      <w:bookmarkStart w:id="21920" w:name="_Toc29810501"/>
      <w:bookmarkStart w:id="21921" w:name="_Toc89952580"/>
      <w:bookmarkStart w:id="21922" w:name="_Toc58917833"/>
      <w:bookmarkStart w:id="21923" w:name="_Toc106206545"/>
      <w:bookmarkStart w:id="21924" w:name="_Toc66693702"/>
      <w:bookmarkStart w:id="21925" w:name="_Toc36635853"/>
      <w:bookmarkStart w:id="21926" w:name="_Toc76544165"/>
      <w:bookmarkStart w:id="21927" w:name="_Toc37272799"/>
      <w:bookmarkStart w:id="21928" w:name="_Toc120544917"/>
      <w:bookmarkStart w:id="21929" w:name="_Toc120545272"/>
      <w:bookmarkStart w:id="21930" w:name="_Toc120545888"/>
      <w:bookmarkStart w:id="21931" w:name="_Toc120606792"/>
      <w:bookmarkStart w:id="21932" w:name="_Toc120607146"/>
      <w:bookmarkStart w:id="21933" w:name="_Toc120607503"/>
      <w:bookmarkStart w:id="21934" w:name="_Toc120607866"/>
      <w:bookmarkStart w:id="21935" w:name="_Toc120608231"/>
      <w:bookmarkStart w:id="21936" w:name="_Toc120608611"/>
      <w:bookmarkStart w:id="21937" w:name="_Toc120608991"/>
      <w:bookmarkStart w:id="21938" w:name="_Toc120609382"/>
      <w:bookmarkStart w:id="21939" w:name="_Toc120609773"/>
      <w:bookmarkStart w:id="21940" w:name="_Toc120610174"/>
      <w:bookmarkStart w:id="21941" w:name="_Toc120610927"/>
      <w:bookmarkStart w:id="21942" w:name="_Toc120611336"/>
      <w:bookmarkStart w:id="21943" w:name="_Toc120611754"/>
      <w:bookmarkStart w:id="21944" w:name="_Toc120612174"/>
      <w:bookmarkStart w:id="21945" w:name="_Toc120612601"/>
      <w:bookmarkStart w:id="21946" w:name="_Toc120613030"/>
      <w:bookmarkStart w:id="21947" w:name="_Toc120613460"/>
      <w:bookmarkStart w:id="21948" w:name="_Toc120613890"/>
      <w:bookmarkStart w:id="21949" w:name="_Toc120614333"/>
      <w:bookmarkStart w:id="21950" w:name="_Toc120614792"/>
      <w:bookmarkStart w:id="21951" w:name="_Toc120615267"/>
      <w:bookmarkStart w:id="21952" w:name="_Toc120622475"/>
      <w:bookmarkStart w:id="21953" w:name="_Toc120622981"/>
      <w:bookmarkStart w:id="21954" w:name="_Toc120623600"/>
      <w:bookmarkStart w:id="21955" w:name="_Toc120624125"/>
      <w:bookmarkStart w:id="21956" w:name="_Toc120624662"/>
      <w:bookmarkStart w:id="21957" w:name="_Toc120625199"/>
      <w:bookmarkStart w:id="21958" w:name="_Toc120625736"/>
      <w:bookmarkStart w:id="21959" w:name="_Toc120626273"/>
      <w:bookmarkStart w:id="21960" w:name="_Toc120626820"/>
      <w:bookmarkStart w:id="21961" w:name="_Toc120627376"/>
      <w:bookmarkStart w:id="21962" w:name="_Toc120627941"/>
      <w:bookmarkStart w:id="21963" w:name="_Toc120628517"/>
      <w:bookmarkStart w:id="21964" w:name="_Toc120629102"/>
      <w:bookmarkStart w:id="21965" w:name="_Toc120629690"/>
      <w:bookmarkStart w:id="21966" w:name="_Toc120631191"/>
      <w:bookmarkStart w:id="21967" w:name="_Toc120631842"/>
      <w:bookmarkStart w:id="21968" w:name="_Toc120632492"/>
      <w:bookmarkStart w:id="21969" w:name="_Toc120633142"/>
      <w:bookmarkStart w:id="21970" w:name="_Toc120633792"/>
      <w:bookmarkStart w:id="21971" w:name="_Toc120634443"/>
      <w:bookmarkStart w:id="21972" w:name="_Toc120635094"/>
      <w:r>
        <w:rPr>
          <w:rFonts w:hint="eastAsia"/>
          <w:lang w:val="en-US" w:eastAsia="zh-CN"/>
        </w:rPr>
        <w:t>9</w:t>
      </w:r>
      <w:r>
        <w:t>.4.2</w:t>
      </w:r>
      <w:r>
        <w:tab/>
        <w:t>OTA RE power control dynamic range</w:t>
      </w:r>
      <w:bookmarkEnd w:id="21911"/>
      <w:bookmarkEnd w:id="21912"/>
      <w:bookmarkEnd w:id="21913"/>
      <w:bookmarkEnd w:id="21914"/>
      <w:bookmarkEnd w:id="21915"/>
      <w:bookmarkEnd w:id="21916"/>
      <w:bookmarkEnd w:id="21917"/>
      <w:bookmarkEnd w:id="21918"/>
      <w:bookmarkEnd w:id="21919"/>
      <w:bookmarkEnd w:id="21920"/>
      <w:bookmarkEnd w:id="21921"/>
      <w:bookmarkEnd w:id="21922"/>
      <w:bookmarkEnd w:id="21923"/>
      <w:bookmarkEnd w:id="21924"/>
      <w:bookmarkEnd w:id="21925"/>
      <w:bookmarkEnd w:id="21926"/>
      <w:bookmarkEnd w:id="21927"/>
      <w:bookmarkEnd w:id="21928"/>
      <w:bookmarkEnd w:id="21929"/>
      <w:bookmarkEnd w:id="21930"/>
      <w:bookmarkEnd w:id="21931"/>
      <w:bookmarkEnd w:id="21932"/>
      <w:bookmarkEnd w:id="21933"/>
      <w:bookmarkEnd w:id="21934"/>
      <w:bookmarkEnd w:id="21935"/>
      <w:bookmarkEnd w:id="21936"/>
      <w:bookmarkEnd w:id="21937"/>
      <w:bookmarkEnd w:id="21938"/>
      <w:bookmarkEnd w:id="21939"/>
      <w:bookmarkEnd w:id="21940"/>
      <w:bookmarkEnd w:id="21941"/>
      <w:bookmarkEnd w:id="21942"/>
      <w:bookmarkEnd w:id="21943"/>
      <w:bookmarkEnd w:id="21944"/>
      <w:bookmarkEnd w:id="21945"/>
      <w:bookmarkEnd w:id="21946"/>
      <w:bookmarkEnd w:id="21947"/>
      <w:bookmarkEnd w:id="21948"/>
      <w:bookmarkEnd w:id="21949"/>
      <w:bookmarkEnd w:id="21950"/>
      <w:bookmarkEnd w:id="21951"/>
      <w:bookmarkEnd w:id="21952"/>
      <w:bookmarkEnd w:id="21953"/>
      <w:bookmarkEnd w:id="21954"/>
      <w:bookmarkEnd w:id="21955"/>
      <w:bookmarkEnd w:id="21956"/>
      <w:bookmarkEnd w:id="21957"/>
      <w:bookmarkEnd w:id="21958"/>
      <w:bookmarkEnd w:id="21959"/>
      <w:bookmarkEnd w:id="21960"/>
      <w:bookmarkEnd w:id="21961"/>
      <w:bookmarkEnd w:id="21962"/>
      <w:bookmarkEnd w:id="21963"/>
      <w:bookmarkEnd w:id="21964"/>
      <w:bookmarkEnd w:id="21965"/>
      <w:bookmarkEnd w:id="21966"/>
      <w:bookmarkEnd w:id="21967"/>
      <w:bookmarkEnd w:id="21968"/>
      <w:bookmarkEnd w:id="21969"/>
      <w:bookmarkEnd w:id="21970"/>
      <w:bookmarkEnd w:id="21971"/>
      <w:bookmarkEnd w:id="21972"/>
    </w:p>
    <w:p w14:paraId="714AE352" w14:textId="77777777" w:rsidR="005B1ACA" w:rsidRDefault="005B1ACA" w:rsidP="005B1ACA">
      <w:pPr>
        <w:pStyle w:val="41"/>
        <w:rPr>
          <w:lang w:eastAsia="sv-SE"/>
        </w:rPr>
      </w:pPr>
      <w:bookmarkStart w:id="21973" w:name="_Toc74915655"/>
      <w:bookmarkStart w:id="21974" w:name="_Toc21102653"/>
      <w:bookmarkStart w:id="21975" w:name="_Toc76114280"/>
      <w:bookmarkStart w:id="21976" w:name="_Toc45885877"/>
      <w:bookmarkStart w:id="21977" w:name="_Toc99702760"/>
      <w:bookmarkStart w:id="21978" w:name="_Toc53182986"/>
      <w:bookmarkStart w:id="21979" w:name="_Toc29810502"/>
      <w:bookmarkStart w:id="21980" w:name="_Toc106206546"/>
      <w:bookmarkStart w:id="21981" w:name="_Toc37272800"/>
      <w:bookmarkStart w:id="21982" w:name="_Toc58915653"/>
      <w:bookmarkStart w:id="21983" w:name="_Toc98766397"/>
      <w:bookmarkStart w:id="21984" w:name="_Toc66693703"/>
      <w:bookmarkStart w:id="21985" w:name="_Toc82536288"/>
      <w:bookmarkStart w:id="21986" w:name="_Toc89952581"/>
      <w:bookmarkStart w:id="21987" w:name="_Toc58917834"/>
      <w:bookmarkStart w:id="21988" w:name="_Toc76544166"/>
      <w:bookmarkStart w:id="21989" w:name="_Toc36635854"/>
      <w:bookmarkStart w:id="21990" w:name="_Toc120544918"/>
      <w:bookmarkStart w:id="21991" w:name="_Toc120545273"/>
      <w:bookmarkStart w:id="21992" w:name="_Toc120545889"/>
      <w:bookmarkStart w:id="21993" w:name="_Toc120606793"/>
      <w:bookmarkStart w:id="21994" w:name="_Toc120607147"/>
      <w:bookmarkStart w:id="21995" w:name="_Toc120607504"/>
      <w:bookmarkStart w:id="21996" w:name="_Toc120607867"/>
      <w:bookmarkStart w:id="21997" w:name="_Toc120608232"/>
      <w:bookmarkStart w:id="21998" w:name="_Toc120608612"/>
      <w:bookmarkStart w:id="21999" w:name="_Toc120608992"/>
      <w:bookmarkStart w:id="22000" w:name="_Toc120609383"/>
      <w:bookmarkStart w:id="22001" w:name="_Toc120609774"/>
      <w:bookmarkStart w:id="22002" w:name="_Toc120610175"/>
      <w:bookmarkStart w:id="22003" w:name="_Toc120610928"/>
      <w:bookmarkStart w:id="22004" w:name="_Toc120611337"/>
      <w:bookmarkStart w:id="22005" w:name="_Toc120611755"/>
      <w:bookmarkStart w:id="22006" w:name="_Toc120612175"/>
      <w:bookmarkStart w:id="22007" w:name="_Toc120612602"/>
      <w:bookmarkStart w:id="22008" w:name="_Toc120613031"/>
      <w:bookmarkStart w:id="22009" w:name="_Toc120613461"/>
      <w:bookmarkStart w:id="22010" w:name="_Toc120613891"/>
      <w:bookmarkStart w:id="22011" w:name="_Toc120614334"/>
      <w:bookmarkStart w:id="22012" w:name="_Toc120614793"/>
      <w:bookmarkStart w:id="22013" w:name="_Toc120615268"/>
      <w:bookmarkStart w:id="22014" w:name="_Toc120622476"/>
      <w:bookmarkStart w:id="22015" w:name="_Toc120622982"/>
      <w:bookmarkStart w:id="22016" w:name="_Toc120623601"/>
      <w:bookmarkStart w:id="22017" w:name="_Toc120624126"/>
      <w:bookmarkStart w:id="22018" w:name="_Toc120624663"/>
      <w:bookmarkStart w:id="22019" w:name="_Toc120625200"/>
      <w:bookmarkStart w:id="22020" w:name="_Toc120625737"/>
      <w:bookmarkStart w:id="22021" w:name="_Toc120626274"/>
      <w:bookmarkStart w:id="22022" w:name="_Toc120626821"/>
      <w:bookmarkStart w:id="22023" w:name="_Toc120627377"/>
      <w:bookmarkStart w:id="22024" w:name="_Toc120627942"/>
      <w:bookmarkStart w:id="22025" w:name="_Toc120628518"/>
      <w:bookmarkStart w:id="22026" w:name="_Toc120629103"/>
      <w:bookmarkStart w:id="22027" w:name="_Toc120629691"/>
      <w:bookmarkStart w:id="22028" w:name="_Toc120631192"/>
      <w:bookmarkStart w:id="22029" w:name="_Toc120631843"/>
      <w:bookmarkStart w:id="22030" w:name="_Toc120632493"/>
      <w:bookmarkStart w:id="22031" w:name="_Toc120633143"/>
      <w:bookmarkStart w:id="22032" w:name="_Toc120633793"/>
      <w:bookmarkStart w:id="22033" w:name="_Toc120634444"/>
      <w:bookmarkStart w:id="22034" w:name="_Toc120635095"/>
      <w:r>
        <w:rPr>
          <w:rFonts w:hint="eastAsia"/>
          <w:lang w:val="en-US" w:eastAsia="zh-CN"/>
        </w:rPr>
        <w:t>9</w:t>
      </w:r>
      <w:r>
        <w:rPr>
          <w:lang w:eastAsia="sv-SE"/>
        </w:rPr>
        <w:t>.4.2.1</w:t>
      </w:r>
      <w:r>
        <w:rPr>
          <w:lang w:eastAsia="sv-SE"/>
        </w:rPr>
        <w:tab/>
        <w:t>Definition and applicability</w:t>
      </w:r>
      <w:bookmarkEnd w:id="21973"/>
      <w:bookmarkEnd w:id="21974"/>
      <w:bookmarkEnd w:id="21975"/>
      <w:bookmarkEnd w:id="21976"/>
      <w:bookmarkEnd w:id="21977"/>
      <w:bookmarkEnd w:id="21978"/>
      <w:bookmarkEnd w:id="21979"/>
      <w:bookmarkEnd w:id="21980"/>
      <w:bookmarkEnd w:id="21981"/>
      <w:bookmarkEnd w:id="21982"/>
      <w:bookmarkEnd w:id="21983"/>
      <w:bookmarkEnd w:id="21984"/>
      <w:bookmarkEnd w:id="21985"/>
      <w:bookmarkEnd w:id="21986"/>
      <w:bookmarkEnd w:id="21987"/>
      <w:bookmarkEnd w:id="21988"/>
      <w:bookmarkEnd w:id="21989"/>
      <w:bookmarkEnd w:id="21990"/>
      <w:bookmarkEnd w:id="21991"/>
      <w:bookmarkEnd w:id="21992"/>
      <w:bookmarkEnd w:id="21993"/>
      <w:bookmarkEnd w:id="21994"/>
      <w:bookmarkEnd w:id="21995"/>
      <w:bookmarkEnd w:id="21996"/>
      <w:bookmarkEnd w:id="21997"/>
      <w:bookmarkEnd w:id="21998"/>
      <w:bookmarkEnd w:id="21999"/>
      <w:bookmarkEnd w:id="22000"/>
      <w:bookmarkEnd w:id="22001"/>
      <w:bookmarkEnd w:id="22002"/>
      <w:bookmarkEnd w:id="22003"/>
      <w:bookmarkEnd w:id="22004"/>
      <w:bookmarkEnd w:id="22005"/>
      <w:bookmarkEnd w:id="22006"/>
      <w:bookmarkEnd w:id="22007"/>
      <w:bookmarkEnd w:id="22008"/>
      <w:bookmarkEnd w:id="22009"/>
      <w:bookmarkEnd w:id="22010"/>
      <w:bookmarkEnd w:id="22011"/>
      <w:bookmarkEnd w:id="22012"/>
      <w:bookmarkEnd w:id="22013"/>
      <w:bookmarkEnd w:id="22014"/>
      <w:bookmarkEnd w:id="22015"/>
      <w:bookmarkEnd w:id="22016"/>
      <w:bookmarkEnd w:id="22017"/>
      <w:bookmarkEnd w:id="22018"/>
      <w:bookmarkEnd w:id="22019"/>
      <w:bookmarkEnd w:id="22020"/>
      <w:bookmarkEnd w:id="22021"/>
      <w:bookmarkEnd w:id="22022"/>
      <w:bookmarkEnd w:id="22023"/>
      <w:bookmarkEnd w:id="22024"/>
      <w:bookmarkEnd w:id="22025"/>
      <w:bookmarkEnd w:id="22026"/>
      <w:bookmarkEnd w:id="22027"/>
      <w:bookmarkEnd w:id="22028"/>
      <w:bookmarkEnd w:id="22029"/>
      <w:bookmarkEnd w:id="22030"/>
      <w:bookmarkEnd w:id="22031"/>
      <w:bookmarkEnd w:id="22032"/>
      <w:bookmarkEnd w:id="22033"/>
      <w:bookmarkEnd w:id="22034"/>
    </w:p>
    <w:p w14:paraId="60FFB66D" w14:textId="77777777" w:rsidR="005B1ACA" w:rsidRDefault="005B1ACA" w:rsidP="005B1ACA">
      <w:pPr>
        <w:rPr>
          <w:rFonts w:cs="v5.0.0"/>
        </w:rPr>
      </w:pPr>
      <w:r>
        <w:t>The OTA RE power control dynamic range is t</w:t>
      </w:r>
      <w:r>
        <w:rPr>
          <w:rFonts w:cs="v5.0.0"/>
        </w:rPr>
        <w:t xml:space="preserve">he difference between the power of an RE and the </w:t>
      </w:r>
      <w:r>
        <w:t xml:space="preserve">average RE power for a </w:t>
      </w:r>
      <w:r>
        <w:rPr>
          <w:rFonts w:hint="eastAsia"/>
          <w:lang w:val="en-US" w:eastAsia="zh-CN"/>
        </w:rPr>
        <w:t>SAN</w:t>
      </w:r>
      <w:r>
        <w:t xml:space="preserve"> at maximum output power </w:t>
      </w:r>
      <w:r>
        <w:rPr>
          <w:rFonts w:cs="v5.0.0"/>
        </w:rPr>
        <w:t>(</w:t>
      </w:r>
      <w:r>
        <w:t>P</w:t>
      </w:r>
      <w:r>
        <w:rPr>
          <w:vertAlign w:val="subscript"/>
        </w:rPr>
        <w:t>max</w:t>
      </w:r>
      <w:r>
        <w:rPr>
          <w:vertAlign w:val="subscript"/>
          <w:lang w:eastAsia="zh-CN"/>
        </w:rPr>
        <w:t>,c,EIRP</w:t>
      </w:r>
      <w:r>
        <w:t xml:space="preserve">) </w:t>
      </w:r>
      <w:r>
        <w:rPr>
          <w:rFonts w:cs="v5.0.0"/>
        </w:rPr>
        <w:t>for a specified reference condition.</w:t>
      </w:r>
    </w:p>
    <w:p w14:paraId="4D06542E" w14:textId="77777777" w:rsidR="005B1ACA" w:rsidRDefault="005B1ACA" w:rsidP="005B1ACA">
      <w:r>
        <w:t xml:space="preserve">This requirement shall apply at each RIB supporting transmission in the </w:t>
      </w:r>
      <w:r>
        <w:rPr>
          <w:i/>
        </w:rPr>
        <w:t>operating band</w:t>
      </w:r>
      <w:r>
        <w:t>.</w:t>
      </w:r>
    </w:p>
    <w:p w14:paraId="06D847B9" w14:textId="77777777" w:rsidR="005B1ACA" w:rsidRDefault="005B1ACA" w:rsidP="005B1ACA">
      <w:pPr>
        <w:pStyle w:val="41"/>
        <w:rPr>
          <w:lang w:eastAsia="sv-SE"/>
        </w:rPr>
      </w:pPr>
      <w:bookmarkStart w:id="22035" w:name="_Toc36635855"/>
      <w:bookmarkStart w:id="22036" w:name="_Toc37272801"/>
      <w:bookmarkStart w:id="22037" w:name="_Toc106206547"/>
      <w:bookmarkStart w:id="22038" w:name="_Toc66693704"/>
      <w:bookmarkStart w:id="22039" w:name="_Toc99702761"/>
      <w:bookmarkStart w:id="22040" w:name="_Toc76114281"/>
      <w:bookmarkStart w:id="22041" w:name="_Toc98766398"/>
      <w:bookmarkStart w:id="22042" w:name="_Toc89952582"/>
      <w:bookmarkStart w:id="22043" w:name="_Toc74915656"/>
      <w:bookmarkStart w:id="22044" w:name="_Toc82536289"/>
      <w:bookmarkStart w:id="22045" w:name="_Toc29810503"/>
      <w:bookmarkStart w:id="22046" w:name="_Toc58915654"/>
      <w:bookmarkStart w:id="22047" w:name="_Toc45885878"/>
      <w:bookmarkStart w:id="22048" w:name="_Toc58917835"/>
      <w:bookmarkStart w:id="22049" w:name="_Toc76544167"/>
      <w:bookmarkStart w:id="22050" w:name="_Toc21102654"/>
      <w:bookmarkStart w:id="22051" w:name="_Toc53182987"/>
      <w:bookmarkStart w:id="22052" w:name="_Toc120544919"/>
      <w:bookmarkStart w:id="22053" w:name="_Toc120545274"/>
      <w:bookmarkStart w:id="22054" w:name="_Toc120545890"/>
      <w:bookmarkStart w:id="22055" w:name="_Toc120606794"/>
      <w:bookmarkStart w:id="22056" w:name="_Toc120607148"/>
      <w:bookmarkStart w:id="22057" w:name="_Toc120607505"/>
      <w:bookmarkStart w:id="22058" w:name="_Toc120607868"/>
      <w:bookmarkStart w:id="22059" w:name="_Toc120608233"/>
      <w:bookmarkStart w:id="22060" w:name="_Toc120608613"/>
      <w:bookmarkStart w:id="22061" w:name="_Toc120608993"/>
      <w:bookmarkStart w:id="22062" w:name="_Toc120609384"/>
      <w:bookmarkStart w:id="22063" w:name="_Toc120609775"/>
      <w:bookmarkStart w:id="22064" w:name="_Toc120610176"/>
      <w:bookmarkStart w:id="22065" w:name="_Toc120610929"/>
      <w:bookmarkStart w:id="22066" w:name="_Toc120611338"/>
      <w:bookmarkStart w:id="22067" w:name="_Toc120611756"/>
      <w:bookmarkStart w:id="22068" w:name="_Toc120612176"/>
      <w:bookmarkStart w:id="22069" w:name="_Toc120612603"/>
      <w:bookmarkStart w:id="22070" w:name="_Toc120613032"/>
      <w:bookmarkStart w:id="22071" w:name="_Toc120613462"/>
      <w:bookmarkStart w:id="22072" w:name="_Toc120613892"/>
      <w:bookmarkStart w:id="22073" w:name="_Toc120614335"/>
      <w:bookmarkStart w:id="22074" w:name="_Toc120614794"/>
      <w:bookmarkStart w:id="22075" w:name="_Toc120615269"/>
      <w:bookmarkStart w:id="22076" w:name="_Toc120622477"/>
      <w:bookmarkStart w:id="22077" w:name="_Toc120622983"/>
      <w:bookmarkStart w:id="22078" w:name="_Toc120623602"/>
      <w:bookmarkStart w:id="22079" w:name="_Toc120624127"/>
      <w:bookmarkStart w:id="22080" w:name="_Toc120624664"/>
      <w:bookmarkStart w:id="22081" w:name="_Toc120625201"/>
      <w:bookmarkStart w:id="22082" w:name="_Toc120625738"/>
      <w:bookmarkStart w:id="22083" w:name="_Toc120626275"/>
      <w:bookmarkStart w:id="22084" w:name="_Toc120626822"/>
      <w:bookmarkStart w:id="22085" w:name="_Toc120627378"/>
      <w:bookmarkStart w:id="22086" w:name="_Toc120627943"/>
      <w:bookmarkStart w:id="22087" w:name="_Toc120628519"/>
      <w:bookmarkStart w:id="22088" w:name="_Toc120629104"/>
      <w:bookmarkStart w:id="22089" w:name="_Toc120629692"/>
      <w:bookmarkStart w:id="22090" w:name="_Toc120631193"/>
      <w:bookmarkStart w:id="22091" w:name="_Toc120631844"/>
      <w:bookmarkStart w:id="22092" w:name="_Toc120632494"/>
      <w:bookmarkStart w:id="22093" w:name="_Toc120633144"/>
      <w:bookmarkStart w:id="22094" w:name="_Toc120633794"/>
      <w:bookmarkStart w:id="22095" w:name="_Toc120634445"/>
      <w:bookmarkStart w:id="22096" w:name="_Toc120635096"/>
      <w:r>
        <w:rPr>
          <w:rFonts w:hint="eastAsia"/>
          <w:lang w:val="en-US" w:eastAsia="zh-CN"/>
        </w:rPr>
        <w:t>9</w:t>
      </w:r>
      <w:r>
        <w:rPr>
          <w:lang w:eastAsia="sv-SE"/>
        </w:rPr>
        <w:t>.4.2.2</w:t>
      </w:r>
      <w:r>
        <w:rPr>
          <w:lang w:eastAsia="sv-SE"/>
        </w:rPr>
        <w:tab/>
        <w:t>Minimum requirement</w:t>
      </w:r>
      <w:bookmarkEnd w:id="22035"/>
      <w:bookmarkEnd w:id="22036"/>
      <w:bookmarkEnd w:id="22037"/>
      <w:bookmarkEnd w:id="22038"/>
      <w:bookmarkEnd w:id="22039"/>
      <w:bookmarkEnd w:id="22040"/>
      <w:bookmarkEnd w:id="22041"/>
      <w:bookmarkEnd w:id="22042"/>
      <w:bookmarkEnd w:id="22043"/>
      <w:bookmarkEnd w:id="22044"/>
      <w:bookmarkEnd w:id="22045"/>
      <w:bookmarkEnd w:id="22046"/>
      <w:bookmarkEnd w:id="22047"/>
      <w:bookmarkEnd w:id="22048"/>
      <w:bookmarkEnd w:id="22049"/>
      <w:bookmarkEnd w:id="22050"/>
      <w:bookmarkEnd w:id="22051"/>
      <w:bookmarkEnd w:id="22052"/>
      <w:bookmarkEnd w:id="22053"/>
      <w:bookmarkEnd w:id="22054"/>
      <w:bookmarkEnd w:id="22055"/>
      <w:bookmarkEnd w:id="22056"/>
      <w:bookmarkEnd w:id="22057"/>
      <w:bookmarkEnd w:id="22058"/>
      <w:bookmarkEnd w:id="22059"/>
      <w:bookmarkEnd w:id="22060"/>
      <w:bookmarkEnd w:id="22061"/>
      <w:bookmarkEnd w:id="22062"/>
      <w:bookmarkEnd w:id="22063"/>
      <w:bookmarkEnd w:id="22064"/>
      <w:bookmarkEnd w:id="22065"/>
      <w:bookmarkEnd w:id="22066"/>
      <w:bookmarkEnd w:id="22067"/>
      <w:bookmarkEnd w:id="22068"/>
      <w:bookmarkEnd w:id="22069"/>
      <w:bookmarkEnd w:id="22070"/>
      <w:bookmarkEnd w:id="22071"/>
      <w:bookmarkEnd w:id="22072"/>
      <w:bookmarkEnd w:id="22073"/>
      <w:bookmarkEnd w:id="22074"/>
      <w:bookmarkEnd w:id="22075"/>
      <w:bookmarkEnd w:id="22076"/>
      <w:bookmarkEnd w:id="22077"/>
      <w:bookmarkEnd w:id="22078"/>
      <w:bookmarkEnd w:id="22079"/>
      <w:bookmarkEnd w:id="22080"/>
      <w:bookmarkEnd w:id="22081"/>
      <w:bookmarkEnd w:id="22082"/>
      <w:bookmarkEnd w:id="22083"/>
      <w:bookmarkEnd w:id="22084"/>
      <w:bookmarkEnd w:id="22085"/>
      <w:bookmarkEnd w:id="22086"/>
      <w:bookmarkEnd w:id="22087"/>
      <w:bookmarkEnd w:id="22088"/>
      <w:bookmarkEnd w:id="22089"/>
      <w:bookmarkEnd w:id="22090"/>
      <w:bookmarkEnd w:id="22091"/>
      <w:bookmarkEnd w:id="22092"/>
      <w:bookmarkEnd w:id="22093"/>
      <w:bookmarkEnd w:id="22094"/>
      <w:bookmarkEnd w:id="22095"/>
      <w:bookmarkEnd w:id="22096"/>
    </w:p>
    <w:p w14:paraId="324443F9" w14:textId="77777777" w:rsidR="005B1ACA" w:rsidRDefault="005B1ACA" w:rsidP="005B1ACA">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9.4.2.2.</w:t>
      </w:r>
    </w:p>
    <w:p w14:paraId="7FF07108" w14:textId="77777777" w:rsidR="005B1ACA" w:rsidRDefault="005B1ACA" w:rsidP="005B1ACA">
      <w:pPr>
        <w:pStyle w:val="41"/>
        <w:rPr>
          <w:lang w:eastAsia="sv-SE"/>
        </w:rPr>
      </w:pPr>
      <w:bookmarkStart w:id="22097" w:name="_Toc76114282"/>
      <w:bookmarkStart w:id="22098" w:name="_Toc74915657"/>
      <w:bookmarkStart w:id="22099" w:name="_Toc66693705"/>
      <w:bookmarkStart w:id="22100" w:name="_Toc106206548"/>
      <w:bookmarkStart w:id="22101" w:name="_Toc76544168"/>
      <w:bookmarkStart w:id="22102" w:name="_Toc36635856"/>
      <w:bookmarkStart w:id="22103" w:name="_Toc98766399"/>
      <w:bookmarkStart w:id="22104" w:name="_Toc99702762"/>
      <w:bookmarkStart w:id="22105" w:name="_Toc29810504"/>
      <w:bookmarkStart w:id="22106" w:name="_Toc58915655"/>
      <w:bookmarkStart w:id="22107" w:name="_Toc21102655"/>
      <w:bookmarkStart w:id="22108" w:name="_Toc37272802"/>
      <w:bookmarkStart w:id="22109" w:name="_Toc82536290"/>
      <w:bookmarkStart w:id="22110" w:name="_Toc53182988"/>
      <w:bookmarkStart w:id="22111" w:name="_Toc58917836"/>
      <w:bookmarkStart w:id="22112" w:name="_Toc89952583"/>
      <w:bookmarkStart w:id="22113" w:name="_Toc45885879"/>
      <w:bookmarkStart w:id="22114" w:name="_Toc120544920"/>
      <w:bookmarkStart w:id="22115" w:name="_Toc120545275"/>
      <w:bookmarkStart w:id="22116" w:name="_Toc120545891"/>
      <w:bookmarkStart w:id="22117" w:name="_Toc120606795"/>
      <w:bookmarkStart w:id="22118" w:name="_Toc120607149"/>
      <w:bookmarkStart w:id="22119" w:name="_Toc120607506"/>
      <w:bookmarkStart w:id="22120" w:name="_Toc120607869"/>
      <w:bookmarkStart w:id="22121" w:name="_Toc120608234"/>
      <w:bookmarkStart w:id="22122" w:name="_Toc120608614"/>
      <w:bookmarkStart w:id="22123" w:name="_Toc120608994"/>
      <w:bookmarkStart w:id="22124" w:name="_Toc120609385"/>
      <w:bookmarkStart w:id="22125" w:name="_Toc120609776"/>
      <w:bookmarkStart w:id="22126" w:name="_Toc120610177"/>
      <w:bookmarkStart w:id="22127" w:name="_Toc120610930"/>
      <w:bookmarkStart w:id="22128" w:name="_Toc120611339"/>
      <w:bookmarkStart w:id="22129" w:name="_Toc120611757"/>
      <w:bookmarkStart w:id="22130" w:name="_Toc120612177"/>
      <w:bookmarkStart w:id="22131" w:name="_Toc120612604"/>
      <w:bookmarkStart w:id="22132" w:name="_Toc120613033"/>
      <w:bookmarkStart w:id="22133" w:name="_Toc120613463"/>
      <w:bookmarkStart w:id="22134" w:name="_Toc120613893"/>
      <w:bookmarkStart w:id="22135" w:name="_Toc120614336"/>
      <w:bookmarkStart w:id="22136" w:name="_Toc120614795"/>
      <w:bookmarkStart w:id="22137" w:name="_Toc120615270"/>
      <w:bookmarkStart w:id="22138" w:name="_Toc120622478"/>
      <w:bookmarkStart w:id="22139" w:name="_Toc120622984"/>
      <w:bookmarkStart w:id="22140" w:name="_Toc120623603"/>
      <w:bookmarkStart w:id="22141" w:name="_Toc120624128"/>
      <w:bookmarkStart w:id="22142" w:name="_Toc120624665"/>
      <w:bookmarkStart w:id="22143" w:name="_Toc120625202"/>
      <w:bookmarkStart w:id="22144" w:name="_Toc120625739"/>
      <w:bookmarkStart w:id="22145" w:name="_Toc120626276"/>
      <w:bookmarkStart w:id="22146" w:name="_Toc120626823"/>
      <w:bookmarkStart w:id="22147" w:name="_Toc120627379"/>
      <w:bookmarkStart w:id="22148" w:name="_Toc120627944"/>
      <w:bookmarkStart w:id="22149" w:name="_Toc120628520"/>
      <w:bookmarkStart w:id="22150" w:name="_Toc120629105"/>
      <w:bookmarkStart w:id="22151" w:name="_Toc120629693"/>
      <w:bookmarkStart w:id="22152" w:name="_Toc120631194"/>
      <w:bookmarkStart w:id="22153" w:name="_Toc120631845"/>
      <w:bookmarkStart w:id="22154" w:name="_Toc120632495"/>
      <w:bookmarkStart w:id="22155" w:name="_Toc120633145"/>
      <w:bookmarkStart w:id="22156" w:name="_Toc120633795"/>
      <w:bookmarkStart w:id="22157" w:name="_Toc120634446"/>
      <w:bookmarkStart w:id="22158" w:name="_Toc120635097"/>
      <w:r>
        <w:rPr>
          <w:rFonts w:hint="eastAsia"/>
          <w:lang w:val="en-US" w:eastAsia="zh-CN"/>
        </w:rPr>
        <w:t>9</w:t>
      </w:r>
      <w:r>
        <w:rPr>
          <w:lang w:eastAsia="sv-SE"/>
        </w:rPr>
        <w:t>.</w:t>
      </w:r>
      <w:r>
        <w:rPr>
          <w:lang w:eastAsia="zh-CN"/>
        </w:rPr>
        <w:t>4.2.</w:t>
      </w:r>
      <w:r>
        <w:rPr>
          <w:lang w:eastAsia="sv-SE"/>
        </w:rPr>
        <w:t>3</w:t>
      </w:r>
      <w:r>
        <w:rPr>
          <w:lang w:eastAsia="sv-SE"/>
        </w:rPr>
        <w:tab/>
        <w:t>Method of test</w:t>
      </w:r>
      <w:bookmarkEnd w:id="22097"/>
      <w:bookmarkEnd w:id="22098"/>
      <w:bookmarkEnd w:id="22099"/>
      <w:bookmarkEnd w:id="22100"/>
      <w:bookmarkEnd w:id="22101"/>
      <w:bookmarkEnd w:id="22102"/>
      <w:bookmarkEnd w:id="22103"/>
      <w:bookmarkEnd w:id="22104"/>
      <w:bookmarkEnd w:id="22105"/>
      <w:bookmarkEnd w:id="22106"/>
      <w:bookmarkEnd w:id="22107"/>
      <w:bookmarkEnd w:id="22108"/>
      <w:bookmarkEnd w:id="22109"/>
      <w:bookmarkEnd w:id="22110"/>
      <w:bookmarkEnd w:id="22111"/>
      <w:bookmarkEnd w:id="22112"/>
      <w:bookmarkEnd w:id="22113"/>
      <w:bookmarkEnd w:id="22114"/>
      <w:bookmarkEnd w:id="22115"/>
      <w:bookmarkEnd w:id="22116"/>
      <w:bookmarkEnd w:id="22117"/>
      <w:bookmarkEnd w:id="22118"/>
      <w:bookmarkEnd w:id="22119"/>
      <w:bookmarkEnd w:id="22120"/>
      <w:bookmarkEnd w:id="22121"/>
      <w:bookmarkEnd w:id="22122"/>
      <w:bookmarkEnd w:id="22123"/>
      <w:bookmarkEnd w:id="22124"/>
      <w:bookmarkEnd w:id="22125"/>
      <w:bookmarkEnd w:id="22126"/>
      <w:bookmarkEnd w:id="22127"/>
      <w:bookmarkEnd w:id="22128"/>
      <w:bookmarkEnd w:id="22129"/>
      <w:bookmarkEnd w:id="22130"/>
      <w:bookmarkEnd w:id="22131"/>
      <w:bookmarkEnd w:id="22132"/>
      <w:bookmarkEnd w:id="22133"/>
      <w:bookmarkEnd w:id="22134"/>
      <w:bookmarkEnd w:id="22135"/>
      <w:bookmarkEnd w:id="22136"/>
      <w:bookmarkEnd w:id="22137"/>
      <w:bookmarkEnd w:id="22138"/>
      <w:bookmarkEnd w:id="22139"/>
      <w:bookmarkEnd w:id="22140"/>
      <w:bookmarkEnd w:id="22141"/>
      <w:bookmarkEnd w:id="22142"/>
      <w:bookmarkEnd w:id="22143"/>
      <w:bookmarkEnd w:id="22144"/>
      <w:bookmarkEnd w:id="22145"/>
      <w:bookmarkEnd w:id="22146"/>
      <w:bookmarkEnd w:id="22147"/>
      <w:bookmarkEnd w:id="22148"/>
      <w:bookmarkEnd w:id="22149"/>
      <w:bookmarkEnd w:id="22150"/>
      <w:bookmarkEnd w:id="22151"/>
      <w:bookmarkEnd w:id="22152"/>
      <w:bookmarkEnd w:id="22153"/>
      <w:bookmarkEnd w:id="22154"/>
      <w:bookmarkEnd w:id="22155"/>
      <w:bookmarkEnd w:id="22156"/>
      <w:bookmarkEnd w:id="22157"/>
      <w:bookmarkEnd w:id="22158"/>
    </w:p>
    <w:p w14:paraId="462D4E58" w14:textId="77777777" w:rsidR="005B1ACA" w:rsidRDefault="005B1ACA" w:rsidP="005B1ACA">
      <w:r>
        <w:t>No specific test or test requirements are defined for RE power control dynamic range. The Error Vector Magnitude test, as described in clause </w:t>
      </w:r>
      <w:r>
        <w:rPr>
          <w:rFonts w:hint="eastAsia"/>
          <w:lang w:val="en-US" w:eastAsia="zh-CN"/>
        </w:rPr>
        <w:t>9</w:t>
      </w:r>
      <w:r>
        <w:t>.6 provides sufficient test coverage for this requirement.</w:t>
      </w:r>
    </w:p>
    <w:p w14:paraId="53236B59" w14:textId="77777777" w:rsidR="005B1ACA" w:rsidRDefault="005B1ACA" w:rsidP="005B1ACA">
      <w:pPr>
        <w:pStyle w:val="31"/>
      </w:pPr>
      <w:bookmarkStart w:id="22159" w:name="_Toc99702763"/>
      <w:bookmarkStart w:id="22160" w:name="_Toc58915656"/>
      <w:bookmarkStart w:id="22161" w:name="_Toc74915658"/>
      <w:bookmarkStart w:id="22162" w:name="_Toc89952584"/>
      <w:bookmarkStart w:id="22163" w:name="_Toc53182989"/>
      <w:bookmarkStart w:id="22164" w:name="_Toc37272803"/>
      <w:bookmarkStart w:id="22165" w:name="_Toc66693706"/>
      <w:bookmarkStart w:id="22166" w:name="_Toc106206549"/>
      <w:bookmarkStart w:id="22167" w:name="_Toc76114283"/>
      <w:bookmarkStart w:id="22168" w:name="_Toc98766400"/>
      <w:bookmarkStart w:id="22169" w:name="_Toc29810505"/>
      <w:bookmarkStart w:id="22170" w:name="_Toc36635857"/>
      <w:bookmarkStart w:id="22171" w:name="_Toc58917837"/>
      <w:bookmarkStart w:id="22172" w:name="_Toc82536291"/>
      <w:bookmarkStart w:id="22173" w:name="_Toc45885880"/>
      <w:bookmarkStart w:id="22174" w:name="_Toc21102656"/>
      <w:bookmarkStart w:id="22175" w:name="_Toc76544169"/>
      <w:bookmarkStart w:id="22176" w:name="_Toc120544921"/>
      <w:bookmarkStart w:id="22177" w:name="_Toc120545276"/>
      <w:bookmarkStart w:id="22178" w:name="_Toc120545892"/>
      <w:bookmarkStart w:id="22179" w:name="_Toc120606796"/>
      <w:bookmarkStart w:id="22180" w:name="_Toc120607150"/>
      <w:bookmarkStart w:id="22181" w:name="_Toc120607507"/>
      <w:bookmarkStart w:id="22182" w:name="_Toc120607870"/>
      <w:bookmarkStart w:id="22183" w:name="_Toc120608235"/>
      <w:bookmarkStart w:id="22184" w:name="_Toc120608615"/>
      <w:bookmarkStart w:id="22185" w:name="_Toc120608995"/>
      <w:bookmarkStart w:id="22186" w:name="_Toc120609386"/>
      <w:bookmarkStart w:id="22187" w:name="_Toc120609777"/>
      <w:bookmarkStart w:id="22188" w:name="_Toc120610178"/>
      <w:bookmarkStart w:id="22189" w:name="_Toc120610931"/>
      <w:bookmarkStart w:id="22190" w:name="_Toc120611340"/>
      <w:bookmarkStart w:id="22191" w:name="_Toc120611758"/>
      <w:bookmarkStart w:id="22192" w:name="_Toc120612178"/>
      <w:bookmarkStart w:id="22193" w:name="_Toc120612605"/>
      <w:bookmarkStart w:id="22194" w:name="_Toc120613034"/>
      <w:bookmarkStart w:id="22195" w:name="_Toc120613464"/>
      <w:bookmarkStart w:id="22196" w:name="_Toc120613894"/>
      <w:bookmarkStart w:id="22197" w:name="_Toc120614337"/>
      <w:bookmarkStart w:id="22198" w:name="_Toc120614796"/>
      <w:bookmarkStart w:id="22199" w:name="_Toc120615271"/>
      <w:bookmarkStart w:id="22200" w:name="_Toc120622479"/>
      <w:bookmarkStart w:id="22201" w:name="_Toc120622985"/>
      <w:bookmarkStart w:id="22202" w:name="_Toc120623604"/>
      <w:bookmarkStart w:id="22203" w:name="_Toc120624129"/>
      <w:bookmarkStart w:id="22204" w:name="_Toc120624666"/>
      <w:bookmarkStart w:id="22205" w:name="_Toc120625203"/>
      <w:bookmarkStart w:id="22206" w:name="_Toc120625740"/>
      <w:bookmarkStart w:id="22207" w:name="_Toc120626277"/>
      <w:bookmarkStart w:id="22208" w:name="_Toc120626824"/>
      <w:bookmarkStart w:id="22209" w:name="_Toc120627380"/>
      <w:bookmarkStart w:id="22210" w:name="_Toc120627945"/>
      <w:bookmarkStart w:id="22211" w:name="_Toc120628521"/>
      <w:bookmarkStart w:id="22212" w:name="_Toc120629106"/>
      <w:bookmarkStart w:id="22213" w:name="_Toc120629694"/>
      <w:bookmarkStart w:id="22214" w:name="_Toc120631195"/>
      <w:bookmarkStart w:id="22215" w:name="_Toc120631846"/>
      <w:bookmarkStart w:id="22216" w:name="_Toc120632496"/>
      <w:bookmarkStart w:id="22217" w:name="_Toc120633146"/>
      <w:bookmarkStart w:id="22218" w:name="_Toc120633796"/>
      <w:bookmarkStart w:id="22219" w:name="_Toc120634447"/>
      <w:bookmarkStart w:id="22220" w:name="_Toc120635098"/>
      <w:r>
        <w:rPr>
          <w:rFonts w:hint="eastAsia"/>
          <w:lang w:val="en-US" w:eastAsia="zh-CN"/>
        </w:rPr>
        <w:t>9</w:t>
      </w:r>
      <w:r>
        <w:t>.4.3</w:t>
      </w:r>
      <w:r>
        <w:tab/>
        <w:t>OTA total power dynamic range</w:t>
      </w:r>
      <w:bookmarkEnd w:id="22159"/>
      <w:bookmarkEnd w:id="22160"/>
      <w:bookmarkEnd w:id="22161"/>
      <w:bookmarkEnd w:id="22162"/>
      <w:bookmarkEnd w:id="22163"/>
      <w:bookmarkEnd w:id="22164"/>
      <w:bookmarkEnd w:id="22165"/>
      <w:bookmarkEnd w:id="22166"/>
      <w:bookmarkEnd w:id="22167"/>
      <w:bookmarkEnd w:id="22168"/>
      <w:bookmarkEnd w:id="22169"/>
      <w:bookmarkEnd w:id="22170"/>
      <w:bookmarkEnd w:id="22171"/>
      <w:bookmarkEnd w:id="22172"/>
      <w:bookmarkEnd w:id="22173"/>
      <w:bookmarkEnd w:id="22174"/>
      <w:bookmarkEnd w:id="22175"/>
      <w:bookmarkEnd w:id="22176"/>
      <w:bookmarkEnd w:id="22177"/>
      <w:bookmarkEnd w:id="22178"/>
      <w:bookmarkEnd w:id="22179"/>
      <w:bookmarkEnd w:id="22180"/>
      <w:bookmarkEnd w:id="22181"/>
      <w:bookmarkEnd w:id="22182"/>
      <w:bookmarkEnd w:id="22183"/>
      <w:bookmarkEnd w:id="22184"/>
      <w:bookmarkEnd w:id="22185"/>
      <w:bookmarkEnd w:id="22186"/>
      <w:bookmarkEnd w:id="22187"/>
      <w:bookmarkEnd w:id="22188"/>
      <w:bookmarkEnd w:id="22189"/>
      <w:bookmarkEnd w:id="22190"/>
      <w:bookmarkEnd w:id="22191"/>
      <w:bookmarkEnd w:id="22192"/>
      <w:bookmarkEnd w:id="22193"/>
      <w:bookmarkEnd w:id="22194"/>
      <w:bookmarkEnd w:id="22195"/>
      <w:bookmarkEnd w:id="22196"/>
      <w:bookmarkEnd w:id="22197"/>
      <w:bookmarkEnd w:id="22198"/>
      <w:bookmarkEnd w:id="22199"/>
      <w:bookmarkEnd w:id="22200"/>
      <w:bookmarkEnd w:id="22201"/>
      <w:bookmarkEnd w:id="22202"/>
      <w:bookmarkEnd w:id="22203"/>
      <w:bookmarkEnd w:id="22204"/>
      <w:bookmarkEnd w:id="22205"/>
      <w:bookmarkEnd w:id="22206"/>
      <w:bookmarkEnd w:id="22207"/>
      <w:bookmarkEnd w:id="22208"/>
      <w:bookmarkEnd w:id="22209"/>
      <w:bookmarkEnd w:id="22210"/>
      <w:bookmarkEnd w:id="22211"/>
      <w:bookmarkEnd w:id="22212"/>
      <w:bookmarkEnd w:id="22213"/>
      <w:bookmarkEnd w:id="22214"/>
      <w:bookmarkEnd w:id="22215"/>
      <w:bookmarkEnd w:id="22216"/>
      <w:bookmarkEnd w:id="22217"/>
      <w:bookmarkEnd w:id="22218"/>
      <w:bookmarkEnd w:id="22219"/>
      <w:bookmarkEnd w:id="22220"/>
    </w:p>
    <w:p w14:paraId="10DA05F5" w14:textId="77777777" w:rsidR="005B1ACA" w:rsidRDefault="005B1ACA" w:rsidP="005B1ACA">
      <w:pPr>
        <w:pStyle w:val="41"/>
        <w:rPr>
          <w:lang w:eastAsia="sv-SE"/>
        </w:rPr>
      </w:pPr>
      <w:bookmarkStart w:id="22221" w:name="_Toc58915657"/>
      <w:bookmarkStart w:id="22222" w:name="_Toc76114284"/>
      <w:bookmarkStart w:id="22223" w:name="_Toc29810506"/>
      <w:bookmarkStart w:id="22224" w:name="_Toc99702764"/>
      <w:bookmarkStart w:id="22225" w:name="_Toc58917838"/>
      <w:bookmarkStart w:id="22226" w:name="_Toc21102657"/>
      <w:bookmarkStart w:id="22227" w:name="_Toc37272804"/>
      <w:bookmarkStart w:id="22228" w:name="_Toc36635858"/>
      <w:bookmarkStart w:id="22229" w:name="_Toc45885881"/>
      <w:bookmarkStart w:id="22230" w:name="_Toc53182990"/>
      <w:bookmarkStart w:id="22231" w:name="_Toc106206550"/>
      <w:bookmarkStart w:id="22232" w:name="_Toc66693707"/>
      <w:bookmarkStart w:id="22233" w:name="_Toc76544170"/>
      <w:bookmarkStart w:id="22234" w:name="_Toc74915659"/>
      <w:bookmarkStart w:id="22235" w:name="_Toc98766401"/>
      <w:bookmarkStart w:id="22236" w:name="_Toc89952585"/>
      <w:bookmarkStart w:id="22237" w:name="_Toc82536292"/>
      <w:bookmarkStart w:id="22238" w:name="_Toc120544922"/>
      <w:bookmarkStart w:id="22239" w:name="_Toc120545277"/>
      <w:bookmarkStart w:id="22240" w:name="_Toc120545893"/>
      <w:bookmarkStart w:id="22241" w:name="_Toc120606797"/>
      <w:bookmarkStart w:id="22242" w:name="_Toc120607151"/>
      <w:bookmarkStart w:id="22243" w:name="_Toc120607508"/>
      <w:bookmarkStart w:id="22244" w:name="_Toc120607871"/>
      <w:bookmarkStart w:id="22245" w:name="_Toc120608236"/>
      <w:bookmarkStart w:id="22246" w:name="_Toc120608616"/>
      <w:bookmarkStart w:id="22247" w:name="_Toc120608996"/>
      <w:bookmarkStart w:id="22248" w:name="_Toc120609387"/>
      <w:bookmarkStart w:id="22249" w:name="_Toc120609778"/>
      <w:bookmarkStart w:id="22250" w:name="_Toc120610179"/>
      <w:bookmarkStart w:id="22251" w:name="_Toc120610932"/>
      <w:bookmarkStart w:id="22252" w:name="_Toc120611341"/>
      <w:bookmarkStart w:id="22253" w:name="_Toc120611759"/>
      <w:bookmarkStart w:id="22254" w:name="_Toc120612179"/>
      <w:bookmarkStart w:id="22255" w:name="_Toc120612606"/>
      <w:bookmarkStart w:id="22256" w:name="_Toc120613035"/>
      <w:bookmarkStart w:id="22257" w:name="_Toc120613465"/>
      <w:bookmarkStart w:id="22258" w:name="_Toc120613895"/>
      <w:bookmarkStart w:id="22259" w:name="_Toc120614338"/>
      <w:bookmarkStart w:id="22260" w:name="_Toc120614797"/>
      <w:bookmarkStart w:id="22261" w:name="_Toc120615272"/>
      <w:bookmarkStart w:id="22262" w:name="_Toc120622480"/>
      <w:bookmarkStart w:id="22263" w:name="_Toc120622986"/>
      <w:bookmarkStart w:id="22264" w:name="_Toc120623605"/>
      <w:bookmarkStart w:id="22265" w:name="_Toc120624130"/>
      <w:bookmarkStart w:id="22266" w:name="_Toc120624667"/>
      <w:bookmarkStart w:id="22267" w:name="_Toc120625204"/>
      <w:bookmarkStart w:id="22268" w:name="_Toc120625741"/>
      <w:bookmarkStart w:id="22269" w:name="_Toc120626278"/>
      <w:bookmarkStart w:id="22270" w:name="_Toc120626825"/>
      <w:bookmarkStart w:id="22271" w:name="_Toc120627381"/>
      <w:bookmarkStart w:id="22272" w:name="_Toc120627946"/>
      <w:bookmarkStart w:id="22273" w:name="_Toc120628522"/>
      <w:bookmarkStart w:id="22274" w:name="_Toc120629107"/>
      <w:bookmarkStart w:id="22275" w:name="_Toc120629695"/>
      <w:bookmarkStart w:id="22276" w:name="_Toc120631196"/>
      <w:bookmarkStart w:id="22277" w:name="_Toc120631847"/>
      <w:bookmarkStart w:id="22278" w:name="_Toc120632497"/>
      <w:bookmarkStart w:id="22279" w:name="_Toc120633147"/>
      <w:bookmarkStart w:id="22280" w:name="_Toc120633797"/>
      <w:bookmarkStart w:id="22281" w:name="_Toc120634448"/>
      <w:bookmarkStart w:id="22282" w:name="_Toc120635099"/>
      <w:r>
        <w:rPr>
          <w:rFonts w:hint="eastAsia"/>
          <w:lang w:val="en-US" w:eastAsia="zh-CN"/>
        </w:rPr>
        <w:t>9</w:t>
      </w:r>
      <w:r>
        <w:rPr>
          <w:lang w:eastAsia="sv-SE"/>
        </w:rPr>
        <w:t>.4.3.1</w:t>
      </w:r>
      <w:r>
        <w:rPr>
          <w:lang w:eastAsia="sv-SE"/>
        </w:rPr>
        <w:tab/>
        <w:t>Definition and applicability</w:t>
      </w:r>
      <w:bookmarkEnd w:id="22221"/>
      <w:bookmarkEnd w:id="22222"/>
      <w:bookmarkEnd w:id="22223"/>
      <w:bookmarkEnd w:id="22224"/>
      <w:bookmarkEnd w:id="22225"/>
      <w:bookmarkEnd w:id="22226"/>
      <w:bookmarkEnd w:id="22227"/>
      <w:bookmarkEnd w:id="22228"/>
      <w:bookmarkEnd w:id="22229"/>
      <w:bookmarkEnd w:id="22230"/>
      <w:bookmarkEnd w:id="22231"/>
      <w:bookmarkEnd w:id="22232"/>
      <w:bookmarkEnd w:id="22233"/>
      <w:bookmarkEnd w:id="22234"/>
      <w:bookmarkEnd w:id="22235"/>
      <w:bookmarkEnd w:id="22236"/>
      <w:bookmarkEnd w:id="22237"/>
      <w:bookmarkEnd w:id="22238"/>
      <w:bookmarkEnd w:id="22239"/>
      <w:bookmarkEnd w:id="22240"/>
      <w:bookmarkEnd w:id="22241"/>
      <w:bookmarkEnd w:id="22242"/>
      <w:bookmarkEnd w:id="22243"/>
      <w:bookmarkEnd w:id="22244"/>
      <w:bookmarkEnd w:id="22245"/>
      <w:bookmarkEnd w:id="22246"/>
      <w:bookmarkEnd w:id="22247"/>
      <w:bookmarkEnd w:id="22248"/>
      <w:bookmarkEnd w:id="22249"/>
      <w:bookmarkEnd w:id="22250"/>
      <w:bookmarkEnd w:id="22251"/>
      <w:bookmarkEnd w:id="22252"/>
      <w:bookmarkEnd w:id="22253"/>
      <w:bookmarkEnd w:id="22254"/>
      <w:bookmarkEnd w:id="22255"/>
      <w:bookmarkEnd w:id="22256"/>
      <w:bookmarkEnd w:id="22257"/>
      <w:bookmarkEnd w:id="22258"/>
      <w:bookmarkEnd w:id="22259"/>
      <w:bookmarkEnd w:id="22260"/>
      <w:bookmarkEnd w:id="22261"/>
      <w:bookmarkEnd w:id="22262"/>
      <w:bookmarkEnd w:id="22263"/>
      <w:bookmarkEnd w:id="22264"/>
      <w:bookmarkEnd w:id="22265"/>
      <w:bookmarkEnd w:id="22266"/>
      <w:bookmarkEnd w:id="22267"/>
      <w:bookmarkEnd w:id="22268"/>
      <w:bookmarkEnd w:id="22269"/>
      <w:bookmarkEnd w:id="22270"/>
      <w:bookmarkEnd w:id="22271"/>
      <w:bookmarkEnd w:id="22272"/>
      <w:bookmarkEnd w:id="22273"/>
      <w:bookmarkEnd w:id="22274"/>
      <w:bookmarkEnd w:id="22275"/>
      <w:bookmarkEnd w:id="22276"/>
      <w:bookmarkEnd w:id="22277"/>
      <w:bookmarkEnd w:id="22278"/>
      <w:bookmarkEnd w:id="22279"/>
      <w:bookmarkEnd w:id="22280"/>
      <w:bookmarkEnd w:id="22281"/>
      <w:bookmarkEnd w:id="22282"/>
    </w:p>
    <w:p w14:paraId="17234C91" w14:textId="77777777" w:rsidR="005B1ACA" w:rsidRDefault="005B1ACA" w:rsidP="005B1ACA">
      <w:r>
        <w:t>The OTA total power dynamic range is the difference between the maximum and the minimum transmit power of an OFDM symbol for a specified reference condition.</w:t>
      </w:r>
    </w:p>
    <w:p w14:paraId="403D11DF" w14:textId="77777777" w:rsidR="005B1ACA" w:rsidRDefault="005B1ACA" w:rsidP="005B1ACA">
      <w:r>
        <w:t xml:space="preserve">This requirement shall apply at each RIB supporting transmission in the </w:t>
      </w:r>
      <w:r>
        <w:rPr>
          <w:i/>
        </w:rPr>
        <w:t>operating band</w:t>
      </w:r>
      <w:r>
        <w:t>.</w:t>
      </w:r>
    </w:p>
    <w:p w14:paraId="01E35E86" w14:textId="77777777" w:rsidR="005B1ACA" w:rsidRDefault="005B1ACA" w:rsidP="005B1ACA">
      <w:pPr>
        <w:pStyle w:val="NO"/>
      </w:pPr>
      <w:bookmarkStart w:id="22283" w:name="_Toc29810507"/>
      <w:bookmarkStart w:id="22284" w:name="_Toc21102658"/>
      <w:r>
        <w:t>NOTE:</w:t>
      </w:r>
      <w:r>
        <w:tab/>
        <w:t>The upper limit of the OTA total power dynamic range is the BS maximum carrier EIRP (P</w:t>
      </w:r>
      <w:r>
        <w:rPr>
          <w:vertAlign w:val="subscript"/>
        </w:rPr>
        <w:t>max</w:t>
      </w:r>
      <w:r>
        <w:rPr>
          <w:vertAlign w:val="subscript"/>
          <w:lang w:eastAsia="zh-CN"/>
        </w:rPr>
        <w:t>,c,EIRP</w:t>
      </w:r>
      <w:r>
        <w:t>) when transmitting on all RBs. The lower limit of the OTA total power dynamic range is the average EIRP for single RB transmission in the same direction using the same beam. The OFDM symbols shall carry PDSCH and not contain PDCCH, RS or SSB.</w:t>
      </w:r>
    </w:p>
    <w:p w14:paraId="0AADEB3D" w14:textId="77777777" w:rsidR="005B1ACA" w:rsidRDefault="005B1ACA" w:rsidP="005B1ACA">
      <w:pPr>
        <w:pStyle w:val="41"/>
        <w:rPr>
          <w:lang w:eastAsia="sv-SE"/>
        </w:rPr>
      </w:pPr>
      <w:bookmarkStart w:id="22285" w:name="_Toc36635859"/>
      <w:bookmarkStart w:id="22286" w:name="_Toc53182991"/>
      <w:bookmarkStart w:id="22287" w:name="_Toc66693708"/>
      <w:bookmarkStart w:id="22288" w:name="_Toc89952586"/>
      <w:bookmarkStart w:id="22289" w:name="_Toc76544171"/>
      <w:bookmarkStart w:id="22290" w:name="_Toc45885882"/>
      <w:bookmarkStart w:id="22291" w:name="_Toc58917839"/>
      <w:bookmarkStart w:id="22292" w:name="_Toc99702765"/>
      <w:bookmarkStart w:id="22293" w:name="_Toc37272805"/>
      <w:bookmarkStart w:id="22294" w:name="_Toc58915658"/>
      <w:bookmarkStart w:id="22295" w:name="_Toc82536293"/>
      <w:bookmarkStart w:id="22296" w:name="_Toc98766402"/>
      <w:bookmarkStart w:id="22297" w:name="_Toc106206551"/>
      <w:bookmarkStart w:id="22298" w:name="_Toc74915660"/>
      <w:bookmarkStart w:id="22299" w:name="_Toc76114285"/>
      <w:bookmarkStart w:id="22300" w:name="_Toc120544923"/>
      <w:bookmarkStart w:id="22301" w:name="_Toc120545278"/>
      <w:bookmarkStart w:id="22302" w:name="_Toc120545894"/>
      <w:bookmarkStart w:id="22303" w:name="_Toc120606798"/>
      <w:bookmarkStart w:id="22304" w:name="_Toc120607152"/>
      <w:bookmarkStart w:id="22305" w:name="_Toc120607509"/>
      <w:bookmarkStart w:id="22306" w:name="_Toc120607872"/>
      <w:bookmarkStart w:id="22307" w:name="_Toc120608237"/>
      <w:bookmarkStart w:id="22308" w:name="_Toc120608617"/>
      <w:bookmarkStart w:id="22309" w:name="_Toc120608997"/>
      <w:bookmarkStart w:id="22310" w:name="_Toc120609388"/>
      <w:bookmarkStart w:id="22311" w:name="_Toc120609779"/>
      <w:bookmarkStart w:id="22312" w:name="_Toc120610180"/>
      <w:bookmarkStart w:id="22313" w:name="_Toc120610933"/>
      <w:bookmarkStart w:id="22314" w:name="_Toc120611342"/>
      <w:bookmarkStart w:id="22315" w:name="_Toc120611760"/>
      <w:bookmarkStart w:id="22316" w:name="_Toc120612180"/>
      <w:bookmarkStart w:id="22317" w:name="_Toc120612607"/>
      <w:bookmarkStart w:id="22318" w:name="_Toc120613036"/>
      <w:bookmarkStart w:id="22319" w:name="_Toc120613466"/>
      <w:bookmarkStart w:id="22320" w:name="_Toc120613896"/>
      <w:bookmarkStart w:id="22321" w:name="_Toc120614339"/>
      <w:bookmarkStart w:id="22322" w:name="_Toc120614798"/>
      <w:bookmarkStart w:id="22323" w:name="_Toc120615273"/>
      <w:bookmarkStart w:id="22324" w:name="_Toc120622481"/>
      <w:bookmarkStart w:id="22325" w:name="_Toc120622987"/>
      <w:bookmarkStart w:id="22326" w:name="_Toc120623606"/>
      <w:bookmarkStart w:id="22327" w:name="_Toc120624131"/>
      <w:bookmarkStart w:id="22328" w:name="_Toc120624668"/>
      <w:bookmarkStart w:id="22329" w:name="_Toc120625205"/>
      <w:bookmarkStart w:id="22330" w:name="_Toc120625742"/>
      <w:bookmarkStart w:id="22331" w:name="_Toc120626279"/>
      <w:bookmarkStart w:id="22332" w:name="_Toc120626826"/>
      <w:bookmarkStart w:id="22333" w:name="_Toc120627382"/>
      <w:bookmarkStart w:id="22334" w:name="_Toc120627947"/>
      <w:bookmarkStart w:id="22335" w:name="_Toc120628523"/>
      <w:bookmarkStart w:id="22336" w:name="_Toc120629108"/>
      <w:bookmarkStart w:id="22337" w:name="_Toc120629696"/>
      <w:bookmarkStart w:id="22338" w:name="_Toc120631197"/>
      <w:bookmarkStart w:id="22339" w:name="_Toc120631848"/>
      <w:bookmarkStart w:id="22340" w:name="_Toc120632498"/>
      <w:bookmarkStart w:id="22341" w:name="_Toc120633148"/>
      <w:bookmarkStart w:id="22342" w:name="_Toc120633798"/>
      <w:bookmarkStart w:id="22343" w:name="_Toc120634449"/>
      <w:bookmarkStart w:id="22344" w:name="_Toc120635100"/>
      <w:r>
        <w:rPr>
          <w:rFonts w:hint="eastAsia"/>
          <w:lang w:val="en-US" w:eastAsia="zh-CN"/>
        </w:rPr>
        <w:t>9</w:t>
      </w:r>
      <w:r>
        <w:rPr>
          <w:lang w:eastAsia="sv-SE"/>
        </w:rPr>
        <w:t>.4.3.2</w:t>
      </w:r>
      <w:r>
        <w:rPr>
          <w:lang w:eastAsia="sv-SE"/>
        </w:rPr>
        <w:tab/>
        <w:t>Minimum requirement</w:t>
      </w:r>
      <w:bookmarkEnd w:id="22283"/>
      <w:bookmarkEnd w:id="22284"/>
      <w:bookmarkEnd w:id="22285"/>
      <w:bookmarkEnd w:id="22286"/>
      <w:bookmarkEnd w:id="22287"/>
      <w:bookmarkEnd w:id="22288"/>
      <w:bookmarkEnd w:id="22289"/>
      <w:bookmarkEnd w:id="22290"/>
      <w:bookmarkEnd w:id="22291"/>
      <w:bookmarkEnd w:id="22292"/>
      <w:bookmarkEnd w:id="22293"/>
      <w:bookmarkEnd w:id="22294"/>
      <w:bookmarkEnd w:id="22295"/>
      <w:bookmarkEnd w:id="22296"/>
      <w:bookmarkEnd w:id="22297"/>
      <w:bookmarkEnd w:id="22298"/>
      <w:bookmarkEnd w:id="22299"/>
      <w:bookmarkEnd w:id="22300"/>
      <w:bookmarkEnd w:id="22301"/>
      <w:bookmarkEnd w:id="22302"/>
      <w:bookmarkEnd w:id="22303"/>
      <w:bookmarkEnd w:id="22304"/>
      <w:bookmarkEnd w:id="22305"/>
      <w:bookmarkEnd w:id="22306"/>
      <w:bookmarkEnd w:id="22307"/>
      <w:bookmarkEnd w:id="22308"/>
      <w:bookmarkEnd w:id="22309"/>
      <w:bookmarkEnd w:id="22310"/>
      <w:bookmarkEnd w:id="22311"/>
      <w:bookmarkEnd w:id="22312"/>
      <w:bookmarkEnd w:id="22313"/>
      <w:bookmarkEnd w:id="22314"/>
      <w:bookmarkEnd w:id="22315"/>
      <w:bookmarkEnd w:id="22316"/>
      <w:bookmarkEnd w:id="22317"/>
      <w:bookmarkEnd w:id="22318"/>
      <w:bookmarkEnd w:id="22319"/>
      <w:bookmarkEnd w:id="22320"/>
      <w:bookmarkEnd w:id="22321"/>
      <w:bookmarkEnd w:id="22322"/>
      <w:bookmarkEnd w:id="22323"/>
      <w:bookmarkEnd w:id="22324"/>
      <w:bookmarkEnd w:id="22325"/>
      <w:bookmarkEnd w:id="22326"/>
      <w:bookmarkEnd w:id="22327"/>
      <w:bookmarkEnd w:id="22328"/>
      <w:bookmarkEnd w:id="22329"/>
      <w:bookmarkEnd w:id="22330"/>
      <w:bookmarkEnd w:id="22331"/>
      <w:bookmarkEnd w:id="22332"/>
      <w:bookmarkEnd w:id="22333"/>
      <w:bookmarkEnd w:id="22334"/>
      <w:bookmarkEnd w:id="22335"/>
      <w:bookmarkEnd w:id="22336"/>
      <w:bookmarkEnd w:id="22337"/>
      <w:bookmarkEnd w:id="22338"/>
      <w:bookmarkEnd w:id="22339"/>
      <w:bookmarkEnd w:id="22340"/>
      <w:bookmarkEnd w:id="22341"/>
      <w:bookmarkEnd w:id="22342"/>
      <w:bookmarkEnd w:id="22343"/>
      <w:bookmarkEnd w:id="22344"/>
    </w:p>
    <w:p w14:paraId="4D262B40" w14:textId="77777777" w:rsidR="005B1ACA" w:rsidRDefault="005B1ACA" w:rsidP="005B1ACA">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9.4.3.2.</w:t>
      </w:r>
    </w:p>
    <w:p w14:paraId="4C56078A" w14:textId="77777777" w:rsidR="005B1ACA" w:rsidRDefault="005B1ACA" w:rsidP="005B1ACA">
      <w:pPr>
        <w:pStyle w:val="41"/>
        <w:rPr>
          <w:lang w:eastAsia="sv-SE"/>
        </w:rPr>
      </w:pPr>
      <w:bookmarkStart w:id="22345" w:name="_Toc66693709"/>
      <w:bookmarkStart w:id="22346" w:name="_Toc76114286"/>
      <w:bookmarkStart w:id="22347" w:name="_Toc98766403"/>
      <w:bookmarkStart w:id="22348" w:name="_Toc58915659"/>
      <w:bookmarkStart w:id="22349" w:name="_Toc76544172"/>
      <w:bookmarkStart w:id="22350" w:name="_Toc99702766"/>
      <w:bookmarkStart w:id="22351" w:name="_Toc21102659"/>
      <w:bookmarkStart w:id="22352" w:name="_Toc53182992"/>
      <w:bookmarkStart w:id="22353" w:name="_Toc29810508"/>
      <w:bookmarkStart w:id="22354" w:name="_Toc37272806"/>
      <w:bookmarkStart w:id="22355" w:name="_Toc106206552"/>
      <w:bookmarkStart w:id="22356" w:name="_Toc45885883"/>
      <w:bookmarkStart w:id="22357" w:name="_Toc36635860"/>
      <w:bookmarkStart w:id="22358" w:name="_Toc58917840"/>
      <w:bookmarkStart w:id="22359" w:name="_Toc89952587"/>
      <w:bookmarkStart w:id="22360" w:name="_Toc82536294"/>
      <w:bookmarkStart w:id="22361" w:name="_Toc74915661"/>
      <w:bookmarkStart w:id="22362" w:name="_Toc120544924"/>
      <w:bookmarkStart w:id="22363" w:name="_Toc120545279"/>
      <w:bookmarkStart w:id="22364" w:name="_Toc120545895"/>
      <w:bookmarkStart w:id="22365" w:name="_Toc120606799"/>
      <w:bookmarkStart w:id="22366" w:name="_Toc120607153"/>
      <w:bookmarkStart w:id="22367" w:name="_Toc120607510"/>
      <w:bookmarkStart w:id="22368" w:name="_Toc120607873"/>
      <w:bookmarkStart w:id="22369" w:name="_Toc120608238"/>
      <w:bookmarkStart w:id="22370" w:name="_Toc120608618"/>
      <w:bookmarkStart w:id="22371" w:name="_Toc120608998"/>
      <w:bookmarkStart w:id="22372" w:name="_Toc120609389"/>
      <w:bookmarkStart w:id="22373" w:name="_Toc120609780"/>
      <w:bookmarkStart w:id="22374" w:name="_Toc120610181"/>
      <w:bookmarkStart w:id="22375" w:name="_Toc120610934"/>
      <w:bookmarkStart w:id="22376" w:name="_Toc120611343"/>
      <w:bookmarkStart w:id="22377" w:name="_Toc120611761"/>
      <w:bookmarkStart w:id="22378" w:name="_Toc120612181"/>
      <w:bookmarkStart w:id="22379" w:name="_Toc120612608"/>
      <w:bookmarkStart w:id="22380" w:name="_Toc120613037"/>
      <w:bookmarkStart w:id="22381" w:name="_Toc120613467"/>
      <w:bookmarkStart w:id="22382" w:name="_Toc120613897"/>
      <w:bookmarkStart w:id="22383" w:name="_Toc120614340"/>
      <w:bookmarkStart w:id="22384" w:name="_Toc120614799"/>
      <w:bookmarkStart w:id="22385" w:name="_Toc120615274"/>
      <w:bookmarkStart w:id="22386" w:name="_Toc120622482"/>
      <w:bookmarkStart w:id="22387" w:name="_Toc120622988"/>
      <w:bookmarkStart w:id="22388" w:name="_Toc120623607"/>
      <w:bookmarkStart w:id="22389" w:name="_Toc120624132"/>
      <w:bookmarkStart w:id="22390" w:name="_Toc120624669"/>
      <w:bookmarkStart w:id="22391" w:name="_Toc120625206"/>
      <w:bookmarkStart w:id="22392" w:name="_Toc120625743"/>
      <w:bookmarkStart w:id="22393" w:name="_Toc120626280"/>
      <w:bookmarkStart w:id="22394" w:name="_Toc120626827"/>
      <w:bookmarkStart w:id="22395" w:name="_Toc120627383"/>
      <w:bookmarkStart w:id="22396" w:name="_Toc120627948"/>
      <w:bookmarkStart w:id="22397" w:name="_Toc120628524"/>
      <w:bookmarkStart w:id="22398" w:name="_Toc120629109"/>
      <w:bookmarkStart w:id="22399" w:name="_Toc120629697"/>
      <w:bookmarkStart w:id="22400" w:name="_Toc120631198"/>
      <w:bookmarkStart w:id="22401" w:name="_Toc120631849"/>
      <w:bookmarkStart w:id="22402" w:name="_Toc120632499"/>
      <w:bookmarkStart w:id="22403" w:name="_Toc120633149"/>
      <w:bookmarkStart w:id="22404" w:name="_Toc120633799"/>
      <w:bookmarkStart w:id="22405" w:name="_Toc120634450"/>
      <w:bookmarkStart w:id="22406" w:name="_Toc120635101"/>
      <w:r>
        <w:rPr>
          <w:rFonts w:hint="eastAsia"/>
          <w:lang w:val="en-US" w:eastAsia="zh-CN"/>
        </w:rPr>
        <w:t>9</w:t>
      </w:r>
      <w:r>
        <w:rPr>
          <w:lang w:eastAsia="sv-SE"/>
        </w:rPr>
        <w:t>.4.3.3</w:t>
      </w:r>
      <w:r>
        <w:rPr>
          <w:lang w:eastAsia="sv-SE"/>
        </w:rPr>
        <w:tab/>
        <w:t>Test purpose</w:t>
      </w:r>
      <w:bookmarkEnd w:id="22345"/>
      <w:bookmarkEnd w:id="22346"/>
      <w:bookmarkEnd w:id="22347"/>
      <w:bookmarkEnd w:id="22348"/>
      <w:bookmarkEnd w:id="22349"/>
      <w:bookmarkEnd w:id="22350"/>
      <w:bookmarkEnd w:id="22351"/>
      <w:bookmarkEnd w:id="22352"/>
      <w:bookmarkEnd w:id="22353"/>
      <w:bookmarkEnd w:id="22354"/>
      <w:bookmarkEnd w:id="22355"/>
      <w:bookmarkEnd w:id="22356"/>
      <w:bookmarkEnd w:id="22357"/>
      <w:bookmarkEnd w:id="22358"/>
      <w:bookmarkEnd w:id="22359"/>
      <w:bookmarkEnd w:id="22360"/>
      <w:bookmarkEnd w:id="22361"/>
      <w:bookmarkEnd w:id="22362"/>
      <w:bookmarkEnd w:id="22363"/>
      <w:bookmarkEnd w:id="22364"/>
      <w:bookmarkEnd w:id="22365"/>
      <w:bookmarkEnd w:id="22366"/>
      <w:bookmarkEnd w:id="22367"/>
      <w:bookmarkEnd w:id="22368"/>
      <w:bookmarkEnd w:id="22369"/>
      <w:bookmarkEnd w:id="22370"/>
      <w:bookmarkEnd w:id="22371"/>
      <w:bookmarkEnd w:id="22372"/>
      <w:bookmarkEnd w:id="22373"/>
      <w:bookmarkEnd w:id="22374"/>
      <w:bookmarkEnd w:id="22375"/>
      <w:bookmarkEnd w:id="22376"/>
      <w:bookmarkEnd w:id="22377"/>
      <w:bookmarkEnd w:id="22378"/>
      <w:bookmarkEnd w:id="22379"/>
      <w:bookmarkEnd w:id="22380"/>
      <w:bookmarkEnd w:id="22381"/>
      <w:bookmarkEnd w:id="22382"/>
      <w:bookmarkEnd w:id="22383"/>
      <w:bookmarkEnd w:id="22384"/>
      <w:bookmarkEnd w:id="22385"/>
      <w:bookmarkEnd w:id="22386"/>
      <w:bookmarkEnd w:id="22387"/>
      <w:bookmarkEnd w:id="22388"/>
      <w:bookmarkEnd w:id="22389"/>
      <w:bookmarkEnd w:id="22390"/>
      <w:bookmarkEnd w:id="22391"/>
      <w:bookmarkEnd w:id="22392"/>
      <w:bookmarkEnd w:id="22393"/>
      <w:bookmarkEnd w:id="22394"/>
      <w:bookmarkEnd w:id="22395"/>
      <w:bookmarkEnd w:id="22396"/>
      <w:bookmarkEnd w:id="22397"/>
      <w:bookmarkEnd w:id="22398"/>
      <w:bookmarkEnd w:id="22399"/>
      <w:bookmarkEnd w:id="22400"/>
      <w:bookmarkEnd w:id="22401"/>
      <w:bookmarkEnd w:id="22402"/>
      <w:bookmarkEnd w:id="22403"/>
      <w:bookmarkEnd w:id="22404"/>
      <w:bookmarkEnd w:id="22405"/>
      <w:bookmarkEnd w:id="22406"/>
    </w:p>
    <w:p w14:paraId="1B6C06C3" w14:textId="77777777" w:rsidR="005B1ACA" w:rsidRDefault="005B1ACA" w:rsidP="005B1ACA">
      <w:r>
        <w:t>The test purpose is to verify that the total power dynamic range is within the limits specified by the minimum requirement.</w:t>
      </w:r>
    </w:p>
    <w:p w14:paraId="1A4C2136" w14:textId="77777777" w:rsidR="005B1ACA" w:rsidRDefault="005B1ACA" w:rsidP="005B1ACA">
      <w:pPr>
        <w:pStyle w:val="41"/>
        <w:rPr>
          <w:lang w:eastAsia="sv-SE"/>
        </w:rPr>
      </w:pPr>
      <w:bookmarkStart w:id="22407" w:name="_Toc82536295"/>
      <w:bookmarkStart w:id="22408" w:name="_Toc99702767"/>
      <w:bookmarkStart w:id="22409" w:name="_Toc66693710"/>
      <w:bookmarkStart w:id="22410" w:name="_Toc58915660"/>
      <w:bookmarkStart w:id="22411" w:name="_Toc29810509"/>
      <w:bookmarkStart w:id="22412" w:name="_Toc89952588"/>
      <w:bookmarkStart w:id="22413" w:name="_Toc21102660"/>
      <w:bookmarkStart w:id="22414" w:name="_Toc74915662"/>
      <w:bookmarkStart w:id="22415" w:name="_Toc76544173"/>
      <w:bookmarkStart w:id="22416" w:name="_Toc106206553"/>
      <w:bookmarkStart w:id="22417" w:name="_Toc36635861"/>
      <w:bookmarkStart w:id="22418" w:name="_Toc58917841"/>
      <w:bookmarkStart w:id="22419" w:name="_Toc98766404"/>
      <w:bookmarkStart w:id="22420" w:name="_Toc37272807"/>
      <w:bookmarkStart w:id="22421" w:name="_Toc53182993"/>
      <w:bookmarkStart w:id="22422" w:name="_Toc76114287"/>
      <w:bookmarkStart w:id="22423" w:name="_Toc45885884"/>
      <w:bookmarkStart w:id="22424" w:name="_Toc120544925"/>
      <w:bookmarkStart w:id="22425" w:name="_Toc120545280"/>
      <w:bookmarkStart w:id="22426" w:name="_Toc120545896"/>
      <w:bookmarkStart w:id="22427" w:name="_Toc120606800"/>
      <w:bookmarkStart w:id="22428" w:name="_Toc120607154"/>
      <w:bookmarkStart w:id="22429" w:name="_Toc120607511"/>
      <w:bookmarkStart w:id="22430" w:name="_Toc120607874"/>
      <w:bookmarkStart w:id="22431" w:name="_Toc120608239"/>
      <w:bookmarkStart w:id="22432" w:name="_Toc120608619"/>
      <w:bookmarkStart w:id="22433" w:name="_Toc120608999"/>
      <w:bookmarkStart w:id="22434" w:name="_Toc120609390"/>
      <w:bookmarkStart w:id="22435" w:name="_Toc120609781"/>
      <w:bookmarkStart w:id="22436" w:name="_Toc120610182"/>
      <w:bookmarkStart w:id="22437" w:name="_Toc120610935"/>
      <w:bookmarkStart w:id="22438" w:name="_Toc120611344"/>
      <w:bookmarkStart w:id="22439" w:name="_Toc120611762"/>
      <w:bookmarkStart w:id="22440" w:name="_Toc120612182"/>
      <w:bookmarkStart w:id="22441" w:name="_Toc120612609"/>
      <w:bookmarkStart w:id="22442" w:name="_Toc120613038"/>
      <w:bookmarkStart w:id="22443" w:name="_Toc120613468"/>
      <w:bookmarkStart w:id="22444" w:name="_Toc120613898"/>
      <w:bookmarkStart w:id="22445" w:name="_Toc120614341"/>
      <w:bookmarkStart w:id="22446" w:name="_Toc120614800"/>
      <w:bookmarkStart w:id="22447" w:name="_Toc120615275"/>
      <w:bookmarkStart w:id="22448" w:name="_Toc120622483"/>
      <w:bookmarkStart w:id="22449" w:name="_Toc120622989"/>
      <w:bookmarkStart w:id="22450" w:name="_Toc120623608"/>
      <w:bookmarkStart w:id="22451" w:name="_Toc120624133"/>
      <w:bookmarkStart w:id="22452" w:name="_Toc120624670"/>
      <w:bookmarkStart w:id="22453" w:name="_Toc120625207"/>
      <w:bookmarkStart w:id="22454" w:name="_Toc120625744"/>
      <w:bookmarkStart w:id="22455" w:name="_Toc120626281"/>
      <w:bookmarkStart w:id="22456" w:name="_Toc120626828"/>
      <w:bookmarkStart w:id="22457" w:name="_Toc120627384"/>
      <w:bookmarkStart w:id="22458" w:name="_Toc120627949"/>
      <w:bookmarkStart w:id="22459" w:name="_Toc120628525"/>
      <w:bookmarkStart w:id="22460" w:name="_Toc120629110"/>
      <w:bookmarkStart w:id="22461" w:name="_Toc120629698"/>
      <w:bookmarkStart w:id="22462" w:name="_Toc120631199"/>
      <w:bookmarkStart w:id="22463" w:name="_Toc120631850"/>
      <w:bookmarkStart w:id="22464" w:name="_Toc120632500"/>
      <w:bookmarkStart w:id="22465" w:name="_Toc120633150"/>
      <w:bookmarkStart w:id="22466" w:name="_Toc120633800"/>
      <w:bookmarkStart w:id="22467" w:name="_Toc120634451"/>
      <w:bookmarkStart w:id="22468" w:name="_Toc120635102"/>
      <w:r>
        <w:rPr>
          <w:rFonts w:hint="eastAsia"/>
          <w:lang w:val="en-US" w:eastAsia="zh-CN"/>
        </w:rPr>
        <w:t>9</w:t>
      </w:r>
      <w:r>
        <w:rPr>
          <w:lang w:eastAsia="sv-SE"/>
        </w:rPr>
        <w:t>.</w:t>
      </w:r>
      <w:r>
        <w:rPr>
          <w:lang w:eastAsia="zh-CN"/>
        </w:rPr>
        <w:t>4.3.</w:t>
      </w:r>
      <w:r>
        <w:rPr>
          <w:lang w:eastAsia="sv-SE"/>
        </w:rPr>
        <w:t>4</w:t>
      </w:r>
      <w:r>
        <w:rPr>
          <w:lang w:eastAsia="sv-SE"/>
        </w:rPr>
        <w:tab/>
        <w:t>Method of test</w:t>
      </w:r>
      <w:bookmarkEnd w:id="22407"/>
      <w:bookmarkEnd w:id="22408"/>
      <w:bookmarkEnd w:id="22409"/>
      <w:bookmarkEnd w:id="22410"/>
      <w:bookmarkEnd w:id="22411"/>
      <w:bookmarkEnd w:id="22412"/>
      <w:bookmarkEnd w:id="22413"/>
      <w:bookmarkEnd w:id="22414"/>
      <w:bookmarkEnd w:id="22415"/>
      <w:bookmarkEnd w:id="22416"/>
      <w:bookmarkEnd w:id="22417"/>
      <w:bookmarkEnd w:id="22418"/>
      <w:bookmarkEnd w:id="22419"/>
      <w:bookmarkEnd w:id="22420"/>
      <w:bookmarkEnd w:id="22421"/>
      <w:bookmarkEnd w:id="22422"/>
      <w:bookmarkEnd w:id="22423"/>
      <w:bookmarkEnd w:id="22424"/>
      <w:bookmarkEnd w:id="22425"/>
      <w:bookmarkEnd w:id="22426"/>
      <w:bookmarkEnd w:id="22427"/>
      <w:bookmarkEnd w:id="22428"/>
      <w:bookmarkEnd w:id="22429"/>
      <w:bookmarkEnd w:id="22430"/>
      <w:bookmarkEnd w:id="22431"/>
      <w:bookmarkEnd w:id="22432"/>
      <w:bookmarkEnd w:id="22433"/>
      <w:bookmarkEnd w:id="22434"/>
      <w:bookmarkEnd w:id="22435"/>
      <w:bookmarkEnd w:id="22436"/>
      <w:bookmarkEnd w:id="22437"/>
      <w:bookmarkEnd w:id="22438"/>
      <w:bookmarkEnd w:id="22439"/>
      <w:bookmarkEnd w:id="22440"/>
      <w:bookmarkEnd w:id="22441"/>
      <w:bookmarkEnd w:id="22442"/>
      <w:bookmarkEnd w:id="22443"/>
      <w:bookmarkEnd w:id="22444"/>
      <w:bookmarkEnd w:id="22445"/>
      <w:bookmarkEnd w:id="22446"/>
      <w:bookmarkEnd w:id="22447"/>
      <w:bookmarkEnd w:id="22448"/>
      <w:bookmarkEnd w:id="22449"/>
      <w:bookmarkEnd w:id="22450"/>
      <w:bookmarkEnd w:id="22451"/>
      <w:bookmarkEnd w:id="22452"/>
      <w:bookmarkEnd w:id="22453"/>
      <w:bookmarkEnd w:id="22454"/>
      <w:bookmarkEnd w:id="22455"/>
      <w:bookmarkEnd w:id="22456"/>
      <w:bookmarkEnd w:id="22457"/>
      <w:bookmarkEnd w:id="22458"/>
      <w:bookmarkEnd w:id="22459"/>
      <w:bookmarkEnd w:id="22460"/>
      <w:bookmarkEnd w:id="22461"/>
      <w:bookmarkEnd w:id="22462"/>
      <w:bookmarkEnd w:id="22463"/>
      <w:bookmarkEnd w:id="22464"/>
      <w:bookmarkEnd w:id="22465"/>
      <w:bookmarkEnd w:id="22466"/>
      <w:bookmarkEnd w:id="22467"/>
      <w:bookmarkEnd w:id="22468"/>
    </w:p>
    <w:p w14:paraId="75A2DB32" w14:textId="77777777" w:rsidR="005B1ACA" w:rsidRDefault="005B1ACA" w:rsidP="005B1ACA">
      <w:pPr>
        <w:pStyle w:val="51"/>
        <w:rPr>
          <w:lang w:eastAsia="sv-SE"/>
        </w:rPr>
      </w:pPr>
      <w:bookmarkStart w:id="22469" w:name="_Toc98766405"/>
      <w:bookmarkStart w:id="22470" w:name="_Toc53182994"/>
      <w:bookmarkStart w:id="22471" w:name="_Toc76114288"/>
      <w:bookmarkStart w:id="22472" w:name="_Toc106206554"/>
      <w:bookmarkStart w:id="22473" w:name="_Toc29810510"/>
      <w:bookmarkStart w:id="22474" w:name="_Toc66693711"/>
      <w:bookmarkStart w:id="22475" w:name="_Toc45885885"/>
      <w:bookmarkStart w:id="22476" w:name="_Toc82536296"/>
      <w:bookmarkStart w:id="22477" w:name="_Toc21102661"/>
      <w:bookmarkStart w:id="22478" w:name="_Toc99702768"/>
      <w:bookmarkStart w:id="22479" w:name="_Toc58915661"/>
      <w:bookmarkStart w:id="22480" w:name="_Toc89952589"/>
      <w:bookmarkStart w:id="22481" w:name="_Toc76544174"/>
      <w:bookmarkStart w:id="22482" w:name="_Toc36635862"/>
      <w:bookmarkStart w:id="22483" w:name="_Toc58917842"/>
      <w:bookmarkStart w:id="22484" w:name="_Toc37272808"/>
      <w:bookmarkStart w:id="22485" w:name="_Toc74915663"/>
      <w:bookmarkStart w:id="22486" w:name="_Toc120544926"/>
      <w:bookmarkStart w:id="22487" w:name="_Toc120545281"/>
      <w:bookmarkStart w:id="22488" w:name="_Toc120545897"/>
      <w:bookmarkStart w:id="22489" w:name="_Toc120606801"/>
      <w:bookmarkStart w:id="22490" w:name="_Toc120607155"/>
      <w:bookmarkStart w:id="22491" w:name="_Toc120607512"/>
      <w:bookmarkStart w:id="22492" w:name="_Toc120607875"/>
      <w:bookmarkStart w:id="22493" w:name="_Toc120608240"/>
      <w:bookmarkStart w:id="22494" w:name="_Toc120608620"/>
      <w:bookmarkStart w:id="22495" w:name="_Toc120609000"/>
      <w:bookmarkStart w:id="22496" w:name="_Toc120609391"/>
      <w:bookmarkStart w:id="22497" w:name="_Toc120609782"/>
      <w:bookmarkStart w:id="22498" w:name="_Toc120610183"/>
      <w:bookmarkStart w:id="22499" w:name="_Toc120610936"/>
      <w:bookmarkStart w:id="22500" w:name="_Toc120611345"/>
      <w:bookmarkStart w:id="22501" w:name="_Toc120611763"/>
      <w:bookmarkStart w:id="22502" w:name="_Toc120612183"/>
      <w:bookmarkStart w:id="22503" w:name="_Toc120612610"/>
      <w:bookmarkStart w:id="22504" w:name="_Toc120613039"/>
      <w:bookmarkStart w:id="22505" w:name="_Toc120613469"/>
      <w:bookmarkStart w:id="22506" w:name="_Toc120613899"/>
      <w:bookmarkStart w:id="22507" w:name="_Toc120614342"/>
      <w:bookmarkStart w:id="22508" w:name="_Toc120614801"/>
      <w:bookmarkStart w:id="22509" w:name="_Toc120615276"/>
      <w:bookmarkStart w:id="22510" w:name="_Toc120622484"/>
      <w:bookmarkStart w:id="22511" w:name="_Toc120622990"/>
      <w:bookmarkStart w:id="22512" w:name="_Toc120623609"/>
      <w:bookmarkStart w:id="22513" w:name="_Toc120624134"/>
      <w:bookmarkStart w:id="22514" w:name="_Toc120624671"/>
      <w:bookmarkStart w:id="22515" w:name="_Toc120625208"/>
      <w:bookmarkStart w:id="22516" w:name="_Toc120625745"/>
      <w:bookmarkStart w:id="22517" w:name="_Toc120626282"/>
      <w:bookmarkStart w:id="22518" w:name="_Toc120626829"/>
      <w:bookmarkStart w:id="22519" w:name="_Toc120627385"/>
      <w:bookmarkStart w:id="22520" w:name="_Toc120627950"/>
      <w:bookmarkStart w:id="22521" w:name="_Toc120628526"/>
      <w:bookmarkStart w:id="22522" w:name="_Toc120629111"/>
      <w:bookmarkStart w:id="22523" w:name="_Toc120629699"/>
      <w:bookmarkStart w:id="22524" w:name="_Toc120631200"/>
      <w:bookmarkStart w:id="22525" w:name="_Toc120631851"/>
      <w:bookmarkStart w:id="22526" w:name="_Toc120632501"/>
      <w:bookmarkStart w:id="22527" w:name="_Toc120633151"/>
      <w:bookmarkStart w:id="22528" w:name="_Toc120633801"/>
      <w:bookmarkStart w:id="22529" w:name="_Toc120634452"/>
      <w:bookmarkStart w:id="22530" w:name="_Toc120635103"/>
      <w:r>
        <w:rPr>
          <w:rFonts w:hint="eastAsia"/>
          <w:lang w:val="en-US" w:eastAsia="zh-CN"/>
        </w:rPr>
        <w:t>9</w:t>
      </w:r>
      <w:r>
        <w:rPr>
          <w:lang w:eastAsia="sv-SE"/>
        </w:rPr>
        <w:t>.4.3.4.1</w:t>
      </w:r>
      <w:r>
        <w:rPr>
          <w:lang w:eastAsia="sv-SE"/>
        </w:rPr>
        <w:tab/>
        <w:t>Initial conditions</w:t>
      </w:r>
      <w:bookmarkEnd w:id="22469"/>
      <w:bookmarkEnd w:id="22470"/>
      <w:bookmarkEnd w:id="22471"/>
      <w:bookmarkEnd w:id="22472"/>
      <w:bookmarkEnd w:id="22473"/>
      <w:bookmarkEnd w:id="22474"/>
      <w:bookmarkEnd w:id="22475"/>
      <w:bookmarkEnd w:id="22476"/>
      <w:bookmarkEnd w:id="22477"/>
      <w:bookmarkEnd w:id="22478"/>
      <w:bookmarkEnd w:id="22479"/>
      <w:bookmarkEnd w:id="22480"/>
      <w:bookmarkEnd w:id="22481"/>
      <w:bookmarkEnd w:id="22482"/>
      <w:bookmarkEnd w:id="22483"/>
      <w:bookmarkEnd w:id="22484"/>
      <w:bookmarkEnd w:id="22485"/>
      <w:bookmarkEnd w:id="22486"/>
      <w:bookmarkEnd w:id="22487"/>
      <w:bookmarkEnd w:id="22488"/>
      <w:bookmarkEnd w:id="22489"/>
      <w:bookmarkEnd w:id="22490"/>
      <w:bookmarkEnd w:id="22491"/>
      <w:bookmarkEnd w:id="22492"/>
      <w:bookmarkEnd w:id="22493"/>
      <w:bookmarkEnd w:id="22494"/>
      <w:bookmarkEnd w:id="22495"/>
      <w:bookmarkEnd w:id="22496"/>
      <w:bookmarkEnd w:id="22497"/>
      <w:bookmarkEnd w:id="22498"/>
      <w:bookmarkEnd w:id="22499"/>
      <w:bookmarkEnd w:id="22500"/>
      <w:bookmarkEnd w:id="22501"/>
      <w:bookmarkEnd w:id="22502"/>
      <w:bookmarkEnd w:id="22503"/>
      <w:bookmarkEnd w:id="22504"/>
      <w:bookmarkEnd w:id="22505"/>
      <w:bookmarkEnd w:id="22506"/>
      <w:bookmarkEnd w:id="22507"/>
      <w:bookmarkEnd w:id="22508"/>
      <w:bookmarkEnd w:id="22509"/>
      <w:bookmarkEnd w:id="22510"/>
      <w:bookmarkEnd w:id="22511"/>
      <w:bookmarkEnd w:id="22512"/>
      <w:bookmarkEnd w:id="22513"/>
      <w:bookmarkEnd w:id="22514"/>
      <w:bookmarkEnd w:id="22515"/>
      <w:bookmarkEnd w:id="22516"/>
      <w:bookmarkEnd w:id="22517"/>
      <w:bookmarkEnd w:id="22518"/>
      <w:bookmarkEnd w:id="22519"/>
      <w:bookmarkEnd w:id="22520"/>
      <w:bookmarkEnd w:id="22521"/>
      <w:bookmarkEnd w:id="22522"/>
      <w:bookmarkEnd w:id="22523"/>
      <w:bookmarkEnd w:id="22524"/>
      <w:bookmarkEnd w:id="22525"/>
      <w:bookmarkEnd w:id="22526"/>
      <w:bookmarkEnd w:id="22527"/>
      <w:bookmarkEnd w:id="22528"/>
      <w:bookmarkEnd w:id="22529"/>
      <w:bookmarkEnd w:id="22530"/>
    </w:p>
    <w:p w14:paraId="03C0116B" w14:textId="77777777" w:rsidR="005B1ACA" w:rsidRDefault="005B1ACA" w:rsidP="005B1ACA">
      <w:r>
        <w:t>Test environment:</w:t>
      </w:r>
      <w:r>
        <w:tab/>
        <w:t>Normal, see annex B.2.</w:t>
      </w:r>
    </w:p>
    <w:p w14:paraId="7A68D9E9" w14:textId="77777777" w:rsidR="005B1ACA" w:rsidRDefault="005B1ACA" w:rsidP="005B1ACA">
      <w:r>
        <w:t>RF channels to be tested</w:t>
      </w:r>
      <w:r>
        <w:rPr>
          <w:rFonts w:eastAsia="宋体" w:hint="eastAsia"/>
          <w:lang w:val="en-US" w:eastAsia="zh-CN"/>
        </w:rPr>
        <w:t xml:space="preserve"> </w:t>
      </w:r>
      <w:r>
        <w:rPr>
          <w:sz w:val="21"/>
          <w:szCs w:val="22"/>
          <w:lang w:eastAsia="zh-CN"/>
        </w:rPr>
        <w:t>for single carrier</w:t>
      </w:r>
      <w:r>
        <w:t>:</w:t>
      </w:r>
      <w:r>
        <w:tab/>
      </w:r>
      <w:r>
        <w:rPr>
          <w:rFonts w:eastAsia="宋体" w:hint="eastAsia"/>
          <w:lang w:val="en-US" w:eastAsia="zh-CN"/>
        </w:rPr>
        <w:t>M</w:t>
      </w:r>
      <w:r>
        <w:t>; see clause 4.9.1.</w:t>
      </w:r>
    </w:p>
    <w:p w14:paraId="237CA7A6" w14:textId="77777777" w:rsidR="005B1ACA" w:rsidRDefault="005B1ACA" w:rsidP="005B1ACA">
      <w:r>
        <w:t>Beams to be tested:</w:t>
      </w:r>
      <w:r>
        <w:tab/>
        <w:t>Declared beam with the highest intended EIRP for the narrowest intended beam corresponding to the smallest BeWθ, or for the narrowest intended beam corresponding to the smallest BeWϕ (D.3, D.11).</w:t>
      </w:r>
    </w:p>
    <w:p w14:paraId="00384348" w14:textId="77777777" w:rsidR="005B1ACA" w:rsidRDefault="005B1ACA" w:rsidP="005B1ACA">
      <w:r>
        <w:t xml:space="preserve">Directions to be tested: The </w:t>
      </w:r>
      <w:r>
        <w:rPr>
          <w:rFonts w:cs="Arial"/>
          <w:szCs w:val="18"/>
        </w:rPr>
        <w:t xml:space="preserve">OTA peak directions set </w:t>
      </w:r>
      <w:r>
        <w:t>reference beam direction pair (D.8).</w:t>
      </w:r>
    </w:p>
    <w:p w14:paraId="0979C892" w14:textId="77777777" w:rsidR="005B1ACA" w:rsidRDefault="005B1ACA" w:rsidP="005B1ACA">
      <w:pPr>
        <w:pStyle w:val="51"/>
        <w:rPr>
          <w:lang w:eastAsia="sv-SE"/>
        </w:rPr>
      </w:pPr>
      <w:bookmarkStart w:id="22531" w:name="_Toc53182995"/>
      <w:bookmarkStart w:id="22532" w:name="_Toc82536297"/>
      <w:bookmarkStart w:id="22533" w:name="_Toc45885886"/>
      <w:bookmarkStart w:id="22534" w:name="_Toc99702769"/>
      <w:bookmarkStart w:id="22535" w:name="_Toc21102662"/>
      <w:bookmarkStart w:id="22536" w:name="_Toc36635863"/>
      <w:bookmarkStart w:id="22537" w:name="_Toc98766406"/>
      <w:bookmarkStart w:id="22538" w:name="_Toc37272809"/>
      <w:bookmarkStart w:id="22539" w:name="_Toc58917843"/>
      <w:bookmarkStart w:id="22540" w:name="_Toc66693712"/>
      <w:bookmarkStart w:id="22541" w:name="_Toc29810511"/>
      <w:bookmarkStart w:id="22542" w:name="_Toc76544175"/>
      <w:bookmarkStart w:id="22543" w:name="_Toc106206555"/>
      <w:bookmarkStart w:id="22544" w:name="_Toc74915664"/>
      <w:bookmarkStart w:id="22545" w:name="_Toc58915662"/>
      <w:bookmarkStart w:id="22546" w:name="_Toc76114289"/>
      <w:bookmarkStart w:id="22547" w:name="_Toc89952590"/>
      <w:bookmarkStart w:id="22548" w:name="_Toc120544927"/>
      <w:bookmarkStart w:id="22549" w:name="_Toc120545282"/>
      <w:bookmarkStart w:id="22550" w:name="_Toc120545898"/>
      <w:bookmarkStart w:id="22551" w:name="_Toc120606802"/>
      <w:bookmarkStart w:id="22552" w:name="_Toc120607156"/>
      <w:bookmarkStart w:id="22553" w:name="_Toc120607513"/>
      <w:bookmarkStart w:id="22554" w:name="_Toc120607876"/>
      <w:bookmarkStart w:id="22555" w:name="_Toc120608241"/>
      <w:bookmarkStart w:id="22556" w:name="_Toc120608621"/>
      <w:bookmarkStart w:id="22557" w:name="_Toc120609001"/>
      <w:bookmarkStart w:id="22558" w:name="_Toc120609392"/>
      <w:bookmarkStart w:id="22559" w:name="_Toc120609783"/>
      <w:bookmarkStart w:id="22560" w:name="_Toc120610184"/>
      <w:bookmarkStart w:id="22561" w:name="_Toc120610937"/>
      <w:bookmarkStart w:id="22562" w:name="_Toc120611346"/>
      <w:bookmarkStart w:id="22563" w:name="_Toc120611764"/>
      <w:bookmarkStart w:id="22564" w:name="_Toc120612184"/>
      <w:bookmarkStart w:id="22565" w:name="_Toc120612611"/>
      <w:bookmarkStart w:id="22566" w:name="_Toc120613040"/>
      <w:bookmarkStart w:id="22567" w:name="_Toc120613470"/>
      <w:bookmarkStart w:id="22568" w:name="_Toc120613900"/>
      <w:bookmarkStart w:id="22569" w:name="_Toc120614343"/>
      <w:bookmarkStart w:id="22570" w:name="_Toc120614802"/>
      <w:bookmarkStart w:id="22571" w:name="_Toc120615277"/>
      <w:bookmarkStart w:id="22572" w:name="_Toc120622485"/>
      <w:bookmarkStart w:id="22573" w:name="_Toc120622991"/>
      <w:bookmarkStart w:id="22574" w:name="_Toc120623610"/>
      <w:bookmarkStart w:id="22575" w:name="_Toc120624135"/>
      <w:bookmarkStart w:id="22576" w:name="_Toc120624672"/>
      <w:bookmarkStart w:id="22577" w:name="_Toc120625209"/>
      <w:bookmarkStart w:id="22578" w:name="_Toc120625746"/>
      <w:bookmarkStart w:id="22579" w:name="_Toc120626283"/>
      <w:bookmarkStart w:id="22580" w:name="_Toc120626830"/>
      <w:bookmarkStart w:id="22581" w:name="_Toc120627386"/>
      <w:bookmarkStart w:id="22582" w:name="_Toc120627951"/>
      <w:bookmarkStart w:id="22583" w:name="_Toc120628527"/>
      <w:bookmarkStart w:id="22584" w:name="_Toc120629112"/>
      <w:bookmarkStart w:id="22585" w:name="_Toc120629700"/>
      <w:bookmarkStart w:id="22586" w:name="_Toc120631201"/>
      <w:bookmarkStart w:id="22587" w:name="_Toc120631852"/>
      <w:bookmarkStart w:id="22588" w:name="_Toc120632502"/>
      <w:bookmarkStart w:id="22589" w:name="_Toc120633152"/>
      <w:bookmarkStart w:id="22590" w:name="_Toc120633802"/>
      <w:bookmarkStart w:id="22591" w:name="_Toc120634453"/>
      <w:bookmarkStart w:id="22592" w:name="_Toc120635104"/>
      <w:r>
        <w:rPr>
          <w:rFonts w:hint="eastAsia"/>
          <w:lang w:val="en-US" w:eastAsia="zh-CN"/>
        </w:rPr>
        <w:t>9</w:t>
      </w:r>
      <w:r>
        <w:rPr>
          <w:lang w:eastAsia="sv-SE"/>
        </w:rPr>
        <w:t>.4.3.4.2</w:t>
      </w:r>
      <w:r>
        <w:rPr>
          <w:lang w:eastAsia="sv-SE"/>
        </w:rPr>
        <w:tab/>
        <w:t>Procedure</w:t>
      </w:r>
      <w:bookmarkEnd w:id="22531"/>
      <w:bookmarkEnd w:id="22532"/>
      <w:bookmarkEnd w:id="22533"/>
      <w:bookmarkEnd w:id="22534"/>
      <w:bookmarkEnd w:id="22535"/>
      <w:bookmarkEnd w:id="22536"/>
      <w:bookmarkEnd w:id="22537"/>
      <w:bookmarkEnd w:id="22538"/>
      <w:bookmarkEnd w:id="22539"/>
      <w:bookmarkEnd w:id="22540"/>
      <w:bookmarkEnd w:id="22541"/>
      <w:bookmarkEnd w:id="22542"/>
      <w:bookmarkEnd w:id="22543"/>
      <w:bookmarkEnd w:id="22544"/>
      <w:bookmarkEnd w:id="22545"/>
      <w:bookmarkEnd w:id="22546"/>
      <w:bookmarkEnd w:id="22547"/>
      <w:bookmarkEnd w:id="22548"/>
      <w:bookmarkEnd w:id="22549"/>
      <w:bookmarkEnd w:id="22550"/>
      <w:bookmarkEnd w:id="22551"/>
      <w:bookmarkEnd w:id="22552"/>
      <w:bookmarkEnd w:id="22553"/>
      <w:bookmarkEnd w:id="22554"/>
      <w:bookmarkEnd w:id="22555"/>
      <w:bookmarkEnd w:id="22556"/>
      <w:bookmarkEnd w:id="22557"/>
      <w:bookmarkEnd w:id="22558"/>
      <w:bookmarkEnd w:id="22559"/>
      <w:bookmarkEnd w:id="22560"/>
      <w:bookmarkEnd w:id="22561"/>
      <w:bookmarkEnd w:id="22562"/>
      <w:bookmarkEnd w:id="22563"/>
      <w:bookmarkEnd w:id="22564"/>
      <w:bookmarkEnd w:id="22565"/>
      <w:bookmarkEnd w:id="22566"/>
      <w:bookmarkEnd w:id="22567"/>
      <w:bookmarkEnd w:id="22568"/>
      <w:bookmarkEnd w:id="22569"/>
      <w:bookmarkEnd w:id="22570"/>
      <w:bookmarkEnd w:id="22571"/>
      <w:bookmarkEnd w:id="22572"/>
      <w:bookmarkEnd w:id="22573"/>
      <w:bookmarkEnd w:id="22574"/>
      <w:bookmarkEnd w:id="22575"/>
      <w:bookmarkEnd w:id="22576"/>
      <w:bookmarkEnd w:id="22577"/>
      <w:bookmarkEnd w:id="22578"/>
      <w:bookmarkEnd w:id="22579"/>
      <w:bookmarkEnd w:id="22580"/>
      <w:bookmarkEnd w:id="22581"/>
      <w:bookmarkEnd w:id="22582"/>
      <w:bookmarkEnd w:id="22583"/>
      <w:bookmarkEnd w:id="22584"/>
      <w:bookmarkEnd w:id="22585"/>
      <w:bookmarkEnd w:id="22586"/>
      <w:bookmarkEnd w:id="22587"/>
      <w:bookmarkEnd w:id="22588"/>
      <w:bookmarkEnd w:id="22589"/>
      <w:bookmarkEnd w:id="22590"/>
      <w:bookmarkEnd w:id="22591"/>
      <w:bookmarkEnd w:id="22592"/>
    </w:p>
    <w:p w14:paraId="20105159" w14:textId="77777777" w:rsidR="005B1ACA" w:rsidRDefault="005B1ACA" w:rsidP="005B1ACA">
      <w:pPr>
        <w:pStyle w:val="B1"/>
      </w:pPr>
      <w:bookmarkStart w:id="22593" w:name="_Toc89952591"/>
      <w:bookmarkStart w:id="22594" w:name="_Toc106206556"/>
      <w:bookmarkStart w:id="22595" w:name="_Toc29810512"/>
      <w:bookmarkStart w:id="22596" w:name="_Toc66693713"/>
      <w:bookmarkStart w:id="22597" w:name="_Toc21102663"/>
      <w:bookmarkStart w:id="22598" w:name="_Toc76114290"/>
      <w:bookmarkStart w:id="22599" w:name="_Toc45885887"/>
      <w:bookmarkStart w:id="22600" w:name="_Toc36635864"/>
      <w:bookmarkStart w:id="22601" w:name="_Toc58915663"/>
      <w:bookmarkStart w:id="22602" w:name="_Toc99702770"/>
      <w:bookmarkStart w:id="22603" w:name="_Toc76544176"/>
      <w:bookmarkStart w:id="22604" w:name="_Toc74915665"/>
      <w:bookmarkStart w:id="22605" w:name="_Toc58917844"/>
      <w:bookmarkStart w:id="22606" w:name="_Toc98766407"/>
      <w:bookmarkStart w:id="22607" w:name="_Toc82536298"/>
      <w:bookmarkStart w:id="22608" w:name="_Toc37272810"/>
      <w:bookmarkStart w:id="22609" w:name="_Toc53182996"/>
      <w:r>
        <w:t>1)</w:t>
      </w:r>
      <w:r>
        <w:tab/>
        <w:t xml:space="preserve">Place the </w:t>
      </w:r>
      <w:r>
        <w:rPr>
          <w:rFonts w:hint="eastAsia"/>
          <w:lang w:val="en-US" w:eastAsia="zh-CN"/>
        </w:rPr>
        <w:t>SAN</w:t>
      </w:r>
      <w:r>
        <w:t xml:space="preserve"> at the positioner.</w:t>
      </w:r>
    </w:p>
    <w:p w14:paraId="2D0D900D" w14:textId="77777777" w:rsidR="005B1ACA" w:rsidRDefault="005B1ACA" w:rsidP="005B1ACA">
      <w:pPr>
        <w:pStyle w:val="B1"/>
      </w:pPr>
      <w:r>
        <w:t>2)</w:t>
      </w:r>
      <w:r>
        <w:tab/>
        <w:t xml:space="preserve">Align the manufacturer declared coordinate system orientation (D.2) of the </w:t>
      </w:r>
      <w:r>
        <w:rPr>
          <w:rFonts w:hint="eastAsia"/>
          <w:lang w:val="en-US" w:eastAsia="zh-CN"/>
        </w:rPr>
        <w:t>SAN</w:t>
      </w:r>
      <w:r>
        <w:t xml:space="preserve"> with the test system.</w:t>
      </w:r>
    </w:p>
    <w:p w14:paraId="7C5C0D4F" w14:textId="77777777" w:rsidR="005B1ACA" w:rsidRDefault="005B1ACA" w:rsidP="005B1ACA">
      <w:pPr>
        <w:pStyle w:val="B1"/>
      </w:pPr>
      <w:r>
        <w:t>3)</w:t>
      </w:r>
      <w:r>
        <w:tab/>
        <w:t xml:space="preserve">Orient the positioner (and </w:t>
      </w:r>
      <w:r>
        <w:rPr>
          <w:rFonts w:hint="eastAsia"/>
          <w:lang w:val="en-US" w:eastAsia="zh-CN"/>
        </w:rPr>
        <w:t>SAN</w:t>
      </w:r>
      <w:r>
        <w:t>) in order that the direction to be tested aligns with the test antenna.</w:t>
      </w:r>
    </w:p>
    <w:p w14:paraId="72779C4D" w14:textId="77777777" w:rsidR="005B1ACA" w:rsidRDefault="005B1ACA" w:rsidP="005B1ACA">
      <w:pPr>
        <w:pStyle w:val="B1"/>
      </w:pPr>
      <w:r>
        <w:t>4)</w:t>
      </w:r>
      <w:r>
        <w:tab/>
        <w:t xml:space="preserve">Configure the beam peak direction of the </w:t>
      </w:r>
      <w:r>
        <w:rPr>
          <w:rFonts w:hint="eastAsia"/>
          <w:lang w:val="en-US" w:eastAsia="zh-CN"/>
        </w:rPr>
        <w:t>SAN</w:t>
      </w:r>
      <w:r>
        <w:t xml:space="preserve"> according to the declared beam direction pair.</w:t>
      </w:r>
    </w:p>
    <w:p w14:paraId="71B41D25" w14:textId="77777777" w:rsidR="005B1ACA" w:rsidRDefault="005B1ACA" w:rsidP="005B1ACA">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lang w:val="en-US" w:eastAsia="zh-CN"/>
        </w:rPr>
        <w:t>SAN</w:t>
      </w:r>
      <w:r>
        <w:t xml:space="preserve"> to transmit a signal</w:t>
      </w:r>
      <w:r>
        <w:rPr>
          <w:rFonts w:cs="v4.2.0"/>
          <w:lang w:val="en-US" w:eastAsia="zh-CN"/>
        </w:rPr>
        <w:t xml:space="preserve"> </w:t>
      </w:r>
      <w:r>
        <w:t>according</w:t>
      </w:r>
      <w:r>
        <w:rPr>
          <w:rFonts w:cs="v4.2.0"/>
          <w:lang w:val="en-US" w:eastAsia="zh-CN"/>
        </w:rPr>
        <w:t xml:space="preserve"> to</w:t>
      </w:r>
      <w:r>
        <w:rPr>
          <w:rFonts w:cs="v4.2.0" w:hint="eastAsia"/>
          <w:lang w:val="en-US" w:eastAsia="zh-CN"/>
        </w:rPr>
        <w:t xml:space="preserve"> </w:t>
      </w:r>
      <w:r>
        <w:t>the applicable test configuration in clause 4.</w:t>
      </w:r>
      <w:r>
        <w:rPr>
          <w:rFonts w:hint="eastAsia"/>
          <w:lang w:val="en-US" w:eastAsia="zh-CN"/>
        </w:rPr>
        <w:t>8</w:t>
      </w:r>
      <w:r>
        <w:t xml:space="preserve"> using</w:t>
      </w:r>
      <w:r>
        <w:rPr>
          <w:rFonts w:hint="eastAsia"/>
          <w:lang w:val="en-US" w:eastAsia="zh-CN"/>
        </w:rPr>
        <w:t xml:space="preserve"> </w:t>
      </w:r>
      <w:r>
        <w:t>the corresponding test model</w:t>
      </w:r>
      <w:r>
        <w:rPr>
          <w:rFonts w:hint="eastAsia"/>
          <w:lang w:val="en-US" w:eastAsia="zh-CN"/>
        </w:rPr>
        <w:t>s</w:t>
      </w:r>
      <w:r>
        <w:rPr>
          <w:rFonts w:cs="v4.2.0"/>
          <w:lang w:val="en-US" w:eastAsia="zh-CN"/>
        </w:rPr>
        <w:t>:</w:t>
      </w:r>
    </w:p>
    <w:p w14:paraId="25CF194B" w14:textId="77777777" w:rsidR="005B1ACA" w:rsidRDefault="005B1ACA" w:rsidP="005B1ACA">
      <w:pPr>
        <w:pStyle w:val="B2"/>
        <w:rPr>
          <w:rFonts w:eastAsia="宋体"/>
          <w:lang w:val="en-US" w:eastAsia="zh-CN"/>
        </w:rPr>
      </w:pPr>
      <w:r>
        <w:rPr>
          <w:rFonts w:eastAsia="宋体"/>
          <w:lang w:val="en-US" w:eastAsia="zh-CN"/>
        </w:rPr>
        <w:t>-</w:t>
      </w:r>
      <w:r>
        <w:rPr>
          <w:rFonts w:eastAsia="宋体"/>
          <w:lang w:val="en-US" w:eastAsia="zh-CN"/>
        </w:rPr>
        <w:tab/>
        <w:t>NR-</w:t>
      </w:r>
      <w:r>
        <w:rPr>
          <w:rFonts w:eastAsia="宋体" w:hint="eastAsia"/>
          <w:lang w:val="en-US" w:eastAsia="zh-CN"/>
        </w:rPr>
        <w:t>SAN-</w:t>
      </w:r>
      <w:r>
        <w:rPr>
          <w:rFonts w:eastAsia="宋体"/>
          <w:lang w:val="en-US" w:eastAsia="zh-CN"/>
        </w:rPr>
        <w:t xml:space="preserve">FR1-TM3.1 if </w:t>
      </w:r>
      <w:r>
        <w:rPr>
          <w:rFonts w:eastAsia="宋体" w:hint="eastAsia"/>
          <w:lang w:val="en-US" w:eastAsia="zh-CN"/>
        </w:rPr>
        <w:t>64</w:t>
      </w:r>
      <w:r>
        <w:rPr>
          <w:rFonts w:eastAsia="宋体"/>
          <w:lang w:val="en-US" w:eastAsia="zh-CN"/>
        </w:rPr>
        <w:t xml:space="preserve">QAM is supported by </w:t>
      </w:r>
      <w:r>
        <w:rPr>
          <w:rFonts w:eastAsia="宋体" w:hint="eastAsia"/>
          <w:lang w:val="en-US" w:eastAsia="zh-CN"/>
        </w:rPr>
        <w:t>SAN</w:t>
      </w:r>
      <w:r>
        <w:rPr>
          <w:rFonts w:eastAsia="宋体"/>
          <w:lang w:val="en-US" w:eastAsia="zh-CN"/>
        </w:rPr>
        <w:t xml:space="preserve"> without power back off, or</w:t>
      </w:r>
    </w:p>
    <w:p w14:paraId="150A07AC" w14:textId="77777777" w:rsidR="005B1ACA" w:rsidRDefault="005B1ACA" w:rsidP="005B1ACA">
      <w:pPr>
        <w:pStyle w:val="B2"/>
        <w:rPr>
          <w:rFonts w:eastAsia="宋体"/>
          <w:lang w:val="en-US" w:eastAsia="zh-CN"/>
        </w:rPr>
      </w:pPr>
      <w:r>
        <w:rPr>
          <w:rFonts w:eastAsia="宋体"/>
          <w:lang w:val="en-US" w:eastAsia="zh-CN"/>
        </w:rPr>
        <w:t>-</w:t>
      </w:r>
      <w:r>
        <w:rPr>
          <w:rFonts w:eastAsia="宋体"/>
          <w:lang w:val="en-US" w:eastAsia="zh-CN"/>
        </w:rPr>
        <w:tab/>
        <w:t>NR-</w:t>
      </w:r>
      <w:r>
        <w:rPr>
          <w:rFonts w:eastAsia="宋体" w:hint="eastAsia"/>
          <w:lang w:val="en-US" w:eastAsia="zh-CN"/>
        </w:rPr>
        <w:t>SAN-</w:t>
      </w:r>
      <w:r>
        <w:rPr>
          <w:rFonts w:eastAsia="宋体"/>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宋体"/>
          <w:lang w:val="en-US" w:eastAsia="zh-CN"/>
        </w:rPr>
        <w:t xml:space="preserve">if </w:t>
      </w:r>
      <w:r>
        <w:rPr>
          <w:rFonts w:eastAsia="宋体" w:hint="eastAsia"/>
          <w:lang w:val="en-US" w:eastAsia="zh-CN"/>
        </w:rPr>
        <w:t>64QAM</w:t>
      </w:r>
      <w:r>
        <w:rPr>
          <w:rFonts w:eastAsia="宋体"/>
          <w:lang w:val="en-US" w:eastAsia="zh-CN"/>
        </w:rPr>
        <w:t xml:space="preserve"> is supported by </w:t>
      </w:r>
      <w:r>
        <w:rPr>
          <w:rFonts w:eastAsia="宋体" w:hint="eastAsia"/>
          <w:lang w:val="en-US" w:eastAsia="zh-CN"/>
        </w:rPr>
        <w:t>SAN</w:t>
      </w:r>
      <w:r>
        <w:rPr>
          <w:rFonts w:eastAsia="宋体"/>
          <w:lang w:val="en-US" w:eastAsia="zh-CN"/>
        </w:rPr>
        <w:t xml:space="preserve"> with power back off, or</w:t>
      </w:r>
    </w:p>
    <w:p w14:paraId="3CD51884" w14:textId="77777777" w:rsidR="005B1ACA" w:rsidRDefault="005B1ACA" w:rsidP="005B1ACA">
      <w:pPr>
        <w:pStyle w:val="B2"/>
        <w:rPr>
          <w:rFonts w:eastAsia="宋体"/>
          <w:lang w:val="en-US" w:eastAsia="zh-CN"/>
        </w:rPr>
      </w:pPr>
      <w:r>
        <w:rPr>
          <w:rFonts w:eastAsia="宋体"/>
          <w:lang w:val="en-US" w:eastAsia="zh-CN"/>
        </w:rPr>
        <w:t>-</w:t>
      </w:r>
      <w:r>
        <w:rPr>
          <w:rFonts w:eastAsia="宋体"/>
          <w:lang w:val="en-US" w:eastAsia="zh-CN"/>
        </w:rPr>
        <w:tab/>
        <w:t>NR-</w:t>
      </w:r>
      <w:r>
        <w:rPr>
          <w:rFonts w:eastAsia="宋体" w:hint="eastAsia"/>
          <w:lang w:val="en-US" w:eastAsia="zh-CN"/>
        </w:rPr>
        <w:t>SAN-</w:t>
      </w:r>
      <w:r>
        <w:rPr>
          <w:rFonts w:eastAsia="宋体"/>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宋体"/>
          <w:lang w:val="en-US" w:eastAsia="zh-CN"/>
        </w:rPr>
        <w:t xml:space="preserve">if </w:t>
      </w:r>
      <w:r>
        <w:rPr>
          <w:rFonts w:eastAsia="宋体" w:hint="eastAsia"/>
          <w:lang w:val="en-US" w:eastAsia="zh-CN"/>
        </w:rPr>
        <w:t>64QAM</w:t>
      </w:r>
      <w:r>
        <w:rPr>
          <w:rFonts w:eastAsia="宋体"/>
          <w:lang w:val="en-US" w:eastAsia="zh-CN"/>
        </w:rPr>
        <w:t xml:space="preserve"> is  </w:t>
      </w:r>
      <w:r>
        <w:rPr>
          <w:rFonts w:eastAsia="宋体" w:hint="eastAsia"/>
          <w:lang w:val="en-US" w:eastAsia="zh-CN"/>
        </w:rPr>
        <w:t xml:space="preserve">not </w:t>
      </w:r>
      <w:r>
        <w:rPr>
          <w:rFonts w:eastAsia="宋体"/>
          <w:lang w:val="en-US" w:eastAsia="zh-CN"/>
        </w:rPr>
        <w:t xml:space="preserve">supported by </w:t>
      </w:r>
      <w:r>
        <w:rPr>
          <w:rFonts w:eastAsia="宋体" w:hint="eastAsia"/>
          <w:lang w:val="en-US" w:eastAsia="zh-CN"/>
        </w:rPr>
        <w:t>SAN</w:t>
      </w:r>
      <w:r>
        <w:rPr>
          <w:rFonts w:eastAsia="宋体"/>
          <w:lang w:val="en-US" w:eastAsia="zh-CN"/>
        </w:rPr>
        <w:t xml:space="preserve"> but </w:t>
      </w:r>
      <w:r>
        <w:rPr>
          <w:rFonts w:eastAsia="宋体" w:hint="eastAsia"/>
          <w:lang w:val="en-US" w:eastAsia="zh-CN"/>
        </w:rPr>
        <w:t>16</w:t>
      </w:r>
      <w:r>
        <w:rPr>
          <w:rFonts w:eastAsia="宋体"/>
          <w:lang w:val="en-US" w:eastAsia="zh-CN"/>
        </w:rPr>
        <w:t xml:space="preserve">QAM is supported by </w:t>
      </w:r>
      <w:r>
        <w:rPr>
          <w:rFonts w:eastAsia="宋体" w:hint="eastAsia"/>
          <w:lang w:val="en-US" w:eastAsia="zh-CN"/>
        </w:rPr>
        <w:t>SAN</w:t>
      </w:r>
      <w:r>
        <w:rPr>
          <w:rFonts w:eastAsia="宋体"/>
          <w:lang w:val="en-US" w:eastAsia="zh-CN"/>
        </w:rPr>
        <w:t>, or</w:t>
      </w:r>
    </w:p>
    <w:p w14:paraId="561A6149" w14:textId="77777777" w:rsidR="005B1ACA" w:rsidRPr="00DA30D3" w:rsidRDefault="005B1ACA" w:rsidP="005B1ACA">
      <w:pPr>
        <w:pStyle w:val="B2"/>
        <w:rPr>
          <w:rFonts w:eastAsia="宋体"/>
          <w:lang w:val="en-US" w:eastAsia="zh-CN"/>
        </w:rPr>
      </w:pPr>
      <w:r w:rsidRPr="00DA30D3">
        <w:rPr>
          <w:rFonts w:eastAsia="宋体"/>
          <w:lang w:val="en-US" w:eastAsia="zh-CN"/>
        </w:rPr>
        <w:t>-</w:t>
      </w:r>
      <w:r w:rsidRPr="00DA30D3">
        <w:rPr>
          <w:rFonts w:eastAsia="宋体"/>
          <w:lang w:val="en-US" w:eastAsia="zh-CN"/>
        </w:rPr>
        <w:tab/>
        <w:t xml:space="preserve">NR-SAN-FR1-TM3.1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w:t>
      </w:r>
      <w:r w:rsidRPr="00DA30D3">
        <w:rPr>
          <w:rFonts w:eastAsia="宋体"/>
          <w:lang w:val="en-US" w:eastAsia="zh-CN"/>
        </w:rPr>
        <w:t xml:space="preserve">if 16QAM </w:t>
      </w:r>
      <w:r w:rsidRPr="00DA30D3">
        <w:rPr>
          <w:rFonts w:eastAsia="宋体" w:hint="eastAsia"/>
          <w:lang w:val="en-US" w:eastAsia="zh-CN"/>
        </w:rPr>
        <w:t>is</w:t>
      </w:r>
      <w:r w:rsidRPr="00DA30D3">
        <w:rPr>
          <w:rFonts w:eastAsia="宋体"/>
          <w:lang w:val="en-US" w:eastAsia="zh-CN"/>
        </w:rPr>
        <w:t xml:space="preserve"> not supported by SAN.</w:t>
      </w:r>
    </w:p>
    <w:p w14:paraId="4D13057C" w14:textId="77777777" w:rsidR="005B1ACA" w:rsidRDefault="005B1ACA" w:rsidP="005B1ACA">
      <w:pPr>
        <w:pStyle w:val="B1"/>
      </w:pPr>
      <w:r>
        <w:t>6)</w:t>
      </w:r>
      <w:r>
        <w:tab/>
        <w:t xml:space="preserve">Measure the </w:t>
      </w:r>
      <w:r>
        <w:rPr>
          <w:rFonts w:eastAsia="MS P??" w:cs="v4.2.0"/>
        </w:rPr>
        <w:t xml:space="preserve">OFDM symbol TX power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6DC64953" w14:textId="77777777" w:rsidR="005B1ACA" w:rsidRDefault="005B1ACA" w:rsidP="005B1ACA">
      <w:pPr>
        <w:pStyle w:val="B1"/>
        <w:rPr>
          <w:rFonts w:cs="v4.2.0"/>
          <w:lang w:val="en-US" w:eastAsia="zh-CN"/>
        </w:rPr>
      </w:pPr>
      <w:r>
        <w:rPr>
          <w:lang w:val="en-US" w:eastAsia="zh-CN"/>
        </w:rPr>
        <w:t>7</w:t>
      </w:r>
      <w:r>
        <w:t>)</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i/>
          <w:iCs/>
          <w:lang w:val="en-US" w:eastAsia="zh-CN"/>
        </w:rPr>
        <w:t>SAN</w:t>
      </w:r>
      <w:r>
        <w:t xml:space="preserve"> to transmit a signal according to</w:t>
      </w:r>
      <w:r>
        <w:rPr>
          <w:rFonts w:hint="eastAsia"/>
        </w:rPr>
        <w:t xml:space="preserve"> </w:t>
      </w:r>
      <w:r>
        <w:t>the applicable test configuration in clause 4.</w:t>
      </w:r>
      <w:r>
        <w:rPr>
          <w:rFonts w:hint="eastAsia"/>
        </w:rPr>
        <w:t>8</w:t>
      </w:r>
      <w:r>
        <w:t xml:space="preserve"> using</w:t>
      </w:r>
      <w:r>
        <w:rPr>
          <w:rFonts w:hint="eastAsia"/>
        </w:rPr>
        <w:t xml:space="preserve"> </w:t>
      </w:r>
      <w:r>
        <w:t>the corresponding test model</w:t>
      </w:r>
      <w:r>
        <w:rPr>
          <w:rFonts w:hint="eastAsia"/>
        </w:rPr>
        <w:t>s</w:t>
      </w:r>
      <w:r>
        <w:t>:</w:t>
      </w:r>
    </w:p>
    <w:p w14:paraId="6AF7E8D7"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3AC6B54"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489E4CA8" w14:textId="77777777" w:rsidR="005B1ACA" w:rsidRPr="00DA30D3" w:rsidRDefault="005B1ACA" w:rsidP="005B1ACA">
      <w:pPr>
        <w:pStyle w:val="B2"/>
        <w:rPr>
          <w:lang w:val="en-US" w:eastAsia="zh-CN"/>
        </w:rPr>
      </w:pPr>
      <w:r w:rsidRPr="00DA30D3">
        <w:rPr>
          <w:lang w:val="en-US" w:eastAsia="zh-CN"/>
        </w:rPr>
        <w:t>-</w:t>
      </w:r>
      <w:r w:rsidRPr="00DA30D3">
        <w:rPr>
          <w:lang w:val="en-US" w:eastAsia="zh-CN"/>
        </w:rPr>
        <w:tab/>
        <w:t xml:space="preserve">NR-SAN-FR1-TM2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if 64QAM and 16QAM are both not supported;</w:t>
      </w:r>
    </w:p>
    <w:p w14:paraId="7BEFAC62" w14:textId="77777777" w:rsidR="005B1ACA" w:rsidRDefault="005B1ACA" w:rsidP="005B1ACA">
      <w:pPr>
        <w:pStyle w:val="B1"/>
      </w:pPr>
      <w:r>
        <w:rPr>
          <w:lang w:val="en-US" w:eastAsia="zh-CN"/>
        </w:rPr>
        <w:t>8</w:t>
      </w:r>
      <w:r>
        <w:t>)</w:t>
      </w:r>
      <w:r>
        <w:tab/>
        <w:t xml:space="preserve">Measure the </w:t>
      </w:r>
      <w:r>
        <w:rPr>
          <w:rFonts w:eastAsia="MS P??" w:cs="v4.2.0"/>
        </w:rPr>
        <w:t xml:space="preserve">OFDM symbol TX power (OSTP)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34B52643" w14:textId="77777777" w:rsidR="005B1ACA" w:rsidRDefault="005B1ACA" w:rsidP="005B1ACA">
      <w:pPr>
        <w:pStyle w:val="B1"/>
        <w:rPr>
          <w:rFonts w:eastAsia="MS P??"/>
        </w:rPr>
      </w:pPr>
      <w:r>
        <w:rPr>
          <w:rFonts w:eastAsia="MS P??"/>
        </w:rPr>
        <w:tab/>
        <w:t>The measured OFDM symbols shall not contain RS</w:t>
      </w:r>
      <w:r>
        <w:rPr>
          <w:rFonts w:eastAsia="宋体"/>
          <w:lang w:val="en-US" w:eastAsia="zh-CN"/>
        </w:rPr>
        <w:t xml:space="preserve"> or SSB</w:t>
      </w:r>
      <w:r>
        <w:rPr>
          <w:rFonts w:eastAsia="MS P??"/>
        </w:rPr>
        <w:t>.</w:t>
      </w:r>
    </w:p>
    <w:p w14:paraId="24899928" w14:textId="77777777" w:rsidR="005B1ACA" w:rsidRDefault="005B1ACA" w:rsidP="005B1ACA">
      <w:pPr>
        <w:pStyle w:val="41"/>
        <w:rPr>
          <w:lang w:eastAsia="sv-SE"/>
        </w:rPr>
      </w:pPr>
      <w:bookmarkStart w:id="22610" w:name="_Toc120544928"/>
      <w:bookmarkStart w:id="22611" w:name="_Toc120545283"/>
      <w:bookmarkStart w:id="22612" w:name="_Toc120545899"/>
      <w:bookmarkStart w:id="22613" w:name="_Toc120606803"/>
      <w:bookmarkStart w:id="22614" w:name="_Toc120607157"/>
      <w:bookmarkStart w:id="22615" w:name="_Toc120607514"/>
      <w:bookmarkStart w:id="22616" w:name="_Toc120607877"/>
      <w:bookmarkStart w:id="22617" w:name="_Toc120608242"/>
      <w:bookmarkStart w:id="22618" w:name="_Toc120608622"/>
      <w:bookmarkStart w:id="22619" w:name="_Toc120609002"/>
      <w:bookmarkStart w:id="22620" w:name="_Toc120609393"/>
      <w:bookmarkStart w:id="22621" w:name="_Toc120609784"/>
      <w:bookmarkStart w:id="22622" w:name="_Toc120610185"/>
      <w:bookmarkStart w:id="22623" w:name="_Toc120610938"/>
      <w:bookmarkStart w:id="22624" w:name="_Toc120611347"/>
      <w:bookmarkStart w:id="22625" w:name="_Toc120611765"/>
      <w:bookmarkStart w:id="22626" w:name="_Toc120612185"/>
      <w:bookmarkStart w:id="22627" w:name="_Toc120612612"/>
      <w:bookmarkStart w:id="22628" w:name="_Toc120613041"/>
      <w:bookmarkStart w:id="22629" w:name="_Toc120613471"/>
      <w:bookmarkStart w:id="22630" w:name="_Toc120613901"/>
      <w:bookmarkStart w:id="22631" w:name="_Toc120614344"/>
      <w:bookmarkStart w:id="22632" w:name="_Toc120614803"/>
      <w:bookmarkStart w:id="22633" w:name="_Toc120615278"/>
      <w:bookmarkStart w:id="22634" w:name="_Toc120622486"/>
      <w:bookmarkStart w:id="22635" w:name="_Toc120622992"/>
      <w:bookmarkStart w:id="22636" w:name="_Toc120623611"/>
      <w:bookmarkStart w:id="22637" w:name="_Toc120624136"/>
      <w:bookmarkStart w:id="22638" w:name="_Toc120624673"/>
      <w:bookmarkStart w:id="22639" w:name="_Toc120625210"/>
      <w:bookmarkStart w:id="22640" w:name="_Toc120625747"/>
      <w:bookmarkStart w:id="22641" w:name="_Toc120626284"/>
      <w:bookmarkStart w:id="22642" w:name="_Toc120626831"/>
      <w:bookmarkStart w:id="22643" w:name="_Toc120627387"/>
      <w:bookmarkStart w:id="22644" w:name="_Toc120627952"/>
      <w:bookmarkStart w:id="22645" w:name="_Toc120628528"/>
      <w:bookmarkStart w:id="22646" w:name="_Toc120629113"/>
      <w:bookmarkStart w:id="22647" w:name="_Toc120629701"/>
      <w:bookmarkStart w:id="22648" w:name="_Toc120631202"/>
      <w:bookmarkStart w:id="22649" w:name="_Toc120631853"/>
      <w:bookmarkStart w:id="22650" w:name="_Toc120632503"/>
      <w:bookmarkStart w:id="22651" w:name="_Toc120633153"/>
      <w:bookmarkStart w:id="22652" w:name="_Toc120633803"/>
      <w:bookmarkStart w:id="22653" w:name="_Toc120634454"/>
      <w:bookmarkStart w:id="22654" w:name="_Toc120635105"/>
      <w:r>
        <w:rPr>
          <w:rFonts w:hint="eastAsia"/>
          <w:lang w:val="en-US" w:eastAsia="zh-CN"/>
        </w:rPr>
        <w:t>9</w:t>
      </w:r>
      <w:r>
        <w:rPr>
          <w:lang w:eastAsia="sv-SE"/>
        </w:rPr>
        <w:t>.</w:t>
      </w:r>
      <w:r>
        <w:rPr>
          <w:lang w:eastAsia="zh-CN"/>
        </w:rPr>
        <w:t>4.3.</w:t>
      </w:r>
      <w:r>
        <w:rPr>
          <w:lang w:eastAsia="sv-SE"/>
        </w:rPr>
        <w:t>5</w:t>
      </w:r>
      <w:r>
        <w:rPr>
          <w:lang w:eastAsia="sv-SE"/>
        </w:rPr>
        <w:tab/>
        <w:t>Test requirement</w:t>
      </w:r>
      <w:bookmarkEnd w:id="22593"/>
      <w:bookmarkEnd w:id="22594"/>
      <w:bookmarkEnd w:id="22595"/>
      <w:bookmarkEnd w:id="22596"/>
      <w:bookmarkEnd w:id="22597"/>
      <w:bookmarkEnd w:id="22598"/>
      <w:bookmarkEnd w:id="22599"/>
      <w:bookmarkEnd w:id="22600"/>
      <w:bookmarkEnd w:id="22601"/>
      <w:bookmarkEnd w:id="22602"/>
      <w:bookmarkEnd w:id="22603"/>
      <w:bookmarkEnd w:id="22604"/>
      <w:bookmarkEnd w:id="22605"/>
      <w:bookmarkEnd w:id="22606"/>
      <w:bookmarkEnd w:id="22607"/>
      <w:bookmarkEnd w:id="22608"/>
      <w:bookmarkEnd w:id="22609"/>
      <w:bookmarkEnd w:id="22610"/>
      <w:bookmarkEnd w:id="22611"/>
      <w:bookmarkEnd w:id="22612"/>
      <w:bookmarkEnd w:id="22613"/>
      <w:bookmarkEnd w:id="22614"/>
      <w:bookmarkEnd w:id="22615"/>
      <w:bookmarkEnd w:id="22616"/>
      <w:bookmarkEnd w:id="22617"/>
      <w:bookmarkEnd w:id="22618"/>
      <w:bookmarkEnd w:id="22619"/>
      <w:bookmarkEnd w:id="22620"/>
      <w:bookmarkEnd w:id="22621"/>
      <w:bookmarkEnd w:id="22622"/>
      <w:bookmarkEnd w:id="22623"/>
      <w:bookmarkEnd w:id="22624"/>
      <w:bookmarkEnd w:id="22625"/>
      <w:bookmarkEnd w:id="22626"/>
      <w:bookmarkEnd w:id="22627"/>
      <w:bookmarkEnd w:id="22628"/>
      <w:bookmarkEnd w:id="22629"/>
      <w:bookmarkEnd w:id="22630"/>
      <w:bookmarkEnd w:id="22631"/>
      <w:bookmarkEnd w:id="22632"/>
      <w:bookmarkEnd w:id="22633"/>
      <w:bookmarkEnd w:id="22634"/>
      <w:bookmarkEnd w:id="22635"/>
      <w:bookmarkEnd w:id="22636"/>
      <w:bookmarkEnd w:id="22637"/>
      <w:bookmarkEnd w:id="22638"/>
      <w:bookmarkEnd w:id="22639"/>
      <w:bookmarkEnd w:id="22640"/>
      <w:bookmarkEnd w:id="22641"/>
      <w:bookmarkEnd w:id="22642"/>
      <w:bookmarkEnd w:id="22643"/>
      <w:bookmarkEnd w:id="22644"/>
      <w:bookmarkEnd w:id="22645"/>
      <w:bookmarkEnd w:id="22646"/>
      <w:bookmarkEnd w:id="22647"/>
      <w:bookmarkEnd w:id="22648"/>
      <w:bookmarkEnd w:id="22649"/>
      <w:bookmarkEnd w:id="22650"/>
      <w:bookmarkEnd w:id="22651"/>
      <w:bookmarkEnd w:id="22652"/>
      <w:bookmarkEnd w:id="22653"/>
      <w:bookmarkEnd w:id="22654"/>
    </w:p>
    <w:p w14:paraId="4DC54B94" w14:textId="77777777" w:rsidR="005B1ACA" w:rsidRDefault="005B1ACA" w:rsidP="005B1ACA">
      <w:pPr>
        <w:pStyle w:val="51"/>
        <w:rPr>
          <w:lang w:eastAsia="sv-SE"/>
        </w:rPr>
      </w:pPr>
      <w:bookmarkStart w:id="22655" w:name="_Toc106206557"/>
      <w:bookmarkStart w:id="22656" w:name="_Toc53182997"/>
      <w:bookmarkStart w:id="22657" w:name="_Toc58915664"/>
      <w:bookmarkStart w:id="22658" w:name="_Toc45885888"/>
      <w:bookmarkStart w:id="22659" w:name="_Toc66693714"/>
      <w:bookmarkStart w:id="22660" w:name="_Toc76114291"/>
      <w:bookmarkStart w:id="22661" w:name="_Toc89952592"/>
      <w:bookmarkStart w:id="22662" w:name="_Toc21102664"/>
      <w:bookmarkStart w:id="22663" w:name="_Toc37272811"/>
      <w:bookmarkStart w:id="22664" w:name="_Toc29810513"/>
      <w:bookmarkStart w:id="22665" w:name="_Toc82536299"/>
      <w:bookmarkStart w:id="22666" w:name="_Toc98766408"/>
      <w:bookmarkStart w:id="22667" w:name="_Toc76544177"/>
      <w:bookmarkStart w:id="22668" w:name="_Toc36635865"/>
      <w:bookmarkStart w:id="22669" w:name="_Toc99702771"/>
      <w:bookmarkStart w:id="22670" w:name="_Toc58917845"/>
      <w:bookmarkStart w:id="22671" w:name="_Toc74915666"/>
      <w:bookmarkStart w:id="22672" w:name="_Toc120544929"/>
      <w:bookmarkStart w:id="22673" w:name="_Toc120545284"/>
      <w:bookmarkStart w:id="22674" w:name="_Toc120545900"/>
      <w:bookmarkStart w:id="22675" w:name="_Toc120606804"/>
      <w:bookmarkStart w:id="22676" w:name="_Toc120607158"/>
      <w:bookmarkStart w:id="22677" w:name="_Toc120607515"/>
      <w:bookmarkStart w:id="22678" w:name="_Toc120607878"/>
      <w:bookmarkStart w:id="22679" w:name="_Toc120608243"/>
      <w:bookmarkStart w:id="22680" w:name="_Toc120608623"/>
      <w:bookmarkStart w:id="22681" w:name="_Toc120609003"/>
      <w:bookmarkStart w:id="22682" w:name="_Toc120609394"/>
      <w:bookmarkStart w:id="22683" w:name="_Toc120609785"/>
      <w:bookmarkStart w:id="22684" w:name="_Toc120610186"/>
      <w:bookmarkStart w:id="22685" w:name="_Toc120610939"/>
      <w:bookmarkStart w:id="22686" w:name="_Toc120611348"/>
      <w:bookmarkStart w:id="22687" w:name="_Toc120611766"/>
      <w:bookmarkStart w:id="22688" w:name="_Toc120612186"/>
      <w:bookmarkStart w:id="22689" w:name="_Toc120612613"/>
      <w:bookmarkStart w:id="22690" w:name="_Toc120613042"/>
      <w:bookmarkStart w:id="22691" w:name="_Toc120613472"/>
      <w:bookmarkStart w:id="22692" w:name="_Toc120613902"/>
      <w:bookmarkStart w:id="22693" w:name="_Toc120614345"/>
      <w:bookmarkStart w:id="22694" w:name="_Toc120614804"/>
      <w:bookmarkStart w:id="22695" w:name="_Toc120615279"/>
      <w:bookmarkStart w:id="22696" w:name="_Toc120622487"/>
      <w:bookmarkStart w:id="22697" w:name="_Toc120622993"/>
      <w:bookmarkStart w:id="22698" w:name="_Toc120623612"/>
      <w:bookmarkStart w:id="22699" w:name="_Toc120624137"/>
      <w:bookmarkStart w:id="22700" w:name="_Toc120624674"/>
      <w:bookmarkStart w:id="22701" w:name="_Toc120625211"/>
      <w:bookmarkStart w:id="22702" w:name="_Toc120625748"/>
      <w:bookmarkStart w:id="22703" w:name="_Toc120626285"/>
      <w:bookmarkStart w:id="22704" w:name="_Toc120626832"/>
      <w:bookmarkStart w:id="22705" w:name="_Toc120627388"/>
      <w:bookmarkStart w:id="22706" w:name="_Toc120627953"/>
      <w:bookmarkStart w:id="22707" w:name="_Toc120628529"/>
      <w:bookmarkStart w:id="22708" w:name="_Toc120629114"/>
      <w:bookmarkStart w:id="22709" w:name="_Toc120629702"/>
      <w:bookmarkStart w:id="22710" w:name="_Toc120631203"/>
      <w:bookmarkStart w:id="22711" w:name="_Toc120631854"/>
      <w:bookmarkStart w:id="22712" w:name="_Toc120632504"/>
      <w:bookmarkStart w:id="22713" w:name="_Toc120633154"/>
      <w:bookmarkStart w:id="22714" w:name="_Toc120633804"/>
      <w:bookmarkStart w:id="22715" w:name="_Toc120634455"/>
      <w:bookmarkStart w:id="22716" w:name="_Toc120635106"/>
      <w:r>
        <w:rPr>
          <w:rFonts w:hint="eastAsia"/>
          <w:lang w:val="en-US" w:eastAsia="zh-CN"/>
        </w:rPr>
        <w:t>9</w:t>
      </w:r>
      <w:r>
        <w:rPr>
          <w:lang w:eastAsia="sv-SE"/>
        </w:rPr>
        <w:t>.4.3.5.1</w:t>
      </w:r>
      <w:r>
        <w:rPr>
          <w:lang w:eastAsia="sv-SE"/>
        </w:rPr>
        <w:tab/>
      </w:r>
      <w:r>
        <w:rPr>
          <w:rFonts w:hint="eastAsia"/>
          <w:i/>
          <w:iCs/>
          <w:lang w:val="en-US" w:eastAsia="zh-CN"/>
        </w:rPr>
        <w:t>SAN</w:t>
      </w:r>
      <w:r>
        <w:rPr>
          <w:i/>
          <w:lang w:eastAsia="sv-SE"/>
        </w:rPr>
        <w:t xml:space="preserve"> type 1-O</w:t>
      </w:r>
      <w:bookmarkEnd w:id="22655"/>
      <w:bookmarkEnd w:id="22656"/>
      <w:bookmarkEnd w:id="22657"/>
      <w:bookmarkEnd w:id="22658"/>
      <w:bookmarkEnd w:id="22659"/>
      <w:bookmarkEnd w:id="22660"/>
      <w:bookmarkEnd w:id="22661"/>
      <w:bookmarkEnd w:id="22662"/>
      <w:bookmarkEnd w:id="22663"/>
      <w:bookmarkEnd w:id="22664"/>
      <w:bookmarkEnd w:id="22665"/>
      <w:bookmarkEnd w:id="22666"/>
      <w:bookmarkEnd w:id="22667"/>
      <w:bookmarkEnd w:id="22668"/>
      <w:bookmarkEnd w:id="22669"/>
      <w:bookmarkEnd w:id="22670"/>
      <w:bookmarkEnd w:id="22671"/>
      <w:bookmarkEnd w:id="22672"/>
      <w:bookmarkEnd w:id="22673"/>
      <w:bookmarkEnd w:id="22674"/>
      <w:bookmarkEnd w:id="22675"/>
      <w:bookmarkEnd w:id="22676"/>
      <w:bookmarkEnd w:id="22677"/>
      <w:bookmarkEnd w:id="22678"/>
      <w:bookmarkEnd w:id="22679"/>
      <w:bookmarkEnd w:id="22680"/>
      <w:bookmarkEnd w:id="22681"/>
      <w:bookmarkEnd w:id="22682"/>
      <w:bookmarkEnd w:id="22683"/>
      <w:bookmarkEnd w:id="22684"/>
      <w:bookmarkEnd w:id="22685"/>
      <w:bookmarkEnd w:id="22686"/>
      <w:bookmarkEnd w:id="22687"/>
      <w:bookmarkEnd w:id="22688"/>
      <w:bookmarkEnd w:id="22689"/>
      <w:bookmarkEnd w:id="22690"/>
      <w:bookmarkEnd w:id="22691"/>
      <w:bookmarkEnd w:id="22692"/>
      <w:bookmarkEnd w:id="22693"/>
      <w:bookmarkEnd w:id="22694"/>
      <w:bookmarkEnd w:id="22695"/>
      <w:bookmarkEnd w:id="22696"/>
      <w:bookmarkEnd w:id="22697"/>
      <w:bookmarkEnd w:id="22698"/>
      <w:bookmarkEnd w:id="22699"/>
      <w:bookmarkEnd w:id="22700"/>
      <w:bookmarkEnd w:id="22701"/>
      <w:bookmarkEnd w:id="22702"/>
      <w:bookmarkEnd w:id="22703"/>
      <w:bookmarkEnd w:id="22704"/>
      <w:bookmarkEnd w:id="22705"/>
      <w:bookmarkEnd w:id="22706"/>
      <w:bookmarkEnd w:id="22707"/>
      <w:bookmarkEnd w:id="22708"/>
      <w:bookmarkEnd w:id="22709"/>
      <w:bookmarkEnd w:id="22710"/>
      <w:bookmarkEnd w:id="22711"/>
      <w:bookmarkEnd w:id="22712"/>
      <w:bookmarkEnd w:id="22713"/>
      <w:bookmarkEnd w:id="22714"/>
      <w:bookmarkEnd w:id="22715"/>
      <w:bookmarkEnd w:id="22716"/>
    </w:p>
    <w:p w14:paraId="24F14183" w14:textId="77777777" w:rsidR="005B1ACA" w:rsidRDefault="005B1ACA" w:rsidP="005B1ACA">
      <w:r>
        <w:t xml:space="preserve">The downlink (DL) total power dynamic range for each </w:t>
      </w:r>
      <w:r>
        <w:rPr>
          <w:rFonts w:hint="eastAsia"/>
        </w:rPr>
        <w:t>NR</w:t>
      </w:r>
      <w:r>
        <w:t xml:space="preserve"> carrier shall be larger than or equal to the level in table 6.4.3.5.1-1.</w:t>
      </w:r>
    </w:p>
    <w:p w14:paraId="566B02C6" w14:textId="77777777" w:rsidR="005B1ACA" w:rsidRDefault="005B1ACA" w:rsidP="005B1ACA">
      <w:pPr>
        <w:pStyle w:val="TH"/>
      </w:pPr>
      <w:r>
        <w:t xml:space="preserve">Table </w:t>
      </w:r>
      <w:r>
        <w:rPr>
          <w:rFonts w:hint="eastAsia"/>
          <w:lang w:val="en-US" w:eastAsia="zh-CN"/>
        </w:rPr>
        <w:t>9</w:t>
      </w:r>
      <w:r>
        <w:t>.4.3.5.1-1: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5B1ACA" w14:paraId="5DC460DC" w14:textId="77777777" w:rsidTr="005B1ACA">
        <w:trPr>
          <w:cantSplit/>
          <w:jc w:val="center"/>
        </w:trPr>
        <w:tc>
          <w:tcPr>
            <w:tcW w:w="2686" w:type="dxa"/>
            <w:tcBorders>
              <w:bottom w:val="nil"/>
            </w:tcBorders>
            <w:shd w:val="clear" w:color="auto" w:fill="auto"/>
          </w:tcPr>
          <w:p w14:paraId="62564B02" w14:textId="77777777" w:rsidR="005B1ACA" w:rsidRDefault="005B1ACA" w:rsidP="005B1ACA">
            <w:pPr>
              <w:pStyle w:val="TAH"/>
            </w:pPr>
            <w:r>
              <w:rPr>
                <w:rFonts w:hint="eastAsia"/>
                <w:lang w:val="en-US" w:eastAsia="zh-CN"/>
              </w:rPr>
              <w:t>SAN</w:t>
            </w:r>
            <w:r>
              <w:rPr>
                <w:lang w:eastAsia="zh-CN"/>
              </w:rPr>
              <w:t xml:space="preserve"> channel bandwidth</w:t>
            </w:r>
            <w:r>
              <w:rPr>
                <w:rFonts w:hint="eastAsia"/>
              </w:rPr>
              <w:t xml:space="preserve"> </w:t>
            </w:r>
            <w:r>
              <w:t>(MHz)</w:t>
            </w:r>
          </w:p>
        </w:tc>
        <w:tc>
          <w:tcPr>
            <w:tcW w:w="3621" w:type="dxa"/>
            <w:gridSpan w:val="3"/>
          </w:tcPr>
          <w:p w14:paraId="238866D7" w14:textId="77777777" w:rsidR="005B1ACA" w:rsidRDefault="005B1ACA" w:rsidP="005B1ACA">
            <w:pPr>
              <w:pStyle w:val="TAH"/>
              <w:rPr>
                <w:lang w:eastAsia="zh-CN"/>
              </w:rPr>
            </w:pPr>
            <w:r>
              <w:t>T</w:t>
            </w:r>
            <w:r>
              <w:rPr>
                <w:rFonts w:hint="eastAsia"/>
              </w:rPr>
              <w:t xml:space="preserve">otal </w:t>
            </w:r>
            <w:r>
              <w:t>power</w:t>
            </w:r>
            <w:r>
              <w:rPr>
                <w:rFonts w:hint="eastAsia"/>
              </w:rPr>
              <w:t xml:space="preserve"> dynamic range</w:t>
            </w:r>
          </w:p>
          <w:p w14:paraId="42DE1B26" w14:textId="77777777" w:rsidR="005B1ACA" w:rsidRDefault="005B1ACA" w:rsidP="005B1ACA">
            <w:pPr>
              <w:pStyle w:val="TAH"/>
            </w:pPr>
            <w:r>
              <w:t>(dB)</w:t>
            </w:r>
          </w:p>
        </w:tc>
      </w:tr>
      <w:tr w:rsidR="005B1ACA" w14:paraId="5902BCFE" w14:textId="77777777" w:rsidTr="005B1ACA">
        <w:trPr>
          <w:cantSplit/>
          <w:jc w:val="center"/>
        </w:trPr>
        <w:tc>
          <w:tcPr>
            <w:tcW w:w="2686" w:type="dxa"/>
            <w:tcBorders>
              <w:top w:val="nil"/>
            </w:tcBorders>
            <w:shd w:val="clear" w:color="auto" w:fill="auto"/>
          </w:tcPr>
          <w:p w14:paraId="51C4D2E1" w14:textId="77777777" w:rsidR="005B1ACA" w:rsidRDefault="005B1ACA" w:rsidP="005B1ACA">
            <w:pPr>
              <w:pStyle w:val="TAH"/>
            </w:pPr>
          </w:p>
        </w:tc>
        <w:tc>
          <w:tcPr>
            <w:tcW w:w="1207" w:type="dxa"/>
          </w:tcPr>
          <w:p w14:paraId="06DADE5A" w14:textId="77777777" w:rsidR="005B1ACA" w:rsidRDefault="005B1ACA" w:rsidP="005B1ACA">
            <w:pPr>
              <w:pStyle w:val="TAH"/>
            </w:pPr>
            <w:r>
              <w:rPr>
                <w:rFonts w:hint="eastAsia"/>
              </w:rPr>
              <w:t>15</w:t>
            </w:r>
            <w:r>
              <w:rPr>
                <w:rFonts w:hint="eastAsia"/>
                <w:lang w:eastAsia="zh-CN"/>
              </w:rPr>
              <w:t xml:space="preserve"> </w:t>
            </w:r>
            <w:r>
              <w:rPr>
                <w:rFonts w:hint="eastAsia"/>
              </w:rPr>
              <w:t>kHz SCS</w:t>
            </w:r>
          </w:p>
        </w:tc>
        <w:tc>
          <w:tcPr>
            <w:tcW w:w="1207" w:type="dxa"/>
          </w:tcPr>
          <w:p w14:paraId="1590E9A8" w14:textId="77777777" w:rsidR="005B1ACA" w:rsidRDefault="005B1ACA" w:rsidP="005B1ACA">
            <w:pPr>
              <w:pStyle w:val="TAH"/>
            </w:pPr>
            <w:r>
              <w:rPr>
                <w:rFonts w:hint="eastAsia"/>
              </w:rPr>
              <w:t>30</w:t>
            </w:r>
            <w:r>
              <w:rPr>
                <w:rFonts w:hint="eastAsia"/>
                <w:lang w:eastAsia="zh-CN"/>
              </w:rPr>
              <w:t xml:space="preserve"> </w:t>
            </w:r>
            <w:r>
              <w:rPr>
                <w:rFonts w:hint="eastAsia"/>
              </w:rPr>
              <w:t>kHz SCS</w:t>
            </w:r>
          </w:p>
        </w:tc>
        <w:tc>
          <w:tcPr>
            <w:tcW w:w="1207" w:type="dxa"/>
          </w:tcPr>
          <w:p w14:paraId="73608607" w14:textId="77777777" w:rsidR="005B1ACA" w:rsidRDefault="005B1ACA" w:rsidP="005B1ACA">
            <w:pPr>
              <w:pStyle w:val="TAH"/>
            </w:pPr>
            <w:r>
              <w:rPr>
                <w:rFonts w:hint="eastAsia"/>
              </w:rPr>
              <w:t>60</w:t>
            </w:r>
            <w:r>
              <w:rPr>
                <w:rFonts w:hint="eastAsia"/>
                <w:lang w:eastAsia="zh-CN"/>
              </w:rPr>
              <w:t xml:space="preserve"> </w:t>
            </w:r>
            <w:r>
              <w:rPr>
                <w:rFonts w:hint="eastAsia"/>
              </w:rPr>
              <w:t>kHz SCS</w:t>
            </w:r>
          </w:p>
        </w:tc>
      </w:tr>
      <w:tr w:rsidR="005B1ACA" w14:paraId="3575CA64" w14:textId="77777777" w:rsidTr="005B1ACA">
        <w:trPr>
          <w:cantSplit/>
          <w:jc w:val="center"/>
        </w:trPr>
        <w:tc>
          <w:tcPr>
            <w:tcW w:w="2686" w:type="dxa"/>
          </w:tcPr>
          <w:p w14:paraId="59193F41" w14:textId="77777777" w:rsidR="005B1ACA" w:rsidRDefault="005B1ACA" w:rsidP="005B1ACA">
            <w:pPr>
              <w:pStyle w:val="TAC"/>
            </w:pPr>
            <w:r>
              <w:rPr>
                <w:rFonts w:hint="eastAsia"/>
              </w:rPr>
              <w:t>5</w:t>
            </w:r>
          </w:p>
        </w:tc>
        <w:tc>
          <w:tcPr>
            <w:tcW w:w="1207" w:type="dxa"/>
          </w:tcPr>
          <w:p w14:paraId="389C786E" w14:textId="77777777" w:rsidR="005B1ACA" w:rsidRDefault="005B1ACA" w:rsidP="005B1ACA">
            <w:pPr>
              <w:pStyle w:val="TAC"/>
            </w:pPr>
            <w:r>
              <w:t>13.5</w:t>
            </w:r>
          </w:p>
        </w:tc>
        <w:tc>
          <w:tcPr>
            <w:tcW w:w="1207" w:type="dxa"/>
          </w:tcPr>
          <w:p w14:paraId="65C4E94D" w14:textId="77777777" w:rsidR="005B1ACA" w:rsidRDefault="005B1ACA" w:rsidP="005B1ACA">
            <w:pPr>
              <w:pStyle w:val="TAC"/>
            </w:pPr>
            <w:r>
              <w:t>10</w:t>
            </w:r>
          </w:p>
        </w:tc>
        <w:tc>
          <w:tcPr>
            <w:tcW w:w="1207" w:type="dxa"/>
          </w:tcPr>
          <w:p w14:paraId="4E372AE7" w14:textId="77777777" w:rsidR="005B1ACA" w:rsidRDefault="005B1ACA" w:rsidP="005B1ACA">
            <w:pPr>
              <w:pStyle w:val="TAC"/>
            </w:pPr>
            <w:r>
              <w:t>N/A</w:t>
            </w:r>
          </w:p>
        </w:tc>
      </w:tr>
      <w:tr w:rsidR="005B1ACA" w14:paraId="1FBFE323" w14:textId="77777777" w:rsidTr="005B1ACA">
        <w:trPr>
          <w:cantSplit/>
          <w:jc w:val="center"/>
        </w:trPr>
        <w:tc>
          <w:tcPr>
            <w:tcW w:w="2686" w:type="dxa"/>
          </w:tcPr>
          <w:p w14:paraId="02E23C71" w14:textId="77777777" w:rsidR="005B1ACA" w:rsidRDefault="005B1ACA" w:rsidP="005B1ACA">
            <w:pPr>
              <w:pStyle w:val="TAC"/>
            </w:pPr>
            <w:r>
              <w:rPr>
                <w:rFonts w:hint="eastAsia"/>
              </w:rPr>
              <w:t>10</w:t>
            </w:r>
          </w:p>
        </w:tc>
        <w:tc>
          <w:tcPr>
            <w:tcW w:w="1207" w:type="dxa"/>
          </w:tcPr>
          <w:p w14:paraId="3C3573EC" w14:textId="77777777" w:rsidR="005B1ACA" w:rsidRDefault="005B1ACA" w:rsidP="005B1ACA">
            <w:pPr>
              <w:pStyle w:val="TAC"/>
            </w:pPr>
            <w:r>
              <w:t>16.7</w:t>
            </w:r>
          </w:p>
        </w:tc>
        <w:tc>
          <w:tcPr>
            <w:tcW w:w="1207" w:type="dxa"/>
          </w:tcPr>
          <w:p w14:paraId="69ACF967" w14:textId="77777777" w:rsidR="005B1ACA" w:rsidRDefault="005B1ACA" w:rsidP="005B1ACA">
            <w:pPr>
              <w:pStyle w:val="TAC"/>
            </w:pPr>
            <w:r>
              <w:t>13.4</w:t>
            </w:r>
          </w:p>
        </w:tc>
        <w:tc>
          <w:tcPr>
            <w:tcW w:w="1207" w:type="dxa"/>
          </w:tcPr>
          <w:p w14:paraId="2BE8DF01" w14:textId="77777777" w:rsidR="005B1ACA" w:rsidRDefault="005B1ACA" w:rsidP="005B1ACA">
            <w:pPr>
              <w:pStyle w:val="TAC"/>
            </w:pPr>
            <w:r>
              <w:t>10</w:t>
            </w:r>
          </w:p>
        </w:tc>
      </w:tr>
      <w:tr w:rsidR="005B1ACA" w14:paraId="1AD94031" w14:textId="77777777" w:rsidTr="005B1ACA">
        <w:trPr>
          <w:cantSplit/>
          <w:jc w:val="center"/>
        </w:trPr>
        <w:tc>
          <w:tcPr>
            <w:tcW w:w="2686" w:type="dxa"/>
          </w:tcPr>
          <w:p w14:paraId="1F796AEB" w14:textId="77777777" w:rsidR="005B1ACA" w:rsidRDefault="005B1ACA" w:rsidP="005B1ACA">
            <w:pPr>
              <w:pStyle w:val="TAC"/>
            </w:pPr>
            <w:r>
              <w:rPr>
                <w:rFonts w:hint="eastAsia"/>
              </w:rPr>
              <w:t>15</w:t>
            </w:r>
          </w:p>
        </w:tc>
        <w:tc>
          <w:tcPr>
            <w:tcW w:w="1207" w:type="dxa"/>
          </w:tcPr>
          <w:p w14:paraId="10076B80" w14:textId="77777777" w:rsidR="005B1ACA" w:rsidRDefault="005B1ACA" w:rsidP="005B1ACA">
            <w:pPr>
              <w:pStyle w:val="TAC"/>
            </w:pPr>
            <w:r>
              <w:t>18.5</w:t>
            </w:r>
          </w:p>
        </w:tc>
        <w:tc>
          <w:tcPr>
            <w:tcW w:w="1207" w:type="dxa"/>
          </w:tcPr>
          <w:p w14:paraId="07B3D4D6" w14:textId="77777777" w:rsidR="005B1ACA" w:rsidRDefault="005B1ACA" w:rsidP="005B1ACA">
            <w:pPr>
              <w:pStyle w:val="TAC"/>
            </w:pPr>
            <w:r>
              <w:t>15.3</w:t>
            </w:r>
          </w:p>
        </w:tc>
        <w:tc>
          <w:tcPr>
            <w:tcW w:w="1207" w:type="dxa"/>
          </w:tcPr>
          <w:p w14:paraId="18F8C639" w14:textId="77777777" w:rsidR="005B1ACA" w:rsidRDefault="005B1ACA" w:rsidP="005B1ACA">
            <w:pPr>
              <w:pStyle w:val="TAC"/>
            </w:pPr>
            <w:r>
              <w:t>12.1</w:t>
            </w:r>
          </w:p>
        </w:tc>
      </w:tr>
      <w:tr w:rsidR="005B1ACA" w14:paraId="2E76288A" w14:textId="77777777" w:rsidTr="005B1ACA">
        <w:trPr>
          <w:cantSplit/>
          <w:jc w:val="center"/>
        </w:trPr>
        <w:tc>
          <w:tcPr>
            <w:tcW w:w="2686" w:type="dxa"/>
          </w:tcPr>
          <w:p w14:paraId="1B805638" w14:textId="77777777" w:rsidR="005B1ACA" w:rsidRDefault="005B1ACA" w:rsidP="005B1ACA">
            <w:pPr>
              <w:pStyle w:val="TAC"/>
            </w:pPr>
            <w:r>
              <w:rPr>
                <w:rFonts w:hint="eastAsia"/>
              </w:rPr>
              <w:t>20</w:t>
            </w:r>
          </w:p>
        </w:tc>
        <w:tc>
          <w:tcPr>
            <w:tcW w:w="1207" w:type="dxa"/>
          </w:tcPr>
          <w:p w14:paraId="25786196" w14:textId="77777777" w:rsidR="005B1ACA" w:rsidRDefault="005B1ACA" w:rsidP="005B1ACA">
            <w:pPr>
              <w:pStyle w:val="TAC"/>
            </w:pPr>
            <w:r>
              <w:t>19.8</w:t>
            </w:r>
          </w:p>
        </w:tc>
        <w:tc>
          <w:tcPr>
            <w:tcW w:w="1207" w:type="dxa"/>
          </w:tcPr>
          <w:p w14:paraId="164476A9" w14:textId="77777777" w:rsidR="005B1ACA" w:rsidRDefault="005B1ACA" w:rsidP="005B1ACA">
            <w:pPr>
              <w:pStyle w:val="TAC"/>
            </w:pPr>
            <w:r>
              <w:t>16.6</w:t>
            </w:r>
          </w:p>
        </w:tc>
        <w:tc>
          <w:tcPr>
            <w:tcW w:w="1207" w:type="dxa"/>
          </w:tcPr>
          <w:p w14:paraId="5B88E997" w14:textId="77777777" w:rsidR="005B1ACA" w:rsidRDefault="005B1ACA" w:rsidP="005B1ACA">
            <w:pPr>
              <w:pStyle w:val="TAC"/>
            </w:pPr>
            <w:r>
              <w:t>13.4</w:t>
            </w:r>
          </w:p>
        </w:tc>
      </w:tr>
    </w:tbl>
    <w:p w14:paraId="05FDF214" w14:textId="77777777" w:rsidR="005B1ACA" w:rsidRDefault="005B1ACA" w:rsidP="005B1ACA"/>
    <w:p w14:paraId="689649B2" w14:textId="3C1CDBC1" w:rsidR="00812390" w:rsidRPr="005B1ACA" w:rsidRDefault="005B1ACA" w:rsidP="002F7A87">
      <w:pPr>
        <w:pStyle w:val="NO"/>
        <w:rPr>
          <w:lang w:eastAsia="zh-CN"/>
        </w:rPr>
      </w:pPr>
      <w:r>
        <w:t>NOTE:</w:t>
      </w:r>
      <w:r>
        <w:tab/>
        <w:t>Additional test requirements for the Error Vector Magnitude (EVM) at t</w:t>
      </w:r>
      <w:r>
        <w:rPr>
          <w:rFonts w:cs="v5.0.0"/>
        </w:rPr>
        <w:t>he lower limit of the dynamic range are defined in clause 6.6.</w:t>
      </w:r>
    </w:p>
    <w:p w14:paraId="68961F82" w14:textId="6286A1AE" w:rsidR="00812390" w:rsidRDefault="00812390" w:rsidP="00812390">
      <w:pPr>
        <w:pStyle w:val="21"/>
        <w:rPr>
          <w:lang w:eastAsia="zh-CN"/>
        </w:rPr>
      </w:pPr>
      <w:bookmarkStart w:id="22717" w:name="_Toc120544930"/>
      <w:bookmarkStart w:id="22718" w:name="_Toc120545285"/>
      <w:bookmarkStart w:id="22719" w:name="_Toc120545901"/>
      <w:bookmarkStart w:id="22720" w:name="_Toc120606805"/>
      <w:bookmarkStart w:id="22721" w:name="_Toc120607159"/>
      <w:bookmarkStart w:id="22722" w:name="_Toc120607516"/>
      <w:bookmarkStart w:id="22723" w:name="_Toc120607879"/>
      <w:bookmarkStart w:id="22724" w:name="_Toc120608244"/>
      <w:bookmarkStart w:id="22725" w:name="_Toc120608624"/>
      <w:bookmarkStart w:id="22726" w:name="_Toc120609004"/>
      <w:bookmarkStart w:id="22727" w:name="_Toc120609395"/>
      <w:bookmarkStart w:id="22728" w:name="_Toc120609786"/>
      <w:bookmarkStart w:id="22729" w:name="_Toc120610187"/>
      <w:bookmarkStart w:id="22730" w:name="_Toc120610940"/>
      <w:bookmarkStart w:id="22731" w:name="_Toc120611349"/>
      <w:bookmarkStart w:id="22732" w:name="_Toc120611767"/>
      <w:bookmarkStart w:id="22733" w:name="_Toc120612187"/>
      <w:bookmarkStart w:id="22734" w:name="_Toc120612614"/>
      <w:bookmarkStart w:id="22735" w:name="_Toc120613043"/>
      <w:bookmarkStart w:id="22736" w:name="_Toc120613473"/>
      <w:bookmarkStart w:id="22737" w:name="_Toc120613903"/>
      <w:bookmarkStart w:id="22738" w:name="_Toc120614346"/>
      <w:bookmarkStart w:id="22739" w:name="_Toc120614805"/>
      <w:bookmarkStart w:id="22740" w:name="_Toc120615280"/>
      <w:bookmarkStart w:id="22741" w:name="_Toc120622488"/>
      <w:bookmarkStart w:id="22742" w:name="_Toc120622994"/>
      <w:bookmarkStart w:id="22743" w:name="_Toc120623613"/>
      <w:bookmarkStart w:id="22744" w:name="_Toc120624138"/>
      <w:bookmarkStart w:id="22745" w:name="_Toc120624675"/>
      <w:bookmarkStart w:id="22746" w:name="_Toc120625212"/>
      <w:bookmarkStart w:id="22747" w:name="_Toc120625749"/>
      <w:bookmarkStart w:id="22748" w:name="_Toc120626286"/>
      <w:bookmarkStart w:id="22749" w:name="_Toc120626833"/>
      <w:bookmarkStart w:id="22750" w:name="_Toc120627389"/>
      <w:bookmarkStart w:id="22751" w:name="_Toc120627954"/>
      <w:bookmarkStart w:id="22752" w:name="_Toc120628530"/>
      <w:bookmarkStart w:id="22753" w:name="_Toc120629115"/>
      <w:bookmarkStart w:id="22754" w:name="_Toc120629703"/>
      <w:bookmarkStart w:id="22755" w:name="_Toc120631204"/>
      <w:bookmarkStart w:id="22756" w:name="_Toc120631855"/>
      <w:bookmarkStart w:id="22757" w:name="_Toc120632505"/>
      <w:bookmarkStart w:id="22758" w:name="_Toc120633155"/>
      <w:bookmarkStart w:id="22759" w:name="_Toc120633805"/>
      <w:bookmarkStart w:id="22760" w:name="_Toc120634456"/>
      <w:bookmarkStart w:id="22761" w:name="_Toc120635107"/>
      <w:r>
        <w:rPr>
          <w:rFonts w:hint="eastAsia"/>
          <w:lang w:eastAsia="zh-CN"/>
        </w:rPr>
        <w:t>9.5</w:t>
      </w:r>
      <w:r>
        <w:rPr>
          <w:rFonts w:hint="eastAsia"/>
          <w:lang w:eastAsia="zh-CN"/>
        </w:rPr>
        <w:tab/>
        <w:t>OTA transmit ON/OFF power</w:t>
      </w:r>
      <w:bookmarkEnd w:id="22717"/>
      <w:bookmarkEnd w:id="22718"/>
      <w:bookmarkEnd w:id="22719"/>
      <w:bookmarkEnd w:id="22720"/>
      <w:bookmarkEnd w:id="22721"/>
      <w:bookmarkEnd w:id="22722"/>
      <w:bookmarkEnd w:id="22723"/>
      <w:bookmarkEnd w:id="22724"/>
      <w:bookmarkEnd w:id="22725"/>
      <w:bookmarkEnd w:id="22726"/>
      <w:bookmarkEnd w:id="22727"/>
      <w:bookmarkEnd w:id="22728"/>
      <w:bookmarkEnd w:id="22729"/>
      <w:bookmarkEnd w:id="22730"/>
      <w:bookmarkEnd w:id="22731"/>
      <w:bookmarkEnd w:id="22732"/>
      <w:bookmarkEnd w:id="22733"/>
      <w:bookmarkEnd w:id="22734"/>
      <w:bookmarkEnd w:id="22735"/>
      <w:bookmarkEnd w:id="22736"/>
      <w:bookmarkEnd w:id="22737"/>
      <w:bookmarkEnd w:id="22738"/>
      <w:bookmarkEnd w:id="22739"/>
      <w:bookmarkEnd w:id="22740"/>
      <w:bookmarkEnd w:id="22741"/>
      <w:bookmarkEnd w:id="22742"/>
      <w:bookmarkEnd w:id="22743"/>
      <w:bookmarkEnd w:id="22744"/>
      <w:bookmarkEnd w:id="22745"/>
      <w:bookmarkEnd w:id="22746"/>
      <w:bookmarkEnd w:id="22747"/>
      <w:bookmarkEnd w:id="22748"/>
      <w:bookmarkEnd w:id="22749"/>
      <w:bookmarkEnd w:id="22750"/>
      <w:bookmarkEnd w:id="22751"/>
      <w:bookmarkEnd w:id="22752"/>
      <w:bookmarkEnd w:id="22753"/>
      <w:bookmarkEnd w:id="22754"/>
      <w:bookmarkEnd w:id="22755"/>
      <w:bookmarkEnd w:id="22756"/>
      <w:bookmarkEnd w:id="22757"/>
      <w:bookmarkEnd w:id="22758"/>
      <w:bookmarkEnd w:id="22759"/>
      <w:bookmarkEnd w:id="22760"/>
      <w:bookmarkEnd w:id="22761"/>
    </w:p>
    <w:p w14:paraId="61F57716" w14:textId="435F630E" w:rsidR="00812390" w:rsidRDefault="00812390" w:rsidP="00812390">
      <w:pPr>
        <w:rPr>
          <w:lang w:eastAsia="zh-CN"/>
        </w:rPr>
      </w:pPr>
      <w:r w:rsidRPr="006C701D">
        <w:t xml:space="preserve">The requirement is not applicable in </w:t>
      </w:r>
      <w:r>
        <w:t>this version of the specification</w:t>
      </w:r>
      <w:r w:rsidRPr="006C701D">
        <w:t>.</w:t>
      </w:r>
    </w:p>
    <w:p w14:paraId="20E66FE5" w14:textId="24F1000F" w:rsidR="00812390" w:rsidRPr="00812390" w:rsidRDefault="00812390" w:rsidP="00812390">
      <w:pPr>
        <w:pStyle w:val="21"/>
        <w:rPr>
          <w:lang w:eastAsia="zh-CN"/>
        </w:rPr>
      </w:pPr>
      <w:bookmarkStart w:id="22762" w:name="_Toc120544931"/>
      <w:bookmarkStart w:id="22763" w:name="_Toc120545286"/>
      <w:bookmarkStart w:id="22764" w:name="_Toc120545902"/>
      <w:bookmarkStart w:id="22765" w:name="_Toc120606806"/>
      <w:bookmarkStart w:id="22766" w:name="_Toc120607160"/>
      <w:bookmarkStart w:id="22767" w:name="_Toc120607517"/>
      <w:bookmarkStart w:id="22768" w:name="_Toc120607880"/>
      <w:bookmarkStart w:id="22769" w:name="_Toc120608245"/>
      <w:bookmarkStart w:id="22770" w:name="_Toc120608625"/>
      <w:bookmarkStart w:id="22771" w:name="_Toc120609005"/>
      <w:bookmarkStart w:id="22772" w:name="_Toc120609396"/>
      <w:bookmarkStart w:id="22773" w:name="_Toc120609787"/>
      <w:bookmarkStart w:id="22774" w:name="_Toc120610188"/>
      <w:bookmarkStart w:id="22775" w:name="_Toc120610941"/>
      <w:bookmarkStart w:id="22776" w:name="_Toc120611350"/>
      <w:bookmarkStart w:id="22777" w:name="_Toc120611768"/>
      <w:bookmarkStart w:id="22778" w:name="_Toc120612188"/>
      <w:bookmarkStart w:id="22779" w:name="_Toc120612615"/>
      <w:bookmarkStart w:id="22780" w:name="_Toc120613044"/>
      <w:bookmarkStart w:id="22781" w:name="_Toc120613474"/>
      <w:bookmarkStart w:id="22782" w:name="_Toc120613904"/>
      <w:bookmarkStart w:id="22783" w:name="_Toc120614347"/>
      <w:bookmarkStart w:id="22784" w:name="_Toc120614806"/>
      <w:bookmarkStart w:id="22785" w:name="_Toc120615281"/>
      <w:bookmarkStart w:id="22786" w:name="_Toc120622489"/>
      <w:bookmarkStart w:id="22787" w:name="_Toc120622995"/>
      <w:bookmarkStart w:id="22788" w:name="_Toc120623614"/>
      <w:bookmarkStart w:id="22789" w:name="_Toc120624139"/>
      <w:bookmarkStart w:id="22790" w:name="_Toc120624676"/>
      <w:bookmarkStart w:id="22791" w:name="_Toc120625213"/>
      <w:bookmarkStart w:id="22792" w:name="_Toc120625750"/>
      <w:bookmarkStart w:id="22793" w:name="_Toc120626287"/>
      <w:bookmarkStart w:id="22794" w:name="_Toc120626834"/>
      <w:bookmarkStart w:id="22795" w:name="_Toc120627390"/>
      <w:bookmarkStart w:id="22796" w:name="_Toc120627955"/>
      <w:bookmarkStart w:id="22797" w:name="_Toc120628531"/>
      <w:bookmarkStart w:id="22798" w:name="_Toc120629116"/>
      <w:bookmarkStart w:id="22799" w:name="_Toc120629704"/>
      <w:bookmarkStart w:id="22800" w:name="_Toc120631205"/>
      <w:bookmarkStart w:id="22801" w:name="_Toc120631856"/>
      <w:bookmarkStart w:id="22802" w:name="_Toc120632506"/>
      <w:bookmarkStart w:id="22803" w:name="_Toc120633156"/>
      <w:bookmarkStart w:id="22804" w:name="_Toc120633806"/>
      <w:bookmarkStart w:id="22805" w:name="_Toc120634457"/>
      <w:bookmarkStart w:id="22806" w:name="_Toc120635108"/>
      <w:r>
        <w:rPr>
          <w:rFonts w:hint="eastAsia"/>
          <w:lang w:eastAsia="zh-CN"/>
        </w:rPr>
        <w:t>9.6</w:t>
      </w:r>
      <w:r>
        <w:rPr>
          <w:rFonts w:hint="eastAsia"/>
          <w:lang w:eastAsia="zh-CN"/>
        </w:rPr>
        <w:tab/>
        <w:t>OTA transmitted signal quality</w:t>
      </w:r>
      <w:bookmarkEnd w:id="22762"/>
      <w:bookmarkEnd w:id="22763"/>
      <w:bookmarkEnd w:id="22764"/>
      <w:bookmarkEnd w:id="22765"/>
      <w:bookmarkEnd w:id="22766"/>
      <w:bookmarkEnd w:id="22767"/>
      <w:bookmarkEnd w:id="22768"/>
      <w:bookmarkEnd w:id="22769"/>
      <w:bookmarkEnd w:id="22770"/>
      <w:bookmarkEnd w:id="22771"/>
      <w:bookmarkEnd w:id="22772"/>
      <w:bookmarkEnd w:id="22773"/>
      <w:bookmarkEnd w:id="22774"/>
      <w:bookmarkEnd w:id="22775"/>
      <w:bookmarkEnd w:id="22776"/>
      <w:bookmarkEnd w:id="22777"/>
      <w:bookmarkEnd w:id="22778"/>
      <w:bookmarkEnd w:id="22779"/>
      <w:bookmarkEnd w:id="22780"/>
      <w:bookmarkEnd w:id="22781"/>
      <w:bookmarkEnd w:id="22782"/>
      <w:bookmarkEnd w:id="22783"/>
      <w:bookmarkEnd w:id="22784"/>
      <w:bookmarkEnd w:id="22785"/>
      <w:bookmarkEnd w:id="22786"/>
      <w:bookmarkEnd w:id="22787"/>
      <w:bookmarkEnd w:id="22788"/>
      <w:bookmarkEnd w:id="22789"/>
      <w:bookmarkEnd w:id="22790"/>
      <w:bookmarkEnd w:id="22791"/>
      <w:bookmarkEnd w:id="22792"/>
      <w:bookmarkEnd w:id="22793"/>
      <w:bookmarkEnd w:id="22794"/>
      <w:bookmarkEnd w:id="22795"/>
      <w:bookmarkEnd w:id="22796"/>
      <w:bookmarkEnd w:id="22797"/>
      <w:bookmarkEnd w:id="22798"/>
      <w:bookmarkEnd w:id="22799"/>
      <w:bookmarkEnd w:id="22800"/>
      <w:bookmarkEnd w:id="22801"/>
      <w:bookmarkEnd w:id="22802"/>
      <w:bookmarkEnd w:id="22803"/>
      <w:bookmarkEnd w:id="22804"/>
      <w:bookmarkEnd w:id="22805"/>
      <w:bookmarkEnd w:id="22806"/>
    </w:p>
    <w:p w14:paraId="67E5C4A4" w14:textId="77777777" w:rsidR="009873B8" w:rsidRPr="00BC1489" w:rsidRDefault="009873B8">
      <w:pPr>
        <w:pStyle w:val="31"/>
        <w:rPr>
          <w:ins w:id="22807" w:author="CATT" w:date="2022-11-23T14:25:00Z"/>
          <w:rFonts w:eastAsia="Times New Roman"/>
          <w:lang w:eastAsia="en-GB"/>
        </w:rPr>
        <w:pPrChange w:id="22808" w:author="CATT" w:date="2022-11-29T13:58:00Z">
          <w:pPr>
            <w:keepNext/>
            <w:keepLines/>
            <w:overflowPunct w:val="0"/>
            <w:autoSpaceDE w:val="0"/>
            <w:autoSpaceDN w:val="0"/>
            <w:adjustRightInd w:val="0"/>
            <w:spacing w:before="120"/>
            <w:ind w:left="1134" w:hanging="1134"/>
            <w:textAlignment w:val="baseline"/>
            <w:outlineLvl w:val="2"/>
          </w:pPr>
        </w:pPrChange>
      </w:pPr>
      <w:bookmarkStart w:id="22809" w:name="_Toc21102687"/>
      <w:bookmarkStart w:id="22810" w:name="_Toc29810536"/>
      <w:bookmarkStart w:id="22811" w:name="_Toc36635888"/>
      <w:bookmarkStart w:id="22812" w:name="_Toc37272834"/>
      <w:bookmarkStart w:id="22813" w:name="_Toc45885911"/>
      <w:bookmarkStart w:id="22814" w:name="_Toc53183017"/>
      <w:bookmarkStart w:id="22815" w:name="_Toc58915684"/>
      <w:bookmarkStart w:id="22816" w:name="_Toc58917865"/>
      <w:bookmarkStart w:id="22817" w:name="_Toc66693734"/>
      <w:bookmarkStart w:id="22818" w:name="_Toc74915686"/>
      <w:bookmarkStart w:id="22819" w:name="_Toc76114311"/>
      <w:bookmarkStart w:id="22820" w:name="_Toc76544197"/>
      <w:bookmarkStart w:id="22821" w:name="_Toc82536319"/>
      <w:bookmarkStart w:id="22822" w:name="_Toc89952612"/>
      <w:bookmarkStart w:id="22823" w:name="_Toc98766428"/>
      <w:bookmarkStart w:id="22824" w:name="_Toc99702791"/>
      <w:bookmarkStart w:id="22825" w:name="_Toc106206577"/>
      <w:bookmarkStart w:id="22826" w:name="_Toc115080579"/>
      <w:bookmarkStart w:id="22827" w:name="_Toc120623615"/>
      <w:bookmarkStart w:id="22828" w:name="_Toc120624140"/>
      <w:bookmarkStart w:id="22829" w:name="_Toc120624677"/>
      <w:bookmarkStart w:id="22830" w:name="_Toc120625214"/>
      <w:bookmarkStart w:id="22831" w:name="_Toc120625751"/>
      <w:bookmarkStart w:id="22832" w:name="_Toc120626288"/>
      <w:bookmarkStart w:id="22833" w:name="_Toc120626835"/>
      <w:bookmarkStart w:id="22834" w:name="_Toc120627391"/>
      <w:bookmarkStart w:id="22835" w:name="_Toc120627956"/>
      <w:bookmarkStart w:id="22836" w:name="_Toc120628532"/>
      <w:bookmarkStart w:id="22837" w:name="_Toc120629117"/>
      <w:bookmarkStart w:id="22838" w:name="_Toc120629705"/>
      <w:bookmarkStart w:id="22839" w:name="_Toc120631206"/>
      <w:bookmarkStart w:id="22840" w:name="_Toc120631857"/>
      <w:bookmarkStart w:id="22841" w:name="_Toc120632507"/>
      <w:bookmarkStart w:id="22842" w:name="_Toc120633157"/>
      <w:bookmarkStart w:id="22843" w:name="_Toc120633807"/>
      <w:bookmarkStart w:id="22844" w:name="_Toc120634458"/>
      <w:bookmarkStart w:id="22845" w:name="_Toc120635109"/>
      <w:ins w:id="22846" w:author="CATT" w:date="2022-11-23T14:25:00Z">
        <w:r w:rsidRPr="00BC1489">
          <w:rPr>
            <w:rFonts w:eastAsia="Times New Roman"/>
            <w:lang w:eastAsia="en-GB"/>
          </w:rPr>
          <w:t>9.6.1</w:t>
        </w:r>
        <w:r w:rsidRPr="00BC1489">
          <w:rPr>
            <w:rFonts w:eastAsia="Times New Roman"/>
            <w:lang w:eastAsia="en-GB"/>
          </w:rPr>
          <w:tab/>
          <w:t>General</w:t>
        </w:r>
        <w:bookmarkEnd w:id="22809"/>
        <w:bookmarkEnd w:id="22810"/>
        <w:bookmarkEnd w:id="22811"/>
        <w:bookmarkEnd w:id="22812"/>
        <w:bookmarkEnd w:id="22813"/>
        <w:bookmarkEnd w:id="22814"/>
        <w:bookmarkEnd w:id="22815"/>
        <w:bookmarkEnd w:id="22816"/>
        <w:bookmarkEnd w:id="22817"/>
        <w:bookmarkEnd w:id="22818"/>
        <w:bookmarkEnd w:id="22819"/>
        <w:bookmarkEnd w:id="22820"/>
        <w:bookmarkEnd w:id="22821"/>
        <w:bookmarkEnd w:id="22822"/>
        <w:bookmarkEnd w:id="22823"/>
        <w:bookmarkEnd w:id="22824"/>
        <w:bookmarkEnd w:id="22825"/>
        <w:bookmarkEnd w:id="22826"/>
        <w:bookmarkEnd w:id="22827"/>
        <w:bookmarkEnd w:id="22828"/>
        <w:bookmarkEnd w:id="22829"/>
        <w:bookmarkEnd w:id="22830"/>
        <w:bookmarkEnd w:id="22831"/>
        <w:bookmarkEnd w:id="22832"/>
        <w:bookmarkEnd w:id="22833"/>
        <w:bookmarkEnd w:id="22834"/>
        <w:bookmarkEnd w:id="22835"/>
        <w:bookmarkEnd w:id="22836"/>
        <w:bookmarkEnd w:id="22837"/>
        <w:bookmarkEnd w:id="22838"/>
        <w:bookmarkEnd w:id="22839"/>
        <w:bookmarkEnd w:id="22840"/>
        <w:bookmarkEnd w:id="22841"/>
        <w:bookmarkEnd w:id="22842"/>
        <w:bookmarkEnd w:id="22843"/>
        <w:bookmarkEnd w:id="22844"/>
        <w:bookmarkEnd w:id="22845"/>
      </w:ins>
    </w:p>
    <w:p w14:paraId="74B5C24F" w14:textId="77777777" w:rsidR="009873B8" w:rsidRPr="00CA42D5" w:rsidRDefault="009873B8" w:rsidP="009873B8">
      <w:pPr>
        <w:overflowPunct w:val="0"/>
        <w:autoSpaceDE w:val="0"/>
        <w:autoSpaceDN w:val="0"/>
        <w:adjustRightInd w:val="0"/>
        <w:textAlignment w:val="baseline"/>
        <w:rPr>
          <w:ins w:id="22847" w:author="CATT" w:date="2022-11-23T14:25:00Z"/>
          <w:rFonts w:eastAsia="Times New Roman"/>
          <w:lang w:eastAsia="en-GB"/>
        </w:rPr>
      </w:pPr>
      <w:ins w:id="22848" w:author="CATT" w:date="2022-11-23T14:25:00Z">
        <w:r>
          <w:rPr>
            <w:rFonts w:eastAsia="Times New Roman"/>
            <w:lang w:eastAsia="en-GB"/>
          </w:rPr>
          <w:t>The</w:t>
        </w:r>
        <w:r w:rsidRPr="00CA42D5">
          <w:rPr>
            <w:rFonts w:eastAsia="Times New Roman"/>
            <w:lang w:eastAsia="en-GB"/>
          </w:rPr>
          <w:t xml:space="preserve"> requirements in </w:t>
        </w:r>
        <w:r>
          <w:rPr>
            <w:rFonts w:eastAsia="Times New Roman"/>
            <w:lang w:eastAsia="en-GB"/>
          </w:rPr>
          <w:t>clause 9</w:t>
        </w:r>
        <w:r w:rsidRPr="00CA42D5">
          <w:rPr>
            <w:rFonts w:eastAsia="Times New Roman"/>
            <w:lang w:eastAsia="en-GB"/>
          </w:rPr>
          <w:t xml:space="preserve">.6 apply during the </w:t>
        </w:r>
        <w:r w:rsidRPr="00CA42D5">
          <w:rPr>
            <w:rFonts w:eastAsia="Times New Roman"/>
            <w:i/>
            <w:lang w:eastAsia="en-GB"/>
          </w:rPr>
          <w:t>transmitter ON period</w:t>
        </w:r>
        <w:r w:rsidRPr="00CA42D5">
          <w:rPr>
            <w:rFonts w:eastAsia="Times New Roman"/>
            <w:lang w:eastAsia="en-GB"/>
          </w:rPr>
          <w:t>.</w:t>
        </w:r>
      </w:ins>
    </w:p>
    <w:p w14:paraId="7BEC3EC4" w14:textId="77777777" w:rsidR="009873B8" w:rsidRPr="00CA42D5" w:rsidRDefault="009873B8">
      <w:pPr>
        <w:pStyle w:val="31"/>
        <w:rPr>
          <w:ins w:id="22849" w:author="CATT" w:date="2022-11-23T14:25:00Z"/>
          <w:rFonts w:eastAsia="Times New Roman"/>
          <w:lang w:eastAsia="en-GB"/>
        </w:rPr>
        <w:pPrChange w:id="22850" w:author="CATT" w:date="2022-11-29T13:59:00Z">
          <w:pPr>
            <w:keepNext/>
            <w:keepLines/>
            <w:overflowPunct w:val="0"/>
            <w:autoSpaceDE w:val="0"/>
            <w:autoSpaceDN w:val="0"/>
            <w:adjustRightInd w:val="0"/>
            <w:spacing w:before="120"/>
            <w:ind w:left="1134" w:hanging="1134"/>
            <w:textAlignment w:val="baseline"/>
            <w:outlineLvl w:val="2"/>
          </w:pPr>
        </w:pPrChange>
      </w:pPr>
      <w:bookmarkStart w:id="22851" w:name="_Toc21102688"/>
      <w:bookmarkStart w:id="22852" w:name="_Toc29810537"/>
      <w:bookmarkStart w:id="22853" w:name="_Toc36635889"/>
      <w:bookmarkStart w:id="22854" w:name="_Toc37272835"/>
      <w:bookmarkStart w:id="22855" w:name="_Toc45885912"/>
      <w:bookmarkStart w:id="22856" w:name="_Toc53183018"/>
      <w:bookmarkStart w:id="22857" w:name="_Toc58915685"/>
      <w:bookmarkStart w:id="22858" w:name="_Toc58917866"/>
      <w:bookmarkStart w:id="22859" w:name="_Toc66693735"/>
      <w:bookmarkStart w:id="22860" w:name="_Toc74915687"/>
      <w:bookmarkStart w:id="22861" w:name="_Toc76114312"/>
      <w:bookmarkStart w:id="22862" w:name="_Toc76544198"/>
      <w:bookmarkStart w:id="22863" w:name="_Toc82536320"/>
      <w:bookmarkStart w:id="22864" w:name="_Toc89952613"/>
      <w:bookmarkStart w:id="22865" w:name="_Toc98766429"/>
      <w:bookmarkStart w:id="22866" w:name="_Toc99702792"/>
      <w:bookmarkStart w:id="22867" w:name="_Toc106206578"/>
      <w:bookmarkStart w:id="22868" w:name="_Toc115080580"/>
      <w:bookmarkStart w:id="22869" w:name="_Toc120623616"/>
      <w:bookmarkStart w:id="22870" w:name="_Toc120624141"/>
      <w:bookmarkStart w:id="22871" w:name="_Toc120624678"/>
      <w:bookmarkStart w:id="22872" w:name="_Toc120625215"/>
      <w:bookmarkStart w:id="22873" w:name="_Toc120625752"/>
      <w:bookmarkStart w:id="22874" w:name="_Toc120626289"/>
      <w:bookmarkStart w:id="22875" w:name="_Toc120626836"/>
      <w:bookmarkStart w:id="22876" w:name="_Toc120627392"/>
      <w:bookmarkStart w:id="22877" w:name="_Toc120627957"/>
      <w:bookmarkStart w:id="22878" w:name="_Toc120628533"/>
      <w:bookmarkStart w:id="22879" w:name="_Toc120629118"/>
      <w:bookmarkStart w:id="22880" w:name="_Toc120629706"/>
      <w:bookmarkStart w:id="22881" w:name="_Toc120631207"/>
      <w:bookmarkStart w:id="22882" w:name="_Toc120631858"/>
      <w:bookmarkStart w:id="22883" w:name="_Toc120632508"/>
      <w:bookmarkStart w:id="22884" w:name="_Toc120633158"/>
      <w:bookmarkStart w:id="22885" w:name="_Toc120633808"/>
      <w:bookmarkStart w:id="22886" w:name="_Toc120634459"/>
      <w:bookmarkStart w:id="22887" w:name="_Toc120635110"/>
      <w:ins w:id="22888" w:author="CATT" w:date="2022-11-23T14:25:00Z">
        <w:r>
          <w:rPr>
            <w:rFonts w:eastAsia="Times New Roman"/>
            <w:lang w:eastAsia="en-GB"/>
          </w:rPr>
          <w:t>9</w:t>
        </w:r>
        <w:r w:rsidRPr="00CA42D5">
          <w:rPr>
            <w:rFonts w:eastAsia="Times New Roman"/>
            <w:lang w:eastAsia="en-GB"/>
          </w:rPr>
          <w:t>.6.2</w:t>
        </w:r>
        <w:r w:rsidRPr="00CA42D5">
          <w:rPr>
            <w:rFonts w:eastAsia="Times New Roman"/>
            <w:lang w:eastAsia="en-GB"/>
          </w:rPr>
          <w:tab/>
          <w:t>OTA frequency error</w:t>
        </w:r>
        <w:bookmarkEnd w:id="22851"/>
        <w:bookmarkEnd w:id="22852"/>
        <w:bookmarkEnd w:id="22853"/>
        <w:bookmarkEnd w:id="22854"/>
        <w:bookmarkEnd w:id="22855"/>
        <w:bookmarkEnd w:id="22856"/>
        <w:bookmarkEnd w:id="22857"/>
        <w:bookmarkEnd w:id="22858"/>
        <w:bookmarkEnd w:id="22859"/>
        <w:bookmarkEnd w:id="22860"/>
        <w:bookmarkEnd w:id="22861"/>
        <w:bookmarkEnd w:id="22862"/>
        <w:bookmarkEnd w:id="22863"/>
        <w:bookmarkEnd w:id="22864"/>
        <w:bookmarkEnd w:id="22865"/>
        <w:bookmarkEnd w:id="22866"/>
        <w:bookmarkEnd w:id="22867"/>
        <w:bookmarkEnd w:id="22868"/>
        <w:bookmarkEnd w:id="22869"/>
        <w:bookmarkEnd w:id="22870"/>
        <w:bookmarkEnd w:id="22871"/>
        <w:bookmarkEnd w:id="22872"/>
        <w:bookmarkEnd w:id="22873"/>
        <w:bookmarkEnd w:id="22874"/>
        <w:bookmarkEnd w:id="22875"/>
        <w:bookmarkEnd w:id="22876"/>
        <w:bookmarkEnd w:id="22877"/>
        <w:bookmarkEnd w:id="22878"/>
        <w:bookmarkEnd w:id="22879"/>
        <w:bookmarkEnd w:id="22880"/>
        <w:bookmarkEnd w:id="22881"/>
        <w:bookmarkEnd w:id="22882"/>
        <w:bookmarkEnd w:id="22883"/>
        <w:bookmarkEnd w:id="22884"/>
        <w:bookmarkEnd w:id="22885"/>
        <w:bookmarkEnd w:id="22886"/>
        <w:bookmarkEnd w:id="22887"/>
      </w:ins>
    </w:p>
    <w:p w14:paraId="3130DEF6" w14:textId="77777777" w:rsidR="009873B8" w:rsidRPr="00BC1489" w:rsidRDefault="009873B8">
      <w:pPr>
        <w:pStyle w:val="41"/>
        <w:tabs>
          <w:tab w:val="left" w:pos="8080"/>
        </w:tabs>
        <w:rPr>
          <w:ins w:id="22889" w:author="CATT" w:date="2022-11-23T14:25:00Z"/>
          <w:rFonts w:eastAsia="Times New Roman"/>
          <w:lang w:eastAsia="en-GB"/>
        </w:rPr>
        <w:pPrChange w:id="22890" w:author="CATT" w:date="2022-11-29T14:01:00Z">
          <w:pPr>
            <w:keepNext/>
            <w:keepLines/>
            <w:overflowPunct w:val="0"/>
            <w:autoSpaceDE w:val="0"/>
            <w:autoSpaceDN w:val="0"/>
            <w:adjustRightInd w:val="0"/>
            <w:spacing w:before="120"/>
            <w:ind w:left="1418" w:hanging="1418"/>
            <w:textAlignment w:val="baseline"/>
            <w:outlineLvl w:val="3"/>
          </w:pPr>
        </w:pPrChange>
      </w:pPr>
      <w:bookmarkStart w:id="22891" w:name="_Toc21102689"/>
      <w:bookmarkStart w:id="22892" w:name="_Toc29810538"/>
      <w:bookmarkStart w:id="22893" w:name="_Toc36635890"/>
      <w:bookmarkStart w:id="22894" w:name="_Toc37272836"/>
      <w:bookmarkStart w:id="22895" w:name="_Toc45885913"/>
      <w:bookmarkStart w:id="22896" w:name="_Toc53183019"/>
      <w:bookmarkStart w:id="22897" w:name="_Toc58915686"/>
      <w:bookmarkStart w:id="22898" w:name="_Toc58917867"/>
      <w:bookmarkStart w:id="22899" w:name="_Toc66693736"/>
      <w:bookmarkStart w:id="22900" w:name="_Toc74915688"/>
      <w:bookmarkStart w:id="22901" w:name="_Toc76114313"/>
      <w:bookmarkStart w:id="22902" w:name="_Toc76544199"/>
      <w:bookmarkStart w:id="22903" w:name="_Toc82536321"/>
      <w:bookmarkStart w:id="22904" w:name="_Toc89952614"/>
      <w:bookmarkStart w:id="22905" w:name="_Toc98766430"/>
      <w:bookmarkStart w:id="22906" w:name="_Toc99702793"/>
      <w:bookmarkStart w:id="22907" w:name="_Toc106206579"/>
      <w:bookmarkStart w:id="22908" w:name="_Toc115080581"/>
      <w:bookmarkStart w:id="22909" w:name="_Toc120623617"/>
      <w:bookmarkStart w:id="22910" w:name="_Toc120624142"/>
      <w:bookmarkStart w:id="22911" w:name="_Toc120624679"/>
      <w:bookmarkStart w:id="22912" w:name="_Toc120625216"/>
      <w:bookmarkStart w:id="22913" w:name="_Toc120625753"/>
      <w:bookmarkStart w:id="22914" w:name="_Toc120626290"/>
      <w:bookmarkStart w:id="22915" w:name="_Toc120626837"/>
      <w:bookmarkStart w:id="22916" w:name="_Toc120627393"/>
      <w:bookmarkStart w:id="22917" w:name="_Toc120627958"/>
      <w:bookmarkStart w:id="22918" w:name="_Toc120628534"/>
      <w:bookmarkStart w:id="22919" w:name="_Toc120629119"/>
      <w:bookmarkStart w:id="22920" w:name="_Toc120629707"/>
      <w:bookmarkStart w:id="22921" w:name="_Toc120631208"/>
      <w:bookmarkStart w:id="22922" w:name="_Toc120631859"/>
      <w:bookmarkStart w:id="22923" w:name="_Toc120632509"/>
      <w:bookmarkStart w:id="22924" w:name="_Toc120633159"/>
      <w:bookmarkStart w:id="22925" w:name="_Toc120633809"/>
      <w:bookmarkStart w:id="22926" w:name="_Toc120634460"/>
      <w:bookmarkStart w:id="22927" w:name="_Toc120635111"/>
      <w:ins w:id="22928" w:author="CATT" w:date="2022-11-23T14:25:00Z">
        <w:r w:rsidRPr="00BC1489">
          <w:rPr>
            <w:rFonts w:eastAsia="Times New Roman"/>
            <w:lang w:eastAsia="en-GB"/>
          </w:rPr>
          <w:t>9.6.2.1</w:t>
        </w:r>
        <w:r w:rsidRPr="00BC1489">
          <w:rPr>
            <w:rFonts w:eastAsia="Times New Roman"/>
            <w:lang w:eastAsia="en-GB"/>
          </w:rPr>
          <w:tab/>
          <w:t>Definition and applicability</w:t>
        </w:r>
        <w:bookmarkEnd w:id="22891"/>
        <w:bookmarkEnd w:id="22892"/>
        <w:bookmarkEnd w:id="22893"/>
        <w:bookmarkEnd w:id="22894"/>
        <w:bookmarkEnd w:id="22895"/>
        <w:bookmarkEnd w:id="22896"/>
        <w:bookmarkEnd w:id="22897"/>
        <w:bookmarkEnd w:id="22898"/>
        <w:bookmarkEnd w:id="22899"/>
        <w:bookmarkEnd w:id="22900"/>
        <w:bookmarkEnd w:id="22901"/>
        <w:bookmarkEnd w:id="22902"/>
        <w:bookmarkEnd w:id="22903"/>
        <w:bookmarkEnd w:id="22904"/>
        <w:bookmarkEnd w:id="22905"/>
        <w:bookmarkEnd w:id="22906"/>
        <w:bookmarkEnd w:id="22907"/>
        <w:bookmarkEnd w:id="22908"/>
        <w:bookmarkEnd w:id="22909"/>
        <w:bookmarkEnd w:id="22910"/>
        <w:bookmarkEnd w:id="22911"/>
        <w:bookmarkEnd w:id="22912"/>
        <w:bookmarkEnd w:id="22913"/>
        <w:bookmarkEnd w:id="22914"/>
        <w:bookmarkEnd w:id="22915"/>
        <w:bookmarkEnd w:id="22916"/>
        <w:bookmarkEnd w:id="22917"/>
        <w:bookmarkEnd w:id="22918"/>
        <w:bookmarkEnd w:id="22919"/>
        <w:bookmarkEnd w:id="22920"/>
        <w:bookmarkEnd w:id="22921"/>
        <w:bookmarkEnd w:id="22922"/>
        <w:bookmarkEnd w:id="22923"/>
        <w:bookmarkEnd w:id="22924"/>
        <w:bookmarkEnd w:id="22925"/>
        <w:bookmarkEnd w:id="22926"/>
        <w:bookmarkEnd w:id="22927"/>
      </w:ins>
    </w:p>
    <w:p w14:paraId="3AE663A7" w14:textId="77777777" w:rsidR="009873B8" w:rsidRPr="00CA42D5" w:rsidRDefault="009873B8" w:rsidP="009873B8">
      <w:pPr>
        <w:overflowPunct w:val="0"/>
        <w:autoSpaceDE w:val="0"/>
        <w:autoSpaceDN w:val="0"/>
        <w:adjustRightInd w:val="0"/>
        <w:textAlignment w:val="baseline"/>
        <w:rPr>
          <w:ins w:id="22929" w:author="CATT" w:date="2022-11-23T14:25:00Z"/>
          <w:rFonts w:eastAsia="Times New Roman" w:cs="v5.0.0"/>
          <w:lang w:eastAsia="en-GB"/>
        </w:rPr>
      </w:pPr>
      <w:ins w:id="22930" w:author="CATT" w:date="2022-11-23T14:25:00Z">
        <w:r w:rsidRPr="00CA42D5">
          <w:rPr>
            <w:rFonts w:eastAsia="Times New Roman"/>
            <w:lang w:eastAsia="en-GB"/>
          </w:rPr>
          <w:t xml:space="preserve">OTA frequency error is the measure of the </w:t>
        </w:r>
        <w:r>
          <w:rPr>
            <w:rFonts w:eastAsia="Times New Roman"/>
            <w:lang w:eastAsia="en-GB"/>
          </w:rPr>
          <w:t>difference between the actual SAN</w:t>
        </w:r>
        <w:r w:rsidRPr="00CA42D5">
          <w:rPr>
            <w:rFonts w:eastAsia="Times New Roman"/>
            <w:lang w:eastAsia="en-GB"/>
          </w:rPr>
          <w:t xml:space="preserve"> transmit frequency and the assigned frequency. </w:t>
        </w:r>
        <w:r w:rsidRPr="00CA42D5">
          <w:rPr>
            <w:rFonts w:eastAsia="Times New Roman" w:cs="v5.0.0"/>
            <w:lang w:eastAsia="en-GB"/>
          </w:rPr>
          <w:t>The same source shall be used for RF frequency and data clock generation.</w:t>
        </w:r>
      </w:ins>
    </w:p>
    <w:p w14:paraId="3389C0CE" w14:textId="77777777" w:rsidR="009873B8" w:rsidRPr="00CA42D5" w:rsidRDefault="009873B8" w:rsidP="009873B8">
      <w:pPr>
        <w:overflowPunct w:val="0"/>
        <w:autoSpaceDE w:val="0"/>
        <w:autoSpaceDN w:val="0"/>
        <w:adjustRightInd w:val="0"/>
        <w:textAlignment w:val="baseline"/>
        <w:rPr>
          <w:ins w:id="22931" w:author="CATT" w:date="2022-11-23T14:25:00Z"/>
          <w:rFonts w:eastAsia="Times New Roman"/>
          <w:lang w:eastAsia="en-GB"/>
        </w:rPr>
      </w:pPr>
      <w:ins w:id="22932" w:author="CATT" w:date="2022-11-23T14:25:00Z">
        <w:r w:rsidRPr="00CA42D5">
          <w:rPr>
            <w:rFonts w:eastAsia="Times New Roman"/>
            <w:lang w:eastAsia="en-GB"/>
          </w:rPr>
          <w:t>OTA frequency error requirement is defined as a directional requirement at the RIB and shall be met within the OTA coverage range.</w:t>
        </w:r>
      </w:ins>
    </w:p>
    <w:p w14:paraId="46B66F16" w14:textId="77777777" w:rsidR="009873B8" w:rsidRPr="00CA42D5" w:rsidRDefault="009873B8">
      <w:pPr>
        <w:pStyle w:val="41"/>
        <w:tabs>
          <w:tab w:val="left" w:pos="8080"/>
        </w:tabs>
        <w:rPr>
          <w:ins w:id="22933" w:author="CATT" w:date="2022-11-23T14:25:00Z"/>
          <w:rFonts w:eastAsia="Times New Roman"/>
          <w:lang w:eastAsia="en-GB"/>
        </w:rPr>
        <w:pPrChange w:id="22934" w:author="CATT" w:date="2022-11-29T14:01:00Z">
          <w:pPr>
            <w:keepNext/>
            <w:keepLines/>
            <w:overflowPunct w:val="0"/>
            <w:autoSpaceDE w:val="0"/>
            <w:autoSpaceDN w:val="0"/>
            <w:adjustRightInd w:val="0"/>
            <w:spacing w:before="120"/>
            <w:ind w:left="1418" w:hanging="1418"/>
            <w:textAlignment w:val="baseline"/>
            <w:outlineLvl w:val="3"/>
          </w:pPr>
        </w:pPrChange>
      </w:pPr>
      <w:bookmarkStart w:id="22935" w:name="_Toc21102690"/>
      <w:bookmarkStart w:id="22936" w:name="_Toc29810539"/>
      <w:bookmarkStart w:id="22937" w:name="_Toc36635891"/>
      <w:bookmarkStart w:id="22938" w:name="_Toc37272837"/>
      <w:bookmarkStart w:id="22939" w:name="_Toc45885914"/>
      <w:bookmarkStart w:id="22940" w:name="_Toc53183020"/>
      <w:bookmarkStart w:id="22941" w:name="_Toc58915687"/>
      <w:bookmarkStart w:id="22942" w:name="_Toc58917868"/>
      <w:bookmarkStart w:id="22943" w:name="_Toc66693737"/>
      <w:bookmarkStart w:id="22944" w:name="_Toc74915689"/>
      <w:bookmarkStart w:id="22945" w:name="_Toc76114314"/>
      <w:bookmarkStart w:id="22946" w:name="_Toc76544200"/>
      <w:bookmarkStart w:id="22947" w:name="_Toc82536322"/>
      <w:bookmarkStart w:id="22948" w:name="_Toc89952615"/>
      <w:bookmarkStart w:id="22949" w:name="_Toc98766431"/>
      <w:bookmarkStart w:id="22950" w:name="_Toc99702794"/>
      <w:bookmarkStart w:id="22951" w:name="_Toc106206580"/>
      <w:bookmarkStart w:id="22952" w:name="_Toc115080582"/>
      <w:bookmarkStart w:id="22953" w:name="_Toc120623618"/>
      <w:bookmarkStart w:id="22954" w:name="_Toc120624143"/>
      <w:bookmarkStart w:id="22955" w:name="_Toc120624680"/>
      <w:bookmarkStart w:id="22956" w:name="_Toc120625217"/>
      <w:bookmarkStart w:id="22957" w:name="_Toc120625754"/>
      <w:bookmarkStart w:id="22958" w:name="_Toc120626291"/>
      <w:bookmarkStart w:id="22959" w:name="_Toc120626838"/>
      <w:bookmarkStart w:id="22960" w:name="_Toc120627394"/>
      <w:bookmarkStart w:id="22961" w:name="_Toc120627959"/>
      <w:bookmarkStart w:id="22962" w:name="_Toc120628535"/>
      <w:bookmarkStart w:id="22963" w:name="_Toc120629120"/>
      <w:bookmarkStart w:id="22964" w:name="_Toc120629708"/>
      <w:bookmarkStart w:id="22965" w:name="_Toc120631209"/>
      <w:bookmarkStart w:id="22966" w:name="_Toc120631860"/>
      <w:bookmarkStart w:id="22967" w:name="_Toc120632510"/>
      <w:bookmarkStart w:id="22968" w:name="_Toc120633160"/>
      <w:bookmarkStart w:id="22969" w:name="_Toc120633810"/>
      <w:bookmarkStart w:id="22970" w:name="_Toc120634461"/>
      <w:bookmarkStart w:id="22971" w:name="_Toc120635112"/>
      <w:ins w:id="22972" w:author="CATT" w:date="2022-11-23T14:25:00Z">
        <w:r>
          <w:rPr>
            <w:rFonts w:eastAsia="Times New Roman"/>
            <w:lang w:eastAsia="en-GB"/>
          </w:rPr>
          <w:t>9</w:t>
        </w:r>
        <w:r w:rsidRPr="00CA42D5">
          <w:rPr>
            <w:rFonts w:eastAsia="Times New Roman"/>
            <w:lang w:eastAsia="en-GB"/>
          </w:rPr>
          <w:t>.6.2.2</w:t>
        </w:r>
        <w:r w:rsidRPr="00CA42D5">
          <w:rPr>
            <w:rFonts w:eastAsia="Times New Roman"/>
            <w:lang w:eastAsia="en-GB"/>
          </w:rPr>
          <w:tab/>
          <w:t>Minimum Requirement</w:t>
        </w:r>
        <w:bookmarkEnd w:id="22935"/>
        <w:bookmarkEnd w:id="22936"/>
        <w:bookmarkEnd w:id="22937"/>
        <w:bookmarkEnd w:id="22938"/>
        <w:bookmarkEnd w:id="22939"/>
        <w:bookmarkEnd w:id="22940"/>
        <w:bookmarkEnd w:id="22941"/>
        <w:bookmarkEnd w:id="22942"/>
        <w:bookmarkEnd w:id="22943"/>
        <w:bookmarkEnd w:id="22944"/>
        <w:bookmarkEnd w:id="22945"/>
        <w:bookmarkEnd w:id="22946"/>
        <w:bookmarkEnd w:id="22947"/>
        <w:bookmarkEnd w:id="22948"/>
        <w:bookmarkEnd w:id="22949"/>
        <w:bookmarkEnd w:id="22950"/>
        <w:bookmarkEnd w:id="22951"/>
        <w:bookmarkEnd w:id="22952"/>
        <w:bookmarkEnd w:id="22953"/>
        <w:bookmarkEnd w:id="22954"/>
        <w:bookmarkEnd w:id="22955"/>
        <w:bookmarkEnd w:id="22956"/>
        <w:bookmarkEnd w:id="22957"/>
        <w:bookmarkEnd w:id="22958"/>
        <w:bookmarkEnd w:id="22959"/>
        <w:bookmarkEnd w:id="22960"/>
        <w:bookmarkEnd w:id="22961"/>
        <w:bookmarkEnd w:id="22962"/>
        <w:bookmarkEnd w:id="22963"/>
        <w:bookmarkEnd w:id="22964"/>
        <w:bookmarkEnd w:id="22965"/>
        <w:bookmarkEnd w:id="22966"/>
        <w:bookmarkEnd w:id="22967"/>
        <w:bookmarkEnd w:id="22968"/>
        <w:bookmarkEnd w:id="22969"/>
        <w:bookmarkEnd w:id="22970"/>
        <w:bookmarkEnd w:id="22971"/>
      </w:ins>
    </w:p>
    <w:p w14:paraId="5FD06712" w14:textId="77777777" w:rsidR="009873B8" w:rsidRPr="00CA42D5" w:rsidRDefault="009873B8" w:rsidP="009873B8">
      <w:pPr>
        <w:overflowPunct w:val="0"/>
        <w:autoSpaceDE w:val="0"/>
        <w:autoSpaceDN w:val="0"/>
        <w:adjustRightInd w:val="0"/>
        <w:textAlignment w:val="baseline"/>
        <w:rPr>
          <w:ins w:id="22973" w:author="CATT" w:date="2022-11-23T14:25:00Z"/>
          <w:rFonts w:eastAsia="Times New Roman"/>
          <w:lang w:eastAsia="en-GB"/>
        </w:rPr>
      </w:pPr>
      <w:ins w:id="22974" w:author="CATT" w:date="2022-11-23T14:25:00Z">
        <w:r w:rsidRPr="00CA42D5">
          <w:rPr>
            <w:rFonts w:eastAsia="Times New Roman"/>
            <w:lang w:eastAsia="en-GB"/>
          </w:rPr>
          <w:t xml:space="preserve">The minimum requirement for </w:t>
        </w:r>
        <w:r>
          <w:rPr>
            <w:rFonts w:eastAsia="Times New Roman"/>
            <w:i/>
            <w:lang w:eastAsia="zh-CN"/>
          </w:rPr>
          <w:t>SAN</w:t>
        </w:r>
        <w:r w:rsidRPr="00CA42D5">
          <w:rPr>
            <w:rFonts w:eastAsia="Times New Roman"/>
            <w:i/>
            <w:lang w:eastAsia="zh-CN"/>
          </w:rPr>
          <w:t xml:space="preserve"> type 1-O</w:t>
        </w:r>
        <w:r>
          <w:rPr>
            <w:rFonts w:eastAsia="Times New Roman"/>
            <w:lang w:eastAsia="en-GB"/>
          </w:rPr>
          <w:t xml:space="preserve"> is in TS 38.108 [x</w:t>
        </w:r>
        <w:r w:rsidRPr="00CA42D5">
          <w:rPr>
            <w:rFonts w:eastAsia="Times New Roman"/>
            <w:lang w:eastAsia="en-GB"/>
          </w:rPr>
          <w:t>], clause 9.6.1.2.</w:t>
        </w:r>
      </w:ins>
    </w:p>
    <w:p w14:paraId="590F13B3" w14:textId="77777777" w:rsidR="009873B8" w:rsidRPr="00CA42D5" w:rsidRDefault="009873B8">
      <w:pPr>
        <w:pStyle w:val="41"/>
        <w:tabs>
          <w:tab w:val="left" w:pos="8080"/>
        </w:tabs>
        <w:rPr>
          <w:ins w:id="22975" w:author="CATT" w:date="2022-11-23T14:25:00Z"/>
          <w:rFonts w:eastAsia="Times New Roman"/>
          <w:lang w:eastAsia="en-GB"/>
        </w:rPr>
        <w:pPrChange w:id="22976" w:author="CATT" w:date="2022-11-29T14:01:00Z">
          <w:pPr>
            <w:keepNext/>
            <w:keepLines/>
            <w:overflowPunct w:val="0"/>
            <w:autoSpaceDE w:val="0"/>
            <w:autoSpaceDN w:val="0"/>
            <w:adjustRightInd w:val="0"/>
            <w:spacing w:before="120"/>
            <w:ind w:left="1418" w:hanging="1418"/>
            <w:textAlignment w:val="baseline"/>
            <w:outlineLvl w:val="3"/>
          </w:pPr>
        </w:pPrChange>
      </w:pPr>
      <w:bookmarkStart w:id="22977" w:name="_Toc21102691"/>
      <w:bookmarkStart w:id="22978" w:name="_Toc29810540"/>
      <w:bookmarkStart w:id="22979" w:name="_Toc36635892"/>
      <w:bookmarkStart w:id="22980" w:name="_Toc37272838"/>
      <w:bookmarkStart w:id="22981" w:name="_Toc45885915"/>
      <w:bookmarkStart w:id="22982" w:name="_Toc53183021"/>
      <w:bookmarkStart w:id="22983" w:name="_Toc58915688"/>
      <w:bookmarkStart w:id="22984" w:name="_Toc58917869"/>
      <w:bookmarkStart w:id="22985" w:name="_Toc66693738"/>
      <w:bookmarkStart w:id="22986" w:name="_Toc74915690"/>
      <w:bookmarkStart w:id="22987" w:name="_Toc76114315"/>
      <w:bookmarkStart w:id="22988" w:name="_Toc76544201"/>
      <w:bookmarkStart w:id="22989" w:name="_Toc82536323"/>
      <w:bookmarkStart w:id="22990" w:name="_Toc89952616"/>
      <w:bookmarkStart w:id="22991" w:name="_Toc98766432"/>
      <w:bookmarkStart w:id="22992" w:name="_Toc99702795"/>
      <w:bookmarkStart w:id="22993" w:name="_Toc106206581"/>
      <w:bookmarkStart w:id="22994" w:name="_Toc115080583"/>
      <w:bookmarkStart w:id="22995" w:name="_Toc120623619"/>
      <w:bookmarkStart w:id="22996" w:name="_Toc120624144"/>
      <w:bookmarkStart w:id="22997" w:name="_Toc120624681"/>
      <w:bookmarkStart w:id="22998" w:name="_Toc120625218"/>
      <w:bookmarkStart w:id="22999" w:name="_Toc120625755"/>
      <w:bookmarkStart w:id="23000" w:name="_Toc120626292"/>
      <w:bookmarkStart w:id="23001" w:name="_Toc120626839"/>
      <w:bookmarkStart w:id="23002" w:name="_Toc120627395"/>
      <w:bookmarkStart w:id="23003" w:name="_Toc120627960"/>
      <w:bookmarkStart w:id="23004" w:name="_Toc120628536"/>
      <w:bookmarkStart w:id="23005" w:name="_Toc120629121"/>
      <w:bookmarkStart w:id="23006" w:name="_Toc120629709"/>
      <w:bookmarkStart w:id="23007" w:name="_Toc120631210"/>
      <w:bookmarkStart w:id="23008" w:name="_Toc120631861"/>
      <w:bookmarkStart w:id="23009" w:name="_Toc120632511"/>
      <w:bookmarkStart w:id="23010" w:name="_Toc120633161"/>
      <w:bookmarkStart w:id="23011" w:name="_Toc120633811"/>
      <w:bookmarkStart w:id="23012" w:name="_Toc120634462"/>
      <w:bookmarkStart w:id="23013" w:name="_Toc120635113"/>
      <w:ins w:id="23014" w:author="CATT" w:date="2022-11-23T14:25:00Z">
        <w:r>
          <w:rPr>
            <w:rFonts w:eastAsia="Times New Roman"/>
            <w:lang w:eastAsia="en-GB"/>
          </w:rPr>
          <w:t>9</w:t>
        </w:r>
        <w:r w:rsidRPr="00CA42D5">
          <w:rPr>
            <w:rFonts w:eastAsia="Times New Roman"/>
            <w:lang w:eastAsia="en-GB"/>
          </w:rPr>
          <w:t>.6.2.3</w:t>
        </w:r>
        <w:r w:rsidRPr="00CA42D5">
          <w:rPr>
            <w:rFonts w:eastAsia="Times New Roman"/>
            <w:lang w:eastAsia="en-GB"/>
          </w:rPr>
          <w:tab/>
          <w:t>Test purpose</w:t>
        </w:r>
        <w:bookmarkEnd w:id="22977"/>
        <w:bookmarkEnd w:id="22978"/>
        <w:bookmarkEnd w:id="22979"/>
        <w:bookmarkEnd w:id="22980"/>
        <w:bookmarkEnd w:id="22981"/>
        <w:bookmarkEnd w:id="22982"/>
        <w:bookmarkEnd w:id="22983"/>
        <w:bookmarkEnd w:id="22984"/>
        <w:bookmarkEnd w:id="22985"/>
        <w:bookmarkEnd w:id="22986"/>
        <w:bookmarkEnd w:id="22987"/>
        <w:bookmarkEnd w:id="22988"/>
        <w:bookmarkEnd w:id="22989"/>
        <w:bookmarkEnd w:id="22990"/>
        <w:bookmarkEnd w:id="22991"/>
        <w:bookmarkEnd w:id="22992"/>
        <w:bookmarkEnd w:id="22993"/>
        <w:bookmarkEnd w:id="22994"/>
        <w:bookmarkEnd w:id="22995"/>
        <w:bookmarkEnd w:id="22996"/>
        <w:bookmarkEnd w:id="22997"/>
        <w:bookmarkEnd w:id="22998"/>
        <w:bookmarkEnd w:id="22999"/>
        <w:bookmarkEnd w:id="23000"/>
        <w:bookmarkEnd w:id="23001"/>
        <w:bookmarkEnd w:id="23002"/>
        <w:bookmarkEnd w:id="23003"/>
        <w:bookmarkEnd w:id="23004"/>
        <w:bookmarkEnd w:id="23005"/>
        <w:bookmarkEnd w:id="23006"/>
        <w:bookmarkEnd w:id="23007"/>
        <w:bookmarkEnd w:id="23008"/>
        <w:bookmarkEnd w:id="23009"/>
        <w:bookmarkEnd w:id="23010"/>
        <w:bookmarkEnd w:id="23011"/>
        <w:bookmarkEnd w:id="23012"/>
        <w:bookmarkEnd w:id="23013"/>
      </w:ins>
    </w:p>
    <w:p w14:paraId="3273A507" w14:textId="77777777" w:rsidR="009873B8" w:rsidRPr="00CA42D5" w:rsidRDefault="009873B8" w:rsidP="009873B8">
      <w:pPr>
        <w:overflowPunct w:val="0"/>
        <w:autoSpaceDE w:val="0"/>
        <w:autoSpaceDN w:val="0"/>
        <w:adjustRightInd w:val="0"/>
        <w:textAlignment w:val="baseline"/>
        <w:rPr>
          <w:ins w:id="23015" w:author="CATT" w:date="2022-11-23T14:25:00Z"/>
          <w:rFonts w:eastAsia="Times New Roman"/>
          <w:lang w:eastAsia="en-GB"/>
        </w:rPr>
      </w:pPr>
      <w:ins w:id="23016" w:author="CATT" w:date="2022-11-23T14:25:00Z">
        <w:r w:rsidRPr="00CA42D5">
          <w:rPr>
            <w:rFonts w:eastAsia="MS P??"/>
            <w:lang w:eastAsia="en-GB"/>
          </w:rPr>
          <w:t>The test purpose is</w:t>
        </w:r>
        <w:r w:rsidRPr="00CA42D5">
          <w:rPr>
            <w:rFonts w:eastAsia="Times New Roman"/>
            <w:lang w:eastAsia="en-GB"/>
          </w:rPr>
          <w:t xml:space="preserve"> to verify that OTA frequency error is within the limit specified by the minimum requirement.</w:t>
        </w:r>
      </w:ins>
    </w:p>
    <w:p w14:paraId="198EBFB5" w14:textId="77777777" w:rsidR="009873B8" w:rsidRPr="00CA42D5" w:rsidRDefault="009873B8">
      <w:pPr>
        <w:pStyle w:val="41"/>
        <w:tabs>
          <w:tab w:val="left" w:pos="8080"/>
        </w:tabs>
        <w:rPr>
          <w:ins w:id="23017" w:author="CATT" w:date="2022-11-23T14:25:00Z"/>
          <w:rFonts w:eastAsia="Times New Roman"/>
          <w:lang w:eastAsia="en-GB"/>
        </w:rPr>
        <w:pPrChange w:id="23018" w:author="CATT" w:date="2022-11-29T14:01:00Z">
          <w:pPr>
            <w:keepNext/>
            <w:keepLines/>
            <w:overflowPunct w:val="0"/>
            <w:autoSpaceDE w:val="0"/>
            <w:autoSpaceDN w:val="0"/>
            <w:adjustRightInd w:val="0"/>
            <w:spacing w:before="120"/>
            <w:ind w:left="1418" w:hanging="1418"/>
            <w:textAlignment w:val="baseline"/>
            <w:outlineLvl w:val="3"/>
          </w:pPr>
        </w:pPrChange>
      </w:pPr>
      <w:bookmarkStart w:id="23019" w:name="_Toc21102692"/>
      <w:bookmarkStart w:id="23020" w:name="_Toc29810541"/>
      <w:bookmarkStart w:id="23021" w:name="_Toc36635893"/>
      <w:bookmarkStart w:id="23022" w:name="_Toc37272839"/>
      <w:bookmarkStart w:id="23023" w:name="_Toc45885916"/>
      <w:bookmarkStart w:id="23024" w:name="_Toc53183022"/>
      <w:bookmarkStart w:id="23025" w:name="_Toc58915689"/>
      <w:bookmarkStart w:id="23026" w:name="_Toc58917870"/>
      <w:bookmarkStart w:id="23027" w:name="_Toc66693739"/>
      <w:bookmarkStart w:id="23028" w:name="_Toc74915691"/>
      <w:bookmarkStart w:id="23029" w:name="_Toc76114316"/>
      <w:bookmarkStart w:id="23030" w:name="_Toc76544202"/>
      <w:bookmarkStart w:id="23031" w:name="_Toc82536324"/>
      <w:bookmarkStart w:id="23032" w:name="_Toc89952617"/>
      <w:bookmarkStart w:id="23033" w:name="_Toc98766433"/>
      <w:bookmarkStart w:id="23034" w:name="_Toc99702796"/>
      <w:bookmarkStart w:id="23035" w:name="_Toc106206582"/>
      <w:bookmarkStart w:id="23036" w:name="_Toc115080584"/>
      <w:bookmarkStart w:id="23037" w:name="_Toc120623620"/>
      <w:bookmarkStart w:id="23038" w:name="_Toc120624145"/>
      <w:bookmarkStart w:id="23039" w:name="_Toc120624682"/>
      <w:bookmarkStart w:id="23040" w:name="_Toc120625219"/>
      <w:bookmarkStart w:id="23041" w:name="_Toc120625756"/>
      <w:bookmarkStart w:id="23042" w:name="_Toc120626293"/>
      <w:bookmarkStart w:id="23043" w:name="_Toc120626840"/>
      <w:bookmarkStart w:id="23044" w:name="_Toc120627396"/>
      <w:bookmarkStart w:id="23045" w:name="_Toc120627961"/>
      <w:bookmarkStart w:id="23046" w:name="_Toc120628537"/>
      <w:bookmarkStart w:id="23047" w:name="_Toc120629122"/>
      <w:bookmarkStart w:id="23048" w:name="_Toc120629710"/>
      <w:bookmarkStart w:id="23049" w:name="_Toc120631211"/>
      <w:bookmarkStart w:id="23050" w:name="_Toc120631862"/>
      <w:bookmarkStart w:id="23051" w:name="_Toc120632512"/>
      <w:bookmarkStart w:id="23052" w:name="_Toc120633162"/>
      <w:bookmarkStart w:id="23053" w:name="_Toc120633812"/>
      <w:bookmarkStart w:id="23054" w:name="_Toc120634463"/>
      <w:bookmarkStart w:id="23055" w:name="_Toc120635114"/>
      <w:ins w:id="23056" w:author="CATT" w:date="2022-11-23T14:25:00Z">
        <w:r>
          <w:rPr>
            <w:rFonts w:eastAsia="Times New Roman"/>
            <w:lang w:eastAsia="en-GB"/>
          </w:rPr>
          <w:t>9</w:t>
        </w:r>
        <w:r w:rsidRPr="00CA42D5">
          <w:rPr>
            <w:rFonts w:eastAsia="Times New Roman"/>
            <w:lang w:eastAsia="en-GB"/>
          </w:rPr>
          <w:t>.6.2.4</w:t>
        </w:r>
        <w:r w:rsidRPr="00CA42D5">
          <w:rPr>
            <w:rFonts w:eastAsia="Times New Roman"/>
            <w:lang w:eastAsia="en-GB"/>
          </w:rPr>
          <w:tab/>
          <w:t>Method of test</w:t>
        </w:r>
        <w:bookmarkEnd w:id="23019"/>
        <w:bookmarkEnd w:id="23020"/>
        <w:bookmarkEnd w:id="23021"/>
        <w:bookmarkEnd w:id="23022"/>
        <w:bookmarkEnd w:id="23023"/>
        <w:bookmarkEnd w:id="23024"/>
        <w:bookmarkEnd w:id="23025"/>
        <w:bookmarkEnd w:id="23026"/>
        <w:bookmarkEnd w:id="23027"/>
        <w:bookmarkEnd w:id="23028"/>
        <w:bookmarkEnd w:id="23029"/>
        <w:bookmarkEnd w:id="23030"/>
        <w:bookmarkEnd w:id="23031"/>
        <w:bookmarkEnd w:id="23032"/>
        <w:bookmarkEnd w:id="23033"/>
        <w:bookmarkEnd w:id="23034"/>
        <w:bookmarkEnd w:id="23035"/>
        <w:bookmarkEnd w:id="23036"/>
        <w:bookmarkEnd w:id="23037"/>
        <w:bookmarkEnd w:id="23038"/>
        <w:bookmarkEnd w:id="23039"/>
        <w:bookmarkEnd w:id="23040"/>
        <w:bookmarkEnd w:id="23041"/>
        <w:bookmarkEnd w:id="23042"/>
        <w:bookmarkEnd w:id="23043"/>
        <w:bookmarkEnd w:id="23044"/>
        <w:bookmarkEnd w:id="23045"/>
        <w:bookmarkEnd w:id="23046"/>
        <w:bookmarkEnd w:id="23047"/>
        <w:bookmarkEnd w:id="23048"/>
        <w:bookmarkEnd w:id="23049"/>
        <w:bookmarkEnd w:id="23050"/>
        <w:bookmarkEnd w:id="23051"/>
        <w:bookmarkEnd w:id="23052"/>
        <w:bookmarkEnd w:id="23053"/>
        <w:bookmarkEnd w:id="23054"/>
        <w:bookmarkEnd w:id="23055"/>
      </w:ins>
    </w:p>
    <w:p w14:paraId="145D4525" w14:textId="77777777" w:rsidR="009873B8" w:rsidRPr="00CA42D5" w:rsidRDefault="009873B8" w:rsidP="009873B8">
      <w:pPr>
        <w:overflowPunct w:val="0"/>
        <w:autoSpaceDE w:val="0"/>
        <w:autoSpaceDN w:val="0"/>
        <w:adjustRightInd w:val="0"/>
        <w:textAlignment w:val="baseline"/>
        <w:rPr>
          <w:ins w:id="23057" w:author="CATT" w:date="2022-11-23T14:25:00Z"/>
          <w:rFonts w:eastAsia="Times New Roman"/>
          <w:lang w:eastAsia="en-GB"/>
        </w:rPr>
      </w:pPr>
      <w:ins w:id="23058" w:author="CATT" w:date="2022-11-23T14:25:00Z">
        <w:r w:rsidRPr="00CA42D5">
          <w:rPr>
            <w:rFonts w:eastAsia="Times New Roman"/>
            <w:lang w:eastAsia="en-GB"/>
          </w:rPr>
          <w:t>Requirement is tested together with OTA modulation quality test, as described in cl</w:t>
        </w:r>
        <w:r>
          <w:rPr>
            <w:rFonts w:eastAsia="Times New Roman"/>
            <w:lang w:eastAsia="en-GB"/>
          </w:rPr>
          <w:t>ause 9</w:t>
        </w:r>
        <w:r w:rsidRPr="00CA42D5">
          <w:rPr>
            <w:rFonts w:eastAsia="Times New Roman"/>
            <w:lang w:eastAsia="en-GB"/>
          </w:rPr>
          <w:t>.6.3.</w:t>
        </w:r>
      </w:ins>
    </w:p>
    <w:p w14:paraId="59324D5E" w14:textId="77777777" w:rsidR="009873B8" w:rsidRPr="00CA42D5" w:rsidRDefault="009873B8">
      <w:pPr>
        <w:pStyle w:val="51"/>
        <w:rPr>
          <w:ins w:id="23059" w:author="CATT" w:date="2022-11-23T14:25:00Z"/>
          <w:rFonts w:eastAsia="Times New Roman"/>
        </w:rPr>
        <w:pPrChange w:id="23060" w:author="CATT" w:date="2022-11-29T14:04:00Z">
          <w:pPr>
            <w:keepNext/>
            <w:keepLines/>
            <w:overflowPunct w:val="0"/>
            <w:autoSpaceDE w:val="0"/>
            <w:autoSpaceDN w:val="0"/>
            <w:adjustRightInd w:val="0"/>
            <w:spacing w:before="120"/>
            <w:ind w:left="1701" w:hanging="1701"/>
            <w:textAlignment w:val="baseline"/>
            <w:outlineLvl w:val="4"/>
          </w:pPr>
        </w:pPrChange>
      </w:pPr>
      <w:bookmarkStart w:id="23061" w:name="_Toc21102693"/>
      <w:bookmarkStart w:id="23062" w:name="_Toc29810542"/>
      <w:bookmarkStart w:id="23063" w:name="_Toc36635894"/>
      <w:bookmarkStart w:id="23064" w:name="_Toc37272840"/>
      <w:bookmarkStart w:id="23065" w:name="_Toc45885917"/>
      <w:bookmarkStart w:id="23066" w:name="_Toc53183023"/>
      <w:bookmarkStart w:id="23067" w:name="_Toc58915690"/>
      <w:bookmarkStart w:id="23068" w:name="_Toc58917871"/>
      <w:bookmarkStart w:id="23069" w:name="_Toc66693740"/>
      <w:bookmarkStart w:id="23070" w:name="_Toc74915692"/>
      <w:bookmarkStart w:id="23071" w:name="_Toc76114317"/>
      <w:bookmarkStart w:id="23072" w:name="_Toc76544203"/>
      <w:bookmarkStart w:id="23073" w:name="_Toc82536325"/>
      <w:bookmarkStart w:id="23074" w:name="_Toc89952618"/>
      <w:bookmarkStart w:id="23075" w:name="_Toc98766434"/>
      <w:bookmarkStart w:id="23076" w:name="_Toc99702797"/>
      <w:bookmarkStart w:id="23077" w:name="_Toc106206583"/>
      <w:bookmarkStart w:id="23078" w:name="_Toc115080585"/>
      <w:bookmarkStart w:id="23079" w:name="_Toc120623621"/>
      <w:bookmarkStart w:id="23080" w:name="_Toc120624146"/>
      <w:bookmarkStart w:id="23081" w:name="_Toc120624683"/>
      <w:bookmarkStart w:id="23082" w:name="_Toc120625220"/>
      <w:bookmarkStart w:id="23083" w:name="_Toc120625757"/>
      <w:bookmarkStart w:id="23084" w:name="_Toc120626294"/>
      <w:bookmarkStart w:id="23085" w:name="_Toc120626841"/>
      <w:bookmarkStart w:id="23086" w:name="_Toc120627397"/>
      <w:bookmarkStart w:id="23087" w:name="_Toc120627962"/>
      <w:bookmarkStart w:id="23088" w:name="_Toc120628538"/>
      <w:bookmarkStart w:id="23089" w:name="_Toc120629123"/>
      <w:bookmarkStart w:id="23090" w:name="_Toc120629711"/>
      <w:bookmarkStart w:id="23091" w:name="_Toc120631212"/>
      <w:bookmarkStart w:id="23092" w:name="_Toc120631863"/>
      <w:bookmarkStart w:id="23093" w:name="_Toc120632513"/>
      <w:bookmarkStart w:id="23094" w:name="_Toc120633163"/>
      <w:bookmarkStart w:id="23095" w:name="_Toc120633813"/>
      <w:bookmarkStart w:id="23096" w:name="_Toc120634464"/>
      <w:bookmarkStart w:id="23097" w:name="_Toc120635115"/>
      <w:ins w:id="23098" w:author="CATT" w:date="2022-11-23T14:25:00Z">
        <w:r>
          <w:rPr>
            <w:rFonts w:eastAsia="Times New Roman"/>
          </w:rPr>
          <w:t>9</w:t>
        </w:r>
        <w:r w:rsidRPr="00CA42D5">
          <w:rPr>
            <w:rFonts w:eastAsia="Times New Roman"/>
          </w:rPr>
          <w:t>.6.2.4.1</w:t>
        </w:r>
        <w:r w:rsidRPr="00CA42D5">
          <w:rPr>
            <w:rFonts w:eastAsia="Times New Roman"/>
          </w:rPr>
          <w:tab/>
          <w:t>Initial conditions</w:t>
        </w:r>
        <w:bookmarkEnd w:id="23061"/>
        <w:bookmarkEnd w:id="23062"/>
        <w:bookmarkEnd w:id="23063"/>
        <w:bookmarkEnd w:id="23064"/>
        <w:bookmarkEnd w:id="23065"/>
        <w:bookmarkEnd w:id="23066"/>
        <w:bookmarkEnd w:id="23067"/>
        <w:bookmarkEnd w:id="23068"/>
        <w:bookmarkEnd w:id="23069"/>
        <w:bookmarkEnd w:id="23070"/>
        <w:bookmarkEnd w:id="23071"/>
        <w:bookmarkEnd w:id="23072"/>
        <w:bookmarkEnd w:id="23073"/>
        <w:bookmarkEnd w:id="23074"/>
        <w:bookmarkEnd w:id="23075"/>
        <w:bookmarkEnd w:id="23076"/>
        <w:bookmarkEnd w:id="23077"/>
        <w:bookmarkEnd w:id="23078"/>
        <w:bookmarkEnd w:id="23079"/>
        <w:bookmarkEnd w:id="23080"/>
        <w:bookmarkEnd w:id="23081"/>
        <w:bookmarkEnd w:id="23082"/>
        <w:bookmarkEnd w:id="23083"/>
        <w:bookmarkEnd w:id="23084"/>
        <w:bookmarkEnd w:id="23085"/>
        <w:bookmarkEnd w:id="23086"/>
        <w:bookmarkEnd w:id="23087"/>
        <w:bookmarkEnd w:id="23088"/>
        <w:bookmarkEnd w:id="23089"/>
        <w:bookmarkEnd w:id="23090"/>
        <w:bookmarkEnd w:id="23091"/>
        <w:bookmarkEnd w:id="23092"/>
        <w:bookmarkEnd w:id="23093"/>
        <w:bookmarkEnd w:id="23094"/>
        <w:bookmarkEnd w:id="23095"/>
        <w:bookmarkEnd w:id="23096"/>
        <w:bookmarkEnd w:id="23097"/>
      </w:ins>
    </w:p>
    <w:p w14:paraId="79CF0070" w14:textId="77777777" w:rsidR="009873B8" w:rsidRPr="00CA42D5" w:rsidRDefault="009873B8" w:rsidP="009873B8">
      <w:pPr>
        <w:overflowPunct w:val="0"/>
        <w:autoSpaceDE w:val="0"/>
        <w:autoSpaceDN w:val="0"/>
        <w:adjustRightInd w:val="0"/>
        <w:textAlignment w:val="baseline"/>
        <w:rPr>
          <w:ins w:id="23099" w:author="CATT" w:date="2022-11-23T14:25:00Z"/>
          <w:rFonts w:eastAsia="Times New Roman"/>
          <w:lang w:eastAsia="en-GB"/>
        </w:rPr>
      </w:pPr>
      <w:ins w:id="23100" w:author="CATT" w:date="2022-11-23T14:25:00Z">
        <w:r w:rsidRPr="00CA42D5">
          <w:rPr>
            <w:rFonts w:eastAsia="Times New Roman"/>
            <w:lang w:eastAsia="en-GB"/>
          </w:rPr>
          <w:t>Directions to be tested: OTA coverage range reference direction (</w:t>
        </w:r>
        <w:r>
          <w:rPr>
            <w:rFonts w:eastAsia="Times New Roman"/>
            <w:lang w:eastAsia="en-GB"/>
          </w:rPr>
          <w:t>[</w:t>
        </w:r>
        <w:r w:rsidRPr="00CA42D5">
          <w:rPr>
            <w:rFonts w:eastAsia="Times New Roman"/>
            <w:lang w:eastAsia="en-GB"/>
          </w:rPr>
          <w:t>D.35</w:t>
        </w:r>
        <w:r>
          <w:rPr>
            <w:rFonts w:eastAsia="Times New Roman"/>
            <w:lang w:eastAsia="en-GB"/>
          </w:rPr>
          <w:t>]</w:t>
        </w:r>
        <w:r w:rsidRPr="00CA42D5">
          <w:rPr>
            <w:rFonts w:eastAsia="Times New Roman"/>
            <w:lang w:eastAsia="en-GB"/>
          </w:rPr>
          <w:t>).</w:t>
        </w:r>
      </w:ins>
    </w:p>
    <w:p w14:paraId="1550BB1B" w14:textId="77777777" w:rsidR="009873B8" w:rsidRPr="00CA42D5" w:rsidRDefault="009873B8">
      <w:pPr>
        <w:pStyle w:val="41"/>
        <w:tabs>
          <w:tab w:val="left" w:pos="8080"/>
        </w:tabs>
        <w:rPr>
          <w:ins w:id="23101" w:author="CATT" w:date="2022-11-23T14:25:00Z"/>
          <w:rFonts w:eastAsia="Times New Roman"/>
          <w:lang w:eastAsia="en-GB"/>
        </w:rPr>
        <w:pPrChange w:id="23102" w:author="CATT" w:date="2022-11-29T14:02:00Z">
          <w:pPr>
            <w:keepNext/>
            <w:keepLines/>
            <w:overflowPunct w:val="0"/>
            <w:autoSpaceDE w:val="0"/>
            <w:autoSpaceDN w:val="0"/>
            <w:adjustRightInd w:val="0"/>
            <w:spacing w:before="120"/>
            <w:ind w:left="1418" w:hanging="1418"/>
            <w:textAlignment w:val="baseline"/>
            <w:outlineLvl w:val="3"/>
          </w:pPr>
        </w:pPrChange>
      </w:pPr>
      <w:bookmarkStart w:id="23103" w:name="_Toc21102694"/>
      <w:bookmarkStart w:id="23104" w:name="_Toc29810543"/>
      <w:bookmarkStart w:id="23105" w:name="_Toc36635895"/>
      <w:bookmarkStart w:id="23106" w:name="_Toc37272841"/>
      <w:bookmarkStart w:id="23107" w:name="_Toc45885918"/>
      <w:bookmarkStart w:id="23108" w:name="_Toc53183024"/>
      <w:bookmarkStart w:id="23109" w:name="_Toc58915691"/>
      <w:bookmarkStart w:id="23110" w:name="_Toc58917872"/>
      <w:bookmarkStart w:id="23111" w:name="_Toc66693741"/>
      <w:bookmarkStart w:id="23112" w:name="_Toc74915693"/>
      <w:bookmarkStart w:id="23113" w:name="_Toc76114318"/>
      <w:bookmarkStart w:id="23114" w:name="_Toc76544204"/>
      <w:bookmarkStart w:id="23115" w:name="_Toc82536326"/>
      <w:bookmarkStart w:id="23116" w:name="_Toc89952619"/>
      <w:bookmarkStart w:id="23117" w:name="_Toc98766435"/>
      <w:bookmarkStart w:id="23118" w:name="_Toc99702798"/>
      <w:bookmarkStart w:id="23119" w:name="_Toc106206584"/>
      <w:bookmarkStart w:id="23120" w:name="_Toc115080586"/>
      <w:bookmarkStart w:id="23121" w:name="_Toc120623622"/>
      <w:bookmarkStart w:id="23122" w:name="_Toc120624147"/>
      <w:bookmarkStart w:id="23123" w:name="_Toc120624684"/>
      <w:bookmarkStart w:id="23124" w:name="_Toc120625221"/>
      <w:bookmarkStart w:id="23125" w:name="_Toc120625758"/>
      <w:bookmarkStart w:id="23126" w:name="_Toc120626295"/>
      <w:bookmarkStart w:id="23127" w:name="_Toc120626842"/>
      <w:bookmarkStart w:id="23128" w:name="_Toc120627398"/>
      <w:bookmarkStart w:id="23129" w:name="_Toc120627963"/>
      <w:bookmarkStart w:id="23130" w:name="_Toc120628539"/>
      <w:bookmarkStart w:id="23131" w:name="_Toc120629124"/>
      <w:bookmarkStart w:id="23132" w:name="_Toc120629712"/>
      <w:bookmarkStart w:id="23133" w:name="_Toc120631213"/>
      <w:bookmarkStart w:id="23134" w:name="_Toc120631864"/>
      <w:bookmarkStart w:id="23135" w:name="_Toc120632514"/>
      <w:bookmarkStart w:id="23136" w:name="_Toc120633164"/>
      <w:bookmarkStart w:id="23137" w:name="_Toc120633814"/>
      <w:bookmarkStart w:id="23138" w:name="_Toc120634465"/>
      <w:bookmarkStart w:id="23139" w:name="_Toc120635116"/>
      <w:ins w:id="23140" w:author="CATT" w:date="2022-11-23T14:25:00Z">
        <w:r>
          <w:rPr>
            <w:rFonts w:eastAsia="Times New Roman"/>
            <w:lang w:eastAsia="en-GB"/>
          </w:rPr>
          <w:t>9</w:t>
        </w:r>
        <w:r w:rsidRPr="00CA42D5">
          <w:rPr>
            <w:rFonts w:eastAsia="Times New Roman"/>
            <w:lang w:eastAsia="en-GB"/>
          </w:rPr>
          <w:t>.6.2.5</w:t>
        </w:r>
        <w:r w:rsidRPr="00CA42D5">
          <w:rPr>
            <w:rFonts w:eastAsia="Times New Roman"/>
            <w:lang w:eastAsia="en-GB"/>
          </w:rPr>
          <w:tab/>
          <w:t>Test Requirements</w:t>
        </w:r>
        <w:bookmarkEnd w:id="23103"/>
        <w:bookmarkEnd w:id="23104"/>
        <w:bookmarkEnd w:id="23105"/>
        <w:bookmarkEnd w:id="23106"/>
        <w:bookmarkEnd w:id="23107"/>
        <w:bookmarkEnd w:id="23108"/>
        <w:bookmarkEnd w:id="23109"/>
        <w:bookmarkEnd w:id="23110"/>
        <w:bookmarkEnd w:id="23111"/>
        <w:bookmarkEnd w:id="23112"/>
        <w:bookmarkEnd w:id="23113"/>
        <w:bookmarkEnd w:id="23114"/>
        <w:bookmarkEnd w:id="23115"/>
        <w:bookmarkEnd w:id="23116"/>
        <w:bookmarkEnd w:id="23117"/>
        <w:bookmarkEnd w:id="23118"/>
        <w:bookmarkEnd w:id="23119"/>
        <w:bookmarkEnd w:id="23120"/>
        <w:bookmarkEnd w:id="23121"/>
        <w:bookmarkEnd w:id="23122"/>
        <w:bookmarkEnd w:id="23123"/>
        <w:bookmarkEnd w:id="23124"/>
        <w:bookmarkEnd w:id="23125"/>
        <w:bookmarkEnd w:id="23126"/>
        <w:bookmarkEnd w:id="23127"/>
        <w:bookmarkEnd w:id="23128"/>
        <w:bookmarkEnd w:id="23129"/>
        <w:bookmarkEnd w:id="23130"/>
        <w:bookmarkEnd w:id="23131"/>
        <w:bookmarkEnd w:id="23132"/>
        <w:bookmarkEnd w:id="23133"/>
        <w:bookmarkEnd w:id="23134"/>
        <w:bookmarkEnd w:id="23135"/>
        <w:bookmarkEnd w:id="23136"/>
        <w:bookmarkEnd w:id="23137"/>
        <w:bookmarkEnd w:id="23138"/>
        <w:bookmarkEnd w:id="23139"/>
      </w:ins>
    </w:p>
    <w:p w14:paraId="5526BC5F" w14:textId="77777777" w:rsidR="009873B8" w:rsidRPr="00CA42D5" w:rsidRDefault="009873B8" w:rsidP="009873B8">
      <w:pPr>
        <w:overflowPunct w:val="0"/>
        <w:autoSpaceDE w:val="0"/>
        <w:autoSpaceDN w:val="0"/>
        <w:adjustRightInd w:val="0"/>
        <w:textAlignment w:val="baseline"/>
        <w:rPr>
          <w:ins w:id="23141" w:author="CATT" w:date="2022-11-23T14:25:00Z"/>
          <w:rFonts w:eastAsia="Times New Roman"/>
          <w:lang w:eastAsia="en-GB"/>
        </w:rPr>
      </w:pPr>
      <w:ins w:id="23142" w:author="CATT" w:date="2022-11-23T14:25:00Z">
        <w:r w:rsidRPr="00CA42D5">
          <w:rPr>
            <w:rFonts w:eastAsia="Times New Roman"/>
            <w:lang w:eastAsia="en-GB"/>
          </w:rPr>
          <w:t xml:space="preserve">The modulated carrier frequency of each NR carrier </w:t>
        </w:r>
        <w:r w:rsidRPr="00CA42D5">
          <w:rPr>
            <w:rFonts w:eastAsia="Times New Roman" w:hint="eastAsia"/>
            <w:lang w:eastAsia="en-GB"/>
          </w:rPr>
          <w:t xml:space="preserve">configured </w:t>
        </w:r>
        <w:r>
          <w:rPr>
            <w:rFonts w:eastAsia="Times New Roman"/>
            <w:lang w:eastAsia="en-GB"/>
          </w:rPr>
          <w:t>by the SAN</w:t>
        </w:r>
        <w:r w:rsidRPr="00CA42D5">
          <w:rPr>
            <w:rFonts w:eastAsia="Times New Roman"/>
            <w:lang w:eastAsia="en-GB"/>
          </w:rPr>
          <w:t xml:space="preserve"> shall be accurate to within </w:t>
        </w:r>
        <w:r>
          <w:rPr>
            <w:rFonts w:eastAsia="Times New Roman" w:cs="v5.0.0"/>
            <w:lang w:eastAsia="en-GB"/>
          </w:rPr>
          <w:t xml:space="preserve">0.05 ppm + 12 Hz (tolerance) </w:t>
        </w:r>
        <w:r w:rsidRPr="00CA42D5">
          <w:rPr>
            <w:rFonts w:eastAsia="Times New Roman" w:cs="v5.0.0"/>
            <w:lang w:eastAsia="en-GB"/>
          </w:rPr>
          <w:t xml:space="preserve">observed over </w:t>
        </w:r>
        <w:r w:rsidRPr="00CA42D5">
          <w:rPr>
            <w:rFonts w:eastAsia="Times New Roman"/>
            <w:lang w:eastAsia="en-GB"/>
          </w:rPr>
          <w:t>1 ms.</w:t>
        </w:r>
      </w:ins>
    </w:p>
    <w:p w14:paraId="4A155FE1" w14:textId="77777777" w:rsidR="009873B8" w:rsidRPr="00CA42D5" w:rsidRDefault="009873B8" w:rsidP="009873B8">
      <w:pPr>
        <w:overflowPunct w:val="0"/>
        <w:autoSpaceDE w:val="0"/>
        <w:autoSpaceDN w:val="0"/>
        <w:adjustRightInd w:val="0"/>
        <w:textAlignment w:val="baseline"/>
        <w:rPr>
          <w:ins w:id="23143" w:author="CATT" w:date="2022-11-23T14:25:00Z"/>
          <w:rFonts w:eastAsia="Times New Roman"/>
          <w:lang w:eastAsia="en-GB"/>
        </w:rPr>
      </w:pPr>
    </w:p>
    <w:p w14:paraId="310C0CA3" w14:textId="77777777" w:rsidR="009873B8" w:rsidRPr="00CA42D5" w:rsidRDefault="009873B8">
      <w:pPr>
        <w:pStyle w:val="31"/>
        <w:rPr>
          <w:ins w:id="23144" w:author="CATT" w:date="2022-11-23T14:25:00Z"/>
          <w:rFonts w:eastAsia="Times New Roman"/>
          <w:lang w:eastAsia="en-GB"/>
        </w:rPr>
        <w:pPrChange w:id="23145" w:author="CATT" w:date="2022-11-29T13:59:00Z">
          <w:pPr>
            <w:keepNext/>
            <w:keepLines/>
            <w:overflowPunct w:val="0"/>
            <w:autoSpaceDE w:val="0"/>
            <w:autoSpaceDN w:val="0"/>
            <w:adjustRightInd w:val="0"/>
            <w:spacing w:before="120"/>
            <w:ind w:left="1134" w:hanging="1134"/>
            <w:textAlignment w:val="baseline"/>
            <w:outlineLvl w:val="2"/>
          </w:pPr>
        </w:pPrChange>
      </w:pPr>
      <w:bookmarkStart w:id="23146" w:name="_Toc21102695"/>
      <w:bookmarkStart w:id="23147" w:name="_Toc29810544"/>
      <w:bookmarkStart w:id="23148" w:name="_Toc36635896"/>
      <w:bookmarkStart w:id="23149" w:name="_Toc37272842"/>
      <w:bookmarkStart w:id="23150" w:name="_Toc45885919"/>
      <w:bookmarkStart w:id="23151" w:name="_Toc53183025"/>
      <w:bookmarkStart w:id="23152" w:name="_Toc58915692"/>
      <w:bookmarkStart w:id="23153" w:name="_Toc58917873"/>
      <w:bookmarkStart w:id="23154" w:name="_Toc66693742"/>
      <w:bookmarkStart w:id="23155" w:name="_Toc74915694"/>
      <w:bookmarkStart w:id="23156" w:name="_Toc76114319"/>
      <w:bookmarkStart w:id="23157" w:name="_Toc76544205"/>
      <w:bookmarkStart w:id="23158" w:name="_Toc82536327"/>
      <w:bookmarkStart w:id="23159" w:name="_Toc89952620"/>
      <w:bookmarkStart w:id="23160" w:name="_Toc98766436"/>
      <w:bookmarkStart w:id="23161" w:name="_Toc99702799"/>
      <w:bookmarkStart w:id="23162" w:name="_Toc106206585"/>
      <w:bookmarkStart w:id="23163" w:name="_Toc115080587"/>
      <w:bookmarkStart w:id="23164" w:name="_Toc120623623"/>
      <w:bookmarkStart w:id="23165" w:name="_Toc120624148"/>
      <w:bookmarkStart w:id="23166" w:name="_Toc120624685"/>
      <w:bookmarkStart w:id="23167" w:name="_Toc120625222"/>
      <w:bookmarkStart w:id="23168" w:name="_Toc120625759"/>
      <w:bookmarkStart w:id="23169" w:name="_Toc120626296"/>
      <w:bookmarkStart w:id="23170" w:name="_Toc120626843"/>
      <w:bookmarkStart w:id="23171" w:name="_Toc120627399"/>
      <w:bookmarkStart w:id="23172" w:name="_Toc120627964"/>
      <w:bookmarkStart w:id="23173" w:name="_Toc120628540"/>
      <w:bookmarkStart w:id="23174" w:name="_Toc120629125"/>
      <w:bookmarkStart w:id="23175" w:name="_Toc120629713"/>
      <w:bookmarkStart w:id="23176" w:name="_Toc120631214"/>
      <w:bookmarkStart w:id="23177" w:name="_Toc120631865"/>
      <w:bookmarkStart w:id="23178" w:name="_Toc120632515"/>
      <w:bookmarkStart w:id="23179" w:name="_Toc120633165"/>
      <w:bookmarkStart w:id="23180" w:name="_Toc120633815"/>
      <w:bookmarkStart w:id="23181" w:name="_Toc120634466"/>
      <w:bookmarkStart w:id="23182" w:name="_Toc120635117"/>
      <w:ins w:id="23183" w:author="CATT" w:date="2022-11-23T14:25:00Z">
        <w:r>
          <w:rPr>
            <w:rFonts w:eastAsia="Times New Roman"/>
            <w:lang w:eastAsia="en-GB"/>
          </w:rPr>
          <w:t>9</w:t>
        </w:r>
        <w:r w:rsidRPr="00CA42D5">
          <w:rPr>
            <w:rFonts w:eastAsia="Times New Roman"/>
            <w:lang w:eastAsia="en-GB"/>
          </w:rPr>
          <w:t>.6.3</w:t>
        </w:r>
        <w:r w:rsidRPr="00CA42D5">
          <w:rPr>
            <w:rFonts w:eastAsia="Times New Roman"/>
            <w:lang w:eastAsia="en-GB"/>
          </w:rPr>
          <w:tab/>
          <w:t>OTA modulation quality</w:t>
        </w:r>
        <w:bookmarkEnd w:id="23146"/>
        <w:bookmarkEnd w:id="23147"/>
        <w:bookmarkEnd w:id="23148"/>
        <w:bookmarkEnd w:id="23149"/>
        <w:bookmarkEnd w:id="23150"/>
        <w:bookmarkEnd w:id="23151"/>
        <w:bookmarkEnd w:id="23152"/>
        <w:bookmarkEnd w:id="23153"/>
        <w:bookmarkEnd w:id="23154"/>
        <w:bookmarkEnd w:id="23155"/>
        <w:bookmarkEnd w:id="23156"/>
        <w:bookmarkEnd w:id="23157"/>
        <w:bookmarkEnd w:id="23158"/>
        <w:bookmarkEnd w:id="23159"/>
        <w:bookmarkEnd w:id="23160"/>
        <w:bookmarkEnd w:id="23161"/>
        <w:bookmarkEnd w:id="23162"/>
        <w:bookmarkEnd w:id="23163"/>
        <w:bookmarkEnd w:id="23164"/>
        <w:bookmarkEnd w:id="23165"/>
        <w:bookmarkEnd w:id="23166"/>
        <w:bookmarkEnd w:id="23167"/>
        <w:bookmarkEnd w:id="23168"/>
        <w:bookmarkEnd w:id="23169"/>
        <w:bookmarkEnd w:id="23170"/>
        <w:bookmarkEnd w:id="23171"/>
        <w:bookmarkEnd w:id="23172"/>
        <w:bookmarkEnd w:id="23173"/>
        <w:bookmarkEnd w:id="23174"/>
        <w:bookmarkEnd w:id="23175"/>
        <w:bookmarkEnd w:id="23176"/>
        <w:bookmarkEnd w:id="23177"/>
        <w:bookmarkEnd w:id="23178"/>
        <w:bookmarkEnd w:id="23179"/>
        <w:bookmarkEnd w:id="23180"/>
        <w:bookmarkEnd w:id="23181"/>
        <w:bookmarkEnd w:id="23182"/>
      </w:ins>
    </w:p>
    <w:p w14:paraId="364D9126" w14:textId="77777777" w:rsidR="009873B8" w:rsidRPr="00CA42D5" w:rsidRDefault="009873B8">
      <w:pPr>
        <w:pStyle w:val="41"/>
        <w:tabs>
          <w:tab w:val="left" w:pos="8080"/>
        </w:tabs>
        <w:rPr>
          <w:ins w:id="23184" w:author="CATT" w:date="2022-11-23T14:25:00Z"/>
          <w:rFonts w:eastAsia="Times New Roman"/>
          <w:lang w:eastAsia="en-GB"/>
        </w:rPr>
        <w:pPrChange w:id="23185" w:author="CATT" w:date="2022-11-29T14:02:00Z">
          <w:pPr>
            <w:keepNext/>
            <w:keepLines/>
            <w:overflowPunct w:val="0"/>
            <w:autoSpaceDE w:val="0"/>
            <w:autoSpaceDN w:val="0"/>
            <w:adjustRightInd w:val="0"/>
            <w:spacing w:before="120"/>
            <w:ind w:left="1418" w:hanging="1418"/>
            <w:textAlignment w:val="baseline"/>
            <w:outlineLvl w:val="3"/>
          </w:pPr>
        </w:pPrChange>
      </w:pPr>
      <w:bookmarkStart w:id="23186" w:name="_Toc21102696"/>
      <w:bookmarkStart w:id="23187" w:name="_Toc29810545"/>
      <w:bookmarkStart w:id="23188" w:name="_Toc36635897"/>
      <w:bookmarkStart w:id="23189" w:name="_Toc37272843"/>
      <w:bookmarkStart w:id="23190" w:name="_Toc45885920"/>
      <w:bookmarkStart w:id="23191" w:name="_Toc53183026"/>
      <w:bookmarkStart w:id="23192" w:name="_Toc58915693"/>
      <w:bookmarkStart w:id="23193" w:name="_Toc58917874"/>
      <w:bookmarkStart w:id="23194" w:name="_Toc66693743"/>
      <w:bookmarkStart w:id="23195" w:name="_Toc74915695"/>
      <w:bookmarkStart w:id="23196" w:name="_Toc76114320"/>
      <w:bookmarkStart w:id="23197" w:name="_Toc76544206"/>
      <w:bookmarkStart w:id="23198" w:name="_Toc82536328"/>
      <w:bookmarkStart w:id="23199" w:name="_Toc89952621"/>
      <w:bookmarkStart w:id="23200" w:name="_Toc98766437"/>
      <w:bookmarkStart w:id="23201" w:name="_Toc99702800"/>
      <w:bookmarkStart w:id="23202" w:name="_Toc106206586"/>
      <w:bookmarkStart w:id="23203" w:name="_Toc115080588"/>
      <w:bookmarkStart w:id="23204" w:name="_Toc120623624"/>
      <w:bookmarkStart w:id="23205" w:name="_Toc120624149"/>
      <w:bookmarkStart w:id="23206" w:name="_Toc120624686"/>
      <w:bookmarkStart w:id="23207" w:name="_Toc120625223"/>
      <w:bookmarkStart w:id="23208" w:name="_Toc120625760"/>
      <w:bookmarkStart w:id="23209" w:name="_Toc120626297"/>
      <w:bookmarkStart w:id="23210" w:name="_Toc120626844"/>
      <w:bookmarkStart w:id="23211" w:name="_Toc120627400"/>
      <w:bookmarkStart w:id="23212" w:name="_Toc120627965"/>
      <w:bookmarkStart w:id="23213" w:name="_Toc120628541"/>
      <w:bookmarkStart w:id="23214" w:name="_Toc120629126"/>
      <w:bookmarkStart w:id="23215" w:name="_Toc120629714"/>
      <w:bookmarkStart w:id="23216" w:name="_Toc120631215"/>
      <w:bookmarkStart w:id="23217" w:name="_Toc120631866"/>
      <w:bookmarkStart w:id="23218" w:name="_Toc120632516"/>
      <w:bookmarkStart w:id="23219" w:name="_Toc120633166"/>
      <w:bookmarkStart w:id="23220" w:name="_Toc120633816"/>
      <w:bookmarkStart w:id="23221" w:name="_Toc120634467"/>
      <w:bookmarkStart w:id="23222" w:name="_Toc120635118"/>
      <w:ins w:id="23223" w:author="CATT" w:date="2022-11-23T14:25:00Z">
        <w:r>
          <w:rPr>
            <w:rFonts w:eastAsia="Times New Roman"/>
            <w:lang w:eastAsia="en-GB"/>
          </w:rPr>
          <w:t>9</w:t>
        </w:r>
        <w:r w:rsidRPr="00CA42D5">
          <w:rPr>
            <w:rFonts w:eastAsia="Times New Roman"/>
            <w:lang w:eastAsia="en-GB"/>
          </w:rPr>
          <w:t>.6.3.1</w:t>
        </w:r>
        <w:r w:rsidRPr="00CA42D5">
          <w:rPr>
            <w:rFonts w:eastAsia="Times New Roman"/>
            <w:lang w:eastAsia="en-GB"/>
          </w:rPr>
          <w:tab/>
          <w:t>Definition and applicability</w:t>
        </w:r>
        <w:bookmarkEnd w:id="23186"/>
        <w:bookmarkEnd w:id="23187"/>
        <w:bookmarkEnd w:id="23188"/>
        <w:bookmarkEnd w:id="23189"/>
        <w:bookmarkEnd w:id="23190"/>
        <w:bookmarkEnd w:id="23191"/>
        <w:bookmarkEnd w:id="23192"/>
        <w:bookmarkEnd w:id="23193"/>
        <w:bookmarkEnd w:id="23194"/>
        <w:bookmarkEnd w:id="23195"/>
        <w:bookmarkEnd w:id="23196"/>
        <w:bookmarkEnd w:id="23197"/>
        <w:bookmarkEnd w:id="23198"/>
        <w:bookmarkEnd w:id="23199"/>
        <w:bookmarkEnd w:id="23200"/>
        <w:bookmarkEnd w:id="23201"/>
        <w:bookmarkEnd w:id="23202"/>
        <w:bookmarkEnd w:id="23203"/>
        <w:bookmarkEnd w:id="23204"/>
        <w:bookmarkEnd w:id="23205"/>
        <w:bookmarkEnd w:id="23206"/>
        <w:bookmarkEnd w:id="23207"/>
        <w:bookmarkEnd w:id="23208"/>
        <w:bookmarkEnd w:id="23209"/>
        <w:bookmarkEnd w:id="23210"/>
        <w:bookmarkEnd w:id="23211"/>
        <w:bookmarkEnd w:id="23212"/>
        <w:bookmarkEnd w:id="23213"/>
        <w:bookmarkEnd w:id="23214"/>
        <w:bookmarkEnd w:id="23215"/>
        <w:bookmarkEnd w:id="23216"/>
        <w:bookmarkEnd w:id="23217"/>
        <w:bookmarkEnd w:id="23218"/>
        <w:bookmarkEnd w:id="23219"/>
        <w:bookmarkEnd w:id="23220"/>
        <w:bookmarkEnd w:id="23221"/>
        <w:bookmarkEnd w:id="23222"/>
      </w:ins>
    </w:p>
    <w:p w14:paraId="58C620AA" w14:textId="77777777" w:rsidR="009873B8" w:rsidRPr="00CA42D5" w:rsidRDefault="009873B8" w:rsidP="009873B8">
      <w:pPr>
        <w:overflowPunct w:val="0"/>
        <w:autoSpaceDE w:val="0"/>
        <w:autoSpaceDN w:val="0"/>
        <w:adjustRightInd w:val="0"/>
        <w:textAlignment w:val="baseline"/>
        <w:rPr>
          <w:ins w:id="23224" w:author="CATT" w:date="2022-11-23T14:25:00Z"/>
          <w:rFonts w:eastAsia="Times New Roman"/>
          <w:lang w:eastAsia="en-GB"/>
        </w:rPr>
      </w:pPr>
      <w:ins w:id="23225" w:author="CATT" w:date="2022-11-23T14:25:00Z">
        <w:r w:rsidRPr="00CA42D5">
          <w:rPr>
            <w:rFonts w:eastAsia="Times New Roman"/>
            <w:lang w:eastAsia="en-GB"/>
          </w:rPr>
          <w:t>OTA modulation quality is defined by the difference between the measured carrier signal and an ideal</w:t>
        </w:r>
        <w:r>
          <w:rPr>
            <w:rFonts w:eastAsia="Times New Roman"/>
            <w:lang w:eastAsia="en-GB"/>
          </w:rPr>
          <w:t xml:space="preserve"> </w:t>
        </w:r>
        <w:r w:rsidRPr="00CA42D5">
          <w:rPr>
            <w:rFonts w:eastAsia="Times New Roman"/>
            <w:lang w:eastAsia="en-GB"/>
          </w:rPr>
          <w:t>signal. Modulation quality can e.g. be expressed as Error Vector Magnitude (EVM). The Error Vector Magnitude is a measure of the difference between the ideal symbols and the measured symbols after the equalization. This difference is called the error vector.</w:t>
        </w:r>
      </w:ins>
    </w:p>
    <w:p w14:paraId="43E00CFF" w14:textId="77777777" w:rsidR="009873B8" w:rsidRPr="00CA42D5" w:rsidRDefault="009873B8" w:rsidP="009873B8">
      <w:pPr>
        <w:overflowPunct w:val="0"/>
        <w:autoSpaceDE w:val="0"/>
        <w:autoSpaceDN w:val="0"/>
        <w:adjustRightInd w:val="0"/>
        <w:textAlignment w:val="baseline"/>
        <w:rPr>
          <w:ins w:id="23226" w:author="CATT" w:date="2022-11-23T14:25:00Z"/>
          <w:rFonts w:eastAsia="Times New Roman"/>
          <w:lang w:eastAsia="en-GB"/>
        </w:rPr>
      </w:pPr>
      <w:ins w:id="23227" w:author="CATT" w:date="2022-11-23T14:25:00Z">
        <w:r w:rsidRPr="00CA42D5">
          <w:rPr>
            <w:rFonts w:eastAsia="Times New Roman"/>
            <w:lang w:eastAsia="en-GB"/>
          </w:rPr>
          <w:t xml:space="preserve">OTA modulation quality requirement is defined as a directional requirement at the RIB and shall be met within the </w:t>
        </w:r>
        <w:r w:rsidRPr="00CA42D5">
          <w:rPr>
            <w:rFonts w:eastAsia="Times New Roman"/>
            <w:i/>
            <w:lang w:eastAsia="en-GB"/>
          </w:rPr>
          <w:t>OTA coverage range</w:t>
        </w:r>
        <w:r w:rsidRPr="00CA42D5">
          <w:rPr>
            <w:rFonts w:eastAsia="Times New Roman"/>
            <w:lang w:eastAsia="en-GB"/>
          </w:rPr>
          <w:t>.</w:t>
        </w:r>
      </w:ins>
    </w:p>
    <w:p w14:paraId="055F7A6B" w14:textId="77777777" w:rsidR="009873B8" w:rsidRPr="00CA42D5" w:rsidRDefault="009873B8">
      <w:pPr>
        <w:pStyle w:val="41"/>
        <w:tabs>
          <w:tab w:val="left" w:pos="8080"/>
        </w:tabs>
        <w:rPr>
          <w:ins w:id="23228" w:author="CATT" w:date="2022-11-23T14:25:00Z"/>
          <w:rFonts w:eastAsia="Times New Roman"/>
          <w:lang w:eastAsia="en-GB"/>
        </w:rPr>
        <w:pPrChange w:id="23229" w:author="CATT" w:date="2022-11-29T14:02:00Z">
          <w:pPr>
            <w:keepNext/>
            <w:keepLines/>
            <w:overflowPunct w:val="0"/>
            <w:autoSpaceDE w:val="0"/>
            <w:autoSpaceDN w:val="0"/>
            <w:adjustRightInd w:val="0"/>
            <w:spacing w:before="120"/>
            <w:ind w:left="1418" w:hanging="1418"/>
            <w:textAlignment w:val="baseline"/>
            <w:outlineLvl w:val="3"/>
          </w:pPr>
        </w:pPrChange>
      </w:pPr>
      <w:bookmarkStart w:id="23230" w:name="_Toc21102697"/>
      <w:bookmarkStart w:id="23231" w:name="_Toc29810546"/>
      <w:bookmarkStart w:id="23232" w:name="_Toc36635898"/>
      <w:bookmarkStart w:id="23233" w:name="_Toc37272844"/>
      <w:bookmarkStart w:id="23234" w:name="_Toc45885921"/>
      <w:bookmarkStart w:id="23235" w:name="_Toc53183027"/>
      <w:bookmarkStart w:id="23236" w:name="_Toc58915694"/>
      <w:bookmarkStart w:id="23237" w:name="_Toc58917875"/>
      <w:bookmarkStart w:id="23238" w:name="_Toc66693744"/>
      <w:bookmarkStart w:id="23239" w:name="_Toc74915696"/>
      <w:bookmarkStart w:id="23240" w:name="_Toc76114321"/>
      <w:bookmarkStart w:id="23241" w:name="_Toc76544207"/>
      <w:bookmarkStart w:id="23242" w:name="_Toc82536329"/>
      <w:bookmarkStart w:id="23243" w:name="_Toc89952622"/>
      <w:bookmarkStart w:id="23244" w:name="_Toc98766438"/>
      <w:bookmarkStart w:id="23245" w:name="_Toc99702801"/>
      <w:bookmarkStart w:id="23246" w:name="_Toc106206587"/>
      <w:bookmarkStart w:id="23247" w:name="_Toc115080589"/>
      <w:bookmarkStart w:id="23248" w:name="_Toc120623625"/>
      <w:bookmarkStart w:id="23249" w:name="_Toc120624150"/>
      <w:bookmarkStart w:id="23250" w:name="_Toc120624687"/>
      <w:bookmarkStart w:id="23251" w:name="_Toc120625224"/>
      <w:bookmarkStart w:id="23252" w:name="_Toc120625761"/>
      <w:bookmarkStart w:id="23253" w:name="_Toc120626298"/>
      <w:bookmarkStart w:id="23254" w:name="_Toc120626845"/>
      <w:bookmarkStart w:id="23255" w:name="_Toc120627401"/>
      <w:bookmarkStart w:id="23256" w:name="_Toc120627966"/>
      <w:bookmarkStart w:id="23257" w:name="_Toc120628542"/>
      <w:bookmarkStart w:id="23258" w:name="_Toc120629127"/>
      <w:bookmarkStart w:id="23259" w:name="_Toc120629715"/>
      <w:bookmarkStart w:id="23260" w:name="_Toc120631216"/>
      <w:bookmarkStart w:id="23261" w:name="_Toc120631867"/>
      <w:bookmarkStart w:id="23262" w:name="_Toc120632517"/>
      <w:bookmarkStart w:id="23263" w:name="_Toc120633167"/>
      <w:bookmarkStart w:id="23264" w:name="_Toc120633817"/>
      <w:bookmarkStart w:id="23265" w:name="_Toc120634468"/>
      <w:bookmarkStart w:id="23266" w:name="_Toc120635119"/>
      <w:ins w:id="23267" w:author="CATT" w:date="2022-11-23T14:25:00Z">
        <w:r>
          <w:rPr>
            <w:rFonts w:eastAsia="Times New Roman"/>
            <w:lang w:eastAsia="en-GB"/>
          </w:rPr>
          <w:t>9</w:t>
        </w:r>
        <w:r w:rsidRPr="00CA42D5">
          <w:rPr>
            <w:rFonts w:eastAsia="Times New Roman"/>
            <w:lang w:eastAsia="en-GB"/>
          </w:rPr>
          <w:t>.6.3.2</w:t>
        </w:r>
        <w:r w:rsidRPr="00CA42D5">
          <w:rPr>
            <w:rFonts w:eastAsia="Times New Roman"/>
            <w:lang w:eastAsia="en-GB"/>
          </w:rPr>
          <w:tab/>
          <w:t>Minimum Requirement</w:t>
        </w:r>
        <w:bookmarkEnd w:id="23230"/>
        <w:bookmarkEnd w:id="23231"/>
        <w:bookmarkEnd w:id="23232"/>
        <w:bookmarkEnd w:id="23233"/>
        <w:bookmarkEnd w:id="23234"/>
        <w:bookmarkEnd w:id="23235"/>
        <w:bookmarkEnd w:id="23236"/>
        <w:bookmarkEnd w:id="23237"/>
        <w:bookmarkEnd w:id="23238"/>
        <w:bookmarkEnd w:id="23239"/>
        <w:bookmarkEnd w:id="23240"/>
        <w:bookmarkEnd w:id="23241"/>
        <w:bookmarkEnd w:id="23242"/>
        <w:bookmarkEnd w:id="23243"/>
        <w:bookmarkEnd w:id="23244"/>
        <w:bookmarkEnd w:id="23245"/>
        <w:bookmarkEnd w:id="23246"/>
        <w:bookmarkEnd w:id="23247"/>
        <w:bookmarkEnd w:id="23248"/>
        <w:bookmarkEnd w:id="23249"/>
        <w:bookmarkEnd w:id="23250"/>
        <w:bookmarkEnd w:id="23251"/>
        <w:bookmarkEnd w:id="23252"/>
        <w:bookmarkEnd w:id="23253"/>
        <w:bookmarkEnd w:id="23254"/>
        <w:bookmarkEnd w:id="23255"/>
        <w:bookmarkEnd w:id="23256"/>
        <w:bookmarkEnd w:id="23257"/>
        <w:bookmarkEnd w:id="23258"/>
        <w:bookmarkEnd w:id="23259"/>
        <w:bookmarkEnd w:id="23260"/>
        <w:bookmarkEnd w:id="23261"/>
        <w:bookmarkEnd w:id="23262"/>
        <w:bookmarkEnd w:id="23263"/>
        <w:bookmarkEnd w:id="23264"/>
        <w:bookmarkEnd w:id="23265"/>
        <w:bookmarkEnd w:id="23266"/>
      </w:ins>
    </w:p>
    <w:p w14:paraId="3AE7FDF0" w14:textId="77777777" w:rsidR="009873B8" w:rsidRPr="00CA42D5" w:rsidRDefault="009873B8" w:rsidP="009873B8">
      <w:pPr>
        <w:overflowPunct w:val="0"/>
        <w:autoSpaceDE w:val="0"/>
        <w:autoSpaceDN w:val="0"/>
        <w:adjustRightInd w:val="0"/>
        <w:textAlignment w:val="baseline"/>
        <w:rPr>
          <w:ins w:id="23268" w:author="CATT" w:date="2022-11-23T14:25:00Z"/>
          <w:rFonts w:eastAsia="Times New Roman"/>
          <w:lang w:eastAsia="en-GB"/>
        </w:rPr>
      </w:pPr>
      <w:ins w:id="23269" w:author="CATT" w:date="2022-11-23T14:25:00Z">
        <w:r w:rsidRPr="00CA42D5">
          <w:rPr>
            <w:rFonts w:eastAsia="Times New Roman"/>
            <w:lang w:eastAsia="en-GB"/>
          </w:rPr>
          <w:t xml:space="preserve">The minimum requirement </w:t>
        </w:r>
        <w:r w:rsidRPr="00CA42D5">
          <w:rPr>
            <w:rFonts w:eastAsia="Times New Roman" w:hint="eastAsia"/>
            <w:lang w:eastAsia="zh-CN"/>
          </w:rPr>
          <w:t xml:space="preserve">for </w:t>
        </w:r>
        <w:r w:rsidRPr="00CA42D5">
          <w:rPr>
            <w:rFonts w:eastAsia="Times New Roman" w:hint="eastAsia"/>
            <w:i/>
            <w:iCs/>
            <w:lang w:eastAsia="zh-CN"/>
          </w:rPr>
          <w:t>S</w:t>
        </w:r>
        <w:r>
          <w:rPr>
            <w:rFonts w:eastAsia="Times New Roman"/>
            <w:i/>
            <w:iCs/>
            <w:lang w:eastAsia="zh-CN"/>
          </w:rPr>
          <w:t>AN</w:t>
        </w:r>
        <w:r w:rsidRPr="00CA42D5">
          <w:rPr>
            <w:rFonts w:eastAsia="Times New Roman" w:hint="eastAsia"/>
            <w:i/>
            <w:iCs/>
            <w:lang w:eastAsia="zh-CN"/>
          </w:rPr>
          <w:t xml:space="preserve"> type 1-O</w:t>
        </w:r>
        <w:r w:rsidRPr="00CA42D5">
          <w:rPr>
            <w:rFonts w:eastAsia="Times New Roman" w:hint="eastAsia"/>
            <w:lang w:eastAsia="zh-CN"/>
          </w:rPr>
          <w:t>,</w:t>
        </w:r>
        <w:r w:rsidRPr="00CA42D5">
          <w:rPr>
            <w:rFonts w:eastAsia="Times New Roman"/>
            <w:lang w:eastAsia="zh-CN"/>
          </w:rPr>
          <w:t xml:space="preserve"> </w:t>
        </w:r>
        <w:r>
          <w:rPr>
            <w:rFonts w:eastAsia="Times New Roman"/>
            <w:lang w:eastAsia="en-GB"/>
          </w:rPr>
          <w:t>is in TS 38.108 [x</w:t>
        </w:r>
        <w:r w:rsidRPr="00CA42D5">
          <w:rPr>
            <w:rFonts w:eastAsia="Times New Roman"/>
            <w:lang w:eastAsia="en-GB"/>
          </w:rPr>
          <w:t>], clause 9.6.2.2.</w:t>
        </w:r>
      </w:ins>
    </w:p>
    <w:p w14:paraId="7105BA53" w14:textId="77777777" w:rsidR="009873B8" w:rsidRPr="00CA42D5" w:rsidRDefault="009873B8">
      <w:pPr>
        <w:pStyle w:val="41"/>
        <w:tabs>
          <w:tab w:val="left" w:pos="8080"/>
        </w:tabs>
        <w:rPr>
          <w:ins w:id="23270" w:author="CATT" w:date="2022-11-23T14:25:00Z"/>
          <w:rFonts w:eastAsia="Times New Roman"/>
          <w:lang w:eastAsia="en-GB"/>
        </w:rPr>
        <w:pPrChange w:id="23271" w:author="CATT" w:date="2022-11-29T14:02:00Z">
          <w:pPr>
            <w:keepNext/>
            <w:keepLines/>
            <w:overflowPunct w:val="0"/>
            <w:autoSpaceDE w:val="0"/>
            <w:autoSpaceDN w:val="0"/>
            <w:adjustRightInd w:val="0"/>
            <w:spacing w:before="120"/>
            <w:ind w:left="1418" w:hanging="1418"/>
            <w:textAlignment w:val="baseline"/>
            <w:outlineLvl w:val="3"/>
          </w:pPr>
        </w:pPrChange>
      </w:pPr>
      <w:bookmarkStart w:id="23272" w:name="_Toc21102698"/>
      <w:bookmarkStart w:id="23273" w:name="_Toc29810547"/>
      <w:bookmarkStart w:id="23274" w:name="_Toc36635899"/>
      <w:bookmarkStart w:id="23275" w:name="_Toc37272845"/>
      <w:bookmarkStart w:id="23276" w:name="_Toc45885922"/>
      <w:bookmarkStart w:id="23277" w:name="_Toc53183028"/>
      <w:bookmarkStart w:id="23278" w:name="_Toc58915695"/>
      <w:bookmarkStart w:id="23279" w:name="_Toc58917876"/>
      <w:bookmarkStart w:id="23280" w:name="_Toc66693745"/>
      <w:bookmarkStart w:id="23281" w:name="_Toc74915697"/>
      <w:bookmarkStart w:id="23282" w:name="_Toc76114322"/>
      <w:bookmarkStart w:id="23283" w:name="_Toc76544208"/>
      <w:bookmarkStart w:id="23284" w:name="_Toc82536330"/>
      <w:bookmarkStart w:id="23285" w:name="_Toc89952623"/>
      <w:bookmarkStart w:id="23286" w:name="_Toc98766439"/>
      <w:bookmarkStart w:id="23287" w:name="_Toc99702802"/>
      <w:bookmarkStart w:id="23288" w:name="_Toc106206588"/>
      <w:bookmarkStart w:id="23289" w:name="_Toc115080590"/>
      <w:bookmarkStart w:id="23290" w:name="_Toc120623626"/>
      <w:bookmarkStart w:id="23291" w:name="_Toc120624151"/>
      <w:bookmarkStart w:id="23292" w:name="_Toc120624688"/>
      <w:bookmarkStart w:id="23293" w:name="_Toc120625225"/>
      <w:bookmarkStart w:id="23294" w:name="_Toc120625762"/>
      <w:bookmarkStart w:id="23295" w:name="_Toc120626299"/>
      <w:bookmarkStart w:id="23296" w:name="_Toc120626846"/>
      <w:bookmarkStart w:id="23297" w:name="_Toc120627402"/>
      <w:bookmarkStart w:id="23298" w:name="_Toc120627967"/>
      <w:bookmarkStart w:id="23299" w:name="_Toc120628543"/>
      <w:bookmarkStart w:id="23300" w:name="_Toc120629128"/>
      <w:bookmarkStart w:id="23301" w:name="_Toc120629716"/>
      <w:bookmarkStart w:id="23302" w:name="_Toc120631217"/>
      <w:bookmarkStart w:id="23303" w:name="_Toc120631868"/>
      <w:bookmarkStart w:id="23304" w:name="_Toc120632518"/>
      <w:bookmarkStart w:id="23305" w:name="_Toc120633168"/>
      <w:bookmarkStart w:id="23306" w:name="_Toc120633818"/>
      <w:bookmarkStart w:id="23307" w:name="_Toc120634469"/>
      <w:bookmarkStart w:id="23308" w:name="_Toc120635120"/>
      <w:ins w:id="23309" w:author="CATT" w:date="2022-11-23T14:25:00Z">
        <w:r>
          <w:rPr>
            <w:rFonts w:eastAsia="Times New Roman"/>
            <w:lang w:eastAsia="en-GB"/>
          </w:rPr>
          <w:t>9</w:t>
        </w:r>
        <w:r w:rsidRPr="00CA42D5">
          <w:rPr>
            <w:rFonts w:eastAsia="Times New Roman"/>
            <w:lang w:eastAsia="en-GB"/>
          </w:rPr>
          <w:t>.6.3.3</w:t>
        </w:r>
        <w:r w:rsidRPr="00CA42D5">
          <w:rPr>
            <w:rFonts w:eastAsia="Times New Roman"/>
            <w:lang w:eastAsia="en-GB"/>
          </w:rPr>
          <w:tab/>
          <w:t>Test purpose</w:t>
        </w:r>
        <w:bookmarkEnd w:id="23272"/>
        <w:bookmarkEnd w:id="23273"/>
        <w:bookmarkEnd w:id="23274"/>
        <w:bookmarkEnd w:id="23275"/>
        <w:bookmarkEnd w:id="23276"/>
        <w:bookmarkEnd w:id="23277"/>
        <w:bookmarkEnd w:id="23278"/>
        <w:bookmarkEnd w:id="23279"/>
        <w:bookmarkEnd w:id="23280"/>
        <w:bookmarkEnd w:id="23281"/>
        <w:bookmarkEnd w:id="23282"/>
        <w:bookmarkEnd w:id="23283"/>
        <w:bookmarkEnd w:id="23284"/>
        <w:bookmarkEnd w:id="23285"/>
        <w:bookmarkEnd w:id="23286"/>
        <w:bookmarkEnd w:id="23287"/>
        <w:bookmarkEnd w:id="23288"/>
        <w:bookmarkEnd w:id="23289"/>
        <w:bookmarkEnd w:id="23290"/>
        <w:bookmarkEnd w:id="23291"/>
        <w:bookmarkEnd w:id="23292"/>
        <w:bookmarkEnd w:id="23293"/>
        <w:bookmarkEnd w:id="23294"/>
        <w:bookmarkEnd w:id="23295"/>
        <w:bookmarkEnd w:id="23296"/>
        <w:bookmarkEnd w:id="23297"/>
        <w:bookmarkEnd w:id="23298"/>
        <w:bookmarkEnd w:id="23299"/>
        <w:bookmarkEnd w:id="23300"/>
        <w:bookmarkEnd w:id="23301"/>
        <w:bookmarkEnd w:id="23302"/>
        <w:bookmarkEnd w:id="23303"/>
        <w:bookmarkEnd w:id="23304"/>
        <w:bookmarkEnd w:id="23305"/>
        <w:bookmarkEnd w:id="23306"/>
        <w:bookmarkEnd w:id="23307"/>
        <w:bookmarkEnd w:id="23308"/>
      </w:ins>
    </w:p>
    <w:p w14:paraId="03C9EFB4" w14:textId="77777777" w:rsidR="009873B8" w:rsidRPr="00CA42D5" w:rsidRDefault="009873B8" w:rsidP="009873B8">
      <w:pPr>
        <w:overflowPunct w:val="0"/>
        <w:autoSpaceDE w:val="0"/>
        <w:autoSpaceDN w:val="0"/>
        <w:adjustRightInd w:val="0"/>
        <w:textAlignment w:val="baseline"/>
        <w:rPr>
          <w:ins w:id="23310" w:author="CATT" w:date="2022-11-23T14:25:00Z"/>
          <w:rFonts w:eastAsia="Times New Roman"/>
          <w:lang w:eastAsia="en-GB"/>
        </w:rPr>
      </w:pPr>
      <w:ins w:id="23311" w:author="CATT" w:date="2022-11-23T14:25:00Z">
        <w:r w:rsidRPr="00CA42D5">
          <w:rPr>
            <w:rFonts w:eastAsia="MS P??"/>
            <w:lang w:eastAsia="en-GB"/>
          </w:rPr>
          <w:t>The test purpose is</w:t>
        </w:r>
        <w:r w:rsidRPr="00CA42D5">
          <w:rPr>
            <w:rFonts w:eastAsia="Times New Roman"/>
            <w:lang w:eastAsia="en-GB"/>
          </w:rPr>
          <w:t xml:space="preserve"> to verify that OTA modulation quality is within the limit specified by the minimum requirement.</w:t>
        </w:r>
      </w:ins>
    </w:p>
    <w:p w14:paraId="74FD6EEE" w14:textId="77777777" w:rsidR="009873B8" w:rsidRPr="00CA42D5" w:rsidRDefault="009873B8">
      <w:pPr>
        <w:pStyle w:val="41"/>
        <w:tabs>
          <w:tab w:val="left" w:pos="8080"/>
        </w:tabs>
        <w:rPr>
          <w:ins w:id="23312" w:author="CATT" w:date="2022-11-23T14:25:00Z"/>
          <w:rFonts w:eastAsia="Times New Roman"/>
          <w:lang w:eastAsia="en-GB"/>
        </w:rPr>
        <w:pPrChange w:id="23313" w:author="CATT" w:date="2022-11-29T14:03:00Z">
          <w:pPr>
            <w:keepNext/>
            <w:keepLines/>
            <w:overflowPunct w:val="0"/>
            <w:autoSpaceDE w:val="0"/>
            <w:autoSpaceDN w:val="0"/>
            <w:adjustRightInd w:val="0"/>
            <w:spacing w:before="120"/>
            <w:ind w:left="1418" w:hanging="1418"/>
            <w:textAlignment w:val="baseline"/>
            <w:outlineLvl w:val="3"/>
          </w:pPr>
        </w:pPrChange>
      </w:pPr>
      <w:bookmarkStart w:id="23314" w:name="_Toc21102699"/>
      <w:bookmarkStart w:id="23315" w:name="_Toc29810548"/>
      <w:bookmarkStart w:id="23316" w:name="_Toc36635900"/>
      <w:bookmarkStart w:id="23317" w:name="_Toc37272846"/>
      <w:bookmarkStart w:id="23318" w:name="_Toc45885923"/>
      <w:bookmarkStart w:id="23319" w:name="_Toc53183029"/>
      <w:bookmarkStart w:id="23320" w:name="_Toc58915696"/>
      <w:bookmarkStart w:id="23321" w:name="_Toc58917877"/>
      <w:bookmarkStart w:id="23322" w:name="_Toc66693746"/>
      <w:bookmarkStart w:id="23323" w:name="_Toc74915698"/>
      <w:bookmarkStart w:id="23324" w:name="_Toc76114323"/>
      <w:bookmarkStart w:id="23325" w:name="_Toc76544209"/>
      <w:bookmarkStart w:id="23326" w:name="_Toc82536331"/>
      <w:bookmarkStart w:id="23327" w:name="_Toc89952624"/>
      <w:bookmarkStart w:id="23328" w:name="_Toc98766440"/>
      <w:bookmarkStart w:id="23329" w:name="_Toc99702803"/>
      <w:bookmarkStart w:id="23330" w:name="_Toc106206589"/>
      <w:bookmarkStart w:id="23331" w:name="_Toc115080591"/>
      <w:bookmarkStart w:id="23332" w:name="_Toc120623627"/>
      <w:bookmarkStart w:id="23333" w:name="_Toc120624152"/>
      <w:bookmarkStart w:id="23334" w:name="_Toc120624689"/>
      <w:bookmarkStart w:id="23335" w:name="_Toc120625226"/>
      <w:bookmarkStart w:id="23336" w:name="_Toc120625763"/>
      <w:bookmarkStart w:id="23337" w:name="_Toc120626300"/>
      <w:bookmarkStart w:id="23338" w:name="_Toc120626847"/>
      <w:bookmarkStart w:id="23339" w:name="_Toc120627403"/>
      <w:bookmarkStart w:id="23340" w:name="_Toc120627968"/>
      <w:bookmarkStart w:id="23341" w:name="_Toc120628544"/>
      <w:bookmarkStart w:id="23342" w:name="_Toc120629129"/>
      <w:bookmarkStart w:id="23343" w:name="_Toc120629717"/>
      <w:bookmarkStart w:id="23344" w:name="_Toc120631218"/>
      <w:bookmarkStart w:id="23345" w:name="_Toc120631869"/>
      <w:bookmarkStart w:id="23346" w:name="_Toc120632519"/>
      <w:bookmarkStart w:id="23347" w:name="_Toc120633169"/>
      <w:bookmarkStart w:id="23348" w:name="_Toc120633819"/>
      <w:bookmarkStart w:id="23349" w:name="_Toc120634470"/>
      <w:bookmarkStart w:id="23350" w:name="_Toc120635121"/>
      <w:ins w:id="23351" w:author="CATT" w:date="2022-11-23T14:25:00Z">
        <w:r>
          <w:rPr>
            <w:rFonts w:eastAsia="Times New Roman"/>
            <w:lang w:eastAsia="en-GB"/>
          </w:rPr>
          <w:t>9</w:t>
        </w:r>
        <w:r w:rsidRPr="00CA42D5">
          <w:rPr>
            <w:rFonts w:eastAsia="Times New Roman"/>
            <w:lang w:eastAsia="en-GB"/>
          </w:rPr>
          <w:t>.6.3.4</w:t>
        </w:r>
        <w:r w:rsidRPr="00CA42D5">
          <w:rPr>
            <w:rFonts w:eastAsia="Times New Roman"/>
            <w:lang w:eastAsia="en-GB"/>
          </w:rPr>
          <w:tab/>
          <w:t>Method of test</w:t>
        </w:r>
        <w:bookmarkEnd w:id="23314"/>
        <w:bookmarkEnd w:id="23315"/>
        <w:bookmarkEnd w:id="23316"/>
        <w:bookmarkEnd w:id="23317"/>
        <w:bookmarkEnd w:id="23318"/>
        <w:bookmarkEnd w:id="23319"/>
        <w:bookmarkEnd w:id="23320"/>
        <w:bookmarkEnd w:id="23321"/>
        <w:bookmarkEnd w:id="23322"/>
        <w:bookmarkEnd w:id="23323"/>
        <w:bookmarkEnd w:id="23324"/>
        <w:bookmarkEnd w:id="23325"/>
        <w:bookmarkEnd w:id="23326"/>
        <w:bookmarkEnd w:id="23327"/>
        <w:bookmarkEnd w:id="23328"/>
        <w:bookmarkEnd w:id="23329"/>
        <w:bookmarkEnd w:id="23330"/>
        <w:bookmarkEnd w:id="23331"/>
        <w:bookmarkEnd w:id="23332"/>
        <w:bookmarkEnd w:id="23333"/>
        <w:bookmarkEnd w:id="23334"/>
        <w:bookmarkEnd w:id="23335"/>
        <w:bookmarkEnd w:id="23336"/>
        <w:bookmarkEnd w:id="23337"/>
        <w:bookmarkEnd w:id="23338"/>
        <w:bookmarkEnd w:id="23339"/>
        <w:bookmarkEnd w:id="23340"/>
        <w:bookmarkEnd w:id="23341"/>
        <w:bookmarkEnd w:id="23342"/>
        <w:bookmarkEnd w:id="23343"/>
        <w:bookmarkEnd w:id="23344"/>
        <w:bookmarkEnd w:id="23345"/>
        <w:bookmarkEnd w:id="23346"/>
        <w:bookmarkEnd w:id="23347"/>
        <w:bookmarkEnd w:id="23348"/>
        <w:bookmarkEnd w:id="23349"/>
        <w:bookmarkEnd w:id="23350"/>
      </w:ins>
    </w:p>
    <w:p w14:paraId="3995968C" w14:textId="77777777" w:rsidR="009873B8" w:rsidRPr="00CA42D5" w:rsidRDefault="009873B8">
      <w:pPr>
        <w:pStyle w:val="51"/>
        <w:rPr>
          <w:ins w:id="23352" w:author="CATT" w:date="2022-11-23T14:25:00Z"/>
          <w:rFonts w:eastAsia="Times New Roman"/>
        </w:rPr>
        <w:pPrChange w:id="23353" w:author="CATT" w:date="2022-11-29T14:05:00Z">
          <w:pPr>
            <w:keepNext/>
            <w:keepLines/>
            <w:overflowPunct w:val="0"/>
            <w:autoSpaceDE w:val="0"/>
            <w:autoSpaceDN w:val="0"/>
            <w:adjustRightInd w:val="0"/>
            <w:spacing w:before="120"/>
            <w:ind w:left="1701" w:hanging="1701"/>
            <w:textAlignment w:val="baseline"/>
            <w:outlineLvl w:val="4"/>
          </w:pPr>
        </w:pPrChange>
      </w:pPr>
      <w:bookmarkStart w:id="23354" w:name="_Toc21102700"/>
      <w:bookmarkStart w:id="23355" w:name="_Toc29810549"/>
      <w:bookmarkStart w:id="23356" w:name="_Toc36635901"/>
      <w:bookmarkStart w:id="23357" w:name="_Toc37272847"/>
      <w:bookmarkStart w:id="23358" w:name="_Toc45885924"/>
      <w:bookmarkStart w:id="23359" w:name="_Toc53183030"/>
      <w:bookmarkStart w:id="23360" w:name="_Toc58915697"/>
      <w:bookmarkStart w:id="23361" w:name="_Toc58917878"/>
      <w:bookmarkStart w:id="23362" w:name="_Toc66693747"/>
      <w:bookmarkStart w:id="23363" w:name="_Toc74915699"/>
      <w:bookmarkStart w:id="23364" w:name="_Toc76114324"/>
      <w:bookmarkStart w:id="23365" w:name="_Toc76544210"/>
      <w:bookmarkStart w:id="23366" w:name="_Toc82536332"/>
      <w:bookmarkStart w:id="23367" w:name="_Toc89952625"/>
      <w:bookmarkStart w:id="23368" w:name="_Toc98766441"/>
      <w:bookmarkStart w:id="23369" w:name="_Toc99702804"/>
      <w:bookmarkStart w:id="23370" w:name="_Toc106206590"/>
      <w:bookmarkStart w:id="23371" w:name="_Toc115080592"/>
      <w:bookmarkStart w:id="23372" w:name="_Toc120623628"/>
      <w:bookmarkStart w:id="23373" w:name="_Toc120624153"/>
      <w:bookmarkStart w:id="23374" w:name="_Toc120624690"/>
      <w:bookmarkStart w:id="23375" w:name="_Toc120625227"/>
      <w:bookmarkStart w:id="23376" w:name="_Toc120625764"/>
      <w:bookmarkStart w:id="23377" w:name="_Toc120626301"/>
      <w:bookmarkStart w:id="23378" w:name="_Toc120626848"/>
      <w:bookmarkStart w:id="23379" w:name="_Toc120627404"/>
      <w:bookmarkStart w:id="23380" w:name="_Toc120627969"/>
      <w:bookmarkStart w:id="23381" w:name="_Toc120628545"/>
      <w:bookmarkStart w:id="23382" w:name="_Toc120629130"/>
      <w:bookmarkStart w:id="23383" w:name="_Toc120629718"/>
      <w:bookmarkStart w:id="23384" w:name="_Toc120631219"/>
      <w:bookmarkStart w:id="23385" w:name="_Toc120631870"/>
      <w:bookmarkStart w:id="23386" w:name="_Toc120632520"/>
      <w:bookmarkStart w:id="23387" w:name="_Toc120633170"/>
      <w:bookmarkStart w:id="23388" w:name="_Toc120633820"/>
      <w:bookmarkStart w:id="23389" w:name="_Toc120634471"/>
      <w:bookmarkStart w:id="23390" w:name="_Toc120635122"/>
      <w:ins w:id="23391" w:author="CATT" w:date="2022-11-23T14:25:00Z">
        <w:r>
          <w:rPr>
            <w:rFonts w:eastAsia="Times New Roman"/>
          </w:rPr>
          <w:t>9</w:t>
        </w:r>
        <w:r w:rsidRPr="00CA42D5">
          <w:rPr>
            <w:rFonts w:eastAsia="Times New Roman"/>
          </w:rPr>
          <w:t>.6.3.4.1</w:t>
        </w:r>
        <w:r w:rsidRPr="00CA42D5">
          <w:rPr>
            <w:rFonts w:eastAsia="Times New Roman"/>
          </w:rPr>
          <w:tab/>
          <w:t>Initial conditions</w:t>
        </w:r>
        <w:bookmarkEnd w:id="23354"/>
        <w:bookmarkEnd w:id="23355"/>
        <w:bookmarkEnd w:id="23356"/>
        <w:bookmarkEnd w:id="23357"/>
        <w:bookmarkEnd w:id="23358"/>
        <w:bookmarkEnd w:id="23359"/>
        <w:bookmarkEnd w:id="23360"/>
        <w:bookmarkEnd w:id="23361"/>
        <w:bookmarkEnd w:id="23362"/>
        <w:bookmarkEnd w:id="23363"/>
        <w:bookmarkEnd w:id="23364"/>
        <w:bookmarkEnd w:id="23365"/>
        <w:bookmarkEnd w:id="23366"/>
        <w:bookmarkEnd w:id="23367"/>
        <w:bookmarkEnd w:id="23368"/>
        <w:bookmarkEnd w:id="23369"/>
        <w:bookmarkEnd w:id="23370"/>
        <w:bookmarkEnd w:id="23371"/>
        <w:bookmarkEnd w:id="23372"/>
        <w:bookmarkEnd w:id="23373"/>
        <w:bookmarkEnd w:id="23374"/>
        <w:bookmarkEnd w:id="23375"/>
        <w:bookmarkEnd w:id="23376"/>
        <w:bookmarkEnd w:id="23377"/>
        <w:bookmarkEnd w:id="23378"/>
        <w:bookmarkEnd w:id="23379"/>
        <w:bookmarkEnd w:id="23380"/>
        <w:bookmarkEnd w:id="23381"/>
        <w:bookmarkEnd w:id="23382"/>
        <w:bookmarkEnd w:id="23383"/>
        <w:bookmarkEnd w:id="23384"/>
        <w:bookmarkEnd w:id="23385"/>
        <w:bookmarkEnd w:id="23386"/>
        <w:bookmarkEnd w:id="23387"/>
        <w:bookmarkEnd w:id="23388"/>
        <w:bookmarkEnd w:id="23389"/>
        <w:bookmarkEnd w:id="23390"/>
      </w:ins>
    </w:p>
    <w:p w14:paraId="3ABD5CE4" w14:textId="77777777" w:rsidR="009873B8" w:rsidRPr="00CA42D5" w:rsidRDefault="009873B8" w:rsidP="009873B8">
      <w:pPr>
        <w:overflowPunct w:val="0"/>
        <w:autoSpaceDE w:val="0"/>
        <w:autoSpaceDN w:val="0"/>
        <w:adjustRightInd w:val="0"/>
        <w:textAlignment w:val="baseline"/>
        <w:rPr>
          <w:ins w:id="23392" w:author="CATT" w:date="2022-11-23T14:25:00Z"/>
          <w:rFonts w:eastAsia="Times New Roman"/>
          <w:lang w:eastAsia="en-GB"/>
        </w:rPr>
      </w:pPr>
      <w:ins w:id="23393" w:author="CATT" w:date="2022-11-23T14:25:00Z">
        <w:r w:rsidRPr="00CA42D5">
          <w:rPr>
            <w:rFonts w:eastAsia="Times New Roman" w:cs="v4.2.0"/>
            <w:lang w:eastAsia="en-GB"/>
          </w:rPr>
          <w:t>Test environment:</w:t>
        </w:r>
        <w:r w:rsidRPr="00CA42D5">
          <w:rPr>
            <w:rFonts w:eastAsia="Times New Roman"/>
            <w:lang w:eastAsia="en-GB"/>
          </w:rPr>
          <w:t xml:space="preserve"> Normal; see annex B.2.</w:t>
        </w:r>
      </w:ins>
    </w:p>
    <w:p w14:paraId="0DA15D1D" w14:textId="77777777" w:rsidR="009873B8" w:rsidRPr="00CA42D5" w:rsidRDefault="009873B8" w:rsidP="009873B8">
      <w:pPr>
        <w:overflowPunct w:val="0"/>
        <w:autoSpaceDE w:val="0"/>
        <w:autoSpaceDN w:val="0"/>
        <w:adjustRightInd w:val="0"/>
        <w:textAlignment w:val="baseline"/>
        <w:rPr>
          <w:ins w:id="23394" w:author="CATT" w:date="2022-11-23T14:25:00Z"/>
          <w:rFonts w:eastAsia="Times New Roman"/>
          <w:lang w:eastAsia="en-GB"/>
        </w:rPr>
      </w:pPr>
      <w:ins w:id="23395" w:author="CATT" w:date="2022-11-23T14:25:00Z">
        <w:r w:rsidRPr="00CA42D5">
          <w:rPr>
            <w:rFonts w:eastAsia="Times New Roman"/>
            <w:lang w:eastAsia="en-GB"/>
          </w:rPr>
          <w:t>RF channels to be tested for single carrier:</w:t>
        </w:r>
      </w:ins>
    </w:p>
    <w:p w14:paraId="027DE38D" w14:textId="77777777" w:rsidR="009873B8" w:rsidRPr="00CA42D5" w:rsidRDefault="009873B8" w:rsidP="009873B8">
      <w:pPr>
        <w:overflowPunct w:val="0"/>
        <w:autoSpaceDE w:val="0"/>
        <w:autoSpaceDN w:val="0"/>
        <w:adjustRightInd w:val="0"/>
        <w:ind w:left="568" w:hanging="284"/>
        <w:textAlignment w:val="baseline"/>
        <w:rPr>
          <w:ins w:id="23396" w:author="CATT" w:date="2022-11-23T14:25:00Z"/>
          <w:rFonts w:eastAsia="Times New Roman"/>
          <w:lang w:eastAsia="en-GB"/>
        </w:rPr>
      </w:pPr>
      <w:ins w:id="23397" w:author="CATT" w:date="2022-11-23T14:25:00Z">
        <w:r w:rsidRPr="00CA42D5">
          <w:rPr>
            <w:rFonts w:eastAsia="Times New Roman"/>
            <w:lang w:eastAsia="en-GB"/>
          </w:rPr>
          <w:t>-</w:t>
        </w:r>
        <w:r w:rsidRPr="00CA42D5">
          <w:rPr>
            <w:rFonts w:eastAsia="Times New Roman"/>
            <w:lang w:eastAsia="en-GB"/>
          </w:rPr>
          <w:tab/>
          <w:t>B and T; see clause 4.9.1.</w:t>
        </w:r>
      </w:ins>
    </w:p>
    <w:p w14:paraId="328F4CAC" w14:textId="77777777" w:rsidR="009873B8" w:rsidRPr="00CA42D5" w:rsidRDefault="009873B8" w:rsidP="009873B8">
      <w:pPr>
        <w:overflowPunct w:val="0"/>
        <w:autoSpaceDE w:val="0"/>
        <w:autoSpaceDN w:val="0"/>
        <w:adjustRightInd w:val="0"/>
        <w:textAlignment w:val="baseline"/>
        <w:rPr>
          <w:ins w:id="23398" w:author="CATT" w:date="2022-11-23T14:25:00Z"/>
          <w:rFonts w:eastAsia="Times New Roman"/>
          <w:lang w:eastAsia="en-GB"/>
        </w:rPr>
      </w:pPr>
      <w:ins w:id="23399" w:author="CATT" w:date="2022-11-23T14:25:00Z">
        <w:r>
          <w:rPr>
            <w:rFonts w:eastAsia="宋体"/>
            <w:i/>
            <w:iCs/>
            <w:lang w:eastAsia="zh-CN"/>
          </w:rPr>
          <w:t>SAN</w:t>
        </w:r>
        <w:r w:rsidRPr="00CA42D5">
          <w:rPr>
            <w:rFonts w:eastAsia="宋体" w:hint="eastAsia"/>
            <w:i/>
            <w:iCs/>
            <w:lang w:eastAsia="zh-CN"/>
          </w:rPr>
          <w:t xml:space="preserve"> </w:t>
        </w:r>
        <w:r w:rsidRPr="00CA42D5">
          <w:rPr>
            <w:rFonts w:eastAsia="Times New Roman"/>
            <w:i/>
            <w:lang w:eastAsia="en-GB"/>
          </w:rPr>
          <w:t>RF bandwidth</w:t>
        </w:r>
        <w:r w:rsidRPr="00CA42D5">
          <w:rPr>
            <w:rFonts w:eastAsia="Times New Roman"/>
            <w:lang w:eastAsia="en-GB"/>
          </w:rPr>
          <w:t xml:space="preserve"> positions to be tested for multi-carrier:</w:t>
        </w:r>
      </w:ins>
    </w:p>
    <w:p w14:paraId="3E7D4205" w14:textId="77777777" w:rsidR="009873B8" w:rsidRPr="00CA42D5" w:rsidRDefault="009873B8" w:rsidP="009873B8">
      <w:pPr>
        <w:overflowPunct w:val="0"/>
        <w:autoSpaceDE w:val="0"/>
        <w:autoSpaceDN w:val="0"/>
        <w:adjustRightInd w:val="0"/>
        <w:ind w:left="568" w:hanging="284"/>
        <w:textAlignment w:val="baseline"/>
        <w:rPr>
          <w:ins w:id="23400" w:author="CATT" w:date="2022-11-23T14:25:00Z"/>
          <w:rFonts w:eastAsia="Times New Roman"/>
          <w:lang w:eastAsia="en-GB"/>
        </w:rPr>
      </w:pPr>
      <w:ins w:id="23401" w:author="CATT" w:date="2022-11-23T14:25:00Z">
        <w:r w:rsidRPr="00CA42D5">
          <w:rPr>
            <w:rFonts w:eastAsia="Times New Roman" w:cs="v4.2.0"/>
            <w:lang w:eastAsia="en-GB"/>
          </w:rPr>
          <w:t>-</w:t>
        </w:r>
        <w:r w:rsidRPr="00CA42D5">
          <w:rPr>
            <w:rFonts w:eastAsia="Times New Roman" w:cs="v4.2.0"/>
            <w:lang w:eastAsia="en-GB"/>
          </w:rPr>
          <w:tab/>
        </w:r>
        <w:r w:rsidRPr="00CA42D5">
          <w:rPr>
            <w:rFonts w:eastAsia="Times New Roman"/>
            <w:lang w:eastAsia="en-GB"/>
          </w:rPr>
          <w:t>B</w:t>
        </w:r>
        <w:r w:rsidRPr="00CA42D5">
          <w:rPr>
            <w:rFonts w:eastAsia="Times New Roman"/>
            <w:vertAlign w:val="subscript"/>
            <w:lang w:eastAsia="en-GB"/>
          </w:rPr>
          <w:t>RFBW</w:t>
        </w:r>
        <w:r w:rsidRPr="00CA42D5">
          <w:rPr>
            <w:rFonts w:eastAsia="Times New Roman"/>
            <w:lang w:eastAsia="en-GB"/>
          </w:rPr>
          <w:t xml:space="preserve"> and T</w:t>
        </w:r>
        <w:r w:rsidRPr="00CA42D5">
          <w:rPr>
            <w:rFonts w:eastAsia="Times New Roman"/>
            <w:vertAlign w:val="subscript"/>
            <w:lang w:eastAsia="en-GB"/>
          </w:rPr>
          <w:t>RFBW</w:t>
        </w:r>
        <w:r w:rsidRPr="00CA42D5">
          <w:rPr>
            <w:rFonts w:eastAsia="Times New Roman"/>
            <w:lang w:eastAsia="en-GB"/>
          </w:rPr>
          <w:t xml:space="preserve"> in single-band operation,</w:t>
        </w:r>
        <w:r w:rsidRPr="00CA42D5">
          <w:rPr>
            <w:rFonts w:eastAsia="Times New Roman" w:cs="v4.2.0"/>
            <w:lang w:eastAsia="en-GB"/>
          </w:rPr>
          <w:t xml:space="preserve"> see clause 4.9.1;</w:t>
        </w:r>
      </w:ins>
    </w:p>
    <w:p w14:paraId="665A9AFF" w14:textId="77777777" w:rsidR="009873B8" w:rsidRPr="00CA42D5" w:rsidRDefault="009873B8" w:rsidP="009873B8">
      <w:pPr>
        <w:overflowPunct w:val="0"/>
        <w:autoSpaceDE w:val="0"/>
        <w:autoSpaceDN w:val="0"/>
        <w:adjustRightInd w:val="0"/>
        <w:textAlignment w:val="baseline"/>
        <w:rPr>
          <w:ins w:id="23402" w:author="CATT" w:date="2022-11-23T14:25:00Z"/>
          <w:rFonts w:eastAsia="Times New Roman"/>
          <w:lang w:eastAsia="en-GB"/>
        </w:rPr>
      </w:pPr>
      <w:ins w:id="23403" w:author="CATT" w:date="2022-11-23T14:25:00Z">
        <w:r w:rsidRPr="00CA42D5">
          <w:rPr>
            <w:rFonts w:eastAsia="Times New Roman"/>
            <w:lang w:eastAsia="en-GB"/>
          </w:rPr>
          <w:t>Directions to be tested:</w:t>
        </w:r>
      </w:ins>
    </w:p>
    <w:p w14:paraId="3CF91908" w14:textId="77777777" w:rsidR="009873B8" w:rsidRPr="00CA42D5" w:rsidRDefault="009873B8" w:rsidP="009873B8">
      <w:pPr>
        <w:overflowPunct w:val="0"/>
        <w:autoSpaceDE w:val="0"/>
        <w:autoSpaceDN w:val="0"/>
        <w:adjustRightInd w:val="0"/>
        <w:ind w:left="568" w:hanging="284"/>
        <w:textAlignment w:val="baseline"/>
        <w:rPr>
          <w:ins w:id="23404" w:author="CATT" w:date="2022-11-23T14:25:00Z"/>
          <w:rFonts w:eastAsia="Times New Roman"/>
          <w:lang w:eastAsia="en-GB"/>
        </w:rPr>
      </w:pPr>
      <w:ins w:id="23405" w:author="CATT" w:date="2022-11-23T14:25:00Z">
        <w:r w:rsidRPr="00CA42D5">
          <w:rPr>
            <w:rFonts w:eastAsia="Times New Roman" w:cs="v4.2.0"/>
            <w:lang w:eastAsia="en-GB"/>
          </w:rPr>
          <w:t>-</w:t>
        </w:r>
        <w:r w:rsidRPr="00CA42D5">
          <w:rPr>
            <w:rFonts w:eastAsia="Times New Roman" w:cs="v4.2.0"/>
            <w:lang w:eastAsia="en-GB"/>
          </w:rPr>
          <w:tab/>
        </w:r>
        <w:r w:rsidRPr="00CA42D5">
          <w:rPr>
            <w:rFonts w:eastAsia="Times New Roman"/>
            <w:lang w:eastAsia="en-GB"/>
          </w:rPr>
          <w:t>The OTA coverage range reference direction (</w:t>
        </w:r>
        <w:r>
          <w:rPr>
            <w:rFonts w:eastAsia="Times New Roman"/>
            <w:lang w:eastAsia="en-GB"/>
          </w:rPr>
          <w:t>[</w:t>
        </w:r>
        <w:r w:rsidRPr="00CA42D5">
          <w:rPr>
            <w:rFonts w:eastAsia="Times New Roman"/>
            <w:lang w:eastAsia="en-GB"/>
          </w:rPr>
          <w:t>D.35</w:t>
        </w:r>
        <w:r>
          <w:rPr>
            <w:rFonts w:eastAsia="Times New Roman"/>
            <w:lang w:eastAsia="en-GB"/>
          </w:rPr>
          <w:t>]</w:t>
        </w:r>
        <w:r w:rsidRPr="00CA42D5">
          <w:rPr>
            <w:rFonts w:eastAsia="Times New Roman"/>
            <w:lang w:eastAsia="en-GB"/>
          </w:rPr>
          <w:t>).</w:t>
        </w:r>
      </w:ins>
    </w:p>
    <w:p w14:paraId="3B420D11" w14:textId="77777777" w:rsidR="009873B8" w:rsidRPr="00CA42D5" w:rsidRDefault="009873B8" w:rsidP="009873B8">
      <w:pPr>
        <w:overflowPunct w:val="0"/>
        <w:autoSpaceDE w:val="0"/>
        <w:autoSpaceDN w:val="0"/>
        <w:adjustRightInd w:val="0"/>
        <w:ind w:left="568" w:hanging="284"/>
        <w:textAlignment w:val="baseline"/>
        <w:rPr>
          <w:ins w:id="23406" w:author="CATT" w:date="2022-11-23T14:25:00Z"/>
          <w:rFonts w:eastAsia="Times New Roman"/>
          <w:lang w:eastAsia="en-GB"/>
        </w:rPr>
      </w:pPr>
      <w:ins w:id="23407" w:author="CATT" w:date="2022-11-23T14:25:00Z">
        <w:r w:rsidRPr="00CA42D5">
          <w:rPr>
            <w:rFonts w:eastAsia="Times New Roman" w:cs="v4.2.0"/>
            <w:lang w:eastAsia="en-GB"/>
          </w:rPr>
          <w:t>-</w:t>
        </w:r>
        <w:r w:rsidRPr="00CA42D5">
          <w:rPr>
            <w:rFonts w:eastAsia="Times New Roman" w:cs="v4.2.0"/>
            <w:lang w:eastAsia="en-GB"/>
          </w:rPr>
          <w:tab/>
        </w:r>
        <w:r w:rsidRPr="00CA42D5">
          <w:rPr>
            <w:rFonts w:eastAsia="Times New Roman"/>
            <w:lang w:eastAsia="en-GB"/>
          </w:rPr>
          <w:t>The OTA coverage range maximum directions (</w:t>
        </w:r>
        <w:r>
          <w:rPr>
            <w:rFonts w:eastAsia="Times New Roman"/>
            <w:lang w:eastAsia="en-GB"/>
          </w:rPr>
          <w:t>[</w:t>
        </w:r>
        <w:r w:rsidRPr="00CA42D5">
          <w:rPr>
            <w:rFonts w:eastAsia="Times New Roman"/>
            <w:lang w:eastAsia="en-GB"/>
          </w:rPr>
          <w:t>D.36</w:t>
        </w:r>
        <w:r>
          <w:rPr>
            <w:rFonts w:eastAsia="Times New Roman"/>
            <w:lang w:eastAsia="en-GB"/>
          </w:rPr>
          <w:t>]</w:t>
        </w:r>
        <w:r w:rsidRPr="00CA42D5">
          <w:rPr>
            <w:rFonts w:eastAsia="Times New Roman"/>
            <w:lang w:eastAsia="en-GB"/>
          </w:rPr>
          <w:t>).</w:t>
        </w:r>
      </w:ins>
    </w:p>
    <w:p w14:paraId="6FFC11C0" w14:textId="77777777" w:rsidR="009873B8" w:rsidRPr="00CA42D5" w:rsidRDefault="009873B8" w:rsidP="009873B8">
      <w:pPr>
        <w:overflowPunct w:val="0"/>
        <w:autoSpaceDE w:val="0"/>
        <w:autoSpaceDN w:val="0"/>
        <w:adjustRightInd w:val="0"/>
        <w:textAlignment w:val="baseline"/>
        <w:rPr>
          <w:ins w:id="23408" w:author="CATT" w:date="2022-11-23T14:25:00Z"/>
          <w:rFonts w:eastAsia="MS PMincho" w:cs="v4.2.0"/>
          <w:lang w:eastAsia="en-GB"/>
        </w:rPr>
      </w:pPr>
      <w:ins w:id="23409" w:author="CATT" w:date="2022-11-23T14:25:00Z">
        <w:r w:rsidRPr="00CA42D5">
          <w:rPr>
            <w:rFonts w:eastAsia="Times New Roman"/>
            <w:lang w:eastAsia="en-GB"/>
          </w:rPr>
          <w:t>Polarizations to be tested: For dual polarized systems the requirement shall be tested and met for both polarizations.</w:t>
        </w:r>
      </w:ins>
    </w:p>
    <w:p w14:paraId="3441E504" w14:textId="77777777" w:rsidR="009873B8" w:rsidRPr="00CA42D5" w:rsidRDefault="009873B8">
      <w:pPr>
        <w:pStyle w:val="51"/>
        <w:rPr>
          <w:ins w:id="23410" w:author="CATT" w:date="2022-11-23T14:25:00Z"/>
          <w:rFonts w:eastAsia="Times New Roman"/>
        </w:rPr>
        <w:pPrChange w:id="23411" w:author="CATT" w:date="2022-11-29T14:05:00Z">
          <w:pPr>
            <w:keepNext/>
            <w:keepLines/>
            <w:overflowPunct w:val="0"/>
            <w:autoSpaceDE w:val="0"/>
            <w:autoSpaceDN w:val="0"/>
            <w:adjustRightInd w:val="0"/>
            <w:spacing w:before="120"/>
            <w:ind w:left="1701" w:hanging="1701"/>
            <w:textAlignment w:val="baseline"/>
            <w:outlineLvl w:val="4"/>
          </w:pPr>
        </w:pPrChange>
      </w:pPr>
      <w:bookmarkStart w:id="23412" w:name="_Toc21102701"/>
      <w:bookmarkStart w:id="23413" w:name="_Toc29810550"/>
      <w:bookmarkStart w:id="23414" w:name="_Toc36635902"/>
      <w:bookmarkStart w:id="23415" w:name="_Toc37272848"/>
      <w:bookmarkStart w:id="23416" w:name="_Toc45885925"/>
      <w:bookmarkStart w:id="23417" w:name="_Toc53183031"/>
      <w:bookmarkStart w:id="23418" w:name="_Toc58915698"/>
      <w:bookmarkStart w:id="23419" w:name="_Toc58917879"/>
      <w:bookmarkStart w:id="23420" w:name="_Toc66693748"/>
      <w:bookmarkStart w:id="23421" w:name="_Toc74915700"/>
      <w:bookmarkStart w:id="23422" w:name="_Toc76114325"/>
      <w:bookmarkStart w:id="23423" w:name="_Toc76544211"/>
      <w:bookmarkStart w:id="23424" w:name="_Toc82536333"/>
      <w:bookmarkStart w:id="23425" w:name="_Toc89952626"/>
      <w:bookmarkStart w:id="23426" w:name="_Toc98766442"/>
      <w:bookmarkStart w:id="23427" w:name="_Toc99702805"/>
      <w:bookmarkStart w:id="23428" w:name="_Toc106206591"/>
      <w:bookmarkStart w:id="23429" w:name="_Toc115080593"/>
      <w:bookmarkStart w:id="23430" w:name="_Toc120623629"/>
      <w:bookmarkStart w:id="23431" w:name="_Toc120624154"/>
      <w:bookmarkStart w:id="23432" w:name="_Toc120624691"/>
      <w:bookmarkStart w:id="23433" w:name="_Toc120625228"/>
      <w:bookmarkStart w:id="23434" w:name="_Toc120625765"/>
      <w:bookmarkStart w:id="23435" w:name="_Toc120626302"/>
      <w:bookmarkStart w:id="23436" w:name="_Toc120626849"/>
      <w:bookmarkStart w:id="23437" w:name="_Toc120627405"/>
      <w:bookmarkStart w:id="23438" w:name="_Toc120627970"/>
      <w:bookmarkStart w:id="23439" w:name="_Toc120628546"/>
      <w:bookmarkStart w:id="23440" w:name="_Toc120629131"/>
      <w:bookmarkStart w:id="23441" w:name="_Toc120629719"/>
      <w:bookmarkStart w:id="23442" w:name="_Toc120631220"/>
      <w:bookmarkStart w:id="23443" w:name="_Toc120631871"/>
      <w:bookmarkStart w:id="23444" w:name="_Toc120632521"/>
      <w:bookmarkStart w:id="23445" w:name="_Toc120633171"/>
      <w:bookmarkStart w:id="23446" w:name="_Toc120633821"/>
      <w:bookmarkStart w:id="23447" w:name="_Toc120634472"/>
      <w:bookmarkStart w:id="23448" w:name="_Toc120635123"/>
      <w:ins w:id="23449" w:author="CATT" w:date="2022-11-23T14:25:00Z">
        <w:r>
          <w:rPr>
            <w:rFonts w:eastAsia="Times New Roman"/>
          </w:rPr>
          <w:t>9</w:t>
        </w:r>
        <w:r w:rsidRPr="00CA42D5">
          <w:rPr>
            <w:rFonts w:eastAsia="Times New Roman"/>
          </w:rPr>
          <w:t>.6.3.4.2</w:t>
        </w:r>
        <w:r w:rsidRPr="00CA42D5">
          <w:rPr>
            <w:rFonts w:eastAsia="Times New Roman"/>
          </w:rPr>
          <w:tab/>
          <w:t>Procedure</w:t>
        </w:r>
        <w:bookmarkEnd w:id="23412"/>
        <w:bookmarkEnd w:id="23413"/>
        <w:bookmarkEnd w:id="23414"/>
        <w:bookmarkEnd w:id="23415"/>
        <w:bookmarkEnd w:id="23416"/>
        <w:bookmarkEnd w:id="23417"/>
        <w:bookmarkEnd w:id="23418"/>
        <w:bookmarkEnd w:id="23419"/>
        <w:bookmarkEnd w:id="23420"/>
        <w:bookmarkEnd w:id="23421"/>
        <w:bookmarkEnd w:id="23422"/>
        <w:bookmarkEnd w:id="23423"/>
        <w:bookmarkEnd w:id="23424"/>
        <w:bookmarkEnd w:id="23425"/>
        <w:bookmarkEnd w:id="23426"/>
        <w:bookmarkEnd w:id="23427"/>
        <w:bookmarkEnd w:id="23428"/>
        <w:bookmarkEnd w:id="23429"/>
        <w:bookmarkEnd w:id="23430"/>
        <w:bookmarkEnd w:id="23431"/>
        <w:bookmarkEnd w:id="23432"/>
        <w:bookmarkEnd w:id="23433"/>
        <w:bookmarkEnd w:id="23434"/>
        <w:bookmarkEnd w:id="23435"/>
        <w:bookmarkEnd w:id="23436"/>
        <w:bookmarkEnd w:id="23437"/>
        <w:bookmarkEnd w:id="23438"/>
        <w:bookmarkEnd w:id="23439"/>
        <w:bookmarkEnd w:id="23440"/>
        <w:bookmarkEnd w:id="23441"/>
        <w:bookmarkEnd w:id="23442"/>
        <w:bookmarkEnd w:id="23443"/>
        <w:bookmarkEnd w:id="23444"/>
        <w:bookmarkEnd w:id="23445"/>
        <w:bookmarkEnd w:id="23446"/>
        <w:bookmarkEnd w:id="23447"/>
        <w:bookmarkEnd w:id="23448"/>
      </w:ins>
    </w:p>
    <w:p w14:paraId="5EFBA471" w14:textId="77777777" w:rsidR="009873B8" w:rsidRPr="00CA42D5" w:rsidRDefault="009873B8" w:rsidP="009873B8">
      <w:pPr>
        <w:overflowPunct w:val="0"/>
        <w:autoSpaceDE w:val="0"/>
        <w:autoSpaceDN w:val="0"/>
        <w:adjustRightInd w:val="0"/>
        <w:ind w:left="568" w:hanging="284"/>
        <w:textAlignment w:val="baseline"/>
        <w:rPr>
          <w:ins w:id="23450" w:author="CATT" w:date="2022-11-23T14:25:00Z"/>
          <w:rFonts w:eastAsia="Times New Roman"/>
          <w:lang w:eastAsia="en-GB"/>
        </w:rPr>
      </w:pPr>
      <w:ins w:id="23451" w:author="CATT" w:date="2022-11-23T14:25:00Z">
        <w:r>
          <w:rPr>
            <w:rFonts w:eastAsia="Times New Roman"/>
            <w:lang w:eastAsia="en-GB"/>
          </w:rPr>
          <w:t>1)</w:t>
        </w:r>
        <w:r>
          <w:rPr>
            <w:rFonts w:eastAsia="Times New Roman"/>
            <w:lang w:eastAsia="en-GB"/>
          </w:rPr>
          <w:tab/>
          <w:t xml:space="preserve">Place the </w:t>
        </w:r>
        <w:r w:rsidRPr="00CA42D5">
          <w:rPr>
            <w:rFonts w:eastAsia="Times New Roman"/>
            <w:lang w:eastAsia="en-GB"/>
          </w:rPr>
          <w:t>S</w:t>
        </w:r>
        <w:r>
          <w:rPr>
            <w:rFonts w:eastAsia="Times New Roman"/>
            <w:lang w:eastAsia="en-GB"/>
          </w:rPr>
          <w:t>AN</w:t>
        </w:r>
        <w:r w:rsidRPr="00CA42D5">
          <w:rPr>
            <w:rFonts w:eastAsia="Times New Roman"/>
            <w:lang w:eastAsia="en-GB"/>
          </w:rPr>
          <w:t xml:space="preserve"> at the positioner.</w:t>
        </w:r>
      </w:ins>
    </w:p>
    <w:p w14:paraId="76E062A8" w14:textId="77777777" w:rsidR="009873B8" w:rsidRPr="00CA42D5" w:rsidRDefault="009873B8" w:rsidP="009873B8">
      <w:pPr>
        <w:overflowPunct w:val="0"/>
        <w:autoSpaceDE w:val="0"/>
        <w:autoSpaceDN w:val="0"/>
        <w:adjustRightInd w:val="0"/>
        <w:ind w:left="568" w:hanging="284"/>
        <w:textAlignment w:val="baseline"/>
        <w:rPr>
          <w:ins w:id="23452" w:author="CATT" w:date="2022-11-23T14:25:00Z"/>
          <w:rFonts w:eastAsia="Times New Roman"/>
          <w:lang w:eastAsia="en-GB"/>
        </w:rPr>
      </w:pPr>
      <w:ins w:id="23453" w:author="CATT" w:date="2022-11-23T14:25:00Z">
        <w:r w:rsidRPr="00CA42D5">
          <w:rPr>
            <w:rFonts w:eastAsia="Times New Roman"/>
            <w:lang w:eastAsia="en-GB"/>
          </w:rPr>
          <w:t>2)</w:t>
        </w:r>
        <w:r w:rsidRPr="00CA42D5">
          <w:rPr>
            <w:rFonts w:eastAsia="Times New Roman"/>
            <w:lang w:eastAsia="en-GB"/>
          </w:rPr>
          <w:tab/>
          <w:t>Align the manufacturer declared coordinate system orientatio</w:t>
        </w:r>
        <w:r>
          <w:rPr>
            <w:rFonts w:eastAsia="Times New Roman"/>
            <w:lang w:eastAsia="en-GB"/>
          </w:rPr>
          <w:t xml:space="preserve">n ([D.2]) of the </w:t>
        </w:r>
        <w:r w:rsidRPr="00CA42D5">
          <w:rPr>
            <w:rFonts w:eastAsia="Times New Roman"/>
            <w:lang w:eastAsia="en-GB"/>
          </w:rPr>
          <w:t>S</w:t>
        </w:r>
        <w:r>
          <w:rPr>
            <w:rFonts w:eastAsia="Times New Roman"/>
            <w:lang w:eastAsia="en-GB"/>
          </w:rPr>
          <w:t>AN</w:t>
        </w:r>
        <w:r w:rsidRPr="00CA42D5">
          <w:rPr>
            <w:rFonts w:eastAsia="Times New Roman"/>
            <w:lang w:eastAsia="en-GB"/>
          </w:rPr>
          <w:t xml:space="preserve"> with the test system.</w:t>
        </w:r>
      </w:ins>
    </w:p>
    <w:p w14:paraId="1935BE8B" w14:textId="77777777" w:rsidR="009873B8" w:rsidRPr="00CA42D5" w:rsidRDefault="009873B8" w:rsidP="009873B8">
      <w:pPr>
        <w:overflowPunct w:val="0"/>
        <w:autoSpaceDE w:val="0"/>
        <w:autoSpaceDN w:val="0"/>
        <w:adjustRightInd w:val="0"/>
        <w:ind w:left="568" w:hanging="284"/>
        <w:textAlignment w:val="baseline"/>
        <w:rPr>
          <w:ins w:id="23454" w:author="CATT" w:date="2022-11-23T14:25:00Z"/>
          <w:rFonts w:eastAsia="Times New Roman"/>
          <w:lang w:eastAsia="en-GB"/>
        </w:rPr>
      </w:pPr>
      <w:ins w:id="23455" w:author="CATT" w:date="2022-11-23T14:25:00Z">
        <w:r>
          <w:rPr>
            <w:rFonts w:eastAsia="Times New Roman"/>
            <w:lang w:eastAsia="en-GB"/>
          </w:rPr>
          <w:t>3)</w:t>
        </w:r>
        <w:r>
          <w:rPr>
            <w:rFonts w:eastAsia="Times New Roman"/>
            <w:lang w:eastAsia="en-GB"/>
          </w:rPr>
          <w:tab/>
          <w:t xml:space="preserve">Orient the positioner (and </w:t>
        </w:r>
        <w:r w:rsidRPr="00CA42D5">
          <w:rPr>
            <w:rFonts w:eastAsia="Times New Roman"/>
            <w:lang w:eastAsia="en-GB"/>
          </w:rPr>
          <w:t>S</w:t>
        </w:r>
        <w:r>
          <w:rPr>
            <w:rFonts w:eastAsia="Times New Roman"/>
            <w:lang w:eastAsia="en-GB"/>
          </w:rPr>
          <w:t>AN</w:t>
        </w:r>
        <w:r w:rsidRPr="00CA42D5">
          <w:rPr>
            <w:rFonts w:eastAsia="Times New Roman"/>
            <w:lang w:eastAsia="en-GB"/>
          </w:rPr>
          <w:t>) in order that the direction to be tested aligns with the test antenna.</w:t>
        </w:r>
      </w:ins>
    </w:p>
    <w:p w14:paraId="3DDBA98C" w14:textId="77777777" w:rsidR="009873B8" w:rsidRPr="00CA42D5" w:rsidRDefault="009873B8" w:rsidP="009873B8">
      <w:pPr>
        <w:overflowPunct w:val="0"/>
        <w:autoSpaceDE w:val="0"/>
        <w:autoSpaceDN w:val="0"/>
        <w:adjustRightInd w:val="0"/>
        <w:ind w:left="568" w:hanging="284"/>
        <w:textAlignment w:val="baseline"/>
        <w:rPr>
          <w:ins w:id="23456" w:author="CATT" w:date="2022-11-23T14:25:00Z"/>
          <w:rFonts w:eastAsia="Times New Roman"/>
          <w:lang w:eastAsia="en-GB"/>
        </w:rPr>
      </w:pPr>
      <w:ins w:id="23457" w:author="CATT" w:date="2022-11-23T14:25:00Z">
        <w:r w:rsidRPr="00CA42D5">
          <w:rPr>
            <w:rFonts w:eastAsia="Times New Roman"/>
            <w:lang w:eastAsia="en-GB"/>
          </w:rPr>
          <w:t>4)</w:t>
        </w:r>
        <w:r w:rsidRPr="00CA42D5">
          <w:rPr>
            <w:rFonts w:eastAsia="Times New Roman"/>
            <w:lang w:eastAsia="en-GB"/>
          </w:rPr>
          <w:tab/>
          <w:t>Configure t</w:t>
        </w:r>
        <w:r>
          <w:rPr>
            <w:rFonts w:eastAsia="Times New Roman"/>
            <w:lang w:eastAsia="en-GB"/>
          </w:rPr>
          <w:t xml:space="preserve">he beamforming settings of the </w:t>
        </w:r>
        <w:r w:rsidRPr="00CA42D5">
          <w:rPr>
            <w:rFonts w:eastAsia="Times New Roman"/>
            <w:lang w:eastAsia="en-GB"/>
          </w:rPr>
          <w:t>S</w:t>
        </w:r>
        <w:r>
          <w:rPr>
            <w:rFonts w:eastAsia="Times New Roman"/>
            <w:lang w:eastAsia="en-GB"/>
          </w:rPr>
          <w:t>AN</w:t>
        </w:r>
        <w:r w:rsidRPr="00CA42D5">
          <w:rPr>
            <w:rFonts w:eastAsia="Times New Roman"/>
            <w:lang w:eastAsia="en-GB"/>
          </w:rPr>
          <w:t xml:space="preserve"> according to the direction to be tested.</w:t>
        </w:r>
      </w:ins>
    </w:p>
    <w:p w14:paraId="2F042B8A" w14:textId="77777777" w:rsidR="009873B8" w:rsidRPr="00CA42D5" w:rsidRDefault="009873B8" w:rsidP="009873B8">
      <w:pPr>
        <w:overflowPunct w:val="0"/>
        <w:autoSpaceDE w:val="0"/>
        <w:autoSpaceDN w:val="0"/>
        <w:adjustRightInd w:val="0"/>
        <w:ind w:left="568" w:hanging="284"/>
        <w:textAlignment w:val="baseline"/>
        <w:rPr>
          <w:ins w:id="23458" w:author="CATT" w:date="2022-11-23T14:25:00Z"/>
          <w:rFonts w:eastAsia="Times New Roman" w:cs="v4.2.0"/>
          <w:lang w:eastAsia="zh-CN"/>
        </w:rPr>
      </w:pPr>
      <w:ins w:id="23459" w:author="CATT" w:date="2022-11-23T14:25:00Z">
        <w:r>
          <w:rPr>
            <w:rFonts w:eastAsia="Times New Roman"/>
            <w:lang w:eastAsia="en-GB"/>
          </w:rPr>
          <w:t>5)</w:t>
        </w:r>
        <w:r>
          <w:rPr>
            <w:rFonts w:eastAsia="Times New Roman"/>
            <w:lang w:eastAsia="en-GB"/>
          </w:rPr>
          <w:tab/>
          <w:t xml:space="preserve">Set the </w:t>
        </w:r>
        <w:r w:rsidRPr="00CA42D5">
          <w:rPr>
            <w:rFonts w:eastAsia="Times New Roman"/>
            <w:lang w:eastAsia="en-GB"/>
          </w:rPr>
          <w:t>S</w:t>
        </w:r>
        <w:r>
          <w:rPr>
            <w:rFonts w:eastAsia="Times New Roman"/>
            <w:lang w:eastAsia="en-GB"/>
          </w:rPr>
          <w:t>AN</w:t>
        </w:r>
        <w:r w:rsidRPr="00CA42D5">
          <w:rPr>
            <w:rFonts w:eastAsia="Times New Roman"/>
            <w:lang w:eastAsia="en-GB"/>
          </w:rPr>
          <w:t xml:space="preserve"> to output according to the applicable test configuration in clause 4.8 using the corresponding test models</w:t>
        </w:r>
        <w:r w:rsidRPr="00CA42D5">
          <w:rPr>
            <w:rFonts w:eastAsia="Times New Roman" w:cs="v4.2.0"/>
            <w:lang w:eastAsia="zh-CN"/>
          </w:rPr>
          <w:t xml:space="preserve"> or set of physical channels in clause 4.9.2.</w:t>
        </w:r>
      </w:ins>
    </w:p>
    <w:p w14:paraId="4E071224" w14:textId="77777777" w:rsidR="009873B8" w:rsidRPr="00CA42D5" w:rsidRDefault="009873B8" w:rsidP="009873B8">
      <w:pPr>
        <w:overflowPunct w:val="0"/>
        <w:autoSpaceDE w:val="0"/>
        <w:autoSpaceDN w:val="0"/>
        <w:adjustRightInd w:val="0"/>
        <w:ind w:left="568" w:hanging="284"/>
        <w:textAlignment w:val="baseline"/>
        <w:rPr>
          <w:ins w:id="23460" w:author="CATT" w:date="2022-11-23T14:25:00Z"/>
          <w:rFonts w:eastAsia="Times New Roman"/>
          <w:lang w:eastAsia="en-GB"/>
        </w:rPr>
      </w:pPr>
      <w:ins w:id="23461" w:author="CATT" w:date="2022-11-23T14:25:00Z">
        <w:r>
          <w:rPr>
            <w:rFonts w:eastAsia="Times New Roman"/>
            <w:lang w:eastAsia="en-GB"/>
          </w:rPr>
          <w:tab/>
          <w:t xml:space="preserve">For </w:t>
        </w:r>
        <w:r w:rsidRPr="00987291">
          <w:rPr>
            <w:rFonts w:eastAsia="Times New Roman"/>
            <w:i/>
            <w:lang w:eastAsia="en-GB"/>
          </w:rPr>
          <w:t>SAN type 1-O</w:t>
        </w:r>
        <w:r w:rsidRPr="00CA42D5">
          <w:rPr>
            <w:rFonts w:eastAsia="Times New Roman"/>
            <w:lang w:eastAsia="en-GB"/>
          </w:rPr>
          <w:t xml:space="preserve"> declared to be capable of single c</w:t>
        </w:r>
        <w:r>
          <w:rPr>
            <w:rFonts w:eastAsia="Times New Roman"/>
            <w:lang w:eastAsia="en-GB"/>
          </w:rPr>
          <w:t xml:space="preserve">arrier operation only, set the </w:t>
        </w:r>
        <w:r w:rsidRPr="00CA42D5">
          <w:rPr>
            <w:rFonts w:eastAsia="Times New Roman"/>
            <w:lang w:eastAsia="en-GB"/>
          </w:rPr>
          <w:t>S</w:t>
        </w:r>
        <w:r>
          <w:rPr>
            <w:rFonts w:eastAsia="Times New Roman"/>
            <w:lang w:eastAsia="en-GB"/>
          </w:rPr>
          <w:t>AN</w:t>
        </w:r>
        <w:r w:rsidRPr="00CA42D5">
          <w:rPr>
            <w:rFonts w:eastAsia="Times New Roman"/>
            <w:lang w:eastAsia="en-GB"/>
          </w:rPr>
          <w:t xml:space="preserve"> to transmit a signal according to:</w:t>
        </w:r>
      </w:ins>
    </w:p>
    <w:p w14:paraId="004FD416" w14:textId="77777777" w:rsidR="009873B8" w:rsidRPr="00987291" w:rsidRDefault="009873B8" w:rsidP="009873B8">
      <w:pPr>
        <w:ind w:left="851" w:hanging="284"/>
        <w:rPr>
          <w:ins w:id="23462" w:author="CATT" w:date="2022-11-23T14:25:00Z"/>
          <w:lang w:eastAsia="zh-CN"/>
        </w:rPr>
      </w:pPr>
      <w:ins w:id="23463" w:author="CATT" w:date="2022-11-23T14:25:00Z">
        <w:r w:rsidRPr="00987291">
          <w:rPr>
            <w:rFonts w:eastAsia="Times New Roman"/>
            <w:lang w:eastAsia="en-GB"/>
          </w:rPr>
          <w:t>-</w:t>
        </w:r>
        <w:r w:rsidRPr="00987291">
          <w:rPr>
            <w:rFonts w:eastAsia="Times New Roman"/>
            <w:lang w:eastAsia="en-GB"/>
          </w:rPr>
          <w:tab/>
        </w:r>
        <w:r w:rsidRPr="00987291">
          <w:rPr>
            <w:lang w:eastAsia="zh-CN"/>
          </w:rPr>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ins>
    </w:p>
    <w:p w14:paraId="1187FDC7" w14:textId="77777777" w:rsidR="009873B8" w:rsidRPr="00987291" w:rsidRDefault="009873B8" w:rsidP="009873B8">
      <w:pPr>
        <w:ind w:left="851" w:hanging="284"/>
        <w:rPr>
          <w:ins w:id="23464" w:author="CATT" w:date="2022-11-23T14:25:00Z"/>
          <w:lang w:eastAsia="zh-CN"/>
        </w:rPr>
      </w:pPr>
      <w:ins w:id="23465" w:author="CATT" w:date="2022-11-23T14:25:00Z">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ins>
    </w:p>
    <w:p w14:paraId="291F6E19" w14:textId="77777777" w:rsidR="009873B8" w:rsidRPr="00987291" w:rsidRDefault="009873B8" w:rsidP="009873B8">
      <w:pPr>
        <w:ind w:left="851" w:hanging="284"/>
        <w:rPr>
          <w:ins w:id="23466" w:author="CATT" w:date="2022-11-23T14:25:00Z"/>
          <w:rFonts w:eastAsia="Times New Roman"/>
          <w:lang w:eastAsia="zh-CN"/>
        </w:rPr>
      </w:pPr>
      <w:ins w:id="23467" w:author="CATT" w:date="2022-11-23T14:25:00Z">
        <w:r w:rsidRPr="00987291">
          <w:rPr>
            <w:rFonts w:eastAsia="Times New Roman"/>
            <w:lang w:eastAsia="zh-CN"/>
          </w:rPr>
          <w:t xml:space="preserve">- </w:t>
        </w:r>
        <w:r w:rsidRPr="00987291">
          <w:rPr>
            <w:rFonts w:eastAsia="Times New Roman"/>
            <w:lang w:eastAsia="zh-CN"/>
          </w:rPr>
          <w:tab/>
          <w:t>NR-</w:t>
        </w:r>
        <w:r>
          <w:rPr>
            <w:rFonts w:eastAsia="Times New Roman"/>
            <w:lang w:eastAsia="zh-CN"/>
          </w:rPr>
          <w:t>SAN-</w:t>
        </w:r>
        <w:r w:rsidRPr="00987291">
          <w:rPr>
            <w:rFonts w:eastAsia="Times New Roman"/>
            <w:lang w:eastAsia="zh-CN"/>
          </w:rPr>
          <w:t>FR1-TM3.2 if highest modulation order supported by SAN is 16QAM, or</w:t>
        </w:r>
      </w:ins>
    </w:p>
    <w:p w14:paraId="35CF7CC5" w14:textId="77777777" w:rsidR="009873B8" w:rsidRPr="00987291" w:rsidRDefault="009873B8" w:rsidP="009873B8">
      <w:pPr>
        <w:ind w:left="851" w:hanging="284"/>
        <w:rPr>
          <w:ins w:id="23468" w:author="CATT" w:date="2022-11-23T14:25:00Z"/>
          <w:rFonts w:eastAsia="Times New Roman"/>
          <w:lang w:eastAsia="zh-CN"/>
        </w:rPr>
      </w:pPr>
      <w:ins w:id="23469" w:author="CATT" w:date="2022-11-23T14:25:00Z">
        <w:r w:rsidRPr="00987291">
          <w:rPr>
            <w:rFonts w:eastAsia="Times New Roman"/>
            <w:lang w:eastAsia="zh-CN"/>
          </w:rPr>
          <w:t>-</w:t>
        </w:r>
        <w:r w:rsidRPr="00987291">
          <w:rPr>
            <w:rFonts w:eastAsia="Times New Roman"/>
            <w:lang w:eastAsia="zh-CN"/>
          </w:rPr>
          <w:tab/>
          <w:t>NR-</w:t>
        </w:r>
        <w:r>
          <w:rPr>
            <w:rFonts w:eastAsia="Times New Roman"/>
            <w:lang w:eastAsia="zh-CN"/>
          </w:rPr>
          <w:t>SAN-</w:t>
        </w:r>
        <w:r w:rsidRPr="00987291">
          <w:rPr>
            <w:rFonts w:eastAsia="Times New Roman"/>
            <w:lang w:eastAsia="zh-CN"/>
          </w:rPr>
          <w:t>FR1-TM3.3 if highest modulation order supported by SAN is QPSK.</w:t>
        </w:r>
      </w:ins>
    </w:p>
    <w:p w14:paraId="73F26CC0" w14:textId="77777777" w:rsidR="009873B8" w:rsidRPr="00CA42D5" w:rsidRDefault="009873B8" w:rsidP="009873B8">
      <w:pPr>
        <w:overflowPunct w:val="0"/>
        <w:autoSpaceDE w:val="0"/>
        <w:autoSpaceDN w:val="0"/>
        <w:adjustRightInd w:val="0"/>
        <w:ind w:left="568" w:hanging="284"/>
        <w:textAlignment w:val="baseline"/>
        <w:rPr>
          <w:ins w:id="23470" w:author="CATT" w:date="2022-11-23T14:25:00Z"/>
          <w:rFonts w:eastAsia="Times New Roman" w:cs="v4.2.0"/>
          <w:lang w:eastAsia="zh-CN"/>
        </w:rPr>
      </w:pPr>
      <w:ins w:id="23471" w:author="CATT" w:date="2022-11-23T14:25:00Z">
        <w:r w:rsidRPr="00CA42D5">
          <w:rPr>
            <w:rFonts w:eastAsia="Times New Roman" w:cs="v4.2.0"/>
            <w:lang w:eastAsia="zh-CN"/>
          </w:rPr>
          <w:tab/>
        </w:r>
        <w:r w:rsidRPr="00CA42D5">
          <w:rPr>
            <w:rFonts w:eastAsia="Times New Roman" w:cs="v4.2.0" w:hint="eastAsia"/>
            <w:lang w:eastAsia="zh-CN"/>
          </w:rPr>
          <w:t xml:space="preserve">For </w:t>
        </w:r>
        <w:r w:rsidRPr="00CA42D5">
          <w:rPr>
            <w:rFonts w:eastAsia="Times New Roman" w:cs="v4.2.0"/>
            <w:i/>
            <w:iCs/>
            <w:lang w:eastAsia="zh-CN"/>
          </w:rPr>
          <w:t>S</w:t>
        </w:r>
        <w:r>
          <w:rPr>
            <w:rFonts w:eastAsia="Times New Roman" w:cs="v4.2.0"/>
            <w:i/>
            <w:iCs/>
            <w:lang w:eastAsia="zh-CN"/>
          </w:rPr>
          <w:t>AN</w:t>
        </w:r>
        <w:r w:rsidRPr="00CA42D5">
          <w:rPr>
            <w:rFonts w:eastAsia="Times New Roman" w:cs="v4.2.0"/>
            <w:i/>
            <w:iCs/>
            <w:lang w:eastAsia="zh-CN"/>
          </w:rPr>
          <w:t xml:space="preserve"> type 1-O</w:t>
        </w:r>
        <w:r w:rsidRPr="00CA42D5">
          <w:rPr>
            <w:rFonts w:eastAsia="Times New Roman" w:cs="v4.2.0"/>
            <w:lang w:eastAsia="zh-CN"/>
          </w:rPr>
          <w:t xml:space="preserve"> </w:t>
        </w:r>
        <w:r w:rsidRPr="00CA42D5">
          <w:rPr>
            <w:rFonts w:eastAsia="Times New Roman" w:cs="v4.2.0" w:hint="eastAsia"/>
            <w:lang w:eastAsia="zh-CN"/>
          </w:rPr>
          <w:t>declared to be capable of multi-carrier</w:t>
        </w:r>
        <w:r w:rsidRPr="00CA42D5">
          <w:rPr>
            <w:rFonts w:eastAsia="Times New Roman" w:cs="v4.2.0"/>
            <w:lang w:eastAsia="en-GB"/>
          </w:rPr>
          <w:t xml:space="preserve"> </w:t>
        </w:r>
        <w:r w:rsidRPr="00CA42D5">
          <w:rPr>
            <w:rFonts w:eastAsia="Times New Roman" w:cs="v4.2.0" w:hint="eastAsia"/>
            <w:lang w:eastAsia="zh-CN"/>
          </w:rPr>
          <w:t xml:space="preserve">operation, set the </w:t>
        </w:r>
        <w:r w:rsidRPr="00CA42D5">
          <w:rPr>
            <w:rFonts w:eastAsia="Times New Roman" w:cs="v4.2.0"/>
            <w:lang w:eastAsia="zh-CN"/>
          </w:rPr>
          <w:t>S</w:t>
        </w:r>
        <w:r>
          <w:rPr>
            <w:rFonts w:eastAsia="Times New Roman" w:cs="v4.2.0"/>
            <w:lang w:eastAsia="zh-CN"/>
          </w:rPr>
          <w:t>AN</w:t>
        </w:r>
        <w:r w:rsidRPr="00CA42D5">
          <w:rPr>
            <w:rFonts w:eastAsia="Times New Roman" w:cs="v4.2.0" w:hint="eastAsia"/>
            <w:lang w:eastAsia="zh-CN"/>
          </w:rPr>
          <w:t xml:space="preserve"> to transmit according to</w:t>
        </w:r>
        <w:r w:rsidRPr="00CA42D5">
          <w:rPr>
            <w:rFonts w:eastAsia="Times New Roman"/>
            <w:lang w:eastAsia="zh-CN"/>
          </w:rPr>
          <w:t xml:space="preserve"> the applicable test </w:t>
        </w:r>
        <w:r w:rsidRPr="00CA42D5">
          <w:rPr>
            <w:rFonts w:eastAsia="Times New Roman"/>
            <w:lang w:eastAsia="en-GB"/>
          </w:rPr>
          <w:t xml:space="preserve">signal </w:t>
        </w:r>
        <w:r w:rsidRPr="00CA42D5">
          <w:rPr>
            <w:rFonts w:eastAsia="Times New Roman"/>
            <w:lang w:eastAsia="zh-CN"/>
          </w:rPr>
          <w:t>configuration</w:t>
        </w:r>
        <w:r w:rsidRPr="00CA42D5">
          <w:rPr>
            <w:rFonts w:eastAsia="Times New Roman"/>
            <w:lang w:eastAsia="en-GB"/>
          </w:rPr>
          <w:t xml:space="preserve"> and corresponding power setting specified in clause</w:t>
        </w:r>
        <w:r w:rsidRPr="00CA42D5">
          <w:rPr>
            <w:rFonts w:eastAsia="宋体" w:hint="eastAsia"/>
            <w:lang w:eastAsia="zh-CN"/>
          </w:rPr>
          <w:t>s</w:t>
        </w:r>
        <w:r w:rsidRPr="00CA42D5">
          <w:rPr>
            <w:rFonts w:eastAsia="Times New Roman"/>
            <w:lang w:eastAsia="en-GB"/>
          </w:rPr>
          <w:t xml:space="preserve"> 4.</w:t>
        </w:r>
        <w:r w:rsidRPr="00CA42D5">
          <w:rPr>
            <w:rFonts w:eastAsia="Times New Roman" w:hint="eastAsia"/>
            <w:lang w:eastAsia="zh-CN"/>
          </w:rPr>
          <w:t xml:space="preserve">7.2 and 4.8 using </w:t>
        </w:r>
        <w:r w:rsidRPr="00CA42D5">
          <w:rPr>
            <w:rFonts w:eastAsia="Times New Roman"/>
            <w:lang w:eastAsia="en-GB"/>
          </w:rPr>
          <w:t xml:space="preserve">the corresponding test models </w:t>
        </w:r>
        <w:r w:rsidRPr="00CA42D5">
          <w:rPr>
            <w:rFonts w:eastAsia="Times New Roman"/>
            <w:snapToGrid w:val="0"/>
            <w:lang w:eastAsia="en-GB"/>
          </w:rPr>
          <w:t>on all carriers configured</w:t>
        </w:r>
        <w:r w:rsidRPr="00CA42D5">
          <w:rPr>
            <w:rFonts w:eastAsia="Times New Roman" w:cs="v4.2.0"/>
            <w:lang w:eastAsia="zh-CN"/>
          </w:rPr>
          <w:t>:</w:t>
        </w:r>
      </w:ins>
    </w:p>
    <w:p w14:paraId="36430420" w14:textId="77777777" w:rsidR="009873B8" w:rsidRPr="00987291" w:rsidRDefault="009873B8" w:rsidP="009873B8">
      <w:pPr>
        <w:ind w:left="851" w:hanging="284"/>
        <w:rPr>
          <w:ins w:id="23472" w:author="CATT" w:date="2022-11-23T14:25:00Z"/>
          <w:lang w:eastAsia="zh-CN"/>
        </w:rPr>
      </w:pPr>
      <w:ins w:id="23473" w:author="CATT" w:date="2022-11-23T14:25:00Z">
        <w:r w:rsidRPr="00987291">
          <w:rPr>
            <w:lang w:eastAsia="zh-CN"/>
          </w:rPr>
          <w:t>-</w:t>
        </w:r>
        <w:r w:rsidRPr="00987291">
          <w:rPr>
            <w:lang w:eastAsia="zh-CN"/>
          </w:rPr>
          <w:tab/>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ins>
    </w:p>
    <w:p w14:paraId="44021B90" w14:textId="77777777" w:rsidR="009873B8" w:rsidRPr="00987291" w:rsidRDefault="009873B8" w:rsidP="009873B8">
      <w:pPr>
        <w:ind w:left="851" w:hanging="284"/>
        <w:rPr>
          <w:ins w:id="23474" w:author="CATT" w:date="2022-11-23T14:25:00Z"/>
          <w:rFonts w:eastAsia="Times New Roman"/>
          <w:lang w:eastAsia="zh-CN"/>
        </w:rPr>
      </w:pPr>
      <w:ins w:id="23475" w:author="CATT" w:date="2022-11-23T14:25:00Z">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ins>
    </w:p>
    <w:p w14:paraId="1FE83849" w14:textId="77777777" w:rsidR="009873B8" w:rsidRPr="00987291" w:rsidRDefault="009873B8" w:rsidP="009873B8">
      <w:pPr>
        <w:overflowPunct w:val="0"/>
        <w:autoSpaceDE w:val="0"/>
        <w:autoSpaceDN w:val="0"/>
        <w:adjustRightInd w:val="0"/>
        <w:ind w:left="851" w:hanging="284"/>
        <w:textAlignment w:val="baseline"/>
        <w:rPr>
          <w:ins w:id="23476" w:author="CATT" w:date="2022-11-23T14:25:00Z"/>
          <w:rFonts w:eastAsia="Times New Roman"/>
          <w:lang w:eastAsia="en-GB"/>
        </w:rPr>
      </w:pPr>
      <w:ins w:id="23477" w:author="CATT" w:date="2022-11-23T14:25:00Z">
        <w:r w:rsidRPr="00987291">
          <w:rPr>
            <w:rFonts w:eastAsia="Times New Roman"/>
            <w:lang w:eastAsia="en-GB"/>
          </w:rPr>
          <w:t>-</w:t>
        </w:r>
        <w:r w:rsidRPr="00987291">
          <w:rPr>
            <w:rFonts w:eastAsia="Times New Roman"/>
            <w:lang w:eastAsia="en-GB"/>
          </w:rPr>
          <w:tab/>
        </w:r>
        <w:r w:rsidRPr="00987291">
          <w:rPr>
            <w:rFonts w:eastAsia="Times New Roman"/>
            <w:lang w:eastAsia="zh-CN"/>
          </w:rPr>
          <w:t>NR-</w:t>
        </w:r>
        <w:r>
          <w:rPr>
            <w:rFonts w:eastAsia="Times New Roman"/>
            <w:lang w:eastAsia="zh-CN"/>
          </w:rPr>
          <w:t>SAN-</w:t>
        </w:r>
        <w:r w:rsidRPr="00987291">
          <w:rPr>
            <w:rFonts w:eastAsia="Times New Roman"/>
            <w:lang w:eastAsia="zh-CN"/>
          </w:rPr>
          <w:t>FR1-TM3.2 if highest modulation order supported by SAN is 16QAM, or</w:t>
        </w:r>
      </w:ins>
    </w:p>
    <w:p w14:paraId="2AC3FB3F" w14:textId="77777777" w:rsidR="009873B8" w:rsidRPr="00CA42D5" w:rsidRDefault="009873B8" w:rsidP="009873B8">
      <w:pPr>
        <w:overflowPunct w:val="0"/>
        <w:autoSpaceDE w:val="0"/>
        <w:autoSpaceDN w:val="0"/>
        <w:adjustRightInd w:val="0"/>
        <w:ind w:left="851" w:hanging="284"/>
        <w:textAlignment w:val="baseline"/>
        <w:rPr>
          <w:ins w:id="23478" w:author="CATT" w:date="2022-11-23T14:25:00Z"/>
          <w:rFonts w:eastAsia="Times New Roman"/>
          <w:lang w:eastAsia="zh-CN"/>
        </w:rPr>
      </w:pPr>
      <w:ins w:id="23479" w:author="CATT" w:date="2022-11-23T14:25:00Z">
        <w:r w:rsidRPr="00CA42D5">
          <w:rPr>
            <w:rFonts w:eastAsia="Times New Roman"/>
            <w:lang w:eastAsia="en-GB"/>
          </w:rPr>
          <w:t>-</w:t>
        </w:r>
        <w:r w:rsidRPr="00CA42D5">
          <w:rPr>
            <w:rFonts w:eastAsia="Times New Roman"/>
            <w:lang w:eastAsia="en-GB"/>
          </w:rPr>
          <w:tab/>
        </w:r>
        <w:r w:rsidRPr="00CA42D5">
          <w:rPr>
            <w:rFonts w:eastAsia="Times New Roman"/>
            <w:lang w:eastAsia="zh-CN"/>
          </w:rPr>
          <w:t>NR-</w:t>
        </w:r>
        <w:r>
          <w:rPr>
            <w:rFonts w:eastAsia="Times New Roman"/>
            <w:lang w:eastAsia="zh-CN"/>
          </w:rPr>
          <w:t>SAN-</w:t>
        </w:r>
        <w:r w:rsidRPr="00CA42D5">
          <w:rPr>
            <w:rFonts w:eastAsia="Times New Roman"/>
            <w:lang w:eastAsia="zh-CN"/>
          </w:rPr>
          <w:t>FR1-TM3.3 if highest modulation</w:t>
        </w:r>
        <w:r>
          <w:rPr>
            <w:rFonts w:eastAsia="Times New Roman"/>
            <w:lang w:eastAsia="zh-CN"/>
          </w:rPr>
          <w:t xml:space="preserve"> order supported by SAN is QPSK.</w:t>
        </w:r>
      </w:ins>
    </w:p>
    <w:p w14:paraId="3B8A789A" w14:textId="77777777" w:rsidR="009873B8" w:rsidRPr="00CA42D5" w:rsidRDefault="009873B8" w:rsidP="009873B8">
      <w:pPr>
        <w:overflowPunct w:val="0"/>
        <w:autoSpaceDE w:val="0"/>
        <w:autoSpaceDN w:val="0"/>
        <w:adjustRightInd w:val="0"/>
        <w:ind w:left="568" w:hanging="284"/>
        <w:textAlignment w:val="baseline"/>
        <w:rPr>
          <w:ins w:id="23480" w:author="CATT" w:date="2022-11-23T14:25:00Z"/>
          <w:rFonts w:eastAsia="Times New Roman"/>
          <w:lang w:eastAsia="en-GB"/>
        </w:rPr>
      </w:pPr>
      <w:ins w:id="23481" w:author="CATT" w:date="2022-11-23T14:25:00Z">
        <w:r w:rsidRPr="00CA42D5">
          <w:rPr>
            <w:rFonts w:eastAsia="Times New Roman"/>
            <w:lang w:eastAsia="en-GB"/>
          </w:rPr>
          <w:tab/>
          <w:t>For NR-</w:t>
        </w:r>
        <w:r>
          <w:rPr>
            <w:rFonts w:eastAsia="Times New Roman"/>
            <w:lang w:eastAsia="en-GB"/>
          </w:rPr>
          <w:t>SAN-</w:t>
        </w:r>
        <w:r w:rsidRPr="00CA42D5">
          <w:rPr>
            <w:rFonts w:eastAsia="Times New Roman"/>
            <w:lang w:eastAsia="zh-CN"/>
          </w:rPr>
          <w:t>FR1-</w:t>
        </w:r>
        <w:r>
          <w:rPr>
            <w:rFonts w:eastAsia="Times New Roman"/>
            <w:lang w:eastAsia="en-GB"/>
          </w:rPr>
          <w:t>TM</w:t>
        </w:r>
        <w:r w:rsidRPr="00CA42D5">
          <w:rPr>
            <w:rFonts w:eastAsia="Times New Roman"/>
            <w:lang w:eastAsia="en-GB"/>
          </w:rPr>
          <w:t>3.1, power back-off shall be applied if it is declared.</w:t>
        </w:r>
      </w:ins>
    </w:p>
    <w:p w14:paraId="4A41882F" w14:textId="77777777" w:rsidR="009873B8" w:rsidRPr="00CA42D5" w:rsidRDefault="009873B8" w:rsidP="009873B8">
      <w:pPr>
        <w:overflowPunct w:val="0"/>
        <w:autoSpaceDE w:val="0"/>
        <w:autoSpaceDN w:val="0"/>
        <w:adjustRightInd w:val="0"/>
        <w:ind w:left="568" w:hanging="284"/>
        <w:textAlignment w:val="baseline"/>
        <w:rPr>
          <w:ins w:id="23482" w:author="CATT" w:date="2022-11-23T14:25:00Z"/>
          <w:rFonts w:eastAsia="Times New Roman"/>
          <w:lang w:eastAsia="en-GB"/>
        </w:rPr>
      </w:pPr>
      <w:ins w:id="23483" w:author="CATT" w:date="2022-11-23T14:25:00Z">
        <w:r w:rsidRPr="00CA42D5">
          <w:rPr>
            <w:rFonts w:eastAsia="Times New Roman"/>
            <w:lang w:eastAsia="en-GB"/>
          </w:rPr>
          <w:t>6)</w:t>
        </w:r>
        <w:r w:rsidRPr="00CA42D5">
          <w:rPr>
            <w:rFonts w:eastAsia="Times New Roman"/>
            <w:lang w:eastAsia="en-GB"/>
          </w:rPr>
          <w:tab/>
          <w:t xml:space="preserve">For each carrier, measure the EVM and frequency error as defined in </w:t>
        </w:r>
        <w:r>
          <w:rPr>
            <w:rFonts w:eastAsia="Times New Roman"/>
            <w:lang w:eastAsia="en-GB"/>
          </w:rPr>
          <w:t>[</w:t>
        </w:r>
        <w:r w:rsidRPr="00CA42D5">
          <w:rPr>
            <w:rFonts w:eastAsia="Times New Roman"/>
            <w:lang w:eastAsia="en-GB"/>
          </w:rPr>
          <w:t xml:space="preserve">annex </w:t>
        </w:r>
        <w:r>
          <w:rPr>
            <w:rFonts w:eastAsia="Times New Roman"/>
            <w:lang w:eastAsia="zh-CN"/>
          </w:rPr>
          <w:t>H]</w:t>
        </w:r>
        <w:r>
          <w:rPr>
            <w:rFonts w:eastAsia="Times New Roman"/>
            <w:lang w:eastAsia="en-GB"/>
          </w:rPr>
          <w:t>.</w:t>
        </w:r>
      </w:ins>
    </w:p>
    <w:p w14:paraId="4F123D8D" w14:textId="77777777" w:rsidR="009873B8" w:rsidRPr="00CA42D5" w:rsidRDefault="009873B8">
      <w:pPr>
        <w:pStyle w:val="41"/>
        <w:tabs>
          <w:tab w:val="left" w:pos="8080"/>
        </w:tabs>
        <w:rPr>
          <w:ins w:id="23484" w:author="CATT" w:date="2022-11-23T14:25:00Z"/>
          <w:rFonts w:eastAsia="Times New Roman"/>
          <w:lang w:eastAsia="en-GB"/>
        </w:rPr>
        <w:pPrChange w:id="23485" w:author="CATT" w:date="2022-11-29T14:03:00Z">
          <w:pPr>
            <w:keepNext/>
            <w:keepLines/>
            <w:overflowPunct w:val="0"/>
            <w:autoSpaceDE w:val="0"/>
            <w:autoSpaceDN w:val="0"/>
            <w:adjustRightInd w:val="0"/>
            <w:spacing w:before="120"/>
            <w:ind w:left="1418" w:hanging="1418"/>
            <w:textAlignment w:val="baseline"/>
            <w:outlineLvl w:val="3"/>
          </w:pPr>
        </w:pPrChange>
      </w:pPr>
      <w:bookmarkStart w:id="23486" w:name="_Toc21102702"/>
      <w:bookmarkStart w:id="23487" w:name="_Toc29810551"/>
      <w:bookmarkStart w:id="23488" w:name="_Toc36635903"/>
      <w:bookmarkStart w:id="23489" w:name="_Toc37272849"/>
      <w:bookmarkStart w:id="23490" w:name="_Toc45885926"/>
      <w:bookmarkStart w:id="23491" w:name="_Toc53183032"/>
      <w:bookmarkStart w:id="23492" w:name="_Toc58915699"/>
      <w:bookmarkStart w:id="23493" w:name="_Toc58917880"/>
      <w:bookmarkStart w:id="23494" w:name="_Toc66693749"/>
      <w:bookmarkStart w:id="23495" w:name="_Toc74915701"/>
      <w:bookmarkStart w:id="23496" w:name="_Toc76114326"/>
      <w:bookmarkStart w:id="23497" w:name="_Toc76544212"/>
      <w:bookmarkStart w:id="23498" w:name="_Toc82536334"/>
      <w:bookmarkStart w:id="23499" w:name="_Toc89952627"/>
      <w:bookmarkStart w:id="23500" w:name="_Toc98766443"/>
      <w:bookmarkStart w:id="23501" w:name="_Toc99702806"/>
      <w:bookmarkStart w:id="23502" w:name="_Toc106206592"/>
      <w:bookmarkStart w:id="23503" w:name="_Toc115080594"/>
      <w:bookmarkStart w:id="23504" w:name="_Toc120623630"/>
      <w:bookmarkStart w:id="23505" w:name="_Toc120624155"/>
      <w:bookmarkStart w:id="23506" w:name="_Toc120624692"/>
      <w:bookmarkStart w:id="23507" w:name="_Toc120625229"/>
      <w:bookmarkStart w:id="23508" w:name="_Toc120625766"/>
      <w:bookmarkStart w:id="23509" w:name="_Toc120626303"/>
      <w:bookmarkStart w:id="23510" w:name="_Toc120626850"/>
      <w:bookmarkStart w:id="23511" w:name="_Toc120627406"/>
      <w:bookmarkStart w:id="23512" w:name="_Toc120627971"/>
      <w:bookmarkStart w:id="23513" w:name="_Toc120628547"/>
      <w:bookmarkStart w:id="23514" w:name="_Toc120629132"/>
      <w:bookmarkStart w:id="23515" w:name="_Toc120629720"/>
      <w:bookmarkStart w:id="23516" w:name="_Toc120631221"/>
      <w:bookmarkStart w:id="23517" w:name="_Toc120631872"/>
      <w:bookmarkStart w:id="23518" w:name="_Toc120632522"/>
      <w:bookmarkStart w:id="23519" w:name="_Toc120633172"/>
      <w:bookmarkStart w:id="23520" w:name="_Toc120633822"/>
      <w:bookmarkStart w:id="23521" w:name="_Toc120634473"/>
      <w:bookmarkStart w:id="23522" w:name="_Toc120635124"/>
      <w:ins w:id="23523" w:author="CATT" w:date="2022-11-23T14:25:00Z">
        <w:r>
          <w:rPr>
            <w:rFonts w:eastAsia="Times New Roman"/>
            <w:lang w:eastAsia="en-GB"/>
          </w:rPr>
          <w:t>9</w:t>
        </w:r>
        <w:r w:rsidRPr="00CA42D5">
          <w:rPr>
            <w:rFonts w:eastAsia="Times New Roman"/>
            <w:lang w:eastAsia="en-GB"/>
          </w:rPr>
          <w:t>.6.3.5</w:t>
        </w:r>
        <w:r w:rsidRPr="00CA42D5">
          <w:rPr>
            <w:rFonts w:eastAsia="Times New Roman"/>
            <w:lang w:eastAsia="en-GB"/>
          </w:rPr>
          <w:tab/>
          <w:t>Test requirements</w:t>
        </w:r>
        <w:bookmarkEnd w:id="23486"/>
        <w:bookmarkEnd w:id="23487"/>
        <w:bookmarkEnd w:id="23488"/>
        <w:bookmarkEnd w:id="23489"/>
        <w:bookmarkEnd w:id="23490"/>
        <w:bookmarkEnd w:id="23491"/>
        <w:bookmarkEnd w:id="23492"/>
        <w:bookmarkEnd w:id="23493"/>
        <w:bookmarkEnd w:id="23494"/>
        <w:bookmarkEnd w:id="23495"/>
        <w:bookmarkEnd w:id="23496"/>
        <w:bookmarkEnd w:id="23497"/>
        <w:bookmarkEnd w:id="23498"/>
        <w:bookmarkEnd w:id="23499"/>
        <w:bookmarkEnd w:id="23500"/>
        <w:bookmarkEnd w:id="23501"/>
        <w:bookmarkEnd w:id="23502"/>
        <w:bookmarkEnd w:id="23503"/>
        <w:bookmarkEnd w:id="23504"/>
        <w:bookmarkEnd w:id="23505"/>
        <w:bookmarkEnd w:id="23506"/>
        <w:bookmarkEnd w:id="23507"/>
        <w:bookmarkEnd w:id="23508"/>
        <w:bookmarkEnd w:id="23509"/>
        <w:bookmarkEnd w:id="23510"/>
        <w:bookmarkEnd w:id="23511"/>
        <w:bookmarkEnd w:id="23512"/>
        <w:bookmarkEnd w:id="23513"/>
        <w:bookmarkEnd w:id="23514"/>
        <w:bookmarkEnd w:id="23515"/>
        <w:bookmarkEnd w:id="23516"/>
        <w:bookmarkEnd w:id="23517"/>
        <w:bookmarkEnd w:id="23518"/>
        <w:bookmarkEnd w:id="23519"/>
        <w:bookmarkEnd w:id="23520"/>
        <w:bookmarkEnd w:id="23521"/>
        <w:bookmarkEnd w:id="23522"/>
      </w:ins>
    </w:p>
    <w:p w14:paraId="09D03932" w14:textId="77777777" w:rsidR="009873B8" w:rsidRPr="00CA42D5" w:rsidRDefault="009873B8">
      <w:pPr>
        <w:pStyle w:val="51"/>
        <w:rPr>
          <w:ins w:id="23524" w:author="CATT" w:date="2022-11-23T14:25:00Z"/>
          <w:rFonts w:eastAsia="Times New Roman"/>
        </w:rPr>
        <w:pPrChange w:id="23525" w:author="CATT" w:date="2022-11-29T14:05:00Z">
          <w:pPr>
            <w:keepNext/>
            <w:keepLines/>
            <w:overflowPunct w:val="0"/>
            <w:autoSpaceDE w:val="0"/>
            <w:autoSpaceDN w:val="0"/>
            <w:adjustRightInd w:val="0"/>
            <w:spacing w:before="120"/>
            <w:ind w:left="1701" w:hanging="1701"/>
            <w:textAlignment w:val="baseline"/>
            <w:outlineLvl w:val="4"/>
          </w:pPr>
        </w:pPrChange>
      </w:pPr>
      <w:bookmarkStart w:id="23526" w:name="_Toc21102703"/>
      <w:bookmarkStart w:id="23527" w:name="_Toc29810552"/>
      <w:bookmarkStart w:id="23528" w:name="_Toc36635904"/>
      <w:bookmarkStart w:id="23529" w:name="_Toc37272850"/>
      <w:bookmarkStart w:id="23530" w:name="_Toc45885927"/>
      <w:bookmarkStart w:id="23531" w:name="_Toc53183033"/>
      <w:bookmarkStart w:id="23532" w:name="_Toc58915700"/>
      <w:bookmarkStart w:id="23533" w:name="_Toc58917881"/>
      <w:bookmarkStart w:id="23534" w:name="_Toc66693750"/>
      <w:bookmarkStart w:id="23535" w:name="_Toc74915702"/>
      <w:bookmarkStart w:id="23536" w:name="_Toc76114327"/>
      <w:bookmarkStart w:id="23537" w:name="_Toc76544213"/>
      <w:bookmarkStart w:id="23538" w:name="_Toc82536335"/>
      <w:bookmarkStart w:id="23539" w:name="_Toc89952628"/>
      <w:bookmarkStart w:id="23540" w:name="_Toc98766444"/>
      <w:bookmarkStart w:id="23541" w:name="_Toc99702807"/>
      <w:bookmarkStart w:id="23542" w:name="_Toc106206593"/>
      <w:bookmarkStart w:id="23543" w:name="_Toc115080595"/>
      <w:bookmarkStart w:id="23544" w:name="_Toc120623631"/>
      <w:bookmarkStart w:id="23545" w:name="_Toc120624156"/>
      <w:bookmarkStart w:id="23546" w:name="_Toc120624693"/>
      <w:bookmarkStart w:id="23547" w:name="_Toc120625230"/>
      <w:bookmarkStart w:id="23548" w:name="_Toc120625767"/>
      <w:bookmarkStart w:id="23549" w:name="_Toc120626304"/>
      <w:bookmarkStart w:id="23550" w:name="_Toc120626851"/>
      <w:bookmarkStart w:id="23551" w:name="_Toc120627407"/>
      <w:bookmarkStart w:id="23552" w:name="_Toc120627972"/>
      <w:bookmarkStart w:id="23553" w:name="_Toc120628548"/>
      <w:bookmarkStart w:id="23554" w:name="_Toc120629133"/>
      <w:bookmarkStart w:id="23555" w:name="_Toc120629721"/>
      <w:bookmarkStart w:id="23556" w:name="_Toc120631222"/>
      <w:bookmarkStart w:id="23557" w:name="_Toc120631873"/>
      <w:bookmarkStart w:id="23558" w:name="_Toc120632523"/>
      <w:bookmarkStart w:id="23559" w:name="_Toc120633173"/>
      <w:bookmarkStart w:id="23560" w:name="_Toc120633823"/>
      <w:bookmarkStart w:id="23561" w:name="_Toc120634474"/>
      <w:bookmarkStart w:id="23562" w:name="_Toc120635125"/>
      <w:ins w:id="23563" w:author="CATT" w:date="2022-11-23T14:25:00Z">
        <w:r>
          <w:rPr>
            <w:rFonts w:eastAsia="Times New Roman"/>
          </w:rPr>
          <w:t>9</w:t>
        </w:r>
        <w:r w:rsidRPr="00CA42D5">
          <w:rPr>
            <w:rFonts w:eastAsia="Times New Roman"/>
          </w:rPr>
          <w:t>.6.3.5.1</w:t>
        </w:r>
        <w:r w:rsidRPr="00CA42D5">
          <w:rPr>
            <w:rFonts w:eastAsia="Times New Roman"/>
          </w:rPr>
          <w:tab/>
        </w:r>
        <w:r w:rsidRPr="00BC1489">
          <w:rPr>
            <w:rFonts w:eastAsia="Times New Roman" w:hint="eastAsia"/>
            <w:i/>
            <w:iCs/>
            <w:lang w:eastAsia="zh-CN"/>
          </w:rPr>
          <w:t>S</w:t>
        </w:r>
        <w:r w:rsidRPr="00BC1489">
          <w:rPr>
            <w:rFonts w:eastAsia="Times New Roman"/>
            <w:i/>
            <w:iCs/>
            <w:lang w:eastAsia="zh-CN"/>
          </w:rPr>
          <w:t>AN</w:t>
        </w:r>
        <w:r w:rsidRPr="00BC1489">
          <w:rPr>
            <w:rFonts w:eastAsia="Times New Roman" w:hint="eastAsia"/>
            <w:i/>
            <w:iCs/>
            <w:lang w:eastAsia="zh-CN"/>
          </w:rPr>
          <w:t xml:space="preserve"> type 1-O</w:t>
        </w:r>
        <w:bookmarkEnd w:id="23526"/>
        <w:bookmarkEnd w:id="23527"/>
        <w:bookmarkEnd w:id="23528"/>
        <w:bookmarkEnd w:id="23529"/>
        <w:bookmarkEnd w:id="23530"/>
        <w:bookmarkEnd w:id="23531"/>
        <w:bookmarkEnd w:id="23532"/>
        <w:bookmarkEnd w:id="23533"/>
        <w:bookmarkEnd w:id="23534"/>
        <w:bookmarkEnd w:id="23535"/>
        <w:bookmarkEnd w:id="23536"/>
        <w:bookmarkEnd w:id="23537"/>
        <w:bookmarkEnd w:id="23538"/>
        <w:bookmarkEnd w:id="23539"/>
        <w:bookmarkEnd w:id="23540"/>
        <w:bookmarkEnd w:id="23541"/>
        <w:bookmarkEnd w:id="23542"/>
        <w:bookmarkEnd w:id="23543"/>
        <w:bookmarkEnd w:id="23544"/>
        <w:bookmarkEnd w:id="23545"/>
        <w:bookmarkEnd w:id="23546"/>
        <w:bookmarkEnd w:id="23547"/>
        <w:bookmarkEnd w:id="23548"/>
        <w:bookmarkEnd w:id="23549"/>
        <w:bookmarkEnd w:id="23550"/>
        <w:bookmarkEnd w:id="23551"/>
        <w:bookmarkEnd w:id="23552"/>
        <w:bookmarkEnd w:id="23553"/>
        <w:bookmarkEnd w:id="23554"/>
        <w:bookmarkEnd w:id="23555"/>
        <w:bookmarkEnd w:id="23556"/>
        <w:bookmarkEnd w:id="23557"/>
        <w:bookmarkEnd w:id="23558"/>
        <w:bookmarkEnd w:id="23559"/>
        <w:bookmarkEnd w:id="23560"/>
        <w:bookmarkEnd w:id="23561"/>
        <w:bookmarkEnd w:id="23562"/>
      </w:ins>
    </w:p>
    <w:p w14:paraId="142EE704" w14:textId="77777777" w:rsidR="009873B8" w:rsidRPr="00CA42D5" w:rsidRDefault="009873B8" w:rsidP="009873B8">
      <w:pPr>
        <w:overflowPunct w:val="0"/>
        <w:autoSpaceDE w:val="0"/>
        <w:autoSpaceDN w:val="0"/>
        <w:adjustRightInd w:val="0"/>
        <w:textAlignment w:val="baseline"/>
        <w:rPr>
          <w:ins w:id="23564" w:author="CATT" w:date="2022-11-23T14:25:00Z"/>
          <w:rFonts w:eastAsia="Times New Roman"/>
          <w:lang w:eastAsia="en-GB"/>
        </w:rPr>
      </w:pPr>
      <w:ins w:id="23565" w:author="CATT" w:date="2022-11-23T14:25:00Z">
        <w:r w:rsidRPr="00CA42D5">
          <w:rPr>
            <w:rFonts w:eastAsia="Times New Roman"/>
            <w:lang w:eastAsia="zh-CN"/>
          </w:rPr>
          <w:t>F</w:t>
        </w:r>
        <w:r w:rsidRPr="00CA42D5">
          <w:rPr>
            <w:rFonts w:eastAsia="Times New Roman" w:hint="eastAsia"/>
            <w:lang w:eastAsia="zh-CN"/>
          </w:rPr>
          <w:t xml:space="preserve">or </w:t>
        </w:r>
        <w:r w:rsidRPr="00CA42D5">
          <w:rPr>
            <w:rFonts w:eastAsia="Times New Roman" w:hint="eastAsia"/>
            <w:i/>
            <w:iCs/>
            <w:lang w:eastAsia="zh-CN"/>
          </w:rPr>
          <w:t>S</w:t>
        </w:r>
        <w:r>
          <w:rPr>
            <w:rFonts w:eastAsia="Times New Roman"/>
            <w:i/>
            <w:iCs/>
            <w:lang w:eastAsia="zh-CN"/>
          </w:rPr>
          <w:t>AN</w:t>
        </w:r>
        <w:r w:rsidRPr="00CA42D5">
          <w:rPr>
            <w:rFonts w:eastAsia="Times New Roman" w:hint="eastAsia"/>
            <w:i/>
            <w:iCs/>
            <w:lang w:eastAsia="zh-CN"/>
          </w:rPr>
          <w:t xml:space="preserve"> type 1-O</w:t>
        </w:r>
        <w:r w:rsidRPr="00CA42D5">
          <w:rPr>
            <w:rFonts w:eastAsia="Times New Roman"/>
            <w:lang w:eastAsia="en-GB"/>
          </w:rPr>
          <w:t>, the EVM of ea</w:t>
        </w:r>
        <w:r w:rsidRPr="00CA42D5">
          <w:rPr>
            <w:rFonts w:eastAsia="Times New Roman" w:hint="eastAsia"/>
            <w:lang w:eastAsia="en-GB"/>
          </w:rPr>
          <w:t xml:space="preserve">ch NR carrier </w:t>
        </w:r>
        <w:r w:rsidRPr="00CA42D5">
          <w:rPr>
            <w:rFonts w:eastAsia="Times New Roman"/>
            <w:lang w:eastAsia="en-GB"/>
          </w:rPr>
          <w:t>for different modulation schemes on PDSCH shall be</w:t>
        </w:r>
        <w:r>
          <w:rPr>
            <w:rFonts w:eastAsia="Times New Roman"/>
            <w:lang w:eastAsia="en-GB"/>
          </w:rPr>
          <w:t xml:space="preserve"> less than the limits in table 9</w:t>
        </w:r>
        <w:r w:rsidRPr="00CA42D5">
          <w:rPr>
            <w:rFonts w:eastAsia="Times New Roman"/>
            <w:lang w:eastAsia="en-GB"/>
          </w:rPr>
          <w:t>.6.3.5.1-1.</w:t>
        </w:r>
      </w:ins>
    </w:p>
    <w:p w14:paraId="6661529A" w14:textId="77777777" w:rsidR="009873B8" w:rsidRPr="002E49BF" w:rsidRDefault="009873B8" w:rsidP="009873B8">
      <w:pPr>
        <w:keepNext/>
        <w:keepLines/>
        <w:overflowPunct w:val="0"/>
        <w:autoSpaceDE w:val="0"/>
        <w:autoSpaceDN w:val="0"/>
        <w:adjustRightInd w:val="0"/>
        <w:spacing w:before="60"/>
        <w:jc w:val="center"/>
        <w:textAlignment w:val="baseline"/>
        <w:rPr>
          <w:ins w:id="23566" w:author="CATT" w:date="2022-11-23T14:25:00Z"/>
          <w:rFonts w:ascii="Arial" w:eastAsia="Times New Roman" w:hAnsi="Arial"/>
          <w:b/>
          <w:lang w:eastAsia="en-GB"/>
        </w:rPr>
      </w:pPr>
      <w:ins w:id="23567" w:author="CATT" w:date="2022-11-23T14:25:00Z">
        <w:r>
          <w:rPr>
            <w:rFonts w:ascii="Arial" w:eastAsia="Times New Roman" w:hAnsi="Arial"/>
            <w:b/>
            <w:lang w:eastAsia="en-GB"/>
          </w:rPr>
          <w:t>Table 9</w:t>
        </w:r>
        <w:r w:rsidRPr="00CA42D5">
          <w:rPr>
            <w:rFonts w:ascii="Arial" w:eastAsia="Times New Roman" w:hAnsi="Arial"/>
            <w:b/>
            <w:lang w:eastAsia="en-GB"/>
          </w:rPr>
          <w:t xml:space="preserve">.6.3.5.1-1: EVM requirements for </w:t>
        </w:r>
        <w:r w:rsidRPr="00CA42D5">
          <w:rPr>
            <w:rFonts w:ascii="Arial" w:eastAsia="Times New Roman" w:hAnsi="Arial"/>
            <w:b/>
            <w:i/>
            <w:lang w:eastAsia="en-GB"/>
          </w:rPr>
          <w:t>S</w:t>
        </w:r>
        <w:r>
          <w:rPr>
            <w:rFonts w:ascii="Arial" w:eastAsia="Times New Roman" w:hAnsi="Arial"/>
            <w:b/>
            <w:i/>
            <w:lang w:eastAsia="en-GB"/>
          </w:rPr>
          <w:t>AN</w:t>
        </w:r>
        <w:r w:rsidRPr="00CA42D5">
          <w:rPr>
            <w:rFonts w:ascii="Arial" w:eastAsia="Times New Roman" w:hAnsi="Arial"/>
            <w:b/>
            <w:i/>
            <w:lang w:eastAsia="en-GB"/>
          </w:rPr>
          <w:t xml:space="preserve"> type 1-O</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9873B8" w:rsidRPr="0007373B" w14:paraId="210ECB70" w14:textId="77777777" w:rsidTr="002D6030">
        <w:trPr>
          <w:cantSplit/>
          <w:jc w:val="center"/>
          <w:ins w:id="23568" w:author="CATT" w:date="2022-11-23T14:25:00Z"/>
        </w:trPr>
        <w:tc>
          <w:tcPr>
            <w:tcW w:w="3214" w:type="dxa"/>
          </w:tcPr>
          <w:p w14:paraId="3EAAC918" w14:textId="77777777" w:rsidR="009873B8" w:rsidRPr="0007373B" w:rsidRDefault="009873B8" w:rsidP="002D6030">
            <w:pPr>
              <w:keepNext/>
              <w:keepLines/>
              <w:overflowPunct w:val="0"/>
              <w:autoSpaceDE w:val="0"/>
              <w:autoSpaceDN w:val="0"/>
              <w:adjustRightInd w:val="0"/>
              <w:spacing w:after="0"/>
              <w:jc w:val="center"/>
              <w:textAlignment w:val="baseline"/>
              <w:rPr>
                <w:ins w:id="23569" w:author="CATT" w:date="2022-11-23T14:25:00Z"/>
                <w:rFonts w:ascii="Arial" w:eastAsia="Times New Roman" w:hAnsi="Arial" w:cs="Arial"/>
                <w:b/>
                <w:sz w:val="18"/>
              </w:rPr>
            </w:pPr>
            <w:ins w:id="23570" w:author="CATT" w:date="2022-11-23T14:25:00Z">
              <w:r w:rsidRPr="0007373B">
                <w:rPr>
                  <w:rFonts w:ascii="Arial" w:eastAsia="Times New Roman" w:hAnsi="Arial" w:cs="Arial"/>
                  <w:b/>
                  <w:sz w:val="18"/>
                </w:rPr>
                <w:t>Modulation scheme for PDSCH</w:t>
              </w:r>
            </w:ins>
          </w:p>
        </w:tc>
        <w:tc>
          <w:tcPr>
            <w:tcW w:w="2583" w:type="dxa"/>
          </w:tcPr>
          <w:p w14:paraId="38F16DD1" w14:textId="77777777" w:rsidR="009873B8" w:rsidRPr="0007373B" w:rsidRDefault="009873B8" w:rsidP="002D6030">
            <w:pPr>
              <w:keepNext/>
              <w:keepLines/>
              <w:overflowPunct w:val="0"/>
              <w:autoSpaceDE w:val="0"/>
              <w:autoSpaceDN w:val="0"/>
              <w:adjustRightInd w:val="0"/>
              <w:spacing w:after="0"/>
              <w:jc w:val="center"/>
              <w:textAlignment w:val="baseline"/>
              <w:rPr>
                <w:ins w:id="23571" w:author="CATT" w:date="2022-11-23T14:25:00Z"/>
                <w:rFonts w:ascii="Arial" w:eastAsia="Times New Roman" w:hAnsi="Arial" w:cs="Arial"/>
                <w:b/>
                <w:sz w:val="18"/>
              </w:rPr>
            </w:pPr>
            <w:ins w:id="23572" w:author="CATT" w:date="2022-11-23T14:25:00Z">
              <w:r w:rsidRPr="0007373B">
                <w:rPr>
                  <w:rFonts w:ascii="Arial" w:eastAsia="Times New Roman" w:hAnsi="Arial" w:cs="Arial"/>
                  <w:b/>
                  <w:sz w:val="18"/>
                </w:rPr>
                <w:t>Required EVM</w:t>
              </w:r>
            </w:ins>
          </w:p>
        </w:tc>
      </w:tr>
      <w:tr w:rsidR="009873B8" w:rsidRPr="0007373B" w14:paraId="0844157A" w14:textId="77777777" w:rsidTr="002D6030">
        <w:trPr>
          <w:cantSplit/>
          <w:jc w:val="center"/>
          <w:ins w:id="23573" w:author="CATT" w:date="2022-11-23T14:25:00Z"/>
        </w:trPr>
        <w:tc>
          <w:tcPr>
            <w:tcW w:w="3214" w:type="dxa"/>
          </w:tcPr>
          <w:p w14:paraId="4F9F395D" w14:textId="77777777" w:rsidR="009873B8" w:rsidRPr="0007373B" w:rsidRDefault="009873B8" w:rsidP="002D6030">
            <w:pPr>
              <w:keepNext/>
              <w:keepLines/>
              <w:spacing w:after="0"/>
              <w:jc w:val="center"/>
              <w:rPr>
                <w:ins w:id="23574" w:author="CATT" w:date="2022-11-23T14:25:00Z"/>
                <w:rFonts w:ascii="Arial" w:eastAsia="Times New Roman" w:hAnsi="Arial" w:cs="Arial"/>
                <w:sz w:val="18"/>
              </w:rPr>
            </w:pPr>
            <w:ins w:id="23575" w:author="CATT" w:date="2022-11-23T14:25:00Z">
              <w:r w:rsidRPr="0007373B">
                <w:rPr>
                  <w:rFonts w:ascii="Arial" w:eastAsia="Times New Roman" w:hAnsi="Arial" w:cs="Arial"/>
                  <w:sz w:val="18"/>
                </w:rPr>
                <w:t>QPSK</w:t>
              </w:r>
            </w:ins>
          </w:p>
        </w:tc>
        <w:tc>
          <w:tcPr>
            <w:tcW w:w="2583" w:type="dxa"/>
          </w:tcPr>
          <w:p w14:paraId="2A688F09" w14:textId="77777777" w:rsidR="009873B8" w:rsidRPr="0007373B" w:rsidRDefault="009873B8" w:rsidP="002D6030">
            <w:pPr>
              <w:keepNext/>
              <w:keepLines/>
              <w:spacing w:after="0"/>
              <w:jc w:val="center"/>
              <w:rPr>
                <w:ins w:id="23576" w:author="CATT" w:date="2022-11-23T14:25:00Z"/>
                <w:rFonts w:ascii="Arial" w:eastAsia="Times New Roman" w:hAnsi="Arial" w:cs="Arial"/>
                <w:sz w:val="18"/>
              </w:rPr>
            </w:pPr>
            <w:ins w:id="23577" w:author="CATT" w:date="2022-11-23T14:25:00Z">
              <w:r w:rsidRPr="0007373B">
                <w:rPr>
                  <w:rFonts w:ascii="Arial" w:eastAsia="Times New Roman" w:hAnsi="Arial" w:cs="Arial"/>
                  <w:sz w:val="18"/>
                </w:rPr>
                <w:t>17.5 %</w:t>
              </w:r>
            </w:ins>
          </w:p>
        </w:tc>
      </w:tr>
      <w:tr w:rsidR="009873B8" w:rsidRPr="0007373B" w14:paraId="1A2E4D23" w14:textId="77777777" w:rsidTr="002D6030">
        <w:trPr>
          <w:cantSplit/>
          <w:jc w:val="center"/>
          <w:ins w:id="23578" w:author="CATT" w:date="2022-11-23T14:25:00Z"/>
        </w:trPr>
        <w:tc>
          <w:tcPr>
            <w:tcW w:w="3214" w:type="dxa"/>
          </w:tcPr>
          <w:p w14:paraId="36F8AE8E" w14:textId="77777777" w:rsidR="009873B8" w:rsidRPr="0007373B" w:rsidRDefault="009873B8" w:rsidP="002D6030">
            <w:pPr>
              <w:keepNext/>
              <w:keepLines/>
              <w:spacing w:after="0"/>
              <w:jc w:val="center"/>
              <w:rPr>
                <w:ins w:id="23579" w:author="CATT" w:date="2022-11-23T14:25:00Z"/>
                <w:rFonts w:ascii="Arial" w:eastAsia="Times New Roman" w:hAnsi="Arial" w:cs="Arial"/>
                <w:sz w:val="18"/>
              </w:rPr>
            </w:pPr>
            <w:ins w:id="23580" w:author="CATT" w:date="2022-11-23T14:25:00Z">
              <w:r w:rsidRPr="0007373B">
                <w:rPr>
                  <w:rFonts w:ascii="Arial" w:eastAsia="Times New Roman" w:hAnsi="Arial" w:cs="Arial"/>
                  <w:sz w:val="18"/>
                </w:rPr>
                <w:t>16QAM</w:t>
              </w:r>
            </w:ins>
          </w:p>
        </w:tc>
        <w:tc>
          <w:tcPr>
            <w:tcW w:w="2583" w:type="dxa"/>
          </w:tcPr>
          <w:p w14:paraId="7D4D5121" w14:textId="77777777" w:rsidR="009873B8" w:rsidRPr="0007373B" w:rsidRDefault="009873B8" w:rsidP="002D6030">
            <w:pPr>
              <w:keepNext/>
              <w:keepLines/>
              <w:spacing w:after="0"/>
              <w:jc w:val="center"/>
              <w:rPr>
                <w:ins w:id="23581" w:author="CATT" w:date="2022-11-23T14:25:00Z"/>
                <w:rFonts w:ascii="Arial" w:eastAsia="Times New Roman" w:hAnsi="Arial" w:cs="Arial"/>
                <w:sz w:val="18"/>
              </w:rPr>
            </w:pPr>
            <w:ins w:id="23582" w:author="CATT" w:date="2022-11-23T14:25:00Z">
              <w:r w:rsidRPr="0007373B">
                <w:rPr>
                  <w:rFonts w:ascii="Arial" w:eastAsia="Times New Roman" w:hAnsi="Arial" w:cs="Arial"/>
                  <w:sz w:val="18"/>
                </w:rPr>
                <w:t>12.5 %</w:t>
              </w:r>
            </w:ins>
          </w:p>
        </w:tc>
      </w:tr>
      <w:tr w:rsidR="009873B8" w:rsidRPr="0007373B" w14:paraId="39FEDEB1" w14:textId="77777777" w:rsidTr="002D6030">
        <w:trPr>
          <w:cantSplit/>
          <w:jc w:val="center"/>
          <w:ins w:id="23583" w:author="CATT" w:date="2022-11-23T14:25:00Z"/>
        </w:trPr>
        <w:tc>
          <w:tcPr>
            <w:tcW w:w="3214" w:type="dxa"/>
          </w:tcPr>
          <w:p w14:paraId="7D51EBA3" w14:textId="77777777" w:rsidR="009873B8" w:rsidRPr="0007373B" w:rsidRDefault="009873B8" w:rsidP="002D6030">
            <w:pPr>
              <w:keepNext/>
              <w:keepLines/>
              <w:spacing w:after="0"/>
              <w:jc w:val="center"/>
              <w:rPr>
                <w:ins w:id="23584" w:author="CATT" w:date="2022-11-23T14:25:00Z"/>
                <w:rFonts w:ascii="Arial" w:eastAsia="Times New Roman" w:hAnsi="Arial" w:cs="Arial"/>
                <w:sz w:val="18"/>
              </w:rPr>
            </w:pPr>
            <w:ins w:id="23585" w:author="CATT" w:date="2022-11-23T14:25:00Z">
              <w:r w:rsidRPr="0007373B">
                <w:rPr>
                  <w:rFonts w:ascii="Arial" w:eastAsia="Times New Roman" w:hAnsi="Arial" w:cs="Arial"/>
                  <w:sz w:val="18"/>
                </w:rPr>
                <w:t>64QAM (NOTE)</w:t>
              </w:r>
            </w:ins>
          </w:p>
        </w:tc>
        <w:tc>
          <w:tcPr>
            <w:tcW w:w="2583" w:type="dxa"/>
          </w:tcPr>
          <w:p w14:paraId="4AC9C7B2" w14:textId="77777777" w:rsidR="009873B8" w:rsidRPr="0007373B" w:rsidRDefault="009873B8" w:rsidP="002D60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ins w:id="23586" w:author="CATT" w:date="2022-11-23T14:25:00Z"/>
                <w:rFonts w:ascii="Arial" w:eastAsia="Times New Roman" w:hAnsi="Arial" w:cs="Arial"/>
                <w:sz w:val="18"/>
              </w:rPr>
            </w:pPr>
            <w:ins w:id="23587" w:author="CATT" w:date="2022-11-23T14:25:00Z">
              <w:r w:rsidRPr="0007373B">
                <w:rPr>
                  <w:rFonts w:ascii="Arial" w:eastAsia="Times New Roman" w:hAnsi="Arial" w:cs="Arial"/>
                  <w:sz w:val="18"/>
                </w:rPr>
                <w:t>8 %</w:t>
              </w:r>
            </w:ins>
          </w:p>
        </w:tc>
      </w:tr>
      <w:tr w:rsidR="009873B8" w:rsidRPr="0007373B" w14:paraId="243B14EB" w14:textId="77777777" w:rsidTr="002D6030">
        <w:trPr>
          <w:cantSplit/>
          <w:jc w:val="center"/>
          <w:ins w:id="23588" w:author="CATT" w:date="2022-11-23T14:25:00Z"/>
        </w:trPr>
        <w:tc>
          <w:tcPr>
            <w:tcW w:w="5797" w:type="dxa"/>
            <w:gridSpan w:val="2"/>
          </w:tcPr>
          <w:p w14:paraId="01B1FCC7" w14:textId="77777777" w:rsidR="009873B8" w:rsidRPr="0007373B" w:rsidRDefault="009873B8" w:rsidP="002D6030">
            <w:pPr>
              <w:keepNext/>
              <w:keepLines/>
              <w:spacing w:after="0"/>
              <w:ind w:left="851" w:hanging="851"/>
              <w:rPr>
                <w:ins w:id="23589" w:author="CATT" w:date="2022-11-23T14:25:00Z"/>
                <w:rFonts w:ascii="Arial" w:eastAsia="Times New Roman" w:hAnsi="Arial"/>
                <w:sz w:val="18"/>
              </w:rPr>
            </w:pPr>
            <w:ins w:id="23590" w:author="CATT" w:date="2022-11-23T14:25:00Z">
              <w:r w:rsidRPr="0007373B">
                <w:rPr>
                  <w:rFonts w:ascii="Arial" w:eastAsia="Times New Roman" w:hAnsi="Arial"/>
                  <w:sz w:val="18"/>
                </w:rPr>
                <w:t>NOTE:</w:t>
              </w:r>
              <w:r w:rsidRPr="0007373B">
                <w:rPr>
                  <w:rFonts w:ascii="Arial" w:eastAsia="Times New Roman" w:hAnsi="Arial"/>
                  <w:sz w:val="18"/>
                </w:rPr>
                <w:tab/>
                <w:t>EVM requirement for 64QAM is optional.</w:t>
              </w:r>
            </w:ins>
          </w:p>
        </w:tc>
      </w:tr>
    </w:tbl>
    <w:p w14:paraId="099E3ED0" w14:textId="77777777" w:rsidR="009873B8" w:rsidRPr="00CA42D5" w:rsidRDefault="009873B8" w:rsidP="009873B8">
      <w:pPr>
        <w:overflowPunct w:val="0"/>
        <w:autoSpaceDE w:val="0"/>
        <w:autoSpaceDN w:val="0"/>
        <w:adjustRightInd w:val="0"/>
        <w:textAlignment w:val="baseline"/>
        <w:rPr>
          <w:ins w:id="23591" w:author="CATT" w:date="2022-11-23T14:25:00Z"/>
          <w:rFonts w:eastAsia="Times New Roman"/>
          <w:lang w:eastAsia="en-GB"/>
        </w:rPr>
      </w:pPr>
    </w:p>
    <w:p w14:paraId="16DC67F7" w14:textId="77777777" w:rsidR="009873B8" w:rsidRPr="00CA42D5" w:rsidRDefault="009873B8" w:rsidP="009873B8">
      <w:pPr>
        <w:overflowPunct w:val="0"/>
        <w:autoSpaceDE w:val="0"/>
        <w:autoSpaceDN w:val="0"/>
        <w:adjustRightInd w:val="0"/>
        <w:textAlignment w:val="baseline"/>
        <w:rPr>
          <w:ins w:id="23592" w:author="CATT" w:date="2022-11-23T14:25:00Z"/>
          <w:rFonts w:eastAsia="Times New Roman"/>
          <w:lang w:eastAsia="en-GB"/>
        </w:rPr>
      </w:pPr>
      <w:ins w:id="23593" w:author="CATT" w:date="2022-11-23T14:25:00Z">
        <w:r w:rsidRPr="00CA42D5">
          <w:rPr>
            <w:rFonts w:eastAsia="Times New Roman"/>
            <w:lang w:eastAsia="en-GB"/>
          </w:rPr>
          <w:t>EVM shall be evaluated for each NR carrier over all allocated resource blocks and downlink slots. Different modu</w:t>
        </w:r>
        <w:r>
          <w:rPr>
            <w:rFonts w:eastAsia="Times New Roman"/>
            <w:lang w:eastAsia="en-GB"/>
          </w:rPr>
          <w:t>lation schemes listed in table 9</w:t>
        </w:r>
        <w:r w:rsidRPr="00CA42D5">
          <w:rPr>
            <w:rFonts w:eastAsia="Times New Roman"/>
            <w:lang w:eastAsia="en-GB"/>
          </w:rPr>
          <w:t>.6.3.5.1-1 shall be considered for rank 1.</w:t>
        </w:r>
      </w:ins>
    </w:p>
    <w:p w14:paraId="208D1D43" w14:textId="77777777" w:rsidR="009873B8" w:rsidRPr="00CA42D5" w:rsidRDefault="009873B8" w:rsidP="009873B8">
      <w:pPr>
        <w:overflowPunct w:val="0"/>
        <w:autoSpaceDE w:val="0"/>
        <w:autoSpaceDN w:val="0"/>
        <w:adjustRightInd w:val="0"/>
        <w:textAlignment w:val="baseline"/>
        <w:rPr>
          <w:ins w:id="23594" w:author="CATT" w:date="2022-11-23T14:25:00Z"/>
          <w:rFonts w:eastAsia="Times New Roman"/>
          <w:lang w:eastAsia="en-GB"/>
        </w:rPr>
      </w:pPr>
      <w:ins w:id="23595" w:author="CATT" w:date="2022-11-23T14:25:00Z">
        <w:r w:rsidRPr="00CA42D5">
          <w:rPr>
            <w:rFonts w:eastAsia="Times New Roman"/>
            <w:lang w:eastAsia="en-GB"/>
          </w:rPr>
          <w:t>For NR, for all bandwidths, the EVM measurement shall be performed</w:t>
        </w:r>
        <w:r w:rsidRPr="00CA42D5">
          <w:rPr>
            <w:rFonts w:eastAsia="宋体"/>
            <w:lang w:eastAsia="en-GB"/>
          </w:rPr>
          <w:t xml:space="preserve"> for each NR carrier</w:t>
        </w:r>
        <w:r w:rsidRPr="00CA42D5">
          <w:rPr>
            <w:rFonts w:eastAsia="Times New Roman"/>
            <w:lang w:eastAsia="en-GB"/>
          </w:rPr>
          <w:t xml:space="preserve"> over all allocated resource blocks and downlink slots</w:t>
        </w:r>
        <w:r w:rsidRPr="00CA42D5" w:rsidDel="004D11A7">
          <w:rPr>
            <w:rFonts w:eastAsia="Times New Roman"/>
            <w:lang w:eastAsia="en-GB"/>
          </w:rPr>
          <w:t xml:space="preserve"> </w:t>
        </w:r>
        <w:r w:rsidRPr="00CA42D5">
          <w:rPr>
            <w:rFonts w:eastAsia="Times New Roman"/>
            <w:lang w:eastAsia="en-GB"/>
          </w:rPr>
          <w:t xml:space="preserve">within 10 ms measurement periods. </w:t>
        </w:r>
        <w:r w:rsidRPr="00CA42D5">
          <w:rPr>
            <w:rFonts w:eastAsia="宋体"/>
            <w:lang w:eastAsia="en-GB"/>
          </w:rPr>
          <w:t>The boundaries of the EVM measurement periods need not be aligned with radio frame boundaries.</w:t>
        </w:r>
      </w:ins>
    </w:p>
    <w:p w14:paraId="60A86576" w14:textId="77777777" w:rsidR="009873B8" w:rsidRPr="00CA42D5" w:rsidRDefault="009873B8" w:rsidP="009873B8">
      <w:pPr>
        <w:overflowPunct w:val="0"/>
        <w:autoSpaceDE w:val="0"/>
        <w:autoSpaceDN w:val="0"/>
        <w:adjustRightInd w:val="0"/>
        <w:textAlignment w:val="baseline"/>
        <w:rPr>
          <w:ins w:id="23596" w:author="CATT" w:date="2022-11-23T14:25:00Z"/>
          <w:rFonts w:eastAsia="Times New Roman"/>
          <w:lang w:eastAsia="en-GB"/>
        </w:rPr>
      </w:pPr>
      <w:ins w:id="23597" w:author="CATT" w:date="2022-11-23T14:25:00Z">
        <w:r>
          <w:rPr>
            <w:rFonts w:eastAsia="Times New Roman"/>
            <w:lang w:eastAsia="en-GB"/>
          </w:rPr>
          <w:t>Table 9.6.3.5.1-2, 9.6.3.5.1-3, 9</w:t>
        </w:r>
        <w:r w:rsidRPr="00CA42D5">
          <w:rPr>
            <w:rFonts w:eastAsia="Times New Roman"/>
            <w:lang w:eastAsia="en-GB"/>
          </w:rPr>
          <w:t>.6.3.5.1-4 below specify the EVM window length (</w:t>
        </w:r>
        <w:r w:rsidRPr="00CA42D5">
          <w:rPr>
            <w:rFonts w:eastAsia="Times New Roman"/>
            <w:i/>
            <w:lang w:eastAsia="en-GB"/>
          </w:rPr>
          <w:t>W</w:t>
        </w:r>
        <w:r w:rsidRPr="00CA42D5">
          <w:rPr>
            <w:rFonts w:eastAsia="Times New Roman"/>
            <w:lang w:eastAsia="en-GB"/>
          </w:rPr>
          <w:t xml:space="preserve">) for normal CP for </w:t>
        </w:r>
        <w:r w:rsidRPr="00CA42D5">
          <w:rPr>
            <w:rFonts w:eastAsia="Times New Roman"/>
            <w:i/>
            <w:lang w:eastAsia="en-GB"/>
          </w:rPr>
          <w:t>S</w:t>
        </w:r>
        <w:r>
          <w:rPr>
            <w:rFonts w:eastAsia="Times New Roman"/>
            <w:i/>
            <w:lang w:eastAsia="en-GB"/>
          </w:rPr>
          <w:t>AN</w:t>
        </w:r>
        <w:r w:rsidRPr="00CA42D5">
          <w:rPr>
            <w:rFonts w:eastAsia="Times New Roman"/>
            <w:i/>
            <w:lang w:eastAsia="en-GB"/>
          </w:rPr>
          <w:t xml:space="preserve"> type 1-O</w:t>
        </w:r>
        <w:r w:rsidRPr="00CA42D5">
          <w:rPr>
            <w:rFonts w:eastAsia="Times New Roman"/>
            <w:lang w:eastAsia="en-GB"/>
          </w:rPr>
          <w:t>.</w:t>
        </w:r>
      </w:ins>
    </w:p>
    <w:p w14:paraId="37493CB4" w14:textId="77777777" w:rsidR="009873B8" w:rsidRPr="002E49BF" w:rsidRDefault="009873B8" w:rsidP="009873B8">
      <w:pPr>
        <w:keepNext/>
        <w:keepLines/>
        <w:overflowPunct w:val="0"/>
        <w:autoSpaceDE w:val="0"/>
        <w:autoSpaceDN w:val="0"/>
        <w:adjustRightInd w:val="0"/>
        <w:spacing w:before="60"/>
        <w:jc w:val="center"/>
        <w:textAlignment w:val="baseline"/>
        <w:rPr>
          <w:ins w:id="23598" w:author="CATT" w:date="2022-11-23T14:25:00Z"/>
          <w:rFonts w:ascii="Arial" w:eastAsia="Times New Roman" w:hAnsi="Arial"/>
          <w:b/>
          <w:lang w:eastAsia="en-GB"/>
        </w:rPr>
      </w:pPr>
      <w:ins w:id="23599" w:author="CATT" w:date="2022-11-23T14:25:00Z">
        <w:r w:rsidRPr="00CA42D5">
          <w:rPr>
            <w:rFonts w:ascii="Arial" w:eastAsia="Times New Roman" w:hAnsi="Arial"/>
            <w:b/>
            <w:lang w:eastAsia="en-GB"/>
          </w:rPr>
          <w:t>T</w:t>
        </w:r>
        <w:r>
          <w:rPr>
            <w:rFonts w:ascii="Arial" w:eastAsia="Times New Roman" w:hAnsi="Arial"/>
            <w:b/>
            <w:lang w:eastAsia="en-GB"/>
          </w:rPr>
          <w:t>able 9</w:t>
        </w:r>
        <w:r w:rsidRPr="00CA42D5">
          <w:rPr>
            <w:rFonts w:ascii="Arial" w:eastAsia="Times New Roman" w:hAnsi="Arial"/>
            <w:b/>
            <w:lang w:eastAsia="en-GB"/>
          </w:rPr>
          <w:t>.6.3.5.1-2: EVM window length for normal CP, FR1, 15 kHz SCS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9873B8" w:rsidRPr="0007373B" w14:paraId="0323C11B" w14:textId="77777777" w:rsidTr="002D6030">
        <w:trPr>
          <w:cantSplit/>
          <w:jc w:val="center"/>
          <w:ins w:id="23600" w:author="CATT" w:date="2022-11-23T14:25:00Z"/>
        </w:trPr>
        <w:tc>
          <w:tcPr>
            <w:tcW w:w="1650" w:type="dxa"/>
            <w:shd w:val="clear" w:color="auto" w:fill="auto"/>
            <w:vAlign w:val="center"/>
          </w:tcPr>
          <w:p w14:paraId="0FAAA142" w14:textId="77777777" w:rsidR="009873B8" w:rsidRPr="0007373B" w:rsidRDefault="009873B8" w:rsidP="002D6030">
            <w:pPr>
              <w:keepNext/>
              <w:keepLines/>
              <w:overflowPunct w:val="0"/>
              <w:autoSpaceDE w:val="0"/>
              <w:autoSpaceDN w:val="0"/>
              <w:adjustRightInd w:val="0"/>
              <w:spacing w:after="0"/>
              <w:jc w:val="center"/>
              <w:textAlignment w:val="baseline"/>
              <w:rPr>
                <w:ins w:id="23601" w:author="CATT" w:date="2022-11-23T14:25:00Z"/>
                <w:rFonts w:ascii="Arial" w:eastAsia="Times New Roman" w:hAnsi="Arial"/>
                <w:b/>
                <w:sz w:val="18"/>
              </w:rPr>
            </w:pPr>
            <w:ins w:id="23602" w:author="CATT" w:date="2022-11-23T14:25:00Z">
              <w:r w:rsidRPr="0007373B">
                <w:rPr>
                  <w:rFonts w:ascii="Arial" w:eastAsia="Times New Roman" w:hAnsi="Arial"/>
                  <w:b/>
                  <w:sz w:val="18"/>
                </w:rPr>
                <w:t>Channel</w:t>
              </w:r>
              <w:r w:rsidRPr="0007373B">
                <w:rPr>
                  <w:rFonts w:ascii="Arial" w:eastAsia="Times New Roman" w:hAnsi="Arial"/>
                  <w:b/>
                  <w:sz w:val="18"/>
                </w:rPr>
                <w:br/>
                <w:t>bandwidth (MHz)</w:t>
              </w:r>
            </w:ins>
          </w:p>
        </w:tc>
        <w:tc>
          <w:tcPr>
            <w:tcW w:w="1170" w:type="dxa"/>
            <w:shd w:val="clear" w:color="auto" w:fill="auto"/>
            <w:vAlign w:val="center"/>
          </w:tcPr>
          <w:p w14:paraId="1FF9089E" w14:textId="77777777" w:rsidR="009873B8" w:rsidRPr="0007373B" w:rsidRDefault="009873B8" w:rsidP="002D6030">
            <w:pPr>
              <w:keepNext/>
              <w:keepLines/>
              <w:overflowPunct w:val="0"/>
              <w:autoSpaceDE w:val="0"/>
              <w:autoSpaceDN w:val="0"/>
              <w:adjustRightInd w:val="0"/>
              <w:spacing w:after="0"/>
              <w:jc w:val="center"/>
              <w:textAlignment w:val="baseline"/>
              <w:rPr>
                <w:ins w:id="23603" w:author="CATT" w:date="2022-11-23T14:25:00Z"/>
                <w:rFonts w:ascii="Arial" w:eastAsia="Times New Roman" w:hAnsi="Arial"/>
                <w:b/>
                <w:sz w:val="18"/>
              </w:rPr>
            </w:pPr>
            <w:ins w:id="23604" w:author="CATT" w:date="2022-11-23T14:25:00Z">
              <w:r w:rsidRPr="0007373B">
                <w:rPr>
                  <w:rFonts w:ascii="Arial" w:eastAsia="Times New Roman" w:hAnsi="Arial"/>
                  <w:b/>
                  <w:sz w:val="18"/>
                </w:rPr>
                <w:t>FFT size</w:t>
              </w:r>
            </w:ins>
          </w:p>
        </w:tc>
        <w:tc>
          <w:tcPr>
            <w:tcW w:w="2053" w:type="dxa"/>
            <w:shd w:val="clear" w:color="auto" w:fill="auto"/>
            <w:vAlign w:val="center"/>
          </w:tcPr>
          <w:p w14:paraId="2FCC4C3F" w14:textId="77777777" w:rsidR="009873B8" w:rsidRPr="0007373B" w:rsidRDefault="009873B8" w:rsidP="002D6030">
            <w:pPr>
              <w:keepNext/>
              <w:keepLines/>
              <w:overflowPunct w:val="0"/>
              <w:autoSpaceDE w:val="0"/>
              <w:autoSpaceDN w:val="0"/>
              <w:adjustRightInd w:val="0"/>
              <w:spacing w:after="0"/>
              <w:jc w:val="center"/>
              <w:textAlignment w:val="baseline"/>
              <w:rPr>
                <w:ins w:id="23605" w:author="CATT" w:date="2022-11-23T14:25:00Z"/>
                <w:rFonts w:ascii="Arial" w:eastAsia="Times New Roman" w:hAnsi="Arial"/>
                <w:b/>
                <w:sz w:val="18"/>
              </w:rPr>
            </w:pPr>
            <w:ins w:id="23606" w:author="CATT" w:date="2022-11-23T14:25:00Z">
              <w:r w:rsidRPr="0007373B">
                <w:rPr>
                  <w:rFonts w:ascii="Arial" w:eastAsia="Times New Roman" w:hAnsi="Arial"/>
                  <w:b/>
                  <w:sz w:val="18"/>
                </w:rPr>
                <w:t>CP length for symbols 1</w:t>
              </w:r>
              <w:r w:rsidRPr="0007373B">
                <w:rPr>
                  <w:rFonts w:ascii="Arial" w:eastAsia="Times New Roman" w:hAnsi="Arial"/>
                  <w:b/>
                  <w:sz w:val="18"/>
                </w:rPr>
                <w:noBreakHyphen/>
                <w:t>6 and 8-13 in FFT samples</w:t>
              </w:r>
            </w:ins>
          </w:p>
        </w:tc>
        <w:tc>
          <w:tcPr>
            <w:tcW w:w="1436" w:type="dxa"/>
            <w:shd w:val="clear" w:color="auto" w:fill="auto"/>
            <w:vAlign w:val="center"/>
          </w:tcPr>
          <w:p w14:paraId="4B95E53A" w14:textId="77777777" w:rsidR="009873B8" w:rsidRPr="0007373B" w:rsidRDefault="009873B8" w:rsidP="002D6030">
            <w:pPr>
              <w:keepNext/>
              <w:keepLines/>
              <w:overflowPunct w:val="0"/>
              <w:autoSpaceDE w:val="0"/>
              <w:autoSpaceDN w:val="0"/>
              <w:adjustRightInd w:val="0"/>
              <w:spacing w:after="0"/>
              <w:jc w:val="center"/>
              <w:textAlignment w:val="baseline"/>
              <w:rPr>
                <w:ins w:id="23607" w:author="CATT" w:date="2022-11-23T14:25:00Z"/>
                <w:rFonts w:ascii="Arial" w:eastAsia="Times New Roman" w:hAnsi="Arial"/>
                <w:b/>
                <w:sz w:val="18"/>
              </w:rPr>
            </w:pPr>
            <w:ins w:id="23608" w:author="CATT" w:date="2022-11-23T14:25:00Z">
              <w:r w:rsidRPr="0007373B">
                <w:rPr>
                  <w:rFonts w:ascii="Arial" w:eastAsia="Times New Roman" w:hAnsi="Arial"/>
                  <w:b/>
                  <w:sz w:val="18"/>
                </w:rPr>
                <w:t xml:space="preserve">EVM window length </w:t>
              </w:r>
              <w:r w:rsidRPr="0007373B">
                <w:rPr>
                  <w:rFonts w:ascii="Arial" w:eastAsia="Times New Roman" w:hAnsi="Arial"/>
                  <w:b/>
                  <w:i/>
                  <w:sz w:val="18"/>
                </w:rPr>
                <w:t>W</w:t>
              </w:r>
            </w:ins>
          </w:p>
        </w:tc>
        <w:tc>
          <w:tcPr>
            <w:tcW w:w="2264" w:type="dxa"/>
            <w:shd w:val="clear" w:color="auto" w:fill="auto"/>
            <w:vAlign w:val="center"/>
          </w:tcPr>
          <w:p w14:paraId="5087C1D4" w14:textId="77777777" w:rsidR="009873B8" w:rsidRPr="0007373B" w:rsidRDefault="009873B8" w:rsidP="002D6030">
            <w:pPr>
              <w:keepNext/>
              <w:keepLines/>
              <w:overflowPunct w:val="0"/>
              <w:autoSpaceDE w:val="0"/>
              <w:autoSpaceDN w:val="0"/>
              <w:adjustRightInd w:val="0"/>
              <w:spacing w:after="0"/>
              <w:jc w:val="center"/>
              <w:textAlignment w:val="baseline"/>
              <w:rPr>
                <w:ins w:id="23609" w:author="CATT" w:date="2022-11-23T14:25:00Z"/>
                <w:rFonts w:ascii="Arial" w:eastAsia="Times New Roman" w:hAnsi="Arial"/>
                <w:b/>
                <w:sz w:val="18"/>
              </w:rPr>
            </w:pPr>
            <w:ins w:id="23610" w:author="CATT" w:date="2022-11-23T14:25:00Z">
              <w:r w:rsidRPr="0007373B">
                <w:rPr>
                  <w:rFonts w:ascii="Arial" w:eastAsia="Times New Roman" w:hAnsi="Arial"/>
                  <w:b/>
                  <w:sz w:val="18"/>
                </w:rPr>
                <w:t xml:space="preserve">Ratio of </w:t>
              </w:r>
              <w:r w:rsidRPr="0007373B">
                <w:rPr>
                  <w:rFonts w:ascii="Arial" w:eastAsia="Times New Roman" w:hAnsi="Arial"/>
                  <w:b/>
                  <w:i/>
                  <w:sz w:val="18"/>
                </w:rPr>
                <w:t>W</w:t>
              </w:r>
              <w:r w:rsidRPr="0007373B">
                <w:rPr>
                  <w:rFonts w:ascii="Arial" w:eastAsia="Times New Roman" w:hAnsi="Arial"/>
                  <w:b/>
                  <w:sz w:val="18"/>
                </w:rPr>
                <w:t xml:space="preserve"> to total CP length for symbols 1</w:t>
              </w:r>
              <w:r w:rsidRPr="0007373B">
                <w:rPr>
                  <w:rFonts w:ascii="Arial" w:eastAsia="Times New Roman" w:hAnsi="Arial"/>
                  <w:b/>
                  <w:sz w:val="18"/>
                </w:rPr>
                <w:noBreakHyphen/>
                <w:t>6 and 8-13 (Note) (%)</w:t>
              </w:r>
            </w:ins>
          </w:p>
        </w:tc>
      </w:tr>
      <w:tr w:rsidR="009873B8" w:rsidRPr="0007373B" w14:paraId="3BEA09B2" w14:textId="77777777" w:rsidTr="002D6030">
        <w:trPr>
          <w:cantSplit/>
          <w:jc w:val="center"/>
          <w:ins w:id="23611" w:author="CATT" w:date="2022-11-23T14:25:00Z"/>
        </w:trPr>
        <w:tc>
          <w:tcPr>
            <w:tcW w:w="1650" w:type="dxa"/>
            <w:vAlign w:val="center"/>
          </w:tcPr>
          <w:p w14:paraId="0DB3C92E" w14:textId="77777777" w:rsidR="009873B8" w:rsidRPr="0007373B" w:rsidRDefault="009873B8" w:rsidP="002D6030">
            <w:pPr>
              <w:keepNext/>
              <w:keepLines/>
              <w:spacing w:after="0"/>
              <w:jc w:val="center"/>
              <w:rPr>
                <w:ins w:id="23612" w:author="CATT" w:date="2022-11-23T14:25:00Z"/>
                <w:rFonts w:ascii="Arial" w:eastAsia="Times New Roman" w:hAnsi="Arial"/>
                <w:sz w:val="18"/>
              </w:rPr>
            </w:pPr>
            <w:ins w:id="23613" w:author="CATT" w:date="2022-11-23T14:25:00Z">
              <w:r w:rsidRPr="0007373B">
                <w:rPr>
                  <w:rFonts w:ascii="Arial" w:eastAsia="Times New Roman" w:hAnsi="Arial"/>
                  <w:sz w:val="18"/>
                </w:rPr>
                <w:t>5</w:t>
              </w:r>
            </w:ins>
          </w:p>
        </w:tc>
        <w:tc>
          <w:tcPr>
            <w:tcW w:w="1170" w:type="dxa"/>
            <w:vAlign w:val="center"/>
          </w:tcPr>
          <w:p w14:paraId="4539AF2C" w14:textId="77777777" w:rsidR="009873B8" w:rsidRPr="0007373B" w:rsidRDefault="009873B8" w:rsidP="002D6030">
            <w:pPr>
              <w:keepNext/>
              <w:keepLines/>
              <w:spacing w:after="0"/>
              <w:jc w:val="center"/>
              <w:rPr>
                <w:ins w:id="23614" w:author="CATT" w:date="2022-11-23T14:25:00Z"/>
                <w:rFonts w:ascii="Arial" w:eastAsia="Times New Roman" w:hAnsi="Arial"/>
                <w:sz w:val="18"/>
              </w:rPr>
            </w:pPr>
            <w:ins w:id="23615" w:author="CATT" w:date="2022-11-23T14:25:00Z">
              <w:r w:rsidRPr="0007373B">
                <w:rPr>
                  <w:rFonts w:ascii="Arial" w:eastAsia="Times New Roman" w:hAnsi="Arial"/>
                  <w:sz w:val="18"/>
                </w:rPr>
                <w:t>512</w:t>
              </w:r>
            </w:ins>
          </w:p>
        </w:tc>
        <w:tc>
          <w:tcPr>
            <w:tcW w:w="2053" w:type="dxa"/>
            <w:vAlign w:val="center"/>
          </w:tcPr>
          <w:p w14:paraId="51020413" w14:textId="77777777" w:rsidR="009873B8" w:rsidRPr="0007373B" w:rsidRDefault="009873B8" w:rsidP="002D6030">
            <w:pPr>
              <w:keepNext/>
              <w:keepLines/>
              <w:spacing w:after="0"/>
              <w:jc w:val="center"/>
              <w:rPr>
                <w:ins w:id="23616" w:author="CATT" w:date="2022-11-23T14:25:00Z"/>
                <w:rFonts w:ascii="Arial" w:eastAsia="Times New Roman" w:hAnsi="Arial"/>
                <w:sz w:val="18"/>
              </w:rPr>
            </w:pPr>
            <w:ins w:id="23617" w:author="CATT" w:date="2022-11-23T14:25:00Z">
              <w:r w:rsidRPr="0007373B">
                <w:rPr>
                  <w:rFonts w:ascii="Arial" w:eastAsia="Times New Roman" w:hAnsi="Arial" w:cs="Calibri"/>
                  <w:sz w:val="18"/>
                  <w:szCs w:val="18"/>
                </w:rPr>
                <w:t>36</w:t>
              </w:r>
            </w:ins>
          </w:p>
        </w:tc>
        <w:tc>
          <w:tcPr>
            <w:tcW w:w="1436" w:type="dxa"/>
            <w:vAlign w:val="center"/>
          </w:tcPr>
          <w:p w14:paraId="5563259E" w14:textId="77777777" w:rsidR="009873B8" w:rsidRPr="0007373B" w:rsidRDefault="009873B8" w:rsidP="002D6030">
            <w:pPr>
              <w:keepNext/>
              <w:keepLines/>
              <w:spacing w:after="0"/>
              <w:jc w:val="center"/>
              <w:rPr>
                <w:ins w:id="23618" w:author="CATT" w:date="2022-11-23T14:25:00Z"/>
                <w:rFonts w:ascii="Arial" w:eastAsia="Times New Roman" w:hAnsi="Arial"/>
                <w:sz w:val="18"/>
              </w:rPr>
            </w:pPr>
            <w:ins w:id="23619" w:author="CATT" w:date="2022-11-23T14:25:00Z">
              <w:r w:rsidRPr="0007373B">
                <w:rPr>
                  <w:rFonts w:ascii="Arial" w:eastAsia="Times New Roman" w:hAnsi="Arial"/>
                  <w:sz w:val="18"/>
                </w:rPr>
                <w:t>14</w:t>
              </w:r>
            </w:ins>
          </w:p>
        </w:tc>
        <w:tc>
          <w:tcPr>
            <w:tcW w:w="2264" w:type="dxa"/>
            <w:vAlign w:val="center"/>
          </w:tcPr>
          <w:p w14:paraId="57A6FAA2" w14:textId="77777777" w:rsidR="009873B8" w:rsidRPr="0007373B" w:rsidRDefault="009873B8" w:rsidP="002D6030">
            <w:pPr>
              <w:keepNext/>
              <w:keepLines/>
              <w:spacing w:after="0"/>
              <w:jc w:val="center"/>
              <w:rPr>
                <w:ins w:id="23620" w:author="CATT" w:date="2022-11-23T14:25:00Z"/>
                <w:rFonts w:ascii="Arial" w:eastAsia="Times New Roman" w:hAnsi="Arial"/>
                <w:sz w:val="18"/>
              </w:rPr>
            </w:pPr>
            <w:ins w:id="23621" w:author="CATT" w:date="2022-11-23T14:25:00Z">
              <w:r w:rsidRPr="0007373B">
                <w:rPr>
                  <w:rFonts w:ascii="Arial" w:eastAsia="Times New Roman" w:hAnsi="Arial"/>
                  <w:sz w:val="18"/>
                </w:rPr>
                <w:t>40</w:t>
              </w:r>
            </w:ins>
          </w:p>
        </w:tc>
      </w:tr>
      <w:tr w:rsidR="009873B8" w:rsidRPr="0007373B" w14:paraId="56B2FAF3" w14:textId="77777777" w:rsidTr="002D6030">
        <w:trPr>
          <w:cantSplit/>
          <w:jc w:val="center"/>
          <w:ins w:id="23622" w:author="CATT" w:date="2022-11-23T14:25:00Z"/>
        </w:trPr>
        <w:tc>
          <w:tcPr>
            <w:tcW w:w="1650" w:type="dxa"/>
            <w:vAlign w:val="center"/>
          </w:tcPr>
          <w:p w14:paraId="1C82BA46" w14:textId="77777777" w:rsidR="009873B8" w:rsidRPr="0007373B" w:rsidRDefault="009873B8" w:rsidP="002D6030">
            <w:pPr>
              <w:keepNext/>
              <w:keepLines/>
              <w:spacing w:after="0"/>
              <w:jc w:val="center"/>
              <w:rPr>
                <w:ins w:id="23623" w:author="CATT" w:date="2022-11-23T14:25:00Z"/>
                <w:rFonts w:ascii="Arial" w:eastAsia="Times New Roman" w:hAnsi="Arial"/>
                <w:sz w:val="18"/>
              </w:rPr>
            </w:pPr>
            <w:ins w:id="23624" w:author="CATT" w:date="2022-11-23T14:25:00Z">
              <w:r w:rsidRPr="0007373B">
                <w:rPr>
                  <w:rFonts w:ascii="Arial" w:eastAsia="Times New Roman" w:hAnsi="Arial"/>
                  <w:sz w:val="18"/>
                </w:rPr>
                <w:t>10</w:t>
              </w:r>
            </w:ins>
          </w:p>
        </w:tc>
        <w:tc>
          <w:tcPr>
            <w:tcW w:w="1170" w:type="dxa"/>
            <w:vAlign w:val="center"/>
          </w:tcPr>
          <w:p w14:paraId="5E30C347" w14:textId="77777777" w:rsidR="009873B8" w:rsidRPr="0007373B" w:rsidRDefault="009873B8" w:rsidP="002D6030">
            <w:pPr>
              <w:keepNext/>
              <w:keepLines/>
              <w:spacing w:after="0"/>
              <w:jc w:val="center"/>
              <w:rPr>
                <w:ins w:id="23625" w:author="CATT" w:date="2022-11-23T14:25:00Z"/>
                <w:rFonts w:ascii="Arial" w:eastAsia="Times New Roman" w:hAnsi="Arial"/>
                <w:sz w:val="18"/>
              </w:rPr>
            </w:pPr>
            <w:ins w:id="23626" w:author="CATT" w:date="2022-11-23T14:25:00Z">
              <w:r w:rsidRPr="0007373B">
                <w:rPr>
                  <w:rFonts w:ascii="Arial" w:eastAsia="Times New Roman" w:hAnsi="Arial"/>
                  <w:sz w:val="18"/>
                </w:rPr>
                <w:t>1024</w:t>
              </w:r>
            </w:ins>
          </w:p>
        </w:tc>
        <w:tc>
          <w:tcPr>
            <w:tcW w:w="2053" w:type="dxa"/>
            <w:vAlign w:val="center"/>
          </w:tcPr>
          <w:p w14:paraId="0FC06F4F" w14:textId="77777777" w:rsidR="009873B8" w:rsidRPr="0007373B" w:rsidRDefault="009873B8" w:rsidP="002D6030">
            <w:pPr>
              <w:keepNext/>
              <w:keepLines/>
              <w:spacing w:after="0"/>
              <w:jc w:val="center"/>
              <w:rPr>
                <w:ins w:id="23627" w:author="CATT" w:date="2022-11-23T14:25:00Z"/>
                <w:rFonts w:ascii="Arial" w:eastAsia="Times New Roman" w:hAnsi="Arial"/>
                <w:sz w:val="18"/>
              </w:rPr>
            </w:pPr>
            <w:ins w:id="23628" w:author="CATT" w:date="2022-11-23T14:25:00Z">
              <w:r w:rsidRPr="0007373B">
                <w:rPr>
                  <w:rFonts w:ascii="Arial" w:eastAsia="Times New Roman" w:hAnsi="Arial" w:cs="Calibri"/>
                  <w:sz w:val="18"/>
                  <w:szCs w:val="18"/>
                </w:rPr>
                <w:t>72</w:t>
              </w:r>
            </w:ins>
          </w:p>
        </w:tc>
        <w:tc>
          <w:tcPr>
            <w:tcW w:w="1436" w:type="dxa"/>
            <w:vAlign w:val="center"/>
          </w:tcPr>
          <w:p w14:paraId="647AEE7B" w14:textId="77777777" w:rsidR="009873B8" w:rsidRPr="0007373B" w:rsidRDefault="009873B8" w:rsidP="002D6030">
            <w:pPr>
              <w:keepNext/>
              <w:keepLines/>
              <w:spacing w:after="0"/>
              <w:jc w:val="center"/>
              <w:rPr>
                <w:ins w:id="23629" w:author="CATT" w:date="2022-11-23T14:25:00Z"/>
                <w:rFonts w:ascii="Arial" w:eastAsia="Times New Roman" w:hAnsi="Arial"/>
                <w:sz w:val="18"/>
              </w:rPr>
            </w:pPr>
            <w:ins w:id="23630" w:author="CATT" w:date="2022-11-23T14:25:00Z">
              <w:r w:rsidRPr="0007373B">
                <w:rPr>
                  <w:rFonts w:ascii="Arial" w:eastAsia="Times New Roman" w:hAnsi="Arial"/>
                  <w:sz w:val="18"/>
                </w:rPr>
                <w:t>28</w:t>
              </w:r>
            </w:ins>
          </w:p>
        </w:tc>
        <w:tc>
          <w:tcPr>
            <w:tcW w:w="2264" w:type="dxa"/>
            <w:vAlign w:val="center"/>
          </w:tcPr>
          <w:p w14:paraId="5B1BDB25" w14:textId="77777777" w:rsidR="009873B8" w:rsidRPr="0007373B" w:rsidRDefault="009873B8" w:rsidP="002D6030">
            <w:pPr>
              <w:keepNext/>
              <w:keepLines/>
              <w:spacing w:after="0"/>
              <w:jc w:val="center"/>
              <w:rPr>
                <w:ins w:id="23631" w:author="CATT" w:date="2022-11-23T14:25:00Z"/>
                <w:rFonts w:ascii="Arial" w:eastAsia="Times New Roman" w:hAnsi="Arial"/>
                <w:sz w:val="18"/>
              </w:rPr>
            </w:pPr>
            <w:ins w:id="23632" w:author="CATT" w:date="2022-11-23T14:25:00Z">
              <w:r w:rsidRPr="0007373B">
                <w:rPr>
                  <w:rFonts w:ascii="Arial" w:eastAsia="Times New Roman" w:hAnsi="Arial"/>
                  <w:sz w:val="18"/>
                </w:rPr>
                <w:t>40</w:t>
              </w:r>
            </w:ins>
          </w:p>
        </w:tc>
      </w:tr>
      <w:tr w:rsidR="009873B8" w:rsidRPr="0007373B" w14:paraId="1D663107" w14:textId="77777777" w:rsidTr="002D6030">
        <w:trPr>
          <w:cantSplit/>
          <w:jc w:val="center"/>
          <w:ins w:id="23633" w:author="CATT" w:date="2022-11-23T14:25:00Z"/>
        </w:trPr>
        <w:tc>
          <w:tcPr>
            <w:tcW w:w="1650" w:type="dxa"/>
            <w:vAlign w:val="center"/>
          </w:tcPr>
          <w:p w14:paraId="2B521452" w14:textId="77777777" w:rsidR="009873B8" w:rsidRPr="0007373B" w:rsidRDefault="009873B8" w:rsidP="002D6030">
            <w:pPr>
              <w:keepNext/>
              <w:keepLines/>
              <w:spacing w:after="0"/>
              <w:jc w:val="center"/>
              <w:rPr>
                <w:ins w:id="23634" w:author="CATT" w:date="2022-11-23T14:25:00Z"/>
                <w:rFonts w:ascii="Arial" w:eastAsia="Times New Roman" w:hAnsi="Arial"/>
                <w:sz w:val="18"/>
              </w:rPr>
            </w:pPr>
            <w:ins w:id="23635" w:author="CATT" w:date="2022-11-23T14:25:00Z">
              <w:r w:rsidRPr="0007373B">
                <w:rPr>
                  <w:rFonts w:ascii="Arial" w:eastAsia="Times New Roman" w:hAnsi="Arial"/>
                  <w:sz w:val="18"/>
                </w:rPr>
                <w:t>15</w:t>
              </w:r>
            </w:ins>
          </w:p>
        </w:tc>
        <w:tc>
          <w:tcPr>
            <w:tcW w:w="1170" w:type="dxa"/>
            <w:vAlign w:val="center"/>
          </w:tcPr>
          <w:p w14:paraId="06E251AE" w14:textId="77777777" w:rsidR="009873B8" w:rsidRPr="0007373B" w:rsidRDefault="009873B8" w:rsidP="002D6030">
            <w:pPr>
              <w:keepNext/>
              <w:keepLines/>
              <w:spacing w:after="0"/>
              <w:jc w:val="center"/>
              <w:rPr>
                <w:ins w:id="23636" w:author="CATT" w:date="2022-11-23T14:25:00Z"/>
                <w:rFonts w:ascii="Arial" w:eastAsia="Times New Roman" w:hAnsi="Arial"/>
                <w:sz w:val="18"/>
              </w:rPr>
            </w:pPr>
            <w:ins w:id="23637" w:author="CATT" w:date="2022-11-23T14:25:00Z">
              <w:r w:rsidRPr="0007373B">
                <w:rPr>
                  <w:rFonts w:ascii="Arial" w:eastAsia="Times New Roman" w:hAnsi="Arial"/>
                  <w:sz w:val="18"/>
                </w:rPr>
                <w:t>1536</w:t>
              </w:r>
            </w:ins>
          </w:p>
        </w:tc>
        <w:tc>
          <w:tcPr>
            <w:tcW w:w="2053" w:type="dxa"/>
            <w:vAlign w:val="center"/>
          </w:tcPr>
          <w:p w14:paraId="3364230E" w14:textId="77777777" w:rsidR="009873B8" w:rsidRPr="0007373B" w:rsidRDefault="009873B8" w:rsidP="002D6030">
            <w:pPr>
              <w:keepNext/>
              <w:keepLines/>
              <w:spacing w:after="0"/>
              <w:jc w:val="center"/>
              <w:rPr>
                <w:ins w:id="23638" w:author="CATT" w:date="2022-11-23T14:25:00Z"/>
                <w:rFonts w:ascii="Arial" w:eastAsia="Times New Roman" w:hAnsi="Arial"/>
                <w:sz w:val="18"/>
              </w:rPr>
            </w:pPr>
            <w:ins w:id="23639" w:author="CATT" w:date="2022-11-23T14:25:00Z">
              <w:r w:rsidRPr="0007373B">
                <w:rPr>
                  <w:rFonts w:ascii="Arial" w:eastAsia="Times New Roman" w:hAnsi="Arial" w:cs="Calibri"/>
                  <w:sz w:val="18"/>
                  <w:szCs w:val="18"/>
                </w:rPr>
                <w:t>108</w:t>
              </w:r>
            </w:ins>
          </w:p>
        </w:tc>
        <w:tc>
          <w:tcPr>
            <w:tcW w:w="1436" w:type="dxa"/>
            <w:vAlign w:val="center"/>
          </w:tcPr>
          <w:p w14:paraId="23A19552" w14:textId="77777777" w:rsidR="009873B8" w:rsidRPr="0007373B" w:rsidRDefault="009873B8" w:rsidP="002D6030">
            <w:pPr>
              <w:keepNext/>
              <w:keepLines/>
              <w:spacing w:after="0"/>
              <w:jc w:val="center"/>
              <w:rPr>
                <w:ins w:id="23640" w:author="CATT" w:date="2022-11-23T14:25:00Z"/>
                <w:rFonts w:ascii="Arial" w:eastAsia="Times New Roman" w:hAnsi="Arial"/>
                <w:sz w:val="18"/>
              </w:rPr>
            </w:pPr>
            <w:ins w:id="23641" w:author="CATT" w:date="2022-11-23T14:25:00Z">
              <w:r w:rsidRPr="0007373B">
                <w:rPr>
                  <w:rFonts w:ascii="Arial" w:eastAsia="Times New Roman" w:hAnsi="Arial"/>
                  <w:sz w:val="18"/>
                </w:rPr>
                <w:t>44</w:t>
              </w:r>
            </w:ins>
          </w:p>
        </w:tc>
        <w:tc>
          <w:tcPr>
            <w:tcW w:w="2264" w:type="dxa"/>
            <w:vAlign w:val="center"/>
          </w:tcPr>
          <w:p w14:paraId="08EA3E56" w14:textId="77777777" w:rsidR="009873B8" w:rsidRPr="0007373B" w:rsidRDefault="009873B8" w:rsidP="002D6030">
            <w:pPr>
              <w:keepNext/>
              <w:keepLines/>
              <w:spacing w:after="0"/>
              <w:jc w:val="center"/>
              <w:rPr>
                <w:ins w:id="23642" w:author="CATT" w:date="2022-11-23T14:25:00Z"/>
                <w:rFonts w:ascii="Arial" w:eastAsia="Times New Roman" w:hAnsi="Arial"/>
                <w:sz w:val="18"/>
              </w:rPr>
            </w:pPr>
            <w:ins w:id="23643" w:author="CATT" w:date="2022-11-23T14:25:00Z">
              <w:r w:rsidRPr="0007373B">
                <w:rPr>
                  <w:rFonts w:ascii="Arial" w:eastAsia="Times New Roman" w:hAnsi="Arial"/>
                  <w:sz w:val="18"/>
                </w:rPr>
                <w:t>40</w:t>
              </w:r>
            </w:ins>
          </w:p>
        </w:tc>
      </w:tr>
      <w:tr w:rsidR="009873B8" w:rsidRPr="0007373B" w14:paraId="58B0C025" w14:textId="77777777" w:rsidTr="002D6030">
        <w:trPr>
          <w:cantSplit/>
          <w:jc w:val="center"/>
          <w:ins w:id="23644" w:author="CATT" w:date="2022-11-23T14:25:00Z"/>
        </w:trPr>
        <w:tc>
          <w:tcPr>
            <w:tcW w:w="1650" w:type="dxa"/>
            <w:vAlign w:val="center"/>
          </w:tcPr>
          <w:p w14:paraId="74738D77" w14:textId="77777777" w:rsidR="009873B8" w:rsidRPr="0007373B" w:rsidRDefault="009873B8" w:rsidP="002D6030">
            <w:pPr>
              <w:keepNext/>
              <w:keepLines/>
              <w:spacing w:after="0"/>
              <w:jc w:val="center"/>
              <w:rPr>
                <w:ins w:id="23645" w:author="CATT" w:date="2022-11-23T14:25:00Z"/>
                <w:rFonts w:ascii="Arial" w:eastAsia="Times New Roman" w:hAnsi="Arial"/>
                <w:sz w:val="18"/>
              </w:rPr>
            </w:pPr>
            <w:ins w:id="23646" w:author="CATT" w:date="2022-11-23T14:25:00Z">
              <w:r w:rsidRPr="0007373B">
                <w:rPr>
                  <w:rFonts w:ascii="Arial" w:eastAsia="Times New Roman" w:hAnsi="Arial"/>
                  <w:sz w:val="18"/>
                </w:rPr>
                <w:t>20</w:t>
              </w:r>
            </w:ins>
          </w:p>
        </w:tc>
        <w:tc>
          <w:tcPr>
            <w:tcW w:w="1170" w:type="dxa"/>
            <w:vAlign w:val="center"/>
          </w:tcPr>
          <w:p w14:paraId="100709B7" w14:textId="77777777" w:rsidR="009873B8" w:rsidRPr="0007373B" w:rsidRDefault="009873B8" w:rsidP="002D6030">
            <w:pPr>
              <w:keepNext/>
              <w:keepLines/>
              <w:spacing w:after="0"/>
              <w:jc w:val="center"/>
              <w:rPr>
                <w:ins w:id="23647" w:author="CATT" w:date="2022-11-23T14:25:00Z"/>
                <w:rFonts w:ascii="Arial" w:eastAsia="Times New Roman" w:hAnsi="Arial"/>
                <w:sz w:val="18"/>
              </w:rPr>
            </w:pPr>
            <w:ins w:id="23648" w:author="CATT" w:date="2022-11-23T14:25:00Z">
              <w:r w:rsidRPr="0007373B">
                <w:rPr>
                  <w:rFonts w:ascii="Arial" w:eastAsia="Times New Roman" w:hAnsi="Arial"/>
                  <w:sz w:val="18"/>
                </w:rPr>
                <w:t>2048</w:t>
              </w:r>
            </w:ins>
          </w:p>
        </w:tc>
        <w:tc>
          <w:tcPr>
            <w:tcW w:w="2053" w:type="dxa"/>
            <w:vAlign w:val="center"/>
          </w:tcPr>
          <w:p w14:paraId="790C7224" w14:textId="77777777" w:rsidR="009873B8" w:rsidRPr="0007373B" w:rsidRDefault="009873B8" w:rsidP="002D6030">
            <w:pPr>
              <w:keepNext/>
              <w:keepLines/>
              <w:spacing w:after="0"/>
              <w:jc w:val="center"/>
              <w:rPr>
                <w:ins w:id="23649" w:author="CATT" w:date="2022-11-23T14:25:00Z"/>
                <w:rFonts w:ascii="Arial" w:eastAsia="Times New Roman" w:hAnsi="Arial"/>
                <w:sz w:val="18"/>
              </w:rPr>
            </w:pPr>
            <w:ins w:id="23650" w:author="CATT" w:date="2022-11-23T14:25:00Z">
              <w:r w:rsidRPr="0007373B">
                <w:rPr>
                  <w:rFonts w:ascii="Arial" w:eastAsia="Times New Roman" w:hAnsi="Arial" w:cs="Calibri"/>
                  <w:sz w:val="18"/>
                  <w:szCs w:val="18"/>
                </w:rPr>
                <w:t>144</w:t>
              </w:r>
            </w:ins>
          </w:p>
        </w:tc>
        <w:tc>
          <w:tcPr>
            <w:tcW w:w="1436" w:type="dxa"/>
            <w:vAlign w:val="center"/>
          </w:tcPr>
          <w:p w14:paraId="6D83C5E9" w14:textId="77777777" w:rsidR="009873B8" w:rsidRPr="0007373B" w:rsidRDefault="009873B8" w:rsidP="002D6030">
            <w:pPr>
              <w:keepNext/>
              <w:keepLines/>
              <w:spacing w:after="0"/>
              <w:jc w:val="center"/>
              <w:rPr>
                <w:ins w:id="23651" w:author="CATT" w:date="2022-11-23T14:25:00Z"/>
                <w:rFonts w:ascii="Arial" w:eastAsia="Times New Roman" w:hAnsi="Arial"/>
                <w:sz w:val="18"/>
              </w:rPr>
            </w:pPr>
            <w:ins w:id="23652" w:author="CATT" w:date="2022-11-23T14:25:00Z">
              <w:r w:rsidRPr="0007373B">
                <w:rPr>
                  <w:rFonts w:ascii="Arial" w:eastAsia="Times New Roman" w:hAnsi="Arial"/>
                  <w:sz w:val="18"/>
                </w:rPr>
                <w:t>58</w:t>
              </w:r>
            </w:ins>
          </w:p>
        </w:tc>
        <w:tc>
          <w:tcPr>
            <w:tcW w:w="2264" w:type="dxa"/>
            <w:vAlign w:val="center"/>
          </w:tcPr>
          <w:p w14:paraId="734C7EFE" w14:textId="77777777" w:rsidR="009873B8" w:rsidRPr="0007373B" w:rsidRDefault="009873B8" w:rsidP="002D6030">
            <w:pPr>
              <w:keepNext/>
              <w:keepLines/>
              <w:spacing w:after="0"/>
              <w:jc w:val="center"/>
              <w:rPr>
                <w:ins w:id="23653" w:author="CATT" w:date="2022-11-23T14:25:00Z"/>
                <w:rFonts w:ascii="Arial" w:eastAsia="Times New Roman" w:hAnsi="Arial"/>
                <w:sz w:val="18"/>
              </w:rPr>
            </w:pPr>
            <w:ins w:id="23654" w:author="CATT" w:date="2022-11-23T14:25:00Z">
              <w:r w:rsidRPr="0007373B">
                <w:rPr>
                  <w:rFonts w:ascii="Arial" w:eastAsia="Times New Roman" w:hAnsi="Arial"/>
                  <w:sz w:val="18"/>
                </w:rPr>
                <w:t>40</w:t>
              </w:r>
            </w:ins>
          </w:p>
        </w:tc>
      </w:tr>
      <w:tr w:rsidR="009873B8" w:rsidRPr="0007373B" w14:paraId="1016A11F" w14:textId="77777777" w:rsidTr="002D6030">
        <w:trPr>
          <w:cantSplit/>
          <w:jc w:val="center"/>
          <w:ins w:id="23655" w:author="CATT" w:date="2022-11-23T14:25:00Z"/>
        </w:trPr>
        <w:tc>
          <w:tcPr>
            <w:tcW w:w="8573" w:type="dxa"/>
            <w:gridSpan w:val="5"/>
            <w:vAlign w:val="center"/>
          </w:tcPr>
          <w:p w14:paraId="0FC83E9C" w14:textId="77777777" w:rsidR="009873B8" w:rsidRPr="0007373B" w:rsidRDefault="009873B8" w:rsidP="002D6030">
            <w:pPr>
              <w:keepNext/>
              <w:keepLines/>
              <w:spacing w:after="0"/>
              <w:ind w:left="851" w:hanging="851"/>
              <w:rPr>
                <w:ins w:id="23656" w:author="CATT" w:date="2022-11-23T14:25:00Z"/>
                <w:rFonts w:ascii="Arial" w:eastAsia="Times New Roman" w:hAnsi="Arial"/>
                <w:sz w:val="18"/>
              </w:rPr>
            </w:pPr>
            <w:ins w:id="23657" w:author="CATT" w:date="2022-11-23T14:25:00Z">
              <w:r w:rsidRPr="0007373B">
                <w:rPr>
                  <w:rFonts w:ascii="Arial" w:eastAsia="Times New Roman" w:hAnsi="Arial"/>
                  <w:sz w:val="18"/>
                </w:rPr>
                <w:t>NOTE:</w:t>
              </w:r>
              <w:r w:rsidRPr="0007373B">
                <w:rPr>
                  <w:rFonts w:ascii="Arial" w:eastAsia="Times New Roman" w:hAnsi="Arial"/>
                  <w:sz w:val="18"/>
                </w:rPr>
                <w:tab/>
                <w:t>These percentages are informative and apply to a slot's symbols 1 to 6 and 8 to 13. Symbols 0 and 7 have a longer CP and therefore a lower percentage.</w:t>
              </w:r>
            </w:ins>
          </w:p>
        </w:tc>
      </w:tr>
    </w:tbl>
    <w:p w14:paraId="4F2FC973" w14:textId="77777777" w:rsidR="009873B8" w:rsidRPr="002E49BF" w:rsidRDefault="009873B8" w:rsidP="009873B8">
      <w:pPr>
        <w:overflowPunct w:val="0"/>
        <w:autoSpaceDE w:val="0"/>
        <w:autoSpaceDN w:val="0"/>
        <w:adjustRightInd w:val="0"/>
        <w:textAlignment w:val="baseline"/>
        <w:rPr>
          <w:ins w:id="23658" w:author="CATT" w:date="2022-11-23T14:25:00Z"/>
          <w:rFonts w:eastAsia="Times New Roman"/>
          <w:lang w:eastAsia="en-GB"/>
        </w:rPr>
      </w:pPr>
    </w:p>
    <w:p w14:paraId="77501A8A" w14:textId="77777777" w:rsidR="009873B8" w:rsidRPr="00132767" w:rsidRDefault="009873B8" w:rsidP="009873B8">
      <w:pPr>
        <w:keepNext/>
        <w:keepLines/>
        <w:overflowPunct w:val="0"/>
        <w:autoSpaceDE w:val="0"/>
        <w:autoSpaceDN w:val="0"/>
        <w:adjustRightInd w:val="0"/>
        <w:spacing w:before="60"/>
        <w:jc w:val="center"/>
        <w:textAlignment w:val="baseline"/>
        <w:rPr>
          <w:ins w:id="23659" w:author="CATT" w:date="2022-11-23T14:25:00Z"/>
          <w:rFonts w:ascii="Arial" w:eastAsia="Times New Roman" w:hAnsi="Arial"/>
          <w:b/>
          <w:lang w:eastAsia="en-GB"/>
        </w:rPr>
      </w:pPr>
      <w:ins w:id="23660" w:author="CATT" w:date="2022-11-23T14:25:00Z">
        <w:r>
          <w:rPr>
            <w:rFonts w:ascii="Arial" w:eastAsia="Times New Roman" w:hAnsi="Arial"/>
            <w:b/>
            <w:lang w:eastAsia="en-GB"/>
          </w:rPr>
          <w:t>Table 9</w:t>
        </w:r>
        <w:r w:rsidRPr="00CA42D5">
          <w:rPr>
            <w:rFonts w:ascii="Arial" w:eastAsia="Times New Roman" w:hAnsi="Arial"/>
            <w:b/>
            <w:lang w:eastAsia="en-GB"/>
          </w:rPr>
          <w:t>.6.3.5.1-3: EVM window length for normal CP, FR1, 30 kHz SCS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294"/>
        <w:gridCol w:w="6"/>
      </w:tblGrid>
      <w:tr w:rsidR="009873B8" w:rsidRPr="0007373B" w14:paraId="2FE818E4" w14:textId="77777777" w:rsidTr="002D6030">
        <w:trPr>
          <w:gridAfter w:val="1"/>
          <w:wAfter w:w="6" w:type="dxa"/>
          <w:cantSplit/>
          <w:jc w:val="center"/>
          <w:ins w:id="23661" w:author="CATT" w:date="2022-11-23T14:25:00Z"/>
        </w:trPr>
        <w:tc>
          <w:tcPr>
            <w:tcW w:w="1661" w:type="dxa"/>
            <w:shd w:val="clear" w:color="auto" w:fill="auto"/>
            <w:vAlign w:val="center"/>
          </w:tcPr>
          <w:p w14:paraId="57171133" w14:textId="77777777" w:rsidR="009873B8" w:rsidRPr="0007373B" w:rsidRDefault="009873B8" w:rsidP="002D6030">
            <w:pPr>
              <w:keepNext/>
              <w:keepLines/>
              <w:overflowPunct w:val="0"/>
              <w:autoSpaceDE w:val="0"/>
              <w:autoSpaceDN w:val="0"/>
              <w:adjustRightInd w:val="0"/>
              <w:spacing w:after="0"/>
              <w:jc w:val="center"/>
              <w:textAlignment w:val="baseline"/>
              <w:rPr>
                <w:ins w:id="23662" w:author="CATT" w:date="2022-11-23T14:25:00Z"/>
                <w:rFonts w:ascii="Arial" w:eastAsia="Times New Roman" w:hAnsi="Arial"/>
                <w:b/>
                <w:sz w:val="18"/>
              </w:rPr>
            </w:pPr>
            <w:ins w:id="23663" w:author="CATT" w:date="2022-11-23T14:25:00Z">
              <w:r w:rsidRPr="0007373B">
                <w:rPr>
                  <w:rFonts w:ascii="Arial" w:eastAsia="Times New Roman" w:hAnsi="Arial"/>
                  <w:b/>
                  <w:sz w:val="18"/>
                </w:rPr>
                <w:t>Channel</w:t>
              </w:r>
              <w:r w:rsidRPr="0007373B">
                <w:rPr>
                  <w:rFonts w:ascii="Arial" w:eastAsia="Times New Roman" w:hAnsi="Arial"/>
                  <w:b/>
                  <w:sz w:val="18"/>
                </w:rPr>
                <w:br/>
                <w:t>bandwidth (MHz)</w:t>
              </w:r>
            </w:ins>
          </w:p>
        </w:tc>
        <w:tc>
          <w:tcPr>
            <w:tcW w:w="1175" w:type="dxa"/>
            <w:shd w:val="clear" w:color="auto" w:fill="auto"/>
            <w:vAlign w:val="center"/>
          </w:tcPr>
          <w:p w14:paraId="2AFBAF1D" w14:textId="77777777" w:rsidR="009873B8" w:rsidRPr="0007373B" w:rsidRDefault="009873B8" w:rsidP="002D6030">
            <w:pPr>
              <w:keepNext/>
              <w:keepLines/>
              <w:overflowPunct w:val="0"/>
              <w:autoSpaceDE w:val="0"/>
              <w:autoSpaceDN w:val="0"/>
              <w:adjustRightInd w:val="0"/>
              <w:spacing w:after="0"/>
              <w:jc w:val="center"/>
              <w:textAlignment w:val="baseline"/>
              <w:rPr>
                <w:ins w:id="23664" w:author="CATT" w:date="2022-11-23T14:25:00Z"/>
                <w:rFonts w:ascii="Arial" w:eastAsia="Times New Roman" w:hAnsi="Arial"/>
                <w:b/>
                <w:sz w:val="18"/>
              </w:rPr>
            </w:pPr>
            <w:ins w:id="23665" w:author="CATT" w:date="2022-11-23T14:25:00Z">
              <w:r w:rsidRPr="0007373B">
                <w:rPr>
                  <w:rFonts w:ascii="Arial" w:eastAsia="Times New Roman" w:hAnsi="Arial"/>
                  <w:b/>
                  <w:sz w:val="18"/>
                </w:rPr>
                <w:t>FFT size</w:t>
              </w:r>
            </w:ins>
          </w:p>
        </w:tc>
        <w:tc>
          <w:tcPr>
            <w:tcW w:w="1982" w:type="dxa"/>
            <w:shd w:val="clear" w:color="auto" w:fill="auto"/>
            <w:vAlign w:val="center"/>
          </w:tcPr>
          <w:p w14:paraId="1479C05B" w14:textId="77777777" w:rsidR="009873B8" w:rsidRPr="0007373B" w:rsidRDefault="009873B8" w:rsidP="002D6030">
            <w:pPr>
              <w:keepNext/>
              <w:keepLines/>
              <w:overflowPunct w:val="0"/>
              <w:autoSpaceDE w:val="0"/>
              <w:autoSpaceDN w:val="0"/>
              <w:adjustRightInd w:val="0"/>
              <w:spacing w:after="0"/>
              <w:jc w:val="center"/>
              <w:textAlignment w:val="baseline"/>
              <w:rPr>
                <w:ins w:id="23666" w:author="CATT" w:date="2022-11-23T14:25:00Z"/>
                <w:rFonts w:ascii="Arial" w:eastAsia="Times New Roman" w:hAnsi="Arial"/>
                <w:b/>
                <w:sz w:val="18"/>
              </w:rPr>
            </w:pPr>
            <w:ins w:id="23667" w:author="CATT" w:date="2022-11-23T14:25:00Z">
              <w:r w:rsidRPr="0007373B">
                <w:rPr>
                  <w:rFonts w:ascii="Arial" w:eastAsia="Times New Roman" w:hAnsi="Arial"/>
                  <w:b/>
                  <w:sz w:val="18"/>
                </w:rPr>
                <w:t>CP length for symbols 1</w:t>
              </w:r>
              <w:r w:rsidRPr="0007373B">
                <w:rPr>
                  <w:rFonts w:ascii="Arial" w:eastAsia="Times New Roman" w:hAnsi="Arial"/>
                  <w:b/>
                  <w:sz w:val="18"/>
                </w:rPr>
                <w:noBreakHyphen/>
                <w:t>13 in FFT samples</w:t>
              </w:r>
            </w:ins>
          </w:p>
        </w:tc>
        <w:tc>
          <w:tcPr>
            <w:tcW w:w="1469" w:type="dxa"/>
            <w:shd w:val="clear" w:color="auto" w:fill="auto"/>
            <w:vAlign w:val="center"/>
          </w:tcPr>
          <w:p w14:paraId="1DD52E37" w14:textId="77777777" w:rsidR="009873B8" w:rsidRPr="0007373B" w:rsidRDefault="009873B8" w:rsidP="002D6030">
            <w:pPr>
              <w:keepNext/>
              <w:keepLines/>
              <w:overflowPunct w:val="0"/>
              <w:autoSpaceDE w:val="0"/>
              <w:autoSpaceDN w:val="0"/>
              <w:adjustRightInd w:val="0"/>
              <w:spacing w:after="0"/>
              <w:jc w:val="center"/>
              <w:textAlignment w:val="baseline"/>
              <w:rPr>
                <w:ins w:id="23668" w:author="CATT" w:date="2022-11-23T14:25:00Z"/>
                <w:rFonts w:ascii="Arial" w:eastAsia="Times New Roman" w:hAnsi="Arial"/>
                <w:b/>
                <w:sz w:val="18"/>
              </w:rPr>
            </w:pPr>
            <w:ins w:id="23669" w:author="CATT" w:date="2022-11-23T14:25:00Z">
              <w:r w:rsidRPr="0007373B">
                <w:rPr>
                  <w:rFonts w:ascii="Arial" w:eastAsia="Times New Roman" w:hAnsi="Arial"/>
                  <w:b/>
                  <w:sz w:val="18"/>
                </w:rPr>
                <w:t xml:space="preserve">EVM window length </w:t>
              </w:r>
              <w:r w:rsidRPr="0007373B">
                <w:rPr>
                  <w:rFonts w:ascii="Arial" w:eastAsia="Times New Roman" w:hAnsi="Arial"/>
                  <w:b/>
                  <w:i/>
                  <w:sz w:val="18"/>
                </w:rPr>
                <w:t>W</w:t>
              </w:r>
            </w:ins>
          </w:p>
        </w:tc>
        <w:tc>
          <w:tcPr>
            <w:tcW w:w="2294" w:type="dxa"/>
            <w:shd w:val="clear" w:color="auto" w:fill="auto"/>
            <w:vAlign w:val="center"/>
          </w:tcPr>
          <w:p w14:paraId="165AAE94" w14:textId="77777777" w:rsidR="009873B8" w:rsidRPr="0007373B" w:rsidRDefault="009873B8" w:rsidP="002D6030">
            <w:pPr>
              <w:keepNext/>
              <w:keepLines/>
              <w:overflowPunct w:val="0"/>
              <w:autoSpaceDE w:val="0"/>
              <w:autoSpaceDN w:val="0"/>
              <w:adjustRightInd w:val="0"/>
              <w:spacing w:after="0"/>
              <w:jc w:val="center"/>
              <w:textAlignment w:val="baseline"/>
              <w:rPr>
                <w:ins w:id="23670" w:author="CATT" w:date="2022-11-23T14:25:00Z"/>
                <w:rFonts w:ascii="Arial" w:eastAsia="Times New Roman" w:hAnsi="Arial"/>
                <w:b/>
                <w:sz w:val="18"/>
              </w:rPr>
            </w:pPr>
            <w:ins w:id="23671" w:author="CATT" w:date="2022-11-23T14:25:00Z">
              <w:r w:rsidRPr="0007373B">
                <w:rPr>
                  <w:rFonts w:ascii="Arial" w:eastAsia="Times New Roman" w:hAnsi="Arial"/>
                  <w:b/>
                  <w:sz w:val="18"/>
                </w:rPr>
                <w:t xml:space="preserve">Ratio of </w:t>
              </w:r>
              <w:r w:rsidRPr="0007373B">
                <w:rPr>
                  <w:rFonts w:ascii="Arial" w:eastAsia="Times New Roman" w:hAnsi="Arial"/>
                  <w:b/>
                  <w:i/>
                  <w:sz w:val="18"/>
                </w:rPr>
                <w:t>W</w:t>
              </w:r>
              <w:r w:rsidRPr="0007373B">
                <w:rPr>
                  <w:rFonts w:ascii="Arial" w:eastAsia="Times New Roman" w:hAnsi="Arial"/>
                  <w:b/>
                  <w:sz w:val="18"/>
                </w:rPr>
                <w:t xml:space="preserve"> to total CP length for symbols 1</w:t>
              </w:r>
              <w:r w:rsidRPr="0007373B">
                <w:rPr>
                  <w:rFonts w:ascii="Arial" w:eastAsia="Times New Roman" w:hAnsi="Arial"/>
                  <w:b/>
                  <w:sz w:val="18"/>
                </w:rPr>
                <w:noBreakHyphen/>
                <w:t>13 (Note) (%)</w:t>
              </w:r>
            </w:ins>
          </w:p>
        </w:tc>
      </w:tr>
      <w:tr w:rsidR="009873B8" w:rsidRPr="0007373B" w14:paraId="7EAA80E6" w14:textId="77777777" w:rsidTr="002D6030">
        <w:trPr>
          <w:gridAfter w:val="1"/>
          <w:wAfter w:w="6" w:type="dxa"/>
          <w:cantSplit/>
          <w:jc w:val="center"/>
          <w:ins w:id="23672" w:author="CATT" w:date="2022-11-23T14:25:00Z"/>
        </w:trPr>
        <w:tc>
          <w:tcPr>
            <w:tcW w:w="1661" w:type="dxa"/>
          </w:tcPr>
          <w:p w14:paraId="760FB459" w14:textId="77777777" w:rsidR="009873B8" w:rsidRPr="0007373B" w:rsidRDefault="009873B8" w:rsidP="002D6030">
            <w:pPr>
              <w:keepNext/>
              <w:keepLines/>
              <w:spacing w:after="0"/>
              <w:jc w:val="center"/>
              <w:rPr>
                <w:ins w:id="23673" w:author="CATT" w:date="2022-11-23T14:25:00Z"/>
                <w:rFonts w:ascii="Arial" w:eastAsia="Times New Roman" w:hAnsi="Arial"/>
                <w:sz w:val="18"/>
              </w:rPr>
            </w:pPr>
            <w:ins w:id="23674" w:author="CATT" w:date="2022-11-23T14:25:00Z">
              <w:r w:rsidRPr="0007373B">
                <w:rPr>
                  <w:rFonts w:ascii="Arial" w:eastAsia="Times New Roman" w:hAnsi="Arial"/>
                  <w:sz w:val="18"/>
                </w:rPr>
                <w:t>5</w:t>
              </w:r>
            </w:ins>
          </w:p>
        </w:tc>
        <w:tc>
          <w:tcPr>
            <w:tcW w:w="1175" w:type="dxa"/>
          </w:tcPr>
          <w:p w14:paraId="5386AC26" w14:textId="77777777" w:rsidR="009873B8" w:rsidRPr="0007373B" w:rsidRDefault="009873B8" w:rsidP="002D6030">
            <w:pPr>
              <w:keepNext/>
              <w:keepLines/>
              <w:spacing w:after="0"/>
              <w:jc w:val="center"/>
              <w:rPr>
                <w:ins w:id="23675" w:author="CATT" w:date="2022-11-23T14:25:00Z"/>
                <w:rFonts w:ascii="Arial" w:eastAsia="Times New Roman" w:hAnsi="Arial"/>
                <w:sz w:val="18"/>
              </w:rPr>
            </w:pPr>
            <w:ins w:id="23676" w:author="CATT" w:date="2022-11-23T14:25:00Z">
              <w:r w:rsidRPr="0007373B">
                <w:rPr>
                  <w:rFonts w:ascii="Arial" w:eastAsia="Times New Roman" w:hAnsi="Arial"/>
                  <w:sz w:val="18"/>
                </w:rPr>
                <w:t>256</w:t>
              </w:r>
            </w:ins>
          </w:p>
        </w:tc>
        <w:tc>
          <w:tcPr>
            <w:tcW w:w="1982" w:type="dxa"/>
          </w:tcPr>
          <w:p w14:paraId="70870458" w14:textId="77777777" w:rsidR="009873B8" w:rsidRPr="0007373B" w:rsidRDefault="009873B8" w:rsidP="002D6030">
            <w:pPr>
              <w:keepNext/>
              <w:keepLines/>
              <w:spacing w:after="0"/>
              <w:jc w:val="center"/>
              <w:rPr>
                <w:ins w:id="23677" w:author="CATT" w:date="2022-11-23T14:25:00Z"/>
                <w:rFonts w:ascii="Arial" w:eastAsia="Times New Roman" w:hAnsi="Arial"/>
                <w:sz w:val="18"/>
              </w:rPr>
            </w:pPr>
            <w:ins w:id="23678" w:author="CATT" w:date="2022-11-23T14:25:00Z">
              <w:r w:rsidRPr="0007373B">
                <w:rPr>
                  <w:rFonts w:ascii="Arial" w:eastAsia="Times New Roman" w:hAnsi="Arial"/>
                  <w:sz w:val="18"/>
                </w:rPr>
                <w:t>18</w:t>
              </w:r>
            </w:ins>
          </w:p>
        </w:tc>
        <w:tc>
          <w:tcPr>
            <w:tcW w:w="1469" w:type="dxa"/>
            <w:vAlign w:val="center"/>
          </w:tcPr>
          <w:p w14:paraId="06BE9C4F" w14:textId="77777777" w:rsidR="009873B8" w:rsidRPr="0007373B" w:rsidRDefault="009873B8" w:rsidP="002D6030">
            <w:pPr>
              <w:keepNext/>
              <w:keepLines/>
              <w:spacing w:after="0"/>
              <w:jc w:val="center"/>
              <w:rPr>
                <w:ins w:id="23679" w:author="CATT" w:date="2022-11-23T14:25:00Z"/>
                <w:rFonts w:ascii="Arial" w:eastAsia="Times New Roman" w:hAnsi="Arial"/>
                <w:sz w:val="18"/>
              </w:rPr>
            </w:pPr>
            <w:ins w:id="23680" w:author="CATT" w:date="2022-11-23T14:25:00Z">
              <w:r w:rsidRPr="0007373B">
                <w:rPr>
                  <w:rFonts w:ascii="Arial" w:eastAsia="Times New Roman" w:hAnsi="Arial"/>
                  <w:sz w:val="18"/>
                </w:rPr>
                <w:t>8</w:t>
              </w:r>
            </w:ins>
          </w:p>
        </w:tc>
        <w:tc>
          <w:tcPr>
            <w:tcW w:w="2294" w:type="dxa"/>
          </w:tcPr>
          <w:p w14:paraId="597F2B3C" w14:textId="77777777" w:rsidR="009873B8" w:rsidRPr="0007373B" w:rsidRDefault="009873B8" w:rsidP="002D6030">
            <w:pPr>
              <w:keepNext/>
              <w:keepLines/>
              <w:spacing w:after="0"/>
              <w:jc w:val="center"/>
              <w:rPr>
                <w:ins w:id="23681" w:author="CATT" w:date="2022-11-23T14:25:00Z"/>
                <w:rFonts w:ascii="Arial" w:eastAsia="Times New Roman" w:hAnsi="Arial"/>
                <w:sz w:val="18"/>
              </w:rPr>
            </w:pPr>
            <w:ins w:id="23682" w:author="CATT" w:date="2022-11-23T14:25:00Z">
              <w:r w:rsidRPr="0007373B">
                <w:rPr>
                  <w:rFonts w:ascii="Arial" w:eastAsia="Times New Roman" w:hAnsi="Arial"/>
                  <w:sz w:val="18"/>
                </w:rPr>
                <w:t>40</w:t>
              </w:r>
            </w:ins>
          </w:p>
        </w:tc>
      </w:tr>
      <w:tr w:rsidR="009873B8" w:rsidRPr="0007373B" w14:paraId="79940AE5" w14:textId="77777777" w:rsidTr="002D6030">
        <w:trPr>
          <w:gridAfter w:val="1"/>
          <w:wAfter w:w="6" w:type="dxa"/>
          <w:cantSplit/>
          <w:jc w:val="center"/>
          <w:ins w:id="23683" w:author="CATT" w:date="2022-11-23T14:25:00Z"/>
        </w:trPr>
        <w:tc>
          <w:tcPr>
            <w:tcW w:w="1661" w:type="dxa"/>
          </w:tcPr>
          <w:p w14:paraId="6E1FEB2B" w14:textId="77777777" w:rsidR="009873B8" w:rsidRPr="0007373B" w:rsidRDefault="009873B8" w:rsidP="002D6030">
            <w:pPr>
              <w:keepNext/>
              <w:keepLines/>
              <w:spacing w:after="0"/>
              <w:jc w:val="center"/>
              <w:rPr>
                <w:ins w:id="23684" w:author="CATT" w:date="2022-11-23T14:25:00Z"/>
                <w:rFonts w:ascii="Arial" w:eastAsia="Times New Roman" w:hAnsi="Arial"/>
                <w:sz w:val="18"/>
              </w:rPr>
            </w:pPr>
            <w:ins w:id="23685" w:author="CATT" w:date="2022-11-23T14:25:00Z">
              <w:r w:rsidRPr="0007373B">
                <w:rPr>
                  <w:rFonts w:ascii="Arial" w:eastAsia="Times New Roman" w:hAnsi="Arial"/>
                  <w:sz w:val="18"/>
                </w:rPr>
                <w:t>10</w:t>
              </w:r>
            </w:ins>
          </w:p>
        </w:tc>
        <w:tc>
          <w:tcPr>
            <w:tcW w:w="1175" w:type="dxa"/>
          </w:tcPr>
          <w:p w14:paraId="598DB4F3" w14:textId="77777777" w:rsidR="009873B8" w:rsidRPr="0007373B" w:rsidRDefault="009873B8" w:rsidP="002D6030">
            <w:pPr>
              <w:keepNext/>
              <w:keepLines/>
              <w:spacing w:after="0"/>
              <w:jc w:val="center"/>
              <w:rPr>
                <w:ins w:id="23686" w:author="CATT" w:date="2022-11-23T14:25:00Z"/>
                <w:rFonts w:ascii="Arial" w:eastAsia="Times New Roman" w:hAnsi="Arial"/>
                <w:sz w:val="18"/>
              </w:rPr>
            </w:pPr>
            <w:ins w:id="23687" w:author="CATT" w:date="2022-11-23T14:25:00Z">
              <w:r w:rsidRPr="0007373B">
                <w:rPr>
                  <w:rFonts w:ascii="Arial" w:eastAsia="Times New Roman" w:hAnsi="Arial"/>
                  <w:sz w:val="18"/>
                </w:rPr>
                <w:t>512</w:t>
              </w:r>
            </w:ins>
          </w:p>
        </w:tc>
        <w:tc>
          <w:tcPr>
            <w:tcW w:w="1982" w:type="dxa"/>
          </w:tcPr>
          <w:p w14:paraId="2C63B083" w14:textId="77777777" w:rsidR="009873B8" w:rsidRPr="0007373B" w:rsidRDefault="009873B8" w:rsidP="002D6030">
            <w:pPr>
              <w:keepNext/>
              <w:keepLines/>
              <w:spacing w:after="0"/>
              <w:jc w:val="center"/>
              <w:rPr>
                <w:ins w:id="23688" w:author="CATT" w:date="2022-11-23T14:25:00Z"/>
                <w:rFonts w:ascii="Arial" w:eastAsia="Times New Roman" w:hAnsi="Arial"/>
                <w:sz w:val="18"/>
              </w:rPr>
            </w:pPr>
            <w:ins w:id="23689" w:author="CATT" w:date="2022-11-23T14:25:00Z">
              <w:r w:rsidRPr="0007373B">
                <w:rPr>
                  <w:rFonts w:ascii="Arial" w:eastAsia="Times New Roman" w:hAnsi="Arial"/>
                  <w:sz w:val="18"/>
                </w:rPr>
                <w:t>36</w:t>
              </w:r>
            </w:ins>
          </w:p>
        </w:tc>
        <w:tc>
          <w:tcPr>
            <w:tcW w:w="1469" w:type="dxa"/>
            <w:vAlign w:val="center"/>
          </w:tcPr>
          <w:p w14:paraId="07774A17" w14:textId="77777777" w:rsidR="009873B8" w:rsidRPr="0007373B" w:rsidRDefault="009873B8" w:rsidP="002D6030">
            <w:pPr>
              <w:keepNext/>
              <w:keepLines/>
              <w:spacing w:after="0"/>
              <w:jc w:val="center"/>
              <w:rPr>
                <w:ins w:id="23690" w:author="CATT" w:date="2022-11-23T14:25:00Z"/>
                <w:rFonts w:ascii="Arial" w:eastAsia="Times New Roman" w:hAnsi="Arial"/>
                <w:sz w:val="18"/>
              </w:rPr>
            </w:pPr>
            <w:ins w:id="23691" w:author="CATT" w:date="2022-11-23T14:25:00Z">
              <w:r w:rsidRPr="0007373B">
                <w:rPr>
                  <w:rFonts w:ascii="Arial" w:eastAsia="Times New Roman" w:hAnsi="Arial"/>
                  <w:sz w:val="18"/>
                </w:rPr>
                <w:t>14</w:t>
              </w:r>
            </w:ins>
          </w:p>
        </w:tc>
        <w:tc>
          <w:tcPr>
            <w:tcW w:w="2294" w:type="dxa"/>
          </w:tcPr>
          <w:p w14:paraId="06620630" w14:textId="77777777" w:rsidR="009873B8" w:rsidRPr="0007373B" w:rsidRDefault="009873B8" w:rsidP="002D6030">
            <w:pPr>
              <w:keepNext/>
              <w:keepLines/>
              <w:spacing w:after="0"/>
              <w:jc w:val="center"/>
              <w:rPr>
                <w:ins w:id="23692" w:author="CATT" w:date="2022-11-23T14:25:00Z"/>
                <w:rFonts w:ascii="Arial" w:eastAsia="Times New Roman" w:hAnsi="Arial"/>
                <w:sz w:val="18"/>
              </w:rPr>
            </w:pPr>
            <w:ins w:id="23693" w:author="CATT" w:date="2022-11-23T14:25:00Z">
              <w:r w:rsidRPr="0007373B">
                <w:rPr>
                  <w:rFonts w:ascii="Arial" w:eastAsia="Times New Roman" w:hAnsi="Arial"/>
                  <w:sz w:val="18"/>
                </w:rPr>
                <w:t>40</w:t>
              </w:r>
            </w:ins>
          </w:p>
        </w:tc>
      </w:tr>
      <w:tr w:rsidR="009873B8" w:rsidRPr="0007373B" w14:paraId="3B2D87F1" w14:textId="77777777" w:rsidTr="002D6030">
        <w:trPr>
          <w:gridAfter w:val="1"/>
          <w:wAfter w:w="6" w:type="dxa"/>
          <w:cantSplit/>
          <w:jc w:val="center"/>
          <w:ins w:id="23694" w:author="CATT" w:date="2022-11-23T14:25:00Z"/>
        </w:trPr>
        <w:tc>
          <w:tcPr>
            <w:tcW w:w="1661" w:type="dxa"/>
          </w:tcPr>
          <w:p w14:paraId="3F72DA85" w14:textId="77777777" w:rsidR="009873B8" w:rsidRPr="0007373B" w:rsidRDefault="009873B8" w:rsidP="002D6030">
            <w:pPr>
              <w:keepNext/>
              <w:keepLines/>
              <w:spacing w:after="0"/>
              <w:jc w:val="center"/>
              <w:rPr>
                <w:ins w:id="23695" w:author="CATT" w:date="2022-11-23T14:25:00Z"/>
                <w:rFonts w:ascii="Arial" w:eastAsia="Times New Roman" w:hAnsi="Arial"/>
                <w:sz w:val="18"/>
              </w:rPr>
            </w:pPr>
            <w:ins w:id="23696" w:author="CATT" w:date="2022-11-23T14:25:00Z">
              <w:r w:rsidRPr="0007373B">
                <w:rPr>
                  <w:rFonts w:ascii="Arial" w:eastAsia="Times New Roman" w:hAnsi="Arial"/>
                  <w:sz w:val="18"/>
                </w:rPr>
                <w:t>15</w:t>
              </w:r>
            </w:ins>
          </w:p>
        </w:tc>
        <w:tc>
          <w:tcPr>
            <w:tcW w:w="1175" w:type="dxa"/>
          </w:tcPr>
          <w:p w14:paraId="3435E660" w14:textId="77777777" w:rsidR="009873B8" w:rsidRPr="0007373B" w:rsidRDefault="009873B8" w:rsidP="002D6030">
            <w:pPr>
              <w:keepNext/>
              <w:keepLines/>
              <w:spacing w:after="0"/>
              <w:jc w:val="center"/>
              <w:rPr>
                <w:ins w:id="23697" w:author="CATT" w:date="2022-11-23T14:25:00Z"/>
                <w:rFonts w:ascii="Arial" w:eastAsia="Times New Roman" w:hAnsi="Arial"/>
                <w:sz w:val="18"/>
              </w:rPr>
            </w:pPr>
            <w:ins w:id="23698" w:author="CATT" w:date="2022-11-23T14:25:00Z">
              <w:r w:rsidRPr="0007373B">
                <w:rPr>
                  <w:rFonts w:ascii="Arial" w:eastAsia="Times New Roman" w:hAnsi="Arial"/>
                  <w:sz w:val="18"/>
                </w:rPr>
                <w:t>768</w:t>
              </w:r>
            </w:ins>
          </w:p>
        </w:tc>
        <w:tc>
          <w:tcPr>
            <w:tcW w:w="1982" w:type="dxa"/>
          </w:tcPr>
          <w:p w14:paraId="12D3C459" w14:textId="77777777" w:rsidR="009873B8" w:rsidRPr="0007373B" w:rsidRDefault="009873B8" w:rsidP="002D6030">
            <w:pPr>
              <w:keepNext/>
              <w:keepLines/>
              <w:spacing w:after="0"/>
              <w:jc w:val="center"/>
              <w:rPr>
                <w:ins w:id="23699" w:author="CATT" w:date="2022-11-23T14:25:00Z"/>
                <w:rFonts w:ascii="Arial" w:eastAsia="Times New Roman" w:hAnsi="Arial"/>
                <w:sz w:val="18"/>
              </w:rPr>
            </w:pPr>
            <w:ins w:id="23700" w:author="CATT" w:date="2022-11-23T14:25:00Z">
              <w:r w:rsidRPr="0007373B">
                <w:rPr>
                  <w:rFonts w:ascii="Arial" w:eastAsia="Times New Roman" w:hAnsi="Arial"/>
                  <w:sz w:val="18"/>
                </w:rPr>
                <w:t>54</w:t>
              </w:r>
            </w:ins>
          </w:p>
        </w:tc>
        <w:tc>
          <w:tcPr>
            <w:tcW w:w="1469" w:type="dxa"/>
            <w:vAlign w:val="center"/>
          </w:tcPr>
          <w:p w14:paraId="61204B25" w14:textId="77777777" w:rsidR="009873B8" w:rsidRPr="0007373B" w:rsidRDefault="009873B8" w:rsidP="002D6030">
            <w:pPr>
              <w:keepNext/>
              <w:keepLines/>
              <w:spacing w:after="0"/>
              <w:jc w:val="center"/>
              <w:rPr>
                <w:ins w:id="23701" w:author="CATT" w:date="2022-11-23T14:25:00Z"/>
                <w:rFonts w:ascii="Arial" w:eastAsia="Times New Roman" w:hAnsi="Arial"/>
                <w:sz w:val="18"/>
              </w:rPr>
            </w:pPr>
            <w:ins w:id="23702" w:author="CATT" w:date="2022-11-23T14:25:00Z">
              <w:r w:rsidRPr="0007373B">
                <w:rPr>
                  <w:rFonts w:ascii="Arial" w:eastAsia="Times New Roman" w:hAnsi="Arial"/>
                  <w:sz w:val="18"/>
                </w:rPr>
                <w:t>22</w:t>
              </w:r>
            </w:ins>
          </w:p>
        </w:tc>
        <w:tc>
          <w:tcPr>
            <w:tcW w:w="2294" w:type="dxa"/>
          </w:tcPr>
          <w:p w14:paraId="2EEFA8DA" w14:textId="77777777" w:rsidR="009873B8" w:rsidRPr="0007373B" w:rsidRDefault="009873B8" w:rsidP="002D6030">
            <w:pPr>
              <w:keepNext/>
              <w:keepLines/>
              <w:spacing w:after="0"/>
              <w:jc w:val="center"/>
              <w:rPr>
                <w:ins w:id="23703" w:author="CATT" w:date="2022-11-23T14:25:00Z"/>
                <w:rFonts w:ascii="Arial" w:eastAsia="Times New Roman" w:hAnsi="Arial"/>
                <w:sz w:val="18"/>
              </w:rPr>
            </w:pPr>
            <w:ins w:id="23704" w:author="CATT" w:date="2022-11-23T14:25:00Z">
              <w:r w:rsidRPr="0007373B">
                <w:rPr>
                  <w:rFonts w:ascii="Arial" w:eastAsia="Times New Roman" w:hAnsi="Arial"/>
                  <w:sz w:val="18"/>
                </w:rPr>
                <w:t>40</w:t>
              </w:r>
            </w:ins>
          </w:p>
        </w:tc>
      </w:tr>
      <w:tr w:rsidR="009873B8" w:rsidRPr="0007373B" w14:paraId="3607139F" w14:textId="77777777" w:rsidTr="002D6030">
        <w:trPr>
          <w:gridAfter w:val="1"/>
          <w:wAfter w:w="6" w:type="dxa"/>
          <w:cantSplit/>
          <w:jc w:val="center"/>
          <w:ins w:id="23705" w:author="CATT" w:date="2022-11-23T14:25:00Z"/>
        </w:trPr>
        <w:tc>
          <w:tcPr>
            <w:tcW w:w="1661" w:type="dxa"/>
          </w:tcPr>
          <w:p w14:paraId="5CC4ECBC" w14:textId="77777777" w:rsidR="009873B8" w:rsidRPr="0007373B" w:rsidRDefault="009873B8" w:rsidP="002D6030">
            <w:pPr>
              <w:keepNext/>
              <w:keepLines/>
              <w:spacing w:after="0"/>
              <w:jc w:val="center"/>
              <w:rPr>
                <w:ins w:id="23706" w:author="CATT" w:date="2022-11-23T14:25:00Z"/>
                <w:rFonts w:ascii="Arial" w:eastAsia="Times New Roman" w:hAnsi="Arial"/>
                <w:sz w:val="18"/>
              </w:rPr>
            </w:pPr>
            <w:ins w:id="23707" w:author="CATT" w:date="2022-11-23T14:25:00Z">
              <w:r w:rsidRPr="0007373B">
                <w:rPr>
                  <w:rFonts w:ascii="Arial" w:eastAsia="Times New Roman" w:hAnsi="Arial"/>
                  <w:sz w:val="18"/>
                </w:rPr>
                <w:t>20</w:t>
              </w:r>
            </w:ins>
          </w:p>
        </w:tc>
        <w:tc>
          <w:tcPr>
            <w:tcW w:w="1175" w:type="dxa"/>
          </w:tcPr>
          <w:p w14:paraId="09BACD61" w14:textId="77777777" w:rsidR="009873B8" w:rsidRPr="0007373B" w:rsidRDefault="009873B8" w:rsidP="002D6030">
            <w:pPr>
              <w:keepNext/>
              <w:keepLines/>
              <w:spacing w:after="0"/>
              <w:jc w:val="center"/>
              <w:rPr>
                <w:ins w:id="23708" w:author="CATT" w:date="2022-11-23T14:25:00Z"/>
                <w:rFonts w:ascii="Arial" w:eastAsia="Times New Roman" w:hAnsi="Arial"/>
                <w:sz w:val="18"/>
              </w:rPr>
            </w:pPr>
            <w:ins w:id="23709" w:author="CATT" w:date="2022-11-23T14:25:00Z">
              <w:r w:rsidRPr="0007373B">
                <w:rPr>
                  <w:rFonts w:ascii="Arial" w:eastAsia="Times New Roman" w:hAnsi="Arial"/>
                  <w:sz w:val="18"/>
                </w:rPr>
                <w:t>1024</w:t>
              </w:r>
            </w:ins>
          </w:p>
        </w:tc>
        <w:tc>
          <w:tcPr>
            <w:tcW w:w="1982" w:type="dxa"/>
          </w:tcPr>
          <w:p w14:paraId="5E65B6FC" w14:textId="77777777" w:rsidR="009873B8" w:rsidRPr="0007373B" w:rsidRDefault="009873B8" w:rsidP="002D6030">
            <w:pPr>
              <w:keepNext/>
              <w:keepLines/>
              <w:spacing w:after="0"/>
              <w:jc w:val="center"/>
              <w:rPr>
                <w:ins w:id="23710" w:author="CATT" w:date="2022-11-23T14:25:00Z"/>
                <w:rFonts w:ascii="Arial" w:eastAsia="Times New Roman" w:hAnsi="Arial"/>
                <w:sz w:val="18"/>
              </w:rPr>
            </w:pPr>
            <w:ins w:id="23711" w:author="CATT" w:date="2022-11-23T14:25:00Z">
              <w:r w:rsidRPr="0007373B">
                <w:rPr>
                  <w:rFonts w:ascii="Arial" w:eastAsia="Times New Roman" w:hAnsi="Arial"/>
                  <w:sz w:val="18"/>
                </w:rPr>
                <w:t>72</w:t>
              </w:r>
            </w:ins>
          </w:p>
        </w:tc>
        <w:tc>
          <w:tcPr>
            <w:tcW w:w="1469" w:type="dxa"/>
            <w:vAlign w:val="center"/>
          </w:tcPr>
          <w:p w14:paraId="7F29DCF3" w14:textId="77777777" w:rsidR="009873B8" w:rsidRPr="0007373B" w:rsidRDefault="009873B8" w:rsidP="002D6030">
            <w:pPr>
              <w:keepNext/>
              <w:keepLines/>
              <w:spacing w:after="0"/>
              <w:jc w:val="center"/>
              <w:rPr>
                <w:ins w:id="23712" w:author="CATT" w:date="2022-11-23T14:25:00Z"/>
                <w:rFonts w:ascii="Arial" w:eastAsia="Times New Roman" w:hAnsi="Arial"/>
                <w:sz w:val="18"/>
              </w:rPr>
            </w:pPr>
            <w:ins w:id="23713" w:author="CATT" w:date="2022-11-23T14:25:00Z">
              <w:r w:rsidRPr="0007373B">
                <w:rPr>
                  <w:rFonts w:ascii="Arial" w:eastAsia="Times New Roman" w:hAnsi="Arial"/>
                  <w:sz w:val="18"/>
                </w:rPr>
                <w:t>28</w:t>
              </w:r>
            </w:ins>
          </w:p>
        </w:tc>
        <w:tc>
          <w:tcPr>
            <w:tcW w:w="2294" w:type="dxa"/>
          </w:tcPr>
          <w:p w14:paraId="040E5CB4" w14:textId="77777777" w:rsidR="009873B8" w:rsidRPr="0007373B" w:rsidRDefault="009873B8" w:rsidP="002D6030">
            <w:pPr>
              <w:keepNext/>
              <w:keepLines/>
              <w:spacing w:after="0"/>
              <w:jc w:val="center"/>
              <w:rPr>
                <w:ins w:id="23714" w:author="CATT" w:date="2022-11-23T14:25:00Z"/>
                <w:rFonts w:ascii="Arial" w:eastAsia="Times New Roman" w:hAnsi="Arial"/>
                <w:sz w:val="18"/>
              </w:rPr>
            </w:pPr>
            <w:ins w:id="23715" w:author="CATT" w:date="2022-11-23T14:25:00Z">
              <w:r w:rsidRPr="0007373B">
                <w:rPr>
                  <w:rFonts w:ascii="Arial" w:eastAsia="Times New Roman" w:hAnsi="Arial"/>
                  <w:sz w:val="18"/>
                </w:rPr>
                <w:t>40</w:t>
              </w:r>
            </w:ins>
          </w:p>
        </w:tc>
      </w:tr>
      <w:tr w:rsidR="009873B8" w:rsidRPr="0007373B" w14:paraId="3B2404D5" w14:textId="77777777" w:rsidTr="002D6030">
        <w:trPr>
          <w:cantSplit/>
          <w:jc w:val="center"/>
          <w:ins w:id="23716" w:author="CATT" w:date="2022-11-23T14:25:00Z"/>
        </w:trPr>
        <w:tc>
          <w:tcPr>
            <w:tcW w:w="8587" w:type="dxa"/>
            <w:gridSpan w:val="6"/>
          </w:tcPr>
          <w:p w14:paraId="4888975F" w14:textId="77777777" w:rsidR="009873B8" w:rsidRPr="0007373B" w:rsidRDefault="009873B8" w:rsidP="002D6030">
            <w:pPr>
              <w:keepNext/>
              <w:keepLines/>
              <w:spacing w:after="0"/>
              <w:ind w:left="851" w:hanging="851"/>
              <w:rPr>
                <w:ins w:id="23717" w:author="CATT" w:date="2022-11-23T14:25:00Z"/>
                <w:rFonts w:ascii="Arial" w:eastAsia="Times New Roman" w:hAnsi="Arial" w:cs="Calibri"/>
                <w:sz w:val="18"/>
                <w:szCs w:val="18"/>
              </w:rPr>
            </w:pPr>
            <w:ins w:id="23718" w:author="CATT" w:date="2022-11-23T14:25:00Z">
              <w:r w:rsidRPr="0007373B">
                <w:rPr>
                  <w:rFonts w:ascii="Arial" w:eastAsia="Times New Roman" w:hAnsi="Arial"/>
                  <w:sz w:val="18"/>
                </w:rPr>
                <w:t>NOTE:</w:t>
              </w:r>
              <w:r w:rsidRPr="0007373B">
                <w:rPr>
                  <w:rFonts w:ascii="Arial" w:eastAsia="Times New Roman" w:hAnsi="Arial"/>
                  <w:sz w:val="18"/>
                </w:rPr>
                <w:tab/>
                <w:t>These percentages are informative and apply to a slot's symbols 1 through 13. Symbol 0 has a longer CP and therefore a lower percentage.</w:t>
              </w:r>
            </w:ins>
          </w:p>
        </w:tc>
      </w:tr>
    </w:tbl>
    <w:p w14:paraId="6FDA39BD" w14:textId="77777777" w:rsidR="009873B8" w:rsidRPr="00132767" w:rsidRDefault="009873B8" w:rsidP="009873B8">
      <w:pPr>
        <w:overflowPunct w:val="0"/>
        <w:autoSpaceDE w:val="0"/>
        <w:autoSpaceDN w:val="0"/>
        <w:adjustRightInd w:val="0"/>
        <w:textAlignment w:val="baseline"/>
        <w:rPr>
          <w:ins w:id="23719" w:author="CATT" w:date="2022-11-23T14:25:00Z"/>
          <w:rFonts w:eastAsia="Times New Roman"/>
          <w:lang w:eastAsia="en-GB"/>
        </w:rPr>
      </w:pPr>
    </w:p>
    <w:p w14:paraId="21E60A1D" w14:textId="77777777" w:rsidR="009873B8" w:rsidRPr="00132767" w:rsidRDefault="009873B8" w:rsidP="009873B8">
      <w:pPr>
        <w:keepNext/>
        <w:keepLines/>
        <w:overflowPunct w:val="0"/>
        <w:autoSpaceDE w:val="0"/>
        <w:autoSpaceDN w:val="0"/>
        <w:adjustRightInd w:val="0"/>
        <w:spacing w:before="60"/>
        <w:jc w:val="center"/>
        <w:textAlignment w:val="baseline"/>
        <w:rPr>
          <w:ins w:id="23720" w:author="CATT" w:date="2022-11-23T14:25:00Z"/>
          <w:rFonts w:ascii="Arial" w:eastAsia="Times New Roman" w:hAnsi="Arial"/>
          <w:b/>
          <w:lang w:eastAsia="en-GB"/>
        </w:rPr>
      </w:pPr>
      <w:ins w:id="23721" w:author="CATT" w:date="2022-11-23T14:25:00Z">
        <w:r>
          <w:rPr>
            <w:rFonts w:ascii="Arial" w:eastAsia="Times New Roman" w:hAnsi="Arial"/>
            <w:b/>
            <w:lang w:eastAsia="en-GB"/>
          </w:rPr>
          <w:t>Table 9</w:t>
        </w:r>
        <w:r w:rsidRPr="00CA42D5">
          <w:rPr>
            <w:rFonts w:ascii="Arial" w:eastAsia="Times New Roman" w:hAnsi="Arial"/>
            <w:b/>
            <w:lang w:eastAsia="en-GB"/>
          </w:rPr>
          <w:t>.6.3.5.1-4: EVM window length for normal CP for NR, FR1, 60 kHz SCS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9873B8" w:rsidRPr="0007373B" w14:paraId="4853245E" w14:textId="77777777" w:rsidTr="002D6030">
        <w:trPr>
          <w:cantSplit/>
          <w:jc w:val="center"/>
          <w:ins w:id="23722" w:author="CATT" w:date="2022-11-23T14:25:00Z"/>
        </w:trPr>
        <w:tc>
          <w:tcPr>
            <w:tcW w:w="1753" w:type="dxa"/>
            <w:shd w:val="clear" w:color="auto" w:fill="auto"/>
            <w:vAlign w:val="center"/>
          </w:tcPr>
          <w:p w14:paraId="111EB728" w14:textId="77777777" w:rsidR="009873B8" w:rsidRPr="0007373B" w:rsidRDefault="009873B8" w:rsidP="002D6030">
            <w:pPr>
              <w:keepNext/>
              <w:keepLines/>
              <w:overflowPunct w:val="0"/>
              <w:autoSpaceDE w:val="0"/>
              <w:autoSpaceDN w:val="0"/>
              <w:adjustRightInd w:val="0"/>
              <w:spacing w:after="0"/>
              <w:jc w:val="center"/>
              <w:textAlignment w:val="baseline"/>
              <w:rPr>
                <w:ins w:id="23723" w:author="CATT" w:date="2022-11-23T14:25:00Z"/>
                <w:rFonts w:ascii="Arial" w:eastAsia="Times New Roman" w:hAnsi="Arial"/>
                <w:b/>
                <w:sz w:val="18"/>
              </w:rPr>
            </w:pPr>
            <w:ins w:id="23724" w:author="CATT" w:date="2022-11-23T14:25:00Z">
              <w:r w:rsidRPr="0007373B">
                <w:rPr>
                  <w:rFonts w:ascii="Arial" w:eastAsia="Times New Roman" w:hAnsi="Arial"/>
                  <w:b/>
                  <w:sz w:val="18"/>
                </w:rPr>
                <w:t>Channel</w:t>
              </w:r>
              <w:r w:rsidRPr="0007373B">
                <w:rPr>
                  <w:rFonts w:ascii="Arial" w:eastAsia="Times New Roman" w:hAnsi="Arial"/>
                  <w:b/>
                  <w:sz w:val="18"/>
                </w:rPr>
                <w:br/>
                <w:t>bandwidth (MHz)</w:t>
              </w:r>
            </w:ins>
          </w:p>
        </w:tc>
        <w:tc>
          <w:tcPr>
            <w:tcW w:w="1170" w:type="dxa"/>
            <w:shd w:val="clear" w:color="auto" w:fill="auto"/>
            <w:vAlign w:val="center"/>
          </w:tcPr>
          <w:p w14:paraId="62652AFB" w14:textId="77777777" w:rsidR="009873B8" w:rsidRPr="0007373B" w:rsidRDefault="009873B8" w:rsidP="002D6030">
            <w:pPr>
              <w:keepNext/>
              <w:keepLines/>
              <w:overflowPunct w:val="0"/>
              <w:autoSpaceDE w:val="0"/>
              <w:autoSpaceDN w:val="0"/>
              <w:adjustRightInd w:val="0"/>
              <w:spacing w:after="0"/>
              <w:jc w:val="center"/>
              <w:textAlignment w:val="baseline"/>
              <w:rPr>
                <w:ins w:id="23725" w:author="CATT" w:date="2022-11-23T14:25:00Z"/>
                <w:rFonts w:ascii="Arial" w:eastAsia="Times New Roman" w:hAnsi="Arial"/>
                <w:b/>
                <w:sz w:val="18"/>
              </w:rPr>
            </w:pPr>
            <w:ins w:id="23726" w:author="CATT" w:date="2022-11-23T14:25:00Z">
              <w:r w:rsidRPr="0007373B">
                <w:rPr>
                  <w:rFonts w:ascii="Arial" w:eastAsia="Times New Roman" w:hAnsi="Arial"/>
                  <w:b/>
                  <w:sz w:val="18"/>
                </w:rPr>
                <w:t>FFT size</w:t>
              </w:r>
            </w:ins>
          </w:p>
        </w:tc>
        <w:tc>
          <w:tcPr>
            <w:tcW w:w="2003" w:type="dxa"/>
            <w:shd w:val="clear" w:color="auto" w:fill="auto"/>
            <w:vAlign w:val="center"/>
          </w:tcPr>
          <w:p w14:paraId="5E2EDAE4" w14:textId="77777777" w:rsidR="009873B8" w:rsidRPr="0007373B" w:rsidRDefault="009873B8" w:rsidP="002D6030">
            <w:pPr>
              <w:keepNext/>
              <w:keepLines/>
              <w:overflowPunct w:val="0"/>
              <w:autoSpaceDE w:val="0"/>
              <w:autoSpaceDN w:val="0"/>
              <w:adjustRightInd w:val="0"/>
              <w:spacing w:after="0"/>
              <w:jc w:val="center"/>
              <w:textAlignment w:val="baseline"/>
              <w:rPr>
                <w:ins w:id="23727" w:author="CATT" w:date="2022-11-23T14:25:00Z"/>
                <w:rFonts w:ascii="Arial" w:eastAsia="Times New Roman" w:hAnsi="Arial"/>
                <w:b/>
                <w:sz w:val="18"/>
              </w:rPr>
            </w:pPr>
            <w:ins w:id="23728" w:author="CATT" w:date="2022-11-23T14:25:00Z">
              <w:r w:rsidRPr="0007373B">
                <w:rPr>
                  <w:rFonts w:ascii="Arial" w:eastAsia="Times New Roman" w:hAnsi="Arial"/>
                  <w:b/>
                  <w:sz w:val="18"/>
                </w:rPr>
                <w:t>CP length in FFT samples</w:t>
              </w:r>
            </w:ins>
          </w:p>
        </w:tc>
        <w:tc>
          <w:tcPr>
            <w:tcW w:w="1365" w:type="dxa"/>
            <w:shd w:val="clear" w:color="auto" w:fill="auto"/>
            <w:vAlign w:val="center"/>
          </w:tcPr>
          <w:p w14:paraId="46903265" w14:textId="77777777" w:rsidR="009873B8" w:rsidRPr="0007373B" w:rsidRDefault="009873B8" w:rsidP="002D6030">
            <w:pPr>
              <w:keepNext/>
              <w:keepLines/>
              <w:overflowPunct w:val="0"/>
              <w:autoSpaceDE w:val="0"/>
              <w:autoSpaceDN w:val="0"/>
              <w:adjustRightInd w:val="0"/>
              <w:spacing w:after="0"/>
              <w:jc w:val="center"/>
              <w:textAlignment w:val="baseline"/>
              <w:rPr>
                <w:ins w:id="23729" w:author="CATT" w:date="2022-11-23T14:25:00Z"/>
                <w:rFonts w:ascii="Arial" w:eastAsia="Times New Roman" w:hAnsi="Arial"/>
                <w:b/>
                <w:sz w:val="18"/>
              </w:rPr>
            </w:pPr>
            <w:ins w:id="23730" w:author="CATT" w:date="2022-11-23T14:25:00Z">
              <w:r w:rsidRPr="0007373B">
                <w:rPr>
                  <w:rFonts w:ascii="Arial" w:eastAsia="Times New Roman" w:hAnsi="Arial"/>
                  <w:b/>
                  <w:sz w:val="18"/>
                </w:rPr>
                <w:t xml:space="preserve">EVM window length </w:t>
              </w:r>
              <w:r w:rsidRPr="0007373B">
                <w:rPr>
                  <w:rFonts w:ascii="Arial" w:eastAsia="Times New Roman" w:hAnsi="Arial"/>
                  <w:b/>
                  <w:i/>
                  <w:sz w:val="18"/>
                </w:rPr>
                <w:t>W</w:t>
              </w:r>
            </w:ins>
          </w:p>
        </w:tc>
        <w:tc>
          <w:tcPr>
            <w:tcW w:w="2231" w:type="dxa"/>
            <w:shd w:val="clear" w:color="auto" w:fill="auto"/>
            <w:vAlign w:val="center"/>
          </w:tcPr>
          <w:p w14:paraId="24EA372B" w14:textId="77777777" w:rsidR="009873B8" w:rsidRPr="0007373B" w:rsidRDefault="009873B8" w:rsidP="002D6030">
            <w:pPr>
              <w:keepNext/>
              <w:keepLines/>
              <w:overflowPunct w:val="0"/>
              <w:autoSpaceDE w:val="0"/>
              <w:autoSpaceDN w:val="0"/>
              <w:adjustRightInd w:val="0"/>
              <w:spacing w:after="0"/>
              <w:jc w:val="center"/>
              <w:textAlignment w:val="baseline"/>
              <w:rPr>
                <w:ins w:id="23731" w:author="CATT" w:date="2022-11-23T14:25:00Z"/>
                <w:rFonts w:ascii="Arial" w:eastAsia="Times New Roman" w:hAnsi="Arial"/>
                <w:b/>
                <w:sz w:val="18"/>
              </w:rPr>
            </w:pPr>
            <w:ins w:id="23732" w:author="CATT" w:date="2022-11-23T14:25:00Z">
              <w:r w:rsidRPr="0007373B">
                <w:rPr>
                  <w:rFonts w:ascii="Arial" w:eastAsia="Times New Roman" w:hAnsi="Arial"/>
                  <w:b/>
                  <w:sz w:val="18"/>
                </w:rPr>
                <w:t xml:space="preserve">Ratio of </w:t>
              </w:r>
              <w:r w:rsidRPr="0007373B">
                <w:rPr>
                  <w:rFonts w:ascii="Arial" w:eastAsia="Times New Roman" w:hAnsi="Arial"/>
                  <w:b/>
                  <w:i/>
                  <w:sz w:val="18"/>
                </w:rPr>
                <w:t>W</w:t>
              </w:r>
              <w:r w:rsidRPr="0007373B">
                <w:rPr>
                  <w:rFonts w:ascii="Arial" w:eastAsia="Times New Roman" w:hAnsi="Arial"/>
                  <w:b/>
                  <w:sz w:val="18"/>
                </w:rPr>
                <w:t xml:space="preserve"> to total CP length (Note) (%)</w:t>
              </w:r>
            </w:ins>
          </w:p>
        </w:tc>
      </w:tr>
      <w:tr w:rsidR="009873B8" w:rsidRPr="0007373B" w14:paraId="34E7AD62" w14:textId="77777777" w:rsidTr="002D6030">
        <w:trPr>
          <w:cantSplit/>
          <w:jc w:val="center"/>
          <w:ins w:id="23733" w:author="CATT" w:date="2022-11-23T14:25:00Z"/>
        </w:trPr>
        <w:tc>
          <w:tcPr>
            <w:tcW w:w="1753" w:type="dxa"/>
          </w:tcPr>
          <w:p w14:paraId="38A70962" w14:textId="77777777" w:rsidR="009873B8" w:rsidRPr="0007373B" w:rsidRDefault="009873B8" w:rsidP="002D6030">
            <w:pPr>
              <w:keepNext/>
              <w:keepLines/>
              <w:spacing w:after="0"/>
              <w:jc w:val="center"/>
              <w:rPr>
                <w:ins w:id="23734" w:author="CATT" w:date="2022-11-23T14:25:00Z"/>
                <w:rFonts w:ascii="Arial" w:eastAsia="Times New Roman" w:hAnsi="Arial"/>
                <w:sz w:val="18"/>
              </w:rPr>
            </w:pPr>
            <w:ins w:id="23735" w:author="CATT" w:date="2022-11-23T14:25:00Z">
              <w:r w:rsidRPr="0007373B">
                <w:rPr>
                  <w:rFonts w:ascii="Arial" w:eastAsia="Times New Roman" w:hAnsi="Arial"/>
                  <w:sz w:val="18"/>
                </w:rPr>
                <w:t>10</w:t>
              </w:r>
            </w:ins>
          </w:p>
        </w:tc>
        <w:tc>
          <w:tcPr>
            <w:tcW w:w="1170" w:type="dxa"/>
          </w:tcPr>
          <w:p w14:paraId="7B1FC944" w14:textId="77777777" w:rsidR="009873B8" w:rsidRPr="0007373B" w:rsidRDefault="009873B8" w:rsidP="002D6030">
            <w:pPr>
              <w:keepNext/>
              <w:keepLines/>
              <w:spacing w:after="0"/>
              <w:jc w:val="center"/>
              <w:rPr>
                <w:ins w:id="23736" w:author="CATT" w:date="2022-11-23T14:25:00Z"/>
                <w:rFonts w:ascii="Arial" w:eastAsia="Times New Roman" w:hAnsi="Arial"/>
                <w:sz w:val="18"/>
              </w:rPr>
            </w:pPr>
            <w:ins w:id="23737" w:author="CATT" w:date="2022-11-23T14:25:00Z">
              <w:r w:rsidRPr="0007373B">
                <w:rPr>
                  <w:rFonts w:ascii="Arial" w:eastAsia="Times New Roman" w:hAnsi="Arial"/>
                  <w:sz w:val="18"/>
                </w:rPr>
                <w:t>256</w:t>
              </w:r>
            </w:ins>
          </w:p>
        </w:tc>
        <w:tc>
          <w:tcPr>
            <w:tcW w:w="2003" w:type="dxa"/>
          </w:tcPr>
          <w:p w14:paraId="0D793FA6" w14:textId="77777777" w:rsidR="009873B8" w:rsidRPr="0007373B" w:rsidRDefault="009873B8" w:rsidP="002D6030">
            <w:pPr>
              <w:keepNext/>
              <w:keepLines/>
              <w:spacing w:after="0"/>
              <w:jc w:val="center"/>
              <w:rPr>
                <w:ins w:id="23738" w:author="CATT" w:date="2022-11-23T14:25:00Z"/>
                <w:rFonts w:ascii="Arial" w:eastAsia="Times New Roman" w:hAnsi="Arial"/>
                <w:sz w:val="18"/>
              </w:rPr>
            </w:pPr>
            <w:ins w:id="23739" w:author="CATT" w:date="2022-11-23T14:25:00Z">
              <w:r w:rsidRPr="0007373B">
                <w:rPr>
                  <w:rFonts w:ascii="Arial" w:eastAsia="Times New Roman" w:hAnsi="Arial"/>
                  <w:sz w:val="18"/>
                </w:rPr>
                <w:t>18</w:t>
              </w:r>
            </w:ins>
          </w:p>
        </w:tc>
        <w:tc>
          <w:tcPr>
            <w:tcW w:w="1365" w:type="dxa"/>
            <w:vAlign w:val="center"/>
          </w:tcPr>
          <w:p w14:paraId="7F8B8636" w14:textId="77777777" w:rsidR="009873B8" w:rsidRPr="0007373B" w:rsidRDefault="009873B8" w:rsidP="002D6030">
            <w:pPr>
              <w:keepNext/>
              <w:keepLines/>
              <w:spacing w:after="0"/>
              <w:jc w:val="center"/>
              <w:rPr>
                <w:ins w:id="23740" w:author="CATT" w:date="2022-11-23T14:25:00Z"/>
                <w:rFonts w:ascii="Arial" w:eastAsia="Times New Roman" w:hAnsi="Arial"/>
                <w:sz w:val="18"/>
              </w:rPr>
            </w:pPr>
            <w:ins w:id="23741" w:author="CATT" w:date="2022-11-23T14:25:00Z">
              <w:r w:rsidRPr="0007373B">
                <w:rPr>
                  <w:rFonts w:ascii="Arial" w:eastAsia="Times New Roman" w:hAnsi="Arial"/>
                  <w:sz w:val="18"/>
                </w:rPr>
                <w:t>8</w:t>
              </w:r>
            </w:ins>
          </w:p>
        </w:tc>
        <w:tc>
          <w:tcPr>
            <w:tcW w:w="2231" w:type="dxa"/>
          </w:tcPr>
          <w:p w14:paraId="26A8CDB0" w14:textId="77777777" w:rsidR="009873B8" w:rsidRPr="0007373B" w:rsidRDefault="009873B8" w:rsidP="002D6030">
            <w:pPr>
              <w:keepNext/>
              <w:keepLines/>
              <w:spacing w:after="0"/>
              <w:jc w:val="center"/>
              <w:rPr>
                <w:ins w:id="23742" w:author="CATT" w:date="2022-11-23T14:25:00Z"/>
                <w:rFonts w:ascii="Arial" w:eastAsia="Times New Roman" w:hAnsi="Arial"/>
                <w:sz w:val="18"/>
              </w:rPr>
            </w:pPr>
            <w:ins w:id="23743" w:author="CATT" w:date="2022-11-23T14:25:00Z">
              <w:r w:rsidRPr="0007373B">
                <w:rPr>
                  <w:rFonts w:ascii="Arial" w:eastAsia="Times New Roman" w:hAnsi="Arial"/>
                  <w:sz w:val="18"/>
                </w:rPr>
                <w:t>40</w:t>
              </w:r>
            </w:ins>
          </w:p>
        </w:tc>
      </w:tr>
      <w:tr w:rsidR="009873B8" w:rsidRPr="0007373B" w14:paraId="6F42228E" w14:textId="77777777" w:rsidTr="002D6030">
        <w:trPr>
          <w:cantSplit/>
          <w:jc w:val="center"/>
          <w:ins w:id="23744" w:author="CATT" w:date="2022-11-23T14:25:00Z"/>
        </w:trPr>
        <w:tc>
          <w:tcPr>
            <w:tcW w:w="1753" w:type="dxa"/>
          </w:tcPr>
          <w:p w14:paraId="36F35747" w14:textId="77777777" w:rsidR="009873B8" w:rsidRPr="0007373B" w:rsidRDefault="009873B8" w:rsidP="002D6030">
            <w:pPr>
              <w:keepNext/>
              <w:keepLines/>
              <w:spacing w:after="0"/>
              <w:jc w:val="center"/>
              <w:rPr>
                <w:ins w:id="23745" w:author="CATT" w:date="2022-11-23T14:25:00Z"/>
                <w:rFonts w:ascii="Arial" w:eastAsia="Times New Roman" w:hAnsi="Arial"/>
                <w:sz w:val="18"/>
              </w:rPr>
            </w:pPr>
            <w:ins w:id="23746" w:author="CATT" w:date="2022-11-23T14:25:00Z">
              <w:r w:rsidRPr="0007373B">
                <w:rPr>
                  <w:rFonts w:ascii="Arial" w:eastAsia="Times New Roman" w:hAnsi="Arial"/>
                  <w:sz w:val="18"/>
                </w:rPr>
                <w:t>15</w:t>
              </w:r>
            </w:ins>
          </w:p>
        </w:tc>
        <w:tc>
          <w:tcPr>
            <w:tcW w:w="1170" w:type="dxa"/>
          </w:tcPr>
          <w:p w14:paraId="30680DFE" w14:textId="77777777" w:rsidR="009873B8" w:rsidRPr="0007373B" w:rsidRDefault="009873B8" w:rsidP="002D6030">
            <w:pPr>
              <w:keepNext/>
              <w:keepLines/>
              <w:spacing w:after="0"/>
              <w:jc w:val="center"/>
              <w:rPr>
                <w:ins w:id="23747" w:author="CATT" w:date="2022-11-23T14:25:00Z"/>
                <w:rFonts w:ascii="Arial" w:eastAsia="Times New Roman" w:hAnsi="Arial"/>
                <w:sz w:val="18"/>
              </w:rPr>
            </w:pPr>
            <w:ins w:id="23748" w:author="CATT" w:date="2022-11-23T14:25:00Z">
              <w:r w:rsidRPr="0007373B">
                <w:rPr>
                  <w:rFonts w:ascii="Arial" w:eastAsia="Times New Roman" w:hAnsi="Arial"/>
                  <w:sz w:val="18"/>
                </w:rPr>
                <w:t>384</w:t>
              </w:r>
            </w:ins>
          </w:p>
        </w:tc>
        <w:tc>
          <w:tcPr>
            <w:tcW w:w="2003" w:type="dxa"/>
          </w:tcPr>
          <w:p w14:paraId="22EDA2E4" w14:textId="77777777" w:rsidR="009873B8" w:rsidRPr="0007373B" w:rsidRDefault="009873B8" w:rsidP="002D6030">
            <w:pPr>
              <w:keepNext/>
              <w:keepLines/>
              <w:spacing w:after="0"/>
              <w:jc w:val="center"/>
              <w:rPr>
                <w:ins w:id="23749" w:author="CATT" w:date="2022-11-23T14:25:00Z"/>
                <w:rFonts w:ascii="Arial" w:eastAsia="Times New Roman" w:hAnsi="Arial"/>
                <w:sz w:val="18"/>
              </w:rPr>
            </w:pPr>
            <w:ins w:id="23750" w:author="CATT" w:date="2022-11-23T14:25:00Z">
              <w:r w:rsidRPr="0007373B">
                <w:rPr>
                  <w:rFonts w:ascii="Arial" w:eastAsia="Times New Roman" w:hAnsi="Arial"/>
                  <w:sz w:val="18"/>
                </w:rPr>
                <w:t>27</w:t>
              </w:r>
            </w:ins>
          </w:p>
        </w:tc>
        <w:tc>
          <w:tcPr>
            <w:tcW w:w="1365" w:type="dxa"/>
            <w:vAlign w:val="center"/>
          </w:tcPr>
          <w:p w14:paraId="118EC199" w14:textId="77777777" w:rsidR="009873B8" w:rsidRPr="0007373B" w:rsidRDefault="009873B8" w:rsidP="002D6030">
            <w:pPr>
              <w:keepNext/>
              <w:keepLines/>
              <w:spacing w:after="0"/>
              <w:jc w:val="center"/>
              <w:rPr>
                <w:ins w:id="23751" w:author="CATT" w:date="2022-11-23T14:25:00Z"/>
                <w:rFonts w:ascii="Arial" w:eastAsia="Times New Roman" w:hAnsi="Arial"/>
                <w:sz w:val="18"/>
              </w:rPr>
            </w:pPr>
            <w:ins w:id="23752" w:author="CATT" w:date="2022-11-23T14:25:00Z">
              <w:r w:rsidRPr="0007373B">
                <w:rPr>
                  <w:rFonts w:ascii="Arial" w:eastAsia="Times New Roman" w:hAnsi="Arial"/>
                  <w:sz w:val="18"/>
                </w:rPr>
                <w:t>11</w:t>
              </w:r>
            </w:ins>
          </w:p>
        </w:tc>
        <w:tc>
          <w:tcPr>
            <w:tcW w:w="2231" w:type="dxa"/>
          </w:tcPr>
          <w:p w14:paraId="2CA5C9F9" w14:textId="77777777" w:rsidR="009873B8" w:rsidRPr="0007373B" w:rsidRDefault="009873B8" w:rsidP="002D6030">
            <w:pPr>
              <w:keepNext/>
              <w:keepLines/>
              <w:spacing w:after="0"/>
              <w:jc w:val="center"/>
              <w:rPr>
                <w:ins w:id="23753" w:author="CATT" w:date="2022-11-23T14:25:00Z"/>
                <w:rFonts w:ascii="Arial" w:eastAsia="Times New Roman" w:hAnsi="Arial"/>
                <w:sz w:val="18"/>
              </w:rPr>
            </w:pPr>
            <w:ins w:id="23754" w:author="CATT" w:date="2022-11-23T14:25:00Z">
              <w:r w:rsidRPr="0007373B">
                <w:rPr>
                  <w:rFonts w:ascii="Arial" w:eastAsia="Times New Roman" w:hAnsi="Arial"/>
                  <w:sz w:val="18"/>
                </w:rPr>
                <w:t>40</w:t>
              </w:r>
            </w:ins>
          </w:p>
        </w:tc>
      </w:tr>
      <w:tr w:rsidR="009873B8" w:rsidRPr="0007373B" w14:paraId="366BCC69" w14:textId="77777777" w:rsidTr="002D6030">
        <w:trPr>
          <w:cantSplit/>
          <w:jc w:val="center"/>
          <w:ins w:id="23755" w:author="CATT" w:date="2022-11-23T14:25:00Z"/>
        </w:trPr>
        <w:tc>
          <w:tcPr>
            <w:tcW w:w="1753" w:type="dxa"/>
          </w:tcPr>
          <w:p w14:paraId="57349E44" w14:textId="77777777" w:rsidR="009873B8" w:rsidRPr="0007373B" w:rsidRDefault="009873B8" w:rsidP="002D6030">
            <w:pPr>
              <w:keepNext/>
              <w:keepLines/>
              <w:spacing w:after="0"/>
              <w:jc w:val="center"/>
              <w:rPr>
                <w:ins w:id="23756" w:author="CATT" w:date="2022-11-23T14:25:00Z"/>
                <w:rFonts w:ascii="Arial" w:eastAsia="Times New Roman" w:hAnsi="Arial"/>
                <w:sz w:val="18"/>
              </w:rPr>
            </w:pPr>
            <w:ins w:id="23757" w:author="CATT" w:date="2022-11-23T14:25:00Z">
              <w:r w:rsidRPr="0007373B">
                <w:rPr>
                  <w:rFonts w:ascii="Arial" w:eastAsia="Times New Roman" w:hAnsi="Arial"/>
                  <w:sz w:val="18"/>
                </w:rPr>
                <w:t>20</w:t>
              </w:r>
            </w:ins>
          </w:p>
        </w:tc>
        <w:tc>
          <w:tcPr>
            <w:tcW w:w="1170" w:type="dxa"/>
          </w:tcPr>
          <w:p w14:paraId="18A87A23" w14:textId="77777777" w:rsidR="009873B8" w:rsidRPr="0007373B" w:rsidRDefault="009873B8" w:rsidP="002D6030">
            <w:pPr>
              <w:keepNext/>
              <w:keepLines/>
              <w:spacing w:after="0"/>
              <w:jc w:val="center"/>
              <w:rPr>
                <w:ins w:id="23758" w:author="CATT" w:date="2022-11-23T14:25:00Z"/>
                <w:rFonts w:ascii="Arial" w:eastAsia="Times New Roman" w:hAnsi="Arial"/>
                <w:sz w:val="18"/>
              </w:rPr>
            </w:pPr>
            <w:ins w:id="23759" w:author="CATT" w:date="2022-11-23T14:25:00Z">
              <w:r w:rsidRPr="0007373B">
                <w:rPr>
                  <w:rFonts w:ascii="Arial" w:eastAsia="Times New Roman" w:hAnsi="Arial"/>
                  <w:sz w:val="18"/>
                </w:rPr>
                <w:t>512</w:t>
              </w:r>
            </w:ins>
          </w:p>
        </w:tc>
        <w:tc>
          <w:tcPr>
            <w:tcW w:w="2003" w:type="dxa"/>
          </w:tcPr>
          <w:p w14:paraId="1262459E" w14:textId="77777777" w:rsidR="009873B8" w:rsidRPr="0007373B" w:rsidRDefault="009873B8" w:rsidP="002D6030">
            <w:pPr>
              <w:keepNext/>
              <w:keepLines/>
              <w:spacing w:after="0"/>
              <w:jc w:val="center"/>
              <w:rPr>
                <w:ins w:id="23760" w:author="CATT" w:date="2022-11-23T14:25:00Z"/>
                <w:rFonts w:ascii="Arial" w:eastAsia="Times New Roman" w:hAnsi="Arial"/>
                <w:sz w:val="18"/>
              </w:rPr>
            </w:pPr>
            <w:ins w:id="23761" w:author="CATT" w:date="2022-11-23T14:25:00Z">
              <w:r w:rsidRPr="0007373B">
                <w:rPr>
                  <w:rFonts w:ascii="Arial" w:eastAsia="Times New Roman" w:hAnsi="Arial"/>
                  <w:sz w:val="18"/>
                </w:rPr>
                <w:t>36</w:t>
              </w:r>
            </w:ins>
          </w:p>
        </w:tc>
        <w:tc>
          <w:tcPr>
            <w:tcW w:w="1365" w:type="dxa"/>
            <w:vAlign w:val="center"/>
          </w:tcPr>
          <w:p w14:paraId="5F157B04" w14:textId="77777777" w:rsidR="009873B8" w:rsidRPr="0007373B" w:rsidRDefault="009873B8" w:rsidP="002D6030">
            <w:pPr>
              <w:keepNext/>
              <w:keepLines/>
              <w:spacing w:after="0"/>
              <w:jc w:val="center"/>
              <w:rPr>
                <w:ins w:id="23762" w:author="CATT" w:date="2022-11-23T14:25:00Z"/>
                <w:rFonts w:ascii="Arial" w:eastAsia="Times New Roman" w:hAnsi="Arial"/>
                <w:sz w:val="18"/>
              </w:rPr>
            </w:pPr>
            <w:ins w:id="23763" w:author="CATT" w:date="2022-11-23T14:25:00Z">
              <w:r w:rsidRPr="0007373B">
                <w:rPr>
                  <w:rFonts w:ascii="Arial" w:eastAsia="Times New Roman" w:hAnsi="Arial"/>
                  <w:sz w:val="18"/>
                </w:rPr>
                <w:t>14</w:t>
              </w:r>
            </w:ins>
          </w:p>
        </w:tc>
        <w:tc>
          <w:tcPr>
            <w:tcW w:w="2231" w:type="dxa"/>
          </w:tcPr>
          <w:p w14:paraId="561D2045" w14:textId="77777777" w:rsidR="009873B8" w:rsidRPr="0007373B" w:rsidRDefault="009873B8" w:rsidP="002D6030">
            <w:pPr>
              <w:keepNext/>
              <w:keepLines/>
              <w:spacing w:after="0"/>
              <w:jc w:val="center"/>
              <w:rPr>
                <w:ins w:id="23764" w:author="CATT" w:date="2022-11-23T14:25:00Z"/>
                <w:rFonts w:ascii="Arial" w:eastAsia="Times New Roman" w:hAnsi="Arial"/>
                <w:sz w:val="18"/>
              </w:rPr>
            </w:pPr>
            <w:ins w:id="23765" w:author="CATT" w:date="2022-11-23T14:25:00Z">
              <w:r w:rsidRPr="0007373B">
                <w:rPr>
                  <w:rFonts w:ascii="Arial" w:eastAsia="Times New Roman" w:hAnsi="Arial"/>
                  <w:sz w:val="18"/>
                </w:rPr>
                <w:t>40</w:t>
              </w:r>
            </w:ins>
          </w:p>
        </w:tc>
      </w:tr>
      <w:tr w:rsidR="009873B8" w:rsidRPr="0007373B" w14:paraId="364E0997" w14:textId="77777777" w:rsidTr="002D6030">
        <w:trPr>
          <w:cantSplit/>
          <w:jc w:val="center"/>
          <w:ins w:id="23766" w:author="CATT" w:date="2022-11-23T14:25:00Z"/>
        </w:trPr>
        <w:tc>
          <w:tcPr>
            <w:tcW w:w="8522" w:type="dxa"/>
            <w:gridSpan w:val="5"/>
          </w:tcPr>
          <w:p w14:paraId="608DADB6" w14:textId="77777777" w:rsidR="009873B8" w:rsidRPr="0007373B" w:rsidRDefault="009873B8" w:rsidP="002D6030">
            <w:pPr>
              <w:keepNext/>
              <w:keepLines/>
              <w:spacing w:after="0"/>
              <w:ind w:left="851" w:hanging="851"/>
              <w:rPr>
                <w:ins w:id="23767" w:author="CATT" w:date="2022-11-23T14:25:00Z"/>
                <w:rFonts w:ascii="Arial" w:eastAsia="Times New Roman" w:hAnsi="Arial" w:cs="Calibri"/>
                <w:sz w:val="18"/>
                <w:szCs w:val="18"/>
              </w:rPr>
            </w:pPr>
            <w:ins w:id="23768" w:author="CATT" w:date="2022-11-23T14:25:00Z">
              <w:r w:rsidRPr="0007373B">
                <w:rPr>
                  <w:rFonts w:ascii="Arial" w:eastAsia="Times New Roman" w:hAnsi="Arial"/>
                  <w:sz w:val="18"/>
                </w:rPr>
                <w:t>NOTE:</w:t>
              </w:r>
              <w:r w:rsidRPr="0007373B">
                <w:rPr>
                  <w:rFonts w:ascii="Arial" w:eastAsia="Times New Roman" w:hAnsi="Arial"/>
                  <w:sz w:val="18"/>
                </w:rPr>
                <w:tab/>
                <w:t>These percentages are informative and apply to</w:t>
              </w:r>
              <w:r w:rsidRPr="0007373B">
                <w:rPr>
                  <w:rFonts w:ascii="Arial" w:eastAsia="Times New Roman" w:hAnsi="Arial" w:hint="eastAsia"/>
                  <w:sz w:val="18"/>
                  <w:lang w:eastAsia="zh-CN"/>
                </w:rPr>
                <w:t xml:space="preserve"> all OFDM symbols within subframe except for symbol 0 of slot 0 and slot 2</w:t>
              </w:r>
              <w:r w:rsidRPr="0007373B">
                <w:rPr>
                  <w:rFonts w:ascii="Arial" w:eastAsia="Times New Roman" w:hAnsi="Arial"/>
                  <w:sz w:val="18"/>
                </w:rPr>
                <w:t xml:space="preserve">. Symbol 0 </w:t>
              </w:r>
              <w:r w:rsidRPr="0007373B">
                <w:rPr>
                  <w:rFonts w:ascii="Arial" w:eastAsia="Times New Roman" w:hAnsi="Arial" w:hint="eastAsia"/>
                  <w:sz w:val="18"/>
                  <w:lang w:eastAsia="zh-CN"/>
                </w:rPr>
                <w:t xml:space="preserve">of slot 0 and slot 2 </w:t>
              </w:r>
              <w:r w:rsidRPr="0007373B">
                <w:rPr>
                  <w:rFonts w:ascii="Arial" w:eastAsia="Times New Roman" w:hAnsi="Arial"/>
                  <w:sz w:val="18"/>
                </w:rPr>
                <w:t>may have a longer CP and therefore a lower percentage.</w:t>
              </w:r>
            </w:ins>
          </w:p>
        </w:tc>
      </w:tr>
    </w:tbl>
    <w:p w14:paraId="0D320252" w14:textId="77777777" w:rsidR="00812390" w:rsidRPr="009873B8" w:rsidRDefault="00812390" w:rsidP="00812390">
      <w:pPr>
        <w:rPr>
          <w:lang w:eastAsia="zh-CN"/>
        </w:rPr>
      </w:pPr>
    </w:p>
    <w:p w14:paraId="528FCBDF" w14:textId="397B7B8D" w:rsidR="00812390" w:rsidRDefault="00812390" w:rsidP="00812390">
      <w:pPr>
        <w:pStyle w:val="21"/>
        <w:rPr>
          <w:lang w:eastAsia="zh-CN"/>
        </w:rPr>
      </w:pPr>
      <w:bookmarkStart w:id="23769" w:name="_Toc120544932"/>
      <w:bookmarkStart w:id="23770" w:name="_Toc120545287"/>
      <w:bookmarkStart w:id="23771" w:name="_Toc120545903"/>
      <w:bookmarkStart w:id="23772" w:name="_Toc120606807"/>
      <w:bookmarkStart w:id="23773" w:name="_Toc120607161"/>
      <w:bookmarkStart w:id="23774" w:name="_Toc120607518"/>
      <w:bookmarkStart w:id="23775" w:name="_Toc120607881"/>
      <w:bookmarkStart w:id="23776" w:name="_Toc120608246"/>
      <w:bookmarkStart w:id="23777" w:name="_Toc120608626"/>
      <w:bookmarkStart w:id="23778" w:name="_Toc120609006"/>
      <w:bookmarkStart w:id="23779" w:name="_Toc120609397"/>
      <w:bookmarkStart w:id="23780" w:name="_Toc120609788"/>
      <w:bookmarkStart w:id="23781" w:name="_Toc120610189"/>
      <w:bookmarkStart w:id="23782" w:name="_Toc120610942"/>
      <w:bookmarkStart w:id="23783" w:name="_Toc120611351"/>
      <w:bookmarkStart w:id="23784" w:name="_Toc120611769"/>
      <w:bookmarkStart w:id="23785" w:name="_Toc120612189"/>
      <w:bookmarkStart w:id="23786" w:name="_Toc120612616"/>
      <w:bookmarkStart w:id="23787" w:name="_Toc120613045"/>
      <w:bookmarkStart w:id="23788" w:name="_Toc120613475"/>
      <w:bookmarkStart w:id="23789" w:name="_Toc120613905"/>
      <w:bookmarkStart w:id="23790" w:name="_Toc120614348"/>
      <w:bookmarkStart w:id="23791" w:name="_Toc120614807"/>
      <w:bookmarkStart w:id="23792" w:name="_Toc120615282"/>
      <w:bookmarkStart w:id="23793" w:name="_Toc120622490"/>
      <w:bookmarkStart w:id="23794" w:name="_Toc120622996"/>
      <w:bookmarkStart w:id="23795" w:name="_Toc120623632"/>
      <w:bookmarkStart w:id="23796" w:name="_Toc120624157"/>
      <w:bookmarkStart w:id="23797" w:name="_Toc120624694"/>
      <w:bookmarkStart w:id="23798" w:name="_Toc120625231"/>
      <w:bookmarkStart w:id="23799" w:name="_Toc120625768"/>
      <w:bookmarkStart w:id="23800" w:name="_Toc120626305"/>
      <w:bookmarkStart w:id="23801" w:name="_Toc120626852"/>
      <w:bookmarkStart w:id="23802" w:name="_Toc120627408"/>
      <w:bookmarkStart w:id="23803" w:name="_Toc120627973"/>
      <w:bookmarkStart w:id="23804" w:name="_Toc120628549"/>
      <w:bookmarkStart w:id="23805" w:name="_Toc120629134"/>
      <w:bookmarkStart w:id="23806" w:name="_Toc120629722"/>
      <w:bookmarkStart w:id="23807" w:name="_Toc120631223"/>
      <w:bookmarkStart w:id="23808" w:name="_Toc120631874"/>
      <w:bookmarkStart w:id="23809" w:name="_Toc120632524"/>
      <w:bookmarkStart w:id="23810" w:name="_Toc120633174"/>
      <w:bookmarkStart w:id="23811" w:name="_Toc120633824"/>
      <w:bookmarkStart w:id="23812" w:name="_Toc120634475"/>
      <w:bookmarkStart w:id="23813" w:name="_Toc120635126"/>
      <w:r>
        <w:rPr>
          <w:rFonts w:hint="eastAsia"/>
          <w:lang w:eastAsia="zh-CN"/>
        </w:rPr>
        <w:t>9.7</w:t>
      </w:r>
      <w:r>
        <w:rPr>
          <w:rFonts w:hint="eastAsia"/>
          <w:lang w:eastAsia="zh-CN"/>
        </w:rPr>
        <w:tab/>
        <w:t>OTA unwanted emissions</w:t>
      </w:r>
      <w:bookmarkEnd w:id="23769"/>
      <w:bookmarkEnd w:id="23770"/>
      <w:bookmarkEnd w:id="23771"/>
      <w:bookmarkEnd w:id="23772"/>
      <w:bookmarkEnd w:id="23773"/>
      <w:bookmarkEnd w:id="23774"/>
      <w:bookmarkEnd w:id="23775"/>
      <w:bookmarkEnd w:id="23776"/>
      <w:bookmarkEnd w:id="23777"/>
      <w:bookmarkEnd w:id="23778"/>
      <w:bookmarkEnd w:id="23779"/>
      <w:bookmarkEnd w:id="23780"/>
      <w:bookmarkEnd w:id="23781"/>
      <w:bookmarkEnd w:id="23782"/>
      <w:bookmarkEnd w:id="23783"/>
      <w:bookmarkEnd w:id="23784"/>
      <w:bookmarkEnd w:id="23785"/>
      <w:bookmarkEnd w:id="23786"/>
      <w:bookmarkEnd w:id="23787"/>
      <w:bookmarkEnd w:id="23788"/>
      <w:bookmarkEnd w:id="23789"/>
      <w:bookmarkEnd w:id="23790"/>
      <w:bookmarkEnd w:id="23791"/>
      <w:bookmarkEnd w:id="23792"/>
      <w:bookmarkEnd w:id="23793"/>
      <w:bookmarkEnd w:id="23794"/>
      <w:bookmarkEnd w:id="23795"/>
      <w:bookmarkEnd w:id="23796"/>
      <w:bookmarkEnd w:id="23797"/>
      <w:bookmarkEnd w:id="23798"/>
      <w:bookmarkEnd w:id="23799"/>
      <w:bookmarkEnd w:id="23800"/>
      <w:bookmarkEnd w:id="23801"/>
      <w:bookmarkEnd w:id="23802"/>
      <w:bookmarkEnd w:id="23803"/>
      <w:bookmarkEnd w:id="23804"/>
      <w:bookmarkEnd w:id="23805"/>
      <w:bookmarkEnd w:id="23806"/>
      <w:bookmarkEnd w:id="23807"/>
      <w:bookmarkEnd w:id="23808"/>
      <w:bookmarkEnd w:id="23809"/>
      <w:bookmarkEnd w:id="23810"/>
      <w:bookmarkEnd w:id="23811"/>
      <w:bookmarkEnd w:id="23812"/>
      <w:bookmarkEnd w:id="23813"/>
    </w:p>
    <w:p w14:paraId="2AB25D4A" w14:textId="77777777" w:rsidR="001564AB" w:rsidRDefault="001564AB" w:rsidP="001564AB">
      <w:pPr>
        <w:pStyle w:val="31"/>
      </w:pPr>
      <w:bookmarkStart w:id="23814" w:name="_Toc21102716"/>
      <w:bookmarkStart w:id="23815" w:name="_Toc29810565"/>
      <w:bookmarkStart w:id="23816" w:name="_Toc36635917"/>
      <w:bookmarkStart w:id="23817" w:name="_Toc37272863"/>
      <w:bookmarkStart w:id="23818" w:name="_Toc45885940"/>
      <w:bookmarkStart w:id="23819" w:name="_Toc53183046"/>
      <w:bookmarkStart w:id="23820" w:name="_Toc58915713"/>
      <w:bookmarkStart w:id="23821" w:name="_Toc58917894"/>
      <w:bookmarkStart w:id="23822" w:name="_Toc66693763"/>
      <w:bookmarkStart w:id="23823" w:name="_Toc74915715"/>
      <w:bookmarkStart w:id="23824" w:name="_Toc76114340"/>
      <w:bookmarkStart w:id="23825" w:name="_Toc76544226"/>
      <w:bookmarkStart w:id="23826" w:name="_Toc82536348"/>
      <w:bookmarkStart w:id="23827" w:name="_Toc89952641"/>
      <w:bookmarkStart w:id="23828" w:name="_Toc98766457"/>
      <w:bookmarkStart w:id="23829" w:name="_Toc99702820"/>
      <w:bookmarkStart w:id="23830" w:name="_Toc106206606"/>
      <w:bookmarkStart w:id="23831" w:name="_Toc115080608"/>
      <w:bookmarkStart w:id="23832" w:name="_Toc120544933"/>
      <w:bookmarkStart w:id="23833" w:name="_Toc120545288"/>
      <w:bookmarkStart w:id="23834" w:name="_Toc120545904"/>
      <w:bookmarkStart w:id="23835" w:name="_Toc120606808"/>
      <w:bookmarkStart w:id="23836" w:name="_Toc120607162"/>
      <w:bookmarkStart w:id="23837" w:name="_Toc120607519"/>
      <w:bookmarkStart w:id="23838" w:name="_Toc120607882"/>
      <w:bookmarkStart w:id="23839" w:name="_Toc120608247"/>
      <w:bookmarkStart w:id="23840" w:name="_Toc120608627"/>
      <w:bookmarkStart w:id="23841" w:name="_Toc120609007"/>
      <w:bookmarkStart w:id="23842" w:name="_Toc120609398"/>
      <w:bookmarkStart w:id="23843" w:name="_Toc120609789"/>
      <w:bookmarkStart w:id="23844" w:name="_Toc120610190"/>
      <w:bookmarkStart w:id="23845" w:name="_Toc120610943"/>
      <w:bookmarkStart w:id="23846" w:name="_Toc120611352"/>
      <w:bookmarkStart w:id="23847" w:name="_Toc120611770"/>
      <w:bookmarkStart w:id="23848" w:name="_Toc120612190"/>
      <w:bookmarkStart w:id="23849" w:name="_Toc120612617"/>
      <w:bookmarkStart w:id="23850" w:name="_Toc120613046"/>
      <w:bookmarkStart w:id="23851" w:name="_Toc120613476"/>
      <w:bookmarkStart w:id="23852" w:name="_Toc120613906"/>
      <w:bookmarkStart w:id="23853" w:name="_Toc120614349"/>
      <w:bookmarkStart w:id="23854" w:name="_Toc120614808"/>
      <w:bookmarkStart w:id="23855" w:name="_Toc120615283"/>
      <w:bookmarkStart w:id="23856" w:name="_Toc120622491"/>
      <w:bookmarkStart w:id="23857" w:name="_Toc120622997"/>
      <w:bookmarkStart w:id="23858" w:name="_Toc120623633"/>
      <w:bookmarkStart w:id="23859" w:name="_Toc120624158"/>
      <w:bookmarkStart w:id="23860" w:name="_Toc120624695"/>
      <w:bookmarkStart w:id="23861" w:name="_Toc120625232"/>
      <w:bookmarkStart w:id="23862" w:name="_Toc120625769"/>
      <w:bookmarkStart w:id="23863" w:name="_Toc120626306"/>
      <w:bookmarkStart w:id="23864" w:name="_Toc120626853"/>
      <w:bookmarkStart w:id="23865" w:name="_Toc120627409"/>
      <w:bookmarkStart w:id="23866" w:name="_Toc120627974"/>
      <w:bookmarkStart w:id="23867" w:name="_Toc120628550"/>
      <w:bookmarkStart w:id="23868" w:name="_Toc120629135"/>
      <w:bookmarkStart w:id="23869" w:name="_Toc120629723"/>
      <w:bookmarkStart w:id="23870" w:name="_Toc120631224"/>
      <w:bookmarkStart w:id="23871" w:name="_Toc120631875"/>
      <w:bookmarkStart w:id="23872" w:name="_Toc120632525"/>
      <w:bookmarkStart w:id="23873" w:name="_Toc120633175"/>
      <w:bookmarkStart w:id="23874" w:name="_Toc120633825"/>
      <w:bookmarkStart w:id="23875" w:name="_Toc120634476"/>
      <w:bookmarkStart w:id="23876" w:name="_Toc120635127"/>
      <w:r>
        <w:t>9</w:t>
      </w:r>
      <w:r w:rsidRPr="00931575">
        <w:t>.7.1</w:t>
      </w:r>
      <w:r w:rsidRPr="00931575">
        <w:tab/>
        <w:t>Genera</w:t>
      </w:r>
      <w:bookmarkEnd w:id="23814"/>
      <w:bookmarkEnd w:id="23815"/>
      <w:bookmarkEnd w:id="23816"/>
      <w:bookmarkEnd w:id="23817"/>
      <w:bookmarkEnd w:id="23818"/>
      <w:bookmarkEnd w:id="23819"/>
      <w:bookmarkEnd w:id="23820"/>
      <w:bookmarkEnd w:id="23821"/>
      <w:bookmarkEnd w:id="23822"/>
      <w:bookmarkEnd w:id="23823"/>
      <w:bookmarkEnd w:id="23824"/>
      <w:bookmarkEnd w:id="23825"/>
      <w:bookmarkEnd w:id="23826"/>
      <w:bookmarkEnd w:id="23827"/>
      <w:bookmarkEnd w:id="23828"/>
      <w:bookmarkEnd w:id="23829"/>
      <w:bookmarkEnd w:id="23830"/>
      <w:bookmarkEnd w:id="23831"/>
      <w:r>
        <w:t>l</w:t>
      </w:r>
      <w:bookmarkEnd w:id="23832"/>
      <w:bookmarkEnd w:id="23833"/>
      <w:bookmarkEnd w:id="23834"/>
      <w:bookmarkEnd w:id="23835"/>
      <w:bookmarkEnd w:id="23836"/>
      <w:bookmarkEnd w:id="23837"/>
      <w:bookmarkEnd w:id="23838"/>
      <w:bookmarkEnd w:id="23839"/>
      <w:bookmarkEnd w:id="23840"/>
      <w:bookmarkEnd w:id="23841"/>
      <w:bookmarkEnd w:id="23842"/>
      <w:bookmarkEnd w:id="23843"/>
      <w:bookmarkEnd w:id="23844"/>
      <w:bookmarkEnd w:id="23845"/>
      <w:bookmarkEnd w:id="23846"/>
      <w:bookmarkEnd w:id="23847"/>
      <w:bookmarkEnd w:id="23848"/>
      <w:bookmarkEnd w:id="23849"/>
      <w:bookmarkEnd w:id="23850"/>
      <w:bookmarkEnd w:id="23851"/>
      <w:bookmarkEnd w:id="23852"/>
      <w:bookmarkEnd w:id="23853"/>
      <w:bookmarkEnd w:id="23854"/>
      <w:bookmarkEnd w:id="23855"/>
      <w:bookmarkEnd w:id="23856"/>
      <w:bookmarkEnd w:id="23857"/>
      <w:bookmarkEnd w:id="23858"/>
      <w:bookmarkEnd w:id="23859"/>
      <w:bookmarkEnd w:id="23860"/>
      <w:bookmarkEnd w:id="23861"/>
      <w:bookmarkEnd w:id="23862"/>
      <w:bookmarkEnd w:id="23863"/>
      <w:bookmarkEnd w:id="23864"/>
      <w:bookmarkEnd w:id="23865"/>
      <w:bookmarkEnd w:id="23866"/>
      <w:bookmarkEnd w:id="23867"/>
      <w:bookmarkEnd w:id="23868"/>
      <w:bookmarkEnd w:id="23869"/>
      <w:bookmarkEnd w:id="23870"/>
      <w:bookmarkEnd w:id="23871"/>
      <w:bookmarkEnd w:id="23872"/>
      <w:bookmarkEnd w:id="23873"/>
      <w:bookmarkEnd w:id="23874"/>
      <w:bookmarkEnd w:id="23875"/>
      <w:bookmarkEnd w:id="23876"/>
    </w:p>
    <w:p w14:paraId="17B19A08" w14:textId="77777777" w:rsidR="001564AB" w:rsidRPr="00E24207" w:rsidRDefault="001564AB" w:rsidP="001564AB">
      <w:pPr>
        <w:rPr>
          <w:color w:val="000000" w:themeColor="text1"/>
        </w:rPr>
      </w:pPr>
      <w:bookmarkStart w:id="23877" w:name="_Hlk505597907"/>
      <w:r>
        <w:t xml:space="preserve">Unwanted </w:t>
      </w:r>
      <w:r w:rsidRPr="00FD0493">
        <w:t xml:space="preserve">emissions consist of so-called out-of-band emissions and spurious emissions according to ITU definitions </w:t>
      </w:r>
      <w:r w:rsidRPr="00FD0493">
        <w:rPr>
          <w:rFonts w:cs="Arial"/>
        </w:rPr>
        <w:t>ITU-R SM.329</w:t>
      </w:r>
      <w:r>
        <w:t xml:space="preserve"> [x</w:t>
      </w:r>
      <w:r w:rsidRPr="00FD0493">
        <w:t xml:space="preserve">]. In ITU terminology, out of band emissions are unwanted emissions immediately outside the </w:t>
      </w:r>
      <w:r w:rsidRPr="00FD0493">
        <w:rPr>
          <w:i/>
        </w:rPr>
        <w:t>SAN channel bandwidth</w:t>
      </w:r>
      <w:r w:rsidRPr="00FD0493">
        <w:t xml:space="preserve"> </w:t>
      </w:r>
      <w:r w:rsidRPr="00E24207">
        <w:rPr>
          <w:color w:val="000000" w:themeColor="text1"/>
        </w:rPr>
        <w:t>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36ED696" w14:textId="77777777" w:rsidR="001564AB" w:rsidRPr="00E24207" w:rsidRDefault="001564AB" w:rsidP="001564AB">
      <w:pPr>
        <w:rPr>
          <w:rFonts w:cs="v5.0.0"/>
          <w:color w:val="000000" w:themeColor="text1"/>
        </w:rPr>
      </w:pPr>
      <w:r w:rsidRPr="00E24207">
        <w:rPr>
          <w:rFonts w:cs="v5.0.0"/>
          <w:color w:val="000000" w:themeColor="text1"/>
        </w:rPr>
        <w:t xml:space="preserve">The OTA out-of-band emissions requirement for the </w:t>
      </w:r>
      <w:r w:rsidRPr="00E24207">
        <w:rPr>
          <w:rFonts w:cs="v5.0.0"/>
          <w:i/>
          <w:color w:val="000000" w:themeColor="text1"/>
        </w:rPr>
        <w:t>SAN type 1-O</w:t>
      </w:r>
      <w:r w:rsidRPr="00E24207">
        <w:rPr>
          <w:rFonts w:cs="v5.0.0"/>
          <w:color w:val="000000" w:themeColor="text1"/>
        </w:rPr>
        <w:t xml:space="preserve"> is specified both in terms of Adjacent Channel Leakage power Ratio (ACLR) and operating band unwanted emissions (OBUE). The OTA Operating band unwanted emissions define all unwanted emissions in each supported downlink </w:t>
      </w:r>
      <w:r w:rsidRPr="00E24207">
        <w:rPr>
          <w:rFonts w:cs="v5.0.0"/>
          <w:i/>
          <w:color w:val="000000" w:themeColor="text1"/>
        </w:rPr>
        <w:t>operating band</w:t>
      </w:r>
      <w:r w:rsidRPr="00E24207">
        <w:rPr>
          <w:rFonts w:cs="v5.0.0"/>
          <w:color w:val="000000" w:themeColor="text1"/>
        </w:rPr>
        <w:t xml:space="preserve"> plus the frequency ranges </w:t>
      </w:r>
      <w:r w:rsidRPr="00E24207">
        <w:rPr>
          <w:color w:val="000000" w:themeColor="text1"/>
        </w:rPr>
        <w:t>Δf</w:t>
      </w:r>
      <w:r w:rsidRPr="00E24207">
        <w:rPr>
          <w:color w:val="000000" w:themeColor="text1"/>
          <w:vertAlign w:val="subscript"/>
        </w:rPr>
        <w:t>OBUE</w:t>
      </w:r>
      <w:r w:rsidRPr="00E24207">
        <w:rPr>
          <w:rFonts w:cs="v5.0.0"/>
          <w:color w:val="000000" w:themeColor="text1"/>
        </w:rPr>
        <w:t xml:space="preserve"> above and </w:t>
      </w:r>
      <w:r w:rsidRPr="00E24207">
        <w:rPr>
          <w:color w:val="000000" w:themeColor="text1"/>
        </w:rPr>
        <w:t>Δf</w:t>
      </w:r>
      <w:r w:rsidRPr="00E24207">
        <w:rPr>
          <w:color w:val="000000" w:themeColor="text1"/>
          <w:vertAlign w:val="subscript"/>
        </w:rPr>
        <w:t>OBUE</w:t>
      </w:r>
      <w:r w:rsidRPr="00E24207">
        <w:rPr>
          <w:rFonts w:cs="v5.0.0"/>
          <w:color w:val="000000" w:themeColor="text1"/>
        </w:rPr>
        <w:t xml:space="preserve"> below each band. OTA Unwanted emissions outside of this frequency range are limited by an OTA spurious emissions requirement.</w:t>
      </w:r>
    </w:p>
    <w:p w14:paraId="1E2AFC61" w14:textId="77777777" w:rsidR="001564AB" w:rsidRPr="00E24207" w:rsidRDefault="001564AB" w:rsidP="001564AB">
      <w:pPr>
        <w:rPr>
          <w:rFonts w:cs="v5.0.0"/>
          <w:color w:val="000000" w:themeColor="text1"/>
        </w:rPr>
      </w:pPr>
      <w:r w:rsidRPr="00E24207">
        <w:rPr>
          <w:rFonts w:cs="v5.0.0"/>
          <w:color w:val="000000" w:themeColor="text1"/>
        </w:rPr>
        <w:t xml:space="preserve">The maximum offset of the operating band unwanted emissions mask from the </w:t>
      </w:r>
      <w:r w:rsidRPr="00E24207">
        <w:rPr>
          <w:rFonts w:cs="v5.0.0"/>
          <w:i/>
          <w:color w:val="000000" w:themeColor="text1"/>
        </w:rPr>
        <w:t>operating band</w:t>
      </w:r>
      <w:r w:rsidRPr="00E24207">
        <w:rPr>
          <w:rFonts w:cs="v5.0.0"/>
          <w:color w:val="000000" w:themeColor="text1"/>
        </w:rPr>
        <w:t xml:space="preserve"> edge is </w:t>
      </w:r>
      <w:r w:rsidRPr="00E24207">
        <w:rPr>
          <w:color w:val="000000" w:themeColor="text1"/>
        </w:rPr>
        <w:t>Δf</w:t>
      </w:r>
      <w:r w:rsidRPr="00E24207">
        <w:rPr>
          <w:color w:val="000000" w:themeColor="text1"/>
          <w:vertAlign w:val="subscript"/>
        </w:rPr>
        <w:t>OBUE</w:t>
      </w:r>
      <w:r w:rsidRPr="00E24207">
        <w:rPr>
          <w:rFonts w:cs="v5.0.0"/>
          <w:color w:val="000000" w:themeColor="text1"/>
        </w:rPr>
        <w:t xml:space="preserve">. The value of </w:t>
      </w:r>
      <w:r w:rsidRPr="00E24207">
        <w:rPr>
          <w:color w:val="000000" w:themeColor="text1"/>
        </w:rPr>
        <w:t>Δf</w:t>
      </w:r>
      <w:r w:rsidRPr="00E24207">
        <w:rPr>
          <w:color w:val="000000" w:themeColor="text1"/>
          <w:vertAlign w:val="subscript"/>
        </w:rPr>
        <w:t>OBUE</w:t>
      </w:r>
      <w:r w:rsidRPr="00E24207">
        <w:rPr>
          <w:rFonts w:cs="v5.0.0"/>
          <w:color w:val="000000" w:themeColor="text1"/>
        </w:rPr>
        <w:t xml:space="preserve"> is defined in table 9.7.1-1 for </w:t>
      </w:r>
      <w:r w:rsidRPr="00E24207">
        <w:rPr>
          <w:rFonts w:cs="v5.0.0"/>
          <w:i/>
          <w:color w:val="000000" w:themeColor="text1"/>
        </w:rPr>
        <w:t>SAN type 1-O</w:t>
      </w:r>
      <w:r w:rsidRPr="00E24207">
        <w:rPr>
          <w:rFonts w:cs="v5.0.0"/>
          <w:color w:val="000000" w:themeColor="text1"/>
        </w:rPr>
        <w:t xml:space="preserve"> for the SAN </w:t>
      </w:r>
      <w:r w:rsidRPr="00E24207">
        <w:rPr>
          <w:rFonts w:cs="v5.0.0"/>
          <w:i/>
          <w:color w:val="000000" w:themeColor="text1"/>
        </w:rPr>
        <w:t>operating bands</w:t>
      </w:r>
      <w:r w:rsidRPr="00E24207">
        <w:rPr>
          <w:rFonts w:cs="v5.0.0"/>
          <w:color w:val="000000" w:themeColor="text1"/>
        </w:rPr>
        <w:t>.</w:t>
      </w:r>
    </w:p>
    <w:p w14:paraId="7220DE71" w14:textId="77777777" w:rsidR="001564AB" w:rsidRPr="00E24207" w:rsidRDefault="001564AB" w:rsidP="001564AB">
      <w:pPr>
        <w:pStyle w:val="TH"/>
        <w:rPr>
          <w:i/>
          <w:color w:val="000000" w:themeColor="text1"/>
        </w:rPr>
      </w:pPr>
      <w:r w:rsidRPr="00E24207">
        <w:rPr>
          <w:color w:val="000000" w:themeColor="text1"/>
        </w:rPr>
        <w:t>Table 9.7.1-1: Maximum offset Δf</w:t>
      </w:r>
      <w:r w:rsidRPr="00E24207">
        <w:rPr>
          <w:color w:val="000000" w:themeColor="text1"/>
          <w:vertAlign w:val="subscript"/>
        </w:rPr>
        <w:t>OBUE</w:t>
      </w:r>
      <w:r w:rsidRPr="00E24207">
        <w:rPr>
          <w:color w:val="000000" w:themeColor="text1"/>
        </w:rPr>
        <w:t xml:space="preserve"> outside the downlink </w:t>
      </w:r>
      <w:r w:rsidRPr="00E24207">
        <w:rPr>
          <w:i/>
          <w:color w:val="000000" w:themeColor="text1"/>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1564AB" w:rsidRPr="00E24207" w14:paraId="1A70A5FB" w14:textId="77777777" w:rsidTr="00484BD9">
        <w:trPr>
          <w:cantSplit/>
          <w:jc w:val="center"/>
        </w:trPr>
        <w:tc>
          <w:tcPr>
            <w:tcW w:w="1556" w:type="dxa"/>
            <w:hideMark/>
          </w:tcPr>
          <w:p w14:paraId="720280A5" w14:textId="77777777" w:rsidR="001564AB" w:rsidRPr="00E24207" w:rsidRDefault="001564AB" w:rsidP="00484BD9">
            <w:pPr>
              <w:pStyle w:val="TAH"/>
              <w:rPr>
                <w:color w:val="000000" w:themeColor="text1"/>
              </w:rPr>
            </w:pPr>
            <w:r w:rsidRPr="00E24207">
              <w:rPr>
                <w:color w:val="000000" w:themeColor="text1"/>
              </w:rPr>
              <w:t>SAN type</w:t>
            </w:r>
          </w:p>
        </w:tc>
        <w:tc>
          <w:tcPr>
            <w:tcW w:w="3801" w:type="dxa"/>
            <w:hideMark/>
          </w:tcPr>
          <w:p w14:paraId="650E33D9" w14:textId="77777777" w:rsidR="001564AB" w:rsidRPr="00E24207" w:rsidRDefault="001564AB" w:rsidP="00484BD9">
            <w:pPr>
              <w:pStyle w:val="TAH"/>
              <w:rPr>
                <w:color w:val="000000" w:themeColor="text1"/>
              </w:rPr>
            </w:pPr>
            <w:r w:rsidRPr="00E24207">
              <w:rPr>
                <w:i/>
                <w:color w:val="000000" w:themeColor="text1"/>
              </w:rPr>
              <w:t>Operating band</w:t>
            </w:r>
            <w:r w:rsidRPr="00E24207">
              <w:rPr>
                <w:color w:val="000000" w:themeColor="text1"/>
              </w:rPr>
              <w:t xml:space="preserve"> characteristics</w:t>
            </w:r>
          </w:p>
        </w:tc>
        <w:tc>
          <w:tcPr>
            <w:tcW w:w="1784" w:type="dxa"/>
            <w:hideMark/>
          </w:tcPr>
          <w:p w14:paraId="6CE7FA0D" w14:textId="77777777" w:rsidR="001564AB" w:rsidRPr="00E24207" w:rsidRDefault="001564AB" w:rsidP="00484BD9">
            <w:pPr>
              <w:pStyle w:val="TAH"/>
              <w:rPr>
                <w:color w:val="000000" w:themeColor="text1"/>
              </w:rPr>
            </w:pPr>
            <w:r w:rsidRPr="00E24207">
              <w:rPr>
                <w:color w:val="000000" w:themeColor="text1"/>
              </w:rPr>
              <w:t>Δf</w:t>
            </w:r>
            <w:r w:rsidRPr="00E24207">
              <w:rPr>
                <w:color w:val="000000" w:themeColor="text1"/>
                <w:vertAlign w:val="subscript"/>
              </w:rPr>
              <w:t>OBUE</w:t>
            </w:r>
            <w:r w:rsidRPr="00E24207">
              <w:rPr>
                <w:color w:val="000000" w:themeColor="text1"/>
              </w:rPr>
              <w:t xml:space="preserve"> (MHz)</w:t>
            </w:r>
          </w:p>
        </w:tc>
      </w:tr>
      <w:tr w:rsidR="001564AB" w:rsidRPr="00E24207" w14:paraId="3044FBDE" w14:textId="77777777" w:rsidTr="00484BD9">
        <w:trPr>
          <w:cantSplit/>
          <w:jc w:val="center"/>
        </w:trPr>
        <w:tc>
          <w:tcPr>
            <w:tcW w:w="1556" w:type="dxa"/>
            <w:vAlign w:val="center"/>
            <w:hideMark/>
          </w:tcPr>
          <w:p w14:paraId="6E9C5F2E" w14:textId="77777777" w:rsidR="001564AB" w:rsidRPr="00E24207" w:rsidRDefault="001564AB" w:rsidP="00484BD9">
            <w:pPr>
              <w:pStyle w:val="TAC"/>
              <w:rPr>
                <w:color w:val="000000" w:themeColor="text1"/>
              </w:rPr>
            </w:pPr>
            <w:r w:rsidRPr="00E24207">
              <w:rPr>
                <w:i/>
                <w:color w:val="000000" w:themeColor="text1"/>
                <w:lang w:eastAsia="zh-CN"/>
              </w:rPr>
              <w:t>SAN type 1-O</w:t>
            </w:r>
          </w:p>
        </w:tc>
        <w:tc>
          <w:tcPr>
            <w:tcW w:w="3801" w:type="dxa"/>
            <w:hideMark/>
          </w:tcPr>
          <w:p w14:paraId="7FFC4F1C" w14:textId="77777777" w:rsidR="001564AB" w:rsidRPr="00E24207" w:rsidRDefault="001564AB" w:rsidP="00484BD9">
            <w:pPr>
              <w:pStyle w:val="TAC"/>
              <w:rPr>
                <w:color w:val="000000" w:themeColor="text1"/>
              </w:rPr>
            </w:pPr>
            <w:r w:rsidRPr="00E24207">
              <w:rPr>
                <w:color w:val="000000" w:themeColor="text1"/>
              </w:rPr>
              <w:t>F</w:t>
            </w:r>
            <w:r w:rsidRPr="00E24207">
              <w:rPr>
                <w:color w:val="000000" w:themeColor="text1"/>
                <w:vertAlign w:val="subscript"/>
              </w:rPr>
              <w:t>DL,high</w:t>
            </w:r>
            <w:r w:rsidRPr="00E24207">
              <w:rPr>
                <w:color w:val="000000" w:themeColor="text1"/>
              </w:rPr>
              <w:t xml:space="preserve"> – F</w:t>
            </w:r>
            <w:r w:rsidRPr="00E24207">
              <w:rPr>
                <w:color w:val="000000" w:themeColor="text1"/>
                <w:vertAlign w:val="subscript"/>
              </w:rPr>
              <w:t>DL,low</w:t>
            </w:r>
            <w:r w:rsidRPr="00E24207">
              <w:rPr>
                <w:color w:val="000000" w:themeColor="text1"/>
              </w:rPr>
              <w:t xml:space="preserve">  &lt; 100 MHz</w:t>
            </w:r>
          </w:p>
        </w:tc>
        <w:tc>
          <w:tcPr>
            <w:tcW w:w="1784" w:type="dxa"/>
            <w:hideMark/>
          </w:tcPr>
          <w:p w14:paraId="0D73D87D" w14:textId="77777777" w:rsidR="001564AB" w:rsidRPr="00E24207" w:rsidRDefault="001564AB" w:rsidP="00484BD9">
            <w:pPr>
              <w:pStyle w:val="TAC"/>
              <w:rPr>
                <w:color w:val="000000" w:themeColor="text1"/>
              </w:rPr>
            </w:pPr>
            <w:r w:rsidRPr="00E24207">
              <w:rPr>
                <w:color w:val="000000" w:themeColor="text1"/>
              </w:rPr>
              <w:t>10</w:t>
            </w:r>
          </w:p>
        </w:tc>
      </w:tr>
    </w:tbl>
    <w:p w14:paraId="617F3FEC" w14:textId="77777777" w:rsidR="001564AB" w:rsidRPr="00E24207" w:rsidRDefault="001564AB" w:rsidP="001564AB">
      <w:pPr>
        <w:rPr>
          <w:color w:val="000000" w:themeColor="text1"/>
        </w:rPr>
      </w:pPr>
    </w:p>
    <w:bookmarkEnd w:id="23877"/>
    <w:p w14:paraId="69C43D7D" w14:textId="24F1C261" w:rsidR="001564AB" w:rsidRPr="00E24207" w:rsidRDefault="001564AB" w:rsidP="001564AB">
      <w:pPr>
        <w:rPr>
          <w:color w:val="000000" w:themeColor="text1"/>
        </w:rPr>
      </w:pPr>
      <w:r w:rsidRPr="00E24207">
        <w:rPr>
          <w:color w:val="000000" w:themeColor="text1"/>
        </w:rPr>
        <w:t>The unwanted emission requirements are applied per cell for all the configurations.  Requirements for OTA unwanted emissions are captured using TRP,</w:t>
      </w:r>
      <w:ins w:id="23878" w:author="CATT" w:date="2022-11-23T14:16:00Z">
        <w:r w:rsidR="00354281">
          <w:rPr>
            <w:rFonts w:hint="eastAsia"/>
            <w:color w:val="000000" w:themeColor="text1"/>
            <w:lang w:eastAsia="zh-CN"/>
          </w:rPr>
          <w:t xml:space="preserve"> or</w:t>
        </w:r>
      </w:ins>
      <w:r w:rsidRPr="00E24207">
        <w:rPr>
          <w:color w:val="000000" w:themeColor="text1"/>
        </w:rPr>
        <w:t xml:space="preserve"> </w:t>
      </w:r>
      <w:r w:rsidRPr="00E24207">
        <w:rPr>
          <w:i/>
          <w:color w:val="000000" w:themeColor="text1"/>
        </w:rPr>
        <w:t>directional requirements</w:t>
      </w:r>
      <w:del w:id="23879" w:author="CATT" w:date="2022-11-23T14:16:00Z">
        <w:r w:rsidRPr="00E24207" w:rsidDel="00354281">
          <w:rPr>
            <w:color w:val="000000" w:themeColor="text1"/>
          </w:rPr>
          <w:delText xml:space="preserve"> [or co-location requirements]</w:delText>
        </w:r>
      </w:del>
      <w:r w:rsidRPr="00E24207">
        <w:rPr>
          <w:color w:val="000000" w:themeColor="text1"/>
        </w:rPr>
        <w:t xml:space="preserve"> as described per requirement.</w:t>
      </w:r>
    </w:p>
    <w:p w14:paraId="2877CECF" w14:textId="77777777" w:rsidR="001564AB" w:rsidRPr="00E24207" w:rsidRDefault="001564AB" w:rsidP="001564AB">
      <w:pPr>
        <w:rPr>
          <w:color w:val="000000" w:themeColor="text1"/>
        </w:rPr>
      </w:pPr>
      <w:r w:rsidRPr="00E24207">
        <w:rPr>
          <w:color w:val="000000" w:themeColor="text1"/>
        </w:rPr>
        <w:t>There is in addition a requirement for occupied bandwidth.</w:t>
      </w:r>
    </w:p>
    <w:p w14:paraId="1745B258" w14:textId="77777777" w:rsidR="001564AB" w:rsidRPr="00E24207" w:rsidRDefault="001564AB" w:rsidP="001564AB">
      <w:pPr>
        <w:pStyle w:val="31"/>
        <w:rPr>
          <w:color w:val="000000" w:themeColor="text1"/>
        </w:rPr>
      </w:pPr>
      <w:bookmarkStart w:id="23880" w:name="_Toc21102717"/>
      <w:bookmarkStart w:id="23881" w:name="_Toc29810566"/>
      <w:bookmarkStart w:id="23882" w:name="_Toc36635918"/>
      <w:bookmarkStart w:id="23883" w:name="_Toc37272864"/>
      <w:bookmarkStart w:id="23884" w:name="_Toc45885941"/>
      <w:bookmarkStart w:id="23885" w:name="_Toc53183047"/>
      <w:bookmarkStart w:id="23886" w:name="_Toc58915714"/>
      <w:bookmarkStart w:id="23887" w:name="_Toc58917895"/>
      <w:bookmarkStart w:id="23888" w:name="_Toc66693764"/>
      <w:bookmarkStart w:id="23889" w:name="_Toc74915716"/>
      <w:bookmarkStart w:id="23890" w:name="_Toc76114341"/>
      <w:bookmarkStart w:id="23891" w:name="_Toc76544227"/>
      <w:bookmarkStart w:id="23892" w:name="_Toc82536349"/>
      <w:bookmarkStart w:id="23893" w:name="_Toc89952642"/>
      <w:bookmarkStart w:id="23894" w:name="_Toc98766458"/>
      <w:bookmarkStart w:id="23895" w:name="_Toc99702821"/>
      <w:bookmarkStart w:id="23896" w:name="_Toc106206607"/>
      <w:bookmarkStart w:id="23897" w:name="_Toc115080609"/>
      <w:bookmarkStart w:id="23898" w:name="_Toc120544934"/>
      <w:bookmarkStart w:id="23899" w:name="_Toc120545289"/>
      <w:bookmarkStart w:id="23900" w:name="_Toc120545905"/>
      <w:bookmarkStart w:id="23901" w:name="_Toc120606809"/>
      <w:bookmarkStart w:id="23902" w:name="_Toc120607163"/>
      <w:bookmarkStart w:id="23903" w:name="_Toc120607520"/>
      <w:bookmarkStart w:id="23904" w:name="_Toc120607883"/>
      <w:bookmarkStart w:id="23905" w:name="_Toc120608248"/>
      <w:bookmarkStart w:id="23906" w:name="_Toc120608628"/>
      <w:bookmarkStart w:id="23907" w:name="_Toc120609008"/>
      <w:bookmarkStart w:id="23908" w:name="_Toc120609399"/>
      <w:bookmarkStart w:id="23909" w:name="_Toc120609790"/>
      <w:bookmarkStart w:id="23910" w:name="_Toc120610191"/>
      <w:bookmarkStart w:id="23911" w:name="_Toc120610944"/>
      <w:bookmarkStart w:id="23912" w:name="_Toc120611353"/>
      <w:bookmarkStart w:id="23913" w:name="_Toc120611771"/>
      <w:bookmarkStart w:id="23914" w:name="_Toc120612191"/>
      <w:bookmarkStart w:id="23915" w:name="_Toc120612618"/>
      <w:bookmarkStart w:id="23916" w:name="_Toc120613047"/>
      <w:bookmarkStart w:id="23917" w:name="_Toc120613477"/>
      <w:bookmarkStart w:id="23918" w:name="_Toc120613907"/>
      <w:bookmarkStart w:id="23919" w:name="_Toc120614350"/>
      <w:bookmarkStart w:id="23920" w:name="_Toc120614809"/>
      <w:bookmarkStart w:id="23921" w:name="_Toc120615284"/>
      <w:bookmarkStart w:id="23922" w:name="_Toc120622492"/>
      <w:bookmarkStart w:id="23923" w:name="_Toc120622998"/>
      <w:bookmarkStart w:id="23924" w:name="_Toc120623634"/>
      <w:bookmarkStart w:id="23925" w:name="_Toc120624159"/>
      <w:bookmarkStart w:id="23926" w:name="_Toc120624696"/>
      <w:bookmarkStart w:id="23927" w:name="_Toc120625233"/>
      <w:bookmarkStart w:id="23928" w:name="_Toc120625770"/>
      <w:bookmarkStart w:id="23929" w:name="_Toc120626307"/>
      <w:bookmarkStart w:id="23930" w:name="_Toc120626854"/>
      <w:bookmarkStart w:id="23931" w:name="_Toc120627410"/>
      <w:bookmarkStart w:id="23932" w:name="_Toc120627975"/>
      <w:bookmarkStart w:id="23933" w:name="_Toc120628551"/>
      <w:bookmarkStart w:id="23934" w:name="_Toc120629136"/>
      <w:bookmarkStart w:id="23935" w:name="_Toc120629724"/>
      <w:bookmarkStart w:id="23936" w:name="_Toc120631225"/>
      <w:bookmarkStart w:id="23937" w:name="_Toc120631876"/>
      <w:bookmarkStart w:id="23938" w:name="_Toc120632526"/>
      <w:bookmarkStart w:id="23939" w:name="_Toc120633176"/>
      <w:bookmarkStart w:id="23940" w:name="_Toc120633826"/>
      <w:bookmarkStart w:id="23941" w:name="_Toc120634477"/>
      <w:bookmarkStart w:id="23942" w:name="_Toc120635128"/>
      <w:r w:rsidRPr="00E24207">
        <w:rPr>
          <w:color w:val="000000" w:themeColor="text1"/>
        </w:rPr>
        <w:t>9.7.2</w:t>
      </w:r>
      <w:r w:rsidRPr="00E24207">
        <w:rPr>
          <w:color w:val="000000" w:themeColor="text1"/>
        </w:rPr>
        <w:tab/>
        <w:t>OTA occupied bandwidth</w:t>
      </w:r>
      <w:bookmarkEnd w:id="23880"/>
      <w:bookmarkEnd w:id="23881"/>
      <w:bookmarkEnd w:id="23882"/>
      <w:bookmarkEnd w:id="23883"/>
      <w:bookmarkEnd w:id="23884"/>
      <w:bookmarkEnd w:id="23885"/>
      <w:bookmarkEnd w:id="23886"/>
      <w:bookmarkEnd w:id="23887"/>
      <w:bookmarkEnd w:id="23888"/>
      <w:bookmarkEnd w:id="23889"/>
      <w:bookmarkEnd w:id="23890"/>
      <w:bookmarkEnd w:id="23891"/>
      <w:bookmarkEnd w:id="23892"/>
      <w:bookmarkEnd w:id="23893"/>
      <w:bookmarkEnd w:id="23894"/>
      <w:bookmarkEnd w:id="23895"/>
      <w:bookmarkEnd w:id="23896"/>
      <w:bookmarkEnd w:id="23897"/>
      <w:bookmarkEnd w:id="23898"/>
      <w:bookmarkEnd w:id="23899"/>
      <w:bookmarkEnd w:id="23900"/>
      <w:bookmarkEnd w:id="23901"/>
      <w:bookmarkEnd w:id="23902"/>
      <w:bookmarkEnd w:id="23903"/>
      <w:bookmarkEnd w:id="23904"/>
      <w:bookmarkEnd w:id="23905"/>
      <w:bookmarkEnd w:id="23906"/>
      <w:bookmarkEnd w:id="23907"/>
      <w:bookmarkEnd w:id="23908"/>
      <w:bookmarkEnd w:id="23909"/>
      <w:bookmarkEnd w:id="23910"/>
      <w:bookmarkEnd w:id="23911"/>
      <w:bookmarkEnd w:id="23912"/>
      <w:bookmarkEnd w:id="23913"/>
      <w:bookmarkEnd w:id="23914"/>
      <w:bookmarkEnd w:id="23915"/>
      <w:bookmarkEnd w:id="23916"/>
      <w:bookmarkEnd w:id="23917"/>
      <w:bookmarkEnd w:id="23918"/>
      <w:bookmarkEnd w:id="23919"/>
      <w:bookmarkEnd w:id="23920"/>
      <w:bookmarkEnd w:id="23921"/>
      <w:bookmarkEnd w:id="23922"/>
      <w:bookmarkEnd w:id="23923"/>
      <w:bookmarkEnd w:id="23924"/>
      <w:bookmarkEnd w:id="23925"/>
      <w:bookmarkEnd w:id="23926"/>
      <w:bookmarkEnd w:id="23927"/>
      <w:bookmarkEnd w:id="23928"/>
      <w:bookmarkEnd w:id="23929"/>
      <w:bookmarkEnd w:id="23930"/>
      <w:bookmarkEnd w:id="23931"/>
      <w:bookmarkEnd w:id="23932"/>
      <w:bookmarkEnd w:id="23933"/>
      <w:bookmarkEnd w:id="23934"/>
      <w:bookmarkEnd w:id="23935"/>
      <w:bookmarkEnd w:id="23936"/>
      <w:bookmarkEnd w:id="23937"/>
      <w:bookmarkEnd w:id="23938"/>
      <w:bookmarkEnd w:id="23939"/>
      <w:bookmarkEnd w:id="23940"/>
      <w:bookmarkEnd w:id="23941"/>
      <w:bookmarkEnd w:id="23942"/>
    </w:p>
    <w:p w14:paraId="67D796F5" w14:textId="77777777" w:rsidR="001564AB" w:rsidRPr="00DA5920" w:rsidRDefault="001564AB">
      <w:pPr>
        <w:pStyle w:val="41"/>
        <w:tabs>
          <w:tab w:val="left" w:pos="8080"/>
        </w:tabs>
        <w:rPr>
          <w:color w:val="000000" w:themeColor="text1"/>
        </w:rPr>
        <w:pPrChange w:id="23943" w:author="CATT" w:date="2022-11-29T14:10:00Z">
          <w:pPr>
            <w:keepNext/>
            <w:keepLines/>
            <w:spacing w:before="120"/>
            <w:ind w:left="1418" w:hanging="1418"/>
            <w:outlineLvl w:val="3"/>
          </w:pPr>
        </w:pPrChange>
      </w:pPr>
      <w:bookmarkStart w:id="23944" w:name="_Toc90422835"/>
      <w:bookmarkStart w:id="23945" w:name="_Toc82621988"/>
      <w:bookmarkStart w:id="23946" w:name="_Toc74663447"/>
      <w:bookmarkStart w:id="23947" w:name="_Toc67916826"/>
      <w:bookmarkStart w:id="23948" w:name="_Toc61179530"/>
      <w:bookmarkStart w:id="23949" w:name="_Toc61179060"/>
      <w:bookmarkStart w:id="23950" w:name="_Toc53178822"/>
      <w:bookmarkStart w:id="23951" w:name="_Toc53178371"/>
      <w:bookmarkStart w:id="23952" w:name="_Toc45893651"/>
      <w:bookmarkStart w:id="23953" w:name="_Toc44712338"/>
      <w:bookmarkStart w:id="23954" w:name="_Toc37267735"/>
      <w:bookmarkStart w:id="23955" w:name="_Toc37260347"/>
      <w:bookmarkStart w:id="23956" w:name="_Toc36817425"/>
      <w:bookmarkStart w:id="23957" w:name="_Toc29811873"/>
      <w:bookmarkStart w:id="23958" w:name="_Toc21127664"/>
      <w:bookmarkStart w:id="23959" w:name="_Toc104311078"/>
      <w:bookmarkStart w:id="23960" w:name="_Toc106126779"/>
      <w:bookmarkStart w:id="23961" w:name="_Toc106177092"/>
      <w:bookmarkStart w:id="23962" w:name="_Toc114242260"/>
      <w:bookmarkStart w:id="23963" w:name="_Toc120624160"/>
      <w:bookmarkStart w:id="23964" w:name="_Toc120624697"/>
      <w:bookmarkStart w:id="23965" w:name="_Toc120625234"/>
      <w:bookmarkStart w:id="23966" w:name="_Toc120625771"/>
      <w:bookmarkStart w:id="23967" w:name="_Toc120626308"/>
      <w:bookmarkStart w:id="23968" w:name="_Toc120626855"/>
      <w:bookmarkStart w:id="23969" w:name="_Toc120627411"/>
      <w:bookmarkStart w:id="23970" w:name="_Toc120627976"/>
      <w:bookmarkStart w:id="23971" w:name="_Toc120628552"/>
      <w:bookmarkStart w:id="23972" w:name="_Toc120629137"/>
      <w:bookmarkStart w:id="23973" w:name="_Toc120629725"/>
      <w:bookmarkStart w:id="23974" w:name="_Toc120631226"/>
      <w:bookmarkStart w:id="23975" w:name="_Toc120631877"/>
      <w:bookmarkStart w:id="23976" w:name="_Toc120632527"/>
      <w:bookmarkStart w:id="23977" w:name="_Toc120633177"/>
      <w:bookmarkStart w:id="23978" w:name="_Toc120633827"/>
      <w:bookmarkStart w:id="23979" w:name="_Toc120634478"/>
      <w:bookmarkStart w:id="23980" w:name="_Toc120635129"/>
      <w:r w:rsidRPr="00407C8C">
        <w:rPr>
          <w:rFonts w:eastAsia="Times New Roman"/>
          <w:lang w:eastAsia="en-GB"/>
        </w:rPr>
        <w:t>9.7.2.1</w:t>
      </w:r>
      <w:r w:rsidRPr="00407C8C">
        <w:rPr>
          <w:rFonts w:eastAsia="Times New Roman"/>
          <w:lang w:eastAsia="en-GB"/>
        </w:rPr>
        <w:tab/>
        <w:t>General</w:t>
      </w:r>
      <w:bookmarkEnd w:id="23944"/>
      <w:bookmarkEnd w:id="23945"/>
      <w:bookmarkEnd w:id="23946"/>
      <w:bookmarkEnd w:id="23947"/>
      <w:bookmarkEnd w:id="23948"/>
      <w:bookmarkEnd w:id="23949"/>
      <w:bookmarkEnd w:id="23950"/>
      <w:bookmarkEnd w:id="23951"/>
      <w:bookmarkEnd w:id="23952"/>
      <w:bookmarkEnd w:id="23953"/>
      <w:bookmarkEnd w:id="23954"/>
      <w:bookmarkEnd w:id="23955"/>
      <w:bookmarkEnd w:id="23956"/>
      <w:bookmarkEnd w:id="23957"/>
      <w:bookmarkEnd w:id="23958"/>
      <w:bookmarkEnd w:id="23959"/>
      <w:bookmarkEnd w:id="23960"/>
      <w:bookmarkEnd w:id="23961"/>
      <w:bookmarkEnd w:id="23962"/>
      <w:bookmarkEnd w:id="23963"/>
      <w:bookmarkEnd w:id="23964"/>
      <w:bookmarkEnd w:id="23965"/>
      <w:bookmarkEnd w:id="23966"/>
      <w:bookmarkEnd w:id="23967"/>
      <w:bookmarkEnd w:id="23968"/>
      <w:bookmarkEnd w:id="23969"/>
      <w:bookmarkEnd w:id="23970"/>
      <w:bookmarkEnd w:id="23971"/>
      <w:bookmarkEnd w:id="23972"/>
      <w:bookmarkEnd w:id="23973"/>
      <w:bookmarkEnd w:id="23974"/>
      <w:bookmarkEnd w:id="23975"/>
      <w:bookmarkEnd w:id="23976"/>
      <w:bookmarkEnd w:id="23977"/>
      <w:bookmarkEnd w:id="23978"/>
      <w:bookmarkEnd w:id="23979"/>
      <w:bookmarkEnd w:id="23980"/>
    </w:p>
    <w:p w14:paraId="54C72FA9" w14:textId="77777777" w:rsidR="001564AB" w:rsidRPr="00E24207" w:rsidRDefault="001564AB" w:rsidP="001564AB">
      <w:pPr>
        <w:rPr>
          <w:color w:val="000000" w:themeColor="text1"/>
        </w:rPr>
      </w:pPr>
      <w:r w:rsidRPr="00E24207">
        <w:rPr>
          <w:color w:val="000000" w:themeColor="text1"/>
        </w:rPr>
        <w:t xml:space="preserve">The OTA occupied bandwidth is the width of a frequency band such that, below the lower and above the upper frequency limits, the mean powers emitted are each equal to a specified percentage </w:t>
      </w:r>
      <w:r w:rsidRPr="00E24207">
        <w:rPr>
          <w:rFonts w:ascii="Symbol" w:hAnsi="Symbol" w:cs="v4.2.0"/>
          <w:color w:val="000000" w:themeColor="text1"/>
        </w:rPr>
        <w:t></w:t>
      </w:r>
      <w:r w:rsidRPr="00E24207">
        <w:rPr>
          <w:color w:val="000000" w:themeColor="text1"/>
        </w:rPr>
        <w:t>/2 of the total mean transmitted power. See also recommendation ITU-R SM.328 [x].</w:t>
      </w:r>
    </w:p>
    <w:p w14:paraId="787C4D7E" w14:textId="77777777" w:rsidR="001564AB" w:rsidRPr="00E24207" w:rsidRDefault="001564AB" w:rsidP="001564AB">
      <w:pPr>
        <w:rPr>
          <w:color w:val="000000" w:themeColor="text1"/>
        </w:rPr>
      </w:pPr>
      <w:r w:rsidRPr="00E24207">
        <w:rPr>
          <w:color w:val="000000" w:themeColor="text1"/>
        </w:rPr>
        <w:t xml:space="preserve">The value of </w:t>
      </w:r>
      <w:r w:rsidRPr="00E24207">
        <w:rPr>
          <w:rFonts w:ascii="Symbol" w:hAnsi="Symbol" w:cs="v4.2.0"/>
          <w:color w:val="000000" w:themeColor="text1"/>
        </w:rPr>
        <w:t></w:t>
      </w:r>
      <w:r w:rsidRPr="00E24207">
        <w:rPr>
          <w:color w:val="000000" w:themeColor="text1"/>
        </w:rPr>
        <w:t>/2 shall be taken as 0.5%.</w:t>
      </w:r>
    </w:p>
    <w:p w14:paraId="53B5D894" w14:textId="77777777" w:rsidR="001564AB" w:rsidRPr="00E24207" w:rsidRDefault="001564AB" w:rsidP="001564AB">
      <w:pPr>
        <w:rPr>
          <w:color w:val="000000" w:themeColor="text1"/>
        </w:rPr>
      </w:pPr>
      <w:r w:rsidRPr="00E24207">
        <w:rPr>
          <w:color w:val="000000" w:themeColor="text1"/>
        </w:rPr>
        <w:t>The minimum requirement below may be applied regionally. There may also be regional requirements to declare the OTA occupied bandwidth according to the definition in the present clause.</w:t>
      </w:r>
    </w:p>
    <w:p w14:paraId="02427EB6" w14:textId="77777777" w:rsidR="001564AB" w:rsidRPr="00E24207" w:rsidRDefault="001564AB" w:rsidP="001564AB">
      <w:pPr>
        <w:rPr>
          <w:color w:val="000000" w:themeColor="text1"/>
        </w:rPr>
      </w:pPr>
      <w:r w:rsidRPr="00E24207">
        <w:rPr>
          <w:color w:val="000000" w:themeColor="text1"/>
        </w:rPr>
        <w:t xml:space="preserve">The OTA occupied bandwidth is defined as a </w:t>
      </w:r>
      <w:r w:rsidRPr="00E24207">
        <w:rPr>
          <w:i/>
          <w:color w:val="000000" w:themeColor="text1"/>
        </w:rPr>
        <w:t>directional requirement</w:t>
      </w:r>
      <w:r w:rsidRPr="00E24207">
        <w:rPr>
          <w:color w:val="000000" w:themeColor="text1"/>
        </w:rPr>
        <w:t xml:space="preserve"> and shall be met in the manufacturer's declared </w:t>
      </w:r>
      <w:r w:rsidRPr="00E24207">
        <w:rPr>
          <w:i/>
          <w:color w:val="000000" w:themeColor="text1"/>
        </w:rPr>
        <w:t xml:space="preserve">OTA coverage range </w:t>
      </w:r>
      <w:r w:rsidRPr="00E24207">
        <w:rPr>
          <w:color w:val="000000" w:themeColor="text1"/>
        </w:rPr>
        <w:t>at the RIB.</w:t>
      </w:r>
    </w:p>
    <w:p w14:paraId="4C03B088" w14:textId="77777777" w:rsidR="001564AB" w:rsidRPr="00407C8C" w:rsidRDefault="001564AB">
      <w:pPr>
        <w:pStyle w:val="41"/>
        <w:tabs>
          <w:tab w:val="left" w:pos="8080"/>
        </w:tabs>
        <w:rPr>
          <w:rFonts w:eastAsia="Times New Roman"/>
          <w:lang w:eastAsia="en-GB"/>
        </w:rPr>
        <w:pPrChange w:id="23981" w:author="CATT" w:date="2022-11-29T14:10:00Z">
          <w:pPr>
            <w:keepNext/>
            <w:keepLines/>
            <w:spacing w:before="120"/>
            <w:ind w:left="1418" w:hanging="1418"/>
            <w:outlineLvl w:val="3"/>
          </w:pPr>
        </w:pPrChange>
      </w:pPr>
      <w:bookmarkStart w:id="23982" w:name="_Toc21102719"/>
      <w:bookmarkStart w:id="23983" w:name="_Toc29810568"/>
      <w:bookmarkStart w:id="23984" w:name="_Toc36635920"/>
      <w:bookmarkStart w:id="23985" w:name="_Toc37272866"/>
      <w:bookmarkStart w:id="23986" w:name="_Toc45885943"/>
      <w:bookmarkStart w:id="23987" w:name="_Toc53183049"/>
      <w:bookmarkStart w:id="23988" w:name="_Toc58915716"/>
      <w:bookmarkStart w:id="23989" w:name="_Toc58917897"/>
      <w:bookmarkStart w:id="23990" w:name="_Toc66693766"/>
      <w:bookmarkStart w:id="23991" w:name="_Toc74915718"/>
      <w:bookmarkStart w:id="23992" w:name="_Toc76114343"/>
      <w:bookmarkStart w:id="23993" w:name="_Toc76544229"/>
      <w:bookmarkStart w:id="23994" w:name="_Toc82536351"/>
      <w:bookmarkStart w:id="23995" w:name="_Toc89952644"/>
      <w:bookmarkStart w:id="23996" w:name="_Toc98766460"/>
      <w:bookmarkStart w:id="23997" w:name="_Toc99702823"/>
      <w:bookmarkStart w:id="23998" w:name="_Toc106206609"/>
      <w:bookmarkStart w:id="23999" w:name="_Toc115080611"/>
      <w:bookmarkStart w:id="24000" w:name="_Toc120624161"/>
      <w:bookmarkStart w:id="24001" w:name="_Toc120624698"/>
      <w:bookmarkStart w:id="24002" w:name="_Toc120625235"/>
      <w:bookmarkStart w:id="24003" w:name="_Toc120625772"/>
      <w:bookmarkStart w:id="24004" w:name="_Toc120626309"/>
      <w:bookmarkStart w:id="24005" w:name="_Toc120626856"/>
      <w:bookmarkStart w:id="24006" w:name="_Toc120627412"/>
      <w:bookmarkStart w:id="24007" w:name="_Toc120627977"/>
      <w:bookmarkStart w:id="24008" w:name="_Toc120628553"/>
      <w:bookmarkStart w:id="24009" w:name="_Toc120629138"/>
      <w:bookmarkStart w:id="24010" w:name="_Toc120629726"/>
      <w:bookmarkStart w:id="24011" w:name="_Toc120631227"/>
      <w:bookmarkStart w:id="24012" w:name="_Toc120631878"/>
      <w:bookmarkStart w:id="24013" w:name="_Toc120632528"/>
      <w:bookmarkStart w:id="24014" w:name="_Toc120633178"/>
      <w:bookmarkStart w:id="24015" w:name="_Toc120633828"/>
      <w:bookmarkStart w:id="24016" w:name="_Toc120634479"/>
      <w:bookmarkStart w:id="24017" w:name="_Toc120635130"/>
      <w:r w:rsidRPr="00407C8C">
        <w:rPr>
          <w:rFonts w:eastAsia="Times New Roman"/>
          <w:lang w:eastAsia="en-GB"/>
        </w:rPr>
        <w:t>9.7.2.2</w:t>
      </w:r>
      <w:r w:rsidRPr="00407C8C">
        <w:rPr>
          <w:rFonts w:eastAsia="Times New Roman"/>
          <w:lang w:eastAsia="en-GB"/>
        </w:rPr>
        <w:tab/>
        <w:t>Minimum requirement</w:t>
      </w:r>
      <w:bookmarkEnd w:id="23982"/>
      <w:bookmarkEnd w:id="23983"/>
      <w:bookmarkEnd w:id="23984"/>
      <w:bookmarkEnd w:id="23985"/>
      <w:bookmarkEnd w:id="23986"/>
      <w:bookmarkEnd w:id="23987"/>
      <w:bookmarkEnd w:id="23988"/>
      <w:bookmarkEnd w:id="23989"/>
      <w:bookmarkEnd w:id="23990"/>
      <w:bookmarkEnd w:id="23991"/>
      <w:bookmarkEnd w:id="23992"/>
      <w:bookmarkEnd w:id="23993"/>
      <w:bookmarkEnd w:id="23994"/>
      <w:bookmarkEnd w:id="23995"/>
      <w:bookmarkEnd w:id="23996"/>
      <w:bookmarkEnd w:id="23997"/>
      <w:bookmarkEnd w:id="23998"/>
      <w:bookmarkEnd w:id="23999"/>
      <w:bookmarkEnd w:id="24000"/>
      <w:bookmarkEnd w:id="24001"/>
      <w:bookmarkEnd w:id="24002"/>
      <w:bookmarkEnd w:id="24003"/>
      <w:bookmarkEnd w:id="24004"/>
      <w:bookmarkEnd w:id="24005"/>
      <w:bookmarkEnd w:id="24006"/>
      <w:bookmarkEnd w:id="24007"/>
      <w:bookmarkEnd w:id="24008"/>
      <w:bookmarkEnd w:id="24009"/>
      <w:bookmarkEnd w:id="24010"/>
      <w:bookmarkEnd w:id="24011"/>
      <w:bookmarkEnd w:id="24012"/>
      <w:bookmarkEnd w:id="24013"/>
      <w:bookmarkEnd w:id="24014"/>
      <w:bookmarkEnd w:id="24015"/>
      <w:bookmarkEnd w:id="24016"/>
      <w:bookmarkEnd w:id="24017"/>
    </w:p>
    <w:p w14:paraId="449835E3" w14:textId="77777777" w:rsidR="001564AB" w:rsidRPr="00E24207" w:rsidRDefault="001564AB" w:rsidP="001564AB">
      <w:pPr>
        <w:rPr>
          <w:color w:val="000000" w:themeColor="text1"/>
        </w:rPr>
      </w:pPr>
      <w:r w:rsidRPr="00E24207">
        <w:rPr>
          <w:rFonts w:hint="eastAsia"/>
          <w:color w:val="000000" w:themeColor="text1"/>
        </w:rPr>
        <w:t>T</w:t>
      </w:r>
      <w:r w:rsidRPr="00E24207">
        <w:rPr>
          <w:color w:val="000000" w:themeColor="text1"/>
        </w:rPr>
        <w:t>he minimum requirement</w:t>
      </w:r>
      <w:r w:rsidRPr="00E24207">
        <w:rPr>
          <w:rFonts w:hint="eastAsia"/>
          <w:color w:val="000000" w:themeColor="text1"/>
        </w:rPr>
        <w:t xml:space="preserve"> for </w:t>
      </w:r>
      <w:r w:rsidRPr="00E24207">
        <w:rPr>
          <w:i/>
          <w:color w:val="000000" w:themeColor="text1"/>
        </w:rPr>
        <w:t>SAN type 1-O</w:t>
      </w:r>
      <w:r w:rsidRPr="00E24207">
        <w:rPr>
          <w:rFonts w:hint="eastAsia"/>
          <w:color w:val="000000" w:themeColor="text1"/>
        </w:rPr>
        <w:t xml:space="preserve"> </w:t>
      </w:r>
      <w:r w:rsidRPr="00E24207">
        <w:rPr>
          <w:color w:val="000000" w:themeColor="text1"/>
        </w:rPr>
        <w:t>is defined in TS 3</w:t>
      </w:r>
      <w:r w:rsidRPr="00E24207">
        <w:rPr>
          <w:rFonts w:hint="eastAsia"/>
          <w:color w:val="000000" w:themeColor="text1"/>
        </w:rPr>
        <w:t>8</w:t>
      </w:r>
      <w:r w:rsidRPr="00E24207">
        <w:rPr>
          <w:color w:val="000000" w:themeColor="text1"/>
        </w:rPr>
        <w:t>.108 [], clause 9.7.2.2.</w:t>
      </w:r>
    </w:p>
    <w:p w14:paraId="1E582633" w14:textId="77777777" w:rsidR="001564AB" w:rsidRPr="00407C8C" w:rsidRDefault="001564AB">
      <w:pPr>
        <w:pStyle w:val="41"/>
        <w:tabs>
          <w:tab w:val="left" w:pos="8080"/>
        </w:tabs>
        <w:rPr>
          <w:rFonts w:eastAsia="Times New Roman"/>
          <w:lang w:eastAsia="en-GB"/>
        </w:rPr>
        <w:pPrChange w:id="24018" w:author="CATT" w:date="2022-11-29T14:10:00Z">
          <w:pPr>
            <w:keepNext/>
            <w:keepLines/>
            <w:spacing w:before="120"/>
            <w:ind w:left="1418" w:hanging="1418"/>
            <w:outlineLvl w:val="3"/>
          </w:pPr>
        </w:pPrChange>
      </w:pPr>
      <w:bookmarkStart w:id="24019" w:name="_Toc21102720"/>
      <w:bookmarkStart w:id="24020" w:name="_Toc29810569"/>
      <w:bookmarkStart w:id="24021" w:name="_Toc36635921"/>
      <w:bookmarkStart w:id="24022" w:name="_Toc37272867"/>
      <w:bookmarkStart w:id="24023" w:name="_Toc45885944"/>
      <w:bookmarkStart w:id="24024" w:name="_Toc53183050"/>
      <w:bookmarkStart w:id="24025" w:name="_Toc58915717"/>
      <w:bookmarkStart w:id="24026" w:name="_Toc58917898"/>
      <w:bookmarkStart w:id="24027" w:name="_Toc66693767"/>
      <w:bookmarkStart w:id="24028" w:name="_Toc74915719"/>
      <w:bookmarkStart w:id="24029" w:name="_Toc76114344"/>
      <w:bookmarkStart w:id="24030" w:name="_Toc76544230"/>
      <w:bookmarkStart w:id="24031" w:name="_Toc82536352"/>
      <w:bookmarkStart w:id="24032" w:name="_Toc89952645"/>
      <w:bookmarkStart w:id="24033" w:name="_Toc98766461"/>
      <w:bookmarkStart w:id="24034" w:name="_Toc99702824"/>
      <w:bookmarkStart w:id="24035" w:name="_Toc106206610"/>
      <w:bookmarkStart w:id="24036" w:name="_Toc115080612"/>
      <w:bookmarkStart w:id="24037" w:name="_Toc120624162"/>
      <w:bookmarkStart w:id="24038" w:name="_Toc120624699"/>
      <w:bookmarkStart w:id="24039" w:name="_Toc120625236"/>
      <w:bookmarkStart w:id="24040" w:name="_Toc120625773"/>
      <w:bookmarkStart w:id="24041" w:name="_Toc120626310"/>
      <w:bookmarkStart w:id="24042" w:name="_Toc120626857"/>
      <w:bookmarkStart w:id="24043" w:name="_Toc120627413"/>
      <w:bookmarkStart w:id="24044" w:name="_Toc120627978"/>
      <w:bookmarkStart w:id="24045" w:name="_Toc120628554"/>
      <w:bookmarkStart w:id="24046" w:name="_Toc120629139"/>
      <w:bookmarkStart w:id="24047" w:name="_Toc120629727"/>
      <w:bookmarkStart w:id="24048" w:name="_Toc120631228"/>
      <w:bookmarkStart w:id="24049" w:name="_Toc120631879"/>
      <w:bookmarkStart w:id="24050" w:name="_Toc120632529"/>
      <w:bookmarkStart w:id="24051" w:name="_Toc120633179"/>
      <w:bookmarkStart w:id="24052" w:name="_Toc120633829"/>
      <w:bookmarkStart w:id="24053" w:name="_Toc120634480"/>
      <w:bookmarkStart w:id="24054" w:name="_Toc120635131"/>
      <w:r w:rsidRPr="00407C8C">
        <w:rPr>
          <w:rFonts w:eastAsia="Times New Roman"/>
          <w:lang w:eastAsia="en-GB"/>
        </w:rPr>
        <w:t>9.7.2.3</w:t>
      </w:r>
      <w:r w:rsidRPr="00407C8C">
        <w:rPr>
          <w:rFonts w:eastAsia="Times New Roman"/>
          <w:lang w:eastAsia="en-GB"/>
        </w:rPr>
        <w:tab/>
        <w:t>Test purpose</w:t>
      </w:r>
      <w:bookmarkEnd w:id="24019"/>
      <w:bookmarkEnd w:id="24020"/>
      <w:bookmarkEnd w:id="24021"/>
      <w:bookmarkEnd w:id="24022"/>
      <w:bookmarkEnd w:id="24023"/>
      <w:bookmarkEnd w:id="24024"/>
      <w:bookmarkEnd w:id="24025"/>
      <w:bookmarkEnd w:id="24026"/>
      <w:bookmarkEnd w:id="24027"/>
      <w:bookmarkEnd w:id="24028"/>
      <w:bookmarkEnd w:id="24029"/>
      <w:bookmarkEnd w:id="24030"/>
      <w:bookmarkEnd w:id="24031"/>
      <w:bookmarkEnd w:id="24032"/>
      <w:bookmarkEnd w:id="24033"/>
      <w:bookmarkEnd w:id="24034"/>
      <w:bookmarkEnd w:id="24035"/>
      <w:bookmarkEnd w:id="24036"/>
      <w:bookmarkEnd w:id="24037"/>
      <w:bookmarkEnd w:id="24038"/>
      <w:bookmarkEnd w:id="24039"/>
      <w:bookmarkEnd w:id="24040"/>
      <w:bookmarkEnd w:id="24041"/>
      <w:bookmarkEnd w:id="24042"/>
      <w:bookmarkEnd w:id="24043"/>
      <w:bookmarkEnd w:id="24044"/>
      <w:bookmarkEnd w:id="24045"/>
      <w:bookmarkEnd w:id="24046"/>
      <w:bookmarkEnd w:id="24047"/>
      <w:bookmarkEnd w:id="24048"/>
      <w:bookmarkEnd w:id="24049"/>
      <w:bookmarkEnd w:id="24050"/>
      <w:bookmarkEnd w:id="24051"/>
      <w:bookmarkEnd w:id="24052"/>
      <w:bookmarkEnd w:id="24053"/>
      <w:bookmarkEnd w:id="24054"/>
    </w:p>
    <w:p w14:paraId="36BE391C" w14:textId="77777777" w:rsidR="001564AB" w:rsidRPr="00E24207" w:rsidRDefault="001564AB" w:rsidP="001564AB">
      <w:pPr>
        <w:rPr>
          <w:color w:val="000000" w:themeColor="text1"/>
          <w:lang w:eastAsia="sv-SE"/>
        </w:rPr>
      </w:pPr>
      <w:r w:rsidRPr="00E24207">
        <w:rPr>
          <w:color w:val="000000" w:themeColor="text1"/>
        </w:rPr>
        <w:t xml:space="preserve">The test purpose is to verify that the emission at the </w:t>
      </w:r>
      <w:r w:rsidRPr="00E24207">
        <w:rPr>
          <w:i/>
          <w:color w:val="000000" w:themeColor="text1"/>
        </w:rPr>
        <w:t>RIB</w:t>
      </w:r>
      <w:r w:rsidRPr="00E24207">
        <w:rPr>
          <w:color w:val="000000" w:themeColor="text1"/>
        </w:rPr>
        <w:t xml:space="preserve"> does not occupy an excessive bandwidth for the service to be provided and is, therefore, not likely to create interference to other users of the spectrum beyond undue limits.</w:t>
      </w:r>
    </w:p>
    <w:p w14:paraId="3AA1C50F" w14:textId="77777777" w:rsidR="001564AB" w:rsidRPr="00407C8C" w:rsidRDefault="001564AB">
      <w:pPr>
        <w:pStyle w:val="41"/>
        <w:tabs>
          <w:tab w:val="left" w:pos="8080"/>
        </w:tabs>
        <w:rPr>
          <w:rFonts w:eastAsia="Times New Roman"/>
          <w:lang w:eastAsia="en-GB"/>
        </w:rPr>
        <w:pPrChange w:id="24055" w:author="CATT" w:date="2022-11-29T14:11:00Z">
          <w:pPr>
            <w:keepNext/>
            <w:keepLines/>
            <w:spacing w:before="120"/>
            <w:ind w:left="1418" w:hanging="1418"/>
            <w:outlineLvl w:val="3"/>
          </w:pPr>
        </w:pPrChange>
      </w:pPr>
      <w:bookmarkStart w:id="24056" w:name="_Toc21102721"/>
      <w:bookmarkStart w:id="24057" w:name="_Toc29810570"/>
      <w:bookmarkStart w:id="24058" w:name="_Toc36635922"/>
      <w:bookmarkStart w:id="24059" w:name="_Toc37272868"/>
      <w:bookmarkStart w:id="24060" w:name="_Toc45885945"/>
      <w:bookmarkStart w:id="24061" w:name="_Toc53183051"/>
      <w:bookmarkStart w:id="24062" w:name="_Toc58915718"/>
      <w:bookmarkStart w:id="24063" w:name="_Toc58917899"/>
      <w:bookmarkStart w:id="24064" w:name="_Toc66693768"/>
      <w:bookmarkStart w:id="24065" w:name="_Toc74915720"/>
      <w:bookmarkStart w:id="24066" w:name="_Toc76114345"/>
      <w:bookmarkStart w:id="24067" w:name="_Toc76544231"/>
      <w:bookmarkStart w:id="24068" w:name="_Toc82536353"/>
      <w:bookmarkStart w:id="24069" w:name="_Toc89952646"/>
      <w:bookmarkStart w:id="24070" w:name="_Toc98766462"/>
      <w:bookmarkStart w:id="24071" w:name="_Toc99702825"/>
      <w:bookmarkStart w:id="24072" w:name="_Toc106206611"/>
      <w:bookmarkStart w:id="24073" w:name="_Toc115080613"/>
      <w:bookmarkStart w:id="24074" w:name="_Toc120624163"/>
      <w:bookmarkStart w:id="24075" w:name="_Toc120624700"/>
      <w:bookmarkStart w:id="24076" w:name="_Toc120625237"/>
      <w:bookmarkStart w:id="24077" w:name="_Toc120625774"/>
      <w:bookmarkStart w:id="24078" w:name="_Toc120626311"/>
      <w:bookmarkStart w:id="24079" w:name="_Toc120626858"/>
      <w:bookmarkStart w:id="24080" w:name="_Toc120627414"/>
      <w:bookmarkStart w:id="24081" w:name="_Toc120627979"/>
      <w:bookmarkStart w:id="24082" w:name="_Toc120628555"/>
      <w:bookmarkStart w:id="24083" w:name="_Toc120629140"/>
      <w:bookmarkStart w:id="24084" w:name="_Toc120629728"/>
      <w:bookmarkStart w:id="24085" w:name="_Toc120631229"/>
      <w:bookmarkStart w:id="24086" w:name="_Toc120631880"/>
      <w:bookmarkStart w:id="24087" w:name="_Toc120632530"/>
      <w:bookmarkStart w:id="24088" w:name="_Toc120633180"/>
      <w:bookmarkStart w:id="24089" w:name="_Toc120633830"/>
      <w:bookmarkStart w:id="24090" w:name="_Toc120634481"/>
      <w:bookmarkStart w:id="24091" w:name="_Toc120635132"/>
      <w:r w:rsidRPr="00407C8C">
        <w:rPr>
          <w:rFonts w:eastAsia="Times New Roman"/>
          <w:lang w:eastAsia="en-GB"/>
        </w:rPr>
        <w:t>9.7.2.4</w:t>
      </w:r>
      <w:r w:rsidRPr="00407C8C">
        <w:rPr>
          <w:rFonts w:eastAsia="Times New Roman"/>
          <w:lang w:eastAsia="en-GB"/>
        </w:rPr>
        <w:tab/>
        <w:t>Method of test</w:t>
      </w:r>
      <w:bookmarkEnd w:id="24056"/>
      <w:bookmarkEnd w:id="24057"/>
      <w:bookmarkEnd w:id="24058"/>
      <w:bookmarkEnd w:id="24059"/>
      <w:bookmarkEnd w:id="24060"/>
      <w:bookmarkEnd w:id="24061"/>
      <w:bookmarkEnd w:id="24062"/>
      <w:bookmarkEnd w:id="24063"/>
      <w:bookmarkEnd w:id="24064"/>
      <w:bookmarkEnd w:id="24065"/>
      <w:bookmarkEnd w:id="24066"/>
      <w:bookmarkEnd w:id="24067"/>
      <w:bookmarkEnd w:id="24068"/>
      <w:bookmarkEnd w:id="24069"/>
      <w:bookmarkEnd w:id="24070"/>
      <w:bookmarkEnd w:id="24071"/>
      <w:bookmarkEnd w:id="24072"/>
      <w:bookmarkEnd w:id="24073"/>
      <w:bookmarkEnd w:id="24074"/>
      <w:bookmarkEnd w:id="24075"/>
      <w:bookmarkEnd w:id="24076"/>
      <w:bookmarkEnd w:id="24077"/>
      <w:bookmarkEnd w:id="24078"/>
      <w:bookmarkEnd w:id="24079"/>
      <w:bookmarkEnd w:id="24080"/>
      <w:bookmarkEnd w:id="24081"/>
      <w:bookmarkEnd w:id="24082"/>
      <w:bookmarkEnd w:id="24083"/>
      <w:bookmarkEnd w:id="24084"/>
      <w:bookmarkEnd w:id="24085"/>
      <w:bookmarkEnd w:id="24086"/>
      <w:bookmarkEnd w:id="24087"/>
      <w:bookmarkEnd w:id="24088"/>
      <w:bookmarkEnd w:id="24089"/>
      <w:bookmarkEnd w:id="24090"/>
      <w:bookmarkEnd w:id="24091"/>
    </w:p>
    <w:p w14:paraId="6B119AC7" w14:textId="77777777" w:rsidR="001564AB" w:rsidRPr="00BC1489" w:rsidRDefault="001564AB">
      <w:pPr>
        <w:pStyle w:val="51"/>
        <w:rPr>
          <w:rFonts w:eastAsia="Times New Roman"/>
          <w:rPrChange w:id="24092" w:author="CATT" w:date="2022-11-29T14:06:00Z">
            <w:rPr>
              <w:rFonts w:ascii="Arial" w:eastAsia="Times New Roman" w:hAnsi="Arial"/>
              <w:sz w:val="24"/>
            </w:rPr>
          </w:rPrChange>
        </w:rPr>
        <w:pPrChange w:id="24093" w:author="CATT" w:date="2022-11-29T14:06:00Z">
          <w:pPr>
            <w:keepNext/>
            <w:keepLines/>
            <w:spacing w:before="120"/>
            <w:ind w:left="1418" w:hanging="1418"/>
            <w:outlineLvl w:val="3"/>
          </w:pPr>
        </w:pPrChange>
      </w:pPr>
      <w:bookmarkStart w:id="24094" w:name="_Toc21102722"/>
      <w:bookmarkStart w:id="24095" w:name="_Toc29810571"/>
      <w:bookmarkStart w:id="24096" w:name="_Toc36635923"/>
      <w:bookmarkStart w:id="24097" w:name="_Toc37272869"/>
      <w:bookmarkStart w:id="24098" w:name="_Toc45885946"/>
      <w:bookmarkStart w:id="24099" w:name="_Toc53183052"/>
      <w:bookmarkStart w:id="24100" w:name="_Toc58915719"/>
      <w:bookmarkStart w:id="24101" w:name="_Toc58917900"/>
      <w:bookmarkStart w:id="24102" w:name="_Toc66693769"/>
      <w:bookmarkStart w:id="24103" w:name="_Toc74915721"/>
      <w:bookmarkStart w:id="24104" w:name="_Toc76114346"/>
      <w:bookmarkStart w:id="24105" w:name="_Toc76544232"/>
      <w:bookmarkStart w:id="24106" w:name="_Toc82536354"/>
      <w:bookmarkStart w:id="24107" w:name="_Toc89952647"/>
      <w:bookmarkStart w:id="24108" w:name="_Toc98766463"/>
      <w:bookmarkStart w:id="24109" w:name="_Toc99702826"/>
      <w:bookmarkStart w:id="24110" w:name="_Toc106206612"/>
      <w:bookmarkStart w:id="24111" w:name="_Toc115080614"/>
      <w:bookmarkStart w:id="24112" w:name="_Toc120623635"/>
      <w:bookmarkStart w:id="24113" w:name="_Toc120624164"/>
      <w:bookmarkStart w:id="24114" w:name="_Toc120624701"/>
      <w:bookmarkStart w:id="24115" w:name="_Toc120625238"/>
      <w:bookmarkStart w:id="24116" w:name="_Toc120625775"/>
      <w:bookmarkStart w:id="24117" w:name="_Toc120626312"/>
      <w:bookmarkStart w:id="24118" w:name="_Toc120626859"/>
      <w:bookmarkStart w:id="24119" w:name="_Toc120627415"/>
      <w:bookmarkStart w:id="24120" w:name="_Toc120627980"/>
      <w:bookmarkStart w:id="24121" w:name="_Toc120628556"/>
      <w:bookmarkStart w:id="24122" w:name="_Toc120629141"/>
      <w:bookmarkStart w:id="24123" w:name="_Toc120629729"/>
      <w:bookmarkStart w:id="24124" w:name="_Toc120631230"/>
      <w:bookmarkStart w:id="24125" w:name="_Toc120631881"/>
      <w:bookmarkStart w:id="24126" w:name="_Toc120632531"/>
      <w:bookmarkStart w:id="24127" w:name="_Toc120633181"/>
      <w:bookmarkStart w:id="24128" w:name="_Toc120633831"/>
      <w:bookmarkStart w:id="24129" w:name="_Toc120634482"/>
      <w:bookmarkStart w:id="24130" w:name="_Toc120635133"/>
      <w:r w:rsidRPr="00BC1489">
        <w:rPr>
          <w:rFonts w:eastAsia="Times New Roman"/>
          <w:rPrChange w:id="24131" w:author="CATT" w:date="2022-11-29T14:06:00Z">
            <w:rPr>
              <w:rFonts w:eastAsia="Times New Roman"/>
              <w:sz w:val="24"/>
            </w:rPr>
          </w:rPrChange>
        </w:rPr>
        <w:t>9.7.2.4.1</w:t>
      </w:r>
      <w:r w:rsidRPr="00BC1489">
        <w:rPr>
          <w:rFonts w:eastAsia="Times New Roman"/>
          <w:rPrChange w:id="24132" w:author="CATT" w:date="2022-11-29T14:06:00Z">
            <w:rPr>
              <w:rFonts w:eastAsia="Times New Roman"/>
              <w:sz w:val="24"/>
            </w:rPr>
          </w:rPrChange>
        </w:rPr>
        <w:tab/>
        <w:t>Initial conditions</w:t>
      </w:r>
      <w:bookmarkEnd w:id="24094"/>
      <w:bookmarkEnd w:id="24095"/>
      <w:bookmarkEnd w:id="24096"/>
      <w:bookmarkEnd w:id="24097"/>
      <w:bookmarkEnd w:id="24098"/>
      <w:bookmarkEnd w:id="24099"/>
      <w:bookmarkEnd w:id="24100"/>
      <w:bookmarkEnd w:id="24101"/>
      <w:bookmarkEnd w:id="24102"/>
      <w:bookmarkEnd w:id="24103"/>
      <w:bookmarkEnd w:id="24104"/>
      <w:bookmarkEnd w:id="24105"/>
      <w:bookmarkEnd w:id="24106"/>
      <w:bookmarkEnd w:id="24107"/>
      <w:bookmarkEnd w:id="24108"/>
      <w:bookmarkEnd w:id="24109"/>
      <w:bookmarkEnd w:id="24110"/>
      <w:bookmarkEnd w:id="24111"/>
      <w:bookmarkEnd w:id="24112"/>
      <w:bookmarkEnd w:id="24113"/>
      <w:bookmarkEnd w:id="24114"/>
      <w:bookmarkEnd w:id="24115"/>
      <w:bookmarkEnd w:id="24116"/>
      <w:bookmarkEnd w:id="24117"/>
      <w:bookmarkEnd w:id="24118"/>
      <w:bookmarkEnd w:id="24119"/>
      <w:bookmarkEnd w:id="24120"/>
      <w:bookmarkEnd w:id="24121"/>
      <w:bookmarkEnd w:id="24122"/>
      <w:bookmarkEnd w:id="24123"/>
      <w:bookmarkEnd w:id="24124"/>
      <w:bookmarkEnd w:id="24125"/>
      <w:bookmarkEnd w:id="24126"/>
      <w:bookmarkEnd w:id="24127"/>
      <w:bookmarkEnd w:id="24128"/>
      <w:bookmarkEnd w:id="24129"/>
      <w:bookmarkEnd w:id="24130"/>
    </w:p>
    <w:p w14:paraId="1D6BA554" w14:textId="77777777" w:rsidR="001564AB" w:rsidRPr="00E24207" w:rsidRDefault="001564AB" w:rsidP="001564AB">
      <w:pPr>
        <w:rPr>
          <w:color w:val="000000" w:themeColor="text1"/>
        </w:rPr>
      </w:pPr>
      <w:r w:rsidRPr="00E24207">
        <w:rPr>
          <w:color w:val="000000" w:themeColor="text1"/>
        </w:rPr>
        <w:t>Test environment: Normal, see annex B.2.</w:t>
      </w:r>
    </w:p>
    <w:p w14:paraId="45B243AF" w14:textId="77777777" w:rsidR="001564AB" w:rsidRPr="00E24207" w:rsidRDefault="001564AB" w:rsidP="001564AB">
      <w:pPr>
        <w:rPr>
          <w:color w:val="000000" w:themeColor="text1"/>
        </w:rPr>
      </w:pPr>
      <w:r w:rsidRPr="00E24207">
        <w:rPr>
          <w:color w:val="000000" w:themeColor="text1"/>
        </w:rPr>
        <w:t>RF channels to be tested</w:t>
      </w:r>
      <w:r w:rsidRPr="00E24207">
        <w:rPr>
          <w:rFonts w:eastAsia="宋体" w:hint="eastAsia"/>
          <w:color w:val="000000" w:themeColor="text1"/>
          <w:lang w:val="en-US" w:eastAsia="zh-CN"/>
        </w:rPr>
        <w:t xml:space="preserve"> for single carrier</w:t>
      </w:r>
      <w:r w:rsidRPr="00E24207">
        <w:rPr>
          <w:color w:val="000000" w:themeColor="text1"/>
        </w:rPr>
        <w:t>: M; see clause 4.9.1.</w:t>
      </w:r>
    </w:p>
    <w:p w14:paraId="62DB64F1" w14:textId="77777777" w:rsidR="001564AB" w:rsidRPr="00E24207" w:rsidRDefault="001564AB" w:rsidP="001564AB">
      <w:pPr>
        <w:rPr>
          <w:color w:val="000000" w:themeColor="text1"/>
        </w:rPr>
      </w:pPr>
      <w:r w:rsidRPr="00E24207">
        <w:rPr>
          <w:color w:val="000000" w:themeColor="text1"/>
        </w:rPr>
        <w:t xml:space="preserve">Directions to be tested: </w:t>
      </w:r>
      <w:r w:rsidRPr="00E24207">
        <w:rPr>
          <w:rFonts w:eastAsia="宋体" w:cs="Arial"/>
          <w:color w:val="000000" w:themeColor="text1"/>
          <w:szCs w:val="18"/>
        </w:rPr>
        <w:t xml:space="preserve">OTA coverage range </w:t>
      </w:r>
      <w:r w:rsidRPr="00E24207">
        <w:rPr>
          <w:color w:val="000000" w:themeColor="text1"/>
        </w:rPr>
        <w:t>reference direction (D.x).</w:t>
      </w:r>
    </w:p>
    <w:p w14:paraId="15BC5FA0" w14:textId="77777777" w:rsidR="001564AB" w:rsidRPr="00E24207" w:rsidRDefault="001564AB" w:rsidP="001564AB">
      <w:pPr>
        <w:rPr>
          <w:color w:val="000000" w:themeColor="text1"/>
        </w:rPr>
      </w:pPr>
      <w:r w:rsidRPr="00E24207">
        <w:rPr>
          <w:color w:val="000000" w:themeColor="text1"/>
        </w:rPr>
        <w:t>Beams to be tested: Declared beam with the highest intended EIRP for the narrowest intended beam corresponding to the smallest BeWθ, or for the narrowest intended beam corresponding to the smallest BeWϕ (D.3, D.11).</w:t>
      </w:r>
    </w:p>
    <w:p w14:paraId="76AD2A14" w14:textId="7A40A050" w:rsidR="001564AB" w:rsidRPr="00E24207" w:rsidRDefault="001564AB" w:rsidP="001564AB">
      <w:pPr>
        <w:rPr>
          <w:rFonts w:eastAsia="MS PMincho"/>
          <w:color w:val="000000" w:themeColor="text1"/>
        </w:rPr>
      </w:pPr>
      <w:r w:rsidRPr="00E24207">
        <w:rPr>
          <w:rFonts w:hint="eastAsia"/>
          <w:color w:val="000000" w:themeColor="text1"/>
          <w:lang w:eastAsia="zh-CN"/>
        </w:rPr>
        <w:t xml:space="preserve">For </w:t>
      </w:r>
      <w:r w:rsidRPr="00E24207">
        <w:rPr>
          <w:color w:val="000000" w:themeColor="text1"/>
          <w:lang w:eastAsia="zh-CN"/>
        </w:rPr>
        <w:t>SAN</w:t>
      </w:r>
      <w:r w:rsidRPr="00E24207">
        <w:rPr>
          <w:rFonts w:hint="eastAsia"/>
          <w:color w:val="000000" w:themeColor="text1"/>
          <w:lang w:eastAsia="zh-CN"/>
        </w:rPr>
        <w:t xml:space="preserve"> declared to be capable of single carrier operation</w:t>
      </w:r>
      <w:r w:rsidRPr="00E24207">
        <w:rPr>
          <w:rFonts w:eastAsia="MS PMincho"/>
          <w:color w:val="000000" w:themeColor="text1"/>
        </w:rPr>
        <w:t xml:space="preserve">, start transmission according to </w:t>
      </w:r>
      <w:r w:rsidRPr="00E24207">
        <w:rPr>
          <w:color w:val="000000" w:themeColor="text1"/>
        </w:rPr>
        <w:t>the applicable test configuration in clause </w:t>
      </w:r>
      <w:r w:rsidRPr="00E24207">
        <w:rPr>
          <w:rFonts w:hint="eastAsia"/>
          <w:color w:val="000000" w:themeColor="text1"/>
          <w:lang w:val="en-US" w:eastAsia="zh-CN"/>
        </w:rPr>
        <w:t>4.8</w:t>
      </w:r>
      <w:r w:rsidRPr="00E24207">
        <w:rPr>
          <w:color w:val="000000" w:themeColor="text1"/>
        </w:rPr>
        <w:t xml:space="preserve"> using the corresponding test model [</w:t>
      </w:r>
      <w:r w:rsidRPr="00E24207">
        <w:rPr>
          <w:rFonts w:eastAsia="MS PMincho" w:hint="eastAsia"/>
          <w:color w:val="000000" w:themeColor="text1"/>
        </w:rPr>
        <w:t>NR-</w:t>
      </w:r>
      <w:ins w:id="24133" w:author="CATT" w:date="2022-11-23T15:10:00Z">
        <w:r w:rsidR="00A95658">
          <w:rPr>
            <w:rFonts w:hint="eastAsia"/>
            <w:color w:val="000000" w:themeColor="text1"/>
            <w:lang w:eastAsia="zh-CN"/>
          </w:rPr>
          <w:t>SAN-</w:t>
        </w:r>
      </w:ins>
      <w:r w:rsidRPr="00E24207">
        <w:rPr>
          <w:rFonts w:eastAsia="MS PMincho" w:hint="eastAsia"/>
          <w:color w:val="000000" w:themeColor="text1"/>
        </w:rPr>
        <w:t>FR1</w:t>
      </w:r>
      <w:r w:rsidRPr="00E24207">
        <w:rPr>
          <w:rFonts w:eastAsia="MS PMincho"/>
          <w:color w:val="000000" w:themeColor="text1"/>
        </w:rPr>
        <w:t>-TM1.1]</w:t>
      </w:r>
      <w:r w:rsidRPr="00E24207">
        <w:rPr>
          <w:rFonts w:eastAsia="MS PMincho" w:hint="eastAsia"/>
          <w:color w:val="000000" w:themeColor="text1"/>
        </w:rPr>
        <w:t xml:space="preserve"> for </w:t>
      </w:r>
      <w:r w:rsidRPr="00E24207">
        <w:rPr>
          <w:rFonts w:eastAsia="MS PMincho"/>
          <w:i/>
          <w:color w:val="000000" w:themeColor="text1"/>
        </w:rPr>
        <w:t>SAN type 1-O</w:t>
      </w:r>
      <w:r w:rsidRPr="00E24207">
        <w:rPr>
          <w:rFonts w:eastAsia="MS PMincho" w:hint="eastAsia"/>
          <w:color w:val="000000" w:themeColor="text1"/>
        </w:rPr>
        <w:t xml:space="preserve"> </w:t>
      </w:r>
      <w:r w:rsidRPr="00E24207">
        <w:rPr>
          <w:rFonts w:eastAsia="MS PMincho"/>
          <w:color w:val="000000" w:themeColor="text1"/>
        </w:rPr>
        <w:t xml:space="preserve">in clause 4.9.2 </w:t>
      </w:r>
      <w:r w:rsidRPr="00E24207">
        <w:rPr>
          <w:snapToGrid w:val="0"/>
          <w:color w:val="000000" w:themeColor="text1"/>
        </w:rPr>
        <w:t xml:space="preserve">at </w:t>
      </w:r>
      <w:r w:rsidRPr="00E24207">
        <w:rPr>
          <w:color w:val="000000" w:themeColor="text1"/>
        </w:rPr>
        <w:t xml:space="preserve">manufacturers declared rated carrier </w:t>
      </w:r>
      <w:r w:rsidRPr="00E24207">
        <w:rPr>
          <w:rFonts w:hint="eastAsia"/>
          <w:color w:val="000000" w:themeColor="text1"/>
        </w:rPr>
        <w:t>EIRP</w:t>
      </w:r>
      <w:r w:rsidRPr="00E24207">
        <w:rPr>
          <w:color w:val="000000" w:themeColor="text1"/>
        </w:rPr>
        <w:t xml:space="preserve"> (P</w:t>
      </w:r>
      <w:r w:rsidRPr="00E24207">
        <w:rPr>
          <w:color w:val="000000" w:themeColor="text1"/>
          <w:vertAlign w:val="subscript"/>
        </w:rPr>
        <w:t>rated,c,EIRP</w:t>
      </w:r>
      <w:r w:rsidRPr="00E24207">
        <w:rPr>
          <w:color w:val="000000" w:themeColor="text1"/>
        </w:rPr>
        <w:t>, D.x)</w:t>
      </w:r>
      <w:r w:rsidRPr="00E24207">
        <w:rPr>
          <w:rFonts w:eastAsia="MS PMincho"/>
          <w:color w:val="000000" w:themeColor="text1"/>
        </w:rPr>
        <w:t>.</w:t>
      </w:r>
    </w:p>
    <w:p w14:paraId="6C3440DE" w14:textId="77777777" w:rsidR="001564AB" w:rsidRPr="00BC1489" w:rsidRDefault="001564AB">
      <w:pPr>
        <w:pStyle w:val="51"/>
        <w:rPr>
          <w:rFonts w:eastAsia="Times New Roman"/>
          <w:rPrChange w:id="24134" w:author="CATT" w:date="2022-11-29T14:06:00Z">
            <w:rPr>
              <w:rFonts w:ascii="Arial" w:eastAsia="Times New Roman" w:hAnsi="Arial"/>
              <w:sz w:val="24"/>
            </w:rPr>
          </w:rPrChange>
        </w:rPr>
        <w:pPrChange w:id="24135" w:author="CATT" w:date="2022-11-29T14:06:00Z">
          <w:pPr>
            <w:keepNext/>
            <w:keepLines/>
            <w:spacing w:before="120"/>
            <w:ind w:left="1418" w:hanging="1418"/>
            <w:outlineLvl w:val="3"/>
          </w:pPr>
        </w:pPrChange>
      </w:pPr>
      <w:bookmarkStart w:id="24136" w:name="_Toc21102723"/>
      <w:bookmarkStart w:id="24137" w:name="_Toc29810572"/>
      <w:bookmarkStart w:id="24138" w:name="_Toc36635924"/>
      <w:bookmarkStart w:id="24139" w:name="_Toc37272870"/>
      <w:bookmarkStart w:id="24140" w:name="_Toc45885947"/>
      <w:bookmarkStart w:id="24141" w:name="_Toc53183053"/>
      <w:bookmarkStart w:id="24142" w:name="_Toc58915720"/>
      <w:bookmarkStart w:id="24143" w:name="_Toc58917901"/>
      <w:bookmarkStart w:id="24144" w:name="_Toc66693770"/>
      <w:bookmarkStart w:id="24145" w:name="_Toc74915722"/>
      <w:bookmarkStart w:id="24146" w:name="_Toc76114347"/>
      <w:bookmarkStart w:id="24147" w:name="_Toc76544233"/>
      <w:bookmarkStart w:id="24148" w:name="_Toc82536355"/>
      <w:bookmarkStart w:id="24149" w:name="_Toc89952648"/>
      <w:bookmarkStart w:id="24150" w:name="_Toc98766464"/>
      <w:bookmarkStart w:id="24151" w:name="_Toc99702827"/>
      <w:bookmarkStart w:id="24152" w:name="_Toc106206613"/>
      <w:bookmarkStart w:id="24153" w:name="_Toc115080615"/>
      <w:bookmarkStart w:id="24154" w:name="_Toc120623636"/>
      <w:bookmarkStart w:id="24155" w:name="_Toc120624165"/>
      <w:bookmarkStart w:id="24156" w:name="_Toc120624702"/>
      <w:bookmarkStart w:id="24157" w:name="_Toc120625239"/>
      <w:bookmarkStart w:id="24158" w:name="_Toc120625776"/>
      <w:bookmarkStart w:id="24159" w:name="_Toc120626313"/>
      <w:bookmarkStart w:id="24160" w:name="_Toc120626860"/>
      <w:bookmarkStart w:id="24161" w:name="_Toc120627416"/>
      <w:bookmarkStart w:id="24162" w:name="_Toc120627981"/>
      <w:bookmarkStart w:id="24163" w:name="_Toc120628557"/>
      <w:bookmarkStart w:id="24164" w:name="_Toc120629142"/>
      <w:bookmarkStart w:id="24165" w:name="_Toc120629730"/>
      <w:bookmarkStart w:id="24166" w:name="_Toc120631231"/>
      <w:bookmarkStart w:id="24167" w:name="_Toc120631882"/>
      <w:bookmarkStart w:id="24168" w:name="_Toc120632532"/>
      <w:bookmarkStart w:id="24169" w:name="_Toc120633182"/>
      <w:bookmarkStart w:id="24170" w:name="_Toc120633832"/>
      <w:bookmarkStart w:id="24171" w:name="_Toc120634483"/>
      <w:bookmarkStart w:id="24172" w:name="_Toc120635134"/>
      <w:r w:rsidRPr="00BC1489">
        <w:rPr>
          <w:rFonts w:eastAsia="Times New Roman"/>
          <w:rPrChange w:id="24173" w:author="CATT" w:date="2022-11-29T14:06:00Z">
            <w:rPr>
              <w:rFonts w:eastAsia="Times New Roman"/>
              <w:sz w:val="24"/>
            </w:rPr>
          </w:rPrChange>
        </w:rPr>
        <w:t>9.7.2.4.2</w:t>
      </w:r>
      <w:r w:rsidRPr="00BC1489">
        <w:rPr>
          <w:rFonts w:eastAsia="Times New Roman"/>
          <w:rPrChange w:id="24174" w:author="CATT" w:date="2022-11-29T14:06:00Z">
            <w:rPr>
              <w:rFonts w:eastAsia="Times New Roman"/>
              <w:sz w:val="24"/>
            </w:rPr>
          </w:rPrChange>
        </w:rPr>
        <w:tab/>
        <w:t>Procedure</w:t>
      </w:r>
      <w:bookmarkEnd w:id="24136"/>
      <w:bookmarkEnd w:id="24137"/>
      <w:bookmarkEnd w:id="24138"/>
      <w:bookmarkEnd w:id="24139"/>
      <w:bookmarkEnd w:id="24140"/>
      <w:bookmarkEnd w:id="24141"/>
      <w:bookmarkEnd w:id="24142"/>
      <w:bookmarkEnd w:id="24143"/>
      <w:bookmarkEnd w:id="24144"/>
      <w:bookmarkEnd w:id="24145"/>
      <w:bookmarkEnd w:id="24146"/>
      <w:bookmarkEnd w:id="24147"/>
      <w:bookmarkEnd w:id="24148"/>
      <w:bookmarkEnd w:id="24149"/>
      <w:bookmarkEnd w:id="24150"/>
      <w:bookmarkEnd w:id="24151"/>
      <w:bookmarkEnd w:id="24152"/>
      <w:bookmarkEnd w:id="24153"/>
      <w:bookmarkEnd w:id="24154"/>
      <w:bookmarkEnd w:id="24155"/>
      <w:bookmarkEnd w:id="24156"/>
      <w:bookmarkEnd w:id="24157"/>
      <w:bookmarkEnd w:id="24158"/>
      <w:bookmarkEnd w:id="24159"/>
      <w:bookmarkEnd w:id="24160"/>
      <w:bookmarkEnd w:id="24161"/>
      <w:bookmarkEnd w:id="24162"/>
      <w:bookmarkEnd w:id="24163"/>
      <w:bookmarkEnd w:id="24164"/>
      <w:bookmarkEnd w:id="24165"/>
      <w:bookmarkEnd w:id="24166"/>
      <w:bookmarkEnd w:id="24167"/>
      <w:bookmarkEnd w:id="24168"/>
      <w:bookmarkEnd w:id="24169"/>
      <w:bookmarkEnd w:id="24170"/>
      <w:bookmarkEnd w:id="24171"/>
      <w:bookmarkEnd w:id="24172"/>
    </w:p>
    <w:p w14:paraId="2BA96B60" w14:textId="77777777" w:rsidR="001564AB" w:rsidRPr="00E24207" w:rsidRDefault="001564AB" w:rsidP="001564AB">
      <w:pPr>
        <w:pStyle w:val="B1"/>
        <w:rPr>
          <w:color w:val="000000" w:themeColor="text1"/>
        </w:rPr>
      </w:pPr>
      <w:r w:rsidRPr="00E24207">
        <w:rPr>
          <w:color w:val="000000" w:themeColor="text1"/>
        </w:rPr>
        <w:t>1)</w:t>
      </w:r>
      <w:r w:rsidRPr="00E24207">
        <w:rPr>
          <w:color w:val="000000" w:themeColor="text1"/>
        </w:rPr>
        <w:tab/>
        <w:t>Place the SAN at the positioner.</w:t>
      </w:r>
    </w:p>
    <w:p w14:paraId="1D891CEA" w14:textId="77777777" w:rsidR="001564AB" w:rsidRPr="00E24207" w:rsidRDefault="001564AB" w:rsidP="001564AB">
      <w:pPr>
        <w:pStyle w:val="B1"/>
        <w:rPr>
          <w:color w:val="000000" w:themeColor="text1"/>
        </w:rPr>
      </w:pPr>
      <w:r w:rsidRPr="00E24207">
        <w:rPr>
          <w:color w:val="000000" w:themeColor="text1"/>
        </w:rPr>
        <w:t>2)</w:t>
      </w:r>
      <w:r w:rsidRPr="00E24207">
        <w:rPr>
          <w:color w:val="000000" w:themeColor="text1"/>
        </w:rPr>
        <w:tab/>
        <w:t>Align the manufacturer declared coordinate system orientation (D.x) of the SAN with the test system.</w:t>
      </w:r>
    </w:p>
    <w:p w14:paraId="30270B16" w14:textId="77777777" w:rsidR="001564AB" w:rsidRPr="00E24207" w:rsidRDefault="001564AB" w:rsidP="001564AB">
      <w:pPr>
        <w:pStyle w:val="B1"/>
        <w:rPr>
          <w:color w:val="000000" w:themeColor="text1"/>
        </w:rPr>
      </w:pPr>
      <w:r w:rsidRPr="00E24207">
        <w:rPr>
          <w:color w:val="000000" w:themeColor="text1"/>
        </w:rPr>
        <w:t>3)</w:t>
      </w:r>
      <w:r w:rsidRPr="00E24207">
        <w:rPr>
          <w:color w:val="000000" w:themeColor="text1"/>
        </w:rPr>
        <w:tab/>
        <w:t>Orient the positioner (and SAN) in order that the direction to be tested aligns with the test antenna.</w:t>
      </w:r>
    </w:p>
    <w:p w14:paraId="64E108CE" w14:textId="77777777" w:rsidR="001564AB" w:rsidRPr="00E24207" w:rsidRDefault="001564AB" w:rsidP="001564AB">
      <w:pPr>
        <w:pStyle w:val="B1"/>
        <w:rPr>
          <w:color w:val="000000" w:themeColor="text1"/>
        </w:rPr>
      </w:pPr>
      <w:r w:rsidRPr="00E24207">
        <w:rPr>
          <w:color w:val="000000" w:themeColor="text1"/>
        </w:rPr>
        <w:t>4)</w:t>
      </w:r>
      <w:r w:rsidRPr="00E24207">
        <w:rPr>
          <w:color w:val="000000" w:themeColor="text1"/>
        </w:rPr>
        <w:tab/>
        <w:t>Configure the beam peak direction of the SAN according to the declared beam direction pair.</w:t>
      </w:r>
    </w:p>
    <w:p w14:paraId="281BC16C" w14:textId="77777777" w:rsidR="001564AB" w:rsidRPr="00E24207" w:rsidRDefault="001564AB" w:rsidP="001564AB">
      <w:pPr>
        <w:pStyle w:val="B1"/>
        <w:rPr>
          <w:rFonts w:eastAsia="MS PMincho"/>
          <w:color w:val="000000" w:themeColor="text1"/>
        </w:rPr>
      </w:pPr>
      <w:r w:rsidRPr="00E24207">
        <w:rPr>
          <w:snapToGrid w:val="0"/>
          <w:color w:val="000000" w:themeColor="text1"/>
        </w:rPr>
        <w:t>5)</w:t>
      </w:r>
      <w:r w:rsidRPr="00E24207">
        <w:rPr>
          <w:snapToGrid w:val="0"/>
          <w:color w:val="000000" w:themeColor="text1"/>
        </w:rPr>
        <w:tab/>
        <w:t xml:space="preserve">Set the </w:t>
      </w:r>
      <w:r w:rsidRPr="00E24207">
        <w:rPr>
          <w:rFonts w:eastAsia="Yu Mincho"/>
          <w:snapToGrid w:val="0"/>
          <w:color w:val="000000" w:themeColor="text1"/>
        </w:rPr>
        <w:t xml:space="preserve">SAN </w:t>
      </w:r>
      <w:r w:rsidRPr="00E24207">
        <w:rPr>
          <w:snapToGrid w:val="0"/>
          <w:color w:val="000000" w:themeColor="text1"/>
        </w:rPr>
        <w:t>to transmit signal.</w:t>
      </w:r>
    </w:p>
    <w:p w14:paraId="4BD80601" w14:textId="77777777" w:rsidR="001564AB" w:rsidRPr="00E24207" w:rsidRDefault="001564AB" w:rsidP="001564AB">
      <w:pPr>
        <w:pStyle w:val="B1"/>
        <w:rPr>
          <w:color w:val="000000" w:themeColor="text1"/>
        </w:rPr>
      </w:pPr>
      <w:r w:rsidRPr="00E24207">
        <w:rPr>
          <w:color w:val="000000" w:themeColor="text1"/>
        </w:rPr>
        <w:t>6)</w:t>
      </w:r>
      <w:r w:rsidRPr="00E24207">
        <w:rPr>
          <w:color w:val="000000" w:themeColor="text1"/>
        </w:rPr>
        <w:tab/>
      </w:r>
      <w:r w:rsidRPr="00E24207">
        <w:rPr>
          <w:rFonts w:hint="eastAsia"/>
          <w:color w:val="000000" w:themeColor="text1"/>
        </w:rPr>
        <w:t>M</w:t>
      </w:r>
      <w:r w:rsidRPr="00E24207">
        <w:rPr>
          <w:color w:val="000000" w:themeColor="text1"/>
        </w:rPr>
        <w:t xml:space="preserve">easure the spectrum emission of the transmitted signal using at least the number of measurement points, and across a span, as listed in table </w:t>
      </w:r>
      <w:r>
        <w:rPr>
          <w:color w:val="000000" w:themeColor="text1"/>
        </w:rPr>
        <w:t>9</w:t>
      </w:r>
      <w:r w:rsidRPr="00E24207">
        <w:rPr>
          <w:color w:val="000000" w:themeColor="text1"/>
        </w:rPr>
        <w:t>.7.2.4.2-1. The selected resolution bandwidth (RBW) filter of the analyser shall be 30 kHz or less.</w:t>
      </w:r>
    </w:p>
    <w:p w14:paraId="396B2FED" w14:textId="77777777" w:rsidR="001564AB" w:rsidRPr="00E24207" w:rsidRDefault="001564AB" w:rsidP="001564AB">
      <w:pPr>
        <w:pStyle w:val="NO"/>
        <w:rPr>
          <w:color w:val="000000" w:themeColor="text1"/>
        </w:rPr>
      </w:pPr>
      <w:r w:rsidRPr="00E24207">
        <w:rPr>
          <w:color w:val="000000" w:themeColor="text1"/>
        </w:rPr>
        <w:t>NOTE:</w:t>
      </w:r>
      <w:r w:rsidRPr="00E24207">
        <w:rPr>
          <w:color w:val="000000" w:themeColor="text1"/>
        </w:rPr>
        <w:tab/>
        <w:t>The detection mode of the spectrum analy</w:t>
      </w:r>
      <w:r w:rsidRPr="00E24207">
        <w:rPr>
          <w:rFonts w:hint="eastAsia"/>
          <w:color w:val="000000" w:themeColor="text1"/>
        </w:rPr>
        <w:t>z</w:t>
      </w:r>
      <w:r w:rsidRPr="00E24207">
        <w:rPr>
          <w:color w:val="000000" w:themeColor="text1"/>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01A6F96" w14:textId="77777777" w:rsidR="001564AB" w:rsidRPr="00E24207" w:rsidRDefault="001564AB" w:rsidP="001564AB">
      <w:pPr>
        <w:pStyle w:val="TH"/>
        <w:rPr>
          <w:color w:val="000000" w:themeColor="text1"/>
        </w:rPr>
      </w:pPr>
      <w:r w:rsidRPr="00E24207">
        <w:rPr>
          <w:color w:val="000000" w:themeColor="text1"/>
        </w:rPr>
        <w:t xml:space="preserve">Table </w:t>
      </w:r>
      <w:r w:rsidRPr="00E24207">
        <w:rPr>
          <w:color w:val="000000" w:themeColor="text1"/>
          <w:lang w:eastAsia="zh-CN"/>
        </w:rPr>
        <w:t>9.7.2.4.2-1:</w:t>
      </w:r>
      <w:r w:rsidRPr="00E24207">
        <w:rPr>
          <w:color w:val="000000" w:themeColor="text1"/>
        </w:rPr>
        <w:t xml:space="preserve"> </w:t>
      </w:r>
      <w:r w:rsidRPr="00E24207">
        <w:rPr>
          <w:rFonts w:hint="eastAsia"/>
          <w:color w:val="000000" w:themeColor="text1"/>
          <w:lang w:eastAsia="zh-CN"/>
        </w:rPr>
        <w:t xml:space="preserve">Span </w:t>
      </w:r>
      <w:r w:rsidRPr="00E24207">
        <w:rPr>
          <w:color w:val="000000" w:themeColor="text1"/>
          <w:lang w:eastAsia="zh-CN"/>
        </w:rPr>
        <w:t>and number of measurement points</w:t>
      </w:r>
      <w:r w:rsidRPr="00E24207">
        <w:rPr>
          <w:rFonts w:hint="eastAsia"/>
          <w:color w:val="000000" w:themeColor="text1"/>
          <w:lang w:eastAsia="zh-CN"/>
        </w:rPr>
        <w:t xml:space="preserve"> for OBW measurements</w:t>
      </w:r>
      <w:r w:rsidRPr="00E24207">
        <w:rPr>
          <w:color w:val="000000" w:themeColor="text1"/>
          <w:lang w:eastAsia="zh-CN"/>
        </w:rPr>
        <w:t xml:space="preserve"> for </w:t>
      </w:r>
      <w:r w:rsidRPr="00E24207">
        <w:rPr>
          <w:color w:val="000000" w:themeColor="text1"/>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88"/>
        <w:gridCol w:w="1072"/>
        <w:gridCol w:w="1072"/>
        <w:gridCol w:w="1279"/>
        <w:gridCol w:w="1072"/>
      </w:tblGrid>
      <w:tr w:rsidR="001564AB" w:rsidRPr="00E24207" w14:paraId="580ECDDE" w14:textId="77777777" w:rsidTr="00484BD9">
        <w:trPr>
          <w:cantSplit/>
          <w:jc w:val="center"/>
        </w:trPr>
        <w:tc>
          <w:tcPr>
            <w:tcW w:w="0" w:type="auto"/>
            <w:tcBorders>
              <w:bottom w:val="nil"/>
            </w:tcBorders>
            <w:shd w:val="clear" w:color="auto" w:fill="auto"/>
          </w:tcPr>
          <w:p w14:paraId="7137BB2F" w14:textId="77777777" w:rsidR="001564AB" w:rsidRPr="00E24207" w:rsidRDefault="001564AB" w:rsidP="00484BD9">
            <w:pPr>
              <w:pStyle w:val="TAH"/>
              <w:rPr>
                <w:color w:val="000000" w:themeColor="text1"/>
              </w:rPr>
            </w:pPr>
            <w:r w:rsidRPr="00E24207">
              <w:rPr>
                <w:color w:val="000000" w:themeColor="text1"/>
              </w:rPr>
              <w:t>Bandwidth</w:t>
            </w:r>
          </w:p>
        </w:tc>
        <w:tc>
          <w:tcPr>
            <w:tcW w:w="4495" w:type="dxa"/>
            <w:gridSpan w:val="4"/>
          </w:tcPr>
          <w:p w14:paraId="0214F749" w14:textId="77777777" w:rsidR="001564AB" w:rsidRPr="00E24207" w:rsidRDefault="001564AB" w:rsidP="00484BD9">
            <w:pPr>
              <w:pStyle w:val="TAH"/>
              <w:rPr>
                <w:color w:val="000000" w:themeColor="text1"/>
              </w:rPr>
            </w:pPr>
            <w:r w:rsidRPr="00E24207">
              <w:rPr>
                <w:color w:val="000000" w:themeColor="text1"/>
              </w:rPr>
              <w:t>SAN channel bandwidth</w:t>
            </w:r>
          </w:p>
          <w:p w14:paraId="795F4CB6" w14:textId="77777777" w:rsidR="001564AB" w:rsidRPr="00E24207" w:rsidRDefault="001564AB" w:rsidP="00484BD9">
            <w:pPr>
              <w:pStyle w:val="TAH"/>
              <w:rPr>
                <w:color w:val="000000" w:themeColor="text1"/>
              </w:rPr>
            </w:pPr>
            <w:r w:rsidRPr="00E24207">
              <w:rPr>
                <w:color w:val="000000" w:themeColor="text1"/>
              </w:rPr>
              <w:t>BW</w:t>
            </w:r>
            <w:r w:rsidRPr="00E24207">
              <w:rPr>
                <w:color w:val="000000" w:themeColor="text1"/>
                <w:vertAlign w:val="subscript"/>
              </w:rPr>
              <w:t>Channel</w:t>
            </w:r>
            <w:r w:rsidRPr="00E24207">
              <w:rPr>
                <w:color w:val="000000" w:themeColor="text1"/>
              </w:rPr>
              <w:t xml:space="preserve"> (MHz)</w:t>
            </w:r>
          </w:p>
        </w:tc>
      </w:tr>
      <w:tr w:rsidR="001564AB" w:rsidRPr="00E24207" w14:paraId="12DED176" w14:textId="77777777" w:rsidTr="00484BD9">
        <w:trPr>
          <w:cantSplit/>
          <w:jc w:val="center"/>
        </w:trPr>
        <w:tc>
          <w:tcPr>
            <w:tcW w:w="0" w:type="auto"/>
            <w:tcBorders>
              <w:top w:val="nil"/>
            </w:tcBorders>
            <w:shd w:val="clear" w:color="auto" w:fill="auto"/>
          </w:tcPr>
          <w:p w14:paraId="4AFC8FB2" w14:textId="77777777" w:rsidR="001564AB" w:rsidRPr="00E24207" w:rsidRDefault="001564AB" w:rsidP="00484BD9">
            <w:pPr>
              <w:pStyle w:val="TAH"/>
              <w:rPr>
                <w:color w:val="000000" w:themeColor="text1"/>
              </w:rPr>
            </w:pPr>
          </w:p>
        </w:tc>
        <w:tc>
          <w:tcPr>
            <w:tcW w:w="0" w:type="auto"/>
          </w:tcPr>
          <w:p w14:paraId="56217588" w14:textId="77777777" w:rsidR="001564AB" w:rsidRPr="00E24207" w:rsidRDefault="001564AB" w:rsidP="00484BD9">
            <w:pPr>
              <w:pStyle w:val="TAH"/>
              <w:rPr>
                <w:color w:val="000000" w:themeColor="text1"/>
              </w:rPr>
            </w:pPr>
            <w:r w:rsidRPr="00E24207">
              <w:rPr>
                <w:color w:val="000000" w:themeColor="text1"/>
              </w:rPr>
              <w:t>5</w:t>
            </w:r>
          </w:p>
        </w:tc>
        <w:tc>
          <w:tcPr>
            <w:tcW w:w="0" w:type="auto"/>
          </w:tcPr>
          <w:p w14:paraId="5CA6C263" w14:textId="77777777" w:rsidR="001564AB" w:rsidRPr="00E24207" w:rsidRDefault="001564AB" w:rsidP="00484BD9">
            <w:pPr>
              <w:pStyle w:val="TAH"/>
              <w:rPr>
                <w:color w:val="000000" w:themeColor="text1"/>
              </w:rPr>
            </w:pPr>
            <w:r w:rsidRPr="00E24207">
              <w:rPr>
                <w:color w:val="000000" w:themeColor="text1"/>
              </w:rPr>
              <w:t xml:space="preserve">10 </w:t>
            </w:r>
          </w:p>
        </w:tc>
        <w:tc>
          <w:tcPr>
            <w:tcW w:w="617" w:type="dxa"/>
          </w:tcPr>
          <w:p w14:paraId="047C43F5" w14:textId="77777777" w:rsidR="001564AB" w:rsidRPr="00E24207" w:rsidRDefault="001564AB" w:rsidP="00484BD9">
            <w:pPr>
              <w:pStyle w:val="TAH"/>
              <w:rPr>
                <w:color w:val="000000" w:themeColor="text1"/>
              </w:rPr>
            </w:pPr>
            <w:r w:rsidRPr="00E24207">
              <w:rPr>
                <w:color w:val="000000" w:themeColor="text1"/>
              </w:rPr>
              <w:t>15</w:t>
            </w:r>
          </w:p>
        </w:tc>
        <w:tc>
          <w:tcPr>
            <w:tcW w:w="0" w:type="auto"/>
          </w:tcPr>
          <w:p w14:paraId="2E47C860" w14:textId="77777777" w:rsidR="001564AB" w:rsidRPr="00E24207" w:rsidRDefault="001564AB" w:rsidP="00484BD9">
            <w:pPr>
              <w:pStyle w:val="TAH"/>
              <w:rPr>
                <w:color w:val="000000" w:themeColor="text1"/>
              </w:rPr>
            </w:pPr>
            <w:r w:rsidRPr="00E24207">
              <w:rPr>
                <w:color w:val="000000" w:themeColor="text1"/>
              </w:rPr>
              <w:t>20</w:t>
            </w:r>
          </w:p>
        </w:tc>
      </w:tr>
      <w:tr w:rsidR="001564AB" w:rsidRPr="00E24207" w14:paraId="34AA266C" w14:textId="77777777" w:rsidTr="00484BD9">
        <w:trPr>
          <w:cantSplit/>
          <w:jc w:val="center"/>
        </w:trPr>
        <w:tc>
          <w:tcPr>
            <w:tcW w:w="0" w:type="auto"/>
          </w:tcPr>
          <w:p w14:paraId="09165365" w14:textId="77777777" w:rsidR="001564AB" w:rsidRPr="00E24207" w:rsidRDefault="001564AB" w:rsidP="00484BD9">
            <w:pPr>
              <w:pStyle w:val="TAC"/>
              <w:rPr>
                <w:color w:val="000000" w:themeColor="text1"/>
                <w:lang w:eastAsia="zh-CN"/>
              </w:rPr>
            </w:pPr>
            <w:r w:rsidRPr="00E24207">
              <w:rPr>
                <w:color w:val="000000" w:themeColor="text1"/>
                <w:lang w:eastAsia="zh-CN"/>
              </w:rPr>
              <w:t xml:space="preserve">Span </w:t>
            </w:r>
            <w:r w:rsidRPr="00E24207">
              <w:rPr>
                <w:color w:val="000000" w:themeColor="text1"/>
              </w:rPr>
              <w:t>(MHz)</w:t>
            </w:r>
          </w:p>
        </w:tc>
        <w:tc>
          <w:tcPr>
            <w:tcW w:w="0" w:type="auto"/>
          </w:tcPr>
          <w:p w14:paraId="3889EDA8" w14:textId="77777777" w:rsidR="001564AB" w:rsidRPr="00E24207" w:rsidRDefault="001564AB" w:rsidP="00484BD9">
            <w:pPr>
              <w:pStyle w:val="TAC"/>
              <w:rPr>
                <w:color w:val="000000" w:themeColor="text1"/>
              </w:rPr>
            </w:pPr>
            <w:r w:rsidRPr="00E24207">
              <w:rPr>
                <w:color w:val="000000" w:themeColor="text1"/>
              </w:rPr>
              <w:t>10</w:t>
            </w:r>
          </w:p>
        </w:tc>
        <w:tc>
          <w:tcPr>
            <w:tcW w:w="0" w:type="auto"/>
          </w:tcPr>
          <w:p w14:paraId="1E6F2711" w14:textId="77777777" w:rsidR="001564AB" w:rsidRPr="00E24207" w:rsidRDefault="001564AB" w:rsidP="00484BD9">
            <w:pPr>
              <w:pStyle w:val="TAC"/>
              <w:rPr>
                <w:color w:val="000000" w:themeColor="text1"/>
              </w:rPr>
            </w:pPr>
            <w:r w:rsidRPr="00E24207">
              <w:rPr>
                <w:color w:val="000000" w:themeColor="text1"/>
              </w:rPr>
              <w:t>20</w:t>
            </w:r>
          </w:p>
        </w:tc>
        <w:tc>
          <w:tcPr>
            <w:tcW w:w="617" w:type="dxa"/>
          </w:tcPr>
          <w:p w14:paraId="293A7345" w14:textId="77777777" w:rsidR="001564AB" w:rsidRPr="00E24207" w:rsidRDefault="001564AB" w:rsidP="00484BD9">
            <w:pPr>
              <w:pStyle w:val="TAC"/>
              <w:rPr>
                <w:color w:val="000000" w:themeColor="text1"/>
              </w:rPr>
            </w:pPr>
            <w:r w:rsidRPr="00E24207">
              <w:rPr>
                <w:color w:val="000000" w:themeColor="text1"/>
              </w:rPr>
              <w:t>30</w:t>
            </w:r>
          </w:p>
        </w:tc>
        <w:tc>
          <w:tcPr>
            <w:tcW w:w="0" w:type="auto"/>
          </w:tcPr>
          <w:p w14:paraId="4264EB78" w14:textId="77777777" w:rsidR="001564AB" w:rsidRPr="00E24207" w:rsidRDefault="001564AB" w:rsidP="00484BD9">
            <w:pPr>
              <w:pStyle w:val="TAC"/>
              <w:rPr>
                <w:color w:val="000000" w:themeColor="text1"/>
                <w:position w:val="-14"/>
                <w:sz w:val="16"/>
              </w:rPr>
            </w:pPr>
            <w:r w:rsidRPr="00E24207">
              <w:rPr>
                <w:color w:val="000000" w:themeColor="text1"/>
              </w:rPr>
              <w:t>40</w:t>
            </w:r>
          </w:p>
        </w:tc>
      </w:tr>
      <w:tr w:rsidR="001564AB" w:rsidRPr="00E24207" w14:paraId="648EFA46" w14:textId="77777777" w:rsidTr="00484BD9">
        <w:trPr>
          <w:cantSplit/>
          <w:jc w:val="center"/>
        </w:trPr>
        <w:tc>
          <w:tcPr>
            <w:tcW w:w="0" w:type="auto"/>
          </w:tcPr>
          <w:p w14:paraId="7E90D02D" w14:textId="77777777" w:rsidR="001564AB" w:rsidRPr="00E24207" w:rsidRDefault="001564AB" w:rsidP="00484BD9">
            <w:pPr>
              <w:pStyle w:val="TAC"/>
              <w:rPr>
                <w:color w:val="000000" w:themeColor="text1"/>
                <w:lang w:eastAsia="zh-CN"/>
              </w:rPr>
            </w:pPr>
            <w:r w:rsidRPr="00E24207">
              <w:rPr>
                <w:color w:val="000000" w:themeColor="text1"/>
              </w:rPr>
              <w:t>Minimum number of measurement points</w:t>
            </w:r>
          </w:p>
        </w:tc>
        <w:tc>
          <w:tcPr>
            <w:tcW w:w="0" w:type="auto"/>
          </w:tcPr>
          <w:p w14:paraId="148F517A" w14:textId="77777777" w:rsidR="001564AB" w:rsidRPr="00E24207" w:rsidRDefault="001564AB" w:rsidP="00484BD9">
            <w:pPr>
              <w:pStyle w:val="TAC"/>
              <w:rPr>
                <w:color w:val="000000" w:themeColor="text1"/>
              </w:rPr>
            </w:pPr>
            <w:r w:rsidRPr="00E24207">
              <w:rPr>
                <w:color w:val="000000" w:themeColor="text1"/>
              </w:rPr>
              <w:t>400</w:t>
            </w:r>
          </w:p>
        </w:tc>
        <w:tc>
          <w:tcPr>
            <w:tcW w:w="0" w:type="auto"/>
          </w:tcPr>
          <w:p w14:paraId="593563D9" w14:textId="77777777" w:rsidR="001564AB" w:rsidRPr="00E24207" w:rsidRDefault="001564AB" w:rsidP="00484BD9">
            <w:pPr>
              <w:pStyle w:val="TAC"/>
              <w:rPr>
                <w:color w:val="000000" w:themeColor="text1"/>
              </w:rPr>
            </w:pPr>
            <w:r w:rsidRPr="00E24207">
              <w:rPr>
                <w:color w:val="000000" w:themeColor="text1"/>
              </w:rPr>
              <w:t>400</w:t>
            </w:r>
          </w:p>
        </w:tc>
        <w:tc>
          <w:tcPr>
            <w:tcW w:w="617" w:type="dxa"/>
          </w:tcPr>
          <w:p w14:paraId="70447450" w14:textId="77777777" w:rsidR="001564AB" w:rsidRPr="00E24207" w:rsidRDefault="001564AB" w:rsidP="00484BD9">
            <w:pPr>
              <w:pStyle w:val="TAC"/>
              <w:rPr>
                <w:color w:val="000000" w:themeColor="text1"/>
              </w:rPr>
            </w:pPr>
            <w:r w:rsidRPr="00E24207">
              <w:rPr>
                <w:color w:val="000000" w:themeColor="text1"/>
              </w:rPr>
              <w:t>400</w:t>
            </w:r>
          </w:p>
        </w:tc>
        <w:tc>
          <w:tcPr>
            <w:tcW w:w="0" w:type="auto"/>
          </w:tcPr>
          <w:p w14:paraId="0D2F2444" w14:textId="77777777" w:rsidR="001564AB" w:rsidRPr="00E24207" w:rsidRDefault="001564AB" w:rsidP="00484BD9">
            <w:pPr>
              <w:pStyle w:val="TAC"/>
              <w:rPr>
                <w:color w:val="000000" w:themeColor="text1"/>
                <w:position w:val="-32"/>
                <w:sz w:val="16"/>
              </w:rPr>
            </w:pPr>
            <w:r w:rsidRPr="00E24207">
              <w:rPr>
                <w:color w:val="000000" w:themeColor="text1"/>
              </w:rPr>
              <w:t>400</w:t>
            </w:r>
          </w:p>
        </w:tc>
      </w:tr>
    </w:tbl>
    <w:p w14:paraId="5C244AC3" w14:textId="77777777" w:rsidR="001564AB" w:rsidRPr="00E24207" w:rsidRDefault="001564AB" w:rsidP="001564AB">
      <w:pPr>
        <w:rPr>
          <w:color w:val="000000" w:themeColor="text1"/>
        </w:rPr>
      </w:pPr>
    </w:p>
    <w:p w14:paraId="7754F3ED" w14:textId="77777777" w:rsidR="001564AB" w:rsidRPr="00E24207" w:rsidRDefault="001564AB" w:rsidP="001564AB">
      <w:pPr>
        <w:pStyle w:val="B1"/>
        <w:rPr>
          <w:color w:val="000000" w:themeColor="text1"/>
          <w:lang w:val="en-US"/>
        </w:rPr>
      </w:pPr>
      <w:r w:rsidRPr="00E24207">
        <w:rPr>
          <w:color w:val="000000" w:themeColor="text1"/>
        </w:rPr>
        <w:t>7)</w:t>
      </w:r>
      <w:r w:rsidRPr="00E24207">
        <w:rPr>
          <w:color w:val="000000" w:themeColor="text1"/>
        </w:rPr>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E24207">
        <w:rPr>
          <w:i/>
          <w:color w:val="000000" w:themeColor="text1"/>
        </w:rPr>
        <w:t>beam direction pair</w:t>
      </w:r>
      <w:r w:rsidRPr="00E24207">
        <w:rPr>
          <w:color w:val="000000" w:themeColor="text1"/>
        </w:rPr>
        <w:t xml:space="preserve"> as EIRP = EIRP</w:t>
      </w:r>
      <w:r w:rsidRPr="00E24207">
        <w:rPr>
          <w:color w:val="000000" w:themeColor="text1"/>
          <w:vertAlign w:val="subscript"/>
        </w:rPr>
        <w:t>p1</w:t>
      </w:r>
      <w:r w:rsidRPr="00E24207">
        <w:rPr>
          <w:color w:val="000000" w:themeColor="text1"/>
        </w:rPr>
        <w:t xml:space="preserve"> + EIRP</w:t>
      </w:r>
      <w:r w:rsidRPr="00E24207">
        <w:rPr>
          <w:color w:val="000000" w:themeColor="text1"/>
          <w:vertAlign w:val="subscript"/>
        </w:rPr>
        <w:t>p2</w:t>
      </w:r>
      <w:r w:rsidRPr="00E24207">
        <w:rPr>
          <w:color w:val="000000" w:themeColor="text1"/>
        </w:rPr>
        <w:t>.</w:t>
      </w:r>
    </w:p>
    <w:p w14:paraId="111ECA2E" w14:textId="77777777" w:rsidR="001564AB" w:rsidRPr="00E24207" w:rsidRDefault="001564AB" w:rsidP="001564AB">
      <w:pPr>
        <w:pStyle w:val="B1"/>
        <w:rPr>
          <w:color w:val="000000" w:themeColor="text1"/>
        </w:rPr>
      </w:pPr>
      <w:r w:rsidRPr="00E24207">
        <w:rPr>
          <w:color w:val="000000" w:themeColor="text1"/>
        </w:rPr>
        <w:t>8)</w:t>
      </w:r>
      <w:r w:rsidRPr="00E24207">
        <w:rPr>
          <w:color w:val="000000" w:themeColor="text1"/>
        </w:rPr>
        <w:tab/>
        <w:t>Determine the lowest frequency, f1, for which the sum of all EIRP in the measurement cells from the beginning of the span to f1 exceeds P1.</w:t>
      </w:r>
    </w:p>
    <w:p w14:paraId="653EFC95" w14:textId="77777777" w:rsidR="001564AB" w:rsidRPr="00E24207" w:rsidRDefault="001564AB" w:rsidP="001564AB">
      <w:pPr>
        <w:pStyle w:val="B1"/>
        <w:rPr>
          <w:rFonts w:eastAsia="MS P??"/>
          <w:color w:val="000000" w:themeColor="text1"/>
        </w:rPr>
      </w:pPr>
      <w:r w:rsidRPr="00E24207">
        <w:rPr>
          <w:color w:val="000000" w:themeColor="text1"/>
        </w:rPr>
        <w:t>9)</w:t>
      </w:r>
      <w:r w:rsidRPr="00E24207">
        <w:rPr>
          <w:color w:val="000000" w:themeColor="text1"/>
        </w:rPr>
        <w:tab/>
        <w:t>Determine the highest frequency, f2, for which the sum of all EIRP in the measurement cells from the end of the span to f2 exceeds P1.</w:t>
      </w:r>
    </w:p>
    <w:p w14:paraId="3C6CD0F9" w14:textId="77777777" w:rsidR="001564AB" w:rsidRPr="00E24207" w:rsidRDefault="001564AB" w:rsidP="001564AB">
      <w:pPr>
        <w:pStyle w:val="B1"/>
        <w:rPr>
          <w:color w:val="000000" w:themeColor="text1"/>
        </w:rPr>
      </w:pPr>
      <w:r w:rsidRPr="00E24207">
        <w:rPr>
          <w:color w:val="000000" w:themeColor="text1"/>
        </w:rPr>
        <w:t>10)</w:t>
      </w:r>
      <w:r w:rsidRPr="00E24207">
        <w:rPr>
          <w:color w:val="000000" w:themeColor="text1"/>
        </w:rPr>
        <w:tab/>
        <w:t>Compute the OTA occupied bandwidth as f2 - f1.</w:t>
      </w:r>
    </w:p>
    <w:p w14:paraId="3599A910" w14:textId="77777777" w:rsidR="001564AB" w:rsidRPr="00407C8C" w:rsidRDefault="001564AB">
      <w:pPr>
        <w:pStyle w:val="41"/>
        <w:tabs>
          <w:tab w:val="left" w:pos="8080"/>
        </w:tabs>
        <w:rPr>
          <w:rFonts w:eastAsia="Times New Roman"/>
          <w:lang w:eastAsia="en-GB"/>
        </w:rPr>
        <w:pPrChange w:id="24175" w:author="CATT" w:date="2022-11-29T14:11:00Z">
          <w:pPr>
            <w:keepNext/>
            <w:keepLines/>
            <w:spacing w:before="120"/>
            <w:ind w:left="1418" w:hanging="1418"/>
            <w:outlineLvl w:val="3"/>
          </w:pPr>
        </w:pPrChange>
      </w:pPr>
      <w:bookmarkStart w:id="24176" w:name="_Toc21102724"/>
      <w:bookmarkStart w:id="24177" w:name="_Toc29810573"/>
      <w:bookmarkStart w:id="24178" w:name="_Toc36635925"/>
      <w:bookmarkStart w:id="24179" w:name="_Toc37272871"/>
      <w:bookmarkStart w:id="24180" w:name="_Toc45885948"/>
      <w:bookmarkStart w:id="24181" w:name="_Toc53183054"/>
      <w:bookmarkStart w:id="24182" w:name="_Toc58915721"/>
      <w:bookmarkStart w:id="24183" w:name="_Toc58917902"/>
      <w:bookmarkStart w:id="24184" w:name="_Toc66693771"/>
      <w:bookmarkStart w:id="24185" w:name="_Toc74915723"/>
      <w:bookmarkStart w:id="24186" w:name="_Toc76114348"/>
      <w:bookmarkStart w:id="24187" w:name="_Toc76544234"/>
      <w:bookmarkStart w:id="24188" w:name="_Toc82536356"/>
      <w:bookmarkStart w:id="24189" w:name="_Toc89952649"/>
      <w:bookmarkStart w:id="24190" w:name="_Toc98766465"/>
      <w:bookmarkStart w:id="24191" w:name="_Toc99702828"/>
      <w:bookmarkStart w:id="24192" w:name="_Toc106206614"/>
      <w:bookmarkStart w:id="24193" w:name="_Toc115080616"/>
      <w:bookmarkStart w:id="24194" w:name="_Toc120624166"/>
      <w:bookmarkStart w:id="24195" w:name="_Toc120624703"/>
      <w:bookmarkStart w:id="24196" w:name="_Toc120625240"/>
      <w:bookmarkStart w:id="24197" w:name="_Toc120625777"/>
      <w:bookmarkStart w:id="24198" w:name="_Toc120626314"/>
      <w:bookmarkStart w:id="24199" w:name="_Toc120626861"/>
      <w:bookmarkStart w:id="24200" w:name="_Toc120627417"/>
      <w:bookmarkStart w:id="24201" w:name="_Toc120627982"/>
      <w:bookmarkStart w:id="24202" w:name="_Toc120628558"/>
      <w:bookmarkStart w:id="24203" w:name="_Toc120629143"/>
      <w:bookmarkStart w:id="24204" w:name="_Toc120629731"/>
      <w:bookmarkStart w:id="24205" w:name="_Toc120631232"/>
      <w:bookmarkStart w:id="24206" w:name="_Toc120631883"/>
      <w:bookmarkStart w:id="24207" w:name="_Toc120632533"/>
      <w:bookmarkStart w:id="24208" w:name="_Toc120633183"/>
      <w:bookmarkStart w:id="24209" w:name="_Toc120633833"/>
      <w:bookmarkStart w:id="24210" w:name="_Toc120634484"/>
      <w:bookmarkStart w:id="24211" w:name="_Toc120635135"/>
      <w:r w:rsidRPr="00407C8C">
        <w:rPr>
          <w:rFonts w:eastAsia="Times New Roman"/>
          <w:lang w:eastAsia="en-GB"/>
        </w:rPr>
        <w:t>9.7.2.5</w:t>
      </w:r>
      <w:r w:rsidRPr="00407C8C">
        <w:rPr>
          <w:rFonts w:eastAsia="Times New Roman"/>
          <w:lang w:eastAsia="en-GB"/>
        </w:rPr>
        <w:tab/>
        <w:t>Test requirement</w:t>
      </w:r>
      <w:bookmarkEnd w:id="24176"/>
      <w:bookmarkEnd w:id="24177"/>
      <w:bookmarkEnd w:id="24178"/>
      <w:bookmarkEnd w:id="24179"/>
      <w:bookmarkEnd w:id="24180"/>
      <w:bookmarkEnd w:id="24181"/>
      <w:bookmarkEnd w:id="24182"/>
      <w:bookmarkEnd w:id="24183"/>
      <w:bookmarkEnd w:id="24184"/>
      <w:bookmarkEnd w:id="24185"/>
      <w:bookmarkEnd w:id="24186"/>
      <w:bookmarkEnd w:id="24187"/>
      <w:bookmarkEnd w:id="24188"/>
      <w:bookmarkEnd w:id="24189"/>
      <w:bookmarkEnd w:id="24190"/>
      <w:bookmarkEnd w:id="24191"/>
      <w:bookmarkEnd w:id="24192"/>
      <w:bookmarkEnd w:id="24193"/>
      <w:bookmarkEnd w:id="24194"/>
      <w:bookmarkEnd w:id="24195"/>
      <w:bookmarkEnd w:id="24196"/>
      <w:bookmarkEnd w:id="24197"/>
      <w:bookmarkEnd w:id="24198"/>
      <w:bookmarkEnd w:id="24199"/>
      <w:bookmarkEnd w:id="24200"/>
      <w:bookmarkEnd w:id="24201"/>
      <w:bookmarkEnd w:id="24202"/>
      <w:bookmarkEnd w:id="24203"/>
      <w:bookmarkEnd w:id="24204"/>
      <w:bookmarkEnd w:id="24205"/>
      <w:bookmarkEnd w:id="24206"/>
      <w:bookmarkEnd w:id="24207"/>
      <w:bookmarkEnd w:id="24208"/>
      <w:bookmarkEnd w:id="24209"/>
      <w:bookmarkEnd w:id="24210"/>
      <w:bookmarkEnd w:id="24211"/>
    </w:p>
    <w:p w14:paraId="62F7A506" w14:textId="77777777" w:rsidR="001564AB" w:rsidRPr="00E24207" w:rsidRDefault="001564AB" w:rsidP="001564AB">
      <w:pPr>
        <w:rPr>
          <w:color w:val="000000" w:themeColor="text1"/>
        </w:rPr>
      </w:pPr>
      <w:r w:rsidRPr="00E24207">
        <w:rPr>
          <w:snapToGrid w:val="0"/>
          <w:color w:val="000000" w:themeColor="text1"/>
        </w:rPr>
        <w:t xml:space="preserve">The OTA occupied bandwidth for each NR carrier shall be less than the channel bandwidth as defined in TS 38.108 [x], table </w:t>
      </w:r>
      <w:r w:rsidRPr="00E24207">
        <w:rPr>
          <w:color w:val="000000" w:themeColor="text1"/>
        </w:rPr>
        <w:t>5.3.5-1</w:t>
      </w:r>
      <w:r w:rsidRPr="00E24207">
        <w:rPr>
          <w:snapToGrid w:val="0"/>
          <w:color w:val="000000" w:themeColor="text1"/>
        </w:rPr>
        <w:t>.</w:t>
      </w:r>
    </w:p>
    <w:p w14:paraId="3411CCFB" w14:textId="77777777" w:rsidR="00812390" w:rsidRDefault="00812390" w:rsidP="00812390">
      <w:pPr>
        <w:rPr>
          <w:lang w:eastAsia="zh-CN"/>
        </w:rPr>
      </w:pPr>
    </w:p>
    <w:p w14:paraId="5A7EF850" w14:textId="77777777" w:rsidR="0029149C" w:rsidRPr="00C73C30" w:rsidRDefault="0029149C" w:rsidP="0029149C">
      <w:pPr>
        <w:pStyle w:val="31"/>
        <w:rPr>
          <w:color w:val="000000" w:themeColor="text1"/>
        </w:rPr>
      </w:pPr>
      <w:bookmarkStart w:id="24212" w:name="_Toc21102727"/>
      <w:bookmarkStart w:id="24213" w:name="_Toc29810576"/>
      <w:bookmarkStart w:id="24214" w:name="_Toc36635928"/>
      <w:bookmarkStart w:id="24215" w:name="_Toc37272874"/>
      <w:bookmarkStart w:id="24216" w:name="_Toc45885951"/>
      <w:bookmarkStart w:id="24217" w:name="_Toc53183057"/>
      <w:bookmarkStart w:id="24218" w:name="_Toc58915724"/>
      <w:bookmarkStart w:id="24219" w:name="_Toc58917905"/>
      <w:bookmarkStart w:id="24220" w:name="_Toc66693774"/>
      <w:bookmarkStart w:id="24221" w:name="_Toc74915726"/>
      <w:bookmarkStart w:id="24222" w:name="_Toc76114351"/>
      <w:bookmarkStart w:id="24223" w:name="_Toc76544237"/>
      <w:bookmarkStart w:id="24224" w:name="_Toc82536359"/>
      <w:bookmarkStart w:id="24225" w:name="_Toc89952652"/>
      <w:bookmarkStart w:id="24226" w:name="_Toc98766468"/>
      <w:bookmarkStart w:id="24227" w:name="_Toc99702831"/>
      <w:bookmarkStart w:id="24228" w:name="_Toc106206617"/>
      <w:bookmarkStart w:id="24229" w:name="_Toc115080619"/>
      <w:bookmarkStart w:id="24230" w:name="_Toc120544935"/>
      <w:bookmarkStart w:id="24231" w:name="_Toc120545290"/>
      <w:bookmarkStart w:id="24232" w:name="_Toc120545906"/>
      <w:bookmarkStart w:id="24233" w:name="_Toc120606810"/>
      <w:bookmarkStart w:id="24234" w:name="_Toc120607164"/>
      <w:bookmarkStart w:id="24235" w:name="_Toc120607521"/>
      <w:bookmarkStart w:id="24236" w:name="_Toc120607884"/>
      <w:bookmarkStart w:id="24237" w:name="_Toc120608249"/>
      <w:bookmarkStart w:id="24238" w:name="_Toc120608629"/>
      <w:bookmarkStart w:id="24239" w:name="_Toc120609009"/>
      <w:bookmarkStart w:id="24240" w:name="_Toc120609400"/>
      <w:bookmarkStart w:id="24241" w:name="_Toc120609791"/>
      <w:bookmarkStart w:id="24242" w:name="_Toc120610192"/>
      <w:bookmarkStart w:id="24243" w:name="_Toc120610945"/>
      <w:bookmarkStart w:id="24244" w:name="_Toc120611354"/>
      <w:bookmarkStart w:id="24245" w:name="_Toc120611772"/>
      <w:bookmarkStart w:id="24246" w:name="_Toc120612192"/>
      <w:bookmarkStart w:id="24247" w:name="_Toc120612619"/>
      <w:bookmarkStart w:id="24248" w:name="_Toc120613048"/>
      <w:bookmarkStart w:id="24249" w:name="_Toc120613478"/>
      <w:bookmarkStart w:id="24250" w:name="_Toc120613908"/>
      <w:bookmarkStart w:id="24251" w:name="_Toc120614351"/>
      <w:bookmarkStart w:id="24252" w:name="_Toc120614810"/>
      <w:bookmarkStart w:id="24253" w:name="_Toc120615285"/>
      <w:bookmarkStart w:id="24254" w:name="_Toc120622493"/>
      <w:bookmarkStart w:id="24255" w:name="_Toc120622999"/>
      <w:bookmarkStart w:id="24256" w:name="_Toc120623637"/>
      <w:bookmarkStart w:id="24257" w:name="_Toc120624167"/>
      <w:bookmarkStart w:id="24258" w:name="_Toc120624704"/>
      <w:bookmarkStart w:id="24259" w:name="_Toc120625241"/>
      <w:bookmarkStart w:id="24260" w:name="_Toc120625778"/>
      <w:bookmarkStart w:id="24261" w:name="_Toc120626315"/>
      <w:bookmarkStart w:id="24262" w:name="_Toc120626862"/>
      <w:bookmarkStart w:id="24263" w:name="_Toc120627418"/>
      <w:bookmarkStart w:id="24264" w:name="_Toc120627983"/>
      <w:bookmarkStart w:id="24265" w:name="_Toc120628559"/>
      <w:bookmarkStart w:id="24266" w:name="_Toc120629144"/>
      <w:bookmarkStart w:id="24267" w:name="_Toc120629732"/>
      <w:bookmarkStart w:id="24268" w:name="_Toc120631233"/>
      <w:bookmarkStart w:id="24269" w:name="_Toc120631884"/>
      <w:bookmarkStart w:id="24270" w:name="_Toc120632534"/>
      <w:bookmarkStart w:id="24271" w:name="_Toc120633184"/>
      <w:bookmarkStart w:id="24272" w:name="_Toc120633834"/>
      <w:bookmarkStart w:id="24273" w:name="_Toc120634485"/>
      <w:bookmarkStart w:id="24274" w:name="_Toc120635136"/>
      <w:r w:rsidRPr="00C81E9D">
        <w:t>9.7.3</w:t>
      </w:r>
      <w:r w:rsidRPr="00C81E9D">
        <w:tab/>
        <w:t xml:space="preserve">OTA Adjacent </w:t>
      </w:r>
      <w:r w:rsidRPr="00C73C30">
        <w:rPr>
          <w:color w:val="000000" w:themeColor="text1"/>
        </w:rPr>
        <w:t>Channel Leakage Power Ratio (ACLR)</w:t>
      </w:r>
      <w:bookmarkEnd w:id="24212"/>
      <w:bookmarkEnd w:id="24213"/>
      <w:bookmarkEnd w:id="24214"/>
      <w:bookmarkEnd w:id="24215"/>
      <w:bookmarkEnd w:id="24216"/>
      <w:bookmarkEnd w:id="24217"/>
      <w:bookmarkEnd w:id="24218"/>
      <w:bookmarkEnd w:id="24219"/>
      <w:bookmarkEnd w:id="24220"/>
      <w:bookmarkEnd w:id="24221"/>
      <w:bookmarkEnd w:id="24222"/>
      <w:bookmarkEnd w:id="24223"/>
      <w:bookmarkEnd w:id="24224"/>
      <w:bookmarkEnd w:id="24225"/>
      <w:bookmarkEnd w:id="24226"/>
      <w:bookmarkEnd w:id="24227"/>
      <w:bookmarkEnd w:id="24228"/>
      <w:bookmarkEnd w:id="24229"/>
      <w:bookmarkEnd w:id="24230"/>
      <w:bookmarkEnd w:id="24231"/>
      <w:bookmarkEnd w:id="24232"/>
      <w:bookmarkEnd w:id="24233"/>
      <w:bookmarkEnd w:id="24234"/>
      <w:bookmarkEnd w:id="24235"/>
      <w:bookmarkEnd w:id="24236"/>
      <w:bookmarkEnd w:id="24237"/>
      <w:bookmarkEnd w:id="24238"/>
      <w:bookmarkEnd w:id="24239"/>
      <w:bookmarkEnd w:id="24240"/>
      <w:bookmarkEnd w:id="24241"/>
      <w:bookmarkEnd w:id="24242"/>
      <w:bookmarkEnd w:id="24243"/>
      <w:bookmarkEnd w:id="24244"/>
      <w:bookmarkEnd w:id="24245"/>
      <w:bookmarkEnd w:id="24246"/>
      <w:bookmarkEnd w:id="24247"/>
      <w:bookmarkEnd w:id="24248"/>
      <w:bookmarkEnd w:id="24249"/>
      <w:bookmarkEnd w:id="24250"/>
      <w:bookmarkEnd w:id="24251"/>
      <w:bookmarkEnd w:id="24252"/>
      <w:bookmarkEnd w:id="24253"/>
      <w:bookmarkEnd w:id="24254"/>
      <w:bookmarkEnd w:id="24255"/>
      <w:bookmarkEnd w:id="24256"/>
      <w:bookmarkEnd w:id="24257"/>
      <w:bookmarkEnd w:id="24258"/>
      <w:bookmarkEnd w:id="24259"/>
      <w:bookmarkEnd w:id="24260"/>
      <w:bookmarkEnd w:id="24261"/>
      <w:bookmarkEnd w:id="24262"/>
      <w:bookmarkEnd w:id="24263"/>
      <w:bookmarkEnd w:id="24264"/>
      <w:bookmarkEnd w:id="24265"/>
      <w:bookmarkEnd w:id="24266"/>
      <w:bookmarkEnd w:id="24267"/>
      <w:bookmarkEnd w:id="24268"/>
      <w:bookmarkEnd w:id="24269"/>
      <w:bookmarkEnd w:id="24270"/>
      <w:bookmarkEnd w:id="24271"/>
      <w:bookmarkEnd w:id="24272"/>
      <w:bookmarkEnd w:id="24273"/>
      <w:bookmarkEnd w:id="24274"/>
    </w:p>
    <w:p w14:paraId="54090262" w14:textId="77777777" w:rsidR="0029149C" w:rsidRPr="00C642D7" w:rsidRDefault="0029149C">
      <w:pPr>
        <w:pStyle w:val="41"/>
        <w:tabs>
          <w:tab w:val="left" w:pos="8080"/>
        </w:tabs>
        <w:rPr>
          <w:rFonts w:eastAsia="Times New Roman"/>
          <w:lang w:eastAsia="en-GB"/>
        </w:rPr>
        <w:pPrChange w:id="24275" w:author="CATT" w:date="2022-11-29T14:11:00Z">
          <w:pPr>
            <w:keepNext/>
            <w:keepLines/>
            <w:spacing w:before="120"/>
            <w:ind w:left="1418" w:hanging="1418"/>
            <w:outlineLvl w:val="3"/>
          </w:pPr>
        </w:pPrChange>
      </w:pPr>
      <w:bookmarkStart w:id="24276" w:name="_Toc21102728"/>
      <w:bookmarkStart w:id="24277" w:name="_Toc29810577"/>
      <w:bookmarkStart w:id="24278" w:name="_Toc36635929"/>
      <w:bookmarkStart w:id="24279" w:name="_Toc37272875"/>
      <w:bookmarkStart w:id="24280" w:name="_Toc45885952"/>
      <w:bookmarkStart w:id="24281" w:name="_Toc53183058"/>
      <w:bookmarkStart w:id="24282" w:name="_Toc58915725"/>
      <w:bookmarkStart w:id="24283" w:name="_Toc58917906"/>
      <w:bookmarkStart w:id="24284" w:name="_Toc66693775"/>
      <w:bookmarkStart w:id="24285" w:name="_Toc74915727"/>
      <w:bookmarkStart w:id="24286" w:name="_Toc76114352"/>
      <w:bookmarkStart w:id="24287" w:name="_Toc76544238"/>
      <w:bookmarkStart w:id="24288" w:name="_Toc82536360"/>
      <w:bookmarkStart w:id="24289" w:name="_Toc89952653"/>
      <w:bookmarkStart w:id="24290" w:name="_Toc98766469"/>
      <w:bookmarkStart w:id="24291" w:name="_Toc99702832"/>
      <w:bookmarkStart w:id="24292" w:name="_Toc106206618"/>
      <w:bookmarkStart w:id="24293" w:name="_Toc115080620"/>
      <w:bookmarkStart w:id="24294" w:name="_Toc120624168"/>
      <w:bookmarkStart w:id="24295" w:name="_Toc120624705"/>
      <w:bookmarkStart w:id="24296" w:name="_Toc120625242"/>
      <w:bookmarkStart w:id="24297" w:name="_Toc120625779"/>
      <w:bookmarkStart w:id="24298" w:name="_Toc120626316"/>
      <w:bookmarkStart w:id="24299" w:name="_Toc120626863"/>
      <w:bookmarkStart w:id="24300" w:name="_Toc120627419"/>
      <w:bookmarkStart w:id="24301" w:name="_Toc120627984"/>
      <w:bookmarkStart w:id="24302" w:name="_Toc120628560"/>
      <w:bookmarkStart w:id="24303" w:name="_Toc120629145"/>
      <w:bookmarkStart w:id="24304" w:name="_Toc120629733"/>
      <w:bookmarkStart w:id="24305" w:name="_Toc120631234"/>
      <w:bookmarkStart w:id="24306" w:name="_Toc120631885"/>
      <w:bookmarkStart w:id="24307" w:name="_Toc120632535"/>
      <w:bookmarkStart w:id="24308" w:name="_Toc120633185"/>
      <w:bookmarkStart w:id="24309" w:name="_Toc120633835"/>
      <w:bookmarkStart w:id="24310" w:name="_Toc120634486"/>
      <w:bookmarkStart w:id="24311" w:name="_Toc120635137"/>
      <w:r w:rsidRPr="00C642D7">
        <w:rPr>
          <w:rFonts w:eastAsia="Times New Roman"/>
          <w:lang w:eastAsia="en-GB"/>
        </w:rPr>
        <w:t>9.7.3.1</w:t>
      </w:r>
      <w:r w:rsidRPr="00C642D7">
        <w:rPr>
          <w:rFonts w:eastAsia="Times New Roman"/>
          <w:lang w:eastAsia="en-GB"/>
        </w:rPr>
        <w:tab/>
        <w:t>Definition and applicability</w:t>
      </w:r>
      <w:bookmarkEnd w:id="24276"/>
      <w:bookmarkEnd w:id="24277"/>
      <w:bookmarkEnd w:id="24278"/>
      <w:bookmarkEnd w:id="24279"/>
      <w:bookmarkEnd w:id="24280"/>
      <w:bookmarkEnd w:id="24281"/>
      <w:bookmarkEnd w:id="24282"/>
      <w:bookmarkEnd w:id="24283"/>
      <w:bookmarkEnd w:id="24284"/>
      <w:bookmarkEnd w:id="24285"/>
      <w:bookmarkEnd w:id="24286"/>
      <w:bookmarkEnd w:id="24287"/>
      <w:bookmarkEnd w:id="24288"/>
      <w:bookmarkEnd w:id="24289"/>
      <w:bookmarkEnd w:id="24290"/>
      <w:bookmarkEnd w:id="24291"/>
      <w:bookmarkEnd w:id="24292"/>
      <w:bookmarkEnd w:id="24293"/>
      <w:bookmarkEnd w:id="24294"/>
      <w:bookmarkEnd w:id="24295"/>
      <w:bookmarkEnd w:id="24296"/>
      <w:bookmarkEnd w:id="24297"/>
      <w:bookmarkEnd w:id="24298"/>
      <w:bookmarkEnd w:id="24299"/>
      <w:bookmarkEnd w:id="24300"/>
      <w:bookmarkEnd w:id="24301"/>
      <w:bookmarkEnd w:id="24302"/>
      <w:bookmarkEnd w:id="24303"/>
      <w:bookmarkEnd w:id="24304"/>
      <w:bookmarkEnd w:id="24305"/>
      <w:bookmarkEnd w:id="24306"/>
      <w:bookmarkEnd w:id="24307"/>
      <w:bookmarkEnd w:id="24308"/>
      <w:bookmarkEnd w:id="24309"/>
      <w:bookmarkEnd w:id="24310"/>
      <w:bookmarkEnd w:id="24311"/>
    </w:p>
    <w:p w14:paraId="78AD43F6" w14:textId="77777777" w:rsidR="0029149C" w:rsidRPr="00C73C30" w:rsidRDefault="0029149C" w:rsidP="0029149C">
      <w:pPr>
        <w:rPr>
          <w:color w:val="000000" w:themeColor="text1"/>
        </w:rPr>
      </w:pPr>
      <w:r w:rsidRPr="00C73C30">
        <w:rPr>
          <w:color w:val="000000" w:themeColor="text1"/>
        </w:rPr>
        <w:t>OTA Adjacent Channel Leakage power Ratio (ACLR) is the ratio of the filtered mean power centred on the assigned channel frequency to the filtered mean power centred on an adjacent channel frequency. The measured power is TRP.</w:t>
      </w:r>
    </w:p>
    <w:p w14:paraId="2A1536D2" w14:textId="77777777" w:rsidR="0029149C" w:rsidRPr="00C73C30" w:rsidRDefault="0029149C" w:rsidP="0029149C">
      <w:pPr>
        <w:rPr>
          <w:color w:val="000000" w:themeColor="text1"/>
        </w:rPr>
      </w:pPr>
      <w:r w:rsidRPr="00C73C30">
        <w:rPr>
          <w:color w:val="000000" w:themeColor="text1"/>
        </w:rPr>
        <w:t xml:space="preserve">The requirement </w:t>
      </w:r>
      <w:r w:rsidRPr="00C73C30">
        <w:rPr>
          <w:color w:val="000000" w:themeColor="text1"/>
          <w:lang w:val="en-US"/>
        </w:rPr>
        <w:t xml:space="preserve">shall be applied </w:t>
      </w:r>
      <w:r w:rsidRPr="00C73C30">
        <w:rPr>
          <w:color w:val="000000" w:themeColor="text1"/>
        </w:rPr>
        <w:t>per RIB.</w:t>
      </w:r>
    </w:p>
    <w:p w14:paraId="0AE4D2E9" w14:textId="77777777" w:rsidR="0029149C" w:rsidRPr="00C73C30" w:rsidRDefault="0029149C" w:rsidP="0029149C">
      <w:pPr>
        <w:rPr>
          <w:color w:val="000000" w:themeColor="text1"/>
        </w:rPr>
      </w:pPr>
      <w:r w:rsidRPr="00C73C30">
        <w:rPr>
          <w:rFonts w:hint="eastAsia"/>
          <w:color w:val="000000" w:themeColor="text1"/>
          <w:lang w:val="en-US" w:eastAsia="zh-CN"/>
        </w:rPr>
        <w:t xml:space="preserve">For </w:t>
      </w:r>
      <w:r w:rsidRPr="00C73C30">
        <w:rPr>
          <w:rFonts w:eastAsia="宋体" w:hint="eastAsia"/>
          <w:color w:val="000000" w:themeColor="text1"/>
          <w:lang w:val="en-US" w:eastAsia="zh-CN"/>
        </w:rPr>
        <w:t xml:space="preserve">a </w:t>
      </w:r>
      <w:r w:rsidRPr="00C73C30">
        <w:rPr>
          <w:rFonts w:eastAsia="宋体"/>
          <w:i/>
          <w:iCs/>
          <w:color w:val="000000" w:themeColor="text1"/>
          <w:lang w:val="en-US" w:eastAsia="zh-CN"/>
        </w:rPr>
        <w:t>RIB</w:t>
      </w:r>
      <w:r w:rsidRPr="00C73C30">
        <w:rPr>
          <w:rFonts w:eastAsia="宋体" w:hint="eastAsia"/>
          <w:color w:val="000000" w:themeColor="text1"/>
          <w:lang w:val="en-US" w:eastAsia="zh-CN"/>
        </w:rPr>
        <w:t xml:space="preserve"> </w:t>
      </w:r>
      <w:r w:rsidRPr="00C73C30">
        <w:rPr>
          <w:rFonts w:cs="v5.0.0"/>
          <w:color w:val="000000" w:themeColor="text1"/>
        </w:rPr>
        <w:t xml:space="preserve">operating </w:t>
      </w:r>
      <w:r w:rsidRPr="00C73C30">
        <w:rPr>
          <w:rFonts w:cs="v5.0.0" w:hint="eastAsia"/>
          <w:color w:val="000000" w:themeColor="text1"/>
          <w:lang w:val="en-US" w:eastAsia="zh-CN"/>
        </w:rPr>
        <w:t xml:space="preserve">in </w:t>
      </w:r>
      <w:r w:rsidRPr="00C73C30">
        <w:rPr>
          <w:rFonts w:eastAsia="宋体"/>
          <w:color w:val="000000" w:themeColor="text1"/>
        </w:rPr>
        <w:t xml:space="preserve">multi-carrier, the </w:t>
      </w:r>
      <w:r w:rsidRPr="00C73C30">
        <w:rPr>
          <w:rFonts w:eastAsia="宋体" w:hint="eastAsia"/>
          <w:color w:val="000000" w:themeColor="text1"/>
          <w:lang w:val="en-US" w:eastAsia="zh-CN"/>
        </w:rPr>
        <w:t xml:space="preserve">OTA ACLR </w:t>
      </w:r>
      <w:r w:rsidRPr="00C73C30">
        <w:rPr>
          <w:rFonts w:cs="v5.0.0"/>
          <w:color w:val="000000" w:themeColor="text1"/>
        </w:rPr>
        <w:t>requirements</w:t>
      </w:r>
      <w:r w:rsidRPr="00C73C30">
        <w:rPr>
          <w:rFonts w:hint="eastAsia"/>
          <w:color w:val="000000" w:themeColor="text1"/>
          <w:lang w:val="en-US" w:eastAsia="zh-CN"/>
        </w:rPr>
        <w:t xml:space="preserve"> </w:t>
      </w:r>
      <w:r w:rsidRPr="00C73C30">
        <w:rPr>
          <w:rFonts w:cs="v5.0.0" w:hint="eastAsia"/>
          <w:color w:val="000000" w:themeColor="text1"/>
          <w:lang w:val="en-US" w:eastAsia="zh-CN"/>
        </w:rPr>
        <w:t>in clause</w:t>
      </w:r>
      <w:r w:rsidRPr="00C73C30">
        <w:rPr>
          <w:rFonts w:cs="v5.0.0"/>
          <w:color w:val="000000" w:themeColor="text1"/>
          <w:lang w:val="en-US" w:eastAsia="zh-CN"/>
        </w:rPr>
        <w:t> </w:t>
      </w:r>
      <w:r w:rsidRPr="00C73C30">
        <w:rPr>
          <w:color w:val="000000" w:themeColor="text1"/>
        </w:rPr>
        <w:t>9.7.3.</w:t>
      </w:r>
      <w:r w:rsidRPr="00C73C30">
        <w:rPr>
          <w:rFonts w:hint="eastAsia"/>
          <w:color w:val="000000" w:themeColor="text1"/>
          <w:lang w:val="en-US" w:eastAsia="zh-CN"/>
        </w:rPr>
        <w:t xml:space="preserve">2 </w:t>
      </w:r>
      <w:r w:rsidRPr="00C73C30">
        <w:rPr>
          <w:color w:val="000000" w:themeColor="text1"/>
        </w:rPr>
        <w:t>apply to </w:t>
      </w:r>
      <w:r w:rsidRPr="00C73C30">
        <w:rPr>
          <w:rFonts w:eastAsia="宋体" w:hint="eastAsia"/>
          <w:i/>
          <w:iCs/>
          <w:color w:val="000000" w:themeColor="text1"/>
          <w:lang w:val="en-US" w:eastAsia="zh-CN"/>
        </w:rPr>
        <w:t>S</w:t>
      </w:r>
      <w:r w:rsidRPr="00C73C30">
        <w:rPr>
          <w:rFonts w:eastAsia="宋体"/>
          <w:i/>
          <w:iCs/>
          <w:color w:val="000000" w:themeColor="text1"/>
          <w:lang w:val="en-US" w:eastAsia="zh-CN"/>
        </w:rPr>
        <w:t>AN</w:t>
      </w:r>
      <w:r w:rsidRPr="00C73C30">
        <w:rPr>
          <w:rFonts w:eastAsia="宋体" w:hint="eastAsia"/>
          <w:i/>
          <w:iCs/>
          <w:color w:val="000000" w:themeColor="text1"/>
          <w:lang w:val="en-US" w:eastAsia="zh-CN"/>
        </w:rPr>
        <w:t xml:space="preserve"> </w:t>
      </w:r>
      <w:r w:rsidRPr="00C73C30">
        <w:rPr>
          <w:i/>
          <w:iCs/>
          <w:color w:val="000000" w:themeColor="text1"/>
        </w:rPr>
        <w:t>channel bandwidths</w:t>
      </w:r>
      <w:r w:rsidRPr="00C73C30">
        <w:rPr>
          <w:color w:val="000000" w:themeColor="text1"/>
        </w:rPr>
        <w:t xml:space="preserve"> of the outermost carrier.</w:t>
      </w:r>
    </w:p>
    <w:p w14:paraId="077BE61A" w14:textId="77777777" w:rsidR="0029149C" w:rsidRPr="00C642D7" w:rsidRDefault="0029149C">
      <w:pPr>
        <w:pStyle w:val="41"/>
        <w:tabs>
          <w:tab w:val="left" w:pos="8080"/>
        </w:tabs>
        <w:rPr>
          <w:rFonts w:eastAsia="Times New Roman"/>
          <w:lang w:eastAsia="en-GB"/>
        </w:rPr>
        <w:pPrChange w:id="24312" w:author="CATT" w:date="2022-11-29T14:11:00Z">
          <w:pPr>
            <w:keepNext/>
            <w:keepLines/>
            <w:spacing w:before="120"/>
            <w:ind w:left="1418" w:hanging="1418"/>
            <w:outlineLvl w:val="3"/>
          </w:pPr>
        </w:pPrChange>
      </w:pPr>
      <w:bookmarkStart w:id="24313" w:name="_Toc21102729"/>
      <w:bookmarkStart w:id="24314" w:name="_Toc29810578"/>
      <w:bookmarkStart w:id="24315" w:name="_Toc36635930"/>
      <w:bookmarkStart w:id="24316" w:name="_Toc37272876"/>
      <w:bookmarkStart w:id="24317" w:name="_Toc45885953"/>
      <w:bookmarkStart w:id="24318" w:name="_Toc53183059"/>
      <w:bookmarkStart w:id="24319" w:name="_Toc58915726"/>
      <w:bookmarkStart w:id="24320" w:name="_Toc58917907"/>
      <w:bookmarkStart w:id="24321" w:name="_Toc66693776"/>
      <w:bookmarkStart w:id="24322" w:name="_Toc74915728"/>
      <w:bookmarkStart w:id="24323" w:name="_Toc76114353"/>
      <w:bookmarkStart w:id="24324" w:name="_Toc76544239"/>
      <w:bookmarkStart w:id="24325" w:name="_Toc82536361"/>
      <w:bookmarkStart w:id="24326" w:name="_Toc89952654"/>
      <w:bookmarkStart w:id="24327" w:name="_Toc98766470"/>
      <w:bookmarkStart w:id="24328" w:name="_Toc99702833"/>
      <w:bookmarkStart w:id="24329" w:name="_Toc106206619"/>
      <w:bookmarkStart w:id="24330" w:name="_Toc115080621"/>
      <w:bookmarkStart w:id="24331" w:name="_Toc120624169"/>
      <w:bookmarkStart w:id="24332" w:name="_Toc120624706"/>
      <w:bookmarkStart w:id="24333" w:name="_Toc120625243"/>
      <w:bookmarkStart w:id="24334" w:name="_Toc120625780"/>
      <w:bookmarkStart w:id="24335" w:name="_Toc120626317"/>
      <w:bookmarkStart w:id="24336" w:name="_Toc120626864"/>
      <w:bookmarkStart w:id="24337" w:name="_Toc120627420"/>
      <w:bookmarkStart w:id="24338" w:name="_Toc120627985"/>
      <w:bookmarkStart w:id="24339" w:name="_Toc120628561"/>
      <w:bookmarkStart w:id="24340" w:name="_Toc120629146"/>
      <w:bookmarkStart w:id="24341" w:name="_Toc120629734"/>
      <w:bookmarkStart w:id="24342" w:name="_Toc120631235"/>
      <w:bookmarkStart w:id="24343" w:name="_Toc120631886"/>
      <w:bookmarkStart w:id="24344" w:name="_Toc120632536"/>
      <w:bookmarkStart w:id="24345" w:name="_Toc120633186"/>
      <w:bookmarkStart w:id="24346" w:name="_Toc120633836"/>
      <w:bookmarkStart w:id="24347" w:name="_Toc120634487"/>
      <w:bookmarkStart w:id="24348" w:name="_Toc120635138"/>
      <w:r w:rsidRPr="00C642D7">
        <w:rPr>
          <w:rFonts w:eastAsia="Times New Roman"/>
          <w:lang w:eastAsia="en-GB"/>
        </w:rPr>
        <w:t>9.7.3.2</w:t>
      </w:r>
      <w:r w:rsidRPr="00C642D7">
        <w:rPr>
          <w:rFonts w:eastAsia="Times New Roman"/>
          <w:lang w:eastAsia="en-GB"/>
        </w:rPr>
        <w:tab/>
        <w:t>Minimum requirement</w:t>
      </w:r>
      <w:bookmarkEnd w:id="24313"/>
      <w:bookmarkEnd w:id="24314"/>
      <w:bookmarkEnd w:id="24315"/>
      <w:bookmarkEnd w:id="24316"/>
      <w:bookmarkEnd w:id="24317"/>
      <w:bookmarkEnd w:id="24318"/>
      <w:bookmarkEnd w:id="24319"/>
      <w:bookmarkEnd w:id="24320"/>
      <w:bookmarkEnd w:id="24321"/>
      <w:bookmarkEnd w:id="24322"/>
      <w:bookmarkEnd w:id="24323"/>
      <w:bookmarkEnd w:id="24324"/>
      <w:bookmarkEnd w:id="24325"/>
      <w:bookmarkEnd w:id="24326"/>
      <w:bookmarkEnd w:id="24327"/>
      <w:bookmarkEnd w:id="24328"/>
      <w:bookmarkEnd w:id="24329"/>
      <w:bookmarkEnd w:id="24330"/>
      <w:bookmarkEnd w:id="24331"/>
      <w:bookmarkEnd w:id="24332"/>
      <w:bookmarkEnd w:id="24333"/>
      <w:bookmarkEnd w:id="24334"/>
      <w:bookmarkEnd w:id="24335"/>
      <w:bookmarkEnd w:id="24336"/>
      <w:bookmarkEnd w:id="24337"/>
      <w:bookmarkEnd w:id="24338"/>
      <w:bookmarkEnd w:id="24339"/>
      <w:bookmarkEnd w:id="24340"/>
      <w:bookmarkEnd w:id="24341"/>
      <w:bookmarkEnd w:id="24342"/>
      <w:bookmarkEnd w:id="24343"/>
      <w:bookmarkEnd w:id="24344"/>
      <w:bookmarkEnd w:id="24345"/>
      <w:bookmarkEnd w:id="24346"/>
      <w:bookmarkEnd w:id="24347"/>
      <w:bookmarkEnd w:id="24348"/>
    </w:p>
    <w:p w14:paraId="3737226D" w14:textId="77777777" w:rsidR="0029149C" w:rsidRPr="00C73C30" w:rsidRDefault="0029149C" w:rsidP="0029149C">
      <w:pPr>
        <w:rPr>
          <w:color w:val="000000" w:themeColor="text1"/>
          <w:lang w:eastAsia="zh-CN"/>
        </w:rPr>
      </w:pPr>
      <w:r w:rsidRPr="00C73C30">
        <w:rPr>
          <w:color w:val="000000" w:themeColor="text1"/>
          <w:lang w:eastAsia="zh-CN"/>
        </w:rPr>
        <w:t xml:space="preserve">The minimum requirement for </w:t>
      </w:r>
      <w:r w:rsidRPr="00C73C30">
        <w:rPr>
          <w:i/>
          <w:color w:val="000000" w:themeColor="text1"/>
          <w:lang w:eastAsia="zh-CN"/>
        </w:rPr>
        <w:t>SAN type 1-O</w:t>
      </w:r>
      <w:r w:rsidRPr="00C73C30">
        <w:rPr>
          <w:color w:val="000000" w:themeColor="text1"/>
          <w:lang w:eastAsia="zh-CN"/>
        </w:rPr>
        <w:t xml:space="preserve"> is in TS 38.108 [x], clause 9.7.3.2.</w:t>
      </w:r>
    </w:p>
    <w:p w14:paraId="5930852A" w14:textId="77777777" w:rsidR="0029149C" w:rsidRPr="00C642D7" w:rsidRDefault="0029149C">
      <w:pPr>
        <w:pStyle w:val="41"/>
        <w:tabs>
          <w:tab w:val="left" w:pos="8080"/>
        </w:tabs>
        <w:rPr>
          <w:rFonts w:eastAsia="Times New Roman"/>
          <w:lang w:eastAsia="en-GB"/>
        </w:rPr>
        <w:pPrChange w:id="24349" w:author="CATT" w:date="2022-11-29T14:12:00Z">
          <w:pPr>
            <w:keepNext/>
            <w:keepLines/>
            <w:spacing w:before="120"/>
            <w:ind w:left="1418" w:hanging="1418"/>
            <w:outlineLvl w:val="3"/>
          </w:pPr>
        </w:pPrChange>
      </w:pPr>
      <w:bookmarkStart w:id="24350" w:name="_Toc21102730"/>
      <w:bookmarkStart w:id="24351" w:name="_Toc29810579"/>
      <w:bookmarkStart w:id="24352" w:name="_Toc36635931"/>
      <w:bookmarkStart w:id="24353" w:name="_Toc37272877"/>
      <w:bookmarkStart w:id="24354" w:name="_Toc45885954"/>
      <w:bookmarkStart w:id="24355" w:name="_Toc53183060"/>
      <w:bookmarkStart w:id="24356" w:name="_Toc58915727"/>
      <w:bookmarkStart w:id="24357" w:name="_Toc58917908"/>
      <w:bookmarkStart w:id="24358" w:name="_Toc66693777"/>
      <w:bookmarkStart w:id="24359" w:name="_Toc74915729"/>
      <w:bookmarkStart w:id="24360" w:name="_Toc76114354"/>
      <w:bookmarkStart w:id="24361" w:name="_Toc76544240"/>
      <w:bookmarkStart w:id="24362" w:name="_Toc82536362"/>
      <w:bookmarkStart w:id="24363" w:name="_Toc89952655"/>
      <w:bookmarkStart w:id="24364" w:name="_Toc98766471"/>
      <w:bookmarkStart w:id="24365" w:name="_Toc99702834"/>
      <w:bookmarkStart w:id="24366" w:name="_Toc106206620"/>
      <w:bookmarkStart w:id="24367" w:name="_Toc115080622"/>
      <w:bookmarkStart w:id="24368" w:name="_Toc120624170"/>
      <w:bookmarkStart w:id="24369" w:name="_Toc120624707"/>
      <w:bookmarkStart w:id="24370" w:name="_Toc120625244"/>
      <w:bookmarkStart w:id="24371" w:name="_Toc120625781"/>
      <w:bookmarkStart w:id="24372" w:name="_Toc120626318"/>
      <w:bookmarkStart w:id="24373" w:name="_Toc120626865"/>
      <w:bookmarkStart w:id="24374" w:name="_Toc120627421"/>
      <w:bookmarkStart w:id="24375" w:name="_Toc120627986"/>
      <w:bookmarkStart w:id="24376" w:name="_Toc120628562"/>
      <w:bookmarkStart w:id="24377" w:name="_Toc120629147"/>
      <w:bookmarkStart w:id="24378" w:name="_Toc120629735"/>
      <w:bookmarkStart w:id="24379" w:name="_Toc120631236"/>
      <w:bookmarkStart w:id="24380" w:name="_Toc120631887"/>
      <w:bookmarkStart w:id="24381" w:name="_Toc120632537"/>
      <w:bookmarkStart w:id="24382" w:name="_Toc120633187"/>
      <w:bookmarkStart w:id="24383" w:name="_Toc120633837"/>
      <w:bookmarkStart w:id="24384" w:name="_Toc120634488"/>
      <w:bookmarkStart w:id="24385" w:name="_Toc120635139"/>
      <w:r w:rsidRPr="00C642D7">
        <w:rPr>
          <w:rFonts w:eastAsia="Times New Roman"/>
          <w:lang w:eastAsia="en-GB"/>
        </w:rPr>
        <w:t>9.7.3.3</w:t>
      </w:r>
      <w:r w:rsidRPr="00C642D7">
        <w:rPr>
          <w:rFonts w:eastAsia="Times New Roman"/>
          <w:lang w:eastAsia="en-GB"/>
        </w:rPr>
        <w:tab/>
        <w:t>Test purpose</w:t>
      </w:r>
      <w:bookmarkEnd w:id="24350"/>
      <w:bookmarkEnd w:id="24351"/>
      <w:bookmarkEnd w:id="24352"/>
      <w:bookmarkEnd w:id="24353"/>
      <w:bookmarkEnd w:id="24354"/>
      <w:bookmarkEnd w:id="24355"/>
      <w:bookmarkEnd w:id="24356"/>
      <w:bookmarkEnd w:id="24357"/>
      <w:bookmarkEnd w:id="24358"/>
      <w:bookmarkEnd w:id="24359"/>
      <w:bookmarkEnd w:id="24360"/>
      <w:bookmarkEnd w:id="24361"/>
      <w:bookmarkEnd w:id="24362"/>
      <w:bookmarkEnd w:id="24363"/>
      <w:bookmarkEnd w:id="24364"/>
      <w:bookmarkEnd w:id="24365"/>
      <w:bookmarkEnd w:id="24366"/>
      <w:bookmarkEnd w:id="24367"/>
      <w:bookmarkEnd w:id="24368"/>
      <w:bookmarkEnd w:id="24369"/>
      <w:bookmarkEnd w:id="24370"/>
      <w:bookmarkEnd w:id="24371"/>
      <w:bookmarkEnd w:id="24372"/>
      <w:bookmarkEnd w:id="24373"/>
      <w:bookmarkEnd w:id="24374"/>
      <w:bookmarkEnd w:id="24375"/>
      <w:bookmarkEnd w:id="24376"/>
      <w:bookmarkEnd w:id="24377"/>
      <w:bookmarkEnd w:id="24378"/>
      <w:bookmarkEnd w:id="24379"/>
      <w:bookmarkEnd w:id="24380"/>
      <w:bookmarkEnd w:id="24381"/>
      <w:bookmarkEnd w:id="24382"/>
      <w:bookmarkEnd w:id="24383"/>
      <w:bookmarkEnd w:id="24384"/>
      <w:bookmarkEnd w:id="24385"/>
    </w:p>
    <w:p w14:paraId="357186BB" w14:textId="77777777" w:rsidR="0029149C" w:rsidRPr="00C73C30" w:rsidRDefault="0029149C" w:rsidP="0029149C">
      <w:pPr>
        <w:rPr>
          <w:color w:val="000000" w:themeColor="text1"/>
          <w:lang w:eastAsia="zh-CN"/>
        </w:rPr>
      </w:pPr>
      <w:r w:rsidRPr="00C73C30">
        <w:rPr>
          <w:color w:val="000000" w:themeColor="text1"/>
          <w:lang w:eastAsia="zh-CN"/>
        </w:rPr>
        <w:t>To verify that the OTA adjacent channel leakage ratio requirement shall be met as specified by the minimum requirement.</w:t>
      </w:r>
    </w:p>
    <w:p w14:paraId="5F4A920B" w14:textId="77777777" w:rsidR="0029149C" w:rsidRPr="00C642D7" w:rsidRDefault="0029149C">
      <w:pPr>
        <w:pStyle w:val="41"/>
        <w:tabs>
          <w:tab w:val="left" w:pos="8080"/>
        </w:tabs>
        <w:rPr>
          <w:rFonts w:eastAsia="Times New Roman"/>
          <w:lang w:eastAsia="en-GB"/>
        </w:rPr>
        <w:pPrChange w:id="24386" w:author="CATT" w:date="2022-11-29T14:12:00Z">
          <w:pPr>
            <w:keepNext/>
            <w:keepLines/>
            <w:spacing w:before="120"/>
            <w:ind w:left="1418" w:hanging="1418"/>
            <w:outlineLvl w:val="3"/>
          </w:pPr>
        </w:pPrChange>
      </w:pPr>
      <w:bookmarkStart w:id="24387" w:name="_Toc21102731"/>
      <w:bookmarkStart w:id="24388" w:name="_Toc29810580"/>
      <w:bookmarkStart w:id="24389" w:name="_Toc36635932"/>
      <w:bookmarkStart w:id="24390" w:name="_Toc37272878"/>
      <w:bookmarkStart w:id="24391" w:name="_Toc45885955"/>
      <w:bookmarkStart w:id="24392" w:name="_Toc53183061"/>
      <w:bookmarkStart w:id="24393" w:name="_Toc58915728"/>
      <w:bookmarkStart w:id="24394" w:name="_Toc58917909"/>
      <w:bookmarkStart w:id="24395" w:name="_Toc66693778"/>
      <w:bookmarkStart w:id="24396" w:name="_Toc74915730"/>
      <w:bookmarkStart w:id="24397" w:name="_Toc76114355"/>
      <w:bookmarkStart w:id="24398" w:name="_Toc76544241"/>
      <w:bookmarkStart w:id="24399" w:name="_Toc82536363"/>
      <w:bookmarkStart w:id="24400" w:name="_Toc89952656"/>
      <w:bookmarkStart w:id="24401" w:name="_Toc98766472"/>
      <w:bookmarkStart w:id="24402" w:name="_Toc99702835"/>
      <w:bookmarkStart w:id="24403" w:name="_Toc106206621"/>
      <w:bookmarkStart w:id="24404" w:name="_Toc115080623"/>
      <w:bookmarkStart w:id="24405" w:name="_Toc120624171"/>
      <w:bookmarkStart w:id="24406" w:name="_Toc120624708"/>
      <w:bookmarkStart w:id="24407" w:name="_Toc120625245"/>
      <w:bookmarkStart w:id="24408" w:name="_Toc120625782"/>
      <w:bookmarkStart w:id="24409" w:name="_Toc120626319"/>
      <w:bookmarkStart w:id="24410" w:name="_Toc120626866"/>
      <w:bookmarkStart w:id="24411" w:name="_Toc120627422"/>
      <w:bookmarkStart w:id="24412" w:name="_Toc120627987"/>
      <w:bookmarkStart w:id="24413" w:name="_Toc120628563"/>
      <w:bookmarkStart w:id="24414" w:name="_Toc120629148"/>
      <w:bookmarkStart w:id="24415" w:name="_Toc120629736"/>
      <w:bookmarkStart w:id="24416" w:name="_Toc120631237"/>
      <w:bookmarkStart w:id="24417" w:name="_Toc120631888"/>
      <w:bookmarkStart w:id="24418" w:name="_Toc120632538"/>
      <w:bookmarkStart w:id="24419" w:name="_Toc120633188"/>
      <w:bookmarkStart w:id="24420" w:name="_Toc120633838"/>
      <w:bookmarkStart w:id="24421" w:name="_Toc120634489"/>
      <w:bookmarkStart w:id="24422" w:name="_Toc120635140"/>
      <w:r w:rsidRPr="00C642D7">
        <w:rPr>
          <w:rFonts w:eastAsia="Times New Roman"/>
          <w:lang w:eastAsia="en-GB"/>
        </w:rPr>
        <w:t>9.7.3.4</w:t>
      </w:r>
      <w:r w:rsidRPr="00C642D7">
        <w:rPr>
          <w:rFonts w:eastAsia="Times New Roman"/>
          <w:lang w:eastAsia="en-GB"/>
        </w:rPr>
        <w:tab/>
        <w:t>Method of test</w:t>
      </w:r>
      <w:bookmarkEnd w:id="24387"/>
      <w:bookmarkEnd w:id="24388"/>
      <w:bookmarkEnd w:id="24389"/>
      <w:bookmarkEnd w:id="24390"/>
      <w:bookmarkEnd w:id="24391"/>
      <w:bookmarkEnd w:id="24392"/>
      <w:bookmarkEnd w:id="24393"/>
      <w:bookmarkEnd w:id="24394"/>
      <w:bookmarkEnd w:id="24395"/>
      <w:bookmarkEnd w:id="24396"/>
      <w:bookmarkEnd w:id="24397"/>
      <w:bookmarkEnd w:id="24398"/>
      <w:bookmarkEnd w:id="24399"/>
      <w:bookmarkEnd w:id="24400"/>
      <w:bookmarkEnd w:id="24401"/>
      <w:bookmarkEnd w:id="24402"/>
      <w:bookmarkEnd w:id="24403"/>
      <w:bookmarkEnd w:id="24404"/>
      <w:bookmarkEnd w:id="24405"/>
      <w:bookmarkEnd w:id="24406"/>
      <w:bookmarkEnd w:id="24407"/>
      <w:bookmarkEnd w:id="24408"/>
      <w:bookmarkEnd w:id="24409"/>
      <w:bookmarkEnd w:id="24410"/>
      <w:bookmarkEnd w:id="24411"/>
      <w:bookmarkEnd w:id="24412"/>
      <w:bookmarkEnd w:id="24413"/>
      <w:bookmarkEnd w:id="24414"/>
      <w:bookmarkEnd w:id="24415"/>
      <w:bookmarkEnd w:id="24416"/>
      <w:bookmarkEnd w:id="24417"/>
      <w:bookmarkEnd w:id="24418"/>
      <w:bookmarkEnd w:id="24419"/>
      <w:bookmarkEnd w:id="24420"/>
      <w:bookmarkEnd w:id="24421"/>
      <w:bookmarkEnd w:id="24422"/>
    </w:p>
    <w:p w14:paraId="4AD18F3B" w14:textId="77777777" w:rsidR="0029149C" w:rsidRPr="00DA5920" w:rsidRDefault="0029149C">
      <w:pPr>
        <w:pStyle w:val="51"/>
        <w:rPr>
          <w:rFonts w:eastAsia="Times New Roman"/>
          <w:rPrChange w:id="24423" w:author="CATT" w:date="2022-11-29T14:13:00Z">
            <w:rPr>
              <w:rFonts w:ascii="Arial" w:eastAsia="Times New Roman" w:hAnsi="Arial"/>
              <w:sz w:val="24"/>
            </w:rPr>
          </w:rPrChange>
        </w:rPr>
        <w:pPrChange w:id="24424" w:author="CATT" w:date="2022-11-29T14:13:00Z">
          <w:pPr>
            <w:keepNext/>
            <w:keepLines/>
            <w:spacing w:before="120"/>
            <w:ind w:left="1418" w:hanging="1418"/>
            <w:outlineLvl w:val="3"/>
          </w:pPr>
        </w:pPrChange>
      </w:pPr>
      <w:bookmarkStart w:id="24425" w:name="_Toc21102732"/>
      <w:bookmarkStart w:id="24426" w:name="_Toc29810581"/>
      <w:bookmarkStart w:id="24427" w:name="_Toc36635933"/>
      <w:bookmarkStart w:id="24428" w:name="_Toc37272879"/>
      <w:bookmarkStart w:id="24429" w:name="_Toc45885956"/>
      <w:bookmarkStart w:id="24430" w:name="_Toc53183062"/>
      <w:bookmarkStart w:id="24431" w:name="_Toc58915729"/>
      <w:bookmarkStart w:id="24432" w:name="_Toc58917910"/>
      <w:bookmarkStart w:id="24433" w:name="_Toc66693779"/>
      <w:bookmarkStart w:id="24434" w:name="_Toc74915731"/>
      <w:bookmarkStart w:id="24435" w:name="_Toc76114356"/>
      <w:bookmarkStart w:id="24436" w:name="_Toc76544242"/>
      <w:bookmarkStart w:id="24437" w:name="_Toc82536364"/>
      <w:bookmarkStart w:id="24438" w:name="_Toc89952657"/>
      <w:bookmarkStart w:id="24439" w:name="_Toc98766473"/>
      <w:bookmarkStart w:id="24440" w:name="_Toc99702836"/>
      <w:bookmarkStart w:id="24441" w:name="_Toc106206622"/>
      <w:bookmarkStart w:id="24442" w:name="_Toc115080624"/>
      <w:bookmarkStart w:id="24443" w:name="_Toc120624172"/>
      <w:bookmarkStart w:id="24444" w:name="_Toc120624709"/>
      <w:bookmarkStart w:id="24445" w:name="_Toc120625246"/>
      <w:bookmarkStart w:id="24446" w:name="_Toc120625783"/>
      <w:bookmarkStart w:id="24447" w:name="_Toc120626320"/>
      <w:bookmarkStart w:id="24448" w:name="_Toc120626867"/>
      <w:bookmarkStart w:id="24449" w:name="_Toc120627423"/>
      <w:bookmarkStart w:id="24450" w:name="_Toc120627988"/>
      <w:bookmarkStart w:id="24451" w:name="_Toc120628564"/>
      <w:bookmarkStart w:id="24452" w:name="_Toc120629149"/>
      <w:bookmarkStart w:id="24453" w:name="_Toc120629737"/>
      <w:bookmarkStart w:id="24454" w:name="_Toc120631238"/>
      <w:bookmarkStart w:id="24455" w:name="_Toc120631889"/>
      <w:bookmarkStart w:id="24456" w:name="_Toc120632539"/>
      <w:bookmarkStart w:id="24457" w:name="_Toc120633189"/>
      <w:bookmarkStart w:id="24458" w:name="_Toc120633839"/>
      <w:bookmarkStart w:id="24459" w:name="_Toc120634490"/>
      <w:bookmarkStart w:id="24460" w:name="_Toc120635141"/>
      <w:r w:rsidRPr="00DA5920">
        <w:rPr>
          <w:rFonts w:eastAsia="Times New Roman"/>
          <w:rPrChange w:id="24461" w:author="CATT" w:date="2022-11-29T14:13:00Z">
            <w:rPr>
              <w:rFonts w:eastAsia="Times New Roman"/>
              <w:sz w:val="24"/>
            </w:rPr>
          </w:rPrChange>
        </w:rPr>
        <w:t>9.7.3.4.1</w:t>
      </w:r>
      <w:r w:rsidRPr="00DA5920">
        <w:rPr>
          <w:rFonts w:eastAsia="Times New Roman"/>
          <w:rPrChange w:id="24462" w:author="CATT" w:date="2022-11-29T14:13:00Z">
            <w:rPr>
              <w:rFonts w:eastAsia="Times New Roman"/>
              <w:sz w:val="24"/>
            </w:rPr>
          </w:rPrChange>
        </w:rPr>
        <w:tab/>
        <w:t>Initial conditions</w:t>
      </w:r>
      <w:bookmarkEnd w:id="24425"/>
      <w:bookmarkEnd w:id="24426"/>
      <w:bookmarkEnd w:id="24427"/>
      <w:bookmarkEnd w:id="24428"/>
      <w:bookmarkEnd w:id="24429"/>
      <w:bookmarkEnd w:id="24430"/>
      <w:bookmarkEnd w:id="24431"/>
      <w:bookmarkEnd w:id="24432"/>
      <w:bookmarkEnd w:id="24433"/>
      <w:bookmarkEnd w:id="24434"/>
      <w:bookmarkEnd w:id="24435"/>
      <w:bookmarkEnd w:id="24436"/>
      <w:bookmarkEnd w:id="24437"/>
      <w:bookmarkEnd w:id="24438"/>
      <w:bookmarkEnd w:id="24439"/>
      <w:bookmarkEnd w:id="24440"/>
      <w:bookmarkEnd w:id="24441"/>
      <w:bookmarkEnd w:id="24442"/>
      <w:bookmarkEnd w:id="24443"/>
      <w:bookmarkEnd w:id="24444"/>
      <w:bookmarkEnd w:id="24445"/>
      <w:bookmarkEnd w:id="24446"/>
      <w:bookmarkEnd w:id="24447"/>
      <w:bookmarkEnd w:id="24448"/>
      <w:bookmarkEnd w:id="24449"/>
      <w:bookmarkEnd w:id="24450"/>
      <w:bookmarkEnd w:id="24451"/>
      <w:bookmarkEnd w:id="24452"/>
      <w:bookmarkEnd w:id="24453"/>
      <w:bookmarkEnd w:id="24454"/>
      <w:bookmarkEnd w:id="24455"/>
      <w:bookmarkEnd w:id="24456"/>
      <w:bookmarkEnd w:id="24457"/>
      <w:bookmarkEnd w:id="24458"/>
      <w:bookmarkEnd w:id="24459"/>
      <w:bookmarkEnd w:id="24460"/>
    </w:p>
    <w:p w14:paraId="64709F1A" w14:textId="77777777" w:rsidR="0029149C" w:rsidRPr="00C73C30" w:rsidRDefault="0029149C" w:rsidP="0029149C">
      <w:pPr>
        <w:rPr>
          <w:color w:val="000000" w:themeColor="text1"/>
          <w:lang w:eastAsia="zh-CN"/>
        </w:rPr>
      </w:pPr>
      <w:r w:rsidRPr="00C73C30">
        <w:rPr>
          <w:color w:val="000000" w:themeColor="text1"/>
          <w:lang w:eastAsia="zh-CN"/>
        </w:rPr>
        <w:t>Test environment:</w:t>
      </w:r>
      <w:r w:rsidRPr="00C73C30">
        <w:rPr>
          <w:color w:val="000000" w:themeColor="text1"/>
          <w:lang w:eastAsia="zh-CN"/>
        </w:rPr>
        <w:tab/>
        <w:t>normal; see annex B.2.</w:t>
      </w:r>
    </w:p>
    <w:p w14:paraId="4F948C06" w14:textId="77777777" w:rsidR="0029149C" w:rsidRPr="00C73C30" w:rsidRDefault="0029149C" w:rsidP="0029149C">
      <w:pPr>
        <w:rPr>
          <w:color w:val="000000" w:themeColor="text1"/>
          <w:lang w:eastAsia="zh-CN"/>
        </w:rPr>
      </w:pPr>
      <w:r w:rsidRPr="00C73C30">
        <w:rPr>
          <w:color w:val="000000" w:themeColor="text1"/>
          <w:lang w:eastAsia="zh-CN"/>
        </w:rPr>
        <w:t>RF channels to be tested</w:t>
      </w:r>
      <w:r w:rsidRPr="00C73C30">
        <w:rPr>
          <w:color w:val="000000" w:themeColor="text1"/>
          <w:lang w:val="en-US" w:eastAsia="zh-CN"/>
        </w:rPr>
        <w:t xml:space="preserve"> for single carrier</w:t>
      </w:r>
      <w:r w:rsidRPr="00C73C30">
        <w:rPr>
          <w:color w:val="000000" w:themeColor="text1"/>
          <w:lang w:eastAsia="zh-CN"/>
        </w:rPr>
        <w:t xml:space="preserve">: </w:t>
      </w:r>
      <w:r w:rsidRPr="00C73C30">
        <w:rPr>
          <w:color w:val="000000" w:themeColor="text1"/>
          <w:lang w:val="en-US" w:eastAsia="zh-CN"/>
        </w:rPr>
        <w:t>B and T</w:t>
      </w:r>
      <w:r w:rsidRPr="00C73C30">
        <w:rPr>
          <w:color w:val="000000" w:themeColor="text1"/>
          <w:lang w:eastAsia="zh-CN"/>
        </w:rPr>
        <w:t>; see clause 4.9.1.</w:t>
      </w:r>
    </w:p>
    <w:p w14:paraId="10CCAB62" w14:textId="77777777" w:rsidR="0029149C" w:rsidRPr="00C73C30" w:rsidRDefault="0029149C" w:rsidP="0029149C">
      <w:pPr>
        <w:rPr>
          <w:color w:val="000000" w:themeColor="text1"/>
        </w:rPr>
      </w:pPr>
      <w:r w:rsidRPr="00C73C30">
        <w:rPr>
          <w:rFonts w:eastAsia="MS Mincho"/>
          <w:i/>
          <w:color w:val="000000" w:themeColor="text1"/>
        </w:rPr>
        <w:t>SAN RF bandwidth</w:t>
      </w:r>
      <w:r w:rsidRPr="00C73C30">
        <w:rPr>
          <w:rFonts w:eastAsia="MS Mincho"/>
          <w:color w:val="000000" w:themeColor="text1"/>
        </w:rPr>
        <w:t xml:space="preserve"> </w:t>
      </w:r>
      <w:r w:rsidRPr="00C73C30">
        <w:rPr>
          <w:color w:val="000000" w:themeColor="text1"/>
        </w:rPr>
        <w:t>positions to be tested for multi-carrier: B</w:t>
      </w:r>
      <w:r w:rsidRPr="00C73C30">
        <w:rPr>
          <w:color w:val="000000" w:themeColor="text1"/>
          <w:vertAlign w:val="subscript"/>
        </w:rPr>
        <w:t>RF</w:t>
      </w:r>
      <w:r w:rsidRPr="00C73C30">
        <w:rPr>
          <w:color w:val="000000" w:themeColor="text1"/>
          <w:vertAlign w:val="subscript"/>
          <w:lang w:eastAsia="zh-CN"/>
        </w:rPr>
        <w:t>BW</w:t>
      </w:r>
      <w:r w:rsidRPr="00C73C30">
        <w:rPr>
          <w:rFonts w:eastAsia="宋体" w:cs="v4.2.0" w:hint="eastAsia"/>
          <w:color w:val="000000" w:themeColor="text1"/>
          <w:vertAlign w:val="subscript"/>
          <w:lang w:val="en-US" w:eastAsia="zh-CN"/>
        </w:rPr>
        <w:t xml:space="preserve"> </w:t>
      </w:r>
      <w:r w:rsidRPr="00C73C30">
        <w:rPr>
          <w:rFonts w:eastAsia="宋体" w:hint="eastAsia"/>
          <w:color w:val="000000" w:themeColor="text1"/>
          <w:lang w:val="en-US" w:eastAsia="zh-CN"/>
        </w:rPr>
        <w:t>a</w:t>
      </w:r>
      <w:r w:rsidRPr="00C73C30">
        <w:rPr>
          <w:color w:val="000000" w:themeColor="text1"/>
        </w:rPr>
        <w:t>nd T</w:t>
      </w:r>
      <w:r w:rsidRPr="00C73C30">
        <w:rPr>
          <w:color w:val="000000" w:themeColor="text1"/>
          <w:vertAlign w:val="subscript"/>
        </w:rPr>
        <w:t>RF</w:t>
      </w:r>
      <w:r w:rsidRPr="00C73C30">
        <w:rPr>
          <w:color w:val="000000" w:themeColor="text1"/>
          <w:vertAlign w:val="subscript"/>
          <w:lang w:eastAsia="zh-CN"/>
        </w:rPr>
        <w:t>BW</w:t>
      </w:r>
      <w:r w:rsidRPr="00C73C30">
        <w:rPr>
          <w:rFonts w:hint="eastAsia"/>
          <w:color w:val="000000" w:themeColor="text1"/>
          <w:vertAlign w:val="subscript"/>
          <w:lang w:val="en-US" w:eastAsia="zh-CN"/>
        </w:rPr>
        <w:t xml:space="preserve"> </w:t>
      </w:r>
      <w:r w:rsidRPr="00C73C30">
        <w:rPr>
          <w:color w:val="000000" w:themeColor="text1"/>
        </w:rPr>
        <w:t>in single-band operation, see clause 4.9.1.</w:t>
      </w:r>
    </w:p>
    <w:p w14:paraId="16D782FB" w14:textId="77777777" w:rsidR="0029149C" w:rsidRPr="00C73C30" w:rsidRDefault="0029149C" w:rsidP="0029149C">
      <w:pPr>
        <w:rPr>
          <w:color w:val="000000" w:themeColor="text1"/>
          <w:lang w:eastAsia="zh-CN"/>
        </w:rPr>
      </w:pPr>
      <w:r w:rsidRPr="00C73C30">
        <w:rPr>
          <w:color w:val="000000" w:themeColor="text1"/>
        </w:rPr>
        <w:t xml:space="preserve">Directions to be tested: As the requirement is TRP the beam pattern(s) may be set up to optimise the TRP measurement procedure (see </w:t>
      </w:r>
      <w:r>
        <w:rPr>
          <w:color w:val="000000" w:themeColor="text1"/>
        </w:rPr>
        <w:t>Annex J</w:t>
      </w:r>
      <w:r w:rsidRPr="00C73C30">
        <w:rPr>
          <w:color w:val="000000" w:themeColor="text1"/>
        </w:rPr>
        <w:t>) as long as the required TRP level is achieved.</w:t>
      </w:r>
    </w:p>
    <w:p w14:paraId="64C88962" w14:textId="77777777" w:rsidR="0029149C" w:rsidRPr="00DA5920" w:rsidRDefault="0029149C">
      <w:pPr>
        <w:pStyle w:val="51"/>
        <w:rPr>
          <w:rFonts w:eastAsia="Times New Roman"/>
          <w:rPrChange w:id="24463" w:author="CATT" w:date="2022-11-29T14:13:00Z">
            <w:rPr>
              <w:rFonts w:ascii="Arial" w:eastAsia="Times New Roman" w:hAnsi="Arial"/>
              <w:sz w:val="24"/>
            </w:rPr>
          </w:rPrChange>
        </w:rPr>
        <w:pPrChange w:id="24464" w:author="CATT" w:date="2022-11-29T14:13:00Z">
          <w:pPr>
            <w:keepNext/>
            <w:keepLines/>
            <w:spacing w:before="120"/>
            <w:ind w:left="1418" w:hanging="1418"/>
            <w:outlineLvl w:val="3"/>
          </w:pPr>
        </w:pPrChange>
      </w:pPr>
      <w:bookmarkStart w:id="24465" w:name="_Toc21102733"/>
      <w:bookmarkStart w:id="24466" w:name="_Toc29810582"/>
      <w:bookmarkStart w:id="24467" w:name="_Toc36635934"/>
      <w:bookmarkStart w:id="24468" w:name="_Toc37272880"/>
      <w:bookmarkStart w:id="24469" w:name="_Toc45885957"/>
      <w:bookmarkStart w:id="24470" w:name="_Toc53183063"/>
      <w:bookmarkStart w:id="24471" w:name="_Toc58915730"/>
      <w:bookmarkStart w:id="24472" w:name="_Toc58917911"/>
      <w:bookmarkStart w:id="24473" w:name="_Toc66693780"/>
      <w:bookmarkStart w:id="24474" w:name="_Toc74915732"/>
      <w:bookmarkStart w:id="24475" w:name="_Toc76114357"/>
      <w:bookmarkStart w:id="24476" w:name="_Toc76544243"/>
      <w:bookmarkStart w:id="24477" w:name="_Toc82536365"/>
      <w:bookmarkStart w:id="24478" w:name="_Toc89952658"/>
      <w:bookmarkStart w:id="24479" w:name="_Toc98766474"/>
      <w:bookmarkStart w:id="24480" w:name="_Toc99702837"/>
      <w:bookmarkStart w:id="24481" w:name="_Toc106206623"/>
      <w:bookmarkStart w:id="24482" w:name="_Toc115080625"/>
      <w:bookmarkStart w:id="24483" w:name="_Toc120624173"/>
      <w:bookmarkStart w:id="24484" w:name="_Toc120624710"/>
      <w:bookmarkStart w:id="24485" w:name="_Toc120625247"/>
      <w:bookmarkStart w:id="24486" w:name="_Toc120625784"/>
      <w:bookmarkStart w:id="24487" w:name="_Toc120626321"/>
      <w:bookmarkStart w:id="24488" w:name="_Toc120626868"/>
      <w:bookmarkStart w:id="24489" w:name="_Toc120627424"/>
      <w:bookmarkStart w:id="24490" w:name="_Toc120627989"/>
      <w:bookmarkStart w:id="24491" w:name="_Toc120628565"/>
      <w:bookmarkStart w:id="24492" w:name="_Toc120629150"/>
      <w:bookmarkStart w:id="24493" w:name="_Toc120629738"/>
      <w:bookmarkStart w:id="24494" w:name="_Toc120631239"/>
      <w:bookmarkStart w:id="24495" w:name="_Toc120631890"/>
      <w:bookmarkStart w:id="24496" w:name="_Toc120632540"/>
      <w:bookmarkStart w:id="24497" w:name="_Toc120633190"/>
      <w:bookmarkStart w:id="24498" w:name="_Toc120633840"/>
      <w:bookmarkStart w:id="24499" w:name="_Toc120634491"/>
      <w:bookmarkStart w:id="24500" w:name="_Toc120635142"/>
      <w:r w:rsidRPr="00DA5920">
        <w:rPr>
          <w:rFonts w:eastAsia="Times New Roman"/>
          <w:rPrChange w:id="24501" w:author="CATT" w:date="2022-11-29T14:13:00Z">
            <w:rPr>
              <w:rFonts w:eastAsia="Times New Roman"/>
              <w:sz w:val="24"/>
            </w:rPr>
          </w:rPrChange>
        </w:rPr>
        <w:t>9.7.3.4.2</w:t>
      </w:r>
      <w:r w:rsidRPr="00DA5920">
        <w:rPr>
          <w:rFonts w:eastAsia="Times New Roman"/>
          <w:rPrChange w:id="24502" w:author="CATT" w:date="2022-11-29T14:13:00Z">
            <w:rPr>
              <w:rFonts w:eastAsia="Times New Roman"/>
              <w:sz w:val="24"/>
            </w:rPr>
          </w:rPrChange>
        </w:rPr>
        <w:tab/>
        <w:t>Procedure</w:t>
      </w:r>
      <w:bookmarkEnd w:id="24465"/>
      <w:bookmarkEnd w:id="24466"/>
      <w:bookmarkEnd w:id="24467"/>
      <w:bookmarkEnd w:id="24468"/>
      <w:bookmarkEnd w:id="24469"/>
      <w:bookmarkEnd w:id="24470"/>
      <w:bookmarkEnd w:id="24471"/>
      <w:bookmarkEnd w:id="24472"/>
      <w:bookmarkEnd w:id="24473"/>
      <w:bookmarkEnd w:id="24474"/>
      <w:bookmarkEnd w:id="24475"/>
      <w:bookmarkEnd w:id="24476"/>
      <w:bookmarkEnd w:id="24477"/>
      <w:bookmarkEnd w:id="24478"/>
      <w:bookmarkEnd w:id="24479"/>
      <w:bookmarkEnd w:id="24480"/>
      <w:bookmarkEnd w:id="24481"/>
      <w:bookmarkEnd w:id="24482"/>
      <w:bookmarkEnd w:id="24483"/>
      <w:bookmarkEnd w:id="24484"/>
      <w:bookmarkEnd w:id="24485"/>
      <w:bookmarkEnd w:id="24486"/>
      <w:bookmarkEnd w:id="24487"/>
      <w:bookmarkEnd w:id="24488"/>
      <w:bookmarkEnd w:id="24489"/>
      <w:bookmarkEnd w:id="24490"/>
      <w:bookmarkEnd w:id="24491"/>
      <w:bookmarkEnd w:id="24492"/>
      <w:bookmarkEnd w:id="24493"/>
      <w:bookmarkEnd w:id="24494"/>
      <w:bookmarkEnd w:id="24495"/>
      <w:bookmarkEnd w:id="24496"/>
      <w:bookmarkEnd w:id="24497"/>
      <w:bookmarkEnd w:id="24498"/>
      <w:bookmarkEnd w:id="24499"/>
      <w:bookmarkEnd w:id="24500"/>
    </w:p>
    <w:p w14:paraId="7C4B6943" w14:textId="5E579940" w:rsidR="0029149C" w:rsidRPr="00C73C30" w:rsidRDefault="0029149C" w:rsidP="0029149C">
      <w:pPr>
        <w:rPr>
          <w:color w:val="000000" w:themeColor="text1"/>
          <w:lang w:eastAsia="zh-CN"/>
        </w:rPr>
      </w:pPr>
      <w:bookmarkStart w:id="24503" w:name="_Hlk513388270"/>
      <w:r w:rsidRPr="00C73C30">
        <w:rPr>
          <w:color w:val="000000" w:themeColor="text1"/>
          <w:lang w:eastAsia="zh-CN"/>
        </w:rPr>
        <w:t xml:space="preserve">The following procedure for measuring TRP is based on the directional power measurements as described in </w:t>
      </w:r>
      <w:r w:rsidRPr="00C73C30">
        <w:rPr>
          <w:color w:val="000000" w:themeColor="text1"/>
        </w:rPr>
        <w:t xml:space="preserve">annex </w:t>
      </w:r>
      <w:r>
        <w:rPr>
          <w:color w:val="000000" w:themeColor="text1"/>
        </w:rPr>
        <w:t>J</w:t>
      </w:r>
      <w:r w:rsidRPr="00C73C30">
        <w:rPr>
          <w:color w:val="000000" w:themeColor="text1"/>
        </w:rPr>
        <w:t>)</w:t>
      </w:r>
      <w:r w:rsidRPr="00C73C30">
        <w:rPr>
          <w:color w:val="000000" w:themeColor="text1"/>
          <w:lang w:eastAsia="zh-CN"/>
        </w:rPr>
        <w:t xml:space="preserve">. An alternative method to measure TRP is to use a </w:t>
      </w:r>
      <w:r w:rsidRPr="00C73C30">
        <w:rPr>
          <w:color w:val="000000" w:themeColor="text1"/>
        </w:rPr>
        <w:t xml:space="preserve">characterized and calibrated </w:t>
      </w:r>
      <w:r w:rsidRPr="00C73C30">
        <w:rPr>
          <w:color w:val="000000" w:themeColor="text1"/>
          <w:lang w:eastAsia="zh-CN"/>
        </w:rPr>
        <w:t xml:space="preserve">reverberation chamber if so follow steps 1, 3, 4, 6, 8, 9, 10, </w:t>
      </w:r>
      <w:ins w:id="24504" w:author="CATT" w:date="2022-11-29T14:13:00Z">
        <w:r w:rsidR="00DA5920">
          <w:rPr>
            <w:rFonts w:hint="eastAsia"/>
            <w:color w:val="000000" w:themeColor="text1"/>
            <w:lang w:eastAsia="zh-CN"/>
          </w:rPr>
          <w:t xml:space="preserve">and </w:t>
        </w:r>
      </w:ins>
      <w:r w:rsidRPr="00C73C30">
        <w:rPr>
          <w:color w:val="000000" w:themeColor="text1"/>
          <w:lang w:eastAsia="zh-CN"/>
        </w:rPr>
        <w:t>11</w:t>
      </w:r>
      <w:del w:id="24505" w:author="CATT" w:date="2022-11-23T15:11:00Z">
        <w:r w:rsidRPr="00C73C30" w:rsidDel="00A95658">
          <w:rPr>
            <w:color w:val="000000" w:themeColor="text1"/>
            <w:lang w:eastAsia="zh-CN"/>
          </w:rPr>
          <w:delText>, 12</w:delText>
        </w:r>
      </w:del>
      <w:r w:rsidRPr="00C73C30">
        <w:rPr>
          <w:color w:val="000000" w:themeColor="text1"/>
          <w:lang w:eastAsia="zh-CN"/>
        </w:rPr>
        <w:t>.</w:t>
      </w:r>
    </w:p>
    <w:p w14:paraId="7412286C" w14:textId="77777777" w:rsidR="0029149C" w:rsidRPr="00C73C30" w:rsidRDefault="0029149C" w:rsidP="0029149C">
      <w:pPr>
        <w:pStyle w:val="B1"/>
        <w:rPr>
          <w:color w:val="000000" w:themeColor="text1"/>
        </w:rPr>
      </w:pPr>
      <w:r w:rsidRPr="00C73C30">
        <w:rPr>
          <w:color w:val="000000" w:themeColor="text1"/>
        </w:rPr>
        <w:t>1)</w:t>
      </w:r>
      <w:r w:rsidRPr="00C73C30">
        <w:rPr>
          <w:color w:val="000000" w:themeColor="text1"/>
        </w:rPr>
        <w:tab/>
        <w:t>Place the SAN at the positioner.</w:t>
      </w:r>
    </w:p>
    <w:p w14:paraId="77A5A573" w14:textId="77777777" w:rsidR="0029149C" w:rsidRPr="00C73C30" w:rsidRDefault="0029149C" w:rsidP="0029149C">
      <w:pPr>
        <w:pStyle w:val="B1"/>
        <w:rPr>
          <w:color w:val="000000" w:themeColor="text1"/>
        </w:rPr>
      </w:pPr>
      <w:r w:rsidRPr="00C73C30">
        <w:rPr>
          <w:color w:val="000000" w:themeColor="text1"/>
        </w:rPr>
        <w:t>2)</w:t>
      </w:r>
      <w:r w:rsidRPr="00C73C30">
        <w:rPr>
          <w:color w:val="000000" w:themeColor="text1"/>
        </w:rPr>
        <w:tab/>
        <w:t>Align the manufacturer declared coordinate system orientation (D.x) of the SAN with the test system.</w:t>
      </w:r>
    </w:p>
    <w:p w14:paraId="28C93479" w14:textId="77777777" w:rsidR="0029149C" w:rsidRPr="00C73C30" w:rsidRDefault="0029149C" w:rsidP="0029149C">
      <w:pPr>
        <w:pStyle w:val="B1"/>
        <w:rPr>
          <w:color w:val="000000" w:themeColor="text1"/>
          <w:lang w:val="en-US"/>
        </w:rPr>
      </w:pPr>
      <w:r w:rsidRPr="00C73C30">
        <w:rPr>
          <w:color w:val="000000" w:themeColor="text1"/>
          <w:lang w:val="en-US"/>
        </w:rPr>
        <w:t>3)</w:t>
      </w:r>
      <w:r w:rsidRPr="00C73C30">
        <w:rPr>
          <w:color w:val="000000" w:themeColor="text1"/>
        </w:rPr>
        <w:tab/>
      </w:r>
      <w:r w:rsidRPr="00C73C30">
        <w:rPr>
          <w:color w:val="000000" w:themeColor="text1"/>
          <w:lang w:val="en-US"/>
        </w:rPr>
        <w:t>The measurement devices characteristics shall be:</w:t>
      </w:r>
    </w:p>
    <w:p w14:paraId="49EEDDFF" w14:textId="77777777" w:rsidR="0029149C" w:rsidRPr="00C73C30" w:rsidRDefault="0029149C" w:rsidP="0029149C">
      <w:pPr>
        <w:pStyle w:val="B1"/>
        <w:rPr>
          <w:color w:val="000000" w:themeColor="text1"/>
          <w:lang w:val="en-US"/>
        </w:rPr>
      </w:pPr>
      <w:r w:rsidRPr="00C73C30">
        <w:rPr>
          <w:color w:val="000000" w:themeColor="text1"/>
          <w:lang w:val="en-US"/>
        </w:rPr>
        <w:tab/>
        <w:t>- Measurement filter bandwidth: defined in clause [9.7.3.5].</w:t>
      </w:r>
    </w:p>
    <w:p w14:paraId="6BC769E2" w14:textId="77777777" w:rsidR="0029149C" w:rsidRPr="00C73C30" w:rsidRDefault="0029149C" w:rsidP="0029149C">
      <w:pPr>
        <w:pStyle w:val="B1"/>
        <w:rPr>
          <w:color w:val="000000" w:themeColor="text1"/>
          <w:lang w:val="en-US"/>
        </w:rPr>
      </w:pPr>
      <w:r w:rsidRPr="00C73C30">
        <w:rPr>
          <w:color w:val="000000" w:themeColor="text1"/>
          <w:lang w:val="en-US"/>
        </w:rPr>
        <w:tab/>
        <w:t>- Detection mode: true RMS voltage or true power averaging.</w:t>
      </w:r>
    </w:p>
    <w:p w14:paraId="5C35F2AB" w14:textId="77777777" w:rsidR="0029149C" w:rsidRPr="00C73C30" w:rsidRDefault="0029149C" w:rsidP="0029149C">
      <w:pPr>
        <w:pStyle w:val="B1"/>
        <w:rPr>
          <w:color w:val="000000" w:themeColor="text1"/>
          <w:lang w:val="en-US"/>
        </w:rPr>
      </w:pPr>
      <w:r w:rsidRPr="00C73C30">
        <w:rPr>
          <w:color w:val="000000" w:themeColor="text1"/>
        </w:rPr>
        <w:tab/>
        <w:t>The emission power should be averaged over an appropriate time duration to ensure the measurement is within the measurement uncertainty in table [4.1.2.2-1].</w:t>
      </w:r>
    </w:p>
    <w:p w14:paraId="1CAB75CC" w14:textId="77777777" w:rsidR="0029149C" w:rsidRPr="00C73C30" w:rsidRDefault="0029149C" w:rsidP="0029149C">
      <w:pPr>
        <w:pStyle w:val="B1"/>
        <w:rPr>
          <w:color w:val="000000" w:themeColor="text1"/>
        </w:rPr>
      </w:pPr>
      <w:r w:rsidRPr="00C73C30">
        <w:rPr>
          <w:color w:val="000000" w:themeColor="text1"/>
          <w:lang w:val="en-US"/>
        </w:rPr>
        <w:t>4</w:t>
      </w:r>
      <w:r w:rsidRPr="00C73C30">
        <w:rPr>
          <w:color w:val="000000" w:themeColor="text1"/>
        </w:rPr>
        <w:t>)</w:t>
      </w:r>
      <w:r w:rsidRPr="00C73C30">
        <w:rPr>
          <w:color w:val="000000" w:themeColor="text1"/>
        </w:rPr>
        <w:tab/>
      </w:r>
      <w:r w:rsidRPr="00C73C30">
        <w:rPr>
          <w:color w:val="000000" w:themeColor="text1"/>
          <w:lang w:val="en-US"/>
        </w:rPr>
        <w:t>For single carrier operation, s</w:t>
      </w:r>
      <w:r w:rsidRPr="00C73C30">
        <w:rPr>
          <w:color w:val="000000" w:themeColor="text1"/>
        </w:rPr>
        <w:t>et the SAN to transmit according to the applicable test configuration in clause 4.8 using the corresponding test model(s) in clause [4.9.2]</w:t>
      </w:r>
      <w:r w:rsidRPr="00C73C30">
        <w:rPr>
          <w:color w:val="000000" w:themeColor="text1"/>
          <w:lang w:val="en-US"/>
        </w:rPr>
        <w:t xml:space="preserve"> </w:t>
      </w:r>
      <w:r w:rsidRPr="00C73C30">
        <w:rPr>
          <w:color w:val="000000" w:themeColor="text1"/>
        </w:rPr>
        <w:t xml:space="preserve">at manufacturers declared </w:t>
      </w:r>
      <w:r w:rsidRPr="00C73C30">
        <w:rPr>
          <w:i/>
          <w:color w:val="000000" w:themeColor="text1"/>
        </w:rPr>
        <w:t xml:space="preserve">rated carrier TRP output power </w:t>
      </w:r>
      <w:r w:rsidRPr="00C73C30">
        <w:rPr>
          <w:color w:val="000000" w:themeColor="text1"/>
        </w:rPr>
        <w:t>declared</w:t>
      </w:r>
      <w:r w:rsidRPr="00C73C30">
        <w:rPr>
          <w:i/>
          <w:color w:val="000000" w:themeColor="text1"/>
        </w:rPr>
        <w:t xml:space="preserve"> </w:t>
      </w:r>
      <w:r w:rsidRPr="00C73C30">
        <w:rPr>
          <w:color w:val="000000" w:themeColor="text1"/>
        </w:rPr>
        <w:t>per RIB (P</w:t>
      </w:r>
      <w:r w:rsidRPr="00C73C30">
        <w:rPr>
          <w:color w:val="000000" w:themeColor="text1"/>
          <w:vertAlign w:val="subscript"/>
        </w:rPr>
        <w:t>rated,c,TRP</w:t>
      </w:r>
      <w:r w:rsidRPr="00C73C30">
        <w:rPr>
          <w:color w:val="000000" w:themeColor="text1"/>
        </w:rPr>
        <w:t>).</w:t>
      </w:r>
    </w:p>
    <w:p w14:paraId="78D2C742" w14:textId="77777777" w:rsidR="0029149C" w:rsidRPr="00C73C30" w:rsidRDefault="0029149C" w:rsidP="0029149C">
      <w:pPr>
        <w:pStyle w:val="B1"/>
        <w:rPr>
          <w:color w:val="000000" w:themeColor="text1"/>
        </w:rPr>
      </w:pPr>
      <w:r w:rsidRPr="00C73C30">
        <w:rPr>
          <w:color w:val="000000" w:themeColor="text1"/>
        </w:rPr>
        <w:tab/>
        <w:t>For SAN declared to be capable of multi-carrier operation use the applicable test signal configuration and corresponding power setting specified in clauses [4.</w:t>
      </w:r>
      <w:r w:rsidRPr="00C73C30">
        <w:rPr>
          <w:rFonts w:hint="eastAsia"/>
          <w:color w:val="000000" w:themeColor="text1"/>
          <w:lang w:val="en-US" w:eastAsia="zh-CN"/>
        </w:rPr>
        <w:t>7.2</w:t>
      </w:r>
      <w:r w:rsidRPr="00C73C30">
        <w:rPr>
          <w:color w:val="000000" w:themeColor="text1"/>
          <w:lang w:val="en-US" w:eastAsia="zh-CN"/>
        </w:rPr>
        <w:t>]</w:t>
      </w:r>
      <w:r w:rsidRPr="00C73C30">
        <w:rPr>
          <w:rFonts w:hint="eastAsia"/>
          <w:color w:val="000000" w:themeColor="text1"/>
          <w:lang w:val="en-US" w:eastAsia="zh-CN"/>
        </w:rPr>
        <w:t xml:space="preserve"> and 4.8 using </w:t>
      </w:r>
      <w:r w:rsidRPr="00C73C30">
        <w:rPr>
          <w:color w:val="000000" w:themeColor="text1"/>
        </w:rPr>
        <w:t>the corresponding test model(s) in clause [4.9.2]</w:t>
      </w:r>
      <w:r w:rsidRPr="00C73C30">
        <w:rPr>
          <w:rFonts w:hint="eastAsia"/>
          <w:color w:val="000000" w:themeColor="text1"/>
          <w:lang w:val="en-US" w:eastAsia="zh-CN"/>
        </w:rPr>
        <w:t xml:space="preserve"> </w:t>
      </w:r>
      <w:r w:rsidRPr="00C73C30">
        <w:rPr>
          <w:snapToGrid w:val="0"/>
          <w:color w:val="000000" w:themeColor="text1"/>
        </w:rPr>
        <w:t>on all carriers configured</w:t>
      </w:r>
      <w:r w:rsidRPr="00C73C30">
        <w:rPr>
          <w:color w:val="000000" w:themeColor="text1"/>
        </w:rPr>
        <w:t>.</w:t>
      </w:r>
    </w:p>
    <w:p w14:paraId="49331900" w14:textId="77777777" w:rsidR="0029149C" w:rsidRPr="00C73C30" w:rsidRDefault="0029149C" w:rsidP="0029149C">
      <w:pPr>
        <w:pStyle w:val="B1"/>
        <w:rPr>
          <w:color w:val="000000" w:themeColor="text1"/>
        </w:rPr>
      </w:pPr>
      <w:r w:rsidRPr="00C73C30">
        <w:rPr>
          <w:color w:val="000000" w:themeColor="text1"/>
        </w:rPr>
        <w:t>5)</w:t>
      </w:r>
      <w:r w:rsidRPr="00C73C30">
        <w:rPr>
          <w:color w:val="000000" w:themeColor="text1"/>
        </w:rPr>
        <w:tab/>
        <w:t xml:space="preserve">Orient the positioner (and SAN) in order that the direction to be tested aligns with the test antenna such that measurements to determine TRP can be performed (see </w:t>
      </w:r>
      <w:r>
        <w:rPr>
          <w:color w:val="000000" w:themeColor="text1"/>
        </w:rPr>
        <w:t>Annex J</w:t>
      </w:r>
      <w:r w:rsidRPr="00C73C30">
        <w:rPr>
          <w:color w:val="000000" w:themeColor="text1"/>
        </w:rPr>
        <w:t>).</w:t>
      </w:r>
    </w:p>
    <w:p w14:paraId="4852EFBD" w14:textId="77777777" w:rsidR="0029149C" w:rsidRPr="00C73C30" w:rsidRDefault="0029149C" w:rsidP="0029149C">
      <w:pPr>
        <w:pStyle w:val="B1"/>
        <w:rPr>
          <w:strike/>
          <w:color w:val="000000" w:themeColor="text1"/>
        </w:rPr>
      </w:pPr>
      <w:r w:rsidRPr="00C73C30">
        <w:rPr>
          <w:color w:val="000000" w:themeColor="text1"/>
        </w:rPr>
        <w:t>6)</w:t>
      </w:r>
      <w:r w:rsidRPr="00C73C30">
        <w:rPr>
          <w:color w:val="000000" w:themeColor="text1"/>
        </w:rPr>
        <w:tab/>
        <w:t>Measure the abs</w:t>
      </w:r>
      <w:r w:rsidRPr="00C73C30">
        <w:rPr>
          <w:color w:val="000000" w:themeColor="text1"/>
          <w:lang w:val="en-US"/>
        </w:rPr>
        <w:t>olute power</w:t>
      </w:r>
      <w:r w:rsidRPr="00C73C30">
        <w:rPr>
          <w:color w:val="000000" w:themeColor="text1"/>
        </w:rPr>
        <w:t xml:space="preserve"> </w:t>
      </w:r>
      <w:r w:rsidRPr="00C73C30">
        <w:rPr>
          <w:color w:val="000000" w:themeColor="text1"/>
          <w:lang w:val="en-US"/>
        </w:rPr>
        <w:t>of the assigned channel frequency and the (adjacent channel frequency).</w:t>
      </w:r>
    </w:p>
    <w:p w14:paraId="30C3FE3A" w14:textId="77777777" w:rsidR="0029149C" w:rsidRPr="00C73C30" w:rsidRDefault="0029149C" w:rsidP="0029149C">
      <w:pPr>
        <w:pStyle w:val="B1"/>
        <w:rPr>
          <w:color w:val="000000" w:themeColor="text1"/>
        </w:rPr>
      </w:pPr>
      <w:r w:rsidRPr="00C73C30">
        <w:rPr>
          <w:color w:val="000000" w:themeColor="text1"/>
        </w:rPr>
        <w:t>7)</w:t>
      </w:r>
      <w:r w:rsidRPr="00C73C30">
        <w:rPr>
          <w:color w:val="000000" w:themeColor="text1"/>
        </w:rPr>
        <w:tab/>
        <w:t>Repeat step 5-6 for all directions in the appropriated TRP measurement grid needed for TRP</w:t>
      </w:r>
      <w:r w:rsidRPr="00C73C30">
        <w:rPr>
          <w:color w:val="000000" w:themeColor="text1"/>
          <w:vertAlign w:val="subscript"/>
        </w:rPr>
        <w:t xml:space="preserve">Estimate </w:t>
      </w:r>
      <w:r w:rsidRPr="00C73C30">
        <w:rPr>
          <w:color w:val="000000" w:themeColor="text1"/>
        </w:rPr>
        <w:t xml:space="preserve">(see </w:t>
      </w:r>
      <w:r>
        <w:rPr>
          <w:color w:val="000000" w:themeColor="text1"/>
        </w:rPr>
        <w:t>Annex J</w:t>
      </w:r>
      <w:r w:rsidRPr="00C73C30">
        <w:rPr>
          <w:color w:val="000000" w:themeColor="text1"/>
        </w:rPr>
        <w:t>).</w:t>
      </w:r>
    </w:p>
    <w:p w14:paraId="69FCC55E" w14:textId="77777777" w:rsidR="0029149C" w:rsidRPr="00C73C30" w:rsidRDefault="0029149C" w:rsidP="0029149C">
      <w:pPr>
        <w:pStyle w:val="B1"/>
        <w:rPr>
          <w:color w:val="000000" w:themeColor="text1"/>
        </w:rPr>
      </w:pPr>
      <w:r w:rsidRPr="00C73C30">
        <w:rPr>
          <w:color w:val="000000" w:themeColor="text1"/>
        </w:rPr>
        <w:t>8)</w:t>
      </w:r>
      <w:r w:rsidRPr="00C73C30">
        <w:rPr>
          <w:color w:val="000000" w:themeColor="text1"/>
        </w:rPr>
        <w:tab/>
        <w:t>Calculate TRP</w:t>
      </w:r>
      <w:r w:rsidRPr="00C73C30">
        <w:rPr>
          <w:color w:val="000000" w:themeColor="text1"/>
          <w:vertAlign w:val="subscript"/>
        </w:rPr>
        <w:t>Estimate</w:t>
      </w:r>
      <w:r w:rsidRPr="00C73C30">
        <w:rPr>
          <w:color w:val="000000" w:themeColor="text1"/>
        </w:rPr>
        <w:t xml:space="preserve"> for the absolute total radiated power of the wanted channel and the adjacent channel using the measurements made in Step 7.</w:t>
      </w:r>
      <w:bookmarkEnd w:id="24503"/>
    </w:p>
    <w:p w14:paraId="212CA03C" w14:textId="77777777" w:rsidR="0029149C" w:rsidRPr="00C73C30" w:rsidRDefault="0029149C" w:rsidP="0029149C">
      <w:pPr>
        <w:pStyle w:val="B1"/>
        <w:rPr>
          <w:color w:val="000000" w:themeColor="text1"/>
        </w:rPr>
      </w:pPr>
      <w:r w:rsidRPr="00C73C30">
        <w:rPr>
          <w:color w:val="000000" w:themeColor="text1"/>
          <w:lang w:val="en-US"/>
        </w:rPr>
        <w:t>9)</w:t>
      </w:r>
      <w:r w:rsidRPr="00C73C30">
        <w:rPr>
          <w:color w:val="000000" w:themeColor="text1"/>
        </w:rPr>
        <w:tab/>
      </w:r>
      <w:r w:rsidRPr="00C73C30">
        <w:rPr>
          <w:color w:val="000000" w:themeColor="text1"/>
          <w:lang w:val="en-US"/>
        </w:rPr>
        <w:t>Calculate relative ACLR estimate.</w:t>
      </w:r>
    </w:p>
    <w:p w14:paraId="480BE5A7" w14:textId="77777777" w:rsidR="0029149C" w:rsidRPr="00C73C30" w:rsidRDefault="0029149C" w:rsidP="0029149C">
      <w:pPr>
        <w:pStyle w:val="NO"/>
        <w:rPr>
          <w:color w:val="000000" w:themeColor="text1"/>
          <w:lang w:val="en-US"/>
        </w:rPr>
      </w:pPr>
      <w:r w:rsidRPr="00C73C30">
        <w:rPr>
          <w:color w:val="000000" w:themeColor="text1"/>
          <w:lang w:val="en-US"/>
        </w:rPr>
        <w:t>NOTE 1:</w:t>
      </w:r>
      <w:r w:rsidRPr="00C73C30">
        <w:rPr>
          <w:color w:val="000000" w:themeColor="text1"/>
          <w:lang w:val="en-US"/>
        </w:rPr>
        <w:tab/>
        <w:t>ACLR is calculated by the ratio of the absolute TRP</w:t>
      </w:r>
      <w:r w:rsidRPr="00C73C30">
        <w:rPr>
          <w:color w:val="000000" w:themeColor="text1"/>
        </w:rPr>
        <w:t xml:space="preserve"> of the assigned </w:t>
      </w:r>
      <w:r w:rsidRPr="00C73C30">
        <w:rPr>
          <w:color w:val="000000" w:themeColor="text1"/>
          <w:lang w:val="en-US"/>
        </w:rPr>
        <w:t xml:space="preserve">channel </w:t>
      </w:r>
      <w:r w:rsidRPr="00C73C30">
        <w:rPr>
          <w:color w:val="000000" w:themeColor="text1"/>
        </w:rPr>
        <w:t xml:space="preserve">frequency and the </w:t>
      </w:r>
      <w:r w:rsidRPr="00C73C30">
        <w:rPr>
          <w:color w:val="000000" w:themeColor="text1"/>
          <w:lang w:val="en-US"/>
        </w:rPr>
        <w:t xml:space="preserve">absolute TRP of the </w:t>
      </w:r>
      <w:r w:rsidRPr="00C73C30">
        <w:rPr>
          <w:color w:val="000000" w:themeColor="text1"/>
        </w:rPr>
        <w:t xml:space="preserve">adjacent frequency </w:t>
      </w:r>
      <w:r w:rsidRPr="00C73C30">
        <w:rPr>
          <w:color w:val="000000" w:themeColor="text1"/>
          <w:lang w:val="en-US"/>
        </w:rPr>
        <w:t>channel.</w:t>
      </w:r>
    </w:p>
    <w:p w14:paraId="0B7618EE" w14:textId="77777777" w:rsidR="0029149C" w:rsidRPr="00C73C30" w:rsidRDefault="0029149C" w:rsidP="0029149C">
      <w:pPr>
        <w:pStyle w:val="NO"/>
        <w:rPr>
          <w:color w:val="000000" w:themeColor="text1"/>
          <w:lang w:val="en-US"/>
        </w:rPr>
      </w:pPr>
      <w:r w:rsidRPr="00C73C30">
        <w:rPr>
          <w:color w:val="000000" w:themeColor="text1"/>
          <w:lang w:val="en-US"/>
        </w:rPr>
        <w:t>NOTE 2:</w:t>
      </w:r>
      <w:r w:rsidRPr="00C73C30">
        <w:rPr>
          <w:color w:val="000000" w:themeColor="text1"/>
          <w:lang w:val="en-US"/>
        </w:rPr>
        <w:tab/>
        <w:t>For FR1 the measurement uncertainty of the reverberation chamber for the relative ACLR is higher than the measurement uncertainty in clause 4.1.2 the test requirements in table 9.7.3.5-1 shall be tightened following the procedure in clause [4.1.3].</w:t>
      </w:r>
    </w:p>
    <w:p w14:paraId="4CA70D18" w14:textId="77777777" w:rsidR="0029149C" w:rsidRPr="00C73C30" w:rsidRDefault="0029149C" w:rsidP="0029149C">
      <w:pPr>
        <w:pStyle w:val="B1"/>
        <w:rPr>
          <w:color w:val="000000" w:themeColor="text1"/>
        </w:rPr>
      </w:pPr>
      <w:r w:rsidRPr="00C73C30">
        <w:rPr>
          <w:color w:val="000000" w:themeColor="text1"/>
        </w:rPr>
        <w:t>10)</w:t>
      </w:r>
      <w:r w:rsidRPr="00C73C30">
        <w:rPr>
          <w:color w:val="000000" w:themeColor="text1"/>
        </w:rPr>
        <w:tab/>
        <w:t xml:space="preserve">Measure </w:t>
      </w:r>
      <w:r w:rsidRPr="00C73C30">
        <w:rPr>
          <w:color w:val="000000" w:themeColor="text1"/>
          <w:lang w:val="en-US"/>
        </w:rPr>
        <w:t xml:space="preserve">OTA </w:t>
      </w:r>
      <w:r w:rsidRPr="00C73C30">
        <w:rPr>
          <w:color w:val="000000" w:themeColor="text1"/>
        </w:rPr>
        <w:t xml:space="preserve">ACLR for the frequency offsets both side of channel frequency as specified in table 9.7.3.5-1 </w:t>
      </w:r>
      <w:r w:rsidRPr="00C73C30">
        <w:rPr>
          <w:rFonts w:hint="eastAsia"/>
          <w:color w:val="000000" w:themeColor="text1"/>
          <w:lang w:val="en-US" w:eastAsia="zh-CN"/>
        </w:rPr>
        <w:t xml:space="preserve">for </w:t>
      </w:r>
      <w:r w:rsidRPr="00C73C30">
        <w:rPr>
          <w:rFonts w:hint="eastAsia"/>
          <w:i/>
          <w:iCs/>
          <w:color w:val="000000" w:themeColor="text1"/>
          <w:lang w:val="en-US" w:eastAsia="zh-CN"/>
        </w:rPr>
        <w:t>S</w:t>
      </w:r>
      <w:r w:rsidRPr="00C73C30">
        <w:rPr>
          <w:i/>
          <w:iCs/>
          <w:color w:val="000000" w:themeColor="text1"/>
          <w:lang w:val="en-US" w:eastAsia="zh-CN"/>
        </w:rPr>
        <w:t>AN</w:t>
      </w:r>
      <w:r w:rsidRPr="00C73C30">
        <w:rPr>
          <w:rFonts w:hint="eastAsia"/>
          <w:i/>
          <w:iCs/>
          <w:color w:val="000000" w:themeColor="text1"/>
          <w:lang w:val="en-US" w:eastAsia="zh-CN"/>
        </w:rPr>
        <w:t xml:space="preserve"> type 1-O</w:t>
      </w:r>
      <w:r w:rsidRPr="00C73C30">
        <w:rPr>
          <w:color w:val="000000" w:themeColor="text1"/>
        </w:rPr>
        <w:t>. In multiple carrier case only offset frequencies below the lowest and above the highest carrier frequency used shall be measured.</w:t>
      </w:r>
    </w:p>
    <w:p w14:paraId="3FAE391F" w14:textId="6A9873FB" w:rsidR="0029149C" w:rsidRPr="00C73C30" w:rsidRDefault="0029149C" w:rsidP="0029149C">
      <w:pPr>
        <w:pStyle w:val="B1"/>
        <w:rPr>
          <w:rFonts w:cs="v4.2.0"/>
          <w:color w:val="000000" w:themeColor="text1"/>
          <w:lang w:val="en-US" w:eastAsia="zh-CN"/>
        </w:rPr>
      </w:pPr>
      <w:r w:rsidRPr="00C73C30">
        <w:rPr>
          <w:color w:val="000000" w:themeColor="text1"/>
          <w:lang w:val="en-US" w:eastAsia="zh-CN"/>
        </w:rPr>
        <w:t>11)</w:t>
      </w:r>
      <w:r w:rsidRPr="00C73C30">
        <w:rPr>
          <w:color w:val="000000" w:themeColor="text1"/>
          <w:lang w:val="en-US" w:eastAsia="zh-CN"/>
        </w:rPr>
        <w:tab/>
      </w:r>
      <w:r w:rsidRPr="00C73C30">
        <w:rPr>
          <w:rFonts w:cs="v4.2.0"/>
          <w:color w:val="000000" w:themeColor="text1"/>
        </w:rPr>
        <w:t xml:space="preserve">Repeat the test with the channel set-up </w:t>
      </w:r>
      <w:r w:rsidRPr="00C73C30">
        <w:rPr>
          <w:color w:val="000000" w:themeColor="text1"/>
        </w:rPr>
        <w:t>using [NR-</w:t>
      </w:r>
      <w:ins w:id="24506" w:author="CATT" w:date="2022-11-23T15:11:00Z">
        <w:r w:rsidR="00A95658">
          <w:rPr>
            <w:rFonts w:hint="eastAsia"/>
            <w:color w:val="000000" w:themeColor="text1"/>
            <w:lang w:eastAsia="zh-CN"/>
          </w:rPr>
          <w:t>SAN-</w:t>
        </w:r>
      </w:ins>
      <w:del w:id="24507" w:author="CATT" w:date="2022-11-23T15:11:00Z">
        <w:r w:rsidRPr="00C73C30" w:rsidDel="00A95658">
          <w:rPr>
            <w:rFonts w:hint="eastAsia"/>
            <w:color w:val="000000" w:themeColor="text1"/>
            <w:lang w:val="en-US" w:eastAsia="zh-CN"/>
          </w:rPr>
          <w:delText xml:space="preserve"> </w:delText>
        </w:r>
      </w:del>
      <w:r w:rsidRPr="00C73C30">
        <w:rPr>
          <w:rFonts w:hint="eastAsia"/>
          <w:color w:val="000000" w:themeColor="text1"/>
          <w:lang w:val="en-US" w:eastAsia="zh-CN"/>
        </w:rPr>
        <w:t>FR1-</w:t>
      </w:r>
      <w:r w:rsidRPr="00C73C30">
        <w:rPr>
          <w:color w:val="000000" w:themeColor="text1"/>
        </w:rPr>
        <w:t>TM1.</w:t>
      </w:r>
      <w:r w:rsidRPr="00C73C30">
        <w:rPr>
          <w:rFonts w:hint="eastAsia"/>
          <w:color w:val="000000" w:themeColor="text1"/>
          <w:lang w:val="en-US" w:eastAsia="zh-CN"/>
        </w:rPr>
        <w:t>2</w:t>
      </w:r>
      <w:r w:rsidRPr="00C73C30">
        <w:rPr>
          <w:color w:val="000000" w:themeColor="text1"/>
          <w:lang w:val="en-US" w:eastAsia="zh-CN"/>
        </w:rPr>
        <w:t>]</w:t>
      </w:r>
      <w:r w:rsidRPr="00C73C30">
        <w:rPr>
          <w:rFonts w:cs="v4.2.0" w:hint="eastAsia"/>
          <w:color w:val="000000" w:themeColor="text1"/>
          <w:lang w:val="en-US" w:eastAsia="zh-CN"/>
        </w:rPr>
        <w:t>.</w:t>
      </w:r>
    </w:p>
    <w:p w14:paraId="19D22737" w14:textId="77777777" w:rsidR="0029149C" w:rsidRPr="00C642D7" w:rsidRDefault="0029149C">
      <w:pPr>
        <w:pStyle w:val="41"/>
        <w:tabs>
          <w:tab w:val="left" w:pos="8080"/>
        </w:tabs>
        <w:rPr>
          <w:rFonts w:eastAsia="Times New Roman"/>
          <w:lang w:eastAsia="en-GB"/>
        </w:rPr>
        <w:pPrChange w:id="24508" w:author="CATT" w:date="2022-11-29T14:12:00Z">
          <w:pPr>
            <w:keepNext/>
            <w:keepLines/>
            <w:spacing w:before="120"/>
            <w:ind w:left="1418" w:hanging="1418"/>
            <w:outlineLvl w:val="3"/>
          </w:pPr>
        </w:pPrChange>
      </w:pPr>
      <w:bookmarkStart w:id="24509" w:name="_Toc21102734"/>
      <w:bookmarkStart w:id="24510" w:name="_Toc29810583"/>
      <w:bookmarkStart w:id="24511" w:name="_Toc36635935"/>
      <w:bookmarkStart w:id="24512" w:name="_Toc37272881"/>
      <w:bookmarkStart w:id="24513" w:name="_Toc45885958"/>
      <w:bookmarkStart w:id="24514" w:name="_Toc53183064"/>
      <w:bookmarkStart w:id="24515" w:name="_Toc58915731"/>
      <w:bookmarkStart w:id="24516" w:name="_Toc58917912"/>
      <w:bookmarkStart w:id="24517" w:name="_Toc66693781"/>
      <w:bookmarkStart w:id="24518" w:name="_Toc74915733"/>
      <w:bookmarkStart w:id="24519" w:name="_Toc76114358"/>
      <w:bookmarkStart w:id="24520" w:name="_Toc76544244"/>
      <w:bookmarkStart w:id="24521" w:name="_Toc82536366"/>
      <w:bookmarkStart w:id="24522" w:name="_Toc89952659"/>
      <w:bookmarkStart w:id="24523" w:name="_Toc98766475"/>
      <w:bookmarkStart w:id="24524" w:name="_Toc99702838"/>
      <w:bookmarkStart w:id="24525" w:name="_Toc106206624"/>
      <w:bookmarkStart w:id="24526" w:name="_Toc115080626"/>
      <w:bookmarkStart w:id="24527" w:name="_Toc120624174"/>
      <w:bookmarkStart w:id="24528" w:name="_Toc120624711"/>
      <w:bookmarkStart w:id="24529" w:name="_Toc120625248"/>
      <w:bookmarkStart w:id="24530" w:name="_Toc120625785"/>
      <w:bookmarkStart w:id="24531" w:name="_Toc120626322"/>
      <w:bookmarkStart w:id="24532" w:name="_Toc120626869"/>
      <w:bookmarkStart w:id="24533" w:name="_Toc120627425"/>
      <w:bookmarkStart w:id="24534" w:name="_Toc120627990"/>
      <w:bookmarkStart w:id="24535" w:name="_Toc120628566"/>
      <w:bookmarkStart w:id="24536" w:name="_Toc120629151"/>
      <w:bookmarkStart w:id="24537" w:name="_Toc120629739"/>
      <w:bookmarkStart w:id="24538" w:name="_Toc120631240"/>
      <w:bookmarkStart w:id="24539" w:name="_Toc120631891"/>
      <w:bookmarkStart w:id="24540" w:name="_Toc120632541"/>
      <w:bookmarkStart w:id="24541" w:name="_Toc120633191"/>
      <w:bookmarkStart w:id="24542" w:name="_Toc120633841"/>
      <w:bookmarkStart w:id="24543" w:name="_Toc120634492"/>
      <w:bookmarkStart w:id="24544" w:name="_Toc120635143"/>
      <w:r w:rsidRPr="00C642D7">
        <w:rPr>
          <w:rFonts w:eastAsia="Times New Roman"/>
          <w:lang w:eastAsia="en-GB"/>
        </w:rPr>
        <w:t>9.7.3.5</w:t>
      </w:r>
      <w:r w:rsidRPr="00C642D7">
        <w:rPr>
          <w:rFonts w:eastAsia="Times New Roman"/>
          <w:lang w:eastAsia="en-GB"/>
        </w:rPr>
        <w:tab/>
        <w:t>Test requirements</w:t>
      </w:r>
      <w:bookmarkEnd w:id="24509"/>
      <w:bookmarkEnd w:id="24510"/>
      <w:bookmarkEnd w:id="24511"/>
      <w:bookmarkEnd w:id="24512"/>
      <w:bookmarkEnd w:id="24513"/>
      <w:bookmarkEnd w:id="24514"/>
      <w:bookmarkEnd w:id="24515"/>
      <w:bookmarkEnd w:id="24516"/>
      <w:bookmarkEnd w:id="24517"/>
      <w:bookmarkEnd w:id="24518"/>
      <w:bookmarkEnd w:id="24519"/>
      <w:bookmarkEnd w:id="24520"/>
      <w:bookmarkEnd w:id="24521"/>
      <w:bookmarkEnd w:id="24522"/>
      <w:bookmarkEnd w:id="24523"/>
      <w:bookmarkEnd w:id="24524"/>
      <w:bookmarkEnd w:id="24525"/>
      <w:bookmarkEnd w:id="24526"/>
      <w:bookmarkEnd w:id="24527"/>
      <w:bookmarkEnd w:id="24528"/>
      <w:bookmarkEnd w:id="24529"/>
      <w:bookmarkEnd w:id="24530"/>
      <w:bookmarkEnd w:id="24531"/>
      <w:bookmarkEnd w:id="24532"/>
      <w:bookmarkEnd w:id="24533"/>
      <w:bookmarkEnd w:id="24534"/>
      <w:bookmarkEnd w:id="24535"/>
      <w:bookmarkEnd w:id="24536"/>
      <w:bookmarkEnd w:id="24537"/>
      <w:bookmarkEnd w:id="24538"/>
      <w:bookmarkEnd w:id="24539"/>
      <w:bookmarkEnd w:id="24540"/>
      <w:bookmarkEnd w:id="24541"/>
      <w:bookmarkEnd w:id="24542"/>
      <w:bookmarkEnd w:id="24543"/>
      <w:bookmarkEnd w:id="24544"/>
    </w:p>
    <w:p w14:paraId="2E37315D" w14:textId="77777777" w:rsidR="0029149C" w:rsidRPr="002C728C" w:rsidRDefault="0029149C" w:rsidP="0029149C">
      <w:r w:rsidRPr="00C73C30">
        <w:rPr>
          <w:color w:val="000000" w:themeColor="text1"/>
        </w:rPr>
        <w:t xml:space="preserve">The </w:t>
      </w:r>
      <w:r>
        <w:rPr>
          <w:color w:val="000000" w:themeColor="text1"/>
        </w:rPr>
        <w:t xml:space="preserve">OTA </w:t>
      </w:r>
      <w:r w:rsidRPr="00C73C30">
        <w:rPr>
          <w:color w:val="000000" w:themeColor="text1"/>
        </w:rPr>
        <w:t xml:space="preserve">ACLR limit specified in table </w:t>
      </w:r>
      <w:r>
        <w:t>9.7.3.5</w:t>
      </w:r>
      <w:r w:rsidRPr="00C73C30">
        <w:rPr>
          <w:color w:val="000000" w:themeColor="text1"/>
        </w:rPr>
        <w:t>-1 for S</w:t>
      </w:r>
      <w:r>
        <w:t>AN GEO class</w:t>
      </w:r>
      <w:r>
        <w:rPr>
          <w:rFonts w:hint="eastAsia"/>
        </w:rPr>
        <w:t xml:space="preserve"> </w:t>
      </w:r>
      <w:r>
        <w:t xml:space="preserve">and 9.7.3.5-2 for SAN LEO class </w:t>
      </w:r>
      <w:r w:rsidRPr="002C728C">
        <w:t>shall apply.</w:t>
      </w:r>
    </w:p>
    <w:p w14:paraId="166D8219" w14:textId="77777777" w:rsidR="0029149C" w:rsidRDefault="0029149C" w:rsidP="0029149C">
      <w:pPr>
        <w:pStyle w:val="TH"/>
        <w:rPr>
          <w:lang w:eastAsia="zh-CN"/>
        </w:rPr>
      </w:pPr>
      <w:r>
        <w:t>Table 9.7.3.5-1: OTA ACLR limit</w:t>
      </w:r>
      <w:r>
        <w:rPr>
          <w:rFonts w:hint="eastAsia"/>
          <w:lang w:eastAsia="zh-CN"/>
        </w:rPr>
        <w:t xml:space="preserve"> for GEO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2A4426FD" w14:textId="77777777" w:rsidTr="00484BD9">
        <w:trPr>
          <w:cantSplit/>
          <w:jc w:val="center"/>
        </w:trPr>
        <w:tc>
          <w:tcPr>
            <w:tcW w:w="2202" w:type="dxa"/>
            <w:tcBorders>
              <w:bottom w:val="single" w:sz="4" w:space="0" w:color="auto"/>
            </w:tcBorders>
            <w:hideMark/>
          </w:tcPr>
          <w:p w14:paraId="0224AD3C"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4169A7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0230552C" w14:textId="77777777" w:rsidR="0029149C" w:rsidRDefault="0029149C" w:rsidP="00484BD9">
            <w:pPr>
              <w:pStyle w:val="TAH"/>
            </w:pPr>
            <w:r>
              <w:t>Assumed adjacent channel carrier (informative)</w:t>
            </w:r>
          </w:p>
        </w:tc>
        <w:tc>
          <w:tcPr>
            <w:tcW w:w="2059" w:type="dxa"/>
            <w:hideMark/>
          </w:tcPr>
          <w:p w14:paraId="13403B39" w14:textId="77777777" w:rsidR="0029149C" w:rsidRDefault="0029149C" w:rsidP="00484BD9">
            <w:pPr>
              <w:pStyle w:val="TAH"/>
            </w:pPr>
            <w:r>
              <w:t>Filter on the adjacent channel frequency and corresponding filter bandwidth</w:t>
            </w:r>
          </w:p>
        </w:tc>
        <w:tc>
          <w:tcPr>
            <w:tcW w:w="1032" w:type="dxa"/>
            <w:hideMark/>
          </w:tcPr>
          <w:p w14:paraId="222CC311" w14:textId="77777777" w:rsidR="0029149C" w:rsidRDefault="0029149C" w:rsidP="00484BD9">
            <w:pPr>
              <w:pStyle w:val="TAH"/>
            </w:pPr>
            <w:r>
              <w:t>ACLR limit</w:t>
            </w:r>
          </w:p>
        </w:tc>
      </w:tr>
      <w:tr w:rsidR="0029149C" w14:paraId="474F903A" w14:textId="77777777" w:rsidTr="00484BD9">
        <w:trPr>
          <w:cantSplit/>
          <w:jc w:val="center"/>
        </w:trPr>
        <w:tc>
          <w:tcPr>
            <w:tcW w:w="2202" w:type="dxa"/>
            <w:tcBorders>
              <w:bottom w:val="nil"/>
            </w:tcBorders>
            <w:hideMark/>
          </w:tcPr>
          <w:p w14:paraId="13987A26" w14:textId="77777777" w:rsidR="0029149C" w:rsidRPr="00045D98" w:rsidRDefault="0029149C" w:rsidP="00484BD9">
            <w:pPr>
              <w:pStyle w:val="TAC"/>
            </w:pPr>
            <w:r>
              <w:t>5, 10, 15, 20</w:t>
            </w:r>
          </w:p>
        </w:tc>
        <w:tc>
          <w:tcPr>
            <w:tcW w:w="2191" w:type="dxa"/>
            <w:hideMark/>
          </w:tcPr>
          <w:p w14:paraId="5B92CD28" w14:textId="77777777" w:rsidR="0029149C" w:rsidRDefault="0029149C" w:rsidP="00484BD9">
            <w:pPr>
              <w:pStyle w:val="TAC"/>
            </w:pPr>
            <w:r>
              <w:rPr>
                <w:rFonts w:cs="Arial"/>
              </w:rPr>
              <w:t>BW</w:t>
            </w:r>
            <w:r>
              <w:rPr>
                <w:rFonts w:cs="Arial"/>
                <w:vertAlign w:val="subscript"/>
              </w:rPr>
              <w:t>Channel</w:t>
            </w:r>
          </w:p>
        </w:tc>
        <w:tc>
          <w:tcPr>
            <w:tcW w:w="1949" w:type="dxa"/>
            <w:hideMark/>
          </w:tcPr>
          <w:p w14:paraId="29D57111" w14:textId="77777777" w:rsidR="0029149C" w:rsidRDefault="0029149C" w:rsidP="00484BD9">
            <w:pPr>
              <w:pStyle w:val="TAC"/>
            </w:pPr>
            <w:r>
              <w:t>NR of same BW (NOTE 2)</w:t>
            </w:r>
          </w:p>
        </w:tc>
        <w:tc>
          <w:tcPr>
            <w:tcW w:w="2059" w:type="dxa"/>
            <w:hideMark/>
          </w:tcPr>
          <w:p w14:paraId="7C5F647A" w14:textId="77777777" w:rsidR="0029149C" w:rsidRDefault="0029149C" w:rsidP="00484BD9">
            <w:pPr>
              <w:pStyle w:val="TAC"/>
            </w:pPr>
            <w:r>
              <w:t>Square (</w:t>
            </w:r>
            <w:r>
              <w:rPr>
                <w:rFonts w:cs="Arial"/>
              </w:rPr>
              <w:t>BW</w:t>
            </w:r>
            <w:r>
              <w:rPr>
                <w:rFonts w:cs="Arial"/>
                <w:vertAlign w:val="subscript"/>
              </w:rPr>
              <w:t>Config</w:t>
            </w:r>
            <w:r>
              <w:t>) (NOTE 1)</w:t>
            </w:r>
          </w:p>
        </w:tc>
        <w:tc>
          <w:tcPr>
            <w:tcW w:w="1032" w:type="dxa"/>
            <w:hideMark/>
          </w:tcPr>
          <w:p w14:paraId="729E8B36" w14:textId="00780D60" w:rsidR="0029149C" w:rsidRDefault="0029149C" w:rsidP="00484BD9">
            <w:pPr>
              <w:pStyle w:val="TAC"/>
              <w:rPr>
                <w:lang w:eastAsia="zh-CN"/>
              </w:rPr>
            </w:pPr>
            <w:r>
              <w:rPr>
                <w:rFonts w:hint="eastAsia"/>
                <w:lang w:eastAsia="zh-CN"/>
              </w:rPr>
              <w:t>1</w:t>
            </w:r>
            <w:r>
              <w:rPr>
                <w:lang w:eastAsia="zh-CN"/>
              </w:rPr>
              <w:t>3</w:t>
            </w:r>
            <w:ins w:id="24545" w:author="CATT" w:date="2022-11-23T15:13:00Z">
              <w:r w:rsidR="00616BE9">
                <w:rPr>
                  <w:rFonts w:hint="eastAsia"/>
                  <w:lang w:eastAsia="zh-CN"/>
                </w:rPr>
                <w:t>.2</w:t>
              </w:r>
            </w:ins>
          </w:p>
        </w:tc>
      </w:tr>
      <w:tr w:rsidR="0029149C" w14:paraId="79819810" w14:textId="77777777" w:rsidTr="00484BD9">
        <w:trPr>
          <w:cantSplit/>
          <w:jc w:val="center"/>
        </w:trPr>
        <w:tc>
          <w:tcPr>
            <w:tcW w:w="2202" w:type="dxa"/>
            <w:tcBorders>
              <w:top w:val="nil"/>
            </w:tcBorders>
          </w:tcPr>
          <w:p w14:paraId="525CD36A" w14:textId="77777777" w:rsidR="0029149C" w:rsidRPr="00045D98" w:rsidRDefault="0029149C" w:rsidP="00484BD9">
            <w:pPr>
              <w:pStyle w:val="TAC"/>
            </w:pPr>
          </w:p>
        </w:tc>
        <w:tc>
          <w:tcPr>
            <w:tcW w:w="2191" w:type="dxa"/>
            <w:hideMark/>
          </w:tcPr>
          <w:p w14:paraId="4E277B40" w14:textId="77777777" w:rsidR="0029149C" w:rsidRDefault="0029149C" w:rsidP="00484BD9">
            <w:pPr>
              <w:pStyle w:val="TAC"/>
              <w:rPr>
                <w:rFonts w:cs="Arial"/>
              </w:rPr>
            </w:pPr>
            <w:r>
              <w:t xml:space="preserve">2 x </w:t>
            </w:r>
            <w:r>
              <w:rPr>
                <w:rFonts w:cs="Arial"/>
              </w:rPr>
              <w:t>BW</w:t>
            </w:r>
            <w:r>
              <w:rPr>
                <w:rFonts w:cs="Arial"/>
                <w:vertAlign w:val="subscript"/>
              </w:rPr>
              <w:t>Channel</w:t>
            </w:r>
          </w:p>
        </w:tc>
        <w:tc>
          <w:tcPr>
            <w:tcW w:w="1949" w:type="dxa"/>
            <w:hideMark/>
          </w:tcPr>
          <w:p w14:paraId="5BB015BF" w14:textId="77777777" w:rsidR="0029149C" w:rsidRDefault="0029149C" w:rsidP="00484BD9">
            <w:pPr>
              <w:pStyle w:val="TAC"/>
            </w:pPr>
            <w:r>
              <w:t>NR of same BW (NOTE 2)</w:t>
            </w:r>
          </w:p>
        </w:tc>
        <w:tc>
          <w:tcPr>
            <w:tcW w:w="2059" w:type="dxa"/>
            <w:hideMark/>
          </w:tcPr>
          <w:p w14:paraId="0D3F35E1" w14:textId="77777777" w:rsidR="0029149C" w:rsidRDefault="0029149C" w:rsidP="00484BD9">
            <w:pPr>
              <w:pStyle w:val="TAC"/>
            </w:pPr>
            <w:r>
              <w:t>Square (</w:t>
            </w:r>
            <w:r>
              <w:rPr>
                <w:rFonts w:cs="Arial"/>
              </w:rPr>
              <w:t>BW</w:t>
            </w:r>
            <w:r>
              <w:rPr>
                <w:rFonts w:cs="Arial"/>
                <w:vertAlign w:val="subscript"/>
              </w:rPr>
              <w:t>Config</w:t>
            </w:r>
            <w:r>
              <w:t>) (NOTE 1)</w:t>
            </w:r>
          </w:p>
        </w:tc>
        <w:tc>
          <w:tcPr>
            <w:tcW w:w="1032" w:type="dxa"/>
            <w:hideMark/>
          </w:tcPr>
          <w:p w14:paraId="4D02A505" w14:textId="2A13B843" w:rsidR="0029149C" w:rsidRDefault="0029149C" w:rsidP="00484BD9">
            <w:pPr>
              <w:pStyle w:val="TAC"/>
              <w:rPr>
                <w:lang w:eastAsia="zh-CN"/>
              </w:rPr>
            </w:pPr>
            <w:r>
              <w:rPr>
                <w:rFonts w:hint="eastAsia"/>
                <w:lang w:eastAsia="zh-CN"/>
              </w:rPr>
              <w:t>13</w:t>
            </w:r>
            <w:ins w:id="24546" w:author="CATT" w:date="2022-11-23T15:13:00Z">
              <w:r w:rsidR="00616BE9">
                <w:rPr>
                  <w:rFonts w:hint="eastAsia"/>
                  <w:lang w:eastAsia="zh-CN"/>
                </w:rPr>
                <w:t>.2</w:t>
              </w:r>
            </w:ins>
          </w:p>
        </w:tc>
      </w:tr>
      <w:tr w:rsidR="0029149C" w14:paraId="60DF251F" w14:textId="77777777" w:rsidTr="00484BD9">
        <w:trPr>
          <w:cantSplit/>
          <w:jc w:val="center"/>
        </w:trPr>
        <w:tc>
          <w:tcPr>
            <w:tcW w:w="9433" w:type="dxa"/>
            <w:gridSpan w:val="5"/>
            <w:hideMark/>
          </w:tcPr>
          <w:p w14:paraId="7BB3A98D" w14:textId="77777777" w:rsidR="0029149C" w:rsidRDefault="0029149C" w:rsidP="00484BD9">
            <w:pPr>
              <w:pStyle w:val="TAN"/>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367C7D49" w14:textId="77777777" w:rsidR="0029149C" w:rsidRDefault="0029149C" w:rsidP="00484BD9">
            <w:pPr>
              <w:pStyle w:val="TAN"/>
              <w:rPr>
                <w:b/>
                <w:lang w:eastAsia="zh-CN"/>
              </w:rPr>
            </w:pPr>
            <w:r>
              <w:t>NOTE 2:</w:t>
            </w:r>
            <w:r>
              <w:tab/>
              <w:t>With SCS that provides largest transmission bandwidth configuration (BW</w:t>
            </w:r>
            <w:r>
              <w:rPr>
                <w:vertAlign w:val="subscript"/>
              </w:rPr>
              <w:t>Config</w:t>
            </w:r>
            <w:r>
              <w:rPr>
                <w:rFonts w:cs="v5.0.0"/>
              </w:rPr>
              <w:t>)</w:t>
            </w:r>
            <w:r>
              <w:t>.</w:t>
            </w:r>
          </w:p>
        </w:tc>
      </w:tr>
    </w:tbl>
    <w:p w14:paraId="6B9FFAAA" w14:textId="77777777" w:rsidR="0029149C" w:rsidRDefault="0029149C" w:rsidP="0029149C"/>
    <w:p w14:paraId="736034E1" w14:textId="77777777" w:rsidR="0029149C" w:rsidRDefault="0029149C" w:rsidP="0029149C">
      <w:pPr>
        <w:pStyle w:val="TH"/>
        <w:rPr>
          <w:lang w:eastAsia="zh-CN"/>
        </w:rPr>
      </w:pPr>
      <w:r>
        <w:t>Table 9.7.3.5-</w:t>
      </w:r>
      <w:r>
        <w:rPr>
          <w:rFonts w:hint="eastAsia"/>
          <w:lang w:eastAsia="zh-CN"/>
        </w:rPr>
        <w:t>2</w:t>
      </w:r>
      <w:r>
        <w:t>: OTA ACLR limit</w:t>
      </w:r>
      <w:r>
        <w:rPr>
          <w:rFonts w:hint="eastAsia"/>
          <w:lang w:eastAsia="zh-CN"/>
        </w:rPr>
        <w:t xml:space="preserve"> for LEO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66D31DD7" w14:textId="77777777" w:rsidTr="00484BD9">
        <w:trPr>
          <w:cantSplit/>
          <w:jc w:val="center"/>
        </w:trPr>
        <w:tc>
          <w:tcPr>
            <w:tcW w:w="2202" w:type="dxa"/>
            <w:tcBorders>
              <w:bottom w:val="single" w:sz="4" w:space="0" w:color="auto"/>
            </w:tcBorders>
            <w:hideMark/>
          </w:tcPr>
          <w:p w14:paraId="4CD995F2"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25A48A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6CA1B2B6" w14:textId="77777777" w:rsidR="0029149C" w:rsidRDefault="0029149C" w:rsidP="00484BD9">
            <w:pPr>
              <w:pStyle w:val="TAH"/>
            </w:pPr>
            <w:r>
              <w:t>Assumed adjacent channel carrier (informative)</w:t>
            </w:r>
          </w:p>
        </w:tc>
        <w:tc>
          <w:tcPr>
            <w:tcW w:w="2059" w:type="dxa"/>
            <w:hideMark/>
          </w:tcPr>
          <w:p w14:paraId="1251E8FB" w14:textId="77777777" w:rsidR="0029149C" w:rsidRDefault="0029149C" w:rsidP="00484BD9">
            <w:pPr>
              <w:pStyle w:val="TAH"/>
            </w:pPr>
            <w:r>
              <w:t>Filter on the adjacent channel frequency and corresponding filter bandwidth</w:t>
            </w:r>
          </w:p>
        </w:tc>
        <w:tc>
          <w:tcPr>
            <w:tcW w:w="1032" w:type="dxa"/>
            <w:hideMark/>
          </w:tcPr>
          <w:p w14:paraId="6B639835" w14:textId="77777777" w:rsidR="0029149C" w:rsidRDefault="0029149C" w:rsidP="00484BD9">
            <w:pPr>
              <w:pStyle w:val="TAH"/>
            </w:pPr>
            <w:r>
              <w:t>ACLR limit</w:t>
            </w:r>
          </w:p>
        </w:tc>
      </w:tr>
      <w:tr w:rsidR="0029149C" w14:paraId="780FFBEB" w14:textId="77777777" w:rsidTr="00484BD9">
        <w:trPr>
          <w:cantSplit/>
          <w:jc w:val="center"/>
        </w:trPr>
        <w:tc>
          <w:tcPr>
            <w:tcW w:w="2202" w:type="dxa"/>
            <w:tcBorders>
              <w:bottom w:val="nil"/>
            </w:tcBorders>
            <w:hideMark/>
          </w:tcPr>
          <w:p w14:paraId="4C2CB339" w14:textId="77777777" w:rsidR="0029149C" w:rsidRDefault="0029149C" w:rsidP="00484BD9">
            <w:pPr>
              <w:pStyle w:val="TAC"/>
            </w:pPr>
            <w:r>
              <w:rPr>
                <w:rFonts w:cs="v5.0.0"/>
              </w:rPr>
              <w:t>5, 10, 15, 20</w:t>
            </w:r>
          </w:p>
        </w:tc>
        <w:tc>
          <w:tcPr>
            <w:tcW w:w="2191" w:type="dxa"/>
            <w:hideMark/>
          </w:tcPr>
          <w:p w14:paraId="69E45DAF" w14:textId="77777777" w:rsidR="0029149C" w:rsidRDefault="0029149C" w:rsidP="00484BD9">
            <w:pPr>
              <w:pStyle w:val="TAC"/>
            </w:pPr>
            <w:r>
              <w:rPr>
                <w:rFonts w:cs="Arial"/>
              </w:rPr>
              <w:t>BW</w:t>
            </w:r>
            <w:r>
              <w:rPr>
                <w:rFonts w:cs="Arial"/>
                <w:vertAlign w:val="subscript"/>
              </w:rPr>
              <w:t>Channel</w:t>
            </w:r>
          </w:p>
        </w:tc>
        <w:tc>
          <w:tcPr>
            <w:tcW w:w="1949" w:type="dxa"/>
            <w:hideMark/>
          </w:tcPr>
          <w:p w14:paraId="78EAE374" w14:textId="77777777" w:rsidR="0029149C" w:rsidRDefault="0029149C" w:rsidP="00484BD9">
            <w:pPr>
              <w:pStyle w:val="TAC"/>
            </w:pPr>
            <w:r>
              <w:t xml:space="preserve">NR of same BW </w:t>
            </w:r>
            <w:r>
              <w:rPr>
                <w:rFonts w:cs="v5.0.0"/>
              </w:rPr>
              <w:t>(NOTE 2)</w:t>
            </w:r>
          </w:p>
        </w:tc>
        <w:tc>
          <w:tcPr>
            <w:tcW w:w="2059" w:type="dxa"/>
            <w:hideMark/>
          </w:tcPr>
          <w:p w14:paraId="6624D405" w14:textId="77777777" w:rsidR="0029149C" w:rsidRDefault="0029149C" w:rsidP="00484BD9">
            <w:pPr>
              <w:pStyle w:val="TAC"/>
              <w:rPr>
                <w:rFonts w:cs="v5.0.0"/>
              </w:rPr>
            </w:pPr>
            <w:r>
              <w:rPr>
                <w:rFonts w:cs="v5.0.0"/>
              </w:rPr>
              <w:t>Square (</w:t>
            </w:r>
            <w:r>
              <w:rPr>
                <w:rFonts w:cs="Arial"/>
              </w:rPr>
              <w:t>BW</w:t>
            </w:r>
            <w:r>
              <w:rPr>
                <w:rFonts w:cs="Arial"/>
                <w:vertAlign w:val="subscript"/>
              </w:rPr>
              <w:t>Config</w:t>
            </w:r>
            <w:r>
              <w:rPr>
                <w:rFonts w:cs="v5.0.0"/>
              </w:rPr>
              <w:t>)</w:t>
            </w:r>
          </w:p>
          <w:p w14:paraId="2DE6BFD3" w14:textId="77777777" w:rsidR="0029149C" w:rsidRDefault="0029149C" w:rsidP="00484BD9">
            <w:pPr>
              <w:pStyle w:val="TAC"/>
            </w:pPr>
            <w:r>
              <w:rPr>
                <w:rFonts w:cs="v5.0.0"/>
              </w:rPr>
              <w:t>(NOTE 1)</w:t>
            </w:r>
          </w:p>
        </w:tc>
        <w:tc>
          <w:tcPr>
            <w:tcW w:w="1032" w:type="dxa"/>
            <w:hideMark/>
          </w:tcPr>
          <w:p w14:paraId="0859CCBC" w14:textId="348C609E" w:rsidR="0029149C" w:rsidRDefault="0029149C" w:rsidP="00484BD9">
            <w:pPr>
              <w:pStyle w:val="TAC"/>
              <w:rPr>
                <w:lang w:eastAsia="zh-CN"/>
              </w:rPr>
            </w:pPr>
            <w:r>
              <w:rPr>
                <w:rFonts w:hint="eastAsia"/>
                <w:lang w:eastAsia="zh-CN"/>
              </w:rPr>
              <w:t>2</w:t>
            </w:r>
            <w:r>
              <w:rPr>
                <w:lang w:eastAsia="zh-CN"/>
              </w:rPr>
              <w:t>3</w:t>
            </w:r>
            <w:ins w:id="24547" w:author="CATT" w:date="2022-11-23T15:13:00Z">
              <w:r w:rsidR="00616BE9">
                <w:rPr>
                  <w:rFonts w:hint="eastAsia"/>
                  <w:lang w:eastAsia="zh-CN"/>
                </w:rPr>
                <w:t>.2</w:t>
              </w:r>
            </w:ins>
          </w:p>
        </w:tc>
      </w:tr>
      <w:tr w:rsidR="0029149C" w14:paraId="6DFDDEC2" w14:textId="77777777" w:rsidTr="00484BD9">
        <w:trPr>
          <w:cantSplit/>
          <w:jc w:val="center"/>
        </w:trPr>
        <w:tc>
          <w:tcPr>
            <w:tcW w:w="2202" w:type="dxa"/>
            <w:tcBorders>
              <w:top w:val="nil"/>
            </w:tcBorders>
          </w:tcPr>
          <w:p w14:paraId="18406C58" w14:textId="77777777" w:rsidR="0029149C" w:rsidRDefault="0029149C" w:rsidP="00484BD9">
            <w:pPr>
              <w:pStyle w:val="TAC"/>
            </w:pPr>
          </w:p>
        </w:tc>
        <w:tc>
          <w:tcPr>
            <w:tcW w:w="2191" w:type="dxa"/>
            <w:hideMark/>
          </w:tcPr>
          <w:p w14:paraId="7A893D1D" w14:textId="77777777" w:rsidR="0029149C" w:rsidRDefault="0029149C" w:rsidP="00484BD9">
            <w:pPr>
              <w:pStyle w:val="TAC"/>
              <w:rPr>
                <w:rFonts w:cs="Arial"/>
              </w:rPr>
            </w:pPr>
            <w:r>
              <w:rPr>
                <w:rFonts w:cs="v5.0.0"/>
              </w:rPr>
              <w:t xml:space="preserve">2 x </w:t>
            </w:r>
            <w:r>
              <w:rPr>
                <w:rFonts w:cs="Arial"/>
              </w:rPr>
              <w:t>BW</w:t>
            </w:r>
            <w:r>
              <w:rPr>
                <w:rFonts w:cs="Arial"/>
                <w:vertAlign w:val="subscript"/>
              </w:rPr>
              <w:t>Channel</w:t>
            </w:r>
          </w:p>
        </w:tc>
        <w:tc>
          <w:tcPr>
            <w:tcW w:w="1949" w:type="dxa"/>
            <w:hideMark/>
          </w:tcPr>
          <w:p w14:paraId="7DFA76DF" w14:textId="77777777" w:rsidR="0029149C" w:rsidRDefault="0029149C" w:rsidP="00484BD9">
            <w:pPr>
              <w:pStyle w:val="TAC"/>
            </w:pPr>
            <w:r>
              <w:t xml:space="preserve">NR of same BW </w:t>
            </w:r>
            <w:r>
              <w:rPr>
                <w:rFonts w:cs="v5.0.0"/>
              </w:rPr>
              <w:t>(NOTE 2)</w:t>
            </w:r>
          </w:p>
        </w:tc>
        <w:tc>
          <w:tcPr>
            <w:tcW w:w="2059" w:type="dxa"/>
            <w:hideMark/>
          </w:tcPr>
          <w:p w14:paraId="0CAF3416" w14:textId="77777777" w:rsidR="0029149C" w:rsidRDefault="0029149C" w:rsidP="00484BD9">
            <w:pPr>
              <w:pStyle w:val="TAC"/>
              <w:rPr>
                <w:rFonts w:cs="v5.0.0"/>
              </w:rPr>
            </w:pPr>
            <w:r>
              <w:rPr>
                <w:rFonts w:cs="v5.0.0"/>
              </w:rPr>
              <w:t>Square (</w:t>
            </w:r>
            <w:r>
              <w:rPr>
                <w:rFonts w:cs="Arial"/>
              </w:rPr>
              <w:t>BW</w:t>
            </w:r>
            <w:r>
              <w:rPr>
                <w:rFonts w:cs="Arial"/>
                <w:vertAlign w:val="subscript"/>
              </w:rPr>
              <w:t>Config</w:t>
            </w:r>
            <w:r>
              <w:rPr>
                <w:rFonts w:cs="v5.0.0"/>
              </w:rPr>
              <w:t>) (NOTE 1)</w:t>
            </w:r>
          </w:p>
        </w:tc>
        <w:tc>
          <w:tcPr>
            <w:tcW w:w="1032" w:type="dxa"/>
            <w:hideMark/>
          </w:tcPr>
          <w:p w14:paraId="386DF933" w14:textId="67DE47F1" w:rsidR="0029149C" w:rsidRDefault="0029149C" w:rsidP="00484BD9">
            <w:pPr>
              <w:pStyle w:val="TAC"/>
              <w:rPr>
                <w:rFonts w:cs="v5.0.0"/>
                <w:lang w:eastAsia="zh-CN"/>
              </w:rPr>
            </w:pPr>
            <w:r>
              <w:rPr>
                <w:rFonts w:cs="v5.0.0" w:hint="eastAsia"/>
                <w:lang w:eastAsia="zh-CN"/>
              </w:rPr>
              <w:t>2</w:t>
            </w:r>
            <w:r>
              <w:rPr>
                <w:rFonts w:cs="v5.0.0"/>
                <w:lang w:eastAsia="zh-CN"/>
              </w:rPr>
              <w:t>3</w:t>
            </w:r>
            <w:ins w:id="24548" w:author="CATT" w:date="2022-11-23T15:13:00Z">
              <w:r w:rsidR="00616BE9">
                <w:rPr>
                  <w:rFonts w:cs="v5.0.0" w:hint="eastAsia"/>
                  <w:lang w:eastAsia="zh-CN"/>
                </w:rPr>
                <w:t>.2</w:t>
              </w:r>
            </w:ins>
          </w:p>
        </w:tc>
      </w:tr>
      <w:tr w:rsidR="0029149C" w14:paraId="55C7248C" w14:textId="77777777" w:rsidTr="00484BD9">
        <w:trPr>
          <w:cantSplit/>
          <w:jc w:val="center"/>
        </w:trPr>
        <w:tc>
          <w:tcPr>
            <w:tcW w:w="9433" w:type="dxa"/>
            <w:gridSpan w:val="5"/>
            <w:hideMark/>
          </w:tcPr>
          <w:p w14:paraId="3F57B263" w14:textId="77777777" w:rsidR="0029149C" w:rsidRDefault="0029149C" w:rsidP="00484BD9">
            <w:pPr>
              <w:pStyle w:val="TAN"/>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226347D3" w14:textId="77777777" w:rsidR="0029149C" w:rsidRDefault="0029149C" w:rsidP="00484BD9">
            <w:pPr>
              <w:pStyle w:val="TAN"/>
              <w:rPr>
                <w:b/>
                <w:lang w:eastAsia="zh-CN"/>
              </w:rPr>
            </w:pPr>
            <w:r>
              <w:t>NOTE 2:</w:t>
            </w:r>
            <w:r>
              <w:tab/>
              <w:t>With SCS that provides largest transmission bandwidth configuration (BW</w:t>
            </w:r>
            <w:r>
              <w:rPr>
                <w:vertAlign w:val="subscript"/>
              </w:rPr>
              <w:t>Config</w:t>
            </w:r>
            <w:r>
              <w:rPr>
                <w:rFonts w:cs="v5.0.0"/>
              </w:rPr>
              <w:t>)</w:t>
            </w:r>
            <w:r>
              <w:t>.</w:t>
            </w:r>
          </w:p>
        </w:tc>
      </w:tr>
    </w:tbl>
    <w:p w14:paraId="5DBDEECC" w14:textId="77777777" w:rsidR="0029149C" w:rsidRDefault="0029149C" w:rsidP="00812390">
      <w:pPr>
        <w:rPr>
          <w:lang w:eastAsia="zh-CN"/>
        </w:rPr>
      </w:pPr>
    </w:p>
    <w:p w14:paraId="00F66EE6" w14:textId="77777777" w:rsidR="005F79B8" w:rsidRPr="00A539B3" w:rsidRDefault="005F79B8" w:rsidP="005F79B8">
      <w:pPr>
        <w:pStyle w:val="31"/>
        <w:rPr>
          <w:color w:val="000000" w:themeColor="text1"/>
        </w:rPr>
      </w:pPr>
      <w:bookmarkStart w:id="24549" w:name="_Toc21102737"/>
      <w:bookmarkStart w:id="24550" w:name="_Toc29810586"/>
      <w:bookmarkStart w:id="24551" w:name="_Toc36635938"/>
      <w:bookmarkStart w:id="24552" w:name="_Toc37272884"/>
      <w:bookmarkStart w:id="24553" w:name="_Toc45885961"/>
      <w:bookmarkStart w:id="24554" w:name="_Toc53183067"/>
      <w:bookmarkStart w:id="24555" w:name="_Toc58915734"/>
      <w:bookmarkStart w:id="24556" w:name="_Toc58917915"/>
      <w:bookmarkStart w:id="24557" w:name="_Toc66693784"/>
      <w:bookmarkStart w:id="24558" w:name="_Toc74915736"/>
      <w:bookmarkStart w:id="24559" w:name="_Toc76114361"/>
      <w:bookmarkStart w:id="24560" w:name="_Toc76544247"/>
      <w:bookmarkStart w:id="24561" w:name="_Toc82536369"/>
      <w:bookmarkStart w:id="24562" w:name="_Toc89952662"/>
      <w:bookmarkStart w:id="24563" w:name="_Toc98766478"/>
      <w:bookmarkStart w:id="24564" w:name="_Toc99702841"/>
      <w:bookmarkStart w:id="24565" w:name="_Toc106206627"/>
      <w:bookmarkStart w:id="24566" w:name="_Toc115080629"/>
      <w:bookmarkStart w:id="24567" w:name="_Toc120544936"/>
      <w:bookmarkStart w:id="24568" w:name="_Toc120545291"/>
      <w:bookmarkStart w:id="24569" w:name="_Toc120545907"/>
      <w:bookmarkStart w:id="24570" w:name="_Toc120606811"/>
      <w:bookmarkStart w:id="24571" w:name="_Toc120607165"/>
      <w:bookmarkStart w:id="24572" w:name="_Toc120607522"/>
      <w:bookmarkStart w:id="24573" w:name="_Toc120607885"/>
      <w:bookmarkStart w:id="24574" w:name="_Toc120608250"/>
      <w:bookmarkStart w:id="24575" w:name="_Toc120608630"/>
      <w:bookmarkStart w:id="24576" w:name="_Toc120609010"/>
      <w:bookmarkStart w:id="24577" w:name="_Toc120609401"/>
      <w:bookmarkStart w:id="24578" w:name="_Toc120609792"/>
      <w:bookmarkStart w:id="24579" w:name="_Toc120610193"/>
      <w:bookmarkStart w:id="24580" w:name="_Toc120610946"/>
      <w:bookmarkStart w:id="24581" w:name="_Toc120611355"/>
      <w:bookmarkStart w:id="24582" w:name="_Toc120611773"/>
      <w:bookmarkStart w:id="24583" w:name="_Toc120612193"/>
      <w:bookmarkStart w:id="24584" w:name="_Toc120612620"/>
      <w:bookmarkStart w:id="24585" w:name="_Toc120613049"/>
      <w:bookmarkStart w:id="24586" w:name="_Toc120613479"/>
      <w:bookmarkStart w:id="24587" w:name="_Toc120613909"/>
      <w:bookmarkStart w:id="24588" w:name="_Toc120614352"/>
      <w:bookmarkStart w:id="24589" w:name="_Toc120614811"/>
      <w:bookmarkStart w:id="24590" w:name="_Toc120615286"/>
      <w:bookmarkStart w:id="24591" w:name="_Toc120622494"/>
      <w:bookmarkStart w:id="24592" w:name="_Toc120623000"/>
      <w:bookmarkStart w:id="24593" w:name="_Toc120623638"/>
      <w:bookmarkStart w:id="24594" w:name="_Toc120624175"/>
      <w:bookmarkStart w:id="24595" w:name="_Toc120624712"/>
      <w:bookmarkStart w:id="24596" w:name="_Toc120625249"/>
      <w:bookmarkStart w:id="24597" w:name="_Toc120625786"/>
      <w:bookmarkStart w:id="24598" w:name="_Toc120626323"/>
      <w:bookmarkStart w:id="24599" w:name="_Toc120626870"/>
      <w:bookmarkStart w:id="24600" w:name="_Toc120627426"/>
      <w:bookmarkStart w:id="24601" w:name="_Toc120627991"/>
      <w:bookmarkStart w:id="24602" w:name="_Toc120628567"/>
      <w:bookmarkStart w:id="24603" w:name="_Toc120629152"/>
      <w:bookmarkStart w:id="24604" w:name="_Toc120629740"/>
      <w:bookmarkStart w:id="24605" w:name="_Toc120631241"/>
      <w:bookmarkStart w:id="24606" w:name="_Toc120631892"/>
      <w:bookmarkStart w:id="24607" w:name="_Toc120632542"/>
      <w:bookmarkStart w:id="24608" w:name="_Toc120633192"/>
      <w:bookmarkStart w:id="24609" w:name="_Toc120633842"/>
      <w:bookmarkStart w:id="24610" w:name="_Toc120634493"/>
      <w:bookmarkStart w:id="24611" w:name="_Toc120635144"/>
      <w:r w:rsidRPr="001643CB">
        <w:t>9.7.4</w:t>
      </w:r>
      <w:r w:rsidRPr="001643CB">
        <w:tab/>
        <w:t xml:space="preserve">OTA operating </w:t>
      </w:r>
      <w:r w:rsidRPr="00A539B3">
        <w:rPr>
          <w:color w:val="000000" w:themeColor="text1"/>
        </w:rPr>
        <w:t>band unwanted emissions</w:t>
      </w:r>
      <w:bookmarkEnd w:id="24549"/>
      <w:bookmarkEnd w:id="24550"/>
      <w:bookmarkEnd w:id="24551"/>
      <w:bookmarkEnd w:id="24552"/>
      <w:bookmarkEnd w:id="24553"/>
      <w:bookmarkEnd w:id="24554"/>
      <w:bookmarkEnd w:id="24555"/>
      <w:bookmarkEnd w:id="24556"/>
      <w:bookmarkEnd w:id="24557"/>
      <w:bookmarkEnd w:id="24558"/>
      <w:bookmarkEnd w:id="24559"/>
      <w:bookmarkEnd w:id="24560"/>
      <w:bookmarkEnd w:id="24561"/>
      <w:bookmarkEnd w:id="24562"/>
      <w:bookmarkEnd w:id="24563"/>
      <w:bookmarkEnd w:id="24564"/>
      <w:bookmarkEnd w:id="24565"/>
      <w:bookmarkEnd w:id="24566"/>
      <w:bookmarkEnd w:id="24567"/>
      <w:bookmarkEnd w:id="24568"/>
      <w:bookmarkEnd w:id="24569"/>
      <w:bookmarkEnd w:id="24570"/>
      <w:bookmarkEnd w:id="24571"/>
      <w:bookmarkEnd w:id="24572"/>
      <w:bookmarkEnd w:id="24573"/>
      <w:bookmarkEnd w:id="24574"/>
      <w:bookmarkEnd w:id="24575"/>
      <w:bookmarkEnd w:id="24576"/>
      <w:bookmarkEnd w:id="24577"/>
      <w:bookmarkEnd w:id="24578"/>
      <w:bookmarkEnd w:id="24579"/>
      <w:bookmarkEnd w:id="24580"/>
      <w:bookmarkEnd w:id="24581"/>
      <w:bookmarkEnd w:id="24582"/>
      <w:bookmarkEnd w:id="24583"/>
      <w:bookmarkEnd w:id="24584"/>
      <w:bookmarkEnd w:id="24585"/>
      <w:bookmarkEnd w:id="24586"/>
      <w:bookmarkEnd w:id="24587"/>
      <w:bookmarkEnd w:id="24588"/>
      <w:bookmarkEnd w:id="24589"/>
      <w:bookmarkEnd w:id="24590"/>
      <w:bookmarkEnd w:id="24591"/>
      <w:bookmarkEnd w:id="24592"/>
      <w:bookmarkEnd w:id="24593"/>
      <w:bookmarkEnd w:id="24594"/>
      <w:bookmarkEnd w:id="24595"/>
      <w:bookmarkEnd w:id="24596"/>
      <w:bookmarkEnd w:id="24597"/>
      <w:bookmarkEnd w:id="24598"/>
      <w:bookmarkEnd w:id="24599"/>
      <w:bookmarkEnd w:id="24600"/>
      <w:bookmarkEnd w:id="24601"/>
      <w:bookmarkEnd w:id="24602"/>
      <w:bookmarkEnd w:id="24603"/>
      <w:bookmarkEnd w:id="24604"/>
      <w:bookmarkEnd w:id="24605"/>
      <w:bookmarkEnd w:id="24606"/>
      <w:bookmarkEnd w:id="24607"/>
      <w:bookmarkEnd w:id="24608"/>
      <w:bookmarkEnd w:id="24609"/>
      <w:bookmarkEnd w:id="24610"/>
      <w:bookmarkEnd w:id="24611"/>
    </w:p>
    <w:p w14:paraId="09092C20" w14:textId="77777777" w:rsidR="005F79B8" w:rsidRPr="00C51560" w:rsidRDefault="005F79B8" w:rsidP="00C51560">
      <w:pPr>
        <w:pStyle w:val="41"/>
        <w:overflowPunct w:val="0"/>
        <w:autoSpaceDE w:val="0"/>
        <w:autoSpaceDN w:val="0"/>
        <w:adjustRightInd w:val="0"/>
        <w:textAlignment w:val="baseline"/>
        <w:rPr>
          <w:rFonts w:eastAsia="Times New Roman"/>
          <w:i/>
          <w:iCs/>
          <w:lang w:eastAsia="zh-CN"/>
        </w:rPr>
      </w:pPr>
      <w:bookmarkStart w:id="24612" w:name="_Toc21102738"/>
      <w:bookmarkStart w:id="24613" w:name="_Toc29810587"/>
      <w:bookmarkStart w:id="24614" w:name="_Toc36635939"/>
      <w:bookmarkStart w:id="24615" w:name="_Toc37272885"/>
      <w:bookmarkStart w:id="24616" w:name="_Toc45885962"/>
      <w:bookmarkStart w:id="24617" w:name="_Toc53183068"/>
      <w:bookmarkStart w:id="24618" w:name="_Toc58915735"/>
      <w:bookmarkStart w:id="24619" w:name="_Toc58917916"/>
      <w:bookmarkStart w:id="24620" w:name="_Toc66693785"/>
      <w:bookmarkStart w:id="24621" w:name="_Toc74915737"/>
      <w:bookmarkStart w:id="24622" w:name="_Toc76114362"/>
      <w:bookmarkStart w:id="24623" w:name="_Toc76544248"/>
      <w:bookmarkStart w:id="24624" w:name="_Toc82536370"/>
      <w:bookmarkStart w:id="24625" w:name="_Toc89952663"/>
      <w:bookmarkStart w:id="24626" w:name="_Toc98766479"/>
      <w:bookmarkStart w:id="24627" w:name="_Toc99702842"/>
      <w:bookmarkStart w:id="24628" w:name="_Toc106206628"/>
      <w:bookmarkStart w:id="24629" w:name="_Toc115080630"/>
      <w:bookmarkStart w:id="24630" w:name="_Toc120544937"/>
      <w:bookmarkStart w:id="24631" w:name="_Toc120545292"/>
      <w:bookmarkStart w:id="24632" w:name="_Toc120545908"/>
      <w:bookmarkStart w:id="24633" w:name="_Toc120606812"/>
      <w:bookmarkStart w:id="24634" w:name="_Toc120607166"/>
      <w:bookmarkStart w:id="24635" w:name="_Toc120607523"/>
      <w:bookmarkStart w:id="24636" w:name="_Toc120607886"/>
      <w:bookmarkStart w:id="24637" w:name="_Toc120608251"/>
      <w:bookmarkStart w:id="24638" w:name="_Toc120608631"/>
      <w:bookmarkStart w:id="24639" w:name="_Toc120609011"/>
      <w:bookmarkStart w:id="24640" w:name="_Toc120609402"/>
      <w:bookmarkStart w:id="24641" w:name="_Toc120609793"/>
      <w:bookmarkStart w:id="24642" w:name="_Toc120610194"/>
      <w:bookmarkStart w:id="24643" w:name="_Toc120610947"/>
      <w:bookmarkStart w:id="24644" w:name="_Toc120611356"/>
      <w:bookmarkStart w:id="24645" w:name="_Toc120611774"/>
      <w:bookmarkStart w:id="24646" w:name="_Toc120612194"/>
      <w:bookmarkStart w:id="24647" w:name="_Toc120612621"/>
      <w:bookmarkStart w:id="24648" w:name="_Toc120613050"/>
      <w:bookmarkStart w:id="24649" w:name="_Toc120613480"/>
      <w:bookmarkStart w:id="24650" w:name="_Toc120613910"/>
      <w:bookmarkStart w:id="24651" w:name="_Toc120614353"/>
      <w:bookmarkStart w:id="24652" w:name="_Toc120614812"/>
      <w:bookmarkStart w:id="24653" w:name="_Toc120615287"/>
      <w:bookmarkStart w:id="24654" w:name="_Toc120622495"/>
      <w:bookmarkStart w:id="24655" w:name="_Toc120623001"/>
      <w:bookmarkStart w:id="24656" w:name="_Toc120623639"/>
      <w:bookmarkStart w:id="24657" w:name="_Toc120624176"/>
      <w:bookmarkStart w:id="24658" w:name="_Toc120624713"/>
      <w:bookmarkStart w:id="24659" w:name="_Toc120625250"/>
      <w:bookmarkStart w:id="24660" w:name="_Toc120625787"/>
      <w:bookmarkStart w:id="24661" w:name="_Toc120626324"/>
      <w:bookmarkStart w:id="24662" w:name="_Toc120626871"/>
      <w:bookmarkStart w:id="24663" w:name="_Toc120627427"/>
      <w:bookmarkStart w:id="24664" w:name="_Toc120627992"/>
      <w:bookmarkStart w:id="24665" w:name="_Toc120628568"/>
      <w:bookmarkStart w:id="24666" w:name="_Toc120629153"/>
      <w:bookmarkStart w:id="24667" w:name="_Toc120629741"/>
      <w:bookmarkStart w:id="24668" w:name="_Toc120631242"/>
      <w:bookmarkStart w:id="24669" w:name="_Toc120631893"/>
      <w:bookmarkStart w:id="24670" w:name="_Toc120632543"/>
      <w:bookmarkStart w:id="24671" w:name="_Toc120633193"/>
      <w:bookmarkStart w:id="24672" w:name="_Toc120633843"/>
      <w:bookmarkStart w:id="24673" w:name="_Toc120634494"/>
      <w:bookmarkStart w:id="24674" w:name="_Toc120635145"/>
      <w:r w:rsidRPr="00701B37">
        <w:rPr>
          <w:rFonts w:eastAsia="Times New Roman"/>
          <w:lang w:eastAsia="en-GB"/>
        </w:rPr>
        <w:t>9.7.4.1</w:t>
      </w:r>
      <w:r w:rsidRPr="00701B37">
        <w:rPr>
          <w:rFonts w:eastAsia="Times New Roman"/>
          <w:lang w:eastAsia="en-GB"/>
        </w:rPr>
        <w:tab/>
        <w:t>Definition and applicability</w:t>
      </w:r>
      <w:bookmarkEnd w:id="24612"/>
      <w:bookmarkEnd w:id="24613"/>
      <w:bookmarkEnd w:id="24614"/>
      <w:bookmarkEnd w:id="24615"/>
      <w:bookmarkEnd w:id="24616"/>
      <w:bookmarkEnd w:id="24617"/>
      <w:bookmarkEnd w:id="24618"/>
      <w:bookmarkEnd w:id="24619"/>
      <w:bookmarkEnd w:id="24620"/>
      <w:bookmarkEnd w:id="24621"/>
      <w:bookmarkEnd w:id="24622"/>
      <w:bookmarkEnd w:id="24623"/>
      <w:bookmarkEnd w:id="24624"/>
      <w:bookmarkEnd w:id="24625"/>
      <w:bookmarkEnd w:id="24626"/>
      <w:bookmarkEnd w:id="24627"/>
      <w:bookmarkEnd w:id="24628"/>
      <w:bookmarkEnd w:id="24629"/>
      <w:bookmarkEnd w:id="24630"/>
      <w:bookmarkEnd w:id="24631"/>
      <w:bookmarkEnd w:id="24632"/>
      <w:bookmarkEnd w:id="24633"/>
      <w:bookmarkEnd w:id="24634"/>
      <w:bookmarkEnd w:id="24635"/>
      <w:bookmarkEnd w:id="24636"/>
      <w:bookmarkEnd w:id="24637"/>
      <w:bookmarkEnd w:id="24638"/>
      <w:bookmarkEnd w:id="24639"/>
      <w:bookmarkEnd w:id="24640"/>
      <w:bookmarkEnd w:id="24641"/>
      <w:bookmarkEnd w:id="24642"/>
      <w:bookmarkEnd w:id="24643"/>
      <w:bookmarkEnd w:id="24644"/>
      <w:bookmarkEnd w:id="24645"/>
      <w:bookmarkEnd w:id="24646"/>
      <w:bookmarkEnd w:id="24647"/>
      <w:bookmarkEnd w:id="24648"/>
      <w:bookmarkEnd w:id="24649"/>
      <w:bookmarkEnd w:id="24650"/>
      <w:bookmarkEnd w:id="24651"/>
      <w:bookmarkEnd w:id="24652"/>
      <w:bookmarkEnd w:id="24653"/>
      <w:bookmarkEnd w:id="24654"/>
      <w:bookmarkEnd w:id="24655"/>
      <w:bookmarkEnd w:id="24656"/>
      <w:bookmarkEnd w:id="24657"/>
      <w:bookmarkEnd w:id="24658"/>
      <w:bookmarkEnd w:id="24659"/>
      <w:bookmarkEnd w:id="24660"/>
      <w:bookmarkEnd w:id="24661"/>
      <w:bookmarkEnd w:id="24662"/>
      <w:bookmarkEnd w:id="24663"/>
      <w:bookmarkEnd w:id="24664"/>
      <w:bookmarkEnd w:id="24665"/>
      <w:bookmarkEnd w:id="24666"/>
      <w:bookmarkEnd w:id="24667"/>
      <w:bookmarkEnd w:id="24668"/>
      <w:bookmarkEnd w:id="24669"/>
      <w:bookmarkEnd w:id="24670"/>
      <w:bookmarkEnd w:id="24671"/>
      <w:bookmarkEnd w:id="24672"/>
      <w:bookmarkEnd w:id="24673"/>
      <w:bookmarkEnd w:id="24674"/>
    </w:p>
    <w:p w14:paraId="3FEE6E70" w14:textId="77777777" w:rsidR="005F79B8" w:rsidRPr="00A539B3" w:rsidRDefault="005F79B8" w:rsidP="005F79B8">
      <w:pPr>
        <w:rPr>
          <w:color w:val="000000" w:themeColor="text1"/>
          <w:lang w:eastAsia="zh-CN"/>
        </w:rPr>
      </w:pPr>
      <w:r w:rsidRPr="00A539B3">
        <w:rPr>
          <w:color w:val="000000" w:themeColor="text1"/>
        </w:rPr>
        <w:t>The OTA limits for operating band unwanted emissions are specified as TRP per RIB unless otherwise stated.</w:t>
      </w:r>
    </w:p>
    <w:p w14:paraId="390FA77A" w14:textId="77777777" w:rsidR="005F79B8" w:rsidRPr="00A539B3" w:rsidRDefault="005F79B8" w:rsidP="005F79B8">
      <w:pPr>
        <w:rPr>
          <w:color w:val="000000" w:themeColor="text1"/>
        </w:rPr>
      </w:pPr>
      <w:r w:rsidRPr="00A539B3">
        <w:rPr>
          <w:rFonts w:hint="eastAsia"/>
          <w:color w:val="000000" w:themeColor="text1"/>
          <w:lang w:val="en-US" w:eastAsia="zh-CN"/>
        </w:rPr>
        <w:t xml:space="preserve">For </w:t>
      </w:r>
      <w:r w:rsidRPr="00A539B3">
        <w:rPr>
          <w:rFonts w:eastAsia="宋体" w:hint="eastAsia"/>
          <w:color w:val="000000" w:themeColor="text1"/>
          <w:lang w:val="en-US" w:eastAsia="zh-CN"/>
        </w:rPr>
        <w:t xml:space="preserve">a </w:t>
      </w:r>
      <w:r w:rsidRPr="00A539B3">
        <w:rPr>
          <w:rFonts w:eastAsia="宋体"/>
          <w:i/>
          <w:iCs/>
          <w:color w:val="000000" w:themeColor="text1"/>
          <w:lang w:val="en-US" w:eastAsia="zh-CN"/>
        </w:rPr>
        <w:t>RIB</w:t>
      </w:r>
      <w:r w:rsidRPr="00A539B3">
        <w:rPr>
          <w:rFonts w:eastAsia="宋体" w:hint="eastAsia"/>
          <w:color w:val="000000" w:themeColor="text1"/>
          <w:lang w:val="en-US" w:eastAsia="zh-CN"/>
        </w:rPr>
        <w:t xml:space="preserve"> </w:t>
      </w:r>
      <w:r w:rsidRPr="00A539B3">
        <w:rPr>
          <w:rFonts w:cs="v5.0.0"/>
          <w:color w:val="000000" w:themeColor="text1"/>
        </w:rPr>
        <w:t xml:space="preserve">operating </w:t>
      </w:r>
      <w:r w:rsidRPr="00A539B3">
        <w:rPr>
          <w:rFonts w:cs="v5.0.0" w:hint="eastAsia"/>
          <w:color w:val="000000" w:themeColor="text1"/>
          <w:lang w:val="en-US" w:eastAsia="zh-CN"/>
        </w:rPr>
        <w:t xml:space="preserve">in </w:t>
      </w:r>
      <w:r w:rsidRPr="00A539B3">
        <w:rPr>
          <w:rFonts w:eastAsia="宋体"/>
          <w:color w:val="000000" w:themeColor="text1"/>
        </w:rPr>
        <w:t xml:space="preserve">multi-carrier, the </w:t>
      </w:r>
      <w:r w:rsidRPr="00A539B3">
        <w:rPr>
          <w:rFonts w:cs="v5.0.0"/>
          <w:color w:val="000000" w:themeColor="text1"/>
        </w:rPr>
        <w:t>requirements</w:t>
      </w:r>
      <w:r w:rsidRPr="00A539B3">
        <w:rPr>
          <w:rFonts w:hint="eastAsia"/>
          <w:color w:val="000000" w:themeColor="text1"/>
          <w:lang w:val="en-US" w:eastAsia="zh-CN"/>
        </w:rPr>
        <w:t xml:space="preserve"> </w:t>
      </w:r>
      <w:r w:rsidRPr="00A539B3">
        <w:rPr>
          <w:color w:val="000000" w:themeColor="text1"/>
        </w:rPr>
        <w:t>apply to </w:t>
      </w:r>
      <w:r w:rsidRPr="00A539B3">
        <w:rPr>
          <w:rFonts w:eastAsia="宋体"/>
          <w:i/>
          <w:iCs/>
          <w:color w:val="000000" w:themeColor="text1"/>
          <w:lang w:val="en-US" w:eastAsia="zh-CN"/>
        </w:rPr>
        <w:t xml:space="preserve">SAN </w:t>
      </w:r>
      <w:r w:rsidRPr="00A539B3">
        <w:rPr>
          <w:i/>
          <w:iCs/>
          <w:color w:val="000000" w:themeColor="text1"/>
        </w:rPr>
        <w:t>channel bandwidths</w:t>
      </w:r>
      <w:r w:rsidRPr="00A539B3">
        <w:rPr>
          <w:color w:val="000000" w:themeColor="text1"/>
        </w:rPr>
        <w:t xml:space="preserve"> of the outermost carrier.</w:t>
      </w:r>
    </w:p>
    <w:p w14:paraId="2898BAF4" w14:textId="77777777" w:rsidR="005F79B8" w:rsidRPr="00701B37" w:rsidRDefault="005F79B8" w:rsidP="005F79B8">
      <w:pPr>
        <w:pStyle w:val="41"/>
        <w:overflowPunct w:val="0"/>
        <w:autoSpaceDE w:val="0"/>
        <w:autoSpaceDN w:val="0"/>
        <w:adjustRightInd w:val="0"/>
        <w:textAlignment w:val="baseline"/>
        <w:rPr>
          <w:rFonts w:eastAsia="Times New Roman"/>
          <w:i/>
          <w:iCs/>
          <w:lang w:eastAsia="zh-CN"/>
        </w:rPr>
      </w:pPr>
      <w:bookmarkStart w:id="24675" w:name="_Toc21102739"/>
      <w:bookmarkStart w:id="24676" w:name="_Toc29810588"/>
      <w:bookmarkStart w:id="24677" w:name="_Toc36635940"/>
      <w:bookmarkStart w:id="24678" w:name="_Toc37272886"/>
      <w:bookmarkStart w:id="24679" w:name="_Toc45885963"/>
      <w:bookmarkStart w:id="24680" w:name="_Toc53183069"/>
      <w:bookmarkStart w:id="24681" w:name="_Toc58915736"/>
      <w:bookmarkStart w:id="24682" w:name="_Toc58917917"/>
      <w:bookmarkStart w:id="24683" w:name="_Toc66693786"/>
      <w:bookmarkStart w:id="24684" w:name="_Toc74915738"/>
      <w:bookmarkStart w:id="24685" w:name="_Toc76114363"/>
      <w:bookmarkStart w:id="24686" w:name="_Toc76544249"/>
      <w:bookmarkStart w:id="24687" w:name="_Toc82536371"/>
      <w:bookmarkStart w:id="24688" w:name="_Toc89952664"/>
      <w:bookmarkStart w:id="24689" w:name="_Toc98766480"/>
      <w:bookmarkStart w:id="24690" w:name="_Toc99702843"/>
      <w:bookmarkStart w:id="24691" w:name="_Toc106206629"/>
      <w:bookmarkStart w:id="24692" w:name="_Toc115080631"/>
      <w:bookmarkStart w:id="24693" w:name="_Toc120544938"/>
      <w:bookmarkStart w:id="24694" w:name="_Toc120545293"/>
      <w:bookmarkStart w:id="24695" w:name="_Toc120545909"/>
      <w:bookmarkStart w:id="24696" w:name="_Toc120606813"/>
      <w:bookmarkStart w:id="24697" w:name="_Toc120607167"/>
      <w:bookmarkStart w:id="24698" w:name="_Toc120607524"/>
      <w:bookmarkStart w:id="24699" w:name="_Toc120607887"/>
      <w:bookmarkStart w:id="24700" w:name="_Toc120608252"/>
      <w:bookmarkStart w:id="24701" w:name="_Toc120608632"/>
      <w:bookmarkStart w:id="24702" w:name="_Toc120609012"/>
      <w:bookmarkStart w:id="24703" w:name="_Toc120609403"/>
      <w:bookmarkStart w:id="24704" w:name="_Toc120609794"/>
      <w:bookmarkStart w:id="24705" w:name="_Toc120610195"/>
      <w:bookmarkStart w:id="24706" w:name="_Toc120610948"/>
      <w:bookmarkStart w:id="24707" w:name="_Toc120611357"/>
      <w:bookmarkStart w:id="24708" w:name="_Toc120611775"/>
      <w:bookmarkStart w:id="24709" w:name="_Toc120612195"/>
      <w:bookmarkStart w:id="24710" w:name="_Toc120612622"/>
      <w:bookmarkStart w:id="24711" w:name="_Toc120613051"/>
      <w:bookmarkStart w:id="24712" w:name="_Toc120613481"/>
      <w:bookmarkStart w:id="24713" w:name="_Toc120613911"/>
      <w:bookmarkStart w:id="24714" w:name="_Toc120614354"/>
      <w:bookmarkStart w:id="24715" w:name="_Toc120614813"/>
      <w:bookmarkStart w:id="24716" w:name="_Toc120615288"/>
      <w:bookmarkStart w:id="24717" w:name="_Toc120622496"/>
      <w:bookmarkStart w:id="24718" w:name="_Toc120623002"/>
      <w:bookmarkStart w:id="24719" w:name="_Toc120623640"/>
      <w:bookmarkStart w:id="24720" w:name="_Toc120624177"/>
      <w:bookmarkStart w:id="24721" w:name="_Toc120624714"/>
      <w:bookmarkStart w:id="24722" w:name="_Toc120625251"/>
      <w:bookmarkStart w:id="24723" w:name="_Toc120625788"/>
      <w:bookmarkStart w:id="24724" w:name="_Toc120626325"/>
      <w:bookmarkStart w:id="24725" w:name="_Toc120626872"/>
      <w:bookmarkStart w:id="24726" w:name="_Toc120627428"/>
      <w:bookmarkStart w:id="24727" w:name="_Toc120627993"/>
      <w:bookmarkStart w:id="24728" w:name="_Toc120628569"/>
      <w:bookmarkStart w:id="24729" w:name="_Toc120629154"/>
      <w:bookmarkStart w:id="24730" w:name="_Toc120629742"/>
      <w:bookmarkStart w:id="24731" w:name="_Toc120631243"/>
      <w:bookmarkStart w:id="24732" w:name="_Toc120631894"/>
      <w:bookmarkStart w:id="24733" w:name="_Toc120632544"/>
      <w:bookmarkStart w:id="24734" w:name="_Toc120633194"/>
      <w:bookmarkStart w:id="24735" w:name="_Toc120633844"/>
      <w:bookmarkStart w:id="24736" w:name="_Toc120634495"/>
      <w:bookmarkStart w:id="24737" w:name="_Toc120635146"/>
      <w:r w:rsidRPr="00701B37">
        <w:rPr>
          <w:rFonts w:eastAsia="Times New Roman"/>
          <w:lang w:eastAsia="zh-CN"/>
        </w:rPr>
        <w:t>9.7.4.2</w:t>
      </w:r>
      <w:r w:rsidRPr="00701B37">
        <w:rPr>
          <w:rFonts w:eastAsia="Times New Roman"/>
          <w:lang w:eastAsia="zh-CN"/>
        </w:rPr>
        <w:tab/>
        <w:t>Minimum requirement</w:t>
      </w:r>
      <w:bookmarkEnd w:id="24675"/>
      <w:bookmarkEnd w:id="24676"/>
      <w:bookmarkEnd w:id="24677"/>
      <w:bookmarkEnd w:id="24678"/>
      <w:bookmarkEnd w:id="24679"/>
      <w:bookmarkEnd w:id="24680"/>
      <w:bookmarkEnd w:id="24681"/>
      <w:bookmarkEnd w:id="24682"/>
      <w:bookmarkEnd w:id="24683"/>
      <w:bookmarkEnd w:id="24684"/>
      <w:bookmarkEnd w:id="24685"/>
      <w:bookmarkEnd w:id="24686"/>
      <w:bookmarkEnd w:id="24687"/>
      <w:bookmarkEnd w:id="24688"/>
      <w:bookmarkEnd w:id="24689"/>
      <w:bookmarkEnd w:id="24690"/>
      <w:bookmarkEnd w:id="24691"/>
      <w:bookmarkEnd w:id="24692"/>
      <w:bookmarkEnd w:id="24693"/>
      <w:bookmarkEnd w:id="24694"/>
      <w:bookmarkEnd w:id="24695"/>
      <w:bookmarkEnd w:id="24696"/>
      <w:bookmarkEnd w:id="24697"/>
      <w:bookmarkEnd w:id="24698"/>
      <w:bookmarkEnd w:id="24699"/>
      <w:bookmarkEnd w:id="24700"/>
      <w:bookmarkEnd w:id="24701"/>
      <w:bookmarkEnd w:id="24702"/>
      <w:bookmarkEnd w:id="24703"/>
      <w:bookmarkEnd w:id="24704"/>
      <w:bookmarkEnd w:id="24705"/>
      <w:bookmarkEnd w:id="24706"/>
      <w:bookmarkEnd w:id="24707"/>
      <w:bookmarkEnd w:id="24708"/>
      <w:bookmarkEnd w:id="24709"/>
      <w:bookmarkEnd w:id="24710"/>
      <w:bookmarkEnd w:id="24711"/>
      <w:bookmarkEnd w:id="24712"/>
      <w:bookmarkEnd w:id="24713"/>
      <w:bookmarkEnd w:id="24714"/>
      <w:bookmarkEnd w:id="24715"/>
      <w:bookmarkEnd w:id="24716"/>
      <w:bookmarkEnd w:id="24717"/>
      <w:bookmarkEnd w:id="24718"/>
      <w:bookmarkEnd w:id="24719"/>
      <w:bookmarkEnd w:id="24720"/>
      <w:bookmarkEnd w:id="24721"/>
      <w:bookmarkEnd w:id="24722"/>
      <w:bookmarkEnd w:id="24723"/>
      <w:bookmarkEnd w:id="24724"/>
      <w:bookmarkEnd w:id="24725"/>
      <w:bookmarkEnd w:id="24726"/>
      <w:bookmarkEnd w:id="24727"/>
      <w:bookmarkEnd w:id="24728"/>
      <w:bookmarkEnd w:id="24729"/>
      <w:bookmarkEnd w:id="24730"/>
      <w:bookmarkEnd w:id="24731"/>
      <w:bookmarkEnd w:id="24732"/>
      <w:bookmarkEnd w:id="24733"/>
      <w:bookmarkEnd w:id="24734"/>
      <w:bookmarkEnd w:id="24735"/>
      <w:bookmarkEnd w:id="24736"/>
      <w:bookmarkEnd w:id="24737"/>
    </w:p>
    <w:p w14:paraId="0648EEFF" w14:textId="77777777" w:rsidR="005F79B8" w:rsidRPr="00A539B3" w:rsidRDefault="005F79B8" w:rsidP="005F79B8">
      <w:pPr>
        <w:rPr>
          <w:color w:val="000000" w:themeColor="text1"/>
          <w:lang w:eastAsia="zh-CN"/>
        </w:rPr>
      </w:pPr>
      <w:r w:rsidRPr="00A539B3">
        <w:rPr>
          <w:color w:val="000000" w:themeColor="text1"/>
          <w:lang w:eastAsia="zh-CN"/>
        </w:rPr>
        <w:t xml:space="preserve">The minimum requirement for </w:t>
      </w:r>
      <w:r w:rsidRPr="00A539B3">
        <w:rPr>
          <w:i/>
          <w:color w:val="000000" w:themeColor="text1"/>
          <w:lang w:eastAsia="zh-CN"/>
        </w:rPr>
        <w:t>SAN type 1-O</w:t>
      </w:r>
      <w:r w:rsidRPr="00A539B3">
        <w:rPr>
          <w:color w:val="000000" w:themeColor="text1"/>
          <w:lang w:eastAsia="zh-CN"/>
        </w:rPr>
        <w:t xml:space="preserve"> is defined in TS 38.108 [x], clause 9.7.4.2.</w:t>
      </w:r>
    </w:p>
    <w:p w14:paraId="370563A3" w14:textId="77777777" w:rsidR="005F79B8" w:rsidRPr="00701B37" w:rsidRDefault="005F79B8" w:rsidP="005F79B8">
      <w:pPr>
        <w:pStyle w:val="41"/>
        <w:overflowPunct w:val="0"/>
        <w:autoSpaceDE w:val="0"/>
        <w:autoSpaceDN w:val="0"/>
        <w:adjustRightInd w:val="0"/>
        <w:textAlignment w:val="baseline"/>
        <w:rPr>
          <w:rFonts w:eastAsia="Times New Roman"/>
          <w:i/>
          <w:iCs/>
          <w:lang w:eastAsia="zh-CN"/>
        </w:rPr>
      </w:pPr>
      <w:bookmarkStart w:id="24738" w:name="_Toc21102740"/>
      <w:bookmarkStart w:id="24739" w:name="_Toc29810589"/>
      <w:bookmarkStart w:id="24740" w:name="_Toc36635941"/>
      <w:bookmarkStart w:id="24741" w:name="_Toc37272887"/>
      <w:bookmarkStart w:id="24742" w:name="_Toc45885964"/>
      <w:bookmarkStart w:id="24743" w:name="_Toc53183070"/>
      <w:bookmarkStart w:id="24744" w:name="_Toc58915737"/>
      <w:bookmarkStart w:id="24745" w:name="_Toc58917918"/>
      <w:bookmarkStart w:id="24746" w:name="_Toc66693787"/>
      <w:bookmarkStart w:id="24747" w:name="_Toc74915739"/>
      <w:bookmarkStart w:id="24748" w:name="_Toc76114364"/>
      <w:bookmarkStart w:id="24749" w:name="_Toc76544250"/>
      <w:bookmarkStart w:id="24750" w:name="_Toc82536372"/>
      <w:bookmarkStart w:id="24751" w:name="_Toc89952665"/>
      <w:bookmarkStart w:id="24752" w:name="_Toc98766481"/>
      <w:bookmarkStart w:id="24753" w:name="_Toc99702844"/>
      <w:bookmarkStart w:id="24754" w:name="_Toc106206630"/>
      <w:bookmarkStart w:id="24755" w:name="_Toc115080632"/>
      <w:bookmarkStart w:id="24756" w:name="_Toc120544939"/>
      <w:bookmarkStart w:id="24757" w:name="_Toc120545294"/>
      <w:bookmarkStart w:id="24758" w:name="_Toc120545910"/>
      <w:bookmarkStart w:id="24759" w:name="_Toc120606814"/>
      <w:bookmarkStart w:id="24760" w:name="_Toc120607168"/>
      <w:bookmarkStart w:id="24761" w:name="_Toc120607525"/>
      <w:bookmarkStart w:id="24762" w:name="_Toc120607888"/>
      <w:bookmarkStart w:id="24763" w:name="_Toc120608253"/>
      <w:bookmarkStart w:id="24764" w:name="_Toc120608633"/>
      <w:bookmarkStart w:id="24765" w:name="_Toc120609013"/>
      <w:bookmarkStart w:id="24766" w:name="_Toc120609404"/>
      <w:bookmarkStart w:id="24767" w:name="_Toc120609795"/>
      <w:bookmarkStart w:id="24768" w:name="_Toc120610196"/>
      <w:bookmarkStart w:id="24769" w:name="_Toc120610949"/>
      <w:bookmarkStart w:id="24770" w:name="_Toc120611358"/>
      <w:bookmarkStart w:id="24771" w:name="_Toc120611776"/>
      <w:bookmarkStart w:id="24772" w:name="_Toc120612196"/>
      <w:bookmarkStart w:id="24773" w:name="_Toc120612623"/>
      <w:bookmarkStart w:id="24774" w:name="_Toc120613052"/>
      <w:bookmarkStart w:id="24775" w:name="_Toc120613482"/>
      <w:bookmarkStart w:id="24776" w:name="_Toc120613912"/>
      <w:bookmarkStart w:id="24777" w:name="_Toc120614355"/>
      <w:bookmarkStart w:id="24778" w:name="_Toc120614814"/>
      <w:bookmarkStart w:id="24779" w:name="_Toc120615289"/>
      <w:bookmarkStart w:id="24780" w:name="_Toc120622497"/>
      <w:bookmarkStart w:id="24781" w:name="_Toc120623003"/>
      <w:bookmarkStart w:id="24782" w:name="_Toc120623641"/>
      <w:bookmarkStart w:id="24783" w:name="_Toc120624178"/>
      <w:bookmarkStart w:id="24784" w:name="_Toc120624715"/>
      <w:bookmarkStart w:id="24785" w:name="_Toc120625252"/>
      <w:bookmarkStart w:id="24786" w:name="_Toc120625789"/>
      <w:bookmarkStart w:id="24787" w:name="_Toc120626326"/>
      <w:bookmarkStart w:id="24788" w:name="_Toc120626873"/>
      <w:bookmarkStart w:id="24789" w:name="_Toc120627429"/>
      <w:bookmarkStart w:id="24790" w:name="_Toc120627994"/>
      <w:bookmarkStart w:id="24791" w:name="_Toc120628570"/>
      <w:bookmarkStart w:id="24792" w:name="_Toc120629155"/>
      <w:bookmarkStart w:id="24793" w:name="_Toc120629743"/>
      <w:bookmarkStart w:id="24794" w:name="_Toc120631244"/>
      <w:bookmarkStart w:id="24795" w:name="_Toc120631895"/>
      <w:bookmarkStart w:id="24796" w:name="_Toc120632545"/>
      <w:bookmarkStart w:id="24797" w:name="_Toc120633195"/>
      <w:bookmarkStart w:id="24798" w:name="_Toc120633845"/>
      <w:bookmarkStart w:id="24799" w:name="_Toc120634496"/>
      <w:bookmarkStart w:id="24800" w:name="_Toc120635147"/>
      <w:r w:rsidRPr="00701B37">
        <w:rPr>
          <w:rFonts w:eastAsia="Times New Roman"/>
          <w:lang w:eastAsia="zh-CN"/>
        </w:rPr>
        <w:t>9.7.4.3</w:t>
      </w:r>
      <w:r w:rsidRPr="00701B37">
        <w:rPr>
          <w:rFonts w:eastAsia="Times New Roman"/>
          <w:lang w:eastAsia="zh-CN"/>
        </w:rPr>
        <w:tab/>
        <w:t>Test purpose</w:t>
      </w:r>
      <w:bookmarkEnd w:id="24738"/>
      <w:bookmarkEnd w:id="24739"/>
      <w:bookmarkEnd w:id="24740"/>
      <w:bookmarkEnd w:id="24741"/>
      <w:bookmarkEnd w:id="24742"/>
      <w:bookmarkEnd w:id="24743"/>
      <w:bookmarkEnd w:id="24744"/>
      <w:bookmarkEnd w:id="24745"/>
      <w:bookmarkEnd w:id="24746"/>
      <w:bookmarkEnd w:id="24747"/>
      <w:bookmarkEnd w:id="24748"/>
      <w:bookmarkEnd w:id="24749"/>
      <w:bookmarkEnd w:id="24750"/>
      <w:bookmarkEnd w:id="24751"/>
      <w:bookmarkEnd w:id="24752"/>
      <w:bookmarkEnd w:id="24753"/>
      <w:bookmarkEnd w:id="24754"/>
      <w:bookmarkEnd w:id="24755"/>
      <w:bookmarkEnd w:id="24756"/>
      <w:bookmarkEnd w:id="24757"/>
      <w:bookmarkEnd w:id="24758"/>
      <w:bookmarkEnd w:id="24759"/>
      <w:bookmarkEnd w:id="24760"/>
      <w:bookmarkEnd w:id="24761"/>
      <w:bookmarkEnd w:id="24762"/>
      <w:bookmarkEnd w:id="24763"/>
      <w:bookmarkEnd w:id="24764"/>
      <w:bookmarkEnd w:id="24765"/>
      <w:bookmarkEnd w:id="24766"/>
      <w:bookmarkEnd w:id="24767"/>
      <w:bookmarkEnd w:id="24768"/>
      <w:bookmarkEnd w:id="24769"/>
      <w:bookmarkEnd w:id="24770"/>
      <w:bookmarkEnd w:id="24771"/>
      <w:bookmarkEnd w:id="24772"/>
      <w:bookmarkEnd w:id="24773"/>
      <w:bookmarkEnd w:id="24774"/>
      <w:bookmarkEnd w:id="24775"/>
      <w:bookmarkEnd w:id="24776"/>
      <w:bookmarkEnd w:id="24777"/>
      <w:bookmarkEnd w:id="24778"/>
      <w:bookmarkEnd w:id="24779"/>
      <w:bookmarkEnd w:id="24780"/>
      <w:bookmarkEnd w:id="24781"/>
      <w:bookmarkEnd w:id="24782"/>
      <w:bookmarkEnd w:id="24783"/>
      <w:bookmarkEnd w:id="24784"/>
      <w:bookmarkEnd w:id="24785"/>
      <w:bookmarkEnd w:id="24786"/>
      <w:bookmarkEnd w:id="24787"/>
      <w:bookmarkEnd w:id="24788"/>
      <w:bookmarkEnd w:id="24789"/>
      <w:bookmarkEnd w:id="24790"/>
      <w:bookmarkEnd w:id="24791"/>
      <w:bookmarkEnd w:id="24792"/>
      <w:bookmarkEnd w:id="24793"/>
      <w:bookmarkEnd w:id="24794"/>
      <w:bookmarkEnd w:id="24795"/>
      <w:bookmarkEnd w:id="24796"/>
      <w:bookmarkEnd w:id="24797"/>
      <w:bookmarkEnd w:id="24798"/>
      <w:bookmarkEnd w:id="24799"/>
      <w:bookmarkEnd w:id="24800"/>
    </w:p>
    <w:p w14:paraId="64CC2420" w14:textId="77777777" w:rsidR="005F79B8" w:rsidRPr="00A539B3" w:rsidRDefault="005F79B8" w:rsidP="005F79B8">
      <w:pPr>
        <w:rPr>
          <w:color w:val="000000" w:themeColor="text1"/>
          <w:lang w:eastAsia="zh-CN"/>
        </w:rPr>
      </w:pPr>
      <w:r w:rsidRPr="00A539B3">
        <w:rPr>
          <w:color w:val="000000" w:themeColor="text1"/>
          <w:lang w:eastAsia="zh-CN"/>
        </w:rPr>
        <w:t>This test measures the emissions of the SAN, close to the assigned channel bandwidth of the wanted signal, while the SAN is in operation.</w:t>
      </w:r>
    </w:p>
    <w:p w14:paraId="0692DD82" w14:textId="77777777" w:rsidR="005F79B8" w:rsidRPr="00701B37" w:rsidRDefault="005F79B8" w:rsidP="005F79B8">
      <w:pPr>
        <w:pStyle w:val="41"/>
        <w:overflowPunct w:val="0"/>
        <w:autoSpaceDE w:val="0"/>
        <w:autoSpaceDN w:val="0"/>
        <w:adjustRightInd w:val="0"/>
        <w:textAlignment w:val="baseline"/>
        <w:rPr>
          <w:rFonts w:eastAsia="Times New Roman"/>
          <w:i/>
          <w:iCs/>
          <w:lang w:eastAsia="zh-CN"/>
        </w:rPr>
      </w:pPr>
      <w:bookmarkStart w:id="24801" w:name="_Toc21102741"/>
      <w:bookmarkStart w:id="24802" w:name="_Toc29810590"/>
      <w:bookmarkStart w:id="24803" w:name="_Toc36635942"/>
      <w:bookmarkStart w:id="24804" w:name="_Toc37272888"/>
      <w:bookmarkStart w:id="24805" w:name="_Toc45885965"/>
      <w:bookmarkStart w:id="24806" w:name="_Toc53183071"/>
      <w:bookmarkStart w:id="24807" w:name="_Toc58915738"/>
      <w:bookmarkStart w:id="24808" w:name="_Toc58917919"/>
      <w:bookmarkStart w:id="24809" w:name="_Toc66693788"/>
      <w:bookmarkStart w:id="24810" w:name="_Toc74915740"/>
      <w:bookmarkStart w:id="24811" w:name="_Toc76114365"/>
      <w:bookmarkStart w:id="24812" w:name="_Toc76544251"/>
      <w:bookmarkStart w:id="24813" w:name="_Toc82536373"/>
      <w:bookmarkStart w:id="24814" w:name="_Toc89952666"/>
      <w:bookmarkStart w:id="24815" w:name="_Toc98766482"/>
      <w:bookmarkStart w:id="24816" w:name="_Toc99702845"/>
      <w:bookmarkStart w:id="24817" w:name="_Toc106206631"/>
      <w:bookmarkStart w:id="24818" w:name="_Toc115080633"/>
      <w:bookmarkStart w:id="24819" w:name="_Toc120544940"/>
      <w:bookmarkStart w:id="24820" w:name="_Toc120545295"/>
      <w:bookmarkStart w:id="24821" w:name="_Toc120545911"/>
      <w:bookmarkStart w:id="24822" w:name="_Toc120606815"/>
      <w:bookmarkStart w:id="24823" w:name="_Toc120607169"/>
      <w:bookmarkStart w:id="24824" w:name="_Toc120607526"/>
      <w:bookmarkStart w:id="24825" w:name="_Toc120607889"/>
      <w:bookmarkStart w:id="24826" w:name="_Toc120608254"/>
      <w:bookmarkStart w:id="24827" w:name="_Toc120608634"/>
      <w:bookmarkStart w:id="24828" w:name="_Toc120609014"/>
      <w:bookmarkStart w:id="24829" w:name="_Toc120609405"/>
      <w:bookmarkStart w:id="24830" w:name="_Toc120609796"/>
      <w:bookmarkStart w:id="24831" w:name="_Toc120610197"/>
      <w:bookmarkStart w:id="24832" w:name="_Toc120610950"/>
      <w:bookmarkStart w:id="24833" w:name="_Toc120611359"/>
      <w:bookmarkStart w:id="24834" w:name="_Toc120611777"/>
      <w:bookmarkStart w:id="24835" w:name="_Toc120612197"/>
      <w:bookmarkStart w:id="24836" w:name="_Toc120612624"/>
      <w:bookmarkStart w:id="24837" w:name="_Toc120613053"/>
      <w:bookmarkStart w:id="24838" w:name="_Toc120613483"/>
      <w:bookmarkStart w:id="24839" w:name="_Toc120613913"/>
      <w:bookmarkStart w:id="24840" w:name="_Toc120614356"/>
      <w:bookmarkStart w:id="24841" w:name="_Toc120614815"/>
      <w:bookmarkStart w:id="24842" w:name="_Toc120615290"/>
      <w:bookmarkStart w:id="24843" w:name="_Toc120622498"/>
      <w:bookmarkStart w:id="24844" w:name="_Toc120623004"/>
      <w:bookmarkStart w:id="24845" w:name="_Toc120623642"/>
      <w:bookmarkStart w:id="24846" w:name="_Toc120624179"/>
      <w:bookmarkStart w:id="24847" w:name="_Toc120624716"/>
      <w:bookmarkStart w:id="24848" w:name="_Toc120625253"/>
      <w:bookmarkStart w:id="24849" w:name="_Toc120625790"/>
      <w:bookmarkStart w:id="24850" w:name="_Toc120626327"/>
      <w:bookmarkStart w:id="24851" w:name="_Toc120626874"/>
      <w:bookmarkStart w:id="24852" w:name="_Toc120627430"/>
      <w:bookmarkStart w:id="24853" w:name="_Toc120627995"/>
      <w:bookmarkStart w:id="24854" w:name="_Toc120628571"/>
      <w:bookmarkStart w:id="24855" w:name="_Toc120629156"/>
      <w:bookmarkStart w:id="24856" w:name="_Toc120629744"/>
      <w:bookmarkStart w:id="24857" w:name="_Toc120631245"/>
      <w:bookmarkStart w:id="24858" w:name="_Toc120631896"/>
      <w:bookmarkStart w:id="24859" w:name="_Toc120632546"/>
      <w:bookmarkStart w:id="24860" w:name="_Toc120633196"/>
      <w:bookmarkStart w:id="24861" w:name="_Toc120633846"/>
      <w:bookmarkStart w:id="24862" w:name="_Toc120634497"/>
      <w:bookmarkStart w:id="24863" w:name="_Toc120635148"/>
      <w:r w:rsidRPr="00701B37">
        <w:rPr>
          <w:rFonts w:eastAsia="Times New Roman"/>
          <w:lang w:eastAsia="zh-CN"/>
        </w:rPr>
        <w:t>9.7.4.4</w:t>
      </w:r>
      <w:r w:rsidRPr="00701B37">
        <w:rPr>
          <w:rFonts w:eastAsia="Times New Roman"/>
          <w:lang w:eastAsia="zh-CN"/>
        </w:rPr>
        <w:tab/>
        <w:t>Method of test</w:t>
      </w:r>
      <w:bookmarkEnd w:id="24801"/>
      <w:bookmarkEnd w:id="24802"/>
      <w:bookmarkEnd w:id="24803"/>
      <w:bookmarkEnd w:id="24804"/>
      <w:bookmarkEnd w:id="24805"/>
      <w:bookmarkEnd w:id="24806"/>
      <w:bookmarkEnd w:id="24807"/>
      <w:bookmarkEnd w:id="24808"/>
      <w:bookmarkEnd w:id="24809"/>
      <w:bookmarkEnd w:id="24810"/>
      <w:bookmarkEnd w:id="24811"/>
      <w:bookmarkEnd w:id="24812"/>
      <w:bookmarkEnd w:id="24813"/>
      <w:bookmarkEnd w:id="24814"/>
      <w:bookmarkEnd w:id="24815"/>
      <w:bookmarkEnd w:id="24816"/>
      <w:bookmarkEnd w:id="24817"/>
      <w:bookmarkEnd w:id="24818"/>
      <w:bookmarkEnd w:id="24819"/>
      <w:bookmarkEnd w:id="24820"/>
      <w:bookmarkEnd w:id="24821"/>
      <w:bookmarkEnd w:id="24822"/>
      <w:bookmarkEnd w:id="24823"/>
      <w:bookmarkEnd w:id="24824"/>
      <w:bookmarkEnd w:id="24825"/>
      <w:bookmarkEnd w:id="24826"/>
      <w:bookmarkEnd w:id="24827"/>
      <w:bookmarkEnd w:id="24828"/>
      <w:bookmarkEnd w:id="24829"/>
      <w:bookmarkEnd w:id="24830"/>
      <w:bookmarkEnd w:id="24831"/>
      <w:bookmarkEnd w:id="24832"/>
      <w:bookmarkEnd w:id="24833"/>
      <w:bookmarkEnd w:id="24834"/>
      <w:bookmarkEnd w:id="24835"/>
      <w:bookmarkEnd w:id="24836"/>
      <w:bookmarkEnd w:id="24837"/>
      <w:bookmarkEnd w:id="24838"/>
      <w:bookmarkEnd w:id="24839"/>
      <w:bookmarkEnd w:id="24840"/>
      <w:bookmarkEnd w:id="24841"/>
      <w:bookmarkEnd w:id="24842"/>
      <w:bookmarkEnd w:id="24843"/>
      <w:bookmarkEnd w:id="24844"/>
      <w:bookmarkEnd w:id="24845"/>
      <w:bookmarkEnd w:id="24846"/>
      <w:bookmarkEnd w:id="24847"/>
      <w:bookmarkEnd w:id="24848"/>
      <w:bookmarkEnd w:id="24849"/>
      <w:bookmarkEnd w:id="24850"/>
      <w:bookmarkEnd w:id="24851"/>
      <w:bookmarkEnd w:id="24852"/>
      <w:bookmarkEnd w:id="24853"/>
      <w:bookmarkEnd w:id="24854"/>
      <w:bookmarkEnd w:id="24855"/>
      <w:bookmarkEnd w:id="24856"/>
      <w:bookmarkEnd w:id="24857"/>
      <w:bookmarkEnd w:id="24858"/>
      <w:bookmarkEnd w:id="24859"/>
      <w:bookmarkEnd w:id="24860"/>
      <w:bookmarkEnd w:id="24861"/>
      <w:bookmarkEnd w:id="24862"/>
      <w:bookmarkEnd w:id="24863"/>
    </w:p>
    <w:p w14:paraId="4B487DB2" w14:textId="77777777" w:rsidR="005F79B8" w:rsidRPr="00C51560" w:rsidRDefault="005F79B8">
      <w:pPr>
        <w:pStyle w:val="51"/>
        <w:rPr>
          <w:rFonts w:eastAsia="Times New Roman"/>
          <w:i/>
          <w:iCs/>
          <w:lang w:eastAsia="zh-CN"/>
        </w:rPr>
        <w:pPrChange w:id="24864" w:author="CATT" w:date="2022-11-29T14:21:00Z">
          <w:pPr>
            <w:pStyle w:val="41"/>
            <w:overflowPunct w:val="0"/>
            <w:autoSpaceDE w:val="0"/>
            <w:autoSpaceDN w:val="0"/>
            <w:adjustRightInd w:val="0"/>
            <w:textAlignment w:val="baseline"/>
          </w:pPr>
        </w:pPrChange>
      </w:pPr>
      <w:bookmarkStart w:id="24865" w:name="_Toc21102742"/>
      <w:bookmarkStart w:id="24866" w:name="_Toc29810591"/>
      <w:bookmarkStart w:id="24867" w:name="_Toc36635943"/>
      <w:bookmarkStart w:id="24868" w:name="_Toc37272889"/>
      <w:bookmarkStart w:id="24869" w:name="_Toc45885966"/>
      <w:bookmarkStart w:id="24870" w:name="_Toc53183072"/>
      <w:bookmarkStart w:id="24871" w:name="_Toc58915739"/>
      <w:bookmarkStart w:id="24872" w:name="_Toc58917920"/>
      <w:bookmarkStart w:id="24873" w:name="_Toc66693789"/>
      <w:bookmarkStart w:id="24874" w:name="_Toc74915741"/>
      <w:bookmarkStart w:id="24875" w:name="_Toc76114366"/>
      <w:bookmarkStart w:id="24876" w:name="_Toc76544252"/>
      <w:bookmarkStart w:id="24877" w:name="_Toc82536374"/>
      <w:bookmarkStart w:id="24878" w:name="_Toc89952667"/>
      <w:bookmarkStart w:id="24879" w:name="_Toc98766483"/>
      <w:bookmarkStart w:id="24880" w:name="_Toc99702846"/>
      <w:bookmarkStart w:id="24881" w:name="_Toc106206632"/>
      <w:bookmarkStart w:id="24882" w:name="_Toc115080634"/>
      <w:bookmarkStart w:id="24883" w:name="_Toc120544941"/>
      <w:bookmarkStart w:id="24884" w:name="_Toc120545296"/>
      <w:bookmarkStart w:id="24885" w:name="_Toc120545912"/>
      <w:bookmarkStart w:id="24886" w:name="_Toc120606816"/>
      <w:bookmarkStart w:id="24887" w:name="_Toc120607170"/>
      <w:bookmarkStart w:id="24888" w:name="_Toc120607527"/>
      <w:bookmarkStart w:id="24889" w:name="_Toc120607890"/>
      <w:bookmarkStart w:id="24890" w:name="_Toc120608255"/>
      <w:bookmarkStart w:id="24891" w:name="_Toc120608635"/>
      <w:bookmarkStart w:id="24892" w:name="_Toc120609015"/>
      <w:bookmarkStart w:id="24893" w:name="_Toc120609406"/>
      <w:bookmarkStart w:id="24894" w:name="_Toc120609797"/>
      <w:bookmarkStart w:id="24895" w:name="_Toc120610198"/>
      <w:bookmarkStart w:id="24896" w:name="_Toc120610951"/>
      <w:bookmarkStart w:id="24897" w:name="_Toc120611360"/>
      <w:bookmarkStart w:id="24898" w:name="_Toc120611778"/>
      <w:bookmarkStart w:id="24899" w:name="_Toc120612198"/>
      <w:bookmarkStart w:id="24900" w:name="_Toc120612625"/>
      <w:bookmarkStart w:id="24901" w:name="_Toc120613054"/>
      <w:bookmarkStart w:id="24902" w:name="_Toc120613484"/>
      <w:bookmarkStart w:id="24903" w:name="_Toc120613914"/>
      <w:bookmarkStart w:id="24904" w:name="_Toc120614357"/>
      <w:bookmarkStart w:id="24905" w:name="_Toc120614816"/>
      <w:bookmarkStart w:id="24906" w:name="_Toc120615291"/>
      <w:bookmarkStart w:id="24907" w:name="_Toc120622499"/>
      <w:bookmarkStart w:id="24908" w:name="_Toc120623005"/>
      <w:bookmarkStart w:id="24909" w:name="_Toc120623643"/>
      <w:bookmarkStart w:id="24910" w:name="_Toc120624180"/>
      <w:bookmarkStart w:id="24911" w:name="_Toc120624717"/>
      <w:bookmarkStart w:id="24912" w:name="_Toc120625254"/>
      <w:bookmarkStart w:id="24913" w:name="_Toc120625791"/>
      <w:bookmarkStart w:id="24914" w:name="_Toc120626328"/>
      <w:bookmarkStart w:id="24915" w:name="_Toc120626875"/>
      <w:bookmarkStart w:id="24916" w:name="_Toc120627431"/>
      <w:bookmarkStart w:id="24917" w:name="_Toc120627996"/>
      <w:bookmarkStart w:id="24918" w:name="_Toc120628572"/>
      <w:bookmarkStart w:id="24919" w:name="_Toc120629157"/>
      <w:bookmarkStart w:id="24920" w:name="_Toc120629745"/>
      <w:bookmarkStart w:id="24921" w:name="_Toc120631246"/>
      <w:bookmarkStart w:id="24922" w:name="_Toc120631897"/>
      <w:bookmarkStart w:id="24923" w:name="_Toc120632547"/>
      <w:bookmarkStart w:id="24924" w:name="_Toc120633197"/>
      <w:bookmarkStart w:id="24925" w:name="_Toc120633847"/>
      <w:bookmarkStart w:id="24926" w:name="_Toc120634498"/>
      <w:bookmarkStart w:id="24927" w:name="_Toc120635149"/>
      <w:r w:rsidRPr="00C51560">
        <w:rPr>
          <w:rFonts w:eastAsia="Times New Roman"/>
          <w:lang w:eastAsia="zh-CN"/>
        </w:rPr>
        <w:t>9.7.4.4.1</w:t>
      </w:r>
      <w:r w:rsidRPr="00C51560">
        <w:rPr>
          <w:rFonts w:eastAsia="Times New Roman"/>
          <w:lang w:eastAsia="zh-CN"/>
        </w:rPr>
        <w:tab/>
        <w:t>Initial conditions</w:t>
      </w:r>
      <w:bookmarkEnd w:id="24865"/>
      <w:bookmarkEnd w:id="24866"/>
      <w:bookmarkEnd w:id="24867"/>
      <w:bookmarkEnd w:id="24868"/>
      <w:bookmarkEnd w:id="24869"/>
      <w:bookmarkEnd w:id="24870"/>
      <w:bookmarkEnd w:id="24871"/>
      <w:bookmarkEnd w:id="24872"/>
      <w:bookmarkEnd w:id="24873"/>
      <w:bookmarkEnd w:id="24874"/>
      <w:bookmarkEnd w:id="24875"/>
      <w:bookmarkEnd w:id="24876"/>
      <w:bookmarkEnd w:id="24877"/>
      <w:bookmarkEnd w:id="24878"/>
      <w:bookmarkEnd w:id="24879"/>
      <w:bookmarkEnd w:id="24880"/>
      <w:bookmarkEnd w:id="24881"/>
      <w:bookmarkEnd w:id="24882"/>
      <w:bookmarkEnd w:id="24883"/>
      <w:bookmarkEnd w:id="24884"/>
      <w:bookmarkEnd w:id="24885"/>
      <w:bookmarkEnd w:id="24886"/>
      <w:bookmarkEnd w:id="24887"/>
      <w:bookmarkEnd w:id="24888"/>
      <w:bookmarkEnd w:id="24889"/>
      <w:bookmarkEnd w:id="24890"/>
      <w:bookmarkEnd w:id="24891"/>
      <w:bookmarkEnd w:id="24892"/>
      <w:bookmarkEnd w:id="24893"/>
      <w:bookmarkEnd w:id="24894"/>
      <w:bookmarkEnd w:id="24895"/>
      <w:bookmarkEnd w:id="24896"/>
      <w:bookmarkEnd w:id="24897"/>
      <w:bookmarkEnd w:id="24898"/>
      <w:bookmarkEnd w:id="24899"/>
      <w:bookmarkEnd w:id="24900"/>
      <w:bookmarkEnd w:id="24901"/>
      <w:bookmarkEnd w:id="24902"/>
      <w:bookmarkEnd w:id="24903"/>
      <w:bookmarkEnd w:id="24904"/>
      <w:bookmarkEnd w:id="24905"/>
      <w:bookmarkEnd w:id="24906"/>
      <w:bookmarkEnd w:id="24907"/>
      <w:bookmarkEnd w:id="24908"/>
      <w:bookmarkEnd w:id="24909"/>
      <w:bookmarkEnd w:id="24910"/>
      <w:bookmarkEnd w:id="24911"/>
      <w:bookmarkEnd w:id="24912"/>
      <w:bookmarkEnd w:id="24913"/>
      <w:bookmarkEnd w:id="24914"/>
      <w:bookmarkEnd w:id="24915"/>
      <w:bookmarkEnd w:id="24916"/>
      <w:bookmarkEnd w:id="24917"/>
      <w:bookmarkEnd w:id="24918"/>
      <w:bookmarkEnd w:id="24919"/>
      <w:bookmarkEnd w:id="24920"/>
      <w:bookmarkEnd w:id="24921"/>
      <w:bookmarkEnd w:id="24922"/>
      <w:bookmarkEnd w:id="24923"/>
      <w:bookmarkEnd w:id="24924"/>
      <w:bookmarkEnd w:id="24925"/>
      <w:bookmarkEnd w:id="24926"/>
      <w:bookmarkEnd w:id="24927"/>
    </w:p>
    <w:p w14:paraId="370AFBB8" w14:textId="77777777" w:rsidR="005F79B8" w:rsidRPr="00A539B3" w:rsidRDefault="005F79B8" w:rsidP="005F79B8">
      <w:pPr>
        <w:rPr>
          <w:color w:val="000000" w:themeColor="text1"/>
          <w:lang w:eastAsia="zh-CN"/>
        </w:rPr>
      </w:pPr>
      <w:r w:rsidRPr="00A539B3">
        <w:rPr>
          <w:color w:val="000000" w:themeColor="text1"/>
          <w:lang w:eastAsia="zh-CN"/>
        </w:rPr>
        <w:t>Test environment: normal; see annex B.2.</w:t>
      </w:r>
    </w:p>
    <w:p w14:paraId="3B678475" w14:textId="77777777" w:rsidR="005F79B8" w:rsidRPr="00A539B3" w:rsidRDefault="005F79B8" w:rsidP="005F79B8">
      <w:pPr>
        <w:rPr>
          <w:color w:val="000000" w:themeColor="text1"/>
          <w:lang w:eastAsia="zh-CN"/>
        </w:rPr>
      </w:pPr>
      <w:r w:rsidRPr="00A539B3">
        <w:rPr>
          <w:color w:val="000000" w:themeColor="text1"/>
          <w:lang w:eastAsia="zh-CN"/>
        </w:rPr>
        <w:t>RF channels to be tested</w:t>
      </w:r>
      <w:r w:rsidRPr="00A539B3">
        <w:rPr>
          <w:rFonts w:hint="eastAsia"/>
          <w:color w:val="000000" w:themeColor="text1"/>
          <w:lang w:val="en-US" w:eastAsia="zh-CN"/>
        </w:rPr>
        <w:t xml:space="preserve"> for </w:t>
      </w:r>
      <w:r w:rsidRPr="00A539B3">
        <w:rPr>
          <w:color w:val="000000" w:themeColor="text1"/>
          <w:lang w:val="en-US" w:eastAsia="zh-CN"/>
        </w:rPr>
        <w:t>single carrier</w:t>
      </w:r>
      <w:r w:rsidRPr="00A539B3">
        <w:rPr>
          <w:color w:val="000000" w:themeColor="text1"/>
          <w:lang w:eastAsia="zh-CN"/>
        </w:rPr>
        <w:t xml:space="preserve">: </w:t>
      </w:r>
      <w:r w:rsidRPr="00A539B3">
        <w:rPr>
          <w:color w:val="000000" w:themeColor="text1"/>
          <w:lang w:val="en-US" w:eastAsia="zh-CN"/>
        </w:rPr>
        <w:t>B, M and T</w:t>
      </w:r>
      <w:r w:rsidRPr="00A539B3">
        <w:rPr>
          <w:color w:val="000000" w:themeColor="text1"/>
          <w:lang w:eastAsia="zh-CN"/>
        </w:rPr>
        <w:t>; see clause 4.9.1.</w:t>
      </w:r>
    </w:p>
    <w:p w14:paraId="0D514257" w14:textId="77777777" w:rsidR="005F79B8" w:rsidRPr="00A539B3" w:rsidRDefault="005F79B8" w:rsidP="005F79B8">
      <w:pPr>
        <w:rPr>
          <w:color w:val="000000" w:themeColor="text1"/>
        </w:rPr>
      </w:pPr>
      <w:r w:rsidRPr="00A539B3">
        <w:rPr>
          <w:rFonts w:eastAsia="MS Mincho"/>
          <w:i/>
          <w:color w:val="000000" w:themeColor="text1"/>
        </w:rPr>
        <w:t>SAN RF bandwidth</w:t>
      </w:r>
      <w:r w:rsidRPr="00A539B3">
        <w:rPr>
          <w:rFonts w:eastAsia="MS Mincho"/>
          <w:color w:val="000000" w:themeColor="text1"/>
        </w:rPr>
        <w:t xml:space="preserve"> </w:t>
      </w:r>
      <w:r w:rsidRPr="00A539B3">
        <w:rPr>
          <w:color w:val="000000" w:themeColor="text1"/>
        </w:rPr>
        <w:t>positions to be tested for multi-carrier: B</w:t>
      </w:r>
      <w:r w:rsidRPr="00A539B3">
        <w:rPr>
          <w:color w:val="000000" w:themeColor="text1"/>
          <w:vertAlign w:val="subscript"/>
        </w:rPr>
        <w:t>RF</w:t>
      </w:r>
      <w:r w:rsidRPr="00A539B3">
        <w:rPr>
          <w:color w:val="000000" w:themeColor="text1"/>
          <w:vertAlign w:val="subscript"/>
          <w:lang w:eastAsia="zh-CN"/>
        </w:rPr>
        <w:t>BW</w:t>
      </w:r>
      <w:r w:rsidRPr="00A539B3">
        <w:rPr>
          <w:rFonts w:eastAsia="宋体" w:hint="eastAsia"/>
          <w:color w:val="000000" w:themeColor="text1"/>
          <w:lang w:val="en-US" w:eastAsia="zh-CN"/>
        </w:rPr>
        <w:t xml:space="preserve">, </w:t>
      </w:r>
      <w:r w:rsidRPr="00A539B3">
        <w:rPr>
          <w:color w:val="000000" w:themeColor="text1"/>
        </w:rPr>
        <w:t>M</w:t>
      </w:r>
      <w:r w:rsidRPr="00A539B3">
        <w:rPr>
          <w:rFonts w:cs="v4.2.0"/>
          <w:color w:val="000000" w:themeColor="text1"/>
          <w:vertAlign w:val="subscript"/>
        </w:rPr>
        <w:t>RFBW</w:t>
      </w:r>
      <w:r w:rsidRPr="00A539B3">
        <w:rPr>
          <w:rFonts w:eastAsia="宋体" w:cs="v4.2.0" w:hint="eastAsia"/>
          <w:color w:val="000000" w:themeColor="text1"/>
          <w:vertAlign w:val="subscript"/>
          <w:lang w:val="en-US" w:eastAsia="zh-CN"/>
        </w:rPr>
        <w:t xml:space="preserve"> </w:t>
      </w:r>
      <w:r w:rsidRPr="00A539B3">
        <w:rPr>
          <w:rFonts w:eastAsia="宋体" w:hint="eastAsia"/>
          <w:color w:val="000000" w:themeColor="text1"/>
          <w:lang w:val="en-US" w:eastAsia="zh-CN"/>
        </w:rPr>
        <w:t xml:space="preserve">and </w:t>
      </w:r>
      <w:r w:rsidRPr="00A539B3">
        <w:rPr>
          <w:color w:val="000000" w:themeColor="text1"/>
        </w:rPr>
        <w:t>T</w:t>
      </w:r>
      <w:r w:rsidRPr="00A539B3">
        <w:rPr>
          <w:color w:val="000000" w:themeColor="text1"/>
          <w:vertAlign w:val="subscript"/>
        </w:rPr>
        <w:t>RF</w:t>
      </w:r>
      <w:r w:rsidRPr="00A539B3">
        <w:rPr>
          <w:color w:val="000000" w:themeColor="text1"/>
          <w:vertAlign w:val="subscript"/>
          <w:lang w:eastAsia="zh-CN"/>
        </w:rPr>
        <w:t xml:space="preserve">BW </w:t>
      </w:r>
      <w:r w:rsidRPr="00A539B3">
        <w:rPr>
          <w:color w:val="000000" w:themeColor="text1"/>
        </w:rPr>
        <w:t xml:space="preserve">in single-band operation, see clause 4.9.1. </w:t>
      </w:r>
    </w:p>
    <w:p w14:paraId="016AC22D" w14:textId="77777777" w:rsidR="005F79B8" w:rsidRPr="00A539B3" w:rsidRDefault="005F79B8" w:rsidP="005F79B8">
      <w:pPr>
        <w:rPr>
          <w:color w:val="000000" w:themeColor="text1"/>
          <w:lang w:eastAsia="zh-CN"/>
        </w:rPr>
      </w:pPr>
      <w:r w:rsidRPr="00A539B3">
        <w:rPr>
          <w:color w:val="000000" w:themeColor="text1"/>
        </w:rPr>
        <w:t xml:space="preserve">Directions to be tested: As the requirement is TRP the beam pattern(s) may be set up to optimise the TRP measurement procedure (see </w:t>
      </w:r>
      <w:r>
        <w:rPr>
          <w:color w:val="000000" w:themeColor="text1"/>
        </w:rPr>
        <w:t>annex J</w:t>
      </w:r>
      <w:r w:rsidRPr="00A539B3">
        <w:rPr>
          <w:color w:val="000000" w:themeColor="text1"/>
        </w:rPr>
        <w:t>) as long as the required TRP level is achieved.</w:t>
      </w:r>
    </w:p>
    <w:p w14:paraId="77A7DF28" w14:textId="77777777" w:rsidR="005F79B8" w:rsidRPr="00C51560" w:rsidRDefault="005F79B8">
      <w:pPr>
        <w:pStyle w:val="51"/>
        <w:rPr>
          <w:rFonts w:eastAsia="Times New Roman"/>
          <w:i/>
          <w:iCs/>
          <w:lang w:eastAsia="zh-CN"/>
        </w:rPr>
        <w:pPrChange w:id="24928" w:author="CATT" w:date="2022-11-29T14:22:00Z">
          <w:pPr>
            <w:pStyle w:val="41"/>
            <w:overflowPunct w:val="0"/>
            <w:autoSpaceDE w:val="0"/>
            <w:autoSpaceDN w:val="0"/>
            <w:adjustRightInd w:val="0"/>
            <w:textAlignment w:val="baseline"/>
          </w:pPr>
        </w:pPrChange>
      </w:pPr>
      <w:bookmarkStart w:id="24929" w:name="_Toc21102743"/>
      <w:bookmarkStart w:id="24930" w:name="_Toc29810592"/>
      <w:bookmarkStart w:id="24931" w:name="_Toc36635944"/>
      <w:bookmarkStart w:id="24932" w:name="_Toc37272890"/>
      <w:bookmarkStart w:id="24933" w:name="_Toc45885967"/>
      <w:bookmarkStart w:id="24934" w:name="_Toc53183073"/>
      <w:bookmarkStart w:id="24935" w:name="_Toc58915740"/>
      <w:bookmarkStart w:id="24936" w:name="_Toc58917921"/>
      <w:bookmarkStart w:id="24937" w:name="_Toc66693790"/>
      <w:bookmarkStart w:id="24938" w:name="_Toc74915742"/>
      <w:bookmarkStart w:id="24939" w:name="_Toc76114367"/>
      <w:bookmarkStart w:id="24940" w:name="_Toc76544253"/>
      <w:bookmarkStart w:id="24941" w:name="_Toc82536375"/>
      <w:bookmarkStart w:id="24942" w:name="_Toc89952668"/>
      <w:bookmarkStart w:id="24943" w:name="_Toc98766484"/>
      <w:bookmarkStart w:id="24944" w:name="_Toc99702847"/>
      <w:bookmarkStart w:id="24945" w:name="_Toc106206633"/>
      <w:bookmarkStart w:id="24946" w:name="_Toc115080635"/>
      <w:bookmarkStart w:id="24947" w:name="_Toc120544942"/>
      <w:bookmarkStart w:id="24948" w:name="_Toc120545297"/>
      <w:bookmarkStart w:id="24949" w:name="_Toc120545913"/>
      <w:bookmarkStart w:id="24950" w:name="_Toc120606817"/>
      <w:bookmarkStart w:id="24951" w:name="_Toc120607171"/>
      <w:bookmarkStart w:id="24952" w:name="_Toc120607528"/>
      <w:bookmarkStart w:id="24953" w:name="_Toc120607891"/>
      <w:bookmarkStart w:id="24954" w:name="_Toc120608256"/>
      <w:bookmarkStart w:id="24955" w:name="_Toc120608636"/>
      <w:bookmarkStart w:id="24956" w:name="_Toc120609016"/>
      <w:bookmarkStart w:id="24957" w:name="_Toc120609407"/>
      <w:bookmarkStart w:id="24958" w:name="_Toc120609798"/>
      <w:bookmarkStart w:id="24959" w:name="_Toc120610199"/>
      <w:bookmarkStart w:id="24960" w:name="_Toc120610952"/>
      <w:bookmarkStart w:id="24961" w:name="_Toc120611361"/>
      <w:bookmarkStart w:id="24962" w:name="_Toc120611779"/>
      <w:bookmarkStart w:id="24963" w:name="_Toc120612199"/>
      <w:bookmarkStart w:id="24964" w:name="_Toc120612626"/>
      <w:bookmarkStart w:id="24965" w:name="_Toc120613055"/>
      <w:bookmarkStart w:id="24966" w:name="_Toc120613485"/>
      <w:bookmarkStart w:id="24967" w:name="_Toc120613915"/>
      <w:bookmarkStart w:id="24968" w:name="_Toc120614358"/>
      <w:bookmarkStart w:id="24969" w:name="_Toc120614817"/>
      <w:bookmarkStart w:id="24970" w:name="_Toc120615292"/>
      <w:bookmarkStart w:id="24971" w:name="_Toc120622500"/>
      <w:bookmarkStart w:id="24972" w:name="_Toc120623006"/>
      <w:bookmarkStart w:id="24973" w:name="_Toc120623644"/>
      <w:bookmarkStart w:id="24974" w:name="_Toc120624181"/>
      <w:bookmarkStart w:id="24975" w:name="_Toc120624718"/>
      <w:bookmarkStart w:id="24976" w:name="_Toc120625255"/>
      <w:bookmarkStart w:id="24977" w:name="_Toc120625792"/>
      <w:bookmarkStart w:id="24978" w:name="_Toc120626329"/>
      <w:bookmarkStart w:id="24979" w:name="_Toc120626876"/>
      <w:bookmarkStart w:id="24980" w:name="_Toc120627432"/>
      <w:bookmarkStart w:id="24981" w:name="_Toc120627997"/>
      <w:bookmarkStart w:id="24982" w:name="_Toc120628573"/>
      <w:bookmarkStart w:id="24983" w:name="_Toc120629158"/>
      <w:bookmarkStart w:id="24984" w:name="_Toc120629746"/>
      <w:bookmarkStart w:id="24985" w:name="_Toc120631247"/>
      <w:bookmarkStart w:id="24986" w:name="_Toc120631898"/>
      <w:bookmarkStart w:id="24987" w:name="_Toc120632548"/>
      <w:bookmarkStart w:id="24988" w:name="_Toc120633198"/>
      <w:bookmarkStart w:id="24989" w:name="_Toc120633848"/>
      <w:bookmarkStart w:id="24990" w:name="_Toc120634499"/>
      <w:bookmarkStart w:id="24991" w:name="_Toc120635150"/>
      <w:r w:rsidRPr="00C51560">
        <w:rPr>
          <w:rFonts w:eastAsia="Times New Roman"/>
          <w:lang w:eastAsia="zh-CN"/>
        </w:rPr>
        <w:t>9.7.4.4.2</w:t>
      </w:r>
      <w:r w:rsidRPr="00C51560">
        <w:rPr>
          <w:rFonts w:eastAsia="Times New Roman"/>
          <w:lang w:eastAsia="zh-CN"/>
        </w:rPr>
        <w:tab/>
        <w:t>Procedure</w:t>
      </w:r>
      <w:bookmarkEnd w:id="24929"/>
      <w:bookmarkEnd w:id="24930"/>
      <w:bookmarkEnd w:id="24931"/>
      <w:bookmarkEnd w:id="24932"/>
      <w:bookmarkEnd w:id="24933"/>
      <w:bookmarkEnd w:id="24934"/>
      <w:bookmarkEnd w:id="24935"/>
      <w:bookmarkEnd w:id="24936"/>
      <w:bookmarkEnd w:id="24937"/>
      <w:bookmarkEnd w:id="24938"/>
      <w:bookmarkEnd w:id="24939"/>
      <w:bookmarkEnd w:id="24940"/>
      <w:bookmarkEnd w:id="24941"/>
      <w:bookmarkEnd w:id="24942"/>
      <w:bookmarkEnd w:id="24943"/>
      <w:bookmarkEnd w:id="24944"/>
      <w:bookmarkEnd w:id="24945"/>
      <w:bookmarkEnd w:id="24946"/>
      <w:bookmarkEnd w:id="24947"/>
      <w:bookmarkEnd w:id="24948"/>
      <w:bookmarkEnd w:id="24949"/>
      <w:bookmarkEnd w:id="24950"/>
      <w:bookmarkEnd w:id="24951"/>
      <w:bookmarkEnd w:id="24952"/>
      <w:bookmarkEnd w:id="24953"/>
      <w:bookmarkEnd w:id="24954"/>
      <w:bookmarkEnd w:id="24955"/>
      <w:bookmarkEnd w:id="24956"/>
      <w:bookmarkEnd w:id="24957"/>
      <w:bookmarkEnd w:id="24958"/>
      <w:bookmarkEnd w:id="24959"/>
      <w:bookmarkEnd w:id="24960"/>
      <w:bookmarkEnd w:id="24961"/>
      <w:bookmarkEnd w:id="24962"/>
      <w:bookmarkEnd w:id="24963"/>
      <w:bookmarkEnd w:id="24964"/>
      <w:bookmarkEnd w:id="24965"/>
      <w:bookmarkEnd w:id="24966"/>
      <w:bookmarkEnd w:id="24967"/>
      <w:bookmarkEnd w:id="24968"/>
      <w:bookmarkEnd w:id="24969"/>
      <w:bookmarkEnd w:id="24970"/>
      <w:bookmarkEnd w:id="24971"/>
      <w:bookmarkEnd w:id="24972"/>
      <w:bookmarkEnd w:id="24973"/>
      <w:bookmarkEnd w:id="24974"/>
      <w:bookmarkEnd w:id="24975"/>
      <w:bookmarkEnd w:id="24976"/>
      <w:bookmarkEnd w:id="24977"/>
      <w:bookmarkEnd w:id="24978"/>
      <w:bookmarkEnd w:id="24979"/>
      <w:bookmarkEnd w:id="24980"/>
      <w:bookmarkEnd w:id="24981"/>
      <w:bookmarkEnd w:id="24982"/>
      <w:bookmarkEnd w:id="24983"/>
      <w:bookmarkEnd w:id="24984"/>
      <w:bookmarkEnd w:id="24985"/>
      <w:bookmarkEnd w:id="24986"/>
      <w:bookmarkEnd w:id="24987"/>
      <w:bookmarkEnd w:id="24988"/>
      <w:bookmarkEnd w:id="24989"/>
      <w:bookmarkEnd w:id="24990"/>
      <w:bookmarkEnd w:id="24991"/>
    </w:p>
    <w:p w14:paraId="7E29052E" w14:textId="77777777" w:rsidR="005F79B8" w:rsidRPr="00A539B3" w:rsidRDefault="005F79B8" w:rsidP="005F79B8">
      <w:pPr>
        <w:rPr>
          <w:color w:val="000000" w:themeColor="text1"/>
          <w:lang w:eastAsia="zh-CN"/>
        </w:rPr>
      </w:pPr>
      <w:r w:rsidRPr="00A539B3">
        <w:rPr>
          <w:color w:val="000000" w:themeColor="text1"/>
          <w:lang w:eastAsia="zh-CN"/>
        </w:rPr>
        <w:t xml:space="preserve">The following procedure for measuring TRP is based on the directional power measurements as described in </w:t>
      </w:r>
      <w:r w:rsidRPr="00A539B3">
        <w:rPr>
          <w:color w:val="000000" w:themeColor="text1"/>
        </w:rPr>
        <w:t>TS 38.141-2 [x], annex I</w:t>
      </w:r>
      <w:r w:rsidRPr="00A539B3">
        <w:rPr>
          <w:color w:val="000000" w:themeColor="text1"/>
          <w:lang w:eastAsia="zh-CN"/>
        </w:rPr>
        <w:t xml:space="preserve">. An alternative method to measure TRP is to use a </w:t>
      </w:r>
      <w:r w:rsidRPr="00A539B3">
        <w:rPr>
          <w:color w:val="000000" w:themeColor="text1"/>
        </w:rPr>
        <w:t xml:space="preserve">characterized and calibrated </w:t>
      </w:r>
      <w:r w:rsidRPr="00A539B3">
        <w:rPr>
          <w:color w:val="000000" w:themeColor="text1"/>
          <w:lang w:eastAsia="zh-CN"/>
        </w:rPr>
        <w:t>reverberation chamber if so follow steps 1, 3, 4, 6.</w:t>
      </w:r>
    </w:p>
    <w:p w14:paraId="06B8A07D" w14:textId="77777777" w:rsidR="005F79B8" w:rsidRPr="00A539B3" w:rsidRDefault="005F79B8" w:rsidP="005F79B8">
      <w:pPr>
        <w:pStyle w:val="B1"/>
        <w:rPr>
          <w:color w:val="000000" w:themeColor="text1"/>
        </w:rPr>
      </w:pPr>
      <w:r w:rsidRPr="00A539B3">
        <w:rPr>
          <w:color w:val="000000" w:themeColor="text1"/>
        </w:rPr>
        <w:t>1)</w:t>
      </w:r>
      <w:r w:rsidRPr="00A539B3">
        <w:rPr>
          <w:color w:val="000000" w:themeColor="text1"/>
        </w:rPr>
        <w:tab/>
        <w:t>Place the SAN at the positioner.</w:t>
      </w:r>
    </w:p>
    <w:p w14:paraId="73F188BD" w14:textId="77777777" w:rsidR="005F79B8" w:rsidRPr="00A539B3" w:rsidRDefault="005F79B8" w:rsidP="005F79B8">
      <w:pPr>
        <w:pStyle w:val="B1"/>
        <w:rPr>
          <w:color w:val="000000" w:themeColor="text1"/>
        </w:rPr>
      </w:pPr>
      <w:r w:rsidRPr="00A539B3">
        <w:rPr>
          <w:color w:val="000000" w:themeColor="text1"/>
        </w:rPr>
        <w:t>2)</w:t>
      </w:r>
      <w:r w:rsidRPr="00A539B3">
        <w:rPr>
          <w:color w:val="000000" w:themeColor="text1"/>
        </w:rPr>
        <w:tab/>
        <w:t>Align the manufacturer declared coordinate system orientation (D.x) of the SAN with the test system.</w:t>
      </w:r>
    </w:p>
    <w:p w14:paraId="1417B6BF" w14:textId="77777777" w:rsidR="005F79B8" w:rsidRPr="00A539B3" w:rsidRDefault="005F79B8" w:rsidP="005F79B8">
      <w:pPr>
        <w:pStyle w:val="B1"/>
        <w:rPr>
          <w:color w:val="000000" w:themeColor="text1"/>
          <w:lang w:val="en-US"/>
        </w:rPr>
      </w:pPr>
      <w:r w:rsidRPr="00A539B3">
        <w:rPr>
          <w:color w:val="000000" w:themeColor="text1"/>
        </w:rPr>
        <w:t>3)</w:t>
      </w:r>
      <w:r w:rsidRPr="00A539B3">
        <w:rPr>
          <w:color w:val="000000" w:themeColor="text1"/>
        </w:rPr>
        <w:tab/>
      </w:r>
      <w:r w:rsidRPr="00A539B3">
        <w:rPr>
          <w:color w:val="000000" w:themeColor="text1"/>
          <w:lang w:val="en-US"/>
        </w:rPr>
        <w:t>The measurement devices characteristics shall be:</w:t>
      </w:r>
    </w:p>
    <w:p w14:paraId="6CCA6911" w14:textId="77777777" w:rsidR="005F79B8" w:rsidRPr="00A539B3" w:rsidRDefault="005F79B8" w:rsidP="005F79B8">
      <w:pPr>
        <w:pStyle w:val="B2"/>
        <w:rPr>
          <w:color w:val="000000" w:themeColor="text1"/>
          <w:lang w:val="en-US"/>
        </w:rPr>
      </w:pPr>
      <w:r w:rsidRPr="00A539B3">
        <w:rPr>
          <w:color w:val="000000" w:themeColor="text1"/>
          <w:lang w:val="en-US"/>
        </w:rPr>
        <w:t>-</w:t>
      </w:r>
      <w:r w:rsidRPr="00A539B3">
        <w:rPr>
          <w:color w:val="000000" w:themeColor="text1"/>
          <w:lang w:val="en-US"/>
        </w:rPr>
        <w:tab/>
        <w:t>Measurement filter bandwidth: as defined in clause 6.7.4.5.</w:t>
      </w:r>
    </w:p>
    <w:p w14:paraId="2C2DAD69" w14:textId="77777777" w:rsidR="005F79B8" w:rsidRPr="00A539B3" w:rsidRDefault="005F79B8" w:rsidP="005F79B8">
      <w:pPr>
        <w:pStyle w:val="B2"/>
        <w:rPr>
          <w:color w:val="000000" w:themeColor="text1"/>
          <w:lang w:val="en-US"/>
        </w:rPr>
      </w:pPr>
      <w:r w:rsidRPr="00A539B3">
        <w:rPr>
          <w:color w:val="000000" w:themeColor="text1"/>
          <w:lang w:val="en-US"/>
        </w:rPr>
        <w:t>-</w:t>
      </w:r>
      <w:r w:rsidRPr="00A539B3">
        <w:rPr>
          <w:color w:val="000000" w:themeColor="text1"/>
          <w:lang w:val="en-US"/>
        </w:rPr>
        <w:tab/>
        <w:t>Detection mode: true RMS voltage or true power averaging.</w:t>
      </w:r>
    </w:p>
    <w:p w14:paraId="6F624EC3" w14:textId="77777777" w:rsidR="005F79B8" w:rsidRPr="00A539B3" w:rsidRDefault="005F79B8" w:rsidP="005F79B8">
      <w:pPr>
        <w:pStyle w:val="B1"/>
        <w:rPr>
          <w:color w:val="000000" w:themeColor="text1"/>
        </w:rPr>
      </w:pPr>
      <w:r w:rsidRPr="00A539B3">
        <w:rPr>
          <w:color w:val="000000" w:themeColor="text1"/>
          <w:lang w:val="en-US"/>
        </w:rPr>
        <w:tab/>
      </w:r>
      <w:r w:rsidRPr="00A539B3">
        <w:rPr>
          <w:color w:val="000000" w:themeColor="text1"/>
        </w:rP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97482D5" w14:textId="77777777" w:rsidR="005F79B8" w:rsidRPr="00A539B3" w:rsidRDefault="005F79B8" w:rsidP="005F79B8">
      <w:pPr>
        <w:pStyle w:val="B1"/>
        <w:rPr>
          <w:color w:val="000000" w:themeColor="text1"/>
          <w:highlight w:val="yellow"/>
          <w:lang w:val="en-US"/>
        </w:rPr>
      </w:pPr>
      <w:r w:rsidRPr="00A539B3">
        <w:rPr>
          <w:color w:val="000000" w:themeColor="text1"/>
        </w:rPr>
        <w:tab/>
        <w:t xml:space="preserve">The emission power should be averaged over an appropriate </w:t>
      </w:r>
      <w:r w:rsidRPr="008F199E">
        <w:rPr>
          <w:color w:val="000000" w:themeColor="text1"/>
        </w:rPr>
        <w:t>time duration to ensure the measurement is within the measurement uncertainty in table [4.1.2.2-1].</w:t>
      </w:r>
    </w:p>
    <w:p w14:paraId="75CBDFBF" w14:textId="77777777" w:rsidR="005F79B8" w:rsidRPr="00A539B3" w:rsidRDefault="005F79B8" w:rsidP="005F79B8">
      <w:pPr>
        <w:pStyle w:val="B1"/>
        <w:rPr>
          <w:color w:val="000000" w:themeColor="text1"/>
        </w:rPr>
      </w:pPr>
      <w:r w:rsidRPr="00A539B3">
        <w:rPr>
          <w:color w:val="000000" w:themeColor="text1"/>
          <w:lang w:val="en-US"/>
        </w:rPr>
        <w:t>4</w:t>
      </w:r>
      <w:r w:rsidRPr="00A539B3">
        <w:rPr>
          <w:color w:val="000000" w:themeColor="text1"/>
        </w:rPr>
        <w:t>)</w:t>
      </w:r>
      <w:r w:rsidRPr="00A539B3">
        <w:rPr>
          <w:color w:val="000000" w:themeColor="text1"/>
        </w:rPr>
        <w:tab/>
      </w:r>
      <w:r w:rsidRPr="00A539B3">
        <w:rPr>
          <w:color w:val="000000" w:themeColor="text1"/>
          <w:lang w:val="en-US"/>
        </w:rPr>
        <w:t>For single carrier operation, s</w:t>
      </w:r>
      <w:r w:rsidRPr="00A539B3">
        <w:rPr>
          <w:color w:val="000000" w:themeColor="text1"/>
        </w:rPr>
        <w:t>et the SAN to transmit according to the applicable test configuration in clause 4.8 using the corresponding test model(s) in clause [4.9.2]</w:t>
      </w:r>
      <w:r w:rsidRPr="00A539B3">
        <w:rPr>
          <w:color w:val="000000" w:themeColor="text1"/>
          <w:lang w:val="en-US"/>
        </w:rPr>
        <w:t xml:space="preserve"> </w:t>
      </w:r>
      <w:r w:rsidRPr="00A539B3">
        <w:rPr>
          <w:color w:val="000000" w:themeColor="text1"/>
        </w:rPr>
        <w:t xml:space="preserve">at manufacturers declared </w:t>
      </w:r>
      <w:r w:rsidRPr="00A539B3">
        <w:rPr>
          <w:i/>
          <w:color w:val="000000" w:themeColor="text1"/>
        </w:rPr>
        <w:t xml:space="preserve">rated carrier TRP output power </w:t>
      </w:r>
      <w:r w:rsidRPr="00A539B3">
        <w:rPr>
          <w:color w:val="000000" w:themeColor="text1"/>
        </w:rPr>
        <w:t>declared</w:t>
      </w:r>
      <w:r w:rsidRPr="00A539B3">
        <w:rPr>
          <w:i/>
          <w:color w:val="000000" w:themeColor="text1"/>
        </w:rPr>
        <w:t xml:space="preserve"> </w:t>
      </w:r>
      <w:r w:rsidRPr="00A539B3">
        <w:rPr>
          <w:color w:val="000000" w:themeColor="text1"/>
        </w:rPr>
        <w:t>per RIB (P</w:t>
      </w:r>
      <w:r w:rsidRPr="00A539B3">
        <w:rPr>
          <w:color w:val="000000" w:themeColor="text1"/>
          <w:vertAlign w:val="subscript"/>
        </w:rPr>
        <w:t>rated,c,TRP</w:t>
      </w:r>
      <w:r w:rsidRPr="00A539B3">
        <w:rPr>
          <w:color w:val="000000" w:themeColor="text1"/>
        </w:rPr>
        <w:t>).</w:t>
      </w:r>
    </w:p>
    <w:p w14:paraId="29538F56" w14:textId="77777777" w:rsidR="005F79B8" w:rsidRPr="00A539B3" w:rsidRDefault="005F79B8" w:rsidP="005F79B8">
      <w:pPr>
        <w:pStyle w:val="B1"/>
        <w:rPr>
          <w:color w:val="000000" w:themeColor="text1"/>
        </w:rPr>
      </w:pPr>
      <w:r w:rsidRPr="00A539B3">
        <w:rPr>
          <w:color w:val="000000" w:themeColor="text1"/>
        </w:rPr>
        <w:tab/>
        <w:t xml:space="preserve">For a SAN declared to be capable of multi-carrier operation, use the applicable test signal configuration and corresponding power setting specified in clause [4.7.2] </w:t>
      </w:r>
      <w:r w:rsidRPr="00A539B3">
        <w:rPr>
          <w:rFonts w:hint="eastAsia"/>
          <w:color w:val="000000" w:themeColor="text1"/>
          <w:lang w:val="en-US" w:eastAsia="zh-CN"/>
        </w:rPr>
        <w:t xml:space="preserve">and 4.8 using </w:t>
      </w:r>
      <w:r w:rsidRPr="00A539B3">
        <w:rPr>
          <w:color w:val="000000" w:themeColor="text1"/>
        </w:rPr>
        <w:t>the corresponding test model(s) in clause [4.9.2]</w:t>
      </w:r>
      <w:r w:rsidRPr="00A539B3">
        <w:rPr>
          <w:rFonts w:hint="eastAsia"/>
          <w:color w:val="000000" w:themeColor="text1"/>
          <w:lang w:val="en-US" w:eastAsia="zh-CN"/>
        </w:rPr>
        <w:t xml:space="preserve"> </w:t>
      </w:r>
      <w:r w:rsidRPr="00A539B3">
        <w:rPr>
          <w:snapToGrid w:val="0"/>
          <w:color w:val="000000" w:themeColor="text1"/>
        </w:rPr>
        <w:t>on all carriers configured</w:t>
      </w:r>
      <w:r w:rsidRPr="00A539B3">
        <w:rPr>
          <w:color w:val="000000" w:themeColor="text1"/>
        </w:rPr>
        <w:t>.</w:t>
      </w:r>
    </w:p>
    <w:p w14:paraId="05AE8DC5" w14:textId="77777777" w:rsidR="005F79B8" w:rsidRPr="00A539B3" w:rsidRDefault="005F79B8" w:rsidP="005F79B8">
      <w:pPr>
        <w:pStyle w:val="B1"/>
        <w:rPr>
          <w:color w:val="000000" w:themeColor="text1"/>
        </w:rPr>
      </w:pPr>
      <w:r w:rsidRPr="00A539B3">
        <w:rPr>
          <w:color w:val="000000" w:themeColor="text1"/>
        </w:rPr>
        <w:t xml:space="preserve">5) Orient the positioner (and SAN) in order that the direction to be tested aligns with the test antenna such that measurements to determine TRP can be performed (see </w:t>
      </w:r>
      <w:r>
        <w:rPr>
          <w:color w:val="000000" w:themeColor="text1"/>
        </w:rPr>
        <w:t>annex J</w:t>
      </w:r>
      <w:r w:rsidRPr="00A539B3">
        <w:rPr>
          <w:color w:val="000000" w:themeColor="text1"/>
        </w:rPr>
        <w:t>).</w:t>
      </w:r>
    </w:p>
    <w:p w14:paraId="14816289" w14:textId="77777777" w:rsidR="005F79B8" w:rsidRPr="00A539B3" w:rsidRDefault="005F79B8" w:rsidP="005F79B8">
      <w:pPr>
        <w:pStyle w:val="B1"/>
        <w:rPr>
          <w:strike/>
          <w:color w:val="000000" w:themeColor="text1"/>
        </w:rPr>
      </w:pPr>
      <w:r w:rsidRPr="00A539B3">
        <w:rPr>
          <w:color w:val="000000" w:themeColor="text1"/>
        </w:rPr>
        <w:t>6)</w:t>
      </w:r>
      <w:r w:rsidRPr="00A539B3">
        <w:rPr>
          <w:color w:val="000000" w:themeColor="text1"/>
        </w:rPr>
        <w:tab/>
      </w:r>
      <w:r w:rsidRPr="00A539B3">
        <w:rPr>
          <w:color w:val="000000" w:themeColor="text1"/>
          <w:lang w:val="en-US"/>
        </w:rPr>
        <w:t>Sweep the centre frequency of the measurement filter in contiguous steps and m</w:t>
      </w:r>
      <w:r w:rsidRPr="00A539B3">
        <w:rPr>
          <w:color w:val="000000" w:themeColor="text1"/>
        </w:rPr>
        <w:t xml:space="preserve">easure </w:t>
      </w:r>
      <w:r w:rsidRPr="00A539B3">
        <w:rPr>
          <w:color w:val="000000" w:themeColor="text1"/>
          <w:lang w:val="en-US"/>
        </w:rPr>
        <w:t>emission power within the specified frequency ranges with the specified measurement bandwidth.</w:t>
      </w:r>
    </w:p>
    <w:p w14:paraId="42ADDC70" w14:textId="77777777" w:rsidR="005F79B8" w:rsidRPr="00A539B3" w:rsidRDefault="005F79B8" w:rsidP="005F79B8">
      <w:pPr>
        <w:pStyle w:val="B1"/>
        <w:rPr>
          <w:color w:val="000000" w:themeColor="text1"/>
        </w:rPr>
      </w:pPr>
      <w:r w:rsidRPr="00A539B3">
        <w:rPr>
          <w:color w:val="000000" w:themeColor="text1"/>
        </w:rPr>
        <w:t>7)</w:t>
      </w:r>
      <w:r w:rsidRPr="00A539B3">
        <w:rPr>
          <w:color w:val="000000" w:themeColor="text1"/>
        </w:rPr>
        <w:tab/>
        <w:t xml:space="preserve">Repeat step </w:t>
      </w:r>
      <w:r w:rsidRPr="00A539B3">
        <w:rPr>
          <w:color w:val="000000" w:themeColor="text1"/>
          <w:lang w:val="en-US"/>
        </w:rPr>
        <w:t xml:space="preserve">5-6 </w:t>
      </w:r>
      <w:r w:rsidRPr="00A539B3">
        <w:rPr>
          <w:color w:val="000000" w:themeColor="text1"/>
        </w:rPr>
        <w:t>for all directions in the appropriated TRP measurement grid needed for TRP</w:t>
      </w:r>
      <w:r w:rsidRPr="00A539B3">
        <w:rPr>
          <w:color w:val="000000" w:themeColor="text1"/>
          <w:vertAlign w:val="subscript"/>
        </w:rPr>
        <w:t>Estimate</w:t>
      </w:r>
      <w:r w:rsidRPr="00A539B3">
        <w:rPr>
          <w:color w:val="000000" w:themeColor="text1"/>
        </w:rPr>
        <w:t xml:space="preserve"> (see </w:t>
      </w:r>
      <w:r>
        <w:rPr>
          <w:color w:val="000000" w:themeColor="text1"/>
        </w:rPr>
        <w:t>annex J</w:t>
      </w:r>
      <w:r w:rsidRPr="00A539B3">
        <w:rPr>
          <w:color w:val="000000" w:themeColor="text1"/>
        </w:rPr>
        <w:t>).</w:t>
      </w:r>
    </w:p>
    <w:p w14:paraId="22EE9725" w14:textId="77777777" w:rsidR="005F79B8" w:rsidRPr="00A539B3" w:rsidRDefault="005F79B8" w:rsidP="005F79B8">
      <w:pPr>
        <w:pStyle w:val="B1"/>
        <w:rPr>
          <w:color w:val="000000" w:themeColor="text1"/>
        </w:rPr>
      </w:pPr>
      <w:r w:rsidRPr="00A539B3">
        <w:rPr>
          <w:color w:val="000000" w:themeColor="text1"/>
        </w:rPr>
        <w:t>8)</w:t>
      </w:r>
      <w:r w:rsidRPr="00A539B3">
        <w:rPr>
          <w:color w:val="000000" w:themeColor="text1"/>
        </w:rPr>
        <w:tab/>
        <w:t>Calculate TRP</w:t>
      </w:r>
      <w:r w:rsidRPr="00A539B3">
        <w:rPr>
          <w:color w:val="000000" w:themeColor="text1"/>
          <w:vertAlign w:val="subscript"/>
        </w:rPr>
        <w:t>Estimate</w:t>
      </w:r>
      <w:r w:rsidRPr="00A539B3">
        <w:rPr>
          <w:color w:val="000000" w:themeColor="text1"/>
        </w:rPr>
        <w:t xml:space="preserve"> using the measurements made in step 6.</w:t>
      </w:r>
    </w:p>
    <w:p w14:paraId="362933D8" w14:textId="77777777" w:rsidR="005F79B8" w:rsidRPr="00701B37" w:rsidRDefault="005F79B8" w:rsidP="005F79B8">
      <w:pPr>
        <w:pStyle w:val="41"/>
        <w:overflowPunct w:val="0"/>
        <w:autoSpaceDE w:val="0"/>
        <w:autoSpaceDN w:val="0"/>
        <w:adjustRightInd w:val="0"/>
        <w:textAlignment w:val="baseline"/>
        <w:rPr>
          <w:rFonts w:eastAsia="Times New Roman"/>
          <w:i/>
          <w:iCs/>
          <w:lang w:eastAsia="zh-CN"/>
        </w:rPr>
      </w:pPr>
      <w:bookmarkStart w:id="24992" w:name="_Toc21102744"/>
      <w:bookmarkStart w:id="24993" w:name="_Toc29810593"/>
      <w:bookmarkStart w:id="24994" w:name="_Toc36635945"/>
      <w:bookmarkStart w:id="24995" w:name="_Toc37272891"/>
      <w:bookmarkStart w:id="24996" w:name="_Toc45885968"/>
      <w:bookmarkStart w:id="24997" w:name="_Toc53183074"/>
      <w:bookmarkStart w:id="24998" w:name="_Toc58915741"/>
      <w:bookmarkStart w:id="24999" w:name="_Toc58917922"/>
      <w:bookmarkStart w:id="25000" w:name="_Toc66693791"/>
      <w:bookmarkStart w:id="25001" w:name="_Toc74915743"/>
      <w:bookmarkStart w:id="25002" w:name="_Toc76114368"/>
      <w:bookmarkStart w:id="25003" w:name="_Toc76544254"/>
      <w:bookmarkStart w:id="25004" w:name="_Toc82536376"/>
      <w:bookmarkStart w:id="25005" w:name="_Toc89952669"/>
      <w:bookmarkStart w:id="25006" w:name="_Toc98766485"/>
      <w:bookmarkStart w:id="25007" w:name="_Toc99702848"/>
      <w:bookmarkStart w:id="25008" w:name="_Toc106206634"/>
      <w:bookmarkStart w:id="25009" w:name="_Toc115080636"/>
      <w:bookmarkStart w:id="25010" w:name="_Toc120544943"/>
      <w:bookmarkStart w:id="25011" w:name="_Toc120545298"/>
      <w:bookmarkStart w:id="25012" w:name="_Toc120545914"/>
      <w:bookmarkStart w:id="25013" w:name="_Toc120606818"/>
      <w:bookmarkStart w:id="25014" w:name="_Toc120607172"/>
      <w:bookmarkStart w:id="25015" w:name="_Toc120607529"/>
      <w:bookmarkStart w:id="25016" w:name="_Toc120607892"/>
      <w:bookmarkStart w:id="25017" w:name="_Toc120608257"/>
      <w:bookmarkStart w:id="25018" w:name="_Toc120608637"/>
      <w:bookmarkStart w:id="25019" w:name="_Toc120609017"/>
      <w:bookmarkStart w:id="25020" w:name="_Toc120609408"/>
      <w:bookmarkStart w:id="25021" w:name="_Toc120609799"/>
      <w:bookmarkStart w:id="25022" w:name="_Toc120610200"/>
      <w:bookmarkStart w:id="25023" w:name="_Toc120610953"/>
      <w:bookmarkStart w:id="25024" w:name="_Toc120611362"/>
      <w:bookmarkStart w:id="25025" w:name="_Toc120611780"/>
      <w:bookmarkStart w:id="25026" w:name="_Toc120612200"/>
      <w:bookmarkStart w:id="25027" w:name="_Toc120612627"/>
      <w:bookmarkStart w:id="25028" w:name="_Toc120613056"/>
      <w:bookmarkStart w:id="25029" w:name="_Toc120613486"/>
      <w:bookmarkStart w:id="25030" w:name="_Toc120613916"/>
      <w:bookmarkStart w:id="25031" w:name="_Toc120614359"/>
      <w:bookmarkStart w:id="25032" w:name="_Toc120614818"/>
      <w:bookmarkStart w:id="25033" w:name="_Toc120615293"/>
      <w:bookmarkStart w:id="25034" w:name="_Toc120622501"/>
      <w:bookmarkStart w:id="25035" w:name="_Toc120623007"/>
      <w:bookmarkStart w:id="25036" w:name="_Toc120623645"/>
      <w:bookmarkStart w:id="25037" w:name="_Toc120624182"/>
      <w:bookmarkStart w:id="25038" w:name="_Toc120624719"/>
      <w:bookmarkStart w:id="25039" w:name="_Toc120625256"/>
      <w:bookmarkStart w:id="25040" w:name="_Toc120625793"/>
      <w:bookmarkStart w:id="25041" w:name="_Toc120626330"/>
      <w:bookmarkStart w:id="25042" w:name="_Toc120626877"/>
      <w:bookmarkStart w:id="25043" w:name="_Toc120627433"/>
      <w:bookmarkStart w:id="25044" w:name="_Toc120627998"/>
      <w:bookmarkStart w:id="25045" w:name="_Toc120628574"/>
      <w:bookmarkStart w:id="25046" w:name="_Toc120629159"/>
      <w:bookmarkStart w:id="25047" w:name="_Toc120629747"/>
      <w:bookmarkStart w:id="25048" w:name="_Toc120631248"/>
      <w:bookmarkStart w:id="25049" w:name="_Toc120631899"/>
      <w:bookmarkStart w:id="25050" w:name="_Toc120632549"/>
      <w:bookmarkStart w:id="25051" w:name="_Toc120633199"/>
      <w:bookmarkStart w:id="25052" w:name="_Toc120633849"/>
      <w:bookmarkStart w:id="25053" w:name="_Toc120634500"/>
      <w:bookmarkStart w:id="25054" w:name="_Toc120635151"/>
      <w:r w:rsidRPr="00701B37">
        <w:rPr>
          <w:rFonts w:eastAsia="Times New Roman"/>
          <w:lang w:eastAsia="zh-CN"/>
        </w:rPr>
        <w:t>9.7.4.5</w:t>
      </w:r>
      <w:r w:rsidRPr="00701B37">
        <w:rPr>
          <w:rFonts w:eastAsia="Times New Roman"/>
          <w:lang w:eastAsia="zh-CN"/>
        </w:rPr>
        <w:tab/>
        <w:t>Test requirements</w:t>
      </w:r>
      <w:bookmarkEnd w:id="24992"/>
      <w:bookmarkEnd w:id="24993"/>
      <w:bookmarkEnd w:id="24994"/>
      <w:bookmarkEnd w:id="24995"/>
      <w:bookmarkEnd w:id="24996"/>
      <w:bookmarkEnd w:id="24997"/>
      <w:bookmarkEnd w:id="24998"/>
      <w:bookmarkEnd w:id="24999"/>
      <w:bookmarkEnd w:id="25000"/>
      <w:bookmarkEnd w:id="25001"/>
      <w:bookmarkEnd w:id="25002"/>
      <w:bookmarkEnd w:id="25003"/>
      <w:bookmarkEnd w:id="25004"/>
      <w:bookmarkEnd w:id="25005"/>
      <w:bookmarkEnd w:id="25006"/>
      <w:bookmarkEnd w:id="25007"/>
      <w:bookmarkEnd w:id="25008"/>
      <w:bookmarkEnd w:id="25009"/>
      <w:bookmarkEnd w:id="25010"/>
      <w:bookmarkEnd w:id="25011"/>
      <w:bookmarkEnd w:id="25012"/>
      <w:bookmarkEnd w:id="25013"/>
      <w:bookmarkEnd w:id="25014"/>
      <w:bookmarkEnd w:id="25015"/>
      <w:bookmarkEnd w:id="25016"/>
      <w:bookmarkEnd w:id="25017"/>
      <w:bookmarkEnd w:id="25018"/>
      <w:bookmarkEnd w:id="25019"/>
      <w:bookmarkEnd w:id="25020"/>
      <w:bookmarkEnd w:id="25021"/>
      <w:bookmarkEnd w:id="25022"/>
      <w:bookmarkEnd w:id="25023"/>
      <w:bookmarkEnd w:id="25024"/>
      <w:bookmarkEnd w:id="25025"/>
      <w:bookmarkEnd w:id="25026"/>
      <w:bookmarkEnd w:id="25027"/>
      <w:bookmarkEnd w:id="25028"/>
      <w:bookmarkEnd w:id="25029"/>
      <w:bookmarkEnd w:id="25030"/>
      <w:bookmarkEnd w:id="25031"/>
      <w:bookmarkEnd w:id="25032"/>
      <w:bookmarkEnd w:id="25033"/>
      <w:bookmarkEnd w:id="25034"/>
      <w:bookmarkEnd w:id="25035"/>
      <w:bookmarkEnd w:id="25036"/>
      <w:bookmarkEnd w:id="25037"/>
      <w:bookmarkEnd w:id="25038"/>
      <w:bookmarkEnd w:id="25039"/>
      <w:bookmarkEnd w:id="25040"/>
      <w:bookmarkEnd w:id="25041"/>
      <w:bookmarkEnd w:id="25042"/>
      <w:bookmarkEnd w:id="25043"/>
      <w:bookmarkEnd w:id="25044"/>
      <w:bookmarkEnd w:id="25045"/>
      <w:bookmarkEnd w:id="25046"/>
      <w:bookmarkEnd w:id="25047"/>
      <w:bookmarkEnd w:id="25048"/>
      <w:bookmarkEnd w:id="25049"/>
      <w:bookmarkEnd w:id="25050"/>
      <w:bookmarkEnd w:id="25051"/>
      <w:bookmarkEnd w:id="25052"/>
      <w:bookmarkEnd w:id="25053"/>
      <w:bookmarkEnd w:id="25054"/>
    </w:p>
    <w:p w14:paraId="65B6B14B" w14:textId="3BB0F4A0" w:rsidR="005F79B8" w:rsidRPr="00A539B3" w:rsidRDefault="005F79B8" w:rsidP="005F79B8">
      <w:pPr>
        <w:rPr>
          <w:color w:val="000000" w:themeColor="text1"/>
        </w:rPr>
      </w:pPr>
      <w:r w:rsidRPr="00A539B3">
        <w:rPr>
          <w:color w:val="000000" w:themeColor="text1"/>
        </w:rPr>
        <w:t xml:space="preserve">The OTA operating band unwanted emission requirement for </w:t>
      </w:r>
      <w:r w:rsidRPr="00A539B3">
        <w:rPr>
          <w:i/>
          <w:color w:val="000000" w:themeColor="text1"/>
        </w:rPr>
        <w:t>SAN type 1-O</w:t>
      </w:r>
      <w:r w:rsidRPr="00A539B3">
        <w:rPr>
          <w:color w:val="000000" w:themeColor="text1"/>
        </w:rPr>
        <w:t xml:space="preserve"> shall not exceed each applicable limit in </w:t>
      </w:r>
      <w:ins w:id="25055" w:author="CATT" w:date="2022-11-23T15:14:00Z">
        <w:r w:rsidR="00616BE9">
          <w:rPr>
            <w:rFonts w:eastAsia="等线"/>
            <w:color w:val="000000"/>
          </w:rPr>
          <w:t>9.7.4.2</w:t>
        </w:r>
      </w:ins>
      <w:del w:id="25056" w:author="CATT" w:date="2022-11-23T15:14:00Z">
        <w:r w:rsidDel="00616BE9">
          <w:rPr>
            <w:color w:val="000000" w:themeColor="text1"/>
          </w:rPr>
          <w:delText>FFS</w:delText>
        </w:r>
      </w:del>
      <w:r w:rsidRPr="00A539B3">
        <w:rPr>
          <w:color w:val="000000" w:themeColor="text1"/>
        </w:rPr>
        <w:t>.</w:t>
      </w:r>
    </w:p>
    <w:p w14:paraId="2CBC838E" w14:textId="77777777" w:rsidR="005F79B8" w:rsidRPr="00A539B3" w:rsidRDefault="005F79B8" w:rsidP="005F79B8">
      <w:pPr>
        <w:rPr>
          <w:color w:val="000000" w:themeColor="text1"/>
          <w:lang w:val="en-US"/>
        </w:rPr>
      </w:pPr>
      <w:r w:rsidRPr="00A539B3">
        <w:rPr>
          <w:color w:val="000000" w:themeColor="text1"/>
        </w:rPr>
        <w:t>The requirements shall apply whatever the type of transmitter considered and for all transmission modes foreseen by the manufacturer's specification</w:t>
      </w:r>
      <w:r w:rsidRPr="00A539B3">
        <w:rPr>
          <w:rFonts w:cs="v5.0.0"/>
          <w:color w:val="000000" w:themeColor="text1"/>
        </w:rPr>
        <w:t xml:space="preserve">. </w:t>
      </w:r>
      <w:r w:rsidRPr="00A539B3">
        <w:rPr>
          <w:color w:val="000000" w:themeColor="text1"/>
        </w:rPr>
        <w:t xml:space="preserve">For </w:t>
      </w:r>
      <w:r w:rsidRPr="00A539B3">
        <w:rPr>
          <w:color w:val="000000" w:themeColor="text1"/>
          <w:lang w:val="en-US"/>
        </w:rPr>
        <w:t xml:space="preserve">a </w:t>
      </w:r>
      <w:r w:rsidRPr="00A539B3">
        <w:rPr>
          <w:iCs/>
          <w:color w:val="000000" w:themeColor="text1"/>
          <w:lang w:val="en-US"/>
        </w:rPr>
        <w:t>RIB</w:t>
      </w:r>
      <w:r w:rsidRPr="00A539B3">
        <w:rPr>
          <w:color w:val="000000" w:themeColor="text1"/>
          <w:lang w:val="en-US"/>
        </w:rPr>
        <w:t xml:space="preserve"> </w:t>
      </w:r>
      <w:r w:rsidRPr="00A539B3">
        <w:rPr>
          <w:rFonts w:cs="v5.0.0"/>
          <w:color w:val="000000" w:themeColor="text1"/>
        </w:rPr>
        <w:t xml:space="preserve">operating </w:t>
      </w:r>
      <w:r w:rsidRPr="00A539B3">
        <w:rPr>
          <w:rFonts w:cs="v5.0.0"/>
          <w:color w:val="000000" w:themeColor="text1"/>
          <w:lang w:val="en-US"/>
        </w:rPr>
        <w:t xml:space="preserve">in </w:t>
      </w:r>
      <w:r w:rsidRPr="00A539B3">
        <w:rPr>
          <w:color w:val="000000" w:themeColor="text1"/>
        </w:rPr>
        <w:t xml:space="preserve">multi-carrier, the </w:t>
      </w:r>
      <w:r w:rsidRPr="00A539B3">
        <w:rPr>
          <w:rFonts w:cs="v5.0.0"/>
          <w:color w:val="000000" w:themeColor="text1"/>
        </w:rPr>
        <w:t>requirements</w:t>
      </w:r>
      <w:r w:rsidRPr="00A539B3">
        <w:rPr>
          <w:color w:val="000000" w:themeColor="text1"/>
          <w:lang w:val="en-US"/>
        </w:rPr>
        <w:t xml:space="preserve"> </w:t>
      </w:r>
      <w:r w:rsidRPr="00A539B3">
        <w:rPr>
          <w:color w:val="000000" w:themeColor="text1"/>
        </w:rPr>
        <w:t>apply to </w:t>
      </w:r>
      <w:r w:rsidRPr="00A539B3">
        <w:rPr>
          <w:iCs/>
          <w:color w:val="000000" w:themeColor="text1"/>
          <w:lang w:val="en-US"/>
        </w:rPr>
        <w:t xml:space="preserve">SAN </w:t>
      </w:r>
      <w:r w:rsidRPr="00A539B3">
        <w:rPr>
          <w:iCs/>
          <w:color w:val="000000" w:themeColor="text1"/>
        </w:rPr>
        <w:t>channel bandwidths</w:t>
      </w:r>
      <w:r w:rsidRPr="00A539B3">
        <w:rPr>
          <w:color w:val="000000" w:themeColor="text1"/>
        </w:rPr>
        <w:t xml:space="preserve"> of the outermost carrier</w:t>
      </w:r>
      <w:r w:rsidRPr="00A539B3">
        <w:rPr>
          <w:color w:val="000000" w:themeColor="text1"/>
          <w:lang w:val="en-US"/>
        </w:rPr>
        <w:t xml:space="preserve"> </w:t>
      </w:r>
      <w:r w:rsidRPr="00A539B3">
        <w:rPr>
          <w:color w:val="000000" w:themeColor="text1"/>
        </w:rPr>
        <w:t>for the frequency ranges defined in clause 6.6.</w:t>
      </w:r>
      <w:r w:rsidRPr="00A539B3">
        <w:rPr>
          <w:color w:val="000000" w:themeColor="text1"/>
          <w:lang w:val="en-US"/>
        </w:rPr>
        <w:t>4.1</w:t>
      </w:r>
      <w:r w:rsidRPr="00A539B3">
        <w:rPr>
          <w:color w:val="000000" w:themeColor="text1"/>
        </w:rPr>
        <w:t>.</w:t>
      </w:r>
    </w:p>
    <w:p w14:paraId="570FBB59" w14:textId="77777777" w:rsidR="005F79B8" w:rsidRPr="00A539B3" w:rsidRDefault="005F79B8" w:rsidP="005F79B8">
      <w:pPr>
        <w:rPr>
          <w:color w:val="000000" w:themeColor="text1"/>
        </w:rPr>
      </w:pPr>
      <w:r w:rsidRPr="00A539B3">
        <w:rPr>
          <w:color w:val="000000" w:themeColor="text1"/>
        </w:rPr>
        <w:t xml:space="preserve">For a multi-carrier </w:t>
      </w:r>
      <w:r w:rsidRPr="00A539B3">
        <w:rPr>
          <w:rFonts w:hint="eastAsia"/>
          <w:i/>
          <w:iCs/>
          <w:color w:val="000000" w:themeColor="text1"/>
          <w:lang w:val="en-US" w:eastAsia="zh-CN"/>
        </w:rPr>
        <w:t>single-band</w:t>
      </w:r>
      <w:r w:rsidRPr="00A539B3">
        <w:rPr>
          <w:i/>
          <w:iCs/>
          <w:color w:val="000000" w:themeColor="text1"/>
          <w:lang w:val="en-US" w:eastAsia="zh-CN"/>
        </w:rPr>
        <w:t xml:space="preserve"> </w:t>
      </w:r>
      <w:r w:rsidRPr="00A539B3">
        <w:rPr>
          <w:rFonts w:hint="eastAsia"/>
          <w:i/>
          <w:iCs/>
          <w:color w:val="000000" w:themeColor="text1"/>
          <w:lang w:val="en-US" w:eastAsia="zh-CN"/>
        </w:rPr>
        <w:t xml:space="preserve">RIB </w:t>
      </w:r>
      <w:r w:rsidRPr="00A539B3">
        <w:rPr>
          <w:color w:val="000000" w:themeColor="text1"/>
        </w:rPr>
        <w:t xml:space="preserve">the definitions above apply to the lower edge of the carrier transmitted at the lowest carrier frequency and the upper edge of the carrier transmitted at the highest carrier frequency </w:t>
      </w:r>
      <w:r w:rsidRPr="00A539B3">
        <w:rPr>
          <w:rFonts w:eastAsia="宋体"/>
          <w:color w:val="000000" w:themeColor="text1"/>
        </w:rPr>
        <w:t>within a specified frequency band</w:t>
      </w:r>
      <w:r w:rsidRPr="00A539B3">
        <w:rPr>
          <w:color w:val="000000" w:themeColor="text1"/>
        </w:rPr>
        <w:t>.</w:t>
      </w:r>
    </w:p>
    <w:p w14:paraId="11931A3B" w14:textId="77777777" w:rsidR="005F79B8" w:rsidRPr="00A539B3" w:rsidRDefault="005F79B8" w:rsidP="005F79B8">
      <w:pPr>
        <w:pStyle w:val="31"/>
        <w:rPr>
          <w:color w:val="000000" w:themeColor="text1"/>
        </w:rPr>
      </w:pPr>
      <w:bookmarkStart w:id="25057" w:name="_Toc21102758"/>
      <w:bookmarkStart w:id="25058" w:name="_Toc29810607"/>
      <w:bookmarkStart w:id="25059" w:name="_Toc36635959"/>
      <w:bookmarkStart w:id="25060" w:name="_Toc37272905"/>
      <w:bookmarkStart w:id="25061" w:name="_Toc45885984"/>
      <w:bookmarkStart w:id="25062" w:name="_Toc53183077"/>
      <w:bookmarkStart w:id="25063" w:name="_Toc58915744"/>
      <w:bookmarkStart w:id="25064" w:name="_Toc58917925"/>
      <w:bookmarkStart w:id="25065" w:name="_Toc66693794"/>
      <w:bookmarkStart w:id="25066" w:name="_Toc74915746"/>
      <w:bookmarkStart w:id="25067" w:name="_Toc76114371"/>
      <w:bookmarkStart w:id="25068" w:name="_Toc76544257"/>
      <w:bookmarkStart w:id="25069" w:name="_Toc82536379"/>
      <w:bookmarkStart w:id="25070" w:name="_Toc89952672"/>
      <w:bookmarkStart w:id="25071" w:name="_Toc98766488"/>
      <w:bookmarkStart w:id="25072" w:name="_Toc99702851"/>
      <w:bookmarkStart w:id="25073" w:name="_Toc106206637"/>
      <w:bookmarkStart w:id="25074" w:name="_Toc115080639"/>
      <w:bookmarkStart w:id="25075" w:name="_Toc120544944"/>
      <w:bookmarkStart w:id="25076" w:name="_Toc120545299"/>
      <w:bookmarkStart w:id="25077" w:name="_Toc120545915"/>
      <w:bookmarkStart w:id="25078" w:name="_Toc120606819"/>
      <w:bookmarkStart w:id="25079" w:name="_Toc120607173"/>
      <w:bookmarkStart w:id="25080" w:name="_Toc120607530"/>
      <w:bookmarkStart w:id="25081" w:name="_Toc120607893"/>
      <w:bookmarkStart w:id="25082" w:name="_Toc120608258"/>
      <w:bookmarkStart w:id="25083" w:name="_Toc120608638"/>
      <w:bookmarkStart w:id="25084" w:name="_Toc120609018"/>
      <w:bookmarkStart w:id="25085" w:name="_Toc120609409"/>
      <w:bookmarkStart w:id="25086" w:name="_Toc120609800"/>
      <w:bookmarkStart w:id="25087" w:name="_Toc120610201"/>
      <w:bookmarkStart w:id="25088" w:name="_Toc120610954"/>
      <w:bookmarkStart w:id="25089" w:name="_Toc120611363"/>
      <w:bookmarkStart w:id="25090" w:name="_Toc120611781"/>
      <w:bookmarkStart w:id="25091" w:name="_Toc120612201"/>
      <w:bookmarkStart w:id="25092" w:name="_Toc120612628"/>
      <w:bookmarkStart w:id="25093" w:name="_Toc120613057"/>
      <w:bookmarkStart w:id="25094" w:name="_Toc120613487"/>
      <w:bookmarkStart w:id="25095" w:name="_Toc120613917"/>
      <w:bookmarkStart w:id="25096" w:name="_Toc120614360"/>
      <w:bookmarkStart w:id="25097" w:name="_Toc120614819"/>
      <w:bookmarkStart w:id="25098" w:name="_Toc120615294"/>
      <w:bookmarkStart w:id="25099" w:name="_Toc120622502"/>
      <w:bookmarkStart w:id="25100" w:name="_Toc120623008"/>
      <w:bookmarkStart w:id="25101" w:name="_Toc120623646"/>
      <w:bookmarkStart w:id="25102" w:name="_Toc120624183"/>
      <w:bookmarkStart w:id="25103" w:name="_Toc120624720"/>
      <w:bookmarkStart w:id="25104" w:name="_Toc120625257"/>
      <w:bookmarkStart w:id="25105" w:name="_Toc120625794"/>
      <w:bookmarkStart w:id="25106" w:name="_Toc120626331"/>
      <w:bookmarkStart w:id="25107" w:name="_Toc120626878"/>
      <w:bookmarkStart w:id="25108" w:name="_Toc120627434"/>
      <w:bookmarkStart w:id="25109" w:name="_Toc120627999"/>
      <w:bookmarkStart w:id="25110" w:name="_Toc120628575"/>
      <w:bookmarkStart w:id="25111" w:name="_Toc120629160"/>
      <w:bookmarkStart w:id="25112" w:name="_Toc120629748"/>
      <w:bookmarkStart w:id="25113" w:name="_Toc120631249"/>
      <w:bookmarkStart w:id="25114" w:name="_Toc120631900"/>
      <w:bookmarkStart w:id="25115" w:name="_Toc120632550"/>
      <w:bookmarkStart w:id="25116" w:name="_Toc120633200"/>
      <w:bookmarkStart w:id="25117" w:name="_Toc120633850"/>
      <w:bookmarkStart w:id="25118" w:name="_Toc120634501"/>
      <w:bookmarkStart w:id="25119" w:name="_Toc120635152"/>
      <w:r w:rsidRPr="00A539B3">
        <w:rPr>
          <w:color w:val="000000" w:themeColor="text1"/>
        </w:rPr>
        <w:t>9.7.5</w:t>
      </w:r>
      <w:r w:rsidRPr="00A539B3">
        <w:rPr>
          <w:color w:val="000000" w:themeColor="text1"/>
        </w:rPr>
        <w:tab/>
        <w:t>OTA transmitter spurious emissions</w:t>
      </w:r>
      <w:bookmarkEnd w:id="25057"/>
      <w:bookmarkEnd w:id="25058"/>
      <w:bookmarkEnd w:id="25059"/>
      <w:bookmarkEnd w:id="25060"/>
      <w:bookmarkEnd w:id="25061"/>
      <w:bookmarkEnd w:id="25062"/>
      <w:bookmarkEnd w:id="25063"/>
      <w:bookmarkEnd w:id="25064"/>
      <w:bookmarkEnd w:id="25065"/>
      <w:bookmarkEnd w:id="25066"/>
      <w:bookmarkEnd w:id="25067"/>
      <w:bookmarkEnd w:id="25068"/>
      <w:bookmarkEnd w:id="25069"/>
      <w:bookmarkEnd w:id="25070"/>
      <w:bookmarkEnd w:id="25071"/>
      <w:bookmarkEnd w:id="25072"/>
      <w:bookmarkEnd w:id="25073"/>
      <w:bookmarkEnd w:id="25074"/>
      <w:bookmarkEnd w:id="25075"/>
      <w:bookmarkEnd w:id="25076"/>
      <w:bookmarkEnd w:id="25077"/>
      <w:bookmarkEnd w:id="25078"/>
      <w:bookmarkEnd w:id="25079"/>
      <w:bookmarkEnd w:id="25080"/>
      <w:bookmarkEnd w:id="25081"/>
      <w:bookmarkEnd w:id="25082"/>
      <w:bookmarkEnd w:id="25083"/>
      <w:bookmarkEnd w:id="25084"/>
      <w:bookmarkEnd w:id="25085"/>
      <w:bookmarkEnd w:id="25086"/>
      <w:bookmarkEnd w:id="25087"/>
      <w:bookmarkEnd w:id="25088"/>
      <w:bookmarkEnd w:id="25089"/>
      <w:bookmarkEnd w:id="25090"/>
      <w:bookmarkEnd w:id="25091"/>
      <w:bookmarkEnd w:id="25092"/>
      <w:bookmarkEnd w:id="25093"/>
      <w:bookmarkEnd w:id="25094"/>
      <w:bookmarkEnd w:id="25095"/>
      <w:bookmarkEnd w:id="25096"/>
      <w:bookmarkEnd w:id="25097"/>
      <w:bookmarkEnd w:id="25098"/>
      <w:bookmarkEnd w:id="25099"/>
      <w:bookmarkEnd w:id="25100"/>
      <w:bookmarkEnd w:id="25101"/>
      <w:bookmarkEnd w:id="25102"/>
      <w:bookmarkEnd w:id="25103"/>
      <w:bookmarkEnd w:id="25104"/>
      <w:bookmarkEnd w:id="25105"/>
      <w:bookmarkEnd w:id="25106"/>
      <w:bookmarkEnd w:id="25107"/>
      <w:bookmarkEnd w:id="25108"/>
      <w:bookmarkEnd w:id="25109"/>
      <w:bookmarkEnd w:id="25110"/>
      <w:bookmarkEnd w:id="25111"/>
      <w:bookmarkEnd w:id="25112"/>
      <w:bookmarkEnd w:id="25113"/>
      <w:bookmarkEnd w:id="25114"/>
      <w:bookmarkEnd w:id="25115"/>
      <w:bookmarkEnd w:id="25116"/>
      <w:bookmarkEnd w:id="25117"/>
      <w:bookmarkEnd w:id="25118"/>
      <w:bookmarkEnd w:id="25119"/>
    </w:p>
    <w:p w14:paraId="17FF8937" w14:textId="77777777" w:rsidR="00DF5E1B" w:rsidRPr="00470051" w:rsidRDefault="00DF5E1B">
      <w:pPr>
        <w:pStyle w:val="41"/>
        <w:tabs>
          <w:tab w:val="left" w:pos="8080"/>
        </w:tabs>
        <w:rPr>
          <w:ins w:id="25120" w:author="CATT" w:date="2022-11-23T14:29:00Z"/>
          <w:rFonts w:eastAsia="Times New Roman"/>
          <w:lang w:eastAsia="en-GB"/>
        </w:rPr>
        <w:pPrChange w:id="25121" w:author="CATT" w:date="2022-11-29T14:27:00Z">
          <w:pPr>
            <w:keepNext/>
            <w:keepLines/>
            <w:overflowPunct w:val="0"/>
            <w:autoSpaceDE w:val="0"/>
            <w:autoSpaceDN w:val="0"/>
            <w:adjustRightInd w:val="0"/>
            <w:spacing w:before="120"/>
            <w:ind w:left="1418" w:hanging="1418"/>
            <w:textAlignment w:val="baseline"/>
            <w:outlineLvl w:val="3"/>
          </w:pPr>
        </w:pPrChange>
      </w:pPr>
      <w:bookmarkStart w:id="25122" w:name="_Toc21102759"/>
      <w:bookmarkStart w:id="25123" w:name="_Toc29810608"/>
      <w:bookmarkStart w:id="25124" w:name="_Toc36635960"/>
      <w:bookmarkStart w:id="25125" w:name="_Toc37272906"/>
      <w:bookmarkStart w:id="25126" w:name="_Toc45885985"/>
      <w:bookmarkStart w:id="25127" w:name="_Toc53183078"/>
      <w:bookmarkStart w:id="25128" w:name="_Toc58915745"/>
      <w:bookmarkStart w:id="25129" w:name="_Toc58917926"/>
      <w:bookmarkStart w:id="25130" w:name="_Toc66693795"/>
      <w:bookmarkStart w:id="25131" w:name="_Toc74915747"/>
      <w:bookmarkStart w:id="25132" w:name="_Toc76114372"/>
      <w:bookmarkStart w:id="25133" w:name="_Toc76544258"/>
      <w:bookmarkStart w:id="25134" w:name="_Toc82536380"/>
      <w:bookmarkStart w:id="25135" w:name="_Toc89952673"/>
      <w:bookmarkStart w:id="25136" w:name="_Toc98766489"/>
      <w:bookmarkStart w:id="25137" w:name="_Toc99702852"/>
      <w:bookmarkStart w:id="25138" w:name="_Toc106206638"/>
      <w:bookmarkStart w:id="25139" w:name="_Toc115080640"/>
      <w:bookmarkStart w:id="25140" w:name="_Toc120626332"/>
      <w:bookmarkStart w:id="25141" w:name="_Toc120626879"/>
      <w:bookmarkStart w:id="25142" w:name="_Toc120627435"/>
      <w:bookmarkStart w:id="25143" w:name="_Toc120628000"/>
      <w:bookmarkStart w:id="25144" w:name="_Toc120628576"/>
      <w:bookmarkStart w:id="25145" w:name="_Toc120629161"/>
      <w:bookmarkStart w:id="25146" w:name="_Toc120629749"/>
      <w:bookmarkStart w:id="25147" w:name="_Toc120631250"/>
      <w:bookmarkStart w:id="25148" w:name="_Toc120631901"/>
      <w:bookmarkStart w:id="25149" w:name="_Toc120632551"/>
      <w:bookmarkStart w:id="25150" w:name="_Toc120633201"/>
      <w:bookmarkStart w:id="25151" w:name="_Toc120633851"/>
      <w:bookmarkStart w:id="25152" w:name="_Toc120634502"/>
      <w:bookmarkStart w:id="25153" w:name="_Toc120635153"/>
      <w:bookmarkStart w:id="25154" w:name="_Hlk76115578"/>
      <w:ins w:id="25155" w:author="CATT" w:date="2022-11-23T14:29:00Z">
        <w:r>
          <w:rPr>
            <w:rFonts w:eastAsia="Times New Roman"/>
            <w:lang w:eastAsia="en-GB"/>
          </w:rPr>
          <w:t>9</w:t>
        </w:r>
        <w:r w:rsidRPr="00470051">
          <w:rPr>
            <w:rFonts w:eastAsia="Times New Roman"/>
            <w:lang w:eastAsia="en-GB"/>
          </w:rPr>
          <w:t>.7.5.1</w:t>
        </w:r>
        <w:r w:rsidRPr="00470051">
          <w:rPr>
            <w:rFonts w:eastAsia="Times New Roman"/>
            <w:lang w:eastAsia="en-GB"/>
          </w:rPr>
          <w:tab/>
          <w:t>General</w:t>
        </w:r>
        <w:bookmarkEnd w:id="25122"/>
        <w:bookmarkEnd w:id="25123"/>
        <w:bookmarkEnd w:id="25124"/>
        <w:bookmarkEnd w:id="25125"/>
        <w:bookmarkEnd w:id="25126"/>
        <w:bookmarkEnd w:id="25127"/>
        <w:bookmarkEnd w:id="25128"/>
        <w:bookmarkEnd w:id="25129"/>
        <w:bookmarkEnd w:id="25130"/>
        <w:bookmarkEnd w:id="25131"/>
        <w:bookmarkEnd w:id="25132"/>
        <w:bookmarkEnd w:id="25133"/>
        <w:bookmarkEnd w:id="25134"/>
        <w:bookmarkEnd w:id="25135"/>
        <w:bookmarkEnd w:id="25136"/>
        <w:bookmarkEnd w:id="25137"/>
        <w:bookmarkEnd w:id="25138"/>
        <w:bookmarkEnd w:id="25139"/>
        <w:bookmarkEnd w:id="25140"/>
        <w:bookmarkEnd w:id="25141"/>
        <w:bookmarkEnd w:id="25142"/>
        <w:bookmarkEnd w:id="25143"/>
        <w:bookmarkEnd w:id="25144"/>
        <w:bookmarkEnd w:id="25145"/>
        <w:bookmarkEnd w:id="25146"/>
        <w:bookmarkEnd w:id="25147"/>
        <w:bookmarkEnd w:id="25148"/>
        <w:bookmarkEnd w:id="25149"/>
        <w:bookmarkEnd w:id="25150"/>
        <w:bookmarkEnd w:id="25151"/>
        <w:bookmarkEnd w:id="25152"/>
        <w:bookmarkEnd w:id="25153"/>
        <w:r w:rsidRPr="00470051">
          <w:rPr>
            <w:rFonts w:eastAsia="Times New Roman"/>
            <w:lang w:eastAsia="en-GB"/>
          </w:rPr>
          <w:tab/>
        </w:r>
      </w:ins>
    </w:p>
    <w:p w14:paraId="413FB6E8" w14:textId="77777777" w:rsidR="00DF5E1B" w:rsidRPr="00470051" w:rsidRDefault="00DF5E1B" w:rsidP="00DF5E1B">
      <w:pPr>
        <w:overflowPunct w:val="0"/>
        <w:autoSpaceDE w:val="0"/>
        <w:autoSpaceDN w:val="0"/>
        <w:adjustRightInd w:val="0"/>
        <w:textAlignment w:val="baseline"/>
        <w:rPr>
          <w:ins w:id="25156" w:author="CATT" w:date="2022-11-23T14:29:00Z"/>
          <w:rFonts w:eastAsia="Times New Roman"/>
          <w:lang w:eastAsia="en-GB"/>
        </w:rPr>
      </w:pPr>
      <w:ins w:id="25157" w:author="CATT" w:date="2022-11-23T14:29:00Z">
        <w:r w:rsidRPr="00470051">
          <w:rPr>
            <w:rFonts w:eastAsia="Times New Roman"/>
            <w:lang w:eastAsia="en-GB"/>
          </w:rPr>
          <w:t>Unless otherwise stated, all requirements are measured as mean power.</w:t>
        </w:r>
      </w:ins>
    </w:p>
    <w:p w14:paraId="4458B766" w14:textId="77777777" w:rsidR="00DF5E1B" w:rsidRPr="00470051" w:rsidRDefault="00DF5E1B" w:rsidP="00DF5E1B">
      <w:pPr>
        <w:overflowPunct w:val="0"/>
        <w:autoSpaceDE w:val="0"/>
        <w:autoSpaceDN w:val="0"/>
        <w:adjustRightInd w:val="0"/>
        <w:textAlignment w:val="baseline"/>
        <w:rPr>
          <w:ins w:id="25158" w:author="CATT" w:date="2022-11-23T14:29:00Z"/>
          <w:rFonts w:eastAsia="Times New Roman"/>
          <w:lang w:eastAsia="en-GB"/>
        </w:rPr>
      </w:pPr>
      <w:ins w:id="25159" w:author="CATT" w:date="2022-11-23T14:29:00Z">
        <w:r w:rsidRPr="00470051">
          <w:rPr>
            <w:rFonts w:eastAsia="Times New Roman"/>
            <w:lang w:eastAsia="en-GB"/>
          </w:rPr>
          <w:t>The OTA transmitter spurious emissions limits are specified as TRP per RIB, unless otherwise stated.</w:t>
        </w:r>
      </w:ins>
    </w:p>
    <w:p w14:paraId="1A80AB15" w14:textId="77777777" w:rsidR="00DF5E1B" w:rsidRPr="00470051" w:rsidRDefault="00DF5E1B" w:rsidP="00DF5E1B">
      <w:pPr>
        <w:overflowPunct w:val="0"/>
        <w:autoSpaceDE w:val="0"/>
        <w:autoSpaceDN w:val="0"/>
        <w:adjustRightInd w:val="0"/>
        <w:textAlignment w:val="baseline"/>
        <w:rPr>
          <w:ins w:id="25160" w:author="CATT" w:date="2022-11-23T14:29:00Z"/>
          <w:rFonts w:eastAsia="Times New Roman"/>
          <w:lang w:eastAsia="en-GB"/>
        </w:rPr>
      </w:pPr>
      <w:ins w:id="25161" w:author="CATT" w:date="2022-11-23T14:29:00Z">
        <w:r w:rsidRPr="00470051">
          <w:rPr>
            <w:rFonts w:eastAsia="Times New Roman"/>
            <w:lang w:eastAsia="en-GB"/>
          </w:rPr>
          <w:t xml:space="preserve">The OTA transmitter spurious emission limits for FR1 </w:t>
        </w:r>
        <w:r>
          <w:rPr>
            <w:rFonts w:eastAsia="Times New Roman"/>
            <w:lang w:eastAsia="en-GB"/>
          </w:rPr>
          <w:t>shall apply from 30 MHz to 11</w:t>
        </w:r>
        <w:r w:rsidRPr="00470051">
          <w:rPr>
            <w:rFonts w:eastAsia="Times New Roman"/>
            <w:lang w:eastAsia="en-GB"/>
          </w:rPr>
          <w:t xml:space="preserve"> GHz, excluding the frequency range from </w:t>
        </w:r>
        <w:r w:rsidRPr="00470051">
          <w:rPr>
            <w:rFonts w:eastAsia="Times New Roman" w:cs="v5.0.0"/>
            <w:lang w:eastAsia="en-GB"/>
          </w:rPr>
          <w:t>Δf</w:t>
        </w:r>
        <w:r w:rsidRPr="00470051">
          <w:rPr>
            <w:rFonts w:eastAsia="Times New Roman" w:cs="v5.0.0"/>
            <w:vertAlign w:val="subscript"/>
            <w:lang w:eastAsia="en-GB"/>
          </w:rPr>
          <w:t>OBUE</w:t>
        </w:r>
        <w:r w:rsidRPr="00470051" w:rsidDel="006D2990">
          <w:rPr>
            <w:rFonts w:eastAsia="Times New Roman"/>
            <w:lang w:eastAsia="en-GB"/>
          </w:rPr>
          <w:t xml:space="preserve"> </w:t>
        </w:r>
        <w:r w:rsidRPr="00470051">
          <w:rPr>
            <w:rFonts w:eastAsia="Times New Roman"/>
            <w:lang w:eastAsia="en-GB"/>
          </w:rPr>
          <w:t xml:space="preserve">below the lowest frequency of each supported downlink </w:t>
        </w:r>
        <w:r w:rsidRPr="00470051">
          <w:rPr>
            <w:rFonts w:eastAsia="Times New Roman"/>
            <w:i/>
            <w:lang w:eastAsia="en-GB"/>
          </w:rPr>
          <w:t>operating band</w:t>
        </w:r>
        <w:r w:rsidRPr="00470051">
          <w:rPr>
            <w:rFonts w:eastAsia="Times New Roman"/>
            <w:lang w:eastAsia="en-GB"/>
          </w:rPr>
          <w:t xml:space="preserve">, up to </w:t>
        </w:r>
        <w:r w:rsidRPr="00470051">
          <w:rPr>
            <w:rFonts w:eastAsia="Times New Roman" w:cs="v5.0.0"/>
            <w:lang w:eastAsia="en-GB"/>
          </w:rPr>
          <w:t>Δf</w:t>
        </w:r>
        <w:r w:rsidRPr="00470051">
          <w:rPr>
            <w:rFonts w:eastAsia="Times New Roman" w:cs="v5.0.0"/>
            <w:vertAlign w:val="subscript"/>
            <w:lang w:eastAsia="en-GB"/>
          </w:rPr>
          <w:t>OBUE</w:t>
        </w:r>
        <w:r w:rsidRPr="00470051" w:rsidDel="001314A4">
          <w:rPr>
            <w:rFonts w:eastAsia="Times New Roman"/>
            <w:lang w:eastAsia="zh-CN"/>
          </w:rPr>
          <w:t xml:space="preserve"> </w:t>
        </w:r>
        <w:r w:rsidRPr="00470051">
          <w:rPr>
            <w:rFonts w:eastAsia="Times New Roman"/>
            <w:lang w:eastAsia="en-GB"/>
          </w:rPr>
          <w:t xml:space="preserve">above the highest frequency of each supported downlink </w:t>
        </w:r>
        <w:r w:rsidRPr="00470051">
          <w:rPr>
            <w:rFonts w:eastAsia="Times New Roman"/>
            <w:i/>
            <w:lang w:eastAsia="en-GB"/>
          </w:rPr>
          <w:t>operating band</w:t>
        </w:r>
        <w:r w:rsidRPr="00470051">
          <w:rPr>
            <w:rFonts w:eastAsia="Times New Roman"/>
            <w:lang w:eastAsia="en-GB"/>
          </w:rPr>
          <w:t xml:space="preserve">, where the </w:t>
        </w:r>
        <w:r w:rsidRPr="00470051">
          <w:rPr>
            <w:rFonts w:eastAsia="Times New Roman" w:cs="v5.0.0"/>
            <w:lang w:eastAsia="en-GB"/>
          </w:rPr>
          <w:t>Δf</w:t>
        </w:r>
        <w:r w:rsidRPr="00470051">
          <w:rPr>
            <w:rFonts w:eastAsia="Times New Roman" w:cs="v5.0.0"/>
            <w:vertAlign w:val="subscript"/>
            <w:lang w:eastAsia="en-GB"/>
          </w:rPr>
          <w:t>OBUE</w:t>
        </w:r>
        <w:r w:rsidRPr="00470051">
          <w:rPr>
            <w:rFonts w:eastAsia="Times New Roman" w:cs="v5.0.0"/>
            <w:lang w:eastAsia="en-GB"/>
          </w:rPr>
          <w:t xml:space="preserve"> is defined in clause </w:t>
        </w:r>
        <w:r>
          <w:rPr>
            <w:rFonts w:eastAsia="Times New Roman" w:cs="v5.0.0"/>
            <w:lang w:eastAsia="en-GB"/>
          </w:rPr>
          <w:t>6.6</w:t>
        </w:r>
        <w:r w:rsidRPr="00470051">
          <w:rPr>
            <w:rFonts w:eastAsia="Times New Roman" w:cs="v5.0.0"/>
            <w:lang w:eastAsia="en-GB"/>
          </w:rPr>
          <w:t>.1</w:t>
        </w:r>
        <w:r>
          <w:rPr>
            <w:rFonts w:eastAsia="Times New Roman"/>
            <w:lang w:eastAsia="en-GB"/>
          </w:rPr>
          <w:t>.</w:t>
        </w:r>
      </w:ins>
    </w:p>
    <w:bookmarkEnd w:id="25154"/>
    <w:p w14:paraId="5530151A" w14:textId="77777777" w:rsidR="00DF5E1B" w:rsidRPr="00DE1B1C" w:rsidRDefault="00DF5E1B" w:rsidP="00DF5E1B">
      <w:pPr>
        <w:jc w:val="both"/>
        <w:rPr>
          <w:ins w:id="25162" w:author="CATT" w:date="2022-11-23T14:29:00Z"/>
          <w:rFonts w:eastAsia="Times New Roman"/>
        </w:rPr>
      </w:pPr>
      <w:ins w:id="25163" w:author="CATT" w:date="2022-11-23T14:29:00Z">
        <w:r w:rsidRPr="00DE1B1C">
          <w:rPr>
            <w:rFonts w:eastAsia="Times New Roman"/>
          </w:rPr>
          <w:t>The lower limit and upper limit are as per ITU-R recommendation SM.329, Table 1: For systems operating within 600 MHz and 5.2 GHz, the lower limit is 30 MHz and the upper limit is the 5</w:t>
        </w:r>
        <w:r w:rsidRPr="00DE1B1C">
          <w:rPr>
            <w:rFonts w:eastAsia="Times New Roman"/>
            <w:vertAlign w:val="superscript"/>
          </w:rPr>
          <w:t>th</w:t>
        </w:r>
        <w:r w:rsidRPr="00DE1B1C">
          <w:rPr>
            <w:rFonts w:eastAsia="Times New Roman"/>
          </w:rPr>
          <w:t xml:space="preserve"> harmonic of the higher frequency.</w:t>
        </w:r>
      </w:ins>
    </w:p>
    <w:p w14:paraId="30A6636F" w14:textId="77777777" w:rsidR="00DF5E1B" w:rsidRDefault="00DF5E1B" w:rsidP="00DF5E1B">
      <w:pPr>
        <w:jc w:val="both"/>
        <w:rPr>
          <w:ins w:id="25164" w:author="CATT" w:date="2022-11-23T14:29:00Z"/>
          <w:rFonts w:eastAsia="Times New Roman"/>
        </w:rPr>
      </w:pPr>
      <w:ins w:id="25165" w:author="CATT" w:date="2022-11-23T14:29:00Z">
        <w:r w:rsidRPr="00DE1B1C">
          <w:rPr>
            <w:rFonts w:eastAsia="Times New Roman"/>
          </w:rPr>
          <w:t>The lower limit of 30 MHz can be replaced as per ITU-R SM.329-12: « Systems having an integral antenna incorporating a waveguide section, or with an antenna connection in such form, and of unperturbed length equal to at least twice the cut-off wavelength, do not require spurious domain emission measurements below 0.7 times the</w:t>
        </w:r>
        <w:r>
          <w:rPr>
            <w:rFonts w:eastAsia="Times New Roman"/>
          </w:rPr>
          <w:t xml:space="preserve"> waveguide cut-off frequency. »</w:t>
        </w:r>
      </w:ins>
    </w:p>
    <w:p w14:paraId="7A415CC2" w14:textId="77777777" w:rsidR="00DF5E1B" w:rsidRPr="00470051" w:rsidRDefault="00DF5E1B" w:rsidP="00DF5E1B">
      <w:pPr>
        <w:overflowPunct w:val="0"/>
        <w:autoSpaceDE w:val="0"/>
        <w:autoSpaceDN w:val="0"/>
        <w:adjustRightInd w:val="0"/>
        <w:textAlignment w:val="baseline"/>
        <w:rPr>
          <w:ins w:id="25166" w:author="CATT" w:date="2022-11-23T14:29:00Z"/>
          <w:rFonts w:eastAsia="Times New Roman"/>
          <w:lang w:eastAsia="en-GB"/>
        </w:rPr>
      </w:pPr>
      <w:ins w:id="25167" w:author="CATT" w:date="2022-11-23T14:29:00Z">
        <w:r w:rsidRPr="00470051">
          <w:rPr>
            <w:rFonts w:eastAsia="Times New Roman"/>
            <w:lang w:eastAsia="en-GB"/>
          </w:rPr>
          <w:t>The requirements shall apply whatever the type of transmitter considered (single carrier or multi-carrier). It applies for all transmission modes foreseen by the manufacturer</w:t>
        </w:r>
        <w:r w:rsidRPr="00470051">
          <w:rPr>
            <w:rFonts w:eastAsia="Times New Roman"/>
            <w:lang w:eastAsia="zh-CN"/>
          </w:rPr>
          <w:t>'</w:t>
        </w:r>
        <w:r w:rsidRPr="00470051">
          <w:rPr>
            <w:rFonts w:eastAsia="Times New Roman"/>
            <w:lang w:eastAsia="en-GB"/>
          </w:rPr>
          <w:t>s specification.</w:t>
        </w:r>
      </w:ins>
    </w:p>
    <w:p w14:paraId="38906A99" w14:textId="77777777" w:rsidR="00DF5E1B" w:rsidRPr="00470051" w:rsidRDefault="00DF5E1B" w:rsidP="00DF5E1B">
      <w:pPr>
        <w:overflowPunct w:val="0"/>
        <w:autoSpaceDE w:val="0"/>
        <w:autoSpaceDN w:val="0"/>
        <w:adjustRightInd w:val="0"/>
        <w:textAlignment w:val="baseline"/>
        <w:rPr>
          <w:ins w:id="25168" w:author="CATT" w:date="2022-11-23T14:29:00Z"/>
          <w:rFonts w:eastAsia="Times New Roman"/>
          <w:lang w:eastAsia="en-GB"/>
        </w:rPr>
      </w:pPr>
      <w:ins w:id="25169" w:author="CATT" w:date="2022-11-23T14:29:00Z">
        <w:r w:rsidRPr="00470051">
          <w:rPr>
            <w:rFonts w:eastAsia="Times New Roman"/>
            <w:i/>
            <w:lang w:eastAsia="en-GB"/>
          </w:rPr>
          <w:t>S</w:t>
        </w:r>
        <w:r>
          <w:rPr>
            <w:rFonts w:eastAsia="Times New Roman"/>
            <w:i/>
            <w:lang w:eastAsia="en-GB"/>
          </w:rPr>
          <w:t>AN</w:t>
        </w:r>
        <w:r w:rsidRPr="00470051">
          <w:rPr>
            <w:rFonts w:eastAsia="Times New Roman"/>
            <w:i/>
            <w:lang w:eastAsia="en-GB"/>
          </w:rPr>
          <w:t xml:space="preserve"> type 1-O</w:t>
        </w:r>
        <w:r w:rsidRPr="00470051">
          <w:rPr>
            <w:rFonts w:eastAsia="Times New Roman"/>
            <w:lang w:eastAsia="en-GB"/>
          </w:rPr>
          <w:t xml:space="preserve"> requirements consists of OTA transmitter spurious emission requirements based on TRP.</w:t>
        </w:r>
      </w:ins>
    </w:p>
    <w:p w14:paraId="17564D9F" w14:textId="77777777" w:rsidR="00DF5E1B" w:rsidRPr="00470051" w:rsidRDefault="00DF5E1B">
      <w:pPr>
        <w:pStyle w:val="41"/>
        <w:tabs>
          <w:tab w:val="left" w:pos="8080"/>
        </w:tabs>
        <w:rPr>
          <w:ins w:id="25170" w:author="CATT" w:date="2022-11-23T14:29:00Z"/>
          <w:rFonts w:eastAsia="Times New Roman"/>
          <w:lang w:eastAsia="en-GB"/>
        </w:rPr>
        <w:pPrChange w:id="25171" w:author="CATT" w:date="2022-11-29T14:27:00Z">
          <w:pPr>
            <w:keepNext/>
            <w:keepLines/>
            <w:overflowPunct w:val="0"/>
            <w:autoSpaceDE w:val="0"/>
            <w:autoSpaceDN w:val="0"/>
            <w:adjustRightInd w:val="0"/>
            <w:spacing w:before="120"/>
            <w:ind w:left="1418" w:hanging="1418"/>
            <w:textAlignment w:val="baseline"/>
            <w:outlineLvl w:val="3"/>
          </w:pPr>
        </w:pPrChange>
      </w:pPr>
      <w:bookmarkStart w:id="25172" w:name="_Toc21102760"/>
      <w:bookmarkStart w:id="25173" w:name="_Toc29810609"/>
      <w:bookmarkStart w:id="25174" w:name="_Toc36635961"/>
      <w:bookmarkStart w:id="25175" w:name="_Toc37272907"/>
      <w:bookmarkStart w:id="25176" w:name="_Toc45885986"/>
      <w:bookmarkStart w:id="25177" w:name="_Toc53183079"/>
      <w:bookmarkStart w:id="25178" w:name="_Toc58915746"/>
      <w:bookmarkStart w:id="25179" w:name="_Toc58917927"/>
      <w:bookmarkStart w:id="25180" w:name="_Toc66693796"/>
      <w:bookmarkStart w:id="25181" w:name="_Toc74915748"/>
      <w:bookmarkStart w:id="25182" w:name="_Toc76114373"/>
      <w:bookmarkStart w:id="25183" w:name="_Toc76544259"/>
      <w:bookmarkStart w:id="25184" w:name="_Toc82536381"/>
      <w:bookmarkStart w:id="25185" w:name="_Toc89952674"/>
      <w:bookmarkStart w:id="25186" w:name="_Toc98766490"/>
      <w:bookmarkStart w:id="25187" w:name="_Toc99702853"/>
      <w:bookmarkStart w:id="25188" w:name="_Toc106206639"/>
      <w:bookmarkStart w:id="25189" w:name="_Toc115080641"/>
      <w:bookmarkStart w:id="25190" w:name="_Toc120626333"/>
      <w:bookmarkStart w:id="25191" w:name="_Toc120626880"/>
      <w:bookmarkStart w:id="25192" w:name="_Toc120627436"/>
      <w:bookmarkStart w:id="25193" w:name="_Toc120628001"/>
      <w:bookmarkStart w:id="25194" w:name="_Toc120628577"/>
      <w:bookmarkStart w:id="25195" w:name="_Toc120629162"/>
      <w:bookmarkStart w:id="25196" w:name="_Toc120629750"/>
      <w:bookmarkStart w:id="25197" w:name="_Toc120631251"/>
      <w:bookmarkStart w:id="25198" w:name="_Toc120631902"/>
      <w:bookmarkStart w:id="25199" w:name="_Toc120632552"/>
      <w:bookmarkStart w:id="25200" w:name="_Toc120633202"/>
      <w:bookmarkStart w:id="25201" w:name="_Toc120633852"/>
      <w:bookmarkStart w:id="25202" w:name="_Toc120634503"/>
      <w:bookmarkStart w:id="25203" w:name="_Toc120635154"/>
      <w:ins w:id="25204" w:author="CATT" w:date="2022-11-23T14:29:00Z">
        <w:r>
          <w:rPr>
            <w:rFonts w:eastAsia="Times New Roman"/>
            <w:lang w:eastAsia="en-GB"/>
          </w:rPr>
          <w:t>9</w:t>
        </w:r>
        <w:r w:rsidRPr="00470051">
          <w:rPr>
            <w:rFonts w:eastAsia="Times New Roman"/>
            <w:lang w:eastAsia="en-GB"/>
          </w:rPr>
          <w:t>.7.5.2</w:t>
        </w:r>
        <w:r w:rsidRPr="00470051">
          <w:rPr>
            <w:rFonts w:eastAsia="Times New Roman"/>
            <w:lang w:eastAsia="en-GB"/>
          </w:rPr>
          <w:tab/>
          <w:t>General OTA transmitter spurious emissions requirements</w:t>
        </w:r>
        <w:bookmarkEnd w:id="25172"/>
        <w:bookmarkEnd w:id="25173"/>
        <w:bookmarkEnd w:id="25174"/>
        <w:bookmarkEnd w:id="25175"/>
        <w:bookmarkEnd w:id="25176"/>
        <w:bookmarkEnd w:id="25177"/>
        <w:bookmarkEnd w:id="25178"/>
        <w:bookmarkEnd w:id="25179"/>
        <w:bookmarkEnd w:id="25180"/>
        <w:bookmarkEnd w:id="25181"/>
        <w:bookmarkEnd w:id="25182"/>
        <w:bookmarkEnd w:id="25183"/>
        <w:bookmarkEnd w:id="25184"/>
        <w:bookmarkEnd w:id="25185"/>
        <w:bookmarkEnd w:id="25186"/>
        <w:bookmarkEnd w:id="25187"/>
        <w:bookmarkEnd w:id="25188"/>
        <w:bookmarkEnd w:id="25189"/>
        <w:bookmarkEnd w:id="25190"/>
        <w:bookmarkEnd w:id="25191"/>
        <w:bookmarkEnd w:id="25192"/>
        <w:bookmarkEnd w:id="25193"/>
        <w:bookmarkEnd w:id="25194"/>
        <w:bookmarkEnd w:id="25195"/>
        <w:bookmarkEnd w:id="25196"/>
        <w:bookmarkEnd w:id="25197"/>
        <w:bookmarkEnd w:id="25198"/>
        <w:bookmarkEnd w:id="25199"/>
        <w:bookmarkEnd w:id="25200"/>
        <w:bookmarkEnd w:id="25201"/>
        <w:bookmarkEnd w:id="25202"/>
        <w:bookmarkEnd w:id="25203"/>
      </w:ins>
    </w:p>
    <w:p w14:paraId="64EC7EA9" w14:textId="77777777" w:rsidR="00DF5E1B" w:rsidRPr="00470051" w:rsidRDefault="00DF5E1B">
      <w:pPr>
        <w:pStyle w:val="51"/>
        <w:rPr>
          <w:ins w:id="25205" w:author="CATT" w:date="2022-11-23T14:29:00Z"/>
          <w:rFonts w:eastAsia="Times New Roman"/>
        </w:rPr>
        <w:pPrChange w:id="25206" w:author="CATT" w:date="2022-11-29T14:28:00Z">
          <w:pPr>
            <w:keepNext/>
            <w:keepLines/>
            <w:overflowPunct w:val="0"/>
            <w:autoSpaceDE w:val="0"/>
            <w:autoSpaceDN w:val="0"/>
            <w:adjustRightInd w:val="0"/>
            <w:spacing w:before="120"/>
            <w:ind w:left="1701" w:hanging="1701"/>
            <w:textAlignment w:val="baseline"/>
            <w:outlineLvl w:val="4"/>
          </w:pPr>
        </w:pPrChange>
      </w:pPr>
      <w:bookmarkStart w:id="25207" w:name="_Toc21102761"/>
      <w:bookmarkStart w:id="25208" w:name="_Toc29810610"/>
      <w:bookmarkStart w:id="25209" w:name="_Toc36635962"/>
      <w:bookmarkStart w:id="25210" w:name="_Toc37272908"/>
      <w:bookmarkStart w:id="25211" w:name="_Toc45885987"/>
      <w:bookmarkStart w:id="25212" w:name="_Toc53183080"/>
      <w:bookmarkStart w:id="25213" w:name="_Toc58915747"/>
      <w:bookmarkStart w:id="25214" w:name="_Toc58917928"/>
      <w:bookmarkStart w:id="25215" w:name="_Toc66693797"/>
      <w:bookmarkStart w:id="25216" w:name="_Toc74915749"/>
      <w:bookmarkStart w:id="25217" w:name="_Toc76114374"/>
      <w:bookmarkStart w:id="25218" w:name="_Toc76544260"/>
      <w:bookmarkStart w:id="25219" w:name="_Toc82536382"/>
      <w:bookmarkStart w:id="25220" w:name="_Toc89952675"/>
      <w:bookmarkStart w:id="25221" w:name="_Toc98766491"/>
      <w:bookmarkStart w:id="25222" w:name="_Toc99702854"/>
      <w:bookmarkStart w:id="25223" w:name="_Toc106206640"/>
      <w:bookmarkStart w:id="25224" w:name="_Toc115080642"/>
      <w:bookmarkStart w:id="25225" w:name="_Toc120626334"/>
      <w:bookmarkStart w:id="25226" w:name="_Toc120626881"/>
      <w:bookmarkStart w:id="25227" w:name="_Toc120627437"/>
      <w:bookmarkStart w:id="25228" w:name="_Toc120628002"/>
      <w:bookmarkStart w:id="25229" w:name="_Toc120628578"/>
      <w:bookmarkStart w:id="25230" w:name="_Toc120629163"/>
      <w:bookmarkStart w:id="25231" w:name="_Toc120629751"/>
      <w:bookmarkStart w:id="25232" w:name="_Toc120631252"/>
      <w:bookmarkStart w:id="25233" w:name="_Toc120631903"/>
      <w:bookmarkStart w:id="25234" w:name="_Toc120632553"/>
      <w:bookmarkStart w:id="25235" w:name="_Toc120633203"/>
      <w:bookmarkStart w:id="25236" w:name="_Toc120633853"/>
      <w:bookmarkStart w:id="25237" w:name="_Toc120634504"/>
      <w:bookmarkStart w:id="25238" w:name="_Toc120635155"/>
      <w:ins w:id="25239" w:author="CATT" w:date="2022-11-23T14:29:00Z">
        <w:r>
          <w:rPr>
            <w:rFonts w:eastAsia="Times New Roman"/>
          </w:rPr>
          <w:t>9</w:t>
        </w:r>
        <w:r w:rsidRPr="00470051">
          <w:rPr>
            <w:rFonts w:eastAsia="Times New Roman"/>
          </w:rPr>
          <w:t>.7.5.2.1</w:t>
        </w:r>
        <w:r w:rsidRPr="00470051">
          <w:rPr>
            <w:rFonts w:eastAsia="Times New Roman"/>
          </w:rPr>
          <w:tab/>
          <w:t>Definition and applicability</w:t>
        </w:r>
        <w:bookmarkEnd w:id="25207"/>
        <w:bookmarkEnd w:id="25208"/>
        <w:bookmarkEnd w:id="25209"/>
        <w:bookmarkEnd w:id="25210"/>
        <w:bookmarkEnd w:id="25211"/>
        <w:bookmarkEnd w:id="25212"/>
        <w:bookmarkEnd w:id="25213"/>
        <w:bookmarkEnd w:id="25214"/>
        <w:bookmarkEnd w:id="25215"/>
        <w:bookmarkEnd w:id="25216"/>
        <w:bookmarkEnd w:id="25217"/>
        <w:bookmarkEnd w:id="25218"/>
        <w:bookmarkEnd w:id="25219"/>
        <w:bookmarkEnd w:id="25220"/>
        <w:bookmarkEnd w:id="25221"/>
        <w:bookmarkEnd w:id="25222"/>
        <w:bookmarkEnd w:id="25223"/>
        <w:bookmarkEnd w:id="25224"/>
        <w:bookmarkEnd w:id="25225"/>
        <w:bookmarkEnd w:id="25226"/>
        <w:bookmarkEnd w:id="25227"/>
        <w:bookmarkEnd w:id="25228"/>
        <w:bookmarkEnd w:id="25229"/>
        <w:bookmarkEnd w:id="25230"/>
        <w:bookmarkEnd w:id="25231"/>
        <w:bookmarkEnd w:id="25232"/>
        <w:bookmarkEnd w:id="25233"/>
        <w:bookmarkEnd w:id="25234"/>
        <w:bookmarkEnd w:id="25235"/>
        <w:bookmarkEnd w:id="25236"/>
        <w:bookmarkEnd w:id="25237"/>
        <w:bookmarkEnd w:id="25238"/>
      </w:ins>
    </w:p>
    <w:p w14:paraId="5FC4188C" w14:textId="77777777" w:rsidR="00DF5E1B" w:rsidRPr="00470051" w:rsidRDefault="00DF5E1B" w:rsidP="00DF5E1B">
      <w:pPr>
        <w:overflowPunct w:val="0"/>
        <w:autoSpaceDE w:val="0"/>
        <w:autoSpaceDN w:val="0"/>
        <w:adjustRightInd w:val="0"/>
        <w:textAlignment w:val="baseline"/>
        <w:rPr>
          <w:ins w:id="25240" w:author="CATT" w:date="2022-11-23T14:29:00Z"/>
          <w:rFonts w:eastAsia="Times New Roman"/>
          <w:lang w:eastAsia="en-GB"/>
        </w:rPr>
      </w:pPr>
      <w:ins w:id="25241" w:author="CATT" w:date="2022-11-23T14:29:00Z">
        <w:r w:rsidRPr="00470051">
          <w:rPr>
            <w:rFonts w:eastAsia="Times New Roman"/>
            <w:lang w:eastAsia="en-GB"/>
          </w:rPr>
          <w:t>The general OTA transmitter spurious emissions requirements are specified as TRP per RIB, per cell, unless otherwise specified.</w:t>
        </w:r>
      </w:ins>
    </w:p>
    <w:p w14:paraId="00EE9612" w14:textId="77777777" w:rsidR="00DF5E1B" w:rsidRPr="00470051" w:rsidRDefault="00DF5E1B">
      <w:pPr>
        <w:pStyle w:val="51"/>
        <w:rPr>
          <w:ins w:id="25242" w:author="CATT" w:date="2022-11-23T14:29:00Z"/>
          <w:rFonts w:eastAsia="Times New Roman"/>
        </w:rPr>
        <w:pPrChange w:id="25243" w:author="CATT" w:date="2022-11-29T14:28:00Z">
          <w:pPr>
            <w:keepNext/>
            <w:keepLines/>
            <w:overflowPunct w:val="0"/>
            <w:autoSpaceDE w:val="0"/>
            <w:autoSpaceDN w:val="0"/>
            <w:adjustRightInd w:val="0"/>
            <w:spacing w:before="120"/>
            <w:ind w:left="1701" w:hanging="1701"/>
            <w:textAlignment w:val="baseline"/>
            <w:outlineLvl w:val="4"/>
          </w:pPr>
        </w:pPrChange>
      </w:pPr>
      <w:bookmarkStart w:id="25244" w:name="_Toc21102762"/>
      <w:bookmarkStart w:id="25245" w:name="_Toc29810611"/>
      <w:bookmarkStart w:id="25246" w:name="_Toc36635963"/>
      <w:bookmarkStart w:id="25247" w:name="_Toc37272909"/>
      <w:bookmarkStart w:id="25248" w:name="_Toc45885988"/>
      <w:bookmarkStart w:id="25249" w:name="_Toc53183081"/>
      <w:bookmarkStart w:id="25250" w:name="_Toc58915748"/>
      <w:bookmarkStart w:id="25251" w:name="_Toc58917929"/>
      <w:bookmarkStart w:id="25252" w:name="_Toc66693798"/>
      <w:bookmarkStart w:id="25253" w:name="_Toc74915750"/>
      <w:bookmarkStart w:id="25254" w:name="_Toc76114375"/>
      <w:bookmarkStart w:id="25255" w:name="_Toc76544261"/>
      <w:bookmarkStart w:id="25256" w:name="_Toc82536383"/>
      <w:bookmarkStart w:id="25257" w:name="_Toc89952676"/>
      <w:bookmarkStart w:id="25258" w:name="_Toc98766492"/>
      <w:bookmarkStart w:id="25259" w:name="_Toc99702855"/>
      <w:bookmarkStart w:id="25260" w:name="_Toc106206641"/>
      <w:bookmarkStart w:id="25261" w:name="_Toc115080643"/>
      <w:bookmarkStart w:id="25262" w:name="_Toc120626335"/>
      <w:bookmarkStart w:id="25263" w:name="_Toc120626882"/>
      <w:bookmarkStart w:id="25264" w:name="_Toc120627438"/>
      <w:bookmarkStart w:id="25265" w:name="_Toc120628003"/>
      <w:bookmarkStart w:id="25266" w:name="_Toc120628579"/>
      <w:bookmarkStart w:id="25267" w:name="_Toc120629164"/>
      <w:bookmarkStart w:id="25268" w:name="_Toc120629752"/>
      <w:bookmarkStart w:id="25269" w:name="_Toc120631253"/>
      <w:bookmarkStart w:id="25270" w:name="_Toc120631904"/>
      <w:bookmarkStart w:id="25271" w:name="_Toc120632554"/>
      <w:bookmarkStart w:id="25272" w:name="_Toc120633204"/>
      <w:bookmarkStart w:id="25273" w:name="_Toc120633854"/>
      <w:bookmarkStart w:id="25274" w:name="_Toc120634505"/>
      <w:bookmarkStart w:id="25275" w:name="_Toc120635156"/>
      <w:ins w:id="25276" w:author="CATT" w:date="2022-11-23T14:29:00Z">
        <w:r>
          <w:rPr>
            <w:rFonts w:eastAsia="Times New Roman"/>
          </w:rPr>
          <w:t>9</w:t>
        </w:r>
        <w:r w:rsidRPr="00470051">
          <w:rPr>
            <w:rFonts w:eastAsia="Times New Roman"/>
          </w:rPr>
          <w:t>.7.5.2.2</w:t>
        </w:r>
        <w:r w:rsidRPr="00470051">
          <w:rPr>
            <w:rFonts w:eastAsia="Times New Roman"/>
          </w:rPr>
          <w:tab/>
          <w:t>Minimum requirement</w:t>
        </w:r>
        <w:bookmarkEnd w:id="25244"/>
        <w:bookmarkEnd w:id="25245"/>
        <w:bookmarkEnd w:id="25246"/>
        <w:bookmarkEnd w:id="25247"/>
        <w:bookmarkEnd w:id="25248"/>
        <w:bookmarkEnd w:id="25249"/>
        <w:bookmarkEnd w:id="25250"/>
        <w:bookmarkEnd w:id="25251"/>
        <w:bookmarkEnd w:id="25252"/>
        <w:bookmarkEnd w:id="25253"/>
        <w:bookmarkEnd w:id="25254"/>
        <w:bookmarkEnd w:id="25255"/>
        <w:bookmarkEnd w:id="25256"/>
        <w:bookmarkEnd w:id="25257"/>
        <w:bookmarkEnd w:id="25258"/>
        <w:bookmarkEnd w:id="25259"/>
        <w:bookmarkEnd w:id="25260"/>
        <w:bookmarkEnd w:id="25261"/>
        <w:bookmarkEnd w:id="25262"/>
        <w:bookmarkEnd w:id="25263"/>
        <w:bookmarkEnd w:id="25264"/>
        <w:bookmarkEnd w:id="25265"/>
        <w:bookmarkEnd w:id="25266"/>
        <w:bookmarkEnd w:id="25267"/>
        <w:bookmarkEnd w:id="25268"/>
        <w:bookmarkEnd w:id="25269"/>
        <w:bookmarkEnd w:id="25270"/>
        <w:bookmarkEnd w:id="25271"/>
        <w:bookmarkEnd w:id="25272"/>
        <w:bookmarkEnd w:id="25273"/>
        <w:bookmarkEnd w:id="25274"/>
        <w:bookmarkEnd w:id="25275"/>
      </w:ins>
    </w:p>
    <w:p w14:paraId="5BFFD088" w14:textId="77777777" w:rsidR="00DF5E1B" w:rsidRPr="00470051" w:rsidRDefault="00DF5E1B" w:rsidP="00DF5E1B">
      <w:pPr>
        <w:overflowPunct w:val="0"/>
        <w:autoSpaceDE w:val="0"/>
        <w:autoSpaceDN w:val="0"/>
        <w:adjustRightInd w:val="0"/>
        <w:textAlignment w:val="baseline"/>
        <w:rPr>
          <w:ins w:id="25277" w:author="CATT" w:date="2022-11-23T14:29:00Z"/>
          <w:rFonts w:eastAsia="Times New Roman"/>
          <w:lang w:eastAsia="en-GB"/>
        </w:rPr>
      </w:pPr>
      <w:ins w:id="25278" w:author="CATT" w:date="2022-11-23T14:29:00Z">
        <w:r w:rsidRPr="00470051">
          <w:rPr>
            <w:rFonts w:eastAsia="Times New Roman" w:hint="eastAsia"/>
            <w:lang w:eastAsia="en-GB"/>
          </w:rPr>
          <w:t>T</w:t>
        </w:r>
        <w:r w:rsidRPr="00470051">
          <w:rPr>
            <w:rFonts w:eastAsia="Times New Roman"/>
            <w:lang w:eastAsia="en-GB"/>
          </w:rPr>
          <w:t>he minimum requirement</w:t>
        </w:r>
        <w:r w:rsidRPr="00470051">
          <w:rPr>
            <w:rFonts w:eastAsia="Times New Roman" w:hint="eastAsia"/>
            <w:lang w:eastAsia="en-GB"/>
          </w:rPr>
          <w:t xml:space="preserve"> for </w:t>
        </w:r>
        <w:r w:rsidRPr="00470051">
          <w:rPr>
            <w:rFonts w:eastAsia="Times New Roman"/>
            <w:i/>
            <w:lang w:eastAsia="en-GB"/>
          </w:rPr>
          <w:t>S</w:t>
        </w:r>
        <w:r>
          <w:rPr>
            <w:rFonts w:eastAsia="Times New Roman"/>
            <w:i/>
            <w:lang w:eastAsia="en-GB"/>
          </w:rPr>
          <w:t>AN</w:t>
        </w:r>
        <w:r w:rsidRPr="00470051">
          <w:rPr>
            <w:rFonts w:eastAsia="Times New Roman"/>
            <w:i/>
            <w:lang w:eastAsia="en-GB"/>
          </w:rPr>
          <w:t xml:space="preserve"> type 1-O</w:t>
        </w:r>
        <w:r w:rsidRPr="00470051">
          <w:rPr>
            <w:rFonts w:eastAsia="Times New Roman" w:hint="eastAsia"/>
            <w:lang w:eastAsia="en-GB"/>
          </w:rPr>
          <w:t xml:space="preserve"> </w:t>
        </w:r>
        <w:r w:rsidRPr="00470051">
          <w:rPr>
            <w:rFonts w:eastAsia="Times New Roman"/>
            <w:lang w:eastAsia="en-GB"/>
          </w:rPr>
          <w:t>is specified in TS 3</w:t>
        </w:r>
        <w:r w:rsidRPr="00470051">
          <w:rPr>
            <w:rFonts w:eastAsia="Times New Roman" w:hint="eastAsia"/>
            <w:lang w:eastAsia="en-GB"/>
          </w:rPr>
          <w:t>8</w:t>
        </w:r>
        <w:r w:rsidRPr="00470051">
          <w:rPr>
            <w:rFonts w:eastAsia="Times New Roman"/>
            <w:lang w:eastAsia="en-GB"/>
          </w:rPr>
          <w:t>.10</w:t>
        </w:r>
        <w:r>
          <w:rPr>
            <w:rFonts w:eastAsia="Times New Roman"/>
            <w:lang w:eastAsia="en-GB"/>
          </w:rPr>
          <w:t>8</w:t>
        </w:r>
        <w:r w:rsidRPr="00470051">
          <w:rPr>
            <w:rFonts w:eastAsia="Times New Roman"/>
            <w:lang w:eastAsia="en-GB"/>
          </w:rPr>
          <w:t> [</w:t>
        </w:r>
        <w:r>
          <w:rPr>
            <w:rFonts w:eastAsia="Times New Roman" w:hint="eastAsia"/>
            <w:lang w:eastAsia="en-GB"/>
          </w:rPr>
          <w:t>x</w:t>
        </w:r>
        <w:r w:rsidRPr="00470051">
          <w:rPr>
            <w:rFonts w:eastAsia="Times New Roman"/>
            <w:lang w:eastAsia="en-GB"/>
          </w:rPr>
          <w:t>], clause 9.7.5.2.2.</w:t>
        </w:r>
      </w:ins>
    </w:p>
    <w:p w14:paraId="7FEFE0BF" w14:textId="77777777" w:rsidR="00DF5E1B" w:rsidRPr="00470051" w:rsidRDefault="00DF5E1B">
      <w:pPr>
        <w:pStyle w:val="51"/>
        <w:rPr>
          <w:ins w:id="25279" w:author="CATT" w:date="2022-11-23T14:29:00Z"/>
          <w:rFonts w:eastAsia="Times New Roman"/>
        </w:rPr>
        <w:pPrChange w:id="25280" w:author="CATT" w:date="2022-11-29T14:28:00Z">
          <w:pPr>
            <w:keepNext/>
            <w:keepLines/>
            <w:overflowPunct w:val="0"/>
            <w:autoSpaceDE w:val="0"/>
            <w:autoSpaceDN w:val="0"/>
            <w:adjustRightInd w:val="0"/>
            <w:spacing w:before="120"/>
            <w:ind w:left="1701" w:hanging="1701"/>
            <w:textAlignment w:val="baseline"/>
            <w:outlineLvl w:val="4"/>
          </w:pPr>
        </w:pPrChange>
      </w:pPr>
      <w:bookmarkStart w:id="25281" w:name="_Toc21102763"/>
      <w:bookmarkStart w:id="25282" w:name="_Toc29810612"/>
      <w:bookmarkStart w:id="25283" w:name="_Toc36635964"/>
      <w:bookmarkStart w:id="25284" w:name="_Toc37272910"/>
      <w:bookmarkStart w:id="25285" w:name="_Toc45885989"/>
      <w:bookmarkStart w:id="25286" w:name="_Toc53183082"/>
      <w:bookmarkStart w:id="25287" w:name="_Toc58915749"/>
      <w:bookmarkStart w:id="25288" w:name="_Toc58917930"/>
      <w:bookmarkStart w:id="25289" w:name="_Toc66693799"/>
      <w:bookmarkStart w:id="25290" w:name="_Toc74915751"/>
      <w:bookmarkStart w:id="25291" w:name="_Toc76114376"/>
      <w:bookmarkStart w:id="25292" w:name="_Toc76544262"/>
      <w:bookmarkStart w:id="25293" w:name="_Toc82536384"/>
      <w:bookmarkStart w:id="25294" w:name="_Toc89952677"/>
      <w:bookmarkStart w:id="25295" w:name="_Toc98766493"/>
      <w:bookmarkStart w:id="25296" w:name="_Toc99702856"/>
      <w:bookmarkStart w:id="25297" w:name="_Toc106206642"/>
      <w:bookmarkStart w:id="25298" w:name="_Toc115080644"/>
      <w:bookmarkStart w:id="25299" w:name="_Toc120626336"/>
      <w:bookmarkStart w:id="25300" w:name="_Toc120626883"/>
      <w:bookmarkStart w:id="25301" w:name="_Toc120627439"/>
      <w:bookmarkStart w:id="25302" w:name="_Toc120628004"/>
      <w:bookmarkStart w:id="25303" w:name="_Toc120628580"/>
      <w:bookmarkStart w:id="25304" w:name="_Toc120629165"/>
      <w:bookmarkStart w:id="25305" w:name="_Toc120629753"/>
      <w:bookmarkStart w:id="25306" w:name="_Toc120631254"/>
      <w:bookmarkStart w:id="25307" w:name="_Toc120631905"/>
      <w:bookmarkStart w:id="25308" w:name="_Toc120632555"/>
      <w:bookmarkStart w:id="25309" w:name="_Toc120633205"/>
      <w:bookmarkStart w:id="25310" w:name="_Toc120633855"/>
      <w:bookmarkStart w:id="25311" w:name="_Toc120634506"/>
      <w:bookmarkStart w:id="25312" w:name="_Toc120635157"/>
      <w:ins w:id="25313" w:author="CATT" w:date="2022-11-23T14:29:00Z">
        <w:r>
          <w:rPr>
            <w:rFonts w:eastAsia="Times New Roman"/>
          </w:rPr>
          <w:t>9</w:t>
        </w:r>
        <w:r w:rsidRPr="00470051">
          <w:rPr>
            <w:rFonts w:eastAsia="Times New Roman"/>
          </w:rPr>
          <w:t>.7.5.2.3</w:t>
        </w:r>
        <w:r w:rsidRPr="00470051">
          <w:rPr>
            <w:rFonts w:eastAsia="Times New Roman"/>
          </w:rPr>
          <w:tab/>
          <w:t>Test purpose</w:t>
        </w:r>
        <w:bookmarkEnd w:id="25281"/>
        <w:bookmarkEnd w:id="25282"/>
        <w:bookmarkEnd w:id="25283"/>
        <w:bookmarkEnd w:id="25284"/>
        <w:bookmarkEnd w:id="25285"/>
        <w:bookmarkEnd w:id="25286"/>
        <w:bookmarkEnd w:id="25287"/>
        <w:bookmarkEnd w:id="25288"/>
        <w:bookmarkEnd w:id="25289"/>
        <w:bookmarkEnd w:id="25290"/>
        <w:bookmarkEnd w:id="25291"/>
        <w:bookmarkEnd w:id="25292"/>
        <w:bookmarkEnd w:id="25293"/>
        <w:bookmarkEnd w:id="25294"/>
        <w:bookmarkEnd w:id="25295"/>
        <w:bookmarkEnd w:id="25296"/>
        <w:bookmarkEnd w:id="25297"/>
        <w:bookmarkEnd w:id="25298"/>
        <w:bookmarkEnd w:id="25299"/>
        <w:bookmarkEnd w:id="25300"/>
        <w:bookmarkEnd w:id="25301"/>
        <w:bookmarkEnd w:id="25302"/>
        <w:bookmarkEnd w:id="25303"/>
        <w:bookmarkEnd w:id="25304"/>
        <w:bookmarkEnd w:id="25305"/>
        <w:bookmarkEnd w:id="25306"/>
        <w:bookmarkEnd w:id="25307"/>
        <w:bookmarkEnd w:id="25308"/>
        <w:bookmarkEnd w:id="25309"/>
        <w:bookmarkEnd w:id="25310"/>
        <w:bookmarkEnd w:id="25311"/>
        <w:bookmarkEnd w:id="25312"/>
      </w:ins>
    </w:p>
    <w:p w14:paraId="308E07E8" w14:textId="77777777" w:rsidR="00DF5E1B" w:rsidRPr="00470051" w:rsidRDefault="00DF5E1B" w:rsidP="00DF5E1B">
      <w:pPr>
        <w:overflowPunct w:val="0"/>
        <w:autoSpaceDE w:val="0"/>
        <w:autoSpaceDN w:val="0"/>
        <w:adjustRightInd w:val="0"/>
        <w:textAlignment w:val="baseline"/>
        <w:rPr>
          <w:ins w:id="25314" w:author="CATT" w:date="2022-11-23T14:29:00Z"/>
          <w:rFonts w:eastAsia="Times New Roman"/>
          <w:lang w:eastAsia="en-GB"/>
        </w:rPr>
      </w:pPr>
      <w:ins w:id="25315" w:author="CATT" w:date="2022-11-23T14:29:00Z">
        <w:r w:rsidRPr="00470051">
          <w:rPr>
            <w:rFonts w:eastAsia="Times New Roman"/>
            <w:lang w:eastAsia="en-GB"/>
          </w:rPr>
          <w:t>The test purpose is to verify if the radiat</w:t>
        </w:r>
        <w:r>
          <w:rPr>
            <w:rFonts w:eastAsia="Times New Roman"/>
            <w:lang w:eastAsia="en-GB"/>
          </w:rPr>
          <w:t xml:space="preserve">ed spurious emissions from the </w:t>
        </w:r>
        <w:r w:rsidRPr="00470051">
          <w:rPr>
            <w:rFonts w:eastAsia="Times New Roman"/>
            <w:lang w:eastAsia="en-GB"/>
          </w:rPr>
          <w:t>S</w:t>
        </w:r>
        <w:r>
          <w:rPr>
            <w:rFonts w:eastAsia="Times New Roman"/>
            <w:lang w:eastAsia="en-GB"/>
          </w:rPr>
          <w:t>AN</w:t>
        </w:r>
        <w:r w:rsidRPr="00470051">
          <w:rPr>
            <w:rFonts w:eastAsia="Times New Roman"/>
            <w:lang w:eastAsia="en-GB"/>
          </w:rPr>
          <w:t xml:space="preserve"> at the RIB are within the specified minimum requirements.</w:t>
        </w:r>
      </w:ins>
    </w:p>
    <w:p w14:paraId="53D2272C" w14:textId="77777777" w:rsidR="00DF5E1B" w:rsidRPr="00470051" w:rsidRDefault="00DF5E1B">
      <w:pPr>
        <w:pStyle w:val="51"/>
        <w:rPr>
          <w:ins w:id="25316" w:author="CATT" w:date="2022-11-23T14:29:00Z"/>
          <w:rFonts w:eastAsia="Times New Roman"/>
        </w:rPr>
        <w:pPrChange w:id="25317" w:author="CATT" w:date="2022-11-29T14:28:00Z">
          <w:pPr>
            <w:keepNext/>
            <w:keepLines/>
            <w:overflowPunct w:val="0"/>
            <w:autoSpaceDE w:val="0"/>
            <w:autoSpaceDN w:val="0"/>
            <w:adjustRightInd w:val="0"/>
            <w:spacing w:before="120"/>
            <w:ind w:left="1701" w:hanging="1701"/>
            <w:textAlignment w:val="baseline"/>
            <w:outlineLvl w:val="4"/>
          </w:pPr>
        </w:pPrChange>
      </w:pPr>
      <w:bookmarkStart w:id="25318" w:name="_Toc21102764"/>
      <w:bookmarkStart w:id="25319" w:name="_Toc29810613"/>
      <w:bookmarkStart w:id="25320" w:name="_Toc36635965"/>
      <w:bookmarkStart w:id="25321" w:name="_Toc37272911"/>
      <w:bookmarkStart w:id="25322" w:name="_Toc45885990"/>
      <w:bookmarkStart w:id="25323" w:name="_Toc53183083"/>
      <w:bookmarkStart w:id="25324" w:name="_Toc58915750"/>
      <w:bookmarkStart w:id="25325" w:name="_Toc58917931"/>
      <w:bookmarkStart w:id="25326" w:name="_Toc66693800"/>
      <w:bookmarkStart w:id="25327" w:name="_Toc74915752"/>
      <w:bookmarkStart w:id="25328" w:name="_Toc76114377"/>
      <w:bookmarkStart w:id="25329" w:name="_Toc76544263"/>
      <w:bookmarkStart w:id="25330" w:name="_Toc82536385"/>
      <w:bookmarkStart w:id="25331" w:name="_Toc89952678"/>
      <w:bookmarkStart w:id="25332" w:name="_Toc98766494"/>
      <w:bookmarkStart w:id="25333" w:name="_Toc99702857"/>
      <w:bookmarkStart w:id="25334" w:name="_Toc106206643"/>
      <w:bookmarkStart w:id="25335" w:name="_Toc115080645"/>
      <w:bookmarkStart w:id="25336" w:name="_Toc120626337"/>
      <w:bookmarkStart w:id="25337" w:name="_Toc120626884"/>
      <w:bookmarkStart w:id="25338" w:name="_Toc120627440"/>
      <w:bookmarkStart w:id="25339" w:name="_Toc120628005"/>
      <w:bookmarkStart w:id="25340" w:name="_Toc120628581"/>
      <w:bookmarkStart w:id="25341" w:name="_Toc120629166"/>
      <w:bookmarkStart w:id="25342" w:name="_Toc120629754"/>
      <w:bookmarkStart w:id="25343" w:name="_Toc120631255"/>
      <w:bookmarkStart w:id="25344" w:name="_Toc120631906"/>
      <w:bookmarkStart w:id="25345" w:name="_Toc120632556"/>
      <w:bookmarkStart w:id="25346" w:name="_Toc120633206"/>
      <w:bookmarkStart w:id="25347" w:name="_Toc120633856"/>
      <w:bookmarkStart w:id="25348" w:name="_Toc120634507"/>
      <w:bookmarkStart w:id="25349" w:name="_Toc120635158"/>
      <w:ins w:id="25350" w:author="CATT" w:date="2022-11-23T14:29:00Z">
        <w:r>
          <w:rPr>
            <w:rFonts w:eastAsia="Times New Roman"/>
          </w:rPr>
          <w:t>9</w:t>
        </w:r>
        <w:r w:rsidRPr="00470051">
          <w:rPr>
            <w:rFonts w:eastAsia="Times New Roman"/>
          </w:rPr>
          <w:t>.7.5.2.4</w:t>
        </w:r>
        <w:r w:rsidRPr="00470051">
          <w:rPr>
            <w:rFonts w:eastAsia="Times New Roman"/>
          </w:rPr>
          <w:tab/>
          <w:t>Method of test</w:t>
        </w:r>
        <w:bookmarkEnd w:id="25318"/>
        <w:bookmarkEnd w:id="25319"/>
        <w:bookmarkEnd w:id="25320"/>
        <w:bookmarkEnd w:id="25321"/>
        <w:bookmarkEnd w:id="25322"/>
        <w:bookmarkEnd w:id="25323"/>
        <w:bookmarkEnd w:id="25324"/>
        <w:bookmarkEnd w:id="25325"/>
        <w:bookmarkEnd w:id="25326"/>
        <w:bookmarkEnd w:id="25327"/>
        <w:bookmarkEnd w:id="25328"/>
        <w:bookmarkEnd w:id="25329"/>
        <w:bookmarkEnd w:id="25330"/>
        <w:bookmarkEnd w:id="25331"/>
        <w:bookmarkEnd w:id="25332"/>
        <w:bookmarkEnd w:id="25333"/>
        <w:bookmarkEnd w:id="25334"/>
        <w:bookmarkEnd w:id="25335"/>
        <w:bookmarkEnd w:id="25336"/>
        <w:bookmarkEnd w:id="25337"/>
        <w:bookmarkEnd w:id="25338"/>
        <w:bookmarkEnd w:id="25339"/>
        <w:bookmarkEnd w:id="25340"/>
        <w:bookmarkEnd w:id="25341"/>
        <w:bookmarkEnd w:id="25342"/>
        <w:bookmarkEnd w:id="25343"/>
        <w:bookmarkEnd w:id="25344"/>
        <w:bookmarkEnd w:id="25345"/>
        <w:bookmarkEnd w:id="25346"/>
        <w:bookmarkEnd w:id="25347"/>
        <w:bookmarkEnd w:id="25348"/>
        <w:bookmarkEnd w:id="25349"/>
      </w:ins>
    </w:p>
    <w:p w14:paraId="40359F4C" w14:textId="77777777" w:rsidR="00DF5E1B" w:rsidRPr="00470051" w:rsidRDefault="00DF5E1B">
      <w:pPr>
        <w:pStyle w:val="6"/>
        <w:rPr>
          <w:ins w:id="25351" w:author="CATT" w:date="2022-11-23T14:29:00Z"/>
          <w:rFonts w:eastAsia="Times New Roman"/>
        </w:rPr>
        <w:pPrChange w:id="25352" w:author="CATT" w:date="2022-11-29T14:31:00Z">
          <w:pPr>
            <w:keepNext/>
            <w:keepLines/>
            <w:overflowPunct w:val="0"/>
            <w:autoSpaceDE w:val="0"/>
            <w:autoSpaceDN w:val="0"/>
            <w:adjustRightInd w:val="0"/>
            <w:spacing w:before="120"/>
            <w:ind w:left="1985" w:hanging="1985"/>
            <w:textAlignment w:val="baseline"/>
          </w:pPr>
        </w:pPrChange>
      </w:pPr>
      <w:bookmarkStart w:id="25353" w:name="_Toc21102765"/>
      <w:bookmarkStart w:id="25354" w:name="_Toc29810614"/>
      <w:bookmarkStart w:id="25355" w:name="_Toc36635966"/>
      <w:bookmarkStart w:id="25356" w:name="_Toc37272912"/>
      <w:bookmarkStart w:id="25357" w:name="_Toc45885991"/>
      <w:bookmarkStart w:id="25358" w:name="_Toc120626338"/>
      <w:bookmarkStart w:id="25359" w:name="_Toc120626885"/>
      <w:bookmarkStart w:id="25360" w:name="_Toc120627441"/>
      <w:bookmarkStart w:id="25361" w:name="_Toc120628006"/>
      <w:bookmarkStart w:id="25362" w:name="_Toc120628582"/>
      <w:bookmarkStart w:id="25363" w:name="_Toc120629167"/>
      <w:bookmarkStart w:id="25364" w:name="_Toc120629755"/>
      <w:bookmarkStart w:id="25365" w:name="_Toc120631256"/>
      <w:bookmarkStart w:id="25366" w:name="_Toc120631907"/>
      <w:bookmarkStart w:id="25367" w:name="_Toc120632557"/>
      <w:bookmarkStart w:id="25368" w:name="_Toc120633207"/>
      <w:bookmarkStart w:id="25369" w:name="_Toc120633857"/>
      <w:bookmarkStart w:id="25370" w:name="_Toc120634508"/>
      <w:bookmarkStart w:id="25371" w:name="_Toc120635159"/>
      <w:ins w:id="25372" w:author="CATT" w:date="2022-11-23T14:29:00Z">
        <w:r>
          <w:rPr>
            <w:rFonts w:eastAsia="Times New Roman"/>
          </w:rPr>
          <w:t>9</w:t>
        </w:r>
        <w:r w:rsidRPr="00470051">
          <w:rPr>
            <w:rFonts w:eastAsia="Times New Roman"/>
          </w:rPr>
          <w:t>.7.5.2.4.1</w:t>
        </w:r>
        <w:r w:rsidRPr="00470051">
          <w:rPr>
            <w:rFonts w:eastAsia="Times New Roman"/>
          </w:rPr>
          <w:tab/>
          <w:t>Initial conditions</w:t>
        </w:r>
        <w:bookmarkEnd w:id="25353"/>
        <w:bookmarkEnd w:id="25354"/>
        <w:bookmarkEnd w:id="25355"/>
        <w:bookmarkEnd w:id="25356"/>
        <w:bookmarkEnd w:id="25357"/>
        <w:bookmarkEnd w:id="25358"/>
        <w:bookmarkEnd w:id="25359"/>
        <w:bookmarkEnd w:id="25360"/>
        <w:bookmarkEnd w:id="25361"/>
        <w:bookmarkEnd w:id="25362"/>
        <w:bookmarkEnd w:id="25363"/>
        <w:bookmarkEnd w:id="25364"/>
        <w:bookmarkEnd w:id="25365"/>
        <w:bookmarkEnd w:id="25366"/>
        <w:bookmarkEnd w:id="25367"/>
        <w:bookmarkEnd w:id="25368"/>
        <w:bookmarkEnd w:id="25369"/>
        <w:bookmarkEnd w:id="25370"/>
        <w:bookmarkEnd w:id="25371"/>
      </w:ins>
    </w:p>
    <w:p w14:paraId="642CF80E" w14:textId="77777777" w:rsidR="00DF5E1B" w:rsidRPr="00470051" w:rsidRDefault="00DF5E1B" w:rsidP="00DF5E1B">
      <w:pPr>
        <w:overflowPunct w:val="0"/>
        <w:autoSpaceDE w:val="0"/>
        <w:autoSpaceDN w:val="0"/>
        <w:adjustRightInd w:val="0"/>
        <w:textAlignment w:val="baseline"/>
        <w:rPr>
          <w:ins w:id="25373" w:author="CATT" w:date="2022-11-23T14:29:00Z"/>
          <w:rFonts w:eastAsia="Times New Roman"/>
          <w:lang w:eastAsia="en-GB"/>
        </w:rPr>
      </w:pPr>
      <w:ins w:id="25374" w:author="CATT" w:date="2022-11-23T14:29:00Z">
        <w:r w:rsidRPr="00470051">
          <w:rPr>
            <w:rFonts w:eastAsia="Times New Roman"/>
            <w:lang w:eastAsia="en-GB"/>
          </w:rPr>
          <w:t>Test environment: Normal; see annex B.2.</w:t>
        </w:r>
      </w:ins>
    </w:p>
    <w:p w14:paraId="2C351BEF" w14:textId="77777777" w:rsidR="00DF5E1B" w:rsidRPr="00470051" w:rsidRDefault="00DF5E1B" w:rsidP="00DF5E1B">
      <w:pPr>
        <w:overflowPunct w:val="0"/>
        <w:autoSpaceDE w:val="0"/>
        <w:autoSpaceDN w:val="0"/>
        <w:adjustRightInd w:val="0"/>
        <w:textAlignment w:val="baseline"/>
        <w:rPr>
          <w:ins w:id="25375" w:author="CATT" w:date="2022-11-23T14:29:00Z"/>
          <w:rFonts w:eastAsia="Times New Roman"/>
          <w:lang w:eastAsia="en-GB"/>
        </w:rPr>
      </w:pPr>
      <w:ins w:id="25376" w:author="CATT" w:date="2022-11-23T14:29:00Z">
        <w:r w:rsidRPr="00470051">
          <w:rPr>
            <w:rFonts w:eastAsia="Times New Roman"/>
            <w:lang w:eastAsia="en-GB"/>
          </w:rPr>
          <w:t>RF channels to be tested for single carrier, see clause 4.9.1:</w:t>
        </w:r>
      </w:ins>
    </w:p>
    <w:p w14:paraId="0C7D7A6A" w14:textId="77777777" w:rsidR="00DF5E1B" w:rsidRPr="00470051" w:rsidRDefault="00DF5E1B" w:rsidP="00DF5E1B">
      <w:pPr>
        <w:overflowPunct w:val="0"/>
        <w:autoSpaceDE w:val="0"/>
        <w:autoSpaceDN w:val="0"/>
        <w:adjustRightInd w:val="0"/>
        <w:ind w:left="568" w:hanging="284"/>
        <w:textAlignment w:val="baseline"/>
        <w:rPr>
          <w:ins w:id="25377" w:author="CATT" w:date="2022-11-23T14:29:00Z"/>
          <w:rFonts w:eastAsia="Times New Roman"/>
          <w:lang w:eastAsia="en-GB"/>
        </w:rPr>
      </w:pPr>
      <w:ins w:id="25378" w:author="CATT" w:date="2022-11-23T14:29:00Z">
        <w:r w:rsidRPr="00470051">
          <w:rPr>
            <w:rFonts w:eastAsia="Times New Roman"/>
            <w:lang w:eastAsia="en-GB"/>
          </w:rPr>
          <w:t>-</w:t>
        </w:r>
        <w:r w:rsidRPr="00470051">
          <w:rPr>
            <w:rFonts w:eastAsia="Times New Roman"/>
            <w:lang w:eastAsia="en-GB"/>
          </w:rPr>
          <w:tab/>
          <w:t>B</w:t>
        </w:r>
        <w:r w:rsidRPr="00470051">
          <w:rPr>
            <w:rFonts w:eastAsia="Times New Roman"/>
            <w:lang w:eastAsia="zh-CN"/>
          </w:rPr>
          <w:t xml:space="preserve"> when testing from 30 MHz to </w:t>
        </w:r>
        <w:r w:rsidRPr="00470051">
          <w:rPr>
            <w:rFonts w:eastAsia="Times New Roman"/>
            <w:lang w:eastAsia="en-GB"/>
          </w:rPr>
          <w:t>F</w:t>
        </w:r>
        <w:r w:rsidRPr="00470051">
          <w:rPr>
            <w:rFonts w:eastAsia="Times New Roman"/>
            <w:sz w:val="18"/>
            <w:vertAlign w:val="subscript"/>
            <w:lang w:eastAsia="en-GB"/>
          </w:rPr>
          <w:t>DL_low</w:t>
        </w:r>
        <w:r w:rsidRPr="00470051">
          <w:rPr>
            <w:rFonts w:eastAsia="Times New Roman"/>
            <w:lang w:eastAsia="en-GB"/>
          </w:rPr>
          <w:t xml:space="preserve"> - Δf</w:t>
        </w:r>
        <w:r w:rsidRPr="00470051">
          <w:rPr>
            <w:rFonts w:eastAsia="Times New Roman"/>
            <w:vertAlign w:val="subscript"/>
            <w:lang w:eastAsia="en-GB"/>
          </w:rPr>
          <w:t>OBUE</w:t>
        </w:r>
      </w:ins>
    </w:p>
    <w:p w14:paraId="44CDFF23" w14:textId="77777777" w:rsidR="00DF5E1B" w:rsidRPr="00470051" w:rsidRDefault="00DF5E1B" w:rsidP="00DF5E1B">
      <w:pPr>
        <w:overflowPunct w:val="0"/>
        <w:autoSpaceDE w:val="0"/>
        <w:autoSpaceDN w:val="0"/>
        <w:adjustRightInd w:val="0"/>
        <w:ind w:left="568" w:hanging="284"/>
        <w:textAlignment w:val="baseline"/>
        <w:rPr>
          <w:ins w:id="25379" w:author="CATT" w:date="2022-11-23T14:29:00Z"/>
          <w:rFonts w:eastAsia="Times New Roman"/>
          <w:lang w:eastAsia="en-GB"/>
        </w:rPr>
      </w:pPr>
      <w:ins w:id="25380" w:author="CATT" w:date="2022-11-23T14:29:00Z">
        <w:r w:rsidRPr="00470051">
          <w:rPr>
            <w:rFonts w:eastAsia="Times New Roman"/>
            <w:lang w:eastAsia="en-GB"/>
          </w:rPr>
          <w:t>-</w:t>
        </w:r>
        <w:r w:rsidRPr="00470051">
          <w:rPr>
            <w:rFonts w:eastAsia="Times New Roman"/>
            <w:lang w:eastAsia="en-GB"/>
          </w:rPr>
          <w:tab/>
          <w:t>T</w:t>
        </w:r>
        <w:r w:rsidRPr="00470051">
          <w:rPr>
            <w:rFonts w:eastAsia="Times New Roman"/>
            <w:lang w:eastAsia="zh-CN"/>
          </w:rPr>
          <w:t xml:space="preserve"> when testing from </w:t>
        </w:r>
        <w:r w:rsidRPr="00470051">
          <w:rPr>
            <w:rFonts w:eastAsia="Times New Roman"/>
            <w:lang w:eastAsia="en-GB"/>
          </w:rPr>
          <w:t>F</w:t>
        </w:r>
        <w:r w:rsidRPr="00470051">
          <w:rPr>
            <w:rFonts w:eastAsia="Times New Roman"/>
            <w:sz w:val="18"/>
            <w:vertAlign w:val="subscript"/>
            <w:lang w:eastAsia="en-GB"/>
          </w:rPr>
          <w:t>DL_high</w:t>
        </w:r>
        <w:r w:rsidRPr="00470051">
          <w:rPr>
            <w:rFonts w:eastAsia="Times New Roman"/>
            <w:lang w:eastAsia="en-GB"/>
          </w:rPr>
          <w:t xml:space="preserve"> + Δf</w:t>
        </w:r>
        <w:r w:rsidRPr="00470051">
          <w:rPr>
            <w:rFonts w:eastAsia="Times New Roman"/>
            <w:vertAlign w:val="subscript"/>
            <w:lang w:eastAsia="en-GB"/>
          </w:rPr>
          <w:t>OBUE</w:t>
        </w:r>
        <w:r>
          <w:rPr>
            <w:rFonts w:eastAsia="Times New Roman"/>
            <w:lang w:eastAsia="en-GB"/>
          </w:rPr>
          <w:t xml:space="preserve"> </w:t>
        </w:r>
        <w:r w:rsidRPr="00470051">
          <w:rPr>
            <w:rFonts w:eastAsia="Times New Roman"/>
            <w:lang w:eastAsia="en-GB"/>
          </w:rPr>
          <w:t>to 5</w:t>
        </w:r>
        <w:r w:rsidRPr="00470051">
          <w:rPr>
            <w:rFonts w:eastAsia="Times New Roman"/>
            <w:vertAlign w:val="superscript"/>
            <w:lang w:eastAsia="en-GB"/>
          </w:rPr>
          <w:t>th</w:t>
        </w:r>
        <w:r w:rsidRPr="00470051">
          <w:rPr>
            <w:rFonts w:eastAsia="Times New Roman"/>
            <w:lang w:eastAsia="en-GB"/>
          </w:rPr>
          <w:t xml:space="preserve"> harmonic</w:t>
        </w:r>
      </w:ins>
    </w:p>
    <w:p w14:paraId="2DC1B842" w14:textId="77777777" w:rsidR="00DF5E1B" w:rsidRPr="00470051" w:rsidRDefault="00DF5E1B" w:rsidP="00DF5E1B">
      <w:pPr>
        <w:overflowPunct w:val="0"/>
        <w:autoSpaceDE w:val="0"/>
        <w:autoSpaceDN w:val="0"/>
        <w:adjustRightInd w:val="0"/>
        <w:textAlignment w:val="baseline"/>
        <w:rPr>
          <w:ins w:id="25381" w:author="CATT" w:date="2022-11-23T14:29:00Z"/>
          <w:rFonts w:eastAsia="Times New Roman"/>
          <w:lang w:eastAsia="en-GB"/>
        </w:rPr>
      </w:pPr>
      <w:ins w:id="25382" w:author="CATT" w:date="2022-11-23T14:29:00Z">
        <w:r w:rsidRPr="00470051">
          <w:rPr>
            <w:rFonts w:eastAsia="Times New Roman"/>
            <w:lang w:eastAsia="en-GB"/>
          </w:rPr>
          <w:t>RF bandwidth positions to be tested</w:t>
        </w:r>
        <w:r w:rsidRPr="00470051">
          <w:rPr>
            <w:rFonts w:eastAsia="Times New Roman" w:hint="eastAsia"/>
            <w:lang w:eastAsia="zh-CN"/>
          </w:rPr>
          <w:t xml:space="preserve"> in single-band </w:t>
        </w:r>
        <w:r w:rsidRPr="00470051">
          <w:rPr>
            <w:rFonts w:eastAsia="Times New Roman"/>
            <w:lang w:eastAsia="zh-CN"/>
          </w:rPr>
          <w:t xml:space="preserve">multi-carrier </w:t>
        </w:r>
        <w:r w:rsidRPr="00470051">
          <w:rPr>
            <w:rFonts w:eastAsia="Times New Roman" w:hint="eastAsia"/>
            <w:lang w:eastAsia="zh-CN"/>
          </w:rPr>
          <w:t>operation</w:t>
        </w:r>
        <w:r w:rsidRPr="00470051">
          <w:rPr>
            <w:rFonts w:eastAsia="Times New Roman"/>
            <w:lang w:eastAsia="en-GB"/>
          </w:rPr>
          <w:t>, see clause 4.9.1:</w:t>
        </w:r>
      </w:ins>
    </w:p>
    <w:p w14:paraId="7BC68DF2" w14:textId="77777777" w:rsidR="00DF5E1B" w:rsidRPr="00470051" w:rsidRDefault="00DF5E1B" w:rsidP="00DF5E1B">
      <w:pPr>
        <w:overflowPunct w:val="0"/>
        <w:autoSpaceDE w:val="0"/>
        <w:autoSpaceDN w:val="0"/>
        <w:adjustRightInd w:val="0"/>
        <w:ind w:left="568" w:hanging="284"/>
        <w:textAlignment w:val="baseline"/>
        <w:rPr>
          <w:ins w:id="25383" w:author="CATT" w:date="2022-11-23T14:29:00Z"/>
          <w:rFonts w:eastAsia="Times New Roman"/>
          <w:lang w:eastAsia="en-GB"/>
        </w:rPr>
      </w:pPr>
      <w:ins w:id="25384" w:author="CATT" w:date="2022-11-23T14:29:00Z">
        <w:r w:rsidRPr="00470051">
          <w:rPr>
            <w:rFonts w:eastAsia="Times New Roman"/>
            <w:lang w:eastAsia="en-GB"/>
          </w:rPr>
          <w:t>-</w:t>
        </w:r>
        <w:r w:rsidRPr="00470051">
          <w:rPr>
            <w:rFonts w:eastAsia="Times New Roman"/>
            <w:lang w:eastAsia="en-GB"/>
          </w:rPr>
          <w:tab/>
          <w:t>B</w:t>
        </w:r>
        <w:r w:rsidRPr="00470051">
          <w:rPr>
            <w:rFonts w:eastAsia="Times New Roman"/>
            <w:vertAlign w:val="subscript"/>
            <w:lang w:eastAsia="en-GB"/>
          </w:rPr>
          <w:t>RFBW</w:t>
        </w:r>
        <w:r w:rsidRPr="00470051">
          <w:rPr>
            <w:rFonts w:eastAsia="Times New Roman"/>
            <w:lang w:eastAsia="zh-CN"/>
          </w:rPr>
          <w:t xml:space="preserve"> when testing from 30 MHz to </w:t>
        </w:r>
        <w:r w:rsidRPr="00470051">
          <w:rPr>
            <w:rFonts w:eastAsia="Times New Roman"/>
            <w:lang w:eastAsia="en-GB"/>
          </w:rPr>
          <w:t>F</w:t>
        </w:r>
        <w:r w:rsidRPr="00470051">
          <w:rPr>
            <w:rFonts w:eastAsia="Times New Roman"/>
            <w:sz w:val="18"/>
            <w:vertAlign w:val="subscript"/>
            <w:lang w:eastAsia="en-GB"/>
          </w:rPr>
          <w:t>DL_low</w:t>
        </w:r>
        <w:r w:rsidRPr="00470051">
          <w:rPr>
            <w:rFonts w:eastAsia="Times New Roman"/>
            <w:lang w:eastAsia="en-GB"/>
          </w:rPr>
          <w:t xml:space="preserve"> - Δf</w:t>
        </w:r>
        <w:r w:rsidRPr="00470051">
          <w:rPr>
            <w:rFonts w:eastAsia="Times New Roman"/>
            <w:vertAlign w:val="subscript"/>
            <w:lang w:eastAsia="en-GB"/>
          </w:rPr>
          <w:t>OBUE</w:t>
        </w:r>
      </w:ins>
    </w:p>
    <w:p w14:paraId="0B40722E" w14:textId="77777777" w:rsidR="00DF5E1B" w:rsidRPr="00470051" w:rsidRDefault="00DF5E1B" w:rsidP="00DF5E1B">
      <w:pPr>
        <w:overflowPunct w:val="0"/>
        <w:autoSpaceDE w:val="0"/>
        <w:autoSpaceDN w:val="0"/>
        <w:adjustRightInd w:val="0"/>
        <w:ind w:left="568" w:hanging="284"/>
        <w:textAlignment w:val="baseline"/>
        <w:rPr>
          <w:ins w:id="25385" w:author="CATT" w:date="2022-11-23T14:29:00Z"/>
          <w:rFonts w:eastAsia="Times New Roman"/>
          <w:lang w:eastAsia="en-GB"/>
        </w:rPr>
      </w:pPr>
      <w:ins w:id="25386" w:author="CATT" w:date="2022-11-23T14:29:00Z">
        <w:r w:rsidRPr="00470051">
          <w:rPr>
            <w:rFonts w:eastAsia="Times New Roman"/>
            <w:lang w:eastAsia="en-GB"/>
          </w:rPr>
          <w:t>-</w:t>
        </w:r>
        <w:r w:rsidRPr="00470051">
          <w:rPr>
            <w:rFonts w:eastAsia="Times New Roman"/>
            <w:lang w:eastAsia="en-GB"/>
          </w:rPr>
          <w:tab/>
          <w:t>T</w:t>
        </w:r>
        <w:r w:rsidRPr="00470051">
          <w:rPr>
            <w:rFonts w:eastAsia="Times New Roman"/>
            <w:vertAlign w:val="subscript"/>
            <w:lang w:eastAsia="en-GB"/>
          </w:rPr>
          <w:t>RFBW</w:t>
        </w:r>
        <w:r w:rsidRPr="00470051">
          <w:rPr>
            <w:rFonts w:eastAsia="Times New Roman"/>
            <w:lang w:eastAsia="zh-CN"/>
          </w:rPr>
          <w:t xml:space="preserve"> when testing from </w:t>
        </w:r>
        <w:r w:rsidRPr="00470051">
          <w:rPr>
            <w:rFonts w:eastAsia="Times New Roman"/>
            <w:lang w:eastAsia="en-GB"/>
          </w:rPr>
          <w:t>F</w:t>
        </w:r>
        <w:r w:rsidRPr="00470051">
          <w:rPr>
            <w:rFonts w:eastAsia="Times New Roman"/>
            <w:sz w:val="18"/>
            <w:vertAlign w:val="subscript"/>
            <w:lang w:eastAsia="en-GB"/>
          </w:rPr>
          <w:t>DL_high</w:t>
        </w:r>
        <w:r w:rsidRPr="00470051">
          <w:rPr>
            <w:rFonts w:eastAsia="Times New Roman"/>
            <w:lang w:eastAsia="en-GB"/>
          </w:rPr>
          <w:t xml:space="preserve"> + Δf</w:t>
        </w:r>
        <w:r w:rsidRPr="00470051">
          <w:rPr>
            <w:rFonts w:eastAsia="Times New Roman"/>
            <w:vertAlign w:val="subscript"/>
            <w:lang w:eastAsia="en-GB"/>
          </w:rPr>
          <w:t>OBUE</w:t>
        </w:r>
        <w:r>
          <w:rPr>
            <w:rFonts w:eastAsia="Times New Roman"/>
            <w:lang w:eastAsia="en-GB"/>
          </w:rPr>
          <w:t xml:space="preserve"> to </w:t>
        </w:r>
        <w:r w:rsidRPr="00470051">
          <w:rPr>
            <w:rFonts w:eastAsia="Times New Roman"/>
            <w:lang w:eastAsia="en-GB"/>
          </w:rPr>
          <w:t>5</w:t>
        </w:r>
        <w:r w:rsidRPr="00470051">
          <w:rPr>
            <w:rFonts w:eastAsia="Times New Roman"/>
            <w:vertAlign w:val="superscript"/>
            <w:lang w:eastAsia="en-GB"/>
          </w:rPr>
          <w:t>th</w:t>
        </w:r>
        <w:r w:rsidRPr="00470051">
          <w:rPr>
            <w:rFonts w:eastAsia="Times New Roman"/>
            <w:lang w:eastAsia="en-GB"/>
          </w:rPr>
          <w:t xml:space="preserve"> harmonic</w:t>
        </w:r>
      </w:ins>
    </w:p>
    <w:p w14:paraId="42690C87" w14:textId="77777777" w:rsidR="00DF5E1B" w:rsidRPr="00470051" w:rsidRDefault="00DF5E1B" w:rsidP="00DF5E1B">
      <w:pPr>
        <w:overflowPunct w:val="0"/>
        <w:autoSpaceDE w:val="0"/>
        <w:autoSpaceDN w:val="0"/>
        <w:adjustRightInd w:val="0"/>
        <w:textAlignment w:val="baseline"/>
        <w:rPr>
          <w:ins w:id="25387" w:author="CATT" w:date="2022-11-23T14:29:00Z"/>
          <w:rFonts w:eastAsia="Times New Roman"/>
          <w:lang w:eastAsia="en-GB"/>
        </w:rPr>
      </w:pPr>
      <w:ins w:id="25388" w:author="CATT" w:date="2022-11-23T14:29:00Z">
        <w:r w:rsidRPr="00470051">
          <w:rPr>
            <w:rFonts w:eastAsia="Times New Roman"/>
            <w:lang w:eastAsia="en-GB"/>
          </w:rPr>
          <w:t xml:space="preserve">Directions to be tested: As the requirement is TRP the beam pattern(s) may be set up to optimise the TRP measurement procedure (see annex </w:t>
        </w:r>
        <w:r>
          <w:rPr>
            <w:rFonts w:eastAsia="Times New Roman"/>
            <w:lang w:eastAsia="en-GB"/>
          </w:rPr>
          <w:t>J</w:t>
        </w:r>
        <w:r w:rsidRPr="00470051">
          <w:rPr>
            <w:rFonts w:eastAsia="Times New Roman"/>
            <w:lang w:eastAsia="en-GB"/>
          </w:rPr>
          <w:t>) as long as the required TRP level is achieved.</w:t>
        </w:r>
      </w:ins>
    </w:p>
    <w:p w14:paraId="53126B43" w14:textId="77777777" w:rsidR="00DF5E1B" w:rsidRPr="00470051" w:rsidRDefault="00DF5E1B">
      <w:pPr>
        <w:pStyle w:val="6"/>
        <w:rPr>
          <w:ins w:id="25389" w:author="CATT" w:date="2022-11-23T14:29:00Z"/>
          <w:rFonts w:eastAsia="Times New Roman"/>
        </w:rPr>
        <w:pPrChange w:id="25390" w:author="CATT" w:date="2022-11-29T14:32:00Z">
          <w:pPr>
            <w:keepNext/>
            <w:keepLines/>
            <w:overflowPunct w:val="0"/>
            <w:autoSpaceDE w:val="0"/>
            <w:autoSpaceDN w:val="0"/>
            <w:adjustRightInd w:val="0"/>
            <w:spacing w:before="120"/>
            <w:ind w:left="1985" w:hanging="1985"/>
            <w:textAlignment w:val="baseline"/>
          </w:pPr>
        </w:pPrChange>
      </w:pPr>
      <w:bookmarkStart w:id="25391" w:name="_Toc21102766"/>
      <w:bookmarkStart w:id="25392" w:name="_Toc29810615"/>
      <w:bookmarkStart w:id="25393" w:name="_Toc36635967"/>
      <w:bookmarkStart w:id="25394" w:name="_Toc37272913"/>
      <w:bookmarkStart w:id="25395" w:name="_Toc45885992"/>
      <w:bookmarkStart w:id="25396" w:name="_Toc120626339"/>
      <w:bookmarkStart w:id="25397" w:name="_Toc120626886"/>
      <w:bookmarkStart w:id="25398" w:name="_Toc120627442"/>
      <w:bookmarkStart w:id="25399" w:name="_Toc120628007"/>
      <w:bookmarkStart w:id="25400" w:name="_Toc120628583"/>
      <w:bookmarkStart w:id="25401" w:name="_Toc120629168"/>
      <w:bookmarkStart w:id="25402" w:name="_Toc120629756"/>
      <w:bookmarkStart w:id="25403" w:name="_Toc120631257"/>
      <w:bookmarkStart w:id="25404" w:name="_Toc120631908"/>
      <w:bookmarkStart w:id="25405" w:name="_Toc120632558"/>
      <w:bookmarkStart w:id="25406" w:name="_Toc120633208"/>
      <w:bookmarkStart w:id="25407" w:name="_Toc120633858"/>
      <w:bookmarkStart w:id="25408" w:name="_Toc120634509"/>
      <w:bookmarkStart w:id="25409" w:name="_Toc120635160"/>
      <w:ins w:id="25410" w:author="CATT" w:date="2022-11-23T14:29:00Z">
        <w:r>
          <w:rPr>
            <w:rFonts w:eastAsia="Times New Roman"/>
          </w:rPr>
          <w:t>9</w:t>
        </w:r>
        <w:r w:rsidRPr="00470051">
          <w:rPr>
            <w:rFonts w:eastAsia="Times New Roman"/>
          </w:rPr>
          <w:t>.7.5.2.4.2</w:t>
        </w:r>
        <w:r w:rsidRPr="00470051">
          <w:rPr>
            <w:rFonts w:eastAsia="Times New Roman"/>
          </w:rPr>
          <w:tab/>
          <w:t>Procedure</w:t>
        </w:r>
        <w:bookmarkEnd w:id="25391"/>
        <w:bookmarkEnd w:id="25392"/>
        <w:bookmarkEnd w:id="25393"/>
        <w:bookmarkEnd w:id="25394"/>
        <w:bookmarkEnd w:id="25395"/>
        <w:bookmarkEnd w:id="25396"/>
        <w:bookmarkEnd w:id="25397"/>
        <w:bookmarkEnd w:id="25398"/>
        <w:bookmarkEnd w:id="25399"/>
        <w:bookmarkEnd w:id="25400"/>
        <w:bookmarkEnd w:id="25401"/>
        <w:bookmarkEnd w:id="25402"/>
        <w:bookmarkEnd w:id="25403"/>
        <w:bookmarkEnd w:id="25404"/>
        <w:bookmarkEnd w:id="25405"/>
        <w:bookmarkEnd w:id="25406"/>
        <w:bookmarkEnd w:id="25407"/>
        <w:bookmarkEnd w:id="25408"/>
        <w:bookmarkEnd w:id="25409"/>
      </w:ins>
    </w:p>
    <w:p w14:paraId="04A9C97A" w14:textId="77777777" w:rsidR="00DF5E1B" w:rsidRPr="00470051" w:rsidRDefault="00DF5E1B" w:rsidP="00DF5E1B">
      <w:pPr>
        <w:overflowPunct w:val="0"/>
        <w:autoSpaceDE w:val="0"/>
        <w:autoSpaceDN w:val="0"/>
        <w:adjustRightInd w:val="0"/>
        <w:textAlignment w:val="baseline"/>
        <w:rPr>
          <w:ins w:id="25411" w:author="CATT" w:date="2022-11-23T14:29:00Z"/>
          <w:rFonts w:eastAsia="Times New Roman"/>
          <w:lang w:eastAsia="sv-SE"/>
        </w:rPr>
      </w:pPr>
      <w:ins w:id="25412" w:author="CATT" w:date="2022-11-23T14:29:00Z">
        <w:r w:rsidRPr="00470051">
          <w:rPr>
            <w:rFonts w:eastAsia="Times New Roman"/>
            <w:lang w:eastAsia="sv-SE"/>
          </w:rPr>
          <w:t xml:space="preserve">The following procedure for measuring TRP is based on directional power measurements as described in </w:t>
        </w:r>
        <w:r w:rsidRPr="00584B26">
          <w:rPr>
            <w:rFonts w:eastAsia="等线"/>
            <w:color w:val="000000"/>
          </w:rPr>
          <w:t>TS 38.141-2 [x</w:t>
        </w:r>
        <w:r>
          <w:rPr>
            <w:rFonts w:eastAsia="等线"/>
            <w:color w:val="000000"/>
          </w:rPr>
          <w:t>]</w:t>
        </w:r>
        <w:r w:rsidRPr="00470051">
          <w:rPr>
            <w:rFonts w:eastAsia="Times New Roman"/>
            <w:lang w:eastAsia="sv-SE"/>
          </w:rPr>
          <w:t xml:space="preserve"> annex I. An alternative method to measure TRP is to use a</w:t>
        </w:r>
        <w:r w:rsidRPr="00470051">
          <w:rPr>
            <w:rFonts w:eastAsia="Times New Roman"/>
            <w:lang w:eastAsia="en-GB"/>
          </w:rPr>
          <w:t xml:space="preserve"> characterized and calibrated reverberation chamber</w:t>
        </w:r>
        <w:r w:rsidRPr="00470051">
          <w:rPr>
            <w:rFonts w:eastAsia="Times New Roman"/>
            <w:lang w:eastAsia="sv-SE"/>
          </w:rPr>
          <w:t xml:space="preserve"> if so f</w:t>
        </w:r>
        <w:r>
          <w:rPr>
            <w:rFonts w:eastAsia="Times New Roman"/>
            <w:lang w:eastAsia="sv-SE"/>
          </w:rPr>
          <w:t>ollow steps 1, 3, 4, 5, 7</w:t>
        </w:r>
        <w:r w:rsidRPr="00470051">
          <w:rPr>
            <w:rFonts w:eastAsia="Times New Roman"/>
            <w:lang w:eastAsia="sv-SE"/>
          </w:rPr>
          <w:t>.</w:t>
        </w:r>
      </w:ins>
    </w:p>
    <w:p w14:paraId="00A30286" w14:textId="77777777" w:rsidR="00DF5E1B" w:rsidRPr="00470051" w:rsidRDefault="00DF5E1B" w:rsidP="00DF5E1B">
      <w:pPr>
        <w:overflowPunct w:val="0"/>
        <w:autoSpaceDE w:val="0"/>
        <w:autoSpaceDN w:val="0"/>
        <w:adjustRightInd w:val="0"/>
        <w:ind w:left="568" w:hanging="284"/>
        <w:textAlignment w:val="baseline"/>
        <w:rPr>
          <w:ins w:id="25413" w:author="CATT" w:date="2022-11-23T14:29:00Z"/>
          <w:rFonts w:eastAsia="Times New Roman"/>
          <w:lang w:eastAsia="en-GB"/>
        </w:rPr>
      </w:pPr>
      <w:ins w:id="25414" w:author="CATT" w:date="2022-11-23T14:29:00Z">
        <w:r>
          <w:rPr>
            <w:rFonts w:eastAsia="Times New Roman"/>
            <w:lang w:eastAsia="en-GB"/>
          </w:rPr>
          <w:t>1)</w:t>
        </w:r>
        <w:r>
          <w:rPr>
            <w:rFonts w:eastAsia="Times New Roman"/>
            <w:lang w:eastAsia="en-GB"/>
          </w:rPr>
          <w:tab/>
          <w:t xml:space="preserve">Place the </w:t>
        </w:r>
        <w:r w:rsidRPr="00470051">
          <w:rPr>
            <w:rFonts w:eastAsia="Times New Roman"/>
            <w:lang w:eastAsia="en-GB"/>
          </w:rPr>
          <w:t>S</w:t>
        </w:r>
        <w:r>
          <w:rPr>
            <w:rFonts w:eastAsia="Times New Roman"/>
            <w:lang w:eastAsia="en-GB"/>
          </w:rPr>
          <w:t>AN</w:t>
        </w:r>
        <w:r w:rsidRPr="00470051">
          <w:rPr>
            <w:rFonts w:eastAsia="Times New Roman"/>
            <w:lang w:eastAsia="en-GB"/>
          </w:rPr>
          <w:t xml:space="preserve"> at the positioner.</w:t>
        </w:r>
      </w:ins>
    </w:p>
    <w:p w14:paraId="08A480CF" w14:textId="77777777" w:rsidR="00DF5E1B" w:rsidRPr="00470051" w:rsidRDefault="00DF5E1B" w:rsidP="00DF5E1B">
      <w:pPr>
        <w:overflowPunct w:val="0"/>
        <w:autoSpaceDE w:val="0"/>
        <w:autoSpaceDN w:val="0"/>
        <w:adjustRightInd w:val="0"/>
        <w:ind w:left="568" w:hanging="284"/>
        <w:textAlignment w:val="baseline"/>
        <w:rPr>
          <w:ins w:id="25415" w:author="CATT" w:date="2022-11-23T14:29:00Z"/>
          <w:rFonts w:eastAsia="Times New Roman"/>
          <w:lang w:eastAsia="en-GB"/>
        </w:rPr>
      </w:pPr>
      <w:ins w:id="25416" w:author="CATT" w:date="2022-11-23T14:29:00Z">
        <w:r w:rsidRPr="00470051">
          <w:rPr>
            <w:rFonts w:eastAsia="Times New Roman"/>
            <w:lang w:eastAsia="en-GB"/>
          </w:rPr>
          <w:t>2)</w:t>
        </w:r>
        <w:r w:rsidRPr="00470051">
          <w:rPr>
            <w:rFonts w:eastAsia="Times New Roman"/>
            <w:lang w:eastAsia="en-GB"/>
          </w:rPr>
          <w:tab/>
          <w:t>Align the manufacturer declared coordinate s</w:t>
        </w:r>
        <w:r>
          <w:rPr>
            <w:rFonts w:eastAsia="Times New Roman"/>
            <w:lang w:eastAsia="en-GB"/>
          </w:rPr>
          <w:t xml:space="preserve">ystem orientation ([D.2]) of the </w:t>
        </w:r>
        <w:r w:rsidRPr="00470051">
          <w:rPr>
            <w:rFonts w:eastAsia="Times New Roman"/>
            <w:lang w:eastAsia="en-GB"/>
          </w:rPr>
          <w:t>S</w:t>
        </w:r>
        <w:r>
          <w:rPr>
            <w:rFonts w:eastAsia="Times New Roman"/>
            <w:lang w:eastAsia="en-GB"/>
          </w:rPr>
          <w:t>AN</w:t>
        </w:r>
        <w:r w:rsidRPr="00470051">
          <w:rPr>
            <w:rFonts w:eastAsia="Times New Roman"/>
            <w:lang w:eastAsia="en-GB"/>
          </w:rPr>
          <w:t xml:space="preserve"> with the test system.</w:t>
        </w:r>
      </w:ins>
    </w:p>
    <w:p w14:paraId="29EE4C89" w14:textId="77777777" w:rsidR="00DF5E1B" w:rsidRPr="00470051" w:rsidRDefault="00DF5E1B" w:rsidP="00DF5E1B">
      <w:pPr>
        <w:overflowPunct w:val="0"/>
        <w:autoSpaceDE w:val="0"/>
        <w:autoSpaceDN w:val="0"/>
        <w:adjustRightInd w:val="0"/>
        <w:ind w:left="568" w:hanging="284"/>
        <w:textAlignment w:val="baseline"/>
        <w:rPr>
          <w:ins w:id="25417" w:author="CATT" w:date="2022-11-23T14:29:00Z"/>
          <w:rFonts w:eastAsia="Times New Roman"/>
          <w:lang w:eastAsia="en-GB"/>
        </w:rPr>
      </w:pPr>
      <w:ins w:id="25418" w:author="CATT" w:date="2022-11-23T14:29:00Z">
        <w:r w:rsidRPr="00470051">
          <w:rPr>
            <w:rFonts w:eastAsia="Times New Roman"/>
            <w:lang w:eastAsia="en-GB"/>
          </w:rPr>
          <w:t>3)</w:t>
        </w:r>
        <w:r w:rsidRPr="00470051">
          <w:rPr>
            <w:rFonts w:eastAsia="Times New Roman"/>
            <w:lang w:eastAsia="en-GB"/>
          </w:rPr>
          <w:tab/>
          <w:t>Measurements shall use a measurement bandwidth in accordance to the conditions in clause </w:t>
        </w:r>
        <w:r>
          <w:rPr>
            <w:rFonts w:eastAsia="Times New Roman"/>
            <w:lang w:eastAsia="en-GB"/>
          </w:rPr>
          <w:t>9</w:t>
        </w:r>
        <w:r w:rsidRPr="00470051">
          <w:rPr>
            <w:rFonts w:eastAsia="Times New Roman"/>
            <w:lang w:eastAsia="en-GB"/>
          </w:rPr>
          <w:t>.7.5.2.5.</w:t>
        </w:r>
      </w:ins>
    </w:p>
    <w:p w14:paraId="35FADFC0" w14:textId="77777777" w:rsidR="00DF5E1B" w:rsidRPr="00470051" w:rsidRDefault="00DF5E1B" w:rsidP="00DF5E1B">
      <w:pPr>
        <w:overflowPunct w:val="0"/>
        <w:autoSpaceDE w:val="0"/>
        <w:autoSpaceDN w:val="0"/>
        <w:adjustRightInd w:val="0"/>
        <w:ind w:left="568" w:hanging="284"/>
        <w:textAlignment w:val="baseline"/>
        <w:rPr>
          <w:ins w:id="25419" w:author="CATT" w:date="2022-11-23T14:29:00Z"/>
          <w:rFonts w:eastAsia="Times New Roman"/>
          <w:lang w:eastAsia="en-GB"/>
        </w:rPr>
      </w:pPr>
      <w:ins w:id="25420" w:author="CATT" w:date="2022-11-23T14:29:00Z">
        <w:r w:rsidRPr="00470051">
          <w:rPr>
            <w:rFonts w:eastAsia="Times New Roman"/>
            <w:lang w:eastAsia="en-GB"/>
          </w:rPr>
          <w:t>4)</w:t>
        </w:r>
        <w:r w:rsidRPr="00470051">
          <w:rPr>
            <w:rFonts w:eastAsia="Times New Roman"/>
            <w:lang w:eastAsia="en-GB"/>
          </w:rPr>
          <w:tab/>
          <w:t>The measurement device characteristics shall be:</w:t>
        </w:r>
      </w:ins>
    </w:p>
    <w:p w14:paraId="74669EE1" w14:textId="77777777" w:rsidR="00DF5E1B" w:rsidRPr="00470051" w:rsidRDefault="00DF5E1B" w:rsidP="00DF5E1B">
      <w:pPr>
        <w:overflowPunct w:val="0"/>
        <w:autoSpaceDE w:val="0"/>
        <w:autoSpaceDN w:val="0"/>
        <w:adjustRightInd w:val="0"/>
        <w:ind w:left="851" w:hanging="284"/>
        <w:textAlignment w:val="baseline"/>
        <w:rPr>
          <w:ins w:id="25421" w:author="CATT" w:date="2022-11-23T14:29:00Z"/>
          <w:rFonts w:eastAsia="Times New Roman"/>
          <w:lang w:eastAsia="en-GB"/>
        </w:rPr>
      </w:pPr>
      <w:ins w:id="25422" w:author="CATT" w:date="2022-11-23T14:29:00Z">
        <w:r w:rsidRPr="00470051">
          <w:rPr>
            <w:rFonts w:eastAsia="Times New Roman"/>
            <w:lang w:eastAsia="en-GB"/>
          </w:rPr>
          <w:t>-</w:t>
        </w:r>
        <w:r w:rsidRPr="00470051">
          <w:rPr>
            <w:rFonts w:eastAsia="Times New Roman"/>
            <w:lang w:eastAsia="en-GB"/>
          </w:rPr>
          <w:tab/>
          <w:t>Detection mode: True RMS.</w:t>
        </w:r>
      </w:ins>
    </w:p>
    <w:p w14:paraId="1FEA02F8" w14:textId="77777777" w:rsidR="00DF5E1B" w:rsidRPr="00470051" w:rsidRDefault="00DF5E1B" w:rsidP="00DF5E1B">
      <w:pPr>
        <w:overflowPunct w:val="0"/>
        <w:autoSpaceDE w:val="0"/>
        <w:autoSpaceDN w:val="0"/>
        <w:adjustRightInd w:val="0"/>
        <w:ind w:left="851" w:hanging="284"/>
        <w:textAlignment w:val="baseline"/>
        <w:rPr>
          <w:ins w:id="25423" w:author="CATT" w:date="2022-11-23T14:29:00Z"/>
          <w:rFonts w:eastAsia="Times New Roman"/>
          <w:lang w:eastAsia="zh-CN"/>
        </w:rPr>
      </w:pPr>
      <w:ins w:id="25424" w:author="CATT" w:date="2022-11-23T14:29:00Z">
        <w:r w:rsidRPr="00470051">
          <w:rPr>
            <w:rFonts w:eastAsia="Times New Roman"/>
            <w:lang w:eastAsia="en-GB"/>
          </w:rPr>
          <w:t>-</w:t>
        </w:r>
        <w:r w:rsidRPr="00470051">
          <w:rPr>
            <w:rFonts w:eastAsia="Times New Roman"/>
            <w:lang w:eastAsia="en-GB"/>
          </w:rPr>
          <w:tab/>
          <w:t>The emission power should be averaged over an appropriate time duration to ensure the measurement is within the measurement</w:t>
        </w:r>
        <w:r>
          <w:rPr>
            <w:rFonts w:eastAsia="Times New Roman"/>
            <w:lang w:eastAsia="en-GB"/>
          </w:rPr>
          <w:t xml:space="preserve"> uncertainty in Table 4.1.2.2-1</w:t>
        </w:r>
        <w:r w:rsidRPr="00470051">
          <w:rPr>
            <w:rFonts w:eastAsia="Times New Roman"/>
            <w:lang w:eastAsia="en-GB"/>
          </w:rPr>
          <w:t>.</w:t>
        </w:r>
      </w:ins>
    </w:p>
    <w:p w14:paraId="6F80A6DA" w14:textId="77777777" w:rsidR="00DF5E1B" w:rsidRPr="00470051" w:rsidRDefault="00DF5E1B" w:rsidP="00DF5E1B">
      <w:pPr>
        <w:overflowPunct w:val="0"/>
        <w:autoSpaceDE w:val="0"/>
        <w:autoSpaceDN w:val="0"/>
        <w:adjustRightInd w:val="0"/>
        <w:ind w:left="568" w:hanging="284"/>
        <w:textAlignment w:val="baseline"/>
        <w:rPr>
          <w:ins w:id="25425" w:author="CATT" w:date="2022-11-23T14:29:00Z"/>
          <w:rFonts w:eastAsia="Times New Roman"/>
          <w:lang w:eastAsia="en-GB"/>
        </w:rPr>
      </w:pPr>
      <w:ins w:id="25426" w:author="CATT" w:date="2022-11-23T14:29:00Z">
        <w:r>
          <w:rPr>
            <w:rFonts w:eastAsia="Times New Roman"/>
            <w:lang w:eastAsia="en-GB"/>
          </w:rPr>
          <w:t>5)</w:t>
        </w:r>
        <w:r>
          <w:rPr>
            <w:rFonts w:eastAsia="Times New Roman"/>
            <w:lang w:eastAsia="en-GB"/>
          </w:rPr>
          <w:tab/>
          <w:t xml:space="preserve">Set the </w:t>
        </w:r>
        <w:r w:rsidRPr="00470051">
          <w:rPr>
            <w:rFonts w:eastAsia="Times New Roman"/>
            <w:lang w:eastAsia="en-GB"/>
          </w:rPr>
          <w:t>S</w:t>
        </w:r>
        <w:r>
          <w:rPr>
            <w:rFonts w:eastAsia="Times New Roman"/>
            <w:lang w:eastAsia="en-GB"/>
          </w:rPr>
          <w:t>AN</w:t>
        </w:r>
        <w:r w:rsidRPr="00470051">
          <w:rPr>
            <w:rFonts w:eastAsia="Times New Roman"/>
            <w:lang w:eastAsia="en-GB"/>
          </w:rPr>
          <w:t xml:space="preserve"> to transmit:</w:t>
        </w:r>
      </w:ins>
    </w:p>
    <w:p w14:paraId="358DF354" w14:textId="77777777" w:rsidR="00DF5E1B" w:rsidRPr="00470051" w:rsidRDefault="00DF5E1B" w:rsidP="00DF5E1B">
      <w:pPr>
        <w:overflowPunct w:val="0"/>
        <w:autoSpaceDE w:val="0"/>
        <w:autoSpaceDN w:val="0"/>
        <w:adjustRightInd w:val="0"/>
        <w:ind w:left="851" w:hanging="284"/>
        <w:textAlignment w:val="baseline"/>
        <w:rPr>
          <w:ins w:id="25427" w:author="CATT" w:date="2022-11-23T14:29:00Z"/>
          <w:rFonts w:eastAsia="Times New Roman"/>
          <w:snapToGrid w:val="0"/>
          <w:lang w:eastAsia="en-GB"/>
        </w:rPr>
      </w:pPr>
      <w:ins w:id="25428" w:author="CATT" w:date="2022-11-23T14:29:00Z">
        <w:r w:rsidRPr="00470051">
          <w:rPr>
            <w:rFonts w:eastAsia="Times New Roman"/>
            <w:lang w:eastAsia="en-GB"/>
          </w:rPr>
          <w:t>-</w:t>
        </w:r>
        <w:r w:rsidRPr="00470051">
          <w:rPr>
            <w:rFonts w:eastAsia="Times New Roman"/>
            <w:lang w:eastAsia="en-GB"/>
          </w:rPr>
          <w:tab/>
          <w:t xml:space="preserve">For </w:t>
        </w:r>
        <w:r w:rsidRPr="00470051">
          <w:rPr>
            <w:rFonts w:eastAsia="Times New Roman"/>
            <w:snapToGrid w:val="0"/>
            <w:lang w:eastAsia="en-GB"/>
          </w:rPr>
          <w:t>RIB</w:t>
        </w:r>
        <w:r w:rsidRPr="00470051">
          <w:rPr>
            <w:rFonts w:eastAsia="Times New Roman"/>
            <w:i/>
            <w:snapToGrid w:val="0"/>
            <w:lang w:eastAsia="en-GB"/>
          </w:rPr>
          <w:t xml:space="preserve"> </w:t>
        </w:r>
        <w:r w:rsidRPr="00470051">
          <w:rPr>
            <w:rFonts w:eastAsia="Times New Roman"/>
            <w:snapToGrid w:val="0"/>
            <w:lang w:eastAsia="en-GB"/>
          </w:rPr>
          <w:t xml:space="preserve">declared to be capable of single carrier operation only, set the RIB to transmit a signal </w:t>
        </w:r>
        <w:r w:rsidRPr="00470051">
          <w:rPr>
            <w:rFonts w:eastAsia="MS PMincho"/>
            <w:lang w:eastAsia="en-GB"/>
          </w:rPr>
          <w:t xml:space="preserve">according to </w:t>
        </w:r>
        <w:r w:rsidRPr="00470051">
          <w:rPr>
            <w:rFonts w:eastAsia="Times New Roman"/>
            <w:lang w:eastAsia="en-GB"/>
          </w:rPr>
          <w:t xml:space="preserve">the applicable test configuration in </w:t>
        </w:r>
        <w:r w:rsidRPr="00470051">
          <w:rPr>
            <w:rFonts w:eastAsia="Times New Roman" w:hint="eastAsia"/>
            <w:lang w:eastAsia="zh-CN"/>
          </w:rPr>
          <w:t>clause</w:t>
        </w:r>
        <w:r w:rsidRPr="00470051">
          <w:rPr>
            <w:rFonts w:eastAsia="Times New Roman"/>
            <w:lang w:eastAsia="zh-CN"/>
          </w:rPr>
          <w:t> </w:t>
        </w:r>
        <w:r w:rsidRPr="00470051">
          <w:rPr>
            <w:rFonts w:eastAsia="Times New Roman" w:hint="eastAsia"/>
            <w:lang w:eastAsia="zh-CN"/>
          </w:rPr>
          <w:t>4.8</w:t>
        </w:r>
        <w:r w:rsidRPr="00470051">
          <w:rPr>
            <w:rFonts w:eastAsia="Times New Roman"/>
            <w:lang w:eastAsia="en-GB"/>
          </w:rPr>
          <w:t xml:space="preserve"> using the corresponding test model</w:t>
        </w:r>
        <w:r w:rsidRPr="00470051">
          <w:rPr>
            <w:rFonts w:eastAsia="Times New Roman" w:hint="eastAsia"/>
            <w:lang w:eastAsia="zh-CN"/>
          </w:rPr>
          <w:t xml:space="preserve"> </w:t>
        </w:r>
        <w:r w:rsidRPr="00470051">
          <w:rPr>
            <w:rFonts w:eastAsia="MS PMincho"/>
            <w:lang w:eastAsia="en-GB"/>
          </w:rPr>
          <w:t xml:space="preserve">in clause 4.9.2 (i.e. </w:t>
        </w:r>
        <w:r w:rsidRPr="00470051">
          <w:rPr>
            <w:rFonts w:eastAsia="Times New Roman"/>
            <w:lang w:eastAsia="en-GB"/>
          </w:rPr>
          <w:t>NR-</w:t>
        </w:r>
        <w:r w:rsidRPr="00E25C24">
          <w:rPr>
            <w:rFonts w:eastAsia="Times New Roman"/>
            <w:lang w:eastAsia="en-GB"/>
          </w:rPr>
          <w:t>SAN-</w:t>
        </w:r>
        <w:r w:rsidRPr="00470051">
          <w:rPr>
            <w:rFonts w:eastAsia="Times New Roman"/>
            <w:lang w:eastAsia="zh-CN"/>
          </w:rPr>
          <w:t>FR1-</w:t>
        </w:r>
        <w:r w:rsidRPr="00470051">
          <w:rPr>
            <w:rFonts w:eastAsia="Times New Roman"/>
            <w:lang w:eastAsia="en-GB"/>
          </w:rPr>
          <w:t xml:space="preserve">TM1.1 for </w:t>
        </w:r>
        <w:r w:rsidRPr="00470051">
          <w:rPr>
            <w:rFonts w:eastAsia="Times New Roman"/>
            <w:i/>
            <w:lang w:eastAsia="en-GB"/>
          </w:rPr>
          <w:t>S</w:t>
        </w:r>
        <w:r>
          <w:rPr>
            <w:rFonts w:eastAsia="Times New Roman"/>
            <w:i/>
            <w:lang w:eastAsia="en-GB"/>
          </w:rPr>
          <w:t>AN</w:t>
        </w:r>
        <w:r w:rsidRPr="00470051">
          <w:rPr>
            <w:rFonts w:eastAsia="Times New Roman"/>
            <w:i/>
            <w:lang w:eastAsia="en-GB"/>
          </w:rPr>
          <w:t xml:space="preserve"> type 1-O</w:t>
        </w:r>
        <w:r w:rsidRPr="00470051">
          <w:rPr>
            <w:rFonts w:eastAsia="MS PMincho"/>
            <w:lang w:eastAsia="en-GB"/>
          </w:rPr>
          <w:t>),</w:t>
        </w:r>
        <w:r w:rsidRPr="00470051">
          <w:rPr>
            <w:rFonts w:eastAsia="Times New Roman"/>
            <w:snapToGrid w:val="0"/>
            <w:lang w:eastAsia="en-GB"/>
          </w:rPr>
          <w:t xml:space="preserve"> at </w:t>
        </w:r>
        <w:r w:rsidRPr="00470051">
          <w:rPr>
            <w:rFonts w:eastAsia="Times New Roman"/>
            <w:lang w:eastAsia="en-GB"/>
          </w:rPr>
          <w:t xml:space="preserve">manufacturer's declared rated output power </w:t>
        </w:r>
        <w:r w:rsidRPr="00470051">
          <w:rPr>
            <w:rFonts w:eastAsia="Times New Roman"/>
            <w:snapToGrid w:val="0"/>
            <w:lang w:eastAsia="en-GB"/>
          </w:rPr>
          <w:t>P</w:t>
        </w:r>
        <w:r w:rsidRPr="00470051">
          <w:rPr>
            <w:rFonts w:eastAsia="Times New Roman"/>
            <w:snapToGrid w:val="0"/>
            <w:vertAlign w:val="subscript"/>
            <w:lang w:eastAsia="en-GB"/>
          </w:rPr>
          <w:t>rated,c,TRP</w:t>
        </w:r>
        <w:r w:rsidRPr="00470051">
          <w:rPr>
            <w:rFonts w:eastAsia="Times New Roman"/>
            <w:snapToGrid w:val="0"/>
            <w:lang w:eastAsia="en-GB"/>
          </w:rPr>
          <w:t>.</w:t>
        </w:r>
      </w:ins>
    </w:p>
    <w:p w14:paraId="21BCBA34" w14:textId="77777777" w:rsidR="00DF5E1B" w:rsidRPr="00470051" w:rsidRDefault="00DF5E1B" w:rsidP="00DF5E1B">
      <w:pPr>
        <w:overflowPunct w:val="0"/>
        <w:autoSpaceDE w:val="0"/>
        <w:autoSpaceDN w:val="0"/>
        <w:adjustRightInd w:val="0"/>
        <w:ind w:left="851" w:hanging="284"/>
        <w:textAlignment w:val="baseline"/>
        <w:rPr>
          <w:ins w:id="25429" w:author="CATT" w:date="2022-11-23T14:29:00Z"/>
          <w:rFonts w:eastAsia="Times New Roman"/>
          <w:snapToGrid w:val="0"/>
          <w:lang w:eastAsia="en-GB"/>
        </w:rPr>
      </w:pPr>
      <w:ins w:id="25430" w:author="CATT" w:date="2022-11-23T14:29:00Z">
        <w:r w:rsidRPr="00470051">
          <w:rPr>
            <w:rFonts w:eastAsia="Times New Roman"/>
            <w:snapToGrid w:val="0"/>
            <w:lang w:eastAsia="en-GB"/>
          </w:rPr>
          <w:t>-</w:t>
        </w:r>
        <w:r w:rsidRPr="00470051">
          <w:rPr>
            <w:rFonts w:eastAsia="Times New Roman"/>
            <w:snapToGrid w:val="0"/>
            <w:lang w:eastAsia="en-GB"/>
          </w:rPr>
          <w:tab/>
          <w:t>For a RIB declared to be capable of multi-carrier</w:t>
        </w:r>
        <w:r w:rsidRPr="00470051">
          <w:rPr>
            <w:rFonts w:eastAsia="Times New Roman"/>
            <w:lang w:eastAsia="en-GB"/>
          </w:rPr>
          <w:t xml:space="preserve"> </w:t>
        </w:r>
        <w:r w:rsidRPr="00470051">
          <w:rPr>
            <w:rFonts w:eastAsia="Times New Roman"/>
            <w:snapToGrid w:val="0"/>
            <w:lang w:eastAsia="en-GB"/>
          </w:rPr>
          <w:t xml:space="preserve">operation, set the RIB to transmit according to the corresponding test model in clause 4.9.2 on all carriers configured </w:t>
        </w:r>
        <w:r w:rsidRPr="00470051">
          <w:rPr>
            <w:rFonts w:eastAsia="Times New Roman"/>
            <w:lang w:eastAsia="zh-CN"/>
          </w:rPr>
          <w:t>using the applicable test configuration and corresponding power setting specified</w:t>
        </w:r>
        <w:r w:rsidRPr="00470051">
          <w:rPr>
            <w:rFonts w:eastAsia="Times New Roman"/>
            <w:snapToGrid w:val="0"/>
            <w:lang w:eastAsia="en-GB"/>
          </w:rPr>
          <w:t xml:space="preserve"> in clause 4.7</w:t>
        </w:r>
        <w:r w:rsidRPr="00470051">
          <w:rPr>
            <w:rFonts w:eastAsia="宋体" w:hint="eastAsia"/>
            <w:snapToGrid w:val="0"/>
            <w:lang w:eastAsia="zh-CN"/>
          </w:rPr>
          <w:t>.2</w:t>
        </w:r>
        <w:r w:rsidRPr="00470051">
          <w:rPr>
            <w:rFonts w:eastAsia="Times New Roman" w:hint="eastAsia"/>
            <w:snapToGrid w:val="0"/>
            <w:lang w:eastAsia="zh-CN"/>
          </w:rPr>
          <w:t xml:space="preserve"> and 4.8</w:t>
        </w:r>
        <w:r w:rsidRPr="00470051">
          <w:rPr>
            <w:rFonts w:eastAsia="Times New Roman"/>
            <w:snapToGrid w:val="0"/>
            <w:lang w:eastAsia="en-GB"/>
          </w:rPr>
          <w:t>.</w:t>
        </w:r>
      </w:ins>
    </w:p>
    <w:p w14:paraId="60402AD0" w14:textId="77777777" w:rsidR="00DF5E1B" w:rsidRPr="00470051" w:rsidRDefault="00DF5E1B" w:rsidP="00DF5E1B">
      <w:pPr>
        <w:overflowPunct w:val="0"/>
        <w:autoSpaceDE w:val="0"/>
        <w:autoSpaceDN w:val="0"/>
        <w:adjustRightInd w:val="0"/>
        <w:ind w:left="568" w:hanging="284"/>
        <w:textAlignment w:val="baseline"/>
        <w:rPr>
          <w:ins w:id="25431" w:author="CATT" w:date="2022-11-23T14:29:00Z"/>
          <w:rFonts w:eastAsia="Times New Roman"/>
          <w:lang w:eastAsia="en-GB"/>
        </w:rPr>
      </w:pPr>
      <w:ins w:id="25432" w:author="CATT" w:date="2022-11-23T14:29:00Z">
        <w:r>
          <w:rPr>
            <w:rFonts w:eastAsia="Times New Roman"/>
            <w:lang w:eastAsia="en-GB"/>
          </w:rPr>
          <w:t>6)</w:t>
        </w:r>
        <w:r>
          <w:rPr>
            <w:rFonts w:eastAsia="Times New Roman"/>
            <w:lang w:eastAsia="en-GB"/>
          </w:rPr>
          <w:tab/>
          <w:t xml:space="preserve">Orient the positioner (and </w:t>
        </w:r>
        <w:r w:rsidRPr="00470051">
          <w:rPr>
            <w:rFonts w:eastAsia="Times New Roman"/>
            <w:lang w:eastAsia="en-GB"/>
          </w:rPr>
          <w:t>S</w:t>
        </w:r>
        <w:r>
          <w:rPr>
            <w:rFonts w:eastAsia="Times New Roman"/>
            <w:lang w:eastAsia="en-GB"/>
          </w:rPr>
          <w:t>AN</w:t>
        </w:r>
        <w:r w:rsidRPr="00470051">
          <w:rPr>
            <w:rFonts w:eastAsia="Times New Roman"/>
            <w:lang w:eastAsia="en-GB"/>
          </w:rPr>
          <w:t xml:space="preserve">) in order that the direction to be tested aligns with the test antenna such that measurements to determine TRP can be performed (see annex </w:t>
        </w:r>
        <w:r>
          <w:rPr>
            <w:rFonts w:eastAsia="Times New Roman"/>
            <w:lang w:eastAsia="en-GB"/>
          </w:rPr>
          <w:t>J</w:t>
        </w:r>
        <w:r w:rsidRPr="00470051">
          <w:rPr>
            <w:rFonts w:eastAsia="Times New Roman"/>
            <w:lang w:eastAsia="en-GB"/>
          </w:rPr>
          <w:t>).</w:t>
        </w:r>
      </w:ins>
    </w:p>
    <w:p w14:paraId="18B76A2C" w14:textId="77777777" w:rsidR="00DF5E1B" w:rsidRPr="00470051" w:rsidRDefault="00DF5E1B" w:rsidP="00DF5E1B">
      <w:pPr>
        <w:overflowPunct w:val="0"/>
        <w:autoSpaceDE w:val="0"/>
        <w:autoSpaceDN w:val="0"/>
        <w:adjustRightInd w:val="0"/>
        <w:ind w:left="568" w:hanging="284"/>
        <w:textAlignment w:val="baseline"/>
        <w:rPr>
          <w:ins w:id="25433" w:author="CATT" w:date="2022-11-23T14:29:00Z"/>
          <w:rFonts w:eastAsia="Times New Roman"/>
          <w:snapToGrid w:val="0"/>
          <w:lang w:eastAsia="en-GB"/>
        </w:rPr>
      </w:pPr>
      <w:ins w:id="25434" w:author="CATT" w:date="2022-11-23T14:29:00Z">
        <w:r w:rsidRPr="00470051">
          <w:rPr>
            <w:rFonts w:eastAsia="Times New Roman"/>
            <w:snapToGrid w:val="0"/>
            <w:lang w:eastAsia="en-GB"/>
          </w:rPr>
          <w:t>7)</w:t>
        </w:r>
        <w:r w:rsidRPr="00470051">
          <w:rPr>
            <w:rFonts w:eastAsia="Times New Roman"/>
            <w:snapToGrid w:val="0"/>
            <w:lang w:eastAsia="en-GB"/>
          </w:rPr>
          <w:tab/>
          <w:t>Measure the emission at the specified frequencies with specified measurement bandwidth.</w:t>
        </w:r>
      </w:ins>
    </w:p>
    <w:p w14:paraId="4F70D015" w14:textId="77777777" w:rsidR="00DF5E1B" w:rsidRPr="00470051" w:rsidRDefault="00DF5E1B" w:rsidP="00DF5E1B">
      <w:pPr>
        <w:overflowPunct w:val="0"/>
        <w:autoSpaceDE w:val="0"/>
        <w:autoSpaceDN w:val="0"/>
        <w:adjustRightInd w:val="0"/>
        <w:ind w:left="568" w:hanging="284"/>
        <w:textAlignment w:val="baseline"/>
        <w:rPr>
          <w:ins w:id="25435" w:author="CATT" w:date="2022-11-23T14:29:00Z"/>
          <w:rFonts w:eastAsia="Times New Roman"/>
          <w:lang w:eastAsia="en-GB"/>
        </w:rPr>
      </w:pPr>
      <w:ins w:id="25436" w:author="CATT" w:date="2022-11-23T14:29:00Z">
        <w:r w:rsidRPr="00470051">
          <w:rPr>
            <w:rFonts w:eastAsia="Times New Roman"/>
            <w:lang w:eastAsia="en-GB"/>
          </w:rPr>
          <w:t>8)</w:t>
        </w:r>
        <w:r w:rsidRPr="00470051">
          <w:rPr>
            <w:rFonts w:eastAsia="Times New Roman"/>
            <w:lang w:eastAsia="en-GB"/>
          </w:rPr>
          <w:tab/>
          <w:t xml:space="preserve">Repeat step 6-7 for all directions in the appropriated TRP measurement grid needed for full TRP estimation (see annex </w:t>
        </w:r>
        <w:r w:rsidRPr="00E25C24">
          <w:rPr>
            <w:rFonts w:eastAsia="Times New Roman"/>
            <w:lang w:eastAsia="en-GB"/>
          </w:rPr>
          <w:t>J</w:t>
        </w:r>
        <w:r w:rsidRPr="00470051">
          <w:rPr>
            <w:rFonts w:eastAsia="Times New Roman"/>
            <w:lang w:eastAsia="en-GB"/>
          </w:rPr>
          <w:t>).</w:t>
        </w:r>
      </w:ins>
    </w:p>
    <w:p w14:paraId="35EB9503" w14:textId="77777777" w:rsidR="00DF5E1B" w:rsidRPr="00470051" w:rsidRDefault="00DF5E1B" w:rsidP="00DF5E1B">
      <w:pPr>
        <w:keepLines/>
        <w:overflowPunct w:val="0"/>
        <w:autoSpaceDE w:val="0"/>
        <w:autoSpaceDN w:val="0"/>
        <w:adjustRightInd w:val="0"/>
        <w:ind w:left="1135" w:hanging="851"/>
        <w:textAlignment w:val="baseline"/>
        <w:rPr>
          <w:ins w:id="25437" w:author="CATT" w:date="2022-11-23T14:29:00Z"/>
          <w:rFonts w:eastAsia="Times New Roman"/>
          <w:lang w:eastAsia="en-GB"/>
        </w:rPr>
      </w:pPr>
      <w:ins w:id="25438" w:author="CATT" w:date="2022-11-23T14:29:00Z">
        <w:r w:rsidRPr="00470051">
          <w:rPr>
            <w:rFonts w:eastAsia="Times New Roman"/>
            <w:lang w:eastAsia="en-GB"/>
          </w:rPr>
          <w:t>NOTE 1:</w:t>
        </w:r>
        <w:r w:rsidRPr="00470051">
          <w:rPr>
            <w:rFonts w:eastAsia="Times New Roman"/>
            <w:lang w:eastAsia="en-GB"/>
          </w:rPr>
          <w:tab/>
          <w:t>The TRP measurement grid may not be the same for all measurement frequencies.</w:t>
        </w:r>
      </w:ins>
    </w:p>
    <w:p w14:paraId="29C076B2" w14:textId="77777777" w:rsidR="00DF5E1B" w:rsidRPr="00470051" w:rsidRDefault="00DF5E1B" w:rsidP="00DF5E1B">
      <w:pPr>
        <w:keepLines/>
        <w:overflowPunct w:val="0"/>
        <w:autoSpaceDE w:val="0"/>
        <w:autoSpaceDN w:val="0"/>
        <w:adjustRightInd w:val="0"/>
        <w:ind w:left="1135" w:hanging="851"/>
        <w:textAlignment w:val="baseline"/>
        <w:rPr>
          <w:ins w:id="25439" w:author="CATT" w:date="2022-11-23T14:29:00Z"/>
          <w:rFonts w:eastAsia="Times New Roman"/>
          <w:lang w:eastAsia="en-GB"/>
        </w:rPr>
      </w:pPr>
      <w:ins w:id="25440" w:author="CATT" w:date="2022-11-23T14:29:00Z">
        <w:r w:rsidRPr="00470051">
          <w:rPr>
            <w:rFonts w:eastAsia="Times New Roman"/>
            <w:lang w:eastAsia="en-GB"/>
          </w:rPr>
          <w:t>NOTE 2:</w:t>
        </w:r>
        <w:r w:rsidRPr="00470051">
          <w:rPr>
            <w:rFonts w:eastAsia="Times New Roman"/>
            <w:lang w:eastAsia="en-GB"/>
          </w:rPr>
          <w:tab/>
          <w:t>The frequency sweep or the TRP measurement grid sweep may be done in any order.</w:t>
        </w:r>
      </w:ins>
    </w:p>
    <w:p w14:paraId="57966600" w14:textId="77777777" w:rsidR="00DF5E1B" w:rsidRPr="00470051" w:rsidRDefault="00DF5E1B" w:rsidP="00DF5E1B">
      <w:pPr>
        <w:overflowPunct w:val="0"/>
        <w:autoSpaceDE w:val="0"/>
        <w:autoSpaceDN w:val="0"/>
        <w:adjustRightInd w:val="0"/>
        <w:ind w:left="568" w:hanging="284"/>
        <w:textAlignment w:val="baseline"/>
        <w:rPr>
          <w:ins w:id="25441" w:author="CATT" w:date="2022-11-23T14:29:00Z"/>
          <w:rFonts w:eastAsia="Times New Roman"/>
          <w:lang w:eastAsia="en-GB"/>
        </w:rPr>
      </w:pPr>
      <w:ins w:id="25442" w:author="CATT" w:date="2022-11-23T14:29:00Z">
        <w:r w:rsidRPr="00470051">
          <w:rPr>
            <w:rFonts w:eastAsia="Times New Roman"/>
            <w:lang w:eastAsia="en-GB"/>
          </w:rPr>
          <w:t>9)</w:t>
        </w:r>
        <w:r w:rsidRPr="00470051">
          <w:rPr>
            <w:rFonts w:eastAsia="Times New Roman"/>
            <w:lang w:eastAsia="en-GB"/>
          </w:rPr>
          <w:tab/>
          <w:t>Calculate TRP at each specified frequency using the directional measurements.</w:t>
        </w:r>
      </w:ins>
    </w:p>
    <w:p w14:paraId="3FD3F7F3" w14:textId="77777777" w:rsidR="00DF5E1B" w:rsidRPr="00470051" w:rsidRDefault="00DF5E1B">
      <w:pPr>
        <w:pStyle w:val="51"/>
        <w:rPr>
          <w:ins w:id="25443" w:author="CATT" w:date="2022-11-23T14:29:00Z"/>
          <w:rFonts w:eastAsia="Times New Roman"/>
        </w:rPr>
        <w:pPrChange w:id="25444" w:author="CATT" w:date="2022-11-29T14:29:00Z">
          <w:pPr>
            <w:keepNext/>
            <w:keepLines/>
            <w:overflowPunct w:val="0"/>
            <w:autoSpaceDE w:val="0"/>
            <w:autoSpaceDN w:val="0"/>
            <w:adjustRightInd w:val="0"/>
            <w:spacing w:before="120"/>
            <w:ind w:left="1701" w:hanging="1701"/>
            <w:textAlignment w:val="baseline"/>
            <w:outlineLvl w:val="4"/>
          </w:pPr>
        </w:pPrChange>
      </w:pPr>
      <w:bookmarkStart w:id="25445" w:name="_Toc21102767"/>
      <w:bookmarkStart w:id="25446" w:name="_Toc29810616"/>
      <w:bookmarkStart w:id="25447" w:name="_Toc36635968"/>
      <w:bookmarkStart w:id="25448" w:name="_Toc37272914"/>
      <w:bookmarkStart w:id="25449" w:name="_Toc45885993"/>
      <w:bookmarkStart w:id="25450" w:name="_Toc53183084"/>
      <w:bookmarkStart w:id="25451" w:name="_Toc58915751"/>
      <w:bookmarkStart w:id="25452" w:name="_Toc58917932"/>
      <w:bookmarkStart w:id="25453" w:name="_Toc66693801"/>
      <w:bookmarkStart w:id="25454" w:name="_Toc74915753"/>
      <w:bookmarkStart w:id="25455" w:name="_Toc76114378"/>
      <w:bookmarkStart w:id="25456" w:name="_Toc76544264"/>
      <w:bookmarkStart w:id="25457" w:name="_Toc82536386"/>
      <w:bookmarkStart w:id="25458" w:name="_Toc89952679"/>
      <w:bookmarkStart w:id="25459" w:name="_Toc98766495"/>
      <w:bookmarkStart w:id="25460" w:name="_Toc99702858"/>
      <w:bookmarkStart w:id="25461" w:name="_Toc106206644"/>
      <w:bookmarkStart w:id="25462" w:name="_Toc115080646"/>
      <w:bookmarkStart w:id="25463" w:name="_Toc120626340"/>
      <w:bookmarkStart w:id="25464" w:name="_Toc120626887"/>
      <w:bookmarkStart w:id="25465" w:name="_Toc120627443"/>
      <w:bookmarkStart w:id="25466" w:name="_Toc120628008"/>
      <w:bookmarkStart w:id="25467" w:name="_Toc120628584"/>
      <w:bookmarkStart w:id="25468" w:name="_Toc120629169"/>
      <w:bookmarkStart w:id="25469" w:name="_Toc120629757"/>
      <w:bookmarkStart w:id="25470" w:name="_Toc120631258"/>
      <w:bookmarkStart w:id="25471" w:name="_Toc120631909"/>
      <w:bookmarkStart w:id="25472" w:name="_Toc120632559"/>
      <w:bookmarkStart w:id="25473" w:name="_Toc120633209"/>
      <w:bookmarkStart w:id="25474" w:name="_Toc120633859"/>
      <w:bookmarkStart w:id="25475" w:name="_Toc120634510"/>
      <w:bookmarkStart w:id="25476" w:name="_Toc120635161"/>
      <w:ins w:id="25477" w:author="CATT" w:date="2022-11-23T14:29:00Z">
        <w:r>
          <w:rPr>
            <w:rFonts w:eastAsia="Times New Roman"/>
          </w:rPr>
          <w:t>9</w:t>
        </w:r>
        <w:r w:rsidRPr="00470051">
          <w:rPr>
            <w:rFonts w:eastAsia="Times New Roman"/>
          </w:rPr>
          <w:t>.7.5.2.5</w:t>
        </w:r>
        <w:r w:rsidRPr="00470051">
          <w:rPr>
            <w:rFonts w:eastAsia="Times New Roman"/>
          </w:rPr>
          <w:tab/>
          <w:t>Test requirement</w:t>
        </w:r>
        <w:bookmarkEnd w:id="25445"/>
        <w:bookmarkEnd w:id="25446"/>
        <w:bookmarkEnd w:id="25447"/>
        <w:bookmarkEnd w:id="25448"/>
        <w:bookmarkEnd w:id="25449"/>
        <w:bookmarkEnd w:id="25450"/>
        <w:bookmarkEnd w:id="25451"/>
        <w:bookmarkEnd w:id="25452"/>
        <w:bookmarkEnd w:id="25453"/>
        <w:bookmarkEnd w:id="25454"/>
        <w:bookmarkEnd w:id="25455"/>
        <w:bookmarkEnd w:id="25456"/>
        <w:bookmarkEnd w:id="25457"/>
        <w:bookmarkEnd w:id="25458"/>
        <w:bookmarkEnd w:id="25459"/>
        <w:bookmarkEnd w:id="25460"/>
        <w:bookmarkEnd w:id="25461"/>
        <w:bookmarkEnd w:id="25462"/>
        <w:bookmarkEnd w:id="25463"/>
        <w:bookmarkEnd w:id="25464"/>
        <w:bookmarkEnd w:id="25465"/>
        <w:bookmarkEnd w:id="25466"/>
        <w:bookmarkEnd w:id="25467"/>
        <w:bookmarkEnd w:id="25468"/>
        <w:bookmarkEnd w:id="25469"/>
        <w:bookmarkEnd w:id="25470"/>
        <w:bookmarkEnd w:id="25471"/>
        <w:bookmarkEnd w:id="25472"/>
        <w:bookmarkEnd w:id="25473"/>
        <w:bookmarkEnd w:id="25474"/>
        <w:bookmarkEnd w:id="25475"/>
        <w:bookmarkEnd w:id="25476"/>
      </w:ins>
    </w:p>
    <w:p w14:paraId="41DBF8F9" w14:textId="77777777" w:rsidR="00DF5E1B" w:rsidRPr="00470051" w:rsidRDefault="00DF5E1B">
      <w:pPr>
        <w:pStyle w:val="6"/>
        <w:rPr>
          <w:ins w:id="25478" w:author="CATT" w:date="2022-11-23T14:29:00Z"/>
          <w:rFonts w:eastAsia="Times New Roman"/>
        </w:rPr>
        <w:pPrChange w:id="25479" w:author="CATT" w:date="2022-11-29T14:32:00Z">
          <w:pPr>
            <w:keepNext/>
            <w:keepLines/>
            <w:overflowPunct w:val="0"/>
            <w:autoSpaceDE w:val="0"/>
            <w:autoSpaceDN w:val="0"/>
            <w:adjustRightInd w:val="0"/>
            <w:spacing w:before="120"/>
            <w:ind w:left="1985" w:hanging="1985"/>
            <w:textAlignment w:val="baseline"/>
          </w:pPr>
        </w:pPrChange>
      </w:pPr>
      <w:bookmarkStart w:id="25480" w:name="_Toc21102768"/>
      <w:bookmarkStart w:id="25481" w:name="_Toc29810617"/>
      <w:bookmarkStart w:id="25482" w:name="_Toc36635969"/>
      <w:bookmarkStart w:id="25483" w:name="_Toc37272915"/>
      <w:bookmarkStart w:id="25484" w:name="_Toc45885994"/>
      <w:bookmarkStart w:id="25485" w:name="_Toc120626341"/>
      <w:bookmarkStart w:id="25486" w:name="_Toc120626888"/>
      <w:bookmarkStart w:id="25487" w:name="_Toc120627444"/>
      <w:bookmarkStart w:id="25488" w:name="_Toc120628009"/>
      <w:bookmarkStart w:id="25489" w:name="_Toc120628585"/>
      <w:bookmarkStart w:id="25490" w:name="_Toc120629170"/>
      <w:bookmarkStart w:id="25491" w:name="_Toc120629758"/>
      <w:bookmarkStart w:id="25492" w:name="_Toc120631259"/>
      <w:bookmarkStart w:id="25493" w:name="_Toc120631910"/>
      <w:bookmarkStart w:id="25494" w:name="_Toc120632560"/>
      <w:bookmarkStart w:id="25495" w:name="_Toc120633210"/>
      <w:bookmarkStart w:id="25496" w:name="_Toc120633860"/>
      <w:bookmarkStart w:id="25497" w:name="_Toc120634511"/>
      <w:bookmarkStart w:id="25498" w:name="_Toc120635162"/>
      <w:ins w:id="25499" w:author="CATT" w:date="2022-11-23T14:29:00Z">
        <w:r>
          <w:rPr>
            <w:rFonts w:eastAsia="Times New Roman"/>
          </w:rPr>
          <w:t>9</w:t>
        </w:r>
        <w:r w:rsidRPr="00470051">
          <w:rPr>
            <w:rFonts w:eastAsia="Times New Roman"/>
          </w:rPr>
          <w:t>.7.5.2.5.1</w:t>
        </w:r>
        <w:r w:rsidRPr="00470051">
          <w:rPr>
            <w:rFonts w:eastAsia="Times New Roman"/>
          </w:rPr>
          <w:tab/>
          <w:t xml:space="preserve">Test requirement for </w:t>
        </w:r>
        <w:r w:rsidRPr="009C4BF8">
          <w:rPr>
            <w:rFonts w:eastAsia="Times New Roman"/>
            <w:rPrChange w:id="25500" w:author="CATT" w:date="2022-11-29T14:32:00Z">
              <w:rPr>
                <w:rFonts w:eastAsia="Times New Roman"/>
                <w:i/>
                <w:lang w:eastAsia="en-GB"/>
              </w:rPr>
            </w:rPrChange>
          </w:rPr>
          <w:t>SAN type 1-O</w:t>
        </w:r>
        <w:bookmarkEnd w:id="25480"/>
        <w:bookmarkEnd w:id="25481"/>
        <w:bookmarkEnd w:id="25482"/>
        <w:bookmarkEnd w:id="25483"/>
        <w:bookmarkEnd w:id="25484"/>
        <w:bookmarkEnd w:id="25485"/>
        <w:bookmarkEnd w:id="25486"/>
        <w:bookmarkEnd w:id="25487"/>
        <w:bookmarkEnd w:id="25488"/>
        <w:bookmarkEnd w:id="25489"/>
        <w:bookmarkEnd w:id="25490"/>
        <w:bookmarkEnd w:id="25491"/>
        <w:bookmarkEnd w:id="25492"/>
        <w:bookmarkEnd w:id="25493"/>
        <w:bookmarkEnd w:id="25494"/>
        <w:bookmarkEnd w:id="25495"/>
        <w:bookmarkEnd w:id="25496"/>
        <w:bookmarkEnd w:id="25497"/>
        <w:bookmarkEnd w:id="25498"/>
      </w:ins>
    </w:p>
    <w:p w14:paraId="2EEB3E2D" w14:textId="77777777" w:rsidR="00DF5E1B" w:rsidRPr="00470051" w:rsidRDefault="00DF5E1B" w:rsidP="00DF5E1B">
      <w:pPr>
        <w:overflowPunct w:val="0"/>
        <w:autoSpaceDE w:val="0"/>
        <w:autoSpaceDN w:val="0"/>
        <w:adjustRightInd w:val="0"/>
        <w:textAlignment w:val="baseline"/>
        <w:rPr>
          <w:ins w:id="25501" w:author="CATT" w:date="2022-11-23T14:29:00Z"/>
          <w:rFonts w:eastAsia="Times New Roman"/>
          <w:lang w:eastAsia="en-GB"/>
        </w:rPr>
      </w:pPr>
      <w:ins w:id="25502" w:author="CATT" w:date="2022-11-23T14:29:00Z">
        <w:r w:rsidRPr="00470051">
          <w:rPr>
            <w:rFonts w:eastAsia="Times New Roman"/>
            <w:lang w:eastAsia="en-GB"/>
          </w:rPr>
          <w:t xml:space="preserve">For a </w:t>
        </w:r>
        <w:r w:rsidRPr="003C17C2">
          <w:rPr>
            <w:rFonts w:eastAsia="Times New Roman"/>
            <w:i/>
            <w:lang w:eastAsia="en-GB"/>
          </w:rPr>
          <w:t>SAN type 1-O</w:t>
        </w:r>
        <w:r>
          <w:rPr>
            <w:rFonts w:eastAsia="Times New Roman"/>
            <w:lang w:eastAsia="en-GB"/>
          </w:rPr>
          <w:t>,</w:t>
        </w:r>
        <w:r w:rsidRPr="00470051">
          <w:rPr>
            <w:rFonts w:eastAsia="Times New Roman"/>
            <w:lang w:eastAsia="en-GB"/>
          </w:rPr>
          <w:t xml:space="preserve"> the TRP of any spurious emission shall </w:t>
        </w:r>
        <w:r>
          <w:rPr>
            <w:rFonts w:eastAsia="Times New Roman"/>
            <w:lang w:eastAsia="en-GB"/>
          </w:rPr>
          <w:t>not exceed the limits in table 9</w:t>
        </w:r>
        <w:r w:rsidRPr="00470051">
          <w:rPr>
            <w:rFonts w:eastAsia="Times New Roman"/>
            <w:lang w:eastAsia="en-GB"/>
          </w:rPr>
          <w:t>.7.5.2.5.1-1.</w:t>
        </w:r>
      </w:ins>
    </w:p>
    <w:p w14:paraId="11BD1666" w14:textId="77777777" w:rsidR="00DF5E1B" w:rsidRPr="00470051" w:rsidRDefault="00DF5E1B" w:rsidP="00DF5E1B">
      <w:pPr>
        <w:keepNext/>
        <w:keepLines/>
        <w:overflowPunct w:val="0"/>
        <w:autoSpaceDE w:val="0"/>
        <w:autoSpaceDN w:val="0"/>
        <w:adjustRightInd w:val="0"/>
        <w:spacing w:before="60"/>
        <w:jc w:val="center"/>
        <w:textAlignment w:val="baseline"/>
        <w:rPr>
          <w:ins w:id="25503" w:author="CATT" w:date="2022-11-23T14:29:00Z"/>
          <w:rFonts w:ascii="Arial" w:eastAsia="Times New Roman" w:hAnsi="Arial"/>
          <w:b/>
          <w:lang w:eastAsia="en-GB"/>
        </w:rPr>
      </w:pPr>
      <w:ins w:id="25504" w:author="CATT" w:date="2022-11-23T14:29:00Z">
        <w:r w:rsidRPr="00470051">
          <w:rPr>
            <w:rFonts w:ascii="Arial" w:eastAsia="Times New Roman" w:hAnsi="Arial"/>
            <w:b/>
            <w:lang w:eastAsia="en-GB"/>
          </w:rPr>
          <w:t>Tab</w:t>
        </w:r>
        <w:r>
          <w:rPr>
            <w:rFonts w:ascii="Arial" w:eastAsia="Times New Roman" w:hAnsi="Arial"/>
            <w:b/>
            <w:lang w:eastAsia="en-GB"/>
          </w:rPr>
          <w:t>le 9.7.5.2.5.1-1: General OTA SAN</w:t>
        </w:r>
        <w:r w:rsidRPr="00470051">
          <w:rPr>
            <w:rFonts w:ascii="Arial" w:eastAsia="Times New Roman" w:hAnsi="Arial"/>
            <w:b/>
            <w:lang w:eastAsia="en-GB"/>
          </w:rPr>
          <w:t xml:space="preserve"> transmitter spurious emission limits for </w:t>
        </w:r>
        <w:r>
          <w:rPr>
            <w:rFonts w:ascii="Arial" w:eastAsia="Times New Roman" w:hAnsi="Arial"/>
            <w:b/>
            <w:i/>
            <w:lang w:eastAsia="en-GB"/>
          </w:rPr>
          <w:t>SAN</w:t>
        </w:r>
        <w:r w:rsidRPr="00470051">
          <w:rPr>
            <w:rFonts w:ascii="Arial" w:eastAsia="Times New Roman" w:hAnsi="Arial"/>
            <w:b/>
            <w:i/>
            <w:lang w:eastAsia="en-GB"/>
          </w:rPr>
          <w:t xml:space="preserve"> type 1-O</w:t>
        </w:r>
      </w:ins>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DF5E1B" w:rsidRPr="003C17C2" w14:paraId="1E70CA82" w14:textId="77777777" w:rsidTr="002D6030">
        <w:trPr>
          <w:cantSplit/>
          <w:trHeight w:val="470"/>
          <w:jc w:val="center"/>
          <w:ins w:id="25505" w:author="CATT" w:date="2022-11-23T14:29:00Z"/>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1E10F690" w14:textId="77777777" w:rsidR="00DF5E1B" w:rsidRPr="003C17C2" w:rsidRDefault="00DF5E1B" w:rsidP="002D6030">
            <w:pPr>
              <w:keepNext/>
              <w:keepLines/>
              <w:spacing w:after="0"/>
              <w:jc w:val="center"/>
              <w:rPr>
                <w:ins w:id="25506" w:author="CATT" w:date="2022-11-23T14:29:00Z"/>
                <w:rFonts w:ascii="Arial" w:eastAsia="等线" w:hAnsi="Arial"/>
                <w:b/>
                <w:sz w:val="18"/>
              </w:rPr>
            </w:pPr>
            <w:ins w:id="25507" w:author="CATT" w:date="2022-11-23T14:29:00Z">
              <w:r w:rsidRPr="003C17C2">
                <w:rPr>
                  <w:rFonts w:ascii="Arial" w:eastAsia="等线" w:hAnsi="Arial"/>
                  <w:b/>
                  <w:sz w:val="18"/>
                </w:rPr>
                <w:t>Spurious frequency range</w:t>
              </w:r>
            </w:ins>
          </w:p>
        </w:tc>
        <w:tc>
          <w:tcPr>
            <w:tcW w:w="1649" w:type="dxa"/>
            <w:tcBorders>
              <w:top w:val="single" w:sz="4" w:space="0" w:color="auto"/>
              <w:left w:val="nil"/>
              <w:bottom w:val="single" w:sz="4" w:space="0" w:color="auto"/>
              <w:right w:val="single" w:sz="4" w:space="0" w:color="000000"/>
            </w:tcBorders>
          </w:tcPr>
          <w:p w14:paraId="0BCFABF0" w14:textId="77777777" w:rsidR="00DF5E1B" w:rsidRPr="003C17C2" w:rsidRDefault="00DF5E1B" w:rsidP="002D6030">
            <w:pPr>
              <w:keepNext/>
              <w:keepLines/>
              <w:spacing w:after="0"/>
              <w:jc w:val="center"/>
              <w:rPr>
                <w:ins w:id="25508" w:author="CATT" w:date="2022-11-23T14:29:00Z"/>
                <w:rFonts w:ascii="Arial" w:eastAsia="等线" w:hAnsi="Arial"/>
                <w:b/>
                <w:bCs/>
                <w:sz w:val="18"/>
                <w:vertAlign w:val="subscript"/>
              </w:rPr>
            </w:pPr>
            <w:ins w:id="25509" w:author="CATT" w:date="2022-11-23T14:29:00Z">
              <w:r w:rsidRPr="003C17C2">
                <w:rPr>
                  <w:rFonts w:ascii="Arial" w:eastAsia="等线" w:hAnsi="Arial"/>
                  <w:b/>
                  <w:bCs/>
                  <w:sz w:val="18"/>
                </w:rPr>
                <w:t>P</w:t>
              </w:r>
              <w:r w:rsidRPr="003C17C2">
                <w:rPr>
                  <w:rFonts w:ascii="Arial" w:eastAsia="等线" w:hAnsi="Arial"/>
                  <w:b/>
                  <w:bCs/>
                  <w:sz w:val="18"/>
                  <w:vertAlign w:val="subscript"/>
                </w:rPr>
                <w:t>rated,c,TRP</w:t>
              </w:r>
            </w:ins>
          </w:p>
          <w:p w14:paraId="3903BD73" w14:textId="77777777" w:rsidR="00DF5E1B" w:rsidRPr="003C17C2" w:rsidRDefault="00DF5E1B" w:rsidP="002D6030">
            <w:pPr>
              <w:keepNext/>
              <w:keepLines/>
              <w:spacing w:after="0"/>
              <w:jc w:val="center"/>
              <w:rPr>
                <w:ins w:id="25510" w:author="CATT" w:date="2022-11-23T14:29:00Z"/>
                <w:rFonts w:ascii="Arial" w:eastAsia="等线" w:hAnsi="Arial"/>
                <w:b/>
                <w:sz w:val="18"/>
              </w:rPr>
            </w:pPr>
            <w:ins w:id="25511" w:author="CATT" w:date="2022-11-23T14:29:00Z">
              <w:r w:rsidRPr="003C17C2">
                <w:rPr>
                  <w:rFonts w:ascii="Arial" w:eastAsia="等线" w:hAnsi="Arial"/>
                  <w:b/>
                  <w:sz w:val="18"/>
                </w:rPr>
                <w:t>(dBm)</w:t>
              </w:r>
            </w:ins>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5F87C582" w14:textId="77777777" w:rsidR="00DF5E1B" w:rsidRPr="003C17C2" w:rsidRDefault="00DF5E1B" w:rsidP="002D6030">
            <w:pPr>
              <w:keepNext/>
              <w:keepLines/>
              <w:spacing w:after="0"/>
              <w:jc w:val="center"/>
              <w:rPr>
                <w:ins w:id="25512" w:author="CATT" w:date="2022-11-23T14:29:00Z"/>
                <w:rFonts w:ascii="Arial" w:eastAsia="等线" w:hAnsi="Arial"/>
                <w:b/>
                <w:sz w:val="18"/>
              </w:rPr>
            </w:pPr>
            <w:ins w:id="25513" w:author="CATT" w:date="2022-11-23T14:29:00Z">
              <w:r w:rsidRPr="003C17C2">
                <w:rPr>
                  <w:rFonts w:ascii="Arial" w:eastAsia="等线" w:hAnsi="Arial"/>
                  <w:b/>
                  <w:sz w:val="18"/>
                </w:rPr>
                <w:t>Basic limit</w:t>
              </w:r>
            </w:ins>
          </w:p>
          <w:p w14:paraId="76B0F92B" w14:textId="77777777" w:rsidR="00DF5E1B" w:rsidRPr="003C17C2" w:rsidRDefault="00DF5E1B" w:rsidP="002D6030">
            <w:pPr>
              <w:keepNext/>
              <w:keepLines/>
              <w:spacing w:after="0"/>
              <w:jc w:val="center"/>
              <w:rPr>
                <w:ins w:id="25514" w:author="CATT" w:date="2022-11-23T14:29:00Z"/>
                <w:rFonts w:ascii="Arial" w:eastAsia="等线" w:hAnsi="Arial"/>
                <w:b/>
                <w:sz w:val="18"/>
              </w:rPr>
            </w:pPr>
            <w:ins w:id="25515" w:author="CATT" w:date="2022-11-23T14:29:00Z">
              <w:r w:rsidRPr="003C17C2">
                <w:rPr>
                  <w:rFonts w:ascii="Arial" w:eastAsia="等线" w:hAnsi="Arial"/>
                  <w:b/>
                  <w:sz w:val="18"/>
                </w:rPr>
                <w:t>(dBm)</w:t>
              </w:r>
            </w:ins>
          </w:p>
        </w:tc>
        <w:tc>
          <w:tcPr>
            <w:tcW w:w="1586" w:type="dxa"/>
            <w:tcBorders>
              <w:top w:val="single" w:sz="4" w:space="0" w:color="auto"/>
              <w:left w:val="nil"/>
              <w:bottom w:val="single" w:sz="4" w:space="0" w:color="auto"/>
              <w:right w:val="single" w:sz="4" w:space="0" w:color="auto"/>
            </w:tcBorders>
            <w:shd w:val="clear" w:color="auto" w:fill="auto"/>
          </w:tcPr>
          <w:p w14:paraId="7E53EADE" w14:textId="77777777" w:rsidR="00DF5E1B" w:rsidRPr="003C17C2" w:rsidRDefault="00DF5E1B" w:rsidP="002D6030">
            <w:pPr>
              <w:keepNext/>
              <w:keepLines/>
              <w:spacing w:after="0"/>
              <w:jc w:val="center"/>
              <w:rPr>
                <w:ins w:id="25516" w:author="CATT" w:date="2022-11-23T14:29:00Z"/>
                <w:rFonts w:ascii="Arial" w:eastAsia="等线" w:hAnsi="Arial"/>
                <w:b/>
                <w:sz w:val="18"/>
              </w:rPr>
            </w:pPr>
            <w:ins w:id="25517" w:author="CATT" w:date="2022-11-23T14:29:00Z">
              <w:r w:rsidRPr="003C17C2">
                <w:rPr>
                  <w:rFonts w:ascii="Arial" w:eastAsia="等线" w:hAnsi="Arial"/>
                  <w:b/>
                  <w:sz w:val="18"/>
                </w:rPr>
                <w:t>Measurement bandwidth</w:t>
              </w:r>
            </w:ins>
          </w:p>
          <w:p w14:paraId="7466376A" w14:textId="77777777" w:rsidR="00DF5E1B" w:rsidRPr="003C17C2" w:rsidRDefault="00DF5E1B" w:rsidP="002D6030">
            <w:pPr>
              <w:keepNext/>
              <w:keepLines/>
              <w:spacing w:after="0"/>
              <w:jc w:val="center"/>
              <w:rPr>
                <w:ins w:id="25518" w:author="CATT" w:date="2022-11-23T14:29:00Z"/>
                <w:rFonts w:ascii="Arial" w:eastAsia="等线" w:hAnsi="Arial"/>
                <w:b/>
                <w:sz w:val="18"/>
              </w:rPr>
            </w:pPr>
            <w:ins w:id="25519" w:author="CATT" w:date="2022-11-23T14:29:00Z">
              <w:r w:rsidRPr="003C17C2">
                <w:rPr>
                  <w:rFonts w:ascii="Arial" w:eastAsia="等线" w:hAnsi="Arial"/>
                  <w:b/>
                  <w:sz w:val="18"/>
                </w:rPr>
                <w:t>(kHz)</w:t>
              </w:r>
            </w:ins>
          </w:p>
        </w:tc>
        <w:tc>
          <w:tcPr>
            <w:tcW w:w="1940" w:type="dxa"/>
            <w:tcBorders>
              <w:top w:val="single" w:sz="4" w:space="0" w:color="auto"/>
              <w:left w:val="nil"/>
              <w:bottom w:val="single" w:sz="4" w:space="0" w:color="auto"/>
              <w:right w:val="single" w:sz="4" w:space="0" w:color="auto"/>
            </w:tcBorders>
          </w:tcPr>
          <w:p w14:paraId="1068C596" w14:textId="77777777" w:rsidR="00DF5E1B" w:rsidRPr="003C17C2" w:rsidRDefault="00DF5E1B" w:rsidP="002D6030">
            <w:pPr>
              <w:keepNext/>
              <w:keepLines/>
              <w:spacing w:after="0"/>
              <w:jc w:val="center"/>
              <w:rPr>
                <w:ins w:id="25520" w:author="CATT" w:date="2022-11-23T14:29:00Z"/>
                <w:rFonts w:ascii="Arial" w:eastAsia="等线" w:hAnsi="Arial"/>
                <w:b/>
                <w:sz w:val="18"/>
              </w:rPr>
            </w:pPr>
            <w:ins w:id="25521" w:author="CATT" w:date="2022-11-23T14:29:00Z">
              <w:r w:rsidRPr="003C17C2">
                <w:rPr>
                  <w:rFonts w:ascii="Arial" w:eastAsia="等线" w:hAnsi="Arial"/>
                  <w:b/>
                  <w:sz w:val="18"/>
                </w:rPr>
                <w:t>Notes</w:t>
              </w:r>
            </w:ins>
          </w:p>
        </w:tc>
      </w:tr>
      <w:tr w:rsidR="00DF5E1B" w:rsidRPr="003C17C2" w14:paraId="2152C641" w14:textId="77777777" w:rsidTr="002D6030">
        <w:trPr>
          <w:trHeight w:val="280"/>
          <w:jc w:val="center"/>
          <w:ins w:id="25522" w:author="CATT" w:date="2022-11-23T14:29:00Z"/>
        </w:trPr>
        <w:tc>
          <w:tcPr>
            <w:tcW w:w="1890" w:type="dxa"/>
            <w:tcBorders>
              <w:top w:val="nil"/>
              <w:left w:val="single" w:sz="4" w:space="0" w:color="auto"/>
              <w:bottom w:val="nil"/>
              <w:right w:val="single" w:sz="4" w:space="0" w:color="auto"/>
            </w:tcBorders>
            <w:shd w:val="clear" w:color="auto" w:fill="auto"/>
            <w:noWrap/>
            <w:vAlign w:val="center"/>
          </w:tcPr>
          <w:p w14:paraId="6815ADD9" w14:textId="77777777" w:rsidR="00DF5E1B" w:rsidRPr="003C17C2" w:rsidRDefault="00DF5E1B" w:rsidP="002D6030">
            <w:pPr>
              <w:keepNext/>
              <w:keepLines/>
              <w:spacing w:after="0"/>
              <w:jc w:val="center"/>
              <w:rPr>
                <w:ins w:id="25523" w:author="CATT" w:date="2022-11-23T14:29:00Z"/>
                <w:rFonts w:ascii="Arial" w:eastAsia="等线" w:hAnsi="Arial"/>
                <w:b/>
                <w:sz w:val="18"/>
              </w:rPr>
            </w:pPr>
            <w:ins w:id="25524" w:author="CATT" w:date="2022-11-23T14:29:00Z">
              <w:r w:rsidRPr="003C17C2">
                <w:rPr>
                  <w:rFonts w:ascii="Arial" w:eastAsia="等线" w:hAnsi="Arial"/>
                  <w:sz w:val="18"/>
                </w:rPr>
                <w:t>30 MHz – 5</w:t>
              </w:r>
              <w:r w:rsidRPr="003C17C2">
                <w:rPr>
                  <w:rFonts w:ascii="Arial" w:eastAsia="等线" w:hAnsi="Arial"/>
                  <w:sz w:val="18"/>
                  <w:vertAlign w:val="superscript"/>
                </w:rPr>
                <w:t>th</w:t>
              </w:r>
              <w:r w:rsidRPr="003C17C2">
                <w:rPr>
                  <w:rFonts w:ascii="Arial" w:eastAsia="等线" w:hAnsi="Arial"/>
                  <w:sz w:val="18"/>
                </w:rPr>
                <w:t xml:space="preserve"> harmonic of the upper frequency edge of the DL operating band</w:t>
              </w:r>
            </w:ins>
          </w:p>
        </w:tc>
        <w:tc>
          <w:tcPr>
            <w:tcW w:w="1649" w:type="dxa"/>
            <w:tcBorders>
              <w:top w:val="single" w:sz="4" w:space="0" w:color="auto"/>
              <w:left w:val="nil"/>
              <w:bottom w:val="single" w:sz="4" w:space="0" w:color="000000"/>
              <w:right w:val="single" w:sz="4" w:space="0" w:color="000000"/>
            </w:tcBorders>
            <w:vAlign w:val="center"/>
          </w:tcPr>
          <w:p w14:paraId="22BB48C2" w14:textId="77777777" w:rsidR="00DF5E1B" w:rsidRPr="003C17C2" w:rsidRDefault="00DF5E1B" w:rsidP="002D6030">
            <w:pPr>
              <w:keepNext/>
              <w:keepLines/>
              <w:spacing w:after="0"/>
              <w:jc w:val="center"/>
              <w:rPr>
                <w:ins w:id="25525" w:author="CATT" w:date="2022-11-23T14:29:00Z"/>
                <w:rFonts w:ascii="Arial" w:eastAsia="等线" w:hAnsi="Arial"/>
                <w:sz w:val="18"/>
              </w:rPr>
            </w:pPr>
            <w:ins w:id="25526" w:author="CATT" w:date="2022-11-23T14:29:00Z">
              <w:r w:rsidRPr="003C17C2">
                <w:rPr>
                  <w:rFonts w:ascii="Arial" w:eastAsia="等线" w:hAnsi="Arial"/>
                  <w:sz w:val="18"/>
                </w:rPr>
                <w:t>≤ 47</w:t>
              </w:r>
            </w:ins>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05E2F5AC" w14:textId="77777777" w:rsidR="00DF5E1B" w:rsidRPr="003C17C2" w:rsidRDefault="00DF5E1B" w:rsidP="002D6030">
            <w:pPr>
              <w:keepNext/>
              <w:keepLines/>
              <w:spacing w:after="0"/>
              <w:jc w:val="center"/>
              <w:rPr>
                <w:ins w:id="25527" w:author="CATT" w:date="2022-11-23T14:29:00Z"/>
                <w:rFonts w:ascii="Arial" w:eastAsia="等线" w:hAnsi="Arial"/>
                <w:sz w:val="18"/>
              </w:rPr>
            </w:pPr>
            <w:ins w:id="25528" w:author="CATT" w:date="2022-11-23T14:29:00Z">
              <w:r w:rsidRPr="003C17C2">
                <w:rPr>
                  <w:rFonts w:ascii="Arial" w:eastAsia="等线" w:hAnsi="Arial"/>
                  <w:sz w:val="18"/>
                </w:rPr>
                <w:t>-13</w:t>
              </w:r>
            </w:ins>
          </w:p>
        </w:tc>
        <w:tc>
          <w:tcPr>
            <w:tcW w:w="1586" w:type="dxa"/>
            <w:tcBorders>
              <w:top w:val="single" w:sz="4" w:space="0" w:color="auto"/>
              <w:left w:val="nil"/>
              <w:bottom w:val="single" w:sz="4" w:space="0" w:color="FFFFFF"/>
              <w:right w:val="single" w:sz="4" w:space="0" w:color="auto"/>
            </w:tcBorders>
            <w:shd w:val="clear" w:color="auto" w:fill="auto"/>
            <w:noWrap/>
            <w:vAlign w:val="center"/>
          </w:tcPr>
          <w:p w14:paraId="6EF78DFD" w14:textId="77777777" w:rsidR="00DF5E1B" w:rsidRPr="003C17C2" w:rsidRDefault="00DF5E1B" w:rsidP="002D6030">
            <w:pPr>
              <w:keepNext/>
              <w:keepLines/>
              <w:spacing w:after="0"/>
              <w:jc w:val="center"/>
              <w:rPr>
                <w:ins w:id="25529" w:author="CATT" w:date="2022-11-23T14:29:00Z"/>
                <w:rFonts w:ascii="Arial" w:eastAsia="等线" w:hAnsi="Arial"/>
                <w:sz w:val="18"/>
              </w:rPr>
            </w:pPr>
            <w:ins w:id="25530" w:author="CATT" w:date="2022-11-23T14:29:00Z">
              <w:r w:rsidRPr="003C17C2">
                <w:rPr>
                  <w:rFonts w:ascii="Arial" w:eastAsia="等线" w:hAnsi="Arial"/>
                  <w:sz w:val="18"/>
                </w:rPr>
                <w:t>4</w:t>
              </w:r>
            </w:ins>
          </w:p>
        </w:tc>
        <w:tc>
          <w:tcPr>
            <w:tcW w:w="1940" w:type="dxa"/>
            <w:tcBorders>
              <w:top w:val="single" w:sz="4" w:space="0" w:color="auto"/>
              <w:left w:val="nil"/>
              <w:bottom w:val="single" w:sz="4" w:space="0" w:color="FFFFFF"/>
              <w:right w:val="single" w:sz="4" w:space="0" w:color="auto"/>
            </w:tcBorders>
            <w:vAlign w:val="center"/>
          </w:tcPr>
          <w:p w14:paraId="2A0F2031" w14:textId="77777777" w:rsidR="00DF5E1B" w:rsidRPr="003C17C2" w:rsidRDefault="00DF5E1B" w:rsidP="002D6030">
            <w:pPr>
              <w:keepNext/>
              <w:keepLines/>
              <w:spacing w:after="0"/>
              <w:jc w:val="center"/>
              <w:rPr>
                <w:ins w:id="25531" w:author="CATT" w:date="2022-11-23T14:29:00Z"/>
                <w:rFonts w:ascii="Arial" w:eastAsia="等线" w:hAnsi="Arial"/>
                <w:b/>
                <w:sz w:val="18"/>
              </w:rPr>
            </w:pPr>
            <w:ins w:id="25532" w:author="CATT" w:date="2022-11-23T14:29:00Z">
              <w:r w:rsidRPr="003C17C2">
                <w:rPr>
                  <w:rFonts w:ascii="Arial" w:eastAsia="等线" w:hAnsi="Arial"/>
                  <w:sz w:val="18"/>
                </w:rPr>
                <w:t>NOTE 1, NOTE 2, NOTE 3</w:t>
              </w:r>
            </w:ins>
          </w:p>
        </w:tc>
      </w:tr>
      <w:tr w:rsidR="00DF5E1B" w:rsidRPr="003C17C2" w14:paraId="406CF9FD" w14:textId="77777777" w:rsidTr="002D6030">
        <w:trPr>
          <w:trHeight w:val="280"/>
          <w:jc w:val="center"/>
          <w:ins w:id="25533" w:author="CATT" w:date="2022-11-23T14:29:00Z"/>
        </w:trPr>
        <w:tc>
          <w:tcPr>
            <w:tcW w:w="1890" w:type="dxa"/>
            <w:tcBorders>
              <w:top w:val="nil"/>
              <w:left w:val="single" w:sz="4" w:space="0" w:color="auto"/>
              <w:bottom w:val="single" w:sz="4" w:space="0" w:color="auto"/>
              <w:right w:val="single" w:sz="4" w:space="0" w:color="auto"/>
            </w:tcBorders>
            <w:shd w:val="clear" w:color="auto" w:fill="auto"/>
            <w:noWrap/>
            <w:vAlign w:val="center"/>
          </w:tcPr>
          <w:p w14:paraId="7F8C65E7" w14:textId="77777777" w:rsidR="00DF5E1B" w:rsidRPr="003C17C2" w:rsidRDefault="00DF5E1B" w:rsidP="002D6030">
            <w:pPr>
              <w:keepNext/>
              <w:keepLines/>
              <w:spacing w:after="0"/>
              <w:jc w:val="center"/>
              <w:rPr>
                <w:ins w:id="25534" w:author="CATT" w:date="2022-11-23T14:29:00Z"/>
                <w:rFonts w:ascii="Arial" w:eastAsia="等线" w:hAnsi="Arial"/>
                <w:b/>
                <w:sz w:val="18"/>
              </w:rPr>
            </w:pPr>
          </w:p>
        </w:tc>
        <w:tc>
          <w:tcPr>
            <w:tcW w:w="1649" w:type="dxa"/>
            <w:tcBorders>
              <w:top w:val="single" w:sz="4" w:space="0" w:color="000000"/>
              <w:left w:val="nil"/>
              <w:bottom w:val="single" w:sz="4" w:space="0" w:color="auto"/>
              <w:right w:val="single" w:sz="4" w:space="0" w:color="000000"/>
            </w:tcBorders>
          </w:tcPr>
          <w:p w14:paraId="482E5B42" w14:textId="77777777" w:rsidR="00DF5E1B" w:rsidRPr="003C17C2" w:rsidRDefault="00DF5E1B" w:rsidP="002D6030">
            <w:pPr>
              <w:keepNext/>
              <w:keepLines/>
              <w:spacing w:after="0"/>
              <w:jc w:val="center"/>
              <w:rPr>
                <w:ins w:id="25535" w:author="CATT" w:date="2022-11-23T14:29:00Z"/>
                <w:rFonts w:ascii="Arial" w:eastAsia="等线" w:hAnsi="Arial"/>
                <w:sz w:val="18"/>
                <w:vertAlign w:val="subscript"/>
              </w:rPr>
            </w:pPr>
            <w:ins w:id="25536" w:author="CATT" w:date="2022-11-23T14:29:00Z">
              <w:r w:rsidRPr="003C17C2">
                <w:rPr>
                  <w:rFonts w:ascii="Arial" w:eastAsia="等线" w:hAnsi="Arial"/>
                  <w:sz w:val="18"/>
                </w:rPr>
                <w:t>&gt; 47</w:t>
              </w:r>
            </w:ins>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356FD50F" w14:textId="77777777" w:rsidR="00DF5E1B" w:rsidRPr="003C17C2" w:rsidRDefault="00DF5E1B" w:rsidP="002D6030">
            <w:pPr>
              <w:keepNext/>
              <w:keepLines/>
              <w:spacing w:after="0"/>
              <w:jc w:val="center"/>
              <w:rPr>
                <w:ins w:id="25537" w:author="CATT" w:date="2022-11-23T14:29:00Z"/>
                <w:rFonts w:ascii="Arial" w:eastAsia="等线" w:hAnsi="Arial"/>
                <w:sz w:val="18"/>
              </w:rPr>
            </w:pPr>
            <w:ins w:id="25538" w:author="CATT" w:date="2022-11-23T14:29:00Z">
              <w:r w:rsidRPr="003C17C2">
                <w:rPr>
                  <w:rFonts w:ascii="Arial" w:eastAsia="等线" w:hAnsi="Arial"/>
                  <w:sz w:val="18"/>
                </w:rPr>
                <w:t>P</w:t>
              </w:r>
              <w:r w:rsidRPr="003C17C2">
                <w:rPr>
                  <w:rFonts w:ascii="Arial" w:eastAsia="等线" w:hAnsi="Arial"/>
                  <w:sz w:val="18"/>
                  <w:vertAlign w:val="subscript"/>
                </w:rPr>
                <w:t>rated,c,TRP</w:t>
              </w:r>
              <w:r w:rsidRPr="003C17C2">
                <w:rPr>
                  <w:rFonts w:ascii="Arial" w:eastAsia="等线" w:hAnsi="Arial"/>
                  <w:sz w:val="18"/>
                </w:rPr>
                <w:t xml:space="preserve"> – 60dB</w:t>
              </w:r>
            </w:ins>
          </w:p>
        </w:tc>
        <w:tc>
          <w:tcPr>
            <w:tcW w:w="1586" w:type="dxa"/>
            <w:tcBorders>
              <w:top w:val="single" w:sz="4" w:space="0" w:color="FFFFFF"/>
              <w:left w:val="single" w:sz="4" w:space="0" w:color="000000"/>
              <w:bottom w:val="single" w:sz="4" w:space="0" w:color="000000"/>
              <w:right w:val="single" w:sz="4" w:space="0" w:color="000000"/>
            </w:tcBorders>
            <w:shd w:val="clear" w:color="auto" w:fill="auto"/>
            <w:noWrap/>
            <w:vAlign w:val="center"/>
          </w:tcPr>
          <w:p w14:paraId="1E4D7160" w14:textId="77777777" w:rsidR="00DF5E1B" w:rsidRPr="003C17C2" w:rsidRDefault="00DF5E1B" w:rsidP="002D6030">
            <w:pPr>
              <w:keepNext/>
              <w:keepLines/>
              <w:spacing w:after="0"/>
              <w:jc w:val="center"/>
              <w:rPr>
                <w:ins w:id="25539" w:author="CATT" w:date="2022-11-23T14:29:00Z"/>
                <w:rFonts w:ascii="Arial" w:eastAsia="等线" w:hAnsi="Arial"/>
                <w:b/>
                <w:sz w:val="18"/>
              </w:rPr>
            </w:pPr>
          </w:p>
        </w:tc>
        <w:tc>
          <w:tcPr>
            <w:tcW w:w="1940" w:type="dxa"/>
            <w:tcBorders>
              <w:top w:val="single" w:sz="4" w:space="0" w:color="FFFFFF"/>
              <w:left w:val="single" w:sz="4" w:space="0" w:color="000000"/>
              <w:bottom w:val="single" w:sz="4" w:space="0" w:color="000000"/>
              <w:right w:val="single" w:sz="4" w:space="0" w:color="000000"/>
            </w:tcBorders>
          </w:tcPr>
          <w:p w14:paraId="1C0329F2" w14:textId="77777777" w:rsidR="00DF5E1B" w:rsidRPr="003C17C2" w:rsidRDefault="00DF5E1B" w:rsidP="002D6030">
            <w:pPr>
              <w:keepNext/>
              <w:keepLines/>
              <w:spacing w:after="0"/>
              <w:jc w:val="center"/>
              <w:rPr>
                <w:ins w:id="25540" w:author="CATT" w:date="2022-11-23T14:29:00Z"/>
                <w:rFonts w:ascii="Arial" w:eastAsia="等线" w:hAnsi="Arial"/>
                <w:b/>
                <w:sz w:val="18"/>
              </w:rPr>
            </w:pPr>
          </w:p>
        </w:tc>
      </w:tr>
      <w:tr w:rsidR="00DF5E1B" w:rsidRPr="003C17C2" w14:paraId="5E8CC717" w14:textId="77777777" w:rsidTr="002D6030">
        <w:trPr>
          <w:trHeight w:val="280"/>
          <w:jc w:val="center"/>
          <w:ins w:id="25541" w:author="CATT" w:date="2022-11-23T14:29:00Z"/>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2FBF26EB" w14:textId="77777777" w:rsidR="00DF5E1B" w:rsidRPr="003C17C2" w:rsidRDefault="00DF5E1B" w:rsidP="002D6030">
            <w:pPr>
              <w:keepNext/>
              <w:keepLines/>
              <w:spacing w:after="0"/>
              <w:ind w:left="851" w:hanging="851"/>
              <w:rPr>
                <w:ins w:id="25542" w:author="CATT" w:date="2022-11-23T14:29:00Z"/>
                <w:rFonts w:ascii="Arial" w:eastAsia="等线" w:hAnsi="Arial"/>
                <w:sz w:val="18"/>
              </w:rPr>
            </w:pPr>
            <w:ins w:id="25543" w:author="CATT" w:date="2022-11-23T14:29:00Z">
              <w:r w:rsidRPr="003C17C2">
                <w:rPr>
                  <w:rFonts w:ascii="Arial" w:eastAsia="等线" w:hAnsi="Arial"/>
                  <w:sz w:val="18"/>
                </w:rPr>
                <w:t>NOTE 1:</w:t>
              </w:r>
              <w:r w:rsidRPr="003C17C2">
                <w:rPr>
                  <w:rFonts w:ascii="Arial" w:eastAsia="等线" w:hAnsi="Arial"/>
                  <w:sz w:val="18"/>
                </w:rPr>
                <w:tab/>
              </w:r>
              <w:r w:rsidRPr="003C17C2">
                <w:rPr>
                  <w:rFonts w:ascii="Arial" w:eastAsia="等线" w:hAnsi="Arial"/>
                  <w:i/>
                  <w:sz w:val="18"/>
                </w:rPr>
                <w:t>Measurement bandwidth</w:t>
              </w:r>
              <w:r>
                <w:rPr>
                  <w:rFonts w:ascii="Arial" w:eastAsia="等线" w:hAnsi="Arial"/>
                  <w:sz w:val="18"/>
                </w:rPr>
                <w:t>s as in ITU-R SM.329 [x</w:t>
              </w:r>
              <w:r w:rsidRPr="003C17C2">
                <w:rPr>
                  <w:rFonts w:ascii="Arial" w:eastAsia="等线" w:hAnsi="Arial"/>
                  <w:sz w:val="18"/>
                </w:rPr>
                <w:t>], s4.1.</w:t>
              </w:r>
            </w:ins>
          </w:p>
          <w:p w14:paraId="5344CE33" w14:textId="77777777" w:rsidR="00DF5E1B" w:rsidRPr="003C17C2" w:rsidRDefault="00DF5E1B" w:rsidP="002D6030">
            <w:pPr>
              <w:keepNext/>
              <w:keepLines/>
              <w:spacing w:after="0"/>
              <w:ind w:left="851" w:hanging="851"/>
              <w:rPr>
                <w:ins w:id="25544" w:author="CATT" w:date="2022-11-23T14:29:00Z"/>
                <w:rFonts w:ascii="Arial" w:eastAsia="等线" w:hAnsi="Arial"/>
                <w:sz w:val="18"/>
              </w:rPr>
            </w:pPr>
            <w:ins w:id="25545" w:author="CATT" w:date="2022-11-23T14:29:00Z">
              <w:r w:rsidRPr="003C17C2">
                <w:rPr>
                  <w:rFonts w:ascii="Arial" w:eastAsia="等线" w:hAnsi="Arial"/>
                  <w:sz w:val="18"/>
                </w:rPr>
                <w:t>NOTE 2:</w:t>
              </w:r>
              <w:r w:rsidRPr="003C17C2">
                <w:rPr>
                  <w:rFonts w:ascii="Arial" w:eastAsia="等线" w:hAnsi="Arial"/>
                  <w:sz w:val="18"/>
                </w:rPr>
                <w:tab/>
                <w:t>Upper</w:t>
              </w:r>
              <w:r>
                <w:rPr>
                  <w:rFonts w:ascii="Arial" w:eastAsia="等线" w:hAnsi="Arial"/>
                  <w:sz w:val="18"/>
                </w:rPr>
                <w:t xml:space="preserve"> frequency as in ITU-R SM.329 [x</w:t>
              </w:r>
              <w:r w:rsidRPr="003C17C2">
                <w:rPr>
                  <w:rFonts w:ascii="Arial" w:eastAsia="等线" w:hAnsi="Arial"/>
                  <w:sz w:val="18"/>
                </w:rPr>
                <w:t>], s2.5 table 1.</w:t>
              </w:r>
            </w:ins>
          </w:p>
          <w:p w14:paraId="11A769A6" w14:textId="77777777" w:rsidR="00DF5E1B" w:rsidRPr="003C17C2" w:rsidRDefault="00DF5E1B" w:rsidP="002D6030">
            <w:pPr>
              <w:keepNext/>
              <w:keepLines/>
              <w:spacing w:after="0"/>
              <w:ind w:left="851" w:hanging="851"/>
              <w:rPr>
                <w:ins w:id="25546" w:author="CATT" w:date="2022-11-23T14:29:00Z"/>
                <w:rFonts w:ascii="Arial" w:eastAsia="等线" w:hAnsi="Arial"/>
                <w:sz w:val="18"/>
              </w:rPr>
            </w:pPr>
            <w:ins w:id="25547" w:author="CATT" w:date="2022-11-23T14:29:00Z">
              <w:r w:rsidRPr="003C17C2">
                <w:rPr>
                  <w:rFonts w:ascii="Arial" w:eastAsia="等线" w:hAnsi="Arial"/>
                  <w:sz w:val="18"/>
                </w:rPr>
                <w:t xml:space="preserve">NOTE 3: </w:t>
              </w:r>
              <w:r w:rsidRPr="003C17C2">
                <w:rPr>
                  <w:rFonts w:ascii="Arial" w:eastAsia="等线" w:hAnsi="Arial"/>
                  <w:sz w:val="18"/>
                </w:rPr>
                <w:tab/>
                <w:t>The l</w:t>
              </w:r>
              <w:r w:rsidRPr="003C17C2">
                <w:rPr>
                  <w:rFonts w:ascii="Arial" w:eastAsia="等线" w:hAnsi="Arial"/>
                  <w:sz w:val="18"/>
                  <w:lang w:eastAsia="zh-CN"/>
                </w:rPr>
                <w:t>ower frequency limit is replaced by 0.7 times the waveguide cut-off frequen</w:t>
              </w:r>
              <w:r>
                <w:rPr>
                  <w:rFonts w:ascii="Arial" w:eastAsia="等线" w:hAnsi="Arial"/>
                  <w:sz w:val="18"/>
                  <w:lang w:eastAsia="zh-CN"/>
                </w:rPr>
                <w:t>cy, according to ITU-R SM.329 [x</w:t>
              </w:r>
              <w:r w:rsidRPr="003C17C2">
                <w:rPr>
                  <w:rFonts w:ascii="Arial" w:eastAsia="等线" w:hAnsi="Arial"/>
                  <w:sz w:val="18"/>
                  <w:lang w:eastAsia="zh-CN"/>
                </w:rPr>
                <w:t>], for systems having an integral antenna incorporating a waveguide section, or with an antenna connection in such form, and of unperturbed length equal to at least twice the cut-off.</w:t>
              </w:r>
            </w:ins>
          </w:p>
        </w:tc>
      </w:tr>
    </w:tbl>
    <w:p w14:paraId="5361F531" w14:textId="6BE4817D" w:rsidR="005F79B8" w:rsidRPr="00A539B3" w:rsidDel="00DF5E1B" w:rsidRDefault="005F79B8" w:rsidP="005F79B8">
      <w:pPr>
        <w:rPr>
          <w:del w:id="25548" w:author="CATT" w:date="2022-11-23T14:29:00Z"/>
          <w:color w:val="000000" w:themeColor="text1"/>
        </w:rPr>
      </w:pPr>
      <w:del w:id="25549" w:author="CATT" w:date="2022-11-23T14:29:00Z">
        <w:r w:rsidRPr="00A539B3" w:rsidDel="00DF5E1B">
          <w:rPr>
            <w:color w:val="000000" w:themeColor="text1"/>
          </w:rPr>
          <w:delText>TBD.</w:delText>
        </w:r>
      </w:del>
    </w:p>
    <w:p w14:paraId="06A19C50" w14:textId="77777777" w:rsidR="005F79B8" w:rsidRDefault="005F79B8" w:rsidP="00812390">
      <w:pPr>
        <w:rPr>
          <w:ins w:id="25550" w:author="CATT" w:date="2022-11-23T14:29:00Z"/>
          <w:lang w:eastAsia="zh-CN"/>
        </w:rPr>
      </w:pPr>
    </w:p>
    <w:p w14:paraId="50FD1445" w14:textId="77777777" w:rsidR="00DF5E1B" w:rsidRPr="005F79B8" w:rsidRDefault="00DF5E1B" w:rsidP="00812390">
      <w:pPr>
        <w:rPr>
          <w:lang w:eastAsia="zh-CN"/>
        </w:rPr>
      </w:pPr>
    </w:p>
    <w:p w14:paraId="29F193A0" w14:textId="6D659AE1" w:rsidR="00812390" w:rsidRDefault="003E0EA6" w:rsidP="003E0EA6">
      <w:pPr>
        <w:pStyle w:val="21"/>
        <w:rPr>
          <w:lang w:eastAsia="zh-CN"/>
        </w:rPr>
      </w:pPr>
      <w:bookmarkStart w:id="25551" w:name="_Toc120544945"/>
      <w:bookmarkStart w:id="25552" w:name="_Toc120545300"/>
      <w:bookmarkStart w:id="25553" w:name="_Toc120545916"/>
      <w:bookmarkStart w:id="25554" w:name="_Toc120606820"/>
      <w:bookmarkStart w:id="25555" w:name="_Toc120607174"/>
      <w:bookmarkStart w:id="25556" w:name="_Toc120607531"/>
      <w:bookmarkStart w:id="25557" w:name="_Toc120607894"/>
      <w:bookmarkStart w:id="25558" w:name="_Toc120608259"/>
      <w:bookmarkStart w:id="25559" w:name="_Toc120608639"/>
      <w:bookmarkStart w:id="25560" w:name="_Toc120609019"/>
      <w:bookmarkStart w:id="25561" w:name="_Toc120609410"/>
      <w:bookmarkStart w:id="25562" w:name="_Toc120609801"/>
      <w:bookmarkStart w:id="25563" w:name="_Toc120610202"/>
      <w:bookmarkStart w:id="25564" w:name="_Toc120610955"/>
      <w:bookmarkStart w:id="25565" w:name="_Toc120611364"/>
      <w:bookmarkStart w:id="25566" w:name="_Toc120611782"/>
      <w:bookmarkStart w:id="25567" w:name="_Toc120612202"/>
      <w:bookmarkStart w:id="25568" w:name="_Toc120612629"/>
      <w:bookmarkStart w:id="25569" w:name="_Toc120613058"/>
      <w:bookmarkStart w:id="25570" w:name="_Toc120613488"/>
      <w:bookmarkStart w:id="25571" w:name="_Toc120613918"/>
      <w:bookmarkStart w:id="25572" w:name="_Toc120614361"/>
      <w:bookmarkStart w:id="25573" w:name="_Toc120614820"/>
      <w:bookmarkStart w:id="25574" w:name="_Toc120615295"/>
      <w:bookmarkStart w:id="25575" w:name="_Toc120622503"/>
      <w:bookmarkStart w:id="25576" w:name="_Toc120623009"/>
      <w:bookmarkStart w:id="25577" w:name="_Toc120623647"/>
      <w:bookmarkStart w:id="25578" w:name="_Toc120624184"/>
      <w:bookmarkStart w:id="25579" w:name="_Toc120624721"/>
      <w:bookmarkStart w:id="25580" w:name="_Toc120625258"/>
      <w:bookmarkStart w:id="25581" w:name="_Toc120625795"/>
      <w:bookmarkStart w:id="25582" w:name="_Toc120626342"/>
      <w:bookmarkStart w:id="25583" w:name="_Toc120626889"/>
      <w:bookmarkStart w:id="25584" w:name="_Toc120627445"/>
      <w:bookmarkStart w:id="25585" w:name="_Toc120628010"/>
      <w:bookmarkStart w:id="25586" w:name="_Toc120628586"/>
      <w:bookmarkStart w:id="25587" w:name="_Toc120629171"/>
      <w:bookmarkStart w:id="25588" w:name="_Toc120629759"/>
      <w:bookmarkStart w:id="25589" w:name="_Toc120631260"/>
      <w:bookmarkStart w:id="25590" w:name="_Toc120631911"/>
      <w:bookmarkStart w:id="25591" w:name="_Toc120632561"/>
      <w:bookmarkStart w:id="25592" w:name="_Toc120633211"/>
      <w:bookmarkStart w:id="25593" w:name="_Toc120633861"/>
      <w:bookmarkStart w:id="25594" w:name="_Toc120634512"/>
      <w:bookmarkStart w:id="25595" w:name="_Toc120635163"/>
      <w:r>
        <w:rPr>
          <w:rFonts w:hint="eastAsia"/>
          <w:lang w:eastAsia="zh-CN"/>
        </w:rPr>
        <w:t>9.8</w:t>
      </w:r>
      <w:r>
        <w:rPr>
          <w:rFonts w:hint="eastAsia"/>
          <w:lang w:eastAsia="zh-CN"/>
        </w:rPr>
        <w:tab/>
        <w:t>OTA transmitter intermodulation</w:t>
      </w:r>
      <w:bookmarkEnd w:id="25551"/>
      <w:bookmarkEnd w:id="25552"/>
      <w:bookmarkEnd w:id="25553"/>
      <w:bookmarkEnd w:id="25554"/>
      <w:bookmarkEnd w:id="25555"/>
      <w:bookmarkEnd w:id="25556"/>
      <w:bookmarkEnd w:id="25557"/>
      <w:bookmarkEnd w:id="25558"/>
      <w:bookmarkEnd w:id="25559"/>
      <w:bookmarkEnd w:id="25560"/>
      <w:bookmarkEnd w:id="25561"/>
      <w:bookmarkEnd w:id="25562"/>
      <w:bookmarkEnd w:id="25563"/>
      <w:bookmarkEnd w:id="25564"/>
      <w:bookmarkEnd w:id="25565"/>
      <w:bookmarkEnd w:id="25566"/>
      <w:bookmarkEnd w:id="25567"/>
      <w:bookmarkEnd w:id="25568"/>
      <w:bookmarkEnd w:id="25569"/>
      <w:bookmarkEnd w:id="25570"/>
      <w:bookmarkEnd w:id="25571"/>
      <w:bookmarkEnd w:id="25572"/>
      <w:bookmarkEnd w:id="25573"/>
      <w:bookmarkEnd w:id="25574"/>
      <w:bookmarkEnd w:id="25575"/>
      <w:bookmarkEnd w:id="25576"/>
      <w:bookmarkEnd w:id="25577"/>
      <w:bookmarkEnd w:id="25578"/>
      <w:bookmarkEnd w:id="25579"/>
      <w:bookmarkEnd w:id="25580"/>
      <w:bookmarkEnd w:id="25581"/>
      <w:bookmarkEnd w:id="25582"/>
      <w:bookmarkEnd w:id="25583"/>
      <w:bookmarkEnd w:id="25584"/>
      <w:bookmarkEnd w:id="25585"/>
      <w:bookmarkEnd w:id="25586"/>
      <w:bookmarkEnd w:id="25587"/>
      <w:bookmarkEnd w:id="25588"/>
      <w:bookmarkEnd w:id="25589"/>
      <w:bookmarkEnd w:id="25590"/>
      <w:bookmarkEnd w:id="25591"/>
      <w:bookmarkEnd w:id="25592"/>
      <w:bookmarkEnd w:id="25593"/>
      <w:bookmarkEnd w:id="25594"/>
      <w:bookmarkEnd w:id="25595"/>
    </w:p>
    <w:p w14:paraId="6DF39BA0" w14:textId="34DD86FF" w:rsidR="003E0EA6" w:rsidRDefault="009043C4" w:rsidP="003E0EA6">
      <w:pPr>
        <w:rPr>
          <w:lang w:eastAsia="zh-CN"/>
        </w:rPr>
      </w:pPr>
      <w:r w:rsidRPr="00472C57">
        <w:t>The requirement is not applicable in this version of the specification.</w:t>
      </w:r>
    </w:p>
    <w:p w14:paraId="35A64CED" w14:textId="5CBD18EB" w:rsidR="003E0EA6" w:rsidRPr="003E0EA6" w:rsidRDefault="003E0EA6" w:rsidP="00B94811">
      <w:pPr>
        <w:pStyle w:val="10"/>
        <w:rPr>
          <w:lang w:eastAsia="zh-CN"/>
        </w:rPr>
      </w:pPr>
      <w:bookmarkStart w:id="25596" w:name="_Toc120544946"/>
      <w:bookmarkStart w:id="25597" w:name="_Toc120545301"/>
      <w:bookmarkStart w:id="25598" w:name="_Toc120545917"/>
      <w:bookmarkStart w:id="25599" w:name="_Toc120606821"/>
      <w:bookmarkStart w:id="25600" w:name="_Toc120607175"/>
      <w:bookmarkStart w:id="25601" w:name="_Toc120607532"/>
      <w:bookmarkStart w:id="25602" w:name="_Toc120607895"/>
      <w:bookmarkStart w:id="25603" w:name="_Toc120608260"/>
      <w:bookmarkStart w:id="25604" w:name="_Toc120608640"/>
      <w:bookmarkStart w:id="25605" w:name="_Toc120609020"/>
      <w:bookmarkStart w:id="25606" w:name="_Toc120609411"/>
      <w:bookmarkStart w:id="25607" w:name="_Toc120609802"/>
      <w:bookmarkStart w:id="25608" w:name="_Toc120610203"/>
      <w:bookmarkStart w:id="25609" w:name="_Toc120610956"/>
      <w:bookmarkStart w:id="25610" w:name="_Toc120611365"/>
      <w:bookmarkStart w:id="25611" w:name="_Toc120611783"/>
      <w:bookmarkStart w:id="25612" w:name="_Toc120612203"/>
      <w:bookmarkStart w:id="25613" w:name="_Toc120612630"/>
      <w:bookmarkStart w:id="25614" w:name="_Toc120613059"/>
      <w:bookmarkStart w:id="25615" w:name="_Toc120613489"/>
      <w:bookmarkStart w:id="25616" w:name="_Toc120613919"/>
      <w:bookmarkStart w:id="25617" w:name="_Toc120614362"/>
      <w:bookmarkStart w:id="25618" w:name="_Toc120614821"/>
      <w:bookmarkStart w:id="25619" w:name="_Toc120615296"/>
      <w:bookmarkStart w:id="25620" w:name="_Toc120622504"/>
      <w:bookmarkStart w:id="25621" w:name="_Toc120623010"/>
      <w:bookmarkStart w:id="25622" w:name="_Toc120623648"/>
      <w:bookmarkStart w:id="25623" w:name="_Toc120624185"/>
      <w:bookmarkStart w:id="25624" w:name="_Toc120624722"/>
      <w:bookmarkStart w:id="25625" w:name="_Toc120625259"/>
      <w:bookmarkStart w:id="25626" w:name="_Toc120625796"/>
      <w:bookmarkStart w:id="25627" w:name="_Toc120626343"/>
      <w:bookmarkStart w:id="25628" w:name="_Toc120626890"/>
      <w:bookmarkStart w:id="25629" w:name="_Toc120627446"/>
      <w:bookmarkStart w:id="25630" w:name="_Toc120628011"/>
      <w:bookmarkStart w:id="25631" w:name="_Toc120628587"/>
      <w:bookmarkStart w:id="25632" w:name="_Toc120629172"/>
      <w:bookmarkStart w:id="25633" w:name="_Toc120629760"/>
      <w:bookmarkStart w:id="25634" w:name="_Toc120631261"/>
      <w:bookmarkStart w:id="25635" w:name="_Toc120631912"/>
      <w:bookmarkStart w:id="25636" w:name="_Toc120632562"/>
      <w:bookmarkStart w:id="25637" w:name="_Toc120633212"/>
      <w:bookmarkStart w:id="25638" w:name="_Toc120633862"/>
      <w:bookmarkStart w:id="25639" w:name="_Toc120634513"/>
      <w:bookmarkStart w:id="25640" w:name="_Toc120635164"/>
      <w:r>
        <w:rPr>
          <w:rFonts w:hint="eastAsia"/>
          <w:lang w:eastAsia="zh-CN"/>
        </w:rPr>
        <w:t>10</w:t>
      </w:r>
      <w:r>
        <w:rPr>
          <w:rFonts w:hint="eastAsia"/>
          <w:lang w:eastAsia="zh-CN"/>
        </w:rPr>
        <w:tab/>
        <w:t>Radiated receiver characteristic</w:t>
      </w:r>
      <w:bookmarkEnd w:id="25596"/>
      <w:bookmarkEnd w:id="25597"/>
      <w:bookmarkEnd w:id="25598"/>
      <w:bookmarkEnd w:id="25599"/>
      <w:bookmarkEnd w:id="25600"/>
      <w:bookmarkEnd w:id="25601"/>
      <w:bookmarkEnd w:id="25602"/>
      <w:bookmarkEnd w:id="25603"/>
      <w:bookmarkEnd w:id="25604"/>
      <w:bookmarkEnd w:id="25605"/>
      <w:bookmarkEnd w:id="25606"/>
      <w:bookmarkEnd w:id="25607"/>
      <w:bookmarkEnd w:id="25608"/>
      <w:bookmarkEnd w:id="25609"/>
      <w:bookmarkEnd w:id="25610"/>
      <w:bookmarkEnd w:id="25611"/>
      <w:bookmarkEnd w:id="25612"/>
      <w:bookmarkEnd w:id="25613"/>
      <w:bookmarkEnd w:id="25614"/>
      <w:bookmarkEnd w:id="25615"/>
      <w:bookmarkEnd w:id="25616"/>
      <w:bookmarkEnd w:id="25617"/>
      <w:bookmarkEnd w:id="25618"/>
      <w:bookmarkEnd w:id="25619"/>
      <w:bookmarkEnd w:id="25620"/>
      <w:bookmarkEnd w:id="25621"/>
      <w:bookmarkEnd w:id="25622"/>
      <w:bookmarkEnd w:id="25623"/>
      <w:bookmarkEnd w:id="25624"/>
      <w:bookmarkEnd w:id="25625"/>
      <w:bookmarkEnd w:id="25626"/>
      <w:bookmarkEnd w:id="25627"/>
      <w:bookmarkEnd w:id="25628"/>
      <w:bookmarkEnd w:id="25629"/>
      <w:bookmarkEnd w:id="25630"/>
      <w:bookmarkEnd w:id="25631"/>
      <w:bookmarkEnd w:id="25632"/>
      <w:bookmarkEnd w:id="25633"/>
      <w:bookmarkEnd w:id="25634"/>
      <w:bookmarkEnd w:id="25635"/>
      <w:bookmarkEnd w:id="25636"/>
      <w:bookmarkEnd w:id="25637"/>
      <w:bookmarkEnd w:id="25638"/>
      <w:bookmarkEnd w:id="25639"/>
      <w:bookmarkEnd w:id="25640"/>
    </w:p>
    <w:p w14:paraId="718CF9CF" w14:textId="4578C82A" w:rsidR="00812390" w:rsidRDefault="003E0EA6" w:rsidP="003E0EA6">
      <w:pPr>
        <w:pStyle w:val="21"/>
        <w:rPr>
          <w:lang w:eastAsia="zh-CN"/>
        </w:rPr>
      </w:pPr>
      <w:bookmarkStart w:id="25641" w:name="_Toc120544947"/>
      <w:bookmarkStart w:id="25642" w:name="_Toc120545302"/>
      <w:bookmarkStart w:id="25643" w:name="_Toc120545918"/>
      <w:bookmarkStart w:id="25644" w:name="_Toc120606822"/>
      <w:bookmarkStart w:id="25645" w:name="_Toc120607176"/>
      <w:bookmarkStart w:id="25646" w:name="_Toc120607533"/>
      <w:bookmarkStart w:id="25647" w:name="_Toc120607896"/>
      <w:bookmarkStart w:id="25648" w:name="_Toc120608261"/>
      <w:bookmarkStart w:id="25649" w:name="_Toc120608641"/>
      <w:bookmarkStart w:id="25650" w:name="_Toc120609021"/>
      <w:bookmarkStart w:id="25651" w:name="_Toc120609412"/>
      <w:bookmarkStart w:id="25652" w:name="_Toc120609803"/>
      <w:bookmarkStart w:id="25653" w:name="_Toc120610204"/>
      <w:bookmarkStart w:id="25654" w:name="_Toc120610957"/>
      <w:bookmarkStart w:id="25655" w:name="_Toc120611366"/>
      <w:bookmarkStart w:id="25656" w:name="_Toc120611784"/>
      <w:bookmarkStart w:id="25657" w:name="_Toc120612204"/>
      <w:bookmarkStart w:id="25658" w:name="_Toc120612631"/>
      <w:bookmarkStart w:id="25659" w:name="_Toc120613060"/>
      <w:bookmarkStart w:id="25660" w:name="_Toc120613490"/>
      <w:bookmarkStart w:id="25661" w:name="_Toc120613920"/>
      <w:bookmarkStart w:id="25662" w:name="_Toc120614363"/>
      <w:bookmarkStart w:id="25663" w:name="_Toc120614822"/>
      <w:bookmarkStart w:id="25664" w:name="_Toc120615297"/>
      <w:bookmarkStart w:id="25665" w:name="_Toc120622505"/>
      <w:bookmarkStart w:id="25666" w:name="_Toc120623011"/>
      <w:bookmarkStart w:id="25667" w:name="_Toc120623649"/>
      <w:bookmarkStart w:id="25668" w:name="_Toc120624186"/>
      <w:bookmarkStart w:id="25669" w:name="_Toc120624723"/>
      <w:bookmarkStart w:id="25670" w:name="_Toc120625260"/>
      <w:bookmarkStart w:id="25671" w:name="_Toc120625797"/>
      <w:bookmarkStart w:id="25672" w:name="_Toc120626344"/>
      <w:bookmarkStart w:id="25673" w:name="_Toc120626891"/>
      <w:bookmarkStart w:id="25674" w:name="_Toc120627447"/>
      <w:bookmarkStart w:id="25675" w:name="_Toc120628012"/>
      <w:bookmarkStart w:id="25676" w:name="_Toc120628588"/>
      <w:bookmarkStart w:id="25677" w:name="_Toc120629173"/>
      <w:bookmarkStart w:id="25678" w:name="_Toc120629761"/>
      <w:bookmarkStart w:id="25679" w:name="_Toc120631262"/>
      <w:bookmarkStart w:id="25680" w:name="_Toc120631913"/>
      <w:bookmarkStart w:id="25681" w:name="_Toc120632563"/>
      <w:bookmarkStart w:id="25682" w:name="_Toc120633213"/>
      <w:bookmarkStart w:id="25683" w:name="_Toc120633863"/>
      <w:bookmarkStart w:id="25684" w:name="_Toc120634514"/>
      <w:bookmarkStart w:id="25685" w:name="_Toc120635165"/>
      <w:r>
        <w:rPr>
          <w:rFonts w:hint="eastAsia"/>
          <w:lang w:eastAsia="zh-CN"/>
        </w:rPr>
        <w:t>10.1</w:t>
      </w:r>
      <w:r>
        <w:rPr>
          <w:rFonts w:hint="eastAsia"/>
          <w:lang w:eastAsia="zh-CN"/>
        </w:rPr>
        <w:tab/>
        <w:t>General</w:t>
      </w:r>
      <w:bookmarkEnd w:id="25641"/>
      <w:bookmarkEnd w:id="25642"/>
      <w:bookmarkEnd w:id="25643"/>
      <w:bookmarkEnd w:id="25644"/>
      <w:bookmarkEnd w:id="25645"/>
      <w:bookmarkEnd w:id="25646"/>
      <w:bookmarkEnd w:id="25647"/>
      <w:bookmarkEnd w:id="25648"/>
      <w:bookmarkEnd w:id="25649"/>
      <w:bookmarkEnd w:id="25650"/>
      <w:bookmarkEnd w:id="25651"/>
      <w:bookmarkEnd w:id="25652"/>
      <w:bookmarkEnd w:id="25653"/>
      <w:bookmarkEnd w:id="25654"/>
      <w:bookmarkEnd w:id="25655"/>
      <w:bookmarkEnd w:id="25656"/>
      <w:bookmarkEnd w:id="25657"/>
      <w:bookmarkEnd w:id="25658"/>
      <w:bookmarkEnd w:id="25659"/>
      <w:bookmarkEnd w:id="25660"/>
      <w:bookmarkEnd w:id="25661"/>
      <w:bookmarkEnd w:id="25662"/>
      <w:bookmarkEnd w:id="25663"/>
      <w:bookmarkEnd w:id="25664"/>
      <w:bookmarkEnd w:id="25665"/>
      <w:bookmarkEnd w:id="25666"/>
      <w:bookmarkEnd w:id="25667"/>
      <w:bookmarkEnd w:id="25668"/>
      <w:bookmarkEnd w:id="25669"/>
      <w:bookmarkEnd w:id="25670"/>
      <w:bookmarkEnd w:id="25671"/>
      <w:bookmarkEnd w:id="25672"/>
      <w:bookmarkEnd w:id="25673"/>
      <w:bookmarkEnd w:id="25674"/>
      <w:bookmarkEnd w:id="25675"/>
      <w:bookmarkEnd w:id="25676"/>
      <w:bookmarkEnd w:id="25677"/>
      <w:bookmarkEnd w:id="25678"/>
      <w:bookmarkEnd w:id="25679"/>
      <w:bookmarkEnd w:id="25680"/>
      <w:bookmarkEnd w:id="25681"/>
      <w:bookmarkEnd w:id="25682"/>
      <w:bookmarkEnd w:id="25683"/>
      <w:bookmarkEnd w:id="25684"/>
      <w:bookmarkEnd w:id="25685"/>
    </w:p>
    <w:p w14:paraId="75ECA7C4" w14:textId="77777777" w:rsidR="00A372BD" w:rsidRPr="00A372BD" w:rsidRDefault="00A372BD" w:rsidP="00A372BD">
      <w:pPr>
        <w:rPr>
          <w:rFonts w:eastAsia="等线"/>
          <w:lang w:eastAsia="zh-CN"/>
        </w:rPr>
      </w:pPr>
      <w:r w:rsidRPr="00A372BD">
        <w:rPr>
          <w:rFonts w:eastAsia="等线"/>
        </w:rPr>
        <w:t>General test conditions for receiver tests are given in clause 4, including interpretation of measurement results and configurations for testing. S</w:t>
      </w:r>
      <w:r w:rsidRPr="00A372BD">
        <w:rPr>
          <w:rFonts w:eastAsia="等线" w:hint="eastAsia"/>
          <w:lang w:eastAsia="zh-CN"/>
        </w:rPr>
        <w:t>AN</w:t>
      </w:r>
      <w:r w:rsidRPr="00A372BD">
        <w:rPr>
          <w:rFonts w:eastAsia="等线"/>
        </w:rPr>
        <w:t xml:space="preserve"> configurations for the tests are defined in clause 4.5.</w:t>
      </w:r>
    </w:p>
    <w:p w14:paraId="12ED0F94" w14:textId="77777777" w:rsidR="00A372BD" w:rsidRPr="00A372BD" w:rsidRDefault="00A372BD" w:rsidP="00A372BD">
      <w:pPr>
        <w:rPr>
          <w:rFonts w:eastAsia="等线"/>
          <w:lang w:val="en-US" w:eastAsia="zh-CN"/>
        </w:rPr>
      </w:pPr>
      <w:r w:rsidRPr="00A372BD">
        <w:rPr>
          <w:rFonts w:eastAsia="等线"/>
          <w:lang w:val="en-US" w:eastAsia="zh-CN"/>
        </w:rPr>
        <w:t xml:space="preserve">Radiated receiver characteristics are specified at RIB for </w:t>
      </w:r>
      <w:r w:rsidRPr="00A372BD">
        <w:rPr>
          <w:rFonts w:eastAsia="等线"/>
          <w:i/>
          <w:lang w:val="en-US"/>
        </w:rPr>
        <w:t>SAN type 1-H or</w:t>
      </w:r>
      <w:r w:rsidRPr="00A372BD">
        <w:rPr>
          <w:rFonts w:eastAsia="等线"/>
          <w:lang w:val="en-US"/>
        </w:rPr>
        <w:t xml:space="preserve"> </w:t>
      </w:r>
      <w:r w:rsidRPr="00A372BD">
        <w:rPr>
          <w:rFonts w:eastAsia="等线"/>
          <w:i/>
          <w:lang w:val="en-US"/>
        </w:rPr>
        <w:t>SAN type 1-O</w:t>
      </w:r>
      <w:r w:rsidRPr="00A372BD">
        <w:rPr>
          <w:rFonts w:eastAsia="等线"/>
          <w:lang w:val="en-US" w:eastAsia="zh-CN"/>
        </w:rPr>
        <w:t>, with full complement of transceivers for the configuration in normal operating condition.</w:t>
      </w:r>
    </w:p>
    <w:p w14:paraId="2B7B6088" w14:textId="77777777" w:rsidR="00A372BD" w:rsidRPr="00A372BD" w:rsidRDefault="00A372BD" w:rsidP="00A372BD">
      <w:pPr>
        <w:rPr>
          <w:rFonts w:eastAsia="等线"/>
          <w:lang w:val="en-US" w:eastAsia="zh-CN"/>
        </w:rPr>
      </w:pPr>
      <w:r w:rsidRPr="00A372BD">
        <w:rPr>
          <w:rFonts w:eastAsia="等线" w:cs="v5.0.0"/>
          <w:lang w:val="en-US"/>
        </w:rPr>
        <w:t>Unless otherwise stated, t</w:t>
      </w:r>
      <w:r w:rsidRPr="00A372BD">
        <w:rPr>
          <w:rFonts w:eastAsia="等线"/>
          <w:lang w:val="en-US" w:eastAsia="zh-CN"/>
        </w:rPr>
        <w:t>he following arrangements apply for the radiated receiver characteristics requirements in clause 10:</w:t>
      </w:r>
    </w:p>
    <w:p w14:paraId="37330AFD" w14:textId="77777777" w:rsidR="00A372BD" w:rsidRPr="00A372BD" w:rsidRDefault="00A372BD" w:rsidP="00A372BD">
      <w:pPr>
        <w:ind w:left="568" w:hanging="284"/>
        <w:rPr>
          <w:rFonts w:eastAsia="等线"/>
          <w:lang w:val="en-US" w:eastAsia="zh-CN"/>
        </w:rPr>
      </w:pPr>
      <w:r w:rsidRPr="00A372BD">
        <w:rPr>
          <w:rFonts w:eastAsia="等线"/>
          <w:lang w:val="en-US" w:eastAsia="zh-CN"/>
        </w:rPr>
        <w:t>-</w:t>
      </w:r>
      <w:r w:rsidRPr="00A372BD">
        <w:rPr>
          <w:rFonts w:eastAsia="等线"/>
          <w:lang w:val="en-US" w:eastAsia="zh-CN"/>
        </w:rPr>
        <w:tab/>
        <w:t>Requirements shall be met for any transmitter setting.</w:t>
      </w:r>
    </w:p>
    <w:p w14:paraId="3C394D9F" w14:textId="77777777" w:rsidR="00A372BD" w:rsidRPr="00A372BD" w:rsidRDefault="00A372BD" w:rsidP="00A372BD">
      <w:pPr>
        <w:ind w:left="568" w:hanging="284"/>
        <w:rPr>
          <w:rFonts w:eastAsia="等线"/>
          <w:lang w:val="en-US" w:eastAsia="zh-CN"/>
        </w:rPr>
      </w:pPr>
      <w:r w:rsidRPr="00A372BD">
        <w:rPr>
          <w:rFonts w:eastAsia="等线"/>
          <w:lang w:val="en-US" w:eastAsia="zh-CN"/>
        </w:rPr>
        <w:t>-</w:t>
      </w:r>
      <w:r w:rsidRPr="00A372BD">
        <w:rPr>
          <w:rFonts w:eastAsia="等线"/>
          <w:lang w:val="en-US" w:eastAsia="zh-CN"/>
        </w:rPr>
        <w:tab/>
        <w:t>The requirements shall be met with the transmitter unit(s) ON.</w:t>
      </w:r>
    </w:p>
    <w:p w14:paraId="7D63B210" w14:textId="77777777" w:rsidR="00A372BD" w:rsidRPr="00A372BD" w:rsidRDefault="00A372BD" w:rsidP="00A372BD">
      <w:pPr>
        <w:ind w:left="568" w:hanging="284"/>
        <w:rPr>
          <w:rFonts w:eastAsia="等线"/>
          <w:lang w:val="en-US" w:eastAsia="zh-CN"/>
        </w:rPr>
      </w:pPr>
      <w:r w:rsidRPr="00A372BD">
        <w:rPr>
          <w:rFonts w:eastAsia="等线"/>
          <w:lang w:val="en-US" w:eastAsia="zh-CN"/>
        </w:rPr>
        <w:t>-</w:t>
      </w:r>
      <w:r w:rsidRPr="00A372BD">
        <w:rPr>
          <w:rFonts w:eastAsia="等线"/>
          <w:lang w:val="en-US" w:eastAsia="zh-CN"/>
        </w:rPr>
        <w:tab/>
        <w:t>Throughput requirements defined for the radiated receiver characteristics do not assume HARQ retransmissions.</w:t>
      </w:r>
    </w:p>
    <w:p w14:paraId="74B2FFD4" w14:textId="77777777" w:rsidR="00A372BD" w:rsidRPr="00A372BD" w:rsidRDefault="00A372BD" w:rsidP="00A372BD">
      <w:pPr>
        <w:ind w:left="568" w:hanging="284"/>
        <w:rPr>
          <w:rFonts w:eastAsia="等线"/>
          <w:lang w:val="en-US" w:eastAsia="zh-CN"/>
        </w:rPr>
      </w:pPr>
      <w:r w:rsidRPr="00A372BD">
        <w:rPr>
          <w:rFonts w:eastAsia="等线"/>
          <w:lang w:val="en-US" w:eastAsia="zh-CN"/>
        </w:rPr>
        <w:t>-</w:t>
      </w:r>
      <w:r w:rsidRPr="00A372BD">
        <w:rPr>
          <w:rFonts w:eastAsia="等线"/>
          <w:lang w:val="en-US" w:eastAsia="zh-CN"/>
        </w:rPr>
        <w:tab/>
        <w:t>When SAN is configured to receive multiple carriers, all the throughput requirements are applicable for each received carrier.</w:t>
      </w:r>
    </w:p>
    <w:p w14:paraId="120D5723" w14:textId="77777777" w:rsidR="00A372BD" w:rsidRPr="00A372BD" w:rsidRDefault="00A372BD" w:rsidP="00A372BD">
      <w:pPr>
        <w:ind w:left="568" w:hanging="284"/>
        <w:rPr>
          <w:rFonts w:eastAsia="等线" w:cs="v5.0.0"/>
          <w:lang w:val="en-US"/>
        </w:rPr>
      </w:pPr>
      <w:r w:rsidRPr="00A372BD">
        <w:rPr>
          <w:rFonts w:eastAsia="等线"/>
          <w:lang w:val="en-US" w:eastAsia="zh-CN"/>
        </w:rPr>
        <w:t>-</w:t>
      </w:r>
      <w:r w:rsidRPr="00A372BD">
        <w:rPr>
          <w:rFonts w:eastAsia="等线"/>
          <w:lang w:val="en-US" w:eastAsia="zh-CN"/>
        </w:rPr>
        <w:tab/>
        <w:t>F</w:t>
      </w:r>
      <w:r w:rsidRPr="00A372BD">
        <w:rPr>
          <w:rFonts w:eastAsia="等线" w:cs="v5.0.0"/>
          <w:lang w:val="en-US"/>
        </w:rPr>
        <w:t>or ACS</w:t>
      </w:r>
      <w:r w:rsidRPr="00A372BD">
        <w:rPr>
          <w:rFonts w:eastAsia="等线" w:cs="v5.0.0" w:hint="eastAsia"/>
          <w:lang w:val="en-US" w:eastAsia="zh-CN"/>
        </w:rPr>
        <w:t xml:space="preserve"> and </w:t>
      </w:r>
      <w:r w:rsidRPr="00A372BD">
        <w:rPr>
          <w:rFonts w:eastAsia="等线" w:cs="v5.0.0"/>
          <w:lang w:val="en-US"/>
        </w:rPr>
        <w:t xml:space="preserve">blocking characteristics, the negative offsets of the interfering signal apply relative to the lower </w:t>
      </w:r>
      <w:r w:rsidRPr="00A372BD">
        <w:rPr>
          <w:rFonts w:eastAsia="等线"/>
          <w:i/>
          <w:lang w:val="en-US"/>
        </w:rPr>
        <w:t>SAN RF Bandwidth</w:t>
      </w:r>
      <w:r w:rsidRPr="00A372BD">
        <w:rPr>
          <w:rFonts w:eastAsia="等线"/>
          <w:lang w:val="en-US"/>
        </w:rPr>
        <w:t xml:space="preserve"> </w:t>
      </w:r>
      <w:r w:rsidRPr="00A372BD">
        <w:rPr>
          <w:rFonts w:eastAsia="等线" w:cs="v5.0.0"/>
          <w:lang w:val="en-US"/>
        </w:rPr>
        <w:t>edge</w:t>
      </w:r>
      <w:r w:rsidRPr="00A372BD">
        <w:rPr>
          <w:rFonts w:eastAsia="等线"/>
          <w:lang w:val="en-US"/>
        </w:rPr>
        <w:t xml:space="preserve">, </w:t>
      </w:r>
      <w:r w:rsidRPr="00A372BD">
        <w:rPr>
          <w:rFonts w:eastAsia="等线" w:cs="v5.0.0"/>
          <w:lang w:val="en-US"/>
        </w:rPr>
        <w:t xml:space="preserve">and </w:t>
      </w:r>
      <w:r w:rsidRPr="00A372BD">
        <w:rPr>
          <w:rFonts w:eastAsia="等线"/>
          <w:lang w:val="en-US"/>
        </w:rPr>
        <w:t xml:space="preserve">the </w:t>
      </w:r>
      <w:r w:rsidRPr="00A372BD">
        <w:rPr>
          <w:rFonts w:eastAsia="等线" w:cs="v5.0.0"/>
          <w:lang w:val="en-US"/>
        </w:rPr>
        <w:t xml:space="preserve">positive offsets of the interfering signal apply relative to the upper </w:t>
      </w:r>
      <w:r w:rsidRPr="00A372BD">
        <w:rPr>
          <w:rFonts w:eastAsia="等线"/>
          <w:i/>
          <w:lang w:val="en-US"/>
        </w:rPr>
        <w:t>SAN RF Bandwidth</w:t>
      </w:r>
      <w:r w:rsidRPr="00A372BD">
        <w:rPr>
          <w:rFonts w:eastAsia="等线"/>
          <w:lang w:val="en-US"/>
        </w:rPr>
        <w:t xml:space="preserve"> </w:t>
      </w:r>
      <w:r w:rsidRPr="00A372BD">
        <w:rPr>
          <w:rFonts w:eastAsia="等线" w:cs="v5.0.0"/>
          <w:lang w:val="en-US"/>
        </w:rPr>
        <w:t>edge.</w:t>
      </w:r>
    </w:p>
    <w:p w14:paraId="24D49B94" w14:textId="77777777" w:rsidR="00A372BD" w:rsidRPr="00A372BD" w:rsidRDefault="00A372BD" w:rsidP="00A372BD">
      <w:pPr>
        <w:ind w:left="568" w:hanging="284"/>
        <w:rPr>
          <w:rFonts w:eastAsia="等线"/>
          <w:lang w:val="en-US"/>
        </w:rPr>
      </w:pPr>
      <w:r w:rsidRPr="00A372BD">
        <w:rPr>
          <w:rFonts w:eastAsia="等线"/>
          <w:lang w:val="en-US"/>
        </w:rPr>
        <w:t>-</w:t>
      </w:r>
      <w:r w:rsidRPr="00A372BD">
        <w:rPr>
          <w:rFonts w:eastAsia="等线"/>
          <w:lang w:val="en-US"/>
        </w:rPr>
        <w:tab/>
        <w:t>Each requirement shall be met over the RoAoA specified.</w:t>
      </w:r>
    </w:p>
    <w:p w14:paraId="0B6149A5" w14:textId="77777777" w:rsidR="00A372BD" w:rsidRPr="00A372BD" w:rsidRDefault="00A372BD" w:rsidP="00A372BD">
      <w:pPr>
        <w:keepLines/>
        <w:ind w:left="1135" w:hanging="851"/>
        <w:rPr>
          <w:rFonts w:eastAsia="等线"/>
          <w:lang w:val="en-US" w:eastAsia="zh-CN"/>
        </w:rPr>
      </w:pPr>
      <w:r w:rsidRPr="00A372BD">
        <w:rPr>
          <w:rFonts w:eastAsia="等线"/>
          <w:lang w:val="en-US" w:eastAsia="zh-CN"/>
        </w:rPr>
        <w:t>NOTE 1:</w:t>
      </w:r>
      <w:r w:rsidRPr="00A372BD">
        <w:rPr>
          <w:rFonts w:eastAsia="等线"/>
          <w:lang w:val="en-US" w:eastAsia="zh-CN"/>
        </w:rPr>
        <w:tab/>
        <w:t>In normal operating condition the SAN in FDD operation is configured to transmit and receive at the same time.</w:t>
      </w:r>
    </w:p>
    <w:p w14:paraId="2E53005B" w14:textId="77777777" w:rsidR="00A372BD" w:rsidRPr="00A372BD" w:rsidRDefault="00A372BD" w:rsidP="00A372BD">
      <w:pPr>
        <w:rPr>
          <w:rFonts w:eastAsia="等线"/>
        </w:rPr>
      </w:pPr>
      <w:r w:rsidRPr="00A372BD">
        <w:rPr>
          <w:rFonts w:eastAsia="等线"/>
        </w:rPr>
        <w:t xml:space="preserve">For FR1 requirements which are to be met over the </w:t>
      </w:r>
      <w:r w:rsidRPr="00A372BD">
        <w:rPr>
          <w:rFonts w:eastAsia="等线"/>
          <w:i/>
        </w:rPr>
        <w:t>OTA REFSENS RoAoA</w:t>
      </w:r>
      <w:r w:rsidRPr="00A372BD">
        <w:rPr>
          <w:rFonts w:eastAsia="等线"/>
        </w:rPr>
        <w:t xml:space="preserve"> absolute requirement values are offset by the following term:</w:t>
      </w:r>
    </w:p>
    <w:p w14:paraId="41416C7D" w14:textId="77777777" w:rsidR="00A372BD" w:rsidRPr="00A372BD" w:rsidRDefault="00A372BD" w:rsidP="00A372BD">
      <w:pPr>
        <w:keepLines/>
        <w:tabs>
          <w:tab w:val="center" w:pos="4536"/>
          <w:tab w:val="right" w:pos="9072"/>
        </w:tabs>
        <w:rPr>
          <w:rFonts w:eastAsia="等线"/>
        </w:rPr>
      </w:pPr>
      <w:r w:rsidRPr="00A372BD">
        <w:rPr>
          <w:rFonts w:eastAsia="等线"/>
        </w:rPr>
        <w:tab/>
        <w:t>Δ</w:t>
      </w:r>
      <w:r w:rsidRPr="00A372BD">
        <w:rPr>
          <w:rFonts w:eastAsia="等线"/>
          <w:vertAlign w:val="subscript"/>
        </w:rPr>
        <w:t>OTAREFSENS</w:t>
      </w:r>
      <w:r w:rsidRPr="00A372BD">
        <w:rPr>
          <w:rFonts w:eastAsia="等线"/>
        </w:rPr>
        <w:t xml:space="preserve"> = 44.1 - 10*log</w:t>
      </w:r>
      <w:r w:rsidRPr="00A372BD">
        <w:rPr>
          <w:rFonts w:eastAsia="等线"/>
          <w:vertAlign w:val="subscript"/>
        </w:rPr>
        <w:t>10</w:t>
      </w:r>
      <w:r w:rsidRPr="00A372BD">
        <w:rPr>
          <w:rFonts w:eastAsia="等线"/>
        </w:rPr>
        <w:t>(BeW</w:t>
      </w:r>
      <w:r w:rsidRPr="00A372BD">
        <w:rPr>
          <w:rFonts w:ascii="Calibri" w:eastAsia="等线" w:hAnsi="Calibri"/>
          <w:vertAlign w:val="subscript"/>
        </w:rPr>
        <w:t>θ,REFSENS*</w:t>
      </w:r>
      <w:r w:rsidRPr="00A372BD">
        <w:rPr>
          <w:rFonts w:eastAsia="等线"/>
        </w:rPr>
        <w:t>BeW</w:t>
      </w:r>
      <w:r w:rsidRPr="00A372BD">
        <w:rPr>
          <w:rFonts w:eastAsia="等线"/>
          <w:vertAlign w:val="subscript"/>
        </w:rPr>
        <w:t>φ,</w:t>
      </w:r>
      <w:r w:rsidRPr="00A372BD">
        <w:rPr>
          <w:rFonts w:ascii="Calibri" w:eastAsia="等线" w:hAnsi="Calibri"/>
          <w:vertAlign w:val="subscript"/>
        </w:rPr>
        <w:t>REFSENS</w:t>
      </w:r>
      <w:r w:rsidRPr="00A372BD">
        <w:rPr>
          <w:rFonts w:eastAsia="等线"/>
        </w:rPr>
        <w:t>) dB for the reference direction</w:t>
      </w:r>
    </w:p>
    <w:p w14:paraId="05EBD18E" w14:textId="77777777" w:rsidR="00A372BD" w:rsidRPr="00A372BD" w:rsidRDefault="00A372BD" w:rsidP="00A372BD">
      <w:pPr>
        <w:rPr>
          <w:rFonts w:eastAsia="等线"/>
          <w:noProof/>
        </w:rPr>
      </w:pPr>
      <w:r w:rsidRPr="00A372BD">
        <w:rPr>
          <w:rFonts w:eastAsia="等线"/>
          <w:noProof/>
        </w:rPr>
        <w:t>and</w:t>
      </w:r>
    </w:p>
    <w:p w14:paraId="42D2D568" w14:textId="77777777" w:rsidR="00A372BD" w:rsidRPr="00A372BD" w:rsidRDefault="00A372BD" w:rsidP="00A372BD">
      <w:pPr>
        <w:keepLines/>
        <w:tabs>
          <w:tab w:val="center" w:pos="4536"/>
          <w:tab w:val="right" w:pos="9072"/>
        </w:tabs>
        <w:rPr>
          <w:rFonts w:eastAsia="等线"/>
        </w:rPr>
      </w:pPr>
      <w:r w:rsidRPr="00A372BD">
        <w:rPr>
          <w:rFonts w:eastAsia="等线"/>
        </w:rPr>
        <w:tab/>
        <w:t>Δ</w:t>
      </w:r>
      <w:r w:rsidRPr="00A372BD">
        <w:rPr>
          <w:rFonts w:eastAsia="等线"/>
          <w:vertAlign w:val="subscript"/>
        </w:rPr>
        <w:t>OTAREFSENS</w:t>
      </w:r>
      <w:r w:rsidRPr="00A372BD">
        <w:rPr>
          <w:rFonts w:eastAsia="等线"/>
        </w:rPr>
        <w:t xml:space="preserve"> = 41.1 - 10*log</w:t>
      </w:r>
      <w:r w:rsidRPr="00A372BD">
        <w:rPr>
          <w:rFonts w:eastAsia="等线"/>
          <w:vertAlign w:val="subscript"/>
        </w:rPr>
        <w:t>10</w:t>
      </w:r>
      <w:r w:rsidRPr="00A372BD">
        <w:rPr>
          <w:rFonts w:eastAsia="等线"/>
        </w:rPr>
        <w:t>(BeW</w:t>
      </w:r>
      <w:r w:rsidRPr="00A372BD">
        <w:rPr>
          <w:rFonts w:ascii="Calibri" w:eastAsia="等线" w:hAnsi="Calibri"/>
          <w:vertAlign w:val="subscript"/>
        </w:rPr>
        <w:t>θ,REFSENS*</w:t>
      </w:r>
      <w:r w:rsidRPr="00A372BD">
        <w:rPr>
          <w:rFonts w:eastAsia="等线"/>
        </w:rPr>
        <w:t>BeW</w:t>
      </w:r>
      <w:r w:rsidRPr="00A372BD">
        <w:rPr>
          <w:rFonts w:eastAsia="等线"/>
          <w:vertAlign w:val="subscript"/>
        </w:rPr>
        <w:t>φ,</w:t>
      </w:r>
      <w:r w:rsidRPr="00A372BD">
        <w:rPr>
          <w:rFonts w:ascii="Calibri" w:eastAsia="等线" w:hAnsi="Calibri"/>
          <w:vertAlign w:val="subscript"/>
        </w:rPr>
        <w:t>REFSENS</w:t>
      </w:r>
      <w:r w:rsidRPr="00A372BD">
        <w:rPr>
          <w:rFonts w:eastAsia="等线"/>
        </w:rPr>
        <w:t>) dB for all other directions</w:t>
      </w:r>
    </w:p>
    <w:p w14:paraId="2D51BFB0" w14:textId="77777777" w:rsidR="00A372BD" w:rsidRPr="00A372BD" w:rsidRDefault="00A372BD" w:rsidP="00A372BD">
      <w:pPr>
        <w:rPr>
          <w:rFonts w:eastAsia="等线"/>
        </w:rPr>
      </w:pPr>
      <w:r w:rsidRPr="00A372BD">
        <w:rPr>
          <w:rFonts w:eastAsia="等线"/>
        </w:rPr>
        <w:t xml:space="preserve">For requirements which are to be met over the </w:t>
      </w:r>
      <w:r w:rsidRPr="00A372BD">
        <w:rPr>
          <w:rFonts w:eastAsia="等线"/>
          <w:i/>
        </w:rPr>
        <w:t>minSENS RoAoA</w:t>
      </w:r>
      <w:r w:rsidRPr="00A372BD">
        <w:rPr>
          <w:rFonts w:eastAsia="等线"/>
        </w:rPr>
        <w:t xml:space="preserve"> absolute requirement values are offset by the following term:</w:t>
      </w:r>
    </w:p>
    <w:p w14:paraId="45A3D185" w14:textId="159AFD49" w:rsidR="003E0EA6" w:rsidRPr="00A372BD" w:rsidRDefault="00A372BD" w:rsidP="002F7A87">
      <w:pPr>
        <w:keepLines/>
        <w:tabs>
          <w:tab w:val="center" w:pos="4536"/>
          <w:tab w:val="right" w:pos="9072"/>
        </w:tabs>
        <w:rPr>
          <w:lang w:eastAsia="zh-CN"/>
        </w:rPr>
      </w:pPr>
      <w:r w:rsidRPr="00A372BD">
        <w:rPr>
          <w:rFonts w:eastAsia="等线"/>
        </w:rPr>
        <w:tab/>
        <w:t>Δ</w:t>
      </w:r>
      <w:r w:rsidRPr="00A372BD">
        <w:rPr>
          <w:rFonts w:eastAsia="等线"/>
          <w:vertAlign w:val="subscript"/>
          <w:lang w:val="en-US"/>
        </w:rPr>
        <w:t>minSENS</w:t>
      </w:r>
      <w:r w:rsidRPr="00A372BD">
        <w:rPr>
          <w:rFonts w:eastAsia="等线"/>
          <w:lang w:val="en-US"/>
        </w:rPr>
        <w:t xml:space="preserve"> = P</w:t>
      </w:r>
      <w:r w:rsidRPr="00A372BD">
        <w:rPr>
          <w:rFonts w:eastAsia="等线"/>
          <w:vertAlign w:val="subscript"/>
          <w:lang w:val="en-US"/>
        </w:rPr>
        <w:t>REFSENS</w:t>
      </w:r>
      <w:r w:rsidRPr="00A372BD">
        <w:rPr>
          <w:rFonts w:eastAsia="等线"/>
          <w:lang w:val="en-US"/>
        </w:rPr>
        <w:t xml:space="preserve"> – EIS</w:t>
      </w:r>
      <w:r w:rsidRPr="00A372BD">
        <w:rPr>
          <w:rFonts w:eastAsia="等线"/>
          <w:vertAlign w:val="subscript"/>
          <w:lang w:val="en-US"/>
        </w:rPr>
        <w:t>minSENS</w:t>
      </w:r>
      <w:r w:rsidRPr="00A372BD">
        <w:rPr>
          <w:rFonts w:eastAsia="等线"/>
          <w:lang w:val="en-US"/>
        </w:rPr>
        <w:t xml:space="preserve"> (dB)</w:t>
      </w:r>
    </w:p>
    <w:p w14:paraId="38A9A220" w14:textId="3BA65AAB" w:rsidR="003E0EA6" w:rsidRDefault="003E0EA6" w:rsidP="003E0EA6">
      <w:pPr>
        <w:pStyle w:val="21"/>
        <w:rPr>
          <w:lang w:eastAsia="zh-CN"/>
        </w:rPr>
      </w:pPr>
      <w:bookmarkStart w:id="25686" w:name="_Toc120544948"/>
      <w:bookmarkStart w:id="25687" w:name="_Toc120545303"/>
      <w:bookmarkStart w:id="25688" w:name="_Toc120545919"/>
      <w:bookmarkStart w:id="25689" w:name="_Toc120606823"/>
      <w:bookmarkStart w:id="25690" w:name="_Toc120607177"/>
      <w:bookmarkStart w:id="25691" w:name="_Toc120607534"/>
      <w:bookmarkStart w:id="25692" w:name="_Toc120607897"/>
      <w:bookmarkStart w:id="25693" w:name="_Toc120608262"/>
      <w:bookmarkStart w:id="25694" w:name="_Toc120608642"/>
      <w:bookmarkStart w:id="25695" w:name="_Toc120609022"/>
      <w:bookmarkStart w:id="25696" w:name="_Toc120609413"/>
      <w:bookmarkStart w:id="25697" w:name="_Toc120609804"/>
      <w:bookmarkStart w:id="25698" w:name="_Toc120610205"/>
      <w:bookmarkStart w:id="25699" w:name="_Toc120610958"/>
      <w:bookmarkStart w:id="25700" w:name="_Toc120611367"/>
      <w:bookmarkStart w:id="25701" w:name="_Toc120611785"/>
      <w:bookmarkStart w:id="25702" w:name="_Toc120612205"/>
      <w:bookmarkStart w:id="25703" w:name="_Toc120612632"/>
      <w:bookmarkStart w:id="25704" w:name="_Toc120613061"/>
      <w:bookmarkStart w:id="25705" w:name="_Toc120613491"/>
      <w:bookmarkStart w:id="25706" w:name="_Toc120613921"/>
      <w:bookmarkStart w:id="25707" w:name="_Toc120614364"/>
      <w:bookmarkStart w:id="25708" w:name="_Toc120614823"/>
      <w:bookmarkStart w:id="25709" w:name="_Toc120615298"/>
      <w:bookmarkStart w:id="25710" w:name="_Toc120622506"/>
      <w:bookmarkStart w:id="25711" w:name="_Toc120623012"/>
      <w:bookmarkStart w:id="25712" w:name="_Toc120623650"/>
      <w:bookmarkStart w:id="25713" w:name="_Toc120624187"/>
      <w:bookmarkStart w:id="25714" w:name="_Toc120624724"/>
      <w:bookmarkStart w:id="25715" w:name="_Toc120625261"/>
      <w:bookmarkStart w:id="25716" w:name="_Toc120625798"/>
      <w:bookmarkStart w:id="25717" w:name="_Toc120626345"/>
      <w:bookmarkStart w:id="25718" w:name="_Toc120626892"/>
      <w:bookmarkStart w:id="25719" w:name="_Toc120627448"/>
      <w:bookmarkStart w:id="25720" w:name="_Toc120628013"/>
      <w:bookmarkStart w:id="25721" w:name="_Toc120628589"/>
      <w:bookmarkStart w:id="25722" w:name="_Toc120629174"/>
      <w:bookmarkStart w:id="25723" w:name="_Toc120629762"/>
      <w:bookmarkStart w:id="25724" w:name="_Toc120631263"/>
      <w:bookmarkStart w:id="25725" w:name="_Toc120631914"/>
      <w:bookmarkStart w:id="25726" w:name="_Toc120632564"/>
      <w:bookmarkStart w:id="25727" w:name="_Toc120633214"/>
      <w:bookmarkStart w:id="25728" w:name="_Toc120633864"/>
      <w:bookmarkStart w:id="25729" w:name="_Toc120634515"/>
      <w:bookmarkStart w:id="25730" w:name="_Toc120635166"/>
      <w:r>
        <w:rPr>
          <w:rFonts w:hint="eastAsia"/>
          <w:lang w:eastAsia="zh-CN"/>
        </w:rPr>
        <w:t>10.2</w:t>
      </w:r>
      <w:r>
        <w:rPr>
          <w:rFonts w:hint="eastAsia"/>
          <w:lang w:eastAsia="zh-CN"/>
        </w:rPr>
        <w:tab/>
        <w:t>OTA sensitivity</w:t>
      </w:r>
      <w:bookmarkEnd w:id="25686"/>
      <w:bookmarkEnd w:id="25687"/>
      <w:bookmarkEnd w:id="25688"/>
      <w:bookmarkEnd w:id="25689"/>
      <w:bookmarkEnd w:id="25690"/>
      <w:bookmarkEnd w:id="25691"/>
      <w:bookmarkEnd w:id="25692"/>
      <w:bookmarkEnd w:id="25693"/>
      <w:bookmarkEnd w:id="25694"/>
      <w:bookmarkEnd w:id="25695"/>
      <w:bookmarkEnd w:id="25696"/>
      <w:bookmarkEnd w:id="25697"/>
      <w:bookmarkEnd w:id="25698"/>
      <w:bookmarkEnd w:id="25699"/>
      <w:bookmarkEnd w:id="25700"/>
      <w:bookmarkEnd w:id="25701"/>
      <w:bookmarkEnd w:id="25702"/>
      <w:bookmarkEnd w:id="25703"/>
      <w:bookmarkEnd w:id="25704"/>
      <w:bookmarkEnd w:id="25705"/>
      <w:bookmarkEnd w:id="25706"/>
      <w:bookmarkEnd w:id="25707"/>
      <w:bookmarkEnd w:id="25708"/>
      <w:bookmarkEnd w:id="25709"/>
      <w:bookmarkEnd w:id="25710"/>
      <w:bookmarkEnd w:id="25711"/>
      <w:bookmarkEnd w:id="25712"/>
      <w:bookmarkEnd w:id="25713"/>
      <w:bookmarkEnd w:id="25714"/>
      <w:bookmarkEnd w:id="25715"/>
      <w:bookmarkEnd w:id="25716"/>
      <w:bookmarkEnd w:id="25717"/>
      <w:bookmarkEnd w:id="25718"/>
      <w:bookmarkEnd w:id="25719"/>
      <w:bookmarkEnd w:id="25720"/>
      <w:bookmarkEnd w:id="25721"/>
      <w:bookmarkEnd w:id="25722"/>
      <w:bookmarkEnd w:id="25723"/>
      <w:bookmarkEnd w:id="25724"/>
      <w:bookmarkEnd w:id="25725"/>
      <w:bookmarkEnd w:id="25726"/>
      <w:bookmarkEnd w:id="25727"/>
      <w:bookmarkEnd w:id="25728"/>
      <w:bookmarkEnd w:id="25729"/>
      <w:bookmarkEnd w:id="25730"/>
    </w:p>
    <w:p w14:paraId="575D4796" w14:textId="77777777" w:rsidR="00287B98" w:rsidRPr="00206303" w:rsidRDefault="00287B98">
      <w:pPr>
        <w:pStyle w:val="31"/>
        <w:rPr>
          <w:rFonts w:eastAsia="等线"/>
        </w:rPr>
        <w:pPrChange w:id="25731" w:author="CATT" w:date="2022-11-29T14:36:00Z">
          <w:pPr>
            <w:keepNext/>
            <w:keepLines/>
            <w:spacing w:before="120"/>
            <w:ind w:left="1134" w:hanging="1134"/>
            <w:outlineLvl w:val="2"/>
          </w:pPr>
        </w:pPrChange>
      </w:pPr>
      <w:bookmarkStart w:id="25732" w:name="_Toc21102812"/>
      <w:bookmarkStart w:id="25733" w:name="_Toc29810661"/>
      <w:bookmarkStart w:id="25734" w:name="_Toc36636013"/>
      <w:bookmarkStart w:id="25735" w:name="_Toc37272959"/>
      <w:bookmarkStart w:id="25736" w:name="_Toc45886039"/>
      <w:bookmarkStart w:id="25737" w:name="_Toc53183115"/>
      <w:bookmarkStart w:id="25738" w:name="_Toc58915782"/>
      <w:bookmarkStart w:id="25739" w:name="_Toc58917963"/>
      <w:bookmarkStart w:id="25740" w:name="_Toc66693832"/>
      <w:bookmarkStart w:id="25741" w:name="_Toc74915784"/>
      <w:bookmarkStart w:id="25742" w:name="_Toc76114409"/>
      <w:bookmarkStart w:id="25743" w:name="_Toc76544295"/>
      <w:bookmarkStart w:id="25744" w:name="_Toc82536417"/>
      <w:bookmarkStart w:id="25745" w:name="_Toc89952710"/>
      <w:bookmarkStart w:id="25746" w:name="_Toc98766526"/>
      <w:bookmarkStart w:id="25747" w:name="_Toc99702889"/>
      <w:bookmarkStart w:id="25748" w:name="_Toc106206675"/>
      <w:bookmarkStart w:id="25749" w:name="_Toc120626893"/>
      <w:bookmarkStart w:id="25750" w:name="_Toc120627449"/>
      <w:bookmarkStart w:id="25751" w:name="_Toc120628014"/>
      <w:bookmarkStart w:id="25752" w:name="_Toc120628590"/>
      <w:bookmarkStart w:id="25753" w:name="_Toc120629175"/>
      <w:bookmarkStart w:id="25754" w:name="_Toc120629763"/>
      <w:bookmarkStart w:id="25755" w:name="_Toc120631264"/>
      <w:bookmarkStart w:id="25756" w:name="_Toc120631915"/>
      <w:bookmarkStart w:id="25757" w:name="_Toc120632565"/>
      <w:bookmarkStart w:id="25758" w:name="_Toc120633215"/>
      <w:bookmarkStart w:id="25759" w:name="_Toc120633865"/>
      <w:bookmarkStart w:id="25760" w:name="_Toc120634516"/>
      <w:bookmarkStart w:id="25761" w:name="_Toc120635167"/>
      <w:r w:rsidRPr="00206303">
        <w:rPr>
          <w:rFonts w:eastAsia="等线" w:hint="eastAsia"/>
          <w:lang w:eastAsia="zh-CN"/>
        </w:rPr>
        <w:t>10</w:t>
      </w:r>
      <w:r w:rsidRPr="00206303">
        <w:rPr>
          <w:rFonts w:eastAsia="等线"/>
        </w:rPr>
        <w:t>.2.1</w:t>
      </w:r>
      <w:r w:rsidRPr="00206303">
        <w:rPr>
          <w:rFonts w:eastAsia="等线"/>
        </w:rPr>
        <w:tab/>
        <w:t>Definition and applicability</w:t>
      </w:r>
      <w:bookmarkEnd w:id="25732"/>
      <w:bookmarkEnd w:id="25733"/>
      <w:bookmarkEnd w:id="25734"/>
      <w:bookmarkEnd w:id="25735"/>
      <w:bookmarkEnd w:id="25736"/>
      <w:bookmarkEnd w:id="25737"/>
      <w:bookmarkEnd w:id="25738"/>
      <w:bookmarkEnd w:id="25739"/>
      <w:bookmarkEnd w:id="25740"/>
      <w:bookmarkEnd w:id="25741"/>
      <w:bookmarkEnd w:id="25742"/>
      <w:bookmarkEnd w:id="25743"/>
      <w:bookmarkEnd w:id="25744"/>
      <w:bookmarkEnd w:id="25745"/>
      <w:bookmarkEnd w:id="25746"/>
      <w:bookmarkEnd w:id="25747"/>
      <w:bookmarkEnd w:id="25748"/>
      <w:bookmarkEnd w:id="25749"/>
      <w:bookmarkEnd w:id="25750"/>
      <w:bookmarkEnd w:id="25751"/>
      <w:bookmarkEnd w:id="25752"/>
      <w:bookmarkEnd w:id="25753"/>
      <w:bookmarkEnd w:id="25754"/>
      <w:bookmarkEnd w:id="25755"/>
      <w:bookmarkEnd w:id="25756"/>
      <w:bookmarkEnd w:id="25757"/>
      <w:bookmarkEnd w:id="25758"/>
      <w:bookmarkEnd w:id="25759"/>
      <w:bookmarkEnd w:id="25760"/>
      <w:bookmarkEnd w:id="25761"/>
    </w:p>
    <w:p w14:paraId="309020AE" w14:textId="77777777" w:rsidR="00287B98" w:rsidRPr="00287B98" w:rsidRDefault="00287B98" w:rsidP="00287B98">
      <w:pPr>
        <w:rPr>
          <w:rFonts w:eastAsia="等线"/>
          <w:lang w:val="en-US"/>
        </w:rPr>
      </w:pPr>
      <w:bookmarkStart w:id="25762" w:name="_Toc21102813"/>
      <w:bookmarkStart w:id="25763" w:name="_Toc29810662"/>
      <w:bookmarkStart w:id="25764" w:name="_Toc36636014"/>
      <w:bookmarkStart w:id="25765" w:name="_Toc37272960"/>
      <w:bookmarkStart w:id="25766" w:name="_Toc45886040"/>
      <w:bookmarkStart w:id="25767" w:name="_Toc53183116"/>
      <w:bookmarkStart w:id="25768" w:name="_Toc58915783"/>
      <w:bookmarkStart w:id="25769" w:name="_Toc58917964"/>
      <w:bookmarkStart w:id="25770" w:name="_Toc66693833"/>
      <w:bookmarkStart w:id="25771" w:name="_Toc74915785"/>
      <w:bookmarkStart w:id="25772" w:name="_Toc76114410"/>
      <w:bookmarkStart w:id="25773" w:name="_Toc76544296"/>
      <w:bookmarkStart w:id="25774" w:name="_Toc82536418"/>
      <w:bookmarkStart w:id="25775" w:name="_Toc89952711"/>
      <w:bookmarkStart w:id="25776" w:name="_Toc98766527"/>
      <w:bookmarkStart w:id="25777" w:name="_Toc99702890"/>
      <w:bookmarkStart w:id="25778" w:name="_Toc106206676"/>
      <w:r w:rsidRPr="00287B98">
        <w:rPr>
          <w:rFonts w:eastAsia="等线"/>
          <w:lang w:val="en-US"/>
        </w:rPr>
        <w:t xml:space="preserve">The OTA sensitivity requirement is </w:t>
      </w:r>
      <w:bookmarkStart w:id="25779" w:name="_Hlk500328880"/>
      <w:r w:rsidRPr="00287B98">
        <w:rPr>
          <w:rFonts w:eastAsia="等线"/>
          <w:lang w:val="en-US"/>
        </w:rPr>
        <w:t xml:space="preserve">a </w:t>
      </w:r>
      <w:r w:rsidRPr="00287B98">
        <w:rPr>
          <w:rFonts w:eastAsia="等线"/>
          <w:i/>
          <w:lang w:val="en-US"/>
        </w:rPr>
        <w:t>directional requirement</w:t>
      </w:r>
      <w:bookmarkEnd w:id="25779"/>
      <w:r w:rsidRPr="00287B98">
        <w:rPr>
          <w:rFonts w:eastAsia="等线"/>
          <w:lang w:val="en-US"/>
        </w:rPr>
        <w:t xml:space="preserve"> based upon the declaration of one or more </w:t>
      </w:r>
      <w:r w:rsidRPr="00287B98">
        <w:rPr>
          <w:rFonts w:eastAsia="等线"/>
          <w:i/>
          <w:lang w:val="en-US"/>
        </w:rPr>
        <w:t>OTA sensitivity direction declarations</w:t>
      </w:r>
      <w:r w:rsidRPr="00287B98">
        <w:rPr>
          <w:rFonts w:eastAsia="等线"/>
          <w:lang w:val="en-US"/>
        </w:rPr>
        <w:t xml:space="preserve"> (OSDD), related to a </w:t>
      </w:r>
      <w:r w:rsidRPr="00287B98">
        <w:rPr>
          <w:rFonts w:eastAsia="等线"/>
          <w:i/>
          <w:lang w:val="en-US"/>
        </w:rPr>
        <w:t>SAN type 1-H</w:t>
      </w:r>
      <w:r w:rsidRPr="00287B98">
        <w:rPr>
          <w:rFonts w:eastAsia="等线"/>
          <w:lang w:val="en-US"/>
        </w:rPr>
        <w:t xml:space="preserve"> and </w:t>
      </w:r>
      <w:r w:rsidRPr="00287B98">
        <w:rPr>
          <w:rFonts w:eastAsia="等线"/>
          <w:i/>
          <w:lang w:val="en-US"/>
        </w:rPr>
        <w:t>SAN type 1-O</w:t>
      </w:r>
      <w:r w:rsidRPr="00287B98">
        <w:rPr>
          <w:rFonts w:eastAsia="等线"/>
          <w:lang w:val="en-US"/>
        </w:rPr>
        <w:t xml:space="preserve"> receiver.</w:t>
      </w:r>
    </w:p>
    <w:p w14:paraId="24428F3A" w14:textId="77777777" w:rsidR="00287B98" w:rsidRPr="00287B98" w:rsidRDefault="00287B98" w:rsidP="00287B98">
      <w:pPr>
        <w:rPr>
          <w:rFonts w:eastAsia="等线"/>
        </w:rPr>
      </w:pPr>
      <w:r w:rsidRPr="00287B98">
        <w:rPr>
          <w:rFonts w:eastAsia="等线"/>
          <w:lang w:val="en-US"/>
        </w:rPr>
        <w:t xml:space="preserve">The </w:t>
      </w:r>
      <w:r w:rsidRPr="00287B98">
        <w:rPr>
          <w:rFonts w:eastAsia="等线"/>
          <w:i/>
          <w:lang w:val="en-US"/>
        </w:rPr>
        <w:t>SAN type 1-H</w:t>
      </w:r>
      <w:r w:rsidRPr="00287B98">
        <w:rPr>
          <w:rFonts w:eastAsia="等线"/>
          <w:lang w:val="en-US"/>
        </w:rPr>
        <w:t xml:space="preserve"> and </w:t>
      </w:r>
      <w:r w:rsidRPr="00287B98">
        <w:rPr>
          <w:rFonts w:eastAsia="等线"/>
          <w:i/>
          <w:lang w:val="en-US"/>
        </w:rPr>
        <w:t>SAN type 1-O</w:t>
      </w:r>
      <w:r w:rsidRPr="00287B98">
        <w:rPr>
          <w:rFonts w:eastAsia="等线"/>
          <w:lang w:val="en-US"/>
        </w:rPr>
        <w:t xml:space="preserve"> may optionally be capable of redirecting/changing the </w:t>
      </w:r>
      <w:r w:rsidRPr="00287B98">
        <w:rPr>
          <w:rFonts w:eastAsia="等线"/>
          <w:i/>
          <w:lang w:val="en-US"/>
        </w:rPr>
        <w:t>receiver target</w:t>
      </w:r>
      <w:r w:rsidRPr="00287B98">
        <w:rPr>
          <w:rFonts w:eastAsia="等线"/>
          <w:lang w:val="en-US"/>
        </w:rPr>
        <w:t xml:space="preserve"> by means of adjusting SAN settings resulting in multiple </w:t>
      </w:r>
      <w:r w:rsidRPr="00287B98">
        <w:rPr>
          <w:rFonts w:eastAsia="等线"/>
          <w:i/>
          <w:lang w:val="en-US"/>
        </w:rPr>
        <w:t>sensitivity RoAoA</w:t>
      </w:r>
      <w:r w:rsidRPr="00287B98">
        <w:rPr>
          <w:rFonts w:eastAsia="等线"/>
          <w:lang w:val="en-US"/>
        </w:rPr>
        <w:t xml:space="preserve">. </w:t>
      </w:r>
      <w:r w:rsidRPr="00287B98">
        <w:rPr>
          <w:rFonts w:eastAsia="等线"/>
        </w:rPr>
        <w:t xml:space="preserve">The </w:t>
      </w:r>
      <w:r w:rsidRPr="00287B98">
        <w:rPr>
          <w:rFonts w:eastAsia="等线"/>
          <w:i/>
        </w:rPr>
        <w:t>sensitivity RoAoA</w:t>
      </w:r>
      <w:r w:rsidRPr="00287B98">
        <w:rPr>
          <w:rFonts w:eastAsia="等线"/>
        </w:rPr>
        <w:t xml:space="preserve"> resulting from the current SAN settings is the active </w:t>
      </w:r>
      <w:r w:rsidRPr="00287B98">
        <w:rPr>
          <w:rFonts w:eastAsia="等线"/>
          <w:i/>
        </w:rPr>
        <w:t>sensitivity RoAoA</w:t>
      </w:r>
      <w:r w:rsidRPr="00287B98">
        <w:rPr>
          <w:rFonts w:eastAsia="等线"/>
        </w:rPr>
        <w:t>.</w:t>
      </w:r>
    </w:p>
    <w:p w14:paraId="287D59A5" w14:textId="77777777" w:rsidR="00287B98" w:rsidRPr="00287B98" w:rsidRDefault="00287B98" w:rsidP="00287B98">
      <w:pPr>
        <w:rPr>
          <w:rFonts w:eastAsia="等线"/>
        </w:rPr>
      </w:pPr>
      <w:r w:rsidRPr="00287B98">
        <w:rPr>
          <w:rFonts w:eastAsia="等线"/>
        </w:rPr>
        <w:t xml:space="preserve">If the SAN is capable of redirecting the </w:t>
      </w:r>
      <w:r w:rsidRPr="00287B98">
        <w:rPr>
          <w:rFonts w:eastAsia="等线"/>
          <w:i/>
        </w:rPr>
        <w:t>receiver target</w:t>
      </w:r>
      <w:r w:rsidRPr="00287B98">
        <w:rPr>
          <w:rFonts w:eastAsia="等线"/>
        </w:rPr>
        <w:t xml:space="preserve"> related to the OSDD then the OSDD shall include:</w:t>
      </w:r>
    </w:p>
    <w:p w14:paraId="6BE4E3E8" w14:textId="77777777" w:rsidR="00287B98" w:rsidRPr="00287B98" w:rsidRDefault="00287B98" w:rsidP="00287B98">
      <w:pPr>
        <w:ind w:left="568" w:hanging="284"/>
        <w:rPr>
          <w:rFonts w:eastAsia="等线"/>
        </w:rPr>
      </w:pPr>
      <w:r w:rsidRPr="00287B98">
        <w:rPr>
          <w:rFonts w:eastAsia="等线"/>
        </w:rPr>
        <w:t>-</w:t>
      </w:r>
      <w:r w:rsidRPr="00287B98">
        <w:rPr>
          <w:rFonts w:eastAsia="等线"/>
        </w:rPr>
        <w:tab/>
      </w:r>
      <w:r w:rsidRPr="00287B98">
        <w:rPr>
          <w:rFonts w:eastAsia="等线"/>
          <w:i/>
        </w:rPr>
        <w:t>SAN channel bandwidth</w:t>
      </w:r>
      <w:r w:rsidRPr="00287B98">
        <w:rPr>
          <w:rFonts w:eastAsia="等线"/>
        </w:rPr>
        <w:t xml:space="preserve"> and declared minimum EIS</w:t>
      </w:r>
      <w:r w:rsidRPr="00287B98">
        <w:rPr>
          <w:rFonts w:eastAsia="等线"/>
          <w:i/>
        </w:rPr>
        <w:t xml:space="preserve"> </w:t>
      </w:r>
      <w:r w:rsidRPr="00287B98">
        <w:rPr>
          <w:rFonts w:eastAsia="等线"/>
        </w:rPr>
        <w:t xml:space="preserve">level applicable to any active </w:t>
      </w:r>
      <w:r w:rsidRPr="00287B98">
        <w:rPr>
          <w:rFonts w:eastAsia="等线"/>
          <w:i/>
        </w:rPr>
        <w:t>sensitivity RoAoA</w:t>
      </w:r>
      <w:r w:rsidRPr="00287B98">
        <w:rPr>
          <w:rFonts w:eastAsia="等线"/>
        </w:rPr>
        <w:t xml:space="preserve"> inside the </w:t>
      </w:r>
      <w:r w:rsidRPr="00287B98">
        <w:rPr>
          <w:rFonts w:eastAsia="等线"/>
          <w:i/>
        </w:rPr>
        <w:t>receiver target redirection range</w:t>
      </w:r>
      <w:r w:rsidRPr="00287B98">
        <w:rPr>
          <w:rFonts w:eastAsia="等线"/>
        </w:rPr>
        <w:t xml:space="preserve"> in the OSDD.</w:t>
      </w:r>
    </w:p>
    <w:p w14:paraId="47083ABC" w14:textId="77777777" w:rsidR="00287B98" w:rsidRPr="00287B98" w:rsidRDefault="00287B98" w:rsidP="00287B98">
      <w:pPr>
        <w:ind w:left="568" w:hanging="284"/>
        <w:rPr>
          <w:rFonts w:eastAsia="等线"/>
        </w:rPr>
      </w:pPr>
      <w:r w:rsidRPr="00287B98">
        <w:rPr>
          <w:rFonts w:eastAsia="等线"/>
        </w:rPr>
        <w:t>-</w:t>
      </w:r>
      <w:r w:rsidRPr="00287B98">
        <w:rPr>
          <w:rFonts w:eastAsia="等线"/>
        </w:rPr>
        <w:tab/>
        <w:t xml:space="preserve">A declared </w:t>
      </w:r>
      <w:r w:rsidRPr="00287B98">
        <w:rPr>
          <w:rFonts w:eastAsia="等线"/>
          <w:i/>
        </w:rPr>
        <w:t>receiver target redirection range</w:t>
      </w:r>
      <w:r w:rsidRPr="00287B98">
        <w:rPr>
          <w:rFonts w:eastAsia="等线"/>
        </w:rPr>
        <w:t>, describing all the angles of arrival that can be addressed for the OSDD through alternative settings in the SAN.</w:t>
      </w:r>
    </w:p>
    <w:p w14:paraId="21C21717" w14:textId="77777777" w:rsidR="00287B98" w:rsidRPr="00287B98" w:rsidRDefault="00287B98" w:rsidP="00287B98">
      <w:pPr>
        <w:ind w:left="568" w:hanging="284"/>
        <w:rPr>
          <w:rFonts w:eastAsia="等线"/>
        </w:rPr>
      </w:pPr>
      <w:r w:rsidRPr="00287B98">
        <w:rPr>
          <w:rFonts w:eastAsia="等线"/>
        </w:rPr>
        <w:t>-</w:t>
      </w:r>
      <w:r w:rsidRPr="00287B98">
        <w:rPr>
          <w:rFonts w:eastAsia="等线"/>
        </w:rPr>
        <w:tab/>
        <w:t xml:space="preserve">Five declared </w:t>
      </w:r>
      <w:r w:rsidRPr="00287B98">
        <w:rPr>
          <w:rFonts w:eastAsia="等线"/>
          <w:i/>
        </w:rPr>
        <w:t>sensitivity RoAoA</w:t>
      </w:r>
      <w:r w:rsidRPr="00287B98">
        <w:rPr>
          <w:rFonts w:eastAsia="等线"/>
        </w:rPr>
        <w:t xml:space="preserve"> comprising the conformance testing directions as detailed in TR 37.</w:t>
      </w:r>
      <w:r w:rsidRPr="00287B98" w:rsidDel="00B66BE9">
        <w:rPr>
          <w:rFonts w:eastAsia="等线"/>
        </w:rPr>
        <w:t xml:space="preserve"> </w:t>
      </w:r>
      <w:r w:rsidRPr="00287B98">
        <w:rPr>
          <w:rFonts w:eastAsia="等线"/>
        </w:rPr>
        <w:t>941 [</w:t>
      </w:r>
      <w:r w:rsidRPr="00287B98">
        <w:rPr>
          <w:rFonts w:eastAsia="等线" w:hint="eastAsia"/>
          <w:lang w:eastAsia="zh-CN"/>
        </w:rPr>
        <w:t>13</w:t>
      </w:r>
      <w:r w:rsidRPr="00287B98">
        <w:rPr>
          <w:rFonts w:eastAsia="等线"/>
        </w:rPr>
        <w:t>].</w:t>
      </w:r>
    </w:p>
    <w:p w14:paraId="2DFC8A33" w14:textId="77777777" w:rsidR="00287B98" w:rsidRPr="00287B98" w:rsidRDefault="00287B98" w:rsidP="00287B98">
      <w:pPr>
        <w:ind w:left="568" w:hanging="284"/>
        <w:rPr>
          <w:rFonts w:eastAsia="等线"/>
        </w:rPr>
      </w:pPr>
      <w:r w:rsidRPr="00287B98">
        <w:rPr>
          <w:rFonts w:eastAsia="等线"/>
        </w:rPr>
        <w:t>-</w:t>
      </w:r>
      <w:r w:rsidRPr="00287B98">
        <w:rPr>
          <w:rFonts w:eastAsia="等线"/>
        </w:rPr>
        <w:tab/>
        <w:t xml:space="preserve">The </w:t>
      </w:r>
      <w:r w:rsidRPr="00287B98">
        <w:rPr>
          <w:rFonts w:eastAsia="等线"/>
          <w:i/>
        </w:rPr>
        <w:t>receiver target reference direction</w:t>
      </w:r>
      <w:r w:rsidRPr="00287B98">
        <w:rPr>
          <w:rFonts w:eastAsia="等线"/>
        </w:rPr>
        <w:t>.</w:t>
      </w:r>
    </w:p>
    <w:p w14:paraId="4C4E8CE2" w14:textId="77777777" w:rsidR="00287B98" w:rsidRPr="00287B98" w:rsidRDefault="00287B98" w:rsidP="00287B98">
      <w:pPr>
        <w:keepLines/>
        <w:ind w:left="1135" w:hanging="851"/>
        <w:rPr>
          <w:rFonts w:eastAsia="等线"/>
        </w:rPr>
      </w:pPr>
      <w:r w:rsidRPr="00287B98">
        <w:rPr>
          <w:rFonts w:eastAsia="等线"/>
        </w:rPr>
        <w:t>NOTE 1:</w:t>
      </w:r>
      <w:r w:rsidRPr="00287B98">
        <w:rPr>
          <w:rFonts w:eastAsia="等线"/>
        </w:rPr>
        <w:tab/>
        <w:t xml:space="preserve">Some of the declared </w:t>
      </w:r>
      <w:r w:rsidRPr="00287B98">
        <w:rPr>
          <w:rFonts w:eastAsia="等线"/>
          <w:i/>
        </w:rPr>
        <w:t>sensitivity RoAoA</w:t>
      </w:r>
      <w:r w:rsidRPr="00287B98">
        <w:rPr>
          <w:rFonts w:eastAsia="等线"/>
        </w:rPr>
        <w:t xml:space="preserve"> may coincide depending on the redirection capability.</w:t>
      </w:r>
    </w:p>
    <w:p w14:paraId="7C7FA971" w14:textId="77777777" w:rsidR="00287B98" w:rsidRPr="00287B98" w:rsidRDefault="00287B98" w:rsidP="00287B98">
      <w:pPr>
        <w:keepLines/>
        <w:ind w:left="1135" w:hanging="851"/>
        <w:rPr>
          <w:rFonts w:eastAsia="等线"/>
        </w:rPr>
      </w:pPr>
      <w:r w:rsidRPr="00287B98">
        <w:rPr>
          <w:rFonts w:eastAsia="等线"/>
        </w:rPr>
        <w:t>NOTE 2:</w:t>
      </w:r>
      <w:r w:rsidRPr="00287B98">
        <w:rPr>
          <w:rFonts w:eastAsia="等线"/>
        </w:rPr>
        <w:tab/>
        <w:t xml:space="preserve">In addition to the declared </w:t>
      </w:r>
      <w:r w:rsidRPr="00287B98">
        <w:rPr>
          <w:rFonts w:eastAsia="等线"/>
          <w:i/>
        </w:rPr>
        <w:t>sensitivity RoAoA</w:t>
      </w:r>
      <w:r w:rsidRPr="00287B98">
        <w:rPr>
          <w:rFonts w:eastAsia="等线"/>
        </w:rPr>
        <w:t xml:space="preserve">, several </w:t>
      </w:r>
      <w:r w:rsidRPr="00287B98">
        <w:rPr>
          <w:rFonts w:eastAsia="等线"/>
          <w:i/>
        </w:rPr>
        <w:t>sensitivity RoAoA</w:t>
      </w:r>
      <w:r w:rsidRPr="00287B98">
        <w:rPr>
          <w:rFonts w:eastAsia="等线"/>
        </w:rPr>
        <w:t xml:space="preserve"> may be implicitly defined by the </w:t>
      </w:r>
      <w:r w:rsidRPr="00287B98">
        <w:rPr>
          <w:rFonts w:eastAsia="等线"/>
          <w:i/>
        </w:rPr>
        <w:t>receiver target redirection range</w:t>
      </w:r>
      <w:r w:rsidRPr="00287B98">
        <w:rPr>
          <w:rFonts w:eastAsia="等线"/>
        </w:rPr>
        <w:t xml:space="preserve"> without being explicitly declared in the OSDD.</w:t>
      </w:r>
    </w:p>
    <w:p w14:paraId="4894511B" w14:textId="77777777" w:rsidR="00287B98" w:rsidRPr="00287B98" w:rsidRDefault="00287B98" w:rsidP="00287B98">
      <w:pPr>
        <w:rPr>
          <w:rFonts w:eastAsia="等线"/>
        </w:rPr>
      </w:pPr>
      <w:r w:rsidRPr="00287B98">
        <w:rPr>
          <w:rFonts w:eastAsia="等线"/>
        </w:rPr>
        <w:t xml:space="preserve">If the SAN is not capable of redirecting the </w:t>
      </w:r>
      <w:r w:rsidRPr="00287B98">
        <w:rPr>
          <w:rFonts w:eastAsia="等线"/>
          <w:i/>
        </w:rPr>
        <w:t>receiver target</w:t>
      </w:r>
      <w:r w:rsidRPr="00287B98">
        <w:rPr>
          <w:rFonts w:eastAsia="等线"/>
        </w:rPr>
        <w:t xml:space="preserve"> related to the OSDD, then the OSDD includes only:</w:t>
      </w:r>
    </w:p>
    <w:p w14:paraId="7CF858CA" w14:textId="77777777" w:rsidR="00287B98" w:rsidRPr="00287B98" w:rsidRDefault="00287B98" w:rsidP="00287B98">
      <w:pPr>
        <w:ind w:left="568" w:hanging="284"/>
        <w:rPr>
          <w:rFonts w:eastAsia="等线"/>
        </w:rPr>
      </w:pPr>
      <w:r w:rsidRPr="00287B98">
        <w:rPr>
          <w:rFonts w:eastAsia="等线"/>
        </w:rPr>
        <w:t>-</w:t>
      </w:r>
      <w:r w:rsidRPr="00287B98">
        <w:rPr>
          <w:rFonts w:eastAsia="等线"/>
        </w:rPr>
        <w:tab/>
        <w:t xml:space="preserve">The set(s) of RAT, </w:t>
      </w:r>
      <w:r w:rsidRPr="00287B98">
        <w:rPr>
          <w:rFonts w:eastAsia="等线"/>
          <w:i/>
        </w:rPr>
        <w:t>SAN channel bandwidth</w:t>
      </w:r>
      <w:r w:rsidRPr="00287B98">
        <w:rPr>
          <w:rFonts w:eastAsia="等线"/>
        </w:rPr>
        <w:t xml:space="preserve"> and declared minimum EIS</w:t>
      </w:r>
      <w:r w:rsidRPr="00287B98">
        <w:rPr>
          <w:rFonts w:eastAsia="等线"/>
          <w:i/>
        </w:rPr>
        <w:t xml:space="preserve"> </w:t>
      </w:r>
      <w:r w:rsidRPr="00287B98">
        <w:rPr>
          <w:rFonts w:eastAsia="等线"/>
        </w:rPr>
        <w:t xml:space="preserve">level applicable to the </w:t>
      </w:r>
      <w:r w:rsidRPr="00287B98">
        <w:rPr>
          <w:rFonts w:eastAsia="等线"/>
          <w:i/>
        </w:rPr>
        <w:t>sensitivity RoAoA</w:t>
      </w:r>
      <w:r w:rsidRPr="00287B98">
        <w:rPr>
          <w:rFonts w:eastAsia="等线"/>
        </w:rPr>
        <w:t xml:space="preserve"> in the OSDD.</w:t>
      </w:r>
    </w:p>
    <w:p w14:paraId="5E73315F" w14:textId="77777777" w:rsidR="00287B98" w:rsidRPr="00287B98" w:rsidRDefault="00287B98" w:rsidP="00287B98">
      <w:pPr>
        <w:ind w:left="568" w:hanging="284"/>
        <w:rPr>
          <w:rFonts w:eastAsia="等线"/>
        </w:rPr>
      </w:pPr>
      <w:r w:rsidRPr="00287B98">
        <w:rPr>
          <w:rFonts w:eastAsia="等线"/>
        </w:rPr>
        <w:t>-</w:t>
      </w:r>
      <w:r w:rsidRPr="00287B98">
        <w:rPr>
          <w:rFonts w:eastAsia="等线"/>
        </w:rPr>
        <w:tab/>
        <w:t xml:space="preserve">One declared active </w:t>
      </w:r>
      <w:r w:rsidRPr="00287B98">
        <w:rPr>
          <w:rFonts w:eastAsia="等线"/>
          <w:i/>
        </w:rPr>
        <w:t>sensitivity RoAoA</w:t>
      </w:r>
      <w:r w:rsidRPr="00287B98">
        <w:rPr>
          <w:rFonts w:eastAsia="等线"/>
        </w:rPr>
        <w:t>.</w:t>
      </w:r>
    </w:p>
    <w:p w14:paraId="0439EA40" w14:textId="77777777" w:rsidR="00287B98" w:rsidRPr="00287B98" w:rsidRDefault="00287B98" w:rsidP="00287B98">
      <w:pPr>
        <w:ind w:left="568" w:hanging="284"/>
        <w:rPr>
          <w:rFonts w:eastAsia="等线"/>
        </w:rPr>
      </w:pPr>
      <w:r w:rsidRPr="00287B98">
        <w:rPr>
          <w:rFonts w:eastAsia="等线"/>
        </w:rPr>
        <w:t>-</w:t>
      </w:r>
      <w:r w:rsidRPr="00287B98">
        <w:rPr>
          <w:rFonts w:eastAsia="等线"/>
        </w:rPr>
        <w:tab/>
        <w:t xml:space="preserve">The </w:t>
      </w:r>
      <w:r w:rsidRPr="00287B98">
        <w:rPr>
          <w:rFonts w:eastAsia="等线"/>
          <w:i/>
        </w:rPr>
        <w:t>receiver target reference direction</w:t>
      </w:r>
      <w:r w:rsidRPr="00287B98">
        <w:rPr>
          <w:rFonts w:eastAsia="等线"/>
        </w:rPr>
        <w:t>.</w:t>
      </w:r>
    </w:p>
    <w:p w14:paraId="3CDC3978" w14:textId="77777777" w:rsidR="00287B98" w:rsidRPr="00287B98" w:rsidRDefault="00287B98" w:rsidP="00287B98">
      <w:pPr>
        <w:keepLines/>
        <w:ind w:left="1135" w:hanging="851"/>
        <w:rPr>
          <w:rFonts w:eastAsia="等线"/>
        </w:rPr>
      </w:pPr>
      <w:r w:rsidRPr="00287B98">
        <w:rPr>
          <w:rFonts w:eastAsia="等线"/>
        </w:rPr>
        <w:t>NOTE 4:</w:t>
      </w:r>
      <w:r w:rsidRPr="00287B98">
        <w:rPr>
          <w:rFonts w:eastAsia="等线"/>
        </w:rPr>
        <w:tab/>
        <w:t xml:space="preserve">For SAN without target redirection capability, the declared (fixed) </w:t>
      </w:r>
      <w:r w:rsidRPr="00287B98">
        <w:rPr>
          <w:rFonts w:eastAsia="等线"/>
          <w:i/>
        </w:rPr>
        <w:t>sensitivity RoAoA</w:t>
      </w:r>
      <w:r w:rsidRPr="00287B98">
        <w:rPr>
          <w:rFonts w:eastAsia="等线"/>
        </w:rPr>
        <w:t xml:space="preserve"> is always the active </w:t>
      </w:r>
      <w:r w:rsidRPr="00287B98">
        <w:rPr>
          <w:rFonts w:eastAsia="等线"/>
          <w:i/>
        </w:rPr>
        <w:t>sensitivity RoAoA</w:t>
      </w:r>
      <w:r w:rsidRPr="00287B98">
        <w:rPr>
          <w:rFonts w:eastAsia="等线"/>
        </w:rPr>
        <w:t>.</w:t>
      </w:r>
    </w:p>
    <w:p w14:paraId="67958E7A" w14:textId="77777777" w:rsidR="00287B98" w:rsidRPr="00287B98" w:rsidRDefault="00287B98" w:rsidP="00287B98">
      <w:pPr>
        <w:rPr>
          <w:rFonts w:eastAsia="等线"/>
        </w:rPr>
      </w:pPr>
      <w:r w:rsidRPr="00287B98">
        <w:rPr>
          <w:rFonts w:eastAsia="等线"/>
        </w:rPr>
        <w:t xml:space="preserve">The OTA sensitivity EIS level declaration shall apply to each supported polarization, under the assumption of </w:t>
      </w:r>
      <w:r w:rsidRPr="00287B98">
        <w:rPr>
          <w:rFonts w:eastAsia="等线"/>
          <w:i/>
        </w:rPr>
        <w:t>polarization match</w:t>
      </w:r>
      <w:r w:rsidRPr="00287B98">
        <w:rPr>
          <w:rFonts w:eastAsia="等线"/>
        </w:rPr>
        <w:t>.</w:t>
      </w:r>
    </w:p>
    <w:p w14:paraId="6F87CF03" w14:textId="77777777" w:rsidR="00287B98" w:rsidRPr="00287B98" w:rsidRDefault="00287B98">
      <w:pPr>
        <w:pStyle w:val="31"/>
        <w:rPr>
          <w:rFonts w:eastAsia="等线"/>
          <w:lang w:eastAsia="zh-CN"/>
        </w:rPr>
        <w:pPrChange w:id="25780" w:author="CATT" w:date="2022-11-29T14:36:00Z">
          <w:pPr>
            <w:keepNext/>
            <w:keepLines/>
            <w:spacing w:before="120"/>
            <w:ind w:left="1134" w:hanging="1134"/>
            <w:outlineLvl w:val="2"/>
          </w:pPr>
        </w:pPrChange>
      </w:pPr>
      <w:bookmarkStart w:id="25781" w:name="_Toc120626894"/>
      <w:bookmarkStart w:id="25782" w:name="_Toc120627450"/>
      <w:bookmarkStart w:id="25783" w:name="_Toc120628015"/>
      <w:bookmarkStart w:id="25784" w:name="_Toc120628591"/>
      <w:bookmarkStart w:id="25785" w:name="_Toc120629176"/>
      <w:bookmarkStart w:id="25786" w:name="_Toc120629764"/>
      <w:bookmarkStart w:id="25787" w:name="_Toc120631265"/>
      <w:bookmarkStart w:id="25788" w:name="_Toc120631916"/>
      <w:bookmarkStart w:id="25789" w:name="_Toc120632566"/>
      <w:bookmarkStart w:id="25790" w:name="_Toc120633216"/>
      <w:bookmarkStart w:id="25791" w:name="_Toc120633866"/>
      <w:bookmarkStart w:id="25792" w:name="_Toc120634517"/>
      <w:bookmarkStart w:id="25793" w:name="_Toc120635168"/>
      <w:r w:rsidRPr="00287B98">
        <w:rPr>
          <w:rFonts w:eastAsia="等线" w:hint="eastAsia"/>
          <w:lang w:eastAsia="zh-CN"/>
        </w:rPr>
        <w:t>10</w:t>
      </w:r>
      <w:r w:rsidRPr="00287B98">
        <w:rPr>
          <w:rFonts w:eastAsia="等线"/>
          <w:lang w:eastAsia="zh-CN"/>
        </w:rPr>
        <w:t>.2.2</w:t>
      </w:r>
      <w:r w:rsidRPr="00287B98">
        <w:rPr>
          <w:rFonts w:eastAsia="等线"/>
          <w:lang w:eastAsia="zh-CN"/>
        </w:rPr>
        <w:tab/>
        <w:t>Minimum requirement</w:t>
      </w:r>
      <w:bookmarkEnd w:id="25762"/>
      <w:bookmarkEnd w:id="25763"/>
      <w:bookmarkEnd w:id="25764"/>
      <w:bookmarkEnd w:id="25765"/>
      <w:bookmarkEnd w:id="25766"/>
      <w:bookmarkEnd w:id="25767"/>
      <w:bookmarkEnd w:id="25768"/>
      <w:bookmarkEnd w:id="25769"/>
      <w:bookmarkEnd w:id="25770"/>
      <w:bookmarkEnd w:id="25771"/>
      <w:bookmarkEnd w:id="25772"/>
      <w:bookmarkEnd w:id="25773"/>
      <w:bookmarkEnd w:id="25774"/>
      <w:bookmarkEnd w:id="25775"/>
      <w:bookmarkEnd w:id="25776"/>
      <w:bookmarkEnd w:id="25777"/>
      <w:bookmarkEnd w:id="25778"/>
      <w:bookmarkEnd w:id="25781"/>
      <w:bookmarkEnd w:id="25782"/>
      <w:bookmarkEnd w:id="25783"/>
      <w:bookmarkEnd w:id="25784"/>
      <w:bookmarkEnd w:id="25785"/>
      <w:bookmarkEnd w:id="25786"/>
      <w:bookmarkEnd w:id="25787"/>
      <w:bookmarkEnd w:id="25788"/>
      <w:bookmarkEnd w:id="25789"/>
      <w:bookmarkEnd w:id="25790"/>
      <w:bookmarkEnd w:id="25791"/>
      <w:bookmarkEnd w:id="25792"/>
      <w:bookmarkEnd w:id="25793"/>
    </w:p>
    <w:p w14:paraId="481D871F" w14:textId="77777777" w:rsidR="00287B98" w:rsidRPr="00287B98" w:rsidRDefault="00287B98" w:rsidP="00287B98">
      <w:pPr>
        <w:rPr>
          <w:rFonts w:eastAsia="等线"/>
        </w:rPr>
      </w:pPr>
      <w:r w:rsidRPr="00287B98">
        <w:rPr>
          <w:rFonts w:eastAsia="等线"/>
        </w:rPr>
        <w:t xml:space="preserve">For a received signal whose AoA of the incident wave is within the active </w:t>
      </w:r>
      <w:r w:rsidRPr="00287B98">
        <w:rPr>
          <w:rFonts w:eastAsia="等线"/>
          <w:i/>
          <w:iCs/>
        </w:rPr>
        <w:t>sensitivity RoAoA</w:t>
      </w:r>
      <w:r w:rsidRPr="00287B98">
        <w:rPr>
          <w:rFonts w:eastAsia="等线"/>
        </w:rPr>
        <w:t xml:space="preserve"> of an OSDD, the error rate criterion as described in TS 38.10</w:t>
      </w:r>
      <w:r w:rsidRPr="00287B98">
        <w:rPr>
          <w:rFonts w:eastAsia="等线" w:hint="eastAsia"/>
          <w:lang w:eastAsia="zh-CN"/>
        </w:rPr>
        <w:t>8</w:t>
      </w:r>
      <w:r w:rsidRPr="00287B98">
        <w:rPr>
          <w:rFonts w:eastAsia="等线"/>
        </w:rPr>
        <w:t> [2] clause </w:t>
      </w:r>
      <w:r w:rsidRPr="00287B98">
        <w:rPr>
          <w:rFonts w:eastAsia="等线" w:hint="eastAsia"/>
          <w:lang w:eastAsia="zh-CN"/>
        </w:rPr>
        <w:t>10</w:t>
      </w:r>
      <w:r w:rsidRPr="00287B98">
        <w:rPr>
          <w:rFonts w:eastAsia="等线"/>
        </w:rPr>
        <w:t xml:space="preserve">.2.2 shall be met when the level of the arriving signal is equal to the minimum EIS level in the respective declared set of EIS level and </w:t>
      </w:r>
      <w:r w:rsidRPr="00287B98">
        <w:rPr>
          <w:rFonts w:eastAsia="等线"/>
          <w:i/>
          <w:iCs/>
        </w:rPr>
        <w:t>S</w:t>
      </w:r>
      <w:r w:rsidRPr="00287B98">
        <w:rPr>
          <w:rFonts w:eastAsia="等线" w:hint="eastAsia"/>
          <w:i/>
          <w:iCs/>
          <w:lang w:eastAsia="zh-CN"/>
        </w:rPr>
        <w:t>AN</w:t>
      </w:r>
      <w:r w:rsidRPr="00287B98">
        <w:rPr>
          <w:rFonts w:eastAsia="等线"/>
          <w:i/>
          <w:iCs/>
        </w:rPr>
        <w:t xml:space="preserve"> channel bandwidth</w:t>
      </w:r>
      <w:r w:rsidRPr="00287B98">
        <w:rPr>
          <w:rFonts w:eastAsia="等线"/>
        </w:rPr>
        <w:t>.</w:t>
      </w:r>
    </w:p>
    <w:p w14:paraId="2FD592CB" w14:textId="77777777" w:rsidR="00287B98" w:rsidRPr="00287B98" w:rsidRDefault="00287B98">
      <w:pPr>
        <w:pStyle w:val="31"/>
        <w:rPr>
          <w:rFonts w:eastAsia="等线"/>
          <w:lang w:eastAsia="zh-CN"/>
        </w:rPr>
        <w:pPrChange w:id="25794" w:author="CATT" w:date="2022-11-29T14:36:00Z">
          <w:pPr>
            <w:keepNext/>
            <w:keepLines/>
            <w:spacing w:before="120"/>
            <w:ind w:left="1134" w:hanging="1134"/>
            <w:outlineLvl w:val="2"/>
          </w:pPr>
        </w:pPrChange>
      </w:pPr>
      <w:bookmarkStart w:id="25795" w:name="_Toc21102814"/>
      <w:bookmarkStart w:id="25796" w:name="_Toc29810663"/>
      <w:bookmarkStart w:id="25797" w:name="_Toc36636015"/>
      <w:bookmarkStart w:id="25798" w:name="_Toc37272961"/>
      <w:bookmarkStart w:id="25799" w:name="_Toc45886041"/>
      <w:bookmarkStart w:id="25800" w:name="_Toc53183117"/>
      <w:bookmarkStart w:id="25801" w:name="_Toc58915784"/>
      <w:bookmarkStart w:id="25802" w:name="_Toc58917965"/>
      <w:bookmarkStart w:id="25803" w:name="_Toc66693834"/>
      <w:bookmarkStart w:id="25804" w:name="_Toc74915786"/>
      <w:bookmarkStart w:id="25805" w:name="_Toc76114411"/>
      <w:bookmarkStart w:id="25806" w:name="_Toc76544297"/>
      <w:bookmarkStart w:id="25807" w:name="_Toc82536419"/>
      <w:bookmarkStart w:id="25808" w:name="_Toc89952712"/>
      <w:bookmarkStart w:id="25809" w:name="_Toc98766528"/>
      <w:bookmarkStart w:id="25810" w:name="_Toc99702891"/>
      <w:bookmarkStart w:id="25811" w:name="_Toc106206677"/>
      <w:bookmarkStart w:id="25812" w:name="_Toc120626895"/>
      <w:bookmarkStart w:id="25813" w:name="_Toc120627451"/>
      <w:bookmarkStart w:id="25814" w:name="_Toc120628016"/>
      <w:bookmarkStart w:id="25815" w:name="_Toc120628592"/>
      <w:bookmarkStart w:id="25816" w:name="_Toc120629177"/>
      <w:bookmarkStart w:id="25817" w:name="_Toc120629765"/>
      <w:bookmarkStart w:id="25818" w:name="_Toc120631266"/>
      <w:bookmarkStart w:id="25819" w:name="_Toc120631917"/>
      <w:bookmarkStart w:id="25820" w:name="_Toc120632567"/>
      <w:bookmarkStart w:id="25821" w:name="_Toc120633217"/>
      <w:bookmarkStart w:id="25822" w:name="_Toc120633867"/>
      <w:bookmarkStart w:id="25823" w:name="_Toc120634518"/>
      <w:bookmarkStart w:id="25824" w:name="_Toc120635169"/>
      <w:r w:rsidRPr="00287B98">
        <w:rPr>
          <w:rFonts w:eastAsia="等线" w:hint="eastAsia"/>
          <w:lang w:eastAsia="zh-CN"/>
        </w:rPr>
        <w:t>10</w:t>
      </w:r>
      <w:r w:rsidRPr="00287B98">
        <w:rPr>
          <w:rFonts w:eastAsia="等线"/>
          <w:lang w:eastAsia="zh-CN"/>
        </w:rPr>
        <w:t>.2.3</w:t>
      </w:r>
      <w:r w:rsidRPr="00287B98">
        <w:rPr>
          <w:rFonts w:eastAsia="等线"/>
          <w:lang w:eastAsia="zh-CN"/>
        </w:rPr>
        <w:tab/>
        <w:t>Test Purpose</w:t>
      </w:r>
      <w:bookmarkEnd w:id="25795"/>
      <w:bookmarkEnd w:id="25796"/>
      <w:bookmarkEnd w:id="25797"/>
      <w:bookmarkEnd w:id="25798"/>
      <w:bookmarkEnd w:id="25799"/>
      <w:bookmarkEnd w:id="25800"/>
      <w:bookmarkEnd w:id="25801"/>
      <w:bookmarkEnd w:id="25802"/>
      <w:bookmarkEnd w:id="25803"/>
      <w:bookmarkEnd w:id="25804"/>
      <w:bookmarkEnd w:id="25805"/>
      <w:bookmarkEnd w:id="25806"/>
      <w:bookmarkEnd w:id="25807"/>
      <w:bookmarkEnd w:id="25808"/>
      <w:bookmarkEnd w:id="25809"/>
      <w:bookmarkEnd w:id="25810"/>
      <w:bookmarkEnd w:id="25811"/>
      <w:bookmarkEnd w:id="25812"/>
      <w:bookmarkEnd w:id="25813"/>
      <w:bookmarkEnd w:id="25814"/>
      <w:bookmarkEnd w:id="25815"/>
      <w:bookmarkEnd w:id="25816"/>
      <w:bookmarkEnd w:id="25817"/>
      <w:bookmarkEnd w:id="25818"/>
      <w:bookmarkEnd w:id="25819"/>
      <w:bookmarkEnd w:id="25820"/>
      <w:bookmarkEnd w:id="25821"/>
      <w:bookmarkEnd w:id="25822"/>
      <w:bookmarkEnd w:id="25823"/>
      <w:bookmarkEnd w:id="25824"/>
    </w:p>
    <w:p w14:paraId="2F6D4A1E" w14:textId="77777777" w:rsidR="00287B98" w:rsidRPr="00287B98" w:rsidRDefault="00287B98" w:rsidP="00287B98">
      <w:pPr>
        <w:rPr>
          <w:rFonts w:eastAsia="等线"/>
          <w:lang w:eastAsia="zh-CN"/>
        </w:rPr>
      </w:pPr>
      <w:r w:rsidRPr="00287B98">
        <w:rPr>
          <w:rFonts w:eastAsia="等线"/>
          <w:lang w:eastAsia="zh-CN"/>
        </w:rPr>
        <w:t xml:space="preserve">The test purpose is to verify that the </w:t>
      </w:r>
      <w:r w:rsidRPr="00287B98">
        <w:rPr>
          <w:rFonts w:eastAsia="等线" w:hint="eastAsia"/>
          <w:lang w:eastAsia="zh-CN"/>
        </w:rPr>
        <w:t>SAN</w:t>
      </w:r>
      <w:r w:rsidRPr="00287B98">
        <w:rPr>
          <w:rFonts w:eastAsia="等线"/>
          <w:lang w:eastAsia="zh-CN"/>
        </w:rPr>
        <w:t xml:space="preserve"> can meet the throughput requirement for a specified measurement channel at the EIS level and the range of angles of arrival declared in the OSDD.</w:t>
      </w:r>
    </w:p>
    <w:p w14:paraId="0EC1289C" w14:textId="77777777" w:rsidR="00287B98" w:rsidRPr="00287B98" w:rsidRDefault="00287B98">
      <w:pPr>
        <w:pStyle w:val="31"/>
        <w:rPr>
          <w:rFonts w:eastAsia="等线"/>
          <w:lang w:eastAsia="zh-CN"/>
        </w:rPr>
        <w:pPrChange w:id="25825" w:author="CATT" w:date="2022-11-29T14:37:00Z">
          <w:pPr>
            <w:keepNext/>
            <w:keepLines/>
            <w:spacing w:before="120"/>
            <w:ind w:left="1134" w:hanging="1134"/>
            <w:outlineLvl w:val="2"/>
          </w:pPr>
        </w:pPrChange>
      </w:pPr>
      <w:bookmarkStart w:id="25826" w:name="_Toc21102815"/>
      <w:bookmarkStart w:id="25827" w:name="_Toc29810664"/>
      <w:bookmarkStart w:id="25828" w:name="_Toc36636016"/>
      <w:bookmarkStart w:id="25829" w:name="_Toc37272962"/>
      <w:bookmarkStart w:id="25830" w:name="_Toc45886042"/>
      <w:bookmarkStart w:id="25831" w:name="_Toc53183118"/>
      <w:bookmarkStart w:id="25832" w:name="_Toc58915785"/>
      <w:bookmarkStart w:id="25833" w:name="_Toc58917966"/>
      <w:bookmarkStart w:id="25834" w:name="_Toc66693835"/>
      <w:bookmarkStart w:id="25835" w:name="_Toc74915787"/>
      <w:bookmarkStart w:id="25836" w:name="_Toc76114412"/>
      <w:bookmarkStart w:id="25837" w:name="_Toc76544298"/>
      <w:bookmarkStart w:id="25838" w:name="_Toc82536420"/>
      <w:bookmarkStart w:id="25839" w:name="_Toc89952713"/>
      <w:bookmarkStart w:id="25840" w:name="_Toc98766529"/>
      <w:bookmarkStart w:id="25841" w:name="_Toc99702892"/>
      <w:bookmarkStart w:id="25842" w:name="_Toc106206678"/>
      <w:bookmarkStart w:id="25843" w:name="_Toc120626896"/>
      <w:bookmarkStart w:id="25844" w:name="_Toc120627452"/>
      <w:bookmarkStart w:id="25845" w:name="_Toc120628017"/>
      <w:bookmarkStart w:id="25846" w:name="_Toc120628593"/>
      <w:bookmarkStart w:id="25847" w:name="_Toc120629178"/>
      <w:bookmarkStart w:id="25848" w:name="_Toc120629766"/>
      <w:bookmarkStart w:id="25849" w:name="_Toc120631267"/>
      <w:bookmarkStart w:id="25850" w:name="_Toc120631918"/>
      <w:bookmarkStart w:id="25851" w:name="_Toc120632568"/>
      <w:bookmarkStart w:id="25852" w:name="_Toc120633218"/>
      <w:bookmarkStart w:id="25853" w:name="_Toc120633868"/>
      <w:bookmarkStart w:id="25854" w:name="_Toc120634519"/>
      <w:bookmarkStart w:id="25855" w:name="_Toc120635170"/>
      <w:r w:rsidRPr="00287B98">
        <w:rPr>
          <w:rFonts w:eastAsia="等线" w:hint="eastAsia"/>
          <w:lang w:eastAsia="zh-CN"/>
        </w:rPr>
        <w:t>10</w:t>
      </w:r>
      <w:r w:rsidRPr="00287B98">
        <w:rPr>
          <w:rFonts w:eastAsia="等线"/>
          <w:lang w:eastAsia="zh-CN"/>
        </w:rPr>
        <w:t>.2.4</w:t>
      </w:r>
      <w:r w:rsidRPr="00287B98">
        <w:rPr>
          <w:rFonts w:eastAsia="等线"/>
          <w:lang w:eastAsia="zh-CN"/>
        </w:rPr>
        <w:tab/>
        <w:t>Method of test</w:t>
      </w:r>
      <w:bookmarkEnd w:id="25826"/>
      <w:bookmarkEnd w:id="25827"/>
      <w:bookmarkEnd w:id="25828"/>
      <w:bookmarkEnd w:id="25829"/>
      <w:bookmarkEnd w:id="25830"/>
      <w:bookmarkEnd w:id="25831"/>
      <w:bookmarkEnd w:id="25832"/>
      <w:bookmarkEnd w:id="25833"/>
      <w:bookmarkEnd w:id="25834"/>
      <w:bookmarkEnd w:id="25835"/>
      <w:bookmarkEnd w:id="25836"/>
      <w:bookmarkEnd w:id="25837"/>
      <w:bookmarkEnd w:id="25838"/>
      <w:bookmarkEnd w:id="25839"/>
      <w:bookmarkEnd w:id="25840"/>
      <w:bookmarkEnd w:id="25841"/>
      <w:bookmarkEnd w:id="25842"/>
      <w:bookmarkEnd w:id="25843"/>
      <w:bookmarkEnd w:id="25844"/>
      <w:bookmarkEnd w:id="25845"/>
      <w:bookmarkEnd w:id="25846"/>
      <w:bookmarkEnd w:id="25847"/>
      <w:bookmarkEnd w:id="25848"/>
      <w:bookmarkEnd w:id="25849"/>
      <w:bookmarkEnd w:id="25850"/>
      <w:bookmarkEnd w:id="25851"/>
      <w:bookmarkEnd w:id="25852"/>
      <w:bookmarkEnd w:id="25853"/>
      <w:bookmarkEnd w:id="25854"/>
      <w:bookmarkEnd w:id="25855"/>
    </w:p>
    <w:p w14:paraId="233F95A2" w14:textId="77777777" w:rsidR="00287B98" w:rsidRPr="00206303" w:rsidRDefault="00287B98">
      <w:pPr>
        <w:pStyle w:val="41"/>
        <w:rPr>
          <w:rFonts w:eastAsia="等线"/>
        </w:rPr>
        <w:pPrChange w:id="25856" w:author="CATT" w:date="2022-11-29T14:38:00Z">
          <w:pPr>
            <w:keepNext/>
            <w:keepLines/>
            <w:spacing w:before="120"/>
            <w:ind w:left="1418" w:hanging="1418"/>
            <w:outlineLvl w:val="3"/>
          </w:pPr>
        </w:pPrChange>
      </w:pPr>
      <w:bookmarkStart w:id="25857" w:name="_Toc21102816"/>
      <w:bookmarkStart w:id="25858" w:name="_Toc29810665"/>
      <w:bookmarkStart w:id="25859" w:name="_Toc36636017"/>
      <w:bookmarkStart w:id="25860" w:name="_Toc37272963"/>
      <w:bookmarkStart w:id="25861" w:name="_Toc45886043"/>
      <w:bookmarkStart w:id="25862" w:name="_Toc53183119"/>
      <w:bookmarkStart w:id="25863" w:name="_Toc58915786"/>
      <w:bookmarkStart w:id="25864" w:name="_Toc58917967"/>
      <w:bookmarkStart w:id="25865" w:name="_Toc66693836"/>
      <w:bookmarkStart w:id="25866" w:name="_Toc74915788"/>
      <w:bookmarkStart w:id="25867" w:name="_Toc76114413"/>
      <w:bookmarkStart w:id="25868" w:name="_Toc76544299"/>
      <w:bookmarkStart w:id="25869" w:name="_Toc82536421"/>
      <w:bookmarkStart w:id="25870" w:name="_Toc89952714"/>
      <w:bookmarkStart w:id="25871" w:name="_Toc98766530"/>
      <w:bookmarkStart w:id="25872" w:name="_Toc99702893"/>
      <w:bookmarkStart w:id="25873" w:name="_Toc106206679"/>
      <w:bookmarkStart w:id="25874" w:name="_Toc120626897"/>
      <w:bookmarkStart w:id="25875" w:name="_Toc120627453"/>
      <w:bookmarkStart w:id="25876" w:name="_Toc120628018"/>
      <w:bookmarkStart w:id="25877" w:name="_Toc120628594"/>
      <w:bookmarkStart w:id="25878" w:name="_Toc120629179"/>
      <w:bookmarkStart w:id="25879" w:name="_Toc120629767"/>
      <w:bookmarkStart w:id="25880" w:name="_Toc120631268"/>
      <w:bookmarkStart w:id="25881" w:name="_Toc120631919"/>
      <w:bookmarkStart w:id="25882" w:name="_Toc120632569"/>
      <w:bookmarkStart w:id="25883" w:name="_Toc120633219"/>
      <w:bookmarkStart w:id="25884" w:name="_Toc120633869"/>
      <w:bookmarkStart w:id="25885" w:name="_Toc120634520"/>
      <w:bookmarkStart w:id="25886" w:name="_Toc120635171"/>
      <w:r w:rsidRPr="00206303">
        <w:rPr>
          <w:rFonts w:eastAsia="等线" w:hint="eastAsia"/>
          <w:lang w:eastAsia="zh-CN"/>
        </w:rPr>
        <w:t>10</w:t>
      </w:r>
      <w:r w:rsidRPr="00206303">
        <w:rPr>
          <w:rFonts w:eastAsia="等线"/>
        </w:rPr>
        <w:t>.2.4.1</w:t>
      </w:r>
      <w:r w:rsidRPr="00206303">
        <w:rPr>
          <w:rFonts w:eastAsia="等线"/>
        </w:rPr>
        <w:tab/>
        <w:t>Initial conditions</w:t>
      </w:r>
      <w:bookmarkEnd w:id="25857"/>
      <w:bookmarkEnd w:id="25858"/>
      <w:bookmarkEnd w:id="25859"/>
      <w:bookmarkEnd w:id="25860"/>
      <w:bookmarkEnd w:id="25861"/>
      <w:bookmarkEnd w:id="25862"/>
      <w:bookmarkEnd w:id="25863"/>
      <w:bookmarkEnd w:id="25864"/>
      <w:bookmarkEnd w:id="25865"/>
      <w:bookmarkEnd w:id="25866"/>
      <w:bookmarkEnd w:id="25867"/>
      <w:bookmarkEnd w:id="25868"/>
      <w:bookmarkEnd w:id="25869"/>
      <w:bookmarkEnd w:id="25870"/>
      <w:bookmarkEnd w:id="25871"/>
      <w:bookmarkEnd w:id="25872"/>
      <w:bookmarkEnd w:id="25873"/>
      <w:bookmarkEnd w:id="25874"/>
      <w:bookmarkEnd w:id="25875"/>
      <w:bookmarkEnd w:id="25876"/>
      <w:bookmarkEnd w:id="25877"/>
      <w:bookmarkEnd w:id="25878"/>
      <w:bookmarkEnd w:id="25879"/>
      <w:bookmarkEnd w:id="25880"/>
      <w:bookmarkEnd w:id="25881"/>
      <w:bookmarkEnd w:id="25882"/>
      <w:bookmarkEnd w:id="25883"/>
      <w:bookmarkEnd w:id="25884"/>
      <w:bookmarkEnd w:id="25885"/>
      <w:bookmarkEnd w:id="25886"/>
    </w:p>
    <w:p w14:paraId="595C1ABA" w14:textId="77777777" w:rsidR="00287B98" w:rsidRPr="00287B98" w:rsidRDefault="00287B98" w:rsidP="00287B98">
      <w:pPr>
        <w:rPr>
          <w:rFonts w:eastAsia="等线"/>
          <w:lang w:eastAsia="zh-CN"/>
        </w:rPr>
      </w:pPr>
      <w:r w:rsidRPr="00287B98">
        <w:rPr>
          <w:rFonts w:eastAsia="等线"/>
          <w:lang w:eastAsia="zh-CN"/>
        </w:rPr>
        <w:t xml:space="preserve">Test environment: Normal, see </w:t>
      </w:r>
      <w:r w:rsidRPr="00287B98">
        <w:rPr>
          <w:rFonts w:eastAsia="等线"/>
        </w:rPr>
        <w:t>annex B.2</w:t>
      </w:r>
      <w:r w:rsidRPr="00287B98">
        <w:rPr>
          <w:rFonts w:eastAsia="等线"/>
          <w:lang w:eastAsia="zh-CN"/>
        </w:rPr>
        <w:t>.</w:t>
      </w:r>
    </w:p>
    <w:p w14:paraId="3D7A3839" w14:textId="77777777" w:rsidR="00287B98" w:rsidRPr="00287B98" w:rsidRDefault="00287B98" w:rsidP="00287B98">
      <w:pPr>
        <w:rPr>
          <w:rFonts w:eastAsia="等线"/>
          <w:lang w:eastAsia="zh-CN"/>
        </w:rPr>
      </w:pPr>
      <w:r w:rsidRPr="00287B98">
        <w:rPr>
          <w:rFonts w:eastAsia="等线"/>
          <w:lang w:eastAsia="zh-CN"/>
        </w:rPr>
        <w:t>RF channels to be tested</w:t>
      </w:r>
      <w:r w:rsidRPr="00287B98">
        <w:rPr>
          <w:rFonts w:eastAsia="等线" w:hint="eastAsia"/>
          <w:lang w:val="en-US" w:eastAsia="zh-CN"/>
        </w:rPr>
        <w:t xml:space="preserve"> for single carrier</w:t>
      </w:r>
      <w:r w:rsidRPr="00287B98">
        <w:rPr>
          <w:rFonts w:eastAsia="等线"/>
          <w:lang w:eastAsia="zh-CN"/>
        </w:rPr>
        <w:t>: M; see clause </w:t>
      </w:r>
      <w:r w:rsidRPr="00287B98">
        <w:rPr>
          <w:rFonts w:eastAsia="等线"/>
        </w:rPr>
        <w:t>4.9.1</w:t>
      </w:r>
      <w:r w:rsidRPr="00287B98">
        <w:rPr>
          <w:rFonts w:eastAsia="等线"/>
          <w:lang w:eastAsia="zh-CN"/>
        </w:rPr>
        <w:t>.</w:t>
      </w:r>
    </w:p>
    <w:p w14:paraId="14CBB6B4" w14:textId="77777777" w:rsidR="00287B98" w:rsidRPr="00287B98" w:rsidRDefault="00287B98" w:rsidP="00287B98">
      <w:pPr>
        <w:rPr>
          <w:rFonts w:eastAsia="等线"/>
          <w:lang w:eastAsia="zh-CN"/>
        </w:rPr>
      </w:pPr>
      <w:r w:rsidRPr="00287B98">
        <w:rPr>
          <w:rFonts w:eastAsia="等线"/>
          <w:lang w:eastAsia="zh-CN"/>
        </w:rPr>
        <w:t>Directions to be tested:</w:t>
      </w:r>
    </w:p>
    <w:p w14:paraId="662CE29E" w14:textId="77777777" w:rsidR="00287B98" w:rsidRPr="00287B98" w:rsidRDefault="00287B98" w:rsidP="00287B98">
      <w:pPr>
        <w:ind w:left="568" w:hanging="284"/>
        <w:rPr>
          <w:rFonts w:eastAsia="等线"/>
          <w:lang w:eastAsia="zh-CN"/>
        </w:rPr>
      </w:pPr>
      <w:r w:rsidRPr="00287B98">
        <w:rPr>
          <w:rFonts w:eastAsia="等线"/>
        </w:rPr>
        <w:t>-</w:t>
      </w:r>
      <w:r w:rsidRPr="00287B98">
        <w:rPr>
          <w:rFonts w:eastAsia="等线"/>
        </w:rPr>
        <w:tab/>
      </w:r>
      <w:r w:rsidRPr="00287B98">
        <w:rPr>
          <w:rFonts w:eastAsia="等线"/>
          <w:lang w:eastAsia="zh-CN"/>
        </w:rPr>
        <w:t>receiver target reference direction (D.</w:t>
      </w:r>
      <w:r w:rsidRPr="00287B98">
        <w:rPr>
          <w:rFonts w:eastAsia="等线" w:hint="eastAsia"/>
          <w:lang w:eastAsia="zh-CN"/>
        </w:rPr>
        <w:t>26</w:t>
      </w:r>
      <w:r w:rsidRPr="00287B98">
        <w:rPr>
          <w:rFonts w:eastAsia="等线"/>
          <w:lang w:eastAsia="zh-CN"/>
        </w:rPr>
        <w:t>),</w:t>
      </w:r>
    </w:p>
    <w:p w14:paraId="62FEAF52" w14:textId="77777777" w:rsidR="00287B98" w:rsidRPr="00287B98" w:rsidRDefault="00287B98" w:rsidP="00287B98">
      <w:pPr>
        <w:ind w:left="568" w:hanging="284"/>
        <w:rPr>
          <w:rFonts w:eastAsia="等线"/>
          <w:lang w:eastAsia="zh-CN"/>
        </w:rPr>
      </w:pPr>
      <w:r w:rsidRPr="00287B98">
        <w:rPr>
          <w:rFonts w:eastAsia="等线"/>
        </w:rPr>
        <w:t>-</w:t>
      </w:r>
      <w:r w:rsidRPr="00287B98">
        <w:rPr>
          <w:rFonts w:eastAsia="等线"/>
        </w:rPr>
        <w:tab/>
      </w:r>
      <w:r w:rsidRPr="00287B98">
        <w:rPr>
          <w:rFonts w:eastAsia="等线"/>
          <w:lang w:eastAsia="zh-CN"/>
        </w:rPr>
        <w:t>conformance test directions (D.</w:t>
      </w:r>
      <w:r w:rsidRPr="00287B98">
        <w:rPr>
          <w:rFonts w:eastAsia="等线" w:hint="eastAsia"/>
          <w:lang w:eastAsia="zh-CN"/>
        </w:rPr>
        <w:t>28</w:t>
      </w:r>
      <w:r w:rsidRPr="00287B98">
        <w:rPr>
          <w:rFonts w:eastAsia="等线"/>
          <w:lang w:eastAsia="zh-CN"/>
        </w:rPr>
        <w:t>).</w:t>
      </w:r>
    </w:p>
    <w:p w14:paraId="5F98DA84" w14:textId="2A29FBD6" w:rsidR="00287B98" w:rsidRPr="00287B98" w:rsidRDefault="00287B98">
      <w:pPr>
        <w:pStyle w:val="41"/>
        <w:rPr>
          <w:rFonts w:eastAsia="等线"/>
          <w:lang w:eastAsia="zh-CN"/>
        </w:rPr>
        <w:pPrChange w:id="25887" w:author="CATT" w:date="2022-11-29T14:38:00Z">
          <w:pPr>
            <w:keepNext/>
            <w:keepLines/>
            <w:spacing w:before="120"/>
            <w:ind w:left="1418" w:hanging="1418"/>
            <w:outlineLvl w:val="3"/>
          </w:pPr>
        </w:pPrChange>
      </w:pPr>
      <w:bookmarkStart w:id="25888" w:name="_Toc21102817"/>
      <w:bookmarkStart w:id="25889" w:name="_Toc29810666"/>
      <w:bookmarkStart w:id="25890" w:name="_Toc36636018"/>
      <w:bookmarkStart w:id="25891" w:name="_Toc37272964"/>
      <w:bookmarkStart w:id="25892" w:name="_Toc45886044"/>
      <w:bookmarkStart w:id="25893" w:name="_Toc53183120"/>
      <w:bookmarkStart w:id="25894" w:name="_Toc58915787"/>
      <w:bookmarkStart w:id="25895" w:name="_Toc58917968"/>
      <w:bookmarkStart w:id="25896" w:name="_Toc66693837"/>
      <w:bookmarkStart w:id="25897" w:name="_Toc74915789"/>
      <w:bookmarkStart w:id="25898" w:name="_Toc76114414"/>
      <w:bookmarkStart w:id="25899" w:name="_Toc76544300"/>
      <w:bookmarkStart w:id="25900" w:name="_Toc82536422"/>
      <w:bookmarkStart w:id="25901" w:name="_Toc89952715"/>
      <w:bookmarkStart w:id="25902" w:name="_Toc98766531"/>
      <w:bookmarkStart w:id="25903" w:name="_Toc99702894"/>
      <w:bookmarkStart w:id="25904" w:name="_Toc106206680"/>
      <w:bookmarkStart w:id="25905" w:name="_Toc120626898"/>
      <w:bookmarkStart w:id="25906" w:name="_Toc120627454"/>
      <w:bookmarkStart w:id="25907" w:name="_Toc120628019"/>
      <w:bookmarkStart w:id="25908" w:name="_Toc120628595"/>
      <w:bookmarkStart w:id="25909" w:name="_Toc120629180"/>
      <w:bookmarkStart w:id="25910" w:name="_Toc120629768"/>
      <w:bookmarkStart w:id="25911" w:name="_Toc120631269"/>
      <w:bookmarkStart w:id="25912" w:name="_Toc120631920"/>
      <w:bookmarkStart w:id="25913" w:name="_Toc120632570"/>
      <w:bookmarkStart w:id="25914" w:name="_Toc120633220"/>
      <w:bookmarkStart w:id="25915" w:name="_Toc120633870"/>
      <w:bookmarkStart w:id="25916" w:name="_Toc120634521"/>
      <w:bookmarkStart w:id="25917" w:name="_Toc120635172"/>
      <w:r>
        <w:rPr>
          <w:rFonts w:eastAsia="等线" w:hint="eastAsia"/>
          <w:lang w:eastAsia="zh-CN"/>
        </w:rPr>
        <w:t>10</w:t>
      </w:r>
      <w:r w:rsidRPr="00287B98">
        <w:rPr>
          <w:rFonts w:eastAsia="等线"/>
          <w:lang w:eastAsia="zh-CN"/>
        </w:rPr>
        <w:t>.2.4.2</w:t>
      </w:r>
      <w:r w:rsidRPr="00287B98">
        <w:rPr>
          <w:rFonts w:eastAsia="等线"/>
          <w:lang w:eastAsia="zh-CN"/>
        </w:rPr>
        <w:tab/>
        <w:t>Procedure</w:t>
      </w:r>
      <w:bookmarkEnd w:id="25888"/>
      <w:bookmarkEnd w:id="25889"/>
      <w:bookmarkEnd w:id="25890"/>
      <w:bookmarkEnd w:id="25891"/>
      <w:bookmarkEnd w:id="25892"/>
      <w:bookmarkEnd w:id="25893"/>
      <w:bookmarkEnd w:id="25894"/>
      <w:bookmarkEnd w:id="25895"/>
      <w:bookmarkEnd w:id="25896"/>
      <w:bookmarkEnd w:id="25897"/>
      <w:bookmarkEnd w:id="25898"/>
      <w:bookmarkEnd w:id="25899"/>
      <w:bookmarkEnd w:id="25900"/>
      <w:bookmarkEnd w:id="25901"/>
      <w:bookmarkEnd w:id="25902"/>
      <w:bookmarkEnd w:id="25903"/>
      <w:bookmarkEnd w:id="25904"/>
      <w:bookmarkEnd w:id="25905"/>
      <w:bookmarkEnd w:id="25906"/>
      <w:bookmarkEnd w:id="25907"/>
      <w:bookmarkEnd w:id="25908"/>
      <w:bookmarkEnd w:id="25909"/>
      <w:bookmarkEnd w:id="25910"/>
      <w:bookmarkEnd w:id="25911"/>
      <w:bookmarkEnd w:id="25912"/>
      <w:bookmarkEnd w:id="25913"/>
      <w:bookmarkEnd w:id="25914"/>
      <w:bookmarkEnd w:id="25915"/>
      <w:bookmarkEnd w:id="25916"/>
      <w:bookmarkEnd w:id="25917"/>
    </w:p>
    <w:p w14:paraId="0603F238" w14:textId="77777777" w:rsidR="00287B98" w:rsidRPr="00287B98" w:rsidRDefault="00287B98" w:rsidP="00287B98">
      <w:pPr>
        <w:ind w:left="568" w:hanging="284"/>
        <w:rPr>
          <w:rFonts w:eastAsia="等线"/>
          <w:lang w:eastAsia="zh-CN"/>
        </w:rPr>
      </w:pPr>
      <w:r w:rsidRPr="00287B98">
        <w:rPr>
          <w:rFonts w:eastAsia="等线"/>
        </w:rPr>
        <w:t>1)</w:t>
      </w:r>
      <w:r w:rsidRPr="00287B98">
        <w:rPr>
          <w:rFonts w:eastAsia="等线"/>
        </w:rPr>
        <w:tab/>
        <w:t>Place the S</w:t>
      </w:r>
      <w:r w:rsidRPr="00287B98">
        <w:rPr>
          <w:rFonts w:eastAsia="等线" w:hint="eastAsia"/>
          <w:lang w:eastAsia="zh-CN"/>
        </w:rPr>
        <w:t>AN</w:t>
      </w:r>
      <w:r w:rsidRPr="00287B98">
        <w:rPr>
          <w:rFonts w:eastAsia="等线"/>
        </w:rPr>
        <w:t xml:space="preserve"> with </w:t>
      </w:r>
      <w:r w:rsidRPr="00287B98">
        <w:rPr>
          <w:rFonts w:eastAsia="等线" w:hint="eastAsia"/>
          <w:lang w:eastAsia="zh-CN"/>
        </w:rPr>
        <w:t xml:space="preserve">its </w:t>
      </w:r>
      <w:r w:rsidRPr="00287B98">
        <w:rPr>
          <w:rFonts w:eastAsia="等线"/>
          <w:lang w:eastAsia="zh-CN"/>
        </w:rPr>
        <w:t xml:space="preserve">manufacturer declared coordinate system reference point </w:t>
      </w:r>
      <w:r w:rsidRPr="00287B98">
        <w:rPr>
          <w:rFonts w:eastAsia="等线"/>
        </w:rPr>
        <w:t xml:space="preserve">in the same place as </w:t>
      </w:r>
      <w:r w:rsidRPr="00287B98">
        <w:rPr>
          <w:rFonts w:eastAsia="等线"/>
          <w:lang w:eastAsia="zh-CN"/>
        </w:rPr>
        <w:t>calibrated point in the test system</w:t>
      </w:r>
      <w:r w:rsidRPr="00287B98">
        <w:rPr>
          <w:rFonts w:eastAsia="MS Mincho" w:hint="eastAsia"/>
        </w:rPr>
        <w:t xml:space="preserve">, as shown in </w:t>
      </w:r>
      <w:r w:rsidRPr="00287B98">
        <w:rPr>
          <w:rFonts w:eastAsia="MS Mincho"/>
        </w:rPr>
        <w:t xml:space="preserve">annex </w:t>
      </w:r>
      <w:r w:rsidRPr="00287B98">
        <w:rPr>
          <w:rFonts w:eastAsia="等线" w:hint="eastAsia"/>
          <w:lang w:eastAsia="zh-CN"/>
        </w:rPr>
        <w:t>[</w:t>
      </w:r>
      <w:r w:rsidRPr="00287B98">
        <w:rPr>
          <w:rFonts w:eastAsia="MS Mincho"/>
        </w:rPr>
        <w:t>E.2.1</w:t>
      </w:r>
      <w:r w:rsidRPr="00287B98">
        <w:rPr>
          <w:rFonts w:eastAsia="等线" w:hint="eastAsia"/>
          <w:lang w:eastAsia="zh-CN"/>
        </w:rPr>
        <w:t>]</w:t>
      </w:r>
      <w:r w:rsidRPr="00287B98">
        <w:rPr>
          <w:rFonts w:eastAsia="等线"/>
        </w:rPr>
        <w:t>.</w:t>
      </w:r>
    </w:p>
    <w:p w14:paraId="606FEFE9" w14:textId="77777777" w:rsidR="00287B98" w:rsidRPr="00287B98" w:rsidRDefault="00287B98" w:rsidP="00287B98">
      <w:pPr>
        <w:ind w:left="568" w:hanging="284"/>
        <w:rPr>
          <w:rFonts w:eastAsia="等线"/>
          <w:lang w:eastAsia="zh-CN"/>
        </w:rPr>
      </w:pPr>
      <w:r w:rsidRPr="00287B98">
        <w:rPr>
          <w:rFonts w:eastAsia="等线"/>
        </w:rPr>
        <w:t>2)</w:t>
      </w:r>
      <w:r w:rsidRPr="00287B98">
        <w:rPr>
          <w:rFonts w:eastAsia="等线"/>
        </w:rPr>
        <w:tab/>
        <w:t>Align the</w:t>
      </w:r>
      <w:r w:rsidRPr="00287B98">
        <w:rPr>
          <w:rFonts w:eastAsia="等线"/>
          <w:lang w:eastAsia="zh-CN"/>
        </w:rPr>
        <w:t xml:space="preserve"> manufacturer declared coordinate system orientation </w:t>
      </w:r>
      <w:r w:rsidRPr="00287B98">
        <w:rPr>
          <w:rFonts w:eastAsia="等线" w:hint="eastAsia"/>
          <w:lang w:eastAsia="zh-CN"/>
        </w:rPr>
        <w:t xml:space="preserve">of the SAN </w:t>
      </w:r>
      <w:r w:rsidRPr="00287B98">
        <w:rPr>
          <w:rFonts w:eastAsia="等线"/>
          <w:lang w:eastAsia="zh-CN"/>
        </w:rPr>
        <w:t>with the test system.</w:t>
      </w:r>
    </w:p>
    <w:p w14:paraId="4153A5DF" w14:textId="77777777" w:rsidR="00287B98" w:rsidRPr="00287B98" w:rsidRDefault="00287B98" w:rsidP="00287B98">
      <w:pPr>
        <w:ind w:left="568" w:hanging="284"/>
        <w:rPr>
          <w:rFonts w:eastAsia="等线"/>
          <w:lang w:eastAsia="zh-CN"/>
        </w:rPr>
      </w:pPr>
      <w:r w:rsidRPr="00287B98">
        <w:rPr>
          <w:rFonts w:eastAsia="MS Mincho"/>
        </w:rPr>
        <w:t>3)</w:t>
      </w:r>
      <w:r w:rsidRPr="00287B98">
        <w:rPr>
          <w:rFonts w:eastAsia="MS Mincho"/>
        </w:rPr>
        <w:tab/>
        <w:t xml:space="preserve">Align </w:t>
      </w:r>
      <w:r w:rsidRPr="00287B98">
        <w:rPr>
          <w:rFonts w:eastAsia="等线"/>
        </w:rPr>
        <w:t xml:space="preserve">the </w:t>
      </w:r>
      <w:r w:rsidRPr="00287B98">
        <w:rPr>
          <w:rFonts w:eastAsia="等线" w:hint="eastAsia"/>
          <w:lang w:eastAsia="zh-CN"/>
        </w:rPr>
        <w:t>SAN</w:t>
      </w:r>
      <w:r w:rsidRPr="00287B98">
        <w:rPr>
          <w:rFonts w:eastAsia="等线"/>
        </w:rPr>
        <w:t xml:space="preserve"> with the test antenna in the declared direction to be tested.</w:t>
      </w:r>
    </w:p>
    <w:p w14:paraId="410F28E3" w14:textId="77777777" w:rsidR="00287B98" w:rsidRPr="00287B98" w:rsidRDefault="00287B98" w:rsidP="00287B98">
      <w:pPr>
        <w:ind w:left="568" w:hanging="284"/>
        <w:rPr>
          <w:rFonts w:eastAsia="等线"/>
          <w:lang w:eastAsia="zh-CN"/>
        </w:rPr>
      </w:pPr>
      <w:r w:rsidRPr="00287B98">
        <w:rPr>
          <w:rFonts w:eastAsia="等线"/>
          <w:lang w:eastAsia="zh-CN"/>
        </w:rPr>
        <w:t>4)</w:t>
      </w:r>
      <w:r w:rsidRPr="00287B98">
        <w:rPr>
          <w:rFonts w:eastAsia="等线"/>
          <w:lang w:eastAsia="zh-CN"/>
        </w:rPr>
        <w:tab/>
        <w:t>Ensure the polarization</w:t>
      </w:r>
      <w:r w:rsidRPr="00287B98">
        <w:rPr>
          <w:rFonts w:eastAsia="MS Mincho" w:hint="eastAsia"/>
        </w:rPr>
        <w:t xml:space="preserve"> </w:t>
      </w:r>
      <w:r w:rsidRPr="00287B98">
        <w:rPr>
          <w:rFonts w:eastAsia="等线"/>
          <w:lang w:eastAsia="zh-CN"/>
        </w:rPr>
        <w:t>is</w:t>
      </w:r>
      <w:r w:rsidRPr="00287B98">
        <w:rPr>
          <w:rFonts w:eastAsia="MS Mincho" w:hint="eastAsia"/>
        </w:rPr>
        <w:t xml:space="preserve"> </w:t>
      </w:r>
      <w:r w:rsidRPr="00287B98">
        <w:rPr>
          <w:rFonts w:eastAsia="等线"/>
          <w:lang w:eastAsia="zh-CN"/>
        </w:rPr>
        <w:t>accounted for such that all the power from the test antenna</w:t>
      </w:r>
      <w:r w:rsidRPr="00287B98">
        <w:rPr>
          <w:rFonts w:eastAsia="MS Mincho" w:hint="eastAsia"/>
        </w:rPr>
        <w:t xml:space="preserve"> </w:t>
      </w:r>
      <w:r w:rsidRPr="00287B98">
        <w:rPr>
          <w:rFonts w:eastAsia="等线"/>
          <w:lang w:eastAsia="zh-CN"/>
        </w:rPr>
        <w:t xml:space="preserve">is captured by the </w:t>
      </w:r>
      <w:r w:rsidRPr="00287B98">
        <w:rPr>
          <w:rFonts w:eastAsia="等线" w:hint="eastAsia"/>
          <w:lang w:eastAsia="zh-CN"/>
        </w:rPr>
        <w:t>SAN</w:t>
      </w:r>
      <w:r w:rsidRPr="00287B98">
        <w:rPr>
          <w:rFonts w:eastAsia="等线"/>
          <w:lang w:eastAsia="zh-CN"/>
        </w:rPr>
        <w:t xml:space="preserve"> under test.</w:t>
      </w:r>
    </w:p>
    <w:p w14:paraId="7DA0743D" w14:textId="77777777" w:rsidR="00287B98" w:rsidRPr="00287B98" w:rsidRDefault="00287B98" w:rsidP="00287B98">
      <w:pPr>
        <w:ind w:left="568" w:hanging="284"/>
        <w:rPr>
          <w:rFonts w:eastAsia="等线"/>
        </w:rPr>
      </w:pPr>
      <w:r w:rsidRPr="00287B98">
        <w:rPr>
          <w:rFonts w:eastAsia="等线"/>
        </w:rPr>
        <w:t>5)</w:t>
      </w:r>
      <w:r w:rsidRPr="00287B98">
        <w:rPr>
          <w:rFonts w:eastAsia="等线"/>
        </w:rPr>
        <w:tab/>
        <w:t>Configure the beam peak direction for the transmitter according to the declared reference beam direction pair for the appropriate beam identifier.</w:t>
      </w:r>
    </w:p>
    <w:p w14:paraId="0F9837F5" w14:textId="77777777" w:rsidR="00287B98" w:rsidRPr="00287B98" w:rsidRDefault="00287B98" w:rsidP="00287B98">
      <w:pPr>
        <w:ind w:left="568" w:hanging="284"/>
        <w:rPr>
          <w:rFonts w:eastAsia="等线"/>
          <w:lang w:eastAsia="zh-CN"/>
        </w:rPr>
      </w:pPr>
      <w:r w:rsidRPr="00287B98">
        <w:rPr>
          <w:rFonts w:eastAsia="等线"/>
          <w:lang w:eastAsia="zh-CN"/>
        </w:rPr>
        <w:t>6)</w:t>
      </w:r>
      <w:r w:rsidRPr="00287B98">
        <w:rPr>
          <w:rFonts w:eastAsia="等线"/>
          <w:lang w:eastAsia="zh-CN"/>
        </w:rPr>
        <w:tab/>
        <w:t xml:space="preserve">For FDD operation, set the </w:t>
      </w:r>
      <w:r w:rsidRPr="00287B98">
        <w:rPr>
          <w:rFonts w:eastAsia="等线" w:hint="eastAsia"/>
          <w:lang w:eastAsia="zh-CN"/>
        </w:rPr>
        <w:t>SAN</w:t>
      </w:r>
      <w:r w:rsidRPr="00287B98">
        <w:rPr>
          <w:rFonts w:eastAsia="等线"/>
          <w:lang w:eastAsia="zh-CN"/>
        </w:rPr>
        <w:t xml:space="preserve"> to transmit beam(s) of the same operational band as the OSDD being tested according to the appropriate test configuration in clauses 4.7 and 4.8.</w:t>
      </w:r>
    </w:p>
    <w:p w14:paraId="5DA765C7" w14:textId="77777777" w:rsidR="00287B98" w:rsidRPr="00287B98" w:rsidRDefault="00287B98" w:rsidP="00287B98">
      <w:pPr>
        <w:ind w:left="568" w:hanging="284"/>
        <w:rPr>
          <w:rFonts w:eastAsia="等线"/>
          <w:lang w:eastAsia="zh-CN"/>
        </w:rPr>
      </w:pPr>
      <w:r w:rsidRPr="00287B98">
        <w:rPr>
          <w:rFonts w:eastAsia="等线"/>
        </w:rPr>
        <w:t>7)</w:t>
      </w:r>
      <w:r w:rsidRPr="00287B98">
        <w:rPr>
          <w:rFonts w:eastAsia="等线"/>
        </w:rPr>
        <w:tab/>
        <w:t>Start the signal generator for the wanted signal to transmit:</w:t>
      </w:r>
    </w:p>
    <w:p w14:paraId="79F870D6" w14:textId="77777777" w:rsidR="00287B98" w:rsidRPr="00287B98" w:rsidRDefault="00287B98" w:rsidP="00287B98">
      <w:pPr>
        <w:ind w:left="851" w:hanging="284"/>
        <w:rPr>
          <w:rFonts w:eastAsia="等线"/>
        </w:rPr>
      </w:pPr>
      <w:r w:rsidRPr="00287B98">
        <w:rPr>
          <w:rFonts w:eastAsia="MS P??"/>
        </w:rPr>
        <w:t>-</w:t>
      </w:r>
      <w:r w:rsidRPr="00287B98">
        <w:rPr>
          <w:rFonts w:eastAsia="MS P??"/>
        </w:rPr>
        <w:tab/>
        <w:t xml:space="preserve">The </w:t>
      </w:r>
      <w:r w:rsidRPr="00287B98">
        <w:rPr>
          <w:rFonts w:eastAsia="等线"/>
        </w:rPr>
        <w:t>test signal as specified in clause </w:t>
      </w:r>
      <w:r w:rsidRPr="00287B98">
        <w:rPr>
          <w:rFonts w:eastAsia="等线" w:hint="eastAsia"/>
          <w:lang w:eastAsia="zh-CN"/>
        </w:rPr>
        <w:t>10</w:t>
      </w:r>
      <w:r w:rsidRPr="00287B98">
        <w:rPr>
          <w:rFonts w:eastAsia="等线"/>
        </w:rPr>
        <w:t>.2.5.</w:t>
      </w:r>
    </w:p>
    <w:p w14:paraId="4B0DB103" w14:textId="77777777" w:rsidR="00287B98" w:rsidRPr="00287B98" w:rsidRDefault="00287B98" w:rsidP="00287B98">
      <w:pPr>
        <w:ind w:left="568" w:hanging="284"/>
        <w:rPr>
          <w:rFonts w:eastAsia="等线"/>
        </w:rPr>
      </w:pPr>
      <w:r w:rsidRPr="00287B98">
        <w:rPr>
          <w:rFonts w:eastAsia="等线"/>
          <w:lang w:eastAsia="zh-CN"/>
        </w:rPr>
        <w:t>8)</w:t>
      </w:r>
      <w:r w:rsidRPr="00287B98">
        <w:rPr>
          <w:rFonts w:eastAsia="等线"/>
          <w:lang w:eastAsia="zh-CN"/>
        </w:rPr>
        <w:tab/>
        <w:t xml:space="preserve">Set the test signal mean power so the calibrated radiated power at the </w:t>
      </w:r>
      <w:r w:rsidRPr="00287B98">
        <w:rPr>
          <w:rFonts w:eastAsia="等线" w:hint="eastAsia"/>
          <w:lang w:eastAsia="zh-CN"/>
        </w:rPr>
        <w:t>SAN</w:t>
      </w:r>
      <w:r w:rsidRPr="00287B98">
        <w:rPr>
          <w:rFonts w:eastAsia="等线"/>
          <w:lang w:eastAsia="zh-CN"/>
        </w:rPr>
        <w:t xml:space="preserve"> Antenna Array coordinate system reference point is as specified in clause </w:t>
      </w:r>
      <w:r w:rsidRPr="00287B98">
        <w:rPr>
          <w:rFonts w:eastAsia="等线" w:hint="eastAsia"/>
          <w:lang w:eastAsia="zh-CN"/>
        </w:rPr>
        <w:t>10</w:t>
      </w:r>
      <w:r w:rsidRPr="00287B98">
        <w:rPr>
          <w:rFonts w:eastAsia="等线"/>
          <w:lang w:eastAsia="zh-CN"/>
        </w:rPr>
        <w:t>.2.5.</w:t>
      </w:r>
    </w:p>
    <w:p w14:paraId="674C8FE3" w14:textId="77777777" w:rsidR="00287B98" w:rsidRPr="00287B98" w:rsidRDefault="00287B98" w:rsidP="00287B98">
      <w:pPr>
        <w:ind w:left="568" w:hanging="284"/>
        <w:rPr>
          <w:rFonts w:eastAsia="等线"/>
        </w:rPr>
      </w:pPr>
      <w:r w:rsidRPr="00287B98">
        <w:rPr>
          <w:rFonts w:eastAsia="等线"/>
          <w:lang w:eastAsia="zh-CN"/>
        </w:rPr>
        <w:t>9)</w:t>
      </w:r>
      <w:r w:rsidRPr="00287B98">
        <w:rPr>
          <w:rFonts w:eastAsia="等线"/>
          <w:lang w:eastAsia="zh-CN"/>
        </w:rPr>
        <w:tab/>
        <w:t xml:space="preserve">Measure the </w:t>
      </w:r>
      <w:r w:rsidRPr="00287B98">
        <w:rPr>
          <w:rFonts w:eastAsia="等线"/>
        </w:rPr>
        <w:t>throughput according to annex A.1 for each supported polarization.</w:t>
      </w:r>
    </w:p>
    <w:p w14:paraId="7F38E275" w14:textId="77777777" w:rsidR="00287B98" w:rsidRPr="00287B98" w:rsidRDefault="00287B98" w:rsidP="00287B98">
      <w:pPr>
        <w:ind w:left="568" w:hanging="284"/>
        <w:rPr>
          <w:rFonts w:eastAsia="等线"/>
        </w:rPr>
      </w:pPr>
      <w:r w:rsidRPr="00287B98">
        <w:rPr>
          <w:rFonts w:eastAsia="MS Mincho"/>
        </w:rPr>
        <w:t>10)</w:t>
      </w:r>
      <w:r w:rsidRPr="00287B98">
        <w:rPr>
          <w:rFonts w:eastAsia="MS Mincho"/>
        </w:rPr>
        <w:tab/>
        <w:t>Repeat</w:t>
      </w:r>
      <w:r w:rsidRPr="00287B98">
        <w:rPr>
          <w:rFonts w:eastAsia="MS Mincho" w:hint="eastAsia"/>
        </w:rPr>
        <w:t xml:space="preserve"> step</w:t>
      </w:r>
      <w:r w:rsidRPr="00287B98">
        <w:rPr>
          <w:rFonts w:eastAsia="MS Mincho"/>
        </w:rPr>
        <w:t>s</w:t>
      </w:r>
      <w:r w:rsidRPr="00287B98">
        <w:rPr>
          <w:rFonts w:eastAsia="MS Mincho" w:hint="eastAsia"/>
        </w:rPr>
        <w:t xml:space="preserve"> 3 to 9 </w:t>
      </w:r>
      <w:r w:rsidRPr="00287B98">
        <w:rPr>
          <w:rFonts w:eastAsia="等线"/>
          <w:lang w:eastAsia="zh-CN"/>
        </w:rPr>
        <w:t xml:space="preserve">for all OSDD(s) declared for the </w:t>
      </w:r>
      <w:r w:rsidRPr="00287B98">
        <w:rPr>
          <w:rFonts w:eastAsia="等线" w:hint="eastAsia"/>
          <w:lang w:eastAsia="zh-CN"/>
        </w:rPr>
        <w:t>SAN</w:t>
      </w:r>
      <w:r w:rsidRPr="00287B98">
        <w:rPr>
          <w:rFonts w:eastAsia="等线"/>
          <w:lang w:eastAsia="zh-CN"/>
        </w:rPr>
        <w:t xml:space="preserve"> (D.</w:t>
      </w:r>
      <w:r w:rsidRPr="00287B98">
        <w:rPr>
          <w:rFonts w:eastAsia="等线" w:hint="eastAsia"/>
          <w:lang w:eastAsia="zh-CN"/>
        </w:rPr>
        <w:t>19</w:t>
      </w:r>
      <w:r w:rsidRPr="00287B98">
        <w:rPr>
          <w:rFonts w:eastAsia="等线"/>
          <w:lang w:eastAsia="zh-CN"/>
        </w:rPr>
        <w:t>)</w:t>
      </w:r>
      <w:r w:rsidRPr="00287B98">
        <w:rPr>
          <w:rFonts w:eastAsia="等线"/>
        </w:rPr>
        <w:t>, and supported polarizations</w:t>
      </w:r>
      <w:r w:rsidRPr="00287B98">
        <w:rPr>
          <w:rFonts w:eastAsia="等线"/>
          <w:lang w:eastAsia="zh-CN"/>
        </w:rPr>
        <w:t>.</w:t>
      </w:r>
    </w:p>
    <w:p w14:paraId="4454B164" w14:textId="4C05CE7A" w:rsidR="00287B98" w:rsidRPr="00287B98" w:rsidRDefault="00287B98">
      <w:pPr>
        <w:pStyle w:val="31"/>
        <w:rPr>
          <w:rFonts w:eastAsia="等线"/>
          <w:lang w:eastAsia="zh-CN"/>
        </w:rPr>
        <w:pPrChange w:id="25918" w:author="CATT" w:date="2022-11-29T14:37:00Z">
          <w:pPr>
            <w:keepNext/>
            <w:keepLines/>
            <w:spacing w:before="120"/>
            <w:ind w:left="1134" w:hanging="1134"/>
            <w:outlineLvl w:val="2"/>
          </w:pPr>
        </w:pPrChange>
      </w:pPr>
      <w:bookmarkStart w:id="25919" w:name="_Toc21102818"/>
      <w:bookmarkStart w:id="25920" w:name="_Toc29810667"/>
      <w:bookmarkStart w:id="25921" w:name="_Toc36636019"/>
      <w:bookmarkStart w:id="25922" w:name="_Toc37272965"/>
      <w:bookmarkStart w:id="25923" w:name="_Toc45886045"/>
      <w:bookmarkStart w:id="25924" w:name="_Toc53183121"/>
      <w:bookmarkStart w:id="25925" w:name="_Toc58915788"/>
      <w:bookmarkStart w:id="25926" w:name="_Toc58917969"/>
      <w:bookmarkStart w:id="25927" w:name="_Toc66693838"/>
      <w:bookmarkStart w:id="25928" w:name="_Toc74915790"/>
      <w:bookmarkStart w:id="25929" w:name="_Toc76114415"/>
      <w:bookmarkStart w:id="25930" w:name="_Toc76544301"/>
      <w:bookmarkStart w:id="25931" w:name="_Toc82536423"/>
      <w:bookmarkStart w:id="25932" w:name="_Toc89952716"/>
      <w:bookmarkStart w:id="25933" w:name="_Toc98766532"/>
      <w:bookmarkStart w:id="25934" w:name="_Toc99702895"/>
      <w:bookmarkStart w:id="25935" w:name="_Toc106206681"/>
      <w:bookmarkStart w:id="25936" w:name="_Toc120626899"/>
      <w:bookmarkStart w:id="25937" w:name="_Toc120627455"/>
      <w:bookmarkStart w:id="25938" w:name="_Toc120628020"/>
      <w:bookmarkStart w:id="25939" w:name="_Toc120628596"/>
      <w:bookmarkStart w:id="25940" w:name="_Toc120629181"/>
      <w:bookmarkStart w:id="25941" w:name="_Toc120629769"/>
      <w:bookmarkStart w:id="25942" w:name="_Toc120631270"/>
      <w:bookmarkStart w:id="25943" w:name="_Toc120631921"/>
      <w:bookmarkStart w:id="25944" w:name="_Toc120632571"/>
      <w:bookmarkStart w:id="25945" w:name="_Toc120633221"/>
      <w:bookmarkStart w:id="25946" w:name="_Toc120633871"/>
      <w:bookmarkStart w:id="25947" w:name="_Toc120634522"/>
      <w:bookmarkStart w:id="25948" w:name="_Toc120635173"/>
      <w:r>
        <w:rPr>
          <w:rFonts w:eastAsia="等线" w:hint="eastAsia"/>
          <w:lang w:eastAsia="zh-CN"/>
        </w:rPr>
        <w:t>10</w:t>
      </w:r>
      <w:r w:rsidRPr="00287B98">
        <w:rPr>
          <w:rFonts w:eastAsia="等线"/>
          <w:lang w:eastAsia="zh-CN"/>
        </w:rPr>
        <w:t>.2.5</w:t>
      </w:r>
      <w:r w:rsidRPr="00287B98">
        <w:rPr>
          <w:rFonts w:eastAsia="等线"/>
          <w:lang w:eastAsia="zh-CN"/>
        </w:rPr>
        <w:tab/>
        <w:t>Test requirements</w:t>
      </w:r>
      <w:bookmarkEnd w:id="25919"/>
      <w:bookmarkEnd w:id="25920"/>
      <w:bookmarkEnd w:id="25921"/>
      <w:bookmarkEnd w:id="25922"/>
      <w:bookmarkEnd w:id="25923"/>
      <w:bookmarkEnd w:id="25924"/>
      <w:bookmarkEnd w:id="25925"/>
      <w:bookmarkEnd w:id="25926"/>
      <w:bookmarkEnd w:id="25927"/>
      <w:bookmarkEnd w:id="25928"/>
      <w:bookmarkEnd w:id="25929"/>
      <w:bookmarkEnd w:id="25930"/>
      <w:bookmarkEnd w:id="25931"/>
      <w:bookmarkEnd w:id="25932"/>
      <w:bookmarkEnd w:id="25933"/>
      <w:bookmarkEnd w:id="25934"/>
      <w:bookmarkEnd w:id="25935"/>
      <w:bookmarkEnd w:id="25936"/>
      <w:bookmarkEnd w:id="25937"/>
      <w:bookmarkEnd w:id="25938"/>
      <w:bookmarkEnd w:id="25939"/>
      <w:bookmarkEnd w:id="25940"/>
      <w:bookmarkEnd w:id="25941"/>
      <w:bookmarkEnd w:id="25942"/>
      <w:bookmarkEnd w:id="25943"/>
      <w:bookmarkEnd w:id="25944"/>
      <w:bookmarkEnd w:id="25945"/>
      <w:bookmarkEnd w:id="25946"/>
      <w:bookmarkEnd w:id="25947"/>
      <w:bookmarkEnd w:id="25948"/>
    </w:p>
    <w:p w14:paraId="00263228" w14:textId="209B4BD5" w:rsidR="00287B98" w:rsidRPr="00287B98" w:rsidRDefault="00287B98">
      <w:pPr>
        <w:pStyle w:val="41"/>
        <w:rPr>
          <w:rFonts w:eastAsia="等线"/>
          <w:lang w:eastAsia="zh-CN"/>
        </w:rPr>
        <w:pPrChange w:id="25949" w:author="CATT" w:date="2022-11-29T14:39:00Z">
          <w:pPr>
            <w:keepNext/>
            <w:keepLines/>
            <w:spacing w:before="120"/>
            <w:ind w:left="1418" w:hanging="1418"/>
            <w:outlineLvl w:val="3"/>
          </w:pPr>
        </w:pPrChange>
      </w:pPr>
      <w:bookmarkStart w:id="25950" w:name="_Toc21102819"/>
      <w:bookmarkStart w:id="25951" w:name="_Toc29810668"/>
      <w:bookmarkStart w:id="25952" w:name="_Toc36636020"/>
      <w:bookmarkStart w:id="25953" w:name="_Toc37272966"/>
      <w:bookmarkStart w:id="25954" w:name="_Toc45886046"/>
      <w:bookmarkStart w:id="25955" w:name="_Toc53183122"/>
      <w:bookmarkStart w:id="25956" w:name="_Toc58915789"/>
      <w:bookmarkStart w:id="25957" w:name="_Toc58917970"/>
      <w:bookmarkStart w:id="25958" w:name="_Toc66693839"/>
      <w:bookmarkStart w:id="25959" w:name="_Toc74915791"/>
      <w:bookmarkStart w:id="25960" w:name="_Toc76114416"/>
      <w:bookmarkStart w:id="25961" w:name="_Toc76544302"/>
      <w:bookmarkStart w:id="25962" w:name="_Toc82536424"/>
      <w:bookmarkStart w:id="25963" w:name="_Toc89952717"/>
      <w:bookmarkStart w:id="25964" w:name="_Toc98766533"/>
      <w:bookmarkStart w:id="25965" w:name="_Toc99702896"/>
      <w:bookmarkStart w:id="25966" w:name="_Toc106206682"/>
      <w:bookmarkStart w:id="25967" w:name="_Toc120626900"/>
      <w:bookmarkStart w:id="25968" w:name="_Toc120627456"/>
      <w:bookmarkStart w:id="25969" w:name="_Toc120628021"/>
      <w:bookmarkStart w:id="25970" w:name="_Toc120628597"/>
      <w:bookmarkStart w:id="25971" w:name="_Toc120629182"/>
      <w:bookmarkStart w:id="25972" w:name="_Toc120629770"/>
      <w:bookmarkStart w:id="25973" w:name="_Toc120631271"/>
      <w:bookmarkStart w:id="25974" w:name="_Toc120631922"/>
      <w:bookmarkStart w:id="25975" w:name="_Toc120632572"/>
      <w:bookmarkStart w:id="25976" w:name="_Toc120633222"/>
      <w:bookmarkStart w:id="25977" w:name="_Toc120633872"/>
      <w:bookmarkStart w:id="25978" w:name="_Toc120634523"/>
      <w:bookmarkStart w:id="25979" w:name="_Toc120635174"/>
      <w:r>
        <w:rPr>
          <w:rFonts w:eastAsia="等线" w:hint="eastAsia"/>
          <w:lang w:eastAsia="zh-CN"/>
        </w:rPr>
        <w:t>10</w:t>
      </w:r>
      <w:r w:rsidRPr="00287B98">
        <w:rPr>
          <w:rFonts w:eastAsia="等线"/>
          <w:lang w:eastAsia="zh-CN"/>
        </w:rPr>
        <w:t>.2.5.1</w:t>
      </w:r>
      <w:r w:rsidRPr="00287B98">
        <w:rPr>
          <w:rFonts w:eastAsia="等线"/>
          <w:lang w:eastAsia="zh-CN"/>
        </w:rPr>
        <w:tab/>
        <w:t>General</w:t>
      </w:r>
      <w:bookmarkEnd w:id="25950"/>
      <w:bookmarkEnd w:id="25951"/>
      <w:bookmarkEnd w:id="25952"/>
      <w:bookmarkEnd w:id="25953"/>
      <w:bookmarkEnd w:id="25954"/>
      <w:bookmarkEnd w:id="25955"/>
      <w:bookmarkEnd w:id="25956"/>
      <w:bookmarkEnd w:id="25957"/>
      <w:bookmarkEnd w:id="25958"/>
      <w:bookmarkEnd w:id="25959"/>
      <w:bookmarkEnd w:id="25960"/>
      <w:bookmarkEnd w:id="25961"/>
      <w:bookmarkEnd w:id="25962"/>
      <w:bookmarkEnd w:id="25963"/>
      <w:bookmarkEnd w:id="25964"/>
      <w:bookmarkEnd w:id="25965"/>
      <w:bookmarkEnd w:id="25966"/>
      <w:bookmarkEnd w:id="25967"/>
      <w:bookmarkEnd w:id="25968"/>
      <w:bookmarkEnd w:id="25969"/>
      <w:bookmarkEnd w:id="25970"/>
      <w:bookmarkEnd w:id="25971"/>
      <w:bookmarkEnd w:id="25972"/>
      <w:bookmarkEnd w:id="25973"/>
      <w:bookmarkEnd w:id="25974"/>
      <w:bookmarkEnd w:id="25975"/>
      <w:bookmarkEnd w:id="25976"/>
      <w:bookmarkEnd w:id="25977"/>
      <w:bookmarkEnd w:id="25978"/>
      <w:bookmarkEnd w:id="25979"/>
    </w:p>
    <w:p w14:paraId="545EE06D" w14:textId="77777777" w:rsidR="00287B98" w:rsidRPr="00287B98" w:rsidRDefault="00287B98" w:rsidP="00287B98">
      <w:pPr>
        <w:rPr>
          <w:rFonts w:eastAsia="等线"/>
          <w:lang w:eastAsia="zh-CN"/>
        </w:rPr>
      </w:pPr>
      <w:r w:rsidRPr="00287B98">
        <w:rPr>
          <w:rFonts w:eastAsia="等线"/>
          <w:lang w:eastAsia="zh-CN"/>
        </w:rPr>
        <w:t>The minimum EIS level is a declared figure (D.</w:t>
      </w:r>
      <w:r w:rsidRPr="00287B98">
        <w:rPr>
          <w:rFonts w:eastAsia="等线" w:hint="eastAsia"/>
          <w:lang w:eastAsia="zh-CN"/>
        </w:rPr>
        <w:t>23</w:t>
      </w:r>
      <w:r w:rsidRPr="00287B98">
        <w:rPr>
          <w:rFonts w:eastAsia="等线"/>
          <w:lang w:eastAsia="zh-CN"/>
        </w:rPr>
        <w:t>) for each OSDD (D.</w:t>
      </w:r>
      <w:r w:rsidRPr="00287B98">
        <w:rPr>
          <w:rFonts w:eastAsia="等线" w:hint="eastAsia"/>
          <w:lang w:eastAsia="zh-CN"/>
        </w:rPr>
        <w:t>19</w:t>
      </w:r>
      <w:r w:rsidRPr="00287B98">
        <w:rPr>
          <w:rFonts w:eastAsia="等线"/>
          <w:lang w:eastAsia="zh-CN"/>
        </w:rPr>
        <w:t>). The test requirement is calculated from the declared value offset by the EIS Test Tolerance specified in clause 4.1.</w:t>
      </w:r>
    </w:p>
    <w:p w14:paraId="56D4A2C5" w14:textId="0CB7409C" w:rsidR="00287B98" w:rsidRPr="00287B98" w:rsidRDefault="00287B98">
      <w:pPr>
        <w:pStyle w:val="41"/>
        <w:rPr>
          <w:rFonts w:eastAsia="等线"/>
          <w:lang w:eastAsia="zh-CN"/>
        </w:rPr>
        <w:pPrChange w:id="25980" w:author="CATT" w:date="2022-11-29T14:39:00Z">
          <w:pPr>
            <w:keepNext/>
            <w:keepLines/>
            <w:spacing w:before="120"/>
            <w:ind w:left="1418" w:hanging="1418"/>
            <w:outlineLvl w:val="3"/>
          </w:pPr>
        </w:pPrChange>
      </w:pPr>
      <w:bookmarkStart w:id="25981" w:name="_Toc21102820"/>
      <w:bookmarkStart w:id="25982" w:name="_Toc29810669"/>
      <w:bookmarkStart w:id="25983" w:name="_Toc36636021"/>
      <w:bookmarkStart w:id="25984" w:name="_Toc37272967"/>
      <w:bookmarkStart w:id="25985" w:name="_Toc45886047"/>
      <w:bookmarkStart w:id="25986" w:name="_Toc53183123"/>
      <w:bookmarkStart w:id="25987" w:name="_Toc58915790"/>
      <w:bookmarkStart w:id="25988" w:name="_Toc58917971"/>
      <w:bookmarkStart w:id="25989" w:name="_Toc66693840"/>
      <w:bookmarkStart w:id="25990" w:name="_Toc74915792"/>
      <w:bookmarkStart w:id="25991" w:name="_Toc76114417"/>
      <w:bookmarkStart w:id="25992" w:name="_Toc76544303"/>
      <w:bookmarkStart w:id="25993" w:name="_Toc82536425"/>
      <w:bookmarkStart w:id="25994" w:name="_Toc89952718"/>
      <w:bookmarkStart w:id="25995" w:name="_Toc98766534"/>
      <w:bookmarkStart w:id="25996" w:name="_Toc99702897"/>
      <w:bookmarkStart w:id="25997" w:name="_Toc106206683"/>
      <w:bookmarkStart w:id="25998" w:name="_Toc120626901"/>
      <w:bookmarkStart w:id="25999" w:name="_Toc120627457"/>
      <w:bookmarkStart w:id="26000" w:name="_Toc120628022"/>
      <w:bookmarkStart w:id="26001" w:name="_Toc120628598"/>
      <w:bookmarkStart w:id="26002" w:name="_Toc120629183"/>
      <w:bookmarkStart w:id="26003" w:name="_Toc120629771"/>
      <w:bookmarkStart w:id="26004" w:name="_Toc120631272"/>
      <w:bookmarkStart w:id="26005" w:name="_Toc120631923"/>
      <w:bookmarkStart w:id="26006" w:name="_Toc120632573"/>
      <w:bookmarkStart w:id="26007" w:name="_Toc120633223"/>
      <w:bookmarkStart w:id="26008" w:name="_Toc120633873"/>
      <w:bookmarkStart w:id="26009" w:name="_Toc120634524"/>
      <w:bookmarkStart w:id="26010" w:name="_Toc120635175"/>
      <w:r>
        <w:rPr>
          <w:rFonts w:eastAsia="等线" w:hint="eastAsia"/>
          <w:lang w:eastAsia="zh-CN"/>
        </w:rPr>
        <w:t>10</w:t>
      </w:r>
      <w:r w:rsidRPr="00287B98">
        <w:rPr>
          <w:rFonts w:eastAsia="等线"/>
          <w:lang w:eastAsia="zh-CN"/>
        </w:rPr>
        <w:t>.2.5.2</w:t>
      </w:r>
      <w:r w:rsidRPr="00287B98">
        <w:rPr>
          <w:rFonts w:eastAsia="等线"/>
          <w:lang w:eastAsia="zh-CN"/>
        </w:rPr>
        <w:tab/>
        <w:t xml:space="preserve">Test requirements for </w:t>
      </w:r>
      <w:r w:rsidRPr="00206303">
        <w:rPr>
          <w:rFonts w:eastAsia="等线"/>
          <w:i/>
        </w:rPr>
        <w:t>S</w:t>
      </w:r>
      <w:r w:rsidRPr="00206303">
        <w:rPr>
          <w:rFonts w:eastAsia="等线" w:hint="eastAsia"/>
          <w:i/>
          <w:lang w:eastAsia="zh-CN"/>
        </w:rPr>
        <w:t>AN</w:t>
      </w:r>
      <w:r w:rsidRPr="00206303">
        <w:rPr>
          <w:rFonts w:eastAsia="等线"/>
          <w:i/>
        </w:rPr>
        <w:t xml:space="preserve"> type 1-H</w:t>
      </w:r>
      <w:r w:rsidRPr="00287B98">
        <w:rPr>
          <w:rFonts w:eastAsia="等线"/>
          <w:lang w:eastAsia="zh-CN"/>
        </w:rPr>
        <w:t xml:space="preserve"> and </w:t>
      </w:r>
      <w:r w:rsidRPr="00206303">
        <w:rPr>
          <w:rFonts w:eastAsia="等线"/>
          <w:i/>
        </w:rPr>
        <w:t>S</w:t>
      </w:r>
      <w:r w:rsidRPr="00206303">
        <w:rPr>
          <w:rFonts w:eastAsia="等线" w:hint="eastAsia"/>
          <w:i/>
          <w:lang w:eastAsia="zh-CN"/>
        </w:rPr>
        <w:t>AN</w:t>
      </w:r>
      <w:r w:rsidRPr="00206303">
        <w:rPr>
          <w:rFonts w:eastAsia="等线"/>
          <w:i/>
        </w:rPr>
        <w:t xml:space="preserve"> type 1-O</w:t>
      </w:r>
      <w:bookmarkEnd w:id="25981"/>
      <w:bookmarkEnd w:id="25982"/>
      <w:bookmarkEnd w:id="25983"/>
      <w:bookmarkEnd w:id="25984"/>
      <w:bookmarkEnd w:id="25985"/>
      <w:bookmarkEnd w:id="25986"/>
      <w:bookmarkEnd w:id="25987"/>
      <w:bookmarkEnd w:id="25988"/>
      <w:bookmarkEnd w:id="25989"/>
      <w:bookmarkEnd w:id="25990"/>
      <w:bookmarkEnd w:id="25991"/>
      <w:bookmarkEnd w:id="25992"/>
      <w:bookmarkEnd w:id="25993"/>
      <w:bookmarkEnd w:id="25994"/>
      <w:bookmarkEnd w:id="25995"/>
      <w:bookmarkEnd w:id="25996"/>
      <w:bookmarkEnd w:id="25997"/>
      <w:bookmarkEnd w:id="25998"/>
      <w:bookmarkEnd w:id="25999"/>
      <w:bookmarkEnd w:id="26000"/>
      <w:bookmarkEnd w:id="26001"/>
      <w:bookmarkEnd w:id="26002"/>
      <w:bookmarkEnd w:id="26003"/>
      <w:bookmarkEnd w:id="26004"/>
      <w:bookmarkEnd w:id="26005"/>
      <w:bookmarkEnd w:id="26006"/>
      <w:bookmarkEnd w:id="26007"/>
      <w:bookmarkEnd w:id="26008"/>
      <w:bookmarkEnd w:id="26009"/>
      <w:bookmarkEnd w:id="26010"/>
    </w:p>
    <w:p w14:paraId="36753A61" w14:textId="77777777" w:rsidR="00287B98" w:rsidRPr="00287B98" w:rsidRDefault="00287B98" w:rsidP="00287B98">
      <w:pPr>
        <w:rPr>
          <w:rFonts w:eastAsia="等线"/>
        </w:rPr>
      </w:pPr>
      <w:r w:rsidRPr="00287B98">
        <w:rPr>
          <w:rFonts w:eastAsia="等线"/>
        </w:rPr>
        <w:t xml:space="preserve">For </w:t>
      </w:r>
      <w:r w:rsidRPr="00287B98">
        <w:rPr>
          <w:rFonts w:eastAsia="等线" w:hint="eastAsia"/>
          <w:lang w:eastAsia="zh-CN"/>
        </w:rPr>
        <w:t>each</w:t>
      </w:r>
      <w:r w:rsidRPr="00287B98">
        <w:rPr>
          <w:rFonts w:eastAsia="等线"/>
        </w:rPr>
        <w:t xml:space="preserve"> measured carrier, the throughput measured in step 9 of clause </w:t>
      </w:r>
      <w:r w:rsidRPr="00287B98">
        <w:rPr>
          <w:rFonts w:eastAsia="等线" w:hint="eastAsia"/>
          <w:lang w:eastAsia="zh-CN"/>
        </w:rPr>
        <w:t>10</w:t>
      </w:r>
      <w:r w:rsidRPr="00287B98">
        <w:rPr>
          <w:rFonts w:eastAsia="等线"/>
        </w:rPr>
        <w:t>.2.4.2 shall be ≥ 95 % of the maximum throughput of the reference measurement channel as specified in annex A.1</w:t>
      </w:r>
      <w:r w:rsidRPr="00287B98" w:rsidDel="00B462E4">
        <w:rPr>
          <w:rFonts w:eastAsia="等线"/>
        </w:rPr>
        <w:t xml:space="preserve"> </w:t>
      </w:r>
      <w:r w:rsidRPr="00287B98">
        <w:rPr>
          <w:rFonts w:eastAsia="等线"/>
        </w:rPr>
        <w:t>with parameters specified in table 7.2.5.2-1</w:t>
      </w:r>
      <w:r w:rsidRPr="00287B98">
        <w:rPr>
          <w:rFonts w:eastAsia="等线"/>
          <w:lang w:eastAsia="zh-CN"/>
        </w:rPr>
        <w:t>.</w:t>
      </w:r>
    </w:p>
    <w:p w14:paraId="4A4D7AC6" w14:textId="77777777" w:rsidR="00287B98" w:rsidRPr="00287B98" w:rsidRDefault="00287B98" w:rsidP="00287B98">
      <w:pPr>
        <w:keepNext/>
        <w:keepLines/>
        <w:spacing w:before="60"/>
        <w:jc w:val="center"/>
        <w:rPr>
          <w:rFonts w:ascii="Arial" w:eastAsia="等线" w:hAnsi="Arial"/>
          <w:b/>
          <w:lang w:eastAsia="zh-CN"/>
        </w:rPr>
      </w:pPr>
      <w:r w:rsidRPr="00287B98">
        <w:rPr>
          <w:rFonts w:ascii="Arial" w:eastAsia="等线" w:hAnsi="Arial"/>
          <w:b/>
        </w:rPr>
        <w:t>Table 7.2.5.2-1:</w:t>
      </w:r>
      <w:r w:rsidRPr="00287B98">
        <w:rPr>
          <w:rFonts w:ascii="Arial" w:eastAsia="等线" w:hAnsi="Arial"/>
          <w:b/>
          <w:lang w:eastAsia="zh-CN"/>
        </w:rPr>
        <w:t xml:space="preserve"> </w:t>
      </w:r>
      <w:r w:rsidRPr="00287B98">
        <w:rPr>
          <w:rFonts w:ascii="Arial" w:eastAsia="等线" w:hAnsi="Arial" w:hint="eastAsia"/>
          <w:b/>
          <w:lang w:eastAsia="zh-CN"/>
        </w:rPr>
        <w:t xml:space="preserve">SAN GEO and LEO </w:t>
      </w:r>
      <w:r w:rsidRPr="00287B98">
        <w:rPr>
          <w:rFonts w:ascii="Arial" w:eastAsia="等线" w:hAnsi="Arial"/>
          <w:b/>
          <w:lang w:eastAsia="zh-CN"/>
        </w:rPr>
        <w:t>class EIS</w:t>
      </w:r>
      <w:r w:rsidRPr="00287B98">
        <w:rPr>
          <w:rFonts w:ascii="Arial" w:eastAsia="等线" w:hAnsi="Arial"/>
          <w:b/>
        </w:rPr>
        <w:t xml:space="preserve"> levels</w:t>
      </w:r>
      <w:r w:rsidRPr="00287B98">
        <w:rPr>
          <w:rFonts w:ascii="Arial" w:eastAsia="等线" w:hAnsi="Arial" w:hint="eastAsia"/>
          <w:b/>
          <w:lang w:eastAsia="zh-CN"/>
        </w:rPr>
        <w:t xml:space="preserve"> </w:t>
      </w:r>
    </w:p>
    <w:tbl>
      <w:tblPr>
        <w:tblStyle w:val="a9"/>
        <w:tblW w:w="0" w:type="auto"/>
        <w:jc w:val="center"/>
        <w:tblLayout w:type="fixed"/>
        <w:tblLook w:val="04A0" w:firstRow="1" w:lastRow="0" w:firstColumn="1" w:lastColumn="0" w:noHBand="0" w:noVBand="1"/>
      </w:tblPr>
      <w:tblGrid>
        <w:gridCol w:w="2263"/>
        <w:gridCol w:w="1701"/>
        <w:gridCol w:w="3119"/>
        <w:gridCol w:w="2546"/>
      </w:tblGrid>
      <w:tr w:rsidR="00287B98" w:rsidRPr="00287B98" w14:paraId="60134A33" w14:textId="77777777" w:rsidTr="00B13550">
        <w:trPr>
          <w:cantSplit/>
          <w:jc w:val="center"/>
        </w:trPr>
        <w:tc>
          <w:tcPr>
            <w:tcW w:w="2263" w:type="dxa"/>
            <w:tcBorders>
              <w:bottom w:val="single" w:sz="4" w:space="0" w:color="auto"/>
            </w:tcBorders>
          </w:tcPr>
          <w:p w14:paraId="196BC81D" w14:textId="77777777" w:rsidR="00287B98" w:rsidRPr="00287B98" w:rsidRDefault="00287B98" w:rsidP="00287B98">
            <w:pPr>
              <w:keepNext/>
              <w:keepLines/>
              <w:spacing w:after="0"/>
              <w:jc w:val="center"/>
              <w:rPr>
                <w:rFonts w:ascii="Arial" w:eastAsia="MS Mincho" w:hAnsi="Arial" w:cs="Arial"/>
                <w:b/>
                <w:sz w:val="18"/>
              </w:rPr>
            </w:pPr>
            <w:r w:rsidRPr="00287B98">
              <w:rPr>
                <w:rFonts w:ascii="Arial" w:eastAsia="等线" w:hAnsi="Arial" w:cs="Arial"/>
                <w:b/>
                <w:sz w:val="18"/>
                <w:lang w:eastAsia="zh-CN"/>
              </w:rPr>
              <w:t>SAN</w:t>
            </w:r>
            <w:r w:rsidRPr="00287B98">
              <w:rPr>
                <w:rFonts w:ascii="Arial" w:eastAsia="等线" w:hAnsi="Arial" w:cs="Arial"/>
                <w:b/>
                <w:sz w:val="18"/>
              </w:rPr>
              <w:t xml:space="preserve"> channel bandwidth (MHz)</w:t>
            </w:r>
          </w:p>
        </w:tc>
        <w:tc>
          <w:tcPr>
            <w:tcW w:w="1701" w:type="dxa"/>
            <w:tcBorders>
              <w:bottom w:val="single" w:sz="4" w:space="0" w:color="auto"/>
            </w:tcBorders>
          </w:tcPr>
          <w:p w14:paraId="56E8AD44" w14:textId="77777777" w:rsidR="00287B98" w:rsidRPr="00287B98" w:rsidRDefault="00287B98" w:rsidP="00287B98">
            <w:pPr>
              <w:keepNext/>
              <w:keepLines/>
              <w:spacing w:after="0"/>
              <w:jc w:val="center"/>
              <w:rPr>
                <w:rFonts w:ascii="Arial" w:eastAsia="MS Mincho" w:hAnsi="Arial" w:cs="Arial"/>
                <w:b/>
                <w:sz w:val="18"/>
              </w:rPr>
            </w:pPr>
            <w:r w:rsidRPr="00287B98">
              <w:rPr>
                <w:rFonts w:ascii="Arial" w:eastAsia="等线" w:hAnsi="Arial" w:cs="Arial"/>
                <w:b/>
                <w:sz w:val="18"/>
              </w:rPr>
              <w:t>Sub-carrier spacing (kHz)</w:t>
            </w:r>
          </w:p>
        </w:tc>
        <w:tc>
          <w:tcPr>
            <w:tcW w:w="3119" w:type="dxa"/>
          </w:tcPr>
          <w:p w14:paraId="374BF467" w14:textId="77777777" w:rsidR="00287B98" w:rsidRPr="00287B98" w:rsidRDefault="00287B98" w:rsidP="00287B98">
            <w:pPr>
              <w:keepNext/>
              <w:keepLines/>
              <w:spacing w:after="0"/>
              <w:jc w:val="center"/>
              <w:rPr>
                <w:rFonts w:ascii="Arial" w:eastAsia="等线" w:hAnsi="Arial" w:cs="Arial"/>
                <w:b/>
                <w:sz w:val="18"/>
              </w:rPr>
            </w:pPr>
            <w:r w:rsidRPr="00287B98">
              <w:rPr>
                <w:rFonts w:ascii="Arial" w:eastAsia="等线" w:hAnsi="Arial" w:cs="Arial"/>
                <w:b/>
                <w:sz w:val="18"/>
              </w:rPr>
              <w:t>Reference measurement channel</w:t>
            </w:r>
          </w:p>
          <w:p w14:paraId="77EBE011"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(NOTE)</w:t>
            </w:r>
          </w:p>
          <w:p w14:paraId="2EFFE569" w14:textId="77777777" w:rsidR="00287B98" w:rsidRPr="00287B98" w:rsidRDefault="00287B98" w:rsidP="00287B98">
            <w:pPr>
              <w:keepNext/>
              <w:keepLines/>
              <w:spacing w:after="0"/>
              <w:jc w:val="center"/>
              <w:rPr>
                <w:rFonts w:ascii="Arial" w:eastAsia="MS Mincho" w:hAnsi="Arial" w:cs="Arial"/>
                <w:b/>
                <w:sz w:val="18"/>
              </w:rPr>
            </w:pPr>
          </w:p>
        </w:tc>
        <w:tc>
          <w:tcPr>
            <w:tcW w:w="2546" w:type="dxa"/>
          </w:tcPr>
          <w:p w14:paraId="2A10C2F0" w14:textId="77777777" w:rsidR="00287B98" w:rsidRPr="00287B98" w:rsidRDefault="00287B98" w:rsidP="00287B98">
            <w:pPr>
              <w:keepNext/>
              <w:keepLines/>
              <w:spacing w:after="0"/>
              <w:jc w:val="center"/>
              <w:rPr>
                <w:rFonts w:ascii="Arial" w:eastAsia="MS Mincho" w:hAnsi="Arial" w:cs="Arial"/>
                <w:b/>
                <w:i/>
                <w:sz w:val="18"/>
              </w:rPr>
            </w:pPr>
            <w:r w:rsidRPr="00287B98">
              <w:rPr>
                <w:rFonts w:ascii="Arial" w:eastAsia="等线" w:hAnsi="Arial"/>
                <w:b/>
                <w:sz w:val="18"/>
              </w:rPr>
              <w:t>OTA sensitivity level,</w:t>
            </w:r>
            <w:r w:rsidRPr="00287B98">
              <w:rPr>
                <w:rFonts w:ascii="Arial" w:eastAsia="等线" w:hAnsi="Arial"/>
                <w:b/>
                <w:bCs/>
                <w:sz w:val="18"/>
                <w:szCs w:val="18"/>
              </w:rPr>
              <w:t xml:space="preserve"> EIS</w:t>
            </w:r>
            <w:r w:rsidRPr="00287B98">
              <w:rPr>
                <w:rFonts w:ascii="Arial" w:eastAsia="等线" w:hAnsi="Arial" w:cs="Arial"/>
                <w:b/>
                <w:sz w:val="18"/>
              </w:rPr>
              <w:t xml:space="preserve"> (dBm)</w:t>
            </w:r>
          </w:p>
        </w:tc>
      </w:tr>
      <w:tr w:rsidR="00287B98" w:rsidRPr="00287B98" w14:paraId="18800FD4" w14:textId="77777777" w:rsidTr="00B13550">
        <w:trPr>
          <w:cantSplit/>
          <w:jc w:val="center"/>
        </w:trPr>
        <w:tc>
          <w:tcPr>
            <w:tcW w:w="2263" w:type="dxa"/>
            <w:tcBorders>
              <w:bottom w:val="nil"/>
            </w:tcBorders>
            <w:vAlign w:val="center"/>
          </w:tcPr>
          <w:p w14:paraId="5F127EA3"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 xml:space="preserve">5, 10, 15 </w:t>
            </w:r>
          </w:p>
        </w:tc>
        <w:tc>
          <w:tcPr>
            <w:tcW w:w="1701" w:type="dxa"/>
            <w:tcBorders>
              <w:bottom w:val="nil"/>
            </w:tcBorders>
          </w:tcPr>
          <w:p w14:paraId="63911392"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15</w:t>
            </w:r>
          </w:p>
        </w:tc>
        <w:tc>
          <w:tcPr>
            <w:tcW w:w="3119" w:type="dxa"/>
            <w:vAlign w:val="center"/>
          </w:tcPr>
          <w:p w14:paraId="4FA8B881"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G-FR1-A1-1</w:t>
            </w:r>
          </w:p>
        </w:tc>
        <w:tc>
          <w:tcPr>
            <w:tcW w:w="2546" w:type="dxa"/>
            <w:vMerge w:val="restart"/>
            <w:vAlign w:val="center"/>
          </w:tcPr>
          <w:p w14:paraId="16BB1F5B"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sz w:val="18"/>
              </w:rPr>
              <w:t>Declared</w:t>
            </w:r>
          </w:p>
          <w:p w14:paraId="23AEAE84"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sz w:val="18"/>
              </w:rPr>
              <w:t>minimum EIS</w:t>
            </w:r>
          </w:p>
          <w:p w14:paraId="7F69CA3A"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sz w:val="18"/>
              </w:rPr>
              <w:t>+ 1.3</w:t>
            </w:r>
          </w:p>
        </w:tc>
      </w:tr>
      <w:tr w:rsidR="00287B98" w:rsidRPr="00287B98" w14:paraId="7DEA067B" w14:textId="77777777" w:rsidTr="00B13550">
        <w:trPr>
          <w:cantSplit/>
          <w:jc w:val="center"/>
        </w:trPr>
        <w:tc>
          <w:tcPr>
            <w:tcW w:w="2263" w:type="dxa"/>
            <w:vAlign w:val="center"/>
          </w:tcPr>
          <w:p w14:paraId="03EBFC21"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 xml:space="preserve">10, 15 </w:t>
            </w:r>
          </w:p>
        </w:tc>
        <w:tc>
          <w:tcPr>
            <w:tcW w:w="1701" w:type="dxa"/>
          </w:tcPr>
          <w:p w14:paraId="0F3435BD"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30</w:t>
            </w:r>
          </w:p>
        </w:tc>
        <w:tc>
          <w:tcPr>
            <w:tcW w:w="3119" w:type="dxa"/>
            <w:vAlign w:val="center"/>
          </w:tcPr>
          <w:p w14:paraId="60FE4C87"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G-FR1-A1-2</w:t>
            </w:r>
          </w:p>
        </w:tc>
        <w:tc>
          <w:tcPr>
            <w:tcW w:w="2546" w:type="dxa"/>
            <w:vMerge/>
          </w:tcPr>
          <w:p w14:paraId="16CAD214"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0FA872D2" w14:textId="77777777" w:rsidTr="00B13550">
        <w:trPr>
          <w:cantSplit/>
          <w:jc w:val="center"/>
        </w:trPr>
        <w:tc>
          <w:tcPr>
            <w:tcW w:w="2263" w:type="dxa"/>
            <w:tcBorders>
              <w:bottom w:val="single" w:sz="4" w:space="0" w:color="auto"/>
            </w:tcBorders>
            <w:vAlign w:val="center"/>
          </w:tcPr>
          <w:p w14:paraId="160785E3"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10, 15</w:t>
            </w:r>
          </w:p>
        </w:tc>
        <w:tc>
          <w:tcPr>
            <w:tcW w:w="1701" w:type="dxa"/>
            <w:tcBorders>
              <w:bottom w:val="single" w:sz="4" w:space="0" w:color="auto"/>
            </w:tcBorders>
          </w:tcPr>
          <w:p w14:paraId="39A809D7"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60</w:t>
            </w:r>
          </w:p>
        </w:tc>
        <w:tc>
          <w:tcPr>
            <w:tcW w:w="3119" w:type="dxa"/>
            <w:vAlign w:val="center"/>
          </w:tcPr>
          <w:p w14:paraId="7E8E55AB"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G-FR1-A1-</w:t>
            </w:r>
            <w:r w:rsidRPr="00287B98">
              <w:rPr>
                <w:rFonts w:ascii="Arial" w:eastAsia="宋体" w:hAnsi="Arial" w:cs="Arial"/>
                <w:sz w:val="18"/>
              </w:rPr>
              <w:t>3</w:t>
            </w:r>
          </w:p>
        </w:tc>
        <w:tc>
          <w:tcPr>
            <w:tcW w:w="2546" w:type="dxa"/>
            <w:vMerge/>
          </w:tcPr>
          <w:p w14:paraId="357975C9"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2FCDC479" w14:textId="77777777" w:rsidTr="00B13550">
        <w:trPr>
          <w:cantSplit/>
          <w:jc w:val="center"/>
        </w:trPr>
        <w:tc>
          <w:tcPr>
            <w:tcW w:w="2263" w:type="dxa"/>
            <w:tcBorders>
              <w:bottom w:val="nil"/>
            </w:tcBorders>
            <w:vAlign w:val="center"/>
          </w:tcPr>
          <w:p w14:paraId="4C498AC0"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 xml:space="preserve">20 </w:t>
            </w:r>
          </w:p>
        </w:tc>
        <w:tc>
          <w:tcPr>
            <w:tcW w:w="1701" w:type="dxa"/>
            <w:tcBorders>
              <w:bottom w:val="nil"/>
            </w:tcBorders>
          </w:tcPr>
          <w:p w14:paraId="3C5CC4E3"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15</w:t>
            </w:r>
          </w:p>
        </w:tc>
        <w:tc>
          <w:tcPr>
            <w:tcW w:w="3119" w:type="dxa"/>
            <w:vAlign w:val="center"/>
          </w:tcPr>
          <w:p w14:paraId="4DFA09D6"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G-FR1-A1-</w:t>
            </w:r>
            <w:r w:rsidRPr="00287B98">
              <w:rPr>
                <w:rFonts w:ascii="Arial" w:eastAsia="宋体" w:hAnsi="Arial" w:cs="Arial"/>
                <w:sz w:val="18"/>
              </w:rPr>
              <w:t>4</w:t>
            </w:r>
          </w:p>
        </w:tc>
        <w:tc>
          <w:tcPr>
            <w:tcW w:w="2546" w:type="dxa"/>
            <w:vMerge/>
          </w:tcPr>
          <w:p w14:paraId="0C583AA0"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6E2E6B7E" w14:textId="77777777" w:rsidTr="00B13550">
        <w:trPr>
          <w:cantSplit/>
          <w:jc w:val="center"/>
        </w:trPr>
        <w:tc>
          <w:tcPr>
            <w:tcW w:w="2263" w:type="dxa"/>
            <w:vAlign w:val="center"/>
          </w:tcPr>
          <w:p w14:paraId="03F72037"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 xml:space="preserve">20 </w:t>
            </w:r>
          </w:p>
        </w:tc>
        <w:tc>
          <w:tcPr>
            <w:tcW w:w="1701" w:type="dxa"/>
          </w:tcPr>
          <w:p w14:paraId="3A9B91AF"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30</w:t>
            </w:r>
          </w:p>
        </w:tc>
        <w:tc>
          <w:tcPr>
            <w:tcW w:w="3119" w:type="dxa"/>
            <w:vAlign w:val="center"/>
          </w:tcPr>
          <w:p w14:paraId="7D30A6C9"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G-FR1-A1-</w:t>
            </w:r>
            <w:r w:rsidRPr="00287B98">
              <w:rPr>
                <w:rFonts w:ascii="Arial" w:eastAsia="宋体" w:hAnsi="Arial" w:cs="Arial"/>
                <w:sz w:val="18"/>
              </w:rPr>
              <w:t>5</w:t>
            </w:r>
          </w:p>
        </w:tc>
        <w:tc>
          <w:tcPr>
            <w:tcW w:w="2546" w:type="dxa"/>
            <w:vMerge/>
          </w:tcPr>
          <w:p w14:paraId="4E7B6069"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125FA867" w14:textId="77777777" w:rsidTr="00B13550">
        <w:trPr>
          <w:cantSplit/>
          <w:jc w:val="center"/>
        </w:trPr>
        <w:tc>
          <w:tcPr>
            <w:tcW w:w="2263" w:type="dxa"/>
            <w:vAlign w:val="center"/>
          </w:tcPr>
          <w:p w14:paraId="05DEA854"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 xml:space="preserve">20 </w:t>
            </w:r>
          </w:p>
        </w:tc>
        <w:tc>
          <w:tcPr>
            <w:tcW w:w="1701" w:type="dxa"/>
          </w:tcPr>
          <w:p w14:paraId="49EC530A"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60</w:t>
            </w:r>
          </w:p>
        </w:tc>
        <w:tc>
          <w:tcPr>
            <w:tcW w:w="3119" w:type="dxa"/>
            <w:vAlign w:val="center"/>
          </w:tcPr>
          <w:p w14:paraId="0A3A8D23"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G-FR1-A1-</w:t>
            </w:r>
            <w:r w:rsidRPr="00287B98">
              <w:rPr>
                <w:rFonts w:ascii="Arial" w:eastAsia="宋体" w:hAnsi="Arial" w:cs="Arial"/>
                <w:sz w:val="18"/>
              </w:rPr>
              <w:t>6</w:t>
            </w:r>
          </w:p>
        </w:tc>
        <w:tc>
          <w:tcPr>
            <w:tcW w:w="2546" w:type="dxa"/>
            <w:vMerge/>
          </w:tcPr>
          <w:p w14:paraId="03453DC7"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079624DA" w14:textId="77777777" w:rsidTr="00B13550">
        <w:trPr>
          <w:cantSplit/>
          <w:jc w:val="center"/>
        </w:trPr>
        <w:tc>
          <w:tcPr>
            <w:tcW w:w="9629" w:type="dxa"/>
            <w:gridSpan w:val="4"/>
            <w:vAlign w:val="center"/>
          </w:tcPr>
          <w:p w14:paraId="7ACC383B" w14:textId="77777777" w:rsidR="00287B98" w:rsidRPr="00287B98" w:rsidRDefault="00287B98" w:rsidP="00287B98">
            <w:pPr>
              <w:keepNext/>
              <w:keepLines/>
              <w:spacing w:after="0"/>
              <w:ind w:left="851" w:hanging="851"/>
              <w:rPr>
                <w:rFonts w:ascii="Arial" w:eastAsia="等线" w:hAnsi="Arial" w:cs="Arial"/>
                <w:sz w:val="18"/>
                <w:lang w:eastAsia="zh-CN"/>
              </w:rPr>
            </w:pPr>
            <w:r w:rsidRPr="00287B98">
              <w:rPr>
                <w:rFonts w:ascii="Arial" w:eastAsia="等线" w:hAnsi="Arial" w:cs="Arial"/>
                <w:sz w:val="18"/>
              </w:rPr>
              <w:t>NOTE:</w:t>
            </w:r>
            <w:r w:rsidRPr="00287B98">
              <w:rPr>
                <w:rFonts w:ascii="Arial" w:eastAsia="等线" w:hAnsi="Arial" w:cs="Arial"/>
                <w:sz w:val="18"/>
              </w:rPr>
              <w:tab/>
            </w:r>
            <w:r w:rsidRPr="00287B98">
              <w:rPr>
                <w:rFonts w:ascii="Arial" w:eastAsia="等线" w:hAnsi="Arial" w:cs="Arial" w:hint="eastAsia"/>
                <w:sz w:val="18"/>
                <w:lang w:eastAsia="zh-CN"/>
              </w:rPr>
              <w:t>EIS</w:t>
            </w:r>
            <w:r w:rsidRPr="00287B98">
              <w:rPr>
                <w:rFonts w:ascii="Arial" w:eastAsia="等线"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87B98">
              <w:rPr>
                <w:rFonts w:ascii="Arial" w:eastAsia="等线" w:hAnsi="Arial" w:cs="Arial"/>
                <w:sz w:val="18"/>
                <w:lang w:eastAsia="ko-KR"/>
              </w:rPr>
              <w:t xml:space="preserve">, except for one instance that might overlap one other instance to cover the full </w:t>
            </w:r>
            <w:r w:rsidRPr="00287B98">
              <w:rPr>
                <w:rFonts w:ascii="Arial" w:eastAsia="等线" w:hAnsi="Arial" w:cs="Arial" w:hint="eastAsia"/>
                <w:i/>
                <w:sz w:val="18"/>
                <w:lang w:eastAsia="zh-CN"/>
              </w:rPr>
              <w:t>SAN</w:t>
            </w:r>
            <w:r w:rsidRPr="00287B98">
              <w:rPr>
                <w:rFonts w:ascii="Arial" w:eastAsia="等线" w:hAnsi="Arial" w:cs="Arial"/>
                <w:i/>
                <w:sz w:val="18"/>
                <w:lang w:eastAsia="ko-KR"/>
              </w:rPr>
              <w:t xml:space="preserve"> channel bandwidth</w:t>
            </w:r>
            <w:r w:rsidRPr="00287B98">
              <w:rPr>
                <w:rFonts w:ascii="Arial" w:eastAsia="等线" w:hAnsi="Arial" w:cs="Arial"/>
                <w:sz w:val="18"/>
                <w:lang w:eastAsia="ko-KR"/>
              </w:rPr>
              <w:t>.</w:t>
            </w:r>
          </w:p>
        </w:tc>
      </w:tr>
    </w:tbl>
    <w:p w14:paraId="77F12F07" w14:textId="77777777" w:rsidR="003E0EA6" w:rsidRPr="00287B98" w:rsidRDefault="003E0EA6" w:rsidP="003E0EA6">
      <w:pPr>
        <w:rPr>
          <w:lang w:eastAsia="zh-CN"/>
        </w:rPr>
      </w:pPr>
    </w:p>
    <w:p w14:paraId="7AA628BC" w14:textId="6C801418" w:rsidR="003E0EA6" w:rsidRPr="003E0EA6" w:rsidRDefault="003E0EA6" w:rsidP="003E0EA6">
      <w:pPr>
        <w:pStyle w:val="21"/>
        <w:rPr>
          <w:lang w:eastAsia="zh-CN"/>
        </w:rPr>
      </w:pPr>
      <w:bookmarkStart w:id="26011" w:name="_Toc120544949"/>
      <w:bookmarkStart w:id="26012" w:name="_Toc120545304"/>
      <w:bookmarkStart w:id="26013" w:name="_Toc120545920"/>
      <w:bookmarkStart w:id="26014" w:name="_Toc120606824"/>
      <w:bookmarkStart w:id="26015" w:name="_Toc120607178"/>
      <w:bookmarkStart w:id="26016" w:name="_Toc120607535"/>
      <w:bookmarkStart w:id="26017" w:name="_Toc120607898"/>
      <w:bookmarkStart w:id="26018" w:name="_Toc120608263"/>
      <w:bookmarkStart w:id="26019" w:name="_Toc120608643"/>
      <w:bookmarkStart w:id="26020" w:name="_Toc120609023"/>
      <w:bookmarkStart w:id="26021" w:name="_Toc120609414"/>
      <w:bookmarkStart w:id="26022" w:name="_Toc120609805"/>
      <w:bookmarkStart w:id="26023" w:name="_Toc120610206"/>
      <w:bookmarkStart w:id="26024" w:name="_Toc120610959"/>
      <w:bookmarkStart w:id="26025" w:name="_Toc120611368"/>
      <w:bookmarkStart w:id="26026" w:name="_Toc120611786"/>
      <w:bookmarkStart w:id="26027" w:name="_Toc120612206"/>
      <w:bookmarkStart w:id="26028" w:name="_Toc120612633"/>
      <w:bookmarkStart w:id="26029" w:name="_Toc120613062"/>
      <w:bookmarkStart w:id="26030" w:name="_Toc120613492"/>
      <w:bookmarkStart w:id="26031" w:name="_Toc120613922"/>
      <w:bookmarkStart w:id="26032" w:name="_Toc120614365"/>
      <w:bookmarkStart w:id="26033" w:name="_Toc120614824"/>
      <w:bookmarkStart w:id="26034" w:name="_Toc120615299"/>
      <w:bookmarkStart w:id="26035" w:name="_Toc120622507"/>
      <w:bookmarkStart w:id="26036" w:name="_Toc120623013"/>
      <w:bookmarkStart w:id="26037" w:name="_Toc120623651"/>
      <w:bookmarkStart w:id="26038" w:name="_Toc120624188"/>
      <w:bookmarkStart w:id="26039" w:name="_Toc120624725"/>
      <w:bookmarkStart w:id="26040" w:name="_Toc120625262"/>
      <w:bookmarkStart w:id="26041" w:name="_Toc120625799"/>
      <w:bookmarkStart w:id="26042" w:name="_Toc120626346"/>
      <w:bookmarkStart w:id="26043" w:name="_Toc120626902"/>
      <w:bookmarkStart w:id="26044" w:name="_Toc120627458"/>
      <w:bookmarkStart w:id="26045" w:name="_Toc120628023"/>
      <w:bookmarkStart w:id="26046" w:name="_Toc120628599"/>
      <w:bookmarkStart w:id="26047" w:name="_Toc120629184"/>
      <w:bookmarkStart w:id="26048" w:name="_Toc120629772"/>
      <w:bookmarkStart w:id="26049" w:name="_Toc120631273"/>
      <w:bookmarkStart w:id="26050" w:name="_Toc120631924"/>
      <w:bookmarkStart w:id="26051" w:name="_Toc120632574"/>
      <w:bookmarkStart w:id="26052" w:name="_Toc120633224"/>
      <w:bookmarkStart w:id="26053" w:name="_Toc120633874"/>
      <w:bookmarkStart w:id="26054" w:name="_Toc120634525"/>
      <w:bookmarkStart w:id="26055" w:name="_Toc120635176"/>
      <w:r>
        <w:rPr>
          <w:rFonts w:hint="eastAsia"/>
          <w:lang w:eastAsia="zh-CN"/>
        </w:rPr>
        <w:t>10.3</w:t>
      </w:r>
      <w:r>
        <w:rPr>
          <w:rFonts w:hint="eastAsia"/>
          <w:lang w:eastAsia="zh-CN"/>
        </w:rPr>
        <w:tab/>
        <w:t>OTA reference sensitivity level</w:t>
      </w:r>
      <w:bookmarkEnd w:id="26011"/>
      <w:bookmarkEnd w:id="26012"/>
      <w:bookmarkEnd w:id="26013"/>
      <w:bookmarkEnd w:id="26014"/>
      <w:bookmarkEnd w:id="26015"/>
      <w:bookmarkEnd w:id="26016"/>
      <w:bookmarkEnd w:id="26017"/>
      <w:bookmarkEnd w:id="26018"/>
      <w:bookmarkEnd w:id="26019"/>
      <w:bookmarkEnd w:id="26020"/>
      <w:bookmarkEnd w:id="26021"/>
      <w:bookmarkEnd w:id="26022"/>
      <w:bookmarkEnd w:id="26023"/>
      <w:bookmarkEnd w:id="26024"/>
      <w:bookmarkEnd w:id="26025"/>
      <w:bookmarkEnd w:id="26026"/>
      <w:bookmarkEnd w:id="26027"/>
      <w:bookmarkEnd w:id="26028"/>
      <w:bookmarkEnd w:id="26029"/>
      <w:bookmarkEnd w:id="26030"/>
      <w:bookmarkEnd w:id="26031"/>
      <w:bookmarkEnd w:id="26032"/>
      <w:bookmarkEnd w:id="26033"/>
      <w:bookmarkEnd w:id="26034"/>
      <w:bookmarkEnd w:id="26035"/>
      <w:bookmarkEnd w:id="26036"/>
      <w:bookmarkEnd w:id="26037"/>
      <w:bookmarkEnd w:id="26038"/>
      <w:bookmarkEnd w:id="26039"/>
      <w:bookmarkEnd w:id="26040"/>
      <w:bookmarkEnd w:id="26041"/>
      <w:bookmarkEnd w:id="26042"/>
      <w:bookmarkEnd w:id="26043"/>
      <w:bookmarkEnd w:id="26044"/>
      <w:bookmarkEnd w:id="26045"/>
      <w:bookmarkEnd w:id="26046"/>
      <w:bookmarkEnd w:id="26047"/>
      <w:bookmarkEnd w:id="26048"/>
      <w:bookmarkEnd w:id="26049"/>
      <w:bookmarkEnd w:id="26050"/>
      <w:bookmarkEnd w:id="26051"/>
      <w:bookmarkEnd w:id="26052"/>
      <w:bookmarkEnd w:id="26053"/>
      <w:bookmarkEnd w:id="26054"/>
      <w:bookmarkEnd w:id="26055"/>
    </w:p>
    <w:p w14:paraId="7D5BAC06" w14:textId="77777777" w:rsidR="009B313A" w:rsidRPr="00931575" w:rsidRDefault="009B313A" w:rsidP="009B313A">
      <w:pPr>
        <w:pStyle w:val="31"/>
        <w:rPr>
          <w:ins w:id="26056" w:author="CATT" w:date="2022-11-21T16:21:00Z"/>
        </w:rPr>
      </w:pPr>
      <w:bookmarkStart w:id="26057" w:name="_Toc21102823"/>
      <w:bookmarkStart w:id="26058" w:name="_Toc29810672"/>
      <w:bookmarkStart w:id="26059" w:name="_Toc36636024"/>
      <w:bookmarkStart w:id="26060" w:name="_Toc37272970"/>
      <w:bookmarkStart w:id="26061" w:name="_Toc45886050"/>
      <w:bookmarkStart w:id="26062" w:name="_Toc53183126"/>
      <w:bookmarkStart w:id="26063" w:name="_Toc58915793"/>
      <w:bookmarkStart w:id="26064" w:name="_Toc58917974"/>
      <w:bookmarkStart w:id="26065" w:name="_Toc66693843"/>
      <w:bookmarkStart w:id="26066" w:name="_Toc74915795"/>
      <w:bookmarkStart w:id="26067" w:name="_Toc76114420"/>
      <w:bookmarkStart w:id="26068" w:name="_Toc76544306"/>
      <w:bookmarkStart w:id="26069" w:name="_Toc82536428"/>
      <w:bookmarkStart w:id="26070" w:name="_Toc89952721"/>
      <w:bookmarkStart w:id="26071" w:name="_Toc98766537"/>
      <w:bookmarkStart w:id="26072" w:name="_Toc99702900"/>
      <w:bookmarkStart w:id="26073" w:name="_Toc120544950"/>
      <w:bookmarkStart w:id="26074" w:name="_Toc120545305"/>
      <w:bookmarkStart w:id="26075" w:name="_Toc120545921"/>
      <w:bookmarkStart w:id="26076" w:name="_Toc120606825"/>
      <w:bookmarkStart w:id="26077" w:name="_Toc120607179"/>
      <w:bookmarkStart w:id="26078" w:name="_Toc120607536"/>
      <w:bookmarkStart w:id="26079" w:name="_Toc120607899"/>
      <w:bookmarkStart w:id="26080" w:name="_Toc120608264"/>
      <w:bookmarkStart w:id="26081" w:name="_Toc120608644"/>
      <w:bookmarkStart w:id="26082" w:name="_Toc120609024"/>
      <w:bookmarkStart w:id="26083" w:name="_Toc120609415"/>
      <w:bookmarkStart w:id="26084" w:name="_Toc120609806"/>
      <w:bookmarkStart w:id="26085" w:name="_Toc120610207"/>
      <w:bookmarkStart w:id="26086" w:name="_Toc120610960"/>
      <w:bookmarkStart w:id="26087" w:name="_Toc120611369"/>
      <w:bookmarkStart w:id="26088" w:name="_Toc120611787"/>
      <w:bookmarkStart w:id="26089" w:name="_Toc120612207"/>
      <w:bookmarkStart w:id="26090" w:name="_Toc120612634"/>
      <w:bookmarkStart w:id="26091" w:name="_Toc120613063"/>
      <w:bookmarkStart w:id="26092" w:name="_Toc120613493"/>
      <w:bookmarkStart w:id="26093" w:name="_Toc120613923"/>
      <w:bookmarkStart w:id="26094" w:name="_Toc120614366"/>
      <w:bookmarkStart w:id="26095" w:name="_Toc120614825"/>
      <w:bookmarkStart w:id="26096" w:name="_Toc120615300"/>
      <w:bookmarkStart w:id="26097" w:name="_Toc120622508"/>
      <w:bookmarkStart w:id="26098" w:name="_Toc120623014"/>
      <w:bookmarkStart w:id="26099" w:name="_Toc120623652"/>
      <w:bookmarkStart w:id="26100" w:name="_Toc120624189"/>
      <w:bookmarkStart w:id="26101" w:name="_Toc120624726"/>
      <w:bookmarkStart w:id="26102" w:name="_Toc120625263"/>
      <w:bookmarkStart w:id="26103" w:name="_Toc120625800"/>
      <w:bookmarkStart w:id="26104" w:name="_Toc120626347"/>
      <w:bookmarkStart w:id="26105" w:name="_Toc120626903"/>
      <w:bookmarkStart w:id="26106" w:name="_Toc120627459"/>
      <w:bookmarkStart w:id="26107" w:name="_Toc120628024"/>
      <w:bookmarkStart w:id="26108" w:name="_Toc120628600"/>
      <w:bookmarkStart w:id="26109" w:name="_Toc120629185"/>
      <w:bookmarkStart w:id="26110" w:name="_Toc120629773"/>
      <w:bookmarkStart w:id="26111" w:name="_Toc120631274"/>
      <w:bookmarkStart w:id="26112" w:name="_Toc120631925"/>
      <w:bookmarkStart w:id="26113" w:name="_Toc120632575"/>
      <w:bookmarkStart w:id="26114" w:name="_Toc120633225"/>
      <w:bookmarkStart w:id="26115" w:name="_Toc120633875"/>
      <w:bookmarkStart w:id="26116" w:name="_Toc120634526"/>
      <w:bookmarkStart w:id="26117" w:name="_Toc120635177"/>
      <w:ins w:id="26118" w:author="CATT" w:date="2022-11-21T16:21:00Z">
        <w:r>
          <w:t>10.</w:t>
        </w:r>
        <w:r w:rsidRPr="00931575">
          <w:t>3.1</w:t>
        </w:r>
        <w:r w:rsidRPr="00931575">
          <w:tab/>
          <w:t>Definition and applicability</w:t>
        </w:r>
        <w:bookmarkEnd w:id="26057"/>
        <w:bookmarkEnd w:id="26058"/>
        <w:bookmarkEnd w:id="26059"/>
        <w:bookmarkEnd w:id="26060"/>
        <w:bookmarkEnd w:id="26061"/>
        <w:bookmarkEnd w:id="26062"/>
        <w:bookmarkEnd w:id="26063"/>
        <w:bookmarkEnd w:id="26064"/>
        <w:bookmarkEnd w:id="26065"/>
        <w:bookmarkEnd w:id="26066"/>
        <w:bookmarkEnd w:id="26067"/>
        <w:bookmarkEnd w:id="26068"/>
        <w:bookmarkEnd w:id="26069"/>
        <w:bookmarkEnd w:id="26070"/>
        <w:bookmarkEnd w:id="26071"/>
        <w:bookmarkEnd w:id="26072"/>
        <w:bookmarkEnd w:id="26073"/>
        <w:bookmarkEnd w:id="26074"/>
        <w:bookmarkEnd w:id="26075"/>
        <w:bookmarkEnd w:id="26076"/>
        <w:bookmarkEnd w:id="26077"/>
        <w:bookmarkEnd w:id="26078"/>
        <w:bookmarkEnd w:id="26079"/>
        <w:bookmarkEnd w:id="26080"/>
        <w:bookmarkEnd w:id="26081"/>
        <w:bookmarkEnd w:id="26082"/>
        <w:bookmarkEnd w:id="26083"/>
        <w:bookmarkEnd w:id="26084"/>
        <w:bookmarkEnd w:id="26085"/>
        <w:bookmarkEnd w:id="26086"/>
        <w:bookmarkEnd w:id="26087"/>
        <w:bookmarkEnd w:id="26088"/>
        <w:bookmarkEnd w:id="26089"/>
        <w:bookmarkEnd w:id="26090"/>
        <w:bookmarkEnd w:id="26091"/>
        <w:bookmarkEnd w:id="26092"/>
        <w:bookmarkEnd w:id="26093"/>
        <w:bookmarkEnd w:id="26094"/>
        <w:bookmarkEnd w:id="26095"/>
        <w:bookmarkEnd w:id="26096"/>
        <w:bookmarkEnd w:id="26097"/>
        <w:bookmarkEnd w:id="26098"/>
        <w:bookmarkEnd w:id="26099"/>
        <w:bookmarkEnd w:id="26100"/>
        <w:bookmarkEnd w:id="26101"/>
        <w:bookmarkEnd w:id="26102"/>
        <w:bookmarkEnd w:id="26103"/>
        <w:bookmarkEnd w:id="26104"/>
        <w:bookmarkEnd w:id="26105"/>
        <w:bookmarkEnd w:id="26106"/>
        <w:bookmarkEnd w:id="26107"/>
        <w:bookmarkEnd w:id="26108"/>
        <w:bookmarkEnd w:id="26109"/>
        <w:bookmarkEnd w:id="26110"/>
        <w:bookmarkEnd w:id="26111"/>
        <w:bookmarkEnd w:id="26112"/>
        <w:bookmarkEnd w:id="26113"/>
        <w:bookmarkEnd w:id="26114"/>
        <w:bookmarkEnd w:id="26115"/>
        <w:bookmarkEnd w:id="26116"/>
        <w:bookmarkEnd w:id="26117"/>
      </w:ins>
    </w:p>
    <w:p w14:paraId="40E36036" w14:textId="77777777" w:rsidR="009B313A" w:rsidRDefault="009B313A" w:rsidP="009B313A">
      <w:pPr>
        <w:rPr>
          <w:ins w:id="26119" w:author="CATT" w:date="2022-11-21T16:21:00Z"/>
        </w:rPr>
      </w:pPr>
      <w:ins w:id="26120" w:author="CATT" w:date="2022-11-21T16:21:00Z">
        <w:r>
          <w:t xml:space="preserve">The OTA REFSENS requirement is a </w:t>
        </w:r>
        <w:r>
          <w:rPr>
            <w:i/>
          </w:rPr>
          <w:t>directional requirement</w:t>
        </w:r>
        <w:r>
          <w:t xml:space="preserve"> and is intended to ensure the minimum OTA reference sensitivity level for a declared </w:t>
        </w:r>
        <w:r>
          <w:rPr>
            <w:i/>
          </w:rPr>
          <w:t>OTA REFSENS RoAoA</w:t>
        </w:r>
        <w:r>
          <w:t>. The OTA reference sensitivity power level EIS</w:t>
        </w:r>
        <w:r>
          <w:rPr>
            <w:vertAlign w:val="subscript"/>
          </w:rPr>
          <w:t>REFSENS</w:t>
        </w:r>
        <w:r>
          <w:t xml:space="preserve"> is the minimum mean power received at the RIB at which a reference performance requirement shall be met for a specified reference measurement channel.</w:t>
        </w:r>
      </w:ins>
    </w:p>
    <w:p w14:paraId="6DEEBF05" w14:textId="77777777" w:rsidR="009B313A" w:rsidRDefault="009B313A" w:rsidP="009B313A">
      <w:pPr>
        <w:rPr>
          <w:ins w:id="26121" w:author="CATT" w:date="2022-11-21T16:21:00Z"/>
        </w:rPr>
      </w:pPr>
      <w:ins w:id="26122" w:author="CATT" w:date="2022-11-21T16:21:00Z">
        <w:r>
          <w:t xml:space="preserve">The OTA REFSENS requirement shall apply to each supported polarization, under the assumption of </w:t>
        </w:r>
        <w:r>
          <w:rPr>
            <w:i/>
          </w:rPr>
          <w:t>polarization match</w:t>
        </w:r>
        <w:r>
          <w:t>.</w:t>
        </w:r>
      </w:ins>
    </w:p>
    <w:p w14:paraId="7B2326FD" w14:textId="77777777" w:rsidR="009B313A" w:rsidRPr="00931575" w:rsidRDefault="009B313A" w:rsidP="009B313A">
      <w:pPr>
        <w:pStyle w:val="31"/>
        <w:rPr>
          <w:ins w:id="26123" w:author="CATT" w:date="2022-11-21T16:21:00Z"/>
        </w:rPr>
      </w:pPr>
      <w:bookmarkStart w:id="26124" w:name="_Toc21102824"/>
      <w:bookmarkStart w:id="26125" w:name="_Toc29810673"/>
      <w:bookmarkStart w:id="26126" w:name="_Toc36636025"/>
      <w:bookmarkStart w:id="26127" w:name="_Toc37272971"/>
      <w:bookmarkStart w:id="26128" w:name="_Toc45886051"/>
      <w:bookmarkStart w:id="26129" w:name="_Toc53183127"/>
      <w:bookmarkStart w:id="26130" w:name="_Toc58915794"/>
      <w:bookmarkStart w:id="26131" w:name="_Toc58917975"/>
      <w:bookmarkStart w:id="26132" w:name="_Toc66693844"/>
      <w:bookmarkStart w:id="26133" w:name="_Toc74915796"/>
      <w:bookmarkStart w:id="26134" w:name="_Toc76114421"/>
      <w:bookmarkStart w:id="26135" w:name="_Toc76544307"/>
      <w:bookmarkStart w:id="26136" w:name="_Toc82536429"/>
      <w:bookmarkStart w:id="26137" w:name="_Toc89952722"/>
      <w:bookmarkStart w:id="26138" w:name="_Toc98766538"/>
      <w:bookmarkStart w:id="26139" w:name="_Toc99702901"/>
      <w:bookmarkStart w:id="26140" w:name="_Toc120544951"/>
      <w:bookmarkStart w:id="26141" w:name="_Toc120545306"/>
      <w:bookmarkStart w:id="26142" w:name="_Toc120545922"/>
      <w:bookmarkStart w:id="26143" w:name="_Toc120606826"/>
      <w:bookmarkStart w:id="26144" w:name="_Toc120607180"/>
      <w:bookmarkStart w:id="26145" w:name="_Toc120607537"/>
      <w:bookmarkStart w:id="26146" w:name="_Toc120607900"/>
      <w:bookmarkStart w:id="26147" w:name="_Toc120608265"/>
      <w:bookmarkStart w:id="26148" w:name="_Toc120608645"/>
      <w:bookmarkStart w:id="26149" w:name="_Toc120609025"/>
      <w:bookmarkStart w:id="26150" w:name="_Toc120609416"/>
      <w:bookmarkStart w:id="26151" w:name="_Toc120609807"/>
      <w:bookmarkStart w:id="26152" w:name="_Toc120610208"/>
      <w:bookmarkStart w:id="26153" w:name="_Toc120610961"/>
      <w:bookmarkStart w:id="26154" w:name="_Toc120611370"/>
      <w:bookmarkStart w:id="26155" w:name="_Toc120611788"/>
      <w:bookmarkStart w:id="26156" w:name="_Toc120612208"/>
      <w:bookmarkStart w:id="26157" w:name="_Toc120612635"/>
      <w:bookmarkStart w:id="26158" w:name="_Toc120613064"/>
      <w:bookmarkStart w:id="26159" w:name="_Toc120613494"/>
      <w:bookmarkStart w:id="26160" w:name="_Toc120613924"/>
      <w:bookmarkStart w:id="26161" w:name="_Toc120614367"/>
      <w:bookmarkStart w:id="26162" w:name="_Toc120614826"/>
      <w:bookmarkStart w:id="26163" w:name="_Toc120615301"/>
      <w:bookmarkStart w:id="26164" w:name="_Toc120622509"/>
      <w:bookmarkStart w:id="26165" w:name="_Toc120623015"/>
      <w:bookmarkStart w:id="26166" w:name="_Toc120623653"/>
      <w:bookmarkStart w:id="26167" w:name="_Toc120624190"/>
      <w:bookmarkStart w:id="26168" w:name="_Toc120624727"/>
      <w:bookmarkStart w:id="26169" w:name="_Toc120625264"/>
      <w:bookmarkStart w:id="26170" w:name="_Toc120625801"/>
      <w:bookmarkStart w:id="26171" w:name="_Toc120626348"/>
      <w:bookmarkStart w:id="26172" w:name="_Toc120626904"/>
      <w:bookmarkStart w:id="26173" w:name="_Toc120627460"/>
      <w:bookmarkStart w:id="26174" w:name="_Toc120628025"/>
      <w:bookmarkStart w:id="26175" w:name="_Toc120628601"/>
      <w:bookmarkStart w:id="26176" w:name="_Toc120629186"/>
      <w:bookmarkStart w:id="26177" w:name="_Toc120629774"/>
      <w:bookmarkStart w:id="26178" w:name="_Toc120631275"/>
      <w:bookmarkStart w:id="26179" w:name="_Toc120631926"/>
      <w:bookmarkStart w:id="26180" w:name="_Toc120632576"/>
      <w:bookmarkStart w:id="26181" w:name="_Toc120633226"/>
      <w:bookmarkStart w:id="26182" w:name="_Toc120633876"/>
      <w:bookmarkStart w:id="26183" w:name="_Toc120634527"/>
      <w:bookmarkStart w:id="26184" w:name="_Toc120635178"/>
      <w:ins w:id="26185" w:author="CATT" w:date="2022-11-21T16:21:00Z">
        <w:r>
          <w:t>10.</w:t>
        </w:r>
        <w:r w:rsidRPr="00931575">
          <w:t>3.2</w:t>
        </w:r>
        <w:r w:rsidRPr="00931575">
          <w:tab/>
          <w:t>Minimum requirement</w:t>
        </w:r>
        <w:bookmarkEnd w:id="26124"/>
        <w:bookmarkEnd w:id="26125"/>
        <w:bookmarkEnd w:id="26126"/>
        <w:bookmarkEnd w:id="26127"/>
        <w:bookmarkEnd w:id="26128"/>
        <w:bookmarkEnd w:id="26129"/>
        <w:bookmarkEnd w:id="26130"/>
        <w:bookmarkEnd w:id="26131"/>
        <w:bookmarkEnd w:id="26132"/>
        <w:bookmarkEnd w:id="26133"/>
        <w:bookmarkEnd w:id="26134"/>
        <w:bookmarkEnd w:id="26135"/>
        <w:bookmarkEnd w:id="26136"/>
        <w:bookmarkEnd w:id="26137"/>
        <w:bookmarkEnd w:id="26138"/>
        <w:bookmarkEnd w:id="26139"/>
        <w:bookmarkEnd w:id="26140"/>
        <w:bookmarkEnd w:id="26141"/>
        <w:bookmarkEnd w:id="26142"/>
        <w:bookmarkEnd w:id="26143"/>
        <w:bookmarkEnd w:id="26144"/>
        <w:bookmarkEnd w:id="26145"/>
        <w:bookmarkEnd w:id="26146"/>
        <w:bookmarkEnd w:id="26147"/>
        <w:bookmarkEnd w:id="26148"/>
        <w:bookmarkEnd w:id="26149"/>
        <w:bookmarkEnd w:id="26150"/>
        <w:bookmarkEnd w:id="26151"/>
        <w:bookmarkEnd w:id="26152"/>
        <w:bookmarkEnd w:id="26153"/>
        <w:bookmarkEnd w:id="26154"/>
        <w:bookmarkEnd w:id="26155"/>
        <w:bookmarkEnd w:id="26156"/>
        <w:bookmarkEnd w:id="26157"/>
        <w:bookmarkEnd w:id="26158"/>
        <w:bookmarkEnd w:id="26159"/>
        <w:bookmarkEnd w:id="26160"/>
        <w:bookmarkEnd w:id="26161"/>
        <w:bookmarkEnd w:id="26162"/>
        <w:bookmarkEnd w:id="26163"/>
        <w:bookmarkEnd w:id="26164"/>
        <w:bookmarkEnd w:id="26165"/>
        <w:bookmarkEnd w:id="26166"/>
        <w:bookmarkEnd w:id="26167"/>
        <w:bookmarkEnd w:id="26168"/>
        <w:bookmarkEnd w:id="26169"/>
        <w:bookmarkEnd w:id="26170"/>
        <w:bookmarkEnd w:id="26171"/>
        <w:bookmarkEnd w:id="26172"/>
        <w:bookmarkEnd w:id="26173"/>
        <w:bookmarkEnd w:id="26174"/>
        <w:bookmarkEnd w:id="26175"/>
        <w:bookmarkEnd w:id="26176"/>
        <w:bookmarkEnd w:id="26177"/>
        <w:bookmarkEnd w:id="26178"/>
        <w:bookmarkEnd w:id="26179"/>
        <w:bookmarkEnd w:id="26180"/>
        <w:bookmarkEnd w:id="26181"/>
        <w:bookmarkEnd w:id="26182"/>
        <w:bookmarkEnd w:id="26183"/>
        <w:bookmarkEnd w:id="26184"/>
      </w:ins>
    </w:p>
    <w:p w14:paraId="0E9BA1A3" w14:textId="77777777" w:rsidR="009B313A" w:rsidRPr="00931575" w:rsidRDefault="009B313A" w:rsidP="009B313A">
      <w:pPr>
        <w:rPr>
          <w:ins w:id="26186" w:author="CATT" w:date="2022-11-21T16:21:00Z"/>
        </w:rPr>
      </w:pPr>
      <w:ins w:id="26187" w:author="CATT" w:date="2022-11-21T16:21:00Z">
        <w:r w:rsidRPr="00931575">
          <w:t xml:space="preserve">For </w:t>
        </w:r>
        <w:r>
          <w:t>SAN</w:t>
        </w:r>
        <w:r w:rsidRPr="00931575">
          <w:rPr>
            <w:rFonts w:cs="v5.0.0"/>
            <w:i/>
            <w:iCs/>
            <w:snapToGrid w:val="0"/>
            <w:lang w:eastAsia="zh-CN"/>
          </w:rPr>
          <w:t xml:space="preserve"> type 1-O</w:t>
        </w:r>
        <w:r w:rsidRPr="00931575">
          <w:t xml:space="preserve"> the minimum requirement is in TS 38.10</w:t>
        </w:r>
        <w:r>
          <w:t>8</w:t>
        </w:r>
        <w:r w:rsidRPr="00931575">
          <w:t> </w:t>
        </w:r>
        <w:r w:rsidRPr="00E17274">
          <w:t>[</w:t>
        </w:r>
        <w:r>
          <w:t>2</w:t>
        </w:r>
        <w:r w:rsidRPr="00E17274">
          <w:t>],</w:t>
        </w:r>
        <w:r w:rsidRPr="00931575">
          <w:t xml:space="preserve"> clause 10.3.2.</w:t>
        </w:r>
      </w:ins>
    </w:p>
    <w:p w14:paraId="0394A915" w14:textId="77777777" w:rsidR="009B313A" w:rsidRPr="00931575" w:rsidRDefault="009B313A" w:rsidP="009B313A">
      <w:pPr>
        <w:pStyle w:val="31"/>
        <w:rPr>
          <w:ins w:id="26188" w:author="CATT" w:date="2022-11-21T16:21:00Z"/>
        </w:rPr>
      </w:pPr>
      <w:bookmarkStart w:id="26189" w:name="_Toc21102825"/>
      <w:bookmarkStart w:id="26190" w:name="_Toc29810674"/>
      <w:bookmarkStart w:id="26191" w:name="_Toc36636026"/>
      <w:bookmarkStart w:id="26192" w:name="_Toc37272972"/>
      <w:bookmarkStart w:id="26193" w:name="_Toc45886052"/>
      <w:bookmarkStart w:id="26194" w:name="_Toc53183128"/>
      <w:bookmarkStart w:id="26195" w:name="_Toc58915795"/>
      <w:bookmarkStart w:id="26196" w:name="_Toc58917976"/>
      <w:bookmarkStart w:id="26197" w:name="_Toc66693845"/>
      <w:bookmarkStart w:id="26198" w:name="_Toc74915797"/>
      <w:bookmarkStart w:id="26199" w:name="_Toc76114422"/>
      <w:bookmarkStart w:id="26200" w:name="_Toc76544308"/>
      <w:bookmarkStart w:id="26201" w:name="_Toc82536430"/>
      <w:bookmarkStart w:id="26202" w:name="_Toc89952723"/>
      <w:bookmarkStart w:id="26203" w:name="_Toc98766539"/>
      <w:bookmarkStart w:id="26204" w:name="_Toc99702902"/>
      <w:bookmarkStart w:id="26205" w:name="_Toc120544952"/>
      <w:bookmarkStart w:id="26206" w:name="_Toc120545307"/>
      <w:bookmarkStart w:id="26207" w:name="_Toc120545923"/>
      <w:bookmarkStart w:id="26208" w:name="_Toc120606827"/>
      <w:bookmarkStart w:id="26209" w:name="_Toc120607181"/>
      <w:bookmarkStart w:id="26210" w:name="_Toc120607538"/>
      <w:bookmarkStart w:id="26211" w:name="_Toc120607901"/>
      <w:bookmarkStart w:id="26212" w:name="_Toc120608266"/>
      <w:bookmarkStart w:id="26213" w:name="_Toc120608646"/>
      <w:bookmarkStart w:id="26214" w:name="_Toc120609026"/>
      <w:bookmarkStart w:id="26215" w:name="_Toc120609417"/>
      <w:bookmarkStart w:id="26216" w:name="_Toc120609808"/>
      <w:bookmarkStart w:id="26217" w:name="_Toc120610209"/>
      <w:bookmarkStart w:id="26218" w:name="_Toc120610962"/>
      <w:bookmarkStart w:id="26219" w:name="_Toc120611371"/>
      <w:bookmarkStart w:id="26220" w:name="_Toc120611789"/>
      <w:bookmarkStart w:id="26221" w:name="_Toc120612209"/>
      <w:bookmarkStart w:id="26222" w:name="_Toc120612636"/>
      <w:bookmarkStart w:id="26223" w:name="_Toc120613065"/>
      <w:bookmarkStart w:id="26224" w:name="_Toc120613495"/>
      <w:bookmarkStart w:id="26225" w:name="_Toc120613925"/>
      <w:bookmarkStart w:id="26226" w:name="_Toc120614368"/>
      <w:bookmarkStart w:id="26227" w:name="_Toc120614827"/>
      <w:bookmarkStart w:id="26228" w:name="_Toc120615302"/>
      <w:bookmarkStart w:id="26229" w:name="_Toc120622510"/>
      <w:bookmarkStart w:id="26230" w:name="_Toc120623016"/>
      <w:bookmarkStart w:id="26231" w:name="_Toc120623654"/>
      <w:bookmarkStart w:id="26232" w:name="_Toc120624191"/>
      <w:bookmarkStart w:id="26233" w:name="_Toc120624728"/>
      <w:bookmarkStart w:id="26234" w:name="_Toc120625265"/>
      <w:bookmarkStart w:id="26235" w:name="_Toc120625802"/>
      <w:bookmarkStart w:id="26236" w:name="_Toc120626349"/>
      <w:bookmarkStart w:id="26237" w:name="_Toc120626905"/>
      <w:bookmarkStart w:id="26238" w:name="_Toc120627461"/>
      <w:bookmarkStart w:id="26239" w:name="_Toc120628026"/>
      <w:bookmarkStart w:id="26240" w:name="_Toc120628602"/>
      <w:bookmarkStart w:id="26241" w:name="_Toc120629187"/>
      <w:bookmarkStart w:id="26242" w:name="_Toc120629775"/>
      <w:bookmarkStart w:id="26243" w:name="_Toc120631276"/>
      <w:bookmarkStart w:id="26244" w:name="_Toc120631927"/>
      <w:bookmarkStart w:id="26245" w:name="_Toc120632577"/>
      <w:bookmarkStart w:id="26246" w:name="_Toc120633227"/>
      <w:bookmarkStart w:id="26247" w:name="_Toc120633877"/>
      <w:bookmarkStart w:id="26248" w:name="_Toc120634528"/>
      <w:bookmarkStart w:id="26249" w:name="_Toc120635179"/>
      <w:ins w:id="26250" w:author="CATT" w:date="2022-11-21T16:21:00Z">
        <w:r>
          <w:t>10.</w:t>
        </w:r>
        <w:r w:rsidRPr="00931575">
          <w:t>3.3</w:t>
        </w:r>
        <w:r w:rsidRPr="00931575">
          <w:tab/>
          <w:t>Test Purpose</w:t>
        </w:r>
        <w:bookmarkEnd w:id="26189"/>
        <w:bookmarkEnd w:id="26190"/>
        <w:bookmarkEnd w:id="26191"/>
        <w:bookmarkEnd w:id="26192"/>
        <w:bookmarkEnd w:id="26193"/>
        <w:bookmarkEnd w:id="26194"/>
        <w:bookmarkEnd w:id="26195"/>
        <w:bookmarkEnd w:id="26196"/>
        <w:bookmarkEnd w:id="26197"/>
        <w:bookmarkEnd w:id="26198"/>
        <w:bookmarkEnd w:id="26199"/>
        <w:bookmarkEnd w:id="26200"/>
        <w:bookmarkEnd w:id="26201"/>
        <w:bookmarkEnd w:id="26202"/>
        <w:bookmarkEnd w:id="26203"/>
        <w:bookmarkEnd w:id="26204"/>
        <w:bookmarkEnd w:id="26205"/>
        <w:bookmarkEnd w:id="26206"/>
        <w:bookmarkEnd w:id="26207"/>
        <w:bookmarkEnd w:id="26208"/>
        <w:bookmarkEnd w:id="26209"/>
        <w:bookmarkEnd w:id="26210"/>
        <w:bookmarkEnd w:id="26211"/>
        <w:bookmarkEnd w:id="26212"/>
        <w:bookmarkEnd w:id="26213"/>
        <w:bookmarkEnd w:id="26214"/>
        <w:bookmarkEnd w:id="26215"/>
        <w:bookmarkEnd w:id="26216"/>
        <w:bookmarkEnd w:id="26217"/>
        <w:bookmarkEnd w:id="26218"/>
        <w:bookmarkEnd w:id="26219"/>
        <w:bookmarkEnd w:id="26220"/>
        <w:bookmarkEnd w:id="26221"/>
        <w:bookmarkEnd w:id="26222"/>
        <w:bookmarkEnd w:id="26223"/>
        <w:bookmarkEnd w:id="26224"/>
        <w:bookmarkEnd w:id="26225"/>
        <w:bookmarkEnd w:id="26226"/>
        <w:bookmarkEnd w:id="26227"/>
        <w:bookmarkEnd w:id="26228"/>
        <w:bookmarkEnd w:id="26229"/>
        <w:bookmarkEnd w:id="26230"/>
        <w:bookmarkEnd w:id="26231"/>
        <w:bookmarkEnd w:id="26232"/>
        <w:bookmarkEnd w:id="26233"/>
        <w:bookmarkEnd w:id="26234"/>
        <w:bookmarkEnd w:id="26235"/>
        <w:bookmarkEnd w:id="26236"/>
        <w:bookmarkEnd w:id="26237"/>
        <w:bookmarkEnd w:id="26238"/>
        <w:bookmarkEnd w:id="26239"/>
        <w:bookmarkEnd w:id="26240"/>
        <w:bookmarkEnd w:id="26241"/>
        <w:bookmarkEnd w:id="26242"/>
        <w:bookmarkEnd w:id="26243"/>
        <w:bookmarkEnd w:id="26244"/>
        <w:bookmarkEnd w:id="26245"/>
        <w:bookmarkEnd w:id="26246"/>
        <w:bookmarkEnd w:id="26247"/>
        <w:bookmarkEnd w:id="26248"/>
        <w:bookmarkEnd w:id="26249"/>
      </w:ins>
    </w:p>
    <w:p w14:paraId="79274D50" w14:textId="77777777" w:rsidR="009B313A" w:rsidRPr="00931575" w:rsidRDefault="009B313A" w:rsidP="009B313A">
      <w:pPr>
        <w:rPr>
          <w:ins w:id="26251" w:author="CATT" w:date="2022-11-21T16:21:00Z"/>
          <w:lang w:eastAsia="zh-CN"/>
        </w:rPr>
      </w:pPr>
      <w:ins w:id="26252" w:author="CATT" w:date="2022-11-21T16:21:00Z">
        <w:r w:rsidRPr="00931575">
          <w:rPr>
            <w:lang w:eastAsia="zh-CN"/>
          </w:rPr>
          <w:t xml:space="preserve">The test purpose is to verify that the </w:t>
        </w:r>
        <w:r>
          <w:rPr>
            <w:lang w:eastAsia="zh-CN"/>
          </w:rPr>
          <w:t>SAN receiver</w:t>
        </w:r>
        <w:r w:rsidRPr="00931575">
          <w:rPr>
            <w:lang w:eastAsia="zh-CN"/>
          </w:rPr>
          <w:t xml:space="preserve">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ins>
    </w:p>
    <w:p w14:paraId="73CDE939" w14:textId="77777777" w:rsidR="009B313A" w:rsidRPr="00931575" w:rsidRDefault="009B313A" w:rsidP="009B313A">
      <w:pPr>
        <w:pStyle w:val="31"/>
        <w:rPr>
          <w:ins w:id="26253" w:author="CATT" w:date="2022-11-21T16:21:00Z"/>
        </w:rPr>
      </w:pPr>
      <w:bookmarkStart w:id="26254" w:name="_Toc21102826"/>
      <w:bookmarkStart w:id="26255" w:name="_Toc29810675"/>
      <w:bookmarkStart w:id="26256" w:name="_Toc36636027"/>
      <w:bookmarkStart w:id="26257" w:name="_Toc37272973"/>
      <w:bookmarkStart w:id="26258" w:name="_Toc45886053"/>
      <w:bookmarkStart w:id="26259" w:name="_Toc53183129"/>
      <w:bookmarkStart w:id="26260" w:name="_Toc58915796"/>
      <w:bookmarkStart w:id="26261" w:name="_Toc58917977"/>
      <w:bookmarkStart w:id="26262" w:name="_Toc66693846"/>
      <w:bookmarkStart w:id="26263" w:name="_Toc74915798"/>
      <w:bookmarkStart w:id="26264" w:name="_Toc76114423"/>
      <w:bookmarkStart w:id="26265" w:name="_Toc76544309"/>
      <w:bookmarkStart w:id="26266" w:name="_Toc82536431"/>
      <w:bookmarkStart w:id="26267" w:name="_Toc89952724"/>
      <w:bookmarkStart w:id="26268" w:name="_Toc98766540"/>
      <w:bookmarkStart w:id="26269" w:name="_Toc99702903"/>
      <w:bookmarkStart w:id="26270" w:name="_Toc120544953"/>
      <w:bookmarkStart w:id="26271" w:name="_Toc120545308"/>
      <w:bookmarkStart w:id="26272" w:name="_Toc120545924"/>
      <w:bookmarkStart w:id="26273" w:name="_Toc120606828"/>
      <w:bookmarkStart w:id="26274" w:name="_Toc120607182"/>
      <w:bookmarkStart w:id="26275" w:name="_Toc120607539"/>
      <w:bookmarkStart w:id="26276" w:name="_Toc120607902"/>
      <w:bookmarkStart w:id="26277" w:name="_Toc120608267"/>
      <w:bookmarkStart w:id="26278" w:name="_Toc120608647"/>
      <w:bookmarkStart w:id="26279" w:name="_Toc120609027"/>
      <w:bookmarkStart w:id="26280" w:name="_Toc120609418"/>
      <w:bookmarkStart w:id="26281" w:name="_Toc120609809"/>
      <w:bookmarkStart w:id="26282" w:name="_Toc120610210"/>
      <w:bookmarkStart w:id="26283" w:name="_Toc120610963"/>
      <w:bookmarkStart w:id="26284" w:name="_Toc120611372"/>
      <w:bookmarkStart w:id="26285" w:name="_Toc120611790"/>
      <w:bookmarkStart w:id="26286" w:name="_Toc120612210"/>
      <w:bookmarkStart w:id="26287" w:name="_Toc120612637"/>
      <w:bookmarkStart w:id="26288" w:name="_Toc120613066"/>
      <w:bookmarkStart w:id="26289" w:name="_Toc120613496"/>
      <w:bookmarkStart w:id="26290" w:name="_Toc120613926"/>
      <w:bookmarkStart w:id="26291" w:name="_Toc120614369"/>
      <w:bookmarkStart w:id="26292" w:name="_Toc120614828"/>
      <w:bookmarkStart w:id="26293" w:name="_Toc120615303"/>
      <w:bookmarkStart w:id="26294" w:name="_Toc120622511"/>
      <w:bookmarkStart w:id="26295" w:name="_Toc120623017"/>
      <w:bookmarkStart w:id="26296" w:name="_Toc120623655"/>
      <w:bookmarkStart w:id="26297" w:name="_Toc120624192"/>
      <w:bookmarkStart w:id="26298" w:name="_Toc120624729"/>
      <w:bookmarkStart w:id="26299" w:name="_Toc120625266"/>
      <w:bookmarkStart w:id="26300" w:name="_Toc120625803"/>
      <w:bookmarkStart w:id="26301" w:name="_Toc120626350"/>
      <w:bookmarkStart w:id="26302" w:name="_Toc120626906"/>
      <w:bookmarkStart w:id="26303" w:name="_Toc120627462"/>
      <w:bookmarkStart w:id="26304" w:name="_Toc120628027"/>
      <w:bookmarkStart w:id="26305" w:name="_Toc120628603"/>
      <w:bookmarkStart w:id="26306" w:name="_Toc120629188"/>
      <w:bookmarkStart w:id="26307" w:name="_Toc120629776"/>
      <w:bookmarkStart w:id="26308" w:name="_Toc120631277"/>
      <w:bookmarkStart w:id="26309" w:name="_Toc120631928"/>
      <w:bookmarkStart w:id="26310" w:name="_Toc120632578"/>
      <w:bookmarkStart w:id="26311" w:name="_Toc120633228"/>
      <w:bookmarkStart w:id="26312" w:name="_Toc120633878"/>
      <w:bookmarkStart w:id="26313" w:name="_Toc120634529"/>
      <w:bookmarkStart w:id="26314" w:name="_Toc120635180"/>
      <w:ins w:id="26315" w:author="CATT" w:date="2022-11-21T16:21:00Z">
        <w:r>
          <w:t>10.</w:t>
        </w:r>
        <w:r w:rsidRPr="00931575">
          <w:t>3.4</w:t>
        </w:r>
        <w:r w:rsidRPr="00931575">
          <w:tab/>
          <w:t>Method of test</w:t>
        </w:r>
        <w:bookmarkEnd w:id="26254"/>
        <w:bookmarkEnd w:id="26255"/>
        <w:bookmarkEnd w:id="26256"/>
        <w:bookmarkEnd w:id="26257"/>
        <w:bookmarkEnd w:id="26258"/>
        <w:bookmarkEnd w:id="26259"/>
        <w:bookmarkEnd w:id="26260"/>
        <w:bookmarkEnd w:id="26261"/>
        <w:bookmarkEnd w:id="26262"/>
        <w:bookmarkEnd w:id="26263"/>
        <w:bookmarkEnd w:id="26264"/>
        <w:bookmarkEnd w:id="26265"/>
        <w:bookmarkEnd w:id="26266"/>
        <w:bookmarkEnd w:id="26267"/>
        <w:bookmarkEnd w:id="26268"/>
        <w:bookmarkEnd w:id="26269"/>
        <w:bookmarkEnd w:id="26270"/>
        <w:bookmarkEnd w:id="26271"/>
        <w:bookmarkEnd w:id="26272"/>
        <w:bookmarkEnd w:id="26273"/>
        <w:bookmarkEnd w:id="26274"/>
        <w:bookmarkEnd w:id="26275"/>
        <w:bookmarkEnd w:id="26276"/>
        <w:bookmarkEnd w:id="26277"/>
        <w:bookmarkEnd w:id="26278"/>
        <w:bookmarkEnd w:id="26279"/>
        <w:bookmarkEnd w:id="26280"/>
        <w:bookmarkEnd w:id="26281"/>
        <w:bookmarkEnd w:id="26282"/>
        <w:bookmarkEnd w:id="26283"/>
        <w:bookmarkEnd w:id="26284"/>
        <w:bookmarkEnd w:id="26285"/>
        <w:bookmarkEnd w:id="26286"/>
        <w:bookmarkEnd w:id="26287"/>
        <w:bookmarkEnd w:id="26288"/>
        <w:bookmarkEnd w:id="26289"/>
        <w:bookmarkEnd w:id="26290"/>
        <w:bookmarkEnd w:id="26291"/>
        <w:bookmarkEnd w:id="26292"/>
        <w:bookmarkEnd w:id="26293"/>
        <w:bookmarkEnd w:id="26294"/>
        <w:bookmarkEnd w:id="26295"/>
        <w:bookmarkEnd w:id="26296"/>
        <w:bookmarkEnd w:id="26297"/>
        <w:bookmarkEnd w:id="26298"/>
        <w:bookmarkEnd w:id="26299"/>
        <w:bookmarkEnd w:id="26300"/>
        <w:bookmarkEnd w:id="26301"/>
        <w:bookmarkEnd w:id="26302"/>
        <w:bookmarkEnd w:id="26303"/>
        <w:bookmarkEnd w:id="26304"/>
        <w:bookmarkEnd w:id="26305"/>
        <w:bookmarkEnd w:id="26306"/>
        <w:bookmarkEnd w:id="26307"/>
        <w:bookmarkEnd w:id="26308"/>
        <w:bookmarkEnd w:id="26309"/>
        <w:bookmarkEnd w:id="26310"/>
        <w:bookmarkEnd w:id="26311"/>
        <w:bookmarkEnd w:id="26312"/>
        <w:bookmarkEnd w:id="26313"/>
        <w:bookmarkEnd w:id="26314"/>
      </w:ins>
    </w:p>
    <w:p w14:paraId="3D7936F4" w14:textId="77777777" w:rsidR="009B313A" w:rsidRPr="00931575" w:rsidRDefault="009B313A" w:rsidP="009B313A">
      <w:pPr>
        <w:pStyle w:val="41"/>
        <w:rPr>
          <w:ins w:id="26316" w:author="CATT" w:date="2022-11-21T16:21:00Z"/>
        </w:rPr>
      </w:pPr>
      <w:bookmarkStart w:id="26317" w:name="_Toc21102827"/>
      <w:bookmarkStart w:id="26318" w:name="_Toc29810676"/>
      <w:bookmarkStart w:id="26319" w:name="_Toc36636028"/>
      <w:bookmarkStart w:id="26320" w:name="_Toc37272974"/>
      <w:bookmarkStart w:id="26321" w:name="_Toc45886054"/>
      <w:bookmarkStart w:id="26322" w:name="_Toc53183130"/>
      <w:bookmarkStart w:id="26323" w:name="_Toc58915797"/>
      <w:bookmarkStart w:id="26324" w:name="_Toc58917978"/>
      <w:bookmarkStart w:id="26325" w:name="_Toc66693847"/>
      <w:bookmarkStart w:id="26326" w:name="_Toc74915799"/>
      <w:bookmarkStart w:id="26327" w:name="_Toc76114424"/>
      <w:bookmarkStart w:id="26328" w:name="_Toc76544310"/>
      <w:bookmarkStart w:id="26329" w:name="_Toc82536432"/>
      <w:bookmarkStart w:id="26330" w:name="_Toc89952725"/>
      <w:bookmarkStart w:id="26331" w:name="_Toc98766541"/>
      <w:bookmarkStart w:id="26332" w:name="_Toc99702904"/>
      <w:bookmarkStart w:id="26333" w:name="_Toc120544954"/>
      <w:bookmarkStart w:id="26334" w:name="_Toc120545309"/>
      <w:bookmarkStart w:id="26335" w:name="_Toc120545925"/>
      <w:bookmarkStart w:id="26336" w:name="_Toc120606829"/>
      <w:bookmarkStart w:id="26337" w:name="_Toc120607183"/>
      <w:bookmarkStart w:id="26338" w:name="_Toc120607540"/>
      <w:bookmarkStart w:id="26339" w:name="_Toc120607903"/>
      <w:bookmarkStart w:id="26340" w:name="_Toc120608268"/>
      <w:bookmarkStart w:id="26341" w:name="_Toc120608648"/>
      <w:bookmarkStart w:id="26342" w:name="_Toc120609028"/>
      <w:bookmarkStart w:id="26343" w:name="_Toc120609419"/>
      <w:bookmarkStart w:id="26344" w:name="_Toc120609810"/>
      <w:bookmarkStart w:id="26345" w:name="_Toc120610211"/>
      <w:bookmarkStart w:id="26346" w:name="_Toc120610964"/>
      <w:bookmarkStart w:id="26347" w:name="_Toc120611373"/>
      <w:bookmarkStart w:id="26348" w:name="_Toc120611791"/>
      <w:bookmarkStart w:id="26349" w:name="_Toc120612211"/>
      <w:bookmarkStart w:id="26350" w:name="_Toc120612638"/>
      <w:bookmarkStart w:id="26351" w:name="_Toc120613067"/>
      <w:bookmarkStart w:id="26352" w:name="_Toc120613497"/>
      <w:bookmarkStart w:id="26353" w:name="_Toc120613927"/>
      <w:bookmarkStart w:id="26354" w:name="_Toc120614370"/>
      <w:bookmarkStart w:id="26355" w:name="_Toc120614829"/>
      <w:bookmarkStart w:id="26356" w:name="_Toc120615304"/>
      <w:bookmarkStart w:id="26357" w:name="_Toc120622512"/>
      <w:bookmarkStart w:id="26358" w:name="_Toc120623018"/>
      <w:bookmarkStart w:id="26359" w:name="_Toc120623656"/>
      <w:bookmarkStart w:id="26360" w:name="_Toc120624193"/>
      <w:bookmarkStart w:id="26361" w:name="_Toc120624730"/>
      <w:bookmarkStart w:id="26362" w:name="_Toc120625267"/>
      <w:bookmarkStart w:id="26363" w:name="_Toc120625804"/>
      <w:bookmarkStart w:id="26364" w:name="_Toc120626351"/>
      <w:bookmarkStart w:id="26365" w:name="_Toc120626907"/>
      <w:bookmarkStart w:id="26366" w:name="_Toc120627463"/>
      <w:bookmarkStart w:id="26367" w:name="_Toc120628028"/>
      <w:bookmarkStart w:id="26368" w:name="_Toc120628604"/>
      <w:bookmarkStart w:id="26369" w:name="_Toc120629189"/>
      <w:bookmarkStart w:id="26370" w:name="_Toc120629777"/>
      <w:bookmarkStart w:id="26371" w:name="_Toc120631278"/>
      <w:bookmarkStart w:id="26372" w:name="_Toc120631929"/>
      <w:bookmarkStart w:id="26373" w:name="_Toc120632579"/>
      <w:bookmarkStart w:id="26374" w:name="_Toc120633229"/>
      <w:bookmarkStart w:id="26375" w:name="_Toc120633879"/>
      <w:bookmarkStart w:id="26376" w:name="_Toc120634530"/>
      <w:bookmarkStart w:id="26377" w:name="_Toc120635181"/>
      <w:ins w:id="26378" w:author="CATT" w:date="2022-11-21T16:21:00Z">
        <w:r>
          <w:t>10.</w:t>
        </w:r>
        <w:r w:rsidRPr="00931575">
          <w:t>3.4.1</w:t>
        </w:r>
        <w:r w:rsidRPr="00931575">
          <w:tab/>
          <w:t>Initial conditions</w:t>
        </w:r>
        <w:bookmarkEnd w:id="26317"/>
        <w:bookmarkEnd w:id="26318"/>
        <w:bookmarkEnd w:id="26319"/>
        <w:bookmarkEnd w:id="26320"/>
        <w:bookmarkEnd w:id="26321"/>
        <w:bookmarkEnd w:id="26322"/>
        <w:bookmarkEnd w:id="26323"/>
        <w:bookmarkEnd w:id="26324"/>
        <w:bookmarkEnd w:id="26325"/>
        <w:bookmarkEnd w:id="26326"/>
        <w:bookmarkEnd w:id="26327"/>
        <w:bookmarkEnd w:id="26328"/>
        <w:bookmarkEnd w:id="26329"/>
        <w:bookmarkEnd w:id="26330"/>
        <w:bookmarkEnd w:id="26331"/>
        <w:bookmarkEnd w:id="26332"/>
        <w:bookmarkEnd w:id="26333"/>
        <w:bookmarkEnd w:id="26334"/>
        <w:bookmarkEnd w:id="26335"/>
        <w:bookmarkEnd w:id="26336"/>
        <w:bookmarkEnd w:id="26337"/>
        <w:bookmarkEnd w:id="26338"/>
        <w:bookmarkEnd w:id="26339"/>
        <w:bookmarkEnd w:id="26340"/>
        <w:bookmarkEnd w:id="26341"/>
        <w:bookmarkEnd w:id="26342"/>
        <w:bookmarkEnd w:id="26343"/>
        <w:bookmarkEnd w:id="26344"/>
        <w:bookmarkEnd w:id="26345"/>
        <w:bookmarkEnd w:id="26346"/>
        <w:bookmarkEnd w:id="26347"/>
        <w:bookmarkEnd w:id="26348"/>
        <w:bookmarkEnd w:id="26349"/>
        <w:bookmarkEnd w:id="26350"/>
        <w:bookmarkEnd w:id="26351"/>
        <w:bookmarkEnd w:id="26352"/>
        <w:bookmarkEnd w:id="26353"/>
        <w:bookmarkEnd w:id="26354"/>
        <w:bookmarkEnd w:id="26355"/>
        <w:bookmarkEnd w:id="26356"/>
        <w:bookmarkEnd w:id="26357"/>
        <w:bookmarkEnd w:id="26358"/>
        <w:bookmarkEnd w:id="26359"/>
        <w:bookmarkEnd w:id="26360"/>
        <w:bookmarkEnd w:id="26361"/>
        <w:bookmarkEnd w:id="26362"/>
        <w:bookmarkEnd w:id="26363"/>
        <w:bookmarkEnd w:id="26364"/>
        <w:bookmarkEnd w:id="26365"/>
        <w:bookmarkEnd w:id="26366"/>
        <w:bookmarkEnd w:id="26367"/>
        <w:bookmarkEnd w:id="26368"/>
        <w:bookmarkEnd w:id="26369"/>
        <w:bookmarkEnd w:id="26370"/>
        <w:bookmarkEnd w:id="26371"/>
        <w:bookmarkEnd w:id="26372"/>
        <w:bookmarkEnd w:id="26373"/>
        <w:bookmarkEnd w:id="26374"/>
        <w:bookmarkEnd w:id="26375"/>
        <w:bookmarkEnd w:id="26376"/>
        <w:bookmarkEnd w:id="26377"/>
      </w:ins>
    </w:p>
    <w:p w14:paraId="6E3E033B" w14:textId="77777777" w:rsidR="009B313A" w:rsidRPr="00931575" w:rsidRDefault="009B313A" w:rsidP="009B313A">
      <w:pPr>
        <w:rPr>
          <w:ins w:id="26379" w:author="CATT" w:date="2022-11-21T16:21:00Z"/>
          <w:lang w:eastAsia="zh-CN"/>
        </w:rPr>
      </w:pPr>
      <w:ins w:id="26380" w:author="CATT" w:date="2022-11-21T16:21:00Z">
        <w:r w:rsidRPr="00931575">
          <w:rPr>
            <w:lang w:eastAsia="zh-CN"/>
          </w:rPr>
          <w:t xml:space="preserve">Test environment: Normal, see </w:t>
        </w:r>
        <w:r w:rsidRPr="00931575">
          <w:t>annex B.2</w:t>
        </w:r>
        <w:r w:rsidRPr="00931575">
          <w:rPr>
            <w:lang w:eastAsia="zh-CN"/>
          </w:rPr>
          <w:t>.</w:t>
        </w:r>
      </w:ins>
    </w:p>
    <w:p w14:paraId="5C0EF168" w14:textId="77777777" w:rsidR="009B313A" w:rsidRPr="00931575" w:rsidRDefault="009B313A" w:rsidP="009B313A">
      <w:pPr>
        <w:rPr>
          <w:ins w:id="26381" w:author="CATT" w:date="2022-11-21T16:21:00Z"/>
          <w:lang w:eastAsia="zh-CN"/>
        </w:rPr>
      </w:pPr>
      <w:ins w:id="26382" w:author="CATT" w:date="2022-11-21T16:21:00Z">
        <w:r w:rsidRPr="00931575">
          <w:rPr>
            <w:lang w:eastAsia="zh-CN"/>
          </w:rPr>
          <w:t>RF channels to be tested</w:t>
        </w:r>
        <w:r w:rsidRPr="00931575">
          <w:rPr>
            <w:rFonts w:hint="eastAsia"/>
            <w:lang w:val="en-US" w:eastAsia="zh-CN"/>
          </w:rPr>
          <w:t xml:space="preserve"> for single carrier</w:t>
        </w:r>
        <w:r w:rsidRPr="00931575">
          <w:rPr>
            <w:lang w:eastAsia="zh-CN"/>
          </w:rPr>
          <w:t>:</w:t>
        </w:r>
      </w:ins>
    </w:p>
    <w:p w14:paraId="4450101A" w14:textId="77777777" w:rsidR="009B313A" w:rsidRPr="00931575" w:rsidRDefault="009B313A" w:rsidP="009B313A">
      <w:pPr>
        <w:pStyle w:val="B1"/>
        <w:rPr>
          <w:ins w:id="26383" w:author="CATT" w:date="2022-11-21T16:21:00Z"/>
          <w:lang w:eastAsia="zh-CN"/>
        </w:rPr>
      </w:pPr>
      <w:ins w:id="26384" w:author="CATT" w:date="2022-11-21T16:21:00Z">
        <w:r w:rsidRPr="00931575">
          <w:rPr>
            <w:lang w:eastAsia="zh-CN"/>
          </w:rPr>
          <w:t>-</w:t>
        </w:r>
        <w:r w:rsidRPr="00931575">
          <w:rPr>
            <w:lang w:eastAsia="zh-CN"/>
          </w:rPr>
          <w:tab/>
          <w:t>B, M and T; see clause </w:t>
        </w:r>
        <w:r w:rsidRPr="00931575">
          <w:t>4.9.1</w:t>
        </w:r>
        <w:r w:rsidRPr="00931575">
          <w:rPr>
            <w:lang w:eastAsia="zh-CN"/>
          </w:rPr>
          <w:t>.</w:t>
        </w:r>
      </w:ins>
    </w:p>
    <w:p w14:paraId="4E868FCF" w14:textId="77777777" w:rsidR="009B313A" w:rsidRPr="00931575" w:rsidRDefault="009B313A" w:rsidP="009B313A">
      <w:pPr>
        <w:rPr>
          <w:ins w:id="26385" w:author="CATT" w:date="2022-11-21T16:21:00Z"/>
          <w:lang w:eastAsia="zh-CN"/>
        </w:rPr>
      </w:pPr>
      <w:ins w:id="26386" w:author="CATT" w:date="2022-11-21T16:21:00Z">
        <w:r w:rsidRPr="00931575">
          <w:rPr>
            <w:lang w:eastAsia="zh-CN"/>
          </w:rPr>
          <w:t>Directions to be tested:</w:t>
        </w:r>
      </w:ins>
    </w:p>
    <w:p w14:paraId="1B47D44A" w14:textId="77777777" w:rsidR="009B313A" w:rsidRPr="00931575" w:rsidRDefault="009B313A" w:rsidP="009B313A">
      <w:pPr>
        <w:pStyle w:val="B1"/>
        <w:rPr>
          <w:ins w:id="26387" w:author="CATT" w:date="2022-11-21T16:21:00Z"/>
          <w:lang w:eastAsia="zh-CN"/>
        </w:rPr>
      </w:pPr>
      <w:ins w:id="26388" w:author="CATT" w:date="2022-11-21T16:21:00Z">
        <w:r w:rsidRPr="00931575">
          <w:t>-</w:t>
        </w:r>
        <w:r w:rsidRPr="00931575">
          <w:tab/>
          <w:t xml:space="preserve">OTA REFSENS </w:t>
        </w:r>
        <w:r w:rsidRPr="00931575">
          <w:rPr>
            <w:lang w:eastAsia="zh-CN"/>
          </w:rPr>
          <w:t xml:space="preserve">receiver target reference </w:t>
        </w:r>
        <w:r w:rsidRPr="00926D26">
          <w:rPr>
            <w:lang w:eastAsia="zh-CN"/>
          </w:rPr>
          <w:t>direction (D.44),</w:t>
        </w:r>
      </w:ins>
    </w:p>
    <w:p w14:paraId="2DA7D76D" w14:textId="77777777" w:rsidR="009B313A" w:rsidRPr="00931575" w:rsidRDefault="009B313A" w:rsidP="009B313A">
      <w:pPr>
        <w:pStyle w:val="B1"/>
        <w:rPr>
          <w:ins w:id="26389" w:author="CATT" w:date="2022-11-21T16:21:00Z"/>
          <w:lang w:eastAsia="zh-CN"/>
        </w:rPr>
      </w:pPr>
      <w:ins w:id="26390" w:author="CATT" w:date="2022-11-21T16:21:00Z">
        <w:r w:rsidRPr="00931575">
          <w:t>-</w:t>
        </w:r>
        <w:r w:rsidRPr="00931575">
          <w:tab/>
          <w:t xml:space="preserve">OTA REFSENS </w:t>
        </w:r>
        <w:r w:rsidRPr="00931575">
          <w:rPr>
            <w:lang w:eastAsia="zh-CN"/>
          </w:rPr>
          <w:t xml:space="preserve">conformance test directions </w:t>
        </w:r>
        <w:r>
          <w:rPr>
            <w:lang w:eastAsia="zh-CN"/>
          </w:rPr>
          <w:t>(D.45)</w:t>
        </w:r>
      </w:ins>
    </w:p>
    <w:p w14:paraId="1B004173" w14:textId="77777777" w:rsidR="009B313A" w:rsidRPr="00931575" w:rsidRDefault="009B313A" w:rsidP="009B313A">
      <w:pPr>
        <w:pStyle w:val="41"/>
        <w:rPr>
          <w:ins w:id="26391" w:author="CATT" w:date="2022-11-21T16:21:00Z"/>
          <w:lang w:eastAsia="zh-CN"/>
        </w:rPr>
      </w:pPr>
      <w:bookmarkStart w:id="26392" w:name="_Toc21102828"/>
      <w:bookmarkStart w:id="26393" w:name="_Toc29810677"/>
      <w:bookmarkStart w:id="26394" w:name="_Toc36636029"/>
      <w:bookmarkStart w:id="26395" w:name="_Toc37272975"/>
      <w:bookmarkStart w:id="26396" w:name="_Toc45886055"/>
      <w:bookmarkStart w:id="26397" w:name="_Toc53183131"/>
      <w:bookmarkStart w:id="26398" w:name="_Toc58915798"/>
      <w:bookmarkStart w:id="26399" w:name="_Toc58917979"/>
      <w:bookmarkStart w:id="26400" w:name="_Toc66693848"/>
      <w:bookmarkStart w:id="26401" w:name="_Toc74915800"/>
      <w:bookmarkStart w:id="26402" w:name="_Toc76114425"/>
      <w:bookmarkStart w:id="26403" w:name="_Toc76544311"/>
      <w:bookmarkStart w:id="26404" w:name="_Toc82536433"/>
      <w:bookmarkStart w:id="26405" w:name="_Toc89952726"/>
      <w:bookmarkStart w:id="26406" w:name="_Toc98766542"/>
      <w:bookmarkStart w:id="26407" w:name="_Toc99702905"/>
      <w:bookmarkStart w:id="26408" w:name="_Toc120544955"/>
      <w:bookmarkStart w:id="26409" w:name="_Toc120545310"/>
      <w:bookmarkStart w:id="26410" w:name="_Toc120545926"/>
      <w:bookmarkStart w:id="26411" w:name="_Toc120606830"/>
      <w:bookmarkStart w:id="26412" w:name="_Toc120607184"/>
      <w:bookmarkStart w:id="26413" w:name="_Toc120607541"/>
      <w:bookmarkStart w:id="26414" w:name="_Toc120607904"/>
      <w:bookmarkStart w:id="26415" w:name="_Toc120608269"/>
      <w:bookmarkStart w:id="26416" w:name="_Toc120608649"/>
      <w:bookmarkStart w:id="26417" w:name="_Toc120609029"/>
      <w:bookmarkStart w:id="26418" w:name="_Toc120609420"/>
      <w:bookmarkStart w:id="26419" w:name="_Toc120609811"/>
      <w:bookmarkStart w:id="26420" w:name="_Toc120610212"/>
      <w:bookmarkStart w:id="26421" w:name="_Toc120610965"/>
      <w:bookmarkStart w:id="26422" w:name="_Toc120611374"/>
      <w:bookmarkStart w:id="26423" w:name="_Toc120611792"/>
      <w:bookmarkStart w:id="26424" w:name="_Toc120612212"/>
      <w:bookmarkStart w:id="26425" w:name="_Toc120612639"/>
      <w:bookmarkStart w:id="26426" w:name="_Toc120613068"/>
      <w:bookmarkStart w:id="26427" w:name="_Toc120613498"/>
      <w:bookmarkStart w:id="26428" w:name="_Toc120613928"/>
      <w:bookmarkStart w:id="26429" w:name="_Toc120614371"/>
      <w:bookmarkStart w:id="26430" w:name="_Toc120614830"/>
      <w:bookmarkStart w:id="26431" w:name="_Toc120615305"/>
      <w:bookmarkStart w:id="26432" w:name="_Toc120622513"/>
      <w:bookmarkStart w:id="26433" w:name="_Toc120623019"/>
      <w:bookmarkStart w:id="26434" w:name="_Toc120623657"/>
      <w:bookmarkStart w:id="26435" w:name="_Toc120624194"/>
      <w:bookmarkStart w:id="26436" w:name="_Toc120624731"/>
      <w:bookmarkStart w:id="26437" w:name="_Toc120625268"/>
      <w:bookmarkStart w:id="26438" w:name="_Toc120625805"/>
      <w:bookmarkStart w:id="26439" w:name="_Toc120626352"/>
      <w:bookmarkStart w:id="26440" w:name="_Toc120626908"/>
      <w:bookmarkStart w:id="26441" w:name="_Toc120627464"/>
      <w:bookmarkStart w:id="26442" w:name="_Toc120628029"/>
      <w:bookmarkStart w:id="26443" w:name="_Toc120628605"/>
      <w:bookmarkStart w:id="26444" w:name="_Toc120629190"/>
      <w:bookmarkStart w:id="26445" w:name="_Toc120629778"/>
      <w:bookmarkStart w:id="26446" w:name="_Toc120631279"/>
      <w:bookmarkStart w:id="26447" w:name="_Toc120631930"/>
      <w:bookmarkStart w:id="26448" w:name="_Toc120632580"/>
      <w:bookmarkStart w:id="26449" w:name="_Toc120633230"/>
      <w:bookmarkStart w:id="26450" w:name="_Toc120633880"/>
      <w:bookmarkStart w:id="26451" w:name="_Toc120634531"/>
      <w:bookmarkStart w:id="26452" w:name="_Toc120635182"/>
      <w:ins w:id="26453" w:author="CATT" w:date="2022-11-21T16:21:00Z">
        <w:r>
          <w:t>10.</w:t>
        </w:r>
        <w:r w:rsidRPr="00931575">
          <w:t>3.4.2</w:t>
        </w:r>
        <w:r w:rsidRPr="00931575">
          <w:tab/>
          <w:t>Procedure</w:t>
        </w:r>
        <w:bookmarkEnd w:id="26392"/>
        <w:bookmarkEnd w:id="26393"/>
        <w:bookmarkEnd w:id="26394"/>
        <w:bookmarkEnd w:id="26395"/>
        <w:bookmarkEnd w:id="26396"/>
        <w:bookmarkEnd w:id="26397"/>
        <w:bookmarkEnd w:id="26398"/>
        <w:bookmarkEnd w:id="26399"/>
        <w:bookmarkEnd w:id="26400"/>
        <w:bookmarkEnd w:id="26401"/>
        <w:bookmarkEnd w:id="26402"/>
        <w:bookmarkEnd w:id="26403"/>
        <w:bookmarkEnd w:id="26404"/>
        <w:bookmarkEnd w:id="26405"/>
        <w:bookmarkEnd w:id="26406"/>
        <w:bookmarkEnd w:id="26407"/>
        <w:bookmarkEnd w:id="26408"/>
        <w:bookmarkEnd w:id="26409"/>
        <w:bookmarkEnd w:id="26410"/>
        <w:bookmarkEnd w:id="26411"/>
        <w:bookmarkEnd w:id="26412"/>
        <w:bookmarkEnd w:id="26413"/>
        <w:bookmarkEnd w:id="26414"/>
        <w:bookmarkEnd w:id="26415"/>
        <w:bookmarkEnd w:id="26416"/>
        <w:bookmarkEnd w:id="26417"/>
        <w:bookmarkEnd w:id="26418"/>
        <w:bookmarkEnd w:id="26419"/>
        <w:bookmarkEnd w:id="26420"/>
        <w:bookmarkEnd w:id="26421"/>
        <w:bookmarkEnd w:id="26422"/>
        <w:bookmarkEnd w:id="26423"/>
        <w:bookmarkEnd w:id="26424"/>
        <w:bookmarkEnd w:id="26425"/>
        <w:bookmarkEnd w:id="26426"/>
        <w:bookmarkEnd w:id="26427"/>
        <w:bookmarkEnd w:id="26428"/>
        <w:bookmarkEnd w:id="26429"/>
        <w:bookmarkEnd w:id="26430"/>
        <w:bookmarkEnd w:id="26431"/>
        <w:bookmarkEnd w:id="26432"/>
        <w:bookmarkEnd w:id="26433"/>
        <w:bookmarkEnd w:id="26434"/>
        <w:bookmarkEnd w:id="26435"/>
        <w:bookmarkEnd w:id="26436"/>
        <w:bookmarkEnd w:id="26437"/>
        <w:bookmarkEnd w:id="26438"/>
        <w:bookmarkEnd w:id="26439"/>
        <w:bookmarkEnd w:id="26440"/>
        <w:bookmarkEnd w:id="26441"/>
        <w:bookmarkEnd w:id="26442"/>
        <w:bookmarkEnd w:id="26443"/>
        <w:bookmarkEnd w:id="26444"/>
        <w:bookmarkEnd w:id="26445"/>
        <w:bookmarkEnd w:id="26446"/>
        <w:bookmarkEnd w:id="26447"/>
        <w:bookmarkEnd w:id="26448"/>
        <w:bookmarkEnd w:id="26449"/>
        <w:bookmarkEnd w:id="26450"/>
        <w:bookmarkEnd w:id="26451"/>
        <w:bookmarkEnd w:id="26452"/>
      </w:ins>
    </w:p>
    <w:p w14:paraId="73DB8BE0" w14:textId="77777777" w:rsidR="009B313A" w:rsidRPr="00931575" w:rsidRDefault="009B313A" w:rsidP="009B313A">
      <w:pPr>
        <w:pStyle w:val="B1"/>
        <w:rPr>
          <w:ins w:id="26454" w:author="CATT" w:date="2022-11-21T16:21:00Z"/>
          <w:lang w:eastAsia="zh-CN"/>
        </w:rPr>
      </w:pPr>
      <w:ins w:id="26455" w:author="CATT" w:date="2022-11-21T16:21:00Z">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 xml:space="preserve">annex </w:t>
        </w:r>
        <w:r w:rsidRPr="006D7CAB">
          <w:rPr>
            <w:rFonts w:eastAsia="MS Mincho"/>
          </w:rPr>
          <w:t>D.2.1</w:t>
        </w:r>
        <w:r w:rsidRPr="006D7CAB">
          <w:t>.</w:t>
        </w:r>
      </w:ins>
    </w:p>
    <w:p w14:paraId="48920BEE" w14:textId="77777777" w:rsidR="009B313A" w:rsidRPr="00931575" w:rsidRDefault="009B313A" w:rsidP="009B313A">
      <w:pPr>
        <w:pStyle w:val="B1"/>
        <w:rPr>
          <w:ins w:id="26456" w:author="CATT" w:date="2022-11-21T16:21:00Z"/>
          <w:lang w:eastAsia="zh-CN"/>
        </w:rPr>
      </w:pPr>
      <w:ins w:id="26457" w:author="CATT" w:date="2022-11-21T16:21:00Z">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Pr>
            <w:lang w:eastAsia="zh-CN"/>
          </w:rPr>
          <w:t>SAN</w:t>
        </w:r>
        <w:r w:rsidRPr="00931575">
          <w:rPr>
            <w:rFonts w:hint="eastAsia"/>
            <w:lang w:eastAsia="zh-CN"/>
          </w:rPr>
          <w:t xml:space="preserve"> </w:t>
        </w:r>
        <w:r w:rsidRPr="00931575">
          <w:rPr>
            <w:lang w:eastAsia="zh-CN"/>
          </w:rPr>
          <w:t>with the test system.</w:t>
        </w:r>
      </w:ins>
    </w:p>
    <w:p w14:paraId="25E09788" w14:textId="77777777" w:rsidR="009B313A" w:rsidRPr="00931575" w:rsidRDefault="009B313A" w:rsidP="009B313A">
      <w:pPr>
        <w:pStyle w:val="B1"/>
        <w:rPr>
          <w:ins w:id="26458" w:author="CATT" w:date="2022-11-21T16:21:00Z"/>
          <w:lang w:eastAsia="zh-CN"/>
        </w:rPr>
      </w:pPr>
      <w:ins w:id="26459" w:author="CATT" w:date="2022-11-21T16:21:00Z">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w:t>
        </w:r>
        <w:r>
          <w:rPr>
            <w:lang w:eastAsia="zh-CN"/>
          </w:rPr>
          <w:t>SAN</w:t>
        </w:r>
        <w:r w:rsidRPr="00931575">
          <w:rPr>
            <w:lang w:eastAsia="zh-CN"/>
          </w:rPr>
          <w:t xml:space="preserve"> </w:t>
        </w:r>
        <w:r w:rsidRPr="00931575">
          <w:t xml:space="preserve">with the test antenna </w:t>
        </w:r>
        <w:r w:rsidRPr="00931575">
          <w:rPr>
            <w:lang w:eastAsia="zh-CN"/>
          </w:rPr>
          <w:t>in the declared direction to be tested.</w:t>
        </w:r>
      </w:ins>
    </w:p>
    <w:p w14:paraId="34220FBA" w14:textId="77777777" w:rsidR="009B313A" w:rsidRPr="00931575" w:rsidRDefault="009B313A" w:rsidP="009B313A">
      <w:pPr>
        <w:pStyle w:val="B1"/>
        <w:rPr>
          <w:ins w:id="26460" w:author="CATT" w:date="2022-11-21T16:21:00Z"/>
          <w:lang w:eastAsia="zh-CN"/>
        </w:rPr>
      </w:pPr>
      <w:ins w:id="26461" w:author="CATT" w:date="2022-11-21T16:21:00Z">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 xml:space="preserve">is captured by the </w:t>
        </w:r>
        <w:r>
          <w:rPr>
            <w:lang w:eastAsia="zh-CN"/>
          </w:rPr>
          <w:t>SAN</w:t>
        </w:r>
        <w:r w:rsidRPr="00931575">
          <w:rPr>
            <w:lang w:eastAsia="zh-CN"/>
          </w:rPr>
          <w:t xml:space="preserve"> under test.</w:t>
        </w:r>
      </w:ins>
    </w:p>
    <w:p w14:paraId="19C22BD0" w14:textId="77777777" w:rsidR="009B313A" w:rsidRPr="00931575" w:rsidRDefault="009B313A" w:rsidP="009B313A">
      <w:pPr>
        <w:pStyle w:val="B1"/>
        <w:rPr>
          <w:ins w:id="26462" w:author="CATT" w:date="2022-11-21T16:21:00Z"/>
        </w:rPr>
      </w:pPr>
      <w:ins w:id="26463" w:author="CATT" w:date="2022-11-21T16:21:00Z">
        <w:r w:rsidRPr="00931575">
          <w:t>5)</w:t>
        </w:r>
        <w:r w:rsidRPr="00931575">
          <w:tab/>
          <w:t>Configure the beam peak direction for the transmitter according to the declared reference beam direction pair for the appropriate beam identifier.</w:t>
        </w:r>
      </w:ins>
    </w:p>
    <w:p w14:paraId="49178ADA" w14:textId="77777777" w:rsidR="009B313A" w:rsidRPr="00931575" w:rsidRDefault="009B313A" w:rsidP="009B313A">
      <w:pPr>
        <w:pStyle w:val="B1"/>
        <w:rPr>
          <w:ins w:id="26464" w:author="CATT" w:date="2022-11-21T16:21:00Z"/>
          <w:lang w:eastAsia="zh-CN"/>
        </w:rPr>
      </w:pPr>
      <w:ins w:id="26465" w:author="CATT" w:date="2022-11-21T16:21:00Z">
        <w:r w:rsidRPr="00931575">
          <w:rPr>
            <w:lang w:eastAsia="zh-CN"/>
          </w:rPr>
          <w:t>6)</w:t>
        </w:r>
        <w:r w:rsidRPr="00931575">
          <w:rPr>
            <w:lang w:eastAsia="zh-CN"/>
          </w:rPr>
          <w:tab/>
        </w:r>
        <w:r>
          <w:rPr>
            <w:lang w:eastAsia="zh-CN"/>
          </w:rPr>
          <w:t>S</w:t>
        </w:r>
        <w:r w:rsidRPr="00931575">
          <w:rPr>
            <w:lang w:eastAsia="zh-CN"/>
          </w:rPr>
          <w:t xml:space="preserve">et the </w:t>
        </w:r>
        <w:r>
          <w:rPr>
            <w:lang w:eastAsia="zh-CN"/>
          </w:rPr>
          <w:t>SAN</w:t>
        </w:r>
        <w:r w:rsidRPr="00931575">
          <w:rPr>
            <w:lang w:eastAsia="zh-CN"/>
          </w:rPr>
          <w:t xml:space="preserve"> to transmit beam(s) of the same operational band as the </w:t>
        </w:r>
        <w:r w:rsidRPr="00931575">
          <w:rPr>
            <w:i/>
          </w:rPr>
          <w:t>OTA REFSENS RoAoA</w:t>
        </w:r>
        <w:r w:rsidRPr="00931575">
          <w:rPr>
            <w:lang w:eastAsia="zh-CN"/>
          </w:rPr>
          <w:t xml:space="preserve"> being tested according to the appropriate test configuration in clauses 4.7 and 4.8.</w:t>
        </w:r>
      </w:ins>
    </w:p>
    <w:p w14:paraId="2736A131" w14:textId="77777777" w:rsidR="009B313A" w:rsidRPr="00931575" w:rsidRDefault="009B313A" w:rsidP="009B313A">
      <w:pPr>
        <w:pStyle w:val="B1"/>
        <w:rPr>
          <w:ins w:id="26466" w:author="CATT" w:date="2022-11-21T16:21:00Z"/>
          <w:lang w:eastAsia="zh-CN"/>
        </w:rPr>
      </w:pPr>
      <w:ins w:id="26467" w:author="CATT" w:date="2022-11-21T16:21:00Z">
        <w:r w:rsidRPr="00931575">
          <w:t>7)</w:t>
        </w:r>
        <w:r w:rsidRPr="00931575">
          <w:tab/>
          <w:t>Start the signal generator for the wanted signal to transmit:</w:t>
        </w:r>
      </w:ins>
    </w:p>
    <w:p w14:paraId="75D2A007" w14:textId="77777777" w:rsidR="009B313A" w:rsidRPr="00931575" w:rsidRDefault="009B313A" w:rsidP="009B313A">
      <w:pPr>
        <w:pStyle w:val="B2"/>
        <w:rPr>
          <w:ins w:id="26468" w:author="CATT" w:date="2022-11-21T16:21:00Z"/>
        </w:rPr>
      </w:pPr>
      <w:ins w:id="26469" w:author="CATT" w:date="2022-11-21T16:21:00Z">
        <w:r w:rsidRPr="00931575">
          <w:rPr>
            <w:rFonts w:eastAsia="MS P??"/>
          </w:rPr>
          <w:t>-</w:t>
        </w:r>
        <w:r w:rsidRPr="00931575">
          <w:rPr>
            <w:rFonts w:eastAsia="MS P??"/>
          </w:rPr>
          <w:tab/>
          <w:t xml:space="preserve">The </w:t>
        </w:r>
        <w:r w:rsidRPr="00931575">
          <w:t>test signal as specified in clause </w:t>
        </w:r>
        <w:r>
          <w:t>10.</w:t>
        </w:r>
        <w:r w:rsidRPr="00931575">
          <w:t>3.5.</w:t>
        </w:r>
      </w:ins>
    </w:p>
    <w:p w14:paraId="2C521478" w14:textId="77777777" w:rsidR="009B313A" w:rsidRPr="00931575" w:rsidRDefault="009B313A" w:rsidP="009B313A">
      <w:pPr>
        <w:pStyle w:val="B1"/>
        <w:rPr>
          <w:ins w:id="26470" w:author="CATT" w:date="2022-11-21T16:21:00Z"/>
        </w:rPr>
      </w:pPr>
      <w:ins w:id="26471" w:author="CATT" w:date="2022-11-21T16:21:00Z">
        <w:r w:rsidRPr="00931575">
          <w:rPr>
            <w:lang w:eastAsia="zh-CN"/>
          </w:rPr>
          <w:t>8)</w:t>
        </w:r>
        <w:r w:rsidRPr="00931575">
          <w:rPr>
            <w:lang w:eastAsia="zh-CN"/>
          </w:rPr>
          <w:tab/>
          <w:t xml:space="preserve">Set the test signal mean power so the calibrated radiated power at the </w:t>
        </w:r>
        <w:r>
          <w:rPr>
            <w:lang w:eastAsia="zh-CN"/>
          </w:rPr>
          <w:t>SAN</w:t>
        </w:r>
        <w:r w:rsidRPr="00931575">
          <w:rPr>
            <w:lang w:eastAsia="zh-CN"/>
          </w:rPr>
          <w:t xml:space="preserve"> Antenna Array coordinate system reference point is as specified in clause </w:t>
        </w:r>
        <w:r>
          <w:rPr>
            <w:lang w:eastAsia="zh-CN"/>
          </w:rPr>
          <w:t>10.</w:t>
        </w:r>
        <w:r w:rsidRPr="00931575">
          <w:rPr>
            <w:lang w:eastAsia="zh-CN"/>
          </w:rPr>
          <w:t>3.5.</w:t>
        </w:r>
      </w:ins>
    </w:p>
    <w:p w14:paraId="63E81708" w14:textId="77777777" w:rsidR="009B313A" w:rsidRPr="00931575" w:rsidRDefault="009B313A" w:rsidP="009B313A">
      <w:pPr>
        <w:pStyle w:val="B1"/>
        <w:rPr>
          <w:ins w:id="26472" w:author="CATT" w:date="2022-11-21T16:21:00Z"/>
        </w:rPr>
      </w:pPr>
      <w:ins w:id="26473" w:author="CATT" w:date="2022-11-21T16:21:00Z">
        <w:r w:rsidRPr="00931575">
          <w:rPr>
            <w:lang w:eastAsia="zh-CN"/>
          </w:rPr>
          <w:t>9)</w:t>
        </w:r>
        <w:r w:rsidRPr="00931575">
          <w:rPr>
            <w:lang w:eastAsia="zh-CN"/>
          </w:rPr>
          <w:tab/>
          <w:t xml:space="preserve">Measure the </w:t>
        </w:r>
        <w:r w:rsidRPr="00931575">
          <w:t>throughput according to annex A.1 for each supported polarization.</w:t>
        </w:r>
      </w:ins>
    </w:p>
    <w:p w14:paraId="59C88D22" w14:textId="77777777" w:rsidR="009B313A" w:rsidRPr="00931575" w:rsidRDefault="009B313A" w:rsidP="009B313A">
      <w:pPr>
        <w:pStyle w:val="B1"/>
        <w:rPr>
          <w:ins w:id="26474" w:author="CATT" w:date="2022-11-21T16:21:00Z"/>
        </w:rPr>
      </w:pPr>
      <w:ins w:id="26475" w:author="CATT" w:date="2022-11-21T16:21:00Z">
        <w:r w:rsidRPr="00931575">
          <w:rPr>
            <w:rFonts w:eastAsia="MS Mincho"/>
          </w:rPr>
          <w:t>10)</w:t>
        </w:r>
        <w:r w:rsidRPr="00931575">
          <w:rPr>
            <w:rFonts w:eastAsia="MS Mincho"/>
          </w:rPr>
          <w:tab/>
        </w:r>
        <w:r>
          <w:rPr>
            <w:rFonts w:eastAsia="MS Mincho"/>
          </w:rPr>
          <w:t xml:space="preserve"> </w:t>
        </w:r>
        <w:r w:rsidRPr="00931575">
          <w:rPr>
            <w:rFonts w:eastAsia="MS Mincho"/>
          </w:rPr>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 xml:space="preserve">conformance test directions of the </w:t>
        </w:r>
        <w:r>
          <w:rPr>
            <w:lang w:eastAsia="zh-CN"/>
          </w:rPr>
          <w:t>SAN</w:t>
        </w:r>
        <w:r w:rsidRPr="00931575">
          <w:rPr>
            <w:lang w:eastAsia="zh-CN"/>
          </w:rPr>
          <w:t xml:space="preserve"> </w:t>
        </w:r>
        <w:r>
          <w:rPr>
            <w:lang w:eastAsia="zh-CN"/>
          </w:rPr>
          <w:t xml:space="preserve">(D.45) </w:t>
        </w:r>
        <w:r w:rsidRPr="00931575">
          <w:t>and supported polarizations</w:t>
        </w:r>
        <w:r w:rsidRPr="00931575">
          <w:rPr>
            <w:lang w:eastAsia="zh-CN"/>
          </w:rPr>
          <w:t>.</w:t>
        </w:r>
      </w:ins>
    </w:p>
    <w:p w14:paraId="7DDB3B86" w14:textId="77777777" w:rsidR="009B313A" w:rsidRPr="00931575" w:rsidRDefault="009B313A" w:rsidP="009B313A">
      <w:pPr>
        <w:pStyle w:val="31"/>
        <w:rPr>
          <w:ins w:id="26476" w:author="CATT" w:date="2022-11-21T16:21:00Z"/>
        </w:rPr>
      </w:pPr>
      <w:bookmarkStart w:id="26477" w:name="_Toc21102829"/>
      <w:bookmarkStart w:id="26478" w:name="_Toc29810678"/>
      <w:bookmarkStart w:id="26479" w:name="_Toc36636030"/>
      <w:bookmarkStart w:id="26480" w:name="_Toc37272976"/>
      <w:bookmarkStart w:id="26481" w:name="_Toc45886056"/>
      <w:bookmarkStart w:id="26482" w:name="_Toc53183132"/>
      <w:bookmarkStart w:id="26483" w:name="_Toc58915799"/>
      <w:bookmarkStart w:id="26484" w:name="_Toc58917980"/>
      <w:bookmarkStart w:id="26485" w:name="_Toc66693849"/>
      <w:bookmarkStart w:id="26486" w:name="_Toc74915801"/>
      <w:bookmarkStart w:id="26487" w:name="_Toc76114426"/>
      <w:bookmarkStart w:id="26488" w:name="_Toc76544312"/>
      <w:bookmarkStart w:id="26489" w:name="_Toc82536434"/>
      <w:bookmarkStart w:id="26490" w:name="_Toc89952727"/>
      <w:bookmarkStart w:id="26491" w:name="_Toc98766543"/>
      <w:bookmarkStart w:id="26492" w:name="_Toc99702906"/>
      <w:bookmarkStart w:id="26493" w:name="_Toc120544956"/>
      <w:bookmarkStart w:id="26494" w:name="_Toc120545311"/>
      <w:bookmarkStart w:id="26495" w:name="_Toc120545927"/>
      <w:bookmarkStart w:id="26496" w:name="_Toc120606831"/>
      <w:bookmarkStart w:id="26497" w:name="_Toc120607185"/>
      <w:bookmarkStart w:id="26498" w:name="_Toc120607542"/>
      <w:bookmarkStart w:id="26499" w:name="_Toc120607905"/>
      <w:bookmarkStart w:id="26500" w:name="_Toc120608270"/>
      <w:bookmarkStart w:id="26501" w:name="_Toc120608650"/>
      <w:bookmarkStart w:id="26502" w:name="_Toc120609030"/>
      <w:bookmarkStart w:id="26503" w:name="_Toc120609421"/>
      <w:bookmarkStart w:id="26504" w:name="_Toc120609812"/>
      <w:bookmarkStart w:id="26505" w:name="_Toc120610213"/>
      <w:bookmarkStart w:id="26506" w:name="_Toc120610966"/>
      <w:bookmarkStart w:id="26507" w:name="_Toc120611375"/>
      <w:bookmarkStart w:id="26508" w:name="_Toc120611793"/>
      <w:bookmarkStart w:id="26509" w:name="_Toc120612213"/>
      <w:bookmarkStart w:id="26510" w:name="_Toc120612640"/>
      <w:bookmarkStart w:id="26511" w:name="_Toc120613069"/>
      <w:bookmarkStart w:id="26512" w:name="_Toc120613499"/>
      <w:bookmarkStart w:id="26513" w:name="_Toc120613929"/>
      <w:bookmarkStart w:id="26514" w:name="_Toc120614372"/>
      <w:bookmarkStart w:id="26515" w:name="_Toc120614831"/>
      <w:bookmarkStart w:id="26516" w:name="_Toc120615306"/>
      <w:bookmarkStart w:id="26517" w:name="_Toc120622514"/>
      <w:bookmarkStart w:id="26518" w:name="_Toc120623020"/>
      <w:bookmarkStart w:id="26519" w:name="_Toc120623658"/>
      <w:bookmarkStart w:id="26520" w:name="_Toc120624195"/>
      <w:bookmarkStart w:id="26521" w:name="_Toc120624732"/>
      <w:bookmarkStart w:id="26522" w:name="_Toc120625269"/>
      <w:bookmarkStart w:id="26523" w:name="_Toc120625806"/>
      <w:bookmarkStart w:id="26524" w:name="_Toc120626353"/>
      <w:bookmarkStart w:id="26525" w:name="_Toc120626909"/>
      <w:bookmarkStart w:id="26526" w:name="_Toc120627465"/>
      <w:bookmarkStart w:id="26527" w:name="_Toc120628030"/>
      <w:bookmarkStart w:id="26528" w:name="_Toc120628606"/>
      <w:bookmarkStart w:id="26529" w:name="_Toc120629191"/>
      <w:bookmarkStart w:id="26530" w:name="_Toc120629779"/>
      <w:bookmarkStart w:id="26531" w:name="_Toc120631280"/>
      <w:bookmarkStart w:id="26532" w:name="_Toc120631931"/>
      <w:bookmarkStart w:id="26533" w:name="_Toc120632581"/>
      <w:bookmarkStart w:id="26534" w:name="_Toc120633231"/>
      <w:bookmarkStart w:id="26535" w:name="_Toc120633881"/>
      <w:bookmarkStart w:id="26536" w:name="_Toc120634532"/>
      <w:bookmarkStart w:id="26537" w:name="_Toc120635183"/>
      <w:ins w:id="26538" w:author="CATT" w:date="2022-11-21T16:21:00Z">
        <w:r>
          <w:t>10.</w:t>
        </w:r>
        <w:r w:rsidRPr="00931575">
          <w:t>3.5</w:t>
        </w:r>
        <w:r w:rsidRPr="00931575">
          <w:tab/>
          <w:t>Test requirements</w:t>
        </w:r>
        <w:bookmarkEnd w:id="26477"/>
        <w:bookmarkEnd w:id="26478"/>
        <w:bookmarkEnd w:id="26479"/>
        <w:bookmarkEnd w:id="26480"/>
        <w:bookmarkEnd w:id="26481"/>
        <w:bookmarkEnd w:id="26482"/>
        <w:bookmarkEnd w:id="26483"/>
        <w:bookmarkEnd w:id="26484"/>
        <w:bookmarkEnd w:id="26485"/>
        <w:bookmarkEnd w:id="26486"/>
        <w:bookmarkEnd w:id="26487"/>
        <w:bookmarkEnd w:id="26488"/>
        <w:bookmarkEnd w:id="26489"/>
        <w:bookmarkEnd w:id="26490"/>
        <w:bookmarkEnd w:id="26491"/>
        <w:bookmarkEnd w:id="26492"/>
        <w:bookmarkEnd w:id="26493"/>
        <w:bookmarkEnd w:id="26494"/>
        <w:bookmarkEnd w:id="26495"/>
        <w:bookmarkEnd w:id="26496"/>
        <w:bookmarkEnd w:id="26497"/>
        <w:bookmarkEnd w:id="26498"/>
        <w:bookmarkEnd w:id="26499"/>
        <w:bookmarkEnd w:id="26500"/>
        <w:bookmarkEnd w:id="26501"/>
        <w:bookmarkEnd w:id="26502"/>
        <w:bookmarkEnd w:id="26503"/>
        <w:bookmarkEnd w:id="26504"/>
        <w:bookmarkEnd w:id="26505"/>
        <w:bookmarkEnd w:id="26506"/>
        <w:bookmarkEnd w:id="26507"/>
        <w:bookmarkEnd w:id="26508"/>
        <w:bookmarkEnd w:id="26509"/>
        <w:bookmarkEnd w:id="26510"/>
        <w:bookmarkEnd w:id="26511"/>
        <w:bookmarkEnd w:id="26512"/>
        <w:bookmarkEnd w:id="26513"/>
        <w:bookmarkEnd w:id="26514"/>
        <w:bookmarkEnd w:id="26515"/>
        <w:bookmarkEnd w:id="26516"/>
        <w:bookmarkEnd w:id="26517"/>
        <w:bookmarkEnd w:id="26518"/>
        <w:bookmarkEnd w:id="26519"/>
        <w:bookmarkEnd w:id="26520"/>
        <w:bookmarkEnd w:id="26521"/>
        <w:bookmarkEnd w:id="26522"/>
        <w:bookmarkEnd w:id="26523"/>
        <w:bookmarkEnd w:id="26524"/>
        <w:bookmarkEnd w:id="26525"/>
        <w:bookmarkEnd w:id="26526"/>
        <w:bookmarkEnd w:id="26527"/>
        <w:bookmarkEnd w:id="26528"/>
        <w:bookmarkEnd w:id="26529"/>
        <w:bookmarkEnd w:id="26530"/>
        <w:bookmarkEnd w:id="26531"/>
        <w:bookmarkEnd w:id="26532"/>
        <w:bookmarkEnd w:id="26533"/>
        <w:bookmarkEnd w:id="26534"/>
        <w:bookmarkEnd w:id="26535"/>
        <w:bookmarkEnd w:id="26536"/>
        <w:bookmarkEnd w:id="26537"/>
      </w:ins>
    </w:p>
    <w:p w14:paraId="5E876C47" w14:textId="77777777" w:rsidR="009B313A" w:rsidRPr="00931575" w:rsidRDefault="009B313A" w:rsidP="009B313A">
      <w:pPr>
        <w:pStyle w:val="41"/>
        <w:rPr>
          <w:ins w:id="26539" w:author="CATT" w:date="2022-11-21T16:21:00Z"/>
        </w:rPr>
      </w:pPr>
      <w:bookmarkStart w:id="26540" w:name="_Toc21102830"/>
      <w:bookmarkStart w:id="26541" w:name="_Toc29810679"/>
      <w:bookmarkStart w:id="26542" w:name="_Toc36636031"/>
      <w:bookmarkStart w:id="26543" w:name="_Toc37272977"/>
      <w:bookmarkStart w:id="26544" w:name="_Toc45886057"/>
      <w:bookmarkStart w:id="26545" w:name="_Toc53183133"/>
      <w:bookmarkStart w:id="26546" w:name="_Toc58915800"/>
      <w:bookmarkStart w:id="26547" w:name="_Toc58917981"/>
      <w:bookmarkStart w:id="26548" w:name="_Toc66693850"/>
      <w:bookmarkStart w:id="26549" w:name="_Toc74915802"/>
      <w:bookmarkStart w:id="26550" w:name="_Toc76114427"/>
      <w:bookmarkStart w:id="26551" w:name="_Toc76544313"/>
      <w:bookmarkStart w:id="26552" w:name="_Toc82536435"/>
      <w:bookmarkStart w:id="26553" w:name="_Toc89952728"/>
      <w:bookmarkStart w:id="26554" w:name="_Toc98766544"/>
      <w:bookmarkStart w:id="26555" w:name="_Toc99702907"/>
      <w:bookmarkStart w:id="26556" w:name="_Toc120544957"/>
      <w:bookmarkStart w:id="26557" w:name="_Toc120545312"/>
      <w:bookmarkStart w:id="26558" w:name="_Toc120545928"/>
      <w:bookmarkStart w:id="26559" w:name="_Toc120606832"/>
      <w:bookmarkStart w:id="26560" w:name="_Toc120607186"/>
      <w:bookmarkStart w:id="26561" w:name="_Toc120607543"/>
      <w:bookmarkStart w:id="26562" w:name="_Toc120607906"/>
      <w:bookmarkStart w:id="26563" w:name="_Toc120608271"/>
      <w:bookmarkStart w:id="26564" w:name="_Toc120608651"/>
      <w:bookmarkStart w:id="26565" w:name="_Toc120609031"/>
      <w:bookmarkStart w:id="26566" w:name="_Toc120609422"/>
      <w:bookmarkStart w:id="26567" w:name="_Toc120609813"/>
      <w:bookmarkStart w:id="26568" w:name="_Toc120610214"/>
      <w:bookmarkStart w:id="26569" w:name="_Toc120610967"/>
      <w:bookmarkStart w:id="26570" w:name="_Toc120611376"/>
      <w:bookmarkStart w:id="26571" w:name="_Toc120611794"/>
      <w:bookmarkStart w:id="26572" w:name="_Toc120612214"/>
      <w:bookmarkStart w:id="26573" w:name="_Toc120612641"/>
      <w:bookmarkStart w:id="26574" w:name="_Toc120613070"/>
      <w:bookmarkStart w:id="26575" w:name="_Toc120613500"/>
      <w:bookmarkStart w:id="26576" w:name="_Toc120613930"/>
      <w:bookmarkStart w:id="26577" w:name="_Toc120614373"/>
      <w:bookmarkStart w:id="26578" w:name="_Toc120614832"/>
      <w:bookmarkStart w:id="26579" w:name="_Toc120615307"/>
      <w:bookmarkStart w:id="26580" w:name="_Toc120622515"/>
      <w:bookmarkStart w:id="26581" w:name="_Toc120623021"/>
      <w:bookmarkStart w:id="26582" w:name="_Toc120623659"/>
      <w:bookmarkStart w:id="26583" w:name="_Toc120624196"/>
      <w:bookmarkStart w:id="26584" w:name="_Toc120624733"/>
      <w:bookmarkStart w:id="26585" w:name="_Toc120625270"/>
      <w:bookmarkStart w:id="26586" w:name="_Toc120625807"/>
      <w:bookmarkStart w:id="26587" w:name="_Toc120626354"/>
      <w:bookmarkStart w:id="26588" w:name="_Toc120626910"/>
      <w:bookmarkStart w:id="26589" w:name="_Toc120627466"/>
      <w:bookmarkStart w:id="26590" w:name="_Toc120628031"/>
      <w:bookmarkStart w:id="26591" w:name="_Toc120628607"/>
      <w:bookmarkStart w:id="26592" w:name="_Toc120629192"/>
      <w:bookmarkStart w:id="26593" w:name="_Toc120629780"/>
      <w:bookmarkStart w:id="26594" w:name="_Toc120631281"/>
      <w:bookmarkStart w:id="26595" w:name="_Toc120631932"/>
      <w:bookmarkStart w:id="26596" w:name="_Toc120632582"/>
      <w:bookmarkStart w:id="26597" w:name="_Toc120633232"/>
      <w:bookmarkStart w:id="26598" w:name="_Toc120633882"/>
      <w:bookmarkStart w:id="26599" w:name="_Toc120634533"/>
      <w:bookmarkStart w:id="26600" w:name="_Toc120635184"/>
      <w:ins w:id="26601" w:author="CATT" w:date="2022-11-21T16:21:00Z">
        <w:r>
          <w:t>10.</w:t>
        </w:r>
        <w:r w:rsidRPr="00931575">
          <w:t>3.5.1</w:t>
        </w:r>
        <w:r w:rsidRPr="00931575">
          <w:tab/>
          <w:t>General</w:t>
        </w:r>
        <w:bookmarkEnd w:id="26540"/>
        <w:bookmarkEnd w:id="26541"/>
        <w:bookmarkEnd w:id="26542"/>
        <w:bookmarkEnd w:id="26543"/>
        <w:bookmarkEnd w:id="26544"/>
        <w:bookmarkEnd w:id="26545"/>
        <w:bookmarkEnd w:id="26546"/>
        <w:bookmarkEnd w:id="26547"/>
        <w:bookmarkEnd w:id="26548"/>
        <w:bookmarkEnd w:id="26549"/>
        <w:bookmarkEnd w:id="26550"/>
        <w:bookmarkEnd w:id="26551"/>
        <w:bookmarkEnd w:id="26552"/>
        <w:bookmarkEnd w:id="26553"/>
        <w:bookmarkEnd w:id="26554"/>
        <w:bookmarkEnd w:id="26555"/>
        <w:bookmarkEnd w:id="26556"/>
        <w:bookmarkEnd w:id="26557"/>
        <w:bookmarkEnd w:id="26558"/>
        <w:bookmarkEnd w:id="26559"/>
        <w:bookmarkEnd w:id="26560"/>
        <w:bookmarkEnd w:id="26561"/>
        <w:bookmarkEnd w:id="26562"/>
        <w:bookmarkEnd w:id="26563"/>
        <w:bookmarkEnd w:id="26564"/>
        <w:bookmarkEnd w:id="26565"/>
        <w:bookmarkEnd w:id="26566"/>
        <w:bookmarkEnd w:id="26567"/>
        <w:bookmarkEnd w:id="26568"/>
        <w:bookmarkEnd w:id="26569"/>
        <w:bookmarkEnd w:id="26570"/>
        <w:bookmarkEnd w:id="26571"/>
        <w:bookmarkEnd w:id="26572"/>
        <w:bookmarkEnd w:id="26573"/>
        <w:bookmarkEnd w:id="26574"/>
        <w:bookmarkEnd w:id="26575"/>
        <w:bookmarkEnd w:id="26576"/>
        <w:bookmarkEnd w:id="26577"/>
        <w:bookmarkEnd w:id="26578"/>
        <w:bookmarkEnd w:id="26579"/>
        <w:bookmarkEnd w:id="26580"/>
        <w:bookmarkEnd w:id="26581"/>
        <w:bookmarkEnd w:id="26582"/>
        <w:bookmarkEnd w:id="26583"/>
        <w:bookmarkEnd w:id="26584"/>
        <w:bookmarkEnd w:id="26585"/>
        <w:bookmarkEnd w:id="26586"/>
        <w:bookmarkEnd w:id="26587"/>
        <w:bookmarkEnd w:id="26588"/>
        <w:bookmarkEnd w:id="26589"/>
        <w:bookmarkEnd w:id="26590"/>
        <w:bookmarkEnd w:id="26591"/>
        <w:bookmarkEnd w:id="26592"/>
        <w:bookmarkEnd w:id="26593"/>
        <w:bookmarkEnd w:id="26594"/>
        <w:bookmarkEnd w:id="26595"/>
        <w:bookmarkEnd w:id="26596"/>
        <w:bookmarkEnd w:id="26597"/>
        <w:bookmarkEnd w:id="26598"/>
        <w:bookmarkEnd w:id="26599"/>
        <w:bookmarkEnd w:id="26600"/>
      </w:ins>
    </w:p>
    <w:p w14:paraId="0C51CF84" w14:textId="77777777" w:rsidR="009B313A" w:rsidRPr="00931575" w:rsidRDefault="009B313A" w:rsidP="009B313A">
      <w:pPr>
        <w:rPr>
          <w:ins w:id="26602" w:author="CATT" w:date="2022-11-21T16:21:00Z"/>
          <w:lang w:eastAsia="zh-CN"/>
        </w:rPr>
      </w:pPr>
      <w:ins w:id="26603" w:author="CATT" w:date="2022-11-21T16:21:00Z">
        <w:r w:rsidRPr="00931575">
          <w:rPr>
            <w:lang w:eastAsia="zh-CN"/>
          </w:rPr>
          <w:t>The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clause 4.1.</w:t>
        </w:r>
      </w:ins>
    </w:p>
    <w:p w14:paraId="3992A7C3" w14:textId="77777777" w:rsidR="009B313A" w:rsidRPr="00931575" w:rsidRDefault="009B313A" w:rsidP="009B313A">
      <w:pPr>
        <w:pStyle w:val="41"/>
        <w:rPr>
          <w:ins w:id="26604" w:author="CATT" w:date="2022-11-21T16:21:00Z"/>
        </w:rPr>
      </w:pPr>
      <w:bookmarkStart w:id="26605" w:name="_Toc21102831"/>
      <w:bookmarkStart w:id="26606" w:name="_Toc29810680"/>
      <w:bookmarkStart w:id="26607" w:name="_Toc36636032"/>
      <w:bookmarkStart w:id="26608" w:name="_Toc37272978"/>
      <w:bookmarkStart w:id="26609" w:name="_Toc45886058"/>
      <w:bookmarkStart w:id="26610" w:name="_Toc53183134"/>
      <w:bookmarkStart w:id="26611" w:name="_Toc58915801"/>
      <w:bookmarkStart w:id="26612" w:name="_Toc58917982"/>
      <w:bookmarkStart w:id="26613" w:name="_Toc66693851"/>
      <w:bookmarkStart w:id="26614" w:name="_Toc74915803"/>
      <w:bookmarkStart w:id="26615" w:name="_Toc76114428"/>
      <w:bookmarkStart w:id="26616" w:name="_Toc76544314"/>
      <w:bookmarkStart w:id="26617" w:name="_Toc82536436"/>
      <w:bookmarkStart w:id="26618" w:name="_Toc89952729"/>
      <w:bookmarkStart w:id="26619" w:name="_Toc98766545"/>
      <w:bookmarkStart w:id="26620" w:name="_Toc99702908"/>
      <w:bookmarkStart w:id="26621" w:name="_Toc120544958"/>
      <w:bookmarkStart w:id="26622" w:name="_Toc120545313"/>
      <w:bookmarkStart w:id="26623" w:name="_Toc120545929"/>
      <w:bookmarkStart w:id="26624" w:name="_Toc120606833"/>
      <w:bookmarkStart w:id="26625" w:name="_Toc120607187"/>
      <w:bookmarkStart w:id="26626" w:name="_Toc120607544"/>
      <w:bookmarkStart w:id="26627" w:name="_Toc120607907"/>
      <w:bookmarkStart w:id="26628" w:name="_Toc120608272"/>
      <w:bookmarkStart w:id="26629" w:name="_Toc120608652"/>
      <w:bookmarkStart w:id="26630" w:name="_Toc120609032"/>
      <w:bookmarkStart w:id="26631" w:name="_Toc120609423"/>
      <w:bookmarkStart w:id="26632" w:name="_Toc120609814"/>
      <w:bookmarkStart w:id="26633" w:name="_Toc120610215"/>
      <w:bookmarkStart w:id="26634" w:name="_Toc120610968"/>
      <w:bookmarkStart w:id="26635" w:name="_Toc120611377"/>
      <w:bookmarkStart w:id="26636" w:name="_Toc120611795"/>
      <w:bookmarkStart w:id="26637" w:name="_Toc120612215"/>
      <w:bookmarkStart w:id="26638" w:name="_Toc120612642"/>
      <w:bookmarkStart w:id="26639" w:name="_Toc120613071"/>
      <w:bookmarkStart w:id="26640" w:name="_Toc120613501"/>
      <w:bookmarkStart w:id="26641" w:name="_Toc120613931"/>
      <w:bookmarkStart w:id="26642" w:name="_Toc120614374"/>
      <w:bookmarkStart w:id="26643" w:name="_Toc120614833"/>
      <w:bookmarkStart w:id="26644" w:name="_Toc120615308"/>
      <w:bookmarkStart w:id="26645" w:name="_Toc120622516"/>
      <w:bookmarkStart w:id="26646" w:name="_Toc120623022"/>
      <w:bookmarkStart w:id="26647" w:name="_Toc120623660"/>
      <w:bookmarkStart w:id="26648" w:name="_Toc120624197"/>
      <w:bookmarkStart w:id="26649" w:name="_Toc120624734"/>
      <w:bookmarkStart w:id="26650" w:name="_Toc120625271"/>
      <w:bookmarkStart w:id="26651" w:name="_Toc120625808"/>
      <w:bookmarkStart w:id="26652" w:name="_Toc120626355"/>
      <w:bookmarkStart w:id="26653" w:name="_Toc120626911"/>
      <w:bookmarkStart w:id="26654" w:name="_Toc120627467"/>
      <w:bookmarkStart w:id="26655" w:name="_Toc120628032"/>
      <w:bookmarkStart w:id="26656" w:name="_Toc120628608"/>
      <w:bookmarkStart w:id="26657" w:name="_Toc120629193"/>
      <w:bookmarkStart w:id="26658" w:name="_Toc120629781"/>
      <w:bookmarkStart w:id="26659" w:name="_Toc120631282"/>
      <w:bookmarkStart w:id="26660" w:name="_Toc120631933"/>
      <w:bookmarkStart w:id="26661" w:name="_Toc120632583"/>
      <w:bookmarkStart w:id="26662" w:name="_Toc120633233"/>
      <w:bookmarkStart w:id="26663" w:name="_Toc120633883"/>
      <w:bookmarkStart w:id="26664" w:name="_Toc120634534"/>
      <w:bookmarkStart w:id="26665" w:name="_Toc120635185"/>
      <w:ins w:id="26666" w:author="CATT" w:date="2022-11-21T16:21:00Z">
        <w:r>
          <w:t>10.</w:t>
        </w:r>
        <w:r w:rsidRPr="00931575">
          <w:t>3.5.2</w:t>
        </w:r>
        <w:r w:rsidRPr="00931575">
          <w:tab/>
          <w:t xml:space="preserve">Test requirements for </w:t>
        </w:r>
        <w:r>
          <w:rPr>
            <w:i/>
          </w:rPr>
          <w:t>SAN</w:t>
        </w:r>
        <w:r w:rsidRPr="00931575">
          <w:rPr>
            <w:i/>
          </w:rPr>
          <w:t xml:space="preserve"> type 1-O</w:t>
        </w:r>
        <w:bookmarkEnd w:id="26605"/>
        <w:bookmarkEnd w:id="26606"/>
        <w:bookmarkEnd w:id="26607"/>
        <w:bookmarkEnd w:id="26608"/>
        <w:bookmarkEnd w:id="26609"/>
        <w:bookmarkEnd w:id="26610"/>
        <w:bookmarkEnd w:id="26611"/>
        <w:bookmarkEnd w:id="26612"/>
        <w:bookmarkEnd w:id="26613"/>
        <w:bookmarkEnd w:id="26614"/>
        <w:bookmarkEnd w:id="26615"/>
        <w:bookmarkEnd w:id="26616"/>
        <w:bookmarkEnd w:id="26617"/>
        <w:bookmarkEnd w:id="26618"/>
        <w:bookmarkEnd w:id="26619"/>
        <w:bookmarkEnd w:id="26620"/>
        <w:bookmarkEnd w:id="26621"/>
        <w:bookmarkEnd w:id="26622"/>
        <w:bookmarkEnd w:id="26623"/>
        <w:bookmarkEnd w:id="26624"/>
        <w:bookmarkEnd w:id="26625"/>
        <w:bookmarkEnd w:id="26626"/>
        <w:bookmarkEnd w:id="26627"/>
        <w:bookmarkEnd w:id="26628"/>
        <w:bookmarkEnd w:id="26629"/>
        <w:bookmarkEnd w:id="26630"/>
        <w:bookmarkEnd w:id="26631"/>
        <w:bookmarkEnd w:id="26632"/>
        <w:bookmarkEnd w:id="26633"/>
        <w:bookmarkEnd w:id="26634"/>
        <w:bookmarkEnd w:id="26635"/>
        <w:bookmarkEnd w:id="26636"/>
        <w:bookmarkEnd w:id="26637"/>
        <w:bookmarkEnd w:id="26638"/>
        <w:bookmarkEnd w:id="26639"/>
        <w:bookmarkEnd w:id="26640"/>
        <w:bookmarkEnd w:id="26641"/>
        <w:bookmarkEnd w:id="26642"/>
        <w:bookmarkEnd w:id="26643"/>
        <w:bookmarkEnd w:id="26644"/>
        <w:bookmarkEnd w:id="26645"/>
        <w:bookmarkEnd w:id="26646"/>
        <w:bookmarkEnd w:id="26647"/>
        <w:bookmarkEnd w:id="26648"/>
        <w:bookmarkEnd w:id="26649"/>
        <w:bookmarkEnd w:id="26650"/>
        <w:bookmarkEnd w:id="26651"/>
        <w:bookmarkEnd w:id="26652"/>
        <w:bookmarkEnd w:id="26653"/>
        <w:bookmarkEnd w:id="26654"/>
        <w:bookmarkEnd w:id="26655"/>
        <w:bookmarkEnd w:id="26656"/>
        <w:bookmarkEnd w:id="26657"/>
        <w:bookmarkEnd w:id="26658"/>
        <w:bookmarkEnd w:id="26659"/>
        <w:bookmarkEnd w:id="26660"/>
        <w:bookmarkEnd w:id="26661"/>
        <w:bookmarkEnd w:id="26662"/>
        <w:bookmarkEnd w:id="26663"/>
        <w:bookmarkEnd w:id="26664"/>
        <w:bookmarkEnd w:id="26665"/>
      </w:ins>
    </w:p>
    <w:p w14:paraId="4A3AAF24" w14:textId="77777777" w:rsidR="009B313A" w:rsidRPr="00931575" w:rsidRDefault="009B313A" w:rsidP="009B313A">
      <w:pPr>
        <w:rPr>
          <w:ins w:id="26667" w:author="CATT" w:date="2022-11-21T16:21:00Z"/>
        </w:rPr>
      </w:pPr>
      <w:ins w:id="26668" w:author="CATT" w:date="2022-11-21T16:21:00Z">
        <w:r w:rsidRPr="00931575">
          <w:t xml:space="preserve">For </w:t>
        </w:r>
        <w:r w:rsidRPr="00931575">
          <w:rPr>
            <w:rFonts w:hint="eastAsia"/>
            <w:lang w:eastAsia="zh-CN"/>
          </w:rPr>
          <w:t>each</w:t>
        </w:r>
        <w:r w:rsidRPr="00931575">
          <w:t xml:space="preserve"> measured carrier, the throughput measured in step 9 of clause </w:t>
        </w:r>
        <w:r>
          <w:t>10.</w:t>
        </w:r>
        <w:r w:rsidRPr="00931575">
          <w:t>3.4.2 shall be ≥ 95 % of the maximum throughput of the reference measurement channel as specified in annex A.1</w:t>
        </w:r>
        <w:r w:rsidRPr="00931575" w:rsidDel="00B462E4">
          <w:t xml:space="preserve"> </w:t>
        </w:r>
        <w:r w:rsidRPr="00931575">
          <w:t>with parameters specified in table</w:t>
        </w:r>
        <w:r>
          <w:t>s</w:t>
        </w:r>
        <w:r w:rsidRPr="00931575">
          <w:t> </w:t>
        </w:r>
        <w:r>
          <w:t>10.</w:t>
        </w:r>
        <w:r w:rsidRPr="00931575">
          <w:t>3.5.2-1</w:t>
        </w:r>
        <w:r>
          <w:t xml:space="preserve"> and 10.</w:t>
        </w:r>
        <w:r w:rsidRPr="00931575">
          <w:t>3.5.2-</w:t>
        </w:r>
        <w:r>
          <w:t>2</w:t>
        </w:r>
        <w:r w:rsidRPr="00931575">
          <w:rPr>
            <w:lang w:eastAsia="zh-CN"/>
          </w:rPr>
          <w:t>.</w:t>
        </w:r>
      </w:ins>
    </w:p>
    <w:p w14:paraId="485DE6F9" w14:textId="77777777" w:rsidR="009B313A" w:rsidRDefault="009B313A" w:rsidP="009B313A">
      <w:pPr>
        <w:pStyle w:val="TH"/>
        <w:rPr>
          <w:ins w:id="26669" w:author="CATT" w:date="2022-11-21T16:21:00Z"/>
        </w:rPr>
      </w:pPr>
      <w:ins w:id="26670" w:author="CATT" w:date="2022-11-21T16:21:00Z">
        <w:r>
          <w:t xml:space="preserve">Table 10.3.5-1: SAN </w:t>
        </w:r>
        <w:r>
          <w:rPr>
            <w:rFonts w:hint="eastAsia"/>
            <w:lang w:val="en-US" w:eastAsia="zh-CN"/>
          </w:rPr>
          <w:t>GEO</w:t>
        </w:r>
        <w:r>
          <w:rPr>
            <w:lang w:eastAsia="zh-CN"/>
          </w:rPr>
          <w:t xml:space="preserve"> class </w:t>
        </w:r>
        <w:r>
          <w:t>reference sensitivity levels</w:t>
        </w:r>
      </w:ins>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9B313A" w14:paraId="646963AC" w14:textId="77777777" w:rsidTr="00657109">
        <w:trPr>
          <w:cantSplit/>
          <w:jc w:val="center"/>
          <w:ins w:id="26671" w:author="CATT" w:date="2022-11-21T16:21:00Z"/>
        </w:trPr>
        <w:tc>
          <w:tcPr>
            <w:tcW w:w="2235" w:type="dxa"/>
            <w:shd w:val="clear" w:color="auto" w:fill="auto"/>
            <w:vAlign w:val="center"/>
          </w:tcPr>
          <w:p w14:paraId="5572B1B4" w14:textId="77777777" w:rsidR="009B313A" w:rsidRDefault="009B313A" w:rsidP="00657109">
            <w:pPr>
              <w:pStyle w:val="TAH"/>
              <w:rPr>
                <w:ins w:id="26672" w:author="CATT" w:date="2022-11-21T16:21:00Z"/>
                <w:lang w:val="it-IT"/>
              </w:rPr>
            </w:pPr>
            <w:ins w:id="26673" w:author="CATT" w:date="2022-11-21T16:21:00Z">
              <w:r>
                <w:rPr>
                  <w:rFonts w:hint="eastAsia"/>
                  <w:lang w:val="en-US" w:eastAsia="zh-CN"/>
                </w:rPr>
                <w:t>SAN</w:t>
              </w:r>
              <w:r>
                <w:rPr>
                  <w:lang w:val="it-IT"/>
                </w:rPr>
                <w:t xml:space="preserve"> channel bandwidth (MHz)</w:t>
              </w:r>
            </w:ins>
          </w:p>
        </w:tc>
        <w:tc>
          <w:tcPr>
            <w:tcW w:w="1842" w:type="dxa"/>
          </w:tcPr>
          <w:p w14:paraId="2C1818AA" w14:textId="77777777" w:rsidR="009B313A" w:rsidRDefault="009B313A" w:rsidP="00657109">
            <w:pPr>
              <w:pStyle w:val="TAH"/>
              <w:rPr>
                <w:ins w:id="26674" w:author="CATT" w:date="2022-11-21T16:21:00Z"/>
              </w:rPr>
            </w:pPr>
            <w:ins w:id="26675" w:author="CATT" w:date="2022-11-21T16:21:00Z">
              <w:r>
                <w:t>Sub-carrier spacing (kHz)</w:t>
              </w:r>
            </w:ins>
          </w:p>
        </w:tc>
        <w:tc>
          <w:tcPr>
            <w:tcW w:w="3119" w:type="dxa"/>
          </w:tcPr>
          <w:p w14:paraId="3376F62B" w14:textId="77777777" w:rsidR="009B313A" w:rsidRDefault="009B313A" w:rsidP="00657109">
            <w:pPr>
              <w:pStyle w:val="TAH"/>
              <w:rPr>
                <w:ins w:id="26676" w:author="CATT" w:date="2022-11-21T16:21:00Z"/>
              </w:rPr>
            </w:pPr>
            <w:ins w:id="26677" w:author="CATT" w:date="2022-11-21T16:21:00Z">
              <w:r>
                <w:t>Reference measurement channel</w:t>
              </w:r>
            </w:ins>
          </w:p>
        </w:tc>
        <w:tc>
          <w:tcPr>
            <w:tcW w:w="2659" w:type="dxa"/>
            <w:vAlign w:val="center"/>
          </w:tcPr>
          <w:p w14:paraId="75CEA33D" w14:textId="77777777" w:rsidR="009B313A" w:rsidRDefault="009B313A" w:rsidP="00657109">
            <w:pPr>
              <w:pStyle w:val="TAH"/>
              <w:rPr>
                <w:ins w:id="26678" w:author="CATT" w:date="2022-11-21T16:21:00Z"/>
              </w:rPr>
            </w:pPr>
            <w:ins w:id="26679" w:author="CATT" w:date="2022-11-21T16:21:00Z">
              <w:r>
                <w:t xml:space="preserve">OTA reference sensitivity level, </w:t>
              </w:r>
              <w:r>
                <w:rPr>
                  <w:lang w:eastAsia="zh-CN"/>
                </w:rPr>
                <w:t>EIS</w:t>
              </w:r>
              <w:r>
                <w:rPr>
                  <w:vertAlign w:val="subscript"/>
                  <w:lang w:eastAsia="zh-CN"/>
                </w:rPr>
                <w:t>REFSENS</w:t>
              </w:r>
            </w:ins>
          </w:p>
          <w:p w14:paraId="13595047" w14:textId="77777777" w:rsidR="009B313A" w:rsidRDefault="009B313A" w:rsidP="00657109">
            <w:pPr>
              <w:pStyle w:val="TAH"/>
              <w:rPr>
                <w:ins w:id="26680" w:author="CATT" w:date="2022-11-21T16:21:00Z"/>
              </w:rPr>
            </w:pPr>
            <w:ins w:id="26681" w:author="CATT" w:date="2022-11-21T16:21:00Z">
              <w:r>
                <w:t>(dBm)</w:t>
              </w:r>
            </w:ins>
          </w:p>
        </w:tc>
      </w:tr>
      <w:tr w:rsidR="009B313A" w14:paraId="5D80B05F" w14:textId="77777777" w:rsidTr="00657109">
        <w:trPr>
          <w:cantSplit/>
          <w:jc w:val="center"/>
          <w:ins w:id="26682" w:author="CATT" w:date="2022-11-21T16:21:00Z"/>
        </w:trPr>
        <w:tc>
          <w:tcPr>
            <w:tcW w:w="2235" w:type="dxa"/>
            <w:vAlign w:val="center"/>
          </w:tcPr>
          <w:p w14:paraId="3A2199F2" w14:textId="77777777" w:rsidR="009B313A" w:rsidRDefault="009B313A" w:rsidP="00657109">
            <w:pPr>
              <w:pStyle w:val="TAC"/>
              <w:rPr>
                <w:ins w:id="26683" w:author="CATT" w:date="2022-11-21T16:21:00Z"/>
              </w:rPr>
            </w:pPr>
            <w:ins w:id="26684" w:author="CATT" w:date="2022-11-21T16:21:00Z">
              <w:r>
                <w:rPr>
                  <w:rFonts w:cs="Arial"/>
                </w:rPr>
                <w:t>5, 10, 15</w:t>
              </w:r>
            </w:ins>
          </w:p>
        </w:tc>
        <w:tc>
          <w:tcPr>
            <w:tcW w:w="1842" w:type="dxa"/>
            <w:vAlign w:val="center"/>
          </w:tcPr>
          <w:p w14:paraId="361BB84C" w14:textId="77777777" w:rsidR="009B313A" w:rsidRDefault="009B313A" w:rsidP="00657109">
            <w:pPr>
              <w:pStyle w:val="TAC"/>
              <w:rPr>
                <w:ins w:id="26685" w:author="CATT" w:date="2022-11-21T16:21:00Z"/>
                <w:lang w:eastAsia="zh-CN"/>
              </w:rPr>
            </w:pPr>
            <w:ins w:id="26686" w:author="CATT" w:date="2022-11-21T16:21:00Z">
              <w:r>
                <w:rPr>
                  <w:rFonts w:cs="Arial"/>
                  <w:lang w:eastAsia="zh-CN"/>
                </w:rPr>
                <w:t>15</w:t>
              </w:r>
            </w:ins>
          </w:p>
        </w:tc>
        <w:tc>
          <w:tcPr>
            <w:tcW w:w="3119" w:type="dxa"/>
            <w:vAlign w:val="center"/>
          </w:tcPr>
          <w:p w14:paraId="607A1E37" w14:textId="77777777" w:rsidR="009B313A" w:rsidRDefault="009B313A" w:rsidP="00657109">
            <w:pPr>
              <w:pStyle w:val="TAC"/>
              <w:rPr>
                <w:ins w:id="26687" w:author="CATT" w:date="2022-11-21T16:21:00Z"/>
              </w:rPr>
            </w:pPr>
            <w:ins w:id="26688" w:author="CATT" w:date="2022-11-21T16:21:00Z">
              <w:r>
                <w:rPr>
                  <w:rFonts w:cs="Arial"/>
                  <w:lang w:eastAsia="zh-CN"/>
                </w:rPr>
                <w:t>G-FR1-A1-1</w:t>
              </w:r>
            </w:ins>
          </w:p>
        </w:tc>
        <w:tc>
          <w:tcPr>
            <w:tcW w:w="2659" w:type="dxa"/>
            <w:vAlign w:val="center"/>
          </w:tcPr>
          <w:p w14:paraId="47E5FF51" w14:textId="77777777" w:rsidR="009B313A" w:rsidRDefault="009B313A" w:rsidP="00657109">
            <w:pPr>
              <w:pStyle w:val="TAC"/>
              <w:rPr>
                <w:ins w:id="26689" w:author="CATT" w:date="2022-11-21T16:21:00Z"/>
              </w:rPr>
            </w:pPr>
            <w:ins w:id="26690" w:author="CATT" w:date="2022-11-21T16:21:00Z">
              <w:r>
                <w:t>-98.0</w:t>
              </w:r>
              <w:r>
                <w:rPr>
                  <w:rFonts w:cs="Arial"/>
                  <w:lang w:eastAsia="zh-CN"/>
                </w:rPr>
                <w:t xml:space="preserve"> </w:t>
              </w:r>
              <w:r>
                <w:rPr>
                  <w:rFonts w:cs="Arial"/>
                </w:rPr>
                <w:t>- Δ</w:t>
              </w:r>
              <w:r>
                <w:rPr>
                  <w:rFonts w:cs="Arial"/>
                  <w:vertAlign w:val="subscript"/>
                </w:rPr>
                <w:t>OTAREFSENS</w:t>
              </w:r>
            </w:ins>
          </w:p>
        </w:tc>
      </w:tr>
      <w:tr w:rsidR="009B313A" w14:paraId="633C74D7" w14:textId="77777777" w:rsidTr="00657109">
        <w:trPr>
          <w:cantSplit/>
          <w:jc w:val="center"/>
          <w:ins w:id="26691" w:author="CATT" w:date="2022-11-21T16:21:00Z"/>
        </w:trPr>
        <w:tc>
          <w:tcPr>
            <w:tcW w:w="2235" w:type="dxa"/>
            <w:vAlign w:val="center"/>
          </w:tcPr>
          <w:p w14:paraId="2CFB2692" w14:textId="77777777" w:rsidR="009B313A" w:rsidRDefault="009B313A" w:rsidP="00657109">
            <w:pPr>
              <w:pStyle w:val="TAC"/>
              <w:rPr>
                <w:ins w:id="26692" w:author="CATT" w:date="2022-11-21T16:21:00Z"/>
              </w:rPr>
            </w:pPr>
            <w:ins w:id="26693" w:author="CATT" w:date="2022-11-21T16:21:00Z">
              <w:r>
                <w:rPr>
                  <w:rFonts w:cs="Arial"/>
                </w:rPr>
                <w:t xml:space="preserve">10, 15 </w:t>
              </w:r>
            </w:ins>
          </w:p>
        </w:tc>
        <w:tc>
          <w:tcPr>
            <w:tcW w:w="1842" w:type="dxa"/>
            <w:vAlign w:val="center"/>
          </w:tcPr>
          <w:p w14:paraId="3A0384C2" w14:textId="77777777" w:rsidR="009B313A" w:rsidRDefault="009B313A" w:rsidP="00657109">
            <w:pPr>
              <w:pStyle w:val="TAC"/>
              <w:rPr>
                <w:ins w:id="26694" w:author="CATT" w:date="2022-11-21T16:21:00Z"/>
                <w:lang w:eastAsia="zh-CN"/>
              </w:rPr>
            </w:pPr>
            <w:ins w:id="26695" w:author="CATT" w:date="2022-11-21T16:21:00Z">
              <w:r>
                <w:rPr>
                  <w:rFonts w:cs="Arial"/>
                  <w:lang w:eastAsia="zh-CN"/>
                </w:rPr>
                <w:t>30</w:t>
              </w:r>
            </w:ins>
          </w:p>
        </w:tc>
        <w:tc>
          <w:tcPr>
            <w:tcW w:w="3119" w:type="dxa"/>
            <w:vAlign w:val="center"/>
          </w:tcPr>
          <w:p w14:paraId="3408D886" w14:textId="77777777" w:rsidR="009B313A" w:rsidRDefault="009B313A" w:rsidP="00657109">
            <w:pPr>
              <w:pStyle w:val="TAC"/>
              <w:rPr>
                <w:ins w:id="26696" w:author="CATT" w:date="2022-11-21T16:21:00Z"/>
              </w:rPr>
            </w:pPr>
            <w:ins w:id="26697" w:author="CATT" w:date="2022-11-21T16:21:00Z">
              <w:r>
                <w:rPr>
                  <w:rFonts w:cs="Arial"/>
                  <w:lang w:eastAsia="zh-CN"/>
                </w:rPr>
                <w:t>G-FR1-A1-2</w:t>
              </w:r>
            </w:ins>
          </w:p>
        </w:tc>
        <w:tc>
          <w:tcPr>
            <w:tcW w:w="2659" w:type="dxa"/>
            <w:vAlign w:val="center"/>
          </w:tcPr>
          <w:p w14:paraId="5267628C" w14:textId="77777777" w:rsidR="009B313A" w:rsidRDefault="009B313A" w:rsidP="00657109">
            <w:pPr>
              <w:pStyle w:val="TAC"/>
              <w:rPr>
                <w:ins w:id="26698" w:author="CATT" w:date="2022-11-21T16:21:00Z"/>
              </w:rPr>
            </w:pPr>
            <w:ins w:id="26699" w:author="CATT" w:date="2022-11-21T16:21:00Z">
              <w:r>
                <w:t xml:space="preserve">-98.1 </w:t>
              </w:r>
              <w:r>
                <w:rPr>
                  <w:rFonts w:cs="Arial"/>
                </w:rPr>
                <w:t>- Δ</w:t>
              </w:r>
              <w:r>
                <w:rPr>
                  <w:rFonts w:cs="Arial"/>
                  <w:vertAlign w:val="subscript"/>
                </w:rPr>
                <w:t>OTAREFSENS</w:t>
              </w:r>
            </w:ins>
          </w:p>
        </w:tc>
      </w:tr>
      <w:tr w:rsidR="009B313A" w14:paraId="7F05530B" w14:textId="77777777" w:rsidTr="00657109">
        <w:trPr>
          <w:cantSplit/>
          <w:jc w:val="center"/>
          <w:ins w:id="26700" w:author="CATT" w:date="2022-11-21T16:21:00Z"/>
        </w:trPr>
        <w:tc>
          <w:tcPr>
            <w:tcW w:w="2235" w:type="dxa"/>
            <w:vAlign w:val="center"/>
          </w:tcPr>
          <w:p w14:paraId="215B5019" w14:textId="77777777" w:rsidR="009B313A" w:rsidRDefault="009B313A" w:rsidP="00657109">
            <w:pPr>
              <w:pStyle w:val="TAC"/>
              <w:rPr>
                <w:ins w:id="26701" w:author="CATT" w:date="2022-11-21T16:21:00Z"/>
                <w:lang w:eastAsia="zh-CN"/>
              </w:rPr>
            </w:pPr>
            <w:ins w:id="26702" w:author="CATT" w:date="2022-11-21T16:21:00Z">
              <w:r>
                <w:rPr>
                  <w:rFonts w:cs="Arial"/>
                </w:rPr>
                <w:t>10, 15</w:t>
              </w:r>
            </w:ins>
          </w:p>
        </w:tc>
        <w:tc>
          <w:tcPr>
            <w:tcW w:w="1842" w:type="dxa"/>
            <w:vAlign w:val="center"/>
          </w:tcPr>
          <w:p w14:paraId="471C8973" w14:textId="77777777" w:rsidR="009B313A" w:rsidRDefault="009B313A" w:rsidP="00657109">
            <w:pPr>
              <w:pStyle w:val="TAC"/>
              <w:rPr>
                <w:ins w:id="26703" w:author="CATT" w:date="2022-11-21T16:21:00Z"/>
                <w:lang w:eastAsia="zh-CN"/>
              </w:rPr>
            </w:pPr>
            <w:ins w:id="26704" w:author="CATT" w:date="2022-11-21T16:21:00Z">
              <w:r>
                <w:rPr>
                  <w:rFonts w:cs="Arial"/>
                  <w:lang w:eastAsia="zh-CN"/>
                </w:rPr>
                <w:t>60</w:t>
              </w:r>
            </w:ins>
          </w:p>
        </w:tc>
        <w:tc>
          <w:tcPr>
            <w:tcW w:w="3119" w:type="dxa"/>
            <w:vAlign w:val="center"/>
          </w:tcPr>
          <w:p w14:paraId="2CD1EDB9" w14:textId="77777777" w:rsidR="009B313A" w:rsidRDefault="009B313A" w:rsidP="00657109">
            <w:pPr>
              <w:pStyle w:val="TAC"/>
              <w:rPr>
                <w:ins w:id="26705" w:author="CATT" w:date="2022-11-21T16:21:00Z"/>
                <w:lang w:eastAsia="zh-CN"/>
              </w:rPr>
            </w:pPr>
            <w:ins w:id="26706" w:author="CATT" w:date="2022-11-21T16:21:00Z">
              <w:r>
                <w:rPr>
                  <w:rFonts w:cs="Arial"/>
                  <w:lang w:eastAsia="zh-CN"/>
                </w:rPr>
                <w:t>G-FR1-A1-3</w:t>
              </w:r>
            </w:ins>
          </w:p>
        </w:tc>
        <w:tc>
          <w:tcPr>
            <w:tcW w:w="2659" w:type="dxa"/>
            <w:vAlign w:val="center"/>
          </w:tcPr>
          <w:p w14:paraId="0C99B018" w14:textId="77777777" w:rsidR="009B313A" w:rsidRDefault="009B313A" w:rsidP="00657109">
            <w:pPr>
              <w:pStyle w:val="TAC"/>
              <w:rPr>
                <w:ins w:id="26707" w:author="CATT" w:date="2022-11-21T16:21:00Z"/>
                <w:lang w:eastAsia="zh-CN"/>
              </w:rPr>
            </w:pPr>
            <w:ins w:id="26708" w:author="CATT" w:date="2022-11-21T16:21:00Z">
              <w:r>
                <w:t xml:space="preserve"> -95.2 </w:t>
              </w:r>
              <w:r>
                <w:rPr>
                  <w:rFonts w:cs="Arial"/>
                  <w:lang w:eastAsia="zh-CN"/>
                </w:rPr>
                <w:t xml:space="preserve"> </w:t>
              </w:r>
              <w:r>
                <w:rPr>
                  <w:rFonts w:cs="Arial"/>
                </w:rPr>
                <w:t>- Δ</w:t>
              </w:r>
              <w:r>
                <w:rPr>
                  <w:rFonts w:cs="Arial"/>
                  <w:vertAlign w:val="subscript"/>
                </w:rPr>
                <w:t>OTAREFSENS</w:t>
              </w:r>
            </w:ins>
          </w:p>
        </w:tc>
      </w:tr>
      <w:tr w:rsidR="009B313A" w14:paraId="2E876DF6" w14:textId="77777777" w:rsidTr="00657109">
        <w:trPr>
          <w:cantSplit/>
          <w:jc w:val="center"/>
          <w:ins w:id="26709" w:author="CATT" w:date="2022-11-21T16:21:00Z"/>
        </w:trPr>
        <w:tc>
          <w:tcPr>
            <w:tcW w:w="2235" w:type="dxa"/>
            <w:vAlign w:val="center"/>
          </w:tcPr>
          <w:p w14:paraId="0A4FD465" w14:textId="77777777" w:rsidR="009B313A" w:rsidRDefault="009B313A" w:rsidP="00657109">
            <w:pPr>
              <w:pStyle w:val="TAC"/>
              <w:rPr>
                <w:ins w:id="26710" w:author="CATT" w:date="2022-11-21T16:21:00Z"/>
                <w:lang w:eastAsia="zh-CN"/>
              </w:rPr>
            </w:pPr>
            <w:ins w:id="26711" w:author="CATT" w:date="2022-11-21T16:21:00Z">
              <w:r>
                <w:rPr>
                  <w:rFonts w:cs="Arial"/>
                </w:rPr>
                <w:t xml:space="preserve">20 </w:t>
              </w:r>
            </w:ins>
          </w:p>
        </w:tc>
        <w:tc>
          <w:tcPr>
            <w:tcW w:w="1842" w:type="dxa"/>
            <w:vAlign w:val="center"/>
          </w:tcPr>
          <w:p w14:paraId="3393E2DC" w14:textId="77777777" w:rsidR="009B313A" w:rsidRDefault="009B313A" w:rsidP="00657109">
            <w:pPr>
              <w:pStyle w:val="TAC"/>
              <w:rPr>
                <w:ins w:id="26712" w:author="CATT" w:date="2022-11-21T16:21:00Z"/>
                <w:lang w:eastAsia="zh-CN"/>
              </w:rPr>
            </w:pPr>
            <w:ins w:id="26713" w:author="CATT" w:date="2022-11-21T16:21:00Z">
              <w:r>
                <w:rPr>
                  <w:rFonts w:cs="Arial"/>
                  <w:lang w:eastAsia="zh-CN"/>
                </w:rPr>
                <w:t>15</w:t>
              </w:r>
            </w:ins>
          </w:p>
        </w:tc>
        <w:tc>
          <w:tcPr>
            <w:tcW w:w="3119" w:type="dxa"/>
            <w:vAlign w:val="center"/>
          </w:tcPr>
          <w:p w14:paraId="4B72E64A" w14:textId="77777777" w:rsidR="009B313A" w:rsidRDefault="009B313A" w:rsidP="00657109">
            <w:pPr>
              <w:pStyle w:val="TAC"/>
              <w:rPr>
                <w:ins w:id="26714" w:author="CATT" w:date="2022-11-21T16:21:00Z"/>
                <w:lang w:eastAsia="zh-CN"/>
              </w:rPr>
            </w:pPr>
            <w:ins w:id="26715" w:author="CATT" w:date="2022-11-21T16:21:00Z">
              <w:r>
                <w:rPr>
                  <w:rFonts w:cs="Arial"/>
                  <w:lang w:eastAsia="zh-CN"/>
                </w:rPr>
                <w:t>G-FR1-A1-4</w:t>
              </w:r>
            </w:ins>
          </w:p>
        </w:tc>
        <w:tc>
          <w:tcPr>
            <w:tcW w:w="2659" w:type="dxa"/>
            <w:vAlign w:val="center"/>
          </w:tcPr>
          <w:p w14:paraId="11F992F5" w14:textId="77777777" w:rsidR="009B313A" w:rsidRDefault="009B313A" w:rsidP="00657109">
            <w:pPr>
              <w:pStyle w:val="TAC"/>
              <w:rPr>
                <w:ins w:id="26716" w:author="CATT" w:date="2022-11-21T16:21:00Z"/>
                <w:lang w:eastAsia="zh-CN"/>
              </w:rPr>
            </w:pPr>
            <w:ins w:id="26717" w:author="CATT" w:date="2022-11-21T16:21:00Z">
              <w:r>
                <w:t xml:space="preserve"> -91.6 </w:t>
              </w:r>
              <w:r>
                <w:rPr>
                  <w:rFonts w:cs="Arial"/>
                  <w:lang w:eastAsia="zh-CN"/>
                </w:rPr>
                <w:t xml:space="preserve"> </w:t>
              </w:r>
              <w:r>
                <w:rPr>
                  <w:rFonts w:cs="Arial"/>
                </w:rPr>
                <w:t>- Δ</w:t>
              </w:r>
              <w:r>
                <w:rPr>
                  <w:rFonts w:cs="Arial"/>
                  <w:vertAlign w:val="subscript"/>
                </w:rPr>
                <w:t>OTAREFSENS</w:t>
              </w:r>
            </w:ins>
          </w:p>
        </w:tc>
      </w:tr>
      <w:tr w:rsidR="009B313A" w14:paraId="36266204" w14:textId="77777777" w:rsidTr="00657109">
        <w:trPr>
          <w:cantSplit/>
          <w:jc w:val="center"/>
          <w:ins w:id="26718" w:author="CATT" w:date="2022-11-21T16:21:00Z"/>
        </w:trPr>
        <w:tc>
          <w:tcPr>
            <w:tcW w:w="2235" w:type="dxa"/>
            <w:vAlign w:val="center"/>
          </w:tcPr>
          <w:p w14:paraId="1C924F9C" w14:textId="77777777" w:rsidR="009B313A" w:rsidRDefault="009B313A" w:rsidP="00657109">
            <w:pPr>
              <w:pStyle w:val="TAC"/>
              <w:rPr>
                <w:ins w:id="26719" w:author="CATT" w:date="2022-11-21T16:21:00Z"/>
                <w:lang w:eastAsia="zh-CN"/>
              </w:rPr>
            </w:pPr>
            <w:ins w:id="26720" w:author="CATT" w:date="2022-11-21T16:21:00Z">
              <w:r>
                <w:rPr>
                  <w:rFonts w:cs="Arial"/>
                </w:rPr>
                <w:t>20</w:t>
              </w:r>
            </w:ins>
          </w:p>
        </w:tc>
        <w:tc>
          <w:tcPr>
            <w:tcW w:w="1842" w:type="dxa"/>
            <w:vAlign w:val="center"/>
          </w:tcPr>
          <w:p w14:paraId="3404D3F6" w14:textId="77777777" w:rsidR="009B313A" w:rsidRDefault="009B313A" w:rsidP="00657109">
            <w:pPr>
              <w:pStyle w:val="TAC"/>
              <w:rPr>
                <w:ins w:id="26721" w:author="CATT" w:date="2022-11-21T16:21:00Z"/>
                <w:lang w:eastAsia="zh-CN"/>
              </w:rPr>
            </w:pPr>
            <w:ins w:id="26722" w:author="CATT" w:date="2022-11-21T16:21:00Z">
              <w:r>
                <w:rPr>
                  <w:rFonts w:cs="Arial"/>
                  <w:lang w:eastAsia="zh-CN"/>
                </w:rPr>
                <w:t>30</w:t>
              </w:r>
            </w:ins>
          </w:p>
        </w:tc>
        <w:tc>
          <w:tcPr>
            <w:tcW w:w="3119" w:type="dxa"/>
            <w:vAlign w:val="center"/>
          </w:tcPr>
          <w:p w14:paraId="3844585D" w14:textId="77777777" w:rsidR="009B313A" w:rsidRDefault="009B313A" w:rsidP="00657109">
            <w:pPr>
              <w:pStyle w:val="TAC"/>
              <w:rPr>
                <w:ins w:id="26723" w:author="CATT" w:date="2022-11-21T16:21:00Z"/>
                <w:lang w:eastAsia="zh-CN"/>
              </w:rPr>
            </w:pPr>
            <w:ins w:id="26724" w:author="CATT" w:date="2022-11-21T16:21:00Z">
              <w:r>
                <w:rPr>
                  <w:rFonts w:cs="Arial"/>
                  <w:lang w:eastAsia="zh-CN"/>
                </w:rPr>
                <w:t>G-FR1-A1-5</w:t>
              </w:r>
            </w:ins>
          </w:p>
        </w:tc>
        <w:tc>
          <w:tcPr>
            <w:tcW w:w="2659" w:type="dxa"/>
            <w:vAlign w:val="center"/>
          </w:tcPr>
          <w:p w14:paraId="30FEB304" w14:textId="77777777" w:rsidR="009B313A" w:rsidRDefault="009B313A" w:rsidP="00657109">
            <w:pPr>
              <w:pStyle w:val="TAC"/>
              <w:rPr>
                <w:ins w:id="26725" w:author="CATT" w:date="2022-11-21T16:21:00Z"/>
                <w:lang w:eastAsia="zh-CN"/>
              </w:rPr>
            </w:pPr>
            <w:ins w:id="26726" w:author="CATT" w:date="2022-11-21T16:21:00Z">
              <w:r>
                <w:t>-91.9</w:t>
              </w:r>
              <w:r>
                <w:rPr>
                  <w:rFonts w:cs="Arial"/>
                  <w:lang w:eastAsia="zh-CN"/>
                </w:rPr>
                <w:t xml:space="preserve"> </w:t>
              </w:r>
              <w:r>
                <w:rPr>
                  <w:rFonts w:cs="Arial"/>
                </w:rPr>
                <w:t>- Δ</w:t>
              </w:r>
              <w:r>
                <w:rPr>
                  <w:rFonts w:cs="Arial"/>
                  <w:vertAlign w:val="subscript"/>
                </w:rPr>
                <w:t>OTAREFSENS</w:t>
              </w:r>
            </w:ins>
          </w:p>
        </w:tc>
      </w:tr>
      <w:tr w:rsidR="009B313A" w14:paraId="379DFCA5" w14:textId="77777777" w:rsidTr="00657109">
        <w:trPr>
          <w:cantSplit/>
          <w:jc w:val="center"/>
          <w:ins w:id="26727" w:author="CATT" w:date="2022-11-21T16:21:00Z"/>
        </w:trPr>
        <w:tc>
          <w:tcPr>
            <w:tcW w:w="2235" w:type="dxa"/>
            <w:vAlign w:val="center"/>
          </w:tcPr>
          <w:p w14:paraId="798B0AD1" w14:textId="77777777" w:rsidR="009B313A" w:rsidRDefault="009B313A" w:rsidP="00657109">
            <w:pPr>
              <w:pStyle w:val="TAC"/>
              <w:rPr>
                <w:ins w:id="26728" w:author="CATT" w:date="2022-11-21T16:21:00Z"/>
                <w:lang w:eastAsia="zh-CN"/>
              </w:rPr>
            </w:pPr>
            <w:ins w:id="26729" w:author="CATT" w:date="2022-11-21T16:21:00Z">
              <w:r>
                <w:rPr>
                  <w:rFonts w:cs="Arial"/>
                </w:rPr>
                <w:t xml:space="preserve">20 </w:t>
              </w:r>
            </w:ins>
          </w:p>
        </w:tc>
        <w:tc>
          <w:tcPr>
            <w:tcW w:w="1842" w:type="dxa"/>
            <w:vAlign w:val="center"/>
          </w:tcPr>
          <w:p w14:paraId="662AEC2F" w14:textId="77777777" w:rsidR="009B313A" w:rsidRDefault="009B313A" w:rsidP="00657109">
            <w:pPr>
              <w:pStyle w:val="TAC"/>
              <w:rPr>
                <w:ins w:id="26730" w:author="CATT" w:date="2022-11-21T16:21:00Z"/>
                <w:lang w:eastAsia="zh-CN"/>
              </w:rPr>
            </w:pPr>
            <w:ins w:id="26731" w:author="CATT" w:date="2022-11-21T16:21:00Z">
              <w:r>
                <w:rPr>
                  <w:rFonts w:cs="Arial"/>
                  <w:lang w:eastAsia="zh-CN"/>
                </w:rPr>
                <w:t>60</w:t>
              </w:r>
            </w:ins>
          </w:p>
        </w:tc>
        <w:tc>
          <w:tcPr>
            <w:tcW w:w="3119" w:type="dxa"/>
            <w:vAlign w:val="center"/>
          </w:tcPr>
          <w:p w14:paraId="17B3B572" w14:textId="77777777" w:rsidR="009B313A" w:rsidRDefault="009B313A" w:rsidP="00657109">
            <w:pPr>
              <w:pStyle w:val="TAC"/>
              <w:rPr>
                <w:ins w:id="26732" w:author="CATT" w:date="2022-11-21T16:21:00Z"/>
                <w:lang w:eastAsia="zh-CN"/>
              </w:rPr>
            </w:pPr>
            <w:ins w:id="26733" w:author="CATT" w:date="2022-11-21T16:21:00Z">
              <w:r>
                <w:rPr>
                  <w:rFonts w:cs="Arial"/>
                  <w:lang w:eastAsia="zh-CN"/>
                </w:rPr>
                <w:t>G-FR1-A1-6</w:t>
              </w:r>
            </w:ins>
          </w:p>
        </w:tc>
        <w:tc>
          <w:tcPr>
            <w:tcW w:w="2659" w:type="dxa"/>
            <w:vAlign w:val="center"/>
          </w:tcPr>
          <w:p w14:paraId="64449F3E" w14:textId="77777777" w:rsidR="009B313A" w:rsidRDefault="009B313A" w:rsidP="00657109">
            <w:pPr>
              <w:pStyle w:val="TAC"/>
              <w:rPr>
                <w:ins w:id="26734" w:author="CATT" w:date="2022-11-21T16:21:00Z"/>
                <w:lang w:eastAsia="zh-CN"/>
              </w:rPr>
            </w:pPr>
            <w:ins w:id="26735" w:author="CATT" w:date="2022-11-21T16:21:00Z">
              <w:r>
                <w:t xml:space="preserve">-92.0 </w:t>
              </w:r>
              <w:r>
                <w:rPr>
                  <w:rFonts w:cs="Arial"/>
                  <w:lang w:eastAsia="zh-CN"/>
                </w:rPr>
                <w:t xml:space="preserve"> </w:t>
              </w:r>
              <w:r>
                <w:rPr>
                  <w:rFonts w:cs="Arial"/>
                </w:rPr>
                <w:t>- Δ</w:t>
              </w:r>
              <w:r>
                <w:rPr>
                  <w:rFonts w:cs="Arial"/>
                  <w:vertAlign w:val="subscript"/>
                </w:rPr>
                <w:t>OTAREFSENS</w:t>
              </w:r>
            </w:ins>
          </w:p>
        </w:tc>
      </w:tr>
      <w:tr w:rsidR="009B313A" w14:paraId="5A1F56D7" w14:textId="77777777" w:rsidTr="00657109">
        <w:trPr>
          <w:cantSplit/>
          <w:jc w:val="center"/>
          <w:ins w:id="26736" w:author="CATT" w:date="2022-11-21T16:21:00Z"/>
        </w:trPr>
        <w:tc>
          <w:tcPr>
            <w:tcW w:w="9855" w:type="dxa"/>
            <w:gridSpan w:val="4"/>
            <w:vAlign w:val="center"/>
          </w:tcPr>
          <w:p w14:paraId="42F207BB" w14:textId="77777777" w:rsidR="009B313A" w:rsidRDefault="009B313A" w:rsidP="00657109">
            <w:pPr>
              <w:pStyle w:val="TAN"/>
              <w:rPr>
                <w:ins w:id="26737" w:author="CATT" w:date="2022-11-21T16:21:00Z"/>
                <w:lang w:eastAsia="zh-CN"/>
              </w:rPr>
            </w:pPr>
            <w:ins w:id="26738" w:author="CATT" w:date="2022-11-21T16:21:00Z">
              <w:r>
                <w:t>NOTE:</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iCs/>
                  <w:lang w:val="en-US" w:eastAsia="zh-CN"/>
                </w:rPr>
                <w:t>SAN</w:t>
              </w:r>
              <w:r>
                <w:rPr>
                  <w:i/>
                  <w:lang w:eastAsia="ko-KR"/>
                </w:rPr>
                <w:t xml:space="preserve"> channel bandwidth</w:t>
              </w:r>
              <w:r>
                <w:rPr>
                  <w:lang w:eastAsia="ko-KR"/>
                </w:rPr>
                <w:t>.</w:t>
              </w:r>
            </w:ins>
          </w:p>
        </w:tc>
      </w:tr>
    </w:tbl>
    <w:p w14:paraId="7F536200" w14:textId="77777777" w:rsidR="009B313A" w:rsidRDefault="009B313A" w:rsidP="009B313A">
      <w:pPr>
        <w:rPr>
          <w:ins w:id="26739" w:author="CATT" w:date="2022-11-21T16:21:00Z"/>
        </w:rPr>
      </w:pPr>
    </w:p>
    <w:p w14:paraId="3CE3896B" w14:textId="77777777" w:rsidR="009B313A" w:rsidRDefault="009B313A" w:rsidP="009B313A">
      <w:pPr>
        <w:pStyle w:val="TH"/>
        <w:rPr>
          <w:ins w:id="26740" w:author="CATT" w:date="2022-11-21T16:21:00Z"/>
        </w:rPr>
      </w:pPr>
      <w:ins w:id="26741" w:author="CATT" w:date="2022-11-21T16:21:00Z">
        <w:r>
          <w:t>Table 10.3.5-</w:t>
        </w:r>
        <w:r>
          <w:rPr>
            <w:rFonts w:eastAsia="宋体" w:hint="eastAsia"/>
            <w:lang w:val="en-US" w:eastAsia="zh-CN"/>
          </w:rPr>
          <w:t>2</w:t>
        </w:r>
        <w:r>
          <w:t xml:space="preserve">: SAN </w:t>
        </w:r>
        <w:r>
          <w:rPr>
            <w:rFonts w:hint="eastAsia"/>
            <w:lang w:val="en-US" w:eastAsia="zh-CN"/>
          </w:rPr>
          <w:t xml:space="preserve">LEO </w:t>
        </w:r>
        <w:r>
          <w:rPr>
            <w:lang w:val="en-US" w:eastAsia="zh-CN"/>
          </w:rPr>
          <w:t xml:space="preserve">class </w:t>
        </w:r>
        <w:r>
          <w:t>reference sensitivity levels</w:t>
        </w:r>
      </w:ins>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9B313A" w14:paraId="6368E2A3" w14:textId="77777777" w:rsidTr="00657109">
        <w:trPr>
          <w:cantSplit/>
          <w:jc w:val="center"/>
          <w:ins w:id="26742" w:author="CATT" w:date="2022-11-21T16:21:00Z"/>
        </w:trPr>
        <w:tc>
          <w:tcPr>
            <w:tcW w:w="2235" w:type="dxa"/>
            <w:shd w:val="clear" w:color="auto" w:fill="auto"/>
            <w:vAlign w:val="center"/>
          </w:tcPr>
          <w:p w14:paraId="001BAB9C" w14:textId="77777777" w:rsidR="009B313A" w:rsidRDefault="009B313A" w:rsidP="00657109">
            <w:pPr>
              <w:pStyle w:val="TAH"/>
              <w:rPr>
                <w:ins w:id="26743" w:author="CATT" w:date="2022-11-21T16:21:00Z"/>
                <w:lang w:val="it-IT"/>
              </w:rPr>
            </w:pPr>
            <w:ins w:id="26744" w:author="CATT" w:date="2022-11-21T16:21:00Z">
              <w:r>
                <w:rPr>
                  <w:rFonts w:hint="eastAsia"/>
                  <w:lang w:val="en-US" w:eastAsia="zh-CN"/>
                </w:rPr>
                <w:t>SAN</w:t>
              </w:r>
              <w:r>
                <w:rPr>
                  <w:lang w:val="it-IT"/>
                </w:rPr>
                <w:t xml:space="preserve"> channel bandwidth (MHz)</w:t>
              </w:r>
            </w:ins>
          </w:p>
        </w:tc>
        <w:tc>
          <w:tcPr>
            <w:tcW w:w="1842" w:type="dxa"/>
          </w:tcPr>
          <w:p w14:paraId="40933C10" w14:textId="77777777" w:rsidR="009B313A" w:rsidRDefault="009B313A" w:rsidP="00657109">
            <w:pPr>
              <w:pStyle w:val="TAH"/>
              <w:rPr>
                <w:ins w:id="26745" w:author="CATT" w:date="2022-11-21T16:21:00Z"/>
              </w:rPr>
            </w:pPr>
            <w:ins w:id="26746" w:author="CATT" w:date="2022-11-21T16:21:00Z">
              <w:r>
                <w:t>Sub-carrier spacing (kHz)</w:t>
              </w:r>
            </w:ins>
          </w:p>
        </w:tc>
        <w:tc>
          <w:tcPr>
            <w:tcW w:w="3119" w:type="dxa"/>
          </w:tcPr>
          <w:p w14:paraId="6B741B16" w14:textId="77777777" w:rsidR="009B313A" w:rsidRDefault="009B313A" w:rsidP="00657109">
            <w:pPr>
              <w:pStyle w:val="TAH"/>
              <w:rPr>
                <w:ins w:id="26747" w:author="CATT" w:date="2022-11-21T16:21:00Z"/>
              </w:rPr>
            </w:pPr>
            <w:ins w:id="26748" w:author="CATT" w:date="2022-11-21T16:21:00Z">
              <w:r>
                <w:t>Reference measurement channel</w:t>
              </w:r>
            </w:ins>
          </w:p>
        </w:tc>
        <w:tc>
          <w:tcPr>
            <w:tcW w:w="2659" w:type="dxa"/>
            <w:vAlign w:val="center"/>
          </w:tcPr>
          <w:p w14:paraId="60400B15" w14:textId="77777777" w:rsidR="009B313A" w:rsidRDefault="009B313A" w:rsidP="00657109">
            <w:pPr>
              <w:pStyle w:val="TAH"/>
              <w:rPr>
                <w:ins w:id="26749" w:author="CATT" w:date="2022-11-21T16:21:00Z"/>
              </w:rPr>
            </w:pPr>
            <w:ins w:id="26750" w:author="CATT" w:date="2022-11-21T16:21:00Z">
              <w:r>
                <w:t xml:space="preserve">OTA reference sensitivity level, </w:t>
              </w:r>
              <w:r>
                <w:rPr>
                  <w:lang w:eastAsia="zh-CN"/>
                </w:rPr>
                <w:t>EIS</w:t>
              </w:r>
              <w:r>
                <w:rPr>
                  <w:vertAlign w:val="subscript"/>
                  <w:lang w:eastAsia="zh-CN"/>
                </w:rPr>
                <w:t>REFSENS</w:t>
              </w:r>
            </w:ins>
          </w:p>
          <w:p w14:paraId="13F61AA5" w14:textId="77777777" w:rsidR="009B313A" w:rsidRDefault="009B313A" w:rsidP="00657109">
            <w:pPr>
              <w:pStyle w:val="TAH"/>
              <w:rPr>
                <w:ins w:id="26751" w:author="CATT" w:date="2022-11-21T16:21:00Z"/>
              </w:rPr>
            </w:pPr>
            <w:ins w:id="26752" w:author="CATT" w:date="2022-11-21T16:21:00Z">
              <w:r>
                <w:t>(dBm)</w:t>
              </w:r>
            </w:ins>
          </w:p>
        </w:tc>
      </w:tr>
      <w:tr w:rsidR="009B313A" w14:paraId="186C9C0B" w14:textId="77777777" w:rsidTr="00657109">
        <w:trPr>
          <w:cantSplit/>
          <w:jc w:val="center"/>
          <w:ins w:id="26753" w:author="CATT" w:date="2022-11-21T16:21:00Z"/>
        </w:trPr>
        <w:tc>
          <w:tcPr>
            <w:tcW w:w="2235" w:type="dxa"/>
            <w:vAlign w:val="center"/>
          </w:tcPr>
          <w:p w14:paraId="49CB77FB" w14:textId="77777777" w:rsidR="009B313A" w:rsidRDefault="009B313A" w:rsidP="00657109">
            <w:pPr>
              <w:pStyle w:val="TAC"/>
              <w:rPr>
                <w:ins w:id="26754" w:author="CATT" w:date="2022-11-21T16:21:00Z"/>
              </w:rPr>
            </w:pPr>
            <w:ins w:id="26755" w:author="CATT" w:date="2022-11-21T16:21:00Z">
              <w:r>
                <w:rPr>
                  <w:rFonts w:cs="Arial"/>
                </w:rPr>
                <w:t>5, 10, 15</w:t>
              </w:r>
            </w:ins>
          </w:p>
        </w:tc>
        <w:tc>
          <w:tcPr>
            <w:tcW w:w="1842" w:type="dxa"/>
            <w:vAlign w:val="center"/>
          </w:tcPr>
          <w:p w14:paraId="1DC6C030" w14:textId="77777777" w:rsidR="009B313A" w:rsidRDefault="009B313A" w:rsidP="00657109">
            <w:pPr>
              <w:pStyle w:val="TAC"/>
              <w:rPr>
                <w:ins w:id="26756" w:author="CATT" w:date="2022-11-21T16:21:00Z"/>
                <w:lang w:eastAsia="zh-CN"/>
              </w:rPr>
            </w:pPr>
            <w:ins w:id="26757" w:author="CATT" w:date="2022-11-21T16:21:00Z">
              <w:r>
                <w:rPr>
                  <w:rFonts w:cs="Arial"/>
                  <w:lang w:eastAsia="zh-CN"/>
                </w:rPr>
                <w:t>15</w:t>
              </w:r>
            </w:ins>
          </w:p>
        </w:tc>
        <w:tc>
          <w:tcPr>
            <w:tcW w:w="3119" w:type="dxa"/>
            <w:vAlign w:val="center"/>
          </w:tcPr>
          <w:p w14:paraId="6CC7A968" w14:textId="77777777" w:rsidR="009B313A" w:rsidRDefault="009B313A" w:rsidP="00657109">
            <w:pPr>
              <w:pStyle w:val="TAC"/>
              <w:rPr>
                <w:ins w:id="26758" w:author="CATT" w:date="2022-11-21T16:21:00Z"/>
              </w:rPr>
            </w:pPr>
            <w:ins w:id="26759" w:author="CATT" w:date="2022-11-21T16:21:00Z">
              <w:r>
                <w:rPr>
                  <w:rFonts w:cs="Arial"/>
                  <w:lang w:eastAsia="zh-CN"/>
                </w:rPr>
                <w:t>G-FR1-A1-1</w:t>
              </w:r>
            </w:ins>
          </w:p>
        </w:tc>
        <w:tc>
          <w:tcPr>
            <w:tcW w:w="2659" w:type="dxa"/>
            <w:vAlign w:val="center"/>
          </w:tcPr>
          <w:p w14:paraId="42BAEEEC" w14:textId="77777777" w:rsidR="009B313A" w:rsidRDefault="009B313A" w:rsidP="00657109">
            <w:pPr>
              <w:pStyle w:val="TAC"/>
              <w:rPr>
                <w:ins w:id="26760" w:author="CATT" w:date="2022-11-21T16:21:00Z"/>
              </w:rPr>
            </w:pPr>
            <w:ins w:id="26761" w:author="CATT" w:date="2022-11-21T16:21:00Z">
              <w:r>
                <w:t xml:space="preserve">-101.1 </w:t>
              </w:r>
              <w:r>
                <w:rPr>
                  <w:rFonts w:cs="Arial"/>
                  <w:lang w:eastAsia="zh-CN"/>
                </w:rPr>
                <w:t xml:space="preserve"> </w:t>
              </w:r>
              <w:r>
                <w:rPr>
                  <w:rFonts w:cs="Arial"/>
                </w:rPr>
                <w:t>- Δ</w:t>
              </w:r>
              <w:r>
                <w:rPr>
                  <w:rFonts w:cs="Arial"/>
                  <w:vertAlign w:val="subscript"/>
                </w:rPr>
                <w:t>OTAREFSENS</w:t>
              </w:r>
            </w:ins>
          </w:p>
        </w:tc>
      </w:tr>
      <w:tr w:rsidR="009B313A" w14:paraId="68E171FC" w14:textId="77777777" w:rsidTr="00657109">
        <w:trPr>
          <w:cantSplit/>
          <w:jc w:val="center"/>
          <w:ins w:id="26762" w:author="CATT" w:date="2022-11-21T16:21:00Z"/>
        </w:trPr>
        <w:tc>
          <w:tcPr>
            <w:tcW w:w="2235" w:type="dxa"/>
            <w:vAlign w:val="center"/>
          </w:tcPr>
          <w:p w14:paraId="19AB1057" w14:textId="77777777" w:rsidR="009B313A" w:rsidRDefault="009B313A" w:rsidP="00657109">
            <w:pPr>
              <w:pStyle w:val="TAC"/>
              <w:rPr>
                <w:ins w:id="26763" w:author="CATT" w:date="2022-11-21T16:21:00Z"/>
              </w:rPr>
            </w:pPr>
            <w:ins w:id="26764" w:author="CATT" w:date="2022-11-21T16:21:00Z">
              <w:r>
                <w:rPr>
                  <w:rFonts w:cs="Arial"/>
                </w:rPr>
                <w:t xml:space="preserve">10, 15 </w:t>
              </w:r>
            </w:ins>
          </w:p>
        </w:tc>
        <w:tc>
          <w:tcPr>
            <w:tcW w:w="1842" w:type="dxa"/>
            <w:vAlign w:val="center"/>
          </w:tcPr>
          <w:p w14:paraId="529E91E0" w14:textId="77777777" w:rsidR="009B313A" w:rsidRDefault="009B313A" w:rsidP="00657109">
            <w:pPr>
              <w:pStyle w:val="TAC"/>
              <w:rPr>
                <w:ins w:id="26765" w:author="CATT" w:date="2022-11-21T16:21:00Z"/>
                <w:lang w:eastAsia="zh-CN"/>
              </w:rPr>
            </w:pPr>
            <w:ins w:id="26766" w:author="CATT" w:date="2022-11-21T16:21:00Z">
              <w:r>
                <w:rPr>
                  <w:rFonts w:cs="Arial"/>
                  <w:lang w:eastAsia="zh-CN"/>
                </w:rPr>
                <w:t>30</w:t>
              </w:r>
            </w:ins>
          </w:p>
        </w:tc>
        <w:tc>
          <w:tcPr>
            <w:tcW w:w="3119" w:type="dxa"/>
            <w:vAlign w:val="center"/>
          </w:tcPr>
          <w:p w14:paraId="284F2807" w14:textId="77777777" w:rsidR="009B313A" w:rsidRDefault="009B313A" w:rsidP="00657109">
            <w:pPr>
              <w:pStyle w:val="TAC"/>
              <w:rPr>
                <w:ins w:id="26767" w:author="CATT" w:date="2022-11-21T16:21:00Z"/>
              </w:rPr>
            </w:pPr>
            <w:ins w:id="26768" w:author="CATT" w:date="2022-11-21T16:21:00Z">
              <w:r>
                <w:rPr>
                  <w:rFonts w:cs="Arial"/>
                  <w:lang w:eastAsia="zh-CN"/>
                </w:rPr>
                <w:t>G-FR1-A1-2</w:t>
              </w:r>
            </w:ins>
          </w:p>
        </w:tc>
        <w:tc>
          <w:tcPr>
            <w:tcW w:w="2659" w:type="dxa"/>
            <w:vAlign w:val="center"/>
          </w:tcPr>
          <w:p w14:paraId="7FBF4C5C" w14:textId="77777777" w:rsidR="009B313A" w:rsidRDefault="009B313A" w:rsidP="00657109">
            <w:pPr>
              <w:pStyle w:val="TAC"/>
              <w:rPr>
                <w:ins w:id="26769" w:author="CATT" w:date="2022-11-21T16:21:00Z"/>
              </w:rPr>
            </w:pPr>
            <w:ins w:id="26770" w:author="CATT" w:date="2022-11-21T16:21:00Z">
              <w:r>
                <w:t>-101.2</w:t>
              </w:r>
              <w:r>
                <w:rPr>
                  <w:rFonts w:cs="Arial"/>
                  <w:lang w:eastAsia="zh-CN"/>
                </w:rPr>
                <w:t xml:space="preserve"> </w:t>
              </w:r>
              <w:r>
                <w:rPr>
                  <w:rFonts w:cs="Arial"/>
                </w:rPr>
                <w:t>- Δ</w:t>
              </w:r>
              <w:r>
                <w:rPr>
                  <w:rFonts w:cs="Arial"/>
                  <w:vertAlign w:val="subscript"/>
                </w:rPr>
                <w:t>OTAREFSENS</w:t>
              </w:r>
            </w:ins>
          </w:p>
        </w:tc>
      </w:tr>
      <w:tr w:rsidR="009B313A" w14:paraId="5951A9B1" w14:textId="77777777" w:rsidTr="00657109">
        <w:trPr>
          <w:cantSplit/>
          <w:jc w:val="center"/>
          <w:ins w:id="26771" w:author="CATT" w:date="2022-11-21T16:21:00Z"/>
        </w:trPr>
        <w:tc>
          <w:tcPr>
            <w:tcW w:w="2235" w:type="dxa"/>
            <w:vAlign w:val="center"/>
          </w:tcPr>
          <w:p w14:paraId="2BDEC776" w14:textId="77777777" w:rsidR="009B313A" w:rsidRDefault="009B313A" w:rsidP="00657109">
            <w:pPr>
              <w:pStyle w:val="TAC"/>
              <w:rPr>
                <w:ins w:id="26772" w:author="CATT" w:date="2022-11-21T16:21:00Z"/>
                <w:lang w:eastAsia="zh-CN"/>
              </w:rPr>
            </w:pPr>
            <w:ins w:id="26773" w:author="CATT" w:date="2022-11-21T16:21:00Z">
              <w:r>
                <w:rPr>
                  <w:rFonts w:cs="Arial"/>
                </w:rPr>
                <w:t>10, 15</w:t>
              </w:r>
            </w:ins>
          </w:p>
        </w:tc>
        <w:tc>
          <w:tcPr>
            <w:tcW w:w="1842" w:type="dxa"/>
            <w:vAlign w:val="center"/>
          </w:tcPr>
          <w:p w14:paraId="1C96B776" w14:textId="77777777" w:rsidR="009B313A" w:rsidRDefault="009B313A" w:rsidP="00657109">
            <w:pPr>
              <w:pStyle w:val="TAC"/>
              <w:rPr>
                <w:ins w:id="26774" w:author="CATT" w:date="2022-11-21T16:21:00Z"/>
                <w:lang w:eastAsia="zh-CN"/>
              </w:rPr>
            </w:pPr>
            <w:ins w:id="26775" w:author="CATT" w:date="2022-11-21T16:21:00Z">
              <w:r>
                <w:rPr>
                  <w:rFonts w:cs="Arial"/>
                  <w:lang w:eastAsia="zh-CN"/>
                </w:rPr>
                <w:t>60</w:t>
              </w:r>
            </w:ins>
          </w:p>
        </w:tc>
        <w:tc>
          <w:tcPr>
            <w:tcW w:w="3119" w:type="dxa"/>
            <w:vAlign w:val="center"/>
          </w:tcPr>
          <w:p w14:paraId="5D08E92E" w14:textId="77777777" w:rsidR="009B313A" w:rsidRDefault="009B313A" w:rsidP="00657109">
            <w:pPr>
              <w:pStyle w:val="TAC"/>
              <w:rPr>
                <w:ins w:id="26776" w:author="CATT" w:date="2022-11-21T16:21:00Z"/>
                <w:lang w:eastAsia="zh-CN"/>
              </w:rPr>
            </w:pPr>
            <w:ins w:id="26777" w:author="CATT" w:date="2022-11-21T16:21:00Z">
              <w:r>
                <w:rPr>
                  <w:rFonts w:cs="Arial"/>
                  <w:lang w:eastAsia="zh-CN"/>
                </w:rPr>
                <w:t>G-FR1-A1-3</w:t>
              </w:r>
            </w:ins>
          </w:p>
        </w:tc>
        <w:tc>
          <w:tcPr>
            <w:tcW w:w="2659" w:type="dxa"/>
            <w:vAlign w:val="center"/>
          </w:tcPr>
          <w:p w14:paraId="39E67635" w14:textId="77777777" w:rsidR="009B313A" w:rsidRDefault="009B313A" w:rsidP="00657109">
            <w:pPr>
              <w:pStyle w:val="TAC"/>
              <w:rPr>
                <w:ins w:id="26778" w:author="CATT" w:date="2022-11-21T16:21:00Z"/>
                <w:lang w:eastAsia="zh-CN"/>
              </w:rPr>
            </w:pPr>
            <w:ins w:id="26779" w:author="CATT" w:date="2022-11-21T16:21:00Z">
              <w:r>
                <w:rPr>
                  <w:rFonts w:cs="Arial"/>
                </w:rPr>
                <w:t>-98.3</w:t>
              </w:r>
              <w:r>
                <w:rPr>
                  <w:rFonts w:cs="Arial"/>
                  <w:lang w:eastAsia="zh-CN"/>
                </w:rPr>
                <w:t xml:space="preserve"> </w:t>
              </w:r>
              <w:r>
                <w:rPr>
                  <w:rFonts w:cs="Arial"/>
                </w:rPr>
                <w:t>- Δ</w:t>
              </w:r>
              <w:r>
                <w:rPr>
                  <w:rFonts w:cs="Arial"/>
                  <w:vertAlign w:val="subscript"/>
                </w:rPr>
                <w:t>OTAREFSENS</w:t>
              </w:r>
            </w:ins>
          </w:p>
        </w:tc>
      </w:tr>
      <w:tr w:rsidR="009B313A" w14:paraId="4FA5378D" w14:textId="77777777" w:rsidTr="00657109">
        <w:trPr>
          <w:cantSplit/>
          <w:jc w:val="center"/>
          <w:ins w:id="26780" w:author="CATT" w:date="2022-11-21T16:21:00Z"/>
        </w:trPr>
        <w:tc>
          <w:tcPr>
            <w:tcW w:w="2235" w:type="dxa"/>
            <w:vAlign w:val="center"/>
          </w:tcPr>
          <w:p w14:paraId="2CE7CE5C" w14:textId="77777777" w:rsidR="009B313A" w:rsidRDefault="009B313A" w:rsidP="00657109">
            <w:pPr>
              <w:pStyle w:val="TAC"/>
              <w:rPr>
                <w:ins w:id="26781" w:author="CATT" w:date="2022-11-21T16:21:00Z"/>
                <w:lang w:eastAsia="zh-CN"/>
              </w:rPr>
            </w:pPr>
            <w:ins w:id="26782" w:author="CATT" w:date="2022-11-21T16:21:00Z">
              <w:r>
                <w:rPr>
                  <w:rFonts w:cs="Arial"/>
                </w:rPr>
                <w:t xml:space="preserve">20 </w:t>
              </w:r>
            </w:ins>
          </w:p>
        </w:tc>
        <w:tc>
          <w:tcPr>
            <w:tcW w:w="1842" w:type="dxa"/>
            <w:vAlign w:val="center"/>
          </w:tcPr>
          <w:p w14:paraId="53E457D8" w14:textId="77777777" w:rsidR="009B313A" w:rsidRDefault="009B313A" w:rsidP="00657109">
            <w:pPr>
              <w:pStyle w:val="TAC"/>
              <w:rPr>
                <w:ins w:id="26783" w:author="CATT" w:date="2022-11-21T16:21:00Z"/>
                <w:lang w:eastAsia="zh-CN"/>
              </w:rPr>
            </w:pPr>
            <w:ins w:id="26784" w:author="CATT" w:date="2022-11-21T16:21:00Z">
              <w:r>
                <w:rPr>
                  <w:rFonts w:cs="Arial"/>
                  <w:lang w:eastAsia="zh-CN"/>
                </w:rPr>
                <w:t>15</w:t>
              </w:r>
            </w:ins>
          </w:p>
        </w:tc>
        <w:tc>
          <w:tcPr>
            <w:tcW w:w="3119" w:type="dxa"/>
            <w:vAlign w:val="center"/>
          </w:tcPr>
          <w:p w14:paraId="7A0ACAB0" w14:textId="77777777" w:rsidR="009B313A" w:rsidRDefault="009B313A" w:rsidP="00657109">
            <w:pPr>
              <w:pStyle w:val="TAC"/>
              <w:rPr>
                <w:ins w:id="26785" w:author="CATT" w:date="2022-11-21T16:21:00Z"/>
                <w:lang w:eastAsia="zh-CN"/>
              </w:rPr>
            </w:pPr>
            <w:ins w:id="26786" w:author="CATT" w:date="2022-11-21T16:21:00Z">
              <w:r>
                <w:rPr>
                  <w:rFonts w:cs="Arial"/>
                  <w:lang w:eastAsia="zh-CN"/>
                </w:rPr>
                <w:t>G-FR1-A1-4</w:t>
              </w:r>
            </w:ins>
          </w:p>
        </w:tc>
        <w:tc>
          <w:tcPr>
            <w:tcW w:w="2659" w:type="dxa"/>
            <w:vAlign w:val="center"/>
          </w:tcPr>
          <w:p w14:paraId="0B0EBE3F" w14:textId="77777777" w:rsidR="009B313A" w:rsidRDefault="009B313A" w:rsidP="00657109">
            <w:pPr>
              <w:pStyle w:val="TAC"/>
              <w:rPr>
                <w:ins w:id="26787" w:author="CATT" w:date="2022-11-21T16:21:00Z"/>
                <w:lang w:eastAsia="zh-CN"/>
              </w:rPr>
            </w:pPr>
            <w:ins w:id="26788" w:author="CATT" w:date="2022-11-21T16:21:00Z">
              <w:r>
                <w:rPr>
                  <w:rFonts w:cs="Arial"/>
                </w:rPr>
                <w:t>-94.7</w:t>
              </w:r>
              <w:r>
                <w:rPr>
                  <w:rFonts w:cs="Arial"/>
                  <w:lang w:eastAsia="zh-CN"/>
                </w:rPr>
                <w:t xml:space="preserve"> </w:t>
              </w:r>
              <w:r>
                <w:rPr>
                  <w:rFonts w:cs="Arial"/>
                </w:rPr>
                <w:t>- Δ</w:t>
              </w:r>
              <w:r>
                <w:rPr>
                  <w:rFonts w:cs="Arial"/>
                  <w:vertAlign w:val="subscript"/>
                </w:rPr>
                <w:t>OTAREFSENS</w:t>
              </w:r>
            </w:ins>
          </w:p>
        </w:tc>
      </w:tr>
      <w:tr w:rsidR="009B313A" w14:paraId="12E478B7" w14:textId="77777777" w:rsidTr="00657109">
        <w:trPr>
          <w:cantSplit/>
          <w:jc w:val="center"/>
          <w:ins w:id="26789" w:author="CATT" w:date="2022-11-21T16:21:00Z"/>
        </w:trPr>
        <w:tc>
          <w:tcPr>
            <w:tcW w:w="2235" w:type="dxa"/>
            <w:vAlign w:val="center"/>
          </w:tcPr>
          <w:p w14:paraId="1050ECB3" w14:textId="77777777" w:rsidR="009B313A" w:rsidRDefault="009B313A" w:rsidP="00657109">
            <w:pPr>
              <w:pStyle w:val="TAC"/>
              <w:rPr>
                <w:ins w:id="26790" w:author="CATT" w:date="2022-11-21T16:21:00Z"/>
                <w:lang w:eastAsia="zh-CN"/>
              </w:rPr>
            </w:pPr>
            <w:ins w:id="26791" w:author="CATT" w:date="2022-11-21T16:21:00Z">
              <w:r>
                <w:rPr>
                  <w:rFonts w:cs="Arial"/>
                </w:rPr>
                <w:t xml:space="preserve">20 </w:t>
              </w:r>
            </w:ins>
          </w:p>
        </w:tc>
        <w:tc>
          <w:tcPr>
            <w:tcW w:w="1842" w:type="dxa"/>
            <w:vAlign w:val="center"/>
          </w:tcPr>
          <w:p w14:paraId="0B9545A7" w14:textId="77777777" w:rsidR="009B313A" w:rsidRDefault="009B313A" w:rsidP="00657109">
            <w:pPr>
              <w:pStyle w:val="TAC"/>
              <w:rPr>
                <w:ins w:id="26792" w:author="CATT" w:date="2022-11-21T16:21:00Z"/>
                <w:lang w:eastAsia="zh-CN"/>
              </w:rPr>
            </w:pPr>
            <w:ins w:id="26793" w:author="CATT" w:date="2022-11-21T16:21:00Z">
              <w:r>
                <w:rPr>
                  <w:rFonts w:cs="Arial"/>
                  <w:lang w:eastAsia="zh-CN"/>
                </w:rPr>
                <w:t>30</w:t>
              </w:r>
            </w:ins>
          </w:p>
        </w:tc>
        <w:tc>
          <w:tcPr>
            <w:tcW w:w="3119" w:type="dxa"/>
            <w:vAlign w:val="center"/>
          </w:tcPr>
          <w:p w14:paraId="789DDB1A" w14:textId="77777777" w:rsidR="009B313A" w:rsidRDefault="009B313A" w:rsidP="00657109">
            <w:pPr>
              <w:pStyle w:val="TAC"/>
              <w:rPr>
                <w:ins w:id="26794" w:author="CATT" w:date="2022-11-21T16:21:00Z"/>
                <w:lang w:eastAsia="zh-CN"/>
              </w:rPr>
            </w:pPr>
            <w:ins w:id="26795" w:author="CATT" w:date="2022-11-21T16:21:00Z">
              <w:r>
                <w:rPr>
                  <w:rFonts w:cs="Arial"/>
                  <w:lang w:eastAsia="zh-CN"/>
                </w:rPr>
                <w:t>G-FR1-A1-5</w:t>
              </w:r>
            </w:ins>
          </w:p>
        </w:tc>
        <w:tc>
          <w:tcPr>
            <w:tcW w:w="2659" w:type="dxa"/>
            <w:vAlign w:val="center"/>
          </w:tcPr>
          <w:p w14:paraId="5AEB6091" w14:textId="77777777" w:rsidR="009B313A" w:rsidRDefault="009B313A" w:rsidP="00657109">
            <w:pPr>
              <w:pStyle w:val="TAC"/>
              <w:rPr>
                <w:ins w:id="26796" w:author="CATT" w:date="2022-11-21T16:21:00Z"/>
                <w:lang w:eastAsia="zh-CN"/>
              </w:rPr>
            </w:pPr>
            <w:ins w:id="26797" w:author="CATT" w:date="2022-11-21T16:21:00Z">
              <w:r>
                <w:t>-95.0</w:t>
              </w:r>
              <w:r>
                <w:rPr>
                  <w:rFonts w:cs="Arial"/>
                  <w:lang w:eastAsia="zh-CN"/>
                </w:rPr>
                <w:t xml:space="preserve"> </w:t>
              </w:r>
              <w:r>
                <w:rPr>
                  <w:rFonts w:cs="Arial"/>
                </w:rPr>
                <w:t>- Δ</w:t>
              </w:r>
              <w:r>
                <w:rPr>
                  <w:rFonts w:cs="Arial"/>
                  <w:vertAlign w:val="subscript"/>
                </w:rPr>
                <w:t>OTAREFSENS</w:t>
              </w:r>
            </w:ins>
          </w:p>
        </w:tc>
      </w:tr>
      <w:tr w:rsidR="009B313A" w14:paraId="2C8365F8" w14:textId="77777777" w:rsidTr="00657109">
        <w:trPr>
          <w:cantSplit/>
          <w:jc w:val="center"/>
          <w:ins w:id="26798" w:author="CATT" w:date="2022-11-21T16:21:00Z"/>
        </w:trPr>
        <w:tc>
          <w:tcPr>
            <w:tcW w:w="2235" w:type="dxa"/>
            <w:vAlign w:val="center"/>
          </w:tcPr>
          <w:p w14:paraId="61F7B662" w14:textId="77777777" w:rsidR="009B313A" w:rsidRDefault="009B313A" w:rsidP="00657109">
            <w:pPr>
              <w:pStyle w:val="TAC"/>
              <w:rPr>
                <w:ins w:id="26799" w:author="CATT" w:date="2022-11-21T16:21:00Z"/>
                <w:lang w:eastAsia="zh-CN"/>
              </w:rPr>
            </w:pPr>
            <w:ins w:id="26800" w:author="CATT" w:date="2022-11-21T16:21:00Z">
              <w:r>
                <w:rPr>
                  <w:rFonts w:cs="Arial"/>
                </w:rPr>
                <w:t>20</w:t>
              </w:r>
            </w:ins>
          </w:p>
        </w:tc>
        <w:tc>
          <w:tcPr>
            <w:tcW w:w="1842" w:type="dxa"/>
            <w:vAlign w:val="center"/>
          </w:tcPr>
          <w:p w14:paraId="771CA663" w14:textId="77777777" w:rsidR="009B313A" w:rsidRDefault="009B313A" w:rsidP="00657109">
            <w:pPr>
              <w:pStyle w:val="TAC"/>
              <w:rPr>
                <w:ins w:id="26801" w:author="CATT" w:date="2022-11-21T16:21:00Z"/>
                <w:lang w:eastAsia="zh-CN"/>
              </w:rPr>
            </w:pPr>
            <w:ins w:id="26802" w:author="CATT" w:date="2022-11-21T16:21:00Z">
              <w:r>
                <w:rPr>
                  <w:rFonts w:cs="Arial"/>
                  <w:lang w:eastAsia="zh-CN"/>
                </w:rPr>
                <w:t>60</w:t>
              </w:r>
            </w:ins>
          </w:p>
        </w:tc>
        <w:tc>
          <w:tcPr>
            <w:tcW w:w="3119" w:type="dxa"/>
            <w:vAlign w:val="center"/>
          </w:tcPr>
          <w:p w14:paraId="21282D89" w14:textId="77777777" w:rsidR="009B313A" w:rsidRDefault="009B313A" w:rsidP="00657109">
            <w:pPr>
              <w:pStyle w:val="TAC"/>
              <w:rPr>
                <w:ins w:id="26803" w:author="CATT" w:date="2022-11-21T16:21:00Z"/>
                <w:lang w:eastAsia="zh-CN"/>
              </w:rPr>
            </w:pPr>
            <w:ins w:id="26804" w:author="CATT" w:date="2022-11-21T16:21:00Z">
              <w:r>
                <w:rPr>
                  <w:rFonts w:cs="Arial"/>
                  <w:lang w:eastAsia="zh-CN"/>
                </w:rPr>
                <w:t>G-FR1-A1-6</w:t>
              </w:r>
            </w:ins>
          </w:p>
        </w:tc>
        <w:tc>
          <w:tcPr>
            <w:tcW w:w="2659" w:type="dxa"/>
            <w:vAlign w:val="center"/>
          </w:tcPr>
          <w:p w14:paraId="1D67A721" w14:textId="77777777" w:rsidR="009B313A" w:rsidRDefault="009B313A" w:rsidP="00657109">
            <w:pPr>
              <w:pStyle w:val="TAC"/>
              <w:rPr>
                <w:ins w:id="26805" w:author="CATT" w:date="2022-11-21T16:21:00Z"/>
                <w:lang w:eastAsia="zh-CN"/>
              </w:rPr>
            </w:pPr>
            <w:ins w:id="26806" w:author="CATT" w:date="2022-11-21T16:21:00Z">
              <w:r>
                <w:t>-95.1</w:t>
              </w:r>
              <w:r>
                <w:rPr>
                  <w:rFonts w:cs="Arial"/>
                  <w:lang w:eastAsia="zh-CN"/>
                </w:rPr>
                <w:t xml:space="preserve"> </w:t>
              </w:r>
              <w:r>
                <w:rPr>
                  <w:rFonts w:cs="Arial"/>
                </w:rPr>
                <w:t>- Δ</w:t>
              </w:r>
              <w:r>
                <w:rPr>
                  <w:rFonts w:cs="Arial"/>
                  <w:vertAlign w:val="subscript"/>
                </w:rPr>
                <w:t>OTAREFSENS</w:t>
              </w:r>
            </w:ins>
          </w:p>
        </w:tc>
      </w:tr>
      <w:tr w:rsidR="009B313A" w14:paraId="38104BEE" w14:textId="77777777" w:rsidTr="00657109">
        <w:trPr>
          <w:cantSplit/>
          <w:jc w:val="center"/>
          <w:ins w:id="26807" w:author="CATT" w:date="2022-11-21T16:21:00Z"/>
        </w:trPr>
        <w:tc>
          <w:tcPr>
            <w:tcW w:w="9855" w:type="dxa"/>
            <w:gridSpan w:val="4"/>
            <w:vAlign w:val="center"/>
          </w:tcPr>
          <w:p w14:paraId="47EBB1C9" w14:textId="77777777" w:rsidR="009B313A" w:rsidRDefault="009B313A" w:rsidP="00657109">
            <w:pPr>
              <w:pStyle w:val="TAN"/>
              <w:rPr>
                <w:ins w:id="26808" w:author="CATT" w:date="2022-11-21T16:21:00Z"/>
                <w:lang w:eastAsia="zh-CN"/>
              </w:rPr>
            </w:pPr>
            <w:ins w:id="26809" w:author="CATT" w:date="2022-11-21T16:21:00Z">
              <w:r>
                <w:t>NOTE:</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lang w:val="en-US" w:eastAsia="zh-CN"/>
                </w:rPr>
                <w:t>SAN</w:t>
              </w:r>
              <w:r>
                <w:rPr>
                  <w:i/>
                  <w:lang w:eastAsia="ko-KR"/>
                </w:rPr>
                <w:t xml:space="preserve"> channel bandwidth</w:t>
              </w:r>
              <w:r>
                <w:rPr>
                  <w:lang w:eastAsia="ko-KR"/>
                </w:rPr>
                <w:t>.</w:t>
              </w:r>
            </w:ins>
          </w:p>
        </w:tc>
      </w:tr>
    </w:tbl>
    <w:p w14:paraId="48586532" w14:textId="77777777" w:rsidR="00812390" w:rsidRPr="009B313A" w:rsidRDefault="00812390" w:rsidP="00812390">
      <w:pPr>
        <w:rPr>
          <w:lang w:eastAsia="zh-CN"/>
        </w:rPr>
      </w:pPr>
    </w:p>
    <w:p w14:paraId="022F17B1" w14:textId="6C606799" w:rsidR="00812390" w:rsidRDefault="003E0EA6" w:rsidP="003E0EA6">
      <w:pPr>
        <w:pStyle w:val="21"/>
        <w:rPr>
          <w:lang w:eastAsia="zh-CN"/>
        </w:rPr>
      </w:pPr>
      <w:bookmarkStart w:id="26810" w:name="_Toc120544959"/>
      <w:bookmarkStart w:id="26811" w:name="_Toc120545314"/>
      <w:bookmarkStart w:id="26812" w:name="_Toc120545930"/>
      <w:bookmarkStart w:id="26813" w:name="_Toc120606834"/>
      <w:bookmarkStart w:id="26814" w:name="_Toc120607188"/>
      <w:bookmarkStart w:id="26815" w:name="_Toc120607545"/>
      <w:bookmarkStart w:id="26816" w:name="_Toc120607908"/>
      <w:bookmarkStart w:id="26817" w:name="_Toc120608273"/>
      <w:bookmarkStart w:id="26818" w:name="_Toc120608653"/>
      <w:bookmarkStart w:id="26819" w:name="_Toc120609033"/>
      <w:bookmarkStart w:id="26820" w:name="_Toc120609424"/>
      <w:bookmarkStart w:id="26821" w:name="_Toc120609815"/>
      <w:bookmarkStart w:id="26822" w:name="_Toc120610216"/>
      <w:bookmarkStart w:id="26823" w:name="_Toc120610969"/>
      <w:bookmarkStart w:id="26824" w:name="_Toc120611378"/>
      <w:bookmarkStart w:id="26825" w:name="_Toc120611796"/>
      <w:bookmarkStart w:id="26826" w:name="_Toc120612216"/>
      <w:bookmarkStart w:id="26827" w:name="_Toc120612643"/>
      <w:bookmarkStart w:id="26828" w:name="_Toc120613072"/>
      <w:bookmarkStart w:id="26829" w:name="_Toc120613502"/>
      <w:bookmarkStart w:id="26830" w:name="_Toc120613932"/>
      <w:bookmarkStart w:id="26831" w:name="_Toc120614375"/>
      <w:bookmarkStart w:id="26832" w:name="_Toc120614834"/>
      <w:bookmarkStart w:id="26833" w:name="_Toc120615309"/>
      <w:bookmarkStart w:id="26834" w:name="_Toc120622517"/>
      <w:bookmarkStart w:id="26835" w:name="_Toc120623023"/>
      <w:bookmarkStart w:id="26836" w:name="_Toc120623661"/>
      <w:bookmarkStart w:id="26837" w:name="_Toc120624198"/>
      <w:bookmarkStart w:id="26838" w:name="_Toc120624735"/>
      <w:bookmarkStart w:id="26839" w:name="_Toc120625272"/>
      <w:bookmarkStart w:id="26840" w:name="_Toc120625809"/>
      <w:bookmarkStart w:id="26841" w:name="_Toc120626356"/>
      <w:bookmarkStart w:id="26842" w:name="_Toc120626912"/>
      <w:bookmarkStart w:id="26843" w:name="_Toc120627468"/>
      <w:bookmarkStart w:id="26844" w:name="_Toc120628033"/>
      <w:bookmarkStart w:id="26845" w:name="_Toc120628609"/>
      <w:bookmarkStart w:id="26846" w:name="_Toc120629194"/>
      <w:bookmarkStart w:id="26847" w:name="_Toc120629782"/>
      <w:bookmarkStart w:id="26848" w:name="_Toc120631283"/>
      <w:bookmarkStart w:id="26849" w:name="_Toc120631934"/>
      <w:bookmarkStart w:id="26850" w:name="_Toc120632584"/>
      <w:bookmarkStart w:id="26851" w:name="_Toc120633234"/>
      <w:bookmarkStart w:id="26852" w:name="_Toc120633884"/>
      <w:bookmarkStart w:id="26853" w:name="_Toc120634535"/>
      <w:bookmarkStart w:id="26854" w:name="_Toc120635186"/>
      <w:r>
        <w:rPr>
          <w:rFonts w:hint="eastAsia"/>
          <w:lang w:eastAsia="zh-CN"/>
        </w:rPr>
        <w:t>10.4</w:t>
      </w:r>
      <w:r>
        <w:rPr>
          <w:rFonts w:hint="eastAsia"/>
          <w:lang w:eastAsia="zh-CN"/>
        </w:rPr>
        <w:tab/>
        <w:t>OTA dynamic range</w:t>
      </w:r>
      <w:bookmarkEnd w:id="26810"/>
      <w:bookmarkEnd w:id="26811"/>
      <w:bookmarkEnd w:id="26812"/>
      <w:bookmarkEnd w:id="26813"/>
      <w:bookmarkEnd w:id="26814"/>
      <w:bookmarkEnd w:id="26815"/>
      <w:bookmarkEnd w:id="26816"/>
      <w:bookmarkEnd w:id="26817"/>
      <w:bookmarkEnd w:id="26818"/>
      <w:bookmarkEnd w:id="26819"/>
      <w:bookmarkEnd w:id="26820"/>
      <w:bookmarkEnd w:id="26821"/>
      <w:bookmarkEnd w:id="26822"/>
      <w:bookmarkEnd w:id="26823"/>
      <w:bookmarkEnd w:id="26824"/>
      <w:bookmarkEnd w:id="26825"/>
      <w:bookmarkEnd w:id="26826"/>
      <w:bookmarkEnd w:id="26827"/>
      <w:bookmarkEnd w:id="26828"/>
      <w:bookmarkEnd w:id="26829"/>
      <w:bookmarkEnd w:id="26830"/>
      <w:bookmarkEnd w:id="26831"/>
      <w:bookmarkEnd w:id="26832"/>
      <w:bookmarkEnd w:id="26833"/>
      <w:bookmarkEnd w:id="26834"/>
      <w:bookmarkEnd w:id="26835"/>
      <w:bookmarkEnd w:id="26836"/>
      <w:bookmarkEnd w:id="26837"/>
      <w:bookmarkEnd w:id="26838"/>
      <w:bookmarkEnd w:id="26839"/>
      <w:bookmarkEnd w:id="26840"/>
      <w:bookmarkEnd w:id="26841"/>
      <w:bookmarkEnd w:id="26842"/>
      <w:bookmarkEnd w:id="26843"/>
      <w:bookmarkEnd w:id="26844"/>
      <w:bookmarkEnd w:id="26845"/>
      <w:bookmarkEnd w:id="26846"/>
      <w:bookmarkEnd w:id="26847"/>
      <w:bookmarkEnd w:id="26848"/>
      <w:bookmarkEnd w:id="26849"/>
      <w:bookmarkEnd w:id="26850"/>
      <w:bookmarkEnd w:id="26851"/>
      <w:bookmarkEnd w:id="26852"/>
      <w:bookmarkEnd w:id="26853"/>
      <w:bookmarkEnd w:id="26854"/>
    </w:p>
    <w:p w14:paraId="1D364DD2" w14:textId="77777777" w:rsidR="002B67CA" w:rsidRPr="00D25498" w:rsidRDefault="002B67CA">
      <w:pPr>
        <w:pStyle w:val="31"/>
        <w:rPr>
          <w:rFonts w:eastAsia="等线"/>
          <w:lang w:eastAsia="sv-SE"/>
        </w:rPr>
        <w:pPrChange w:id="26855" w:author="CATT" w:date="2022-11-29T14:43:00Z">
          <w:pPr>
            <w:keepNext/>
            <w:keepLines/>
            <w:spacing w:before="120"/>
            <w:ind w:left="1134" w:hanging="1134"/>
            <w:outlineLvl w:val="2"/>
          </w:pPr>
        </w:pPrChange>
      </w:pPr>
      <w:bookmarkStart w:id="26856" w:name="_Toc36636035"/>
      <w:bookmarkStart w:id="26857" w:name="_Toc76544317"/>
      <w:bookmarkStart w:id="26858" w:name="_Toc29810683"/>
      <w:bookmarkStart w:id="26859" w:name="_Toc58917985"/>
      <w:bookmarkStart w:id="26860" w:name="_Toc37272981"/>
      <w:bookmarkStart w:id="26861" w:name="_Toc76114431"/>
      <w:bookmarkStart w:id="26862" w:name="_Toc106206697"/>
      <w:bookmarkStart w:id="26863" w:name="_Toc99702911"/>
      <w:bookmarkStart w:id="26864" w:name="_Toc82536439"/>
      <w:bookmarkStart w:id="26865" w:name="_Toc89952732"/>
      <w:bookmarkStart w:id="26866" w:name="_Toc66693854"/>
      <w:bookmarkStart w:id="26867" w:name="_Toc21102834"/>
      <w:bookmarkStart w:id="26868" w:name="_Toc74915806"/>
      <w:bookmarkStart w:id="26869" w:name="_Toc58915804"/>
      <w:bookmarkStart w:id="26870" w:name="_Toc53183137"/>
      <w:bookmarkStart w:id="26871" w:name="_Toc98766548"/>
      <w:bookmarkStart w:id="26872" w:name="_Toc45886061"/>
      <w:bookmarkStart w:id="26873" w:name="_Toc120627469"/>
      <w:bookmarkStart w:id="26874" w:name="_Toc120628034"/>
      <w:bookmarkStart w:id="26875" w:name="_Toc120628610"/>
      <w:bookmarkStart w:id="26876" w:name="_Toc120629195"/>
      <w:bookmarkStart w:id="26877" w:name="_Toc120629783"/>
      <w:bookmarkStart w:id="26878" w:name="_Toc120631284"/>
      <w:bookmarkStart w:id="26879" w:name="_Toc120631935"/>
      <w:bookmarkStart w:id="26880" w:name="_Toc120632585"/>
      <w:bookmarkStart w:id="26881" w:name="_Toc120633235"/>
      <w:bookmarkStart w:id="26882" w:name="_Toc120633885"/>
      <w:bookmarkStart w:id="26883" w:name="_Toc120634536"/>
      <w:bookmarkStart w:id="26884" w:name="_Toc120635187"/>
      <w:r w:rsidRPr="00D25498">
        <w:rPr>
          <w:rFonts w:eastAsia="等线" w:hint="eastAsia"/>
          <w:lang w:val="en-US" w:eastAsia="zh-CN"/>
        </w:rPr>
        <w:t>10</w:t>
      </w:r>
      <w:r w:rsidRPr="00D25498">
        <w:rPr>
          <w:rFonts w:eastAsia="等线"/>
          <w:lang w:eastAsia="sv-SE"/>
        </w:rPr>
        <w:t>.4.1</w:t>
      </w:r>
      <w:r w:rsidRPr="00D25498">
        <w:rPr>
          <w:rFonts w:eastAsia="等线"/>
          <w:lang w:eastAsia="sv-SE"/>
        </w:rPr>
        <w:tab/>
        <w:t>Definition and applicability</w:t>
      </w:r>
      <w:bookmarkEnd w:id="26856"/>
      <w:bookmarkEnd w:id="26857"/>
      <w:bookmarkEnd w:id="26858"/>
      <w:bookmarkEnd w:id="26859"/>
      <w:bookmarkEnd w:id="26860"/>
      <w:bookmarkEnd w:id="26861"/>
      <w:bookmarkEnd w:id="26862"/>
      <w:bookmarkEnd w:id="26863"/>
      <w:bookmarkEnd w:id="26864"/>
      <w:bookmarkEnd w:id="26865"/>
      <w:bookmarkEnd w:id="26866"/>
      <w:bookmarkEnd w:id="26867"/>
      <w:bookmarkEnd w:id="26868"/>
      <w:bookmarkEnd w:id="26869"/>
      <w:bookmarkEnd w:id="26870"/>
      <w:bookmarkEnd w:id="26871"/>
      <w:bookmarkEnd w:id="26872"/>
      <w:bookmarkEnd w:id="26873"/>
      <w:bookmarkEnd w:id="26874"/>
      <w:bookmarkEnd w:id="26875"/>
      <w:bookmarkEnd w:id="26876"/>
      <w:bookmarkEnd w:id="26877"/>
      <w:bookmarkEnd w:id="26878"/>
      <w:bookmarkEnd w:id="26879"/>
      <w:bookmarkEnd w:id="26880"/>
      <w:bookmarkEnd w:id="26881"/>
      <w:bookmarkEnd w:id="26882"/>
      <w:bookmarkEnd w:id="26883"/>
      <w:bookmarkEnd w:id="26884"/>
    </w:p>
    <w:p w14:paraId="47543998" w14:textId="77777777" w:rsidR="002B67CA" w:rsidRPr="002B67CA" w:rsidRDefault="002B67CA" w:rsidP="002B67CA">
      <w:pPr>
        <w:rPr>
          <w:rFonts w:eastAsia="等线"/>
        </w:rPr>
      </w:pPr>
      <w:r w:rsidRPr="002B67CA">
        <w:rPr>
          <w:rFonts w:eastAsia="等线"/>
        </w:rPr>
        <w:t xml:space="preserve">The OTA dynamic range is a measure of the capability of the receiver unit to receive a wanted signal in the presence of an interfering signal inside the received </w:t>
      </w:r>
      <w:r w:rsidRPr="002B67CA">
        <w:rPr>
          <w:rFonts w:eastAsia="等线"/>
          <w:i/>
        </w:rPr>
        <w:t>S</w:t>
      </w:r>
      <w:r w:rsidRPr="002B67CA">
        <w:rPr>
          <w:rFonts w:eastAsia="等线" w:hint="eastAsia"/>
          <w:i/>
          <w:lang w:val="en-US" w:eastAsia="zh-CN"/>
        </w:rPr>
        <w:t>AN</w:t>
      </w:r>
      <w:r w:rsidRPr="002B67CA">
        <w:rPr>
          <w:rFonts w:eastAsia="等线"/>
          <w:i/>
        </w:rPr>
        <w:t xml:space="preserve"> channel bandwidth</w:t>
      </w:r>
      <w:r w:rsidRPr="002B67CA">
        <w:rPr>
          <w:rFonts w:eastAsia="等线"/>
        </w:rPr>
        <w:t>.</w:t>
      </w:r>
    </w:p>
    <w:p w14:paraId="053260ED" w14:textId="77777777" w:rsidR="002B67CA" w:rsidRPr="002B67CA" w:rsidRDefault="002B67CA" w:rsidP="002B67CA">
      <w:pPr>
        <w:rPr>
          <w:rFonts w:eastAsia="等线"/>
          <w:i/>
        </w:rPr>
      </w:pPr>
      <w:r w:rsidRPr="002B67CA">
        <w:rPr>
          <w:rFonts w:eastAsia="等线"/>
        </w:rPr>
        <w:t xml:space="preserve">The requirement shall apply at the RIB when the AoA of the incident wave of a received signal and the interfering signal are from the same direction and are within the </w:t>
      </w:r>
      <w:r w:rsidRPr="002B67CA">
        <w:rPr>
          <w:rFonts w:eastAsia="等线"/>
          <w:i/>
        </w:rPr>
        <w:t>OTA REFSENS RoAoA.</w:t>
      </w:r>
    </w:p>
    <w:p w14:paraId="78BD1C5E" w14:textId="77777777" w:rsidR="002B67CA" w:rsidRPr="002B67CA" w:rsidRDefault="002B67CA" w:rsidP="002B67CA">
      <w:pPr>
        <w:rPr>
          <w:rFonts w:eastAsia="等线"/>
        </w:rPr>
      </w:pPr>
      <w:r w:rsidRPr="002B67CA">
        <w:rPr>
          <w:rFonts w:eastAsia="等线"/>
        </w:rPr>
        <w:t xml:space="preserve">The wanted and interfering signals apply to each supported polarization, under the assumption of </w:t>
      </w:r>
      <w:r w:rsidRPr="002B67CA">
        <w:rPr>
          <w:rFonts w:eastAsia="等线"/>
          <w:i/>
        </w:rPr>
        <w:t>polarization match</w:t>
      </w:r>
      <w:r w:rsidRPr="002B67CA">
        <w:rPr>
          <w:rFonts w:eastAsia="等线"/>
        </w:rPr>
        <w:t>.</w:t>
      </w:r>
    </w:p>
    <w:p w14:paraId="09F62BCD" w14:textId="77777777" w:rsidR="002B67CA" w:rsidRPr="00D25498" w:rsidRDefault="002B67CA">
      <w:pPr>
        <w:pStyle w:val="31"/>
        <w:rPr>
          <w:rFonts w:eastAsia="等线"/>
          <w:lang w:eastAsia="sv-SE"/>
        </w:rPr>
        <w:pPrChange w:id="26885" w:author="CATT" w:date="2022-11-29T14:44:00Z">
          <w:pPr>
            <w:keepNext/>
            <w:keepLines/>
            <w:spacing w:before="120"/>
            <w:ind w:left="1134" w:hanging="1134"/>
            <w:outlineLvl w:val="2"/>
          </w:pPr>
        </w:pPrChange>
      </w:pPr>
      <w:bookmarkStart w:id="26886" w:name="_Toc74915807"/>
      <w:bookmarkStart w:id="26887" w:name="_Toc21102835"/>
      <w:bookmarkStart w:id="26888" w:name="_Toc37272982"/>
      <w:bookmarkStart w:id="26889" w:name="_Toc98766549"/>
      <w:bookmarkStart w:id="26890" w:name="_Toc29810684"/>
      <w:bookmarkStart w:id="26891" w:name="_Toc58915805"/>
      <w:bookmarkStart w:id="26892" w:name="_Toc58917986"/>
      <w:bookmarkStart w:id="26893" w:name="_Toc89952733"/>
      <w:bookmarkStart w:id="26894" w:name="_Toc36636036"/>
      <w:bookmarkStart w:id="26895" w:name="_Toc53183138"/>
      <w:bookmarkStart w:id="26896" w:name="_Toc82536440"/>
      <w:bookmarkStart w:id="26897" w:name="_Toc76114432"/>
      <w:bookmarkStart w:id="26898" w:name="_Toc99702912"/>
      <w:bookmarkStart w:id="26899" w:name="_Toc106206698"/>
      <w:bookmarkStart w:id="26900" w:name="_Toc45886062"/>
      <w:bookmarkStart w:id="26901" w:name="_Toc76544318"/>
      <w:bookmarkStart w:id="26902" w:name="_Toc66693855"/>
      <w:bookmarkStart w:id="26903" w:name="_Toc120627470"/>
      <w:bookmarkStart w:id="26904" w:name="_Toc120628035"/>
      <w:bookmarkStart w:id="26905" w:name="_Toc120628611"/>
      <w:bookmarkStart w:id="26906" w:name="_Toc120629196"/>
      <w:bookmarkStart w:id="26907" w:name="_Toc120629784"/>
      <w:bookmarkStart w:id="26908" w:name="_Toc120631285"/>
      <w:bookmarkStart w:id="26909" w:name="_Toc120631936"/>
      <w:bookmarkStart w:id="26910" w:name="_Toc120632586"/>
      <w:bookmarkStart w:id="26911" w:name="_Toc120633236"/>
      <w:bookmarkStart w:id="26912" w:name="_Toc120633886"/>
      <w:bookmarkStart w:id="26913" w:name="_Toc120634537"/>
      <w:bookmarkStart w:id="26914" w:name="_Toc120635188"/>
      <w:r w:rsidRPr="002B67CA">
        <w:rPr>
          <w:rFonts w:eastAsia="等线" w:hint="eastAsia"/>
          <w:lang w:val="en-US" w:eastAsia="zh-CN"/>
        </w:rPr>
        <w:t>10</w:t>
      </w:r>
      <w:r w:rsidRPr="00D25498">
        <w:rPr>
          <w:rFonts w:eastAsia="等线"/>
          <w:lang w:eastAsia="sv-SE"/>
        </w:rPr>
        <w:t>.4.2</w:t>
      </w:r>
      <w:r w:rsidRPr="00D25498">
        <w:rPr>
          <w:rFonts w:eastAsia="等线"/>
          <w:lang w:eastAsia="sv-SE"/>
        </w:rPr>
        <w:tab/>
        <w:t>Minimum requirement</w:t>
      </w:r>
      <w:bookmarkEnd w:id="26886"/>
      <w:bookmarkEnd w:id="26887"/>
      <w:bookmarkEnd w:id="26888"/>
      <w:bookmarkEnd w:id="26889"/>
      <w:bookmarkEnd w:id="26890"/>
      <w:bookmarkEnd w:id="26891"/>
      <w:bookmarkEnd w:id="26892"/>
      <w:bookmarkEnd w:id="26893"/>
      <w:bookmarkEnd w:id="26894"/>
      <w:bookmarkEnd w:id="26895"/>
      <w:bookmarkEnd w:id="26896"/>
      <w:bookmarkEnd w:id="26897"/>
      <w:bookmarkEnd w:id="26898"/>
      <w:bookmarkEnd w:id="26899"/>
      <w:bookmarkEnd w:id="26900"/>
      <w:bookmarkEnd w:id="26901"/>
      <w:bookmarkEnd w:id="26902"/>
      <w:bookmarkEnd w:id="26903"/>
      <w:bookmarkEnd w:id="26904"/>
      <w:bookmarkEnd w:id="26905"/>
      <w:bookmarkEnd w:id="26906"/>
      <w:bookmarkEnd w:id="26907"/>
      <w:bookmarkEnd w:id="26908"/>
      <w:bookmarkEnd w:id="26909"/>
      <w:bookmarkEnd w:id="26910"/>
      <w:bookmarkEnd w:id="26911"/>
      <w:bookmarkEnd w:id="26912"/>
      <w:bookmarkEnd w:id="26913"/>
      <w:bookmarkEnd w:id="26914"/>
    </w:p>
    <w:p w14:paraId="43FB0F4B" w14:textId="77777777" w:rsidR="002B67CA" w:rsidRPr="002B67CA" w:rsidRDefault="002B67CA" w:rsidP="002B67CA">
      <w:pPr>
        <w:rPr>
          <w:rFonts w:eastAsia="等线"/>
        </w:rPr>
      </w:pPr>
      <w:r w:rsidRPr="002B67CA">
        <w:rPr>
          <w:rFonts w:eastAsia="等线"/>
        </w:rPr>
        <w:t>For</w:t>
      </w:r>
      <w:r w:rsidRPr="002B67CA">
        <w:rPr>
          <w:rFonts w:eastAsia="等线"/>
          <w:i/>
          <w:iCs/>
        </w:rPr>
        <w:t xml:space="preserve"> </w:t>
      </w:r>
      <w:r w:rsidRPr="002B67CA">
        <w:rPr>
          <w:rFonts w:eastAsia="等线" w:hint="eastAsia"/>
          <w:i/>
          <w:iCs/>
          <w:lang w:val="en-US" w:eastAsia="zh-CN"/>
        </w:rPr>
        <w:t>SAN</w:t>
      </w:r>
      <w:r w:rsidRPr="002B67CA">
        <w:rPr>
          <w:rFonts w:eastAsia="等线"/>
          <w:i/>
        </w:rPr>
        <w:t xml:space="preserve"> type 1-O</w:t>
      </w:r>
      <w:r w:rsidRPr="002B67CA">
        <w:rPr>
          <w:rFonts w:eastAsia="等线"/>
        </w:rPr>
        <w:t>, the minimum requirement is in TS 38.10</w:t>
      </w:r>
      <w:r w:rsidRPr="002B67CA">
        <w:rPr>
          <w:rFonts w:eastAsia="等线" w:hint="eastAsia"/>
          <w:lang w:val="en-US" w:eastAsia="zh-CN"/>
        </w:rPr>
        <w:t>8</w:t>
      </w:r>
      <w:r w:rsidRPr="002B67CA">
        <w:rPr>
          <w:rFonts w:eastAsia="等线"/>
        </w:rPr>
        <w:t> [2], clause 10.4.2.</w:t>
      </w:r>
    </w:p>
    <w:p w14:paraId="11869674" w14:textId="77777777" w:rsidR="002B67CA" w:rsidRPr="00D25498" w:rsidRDefault="002B67CA">
      <w:pPr>
        <w:pStyle w:val="31"/>
        <w:rPr>
          <w:rFonts w:eastAsia="等线"/>
          <w:lang w:eastAsia="sv-SE"/>
        </w:rPr>
        <w:pPrChange w:id="26915" w:author="CATT" w:date="2022-11-29T14:44:00Z">
          <w:pPr>
            <w:keepNext/>
            <w:keepLines/>
            <w:spacing w:before="120"/>
            <w:ind w:left="1134" w:hanging="1134"/>
            <w:outlineLvl w:val="2"/>
          </w:pPr>
        </w:pPrChange>
      </w:pPr>
      <w:bookmarkStart w:id="26916" w:name="_Toc29810685"/>
      <w:bookmarkStart w:id="26917" w:name="_Toc58917987"/>
      <w:bookmarkStart w:id="26918" w:name="_Toc53183139"/>
      <w:bookmarkStart w:id="26919" w:name="_Toc82536441"/>
      <w:bookmarkStart w:id="26920" w:name="_Toc76544319"/>
      <w:bookmarkStart w:id="26921" w:name="_Toc45886063"/>
      <w:bookmarkStart w:id="26922" w:name="_Toc106206699"/>
      <w:bookmarkStart w:id="26923" w:name="_Toc37272983"/>
      <w:bookmarkStart w:id="26924" w:name="_Toc89952734"/>
      <w:bookmarkStart w:id="26925" w:name="_Toc66693856"/>
      <w:bookmarkStart w:id="26926" w:name="_Toc58915806"/>
      <w:bookmarkStart w:id="26927" w:name="_Toc76114433"/>
      <w:bookmarkStart w:id="26928" w:name="_Toc74915808"/>
      <w:bookmarkStart w:id="26929" w:name="_Toc21102836"/>
      <w:bookmarkStart w:id="26930" w:name="_Toc98766550"/>
      <w:bookmarkStart w:id="26931" w:name="_Toc36636037"/>
      <w:bookmarkStart w:id="26932" w:name="_Toc99702913"/>
      <w:bookmarkStart w:id="26933" w:name="_Toc120627471"/>
      <w:bookmarkStart w:id="26934" w:name="_Toc120628036"/>
      <w:bookmarkStart w:id="26935" w:name="_Toc120628612"/>
      <w:bookmarkStart w:id="26936" w:name="_Toc120629197"/>
      <w:bookmarkStart w:id="26937" w:name="_Toc120629785"/>
      <w:bookmarkStart w:id="26938" w:name="_Toc120631286"/>
      <w:bookmarkStart w:id="26939" w:name="_Toc120631937"/>
      <w:bookmarkStart w:id="26940" w:name="_Toc120632587"/>
      <w:bookmarkStart w:id="26941" w:name="_Toc120633237"/>
      <w:bookmarkStart w:id="26942" w:name="_Toc120633887"/>
      <w:bookmarkStart w:id="26943" w:name="_Toc120634538"/>
      <w:bookmarkStart w:id="26944" w:name="_Toc120635189"/>
      <w:r w:rsidRPr="002B67CA">
        <w:rPr>
          <w:rFonts w:eastAsia="等线" w:hint="eastAsia"/>
          <w:lang w:val="en-US" w:eastAsia="zh-CN"/>
        </w:rPr>
        <w:t>10</w:t>
      </w:r>
      <w:r w:rsidRPr="00D25498">
        <w:rPr>
          <w:rFonts w:eastAsia="等线"/>
          <w:lang w:eastAsia="sv-SE"/>
        </w:rPr>
        <w:t>.4.3</w:t>
      </w:r>
      <w:r w:rsidRPr="00D25498">
        <w:rPr>
          <w:rFonts w:eastAsia="等线"/>
          <w:lang w:eastAsia="sv-SE"/>
        </w:rPr>
        <w:tab/>
        <w:t>Test purpose</w:t>
      </w:r>
      <w:bookmarkEnd w:id="26916"/>
      <w:bookmarkEnd w:id="26917"/>
      <w:bookmarkEnd w:id="26918"/>
      <w:bookmarkEnd w:id="26919"/>
      <w:bookmarkEnd w:id="26920"/>
      <w:bookmarkEnd w:id="26921"/>
      <w:bookmarkEnd w:id="26922"/>
      <w:bookmarkEnd w:id="26923"/>
      <w:bookmarkEnd w:id="26924"/>
      <w:bookmarkEnd w:id="26925"/>
      <w:bookmarkEnd w:id="26926"/>
      <w:bookmarkEnd w:id="26927"/>
      <w:bookmarkEnd w:id="26928"/>
      <w:bookmarkEnd w:id="26929"/>
      <w:bookmarkEnd w:id="26930"/>
      <w:bookmarkEnd w:id="26931"/>
      <w:bookmarkEnd w:id="26932"/>
      <w:bookmarkEnd w:id="26933"/>
      <w:bookmarkEnd w:id="26934"/>
      <w:bookmarkEnd w:id="26935"/>
      <w:bookmarkEnd w:id="26936"/>
      <w:bookmarkEnd w:id="26937"/>
      <w:bookmarkEnd w:id="26938"/>
      <w:bookmarkEnd w:id="26939"/>
      <w:bookmarkEnd w:id="26940"/>
      <w:bookmarkEnd w:id="26941"/>
      <w:bookmarkEnd w:id="26942"/>
      <w:bookmarkEnd w:id="26943"/>
      <w:bookmarkEnd w:id="26944"/>
    </w:p>
    <w:p w14:paraId="73468A53" w14:textId="77777777" w:rsidR="002B67CA" w:rsidRPr="002B67CA" w:rsidRDefault="002B67CA" w:rsidP="002B67CA">
      <w:pPr>
        <w:rPr>
          <w:rFonts w:eastAsia="等线"/>
          <w:lang w:eastAsia="zh-CN"/>
        </w:rPr>
      </w:pPr>
      <w:r w:rsidRPr="002B67CA">
        <w:rPr>
          <w:rFonts w:eastAsia="等线"/>
          <w:lang w:eastAsia="zh-CN"/>
        </w:rPr>
        <w:t xml:space="preserve">The test purpose is to verify that at the </w:t>
      </w:r>
      <w:r w:rsidRPr="002B67CA">
        <w:rPr>
          <w:rFonts w:eastAsia="等线" w:hint="eastAsia"/>
          <w:lang w:val="en-US" w:eastAsia="zh-CN"/>
        </w:rPr>
        <w:t>SAN</w:t>
      </w:r>
      <w:r w:rsidRPr="002B67CA">
        <w:rPr>
          <w:rFonts w:eastAsia="等线"/>
          <w:lang w:eastAsia="zh-CN"/>
        </w:rPr>
        <w:t xml:space="preserve"> receiver dynamic range, the relative throughput shall fulfil the specified limit.</w:t>
      </w:r>
    </w:p>
    <w:p w14:paraId="7435761B" w14:textId="77777777" w:rsidR="002B67CA" w:rsidRPr="00D25498" w:rsidRDefault="002B67CA">
      <w:pPr>
        <w:pStyle w:val="31"/>
        <w:rPr>
          <w:rFonts w:eastAsia="等线"/>
          <w:lang w:eastAsia="sv-SE"/>
        </w:rPr>
        <w:pPrChange w:id="26945" w:author="CATT" w:date="2022-11-29T14:46:00Z">
          <w:pPr>
            <w:keepNext/>
            <w:keepLines/>
            <w:spacing w:before="120"/>
            <w:ind w:left="1134" w:hanging="1134"/>
            <w:outlineLvl w:val="2"/>
          </w:pPr>
        </w:pPrChange>
      </w:pPr>
      <w:bookmarkStart w:id="26946" w:name="_Toc66693857"/>
      <w:bookmarkStart w:id="26947" w:name="_Toc37272984"/>
      <w:bookmarkStart w:id="26948" w:name="_Toc58915807"/>
      <w:bookmarkStart w:id="26949" w:name="_Toc45886064"/>
      <w:bookmarkStart w:id="26950" w:name="_Toc29810686"/>
      <w:bookmarkStart w:id="26951" w:name="_Toc89952735"/>
      <w:bookmarkStart w:id="26952" w:name="_Toc98766551"/>
      <w:bookmarkStart w:id="26953" w:name="_Toc36636038"/>
      <w:bookmarkStart w:id="26954" w:name="_Toc74915809"/>
      <w:bookmarkStart w:id="26955" w:name="_Toc53183140"/>
      <w:bookmarkStart w:id="26956" w:name="_Toc82536442"/>
      <w:bookmarkStart w:id="26957" w:name="_Toc99702914"/>
      <w:bookmarkStart w:id="26958" w:name="_Toc58917988"/>
      <w:bookmarkStart w:id="26959" w:name="_Toc106206700"/>
      <w:bookmarkStart w:id="26960" w:name="_Toc21102837"/>
      <w:bookmarkStart w:id="26961" w:name="_Toc76114434"/>
      <w:bookmarkStart w:id="26962" w:name="_Toc76544320"/>
      <w:bookmarkStart w:id="26963" w:name="_Toc120627472"/>
      <w:bookmarkStart w:id="26964" w:name="_Toc120628037"/>
      <w:bookmarkStart w:id="26965" w:name="_Toc120628613"/>
      <w:bookmarkStart w:id="26966" w:name="_Toc120629198"/>
      <w:bookmarkStart w:id="26967" w:name="_Toc120629786"/>
      <w:bookmarkStart w:id="26968" w:name="_Toc120631287"/>
      <w:bookmarkStart w:id="26969" w:name="_Toc120631938"/>
      <w:bookmarkStart w:id="26970" w:name="_Toc120632588"/>
      <w:bookmarkStart w:id="26971" w:name="_Toc120633238"/>
      <w:bookmarkStart w:id="26972" w:name="_Toc120633888"/>
      <w:bookmarkStart w:id="26973" w:name="_Toc120634539"/>
      <w:bookmarkStart w:id="26974" w:name="_Toc120635190"/>
      <w:r w:rsidRPr="002B67CA">
        <w:rPr>
          <w:rFonts w:eastAsia="等线" w:hint="eastAsia"/>
          <w:lang w:val="en-US" w:eastAsia="zh-CN"/>
        </w:rPr>
        <w:t>10</w:t>
      </w:r>
      <w:r w:rsidRPr="00D25498">
        <w:rPr>
          <w:rFonts w:eastAsia="等线"/>
          <w:lang w:eastAsia="sv-SE"/>
        </w:rPr>
        <w:t>.4</w:t>
      </w:r>
      <w:r w:rsidRPr="00D25498">
        <w:rPr>
          <w:rFonts w:eastAsia="等线"/>
          <w:lang w:eastAsia="zh-CN"/>
        </w:rPr>
        <w:t>.</w:t>
      </w:r>
      <w:r w:rsidRPr="00D25498">
        <w:rPr>
          <w:rFonts w:eastAsia="等线"/>
          <w:lang w:eastAsia="sv-SE"/>
        </w:rPr>
        <w:t>4</w:t>
      </w:r>
      <w:r w:rsidRPr="00D25498">
        <w:rPr>
          <w:rFonts w:eastAsia="等线"/>
          <w:lang w:eastAsia="sv-SE"/>
        </w:rPr>
        <w:tab/>
        <w:t>Method of test</w:t>
      </w:r>
      <w:bookmarkEnd w:id="26946"/>
      <w:bookmarkEnd w:id="26947"/>
      <w:bookmarkEnd w:id="26948"/>
      <w:bookmarkEnd w:id="26949"/>
      <w:bookmarkEnd w:id="26950"/>
      <w:bookmarkEnd w:id="26951"/>
      <w:bookmarkEnd w:id="26952"/>
      <w:bookmarkEnd w:id="26953"/>
      <w:bookmarkEnd w:id="26954"/>
      <w:bookmarkEnd w:id="26955"/>
      <w:bookmarkEnd w:id="26956"/>
      <w:bookmarkEnd w:id="26957"/>
      <w:bookmarkEnd w:id="26958"/>
      <w:bookmarkEnd w:id="26959"/>
      <w:bookmarkEnd w:id="26960"/>
      <w:bookmarkEnd w:id="26961"/>
      <w:bookmarkEnd w:id="26962"/>
      <w:bookmarkEnd w:id="26963"/>
      <w:bookmarkEnd w:id="26964"/>
      <w:bookmarkEnd w:id="26965"/>
      <w:bookmarkEnd w:id="26966"/>
      <w:bookmarkEnd w:id="26967"/>
      <w:bookmarkEnd w:id="26968"/>
      <w:bookmarkEnd w:id="26969"/>
      <w:bookmarkEnd w:id="26970"/>
      <w:bookmarkEnd w:id="26971"/>
      <w:bookmarkEnd w:id="26972"/>
      <w:bookmarkEnd w:id="26973"/>
      <w:bookmarkEnd w:id="26974"/>
    </w:p>
    <w:p w14:paraId="4200CF7D" w14:textId="77777777" w:rsidR="002B67CA" w:rsidRPr="00D25498" w:rsidRDefault="002B67CA">
      <w:pPr>
        <w:pStyle w:val="41"/>
        <w:rPr>
          <w:rFonts w:eastAsia="等线"/>
          <w:lang w:eastAsia="sv-SE"/>
        </w:rPr>
        <w:pPrChange w:id="26975" w:author="CATT" w:date="2022-11-29T14:47:00Z">
          <w:pPr>
            <w:keepNext/>
            <w:keepLines/>
            <w:spacing w:before="120"/>
            <w:ind w:left="1418" w:hanging="1418"/>
            <w:outlineLvl w:val="3"/>
          </w:pPr>
        </w:pPrChange>
      </w:pPr>
      <w:bookmarkStart w:id="26976" w:name="_Toc29810687"/>
      <w:bookmarkStart w:id="26977" w:name="_Toc45886065"/>
      <w:bookmarkStart w:id="26978" w:name="_Toc37272985"/>
      <w:bookmarkStart w:id="26979" w:name="_Toc99702915"/>
      <w:bookmarkStart w:id="26980" w:name="_Toc74915810"/>
      <w:bookmarkStart w:id="26981" w:name="_Toc106206701"/>
      <w:bookmarkStart w:id="26982" w:name="_Toc53183141"/>
      <w:bookmarkStart w:id="26983" w:name="_Toc76544321"/>
      <w:bookmarkStart w:id="26984" w:name="_Toc58915808"/>
      <w:bookmarkStart w:id="26985" w:name="_Toc82536443"/>
      <w:bookmarkStart w:id="26986" w:name="_Toc58917989"/>
      <w:bookmarkStart w:id="26987" w:name="_Toc36636039"/>
      <w:bookmarkStart w:id="26988" w:name="_Toc98766552"/>
      <w:bookmarkStart w:id="26989" w:name="_Toc89952736"/>
      <w:bookmarkStart w:id="26990" w:name="_Toc21102838"/>
      <w:bookmarkStart w:id="26991" w:name="_Toc66693858"/>
      <w:bookmarkStart w:id="26992" w:name="_Toc76114435"/>
      <w:bookmarkStart w:id="26993" w:name="_Toc120627473"/>
      <w:bookmarkStart w:id="26994" w:name="_Toc120628038"/>
      <w:bookmarkStart w:id="26995" w:name="_Toc120628614"/>
      <w:bookmarkStart w:id="26996" w:name="_Toc120629199"/>
      <w:bookmarkStart w:id="26997" w:name="_Toc120629787"/>
      <w:bookmarkStart w:id="26998" w:name="_Toc120631288"/>
      <w:bookmarkStart w:id="26999" w:name="_Toc120631939"/>
      <w:bookmarkStart w:id="27000" w:name="_Toc120632589"/>
      <w:bookmarkStart w:id="27001" w:name="_Toc120633239"/>
      <w:bookmarkStart w:id="27002" w:name="_Toc120633889"/>
      <w:bookmarkStart w:id="27003" w:name="_Toc120634540"/>
      <w:bookmarkStart w:id="27004" w:name="_Toc120635191"/>
      <w:r w:rsidRPr="00D25498">
        <w:rPr>
          <w:rFonts w:eastAsia="等线" w:hint="eastAsia"/>
          <w:lang w:val="en-US" w:eastAsia="zh-CN"/>
        </w:rPr>
        <w:t>10</w:t>
      </w:r>
      <w:r w:rsidRPr="00D25498">
        <w:rPr>
          <w:rFonts w:eastAsia="等线"/>
          <w:lang w:eastAsia="sv-SE"/>
        </w:rPr>
        <w:t>.4.4.1</w:t>
      </w:r>
      <w:r w:rsidRPr="00D25498">
        <w:rPr>
          <w:rFonts w:eastAsia="等线"/>
          <w:lang w:eastAsia="sv-SE"/>
        </w:rPr>
        <w:tab/>
        <w:t>Initial conditions</w:t>
      </w:r>
      <w:bookmarkEnd w:id="26976"/>
      <w:bookmarkEnd w:id="26977"/>
      <w:bookmarkEnd w:id="26978"/>
      <w:bookmarkEnd w:id="26979"/>
      <w:bookmarkEnd w:id="26980"/>
      <w:bookmarkEnd w:id="26981"/>
      <w:bookmarkEnd w:id="26982"/>
      <w:bookmarkEnd w:id="26983"/>
      <w:bookmarkEnd w:id="26984"/>
      <w:bookmarkEnd w:id="26985"/>
      <w:bookmarkEnd w:id="26986"/>
      <w:bookmarkEnd w:id="26987"/>
      <w:bookmarkEnd w:id="26988"/>
      <w:bookmarkEnd w:id="26989"/>
      <w:bookmarkEnd w:id="26990"/>
      <w:bookmarkEnd w:id="26991"/>
      <w:bookmarkEnd w:id="26992"/>
      <w:bookmarkEnd w:id="26993"/>
      <w:bookmarkEnd w:id="26994"/>
      <w:bookmarkEnd w:id="26995"/>
      <w:bookmarkEnd w:id="26996"/>
      <w:bookmarkEnd w:id="26997"/>
      <w:bookmarkEnd w:id="26998"/>
      <w:bookmarkEnd w:id="26999"/>
      <w:bookmarkEnd w:id="27000"/>
      <w:bookmarkEnd w:id="27001"/>
      <w:bookmarkEnd w:id="27002"/>
      <w:bookmarkEnd w:id="27003"/>
      <w:bookmarkEnd w:id="27004"/>
    </w:p>
    <w:p w14:paraId="3424B49E" w14:textId="77777777" w:rsidR="002B67CA" w:rsidRPr="002B67CA" w:rsidRDefault="002B67CA" w:rsidP="002B67CA">
      <w:pPr>
        <w:rPr>
          <w:rFonts w:eastAsia="宋体"/>
          <w:lang w:eastAsia="zh-CN"/>
        </w:rPr>
      </w:pPr>
      <w:r w:rsidRPr="002B67CA">
        <w:rPr>
          <w:rFonts w:eastAsia="宋体"/>
          <w:lang w:eastAsia="zh-CN"/>
        </w:rPr>
        <w:t xml:space="preserve">Test environment: Normal: see </w:t>
      </w:r>
      <w:r w:rsidRPr="002B67CA">
        <w:rPr>
          <w:rFonts w:eastAsia="宋体"/>
        </w:rPr>
        <w:t>annex B.2</w:t>
      </w:r>
      <w:r w:rsidRPr="002B67CA">
        <w:rPr>
          <w:rFonts w:eastAsia="宋体"/>
          <w:lang w:eastAsia="zh-CN"/>
        </w:rPr>
        <w:t>.</w:t>
      </w:r>
    </w:p>
    <w:p w14:paraId="7F31F2CD" w14:textId="77777777" w:rsidR="002B67CA" w:rsidRPr="002B67CA" w:rsidRDefault="002B67CA" w:rsidP="002B67CA">
      <w:pPr>
        <w:rPr>
          <w:rFonts w:eastAsia="宋体"/>
          <w:lang w:eastAsia="zh-CN"/>
        </w:rPr>
      </w:pPr>
      <w:r w:rsidRPr="002B67CA">
        <w:rPr>
          <w:rFonts w:eastAsia="宋体"/>
          <w:lang w:eastAsia="zh-CN"/>
        </w:rPr>
        <w:t>RF channels to be tested</w:t>
      </w:r>
      <w:r w:rsidRPr="002B67CA">
        <w:rPr>
          <w:rFonts w:eastAsia="宋体" w:hint="eastAsia"/>
          <w:lang w:val="en-US" w:eastAsia="zh-CN"/>
        </w:rPr>
        <w:t xml:space="preserve"> for single carrier</w:t>
      </w:r>
      <w:r w:rsidRPr="002B67CA">
        <w:rPr>
          <w:rFonts w:eastAsia="宋体"/>
          <w:lang w:eastAsia="zh-CN"/>
        </w:rPr>
        <w:t>: M; see clause </w:t>
      </w:r>
      <w:r w:rsidRPr="002B67CA">
        <w:rPr>
          <w:rFonts w:eastAsia="宋体"/>
        </w:rPr>
        <w:t>4.9.1</w:t>
      </w:r>
      <w:r w:rsidRPr="002B67CA">
        <w:rPr>
          <w:rFonts w:eastAsia="宋体"/>
          <w:lang w:eastAsia="zh-CN"/>
        </w:rPr>
        <w:t>.</w:t>
      </w:r>
    </w:p>
    <w:p w14:paraId="3A3CA7C5" w14:textId="77777777" w:rsidR="002B67CA" w:rsidRPr="002B67CA" w:rsidRDefault="002B67CA" w:rsidP="002B67CA">
      <w:pPr>
        <w:rPr>
          <w:rFonts w:eastAsia="宋体"/>
          <w:lang w:eastAsia="zh-CN"/>
        </w:rPr>
      </w:pPr>
      <w:r w:rsidRPr="002B67CA">
        <w:rPr>
          <w:rFonts w:eastAsia="宋体"/>
          <w:lang w:eastAsia="zh-CN"/>
        </w:rPr>
        <w:t>Directions to be tested:</w:t>
      </w:r>
      <w:r w:rsidRPr="002B67CA">
        <w:rPr>
          <w:rFonts w:eastAsia="等线"/>
        </w:rPr>
        <w:t xml:space="preserve"> OTA REFSENS </w:t>
      </w:r>
      <w:r w:rsidRPr="002B67CA">
        <w:rPr>
          <w:rFonts w:eastAsia="宋体"/>
          <w:lang w:eastAsia="zh-CN"/>
        </w:rPr>
        <w:t>receiver target reference direction (D.54).</w:t>
      </w:r>
    </w:p>
    <w:p w14:paraId="43FD0FCD" w14:textId="77777777" w:rsidR="002B67CA" w:rsidRPr="00D25498" w:rsidRDefault="002B67CA">
      <w:pPr>
        <w:pStyle w:val="41"/>
        <w:rPr>
          <w:rFonts w:eastAsia="等线"/>
          <w:lang w:val="en-US" w:eastAsia="zh-CN"/>
        </w:rPr>
        <w:pPrChange w:id="27005" w:author="CATT" w:date="2022-11-29T14:48:00Z">
          <w:pPr>
            <w:keepNext/>
            <w:keepLines/>
            <w:spacing w:before="120"/>
            <w:ind w:left="1418" w:hanging="1418"/>
            <w:outlineLvl w:val="3"/>
          </w:pPr>
        </w:pPrChange>
      </w:pPr>
      <w:bookmarkStart w:id="27006" w:name="_Toc76544322"/>
      <w:bookmarkStart w:id="27007" w:name="_Toc66693859"/>
      <w:bookmarkStart w:id="27008" w:name="_Toc98766553"/>
      <w:bookmarkStart w:id="27009" w:name="_Toc21102839"/>
      <w:bookmarkStart w:id="27010" w:name="_Toc53183142"/>
      <w:bookmarkStart w:id="27011" w:name="_Toc74915811"/>
      <w:bookmarkStart w:id="27012" w:name="_Toc37272986"/>
      <w:bookmarkStart w:id="27013" w:name="_Toc58917990"/>
      <w:bookmarkStart w:id="27014" w:name="_Toc106206702"/>
      <w:bookmarkStart w:id="27015" w:name="_Toc99702916"/>
      <w:bookmarkStart w:id="27016" w:name="_Toc82536444"/>
      <w:bookmarkStart w:id="27017" w:name="_Toc29810688"/>
      <w:bookmarkStart w:id="27018" w:name="_Toc36636040"/>
      <w:bookmarkStart w:id="27019" w:name="_Toc45886066"/>
      <w:bookmarkStart w:id="27020" w:name="_Toc89952737"/>
      <w:bookmarkStart w:id="27021" w:name="_Toc76114436"/>
      <w:bookmarkStart w:id="27022" w:name="_Toc58915809"/>
      <w:bookmarkStart w:id="27023" w:name="_Toc120627474"/>
      <w:bookmarkStart w:id="27024" w:name="_Toc120628039"/>
      <w:bookmarkStart w:id="27025" w:name="_Toc120628615"/>
      <w:bookmarkStart w:id="27026" w:name="_Toc120629200"/>
      <w:bookmarkStart w:id="27027" w:name="_Toc120629788"/>
      <w:bookmarkStart w:id="27028" w:name="_Toc120631289"/>
      <w:bookmarkStart w:id="27029" w:name="_Toc120631940"/>
      <w:bookmarkStart w:id="27030" w:name="_Toc120632590"/>
      <w:bookmarkStart w:id="27031" w:name="_Toc120633240"/>
      <w:bookmarkStart w:id="27032" w:name="_Toc120633890"/>
      <w:bookmarkStart w:id="27033" w:name="_Toc120634541"/>
      <w:bookmarkStart w:id="27034" w:name="_Toc120635192"/>
      <w:r w:rsidRPr="002B67CA">
        <w:rPr>
          <w:rFonts w:eastAsia="等线" w:hint="eastAsia"/>
          <w:lang w:val="en-US" w:eastAsia="zh-CN"/>
        </w:rPr>
        <w:t>10</w:t>
      </w:r>
      <w:r w:rsidRPr="00D25498">
        <w:rPr>
          <w:rFonts w:eastAsia="等线"/>
          <w:lang w:val="en-US" w:eastAsia="zh-CN"/>
        </w:rPr>
        <w:t>.4.4.2</w:t>
      </w:r>
      <w:r w:rsidRPr="00D25498">
        <w:rPr>
          <w:rFonts w:eastAsia="等线"/>
          <w:lang w:val="en-US" w:eastAsia="zh-CN"/>
        </w:rPr>
        <w:tab/>
        <w:t>Procedure</w:t>
      </w:r>
      <w:bookmarkEnd w:id="27006"/>
      <w:bookmarkEnd w:id="27007"/>
      <w:bookmarkEnd w:id="27008"/>
      <w:bookmarkEnd w:id="27009"/>
      <w:bookmarkEnd w:id="27010"/>
      <w:bookmarkEnd w:id="27011"/>
      <w:bookmarkEnd w:id="27012"/>
      <w:bookmarkEnd w:id="27013"/>
      <w:bookmarkEnd w:id="27014"/>
      <w:bookmarkEnd w:id="27015"/>
      <w:bookmarkEnd w:id="27016"/>
      <w:bookmarkEnd w:id="27017"/>
      <w:bookmarkEnd w:id="27018"/>
      <w:bookmarkEnd w:id="27019"/>
      <w:bookmarkEnd w:id="27020"/>
      <w:bookmarkEnd w:id="27021"/>
      <w:bookmarkEnd w:id="27022"/>
      <w:bookmarkEnd w:id="27023"/>
      <w:bookmarkEnd w:id="27024"/>
      <w:bookmarkEnd w:id="27025"/>
      <w:bookmarkEnd w:id="27026"/>
      <w:bookmarkEnd w:id="27027"/>
      <w:bookmarkEnd w:id="27028"/>
      <w:bookmarkEnd w:id="27029"/>
      <w:bookmarkEnd w:id="27030"/>
      <w:bookmarkEnd w:id="27031"/>
      <w:bookmarkEnd w:id="27032"/>
      <w:bookmarkEnd w:id="27033"/>
      <w:bookmarkEnd w:id="27034"/>
    </w:p>
    <w:p w14:paraId="5E540024" w14:textId="77777777" w:rsidR="002B67CA" w:rsidRPr="002B67CA" w:rsidRDefault="002B67CA" w:rsidP="002B67CA">
      <w:pPr>
        <w:ind w:left="568" w:hanging="284"/>
        <w:rPr>
          <w:rFonts w:eastAsia="宋体"/>
          <w:lang w:eastAsia="zh-CN"/>
        </w:rPr>
      </w:pPr>
      <w:r w:rsidRPr="002B67CA">
        <w:rPr>
          <w:rFonts w:eastAsia="宋体"/>
        </w:rPr>
        <w:t>1)</w:t>
      </w:r>
      <w:r w:rsidRPr="002B67CA">
        <w:rPr>
          <w:rFonts w:eastAsia="宋体"/>
        </w:rPr>
        <w:tab/>
        <w:t xml:space="preserve">Place the </w:t>
      </w:r>
      <w:r w:rsidRPr="002B67CA">
        <w:rPr>
          <w:rFonts w:eastAsia="宋体" w:hint="eastAsia"/>
          <w:lang w:val="en-US" w:eastAsia="zh-CN"/>
        </w:rPr>
        <w:t>SAN</w:t>
      </w:r>
      <w:r w:rsidRPr="002B67CA">
        <w:rPr>
          <w:rFonts w:eastAsia="宋体"/>
        </w:rPr>
        <w:t xml:space="preserve"> with </w:t>
      </w:r>
      <w:r w:rsidRPr="002B67CA">
        <w:rPr>
          <w:rFonts w:eastAsia="宋体" w:hint="eastAsia"/>
          <w:lang w:eastAsia="zh-CN"/>
        </w:rPr>
        <w:t xml:space="preserve">its </w:t>
      </w:r>
      <w:r w:rsidRPr="002B67CA">
        <w:rPr>
          <w:rFonts w:eastAsia="宋体"/>
          <w:lang w:eastAsia="zh-CN"/>
        </w:rPr>
        <w:t xml:space="preserve">manufacturer declared coordinate system reference point </w:t>
      </w:r>
      <w:r w:rsidRPr="002B67CA">
        <w:rPr>
          <w:rFonts w:eastAsia="宋体"/>
        </w:rPr>
        <w:t xml:space="preserve">in the same place as </w:t>
      </w:r>
      <w:r w:rsidRPr="002B67CA">
        <w:rPr>
          <w:rFonts w:eastAsia="宋体"/>
          <w:lang w:eastAsia="zh-CN"/>
        </w:rPr>
        <w:t>calibrated point in the test system</w:t>
      </w:r>
      <w:r w:rsidRPr="002B67CA">
        <w:rPr>
          <w:rFonts w:eastAsia="MS Mincho" w:hint="eastAsia"/>
        </w:rPr>
        <w:t xml:space="preserve">, as shown in </w:t>
      </w:r>
      <w:r w:rsidRPr="002B67CA">
        <w:rPr>
          <w:rFonts w:eastAsia="MS Mincho"/>
        </w:rPr>
        <w:t>annex E.2.2</w:t>
      </w:r>
      <w:r w:rsidRPr="002B67CA">
        <w:rPr>
          <w:rFonts w:eastAsia="宋体"/>
        </w:rPr>
        <w:t>.</w:t>
      </w:r>
    </w:p>
    <w:p w14:paraId="579648A8" w14:textId="77777777" w:rsidR="002B67CA" w:rsidRPr="002B67CA" w:rsidRDefault="002B67CA" w:rsidP="002B67CA">
      <w:pPr>
        <w:ind w:left="568" w:hanging="284"/>
        <w:rPr>
          <w:rFonts w:eastAsia="宋体"/>
          <w:lang w:eastAsia="zh-CN"/>
        </w:rPr>
      </w:pPr>
      <w:r w:rsidRPr="002B67CA">
        <w:rPr>
          <w:rFonts w:eastAsia="宋体"/>
        </w:rPr>
        <w:t>2)</w:t>
      </w:r>
      <w:r w:rsidRPr="002B67CA">
        <w:rPr>
          <w:rFonts w:eastAsia="宋体"/>
        </w:rPr>
        <w:tab/>
        <w:t>Align the</w:t>
      </w:r>
      <w:r w:rsidRPr="002B67CA">
        <w:rPr>
          <w:rFonts w:eastAsia="宋体"/>
          <w:lang w:eastAsia="zh-CN"/>
        </w:rPr>
        <w:t xml:space="preserve"> manufacturer declared coordinate system orientation </w:t>
      </w:r>
      <w:r w:rsidRPr="002B67CA">
        <w:rPr>
          <w:rFonts w:eastAsia="宋体" w:hint="eastAsia"/>
          <w:lang w:eastAsia="zh-CN"/>
        </w:rPr>
        <w:t xml:space="preserve">of the </w:t>
      </w:r>
      <w:r w:rsidRPr="002B67CA">
        <w:rPr>
          <w:rFonts w:eastAsia="宋体" w:hint="eastAsia"/>
          <w:lang w:val="en-US" w:eastAsia="zh-CN"/>
        </w:rPr>
        <w:t>SAN</w:t>
      </w:r>
      <w:r w:rsidRPr="002B67CA">
        <w:rPr>
          <w:rFonts w:eastAsia="宋体" w:hint="eastAsia"/>
          <w:lang w:eastAsia="zh-CN"/>
        </w:rPr>
        <w:t xml:space="preserve"> </w:t>
      </w:r>
      <w:r w:rsidRPr="002B67CA">
        <w:rPr>
          <w:rFonts w:eastAsia="宋体"/>
          <w:lang w:eastAsia="zh-CN"/>
        </w:rPr>
        <w:t>with the test system.</w:t>
      </w:r>
    </w:p>
    <w:p w14:paraId="3B6E3E3B" w14:textId="77777777" w:rsidR="002B67CA" w:rsidRPr="002B67CA" w:rsidRDefault="002B67CA" w:rsidP="002B67CA">
      <w:pPr>
        <w:ind w:left="568" w:hanging="284"/>
        <w:rPr>
          <w:rFonts w:eastAsia="宋体"/>
          <w:lang w:eastAsia="zh-CN"/>
        </w:rPr>
      </w:pPr>
      <w:r w:rsidRPr="002B67CA">
        <w:rPr>
          <w:rFonts w:eastAsia="MS Mincho"/>
        </w:rPr>
        <w:t>3)</w:t>
      </w:r>
      <w:r w:rsidRPr="002B67CA">
        <w:rPr>
          <w:rFonts w:eastAsia="MS Mincho"/>
        </w:rPr>
        <w:tab/>
      </w:r>
      <w:r w:rsidRPr="002B67CA">
        <w:rPr>
          <w:rFonts w:eastAsia="宋体"/>
        </w:rPr>
        <w:t xml:space="preserve">Align </w:t>
      </w:r>
      <w:r w:rsidRPr="002B67CA">
        <w:rPr>
          <w:rFonts w:eastAsia="宋体"/>
          <w:lang w:eastAsia="zh-CN"/>
        </w:rPr>
        <w:t xml:space="preserve">the </w:t>
      </w:r>
      <w:r w:rsidRPr="002B67CA">
        <w:rPr>
          <w:rFonts w:eastAsia="宋体" w:hint="eastAsia"/>
          <w:lang w:val="en-US" w:eastAsia="zh-CN"/>
        </w:rPr>
        <w:t>SAN</w:t>
      </w:r>
      <w:r w:rsidRPr="002B67CA">
        <w:rPr>
          <w:rFonts w:eastAsia="宋体"/>
          <w:lang w:eastAsia="zh-CN"/>
        </w:rPr>
        <w:t xml:space="preserve"> </w:t>
      </w:r>
      <w:r w:rsidRPr="002B67CA">
        <w:rPr>
          <w:rFonts w:eastAsia="等线"/>
        </w:rPr>
        <w:t xml:space="preserve">with the test antenna </w:t>
      </w:r>
      <w:r w:rsidRPr="002B67CA">
        <w:rPr>
          <w:rFonts w:eastAsia="宋体"/>
          <w:lang w:eastAsia="zh-CN"/>
        </w:rPr>
        <w:t>in the declared direction to be tested.</w:t>
      </w:r>
    </w:p>
    <w:p w14:paraId="0F56382D" w14:textId="77777777" w:rsidR="002B67CA" w:rsidRPr="002B67CA" w:rsidRDefault="002B67CA" w:rsidP="002B67CA">
      <w:pPr>
        <w:ind w:left="568" w:hanging="284"/>
        <w:rPr>
          <w:rFonts w:eastAsia="宋体"/>
          <w:lang w:eastAsia="zh-CN"/>
        </w:rPr>
      </w:pPr>
      <w:r w:rsidRPr="002B67CA">
        <w:rPr>
          <w:rFonts w:eastAsia="宋体"/>
          <w:lang w:eastAsia="zh-CN"/>
        </w:rPr>
        <w:t>4)</w:t>
      </w:r>
      <w:r w:rsidRPr="002B67CA">
        <w:rPr>
          <w:rFonts w:eastAsia="宋体"/>
          <w:lang w:eastAsia="zh-CN"/>
        </w:rPr>
        <w:tab/>
        <w:t>Ensure the polarization</w:t>
      </w:r>
      <w:r w:rsidRPr="002B67CA">
        <w:rPr>
          <w:rFonts w:eastAsia="MS Mincho" w:hint="eastAsia"/>
        </w:rPr>
        <w:t xml:space="preserve"> </w:t>
      </w:r>
      <w:r w:rsidRPr="002B67CA">
        <w:rPr>
          <w:rFonts w:eastAsia="宋体"/>
          <w:lang w:eastAsia="zh-CN"/>
        </w:rPr>
        <w:t>is</w:t>
      </w:r>
      <w:r w:rsidRPr="002B67CA">
        <w:rPr>
          <w:rFonts w:eastAsia="MS Mincho" w:hint="eastAsia"/>
        </w:rPr>
        <w:t xml:space="preserve"> </w:t>
      </w:r>
      <w:r w:rsidRPr="002B67CA">
        <w:rPr>
          <w:rFonts w:eastAsia="宋体"/>
          <w:lang w:eastAsia="zh-CN"/>
        </w:rPr>
        <w:t>accounted for such that all the power from the test antenna</w:t>
      </w:r>
      <w:r w:rsidRPr="002B67CA">
        <w:rPr>
          <w:rFonts w:eastAsia="MS Mincho" w:hint="eastAsia"/>
        </w:rPr>
        <w:t xml:space="preserve"> </w:t>
      </w:r>
      <w:r w:rsidRPr="002B67CA">
        <w:rPr>
          <w:rFonts w:eastAsia="宋体"/>
          <w:lang w:eastAsia="zh-CN"/>
        </w:rPr>
        <w:t xml:space="preserve">is captured by the </w:t>
      </w:r>
      <w:r w:rsidRPr="002B67CA">
        <w:rPr>
          <w:rFonts w:eastAsia="宋体" w:hint="eastAsia"/>
          <w:lang w:val="en-US" w:eastAsia="zh-CN"/>
        </w:rPr>
        <w:t>SAN</w:t>
      </w:r>
      <w:r w:rsidRPr="002B67CA">
        <w:rPr>
          <w:rFonts w:eastAsia="宋体"/>
          <w:lang w:eastAsia="zh-CN"/>
        </w:rPr>
        <w:t xml:space="preserve"> under test.</w:t>
      </w:r>
    </w:p>
    <w:p w14:paraId="79B5C88C" w14:textId="77777777" w:rsidR="002B67CA" w:rsidRPr="002B67CA" w:rsidRDefault="002B67CA" w:rsidP="002B67CA">
      <w:pPr>
        <w:ind w:left="568" w:hanging="284"/>
        <w:rPr>
          <w:rFonts w:eastAsia="等线"/>
        </w:rPr>
      </w:pPr>
      <w:r w:rsidRPr="002B67CA">
        <w:rPr>
          <w:rFonts w:eastAsia="等线"/>
        </w:rPr>
        <w:t>5)</w:t>
      </w:r>
      <w:r w:rsidRPr="002B67CA">
        <w:rPr>
          <w:rFonts w:eastAsia="等线"/>
        </w:rPr>
        <w:tab/>
        <w:t>Configure the beam peak direction for the transmitter according to the declared reference beam direction pair for the appropriate beam identifier.</w:t>
      </w:r>
    </w:p>
    <w:p w14:paraId="4DDB9786" w14:textId="77777777" w:rsidR="002B67CA" w:rsidRPr="002B67CA" w:rsidRDefault="002B67CA" w:rsidP="002B67CA">
      <w:pPr>
        <w:ind w:left="568" w:hanging="284"/>
        <w:rPr>
          <w:rFonts w:eastAsia="宋体"/>
          <w:lang w:eastAsia="zh-CN"/>
        </w:rPr>
      </w:pPr>
      <w:r w:rsidRPr="002B67CA">
        <w:rPr>
          <w:rFonts w:eastAsia="等线"/>
          <w:lang w:eastAsia="zh-CN"/>
        </w:rPr>
        <w:t>6)</w:t>
      </w:r>
      <w:r w:rsidRPr="002B67CA">
        <w:rPr>
          <w:rFonts w:eastAsia="等线"/>
          <w:lang w:eastAsia="zh-CN"/>
        </w:rPr>
        <w:tab/>
        <w:t xml:space="preserve">For FDD operation, set the </w:t>
      </w:r>
      <w:r w:rsidRPr="002B67CA">
        <w:rPr>
          <w:rFonts w:eastAsia="等线" w:hint="eastAsia"/>
          <w:lang w:val="en-US" w:eastAsia="zh-CN"/>
        </w:rPr>
        <w:t>SAN</w:t>
      </w:r>
      <w:r w:rsidRPr="002B67CA">
        <w:rPr>
          <w:rFonts w:eastAsia="等线"/>
          <w:lang w:eastAsia="zh-CN"/>
        </w:rPr>
        <w:t xml:space="preserve"> to transmit beam(s) of the same operational band as the </w:t>
      </w:r>
      <w:r w:rsidRPr="002B67CA">
        <w:rPr>
          <w:rFonts w:eastAsia="等线"/>
          <w:i/>
        </w:rPr>
        <w:t>OTA REFSENS RoAoA</w:t>
      </w:r>
      <w:r w:rsidRPr="002B67CA">
        <w:rPr>
          <w:rFonts w:eastAsia="等线"/>
          <w:lang w:eastAsia="zh-CN"/>
        </w:rPr>
        <w:t xml:space="preserve"> being tested according to the appropriate test configuration in clauses 4.7 and 4.8.</w:t>
      </w:r>
    </w:p>
    <w:p w14:paraId="7C50C279" w14:textId="77777777" w:rsidR="002B67CA" w:rsidRPr="002B67CA" w:rsidRDefault="002B67CA" w:rsidP="002B67CA">
      <w:pPr>
        <w:ind w:left="568" w:hanging="284"/>
        <w:rPr>
          <w:rFonts w:eastAsia="等线"/>
        </w:rPr>
      </w:pPr>
      <w:r w:rsidRPr="002B67CA">
        <w:rPr>
          <w:rFonts w:eastAsia="等线"/>
          <w:lang w:eastAsia="zh-CN"/>
        </w:rPr>
        <w:t>7)</w:t>
      </w:r>
      <w:r w:rsidRPr="002B67CA">
        <w:rPr>
          <w:rFonts w:eastAsia="等线"/>
          <w:lang w:eastAsia="zh-CN"/>
        </w:rPr>
        <w:tab/>
        <w:t xml:space="preserve">Set the test signal mean power so that the calibrated radiated power at the </w:t>
      </w:r>
      <w:r w:rsidRPr="002B67CA">
        <w:rPr>
          <w:rFonts w:eastAsia="等线" w:hint="eastAsia"/>
          <w:lang w:val="en-US" w:eastAsia="zh-CN"/>
        </w:rPr>
        <w:t>SAN</w:t>
      </w:r>
      <w:r w:rsidRPr="002B67CA">
        <w:rPr>
          <w:rFonts w:eastAsia="等线"/>
          <w:lang w:eastAsia="zh-CN"/>
        </w:rPr>
        <w:t xml:space="preserve"> Antenna Array coordinate system reference point is as follows:</w:t>
      </w:r>
    </w:p>
    <w:p w14:paraId="41419125" w14:textId="77777777" w:rsidR="002B67CA" w:rsidRPr="002B67CA" w:rsidRDefault="002B67CA" w:rsidP="002B67CA">
      <w:pPr>
        <w:ind w:left="851" w:hanging="284"/>
        <w:rPr>
          <w:rFonts w:eastAsia="等线"/>
        </w:rPr>
      </w:pPr>
      <w:r w:rsidRPr="002B67CA">
        <w:rPr>
          <w:rFonts w:eastAsia="等线"/>
        </w:rPr>
        <w:t>a)</w:t>
      </w:r>
      <w:r w:rsidRPr="002B67CA">
        <w:rPr>
          <w:rFonts w:eastAsia="等线"/>
        </w:rPr>
        <w:tab/>
        <w:t xml:space="preserve">Set the signal generator for the wanted signal to transmit </w:t>
      </w:r>
      <w:r w:rsidRPr="002B67CA">
        <w:rPr>
          <w:rFonts w:eastAsia="MS Mincho"/>
        </w:rPr>
        <w:t xml:space="preserve">as specified in table </w:t>
      </w:r>
      <w:r w:rsidRPr="002B67CA">
        <w:rPr>
          <w:rFonts w:eastAsia="宋体" w:hint="eastAsia"/>
          <w:lang w:val="en-US" w:eastAsia="zh-CN"/>
        </w:rPr>
        <w:t>10</w:t>
      </w:r>
      <w:r w:rsidRPr="002B67CA">
        <w:rPr>
          <w:rFonts w:eastAsia="等线"/>
        </w:rPr>
        <w:t>.4.5.2-1.</w:t>
      </w:r>
    </w:p>
    <w:p w14:paraId="0B6A1595" w14:textId="77777777" w:rsidR="002B67CA" w:rsidRPr="002B67CA" w:rsidRDefault="002B67CA" w:rsidP="002B67CA">
      <w:pPr>
        <w:ind w:left="851" w:hanging="284"/>
        <w:rPr>
          <w:rFonts w:eastAsia="等线"/>
        </w:rPr>
      </w:pPr>
      <w:r w:rsidRPr="002B67CA">
        <w:rPr>
          <w:rFonts w:eastAsia="等线"/>
        </w:rPr>
        <w:t>b)</w:t>
      </w:r>
      <w:r w:rsidRPr="002B67CA">
        <w:rPr>
          <w:rFonts w:eastAsia="等线"/>
        </w:rPr>
        <w:tab/>
        <w:t xml:space="preserve">Set the signal generator for the AWGN interfering signal at the same frequency as the wanted signal to transmit as specified in table </w:t>
      </w:r>
      <w:r w:rsidRPr="002B67CA">
        <w:rPr>
          <w:rFonts w:eastAsia="等线" w:hint="eastAsia"/>
          <w:lang w:val="en-US" w:eastAsia="zh-CN"/>
        </w:rPr>
        <w:t>10</w:t>
      </w:r>
      <w:r w:rsidRPr="002B67CA">
        <w:rPr>
          <w:rFonts w:eastAsia="等线"/>
        </w:rPr>
        <w:t>.4.5.2-</w:t>
      </w:r>
      <w:r w:rsidRPr="002B67CA">
        <w:rPr>
          <w:rFonts w:eastAsia="等线" w:hint="eastAsia"/>
          <w:lang w:val="en-US" w:eastAsia="zh-CN"/>
        </w:rPr>
        <w:t>1</w:t>
      </w:r>
      <w:r w:rsidRPr="002B67CA">
        <w:rPr>
          <w:rFonts w:eastAsia="等线"/>
        </w:rPr>
        <w:t>.</w:t>
      </w:r>
    </w:p>
    <w:p w14:paraId="7FCAA022" w14:textId="77777777" w:rsidR="002B67CA" w:rsidRPr="002B67CA" w:rsidRDefault="002B67CA" w:rsidP="002B67CA">
      <w:pPr>
        <w:ind w:left="568" w:hanging="284"/>
        <w:rPr>
          <w:rFonts w:eastAsia="宋体"/>
        </w:rPr>
      </w:pPr>
      <w:r w:rsidRPr="002B67CA">
        <w:rPr>
          <w:rFonts w:eastAsia="宋体"/>
          <w:lang w:eastAsia="zh-CN"/>
        </w:rPr>
        <w:t>8)</w:t>
      </w:r>
      <w:r w:rsidRPr="002B67CA">
        <w:rPr>
          <w:rFonts w:eastAsia="宋体"/>
          <w:lang w:eastAsia="zh-CN"/>
        </w:rPr>
        <w:tab/>
        <w:t>Measure</w:t>
      </w:r>
      <w:r w:rsidRPr="002B67CA">
        <w:rPr>
          <w:rFonts w:eastAsia="宋体"/>
        </w:rPr>
        <w:t xml:space="preserve"> the throughput </w:t>
      </w:r>
      <w:r w:rsidRPr="002B67CA">
        <w:rPr>
          <w:rFonts w:eastAsia="等线"/>
        </w:rPr>
        <w:t xml:space="preserve">according to annex A.2 </w:t>
      </w:r>
      <w:r w:rsidRPr="002B67CA">
        <w:rPr>
          <w:rFonts w:eastAsia="宋体"/>
        </w:rPr>
        <w:t>for each supported polarization.</w:t>
      </w:r>
    </w:p>
    <w:p w14:paraId="1B6E4299" w14:textId="77777777" w:rsidR="002B67CA" w:rsidRPr="00D25498" w:rsidRDefault="002B67CA">
      <w:pPr>
        <w:pStyle w:val="31"/>
        <w:rPr>
          <w:rFonts w:eastAsia="等线"/>
          <w:lang w:eastAsia="sv-SE"/>
        </w:rPr>
        <w:pPrChange w:id="27035" w:author="CATT" w:date="2022-11-29T14:46:00Z">
          <w:pPr>
            <w:keepNext/>
            <w:keepLines/>
            <w:spacing w:before="120"/>
            <w:ind w:left="1134" w:hanging="1134"/>
            <w:outlineLvl w:val="2"/>
          </w:pPr>
        </w:pPrChange>
      </w:pPr>
      <w:bookmarkStart w:id="27036" w:name="_Toc76114437"/>
      <w:bookmarkStart w:id="27037" w:name="_Toc66693860"/>
      <w:bookmarkStart w:id="27038" w:name="_Toc58917991"/>
      <w:bookmarkStart w:id="27039" w:name="_Toc37272987"/>
      <w:bookmarkStart w:id="27040" w:name="_Toc98766554"/>
      <w:bookmarkStart w:id="27041" w:name="_Toc106206703"/>
      <w:bookmarkStart w:id="27042" w:name="_Toc74915812"/>
      <w:bookmarkStart w:id="27043" w:name="_Toc99702917"/>
      <w:bookmarkStart w:id="27044" w:name="_Toc89952738"/>
      <w:bookmarkStart w:id="27045" w:name="_Toc53183143"/>
      <w:bookmarkStart w:id="27046" w:name="_Toc45886067"/>
      <w:bookmarkStart w:id="27047" w:name="_Toc58915810"/>
      <w:bookmarkStart w:id="27048" w:name="_Toc76544323"/>
      <w:bookmarkStart w:id="27049" w:name="_Toc21102840"/>
      <w:bookmarkStart w:id="27050" w:name="_Toc36636041"/>
      <w:bookmarkStart w:id="27051" w:name="_Toc82536445"/>
      <w:bookmarkStart w:id="27052" w:name="_Toc29810689"/>
      <w:bookmarkStart w:id="27053" w:name="_Toc120627475"/>
      <w:bookmarkStart w:id="27054" w:name="_Toc120628040"/>
      <w:bookmarkStart w:id="27055" w:name="_Toc120628616"/>
      <w:bookmarkStart w:id="27056" w:name="_Toc120629201"/>
      <w:bookmarkStart w:id="27057" w:name="_Toc120629789"/>
      <w:bookmarkStart w:id="27058" w:name="_Toc120631290"/>
      <w:bookmarkStart w:id="27059" w:name="_Toc120631941"/>
      <w:bookmarkStart w:id="27060" w:name="_Toc120632591"/>
      <w:bookmarkStart w:id="27061" w:name="_Toc120633241"/>
      <w:bookmarkStart w:id="27062" w:name="_Toc120633891"/>
      <w:bookmarkStart w:id="27063" w:name="_Toc120634542"/>
      <w:bookmarkStart w:id="27064" w:name="_Toc120635193"/>
      <w:r w:rsidRPr="002B67CA">
        <w:rPr>
          <w:rFonts w:eastAsia="等线" w:hint="eastAsia"/>
          <w:lang w:val="en-US" w:eastAsia="zh-CN"/>
        </w:rPr>
        <w:t>10</w:t>
      </w:r>
      <w:r w:rsidRPr="00D25498">
        <w:rPr>
          <w:rFonts w:eastAsia="等线"/>
          <w:lang w:eastAsia="sv-SE"/>
        </w:rPr>
        <w:t>.4.5</w:t>
      </w:r>
      <w:r w:rsidRPr="00D25498">
        <w:rPr>
          <w:rFonts w:eastAsia="等线"/>
          <w:lang w:eastAsia="sv-SE"/>
        </w:rPr>
        <w:tab/>
        <w:t>Test requirement</w:t>
      </w:r>
      <w:bookmarkEnd w:id="27036"/>
      <w:bookmarkEnd w:id="27037"/>
      <w:bookmarkEnd w:id="27038"/>
      <w:bookmarkEnd w:id="27039"/>
      <w:bookmarkEnd w:id="27040"/>
      <w:bookmarkEnd w:id="27041"/>
      <w:bookmarkEnd w:id="27042"/>
      <w:bookmarkEnd w:id="27043"/>
      <w:bookmarkEnd w:id="27044"/>
      <w:bookmarkEnd w:id="27045"/>
      <w:bookmarkEnd w:id="27046"/>
      <w:bookmarkEnd w:id="27047"/>
      <w:bookmarkEnd w:id="27048"/>
      <w:bookmarkEnd w:id="27049"/>
      <w:bookmarkEnd w:id="27050"/>
      <w:bookmarkEnd w:id="27051"/>
      <w:bookmarkEnd w:id="27052"/>
      <w:bookmarkEnd w:id="27053"/>
      <w:bookmarkEnd w:id="27054"/>
      <w:bookmarkEnd w:id="27055"/>
      <w:bookmarkEnd w:id="27056"/>
      <w:bookmarkEnd w:id="27057"/>
      <w:bookmarkEnd w:id="27058"/>
      <w:bookmarkEnd w:id="27059"/>
      <w:bookmarkEnd w:id="27060"/>
      <w:bookmarkEnd w:id="27061"/>
      <w:bookmarkEnd w:id="27062"/>
      <w:bookmarkEnd w:id="27063"/>
      <w:bookmarkEnd w:id="27064"/>
    </w:p>
    <w:p w14:paraId="6FFDA000" w14:textId="77777777" w:rsidR="002B67CA" w:rsidRPr="00D25498" w:rsidRDefault="002B67CA">
      <w:pPr>
        <w:pStyle w:val="41"/>
        <w:rPr>
          <w:rFonts w:eastAsia="等线"/>
          <w:lang w:val="en-US" w:eastAsia="zh-CN"/>
        </w:rPr>
        <w:pPrChange w:id="27065" w:author="CATT" w:date="2022-11-29T14:48:00Z">
          <w:pPr>
            <w:keepNext/>
            <w:keepLines/>
            <w:spacing w:before="120"/>
            <w:ind w:left="1418" w:hanging="1418"/>
            <w:outlineLvl w:val="3"/>
          </w:pPr>
        </w:pPrChange>
      </w:pPr>
      <w:bookmarkStart w:id="27066" w:name="_Toc66693861"/>
      <w:bookmarkStart w:id="27067" w:name="_Toc76114438"/>
      <w:bookmarkStart w:id="27068" w:name="_Toc99702918"/>
      <w:bookmarkStart w:id="27069" w:name="_Toc45886068"/>
      <w:bookmarkStart w:id="27070" w:name="_Toc21102841"/>
      <w:bookmarkStart w:id="27071" w:name="_Toc37272988"/>
      <w:bookmarkStart w:id="27072" w:name="_Toc106206704"/>
      <w:bookmarkStart w:id="27073" w:name="_Toc82536446"/>
      <w:bookmarkStart w:id="27074" w:name="_Toc76544324"/>
      <w:bookmarkStart w:id="27075" w:name="_Toc58917992"/>
      <w:bookmarkStart w:id="27076" w:name="_Toc98766555"/>
      <w:bookmarkStart w:id="27077" w:name="_Toc58915811"/>
      <w:bookmarkStart w:id="27078" w:name="_Toc36636042"/>
      <w:bookmarkStart w:id="27079" w:name="_Toc89952739"/>
      <w:bookmarkStart w:id="27080" w:name="_Toc29810690"/>
      <w:bookmarkStart w:id="27081" w:name="_Toc74915813"/>
      <w:bookmarkStart w:id="27082" w:name="_Toc53183144"/>
      <w:bookmarkStart w:id="27083" w:name="_Toc120627476"/>
      <w:bookmarkStart w:id="27084" w:name="_Toc120628041"/>
      <w:bookmarkStart w:id="27085" w:name="_Toc120628617"/>
      <w:bookmarkStart w:id="27086" w:name="_Toc120629202"/>
      <w:bookmarkStart w:id="27087" w:name="_Toc120629790"/>
      <w:bookmarkStart w:id="27088" w:name="_Toc120631291"/>
      <w:bookmarkStart w:id="27089" w:name="_Toc120631942"/>
      <w:bookmarkStart w:id="27090" w:name="_Toc120632592"/>
      <w:bookmarkStart w:id="27091" w:name="_Toc120633242"/>
      <w:bookmarkStart w:id="27092" w:name="_Toc120633892"/>
      <w:bookmarkStart w:id="27093" w:name="_Toc120634543"/>
      <w:bookmarkStart w:id="27094" w:name="_Toc120635194"/>
      <w:r w:rsidRPr="002B67CA">
        <w:rPr>
          <w:rFonts w:eastAsia="等线" w:hint="eastAsia"/>
          <w:lang w:val="en-US" w:eastAsia="zh-CN"/>
        </w:rPr>
        <w:t>10</w:t>
      </w:r>
      <w:r w:rsidRPr="00D25498">
        <w:rPr>
          <w:rFonts w:eastAsia="等线"/>
          <w:lang w:val="en-US" w:eastAsia="zh-CN"/>
        </w:rPr>
        <w:t>.4.5.1</w:t>
      </w:r>
      <w:r w:rsidRPr="00D25498">
        <w:rPr>
          <w:rFonts w:eastAsia="等线"/>
          <w:lang w:val="en-US" w:eastAsia="zh-CN"/>
        </w:rPr>
        <w:tab/>
        <w:t>General</w:t>
      </w:r>
      <w:bookmarkEnd w:id="27066"/>
      <w:bookmarkEnd w:id="27067"/>
      <w:bookmarkEnd w:id="27068"/>
      <w:bookmarkEnd w:id="27069"/>
      <w:bookmarkEnd w:id="27070"/>
      <w:bookmarkEnd w:id="27071"/>
      <w:bookmarkEnd w:id="27072"/>
      <w:bookmarkEnd w:id="27073"/>
      <w:bookmarkEnd w:id="27074"/>
      <w:bookmarkEnd w:id="27075"/>
      <w:bookmarkEnd w:id="27076"/>
      <w:bookmarkEnd w:id="27077"/>
      <w:bookmarkEnd w:id="27078"/>
      <w:bookmarkEnd w:id="27079"/>
      <w:bookmarkEnd w:id="27080"/>
      <w:bookmarkEnd w:id="27081"/>
      <w:bookmarkEnd w:id="27082"/>
      <w:bookmarkEnd w:id="27083"/>
      <w:bookmarkEnd w:id="27084"/>
      <w:bookmarkEnd w:id="27085"/>
      <w:bookmarkEnd w:id="27086"/>
      <w:bookmarkEnd w:id="27087"/>
      <w:bookmarkEnd w:id="27088"/>
      <w:bookmarkEnd w:id="27089"/>
      <w:bookmarkEnd w:id="27090"/>
      <w:bookmarkEnd w:id="27091"/>
      <w:bookmarkEnd w:id="27092"/>
      <w:bookmarkEnd w:id="27093"/>
      <w:bookmarkEnd w:id="27094"/>
    </w:p>
    <w:p w14:paraId="6FF01795" w14:textId="77777777" w:rsidR="002B67CA" w:rsidRPr="002B67CA" w:rsidRDefault="002B67CA" w:rsidP="002B67CA">
      <w:pPr>
        <w:rPr>
          <w:rFonts w:eastAsia="宋体"/>
          <w:lang w:eastAsia="zh-CN"/>
        </w:rPr>
      </w:pPr>
      <w:r w:rsidRPr="002B67CA">
        <w:rPr>
          <w:rFonts w:eastAsia="宋体"/>
          <w:lang w:eastAsia="zh-CN"/>
        </w:rPr>
        <w:t>The test requirement is calculated from the OTA wanted signal mean power level offset by the OTA dynamic range Test Tolerance specified in clause</w:t>
      </w:r>
      <w:r w:rsidRPr="002B67CA">
        <w:rPr>
          <w:rFonts w:eastAsia="宋体"/>
          <w:highlight w:val="yellow"/>
          <w:lang w:eastAsia="zh-CN"/>
        </w:rPr>
        <w:t> 4.</w:t>
      </w:r>
      <w:r w:rsidRPr="002B67CA">
        <w:rPr>
          <w:rFonts w:eastAsia="宋体" w:hint="eastAsia"/>
          <w:highlight w:val="yellow"/>
          <w:lang w:val="en-US" w:eastAsia="zh-CN"/>
        </w:rPr>
        <w:t>X</w:t>
      </w:r>
      <w:r w:rsidRPr="002B67CA">
        <w:rPr>
          <w:rFonts w:eastAsia="宋体"/>
          <w:highlight w:val="yellow"/>
          <w:lang w:eastAsia="zh-CN"/>
        </w:rPr>
        <w:t>.</w:t>
      </w:r>
    </w:p>
    <w:p w14:paraId="68C5AB6F" w14:textId="77777777" w:rsidR="002B67CA" w:rsidRPr="00D25498" w:rsidRDefault="002B67CA">
      <w:pPr>
        <w:pStyle w:val="41"/>
        <w:rPr>
          <w:rFonts w:eastAsia="等线"/>
        </w:rPr>
        <w:pPrChange w:id="27095" w:author="CATT" w:date="2022-11-29T14:49:00Z">
          <w:pPr>
            <w:keepNext/>
            <w:keepLines/>
            <w:spacing w:before="120"/>
            <w:ind w:left="1418" w:hanging="1418"/>
            <w:outlineLvl w:val="3"/>
          </w:pPr>
        </w:pPrChange>
      </w:pPr>
      <w:bookmarkStart w:id="27096" w:name="_Toc74915814"/>
      <w:bookmarkStart w:id="27097" w:name="_Toc66693862"/>
      <w:bookmarkStart w:id="27098" w:name="_Toc76114439"/>
      <w:bookmarkStart w:id="27099" w:name="_Toc36636043"/>
      <w:bookmarkStart w:id="27100" w:name="_Toc98766556"/>
      <w:bookmarkStart w:id="27101" w:name="_Toc45886069"/>
      <w:bookmarkStart w:id="27102" w:name="_Toc21102842"/>
      <w:bookmarkStart w:id="27103" w:name="_Toc58917993"/>
      <w:bookmarkStart w:id="27104" w:name="_Toc106206705"/>
      <w:bookmarkStart w:id="27105" w:name="_Toc82536447"/>
      <w:bookmarkStart w:id="27106" w:name="_Toc29810691"/>
      <w:bookmarkStart w:id="27107" w:name="_Toc58915812"/>
      <w:bookmarkStart w:id="27108" w:name="_Toc99702919"/>
      <w:bookmarkStart w:id="27109" w:name="_Toc89952740"/>
      <w:bookmarkStart w:id="27110" w:name="_Toc53183145"/>
      <w:bookmarkStart w:id="27111" w:name="_Toc76544325"/>
      <w:bookmarkStart w:id="27112" w:name="_Toc37272989"/>
      <w:bookmarkStart w:id="27113" w:name="_Toc120627477"/>
      <w:bookmarkStart w:id="27114" w:name="_Toc120628042"/>
      <w:bookmarkStart w:id="27115" w:name="_Toc120628618"/>
      <w:bookmarkStart w:id="27116" w:name="_Toc120629203"/>
      <w:bookmarkStart w:id="27117" w:name="_Toc120629791"/>
      <w:bookmarkStart w:id="27118" w:name="_Toc120631292"/>
      <w:bookmarkStart w:id="27119" w:name="_Toc120631943"/>
      <w:bookmarkStart w:id="27120" w:name="_Toc120632593"/>
      <w:bookmarkStart w:id="27121" w:name="_Toc120633243"/>
      <w:bookmarkStart w:id="27122" w:name="_Toc120633893"/>
      <w:bookmarkStart w:id="27123" w:name="_Toc120634544"/>
      <w:bookmarkStart w:id="27124" w:name="_Toc120635195"/>
      <w:r w:rsidRPr="002B67CA">
        <w:rPr>
          <w:rFonts w:eastAsia="等线" w:hint="eastAsia"/>
          <w:lang w:val="en-US" w:eastAsia="zh-CN"/>
        </w:rPr>
        <w:t>10</w:t>
      </w:r>
      <w:r w:rsidRPr="00D25498">
        <w:rPr>
          <w:rFonts w:eastAsia="等线"/>
        </w:rPr>
        <w:t>.4.5.2</w:t>
      </w:r>
      <w:r w:rsidRPr="00D25498">
        <w:rPr>
          <w:rFonts w:eastAsia="等线"/>
        </w:rPr>
        <w:tab/>
        <w:t xml:space="preserve">Test requirements for </w:t>
      </w:r>
      <w:r w:rsidRPr="00D25498">
        <w:rPr>
          <w:rFonts w:eastAsia="等线"/>
          <w:i/>
        </w:rPr>
        <w:t>S</w:t>
      </w:r>
      <w:r w:rsidRPr="00D25498">
        <w:rPr>
          <w:rFonts w:eastAsia="等线" w:hint="eastAsia"/>
          <w:i/>
          <w:lang w:val="en-US" w:eastAsia="zh-CN"/>
        </w:rPr>
        <w:t>AN</w:t>
      </w:r>
      <w:r w:rsidRPr="00D25498">
        <w:rPr>
          <w:rFonts w:eastAsia="等线"/>
          <w:i/>
        </w:rPr>
        <w:t xml:space="preserve"> type 1-O</w:t>
      </w:r>
      <w:bookmarkEnd w:id="27096"/>
      <w:bookmarkEnd w:id="27097"/>
      <w:bookmarkEnd w:id="27098"/>
      <w:bookmarkEnd w:id="27099"/>
      <w:bookmarkEnd w:id="27100"/>
      <w:bookmarkEnd w:id="27101"/>
      <w:bookmarkEnd w:id="27102"/>
      <w:bookmarkEnd w:id="27103"/>
      <w:bookmarkEnd w:id="27104"/>
      <w:bookmarkEnd w:id="27105"/>
      <w:bookmarkEnd w:id="27106"/>
      <w:bookmarkEnd w:id="27107"/>
      <w:bookmarkEnd w:id="27108"/>
      <w:bookmarkEnd w:id="27109"/>
      <w:bookmarkEnd w:id="27110"/>
      <w:bookmarkEnd w:id="27111"/>
      <w:bookmarkEnd w:id="27112"/>
      <w:bookmarkEnd w:id="27113"/>
      <w:bookmarkEnd w:id="27114"/>
      <w:bookmarkEnd w:id="27115"/>
      <w:bookmarkEnd w:id="27116"/>
      <w:bookmarkEnd w:id="27117"/>
      <w:bookmarkEnd w:id="27118"/>
      <w:bookmarkEnd w:id="27119"/>
      <w:bookmarkEnd w:id="27120"/>
      <w:bookmarkEnd w:id="27121"/>
      <w:bookmarkEnd w:id="27122"/>
      <w:bookmarkEnd w:id="27123"/>
      <w:bookmarkEnd w:id="27124"/>
    </w:p>
    <w:p w14:paraId="024EA85B" w14:textId="77777777" w:rsidR="002B67CA" w:rsidRPr="002B67CA" w:rsidRDefault="002B67CA" w:rsidP="002B67CA">
      <w:pPr>
        <w:rPr>
          <w:rFonts w:eastAsia="宋体"/>
          <w:lang w:eastAsia="zh-CN"/>
        </w:rPr>
      </w:pPr>
      <w:r w:rsidRPr="002B67CA">
        <w:rPr>
          <w:rFonts w:eastAsia="宋体"/>
        </w:rPr>
        <w:t xml:space="preserve">For </w:t>
      </w:r>
      <w:r w:rsidRPr="002B67CA">
        <w:rPr>
          <w:rFonts w:eastAsia="宋体" w:hint="eastAsia"/>
          <w:lang w:eastAsia="zh-CN"/>
        </w:rPr>
        <w:t>each</w:t>
      </w:r>
      <w:r w:rsidRPr="002B67CA">
        <w:rPr>
          <w:rFonts w:eastAsia="宋体"/>
        </w:rPr>
        <w:t xml:space="preserve"> measured carrier, the throughput measured in step 6 of clause </w:t>
      </w:r>
      <w:r w:rsidRPr="002B67CA">
        <w:rPr>
          <w:rFonts w:eastAsia="宋体" w:hint="eastAsia"/>
          <w:lang w:val="en-US" w:eastAsia="zh-CN"/>
        </w:rPr>
        <w:t>10</w:t>
      </w:r>
      <w:r w:rsidRPr="002B67CA">
        <w:rPr>
          <w:rFonts w:eastAsia="宋体"/>
        </w:rPr>
        <w:t>.4.4.2 shall be ≥ 95 % of the maximum throughput of the reference measurement channel as specified in annex A.2 with parameters specified in tables </w:t>
      </w:r>
      <w:r w:rsidRPr="002B67CA">
        <w:rPr>
          <w:rFonts w:eastAsia="宋体" w:hint="eastAsia"/>
          <w:lang w:val="en-US" w:eastAsia="zh-CN"/>
        </w:rPr>
        <w:t>10</w:t>
      </w:r>
      <w:r w:rsidRPr="002B67CA">
        <w:rPr>
          <w:rFonts w:eastAsia="宋体"/>
        </w:rPr>
        <w:t>.4.5.2-1</w:t>
      </w:r>
      <w:r w:rsidRPr="002B67CA">
        <w:rPr>
          <w:rFonts w:eastAsia="宋体"/>
          <w:lang w:eastAsia="zh-CN"/>
        </w:rPr>
        <w:t>.</w:t>
      </w:r>
    </w:p>
    <w:p w14:paraId="1E9D552C" w14:textId="77777777" w:rsidR="002B67CA" w:rsidRPr="002B67CA" w:rsidRDefault="002B67CA" w:rsidP="002B67CA">
      <w:pPr>
        <w:keepNext/>
        <w:keepLines/>
        <w:spacing w:before="60"/>
        <w:jc w:val="center"/>
        <w:rPr>
          <w:rFonts w:ascii="Arial" w:eastAsia="等线" w:hAnsi="Arial"/>
          <w:b/>
        </w:rPr>
      </w:pPr>
      <w:r w:rsidRPr="002B67CA">
        <w:rPr>
          <w:rFonts w:ascii="Arial" w:eastAsia="等线" w:hAnsi="Arial"/>
          <w:b/>
        </w:rPr>
        <w:t xml:space="preserve">Table </w:t>
      </w:r>
      <w:r w:rsidRPr="002B67CA">
        <w:rPr>
          <w:rFonts w:ascii="Arial" w:eastAsia="等线" w:hAnsi="Arial" w:hint="eastAsia"/>
          <w:b/>
          <w:lang w:val="en-US" w:eastAsia="zh-CN"/>
        </w:rPr>
        <w:t>10</w:t>
      </w:r>
      <w:r w:rsidRPr="002B67CA">
        <w:rPr>
          <w:rFonts w:ascii="Arial" w:eastAsia="等线" w:hAnsi="Arial"/>
          <w:b/>
        </w:rPr>
        <w:t xml:space="preserve">.4.5.2-1: SAN </w:t>
      </w:r>
      <w:r w:rsidRPr="002B67CA">
        <w:rPr>
          <w:rFonts w:ascii="Arial" w:eastAsia="等线" w:hAnsi="Arial" w:hint="eastAsia"/>
          <w:b/>
          <w:lang w:val="en-US" w:eastAsia="zh-CN"/>
        </w:rPr>
        <w:t>LEO</w:t>
      </w:r>
      <w:r w:rsidRPr="002B67CA">
        <w:rPr>
          <w:rFonts w:ascii="Arial" w:eastAsia="等线" w:hAnsi="Arial"/>
          <w:b/>
        </w:rPr>
        <w:t xml:space="preserve"> class dynamic range</w:t>
      </w:r>
    </w:p>
    <w:tbl>
      <w:tblPr>
        <w:tblStyle w:val="14"/>
        <w:tblW w:w="5001" w:type="pct"/>
        <w:jc w:val="center"/>
        <w:tblLayout w:type="fixed"/>
        <w:tblLook w:val="04A0" w:firstRow="1" w:lastRow="0" w:firstColumn="1" w:lastColumn="0" w:noHBand="0" w:noVBand="1"/>
      </w:tblPr>
      <w:tblGrid>
        <w:gridCol w:w="1750"/>
        <w:gridCol w:w="1592"/>
        <w:gridCol w:w="1590"/>
        <w:gridCol w:w="1592"/>
        <w:gridCol w:w="1750"/>
        <w:gridCol w:w="1585"/>
      </w:tblGrid>
      <w:tr w:rsidR="002B67CA" w:rsidRPr="002B67CA" w14:paraId="4E80029C" w14:textId="77777777" w:rsidTr="00914BDC">
        <w:trPr>
          <w:cantSplit/>
          <w:jc w:val="center"/>
        </w:trPr>
        <w:tc>
          <w:tcPr>
            <w:tcW w:w="1750" w:type="dxa"/>
            <w:tcBorders>
              <w:bottom w:val="single" w:sz="4" w:space="0" w:color="auto"/>
            </w:tcBorders>
          </w:tcPr>
          <w:p w14:paraId="14D92F9D" w14:textId="77777777" w:rsidR="002B67CA" w:rsidRPr="002B67CA" w:rsidRDefault="002B67CA" w:rsidP="002B67CA">
            <w:pPr>
              <w:keepNext/>
              <w:keepLines/>
              <w:spacing w:after="0"/>
              <w:jc w:val="center"/>
              <w:rPr>
                <w:rFonts w:ascii="Arial" w:eastAsia="等线" w:hAnsi="Arial"/>
                <w:b/>
                <w:sz w:val="18"/>
              </w:rPr>
            </w:pPr>
            <w:r w:rsidRPr="002B67CA">
              <w:rPr>
                <w:rFonts w:ascii="Arial" w:eastAsia="等线" w:hAnsi="Arial" w:hint="eastAsia"/>
                <w:b/>
                <w:sz w:val="18"/>
                <w:lang w:eastAsia="zh-CN"/>
              </w:rPr>
              <w:t>SAN</w:t>
            </w:r>
            <w:r w:rsidRPr="002B67CA">
              <w:rPr>
                <w:rFonts w:ascii="Arial" w:eastAsia="等线" w:hAnsi="Arial"/>
                <w:b/>
                <w:sz w:val="18"/>
              </w:rPr>
              <w:t xml:space="preserve"> channel bandwidth (MHz)</w:t>
            </w:r>
          </w:p>
        </w:tc>
        <w:tc>
          <w:tcPr>
            <w:tcW w:w="1592" w:type="dxa"/>
          </w:tcPr>
          <w:p w14:paraId="6B044E1C" w14:textId="77777777" w:rsidR="002B67CA" w:rsidRPr="002B67CA" w:rsidRDefault="002B67CA" w:rsidP="002B67CA">
            <w:pPr>
              <w:keepNext/>
              <w:keepLines/>
              <w:spacing w:after="0"/>
              <w:jc w:val="center"/>
              <w:rPr>
                <w:rFonts w:ascii="Arial" w:eastAsia="等线" w:hAnsi="Arial"/>
                <w:b/>
                <w:sz w:val="18"/>
              </w:rPr>
            </w:pPr>
            <w:r w:rsidRPr="002B67CA">
              <w:rPr>
                <w:rFonts w:ascii="Arial" w:eastAsia="等线" w:hAnsi="Arial"/>
                <w:b/>
                <w:sz w:val="18"/>
                <w:lang w:eastAsia="zh-CN"/>
              </w:rPr>
              <w:t>Subcarrier spacing (kHz)</w:t>
            </w:r>
          </w:p>
        </w:tc>
        <w:tc>
          <w:tcPr>
            <w:tcW w:w="1590" w:type="dxa"/>
          </w:tcPr>
          <w:p w14:paraId="1F356B3B" w14:textId="77777777" w:rsidR="002B67CA" w:rsidRPr="002B67CA" w:rsidRDefault="002B67CA" w:rsidP="002B67CA">
            <w:pPr>
              <w:keepNext/>
              <w:keepLines/>
              <w:spacing w:after="0"/>
              <w:jc w:val="center"/>
              <w:rPr>
                <w:rFonts w:ascii="Arial" w:eastAsia="等线" w:hAnsi="Arial"/>
                <w:b/>
                <w:sz w:val="18"/>
              </w:rPr>
            </w:pPr>
            <w:r w:rsidRPr="002B67CA">
              <w:rPr>
                <w:rFonts w:ascii="Arial" w:eastAsia="等线" w:hAnsi="Arial"/>
                <w:b/>
                <w:sz w:val="18"/>
              </w:rPr>
              <w:t>Reference measurement channel</w:t>
            </w:r>
          </w:p>
        </w:tc>
        <w:tc>
          <w:tcPr>
            <w:tcW w:w="1592" w:type="dxa"/>
          </w:tcPr>
          <w:p w14:paraId="5F5F6EDA" w14:textId="77777777" w:rsidR="002B67CA" w:rsidRPr="002B67CA" w:rsidRDefault="002B67CA" w:rsidP="002B67CA">
            <w:pPr>
              <w:keepNext/>
              <w:keepLines/>
              <w:spacing w:after="0"/>
              <w:jc w:val="center"/>
              <w:rPr>
                <w:rFonts w:ascii="Arial" w:eastAsia="等线" w:hAnsi="Arial"/>
                <w:b/>
                <w:sz w:val="18"/>
              </w:rPr>
            </w:pPr>
            <w:r w:rsidRPr="002B67CA">
              <w:rPr>
                <w:rFonts w:ascii="Arial" w:eastAsia="等线" w:hAnsi="Arial"/>
                <w:b/>
                <w:sz w:val="18"/>
              </w:rPr>
              <w:t>Wanted signal mean power (dBm)</w:t>
            </w:r>
          </w:p>
        </w:tc>
        <w:tc>
          <w:tcPr>
            <w:tcW w:w="1750" w:type="dxa"/>
            <w:tcBorders>
              <w:bottom w:val="single" w:sz="4" w:space="0" w:color="auto"/>
            </w:tcBorders>
          </w:tcPr>
          <w:p w14:paraId="6B2C98C7" w14:textId="77777777" w:rsidR="002B67CA" w:rsidRPr="002B67CA" w:rsidRDefault="002B67CA" w:rsidP="002B67CA">
            <w:pPr>
              <w:keepNext/>
              <w:keepLines/>
              <w:spacing w:after="0"/>
              <w:jc w:val="center"/>
              <w:rPr>
                <w:rFonts w:ascii="Arial" w:eastAsia="等线" w:hAnsi="Arial"/>
                <w:b/>
                <w:sz w:val="18"/>
              </w:rPr>
            </w:pPr>
            <w:r w:rsidRPr="002B67CA">
              <w:rPr>
                <w:rFonts w:ascii="Arial" w:eastAsia="等线" w:hAnsi="Arial"/>
                <w:b/>
                <w:sz w:val="18"/>
              </w:rPr>
              <w:t>Interfering signal mean power (dBm) / BW</w:t>
            </w:r>
            <w:r w:rsidRPr="002B67CA">
              <w:rPr>
                <w:rFonts w:ascii="Arial" w:eastAsia="等线" w:hAnsi="Arial"/>
                <w:b/>
                <w:sz w:val="18"/>
                <w:vertAlign w:val="subscript"/>
              </w:rPr>
              <w:t>Config</w:t>
            </w:r>
          </w:p>
        </w:tc>
        <w:tc>
          <w:tcPr>
            <w:tcW w:w="1585" w:type="dxa"/>
            <w:tcBorders>
              <w:bottom w:val="single" w:sz="4" w:space="0" w:color="auto"/>
            </w:tcBorders>
          </w:tcPr>
          <w:p w14:paraId="28EE069A" w14:textId="77777777" w:rsidR="002B67CA" w:rsidRPr="002B67CA" w:rsidRDefault="002B67CA" w:rsidP="002B67CA">
            <w:pPr>
              <w:keepNext/>
              <w:keepLines/>
              <w:spacing w:after="0"/>
              <w:jc w:val="center"/>
              <w:rPr>
                <w:rFonts w:ascii="Arial" w:eastAsia="等线" w:hAnsi="Arial"/>
                <w:b/>
                <w:sz w:val="18"/>
              </w:rPr>
            </w:pPr>
            <w:r w:rsidRPr="002B67CA">
              <w:rPr>
                <w:rFonts w:ascii="Arial" w:eastAsia="等线" w:hAnsi="Arial"/>
                <w:b/>
                <w:sz w:val="18"/>
              </w:rPr>
              <w:t>Type of interfering signal</w:t>
            </w:r>
          </w:p>
        </w:tc>
      </w:tr>
      <w:tr w:rsidR="002B67CA" w:rsidRPr="002B67CA" w14:paraId="5238EF9F" w14:textId="77777777" w:rsidTr="00914BDC">
        <w:trPr>
          <w:cantSplit/>
          <w:jc w:val="center"/>
        </w:trPr>
        <w:tc>
          <w:tcPr>
            <w:tcW w:w="1750" w:type="dxa"/>
            <w:tcBorders>
              <w:bottom w:val="nil"/>
            </w:tcBorders>
            <w:vAlign w:val="center"/>
          </w:tcPr>
          <w:p w14:paraId="1FF0EB26"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sz w:val="18"/>
                <w:lang w:eastAsia="zh-CN"/>
              </w:rPr>
              <w:t>5</w:t>
            </w:r>
          </w:p>
        </w:tc>
        <w:tc>
          <w:tcPr>
            <w:tcW w:w="1592" w:type="dxa"/>
          </w:tcPr>
          <w:p w14:paraId="7879C76D"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sz w:val="18"/>
                <w:lang w:eastAsia="zh-CN"/>
              </w:rPr>
              <w:t>15</w:t>
            </w:r>
          </w:p>
        </w:tc>
        <w:tc>
          <w:tcPr>
            <w:tcW w:w="1590" w:type="dxa"/>
            <w:vAlign w:val="center"/>
          </w:tcPr>
          <w:p w14:paraId="72E48A65"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sz w:val="18"/>
              </w:rPr>
              <w:t>G-FR1-A2-1</w:t>
            </w:r>
          </w:p>
        </w:tc>
        <w:tc>
          <w:tcPr>
            <w:tcW w:w="1592" w:type="dxa"/>
            <w:vAlign w:val="bottom"/>
          </w:tcPr>
          <w:p w14:paraId="449E30D0"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sz w:val="18"/>
                <w:lang w:eastAsia="zh-CN" w:bidi="ar"/>
              </w:rPr>
              <w:t>-76.1</w:t>
            </w:r>
            <w:r w:rsidRPr="002B67CA">
              <w:rPr>
                <w:rFonts w:ascii="Arial" w:eastAsia="等线" w:hAnsi="Arial" w:cs="v5.0.0" w:hint="eastAsia"/>
                <w:sz w:val="18"/>
                <w:lang w:eastAsia="zh-CN"/>
              </w:rPr>
              <w:t xml:space="preserve"> </w:t>
            </w:r>
            <w:r w:rsidRPr="002B67CA">
              <w:rPr>
                <w:rFonts w:ascii="Arial" w:eastAsia="等线" w:hAnsi="Arial" w:cs="v5.0.0"/>
                <w:sz w:val="18"/>
                <w:lang w:eastAsia="zh-CN"/>
              </w:rPr>
              <w:t>- Δ</w:t>
            </w:r>
            <w:r w:rsidRPr="002B67CA">
              <w:rPr>
                <w:rFonts w:ascii="Arial" w:eastAsia="等线" w:hAnsi="Arial" w:cs="Arial"/>
                <w:sz w:val="18"/>
                <w:vertAlign w:val="subscript"/>
              </w:rPr>
              <w:t>OTAREFSENS</w:t>
            </w:r>
          </w:p>
        </w:tc>
        <w:tc>
          <w:tcPr>
            <w:tcW w:w="1750" w:type="dxa"/>
            <w:tcBorders>
              <w:bottom w:val="nil"/>
            </w:tcBorders>
            <w:vAlign w:val="center"/>
          </w:tcPr>
          <w:p w14:paraId="03C3799A"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hint="eastAsia"/>
                <w:sz w:val="18"/>
                <w:lang w:eastAsia="zh-CN"/>
              </w:rPr>
              <w:t xml:space="preserve">-88.2 </w:t>
            </w:r>
            <w:r w:rsidRPr="002B67CA">
              <w:rPr>
                <w:rFonts w:ascii="Arial" w:eastAsia="等线" w:hAnsi="Arial" w:cs="v5.0.0"/>
                <w:sz w:val="18"/>
                <w:lang w:eastAsia="zh-CN"/>
              </w:rPr>
              <w:t>- Δ</w:t>
            </w:r>
            <w:r w:rsidRPr="002B67CA">
              <w:rPr>
                <w:rFonts w:ascii="Arial" w:eastAsia="等线" w:hAnsi="Arial" w:cs="Arial"/>
                <w:sz w:val="18"/>
                <w:vertAlign w:val="subscript"/>
              </w:rPr>
              <w:t>OTAREFSENS</w:t>
            </w:r>
          </w:p>
        </w:tc>
        <w:tc>
          <w:tcPr>
            <w:tcW w:w="1585" w:type="dxa"/>
            <w:tcBorders>
              <w:bottom w:val="nil"/>
            </w:tcBorders>
            <w:vAlign w:val="center"/>
          </w:tcPr>
          <w:p w14:paraId="7D1CBAD8"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sz w:val="18"/>
                <w:lang w:eastAsia="zh-CN"/>
              </w:rPr>
              <w:t>AWGN</w:t>
            </w:r>
          </w:p>
        </w:tc>
      </w:tr>
      <w:tr w:rsidR="002B67CA" w:rsidRPr="002B67CA" w14:paraId="6D1A4ABE" w14:textId="77777777" w:rsidTr="00914BDC">
        <w:trPr>
          <w:cantSplit/>
          <w:jc w:val="center"/>
        </w:trPr>
        <w:tc>
          <w:tcPr>
            <w:tcW w:w="1750" w:type="dxa"/>
            <w:tcBorders>
              <w:top w:val="nil"/>
              <w:bottom w:val="single" w:sz="4" w:space="0" w:color="auto"/>
            </w:tcBorders>
            <w:vAlign w:val="center"/>
          </w:tcPr>
          <w:p w14:paraId="6D4D8A0A" w14:textId="77777777" w:rsidR="002B67CA" w:rsidRPr="002B67CA" w:rsidRDefault="002B67CA" w:rsidP="002B67CA">
            <w:pPr>
              <w:keepNext/>
              <w:keepLines/>
              <w:spacing w:after="0"/>
              <w:jc w:val="center"/>
              <w:rPr>
                <w:rFonts w:ascii="Arial" w:eastAsia="等线" w:hAnsi="Arial"/>
                <w:sz w:val="18"/>
              </w:rPr>
            </w:pPr>
          </w:p>
        </w:tc>
        <w:tc>
          <w:tcPr>
            <w:tcW w:w="1592" w:type="dxa"/>
          </w:tcPr>
          <w:p w14:paraId="52B59552"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sz w:val="18"/>
                <w:lang w:eastAsia="zh-CN"/>
              </w:rPr>
              <w:t>30</w:t>
            </w:r>
          </w:p>
        </w:tc>
        <w:tc>
          <w:tcPr>
            <w:tcW w:w="1590" w:type="dxa"/>
            <w:vAlign w:val="center"/>
          </w:tcPr>
          <w:p w14:paraId="1B2E5604"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sz w:val="18"/>
              </w:rPr>
              <w:t xml:space="preserve">G-FR1-A2-2 </w:t>
            </w:r>
          </w:p>
        </w:tc>
        <w:tc>
          <w:tcPr>
            <w:tcW w:w="1592" w:type="dxa"/>
            <w:vAlign w:val="bottom"/>
          </w:tcPr>
          <w:p w14:paraId="5BA68828"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sz w:val="18"/>
                <w:lang w:eastAsia="zh-CN" w:bidi="ar"/>
              </w:rPr>
              <w:t>-76.8</w:t>
            </w:r>
            <w:r w:rsidRPr="002B67CA">
              <w:rPr>
                <w:rFonts w:ascii="Arial" w:eastAsia="等线" w:hAnsi="Arial" w:cs="v5.0.0" w:hint="eastAsia"/>
                <w:sz w:val="18"/>
                <w:lang w:eastAsia="zh-CN"/>
              </w:rPr>
              <w:t xml:space="preserve"> </w:t>
            </w:r>
            <w:r w:rsidRPr="002B67CA">
              <w:rPr>
                <w:rFonts w:ascii="Arial" w:eastAsia="等线" w:hAnsi="Arial" w:cs="v5.0.0"/>
                <w:sz w:val="18"/>
                <w:lang w:eastAsia="zh-CN"/>
              </w:rPr>
              <w:t>- Δ</w:t>
            </w:r>
            <w:r w:rsidRPr="002B67CA">
              <w:rPr>
                <w:rFonts w:ascii="Arial" w:eastAsia="等线" w:hAnsi="Arial" w:cs="Arial"/>
                <w:sz w:val="18"/>
                <w:vertAlign w:val="subscript"/>
              </w:rPr>
              <w:t>OTAREFSENS</w:t>
            </w:r>
          </w:p>
        </w:tc>
        <w:tc>
          <w:tcPr>
            <w:tcW w:w="1750" w:type="dxa"/>
            <w:tcBorders>
              <w:top w:val="nil"/>
              <w:bottom w:val="single" w:sz="4" w:space="0" w:color="auto"/>
            </w:tcBorders>
            <w:vAlign w:val="center"/>
          </w:tcPr>
          <w:p w14:paraId="1EC242EC" w14:textId="77777777" w:rsidR="002B67CA" w:rsidRPr="002B67CA" w:rsidRDefault="002B67CA" w:rsidP="002B67CA">
            <w:pPr>
              <w:keepNext/>
              <w:keepLines/>
              <w:spacing w:after="0"/>
              <w:jc w:val="center"/>
              <w:rPr>
                <w:rFonts w:ascii="Arial" w:eastAsia="等线" w:hAnsi="Arial"/>
                <w:sz w:val="18"/>
              </w:rPr>
            </w:pPr>
          </w:p>
        </w:tc>
        <w:tc>
          <w:tcPr>
            <w:tcW w:w="1585" w:type="dxa"/>
            <w:tcBorders>
              <w:top w:val="nil"/>
              <w:bottom w:val="single" w:sz="4" w:space="0" w:color="auto"/>
            </w:tcBorders>
            <w:vAlign w:val="center"/>
          </w:tcPr>
          <w:p w14:paraId="1D8E09CA" w14:textId="77777777" w:rsidR="002B67CA" w:rsidRPr="002B67CA" w:rsidRDefault="002B67CA" w:rsidP="002B67CA">
            <w:pPr>
              <w:keepNext/>
              <w:keepLines/>
              <w:spacing w:after="0"/>
              <w:jc w:val="center"/>
              <w:rPr>
                <w:rFonts w:ascii="Arial" w:eastAsia="等线" w:hAnsi="Arial"/>
                <w:sz w:val="18"/>
              </w:rPr>
            </w:pPr>
          </w:p>
        </w:tc>
      </w:tr>
      <w:tr w:rsidR="002B67CA" w:rsidRPr="002B67CA" w14:paraId="6CFF9CFC" w14:textId="77777777" w:rsidTr="00914BDC">
        <w:trPr>
          <w:cantSplit/>
          <w:jc w:val="center"/>
        </w:trPr>
        <w:tc>
          <w:tcPr>
            <w:tcW w:w="1750" w:type="dxa"/>
            <w:tcBorders>
              <w:bottom w:val="nil"/>
            </w:tcBorders>
            <w:vAlign w:val="center"/>
          </w:tcPr>
          <w:p w14:paraId="24B25C5A"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sz w:val="18"/>
                <w:lang w:eastAsia="zh-CN"/>
              </w:rPr>
              <w:t>10</w:t>
            </w:r>
          </w:p>
        </w:tc>
        <w:tc>
          <w:tcPr>
            <w:tcW w:w="1592" w:type="dxa"/>
          </w:tcPr>
          <w:p w14:paraId="698DAFCD"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sz w:val="18"/>
                <w:lang w:eastAsia="zh-CN"/>
              </w:rPr>
              <w:t>15</w:t>
            </w:r>
          </w:p>
        </w:tc>
        <w:tc>
          <w:tcPr>
            <w:tcW w:w="1590" w:type="dxa"/>
            <w:vAlign w:val="center"/>
          </w:tcPr>
          <w:p w14:paraId="7B9E33C5"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sz w:val="18"/>
              </w:rPr>
              <w:t>G-FR1-A2-1</w:t>
            </w:r>
          </w:p>
        </w:tc>
        <w:tc>
          <w:tcPr>
            <w:tcW w:w="1592" w:type="dxa"/>
            <w:vAlign w:val="bottom"/>
          </w:tcPr>
          <w:p w14:paraId="7F3506C5"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sz w:val="18"/>
                <w:lang w:eastAsia="zh-CN" w:bidi="ar"/>
              </w:rPr>
              <w:t>-76.1</w:t>
            </w:r>
            <w:r w:rsidRPr="002B67CA">
              <w:rPr>
                <w:rFonts w:ascii="Arial" w:eastAsia="等线" w:hAnsi="Arial" w:cs="v5.0.0" w:hint="eastAsia"/>
                <w:sz w:val="18"/>
                <w:lang w:eastAsia="zh-CN"/>
              </w:rPr>
              <w:t xml:space="preserve"> </w:t>
            </w:r>
            <w:r w:rsidRPr="002B67CA">
              <w:rPr>
                <w:rFonts w:ascii="Arial" w:eastAsia="等线" w:hAnsi="Arial" w:cs="v5.0.0"/>
                <w:sz w:val="18"/>
                <w:lang w:eastAsia="zh-CN"/>
              </w:rPr>
              <w:t>- Δ</w:t>
            </w:r>
            <w:r w:rsidRPr="002B67CA">
              <w:rPr>
                <w:rFonts w:ascii="Arial" w:eastAsia="等线" w:hAnsi="Arial" w:cs="Arial"/>
                <w:sz w:val="18"/>
                <w:vertAlign w:val="subscript"/>
              </w:rPr>
              <w:t>OTAREFSENS</w:t>
            </w:r>
          </w:p>
        </w:tc>
        <w:tc>
          <w:tcPr>
            <w:tcW w:w="1750" w:type="dxa"/>
            <w:tcBorders>
              <w:bottom w:val="nil"/>
            </w:tcBorders>
            <w:vAlign w:val="center"/>
          </w:tcPr>
          <w:p w14:paraId="3051BDA9"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hint="eastAsia"/>
                <w:sz w:val="18"/>
                <w:lang w:eastAsia="zh-CN"/>
              </w:rPr>
              <w:t xml:space="preserve">-85.0 </w:t>
            </w:r>
            <w:r w:rsidRPr="002B67CA">
              <w:rPr>
                <w:rFonts w:ascii="Arial" w:eastAsia="等线" w:hAnsi="Arial" w:cs="v5.0.0"/>
                <w:sz w:val="18"/>
                <w:lang w:eastAsia="zh-CN"/>
              </w:rPr>
              <w:t>- Δ</w:t>
            </w:r>
            <w:r w:rsidRPr="002B67CA">
              <w:rPr>
                <w:rFonts w:ascii="Arial" w:eastAsia="等线" w:hAnsi="Arial" w:cs="Arial"/>
                <w:sz w:val="18"/>
                <w:vertAlign w:val="subscript"/>
              </w:rPr>
              <w:t>OTAREFSENS</w:t>
            </w:r>
          </w:p>
        </w:tc>
        <w:tc>
          <w:tcPr>
            <w:tcW w:w="1585" w:type="dxa"/>
            <w:tcBorders>
              <w:bottom w:val="nil"/>
            </w:tcBorders>
            <w:vAlign w:val="center"/>
          </w:tcPr>
          <w:p w14:paraId="4AE5CD3E"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sz w:val="18"/>
                <w:lang w:eastAsia="zh-CN"/>
              </w:rPr>
              <w:t>AWGN</w:t>
            </w:r>
          </w:p>
        </w:tc>
      </w:tr>
      <w:tr w:rsidR="002B67CA" w:rsidRPr="002B67CA" w14:paraId="110FAB54" w14:textId="77777777" w:rsidTr="00914BDC">
        <w:trPr>
          <w:cantSplit/>
          <w:jc w:val="center"/>
        </w:trPr>
        <w:tc>
          <w:tcPr>
            <w:tcW w:w="1750" w:type="dxa"/>
            <w:tcBorders>
              <w:top w:val="nil"/>
              <w:bottom w:val="nil"/>
            </w:tcBorders>
            <w:vAlign w:val="center"/>
          </w:tcPr>
          <w:p w14:paraId="25366B1B" w14:textId="77777777" w:rsidR="002B67CA" w:rsidRPr="002B67CA" w:rsidRDefault="002B67CA" w:rsidP="002B67CA">
            <w:pPr>
              <w:keepNext/>
              <w:keepLines/>
              <w:spacing w:after="0"/>
              <w:jc w:val="center"/>
              <w:rPr>
                <w:rFonts w:ascii="Arial" w:eastAsia="等线" w:hAnsi="Arial"/>
                <w:sz w:val="18"/>
              </w:rPr>
            </w:pPr>
          </w:p>
        </w:tc>
        <w:tc>
          <w:tcPr>
            <w:tcW w:w="1592" w:type="dxa"/>
          </w:tcPr>
          <w:p w14:paraId="33B7B284"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sz w:val="18"/>
                <w:lang w:eastAsia="zh-CN"/>
              </w:rPr>
              <w:t>30</w:t>
            </w:r>
          </w:p>
        </w:tc>
        <w:tc>
          <w:tcPr>
            <w:tcW w:w="1590" w:type="dxa"/>
            <w:vAlign w:val="center"/>
          </w:tcPr>
          <w:p w14:paraId="29484546"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sz w:val="18"/>
              </w:rPr>
              <w:t xml:space="preserve">G-FR1-A2-2 </w:t>
            </w:r>
          </w:p>
        </w:tc>
        <w:tc>
          <w:tcPr>
            <w:tcW w:w="1592" w:type="dxa"/>
            <w:vAlign w:val="bottom"/>
          </w:tcPr>
          <w:p w14:paraId="549667AB"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sz w:val="18"/>
                <w:lang w:eastAsia="zh-CN" w:bidi="ar"/>
              </w:rPr>
              <w:t>-76.8</w:t>
            </w:r>
            <w:r w:rsidRPr="002B67CA">
              <w:rPr>
                <w:rFonts w:ascii="Arial" w:eastAsia="等线" w:hAnsi="Arial" w:cs="v5.0.0" w:hint="eastAsia"/>
                <w:sz w:val="18"/>
                <w:lang w:eastAsia="zh-CN"/>
              </w:rPr>
              <w:t xml:space="preserve"> </w:t>
            </w:r>
            <w:r w:rsidRPr="002B67CA">
              <w:rPr>
                <w:rFonts w:ascii="Arial" w:eastAsia="等线" w:hAnsi="Arial" w:cs="v5.0.0"/>
                <w:sz w:val="18"/>
                <w:lang w:eastAsia="zh-CN"/>
              </w:rPr>
              <w:t>- Δ</w:t>
            </w:r>
            <w:r w:rsidRPr="002B67CA">
              <w:rPr>
                <w:rFonts w:ascii="Arial" w:eastAsia="等线" w:hAnsi="Arial" w:cs="Arial"/>
                <w:sz w:val="18"/>
                <w:vertAlign w:val="subscript"/>
              </w:rPr>
              <w:t>OTAREFSENS</w:t>
            </w:r>
          </w:p>
        </w:tc>
        <w:tc>
          <w:tcPr>
            <w:tcW w:w="1750" w:type="dxa"/>
            <w:tcBorders>
              <w:top w:val="nil"/>
              <w:bottom w:val="nil"/>
            </w:tcBorders>
            <w:vAlign w:val="center"/>
          </w:tcPr>
          <w:p w14:paraId="2913F1C6" w14:textId="77777777" w:rsidR="002B67CA" w:rsidRPr="002B67CA" w:rsidRDefault="002B67CA" w:rsidP="002B67CA">
            <w:pPr>
              <w:keepNext/>
              <w:keepLines/>
              <w:spacing w:after="0"/>
              <w:jc w:val="center"/>
              <w:rPr>
                <w:rFonts w:ascii="Arial" w:eastAsia="等线" w:hAnsi="Arial"/>
                <w:sz w:val="18"/>
              </w:rPr>
            </w:pPr>
          </w:p>
        </w:tc>
        <w:tc>
          <w:tcPr>
            <w:tcW w:w="1585" w:type="dxa"/>
            <w:tcBorders>
              <w:top w:val="nil"/>
              <w:bottom w:val="nil"/>
            </w:tcBorders>
            <w:vAlign w:val="center"/>
          </w:tcPr>
          <w:p w14:paraId="7D2F0CEC" w14:textId="77777777" w:rsidR="002B67CA" w:rsidRPr="002B67CA" w:rsidRDefault="002B67CA" w:rsidP="002B67CA">
            <w:pPr>
              <w:keepNext/>
              <w:keepLines/>
              <w:spacing w:after="0"/>
              <w:jc w:val="center"/>
              <w:rPr>
                <w:rFonts w:ascii="Arial" w:eastAsia="等线" w:hAnsi="Arial"/>
                <w:sz w:val="18"/>
              </w:rPr>
            </w:pPr>
          </w:p>
        </w:tc>
      </w:tr>
      <w:tr w:rsidR="002B67CA" w:rsidRPr="002B67CA" w14:paraId="55AAC616" w14:textId="77777777" w:rsidTr="00914BDC">
        <w:trPr>
          <w:cantSplit/>
          <w:jc w:val="center"/>
        </w:trPr>
        <w:tc>
          <w:tcPr>
            <w:tcW w:w="1750" w:type="dxa"/>
            <w:tcBorders>
              <w:top w:val="nil"/>
              <w:bottom w:val="single" w:sz="4" w:space="0" w:color="auto"/>
            </w:tcBorders>
            <w:vAlign w:val="center"/>
          </w:tcPr>
          <w:p w14:paraId="212C7715" w14:textId="77777777" w:rsidR="002B67CA" w:rsidRPr="002B67CA" w:rsidRDefault="002B67CA" w:rsidP="002B67CA">
            <w:pPr>
              <w:keepNext/>
              <w:keepLines/>
              <w:spacing w:after="0"/>
              <w:jc w:val="center"/>
              <w:rPr>
                <w:rFonts w:ascii="Arial" w:eastAsia="等线" w:hAnsi="Arial"/>
                <w:sz w:val="18"/>
              </w:rPr>
            </w:pPr>
          </w:p>
        </w:tc>
        <w:tc>
          <w:tcPr>
            <w:tcW w:w="1592" w:type="dxa"/>
          </w:tcPr>
          <w:p w14:paraId="41E111A2"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sz w:val="18"/>
                <w:lang w:eastAsia="zh-CN"/>
              </w:rPr>
              <w:t>60</w:t>
            </w:r>
          </w:p>
        </w:tc>
        <w:tc>
          <w:tcPr>
            <w:tcW w:w="1590" w:type="dxa"/>
            <w:vAlign w:val="center"/>
          </w:tcPr>
          <w:p w14:paraId="726E45BF"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sz w:val="18"/>
              </w:rPr>
              <w:t>G-FR1-A2-3</w:t>
            </w:r>
            <w:r w:rsidRPr="002B67CA">
              <w:rPr>
                <w:rFonts w:ascii="Arial" w:eastAsia="等线" w:hAnsi="Arial" w:hint="eastAsia"/>
                <w:sz w:val="18"/>
                <w:lang w:eastAsia="zh-CN"/>
              </w:rPr>
              <w:t xml:space="preserve"> </w:t>
            </w:r>
          </w:p>
        </w:tc>
        <w:tc>
          <w:tcPr>
            <w:tcW w:w="1592" w:type="dxa"/>
            <w:vAlign w:val="bottom"/>
          </w:tcPr>
          <w:p w14:paraId="0B769EAF"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sz w:val="18"/>
                <w:lang w:eastAsia="zh-CN" w:bidi="ar"/>
              </w:rPr>
              <w:t>-73.8</w:t>
            </w:r>
            <w:r w:rsidRPr="002B67CA">
              <w:rPr>
                <w:rFonts w:ascii="Arial" w:eastAsia="等线" w:hAnsi="Arial" w:cs="v5.0.0" w:hint="eastAsia"/>
                <w:sz w:val="18"/>
                <w:lang w:eastAsia="zh-CN"/>
              </w:rPr>
              <w:t xml:space="preserve"> </w:t>
            </w:r>
            <w:r w:rsidRPr="002B67CA">
              <w:rPr>
                <w:rFonts w:ascii="Arial" w:eastAsia="等线" w:hAnsi="Arial" w:cs="v5.0.0"/>
                <w:sz w:val="18"/>
                <w:lang w:eastAsia="zh-CN"/>
              </w:rPr>
              <w:t>- Δ</w:t>
            </w:r>
            <w:r w:rsidRPr="002B67CA">
              <w:rPr>
                <w:rFonts w:ascii="Arial" w:eastAsia="等线" w:hAnsi="Arial" w:cs="Arial"/>
                <w:sz w:val="18"/>
                <w:vertAlign w:val="subscript"/>
              </w:rPr>
              <w:t>OTAREFSENS</w:t>
            </w:r>
          </w:p>
        </w:tc>
        <w:tc>
          <w:tcPr>
            <w:tcW w:w="1750" w:type="dxa"/>
            <w:tcBorders>
              <w:top w:val="nil"/>
              <w:bottom w:val="single" w:sz="4" w:space="0" w:color="auto"/>
            </w:tcBorders>
            <w:vAlign w:val="center"/>
          </w:tcPr>
          <w:p w14:paraId="60B2616F" w14:textId="77777777" w:rsidR="002B67CA" w:rsidRPr="002B67CA" w:rsidRDefault="002B67CA" w:rsidP="002B67CA">
            <w:pPr>
              <w:keepNext/>
              <w:keepLines/>
              <w:spacing w:after="0"/>
              <w:jc w:val="center"/>
              <w:rPr>
                <w:rFonts w:ascii="Arial" w:eastAsia="等线" w:hAnsi="Arial"/>
                <w:sz w:val="18"/>
              </w:rPr>
            </w:pPr>
          </w:p>
        </w:tc>
        <w:tc>
          <w:tcPr>
            <w:tcW w:w="1585" w:type="dxa"/>
            <w:tcBorders>
              <w:top w:val="nil"/>
              <w:bottom w:val="single" w:sz="4" w:space="0" w:color="auto"/>
            </w:tcBorders>
            <w:vAlign w:val="center"/>
          </w:tcPr>
          <w:p w14:paraId="3650D291" w14:textId="77777777" w:rsidR="002B67CA" w:rsidRPr="002B67CA" w:rsidRDefault="002B67CA" w:rsidP="002B67CA">
            <w:pPr>
              <w:keepNext/>
              <w:keepLines/>
              <w:spacing w:after="0"/>
              <w:jc w:val="center"/>
              <w:rPr>
                <w:rFonts w:ascii="Arial" w:eastAsia="等线" w:hAnsi="Arial"/>
                <w:sz w:val="18"/>
              </w:rPr>
            </w:pPr>
          </w:p>
        </w:tc>
      </w:tr>
      <w:tr w:rsidR="002B67CA" w:rsidRPr="002B67CA" w14:paraId="6BA8F54D" w14:textId="77777777" w:rsidTr="00914BDC">
        <w:trPr>
          <w:cantSplit/>
          <w:jc w:val="center"/>
        </w:trPr>
        <w:tc>
          <w:tcPr>
            <w:tcW w:w="1750" w:type="dxa"/>
            <w:tcBorders>
              <w:bottom w:val="nil"/>
            </w:tcBorders>
            <w:vAlign w:val="center"/>
          </w:tcPr>
          <w:p w14:paraId="137E29CA"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sz w:val="18"/>
                <w:lang w:eastAsia="zh-CN"/>
              </w:rPr>
              <w:t>15</w:t>
            </w:r>
          </w:p>
        </w:tc>
        <w:tc>
          <w:tcPr>
            <w:tcW w:w="1592" w:type="dxa"/>
          </w:tcPr>
          <w:p w14:paraId="6A15DE28" w14:textId="77777777" w:rsidR="002B67CA" w:rsidRPr="002B67CA" w:rsidRDefault="002B67CA" w:rsidP="002B67CA">
            <w:pPr>
              <w:keepNext/>
              <w:keepLines/>
              <w:spacing w:after="0"/>
              <w:jc w:val="center"/>
              <w:rPr>
                <w:rFonts w:ascii="Arial" w:eastAsia="等线" w:hAnsi="Arial" w:cs="v5.0.0"/>
                <w:sz w:val="18"/>
                <w:lang w:eastAsia="zh-CN"/>
              </w:rPr>
            </w:pPr>
            <w:r w:rsidRPr="002B67CA">
              <w:rPr>
                <w:rFonts w:ascii="Arial" w:eastAsia="等线" w:hAnsi="Arial" w:cs="v5.0.0"/>
                <w:sz w:val="18"/>
                <w:lang w:eastAsia="zh-CN"/>
              </w:rPr>
              <w:t>15</w:t>
            </w:r>
          </w:p>
        </w:tc>
        <w:tc>
          <w:tcPr>
            <w:tcW w:w="1590" w:type="dxa"/>
            <w:vAlign w:val="center"/>
          </w:tcPr>
          <w:p w14:paraId="63F89213"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sz w:val="18"/>
              </w:rPr>
              <w:t>G-FR1-A2-1</w:t>
            </w:r>
          </w:p>
        </w:tc>
        <w:tc>
          <w:tcPr>
            <w:tcW w:w="1592" w:type="dxa"/>
            <w:vAlign w:val="bottom"/>
          </w:tcPr>
          <w:p w14:paraId="5208D22C"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sz w:val="18"/>
                <w:lang w:eastAsia="zh-CN" w:bidi="ar"/>
              </w:rPr>
              <w:t>-76.1</w:t>
            </w:r>
            <w:r w:rsidRPr="002B67CA">
              <w:rPr>
                <w:rFonts w:ascii="Arial" w:eastAsia="等线" w:hAnsi="Arial" w:cs="v5.0.0" w:hint="eastAsia"/>
                <w:sz w:val="18"/>
                <w:lang w:eastAsia="zh-CN"/>
              </w:rPr>
              <w:t xml:space="preserve"> </w:t>
            </w:r>
            <w:r w:rsidRPr="002B67CA">
              <w:rPr>
                <w:rFonts w:ascii="Arial" w:eastAsia="等线" w:hAnsi="Arial" w:cs="v5.0.0"/>
                <w:sz w:val="18"/>
                <w:lang w:eastAsia="zh-CN"/>
              </w:rPr>
              <w:t>- Δ</w:t>
            </w:r>
            <w:r w:rsidRPr="002B67CA">
              <w:rPr>
                <w:rFonts w:ascii="Arial" w:eastAsia="等线" w:hAnsi="Arial" w:cs="Arial"/>
                <w:sz w:val="18"/>
                <w:vertAlign w:val="subscript"/>
              </w:rPr>
              <w:t>OTAREFSENS</w:t>
            </w:r>
          </w:p>
        </w:tc>
        <w:tc>
          <w:tcPr>
            <w:tcW w:w="1750" w:type="dxa"/>
            <w:tcBorders>
              <w:bottom w:val="nil"/>
            </w:tcBorders>
            <w:vAlign w:val="center"/>
          </w:tcPr>
          <w:p w14:paraId="3773B1B5"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hint="eastAsia"/>
                <w:sz w:val="18"/>
                <w:lang w:eastAsia="zh-CN"/>
              </w:rPr>
              <w:t xml:space="preserve">-83.2 </w:t>
            </w:r>
            <w:r w:rsidRPr="002B67CA">
              <w:rPr>
                <w:rFonts w:ascii="Arial" w:eastAsia="等线" w:hAnsi="Arial" w:cs="v5.0.0"/>
                <w:sz w:val="18"/>
                <w:lang w:eastAsia="zh-CN"/>
              </w:rPr>
              <w:t>- Δ</w:t>
            </w:r>
            <w:r w:rsidRPr="002B67CA">
              <w:rPr>
                <w:rFonts w:ascii="Arial" w:eastAsia="等线" w:hAnsi="Arial" w:cs="Arial"/>
                <w:sz w:val="18"/>
                <w:vertAlign w:val="subscript"/>
              </w:rPr>
              <w:t>OTAREFSENS</w:t>
            </w:r>
            <w:r w:rsidRPr="002B67CA">
              <w:rPr>
                <w:rFonts w:ascii="Arial" w:eastAsia="等线" w:hAnsi="Arial" w:cs="v5.0.0" w:hint="eastAsia"/>
                <w:sz w:val="18"/>
                <w:lang w:eastAsia="zh-CN"/>
              </w:rPr>
              <w:t xml:space="preserve"> </w:t>
            </w:r>
          </w:p>
        </w:tc>
        <w:tc>
          <w:tcPr>
            <w:tcW w:w="1585" w:type="dxa"/>
            <w:tcBorders>
              <w:bottom w:val="nil"/>
            </w:tcBorders>
            <w:vAlign w:val="center"/>
          </w:tcPr>
          <w:p w14:paraId="6C7550C8"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sz w:val="18"/>
                <w:lang w:eastAsia="zh-CN"/>
              </w:rPr>
              <w:t>AWGN</w:t>
            </w:r>
          </w:p>
        </w:tc>
      </w:tr>
      <w:tr w:rsidR="002B67CA" w:rsidRPr="002B67CA" w14:paraId="43F4C16E" w14:textId="77777777" w:rsidTr="00914BDC">
        <w:trPr>
          <w:cantSplit/>
          <w:jc w:val="center"/>
        </w:trPr>
        <w:tc>
          <w:tcPr>
            <w:tcW w:w="1750" w:type="dxa"/>
            <w:tcBorders>
              <w:top w:val="nil"/>
              <w:bottom w:val="nil"/>
            </w:tcBorders>
            <w:vAlign w:val="center"/>
          </w:tcPr>
          <w:p w14:paraId="4BD77359" w14:textId="77777777" w:rsidR="002B67CA" w:rsidRPr="002B67CA" w:rsidRDefault="002B67CA" w:rsidP="002B67CA">
            <w:pPr>
              <w:keepNext/>
              <w:keepLines/>
              <w:spacing w:after="0"/>
              <w:jc w:val="center"/>
              <w:rPr>
                <w:rFonts w:ascii="Arial" w:eastAsia="等线" w:hAnsi="Arial"/>
                <w:sz w:val="18"/>
              </w:rPr>
            </w:pPr>
          </w:p>
        </w:tc>
        <w:tc>
          <w:tcPr>
            <w:tcW w:w="1592" w:type="dxa"/>
          </w:tcPr>
          <w:p w14:paraId="2370F839" w14:textId="77777777" w:rsidR="002B67CA" w:rsidRPr="002B67CA" w:rsidRDefault="002B67CA" w:rsidP="002B67CA">
            <w:pPr>
              <w:keepNext/>
              <w:keepLines/>
              <w:spacing w:after="0"/>
              <w:jc w:val="center"/>
              <w:rPr>
                <w:rFonts w:ascii="Arial" w:eastAsia="等线" w:hAnsi="Arial" w:cs="v5.0.0"/>
                <w:sz w:val="18"/>
                <w:lang w:eastAsia="zh-CN"/>
              </w:rPr>
            </w:pPr>
            <w:r w:rsidRPr="002B67CA">
              <w:rPr>
                <w:rFonts w:ascii="Arial" w:eastAsia="等线" w:hAnsi="Arial" w:cs="v5.0.0"/>
                <w:sz w:val="18"/>
                <w:lang w:eastAsia="zh-CN"/>
              </w:rPr>
              <w:t>30</w:t>
            </w:r>
          </w:p>
        </w:tc>
        <w:tc>
          <w:tcPr>
            <w:tcW w:w="1590" w:type="dxa"/>
            <w:vAlign w:val="center"/>
          </w:tcPr>
          <w:p w14:paraId="3FEF62D9"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sz w:val="18"/>
              </w:rPr>
              <w:t xml:space="preserve">G-FR1-A2-2 </w:t>
            </w:r>
          </w:p>
        </w:tc>
        <w:tc>
          <w:tcPr>
            <w:tcW w:w="1592" w:type="dxa"/>
            <w:vAlign w:val="bottom"/>
          </w:tcPr>
          <w:p w14:paraId="5DAFE4E3"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sz w:val="18"/>
                <w:lang w:eastAsia="zh-CN" w:bidi="ar"/>
              </w:rPr>
              <w:t>-76.8</w:t>
            </w:r>
            <w:r w:rsidRPr="002B67CA">
              <w:rPr>
                <w:rFonts w:ascii="Arial" w:eastAsia="等线" w:hAnsi="Arial" w:cs="v5.0.0" w:hint="eastAsia"/>
                <w:sz w:val="18"/>
                <w:lang w:eastAsia="zh-CN"/>
              </w:rPr>
              <w:t xml:space="preserve"> </w:t>
            </w:r>
            <w:r w:rsidRPr="002B67CA">
              <w:rPr>
                <w:rFonts w:ascii="Arial" w:eastAsia="等线" w:hAnsi="Arial" w:cs="v5.0.0"/>
                <w:sz w:val="18"/>
                <w:lang w:eastAsia="zh-CN"/>
              </w:rPr>
              <w:t>- Δ</w:t>
            </w:r>
            <w:r w:rsidRPr="002B67CA">
              <w:rPr>
                <w:rFonts w:ascii="Arial" w:eastAsia="等线" w:hAnsi="Arial" w:cs="Arial"/>
                <w:sz w:val="18"/>
                <w:vertAlign w:val="subscript"/>
              </w:rPr>
              <w:t>OTAREFSENS</w:t>
            </w:r>
          </w:p>
        </w:tc>
        <w:tc>
          <w:tcPr>
            <w:tcW w:w="1750" w:type="dxa"/>
            <w:tcBorders>
              <w:top w:val="nil"/>
              <w:bottom w:val="nil"/>
            </w:tcBorders>
            <w:vAlign w:val="center"/>
          </w:tcPr>
          <w:p w14:paraId="3FECD24C" w14:textId="77777777" w:rsidR="002B67CA" w:rsidRPr="002B67CA" w:rsidRDefault="002B67CA" w:rsidP="002B67CA">
            <w:pPr>
              <w:keepNext/>
              <w:keepLines/>
              <w:spacing w:after="0"/>
              <w:jc w:val="center"/>
              <w:rPr>
                <w:rFonts w:ascii="Arial" w:eastAsia="等线" w:hAnsi="Arial"/>
                <w:sz w:val="18"/>
              </w:rPr>
            </w:pPr>
          </w:p>
        </w:tc>
        <w:tc>
          <w:tcPr>
            <w:tcW w:w="1585" w:type="dxa"/>
            <w:tcBorders>
              <w:top w:val="nil"/>
              <w:bottom w:val="nil"/>
            </w:tcBorders>
            <w:vAlign w:val="center"/>
          </w:tcPr>
          <w:p w14:paraId="7B4C94C8" w14:textId="77777777" w:rsidR="002B67CA" w:rsidRPr="002B67CA" w:rsidRDefault="002B67CA" w:rsidP="002B67CA">
            <w:pPr>
              <w:keepNext/>
              <w:keepLines/>
              <w:spacing w:after="0"/>
              <w:jc w:val="center"/>
              <w:rPr>
                <w:rFonts w:ascii="Arial" w:eastAsia="等线" w:hAnsi="Arial"/>
                <w:sz w:val="18"/>
              </w:rPr>
            </w:pPr>
          </w:p>
        </w:tc>
      </w:tr>
      <w:tr w:rsidR="002B67CA" w:rsidRPr="002B67CA" w14:paraId="0007C3C4" w14:textId="77777777" w:rsidTr="00914BDC">
        <w:trPr>
          <w:cantSplit/>
          <w:jc w:val="center"/>
        </w:trPr>
        <w:tc>
          <w:tcPr>
            <w:tcW w:w="1750" w:type="dxa"/>
            <w:tcBorders>
              <w:top w:val="nil"/>
              <w:bottom w:val="single" w:sz="4" w:space="0" w:color="auto"/>
            </w:tcBorders>
            <w:vAlign w:val="center"/>
          </w:tcPr>
          <w:p w14:paraId="1FAD6DB5" w14:textId="77777777" w:rsidR="002B67CA" w:rsidRPr="002B67CA" w:rsidRDefault="002B67CA" w:rsidP="002B67CA">
            <w:pPr>
              <w:keepNext/>
              <w:keepLines/>
              <w:spacing w:after="0"/>
              <w:jc w:val="center"/>
              <w:rPr>
                <w:rFonts w:ascii="Arial" w:eastAsia="等线" w:hAnsi="Arial"/>
                <w:sz w:val="18"/>
              </w:rPr>
            </w:pPr>
          </w:p>
        </w:tc>
        <w:tc>
          <w:tcPr>
            <w:tcW w:w="1592" w:type="dxa"/>
          </w:tcPr>
          <w:p w14:paraId="5B567CF0" w14:textId="77777777" w:rsidR="002B67CA" w:rsidRPr="002B67CA" w:rsidRDefault="002B67CA" w:rsidP="002B67CA">
            <w:pPr>
              <w:keepNext/>
              <w:keepLines/>
              <w:spacing w:after="0"/>
              <w:jc w:val="center"/>
              <w:rPr>
                <w:rFonts w:ascii="Arial" w:eastAsia="等线" w:hAnsi="Arial" w:cs="v5.0.0"/>
                <w:sz w:val="18"/>
                <w:lang w:eastAsia="zh-CN"/>
              </w:rPr>
            </w:pPr>
            <w:r w:rsidRPr="002B67CA">
              <w:rPr>
                <w:rFonts w:ascii="Arial" w:eastAsia="等线" w:hAnsi="Arial" w:cs="v5.0.0"/>
                <w:sz w:val="18"/>
                <w:lang w:eastAsia="zh-CN"/>
              </w:rPr>
              <w:t>60</w:t>
            </w:r>
          </w:p>
        </w:tc>
        <w:tc>
          <w:tcPr>
            <w:tcW w:w="1590" w:type="dxa"/>
            <w:vAlign w:val="center"/>
          </w:tcPr>
          <w:p w14:paraId="2003E845"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sz w:val="18"/>
              </w:rPr>
              <w:t>G-FR1-A2-3</w:t>
            </w:r>
          </w:p>
        </w:tc>
        <w:tc>
          <w:tcPr>
            <w:tcW w:w="1592" w:type="dxa"/>
            <w:vAlign w:val="bottom"/>
          </w:tcPr>
          <w:p w14:paraId="50F253D1"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sz w:val="18"/>
                <w:lang w:eastAsia="zh-CN" w:bidi="ar"/>
              </w:rPr>
              <w:t>-73.8</w:t>
            </w:r>
            <w:r w:rsidRPr="002B67CA">
              <w:rPr>
                <w:rFonts w:ascii="Arial" w:eastAsia="等线" w:hAnsi="Arial" w:cs="v5.0.0" w:hint="eastAsia"/>
                <w:sz w:val="18"/>
                <w:lang w:eastAsia="zh-CN"/>
              </w:rPr>
              <w:t xml:space="preserve"> </w:t>
            </w:r>
            <w:r w:rsidRPr="002B67CA">
              <w:rPr>
                <w:rFonts w:ascii="Arial" w:eastAsia="等线" w:hAnsi="Arial" w:cs="v5.0.0"/>
                <w:sz w:val="18"/>
                <w:lang w:eastAsia="zh-CN"/>
              </w:rPr>
              <w:t>- Δ</w:t>
            </w:r>
            <w:r w:rsidRPr="002B67CA">
              <w:rPr>
                <w:rFonts w:ascii="Arial" w:eastAsia="等线" w:hAnsi="Arial" w:cs="Arial"/>
                <w:sz w:val="18"/>
                <w:vertAlign w:val="subscript"/>
              </w:rPr>
              <w:t>OTAREFSENS</w:t>
            </w:r>
          </w:p>
        </w:tc>
        <w:tc>
          <w:tcPr>
            <w:tcW w:w="1750" w:type="dxa"/>
            <w:tcBorders>
              <w:top w:val="nil"/>
              <w:bottom w:val="single" w:sz="4" w:space="0" w:color="auto"/>
            </w:tcBorders>
            <w:vAlign w:val="center"/>
          </w:tcPr>
          <w:p w14:paraId="7B864DF7" w14:textId="77777777" w:rsidR="002B67CA" w:rsidRPr="002B67CA" w:rsidRDefault="002B67CA" w:rsidP="002B67CA">
            <w:pPr>
              <w:keepNext/>
              <w:keepLines/>
              <w:spacing w:after="0"/>
              <w:jc w:val="center"/>
              <w:rPr>
                <w:rFonts w:ascii="Arial" w:eastAsia="等线" w:hAnsi="Arial"/>
                <w:sz w:val="18"/>
              </w:rPr>
            </w:pPr>
          </w:p>
        </w:tc>
        <w:tc>
          <w:tcPr>
            <w:tcW w:w="1585" w:type="dxa"/>
            <w:tcBorders>
              <w:top w:val="nil"/>
              <w:bottom w:val="single" w:sz="4" w:space="0" w:color="auto"/>
            </w:tcBorders>
            <w:vAlign w:val="center"/>
          </w:tcPr>
          <w:p w14:paraId="6A6A0326" w14:textId="77777777" w:rsidR="002B67CA" w:rsidRPr="002B67CA" w:rsidRDefault="002B67CA" w:rsidP="002B67CA">
            <w:pPr>
              <w:keepNext/>
              <w:keepLines/>
              <w:spacing w:after="0"/>
              <w:jc w:val="center"/>
              <w:rPr>
                <w:rFonts w:ascii="Arial" w:eastAsia="等线" w:hAnsi="Arial"/>
                <w:sz w:val="18"/>
              </w:rPr>
            </w:pPr>
          </w:p>
        </w:tc>
      </w:tr>
      <w:tr w:rsidR="002B67CA" w:rsidRPr="002B67CA" w14:paraId="44AB1D1C" w14:textId="77777777" w:rsidTr="00914BDC">
        <w:trPr>
          <w:cantSplit/>
          <w:jc w:val="center"/>
        </w:trPr>
        <w:tc>
          <w:tcPr>
            <w:tcW w:w="1750" w:type="dxa"/>
            <w:tcBorders>
              <w:bottom w:val="nil"/>
            </w:tcBorders>
            <w:vAlign w:val="center"/>
          </w:tcPr>
          <w:p w14:paraId="44EDEC74"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sz w:val="18"/>
                <w:lang w:eastAsia="zh-CN"/>
              </w:rPr>
              <w:t>20</w:t>
            </w:r>
          </w:p>
        </w:tc>
        <w:tc>
          <w:tcPr>
            <w:tcW w:w="1592" w:type="dxa"/>
          </w:tcPr>
          <w:p w14:paraId="7694E519" w14:textId="77777777" w:rsidR="002B67CA" w:rsidRPr="002B67CA" w:rsidRDefault="002B67CA" w:rsidP="002B67CA">
            <w:pPr>
              <w:keepNext/>
              <w:keepLines/>
              <w:spacing w:after="0"/>
              <w:jc w:val="center"/>
              <w:rPr>
                <w:rFonts w:ascii="Arial" w:eastAsia="等线" w:hAnsi="Arial" w:cs="v5.0.0"/>
                <w:sz w:val="18"/>
                <w:lang w:eastAsia="zh-CN"/>
              </w:rPr>
            </w:pPr>
            <w:r w:rsidRPr="002B67CA">
              <w:rPr>
                <w:rFonts w:ascii="Arial" w:eastAsia="等线" w:hAnsi="Arial" w:cs="v5.0.0"/>
                <w:sz w:val="18"/>
                <w:lang w:eastAsia="zh-CN"/>
              </w:rPr>
              <w:t>15</w:t>
            </w:r>
          </w:p>
        </w:tc>
        <w:tc>
          <w:tcPr>
            <w:tcW w:w="1590" w:type="dxa"/>
            <w:vAlign w:val="center"/>
          </w:tcPr>
          <w:p w14:paraId="4925D815"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sz w:val="18"/>
              </w:rPr>
              <w:t>G-FR1-A2-4</w:t>
            </w:r>
          </w:p>
        </w:tc>
        <w:tc>
          <w:tcPr>
            <w:tcW w:w="1592" w:type="dxa"/>
            <w:vAlign w:val="bottom"/>
          </w:tcPr>
          <w:p w14:paraId="4BDF7BF7"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sz w:val="18"/>
                <w:lang w:eastAsia="zh-CN" w:bidi="ar"/>
              </w:rPr>
              <w:t>-69.9</w:t>
            </w:r>
            <w:r w:rsidRPr="002B67CA">
              <w:rPr>
                <w:rFonts w:ascii="Arial" w:eastAsia="等线" w:hAnsi="Arial" w:cs="v5.0.0" w:hint="eastAsia"/>
                <w:sz w:val="18"/>
                <w:lang w:eastAsia="zh-CN"/>
              </w:rPr>
              <w:t xml:space="preserve"> </w:t>
            </w:r>
            <w:r w:rsidRPr="002B67CA">
              <w:rPr>
                <w:rFonts w:ascii="Arial" w:eastAsia="等线" w:hAnsi="Arial" w:cs="v5.0.0"/>
                <w:sz w:val="18"/>
                <w:lang w:eastAsia="zh-CN"/>
              </w:rPr>
              <w:t>- Δ</w:t>
            </w:r>
            <w:r w:rsidRPr="002B67CA">
              <w:rPr>
                <w:rFonts w:ascii="Arial" w:eastAsia="等线" w:hAnsi="Arial" w:cs="Arial"/>
                <w:sz w:val="18"/>
                <w:vertAlign w:val="subscript"/>
              </w:rPr>
              <w:t>OTAREFSENS</w:t>
            </w:r>
          </w:p>
        </w:tc>
        <w:tc>
          <w:tcPr>
            <w:tcW w:w="1750" w:type="dxa"/>
            <w:tcBorders>
              <w:bottom w:val="nil"/>
            </w:tcBorders>
            <w:vAlign w:val="center"/>
          </w:tcPr>
          <w:p w14:paraId="57A38081"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hint="eastAsia"/>
                <w:sz w:val="18"/>
                <w:lang w:eastAsia="zh-CN"/>
              </w:rPr>
              <w:t xml:space="preserve">-81.9 </w:t>
            </w:r>
            <w:r w:rsidRPr="002B67CA">
              <w:rPr>
                <w:rFonts w:ascii="Arial" w:eastAsia="等线" w:hAnsi="Arial" w:cs="v5.0.0"/>
                <w:sz w:val="18"/>
                <w:lang w:eastAsia="zh-CN"/>
              </w:rPr>
              <w:t>- Δ</w:t>
            </w:r>
            <w:r w:rsidRPr="002B67CA">
              <w:rPr>
                <w:rFonts w:ascii="Arial" w:eastAsia="等线" w:hAnsi="Arial" w:cs="Arial"/>
                <w:sz w:val="18"/>
                <w:vertAlign w:val="subscript"/>
              </w:rPr>
              <w:t>OTAREFSENS</w:t>
            </w:r>
          </w:p>
        </w:tc>
        <w:tc>
          <w:tcPr>
            <w:tcW w:w="1585" w:type="dxa"/>
            <w:tcBorders>
              <w:bottom w:val="nil"/>
            </w:tcBorders>
            <w:vAlign w:val="center"/>
          </w:tcPr>
          <w:p w14:paraId="3685C389"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sz w:val="18"/>
                <w:lang w:eastAsia="zh-CN"/>
              </w:rPr>
              <w:t>AWGN</w:t>
            </w:r>
          </w:p>
        </w:tc>
      </w:tr>
      <w:tr w:rsidR="002B67CA" w:rsidRPr="002B67CA" w14:paraId="00FB0F6E" w14:textId="77777777" w:rsidTr="00914BDC">
        <w:trPr>
          <w:cantSplit/>
          <w:jc w:val="center"/>
        </w:trPr>
        <w:tc>
          <w:tcPr>
            <w:tcW w:w="1750" w:type="dxa"/>
            <w:tcBorders>
              <w:top w:val="nil"/>
              <w:bottom w:val="nil"/>
            </w:tcBorders>
            <w:vAlign w:val="center"/>
          </w:tcPr>
          <w:p w14:paraId="738899CE" w14:textId="77777777" w:rsidR="002B67CA" w:rsidRPr="002B67CA" w:rsidRDefault="002B67CA" w:rsidP="002B67CA">
            <w:pPr>
              <w:keepNext/>
              <w:keepLines/>
              <w:spacing w:after="0"/>
              <w:jc w:val="center"/>
              <w:rPr>
                <w:rFonts w:ascii="Arial" w:eastAsia="等线" w:hAnsi="Arial"/>
                <w:sz w:val="18"/>
              </w:rPr>
            </w:pPr>
          </w:p>
        </w:tc>
        <w:tc>
          <w:tcPr>
            <w:tcW w:w="1592" w:type="dxa"/>
          </w:tcPr>
          <w:p w14:paraId="5A815D7C" w14:textId="77777777" w:rsidR="002B67CA" w:rsidRPr="002B67CA" w:rsidRDefault="002B67CA" w:rsidP="002B67CA">
            <w:pPr>
              <w:keepNext/>
              <w:keepLines/>
              <w:spacing w:after="0"/>
              <w:jc w:val="center"/>
              <w:rPr>
                <w:rFonts w:ascii="Arial" w:eastAsia="等线" w:hAnsi="Arial" w:cs="v5.0.0"/>
                <w:sz w:val="18"/>
                <w:lang w:eastAsia="zh-CN"/>
              </w:rPr>
            </w:pPr>
            <w:r w:rsidRPr="002B67CA">
              <w:rPr>
                <w:rFonts w:ascii="Arial" w:eastAsia="等线" w:hAnsi="Arial" w:cs="v5.0.0"/>
                <w:sz w:val="18"/>
                <w:lang w:eastAsia="zh-CN"/>
              </w:rPr>
              <w:t>30</w:t>
            </w:r>
          </w:p>
        </w:tc>
        <w:tc>
          <w:tcPr>
            <w:tcW w:w="1590" w:type="dxa"/>
            <w:vAlign w:val="center"/>
          </w:tcPr>
          <w:p w14:paraId="2FEC3C3C"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sz w:val="18"/>
              </w:rPr>
              <w:t>G-FR1-A2-5</w:t>
            </w:r>
          </w:p>
        </w:tc>
        <w:tc>
          <w:tcPr>
            <w:tcW w:w="1592" w:type="dxa"/>
            <w:vAlign w:val="bottom"/>
          </w:tcPr>
          <w:p w14:paraId="14CF89A4"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sz w:val="18"/>
                <w:lang w:eastAsia="zh-CN" w:bidi="ar"/>
              </w:rPr>
              <w:t>-69.9</w:t>
            </w:r>
            <w:r w:rsidRPr="002B67CA">
              <w:rPr>
                <w:rFonts w:ascii="Arial" w:eastAsia="等线" w:hAnsi="Arial" w:cs="v5.0.0" w:hint="eastAsia"/>
                <w:sz w:val="18"/>
                <w:lang w:eastAsia="zh-CN"/>
              </w:rPr>
              <w:t xml:space="preserve"> </w:t>
            </w:r>
            <w:r w:rsidRPr="002B67CA">
              <w:rPr>
                <w:rFonts w:ascii="Arial" w:eastAsia="等线" w:hAnsi="Arial" w:cs="v5.0.0"/>
                <w:sz w:val="18"/>
                <w:lang w:eastAsia="zh-CN"/>
              </w:rPr>
              <w:t>- Δ</w:t>
            </w:r>
            <w:r w:rsidRPr="002B67CA">
              <w:rPr>
                <w:rFonts w:ascii="Arial" w:eastAsia="等线" w:hAnsi="Arial" w:cs="Arial"/>
                <w:sz w:val="18"/>
                <w:vertAlign w:val="subscript"/>
              </w:rPr>
              <w:t>OTAREFSENS</w:t>
            </w:r>
          </w:p>
        </w:tc>
        <w:tc>
          <w:tcPr>
            <w:tcW w:w="1750" w:type="dxa"/>
            <w:tcBorders>
              <w:top w:val="nil"/>
              <w:bottom w:val="nil"/>
            </w:tcBorders>
            <w:vAlign w:val="center"/>
          </w:tcPr>
          <w:p w14:paraId="78E002C2" w14:textId="77777777" w:rsidR="002B67CA" w:rsidRPr="002B67CA" w:rsidRDefault="002B67CA" w:rsidP="002B67CA">
            <w:pPr>
              <w:keepNext/>
              <w:keepLines/>
              <w:spacing w:after="0"/>
              <w:jc w:val="center"/>
              <w:rPr>
                <w:rFonts w:ascii="Arial" w:eastAsia="等线" w:hAnsi="Arial"/>
                <w:sz w:val="18"/>
              </w:rPr>
            </w:pPr>
          </w:p>
        </w:tc>
        <w:tc>
          <w:tcPr>
            <w:tcW w:w="1585" w:type="dxa"/>
            <w:tcBorders>
              <w:top w:val="nil"/>
              <w:bottom w:val="nil"/>
            </w:tcBorders>
            <w:vAlign w:val="center"/>
          </w:tcPr>
          <w:p w14:paraId="44D6D6CB" w14:textId="77777777" w:rsidR="002B67CA" w:rsidRPr="002B67CA" w:rsidRDefault="002B67CA" w:rsidP="002B67CA">
            <w:pPr>
              <w:keepNext/>
              <w:keepLines/>
              <w:spacing w:after="0"/>
              <w:jc w:val="center"/>
              <w:rPr>
                <w:rFonts w:ascii="Arial" w:eastAsia="等线" w:hAnsi="Arial"/>
                <w:sz w:val="18"/>
              </w:rPr>
            </w:pPr>
          </w:p>
        </w:tc>
      </w:tr>
      <w:tr w:rsidR="002B67CA" w:rsidRPr="002B67CA" w14:paraId="7F703403" w14:textId="77777777" w:rsidTr="00914BDC">
        <w:trPr>
          <w:cantSplit/>
          <w:jc w:val="center"/>
        </w:trPr>
        <w:tc>
          <w:tcPr>
            <w:tcW w:w="1750" w:type="dxa"/>
            <w:tcBorders>
              <w:top w:val="nil"/>
              <w:bottom w:val="single" w:sz="4" w:space="0" w:color="auto"/>
            </w:tcBorders>
            <w:vAlign w:val="center"/>
          </w:tcPr>
          <w:p w14:paraId="3A8B8EBB" w14:textId="77777777" w:rsidR="002B67CA" w:rsidRPr="002B67CA" w:rsidRDefault="002B67CA" w:rsidP="002B67CA">
            <w:pPr>
              <w:keepNext/>
              <w:keepLines/>
              <w:spacing w:after="0"/>
              <w:jc w:val="center"/>
              <w:rPr>
                <w:rFonts w:ascii="Arial" w:eastAsia="等线" w:hAnsi="Arial"/>
                <w:sz w:val="18"/>
              </w:rPr>
            </w:pPr>
          </w:p>
        </w:tc>
        <w:tc>
          <w:tcPr>
            <w:tcW w:w="1592" w:type="dxa"/>
          </w:tcPr>
          <w:p w14:paraId="16EF7660" w14:textId="77777777" w:rsidR="002B67CA" w:rsidRPr="002B67CA" w:rsidRDefault="002B67CA" w:rsidP="002B67CA">
            <w:pPr>
              <w:keepNext/>
              <w:keepLines/>
              <w:spacing w:after="0"/>
              <w:jc w:val="center"/>
              <w:rPr>
                <w:rFonts w:ascii="Arial" w:eastAsia="等线" w:hAnsi="Arial" w:cs="v5.0.0"/>
                <w:sz w:val="18"/>
                <w:lang w:eastAsia="zh-CN"/>
              </w:rPr>
            </w:pPr>
            <w:r w:rsidRPr="002B67CA">
              <w:rPr>
                <w:rFonts w:ascii="Arial" w:eastAsia="等线" w:hAnsi="Arial" w:cs="v5.0.0"/>
                <w:sz w:val="18"/>
                <w:lang w:eastAsia="zh-CN"/>
              </w:rPr>
              <w:t>60</w:t>
            </w:r>
          </w:p>
        </w:tc>
        <w:tc>
          <w:tcPr>
            <w:tcW w:w="1590" w:type="dxa"/>
            <w:vAlign w:val="center"/>
          </w:tcPr>
          <w:p w14:paraId="7B9D0907"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sz w:val="18"/>
              </w:rPr>
              <w:t>G-FR1-A2-6</w:t>
            </w:r>
          </w:p>
        </w:tc>
        <w:tc>
          <w:tcPr>
            <w:tcW w:w="1592" w:type="dxa"/>
            <w:vAlign w:val="bottom"/>
          </w:tcPr>
          <w:p w14:paraId="52704EAC"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sz w:val="18"/>
                <w:lang w:eastAsia="zh-CN" w:bidi="ar"/>
              </w:rPr>
              <w:t>-70.2</w:t>
            </w:r>
            <w:r w:rsidRPr="002B67CA">
              <w:rPr>
                <w:rFonts w:ascii="Arial" w:eastAsia="等线" w:hAnsi="Arial" w:cs="v5.0.0" w:hint="eastAsia"/>
                <w:sz w:val="18"/>
                <w:lang w:eastAsia="zh-CN"/>
              </w:rPr>
              <w:t xml:space="preserve"> </w:t>
            </w:r>
            <w:r w:rsidRPr="002B67CA">
              <w:rPr>
                <w:rFonts w:ascii="Arial" w:eastAsia="等线" w:hAnsi="Arial" w:cs="v5.0.0"/>
                <w:sz w:val="18"/>
                <w:lang w:eastAsia="zh-CN"/>
              </w:rPr>
              <w:t>- Δ</w:t>
            </w:r>
            <w:r w:rsidRPr="002B67CA">
              <w:rPr>
                <w:rFonts w:ascii="Arial" w:eastAsia="等线" w:hAnsi="Arial" w:cs="Arial"/>
                <w:sz w:val="18"/>
                <w:vertAlign w:val="subscript"/>
              </w:rPr>
              <w:t>OTAREFSENS</w:t>
            </w:r>
          </w:p>
        </w:tc>
        <w:tc>
          <w:tcPr>
            <w:tcW w:w="1750" w:type="dxa"/>
            <w:tcBorders>
              <w:top w:val="nil"/>
              <w:bottom w:val="single" w:sz="4" w:space="0" w:color="auto"/>
            </w:tcBorders>
            <w:vAlign w:val="center"/>
          </w:tcPr>
          <w:p w14:paraId="3987035D" w14:textId="77777777" w:rsidR="002B67CA" w:rsidRPr="002B67CA" w:rsidRDefault="002B67CA" w:rsidP="002B67CA">
            <w:pPr>
              <w:keepNext/>
              <w:keepLines/>
              <w:spacing w:after="0"/>
              <w:jc w:val="center"/>
              <w:rPr>
                <w:rFonts w:ascii="Arial" w:eastAsia="等线" w:hAnsi="Arial"/>
                <w:sz w:val="18"/>
              </w:rPr>
            </w:pPr>
          </w:p>
        </w:tc>
        <w:tc>
          <w:tcPr>
            <w:tcW w:w="1585" w:type="dxa"/>
            <w:tcBorders>
              <w:top w:val="nil"/>
              <w:bottom w:val="single" w:sz="4" w:space="0" w:color="auto"/>
            </w:tcBorders>
            <w:vAlign w:val="center"/>
          </w:tcPr>
          <w:p w14:paraId="0B98C953" w14:textId="77777777" w:rsidR="002B67CA" w:rsidRPr="002B67CA" w:rsidRDefault="002B67CA" w:rsidP="002B67CA">
            <w:pPr>
              <w:keepNext/>
              <w:keepLines/>
              <w:spacing w:after="0"/>
              <w:jc w:val="center"/>
              <w:rPr>
                <w:rFonts w:ascii="Arial" w:eastAsia="等线" w:hAnsi="Arial"/>
                <w:sz w:val="18"/>
              </w:rPr>
            </w:pPr>
          </w:p>
        </w:tc>
      </w:tr>
      <w:tr w:rsidR="002B67CA" w:rsidRPr="002B67CA" w14:paraId="21D12FAB" w14:textId="77777777" w:rsidTr="00914BDC">
        <w:trPr>
          <w:cantSplit/>
          <w:jc w:val="center"/>
        </w:trPr>
        <w:tc>
          <w:tcPr>
            <w:tcW w:w="9859" w:type="dxa"/>
            <w:gridSpan w:val="6"/>
            <w:tcBorders>
              <w:top w:val="single" w:sz="4" w:space="0" w:color="auto"/>
            </w:tcBorders>
            <w:vAlign w:val="center"/>
          </w:tcPr>
          <w:p w14:paraId="0E886682" w14:textId="77777777" w:rsidR="002B67CA" w:rsidRPr="002B67CA" w:rsidRDefault="002B67CA" w:rsidP="002B67CA">
            <w:pPr>
              <w:keepNext/>
              <w:keepLines/>
              <w:spacing w:after="0"/>
              <w:ind w:left="851" w:hanging="851"/>
              <w:rPr>
                <w:rFonts w:ascii="Arial" w:eastAsia="等线" w:hAnsi="Arial"/>
                <w:sz w:val="18"/>
              </w:rPr>
            </w:pPr>
            <w:r w:rsidRPr="002B67CA">
              <w:rPr>
                <w:rFonts w:ascii="Arial" w:eastAsia="等线" w:hAnsi="Arial"/>
                <w:sz w:val="18"/>
              </w:rPr>
              <w:t>NOTE:</w:t>
            </w:r>
            <w:r w:rsidRPr="002B67CA">
              <w:rPr>
                <w:rFonts w:ascii="Arial" w:eastAsia="等线" w:hAnsi="Arial"/>
                <w:sz w:val="18"/>
              </w:rPr>
              <w:tab/>
              <w:t xml:space="preserve">The wanted signal mean power is the power level of a single instance of the corresponding reference measurement channel. </w:t>
            </w:r>
            <w:r w:rsidRPr="002B67CA">
              <w:rPr>
                <w:rFonts w:ascii="Arial" w:eastAsia="等线" w:hAnsi="Arial" w:cs="Arial"/>
                <w:sz w:val="18"/>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2B67CA">
              <w:rPr>
                <w:rFonts w:ascii="Arial" w:eastAsia="等线" w:hAnsi="Arial" w:cs="Arial"/>
                <w:sz w:val="18"/>
                <w:lang w:eastAsia="ko-KR"/>
              </w:rPr>
              <w:t xml:space="preserve">, except for one instance that might overlap one other instance to cover the full </w:t>
            </w:r>
            <w:r w:rsidRPr="002B67CA">
              <w:rPr>
                <w:rFonts w:ascii="Arial" w:eastAsia="等线" w:hAnsi="Arial" w:cs="Arial" w:hint="eastAsia"/>
                <w:i/>
                <w:iCs/>
                <w:sz w:val="18"/>
                <w:lang w:eastAsia="zh-CN"/>
              </w:rPr>
              <w:t>SAN</w:t>
            </w:r>
            <w:r w:rsidRPr="002B67CA">
              <w:rPr>
                <w:rFonts w:ascii="Arial" w:eastAsia="等线" w:hAnsi="Arial" w:cs="Arial"/>
                <w:i/>
                <w:sz w:val="18"/>
                <w:lang w:eastAsia="ko-KR"/>
              </w:rPr>
              <w:t xml:space="preserve"> channel bandwidth</w:t>
            </w:r>
            <w:r w:rsidRPr="002B67CA">
              <w:rPr>
                <w:rFonts w:ascii="Arial" w:eastAsia="等线" w:hAnsi="Arial" w:cs="Arial"/>
                <w:sz w:val="18"/>
                <w:lang w:eastAsia="ko-KR"/>
              </w:rPr>
              <w:t>.</w:t>
            </w:r>
          </w:p>
        </w:tc>
      </w:tr>
    </w:tbl>
    <w:p w14:paraId="63ACA3AF" w14:textId="77777777" w:rsidR="00812390" w:rsidRPr="002B67CA" w:rsidRDefault="00812390" w:rsidP="00812390">
      <w:pPr>
        <w:rPr>
          <w:lang w:eastAsia="zh-CN"/>
        </w:rPr>
      </w:pPr>
    </w:p>
    <w:p w14:paraId="67116002" w14:textId="036AABE9" w:rsidR="003E0EA6" w:rsidRDefault="003E0EA6" w:rsidP="003E0EA6">
      <w:pPr>
        <w:pStyle w:val="21"/>
        <w:rPr>
          <w:lang w:eastAsia="zh-CN"/>
        </w:rPr>
      </w:pPr>
      <w:bookmarkStart w:id="27125" w:name="_Toc120544960"/>
      <w:bookmarkStart w:id="27126" w:name="_Toc120545315"/>
      <w:bookmarkStart w:id="27127" w:name="_Toc120545931"/>
      <w:bookmarkStart w:id="27128" w:name="_Toc120606835"/>
      <w:bookmarkStart w:id="27129" w:name="_Toc120607189"/>
      <w:bookmarkStart w:id="27130" w:name="_Toc120607546"/>
      <w:bookmarkStart w:id="27131" w:name="_Toc120607909"/>
      <w:bookmarkStart w:id="27132" w:name="_Toc120608274"/>
      <w:bookmarkStart w:id="27133" w:name="_Toc120608654"/>
      <w:bookmarkStart w:id="27134" w:name="_Toc120609034"/>
      <w:bookmarkStart w:id="27135" w:name="_Toc120609425"/>
      <w:bookmarkStart w:id="27136" w:name="_Toc120609816"/>
      <w:bookmarkStart w:id="27137" w:name="_Toc120610217"/>
      <w:bookmarkStart w:id="27138" w:name="_Toc120610970"/>
      <w:bookmarkStart w:id="27139" w:name="_Toc120611379"/>
      <w:bookmarkStart w:id="27140" w:name="_Toc120611797"/>
      <w:bookmarkStart w:id="27141" w:name="_Toc120612217"/>
      <w:bookmarkStart w:id="27142" w:name="_Toc120612644"/>
      <w:bookmarkStart w:id="27143" w:name="_Toc120613073"/>
      <w:bookmarkStart w:id="27144" w:name="_Toc120613503"/>
      <w:bookmarkStart w:id="27145" w:name="_Toc120613933"/>
      <w:bookmarkStart w:id="27146" w:name="_Toc120614376"/>
      <w:bookmarkStart w:id="27147" w:name="_Toc120614835"/>
      <w:bookmarkStart w:id="27148" w:name="_Toc120615310"/>
      <w:bookmarkStart w:id="27149" w:name="_Toc120622518"/>
      <w:bookmarkStart w:id="27150" w:name="_Toc120623024"/>
      <w:bookmarkStart w:id="27151" w:name="_Toc120623662"/>
      <w:bookmarkStart w:id="27152" w:name="_Toc120624199"/>
      <w:bookmarkStart w:id="27153" w:name="_Toc120624736"/>
      <w:bookmarkStart w:id="27154" w:name="_Toc120625273"/>
      <w:bookmarkStart w:id="27155" w:name="_Toc120625810"/>
      <w:bookmarkStart w:id="27156" w:name="_Toc120626357"/>
      <w:bookmarkStart w:id="27157" w:name="_Toc120626913"/>
      <w:bookmarkStart w:id="27158" w:name="_Toc120627478"/>
      <w:bookmarkStart w:id="27159" w:name="_Toc120628043"/>
      <w:bookmarkStart w:id="27160" w:name="_Toc120628619"/>
      <w:bookmarkStart w:id="27161" w:name="_Toc120629204"/>
      <w:bookmarkStart w:id="27162" w:name="_Toc120629792"/>
      <w:bookmarkStart w:id="27163" w:name="_Toc120631293"/>
      <w:bookmarkStart w:id="27164" w:name="_Toc120631944"/>
      <w:bookmarkStart w:id="27165" w:name="_Toc120632594"/>
      <w:bookmarkStart w:id="27166" w:name="_Toc120633244"/>
      <w:bookmarkStart w:id="27167" w:name="_Toc120633894"/>
      <w:bookmarkStart w:id="27168" w:name="_Toc120634545"/>
      <w:bookmarkStart w:id="27169" w:name="_Toc120635196"/>
      <w:r>
        <w:rPr>
          <w:rFonts w:hint="eastAsia"/>
          <w:lang w:eastAsia="zh-CN"/>
        </w:rPr>
        <w:t>10.5</w:t>
      </w:r>
      <w:r>
        <w:rPr>
          <w:rFonts w:hint="eastAsia"/>
          <w:lang w:eastAsia="zh-CN"/>
        </w:rPr>
        <w:tab/>
        <w:t>OTA in-band selectivity and blocking</w:t>
      </w:r>
      <w:bookmarkEnd w:id="27125"/>
      <w:bookmarkEnd w:id="27126"/>
      <w:bookmarkEnd w:id="27127"/>
      <w:bookmarkEnd w:id="27128"/>
      <w:bookmarkEnd w:id="27129"/>
      <w:bookmarkEnd w:id="27130"/>
      <w:bookmarkEnd w:id="27131"/>
      <w:bookmarkEnd w:id="27132"/>
      <w:bookmarkEnd w:id="27133"/>
      <w:bookmarkEnd w:id="27134"/>
      <w:bookmarkEnd w:id="27135"/>
      <w:bookmarkEnd w:id="27136"/>
      <w:bookmarkEnd w:id="27137"/>
      <w:bookmarkEnd w:id="27138"/>
      <w:bookmarkEnd w:id="27139"/>
      <w:bookmarkEnd w:id="27140"/>
      <w:bookmarkEnd w:id="27141"/>
      <w:bookmarkEnd w:id="27142"/>
      <w:bookmarkEnd w:id="27143"/>
      <w:bookmarkEnd w:id="27144"/>
      <w:bookmarkEnd w:id="27145"/>
      <w:bookmarkEnd w:id="27146"/>
      <w:bookmarkEnd w:id="27147"/>
      <w:bookmarkEnd w:id="27148"/>
      <w:bookmarkEnd w:id="27149"/>
      <w:bookmarkEnd w:id="27150"/>
      <w:bookmarkEnd w:id="27151"/>
      <w:bookmarkEnd w:id="27152"/>
      <w:bookmarkEnd w:id="27153"/>
      <w:bookmarkEnd w:id="27154"/>
      <w:bookmarkEnd w:id="27155"/>
      <w:bookmarkEnd w:id="27156"/>
      <w:bookmarkEnd w:id="27157"/>
      <w:bookmarkEnd w:id="27158"/>
      <w:bookmarkEnd w:id="27159"/>
      <w:bookmarkEnd w:id="27160"/>
      <w:bookmarkEnd w:id="27161"/>
      <w:bookmarkEnd w:id="27162"/>
      <w:bookmarkEnd w:id="27163"/>
      <w:bookmarkEnd w:id="27164"/>
      <w:bookmarkEnd w:id="27165"/>
      <w:bookmarkEnd w:id="27166"/>
      <w:bookmarkEnd w:id="27167"/>
      <w:bookmarkEnd w:id="27168"/>
      <w:bookmarkEnd w:id="27169"/>
    </w:p>
    <w:p w14:paraId="7B5D5C0E" w14:textId="77777777" w:rsidR="0020607C" w:rsidRPr="00712C3A" w:rsidRDefault="0020607C">
      <w:pPr>
        <w:pStyle w:val="31"/>
        <w:rPr>
          <w:rFonts w:eastAsia="Times New Roman"/>
          <w:lang w:eastAsia="en-GB"/>
        </w:rPr>
        <w:pPrChange w:id="27170" w:author="CATT" w:date="2022-11-29T14:53:00Z">
          <w:pPr>
            <w:keepNext/>
            <w:keepLines/>
            <w:overflowPunct w:val="0"/>
            <w:autoSpaceDE w:val="0"/>
            <w:autoSpaceDN w:val="0"/>
            <w:adjustRightInd w:val="0"/>
            <w:spacing w:before="120"/>
            <w:ind w:left="1134" w:hanging="1134"/>
            <w:textAlignment w:val="baseline"/>
            <w:outlineLvl w:val="2"/>
          </w:pPr>
        </w:pPrChange>
      </w:pPr>
      <w:bookmarkStart w:id="27171" w:name="_Toc21102844"/>
      <w:bookmarkStart w:id="27172" w:name="_Toc29810693"/>
      <w:bookmarkStart w:id="27173" w:name="_Toc36636045"/>
      <w:bookmarkStart w:id="27174" w:name="_Toc37272991"/>
      <w:bookmarkStart w:id="27175" w:name="_Toc45886071"/>
      <w:bookmarkStart w:id="27176" w:name="_Toc53183147"/>
      <w:bookmarkStart w:id="27177" w:name="_Toc58915814"/>
      <w:bookmarkStart w:id="27178" w:name="_Toc58917995"/>
      <w:bookmarkStart w:id="27179" w:name="_Toc66693864"/>
      <w:bookmarkStart w:id="27180" w:name="_Toc74915816"/>
      <w:bookmarkStart w:id="27181" w:name="_Toc76114441"/>
      <w:bookmarkStart w:id="27182" w:name="_Toc76544327"/>
      <w:bookmarkStart w:id="27183" w:name="_Toc82536449"/>
      <w:bookmarkStart w:id="27184" w:name="_Toc89952742"/>
      <w:bookmarkStart w:id="27185" w:name="_Toc98766558"/>
      <w:bookmarkStart w:id="27186" w:name="_Toc99702921"/>
      <w:bookmarkStart w:id="27187" w:name="_Toc106206707"/>
      <w:bookmarkStart w:id="27188" w:name="_Toc120628044"/>
      <w:bookmarkStart w:id="27189" w:name="_Toc120628620"/>
      <w:bookmarkStart w:id="27190" w:name="_Toc120629205"/>
      <w:bookmarkStart w:id="27191" w:name="_Toc120629793"/>
      <w:bookmarkStart w:id="27192" w:name="_Toc120631294"/>
      <w:bookmarkStart w:id="27193" w:name="_Toc120631945"/>
      <w:bookmarkStart w:id="27194" w:name="_Toc120632595"/>
      <w:bookmarkStart w:id="27195" w:name="_Toc120633245"/>
      <w:bookmarkStart w:id="27196" w:name="_Toc120633895"/>
      <w:bookmarkStart w:id="27197" w:name="_Toc120634546"/>
      <w:bookmarkStart w:id="27198" w:name="_Toc120635197"/>
      <w:r>
        <w:rPr>
          <w:rFonts w:eastAsia="Times New Roman"/>
          <w:lang w:eastAsia="en-GB"/>
        </w:rPr>
        <w:t>10</w:t>
      </w:r>
      <w:r w:rsidRPr="00712C3A">
        <w:rPr>
          <w:rFonts w:eastAsia="Times New Roman"/>
          <w:lang w:eastAsia="en-GB"/>
        </w:rPr>
        <w:t>.5.1</w:t>
      </w:r>
      <w:r w:rsidRPr="00712C3A">
        <w:rPr>
          <w:rFonts w:eastAsia="Times New Roman"/>
          <w:lang w:eastAsia="en-GB"/>
        </w:rPr>
        <w:tab/>
      </w:r>
      <w:r w:rsidRPr="0029295E">
        <w:rPr>
          <w:rFonts w:eastAsia="宋体"/>
          <w:lang w:eastAsia="ja-JP"/>
        </w:rPr>
        <w:t xml:space="preserve">OTA </w:t>
      </w:r>
      <w:r w:rsidRPr="00712C3A">
        <w:rPr>
          <w:rFonts w:eastAsia="Times New Roman"/>
          <w:lang w:eastAsia="en-GB"/>
        </w:rPr>
        <w:t>adjacent channel selectivity</w:t>
      </w:r>
      <w:bookmarkEnd w:id="27171"/>
      <w:bookmarkEnd w:id="27172"/>
      <w:bookmarkEnd w:id="27173"/>
      <w:bookmarkEnd w:id="27174"/>
      <w:bookmarkEnd w:id="27175"/>
      <w:bookmarkEnd w:id="27176"/>
      <w:bookmarkEnd w:id="27177"/>
      <w:bookmarkEnd w:id="27178"/>
      <w:bookmarkEnd w:id="27179"/>
      <w:bookmarkEnd w:id="27180"/>
      <w:bookmarkEnd w:id="27181"/>
      <w:bookmarkEnd w:id="27182"/>
      <w:bookmarkEnd w:id="27183"/>
      <w:bookmarkEnd w:id="27184"/>
      <w:bookmarkEnd w:id="27185"/>
      <w:bookmarkEnd w:id="27186"/>
      <w:bookmarkEnd w:id="27187"/>
      <w:bookmarkEnd w:id="27188"/>
      <w:bookmarkEnd w:id="27189"/>
      <w:bookmarkEnd w:id="27190"/>
      <w:bookmarkEnd w:id="27191"/>
      <w:bookmarkEnd w:id="27192"/>
      <w:bookmarkEnd w:id="27193"/>
      <w:bookmarkEnd w:id="27194"/>
      <w:bookmarkEnd w:id="27195"/>
      <w:bookmarkEnd w:id="27196"/>
      <w:bookmarkEnd w:id="27197"/>
      <w:bookmarkEnd w:id="27198"/>
    </w:p>
    <w:p w14:paraId="47A18A15" w14:textId="77777777" w:rsidR="0020607C" w:rsidRPr="003D7562" w:rsidRDefault="0020607C">
      <w:pPr>
        <w:pStyle w:val="41"/>
        <w:rPr>
          <w:rFonts w:eastAsia="Times New Roman"/>
          <w:lang w:eastAsia="sv-SE"/>
        </w:rPr>
        <w:pPrChange w:id="27199" w:author="CATT" w:date="2022-11-29T14:54:00Z">
          <w:pPr>
            <w:keepNext/>
            <w:keepLines/>
            <w:overflowPunct w:val="0"/>
            <w:autoSpaceDE w:val="0"/>
            <w:autoSpaceDN w:val="0"/>
            <w:adjustRightInd w:val="0"/>
            <w:spacing w:before="120"/>
            <w:ind w:left="1418" w:hanging="1418"/>
            <w:textAlignment w:val="baseline"/>
            <w:outlineLvl w:val="3"/>
          </w:pPr>
        </w:pPrChange>
      </w:pPr>
      <w:bookmarkStart w:id="27200" w:name="_Toc21102845"/>
      <w:bookmarkStart w:id="27201" w:name="_Toc29810694"/>
      <w:bookmarkStart w:id="27202" w:name="_Toc36636046"/>
      <w:bookmarkStart w:id="27203" w:name="_Toc37272992"/>
      <w:bookmarkStart w:id="27204" w:name="_Toc45886072"/>
      <w:bookmarkStart w:id="27205" w:name="_Toc53183148"/>
      <w:bookmarkStart w:id="27206" w:name="_Toc58915815"/>
      <w:bookmarkStart w:id="27207" w:name="_Toc58917996"/>
      <w:bookmarkStart w:id="27208" w:name="_Toc66693865"/>
      <w:bookmarkStart w:id="27209" w:name="_Toc74915817"/>
      <w:bookmarkStart w:id="27210" w:name="_Toc76114442"/>
      <w:bookmarkStart w:id="27211" w:name="_Toc76544328"/>
      <w:bookmarkStart w:id="27212" w:name="_Toc82536450"/>
      <w:bookmarkStart w:id="27213" w:name="_Toc89952743"/>
      <w:bookmarkStart w:id="27214" w:name="_Toc98766559"/>
      <w:bookmarkStart w:id="27215" w:name="_Toc99702922"/>
      <w:bookmarkStart w:id="27216" w:name="_Toc106206708"/>
      <w:bookmarkStart w:id="27217" w:name="_Toc120628045"/>
      <w:bookmarkStart w:id="27218" w:name="_Toc120628621"/>
      <w:bookmarkStart w:id="27219" w:name="_Toc120629206"/>
      <w:bookmarkStart w:id="27220" w:name="_Toc120629794"/>
      <w:bookmarkStart w:id="27221" w:name="_Toc120631295"/>
      <w:bookmarkStart w:id="27222" w:name="_Toc120631946"/>
      <w:bookmarkStart w:id="27223" w:name="_Toc120632596"/>
      <w:bookmarkStart w:id="27224" w:name="_Toc120633246"/>
      <w:bookmarkStart w:id="27225" w:name="_Toc120633896"/>
      <w:bookmarkStart w:id="27226" w:name="_Toc120634547"/>
      <w:bookmarkStart w:id="27227" w:name="_Toc120635198"/>
      <w:r w:rsidRPr="003D7562">
        <w:rPr>
          <w:rFonts w:eastAsia="Times New Roman"/>
          <w:lang w:eastAsia="sv-SE"/>
        </w:rPr>
        <w:t>10.5.1.1</w:t>
      </w:r>
      <w:r w:rsidRPr="003D7562">
        <w:rPr>
          <w:rFonts w:eastAsia="Times New Roman"/>
          <w:lang w:eastAsia="sv-SE"/>
        </w:rPr>
        <w:tab/>
        <w:t>Definition and applicability</w:t>
      </w:r>
      <w:bookmarkEnd w:id="27200"/>
      <w:bookmarkEnd w:id="27201"/>
      <w:bookmarkEnd w:id="27202"/>
      <w:bookmarkEnd w:id="27203"/>
      <w:bookmarkEnd w:id="27204"/>
      <w:bookmarkEnd w:id="27205"/>
      <w:bookmarkEnd w:id="27206"/>
      <w:bookmarkEnd w:id="27207"/>
      <w:bookmarkEnd w:id="27208"/>
      <w:bookmarkEnd w:id="27209"/>
      <w:bookmarkEnd w:id="27210"/>
      <w:bookmarkEnd w:id="27211"/>
      <w:bookmarkEnd w:id="27212"/>
      <w:bookmarkEnd w:id="27213"/>
      <w:bookmarkEnd w:id="27214"/>
      <w:bookmarkEnd w:id="27215"/>
      <w:bookmarkEnd w:id="27216"/>
      <w:bookmarkEnd w:id="27217"/>
      <w:bookmarkEnd w:id="27218"/>
      <w:bookmarkEnd w:id="27219"/>
      <w:bookmarkEnd w:id="27220"/>
      <w:bookmarkEnd w:id="27221"/>
      <w:bookmarkEnd w:id="27222"/>
      <w:bookmarkEnd w:id="27223"/>
      <w:bookmarkEnd w:id="27224"/>
      <w:bookmarkEnd w:id="27225"/>
      <w:bookmarkEnd w:id="27226"/>
      <w:bookmarkEnd w:id="27227"/>
    </w:p>
    <w:p w14:paraId="1B3B315B" w14:textId="77777777" w:rsidR="0020607C" w:rsidRPr="00712C3A" w:rsidRDefault="0020607C" w:rsidP="0020607C">
      <w:pPr>
        <w:overflowPunct w:val="0"/>
        <w:autoSpaceDE w:val="0"/>
        <w:autoSpaceDN w:val="0"/>
        <w:adjustRightInd w:val="0"/>
        <w:textAlignment w:val="baseline"/>
        <w:rPr>
          <w:rFonts w:eastAsia="Times New Roman"/>
          <w:color w:val="000000"/>
          <w:lang w:eastAsia="ko-KR"/>
        </w:rPr>
      </w:pPr>
      <w:r w:rsidRPr="00712C3A">
        <w:rPr>
          <w:rFonts w:eastAsia="Times New Roman"/>
          <w:color w:val="000000"/>
          <w:lang w:eastAsia="ko-KR"/>
        </w:rPr>
        <w:t>OTA Adjacent channel selectivity (ACS) is a measure of the receiver</w:t>
      </w:r>
      <w:r w:rsidRPr="00712C3A">
        <w:rPr>
          <w:rFonts w:eastAsia="Times New Roman"/>
          <w:color w:val="000000"/>
          <w:lang w:eastAsia="zh-CN"/>
        </w:rPr>
        <w:t>'</w:t>
      </w:r>
      <w:r w:rsidRPr="00712C3A">
        <w:rPr>
          <w:rFonts w:eastAsia="Times New Roman"/>
          <w:color w:val="000000"/>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712C3A">
        <w:rPr>
          <w:rFonts w:eastAsia="Times New Roman"/>
          <w:color w:val="000000"/>
          <w:lang w:eastAsia="ja-JP"/>
        </w:rPr>
        <w:t>The wanted and interfering signals apply to each</w:t>
      </w:r>
      <w:r w:rsidRPr="00712C3A" w:rsidDel="00777305">
        <w:rPr>
          <w:rFonts w:eastAsia="Times New Roman"/>
          <w:color w:val="000000"/>
          <w:lang w:eastAsia="ja-JP"/>
        </w:rPr>
        <w:t xml:space="preserve"> </w:t>
      </w:r>
      <w:r w:rsidRPr="00712C3A">
        <w:rPr>
          <w:rFonts w:eastAsia="Times New Roman"/>
          <w:color w:val="000000"/>
          <w:lang w:eastAsia="ja-JP"/>
        </w:rPr>
        <w:t>supported polarization, under the assumption of polarization match.</w:t>
      </w:r>
    </w:p>
    <w:p w14:paraId="48E12ED9" w14:textId="77777777" w:rsidR="0020607C" w:rsidRPr="00712C3A" w:rsidRDefault="0020607C">
      <w:pPr>
        <w:pStyle w:val="41"/>
        <w:rPr>
          <w:rFonts w:eastAsia="Times New Roman"/>
          <w:lang w:eastAsia="sv-SE"/>
        </w:rPr>
        <w:pPrChange w:id="27228" w:author="CATT" w:date="2022-11-29T14:55:00Z">
          <w:pPr>
            <w:keepNext/>
            <w:keepLines/>
            <w:overflowPunct w:val="0"/>
            <w:autoSpaceDE w:val="0"/>
            <w:autoSpaceDN w:val="0"/>
            <w:adjustRightInd w:val="0"/>
            <w:spacing w:before="120"/>
            <w:ind w:left="1418" w:hanging="1418"/>
            <w:textAlignment w:val="baseline"/>
            <w:outlineLvl w:val="3"/>
          </w:pPr>
        </w:pPrChange>
      </w:pPr>
      <w:bookmarkStart w:id="27229" w:name="_Toc21102846"/>
      <w:bookmarkStart w:id="27230" w:name="_Toc29810695"/>
      <w:bookmarkStart w:id="27231" w:name="_Toc36636047"/>
      <w:bookmarkStart w:id="27232" w:name="_Toc37272993"/>
      <w:bookmarkStart w:id="27233" w:name="_Toc45886073"/>
      <w:bookmarkStart w:id="27234" w:name="_Toc53183149"/>
      <w:bookmarkStart w:id="27235" w:name="_Toc58915816"/>
      <w:bookmarkStart w:id="27236" w:name="_Toc58917997"/>
      <w:bookmarkStart w:id="27237" w:name="_Toc66693866"/>
      <w:bookmarkStart w:id="27238" w:name="_Toc74915818"/>
      <w:bookmarkStart w:id="27239" w:name="_Toc76114443"/>
      <w:bookmarkStart w:id="27240" w:name="_Toc76544329"/>
      <w:bookmarkStart w:id="27241" w:name="_Toc82536451"/>
      <w:bookmarkStart w:id="27242" w:name="_Toc89952744"/>
      <w:bookmarkStart w:id="27243" w:name="_Toc98766560"/>
      <w:bookmarkStart w:id="27244" w:name="_Toc99702923"/>
      <w:bookmarkStart w:id="27245" w:name="_Toc106206709"/>
      <w:bookmarkStart w:id="27246" w:name="_Toc120628046"/>
      <w:bookmarkStart w:id="27247" w:name="_Toc120628622"/>
      <w:bookmarkStart w:id="27248" w:name="_Toc120629207"/>
      <w:bookmarkStart w:id="27249" w:name="_Toc120629795"/>
      <w:bookmarkStart w:id="27250" w:name="_Toc120631296"/>
      <w:bookmarkStart w:id="27251" w:name="_Toc120631947"/>
      <w:bookmarkStart w:id="27252" w:name="_Toc120632597"/>
      <w:bookmarkStart w:id="27253" w:name="_Toc120633247"/>
      <w:bookmarkStart w:id="27254" w:name="_Toc120633897"/>
      <w:bookmarkStart w:id="27255" w:name="_Toc120634548"/>
      <w:bookmarkStart w:id="27256" w:name="_Toc120635199"/>
      <w:r>
        <w:rPr>
          <w:rFonts w:eastAsia="Times New Roman"/>
          <w:lang w:eastAsia="sv-SE"/>
        </w:rPr>
        <w:t>10</w:t>
      </w:r>
      <w:r w:rsidRPr="00712C3A">
        <w:rPr>
          <w:rFonts w:eastAsia="Times New Roman"/>
          <w:lang w:eastAsia="sv-SE"/>
        </w:rPr>
        <w:t>.5.1.2</w:t>
      </w:r>
      <w:r w:rsidRPr="00712C3A">
        <w:rPr>
          <w:rFonts w:eastAsia="Times New Roman"/>
          <w:lang w:eastAsia="sv-SE"/>
        </w:rPr>
        <w:tab/>
        <w:t>Minimum requirement</w:t>
      </w:r>
      <w:bookmarkEnd w:id="27229"/>
      <w:bookmarkEnd w:id="27230"/>
      <w:bookmarkEnd w:id="27231"/>
      <w:bookmarkEnd w:id="27232"/>
      <w:bookmarkEnd w:id="27233"/>
      <w:bookmarkEnd w:id="27234"/>
      <w:bookmarkEnd w:id="27235"/>
      <w:bookmarkEnd w:id="27236"/>
      <w:bookmarkEnd w:id="27237"/>
      <w:bookmarkEnd w:id="27238"/>
      <w:bookmarkEnd w:id="27239"/>
      <w:bookmarkEnd w:id="27240"/>
      <w:bookmarkEnd w:id="27241"/>
      <w:bookmarkEnd w:id="27242"/>
      <w:bookmarkEnd w:id="27243"/>
      <w:bookmarkEnd w:id="27244"/>
      <w:bookmarkEnd w:id="27245"/>
      <w:bookmarkEnd w:id="27246"/>
      <w:bookmarkEnd w:id="27247"/>
      <w:bookmarkEnd w:id="27248"/>
      <w:bookmarkEnd w:id="27249"/>
      <w:bookmarkEnd w:id="27250"/>
      <w:bookmarkEnd w:id="27251"/>
      <w:bookmarkEnd w:id="27252"/>
      <w:bookmarkEnd w:id="27253"/>
      <w:bookmarkEnd w:id="27254"/>
      <w:bookmarkEnd w:id="27255"/>
      <w:bookmarkEnd w:id="27256"/>
    </w:p>
    <w:p w14:paraId="01CF1CEB" w14:textId="77777777" w:rsidR="0020607C" w:rsidRPr="00712C3A" w:rsidRDefault="0020607C" w:rsidP="0020607C">
      <w:pPr>
        <w:overflowPunct w:val="0"/>
        <w:autoSpaceDE w:val="0"/>
        <w:autoSpaceDN w:val="0"/>
        <w:adjustRightInd w:val="0"/>
        <w:textAlignment w:val="baseline"/>
        <w:rPr>
          <w:rFonts w:eastAsia="Times New Roman"/>
          <w:color w:val="000000"/>
          <w:lang w:eastAsia="ja-JP"/>
        </w:rPr>
      </w:pPr>
      <w:r w:rsidRPr="00712C3A">
        <w:rPr>
          <w:rFonts w:eastAsia="Times New Roman"/>
          <w:color w:val="000000"/>
          <w:lang w:eastAsia="ja-JP"/>
        </w:rPr>
        <w:t xml:space="preserve">For </w:t>
      </w:r>
      <w:r w:rsidRPr="00712C3A">
        <w:rPr>
          <w:rFonts w:eastAsia="Times New Roman"/>
          <w:i/>
          <w:color w:val="000000"/>
          <w:lang w:eastAsia="ja-JP"/>
        </w:rPr>
        <w:t>S</w:t>
      </w:r>
      <w:r>
        <w:rPr>
          <w:rFonts w:eastAsia="Times New Roman"/>
          <w:i/>
          <w:color w:val="000000"/>
          <w:lang w:eastAsia="ja-JP"/>
        </w:rPr>
        <w:t>AN</w:t>
      </w:r>
      <w:r w:rsidRPr="00712C3A">
        <w:rPr>
          <w:rFonts w:eastAsia="Times New Roman"/>
          <w:i/>
          <w:color w:val="000000"/>
          <w:lang w:eastAsia="ja-JP"/>
        </w:rPr>
        <w:t xml:space="preserve"> type 1-O</w:t>
      </w:r>
      <w:r w:rsidRPr="00712C3A">
        <w:rPr>
          <w:rFonts w:eastAsia="Times New Roman"/>
          <w:color w:val="000000"/>
          <w:lang w:eastAsia="ja-JP"/>
        </w:rPr>
        <w:t>, the minimum requirement is in TS 38.10</w:t>
      </w:r>
      <w:r>
        <w:rPr>
          <w:rFonts w:eastAsia="Times New Roman"/>
          <w:color w:val="000000"/>
          <w:lang w:eastAsia="ja-JP"/>
        </w:rPr>
        <w:t>8</w:t>
      </w:r>
      <w:r w:rsidRPr="00712C3A">
        <w:rPr>
          <w:rFonts w:eastAsia="Times New Roman"/>
          <w:color w:val="000000"/>
          <w:lang w:eastAsia="ja-JP"/>
        </w:rPr>
        <w:t> [</w:t>
      </w:r>
      <w:r>
        <w:rPr>
          <w:rFonts w:eastAsia="Times New Roman"/>
          <w:color w:val="000000"/>
          <w:lang w:eastAsia="ja-JP"/>
        </w:rPr>
        <w:t>3</w:t>
      </w:r>
      <w:r w:rsidRPr="00712C3A">
        <w:rPr>
          <w:rFonts w:eastAsia="Times New Roman"/>
          <w:color w:val="000000"/>
          <w:lang w:eastAsia="ja-JP"/>
        </w:rPr>
        <w:t>], clause 10.5.1.2.</w:t>
      </w:r>
    </w:p>
    <w:p w14:paraId="01950DEF" w14:textId="77777777" w:rsidR="0020607C" w:rsidRPr="00712C3A" w:rsidRDefault="0020607C">
      <w:pPr>
        <w:pStyle w:val="41"/>
        <w:rPr>
          <w:rFonts w:eastAsia="Times New Roman"/>
          <w:lang w:eastAsia="sv-SE"/>
        </w:rPr>
        <w:pPrChange w:id="27257" w:author="CATT" w:date="2022-11-29T14:55:00Z">
          <w:pPr>
            <w:keepNext/>
            <w:keepLines/>
            <w:overflowPunct w:val="0"/>
            <w:autoSpaceDE w:val="0"/>
            <w:autoSpaceDN w:val="0"/>
            <w:adjustRightInd w:val="0"/>
            <w:spacing w:before="120"/>
            <w:ind w:left="1418" w:hanging="1418"/>
            <w:textAlignment w:val="baseline"/>
            <w:outlineLvl w:val="3"/>
          </w:pPr>
        </w:pPrChange>
      </w:pPr>
      <w:bookmarkStart w:id="27258" w:name="_Toc21102847"/>
      <w:bookmarkStart w:id="27259" w:name="_Toc29810696"/>
      <w:bookmarkStart w:id="27260" w:name="_Toc36636048"/>
      <w:bookmarkStart w:id="27261" w:name="_Toc37272994"/>
      <w:bookmarkStart w:id="27262" w:name="_Toc45886074"/>
      <w:bookmarkStart w:id="27263" w:name="_Toc53183150"/>
      <w:bookmarkStart w:id="27264" w:name="_Toc58915817"/>
      <w:bookmarkStart w:id="27265" w:name="_Toc58917998"/>
      <w:bookmarkStart w:id="27266" w:name="_Toc66693867"/>
      <w:bookmarkStart w:id="27267" w:name="_Toc74915819"/>
      <w:bookmarkStart w:id="27268" w:name="_Toc76114444"/>
      <w:bookmarkStart w:id="27269" w:name="_Toc76544330"/>
      <w:bookmarkStart w:id="27270" w:name="_Toc82536452"/>
      <w:bookmarkStart w:id="27271" w:name="_Toc89952745"/>
      <w:bookmarkStart w:id="27272" w:name="_Toc98766561"/>
      <w:bookmarkStart w:id="27273" w:name="_Toc99702924"/>
      <w:bookmarkStart w:id="27274" w:name="_Toc106206710"/>
      <w:bookmarkStart w:id="27275" w:name="_Toc120628047"/>
      <w:bookmarkStart w:id="27276" w:name="_Toc120628623"/>
      <w:bookmarkStart w:id="27277" w:name="_Toc120629208"/>
      <w:bookmarkStart w:id="27278" w:name="_Toc120629796"/>
      <w:bookmarkStart w:id="27279" w:name="_Toc120631297"/>
      <w:bookmarkStart w:id="27280" w:name="_Toc120631948"/>
      <w:bookmarkStart w:id="27281" w:name="_Toc120632598"/>
      <w:bookmarkStart w:id="27282" w:name="_Toc120633248"/>
      <w:bookmarkStart w:id="27283" w:name="_Toc120633898"/>
      <w:bookmarkStart w:id="27284" w:name="_Toc120634549"/>
      <w:bookmarkStart w:id="27285" w:name="_Toc120635200"/>
      <w:r>
        <w:rPr>
          <w:rFonts w:eastAsia="Times New Roman"/>
          <w:lang w:eastAsia="sv-SE"/>
        </w:rPr>
        <w:t>10</w:t>
      </w:r>
      <w:r w:rsidRPr="00712C3A">
        <w:rPr>
          <w:rFonts w:eastAsia="Times New Roman"/>
          <w:lang w:eastAsia="sv-SE"/>
        </w:rPr>
        <w:t>.5.1.3</w:t>
      </w:r>
      <w:r w:rsidRPr="00712C3A">
        <w:rPr>
          <w:rFonts w:eastAsia="Times New Roman"/>
          <w:lang w:eastAsia="sv-SE"/>
        </w:rPr>
        <w:tab/>
        <w:t>Test purpose</w:t>
      </w:r>
      <w:bookmarkEnd w:id="27258"/>
      <w:bookmarkEnd w:id="27259"/>
      <w:bookmarkEnd w:id="27260"/>
      <w:bookmarkEnd w:id="27261"/>
      <w:bookmarkEnd w:id="27262"/>
      <w:bookmarkEnd w:id="27263"/>
      <w:bookmarkEnd w:id="27264"/>
      <w:bookmarkEnd w:id="27265"/>
      <w:bookmarkEnd w:id="27266"/>
      <w:bookmarkEnd w:id="27267"/>
      <w:bookmarkEnd w:id="27268"/>
      <w:bookmarkEnd w:id="27269"/>
      <w:bookmarkEnd w:id="27270"/>
      <w:bookmarkEnd w:id="27271"/>
      <w:bookmarkEnd w:id="27272"/>
      <w:bookmarkEnd w:id="27273"/>
      <w:bookmarkEnd w:id="27274"/>
      <w:bookmarkEnd w:id="27275"/>
      <w:bookmarkEnd w:id="27276"/>
      <w:bookmarkEnd w:id="27277"/>
      <w:bookmarkEnd w:id="27278"/>
      <w:bookmarkEnd w:id="27279"/>
      <w:bookmarkEnd w:id="27280"/>
      <w:bookmarkEnd w:id="27281"/>
      <w:bookmarkEnd w:id="27282"/>
      <w:bookmarkEnd w:id="27283"/>
      <w:bookmarkEnd w:id="27284"/>
      <w:bookmarkEnd w:id="27285"/>
    </w:p>
    <w:p w14:paraId="4E4443E5" w14:textId="77777777" w:rsidR="0020607C" w:rsidRPr="00712C3A" w:rsidRDefault="0020607C" w:rsidP="0020607C">
      <w:pPr>
        <w:overflowPunct w:val="0"/>
        <w:autoSpaceDE w:val="0"/>
        <w:autoSpaceDN w:val="0"/>
        <w:adjustRightInd w:val="0"/>
        <w:textAlignment w:val="baseline"/>
        <w:rPr>
          <w:rFonts w:eastAsia="Times New Roman"/>
          <w:color w:val="000000"/>
          <w:lang w:eastAsia="zh-CN"/>
        </w:rPr>
      </w:pPr>
      <w:r w:rsidRPr="00712C3A">
        <w:rPr>
          <w:rFonts w:eastAsia="Times New Roman"/>
          <w:color w:val="000000"/>
          <w:lang w:eastAsia="ja-JP"/>
        </w:rPr>
        <w:t>The test purpose is to verify the ability of the S</w:t>
      </w:r>
      <w:r>
        <w:rPr>
          <w:rFonts w:eastAsia="Times New Roman"/>
          <w:color w:val="000000"/>
          <w:lang w:eastAsia="ja-JP"/>
        </w:rPr>
        <w:t>AN</w:t>
      </w:r>
      <w:r w:rsidRPr="00712C3A">
        <w:rPr>
          <w:rFonts w:eastAsia="Times New Roman"/>
          <w:color w:val="000000"/>
          <w:lang w:eastAsia="ja-JP"/>
        </w:rPr>
        <w:t xml:space="preserve"> receiver filter to suppress interfering signals in the channels adjacent to the wanted channel</w:t>
      </w:r>
      <w:r w:rsidRPr="00712C3A">
        <w:rPr>
          <w:rFonts w:eastAsia="Times New Roman"/>
          <w:color w:val="000000"/>
          <w:lang w:eastAsia="zh-CN"/>
        </w:rPr>
        <w:t>.</w:t>
      </w:r>
    </w:p>
    <w:p w14:paraId="2BED9043" w14:textId="77777777" w:rsidR="0020607C" w:rsidRPr="00712C3A" w:rsidRDefault="0020607C">
      <w:pPr>
        <w:pStyle w:val="41"/>
        <w:rPr>
          <w:rFonts w:eastAsia="Times New Roman"/>
          <w:lang w:eastAsia="sv-SE"/>
        </w:rPr>
        <w:pPrChange w:id="27286" w:author="CATT" w:date="2022-11-29T14:55:00Z">
          <w:pPr>
            <w:keepNext/>
            <w:keepLines/>
            <w:overflowPunct w:val="0"/>
            <w:autoSpaceDE w:val="0"/>
            <w:autoSpaceDN w:val="0"/>
            <w:adjustRightInd w:val="0"/>
            <w:spacing w:before="120"/>
            <w:ind w:left="1418" w:hanging="1418"/>
            <w:textAlignment w:val="baseline"/>
            <w:outlineLvl w:val="3"/>
          </w:pPr>
        </w:pPrChange>
      </w:pPr>
      <w:bookmarkStart w:id="27287" w:name="_Toc21102848"/>
      <w:bookmarkStart w:id="27288" w:name="_Toc29810697"/>
      <w:bookmarkStart w:id="27289" w:name="_Toc36636049"/>
      <w:bookmarkStart w:id="27290" w:name="_Toc37272995"/>
      <w:bookmarkStart w:id="27291" w:name="_Toc45886075"/>
      <w:bookmarkStart w:id="27292" w:name="_Toc53183151"/>
      <w:bookmarkStart w:id="27293" w:name="_Toc58915818"/>
      <w:bookmarkStart w:id="27294" w:name="_Toc58917999"/>
      <w:bookmarkStart w:id="27295" w:name="_Toc66693868"/>
      <w:bookmarkStart w:id="27296" w:name="_Toc74915820"/>
      <w:bookmarkStart w:id="27297" w:name="_Toc76114445"/>
      <w:bookmarkStart w:id="27298" w:name="_Toc76544331"/>
      <w:bookmarkStart w:id="27299" w:name="_Toc82536453"/>
      <w:bookmarkStart w:id="27300" w:name="_Toc89952746"/>
      <w:bookmarkStart w:id="27301" w:name="_Toc98766562"/>
      <w:bookmarkStart w:id="27302" w:name="_Toc99702925"/>
      <w:bookmarkStart w:id="27303" w:name="_Toc106206711"/>
      <w:bookmarkStart w:id="27304" w:name="_Toc120628048"/>
      <w:bookmarkStart w:id="27305" w:name="_Toc120628624"/>
      <w:bookmarkStart w:id="27306" w:name="_Toc120629209"/>
      <w:bookmarkStart w:id="27307" w:name="_Toc120629797"/>
      <w:bookmarkStart w:id="27308" w:name="_Toc120631298"/>
      <w:bookmarkStart w:id="27309" w:name="_Toc120631949"/>
      <w:bookmarkStart w:id="27310" w:name="_Toc120632599"/>
      <w:bookmarkStart w:id="27311" w:name="_Toc120633249"/>
      <w:bookmarkStart w:id="27312" w:name="_Toc120633899"/>
      <w:bookmarkStart w:id="27313" w:name="_Toc120634550"/>
      <w:bookmarkStart w:id="27314" w:name="_Toc120635201"/>
      <w:r>
        <w:rPr>
          <w:rFonts w:eastAsia="Times New Roman"/>
          <w:lang w:eastAsia="sv-SE"/>
        </w:rPr>
        <w:t>10</w:t>
      </w:r>
      <w:r w:rsidRPr="00712C3A">
        <w:rPr>
          <w:rFonts w:eastAsia="Times New Roman"/>
          <w:lang w:eastAsia="sv-SE"/>
        </w:rPr>
        <w:t>.5.1.4</w:t>
      </w:r>
      <w:r w:rsidRPr="00712C3A">
        <w:rPr>
          <w:rFonts w:eastAsia="Times New Roman"/>
          <w:lang w:eastAsia="sv-SE"/>
        </w:rPr>
        <w:tab/>
        <w:t>Method of test</w:t>
      </w:r>
      <w:bookmarkEnd w:id="27287"/>
      <w:bookmarkEnd w:id="27288"/>
      <w:bookmarkEnd w:id="27289"/>
      <w:bookmarkEnd w:id="27290"/>
      <w:bookmarkEnd w:id="27291"/>
      <w:bookmarkEnd w:id="27292"/>
      <w:bookmarkEnd w:id="27293"/>
      <w:bookmarkEnd w:id="27294"/>
      <w:bookmarkEnd w:id="27295"/>
      <w:bookmarkEnd w:id="27296"/>
      <w:bookmarkEnd w:id="27297"/>
      <w:bookmarkEnd w:id="27298"/>
      <w:bookmarkEnd w:id="27299"/>
      <w:bookmarkEnd w:id="27300"/>
      <w:bookmarkEnd w:id="27301"/>
      <w:bookmarkEnd w:id="27302"/>
      <w:bookmarkEnd w:id="27303"/>
      <w:bookmarkEnd w:id="27304"/>
      <w:bookmarkEnd w:id="27305"/>
      <w:bookmarkEnd w:id="27306"/>
      <w:bookmarkEnd w:id="27307"/>
      <w:bookmarkEnd w:id="27308"/>
      <w:bookmarkEnd w:id="27309"/>
      <w:bookmarkEnd w:id="27310"/>
      <w:bookmarkEnd w:id="27311"/>
      <w:bookmarkEnd w:id="27312"/>
      <w:bookmarkEnd w:id="27313"/>
      <w:bookmarkEnd w:id="27314"/>
    </w:p>
    <w:p w14:paraId="53C42C89" w14:textId="77777777" w:rsidR="0020607C" w:rsidRPr="00712C3A" w:rsidRDefault="0020607C">
      <w:pPr>
        <w:pStyle w:val="51"/>
        <w:rPr>
          <w:rFonts w:eastAsia="Times New Roman"/>
        </w:rPr>
        <w:pPrChange w:id="27315" w:author="CATT" w:date="2022-11-29T14:56:00Z">
          <w:pPr>
            <w:keepNext/>
            <w:keepLines/>
            <w:overflowPunct w:val="0"/>
            <w:autoSpaceDE w:val="0"/>
            <w:autoSpaceDN w:val="0"/>
            <w:adjustRightInd w:val="0"/>
            <w:spacing w:before="120"/>
            <w:ind w:left="1701" w:hanging="1701"/>
            <w:textAlignment w:val="baseline"/>
            <w:outlineLvl w:val="4"/>
          </w:pPr>
        </w:pPrChange>
      </w:pPr>
      <w:bookmarkStart w:id="27316" w:name="_Toc21102849"/>
      <w:bookmarkStart w:id="27317" w:name="_Toc29810698"/>
      <w:bookmarkStart w:id="27318" w:name="_Toc36636050"/>
      <w:bookmarkStart w:id="27319" w:name="_Toc37272996"/>
      <w:bookmarkStart w:id="27320" w:name="_Toc45886076"/>
      <w:bookmarkStart w:id="27321" w:name="_Toc53183152"/>
      <w:bookmarkStart w:id="27322" w:name="_Toc58915819"/>
      <w:bookmarkStart w:id="27323" w:name="_Toc58918000"/>
      <w:bookmarkStart w:id="27324" w:name="_Toc66693869"/>
      <w:bookmarkStart w:id="27325" w:name="_Toc74915821"/>
      <w:bookmarkStart w:id="27326" w:name="_Toc76114446"/>
      <w:bookmarkStart w:id="27327" w:name="_Toc76544332"/>
      <w:bookmarkStart w:id="27328" w:name="_Toc82536454"/>
      <w:bookmarkStart w:id="27329" w:name="_Toc89952747"/>
      <w:bookmarkStart w:id="27330" w:name="_Toc98766563"/>
      <w:bookmarkStart w:id="27331" w:name="_Toc99702926"/>
      <w:bookmarkStart w:id="27332" w:name="_Toc106206712"/>
      <w:bookmarkStart w:id="27333" w:name="_Toc120628049"/>
      <w:bookmarkStart w:id="27334" w:name="_Toc120628625"/>
      <w:bookmarkStart w:id="27335" w:name="_Toc120629210"/>
      <w:bookmarkStart w:id="27336" w:name="_Toc120629798"/>
      <w:bookmarkStart w:id="27337" w:name="_Toc120631299"/>
      <w:bookmarkStart w:id="27338" w:name="_Toc120631950"/>
      <w:bookmarkStart w:id="27339" w:name="_Toc120632600"/>
      <w:bookmarkStart w:id="27340" w:name="_Toc120633250"/>
      <w:bookmarkStart w:id="27341" w:name="_Toc120633900"/>
      <w:bookmarkStart w:id="27342" w:name="_Toc120634551"/>
      <w:bookmarkStart w:id="27343" w:name="_Toc120635202"/>
      <w:r>
        <w:rPr>
          <w:rFonts w:eastAsia="Times New Roman"/>
        </w:rPr>
        <w:t>10</w:t>
      </w:r>
      <w:r w:rsidRPr="00712C3A">
        <w:rPr>
          <w:rFonts w:eastAsia="Times New Roman"/>
        </w:rPr>
        <w:t>.5.1.4.1</w:t>
      </w:r>
      <w:r w:rsidRPr="00712C3A">
        <w:rPr>
          <w:rFonts w:eastAsia="Times New Roman"/>
        </w:rPr>
        <w:tab/>
        <w:t>Initial conditions</w:t>
      </w:r>
      <w:bookmarkEnd w:id="27316"/>
      <w:bookmarkEnd w:id="27317"/>
      <w:bookmarkEnd w:id="27318"/>
      <w:bookmarkEnd w:id="27319"/>
      <w:bookmarkEnd w:id="27320"/>
      <w:bookmarkEnd w:id="27321"/>
      <w:bookmarkEnd w:id="27322"/>
      <w:bookmarkEnd w:id="27323"/>
      <w:bookmarkEnd w:id="27324"/>
      <w:bookmarkEnd w:id="27325"/>
      <w:bookmarkEnd w:id="27326"/>
      <w:bookmarkEnd w:id="27327"/>
      <w:bookmarkEnd w:id="27328"/>
      <w:bookmarkEnd w:id="27329"/>
      <w:bookmarkEnd w:id="27330"/>
      <w:bookmarkEnd w:id="27331"/>
      <w:bookmarkEnd w:id="27332"/>
      <w:bookmarkEnd w:id="27333"/>
      <w:bookmarkEnd w:id="27334"/>
      <w:bookmarkEnd w:id="27335"/>
      <w:bookmarkEnd w:id="27336"/>
      <w:bookmarkEnd w:id="27337"/>
      <w:bookmarkEnd w:id="27338"/>
      <w:bookmarkEnd w:id="27339"/>
      <w:bookmarkEnd w:id="27340"/>
      <w:bookmarkEnd w:id="27341"/>
      <w:bookmarkEnd w:id="27342"/>
      <w:bookmarkEnd w:id="27343"/>
    </w:p>
    <w:p w14:paraId="27ED6793" w14:textId="77777777" w:rsidR="0020607C" w:rsidRPr="00712C3A" w:rsidRDefault="0020607C" w:rsidP="0020607C">
      <w:pPr>
        <w:overflowPunct w:val="0"/>
        <w:autoSpaceDE w:val="0"/>
        <w:autoSpaceDN w:val="0"/>
        <w:adjustRightInd w:val="0"/>
        <w:textAlignment w:val="baseline"/>
        <w:rPr>
          <w:rFonts w:eastAsia="宋体"/>
          <w:color w:val="000000"/>
          <w:lang w:eastAsia="zh-CN"/>
        </w:rPr>
      </w:pPr>
      <w:r w:rsidRPr="00712C3A">
        <w:rPr>
          <w:rFonts w:eastAsia="宋体"/>
          <w:color w:val="000000"/>
          <w:lang w:eastAsia="zh-CN"/>
        </w:rPr>
        <w:t xml:space="preserve">Test environment: Normal, see </w:t>
      </w:r>
      <w:r w:rsidRPr="00712C3A">
        <w:rPr>
          <w:rFonts w:eastAsia="宋体"/>
          <w:color w:val="000000"/>
          <w:lang w:eastAsia="ja-JP"/>
        </w:rPr>
        <w:t>annex B.2</w:t>
      </w:r>
      <w:r w:rsidRPr="00712C3A">
        <w:rPr>
          <w:rFonts w:eastAsia="宋体"/>
          <w:color w:val="000000"/>
          <w:lang w:eastAsia="zh-CN"/>
        </w:rPr>
        <w:t>.</w:t>
      </w:r>
    </w:p>
    <w:p w14:paraId="59AB4A24" w14:textId="77777777" w:rsidR="0020607C" w:rsidRPr="00712C3A" w:rsidRDefault="0020607C" w:rsidP="0020607C">
      <w:pPr>
        <w:overflowPunct w:val="0"/>
        <w:autoSpaceDE w:val="0"/>
        <w:autoSpaceDN w:val="0"/>
        <w:adjustRightInd w:val="0"/>
        <w:textAlignment w:val="baseline"/>
        <w:rPr>
          <w:rFonts w:eastAsia="宋体"/>
          <w:color w:val="000000"/>
          <w:lang w:eastAsia="zh-CN"/>
        </w:rPr>
      </w:pPr>
      <w:r w:rsidRPr="00712C3A">
        <w:rPr>
          <w:rFonts w:eastAsia="宋体"/>
          <w:color w:val="000000"/>
          <w:lang w:eastAsia="zh-CN"/>
        </w:rPr>
        <w:t>RF channels to be tested</w:t>
      </w:r>
      <w:r w:rsidRPr="00712C3A">
        <w:rPr>
          <w:rFonts w:eastAsia="宋体" w:hint="eastAsia"/>
          <w:color w:val="000000"/>
          <w:lang w:eastAsia="zh-CN"/>
        </w:rPr>
        <w:t xml:space="preserve"> for single carrier</w:t>
      </w:r>
      <w:r w:rsidRPr="00712C3A">
        <w:rPr>
          <w:rFonts w:eastAsia="宋体"/>
          <w:color w:val="000000"/>
          <w:lang w:eastAsia="zh-CN"/>
        </w:rPr>
        <w:t>:</w:t>
      </w:r>
    </w:p>
    <w:p w14:paraId="1B483BD2" w14:textId="77777777" w:rsidR="0020607C" w:rsidRPr="00712C3A" w:rsidRDefault="0020607C" w:rsidP="0020607C">
      <w:pPr>
        <w:overflowPunct w:val="0"/>
        <w:autoSpaceDE w:val="0"/>
        <w:autoSpaceDN w:val="0"/>
        <w:adjustRightInd w:val="0"/>
        <w:ind w:left="568" w:hanging="284"/>
        <w:textAlignment w:val="baseline"/>
        <w:rPr>
          <w:rFonts w:eastAsia="宋体"/>
          <w:color w:val="000000"/>
          <w:lang w:eastAsia="zh-CN"/>
        </w:rPr>
      </w:pPr>
      <w:r w:rsidRPr="00712C3A">
        <w:rPr>
          <w:rFonts w:eastAsia="宋体"/>
          <w:color w:val="000000"/>
          <w:lang w:eastAsia="zh-CN"/>
        </w:rPr>
        <w:t>-</w:t>
      </w:r>
      <w:r w:rsidRPr="00712C3A">
        <w:rPr>
          <w:rFonts w:eastAsia="宋体"/>
          <w:color w:val="000000"/>
          <w:lang w:eastAsia="zh-CN"/>
        </w:rPr>
        <w:tab/>
        <w:t>M; see clause </w:t>
      </w:r>
      <w:r w:rsidRPr="00712C3A">
        <w:rPr>
          <w:rFonts w:eastAsia="宋体"/>
          <w:color w:val="000000"/>
          <w:lang w:eastAsia="ja-JP"/>
        </w:rPr>
        <w:t>4.9.1</w:t>
      </w:r>
      <w:r w:rsidRPr="00712C3A">
        <w:rPr>
          <w:rFonts w:eastAsia="宋体"/>
          <w:color w:val="000000"/>
          <w:lang w:eastAsia="zh-CN"/>
        </w:rPr>
        <w:t>.</w:t>
      </w:r>
    </w:p>
    <w:p w14:paraId="3D2B9A9E" w14:textId="77777777" w:rsidR="0020607C" w:rsidRPr="00712C3A" w:rsidRDefault="0020607C" w:rsidP="0020607C">
      <w:pPr>
        <w:overflowPunct w:val="0"/>
        <w:autoSpaceDE w:val="0"/>
        <w:autoSpaceDN w:val="0"/>
        <w:adjustRightInd w:val="0"/>
        <w:textAlignment w:val="baseline"/>
        <w:rPr>
          <w:rFonts w:eastAsia="Times New Roman"/>
          <w:color w:val="000000"/>
          <w:lang w:eastAsia="ko-KR"/>
        </w:rPr>
      </w:pPr>
      <w:r w:rsidRPr="00712C3A">
        <w:rPr>
          <w:rFonts w:eastAsia="Times New Roman"/>
          <w:i/>
          <w:color w:val="000000"/>
          <w:lang w:eastAsia="ko-KR"/>
        </w:rPr>
        <w:t>S</w:t>
      </w:r>
      <w:r>
        <w:rPr>
          <w:rFonts w:eastAsia="Times New Roman"/>
          <w:i/>
          <w:color w:val="000000"/>
          <w:lang w:eastAsia="ko-KR"/>
        </w:rPr>
        <w:t>AN</w:t>
      </w:r>
      <w:r w:rsidRPr="00712C3A">
        <w:rPr>
          <w:rFonts w:eastAsia="Times New Roman"/>
          <w:i/>
          <w:color w:val="000000"/>
          <w:lang w:eastAsia="ko-KR"/>
        </w:rPr>
        <w:t xml:space="preserve"> RF Bandwidth</w:t>
      </w:r>
      <w:r w:rsidRPr="00712C3A">
        <w:rPr>
          <w:rFonts w:eastAsia="Times New Roman"/>
          <w:color w:val="000000"/>
          <w:lang w:eastAsia="ko-KR"/>
        </w:rPr>
        <w:t xml:space="preserve"> edge position to be tested for multi-carrier</w:t>
      </w:r>
      <w:r w:rsidRPr="00712C3A" w:rsidDel="00714D3E">
        <w:rPr>
          <w:rFonts w:eastAsia="Times New Roman" w:cs="v4.2.0"/>
          <w:color w:val="000000"/>
          <w:lang w:eastAsia="ko-KR"/>
        </w:rPr>
        <w:t xml:space="preserve"> </w:t>
      </w:r>
      <w:r w:rsidRPr="00712C3A">
        <w:rPr>
          <w:rFonts w:eastAsia="Times New Roman"/>
          <w:color w:val="000000"/>
          <w:lang w:eastAsia="ko-KR"/>
        </w:rPr>
        <w:t>:</w:t>
      </w:r>
    </w:p>
    <w:p w14:paraId="4CD76322" w14:textId="77777777" w:rsidR="0020607C" w:rsidRPr="00712C3A" w:rsidRDefault="0020607C" w:rsidP="0020607C">
      <w:pPr>
        <w:overflowPunct w:val="0"/>
        <w:autoSpaceDE w:val="0"/>
        <w:autoSpaceDN w:val="0"/>
        <w:adjustRightInd w:val="0"/>
        <w:ind w:left="568" w:hanging="284"/>
        <w:textAlignment w:val="baseline"/>
        <w:rPr>
          <w:rFonts w:eastAsia="Times New Roman"/>
          <w:color w:val="000000"/>
          <w:lang w:eastAsia="ko-KR"/>
        </w:rPr>
      </w:pPr>
      <w:r w:rsidRPr="00712C3A">
        <w:rPr>
          <w:rFonts w:eastAsia="宋体" w:hint="eastAsia"/>
          <w:color w:val="000000"/>
          <w:lang w:eastAsia="zh-CN"/>
        </w:rPr>
        <w:t>-</w:t>
      </w:r>
      <w:r w:rsidRPr="00712C3A">
        <w:rPr>
          <w:rFonts w:eastAsia="宋体" w:hint="eastAsia"/>
          <w:color w:val="000000"/>
          <w:lang w:eastAsia="zh-CN"/>
        </w:rPr>
        <w:tab/>
      </w:r>
      <w:r w:rsidRPr="00712C3A">
        <w:rPr>
          <w:rFonts w:eastAsia="Times New Roman"/>
          <w:color w:val="000000"/>
          <w:lang w:eastAsia="ko-KR"/>
        </w:rPr>
        <w:t>M</w:t>
      </w:r>
      <w:r w:rsidRPr="00712C3A">
        <w:rPr>
          <w:rFonts w:eastAsia="Times New Roman"/>
          <w:color w:val="000000"/>
          <w:vertAlign w:val="subscript"/>
          <w:lang w:eastAsia="ko-KR"/>
        </w:rPr>
        <w:t>RFBW</w:t>
      </w:r>
      <w:r w:rsidRPr="00712C3A">
        <w:rPr>
          <w:rFonts w:eastAsia="Times New Roman"/>
          <w:color w:val="000000"/>
          <w:lang w:eastAsia="ko-KR"/>
        </w:rPr>
        <w:t xml:space="preserve"> in single-band operation, see clause 4.9.1;</w:t>
      </w:r>
    </w:p>
    <w:p w14:paraId="7E02F0FB" w14:textId="77777777" w:rsidR="0020607C" w:rsidRPr="00712C3A" w:rsidRDefault="0020607C" w:rsidP="0020607C">
      <w:pPr>
        <w:overflowPunct w:val="0"/>
        <w:autoSpaceDE w:val="0"/>
        <w:autoSpaceDN w:val="0"/>
        <w:adjustRightInd w:val="0"/>
        <w:textAlignment w:val="baseline"/>
        <w:rPr>
          <w:rFonts w:eastAsia="宋体"/>
          <w:color w:val="000000"/>
          <w:lang w:eastAsia="zh-CN"/>
        </w:rPr>
      </w:pPr>
      <w:r w:rsidRPr="00712C3A">
        <w:rPr>
          <w:rFonts w:eastAsia="宋体"/>
          <w:color w:val="000000"/>
          <w:lang w:eastAsia="zh-CN"/>
        </w:rPr>
        <w:t>Directions to be tested:</w:t>
      </w:r>
    </w:p>
    <w:p w14:paraId="51E3C106" w14:textId="77777777" w:rsidR="0020607C" w:rsidRPr="00712C3A" w:rsidRDefault="0020607C" w:rsidP="0020607C">
      <w:pPr>
        <w:overflowPunct w:val="0"/>
        <w:autoSpaceDE w:val="0"/>
        <w:autoSpaceDN w:val="0"/>
        <w:adjustRightInd w:val="0"/>
        <w:ind w:left="568" w:hanging="284"/>
        <w:textAlignment w:val="baseline"/>
        <w:rPr>
          <w:rFonts w:eastAsia="Times New Roman"/>
          <w:color w:val="000000"/>
          <w:lang w:eastAsia="zh-CN"/>
        </w:rPr>
      </w:pPr>
      <w:r w:rsidRPr="00712C3A">
        <w:rPr>
          <w:rFonts w:eastAsia="Times New Roman"/>
          <w:color w:val="000000"/>
          <w:lang w:eastAsia="ja-JP"/>
        </w:rPr>
        <w:t>-</w:t>
      </w:r>
      <w:r w:rsidRPr="00712C3A">
        <w:rPr>
          <w:rFonts w:eastAsia="Times New Roman"/>
          <w:color w:val="000000"/>
          <w:lang w:eastAsia="ja-JP"/>
        </w:rPr>
        <w:tab/>
      </w:r>
      <w:r w:rsidRPr="00712C3A">
        <w:rPr>
          <w:rFonts w:eastAsia="Times New Roman" w:cs="v4.2.0"/>
          <w:color w:val="000000"/>
          <w:lang w:eastAsia="ja-JP"/>
        </w:rPr>
        <w:t>For S</w:t>
      </w:r>
      <w:r>
        <w:rPr>
          <w:rFonts w:eastAsia="Times New Roman" w:cs="v4.2.0"/>
          <w:color w:val="000000"/>
          <w:lang w:eastAsia="ja-JP"/>
        </w:rPr>
        <w:t>AN</w:t>
      </w:r>
      <w:r w:rsidRPr="00712C3A">
        <w:rPr>
          <w:rFonts w:eastAsia="Times New Roman" w:cs="v4.2.0"/>
          <w:color w:val="000000"/>
          <w:lang w:eastAsia="ja-JP"/>
        </w:rPr>
        <w:t xml:space="preserve"> type 1-O, </w:t>
      </w:r>
      <w:r w:rsidRPr="00712C3A">
        <w:rPr>
          <w:rFonts w:eastAsia="Times New Roman"/>
          <w:color w:val="000000"/>
          <w:lang w:eastAsia="zh-CN"/>
        </w:rPr>
        <w:t>receiver target reference direction (D.31),</w:t>
      </w:r>
    </w:p>
    <w:p w14:paraId="2970D5FA" w14:textId="77777777" w:rsidR="0020607C" w:rsidRPr="00712C3A" w:rsidRDefault="0020607C">
      <w:pPr>
        <w:pStyle w:val="51"/>
        <w:rPr>
          <w:rFonts w:eastAsia="Times New Roman"/>
        </w:rPr>
        <w:pPrChange w:id="27344" w:author="CATT" w:date="2022-11-29T14:57:00Z">
          <w:pPr>
            <w:keepNext/>
            <w:keepLines/>
            <w:overflowPunct w:val="0"/>
            <w:autoSpaceDE w:val="0"/>
            <w:autoSpaceDN w:val="0"/>
            <w:adjustRightInd w:val="0"/>
            <w:spacing w:before="120"/>
            <w:ind w:left="1701" w:hanging="1701"/>
            <w:textAlignment w:val="baseline"/>
            <w:outlineLvl w:val="4"/>
          </w:pPr>
        </w:pPrChange>
      </w:pPr>
      <w:bookmarkStart w:id="27345" w:name="_Toc21102850"/>
      <w:bookmarkStart w:id="27346" w:name="_Toc29810699"/>
      <w:bookmarkStart w:id="27347" w:name="_Toc36636051"/>
      <w:bookmarkStart w:id="27348" w:name="_Toc37272997"/>
      <w:bookmarkStart w:id="27349" w:name="_Toc45886077"/>
      <w:bookmarkStart w:id="27350" w:name="_Toc53183153"/>
      <w:bookmarkStart w:id="27351" w:name="_Toc58915820"/>
      <w:bookmarkStart w:id="27352" w:name="_Toc58918001"/>
      <w:bookmarkStart w:id="27353" w:name="_Toc66693870"/>
      <w:bookmarkStart w:id="27354" w:name="_Toc74915822"/>
      <w:bookmarkStart w:id="27355" w:name="_Toc76114447"/>
      <w:bookmarkStart w:id="27356" w:name="_Toc76544333"/>
      <w:bookmarkStart w:id="27357" w:name="_Toc82536455"/>
      <w:bookmarkStart w:id="27358" w:name="_Toc89952748"/>
      <w:bookmarkStart w:id="27359" w:name="_Toc98766564"/>
      <w:bookmarkStart w:id="27360" w:name="_Toc99702927"/>
      <w:bookmarkStart w:id="27361" w:name="_Toc106206713"/>
      <w:bookmarkStart w:id="27362" w:name="_Toc120628050"/>
      <w:bookmarkStart w:id="27363" w:name="_Toc120628626"/>
      <w:bookmarkStart w:id="27364" w:name="_Toc120629211"/>
      <w:bookmarkStart w:id="27365" w:name="_Toc120629799"/>
      <w:bookmarkStart w:id="27366" w:name="_Toc120631300"/>
      <w:bookmarkStart w:id="27367" w:name="_Toc120631951"/>
      <w:bookmarkStart w:id="27368" w:name="_Toc120632601"/>
      <w:bookmarkStart w:id="27369" w:name="_Toc120633251"/>
      <w:bookmarkStart w:id="27370" w:name="_Toc120633901"/>
      <w:bookmarkStart w:id="27371" w:name="_Toc120634552"/>
      <w:bookmarkStart w:id="27372" w:name="_Toc120635203"/>
      <w:r>
        <w:rPr>
          <w:rFonts w:eastAsia="Times New Roman"/>
        </w:rPr>
        <w:t>10</w:t>
      </w:r>
      <w:r w:rsidRPr="00712C3A">
        <w:rPr>
          <w:rFonts w:eastAsia="Times New Roman"/>
        </w:rPr>
        <w:t>.5.1.4.2</w:t>
      </w:r>
      <w:r w:rsidRPr="00712C3A">
        <w:rPr>
          <w:rFonts w:eastAsia="Times New Roman"/>
        </w:rPr>
        <w:tab/>
        <w:t>Procedure</w:t>
      </w:r>
      <w:bookmarkEnd w:id="27345"/>
      <w:bookmarkEnd w:id="27346"/>
      <w:bookmarkEnd w:id="27347"/>
      <w:bookmarkEnd w:id="27348"/>
      <w:bookmarkEnd w:id="27349"/>
      <w:bookmarkEnd w:id="27350"/>
      <w:bookmarkEnd w:id="27351"/>
      <w:bookmarkEnd w:id="27352"/>
      <w:bookmarkEnd w:id="27353"/>
      <w:bookmarkEnd w:id="27354"/>
      <w:bookmarkEnd w:id="27355"/>
      <w:bookmarkEnd w:id="27356"/>
      <w:bookmarkEnd w:id="27357"/>
      <w:bookmarkEnd w:id="27358"/>
      <w:bookmarkEnd w:id="27359"/>
      <w:bookmarkEnd w:id="27360"/>
      <w:bookmarkEnd w:id="27361"/>
      <w:bookmarkEnd w:id="27362"/>
      <w:bookmarkEnd w:id="27363"/>
      <w:bookmarkEnd w:id="27364"/>
      <w:bookmarkEnd w:id="27365"/>
      <w:bookmarkEnd w:id="27366"/>
      <w:bookmarkEnd w:id="27367"/>
      <w:bookmarkEnd w:id="27368"/>
      <w:bookmarkEnd w:id="27369"/>
      <w:bookmarkEnd w:id="27370"/>
      <w:bookmarkEnd w:id="27371"/>
      <w:bookmarkEnd w:id="27372"/>
    </w:p>
    <w:p w14:paraId="68CDA6A5" w14:textId="77777777" w:rsidR="0020607C" w:rsidRPr="00712C3A" w:rsidRDefault="0020607C" w:rsidP="0020607C">
      <w:pPr>
        <w:overflowPunct w:val="0"/>
        <w:autoSpaceDE w:val="0"/>
        <w:autoSpaceDN w:val="0"/>
        <w:adjustRightInd w:val="0"/>
        <w:ind w:left="568" w:hanging="284"/>
        <w:textAlignment w:val="baseline"/>
        <w:rPr>
          <w:rFonts w:eastAsia="宋体"/>
          <w:color w:val="000000"/>
          <w:lang w:eastAsia="zh-CN"/>
        </w:rPr>
      </w:pPr>
      <w:r w:rsidRPr="00712C3A">
        <w:rPr>
          <w:rFonts w:eastAsia="宋体"/>
          <w:color w:val="000000"/>
          <w:lang w:eastAsia="ja-JP"/>
        </w:rPr>
        <w:t>1)</w:t>
      </w:r>
      <w:r w:rsidRPr="00712C3A">
        <w:rPr>
          <w:rFonts w:eastAsia="宋体"/>
          <w:color w:val="000000"/>
          <w:lang w:eastAsia="ja-JP"/>
        </w:rPr>
        <w:tab/>
        <w:t>Place the S</w:t>
      </w:r>
      <w:r>
        <w:rPr>
          <w:rFonts w:eastAsia="宋体"/>
          <w:color w:val="000000"/>
          <w:lang w:eastAsia="ja-JP"/>
        </w:rPr>
        <w:t>AN</w:t>
      </w:r>
      <w:r w:rsidRPr="00712C3A">
        <w:rPr>
          <w:rFonts w:eastAsia="宋体"/>
          <w:color w:val="000000"/>
          <w:lang w:eastAsia="ja-JP"/>
        </w:rPr>
        <w:t xml:space="preserve"> with </w:t>
      </w:r>
      <w:r w:rsidRPr="00712C3A">
        <w:rPr>
          <w:rFonts w:eastAsia="宋体" w:hint="eastAsia"/>
          <w:color w:val="000000"/>
          <w:lang w:eastAsia="zh-CN"/>
        </w:rPr>
        <w:t xml:space="preserve">its </w:t>
      </w:r>
      <w:r w:rsidRPr="00712C3A">
        <w:rPr>
          <w:rFonts w:eastAsia="宋体"/>
          <w:color w:val="000000"/>
          <w:lang w:eastAsia="zh-CN"/>
        </w:rPr>
        <w:t xml:space="preserve">manufacturer declared coordinate system reference point </w:t>
      </w:r>
      <w:r w:rsidRPr="00712C3A">
        <w:rPr>
          <w:rFonts w:eastAsia="宋体"/>
          <w:color w:val="000000"/>
          <w:lang w:eastAsia="ja-JP"/>
        </w:rPr>
        <w:t xml:space="preserve">in the same place as </w:t>
      </w:r>
      <w:r w:rsidRPr="00712C3A">
        <w:rPr>
          <w:rFonts w:eastAsia="宋体"/>
          <w:color w:val="000000"/>
          <w:lang w:eastAsia="zh-CN"/>
        </w:rPr>
        <w:t>calibrated point in the test system</w:t>
      </w:r>
      <w:r w:rsidRPr="00712C3A">
        <w:rPr>
          <w:rFonts w:eastAsia="MS Mincho" w:hint="eastAsia"/>
          <w:color w:val="000000"/>
          <w:lang w:eastAsia="ja-JP"/>
        </w:rPr>
        <w:t xml:space="preserve">, as shown in </w:t>
      </w:r>
      <w:r>
        <w:rPr>
          <w:rFonts w:eastAsia="MS Mincho"/>
          <w:color w:val="000000"/>
          <w:lang w:eastAsia="ja-JP"/>
        </w:rPr>
        <w:t>[</w:t>
      </w:r>
      <w:r w:rsidRPr="00712C3A">
        <w:rPr>
          <w:rFonts w:eastAsia="MS Mincho"/>
          <w:color w:val="000000"/>
          <w:lang w:eastAsia="ja-JP"/>
        </w:rPr>
        <w:t>annex E.2.3</w:t>
      </w:r>
      <w:r>
        <w:rPr>
          <w:rFonts w:eastAsia="MS Mincho"/>
          <w:color w:val="000000"/>
          <w:lang w:eastAsia="ja-JP"/>
        </w:rPr>
        <w:t>]</w:t>
      </w:r>
      <w:r w:rsidRPr="00712C3A">
        <w:rPr>
          <w:rFonts w:eastAsia="宋体"/>
          <w:color w:val="000000"/>
          <w:lang w:eastAsia="ja-JP"/>
        </w:rPr>
        <w:t>.</w:t>
      </w:r>
    </w:p>
    <w:p w14:paraId="347EE514" w14:textId="77777777" w:rsidR="0020607C" w:rsidRPr="00712C3A" w:rsidRDefault="0020607C" w:rsidP="0020607C">
      <w:pPr>
        <w:overflowPunct w:val="0"/>
        <w:autoSpaceDE w:val="0"/>
        <w:autoSpaceDN w:val="0"/>
        <w:adjustRightInd w:val="0"/>
        <w:ind w:left="568" w:hanging="284"/>
        <w:textAlignment w:val="baseline"/>
        <w:rPr>
          <w:rFonts w:eastAsia="宋体"/>
          <w:color w:val="000000"/>
          <w:lang w:eastAsia="zh-CN"/>
        </w:rPr>
      </w:pPr>
      <w:r w:rsidRPr="00712C3A">
        <w:rPr>
          <w:rFonts w:eastAsia="宋体"/>
          <w:color w:val="000000"/>
          <w:lang w:eastAsia="ja-JP"/>
        </w:rPr>
        <w:t>2)</w:t>
      </w:r>
      <w:r w:rsidRPr="00712C3A">
        <w:rPr>
          <w:rFonts w:eastAsia="宋体"/>
          <w:color w:val="000000"/>
          <w:lang w:eastAsia="ja-JP"/>
        </w:rPr>
        <w:tab/>
        <w:t>Align the</w:t>
      </w:r>
      <w:r w:rsidRPr="00712C3A">
        <w:rPr>
          <w:rFonts w:eastAsia="宋体"/>
          <w:color w:val="000000"/>
          <w:lang w:eastAsia="zh-CN"/>
        </w:rPr>
        <w:t xml:space="preserve"> manufacturer declared coordinate system orientation </w:t>
      </w:r>
      <w:r w:rsidRPr="00712C3A">
        <w:rPr>
          <w:rFonts w:eastAsia="宋体" w:hint="eastAsia"/>
          <w:color w:val="000000"/>
          <w:lang w:eastAsia="zh-CN"/>
        </w:rPr>
        <w:t xml:space="preserve">of the </w:t>
      </w:r>
      <w:r>
        <w:rPr>
          <w:rFonts w:eastAsia="宋体"/>
          <w:color w:val="000000"/>
          <w:lang w:eastAsia="zh-CN"/>
        </w:rPr>
        <w:t>SAN</w:t>
      </w:r>
      <w:r w:rsidRPr="00712C3A">
        <w:rPr>
          <w:rFonts w:eastAsia="宋体" w:hint="eastAsia"/>
          <w:color w:val="000000"/>
          <w:lang w:eastAsia="zh-CN"/>
        </w:rPr>
        <w:t xml:space="preserve"> </w:t>
      </w:r>
      <w:r w:rsidRPr="00712C3A">
        <w:rPr>
          <w:rFonts w:eastAsia="宋体"/>
          <w:color w:val="000000"/>
          <w:lang w:eastAsia="zh-CN"/>
        </w:rPr>
        <w:t>with the test system.</w:t>
      </w:r>
    </w:p>
    <w:p w14:paraId="032701A4" w14:textId="77777777" w:rsidR="0020607C" w:rsidRPr="00712C3A" w:rsidRDefault="0020607C" w:rsidP="0020607C">
      <w:pPr>
        <w:overflowPunct w:val="0"/>
        <w:autoSpaceDE w:val="0"/>
        <w:autoSpaceDN w:val="0"/>
        <w:adjustRightInd w:val="0"/>
        <w:ind w:left="568" w:hanging="284"/>
        <w:textAlignment w:val="baseline"/>
        <w:rPr>
          <w:rFonts w:eastAsia="宋体"/>
          <w:color w:val="000000"/>
          <w:lang w:eastAsia="zh-CN"/>
        </w:rPr>
      </w:pPr>
      <w:r w:rsidRPr="00712C3A">
        <w:rPr>
          <w:rFonts w:eastAsia="MS Mincho"/>
          <w:color w:val="000000"/>
          <w:lang w:eastAsia="ja-JP"/>
        </w:rPr>
        <w:t>3)</w:t>
      </w:r>
      <w:r w:rsidRPr="00712C3A">
        <w:rPr>
          <w:rFonts w:eastAsia="MS Mincho"/>
          <w:color w:val="000000"/>
          <w:lang w:eastAsia="ja-JP"/>
        </w:rPr>
        <w:tab/>
      </w:r>
      <w:r w:rsidRPr="00712C3A">
        <w:rPr>
          <w:rFonts w:eastAsia="宋体"/>
          <w:color w:val="000000"/>
          <w:lang w:eastAsia="ja-JP"/>
        </w:rPr>
        <w:t xml:space="preserve">Align </w:t>
      </w:r>
      <w:r w:rsidRPr="00712C3A">
        <w:rPr>
          <w:rFonts w:eastAsia="宋体"/>
          <w:color w:val="000000"/>
          <w:lang w:eastAsia="zh-CN"/>
        </w:rPr>
        <w:t xml:space="preserve">the </w:t>
      </w:r>
      <w:r>
        <w:rPr>
          <w:rFonts w:eastAsia="宋体"/>
          <w:color w:val="000000"/>
          <w:lang w:eastAsia="zh-CN"/>
        </w:rPr>
        <w:t>SAN</w:t>
      </w:r>
      <w:r w:rsidRPr="00712C3A">
        <w:rPr>
          <w:rFonts w:eastAsia="宋体"/>
          <w:color w:val="000000"/>
          <w:lang w:eastAsia="zh-CN"/>
        </w:rPr>
        <w:t xml:space="preserve"> </w:t>
      </w:r>
      <w:r w:rsidRPr="00712C3A">
        <w:rPr>
          <w:rFonts w:eastAsia="Times New Roman"/>
          <w:color w:val="000000"/>
          <w:lang w:eastAsia="ja-JP"/>
        </w:rPr>
        <w:t xml:space="preserve">with the test antenna </w:t>
      </w:r>
      <w:r w:rsidRPr="00712C3A">
        <w:rPr>
          <w:rFonts w:eastAsia="宋体"/>
          <w:color w:val="000000"/>
          <w:lang w:eastAsia="zh-CN"/>
        </w:rPr>
        <w:t>in the declared direction to be tested.</w:t>
      </w:r>
    </w:p>
    <w:p w14:paraId="0A76AE19" w14:textId="77777777" w:rsidR="0020607C" w:rsidRPr="00712C3A" w:rsidRDefault="0020607C" w:rsidP="0020607C">
      <w:pPr>
        <w:overflowPunct w:val="0"/>
        <w:autoSpaceDE w:val="0"/>
        <w:autoSpaceDN w:val="0"/>
        <w:adjustRightInd w:val="0"/>
        <w:ind w:left="568" w:hanging="284"/>
        <w:textAlignment w:val="baseline"/>
        <w:rPr>
          <w:rFonts w:eastAsia="宋体"/>
          <w:color w:val="000000"/>
          <w:lang w:eastAsia="zh-CN"/>
        </w:rPr>
      </w:pPr>
      <w:r w:rsidRPr="00712C3A">
        <w:rPr>
          <w:rFonts w:eastAsia="宋体"/>
          <w:color w:val="000000"/>
          <w:lang w:eastAsia="zh-CN"/>
        </w:rPr>
        <w:t>4)</w:t>
      </w:r>
      <w:r w:rsidRPr="00712C3A">
        <w:rPr>
          <w:rFonts w:eastAsia="宋体"/>
          <w:color w:val="000000"/>
          <w:lang w:eastAsia="zh-CN"/>
        </w:rPr>
        <w:tab/>
      </w:r>
      <w:r w:rsidRPr="00712C3A">
        <w:rPr>
          <w:rFonts w:eastAsia="Times New Roman"/>
          <w:color w:val="000000"/>
          <w:lang w:eastAsia="zh-CN"/>
        </w:rPr>
        <w:t>Align the S</w:t>
      </w:r>
      <w:r>
        <w:rPr>
          <w:rFonts w:eastAsia="Times New Roman"/>
          <w:color w:val="000000"/>
          <w:lang w:eastAsia="zh-CN"/>
        </w:rPr>
        <w:t>AN</w:t>
      </w:r>
      <w:r w:rsidRPr="00712C3A">
        <w:rPr>
          <w:rFonts w:eastAsia="Times New Roman"/>
          <w:color w:val="000000"/>
          <w:lang w:eastAsia="zh-CN"/>
        </w:rPr>
        <w:t xml:space="preserve"> so that the wanted signal and interferer signal is </w:t>
      </w:r>
      <w:r w:rsidRPr="00712C3A">
        <w:rPr>
          <w:rFonts w:eastAsia="Times New Roman"/>
          <w:i/>
          <w:color w:val="000000"/>
          <w:lang w:eastAsia="zh-CN"/>
        </w:rPr>
        <w:t>polarization matched</w:t>
      </w:r>
      <w:r w:rsidRPr="00712C3A">
        <w:rPr>
          <w:rFonts w:eastAsia="Times New Roman"/>
          <w:color w:val="000000"/>
          <w:lang w:eastAsia="zh-CN"/>
        </w:rPr>
        <w:t xml:space="preserve"> with the test antenna(s)</w:t>
      </w:r>
      <w:r w:rsidRPr="00712C3A">
        <w:rPr>
          <w:rFonts w:eastAsia="宋体"/>
          <w:color w:val="000000"/>
          <w:lang w:eastAsia="zh-CN"/>
        </w:rPr>
        <w:t>.</w:t>
      </w:r>
    </w:p>
    <w:p w14:paraId="0601AD6F" w14:textId="77777777" w:rsidR="0020607C" w:rsidRPr="00712C3A" w:rsidRDefault="0020607C" w:rsidP="0020607C">
      <w:pPr>
        <w:overflowPunct w:val="0"/>
        <w:autoSpaceDE w:val="0"/>
        <w:autoSpaceDN w:val="0"/>
        <w:adjustRightInd w:val="0"/>
        <w:ind w:left="568" w:hanging="284"/>
        <w:textAlignment w:val="baseline"/>
        <w:rPr>
          <w:rFonts w:eastAsia="Times New Roman"/>
          <w:color w:val="000000"/>
          <w:lang w:eastAsia="ja-JP"/>
        </w:rPr>
      </w:pPr>
      <w:r w:rsidRPr="00712C3A">
        <w:rPr>
          <w:rFonts w:eastAsia="Times New Roman"/>
          <w:color w:val="000000"/>
          <w:lang w:eastAsia="ja-JP"/>
        </w:rPr>
        <w:t>5)</w:t>
      </w:r>
      <w:r w:rsidRPr="00712C3A">
        <w:rPr>
          <w:rFonts w:eastAsia="宋体"/>
          <w:color w:val="000000"/>
          <w:lang w:eastAsia="zh-CN"/>
        </w:rPr>
        <w:tab/>
      </w:r>
      <w:r w:rsidRPr="00712C3A">
        <w:rPr>
          <w:rFonts w:eastAsia="Times New Roman"/>
          <w:color w:val="000000"/>
          <w:lang w:eastAsia="ja-JP"/>
        </w:rPr>
        <w:t>Configure the beam peak direction for the transmitter according to the declared reference beam direction pair for the appropriate beam identifier.</w:t>
      </w:r>
    </w:p>
    <w:p w14:paraId="09673636" w14:textId="77777777" w:rsidR="0020607C" w:rsidRPr="00712C3A" w:rsidRDefault="0020607C" w:rsidP="0020607C">
      <w:pPr>
        <w:overflowPunct w:val="0"/>
        <w:autoSpaceDE w:val="0"/>
        <w:autoSpaceDN w:val="0"/>
        <w:adjustRightInd w:val="0"/>
        <w:ind w:left="568" w:hanging="284"/>
        <w:textAlignment w:val="baseline"/>
        <w:rPr>
          <w:rFonts w:eastAsia="宋体"/>
          <w:color w:val="000000"/>
          <w:lang w:eastAsia="zh-CN"/>
        </w:rPr>
      </w:pPr>
      <w:r w:rsidRPr="00712C3A">
        <w:rPr>
          <w:rFonts w:eastAsia="Times New Roman"/>
          <w:color w:val="000000"/>
          <w:lang w:eastAsia="zh-CN"/>
        </w:rPr>
        <w:t>6)</w:t>
      </w:r>
      <w:r w:rsidRPr="00712C3A">
        <w:rPr>
          <w:rFonts w:eastAsia="Times New Roman"/>
          <w:color w:val="000000"/>
          <w:lang w:eastAsia="zh-CN"/>
        </w:rPr>
        <w:tab/>
        <w:t>For FDD operation, set the S</w:t>
      </w:r>
      <w:r>
        <w:rPr>
          <w:rFonts w:eastAsia="Times New Roman"/>
          <w:color w:val="000000"/>
          <w:lang w:eastAsia="zh-CN"/>
        </w:rPr>
        <w:t>AN</w:t>
      </w:r>
      <w:r w:rsidRPr="00712C3A">
        <w:rPr>
          <w:rFonts w:eastAsia="Times New Roman"/>
          <w:color w:val="000000"/>
          <w:lang w:eastAsia="zh-CN"/>
        </w:rPr>
        <w:t xml:space="preserve"> to transmit beam(s) of the same operational band as the OSDD or </w:t>
      </w:r>
      <w:r w:rsidRPr="00712C3A">
        <w:rPr>
          <w:rFonts w:eastAsia="Times New Roman"/>
          <w:i/>
          <w:color w:val="000000"/>
          <w:lang w:eastAsia="ja-JP"/>
        </w:rPr>
        <w:t>OTA REFSENS RoAoA</w:t>
      </w:r>
      <w:r w:rsidRPr="00712C3A">
        <w:rPr>
          <w:rFonts w:eastAsia="Times New Roman"/>
          <w:color w:val="000000"/>
          <w:lang w:eastAsia="zh-CN"/>
        </w:rPr>
        <w:t xml:space="preserve"> being tested according to the appropriate test configuration in clauses 4.7 and 4.8.</w:t>
      </w:r>
    </w:p>
    <w:p w14:paraId="5797775B" w14:textId="77777777" w:rsidR="0020607C" w:rsidRPr="00712C3A" w:rsidRDefault="0020607C" w:rsidP="0020607C">
      <w:pPr>
        <w:overflowPunct w:val="0"/>
        <w:autoSpaceDE w:val="0"/>
        <w:autoSpaceDN w:val="0"/>
        <w:adjustRightInd w:val="0"/>
        <w:ind w:left="568" w:hanging="284"/>
        <w:textAlignment w:val="baseline"/>
        <w:rPr>
          <w:rFonts w:eastAsia="Times New Roman"/>
          <w:color w:val="000000"/>
          <w:lang w:eastAsia="ja-JP"/>
        </w:rPr>
      </w:pPr>
      <w:r w:rsidRPr="00712C3A">
        <w:rPr>
          <w:rFonts w:eastAsia="Times New Roman"/>
          <w:color w:val="000000"/>
          <w:lang w:eastAsia="zh-CN"/>
        </w:rPr>
        <w:t>7)</w:t>
      </w:r>
      <w:r w:rsidRPr="00712C3A">
        <w:rPr>
          <w:rFonts w:eastAsia="Times New Roman"/>
          <w:color w:val="000000"/>
          <w:lang w:eastAsia="zh-CN"/>
        </w:rPr>
        <w:tab/>
        <w:t xml:space="preserve">Set the test signal mean power so </w:t>
      </w:r>
      <w:r w:rsidRPr="00712C3A">
        <w:rPr>
          <w:rFonts w:eastAsia="宋体"/>
          <w:color w:val="000000"/>
          <w:lang w:eastAsia="zh-CN"/>
        </w:rPr>
        <w:t xml:space="preserve">that </w:t>
      </w:r>
      <w:r w:rsidRPr="00712C3A">
        <w:rPr>
          <w:rFonts w:eastAsia="Times New Roman"/>
          <w:color w:val="000000"/>
          <w:lang w:eastAsia="zh-CN"/>
        </w:rPr>
        <w:t>the calibrated radiated power at the S</w:t>
      </w:r>
      <w:r>
        <w:rPr>
          <w:rFonts w:eastAsia="Times New Roman"/>
          <w:color w:val="000000"/>
          <w:lang w:eastAsia="zh-CN"/>
        </w:rPr>
        <w:t>AN</w:t>
      </w:r>
      <w:r w:rsidRPr="00712C3A">
        <w:rPr>
          <w:rFonts w:eastAsia="Times New Roman"/>
          <w:color w:val="000000"/>
          <w:lang w:eastAsia="zh-CN"/>
        </w:rPr>
        <w:t xml:space="preserve"> Antenna Array coordinate system reference point is as follows:</w:t>
      </w:r>
    </w:p>
    <w:p w14:paraId="68CACAC5" w14:textId="77777777" w:rsidR="0020607C" w:rsidRPr="00712C3A" w:rsidRDefault="0020607C" w:rsidP="0020607C">
      <w:pPr>
        <w:overflowPunct w:val="0"/>
        <w:autoSpaceDE w:val="0"/>
        <w:autoSpaceDN w:val="0"/>
        <w:adjustRightInd w:val="0"/>
        <w:ind w:left="851" w:hanging="284"/>
        <w:textAlignment w:val="baseline"/>
        <w:rPr>
          <w:rFonts w:eastAsia="Times New Roman"/>
          <w:color w:val="000000"/>
          <w:lang w:eastAsia="ja-JP"/>
        </w:rPr>
      </w:pPr>
      <w:r w:rsidRPr="00712C3A">
        <w:rPr>
          <w:rFonts w:eastAsia="Times New Roman"/>
          <w:color w:val="000000"/>
          <w:lang w:eastAsia="ja-JP"/>
        </w:rPr>
        <w:t>a)</w:t>
      </w:r>
      <w:r w:rsidRPr="00712C3A">
        <w:rPr>
          <w:rFonts w:eastAsia="Times New Roman"/>
          <w:color w:val="000000"/>
          <w:lang w:eastAsia="ja-JP"/>
        </w:rPr>
        <w:tab/>
        <w:t xml:space="preserve">Set the signal generator for the wanted signal to transmit </w:t>
      </w:r>
      <w:r w:rsidRPr="00712C3A">
        <w:rPr>
          <w:rFonts w:eastAsia="MS Mincho"/>
          <w:color w:val="000000"/>
          <w:lang w:eastAsia="ja-JP"/>
        </w:rPr>
        <w:t xml:space="preserve">as </w:t>
      </w:r>
      <w:r w:rsidRPr="00712C3A">
        <w:rPr>
          <w:rFonts w:eastAsia="Times New Roman"/>
          <w:color w:val="000000"/>
          <w:lang w:eastAsia="ja-JP"/>
        </w:rPr>
        <w:t xml:space="preserve">specified in table </w:t>
      </w:r>
      <w:r>
        <w:rPr>
          <w:rFonts w:eastAsia="Times New Roman"/>
          <w:color w:val="000000"/>
          <w:lang w:eastAsia="sv-SE"/>
        </w:rPr>
        <w:t>10</w:t>
      </w:r>
      <w:r w:rsidRPr="00712C3A">
        <w:rPr>
          <w:rFonts w:eastAsia="Times New Roman"/>
          <w:color w:val="000000"/>
          <w:lang w:eastAsia="sv-SE"/>
        </w:rPr>
        <w:t>.5.1.</w:t>
      </w:r>
      <w:r>
        <w:rPr>
          <w:rFonts w:eastAsia="Times New Roman"/>
          <w:color w:val="000000"/>
          <w:lang w:eastAsia="sv-SE"/>
        </w:rPr>
        <w:t>2</w:t>
      </w:r>
      <w:r w:rsidRPr="00712C3A">
        <w:rPr>
          <w:rFonts w:eastAsia="Times New Roman"/>
          <w:color w:val="000000"/>
          <w:lang w:eastAsia="sv-SE"/>
        </w:rPr>
        <w:t>.1</w:t>
      </w:r>
      <w:r w:rsidRPr="00712C3A">
        <w:rPr>
          <w:rFonts w:eastAsia="Times New Roman"/>
          <w:color w:val="000000"/>
          <w:lang w:eastAsia="ja-JP"/>
        </w:rPr>
        <w:t xml:space="preserve">-1 </w:t>
      </w:r>
      <w:r w:rsidRPr="00712C3A">
        <w:rPr>
          <w:rFonts w:eastAsia="Times New Roman"/>
          <w:color w:val="000000"/>
          <w:lang w:eastAsia="zh-CN"/>
        </w:rPr>
        <w:t xml:space="preserve">for </w:t>
      </w:r>
      <w:r>
        <w:rPr>
          <w:rFonts w:eastAsia="Times New Roman"/>
          <w:i/>
          <w:color w:val="000000"/>
          <w:lang w:eastAsia="zh-CN"/>
        </w:rPr>
        <w:t>SAN</w:t>
      </w:r>
      <w:r w:rsidRPr="00712C3A">
        <w:rPr>
          <w:rFonts w:eastAsia="Times New Roman"/>
          <w:i/>
          <w:color w:val="000000"/>
          <w:lang w:eastAsia="zh-CN"/>
        </w:rPr>
        <w:t xml:space="preserve"> type 1-O</w:t>
      </w:r>
      <w:r w:rsidRPr="00712C3A">
        <w:rPr>
          <w:rFonts w:eastAsia="Times New Roman"/>
          <w:color w:val="000000"/>
          <w:lang w:eastAsia="zh-CN"/>
        </w:rPr>
        <w:t xml:space="preserve"> </w:t>
      </w:r>
    </w:p>
    <w:p w14:paraId="46D1C7A0" w14:textId="77777777" w:rsidR="0020607C" w:rsidRPr="00712C3A" w:rsidRDefault="0020607C" w:rsidP="0020607C">
      <w:pPr>
        <w:overflowPunct w:val="0"/>
        <w:autoSpaceDE w:val="0"/>
        <w:autoSpaceDN w:val="0"/>
        <w:adjustRightInd w:val="0"/>
        <w:ind w:left="851" w:hanging="284"/>
        <w:textAlignment w:val="baseline"/>
        <w:rPr>
          <w:rFonts w:eastAsia="Times New Roman"/>
          <w:color w:val="000000"/>
          <w:lang w:eastAsia="ja-JP"/>
        </w:rPr>
      </w:pPr>
      <w:r w:rsidRPr="00712C3A">
        <w:rPr>
          <w:rFonts w:eastAsia="Times New Roman"/>
          <w:color w:val="000000"/>
          <w:lang w:eastAsia="ja-JP"/>
        </w:rPr>
        <w:t>b)</w:t>
      </w:r>
      <w:r w:rsidRPr="00712C3A">
        <w:rPr>
          <w:rFonts w:eastAsia="Times New Roman"/>
          <w:color w:val="000000"/>
          <w:lang w:eastAsia="ja-JP"/>
        </w:rPr>
        <w:tab/>
        <w:t xml:space="preserve">Set the signal generator for the interfering signal at the </w:t>
      </w:r>
      <w:r w:rsidRPr="00712C3A">
        <w:rPr>
          <w:rFonts w:eastAsia="Times New Roman" w:cs="v4.2.0"/>
          <w:color w:val="000000"/>
          <w:lang w:eastAsia="ja-JP"/>
        </w:rPr>
        <w:t>adjacent channel</w:t>
      </w:r>
      <w:r w:rsidRPr="00712C3A">
        <w:rPr>
          <w:rFonts w:eastAsia="Times New Roman"/>
          <w:color w:val="000000"/>
          <w:lang w:eastAsia="ja-JP"/>
        </w:rPr>
        <w:t xml:space="preserve"> frequency of the wanted signal to transmit as specified in table </w:t>
      </w:r>
      <w:r>
        <w:rPr>
          <w:rFonts w:eastAsia="Times New Roman"/>
          <w:color w:val="000000"/>
          <w:lang w:eastAsia="sv-SE"/>
        </w:rPr>
        <w:t>10</w:t>
      </w:r>
      <w:r w:rsidRPr="00712C3A">
        <w:rPr>
          <w:rFonts w:eastAsia="Times New Roman"/>
          <w:color w:val="000000"/>
          <w:lang w:eastAsia="sv-SE"/>
        </w:rPr>
        <w:t>.5.1.</w:t>
      </w:r>
      <w:r>
        <w:rPr>
          <w:rFonts w:eastAsia="Times New Roman"/>
          <w:color w:val="000000"/>
          <w:lang w:eastAsia="sv-SE"/>
        </w:rPr>
        <w:t>2</w:t>
      </w:r>
      <w:r w:rsidRPr="00712C3A">
        <w:rPr>
          <w:rFonts w:eastAsia="Times New Roman"/>
          <w:color w:val="000000"/>
          <w:lang w:eastAsia="sv-SE"/>
        </w:rPr>
        <w:t>.1</w:t>
      </w:r>
      <w:r w:rsidRPr="00712C3A">
        <w:rPr>
          <w:rFonts w:eastAsia="Times New Roman"/>
          <w:color w:val="000000"/>
          <w:lang w:eastAsia="ja-JP"/>
        </w:rPr>
        <w:t xml:space="preserve">-1 </w:t>
      </w:r>
      <w:r w:rsidRPr="00712C3A">
        <w:rPr>
          <w:rFonts w:eastAsia="Times New Roman"/>
          <w:color w:val="000000"/>
          <w:lang w:eastAsia="zh-CN"/>
        </w:rPr>
        <w:t xml:space="preserve">for </w:t>
      </w:r>
      <w:r w:rsidRPr="00712C3A">
        <w:rPr>
          <w:rFonts w:eastAsia="Times New Roman"/>
          <w:i/>
          <w:color w:val="000000"/>
          <w:lang w:eastAsia="zh-CN"/>
        </w:rPr>
        <w:t>S</w:t>
      </w:r>
      <w:r>
        <w:rPr>
          <w:rFonts w:eastAsia="Times New Roman"/>
          <w:i/>
          <w:color w:val="000000"/>
          <w:lang w:eastAsia="zh-CN"/>
        </w:rPr>
        <w:t>AN</w:t>
      </w:r>
      <w:r w:rsidRPr="00712C3A">
        <w:rPr>
          <w:rFonts w:eastAsia="Times New Roman"/>
          <w:i/>
          <w:color w:val="000000"/>
          <w:lang w:eastAsia="zh-CN"/>
        </w:rPr>
        <w:t xml:space="preserve"> type 1-O</w:t>
      </w:r>
      <w:r>
        <w:rPr>
          <w:rFonts w:eastAsia="Times New Roman"/>
          <w:color w:val="000000"/>
          <w:lang w:eastAsia="zh-CN"/>
        </w:rPr>
        <w:t>.</w:t>
      </w:r>
    </w:p>
    <w:p w14:paraId="78E419B7" w14:textId="77777777" w:rsidR="0020607C" w:rsidRPr="00712C3A" w:rsidRDefault="0020607C" w:rsidP="0020607C">
      <w:pPr>
        <w:overflowPunct w:val="0"/>
        <w:autoSpaceDE w:val="0"/>
        <w:autoSpaceDN w:val="0"/>
        <w:adjustRightInd w:val="0"/>
        <w:ind w:left="568" w:hanging="284"/>
        <w:textAlignment w:val="baseline"/>
        <w:rPr>
          <w:rFonts w:eastAsia="宋体"/>
          <w:color w:val="000000"/>
          <w:lang w:eastAsia="ja-JP"/>
        </w:rPr>
      </w:pPr>
      <w:r w:rsidRPr="00712C3A">
        <w:rPr>
          <w:rFonts w:eastAsia="宋体"/>
          <w:color w:val="000000"/>
          <w:lang w:eastAsia="zh-CN"/>
        </w:rPr>
        <w:t>8)</w:t>
      </w:r>
      <w:r w:rsidRPr="00712C3A">
        <w:rPr>
          <w:rFonts w:eastAsia="宋体"/>
          <w:color w:val="000000"/>
          <w:lang w:eastAsia="zh-CN"/>
        </w:rPr>
        <w:tab/>
        <w:t xml:space="preserve">Measure </w:t>
      </w:r>
      <w:r w:rsidRPr="00712C3A">
        <w:rPr>
          <w:rFonts w:eastAsia="宋体"/>
          <w:color w:val="000000"/>
          <w:lang w:eastAsia="ja-JP"/>
        </w:rPr>
        <w:t xml:space="preserve">throughput </w:t>
      </w:r>
      <w:r w:rsidRPr="00712C3A">
        <w:rPr>
          <w:rFonts w:eastAsia="Times New Roman"/>
          <w:color w:val="000000"/>
          <w:lang w:eastAsia="ja-JP"/>
        </w:rPr>
        <w:t xml:space="preserve">according to annex A.1 </w:t>
      </w:r>
      <w:r w:rsidRPr="00712C3A">
        <w:rPr>
          <w:rFonts w:eastAsia="宋体"/>
          <w:color w:val="000000"/>
          <w:lang w:eastAsia="ja-JP"/>
        </w:rPr>
        <w:t>for each supported polarization</w:t>
      </w:r>
      <w:r w:rsidRPr="00712C3A">
        <w:rPr>
          <w:rFonts w:eastAsia="Times New Roman" w:cs="v4.2.0"/>
          <w:color w:val="000000"/>
          <w:lang w:eastAsia="ja-JP"/>
        </w:rPr>
        <w:t xml:space="preserve">, for multi-carrier and/or CA operation the throughput shall be measured </w:t>
      </w:r>
      <w:r w:rsidRPr="00712C3A">
        <w:rPr>
          <w:rFonts w:eastAsia="Times New Roman"/>
          <w:color w:val="000000"/>
          <w:lang w:eastAsia="ja-JP"/>
        </w:rPr>
        <w:t>for relevant carriers specified by the test configuration specified in clauses 4.7.2 and 4.8</w:t>
      </w:r>
      <w:r w:rsidRPr="00712C3A">
        <w:rPr>
          <w:rFonts w:eastAsia="宋体"/>
          <w:color w:val="000000"/>
          <w:lang w:eastAsia="ja-JP"/>
        </w:rPr>
        <w:t>.</w:t>
      </w:r>
    </w:p>
    <w:p w14:paraId="61BB8474" w14:textId="77777777" w:rsidR="0020607C" w:rsidRPr="00712C3A" w:rsidRDefault="0020607C">
      <w:pPr>
        <w:pStyle w:val="41"/>
        <w:rPr>
          <w:rFonts w:eastAsia="Times New Roman"/>
          <w:lang w:eastAsia="sv-SE"/>
        </w:rPr>
        <w:pPrChange w:id="27373" w:author="CATT" w:date="2022-11-29T14:56:00Z">
          <w:pPr>
            <w:keepNext/>
            <w:keepLines/>
            <w:overflowPunct w:val="0"/>
            <w:autoSpaceDE w:val="0"/>
            <w:autoSpaceDN w:val="0"/>
            <w:adjustRightInd w:val="0"/>
            <w:spacing w:before="120"/>
            <w:ind w:left="1418" w:hanging="1418"/>
            <w:textAlignment w:val="baseline"/>
            <w:outlineLvl w:val="3"/>
          </w:pPr>
        </w:pPrChange>
      </w:pPr>
      <w:bookmarkStart w:id="27374" w:name="_Toc21102851"/>
      <w:bookmarkStart w:id="27375" w:name="_Toc29810700"/>
      <w:bookmarkStart w:id="27376" w:name="_Toc36636052"/>
      <w:bookmarkStart w:id="27377" w:name="_Toc37272998"/>
      <w:bookmarkStart w:id="27378" w:name="_Toc45886078"/>
      <w:bookmarkStart w:id="27379" w:name="_Toc53183154"/>
      <w:bookmarkStart w:id="27380" w:name="_Toc58915821"/>
      <w:bookmarkStart w:id="27381" w:name="_Toc58918002"/>
      <w:bookmarkStart w:id="27382" w:name="_Toc66693871"/>
      <w:bookmarkStart w:id="27383" w:name="_Toc74915823"/>
      <w:bookmarkStart w:id="27384" w:name="_Toc76114448"/>
      <w:bookmarkStart w:id="27385" w:name="_Toc76544334"/>
      <w:bookmarkStart w:id="27386" w:name="_Toc82536456"/>
      <w:bookmarkStart w:id="27387" w:name="_Toc89952749"/>
      <w:bookmarkStart w:id="27388" w:name="_Toc98766565"/>
      <w:bookmarkStart w:id="27389" w:name="_Toc99702928"/>
      <w:bookmarkStart w:id="27390" w:name="_Toc106206714"/>
      <w:bookmarkStart w:id="27391" w:name="_Toc120628051"/>
      <w:bookmarkStart w:id="27392" w:name="_Toc120628627"/>
      <w:bookmarkStart w:id="27393" w:name="_Toc120629212"/>
      <w:bookmarkStart w:id="27394" w:name="_Toc120629800"/>
      <w:bookmarkStart w:id="27395" w:name="_Toc120631301"/>
      <w:bookmarkStart w:id="27396" w:name="_Toc120631952"/>
      <w:bookmarkStart w:id="27397" w:name="_Toc120632602"/>
      <w:bookmarkStart w:id="27398" w:name="_Toc120633252"/>
      <w:bookmarkStart w:id="27399" w:name="_Toc120633902"/>
      <w:bookmarkStart w:id="27400" w:name="_Toc120634553"/>
      <w:bookmarkStart w:id="27401" w:name="_Toc120635204"/>
      <w:r>
        <w:rPr>
          <w:rFonts w:eastAsia="Times New Roman"/>
          <w:lang w:eastAsia="sv-SE"/>
        </w:rPr>
        <w:t>10</w:t>
      </w:r>
      <w:r w:rsidRPr="00712C3A">
        <w:rPr>
          <w:rFonts w:eastAsia="Times New Roman"/>
          <w:lang w:eastAsia="sv-SE"/>
        </w:rPr>
        <w:t>.5.1.5</w:t>
      </w:r>
      <w:r w:rsidRPr="00712C3A">
        <w:rPr>
          <w:rFonts w:eastAsia="Times New Roman"/>
          <w:lang w:eastAsia="sv-SE"/>
        </w:rPr>
        <w:tab/>
      </w:r>
      <w:bookmarkStart w:id="27402" w:name="_Hlk513649853"/>
      <w:r w:rsidRPr="00712C3A">
        <w:rPr>
          <w:rFonts w:eastAsia="Times New Roman"/>
          <w:lang w:eastAsia="sv-SE"/>
        </w:rPr>
        <w:t xml:space="preserve">Test </w:t>
      </w:r>
      <w:bookmarkEnd w:id="27402"/>
      <w:r w:rsidRPr="00712C3A">
        <w:rPr>
          <w:rFonts w:eastAsia="Times New Roman"/>
          <w:lang w:eastAsia="sv-SE"/>
        </w:rPr>
        <w:t>requirement</w:t>
      </w:r>
      <w:bookmarkEnd w:id="27374"/>
      <w:bookmarkEnd w:id="27375"/>
      <w:bookmarkEnd w:id="27376"/>
      <w:bookmarkEnd w:id="27377"/>
      <w:bookmarkEnd w:id="27378"/>
      <w:bookmarkEnd w:id="27379"/>
      <w:bookmarkEnd w:id="27380"/>
      <w:bookmarkEnd w:id="27381"/>
      <w:bookmarkEnd w:id="27382"/>
      <w:bookmarkEnd w:id="27383"/>
      <w:bookmarkEnd w:id="27384"/>
      <w:bookmarkEnd w:id="27385"/>
      <w:bookmarkEnd w:id="27386"/>
      <w:bookmarkEnd w:id="27387"/>
      <w:bookmarkEnd w:id="27388"/>
      <w:bookmarkEnd w:id="27389"/>
      <w:bookmarkEnd w:id="27390"/>
      <w:bookmarkEnd w:id="27391"/>
      <w:bookmarkEnd w:id="27392"/>
      <w:bookmarkEnd w:id="27393"/>
      <w:bookmarkEnd w:id="27394"/>
      <w:bookmarkEnd w:id="27395"/>
      <w:bookmarkEnd w:id="27396"/>
      <w:bookmarkEnd w:id="27397"/>
      <w:bookmarkEnd w:id="27398"/>
      <w:bookmarkEnd w:id="27399"/>
      <w:bookmarkEnd w:id="27400"/>
      <w:bookmarkEnd w:id="27401"/>
    </w:p>
    <w:p w14:paraId="71D54375" w14:textId="77777777" w:rsidR="0020607C" w:rsidRPr="00712C3A" w:rsidRDefault="0020607C">
      <w:pPr>
        <w:pStyle w:val="51"/>
        <w:rPr>
          <w:rFonts w:eastAsia="Times New Roman"/>
        </w:rPr>
        <w:pPrChange w:id="27403" w:author="CATT" w:date="2022-11-29T14:57:00Z">
          <w:pPr>
            <w:keepNext/>
            <w:keepLines/>
            <w:overflowPunct w:val="0"/>
            <w:autoSpaceDE w:val="0"/>
            <w:autoSpaceDN w:val="0"/>
            <w:adjustRightInd w:val="0"/>
            <w:spacing w:before="120"/>
            <w:ind w:left="1701" w:hanging="1701"/>
            <w:textAlignment w:val="baseline"/>
            <w:outlineLvl w:val="4"/>
          </w:pPr>
        </w:pPrChange>
      </w:pPr>
      <w:bookmarkStart w:id="27404" w:name="_Toc21102852"/>
      <w:bookmarkStart w:id="27405" w:name="_Toc29810701"/>
      <w:bookmarkStart w:id="27406" w:name="_Toc36636053"/>
      <w:bookmarkStart w:id="27407" w:name="_Toc37272999"/>
      <w:bookmarkStart w:id="27408" w:name="_Toc45886079"/>
      <w:bookmarkStart w:id="27409" w:name="_Toc53183155"/>
      <w:bookmarkStart w:id="27410" w:name="_Toc58915822"/>
      <w:bookmarkStart w:id="27411" w:name="_Toc58918003"/>
      <w:bookmarkStart w:id="27412" w:name="_Toc66693872"/>
      <w:bookmarkStart w:id="27413" w:name="_Toc74915824"/>
      <w:bookmarkStart w:id="27414" w:name="_Toc76114449"/>
      <w:bookmarkStart w:id="27415" w:name="_Toc76544335"/>
      <w:bookmarkStart w:id="27416" w:name="_Toc82536457"/>
      <w:bookmarkStart w:id="27417" w:name="_Toc89952750"/>
      <w:bookmarkStart w:id="27418" w:name="_Toc98766566"/>
      <w:bookmarkStart w:id="27419" w:name="_Toc99702929"/>
      <w:bookmarkStart w:id="27420" w:name="_Toc106206715"/>
      <w:bookmarkStart w:id="27421" w:name="_Toc120628052"/>
      <w:bookmarkStart w:id="27422" w:name="_Toc120628628"/>
      <w:bookmarkStart w:id="27423" w:name="_Toc120629213"/>
      <w:bookmarkStart w:id="27424" w:name="_Toc120629801"/>
      <w:bookmarkStart w:id="27425" w:name="_Toc120631302"/>
      <w:bookmarkStart w:id="27426" w:name="_Toc120631953"/>
      <w:bookmarkStart w:id="27427" w:name="_Toc120632603"/>
      <w:bookmarkStart w:id="27428" w:name="_Toc120633253"/>
      <w:bookmarkStart w:id="27429" w:name="_Toc120633903"/>
      <w:bookmarkStart w:id="27430" w:name="_Toc120634554"/>
      <w:bookmarkStart w:id="27431" w:name="_Toc120635205"/>
      <w:r>
        <w:rPr>
          <w:rFonts w:eastAsia="Times New Roman"/>
        </w:rPr>
        <w:t>10</w:t>
      </w:r>
      <w:r w:rsidRPr="00712C3A">
        <w:rPr>
          <w:rFonts w:eastAsia="Times New Roman"/>
        </w:rPr>
        <w:t>.5.1.5.1</w:t>
      </w:r>
      <w:r w:rsidRPr="00712C3A">
        <w:rPr>
          <w:rFonts w:eastAsia="Times New Roman"/>
        </w:rPr>
        <w:tab/>
        <w:t>General</w:t>
      </w:r>
      <w:bookmarkEnd w:id="27404"/>
      <w:bookmarkEnd w:id="27405"/>
      <w:bookmarkEnd w:id="27406"/>
      <w:bookmarkEnd w:id="27407"/>
      <w:bookmarkEnd w:id="27408"/>
      <w:bookmarkEnd w:id="27409"/>
      <w:bookmarkEnd w:id="27410"/>
      <w:bookmarkEnd w:id="27411"/>
      <w:bookmarkEnd w:id="27412"/>
      <w:bookmarkEnd w:id="27413"/>
      <w:bookmarkEnd w:id="27414"/>
      <w:bookmarkEnd w:id="27415"/>
      <w:bookmarkEnd w:id="27416"/>
      <w:bookmarkEnd w:id="27417"/>
      <w:bookmarkEnd w:id="27418"/>
      <w:bookmarkEnd w:id="27419"/>
      <w:bookmarkEnd w:id="27420"/>
      <w:bookmarkEnd w:id="27421"/>
      <w:bookmarkEnd w:id="27422"/>
      <w:bookmarkEnd w:id="27423"/>
      <w:bookmarkEnd w:id="27424"/>
      <w:bookmarkEnd w:id="27425"/>
      <w:bookmarkEnd w:id="27426"/>
      <w:bookmarkEnd w:id="27427"/>
      <w:bookmarkEnd w:id="27428"/>
      <w:bookmarkEnd w:id="27429"/>
      <w:bookmarkEnd w:id="27430"/>
      <w:bookmarkEnd w:id="27431"/>
    </w:p>
    <w:p w14:paraId="1D89E03C" w14:textId="77777777" w:rsidR="0020607C" w:rsidRPr="00712C3A" w:rsidRDefault="0020607C" w:rsidP="0020607C">
      <w:pPr>
        <w:overflowPunct w:val="0"/>
        <w:autoSpaceDE w:val="0"/>
        <w:autoSpaceDN w:val="0"/>
        <w:adjustRightInd w:val="0"/>
        <w:textAlignment w:val="baseline"/>
        <w:rPr>
          <w:rFonts w:eastAsia="宋体"/>
          <w:color w:val="000000"/>
          <w:lang w:eastAsia="zh-CN"/>
        </w:rPr>
      </w:pPr>
      <w:r w:rsidRPr="00712C3A">
        <w:rPr>
          <w:rFonts w:eastAsia="宋体"/>
          <w:color w:val="000000"/>
          <w:lang w:eastAsia="zh-CN"/>
        </w:rPr>
        <w:t>The test requirement is calculated from the OTA wanted signal mean power level offset by the OTA ACS Test Tolerance specified in clause 4.1.</w:t>
      </w:r>
    </w:p>
    <w:p w14:paraId="4D6C1385" w14:textId="77777777" w:rsidR="0020607C" w:rsidRPr="00712C3A" w:rsidRDefault="0020607C">
      <w:pPr>
        <w:pStyle w:val="51"/>
        <w:rPr>
          <w:rFonts w:eastAsia="Times New Roman"/>
        </w:rPr>
        <w:pPrChange w:id="27432" w:author="CATT" w:date="2022-11-29T14:57:00Z">
          <w:pPr>
            <w:keepNext/>
            <w:keepLines/>
            <w:overflowPunct w:val="0"/>
            <w:autoSpaceDE w:val="0"/>
            <w:autoSpaceDN w:val="0"/>
            <w:adjustRightInd w:val="0"/>
            <w:spacing w:before="120"/>
            <w:ind w:left="1701" w:hanging="1701"/>
            <w:textAlignment w:val="baseline"/>
            <w:outlineLvl w:val="4"/>
          </w:pPr>
        </w:pPrChange>
      </w:pPr>
      <w:bookmarkStart w:id="27433" w:name="_Toc21102853"/>
      <w:bookmarkStart w:id="27434" w:name="_Toc29810702"/>
      <w:bookmarkStart w:id="27435" w:name="_Toc36636054"/>
      <w:bookmarkStart w:id="27436" w:name="_Toc37273000"/>
      <w:bookmarkStart w:id="27437" w:name="_Toc45886080"/>
      <w:bookmarkStart w:id="27438" w:name="_Toc53183156"/>
      <w:bookmarkStart w:id="27439" w:name="_Toc58915823"/>
      <w:bookmarkStart w:id="27440" w:name="_Toc58918004"/>
      <w:bookmarkStart w:id="27441" w:name="_Toc66693873"/>
      <w:bookmarkStart w:id="27442" w:name="_Toc74915825"/>
      <w:bookmarkStart w:id="27443" w:name="_Toc76114450"/>
      <w:bookmarkStart w:id="27444" w:name="_Toc76544336"/>
      <w:bookmarkStart w:id="27445" w:name="_Toc82536458"/>
      <w:bookmarkStart w:id="27446" w:name="_Toc89952751"/>
      <w:bookmarkStart w:id="27447" w:name="_Toc98766567"/>
      <w:bookmarkStart w:id="27448" w:name="_Toc99702930"/>
      <w:bookmarkStart w:id="27449" w:name="_Toc106206716"/>
      <w:bookmarkStart w:id="27450" w:name="_Toc120628053"/>
      <w:bookmarkStart w:id="27451" w:name="_Toc120628629"/>
      <w:bookmarkStart w:id="27452" w:name="_Toc120629214"/>
      <w:bookmarkStart w:id="27453" w:name="_Toc120629802"/>
      <w:bookmarkStart w:id="27454" w:name="_Toc120631303"/>
      <w:bookmarkStart w:id="27455" w:name="_Toc120631954"/>
      <w:bookmarkStart w:id="27456" w:name="_Toc120632604"/>
      <w:bookmarkStart w:id="27457" w:name="_Toc120633254"/>
      <w:bookmarkStart w:id="27458" w:name="_Toc120633904"/>
      <w:bookmarkStart w:id="27459" w:name="_Toc120634555"/>
      <w:bookmarkStart w:id="27460" w:name="_Toc120635206"/>
      <w:r>
        <w:rPr>
          <w:rFonts w:eastAsia="Times New Roman"/>
        </w:rPr>
        <w:t>10</w:t>
      </w:r>
      <w:r w:rsidRPr="00712C3A">
        <w:rPr>
          <w:rFonts w:eastAsia="Times New Roman"/>
        </w:rPr>
        <w:t>.5.1.5.2</w:t>
      </w:r>
      <w:r w:rsidRPr="00712C3A">
        <w:rPr>
          <w:rFonts w:eastAsia="Times New Roman"/>
        </w:rPr>
        <w:tab/>
        <w:t xml:space="preserve">Test requirements for </w:t>
      </w:r>
      <w:r w:rsidRPr="00F43EB3">
        <w:rPr>
          <w:rFonts w:eastAsia="Times New Roman"/>
          <w:i/>
          <w:lang w:eastAsia="sv-SE"/>
        </w:rPr>
        <w:t>SAN type 1-O</w:t>
      </w:r>
      <w:bookmarkEnd w:id="27433"/>
      <w:bookmarkEnd w:id="27434"/>
      <w:bookmarkEnd w:id="27435"/>
      <w:bookmarkEnd w:id="27436"/>
      <w:bookmarkEnd w:id="27437"/>
      <w:bookmarkEnd w:id="27438"/>
      <w:bookmarkEnd w:id="27439"/>
      <w:bookmarkEnd w:id="27440"/>
      <w:bookmarkEnd w:id="27441"/>
      <w:bookmarkEnd w:id="27442"/>
      <w:bookmarkEnd w:id="27443"/>
      <w:bookmarkEnd w:id="27444"/>
      <w:bookmarkEnd w:id="27445"/>
      <w:bookmarkEnd w:id="27446"/>
      <w:bookmarkEnd w:id="27447"/>
      <w:bookmarkEnd w:id="27448"/>
      <w:bookmarkEnd w:id="27449"/>
      <w:bookmarkEnd w:id="27450"/>
      <w:bookmarkEnd w:id="27451"/>
      <w:bookmarkEnd w:id="27452"/>
      <w:bookmarkEnd w:id="27453"/>
      <w:bookmarkEnd w:id="27454"/>
      <w:bookmarkEnd w:id="27455"/>
      <w:bookmarkEnd w:id="27456"/>
      <w:bookmarkEnd w:id="27457"/>
      <w:bookmarkEnd w:id="27458"/>
      <w:bookmarkEnd w:id="27459"/>
      <w:bookmarkEnd w:id="27460"/>
    </w:p>
    <w:p w14:paraId="4635B839" w14:textId="77777777" w:rsidR="0020607C" w:rsidRPr="00712C3A" w:rsidRDefault="0020607C" w:rsidP="0020607C">
      <w:pPr>
        <w:overflowPunct w:val="0"/>
        <w:autoSpaceDE w:val="0"/>
        <w:autoSpaceDN w:val="0"/>
        <w:adjustRightInd w:val="0"/>
        <w:textAlignment w:val="baseline"/>
        <w:rPr>
          <w:rFonts w:eastAsia="Times New Roman"/>
          <w:color w:val="000000"/>
          <w:lang w:eastAsia="ja-JP"/>
        </w:rPr>
      </w:pPr>
      <w:r w:rsidRPr="00712C3A">
        <w:rPr>
          <w:rFonts w:eastAsia="Times New Roman"/>
          <w:color w:val="000000"/>
          <w:lang w:eastAsia="ja-JP"/>
        </w:rPr>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712C3A">
        <w:rPr>
          <w:rFonts w:eastAsia="Times New Roman"/>
          <w:i/>
          <w:color w:val="000000"/>
          <w:lang w:eastAsia="ja-JP"/>
        </w:rPr>
        <w:t>minSENS RoAoA</w:t>
      </w:r>
      <w:r w:rsidRPr="00712C3A">
        <w:rPr>
          <w:rFonts w:eastAsia="Times New Roman"/>
          <w:color w:val="000000"/>
          <w:lang w:eastAsia="ja-JP"/>
        </w:rPr>
        <w:t>.</w:t>
      </w:r>
    </w:p>
    <w:p w14:paraId="15E9338F" w14:textId="77777777" w:rsidR="0020607C" w:rsidRPr="00712C3A" w:rsidRDefault="0020607C" w:rsidP="0020607C">
      <w:pPr>
        <w:overflowPunct w:val="0"/>
        <w:autoSpaceDE w:val="0"/>
        <w:autoSpaceDN w:val="0"/>
        <w:adjustRightInd w:val="0"/>
        <w:textAlignment w:val="baseline"/>
        <w:rPr>
          <w:rFonts w:eastAsia="Times New Roman"/>
          <w:color w:val="000000"/>
          <w:lang w:eastAsia="ja-JP"/>
        </w:rPr>
      </w:pPr>
      <w:r w:rsidRPr="00712C3A">
        <w:rPr>
          <w:rFonts w:eastAsia="Times New Roman"/>
          <w:color w:val="000000"/>
          <w:lang w:eastAsia="ja-JP"/>
        </w:rPr>
        <w:t>The wanted and interfering signals apply to each</w:t>
      </w:r>
      <w:r w:rsidRPr="00712C3A" w:rsidDel="00777305">
        <w:rPr>
          <w:rFonts w:eastAsia="Times New Roman"/>
          <w:color w:val="000000"/>
          <w:lang w:eastAsia="ja-JP"/>
        </w:rPr>
        <w:t xml:space="preserve"> </w:t>
      </w:r>
      <w:r w:rsidRPr="00712C3A">
        <w:rPr>
          <w:rFonts w:eastAsia="Times New Roman"/>
          <w:color w:val="000000"/>
          <w:lang w:eastAsia="ja-JP"/>
        </w:rPr>
        <w:t>supported polarization, under the assumption o</w:t>
      </w:r>
      <w:r w:rsidRPr="00712C3A">
        <w:rPr>
          <w:rFonts w:eastAsia="Times New Roman"/>
          <w:i/>
          <w:color w:val="000000"/>
          <w:lang w:eastAsia="ja-JP"/>
        </w:rPr>
        <w:t>f polarization match</w:t>
      </w:r>
      <w:r w:rsidRPr="00712C3A">
        <w:rPr>
          <w:rFonts w:eastAsia="Times New Roman"/>
          <w:color w:val="000000"/>
          <w:lang w:eastAsia="ja-JP"/>
        </w:rPr>
        <w:t>.</w:t>
      </w:r>
    </w:p>
    <w:p w14:paraId="2E6BA80D" w14:textId="77777777" w:rsidR="0020607C" w:rsidRPr="00712C3A" w:rsidRDefault="0020607C" w:rsidP="0020607C">
      <w:pPr>
        <w:overflowPunct w:val="0"/>
        <w:autoSpaceDE w:val="0"/>
        <w:autoSpaceDN w:val="0"/>
        <w:adjustRightInd w:val="0"/>
        <w:textAlignment w:val="baseline"/>
        <w:rPr>
          <w:rFonts w:eastAsia="Times New Roman"/>
          <w:color w:val="000000"/>
          <w:lang w:eastAsia="ja-JP"/>
        </w:rPr>
      </w:pPr>
      <w:r w:rsidRPr="00712C3A">
        <w:rPr>
          <w:rFonts w:eastAsia="Times New Roman"/>
          <w:color w:val="000000"/>
          <w:lang w:eastAsia="ja-JP"/>
        </w:rPr>
        <w:t>The throughput shall be ≥ 95% of the maximum throughput of the reference measurement channel.</w:t>
      </w:r>
    </w:p>
    <w:p w14:paraId="731ACFEA" w14:textId="77777777" w:rsidR="0020607C" w:rsidRPr="00712C3A" w:rsidRDefault="0020607C" w:rsidP="0020607C">
      <w:pPr>
        <w:overflowPunct w:val="0"/>
        <w:autoSpaceDE w:val="0"/>
        <w:autoSpaceDN w:val="0"/>
        <w:adjustRightInd w:val="0"/>
        <w:textAlignment w:val="baseline"/>
        <w:rPr>
          <w:rFonts w:eastAsia="Osaka"/>
          <w:color w:val="000000"/>
          <w:lang w:eastAsia="ja-JP"/>
        </w:rPr>
      </w:pPr>
      <w:r w:rsidRPr="00712C3A">
        <w:rPr>
          <w:rFonts w:eastAsia="Times New Roman"/>
          <w:color w:val="000000"/>
          <w:lang w:eastAsia="ja-JP"/>
        </w:rPr>
        <w:t xml:space="preserve">For FR1, </w:t>
      </w:r>
      <w:r w:rsidRPr="00712C3A">
        <w:rPr>
          <w:rFonts w:eastAsia="Times New Roman"/>
          <w:color w:val="000000"/>
          <w:lang w:eastAsia="zh-CN"/>
        </w:rPr>
        <w:t xml:space="preserve">the OTA </w:t>
      </w:r>
      <w:r w:rsidRPr="00712C3A">
        <w:rPr>
          <w:rFonts w:eastAsia="Times New Roman"/>
          <w:color w:val="000000"/>
          <w:lang w:eastAsia="ja-JP"/>
        </w:rPr>
        <w:t xml:space="preserve">wanted and </w:t>
      </w:r>
      <w:r w:rsidRPr="00712C3A">
        <w:rPr>
          <w:rFonts w:eastAsia="Times New Roman"/>
          <w:color w:val="000000"/>
          <w:lang w:eastAsia="zh-CN"/>
        </w:rPr>
        <w:t>the</w:t>
      </w:r>
      <w:r w:rsidRPr="00712C3A">
        <w:rPr>
          <w:rFonts w:eastAsia="Times New Roman"/>
          <w:color w:val="000000"/>
          <w:lang w:eastAsia="ja-JP"/>
        </w:rPr>
        <w:t xml:space="preserve"> interfering signal </w:t>
      </w:r>
      <w:r w:rsidRPr="00712C3A">
        <w:rPr>
          <w:rFonts w:eastAsia="Times New Roman"/>
          <w:color w:val="000000"/>
          <w:lang w:eastAsia="zh-CN"/>
        </w:rPr>
        <w:t>are</w:t>
      </w:r>
      <w:r w:rsidRPr="00712C3A">
        <w:rPr>
          <w:rFonts w:eastAsia="Times New Roman"/>
          <w:color w:val="000000"/>
          <w:lang w:eastAsia="ja-JP"/>
        </w:rPr>
        <w:t xml:space="preserve"> specified</w:t>
      </w:r>
      <w:r w:rsidRPr="00712C3A">
        <w:rPr>
          <w:rFonts w:eastAsia="Osaka"/>
          <w:color w:val="000000"/>
          <w:lang w:eastAsia="ja-JP"/>
        </w:rPr>
        <w:t xml:space="preserve"> in table </w:t>
      </w:r>
      <w:r>
        <w:rPr>
          <w:rFonts w:eastAsia="宋体" w:cs="v5.0.0"/>
          <w:color w:val="000000"/>
          <w:lang w:eastAsia="zh-CN"/>
        </w:rPr>
        <w:t>10</w:t>
      </w:r>
      <w:r w:rsidRPr="00712C3A">
        <w:rPr>
          <w:rFonts w:eastAsia="宋体" w:cs="v5.0.0" w:hint="eastAsia"/>
          <w:color w:val="000000"/>
          <w:lang w:eastAsia="zh-CN"/>
        </w:rPr>
        <w:t>.5.1.</w:t>
      </w:r>
      <w:r w:rsidRPr="00712C3A">
        <w:rPr>
          <w:rFonts w:eastAsia="宋体" w:cs="v5.0.0"/>
          <w:color w:val="000000"/>
          <w:lang w:eastAsia="zh-CN"/>
        </w:rPr>
        <w:t>5.</w:t>
      </w:r>
      <w:r w:rsidRPr="00712C3A">
        <w:rPr>
          <w:rFonts w:eastAsia="宋体" w:cs="v5.0.0" w:hint="eastAsia"/>
          <w:color w:val="000000"/>
          <w:lang w:eastAsia="zh-CN"/>
        </w:rPr>
        <w:t>2</w:t>
      </w:r>
      <w:r w:rsidRPr="00712C3A">
        <w:rPr>
          <w:rFonts w:eastAsia="Osaka"/>
          <w:color w:val="000000"/>
          <w:lang w:eastAsia="ja-JP"/>
        </w:rPr>
        <w:t>-</w:t>
      </w:r>
      <w:r w:rsidRPr="00712C3A">
        <w:rPr>
          <w:rFonts w:eastAsia="宋体" w:hint="eastAsia"/>
          <w:color w:val="000000"/>
          <w:lang w:eastAsia="zh-CN"/>
        </w:rPr>
        <w:t xml:space="preserve">1 and table </w:t>
      </w:r>
      <w:r>
        <w:rPr>
          <w:rFonts w:eastAsia="宋体"/>
          <w:color w:val="000000"/>
          <w:lang w:eastAsia="zh-CN"/>
        </w:rPr>
        <w:t>10</w:t>
      </w:r>
      <w:r w:rsidRPr="00712C3A">
        <w:rPr>
          <w:rFonts w:eastAsia="宋体" w:hint="eastAsia"/>
          <w:color w:val="000000"/>
          <w:lang w:eastAsia="zh-CN"/>
        </w:rPr>
        <w:t>.5.1.</w:t>
      </w:r>
      <w:r w:rsidRPr="00712C3A">
        <w:rPr>
          <w:rFonts w:eastAsia="宋体"/>
          <w:color w:val="000000"/>
          <w:lang w:eastAsia="zh-CN"/>
        </w:rPr>
        <w:t>5.</w:t>
      </w:r>
      <w:r w:rsidRPr="00712C3A">
        <w:rPr>
          <w:rFonts w:eastAsia="宋体" w:hint="eastAsia"/>
          <w:color w:val="000000"/>
          <w:lang w:eastAsia="zh-CN"/>
        </w:rPr>
        <w:t>2</w:t>
      </w:r>
      <w:r w:rsidRPr="00712C3A">
        <w:rPr>
          <w:rFonts w:eastAsia="宋体"/>
          <w:color w:val="000000"/>
          <w:lang w:eastAsia="zh-CN"/>
        </w:rPr>
        <w:t>-2</w:t>
      </w:r>
      <w:r w:rsidRPr="00712C3A">
        <w:rPr>
          <w:rFonts w:eastAsia="Osaka"/>
          <w:color w:val="000000"/>
          <w:lang w:eastAsia="ja-JP"/>
        </w:rPr>
        <w:t xml:space="preserve"> for ACS. The reference measurement channel for the OTA wanted signal is identified in clause </w:t>
      </w:r>
      <w:r>
        <w:rPr>
          <w:rFonts w:eastAsia="Osaka"/>
          <w:color w:val="000000"/>
          <w:lang w:eastAsia="ja-JP"/>
        </w:rPr>
        <w:t>10</w:t>
      </w:r>
      <w:r w:rsidRPr="00712C3A">
        <w:rPr>
          <w:rFonts w:eastAsia="Osaka"/>
          <w:color w:val="000000"/>
          <w:lang w:eastAsia="ja-JP"/>
        </w:rPr>
        <w:t>.</w:t>
      </w:r>
      <w:r>
        <w:rPr>
          <w:rFonts w:eastAsia="Osaka"/>
          <w:color w:val="000000"/>
          <w:lang w:eastAsia="ja-JP"/>
        </w:rPr>
        <w:t>5</w:t>
      </w:r>
      <w:r w:rsidRPr="00712C3A">
        <w:rPr>
          <w:rFonts w:eastAsia="Osaka"/>
          <w:color w:val="000000"/>
          <w:lang w:eastAsia="ja-JP"/>
        </w:rPr>
        <w:t>.</w:t>
      </w:r>
      <w:r>
        <w:rPr>
          <w:rFonts w:eastAsia="Osaka"/>
          <w:color w:val="000000"/>
          <w:lang w:eastAsia="ja-JP"/>
        </w:rPr>
        <w:t>1</w:t>
      </w:r>
      <w:r w:rsidRPr="00712C3A">
        <w:rPr>
          <w:rFonts w:eastAsia="Osaka"/>
          <w:color w:val="000000"/>
          <w:lang w:eastAsia="ja-JP"/>
        </w:rPr>
        <w:t xml:space="preserve">.2 and is further specified in </w:t>
      </w:r>
      <w:r w:rsidRPr="00712C3A">
        <w:rPr>
          <w:rFonts w:eastAsia="宋体"/>
          <w:color w:val="000000"/>
          <w:lang w:eastAsia="ja-JP"/>
        </w:rPr>
        <w:t>annex A.1</w:t>
      </w:r>
      <w:r w:rsidRPr="00712C3A">
        <w:rPr>
          <w:rFonts w:eastAsia="Osaka"/>
          <w:color w:val="000000"/>
          <w:lang w:eastAsia="ja-JP"/>
        </w:rPr>
        <w:t xml:space="preserve">. The characteristics of the interfering signal is further specified in </w:t>
      </w:r>
      <w:r w:rsidRPr="00712C3A">
        <w:rPr>
          <w:rFonts w:eastAsia="宋体"/>
          <w:color w:val="000000"/>
          <w:lang w:eastAsia="ja-JP"/>
        </w:rPr>
        <w:t>TS 38.10</w:t>
      </w:r>
      <w:r>
        <w:rPr>
          <w:rFonts w:eastAsia="宋体"/>
          <w:color w:val="000000"/>
          <w:lang w:eastAsia="ja-JP"/>
        </w:rPr>
        <w:t>8</w:t>
      </w:r>
      <w:r w:rsidRPr="00712C3A">
        <w:rPr>
          <w:rFonts w:eastAsia="宋体"/>
          <w:color w:val="000000"/>
          <w:lang w:eastAsia="ja-JP"/>
        </w:rPr>
        <w:t> [</w:t>
      </w:r>
      <w:r>
        <w:rPr>
          <w:rFonts w:eastAsia="宋体"/>
          <w:color w:val="000000"/>
          <w:lang w:eastAsia="ja-JP"/>
        </w:rPr>
        <w:t>3</w:t>
      </w:r>
      <w:r w:rsidRPr="00712C3A">
        <w:rPr>
          <w:rFonts w:eastAsia="宋体"/>
          <w:color w:val="000000"/>
          <w:lang w:eastAsia="ja-JP"/>
        </w:rPr>
        <w:t xml:space="preserve">] </w:t>
      </w:r>
      <w:r w:rsidRPr="00712C3A">
        <w:rPr>
          <w:rFonts w:eastAsia="Osaka"/>
          <w:color w:val="000000"/>
          <w:lang w:eastAsia="ja-JP"/>
        </w:rPr>
        <w:t xml:space="preserve">annex </w:t>
      </w:r>
      <w:r>
        <w:rPr>
          <w:rFonts w:eastAsia="Osaka"/>
          <w:color w:val="000000"/>
          <w:lang w:eastAsia="ja-JP"/>
        </w:rPr>
        <w:t>[</w:t>
      </w:r>
      <w:r w:rsidRPr="00712C3A">
        <w:rPr>
          <w:rFonts w:eastAsia="Osaka"/>
          <w:color w:val="000000"/>
          <w:lang w:eastAsia="ja-JP"/>
        </w:rPr>
        <w:t>D</w:t>
      </w:r>
      <w:r>
        <w:rPr>
          <w:rFonts w:eastAsia="Osaka"/>
          <w:color w:val="000000"/>
          <w:lang w:eastAsia="ja-JP"/>
        </w:rPr>
        <w:t>]</w:t>
      </w:r>
      <w:r w:rsidRPr="00712C3A">
        <w:rPr>
          <w:rFonts w:eastAsia="Osaka"/>
          <w:color w:val="000000"/>
          <w:lang w:eastAsia="ja-JP"/>
        </w:rPr>
        <w:t>.</w:t>
      </w:r>
    </w:p>
    <w:p w14:paraId="66A73200" w14:textId="77777777" w:rsidR="0020607C" w:rsidRPr="00712C3A" w:rsidRDefault="0020607C" w:rsidP="0020607C">
      <w:pPr>
        <w:overflowPunct w:val="0"/>
        <w:autoSpaceDE w:val="0"/>
        <w:autoSpaceDN w:val="0"/>
        <w:adjustRightInd w:val="0"/>
        <w:textAlignment w:val="baseline"/>
        <w:rPr>
          <w:rFonts w:eastAsia="Osaka"/>
          <w:color w:val="000000"/>
          <w:lang w:eastAsia="ja-JP"/>
        </w:rPr>
      </w:pPr>
      <w:r w:rsidRPr="00712C3A">
        <w:rPr>
          <w:rFonts w:eastAsia="Osaka"/>
          <w:color w:val="000000"/>
          <w:lang w:eastAsia="ja-JP"/>
        </w:rPr>
        <w:t xml:space="preserve">The OTA ACS requirement is applicable outside the </w:t>
      </w:r>
      <w:r>
        <w:rPr>
          <w:rFonts w:eastAsia="Times New Roman"/>
          <w:color w:val="000000"/>
          <w:lang w:eastAsia="zh-CN"/>
        </w:rPr>
        <w:t>SAN</w:t>
      </w:r>
      <w:r w:rsidRPr="00712C3A">
        <w:rPr>
          <w:rFonts w:eastAsia="Times New Roman" w:hint="eastAsia"/>
          <w:color w:val="000000"/>
          <w:lang w:eastAsia="zh-CN"/>
        </w:rPr>
        <w:t xml:space="preserve"> </w:t>
      </w:r>
      <w:r w:rsidRPr="00712C3A">
        <w:rPr>
          <w:rFonts w:eastAsia="Osaka"/>
          <w:color w:val="000000"/>
          <w:lang w:eastAsia="ja-JP"/>
        </w:rPr>
        <w:t>RF Bandwidth</w:t>
      </w:r>
      <w:r w:rsidRPr="00712C3A">
        <w:rPr>
          <w:rFonts w:eastAsia="Times New Roman" w:hint="eastAsia"/>
          <w:color w:val="000000"/>
          <w:lang w:eastAsia="zh-CN"/>
        </w:rPr>
        <w:t xml:space="preserve"> </w:t>
      </w:r>
      <w:r w:rsidRPr="00712C3A">
        <w:rPr>
          <w:rFonts w:eastAsia="Times New Roman"/>
          <w:color w:val="000000"/>
          <w:lang w:eastAsia="zh-CN"/>
        </w:rPr>
        <w:t>or Radio Bandwidth</w:t>
      </w:r>
      <w:r w:rsidRPr="00712C3A">
        <w:rPr>
          <w:rFonts w:eastAsia="Osaka"/>
          <w:color w:val="000000"/>
          <w:lang w:eastAsia="ja-JP"/>
        </w:rPr>
        <w:t>. The OTA interfering signal offset is defined relative to the</w:t>
      </w:r>
      <w:r w:rsidRPr="00712C3A">
        <w:rPr>
          <w:rFonts w:eastAsia="Times New Roman"/>
          <w:color w:val="000000"/>
          <w:lang w:eastAsia="ja-JP"/>
        </w:rPr>
        <w:t xml:space="preserve"> </w:t>
      </w:r>
      <w:r>
        <w:rPr>
          <w:rFonts w:eastAsia="Osaka"/>
          <w:color w:val="000000"/>
          <w:lang w:eastAsia="ja-JP"/>
        </w:rPr>
        <w:t>SAN</w:t>
      </w:r>
      <w:r w:rsidRPr="00712C3A">
        <w:rPr>
          <w:rFonts w:eastAsia="Osaka"/>
          <w:color w:val="000000"/>
          <w:lang w:eastAsia="ja-JP"/>
        </w:rPr>
        <w:t xml:space="preserve"> RF Bandwidth edges </w:t>
      </w:r>
      <w:r w:rsidRPr="00712C3A">
        <w:rPr>
          <w:rFonts w:eastAsia="Times New Roman"/>
          <w:color w:val="000000"/>
          <w:lang w:eastAsia="zh-CN"/>
        </w:rPr>
        <w:t xml:space="preserve">or Radio Bandwidth </w:t>
      </w:r>
      <w:r w:rsidRPr="00712C3A">
        <w:rPr>
          <w:rFonts w:eastAsia="Osaka"/>
          <w:color w:val="000000"/>
          <w:lang w:eastAsia="ja-JP"/>
        </w:rPr>
        <w:t>edges.</w:t>
      </w:r>
    </w:p>
    <w:p w14:paraId="37361CB7" w14:textId="77777777" w:rsidR="0020607C" w:rsidRPr="00712C3A" w:rsidRDefault="0020607C" w:rsidP="0020607C">
      <w:pPr>
        <w:keepNext/>
        <w:keepLines/>
        <w:overflowPunct w:val="0"/>
        <w:autoSpaceDE w:val="0"/>
        <w:autoSpaceDN w:val="0"/>
        <w:adjustRightInd w:val="0"/>
        <w:spacing w:before="60"/>
        <w:jc w:val="center"/>
        <w:textAlignment w:val="baseline"/>
        <w:rPr>
          <w:rFonts w:ascii="Arial" w:eastAsia="Times New Roman" w:hAnsi="Arial"/>
          <w:b/>
          <w:color w:val="000000"/>
          <w:lang w:eastAsia="zh-CN"/>
        </w:rPr>
      </w:pPr>
      <w:r w:rsidRPr="00712C3A">
        <w:rPr>
          <w:rFonts w:ascii="Arial" w:eastAsia="Times New Roman" w:hAnsi="Arial"/>
          <w:b/>
          <w:color w:val="000000"/>
          <w:lang w:eastAsia="ja-JP"/>
        </w:rPr>
        <w:t xml:space="preserve">Table </w:t>
      </w:r>
      <w:r>
        <w:rPr>
          <w:rFonts w:ascii="Arial" w:eastAsia="Times New Roman" w:hAnsi="Arial"/>
          <w:b/>
          <w:color w:val="000000"/>
          <w:lang w:eastAsia="zh-CN"/>
        </w:rPr>
        <w:t>10</w:t>
      </w:r>
      <w:r w:rsidRPr="00712C3A">
        <w:rPr>
          <w:rFonts w:ascii="Arial" w:eastAsia="Times New Roman" w:hAnsi="Arial" w:hint="eastAsia"/>
          <w:b/>
          <w:color w:val="000000"/>
          <w:lang w:eastAsia="zh-CN"/>
        </w:rPr>
        <w:t>.5.1.</w:t>
      </w:r>
      <w:r w:rsidRPr="00712C3A">
        <w:rPr>
          <w:rFonts w:ascii="Arial" w:eastAsia="Times New Roman" w:hAnsi="Arial"/>
          <w:b/>
          <w:color w:val="000000"/>
          <w:lang w:eastAsia="zh-CN"/>
        </w:rPr>
        <w:t>5.</w:t>
      </w:r>
      <w:r w:rsidRPr="00712C3A">
        <w:rPr>
          <w:rFonts w:ascii="Arial" w:eastAsia="Times New Roman" w:hAnsi="Arial" w:hint="eastAsia"/>
          <w:b/>
          <w:color w:val="000000"/>
          <w:lang w:eastAsia="zh-CN"/>
        </w:rPr>
        <w:t>2</w:t>
      </w:r>
      <w:r w:rsidRPr="00712C3A">
        <w:rPr>
          <w:rFonts w:ascii="Arial" w:eastAsia="Times New Roman" w:hAnsi="Arial"/>
          <w:b/>
          <w:color w:val="000000"/>
          <w:lang w:eastAsia="ja-JP"/>
        </w:rPr>
        <w:t>-</w:t>
      </w:r>
      <w:r w:rsidRPr="00712C3A">
        <w:rPr>
          <w:rFonts w:ascii="Arial" w:eastAsia="Times New Roman" w:hAnsi="Arial" w:hint="eastAsia"/>
          <w:b/>
          <w:color w:val="000000"/>
          <w:lang w:eastAsia="zh-CN"/>
        </w:rPr>
        <w:t>1</w:t>
      </w:r>
      <w:r w:rsidRPr="00712C3A">
        <w:rPr>
          <w:rFonts w:ascii="Arial" w:eastAsia="Times New Roman" w:hAnsi="Arial"/>
          <w:b/>
          <w:color w:val="000000"/>
          <w:lang w:eastAsia="ja-JP"/>
        </w:rPr>
        <w:t>: OTA A</w:t>
      </w:r>
      <w:r w:rsidRPr="00712C3A">
        <w:rPr>
          <w:rFonts w:ascii="Arial" w:eastAsia="Times New Roman" w:hAnsi="Arial" w:hint="eastAsia"/>
          <w:b/>
          <w:color w:val="000000"/>
          <w:lang w:eastAsia="zh-CN"/>
        </w:rPr>
        <w:t>CS</w:t>
      </w:r>
      <w:r w:rsidRPr="00712C3A">
        <w:rPr>
          <w:rFonts w:ascii="Arial" w:eastAsia="Times New Roman" w:hAnsi="Arial"/>
          <w:b/>
          <w:color w:val="000000"/>
          <w:lang w:eastAsia="zh-CN"/>
        </w:rPr>
        <w:t xml:space="preserve"> requirement for </w:t>
      </w:r>
      <w:r w:rsidRPr="00712C3A">
        <w:rPr>
          <w:rFonts w:ascii="Arial" w:eastAsia="Times New Roman" w:hAnsi="Arial"/>
          <w:b/>
          <w:i/>
          <w:color w:val="000000"/>
          <w:lang w:eastAsia="zh-CN"/>
        </w:rPr>
        <w:t>S</w:t>
      </w:r>
      <w:r>
        <w:rPr>
          <w:rFonts w:ascii="Arial" w:eastAsia="Times New Roman" w:hAnsi="Arial"/>
          <w:b/>
          <w:i/>
          <w:color w:val="000000"/>
          <w:lang w:eastAsia="zh-CN"/>
        </w:rPr>
        <w:t>AN</w:t>
      </w:r>
      <w:r w:rsidRPr="00712C3A">
        <w:rPr>
          <w:rFonts w:ascii="Arial" w:eastAsia="Times New Roman" w:hAnsi="Arial"/>
          <w:b/>
          <w:i/>
          <w:color w:val="000000"/>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4"/>
        <w:gridCol w:w="1792"/>
        <w:gridCol w:w="3054"/>
      </w:tblGrid>
      <w:tr w:rsidR="0020607C" w14:paraId="3CF02BFD" w14:textId="77777777" w:rsidTr="0013552C">
        <w:trPr>
          <w:cantSplit/>
          <w:jc w:val="center"/>
        </w:trPr>
        <w:tc>
          <w:tcPr>
            <w:tcW w:w="2384" w:type="dxa"/>
            <w:tcBorders>
              <w:top w:val="single" w:sz="4" w:space="0" w:color="auto"/>
              <w:left w:val="single" w:sz="4" w:space="0" w:color="auto"/>
              <w:bottom w:val="single" w:sz="4" w:space="0" w:color="auto"/>
              <w:right w:val="single" w:sz="4" w:space="0" w:color="auto"/>
            </w:tcBorders>
            <w:hideMark/>
          </w:tcPr>
          <w:p w14:paraId="31F875D8" w14:textId="77777777" w:rsidR="0020607C" w:rsidRDefault="0020607C" w:rsidP="0013552C">
            <w:pPr>
              <w:pStyle w:val="TAH"/>
            </w:pPr>
            <w:r>
              <w:t>SAN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CD9F62" w14:textId="77777777" w:rsidR="0020607C" w:rsidRDefault="0020607C" w:rsidP="0013552C">
            <w:pPr>
              <w:pStyle w:val="TAH"/>
            </w:pPr>
            <w:r>
              <w:t>Wanted signal mean power (dBm)</w:t>
            </w:r>
          </w:p>
          <w:p w14:paraId="22684A1F" w14:textId="77777777" w:rsidR="0020607C" w:rsidRPr="00276BEE" w:rsidRDefault="0020607C" w:rsidP="0013552C">
            <w:pPr>
              <w:pStyle w:val="TAH"/>
              <w:rPr>
                <w:lang w:eastAsia="ja-JP"/>
              </w:rPr>
            </w:pPr>
            <w:r w:rsidRPr="00276BEE">
              <w:t>(NOTE 2)</w:t>
            </w:r>
          </w:p>
        </w:tc>
        <w:tc>
          <w:tcPr>
            <w:tcW w:w="3054" w:type="dxa"/>
            <w:tcBorders>
              <w:top w:val="single" w:sz="4" w:space="0" w:color="auto"/>
              <w:left w:val="single" w:sz="4" w:space="0" w:color="auto"/>
              <w:bottom w:val="single" w:sz="4" w:space="0" w:color="auto"/>
              <w:right w:val="single" w:sz="4" w:space="0" w:color="auto"/>
            </w:tcBorders>
            <w:hideMark/>
          </w:tcPr>
          <w:p w14:paraId="15F040BC" w14:textId="77777777" w:rsidR="0020607C" w:rsidRDefault="0020607C" w:rsidP="0013552C">
            <w:pPr>
              <w:pStyle w:val="TAH"/>
              <w:rPr>
                <w:lang w:eastAsia="ja-JP"/>
              </w:rPr>
            </w:pPr>
            <w:r>
              <w:rPr>
                <w:rFonts w:cs="Arial"/>
              </w:rPr>
              <w:t>Interfering signal mean power (dBm)</w:t>
            </w:r>
          </w:p>
        </w:tc>
      </w:tr>
      <w:tr w:rsidR="0020607C" w14:paraId="16AF6110" w14:textId="77777777" w:rsidTr="0013552C">
        <w:trPr>
          <w:cantSplit/>
          <w:jc w:val="center"/>
        </w:trPr>
        <w:tc>
          <w:tcPr>
            <w:tcW w:w="2384" w:type="dxa"/>
            <w:tcBorders>
              <w:top w:val="single" w:sz="4" w:space="0" w:color="auto"/>
              <w:left w:val="single" w:sz="4" w:space="0" w:color="auto"/>
              <w:bottom w:val="single" w:sz="4" w:space="0" w:color="auto"/>
              <w:right w:val="single" w:sz="4" w:space="0" w:color="auto"/>
            </w:tcBorders>
            <w:hideMark/>
          </w:tcPr>
          <w:p w14:paraId="64D44B85" w14:textId="77777777" w:rsidR="0020607C" w:rsidRDefault="0020607C" w:rsidP="0013552C">
            <w:pPr>
              <w:pStyle w:val="TAC"/>
              <w:tabs>
                <w:tab w:val="left" w:pos="540"/>
                <w:tab w:val="left" w:pos="1260"/>
                <w:tab w:val="left" w:pos="1800"/>
              </w:tabs>
              <w:rPr>
                <w:lang w:eastAsia="zh-CN"/>
              </w:rPr>
            </w:pPr>
            <w:r>
              <w:rPr>
                <w:lang w:eastAsia="zh-CN"/>
              </w:rPr>
              <w:t>5, 10, 15, 20 (NOTE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3F621983" w14:textId="77777777" w:rsidR="0020607C" w:rsidRDefault="0020607C" w:rsidP="0013552C">
            <w:pPr>
              <w:pStyle w:val="TAC"/>
              <w:tabs>
                <w:tab w:val="left" w:pos="540"/>
                <w:tab w:val="left" w:pos="1260"/>
                <w:tab w:val="left" w:pos="1800"/>
              </w:tabs>
              <w:rPr>
                <w:lang w:eastAsia="ja-JP"/>
              </w:rPr>
            </w:pPr>
            <w:r>
              <w:rPr>
                <w:rFonts w:cs="Arial"/>
              </w:rPr>
              <w:t>EIS</w:t>
            </w:r>
            <w:r>
              <w:rPr>
                <w:rFonts w:cs="Arial"/>
                <w:vertAlign w:val="subscript"/>
              </w:rPr>
              <w:t>minSENS</w:t>
            </w:r>
            <w:r>
              <w:t xml:space="preserve"> + 6 dB</w:t>
            </w:r>
          </w:p>
        </w:tc>
        <w:tc>
          <w:tcPr>
            <w:tcW w:w="3054" w:type="dxa"/>
            <w:tcBorders>
              <w:top w:val="single" w:sz="4" w:space="0" w:color="auto"/>
              <w:left w:val="single" w:sz="4" w:space="0" w:color="auto"/>
              <w:bottom w:val="single" w:sz="4" w:space="0" w:color="auto"/>
              <w:right w:val="single" w:sz="4" w:space="0" w:color="auto"/>
            </w:tcBorders>
            <w:hideMark/>
          </w:tcPr>
          <w:p w14:paraId="31799B85" w14:textId="77777777" w:rsidR="0020607C" w:rsidRDefault="0020607C" w:rsidP="0013552C">
            <w:pPr>
              <w:pStyle w:val="TAC"/>
              <w:tabs>
                <w:tab w:val="left" w:pos="540"/>
                <w:tab w:val="left" w:pos="1260"/>
                <w:tab w:val="left" w:pos="1800"/>
              </w:tabs>
              <w:rPr>
                <w:lang w:eastAsia="zh-CN"/>
              </w:rPr>
            </w:pPr>
            <w:r>
              <w:rPr>
                <w:lang w:eastAsia="zh-CN"/>
              </w:rPr>
              <w:t xml:space="preserve">LEO SAN class: </w:t>
            </w:r>
            <w:r>
              <w:rPr>
                <w:rFonts w:hint="eastAsia"/>
                <w:lang w:eastAsia="zh-CN"/>
              </w:rPr>
              <w:t>-60</w:t>
            </w:r>
            <w:r>
              <w:rPr>
                <w:lang w:eastAsia="zh-CN"/>
              </w:rPr>
              <w:t xml:space="preserve"> </w:t>
            </w:r>
            <w:r>
              <w:rPr>
                <w:rFonts w:cs="Arial"/>
                <w:szCs w:val="18"/>
              </w:rPr>
              <w:t xml:space="preserve">– </w:t>
            </w:r>
            <w:r>
              <w:rPr>
                <w:rFonts w:cs="Arial"/>
              </w:rPr>
              <w:t>Δ</w:t>
            </w:r>
            <w:r>
              <w:rPr>
                <w:rFonts w:cs="Arial"/>
                <w:vertAlign w:val="subscript"/>
              </w:rPr>
              <w:t>minSENS</w:t>
            </w:r>
          </w:p>
          <w:p w14:paraId="21500A7F" w14:textId="77777777" w:rsidR="0020607C" w:rsidRDefault="0020607C" w:rsidP="0013552C">
            <w:pPr>
              <w:pStyle w:val="TAC"/>
              <w:tabs>
                <w:tab w:val="left" w:pos="540"/>
                <w:tab w:val="left" w:pos="1260"/>
                <w:tab w:val="left" w:pos="1800"/>
              </w:tabs>
              <w:rPr>
                <w:b/>
                <w:lang w:eastAsia="zh-CN"/>
              </w:rPr>
            </w:pPr>
            <w:r>
              <w:rPr>
                <w:lang w:eastAsia="zh-CN"/>
              </w:rPr>
              <w:t>GEO SAN class</w:t>
            </w:r>
            <w:r>
              <w:rPr>
                <w:rFonts w:hint="eastAsia"/>
                <w:lang w:eastAsia="zh-CN"/>
              </w:rPr>
              <w:t xml:space="preserve">: -57 </w:t>
            </w:r>
            <w:r>
              <w:rPr>
                <w:rFonts w:cs="Arial"/>
                <w:szCs w:val="18"/>
              </w:rPr>
              <w:t xml:space="preserve">– </w:t>
            </w:r>
            <w:r>
              <w:rPr>
                <w:rFonts w:cs="Arial"/>
              </w:rPr>
              <w:t>Δ</w:t>
            </w:r>
            <w:r>
              <w:rPr>
                <w:rFonts w:cs="Arial"/>
                <w:vertAlign w:val="subscript"/>
              </w:rPr>
              <w:t>minSENS</w:t>
            </w:r>
          </w:p>
        </w:tc>
      </w:tr>
      <w:tr w:rsidR="0020607C" w14:paraId="64DA20FE" w14:textId="77777777" w:rsidTr="0013552C">
        <w:trPr>
          <w:cantSplit/>
          <w:jc w:val="center"/>
        </w:trPr>
        <w:tc>
          <w:tcPr>
            <w:tcW w:w="7230" w:type="dxa"/>
            <w:gridSpan w:val="3"/>
            <w:tcBorders>
              <w:top w:val="single" w:sz="4" w:space="0" w:color="auto"/>
              <w:left w:val="single" w:sz="4" w:space="0" w:color="auto"/>
              <w:bottom w:val="single" w:sz="4" w:space="0" w:color="auto"/>
              <w:right w:val="single" w:sz="4" w:space="0" w:color="auto"/>
            </w:tcBorders>
            <w:hideMark/>
          </w:tcPr>
          <w:p w14:paraId="612B5BC2" w14:textId="77777777" w:rsidR="0020607C" w:rsidRDefault="0020607C" w:rsidP="0013552C">
            <w:pPr>
              <w:pStyle w:val="TAN"/>
              <w:rPr>
                <w:lang w:eastAsia="zh-CN"/>
              </w:rPr>
            </w:pPr>
            <w:r>
              <w:t>NOTE 1:</w:t>
            </w:r>
            <w:r>
              <w:tab/>
              <w:t xml:space="preserve">The SCS for the </w:t>
            </w:r>
            <w:r>
              <w:rPr>
                <w:i/>
              </w:rPr>
              <w:t>lowest/highest carrier</w:t>
            </w:r>
            <w:r>
              <w:t xml:space="preserve"> received is the lowest SCS supported by the SAN for that bandwidth</w:t>
            </w:r>
          </w:p>
          <w:p w14:paraId="576BFD1D" w14:textId="77777777" w:rsidR="0020607C" w:rsidRDefault="0020607C" w:rsidP="0013552C">
            <w:pPr>
              <w:pStyle w:val="TAN"/>
            </w:pPr>
            <w:r>
              <w:rPr>
                <w:rFonts w:cs="Arial"/>
                <w:lang w:val="en-US"/>
              </w:rPr>
              <w:t>NOTE 2:</w:t>
            </w:r>
            <w:r>
              <w:rPr>
                <w:rFonts w:cs="Arial"/>
                <w:lang w:val="en-US"/>
              </w:rPr>
              <w:tab/>
              <w:t>EIS</w:t>
            </w:r>
            <w:r>
              <w:rPr>
                <w:rFonts w:cs="Arial"/>
                <w:vertAlign w:val="subscript"/>
                <w:lang w:val="en-US"/>
              </w:rPr>
              <w:t>minSENS</w:t>
            </w:r>
            <w:r>
              <w:rPr>
                <w:rFonts w:cs="Arial"/>
                <w:lang w:val="en-US"/>
              </w:rPr>
              <w:t xml:space="preserve"> depends on the </w:t>
            </w:r>
            <w:r>
              <w:rPr>
                <w:rFonts w:cs="Arial"/>
                <w:i/>
                <w:lang w:val="en-US"/>
              </w:rPr>
              <w:t>SAN channel bandwidth</w:t>
            </w:r>
          </w:p>
        </w:tc>
      </w:tr>
    </w:tbl>
    <w:p w14:paraId="1F3099DA" w14:textId="77777777" w:rsidR="0020607C" w:rsidRPr="00543651" w:rsidRDefault="0020607C" w:rsidP="0020607C">
      <w:pPr>
        <w:overflowPunct w:val="0"/>
        <w:autoSpaceDE w:val="0"/>
        <w:autoSpaceDN w:val="0"/>
        <w:adjustRightInd w:val="0"/>
        <w:textAlignment w:val="baseline"/>
        <w:rPr>
          <w:rFonts w:eastAsia="Times New Roman"/>
          <w:color w:val="000000"/>
          <w:lang w:eastAsia="ja-JP"/>
        </w:rPr>
      </w:pPr>
    </w:p>
    <w:p w14:paraId="268AF10D" w14:textId="77777777" w:rsidR="0020607C" w:rsidRPr="00712C3A" w:rsidRDefault="0020607C" w:rsidP="0020607C">
      <w:pPr>
        <w:keepNext/>
        <w:keepLines/>
        <w:overflowPunct w:val="0"/>
        <w:autoSpaceDE w:val="0"/>
        <w:autoSpaceDN w:val="0"/>
        <w:adjustRightInd w:val="0"/>
        <w:spacing w:before="60"/>
        <w:jc w:val="center"/>
        <w:textAlignment w:val="baseline"/>
        <w:rPr>
          <w:rFonts w:ascii="Arial" w:eastAsia="Times New Roman" w:hAnsi="Arial"/>
          <w:b/>
          <w:color w:val="000000"/>
          <w:lang w:eastAsia="zh-CN"/>
        </w:rPr>
      </w:pPr>
      <w:r w:rsidRPr="00712C3A">
        <w:rPr>
          <w:rFonts w:ascii="Arial" w:eastAsia="Times New Roman" w:hAnsi="Arial"/>
          <w:b/>
          <w:color w:val="000000"/>
          <w:lang w:eastAsia="ja-JP"/>
        </w:rPr>
        <w:t xml:space="preserve">Table </w:t>
      </w:r>
      <w:r>
        <w:rPr>
          <w:rFonts w:ascii="Arial" w:eastAsia="Times New Roman" w:hAnsi="Arial"/>
          <w:b/>
          <w:color w:val="000000"/>
          <w:lang w:eastAsia="zh-CN"/>
        </w:rPr>
        <w:t>10</w:t>
      </w:r>
      <w:r w:rsidRPr="00712C3A">
        <w:rPr>
          <w:rFonts w:ascii="Arial" w:eastAsia="Times New Roman" w:hAnsi="Arial" w:hint="eastAsia"/>
          <w:b/>
          <w:color w:val="000000"/>
          <w:lang w:eastAsia="zh-CN"/>
        </w:rPr>
        <w:t>.5.1.</w:t>
      </w:r>
      <w:r w:rsidRPr="00712C3A">
        <w:rPr>
          <w:rFonts w:ascii="Arial" w:eastAsia="Times New Roman" w:hAnsi="Arial"/>
          <w:b/>
          <w:color w:val="000000"/>
          <w:lang w:eastAsia="zh-CN"/>
        </w:rPr>
        <w:t>5.</w:t>
      </w:r>
      <w:r w:rsidRPr="00712C3A">
        <w:rPr>
          <w:rFonts w:ascii="Arial" w:eastAsia="Times New Roman" w:hAnsi="Arial" w:hint="eastAsia"/>
          <w:b/>
          <w:color w:val="000000"/>
          <w:lang w:eastAsia="zh-CN"/>
        </w:rPr>
        <w:t>2</w:t>
      </w:r>
      <w:r w:rsidRPr="00712C3A">
        <w:rPr>
          <w:rFonts w:ascii="Arial" w:eastAsia="Times New Roman" w:hAnsi="Arial"/>
          <w:b/>
          <w:color w:val="000000"/>
          <w:lang w:eastAsia="ja-JP"/>
        </w:rPr>
        <w:t>-</w:t>
      </w:r>
      <w:r w:rsidRPr="00712C3A">
        <w:rPr>
          <w:rFonts w:ascii="Arial" w:eastAsia="Times New Roman" w:hAnsi="Arial" w:hint="eastAsia"/>
          <w:b/>
          <w:color w:val="000000"/>
          <w:lang w:eastAsia="zh-CN"/>
        </w:rPr>
        <w:t>2</w:t>
      </w:r>
      <w:r w:rsidRPr="00712C3A">
        <w:rPr>
          <w:rFonts w:ascii="Arial" w:eastAsia="Times New Roman" w:hAnsi="Arial"/>
          <w:b/>
          <w:color w:val="000000"/>
          <w:lang w:eastAsia="ja-JP"/>
        </w:rPr>
        <w:t>: OTA A</w:t>
      </w:r>
      <w:r w:rsidRPr="00712C3A">
        <w:rPr>
          <w:rFonts w:ascii="Arial" w:eastAsia="Times New Roman" w:hAnsi="Arial" w:hint="eastAsia"/>
          <w:b/>
          <w:color w:val="000000"/>
          <w:lang w:eastAsia="zh-CN"/>
        </w:rPr>
        <w:t>CS</w:t>
      </w:r>
      <w:r w:rsidRPr="00712C3A">
        <w:rPr>
          <w:rFonts w:ascii="Arial" w:eastAsia="Times New Roman" w:hAnsi="Arial"/>
          <w:b/>
          <w:color w:val="000000"/>
          <w:lang w:eastAsia="zh-CN"/>
        </w:rPr>
        <w:t xml:space="preserve"> interferer frequency offset for </w:t>
      </w:r>
      <w:r w:rsidRPr="00712C3A">
        <w:rPr>
          <w:rFonts w:ascii="Arial" w:eastAsia="Times New Roman" w:hAnsi="Arial"/>
          <w:b/>
          <w:i/>
          <w:color w:val="000000"/>
          <w:lang w:eastAsia="zh-CN"/>
        </w:rPr>
        <w:t>S</w:t>
      </w:r>
      <w:r>
        <w:rPr>
          <w:rFonts w:ascii="Arial" w:eastAsia="Times New Roman" w:hAnsi="Arial"/>
          <w:b/>
          <w:i/>
          <w:color w:val="000000"/>
          <w:lang w:eastAsia="zh-CN"/>
        </w:rPr>
        <w:t>AN</w:t>
      </w:r>
      <w:r w:rsidRPr="00712C3A">
        <w:rPr>
          <w:rFonts w:ascii="Arial" w:eastAsia="Times New Roman" w:hAnsi="Arial"/>
          <w:b/>
          <w:i/>
          <w:color w:val="000000"/>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20607C" w14:paraId="03520035"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3B4E43AF" w14:textId="77777777" w:rsidR="0020607C" w:rsidRDefault="0020607C" w:rsidP="0013552C">
            <w:pPr>
              <w:pStyle w:val="TAH"/>
              <w:rPr>
                <w:lang w:eastAsia="zh-CN"/>
              </w:rPr>
            </w:pPr>
            <w:r>
              <w:t>SAN channel bandwidth of the lowest/highest carrier received (MHz)</w:t>
            </w:r>
          </w:p>
        </w:tc>
        <w:tc>
          <w:tcPr>
            <w:tcW w:w="2646" w:type="dxa"/>
            <w:tcBorders>
              <w:top w:val="single" w:sz="4" w:space="0" w:color="auto"/>
              <w:left w:val="single" w:sz="4" w:space="0" w:color="auto"/>
              <w:bottom w:val="single" w:sz="4" w:space="0" w:color="auto"/>
              <w:right w:val="single" w:sz="4" w:space="0" w:color="auto"/>
            </w:tcBorders>
            <w:hideMark/>
          </w:tcPr>
          <w:p w14:paraId="448760BF" w14:textId="77777777" w:rsidR="0020607C" w:rsidRDefault="0020607C" w:rsidP="0013552C">
            <w:pPr>
              <w:pStyle w:val="TAH"/>
              <w:rPr>
                <w:lang w:eastAsia="zh-CN"/>
              </w:rPr>
            </w:pPr>
            <w:r>
              <w:t xml:space="preserve">Interfering signal centre frequency offset </w:t>
            </w:r>
            <w:r>
              <w:rPr>
                <w:rFonts w:cs="Arial"/>
              </w:rPr>
              <w:t>from the lower/upper Base Station RF Bandwidth edge or sub-block edge inside a sub-block gap</w:t>
            </w:r>
            <w:r>
              <w:t xml:space="preserve"> (MHz)</w:t>
            </w:r>
          </w:p>
        </w:tc>
        <w:tc>
          <w:tcPr>
            <w:tcW w:w="2977" w:type="dxa"/>
            <w:tcBorders>
              <w:top w:val="single" w:sz="4" w:space="0" w:color="auto"/>
              <w:left w:val="single" w:sz="4" w:space="0" w:color="auto"/>
              <w:bottom w:val="single" w:sz="4" w:space="0" w:color="auto"/>
              <w:right w:val="single" w:sz="4" w:space="0" w:color="auto"/>
            </w:tcBorders>
            <w:hideMark/>
          </w:tcPr>
          <w:p w14:paraId="189766DE" w14:textId="77777777" w:rsidR="0020607C" w:rsidRDefault="0020607C" w:rsidP="0013552C">
            <w:pPr>
              <w:pStyle w:val="TAH"/>
              <w:rPr>
                <w:lang w:eastAsia="zh-CN"/>
              </w:rPr>
            </w:pPr>
            <w:r>
              <w:t>Type of interfering signal</w:t>
            </w:r>
          </w:p>
        </w:tc>
      </w:tr>
      <w:tr w:rsidR="0020607C" w14:paraId="6F270D90"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7BDEB583" w14:textId="77777777" w:rsidR="0020607C" w:rsidRDefault="0020607C" w:rsidP="0013552C">
            <w:pPr>
              <w:pStyle w:val="TAC"/>
              <w:rPr>
                <w:lang w:eastAsia="zh-CN"/>
              </w:rPr>
            </w:pPr>
            <w:r>
              <w:rPr>
                <w:lang w:eastAsia="zh-CN"/>
              </w:rPr>
              <w:t>5</w:t>
            </w:r>
          </w:p>
        </w:tc>
        <w:tc>
          <w:tcPr>
            <w:tcW w:w="2646" w:type="dxa"/>
            <w:tcBorders>
              <w:top w:val="single" w:sz="4" w:space="0" w:color="auto"/>
              <w:left w:val="single" w:sz="4" w:space="0" w:color="auto"/>
              <w:bottom w:val="single" w:sz="4" w:space="0" w:color="auto"/>
              <w:right w:val="single" w:sz="4" w:space="0" w:color="auto"/>
            </w:tcBorders>
            <w:hideMark/>
          </w:tcPr>
          <w:p w14:paraId="29E64EA4" w14:textId="77777777" w:rsidR="0020607C" w:rsidRDefault="0020607C" w:rsidP="0013552C">
            <w:pPr>
              <w:pStyle w:val="TAC"/>
              <w:rPr>
                <w:lang w:eastAsia="zh-CN"/>
              </w:rPr>
            </w:pPr>
            <w:r>
              <w:rPr>
                <w:rFonts w:cs="Arial"/>
              </w:rPr>
              <w:t>±2.5025</w:t>
            </w:r>
          </w:p>
        </w:tc>
        <w:tc>
          <w:tcPr>
            <w:tcW w:w="2977" w:type="dxa"/>
            <w:vMerge w:val="restart"/>
            <w:tcBorders>
              <w:top w:val="single" w:sz="4" w:space="0" w:color="auto"/>
              <w:left w:val="single" w:sz="4" w:space="0" w:color="auto"/>
              <w:right w:val="single" w:sz="4" w:space="0" w:color="auto"/>
            </w:tcBorders>
          </w:tcPr>
          <w:p w14:paraId="0363B123" w14:textId="77777777" w:rsidR="0020607C" w:rsidRDefault="0020607C" w:rsidP="0013552C">
            <w:pPr>
              <w:pStyle w:val="TAC"/>
              <w:rPr>
                <w:lang w:eastAsia="zh-CN"/>
              </w:rPr>
            </w:pPr>
            <w:r>
              <w:rPr>
                <w:lang w:val="en-US"/>
              </w:rPr>
              <w:t>5 MHz CP-OFDM NR signal,</w:t>
            </w:r>
          </w:p>
          <w:p w14:paraId="228F511A" w14:textId="77777777" w:rsidR="0020607C" w:rsidRDefault="0020607C" w:rsidP="0013552C">
            <w:pPr>
              <w:pStyle w:val="TAC"/>
              <w:rPr>
                <w:lang w:eastAsia="zh-CN"/>
              </w:rPr>
            </w:pPr>
            <w:r>
              <w:rPr>
                <w:lang w:val="en-US"/>
              </w:rPr>
              <w:t>15 kHz SCS, 25 RBs</w:t>
            </w:r>
          </w:p>
        </w:tc>
      </w:tr>
      <w:tr w:rsidR="0020607C" w14:paraId="0A27E803"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8403337" w14:textId="77777777" w:rsidR="0020607C" w:rsidRDefault="0020607C" w:rsidP="0013552C">
            <w:pPr>
              <w:pStyle w:val="TAC"/>
              <w:rPr>
                <w:lang w:eastAsia="zh-CN"/>
              </w:rPr>
            </w:pPr>
            <w:r>
              <w:rPr>
                <w:lang w:eastAsia="zh-CN"/>
              </w:rPr>
              <w:t>10</w:t>
            </w:r>
          </w:p>
        </w:tc>
        <w:tc>
          <w:tcPr>
            <w:tcW w:w="2646" w:type="dxa"/>
            <w:tcBorders>
              <w:top w:val="single" w:sz="4" w:space="0" w:color="auto"/>
              <w:left w:val="single" w:sz="4" w:space="0" w:color="auto"/>
              <w:bottom w:val="single" w:sz="4" w:space="0" w:color="auto"/>
              <w:right w:val="single" w:sz="4" w:space="0" w:color="auto"/>
            </w:tcBorders>
            <w:hideMark/>
          </w:tcPr>
          <w:p w14:paraId="61F9A004" w14:textId="77777777" w:rsidR="0020607C" w:rsidRDefault="0020607C" w:rsidP="0013552C">
            <w:pPr>
              <w:pStyle w:val="TAC"/>
              <w:rPr>
                <w:rFonts w:cs="Arial"/>
              </w:rPr>
            </w:pPr>
            <w:r>
              <w:rPr>
                <w:rFonts w:cs="Arial"/>
              </w:rPr>
              <w:t>±2.5075</w:t>
            </w:r>
          </w:p>
        </w:tc>
        <w:tc>
          <w:tcPr>
            <w:tcW w:w="2977" w:type="dxa"/>
            <w:vMerge/>
            <w:tcBorders>
              <w:left w:val="single" w:sz="4" w:space="0" w:color="auto"/>
              <w:right w:val="single" w:sz="4" w:space="0" w:color="auto"/>
            </w:tcBorders>
            <w:hideMark/>
          </w:tcPr>
          <w:p w14:paraId="407CADE4" w14:textId="77777777" w:rsidR="0020607C" w:rsidRDefault="0020607C" w:rsidP="0013552C">
            <w:pPr>
              <w:pStyle w:val="TAC"/>
              <w:rPr>
                <w:lang w:eastAsia="zh-CN"/>
              </w:rPr>
            </w:pPr>
          </w:p>
        </w:tc>
      </w:tr>
      <w:tr w:rsidR="0020607C" w14:paraId="1AA42D3A"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37FC68F2" w14:textId="77777777" w:rsidR="0020607C" w:rsidRDefault="0020607C" w:rsidP="0013552C">
            <w:pPr>
              <w:pStyle w:val="TAC"/>
              <w:rPr>
                <w:lang w:eastAsia="zh-CN"/>
              </w:rPr>
            </w:pPr>
            <w:r>
              <w:rPr>
                <w:lang w:eastAsia="zh-CN"/>
              </w:rPr>
              <w:t>15</w:t>
            </w:r>
          </w:p>
        </w:tc>
        <w:tc>
          <w:tcPr>
            <w:tcW w:w="2646" w:type="dxa"/>
            <w:tcBorders>
              <w:top w:val="single" w:sz="4" w:space="0" w:color="auto"/>
              <w:left w:val="single" w:sz="4" w:space="0" w:color="auto"/>
              <w:bottom w:val="single" w:sz="4" w:space="0" w:color="auto"/>
              <w:right w:val="single" w:sz="4" w:space="0" w:color="auto"/>
            </w:tcBorders>
            <w:hideMark/>
          </w:tcPr>
          <w:p w14:paraId="6952EC0B" w14:textId="77777777" w:rsidR="0020607C" w:rsidRDefault="0020607C" w:rsidP="0013552C">
            <w:pPr>
              <w:pStyle w:val="TAC"/>
              <w:rPr>
                <w:rFonts w:cs="Arial"/>
              </w:rPr>
            </w:pPr>
            <w:r>
              <w:rPr>
                <w:rFonts w:cs="Arial"/>
              </w:rPr>
              <w:t>±2.5125</w:t>
            </w:r>
          </w:p>
        </w:tc>
        <w:tc>
          <w:tcPr>
            <w:tcW w:w="2977" w:type="dxa"/>
            <w:vMerge/>
            <w:tcBorders>
              <w:left w:val="single" w:sz="4" w:space="0" w:color="auto"/>
              <w:right w:val="single" w:sz="4" w:space="0" w:color="auto"/>
            </w:tcBorders>
            <w:hideMark/>
          </w:tcPr>
          <w:p w14:paraId="2D3663EC" w14:textId="77777777" w:rsidR="0020607C" w:rsidRDefault="0020607C" w:rsidP="0013552C">
            <w:pPr>
              <w:pStyle w:val="TAC"/>
              <w:rPr>
                <w:lang w:eastAsia="zh-CN"/>
              </w:rPr>
            </w:pPr>
          </w:p>
        </w:tc>
      </w:tr>
      <w:tr w:rsidR="0020607C" w14:paraId="5BAC5511"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2767D167" w14:textId="77777777" w:rsidR="0020607C" w:rsidRDefault="0020607C" w:rsidP="0013552C">
            <w:pPr>
              <w:pStyle w:val="TAC"/>
              <w:rPr>
                <w:lang w:eastAsia="zh-CN"/>
              </w:rPr>
            </w:pPr>
            <w:r>
              <w:rPr>
                <w:lang w:eastAsia="zh-CN"/>
              </w:rPr>
              <w:t>20</w:t>
            </w:r>
          </w:p>
        </w:tc>
        <w:tc>
          <w:tcPr>
            <w:tcW w:w="2646" w:type="dxa"/>
            <w:tcBorders>
              <w:top w:val="single" w:sz="4" w:space="0" w:color="auto"/>
              <w:left w:val="single" w:sz="4" w:space="0" w:color="auto"/>
              <w:bottom w:val="single" w:sz="4" w:space="0" w:color="auto"/>
              <w:right w:val="single" w:sz="4" w:space="0" w:color="auto"/>
            </w:tcBorders>
            <w:hideMark/>
          </w:tcPr>
          <w:p w14:paraId="54D93342" w14:textId="77777777" w:rsidR="0020607C" w:rsidRDefault="0020607C" w:rsidP="0013552C">
            <w:pPr>
              <w:pStyle w:val="TAC"/>
              <w:rPr>
                <w:rFonts w:cs="Arial"/>
              </w:rPr>
            </w:pPr>
            <w:r>
              <w:rPr>
                <w:rFonts w:cs="Arial"/>
              </w:rPr>
              <w:t>±2.5025</w:t>
            </w:r>
          </w:p>
        </w:tc>
        <w:tc>
          <w:tcPr>
            <w:tcW w:w="2977" w:type="dxa"/>
            <w:vMerge/>
            <w:tcBorders>
              <w:left w:val="single" w:sz="4" w:space="0" w:color="auto"/>
              <w:bottom w:val="single" w:sz="4" w:space="0" w:color="auto"/>
              <w:right w:val="single" w:sz="4" w:space="0" w:color="auto"/>
            </w:tcBorders>
          </w:tcPr>
          <w:p w14:paraId="2B9058D3" w14:textId="77777777" w:rsidR="0020607C" w:rsidRDefault="0020607C" w:rsidP="0013552C">
            <w:pPr>
              <w:pStyle w:val="TAC"/>
              <w:rPr>
                <w:lang w:eastAsia="zh-CN"/>
              </w:rPr>
            </w:pPr>
          </w:p>
        </w:tc>
      </w:tr>
    </w:tbl>
    <w:p w14:paraId="7D4852C6" w14:textId="77777777" w:rsidR="0020607C" w:rsidRPr="00712C3A" w:rsidRDefault="0020607C" w:rsidP="0020607C">
      <w:pPr>
        <w:overflowPunct w:val="0"/>
        <w:autoSpaceDE w:val="0"/>
        <w:autoSpaceDN w:val="0"/>
        <w:adjustRightInd w:val="0"/>
        <w:textAlignment w:val="baseline"/>
        <w:rPr>
          <w:rFonts w:eastAsia="Times New Roman"/>
          <w:color w:val="000000"/>
          <w:lang w:eastAsia="ja-JP"/>
        </w:rPr>
      </w:pPr>
    </w:p>
    <w:p w14:paraId="5A9C81D2" w14:textId="77777777" w:rsidR="0020607C" w:rsidRPr="00712C3A" w:rsidRDefault="0020607C">
      <w:pPr>
        <w:pStyle w:val="31"/>
        <w:rPr>
          <w:rFonts w:eastAsia="Times New Roman"/>
          <w:lang w:eastAsia="en-GB"/>
        </w:rPr>
        <w:pPrChange w:id="27461" w:author="CATT" w:date="2022-11-29T14:53:00Z">
          <w:pPr>
            <w:keepNext/>
            <w:keepLines/>
            <w:overflowPunct w:val="0"/>
            <w:autoSpaceDE w:val="0"/>
            <w:autoSpaceDN w:val="0"/>
            <w:adjustRightInd w:val="0"/>
            <w:spacing w:before="120"/>
            <w:ind w:left="1134" w:hanging="1134"/>
            <w:textAlignment w:val="baseline"/>
            <w:outlineLvl w:val="2"/>
          </w:pPr>
        </w:pPrChange>
      </w:pPr>
      <w:bookmarkStart w:id="27462" w:name="_Toc21102855"/>
      <w:bookmarkStart w:id="27463" w:name="_Toc29810704"/>
      <w:bookmarkStart w:id="27464" w:name="_Toc36636056"/>
      <w:bookmarkStart w:id="27465" w:name="_Toc37273002"/>
      <w:bookmarkStart w:id="27466" w:name="_Toc45886082"/>
      <w:bookmarkStart w:id="27467" w:name="_Toc53183158"/>
      <w:bookmarkStart w:id="27468" w:name="_Toc58915825"/>
      <w:bookmarkStart w:id="27469" w:name="_Toc58918006"/>
      <w:bookmarkStart w:id="27470" w:name="_Toc66693875"/>
      <w:bookmarkStart w:id="27471" w:name="_Toc74915827"/>
      <w:bookmarkStart w:id="27472" w:name="_Toc76114452"/>
      <w:bookmarkStart w:id="27473" w:name="_Toc76544338"/>
      <w:bookmarkStart w:id="27474" w:name="_Toc82536460"/>
      <w:bookmarkStart w:id="27475" w:name="_Toc89952753"/>
      <w:bookmarkStart w:id="27476" w:name="_Toc98766569"/>
      <w:bookmarkStart w:id="27477" w:name="_Toc99702932"/>
      <w:bookmarkStart w:id="27478" w:name="_Toc106206718"/>
      <w:bookmarkStart w:id="27479" w:name="_Toc120628054"/>
      <w:bookmarkStart w:id="27480" w:name="_Toc120628630"/>
      <w:bookmarkStart w:id="27481" w:name="_Toc120629215"/>
      <w:bookmarkStart w:id="27482" w:name="_Toc120629803"/>
      <w:bookmarkStart w:id="27483" w:name="_Toc120631304"/>
      <w:bookmarkStart w:id="27484" w:name="_Toc120631955"/>
      <w:bookmarkStart w:id="27485" w:name="_Toc120632605"/>
      <w:bookmarkStart w:id="27486" w:name="_Toc120633255"/>
      <w:bookmarkStart w:id="27487" w:name="_Toc120633905"/>
      <w:bookmarkStart w:id="27488" w:name="_Toc120634556"/>
      <w:bookmarkStart w:id="27489" w:name="_Toc120635207"/>
      <w:r>
        <w:rPr>
          <w:rFonts w:eastAsia="Times New Roman"/>
          <w:lang w:eastAsia="en-GB"/>
        </w:rPr>
        <w:t>10</w:t>
      </w:r>
      <w:r w:rsidRPr="00712C3A">
        <w:rPr>
          <w:rFonts w:eastAsia="Times New Roman"/>
          <w:lang w:eastAsia="en-GB"/>
        </w:rPr>
        <w:t>.5.2</w:t>
      </w:r>
      <w:r w:rsidRPr="00712C3A">
        <w:rPr>
          <w:rFonts w:eastAsia="Times New Roman"/>
          <w:lang w:eastAsia="en-GB"/>
        </w:rPr>
        <w:tab/>
      </w:r>
      <w:r w:rsidRPr="0029295E">
        <w:rPr>
          <w:rFonts w:eastAsia="宋体"/>
          <w:lang w:eastAsia="ja-JP"/>
        </w:rPr>
        <w:t xml:space="preserve">OTA </w:t>
      </w:r>
      <w:r w:rsidRPr="00712C3A">
        <w:rPr>
          <w:rFonts w:eastAsia="Times New Roman"/>
          <w:lang w:eastAsia="en-GB"/>
        </w:rPr>
        <w:t>in-band blocking</w:t>
      </w:r>
      <w:bookmarkEnd w:id="27462"/>
      <w:bookmarkEnd w:id="27463"/>
      <w:bookmarkEnd w:id="27464"/>
      <w:bookmarkEnd w:id="27465"/>
      <w:bookmarkEnd w:id="27466"/>
      <w:bookmarkEnd w:id="27467"/>
      <w:bookmarkEnd w:id="27468"/>
      <w:bookmarkEnd w:id="27469"/>
      <w:bookmarkEnd w:id="27470"/>
      <w:bookmarkEnd w:id="27471"/>
      <w:bookmarkEnd w:id="27472"/>
      <w:bookmarkEnd w:id="27473"/>
      <w:bookmarkEnd w:id="27474"/>
      <w:bookmarkEnd w:id="27475"/>
      <w:bookmarkEnd w:id="27476"/>
      <w:bookmarkEnd w:id="27477"/>
      <w:bookmarkEnd w:id="27478"/>
      <w:bookmarkEnd w:id="27479"/>
      <w:bookmarkEnd w:id="27480"/>
      <w:bookmarkEnd w:id="27481"/>
      <w:bookmarkEnd w:id="27482"/>
      <w:bookmarkEnd w:id="27483"/>
      <w:bookmarkEnd w:id="27484"/>
      <w:bookmarkEnd w:id="27485"/>
      <w:bookmarkEnd w:id="27486"/>
      <w:bookmarkEnd w:id="27487"/>
      <w:bookmarkEnd w:id="27488"/>
      <w:bookmarkEnd w:id="27489"/>
    </w:p>
    <w:p w14:paraId="4CA9D07B" w14:textId="7E2DCE61" w:rsidR="00812390" w:rsidRPr="0020607C" w:rsidRDefault="0020607C" w:rsidP="002F4D1B">
      <w:pPr>
        <w:pStyle w:val="Guidance"/>
        <w:rPr>
          <w:lang w:eastAsia="zh-CN"/>
        </w:rPr>
      </w:pPr>
      <w:r w:rsidRPr="004E3515">
        <w:rPr>
          <w:i w:val="0"/>
          <w:color w:val="auto"/>
        </w:rPr>
        <w:t xml:space="preserve">The requirement is not applicable in </w:t>
      </w:r>
      <w:r>
        <w:rPr>
          <w:i w:val="0"/>
          <w:color w:val="auto"/>
        </w:rPr>
        <w:t>this version of the specification</w:t>
      </w:r>
      <w:r w:rsidRPr="004E3515">
        <w:rPr>
          <w:i w:val="0"/>
          <w:color w:val="auto"/>
        </w:rPr>
        <w:t>.</w:t>
      </w:r>
    </w:p>
    <w:p w14:paraId="27347EA8" w14:textId="2E432C5D" w:rsidR="003E0EA6" w:rsidRDefault="003E0EA6" w:rsidP="003E0EA6">
      <w:pPr>
        <w:pStyle w:val="21"/>
        <w:rPr>
          <w:lang w:eastAsia="zh-CN"/>
        </w:rPr>
      </w:pPr>
      <w:bookmarkStart w:id="27490" w:name="_Toc120544961"/>
      <w:bookmarkStart w:id="27491" w:name="_Toc120545316"/>
      <w:bookmarkStart w:id="27492" w:name="_Toc120545932"/>
      <w:bookmarkStart w:id="27493" w:name="_Toc120606836"/>
      <w:bookmarkStart w:id="27494" w:name="_Toc120607190"/>
      <w:bookmarkStart w:id="27495" w:name="_Toc120607547"/>
      <w:bookmarkStart w:id="27496" w:name="_Toc120607910"/>
      <w:bookmarkStart w:id="27497" w:name="_Toc120608275"/>
      <w:bookmarkStart w:id="27498" w:name="_Toc120608655"/>
      <w:bookmarkStart w:id="27499" w:name="_Toc120609035"/>
      <w:bookmarkStart w:id="27500" w:name="_Toc120609426"/>
      <w:bookmarkStart w:id="27501" w:name="_Toc120609817"/>
      <w:bookmarkStart w:id="27502" w:name="_Toc120610218"/>
      <w:bookmarkStart w:id="27503" w:name="_Toc120610971"/>
      <w:bookmarkStart w:id="27504" w:name="_Toc120611380"/>
      <w:bookmarkStart w:id="27505" w:name="_Toc120611798"/>
      <w:bookmarkStart w:id="27506" w:name="_Toc120612218"/>
      <w:bookmarkStart w:id="27507" w:name="_Toc120612645"/>
      <w:bookmarkStart w:id="27508" w:name="_Toc120613074"/>
      <w:bookmarkStart w:id="27509" w:name="_Toc120613504"/>
      <w:bookmarkStart w:id="27510" w:name="_Toc120613934"/>
      <w:bookmarkStart w:id="27511" w:name="_Toc120614377"/>
      <w:bookmarkStart w:id="27512" w:name="_Toc120614836"/>
      <w:bookmarkStart w:id="27513" w:name="_Toc120615311"/>
      <w:bookmarkStart w:id="27514" w:name="_Toc120622519"/>
      <w:bookmarkStart w:id="27515" w:name="_Toc120623025"/>
      <w:bookmarkStart w:id="27516" w:name="_Toc120623663"/>
      <w:bookmarkStart w:id="27517" w:name="_Toc120624200"/>
      <w:bookmarkStart w:id="27518" w:name="_Toc120624737"/>
      <w:bookmarkStart w:id="27519" w:name="_Toc120625274"/>
      <w:bookmarkStart w:id="27520" w:name="_Toc120625811"/>
      <w:bookmarkStart w:id="27521" w:name="_Toc120626358"/>
      <w:bookmarkStart w:id="27522" w:name="_Toc120626914"/>
      <w:bookmarkStart w:id="27523" w:name="_Toc120627479"/>
      <w:bookmarkStart w:id="27524" w:name="_Toc120628055"/>
      <w:bookmarkStart w:id="27525" w:name="_Toc120628631"/>
      <w:bookmarkStart w:id="27526" w:name="_Toc120629216"/>
      <w:bookmarkStart w:id="27527" w:name="_Toc120629804"/>
      <w:bookmarkStart w:id="27528" w:name="_Toc120631305"/>
      <w:bookmarkStart w:id="27529" w:name="_Toc120631956"/>
      <w:bookmarkStart w:id="27530" w:name="_Toc120632606"/>
      <w:bookmarkStart w:id="27531" w:name="_Toc120633256"/>
      <w:bookmarkStart w:id="27532" w:name="_Toc120633906"/>
      <w:bookmarkStart w:id="27533" w:name="_Toc120634557"/>
      <w:bookmarkStart w:id="27534" w:name="_Toc120635208"/>
      <w:r>
        <w:rPr>
          <w:rFonts w:hint="eastAsia"/>
          <w:lang w:eastAsia="zh-CN"/>
        </w:rPr>
        <w:t>10.6</w:t>
      </w:r>
      <w:r>
        <w:rPr>
          <w:rFonts w:hint="eastAsia"/>
          <w:lang w:eastAsia="zh-CN"/>
        </w:rPr>
        <w:tab/>
        <w:t>OTA out-of-band blocking</w:t>
      </w:r>
      <w:bookmarkEnd w:id="27490"/>
      <w:bookmarkEnd w:id="27491"/>
      <w:bookmarkEnd w:id="27492"/>
      <w:bookmarkEnd w:id="27493"/>
      <w:bookmarkEnd w:id="27494"/>
      <w:bookmarkEnd w:id="27495"/>
      <w:bookmarkEnd w:id="27496"/>
      <w:bookmarkEnd w:id="27497"/>
      <w:bookmarkEnd w:id="27498"/>
      <w:bookmarkEnd w:id="27499"/>
      <w:bookmarkEnd w:id="27500"/>
      <w:bookmarkEnd w:id="27501"/>
      <w:bookmarkEnd w:id="27502"/>
      <w:bookmarkEnd w:id="27503"/>
      <w:bookmarkEnd w:id="27504"/>
      <w:bookmarkEnd w:id="27505"/>
      <w:bookmarkEnd w:id="27506"/>
      <w:bookmarkEnd w:id="27507"/>
      <w:bookmarkEnd w:id="27508"/>
      <w:bookmarkEnd w:id="27509"/>
      <w:bookmarkEnd w:id="27510"/>
      <w:bookmarkEnd w:id="27511"/>
      <w:bookmarkEnd w:id="27512"/>
      <w:bookmarkEnd w:id="27513"/>
      <w:bookmarkEnd w:id="27514"/>
      <w:bookmarkEnd w:id="27515"/>
      <w:bookmarkEnd w:id="27516"/>
      <w:bookmarkEnd w:id="27517"/>
      <w:bookmarkEnd w:id="27518"/>
      <w:bookmarkEnd w:id="27519"/>
      <w:bookmarkEnd w:id="27520"/>
      <w:bookmarkEnd w:id="27521"/>
      <w:bookmarkEnd w:id="27522"/>
      <w:bookmarkEnd w:id="27523"/>
      <w:bookmarkEnd w:id="27524"/>
      <w:bookmarkEnd w:id="27525"/>
      <w:bookmarkEnd w:id="27526"/>
      <w:bookmarkEnd w:id="27527"/>
      <w:bookmarkEnd w:id="27528"/>
      <w:bookmarkEnd w:id="27529"/>
      <w:bookmarkEnd w:id="27530"/>
      <w:bookmarkEnd w:id="27531"/>
      <w:bookmarkEnd w:id="27532"/>
      <w:bookmarkEnd w:id="27533"/>
      <w:bookmarkEnd w:id="27534"/>
    </w:p>
    <w:p w14:paraId="23127DC2" w14:textId="77777777" w:rsidR="00FA0AAA" w:rsidRPr="0035655D" w:rsidRDefault="00FA0AAA" w:rsidP="00FA0AAA">
      <w:pPr>
        <w:pStyle w:val="31"/>
        <w:rPr>
          <w:color w:val="000000" w:themeColor="text1"/>
        </w:rPr>
      </w:pPr>
      <w:bookmarkStart w:id="27535" w:name="_Toc21102867"/>
      <w:bookmarkStart w:id="27536" w:name="_Toc29810716"/>
      <w:bookmarkStart w:id="27537" w:name="_Toc36636068"/>
      <w:bookmarkStart w:id="27538" w:name="_Toc37273014"/>
      <w:bookmarkStart w:id="27539" w:name="_Toc45886094"/>
      <w:bookmarkStart w:id="27540" w:name="_Toc53183170"/>
      <w:bookmarkStart w:id="27541" w:name="_Toc58915837"/>
      <w:bookmarkStart w:id="27542" w:name="_Toc58918018"/>
      <w:bookmarkStart w:id="27543" w:name="_Toc66693887"/>
      <w:bookmarkStart w:id="27544" w:name="_Toc74915839"/>
      <w:bookmarkStart w:id="27545" w:name="_Toc76114464"/>
      <w:bookmarkStart w:id="27546" w:name="_Toc76544350"/>
      <w:bookmarkStart w:id="27547" w:name="_Toc82536472"/>
      <w:bookmarkStart w:id="27548" w:name="_Toc89952765"/>
      <w:bookmarkStart w:id="27549" w:name="_Toc98766581"/>
      <w:bookmarkStart w:id="27550" w:name="_Toc99702944"/>
      <w:bookmarkStart w:id="27551" w:name="_Toc106206730"/>
      <w:bookmarkStart w:id="27552" w:name="_Toc115080732"/>
      <w:bookmarkStart w:id="27553" w:name="_Toc120544962"/>
      <w:bookmarkStart w:id="27554" w:name="_Toc120545317"/>
      <w:bookmarkStart w:id="27555" w:name="_Toc120545933"/>
      <w:bookmarkStart w:id="27556" w:name="_Toc120606837"/>
      <w:bookmarkStart w:id="27557" w:name="_Toc120607191"/>
      <w:bookmarkStart w:id="27558" w:name="_Toc120607548"/>
      <w:bookmarkStart w:id="27559" w:name="_Toc120607911"/>
      <w:bookmarkStart w:id="27560" w:name="_Toc120608276"/>
      <w:bookmarkStart w:id="27561" w:name="_Toc120608656"/>
      <w:bookmarkStart w:id="27562" w:name="_Toc120609036"/>
      <w:bookmarkStart w:id="27563" w:name="_Toc120609427"/>
      <w:bookmarkStart w:id="27564" w:name="_Toc120609818"/>
      <w:bookmarkStart w:id="27565" w:name="_Toc120610219"/>
      <w:bookmarkStart w:id="27566" w:name="_Toc120610972"/>
      <w:bookmarkStart w:id="27567" w:name="_Toc120611381"/>
      <w:bookmarkStart w:id="27568" w:name="_Toc120611799"/>
      <w:bookmarkStart w:id="27569" w:name="_Toc120612219"/>
      <w:bookmarkStart w:id="27570" w:name="_Toc120612646"/>
      <w:bookmarkStart w:id="27571" w:name="_Toc120613075"/>
      <w:bookmarkStart w:id="27572" w:name="_Toc120613505"/>
      <w:bookmarkStart w:id="27573" w:name="_Toc120613935"/>
      <w:bookmarkStart w:id="27574" w:name="_Toc120614378"/>
      <w:bookmarkStart w:id="27575" w:name="_Toc120614837"/>
      <w:bookmarkStart w:id="27576" w:name="_Toc120615312"/>
      <w:bookmarkStart w:id="27577" w:name="_Toc120622520"/>
      <w:bookmarkStart w:id="27578" w:name="_Toc120623026"/>
      <w:bookmarkStart w:id="27579" w:name="_Toc120623664"/>
      <w:bookmarkStart w:id="27580" w:name="_Toc120624201"/>
      <w:bookmarkStart w:id="27581" w:name="_Toc120624738"/>
      <w:bookmarkStart w:id="27582" w:name="_Toc120625275"/>
      <w:bookmarkStart w:id="27583" w:name="_Toc120625812"/>
      <w:bookmarkStart w:id="27584" w:name="_Toc120626359"/>
      <w:bookmarkStart w:id="27585" w:name="_Toc120626915"/>
      <w:bookmarkStart w:id="27586" w:name="_Toc120627480"/>
      <w:bookmarkStart w:id="27587" w:name="_Toc120628056"/>
      <w:bookmarkStart w:id="27588" w:name="_Toc120628632"/>
      <w:bookmarkStart w:id="27589" w:name="_Toc120629217"/>
      <w:bookmarkStart w:id="27590" w:name="_Toc120629805"/>
      <w:bookmarkStart w:id="27591" w:name="_Toc120631306"/>
      <w:bookmarkStart w:id="27592" w:name="_Toc120631957"/>
      <w:bookmarkStart w:id="27593" w:name="_Toc120632607"/>
      <w:bookmarkStart w:id="27594" w:name="_Toc120633257"/>
      <w:bookmarkStart w:id="27595" w:name="_Toc120633907"/>
      <w:bookmarkStart w:id="27596" w:name="_Toc120634558"/>
      <w:bookmarkStart w:id="27597" w:name="_Toc120635209"/>
      <w:r w:rsidRPr="0035655D">
        <w:rPr>
          <w:color w:val="000000" w:themeColor="text1"/>
        </w:rPr>
        <w:t>10.6.1</w:t>
      </w:r>
      <w:r w:rsidRPr="0035655D">
        <w:rPr>
          <w:color w:val="000000" w:themeColor="text1"/>
        </w:rPr>
        <w:tab/>
        <w:t>Definition and applicability</w:t>
      </w:r>
      <w:bookmarkEnd w:id="27535"/>
      <w:bookmarkEnd w:id="27536"/>
      <w:bookmarkEnd w:id="27537"/>
      <w:bookmarkEnd w:id="27538"/>
      <w:bookmarkEnd w:id="27539"/>
      <w:bookmarkEnd w:id="27540"/>
      <w:bookmarkEnd w:id="27541"/>
      <w:bookmarkEnd w:id="27542"/>
      <w:bookmarkEnd w:id="27543"/>
      <w:bookmarkEnd w:id="27544"/>
      <w:bookmarkEnd w:id="27545"/>
      <w:bookmarkEnd w:id="27546"/>
      <w:bookmarkEnd w:id="27547"/>
      <w:bookmarkEnd w:id="27548"/>
      <w:bookmarkEnd w:id="27549"/>
      <w:bookmarkEnd w:id="27550"/>
      <w:bookmarkEnd w:id="27551"/>
      <w:bookmarkEnd w:id="27552"/>
      <w:bookmarkEnd w:id="27553"/>
      <w:bookmarkEnd w:id="27554"/>
      <w:bookmarkEnd w:id="27555"/>
      <w:bookmarkEnd w:id="27556"/>
      <w:bookmarkEnd w:id="27557"/>
      <w:bookmarkEnd w:id="27558"/>
      <w:bookmarkEnd w:id="27559"/>
      <w:bookmarkEnd w:id="27560"/>
      <w:bookmarkEnd w:id="27561"/>
      <w:bookmarkEnd w:id="27562"/>
      <w:bookmarkEnd w:id="27563"/>
      <w:bookmarkEnd w:id="27564"/>
      <w:bookmarkEnd w:id="27565"/>
      <w:bookmarkEnd w:id="27566"/>
      <w:bookmarkEnd w:id="27567"/>
      <w:bookmarkEnd w:id="27568"/>
      <w:bookmarkEnd w:id="27569"/>
      <w:bookmarkEnd w:id="27570"/>
      <w:bookmarkEnd w:id="27571"/>
      <w:bookmarkEnd w:id="27572"/>
      <w:bookmarkEnd w:id="27573"/>
      <w:bookmarkEnd w:id="27574"/>
      <w:bookmarkEnd w:id="27575"/>
      <w:bookmarkEnd w:id="27576"/>
      <w:bookmarkEnd w:id="27577"/>
      <w:bookmarkEnd w:id="27578"/>
      <w:bookmarkEnd w:id="27579"/>
      <w:bookmarkEnd w:id="27580"/>
      <w:bookmarkEnd w:id="27581"/>
      <w:bookmarkEnd w:id="27582"/>
      <w:bookmarkEnd w:id="27583"/>
      <w:bookmarkEnd w:id="27584"/>
      <w:bookmarkEnd w:id="27585"/>
      <w:bookmarkEnd w:id="27586"/>
      <w:bookmarkEnd w:id="27587"/>
      <w:bookmarkEnd w:id="27588"/>
      <w:bookmarkEnd w:id="27589"/>
      <w:bookmarkEnd w:id="27590"/>
      <w:bookmarkEnd w:id="27591"/>
      <w:bookmarkEnd w:id="27592"/>
      <w:bookmarkEnd w:id="27593"/>
      <w:bookmarkEnd w:id="27594"/>
      <w:bookmarkEnd w:id="27595"/>
      <w:bookmarkEnd w:id="27596"/>
      <w:bookmarkEnd w:id="27597"/>
    </w:p>
    <w:p w14:paraId="176F3207" w14:textId="77777777" w:rsidR="00FA0AAA" w:rsidRPr="0035655D" w:rsidRDefault="00FA0AAA" w:rsidP="00FA0AAA">
      <w:pPr>
        <w:overflowPunct w:val="0"/>
        <w:autoSpaceDE w:val="0"/>
        <w:autoSpaceDN w:val="0"/>
        <w:adjustRightInd w:val="0"/>
        <w:textAlignment w:val="baseline"/>
        <w:rPr>
          <w:color w:val="000000" w:themeColor="text1"/>
          <w:lang w:eastAsia="ja-JP"/>
        </w:rPr>
      </w:pPr>
      <w:r w:rsidRPr="0035655D">
        <w:rPr>
          <w:color w:val="000000" w:themeColor="text1"/>
          <w:lang w:eastAsia="ja-JP"/>
        </w:rPr>
        <w:t xml:space="preserve">The OTA </w:t>
      </w:r>
      <w:r w:rsidRPr="0035655D">
        <w:rPr>
          <w:color w:val="000000" w:themeColor="text1"/>
        </w:rPr>
        <w:t xml:space="preserve">out-of-band </w:t>
      </w:r>
      <w:r w:rsidRPr="0035655D">
        <w:rPr>
          <w:color w:val="000000" w:themeColor="text1"/>
          <w:lang w:eastAsia="ja-JP"/>
        </w:rPr>
        <w:t>blocking characteristics are a measure of the receiver unit ability to receive a wanted signal at the</w:t>
      </w:r>
      <w:r w:rsidRPr="0035655D">
        <w:rPr>
          <w:i/>
          <w:color w:val="000000" w:themeColor="text1"/>
          <w:lang w:eastAsia="ja-JP"/>
        </w:rPr>
        <w:t xml:space="preserve"> RIB </w:t>
      </w:r>
      <w:r w:rsidRPr="0035655D">
        <w:rPr>
          <w:color w:val="000000" w:themeColor="text1"/>
          <w:lang w:eastAsia="ja-JP"/>
        </w:rPr>
        <w:t>at its assigned channel in the presence of an unwanted interferer.</w:t>
      </w:r>
    </w:p>
    <w:p w14:paraId="1FDEF303" w14:textId="77777777" w:rsidR="00FA0AAA" w:rsidRPr="0035655D" w:rsidRDefault="00FA0AAA" w:rsidP="00FA0AAA">
      <w:pPr>
        <w:rPr>
          <w:color w:val="000000" w:themeColor="text1"/>
        </w:rPr>
      </w:pPr>
      <w:r w:rsidRPr="0035655D">
        <w:rPr>
          <w:color w:val="000000" w:themeColor="text1"/>
        </w:rPr>
        <w:t xml:space="preserve">For the general OTA out-of-band blocking the requirement applies to the wanted signal for each supported polarization, under the assumption of </w:t>
      </w:r>
      <w:r w:rsidRPr="0035655D">
        <w:rPr>
          <w:i/>
          <w:color w:val="000000" w:themeColor="text1"/>
        </w:rPr>
        <w:t xml:space="preserve">polarization match. </w:t>
      </w:r>
      <w:r w:rsidRPr="0035655D">
        <w:rPr>
          <w:color w:val="000000" w:themeColor="text1"/>
        </w:rPr>
        <w:t>The interferer shall be polarization matched for in-band frequencies and the polarization maintained for out-of-band frequencies.</w:t>
      </w:r>
    </w:p>
    <w:p w14:paraId="471D83F8" w14:textId="77777777" w:rsidR="00FA0AAA" w:rsidRPr="0035655D" w:rsidRDefault="00FA0AAA" w:rsidP="00FA0AAA">
      <w:pPr>
        <w:pStyle w:val="31"/>
        <w:rPr>
          <w:color w:val="000000" w:themeColor="text1"/>
        </w:rPr>
      </w:pPr>
      <w:bookmarkStart w:id="27598" w:name="_Toc21102868"/>
      <w:bookmarkStart w:id="27599" w:name="_Toc29810717"/>
      <w:bookmarkStart w:id="27600" w:name="_Toc36636069"/>
      <w:bookmarkStart w:id="27601" w:name="_Toc37273015"/>
      <w:bookmarkStart w:id="27602" w:name="_Toc45886095"/>
      <w:bookmarkStart w:id="27603" w:name="_Toc53183171"/>
      <w:bookmarkStart w:id="27604" w:name="_Toc58915838"/>
      <w:bookmarkStart w:id="27605" w:name="_Toc58918019"/>
      <w:bookmarkStart w:id="27606" w:name="_Toc66693888"/>
      <w:bookmarkStart w:id="27607" w:name="_Toc74915840"/>
      <w:bookmarkStart w:id="27608" w:name="_Toc76114465"/>
      <w:bookmarkStart w:id="27609" w:name="_Toc76544351"/>
      <w:bookmarkStart w:id="27610" w:name="_Toc82536473"/>
      <w:bookmarkStart w:id="27611" w:name="_Toc89952766"/>
      <w:bookmarkStart w:id="27612" w:name="_Toc98766582"/>
      <w:bookmarkStart w:id="27613" w:name="_Toc99702945"/>
      <w:bookmarkStart w:id="27614" w:name="_Toc106206731"/>
      <w:bookmarkStart w:id="27615" w:name="_Toc115080733"/>
      <w:bookmarkStart w:id="27616" w:name="_Toc120544963"/>
      <w:bookmarkStart w:id="27617" w:name="_Toc120545318"/>
      <w:bookmarkStart w:id="27618" w:name="_Toc120545934"/>
      <w:bookmarkStart w:id="27619" w:name="_Toc120606838"/>
      <w:bookmarkStart w:id="27620" w:name="_Toc120607192"/>
      <w:bookmarkStart w:id="27621" w:name="_Toc120607549"/>
      <w:bookmarkStart w:id="27622" w:name="_Toc120607912"/>
      <w:bookmarkStart w:id="27623" w:name="_Toc120608277"/>
      <w:bookmarkStart w:id="27624" w:name="_Toc120608657"/>
      <w:bookmarkStart w:id="27625" w:name="_Toc120609037"/>
      <w:bookmarkStart w:id="27626" w:name="_Toc120609428"/>
      <w:bookmarkStart w:id="27627" w:name="_Toc120609819"/>
      <w:bookmarkStart w:id="27628" w:name="_Toc120610220"/>
      <w:bookmarkStart w:id="27629" w:name="_Toc120610973"/>
      <w:bookmarkStart w:id="27630" w:name="_Toc120611382"/>
      <w:bookmarkStart w:id="27631" w:name="_Toc120611800"/>
      <w:bookmarkStart w:id="27632" w:name="_Toc120612220"/>
      <w:bookmarkStart w:id="27633" w:name="_Toc120612647"/>
      <w:bookmarkStart w:id="27634" w:name="_Toc120613076"/>
      <w:bookmarkStart w:id="27635" w:name="_Toc120613506"/>
      <w:bookmarkStart w:id="27636" w:name="_Toc120613936"/>
      <w:bookmarkStart w:id="27637" w:name="_Toc120614379"/>
      <w:bookmarkStart w:id="27638" w:name="_Toc120614838"/>
      <w:bookmarkStart w:id="27639" w:name="_Toc120615313"/>
      <w:bookmarkStart w:id="27640" w:name="_Toc120622521"/>
      <w:bookmarkStart w:id="27641" w:name="_Toc120623027"/>
      <w:bookmarkStart w:id="27642" w:name="_Toc120623665"/>
      <w:bookmarkStart w:id="27643" w:name="_Toc120624202"/>
      <w:bookmarkStart w:id="27644" w:name="_Toc120624739"/>
      <w:bookmarkStart w:id="27645" w:name="_Toc120625276"/>
      <w:bookmarkStart w:id="27646" w:name="_Toc120625813"/>
      <w:bookmarkStart w:id="27647" w:name="_Toc120626360"/>
      <w:bookmarkStart w:id="27648" w:name="_Toc120626916"/>
      <w:bookmarkStart w:id="27649" w:name="_Toc120627481"/>
      <w:bookmarkStart w:id="27650" w:name="_Toc120628057"/>
      <w:bookmarkStart w:id="27651" w:name="_Toc120628633"/>
      <w:bookmarkStart w:id="27652" w:name="_Toc120629218"/>
      <w:bookmarkStart w:id="27653" w:name="_Toc120629806"/>
      <w:bookmarkStart w:id="27654" w:name="_Toc120631307"/>
      <w:bookmarkStart w:id="27655" w:name="_Toc120631958"/>
      <w:bookmarkStart w:id="27656" w:name="_Toc120632608"/>
      <w:bookmarkStart w:id="27657" w:name="_Toc120633258"/>
      <w:bookmarkStart w:id="27658" w:name="_Toc120633908"/>
      <w:bookmarkStart w:id="27659" w:name="_Toc120634559"/>
      <w:bookmarkStart w:id="27660" w:name="_Toc120635210"/>
      <w:r w:rsidRPr="0035655D">
        <w:rPr>
          <w:color w:val="000000" w:themeColor="text1"/>
        </w:rPr>
        <w:t>10.6.2</w:t>
      </w:r>
      <w:r w:rsidRPr="0035655D">
        <w:rPr>
          <w:color w:val="000000" w:themeColor="text1"/>
        </w:rPr>
        <w:tab/>
        <w:t xml:space="preserve">Minimum </w:t>
      </w:r>
      <w:r w:rsidRPr="0035655D">
        <w:rPr>
          <w:color w:val="000000" w:themeColor="text1"/>
          <w:lang w:val="en-US"/>
        </w:rPr>
        <w:t>r</w:t>
      </w:r>
      <w:r w:rsidRPr="0035655D">
        <w:rPr>
          <w:color w:val="000000" w:themeColor="text1"/>
        </w:rPr>
        <w:t>equirement</w:t>
      </w:r>
      <w:bookmarkEnd w:id="27598"/>
      <w:bookmarkEnd w:id="27599"/>
      <w:bookmarkEnd w:id="27600"/>
      <w:bookmarkEnd w:id="27601"/>
      <w:bookmarkEnd w:id="27602"/>
      <w:bookmarkEnd w:id="27603"/>
      <w:bookmarkEnd w:id="27604"/>
      <w:bookmarkEnd w:id="27605"/>
      <w:bookmarkEnd w:id="27606"/>
      <w:bookmarkEnd w:id="27607"/>
      <w:bookmarkEnd w:id="27608"/>
      <w:bookmarkEnd w:id="27609"/>
      <w:bookmarkEnd w:id="27610"/>
      <w:bookmarkEnd w:id="27611"/>
      <w:bookmarkEnd w:id="27612"/>
      <w:bookmarkEnd w:id="27613"/>
      <w:bookmarkEnd w:id="27614"/>
      <w:bookmarkEnd w:id="27615"/>
      <w:bookmarkEnd w:id="27616"/>
      <w:bookmarkEnd w:id="27617"/>
      <w:bookmarkEnd w:id="27618"/>
      <w:bookmarkEnd w:id="27619"/>
      <w:bookmarkEnd w:id="27620"/>
      <w:bookmarkEnd w:id="27621"/>
      <w:bookmarkEnd w:id="27622"/>
      <w:bookmarkEnd w:id="27623"/>
      <w:bookmarkEnd w:id="27624"/>
      <w:bookmarkEnd w:id="27625"/>
      <w:bookmarkEnd w:id="27626"/>
      <w:bookmarkEnd w:id="27627"/>
      <w:bookmarkEnd w:id="27628"/>
      <w:bookmarkEnd w:id="27629"/>
      <w:bookmarkEnd w:id="27630"/>
      <w:bookmarkEnd w:id="27631"/>
      <w:bookmarkEnd w:id="27632"/>
      <w:bookmarkEnd w:id="27633"/>
      <w:bookmarkEnd w:id="27634"/>
      <w:bookmarkEnd w:id="27635"/>
      <w:bookmarkEnd w:id="27636"/>
      <w:bookmarkEnd w:id="27637"/>
      <w:bookmarkEnd w:id="27638"/>
      <w:bookmarkEnd w:id="27639"/>
      <w:bookmarkEnd w:id="27640"/>
      <w:bookmarkEnd w:id="27641"/>
      <w:bookmarkEnd w:id="27642"/>
      <w:bookmarkEnd w:id="27643"/>
      <w:bookmarkEnd w:id="27644"/>
      <w:bookmarkEnd w:id="27645"/>
      <w:bookmarkEnd w:id="27646"/>
      <w:bookmarkEnd w:id="27647"/>
      <w:bookmarkEnd w:id="27648"/>
      <w:bookmarkEnd w:id="27649"/>
      <w:bookmarkEnd w:id="27650"/>
      <w:bookmarkEnd w:id="27651"/>
      <w:bookmarkEnd w:id="27652"/>
      <w:bookmarkEnd w:id="27653"/>
      <w:bookmarkEnd w:id="27654"/>
      <w:bookmarkEnd w:id="27655"/>
      <w:bookmarkEnd w:id="27656"/>
      <w:bookmarkEnd w:id="27657"/>
      <w:bookmarkEnd w:id="27658"/>
      <w:bookmarkEnd w:id="27659"/>
      <w:bookmarkEnd w:id="27660"/>
    </w:p>
    <w:p w14:paraId="525C9EAE" w14:textId="77777777" w:rsidR="00FA0AAA" w:rsidRPr="0035655D" w:rsidRDefault="00FA0AAA" w:rsidP="00FA0AAA">
      <w:pPr>
        <w:rPr>
          <w:color w:val="000000" w:themeColor="text1"/>
        </w:rPr>
      </w:pPr>
      <w:r w:rsidRPr="0035655D">
        <w:rPr>
          <w:color w:val="000000" w:themeColor="text1"/>
        </w:rPr>
        <w:t xml:space="preserve">The minimum requirement for </w:t>
      </w:r>
      <w:r w:rsidRPr="0035655D">
        <w:rPr>
          <w:i/>
          <w:color w:val="000000" w:themeColor="text1"/>
        </w:rPr>
        <w:t>SAN type 1-O</w:t>
      </w:r>
      <w:r w:rsidRPr="0035655D">
        <w:rPr>
          <w:color w:val="000000" w:themeColor="text1"/>
        </w:rPr>
        <w:t xml:space="preserve"> is defined in TS 38.108 [x], clause 10.6.2.</w:t>
      </w:r>
    </w:p>
    <w:p w14:paraId="46404E08" w14:textId="77777777" w:rsidR="00FA0AAA" w:rsidRPr="0035655D" w:rsidRDefault="00FA0AAA" w:rsidP="00FA0AAA">
      <w:pPr>
        <w:pStyle w:val="31"/>
        <w:rPr>
          <w:color w:val="000000" w:themeColor="text1"/>
        </w:rPr>
      </w:pPr>
      <w:bookmarkStart w:id="27661" w:name="_Toc21102869"/>
      <w:bookmarkStart w:id="27662" w:name="_Toc29810718"/>
      <w:bookmarkStart w:id="27663" w:name="_Toc36636070"/>
      <w:bookmarkStart w:id="27664" w:name="_Toc37273016"/>
      <w:bookmarkStart w:id="27665" w:name="_Toc45886096"/>
      <w:bookmarkStart w:id="27666" w:name="_Toc53183172"/>
      <w:bookmarkStart w:id="27667" w:name="_Toc58915839"/>
      <w:bookmarkStart w:id="27668" w:name="_Toc58918020"/>
      <w:bookmarkStart w:id="27669" w:name="_Toc66693889"/>
      <w:bookmarkStart w:id="27670" w:name="_Toc74915841"/>
      <w:bookmarkStart w:id="27671" w:name="_Toc76114466"/>
      <w:bookmarkStart w:id="27672" w:name="_Toc76544352"/>
      <w:bookmarkStart w:id="27673" w:name="_Toc82536474"/>
      <w:bookmarkStart w:id="27674" w:name="_Toc89952767"/>
      <w:bookmarkStart w:id="27675" w:name="_Toc98766583"/>
      <w:bookmarkStart w:id="27676" w:name="_Toc99702946"/>
      <w:bookmarkStart w:id="27677" w:name="_Toc106206732"/>
      <w:bookmarkStart w:id="27678" w:name="_Toc115080734"/>
      <w:bookmarkStart w:id="27679" w:name="_Toc120544964"/>
      <w:bookmarkStart w:id="27680" w:name="_Toc120545319"/>
      <w:bookmarkStart w:id="27681" w:name="_Toc120545935"/>
      <w:bookmarkStart w:id="27682" w:name="_Toc120606839"/>
      <w:bookmarkStart w:id="27683" w:name="_Toc120607193"/>
      <w:bookmarkStart w:id="27684" w:name="_Toc120607550"/>
      <w:bookmarkStart w:id="27685" w:name="_Toc120607913"/>
      <w:bookmarkStart w:id="27686" w:name="_Toc120608278"/>
      <w:bookmarkStart w:id="27687" w:name="_Toc120608658"/>
      <w:bookmarkStart w:id="27688" w:name="_Toc120609038"/>
      <w:bookmarkStart w:id="27689" w:name="_Toc120609429"/>
      <w:bookmarkStart w:id="27690" w:name="_Toc120609820"/>
      <w:bookmarkStart w:id="27691" w:name="_Toc120610221"/>
      <w:bookmarkStart w:id="27692" w:name="_Toc120610974"/>
      <w:bookmarkStart w:id="27693" w:name="_Toc120611383"/>
      <w:bookmarkStart w:id="27694" w:name="_Toc120611801"/>
      <w:bookmarkStart w:id="27695" w:name="_Toc120612221"/>
      <w:bookmarkStart w:id="27696" w:name="_Toc120612648"/>
      <w:bookmarkStart w:id="27697" w:name="_Toc120613077"/>
      <w:bookmarkStart w:id="27698" w:name="_Toc120613507"/>
      <w:bookmarkStart w:id="27699" w:name="_Toc120613937"/>
      <w:bookmarkStart w:id="27700" w:name="_Toc120614380"/>
      <w:bookmarkStart w:id="27701" w:name="_Toc120614839"/>
      <w:bookmarkStart w:id="27702" w:name="_Toc120615314"/>
      <w:bookmarkStart w:id="27703" w:name="_Toc120622522"/>
      <w:bookmarkStart w:id="27704" w:name="_Toc120623028"/>
      <w:bookmarkStart w:id="27705" w:name="_Toc120623666"/>
      <w:bookmarkStart w:id="27706" w:name="_Toc120624203"/>
      <w:bookmarkStart w:id="27707" w:name="_Toc120624740"/>
      <w:bookmarkStart w:id="27708" w:name="_Toc120625277"/>
      <w:bookmarkStart w:id="27709" w:name="_Toc120625814"/>
      <w:bookmarkStart w:id="27710" w:name="_Toc120626361"/>
      <w:bookmarkStart w:id="27711" w:name="_Toc120626917"/>
      <w:bookmarkStart w:id="27712" w:name="_Toc120627482"/>
      <w:bookmarkStart w:id="27713" w:name="_Toc120628058"/>
      <w:bookmarkStart w:id="27714" w:name="_Toc120628634"/>
      <w:bookmarkStart w:id="27715" w:name="_Toc120629219"/>
      <w:bookmarkStart w:id="27716" w:name="_Toc120629807"/>
      <w:bookmarkStart w:id="27717" w:name="_Toc120631308"/>
      <w:bookmarkStart w:id="27718" w:name="_Toc120631959"/>
      <w:bookmarkStart w:id="27719" w:name="_Toc120632609"/>
      <w:bookmarkStart w:id="27720" w:name="_Toc120633259"/>
      <w:bookmarkStart w:id="27721" w:name="_Toc120633909"/>
      <w:bookmarkStart w:id="27722" w:name="_Toc120634560"/>
      <w:bookmarkStart w:id="27723" w:name="_Toc120635211"/>
      <w:r w:rsidRPr="0035655D">
        <w:rPr>
          <w:color w:val="000000" w:themeColor="text1"/>
        </w:rPr>
        <w:t>10.6.3</w:t>
      </w:r>
      <w:r w:rsidRPr="0035655D">
        <w:rPr>
          <w:color w:val="000000" w:themeColor="text1"/>
        </w:rPr>
        <w:tab/>
        <w:t>Test purpose</w:t>
      </w:r>
      <w:bookmarkEnd w:id="27661"/>
      <w:bookmarkEnd w:id="27662"/>
      <w:bookmarkEnd w:id="27663"/>
      <w:bookmarkEnd w:id="27664"/>
      <w:bookmarkEnd w:id="27665"/>
      <w:bookmarkEnd w:id="27666"/>
      <w:bookmarkEnd w:id="27667"/>
      <w:bookmarkEnd w:id="27668"/>
      <w:bookmarkEnd w:id="27669"/>
      <w:bookmarkEnd w:id="27670"/>
      <w:bookmarkEnd w:id="27671"/>
      <w:bookmarkEnd w:id="27672"/>
      <w:bookmarkEnd w:id="27673"/>
      <w:bookmarkEnd w:id="27674"/>
      <w:bookmarkEnd w:id="27675"/>
      <w:bookmarkEnd w:id="27676"/>
      <w:bookmarkEnd w:id="27677"/>
      <w:bookmarkEnd w:id="27678"/>
      <w:bookmarkEnd w:id="27679"/>
      <w:bookmarkEnd w:id="27680"/>
      <w:bookmarkEnd w:id="27681"/>
      <w:bookmarkEnd w:id="27682"/>
      <w:bookmarkEnd w:id="27683"/>
      <w:bookmarkEnd w:id="27684"/>
      <w:bookmarkEnd w:id="27685"/>
      <w:bookmarkEnd w:id="27686"/>
      <w:bookmarkEnd w:id="27687"/>
      <w:bookmarkEnd w:id="27688"/>
      <w:bookmarkEnd w:id="27689"/>
      <w:bookmarkEnd w:id="27690"/>
      <w:bookmarkEnd w:id="27691"/>
      <w:bookmarkEnd w:id="27692"/>
      <w:bookmarkEnd w:id="27693"/>
      <w:bookmarkEnd w:id="27694"/>
      <w:bookmarkEnd w:id="27695"/>
      <w:bookmarkEnd w:id="27696"/>
      <w:bookmarkEnd w:id="27697"/>
      <w:bookmarkEnd w:id="27698"/>
      <w:bookmarkEnd w:id="27699"/>
      <w:bookmarkEnd w:id="27700"/>
      <w:bookmarkEnd w:id="27701"/>
      <w:bookmarkEnd w:id="27702"/>
      <w:bookmarkEnd w:id="27703"/>
      <w:bookmarkEnd w:id="27704"/>
      <w:bookmarkEnd w:id="27705"/>
      <w:bookmarkEnd w:id="27706"/>
      <w:bookmarkEnd w:id="27707"/>
      <w:bookmarkEnd w:id="27708"/>
      <w:bookmarkEnd w:id="27709"/>
      <w:bookmarkEnd w:id="27710"/>
      <w:bookmarkEnd w:id="27711"/>
      <w:bookmarkEnd w:id="27712"/>
      <w:bookmarkEnd w:id="27713"/>
      <w:bookmarkEnd w:id="27714"/>
      <w:bookmarkEnd w:id="27715"/>
      <w:bookmarkEnd w:id="27716"/>
      <w:bookmarkEnd w:id="27717"/>
      <w:bookmarkEnd w:id="27718"/>
      <w:bookmarkEnd w:id="27719"/>
      <w:bookmarkEnd w:id="27720"/>
      <w:bookmarkEnd w:id="27721"/>
      <w:bookmarkEnd w:id="27722"/>
      <w:bookmarkEnd w:id="27723"/>
    </w:p>
    <w:p w14:paraId="2BFE5410" w14:textId="77777777" w:rsidR="00FA0AAA" w:rsidRPr="0035655D" w:rsidRDefault="00FA0AAA" w:rsidP="00FA0AAA">
      <w:pPr>
        <w:rPr>
          <w:color w:val="000000" w:themeColor="text1"/>
        </w:rPr>
      </w:pPr>
      <w:r w:rsidRPr="0035655D">
        <w:rPr>
          <w:color w:val="000000" w:themeColor="text1"/>
        </w:rPr>
        <w:t xml:space="preserve">The test stresses the ability of the receiver unit associated with the </w:t>
      </w:r>
      <w:r w:rsidRPr="0035655D">
        <w:rPr>
          <w:i/>
          <w:color w:val="000000" w:themeColor="text1"/>
        </w:rPr>
        <w:t xml:space="preserve">RIB </w:t>
      </w:r>
      <w:r w:rsidRPr="0035655D">
        <w:rPr>
          <w:color w:val="000000" w:themeColor="text1"/>
        </w:rPr>
        <w:t>under test to withstand high-level interference from unwanted signals at specified frequency bands, without undue degradation of its sensitivity.</w:t>
      </w:r>
    </w:p>
    <w:p w14:paraId="56EBA468" w14:textId="77777777" w:rsidR="00FA0AAA" w:rsidRPr="0035655D" w:rsidRDefault="00FA0AAA" w:rsidP="00FA0AAA">
      <w:pPr>
        <w:pStyle w:val="31"/>
        <w:rPr>
          <w:color w:val="000000" w:themeColor="text1"/>
        </w:rPr>
      </w:pPr>
      <w:bookmarkStart w:id="27724" w:name="_Toc21102870"/>
      <w:bookmarkStart w:id="27725" w:name="_Toc29810719"/>
      <w:bookmarkStart w:id="27726" w:name="_Toc36636071"/>
      <w:bookmarkStart w:id="27727" w:name="_Toc37273017"/>
      <w:bookmarkStart w:id="27728" w:name="_Toc45886097"/>
      <w:bookmarkStart w:id="27729" w:name="_Toc53183173"/>
      <w:bookmarkStart w:id="27730" w:name="_Toc58915840"/>
      <w:bookmarkStart w:id="27731" w:name="_Toc58918021"/>
      <w:bookmarkStart w:id="27732" w:name="_Toc66693890"/>
      <w:bookmarkStart w:id="27733" w:name="_Toc74915842"/>
      <w:bookmarkStart w:id="27734" w:name="_Toc76114467"/>
      <w:bookmarkStart w:id="27735" w:name="_Toc76544353"/>
      <w:bookmarkStart w:id="27736" w:name="_Toc82536475"/>
      <w:bookmarkStart w:id="27737" w:name="_Toc89952768"/>
      <w:bookmarkStart w:id="27738" w:name="_Toc98766584"/>
      <w:bookmarkStart w:id="27739" w:name="_Toc99702947"/>
      <w:bookmarkStart w:id="27740" w:name="_Toc106206733"/>
      <w:bookmarkStart w:id="27741" w:name="_Toc115080735"/>
      <w:bookmarkStart w:id="27742" w:name="_Toc120544965"/>
      <w:bookmarkStart w:id="27743" w:name="_Toc120545320"/>
      <w:bookmarkStart w:id="27744" w:name="_Toc120545936"/>
      <w:bookmarkStart w:id="27745" w:name="_Toc120606840"/>
      <w:bookmarkStart w:id="27746" w:name="_Toc120607194"/>
      <w:bookmarkStart w:id="27747" w:name="_Toc120607551"/>
      <w:bookmarkStart w:id="27748" w:name="_Toc120607914"/>
      <w:bookmarkStart w:id="27749" w:name="_Toc120608279"/>
      <w:bookmarkStart w:id="27750" w:name="_Toc120608659"/>
      <w:bookmarkStart w:id="27751" w:name="_Toc120609039"/>
      <w:bookmarkStart w:id="27752" w:name="_Toc120609430"/>
      <w:bookmarkStart w:id="27753" w:name="_Toc120609821"/>
      <w:bookmarkStart w:id="27754" w:name="_Toc120610222"/>
      <w:bookmarkStart w:id="27755" w:name="_Toc120610975"/>
      <w:bookmarkStart w:id="27756" w:name="_Toc120611384"/>
      <w:bookmarkStart w:id="27757" w:name="_Toc120611802"/>
      <w:bookmarkStart w:id="27758" w:name="_Toc120612222"/>
      <w:bookmarkStart w:id="27759" w:name="_Toc120612649"/>
      <w:bookmarkStart w:id="27760" w:name="_Toc120613078"/>
      <w:bookmarkStart w:id="27761" w:name="_Toc120613508"/>
      <w:bookmarkStart w:id="27762" w:name="_Toc120613938"/>
      <w:bookmarkStart w:id="27763" w:name="_Toc120614381"/>
      <w:bookmarkStart w:id="27764" w:name="_Toc120614840"/>
      <w:bookmarkStart w:id="27765" w:name="_Toc120615315"/>
      <w:bookmarkStart w:id="27766" w:name="_Toc120622523"/>
      <w:bookmarkStart w:id="27767" w:name="_Toc120623029"/>
      <w:bookmarkStart w:id="27768" w:name="_Toc120623667"/>
      <w:bookmarkStart w:id="27769" w:name="_Toc120624204"/>
      <w:bookmarkStart w:id="27770" w:name="_Toc120624741"/>
      <w:bookmarkStart w:id="27771" w:name="_Toc120625278"/>
      <w:bookmarkStart w:id="27772" w:name="_Toc120625815"/>
      <w:bookmarkStart w:id="27773" w:name="_Toc120626362"/>
      <w:bookmarkStart w:id="27774" w:name="_Toc120626918"/>
      <w:bookmarkStart w:id="27775" w:name="_Toc120627483"/>
      <w:bookmarkStart w:id="27776" w:name="_Toc120628059"/>
      <w:bookmarkStart w:id="27777" w:name="_Toc120628635"/>
      <w:bookmarkStart w:id="27778" w:name="_Toc120629220"/>
      <w:bookmarkStart w:id="27779" w:name="_Toc120629808"/>
      <w:bookmarkStart w:id="27780" w:name="_Toc120631309"/>
      <w:bookmarkStart w:id="27781" w:name="_Toc120631960"/>
      <w:bookmarkStart w:id="27782" w:name="_Toc120632610"/>
      <w:bookmarkStart w:id="27783" w:name="_Toc120633260"/>
      <w:bookmarkStart w:id="27784" w:name="_Toc120633910"/>
      <w:bookmarkStart w:id="27785" w:name="_Toc120634561"/>
      <w:bookmarkStart w:id="27786" w:name="_Toc120635212"/>
      <w:r w:rsidRPr="0035655D">
        <w:rPr>
          <w:color w:val="000000" w:themeColor="text1"/>
        </w:rPr>
        <w:t>10.6.4</w:t>
      </w:r>
      <w:r w:rsidRPr="0035655D">
        <w:rPr>
          <w:color w:val="000000" w:themeColor="text1"/>
        </w:rPr>
        <w:tab/>
        <w:t>Method of test</w:t>
      </w:r>
      <w:bookmarkEnd w:id="27724"/>
      <w:bookmarkEnd w:id="27725"/>
      <w:bookmarkEnd w:id="27726"/>
      <w:bookmarkEnd w:id="27727"/>
      <w:bookmarkEnd w:id="27728"/>
      <w:bookmarkEnd w:id="27729"/>
      <w:bookmarkEnd w:id="27730"/>
      <w:bookmarkEnd w:id="27731"/>
      <w:bookmarkEnd w:id="27732"/>
      <w:bookmarkEnd w:id="27733"/>
      <w:bookmarkEnd w:id="27734"/>
      <w:bookmarkEnd w:id="27735"/>
      <w:bookmarkEnd w:id="27736"/>
      <w:bookmarkEnd w:id="27737"/>
      <w:bookmarkEnd w:id="27738"/>
      <w:bookmarkEnd w:id="27739"/>
      <w:bookmarkEnd w:id="27740"/>
      <w:bookmarkEnd w:id="27741"/>
      <w:bookmarkEnd w:id="27742"/>
      <w:bookmarkEnd w:id="27743"/>
      <w:bookmarkEnd w:id="27744"/>
      <w:bookmarkEnd w:id="27745"/>
      <w:bookmarkEnd w:id="27746"/>
      <w:bookmarkEnd w:id="27747"/>
      <w:bookmarkEnd w:id="27748"/>
      <w:bookmarkEnd w:id="27749"/>
      <w:bookmarkEnd w:id="27750"/>
      <w:bookmarkEnd w:id="27751"/>
      <w:bookmarkEnd w:id="27752"/>
      <w:bookmarkEnd w:id="27753"/>
      <w:bookmarkEnd w:id="27754"/>
      <w:bookmarkEnd w:id="27755"/>
      <w:bookmarkEnd w:id="27756"/>
      <w:bookmarkEnd w:id="27757"/>
      <w:bookmarkEnd w:id="27758"/>
      <w:bookmarkEnd w:id="27759"/>
      <w:bookmarkEnd w:id="27760"/>
      <w:bookmarkEnd w:id="27761"/>
      <w:bookmarkEnd w:id="27762"/>
      <w:bookmarkEnd w:id="27763"/>
      <w:bookmarkEnd w:id="27764"/>
      <w:bookmarkEnd w:id="27765"/>
      <w:bookmarkEnd w:id="27766"/>
      <w:bookmarkEnd w:id="27767"/>
      <w:bookmarkEnd w:id="27768"/>
      <w:bookmarkEnd w:id="27769"/>
      <w:bookmarkEnd w:id="27770"/>
      <w:bookmarkEnd w:id="27771"/>
      <w:bookmarkEnd w:id="27772"/>
      <w:bookmarkEnd w:id="27773"/>
      <w:bookmarkEnd w:id="27774"/>
      <w:bookmarkEnd w:id="27775"/>
      <w:bookmarkEnd w:id="27776"/>
      <w:bookmarkEnd w:id="27777"/>
      <w:bookmarkEnd w:id="27778"/>
      <w:bookmarkEnd w:id="27779"/>
      <w:bookmarkEnd w:id="27780"/>
      <w:bookmarkEnd w:id="27781"/>
      <w:bookmarkEnd w:id="27782"/>
      <w:bookmarkEnd w:id="27783"/>
      <w:bookmarkEnd w:id="27784"/>
      <w:bookmarkEnd w:id="27785"/>
      <w:bookmarkEnd w:id="27786"/>
    </w:p>
    <w:p w14:paraId="290F0545" w14:textId="77777777" w:rsidR="00FA0AAA" w:rsidRPr="00E26D4A" w:rsidRDefault="00FA0AAA" w:rsidP="00FA0AAA">
      <w:pPr>
        <w:pStyle w:val="41"/>
        <w:overflowPunct w:val="0"/>
        <w:autoSpaceDE w:val="0"/>
        <w:autoSpaceDN w:val="0"/>
        <w:adjustRightInd w:val="0"/>
        <w:textAlignment w:val="baseline"/>
        <w:rPr>
          <w:rFonts w:eastAsia="Times New Roman"/>
          <w:i/>
          <w:iCs/>
          <w:lang w:eastAsia="sv-SE"/>
        </w:rPr>
      </w:pPr>
      <w:bookmarkStart w:id="27787" w:name="_Toc21102871"/>
      <w:bookmarkStart w:id="27788" w:name="_Toc29810720"/>
      <w:bookmarkStart w:id="27789" w:name="_Toc36636072"/>
      <w:bookmarkStart w:id="27790" w:name="_Toc37273018"/>
      <w:bookmarkStart w:id="27791" w:name="_Toc45886098"/>
      <w:bookmarkStart w:id="27792" w:name="_Toc53183174"/>
      <w:bookmarkStart w:id="27793" w:name="_Toc58915841"/>
      <w:bookmarkStart w:id="27794" w:name="_Toc58918022"/>
      <w:bookmarkStart w:id="27795" w:name="_Toc66693891"/>
      <w:bookmarkStart w:id="27796" w:name="_Toc74915843"/>
      <w:bookmarkStart w:id="27797" w:name="_Toc76114468"/>
      <w:bookmarkStart w:id="27798" w:name="_Toc76544354"/>
      <w:bookmarkStart w:id="27799" w:name="_Toc82536476"/>
      <w:bookmarkStart w:id="27800" w:name="_Toc89952769"/>
      <w:bookmarkStart w:id="27801" w:name="_Toc98766585"/>
      <w:bookmarkStart w:id="27802" w:name="_Toc99702948"/>
      <w:bookmarkStart w:id="27803" w:name="_Toc106206734"/>
      <w:bookmarkStart w:id="27804" w:name="_Toc115080736"/>
      <w:bookmarkStart w:id="27805" w:name="_Toc120544966"/>
      <w:bookmarkStart w:id="27806" w:name="_Toc120545321"/>
      <w:bookmarkStart w:id="27807" w:name="_Toc120545937"/>
      <w:bookmarkStart w:id="27808" w:name="_Toc120606841"/>
      <w:bookmarkStart w:id="27809" w:name="_Toc120607195"/>
      <w:bookmarkStart w:id="27810" w:name="_Toc120607552"/>
      <w:bookmarkStart w:id="27811" w:name="_Toc120607915"/>
      <w:bookmarkStart w:id="27812" w:name="_Toc120608280"/>
      <w:bookmarkStart w:id="27813" w:name="_Toc120608660"/>
      <w:bookmarkStart w:id="27814" w:name="_Toc120609040"/>
      <w:bookmarkStart w:id="27815" w:name="_Toc120609431"/>
      <w:bookmarkStart w:id="27816" w:name="_Toc120609822"/>
      <w:bookmarkStart w:id="27817" w:name="_Toc120610223"/>
      <w:bookmarkStart w:id="27818" w:name="_Toc120610976"/>
      <w:bookmarkStart w:id="27819" w:name="_Toc120611385"/>
      <w:bookmarkStart w:id="27820" w:name="_Toc120611803"/>
      <w:bookmarkStart w:id="27821" w:name="_Toc120612223"/>
      <w:bookmarkStart w:id="27822" w:name="_Toc120612650"/>
      <w:bookmarkStart w:id="27823" w:name="_Toc120613079"/>
      <w:bookmarkStart w:id="27824" w:name="_Toc120613509"/>
      <w:bookmarkStart w:id="27825" w:name="_Toc120613939"/>
      <w:bookmarkStart w:id="27826" w:name="_Toc120614382"/>
      <w:bookmarkStart w:id="27827" w:name="_Toc120614841"/>
      <w:bookmarkStart w:id="27828" w:name="_Toc120615316"/>
      <w:bookmarkStart w:id="27829" w:name="_Toc120622524"/>
      <w:bookmarkStart w:id="27830" w:name="_Toc120623030"/>
      <w:bookmarkStart w:id="27831" w:name="_Toc120623668"/>
      <w:bookmarkStart w:id="27832" w:name="_Toc120624205"/>
      <w:bookmarkStart w:id="27833" w:name="_Toc120624742"/>
      <w:bookmarkStart w:id="27834" w:name="_Toc120625279"/>
      <w:bookmarkStart w:id="27835" w:name="_Toc120625816"/>
      <w:bookmarkStart w:id="27836" w:name="_Toc120626363"/>
      <w:bookmarkStart w:id="27837" w:name="_Toc120626919"/>
      <w:bookmarkStart w:id="27838" w:name="_Toc120627484"/>
      <w:bookmarkStart w:id="27839" w:name="_Toc120628060"/>
      <w:bookmarkStart w:id="27840" w:name="_Toc120628636"/>
      <w:bookmarkStart w:id="27841" w:name="_Toc120629221"/>
      <w:bookmarkStart w:id="27842" w:name="_Toc120629809"/>
      <w:bookmarkStart w:id="27843" w:name="_Toc120631310"/>
      <w:bookmarkStart w:id="27844" w:name="_Toc120631961"/>
      <w:bookmarkStart w:id="27845" w:name="_Toc120632611"/>
      <w:bookmarkStart w:id="27846" w:name="_Toc120633261"/>
      <w:bookmarkStart w:id="27847" w:name="_Toc120633911"/>
      <w:bookmarkStart w:id="27848" w:name="_Toc120634562"/>
      <w:bookmarkStart w:id="27849" w:name="_Toc120635213"/>
      <w:r w:rsidRPr="00E26D4A">
        <w:rPr>
          <w:rFonts w:eastAsia="Times New Roman"/>
          <w:lang w:eastAsia="sv-SE"/>
        </w:rPr>
        <w:t>10.6.4.1</w:t>
      </w:r>
      <w:r w:rsidRPr="00E26D4A">
        <w:rPr>
          <w:rFonts w:eastAsia="Times New Roman"/>
          <w:lang w:eastAsia="sv-SE"/>
        </w:rPr>
        <w:tab/>
        <w:t>Initial conditions</w:t>
      </w:r>
      <w:bookmarkEnd w:id="27787"/>
      <w:bookmarkEnd w:id="27788"/>
      <w:bookmarkEnd w:id="27789"/>
      <w:bookmarkEnd w:id="27790"/>
      <w:bookmarkEnd w:id="27791"/>
      <w:bookmarkEnd w:id="27792"/>
      <w:bookmarkEnd w:id="27793"/>
      <w:bookmarkEnd w:id="27794"/>
      <w:bookmarkEnd w:id="27795"/>
      <w:bookmarkEnd w:id="27796"/>
      <w:bookmarkEnd w:id="27797"/>
      <w:bookmarkEnd w:id="27798"/>
      <w:bookmarkEnd w:id="27799"/>
      <w:bookmarkEnd w:id="27800"/>
      <w:bookmarkEnd w:id="27801"/>
      <w:bookmarkEnd w:id="27802"/>
      <w:bookmarkEnd w:id="27803"/>
      <w:bookmarkEnd w:id="27804"/>
      <w:bookmarkEnd w:id="27805"/>
      <w:bookmarkEnd w:id="27806"/>
      <w:bookmarkEnd w:id="27807"/>
      <w:bookmarkEnd w:id="27808"/>
      <w:bookmarkEnd w:id="27809"/>
      <w:bookmarkEnd w:id="27810"/>
      <w:bookmarkEnd w:id="27811"/>
      <w:bookmarkEnd w:id="27812"/>
      <w:bookmarkEnd w:id="27813"/>
      <w:bookmarkEnd w:id="27814"/>
      <w:bookmarkEnd w:id="27815"/>
      <w:bookmarkEnd w:id="27816"/>
      <w:bookmarkEnd w:id="27817"/>
      <w:bookmarkEnd w:id="27818"/>
      <w:bookmarkEnd w:id="27819"/>
      <w:bookmarkEnd w:id="27820"/>
      <w:bookmarkEnd w:id="27821"/>
      <w:bookmarkEnd w:id="27822"/>
      <w:bookmarkEnd w:id="27823"/>
      <w:bookmarkEnd w:id="27824"/>
      <w:bookmarkEnd w:id="27825"/>
      <w:bookmarkEnd w:id="27826"/>
      <w:bookmarkEnd w:id="27827"/>
      <w:bookmarkEnd w:id="27828"/>
      <w:bookmarkEnd w:id="27829"/>
      <w:bookmarkEnd w:id="27830"/>
      <w:bookmarkEnd w:id="27831"/>
      <w:bookmarkEnd w:id="27832"/>
      <w:bookmarkEnd w:id="27833"/>
      <w:bookmarkEnd w:id="27834"/>
      <w:bookmarkEnd w:id="27835"/>
      <w:bookmarkEnd w:id="27836"/>
      <w:bookmarkEnd w:id="27837"/>
      <w:bookmarkEnd w:id="27838"/>
      <w:bookmarkEnd w:id="27839"/>
      <w:bookmarkEnd w:id="27840"/>
      <w:bookmarkEnd w:id="27841"/>
      <w:bookmarkEnd w:id="27842"/>
      <w:bookmarkEnd w:id="27843"/>
      <w:bookmarkEnd w:id="27844"/>
      <w:bookmarkEnd w:id="27845"/>
      <w:bookmarkEnd w:id="27846"/>
      <w:bookmarkEnd w:id="27847"/>
      <w:bookmarkEnd w:id="27848"/>
      <w:bookmarkEnd w:id="27849"/>
    </w:p>
    <w:p w14:paraId="4049F997" w14:textId="77777777" w:rsidR="00FA0AAA" w:rsidRPr="0035655D" w:rsidRDefault="00FA0AAA" w:rsidP="00FA0AAA">
      <w:pPr>
        <w:rPr>
          <w:color w:val="000000" w:themeColor="text1"/>
        </w:rPr>
      </w:pPr>
      <w:r w:rsidRPr="0035655D">
        <w:rPr>
          <w:color w:val="000000" w:themeColor="text1"/>
        </w:rPr>
        <w:t>Test environment: Normal;</w:t>
      </w:r>
      <w:r w:rsidRPr="0035655D">
        <w:rPr>
          <w:color w:val="000000" w:themeColor="text1"/>
          <w:lang w:val="en-US"/>
        </w:rPr>
        <w:t xml:space="preserve"> see annex </w:t>
      </w:r>
      <w:r w:rsidRPr="0035655D">
        <w:rPr>
          <w:color w:val="000000" w:themeColor="text1"/>
        </w:rPr>
        <w:t>B.2.</w:t>
      </w:r>
    </w:p>
    <w:p w14:paraId="70F8E14E" w14:textId="77777777" w:rsidR="00FA0AAA" w:rsidRPr="0035655D" w:rsidRDefault="00FA0AAA" w:rsidP="00FA0AAA">
      <w:pPr>
        <w:rPr>
          <w:color w:val="000000" w:themeColor="text1"/>
        </w:rPr>
      </w:pPr>
      <w:r w:rsidRPr="0035655D">
        <w:rPr>
          <w:color w:val="000000" w:themeColor="text1"/>
        </w:rPr>
        <w:t>RF channels to be tested for single carrier</w:t>
      </w:r>
      <w:r w:rsidRPr="0035655D">
        <w:rPr>
          <w:color w:val="000000" w:themeColor="text1"/>
          <w:lang w:val="en-US"/>
        </w:rPr>
        <w:t xml:space="preserve"> (SC)</w:t>
      </w:r>
      <w:r w:rsidRPr="0035655D">
        <w:rPr>
          <w:color w:val="000000" w:themeColor="text1"/>
        </w:rPr>
        <w:t>:</w:t>
      </w:r>
      <w:r w:rsidRPr="0035655D">
        <w:rPr>
          <w:color w:val="000000" w:themeColor="text1"/>
          <w:lang w:val="en-US"/>
        </w:rPr>
        <w:t xml:space="preserve"> </w:t>
      </w:r>
      <w:r w:rsidRPr="0035655D">
        <w:rPr>
          <w:color w:val="000000" w:themeColor="text1"/>
        </w:rPr>
        <w:t>M;</w:t>
      </w:r>
      <w:r w:rsidRPr="0035655D">
        <w:rPr>
          <w:color w:val="000000" w:themeColor="text1"/>
          <w:lang w:val="en-US"/>
        </w:rPr>
        <w:t xml:space="preserve"> see </w:t>
      </w:r>
      <w:r w:rsidRPr="0035655D">
        <w:rPr>
          <w:color w:val="000000" w:themeColor="text1"/>
        </w:rPr>
        <w:t>clause 4.</w:t>
      </w:r>
      <w:r w:rsidRPr="0035655D">
        <w:rPr>
          <w:color w:val="000000" w:themeColor="text1"/>
          <w:lang w:val="en-US"/>
        </w:rPr>
        <w:t>9</w:t>
      </w:r>
      <w:r w:rsidRPr="0035655D">
        <w:rPr>
          <w:color w:val="000000" w:themeColor="text1"/>
        </w:rPr>
        <w:t>.1.</w:t>
      </w:r>
    </w:p>
    <w:p w14:paraId="16E86A2B" w14:textId="77777777" w:rsidR="00FA0AAA" w:rsidRPr="0035655D" w:rsidRDefault="00FA0AAA" w:rsidP="00FA0AAA">
      <w:pPr>
        <w:rPr>
          <w:color w:val="000000" w:themeColor="text1"/>
        </w:rPr>
      </w:pPr>
      <w:r w:rsidRPr="0035655D">
        <w:rPr>
          <w:rFonts w:eastAsia="MS Mincho"/>
          <w:i/>
          <w:color w:val="000000" w:themeColor="text1"/>
        </w:rPr>
        <w:t>SAN RF bandwidth</w:t>
      </w:r>
      <w:r w:rsidRPr="0035655D">
        <w:rPr>
          <w:color w:val="000000" w:themeColor="text1"/>
        </w:rPr>
        <w:t xml:space="preserve"> positions to be tested for multi-carrier (MC)</w:t>
      </w:r>
      <w:r w:rsidRPr="0035655D">
        <w:rPr>
          <w:rFonts w:cs="v4.2.0"/>
          <w:color w:val="000000" w:themeColor="text1"/>
        </w:rPr>
        <w:t xml:space="preserve">: </w:t>
      </w:r>
      <w:r w:rsidRPr="0035655D">
        <w:rPr>
          <w:color w:val="000000" w:themeColor="text1"/>
        </w:rPr>
        <w:t>M</w:t>
      </w:r>
      <w:r w:rsidRPr="0035655D">
        <w:rPr>
          <w:rFonts w:cs="v4.2.0"/>
          <w:color w:val="000000" w:themeColor="text1"/>
          <w:vertAlign w:val="subscript"/>
        </w:rPr>
        <w:t>RF</w:t>
      </w:r>
      <w:r w:rsidRPr="0035655D">
        <w:rPr>
          <w:rFonts w:cs="v4.2.0"/>
          <w:color w:val="000000" w:themeColor="text1"/>
          <w:vertAlign w:val="subscript"/>
          <w:lang w:eastAsia="zh-CN"/>
        </w:rPr>
        <w:t>BW</w:t>
      </w:r>
      <w:r w:rsidRPr="0035655D">
        <w:rPr>
          <w:color w:val="000000" w:themeColor="text1"/>
          <w:lang w:val="en-US" w:eastAsia="zh-CN"/>
        </w:rPr>
        <w:t xml:space="preserve"> </w:t>
      </w:r>
      <w:r w:rsidRPr="0035655D">
        <w:rPr>
          <w:color w:val="000000" w:themeColor="text1"/>
          <w:lang w:eastAsia="zh-CN"/>
        </w:rPr>
        <w:t xml:space="preserve">in </w:t>
      </w:r>
      <w:r w:rsidRPr="0035655D">
        <w:rPr>
          <w:i/>
          <w:color w:val="000000" w:themeColor="text1"/>
        </w:rPr>
        <w:t xml:space="preserve">single-band </w:t>
      </w:r>
      <w:r w:rsidRPr="0035655D">
        <w:rPr>
          <w:i/>
          <w:color w:val="000000" w:themeColor="text1"/>
          <w:lang w:val="en-US"/>
        </w:rPr>
        <w:t>RIB</w:t>
      </w:r>
      <w:r w:rsidRPr="0035655D">
        <w:rPr>
          <w:rFonts w:cs="v4.2.0"/>
          <w:color w:val="000000" w:themeColor="text1"/>
          <w:lang w:eastAsia="zh-CN"/>
        </w:rPr>
        <w:t>,</w:t>
      </w:r>
      <w:r w:rsidRPr="0035655D">
        <w:rPr>
          <w:rFonts w:cs="v4.2.0"/>
          <w:color w:val="000000" w:themeColor="text1"/>
        </w:rPr>
        <w:t xml:space="preserve"> see clause </w:t>
      </w:r>
      <w:r w:rsidRPr="0035655D">
        <w:rPr>
          <w:rFonts w:cs="v4.2.0"/>
          <w:color w:val="000000" w:themeColor="text1"/>
          <w:lang w:eastAsia="zh-CN"/>
        </w:rPr>
        <w:t>4.</w:t>
      </w:r>
      <w:r w:rsidRPr="0035655D">
        <w:rPr>
          <w:rFonts w:cs="v4.2.0"/>
          <w:color w:val="000000" w:themeColor="text1"/>
          <w:lang w:val="en-US" w:eastAsia="zh-CN"/>
        </w:rPr>
        <w:t>9</w:t>
      </w:r>
      <w:r w:rsidRPr="0035655D">
        <w:rPr>
          <w:rFonts w:cs="v4.2.0"/>
          <w:color w:val="000000" w:themeColor="text1"/>
          <w:lang w:eastAsia="zh-CN"/>
        </w:rPr>
        <w:t>.1</w:t>
      </w:r>
      <w:r w:rsidRPr="0035655D">
        <w:rPr>
          <w:color w:val="000000" w:themeColor="text1"/>
        </w:rPr>
        <w:t>.</w:t>
      </w:r>
    </w:p>
    <w:p w14:paraId="6D3DBE9F" w14:textId="77777777" w:rsidR="00FA0AAA" w:rsidRPr="0035655D" w:rsidRDefault="00FA0AAA" w:rsidP="00FA0AAA">
      <w:pPr>
        <w:rPr>
          <w:color w:val="000000" w:themeColor="text1"/>
          <w:lang w:eastAsia="zh-CN"/>
        </w:rPr>
      </w:pPr>
      <w:r w:rsidRPr="0035655D">
        <w:rPr>
          <w:color w:val="000000" w:themeColor="text1"/>
          <w:lang w:eastAsia="zh-CN"/>
        </w:rPr>
        <w:t xml:space="preserve">Directions to be tested: </w:t>
      </w:r>
      <w:r w:rsidRPr="0035655D">
        <w:rPr>
          <w:rFonts w:cs="v4.2.0"/>
          <w:color w:val="000000" w:themeColor="text1"/>
        </w:rPr>
        <w:t xml:space="preserve">For </w:t>
      </w:r>
      <w:r w:rsidRPr="0035655D">
        <w:rPr>
          <w:rFonts w:cs="v4.2.0"/>
          <w:i/>
          <w:color w:val="000000" w:themeColor="text1"/>
        </w:rPr>
        <w:t>SAN type 1-O</w:t>
      </w:r>
      <w:r w:rsidRPr="0035655D">
        <w:rPr>
          <w:rFonts w:cs="v4.2.0"/>
          <w:color w:val="000000" w:themeColor="text1"/>
        </w:rPr>
        <w:t>,</w:t>
      </w:r>
      <w:r w:rsidRPr="0035655D">
        <w:rPr>
          <w:color w:val="000000" w:themeColor="text1"/>
          <w:lang w:eastAsia="zh-CN"/>
        </w:rPr>
        <w:t xml:space="preserve"> receiver target reference direction (D.x).</w:t>
      </w:r>
    </w:p>
    <w:p w14:paraId="74C6D325" w14:textId="77777777" w:rsidR="00FA0AAA" w:rsidRPr="00E26D4A" w:rsidRDefault="00FA0AAA" w:rsidP="00FA0AAA">
      <w:pPr>
        <w:pStyle w:val="41"/>
        <w:overflowPunct w:val="0"/>
        <w:autoSpaceDE w:val="0"/>
        <w:autoSpaceDN w:val="0"/>
        <w:adjustRightInd w:val="0"/>
        <w:textAlignment w:val="baseline"/>
        <w:rPr>
          <w:rFonts w:eastAsia="Times New Roman"/>
          <w:i/>
          <w:iCs/>
          <w:lang w:eastAsia="sv-SE"/>
        </w:rPr>
      </w:pPr>
      <w:bookmarkStart w:id="27850" w:name="_Toc21102872"/>
      <w:bookmarkStart w:id="27851" w:name="_Toc29810721"/>
      <w:bookmarkStart w:id="27852" w:name="_Toc36636073"/>
      <w:bookmarkStart w:id="27853" w:name="_Toc37273019"/>
      <w:bookmarkStart w:id="27854" w:name="_Toc45886099"/>
      <w:bookmarkStart w:id="27855" w:name="_Toc53183175"/>
      <w:bookmarkStart w:id="27856" w:name="_Toc58915842"/>
      <w:bookmarkStart w:id="27857" w:name="_Toc58918023"/>
      <w:bookmarkStart w:id="27858" w:name="_Toc66693892"/>
      <w:bookmarkStart w:id="27859" w:name="_Toc74915844"/>
      <w:bookmarkStart w:id="27860" w:name="_Toc76114469"/>
      <w:bookmarkStart w:id="27861" w:name="_Toc76544355"/>
      <w:bookmarkStart w:id="27862" w:name="_Toc82536477"/>
      <w:bookmarkStart w:id="27863" w:name="_Toc89952770"/>
      <w:bookmarkStart w:id="27864" w:name="_Toc98766586"/>
      <w:bookmarkStart w:id="27865" w:name="_Toc99702949"/>
      <w:bookmarkStart w:id="27866" w:name="_Toc106206735"/>
      <w:bookmarkStart w:id="27867" w:name="_Toc115080737"/>
      <w:bookmarkStart w:id="27868" w:name="_Toc120544967"/>
      <w:bookmarkStart w:id="27869" w:name="_Toc120545322"/>
      <w:bookmarkStart w:id="27870" w:name="_Toc120545938"/>
      <w:bookmarkStart w:id="27871" w:name="_Toc120606842"/>
      <w:bookmarkStart w:id="27872" w:name="_Toc120607196"/>
      <w:bookmarkStart w:id="27873" w:name="_Toc120607553"/>
      <w:bookmarkStart w:id="27874" w:name="_Toc120607916"/>
      <w:bookmarkStart w:id="27875" w:name="_Toc120608281"/>
      <w:bookmarkStart w:id="27876" w:name="_Toc120608661"/>
      <w:bookmarkStart w:id="27877" w:name="_Toc120609041"/>
      <w:bookmarkStart w:id="27878" w:name="_Toc120609432"/>
      <w:bookmarkStart w:id="27879" w:name="_Toc120609823"/>
      <w:bookmarkStart w:id="27880" w:name="_Toc120610224"/>
      <w:bookmarkStart w:id="27881" w:name="_Toc120610977"/>
      <w:bookmarkStart w:id="27882" w:name="_Toc120611386"/>
      <w:bookmarkStart w:id="27883" w:name="_Toc120611804"/>
      <w:bookmarkStart w:id="27884" w:name="_Toc120612224"/>
      <w:bookmarkStart w:id="27885" w:name="_Toc120612651"/>
      <w:bookmarkStart w:id="27886" w:name="_Toc120613080"/>
      <w:bookmarkStart w:id="27887" w:name="_Toc120613510"/>
      <w:bookmarkStart w:id="27888" w:name="_Toc120613940"/>
      <w:bookmarkStart w:id="27889" w:name="_Toc120614383"/>
      <w:bookmarkStart w:id="27890" w:name="_Toc120614842"/>
      <w:bookmarkStart w:id="27891" w:name="_Toc120615317"/>
      <w:bookmarkStart w:id="27892" w:name="_Toc120622525"/>
      <w:bookmarkStart w:id="27893" w:name="_Toc120623031"/>
      <w:bookmarkStart w:id="27894" w:name="_Toc120623669"/>
      <w:bookmarkStart w:id="27895" w:name="_Toc120624206"/>
      <w:bookmarkStart w:id="27896" w:name="_Toc120624743"/>
      <w:bookmarkStart w:id="27897" w:name="_Toc120625280"/>
      <w:bookmarkStart w:id="27898" w:name="_Toc120625817"/>
      <w:bookmarkStart w:id="27899" w:name="_Toc120626364"/>
      <w:bookmarkStart w:id="27900" w:name="_Toc120626920"/>
      <w:bookmarkStart w:id="27901" w:name="_Toc120627485"/>
      <w:bookmarkStart w:id="27902" w:name="_Toc120628061"/>
      <w:bookmarkStart w:id="27903" w:name="_Toc120628637"/>
      <w:bookmarkStart w:id="27904" w:name="_Toc120629222"/>
      <w:bookmarkStart w:id="27905" w:name="_Toc120629810"/>
      <w:bookmarkStart w:id="27906" w:name="_Toc120631311"/>
      <w:bookmarkStart w:id="27907" w:name="_Toc120631962"/>
      <w:bookmarkStart w:id="27908" w:name="_Toc120632612"/>
      <w:bookmarkStart w:id="27909" w:name="_Toc120633262"/>
      <w:bookmarkStart w:id="27910" w:name="_Toc120633912"/>
      <w:bookmarkStart w:id="27911" w:name="_Toc120634563"/>
      <w:bookmarkStart w:id="27912" w:name="_Toc120635214"/>
      <w:r w:rsidRPr="00E26D4A">
        <w:rPr>
          <w:rFonts w:eastAsia="Times New Roman"/>
          <w:lang w:eastAsia="sv-SE"/>
        </w:rPr>
        <w:t>10.6.4.2</w:t>
      </w:r>
      <w:r w:rsidRPr="00E26D4A">
        <w:rPr>
          <w:rFonts w:eastAsia="Times New Roman"/>
          <w:lang w:eastAsia="sv-SE"/>
        </w:rPr>
        <w:tab/>
        <w:t>Procedure</w:t>
      </w:r>
      <w:bookmarkEnd w:id="27850"/>
      <w:bookmarkEnd w:id="27851"/>
      <w:bookmarkEnd w:id="27852"/>
      <w:bookmarkEnd w:id="27853"/>
      <w:bookmarkEnd w:id="27854"/>
      <w:bookmarkEnd w:id="27855"/>
      <w:bookmarkEnd w:id="27856"/>
      <w:bookmarkEnd w:id="27857"/>
      <w:bookmarkEnd w:id="27858"/>
      <w:bookmarkEnd w:id="27859"/>
      <w:bookmarkEnd w:id="27860"/>
      <w:bookmarkEnd w:id="27861"/>
      <w:bookmarkEnd w:id="27862"/>
      <w:bookmarkEnd w:id="27863"/>
      <w:bookmarkEnd w:id="27864"/>
      <w:bookmarkEnd w:id="27865"/>
      <w:bookmarkEnd w:id="27866"/>
      <w:bookmarkEnd w:id="27867"/>
      <w:bookmarkEnd w:id="27868"/>
      <w:bookmarkEnd w:id="27869"/>
      <w:bookmarkEnd w:id="27870"/>
      <w:bookmarkEnd w:id="27871"/>
      <w:bookmarkEnd w:id="27872"/>
      <w:bookmarkEnd w:id="27873"/>
      <w:bookmarkEnd w:id="27874"/>
      <w:bookmarkEnd w:id="27875"/>
      <w:bookmarkEnd w:id="27876"/>
      <w:bookmarkEnd w:id="27877"/>
      <w:bookmarkEnd w:id="27878"/>
      <w:bookmarkEnd w:id="27879"/>
      <w:bookmarkEnd w:id="27880"/>
      <w:bookmarkEnd w:id="27881"/>
      <w:bookmarkEnd w:id="27882"/>
      <w:bookmarkEnd w:id="27883"/>
      <w:bookmarkEnd w:id="27884"/>
      <w:bookmarkEnd w:id="27885"/>
      <w:bookmarkEnd w:id="27886"/>
      <w:bookmarkEnd w:id="27887"/>
      <w:bookmarkEnd w:id="27888"/>
      <w:bookmarkEnd w:id="27889"/>
      <w:bookmarkEnd w:id="27890"/>
      <w:bookmarkEnd w:id="27891"/>
      <w:bookmarkEnd w:id="27892"/>
      <w:bookmarkEnd w:id="27893"/>
      <w:bookmarkEnd w:id="27894"/>
      <w:bookmarkEnd w:id="27895"/>
      <w:bookmarkEnd w:id="27896"/>
      <w:bookmarkEnd w:id="27897"/>
      <w:bookmarkEnd w:id="27898"/>
      <w:bookmarkEnd w:id="27899"/>
      <w:bookmarkEnd w:id="27900"/>
      <w:bookmarkEnd w:id="27901"/>
      <w:bookmarkEnd w:id="27902"/>
      <w:bookmarkEnd w:id="27903"/>
      <w:bookmarkEnd w:id="27904"/>
      <w:bookmarkEnd w:id="27905"/>
      <w:bookmarkEnd w:id="27906"/>
      <w:bookmarkEnd w:id="27907"/>
      <w:bookmarkEnd w:id="27908"/>
      <w:bookmarkEnd w:id="27909"/>
      <w:bookmarkEnd w:id="27910"/>
      <w:bookmarkEnd w:id="27911"/>
      <w:bookmarkEnd w:id="27912"/>
    </w:p>
    <w:p w14:paraId="0A9F162D" w14:textId="77777777" w:rsidR="00FA0AAA" w:rsidRPr="0035655D" w:rsidRDefault="00FA0AAA" w:rsidP="00FA0AAA">
      <w:pPr>
        <w:pStyle w:val="B1"/>
        <w:rPr>
          <w:color w:val="000000" w:themeColor="text1"/>
        </w:rPr>
      </w:pPr>
      <w:r w:rsidRPr="0035655D">
        <w:rPr>
          <w:color w:val="000000" w:themeColor="text1"/>
        </w:rPr>
        <w:t>1)</w:t>
      </w:r>
      <w:r w:rsidRPr="0035655D">
        <w:rPr>
          <w:color w:val="000000" w:themeColor="text1"/>
        </w:rPr>
        <w:tab/>
        <w:t>Place SAN and the test antenna(s) according to annex E.x.</w:t>
      </w:r>
    </w:p>
    <w:p w14:paraId="142266D6" w14:textId="77777777" w:rsidR="00FA0AAA" w:rsidRPr="0035655D" w:rsidRDefault="00FA0AAA" w:rsidP="00FA0AAA">
      <w:pPr>
        <w:pStyle w:val="B1"/>
        <w:rPr>
          <w:color w:val="000000" w:themeColor="text1"/>
        </w:rPr>
      </w:pPr>
      <w:r w:rsidRPr="0035655D">
        <w:rPr>
          <w:color w:val="000000" w:themeColor="text1"/>
        </w:rPr>
        <w:t>2)</w:t>
      </w:r>
      <w:r w:rsidRPr="0035655D">
        <w:rPr>
          <w:color w:val="000000" w:themeColor="text1"/>
        </w:rPr>
        <w:tab/>
        <w:t>Align the SAN and test antenna(s) according to the directions to be tested.</w:t>
      </w:r>
    </w:p>
    <w:p w14:paraId="06CFD2D9" w14:textId="77777777" w:rsidR="00FA0AAA" w:rsidRPr="0035655D" w:rsidRDefault="00FA0AAA" w:rsidP="00FA0AAA">
      <w:pPr>
        <w:pStyle w:val="B1"/>
        <w:rPr>
          <w:color w:val="000000" w:themeColor="text1"/>
        </w:rPr>
      </w:pPr>
      <w:r w:rsidRPr="0035655D">
        <w:rPr>
          <w:color w:val="000000" w:themeColor="text1"/>
        </w:rPr>
        <w:t>3)</w:t>
      </w:r>
      <w:r w:rsidRPr="0035655D">
        <w:rPr>
          <w:color w:val="000000" w:themeColor="text1"/>
        </w:rPr>
        <w:tab/>
        <w:t>Connect test antenna(s) to the measurement equipment as shown in annex E.x.</w:t>
      </w:r>
    </w:p>
    <w:p w14:paraId="6DD87DA9" w14:textId="77777777" w:rsidR="00FA0AAA" w:rsidRPr="0035655D" w:rsidRDefault="00FA0AAA" w:rsidP="00FA0AAA">
      <w:pPr>
        <w:pStyle w:val="B1"/>
        <w:rPr>
          <w:color w:val="000000" w:themeColor="text1"/>
        </w:rPr>
      </w:pPr>
      <w:r w:rsidRPr="0035655D">
        <w:rPr>
          <w:color w:val="000000" w:themeColor="text1"/>
        </w:rPr>
        <w:t>4)</w:t>
      </w:r>
      <w:r w:rsidRPr="0035655D">
        <w:rPr>
          <w:color w:val="000000" w:themeColor="text1"/>
        </w:rPr>
        <w:tab/>
        <w:t>The test antenna(s) shall be dual (or single) polarized covering the same frequency ranges as the SAN</w:t>
      </w:r>
      <w:r w:rsidRPr="0035655D">
        <w:rPr>
          <w:i/>
          <w:color w:val="000000" w:themeColor="text1"/>
        </w:rPr>
        <w:t xml:space="preserve"> </w:t>
      </w:r>
      <w:r w:rsidRPr="0035655D">
        <w:rPr>
          <w:color w:val="000000" w:themeColor="text1"/>
        </w:rPr>
        <w:t xml:space="preserve">and the blocking frequencies. </w:t>
      </w:r>
      <w:r w:rsidRPr="0035655D">
        <w:rPr>
          <w:color w:val="000000" w:themeColor="text1"/>
          <w:lang w:val="en-US" w:eastAsia="zh-CN"/>
        </w:rPr>
        <w:t>If the test antenna does not cover both the wanted and interfering signal frequencies, separate test antennas for the wanted and interfering signal are required.</w:t>
      </w:r>
    </w:p>
    <w:p w14:paraId="2559AA64" w14:textId="77777777" w:rsidR="00FA0AAA" w:rsidRPr="0035655D" w:rsidRDefault="00FA0AAA" w:rsidP="00FA0AAA">
      <w:pPr>
        <w:pStyle w:val="B1"/>
        <w:rPr>
          <w:color w:val="000000" w:themeColor="text1"/>
        </w:rPr>
      </w:pPr>
      <w:r w:rsidRPr="0035655D">
        <w:rPr>
          <w:color w:val="000000" w:themeColor="text1"/>
        </w:rPr>
        <w:t>5)</w:t>
      </w:r>
      <w:r w:rsidRPr="0035655D">
        <w:rPr>
          <w:color w:val="000000" w:themeColor="text1"/>
        </w:rPr>
        <w:tab/>
        <w:t>The OTA blocking interferer is injected into the test antenna, with the blocking interferer</w:t>
      </w:r>
      <w:r w:rsidRPr="0035655D">
        <w:rPr>
          <w:color w:val="000000" w:themeColor="text1"/>
          <w:vertAlign w:val="subscript"/>
        </w:rPr>
        <w:t xml:space="preserve"> </w:t>
      </w:r>
      <w:r w:rsidRPr="0035655D">
        <w:rPr>
          <w:color w:val="000000" w:themeColor="text1"/>
        </w:rPr>
        <w:t xml:space="preserve">producing specified interferer field strength level for each supported polarization. The interferer shall be </w:t>
      </w:r>
      <w:r w:rsidRPr="0035655D">
        <w:rPr>
          <w:i/>
          <w:color w:val="000000" w:themeColor="text1"/>
        </w:rPr>
        <w:t>polarization matched</w:t>
      </w:r>
      <w:r w:rsidRPr="0035655D">
        <w:rPr>
          <w:color w:val="000000" w:themeColor="text1"/>
        </w:rPr>
        <w:t xml:space="preserve"> in-band and the polarization maintained for out-of-band frequencies.</w:t>
      </w:r>
    </w:p>
    <w:p w14:paraId="7BEA8AAD" w14:textId="77777777" w:rsidR="00FA0AAA" w:rsidRPr="0035655D" w:rsidRDefault="00FA0AAA" w:rsidP="00FA0AAA">
      <w:pPr>
        <w:pStyle w:val="B1"/>
        <w:rPr>
          <w:color w:val="000000" w:themeColor="text1"/>
        </w:rPr>
      </w:pPr>
      <w:r w:rsidRPr="0035655D">
        <w:rPr>
          <w:color w:val="000000" w:themeColor="text1"/>
        </w:rPr>
        <w:t>6)</w:t>
      </w:r>
      <w:r w:rsidRPr="0035655D">
        <w:rPr>
          <w:color w:val="000000" w:themeColor="text1"/>
        </w:rPr>
        <w:tab/>
        <w:t xml:space="preserve">Generate the wanted signal in </w:t>
      </w:r>
      <w:r w:rsidRPr="0035655D">
        <w:rPr>
          <w:color w:val="000000" w:themeColor="text1"/>
          <w:lang w:val="en-US"/>
        </w:rPr>
        <w:t xml:space="preserve">receiver target reference direction, </w:t>
      </w:r>
      <w:r w:rsidRPr="0035655D">
        <w:rPr>
          <w:color w:val="000000" w:themeColor="text1"/>
        </w:rPr>
        <w:t xml:space="preserve">according to the applicable test configuration (see </w:t>
      </w:r>
      <w:r w:rsidRPr="0035655D">
        <w:rPr>
          <w:color w:val="000000" w:themeColor="text1"/>
          <w:lang w:val="en-US"/>
        </w:rPr>
        <w:t>clause 4.8</w:t>
      </w:r>
      <w:r w:rsidRPr="0035655D">
        <w:rPr>
          <w:color w:val="000000" w:themeColor="text1"/>
        </w:rPr>
        <w:t>) using applicable reference measurement channel to the RIB</w:t>
      </w:r>
      <w:r w:rsidRPr="0035655D">
        <w:rPr>
          <w:color w:val="000000" w:themeColor="text1"/>
          <w:lang w:val="en-US"/>
        </w:rPr>
        <w:t>, according to annex A.1.</w:t>
      </w:r>
    </w:p>
    <w:p w14:paraId="6FD71292" w14:textId="77777777" w:rsidR="00FA0AAA" w:rsidRPr="0035655D" w:rsidRDefault="00FA0AAA" w:rsidP="00FA0AAA">
      <w:pPr>
        <w:pStyle w:val="B1"/>
        <w:rPr>
          <w:snapToGrid w:val="0"/>
          <w:color w:val="000000" w:themeColor="text1"/>
          <w:lang w:val="x-none"/>
        </w:rPr>
      </w:pPr>
      <w:r w:rsidRPr="0035655D">
        <w:rPr>
          <w:snapToGrid w:val="0"/>
          <w:color w:val="000000" w:themeColor="text1"/>
        </w:rPr>
        <w:t>7)</w:t>
      </w:r>
      <w:r w:rsidRPr="0035655D">
        <w:rPr>
          <w:snapToGrid w:val="0"/>
          <w:color w:val="000000" w:themeColor="text1"/>
        </w:rPr>
        <w:tab/>
        <w:t xml:space="preserve">For FDD operation, </w:t>
      </w:r>
      <w:r w:rsidRPr="0035655D">
        <w:rPr>
          <w:color w:val="000000" w:themeColor="text1"/>
        </w:rPr>
        <w:t xml:space="preserve">configure the beam peak direction for the </w:t>
      </w:r>
      <w:r w:rsidRPr="0035655D">
        <w:rPr>
          <w:snapToGrid w:val="0"/>
          <w:color w:val="000000" w:themeColor="text1"/>
          <w:lang w:val="x-none"/>
        </w:rPr>
        <w:t>transmitter unit</w:t>
      </w:r>
      <w:r w:rsidRPr="0035655D">
        <w:rPr>
          <w:snapToGrid w:val="0"/>
          <w:color w:val="000000" w:themeColor="text1"/>
          <w:lang w:val="en-US"/>
        </w:rPr>
        <w:t>s</w:t>
      </w:r>
      <w:r w:rsidRPr="0035655D">
        <w:rPr>
          <w:snapToGrid w:val="0"/>
          <w:color w:val="000000" w:themeColor="text1"/>
          <w:lang w:val="x-none"/>
        </w:rPr>
        <w:t xml:space="preserve"> associated with the </w:t>
      </w:r>
      <w:r w:rsidRPr="0035655D">
        <w:rPr>
          <w:snapToGrid w:val="0"/>
          <w:color w:val="000000" w:themeColor="text1"/>
          <w:lang w:val="en-US"/>
        </w:rPr>
        <w:t>RIB</w:t>
      </w:r>
      <w:r w:rsidRPr="0035655D">
        <w:rPr>
          <w:snapToGrid w:val="0"/>
          <w:color w:val="000000" w:themeColor="text1"/>
          <w:lang w:val="x-none"/>
        </w:rPr>
        <w:t xml:space="preserve"> under test </w:t>
      </w:r>
      <w:r w:rsidRPr="0035655D">
        <w:rPr>
          <w:color w:val="000000" w:themeColor="text1"/>
        </w:rPr>
        <w:t>according to the declared reference beam direction pair for the appropriate beam identifier</w:t>
      </w:r>
      <w:r w:rsidRPr="0035655D" w:rsidDel="008F295F">
        <w:rPr>
          <w:snapToGrid w:val="0"/>
          <w:color w:val="000000" w:themeColor="text1"/>
          <w:lang w:val="x-none"/>
        </w:rPr>
        <w:t xml:space="preserve"> </w:t>
      </w:r>
      <w:r w:rsidRPr="0035655D">
        <w:rPr>
          <w:snapToGrid w:val="0"/>
          <w:color w:val="000000" w:themeColor="text1"/>
          <w:lang w:val="x-none"/>
        </w:rPr>
        <w:t xml:space="preserve">with the carrier set-up and power allocation according to the applicable test configuration(s) (see </w:t>
      </w:r>
      <w:r w:rsidRPr="0035655D">
        <w:rPr>
          <w:snapToGrid w:val="0"/>
          <w:color w:val="000000" w:themeColor="text1"/>
          <w:lang w:val="en-US"/>
        </w:rPr>
        <w:t>clause 4.8</w:t>
      </w:r>
      <w:r w:rsidRPr="0035655D">
        <w:rPr>
          <w:snapToGrid w:val="0"/>
          <w:color w:val="000000" w:themeColor="text1"/>
          <w:lang w:val="x-none"/>
        </w:rPr>
        <w:t>).</w:t>
      </w:r>
      <w:r w:rsidRPr="0035655D">
        <w:rPr>
          <w:snapToGrid w:val="0"/>
          <w:color w:val="000000" w:themeColor="text1"/>
          <w:lang w:val="en-US"/>
        </w:rPr>
        <w:t xml:space="preserve"> </w:t>
      </w:r>
      <w:r w:rsidRPr="0035655D">
        <w:rPr>
          <w:rFonts w:eastAsia="MS P??" w:cs="v4.2.0"/>
          <w:color w:val="000000" w:themeColor="text1"/>
        </w:rPr>
        <w:t>The transmitter may be turned OFF for the out-of-band blocker tests when the frequency of the blocker is such that no IM2 or IM3 products fall inside the bandwidth of the wanted signal.</w:t>
      </w:r>
    </w:p>
    <w:p w14:paraId="28F05151" w14:textId="77777777" w:rsidR="00FA0AAA" w:rsidRPr="0035655D" w:rsidRDefault="00FA0AAA" w:rsidP="00FA0AAA">
      <w:pPr>
        <w:pStyle w:val="B1"/>
        <w:rPr>
          <w:color w:val="000000" w:themeColor="text1"/>
        </w:rPr>
      </w:pPr>
      <w:r w:rsidRPr="0035655D">
        <w:rPr>
          <w:color w:val="000000" w:themeColor="text1"/>
        </w:rPr>
        <w:t>8)</w:t>
      </w:r>
      <w:r w:rsidRPr="0035655D">
        <w:rPr>
          <w:color w:val="000000" w:themeColor="text1"/>
        </w:rPr>
        <w:tab/>
        <w:t>Adjust the signal generators to the type of interfering signals, levels and the frequency offsets as specified for</w:t>
      </w:r>
      <w:r w:rsidRPr="0035655D">
        <w:rPr>
          <w:color w:val="000000" w:themeColor="text1"/>
          <w:lang w:val="en-US"/>
        </w:rPr>
        <w:t xml:space="preserve"> general test requirements in table 10.6.5-1</w:t>
      </w:r>
      <w:r w:rsidRPr="0035655D">
        <w:rPr>
          <w:color w:val="000000" w:themeColor="text1"/>
        </w:rPr>
        <w:t xml:space="preserve">. </w:t>
      </w:r>
      <w:r w:rsidRPr="0035655D">
        <w:rPr>
          <w:color w:val="000000" w:themeColor="text1"/>
          <w:lang w:val="en-US"/>
        </w:rPr>
        <w:t>The distance between the test object and test antenna injecting the interferer signal is adjusted when necessary to ensure specified interferer signal level to be received.</w:t>
      </w:r>
    </w:p>
    <w:p w14:paraId="266C6805" w14:textId="77777777" w:rsidR="00FA0AAA" w:rsidRPr="0035655D" w:rsidRDefault="00FA0AAA" w:rsidP="00FA0AAA">
      <w:pPr>
        <w:pStyle w:val="B1"/>
        <w:rPr>
          <w:color w:val="000000" w:themeColor="text1"/>
        </w:rPr>
      </w:pPr>
      <w:r w:rsidRPr="0035655D">
        <w:rPr>
          <w:color w:val="000000" w:themeColor="text1"/>
        </w:rPr>
        <w:t>9)</w:t>
      </w:r>
      <w:r w:rsidRPr="0035655D">
        <w:rPr>
          <w:color w:val="000000" w:themeColor="text1"/>
        </w:rPr>
        <w:tab/>
        <w:t>The CW interfering signal shall be swept with a step size of 1 MHz within the frequency range specified in clause 10.6.5.</w:t>
      </w:r>
    </w:p>
    <w:p w14:paraId="27DF4842" w14:textId="77777777" w:rsidR="00FA0AAA" w:rsidRPr="0035655D" w:rsidRDefault="00FA0AAA" w:rsidP="00FA0AAA">
      <w:pPr>
        <w:pStyle w:val="B1"/>
        <w:rPr>
          <w:color w:val="000000" w:themeColor="text1"/>
        </w:rPr>
      </w:pPr>
      <w:r w:rsidRPr="0035655D">
        <w:rPr>
          <w:color w:val="000000" w:themeColor="text1"/>
        </w:rPr>
        <w:t>10)</w:t>
      </w:r>
      <w:r w:rsidRPr="0035655D">
        <w:rPr>
          <w:color w:val="000000" w:themeColor="text1"/>
        </w:rPr>
        <w:tab/>
        <w:t>Measure the performance of the wanted signal at the receiver unit associated with the RIB, as defined in the clause 10.</w:t>
      </w:r>
      <w:r w:rsidRPr="0035655D">
        <w:rPr>
          <w:color w:val="000000" w:themeColor="text1"/>
          <w:lang w:val="en-US"/>
        </w:rPr>
        <w:t>6</w:t>
      </w:r>
      <w:r w:rsidRPr="0035655D">
        <w:rPr>
          <w:color w:val="000000" w:themeColor="text1"/>
        </w:rPr>
        <w:t>.</w:t>
      </w:r>
      <w:r w:rsidRPr="0035655D">
        <w:rPr>
          <w:color w:val="000000" w:themeColor="text1"/>
          <w:lang w:val="en-US"/>
        </w:rPr>
        <w:t>5</w:t>
      </w:r>
      <w:r w:rsidRPr="0035655D">
        <w:rPr>
          <w:color w:val="000000" w:themeColor="text1"/>
        </w:rPr>
        <w:t>, for the relevant carriers specified by the test configuration in clause 4.</w:t>
      </w:r>
      <w:r w:rsidRPr="0035655D">
        <w:rPr>
          <w:color w:val="000000" w:themeColor="text1"/>
          <w:lang w:val="en-US"/>
        </w:rPr>
        <w:t>7 and 4.8</w:t>
      </w:r>
      <w:r w:rsidRPr="0035655D">
        <w:rPr>
          <w:color w:val="000000" w:themeColor="text1"/>
        </w:rPr>
        <w:t>.</w:t>
      </w:r>
    </w:p>
    <w:p w14:paraId="3BE3C78C" w14:textId="77777777" w:rsidR="00FA0AAA" w:rsidRPr="0035655D" w:rsidRDefault="00FA0AAA" w:rsidP="00FA0AAA">
      <w:pPr>
        <w:pStyle w:val="B1"/>
        <w:rPr>
          <w:color w:val="000000" w:themeColor="text1"/>
          <w:lang w:val="x-none"/>
        </w:rPr>
      </w:pPr>
      <w:r w:rsidRPr="0035655D">
        <w:rPr>
          <w:color w:val="000000" w:themeColor="text1"/>
        </w:rPr>
        <w:t>11)</w:t>
      </w:r>
      <w:r w:rsidRPr="0035655D">
        <w:rPr>
          <w:color w:val="000000" w:themeColor="text1"/>
        </w:rPr>
        <w:tab/>
        <w:t>Repeat for all supported polarizations.</w:t>
      </w:r>
    </w:p>
    <w:p w14:paraId="2C6B08D9" w14:textId="77777777" w:rsidR="00FA0AAA" w:rsidRPr="0035655D" w:rsidRDefault="00FA0AAA" w:rsidP="00FA0AAA">
      <w:pPr>
        <w:pStyle w:val="31"/>
        <w:rPr>
          <w:color w:val="000000" w:themeColor="text1"/>
        </w:rPr>
      </w:pPr>
      <w:bookmarkStart w:id="27913" w:name="_Toc21102876"/>
      <w:bookmarkStart w:id="27914" w:name="_Toc29810725"/>
      <w:bookmarkStart w:id="27915" w:name="_Toc36636077"/>
      <w:bookmarkStart w:id="27916" w:name="_Toc37273023"/>
      <w:bookmarkStart w:id="27917" w:name="_Toc45886103"/>
      <w:bookmarkStart w:id="27918" w:name="_Toc53183179"/>
      <w:bookmarkStart w:id="27919" w:name="_Toc58915846"/>
      <w:bookmarkStart w:id="27920" w:name="_Toc58918027"/>
      <w:bookmarkStart w:id="27921" w:name="_Toc66693896"/>
      <w:bookmarkStart w:id="27922" w:name="_Toc74915848"/>
      <w:bookmarkStart w:id="27923" w:name="_Toc76114473"/>
      <w:bookmarkStart w:id="27924" w:name="_Toc76544359"/>
      <w:bookmarkStart w:id="27925" w:name="_Toc82536481"/>
      <w:bookmarkStart w:id="27926" w:name="_Toc89952774"/>
      <w:bookmarkStart w:id="27927" w:name="_Toc98766590"/>
      <w:bookmarkStart w:id="27928" w:name="_Toc99702953"/>
      <w:bookmarkStart w:id="27929" w:name="_Toc106206739"/>
      <w:bookmarkStart w:id="27930" w:name="_Toc115080741"/>
      <w:bookmarkStart w:id="27931" w:name="_Toc120544968"/>
      <w:bookmarkStart w:id="27932" w:name="_Toc120545323"/>
      <w:bookmarkStart w:id="27933" w:name="_Toc120545939"/>
      <w:bookmarkStart w:id="27934" w:name="_Toc120606843"/>
      <w:bookmarkStart w:id="27935" w:name="_Toc120607197"/>
      <w:bookmarkStart w:id="27936" w:name="_Toc120607554"/>
      <w:bookmarkStart w:id="27937" w:name="_Toc120607917"/>
      <w:bookmarkStart w:id="27938" w:name="_Toc120608282"/>
      <w:bookmarkStart w:id="27939" w:name="_Toc120608662"/>
      <w:bookmarkStart w:id="27940" w:name="_Toc120609042"/>
      <w:bookmarkStart w:id="27941" w:name="_Toc120609433"/>
      <w:bookmarkStart w:id="27942" w:name="_Toc120609824"/>
      <w:bookmarkStart w:id="27943" w:name="_Toc120610225"/>
      <w:bookmarkStart w:id="27944" w:name="_Toc120610978"/>
      <w:bookmarkStart w:id="27945" w:name="_Toc120611387"/>
      <w:bookmarkStart w:id="27946" w:name="_Toc120611805"/>
      <w:bookmarkStart w:id="27947" w:name="_Toc120612225"/>
      <w:bookmarkStart w:id="27948" w:name="_Toc120612652"/>
      <w:bookmarkStart w:id="27949" w:name="_Toc120613081"/>
      <w:bookmarkStart w:id="27950" w:name="_Toc120613511"/>
      <w:bookmarkStart w:id="27951" w:name="_Toc120613941"/>
      <w:bookmarkStart w:id="27952" w:name="_Toc120614384"/>
      <w:bookmarkStart w:id="27953" w:name="_Toc120614843"/>
      <w:bookmarkStart w:id="27954" w:name="_Toc120615318"/>
      <w:bookmarkStart w:id="27955" w:name="_Toc120622526"/>
      <w:bookmarkStart w:id="27956" w:name="_Toc120623032"/>
      <w:bookmarkStart w:id="27957" w:name="_Toc120623670"/>
      <w:bookmarkStart w:id="27958" w:name="_Toc120624207"/>
      <w:bookmarkStart w:id="27959" w:name="_Toc120624744"/>
      <w:bookmarkStart w:id="27960" w:name="_Toc120625281"/>
      <w:bookmarkStart w:id="27961" w:name="_Toc120625818"/>
      <w:bookmarkStart w:id="27962" w:name="_Toc120626365"/>
      <w:bookmarkStart w:id="27963" w:name="_Toc120626921"/>
      <w:bookmarkStart w:id="27964" w:name="_Toc120627486"/>
      <w:bookmarkStart w:id="27965" w:name="_Toc120628062"/>
      <w:bookmarkStart w:id="27966" w:name="_Toc120628638"/>
      <w:bookmarkStart w:id="27967" w:name="_Toc120629223"/>
      <w:bookmarkStart w:id="27968" w:name="_Toc120629811"/>
      <w:bookmarkStart w:id="27969" w:name="_Toc120631312"/>
      <w:bookmarkStart w:id="27970" w:name="_Toc120631963"/>
      <w:bookmarkStart w:id="27971" w:name="_Toc120632613"/>
      <w:bookmarkStart w:id="27972" w:name="_Toc120633263"/>
      <w:bookmarkStart w:id="27973" w:name="_Toc120633913"/>
      <w:bookmarkStart w:id="27974" w:name="_Toc120634564"/>
      <w:bookmarkStart w:id="27975" w:name="_Toc120635215"/>
      <w:r w:rsidRPr="0035655D">
        <w:rPr>
          <w:color w:val="000000" w:themeColor="text1"/>
        </w:rPr>
        <w:t>10.</w:t>
      </w:r>
      <w:r w:rsidRPr="0035655D">
        <w:rPr>
          <w:color w:val="000000" w:themeColor="text1"/>
          <w:lang w:val="en-US"/>
        </w:rPr>
        <w:t>6</w:t>
      </w:r>
      <w:r w:rsidRPr="0035655D">
        <w:rPr>
          <w:color w:val="000000" w:themeColor="text1"/>
        </w:rPr>
        <w:t>.5</w:t>
      </w:r>
      <w:r w:rsidRPr="0035655D">
        <w:rPr>
          <w:color w:val="000000" w:themeColor="text1"/>
        </w:rPr>
        <w:tab/>
        <w:t>Test requirements</w:t>
      </w:r>
      <w:bookmarkEnd w:id="27913"/>
      <w:bookmarkEnd w:id="27914"/>
      <w:bookmarkEnd w:id="27915"/>
      <w:bookmarkEnd w:id="27916"/>
      <w:bookmarkEnd w:id="27917"/>
      <w:bookmarkEnd w:id="27918"/>
      <w:bookmarkEnd w:id="27919"/>
      <w:bookmarkEnd w:id="27920"/>
      <w:bookmarkEnd w:id="27921"/>
      <w:bookmarkEnd w:id="27922"/>
      <w:bookmarkEnd w:id="27923"/>
      <w:bookmarkEnd w:id="27924"/>
      <w:bookmarkEnd w:id="27925"/>
      <w:bookmarkEnd w:id="27926"/>
      <w:bookmarkEnd w:id="27927"/>
      <w:bookmarkEnd w:id="27928"/>
      <w:bookmarkEnd w:id="27929"/>
      <w:bookmarkEnd w:id="27930"/>
      <w:bookmarkEnd w:id="27931"/>
      <w:bookmarkEnd w:id="27932"/>
      <w:bookmarkEnd w:id="27933"/>
      <w:bookmarkEnd w:id="27934"/>
      <w:bookmarkEnd w:id="27935"/>
      <w:bookmarkEnd w:id="27936"/>
      <w:bookmarkEnd w:id="27937"/>
      <w:bookmarkEnd w:id="27938"/>
      <w:bookmarkEnd w:id="27939"/>
      <w:bookmarkEnd w:id="27940"/>
      <w:bookmarkEnd w:id="27941"/>
      <w:bookmarkEnd w:id="27942"/>
      <w:bookmarkEnd w:id="27943"/>
      <w:bookmarkEnd w:id="27944"/>
      <w:bookmarkEnd w:id="27945"/>
      <w:bookmarkEnd w:id="27946"/>
      <w:bookmarkEnd w:id="27947"/>
      <w:bookmarkEnd w:id="27948"/>
      <w:bookmarkEnd w:id="27949"/>
      <w:bookmarkEnd w:id="27950"/>
      <w:bookmarkEnd w:id="27951"/>
      <w:bookmarkEnd w:id="27952"/>
      <w:bookmarkEnd w:id="27953"/>
      <w:bookmarkEnd w:id="27954"/>
      <w:bookmarkEnd w:id="27955"/>
      <w:bookmarkEnd w:id="27956"/>
      <w:bookmarkEnd w:id="27957"/>
      <w:bookmarkEnd w:id="27958"/>
      <w:bookmarkEnd w:id="27959"/>
      <w:bookmarkEnd w:id="27960"/>
      <w:bookmarkEnd w:id="27961"/>
      <w:bookmarkEnd w:id="27962"/>
      <w:bookmarkEnd w:id="27963"/>
      <w:bookmarkEnd w:id="27964"/>
      <w:bookmarkEnd w:id="27965"/>
      <w:bookmarkEnd w:id="27966"/>
      <w:bookmarkEnd w:id="27967"/>
      <w:bookmarkEnd w:id="27968"/>
      <w:bookmarkEnd w:id="27969"/>
      <w:bookmarkEnd w:id="27970"/>
      <w:bookmarkEnd w:id="27971"/>
      <w:bookmarkEnd w:id="27972"/>
      <w:bookmarkEnd w:id="27973"/>
      <w:bookmarkEnd w:id="27974"/>
      <w:bookmarkEnd w:id="27975"/>
    </w:p>
    <w:p w14:paraId="213F2F25" w14:textId="77777777" w:rsidR="00FA0AAA" w:rsidRPr="0035655D" w:rsidRDefault="00FA0AAA" w:rsidP="00FA0AAA">
      <w:pPr>
        <w:overflowPunct w:val="0"/>
        <w:autoSpaceDE w:val="0"/>
        <w:autoSpaceDN w:val="0"/>
        <w:adjustRightInd w:val="0"/>
        <w:textAlignment w:val="baseline"/>
        <w:rPr>
          <w:color w:val="000000" w:themeColor="text1"/>
          <w:lang w:eastAsia="ja-JP"/>
        </w:rPr>
      </w:pPr>
      <w:r w:rsidRPr="0035655D">
        <w:rPr>
          <w:color w:val="000000" w:themeColor="text1"/>
          <w:lang w:eastAsia="ja-JP"/>
        </w:rPr>
        <w:t>The requirement shall apply at the RIB</w:t>
      </w:r>
      <w:r w:rsidRPr="0035655D">
        <w:rPr>
          <w:b/>
          <w:color w:val="000000" w:themeColor="text1"/>
          <w:lang w:eastAsia="ja-JP"/>
        </w:rPr>
        <w:t xml:space="preserve"> </w:t>
      </w:r>
      <w:r w:rsidRPr="0035655D">
        <w:rPr>
          <w:color w:val="000000" w:themeColor="text1"/>
          <w:lang w:eastAsia="ja-JP"/>
        </w:rPr>
        <w:t xml:space="preserve">when the AoA of the incident wave of the received signal and the interfering signal are from the same direction and are within the </w:t>
      </w:r>
      <w:r w:rsidRPr="0035655D">
        <w:rPr>
          <w:i/>
          <w:color w:val="000000" w:themeColor="text1"/>
          <w:lang w:eastAsia="ja-JP"/>
        </w:rPr>
        <w:t>minSENS RoAoA</w:t>
      </w:r>
      <w:r w:rsidRPr="0035655D">
        <w:rPr>
          <w:color w:val="000000" w:themeColor="text1"/>
          <w:lang w:eastAsia="ja-JP"/>
        </w:rPr>
        <w:t>.</w:t>
      </w:r>
    </w:p>
    <w:p w14:paraId="10006EC5" w14:textId="77777777" w:rsidR="00FA0AAA" w:rsidRPr="0035655D" w:rsidRDefault="00FA0AAA" w:rsidP="00FA0AAA">
      <w:pPr>
        <w:overflowPunct w:val="0"/>
        <w:autoSpaceDE w:val="0"/>
        <w:autoSpaceDN w:val="0"/>
        <w:adjustRightInd w:val="0"/>
        <w:textAlignment w:val="baseline"/>
        <w:rPr>
          <w:color w:val="000000" w:themeColor="text1"/>
          <w:lang w:eastAsia="ja-JP"/>
        </w:rPr>
      </w:pPr>
      <w:r w:rsidRPr="0035655D">
        <w:rPr>
          <w:color w:val="000000" w:themeColor="text1"/>
          <w:lang w:eastAsia="ja-JP"/>
        </w:rPr>
        <w:t xml:space="preserve">The wanted signal applies to </w:t>
      </w:r>
      <w:r w:rsidRPr="0035655D">
        <w:rPr>
          <w:color w:val="000000" w:themeColor="text1"/>
        </w:rPr>
        <w:t xml:space="preserve">each </w:t>
      </w:r>
      <w:r w:rsidRPr="0035655D">
        <w:rPr>
          <w:color w:val="000000" w:themeColor="text1"/>
          <w:lang w:eastAsia="ja-JP"/>
        </w:rPr>
        <w:t xml:space="preserve">supported polarization, under the assumption of </w:t>
      </w:r>
      <w:r w:rsidRPr="0035655D">
        <w:rPr>
          <w:i/>
          <w:color w:val="000000" w:themeColor="text1"/>
          <w:lang w:eastAsia="ja-JP"/>
        </w:rPr>
        <w:t>polarization match.</w:t>
      </w:r>
    </w:p>
    <w:p w14:paraId="7BA62440" w14:textId="77777777" w:rsidR="00FA0AAA" w:rsidRPr="0035655D" w:rsidRDefault="00FA0AAA" w:rsidP="00FA0AAA">
      <w:pPr>
        <w:rPr>
          <w:color w:val="000000" w:themeColor="text1"/>
        </w:rPr>
      </w:pPr>
      <w:r w:rsidRPr="0035655D">
        <w:rPr>
          <w:color w:val="000000" w:themeColor="text1"/>
        </w:rPr>
        <w:t>For OTA wanted and OTA interfering signals provided at the RIB using the parameters in table 10.6.5-1, the following requirements shall be met:</w:t>
      </w:r>
    </w:p>
    <w:p w14:paraId="2FC99D4B" w14:textId="77777777" w:rsidR="00FA0AAA" w:rsidRPr="0035655D" w:rsidRDefault="00FA0AAA" w:rsidP="00FA0AAA">
      <w:pPr>
        <w:pStyle w:val="B1"/>
        <w:rPr>
          <w:color w:val="000000" w:themeColor="text1"/>
        </w:rPr>
      </w:pPr>
      <w:r w:rsidRPr="0035655D">
        <w:rPr>
          <w:color w:val="000000" w:themeColor="text1"/>
        </w:rPr>
        <w:t>The throughput shall be ≥ 95% of the maximum throughput of the reference measurement channel</w:t>
      </w:r>
      <w:r w:rsidRPr="0035655D">
        <w:rPr>
          <w:color w:val="000000" w:themeColor="text1"/>
          <w:lang w:eastAsia="zh-CN"/>
        </w:rPr>
        <w:t>.</w:t>
      </w:r>
      <w:r w:rsidRPr="0035655D">
        <w:rPr>
          <w:color w:val="000000" w:themeColor="text1"/>
        </w:rPr>
        <w:t xml:space="preserve"> </w:t>
      </w:r>
      <w:r w:rsidRPr="0035655D">
        <w:rPr>
          <w:rFonts w:eastAsia="Osaka"/>
          <w:color w:val="000000" w:themeColor="text1"/>
        </w:rPr>
        <w:t xml:space="preserve">The reference measurement channel for the OTA wanted signal is identified </w:t>
      </w:r>
      <w:r w:rsidRPr="0035655D">
        <w:rPr>
          <w:color w:val="000000" w:themeColor="text1"/>
          <w:lang w:eastAsia="zh-CN"/>
        </w:rPr>
        <w:t xml:space="preserve">in </w:t>
      </w:r>
      <w:r w:rsidRPr="0035655D">
        <w:rPr>
          <w:rFonts w:eastAsia="Osaka"/>
          <w:color w:val="000000" w:themeColor="text1"/>
        </w:rPr>
        <w:t xml:space="preserve">clause 10.3.2 for each </w:t>
      </w:r>
      <w:r w:rsidRPr="0035655D">
        <w:rPr>
          <w:rFonts w:eastAsia="宋体"/>
          <w:i/>
          <w:color w:val="000000" w:themeColor="text1"/>
          <w:lang w:val="en-US" w:eastAsia="zh-CN"/>
        </w:rPr>
        <w:t>SAN</w:t>
      </w:r>
      <w:r w:rsidRPr="0035655D">
        <w:rPr>
          <w:rFonts w:eastAsia="Osaka"/>
          <w:i/>
          <w:color w:val="000000" w:themeColor="text1"/>
        </w:rPr>
        <w:t xml:space="preserve"> channel bandwidth</w:t>
      </w:r>
      <w:r w:rsidRPr="0035655D">
        <w:rPr>
          <w:rFonts w:eastAsia="Osaka"/>
          <w:color w:val="000000" w:themeColor="text1"/>
        </w:rPr>
        <w:t xml:space="preserve"> and further specified in annex A.1. </w:t>
      </w:r>
    </w:p>
    <w:p w14:paraId="64A40B41" w14:textId="77777777" w:rsidR="00FA0AAA" w:rsidRPr="0035655D" w:rsidRDefault="00FA0AAA" w:rsidP="00FA0AAA">
      <w:pPr>
        <w:rPr>
          <w:color w:val="000000" w:themeColor="text1"/>
          <w:lang w:eastAsia="zh-CN"/>
        </w:rPr>
      </w:pPr>
      <w:r w:rsidRPr="0035655D">
        <w:rPr>
          <w:color w:val="000000" w:themeColor="text1"/>
          <w:lang w:eastAsia="zh-CN"/>
        </w:rPr>
        <w:t xml:space="preserve">For </w:t>
      </w:r>
      <w:r w:rsidRPr="0035655D">
        <w:rPr>
          <w:i/>
          <w:iCs/>
          <w:color w:val="000000" w:themeColor="text1"/>
          <w:lang w:val="en-US" w:eastAsia="zh-CN"/>
        </w:rPr>
        <w:t>SAN</w:t>
      </w:r>
      <w:r w:rsidRPr="0035655D">
        <w:rPr>
          <w:i/>
          <w:color w:val="000000" w:themeColor="text1"/>
          <w:lang w:eastAsia="zh-CN"/>
        </w:rPr>
        <w:t xml:space="preserve"> type 1-O</w:t>
      </w:r>
      <w:r w:rsidRPr="0035655D">
        <w:rPr>
          <w:color w:val="000000" w:themeColor="text1"/>
          <w:lang w:eastAsia="zh-CN"/>
        </w:rPr>
        <w:t xml:space="preserve"> </w:t>
      </w:r>
      <w:r w:rsidRPr="0035655D">
        <w:rPr>
          <w:color w:val="000000" w:themeColor="text1"/>
        </w:rPr>
        <w:t xml:space="preserve">the OTA out-of-band </w:t>
      </w:r>
      <w:r w:rsidRPr="0035655D">
        <w:rPr>
          <w:color w:val="000000" w:themeColor="text1"/>
          <w:lang w:eastAsia="zh-CN"/>
        </w:rPr>
        <w:t xml:space="preserve">blocking requirement </w:t>
      </w:r>
      <w:r w:rsidRPr="0035655D">
        <w:rPr>
          <w:color w:val="000000" w:themeColor="text1"/>
        </w:rPr>
        <w:t>apply</w:t>
      </w:r>
      <w:r w:rsidRPr="0035655D">
        <w:rPr>
          <w:color w:val="000000" w:themeColor="text1"/>
          <w:lang w:eastAsia="zh-CN"/>
        </w:rPr>
        <w:t xml:space="preserve"> from 30 MHz to </w:t>
      </w:r>
      <w:r w:rsidRPr="0035655D">
        <w:rPr>
          <w:color w:val="000000" w:themeColor="text1"/>
        </w:rPr>
        <w:t>F</w:t>
      </w:r>
      <w:r w:rsidRPr="0035655D">
        <w:rPr>
          <w:color w:val="000000" w:themeColor="text1"/>
          <w:vertAlign w:val="subscript"/>
        </w:rPr>
        <w:t>UL,low</w:t>
      </w:r>
      <w:r w:rsidRPr="0035655D">
        <w:rPr>
          <w:color w:val="000000" w:themeColor="text1"/>
        </w:rPr>
        <w:t xml:space="preserve"> - Δf</w:t>
      </w:r>
      <w:r w:rsidRPr="0035655D">
        <w:rPr>
          <w:color w:val="000000" w:themeColor="text1"/>
          <w:vertAlign w:val="subscript"/>
        </w:rPr>
        <w:t>OOB</w:t>
      </w:r>
      <w:r w:rsidRPr="0035655D">
        <w:rPr>
          <w:color w:val="000000" w:themeColor="text1"/>
        </w:rPr>
        <w:t xml:space="preserve"> and from F</w:t>
      </w:r>
      <w:r w:rsidRPr="0035655D">
        <w:rPr>
          <w:color w:val="000000" w:themeColor="text1"/>
          <w:vertAlign w:val="subscript"/>
        </w:rPr>
        <w:t>UL,high</w:t>
      </w:r>
      <w:r w:rsidRPr="0035655D">
        <w:rPr>
          <w:color w:val="000000" w:themeColor="text1"/>
        </w:rPr>
        <w:t xml:space="preserve"> + Δf</w:t>
      </w:r>
      <w:r w:rsidRPr="0035655D">
        <w:rPr>
          <w:color w:val="000000" w:themeColor="text1"/>
          <w:vertAlign w:val="subscript"/>
        </w:rPr>
        <w:t>OOB</w:t>
      </w:r>
      <w:r w:rsidRPr="0035655D">
        <w:rPr>
          <w:color w:val="000000" w:themeColor="text1"/>
        </w:rPr>
        <w:t xml:space="preserve"> up to 12750 MHz</w:t>
      </w:r>
      <w:r w:rsidRPr="0035655D">
        <w:rPr>
          <w:color w:val="000000" w:themeColor="text1"/>
          <w:lang w:eastAsia="zh-CN"/>
        </w:rPr>
        <w:t>,</w:t>
      </w:r>
      <w:r w:rsidRPr="0035655D">
        <w:rPr>
          <w:color w:val="000000" w:themeColor="text1"/>
        </w:rPr>
        <w:t xml:space="preserve"> including the downlink frequency range of the SAN </w:t>
      </w:r>
      <w:r w:rsidRPr="0035655D">
        <w:rPr>
          <w:i/>
          <w:color w:val="000000" w:themeColor="text1"/>
        </w:rPr>
        <w:t>operating band</w:t>
      </w:r>
      <w:r w:rsidRPr="0035655D">
        <w:rPr>
          <w:color w:val="000000" w:themeColor="text1"/>
          <w:lang w:eastAsia="zh-CN"/>
        </w:rPr>
        <w:t xml:space="preserve">. </w:t>
      </w:r>
      <w:r w:rsidRPr="0035655D">
        <w:rPr>
          <w:color w:val="000000" w:themeColor="text1"/>
        </w:rPr>
        <w:t>The Δf</w:t>
      </w:r>
      <w:r w:rsidRPr="0035655D">
        <w:rPr>
          <w:color w:val="000000" w:themeColor="text1"/>
          <w:vertAlign w:val="subscript"/>
        </w:rPr>
        <w:t>OOB</w:t>
      </w:r>
      <w:r w:rsidRPr="0035655D">
        <w:rPr>
          <w:color w:val="000000" w:themeColor="text1"/>
        </w:rPr>
        <w:t xml:space="preserve"> for </w:t>
      </w:r>
      <w:r w:rsidRPr="0035655D">
        <w:rPr>
          <w:i/>
          <w:iCs/>
          <w:color w:val="000000" w:themeColor="text1"/>
          <w:lang w:val="en-US" w:eastAsia="zh-CN"/>
        </w:rPr>
        <w:t>SAN</w:t>
      </w:r>
      <w:r w:rsidRPr="0035655D">
        <w:rPr>
          <w:i/>
          <w:color w:val="000000" w:themeColor="text1"/>
          <w:lang w:eastAsia="zh-CN"/>
        </w:rPr>
        <w:t xml:space="preserve"> type 1-O</w:t>
      </w:r>
      <w:r w:rsidRPr="0035655D">
        <w:rPr>
          <w:color w:val="000000" w:themeColor="text1"/>
        </w:rPr>
        <w:t xml:space="preserve"> is defined in table 10.6.5-2.</w:t>
      </w:r>
    </w:p>
    <w:p w14:paraId="0450A19F" w14:textId="77777777" w:rsidR="00FA0AAA" w:rsidRPr="0035655D" w:rsidRDefault="00FA0AAA" w:rsidP="00FA0AAA">
      <w:pPr>
        <w:pStyle w:val="TH"/>
        <w:rPr>
          <w:color w:val="000000" w:themeColor="text1"/>
        </w:rPr>
      </w:pPr>
      <w:r w:rsidRPr="0035655D">
        <w:rPr>
          <w:rFonts w:eastAsia="Osaka"/>
          <w:color w:val="000000" w:themeColor="text1"/>
        </w:rPr>
        <w:t xml:space="preserve">Table 10.6.5-1: </w:t>
      </w:r>
      <w:r w:rsidRPr="0035655D">
        <w:rPr>
          <w:color w:val="000000" w:themeColor="text1"/>
        </w:rP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6"/>
        <w:gridCol w:w="3986"/>
        <w:gridCol w:w="2595"/>
      </w:tblGrid>
      <w:tr w:rsidR="00FA0AAA" w:rsidRPr="0035655D" w14:paraId="56C52975" w14:textId="77777777" w:rsidTr="00484BD9">
        <w:trPr>
          <w:cantSplit/>
          <w:jc w:val="center"/>
        </w:trPr>
        <w:tc>
          <w:tcPr>
            <w:tcW w:w="0" w:type="auto"/>
            <w:tcBorders>
              <w:top w:val="single" w:sz="4" w:space="0" w:color="auto"/>
              <w:left w:val="single" w:sz="4" w:space="0" w:color="auto"/>
              <w:bottom w:val="single" w:sz="4" w:space="0" w:color="auto"/>
              <w:right w:val="single" w:sz="4" w:space="0" w:color="auto"/>
            </w:tcBorders>
          </w:tcPr>
          <w:p w14:paraId="2454FE8C" w14:textId="77777777" w:rsidR="00FA0AAA" w:rsidRPr="0035655D" w:rsidRDefault="00FA0AAA" w:rsidP="00484BD9">
            <w:pPr>
              <w:pStyle w:val="TAH"/>
              <w:rPr>
                <w:color w:val="000000" w:themeColor="text1"/>
              </w:rPr>
            </w:pPr>
            <w:r w:rsidRPr="0035655D">
              <w:rPr>
                <w:rFonts w:cs="Arial"/>
                <w:color w:val="000000" w:themeColor="text1"/>
              </w:rP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6BB5F3A9" w14:textId="77777777" w:rsidR="00FA0AAA" w:rsidRPr="0035655D" w:rsidRDefault="00FA0AAA" w:rsidP="00484BD9">
            <w:pPr>
              <w:pStyle w:val="TAH"/>
              <w:rPr>
                <w:color w:val="000000" w:themeColor="text1"/>
              </w:rPr>
            </w:pPr>
            <w:r w:rsidRPr="0035655D">
              <w:rPr>
                <w:rFonts w:cs="Arial"/>
                <w:color w:val="000000" w:themeColor="text1"/>
              </w:rPr>
              <w:t>Interfering signal RMS field-strength (V/m)</w:t>
            </w:r>
          </w:p>
        </w:tc>
        <w:tc>
          <w:tcPr>
            <w:tcW w:w="0" w:type="auto"/>
            <w:tcBorders>
              <w:top w:val="single" w:sz="4" w:space="0" w:color="auto"/>
              <w:left w:val="single" w:sz="4" w:space="0" w:color="auto"/>
              <w:bottom w:val="single" w:sz="4" w:space="0" w:color="auto"/>
              <w:right w:val="single" w:sz="4" w:space="0" w:color="auto"/>
            </w:tcBorders>
          </w:tcPr>
          <w:p w14:paraId="3E517A14" w14:textId="77777777" w:rsidR="00FA0AAA" w:rsidRPr="0035655D" w:rsidRDefault="00FA0AAA" w:rsidP="00484BD9">
            <w:pPr>
              <w:pStyle w:val="TAH"/>
              <w:rPr>
                <w:color w:val="000000" w:themeColor="text1"/>
              </w:rPr>
            </w:pPr>
            <w:r w:rsidRPr="0035655D">
              <w:rPr>
                <w:rFonts w:cs="Arial"/>
                <w:color w:val="000000" w:themeColor="text1"/>
              </w:rPr>
              <w:t>Type of interfering signal</w:t>
            </w:r>
          </w:p>
        </w:tc>
      </w:tr>
      <w:tr w:rsidR="00FA0AAA" w:rsidRPr="0035655D" w14:paraId="2D58AA7C" w14:textId="77777777" w:rsidTr="00484BD9">
        <w:trPr>
          <w:cantSplit/>
          <w:jc w:val="center"/>
        </w:trPr>
        <w:tc>
          <w:tcPr>
            <w:tcW w:w="0" w:type="auto"/>
            <w:tcBorders>
              <w:top w:val="single" w:sz="4" w:space="0" w:color="auto"/>
              <w:left w:val="single" w:sz="4" w:space="0" w:color="auto"/>
              <w:bottom w:val="single" w:sz="4" w:space="0" w:color="auto"/>
              <w:right w:val="single" w:sz="4" w:space="0" w:color="auto"/>
            </w:tcBorders>
          </w:tcPr>
          <w:p w14:paraId="64D43F53" w14:textId="77777777" w:rsidR="00FA0AAA" w:rsidRPr="0035655D" w:rsidRDefault="00FA0AAA" w:rsidP="00484BD9">
            <w:pPr>
              <w:pStyle w:val="TAC"/>
              <w:rPr>
                <w:color w:val="000000" w:themeColor="text1"/>
              </w:rPr>
            </w:pPr>
            <w:r w:rsidRPr="0035655D">
              <w:rPr>
                <w:rFonts w:cs="Arial"/>
                <w:color w:val="000000" w:themeColor="text1"/>
              </w:rPr>
              <w:t>EIS</w:t>
            </w:r>
            <w:r w:rsidRPr="0035655D">
              <w:rPr>
                <w:rFonts w:cs="Arial"/>
                <w:color w:val="000000" w:themeColor="text1"/>
                <w:vertAlign w:val="subscript"/>
              </w:rPr>
              <w:t>minSENS</w:t>
            </w:r>
            <w:r w:rsidRPr="0035655D">
              <w:rPr>
                <w:rFonts w:cs="Arial"/>
                <w:color w:val="000000" w:themeColor="text1"/>
              </w:rPr>
              <w:t xml:space="preserve"> + 6 dB</w:t>
            </w:r>
          </w:p>
          <w:p w14:paraId="3D8E3A7B" w14:textId="77777777" w:rsidR="00FA0AAA" w:rsidRPr="0035655D" w:rsidRDefault="00FA0AAA" w:rsidP="00484BD9">
            <w:pPr>
              <w:pStyle w:val="TAC"/>
              <w:rPr>
                <w:color w:val="000000" w:themeColor="text1"/>
              </w:rPr>
            </w:pPr>
            <w:r w:rsidRPr="0035655D">
              <w:rPr>
                <w:rFonts w:cs="Arial"/>
                <w:color w:val="000000" w:themeColor="text1"/>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146646AB" w14:textId="77777777" w:rsidR="00FA0AAA" w:rsidRPr="0035655D" w:rsidRDefault="00FA0AAA" w:rsidP="00484BD9">
            <w:pPr>
              <w:pStyle w:val="TAC"/>
              <w:rPr>
                <w:color w:val="000000" w:themeColor="text1"/>
              </w:rPr>
            </w:pPr>
            <w:r w:rsidRPr="0035655D">
              <w:rPr>
                <w:color w:val="000000" w:themeColor="text1"/>
              </w:rPr>
              <w:t>0.0029</w:t>
            </w:r>
          </w:p>
          <w:p w14:paraId="32B1DAA0" w14:textId="77777777" w:rsidR="00FA0AAA" w:rsidRPr="0035655D" w:rsidRDefault="00FA0AAA" w:rsidP="00484BD9">
            <w:pPr>
              <w:pStyle w:val="TAC"/>
              <w:rPr>
                <w:color w:val="000000" w:themeColor="text1"/>
              </w:rPr>
            </w:pPr>
            <w:r w:rsidRPr="0035655D">
              <w:rPr>
                <w:rFonts w:cs="Arial"/>
                <w:color w:val="000000" w:themeColor="text1"/>
              </w:rPr>
              <w:t>(NOTE 2)</w:t>
            </w:r>
          </w:p>
        </w:tc>
        <w:tc>
          <w:tcPr>
            <w:tcW w:w="0" w:type="auto"/>
            <w:tcBorders>
              <w:top w:val="single" w:sz="4" w:space="0" w:color="auto"/>
              <w:left w:val="single" w:sz="4" w:space="0" w:color="auto"/>
              <w:bottom w:val="single" w:sz="4" w:space="0" w:color="auto"/>
              <w:right w:val="single" w:sz="4" w:space="0" w:color="auto"/>
            </w:tcBorders>
          </w:tcPr>
          <w:p w14:paraId="6C1CF10F" w14:textId="77777777" w:rsidR="00FA0AAA" w:rsidRPr="0035655D" w:rsidRDefault="00FA0AAA" w:rsidP="00484BD9">
            <w:pPr>
              <w:pStyle w:val="TAC"/>
              <w:rPr>
                <w:color w:val="000000" w:themeColor="text1"/>
              </w:rPr>
            </w:pPr>
            <w:r w:rsidRPr="0035655D">
              <w:rPr>
                <w:color w:val="000000" w:themeColor="text1"/>
              </w:rPr>
              <w:t>CW carrier</w:t>
            </w:r>
          </w:p>
        </w:tc>
      </w:tr>
      <w:tr w:rsidR="00FA0AAA" w:rsidRPr="0035655D" w14:paraId="28C8404B" w14:textId="77777777" w:rsidTr="00484BD9">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14:paraId="3D912F63" w14:textId="77777777" w:rsidR="00FA0AAA" w:rsidRPr="0035655D" w:rsidRDefault="00FA0AAA" w:rsidP="00484BD9">
            <w:pPr>
              <w:pStyle w:val="TAN"/>
              <w:rPr>
                <w:color w:val="000000" w:themeColor="text1"/>
              </w:rPr>
            </w:pPr>
            <w:r w:rsidRPr="0035655D">
              <w:rPr>
                <w:color w:val="000000" w:themeColor="text1"/>
              </w:rPr>
              <w:t>NOTE 1:</w:t>
            </w:r>
            <w:r w:rsidRPr="0035655D">
              <w:rPr>
                <w:color w:val="000000" w:themeColor="text1"/>
              </w:rPr>
              <w:tab/>
              <w:t>EIS</w:t>
            </w:r>
            <w:r w:rsidRPr="0035655D">
              <w:rPr>
                <w:color w:val="000000" w:themeColor="text1"/>
                <w:vertAlign w:val="subscript"/>
              </w:rPr>
              <w:t>minSENS</w:t>
            </w:r>
            <w:r w:rsidRPr="0035655D">
              <w:rPr>
                <w:color w:val="000000" w:themeColor="text1"/>
              </w:rPr>
              <w:t xml:space="preserve"> depends on the </w:t>
            </w:r>
            <w:r w:rsidRPr="0035655D">
              <w:rPr>
                <w:i/>
                <w:color w:val="000000" w:themeColor="text1"/>
              </w:rPr>
              <w:t>channel bandwidth</w:t>
            </w:r>
            <w:r w:rsidRPr="0035655D">
              <w:rPr>
                <w:color w:val="000000" w:themeColor="text1"/>
              </w:rPr>
              <w:t xml:space="preserve"> as specified in clause </w:t>
            </w:r>
            <w:r w:rsidRPr="0035655D">
              <w:rPr>
                <w:rFonts w:hint="eastAsia"/>
                <w:color w:val="000000" w:themeColor="text1"/>
                <w:lang w:val="en-US" w:eastAsia="zh-CN"/>
              </w:rPr>
              <w:t>10</w:t>
            </w:r>
            <w:r w:rsidRPr="0035655D">
              <w:rPr>
                <w:color w:val="000000" w:themeColor="text1"/>
              </w:rPr>
              <w:t>.2.</w:t>
            </w:r>
          </w:p>
          <w:p w14:paraId="05D3C8BA" w14:textId="77777777" w:rsidR="00FA0AAA" w:rsidRPr="0035655D" w:rsidRDefault="00FA0AAA" w:rsidP="00484BD9">
            <w:pPr>
              <w:pStyle w:val="TAN"/>
              <w:rPr>
                <w:color w:val="000000" w:themeColor="text1"/>
              </w:rPr>
            </w:pPr>
            <w:r w:rsidRPr="0035655D">
              <w:rPr>
                <w:color w:val="000000" w:themeColor="text1"/>
              </w:rPr>
              <w:t>NOTE 2:</w:t>
            </w:r>
            <w:r w:rsidRPr="0035655D">
              <w:rPr>
                <w:color w:val="000000" w:themeColor="text1"/>
              </w:rPr>
              <w:tab/>
              <w:t xml:space="preserve">The RMS field-strength level in V/m is related to the interferer EIRP level at a distance described as </w:t>
            </w:r>
            <w:r w:rsidRPr="0035655D">
              <w:rPr>
                <w:color w:val="000000" w:themeColor="text1"/>
                <w:position w:val="-24"/>
              </w:rPr>
              <w:object w:dxaOrig="1030" w:dyaOrig="620" w14:anchorId="15240CFA">
                <v:shape id="_x0000_i1043" type="#_x0000_t75" style="width:50.25pt;height:31.25pt" o:ole="">
                  <v:imagedata r:id="rId52" o:title=""/>
                </v:shape>
                <o:OLEObject Type="Embed" ProgID="Equation.3" ShapeID="_x0000_i1043" DrawAspect="Content" ObjectID="_1731254500" r:id="rId53"/>
              </w:object>
            </w:r>
            <w:r w:rsidRPr="0035655D">
              <w:rPr>
                <w:color w:val="000000" w:themeColor="text1"/>
              </w:rPr>
              <w:t>, where EIRP is in W and r is in m.</w:t>
            </w:r>
          </w:p>
        </w:tc>
      </w:tr>
    </w:tbl>
    <w:p w14:paraId="255743FB" w14:textId="77777777" w:rsidR="00FA0AAA" w:rsidRPr="0035655D" w:rsidRDefault="00FA0AAA" w:rsidP="00FA0AAA">
      <w:pPr>
        <w:rPr>
          <w:color w:val="000000" w:themeColor="text1"/>
        </w:rPr>
      </w:pPr>
    </w:p>
    <w:p w14:paraId="1FD7B9A5" w14:textId="77777777" w:rsidR="00FA0AAA" w:rsidRPr="0035655D" w:rsidRDefault="00FA0AAA" w:rsidP="00FA0AAA">
      <w:pPr>
        <w:pStyle w:val="TH"/>
        <w:rPr>
          <w:rFonts w:eastAsia="宋体"/>
          <w:iCs/>
          <w:color w:val="000000" w:themeColor="text1"/>
          <w:lang w:val="en-US" w:eastAsia="zh-CN"/>
        </w:rPr>
      </w:pPr>
      <w:r w:rsidRPr="0035655D">
        <w:rPr>
          <w:color w:val="000000" w:themeColor="text1"/>
        </w:rPr>
        <w:t>Table 10.6.5-2: Δf</w:t>
      </w:r>
      <w:r w:rsidRPr="0035655D">
        <w:rPr>
          <w:color w:val="000000" w:themeColor="text1"/>
          <w:vertAlign w:val="subscript"/>
        </w:rPr>
        <w:t>OOB</w:t>
      </w:r>
      <w:r w:rsidRPr="0035655D">
        <w:rPr>
          <w:color w:val="000000" w:themeColor="text1"/>
        </w:rPr>
        <w:t xml:space="preserve"> offset for satellite </w:t>
      </w:r>
      <w:r w:rsidRPr="0035655D">
        <w:rPr>
          <w:i/>
          <w:color w:val="000000" w:themeColor="text1"/>
        </w:rPr>
        <w:t>operating bands</w:t>
      </w:r>
      <w:r w:rsidRPr="0035655D">
        <w:rPr>
          <w:rFonts w:eastAsia="宋体"/>
          <w:i/>
          <w:color w:val="000000" w:themeColor="text1"/>
          <w:lang w:val="en-US"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FA0AAA" w:rsidRPr="0035655D" w14:paraId="3C43173B" w14:textId="77777777" w:rsidTr="00484BD9">
        <w:trPr>
          <w:cantSplit/>
          <w:jc w:val="center"/>
        </w:trPr>
        <w:tc>
          <w:tcPr>
            <w:tcW w:w="1344" w:type="dxa"/>
          </w:tcPr>
          <w:p w14:paraId="31F9B108" w14:textId="77777777" w:rsidR="00FA0AAA" w:rsidRPr="0035655D" w:rsidRDefault="00FA0AAA" w:rsidP="00484BD9">
            <w:pPr>
              <w:pStyle w:val="TAH"/>
              <w:rPr>
                <w:color w:val="000000" w:themeColor="text1"/>
                <w:lang w:eastAsia="zh-CN"/>
              </w:rPr>
            </w:pPr>
            <w:r w:rsidRPr="0035655D">
              <w:rPr>
                <w:color w:val="000000" w:themeColor="text1"/>
                <w:lang w:val="fr-FR" w:eastAsia="zh-CN"/>
              </w:rPr>
              <w:t>SAN</w:t>
            </w:r>
            <w:r w:rsidRPr="0035655D">
              <w:rPr>
                <w:color w:val="000000" w:themeColor="text1"/>
                <w:lang w:eastAsia="zh-CN"/>
              </w:rPr>
              <w:t xml:space="preserve"> type</w:t>
            </w:r>
          </w:p>
        </w:tc>
        <w:tc>
          <w:tcPr>
            <w:tcW w:w="3472" w:type="dxa"/>
            <w:shd w:val="clear" w:color="auto" w:fill="auto"/>
          </w:tcPr>
          <w:p w14:paraId="53093B53" w14:textId="77777777" w:rsidR="00FA0AAA" w:rsidRPr="0035655D" w:rsidRDefault="00FA0AAA" w:rsidP="00484BD9">
            <w:pPr>
              <w:pStyle w:val="TAH"/>
              <w:rPr>
                <w:color w:val="000000" w:themeColor="text1"/>
              </w:rPr>
            </w:pPr>
            <w:r w:rsidRPr="0035655D">
              <w:rPr>
                <w:i/>
                <w:color w:val="000000" w:themeColor="text1"/>
              </w:rPr>
              <w:t>Operating band</w:t>
            </w:r>
            <w:r w:rsidRPr="0035655D">
              <w:rPr>
                <w:color w:val="000000" w:themeColor="text1"/>
              </w:rPr>
              <w:t xml:space="preserve"> characteristics</w:t>
            </w:r>
          </w:p>
        </w:tc>
        <w:tc>
          <w:tcPr>
            <w:tcW w:w="1219" w:type="dxa"/>
            <w:shd w:val="clear" w:color="auto" w:fill="auto"/>
          </w:tcPr>
          <w:p w14:paraId="2435BA91" w14:textId="77777777" w:rsidR="00FA0AAA" w:rsidRPr="0035655D" w:rsidRDefault="00FA0AAA" w:rsidP="00484BD9">
            <w:pPr>
              <w:pStyle w:val="TAH"/>
              <w:rPr>
                <w:color w:val="000000" w:themeColor="text1"/>
              </w:rPr>
            </w:pPr>
            <w:r w:rsidRPr="0035655D">
              <w:rPr>
                <w:color w:val="000000" w:themeColor="text1"/>
              </w:rPr>
              <w:t>Δf</w:t>
            </w:r>
            <w:r w:rsidRPr="0035655D">
              <w:rPr>
                <w:color w:val="000000" w:themeColor="text1"/>
                <w:vertAlign w:val="subscript"/>
              </w:rPr>
              <w:t>OOB</w:t>
            </w:r>
            <w:r w:rsidRPr="0035655D">
              <w:rPr>
                <w:color w:val="000000" w:themeColor="text1"/>
              </w:rPr>
              <w:t xml:space="preserve"> (MHz)</w:t>
            </w:r>
          </w:p>
        </w:tc>
      </w:tr>
      <w:tr w:rsidR="00FA0AAA" w:rsidRPr="0035655D" w14:paraId="01FD1D10" w14:textId="77777777" w:rsidTr="00484BD9">
        <w:trPr>
          <w:cantSplit/>
          <w:jc w:val="center"/>
        </w:trPr>
        <w:tc>
          <w:tcPr>
            <w:tcW w:w="1344" w:type="dxa"/>
          </w:tcPr>
          <w:p w14:paraId="74DF0201" w14:textId="77777777" w:rsidR="00FA0AAA" w:rsidRPr="0035655D" w:rsidRDefault="00FA0AAA" w:rsidP="00484BD9">
            <w:pPr>
              <w:pStyle w:val="TAL"/>
              <w:rPr>
                <w:color w:val="000000" w:themeColor="text1"/>
              </w:rPr>
            </w:pPr>
            <w:r w:rsidRPr="0035655D">
              <w:rPr>
                <w:i/>
                <w:color w:val="000000" w:themeColor="text1"/>
                <w:lang w:eastAsia="zh-CN"/>
              </w:rPr>
              <w:t>SAN type 1-O</w:t>
            </w:r>
          </w:p>
        </w:tc>
        <w:tc>
          <w:tcPr>
            <w:tcW w:w="3472" w:type="dxa"/>
            <w:shd w:val="clear" w:color="auto" w:fill="auto"/>
          </w:tcPr>
          <w:p w14:paraId="2A5CDCD2" w14:textId="77777777" w:rsidR="00FA0AAA" w:rsidRPr="0035655D" w:rsidRDefault="00FA0AAA" w:rsidP="00484BD9">
            <w:pPr>
              <w:pStyle w:val="TAL"/>
              <w:rPr>
                <w:color w:val="000000" w:themeColor="text1"/>
              </w:rPr>
            </w:pPr>
            <w:r w:rsidRPr="0035655D">
              <w:rPr>
                <w:rFonts w:cs="Arial"/>
                <w:color w:val="000000" w:themeColor="text1"/>
              </w:rPr>
              <w:t>F</w:t>
            </w:r>
            <w:r w:rsidRPr="0035655D">
              <w:rPr>
                <w:rFonts w:cs="Arial"/>
                <w:color w:val="000000" w:themeColor="text1"/>
                <w:vertAlign w:val="subscript"/>
              </w:rPr>
              <w:t>UL,high</w:t>
            </w:r>
            <w:r w:rsidRPr="0035655D">
              <w:rPr>
                <w:color w:val="000000" w:themeColor="text1"/>
              </w:rPr>
              <w:t xml:space="preserve"> – </w:t>
            </w:r>
            <w:r w:rsidRPr="0035655D">
              <w:rPr>
                <w:rFonts w:cs="Arial"/>
                <w:color w:val="000000" w:themeColor="text1"/>
              </w:rPr>
              <w:t>F</w:t>
            </w:r>
            <w:r w:rsidRPr="0035655D">
              <w:rPr>
                <w:rFonts w:cs="Arial"/>
                <w:color w:val="000000" w:themeColor="text1"/>
                <w:vertAlign w:val="subscript"/>
              </w:rPr>
              <w:t>UL,low</w:t>
            </w:r>
            <w:r w:rsidRPr="0035655D">
              <w:rPr>
                <w:rFonts w:cs="Arial"/>
                <w:color w:val="000000" w:themeColor="text1"/>
              </w:rPr>
              <w:t xml:space="preserve"> &lt; 1</w:t>
            </w:r>
            <w:r w:rsidRPr="0035655D">
              <w:rPr>
                <w:rFonts w:cs="Arial"/>
                <w:color w:val="000000" w:themeColor="text1"/>
                <w:lang w:eastAsia="zh-CN"/>
              </w:rPr>
              <w:t>00 MHz</w:t>
            </w:r>
          </w:p>
        </w:tc>
        <w:tc>
          <w:tcPr>
            <w:tcW w:w="1219" w:type="dxa"/>
            <w:shd w:val="clear" w:color="auto" w:fill="auto"/>
          </w:tcPr>
          <w:p w14:paraId="479032E4" w14:textId="77777777" w:rsidR="00FA0AAA" w:rsidRPr="0035655D" w:rsidRDefault="00FA0AAA" w:rsidP="00484BD9">
            <w:pPr>
              <w:pStyle w:val="TAC"/>
              <w:rPr>
                <w:color w:val="000000" w:themeColor="text1"/>
              </w:rPr>
            </w:pPr>
            <w:r w:rsidRPr="0035655D">
              <w:rPr>
                <w:color w:val="000000" w:themeColor="text1"/>
              </w:rPr>
              <w:t>20</w:t>
            </w:r>
          </w:p>
        </w:tc>
      </w:tr>
    </w:tbl>
    <w:p w14:paraId="23EBC78D" w14:textId="77777777" w:rsidR="003E0EA6" w:rsidRDefault="003E0EA6" w:rsidP="001A27EE">
      <w:pPr>
        <w:rPr>
          <w:lang w:eastAsia="zh-CN"/>
        </w:rPr>
      </w:pPr>
    </w:p>
    <w:p w14:paraId="275341DE" w14:textId="6334664F" w:rsidR="003E0EA6" w:rsidRDefault="003E0EA6" w:rsidP="003E0EA6">
      <w:pPr>
        <w:pStyle w:val="21"/>
        <w:rPr>
          <w:lang w:eastAsia="zh-CN"/>
        </w:rPr>
      </w:pPr>
      <w:bookmarkStart w:id="27976" w:name="_Toc120544969"/>
      <w:bookmarkStart w:id="27977" w:name="_Toc120545324"/>
      <w:bookmarkStart w:id="27978" w:name="_Toc120545940"/>
      <w:bookmarkStart w:id="27979" w:name="_Toc120606844"/>
      <w:bookmarkStart w:id="27980" w:name="_Toc120607198"/>
      <w:bookmarkStart w:id="27981" w:name="_Toc120607555"/>
      <w:bookmarkStart w:id="27982" w:name="_Toc120607918"/>
      <w:bookmarkStart w:id="27983" w:name="_Toc120608283"/>
      <w:bookmarkStart w:id="27984" w:name="_Toc120608663"/>
      <w:bookmarkStart w:id="27985" w:name="_Toc120609043"/>
      <w:bookmarkStart w:id="27986" w:name="_Toc120609434"/>
      <w:bookmarkStart w:id="27987" w:name="_Toc120609825"/>
      <w:bookmarkStart w:id="27988" w:name="_Toc120610226"/>
      <w:bookmarkStart w:id="27989" w:name="_Toc120610979"/>
      <w:bookmarkStart w:id="27990" w:name="_Toc120611388"/>
      <w:bookmarkStart w:id="27991" w:name="_Toc120611806"/>
      <w:bookmarkStart w:id="27992" w:name="_Toc120612226"/>
      <w:bookmarkStart w:id="27993" w:name="_Toc120612653"/>
      <w:bookmarkStart w:id="27994" w:name="_Toc120613082"/>
      <w:bookmarkStart w:id="27995" w:name="_Toc120613512"/>
      <w:bookmarkStart w:id="27996" w:name="_Toc120613942"/>
      <w:bookmarkStart w:id="27997" w:name="_Toc120614385"/>
      <w:bookmarkStart w:id="27998" w:name="_Toc120614844"/>
      <w:bookmarkStart w:id="27999" w:name="_Toc120615319"/>
      <w:bookmarkStart w:id="28000" w:name="_Toc120622527"/>
      <w:bookmarkStart w:id="28001" w:name="_Toc120623033"/>
      <w:bookmarkStart w:id="28002" w:name="_Toc120623671"/>
      <w:bookmarkStart w:id="28003" w:name="_Toc120624208"/>
      <w:bookmarkStart w:id="28004" w:name="_Toc120624745"/>
      <w:bookmarkStart w:id="28005" w:name="_Toc120625282"/>
      <w:bookmarkStart w:id="28006" w:name="_Toc120625819"/>
      <w:bookmarkStart w:id="28007" w:name="_Toc120626366"/>
      <w:bookmarkStart w:id="28008" w:name="_Toc120626922"/>
      <w:bookmarkStart w:id="28009" w:name="_Toc120627487"/>
      <w:bookmarkStart w:id="28010" w:name="_Toc120628063"/>
      <w:bookmarkStart w:id="28011" w:name="_Toc120628639"/>
      <w:bookmarkStart w:id="28012" w:name="_Toc120629224"/>
      <w:bookmarkStart w:id="28013" w:name="_Toc120629812"/>
      <w:bookmarkStart w:id="28014" w:name="_Toc120631313"/>
      <w:bookmarkStart w:id="28015" w:name="_Toc120631964"/>
      <w:bookmarkStart w:id="28016" w:name="_Toc120632614"/>
      <w:bookmarkStart w:id="28017" w:name="_Toc120633264"/>
      <w:bookmarkStart w:id="28018" w:name="_Toc120633914"/>
      <w:bookmarkStart w:id="28019" w:name="_Toc120634565"/>
      <w:bookmarkStart w:id="28020" w:name="_Toc120635216"/>
      <w:r>
        <w:rPr>
          <w:rFonts w:hint="eastAsia"/>
          <w:lang w:eastAsia="zh-CN"/>
        </w:rPr>
        <w:t>10.7</w:t>
      </w:r>
      <w:r>
        <w:rPr>
          <w:rFonts w:hint="eastAsia"/>
          <w:lang w:eastAsia="zh-CN"/>
        </w:rPr>
        <w:tab/>
        <w:t>OTA receiver spurious emissions</w:t>
      </w:r>
      <w:bookmarkEnd w:id="27976"/>
      <w:bookmarkEnd w:id="27977"/>
      <w:bookmarkEnd w:id="27978"/>
      <w:bookmarkEnd w:id="27979"/>
      <w:bookmarkEnd w:id="27980"/>
      <w:bookmarkEnd w:id="27981"/>
      <w:bookmarkEnd w:id="27982"/>
      <w:bookmarkEnd w:id="27983"/>
      <w:bookmarkEnd w:id="27984"/>
      <w:bookmarkEnd w:id="27985"/>
      <w:bookmarkEnd w:id="27986"/>
      <w:bookmarkEnd w:id="27987"/>
      <w:bookmarkEnd w:id="27988"/>
      <w:bookmarkEnd w:id="27989"/>
      <w:bookmarkEnd w:id="27990"/>
      <w:bookmarkEnd w:id="27991"/>
      <w:bookmarkEnd w:id="27992"/>
      <w:bookmarkEnd w:id="27993"/>
      <w:bookmarkEnd w:id="27994"/>
      <w:bookmarkEnd w:id="27995"/>
      <w:bookmarkEnd w:id="27996"/>
      <w:bookmarkEnd w:id="27997"/>
      <w:bookmarkEnd w:id="27998"/>
      <w:bookmarkEnd w:id="27999"/>
      <w:bookmarkEnd w:id="28000"/>
      <w:bookmarkEnd w:id="28001"/>
      <w:bookmarkEnd w:id="28002"/>
      <w:bookmarkEnd w:id="28003"/>
      <w:bookmarkEnd w:id="28004"/>
      <w:bookmarkEnd w:id="28005"/>
      <w:bookmarkEnd w:id="28006"/>
      <w:bookmarkEnd w:id="28007"/>
      <w:bookmarkEnd w:id="28008"/>
      <w:bookmarkEnd w:id="28009"/>
      <w:bookmarkEnd w:id="28010"/>
      <w:bookmarkEnd w:id="28011"/>
      <w:bookmarkEnd w:id="28012"/>
      <w:bookmarkEnd w:id="28013"/>
      <w:bookmarkEnd w:id="28014"/>
      <w:bookmarkEnd w:id="28015"/>
      <w:bookmarkEnd w:id="28016"/>
      <w:bookmarkEnd w:id="28017"/>
      <w:bookmarkEnd w:id="28018"/>
      <w:bookmarkEnd w:id="28019"/>
      <w:bookmarkEnd w:id="28020"/>
    </w:p>
    <w:p w14:paraId="6C45D012" w14:textId="7EA4EE19" w:rsidR="003E0EA6" w:rsidRPr="00D81F6B" w:rsidRDefault="00D81F6B" w:rsidP="001A27EE">
      <w:pPr>
        <w:rPr>
          <w:lang w:eastAsia="zh-CN"/>
        </w:rPr>
      </w:pPr>
      <w:r>
        <w:t>The requirement is not applicable in this version of the specification.</w:t>
      </w:r>
    </w:p>
    <w:p w14:paraId="4D4C278B" w14:textId="0B35F348" w:rsidR="003E0EA6" w:rsidRDefault="003E0EA6" w:rsidP="003E0EA6">
      <w:pPr>
        <w:pStyle w:val="21"/>
        <w:rPr>
          <w:lang w:eastAsia="zh-CN"/>
        </w:rPr>
      </w:pPr>
      <w:bookmarkStart w:id="28021" w:name="_Toc120544970"/>
      <w:bookmarkStart w:id="28022" w:name="_Toc120545325"/>
      <w:bookmarkStart w:id="28023" w:name="_Toc120545941"/>
      <w:bookmarkStart w:id="28024" w:name="_Toc120606845"/>
      <w:bookmarkStart w:id="28025" w:name="_Toc120607199"/>
      <w:bookmarkStart w:id="28026" w:name="_Toc120607556"/>
      <w:bookmarkStart w:id="28027" w:name="_Toc120607919"/>
      <w:bookmarkStart w:id="28028" w:name="_Toc120608284"/>
      <w:bookmarkStart w:id="28029" w:name="_Toc120608664"/>
      <w:bookmarkStart w:id="28030" w:name="_Toc120609044"/>
      <w:bookmarkStart w:id="28031" w:name="_Toc120609435"/>
      <w:bookmarkStart w:id="28032" w:name="_Toc120609826"/>
      <w:bookmarkStart w:id="28033" w:name="_Toc120610227"/>
      <w:bookmarkStart w:id="28034" w:name="_Toc120610980"/>
      <w:bookmarkStart w:id="28035" w:name="_Toc120611389"/>
      <w:bookmarkStart w:id="28036" w:name="_Toc120611807"/>
      <w:bookmarkStart w:id="28037" w:name="_Toc120612227"/>
      <w:bookmarkStart w:id="28038" w:name="_Toc120612654"/>
      <w:bookmarkStart w:id="28039" w:name="_Toc120613083"/>
      <w:bookmarkStart w:id="28040" w:name="_Toc120613513"/>
      <w:bookmarkStart w:id="28041" w:name="_Toc120613943"/>
      <w:bookmarkStart w:id="28042" w:name="_Toc120614386"/>
      <w:bookmarkStart w:id="28043" w:name="_Toc120614845"/>
      <w:bookmarkStart w:id="28044" w:name="_Toc120615320"/>
      <w:bookmarkStart w:id="28045" w:name="_Toc120622528"/>
      <w:bookmarkStart w:id="28046" w:name="_Toc120623034"/>
      <w:bookmarkStart w:id="28047" w:name="_Toc120623672"/>
      <w:bookmarkStart w:id="28048" w:name="_Toc120624209"/>
      <w:bookmarkStart w:id="28049" w:name="_Toc120624746"/>
      <w:bookmarkStart w:id="28050" w:name="_Toc120625283"/>
      <w:bookmarkStart w:id="28051" w:name="_Toc120625820"/>
      <w:bookmarkStart w:id="28052" w:name="_Toc120626367"/>
      <w:bookmarkStart w:id="28053" w:name="_Toc120626923"/>
      <w:bookmarkStart w:id="28054" w:name="_Toc120627488"/>
      <w:bookmarkStart w:id="28055" w:name="_Toc120628064"/>
      <w:bookmarkStart w:id="28056" w:name="_Toc120628640"/>
      <w:bookmarkStart w:id="28057" w:name="_Toc120629225"/>
      <w:bookmarkStart w:id="28058" w:name="_Toc120629813"/>
      <w:bookmarkStart w:id="28059" w:name="_Toc120631314"/>
      <w:bookmarkStart w:id="28060" w:name="_Toc120631965"/>
      <w:bookmarkStart w:id="28061" w:name="_Toc120632615"/>
      <w:bookmarkStart w:id="28062" w:name="_Toc120633265"/>
      <w:bookmarkStart w:id="28063" w:name="_Toc120633915"/>
      <w:bookmarkStart w:id="28064" w:name="_Toc120634566"/>
      <w:bookmarkStart w:id="28065" w:name="_Toc120635217"/>
      <w:r>
        <w:rPr>
          <w:rFonts w:hint="eastAsia"/>
          <w:lang w:eastAsia="zh-CN"/>
        </w:rPr>
        <w:t>10.8</w:t>
      </w:r>
      <w:r>
        <w:rPr>
          <w:rFonts w:hint="eastAsia"/>
          <w:lang w:eastAsia="zh-CN"/>
        </w:rPr>
        <w:tab/>
        <w:t>OTA receiver intermodulation</w:t>
      </w:r>
      <w:bookmarkEnd w:id="28021"/>
      <w:bookmarkEnd w:id="28022"/>
      <w:bookmarkEnd w:id="28023"/>
      <w:bookmarkEnd w:id="28024"/>
      <w:bookmarkEnd w:id="28025"/>
      <w:bookmarkEnd w:id="28026"/>
      <w:bookmarkEnd w:id="28027"/>
      <w:bookmarkEnd w:id="28028"/>
      <w:bookmarkEnd w:id="28029"/>
      <w:bookmarkEnd w:id="28030"/>
      <w:bookmarkEnd w:id="28031"/>
      <w:bookmarkEnd w:id="28032"/>
      <w:bookmarkEnd w:id="28033"/>
      <w:bookmarkEnd w:id="28034"/>
      <w:bookmarkEnd w:id="28035"/>
      <w:bookmarkEnd w:id="28036"/>
      <w:bookmarkEnd w:id="28037"/>
      <w:bookmarkEnd w:id="28038"/>
      <w:bookmarkEnd w:id="28039"/>
      <w:bookmarkEnd w:id="28040"/>
      <w:bookmarkEnd w:id="28041"/>
      <w:bookmarkEnd w:id="28042"/>
      <w:bookmarkEnd w:id="28043"/>
      <w:bookmarkEnd w:id="28044"/>
      <w:bookmarkEnd w:id="28045"/>
      <w:bookmarkEnd w:id="28046"/>
      <w:bookmarkEnd w:id="28047"/>
      <w:bookmarkEnd w:id="28048"/>
      <w:bookmarkEnd w:id="28049"/>
      <w:bookmarkEnd w:id="28050"/>
      <w:bookmarkEnd w:id="28051"/>
      <w:bookmarkEnd w:id="28052"/>
      <w:bookmarkEnd w:id="28053"/>
      <w:bookmarkEnd w:id="28054"/>
      <w:bookmarkEnd w:id="28055"/>
      <w:bookmarkEnd w:id="28056"/>
      <w:bookmarkEnd w:id="28057"/>
      <w:bookmarkEnd w:id="28058"/>
      <w:bookmarkEnd w:id="28059"/>
      <w:bookmarkEnd w:id="28060"/>
      <w:bookmarkEnd w:id="28061"/>
      <w:bookmarkEnd w:id="28062"/>
      <w:bookmarkEnd w:id="28063"/>
      <w:bookmarkEnd w:id="28064"/>
      <w:bookmarkEnd w:id="28065"/>
    </w:p>
    <w:p w14:paraId="4012ACBA" w14:textId="3190BB2E" w:rsidR="003E0EA6" w:rsidRDefault="009043C4" w:rsidP="001A27EE">
      <w:pPr>
        <w:rPr>
          <w:lang w:eastAsia="zh-CN"/>
        </w:rPr>
      </w:pPr>
      <w:r w:rsidRPr="00472C57">
        <w:t>The requirement is not applicable in this version of the specification.</w:t>
      </w:r>
    </w:p>
    <w:p w14:paraId="781404E6" w14:textId="77777777" w:rsidR="00D81F6B" w:rsidRPr="007F3772" w:rsidRDefault="00D81F6B">
      <w:pPr>
        <w:pStyle w:val="21"/>
        <w:rPr>
          <w:rFonts w:eastAsia="等线"/>
          <w:lang w:eastAsia="zh-CN"/>
        </w:rPr>
        <w:pPrChange w:id="28066" w:author="CATT" w:date="2022-11-29T15:00:00Z">
          <w:pPr>
            <w:keepNext/>
            <w:keepLines/>
            <w:spacing w:before="180"/>
            <w:ind w:left="1134" w:hanging="1134"/>
            <w:outlineLvl w:val="1"/>
          </w:pPr>
        </w:pPrChange>
      </w:pPr>
      <w:bookmarkStart w:id="28067" w:name="_Toc120628641"/>
      <w:bookmarkStart w:id="28068" w:name="_Toc120629226"/>
      <w:bookmarkStart w:id="28069" w:name="_Toc120629814"/>
      <w:bookmarkStart w:id="28070" w:name="_Toc120631315"/>
      <w:bookmarkStart w:id="28071" w:name="_Toc120631966"/>
      <w:bookmarkStart w:id="28072" w:name="_Toc120632616"/>
      <w:bookmarkStart w:id="28073" w:name="_Toc120633266"/>
      <w:bookmarkStart w:id="28074" w:name="_Toc120633916"/>
      <w:bookmarkStart w:id="28075" w:name="_Toc120634567"/>
      <w:bookmarkStart w:id="28076" w:name="_Toc120635218"/>
      <w:r w:rsidRPr="007F3772">
        <w:rPr>
          <w:rFonts w:eastAsia="等线" w:hint="eastAsia"/>
          <w:lang w:eastAsia="zh-CN"/>
        </w:rPr>
        <w:t>10.</w:t>
      </w:r>
      <w:r w:rsidRPr="007F3772">
        <w:rPr>
          <w:rFonts w:eastAsia="等线" w:hint="eastAsia"/>
          <w:lang w:val="en-US" w:eastAsia="zh-CN"/>
        </w:rPr>
        <w:t>9</w:t>
      </w:r>
      <w:r w:rsidRPr="007F3772">
        <w:rPr>
          <w:rFonts w:eastAsia="等线" w:hint="eastAsia"/>
          <w:lang w:eastAsia="zh-CN"/>
        </w:rPr>
        <w:tab/>
        <w:t xml:space="preserve">OTA </w:t>
      </w:r>
      <w:r w:rsidRPr="007F3772">
        <w:rPr>
          <w:rFonts w:eastAsia="等线" w:hint="eastAsia"/>
          <w:lang w:val="en-US" w:eastAsia="zh-CN"/>
        </w:rPr>
        <w:t>i</w:t>
      </w:r>
      <w:r w:rsidRPr="007F3772">
        <w:rPr>
          <w:rFonts w:eastAsia="等线" w:hint="eastAsia"/>
          <w:lang w:eastAsia="zh-CN"/>
        </w:rPr>
        <w:t>n-channel selectivity</w:t>
      </w:r>
      <w:bookmarkEnd w:id="28067"/>
      <w:bookmarkEnd w:id="28068"/>
      <w:bookmarkEnd w:id="28069"/>
      <w:bookmarkEnd w:id="28070"/>
      <w:bookmarkEnd w:id="28071"/>
      <w:bookmarkEnd w:id="28072"/>
      <w:bookmarkEnd w:id="28073"/>
      <w:bookmarkEnd w:id="28074"/>
      <w:bookmarkEnd w:id="28075"/>
      <w:bookmarkEnd w:id="28076"/>
    </w:p>
    <w:p w14:paraId="330CE337" w14:textId="77777777" w:rsidR="00D81F6B" w:rsidRPr="007F3772" w:rsidRDefault="00D81F6B">
      <w:pPr>
        <w:pStyle w:val="31"/>
        <w:rPr>
          <w:rFonts w:eastAsia="等线"/>
          <w:lang w:eastAsia="sv-SE"/>
        </w:rPr>
        <w:pPrChange w:id="28077" w:author="CATT" w:date="2022-11-29T15:01:00Z">
          <w:pPr>
            <w:keepNext/>
            <w:keepLines/>
            <w:spacing w:before="120"/>
            <w:ind w:left="1134" w:hanging="1134"/>
            <w:outlineLvl w:val="2"/>
          </w:pPr>
        </w:pPrChange>
      </w:pPr>
      <w:bookmarkStart w:id="28078" w:name="_Toc82536508"/>
      <w:bookmarkStart w:id="28079" w:name="_Toc76544386"/>
      <w:bookmarkStart w:id="28080" w:name="_Toc66693923"/>
      <w:bookmarkStart w:id="28081" w:name="_Toc29810752"/>
      <w:bookmarkStart w:id="28082" w:name="_Toc37273050"/>
      <w:bookmarkStart w:id="28083" w:name="_Toc58915873"/>
      <w:bookmarkStart w:id="28084" w:name="_Toc74915875"/>
      <w:bookmarkStart w:id="28085" w:name="_Toc106206766"/>
      <w:bookmarkStart w:id="28086" w:name="_Toc99702980"/>
      <w:bookmarkStart w:id="28087" w:name="_Toc89952801"/>
      <w:bookmarkStart w:id="28088" w:name="_Toc76114500"/>
      <w:bookmarkStart w:id="28089" w:name="_Toc21102903"/>
      <w:bookmarkStart w:id="28090" w:name="_Toc45886130"/>
      <w:bookmarkStart w:id="28091" w:name="_Toc53183206"/>
      <w:bookmarkStart w:id="28092" w:name="_Toc58918054"/>
      <w:bookmarkStart w:id="28093" w:name="_Toc36636104"/>
      <w:bookmarkStart w:id="28094" w:name="_Toc98766617"/>
      <w:bookmarkStart w:id="28095" w:name="_Toc120628642"/>
      <w:bookmarkStart w:id="28096" w:name="_Toc120629227"/>
      <w:bookmarkStart w:id="28097" w:name="_Toc120629815"/>
      <w:bookmarkStart w:id="28098" w:name="_Toc120631316"/>
      <w:bookmarkStart w:id="28099" w:name="_Toc120631967"/>
      <w:bookmarkStart w:id="28100" w:name="_Toc120632617"/>
      <w:bookmarkStart w:id="28101" w:name="_Toc120633267"/>
      <w:bookmarkStart w:id="28102" w:name="_Toc120633917"/>
      <w:bookmarkStart w:id="28103" w:name="_Toc120634568"/>
      <w:bookmarkStart w:id="28104" w:name="_Toc120635219"/>
      <w:r w:rsidRPr="007F3772">
        <w:rPr>
          <w:rFonts w:eastAsia="等线" w:hint="eastAsia"/>
          <w:lang w:val="en-US" w:eastAsia="zh-CN"/>
        </w:rPr>
        <w:t>10</w:t>
      </w:r>
      <w:r w:rsidRPr="007F3772">
        <w:rPr>
          <w:rFonts w:eastAsia="等线"/>
          <w:lang w:eastAsia="sv-SE"/>
        </w:rPr>
        <w:t>.9.1</w:t>
      </w:r>
      <w:r w:rsidRPr="007F3772">
        <w:rPr>
          <w:rFonts w:eastAsia="等线"/>
          <w:lang w:eastAsia="sv-SE"/>
        </w:rPr>
        <w:tab/>
        <w:t>Definition and applicability</w:t>
      </w:r>
      <w:bookmarkEnd w:id="28078"/>
      <w:bookmarkEnd w:id="28079"/>
      <w:bookmarkEnd w:id="28080"/>
      <w:bookmarkEnd w:id="28081"/>
      <w:bookmarkEnd w:id="28082"/>
      <w:bookmarkEnd w:id="28083"/>
      <w:bookmarkEnd w:id="28084"/>
      <w:bookmarkEnd w:id="28085"/>
      <w:bookmarkEnd w:id="28086"/>
      <w:bookmarkEnd w:id="28087"/>
      <w:bookmarkEnd w:id="28088"/>
      <w:bookmarkEnd w:id="28089"/>
      <w:bookmarkEnd w:id="28090"/>
      <w:bookmarkEnd w:id="28091"/>
      <w:bookmarkEnd w:id="28092"/>
      <w:bookmarkEnd w:id="28093"/>
      <w:bookmarkEnd w:id="28094"/>
      <w:bookmarkEnd w:id="28095"/>
      <w:bookmarkEnd w:id="28096"/>
      <w:bookmarkEnd w:id="28097"/>
      <w:bookmarkEnd w:id="28098"/>
      <w:bookmarkEnd w:id="28099"/>
      <w:bookmarkEnd w:id="28100"/>
      <w:bookmarkEnd w:id="28101"/>
      <w:bookmarkEnd w:id="28102"/>
      <w:bookmarkEnd w:id="28103"/>
      <w:bookmarkEnd w:id="28104"/>
    </w:p>
    <w:p w14:paraId="107591F8" w14:textId="77777777" w:rsidR="00D81F6B" w:rsidRPr="00D81F6B" w:rsidRDefault="00D81F6B" w:rsidP="00D81F6B">
      <w:pPr>
        <w:rPr>
          <w:rFonts w:eastAsia="等线"/>
          <w:lang w:eastAsia="zh-CN"/>
        </w:rPr>
      </w:pPr>
      <w:r w:rsidRPr="00D81F6B">
        <w:rPr>
          <w:rFonts w:eastAsia="等线"/>
        </w:rPr>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D81F6B">
        <w:rPr>
          <w:rFonts w:eastAsia="MS PGothic"/>
        </w:rPr>
        <w:t>The interfering signal shall be</w:t>
      </w:r>
      <w:r w:rsidRPr="00D81F6B">
        <w:rPr>
          <w:rFonts w:eastAsia="MS PGothic" w:cs="v4.2.0"/>
        </w:rPr>
        <w:t xml:space="preserve"> an </w:t>
      </w:r>
      <w:r w:rsidRPr="00D81F6B">
        <w:rPr>
          <w:rFonts w:eastAsia="等线" w:hint="eastAsia"/>
          <w:lang w:eastAsia="zh-CN"/>
        </w:rPr>
        <w:t>NR</w:t>
      </w:r>
      <w:r w:rsidRPr="00D81F6B">
        <w:rPr>
          <w:rFonts w:eastAsia="MS PGothic"/>
        </w:rPr>
        <w:t xml:space="preserve"> signal as specified in annex </w:t>
      </w:r>
      <w:r w:rsidRPr="00D81F6B">
        <w:rPr>
          <w:rFonts w:eastAsia="宋体" w:hint="eastAsia"/>
          <w:lang w:val="en-US" w:eastAsia="zh-CN"/>
        </w:rPr>
        <w:t>E</w:t>
      </w:r>
      <w:r w:rsidRPr="00D81F6B">
        <w:rPr>
          <w:rFonts w:eastAsia="MS PGothic"/>
        </w:rPr>
        <w:t xml:space="preserve"> and shall be time aligned with the wanted signal</w:t>
      </w:r>
      <w:r w:rsidRPr="00D81F6B">
        <w:rPr>
          <w:rFonts w:eastAsia="MS PGothic" w:cs="v4.2.0"/>
        </w:rPr>
        <w:t>.</w:t>
      </w:r>
    </w:p>
    <w:p w14:paraId="096D9A88" w14:textId="77777777" w:rsidR="00D81F6B" w:rsidRPr="007F3772" w:rsidRDefault="00D81F6B">
      <w:pPr>
        <w:pStyle w:val="31"/>
        <w:rPr>
          <w:rFonts w:eastAsia="等线"/>
          <w:lang w:eastAsia="sv-SE"/>
        </w:rPr>
        <w:pPrChange w:id="28105" w:author="CATT" w:date="2022-11-29T15:02:00Z">
          <w:pPr>
            <w:keepNext/>
            <w:keepLines/>
            <w:spacing w:before="120"/>
            <w:ind w:left="1134" w:hanging="1134"/>
            <w:outlineLvl w:val="2"/>
          </w:pPr>
        </w:pPrChange>
      </w:pPr>
      <w:bookmarkStart w:id="28106" w:name="_Toc82536509"/>
      <w:bookmarkStart w:id="28107" w:name="_Toc106206767"/>
      <w:bookmarkStart w:id="28108" w:name="_Toc21102904"/>
      <w:bookmarkStart w:id="28109" w:name="_Toc74915876"/>
      <w:bookmarkStart w:id="28110" w:name="_Toc99702981"/>
      <w:bookmarkStart w:id="28111" w:name="_Toc58918055"/>
      <w:bookmarkStart w:id="28112" w:name="_Toc98766618"/>
      <w:bookmarkStart w:id="28113" w:name="_Toc45886131"/>
      <w:bookmarkStart w:id="28114" w:name="_Toc53183207"/>
      <w:bookmarkStart w:id="28115" w:name="_Toc89952802"/>
      <w:bookmarkStart w:id="28116" w:name="_Toc76114501"/>
      <w:bookmarkStart w:id="28117" w:name="_Toc76544387"/>
      <w:bookmarkStart w:id="28118" w:name="_Toc58915874"/>
      <w:bookmarkStart w:id="28119" w:name="_Toc36636105"/>
      <w:bookmarkStart w:id="28120" w:name="_Toc37273051"/>
      <w:bookmarkStart w:id="28121" w:name="_Toc29810753"/>
      <w:bookmarkStart w:id="28122" w:name="_Toc66693924"/>
      <w:bookmarkStart w:id="28123" w:name="_Toc120628643"/>
      <w:bookmarkStart w:id="28124" w:name="_Toc120629228"/>
      <w:bookmarkStart w:id="28125" w:name="_Toc120629816"/>
      <w:bookmarkStart w:id="28126" w:name="_Toc120631317"/>
      <w:bookmarkStart w:id="28127" w:name="_Toc120631968"/>
      <w:bookmarkStart w:id="28128" w:name="_Toc120632618"/>
      <w:bookmarkStart w:id="28129" w:name="_Toc120633268"/>
      <w:bookmarkStart w:id="28130" w:name="_Toc120633918"/>
      <w:bookmarkStart w:id="28131" w:name="_Toc120634569"/>
      <w:bookmarkStart w:id="28132" w:name="_Toc120635220"/>
      <w:r w:rsidRPr="00D81F6B">
        <w:rPr>
          <w:rFonts w:eastAsia="等线" w:hint="eastAsia"/>
          <w:lang w:val="en-US" w:eastAsia="zh-CN"/>
        </w:rPr>
        <w:t>10</w:t>
      </w:r>
      <w:r w:rsidRPr="007F3772">
        <w:rPr>
          <w:rFonts w:eastAsia="等线"/>
          <w:lang w:eastAsia="sv-SE"/>
        </w:rPr>
        <w:t>.9.2</w:t>
      </w:r>
      <w:r w:rsidRPr="007F3772">
        <w:rPr>
          <w:rFonts w:eastAsia="等线"/>
          <w:lang w:eastAsia="sv-SE"/>
        </w:rPr>
        <w:tab/>
        <w:t>Minimum requirement</w:t>
      </w:r>
      <w:bookmarkEnd w:id="28106"/>
      <w:bookmarkEnd w:id="28107"/>
      <w:bookmarkEnd w:id="28108"/>
      <w:bookmarkEnd w:id="28109"/>
      <w:bookmarkEnd w:id="28110"/>
      <w:bookmarkEnd w:id="28111"/>
      <w:bookmarkEnd w:id="28112"/>
      <w:bookmarkEnd w:id="28113"/>
      <w:bookmarkEnd w:id="28114"/>
      <w:bookmarkEnd w:id="28115"/>
      <w:bookmarkEnd w:id="28116"/>
      <w:bookmarkEnd w:id="28117"/>
      <w:bookmarkEnd w:id="28118"/>
      <w:bookmarkEnd w:id="28119"/>
      <w:bookmarkEnd w:id="28120"/>
      <w:bookmarkEnd w:id="28121"/>
      <w:bookmarkEnd w:id="28122"/>
      <w:bookmarkEnd w:id="28123"/>
      <w:bookmarkEnd w:id="28124"/>
      <w:bookmarkEnd w:id="28125"/>
      <w:bookmarkEnd w:id="28126"/>
      <w:bookmarkEnd w:id="28127"/>
      <w:bookmarkEnd w:id="28128"/>
      <w:bookmarkEnd w:id="28129"/>
      <w:bookmarkEnd w:id="28130"/>
      <w:bookmarkEnd w:id="28131"/>
      <w:bookmarkEnd w:id="28132"/>
    </w:p>
    <w:p w14:paraId="4CCE192A" w14:textId="77777777" w:rsidR="00D81F6B" w:rsidRPr="00D81F6B" w:rsidRDefault="00D81F6B" w:rsidP="00D81F6B">
      <w:pPr>
        <w:rPr>
          <w:rFonts w:eastAsia="等线"/>
        </w:rPr>
      </w:pPr>
      <w:r w:rsidRPr="00D81F6B">
        <w:rPr>
          <w:rFonts w:eastAsia="等线"/>
        </w:rPr>
        <w:t xml:space="preserve">The minimum requirement for </w:t>
      </w:r>
      <w:r w:rsidRPr="00D81F6B">
        <w:rPr>
          <w:rFonts w:eastAsia="等线"/>
          <w:i/>
        </w:rPr>
        <w:t>S</w:t>
      </w:r>
      <w:r w:rsidRPr="00D81F6B">
        <w:rPr>
          <w:rFonts w:eastAsia="等线" w:hint="eastAsia"/>
          <w:i/>
          <w:lang w:val="en-US" w:eastAsia="zh-CN"/>
        </w:rPr>
        <w:t>AN</w:t>
      </w:r>
      <w:r w:rsidRPr="00D81F6B">
        <w:rPr>
          <w:rFonts w:eastAsia="等线"/>
          <w:i/>
        </w:rPr>
        <w:t xml:space="preserve"> type 1-O</w:t>
      </w:r>
      <w:r w:rsidRPr="00D81F6B">
        <w:rPr>
          <w:rFonts w:eastAsia="等线"/>
        </w:rPr>
        <w:t xml:space="preserve"> is in TS 38.10</w:t>
      </w:r>
      <w:r w:rsidRPr="00D81F6B">
        <w:rPr>
          <w:rFonts w:eastAsia="等线" w:hint="eastAsia"/>
          <w:lang w:val="en-US" w:eastAsia="zh-CN"/>
        </w:rPr>
        <w:t>8</w:t>
      </w:r>
      <w:r w:rsidRPr="00D81F6B">
        <w:rPr>
          <w:rFonts w:eastAsia="等线"/>
        </w:rPr>
        <w:t> [2], clause 10.9.2.</w:t>
      </w:r>
    </w:p>
    <w:p w14:paraId="19A83E38" w14:textId="77777777" w:rsidR="00D81F6B" w:rsidRPr="007F3772" w:rsidRDefault="00D81F6B">
      <w:pPr>
        <w:pStyle w:val="31"/>
        <w:rPr>
          <w:rFonts w:eastAsia="等线"/>
          <w:lang w:eastAsia="sv-SE"/>
        </w:rPr>
        <w:pPrChange w:id="28133" w:author="CATT" w:date="2022-11-29T15:02:00Z">
          <w:pPr>
            <w:keepNext/>
            <w:keepLines/>
            <w:spacing w:before="120"/>
            <w:ind w:left="1134" w:hanging="1134"/>
            <w:outlineLvl w:val="2"/>
          </w:pPr>
        </w:pPrChange>
      </w:pPr>
      <w:bookmarkStart w:id="28134" w:name="_Toc76114502"/>
      <w:bookmarkStart w:id="28135" w:name="_Toc98766619"/>
      <w:bookmarkStart w:id="28136" w:name="_Toc36636106"/>
      <w:bookmarkStart w:id="28137" w:name="_Toc37273052"/>
      <w:bookmarkStart w:id="28138" w:name="_Toc45886132"/>
      <w:bookmarkStart w:id="28139" w:name="_Toc106206768"/>
      <w:bookmarkStart w:id="28140" w:name="_Toc99702982"/>
      <w:bookmarkStart w:id="28141" w:name="_Toc76544388"/>
      <w:bookmarkStart w:id="28142" w:name="_Toc58918056"/>
      <w:bookmarkStart w:id="28143" w:name="_Toc53183208"/>
      <w:bookmarkStart w:id="28144" w:name="_Toc89952803"/>
      <w:bookmarkStart w:id="28145" w:name="_Toc29810754"/>
      <w:bookmarkStart w:id="28146" w:name="_Toc21102905"/>
      <w:bookmarkStart w:id="28147" w:name="_Toc74915877"/>
      <w:bookmarkStart w:id="28148" w:name="_Toc58915875"/>
      <w:bookmarkStart w:id="28149" w:name="_Toc66693925"/>
      <w:bookmarkStart w:id="28150" w:name="_Toc82536510"/>
      <w:bookmarkStart w:id="28151" w:name="_Toc120628644"/>
      <w:bookmarkStart w:id="28152" w:name="_Toc120629229"/>
      <w:bookmarkStart w:id="28153" w:name="_Toc120629817"/>
      <w:bookmarkStart w:id="28154" w:name="_Toc120631318"/>
      <w:bookmarkStart w:id="28155" w:name="_Toc120631969"/>
      <w:bookmarkStart w:id="28156" w:name="_Toc120632619"/>
      <w:bookmarkStart w:id="28157" w:name="_Toc120633269"/>
      <w:bookmarkStart w:id="28158" w:name="_Toc120633919"/>
      <w:bookmarkStart w:id="28159" w:name="_Toc120634570"/>
      <w:bookmarkStart w:id="28160" w:name="_Toc120635221"/>
      <w:r w:rsidRPr="00D81F6B">
        <w:rPr>
          <w:rFonts w:eastAsia="等线" w:hint="eastAsia"/>
          <w:lang w:val="en-US" w:eastAsia="zh-CN"/>
        </w:rPr>
        <w:t>10</w:t>
      </w:r>
      <w:r w:rsidRPr="007F3772">
        <w:rPr>
          <w:rFonts w:eastAsia="等线"/>
          <w:lang w:eastAsia="sv-SE"/>
        </w:rPr>
        <w:t>.9.3</w:t>
      </w:r>
      <w:r w:rsidRPr="007F3772">
        <w:rPr>
          <w:rFonts w:eastAsia="等线"/>
          <w:lang w:eastAsia="sv-SE"/>
        </w:rPr>
        <w:tab/>
        <w:t>Test purpose</w:t>
      </w:r>
      <w:bookmarkEnd w:id="28134"/>
      <w:bookmarkEnd w:id="28135"/>
      <w:bookmarkEnd w:id="28136"/>
      <w:bookmarkEnd w:id="28137"/>
      <w:bookmarkEnd w:id="28138"/>
      <w:bookmarkEnd w:id="28139"/>
      <w:bookmarkEnd w:id="28140"/>
      <w:bookmarkEnd w:id="28141"/>
      <w:bookmarkEnd w:id="28142"/>
      <w:bookmarkEnd w:id="28143"/>
      <w:bookmarkEnd w:id="28144"/>
      <w:bookmarkEnd w:id="28145"/>
      <w:bookmarkEnd w:id="28146"/>
      <w:bookmarkEnd w:id="28147"/>
      <w:bookmarkEnd w:id="28148"/>
      <w:bookmarkEnd w:id="28149"/>
      <w:bookmarkEnd w:id="28150"/>
      <w:bookmarkEnd w:id="28151"/>
      <w:bookmarkEnd w:id="28152"/>
      <w:bookmarkEnd w:id="28153"/>
      <w:bookmarkEnd w:id="28154"/>
      <w:bookmarkEnd w:id="28155"/>
      <w:bookmarkEnd w:id="28156"/>
      <w:bookmarkEnd w:id="28157"/>
      <w:bookmarkEnd w:id="28158"/>
      <w:bookmarkEnd w:id="28159"/>
      <w:bookmarkEnd w:id="28160"/>
    </w:p>
    <w:p w14:paraId="6667BBA4" w14:textId="77777777" w:rsidR="00D81F6B" w:rsidRPr="00D81F6B" w:rsidRDefault="00D81F6B" w:rsidP="00D81F6B">
      <w:pPr>
        <w:rPr>
          <w:rFonts w:eastAsia="等线"/>
        </w:rPr>
      </w:pPr>
      <w:r w:rsidRPr="00D81F6B">
        <w:rPr>
          <w:rFonts w:eastAsia="等线"/>
        </w:rPr>
        <w:t>The purpose of this test is to verify the S</w:t>
      </w:r>
      <w:r w:rsidRPr="00D81F6B">
        <w:rPr>
          <w:rFonts w:eastAsia="等线" w:hint="eastAsia"/>
          <w:lang w:val="en-US" w:eastAsia="zh-CN"/>
        </w:rPr>
        <w:t>AN</w:t>
      </w:r>
      <w:r w:rsidRPr="00D81F6B">
        <w:rPr>
          <w:rFonts w:eastAsia="等线"/>
        </w:rPr>
        <w:t xml:space="preserve"> receiver ability to suppress the IQ leakage.</w:t>
      </w:r>
    </w:p>
    <w:p w14:paraId="34965F7D" w14:textId="77777777" w:rsidR="00D81F6B" w:rsidRPr="007F3772" w:rsidRDefault="00D81F6B">
      <w:pPr>
        <w:pStyle w:val="31"/>
        <w:rPr>
          <w:rFonts w:eastAsia="等线"/>
          <w:lang w:eastAsia="sv-SE"/>
        </w:rPr>
        <w:pPrChange w:id="28161" w:author="CATT" w:date="2022-11-29T15:02:00Z">
          <w:pPr>
            <w:keepNext/>
            <w:keepLines/>
            <w:spacing w:before="120"/>
            <w:ind w:left="1134" w:hanging="1134"/>
            <w:outlineLvl w:val="2"/>
          </w:pPr>
        </w:pPrChange>
      </w:pPr>
      <w:bookmarkStart w:id="28162" w:name="_Toc53183209"/>
      <w:bookmarkStart w:id="28163" w:name="_Toc106206769"/>
      <w:bookmarkStart w:id="28164" w:name="_Toc45886133"/>
      <w:bookmarkStart w:id="28165" w:name="_Toc89952804"/>
      <w:bookmarkStart w:id="28166" w:name="_Toc99702983"/>
      <w:bookmarkStart w:id="28167" w:name="_Toc37273053"/>
      <w:bookmarkStart w:id="28168" w:name="_Toc58918057"/>
      <w:bookmarkStart w:id="28169" w:name="_Toc98766620"/>
      <w:bookmarkStart w:id="28170" w:name="_Toc76114503"/>
      <w:bookmarkStart w:id="28171" w:name="_Toc29810755"/>
      <w:bookmarkStart w:id="28172" w:name="_Toc36636107"/>
      <w:bookmarkStart w:id="28173" w:name="_Toc58915876"/>
      <w:bookmarkStart w:id="28174" w:name="_Toc21102906"/>
      <w:bookmarkStart w:id="28175" w:name="_Toc74915878"/>
      <w:bookmarkStart w:id="28176" w:name="_Toc82536511"/>
      <w:bookmarkStart w:id="28177" w:name="_Toc76544389"/>
      <w:bookmarkStart w:id="28178" w:name="_Toc66693926"/>
      <w:bookmarkStart w:id="28179" w:name="_Toc120628645"/>
      <w:bookmarkStart w:id="28180" w:name="_Toc120629230"/>
      <w:bookmarkStart w:id="28181" w:name="_Toc120629818"/>
      <w:bookmarkStart w:id="28182" w:name="_Toc120631319"/>
      <w:bookmarkStart w:id="28183" w:name="_Toc120631970"/>
      <w:bookmarkStart w:id="28184" w:name="_Toc120632620"/>
      <w:bookmarkStart w:id="28185" w:name="_Toc120633270"/>
      <w:bookmarkStart w:id="28186" w:name="_Toc120633920"/>
      <w:bookmarkStart w:id="28187" w:name="_Toc120634571"/>
      <w:bookmarkStart w:id="28188" w:name="_Toc120635222"/>
      <w:r w:rsidRPr="00D81F6B">
        <w:rPr>
          <w:rFonts w:eastAsia="等线" w:hint="eastAsia"/>
          <w:lang w:val="en-US" w:eastAsia="zh-CN"/>
        </w:rPr>
        <w:t>10</w:t>
      </w:r>
      <w:r w:rsidRPr="007F3772">
        <w:rPr>
          <w:rFonts w:eastAsia="等线"/>
          <w:lang w:eastAsia="sv-SE"/>
        </w:rPr>
        <w:t>.9</w:t>
      </w:r>
      <w:r w:rsidRPr="007F3772">
        <w:rPr>
          <w:rFonts w:eastAsia="等线"/>
          <w:lang w:eastAsia="zh-CN"/>
        </w:rPr>
        <w:t>.</w:t>
      </w:r>
      <w:r w:rsidRPr="007F3772">
        <w:rPr>
          <w:rFonts w:eastAsia="等线"/>
          <w:lang w:eastAsia="sv-SE"/>
        </w:rPr>
        <w:t>4</w:t>
      </w:r>
      <w:r w:rsidRPr="007F3772">
        <w:rPr>
          <w:rFonts w:eastAsia="等线"/>
          <w:lang w:eastAsia="sv-SE"/>
        </w:rPr>
        <w:tab/>
        <w:t>Method of test</w:t>
      </w:r>
      <w:bookmarkEnd w:id="28162"/>
      <w:bookmarkEnd w:id="28163"/>
      <w:bookmarkEnd w:id="28164"/>
      <w:bookmarkEnd w:id="28165"/>
      <w:bookmarkEnd w:id="28166"/>
      <w:bookmarkEnd w:id="28167"/>
      <w:bookmarkEnd w:id="28168"/>
      <w:bookmarkEnd w:id="28169"/>
      <w:bookmarkEnd w:id="28170"/>
      <w:bookmarkEnd w:id="28171"/>
      <w:bookmarkEnd w:id="28172"/>
      <w:bookmarkEnd w:id="28173"/>
      <w:bookmarkEnd w:id="28174"/>
      <w:bookmarkEnd w:id="28175"/>
      <w:bookmarkEnd w:id="28176"/>
      <w:bookmarkEnd w:id="28177"/>
      <w:bookmarkEnd w:id="28178"/>
      <w:bookmarkEnd w:id="28179"/>
      <w:bookmarkEnd w:id="28180"/>
      <w:bookmarkEnd w:id="28181"/>
      <w:bookmarkEnd w:id="28182"/>
      <w:bookmarkEnd w:id="28183"/>
      <w:bookmarkEnd w:id="28184"/>
      <w:bookmarkEnd w:id="28185"/>
      <w:bookmarkEnd w:id="28186"/>
      <w:bookmarkEnd w:id="28187"/>
      <w:bookmarkEnd w:id="28188"/>
    </w:p>
    <w:p w14:paraId="07DA213F" w14:textId="77777777" w:rsidR="00D81F6B" w:rsidRPr="007F3772" w:rsidRDefault="00D81F6B">
      <w:pPr>
        <w:pStyle w:val="41"/>
        <w:overflowPunct w:val="0"/>
        <w:autoSpaceDE w:val="0"/>
        <w:autoSpaceDN w:val="0"/>
        <w:adjustRightInd w:val="0"/>
        <w:textAlignment w:val="baseline"/>
        <w:rPr>
          <w:rFonts w:eastAsia="等线"/>
          <w:lang w:eastAsia="sv-SE"/>
        </w:rPr>
        <w:pPrChange w:id="28189" w:author="CATT" w:date="2022-11-29T15:04:00Z">
          <w:pPr>
            <w:keepNext/>
            <w:keepLines/>
            <w:spacing w:before="120"/>
            <w:ind w:left="1418" w:hanging="1418"/>
            <w:outlineLvl w:val="3"/>
          </w:pPr>
        </w:pPrChange>
      </w:pPr>
      <w:bookmarkStart w:id="28190" w:name="_Toc45886134"/>
      <w:bookmarkStart w:id="28191" w:name="_Toc21102907"/>
      <w:bookmarkStart w:id="28192" w:name="_Toc106206770"/>
      <w:bookmarkStart w:id="28193" w:name="_Toc58915877"/>
      <w:bookmarkStart w:id="28194" w:name="_Toc74915879"/>
      <w:bookmarkStart w:id="28195" w:name="_Toc89952805"/>
      <w:bookmarkStart w:id="28196" w:name="_Toc76114504"/>
      <w:bookmarkStart w:id="28197" w:name="_Toc36636108"/>
      <w:bookmarkStart w:id="28198" w:name="_Toc58918058"/>
      <w:bookmarkStart w:id="28199" w:name="_Toc82536512"/>
      <w:bookmarkStart w:id="28200" w:name="_Toc98766621"/>
      <w:bookmarkStart w:id="28201" w:name="_Toc76544390"/>
      <w:bookmarkStart w:id="28202" w:name="_Toc66693927"/>
      <w:bookmarkStart w:id="28203" w:name="_Toc29810756"/>
      <w:bookmarkStart w:id="28204" w:name="_Toc53183210"/>
      <w:bookmarkStart w:id="28205" w:name="_Toc99702984"/>
      <w:bookmarkStart w:id="28206" w:name="_Toc37273054"/>
      <w:bookmarkStart w:id="28207" w:name="_Toc120628646"/>
      <w:bookmarkStart w:id="28208" w:name="_Toc120629231"/>
      <w:bookmarkStart w:id="28209" w:name="_Toc120629819"/>
      <w:bookmarkStart w:id="28210" w:name="_Toc120631320"/>
      <w:bookmarkStart w:id="28211" w:name="_Toc120631971"/>
      <w:bookmarkStart w:id="28212" w:name="_Toc120632621"/>
      <w:bookmarkStart w:id="28213" w:name="_Toc120633271"/>
      <w:bookmarkStart w:id="28214" w:name="_Toc120633921"/>
      <w:bookmarkStart w:id="28215" w:name="_Toc120634572"/>
      <w:bookmarkStart w:id="28216" w:name="_Toc120635223"/>
      <w:r w:rsidRPr="007F3772">
        <w:rPr>
          <w:rFonts w:eastAsia="等线" w:hint="eastAsia"/>
          <w:lang w:val="en-US" w:eastAsia="zh-CN"/>
        </w:rPr>
        <w:t>10</w:t>
      </w:r>
      <w:r w:rsidRPr="007F3772">
        <w:rPr>
          <w:rFonts w:eastAsia="等线"/>
          <w:lang w:eastAsia="sv-SE"/>
        </w:rPr>
        <w:t>.9.4.1</w:t>
      </w:r>
      <w:r w:rsidRPr="007F3772">
        <w:rPr>
          <w:rFonts w:eastAsia="等线"/>
          <w:lang w:eastAsia="sv-SE"/>
        </w:rPr>
        <w:tab/>
        <w:t>Initial conditions</w:t>
      </w:r>
      <w:bookmarkEnd w:id="28190"/>
      <w:bookmarkEnd w:id="28191"/>
      <w:bookmarkEnd w:id="28192"/>
      <w:bookmarkEnd w:id="28193"/>
      <w:bookmarkEnd w:id="28194"/>
      <w:bookmarkEnd w:id="28195"/>
      <w:bookmarkEnd w:id="28196"/>
      <w:bookmarkEnd w:id="28197"/>
      <w:bookmarkEnd w:id="28198"/>
      <w:bookmarkEnd w:id="28199"/>
      <w:bookmarkEnd w:id="28200"/>
      <w:bookmarkEnd w:id="28201"/>
      <w:bookmarkEnd w:id="28202"/>
      <w:bookmarkEnd w:id="28203"/>
      <w:bookmarkEnd w:id="28204"/>
      <w:bookmarkEnd w:id="28205"/>
      <w:bookmarkEnd w:id="28206"/>
      <w:bookmarkEnd w:id="28207"/>
      <w:bookmarkEnd w:id="28208"/>
      <w:bookmarkEnd w:id="28209"/>
      <w:bookmarkEnd w:id="28210"/>
      <w:bookmarkEnd w:id="28211"/>
      <w:bookmarkEnd w:id="28212"/>
      <w:bookmarkEnd w:id="28213"/>
      <w:bookmarkEnd w:id="28214"/>
      <w:bookmarkEnd w:id="28215"/>
      <w:bookmarkEnd w:id="28216"/>
    </w:p>
    <w:p w14:paraId="563A1167" w14:textId="77777777" w:rsidR="00D81F6B" w:rsidRPr="00D81F6B" w:rsidRDefault="00D81F6B" w:rsidP="00D81F6B">
      <w:pPr>
        <w:rPr>
          <w:rFonts w:eastAsia="等线"/>
        </w:rPr>
      </w:pPr>
      <w:r w:rsidRPr="00D81F6B">
        <w:rPr>
          <w:rFonts w:eastAsia="等线"/>
        </w:rPr>
        <w:t>Test environment: Normal, see annex B.2.</w:t>
      </w:r>
    </w:p>
    <w:p w14:paraId="0CBA7A02" w14:textId="77777777" w:rsidR="00D81F6B" w:rsidRPr="00D81F6B" w:rsidRDefault="00D81F6B" w:rsidP="00D81F6B">
      <w:pPr>
        <w:rPr>
          <w:rFonts w:eastAsia="等线"/>
        </w:rPr>
      </w:pPr>
      <w:r w:rsidRPr="00D81F6B">
        <w:rPr>
          <w:rFonts w:eastAsia="等线"/>
        </w:rPr>
        <w:t>RF channels to be tested for single carrier:</w:t>
      </w:r>
      <w:r w:rsidRPr="00D81F6B">
        <w:rPr>
          <w:rFonts w:eastAsia="等线"/>
        </w:rPr>
        <w:tab/>
        <w:t>M; see clause 4.9.1.</w:t>
      </w:r>
    </w:p>
    <w:p w14:paraId="68E74D2E" w14:textId="77777777" w:rsidR="00D81F6B" w:rsidRPr="00D81F6B" w:rsidRDefault="00D81F6B" w:rsidP="00D81F6B">
      <w:pPr>
        <w:rPr>
          <w:rFonts w:eastAsia="等线"/>
          <w:lang w:eastAsia="zh-CN"/>
        </w:rPr>
      </w:pPr>
      <w:r w:rsidRPr="00D81F6B">
        <w:rPr>
          <w:rFonts w:eastAsia="等线"/>
        </w:rPr>
        <w:t>Directions to be tested:</w:t>
      </w:r>
    </w:p>
    <w:p w14:paraId="0C88CF3B" w14:textId="77777777" w:rsidR="00D81F6B" w:rsidRPr="00D81F6B" w:rsidRDefault="00D81F6B" w:rsidP="00D81F6B">
      <w:pPr>
        <w:ind w:left="568" w:hanging="284"/>
        <w:rPr>
          <w:rFonts w:eastAsia="等线"/>
        </w:rPr>
      </w:pPr>
      <w:r w:rsidRPr="00D81F6B">
        <w:rPr>
          <w:rFonts w:eastAsia="等线"/>
        </w:rPr>
        <w:t>-</w:t>
      </w:r>
      <w:r w:rsidRPr="00D81F6B">
        <w:rPr>
          <w:rFonts w:eastAsia="等线"/>
        </w:rPr>
        <w:tab/>
      </w:r>
      <w:r w:rsidRPr="00D81F6B">
        <w:rPr>
          <w:rFonts w:eastAsia="等线" w:cs="v4.2.0"/>
        </w:rPr>
        <w:t>For S</w:t>
      </w:r>
      <w:r w:rsidRPr="00D81F6B">
        <w:rPr>
          <w:rFonts w:eastAsia="等线" w:cs="v4.2.0" w:hint="eastAsia"/>
          <w:lang w:val="en-US" w:eastAsia="zh-CN"/>
        </w:rPr>
        <w:t>AN</w:t>
      </w:r>
      <w:r w:rsidRPr="00D81F6B">
        <w:rPr>
          <w:rFonts w:eastAsia="等线" w:cs="v4.2.0"/>
        </w:rPr>
        <w:t xml:space="preserve"> type 1-O, </w:t>
      </w:r>
      <w:r w:rsidRPr="00D81F6B">
        <w:rPr>
          <w:rFonts w:eastAsia="等线"/>
          <w:lang w:eastAsia="zh-CN"/>
        </w:rPr>
        <w:t>receiver target reference direction (D.31),</w:t>
      </w:r>
    </w:p>
    <w:p w14:paraId="7782C506" w14:textId="77777777" w:rsidR="00D81F6B" w:rsidRPr="007F3772" w:rsidRDefault="00D81F6B">
      <w:pPr>
        <w:pStyle w:val="41"/>
        <w:overflowPunct w:val="0"/>
        <w:autoSpaceDE w:val="0"/>
        <w:autoSpaceDN w:val="0"/>
        <w:adjustRightInd w:val="0"/>
        <w:textAlignment w:val="baseline"/>
        <w:rPr>
          <w:rFonts w:eastAsia="等线"/>
          <w:lang w:eastAsia="zh-CN"/>
        </w:rPr>
        <w:pPrChange w:id="28217" w:author="CATT" w:date="2022-11-29T15:04:00Z">
          <w:pPr>
            <w:keepNext/>
            <w:keepLines/>
            <w:spacing w:before="120"/>
            <w:ind w:left="1418" w:hanging="1418"/>
            <w:outlineLvl w:val="3"/>
          </w:pPr>
        </w:pPrChange>
      </w:pPr>
      <w:bookmarkStart w:id="28218" w:name="_Toc45886135"/>
      <w:bookmarkStart w:id="28219" w:name="_Toc29810757"/>
      <w:bookmarkStart w:id="28220" w:name="_Toc37273055"/>
      <w:bookmarkStart w:id="28221" w:name="_Toc36636109"/>
      <w:bookmarkStart w:id="28222" w:name="_Toc66693928"/>
      <w:bookmarkStart w:id="28223" w:name="_Toc106206771"/>
      <w:bookmarkStart w:id="28224" w:name="_Toc21102908"/>
      <w:bookmarkStart w:id="28225" w:name="_Toc89952806"/>
      <w:bookmarkStart w:id="28226" w:name="_Toc53183211"/>
      <w:bookmarkStart w:id="28227" w:name="_Toc98766622"/>
      <w:bookmarkStart w:id="28228" w:name="_Toc76544391"/>
      <w:bookmarkStart w:id="28229" w:name="_Toc74915880"/>
      <w:bookmarkStart w:id="28230" w:name="_Toc99702985"/>
      <w:bookmarkStart w:id="28231" w:name="_Toc82536513"/>
      <w:bookmarkStart w:id="28232" w:name="_Toc58918059"/>
      <w:bookmarkStart w:id="28233" w:name="_Toc58915878"/>
      <w:bookmarkStart w:id="28234" w:name="_Toc76114505"/>
      <w:bookmarkStart w:id="28235" w:name="_Toc120628647"/>
      <w:bookmarkStart w:id="28236" w:name="_Toc120629232"/>
      <w:bookmarkStart w:id="28237" w:name="_Toc120629820"/>
      <w:bookmarkStart w:id="28238" w:name="_Toc120631321"/>
      <w:bookmarkStart w:id="28239" w:name="_Toc120631972"/>
      <w:bookmarkStart w:id="28240" w:name="_Toc120632622"/>
      <w:bookmarkStart w:id="28241" w:name="_Toc120633272"/>
      <w:bookmarkStart w:id="28242" w:name="_Toc120633922"/>
      <w:bookmarkStart w:id="28243" w:name="_Toc120634573"/>
      <w:bookmarkStart w:id="28244" w:name="_Toc120635224"/>
      <w:r w:rsidRPr="00D81F6B">
        <w:rPr>
          <w:rFonts w:eastAsia="等线" w:hint="eastAsia"/>
          <w:lang w:val="en-US" w:eastAsia="zh-CN"/>
        </w:rPr>
        <w:t>10</w:t>
      </w:r>
      <w:r w:rsidRPr="007F3772">
        <w:rPr>
          <w:rFonts w:eastAsia="等线"/>
          <w:lang w:eastAsia="sv-SE"/>
        </w:rPr>
        <w:t>.9.4.2</w:t>
      </w:r>
      <w:r w:rsidRPr="007F3772">
        <w:rPr>
          <w:rFonts w:eastAsia="等线"/>
          <w:lang w:eastAsia="sv-SE"/>
        </w:rPr>
        <w:tab/>
        <w:t>Procedure</w:t>
      </w:r>
      <w:bookmarkEnd w:id="28218"/>
      <w:bookmarkEnd w:id="28219"/>
      <w:bookmarkEnd w:id="28220"/>
      <w:bookmarkEnd w:id="28221"/>
      <w:bookmarkEnd w:id="28222"/>
      <w:bookmarkEnd w:id="28223"/>
      <w:bookmarkEnd w:id="28224"/>
      <w:bookmarkEnd w:id="28225"/>
      <w:bookmarkEnd w:id="28226"/>
      <w:bookmarkEnd w:id="28227"/>
      <w:bookmarkEnd w:id="28228"/>
      <w:bookmarkEnd w:id="28229"/>
      <w:bookmarkEnd w:id="28230"/>
      <w:bookmarkEnd w:id="28231"/>
      <w:bookmarkEnd w:id="28232"/>
      <w:bookmarkEnd w:id="28233"/>
      <w:bookmarkEnd w:id="28234"/>
      <w:bookmarkEnd w:id="28235"/>
      <w:bookmarkEnd w:id="28236"/>
      <w:bookmarkEnd w:id="28237"/>
      <w:bookmarkEnd w:id="28238"/>
      <w:bookmarkEnd w:id="28239"/>
      <w:bookmarkEnd w:id="28240"/>
      <w:bookmarkEnd w:id="28241"/>
      <w:bookmarkEnd w:id="28242"/>
      <w:bookmarkEnd w:id="28243"/>
      <w:bookmarkEnd w:id="28244"/>
    </w:p>
    <w:p w14:paraId="6ECD7907" w14:textId="77777777" w:rsidR="00D81F6B" w:rsidRPr="00D81F6B" w:rsidRDefault="00D81F6B" w:rsidP="00D81F6B">
      <w:pPr>
        <w:ind w:left="568" w:hanging="284"/>
        <w:rPr>
          <w:rFonts w:eastAsia="等线"/>
          <w:lang w:eastAsia="zh-CN"/>
        </w:rPr>
      </w:pPr>
      <w:r w:rsidRPr="00D81F6B">
        <w:rPr>
          <w:rFonts w:eastAsia="等线"/>
        </w:rPr>
        <w:t>1)</w:t>
      </w:r>
      <w:r w:rsidRPr="00D81F6B">
        <w:rPr>
          <w:rFonts w:eastAsia="等线"/>
        </w:rPr>
        <w:tab/>
        <w:t>Place the S</w:t>
      </w:r>
      <w:r w:rsidRPr="00D81F6B">
        <w:rPr>
          <w:rFonts w:eastAsia="等线" w:hint="eastAsia"/>
          <w:lang w:val="en-US" w:eastAsia="zh-CN"/>
        </w:rPr>
        <w:t>AN</w:t>
      </w:r>
      <w:r w:rsidRPr="00D81F6B">
        <w:rPr>
          <w:rFonts w:eastAsia="等线"/>
        </w:rPr>
        <w:t xml:space="preserve"> with </w:t>
      </w:r>
      <w:r w:rsidRPr="00D81F6B">
        <w:rPr>
          <w:rFonts w:eastAsia="等线" w:hint="eastAsia"/>
          <w:lang w:eastAsia="zh-CN"/>
        </w:rPr>
        <w:t xml:space="preserve">its </w:t>
      </w:r>
      <w:r w:rsidRPr="00D81F6B">
        <w:rPr>
          <w:rFonts w:eastAsia="等线"/>
          <w:lang w:eastAsia="zh-CN"/>
        </w:rPr>
        <w:t xml:space="preserve">manufacturer declared coordinate system reference point </w:t>
      </w:r>
      <w:r w:rsidRPr="00D81F6B">
        <w:rPr>
          <w:rFonts w:eastAsia="等线"/>
        </w:rPr>
        <w:t xml:space="preserve">in the same place as </w:t>
      </w:r>
      <w:r w:rsidRPr="00D81F6B">
        <w:rPr>
          <w:rFonts w:eastAsia="等线"/>
          <w:lang w:eastAsia="zh-CN"/>
        </w:rPr>
        <w:t>calibrated point in the test system</w:t>
      </w:r>
      <w:r w:rsidRPr="00D81F6B">
        <w:rPr>
          <w:rFonts w:eastAsia="MS Mincho" w:hint="eastAsia"/>
        </w:rPr>
        <w:t xml:space="preserve">, as shown in </w:t>
      </w:r>
      <w:r w:rsidRPr="00D81F6B">
        <w:rPr>
          <w:rFonts w:eastAsia="MS Mincho"/>
        </w:rPr>
        <w:t>annex E.2.7</w:t>
      </w:r>
      <w:r w:rsidRPr="00D81F6B">
        <w:rPr>
          <w:rFonts w:eastAsia="等线"/>
        </w:rPr>
        <w:t>.</w:t>
      </w:r>
    </w:p>
    <w:p w14:paraId="5BA8F980" w14:textId="77777777" w:rsidR="00D81F6B" w:rsidRPr="00D81F6B" w:rsidRDefault="00D81F6B" w:rsidP="00D81F6B">
      <w:pPr>
        <w:ind w:left="568" w:hanging="284"/>
        <w:rPr>
          <w:rFonts w:eastAsia="等线"/>
          <w:lang w:eastAsia="zh-CN"/>
        </w:rPr>
      </w:pPr>
      <w:r w:rsidRPr="00D81F6B">
        <w:rPr>
          <w:rFonts w:eastAsia="等线"/>
        </w:rPr>
        <w:t>2)</w:t>
      </w:r>
      <w:r w:rsidRPr="00D81F6B">
        <w:rPr>
          <w:rFonts w:eastAsia="等线"/>
        </w:rPr>
        <w:tab/>
        <w:t>Align the</w:t>
      </w:r>
      <w:r w:rsidRPr="00D81F6B">
        <w:rPr>
          <w:rFonts w:eastAsia="等线"/>
          <w:lang w:eastAsia="zh-CN"/>
        </w:rPr>
        <w:t xml:space="preserve"> manufacturer declared coordinate system orientation </w:t>
      </w:r>
      <w:r w:rsidRPr="00D81F6B">
        <w:rPr>
          <w:rFonts w:eastAsia="等线" w:hint="eastAsia"/>
          <w:lang w:eastAsia="zh-CN"/>
        </w:rPr>
        <w:t>of the</w:t>
      </w:r>
      <w:r w:rsidRPr="00D81F6B">
        <w:rPr>
          <w:rFonts w:eastAsia="等线"/>
          <w:lang w:eastAsia="zh-CN"/>
        </w:rPr>
        <w:t xml:space="preserve"> </w:t>
      </w:r>
      <w:r w:rsidRPr="00D81F6B">
        <w:rPr>
          <w:rFonts w:eastAsia="等线" w:hint="eastAsia"/>
          <w:lang w:val="en-US" w:eastAsia="zh-CN"/>
        </w:rPr>
        <w:t>SAN</w:t>
      </w:r>
      <w:r w:rsidRPr="00D81F6B">
        <w:rPr>
          <w:rFonts w:eastAsia="等线" w:hint="eastAsia"/>
          <w:lang w:eastAsia="zh-CN"/>
        </w:rPr>
        <w:t xml:space="preserve"> </w:t>
      </w:r>
      <w:r w:rsidRPr="00D81F6B">
        <w:rPr>
          <w:rFonts w:eastAsia="等线"/>
          <w:lang w:eastAsia="zh-CN"/>
        </w:rPr>
        <w:t>with the test system.</w:t>
      </w:r>
    </w:p>
    <w:p w14:paraId="7C789C5B" w14:textId="77777777" w:rsidR="00D81F6B" w:rsidRPr="00D81F6B" w:rsidRDefault="00D81F6B" w:rsidP="00D81F6B">
      <w:pPr>
        <w:ind w:left="568" w:hanging="284"/>
        <w:rPr>
          <w:rFonts w:eastAsia="等线"/>
          <w:lang w:eastAsia="zh-CN"/>
        </w:rPr>
      </w:pPr>
      <w:r w:rsidRPr="00D81F6B">
        <w:rPr>
          <w:rFonts w:eastAsia="MS Mincho"/>
        </w:rPr>
        <w:t>3)</w:t>
      </w:r>
      <w:r w:rsidRPr="00D81F6B">
        <w:rPr>
          <w:rFonts w:eastAsia="MS Mincho"/>
        </w:rPr>
        <w:tab/>
      </w:r>
      <w:r w:rsidRPr="00D81F6B">
        <w:rPr>
          <w:rFonts w:eastAsia="等线"/>
        </w:rPr>
        <w:t xml:space="preserve">Align </w:t>
      </w:r>
      <w:r w:rsidRPr="00D81F6B">
        <w:rPr>
          <w:rFonts w:eastAsia="等线"/>
          <w:lang w:eastAsia="zh-CN"/>
        </w:rPr>
        <w:t>the S</w:t>
      </w:r>
      <w:r w:rsidRPr="00D81F6B">
        <w:rPr>
          <w:rFonts w:eastAsia="等线" w:hint="eastAsia"/>
          <w:lang w:val="en-US" w:eastAsia="zh-CN"/>
        </w:rPr>
        <w:t>AN</w:t>
      </w:r>
      <w:r w:rsidRPr="00D81F6B">
        <w:rPr>
          <w:rFonts w:eastAsia="等线"/>
          <w:lang w:eastAsia="zh-CN"/>
        </w:rPr>
        <w:t xml:space="preserve"> </w:t>
      </w:r>
      <w:r w:rsidRPr="00D81F6B">
        <w:rPr>
          <w:rFonts w:eastAsia="等线"/>
        </w:rPr>
        <w:t>with the test antenna</w:t>
      </w:r>
      <w:r w:rsidRPr="00D81F6B">
        <w:rPr>
          <w:rFonts w:eastAsia="等线"/>
          <w:lang w:eastAsia="zh-CN"/>
        </w:rPr>
        <w:t xml:space="preserve"> in the declared direction to be tested.</w:t>
      </w:r>
    </w:p>
    <w:p w14:paraId="3A134EBD" w14:textId="77777777" w:rsidR="00D81F6B" w:rsidRPr="00D81F6B" w:rsidRDefault="00D81F6B" w:rsidP="00D81F6B">
      <w:pPr>
        <w:ind w:left="568" w:hanging="284"/>
        <w:rPr>
          <w:rFonts w:eastAsia="等线"/>
          <w:lang w:eastAsia="zh-CN"/>
        </w:rPr>
      </w:pPr>
      <w:r w:rsidRPr="00D81F6B">
        <w:rPr>
          <w:rFonts w:eastAsia="等线"/>
          <w:lang w:eastAsia="zh-CN"/>
        </w:rPr>
        <w:t>4)</w:t>
      </w:r>
      <w:r w:rsidRPr="00D81F6B">
        <w:rPr>
          <w:rFonts w:eastAsia="等线"/>
          <w:lang w:eastAsia="zh-CN"/>
        </w:rPr>
        <w:tab/>
        <w:t xml:space="preserve">Align the </w:t>
      </w:r>
      <w:r w:rsidRPr="00D81F6B">
        <w:rPr>
          <w:rFonts w:eastAsia="等线" w:hint="eastAsia"/>
          <w:lang w:val="en-US" w:eastAsia="zh-CN"/>
        </w:rPr>
        <w:t>SAN</w:t>
      </w:r>
      <w:r w:rsidRPr="00D81F6B">
        <w:rPr>
          <w:rFonts w:eastAsia="等线"/>
          <w:lang w:eastAsia="zh-CN"/>
        </w:rPr>
        <w:t xml:space="preserve"> to that the wanted signal and interferer signal is </w:t>
      </w:r>
      <w:r w:rsidRPr="00D81F6B">
        <w:rPr>
          <w:rFonts w:eastAsia="等线"/>
          <w:i/>
          <w:lang w:eastAsia="zh-CN"/>
        </w:rPr>
        <w:t>polarization matched</w:t>
      </w:r>
      <w:r w:rsidRPr="00D81F6B">
        <w:rPr>
          <w:rFonts w:eastAsia="等线"/>
          <w:lang w:eastAsia="zh-CN"/>
        </w:rPr>
        <w:t xml:space="preserve"> with the test antenna(s).</w:t>
      </w:r>
    </w:p>
    <w:p w14:paraId="11C06FEC" w14:textId="77777777" w:rsidR="00D81F6B" w:rsidRPr="00D81F6B" w:rsidRDefault="00D81F6B" w:rsidP="00D81F6B">
      <w:pPr>
        <w:ind w:left="568" w:hanging="284"/>
        <w:rPr>
          <w:rFonts w:eastAsia="等线"/>
        </w:rPr>
      </w:pPr>
      <w:r w:rsidRPr="00D81F6B">
        <w:rPr>
          <w:rFonts w:eastAsia="等线"/>
        </w:rPr>
        <w:t>5)</w:t>
      </w:r>
      <w:r w:rsidRPr="00D81F6B">
        <w:rPr>
          <w:rFonts w:eastAsia="等线"/>
        </w:rPr>
        <w:tab/>
        <w:t>Configure the beam peak direction for the transmitter according to the declared reference beam direction pair for the appropriate beam identifier.</w:t>
      </w:r>
    </w:p>
    <w:p w14:paraId="1E925A3F" w14:textId="77777777" w:rsidR="00D81F6B" w:rsidRPr="00D81F6B" w:rsidRDefault="00D81F6B" w:rsidP="00D81F6B">
      <w:pPr>
        <w:ind w:left="568" w:hanging="284"/>
        <w:rPr>
          <w:rFonts w:eastAsia="等线"/>
          <w:lang w:eastAsia="zh-CN"/>
        </w:rPr>
      </w:pPr>
      <w:r w:rsidRPr="00D81F6B">
        <w:rPr>
          <w:rFonts w:eastAsia="等线"/>
          <w:lang w:eastAsia="zh-CN"/>
        </w:rPr>
        <w:t>6)</w:t>
      </w:r>
      <w:r w:rsidRPr="00D81F6B">
        <w:rPr>
          <w:rFonts w:eastAsia="等线"/>
          <w:lang w:eastAsia="zh-CN"/>
        </w:rPr>
        <w:tab/>
        <w:t xml:space="preserve">For FDD operation, set the </w:t>
      </w:r>
      <w:r w:rsidRPr="00D81F6B">
        <w:rPr>
          <w:rFonts w:eastAsia="等线" w:hint="eastAsia"/>
          <w:lang w:val="en-US" w:eastAsia="zh-CN"/>
        </w:rPr>
        <w:t>SAN</w:t>
      </w:r>
      <w:r w:rsidRPr="00D81F6B">
        <w:rPr>
          <w:rFonts w:eastAsia="等线"/>
          <w:lang w:eastAsia="zh-CN"/>
        </w:rPr>
        <w:t xml:space="preserve"> to transmit beam(s) of the same operational band as the </w:t>
      </w:r>
      <w:r w:rsidRPr="00D81F6B">
        <w:rPr>
          <w:rFonts w:eastAsia="等线"/>
          <w:i/>
        </w:rPr>
        <w:t>OTA REFSENS RoAoA</w:t>
      </w:r>
      <w:r w:rsidRPr="00D81F6B">
        <w:rPr>
          <w:rFonts w:eastAsia="等线"/>
          <w:lang w:eastAsia="zh-CN"/>
        </w:rPr>
        <w:t xml:space="preserve"> or OSDD being tested according to the appropriate test configuration in clauses 4.7 and 4.8.</w:t>
      </w:r>
    </w:p>
    <w:p w14:paraId="6F9CEE7D" w14:textId="77777777" w:rsidR="00D81F6B" w:rsidRPr="00D81F6B" w:rsidRDefault="00D81F6B" w:rsidP="00D81F6B">
      <w:pPr>
        <w:ind w:left="568" w:hanging="284"/>
        <w:rPr>
          <w:rFonts w:eastAsia="等线"/>
        </w:rPr>
      </w:pPr>
      <w:r w:rsidRPr="00D81F6B">
        <w:rPr>
          <w:rFonts w:eastAsia="等线"/>
          <w:lang w:eastAsia="zh-CN"/>
        </w:rPr>
        <w:t>7)</w:t>
      </w:r>
      <w:r w:rsidRPr="00D81F6B">
        <w:rPr>
          <w:rFonts w:eastAsia="等线"/>
          <w:lang w:eastAsia="zh-CN"/>
        </w:rPr>
        <w:tab/>
        <w:t xml:space="preserve">Set the test signal mean power so the calibrated radiated power at the </w:t>
      </w:r>
      <w:r w:rsidRPr="00D81F6B">
        <w:rPr>
          <w:rFonts w:eastAsia="等线" w:hint="eastAsia"/>
          <w:lang w:val="en-US" w:eastAsia="zh-CN"/>
        </w:rPr>
        <w:t>SAN</w:t>
      </w:r>
      <w:r w:rsidRPr="00D81F6B">
        <w:rPr>
          <w:rFonts w:eastAsia="等线"/>
          <w:lang w:eastAsia="zh-CN"/>
        </w:rPr>
        <w:t xml:space="preserve"> Antenna Array coordinate system reference point is as specified as follows:</w:t>
      </w:r>
    </w:p>
    <w:p w14:paraId="727615D0" w14:textId="77777777" w:rsidR="00D81F6B" w:rsidRPr="00D81F6B" w:rsidRDefault="00D81F6B" w:rsidP="00D81F6B">
      <w:pPr>
        <w:ind w:left="851" w:hanging="284"/>
        <w:rPr>
          <w:rFonts w:eastAsia="等线"/>
          <w:lang w:eastAsia="zh-CN"/>
        </w:rPr>
      </w:pPr>
      <w:r w:rsidRPr="00D81F6B">
        <w:rPr>
          <w:rFonts w:eastAsia="等线"/>
          <w:lang w:eastAsia="zh-CN"/>
        </w:rPr>
        <w:t>a)</w:t>
      </w:r>
      <w:r w:rsidRPr="00D81F6B">
        <w:rPr>
          <w:rFonts w:eastAsia="等线"/>
          <w:lang w:eastAsia="zh-CN"/>
        </w:rPr>
        <w:tab/>
        <w:t>Adjust the signal generator for the wanted signal as specified in:</w:t>
      </w:r>
    </w:p>
    <w:p w14:paraId="372FB5B0" w14:textId="77777777" w:rsidR="00D81F6B" w:rsidRPr="00D81F6B" w:rsidRDefault="00D81F6B" w:rsidP="00D81F6B">
      <w:pPr>
        <w:ind w:left="1135" w:hanging="284"/>
        <w:rPr>
          <w:rFonts w:eastAsia="等线"/>
          <w:lang w:eastAsia="zh-CN"/>
        </w:rPr>
      </w:pPr>
      <w:r w:rsidRPr="00D81F6B">
        <w:rPr>
          <w:rFonts w:eastAsia="等线"/>
          <w:lang w:eastAsia="zh-CN"/>
        </w:rPr>
        <w:tab/>
        <w:t xml:space="preserve">For </w:t>
      </w:r>
      <w:r w:rsidRPr="00D81F6B">
        <w:rPr>
          <w:rFonts w:eastAsia="等线" w:hint="eastAsia"/>
          <w:i/>
          <w:iCs/>
          <w:lang w:val="en-US" w:eastAsia="zh-CN"/>
        </w:rPr>
        <w:t>SAN</w:t>
      </w:r>
      <w:r w:rsidRPr="00D81F6B">
        <w:rPr>
          <w:rFonts w:eastAsia="等线"/>
          <w:i/>
          <w:lang w:eastAsia="zh-CN"/>
        </w:rPr>
        <w:t xml:space="preserve"> type 1-O</w:t>
      </w:r>
      <w:r w:rsidRPr="00D81F6B">
        <w:rPr>
          <w:rFonts w:eastAsia="等线"/>
          <w:lang w:eastAsia="zh-CN"/>
        </w:rPr>
        <w:t xml:space="preserve">, table </w:t>
      </w:r>
      <w:r w:rsidRPr="00D81F6B">
        <w:rPr>
          <w:rFonts w:eastAsia="等线" w:hint="eastAsia"/>
          <w:lang w:val="en-US" w:eastAsia="zh-CN"/>
        </w:rPr>
        <w:t>10</w:t>
      </w:r>
      <w:r w:rsidRPr="00D81F6B">
        <w:rPr>
          <w:rFonts w:eastAsia="等线"/>
          <w:lang w:eastAsia="zh-CN"/>
        </w:rPr>
        <w:t xml:space="preserve">.9.5.1-1 for </w:t>
      </w:r>
      <w:r w:rsidRPr="00D81F6B">
        <w:rPr>
          <w:rFonts w:eastAsia="等线"/>
        </w:rPr>
        <w:t xml:space="preserve">SAN </w:t>
      </w:r>
      <w:r w:rsidRPr="00D81F6B">
        <w:rPr>
          <w:rFonts w:eastAsia="等线" w:hint="eastAsia"/>
          <w:lang w:val="en-US" w:eastAsia="zh-CN"/>
        </w:rPr>
        <w:t>GEO</w:t>
      </w:r>
      <w:r w:rsidRPr="00D81F6B">
        <w:rPr>
          <w:rFonts w:eastAsia="等线"/>
        </w:rPr>
        <w:t xml:space="preserve"> class</w:t>
      </w:r>
      <w:r w:rsidRPr="00D81F6B">
        <w:rPr>
          <w:rFonts w:eastAsia="等线"/>
          <w:lang w:eastAsia="zh-CN"/>
        </w:rPr>
        <w:t xml:space="preserve">, in table </w:t>
      </w:r>
      <w:r w:rsidRPr="00D81F6B">
        <w:rPr>
          <w:rFonts w:eastAsia="等线" w:hint="eastAsia"/>
          <w:lang w:val="en-US" w:eastAsia="zh-CN"/>
        </w:rPr>
        <w:t>10</w:t>
      </w:r>
      <w:r w:rsidRPr="00D81F6B">
        <w:rPr>
          <w:rFonts w:eastAsia="等线"/>
          <w:lang w:eastAsia="zh-CN"/>
        </w:rPr>
        <w:t xml:space="preserve">.9.5.1-2 for </w:t>
      </w:r>
      <w:r w:rsidRPr="00D81F6B">
        <w:rPr>
          <w:rFonts w:eastAsia="等线"/>
        </w:rPr>
        <w:t xml:space="preserve">SAN </w:t>
      </w:r>
      <w:r w:rsidRPr="00D81F6B">
        <w:rPr>
          <w:rFonts w:eastAsia="等线" w:hint="eastAsia"/>
          <w:lang w:val="en-US" w:eastAsia="zh-CN"/>
        </w:rPr>
        <w:t>LEO</w:t>
      </w:r>
      <w:r w:rsidRPr="00D81F6B">
        <w:rPr>
          <w:rFonts w:eastAsia="等线"/>
        </w:rPr>
        <w:t xml:space="preserve"> class</w:t>
      </w:r>
      <w:r w:rsidRPr="00D81F6B">
        <w:rPr>
          <w:rFonts w:eastAsia="等线"/>
          <w:lang w:eastAsia="zh-CN"/>
        </w:rPr>
        <w:t xml:space="preserve"> on one side o</w:t>
      </w:r>
      <w:r w:rsidRPr="00D81F6B">
        <w:rPr>
          <w:rFonts w:eastAsia="等线"/>
        </w:rPr>
        <w:t xml:space="preserve">f </w:t>
      </w:r>
      <w:r w:rsidRPr="00D81F6B">
        <w:rPr>
          <w:rFonts w:eastAsia="等线"/>
          <w:lang w:eastAsia="zh-CN"/>
        </w:rPr>
        <w:t xml:space="preserve">the </w:t>
      </w:r>
      <w:r w:rsidRPr="00D81F6B">
        <w:rPr>
          <w:rFonts w:eastAsia="等线"/>
        </w:rPr>
        <w:t>F</w:t>
      </w:r>
      <w:r w:rsidRPr="00D81F6B">
        <w:rPr>
          <w:rFonts w:eastAsia="等线"/>
          <w:vertAlign w:val="subscript"/>
        </w:rPr>
        <w:t>C</w:t>
      </w:r>
      <w:r w:rsidRPr="00D81F6B">
        <w:rPr>
          <w:rFonts w:eastAsia="等线"/>
          <w:lang w:eastAsia="zh-CN"/>
        </w:rPr>
        <w:t>.</w:t>
      </w:r>
    </w:p>
    <w:p w14:paraId="3C59F4C8" w14:textId="77777777" w:rsidR="00D81F6B" w:rsidRPr="00D81F6B" w:rsidRDefault="00D81F6B" w:rsidP="00D81F6B">
      <w:pPr>
        <w:ind w:left="851" w:hanging="284"/>
        <w:rPr>
          <w:rFonts w:eastAsia="等线"/>
          <w:lang w:eastAsia="zh-CN"/>
        </w:rPr>
      </w:pPr>
      <w:r w:rsidRPr="00D81F6B">
        <w:rPr>
          <w:rFonts w:eastAsia="等线"/>
          <w:lang w:eastAsia="zh-CN"/>
        </w:rPr>
        <w:t>b)</w:t>
      </w:r>
      <w:r w:rsidRPr="00D81F6B">
        <w:rPr>
          <w:rFonts w:eastAsia="等线"/>
          <w:lang w:eastAsia="zh-CN"/>
        </w:rPr>
        <w:tab/>
        <w:t>Adjust the signal generator for the interfering signal as specified in:</w:t>
      </w:r>
    </w:p>
    <w:p w14:paraId="6210804F" w14:textId="77777777" w:rsidR="00D81F6B" w:rsidRPr="00D81F6B" w:rsidRDefault="00D81F6B" w:rsidP="00D81F6B">
      <w:pPr>
        <w:ind w:left="1135" w:hanging="284"/>
        <w:rPr>
          <w:rFonts w:eastAsia="等线"/>
          <w:lang w:eastAsia="zh-CN"/>
        </w:rPr>
      </w:pPr>
      <w:r w:rsidRPr="00D81F6B">
        <w:rPr>
          <w:rFonts w:eastAsia="等线"/>
          <w:lang w:eastAsia="zh-CN"/>
        </w:rPr>
        <w:tab/>
        <w:t xml:space="preserve">For </w:t>
      </w:r>
      <w:r w:rsidRPr="00D81F6B">
        <w:rPr>
          <w:rFonts w:eastAsia="等线" w:hint="eastAsia"/>
          <w:i/>
          <w:iCs/>
          <w:lang w:val="en-US" w:eastAsia="zh-CN"/>
        </w:rPr>
        <w:t>SAN</w:t>
      </w:r>
      <w:r w:rsidRPr="00D81F6B">
        <w:rPr>
          <w:rFonts w:eastAsia="等线"/>
          <w:i/>
          <w:lang w:eastAsia="zh-CN"/>
        </w:rPr>
        <w:t xml:space="preserve"> type 1-O</w:t>
      </w:r>
      <w:r w:rsidRPr="00D81F6B">
        <w:rPr>
          <w:rFonts w:eastAsia="等线"/>
          <w:lang w:eastAsia="zh-CN"/>
        </w:rPr>
        <w:t xml:space="preserve">, table </w:t>
      </w:r>
      <w:r w:rsidRPr="00D81F6B">
        <w:rPr>
          <w:rFonts w:eastAsia="等线" w:hint="eastAsia"/>
          <w:lang w:val="en-US" w:eastAsia="zh-CN"/>
        </w:rPr>
        <w:t>10</w:t>
      </w:r>
      <w:r w:rsidRPr="00D81F6B">
        <w:rPr>
          <w:rFonts w:eastAsia="等线"/>
          <w:lang w:eastAsia="zh-CN"/>
        </w:rPr>
        <w:t xml:space="preserve">.9.5.1-1 for </w:t>
      </w:r>
      <w:r w:rsidRPr="00D81F6B">
        <w:rPr>
          <w:rFonts w:eastAsia="等线"/>
        </w:rPr>
        <w:t xml:space="preserve">SAN </w:t>
      </w:r>
      <w:r w:rsidRPr="00D81F6B">
        <w:rPr>
          <w:rFonts w:eastAsia="等线" w:hint="eastAsia"/>
          <w:lang w:val="en-US" w:eastAsia="zh-CN"/>
        </w:rPr>
        <w:t>GEO</w:t>
      </w:r>
      <w:r w:rsidRPr="00D81F6B">
        <w:rPr>
          <w:rFonts w:eastAsia="等线"/>
        </w:rPr>
        <w:t xml:space="preserve"> class</w:t>
      </w:r>
      <w:r w:rsidRPr="00D81F6B">
        <w:rPr>
          <w:rFonts w:eastAsia="等线"/>
          <w:lang w:eastAsia="zh-CN"/>
        </w:rPr>
        <w:t xml:space="preserve">, in table </w:t>
      </w:r>
      <w:r w:rsidRPr="00D81F6B">
        <w:rPr>
          <w:rFonts w:eastAsia="等线" w:hint="eastAsia"/>
          <w:lang w:val="en-US" w:eastAsia="zh-CN"/>
        </w:rPr>
        <w:t>10</w:t>
      </w:r>
      <w:r w:rsidRPr="00D81F6B">
        <w:rPr>
          <w:rFonts w:eastAsia="等线"/>
          <w:lang w:eastAsia="zh-CN"/>
        </w:rPr>
        <w:t xml:space="preserve">.9.5.1-2 for </w:t>
      </w:r>
      <w:r w:rsidRPr="00D81F6B">
        <w:rPr>
          <w:rFonts w:eastAsia="等线"/>
        </w:rPr>
        <w:t xml:space="preserve">SAN </w:t>
      </w:r>
      <w:r w:rsidRPr="00D81F6B">
        <w:rPr>
          <w:rFonts w:eastAsia="等线" w:hint="eastAsia"/>
          <w:lang w:val="en-US" w:eastAsia="zh-CN"/>
        </w:rPr>
        <w:t>LEO</w:t>
      </w:r>
      <w:r w:rsidRPr="00D81F6B">
        <w:rPr>
          <w:rFonts w:eastAsia="等线"/>
        </w:rPr>
        <w:t xml:space="preserve"> class</w:t>
      </w:r>
      <w:r w:rsidRPr="00D81F6B">
        <w:rPr>
          <w:rFonts w:eastAsia="等线"/>
          <w:lang w:eastAsia="zh-CN"/>
        </w:rPr>
        <w:t xml:space="preserve"> at opposite side of the </w:t>
      </w:r>
      <w:r w:rsidRPr="00D81F6B">
        <w:rPr>
          <w:rFonts w:eastAsia="等线"/>
        </w:rPr>
        <w:t>F</w:t>
      </w:r>
      <w:r w:rsidRPr="00D81F6B">
        <w:rPr>
          <w:rFonts w:eastAsia="等线"/>
          <w:vertAlign w:val="subscript"/>
        </w:rPr>
        <w:t>C</w:t>
      </w:r>
      <w:r w:rsidRPr="00D81F6B">
        <w:rPr>
          <w:rFonts w:eastAsia="等线"/>
          <w:lang w:eastAsia="zh-CN"/>
        </w:rPr>
        <w:t xml:space="preserve"> and adjacent to the wanted signal.</w:t>
      </w:r>
    </w:p>
    <w:p w14:paraId="2E1746DE" w14:textId="77777777" w:rsidR="00D81F6B" w:rsidRPr="00D81F6B" w:rsidRDefault="00D81F6B" w:rsidP="00D81F6B">
      <w:pPr>
        <w:ind w:left="568" w:hanging="284"/>
        <w:rPr>
          <w:rFonts w:eastAsia="等线"/>
          <w:lang w:eastAsia="zh-CN"/>
        </w:rPr>
      </w:pPr>
      <w:r w:rsidRPr="00D81F6B">
        <w:rPr>
          <w:rFonts w:eastAsia="等线"/>
          <w:lang w:eastAsia="zh-CN"/>
        </w:rPr>
        <w:t>8)</w:t>
      </w:r>
      <w:r w:rsidRPr="00D81F6B">
        <w:rPr>
          <w:rFonts w:eastAsia="等线"/>
          <w:lang w:eastAsia="zh-CN"/>
        </w:rPr>
        <w:tab/>
        <w:t>Measure throughput</w:t>
      </w:r>
      <w:r w:rsidRPr="00D81F6B">
        <w:rPr>
          <w:rFonts w:eastAsia="宋体"/>
        </w:rPr>
        <w:t xml:space="preserve"> </w:t>
      </w:r>
      <w:r w:rsidRPr="00D81F6B">
        <w:rPr>
          <w:rFonts w:eastAsia="等线"/>
        </w:rPr>
        <w:t>according to annex A.1</w:t>
      </w:r>
      <w:r w:rsidRPr="00D81F6B">
        <w:rPr>
          <w:rFonts w:eastAsia="宋体"/>
        </w:rPr>
        <w:t xml:space="preserve"> for each supported polarization</w:t>
      </w:r>
      <w:r w:rsidRPr="00D81F6B">
        <w:rPr>
          <w:rFonts w:eastAsia="等线"/>
          <w:lang w:eastAsia="zh-CN"/>
        </w:rPr>
        <w:t>.</w:t>
      </w:r>
    </w:p>
    <w:p w14:paraId="4E068944" w14:textId="77777777" w:rsidR="00D81F6B" w:rsidRPr="00D81F6B" w:rsidRDefault="00D81F6B" w:rsidP="00D81F6B">
      <w:pPr>
        <w:ind w:left="568" w:hanging="284"/>
        <w:rPr>
          <w:rFonts w:eastAsia="等线"/>
          <w:lang w:eastAsia="zh-CN"/>
        </w:rPr>
      </w:pPr>
      <w:r w:rsidRPr="00D81F6B">
        <w:rPr>
          <w:rFonts w:eastAsia="等线"/>
          <w:lang w:eastAsia="zh-CN"/>
        </w:rPr>
        <w:t>9</w:t>
      </w:r>
      <w:r w:rsidRPr="00D81F6B">
        <w:rPr>
          <w:rFonts w:eastAsia="等线"/>
        </w:rPr>
        <w:t>)</w:t>
      </w:r>
      <w:r w:rsidRPr="00D81F6B">
        <w:rPr>
          <w:rFonts w:eastAsia="等线"/>
          <w:lang w:eastAsia="zh-CN"/>
        </w:rPr>
        <w:tab/>
        <w:t xml:space="preserve">Repeat the measurement with the wanted signal on the other side of the </w:t>
      </w:r>
      <w:r w:rsidRPr="00D81F6B">
        <w:rPr>
          <w:rFonts w:eastAsia="等线"/>
        </w:rPr>
        <w:t>F</w:t>
      </w:r>
      <w:r w:rsidRPr="00D81F6B">
        <w:rPr>
          <w:rFonts w:eastAsia="等线"/>
          <w:vertAlign w:val="subscript"/>
        </w:rPr>
        <w:t>C</w:t>
      </w:r>
      <w:r w:rsidRPr="00D81F6B">
        <w:rPr>
          <w:rFonts w:eastAsia="等线"/>
          <w:lang w:eastAsia="zh-CN"/>
        </w:rPr>
        <w:t xml:space="preserve">, and the interfering signal at opposite side of the </w:t>
      </w:r>
      <w:r w:rsidRPr="00D81F6B">
        <w:rPr>
          <w:rFonts w:eastAsia="等线"/>
        </w:rPr>
        <w:t>F</w:t>
      </w:r>
      <w:r w:rsidRPr="00D81F6B">
        <w:rPr>
          <w:rFonts w:eastAsia="等线"/>
          <w:vertAlign w:val="subscript"/>
        </w:rPr>
        <w:t>C</w:t>
      </w:r>
      <w:r w:rsidRPr="00D81F6B">
        <w:rPr>
          <w:rFonts w:eastAsia="等线"/>
          <w:lang w:eastAsia="zh-CN"/>
        </w:rPr>
        <w:t xml:space="preserve"> and adjacent to the wanted signal.</w:t>
      </w:r>
    </w:p>
    <w:p w14:paraId="6BCCCEA4" w14:textId="77777777" w:rsidR="00D81F6B" w:rsidRPr="00D81F6B" w:rsidRDefault="00D81F6B" w:rsidP="00D81F6B">
      <w:pPr>
        <w:ind w:left="568" w:hanging="284"/>
        <w:rPr>
          <w:rFonts w:eastAsia="等线"/>
        </w:rPr>
      </w:pPr>
      <w:r w:rsidRPr="00D81F6B">
        <w:rPr>
          <w:rFonts w:eastAsia="等线"/>
        </w:rPr>
        <w:t>10)</w:t>
      </w:r>
      <w:r w:rsidRPr="00D81F6B">
        <w:rPr>
          <w:rFonts w:eastAsia="等线"/>
        </w:rPr>
        <w:tab/>
        <w:t>Repeat for all the specified measurement directions and supported polarizations.</w:t>
      </w:r>
    </w:p>
    <w:p w14:paraId="2B205AB9" w14:textId="77777777" w:rsidR="00D81F6B" w:rsidRPr="007F3772" w:rsidRDefault="00D81F6B">
      <w:pPr>
        <w:pStyle w:val="31"/>
        <w:rPr>
          <w:rFonts w:eastAsia="等线"/>
          <w:lang w:eastAsia="sv-SE"/>
        </w:rPr>
        <w:pPrChange w:id="28245" w:author="CATT" w:date="2022-11-29T15:03:00Z">
          <w:pPr>
            <w:keepNext/>
            <w:keepLines/>
            <w:spacing w:before="120"/>
            <w:ind w:left="1134" w:hanging="1134"/>
            <w:outlineLvl w:val="2"/>
          </w:pPr>
        </w:pPrChange>
      </w:pPr>
      <w:bookmarkStart w:id="28246" w:name="_Toc29810758"/>
      <w:bookmarkStart w:id="28247" w:name="_Toc53183212"/>
      <w:bookmarkStart w:id="28248" w:name="_Toc45886136"/>
      <w:bookmarkStart w:id="28249" w:name="_Toc21102909"/>
      <w:bookmarkStart w:id="28250" w:name="_Toc76544392"/>
      <w:bookmarkStart w:id="28251" w:name="_Toc82536514"/>
      <w:bookmarkStart w:id="28252" w:name="_Toc37273056"/>
      <w:bookmarkStart w:id="28253" w:name="_Toc58915879"/>
      <w:bookmarkStart w:id="28254" w:name="_Toc99702986"/>
      <w:bookmarkStart w:id="28255" w:name="_Toc58918060"/>
      <w:bookmarkStart w:id="28256" w:name="_Toc74915881"/>
      <w:bookmarkStart w:id="28257" w:name="_Toc36636110"/>
      <w:bookmarkStart w:id="28258" w:name="_Toc66693929"/>
      <w:bookmarkStart w:id="28259" w:name="_Toc89952807"/>
      <w:bookmarkStart w:id="28260" w:name="_Toc76114506"/>
      <w:bookmarkStart w:id="28261" w:name="_Toc98766623"/>
      <w:bookmarkStart w:id="28262" w:name="_Toc106206772"/>
      <w:bookmarkStart w:id="28263" w:name="_Toc120628648"/>
      <w:bookmarkStart w:id="28264" w:name="_Toc120629233"/>
      <w:bookmarkStart w:id="28265" w:name="_Toc120629821"/>
      <w:bookmarkStart w:id="28266" w:name="_Toc120631322"/>
      <w:bookmarkStart w:id="28267" w:name="_Toc120631973"/>
      <w:bookmarkStart w:id="28268" w:name="_Toc120632623"/>
      <w:bookmarkStart w:id="28269" w:name="_Toc120633273"/>
      <w:bookmarkStart w:id="28270" w:name="_Toc120633923"/>
      <w:bookmarkStart w:id="28271" w:name="_Toc120634574"/>
      <w:bookmarkStart w:id="28272" w:name="_Toc120635225"/>
      <w:r w:rsidRPr="00D81F6B">
        <w:rPr>
          <w:rFonts w:eastAsia="等线" w:hint="eastAsia"/>
          <w:lang w:val="en-US" w:eastAsia="zh-CN"/>
        </w:rPr>
        <w:t>10</w:t>
      </w:r>
      <w:r w:rsidRPr="007F3772">
        <w:rPr>
          <w:rFonts w:eastAsia="等线"/>
          <w:lang w:eastAsia="sv-SE"/>
        </w:rPr>
        <w:t>.9</w:t>
      </w:r>
      <w:r w:rsidRPr="007F3772">
        <w:rPr>
          <w:rFonts w:eastAsia="等线"/>
          <w:lang w:eastAsia="zh-CN"/>
        </w:rPr>
        <w:t>.</w:t>
      </w:r>
      <w:r w:rsidRPr="007F3772">
        <w:rPr>
          <w:rFonts w:eastAsia="等线"/>
          <w:lang w:eastAsia="sv-SE"/>
        </w:rPr>
        <w:t>5</w:t>
      </w:r>
      <w:r w:rsidRPr="007F3772">
        <w:rPr>
          <w:rFonts w:eastAsia="等线"/>
          <w:lang w:eastAsia="sv-SE"/>
        </w:rPr>
        <w:tab/>
        <w:t>Test requirement</w:t>
      </w:r>
      <w:bookmarkEnd w:id="28246"/>
      <w:bookmarkEnd w:id="28247"/>
      <w:bookmarkEnd w:id="28248"/>
      <w:bookmarkEnd w:id="28249"/>
      <w:bookmarkEnd w:id="28250"/>
      <w:bookmarkEnd w:id="28251"/>
      <w:bookmarkEnd w:id="28252"/>
      <w:bookmarkEnd w:id="28253"/>
      <w:bookmarkEnd w:id="28254"/>
      <w:bookmarkEnd w:id="28255"/>
      <w:bookmarkEnd w:id="28256"/>
      <w:bookmarkEnd w:id="28257"/>
      <w:bookmarkEnd w:id="28258"/>
      <w:bookmarkEnd w:id="28259"/>
      <w:bookmarkEnd w:id="28260"/>
      <w:bookmarkEnd w:id="28261"/>
      <w:bookmarkEnd w:id="28262"/>
      <w:bookmarkEnd w:id="28263"/>
      <w:bookmarkEnd w:id="28264"/>
      <w:bookmarkEnd w:id="28265"/>
      <w:bookmarkEnd w:id="28266"/>
      <w:bookmarkEnd w:id="28267"/>
      <w:bookmarkEnd w:id="28268"/>
      <w:bookmarkEnd w:id="28269"/>
      <w:bookmarkEnd w:id="28270"/>
      <w:bookmarkEnd w:id="28271"/>
      <w:bookmarkEnd w:id="28272"/>
    </w:p>
    <w:p w14:paraId="13452953" w14:textId="77777777" w:rsidR="00D81F6B" w:rsidRPr="007F3772" w:rsidRDefault="00D81F6B">
      <w:pPr>
        <w:pStyle w:val="41"/>
        <w:overflowPunct w:val="0"/>
        <w:autoSpaceDE w:val="0"/>
        <w:autoSpaceDN w:val="0"/>
        <w:adjustRightInd w:val="0"/>
        <w:textAlignment w:val="baseline"/>
        <w:rPr>
          <w:rFonts w:eastAsia="等线"/>
          <w:lang w:eastAsia="sv-SE"/>
        </w:rPr>
        <w:pPrChange w:id="28273" w:author="CATT" w:date="2022-11-29T15:04:00Z">
          <w:pPr>
            <w:keepNext/>
            <w:keepLines/>
            <w:spacing w:before="120"/>
            <w:ind w:left="1418" w:hanging="1418"/>
            <w:outlineLvl w:val="3"/>
          </w:pPr>
        </w:pPrChange>
      </w:pPr>
      <w:bookmarkStart w:id="28274" w:name="_Toc37273057"/>
      <w:bookmarkStart w:id="28275" w:name="_Toc29810759"/>
      <w:bookmarkStart w:id="28276" w:name="_Toc58918061"/>
      <w:bookmarkStart w:id="28277" w:name="_Toc45886137"/>
      <w:bookmarkStart w:id="28278" w:name="_Toc99702987"/>
      <w:bookmarkStart w:id="28279" w:name="_Toc98766624"/>
      <w:bookmarkStart w:id="28280" w:name="_Toc76114507"/>
      <w:bookmarkStart w:id="28281" w:name="_Toc21102910"/>
      <w:bookmarkStart w:id="28282" w:name="_Toc106206773"/>
      <w:bookmarkStart w:id="28283" w:name="_Toc36636111"/>
      <w:bookmarkStart w:id="28284" w:name="_Toc53183213"/>
      <w:bookmarkStart w:id="28285" w:name="_Toc74915882"/>
      <w:bookmarkStart w:id="28286" w:name="_Toc76544393"/>
      <w:bookmarkStart w:id="28287" w:name="_Toc82536515"/>
      <w:bookmarkStart w:id="28288" w:name="_Toc89952808"/>
      <w:bookmarkStart w:id="28289" w:name="_Toc66693930"/>
      <w:bookmarkStart w:id="28290" w:name="_Toc58915880"/>
      <w:bookmarkStart w:id="28291" w:name="_Toc120628649"/>
      <w:bookmarkStart w:id="28292" w:name="_Toc120629234"/>
      <w:bookmarkStart w:id="28293" w:name="_Toc120629822"/>
      <w:bookmarkStart w:id="28294" w:name="_Toc120631323"/>
      <w:bookmarkStart w:id="28295" w:name="_Toc120631974"/>
      <w:bookmarkStart w:id="28296" w:name="_Toc120632624"/>
      <w:bookmarkStart w:id="28297" w:name="_Toc120633274"/>
      <w:bookmarkStart w:id="28298" w:name="_Toc120633924"/>
      <w:bookmarkStart w:id="28299" w:name="_Toc120634575"/>
      <w:bookmarkStart w:id="28300" w:name="_Toc120635226"/>
      <w:r w:rsidRPr="00D81F6B">
        <w:rPr>
          <w:rFonts w:eastAsia="等线" w:hint="eastAsia"/>
          <w:lang w:val="en-US" w:eastAsia="zh-CN"/>
        </w:rPr>
        <w:t>10</w:t>
      </w:r>
      <w:r w:rsidRPr="007F3772">
        <w:rPr>
          <w:rFonts w:eastAsia="等线"/>
          <w:lang w:eastAsia="sv-SE"/>
        </w:rPr>
        <w:t>.9.5.1</w:t>
      </w:r>
      <w:r w:rsidRPr="007F3772">
        <w:rPr>
          <w:rFonts w:eastAsia="等线"/>
          <w:lang w:eastAsia="sv-SE"/>
        </w:rPr>
        <w:tab/>
      </w:r>
      <w:r w:rsidRPr="007F3772">
        <w:rPr>
          <w:rFonts w:eastAsia="等线"/>
          <w:i/>
          <w:lang w:eastAsia="sv-SE"/>
        </w:rPr>
        <w:t>S</w:t>
      </w:r>
      <w:r w:rsidRPr="007F3772">
        <w:rPr>
          <w:rFonts w:eastAsia="等线" w:hint="eastAsia"/>
          <w:i/>
          <w:lang w:val="en-US" w:eastAsia="zh-CN"/>
        </w:rPr>
        <w:t>AN</w:t>
      </w:r>
      <w:r w:rsidRPr="007F3772">
        <w:rPr>
          <w:rFonts w:eastAsia="等线"/>
          <w:i/>
          <w:lang w:eastAsia="sv-SE"/>
        </w:rPr>
        <w:t xml:space="preserve"> type 1-O</w:t>
      </w:r>
      <w:bookmarkEnd w:id="28274"/>
      <w:bookmarkEnd w:id="28275"/>
      <w:bookmarkEnd w:id="28276"/>
      <w:bookmarkEnd w:id="28277"/>
      <w:bookmarkEnd w:id="28278"/>
      <w:bookmarkEnd w:id="28279"/>
      <w:bookmarkEnd w:id="28280"/>
      <w:bookmarkEnd w:id="28281"/>
      <w:bookmarkEnd w:id="28282"/>
      <w:bookmarkEnd w:id="28283"/>
      <w:bookmarkEnd w:id="28284"/>
      <w:bookmarkEnd w:id="28285"/>
      <w:bookmarkEnd w:id="28286"/>
      <w:bookmarkEnd w:id="28287"/>
      <w:bookmarkEnd w:id="28288"/>
      <w:bookmarkEnd w:id="28289"/>
      <w:bookmarkEnd w:id="28290"/>
      <w:bookmarkEnd w:id="28291"/>
      <w:bookmarkEnd w:id="28292"/>
      <w:bookmarkEnd w:id="28293"/>
      <w:bookmarkEnd w:id="28294"/>
      <w:bookmarkEnd w:id="28295"/>
      <w:bookmarkEnd w:id="28296"/>
      <w:bookmarkEnd w:id="28297"/>
      <w:bookmarkEnd w:id="28298"/>
      <w:bookmarkEnd w:id="28299"/>
      <w:bookmarkEnd w:id="28300"/>
    </w:p>
    <w:p w14:paraId="5F4F1EE1" w14:textId="77777777" w:rsidR="00D81F6B" w:rsidRPr="00D81F6B" w:rsidRDefault="00D81F6B" w:rsidP="00D81F6B">
      <w:pPr>
        <w:rPr>
          <w:rFonts w:eastAsia="等线"/>
        </w:rPr>
      </w:pPr>
      <w:r w:rsidRPr="00D81F6B">
        <w:rPr>
          <w:rFonts w:eastAsia="等线"/>
        </w:rPr>
        <w:t>The requirement shall apply at the RIB</w:t>
      </w:r>
      <w:r w:rsidRPr="00D81F6B">
        <w:rPr>
          <w:rFonts w:eastAsia="等线"/>
          <w:b/>
        </w:rPr>
        <w:t xml:space="preserve"> </w:t>
      </w:r>
      <w:r w:rsidRPr="00D81F6B">
        <w:rPr>
          <w:rFonts w:eastAsia="等线"/>
        </w:rPr>
        <w:t xml:space="preserve">when the AoA of the incident wave of the received signal and the interfering signal are the same direction and are within the </w:t>
      </w:r>
      <w:r w:rsidRPr="00D81F6B">
        <w:rPr>
          <w:rFonts w:eastAsia="等线"/>
          <w:i/>
        </w:rPr>
        <w:t>minSENS RoAoA</w:t>
      </w:r>
    </w:p>
    <w:p w14:paraId="796093BF" w14:textId="77777777" w:rsidR="00D81F6B" w:rsidRPr="00D81F6B" w:rsidRDefault="00D81F6B" w:rsidP="00D81F6B">
      <w:pPr>
        <w:rPr>
          <w:rFonts w:eastAsia="等线"/>
          <w:lang w:eastAsia="zh-CN"/>
        </w:rPr>
      </w:pPr>
      <w:r w:rsidRPr="00D81F6B">
        <w:rPr>
          <w:rFonts w:eastAsia="等线"/>
        </w:rPr>
        <w:t xml:space="preserve">The wanted and interfering signals applies to each supported polarization, under the assumption of </w:t>
      </w:r>
      <w:r w:rsidRPr="00D81F6B">
        <w:rPr>
          <w:rFonts w:eastAsia="等线"/>
          <w:i/>
        </w:rPr>
        <w:t>polarization match.</w:t>
      </w:r>
    </w:p>
    <w:p w14:paraId="091109D1" w14:textId="77777777" w:rsidR="00D81F6B" w:rsidRPr="00D81F6B" w:rsidRDefault="00D81F6B" w:rsidP="00D81F6B">
      <w:pPr>
        <w:rPr>
          <w:rFonts w:eastAsia="等线" w:cs="v5.0.0"/>
        </w:rPr>
      </w:pPr>
      <w:r w:rsidRPr="00D81F6B">
        <w:rPr>
          <w:rFonts w:eastAsia="等线"/>
        </w:rPr>
        <w:t>For a wanted and an interfering signal coupled to the RIB, the following requirements shall be met:</w:t>
      </w:r>
    </w:p>
    <w:p w14:paraId="6DB23AF7" w14:textId="77777777" w:rsidR="00D81F6B" w:rsidRPr="00D81F6B" w:rsidRDefault="00D81F6B" w:rsidP="00D81F6B">
      <w:pPr>
        <w:ind w:left="568" w:hanging="284"/>
        <w:rPr>
          <w:rFonts w:eastAsia="等线"/>
          <w:lang w:eastAsia="zh-CN"/>
        </w:rPr>
      </w:pPr>
      <w:r w:rsidRPr="00D81F6B">
        <w:rPr>
          <w:rFonts w:eastAsia="等线"/>
        </w:rPr>
        <w:t>-</w:t>
      </w:r>
      <w:r w:rsidRPr="00D81F6B">
        <w:rPr>
          <w:rFonts w:eastAsia="等线"/>
        </w:rPr>
        <w:tab/>
        <w:t xml:space="preserve">For </w:t>
      </w:r>
      <w:r w:rsidRPr="00D81F6B">
        <w:rPr>
          <w:rFonts w:eastAsia="等线" w:hint="eastAsia"/>
          <w:i/>
          <w:lang w:eastAsia="zh-CN"/>
        </w:rPr>
        <w:t>S</w:t>
      </w:r>
      <w:r w:rsidRPr="00D81F6B">
        <w:rPr>
          <w:rFonts w:eastAsia="等线" w:hint="eastAsia"/>
          <w:i/>
          <w:lang w:val="en-US" w:eastAsia="zh-CN"/>
        </w:rPr>
        <w:t>AN</w:t>
      </w:r>
      <w:r w:rsidRPr="00D81F6B">
        <w:rPr>
          <w:rFonts w:eastAsia="等线" w:hint="eastAsia"/>
          <w:i/>
          <w:lang w:eastAsia="zh-CN"/>
        </w:rPr>
        <w:t xml:space="preserve"> type 1-O</w:t>
      </w:r>
      <w:r w:rsidRPr="00D81F6B">
        <w:rPr>
          <w:rFonts w:eastAsia="等线"/>
        </w:rPr>
        <w:t xml:space="preserve">, the throughput shall be ≥ 95% of the maximum throughput of the reference measurement channel as specified in annex A.1 with parameters specified in table </w:t>
      </w:r>
      <w:r w:rsidRPr="00D81F6B">
        <w:rPr>
          <w:rFonts w:eastAsia="等线" w:hint="eastAsia"/>
          <w:lang w:val="en-US" w:eastAsia="zh-CN"/>
        </w:rPr>
        <w:t>10</w:t>
      </w:r>
      <w:r w:rsidRPr="00D81F6B">
        <w:rPr>
          <w:rFonts w:eastAsia="等线" w:hint="eastAsia"/>
          <w:lang w:eastAsia="zh-CN"/>
        </w:rPr>
        <w:t>.9.5.1</w:t>
      </w:r>
      <w:r w:rsidRPr="00D81F6B">
        <w:rPr>
          <w:rFonts w:eastAsia="等线"/>
        </w:rPr>
        <w:t>-1</w:t>
      </w:r>
      <w:r w:rsidRPr="00D81F6B">
        <w:rPr>
          <w:rFonts w:eastAsia="等线"/>
          <w:lang w:eastAsia="zh-CN"/>
        </w:rPr>
        <w:t xml:space="preserve"> for </w:t>
      </w:r>
      <w:r w:rsidRPr="00D81F6B">
        <w:rPr>
          <w:rFonts w:eastAsia="等线"/>
        </w:rPr>
        <w:t xml:space="preserve">SAN </w:t>
      </w:r>
      <w:r w:rsidRPr="00D81F6B">
        <w:rPr>
          <w:rFonts w:eastAsia="等线" w:hint="eastAsia"/>
          <w:lang w:val="en-US" w:eastAsia="zh-CN"/>
        </w:rPr>
        <w:t>GEO</w:t>
      </w:r>
      <w:r w:rsidRPr="00D81F6B">
        <w:rPr>
          <w:rFonts w:eastAsia="等线"/>
        </w:rPr>
        <w:t xml:space="preserve"> class</w:t>
      </w:r>
      <w:r w:rsidRPr="00D81F6B">
        <w:rPr>
          <w:rFonts w:eastAsia="等线"/>
          <w:lang w:eastAsia="zh-CN"/>
        </w:rPr>
        <w:t xml:space="preserve">, in table </w:t>
      </w:r>
      <w:r w:rsidRPr="00D81F6B">
        <w:rPr>
          <w:rFonts w:eastAsia="等线" w:hint="eastAsia"/>
          <w:lang w:val="en-US" w:eastAsia="zh-CN"/>
        </w:rPr>
        <w:t>10</w:t>
      </w:r>
      <w:r w:rsidRPr="00D81F6B">
        <w:rPr>
          <w:rFonts w:eastAsia="等线" w:hint="eastAsia"/>
          <w:lang w:eastAsia="zh-CN"/>
        </w:rPr>
        <w:t>.9.5.1</w:t>
      </w:r>
      <w:r w:rsidRPr="00D81F6B">
        <w:rPr>
          <w:rFonts w:eastAsia="等线"/>
          <w:lang w:eastAsia="zh-CN"/>
        </w:rPr>
        <w:t xml:space="preserve">-2 for </w:t>
      </w:r>
      <w:r w:rsidRPr="00D81F6B">
        <w:rPr>
          <w:rFonts w:eastAsia="等线"/>
        </w:rPr>
        <w:t xml:space="preserve">SAN </w:t>
      </w:r>
      <w:r w:rsidRPr="00D81F6B">
        <w:rPr>
          <w:rFonts w:eastAsia="等线" w:hint="eastAsia"/>
          <w:lang w:val="en-US" w:eastAsia="zh-CN"/>
        </w:rPr>
        <w:t>LEO</w:t>
      </w:r>
      <w:r w:rsidRPr="00D81F6B">
        <w:rPr>
          <w:rFonts w:eastAsia="等线"/>
        </w:rPr>
        <w:t xml:space="preserve"> class.</w:t>
      </w:r>
    </w:p>
    <w:p w14:paraId="698CFDBB" w14:textId="77777777" w:rsidR="00D81F6B" w:rsidRPr="00D81F6B" w:rsidRDefault="00D81F6B" w:rsidP="00D81F6B">
      <w:pPr>
        <w:keepNext/>
        <w:keepLines/>
        <w:spacing w:before="60"/>
        <w:jc w:val="center"/>
        <w:rPr>
          <w:rFonts w:ascii="Arial" w:eastAsia="等线" w:hAnsi="Arial"/>
          <w:b/>
          <w:lang w:val="en-US" w:eastAsia="zh-CN"/>
        </w:rPr>
      </w:pPr>
      <w:r w:rsidRPr="00D81F6B">
        <w:rPr>
          <w:rFonts w:ascii="Arial" w:eastAsia="等线" w:hAnsi="Arial"/>
          <w:b/>
        </w:rPr>
        <w:t xml:space="preserve">Table </w:t>
      </w:r>
      <w:r w:rsidRPr="00D81F6B">
        <w:rPr>
          <w:rFonts w:ascii="Arial" w:eastAsia="等线" w:hAnsi="Arial" w:hint="eastAsia"/>
          <w:b/>
          <w:lang w:val="en-US" w:eastAsia="zh-CN"/>
        </w:rPr>
        <w:t>10</w:t>
      </w:r>
      <w:r w:rsidRPr="00D81F6B">
        <w:rPr>
          <w:rFonts w:ascii="Arial" w:eastAsia="等线" w:hAnsi="Arial" w:hint="eastAsia"/>
          <w:b/>
          <w:lang w:eastAsia="zh-CN"/>
        </w:rPr>
        <w:t>.9.5.1</w:t>
      </w:r>
      <w:r w:rsidRPr="00D81F6B">
        <w:rPr>
          <w:rFonts w:ascii="Arial" w:eastAsia="等线" w:hAnsi="Arial"/>
          <w:b/>
        </w:rPr>
        <w:t xml:space="preserve">-1: SAN </w:t>
      </w:r>
      <w:r w:rsidRPr="00D81F6B">
        <w:rPr>
          <w:rFonts w:ascii="Arial" w:eastAsia="等线" w:hAnsi="Arial" w:hint="eastAsia"/>
          <w:b/>
          <w:lang w:val="en-US" w:eastAsia="zh-CN"/>
        </w:rPr>
        <w:t>GEO</w:t>
      </w:r>
      <w:r w:rsidRPr="00D81F6B">
        <w:rPr>
          <w:rFonts w:ascii="Arial" w:eastAsia="等线" w:hAnsi="Arial"/>
          <w:b/>
        </w:rPr>
        <w:t xml:space="preserve"> class</w:t>
      </w:r>
      <w:r w:rsidRPr="00D81F6B">
        <w:rPr>
          <w:rFonts w:ascii="Arial" w:eastAsia="等线" w:hAnsi="Arial" w:hint="eastAsia"/>
          <w:b/>
          <w:lang w:val="en-US" w:eastAsia="zh-CN"/>
        </w:rPr>
        <w:t xml:space="preserve"> 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D81F6B" w:rsidRPr="00D81F6B" w14:paraId="16008CD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60EECD44" w14:textId="77777777" w:rsidR="00D81F6B" w:rsidRPr="00D81F6B" w:rsidRDefault="00D81F6B" w:rsidP="00D81F6B">
            <w:pPr>
              <w:keepNext/>
              <w:keepLines/>
              <w:spacing w:after="0"/>
              <w:jc w:val="center"/>
              <w:rPr>
                <w:rFonts w:ascii="Arial" w:eastAsia="等线" w:hAnsi="Arial"/>
                <w:b/>
                <w:sz w:val="18"/>
              </w:rPr>
            </w:pPr>
            <w:r w:rsidRPr="00D81F6B">
              <w:rPr>
                <w:rFonts w:ascii="Arial" w:eastAsia="宋体" w:hAnsi="Arial" w:hint="eastAsia"/>
                <w:b/>
                <w:sz w:val="18"/>
                <w:lang w:val="en-US" w:eastAsia="zh-CN"/>
              </w:rPr>
              <w:t>SAN</w:t>
            </w:r>
            <w:r w:rsidRPr="00D81F6B">
              <w:rPr>
                <w:rFonts w:ascii="Arial" w:eastAsia="等线" w:hAnsi="Arial"/>
                <w:b/>
                <w:sz w:val="18"/>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44459DD8" w14:textId="77777777" w:rsidR="00D81F6B" w:rsidRPr="00D81F6B" w:rsidRDefault="00D81F6B" w:rsidP="00D81F6B">
            <w:pPr>
              <w:keepNext/>
              <w:keepLines/>
              <w:spacing w:after="0"/>
              <w:jc w:val="center"/>
              <w:rPr>
                <w:rFonts w:ascii="Arial" w:eastAsia="等线" w:hAnsi="Arial"/>
                <w:b/>
                <w:sz w:val="18"/>
              </w:rPr>
            </w:pPr>
            <w:r w:rsidRPr="00D81F6B">
              <w:rPr>
                <w:rFonts w:ascii="Arial" w:eastAsia="等线" w:hAnsi="Arial"/>
                <w:b/>
                <w:sz w:val="18"/>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3DC52FC6" w14:textId="77777777" w:rsidR="00D81F6B" w:rsidRPr="00D81F6B" w:rsidRDefault="00D81F6B" w:rsidP="00D81F6B">
            <w:pPr>
              <w:keepNext/>
              <w:keepLines/>
              <w:spacing w:after="0"/>
              <w:jc w:val="center"/>
              <w:rPr>
                <w:rFonts w:ascii="Arial" w:eastAsia="等线" w:hAnsi="Arial"/>
                <w:b/>
                <w:sz w:val="18"/>
              </w:rPr>
            </w:pPr>
            <w:r w:rsidRPr="00D81F6B">
              <w:rPr>
                <w:rFonts w:ascii="Arial" w:eastAsia="等线" w:hAnsi="Arial"/>
                <w:b/>
                <w:sz w:val="18"/>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0C6A3A2" w14:textId="77777777" w:rsidR="00D81F6B" w:rsidRPr="00D81F6B" w:rsidRDefault="00D81F6B" w:rsidP="00D81F6B">
            <w:pPr>
              <w:keepNext/>
              <w:keepLines/>
              <w:spacing w:after="0"/>
              <w:jc w:val="center"/>
              <w:rPr>
                <w:rFonts w:ascii="Arial" w:eastAsia="等线" w:hAnsi="Arial"/>
                <w:b/>
                <w:sz w:val="18"/>
              </w:rPr>
            </w:pPr>
            <w:r w:rsidRPr="00D81F6B">
              <w:rPr>
                <w:rFonts w:ascii="Arial" w:eastAsia="等线" w:hAnsi="Arial"/>
                <w:b/>
                <w:sz w:val="18"/>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6F805C7C" w14:textId="77777777" w:rsidR="00D81F6B" w:rsidRPr="00D81F6B" w:rsidRDefault="00D81F6B" w:rsidP="00D81F6B">
            <w:pPr>
              <w:keepNext/>
              <w:keepLines/>
              <w:spacing w:after="0"/>
              <w:jc w:val="center"/>
              <w:rPr>
                <w:rFonts w:ascii="Arial" w:eastAsia="等线" w:hAnsi="Arial"/>
                <w:b/>
                <w:sz w:val="18"/>
              </w:rPr>
            </w:pPr>
            <w:r w:rsidRPr="00D81F6B">
              <w:rPr>
                <w:rFonts w:ascii="Arial" w:eastAsia="等线" w:hAnsi="Arial"/>
                <w:b/>
                <w:sz w:val="18"/>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2A68EAB3" w14:textId="77777777" w:rsidR="00D81F6B" w:rsidRPr="00D81F6B" w:rsidRDefault="00D81F6B" w:rsidP="00D81F6B">
            <w:pPr>
              <w:keepNext/>
              <w:keepLines/>
              <w:spacing w:after="0"/>
              <w:jc w:val="center"/>
              <w:rPr>
                <w:rFonts w:ascii="Arial" w:eastAsia="等线" w:hAnsi="Arial"/>
                <w:b/>
                <w:sz w:val="18"/>
              </w:rPr>
            </w:pPr>
            <w:r w:rsidRPr="00D81F6B">
              <w:rPr>
                <w:rFonts w:ascii="Arial" w:eastAsia="等线" w:hAnsi="Arial"/>
                <w:b/>
                <w:sz w:val="18"/>
              </w:rPr>
              <w:t>Type of interfering signal</w:t>
            </w:r>
          </w:p>
        </w:tc>
      </w:tr>
      <w:tr w:rsidR="00D81F6B" w:rsidRPr="00D81F6B" w14:paraId="53BED607"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E284709"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A39F4D1"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7C71D9E0"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36C0726B" w14:textId="77777777" w:rsidR="00D81F6B" w:rsidRPr="00D81F6B" w:rsidRDefault="00D81F6B" w:rsidP="00D81F6B">
            <w:pPr>
              <w:keepNext/>
              <w:keepLines/>
              <w:spacing w:after="0"/>
              <w:jc w:val="center"/>
              <w:rPr>
                <w:rFonts w:ascii="Arial" w:eastAsia="等线" w:hAnsi="Arial"/>
                <w:sz w:val="18"/>
                <w:lang w:val="en-US" w:eastAsia="zh-CN"/>
              </w:rPr>
            </w:pPr>
            <w:r w:rsidRPr="00D81F6B">
              <w:rPr>
                <w:rFonts w:ascii="Arial" w:eastAsia="等线" w:hAnsi="Arial" w:hint="eastAsia"/>
                <w:sz w:val="18"/>
                <w:lang w:val="en-US" w:eastAsia="zh-CN" w:bidi="ar"/>
              </w:rPr>
              <w:t>-96.5</w:t>
            </w:r>
            <w:r w:rsidRPr="00D81F6B">
              <w:rPr>
                <w:rFonts w:ascii="Arial" w:eastAsia="等线" w:hAnsi="Arial" w:cs="Arial"/>
                <w:sz w:val="18"/>
                <w:szCs w:val="18"/>
              </w:rPr>
              <w:t xml:space="preserve"> - </w:t>
            </w:r>
            <w:r w:rsidRPr="00D81F6B">
              <w:rPr>
                <w:rFonts w:ascii="Arial" w:eastAsia="等线" w:hAnsi="Arial"/>
                <w:sz w:val="18"/>
              </w:rPr>
              <w:t>Δ</w:t>
            </w:r>
            <w:r w:rsidRPr="00D81F6B">
              <w:rPr>
                <w:rFonts w:ascii="Arial" w:eastAsia="等线"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FF23915"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hint="eastAsia"/>
                <w:sz w:val="18"/>
                <w:lang w:val="en-US" w:eastAsia="zh-CN"/>
              </w:rPr>
              <w:t>-92.0</w:t>
            </w:r>
            <w:r w:rsidRPr="00D81F6B">
              <w:rPr>
                <w:rFonts w:ascii="Arial" w:eastAsia="等线" w:hAnsi="Arial" w:cs="Arial"/>
                <w:sz w:val="18"/>
                <w:szCs w:val="18"/>
              </w:rPr>
              <w:t xml:space="preserve"> - </w:t>
            </w:r>
            <w:r w:rsidRPr="00D81F6B">
              <w:rPr>
                <w:rFonts w:ascii="Arial" w:eastAsia="等线" w:hAnsi="Arial"/>
                <w:sz w:val="18"/>
              </w:rPr>
              <w:t>Δ</w:t>
            </w:r>
            <w:r w:rsidRPr="00D81F6B">
              <w:rPr>
                <w:rFonts w:ascii="Arial" w:eastAsia="等线" w:hAnsi="Arial"/>
                <w:sz w:val="18"/>
                <w:vertAlign w:val="subscript"/>
              </w:rPr>
              <w:t>minSENS</w:t>
            </w:r>
            <w:r w:rsidRPr="00D81F6B">
              <w:rPr>
                <w:rFonts w:ascii="Arial" w:eastAsia="等线"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A8495AC"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DFT-s-OFDM</w:t>
            </w:r>
            <w:r w:rsidRPr="00D81F6B">
              <w:rPr>
                <w:rFonts w:ascii="Arial" w:eastAsia="宋体" w:hAnsi="Arial"/>
                <w:sz w:val="18"/>
              </w:rPr>
              <w:t xml:space="preserve"> </w:t>
            </w:r>
            <w:r w:rsidRPr="00D81F6B">
              <w:rPr>
                <w:rFonts w:ascii="Arial" w:eastAsia="等线" w:hAnsi="Arial"/>
                <w:sz w:val="18"/>
              </w:rPr>
              <w:t>NR signal, 15 kHz SCS</w:t>
            </w:r>
            <w:r w:rsidRPr="00D81F6B">
              <w:rPr>
                <w:rFonts w:ascii="Arial" w:eastAsia="等线" w:hAnsi="Arial" w:hint="eastAsia"/>
                <w:sz w:val="18"/>
              </w:rPr>
              <w:t>,</w:t>
            </w:r>
          </w:p>
          <w:p w14:paraId="2B6EC66C"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 xml:space="preserve">10 </w:t>
            </w:r>
            <w:r w:rsidRPr="00D81F6B">
              <w:rPr>
                <w:rFonts w:ascii="Arial" w:eastAsia="等线" w:hAnsi="Arial"/>
                <w:sz w:val="18"/>
                <w:lang w:eastAsia="zh-CN"/>
              </w:rPr>
              <w:t>RBs</w:t>
            </w:r>
          </w:p>
        </w:tc>
      </w:tr>
      <w:tr w:rsidR="00D81F6B" w:rsidRPr="00D81F6B" w14:paraId="742F529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B25BE9B"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20E2802"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0421BD8E"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1D71A87C" w14:textId="77777777" w:rsidR="00D81F6B" w:rsidRPr="00D81F6B" w:rsidRDefault="00D81F6B" w:rsidP="00D81F6B">
            <w:pPr>
              <w:keepNext/>
              <w:keepLines/>
              <w:spacing w:after="0"/>
              <w:jc w:val="center"/>
              <w:rPr>
                <w:rFonts w:ascii="Arial" w:eastAsia="等线" w:hAnsi="Arial"/>
                <w:sz w:val="18"/>
                <w:lang w:val="en-US" w:eastAsia="zh-CN"/>
              </w:rPr>
            </w:pPr>
            <w:r w:rsidRPr="00D81F6B">
              <w:rPr>
                <w:rFonts w:ascii="Arial" w:eastAsia="等线" w:hAnsi="Arial" w:hint="eastAsia"/>
                <w:sz w:val="18"/>
                <w:lang w:val="en-US" w:eastAsia="zh-CN" w:bidi="ar"/>
              </w:rPr>
              <w:t>-94.6</w:t>
            </w:r>
            <w:r w:rsidRPr="00D81F6B">
              <w:rPr>
                <w:rFonts w:ascii="Arial" w:eastAsia="等线" w:hAnsi="Arial" w:cs="Arial"/>
                <w:sz w:val="18"/>
                <w:szCs w:val="18"/>
              </w:rPr>
              <w:t xml:space="preserve"> - </w:t>
            </w:r>
            <w:r w:rsidRPr="00D81F6B">
              <w:rPr>
                <w:rFonts w:ascii="Arial" w:eastAsia="等线" w:hAnsi="Arial"/>
                <w:sz w:val="18"/>
              </w:rPr>
              <w:t>Δ</w:t>
            </w:r>
            <w:r w:rsidRPr="00D81F6B">
              <w:rPr>
                <w:rFonts w:ascii="Arial" w:eastAsia="等线"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2C5963DB"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hint="eastAsia"/>
                <w:sz w:val="18"/>
                <w:lang w:val="en-US" w:eastAsia="zh-CN"/>
              </w:rPr>
              <w:t>-88.1</w:t>
            </w:r>
            <w:r w:rsidRPr="00D81F6B">
              <w:rPr>
                <w:rFonts w:ascii="Arial" w:eastAsia="等线" w:hAnsi="Arial" w:cs="Arial"/>
                <w:sz w:val="18"/>
                <w:szCs w:val="18"/>
              </w:rPr>
              <w:t xml:space="preserve"> - </w:t>
            </w:r>
            <w:r w:rsidRPr="00D81F6B">
              <w:rPr>
                <w:rFonts w:ascii="Arial" w:eastAsia="等线" w:hAnsi="Arial"/>
                <w:sz w:val="18"/>
              </w:rPr>
              <w:t>Δ</w:t>
            </w:r>
            <w:r w:rsidRPr="00D81F6B">
              <w:rPr>
                <w:rFonts w:ascii="Arial" w:eastAsia="等线" w:hAnsi="Arial"/>
                <w:sz w:val="18"/>
                <w:vertAlign w:val="subscript"/>
              </w:rPr>
              <w:t>minSENS</w:t>
            </w:r>
            <w:r w:rsidRPr="00D81F6B">
              <w:rPr>
                <w:rFonts w:ascii="Arial" w:eastAsia="等线"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C5894FB"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DFT-s-OFDM</w:t>
            </w:r>
            <w:r w:rsidRPr="00D81F6B">
              <w:rPr>
                <w:rFonts w:ascii="Arial" w:eastAsia="宋体" w:hAnsi="Arial"/>
                <w:sz w:val="18"/>
              </w:rPr>
              <w:t xml:space="preserve"> </w:t>
            </w:r>
            <w:r w:rsidRPr="00D81F6B">
              <w:rPr>
                <w:rFonts w:ascii="Arial" w:eastAsia="等线" w:hAnsi="Arial"/>
                <w:sz w:val="18"/>
              </w:rPr>
              <w:t>NR signal, 15 kHz SCS</w:t>
            </w:r>
            <w:r w:rsidRPr="00D81F6B">
              <w:rPr>
                <w:rFonts w:ascii="Arial" w:eastAsia="等线" w:hAnsi="Arial" w:hint="eastAsia"/>
                <w:sz w:val="18"/>
              </w:rPr>
              <w:t>,</w:t>
            </w:r>
          </w:p>
          <w:p w14:paraId="6D586BE0"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 xml:space="preserve">25 </w:t>
            </w:r>
            <w:r w:rsidRPr="00D81F6B">
              <w:rPr>
                <w:rFonts w:ascii="Arial" w:eastAsia="等线" w:hAnsi="Arial"/>
                <w:sz w:val="18"/>
                <w:lang w:eastAsia="zh-CN"/>
              </w:rPr>
              <w:t>RBs</w:t>
            </w:r>
          </w:p>
        </w:tc>
      </w:tr>
      <w:tr w:rsidR="00D81F6B" w:rsidRPr="00D81F6B" w14:paraId="4B4ECF73"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680E33E"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299AA0C2"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C160726"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641CFA05" w14:textId="77777777" w:rsidR="00D81F6B" w:rsidRPr="00D81F6B" w:rsidRDefault="00D81F6B" w:rsidP="00D81F6B">
            <w:pPr>
              <w:keepNext/>
              <w:keepLines/>
              <w:spacing w:after="0"/>
              <w:jc w:val="center"/>
              <w:rPr>
                <w:rFonts w:ascii="Arial" w:eastAsia="等线" w:hAnsi="Arial"/>
                <w:sz w:val="18"/>
                <w:lang w:val="en-US" w:eastAsia="zh-CN"/>
              </w:rPr>
            </w:pPr>
            <w:r w:rsidRPr="00D81F6B">
              <w:rPr>
                <w:rFonts w:ascii="Arial" w:eastAsia="等线" w:hAnsi="Arial" w:hint="eastAsia"/>
                <w:sz w:val="18"/>
                <w:lang w:val="en-US" w:eastAsia="zh-CN" w:bidi="ar"/>
              </w:rPr>
              <w:t>-97.2</w:t>
            </w:r>
            <w:r w:rsidRPr="00D81F6B">
              <w:rPr>
                <w:rFonts w:ascii="Arial" w:eastAsia="等线" w:hAnsi="Arial" w:cs="Arial"/>
                <w:sz w:val="18"/>
                <w:szCs w:val="18"/>
              </w:rPr>
              <w:t xml:space="preserve"> - </w:t>
            </w:r>
            <w:r w:rsidRPr="00D81F6B">
              <w:rPr>
                <w:rFonts w:ascii="Arial" w:eastAsia="等线" w:hAnsi="Arial"/>
                <w:sz w:val="18"/>
              </w:rPr>
              <w:t>Δ</w:t>
            </w:r>
            <w:r w:rsidRPr="00D81F6B">
              <w:rPr>
                <w:rFonts w:ascii="Arial" w:eastAsia="等线"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6B07B04"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hint="eastAsia"/>
                <w:sz w:val="18"/>
                <w:lang w:val="en-US" w:eastAsia="zh-CN"/>
              </w:rPr>
              <w:t>-92.0</w:t>
            </w:r>
            <w:r w:rsidRPr="00D81F6B">
              <w:rPr>
                <w:rFonts w:ascii="Arial" w:eastAsia="等线" w:hAnsi="Arial" w:cs="Arial"/>
                <w:sz w:val="18"/>
                <w:szCs w:val="18"/>
              </w:rPr>
              <w:t xml:space="preserve"> - </w:t>
            </w:r>
            <w:r w:rsidRPr="00D81F6B">
              <w:rPr>
                <w:rFonts w:ascii="Arial" w:eastAsia="等线" w:hAnsi="Arial"/>
                <w:sz w:val="18"/>
              </w:rPr>
              <w:t>Δ</w:t>
            </w:r>
            <w:r w:rsidRPr="00D81F6B">
              <w:rPr>
                <w:rFonts w:ascii="Arial" w:eastAsia="等线" w:hAnsi="Arial"/>
                <w:sz w:val="18"/>
                <w:vertAlign w:val="subscript"/>
              </w:rPr>
              <w:t>minSENS</w:t>
            </w:r>
            <w:r w:rsidRPr="00D81F6B">
              <w:rPr>
                <w:rFonts w:ascii="Arial" w:eastAsia="等线"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B6C2330"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DFT-s-OFDM</w:t>
            </w:r>
            <w:r w:rsidRPr="00D81F6B">
              <w:rPr>
                <w:rFonts w:ascii="Arial" w:eastAsia="宋体" w:hAnsi="Arial"/>
                <w:sz w:val="18"/>
              </w:rPr>
              <w:t xml:space="preserve"> </w:t>
            </w:r>
            <w:r w:rsidRPr="00D81F6B">
              <w:rPr>
                <w:rFonts w:ascii="Arial" w:eastAsia="等线" w:hAnsi="Arial"/>
                <w:sz w:val="18"/>
              </w:rPr>
              <w:t>NR signal, 30 kHz SCS</w:t>
            </w:r>
            <w:r w:rsidRPr="00D81F6B">
              <w:rPr>
                <w:rFonts w:ascii="Arial" w:eastAsia="等线" w:hAnsi="Arial" w:hint="eastAsia"/>
                <w:sz w:val="18"/>
              </w:rPr>
              <w:t>,</w:t>
            </w:r>
          </w:p>
          <w:p w14:paraId="7E8EE75D"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5 RBs</w:t>
            </w:r>
          </w:p>
        </w:tc>
      </w:tr>
      <w:tr w:rsidR="00D81F6B" w:rsidRPr="00D81F6B" w14:paraId="29D0CF7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9794193"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BD5733A"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36B25535"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727BA3A0" w14:textId="77777777" w:rsidR="00D81F6B" w:rsidRPr="00D81F6B" w:rsidRDefault="00D81F6B" w:rsidP="00D81F6B">
            <w:pPr>
              <w:keepNext/>
              <w:keepLines/>
              <w:spacing w:after="0"/>
              <w:jc w:val="center"/>
              <w:rPr>
                <w:rFonts w:ascii="Arial" w:eastAsia="等线" w:hAnsi="Arial"/>
                <w:sz w:val="18"/>
                <w:lang w:val="en-US" w:eastAsia="zh-CN"/>
              </w:rPr>
            </w:pPr>
            <w:r w:rsidRPr="00D81F6B">
              <w:rPr>
                <w:rFonts w:ascii="Arial" w:eastAsia="等线" w:hAnsi="Arial" w:hint="eastAsia"/>
                <w:sz w:val="18"/>
                <w:lang w:val="en-US" w:eastAsia="zh-CN" w:bidi="ar"/>
              </w:rPr>
              <w:t>-94.7</w:t>
            </w:r>
            <w:r w:rsidRPr="00D81F6B">
              <w:rPr>
                <w:rFonts w:ascii="Arial" w:eastAsia="等线" w:hAnsi="Arial" w:cs="Arial"/>
                <w:sz w:val="18"/>
                <w:szCs w:val="18"/>
              </w:rPr>
              <w:t xml:space="preserve"> - </w:t>
            </w:r>
            <w:r w:rsidRPr="00D81F6B">
              <w:rPr>
                <w:rFonts w:ascii="Arial" w:eastAsia="等线" w:hAnsi="Arial"/>
                <w:sz w:val="18"/>
              </w:rPr>
              <w:t>Δ</w:t>
            </w:r>
            <w:r w:rsidRPr="00D81F6B">
              <w:rPr>
                <w:rFonts w:ascii="Arial" w:eastAsia="等线"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C411502"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hint="eastAsia"/>
                <w:sz w:val="18"/>
                <w:lang w:val="en-US" w:eastAsia="zh-CN"/>
              </w:rPr>
              <w:t>-89.0</w:t>
            </w:r>
            <w:r w:rsidRPr="00D81F6B">
              <w:rPr>
                <w:rFonts w:ascii="Arial" w:eastAsia="等线" w:hAnsi="Arial" w:cs="Arial"/>
                <w:sz w:val="18"/>
                <w:szCs w:val="18"/>
              </w:rPr>
              <w:t xml:space="preserve"> - </w:t>
            </w:r>
            <w:r w:rsidRPr="00D81F6B">
              <w:rPr>
                <w:rFonts w:ascii="Arial" w:eastAsia="等线" w:hAnsi="Arial"/>
                <w:sz w:val="18"/>
              </w:rPr>
              <w:t>Δ</w:t>
            </w:r>
            <w:r w:rsidRPr="00D81F6B">
              <w:rPr>
                <w:rFonts w:ascii="Arial" w:eastAsia="等线" w:hAnsi="Arial"/>
                <w:sz w:val="18"/>
                <w:vertAlign w:val="subscript"/>
              </w:rPr>
              <w:t>minSENS</w:t>
            </w:r>
            <w:r w:rsidRPr="00D81F6B">
              <w:rPr>
                <w:rFonts w:ascii="Arial" w:eastAsia="等线"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7CFA626"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DFT-s-OFDM</w:t>
            </w:r>
            <w:r w:rsidRPr="00D81F6B">
              <w:rPr>
                <w:rFonts w:ascii="Arial" w:eastAsia="宋体" w:hAnsi="Arial"/>
                <w:sz w:val="18"/>
              </w:rPr>
              <w:t xml:space="preserve"> </w:t>
            </w:r>
            <w:r w:rsidRPr="00D81F6B">
              <w:rPr>
                <w:rFonts w:ascii="Arial" w:eastAsia="等线" w:hAnsi="Arial"/>
                <w:sz w:val="18"/>
              </w:rPr>
              <w:t>NR signal, 30 kHz SCS</w:t>
            </w:r>
            <w:r w:rsidRPr="00D81F6B">
              <w:rPr>
                <w:rFonts w:ascii="Arial" w:eastAsia="等线" w:hAnsi="Arial" w:hint="eastAsia"/>
                <w:sz w:val="18"/>
              </w:rPr>
              <w:t>,</w:t>
            </w:r>
          </w:p>
          <w:p w14:paraId="3425D107"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10 RBs</w:t>
            </w:r>
          </w:p>
        </w:tc>
      </w:tr>
      <w:tr w:rsidR="00D81F6B" w:rsidRPr="00D81F6B" w14:paraId="583A07C6"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AB4AEFF"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10AA5C82"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2ABA1F8"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3D719085" w14:textId="77777777" w:rsidR="00D81F6B" w:rsidRPr="00D81F6B" w:rsidRDefault="00D81F6B" w:rsidP="00D81F6B">
            <w:pPr>
              <w:keepNext/>
              <w:keepLines/>
              <w:spacing w:after="0"/>
              <w:jc w:val="center"/>
              <w:rPr>
                <w:rFonts w:ascii="Arial" w:eastAsia="等线" w:hAnsi="Arial"/>
                <w:sz w:val="18"/>
                <w:lang w:val="en-US" w:eastAsia="zh-CN"/>
              </w:rPr>
            </w:pPr>
            <w:r w:rsidRPr="00D81F6B">
              <w:rPr>
                <w:rFonts w:ascii="Arial" w:eastAsia="等线" w:hAnsi="Arial" w:hint="eastAsia"/>
                <w:sz w:val="18"/>
                <w:lang w:val="en-US" w:eastAsia="zh-CN" w:bidi="ar"/>
              </w:rPr>
              <w:t>-94.1</w:t>
            </w:r>
            <w:r w:rsidRPr="00D81F6B">
              <w:rPr>
                <w:rFonts w:ascii="Arial" w:eastAsia="等线" w:hAnsi="Arial" w:cs="Arial"/>
                <w:sz w:val="18"/>
                <w:szCs w:val="18"/>
              </w:rPr>
              <w:t xml:space="preserve"> - </w:t>
            </w:r>
            <w:r w:rsidRPr="00D81F6B">
              <w:rPr>
                <w:rFonts w:ascii="Arial" w:eastAsia="等线" w:hAnsi="Arial"/>
                <w:sz w:val="18"/>
              </w:rPr>
              <w:t>Δ</w:t>
            </w:r>
            <w:r w:rsidRPr="00D81F6B">
              <w:rPr>
                <w:rFonts w:ascii="Arial" w:eastAsia="等线"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8C207AC"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hint="eastAsia"/>
                <w:sz w:val="18"/>
                <w:lang w:val="en-US" w:eastAsia="zh-CN"/>
              </w:rPr>
              <w:t>-89.0</w:t>
            </w:r>
            <w:r w:rsidRPr="00D81F6B">
              <w:rPr>
                <w:rFonts w:ascii="Arial" w:eastAsia="等线" w:hAnsi="Arial" w:cs="Arial"/>
                <w:sz w:val="18"/>
                <w:szCs w:val="18"/>
              </w:rPr>
              <w:t xml:space="preserve"> - </w:t>
            </w:r>
            <w:r w:rsidRPr="00D81F6B">
              <w:rPr>
                <w:rFonts w:ascii="Arial" w:eastAsia="等线" w:hAnsi="Arial"/>
                <w:sz w:val="18"/>
              </w:rPr>
              <w:t>Δ</w:t>
            </w:r>
            <w:r w:rsidRPr="00D81F6B">
              <w:rPr>
                <w:rFonts w:ascii="Arial" w:eastAsia="等线" w:hAnsi="Arial"/>
                <w:sz w:val="18"/>
                <w:vertAlign w:val="subscript"/>
              </w:rPr>
              <w:t>minSENS</w:t>
            </w:r>
            <w:r w:rsidRPr="00D81F6B">
              <w:rPr>
                <w:rFonts w:ascii="Arial" w:eastAsia="等线"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6AD24A7"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DFT-s-OFDM</w:t>
            </w:r>
            <w:r w:rsidRPr="00D81F6B">
              <w:rPr>
                <w:rFonts w:ascii="Arial" w:eastAsia="宋体" w:hAnsi="Arial"/>
                <w:sz w:val="18"/>
              </w:rPr>
              <w:t xml:space="preserve"> </w:t>
            </w:r>
            <w:r w:rsidRPr="00D81F6B">
              <w:rPr>
                <w:rFonts w:ascii="Arial" w:eastAsia="等线" w:hAnsi="Arial"/>
                <w:sz w:val="18"/>
              </w:rPr>
              <w:t>NR signal, 60 kHz SCS</w:t>
            </w:r>
            <w:r w:rsidRPr="00D81F6B">
              <w:rPr>
                <w:rFonts w:ascii="Arial" w:eastAsia="等线" w:hAnsi="Arial" w:hint="eastAsia"/>
                <w:sz w:val="18"/>
              </w:rPr>
              <w:t>,</w:t>
            </w:r>
          </w:p>
          <w:p w14:paraId="4B640C55"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5 RBs</w:t>
            </w:r>
          </w:p>
        </w:tc>
      </w:tr>
      <w:tr w:rsidR="00D81F6B" w:rsidRPr="00D81F6B" w14:paraId="1E18329F"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45490A2D" w14:textId="77777777" w:rsidR="00D81F6B" w:rsidRPr="00D81F6B" w:rsidRDefault="00D81F6B" w:rsidP="00D81F6B">
            <w:pPr>
              <w:keepNext/>
              <w:keepLines/>
              <w:spacing w:after="0"/>
              <w:ind w:left="851" w:hanging="851"/>
              <w:rPr>
                <w:rFonts w:ascii="Arial" w:eastAsia="等线" w:hAnsi="Arial"/>
                <w:sz w:val="18"/>
                <w:szCs w:val="18"/>
              </w:rPr>
            </w:pPr>
            <w:r w:rsidRPr="00D81F6B">
              <w:rPr>
                <w:rFonts w:ascii="Arial" w:eastAsia="等线" w:hAnsi="Arial"/>
                <w:sz w:val="18"/>
              </w:rPr>
              <w:t>NOTE:</w:t>
            </w:r>
            <w:r w:rsidRPr="00D81F6B">
              <w:rPr>
                <w:rFonts w:ascii="Arial" w:eastAsia="等线" w:hAnsi="Arial"/>
                <w:sz w:val="18"/>
              </w:rPr>
              <w:tab/>
              <w:t>Wanted and interfering signal are placed adjacently around F</w:t>
            </w:r>
            <w:r w:rsidRPr="00D81F6B">
              <w:rPr>
                <w:rFonts w:ascii="Arial" w:eastAsia="等线" w:hAnsi="Arial"/>
                <w:sz w:val="18"/>
                <w:vertAlign w:val="subscript"/>
              </w:rPr>
              <w:t>c</w:t>
            </w:r>
            <w:r w:rsidRPr="00D81F6B">
              <w:rPr>
                <w:rFonts w:ascii="Arial" w:eastAsia="等线" w:hAnsi="Arial"/>
                <w:sz w:val="18"/>
                <w:vertAlign w:val="subscript"/>
                <w:lang w:val="en-US" w:eastAsia="zh-CN"/>
              </w:rPr>
              <w:t>,</w:t>
            </w:r>
            <w:r w:rsidRPr="00D81F6B">
              <w:rPr>
                <w:rFonts w:ascii="Arial" w:eastAsia="等线" w:hAnsi="Arial"/>
                <w:sz w:val="18"/>
                <w:lang w:val="en-US" w:eastAsia="zh-CN"/>
              </w:rPr>
              <w:t xml:space="preserve"> where the F</w:t>
            </w:r>
            <w:r w:rsidRPr="00D81F6B">
              <w:rPr>
                <w:rFonts w:ascii="Arial" w:eastAsia="等线" w:hAnsi="Arial"/>
                <w:sz w:val="18"/>
                <w:vertAlign w:val="subscript"/>
                <w:lang w:val="en-US" w:eastAsia="zh-CN"/>
              </w:rPr>
              <w:t>c</w:t>
            </w:r>
            <w:r w:rsidRPr="00D81F6B">
              <w:rPr>
                <w:rFonts w:ascii="Arial" w:eastAsia="等线" w:hAnsi="Arial"/>
                <w:sz w:val="18"/>
                <w:lang w:val="en-US" w:eastAsia="zh-CN"/>
              </w:rPr>
              <w:t xml:space="preserve"> is defined for </w:t>
            </w:r>
            <w:r w:rsidRPr="00D81F6B">
              <w:rPr>
                <w:rFonts w:ascii="Arial" w:eastAsia="等线" w:hAnsi="Arial" w:hint="eastAsia"/>
                <w:i/>
                <w:iCs/>
                <w:sz w:val="18"/>
                <w:lang w:val="en-US" w:eastAsia="zh-CN"/>
              </w:rPr>
              <w:t>SAN</w:t>
            </w:r>
            <w:r w:rsidRPr="00D81F6B">
              <w:rPr>
                <w:rFonts w:ascii="Arial" w:eastAsia="等线" w:hAnsi="Arial"/>
                <w:i/>
                <w:iCs/>
                <w:sz w:val="18"/>
                <w:lang w:val="en-US" w:eastAsia="zh-CN"/>
              </w:rPr>
              <w:t xml:space="preserve"> channel bandwidth </w:t>
            </w:r>
            <w:r w:rsidRPr="00D81F6B">
              <w:rPr>
                <w:rFonts w:ascii="Arial" w:eastAsia="等线" w:hAnsi="Arial"/>
                <w:sz w:val="18"/>
                <w:lang w:val="en-US" w:eastAsia="zh-CN"/>
              </w:rPr>
              <w:t>of</w:t>
            </w:r>
            <w:r w:rsidRPr="00D81F6B">
              <w:rPr>
                <w:rFonts w:ascii="Arial" w:eastAsia="等线" w:hAnsi="Arial"/>
                <w:i/>
                <w:iCs/>
                <w:sz w:val="18"/>
                <w:lang w:val="en-US" w:eastAsia="zh-CN"/>
              </w:rPr>
              <w:t xml:space="preserve"> </w:t>
            </w:r>
            <w:r w:rsidRPr="00D81F6B">
              <w:rPr>
                <w:rFonts w:ascii="Arial" w:eastAsia="等线" w:hAnsi="Arial"/>
                <w:sz w:val="18"/>
                <w:lang w:val="en-US" w:eastAsia="zh-CN"/>
              </w:rPr>
              <w:t>the wanted signal</w:t>
            </w:r>
            <w:r w:rsidRPr="00D81F6B">
              <w:rPr>
                <w:rFonts w:ascii="Arial" w:eastAsia="等线" w:hAnsi="Arial"/>
                <w:i/>
                <w:iCs/>
                <w:sz w:val="18"/>
                <w:lang w:val="en-US" w:eastAsia="zh-CN"/>
              </w:rPr>
              <w:t xml:space="preserve"> </w:t>
            </w:r>
            <w:r w:rsidRPr="00D81F6B">
              <w:rPr>
                <w:rFonts w:ascii="Arial" w:eastAsia="等线" w:hAnsi="Arial"/>
                <w:sz w:val="18"/>
                <w:lang w:val="en-US" w:eastAsia="zh-CN"/>
              </w:rPr>
              <w:t>according to the table 5.4.2.2-1.</w:t>
            </w:r>
            <w:r w:rsidRPr="00D81F6B">
              <w:rPr>
                <w:rFonts w:ascii="Arial" w:eastAsia="等线" w:hAnsi="Arial"/>
                <w:sz w:val="18"/>
              </w:rPr>
              <w:t xml:space="preserve"> The aggregated wanted and interferer signal shall be centred in the </w:t>
            </w:r>
            <w:r w:rsidRPr="00D81F6B">
              <w:rPr>
                <w:rFonts w:ascii="Arial" w:eastAsia="等线" w:hAnsi="Arial" w:hint="eastAsia"/>
                <w:i/>
                <w:iCs/>
                <w:sz w:val="18"/>
                <w:lang w:val="en-US" w:eastAsia="zh-CN"/>
              </w:rPr>
              <w:t>SAN</w:t>
            </w:r>
            <w:r w:rsidRPr="00D81F6B">
              <w:rPr>
                <w:rFonts w:ascii="Arial" w:eastAsia="等线" w:hAnsi="Arial"/>
                <w:i/>
                <w:sz w:val="18"/>
              </w:rPr>
              <w:t xml:space="preserve"> channel bandwidth</w:t>
            </w:r>
            <w:r w:rsidRPr="00D81F6B">
              <w:rPr>
                <w:rFonts w:ascii="Arial" w:eastAsia="等线" w:hAnsi="Arial"/>
                <w:sz w:val="18"/>
              </w:rPr>
              <w:t xml:space="preserve"> of the wanted signal.</w:t>
            </w:r>
          </w:p>
        </w:tc>
      </w:tr>
    </w:tbl>
    <w:p w14:paraId="215AC22C" w14:textId="77777777" w:rsidR="00D81F6B" w:rsidRPr="00D81F6B" w:rsidRDefault="00D81F6B" w:rsidP="00D81F6B">
      <w:pPr>
        <w:rPr>
          <w:rFonts w:eastAsia="等线"/>
        </w:rPr>
      </w:pPr>
    </w:p>
    <w:p w14:paraId="31D7E59B" w14:textId="77777777" w:rsidR="00D81F6B" w:rsidRPr="00D81F6B" w:rsidRDefault="00D81F6B" w:rsidP="00D81F6B">
      <w:pPr>
        <w:keepNext/>
        <w:keepLines/>
        <w:spacing w:before="60"/>
        <w:jc w:val="center"/>
        <w:rPr>
          <w:rFonts w:ascii="Arial" w:eastAsia="等线" w:hAnsi="Arial"/>
          <w:b/>
          <w:lang w:val="en-US" w:eastAsia="zh-CN"/>
        </w:rPr>
      </w:pPr>
      <w:r w:rsidRPr="00D81F6B">
        <w:rPr>
          <w:rFonts w:ascii="Arial" w:eastAsia="等线" w:hAnsi="Arial"/>
          <w:b/>
        </w:rPr>
        <w:t xml:space="preserve">Table </w:t>
      </w:r>
      <w:r w:rsidRPr="00D81F6B">
        <w:rPr>
          <w:rFonts w:ascii="Arial" w:eastAsia="等线" w:hAnsi="Arial" w:hint="eastAsia"/>
          <w:b/>
          <w:lang w:val="en-US" w:eastAsia="zh-CN"/>
        </w:rPr>
        <w:t>10</w:t>
      </w:r>
      <w:r w:rsidRPr="00D81F6B">
        <w:rPr>
          <w:rFonts w:ascii="Arial" w:eastAsia="等线" w:hAnsi="Arial" w:hint="eastAsia"/>
          <w:b/>
          <w:lang w:eastAsia="zh-CN"/>
        </w:rPr>
        <w:t>.9.5.1</w:t>
      </w:r>
      <w:r w:rsidRPr="00D81F6B">
        <w:rPr>
          <w:rFonts w:ascii="Arial" w:eastAsia="等线" w:hAnsi="Arial"/>
          <w:b/>
        </w:rPr>
        <w:t>-</w:t>
      </w:r>
      <w:r w:rsidRPr="00D81F6B">
        <w:rPr>
          <w:rFonts w:ascii="Arial" w:eastAsia="等线" w:hAnsi="Arial" w:hint="eastAsia"/>
          <w:b/>
          <w:lang w:val="en-US" w:eastAsia="zh-CN"/>
        </w:rPr>
        <w:t>2</w:t>
      </w:r>
      <w:r w:rsidRPr="00D81F6B">
        <w:rPr>
          <w:rFonts w:ascii="Arial" w:eastAsia="等线" w:hAnsi="Arial"/>
          <w:b/>
        </w:rPr>
        <w:t xml:space="preserve">: SAN </w:t>
      </w:r>
      <w:r w:rsidRPr="00D81F6B">
        <w:rPr>
          <w:rFonts w:ascii="Arial" w:eastAsia="等线" w:hAnsi="Arial" w:hint="eastAsia"/>
          <w:b/>
          <w:lang w:val="en-US" w:eastAsia="zh-CN"/>
        </w:rPr>
        <w:t>LEO</w:t>
      </w:r>
      <w:r w:rsidRPr="00D81F6B">
        <w:rPr>
          <w:rFonts w:ascii="Arial" w:eastAsia="等线" w:hAnsi="Arial"/>
          <w:b/>
        </w:rPr>
        <w:t xml:space="preserve"> class </w:t>
      </w:r>
      <w:r w:rsidRPr="00D81F6B">
        <w:rPr>
          <w:rFonts w:ascii="Arial" w:eastAsia="等线" w:hAnsi="Arial" w:hint="eastAsia"/>
          <w:b/>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D81F6B" w:rsidRPr="00D81F6B" w14:paraId="70D7921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42903A0F" w14:textId="77777777" w:rsidR="00D81F6B" w:rsidRPr="00D81F6B" w:rsidRDefault="00D81F6B" w:rsidP="00D81F6B">
            <w:pPr>
              <w:keepNext/>
              <w:keepLines/>
              <w:spacing w:after="0"/>
              <w:jc w:val="center"/>
              <w:rPr>
                <w:rFonts w:ascii="Arial" w:eastAsia="等线" w:hAnsi="Arial"/>
                <w:b/>
                <w:sz w:val="18"/>
              </w:rPr>
            </w:pPr>
            <w:r w:rsidRPr="00D81F6B">
              <w:rPr>
                <w:rFonts w:ascii="Arial" w:eastAsia="宋体" w:hAnsi="Arial" w:hint="eastAsia"/>
                <w:b/>
                <w:sz w:val="18"/>
                <w:lang w:val="en-US" w:eastAsia="zh-CN"/>
              </w:rPr>
              <w:t>SAN</w:t>
            </w:r>
            <w:r w:rsidRPr="00D81F6B">
              <w:rPr>
                <w:rFonts w:ascii="Arial" w:eastAsia="等线" w:hAnsi="Arial"/>
                <w:b/>
                <w:sz w:val="18"/>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3210279E" w14:textId="77777777" w:rsidR="00D81F6B" w:rsidRPr="00D81F6B" w:rsidRDefault="00D81F6B" w:rsidP="00D81F6B">
            <w:pPr>
              <w:keepNext/>
              <w:keepLines/>
              <w:spacing w:after="0"/>
              <w:jc w:val="center"/>
              <w:rPr>
                <w:rFonts w:ascii="Arial" w:eastAsia="等线" w:hAnsi="Arial"/>
                <w:b/>
                <w:sz w:val="18"/>
              </w:rPr>
            </w:pPr>
            <w:r w:rsidRPr="00D81F6B">
              <w:rPr>
                <w:rFonts w:ascii="Arial" w:eastAsia="等线" w:hAnsi="Arial"/>
                <w:b/>
                <w:sz w:val="18"/>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30CCADE5" w14:textId="77777777" w:rsidR="00D81F6B" w:rsidRPr="00D81F6B" w:rsidRDefault="00D81F6B" w:rsidP="00D81F6B">
            <w:pPr>
              <w:keepNext/>
              <w:keepLines/>
              <w:spacing w:after="0"/>
              <w:jc w:val="center"/>
              <w:rPr>
                <w:rFonts w:ascii="Arial" w:eastAsia="等线" w:hAnsi="Arial"/>
                <w:b/>
                <w:sz w:val="18"/>
              </w:rPr>
            </w:pPr>
            <w:r w:rsidRPr="00D81F6B">
              <w:rPr>
                <w:rFonts w:ascii="Arial" w:eastAsia="等线" w:hAnsi="Arial"/>
                <w:b/>
                <w:sz w:val="18"/>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3737E755" w14:textId="77777777" w:rsidR="00D81F6B" w:rsidRPr="00D81F6B" w:rsidRDefault="00D81F6B" w:rsidP="00D81F6B">
            <w:pPr>
              <w:keepNext/>
              <w:keepLines/>
              <w:spacing w:after="0"/>
              <w:jc w:val="center"/>
              <w:rPr>
                <w:rFonts w:ascii="Arial" w:eastAsia="等线" w:hAnsi="Arial"/>
                <w:b/>
                <w:sz w:val="18"/>
              </w:rPr>
            </w:pPr>
            <w:r w:rsidRPr="00D81F6B">
              <w:rPr>
                <w:rFonts w:ascii="Arial" w:eastAsia="等线" w:hAnsi="Arial"/>
                <w:b/>
                <w:sz w:val="18"/>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76B28A1B" w14:textId="77777777" w:rsidR="00D81F6B" w:rsidRPr="00D81F6B" w:rsidRDefault="00D81F6B" w:rsidP="00D81F6B">
            <w:pPr>
              <w:keepNext/>
              <w:keepLines/>
              <w:spacing w:after="0"/>
              <w:jc w:val="center"/>
              <w:rPr>
                <w:rFonts w:ascii="Arial" w:eastAsia="等线" w:hAnsi="Arial"/>
                <w:b/>
                <w:sz w:val="18"/>
              </w:rPr>
            </w:pPr>
            <w:r w:rsidRPr="00D81F6B">
              <w:rPr>
                <w:rFonts w:ascii="Arial" w:eastAsia="等线" w:hAnsi="Arial"/>
                <w:b/>
                <w:sz w:val="18"/>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3A693308" w14:textId="77777777" w:rsidR="00D81F6B" w:rsidRPr="00D81F6B" w:rsidRDefault="00D81F6B" w:rsidP="00D81F6B">
            <w:pPr>
              <w:keepNext/>
              <w:keepLines/>
              <w:spacing w:after="0"/>
              <w:jc w:val="center"/>
              <w:rPr>
                <w:rFonts w:ascii="Arial" w:eastAsia="等线" w:hAnsi="Arial"/>
                <w:b/>
                <w:sz w:val="18"/>
              </w:rPr>
            </w:pPr>
            <w:r w:rsidRPr="00D81F6B">
              <w:rPr>
                <w:rFonts w:ascii="Arial" w:eastAsia="等线" w:hAnsi="Arial"/>
                <w:b/>
                <w:sz w:val="18"/>
              </w:rPr>
              <w:t>Type of interfering signal</w:t>
            </w:r>
          </w:p>
        </w:tc>
      </w:tr>
      <w:tr w:rsidR="00D81F6B" w:rsidRPr="00D81F6B" w14:paraId="30B317FF"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90C9AE8"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139F773F"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67AE71DE"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A534484" w14:textId="77777777" w:rsidR="00D81F6B" w:rsidRPr="00D81F6B" w:rsidRDefault="00D81F6B" w:rsidP="00D81F6B">
            <w:pPr>
              <w:keepNext/>
              <w:keepLines/>
              <w:spacing w:after="0"/>
              <w:jc w:val="center"/>
              <w:rPr>
                <w:rFonts w:ascii="Arial" w:eastAsia="等线" w:hAnsi="Arial"/>
                <w:sz w:val="18"/>
                <w:lang w:val="en-US" w:eastAsia="zh-CN"/>
              </w:rPr>
            </w:pPr>
            <w:r w:rsidRPr="00D81F6B">
              <w:rPr>
                <w:rFonts w:ascii="Arial" w:eastAsia="等线" w:hAnsi="Arial" w:hint="eastAsia"/>
                <w:sz w:val="18"/>
                <w:lang w:val="en-US" w:eastAsia="zh-CN" w:bidi="ar"/>
              </w:rPr>
              <w:t>-99.6</w:t>
            </w:r>
            <w:r w:rsidRPr="00D81F6B">
              <w:rPr>
                <w:rFonts w:ascii="Arial" w:eastAsia="等线" w:hAnsi="Arial" w:cs="Arial"/>
                <w:sz w:val="18"/>
                <w:szCs w:val="18"/>
              </w:rPr>
              <w:t xml:space="preserve"> - </w:t>
            </w:r>
            <w:r w:rsidRPr="00D81F6B">
              <w:rPr>
                <w:rFonts w:ascii="Arial" w:eastAsia="等线" w:hAnsi="Arial"/>
                <w:sz w:val="18"/>
              </w:rPr>
              <w:t>Δ</w:t>
            </w:r>
            <w:r w:rsidRPr="00D81F6B">
              <w:rPr>
                <w:rFonts w:ascii="Arial" w:eastAsia="等线"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77840E3"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hint="eastAsia"/>
                <w:sz w:val="18"/>
                <w:lang w:val="en-US" w:eastAsia="zh-CN"/>
              </w:rPr>
              <w:t>-83.1</w:t>
            </w:r>
            <w:r w:rsidRPr="00D81F6B">
              <w:rPr>
                <w:rFonts w:ascii="Arial" w:eastAsia="等线" w:hAnsi="Arial" w:cs="Arial"/>
                <w:sz w:val="18"/>
                <w:szCs w:val="18"/>
              </w:rPr>
              <w:t xml:space="preserve"> - </w:t>
            </w:r>
            <w:r w:rsidRPr="00D81F6B">
              <w:rPr>
                <w:rFonts w:ascii="Arial" w:eastAsia="等线" w:hAnsi="Arial"/>
                <w:sz w:val="18"/>
              </w:rPr>
              <w:t>Δ</w:t>
            </w:r>
            <w:r w:rsidRPr="00D81F6B">
              <w:rPr>
                <w:rFonts w:ascii="Arial" w:eastAsia="等线" w:hAnsi="Arial"/>
                <w:sz w:val="18"/>
                <w:vertAlign w:val="subscript"/>
              </w:rPr>
              <w:t>minSENS</w:t>
            </w:r>
            <w:r w:rsidRPr="00D81F6B">
              <w:rPr>
                <w:rFonts w:ascii="Arial" w:eastAsia="等线"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B5E2280"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DFT-s-OFDM</w:t>
            </w:r>
            <w:r w:rsidRPr="00D81F6B">
              <w:rPr>
                <w:rFonts w:ascii="Arial" w:eastAsia="宋体" w:hAnsi="Arial"/>
                <w:sz w:val="18"/>
              </w:rPr>
              <w:t xml:space="preserve"> </w:t>
            </w:r>
            <w:r w:rsidRPr="00D81F6B">
              <w:rPr>
                <w:rFonts w:ascii="Arial" w:eastAsia="等线" w:hAnsi="Arial"/>
                <w:sz w:val="18"/>
              </w:rPr>
              <w:t>NR signal, 15 kHz SCS</w:t>
            </w:r>
            <w:r w:rsidRPr="00D81F6B">
              <w:rPr>
                <w:rFonts w:ascii="Arial" w:eastAsia="等线" w:hAnsi="Arial" w:hint="eastAsia"/>
                <w:sz w:val="18"/>
              </w:rPr>
              <w:t>,</w:t>
            </w:r>
          </w:p>
          <w:p w14:paraId="255E60C4"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 xml:space="preserve">10 </w:t>
            </w:r>
            <w:r w:rsidRPr="00D81F6B">
              <w:rPr>
                <w:rFonts w:ascii="Arial" w:eastAsia="等线" w:hAnsi="Arial"/>
                <w:sz w:val="18"/>
                <w:lang w:eastAsia="zh-CN"/>
              </w:rPr>
              <w:t>RBs</w:t>
            </w:r>
          </w:p>
        </w:tc>
      </w:tr>
      <w:tr w:rsidR="00D81F6B" w:rsidRPr="00D81F6B" w14:paraId="608D3B2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1AC4E7A"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A4B8B0B"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21EDFA"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43B36683" w14:textId="77777777" w:rsidR="00D81F6B" w:rsidRPr="00D81F6B" w:rsidRDefault="00D81F6B" w:rsidP="00D81F6B">
            <w:pPr>
              <w:keepNext/>
              <w:keepLines/>
              <w:spacing w:after="0"/>
              <w:jc w:val="center"/>
              <w:rPr>
                <w:rFonts w:ascii="Arial" w:eastAsia="等线" w:hAnsi="Arial"/>
                <w:sz w:val="18"/>
                <w:lang w:val="en-US" w:eastAsia="zh-CN"/>
              </w:rPr>
            </w:pPr>
            <w:r w:rsidRPr="00D81F6B">
              <w:rPr>
                <w:rFonts w:ascii="Arial" w:eastAsia="等线" w:hAnsi="Arial" w:hint="eastAsia"/>
                <w:sz w:val="18"/>
                <w:lang w:val="en-US" w:eastAsia="zh-CN" w:bidi="ar"/>
              </w:rPr>
              <w:t>-97.7</w:t>
            </w:r>
            <w:r w:rsidRPr="00D81F6B">
              <w:rPr>
                <w:rFonts w:ascii="Arial" w:eastAsia="等线" w:hAnsi="Arial" w:cs="Arial"/>
                <w:sz w:val="18"/>
                <w:szCs w:val="18"/>
              </w:rPr>
              <w:t xml:space="preserve"> - </w:t>
            </w:r>
            <w:r w:rsidRPr="00D81F6B">
              <w:rPr>
                <w:rFonts w:ascii="Arial" w:eastAsia="等线" w:hAnsi="Arial"/>
                <w:sz w:val="18"/>
              </w:rPr>
              <w:t>Δ</w:t>
            </w:r>
            <w:r w:rsidRPr="00D81F6B">
              <w:rPr>
                <w:rFonts w:ascii="Arial" w:eastAsia="等线"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4708F7F"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hint="eastAsia"/>
                <w:sz w:val="18"/>
                <w:lang w:val="en-US" w:eastAsia="zh-CN"/>
              </w:rPr>
              <w:t>-79.2</w:t>
            </w:r>
            <w:r w:rsidRPr="00D81F6B">
              <w:rPr>
                <w:rFonts w:ascii="Arial" w:eastAsia="等线" w:hAnsi="Arial" w:cs="Arial"/>
                <w:sz w:val="18"/>
                <w:szCs w:val="18"/>
              </w:rPr>
              <w:t xml:space="preserve"> - </w:t>
            </w:r>
            <w:r w:rsidRPr="00D81F6B">
              <w:rPr>
                <w:rFonts w:ascii="Arial" w:eastAsia="等线" w:hAnsi="Arial"/>
                <w:sz w:val="18"/>
              </w:rPr>
              <w:t>Δ</w:t>
            </w:r>
            <w:r w:rsidRPr="00D81F6B">
              <w:rPr>
                <w:rFonts w:ascii="Arial" w:eastAsia="等线" w:hAnsi="Arial"/>
                <w:sz w:val="18"/>
                <w:vertAlign w:val="subscript"/>
              </w:rPr>
              <w:t>minSENS</w:t>
            </w:r>
            <w:r w:rsidRPr="00D81F6B">
              <w:rPr>
                <w:rFonts w:ascii="Arial" w:eastAsia="等线"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D3DE827"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DFT-s-OFDM</w:t>
            </w:r>
            <w:r w:rsidRPr="00D81F6B">
              <w:rPr>
                <w:rFonts w:ascii="Arial" w:eastAsia="宋体" w:hAnsi="Arial"/>
                <w:sz w:val="18"/>
              </w:rPr>
              <w:t xml:space="preserve"> </w:t>
            </w:r>
            <w:r w:rsidRPr="00D81F6B">
              <w:rPr>
                <w:rFonts w:ascii="Arial" w:eastAsia="等线" w:hAnsi="Arial"/>
                <w:sz w:val="18"/>
              </w:rPr>
              <w:t>NR signal, 15 kHz SCS</w:t>
            </w:r>
            <w:r w:rsidRPr="00D81F6B">
              <w:rPr>
                <w:rFonts w:ascii="Arial" w:eastAsia="等线" w:hAnsi="Arial" w:hint="eastAsia"/>
                <w:sz w:val="18"/>
              </w:rPr>
              <w:t>,</w:t>
            </w:r>
          </w:p>
          <w:p w14:paraId="4B002B62"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 xml:space="preserve">25 </w:t>
            </w:r>
            <w:r w:rsidRPr="00D81F6B">
              <w:rPr>
                <w:rFonts w:ascii="Arial" w:eastAsia="等线" w:hAnsi="Arial"/>
                <w:sz w:val="18"/>
                <w:lang w:eastAsia="zh-CN"/>
              </w:rPr>
              <w:t>RBs</w:t>
            </w:r>
          </w:p>
        </w:tc>
      </w:tr>
      <w:tr w:rsidR="00D81F6B" w:rsidRPr="00D81F6B" w14:paraId="49F1F4F3"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523E865"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D972343"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A30A07F"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68A1C34" w14:textId="77777777" w:rsidR="00D81F6B" w:rsidRPr="00D81F6B" w:rsidRDefault="00D81F6B" w:rsidP="00D81F6B">
            <w:pPr>
              <w:keepNext/>
              <w:keepLines/>
              <w:spacing w:after="0"/>
              <w:jc w:val="center"/>
              <w:rPr>
                <w:rFonts w:ascii="Arial" w:eastAsia="等线" w:hAnsi="Arial"/>
                <w:sz w:val="18"/>
                <w:lang w:val="en-US" w:eastAsia="zh-CN"/>
              </w:rPr>
            </w:pPr>
            <w:r w:rsidRPr="00D81F6B">
              <w:rPr>
                <w:rFonts w:ascii="Arial" w:eastAsia="等线" w:hAnsi="Arial" w:hint="eastAsia"/>
                <w:sz w:val="18"/>
                <w:lang w:val="en-US" w:eastAsia="zh-CN" w:bidi="ar"/>
              </w:rPr>
              <w:t>-100.3</w:t>
            </w:r>
            <w:r w:rsidRPr="00D81F6B">
              <w:rPr>
                <w:rFonts w:ascii="Arial" w:eastAsia="等线" w:hAnsi="Arial" w:cs="Arial"/>
                <w:sz w:val="18"/>
                <w:szCs w:val="18"/>
              </w:rPr>
              <w:t xml:space="preserve"> - </w:t>
            </w:r>
            <w:r w:rsidRPr="00D81F6B">
              <w:rPr>
                <w:rFonts w:ascii="Arial" w:eastAsia="等线" w:hAnsi="Arial"/>
                <w:sz w:val="18"/>
              </w:rPr>
              <w:t>Δ</w:t>
            </w:r>
            <w:r w:rsidRPr="00D81F6B">
              <w:rPr>
                <w:rFonts w:ascii="Arial" w:eastAsia="等线"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B68B83A"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hint="eastAsia"/>
                <w:sz w:val="18"/>
                <w:lang w:val="en-US" w:eastAsia="zh-CN"/>
              </w:rPr>
              <w:t>-83.1</w:t>
            </w:r>
            <w:r w:rsidRPr="00D81F6B">
              <w:rPr>
                <w:rFonts w:ascii="Arial" w:eastAsia="等线" w:hAnsi="Arial" w:cs="Arial"/>
                <w:sz w:val="18"/>
                <w:szCs w:val="18"/>
              </w:rPr>
              <w:t xml:space="preserve"> - </w:t>
            </w:r>
            <w:r w:rsidRPr="00D81F6B">
              <w:rPr>
                <w:rFonts w:ascii="Arial" w:eastAsia="等线" w:hAnsi="Arial"/>
                <w:sz w:val="18"/>
              </w:rPr>
              <w:t>Δ</w:t>
            </w:r>
            <w:r w:rsidRPr="00D81F6B">
              <w:rPr>
                <w:rFonts w:ascii="Arial" w:eastAsia="等线" w:hAnsi="Arial"/>
                <w:sz w:val="18"/>
                <w:vertAlign w:val="subscript"/>
              </w:rPr>
              <w:t>minSENS</w:t>
            </w:r>
            <w:r w:rsidRPr="00D81F6B">
              <w:rPr>
                <w:rFonts w:ascii="Arial" w:eastAsia="等线"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0B7071E6"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DFT-s-OFDM</w:t>
            </w:r>
            <w:r w:rsidRPr="00D81F6B">
              <w:rPr>
                <w:rFonts w:ascii="Arial" w:eastAsia="宋体" w:hAnsi="Arial"/>
                <w:sz w:val="18"/>
              </w:rPr>
              <w:t xml:space="preserve"> </w:t>
            </w:r>
            <w:r w:rsidRPr="00D81F6B">
              <w:rPr>
                <w:rFonts w:ascii="Arial" w:eastAsia="等线" w:hAnsi="Arial"/>
                <w:sz w:val="18"/>
              </w:rPr>
              <w:t>NR signal, 30 kHz SCS</w:t>
            </w:r>
            <w:r w:rsidRPr="00D81F6B">
              <w:rPr>
                <w:rFonts w:ascii="Arial" w:eastAsia="等线" w:hAnsi="Arial" w:hint="eastAsia"/>
                <w:sz w:val="18"/>
              </w:rPr>
              <w:t>,</w:t>
            </w:r>
          </w:p>
          <w:p w14:paraId="73CE3C73"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5 RBs</w:t>
            </w:r>
          </w:p>
        </w:tc>
      </w:tr>
      <w:tr w:rsidR="00D81F6B" w:rsidRPr="00D81F6B" w14:paraId="70243D8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24EDAC7"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62BEF98"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9351E4"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4B97018" w14:textId="77777777" w:rsidR="00D81F6B" w:rsidRPr="00D81F6B" w:rsidRDefault="00D81F6B" w:rsidP="00D81F6B">
            <w:pPr>
              <w:keepNext/>
              <w:keepLines/>
              <w:spacing w:after="0"/>
              <w:jc w:val="center"/>
              <w:rPr>
                <w:rFonts w:ascii="Arial" w:eastAsia="等线" w:hAnsi="Arial"/>
                <w:sz w:val="18"/>
                <w:lang w:val="en-US" w:eastAsia="zh-CN"/>
              </w:rPr>
            </w:pPr>
            <w:r w:rsidRPr="00D81F6B">
              <w:rPr>
                <w:rFonts w:ascii="Arial" w:eastAsia="等线" w:hAnsi="Arial" w:hint="eastAsia"/>
                <w:sz w:val="18"/>
                <w:lang w:val="en-US" w:eastAsia="zh-CN" w:bidi="ar"/>
              </w:rPr>
              <w:t>-97.8</w:t>
            </w:r>
            <w:r w:rsidRPr="00D81F6B">
              <w:rPr>
                <w:rFonts w:ascii="Arial" w:eastAsia="等线" w:hAnsi="Arial" w:cs="Arial"/>
                <w:sz w:val="18"/>
                <w:szCs w:val="18"/>
              </w:rPr>
              <w:t xml:space="preserve"> - </w:t>
            </w:r>
            <w:r w:rsidRPr="00D81F6B">
              <w:rPr>
                <w:rFonts w:ascii="Arial" w:eastAsia="等线" w:hAnsi="Arial"/>
                <w:sz w:val="18"/>
              </w:rPr>
              <w:t>Δ</w:t>
            </w:r>
            <w:r w:rsidRPr="00D81F6B">
              <w:rPr>
                <w:rFonts w:ascii="Arial" w:eastAsia="等线"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690E2182"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hint="eastAsia"/>
                <w:sz w:val="18"/>
                <w:lang w:val="en-US" w:eastAsia="zh-CN"/>
              </w:rPr>
              <w:t>-80.1</w:t>
            </w:r>
            <w:r w:rsidRPr="00D81F6B">
              <w:rPr>
                <w:rFonts w:ascii="Arial" w:eastAsia="等线" w:hAnsi="Arial" w:cs="Arial"/>
                <w:sz w:val="18"/>
                <w:szCs w:val="18"/>
              </w:rPr>
              <w:t xml:space="preserve"> - </w:t>
            </w:r>
            <w:r w:rsidRPr="00D81F6B">
              <w:rPr>
                <w:rFonts w:ascii="Arial" w:eastAsia="等线" w:hAnsi="Arial"/>
                <w:sz w:val="18"/>
              </w:rPr>
              <w:t>Δ</w:t>
            </w:r>
            <w:r w:rsidRPr="00D81F6B">
              <w:rPr>
                <w:rFonts w:ascii="Arial" w:eastAsia="等线" w:hAnsi="Arial"/>
                <w:sz w:val="18"/>
                <w:vertAlign w:val="subscript"/>
              </w:rPr>
              <w:t>minSENS</w:t>
            </w:r>
          </w:p>
        </w:tc>
        <w:tc>
          <w:tcPr>
            <w:tcW w:w="2158" w:type="dxa"/>
            <w:tcBorders>
              <w:top w:val="single" w:sz="6" w:space="0" w:color="000000"/>
              <w:left w:val="single" w:sz="6" w:space="0" w:color="000000"/>
              <w:bottom w:val="single" w:sz="6" w:space="0" w:color="000000"/>
              <w:right w:val="single" w:sz="6" w:space="0" w:color="000000"/>
            </w:tcBorders>
            <w:vAlign w:val="center"/>
          </w:tcPr>
          <w:p w14:paraId="5E285B6E"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DFT-s-OFDM</w:t>
            </w:r>
            <w:r w:rsidRPr="00D81F6B">
              <w:rPr>
                <w:rFonts w:ascii="Arial" w:eastAsia="宋体" w:hAnsi="Arial"/>
                <w:sz w:val="18"/>
              </w:rPr>
              <w:t xml:space="preserve"> </w:t>
            </w:r>
            <w:r w:rsidRPr="00D81F6B">
              <w:rPr>
                <w:rFonts w:ascii="Arial" w:eastAsia="等线" w:hAnsi="Arial"/>
                <w:sz w:val="18"/>
              </w:rPr>
              <w:t>NR signal, 30 kHz SCS</w:t>
            </w:r>
            <w:r w:rsidRPr="00D81F6B">
              <w:rPr>
                <w:rFonts w:ascii="Arial" w:eastAsia="等线" w:hAnsi="Arial" w:hint="eastAsia"/>
                <w:sz w:val="18"/>
              </w:rPr>
              <w:t>,</w:t>
            </w:r>
          </w:p>
          <w:p w14:paraId="4D4877AE"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10 RBs</w:t>
            </w:r>
          </w:p>
        </w:tc>
      </w:tr>
      <w:tr w:rsidR="00D81F6B" w:rsidRPr="00D81F6B" w14:paraId="41552C9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5A4747"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76D4EC6"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773F5EC"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6AE191A" w14:textId="77777777" w:rsidR="00D81F6B" w:rsidRPr="00D81F6B" w:rsidRDefault="00D81F6B" w:rsidP="00D81F6B">
            <w:pPr>
              <w:keepNext/>
              <w:keepLines/>
              <w:spacing w:after="0"/>
              <w:jc w:val="center"/>
              <w:rPr>
                <w:rFonts w:ascii="Arial" w:eastAsia="等线" w:hAnsi="Arial"/>
                <w:sz w:val="18"/>
                <w:lang w:val="en-US" w:eastAsia="zh-CN"/>
              </w:rPr>
            </w:pPr>
            <w:r w:rsidRPr="00D81F6B">
              <w:rPr>
                <w:rFonts w:ascii="Arial" w:eastAsia="等线" w:hAnsi="Arial" w:hint="eastAsia"/>
                <w:sz w:val="18"/>
                <w:lang w:val="en-US" w:eastAsia="zh-CN" w:bidi="ar"/>
              </w:rPr>
              <w:t>-97.2</w:t>
            </w:r>
            <w:r w:rsidRPr="00D81F6B">
              <w:rPr>
                <w:rFonts w:ascii="Arial" w:eastAsia="等线" w:hAnsi="Arial" w:cs="Arial"/>
                <w:sz w:val="18"/>
                <w:szCs w:val="18"/>
              </w:rPr>
              <w:t xml:space="preserve"> - </w:t>
            </w:r>
            <w:r w:rsidRPr="00D81F6B">
              <w:rPr>
                <w:rFonts w:ascii="Arial" w:eastAsia="等线" w:hAnsi="Arial"/>
                <w:sz w:val="18"/>
              </w:rPr>
              <w:t>Δ</w:t>
            </w:r>
            <w:r w:rsidRPr="00D81F6B">
              <w:rPr>
                <w:rFonts w:ascii="Arial" w:eastAsia="等线"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7005E763"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hint="eastAsia"/>
                <w:sz w:val="18"/>
                <w:lang w:val="en-US" w:eastAsia="zh-CN"/>
              </w:rPr>
              <w:t>-80.1</w:t>
            </w:r>
            <w:r w:rsidRPr="00D81F6B">
              <w:rPr>
                <w:rFonts w:ascii="Arial" w:eastAsia="等线" w:hAnsi="Arial" w:cs="Arial"/>
                <w:sz w:val="18"/>
                <w:szCs w:val="18"/>
              </w:rPr>
              <w:t xml:space="preserve"> - </w:t>
            </w:r>
            <w:r w:rsidRPr="00D81F6B">
              <w:rPr>
                <w:rFonts w:ascii="Arial" w:eastAsia="等线" w:hAnsi="Arial"/>
                <w:sz w:val="18"/>
              </w:rPr>
              <w:t>Δ</w:t>
            </w:r>
            <w:r w:rsidRPr="00D81F6B">
              <w:rPr>
                <w:rFonts w:ascii="Arial" w:eastAsia="等线" w:hAnsi="Arial"/>
                <w:sz w:val="18"/>
                <w:vertAlign w:val="subscript"/>
              </w:rPr>
              <w:t>minSENS</w:t>
            </w:r>
            <w:r w:rsidRPr="00D81F6B">
              <w:rPr>
                <w:rFonts w:ascii="Arial" w:eastAsia="等线"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2D8AC537"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DFT-s-OFDM</w:t>
            </w:r>
            <w:r w:rsidRPr="00D81F6B">
              <w:rPr>
                <w:rFonts w:ascii="Arial" w:eastAsia="宋体" w:hAnsi="Arial"/>
                <w:sz w:val="18"/>
              </w:rPr>
              <w:t xml:space="preserve"> </w:t>
            </w:r>
            <w:r w:rsidRPr="00D81F6B">
              <w:rPr>
                <w:rFonts w:ascii="Arial" w:eastAsia="等线" w:hAnsi="Arial"/>
                <w:sz w:val="18"/>
              </w:rPr>
              <w:t>NR signal, 60 kHz SCS</w:t>
            </w:r>
            <w:r w:rsidRPr="00D81F6B">
              <w:rPr>
                <w:rFonts w:ascii="Arial" w:eastAsia="等线" w:hAnsi="Arial" w:hint="eastAsia"/>
                <w:sz w:val="18"/>
              </w:rPr>
              <w:t>,</w:t>
            </w:r>
          </w:p>
          <w:p w14:paraId="3FBC9962"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5 RBs</w:t>
            </w:r>
          </w:p>
        </w:tc>
      </w:tr>
      <w:tr w:rsidR="00D81F6B" w:rsidRPr="00D81F6B" w14:paraId="4E6E0D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B9CEE47" w14:textId="77777777" w:rsidR="00D81F6B" w:rsidRPr="00D81F6B" w:rsidRDefault="00D81F6B" w:rsidP="00D81F6B">
            <w:pPr>
              <w:keepNext/>
              <w:keepLines/>
              <w:spacing w:after="0"/>
              <w:ind w:left="851" w:hanging="851"/>
              <w:rPr>
                <w:rFonts w:ascii="Arial" w:eastAsia="等线" w:hAnsi="Arial"/>
                <w:sz w:val="18"/>
                <w:szCs w:val="18"/>
              </w:rPr>
            </w:pPr>
            <w:r w:rsidRPr="00D81F6B">
              <w:rPr>
                <w:rFonts w:ascii="Arial" w:eastAsia="等线" w:hAnsi="Arial"/>
                <w:sz w:val="18"/>
              </w:rPr>
              <w:t>NOTE:</w:t>
            </w:r>
            <w:r w:rsidRPr="00D81F6B">
              <w:rPr>
                <w:rFonts w:ascii="Arial" w:eastAsia="等线" w:hAnsi="Arial"/>
                <w:sz w:val="18"/>
              </w:rPr>
              <w:tab/>
              <w:t>Wanted and interfering signal are placed adjacently around F</w:t>
            </w:r>
            <w:r w:rsidRPr="00D81F6B">
              <w:rPr>
                <w:rFonts w:ascii="Arial" w:eastAsia="等线" w:hAnsi="Arial"/>
                <w:sz w:val="18"/>
                <w:vertAlign w:val="subscript"/>
              </w:rPr>
              <w:t>c</w:t>
            </w:r>
            <w:r w:rsidRPr="00D81F6B">
              <w:rPr>
                <w:rFonts w:ascii="Arial" w:eastAsia="等线" w:hAnsi="Arial"/>
                <w:sz w:val="18"/>
                <w:vertAlign w:val="subscript"/>
                <w:lang w:val="en-US" w:eastAsia="zh-CN"/>
              </w:rPr>
              <w:t>,</w:t>
            </w:r>
            <w:r w:rsidRPr="00D81F6B">
              <w:rPr>
                <w:rFonts w:ascii="Arial" w:eastAsia="等线" w:hAnsi="Arial"/>
                <w:sz w:val="18"/>
                <w:lang w:val="en-US" w:eastAsia="zh-CN"/>
              </w:rPr>
              <w:t xml:space="preserve"> where the F</w:t>
            </w:r>
            <w:r w:rsidRPr="00D81F6B">
              <w:rPr>
                <w:rFonts w:ascii="Arial" w:eastAsia="等线" w:hAnsi="Arial"/>
                <w:sz w:val="18"/>
                <w:vertAlign w:val="subscript"/>
                <w:lang w:val="en-US" w:eastAsia="zh-CN"/>
              </w:rPr>
              <w:t>c</w:t>
            </w:r>
            <w:r w:rsidRPr="00D81F6B">
              <w:rPr>
                <w:rFonts w:ascii="Arial" w:eastAsia="等线" w:hAnsi="Arial"/>
                <w:sz w:val="18"/>
                <w:lang w:val="en-US" w:eastAsia="zh-CN"/>
              </w:rPr>
              <w:t xml:space="preserve"> is defined for </w:t>
            </w:r>
            <w:r w:rsidRPr="00D81F6B">
              <w:rPr>
                <w:rFonts w:ascii="Arial" w:eastAsia="等线" w:hAnsi="Arial" w:hint="eastAsia"/>
                <w:i/>
                <w:iCs/>
                <w:sz w:val="18"/>
                <w:lang w:val="en-US" w:eastAsia="zh-CN"/>
              </w:rPr>
              <w:t>SAN</w:t>
            </w:r>
            <w:r w:rsidRPr="00D81F6B">
              <w:rPr>
                <w:rFonts w:ascii="Arial" w:eastAsia="等线" w:hAnsi="Arial"/>
                <w:i/>
                <w:iCs/>
                <w:sz w:val="18"/>
                <w:lang w:val="en-US" w:eastAsia="zh-CN"/>
              </w:rPr>
              <w:t xml:space="preserve"> channel bandwidth </w:t>
            </w:r>
            <w:r w:rsidRPr="00D81F6B">
              <w:rPr>
                <w:rFonts w:ascii="Arial" w:eastAsia="等线" w:hAnsi="Arial"/>
                <w:sz w:val="18"/>
                <w:lang w:val="en-US" w:eastAsia="zh-CN"/>
              </w:rPr>
              <w:t>of</w:t>
            </w:r>
            <w:r w:rsidRPr="00D81F6B">
              <w:rPr>
                <w:rFonts w:ascii="Arial" w:eastAsia="等线" w:hAnsi="Arial"/>
                <w:i/>
                <w:iCs/>
                <w:sz w:val="18"/>
                <w:lang w:val="en-US" w:eastAsia="zh-CN"/>
              </w:rPr>
              <w:t xml:space="preserve"> </w:t>
            </w:r>
            <w:r w:rsidRPr="00D81F6B">
              <w:rPr>
                <w:rFonts w:ascii="Arial" w:eastAsia="等线" w:hAnsi="Arial"/>
                <w:sz w:val="18"/>
                <w:lang w:val="en-US" w:eastAsia="zh-CN"/>
              </w:rPr>
              <w:t>the wanted signal</w:t>
            </w:r>
            <w:r w:rsidRPr="00D81F6B">
              <w:rPr>
                <w:rFonts w:ascii="Arial" w:eastAsia="等线" w:hAnsi="Arial"/>
                <w:i/>
                <w:iCs/>
                <w:sz w:val="18"/>
                <w:lang w:val="en-US" w:eastAsia="zh-CN"/>
              </w:rPr>
              <w:t xml:space="preserve"> </w:t>
            </w:r>
            <w:r w:rsidRPr="00D81F6B">
              <w:rPr>
                <w:rFonts w:ascii="Arial" w:eastAsia="等线" w:hAnsi="Arial"/>
                <w:sz w:val="18"/>
                <w:lang w:val="en-US" w:eastAsia="zh-CN"/>
              </w:rPr>
              <w:t>according to the table 5.4.2.2-1.</w:t>
            </w:r>
            <w:r w:rsidRPr="00D81F6B">
              <w:rPr>
                <w:rFonts w:ascii="Arial" w:eastAsia="等线" w:hAnsi="Arial"/>
                <w:sz w:val="18"/>
              </w:rPr>
              <w:t xml:space="preserve"> The aggregated wanted and interferer signal shall be centred in the </w:t>
            </w:r>
            <w:r w:rsidRPr="00D81F6B">
              <w:rPr>
                <w:rFonts w:ascii="Arial" w:eastAsia="等线" w:hAnsi="Arial" w:hint="eastAsia"/>
                <w:i/>
                <w:iCs/>
                <w:sz w:val="18"/>
                <w:lang w:val="en-US" w:eastAsia="zh-CN"/>
              </w:rPr>
              <w:t>SAN</w:t>
            </w:r>
            <w:r w:rsidRPr="00D81F6B">
              <w:rPr>
                <w:rFonts w:ascii="Arial" w:eastAsia="等线" w:hAnsi="Arial"/>
                <w:i/>
                <w:sz w:val="18"/>
              </w:rPr>
              <w:t xml:space="preserve"> channel bandwidth</w:t>
            </w:r>
            <w:r w:rsidRPr="00D81F6B">
              <w:rPr>
                <w:rFonts w:ascii="Arial" w:eastAsia="等线" w:hAnsi="Arial"/>
                <w:sz w:val="18"/>
              </w:rPr>
              <w:t xml:space="preserve"> of the wanted signal.</w:t>
            </w:r>
          </w:p>
        </w:tc>
      </w:tr>
    </w:tbl>
    <w:p w14:paraId="184F1F2F" w14:textId="77777777" w:rsidR="00D81F6B" w:rsidRPr="00D81F6B" w:rsidRDefault="00D81F6B" w:rsidP="001A27EE">
      <w:pPr>
        <w:rPr>
          <w:lang w:eastAsia="zh-CN"/>
        </w:rPr>
      </w:pPr>
    </w:p>
    <w:p w14:paraId="27793590" w14:textId="79008D20" w:rsidR="003E0EA6" w:rsidRDefault="003E0EA6" w:rsidP="00B94811">
      <w:pPr>
        <w:pStyle w:val="10"/>
        <w:rPr>
          <w:lang w:eastAsia="zh-CN"/>
        </w:rPr>
      </w:pPr>
      <w:bookmarkStart w:id="28301" w:name="_Toc120544971"/>
      <w:bookmarkStart w:id="28302" w:name="_Toc120545326"/>
      <w:bookmarkStart w:id="28303" w:name="_Toc120545942"/>
      <w:bookmarkStart w:id="28304" w:name="_Toc120606846"/>
      <w:bookmarkStart w:id="28305" w:name="_Toc120607200"/>
      <w:bookmarkStart w:id="28306" w:name="_Toc120607557"/>
      <w:bookmarkStart w:id="28307" w:name="_Toc120607920"/>
      <w:bookmarkStart w:id="28308" w:name="_Toc120608285"/>
      <w:bookmarkStart w:id="28309" w:name="_Toc120608665"/>
      <w:bookmarkStart w:id="28310" w:name="_Toc120609045"/>
      <w:bookmarkStart w:id="28311" w:name="_Toc120609436"/>
      <w:bookmarkStart w:id="28312" w:name="_Toc120609827"/>
      <w:bookmarkStart w:id="28313" w:name="_Toc120610228"/>
      <w:bookmarkStart w:id="28314" w:name="_Toc120610981"/>
      <w:bookmarkStart w:id="28315" w:name="_Toc120611390"/>
      <w:bookmarkStart w:id="28316" w:name="_Toc120611808"/>
      <w:bookmarkStart w:id="28317" w:name="_Toc120612228"/>
      <w:bookmarkStart w:id="28318" w:name="_Toc120612655"/>
      <w:bookmarkStart w:id="28319" w:name="_Toc120613084"/>
      <w:bookmarkStart w:id="28320" w:name="_Toc120613514"/>
      <w:bookmarkStart w:id="28321" w:name="_Toc120613944"/>
      <w:bookmarkStart w:id="28322" w:name="_Toc120614387"/>
      <w:bookmarkStart w:id="28323" w:name="_Toc120614846"/>
      <w:bookmarkStart w:id="28324" w:name="_Toc120615321"/>
      <w:bookmarkStart w:id="28325" w:name="_Toc120622529"/>
      <w:bookmarkStart w:id="28326" w:name="_Toc120623035"/>
      <w:bookmarkStart w:id="28327" w:name="_Toc120623673"/>
      <w:bookmarkStart w:id="28328" w:name="_Toc120624210"/>
      <w:bookmarkStart w:id="28329" w:name="_Toc120624747"/>
      <w:bookmarkStart w:id="28330" w:name="_Toc120625284"/>
      <w:bookmarkStart w:id="28331" w:name="_Toc120625821"/>
      <w:bookmarkStart w:id="28332" w:name="_Toc120626368"/>
      <w:bookmarkStart w:id="28333" w:name="_Toc120626924"/>
      <w:bookmarkStart w:id="28334" w:name="_Toc120627489"/>
      <w:bookmarkStart w:id="28335" w:name="_Toc120628065"/>
      <w:bookmarkStart w:id="28336" w:name="_Toc120628650"/>
      <w:bookmarkStart w:id="28337" w:name="_Toc120629235"/>
      <w:bookmarkStart w:id="28338" w:name="_Toc120629823"/>
      <w:bookmarkStart w:id="28339" w:name="_Toc120631324"/>
      <w:bookmarkStart w:id="28340" w:name="_Toc120631975"/>
      <w:bookmarkStart w:id="28341" w:name="_Toc120632625"/>
      <w:bookmarkStart w:id="28342" w:name="_Toc120633275"/>
      <w:bookmarkStart w:id="28343" w:name="_Toc120633925"/>
      <w:bookmarkStart w:id="28344" w:name="_Toc120634576"/>
      <w:bookmarkStart w:id="28345" w:name="_Toc120635227"/>
      <w:r>
        <w:rPr>
          <w:rFonts w:hint="eastAsia"/>
          <w:lang w:eastAsia="zh-CN"/>
        </w:rPr>
        <w:t>11</w:t>
      </w:r>
      <w:r>
        <w:rPr>
          <w:rFonts w:hint="eastAsia"/>
          <w:lang w:eastAsia="zh-CN"/>
        </w:rPr>
        <w:tab/>
        <w:t xml:space="preserve">Radiated performance </w:t>
      </w:r>
      <w:r>
        <w:rPr>
          <w:lang w:eastAsia="zh-CN"/>
        </w:rPr>
        <w:t>requirements</w:t>
      </w:r>
      <w:bookmarkEnd w:id="28301"/>
      <w:bookmarkEnd w:id="28302"/>
      <w:bookmarkEnd w:id="28303"/>
      <w:bookmarkEnd w:id="28304"/>
      <w:bookmarkEnd w:id="28305"/>
      <w:bookmarkEnd w:id="28306"/>
      <w:bookmarkEnd w:id="28307"/>
      <w:bookmarkEnd w:id="28308"/>
      <w:bookmarkEnd w:id="28309"/>
      <w:bookmarkEnd w:id="28310"/>
      <w:bookmarkEnd w:id="28311"/>
      <w:bookmarkEnd w:id="28312"/>
      <w:bookmarkEnd w:id="28313"/>
      <w:bookmarkEnd w:id="28314"/>
      <w:bookmarkEnd w:id="28315"/>
      <w:bookmarkEnd w:id="28316"/>
      <w:bookmarkEnd w:id="28317"/>
      <w:bookmarkEnd w:id="28318"/>
      <w:bookmarkEnd w:id="28319"/>
      <w:bookmarkEnd w:id="28320"/>
      <w:bookmarkEnd w:id="28321"/>
      <w:bookmarkEnd w:id="28322"/>
      <w:bookmarkEnd w:id="28323"/>
      <w:bookmarkEnd w:id="28324"/>
      <w:bookmarkEnd w:id="28325"/>
      <w:bookmarkEnd w:id="28326"/>
      <w:bookmarkEnd w:id="28327"/>
      <w:bookmarkEnd w:id="28328"/>
      <w:bookmarkEnd w:id="28329"/>
      <w:bookmarkEnd w:id="28330"/>
      <w:bookmarkEnd w:id="28331"/>
      <w:bookmarkEnd w:id="28332"/>
      <w:bookmarkEnd w:id="28333"/>
      <w:bookmarkEnd w:id="28334"/>
      <w:bookmarkEnd w:id="28335"/>
      <w:bookmarkEnd w:id="28336"/>
      <w:bookmarkEnd w:id="28337"/>
      <w:bookmarkEnd w:id="28338"/>
      <w:bookmarkEnd w:id="28339"/>
      <w:bookmarkEnd w:id="28340"/>
      <w:bookmarkEnd w:id="28341"/>
      <w:bookmarkEnd w:id="28342"/>
      <w:bookmarkEnd w:id="28343"/>
      <w:bookmarkEnd w:id="28344"/>
      <w:bookmarkEnd w:id="28345"/>
    </w:p>
    <w:p w14:paraId="12F2C577" w14:textId="554F7C03" w:rsidR="003E0EA6" w:rsidRPr="003E0EA6" w:rsidRDefault="003E0EA6" w:rsidP="003E0EA6">
      <w:pPr>
        <w:pStyle w:val="21"/>
        <w:rPr>
          <w:lang w:eastAsia="zh-CN"/>
        </w:rPr>
      </w:pPr>
      <w:bookmarkStart w:id="28346" w:name="_Toc120544972"/>
      <w:bookmarkStart w:id="28347" w:name="_Toc120545327"/>
      <w:bookmarkStart w:id="28348" w:name="_Toc120545943"/>
      <w:bookmarkStart w:id="28349" w:name="_Toc120606847"/>
      <w:bookmarkStart w:id="28350" w:name="_Toc120607201"/>
      <w:bookmarkStart w:id="28351" w:name="_Toc120607558"/>
      <w:bookmarkStart w:id="28352" w:name="_Toc120607921"/>
      <w:bookmarkStart w:id="28353" w:name="_Toc120608286"/>
      <w:bookmarkStart w:id="28354" w:name="_Toc120608666"/>
      <w:bookmarkStart w:id="28355" w:name="_Toc120609046"/>
      <w:bookmarkStart w:id="28356" w:name="_Toc120609437"/>
      <w:bookmarkStart w:id="28357" w:name="_Toc120609828"/>
      <w:bookmarkStart w:id="28358" w:name="_Toc120610229"/>
      <w:bookmarkStart w:id="28359" w:name="_Toc120610982"/>
      <w:bookmarkStart w:id="28360" w:name="_Toc120611391"/>
      <w:bookmarkStart w:id="28361" w:name="_Toc120611809"/>
      <w:bookmarkStart w:id="28362" w:name="_Toc120612229"/>
      <w:bookmarkStart w:id="28363" w:name="_Toc120612656"/>
      <w:bookmarkStart w:id="28364" w:name="_Toc120613085"/>
      <w:bookmarkStart w:id="28365" w:name="_Toc120613515"/>
      <w:bookmarkStart w:id="28366" w:name="_Toc120613945"/>
      <w:bookmarkStart w:id="28367" w:name="_Toc120614388"/>
      <w:bookmarkStart w:id="28368" w:name="_Toc120614847"/>
      <w:bookmarkStart w:id="28369" w:name="_Toc120615322"/>
      <w:bookmarkStart w:id="28370" w:name="_Toc120622530"/>
      <w:bookmarkStart w:id="28371" w:name="_Toc120623036"/>
      <w:bookmarkStart w:id="28372" w:name="_Toc120623674"/>
      <w:bookmarkStart w:id="28373" w:name="_Toc120624211"/>
      <w:bookmarkStart w:id="28374" w:name="_Toc120624748"/>
      <w:bookmarkStart w:id="28375" w:name="_Toc120625285"/>
      <w:bookmarkStart w:id="28376" w:name="_Toc120625822"/>
      <w:bookmarkStart w:id="28377" w:name="_Toc120626369"/>
      <w:bookmarkStart w:id="28378" w:name="_Toc120626925"/>
      <w:bookmarkStart w:id="28379" w:name="_Toc120627490"/>
      <w:bookmarkStart w:id="28380" w:name="_Toc120628066"/>
      <w:bookmarkStart w:id="28381" w:name="_Toc120628651"/>
      <w:bookmarkStart w:id="28382" w:name="_Toc120629236"/>
      <w:bookmarkStart w:id="28383" w:name="_Toc120629824"/>
      <w:bookmarkStart w:id="28384" w:name="_Toc120631325"/>
      <w:bookmarkStart w:id="28385" w:name="_Toc120631976"/>
      <w:bookmarkStart w:id="28386" w:name="_Toc120632626"/>
      <w:bookmarkStart w:id="28387" w:name="_Toc120633276"/>
      <w:bookmarkStart w:id="28388" w:name="_Toc120633926"/>
      <w:bookmarkStart w:id="28389" w:name="_Toc120634577"/>
      <w:bookmarkStart w:id="28390" w:name="_Toc120635228"/>
      <w:r>
        <w:rPr>
          <w:rFonts w:hint="eastAsia"/>
          <w:lang w:eastAsia="zh-CN"/>
        </w:rPr>
        <w:t>11.1</w:t>
      </w:r>
      <w:r>
        <w:rPr>
          <w:rFonts w:hint="eastAsia"/>
          <w:lang w:eastAsia="zh-CN"/>
        </w:rPr>
        <w:tab/>
        <w:t>General</w:t>
      </w:r>
      <w:bookmarkEnd w:id="28346"/>
      <w:bookmarkEnd w:id="28347"/>
      <w:bookmarkEnd w:id="28348"/>
      <w:bookmarkEnd w:id="28349"/>
      <w:bookmarkEnd w:id="28350"/>
      <w:bookmarkEnd w:id="28351"/>
      <w:bookmarkEnd w:id="28352"/>
      <w:bookmarkEnd w:id="28353"/>
      <w:bookmarkEnd w:id="28354"/>
      <w:bookmarkEnd w:id="28355"/>
      <w:bookmarkEnd w:id="28356"/>
      <w:bookmarkEnd w:id="28357"/>
      <w:bookmarkEnd w:id="28358"/>
      <w:bookmarkEnd w:id="28359"/>
      <w:bookmarkEnd w:id="28360"/>
      <w:bookmarkEnd w:id="28361"/>
      <w:bookmarkEnd w:id="28362"/>
      <w:bookmarkEnd w:id="28363"/>
      <w:bookmarkEnd w:id="28364"/>
      <w:bookmarkEnd w:id="28365"/>
      <w:bookmarkEnd w:id="28366"/>
      <w:bookmarkEnd w:id="28367"/>
      <w:bookmarkEnd w:id="28368"/>
      <w:bookmarkEnd w:id="28369"/>
      <w:bookmarkEnd w:id="28370"/>
      <w:bookmarkEnd w:id="28371"/>
      <w:bookmarkEnd w:id="28372"/>
      <w:bookmarkEnd w:id="28373"/>
      <w:bookmarkEnd w:id="28374"/>
      <w:bookmarkEnd w:id="28375"/>
      <w:bookmarkEnd w:id="28376"/>
      <w:bookmarkEnd w:id="28377"/>
      <w:bookmarkEnd w:id="28378"/>
      <w:bookmarkEnd w:id="28379"/>
      <w:bookmarkEnd w:id="28380"/>
      <w:bookmarkEnd w:id="28381"/>
      <w:bookmarkEnd w:id="28382"/>
      <w:bookmarkEnd w:id="28383"/>
      <w:bookmarkEnd w:id="28384"/>
      <w:bookmarkEnd w:id="28385"/>
      <w:bookmarkEnd w:id="28386"/>
      <w:bookmarkEnd w:id="28387"/>
      <w:bookmarkEnd w:id="28388"/>
      <w:bookmarkEnd w:id="28389"/>
      <w:bookmarkEnd w:id="28390"/>
    </w:p>
    <w:p w14:paraId="44F66E41" w14:textId="77777777" w:rsidR="00BD52A2" w:rsidRPr="00303B64" w:rsidRDefault="00BD52A2">
      <w:pPr>
        <w:pStyle w:val="31"/>
        <w:rPr>
          <w:ins w:id="28391" w:author="CATT" w:date="2022-11-23T16:14:00Z"/>
          <w:rFonts w:eastAsia="Times New Roman"/>
          <w:lang w:eastAsia="ko-KR"/>
        </w:rPr>
        <w:pPrChange w:id="28392" w:author="CATT" w:date="2022-11-29T15:08:00Z">
          <w:pPr>
            <w:keepNext/>
            <w:keepLines/>
            <w:overflowPunct w:val="0"/>
            <w:autoSpaceDE w:val="0"/>
            <w:autoSpaceDN w:val="0"/>
            <w:adjustRightInd w:val="0"/>
            <w:spacing w:before="120"/>
            <w:ind w:left="1134" w:hanging="1134"/>
            <w:textAlignment w:val="baseline"/>
            <w:outlineLvl w:val="2"/>
          </w:pPr>
        </w:pPrChange>
      </w:pPr>
      <w:bookmarkStart w:id="28393" w:name="_Toc21102914"/>
      <w:bookmarkStart w:id="28394" w:name="_Toc29810763"/>
      <w:bookmarkStart w:id="28395" w:name="_Toc36636115"/>
      <w:bookmarkStart w:id="28396" w:name="_Toc37273061"/>
      <w:bookmarkStart w:id="28397" w:name="_Toc45886141"/>
      <w:bookmarkStart w:id="28398" w:name="_Toc53183217"/>
      <w:bookmarkStart w:id="28399" w:name="_Toc58915884"/>
      <w:bookmarkStart w:id="28400" w:name="_Toc58918065"/>
      <w:bookmarkStart w:id="28401" w:name="_Toc66693934"/>
      <w:bookmarkStart w:id="28402" w:name="_Toc74915886"/>
      <w:bookmarkStart w:id="28403" w:name="_Toc76114511"/>
      <w:bookmarkStart w:id="28404" w:name="_Toc76544397"/>
      <w:bookmarkStart w:id="28405" w:name="_Toc82536519"/>
      <w:bookmarkStart w:id="28406" w:name="_Toc89952812"/>
      <w:bookmarkStart w:id="28407" w:name="_Toc98766628"/>
      <w:bookmarkStart w:id="28408" w:name="_Toc99702991"/>
      <w:bookmarkStart w:id="28409" w:name="_Toc106206777"/>
      <w:bookmarkStart w:id="28410" w:name="_Toc115080779"/>
      <w:bookmarkStart w:id="28411" w:name="_Toc120629237"/>
      <w:bookmarkStart w:id="28412" w:name="_Toc120629825"/>
      <w:bookmarkStart w:id="28413" w:name="_Toc120631326"/>
      <w:bookmarkStart w:id="28414" w:name="_Toc120631977"/>
      <w:bookmarkStart w:id="28415" w:name="_Toc120632627"/>
      <w:bookmarkStart w:id="28416" w:name="_Toc120633277"/>
      <w:bookmarkStart w:id="28417" w:name="_Toc120633927"/>
      <w:bookmarkStart w:id="28418" w:name="_Toc120634578"/>
      <w:bookmarkStart w:id="28419" w:name="_Toc120635229"/>
      <w:ins w:id="28420" w:author="CATT" w:date="2022-11-23T16:14:00Z">
        <w:r w:rsidRPr="00303B64">
          <w:rPr>
            <w:rFonts w:eastAsia="Malgun Gothic"/>
            <w:lang w:eastAsia="en-GB"/>
          </w:rPr>
          <w:t>11.</w:t>
        </w:r>
        <w:r w:rsidRPr="00303B64">
          <w:rPr>
            <w:rFonts w:eastAsia="等线" w:hint="eastAsia"/>
            <w:lang w:eastAsia="zh-CN"/>
          </w:rPr>
          <w:t>1.</w:t>
        </w:r>
        <w:r w:rsidRPr="00303B64">
          <w:rPr>
            <w:rFonts w:eastAsia="Times New Roman"/>
            <w:lang w:eastAsia="zh-CN"/>
          </w:rPr>
          <w:t>1</w:t>
        </w:r>
        <w:r w:rsidRPr="00303B64">
          <w:rPr>
            <w:rFonts w:eastAsia="Malgun Gothic"/>
            <w:lang w:eastAsia="en-GB"/>
          </w:rPr>
          <w:tab/>
          <w:t>Scope and definitions</w:t>
        </w:r>
        <w:bookmarkEnd w:id="28393"/>
        <w:bookmarkEnd w:id="28394"/>
        <w:bookmarkEnd w:id="28395"/>
        <w:bookmarkEnd w:id="28396"/>
        <w:bookmarkEnd w:id="28397"/>
        <w:bookmarkEnd w:id="28398"/>
        <w:bookmarkEnd w:id="28399"/>
        <w:bookmarkEnd w:id="28400"/>
        <w:bookmarkEnd w:id="28401"/>
        <w:bookmarkEnd w:id="28402"/>
        <w:bookmarkEnd w:id="28403"/>
        <w:bookmarkEnd w:id="28404"/>
        <w:bookmarkEnd w:id="28405"/>
        <w:bookmarkEnd w:id="28406"/>
        <w:bookmarkEnd w:id="28407"/>
        <w:bookmarkEnd w:id="28408"/>
        <w:bookmarkEnd w:id="28409"/>
        <w:bookmarkEnd w:id="28410"/>
        <w:bookmarkEnd w:id="28411"/>
        <w:bookmarkEnd w:id="28412"/>
        <w:bookmarkEnd w:id="28413"/>
        <w:bookmarkEnd w:id="28414"/>
        <w:bookmarkEnd w:id="28415"/>
        <w:bookmarkEnd w:id="28416"/>
        <w:bookmarkEnd w:id="28417"/>
        <w:bookmarkEnd w:id="28418"/>
        <w:bookmarkEnd w:id="28419"/>
      </w:ins>
    </w:p>
    <w:p w14:paraId="3CF09C10" w14:textId="77777777" w:rsidR="00BD52A2" w:rsidRPr="00482E96" w:rsidRDefault="00BD52A2" w:rsidP="00BD52A2">
      <w:pPr>
        <w:rPr>
          <w:ins w:id="28421" w:author="CATT" w:date="2022-11-23T16:14:00Z"/>
          <w:rFonts w:eastAsia="宋体"/>
          <w:lang w:eastAsia="ko-KR"/>
        </w:rPr>
      </w:pPr>
      <w:ins w:id="28422" w:author="CATT" w:date="2022-11-23T16:14:00Z">
        <w:r w:rsidRPr="00482E96">
          <w:rPr>
            <w:rFonts w:eastAsia="宋体"/>
            <w:lang w:eastAsia="ko-KR"/>
          </w:rPr>
          <w:t xml:space="preserve">Radiated performance requirements specify the ability of the </w:t>
        </w:r>
        <w:r w:rsidRPr="00482E96">
          <w:rPr>
            <w:rFonts w:eastAsia="宋体"/>
            <w:i/>
            <w:lang w:eastAsia="zh-CN"/>
          </w:rPr>
          <w:t xml:space="preserve">SAN type 1-O </w:t>
        </w:r>
        <w:r w:rsidRPr="00482E96">
          <w:rPr>
            <w:rFonts w:eastAsia="宋体"/>
            <w:lang w:eastAsia="ko-KR"/>
          </w:rPr>
          <w:t>to correctly transmit and receive radiated signals in various conditions and configurations. Radiated performance requirements are specified at the RIB</w:t>
        </w:r>
        <w:r w:rsidRPr="00482E96">
          <w:rPr>
            <w:rFonts w:eastAsia="宋体"/>
          </w:rPr>
          <w:t>.</w:t>
        </w:r>
      </w:ins>
    </w:p>
    <w:p w14:paraId="759FF397" w14:textId="77777777" w:rsidR="00BD52A2" w:rsidRPr="00482E96" w:rsidRDefault="00BD52A2" w:rsidP="00BD52A2">
      <w:pPr>
        <w:rPr>
          <w:ins w:id="28423" w:author="CATT" w:date="2022-11-23T16:14:00Z"/>
          <w:rFonts w:eastAsia="宋体"/>
          <w:lang w:eastAsia="ko-KR"/>
        </w:rPr>
      </w:pPr>
      <w:ins w:id="28424" w:author="CATT" w:date="2022-11-23T16:14:00Z">
        <w:r w:rsidRPr="00482E96">
          <w:rPr>
            <w:rFonts w:eastAsia="宋体"/>
          </w:rPr>
          <w:t>Radiated performance requirements for the SAN are specified for the fixed reference channels defined in TS 38.108 [x] annex A and for the propagation conditions defined in Recommendation ITU-R P.618 (</w:t>
        </w:r>
        <w:r w:rsidRPr="00482E96">
          <w:rPr>
            <w:rFonts w:eastAsia="宋体"/>
            <w:i/>
          </w:rPr>
          <w:t>Propagation data and prediction methods required for the design of Earth-space telecommunication systems</w:t>
        </w:r>
        <w:r w:rsidRPr="00482E96">
          <w:rPr>
            <w:rFonts w:eastAsia="宋体"/>
          </w:rPr>
          <w:t>). The requirements only apply to those FRCs that are supported by the SAN.</w:t>
        </w:r>
      </w:ins>
    </w:p>
    <w:p w14:paraId="1450E9A2" w14:textId="77777777" w:rsidR="00BD52A2" w:rsidRPr="00482E96" w:rsidRDefault="00BD52A2" w:rsidP="00BD52A2">
      <w:pPr>
        <w:rPr>
          <w:ins w:id="28425" w:author="CATT" w:date="2022-11-23T16:14:00Z"/>
          <w:rFonts w:eastAsia="宋体"/>
        </w:rPr>
      </w:pPr>
      <w:ins w:id="28426" w:author="CATT" w:date="2022-11-23T16:14:00Z">
        <w:r w:rsidRPr="00482E96">
          <w:rPr>
            <w:rFonts w:eastAsia="宋体"/>
            <w:lang w:eastAsia="ko-KR"/>
          </w:rPr>
          <w:t xml:space="preserve">The radiated performance requirements for </w:t>
        </w:r>
        <w:r w:rsidRPr="00482E96">
          <w:rPr>
            <w:rFonts w:eastAsia="宋体"/>
            <w:i/>
            <w:lang w:eastAsia="zh-CN"/>
          </w:rPr>
          <w:t xml:space="preserve">SAN type 1-O </w:t>
        </w:r>
        <w:r w:rsidRPr="00482E96">
          <w:rPr>
            <w:rFonts w:eastAsia="宋体"/>
            <w:lang w:eastAsia="ko-KR"/>
          </w:rPr>
          <w:t xml:space="preserve">are limited to two OTA </w:t>
        </w:r>
        <w:r w:rsidRPr="00482E96">
          <w:rPr>
            <w:rFonts w:eastAsia="宋体"/>
            <w:i/>
            <w:lang w:eastAsia="ko-KR"/>
          </w:rPr>
          <w:t>demodulation branches</w:t>
        </w:r>
        <w:r w:rsidRPr="00482E96">
          <w:rPr>
            <w:rFonts w:eastAsia="宋体"/>
            <w:lang w:eastAsia="ko-KR"/>
          </w:rPr>
          <w:t xml:space="preserve"> as described in clause 11.1.2. </w:t>
        </w:r>
        <w:r w:rsidRPr="00482E96">
          <w:rPr>
            <w:rFonts w:eastAsia="宋体"/>
          </w:rPr>
          <w:t xml:space="preserve">Conformance requirements can only be tested for 1 or 2 </w:t>
        </w:r>
        <w:r w:rsidRPr="00482E96">
          <w:rPr>
            <w:rFonts w:eastAsia="宋体"/>
            <w:i/>
          </w:rPr>
          <w:t>demodulation branches</w:t>
        </w:r>
        <w:r w:rsidRPr="00482E96">
          <w:rPr>
            <w:rFonts w:eastAsia="宋体"/>
          </w:rPr>
          <w:t xml:space="preserve"> depending on the number of polarizations supported by the SAN, with the required SNR applied separately per polarization.</w:t>
        </w:r>
      </w:ins>
    </w:p>
    <w:p w14:paraId="7F1FB667" w14:textId="77777777" w:rsidR="00BD52A2" w:rsidRPr="00482E96" w:rsidRDefault="00BD52A2" w:rsidP="00BD52A2">
      <w:pPr>
        <w:rPr>
          <w:ins w:id="28427" w:author="CATT" w:date="2022-11-23T16:14:00Z"/>
          <w:rFonts w:eastAsia="宋体" w:cs="v4.2.0"/>
        </w:rPr>
      </w:pPr>
      <w:ins w:id="28428" w:author="CATT" w:date="2022-11-23T16:14:00Z">
        <w:r w:rsidRPr="00482E96">
          <w:rPr>
            <w:rFonts w:eastAsia="宋体" w:cs="v4.2.0"/>
            <w:lang w:eastAsia="zh-CN"/>
          </w:rPr>
          <w:t>Unless stated otherwise, r</w:t>
        </w:r>
        <w:r w:rsidRPr="00482E96">
          <w:rPr>
            <w:rFonts w:eastAsia="宋体"/>
            <w:lang w:eastAsia="ko-KR"/>
          </w:rPr>
          <w:t xml:space="preserve">adiated performance requirements </w:t>
        </w:r>
        <w:r w:rsidRPr="00482E96">
          <w:rPr>
            <w:rFonts w:eastAsia="宋体" w:cs="v4.2.0"/>
            <w:lang w:eastAsia="zh-CN"/>
          </w:rPr>
          <w:t xml:space="preserve">apply for a single carrier only. </w:t>
        </w:r>
        <w:r w:rsidRPr="00482E96">
          <w:rPr>
            <w:rFonts w:eastAsia="宋体"/>
            <w:lang w:eastAsia="ko-KR"/>
          </w:rPr>
          <w:t xml:space="preserve">Radiated performance requirements </w:t>
        </w:r>
        <w:r w:rsidRPr="00482E96">
          <w:rPr>
            <w:rFonts w:eastAsia="宋体" w:cs="v4.2.0"/>
            <w:lang w:eastAsia="zh-CN"/>
          </w:rPr>
          <w:t xml:space="preserve">for a </w:t>
        </w:r>
        <w:r w:rsidRPr="00482E96">
          <w:rPr>
            <w:rFonts w:eastAsia="宋体"/>
          </w:rPr>
          <w:t>SAN</w:t>
        </w:r>
        <w:r w:rsidRPr="00482E96">
          <w:rPr>
            <w:rFonts w:eastAsia="宋体" w:cs="v4.2.0"/>
            <w:lang w:eastAsia="zh-CN"/>
          </w:rPr>
          <w:t xml:space="preserve"> supporting </w:t>
        </w:r>
        <w:r w:rsidRPr="00482E96">
          <w:rPr>
            <w:rFonts w:eastAsia="宋体"/>
          </w:rPr>
          <w:t xml:space="preserve">carrier aggregation </w:t>
        </w:r>
        <w:r w:rsidRPr="00482E96">
          <w:rPr>
            <w:rFonts w:eastAsia="宋体" w:cs="v4.2.0"/>
            <w:lang w:eastAsia="zh-CN"/>
          </w:rPr>
          <w:t>are defined in terms of single carrier requirements.</w:t>
        </w:r>
      </w:ins>
    </w:p>
    <w:p w14:paraId="7EA5835A" w14:textId="77777777" w:rsidR="00BD52A2" w:rsidRPr="00482E96" w:rsidRDefault="00BD52A2" w:rsidP="00BD52A2">
      <w:pPr>
        <w:rPr>
          <w:ins w:id="28429" w:author="CATT" w:date="2022-11-23T16:14:00Z"/>
          <w:rFonts w:eastAsia="宋体"/>
        </w:rPr>
      </w:pPr>
      <w:ins w:id="28430" w:author="CATT" w:date="2022-11-23T16:14:00Z">
        <w:r w:rsidRPr="00482E96">
          <w:rPr>
            <w:rFonts w:eastAsia="宋体"/>
          </w:rPr>
          <w:t xml:space="preserve">For </w:t>
        </w:r>
        <w:r w:rsidRPr="00482E96">
          <w:rPr>
            <w:rFonts w:eastAsia="宋体"/>
            <w:i/>
            <w:lang w:eastAsia="zh-CN"/>
          </w:rPr>
          <w:t xml:space="preserve">SAN type 1-O </w:t>
        </w:r>
        <w:r w:rsidRPr="00482E96">
          <w:rPr>
            <w:rFonts w:eastAsia="宋体"/>
          </w:rPr>
          <w:t xml:space="preserve">in FDD operation the requirements in clause 8 shall be met with the transmitter units associated with the RIB in the </w:t>
        </w:r>
        <w:r w:rsidRPr="00482E96">
          <w:rPr>
            <w:rFonts w:eastAsia="宋体"/>
            <w:i/>
          </w:rPr>
          <w:t>operating</w:t>
        </w:r>
        <w:r w:rsidRPr="00482E96">
          <w:rPr>
            <w:rFonts w:eastAsia="宋体"/>
          </w:rPr>
          <w:t xml:space="preserve"> </w:t>
        </w:r>
        <w:r w:rsidRPr="00482E96">
          <w:rPr>
            <w:rFonts w:eastAsia="宋体"/>
            <w:i/>
          </w:rPr>
          <w:t>band</w:t>
        </w:r>
        <w:r w:rsidRPr="00482E96">
          <w:rPr>
            <w:rFonts w:eastAsia="宋体"/>
          </w:rPr>
          <w:t xml:space="preserve"> turned ON.</w:t>
        </w:r>
      </w:ins>
    </w:p>
    <w:p w14:paraId="2EAD1027" w14:textId="77777777" w:rsidR="00BD52A2" w:rsidRPr="00482E96" w:rsidRDefault="00BD52A2" w:rsidP="00BD52A2">
      <w:pPr>
        <w:keepLines/>
        <w:ind w:left="1135" w:hanging="851"/>
        <w:rPr>
          <w:ins w:id="28431" w:author="CATT" w:date="2022-11-23T16:14:00Z"/>
          <w:rFonts w:eastAsia="宋体"/>
        </w:rPr>
      </w:pPr>
      <w:ins w:id="28432" w:author="CATT" w:date="2022-11-23T16:14:00Z">
        <w:r w:rsidRPr="00E87A9C">
          <w:rPr>
            <w:rFonts w:eastAsia="宋体"/>
          </w:rPr>
          <w:t xml:space="preserve">NOTE </w:t>
        </w:r>
        <w:r w:rsidRPr="002D7F85">
          <w:rPr>
            <w:rFonts w:eastAsia="宋体"/>
          </w:rPr>
          <w:t>1</w:t>
        </w:r>
        <w:r w:rsidRPr="00E87A9C">
          <w:rPr>
            <w:rFonts w:eastAsia="宋体"/>
          </w:rPr>
          <w:t>:</w:t>
        </w:r>
        <w:r w:rsidRPr="00E87A9C">
          <w:rPr>
            <w:rFonts w:eastAsia="宋体"/>
          </w:rPr>
          <w:tab/>
        </w:r>
        <w:r w:rsidRPr="00E87A9C">
          <w:rPr>
            <w:rFonts w:eastAsia="宋体"/>
            <w:i/>
            <w:lang w:eastAsia="zh-CN"/>
          </w:rPr>
          <w:t>SAN type</w:t>
        </w:r>
        <w:r w:rsidRPr="00482E96">
          <w:rPr>
            <w:rFonts w:eastAsia="宋体"/>
            <w:i/>
            <w:lang w:eastAsia="zh-CN"/>
          </w:rPr>
          <w:t xml:space="preserve"> 1-O </w:t>
        </w:r>
        <w:r w:rsidRPr="00482E96">
          <w:rPr>
            <w:rFonts w:eastAsia="宋体"/>
          </w:rPr>
          <w:t>in normal operating conditions in FDD operation is configured to transmit and receive at the same time. The transmitter unit(s) associated with the RIB may be OFF for some of the tests.</w:t>
        </w:r>
      </w:ins>
    </w:p>
    <w:p w14:paraId="405176C5" w14:textId="77777777" w:rsidR="00BD52A2" w:rsidRPr="00482E96" w:rsidRDefault="00BD52A2" w:rsidP="00BD52A2">
      <w:pPr>
        <w:rPr>
          <w:ins w:id="28433" w:author="CATT" w:date="2022-11-23T16:14:00Z"/>
          <w:rFonts w:eastAsia="宋体" w:cs="v4.2.0"/>
        </w:rPr>
      </w:pPr>
      <w:ins w:id="28434" w:author="CATT" w:date="2022-11-23T16:14:00Z">
        <w:r w:rsidRPr="00482E96">
          <w:rPr>
            <w:rFonts w:eastAsia="宋体" w:cs="v4.2.0"/>
          </w:rPr>
          <w:t xml:space="preserve">In tests performed with signal generators a synchronization signal may be provided from the </w:t>
        </w:r>
        <w:r w:rsidRPr="00482E96">
          <w:rPr>
            <w:rFonts w:eastAsia="宋体"/>
          </w:rPr>
          <w:t>SAN</w:t>
        </w:r>
        <w:r w:rsidRPr="00482E96">
          <w:rPr>
            <w:rFonts w:eastAsia="宋体" w:cs="v4.2.0"/>
            <w:lang w:eastAsia="zh-CN"/>
          </w:rPr>
          <w:t xml:space="preserve"> </w:t>
        </w:r>
        <w:r w:rsidRPr="00482E96">
          <w:rPr>
            <w:rFonts w:eastAsia="宋体" w:cs="v4.2.0"/>
          </w:rPr>
          <w:t>to the signal generator, to enable correct timing of the wanted signal.</w:t>
        </w:r>
      </w:ins>
    </w:p>
    <w:p w14:paraId="10462BCD" w14:textId="77777777" w:rsidR="00BD52A2" w:rsidRPr="00482E96" w:rsidRDefault="00BD52A2" w:rsidP="00BD52A2">
      <w:pPr>
        <w:rPr>
          <w:ins w:id="28435" w:author="CATT" w:date="2022-11-23T16:14:00Z"/>
          <w:rFonts w:eastAsia="宋体"/>
        </w:rPr>
      </w:pPr>
      <w:ins w:id="28436" w:author="CATT" w:date="2022-11-23T16:14:00Z">
        <w:r w:rsidRPr="00482E96">
          <w:rPr>
            <w:rFonts w:eastAsia="宋体"/>
          </w:rPr>
          <w:t xml:space="preserve">Whenever the </w:t>
        </w:r>
        <w:r w:rsidRPr="00482E96">
          <w:rPr>
            <w:rFonts w:eastAsia="宋体"/>
            <w:noProof/>
          </w:rPr>
          <w:t>"</w:t>
        </w:r>
        <w:r w:rsidRPr="00482E96">
          <w:rPr>
            <w:rFonts w:eastAsia="宋体"/>
          </w:rPr>
          <w:t xml:space="preserve">RX antennas" term is used for the </w:t>
        </w:r>
        <w:r w:rsidRPr="00482E96">
          <w:rPr>
            <w:rFonts w:eastAsia="宋体"/>
            <w:lang w:eastAsia="ko-KR"/>
          </w:rPr>
          <w:t>radiated performance requirements description</w:t>
        </w:r>
        <w:r w:rsidRPr="00482E96">
          <w:rPr>
            <w:rFonts w:eastAsia="宋体"/>
          </w:rPr>
          <w:t xml:space="preserve">, it shall refer to the </w:t>
        </w:r>
        <w:r w:rsidRPr="00482E96">
          <w:rPr>
            <w:rFonts w:eastAsia="宋体"/>
            <w:i/>
          </w:rPr>
          <w:t>demodulation branches</w:t>
        </w:r>
        <w:r w:rsidRPr="00482E96">
          <w:rPr>
            <w:rFonts w:eastAsia="宋体"/>
          </w:rPr>
          <w:t xml:space="preserve"> (i.e. not physical antennas of the antenna array).</w:t>
        </w:r>
      </w:ins>
    </w:p>
    <w:p w14:paraId="6F0B0ED8" w14:textId="77777777" w:rsidR="00BD52A2" w:rsidRPr="00482E96" w:rsidRDefault="00BD52A2" w:rsidP="00BD52A2">
      <w:pPr>
        <w:rPr>
          <w:ins w:id="28437" w:author="CATT" w:date="2022-11-23T16:14:00Z"/>
          <w:rFonts w:eastAsia="宋体"/>
        </w:rPr>
      </w:pPr>
      <w:ins w:id="28438" w:author="CATT" w:date="2022-11-23T16:14:00Z">
        <w:r w:rsidRPr="00482E96">
          <w:rPr>
            <w:rFonts w:eastAsia="宋体"/>
          </w:rPr>
          <w:t xml:space="preserve">The SNR used in this clause is </w:t>
        </w:r>
        <w:r w:rsidRPr="00482E96">
          <w:rPr>
            <w:rFonts w:eastAsia="宋体"/>
            <w:lang w:eastAsia="zh-CN"/>
          </w:rPr>
          <w:t xml:space="preserve">specified based on a single carrier and </w:t>
        </w:r>
        <w:r w:rsidRPr="00482E96">
          <w:rPr>
            <w:rFonts w:eastAsia="宋体"/>
          </w:rPr>
          <w:t>defined as:</w:t>
        </w:r>
      </w:ins>
    </w:p>
    <w:p w14:paraId="1645573A" w14:textId="77777777" w:rsidR="00BD52A2" w:rsidRPr="00482E96" w:rsidRDefault="00BD52A2" w:rsidP="00BD52A2">
      <w:pPr>
        <w:ind w:left="568" w:hanging="284"/>
        <w:rPr>
          <w:ins w:id="28439" w:author="CATT" w:date="2022-11-23T16:14:00Z"/>
          <w:rFonts w:eastAsia="宋体"/>
        </w:rPr>
      </w:pPr>
      <w:ins w:id="28440" w:author="CATT" w:date="2022-11-23T16:14:00Z">
        <w:r w:rsidRPr="00482E96">
          <w:rPr>
            <w:rFonts w:eastAsia="宋体"/>
          </w:rPr>
          <w:t>SNR = S / N</w:t>
        </w:r>
      </w:ins>
    </w:p>
    <w:p w14:paraId="7D300EFA" w14:textId="77777777" w:rsidR="00BD52A2" w:rsidRPr="00482E96" w:rsidRDefault="00BD52A2" w:rsidP="00BD52A2">
      <w:pPr>
        <w:rPr>
          <w:ins w:id="28441" w:author="CATT" w:date="2022-11-23T16:14:00Z"/>
          <w:rFonts w:eastAsia="宋体"/>
        </w:rPr>
      </w:pPr>
      <w:ins w:id="28442" w:author="CATT" w:date="2022-11-23T16:14:00Z">
        <w:r w:rsidRPr="00482E96">
          <w:rPr>
            <w:rFonts w:eastAsia="宋体"/>
          </w:rPr>
          <w:t>Where:</w:t>
        </w:r>
      </w:ins>
    </w:p>
    <w:p w14:paraId="37BB94E4" w14:textId="77777777" w:rsidR="00BD52A2" w:rsidRPr="00482E96" w:rsidRDefault="00BD52A2" w:rsidP="00BD52A2">
      <w:pPr>
        <w:ind w:left="568" w:hanging="284"/>
        <w:rPr>
          <w:ins w:id="28443" w:author="CATT" w:date="2022-11-23T16:14:00Z"/>
          <w:rFonts w:eastAsia="宋体"/>
        </w:rPr>
      </w:pPr>
      <w:ins w:id="28444" w:author="CATT" w:date="2022-11-23T16:14:00Z">
        <w:r w:rsidRPr="00482E96">
          <w:rPr>
            <w:rFonts w:eastAsia="宋体"/>
            <w:i/>
          </w:rPr>
          <w:t>S</w:t>
        </w:r>
        <w:r w:rsidRPr="00482E96">
          <w:rPr>
            <w:rFonts w:eastAsia="宋体"/>
          </w:rPr>
          <w:tab/>
          <w:t>is the total signal power in a slot on a RIB.</w:t>
        </w:r>
      </w:ins>
    </w:p>
    <w:p w14:paraId="324BC346" w14:textId="77777777" w:rsidR="00BD52A2" w:rsidRPr="00482E96" w:rsidRDefault="00BD52A2" w:rsidP="00BD52A2">
      <w:pPr>
        <w:ind w:left="568" w:hanging="284"/>
        <w:rPr>
          <w:ins w:id="28445" w:author="CATT" w:date="2022-11-23T16:14:00Z"/>
          <w:rFonts w:eastAsia="宋体"/>
        </w:rPr>
      </w:pPr>
      <w:ins w:id="28446" w:author="CATT" w:date="2022-11-23T16:14:00Z">
        <w:r w:rsidRPr="00482E96">
          <w:rPr>
            <w:rFonts w:eastAsia="宋体"/>
            <w:i/>
          </w:rPr>
          <w:t>N</w:t>
        </w:r>
        <w:r w:rsidRPr="00482E96">
          <w:rPr>
            <w:rFonts w:eastAsia="宋体"/>
          </w:rPr>
          <w:tab/>
          <w:t xml:space="preserve">is the noise density integrated in a bandwidth corresponding to the </w:t>
        </w:r>
        <w:r w:rsidRPr="00482E96">
          <w:rPr>
            <w:rFonts w:eastAsia="宋体"/>
            <w:i/>
          </w:rPr>
          <w:t>transmission bandwidth</w:t>
        </w:r>
        <w:r w:rsidRPr="00482E96">
          <w:rPr>
            <w:rFonts w:eastAsia="宋体"/>
          </w:rPr>
          <w:t xml:space="preserve"> over the duration where signal energy exists on a RIB.</w:t>
        </w:r>
      </w:ins>
    </w:p>
    <w:p w14:paraId="1F8F231B" w14:textId="77777777" w:rsidR="00BD52A2" w:rsidRPr="00482E96" w:rsidRDefault="00BD52A2" w:rsidP="00BD52A2">
      <w:pPr>
        <w:overflowPunct w:val="0"/>
        <w:autoSpaceDE w:val="0"/>
        <w:autoSpaceDN w:val="0"/>
        <w:adjustRightInd w:val="0"/>
        <w:ind w:left="568" w:hanging="284"/>
        <w:textAlignment w:val="baseline"/>
        <w:rPr>
          <w:ins w:id="28447" w:author="CATT" w:date="2022-11-23T16:14:00Z"/>
          <w:rFonts w:eastAsia="Times New Roman"/>
          <w:lang w:eastAsia="en-GB"/>
        </w:rPr>
      </w:pPr>
    </w:p>
    <w:p w14:paraId="51429202" w14:textId="77777777" w:rsidR="00BD52A2" w:rsidRPr="00303B64" w:rsidRDefault="00BD52A2">
      <w:pPr>
        <w:pStyle w:val="31"/>
        <w:rPr>
          <w:ins w:id="28448" w:author="CATT" w:date="2022-11-23T16:14:00Z"/>
          <w:rFonts w:eastAsia="Times New Roman"/>
          <w:lang w:eastAsia="en-GB"/>
        </w:rPr>
        <w:pPrChange w:id="28449" w:author="CATT" w:date="2022-11-29T15:09:00Z">
          <w:pPr>
            <w:keepNext/>
            <w:keepLines/>
            <w:overflowPunct w:val="0"/>
            <w:autoSpaceDE w:val="0"/>
            <w:autoSpaceDN w:val="0"/>
            <w:adjustRightInd w:val="0"/>
            <w:spacing w:before="120"/>
            <w:ind w:left="1134" w:hanging="1134"/>
            <w:textAlignment w:val="baseline"/>
            <w:outlineLvl w:val="2"/>
          </w:pPr>
        </w:pPrChange>
      </w:pPr>
      <w:bookmarkStart w:id="28450" w:name="_Toc21102915"/>
      <w:bookmarkStart w:id="28451" w:name="_Toc29810764"/>
      <w:bookmarkStart w:id="28452" w:name="_Toc36636116"/>
      <w:bookmarkStart w:id="28453" w:name="_Toc37273062"/>
      <w:bookmarkStart w:id="28454" w:name="_Toc45886142"/>
      <w:bookmarkStart w:id="28455" w:name="_Toc53183218"/>
      <w:bookmarkStart w:id="28456" w:name="_Toc58915885"/>
      <w:bookmarkStart w:id="28457" w:name="_Toc58918066"/>
      <w:bookmarkStart w:id="28458" w:name="_Toc66693935"/>
      <w:bookmarkStart w:id="28459" w:name="_Toc74915887"/>
      <w:bookmarkStart w:id="28460" w:name="_Toc76114512"/>
      <w:bookmarkStart w:id="28461" w:name="_Toc76544398"/>
      <w:bookmarkStart w:id="28462" w:name="_Toc82536520"/>
      <w:bookmarkStart w:id="28463" w:name="_Toc89952813"/>
      <w:bookmarkStart w:id="28464" w:name="_Toc98766629"/>
      <w:bookmarkStart w:id="28465" w:name="_Toc99702992"/>
      <w:bookmarkStart w:id="28466" w:name="_Toc106206778"/>
      <w:bookmarkStart w:id="28467" w:name="_Toc115080780"/>
      <w:bookmarkStart w:id="28468" w:name="_Toc120629238"/>
      <w:bookmarkStart w:id="28469" w:name="_Toc120629826"/>
      <w:bookmarkStart w:id="28470" w:name="_Toc120631327"/>
      <w:bookmarkStart w:id="28471" w:name="_Toc120631978"/>
      <w:bookmarkStart w:id="28472" w:name="_Toc120632628"/>
      <w:bookmarkStart w:id="28473" w:name="_Toc120633278"/>
      <w:bookmarkStart w:id="28474" w:name="_Toc120633928"/>
      <w:bookmarkStart w:id="28475" w:name="_Toc120634579"/>
      <w:bookmarkStart w:id="28476" w:name="_Toc120635230"/>
      <w:ins w:id="28477" w:author="CATT" w:date="2022-11-23T16:14:00Z">
        <w:r w:rsidRPr="00303B64">
          <w:rPr>
            <w:rFonts w:eastAsia="Times New Roman"/>
            <w:lang w:eastAsia="en-GB"/>
          </w:rPr>
          <w:t>11.1.2</w:t>
        </w:r>
        <w:r w:rsidRPr="00303B64">
          <w:rPr>
            <w:rFonts w:eastAsia="Times New Roman"/>
            <w:lang w:eastAsia="en-GB"/>
          </w:rPr>
          <w:tab/>
          <w:t>OTA demodulation branches</w:t>
        </w:r>
        <w:bookmarkEnd w:id="28450"/>
        <w:bookmarkEnd w:id="28451"/>
        <w:bookmarkEnd w:id="28452"/>
        <w:bookmarkEnd w:id="28453"/>
        <w:bookmarkEnd w:id="28454"/>
        <w:bookmarkEnd w:id="28455"/>
        <w:bookmarkEnd w:id="28456"/>
        <w:bookmarkEnd w:id="28457"/>
        <w:bookmarkEnd w:id="28458"/>
        <w:bookmarkEnd w:id="28459"/>
        <w:bookmarkEnd w:id="28460"/>
        <w:bookmarkEnd w:id="28461"/>
        <w:bookmarkEnd w:id="28462"/>
        <w:bookmarkEnd w:id="28463"/>
        <w:bookmarkEnd w:id="28464"/>
        <w:bookmarkEnd w:id="28465"/>
        <w:bookmarkEnd w:id="28466"/>
        <w:bookmarkEnd w:id="28467"/>
        <w:bookmarkEnd w:id="28468"/>
        <w:bookmarkEnd w:id="28469"/>
        <w:bookmarkEnd w:id="28470"/>
        <w:bookmarkEnd w:id="28471"/>
        <w:bookmarkEnd w:id="28472"/>
        <w:bookmarkEnd w:id="28473"/>
        <w:bookmarkEnd w:id="28474"/>
        <w:bookmarkEnd w:id="28475"/>
        <w:bookmarkEnd w:id="28476"/>
      </w:ins>
    </w:p>
    <w:p w14:paraId="01E83058" w14:textId="77777777" w:rsidR="00BD52A2" w:rsidRPr="00482E96" w:rsidRDefault="00BD52A2" w:rsidP="00BD52A2">
      <w:pPr>
        <w:rPr>
          <w:ins w:id="28478" w:author="CATT" w:date="2022-11-23T16:14:00Z"/>
          <w:rFonts w:eastAsia="宋体"/>
          <w:lang w:eastAsia="zh-CN"/>
        </w:rPr>
      </w:pPr>
      <w:ins w:id="28479" w:author="CATT" w:date="2022-11-23T16:14:00Z">
        <w:r w:rsidRPr="00482E96">
          <w:rPr>
            <w:rFonts w:eastAsia="宋体"/>
            <w:lang w:eastAsia="zh-CN"/>
          </w:rPr>
          <w:t xml:space="preserve">Radiated performance requirements are only specified for up to 2 </w:t>
        </w:r>
        <w:r w:rsidRPr="00482E96">
          <w:rPr>
            <w:rFonts w:eastAsia="宋体"/>
            <w:i/>
            <w:lang w:eastAsia="zh-CN"/>
          </w:rPr>
          <w:t>demodulation branches</w:t>
        </w:r>
        <w:r w:rsidRPr="00482E96">
          <w:rPr>
            <w:rFonts w:eastAsia="宋体"/>
            <w:lang w:eastAsia="zh-CN"/>
          </w:rPr>
          <w:t>.</w:t>
        </w:r>
      </w:ins>
    </w:p>
    <w:p w14:paraId="43935CBC" w14:textId="77777777" w:rsidR="00BD52A2" w:rsidRPr="00482E96" w:rsidRDefault="00BD52A2" w:rsidP="00BD52A2">
      <w:pPr>
        <w:rPr>
          <w:ins w:id="28480" w:author="CATT" w:date="2022-11-23T16:14:00Z"/>
          <w:rFonts w:eastAsia="宋体"/>
        </w:rPr>
      </w:pPr>
      <w:ins w:id="28481" w:author="CATT" w:date="2022-11-23T16:14:00Z">
        <w:r w:rsidRPr="00482E96">
          <w:rPr>
            <w:rFonts w:eastAsia="宋体"/>
            <w:lang w:eastAsia="zh-CN"/>
          </w:rPr>
          <w:t xml:space="preserve">If the </w:t>
        </w:r>
        <w:r w:rsidRPr="00482E96">
          <w:rPr>
            <w:rFonts w:eastAsia="宋体"/>
            <w:i/>
            <w:lang w:eastAsia="zh-CN"/>
          </w:rPr>
          <w:t xml:space="preserve">SAN type 1-O </w:t>
        </w:r>
        <w:r w:rsidRPr="00482E96">
          <w:rPr>
            <w:rFonts w:eastAsia="宋体"/>
            <w:lang w:eastAsia="zh-CN"/>
          </w:rPr>
          <w:t xml:space="preserve">uses polarization diversity and has the ability to maintain isolation between the signals for each of the </w:t>
        </w:r>
        <w:r w:rsidRPr="00482E96">
          <w:rPr>
            <w:rFonts w:eastAsia="宋体"/>
            <w:i/>
            <w:iCs/>
            <w:lang w:eastAsia="zh-CN"/>
          </w:rPr>
          <w:t>demodulation branches</w:t>
        </w:r>
        <w:r w:rsidRPr="00482E96">
          <w:rPr>
            <w:rFonts w:eastAsia="宋体"/>
          </w:rPr>
          <w:t xml:space="preserve">, then radiated performance requirements can be tested for up to two </w:t>
        </w:r>
        <w:r w:rsidRPr="00482E96">
          <w:rPr>
            <w:rFonts w:eastAsia="宋体"/>
            <w:i/>
            <w:iCs/>
            <w:lang w:eastAsia="zh-CN"/>
          </w:rPr>
          <w:t>demodulation branches</w:t>
        </w:r>
        <w:r w:rsidRPr="00482E96">
          <w:rPr>
            <w:rFonts w:eastAsia="宋体"/>
          </w:rPr>
          <w:t xml:space="preserve"> (i.e. 1RX or 2RX test setups). When tested for two </w:t>
        </w:r>
        <w:r w:rsidRPr="00482E96">
          <w:rPr>
            <w:rFonts w:eastAsia="宋体"/>
            <w:i/>
            <w:iCs/>
            <w:lang w:eastAsia="zh-CN"/>
          </w:rPr>
          <w:t>demodulation branches</w:t>
        </w:r>
        <w:r w:rsidRPr="00482E96">
          <w:rPr>
            <w:rFonts w:eastAsia="宋体"/>
          </w:rPr>
          <w:t>, each demodulation branch maps to one polarization.</w:t>
        </w:r>
      </w:ins>
    </w:p>
    <w:p w14:paraId="07597E0E" w14:textId="77777777" w:rsidR="00BD52A2" w:rsidRPr="00482E96" w:rsidRDefault="00BD52A2" w:rsidP="00BD52A2">
      <w:pPr>
        <w:rPr>
          <w:ins w:id="28482" w:author="CATT" w:date="2022-11-23T16:14:00Z"/>
          <w:rFonts w:eastAsia="宋体"/>
        </w:rPr>
      </w:pPr>
      <w:ins w:id="28483" w:author="CATT" w:date="2022-11-23T16:14:00Z">
        <w:r w:rsidRPr="00482E96">
          <w:rPr>
            <w:rFonts w:eastAsia="宋体"/>
          </w:rPr>
          <w:t xml:space="preserve">If the </w:t>
        </w:r>
        <w:r w:rsidRPr="00482E96">
          <w:rPr>
            <w:rFonts w:eastAsia="宋体"/>
            <w:i/>
            <w:lang w:eastAsia="zh-CN"/>
          </w:rPr>
          <w:t xml:space="preserve">SAN type 1-O </w:t>
        </w:r>
        <w:r w:rsidRPr="00482E96">
          <w:rPr>
            <w:rFonts w:eastAsia="宋体"/>
          </w:rPr>
          <w:t xml:space="preserve">does not use polarization diversity then radiated performance requirements can only be tested for a single </w:t>
        </w:r>
        <w:r w:rsidRPr="00482E96">
          <w:rPr>
            <w:rFonts w:eastAsia="宋体"/>
            <w:i/>
            <w:iCs/>
            <w:lang w:eastAsia="zh-CN"/>
          </w:rPr>
          <w:t>demodulation branch</w:t>
        </w:r>
        <w:r w:rsidRPr="00482E96">
          <w:rPr>
            <w:rFonts w:eastAsia="宋体"/>
          </w:rPr>
          <w:t xml:space="preserve"> (i.e. 1RX test </w:t>
        </w:r>
        <w:r w:rsidRPr="00482E96">
          <w:rPr>
            <w:rFonts w:eastAsia="宋体"/>
            <w:lang w:eastAsia="zh-CN"/>
          </w:rPr>
          <w:t>setup).</w:t>
        </w:r>
      </w:ins>
    </w:p>
    <w:p w14:paraId="0F459CD5" w14:textId="77777777" w:rsidR="00BD52A2" w:rsidRPr="00482E96" w:rsidRDefault="00BD52A2">
      <w:pPr>
        <w:pStyle w:val="31"/>
        <w:rPr>
          <w:ins w:id="28484" w:author="CATT" w:date="2022-11-23T16:14:00Z"/>
          <w:rFonts w:eastAsia="Times New Roman"/>
          <w:lang w:eastAsia="en-GB"/>
        </w:rPr>
        <w:pPrChange w:id="28485" w:author="CATT" w:date="2022-11-29T15:09:00Z">
          <w:pPr>
            <w:keepNext/>
            <w:keepLines/>
            <w:overflowPunct w:val="0"/>
            <w:autoSpaceDE w:val="0"/>
            <w:autoSpaceDN w:val="0"/>
            <w:adjustRightInd w:val="0"/>
            <w:spacing w:before="120"/>
            <w:ind w:left="1134" w:hanging="1134"/>
            <w:textAlignment w:val="baseline"/>
            <w:outlineLvl w:val="2"/>
          </w:pPr>
        </w:pPrChange>
      </w:pPr>
      <w:bookmarkStart w:id="28486" w:name="_Toc21102916"/>
      <w:bookmarkStart w:id="28487" w:name="_Toc29810765"/>
      <w:bookmarkStart w:id="28488" w:name="_Toc36636117"/>
      <w:bookmarkStart w:id="28489" w:name="_Toc37273063"/>
      <w:bookmarkStart w:id="28490" w:name="_Toc45886143"/>
      <w:bookmarkStart w:id="28491" w:name="_Toc53183219"/>
      <w:bookmarkStart w:id="28492" w:name="_Toc58915886"/>
      <w:bookmarkStart w:id="28493" w:name="_Toc58918067"/>
      <w:bookmarkStart w:id="28494" w:name="_Toc66693936"/>
      <w:bookmarkStart w:id="28495" w:name="_Toc74915888"/>
      <w:bookmarkStart w:id="28496" w:name="_Toc76114513"/>
      <w:bookmarkStart w:id="28497" w:name="_Toc76544399"/>
      <w:bookmarkStart w:id="28498" w:name="_Toc82536521"/>
      <w:bookmarkStart w:id="28499" w:name="_Toc89952814"/>
      <w:bookmarkStart w:id="28500" w:name="_Toc98766630"/>
      <w:bookmarkStart w:id="28501" w:name="_Toc99702993"/>
      <w:bookmarkStart w:id="28502" w:name="_Toc106206779"/>
      <w:bookmarkStart w:id="28503" w:name="_Toc115080781"/>
      <w:bookmarkStart w:id="28504" w:name="_Toc120629239"/>
      <w:bookmarkStart w:id="28505" w:name="_Toc120629827"/>
      <w:bookmarkStart w:id="28506" w:name="_Toc120631328"/>
      <w:bookmarkStart w:id="28507" w:name="_Toc120631979"/>
      <w:bookmarkStart w:id="28508" w:name="_Toc120632629"/>
      <w:bookmarkStart w:id="28509" w:name="_Toc120633279"/>
      <w:bookmarkStart w:id="28510" w:name="_Toc120633929"/>
      <w:bookmarkStart w:id="28511" w:name="_Toc120634580"/>
      <w:bookmarkStart w:id="28512" w:name="_Toc120635231"/>
      <w:ins w:id="28513" w:author="CATT" w:date="2022-11-23T16:14:00Z">
        <w:r>
          <w:rPr>
            <w:rFonts w:eastAsia="Times New Roman"/>
            <w:lang w:eastAsia="en-GB"/>
          </w:rPr>
          <w:t>11</w:t>
        </w:r>
        <w:r w:rsidRPr="00482E96">
          <w:rPr>
            <w:rFonts w:eastAsia="Times New Roman"/>
            <w:lang w:eastAsia="en-GB"/>
          </w:rPr>
          <w:t>.1.</w:t>
        </w:r>
        <w:r>
          <w:rPr>
            <w:rFonts w:eastAsia="Times New Roman"/>
            <w:lang w:eastAsia="en-GB"/>
          </w:rPr>
          <w:t>3</w:t>
        </w:r>
        <w:r w:rsidRPr="00482E96">
          <w:rPr>
            <w:rFonts w:eastAsia="Times New Roman"/>
            <w:lang w:eastAsia="en-GB"/>
          </w:rPr>
          <w:tab/>
          <w:t>Applicability rule</w:t>
        </w:r>
        <w:bookmarkEnd w:id="28486"/>
        <w:bookmarkEnd w:id="28487"/>
        <w:bookmarkEnd w:id="28488"/>
        <w:bookmarkEnd w:id="28489"/>
        <w:bookmarkEnd w:id="28490"/>
        <w:bookmarkEnd w:id="28491"/>
        <w:bookmarkEnd w:id="28492"/>
        <w:bookmarkEnd w:id="28493"/>
        <w:bookmarkEnd w:id="28494"/>
        <w:bookmarkEnd w:id="28495"/>
        <w:bookmarkEnd w:id="28496"/>
        <w:bookmarkEnd w:id="28497"/>
        <w:bookmarkEnd w:id="28498"/>
        <w:bookmarkEnd w:id="28499"/>
        <w:bookmarkEnd w:id="28500"/>
        <w:bookmarkEnd w:id="28501"/>
        <w:bookmarkEnd w:id="28502"/>
        <w:bookmarkEnd w:id="28503"/>
        <w:bookmarkEnd w:id="28504"/>
        <w:bookmarkEnd w:id="28505"/>
        <w:bookmarkEnd w:id="28506"/>
        <w:bookmarkEnd w:id="28507"/>
        <w:bookmarkEnd w:id="28508"/>
        <w:bookmarkEnd w:id="28509"/>
        <w:bookmarkEnd w:id="28510"/>
        <w:bookmarkEnd w:id="28511"/>
        <w:bookmarkEnd w:id="28512"/>
      </w:ins>
    </w:p>
    <w:p w14:paraId="70088E8E" w14:textId="7C9E3E43" w:rsidR="003E0EA6" w:rsidRDefault="00BD52A2" w:rsidP="00BD52A2">
      <w:pPr>
        <w:rPr>
          <w:lang w:eastAsia="zh-CN"/>
        </w:rPr>
      </w:pPr>
      <w:ins w:id="28514" w:author="CATT" w:date="2022-11-23T16:14:00Z">
        <w:r w:rsidRPr="00DB2FC9">
          <w:rPr>
            <w:rFonts w:eastAsia="等线"/>
            <w:i/>
            <w:color w:val="0000FF"/>
          </w:rPr>
          <w:t>&lt;Text will be added.&gt;</w:t>
        </w:r>
      </w:ins>
    </w:p>
    <w:p w14:paraId="1351D51A" w14:textId="07F0C6F4" w:rsidR="003E0EA6" w:rsidRDefault="003E0EA6" w:rsidP="003E0EA6">
      <w:pPr>
        <w:pStyle w:val="21"/>
        <w:rPr>
          <w:lang w:eastAsia="zh-CN"/>
        </w:rPr>
      </w:pPr>
      <w:bookmarkStart w:id="28515" w:name="_Toc120544973"/>
      <w:bookmarkStart w:id="28516" w:name="_Toc120545328"/>
      <w:bookmarkStart w:id="28517" w:name="_Toc120545944"/>
      <w:bookmarkStart w:id="28518" w:name="_Toc120606848"/>
      <w:bookmarkStart w:id="28519" w:name="_Toc120607202"/>
      <w:bookmarkStart w:id="28520" w:name="_Toc120607559"/>
      <w:bookmarkStart w:id="28521" w:name="_Toc120607922"/>
      <w:bookmarkStart w:id="28522" w:name="_Toc120608287"/>
      <w:bookmarkStart w:id="28523" w:name="_Toc120608667"/>
      <w:bookmarkStart w:id="28524" w:name="_Toc120609047"/>
      <w:bookmarkStart w:id="28525" w:name="_Toc120609438"/>
      <w:bookmarkStart w:id="28526" w:name="_Toc120609829"/>
      <w:bookmarkStart w:id="28527" w:name="_Toc120610230"/>
      <w:bookmarkStart w:id="28528" w:name="_Toc120610983"/>
      <w:bookmarkStart w:id="28529" w:name="_Toc120611392"/>
      <w:bookmarkStart w:id="28530" w:name="_Toc120611810"/>
      <w:bookmarkStart w:id="28531" w:name="_Toc120612230"/>
      <w:bookmarkStart w:id="28532" w:name="_Toc120612657"/>
      <w:bookmarkStart w:id="28533" w:name="_Toc120613086"/>
      <w:bookmarkStart w:id="28534" w:name="_Toc120613516"/>
      <w:bookmarkStart w:id="28535" w:name="_Toc120613946"/>
      <w:bookmarkStart w:id="28536" w:name="_Toc120614389"/>
      <w:bookmarkStart w:id="28537" w:name="_Toc120614848"/>
      <w:bookmarkStart w:id="28538" w:name="_Toc120615323"/>
      <w:bookmarkStart w:id="28539" w:name="_Toc120622531"/>
      <w:bookmarkStart w:id="28540" w:name="_Toc120623037"/>
      <w:bookmarkStart w:id="28541" w:name="_Toc120623675"/>
      <w:bookmarkStart w:id="28542" w:name="_Toc120624212"/>
      <w:bookmarkStart w:id="28543" w:name="_Toc120624749"/>
      <w:bookmarkStart w:id="28544" w:name="_Toc120625286"/>
      <w:bookmarkStart w:id="28545" w:name="_Toc120625823"/>
      <w:bookmarkStart w:id="28546" w:name="_Toc120626370"/>
      <w:bookmarkStart w:id="28547" w:name="_Toc120626926"/>
      <w:bookmarkStart w:id="28548" w:name="_Toc120627491"/>
      <w:bookmarkStart w:id="28549" w:name="_Toc120628067"/>
      <w:bookmarkStart w:id="28550" w:name="_Toc120628652"/>
      <w:bookmarkStart w:id="28551" w:name="_Toc120629240"/>
      <w:bookmarkStart w:id="28552" w:name="_Toc120629828"/>
      <w:bookmarkStart w:id="28553" w:name="_Toc120631329"/>
      <w:bookmarkStart w:id="28554" w:name="_Toc120631980"/>
      <w:bookmarkStart w:id="28555" w:name="_Toc120632630"/>
      <w:bookmarkStart w:id="28556" w:name="_Toc120633280"/>
      <w:bookmarkStart w:id="28557" w:name="_Toc120633930"/>
      <w:bookmarkStart w:id="28558" w:name="_Toc120634581"/>
      <w:bookmarkStart w:id="28559" w:name="_Toc120635232"/>
      <w:r>
        <w:rPr>
          <w:rFonts w:hint="eastAsia"/>
          <w:lang w:eastAsia="zh-CN"/>
        </w:rPr>
        <w:t>11.2</w:t>
      </w:r>
      <w:r>
        <w:rPr>
          <w:rFonts w:hint="eastAsia"/>
          <w:lang w:eastAsia="zh-CN"/>
        </w:rPr>
        <w:tab/>
        <w:t>OTA performance requirements for PUSCH</w:t>
      </w:r>
      <w:bookmarkEnd w:id="28515"/>
      <w:bookmarkEnd w:id="28516"/>
      <w:bookmarkEnd w:id="28517"/>
      <w:bookmarkEnd w:id="28518"/>
      <w:bookmarkEnd w:id="28519"/>
      <w:bookmarkEnd w:id="28520"/>
      <w:bookmarkEnd w:id="28521"/>
      <w:bookmarkEnd w:id="28522"/>
      <w:bookmarkEnd w:id="28523"/>
      <w:bookmarkEnd w:id="28524"/>
      <w:bookmarkEnd w:id="28525"/>
      <w:bookmarkEnd w:id="28526"/>
      <w:bookmarkEnd w:id="28527"/>
      <w:bookmarkEnd w:id="28528"/>
      <w:bookmarkEnd w:id="28529"/>
      <w:bookmarkEnd w:id="28530"/>
      <w:bookmarkEnd w:id="28531"/>
      <w:bookmarkEnd w:id="28532"/>
      <w:bookmarkEnd w:id="28533"/>
      <w:bookmarkEnd w:id="28534"/>
      <w:bookmarkEnd w:id="28535"/>
      <w:bookmarkEnd w:id="28536"/>
      <w:bookmarkEnd w:id="28537"/>
      <w:bookmarkEnd w:id="28538"/>
      <w:bookmarkEnd w:id="28539"/>
      <w:bookmarkEnd w:id="28540"/>
      <w:bookmarkEnd w:id="28541"/>
      <w:bookmarkEnd w:id="28542"/>
      <w:bookmarkEnd w:id="28543"/>
      <w:bookmarkEnd w:id="28544"/>
      <w:bookmarkEnd w:id="28545"/>
      <w:bookmarkEnd w:id="28546"/>
      <w:bookmarkEnd w:id="28547"/>
      <w:bookmarkEnd w:id="28548"/>
      <w:bookmarkEnd w:id="28549"/>
      <w:bookmarkEnd w:id="28550"/>
      <w:bookmarkEnd w:id="28551"/>
      <w:bookmarkEnd w:id="28552"/>
      <w:bookmarkEnd w:id="28553"/>
      <w:bookmarkEnd w:id="28554"/>
      <w:bookmarkEnd w:id="28555"/>
      <w:bookmarkEnd w:id="28556"/>
      <w:bookmarkEnd w:id="28557"/>
      <w:bookmarkEnd w:id="28558"/>
      <w:bookmarkEnd w:id="28559"/>
    </w:p>
    <w:p w14:paraId="6A2672D9" w14:textId="77777777" w:rsidR="00EA67DD" w:rsidRPr="00466CF6" w:rsidRDefault="00EA67DD">
      <w:pPr>
        <w:pStyle w:val="31"/>
        <w:rPr>
          <w:rFonts w:eastAsia="Times New Roman"/>
          <w:lang w:eastAsia="zh-CN"/>
        </w:rPr>
        <w:pPrChange w:id="28560" w:author="CATT" w:date="2022-11-29T15:11:00Z">
          <w:pPr>
            <w:keepNext/>
            <w:keepLines/>
            <w:spacing w:before="120"/>
            <w:ind w:left="1134" w:hanging="1134"/>
            <w:outlineLvl w:val="2"/>
          </w:pPr>
        </w:pPrChange>
      </w:pPr>
      <w:bookmarkStart w:id="28561" w:name="_Toc21100108"/>
      <w:bookmarkStart w:id="28562" w:name="_Toc29809906"/>
      <w:bookmarkStart w:id="28563" w:name="_Toc36645291"/>
      <w:bookmarkStart w:id="28564" w:name="_Toc37272345"/>
      <w:bookmarkStart w:id="28565" w:name="_Toc45884591"/>
      <w:bookmarkStart w:id="28566" w:name="_Toc53182615"/>
      <w:bookmarkStart w:id="28567" w:name="_Toc58860359"/>
      <w:bookmarkStart w:id="28568" w:name="_Toc58862863"/>
      <w:bookmarkStart w:id="28569" w:name="_Toc61182856"/>
      <w:bookmarkStart w:id="28570" w:name="_Toc66728171"/>
      <w:bookmarkStart w:id="28571" w:name="_Toc74961990"/>
      <w:bookmarkStart w:id="28572" w:name="_Toc75242900"/>
      <w:bookmarkStart w:id="28573" w:name="_Toc76545246"/>
      <w:bookmarkStart w:id="28574" w:name="_Toc82595349"/>
      <w:bookmarkStart w:id="28575" w:name="_Toc89955380"/>
      <w:bookmarkStart w:id="28576" w:name="_Toc98773807"/>
      <w:bookmarkStart w:id="28577" w:name="_Toc106201568"/>
      <w:bookmarkStart w:id="28578" w:name="_Toc120629829"/>
      <w:bookmarkStart w:id="28579" w:name="_Toc120631330"/>
      <w:bookmarkStart w:id="28580" w:name="_Toc120631981"/>
      <w:bookmarkStart w:id="28581" w:name="_Toc120632631"/>
      <w:bookmarkStart w:id="28582" w:name="_Toc120633281"/>
      <w:bookmarkStart w:id="28583" w:name="_Toc120633931"/>
      <w:bookmarkStart w:id="28584" w:name="_Toc120634582"/>
      <w:bookmarkStart w:id="28585" w:name="_Toc120635233"/>
      <w:r w:rsidRPr="00466CF6">
        <w:rPr>
          <w:rFonts w:eastAsia="Times New Roman"/>
        </w:rPr>
        <w:t>11.2.1</w:t>
      </w:r>
      <w:r w:rsidRPr="00466CF6">
        <w:rPr>
          <w:rFonts w:eastAsia="Times New Roman"/>
        </w:rPr>
        <w:tab/>
        <w:t xml:space="preserve">Performance requirements for PUSCH </w:t>
      </w:r>
      <w:r w:rsidRPr="00466CF6">
        <w:rPr>
          <w:rFonts w:eastAsia="Times New Roman"/>
          <w:lang w:eastAsia="zh-CN"/>
        </w:rPr>
        <w:t>with transform precoding disabled</w:t>
      </w:r>
      <w:bookmarkEnd w:id="28561"/>
      <w:bookmarkEnd w:id="28562"/>
      <w:bookmarkEnd w:id="28563"/>
      <w:bookmarkEnd w:id="28564"/>
      <w:bookmarkEnd w:id="28565"/>
      <w:bookmarkEnd w:id="28566"/>
      <w:bookmarkEnd w:id="28567"/>
      <w:bookmarkEnd w:id="28568"/>
      <w:bookmarkEnd w:id="28569"/>
      <w:bookmarkEnd w:id="28570"/>
      <w:bookmarkEnd w:id="28571"/>
      <w:bookmarkEnd w:id="28572"/>
      <w:bookmarkEnd w:id="28573"/>
      <w:bookmarkEnd w:id="28574"/>
      <w:bookmarkEnd w:id="28575"/>
      <w:bookmarkEnd w:id="28576"/>
      <w:bookmarkEnd w:id="28577"/>
      <w:bookmarkEnd w:id="28578"/>
      <w:bookmarkEnd w:id="28579"/>
      <w:bookmarkEnd w:id="28580"/>
      <w:bookmarkEnd w:id="28581"/>
      <w:bookmarkEnd w:id="28582"/>
      <w:bookmarkEnd w:id="28583"/>
      <w:bookmarkEnd w:id="28584"/>
      <w:bookmarkEnd w:id="28585"/>
    </w:p>
    <w:p w14:paraId="6010EC56" w14:textId="77777777" w:rsidR="00EA67DD" w:rsidRPr="004A7560" w:rsidRDefault="00EA67DD">
      <w:pPr>
        <w:pStyle w:val="41"/>
        <w:rPr>
          <w:rFonts w:eastAsia="Times New Roman"/>
        </w:rPr>
        <w:pPrChange w:id="28586" w:author="CATT" w:date="2022-11-29T15:13:00Z">
          <w:pPr>
            <w:keepNext/>
            <w:keepLines/>
            <w:spacing w:before="120"/>
            <w:ind w:left="1418" w:hanging="1418"/>
            <w:outlineLvl w:val="3"/>
          </w:pPr>
        </w:pPrChange>
      </w:pPr>
      <w:bookmarkStart w:id="28587" w:name="_Toc21100109"/>
      <w:bookmarkStart w:id="28588" w:name="_Toc29809907"/>
      <w:bookmarkStart w:id="28589" w:name="_Toc36645292"/>
      <w:bookmarkStart w:id="28590" w:name="_Toc37272346"/>
      <w:bookmarkStart w:id="28591" w:name="_Toc45884592"/>
      <w:bookmarkStart w:id="28592" w:name="_Toc53182616"/>
      <w:bookmarkStart w:id="28593" w:name="_Toc58860360"/>
      <w:bookmarkStart w:id="28594" w:name="_Toc58862864"/>
      <w:bookmarkStart w:id="28595" w:name="_Toc61182857"/>
      <w:bookmarkStart w:id="28596" w:name="_Toc66728172"/>
      <w:bookmarkStart w:id="28597" w:name="_Toc74961991"/>
      <w:bookmarkStart w:id="28598" w:name="_Toc75242901"/>
      <w:bookmarkStart w:id="28599" w:name="_Toc76545247"/>
      <w:bookmarkStart w:id="28600" w:name="_Toc82595350"/>
      <w:bookmarkStart w:id="28601" w:name="_Toc89955381"/>
      <w:bookmarkStart w:id="28602" w:name="_Toc98773808"/>
      <w:bookmarkStart w:id="28603" w:name="_Toc106201569"/>
      <w:bookmarkStart w:id="28604" w:name="_Toc120629830"/>
      <w:bookmarkStart w:id="28605" w:name="_Toc120631331"/>
      <w:bookmarkStart w:id="28606" w:name="_Toc120631982"/>
      <w:bookmarkStart w:id="28607" w:name="_Toc120632632"/>
      <w:bookmarkStart w:id="28608" w:name="_Toc120633282"/>
      <w:bookmarkStart w:id="28609" w:name="_Toc120633932"/>
      <w:bookmarkStart w:id="28610" w:name="_Toc120634583"/>
      <w:bookmarkStart w:id="28611" w:name="_Toc120635234"/>
      <w:r w:rsidRPr="004A7560">
        <w:rPr>
          <w:rFonts w:eastAsia="Times New Roman"/>
        </w:rPr>
        <w:t>11.2.1.1</w:t>
      </w:r>
      <w:r w:rsidRPr="004A7560">
        <w:rPr>
          <w:rFonts w:eastAsia="Times New Roman"/>
        </w:rPr>
        <w:tab/>
        <w:t>Definition and applicability</w:t>
      </w:r>
      <w:bookmarkEnd w:id="28587"/>
      <w:bookmarkEnd w:id="28588"/>
      <w:bookmarkEnd w:id="28589"/>
      <w:bookmarkEnd w:id="28590"/>
      <w:bookmarkEnd w:id="28591"/>
      <w:bookmarkEnd w:id="28592"/>
      <w:bookmarkEnd w:id="28593"/>
      <w:bookmarkEnd w:id="28594"/>
      <w:bookmarkEnd w:id="28595"/>
      <w:bookmarkEnd w:id="28596"/>
      <w:bookmarkEnd w:id="28597"/>
      <w:bookmarkEnd w:id="28598"/>
      <w:bookmarkEnd w:id="28599"/>
      <w:bookmarkEnd w:id="28600"/>
      <w:bookmarkEnd w:id="28601"/>
      <w:bookmarkEnd w:id="28602"/>
      <w:bookmarkEnd w:id="28603"/>
      <w:bookmarkEnd w:id="28604"/>
      <w:bookmarkEnd w:id="28605"/>
      <w:bookmarkEnd w:id="28606"/>
      <w:bookmarkEnd w:id="28607"/>
      <w:bookmarkEnd w:id="28608"/>
      <w:bookmarkEnd w:id="28609"/>
      <w:bookmarkEnd w:id="28610"/>
      <w:bookmarkEnd w:id="28611"/>
    </w:p>
    <w:p w14:paraId="0447829A" w14:textId="77777777" w:rsidR="00EA67DD" w:rsidRPr="004D0831" w:rsidRDefault="00EA67DD" w:rsidP="00EA67DD">
      <w:pPr>
        <w:rPr>
          <w:rFonts w:eastAsia="Times New Roman"/>
        </w:rPr>
      </w:pPr>
      <w:r w:rsidRPr="004D0831">
        <w:rPr>
          <w:rFonts w:eastAsia="Times New Roman"/>
        </w:rPr>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4669FBE0" w14:textId="77777777" w:rsidR="00EA67DD" w:rsidRPr="004D0831" w:rsidRDefault="00EA67DD" w:rsidP="00EA67DD">
      <w:pPr>
        <w:rPr>
          <w:rFonts w:eastAsia="Times New Roman"/>
          <w:i/>
        </w:rPr>
      </w:pPr>
      <w:r w:rsidRPr="004D0831">
        <w:rPr>
          <w:rFonts w:eastAsia="Times New Roman"/>
          <w:lang w:eastAsia="zh-CN"/>
        </w:rPr>
        <w:t xml:space="preserve">Which specific test(s) are applicable to </w:t>
      </w:r>
      <w:r>
        <w:rPr>
          <w:rFonts w:eastAsia="Times New Roman"/>
          <w:lang w:eastAsia="zh-CN"/>
        </w:rPr>
        <w:t>SAN</w:t>
      </w:r>
      <w:r w:rsidRPr="004D0831">
        <w:rPr>
          <w:rFonts w:eastAsia="Times New Roman"/>
          <w:lang w:eastAsia="zh-CN"/>
        </w:rPr>
        <w:t xml:space="preserve"> is based on the test applicability rules defined in clause </w:t>
      </w:r>
      <w:r>
        <w:rPr>
          <w:rFonts w:eastAsia="Times New Roman"/>
          <w:lang w:eastAsia="zh-CN"/>
        </w:rPr>
        <w:t>[11</w:t>
      </w:r>
      <w:r w:rsidRPr="004D0831">
        <w:rPr>
          <w:rFonts w:eastAsia="Times New Roman"/>
          <w:lang w:eastAsia="zh-CN"/>
        </w:rPr>
        <w:t>.1.2</w:t>
      </w:r>
      <w:r>
        <w:rPr>
          <w:rFonts w:eastAsia="Times New Roman"/>
          <w:lang w:eastAsia="zh-CN"/>
        </w:rPr>
        <w:t>.1]</w:t>
      </w:r>
      <w:r w:rsidRPr="004D0831">
        <w:rPr>
          <w:rFonts w:eastAsia="Times New Roman"/>
          <w:lang w:eastAsia="zh-CN"/>
        </w:rPr>
        <w:t>.</w:t>
      </w:r>
    </w:p>
    <w:p w14:paraId="6AF0A779" w14:textId="77777777" w:rsidR="00EA67DD" w:rsidRPr="004D0831" w:rsidRDefault="00EA67DD">
      <w:pPr>
        <w:pStyle w:val="41"/>
        <w:rPr>
          <w:rFonts w:eastAsia="Times New Roman"/>
        </w:rPr>
        <w:pPrChange w:id="28612" w:author="CATT" w:date="2022-11-29T15:14:00Z">
          <w:pPr>
            <w:keepNext/>
            <w:keepLines/>
            <w:spacing w:before="120"/>
            <w:ind w:left="1418" w:hanging="1418"/>
            <w:outlineLvl w:val="3"/>
          </w:pPr>
        </w:pPrChange>
      </w:pPr>
      <w:bookmarkStart w:id="28613" w:name="_Toc21100110"/>
      <w:bookmarkStart w:id="28614" w:name="_Toc29809908"/>
      <w:bookmarkStart w:id="28615" w:name="_Toc36645293"/>
      <w:bookmarkStart w:id="28616" w:name="_Toc37272347"/>
      <w:bookmarkStart w:id="28617" w:name="_Toc45884593"/>
      <w:bookmarkStart w:id="28618" w:name="_Toc53182617"/>
      <w:bookmarkStart w:id="28619" w:name="_Toc58860361"/>
      <w:bookmarkStart w:id="28620" w:name="_Toc58862865"/>
      <w:bookmarkStart w:id="28621" w:name="_Toc61182858"/>
      <w:bookmarkStart w:id="28622" w:name="_Toc66728173"/>
      <w:bookmarkStart w:id="28623" w:name="_Toc74961992"/>
      <w:bookmarkStart w:id="28624" w:name="_Toc75242902"/>
      <w:bookmarkStart w:id="28625" w:name="_Toc76545248"/>
      <w:bookmarkStart w:id="28626" w:name="_Toc82595351"/>
      <w:bookmarkStart w:id="28627" w:name="_Toc89955382"/>
      <w:bookmarkStart w:id="28628" w:name="_Toc98773809"/>
      <w:bookmarkStart w:id="28629" w:name="_Toc106201570"/>
      <w:bookmarkStart w:id="28630" w:name="_Toc120629831"/>
      <w:bookmarkStart w:id="28631" w:name="_Toc120631332"/>
      <w:bookmarkStart w:id="28632" w:name="_Toc120631983"/>
      <w:bookmarkStart w:id="28633" w:name="_Toc120632633"/>
      <w:bookmarkStart w:id="28634" w:name="_Toc120633283"/>
      <w:bookmarkStart w:id="28635" w:name="_Toc120633933"/>
      <w:bookmarkStart w:id="28636" w:name="_Toc120634584"/>
      <w:bookmarkStart w:id="28637" w:name="_Toc120635235"/>
      <w:r>
        <w:rPr>
          <w:rFonts w:eastAsia="Times New Roman"/>
        </w:rPr>
        <w:t>11</w:t>
      </w:r>
      <w:r w:rsidRPr="004D0831">
        <w:rPr>
          <w:rFonts w:eastAsia="Times New Roman"/>
        </w:rPr>
        <w:t>.2.1.2</w:t>
      </w:r>
      <w:r w:rsidRPr="004D0831">
        <w:rPr>
          <w:rFonts w:eastAsia="Times New Roman"/>
        </w:rPr>
        <w:tab/>
        <w:t>Minimum Requirement</w:t>
      </w:r>
      <w:bookmarkEnd w:id="28613"/>
      <w:bookmarkEnd w:id="28614"/>
      <w:bookmarkEnd w:id="28615"/>
      <w:bookmarkEnd w:id="28616"/>
      <w:bookmarkEnd w:id="28617"/>
      <w:bookmarkEnd w:id="28618"/>
      <w:bookmarkEnd w:id="28619"/>
      <w:bookmarkEnd w:id="28620"/>
      <w:bookmarkEnd w:id="28621"/>
      <w:bookmarkEnd w:id="28622"/>
      <w:bookmarkEnd w:id="28623"/>
      <w:bookmarkEnd w:id="28624"/>
      <w:bookmarkEnd w:id="28625"/>
      <w:bookmarkEnd w:id="28626"/>
      <w:bookmarkEnd w:id="28627"/>
      <w:bookmarkEnd w:id="28628"/>
      <w:bookmarkEnd w:id="28629"/>
      <w:bookmarkEnd w:id="28630"/>
      <w:bookmarkEnd w:id="28631"/>
      <w:bookmarkEnd w:id="28632"/>
      <w:bookmarkEnd w:id="28633"/>
      <w:bookmarkEnd w:id="28634"/>
      <w:bookmarkEnd w:id="28635"/>
      <w:bookmarkEnd w:id="28636"/>
      <w:bookmarkEnd w:id="28637"/>
    </w:p>
    <w:p w14:paraId="2D55CAC3" w14:textId="520187CD" w:rsidR="00EA67DD" w:rsidRPr="004D0831" w:rsidRDefault="00EA67DD" w:rsidP="00EA67DD">
      <w:pPr>
        <w:rPr>
          <w:rFonts w:eastAsia="Times New Roman"/>
        </w:rPr>
      </w:pPr>
      <w:r>
        <w:rPr>
          <w:rFonts w:eastAsia="Times New Roman"/>
        </w:rPr>
        <w:t xml:space="preserve">For </w:t>
      </w:r>
      <w:r w:rsidRPr="00A56980">
        <w:rPr>
          <w:rFonts w:eastAsia="Times New Roman"/>
          <w:i/>
        </w:rPr>
        <w:t>SAN type 1-O</w:t>
      </w:r>
      <w:r>
        <w:rPr>
          <w:rFonts w:eastAsia="Times New Roman"/>
        </w:rPr>
        <w:t>, t</w:t>
      </w:r>
      <w:r w:rsidRPr="004D0831">
        <w:rPr>
          <w:rFonts w:eastAsia="Times New Roman"/>
        </w:rPr>
        <w:t>he minimum requirement is in TS 38.1</w:t>
      </w:r>
      <w:r>
        <w:rPr>
          <w:rFonts w:eastAsia="Times New Roman"/>
        </w:rPr>
        <w:t>08</w:t>
      </w:r>
      <w:r w:rsidRPr="004D0831">
        <w:rPr>
          <w:rFonts w:eastAsia="Times New Roman"/>
        </w:rPr>
        <w:t> [</w:t>
      </w:r>
      <w:del w:id="28638" w:author="CATT" w:date="2022-11-23T17:13:00Z">
        <w:r w:rsidDel="00B05137">
          <w:rPr>
            <w:rFonts w:eastAsia="Times New Roman"/>
          </w:rPr>
          <w:delText>TBD</w:delText>
        </w:r>
      </w:del>
      <w:ins w:id="28639" w:author="CATT" w:date="2022-11-23T17:13:00Z">
        <w:r w:rsidR="00B05137">
          <w:rPr>
            <w:rFonts w:hint="eastAsia"/>
            <w:lang w:eastAsia="zh-CN"/>
          </w:rPr>
          <w:t>2</w:t>
        </w:r>
      </w:ins>
      <w:r w:rsidRPr="004D0831">
        <w:rPr>
          <w:rFonts w:eastAsia="Times New Roman"/>
        </w:rPr>
        <w:t>] clause </w:t>
      </w:r>
      <w:r>
        <w:rPr>
          <w:rFonts w:eastAsia="Times New Roman"/>
        </w:rPr>
        <w:t>[11</w:t>
      </w:r>
      <w:r w:rsidRPr="004D0831">
        <w:rPr>
          <w:rFonts w:eastAsia="Times New Roman"/>
        </w:rPr>
        <w:t>.2.1</w:t>
      </w:r>
      <w:r>
        <w:rPr>
          <w:rFonts w:eastAsia="Times New Roman"/>
        </w:rPr>
        <w:t>]</w:t>
      </w:r>
      <w:r w:rsidRPr="004D0831">
        <w:rPr>
          <w:rFonts w:eastAsia="Times New Roman"/>
        </w:rPr>
        <w:t>.</w:t>
      </w:r>
    </w:p>
    <w:p w14:paraId="4F5073C7" w14:textId="77777777" w:rsidR="00EA67DD" w:rsidRPr="004D0831" w:rsidRDefault="00EA67DD">
      <w:pPr>
        <w:pStyle w:val="41"/>
        <w:rPr>
          <w:rFonts w:eastAsia="Times New Roman"/>
        </w:rPr>
        <w:pPrChange w:id="28640" w:author="CATT" w:date="2022-11-29T15:14:00Z">
          <w:pPr>
            <w:keepNext/>
            <w:keepLines/>
            <w:spacing w:before="120"/>
            <w:ind w:left="1418" w:hanging="1418"/>
            <w:outlineLvl w:val="3"/>
          </w:pPr>
        </w:pPrChange>
      </w:pPr>
      <w:bookmarkStart w:id="28641" w:name="_Toc21100111"/>
      <w:bookmarkStart w:id="28642" w:name="_Toc29809909"/>
      <w:bookmarkStart w:id="28643" w:name="_Toc36645294"/>
      <w:bookmarkStart w:id="28644" w:name="_Toc37272348"/>
      <w:bookmarkStart w:id="28645" w:name="_Toc45884594"/>
      <w:bookmarkStart w:id="28646" w:name="_Toc53182618"/>
      <w:bookmarkStart w:id="28647" w:name="_Toc58860362"/>
      <w:bookmarkStart w:id="28648" w:name="_Toc58862866"/>
      <w:bookmarkStart w:id="28649" w:name="_Toc61182859"/>
      <w:bookmarkStart w:id="28650" w:name="_Toc66728174"/>
      <w:bookmarkStart w:id="28651" w:name="_Toc74961993"/>
      <w:bookmarkStart w:id="28652" w:name="_Toc75242903"/>
      <w:bookmarkStart w:id="28653" w:name="_Toc76545249"/>
      <w:bookmarkStart w:id="28654" w:name="_Toc82595352"/>
      <w:bookmarkStart w:id="28655" w:name="_Toc89955383"/>
      <w:bookmarkStart w:id="28656" w:name="_Toc98773810"/>
      <w:bookmarkStart w:id="28657" w:name="_Toc106201571"/>
      <w:bookmarkStart w:id="28658" w:name="_Toc120629832"/>
      <w:bookmarkStart w:id="28659" w:name="_Toc120631333"/>
      <w:bookmarkStart w:id="28660" w:name="_Toc120631984"/>
      <w:bookmarkStart w:id="28661" w:name="_Toc120632634"/>
      <w:bookmarkStart w:id="28662" w:name="_Toc120633284"/>
      <w:bookmarkStart w:id="28663" w:name="_Toc120633934"/>
      <w:bookmarkStart w:id="28664" w:name="_Toc120634585"/>
      <w:bookmarkStart w:id="28665" w:name="_Toc120635236"/>
      <w:r>
        <w:rPr>
          <w:rFonts w:eastAsia="Times New Roman"/>
        </w:rPr>
        <w:t>11</w:t>
      </w:r>
      <w:r w:rsidRPr="004D0831">
        <w:rPr>
          <w:rFonts w:eastAsia="Times New Roman"/>
        </w:rPr>
        <w:t>.2.1.3</w:t>
      </w:r>
      <w:r w:rsidRPr="004D0831">
        <w:rPr>
          <w:rFonts w:eastAsia="Times New Roman"/>
        </w:rPr>
        <w:tab/>
        <w:t>Test Purpose</w:t>
      </w:r>
      <w:bookmarkEnd w:id="28641"/>
      <w:bookmarkEnd w:id="28642"/>
      <w:bookmarkEnd w:id="28643"/>
      <w:bookmarkEnd w:id="28644"/>
      <w:bookmarkEnd w:id="28645"/>
      <w:bookmarkEnd w:id="28646"/>
      <w:bookmarkEnd w:id="28647"/>
      <w:bookmarkEnd w:id="28648"/>
      <w:bookmarkEnd w:id="28649"/>
      <w:bookmarkEnd w:id="28650"/>
      <w:bookmarkEnd w:id="28651"/>
      <w:bookmarkEnd w:id="28652"/>
      <w:bookmarkEnd w:id="28653"/>
      <w:bookmarkEnd w:id="28654"/>
      <w:bookmarkEnd w:id="28655"/>
      <w:bookmarkEnd w:id="28656"/>
      <w:bookmarkEnd w:id="28657"/>
      <w:bookmarkEnd w:id="28658"/>
      <w:bookmarkEnd w:id="28659"/>
      <w:bookmarkEnd w:id="28660"/>
      <w:bookmarkEnd w:id="28661"/>
      <w:bookmarkEnd w:id="28662"/>
      <w:bookmarkEnd w:id="28663"/>
      <w:bookmarkEnd w:id="28664"/>
      <w:bookmarkEnd w:id="28665"/>
    </w:p>
    <w:p w14:paraId="5C768A6F" w14:textId="77777777" w:rsidR="00EA67DD" w:rsidRPr="004D0831" w:rsidRDefault="00EA67DD" w:rsidP="00EA67DD">
      <w:pPr>
        <w:rPr>
          <w:rFonts w:eastAsia="Times New Roman"/>
        </w:rPr>
      </w:pPr>
      <w:r w:rsidRPr="004D0831">
        <w:rPr>
          <w:rFonts w:eastAsia="Times New Roman"/>
        </w:rPr>
        <w:t>The test shall verify the receiver's ability to achieve throughput under multipath fading propagation conditions for a given SNR.</w:t>
      </w:r>
    </w:p>
    <w:p w14:paraId="4AA9A8CD" w14:textId="77777777" w:rsidR="00EA67DD" w:rsidRPr="004D0831" w:rsidRDefault="00EA67DD">
      <w:pPr>
        <w:pStyle w:val="41"/>
        <w:rPr>
          <w:rFonts w:eastAsia="Times New Roman"/>
        </w:rPr>
        <w:pPrChange w:id="28666" w:author="CATT" w:date="2022-11-29T15:14:00Z">
          <w:pPr>
            <w:keepNext/>
            <w:keepLines/>
            <w:spacing w:before="120"/>
            <w:ind w:left="1418" w:hanging="1418"/>
            <w:outlineLvl w:val="3"/>
          </w:pPr>
        </w:pPrChange>
      </w:pPr>
      <w:bookmarkStart w:id="28667" w:name="_Toc21100112"/>
      <w:bookmarkStart w:id="28668" w:name="_Toc29809910"/>
      <w:bookmarkStart w:id="28669" w:name="_Toc36645295"/>
      <w:bookmarkStart w:id="28670" w:name="_Toc37272349"/>
      <w:bookmarkStart w:id="28671" w:name="_Toc45884595"/>
      <w:bookmarkStart w:id="28672" w:name="_Toc53182619"/>
      <w:bookmarkStart w:id="28673" w:name="_Toc58860363"/>
      <w:bookmarkStart w:id="28674" w:name="_Toc58862867"/>
      <w:bookmarkStart w:id="28675" w:name="_Toc61182860"/>
      <w:bookmarkStart w:id="28676" w:name="_Toc66728175"/>
      <w:bookmarkStart w:id="28677" w:name="_Toc74961994"/>
      <w:bookmarkStart w:id="28678" w:name="_Toc75242904"/>
      <w:bookmarkStart w:id="28679" w:name="_Toc76545250"/>
      <w:bookmarkStart w:id="28680" w:name="_Toc82595353"/>
      <w:bookmarkStart w:id="28681" w:name="_Toc89955384"/>
      <w:bookmarkStart w:id="28682" w:name="_Toc98773811"/>
      <w:bookmarkStart w:id="28683" w:name="_Toc106201572"/>
      <w:bookmarkStart w:id="28684" w:name="_Toc120629833"/>
      <w:bookmarkStart w:id="28685" w:name="_Toc120631334"/>
      <w:bookmarkStart w:id="28686" w:name="_Toc120631985"/>
      <w:bookmarkStart w:id="28687" w:name="_Toc120632635"/>
      <w:bookmarkStart w:id="28688" w:name="_Toc120633285"/>
      <w:bookmarkStart w:id="28689" w:name="_Toc120633935"/>
      <w:bookmarkStart w:id="28690" w:name="_Toc120634586"/>
      <w:bookmarkStart w:id="28691" w:name="_Toc120635237"/>
      <w:r>
        <w:rPr>
          <w:rFonts w:eastAsia="Times New Roman"/>
        </w:rPr>
        <w:t>11</w:t>
      </w:r>
      <w:r w:rsidRPr="004D0831">
        <w:rPr>
          <w:rFonts w:eastAsia="Times New Roman"/>
        </w:rPr>
        <w:t>.2.1.4</w:t>
      </w:r>
      <w:r w:rsidRPr="004D0831">
        <w:rPr>
          <w:rFonts w:eastAsia="Times New Roman"/>
        </w:rPr>
        <w:tab/>
        <w:t>Method of test</w:t>
      </w:r>
      <w:bookmarkEnd w:id="28667"/>
      <w:bookmarkEnd w:id="28668"/>
      <w:bookmarkEnd w:id="28669"/>
      <w:bookmarkEnd w:id="28670"/>
      <w:bookmarkEnd w:id="28671"/>
      <w:bookmarkEnd w:id="28672"/>
      <w:bookmarkEnd w:id="28673"/>
      <w:bookmarkEnd w:id="28674"/>
      <w:bookmarkEnd w:id="28675"/>
      <w:bookmarkEnd w:id="28676"/>
      <w:bookmarkEnd w:id="28677"/>
      <w:bookmarkEnd w:id="28678"/>
      <w:bookmarkEnd w:id="28679"/>
      <w:bookmarkEnd w:id="28680"/>
      <w:bookmarkEnd w:id="28681"/>
      <w:bookmarkEnd w:id="28682"/>
      <w:bookmarkEnd w:id="28683"/>
      <w:bookmarkEnd w:id="28684"/>
      <w:bookmarkEnd w:id="28685"/>
      <w:bookmarkEnd w:id="28686"/>
      <w:bookmarkEnd w:id="28687"/>
      <w:bookmarkEnd w:id="28688"/>
      <w:bookmarkEnd w:id="28689"/>
      <w:bookmarkEnd w:id="28690"/>
      <w:bookmarkEnd w:id="28691"/>
    </w:p>
    <w:p w14:paraId="69BDB090" w14:textId="77777777" w:rsidR="00EA67DD" w:rsidRPr="009F642A" w:rsidRDefault="00EA67DD">
      <w:pPr>
        <w:pStyle w:val="51"/>
        <w:rPr>
          <w:rFonts w:eastAsia="Times New Roman"/>
        </w:rPr>
        <w:pPrChange w:id="28692" w:author="CATT" w:date="2022-11-29T15:21:00Z">
          <w:pPr>
            <w:keepNext/>
            <w:keepLines/>
            <w:spacing w:before="120"/>
            <w:ind w:left="1701" w:hanging="1701"/>
            <w:outlineLvl w:val="4"/>
          </w:pPr>
        </w:pPrChange>
      </w:pPr>
      <w:bookmarkStart w:id="28693" w:name="_Toc21100113"/>
      <w:bookmarkStart w:id="28694" w:name="_Toc29809911"/>
      <w:bookmarkStart w:id="28695" w:name="_Toc36645296"/>
      <w:bookmarkStart w:id="28696" w:name="_Toc37272350"/>
      <w:bookmarkStart w:id="28697" w:name="_Toc45884596"/>
      <w:bookmarkStart w:id="28698" w:name="_Toc53182620"/>
      <w:bookmarkStart w:id="28699" w:name="_Toc58860364"/>
      <w:bookmarkStart w:id="28700" w:name="_Toc58862868"/>
      <w:bookmarkStart w:id="28701" w:name="_Toc61182861"/>
      <w:bookmarkStart w:id="28702" w:name="_Toc66728176"/>
      <w:bookmarkStart w:id="28703" w:name="_Toc74961995"/>
      <w:bookmarkStart w:id="28704" w:name="_Toc75242905"/>
      <w:bookmarkStart w:id="28705" w:name="_Toc76545251"/>
      <w:bookmarkStart w:id="28706" w:name="_Toc82595354"/>
      <w:bookmarkStart w:id="28707" w:name="_Toc89955385"/>
      <w:bookmarkStart w:id="28708" w:name="_Toc98773812"/>
      <w:bookmarkStart w:id="28709" w:name="_Toc106201573"/>
      <w:bookmarkStart w:id="28710" w:name="_Toc120629834"/>
      <w:bookmarkStart w:id="28711" w:name="_Toc120631335"/>
      <w:bookmarkStart w:id="28712" w:name="_Toc120631986"/>
      <w:bookmarkStart w:id="28713" w:name="_Toc120632636"/>
      <w:bookmarkStart w:id="28714" w:name="_Toc120633286"/>
      <w:bookmarkStart w:id="28715" w:name="_Toc120633936"/>
      <w:bookmarkStart w:id="28716" w:name="_Toc120634587"/>
      <w:bookmarkStart w:id="28717" w:name="_Toc120635238"/>
      <w:r w:rsidRPr="009F642A">
        <w:rPr>
          <w:rFonts w:eastAsia="Times New Roman"/>
        </w:rPr>
        <w:t>11.2.1.4.1</w:t>
      </w:r>
      <w:r w:rsidRPr="009F642A">
        <w:rPr>
          <w:rFonts w:eastAsia="Times New Roman"/>
        </w:rPr>
        <w:tab/>
        <w:t>Initial Conditions</w:t>
      </w:r>
      <w:bookmarkEnd w:id="28693"/>
      <w:bookmarkEnd w:id="28694"/>
      <w:bookmarkEnd w:id="28695"/>
      <w:bookmarkEnd w:id="28696"/>
      <w:bookmarkEnd w:id="28697"/>
      <w:bookmarkEnd w:id="28698"/>
      <w:bookmarkEnd w:id="28699"/>
      <w:bookmarkEnd w:id="28700"/>
      <w:bookmarkEnd w:id="28701"/>
      <w:bookmarkEnd w:id="28702"/>
      <w:bookmarkEnd w:id="28703"/>
      <w:bookmarkEnd w:id="28704"/>
      <w:bookmarkEnd w:id="28705"/>
      <w:bookmarkEnd w:id="28706"/>
      <w:bookmarkEnd w:id="28707"/>
      <w:bookmarkEnd w:id="28708"/>
      <w:bookmarkEnd w:id="28709"/>
      <w:bookmarkEnd w:id="28710"/>
      <w:bookmarkEnd w:id="28711"/>
      <w:bookmarkEnd w:id="28712"/>
      <w:bookmarkEnd w:id="28713"/>
      <w:bookmarkEnd w:id="28714"/>
      <w:bookmarkEnd w:id="28715"/>
      <w:bookmarkEnd w:id="28716"/>
      <w:bookmarkEnd w:id="28717"/>
    </w:p>
    <w:p w14:paraId="2D2B7A53" w14:textId="2E8AF6D5" w:rsidR="00EA67DD" w:rsidRPr="004D0831" w:rsidRDefault="00EA67DD" w:rsidP="00EA67DD">
      <w:pPr>
        <w:rPr>
          <w:rFonts w:eastAsia="Times New Roman"/>
        </w:rPr>
      </w:pPr>
      <w:bookmarkStart w:id="28718" w:name="_Toc21100114"/>
      <w:r w:rsidRPr="004D0831">
        <w:rPr>
          <w:rFonts w:eastAsia="Times New Roman"/>
        </w:rPr>
        <w:t>Test environment:</w:t>
      </w:r>
      <w:r w:rsidRPr="004D0831">
        <w:rPr>
          <w:rFonts w:eastAsia="Times New Roman"/>
        </w:rPr>
        <w:tab/>
        <w:t xml:space="preserve">Normal, see annex </w:t>
      </w:r>
      <w:del w:id="28719" w:author="CATT" w:date="2022-11-23T17:13:00Z">
        <w:r w:rsidDel="00B05137">
          <w:rPr>
            <w:rFonts w:eastAsia="Times New Roman"/>
          </w:rPr>
          <w:delText>[</w:delText>
        </w:r>
      </w:del>
      <w:r w:rsidRPr="004D0831">
        <w:rPr>
          <w:rFonts w:eastAsia="Times New Roman"/>
        </w:rPr>
        <w:t>B.2</w:t>
      </w:r>
      <w:del w:id="28720" w:author="CATT" w:date="2022-11-23T17:13:00Z">
        <w:r w:rsidDel="00B05137">
          <w:rPr>
            <w:rFonts w:eastAsia="Times New Roman"/>
          </w:rPr>
          <w:delText>]</w:delText>
        </w:r>
      </w:del>
      <w:r w:rsidRPr="004D0831">
        <w:rPr>
          <w:rFonts w:eastAsia="Times New Roman"/>
        </w:rPr>
        <w:t>.</w:t>
      </w:r>
    </w:p>
    <w:p w14:paraId="78009F36" w14:textId="47EBFF95" w:rsidR="00EA67DD" w:rsidRPr="004D0831" w:rsidRDefault="00EA67DD" w:rsidP="00EA67DD">
      <w:pPr>
        <w:rPr>
          <w:rFonts w:eastAsia="Times New Roman"/>
        </w:rPr>
      </w:pPr>
      <w:r w:rsidRPr="004D0831">
        <w:rPr>
          <w:rFonts w:eastAsia="Times New Roman"/>
        </w:rPr>
        <w:t>RF channels to be tested for single carrier:</w:t>
      </w:r>
      <w:r w:rsidRPr="004D0831">
        <w:rPr>
          <w:rFonts w:eastAsia="Times New Roman"/>
        </w:rPr>
        <w:tab/>
        <w:t>M; see clause </w:t>
      </w:r>
      <w:del w:id="28721" w:author="CATT" w:date="2022-11-23T17:13:00Z">
        <w:r w:rsidDel="00B05137">
          <w:rPr>
            <w:rFonts w:eastAsia="Times New Roman"/>
          </w:rPr>
          <w:delText>[</w:delText>
        </w:r>
      </w:del>
      <w:r w:rsidRPr="004D0831">
        <w:rPr>
          <w:rFonts w:eastAsia="Times New Roman"/>
        </w:rPr>
        <w:t>4.9.1</w:t>
      </w:r>
      <w:del w:id="28722" w:author="CATT" w:date="2022-11-23T17:13:00Z">
        <w:r w:rsidDel="00B05137">
          <w:rPr>
            <w:rFonts w:eastAsia="Times New Roman"/>
          </w:rPr>
          <w:delText>]</w:delText>
        </w:r>
      </w:del>
      <w:r w:rsidRPr="004D0831">
        <w:rPr>
          <w:rFonts w:eastAsia="Times New Roman"/>
        </w:rPr>
        <w:t>.</w:t>
      </w:r>
    </w:p>
    <w:p w14:paraId="4AE8CB62" w14:textId="24272C6A" w:rsidR="00EA67DD" w:rsidRDefault="00EA67DD" w:rsidP="00EA67DD">
      <w:pPr>
        <w:rPr>
          <w:rFonts w:eastAsia="Times New Roman"/>
        </w:rPr>
      </w:pPr>
      <w:r w:rsidRPr="004D0831">
        <w:rPr>
          <w:rFonts w:eastAsia="Times New Roman"/>
        </w:rPr>
        <w:t>RF channels to be tested for carrier aggregation: M</w:t>
      </w:r>
      <w:r w:rsidRPr="004D0831">
        <w:rPr>
          <w:rFonts w:eastAsia="Times New Roman"/>
          <w:vertAlign w:val="subscript"/>
        </w:rPr>
        <w:t>BW Channel CA</w:t>
      </w:r>
      <w:r w:rsidRPr="004D0831">
        <w:rPr>
          <w:rFonts w:eastAsia="Times New Roman"/>
        </w:rPr>
        <w:t>; see clause </w:t>
      </w:r>
      <w:del w:id="28723" w:author="CATT" w:date="2022-11-23T17:13:00Z">
        <w:r w:rsidDel="00B05137">
          <w:rPr>
            <w:rFonts w:eastAsia="Times New Roman"/>
          </w:rPr>
          <w:delText>[</w:delText>
        </w:r>
      </w:del>
      <w:r w:rsidRPr="004D0831">
        <w:rPr>
          <w:rFonts w:eastAsia="Times New Roman"/>
        </w:rPr>
        <w:t>4.9.1</w:t>
      </w:r>
      <w:del w:id="28724" w:author="CATT" w:date="2022-11-23T17:13:00Z">
        <w:r w:rsidDel="00B05137">
          <w:rPr>
            <w:rFonts w:eastAsia="Times New Roman"/>
          </w:rPr>
          <w:delText>]</w:delText>
        </w:r>
      </w:del>
      <w:r w:rsidRPr="004D0831">
        <w:rPr>
          <w:rFonts w:eastAsia="Times New Roman"/>
        </w:rPr>
        <w:t>.</w:t>
      </w:r>
    </w:p>
    <w:p w14:paraId="5FCF56AD" w14:textId="2D478786" w:rsidR="00EA67DD" w:rsidRPr="004D0831" w:rsidRDefault="00EA67DD" w:rsidP="00EA67DD">
      <w:pPr>
        <w:rPr>
          <w:rFonts w:eastAsia="Times New Roman"/>
        </w:rPr>
      </w:pPr>
      <w:r w:rsidRPr="00A56980">
        <w:rPr>
          <w:rFonts w:eastAsia="等线"/>
          <w:lang w:eastAsia="en-GB"/>
        </w:rPr>
        <w:t>Direction to be tested:</w:t>
      </w:r>
      <w:r w:rsidRPr="00A56980">
        <w:rPr>
          <w:rFonts w:eastAsia="等线"/>
          <w:lang w:eastAsia="zh-CN"/>
        </w:rPr>
        <w:t xml:space="preserve"> </w:t>
      </w:r>
      <w:r w:rsidRPr="00A56980">
        <w:rPr>
          <w:rFonts w:eastAsia="等线"/>
          <w:lang w:eastAsia="en-GB"/>
        </w:rPr>
        <w:t xml:space="preserve">OTA REFSENS </w:t>
      </w:r>
      <w:r w:rsidRPr="00A56980">
        <w:rPr>
          <w:rFonts w:eastAsia="等线"/>
          <w:i/>
          <w:iCs/>
          <w:lang w:eastAsia="en-GB"/>
        </w:rPr>
        <w:t>receiver target reference direction</w:t>
      </w:r>
      <w:r w:rsidRPr="00A56980">
        <w:rPr>
          <w:rFonts w:eastAsia="等线"/>
          <w:lang w:eastAsia="en-GB"/>
        </w:rPr>
        <w:t xml:space="preserve"> (</w:t>
      </w:r>
      <w:r w:rsidRPr="00A56980">
        <w:rPr>
          <w:rFonts w:eastAsia="等线"/>
          <w:lang w:eastAsia="zh-CN"/>
        </w:rPr>
        <w:t xml:space="preserve">see </w:t>
      </w:r>
      <w:del w:id="28725" w:author="CATT" w:date="2022-11-23T17:13:00Z">
        <w:r w:rsidDel="00B05137">
          <w:rPr>
            <w:rFonts w:eastAsia="等线"/>
            <w:lang w:eastAsia="zh-CN"/>
          </w:rPr>
          <w:delText>[</w:delText>
        </w:r>
      </w:del>
      <w:r w:rsidRPr="00A56980">
        <w:rPr>
          <w:rFonts w:eastAsia="等线"/>
          <w:lang w:eastAsia="en-GB"/>
        </w:rPr>
        <w:t>D.</w:t>
      </w:r>
      <w:ins w:id="28726" w:author="CATT" w:date="2022-11-23T17:13:00Z">
        <w:r w:rsidR="00B05137">
          <w:rPr>
            <w:rFonts w:eastAsia="等线" w:hint="eastAsia"/>
            <w:lang w:eastAsia="zh-CN"/>
          </w:rPr>
          <w:t>4</w:t>
        </w:r>
      </w:ins>
      <w:del w:id="28727" w:author="CATT" w:date="2022-11-23T17:13:00Z">
        <w:r w:rsidRPr="00A56980" w:rsidDel="00B05137">
          <w:rPr>
            <w:rFonts w:eastAsia="等线"/>
            <w:lang w:eastAsia="en-GB"/>
          </w:rPr>
          <w:delText>5</w:delText>
        </w:r>
      </w:del>
      <w:r w:rsidRPr="00A56980">
        <w:rPr>
          <w:rFonts w:eastAsia="等线"/>
          <w:lang w:eastAsia="en-GB"/>
        </w:rPr>
        <w:t>4</w:t>
      </w:r>
      <w:del w:id="28728" w:author="CATT" w:date="2022-11-23T17:13:00Z">
        <w:r w:rsidDel="00B05137">
          <w:rPr>
            <w:rFonts w:eastAsia="等线"/>
            <w:lang w:eastAsia="en-GB"/>
          </w:rPr>
          <w:delText>]</w:delText>
        </w:r>
      </w:del>
      <w:r w:rsidRPr="00A56980">
        <w:rPr>
          <w:rFonts w:eastAsia="等线"/>
          <w:lang w:eastAsia="zh-CN"/>
        </w:rPr>
        <w:t xml:space="preserve"> in table </w:t>
      </w:r>
      <w:del w:id="28729" w:author="CATT" w:date="2022-11-23T17:13:00Z">
        <w:r w:rsidDel="00B05137">
          <w:rPr>
            <w:rFonts w:eastAsia="等线"/>
            <w:lang w:eastAsia="zh-CN"/>
          </w:rPr>
          <w:delText>[</w:delText>
        </w:r>
      </w:del>
      <w:r w:rsidRPr="00A56980">
        <w:rPr>
          <w:rFonts w:eastAsia="等线"/>
          <w:lang w:eastAsia="zh-CN"/>
        </w:rPr>
        <w:t>4.6-1</w:t>
      </w:r>
      <w:del w:id="28730" w:author="CATT" w:date="2022-11-23T17:13:00Z">
        <w:r w:rsidDel="00B05137">
          <w:rPr>
            <w:rFonts w:eastAsia="等线"/>
            <w:lang w:eastAsia="zh-CN"/>
          </w:rPr>
          <w:delText>]</w:delText>
        </w:r>
      </w:del>
      <w:r w:rsidRPr="00A56980">
        <w:rPr>
          <w:rFonts w:eastAsia="等线"/>
          <w:lang w:eastAsia="en-GB"/>
        </w:rPr>
        <w:t>).</w:t>
      </w:r>
    </w:p>
    <w:p w14:paraId="303D1027" w14:textId="77777777" w:rsidR="00EA67DD" w:rsidRDefault="00EA67DD">
      <w:pPr>
        <w:pStyle w:val="51"/>
        <w:rPr>
          <w:rFonts w:eastAsia="Times New Roman"/>
        </w:rPr>
        <w:pPrChange w:id="28731" w:author="CATT" w:date="2022-11-29T15:22:00Z">
          <w:pPr>
            <w:keepNext/>
            <w:keepLines/>
            <w:spacing w:before="120"/>
            <w:ind w:left="1701" w:hanging="1701"/>
            <w:outlineLvl w:val="4"/>
          </w:pPr>
        </w:pPrChange>
      </w:pPr>
      <w:bookmarkStart w:id="28732" w:name="_Toc29809912"/>
      <w:bookmarkStart w:id="28733" w:name="_Toc36645297"/>
      <w:bookmarkStart w:id="28734" w:name="_Toc37272351"/>
      <w:bookmarkStart w:id="28735" w:name="_Toc45884597"/>
      <w:bookmarkStart w:id="28736" w:name="_Toc53182621"/>
      <w:bookmarkStart w:id="28737" w:name="_Toc58860365"/>
      <w:bookmarkStart w:id="28738" w:name="_Toc58862869"/>
      <w:bookmarkStart w:id="28739" w:name="_Toc61182862"/>
      <w:bookmarkStart w:id="28740" w:name="_Toc66728177"/>
      <w:bookmarkStart w:id="28741" w:name="_Toc74961996"/>
      <w:bookmarkStart w:id="28742" w:name="_Toc75242906"/>
      <w:bookmarkStart w:id="28743" w:name="_Toc76545252"/>
      <w:bookmarkStart w:id="28744" w:name="_Toc82595355"/>
      <w:bookmarkStart w:id="28745" w:name="_Toc89955386"/>
      <w:bookmarkStart w:id="28746" w:name="_Toc98773813"/>
      <w:bookmarkStart w:id="28747" w:name="_Toc106201574"/>
      <w:bookmarkStart w:id="28748" w:name="_Toc120629835"/>
      <w:bookmarkStart w:id="28749" w:name="_Toc120631336"/>
      <w:bookmarkStart w:id="28750" w:name="_Toc120631987"/>
      <w:bookmarkStart w:id="28751" w:name="_Toc120632637"/>
      <w:bookmarkStart w:id="28752" w:name="_Toc120633287"/>
      <w:bookmarkStart w:id="28753" w:name="_Toc120633937"/>
      <w:bookmarkStart w:id="28754" w:name="_Toc120634588"/>
      <w:bookmarkStart w:id="28755" w:name="_Toc120635239"/>
      <w:r>
        <w:rPr>
          <w:rFonts w:eastAsia="Times New Roman"/>
        </w:rPr>
        <w:t>11</w:t>
      </w:r>
      <w:r w:rsidRPr="004D0831">
        <w:rPr>
          <w:rFonts w:eastAsia="Times New Roman"/>
        </w:rPr>
        <w:t>.2.1.4.2</w:t>
      </w:r>
      <w:r w:rsidRPr="004D0831">
        <w:rPr>
          <w:rFonts w:eastAsia="Times New Roman"/>
        </w:rPr>
        <w:tab/>
        <w:t>Procedure</w:t>
      </w:r>
      <w:bookmarkEnd w:id="28718"/>
      <w:bookmarkEnd w:id="28732"/>
      <w:bookmarkEnd w:id="28733"/>
      <w:bookmarkEnd w:id="28734"/>
      <w:bookmarkEnd w:id="28735"/>
      <w:bookmarkEnd w:id="28736"/>
      <w:bookmarkEnd w:id="28737"/>
      <w:bookmarkEnd w:id="28738"/>
      <w:bookmarkEnd w:id="28739"/>
      <w:bookmarkEnd w:id="28740"/>
      <w:bookmarkEnd w:id="28741"/>
      <w:bookmarkEnd w:id="28742"/>
      <w:bookmarkEnd w:id="28743"/>
      <w:bookmarkEnd w:id="28744"/>
      <w:bookmarkEnd w:id="28745"/>
      <w:bookmarkEnd w:id="28746"/>
      <w:bookmarkEnd w:id="28747"/>
      <w:bookmarkEnd w:id="28748"/>
      <w:bookmarkEnd w:id="28749"/>
      <w:bookmarkEnd w:id="28750"/>
      <w:bookmarkEnd w:id="28751"/>
      <w:bookmarkEnd w:id="28752"/>
      <w:bookmarkEnd w:id="28753"/>
      <w:bookmarkEnd w:id="28754"/>
      <w:bookmarkEnd w:id="28755"/>
    </w:p>
    <w:p w14:paraId="31A171D3" w14:textId="77777777" w:rsidR="00EA67DD" w:rsidRPr="00A56980" w:rsidRDefault="00EA67DD" w:rsidP="00EA67DD">
      <w:pPr>
        <w:overflowPunct w:val="0"/>
        <w:autoSpaceDE w:val="0"/>
        <w:autoSpaceDN w:val="0"/>
        <w:adjustRightInd w:val="0"/>
        <w:ind w:left="568" w:hanging="284"/>
        <w:textAlignment w:val="baseline"/>
        <w:rPr>
          <w:rFonts w:eastAsia="等线"/>
          <w:lang w:eastAsia="zh-CN"/>
        </w:rPr>
      </w:pPr>
      <w:r w:rsidRPr="00A56980">
        <w:rPr>
          <w:rFonts w:eastAsia="等线"/>
          <w:lang w:eastAsia="en-GB"/>
        </w:rPr>
        <w:t>1)</w:t>
      </w:r>
      <w:r w:rsidRPr="00A56980">
        <w:rPr>
          <w:rFonts w:eastAsia="等线"/>
          <w:lang w:eastAsia="en-GB"/>
        </w:rPr>
        <w:tab/>
        <w:t xml:space="preserve">Place the </w:t>
      </w:r>
      <w:r>
        <w:rPr>
          <w:rFonts w:eastAsia="等线"/>
          <w:lang w:eastAsia="en-GB"/>
        </w:rPr>
        <w:t>SAN</w:t>
      </w:r>
      <w:r w:rsidRPr="00A56980">
        <w:rPr>
          <w:rFonts w:eastAsia="等线"/>
          <w:lang w:eastAsia="en-GB"/>
        </w:rPr>
        <w:t xml:space="preserve"> with </w:t>
      </w:r>
      <w:r w:rsidRPr="00A56980">
        <w:rPr>
          <w:rFonts w:eastAsia="等线"/>
          <w:lang w:eastAsia="zh-CN"/>
        </w:rPr>
        <w:t xml:space="preserve">its manufacturer declared coordinate system reference point </w:t>
      </w:r>
      <w:r w:rsidRPr="00A56980">
        <w:rPr>
          <w:rFonts w:eastAsia="等线"/>
          <w:lang w:eastAsia="en-GB"/>
        </w:rPr>
        <w:t xml:space="preserve">in the same place as </w:t>
      </w:r>
      <w:r w:rsidRPr="00A56980">
        <w:rPr>
          <w:rFonts w:eastAsia="等线"/>
          <w:lang w:eastAsia="zh-CN"/>
        </w:rPr>
        <w:t>calibrated point in the test system</w:t>
      </w:r>
      <w:r w:rsidRPr="00A56980">
        <w:rPr>
          <w:rFonts w:eastAsia="MS Mincho"/>
          <w:lang w:eastAsia="en-GB"/>
        </w:rPr>
        <w:t xml:space="preserve">, as shown in </w:t>
      </w:r>
      <w:r w:rsidRPr="00A56980">
        <w:rPr>
          <w:rFonts w:eastAsia="等线"/>
          <w:lang w:eastAsia="en-GB"/>
        </w:rPr>
        <w:t xml:space="preserve">annex </w:t>
      </w:r>
      <w:r>
        <w:rPr>
          <w:rFonts w:eastAsia="等线"/>
          <w:lang w:eastAsia="en-GB"/>
        </w:rPr>
        <w:t>[</w:t>
      </w:r>
      <w:r w:rsidRPr="00A56980">
        <w:rPr>
          <w:rFonts w:eastAsia="等线"/>
          <w:lang w:eastAsia="zh-CN"/>
        </w:rPr>
        <w:t>E</w:t>
      </w:r>
      <w:r w:rsidRPr="00A56980">
        <w:rPr>
          <w:rFonts w:eastAsia="MS Mincho"/>
          <w:lang w:eastAsia="en-GB"/>
        </w:rPr>
        <w:t>.</w:t>
      </w:r>
      <w:r w:rsidRPr="00A56980">
        <w:rPr>
          <w:rFonts w:eastAsia="等线"/>
          <w:lang w:eastAsia="zh-CN"/>
        </w:rPr>
        <w:t>3</w:t>
      </w:r>
      <w:r>
        <w:rPr>
          <w:rFonts w:eastAsia="等线"/>
          <w:lang w:eastAsia="zh-CN"/>
        </w:rPr>
        <w:t>]</w:t>
      </w:r>
      <w:r w:rsidRPr="00A56980">
        <w:rPr>
          <w:rFonts w:eastAsia="等线"/>
          <w:lang w:eastAsia="en-GB"/>
        </w:rPr>
        <w:t>.</w:t>
      </w:r>
    </w:p>
    <w:p w14:paraId="19987456" w14:textId="77777777" w:rsidR="00EA67DD" w:rsidRPr="00A56980" w:rsidRDefault="00EA67DD" w:rsidP="00EA67DD">
      <w:pPr>
        <w:overflowPunct w:val="0"/>
        <w:autoSpaceDE w:val="0"/>
        <w:autoSpaceDN w:val="0"/>
        <w:adjustRightInd w:val="0"/>
        <w:ind w:left="568" w:hanging="284"/>
        <w:textAlignment w:val="baseline"/>
        <w:rPr>
          <w:rFonts w:eastAsia="等线"/>
          <w:lang w:eastAsia="zh-CN"/>
        </w:rPr>
      </w:pPr>
      <w:r w:rsidRPr="00A56980">
        <w:rPr>
          <w:rFonts w:eastAsia="等线"/>
          <w:lang w:eastAsia="en-GB"/>
        </w:rPr>
        <w:t>2)</w:t>
      </w:r>
      <w:r w:rsidRPr="00A56980">
        <w:rPr>
          <w:rFonts w:eastAsia="等线"/>
          <w:lang w:eastAsia="en-GB"/>
        </w:rPr>
        <w:tab/>
        <w:t>Align the</w:t>
      </w:r>
      <w:r w:rsidRPr="00A56980">
        <w:rPr>
          <w:rFonts w:eastAsia="等线"/>
          <w:lang w:eastAsia="zh-CN"/>
        </w:rPr>
        <w:t xml:space="preserve"> manufacturer declared coordinate system orientation of the </w:t>
      </w:r>
      <w:r>
        <w:rPr>
          <w:rFonts w:eastAsia="等线"/>
          <w:lang w:eastAsia="zh-CN"/>
        </w:rPr>
        <w:t>SAN</w:t>
      </w:r>
      <w:r w:rsidRPr="00A56980">
        <w:rPr>
          <w:rFonts w:eastAsia="等线"/>
          <w:lang w:eastAsia="zh-CN"/>
        </w:rPr>
        <w:t xml:space="preserve"> with the test system.</w:t>
      </w:r>
    </w:p>
    <w:p w14:paraId="08B3C211" w14:textId="77777777" w:rsidR="00EA67DD" w:rsidRPr="00A56980" w:rsidRDefault="00EA67DD" w:rsidP="00EA67DD">
      <w:pPr>
        <w:overflowPunct w:val="0"/>
        <w:autoSpaceDE w:val="0"/>
        <w:autoSpaceDN w:val="0"/>
        <w:adjustRightInd w:val="0"/>
        <w:ind w:left="568" w:hanging="284"/>
        <w:textAlignment w:val="baseline"/>
        <w:rPr>
          <w:rFonts w:eastAsia="等线"/>
          <w:lang w:eastAsia="en-GB"/>
        </w:rPr>
      </w:pPr>
      <w:r w:rsidRPr="00A56980">
        <w:rPr>
          <w:rFonts w:eastAsia="MS Mincho"/>
          <w:lang w:eastAsia="en-GB"/>
        </w:rPr>
        <w:t>3</w:t>
      </w:r>
      <w:r w:rsidRPr="00A56980">
        <w:rPr>
          <w:rFonts w:eastAsia="等线"/>
          <w:lang w:eastAsia="en-GB"/>
        </w:rPr>
        <w:t>)</w:t>
      </w:r>
      <w:r w:rsidRPr="00A56980">
        <w:rPr>
          <w:rFonts w:eastAsia="等线"/>
          <w:lang w:eastAsia="en-GB"/>
        </w:rPr>
        <w:tab/>
      </w:r>
      <w:r w:rsidRPr="00A56980">
        <w:rPr>
          <w:rFonts w:eastAsia="MS Mincho"/>
          <w:lang w:eastAsia="en-GB"/>
        </w:rPr>
        <w:t xml:space="preserve">Set </w:t>
      </w:r>
      <w:r w:rsidRPr="00A56980">
        <w:rPr>
          <w:rFonts w:eastAsia="等线"/>
          <w:lang w:eastAsia="zh-CN"/>
        </w:rPr>
        <w:t xml:space="preserve">the </w:t>
      </w:r>
      <w:r>
        <w:rPr>
          <w:rFonts w:eastAsia="等线"/>
          <w:lang w:eastAsia="zh-CN"/>
        </w:rPr>
        <w:t>SAN</w:t>
      </w:r>
      <w:r w:rsidRPr="00A56980">
        <w:rPr>
          <w:rFonts w:eastAsia="等线"/>
          <w:lang w:eastAsia="zh-CN"/>
        </w:rPr>
        <w:t xml:space="preserve"> in the declared direction to be tested.</w:t>
      </w:r>
    </w:p>
    <w:p w14:paraId="7328A9D7" w14:textId="77777777" w:rsidR="00EA67DD" w:rsidRPr="00A56980" w:rsidRDefault="00EA67DD" w:rsidP="00EA67DD">
      <w:pPr>
        <w:overflowPunct w:val="0"/>
        <w:autoSpaceDE w:val="0"/>
        <w:autoSpaceDN w:val="0"/>
        <w:adjustRightInd w:val="0"/>
        <w:ind w:left="568" w:hanging="284"/>
        <w:textAlignment w:val="baseline"/>
        <w:rPr>
          <w:rFonts w:eastAsia="等线"/>
          <w:lang w:eastAsia="en-GB"/>
        </w:rPr>
      </w:pPr>
      <w:r w:rsidRPr="00A56980">
        <w:rPr>
          <w:rFonts w:eastAsia="等线"/>
          <w:lang w:eastAsia="en-GB"/>
        </w:rPr>
        <w:t>4)</w:t>
      </w:r>
      <w:r w:rsidRPr="00A56980">
        <w:rPr>
          <w:rFonts w:eastAsia="等线"/>
          <w:lang w:eastAsia="en-GB"/>
        </w:rPr>
        <w:tab/>
        <w:t xml:space="preserve">Connect the </w:t>
      </w:r>
      <w:r>
        <w:rPr>
          <w:rFonts w:eastAsia="等线"/>
          <w:lang w:eastAsia="en-GB"/>
        </w:rPr>
        <w:t>SAN</w:t>
      </w:r>
      <w:r w:rsidRPr="00A56980">
        <w:rPr>
          <w:rFonts w:eastAsia="等线"/>
          <w:lang w:eastAsia="en-GB"/>
        </w:rPr>
        <w:t xml:space="preserve"> tester generating the wanted signal, multipath fading simulators and AWGN generators to a test antenna via a combining network in OTA test setup, as shown in annex </w:t>
      </w:r>
      <w:r>
        <w:rPr>
          <w:rFonts w:eastAsia="等线"/>
          <w:lang w:eastAsia="en-GB"/>
        </w:rPr>
        <w:t>[</w:t>
      </w:r>
      <w:r w:rsidRPr="00A56980">
        <w:rPr>
          <w:rFonts w:eastAsia="等线"/>
          <w:lang w:eastAsia="en-GB"/>
        </w:rPr>
        <w:t>E</w:t>
      </w:r>
      <w:r w:rsidRPr="00A56980">
        <w:rPr>
          <w:rFonts w:eastAsia="MS Mincho"/>
          <w:lang w:eastAsia="en-GB"/>
        </w:rPr>
        <w:t>.</w:t>
      </w:r>
      <w:r w:rsidRPr="00A56980">
        <w:rPr>
          <w:rFonts w:eastAsia="等线"/>
          <w:lang w:eastAsia="zh-CN"/>
        </w:rPr>
        <w:t>3</w:t>
      </w:r>
      <w:r>
        <w:rPr>
          <w:rFonts w:eastAsia="等线"/>
          <w:lang w:eastAsia="zh-CN"/>
        </w:rPr>
        <w:t>]</w:t>
      </w:r>
      <w:r w:rsidRPr="00A56980">
        <w:rPr>
          <w:rFonts w:eastAsia="等线"/>
          <w:lang w:eastAsia="en-GB"/>
        </w:rPr>
        <w:t>.</w:t>
      </w:r>
      <w:r w:rsidRPr="00A56980">
        <w:rPr>
          <w:rFonts w:eastAsia="等线"/>
          <w:lang w:eastAsia="zh-CN"/>
        </w:rPr>
        <w:t xml:space="preserve"> Each of the demodulation branch signals should be transmitted on one polarization of the test antenna(s).</w:t>
      </w:r>
    </w:p>
    <w:p w14:paraId="7A0888A0" w14:textId="77777777" w:rsidR="00EA67DD" w:rsidRPr="00A56980" w:rsidRDefault="00EA67DD" w:rsidP="00EA67DD">
      <w:pPr>
        <w:overflowPunct w:val="0"/>
        <w:autoSpaceDE w:val="0"/>
        <w:autoSpaceDN w:val="0"/>
        <w:adjustRightInd w:val="0"/>
        <w:ind w:left="568" w:hanging="284"/>
        <w:textAlignment w:val="baseline"/>
        <w:rPr>
          <w:rFonts w:eastAsia="等线"/>
          <w:lang w:eastAsia="zh-CN"/>
        </w:rPr>
      </w:pPr>
      <w:r w:rsidRPr="00A56980">
        <w:rPr>
          <w:rFonts w:eastAsia="等线"/>
          <w:lang w:eastAsia="zh-CN"/>
        </w:rPr>
        <w:t>5</w:t>
      </w:r>
      <w:r w:rsidRPr="00A56980">
        <w:rPr>
          <w:rFonts w:eastAsia="等线"/>
          <w:lang w:eastAsia="en-GB"/>
        </w:rPr>
        <w:t>)</w:t>
      </w:r>
      <w:r w:rsidRPr="00A56980">
        <w:rPr>
          <w:rFonts w:eastAsia="等线"/>
          <w:lang w:eastAsia="en-GB"/>
        </w:rPr>
        <w:tab/>
      </w:r>
      <w:r w:rsidRPr="00A56980">
        <w:rPr>
          <w:rFonts w:eastAsia="等线"/>
          <w:lang w:eastAsia="zh-CN"/>
        </w:rPr>
        <w:t xml:space="preserve">The characteristics of the wanted signal shall be configured according to the corresponding UL reference measurement channel defined in </w:t>
      </w:r>
      <w:r w:rsidRPr="00A56980">
        <w:rPr>
          <w:rFonts w:eastAsia="等线"/>
          <w:lang w:eastAsia="en-GB"/>
        </w:rPr>
        <w:t>annex</w:t>
      </w:r>
      <w:r w:rsidRPr="00A56980">
        <w:rPr>
          <w:rFonts w:eastAsia="等线"/>
          <w:lang w:eastAsia="zh-CN"/>
        </w:rPr>
        <w:t xml:space="preserve"> A, and according to additional test parameters listed in </w:t>
      </w:r>
      <w:r w:rsidRPr="00A56980">
        <w:rPr>
          <w:rFonts w:eastAsia="等线"/>
          <w:lang w:eastAsia="en-GB"/>
        </w:rPr>
        <w:t>table</w:t>
      </w:r>
      <w:r w:rsidRPr="00A56980">
        <w:rPr>
          <w:rFonts w:eastAsia="等线"/>
          <w:lang w:eastAsia="zh-CN"/>
        </w:rPr>
        <w:t xml:space="preserve"> </w:t>
      </w:r>
      <w:r>
        <w:rPr>
          <w:rFonts w:eastAsia="等线"/>
          <w:lang w:eastAsia="en-GB"/>
        </w:rPr>
        <w:t>11</w:t>
      </w:r>
      <w:r w:rsidRPr="00A56980">
        <w:rPr>
          <w:rFonts w:eastAsia="等线"/>
          <w:lang w:eastAsia="en-GB"/>
        </w:rPr>
        <w:t>.2.</w:t>
      </w:r>
      <w:r w:rsidRPr="00A56980">
        <w:rPr>
          <w:rFonts w:eastAsia="等线"/>
          <w:lang w:eastAsia="zh-CN"/>
        </w:rPr>
        <w:t>1</w:t>
      </w:r>
      <w:r w:rsidRPr="00A56980">
        <w:rPr>
          <w:rFonts w:eastAsia="等线"/>
          <w:lang w:eastAsia="en-GB"/>
        </w:rPr>
        <w:t>.4.2</w:t>
      </w:r>
      <w:r w:rsidRPr="00A56980">
        <w:rPr>
          <w:rFonts w:eastAsia="等线"/>
          <w:lang w:eastAsia="zh-CN"/>
        </w:rPr>
        <w:t>-1.</w:t>
      </w:r>
    </w:p>
    <w:p w14:paraId="346E5524" w14:textId="77777777" w:rsidR="00EA67DD" w:rsidRPr="00A56980" w:rsidRDefault="00EA67DD" w:rsidP="00EA67DD">
      <w:pPr>
        <w:keepNext/>
        <w:keepLines/>
        <w:overflowPunct w:val="0"/>
        <w:autoSpaceDE w:val="0"/>
        <w:autoSpaceDN w:val="0"/>
        <w:adjustRightInd w:val="0"/>
        <w:spacing w:before="60"/>
        <w:jc w:val="center"/>
        <w:textAlignment w:val="baseline"/>
        <w:rPr>
          <w:rFonts w:ascii="Arial" w:eastAsia="等线" w:hAnsi="Arial"/>
          <w:b/>
          <w:lang w:eastAsia="en-GB"/>
        </w:rPr>
      </w:pPr>
      <w:r w:rsidRPr="00A56980">
        <w:rPr>
          <w:rFonts w:ascii="Arial" w:eastAsia="等线" w:hAnsi="Arial"/>
          <w:b/>
          <w:lang w:eastAsia="en-GB"/>
        </w:rPr>
        <w:t xml:space="preserve">Table </w:t>
      </w:r>
      <w:r>
        <w:rPr>
          <w:rFonts w:ascii="Arial" w:eastAsia="等线" w:hAnsi="Arial"/>
          <w:b/>
          <w:lang w:eastAsia="en-GB"/>
        </w:rPr>
        <w:t>11</w:t>
      </w:r>
      <w:r w:rsidRPr="00A56980">
        <w:rPr>
          <w:rFonts w:ascii="Arial" w:eastAsia="等线" w:hAnsi="Arial"/>
          <w:b/>
          <w:lang w:eastAsia="en-GB"/>
        </w:rPr>
        <w:t>.2.1.4.2-</w:t>
      </w:r>
      <w:r w:rsidRPr="00A56980">
        <w:rPr>
          <w:rFonts w:ascii="Arial" w:eastAsia="等线" w:hAnsi="Arial"/>
          <w:b/>
          <w:lang w:eastAsia="zh-CN"/>
        </w:rPr>
        <w:t>1</w:t>
      </w:r>
      <w:r w:rsidRPr="00A56980">
        <w:rPr>
          <w:rFonts w:ascii="Arial" w:eastAsia="等线" w:hAnsi="Arial"/>
          <w:b/>
          <w:lang w:eastAsia="en-GB"/>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411"/>
        <w:gridCol w:w="3879"/>
        <w:gridCol w:w="2567"/>
      </w:tblGrid>
      <w:tr w:rsidR="00EA67DD" w:rsidRPr="00A56980" w14:paraId="3E320D72" w14:textId="77777777" w:rsidTr="0013552C">
        <w:trPr>
          <w:cantSplit/>
          <w:jc w:val="center"/>
        </w:trPr>
        <w:tc>
          <w:tcPr>
            <w:tcW w:w="0" w:type="auto"/>
            <w:gridSpan w:val="2"/>
            <w:vAlign w:val="center"/>
          </w:tcPr>
          <w:p w14:paraId="07C51907" w14:textId="77777777" w:rsidR="00EA67DD" w:rsidRPr="00A56980" w:rsidRDefault="00EA67DD" w:rsidP="0013552C">
            <w:pPr>
              <w:keepNext/>
              <w:keepLines/>
              <w:spacing w:after="0"/>
              <w:jc w:val="center"/>
              <w:rPr>
                <w:rFonts w:ascii="Arial" w:eastAsia="等线" w:hAnsi="Arial" w:cs="Arial"/>
                <w:b/>
                <w:sz w:val="18"/>
              </w:rPr>
            </w:pPr>
            <w:r w:rsidRPr="00A56980">
              <w:rPr>
                <w:rFonts w:ascii="Arial" w:eastAsia="等线" w:hAnsi="Arial" w:cs="Arial"/>
                <w:b/>
                <w:sz w:val="18"/>
              </w:rPr>
              <w:t>Parameter</w:t>
            </w:r>
          </w:p>
        </w:tc>
        <w:tc>
          <w:tcPr>
            <w:tcW w:w="0" w:type="auto"/>
            <w:vAlign w:val="center"/>
          </w:tcPr>
          <w:p w14:paraId="2F5DD7F1" w14:textId="77777777" w:rsidR="00EA67DD" w:rsidRPr="00A56980" w:rsidRDefault="00EA67DD" w:rsidP="0013552C">
            <w:pPr>
              <w:keepNext/>
              <w:keepLines/>
              <w:spacing w:after="0"/>
              <w:jc w:val="center"/>
              <w:rPr>
                <w:rFonts w:ascii="Arial" w:eastAsia="等线" w:hAnsi="Arial" w:cs="Arial"/>
                <w:b/>
                <w:sz w:val="18"/>
              </w:rPr>
            </w:pPr>
            <w:r w:rsidRPr="00A56980">
              <w:rPr>
                <w:rFonts w:ascii="Arial" w:eastAsia="等线" w:hAnsi="Arial" w:cs="Arial"/>
                <w:b/>
                <w:sz w:val="18"/>
              </w:rPr>
              <w:t>Value</w:t>
            </w:r>
          </w:p>
        </w:tc>
      </w:tr>
      <w:tr w:rsidR="00EA67DD" w:rsidRPr="00A56980" w14:paraId="2A450A2C" w14:textId="77777777" w:rsidTr="0013552C">
        <w:trPr>
          <w:cantSplit/>
          <w:jc w:val="center"/>
        </w:trPr>
        <w:tc>
          <w:tcPr>
            <w:tcW w:w="0" w:type="auto"/>
            <w:gridSpan w:val="2"/>
            <w:vAlign w:val="center"/>
          </w:tcPr>
          <w:p w14:paraId="213AA08A"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Transform precoding</w:t>
            </w:r>
          </w:p>
        </w:tc>
        <w:tc>
          <w:tcPr>
            <w:tcW w:w="0" w:type="auto"/>
            <w:vAlign w:val="center"/>
          </w:tcPr>
          <w:p w14:paraId="612D849B" w14:textId="77777777" w:rsidR="00EA67DD" w:rsidRPr="00A56980" w:rsidRDefault="00EA67DD" w:rsidP="0013552C">
            <w:pPr>
              <w:keepNext/>
              <w:keepLines/>
              <w:spacing w:after="0"/>
              <w:jc w:val="center"/>
              <w:rPr>
                <w:rFonts w:ascii="Arial" w:eastAsia="等线" w:hAnsi="Arial" w:cs="Arial"/>
                <w:sz w:val="18"/>
              </w:rPr>
            </w:pPr>
            <w:r w:rsidRPr="00A56980">
              <w:rPr>
                <w:rFonts w:ascii="Arial" w:eastAsia="等线" w:hAnsi="Arial" w:cs="Arial"/>
                <w:sz w:val="18"/>
              </w:rPr>
              <w:t>Disabled</w:t>
            </w:r>
          </w:p>
        </w:tc>
      </w:tr>
      <w:tr w:rsidR="00EA67DD" w:rsidRPr="00A56980" w14:paraId="43ADF6C2" w14:textId="77777777" w:rsidTr="0013552C">
        <w:trPr>
          <w:cantSplit/>
          <w:jc w:val="center"/>
        </w:trPr>
        <w:tc>
          <w:tcPr>
            <w:tcW w:w="0" w:type="auto"/>
            <w:vMerge w:val="restart"/>
            <w:tcBorders>
              <w:top w:val="single" w:sz="6" w:space="0" w:color="auto"/>
            </w:tcBorders>
            <w:vAlign w:val="center"/>
          </w:tcPr>
          <w:p w14:paraId="35A407FC"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HARQ</w:t>
            </w:r>
          </w:p>
        </w:tc>
        <w:tc>
          <w:tcPr>
            <w:tcW w:w="0" w:type="auto"/>
            <w:vAlign w:val="center"/>
          </w:tcPr>
          <w:p w14:paraId="70D32BC1"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Maximum number of HARQ transmissions</w:t>
            </w:r>
          </w:p>
        </w:tc>
        <w:tc>
          <w:tcPr>
            <w:tcW w:w="0" w:type="auto"/>
            <w:vAlign w:val="center"/>
          </w:tcPr>
          <w:p w14:paraId="704289D0" w14:textId="77777777" w:rsidR="00EA67DD" w:rsidRPr="00A56980" w:rsidRDefault="00EA67DD" w:rsidP="0013552C">
            <w:pPr>
              <w:keepNext/>
              <w:keepLines/>
              <w:spacing w:after="0"/>
              <w:jc w:val="center"/>
              <w:rPr>
                <w:rFonts w:ascii="Arial" w:eastAsia="等线" w:hAnsi="Arial" w:cs="Arial"/>
                <w:sz w:val="18"/>
              </w:rPr>
            </w:pPr>
            <w:r w:rsidRPr="00A56980">
              <w:rPr>
                <w:rFonts w:ascii="Arial" w:eastAsia="等线" w:hAnsi="Arial" w:cs="Arial"/>
                <w:sz w:val="18"/>
              </w:rPr>
              <w:t>4</w:t>
            </w:r>
          </w:p>
        </w:tc>
      </w:tr>
      <w:tr w:rsidR="00EA67DD" w:rsidRPr="00A56980" w14:paraId="4D44586F" w14:textId="77777777" w:rsidTr="0013552C">
        <w:trPr>
          <w:cantSplit/>
          <w:jc w:val="center"/>
        </w:trPr>
        <w:tc>
          <w:tcPr>
            <w:tcW w:w="0" w:type="auto"/>
            <w:vMerge/>
            <w:tcBorders>
              <w:bottom w:val="single" w:sz="6" w:space="0" w:color="auto"/>
            </w:tcBorders>
            <w:vAlign w:val="center"/>
          </w:tcPr>
          <w:p w14:paraId="03E0569C" w14:textId="77777777" w:rsidR="00EA67DD" w:rsidRPr="00A56980" w:rsidRDefault="00EA67DD" w:rsidP="0013552C">
            <w:pPr>
              <w:keepNext/>
              <w:keepLines/>
              <w:spacing w:after="0"/>
              <w:rPr>
                <w:rFonts w:ascii="Arial" w:eastAsia="等线" w:hAnsi="Arial"/>
                <w:sz w:val="18"/>
              </w:rPr>
            </w:pPr>
          </w:p>
        </w:tc>
        <w:tc>
          <w:tcPr>
            <w:tcW w:w="0" w:type="auto"/>
            <w:vAlign w:val="center"/>
          </w:tcPr>
          <w:p w14:paraId="506741E3"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RV sequence</w:t>
            </w:r>
          </w:p>
        </w:tc>
        <w:tc>
          <w:tcPr>
            <w:tcW w:w="0" w:type="auto"/>
            <w:vAlign w:val="center"/>
          </w:tcPr>
          <w:p w14:paraId="2457898B" w14:textId="77777777" w:rsidR="00EA67DD" w:rsidRPr="00A56980" w:rsidRDefault="00EA67DD" w:rsidP="0013552C">
            <w:pPr>
              <w:keepNext/>
              <w:keepLines/>
              <w:spacing w:after="0"/>
              <w:jc w:val="center"/>
              <w:rPr>
                <w:rFonts w:ascii="Arial" w:eastAsia="等线" w:hAnsi="Arial" w:cs="Arial"/>
                <w:sz w:val="18"/>
              </w:rPr>
            </w:pPr>
            <w:r w:rsidRPr="00A56980">
              <w:rPr>
                <w:rFonts w:ascii="Arial" w:eastAsia="等线" w:hAnsi="Arial" w:cs="Arial"/>
                <w:sz w:val="18"/>
                <w:lang w:val="fr-FR"/>
              </w:rPr>
              <w:t>0, 2, 3, 1</w:t>
            </w:r>
          </w:p>
        </w:tc>
      </w:tr>
      <w:tr w:rsidR="00EA67DD" w:rsidRPr="00A56980" w14:paraId="19D00C71" w14:textId="77777777" w:rsidTr="0013552C">
        <w:trPr>
          <w:cantSplit/>
          <w:jc w:val="center"/>
        </w:trPr>
        <w:tc>
          <w:tcPr>
            <w:tcW w:w="0" w:type="auto"/>
            <w:vMerge w:val="restart"/>
            <w:tcBorders>
              <w:top w:val="single" w:sz="6" w:space="0" w:color="auto"/>
            </w:tcBorders>
            <w:vAlign w:val="center"/>
          </w:tcPr>
          <w:p w14:paraId="52018A57"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DM-RS</w:t>
            </w:r>
          </w:p>
        </w:tc>
        <w:tc>
          <w:tcPr>
            <w:tcW w:w="0" w:type="auto"/>
            <w:vAlign w:val="center"/>
          </w:tcPr>
          <w:p w14:paraId="20251AA7"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DM-RS configuration type</w:t>
            </w:r>
          </w:p>
        </w:tc>
        <w:tc>
          <w:tcPr>
            <w:tcW w:w="0" w:type="auto"/>
            <w:vAlign w:val="center"/>
          </w:tcPr>
          <w:p w14:paraId="4A7C337D" w14:textId="77777777" w:rsidR="00EA67DD" w:rsidRPr="00A56980" w:rsidRDefault="00EA67DD" w:rsidP="0013552C">
            <w:pPr>
              <w:keepNext/>
              <w:keepLines/>
              <w:spacing w:after="0"/>
              <w:jc w:val="center"/>
              <w:rPr>
                <w:rFonts w:ascii="Arial" w:eastAsia="等线" w:hAnsi="Arial" w:cs="Arial"/>
                <w:sz w:val="18"/>
                <w:lang w:val="fr-FR"/>
              </w:rPr>
            </w:pPr>
            <w:r w:rsidRPr="00A56980">
              <w:rPr>
                <w:rFonts w:ascii="Arial" w:eastAsia="等线" w:hAnsi="Arial" w:cs="Arial"/>
                <w:sz w:val="18"/>
              </w:rPr>
              <w:t>1</w:t>
            </w:r>
          </w:p>
        </w:tc>
      </w:tr>
      <w:tr w:rsidR="00EA67DD" w:rsidRPr="00A56980" w14:paraId="20079C18" w14:textId="77777777" w:rsidTr="0013552C">
        <w:trPr>
          <w:cantSplit/>
          <w:jc w:val="center"/>
        </w:trPr>
        <w:tc>
          <w:tcPr>
            <w:tcW w:w="0" w:type="auto"/>
            <w:vMerge/>
            <w:vAlign w:val="center"/>
          </w:tcPr>
          <w:p w14:paraId="5D7A1035" w14:textId="77777777" w:rsidR="00EA67DD" w:rsidRPr="00A56980" w:rsidRDefault="00EA67DD" w:rsidP="0013552C">
            <w:pPr>
              <w:keepNext/>
              <w:keepLines/>
              <w:spacing w:after="0"/>
              <w:rPr>
                <w:rFonts w:ascii="Arial" w:eastAsia="等线" w:hAnsi="Arial"/>
                <w:sz w:val="18"/>
              </w:rPr>
            </w:pPr>
          </w:p>
        </w:tc>
        <w:tc>
          <w:tcPr>
            <w:tcW w:w="0" w:type="auto"/>
            <w:vAlign w:val="center"/>
          </w:tcPr>
          <w:p w14:paraId="2ECCB432"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DM-RS duration</w:t>
            </w:r>
          </w:p>
        </w:tc>
        <w:tc>
          <w:tcPr>
            <w:tcW w:w="0" w:type="auto"/>
            <w:vAlign w:val="center"/>
          </w:tcPr>
          <w:p w14:paraId="7E29AE10" w14:textId="77777777" w:rsidR="00EA67DD" w:rsidRPr="00A56980" w:rsidRDefault="00EA67DD" w:rsidP="0013552C">
            <w:pPr>
              <w:keepNext/>
              <w:keepLines/>
              <w:spacing w:after="0"/>
              <w:jc w:val="center"/>
              <w:rPr>
                <w:rFonts w:ascii="Arial" w:eastAsia="等线" w:hAnsi="Arial" w:cs="Arial"/>
                <w:sz w:val="18"/>
              </w:rPr>
            </w:pPr>
            <w:r w:rsidRPr="00A56980">
              <w:rPr>
                <w:rFonts w:ascii="Arial" w:eastAsia="等线" w:hAnsi="Arial"/>
                <w:sz w:val="18"/>
              </w:rPr>
              <w:t>single-symbol DM-RS</w:t>
            </w:r>
          </w:p>
        </w:tc>
      </w:tr>
      <w:tr w:rsidR="00EA67DD" w:rsidRPr="00A56980" w14:paraId="3F712156" w14:textId="77777777" w:rsidTr="0013552C">
        <w:trPr>
          <w:cantSplit/>
          <w:jc w:val="center"/>
        </w:trPr>
        <w:tc>
          <w:tcPr>
            <w:tcW w:w="0" w:type="auto"/>
            <w:vMerge/>
            <w:vAlign w:val="center"/>
          </w:tcPr>
          <w:p w14:paraId="5EFBF6FE" w14:textId="77777777" w:rsidR="00EA67DD" w:rsidRPr="00A56980" w:rsidRDefault="00EA67DD" w:rsidP="0013552C">
            <w:pPr>
              <w:keepNext/>
              <w:keepLines/>
              <w:spacing w:after="0"/>
              <w:rPr>
                <w:rFonts w:ascii="Arial" w:eastAsia="等线" w:hAnsi="Arial"/>
                <w:sz w:val="18"/>
              </w:rPr>
            </w:pPr>
          </w:p>
        </w:tc>
        <w:tc>
          <w:tcPr>
            <w:tcW w:w="0" w:type="auto"/>
            <w:vAlign w:val="center"/>
          </w:tcPr>
          <w:p w14:paraId="033F69E9"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lang w:eastAsia="zh-CN"/>
              </w:rPr>
              <w:t>Additional DM-RS position</w:t>
            </w:r>
          </w:p>
        </w:tc>
        <w:tc>
          <w:tcPr>
            <w:tcW w:w="0" w:type="auto"/>
            <w:vAlign w:val="center"/>
          </w:tcPr>
          <w:p w14:paraId="32CEB7E2" w14:textId="77777777" w:rsidR="00EA67DD" w:rsidRPr="00A56980" w:rsidRDefault="00EA67DD" w:rsidP="0013552C">
            <w:pPr>
              <w:keepNext/>
              <w:keepLines/>
              <w:spacing w:after="0"/>
              <w:jc w:val="center"/>
              <w:rPr>
                <w:rFonts w:ascii="Arial" w:eastAsia="等线" w:hAnsi="Arial"/>
                <w:sz w:val="18"/>
              </w:rPr>
            </w:pPr>
            <w:r w:rsidRPr="00A56980">
              <w:rPr>
                <w:rFonts w:ascii="Arial" w:eastAsia="等线" w:hAnsi="Arial" w:cs="Arial"/>
                <w:sz w:val="18"/>
              </w:rPr>
              <w:t>pos1</w:t>
            </w:r>
          </w:p>
        </w:tc>
      </w:tr>
      <w:tr w:rsidR="00EA67DD" w:rsidRPr="00A56980" w14:paraId="44BF36DC" w14:textId="77777777" w:rsidTr="0013552C">
        <w:trPr>
          <w:cantSplit/>
          <w:jc w:val="center"/>
        </w:trPr>
        <w:tc>
          <w:tcPr>
            <w:tcW w:w="0" w:type="auto"/>
            <w:vMerge/>
            <w:vAlign w:val="center"/>
          </w:tcPr>
          <w:p w14:paraId="7218AE9D" w14:textId="77777777" w:rsidR="00EA67DD" w:rsidRPr="00A56980" w:rsidRDefault="00EA67DD" w:rsidP="0013552C">
            <w:pPr>
              <w:keepNext/>
              <w:keepLines/>
              <w:spacing w:after="0"/>
              <w:rPr>
                <w:rFonts w:ascii="Arial" w:eastAsia="等线" w:hAnsi="Arial"/>
                <w:sz w:val="18"/>
              </w:rPr>
            </w:pPr>
          </w:p>
        </w:tc>
        <w:tc>
          <w:tcPr>
            <w:tcW w:w="0" w:type="auto"/>
            <w:vAlign w:val="center"/>
          </w:tcPr>
          <w:p w14:paraId="37EFBD17" w14:textId="77777777" w:rsidR="00EA67DD" w:rsidRPr="00A56980" w:rsidRDefault="00EA67DD" w:rsidP="0013552C">
            <w:pPr>
              <w:keepNext/>
              <w:keepLines/>
              <w:spacing w:after="0"/>
              <w:rPr>
                <w:rFonts w:ascii="Arial" w:eastAsia="等线" w:hAnsi="Arial"/>
                <w:sz w:val="18"/>
                <w:lang w:eastAsia="zh-CN"/>
              </w:rPr>
            </w:pPr>
            <w:r w:rsidRPr="00A56980">
              <w:rPr>
                <w:rFonts w:ascii="Arial" w:eastAsia="等线" w:hAnsi="Arial"/>
                <w:sz w:val="18"/>
              </w:rPr>
              <w:t>Number of DM-RS CDM group(s) without data</w:t>
            </w:r>
          </w:p>
        </w:tc>
        <w:tc>
          <w:tcPr>
            <w:tcW w:w="0" w:type="auto"/>
            <w:vAlign w:val="center"/>
          </w:tcPr>
          <w:p w14:paraId="0335DF2B" w14:textId="77777777" w:rsidR="00EA67DD" w:rsidRPr="00A56980" w:rsidRDefault="00EA67DD" w:rsidP="0013552C">
            <w:pPr>
              <w:keepNext/>
              <w:keepLines/>
              <w:spacing w:after="0"/>
              <w:jc w:val="center"/>
              <w:rPr>
                <w:rFonts w:ascii="Arial" w:eastAsia="等线" w:hAnsi="Arial" w:cs="Arial"/>
                <w:sz w:val="18"/>
              </w:rPr>
            </w:pPr>
            <w:r w:rsidRPr="00A56980">
              <w:rPr>
                <w:rFonts w:ascii="Arial" w:eastAsia="等线" w:hAnsi="Arial" w:cs="Arial"/>
                <w:sz w:val="18"/>
              </w:rPr>
              <w:t>2</w:t>
            </w:r>
          </w:p>
        </w:tc>
      </w:tr>
      <w:tr w:rsidR="00EA67DD" w:rsidRPr="00A56980" w14:paraId="695FB21A" w14:textId="77777777" w:rsidTr="0013552C">
        <w:trPr>
          <w:cantSplit/>
          <w:jc w:val="center"/>
        </w:trPr>
        <w:tc>
          <w:tcPr>
            <w:tcW w:w="0" w:type="auto"/>
            <w:vMerge/>
            <w:vAlign w:val="center"/>
          </w:tcPr>
          <w:p w14:paraId="76A85F47" w14:textId="77777777" w:rsidR="00EA67DD" w:rsidRPr="00A56980" w:rsidRDefault="00EA67DD" w:rsidP="0013552C">
            <w:pPr>
              <w:keepNext/>
              <w:keepLines/>
              <w:spacing w:after="0"/>
              <w:rPr>
                <w:rFonts w:ascii="Arial" w:eastAsia="等线" w:hAnsi="Arial"/>
                <w:sz w:val="18"/>
              </w:rPr>
            </w:pPr>
          </w:p>
        </w:tc>
        <w:tc>
          <w:tcPr>
            <w:tcW w:w="0" w:type="auto"/>
            <w:vAlign w:val="center"/>
          </w:tcPr>
          <w:p w14:paraId="345C10F8"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Ratio of PUSCH EPRE to DM-RS EPRE</w:t>
            </w:r>
          </w:p>
        </w:tc>
        <w:tc>
          <w:tcPr>
            <w:tcW w:w="0" w:type="auto"/>
            <w:vAlign w:val="center"/>
          </w:tcPr>
          <w:p w14:paraId="4B03BC68" w14:textId="77777777" w:rsidR="00EA67DD" w:rsidRPr="00A56980" w:rsidRDefault="00EA67DD" w:rsidP="0013552C">
            <w:pPr>
              <w:keepNext/>
              <w:keepLines/>
              <w:spacing w:after="0"/>
              <w:jc w:val="center"/>
              <w:rPr>
                <w:rFonts w:ascii="Arial" w:eastAsia="等线" w:hAnsi="Arial" w:cs="Arial"/>
                <w:sz w:val="18"/>
              </w:rPr>
            </w:pPr>
            <w:r w:rsidRPr="00A56980">
              <w:rPr>
                <w:rFonts w:ascii="Arial" w:eastAsia="等线" w:hAnsi="Arial" w:cs="Arial"/>
                <w:sz w:val="18"/>
                <w:lang w:eastAsia="zh-CN"/>
              </w:rPr>
              <w:t>-3 dB</w:t>
            </w:r>
          </w:p>
        </w:tc>
      </w:tr>
      <w:tr w:rsidR="00EA67DD" w:rsidRPr="00A56980" w14:paraId="0D8E9CA6" w14:textId="77777777" w:rsidTr="0013552C">
        <w:trPr>
          <w:cantSplit/>
          <w:jc w:val="center"/>
        </w:trPr>
        <w:tc>
          <w:tcPr>
            <w:tcW w:w="0" w:type="auto"/>
            <w:vMerge/>
            <w:vAlign w:val="center"/>
          </w:tcPr>
          <w:p w14:paraId="174084DC" w14:textId="77777777" w:rsidR="00EA67DD" w:rsidRPr="00A56980" w:rsidRDefault="00EA67DD" w:rsidP="0013552C">
            <w:pPr>
              <w:keepNext/>
              <w:keepLines/>
              <w:spacing w:after="0"/>
              <w:rPr>
                <w:rFonts w:ascii="Arial" w:eastAsia="等线" w:hAnsi="Arial"/>
                <w:sz w:val="18"/>
              </w:rPr>
            </w:pPr>
          </w:p>
        </w:tc>
        <w:tc>
          <w:tcPr>
            <w:tcW w:w="0" w:type="auto"/>
            <w:vAlign w:val="center"/>
          </w:tcPr>
          <w:p w14:paraId="2135B79A"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DM-RS port</w:t>
            </w:r>
          </w:p>
        </w:tc>
        <w:tc>
          <w:tcPr>
            <w:tcW w:w="0" w:type="auto"/>
            <w:vAlign w:val="center"/>
          </w:tcPr>
          <w:p w14:paraId="24D153F5" w14:textId="77777777" w:rsidR="00EA67DD" w:rsidRPr="00A56980" w:rsidRDefault="00EA67DD" w:rsidP="0013552C">
            <w:pPr>
              <w:keepNext/>
              <w:keepLines/>
              <w:spacing w:after="0"/>
              <w:jc w:val="center"/>
              <w:rPr>
                <w:rFonts w:ascii="Arial" w:eastAsia="等线" w:hAnsi="Arial" w:cs="Arial"/>
                <w:sz w:val="18"/>
                <w:lang w:eastAsia="zh-CN"/>
              </w:rPr>
            </w:pPr>
            <w:r w:rsidRPr="00A56980">
              <w:rPr>
                <w:rFonts w:ascii="Arial" w:eastAsia="等线" w:hAnsi="Arial" w:cs="Arial"/>
                <w:sz w:val="18"/>
              </w:rPr>
              <w:t>{0}</w:t>
            </w:r>
          </w:p>
        </w:tc>
      </w:tr>
      <w:tr w:rsidR="00EA67DD" w:rsidRPr="00A56980" w14:paraId="5EBEEB18" w14:textId="77777777" w:rsidTr="0013552C">
        <w:trPr>
          <w:cantSplit/>
          <w:jc w:val="center"/>
        </w:trPr>
        <w:tc>
          <w:tcPr>
            <w:tcW w:w="0" w:type="auto"/>
            <w:vMerge/>
            <w:tcBorders>
              <w:bottom w:val="single" w:sz="6" w:space="0" w:color="auto"/>
            </w:tcBorders>
            <w:vAlign w:val="center"/>
          </w:tcPr>
          <w:p w14:paraId="331C3A16" w14:textId="77777777" w:rsidR="00EA67DD" w:rsidRPr="00A56980" w:rsidRDefault="00EA67DD" w:rsidP="0013552C">
            <w:pPr>
              <w:keepNext/>
              <w:keepLines/>
              <w:spacing w:after="0"/>
              <w:rPr>
                <w:rFonts w:ascii="Arial" w:eastAsia="等线" w:hAnsi="Arial"/>
                <w:sz w:val="18"/>
              </w:rPr>
            </w:pPr>
          </w:p>
        </w:tc>
        <w:tc>
          <w:tcPr>
            <w:tcW w:w="0" w:type="auto"/>
            <w:vAlign w:val="center"/>
          </w:tcPr>
          <w:p w14:paraId="5CED3728"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DM-RS sequence generation</w:t>
            </w:r>
          </w:p>
        </w:tc>
        <w:tc>
          <w:tcPr>
            <w:tcW w:w="0" w:type="auto"/>
            <w:vAlign w:val="center"/>
          </w:tcPr>
          <w:p w14:paraId="1369D938" w14:textId="77777777" w:rsidR="00EA67DD" w:rsidRPr="00A56980" w:rsidRDefault="00EA67DD" w:rsidP="0013552C">
            <w:pPr>
              <w:keepNext/>
              <w:keepLines/>
              <w:spacing w:after="0"/>
              <w:jc w:val="center"/>
              <w:rPr>
                <w:rFonts w:ascii="Arial" w:eastAsia="等线" w:hAnsi="Arial" w:cs="Arial"/>
                <w:sz w:val="18"/>
              </w:rPr>
            </w:pPr>
            <w:r w:rsidRPr="00A56980">
              <w:rPr>
                <w:rFonts w:ascii="Arial" w:eastAsia="等线" w:hAnsi="Arial" w:cs="Arial"/>
                <w:sz w:val="18"/>
              </w:rPr>
              <w:t>N</w:t>
            </w:r>
            <w:r w:rsidRPr="00A56980">
              <w:rPr>
                <w:rFonts w:ascii="Arial" w:eastAsia="等线" w:hAnsi="Arial" w:cs="Arial"/>
                <w:sz w:val="18"/>
                <w:vertAlign w:val="subscript"/>
              </w:rPr>
              <w:t>ID</w:t>
            </w:r>
            <w:r w:rsidRPr="00A56980">
              <w:rPr>
                <w:rFonts w:ascii="Arial" w:eastAsia="等线" w:hAnsi="Arial" w:cs="Arial"/>
                <w:sz w:val="18"/>
                <w:vertAlign w:val="superscript"/>
              </w:rPr>
              <w:t>0</w:t>
            </w:r>
            <w:r w:rsidRPr="00A56980">
              <w:rPr>
                <w:rFonts w:ascii="Arial" w:eastAsia="等线" w:hAnsi="Arial" w:cs="Arial"/>
                <w:sz w:val="18"/>
              </w:rPr>
              <w:t>=0, n</w:t>
            </w:r>
            <w:r w:rsidRPr="00A56980">
              <w:rPr>
                <w:rFonts w:ascii="Arial" w:eastAsia="等线" w:hAnsi="Arial" w:cs="Arial"/>
                <w:sz w:val="18"/>
                <w:vertAlign w:val="subscript"/>
              </w:rPr>
              <w:t>SCID</w:t>
            </w:r>
            <w:r w:rsidRPr="00A56980">
              <w:rPr>
                <w:rFonts w:ascii="Arial" w:eastAsia="等线" w:hAnsi="Arial" w:cs="Arial"/>
                <w:sz w:val="18"/>
              </w:rPr>
              <w:t xml:space="preserve"> =0</w:t>
            </w:r>
          </w:p>
        </w:tc>
      </w:tr>
      <w:tr w:rsidR="00EA67DD" w:rsidRPr="00A56980" w14:paraId="6648CAA7" w14:textId="77777777" w:rsidTr="0013552C">
        <w:trPr>
          <w:cantSplit/>
          <w:jc w:val="center"/>
        </w:trPr>
        <w:tc>
          <w:tcPr>
            <w:tcW w:w="0" w:type="auto"/>
            <w:vMerge w:val="restart"/>
            <w:tcBorders>
              <w:top w:val="single" w:sz="6" w:space="0" w:color="auto"/>
            </w:tcBorders>
            <w:vAlign w:val="center"/>
          </w:tcPr>
          <w:p w14:paraId="5D4DE8EF"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Time domain resource assignment</w:t>
            </w:r>
          </w:p>
        </w:tc>
        <w:tc>
          <w:tcPr>
            <w:tcW w:w="0" w:type="auto"/>
            <w:vAlign w:val="center"/>
          </w:tcPr>
          <w:p w14:paraId="10EE0446" w14:textId="77777777" w:rsidR="00EA67DD" w:rsidRPr="00A56980" w:rsidRDefault="00EA67DD" w:rsidP="0013552C">
            <w:pPr>
              <w:keepNext/>
              <w:keepLines/>
              <w:spacing w:after="0"/>
              <w:rPr>
                <w:rFonts w:ascii="Arial" w:eastAsia="等线" w:hAnsi="Arial"/>
                <w:sz w:val="18"/>
              </w:rPr>
            </w:pPr>
            <w:r w:rsidRPr="00A56980">
              <w:rPr>
                <w:rFonts w:ascii="Arial" w:eastAsia="Batang" w:hAnsi="Arial"/>
                <w:sz w:val="18"/>
              </w:rPr>
              <w:t>PUSCH mapping type</w:t>
            </w:r>
          </w:p>
        </w:tc>
        <w:tc>
          <w:tcPr>
            <w:tcW w:w="0" w:type="auto"/>
            <w:vAlign w:val="center"/>
          </w:tcPr>
          <w:p w14:paraId="1626B70A" w14:textId="77777777" w:rsidR="00EA67DD" w:rsidRPr="00A56980" w:rsidRDefault="00EA67DD" w:rsidP="0013552C">
            <w:pPr>
              <w:keepNext/>
              <w:keepLines/>
              <w:spacing w:after="0"/>
              <w:jc w:val="center"/>
              <w:rPr>
                <w:rFonts w:ascii="Arial" w:eastAsia="等线" w:hAnsi="Arial" w:cs="Arial"/>
                <w:sz w:val="18"/>
              </w:rPr>
            </w:pPr>
            <w:r w:rsidRPr="00A56980">
              <w:rPr>
                <w:rFonts w:ascii="Arial" w:eastAsia="等线" w:hAnsi="Arial" w:cs="Arial"/>
                <w:sz w:val="18"/>
              </w:rPr>
              <w:t>A, B</w:t>
            </w:r>
          </w:p>
        </w:tc>
      </w:tr>
      <w:tr w:rsidR="00EA67DD" w:rsidRPr="00A56980" w14:paraId="2E983F25" w14:textId="77777777" w:rsidTr="0013552C">
        <w:trPr>
          <w:cantSplit/>
          <w:jc w:val="center"/>
        </w:trPr>
        <w:tc>
          <w:tcPr>
            <w:tcW w:w="0" w:type="auto"/>
            <w:vMerge/>
            <w:vAlign w:val="center"/>
          </w:tcPr>
          <w:p w14:paraId="11936893" w14:textId="77777777" w:rsidR="00EA67DD" w:rsidRPr="00A56980" w:rsidRDefault="00EA67DD" w:rsidP="0013552C">
            <w:pPr>
              <w:keepNext/>
              <w:keepLines/>
              <w:spacing w:after="0"/>
              <w:rPr>
                <w:rFonts w:ascii="Arial" w:eastAsia="等线" w:hAnsi="Arial"/>
                <w:sz w:val="18"/>
              </w:rPr>
            </w:pPr>
          </w:p>
        </w:tc>
        <w:tc>
          <w:tcPr>
            <w:tcW w:w="0" w:type="auto"/>
            <w:vAlign w:val="center"/>
          </w:tcPr>
          <w:p w14:paraId="5F1F8533" w14:textId="77777777" w:rsidR="00EA67DD" w:rsidRPr="00A56980" w:rsidRDefault="00EA67DD" w:rsidP="0013552C">
            <w:pPr>
              <w:keepNext/>
              <w:keepLines/>
              <w:spacing w:after="0"/>
              <w:rPr>
                <w:rFonts w:ascii="Arial" w:eastAsia="Batang" w:hAnsi="Arial"/>
                <w:sz w:val="18"/>
              </w:rPr>
            </w:pPr>
            <w:r w:rsidRPr="00A56980">
              <w:rPr>
                <w:rFonts w:ascii="Arial" w:eastAsia="等线" w:hAnsi="Arial"/>
                <w:sz w:val="18"/>
              </w:rPr>
              <w:t>Start symbol</w:t>
            </w:r>
          </w:p>
        </w:tc>
        <w:tc>
          <w:tcPr>
            <w:tcW w:w="0" w:type="auto"/>
            <w:vAlign w:val="center"/>
          </w:tcPr>
          <w:p w14:paraId="5745DF66" w14:textId="77777777" w:rsidR="00EA67DD" w:rsidRPr="00A56980" w:rsidRDefault="00EA67DD" w:rsidP="0013552C">
            <w:pPr>
              <w:keepNext/>
              <w:keepLines/>
              <w:spacing w:after="0"/>
              <w:jc w:val="center"/>
              <w:rPr>
                <w:rFonts w:ascii="Arial" w:eastAsia="等线" w:hAnsi="Arial" w:cs="Arial"/>
                <w:sz w:val="18"/>
              </w:rPr>
            </w:pPr>
            <w:r w:rsidRPr="00A56980">
              <w:rPr>
                <w:rFonts w:ascii="Arial" w:eastAsia="等线" w:hAnsi="Arial" w:cs="Arial"/>
                <w:sz w:val="18"/>
              </w:rPr>
              <w:t xml:space="preserve">0 </w:t>
            </w:r>
          </w:p>
        </w:tc>
      </w:tr>
      <w:tr w:rsidR="00EA67DD" w:rsidRPr="00A56980" w14:paraId="42A5E502" w14:textId="77777777" w:rsidTr="0013552C">
        <w:trPr>
          <w:cantSplit/>
          <w:jc w:val="center"/>
        </w:trPr>
        <w:tc>
          <w:tcPr>
            <w:tcW w:w="0" w:type="auto"/>
            <w:vMerge/>
            <w:tcBorders>
              <w:bottom w:val="single" w:sz="6" w:space="0" w:color="auto"/>
            </w:tcBorders>
            <w:vAlign w:val="center"/>
          </w:tcPr>
          <w:p w14:paraId="21BB4848" w14:textId="77777777" w:rsidR="00EA67DD" w:rsidRPr="00A56980" w:rsidRDefault="00EA67DD" w:rsidP="0013552C">
            <w:pPr>
              <w:keepNext/>
              <w:keepLines/>
              <w:spacing w:after="0"/>
              <w:rPr>
                <w:rFonts w:ascii="Arial" w:eastAsia="等线" w:hAnsi="Arial"/>
                <w:sz w:val="18"/>
              </w:rPr>
            </w:pPr>
          </w:p>
        </w:tc>
        <w:tc>
          <w:tcPr>
            <w:tcW w:w="0" w:type="auto"/>
            <w:vAlign w:val="center"/>
          </w:tcPr>
          <w:p w14:paraId="28D0C3D4"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Allocation length</w:t>
            </w:r>
          </w:p>
        </w:tc>
        <w:tc>
          <w:tcPr>
            <w:tcW w:w="0" w:type="auto"/>
            <w:vAlign w:val="center"/>
          </w:tcPr>
          <w:p w14:paraId="6BF57567" w14:textId="77777777" w:rsidR="00EA67DD" w:rsidRPr="00A56980" w:rsidRDefault="00EA67DD" w:rsidP="0013552C">
            <w:pPr>
              <w:keepNext/>
              <w:keepLines/>
              <w:spacing w:after="0"/>
              <w:jc w:val="center"/>
              <w:rPr>
                <w:rFonts w:ascii="Arial" w:eastAsia="等线" w:hAnsi="Arial" w:cs="Arial"/>
                <w:sz w:val="18"/>
              </w:rPr>
            </w:pPr>
            <w:r w:rsidRPr="00A56980">
              <w:rPr>
                <w:rFonts w:ascii="Arial" w:eastAsia="等线" w:hAnsi="Arial" w:cs="Arial"/>
                <w:sz w:val="18"/>
              </w:rPr>
              <w:t xml:space="preserve">14 </w:t>
            </w:r>
          </w:p>
        </w:tc>
      </w:tr>
      <w:tr w:rsidR="00EA67DD" w:rsidRPr="00A56980" w14:paraId="159B5351" w14:textId="77777777" w:rsidTr="0013552C">
        <w:trPr>
          <w:cantSplit/>
          <w:jc w:val="center"/>
        </w:trPr>
        <w:tc>
          <w:tcPr>
            <w:tcW w:w="0" w:type="auto"/>
            <w:vMerge w:val="restart"/>
            <w:tcBorders>
              <w:top w:val="single" w:sz="6" w:space="0" w:color="auto"/>
            </w:tcBorders>
            <w:vAlign w:val="center"/>
          </w:tcPr>
          <w:p w14:paraId="714F497A"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Frequency domain resource</w:t>
            </w:r>
            <w:r w:rsidRPr="00A56980">
              <w:t xml:space="preserve"> </w:t>
            </w:r>
            <w:r w:rsidRPr="00A56980">
              <w:rPr>
                <w:rFonts w:ascii="Arial" w:eastAsia="等线" w:hAnsi="Arial"/>
                <w:sz w:val="18"/>
              </w:rPr>
              <w:t>assignment</w:t>
            </w:r>
          </w:p>
        </w:tc>
        <w:tc>
          <w:tcPr>
            <w:tcW w:w="0" w:type="auto"/>
            <w:vAlign w:val="center"/>
          </w:tcPr>
          <w:p w14:paraId="09C2BFAA"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RB assignment</w:t>
            </w:r>
          </w:p>
        </w:tc>
        <w:tc>
          <w:tcPr>
            <w:tcW w:w="0" w:type="auto"/>
            <w:vAlign w:val="center"/>
          </w:tcPr>
          <w:p w14:paraId="0F3F9748" w14:textId="77777777" w:rsidR="00EA67DD" w:rsidRPr="00A56980" w:rsidRDefault="00EA67DD" w:rsidP="0013552C">
            <w:pPr>
              <w:keepNext/>
              <w:keepLines/>
              <w:spacing w:after="0"/>
              <w:jc w:val="center"/>
              <w:rPr>
                <w:rFonts w:ascii="Arial" w:eastAsia="等线" w:hAnsi="Arial" w:cs="Arial"/>
                <w:sz w:val="18"/>
              </w:rPr>
            </w:pPr>
            <w:r w:rsidRPr="00A56980">
              <w:rPr>
                <w:rFonts w:ascii="Arial" w:eastAsia="等线" w:hAnsi="Arial" w:cs="Arial"/>
                <w:sz w:val="18"/>
              </w:rPr>
              <w:t>Full applicable test bandwidth</w:t>
            </w:r>
          </w:p>
        </w:tc>
      </w:tr>
      <w:tr w:rsidR="00EA67DD" w:rsidRPr="00A56980" w14:paraId="037534C4" w14:textId="77777777" w:rsidTr="0013552C">
        <w:trPr>
          <w:cantSplit/>
          <w:jc w:val="center"/>
        </w:trPr>
        <w:tc>
          <w:tcPr>
            <w:tcW w:w="0" w:type="auto"/>
            <w:vMerge/>
            <w:tcBorders>
              <w:bottom w:val="single" w:sz="6" w:space="0" w:color="auto"/>
            </w:tcBorders>
            <w:vAlign w:val="center"/>
          </w:tcPr>
          <w:p w14:paraId="02D7F9B6" w14:textId="77777777" w:rsidR="00EA67DD" w:rsidRPr="00A56980" w:rsidRDefault="00EA67DD" w:rsidP="0013552C">
            <w:pPr>
              <w:keepNext/>
              <w:keepLines/>
              <w:spacing w:after="0"/>
              <w:rPr>
                <w:rFonts w:ascii="Arial" w:eastAsia="等线" w:hAnsi="Arial"/>
                <w:sz w:val="18"/>
              </w:rPr>
            </w:pPr>
          </w:p>
        </w:tc>
        <w:tc>
          <w:tcPr>
            <w:tcW w:w="0" w:type="auto"/>
            <w:vAlign w:val="center"/>
          </w:tcPr>
          <w:p w14:paraId="32935FD5"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Frequency hopping</w:t>
            </w:r>
          </w:p>
        </w:tc>
        <w:tc>
          <w:tcPr>
            <w:tcW w:w="0" w:type="auto"/>
            <w:vAlign w:val="center"/>
          </w:tcPr>
          <w:p w14:paraId="5AD0485E" w14:textId="77777777" w:rsidR="00EA67DD" w:rsidRPr="00A56980" w:rsidRDefault="00EA67DD" w:rsidP="0013552C">
            <w:pPr>
              <w:keepNext/>
              <w:keepLines/>
              <w:spacing w:after="0"/>
              <w:jc w:val="center"/>
              <w:rPr>
                <w:rFonts w:ascii="Arial" w:eastAsia="等线" w:hAnsi="Arial" w:cs="Arial"/>
                <w:sz w:val="18"/>
              </w:rPr>
            </w:pPr>
            <w:r w:rsidRPr="00A56980">
              <w:rPr>
                <w:rFonts w:ascii="Arial" w:eastAsia="等线" w:hAnsi="Arial" w:cs="Arial"/>
                <w:sz w:val="18"/>
              </w:rPr>
              <w:t>Disabled</w:t>
            </w:r>
          </w:p>
        </w:tc>
      </w:tr>
      <w:tr w:rsidR="00EA67DD" w:rsidRPr="00A56980" w14:paraId="7633A967" w14:textId="77777777" w:rsidTr="0013552C">
        <w:trPr>
          <w:cantSplit/>
          <w:jc w:val="center"/>
        </w:trPr>
        <w:tc>
          <w:tcPr>
            <w:tcW w:w="0" w:type="auto"/>
            <w:gridSpan w:val="2"/>
            <w:vAlign w:val="center"/>
          </w:tcPr>
          <w:p w14:paraId="4275E4EC"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Code block group based PUSCH transmission</w:t>
            </w:r>
          </w:p>
        </w:tc>
        <w:tc>
          <w:tcPr>
            <w:tcW w:w="0" w:type="auto"/>
            <w:vAlign w:val="center"/>
          </w:tcPr>
          <w:p w14:paraId="3FDC0189" w14:textId="77777777" w:rsidR="00EA67DD" w:rsidRPr="00A56980" w:rsidRDefault="00EA67DD" w:rsidP="0013552C">
            <w:pPr>
              <w:keepNext/>
              <w:keepLines/>
              <w:spacing w:after="0"/>
              <w:jc w:val="center"/>
              <w:rPr>
                <w:rFonts w:ascii="Arial" w:eastAsia="等线" w:hAnsi="Arial" w:cs="Arial"/>
                <w:sz w:val="18"/>
              </w:rPr>
            </w:pPr>
            <w:r w:rsidRPr="00A56980">
              <w:rPr>
                <w:rFonts w:ascii="Arial" w:eastAsia="等线" w:hAnsi="Arial" w:cs="Arial"/>
                <w:sz w:val="18"/>
              </w:rPr>
              <w:t>Disabled</w:t>
            </w:r>
          </w:p>
        </w:tc>
      </w:tr>
    </w:tbl>
    <w:p w14:paraId="36F6BCF2" w14:textId="77777777" w:rsidR="00EA67DD" w:rsidRPr="00A56980" w:rsidRDefault="00EA67DD" w:rsidP="00EA67DD">
      <w:pPr>
        <w:overflowPunct w:val="0"/>
        <w:autoSpaceDE w:val="0"/>
        <w:autoSpaceDN w:val="0"/>
        <w:adjustRightInd w:val="0"/>
        <w:textAlignment w:val="baseline"/>
        <w:rPr>
          <w:rFonts w:eastAsia="等线"/>
          <w:lang w:eastAsia="zh-CN"/>
        </w:rPr>
      </w:pPr>
    </w:p>
    <w:p w14:paraId="32BB5260" w14:textId="01E5BA84" w:rsidR="00EA67DD" w:rsidRPr="00A56980" w:rsidRDefault="00EA67DD" w:rsidP="00EA67DD">
      <w:pPr>
        <w:overflowPunct w:val="0"/>
        <w:autoSpaceDE w:val="0"/>
        <w:autoSpaceDN w:val="0"/>
        <w:adjustRightInd w:val="0"/>
        <w:ind w:left="568" w:hanging="284"/>
        <w:textAlignment w:val="baseline"/>
        <w:rPr>
          <w:rFonts w:eastAsia="等线"/>
          <w:lang w:eastAsia="en-GB"/>
        </w:rPr>
      </w:pPr>
      <w:r w:rsidRPr="00A56980">
        <w:rPr>
          <w:rFonts w:eastAsia="等线"/>
          <w:lang w:eastAsia="zh-CN"/>
        </w:rPr>
        <w:t>6</w:t>
      </w:r>
      <w:r w:rsidRPr="00A56980">
        <w:rPr>
          <w:rFonts w:eastAsia="等线"/>
          <w:lang w:eastAsia="en-GB"/>
        </w:rPr>
        <w:t>)</w:t>
      </w:r>
      <w:r w:rsidRPr="00A56980">
        <w:rPr>
          <w:rFonts w:eastAsia="等线"/>
          <w:lang w:eastAsia="en-GB"/>
        </w:rPr>
        <w:tab/>
        <w:t xml:space="preserve">The multipath fading emulators shall be configured according to the corresponding channel model defined in annex </w:t>
      </w:r>
      <w:del w:id="28756" w:author="CATT" w:date="2022-11-23T17:14:00Z">
        <w:r w:rsidDel="004B01E9">
          <w:rPr>
            <w:rFonts w:eastAsia="等线"/>
            <w:lang w:eastAsia="en-GB"/>
          </w:rPr>
          <w:delText>[</w:delText>
        </w:r>
      </w:del>
      <w:r>
        <w:rPr>
          <w:rFonts w:eastAsia="等线"/>
          <w:lang w:eastAsia="zh-CN"/>
        </w:rPr>
        <w:t>G</w:t>
      </w:r>
      <w:del w:id="28757" w:author="CATT" w:date="2022-11-23T17:14:00Z">
        <w:r w:rsidDel="004B01E9">
          <w:rPr>
            <w:rFonts w:eastAsia="等线"/>
            <w:lang w:eastAsia="zh-CN"/>
          </w:rPr>
          <w:delText>]</w:delText>
        </w:r>
      </w:del>
      <w:r w:rsidRPr="00A56980">
        <w:rPr>
          <w:rFonts w:eastAsia="等线"/>
          <w:lang w:eastAsia="en-GB"/>
        </w:rPr>
        <w:t>.</w:t>
      </w:r>
    </w:p>
    <w:p w14:paraId="57540B22" w14:textId="77777777" w:rsidR="00EA67DD" w:rsidRPr="00A56980" w:rsidRDefault="00EA67DD" w:rsidP="00EA67DD">
      <w:pPr>
        <w:overflowPunct w:val="0"/>
        <w:autoSpaceDE w:val="0"/>
        <w:autoSpaceDN w:val="0"/>
        <w:adjustRightInd w:val="0"/>
        <w:ind w:left="568" w:hanging="284"/>
        <w:textAlignment w:val="baseline"/>
        <w:rPr>
          <w:rFonts w:eastAsia="等线"/>
          <w:lang w:eastAsia="en-GB"/>
        </w:rPr>
      </w:pPr>
      <w:r w:rsidRPr="00A56980">
        <w:rPr>
          <w:rFonts w:eastAsia="等线"/>
          <w:lang w:eastAsia="zh-CN"/>
        </w:rPr>
        <w:t>7</w:t>
      </w:r>
      <w:r w:rsidRPr="00A56980">
        <w:rPr>
          <w:rFonts w:eastAsia="等线"/>
          <w:lang w:eastAsia="en-GB"/>
        </w:rPr>
        <w:t>)</w:t>
      </w:r>
      <w:r w:rsidRPr="00A56980">
        <w:rPr>
          <w:rFonts w:eastAsia="等线"/>
          <w:lang w:eastAsia="en-GB"/>
        </w:rPr>
        <w:tab/>
        <w:t xml:space="preserve">Adjust the test signal mean power so the calibrated radiated SNR value at the </w:t>
      </w:r>
      <w:r>
        <w:rPr>
          <w:rFonts w:eastAsia="等线"/>
          <w:lang w:eastAsia="en-GB"/>
        </w:rPr>
        <w:t>SAN</w:t>
      </w:r>
      <w:r w:rsidRPr="00A56980">
        <w:rPr>
          <w:rFonts w:eastAsia="等线"/>
          <w:lang w:eastAsia="en-GB"/>
        </w:rPr>
        <w:t xml:space="preserve"> receiver is as specified in </w:t>
      </w:r>
      <w:r w:rsidRPr="00A56980">
        <w:rPr>
          <w:rFonts w:eastAsia="等线"/>
          <w:lang w:eastAsia="zh-CN"/>
        </w:rPr>
        <w:t>clause </w:t>
      </w:r>
      <w:r>
        <w:rPr>
          <w:rFonts w:eastAsia="等线"/>
          <w:lang w:eastAsia="en-GB"/>
        </w:rPr>
        <w:t>11</w:t>
      </w:r>
      <w:r w:rsidRPr="00A56980">
        <w:rPr>
          <w:rFonts w:eastAsia="等线"/>
          <w:lang w:eastAsia="en-GB"/>
        </w:rPr>
        <w:t>.2.1.</w:t>
      </w:r>
      <w:r w:rsidRPr="00A56980">
        <w:rPr>
          <w:rFonts w:eastAsia="等线"/>
          <w:lang w:eastAsia="zh-CN"/>
        </w:rPr>
        <w:t xml:space="preserve">5 for </w:t>
      </w:r>
      <w:r>
        <w:rPr>
          <w:rFonts w:eastAsia="等线"/>
          <w:i/>
          <w:lang w:eastAsia="zh-CN"/>
        </w:rPr>
        <w:t>SAN</w:t>
      </w:r>
      <w:r w:rsidRPr="00A56980">
        <w:rPr>
          <w:rFonts w:eastAsia="等线"/>
          <w:i/>
          <w:lang w:eastAsia="zh-CN"/>
        </w:rPr>
        <w:t xml:space="preserve"> type 1-O</w:t>
      </w:r>
      <w:r w:rsidRPr="00A56980">
        <w:rPr>
          <w:rFonts w:eastAsia="等线"/>
          <w:lang w:eastAsia="zh-CN"/>
        </w:rPr>
        <w:t>, and that the SNR</w:t>
      </w:r>
      <w:r w:rsidRPr="00A56980">
        <w:rPr>
          <w:rFonts w:eastAsia="等线"/>
          <w:lang w:eastAsia="en-GB"/>
        </w:rPr>
        <w:t xml:space="preserve"> at the </w:t>
      </w:r>
      <w:r>
        <w:rPr>
          <w:rFonts w:eastAsia="等线"/>
          <w:lang w:eastAsia="en-GB"/>
        </w:rPr>
        <w:t>SAN</w:t>
      </w:r>
      <w:r w:rsidRPr="00A56980">
        <w:rPr>
          <w:rFonts w:eastAsia="等线"/>
          <w:lang w:eastAsia="en-GB"/>
        </w:rPr>
        <w:t xml:space="preserve"> receiver is not impacted by the noise floor</w:t>
      </w:r>
      <w:r w:rsidRPr="00A56980">
        <w:rPr>
          <w:rFonts w:eastAsia="等线"/>
          <w:lang w:eastAsia="zh-CN"/>
        </w:rPr>
        <w:t>.</w:t>
      </w:r>
    </w:p>
    <w:p w14:paraId="4E3C0486" w14:textId="77777777" w:rsidR="00EA67DD" w:rsidRPr="00A56980" w:rsidRDefault="00EA67DD" w:rsidP="00EA67DD">
      <w:pPr>
        <w:overflowPunct w:val="0"/>
        <w:autoSpaceDE w:val="0"/>
        <w:autoSpaceDN w:val="0"/>
        <w:adjustRightInd w:val="0"/>
        <w:ind w:left="568" w:hanging="284"/>
        <w:textAlignment w:val="baseline"/>
        <w:rPr>
          <w:rFonts w:eastAsia="等线"/>
          <w:lang w:eastAsia="zh-CN"/>
        </w:rPr>
      </w:pPr>
      <w:r w:rsidRPr="00A56980">
        <w:rPr>
          <w:rFonts w:eastAsia="等线"/>
          <w:lang w:eastAsia="zh-CN"/>
        </w:rPr>
        <w:tab/>
        <w:t xml:space="preserve">The power level for the transmission may be set such that the AWGN level at the RIB is equal to the AWGN level in </w:t>
      </w:r>
      <w:r w:rsidRPr="00A56980">
        <w:rPr>
          <w:rFonts w:eastAsia="‚c‚e‚o“Á‘¾ƒSƒVƒbƒN‘Ì"/>
          <w:lang w:eastAsia="en-GB"/>
        </w:rPr>
        <w:t xml:space="preserve">table </w:t>
      </w:r>
      <w:r>
        <w:rPr>
          <w:rFonts w:eastAsia="‚c‚e‚o“Á‘¾ƒSƒVƒbƒN‘Ì"/>
          <w:lang w:eastAsia="en-GB"/>
        </w:rPr>
        <w:t>11</w:t>
      </w:r>
      <w:r w:rsidRPr="00A56980">
        <w:rPr>
          <w:rFonts w:eastAsia="‚c‚e‚o“Á‘¾ƒSƒVƒbƒN‘Ì"/>
          <w:lang w:eastAsia="en-GB"/>
        </w:rPr>
        <w:t>.2.1.4.2-2</w:t>
      </w:r>
      <w:r w:rsidRPr="00A56980">
        <w:rPr>
          <w:rFonts w:eastAsia="等线"/>
          <w:lang w:eastAsia="zh-CN"/>
        </w:rPr>
        <w:t>.</w:t>
      </w:r>
    </w:p>
    <w:p w14:paraId="6F86551B" w14:textId="77777777" w:rsidR="00EA67DD" w:rsidRPr="00A56980" w:rsidRDefault="00EA67DD" w:rsidP="00EA67DD">
      <w:pPr>
        <w:keepNext/>
        <w:keepLines/>
        <w:overflowPunct w:val="0"/>
        <w:autoSpaceDE w:val="0"/>
        <w:autoSpaceDN w:val="0"/>
        <w:adjustRightInd w:val="0"/>
        <w:spacing w:before="60"/>
        <w:jc w:val="center"/>
        <w:textAlignment w:val="baseline"/>
        <w:rPr>
          <w:rFonts w:ascii="Arial" w:eastAsia="等线" w:hAnsi="Arial"/>
          <w:b/>
          <w:lang w:eastAsia="zh-CN"/>
        </w:rPr>
      </w:pPr>
      <w:r w:rsidRPr="00A56980">
        <w:rPr>
          <w:rFonts w:ascii="Arial" w:eastAsia="‚c‚e‚o“Á‘¾ƒSƒVƒbƒN‘Ì" w:hAnsi="Arial"/>
          <w:b/>
          <w:lang w:eastAsia="en-GB"/>
        </w:rPr>
        <w:t xml:space="preserve">Table </w:t>
      </w:r>
      <w:r>
        <w:rPr>
          <w:rFonts w:ascii="Arial" w:eastAsia="等线" w:hAnsi="Arial"/>
          <w:b/>
          <w:lang w:eastAsia="en-GB"/>
        </w:rPr>
        <w:t>11</w:t>
      </w:r>
      <w:r w:rsidRPr="00A56980">
        <w:rPr>
          <w:rFonts w:ascii="Arial" w:eastAsia="等线" w:hAnsi="Arial"/>
          <w:b/>
          <w:lang w:eastAsia="en-GB"/>
        </w:rPr>
        <w:t>.2.1.4.2</w:t>
      </w:r>
      <w:r w:rsidRPr="00A56980">
        <w:rPr>
          <w:rFonts w:ascii="Arial" w:eastAsia="‚c‚e‚o“Á‘¾ƒSƒVƒbƒN‘Ì" w:hAnsi="Arial"/>
          <w:b/>
          <w:lang w:eastAsia="en-GB"/>
        </w:rPr>
        <w:t>-</w:t>
      </w:r>
      <w:r w:rsidRPr="00A56980">
        <w:rPr>
          <w:rFonts w:ascii="Arial" w:eastAsia="等线" w:hAnsi="Arial"/>
          <w:b/>
          <w:lang w:eastAsia="zh-CN"/>
        </w:rPr>
        <w:t>2</w:t>
      </w:r>
      <w:r w:rsidRPr="00A56980">
        <w:rPr>
          <w:rFonts w:ascii="Arial" w:eastAsia="‚c‚e‚o“Á‘¾ƒSƒVƒbƒN‘Ì" w:hAnsi="Arial"/>
          <w:b/>
          <w:lang w:eastAsia="en-GB"/>
        </w:rPr>
        <w:t xml:space="preserve">: AWGN power level at the </w:t>
      </w:r>
      <w:r>
        <w:rPr>
          <w:rFonts w:ascii="Arial" w:eastAsia="‚c‚e‚o“Á‘¾ƒSƒVƒbƒN‘Ì" w:hAnsi="Arial"/>
          <w:b/>
          <w:lang w:eastAsia="en-GB"/>
        </w:rPr>
        <w:t>SAN</w:t>
      </w:r>
      <w:r w:rsidRPr="00A56980">
        <w:rPr>
          <w:rFonts w:ascii="Arial" w:eastAsia="‚c‚e‚o“Á‘¾ƒSƒVƒbƒN‘Ì" w:hAnsi="Arial"/>
          <w:b/>
          <w:lang w:eastAsia="en-G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4"/>
        <w:gridCol w:w="3126"/>
        <w:gridCol w:w="3777"/>
      </w:tblGrid>
      <w:tr w:rsidR="00EA67DD" w:rsidRPr="00A56980" w14:paraId="159E1320" w14:textId="77777777" w:rsidTr="0013552C">
        <w:trPr>
          <w:cantSplit/>
          <w:jc w:val="center"/>
        </w:trPr>
        <w:tc>
          <w:tcPr>
            <w:tcW w:w="0" w:type="auto"/>
            <w:tcBorders>
              <w:bottom w:val="single" w:sz="4" w:space="0" w:color="auto"/>
            </w:tcBorders>
          </w:tcPr>
          <w:p w14:paraId="0F7BD124" w14:textId="77777777" w:rsidR="00EA67DD" w:rsidRPr="00A56980" w:rsidRDefault="00EA67DD" w:rsidP="0013552C">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A56980">
              <w:rPr>
                <w:rFonts w:ascii="Arial" w:eastAsia="‚c‚e‚o“Á‘¾ƒSƒVƒbƒN‘Ì" w:hAnsi="Arial"/>
                <w:b/>
                <w:sz w:val="18"/>
                <w:lang w:eastAsia="en-GB"/>
              </w:rPr>
              <w:t>Sub-carrier spacing (kHz)</w:t>
            </w:r>
          </w:p>
        </w:tc>
        <w:tc>
          <w:tcPr>
            <w:tcW w:w="0" w:type="auto"/>
          </w:tcPr>
          <w:p w14:paraId="1C130DF3" w14:textId="77777777" w:rsidR="00EA67DD" w:rsidRPr="00A56980" w:rsidRDefault="00EA67DD" w:rsidP="0013552C">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A56980">
              <w:rPr>
                <w:rFonts w:ascii="Arial" w:eastAsia="‚c‚e‚o“Á‘¾ƒSƒVƒbƒN‘Ì" w:hAnsi="Arial"/>
                <w:b/>
                <w:sz w:val="18"/>
                <w:lang w:eastAsia="en-GB"/>
              </w:rPr>
              <w:t>Channel bandwidth (MHz)</w:t>
            </w:r>
          </w:p>
        </w:tc>
        <w:tc>
          <w:tcPr>
            <w:tcW w:w="0" w:type="auto"/>
          </w:tcPr>
          <w:p w14:paraId="220ADBC7" w14:textId="77777777" w:rsidR="00EA67DD" w:rsidRPr="00A56980" w:rsidRDefault="00EA67DD" w:rsidP="0013552C">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A56980">
              <w:rPr>
                <w:rFonts w:ascii="Arial" w:eastAsia="‚c‚e‚o“Á‘¾ƒSƒVƒbƒN‘Ì" w:hAnsi="Arial"/>
                <w:b/>
                <w:sz w:val="18"/>
                <w:lang w:eastAsia="en-GB"/>
              </w:rPr>
              <w:t>AWGN power level</w:t>
            </w:r>
          </w:p>
        </w:tc>
      </w:tr>
      <w:tr w:rsidR="00EA67DD" w:rsidRPr="00A56980" w14:paraId="420EE448" w14:textId="77777777" w:rsidTr="0013552C">
        <w:trPr>
          <w:cantSplit/>
          <w:jc w:val="center"/>
        </w:trPr>
        <w:tc>
          <w:tcPr>
            <w:tcW w:w="0" w:type="auto"/>
            <w:shd w:val="clear" w:color="auto" w:fill="auto"/>
          </w:tcPr>
          <w:p w14:paraId="6C505E15" w14:textId="77777777" w:rsidR="00EA67DD" w:rsidRPr="00A56980" w:rsidRDefault="00EA67DD" w:rsidP="0013552C">
            <w:pPr>
              <w:keepNext/>
              <w:keepLines/>
              <w:overflowPunct w:val="0"/>
              <w:autoSpaceDE w:val="0"/>
              <w:autoSpaceDN w:val="0"/>
              <w:adjustRightInd w:val="0"/>
              <w:spacing w:after="0"/>
              <w:jc w:val="center"/>
              <w:textAlignment w:val="baseline"/>
              <w:rPr>
                <w:rFonts w:ascii="Arial" w:eastAsia="‚c‚e‚o“Á‘¾ƒSƒVƒbƒN‘Ì" w:hAnsi="Arial" w:cs="v5.0.0"/>
                <w:sz w:val="18"/>
                <w:lang w:eastAsia="en-GB"/>
              </w:rPr>
            </w:pPr>
            <w:r w:rsidRPr="00A56980">
              <w:rPr>
                <w:rFonts w:ascii="Arial" w:eastAsia="‚c‚e‚o“Á‘¾ƒSƒVƒbƒN‘Ì" w:hAnsi="Arial"/>
                <w:sz w:val="18"/>
                <w:lang w:eastAsia="en-GB"/>
              </w:rPr>
              <w:t xml:space="preserve">15 </w:t>
            </w:r>
          </w:p>
        </w:tc>
        <w:tc>
          <w:tcPr>
            <w:tcW w:w="0" w:type="auto"/>
            <w:tcBorders>
              <w:bottom w:val="single" w:sz="4" w:space="0" w:color="auto"/>
            </w:tcBorders>
          </w:tcPr>
          <w:p w14:paraId="623632F4" w14:textId="77777777" w:rsidR="00EA67DD" w:rsidRPr="00A56980"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A56980">
              <w:rPr>
                <w:rFonts w:ascii="Arial" w:eastAsia="‚c‚e‚o“Á‘¾ƒSƒVƒbƒN‘Ì" w:hAnsi="Arial"/>
                <w:sz w:val="18"/>
                <w:lang w:eastAsia="en-GB"/>
              </w:rPr>
              <w:t>5</w:t>
            </w:r>
          </w:p>
        </w:tc>
        <w:tc>
          <w:tcPr>
            <w:tcW w:w="0" w:type="auto"/>
            <w:tcBorders>
              <w:bottom w:val="single" w:sz="4" w:space="0" w:color="auto"/>
            </w:tcBorders>
          </w:tcPr>
          <w:p w14:paraId="544DA710" w14:textId="77777777" w:rsidR="00EA67DD" w:rsidRPr="00A56980"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A56980">
              <w:rPr>
                <w:rFonts w:ascii="Arial" w:eastAsia="‚c‚e‚o“Á‘¾ƒSƒVƒbƒN‘Ì" w:hAnsi="Arial"/>
                <w:sz w:val="18"/>
                <w:lang w:eastAsia="en-GB"/>
              </w:rPr>
              <w:t xml:space="preserve">-86.5 - </w:t>
            </w:r>
            <w:r w:rsidRPr="00A56980">
              <w:rPr>
                <w:rFonts w:ascii="Arial" w:eastAsia="等线" w:hAnsi="Arial"/>
                <w:sz w:val="18"/>
                <w:lang w:eastAsia="en-GB"/>
              </w:rPr>
              <w:t>Δ</w:t>
            </w:r>
            <w:r w:rsidRPr="00A56980">
              <w:rPr>
                <w:rFonts w:ascii="Arial" w:eastAsia="等线" w:hAnsi="Arial"/>
                <w:sz w:val="18"/>
                <w:vertAlign w:val="subscript"/>
                <w:lang w:eastAsia="en-GB"/>
              </w:rPr>
              <w:t>OTAREFSENS</w:t>
            </w:r>
            <w:r w:rsidRPr="00A56980">
              <w:rPr>
                <w:rFonts w:ascii="Arial" w:eastAsia="‚c‚e‚o“Á‘¾ƒSƒVƒbƒN‘Ì" w:hAnsi="Arial"/>
                <w:sz w:val="18"/>
                <w:lang w:eastAsia="en-GB"/>
              </w:rPr>
              <w:t xml:space="preserve"> dBm / 4.5 MHz</w:t>
            </w:r>
          </w:p>
        </w:tc>
      </w:tr>
      <w:tr w:rsidR="00EA67DD" w:rsidRPr="00A56980" w14:paraId="2BE38FC0" w14:textId="77777777" w:rsidTr="0013552C">
        <w:trPr>
          <w:cantSplit/>
          <w:jc w:val="center"/>
        </w:trPr>
        <w:tc>
          <w:tcPr>
            <w:tcW w:w="0" w:type="auto"/>
            <w:tcBorders>
              <w:bottom w:val="nil"/>
            </w:tcBorders>
            <w:shd w:val="clear" w:color="auto" w:fill="auto"/>
          </w:tcPr>
          <w:p w14:paraId="50588555" w14:textId="77777777" w:rsidR="00EA67DD" w:rsidRPr="00A56980" w:rsidRDefault="00EA67DD" w:rsidP="0013552C">
            <w:pPr>
              <w:keepNext/>
              <w:keepLines/>
              <w:overflowPunct w:val="0"/>
              <w:autoSpaceDE w:val="0"/>
              <w:autoSpaceDN w:val="0"/>
              <w:adjustRightInd w:val="0"/>
              <w:spacing w:after="0"/>
              <w:jc w:val="center"/>
              <w:textAlignment w:val="baseline"/>
              <w:rPr>
                <w:rFonts w:ascii="Arial" w:eastAsia="‚c‚e‚o“Á‘¾ƒSƒVƒbƒN‘Ì" w:hAnsi="Arial" w:cs="v5.0.0"/>
                <w:sz w:val="18"/>
                <w:lang w:eastAsia="en-GB"/>
              </w:rPr>
            </w:pPr>
            <w:r w:rsidRPr="00A56980">
              <w:rPr>
                <w:rFonts w:ascii="Arial" w:eastAsia="‚c‚e‚o“Á‘¾ƒSƒVƒbƒN‘Ì" w:hAnsi="Arial"/>
                <w:sz w:val="18"/>
                <w:lang w:eastAsia="en-GB"/>
              </w:rPr>
              <w:t xml:space="preserve">30 </w:t>
            </w:r>
          </w:p>
        </w:tc>
        <w:tc>
          <w:tcPr>
            <w:tcW w:w="0" w:type="auto"/>
          </w:tcPr>
          <w:p w14:paraId="6EFFEC49" w14:textId="77777777" w:rsidR="00EA67DD" w:rsidRPr="00A56980"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A56980">
              <w:rPr>
                <w:rFonts w:ascii="Arial" w:eastAsia="‚c‚e‚o“Á‘¾ƒSƒVƒbƒN‘Ì" w:hAnsi="Arial"/>
                <w:sz w:val="18"/>
                <w:lang w:eastAsia="en-GB"/>
              </w:rPr>
              <w:t>10</w:t>
            </w:r>
          </w:p>
        </w:tc>
        <w:tc>
          <w:tcPr>
            <w:tcW w:w="0" w:type="auto"/>
          </w:tcPr>
          <w:p w14:paraId="6B18A7A0" w14:textId="77777777" w:rsidR="00EA67DD" w:rsidRPr="00A56980"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A56980">
              <w:rPr>
                <w:rFonts w:ascii="Arial" w:eastAsia="‚c‚e‚o“Á‘¾ƒSƒVƒbƒN‘Ì" w:hAnsi="Arial"/>
                <w:sz w:val="18"/>
                <w:lang w:eastAsia="en-GB"/>
              </w:rPr>
              <w:t xml:space="preserve">-83.6 - </w:t>
            </w:r>
            <w:r w:rsidRPr="00A56980">
              <w:rPr>
                <w:rFonts w:ascii="Arial" w:eastAsia="等线" w:hAnsi="Arial"/>
                <w:sz w:val="18"/>
                <w:lang w:eastAsia="en-GB"/>
              </w:rPr>
              <w:t>Δ</w:t>
            </w:r>
            <w:r w:rsidRPr="00A56980">
              <w:rPr>
                <w:rFonts w:ascii="Arial" w:eastAsia="等线" w:hAnsi="Arial"/>
                <w:sz w:val="18"/>
                <w:vertAlign w:val="subscript"/>
                <w:lang w:eastAsia="en-GB"/>
              </w:rPr>
              <w:t>OTAREFSENS</w:t>
            </w:r>
            <w:r w:rsidRPr="00A56980">
              <w:rPr>
                <w:rFonts w:ascii="Arial" w:eastAsia="‚c‚e‚o“Á‘¾ƒSƒVƒbƒN‘Ì" w:hAnsi="Arial"/>
                <w:sz w:val="18"/>
                <w:lang w:eastAsia="en-GB"/>
              </w:rPr>
              <w:t xml:space="preserve"> dBm / 8.64 MHz</w:t>
            </w:r>
          </w:p>
        </w:tc>
      </w:tr>
      <w:tr w:rsidR="00EA67DD" w:rsidRPr="00A56980" w14:paraId="777145BB" w14:textId="77777777" w:rsidTr="0013552C">
        <w:trPr>
          <w:cantSplit/>
          <w:jc w:val="center"/>
        </w:trPr>
        <w:tc>
          <w:tcPr>
            <w:tcW w:w="0" w:type="auto"/>
            <w:gridSpan w:val="3"/>
          </w:tcPr>
          <w:p w14:paraId="540E7E82" w14:textId="307306B2" w:rsidR="00EA67DD" w:rsidRPr="00A56980" w:rsidRDefault="00EA67DD" w:rsidP="0013552C">
            <w:pPr>
              <w:keepNext/>
              <w:keepLines/>
              <w:overflowPunct w:val="0"/>
              <w:autoSpaceDE w:val="0"/>
              <w:autoSpaceDN w:val="0"/>
              <w:adjustRightInd w:val="0"/>
              <w:spacing w:after="0"/>
              <w:ind w:left="851" w:hanging="851"/>
              <w:textAlignment w:val="baseline"/>
              <w:rPr>
                <w:rFonts w:ascii="Arial" w:eastAsia="等线" w:hAnsi="Arial"/>
                <w:sz w:val="18"/>
                <w:lang w:eastAsia="zh-CN"/>
              </w:rPr>
            </w:pPr>
            <w:r w:rsidRPr="00A56980">
              <w:rPr>
                <w:rFonts w:ascii="Arial" w:eastAsia="等线" w:hAnsi="Arial"/>
                <w:sz w:val="18"/>
                <w:lang w:eastAsia="zh-CN"/>
              </w:rPr>
              <w:t>NOTE 1:</w:t>
            </w:r>
            <w:r w:rsidRPr="00A56980">
              <w:rPr>
                <w:rFonts w:ascii="Arial" w:eastAsia="等线" w:hAnsi="Arial"/>
                <w:sz w:val="18"/>
                <w:lang w:eastAsia="en-GB"/>
              </w:rPr>
              <w:tab/>
            </w:r>
            <w:r w:rsidRPr="00A56980">
              <w:rPr>
                <w:rFonts w:ascii="Arial" w:eastAsia="等线" w:hAnsi="Arial"/>
                <w:sz w:val="18"/>
                <w:lang w:eastAsia="zh-CN"/>
              </w:rPr>
              <w:t>Δ</w:t>
            </w:r>
            <w:r w:rsidRPr="00A56980">
              <w:rPr>
                <w:rFonts w:ascii="Arial" w:eastAsia="等线" w:hAnsi="Arial"/>
                <w:sz w:val="18"/>
                <w:vertAlign w:val="subscript"/>
                <w:lang w:eastAsia="zh-CN"/>
              </w:rPr>
              <w:t>OTAREFSENS</w:t>
            </w:r>
            <w:r w:rsidRPr="00A56980">
              <w:rPr>
                <w:rFonts w:ascii="Arial" w:eastAsia="等线" w:hAnsi="Arial"/>
                <w:sz w:val="18"/>
                <w:lang w:eastAsia="zh-CN"/>
              </w:rPr>
              <w:t xml:space="preserve"> as declared in </w:t>
            </w:r>
            <w:del w:id="28758" w:author="CATT" w:date="2022-11-23T17:14:00Z">
              <w:r w:rsidDel="004B01E9">
                <w:rPr>
                  <w:rFonts w:ascii="Arial" w:eastAsia="等线" w:hAnsi="Arial"/>
                  <w:sz w:val="18"/>
                  <w:lang w:eastAsia="zh-CN"/>
                </w:rPr>
                <w:delText>[</w:delText>
              </w:r>
            </w:del>
            <w:r w:rsidRPr="00A56980">
              <w:rPr>
                <w:rFonts w:ascii="Arial" w:eastAsia="等线" w:hAnsi="Arial"/>
                <w:sz w:val="18"/>
                <w:lang w:eastAsia="zh-CN"/>
              </w:rPr>
              <w:t>D.</w:t>
            </w:r>
            <w:del w:id="28759" w:author="CATT" w:date="2022-11-23T17:14:00Z">
              <w:r w:rsidRPr="00A56980" w:rsidDel="004B01E9">
                <w:rPr>
                  <w:rFonts w:ascii="Arial" w:eastAsia="等线" w:hAnsi="Arial"/>
                  <w:sz w:val="18"/>
                  <w:lang w:eastAsia="zh-CN"/>
                </w:rPr>
                <w:delText>53</w:delText>
              </w:r>
            </w:del>
            <w:ins w:id="28760" w:author="CATT" w:date="2022-11-23T17:14:00Z">
              <w:r w:rsidR="004B01E9">
                <w:rPr>
                  <w:rFonts w:ascii="Arial" w:eastAsia="等线" w:hAnsi="Arial" w:hint="eastAsia"/>
                  <w:sz w:val="18"/>
                  <w:lang w:eastAsia="zh-CN"/>
                </w:rPr>
                <w:t>4</w:t>
              </w:r>
              <w:r w:rsidR="004B01E9" w:rsidRPr="00A56980">
                <w:rPr>
                  <w:rFonts w:ascii="Arial" w:eastAsia="等线" w:hAnsi="Arial"/>
                  <w:sz w:val="18"/>
                  <w:lang w:eastAsia="zh-CN"/>
                </w:rPr>
                <w:t>3</w:t>
              </w:r>
            </w:ins>
            <w:del w:id="28761" w:author="CATT" w:date="2022-11-23T17:14:00Z">
              <w:r w:rsidDel="004B01E9">
                <w:rPr>
                  <w:rFonts w:ascii="Arial" w:eastAsia="等线" w:hAnsi="Arial"/>
                  <w:sz w:val="18"/>
                  <w:lang w:eastAsia="zh-CN"/>
                </w:rPr>
                <w:delText>]</w:delText>
              </w:r>
            </w:del>
            <w:r w:rsidRPr="00A56980">
              <w:rPr>
                <w:rFonts w:ascii="Arial" w:eastAsia="等线" w:hAnsi="Arial"/>
                <w:sz w:val="18"/>
                <w:lang w:eastAsia="zh-CN"/>
              </w:rPr>
              <w:t xml:space="preserve"> in table </w:t>
            </w:r>
            <w:del w:id="28762" w:author="CATT" w:date="2022-11-23T17:14:00Z">
              <w:r w:rsidDel="004B01E9">
                <w:rPr>
                  <w:rFonts w:ascii="Arial" w:eastAsia="等线" w:hAnsi="Arial"/>
                  <w:sz w:val="18"/>
                  <w:lang w:eastAsia="zh-CN"/>
                </w:rPr>
                <w:delText>[</w:delText>
              </w:r>
            </w:del>
            <w:r w:rsidRPr="00A56980">
              <w:rPr>
                <w:rFonts w:ascii="Arial" w:eastAsia="等线" w:hAnsi="Arial"/>
                <w:sz w:val="18"/>
                <w:lang w:eastAsia="zh-CN"/>
              </w:rPr>
              <w:t>4.6-1</w:t>
            </w:r>
            <w:del w:id="28763" w:author="CATT" w:date="2022-11-23T17:15:00Z">
              <w:r w:rsidDel="004B01E9">
                <w:rPr>
                  <w:rFonts w:ascii="Arial" w:eastAsia="等线" w:hAnsi="Arial"/>
                  <w:sz w:val="18"/>
                  <w:lang w:eastAsia="zh-CN"/>
                </w:rPr>
                <w:delText>]</w:delText>
              </w:r>
            </w:del>
            <w:r w:rsidRPr="00A56980">
              <w:rPr>
                <w:rFonts w:ascii="Arial" w:eastAsia="等线" w:hAnsi="Arial"/>
                <w:sz w:val="18"/>
                <w:lang w:eastAsia="zh-CN"/>
              </w:rPr>
              <w:t xml:space="preserve"> and clause </w:t>
            </w:r>
            <w:del w:id="28764" w:author="CATT" w:date="2022-11-23T17:15:00Z">
              <w:r w:rsidDel="004B01E9">
                <w:rPr>
                  <w:rFonts w:ascii="Arial" w:eastAsia="等线" w:hAnsi="Arial"/>
                  <w:sz w:val="18"/>
                  <w:lang w:eastAsia="zh-CN"/>
                </w:rPr>
                <w:delText>[</w:delText>
              </w:r>
            </w:del>
            <w:ins w:id="28765" w:author="CATT" w:date="2022-11-23T17:15:00Z">
              <w:r w:rsidR="004B01E9">
                <w:rPr>
                  <w:rFonts w:ascii="Arial" w:eastAsia="等线" w:hAnsi="Arial" w:hint="eastAsia"/>
                  <w:sz w:val="18"/>
                  <w:lang w:eastAsia="zh-CN"/>
                </w:rPr>
                <w:t>10</w:t>
              </w:r>
            </w:ins>
            <w:del w:id="28766" w:author="CATT" w:date="2022-11-23T17:15:00Z">
              <w:r w:rsidRPr="00A56980" w:rsidDel="004B01E9">
                <w:rPr>
                  <w:rFonts w:ascii="Arial" w:eastAsia="等线" w:hAnsi="Arial"/>
                  <w:sz w:val="18"/>
                  <w:lang w:eastAsia="zh-CN"/>
                </w:rPr>
                <w:delText>7</w:delText>
              </w:r>
            </w:del>
            <w:r w:rsidRPr="00A56980">
              <w:rPr>
                <w:rFonts w:ascii="Arial" w:eastAsia="等线" w:hAnsi="Arial"/>
                <w:sz w:val="18"/>
                <w:lang w:eastAsia="zh-CN"/>
              </w:rPr>
              <w:t>.1</w:t>
            </w:r>
            <w:del w:id="28767" w:author="CATT" w:date="2022-11-23T17:15:00Z">
              <w:r w:rsidDel="004B01E9">
                <w:rPr>
                  <w:rFonts w:ascii="Arial" w:eastAsia="等线" w:hAnsi="Arial"/>
                  <w:sz w:val="18"/>
                  <w:lang w:eastAsia="zh-CN"/>
                </w:rPr>
                <w:delText>]</w:delText>
              </w:r>
              <w:r w:rsidRPr="00A56980" w:rsidDel="004B01E9">
                <w:rPr>
                  <w:rFonts w:ascii="Arial" w:eastAsia="等线" w:hAnsi="Arial"/>
                  <w:sz w:val="18"/>
                  <w:lang w:eastAsia="zh-CN"/>
                </w:rPr>
                <w:delText>.</w:delText>
              </w:r>
            </w:del>
          </w:p>
          <w:p w14:paraId="4B181F30" w14:textId="77777777" w:rsidR="00EA67DD" w:rsidRPr="00A56980" w:rsidDel="00B34EE5" w:rsidRDefault="00EA67DD" w:rsidP="0013552C">
            <w:pPr>
              <w:keepNext/>
              <w:keepLines/>
              <w:tabs>
                <w:tab w:val="left" w:pos="2963"/>
              </w:tabs>
              <w:overflowPunct w:val="0"/>
              <w:autoSpaceDE w:val="0"/>
              <w:autoSpaceDN w:val="0"/>
              <w:adjustRightInd w:val="0"/>
              <w:spacing w:after="0"/>
              <w:ind w:left="851" w:hanging="851"/>
              <w:textAlignment w:val="baseline"/>
              <w:rPr>
                <w:rFonts w:ascii="Arial" w:eastAsia="等线" w:hAnsi="Arial"/>
                <w:sz w:val="18"/>
                <w:lang w:eastAsia="zh-CN"/>
              </w:rPr>
            </w:pPr>
            <w:r>
              <w:rPr>
                <w:rFonts w:ascii="Arial" w:eastAsia="等线" w:hAnsi="Arial"/>
                <w:sz w:val="18"/>
                <w:lang w:eastAsia="zh-CN"/>
              </w:rPr>
              <w:t>[</w:t>
            </w:r>
            <w:r w:rsidRPr="00A56980">
              <w:rPr>
                <w:rFonts w:ascii="Arial" w:eastAsia="等线" w:hAnsi="Arial"/>
                <w:sz w:val="18"/>
                <w:lang w:eastAsia="zh-CN"/>
              </w:rPr>
              <w:t>NOTE </w:t>
            </w:r>
            <w:r>
              <w:rPr>
                <w:rFonts w:ascii="Arial" w:eastAsia="等线" w:hAnsi="Arial"/>
                <w:sz w:val="18"/>
                <w:lang w:eastAsia="zh-CN"/>
              </w:rPr>
              <w:t>2</w:t>
            </w:r>
            <w:r w:rsidRPr="00A56980">
              <w:rPr>
                <w:rFonts w:ascii="Arial" w:eastAsia="等线" w:hAnsi="Arial"/>
                <w:sz w:val="18"/>
                <w:lang w:eastAsia="zh-CN"/>
              </w:rPr>
              <w:t>:</w:t>
            </w:r>
            <w:r w:rsidRPr="00A56980">
              <w:rPr>
                <w:rFonts w:ascii="Arial" w:eastAsia="等线" w:hAnsi="Arial"/>
                <w:sz w:val="18"/>
                <w:lang w:eastAsia="en-GB"/>
              </w:rPr>
              <w:tab/>
            </w:r>
            <w:r w:rsidRPr="00A56980">
              <w:rPr>
                <w:rFonts w:ascii="Arial" w:eastAsia="等线" w:hAnsi="Arial"/>
                <w:sz w:val="18"/>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ascii="Arial" w:eastAsia="等线" w:hAnsi="Arial"/>
                <w:sz w:val="18"/>
                <w:lang w:eastAsia="zh-CN"/>
              </w:rPr>
              <w:t>]</w:t>
            </w:r>
          </w:p>
        </w:tc>
      </w:tr>
    </w:tbl>
    <w:p w14:paraId="4F8D1A35" w14:textId="77777777" w:rsidR="00EA67DD" w:rsidRPr="00A56980" w:rsidRDefault="00EA67DD" w:rsidP="00EA67DD">
      <w:pPr>
        <w:overflowPunct w:val="0"/>
        <w:autoSpaceDE w:val="0"/>
        <w:autoSpaceDN w:val="0"/>
        <w:adjustRightInd w:val="0"/>
        <w:textAlignment w:val="baseline"/>
        <w:rPr>
          <w:rFonts w:eastAsia="等线"/>
          <w:lang w:eastAsia="zh-CN"/>
        </w:rPr>
      </w:pPr>
    </w:p>
    <w:p w14:paraId="73334615" w14:textId="77777777" w:rsidR="00EA67DD" w:rsidRPr="00A56980" w:rsidRDefault="00EA67DD" w:rsidP="00EA67DD">
      <w:pPr>
        <w:overflowPunct w:val="0"/>
        <w:autoSpaceDE w:val="0"/>
        <w:autoSpaceDN w:val="0"/>
        <w:adjustRightInd w:val="0"/>
        <w:ind w:left="568" w:hanging="284"/>
        <w:textAlignment w:val="baseline"/>
        <w:rPr>
          <w:rFonts w:eastAsia="等线"/>
          <w:lang w:eastAsia="zh-CN"/>
        </w:rPr>
      </w:pPr>
      <w:r w:rsidRPr="00A56980">
        <w:rPr>
          <w:rFonts w:eastAsia="等线"/>
          <w:lang w:eastAsia="zh-CN"/>
        </w:rPr>
        <w:t>8</w:t>
      </w:r>
      <w:r w:rsidRPr="00A56980">
        <w:rPr>
          <w:rFonts w:eastAsia="等线"/>
          <w:lang w:eastAsia="en-GB"/>
        </w:rPr>
        <w:t>)</w:t>
      </w:r>
      <w:r w:rsidRPr="00A56980">
        <w:rPr>
          <w:rFonts w:eastAsia="等线"/>
          <w:lang w:eastAsia="en-GB"/>
        </w:rPr>
        <w:tab/>
        <w:t xml:space="preserve">For reference channels applicable to the </w:t>
      </w:r>
      <w:r>
        <w:rPr>
          <w:rFonts w:eastAsia="等线"/>
          <w:lang w:eastAsia="en-GB"/>
        </w:rPr>
        <w:t>SAN</w:t>
      </w:r>
      <w:r w:rsidRPr="00A56980">
        <w:rPr>
          <w:rFonts w:eastAsia="等线"/>
          <w:lang w:eastAsia="en-GB"/>
        </w:rPr>
        <w:t>, measure the throughput.</w:t>
      </w:r>
    </w:p>
    <w:p w14:paraId="111483E0" w14:textId="77777777" w:rsidR="00EA67DD" w:rsidRPr="004D0831" w:rsidRDefault="00EA67DD">
      <w:pPr>
        <w:pStyle w:val="41"/>
        <w:rPr>
          <w:rFonts w:eastAsia="Times New Roman"/>
        </w:rPr>
        <w:pPrChange w:id="28768" w:author="CATT" w:date="2022-11-29T15:15:00Z">
          <w:pPr>
            <w:keepNext/>
            <w:keepLines/>
            <w:spacing w:before="120"/>
            <w:ind w:left="1418" w:hanging="1418"/>
            <w:outlineLvl w:val="3"/>
          </w:pPr>
        </w:pPrChange>
      </w:pPr>
      <w:bookmarkStart w:id="28769" w:name="_Toc21100115"/>
      <w:bookmarkStart w:id="28770" w:name="_Toc29809913"/>
      <w:bookmarkStart w:id="28771" w:name="_Toc36645298"/>
      <w:bookmarkStart w:id="28772" w:name="_Toc37272352"/>
      <w:bookmarkStart w:id="28773" w:name="_Toc45884598"/>
      <w:bookmarkStart w:id="28774" w:name="_Toc53182622"/>
      <w:bookmarkStart w:id="28775" w:name="_Toc58860366"/>
      <w:bookmarkStart w:id="28776" w:name="_Toc58862870"/>
      <w:bookmarkStart w:id="28777" w:name="_Toc61182863"/>
      <w:bookmarkStart w:id="28778" w:name="_Toc66728178"/>
      <w:bookmarkStart w:id="28779" w:name="_Toc74961997"/>
      <w:bookmarkStart w:id="28780" w:name="_Toc75242907"/>
      <w:bookmarkStart w:id="28781" w:name="_Toc76545253"/>
      <w:bookmarkStart w:id="28782" w:name="_Toc82595356"/>
      <w:bookmarkStart w:id="28783" w:name="_Toc89955387"/>
      <w:bookmarkStart w:id="28784" w:name="_Toc98773814"/>
      <w:bookmarkStart w:id="28785" w:name="_Toc106201575"/>
      <w:bookmarkStart w:id="28786" w:name="_Toc120629836"/>
      <w:bookmarkStart w:id="28787" w:name="_Toc120631337"/>
      <w:bookmarkStart w:id="28788" w:name="_Toc120631988"/>
      <w:bookmarkStart w:id="28789" w:name="_Toc120632638"/>
      <w:bookmarkStart w:id="28790" w:name="_Toc120633288"/>
      <w:bookmarkStart w:id="28791" w:name="_Toc120633938"/>
      <w:bookmarkStart w:id="28792" w:name="_Toc120634589"/>
      <w:bookmarkStart w:id="28793" w:name="_Toc120635240"/>
      <w:r>
        <w:rPr>
          <w:rFonts w:eastAsia="Times New Roman"/>
        </w:rPr>
        <w:t>11</w:t>
      </w:r>
      <w:r w:rsidRPr="004D0831">
        <w:rPr>
          <w:rFonts w:eastAsia="Times New Roman"/>
        </w:rPr>
        <w:t>.2.1.5</w:t>
      </w:r>
      <w:r w:rsidRPr="004D0831">
        <w:rPr>
          <w:rFonts w:eastAsia="Times New Roman"/>
        </w:rPr>
        <w:tab/>
        <w:t>Test Requirement</w:t>
      </w:r>
      <w:bookmarkEnd w:id="28769"/>
      <w:bookmarkEnd w:id="28770"/>
      <w:bookmarkEnd w:id="28771"/>
      <w:bookmarkEnd w:id="28772"/>
      <w:bookmarkEnd w:id="28773"/>
      <w:bookmarkEnd w:id="28774"/>
      <w:bookmarkEnd w:id="28775"/>
      <w:bookmarkEnd w:id="28776"/>
      <w:bookmarkEnd w:id="28777"/>
      <w:bookmarkEnd w:id="28778"/>
      <w:bookmarkEnd w:id="28779"/>
      <w:bookmarkEnd w:id="28780"/>
      <w:bookmarkEnd w:id="28781"/>
      <w:bookmarkEnd w:id="28782"/>
      <w:bookmarkEnd w:id="28783"/>
      <w:bookmarkEnd w:id="28784"/>
      <w:bookmarkEnd w:id="28785"/>
      <w:bookmarkEnd w:id="28786"/>
      <w:bookmarkEnd w:id="28787"/>
      <w:bookmarkEnd w:id="28788"/>
      <w:bookmarkEnd w:id="28789"/>
      <w:bookmarkEnd w:id="28790"/>
      <w:bookmarkEnd w:id="28791"/>
      <w:bookmarkEnd w:id="28792"/>
      <w:bookmarkEnd w:id="28793"/>
    </w:p>
    <w:p w14:paraId="5B13DF99" w14:textId="77777777" w:rsidR="00EA67DD" w:rsidRPr="004D0831" w:rsidRDefault="00EA67DD" w:rsidP="00EA67DD">
      <w:pPr>
        <w:rPr>
          <w:rFonts w:eastAsia="Times New Roman"/>
        </w:rPr>
      </w:pPr>
      <w:r w:rsidRPr="004D0831">
        <w:rPr>
          <w:rFonts w:eastAsia="Times New Roman"/>
        </w:rPr>
        <w:t>The throughput measured according to clause </w:t>
      </w:r>
      <w:r>
        <w:rPr>
          <w:rFonts w:eastAsia="Times New Roman"/>
        </w:rPr>
        <w:t>11</w:t>
      </w:r>
      <w:r w:rsidRPr="004D0831">
        <w:rPr>
          <w:rFonts w:eastAsia="Times New Roman"/>
        </w:rPr>
        <w:t xml:space="preserve">.2.1.4.2 shall not be below the limits for the SNR levels specified in table </w:t>
      </w:r>
      <w:r>
        <w:rPr>
          <w:rFonts w:eastAsia="Times New Roman"/>
        </w:rPr>
        <w:t>11</w:t>
      </w:r>
      <w:r w:rsidRPr="004D0831">
        <w:rPr>
          <w:rFonts w:eastAsia="Times New Roman"/>
        </w:rPr>
        <w:t>.2.1.5-</w:t>
      </w:r>
      <w:r>
        <w:rPr>
          <w:rFonts w:eastAsia="Times New Roman"/>
        </w:rPr>
        <w:t>1 to 11</w:t>
      </w:r>
      <w:r w:rsidRPr="00276147">
        <w:rPr>
          <w:rFonts w:eastAsia="Times New Roman"/>
        </w:rPr>
        <w:t>.2.1.5-</w:t>
      </w:r>
      <w:r>
        <w:rPr>
          <w:rFonts w:eastAsia="Times New Roman"/>
        </w:rPr>
        <w:t>4</w:t>
      </w:r>
      <w:r w:rsidRPr="004D0831">
        <w:rPr>
          <w:rFonts w:eastAsia="Times New Roman"/>
        </w:rPr>
        <w:t>.</w:t>
      </w:r>
    </w:p>
    <w:p w14:paraId="2475C567"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w:t>
      </w:r>
      <w:r w:rsidRPr="004D0831">
        <w:rPr>
          <w:rFonts w:ascii="Arial" w:eastAsia="Malgun Gothic" w:hAnsi="Arial"/>
          <w:b/>
        </w:rPr>
        <w:t>.2.1.5-1: Test requirements for PUSCH</w:t>
      </w:r>
      <w:r w:rsidRPr="004D0831">
        <w:rPr>
          <w:rFonts w:ascii="Arial" w:eastAsia="Malgun Gothic" w:hAnsi="Arial" w:hint="eastAsia"/>
          <w:b/>
          <w:lang w:eastAsia="zh-CN"/>
        </w:rPr>
        <w:t xml:space="preserve"> with </w:t>
      </w:r>
      <w:r w:rsidRPr="004D0831">
        <w:rPr>
          <w:rFonts w:ascii="Arial" w:eastAsia="宋体"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Type A, 5 MHz channel bandwidth</w:t>
      </w:r>
      <w:r w:rsidRPr="004D0831">
        <w:rPr>
          <w:rFonts w:ascii="Arial" w:eastAsia="Malgun Gothic" w:hAnsi="Arial"/>
          <w:b/>
          <w:lang w:eastAsia="zh-CN"/>
        </w:rPr>
        <w:t>, 15 kHz SCS</w:t>
      </w:r>
    </w:p>
    <w:tbl>
      <w:tblPr>
        <w:tblStyle w:val="TableGrid7"/>
        <w:tblW w:w="0" w:type="auto"/>
        <w:jc w:val="center"/>
        <w:tblLook w:val="04A0" w:firstRow="1" w:lastRow="0" w:firstColumn="1" w:lastColumn="0" w:noHBand="0" w:noVBand="1"/>
      </w:tblPr>
      <w:tblGrid>
        <w:gridCol w:w="1212"/>
        <w:gridCol w:w="1215"/>
        <w:gridCol w:w="878"/>
        <w:gridCol w:w="1921"/>
        <w:gridCol w:w="1487"/>
        <w:gridCol w:w="880"/>
        <w:gridCol w:w="1327"/>
        <w:gridCol w:w="937"/>
      </w:tblGrid>
      <w:tr w:rsidR="00EA67DD" w:rsidRPr="004D0831" w14:paraId="300DF39D" w14:textId="77777777" w:rsidTr="0013552C">
        <w:trPr>
          <w:cantSplit/>
          <w:jc w:val="center"/>
        </w:trPr>
        <w:tc>
          <w:tcPr>
            <w:tcW w:w="0" w:type="auto"/>
            <w:vAlign w:val="center"/>
          </w:tcPr>
          <w:p w14:paraId="5522CB92"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32E880FF"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1CA99220"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3057A726"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Propagation conditions and correlation matrix (</w:t>
            </w:r>
            <w:r>
              <w:rPr>
                <w:rFonts w:ascii="Arial" w:eastAsia="Times New Roman" w:hAnsi="Arial"/>
                <w:b/>
                <w:sz w:val="18"/>
              </w:rPr>
              <w:t>Annex [G]</w:t>
            </w:r>
            <w:r w:rsidRPr="004D0831">
              <w:rPr>
                <w:rFonts w:ascii="Arial" w:eastAsia="Times New Roman" w:hAnsi="Arial"/>
                <w:b/>
                <w:sz w:val="18"/>
              </w:rPr>
              <w:t>)</w:t>
            </w:r>
          </w:p>
        </w:tc>
        <w:tc>
          <w:tcPr>
            <w:tcW w:w="0" w:type="auto"/>
            <w:vAlign w:val="center"/>
          </w:tcPr>
          <w:p w14:paraId="2DB42842"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Fraction of maximum throughput</w:t>
            </w:r>
          </w:p>
        </w:tc>
        <w:tc>
          <w:tcPr>
            <w:tcW w:w="0" w:type="auto"/>
            <w:vAlign w:val="center"/>
          </w:tcPr>
          <w:p w14:paraId="73794271"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0DF6DA6C"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52260DF7"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18F2A76E"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CB0C42" w:rsidRPr="004D0831" w14:paraId="042746FF" w14:textId="77777777" w:rsidTr="0013552C">
        <w:trPr>
          <w:cantSplit/>
          <w:jc w:val="center"/>
        </w:trPr>
        <w:tc>
          <w:tcPr>
            <w:tcW w:w="0" w:type="auto"/>
            <w:vMerge w:val="restart"/>
            <w:shd w:val="clear" w:color="auto" w:fill="auto"/>
            <w:vAlign w:val="center"/>
          </w:tcPr>
          <w:p w14:paraId="2247A0E8" w14:textId="77777777" w:rsidR="00CB0C42" w:rsidRPr="0078660B" w:rsidRDefault="00CB0C42"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30F4BA13" w14:textId="77777777" w:rsidR="00CB0C42" w:rsidRPr="004D0831" w:rsidRDefault="00CB0C42"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379343EB" w14:textId="77777777" w:rsidR="00CB0C42" w:rsidRPr="004D0831" w:rsidRDefault="00CB0C42" w:rsidP="0013552C">
            <w:pPr>
              <w:keepNext/>
              <w:keepLines/>
              <w:spacing w:after="0"/>
              <w:jc w:val="center"/>
              <w:rPr>
                <w:rFonts w:ascii="Arial" w:eastAsia="Times New Roman" w:hAnsi="Arial"/>
                <w:sz w:val="18"/>
              </w:rPr>
            </w:pPr>
            <w:r w:rsidRPr="004D0831">
              <w:rPr>
                <w:rFonts w:ascii="Arial" w:eastAsia="Times New Roman" w:hAnsi="Arial" w:cs="Arial"/>
                <w:sz w:val="18"/>
              </w:rPr>
              <w:t>Normal</w:t>
            </w:r>
          </w:p>
        </w:tc>
        <w:tc>
          <w:tcPr>
            <w:tcW w:w="0" w:type="auto"/>
            <w:vAlign w:val="center"/>
          </w:tcPr>
          <w:p w14:paraId="27A1601F" w14:textId="77777777" w:rsidR="00CB0C42" w:rsidRPr="004D0831" w:rsidRDefault="00CB0C42" w:rsidP="0013552C">
            <w:pPr>
              <w:keepNext/>
              <w:keepLines/>
              <w:spacing w:after="0"/>
              <w:jc w:val="center"/>
              <w:rPr>
                <w:rFonts w:ascii="Arial" w:eastAsia="Times New Roman" w:hAnsi="Arial"/>
                <w:sz w:val="18"/>
                <w:lang w:val="fr-FR"/>
              </w:rPr>
            </w:pPr>
            <w:r w:rsidRPr="0078660B">
              <w:rPr>
                <w:rFonts w:ascii="Arial" w:eastAsia="Times New Roman" w:hAnsi="Arial"/>
                <w:sz w:val="18"/>
              </w:rPr>
              <w:t>NTN-TDLA100-200 Low</w:t>
            </w:r>
          </w:p>
        </w:tc>
        <w:tc>
          <w:tcPr>
            <w:tcW w:w="0" w:type="auto"/>
            <w:vAlign w:val="center"/>
          </w:tcPr>
          <w:p w14:paraId="74F13F41" w14:textId="77777777" w:rsidR="00CB0C42" w:rsidRPr="004D0831" w:rsidRDefault="00CB0C42"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66149114" w14:textId="1192BA56" w:rsidR="00CB0C42" w:rsidRPr="004D0831" w:rsidRDefault="00CB0C42" w:rsidP="00CB0C42">
            <w:pPr>
              <w:keepNext/>
              <w:keepLines/>
              <w:spacing w:after="0"/>
              <w:jc w:val="center"/>
              <w:rPr>
                <w:rFonts w:ascii="Arial" w:eastAsia="Times New Roman" w:hAnsi="Arial"/>
                <w:sz w:val="18"/>
              </w:rPr>
            </w:pPr>
            <w:del w:id="28794" w:author="CATT" w:date="2022-11-23T17:16:00Z">
              <w:r w:rsidDel="00CB0C42">
                <w:rPr>
                  <w:rFonts w:ascii="Arial" w:eastAsia="Times New Roman" w:hAnsi="Arial"/>
                  <w:sz w:val="18"/>
                </w:rPr>
                <w:delText>[</w:delText>
              </w:r>
            </w:del>
            <w:r w:rsidRPr="004D0831">
              <w:rPr>
                <w:rFonts w:ascii="Arial" w:eastAsia="Times New Roman" w:hAnsi="Arial"/>
                <w:sz w:val="18"/>
              </w:rPr>
              <w:t>G-FR1-A3-</w:t>
            </w:r>
            <w:r>
              <w:rPr>
                <w:rFonts w:ascii="Arial" w:eastAsia="Times New Roman" w:hAnsi="Arial"/>
                <w:sz w:val="18"/>
              </w:rPr>
              <w:t>1</w:t>
            </w:r>
            <w:del w:id="28795" w:author="CATT" w:date="2022-11-23T17:16:00Z">
              <w:r w:rsidDel="00CB0C42">
                <w:rPr>
                  <w:rFonts w:ascii="Arial" w:eastAsia="Times New Roman" w:hAnsi="Arial"/>
                  <w:sz w:val="18"/>
                </w:rPr>
                <w:delText>]</w:delText>
              </w:r>
            </w:del>
          </w:p>
        </w:tc>
        <w:tc>
          <w:tcPr>
            <w:tcW w:w="0" w:type="auto"/>
            <w:vAlign w:val="center"/>
          </w:tcPr>
          <w:p w14:paraId="3E0E9ED5" w14:textId="77777777" w:rsidR="00CB0C42" w:rsidRPr="004D0831" w:rsidRDefault="00CB0C42"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51F020CD" w14:textId="2167ABB1" w:rsidR="00CB0C42" w:rsidRPr="0078660B" w:rsidRDefault="00CB0C42" w:rsidP="0013552C">
            <w:pPr>
              <w:keepNext/>
              <w:keepLines/>
              <w:spacing w:after="0"/>
              <w:jc w:val="center"/>
              <w:rPr>
                <w:rFonts w:ascii="Arial" w:eastAsiaTheme="minorEastAsia" w:hAnsi="Arial"/>
                <w:sz w:val="18"/>
                <w:lang w:eastAsia="zh-CN"/>
              </w:rPr>
            </w:pPr>
            <w:ins w:id="28796" w:author="CATT" w:date="2022-11-23T17:16:00Z">
              <w:r>
                <w:rPr>
                  <w:rFonts w:ascii="Arial" w:hAnsi="Arial"/>
                  <w:sz w:val="18"/>
                  <w:lang w:eastAsia="zh-CN"/>
                </w:rPr>
                <w:t>[3.8]</w:t>
              </w:r>
            </w:ins>
            <w:del w:id="28797" w:author="CATT" w:date="2022-11-23T17:16:00Z">
              <w:r w:rsidDel="007C3506">
                <w:rPr>
                  <w:rFonts w:ascii="Arial" w:eastAsiaTheme="minorEastAsia" w:hAnsi="Arial" w:hint="eastAsia"/>
                  <w:sz w:val="18"/>
                  <w:lang w:eastAsia="zh-CN"/>
                </w:rPr>
                <w:delText>T</w:delText>
              </w:r>
              <w:r w:rsidDel="007C3506">
                <w:rPr>
                  <w:rFonts w:ascii="Arial" w:eastAsiaTheme="minorEastAsia" w:hAnsi="Arial"/>
                  <w:sz w:val="18"/>
                  <w:lang w:eastAsia="zh-CN"/>
                </w:rPr>
                <w:delText>BD</w:delText>
              </w:r>
            </w:del>
          </w:p>
        </w:tc>
      </w:tr>
      <w:tr w:rsidR="00CB0C42" w:rsidRPr="004D0831" w14:paraId="549E991B" w14:textId="77777777" w:rsidTr="0013552C">
        <w:trPr>
          <w:cantSplit/>
          <w:jc w:val="center"/>
        </w:trPr>
        <w:tc>
          <w:tcPr>
            <w:tcW w:w="0" w:type="auto"/>
            <w:vMerge/>
            <w:shd w:val="clear" w:color="auto" w:fill="auto"/>
            <w:vAlign w:val="center"/>
          </w:tcPr>
          <w:p w14:paraId="71DB550A" w14:textId="77777777" w:rsidR="00CB0C42" w:rsidRPr="004D0831" w:rsidRDefault="00CB0C42" w:rsidP="0013552C">
            <w:pPr>
              <w:keepNext/>
              <w:keepLines/>
              <w:spacing w:after="0"/>
              <w:jc w:val="center"/>
              <w:rPr>
                <w:rFonts w:ascii="Arial" w:eastAsia="Times New Roman" w:hAnsi="Arial"/>
                <w:sz w:val="18"/>
              </w:rPr>
            </w:pPr>
          </w:p>
        </w:tc>
        <w:tc>
          <w:tcPr>
            <w:tcW w:w="0" w:type="auto"/>
            <w:vMerge/>
            <w:shd w:val="clear" w:color="auto" w:fill="auto"/>
            <w:vAlign w:val="center"/>
          </w:tcPr>
          <w:p w14:paraId="065A4783" w14:textId="77777777" w:rsidR="00CB0C42" w:rsidRPr="004D0831" w:rsidRDefault="00CB0C42" w:rsidP="0013552C">
            <w:pPr>
              <w:keepNext/>
              <w:keepLines/>
              <w:spacing w:after="0"/>
              <w:jc w:val="center"/>
              <w:rPr>
                <w:rFonts w:ascii="Arial" w:eastAsia="Times New Roman" w:hAnsi="Arial"/>
                <w:sz w:val="18"/>
              </w:rPr>
            </w:pPr>
          </w:p>
        </w:tc>
        <w:tc>
          <w:tcPr>
            <w:tcW w:w="0" w:type="auto"/>
            <w:vAlign w:val="center"/>
          </w:tcPr>
          <w:p w14:paraId="50762F33" w14:textId="77777777" w:rsidR="00CB0C42" w:rsidRPr="004D0831" w:rsidRDefault="00CB0C42"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60FDA3B9" w14:textId="77777777" w:rsidR="00CB0C42" w:rsidRPr="004D0831" w:rsidRDefault="00CB0C42"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7D7ED522" w14:textId="77777777" w:rsidR="00CB0C42" w:rsidRPr="004D0831" w:rsidRDefault="00CB0C42"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05C36CE5" w14:textId="3A6ECB37" w:rsidR="00CB0C42" w:rsidRPr="004D0831" w:rsidRDefault="00CB0C42" w:rsidP="00D90F8A">
            <w:pPr>
              <w:keepNext/>
              <w:keepLines/>
              <w:spacing w:after="0"/>
              <w:jc w:val="center"/>
              <w:rPr>
                <w:rFonts w:ascii="Arial" w:eastAsia="Times New Roman" w:hAnsi="Arial"/>
                <w:sz w:val="18"/>
              </w:rPr>
            </w:pPr>
            <w:del w:id="28798" w:author="CATT" w:date="2022-11-23T17:16:00Z">
              <w:r w:rsidDel="00D90F8A">
                <w:rPr>
                  <w:rFonts w:ascii="Arial" w:eastAsia="Times New Roman" w:hAnsi="Arial"/>
                  <w:sz w:val="18"/>
                </w:rPr>
                <w:delText>[</w:delText>
              </w:r>
            </w:del>
            <w:r w:rsidRPr="004D0831">
              <w:rPr>
                <w:rFonts w:ascii="Arial" w:eastAsia="Times New Roman" w:hAnsi="Arial"/>
                <w:sz w:val="18"/>
              </w:rPr>
              <w:t>G-FR1-A3-</w:t>
            </w:r>
            <w:r>
              <w:rPr>
                <w:rFonts w:ascii="Arial" w:eastAsia="Times New Roman" w:hAnsi="Arial"/>
                <w:sz w:val="18"/>
              </w:rPr>
              <w:t>1</w:t>
            </w:r>
            <w:del w:id="28799" w:author="CATT" w:date="2022-11-23T17:16:00Z">
              <w:r w:rsidDel="00D90F8A">
                <w:rPr>
                  <w:rFonts w:ascii="Arial" w:eastAsia="Times New Roman" w:hAnsi="Arial"/>
                  <w:sz w:val="18"/>
                </w:rPr>
                <w:delText>]</w:delText>
              </w:r>
            </w:del>
          </w:p>
        </w:tc>
        <w:tc>
          <w:tcPr>
            <w:tcW w:w="0" w:type="auto"/>
            <w:vAlign w:val="center"/>
          </w:tcPr>
          <w:p w14:paraId="3535441D" w14:textId="77777777" w:rsidR="00CB0C42" w:rsidRPr="004D0831" w:rsidRDefault="00CB0C42"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5782EBD8" w14:textId="2780607B" w:rsidR="00CB0C42" w:rsidRPr="004D0831" w:rsidRDefault="00CB0C42" w:rsidP="0013552C">
            <w:pPr>
              <w:keepNext/>
              <w:keepLines/>
              <w:spacing w:after="0"/>
              <w:jc w:val="center"/>
              <w:rPr>
                <w:rFonts w:ascii="Arial" w:eastAsia="Times New Roman" w:hAnsi="Arial"/>
                <w:sz w:val="18"/>
              </w:rPr>
            </w:pPr>
            <w:ins w:id="28800" w:author="CATT" w:date="2022-11-23T17:16:00Z">
              <w:r>
                <w:rPr>
                  <w:rFonts w:ascii="Arial" w:hAnsi="Arial"/>
                  <w:sz w:val="18"/>
                  <w:lang w:eastAsia="zh-CN"/>
                </w:rPr>
                <w:t>[2.2]</w:t>
              </w:r>
            </w:ins>
            <w:del w:id="28801" w:author="CATT" w:date="2022-11-23T17:16:00Z">
              <w:r w:rsidRPr="00B83BA2" w:rsidDel="007C3506">
                <w:rPr>
                  <w:rFonts w:ascii="Arial" w:eastAsiaTheme="minorEastAsia" w:hAnsi="Arial" w:hint="eastAsia"/>
                  <w:sz w:val="18"/>
                  <w:lang w:eastAsia="zh-CN"/>
                </w:rPr>
                <w:delText>T</w:delText>
              </w:r>
              <w:r w:rsidRPr="00B83BA2" w:rsidDel="007C3506">
                <w:rPr>
                  <w:rFonts w:ascii="Arial" w:eastAsiaTheme="minorEastAsia" w:hAnsi="Arial"/>
                  <w:sz w:val="18"/>
                  <w:lang w:eastAsia="zh-CN"/>
                </w:rPr>
                <w:delText>BD</w:delText>
              </w:r>
            </w:del>
          </w:p>
        </w:tc>
      </w:tr>
      <w:tr w:rsidR="00CB0C42" w:rsidRPr="004D0831" w14:paraId="18A549AA" w14:textId="77777777" w:rsidTr="0013552C">
        <w:trPr>
          <w:cantSplit/>
          <w:jc w:val="center"/>
        </w:trPr>
        <w:tc>
          <w:tcPr>
            <w:tcW w:w="0" w:type="auto"/>
            <w:vMerge/>
            <w:shd w:val="clear" w:color="auto" w:fill="auto"/>
            <w:vAlign w:val="center"/>
          </w:tcPr>
          <w:p w14:paraId="63648044" w14:textId="77777777" w:rsidR="00CB0C42" w:rsidRPr="004D0831" w:rsidRDefault="00CB0C42" w:rsidP="0013552C">
            <w:pPr>
              <w:keepNext/>
              <w:keepLines/>
              <w:spacing w:after="0"/>
              <w:jc w:val="center"/>
              <w:rPr>
                <w:rFonts w:ascii="Arial" w:eastAsia="Times New Roman" w:hAnsi="Arial"/>
                <w:sz w:val="18"/>
              </w:rPr>
            </w:pPr>
          </w:p>
        </w:tc>
        <w:tc>
          <w:tcPr>
            <w:tcW w:w="0" w:type="auto"/>
            <w:vMerge w:val="restart"/>
            <w:shd w:val="clear" w:color="auto" w:fill="auto"/>
            <w:vAlign w:val="center"/>
          </w:tcPr>
          <w:p w14:paraId="21999A47" w14:textId="77777777" w:rsidR="00CB0C42" w:rsidRPr="0078660B" w:rsidRDefault="00CB0C42"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1CC06D03" w14:textId="77777777" w:rsidR="00CB0C42" w:rsidRPr="004D0831" w:rsidRDefault="00CB0C42"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1D22D00D" w14:textId="77777777" w:rsidR="00CB0C42" w:rsidRPr="004D0831" w:rsidRDefault="00CB0C42" w:rsidP="0013552C">
            <w:pPr>
              <w:keepNext/>
              <w:keepLines/>
              <w:spacing w:after="0"/>
              <w:jc w:val="center"/>
              <w:rPr>
                <w:rFonts w:ascii="Arial" w:eastAsia="Times New Roman" w:hAnsi="Arial"/>
                <w:sz w:val="18"/>
              </w:rPr>
            </w:pPr>
            <w:r w:rsidRPr="0078660B">
              <w:rPr>
                <w:rFonts w:ascii="Arial" w:eastAsia="Times New Roman" w:hAnsi="Arial"/>
                <w:sz w:val="18"/>
              </w:rPr>
              <w:t>NTN-TDLA100-200 Low</w:t>
            </w:r>
          </w:p>
        </w:tc>
        <w:tc>
          <w:tcPr>
            <w:tcW w:w="0" w:type="auto"/>
            <w:vAlign w:val="center"/>
          </w:tcPr>
          <w:p w14:paraId="5B9452E5" w14:textId="77777777" w:rsidR="00CB0C42" w:rsidRPr="004D0831" w:rsidRDefault="00CB0C42"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643D02AA" w14:textId="333BFD8F" w:rsidR="00CB0C42" w:rsidRPr="004D0831" w:rsidRDefault="00CB0C42" w:rsidP="00D90F8A">
            <w:pPr>
              <w:keepNext/>
              <w:keepLines/>
              <w:spacing w:after="0"/>
              <w:jc w:val="center"/>
              <w:rPr>
                <w:rFonts w:ascii="Arial" w:eastAsia="Times New Roman" w:hAnsi="Arial"/>
                <w:sz w:val="18"/>
              </w:rPr>
            </w:pPr>
            <w:del w:id="28802" w:author="CATT" w:date="2022-11-23T17:16:00Z">
              <w:r w:rsidDel="00D90F8A">
                <w:rPr>
                  <w:rFonts w:ascii="Arial" w:eastAsia="Times New Roman" w:hAnsi="Arial"/>
                  <w:sz w:val="18"/>
                </w:rPr>
                <w:delText>[</w:delText>
              </w:r>
            </w:del>
            <w:r w:rsidRPr="004D0831">
              <w:rPr>
                <w:rFonts w:ascii="Arial" w:eastAsia="Times New Roman" w:hAnsi="Arial"/>
                <w:sz w:val="18"/>
              </w:rPr>
              <w:t>G-FR1-A3-</w:t>
            </w:r>
            <w:r>
              <w:rPr>
                <w:rFonts w:ascii="Arial" w:eastAsia="Times New Roman" w:hAnsi="Arial"/>
                <w:sz w:val="18"/>
              </w:rPr>
              <w:t>1</w:t>
            </w:r>
            <w:del w:id="28803" w:author="CATT" w:date="2022-11-23T17:16:00Z">
              <w:r w:rsidDel="00D90F8A">
                <w:rPr>
                  <w:rFonts w:ascii="Arial" w:eastAsia="Times New Roman" w:hAnsi="Arial"/>
                  <w:sz w:val="18"/>
                </w:rPr>
                <w:delText>]</w:delText>
              </w:r>
            </w:del>
          </w:p>
        </w:tc>
        <w:tc>
          <w:tcPr>
            <w:tcW w:w="0" w:type="auto"/>
            <w:vAlign w:val="center"/>
          </w:tcPr>
          <w:p w14:paraId="139C2E0B" w14:textId="77777777" w:rsidR="00CB0C42" w:rsidRPr="004D0831" w:rsidRDefault="00CB0C42"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699F2041" w14:textId="2E6A34D6" w:rsidR="00CB0C42" w:rsidRPr="004D0831" w:rsidRDefault="00CB0C42" w:rsidP="0013552C">
            <w:pPr>
              <w:keepNext/>
              <w:keepLines/>
              <w:spacing w:after="0"/>
              <w:jc w:val="center"/>
              <w:rPr>
                <w:rFonts w:ascii="Arial" w:eastAsia="Times New Roman" w:hAnsi="Arial"/>
                <w:sz w:val="18"/>
              </w:rPr>
            </w:pPr>
            <w:ins w:id="28804" w:author="CATT" w:date="2022-11-23T17:16:00Z">
              <w:r>
                <w:rPr>
                  <w:rFonts w:ascii="Arial" w:hAnsi="Arial"/>
                  <w:sz w:val="18"/>
                  <w:lang w:eastAsia="zh-CN"/>
                </w:rPr>
                <w:t>[-0.1]</w:t>
              </w:r>
            </w:ins>
            <w:del w:id="28805" w:author="CATT" w:date="2022-11-23T17:16:00Z">
              <w:r w:rsidRPr="00B83BA2" w:rsidDel="007C3506">
                <w:rPr>
                  <w:rFonts w:ascii="Arial" w:eastAsiaTheme="minorEastAsia" w:hAnsi="Arial" w:hint="eastAsia"/>
                  <w:sz w:val="18"/>
                  <w:lang w:eastAsia="zh-CN"/>
                </w:rPr>
                <w:delText>T</w:delText>
              </w:r>
              <w:r w:rsidRPr="00B83BA2" w:rsidDel="007C3506">
                <w:rPr>
                  <w:rFonts w:ascii="Arial" w:eastAsiaTheme="minorEastAsia" w:hAnsi="Arial"/>
                  <w:sz w:val="18"/>
                  <w:lang w:eastAsia="zh-CN"/>
                </w:rPr>
                <w:delText>BD</w:delText>
              </w:r>
            </w:del>
          </w:p>
        </w:tc>
      </w:tr>
      <w:tr w:rsidR="00CB0C42" w:rsidRPr="004D0831" w14:paraId="6EBCA2D2" w14:textId="77777777" w:rsidTr="0013552C">
        <w:trPr>
          <w:cantSplit/>
          <w:jc w:val="center"/>
        </w:trPr>
        <w:tc>
          <w:tcPr>
            <w:tcW w:w="0" w:type="auto"/>
            <w:vMerge/>
            <w:shd w:val="clear" w:color="auto" w:fill="auto"/>
            <w:vAlign w:val="center"/>
          </w:tcPr>
          <w:p w14:paraId="1807AF64" w14:textId="77777777" w:rsidR="00CB0C42" w:rsidRPr="004D0831" w:rsidRDefault="00CB0C42" w:rsidP="0013552C">
            <w:pPr>
              <w:keepNext/>
              <w:keepLines/>
              <w:spacing w:after="0"/>
              <w:jc w:val="center"/>
              <w:rPr>
                <w:rFonts w:ascii="Arial" w:eastAsia="Times New Roman" w:hAnsi="Arial"/>
                <w:sz w:val="18"/>
              </w:rPr>
            </w:pPr>
          </w:p>
        </w:tc>
        <w:tc>
          <w:tcPr>
            <w:tcW w:w="0" w:type="auto"/>
            <w:vMerge/>
            <w:shd w:val="clear" w:color="auto" w:fill="auto"/>
            <w:vAlign w:val="center"/>
          </w:tcPr>
          <w:p w14:paraId="79E03E61" w14:textId="77777777" w:rsidR="00CB0C42" w:rsidRPr="004D0831" w:rsidRDefault="00CB0C42" w:rsidP="0013552C">
            <w:pPr>
              <w:keepNext/>
              <w:keepLines/>
              <w:spacing w:after="0"/>
              <w:jc w:val="center"/>
              <w:rPr>
                <w:rFonts w:ascii="Arial" w:eastAsia="Times New Roman" w:hAnsi="Arial"/>
                <w:sz w:val="18"/>
              </w:rPr>
            </w:pPr>
          </w:p>
        </w:tc>
        <w:tc>
          <w:tcPr>
            <w:tcW w:w="0" w:type="auto"/>
            <w:vAlign w:val="center"/>
          </w:tcPr>
          <w:p w14:paraId="2AC61224" w14:textId="77777777" w:rsidR="00CB0C42" w:rsidRPr="004D0831" w:rsidRDefault="00CB0C42" w:rsidP="0013552C">
            <w:pPr>
              <w:keepNext/>
              <w:keepLines/>
              <w:spacing w:after="0"/>
              <w:jc w:val="center"/>
              <w:rPr>
                <w:rFonts w:ascii="Arial" w:eastAsia="Times New Roman" w:hAnsi="Arial" w:cs="Arial"/>
                <w:sz w:val="18"/>
              </w:rPr>
            </w:pPr>
            <w:r w:rsidRPr="004D0831">
              <w:rPr>
                <w:rFonts w:ascii="Arial" w:eastAsia="Times New Roman" w:hAnsi="Arial" w:cs="Arial" w:hint="eastAsia"/>
                <w:sz w:val="18"/>
                <w:lang w:eastAsia="zh-CN"/>
              </w:rPr>
              <w:t>N</w:t>
            </w:r>
            <w:r w:rsidRPr="004D0831">
              <w:rPr>
                <w:rFonts w:ascii="Arial" w:eastAsia="Times New Roman" w:hAnsi="Arial" w:cs="Arial"/>
                <w:sz w:val="18"/>
                <w:lang w:eastAsia="zh-CN"/>
              </w:rPr>
              <w:t>ormal</w:t>
            </w:r>
          </w:p>
        </w:tc>
        <w:tc>
          <w:tcPr>
            <w:tcW w:w="0" w:type="auto"/>
            <w:vAlign w:val="center"/>
          </w:tcPr>
          <w:p w14:paraId="0BB2AF25" w14:textId="77777777" w:rsidR="00CB0C42" w:rsidRPr="004D0831" w:rsidRDefault="00CB0C42"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60F5DD88" w14:textId="77777777" w:rsidR="00CB0C42" w:rsidRPr="004D0831" w:rsidRDefault="00CB0C42"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7</w:t>
            </w:r>
            <w:r w:rsidRPr="004D0831">
              <w:rPr>
                <w:rFonts w:ascii="Arial" w:eastAsia="Times New Roman" w:hAnsi="Arial"/>
                <w:sz w:val="18"/>
                <w:lang w:eastAsia="zh-CN"/>
              </w:rPr>
              <w:t>0%</w:t>
            </w:r>
          </w:p>
        </w:tc>
        <w:tc>
          <w:tcPr>
            <w:tcW w:w="0" w:type="auto"/>
            <w:vAlign w:val="center"/>
          </w:tcPr>
          <w:p w14:paraId="534081FF" w14:textId="1F7B2E05" w:rsidR="00CB0C42" w:rsidRPr="006525EE" w:rsidRDefault="00CB0C42" w:rsidP="0013552C">
            <w:pPr>
              <w:keepNext/>
              <w:keepLines/>
              <w:spacing w:after="0"/>
              <w:jc w:val="center"/>
              <w:rPr>
                <w:rFonts w:ascii="Arial" w:eastAsiaTheme="minorEastAsia" w:hAnsi="Arial"/>
                <w:sz w:val="18"/>
                <w:lang w:eastAsia="zh-CN"/>
              </w:rPr>
            </w:pPr>
            <w:del w:id="28806" w:author="CATT" w:date="2022-11-23T17:17:00Z">
              <w:r w:rsidDel="00D90F8A">
                <w:rPr>
                  <w:rFonts w:ascii="Arial" w:eastAsia="Times New Roman" w:hAnsi="Arial"/>
                  <w:sz w:val="18"/>
                </w:rPr>
                <w:delText>[</w:delText>
              </w:r>
            </w:del>
            <w:r w:rsidRPr="004D0831">
              <w:rPr>
                <w:rFonts w:ascii="Arial" w:eastAsia="Times New Roman" w:hAnsi="Arial"/>
                <w:sz w:val="18"/>
              </w:rPr>
              <w:t>G-FR1-A3-</w:t>
            </w:r>
            <w:r>
              <w:rPr>
                <w:rFonts w:ascii="Arial" w:eastAsia="Times New Roman" w:hAnsi="Arial"/>
                <w:sz w:val="18"/>
              </w:rPr>
              <w:t>1</w:t>
            </w:r>
            <w:del w:id="28807" w:author="CATT" w:date="2022-11-23T17:17:00Z">
              <w:r w:rsidDel="00D90F8A">
                <w:rPr>
                  <w:rFonts w:ascii="Arial" w:eastAsia="Times New Roman" w:hAnsi="Arial"/>
                  <w:sz w:val="18"/>
                </w:rPr>
                <w:delText>]</w:delText>
              </w:r>
            </w:del>
          </w:p>
        </w:tc>
        <w:tc>
          <w:tcPr>
            <w:tcW w:w="0" w:type="auto"/>
            <w:vAlign w:val="center"/>
          </w:tcPr>
          <w:p w14:paraId="6CC7FA70" w14:textId="77777777" w:rsidR="00CB0C42" w:rsidRPr="004D0831" w:rsidRDefault="00CB0C42"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p</w:t>
            </w:r>
            <w:r w:rsidRPr="004D0831">
              <w:rPr>
                <w:rFonts w:ascii="Arial" w:eastAsia="Times New Roman" w:hAnsi="Arial"/>
                <w:sz w:val="18"/>
                <w:lang w:eastAsia="zh-CN"/>
              </w:rPr>
              <w:t>os1</w:t>
            </w:r>
          </w:p>
        </w:tc>
        <w:tc>
          <w:tcPr>
            <w:tcW w:w="0" w:type="auto"/>
            <w:vAlign w:val="center"/>
          </w:tcPr>
          <w:p w14:paraId="4EDF7C9E" w14:textId="64C90462" w:rsidR="00CB0C42" w:rsidRPr="004D0831" w:rsidRDefault="00CB0C42" w:rsidP="0013552C">
            <w:pPr>
              <w:keepNext/>
              <w:keepLines/>
              <w:spacing w:after="0"/>
              <w:jc w:val="center"/>
              <w:rPr>
                <w:rFonts w:ascii="Arial" w:eastAsia="Times New Roman" w:hAnsi="Arial"/>
                <w:sz w:val="18"/>
              </w:rPr>
            </w:pPr>
            <w:ins w:id="28808" w:author="CATT" w:date="2022-11-23T17:16:00Z">
              <w:r>
                <w:rPr>
                  <w:rFonts w:ascii="Arial" w:hAnsi="Arial"/>
                  <w:sz w:val="18"/>
                  <w:lang w:eastAsia="zh-CN"/>
                </w:rPr>
                <w:t>[-0.6]</w:t>
              </w:r>
            </w:ins>
            <w:del w:id="28809" w:author="CATT" w:date="2022-11-23T17:16:00Z">
              <w:r w:rsidRPr="00B83BA2" w:rsidDel="007C3506">
                <w:rPr>
                  <w:rFonts w:ascii="Arial" w:eastAsiaTheme="minorEastAsia" w:hAnsi="Arial" w:hint="eastAsia"/>
                  <w:sz w:val="18"/>
                  <w:lang w:eastAsia="zh-CN"/>
                </w:rPr>
                <w:delText>T</w:delText>
              </w:r>
              <w:r w:rsidRPr="00B83BA2" w:rsidDel="007C3506">
                <w:rPr>
                  <w:rFonts w:ascii="Arial" w:eastAsiaTheme="minorEastAsia" w:hAnsi="Arial"/>
                  <w:sz w:val="18"/>
                  <w:lang w:eastAsia="zh-CN"/>
                </w:rPr>
                <w:delText>BD</w:delText>
              </w:r>
            </w:del>
          </w:p>
        </w:tc>
      </w:tr>
    </w:tbl>
    <w:p w14:paraId="55BF41EE" w14:textId="77777777" w:rsidR="00EA67DD" w:rsidRDefault="00EA67DD" w:rsidP="00EA67DD">
      <w:pPr>
        <w:rPr>
          <w:lang w:eastAsia="zh-CN"/>
        </w:rPr>
      </w:pPr>
    </w:p>
    <w:p w14:paraId="25513A07"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w:t>
      </w:r>
      <w:r w:rsidRPr="004D0831">
        <w:rPr>
          <w:rFonts w:ascii="Arial" w:eastAsia="Malgun Gothic" w:hAnsi="Arial"/>
          <w:b/>
        </w:rPr>
        <w:t>.2.1.5-</w:t>
      </w:r>
      <w:r>
        <w:rPr>
          <w:rFonts w:ascii="Arial" w:eastAsia="Malgun Gothic" w:hAnsi="Arial"/>
          <w:b/>
        </w:rPr>
        <w:t>2</w:t>
      </w:r>
      <w:r w:rsidRPr="004D0831">
        <w:rPr>
          <w:rFonts w:ascii="Arial" w:eastAsia="Malgun Gothic" w:hAnsi="Arial"/>
          <w:b/>
        </w:rPr>
        <w:t>: Test requirements for PUSCH</w:t>
      </w:r>
      <w:r w:rsidRPr="004D0831">
        <w:rPr>
          <w:rFonts w:ascii="Arial" w:eastAsia="Malgun Gothic" w:hAnsi="Arial" w:hint="eastAsia"/>
          <w:b/>
          <w:lang w:eastAsia="zh-CN"/>
        </w:rPr>
        <w:t xml:space="preserve"> with </w:t>
      </w:r>
      <w:r w:rsidRPr="004D0831">
        <w:rPr>
          <w:rFonts w:ascii="Arial" w:eastAsia="宋体"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Type A, </w:t>
      </w:r>
      <w:r>
        <w:rPr>
          <w:rFonts w:ascii="Arial" w:eastAsia="Malgun Gothic" w:hAnsi="Arial"/>
          <w:b/>
        </w:rPr>
        <w:t>10</w:t>
      </w:r>
      <w:r w:rsidRPr="004D0831">
        <w:rPr>
          <w:rFonts w:ascii="Arial" w:eastAsia="Malgun Gothic" w:hAnsi="Arial"/>
          <w:b/>
        </w:rPr>
        <w:t xml:space="preserve"> MHz channel bandwidth</w:t>
      </w:r>
      <w:r w:rsidRPr="004D0831">
        <w:rPr>
          <w:rFonts w:ascii="Arial" w:eastAsia="Malgun Gothic" w:hAnsi="Arial"/>
          <w:b/>
          <w:lang w:eastAsia="zh-CN"/>
        </w:rPr>
        <w:t xml:space="preserve">, </w:t>
      </w:r>
      <w:r>
        <w:rPr>
          <w:rFonts w:ascii="Arial" w:eastAsia="Malgun Gothic" w:hAnsi="Arial"/>
          <w:b/>
          <w:lang w:eastAsia="zh-CN"/>
        </w:rPr>
        <w:t>30</w:t>
      </w:r>
      <w:r w:rsidRPr="004D0831">
        <w:rPr>
          <w:rFonts w:ascii="Arial" w:eastAsia="Malgun Gothic" w:hAnsi="Arial"/>
          <w:b/>
          <w:lang w:eastAsia="zh-CN"/>
        </w:rPr>
        <w:t xml:space="preserve"> kHz SCS</w:t>
      </w:r>
    </w:p>
    <w:tbl>
      <w:tblPr>
        <w:tblStyle w:val="TableGrid7"/>
        <w:tblW w:w="0" w:type="auto"/>
        <w:jc w:val="center"/>
        <w:tblLook w:val="04A0" w:firstRow="1" w:lastRow="0" w:firstColumn="1" w:lastColumn="0" w:noHBand="0" w:noVBand="1"/>
      </w:tblPr>
      <w:tblGrid>
        <w:gridCol w:w="1212"/>
        <w:gridCol w:w="1215"/>
        <w:gridCol w:w="878"/>
        <w:gridCol w:w="1921"/>
        <w:gridCol w:w="1487"/>
        <w:gridCol w:w="880"/>
        <w:gridCol w:w="1327"/>
        <w:gridCol w:w="937"/>
      </w:tblGrid>
      <w:tr w:rsidR="00EA67DD" w:rsidRPr="004D0831" w14:paraId="25A744AA" w14:textId="77777777" w:rsidTr="0013552C">
        <w:trPr>
          <w:cantSplit/>
          <w:jc w:val="center"/>
        </w:trPr>
        <w:tc>
          <w:tcPr>
            <w:tcW w:w="0" w:type="auto"/>
            <w:vAlign w:val="center"/>
          </w:tcPr>
          <w:p w14:paraId="382BEDF8"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08550B41"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419D6D04"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4F6C1954"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Propagation conditions and correlation matrix (</w:t>
            </w:r>
            <w:r>
              <w:rPr>
                <w:rFonts w:ascii="Arial" w:eastAsia="Times New Roman" w:hAnsi="Arial"/>
                <w:b/>
                <w:sz w:val="18"/>
              </w:rPr>
              <w:t>Annex [G]</w:t>
            </w:r>
            <w:r w:rsidRPr="004D0831">
              <w:rPr>
                <w:rFonts w:ascii="Arial" w:eastAsia="Times New Roman" w:hAnsi="Arial"/>
                <w:b/>
                <w:sz w:val="18"/>
              </w:rPr>
              <w:t>)</w:t>
            </w:r>
          </w:p>
        </w:tc>
        <w:tc>
          <w:tcPr>
            <w:tcW w:w="0" w:type="auto"/>
            <w:vAlign w:val="center"/>
          </w:tcPr>
          <w:p w14:paraId="0114946B"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Fraction of maximum throughput</w:t>
            </w:r>
          </w:p>
        </w:tc>
        <w:tc>
          <w:tcPr>
            <w:tcW w:w="0" w:type="auto"/>
            <w:vAlign w:val="center"/>
          </w:tcPr>
          <w:p w14:paraId="0D8E8BBD"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30939459"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28AEF2A3"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5A9F204E"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D90F8A" w:rsidRPr="004D0831" w14:paraId="18A8F1AF" w14:textId="77777777" w:rsidTr="0013552C">
        <w:trPr>
          <w:cantSplit/>
          <w:jc w:val="center"/>
        </w:trPr>
        <w:tc>
          <w:tcPr>
            <w:tcW w:w="0" w:type="auto"/>
            <w:vMerge w:val="restart"/>
            <w:shd w:val="clear" w:color="auto" w:fill="auto"/>
            <w:vAlign w:val="center"/>
          </w:tcPr>
          <w:p w14:paraId="1D01F458" w14:textId="77777777" w:rsidR="00D90F8A" w:rsidRPr="0078660B" w:rsidRDefault="00D90F8A"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6F078B7D" w14:textId="77777777" w:rsidR="00D90F8A" w:rsidRPr="004D0831" w:rsidRDefault="00D90F8A"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0F7F2B1B" w14:textId="77777777" w:rsidR="00D90F8A" w:rsidRPr="004D0831" w:rsidRDefault="00D90F8A" w:rsidP="0013552C">
            <w:pPr>
              <w:keepNext/>
              <w:keepLines/>
              <w:spacing w:after="0"/>
              <w:jc w:val="center"/>
              <w:rPr>
                <w:rFonts w:ascii="Arial" w:eastAsia="Times New Roman" w:hAnsi="Arial"/>
                <w:sz w:val="18"/>
              </w:rPr>
            </w:pPr>
            <w:r w:rsidRPr="004D0831">
              <w:rPr>
                <w:rFonts w:ascii="Arial" w:eastAsia="Times New Roman" w:hAnsi="Arial" w:cs="Arial"/>
                <w:sz w:val="18"/>
              </w:rPr>
              <w:t>Normal</w:t>
            </w:r>
          </w:p>
        </w:tc>
        <w:tc>
          <w:tcPr>
            <w:tcW w:w="0" w:type="auto"/>
            <w:vAlign w:val="center"/>
          </w:tcPr>
          <w:p w14:paraId="1CA5657B" w14:textId="77777777" w:rsidR="00D90F8A" w:rsidRPr="004D0831" w:rsidRDefault="00D90F8A" w:rsidP="0013552C">
            <w:pPr>
              <w:keepNext/>
              <w:keepLines/>
              <w:spacing w:after="0"/>
              <w:jc w:val="center"/>
              <w:rPr>
                <w:rFonts w:ascii="Arial" w:eastAsia="Times New Roman" w:hAnsi="Arial"/>
                <w:sz w:val="18"/>
                <w:lang w:val="fr-FR"/>
              </w:rPr>
            </w:pPr>
            <w:r w:rsidRPr="0078660B">
              <w:rPr>
                <w:rFonts w:ascii="Arial" w:eastAsia="Times New Roman" w:hAnsi="Arial"/>
                <w:sz w:val="18"/>
              </w:rPr>
              <w:t>NTN-TDLA100-200 Low</w:t>
            </w:r>
          </w:p>
        </w:tc>
        <w:tc>
          <w:tcPr>
            <w:tcW w:w="0" w:type="auto"/>
            <w:vAlign w:val="center"/>
          </w:tcPr>
          <w:p w14:paraId="1032DBC8" w14:textId="77777777" w:rsidR="00D90F8A" w:rsidRPr="004D0831" w:rsidRDefault="00D90F8A"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0A262EB3" w14:textId="4C121717" w:rsidR="00D90F8A" w:rsidRPr="004D0831" w:rsidRDefault="00D90F8A" w:rsidP="006525EE">
            <w:pPr>
              <w:keepNext/>
              <w:keepLines/>
              <w:spacing w:after="0"/>
              <w:jc w:val="center"/>
              <w:rPr>
                <w:rFonts w:ascii="Arial" w:eastAsia="Times New Roman" w:hAnsi="Arial"/>
                <w:sz w:val="18"/>
              </w:rPr>
            </w:pPr>
            <w:del w:id="28810" w:author="CATT" w:date="2022-11-23T17:18:00Z">
              <w:r w:rsidDel="006525EE">
                <w:rPr>
                  <w:rFonts w:ascii="Arial" w:eastAsia="Times New Roman" w:hAnsi="Arial"/>
                  <w:sz w:val="18"/>
                </w:rPr>
                <w:delText>[</w:delText>
              </w:r>
            </w:del>
            <w:r w:rsidRPr="004D0831">
              <w:rPr>
                <w:rFonts w:ascii="Arial" w:eastAsia="Times New Roman" w:hAnsi="Arial"/>
                <w:sz w:val="18"/>
              </w:rPr>
              <w:t>G-FR1-A3-</w:t>
            </w:r>
            <w:r>
              <w:rPr>
                <w:rFonts w:ascii="Arial" w:eastAsia="Times New Roman" w:hAnsi="Arial"/>
                <w:sz w:val="18"/>
              </w:rPr>
              <w:t>2</w:t>
            </w:r>
            <w:del w:id="28811" w:author="CATT" w:date="2022-11-23T17:18:00Z">
              <w:r w:rsidDel="006525EE">
                <w:rPr>
                  <w:rFonts w:ascii="Arial" w:eastAsia="Times New Roman" w:hAnsi="Arial"/>
                  <w:sz w:val="18"/>
                </w:rPr>
                <w:delText>]</w:delText>
              </w:r>
            </w:del>
          </w:p>
        </w:tc>
        <w:tc>
          <w:tcPr>
            <w:tcW w:w="0" w:type="auto"/>
            <w:vAlign w:val="center"/>
          </w:tcPr>
          <w:p w14:paraId="75DA2E7D" w14:textId="77777777" w:rsidR="00D90F8A" w:rsidRPr="004D0831" w:rsidRDefault="00D90F8A"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4E366AB8" w14:textId="34A231E0" w:rsidR="00D90F8A" w:rsidRPr="0078660B" w:rsidRDefault="00D90F8A" w:rsidP="0013552C">
            <w:pPr>
              <w:keepNext/>
              <w:keepLines/>
              <w:spacing w:after="0"/>
              <w:jc w:val="center"/>
              <w:rPr>
                <w:rFonts w:ascii="Arial" w:eastAsiaTheme="minorEastAsia" w:hAnsi="Arial"/>
                <w:sz w:val="18"/>
                <w:lang w:eastAsia="zh-CN"/>
              </w:rPr>
            </w:pPr>
            <w:ins w:id="28812" w:author="CATT" w:date="2022-11-23T17:17:00Z">
              <w:r>
                <w:rPr>
                  <w:rFonts w:ascii="Arial" w:hAnsi="Arial"/>
                  <w:sz w:val="18"/>
                  <w:lang w:eastAsia="zh-CN"/>
                </w:rPr>
                <w:t>[3.5]</w:t>
              </w:r>
            </w:ins>
            <w:del w:id="28813" w:author="CATT" w:date="2022-11-23T17:17:00Z">
              <w:r w:rsidDel="00692469">
                <w:rPr>
                  <w:rFonts w:ascii="Arial" w:eastAsiaTheme="minorEastAsia" w:hAnsi="Arial" w:hint="eastAsia"/>
                  <w:sz w:val="18"/>
                  <w:lang w:eastAsia="zh-CN"/>
                </w:rPr>
                <w:delText>T</w:delText>
              </w:r>
              <w:r w:rsidDel="00692469">
                <w:rPr>
                  <w:rFonts w:ascii="Arial" w:eastAsiaTheme="minorEastAsia" w:hAnsi="Arial"/>
                  <w:sz w:val="18"/>
                  <w:lang w:eastAsia="zh-CN"/>
                </w:rPr>
                <w:delText>BD</w:delText>
              </w:r>
            </w:del>
          </w:p>
        </w:tc>
      </w:tr>
      <w:tr w:rsidR="00D90F8A" w:rsidRPr="004D0831" w14:paraId="5C6FBB24" w14:textId="77777777" w:rsidTr="0013552C">
        <w:trPr>
          <w:cantSplit/>
          <w:jc w:val="center"/>
        </w:trPr>
        <w:tc>
          <w:tcPr>
            <w:tcW w:w="0" w:type="auto"/>
            <w:vMerge/>
            <w:shd w:val="clear" w:color="auto" w:fill="auto"/>
            <w:vAlign w:val="center"/>
          </w:tcPr>
          <w:p w14:paraId="244C7C13" w14:textId="77777777" w:rsidR="00D90F8A" w:rsidRPr="004D0831" w:rsidRDefault="00D90F8A" w:rsidP="0013552C">
            <w:pPr>
              <w:keepNext/>
              <w:keepLines/>
              <w:spacing w:after="0"/>
              <w:jc w:val="center"/>
              <w:rPr>
                <w:rFonts w:ascii="Arial" w:eastAsia="Times New Roman" w:hAnsi="Arial"/>
                <w:sz w:val="18"/>
              </w:rPr>
            </w:pPr>
          </w:p>
        </w:tc>
        <w:tc>
          <w:tcPr>
            <w:tcW w:w="0" w:type="auto"/>
            <w:vMerge/>
            <w:shd w:val="clear" w:color="auto" w:fill="auto"/>
            <w:vAlign w:val="center"/>
          </w:tcPr>
          <w:p w14:paraId="2540B2E8" w14:textId="77777777" w:rsidR="00D90F8A" w:rsidRPr="004D0831" w:rsidRDefault="00D90F8A" w:rsidP="0013552C">
            <w:pPr>
              <w:keepNext/>
              <w:keepLines/>
              <w:spacing w:after="0"/>
              <w:jc w:val="center"/>
              <w:rPr>
                <w:rFonts w:ascii="Arial" w:eastAsia="Times New Roman" w:hAnsi="Arial"/>
                <w:sz w:val="18"/>
              </w:rPr>
            </w:pPr>
          </w:p>
        </w:tc>
        <w:tc>
          <w:tcPr>
            <w:tcW w:w="0" w:type="auto"/>
            <w:vAlign w:val="center"/>
          </w:tcPr>
          <w:p w14:paraId="3E1C2521" w14:textId="77777777" w:rsidR="00D90F8A" w:rsidRPr="004D0831" w:rsidRDefault="00D90F8A"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58C93B54" w14:textId="77777777" w:rsidR="00D90F8A" w:rsidRPr="004D0831" w:rsidRDefault="00D90F8A"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3AF5E546" w14:textId="77777777" w:rsidR="00D90F8A" w:rsidRPr="004D0831" w:rsidRDefault="00D90F8A"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06698D84" w14:textId="181E215C" w:rsidR="00D90F8A" w:rsidRPr="004D0831" w:rsidRDefault="00D90F8A" w:rsidP="006525EE">
            <w:pPr>
              <w:keepNext/>
              <w:keepLines/>
              <w:spacing w:after="0"/>
              <w:jc w:val="center"/>
              <w:rPr>
                <w:rFonts w:ascii="Arial" w:eastAsia="Times New Roman" w:hAnsi="Arial"/>
                <w:sz w:val="18"/>
              </w:rPr>
            </w:pPr>
            <w:del w:id="28814" w:author="CATT" w:date="2022-11-23T17:18:00Z">
              <w:r w:rsidRPr="004F7F2F" w:rsidDel="006525EE">
                <w:rPr>
                  <w:rFonts w:ascii="Arial" w:eastAsia="Times New Roman" w:hAnsi="Arial"/>
                  <w:sz w:val="18"/>
                </w:rPr>
                <w:delText>[</w:delText>
              </w:r>
            </w:del>
            <w:r w:rsidRPr="004F7F2F">
              <w:rPr>
                <w:rFonts w:ascii="Arial" w:eastAsia="Times New Roman" w:hAnsi="Arial"/>
                <w:sz w:val="18"/>
              </w:rPr>
              <w:t>G-FR1-A3-2</w:t>
            </w:r>
            <w:del w:id="28815" w:author="CATT" w:date="2022-11-23T17:18:00Z">
              <w:r w:rsidRPr="004F7F2F" w:rsidDel="006525EE">
                <w:rPr>
                  <w:rFonts w:ascii="Arial" w:eastAsia="Times New Roman" w:hAnsi="Arial"/>
                  <w:sz w:val="18"/>
                </w:rPr>
                <w:delText>]</w:delText>
              </w:r>
            </w:del>
          </w:p>
        </w:tc>
        <w:tc>
          <w:tcPr>
            <w:tcW w:w="0" w:type="auto"/>
            <w:vAlign w:val="center"/>
          </w:tcPr>
          <w:p w14:paraId="1A66C7B0" w14:textId="77777777" w:rsidR="00D90F8A" w:rsidRPr="004D0831" w:rsidRDefault="00D90F8A"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74077065" w14:textId="7AE18FC0" w:rsidR="00D90F8A" w:rsidRPr="004D0831" w:rsidRDefault="00D90F8A" w:rsidP="0013552C">
            <w:pPr>
              <w:keepNext/>
              <w:keepLines/>
              <w:spacing w:after="0"/>
              <w:jc w:val="center"/>
              <w:rPr>
                <w:rFonts w:ascii="Arial" w:eastAsia="Times New Roman" w:hAnsi="Arial"/>
                <w:sz w:val="18"/>
              </w:rPr>
            </w:pPr>
            <w:ins w:id="28816" w:author="CATT" w:date="2022-11-23T17:17:00Z">
              <w:r>
                <w:rPr>
                  <w:rFonts w:ascii="Arial" w:hAnsi="Arial"/>
                  <w:sz w:val="18"/>
                  <w:lang w:eastAsia="zh-CN"/>
                </w:rPr>
                <w:t>[2.0]</w:t>
              </w:r>
            </w:ins>
            <w:del w:id="28817" w:author="CATT" w:date="2022-11-23T17:17:00Z">
              <w:r w:rsidRPr="00B83BA2" w:rsidDel="00692469">
                <w:rPr>
                  <w:rFonts w:ascii="Arial" w:eastAsiaTheme="minorEastAsia" w:hAnsi="Arial" w:hint="eastAsia"/>
                  <w:sz w:val="18"/>
                  <w:lang w:eastAsia="zh-CN"/>
                </w:rPr>
                <w:delText>T</w:delText>
              </w:r>
              <w:r w:rsidRPr="00B83BA2" w:rsidDel="00692469">
                <w:rPr>
                  <w:rFonts w:ascii="Arial" w:eastAsiaTheme="minorEastAsia" w:hAnsi="Arial"/>
                  <w:sz w:val="18"/>
                  <w:lang w:eastAsia="zh-CN"/>
                </w:rPr>
                <w:delText>BD</w:delText>
              </w:r>
            </w:del>
          </w:p>
        </w:tc>
      </w:tr>
      <w:tr w:rsidR="00D90F8A" w:rsidRPr="004D0831" w14:paraId="075B13CA" w14:textId="77777777" w:rsidTr="0013552C">
        <w:trPr>
          <w:cantSplit/>
          <w:jc w:val="center"/>
        </w:trPr>
        <w:tc>
          <w:tcPr>
            <w:tcW w:w="0" w:type="auto"/>
            <w:vMerge/>
            <w:shd w:val="clear" w:color="auto" w:fill="auto"/>
            <w:vAlign w:val="center"/>
          </w:tcPr>
          <w:p w14:paraId="456B35DC" w14:textId="77777777" w:rsidR="00D90F8A" w:rsidRPr="004D0831" w:rsidRDefault="00D90F8A" w:rsidP="0013552C">
            <w:pPr>
              <w:keepNext/>
              <w:keepLines/>
              <w:spacing w:after="0"/>
              <w:jc w:val="center"/>
              <w:rPr>
                <w:rFonts w:ascii="Arial" w:eastAsia="Times New Roman" w:hAnsi="Arial"/>
                <w:sz w:val="18"/>
              </w:rPr>
            </w:pPr>
          </w:p>
        </w:tc>
        <w:tc>
          <w:tcPr>
            <w:tcW w:w="0" w:type="auto"/>
            <w:vMerge w:val="restart"/>
            <w:shd w:val="clear" w:color="auto" w:fill="auto"/>
            <w:vAlign w:val="center"/>
          </w:tcPr>
          <w:p w14:paraId="3CFE1456" w14:textId="77777777" w:rsidR="00D90F8A" w:rsidRPr="0078660B" w:rsidRDefault="00D90F8A"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7A5EF1CB" w14:textId="77777777" w:rsidR="00D90F8A" w:rsidRPr="004D0831" w:rsidRDefault="00D90F8A"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276EEEAF" w14:textId="77777777" w:rsidR="00D90F8A" w:rsidRPr="004D0831" w:rsidRDefault="00D90F8A" w:rsidP="0013552C">
            <w:pPr>
              <w:keepNext/>
              <w:keepLines/>
              <w:spacing w:after="0"/>
              <w:jc w:val="center"/>
              <w:rPr>
                <w:rFonts w:ascii="Arial" w:eastAsia="Times New Roman" w:hAnsi="Arial"/>
                <w:sz w:val="18"/>
              </w:rPr>
            </w:pPr>
            <w:r w:rsidRPr="0078660B">
              <w:rPr>
                <w:rFonts w:ascii="Arial" w:eastAsia="Times New Roman" w:hAnsi="Arial"/>
                <w:sz w:val="18"/>
              </w:rPr>
              <w:t>NTN-TDLA100-200 Low</w:t>
            </w:r>
          </w:p>
        </w:tc>
        <w:tc>
          <w:tcPr>
            <w:tcW w:w="0" w:type="auto"/>
            <w:vAlign w:val="center"/>
          </w:tcPr>
          <w:p w14:paraId="65C785AA" w14:textId="77777777" w:rsidR="00D90F8A" w:rsidRPr="004D0831" w:rsidRDefault="00D90F8A"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325FBFA6" w14:textId="32EFD38D" w:rsidR="00D90F8A" w:rsidRPr="004D0831" w:rsidRDefault="00D90F8A" w:rsidP="006525EE">
            <w:pPr>
              <w:keepNext/>
              <w:keepLines/>
              <w:spacing w:after="0"/>
              <w:jc w:val="center"/>
              <w:rPr>
                <w:rFonts w:ascii="Arial" w:eastAsia="Times New Roman" w:hAnsi="Arial"/>
                <w:sz w:val="18"/>
              </w:rPr>
            </w:pPr>
            <w:del w:id="28818" w:author="CATT" w:date="2022-11-23T17:18:00Z">
              <w:r w:rsidRPr="004F7F2F" w:rsidDel="006525EE">
                <w:rPr>
                  <w:rFonts w:ascii="Arial" w:eastAsia="Times New Roman" w:hAnsi="Arial"/>
                  <w:sz w:val="18"/>
                </w:rPr>
                <w:delText>[</w:delText>
              </w:r>
            </w:del>
            <w:r w:rsidRPr="004F7F2F">
              <w:rPr>
                <w:rFonts w:ascii="Arial" w:eastAsia="Times New Roman" w:hAnsi="Arial"/>
                <w:sz w:val="18"/>
              </w:rPr>
              <w:t>G-FR1-A3-2</w:t>
            </w:r>
            <w:del w:id="28819" w:author="CATT" w:date="2022-11-23T17:18:00Z">
              <w:r w:rsidRPr="004F7F2F" w:rsidDel="006525EE">
                <w:rPr>
                  <w:rFonts w:ascii="Arial" w:eastAsia="Times New Roman" w:hAnsi="Arial"/>
                  <w:sz w:val="18"/>
                </w:rPr>
                <w:delText>]</w:delText>
              </w:r>
            </w:del>
          </w:p>
        </w:tc>
        <w:tc>
          <w:tcPr>
            <w:tcW w:w="0" w:type="auto"/>
            <w:vAlign w:val="center"/>
          </w:tcPr>
          <w:p w14:paraId="1E480492" w14:textId="77777777" w:rsidR="00D90F8A" w:rsidRPr="004D0831" w:rsidRDefault="00D90F8A"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4BE41088" w14:textId="78CE92CA" w:rsidR="00D90F8A" w:rsidRPr="004D0831" w:rsidRDefault="00D90F8A" w:rsidP="0013552C">
            <w:pPr>
              <w:keepNext/>
              <w:keepLines/>
              <w:spacing w:after="0"/>
              <w:jc w:val="center"/>
              <w:rPr>
                <w:rFonts w:ascii="Arial" w:eastAsia="Times New Roman" w:hAnsi="Arial"/>
                <w:sz w:val="18"/>
              </w:rPr>
            </w:pPr>
            <w:ins w:id="28820" w:author="CATT" w:date="2022-11-23T17:17:00Z">
              <w:r>
                <w:rPr>
                  <w:rFonts w:ascii="Arial" w:hAnsi="Arial"/>
                  <w:sz w:val="18"/>
                  <w:lang w:eastAsia="zh-CN"/>
                </w:rPr>
                <w:t>[-0.4]</w:t>
              </w:r>
            </w:ins>
            <w:del w:id="28821" w:author="CATT" w:date="2022-11-23T17:17:00Z">
              <w:r w:rsidRPr="00B83BA2" w:rsidDel="00692469">
                <w:rPr>
                  <w:rFonts w:ascii="Arial" w:eastAsiaTheme="minorEastAsia" w:hAnsi="Arial" w:hint="eastAsia"/>
                  <w:sz w:val="18"/>
                  <w:lang w:eastAsia="zh-CN"/>
                </w:rPr>
                <w:delText>T</w:delText>
              </w:r>
              <w:r w:rsidRPr="00B83BA2" w:rsidDel="00692469">
                <w:rPr>
                  <w:rFonts w:ascii="Arial" w:eastAsiaTheme="minorEastAsia" w:hAnsi="Arial"/>
                  <w:sz w:val="18"/>
                  <w:lang w:eastAsia="zh-CN"/>
                </w:rPr>
                <w:delText>BD</w:delText>
              </w:r>
            </w:del>
          </w:p>
        </w:tc>
      </w:tr>
      <w:tr w:rsidR="00D90F8A" w:rsidRPr="004D0831" w14:paraId="3E1648A2" w14:textId="77777777" w:rsidTr="0013552C">
        <w:trPr>
          <w:cantSplit/>
          <w:jc w:val="center"/>
        </w:trPr>
        <w:tc>
          <w:tcPr>
            <w:tcW w:w="0" w:type="auto"/>
            <w:vMerge/>
            <w:shd w:val="clear" w:color="auto" w:fill="auto"/>
            <w:vAlign w:val="center"/>
          </w:tcPr>
          <w:p w14:paraId="4C12F2D1" w14:textId="77777777" w:rsidR="00D90F8A" w:rsidRPr="004D0831" w:rsidRDefault="00D90F8A" w:rsidP="0013552C">
            <w:pPr>
              <w:keepNext/>
              <w:keepLines/>
              <w:spacing w:after="0"/>
              <w:jc w:val="center"/>
              <w:rPr>
                <w:rFonts w:ascii="Arial" w:eastAsia="Times New Roman" w:hAnsi="Arial"/>
                <w:sz w:val="18"/>
              </w:rPr>
            </w:pPr>
          </w:p>
        </w:tc>
        <w:tc>
          <w:tcPr>
            <w:tcW w:w="0" w:type="auto"/>
            <w:vMerge/>
            <w:shd w:val="clear" w:color="auto" w:fill="auto"/>
            <w:vAlign w:val="center"/>
          </w:tcPr>
          <w:p w14:paraId="0DFA0BE1" w14:textId="77777777" w:rsidR="00D90F8A" w:rsidRPr="004D0831" w:rsidRDefault="00D90F8A" w:rsidP="0013552C">
            <w:pPr>
              <w:keepNext/>
              <w:keepLines/>
              <w:spacing w:after="0"/>
              <w:jc w:val="center"/>
              <w:rPr>
                <w:rFonts w:ascii="Arial" w:eastAsia="Times New Roman" w:hAnsi="Arial"/>
                <w:sz w:val="18"/>
              </w:rPr>
            </w:pPr>
          </w:p>
        </w:tc>
        <w:tc>
          <w:tcPr>
            <w:tcW w:w="0" w:type="auto"/>
            <w:vAlign w:val="center"/>
          </w:tcPr>
          <w:p w14:paraId="4CA662F2" w14:textId="77777777" w:rsidR="00D90F8A" w:rsidRPr="004D0831" w:rsidRDefault="00D90F8A" w:rsidP="0013552C">
            <w:pPr>
              <w:keepNext/>
              <w:keepLines/>
              <w:spacing w:after="0"/>
              <w:jc w:val="center"/>
              <w:rPr>
                <w:rFonts w:ascii="Arial" w:eastAsia="Times New Roman" w:hAnsi="Arial" w:cs="Arial"/>
                <w:sz w:val="18"/>
              </w:rPr>
            </w:pPr>
            <w:r w:rsidRPr="004D0831">
              <w:rPr>
                <w:rFonts w:ascii="Arial" w:eastAsia="Times New Roman" w:hAnsi="Arial" w:cs="Arial" w:hint="eastAsia"/>
                <w:sz w:val="18"/>
                <w:lang w:eastAsia="zh-CN"/>
              </w:rPr>
              <w:t>N</w:t>
            </w:r>
            <w:r w:rsidRPr="004D0831">
              <w:rPr>
                <w:rFonts w:ascii="Arial" w:eastAsia="Times New Roman" w:hAnsi="Arial" w:cs="Arial"/>
                <w:sz w:val="18"/>
                <w:lang w:eastAsia="zh-CN"/>
              </w:rPr>
              <w:t>ormal</w:t>
            </w:r>
          </w:p>
        </w:tc>
        <w:tc>
          <w:tcPr>
            <w:tcW w:w="0" w:type="auto"/>
            <w:vAlign w:val="center"/>
          </w:tcPr>
          <w:p w14:paraId="262EBE33" w14:textId="77777777" w:rsidR="00D90F8A" w:rsidRPr="004D0831" w:rsidRDefault="00D90F8A"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6A436DA9" w14:textId="77777777" w:rsidR="00D90F8A" w:rsidRPr="004D0831" w:rsidRDefault="00D90F8A"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7</w:t>
            </w:r>
            <w:r w:rsidRPr="004D0831">
              <w:rPr>
                <w:rFonts w:ascii="Arial" w:eastAsia="Times New Roman" w:hAnsi="Arial"/>
                <w:sz w:val="18"/>
                <w:lang w:eastAsia="zh-CN"/>
              </w:rPr>
              <w:t>0%</w:t>
            </w:r>
          </w:p>
        </w:tc>
        <w:tc>
          <w:tcPr>
            <w:tcW w:w="0" w:type="auto"/>
            <w:vAlign w:val="center"/>
          </w:tcPr>
          <w:p w14:paraId="37D2E302" w14:textId="7916B001" w:rsidR="00D90F8A" w:rsidRPr="004D0831" w:rsidRDefault="00D90F8A" w:rsidP="006525EE">
            <w:pPr>
              <w:keepNext/>
              <w:keepLines/>
              <w:spacing w:after="0"/>
              <w:jc w:val="center"/>
              <w:rPr>
                <w:rFonts w:ascii="Arial" w:eastAsia="Times New Roman" w:hAnsi="Arial"/>
                <w:sz w:val="18"/>
              </w:rPr>
            </w:pPr>
            <w:del w:id="28822" w:author="CATT" w:date="2022-11-23T17:18:00Z">
              <w:r w:rsidRPr="004F7F2F" w:rsidDel="006525EE">
                <w:rPr>
                  <w:rFonts w:ascii="Arial" w:eastAsia="Times New Roman" w:hAnsi="Arial"/>
                  <w:sz w:val="18"/>
                </w:rPr>
                <w:delText>[</w:delText>
              </w:r>
            </w:del>
            <w:r w:rsidRPr="004F7F2F">
              <w:rPr>
                <w:rFonts w:ascii="Arial" w:eastAsia="Times New Roman" w:hAnsi="Arial"/>
                <w:sz w:val="18"/>
              </w:rPr>
              <w:t>G-FR1-A3-2</w:t>
            </w:r>
            <w:del w:id="28823" w:author="CATT" w:date="2022-11-23T17:18:00Z">
              <w:r w:rsidRPr="004F7F2F" w:rsidDel="006525EE">
                <w:rPr>
                  <w:rFonts w:ascii="Arial" w:eastAsia="Times New Roman" w:hAnsi="Arial"/>
                  <w:sz w:val="18"/>
                </w:rPr>
                <w:delText>]</w:delText>
              </w:r>
            </w:del>
          </w:p>
        </w:tc>
        <w:tc>
          <w:tcPr>
            <w:tcW w:w="0" w:type="auto"/>
            <w:vAlign w:val="center"/>
          </w:tcPr>
          <w:p w14:paraId="305B8BCF" w14:textId="77777777" w:rsidR="00D90F8A" w:rsidRPr="004D0831" w:rsidRDefault="00D90F8A"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p</w:t>
            </w:r>
            <w:r w:rsidRPr="004D0831">
              <w:rPr>
                <w:rFonts w:ascii="Arial" w:eastAsia="Times New Roman" w:hAnsi="Arial"/>
                <w:sz w:val="18"/>
                <w:lang w:eastAsia="zh-CN"/>
              </w:rPr>
              <w:t>os1</w:t>
            </w:r>
          </w:p>
        </w:tc>
        <w:tc>
          <w:tcPr>
            <w:tcW w:w="0" w:type="auto"/>
            <w:vAlign w:val="center"/>
          </w:tcPr>
          <w:p w14:paraId="430F53FF" w14:textId="3BB1BED3" w:rsidR="00D90F8A" w:rsidRPr="004D0831" w:rsidRDefault="00D90F8A" w:rsidP="0013552C">
            <w:pPr>
              <w:keepNext/>
              <w:keepLines/>
              <w:spacing w:after="0"/>
              <w:jc w:val="center"/>
              <w:rPr>
                <w:rFonts w:ascii="Arial" w:eastAsia="Times New Roman" w:hAnsi="Arial"/>
                <w:sz w:val="18"/>
              </w:rPr>
            </w:pPr>
            <w:ins w:id="28824" w:author="CATT" w:date="2022-11-23T17:17:00Z">
              <w:r>
                <w:rPr>
                  <w:rFonts w:ascii="Arial" w:hAnsi="Arial"/>
                  <w:sz w:val="18"/>
                  <w:lang w:eastAsia="zh-CN"/>
                </w:rPr>
                <w:t>[-0.8]</w:t>
              </w:r>
            </w:ins>
            <w:del w:id="28825" w:author="CATT" w:date="2022-11-23T17:17:00Z">
              <w:r w:rsidRPr="00B83BA2" w:rsidDel="00692469">
                <w:rPr>
                  <w:rFonts w:ascii="Arial" w:eastAsiaTheme="minorEastAsia" w:hAnsi="Arial" w:hint="eastAsia"/>
                  <w:sz w:val="18"/>
                  <w:lang w:eastAsia="zh-CN"/>
                </w:rPr>
                <w:delText>T</w:delText>
              </w:r>
              <w:r w:rsidRPr="00B83BA2" w:rsidDel="00692469">
                <w:rPr>
                  <w:rFonts w:ascii="Arial" w:eastAsiaTheme="minorEastAsia" w:hAnsi="Arial"/>
                  <w:sz w:val="18"/>
                  <w:lang w:eastAsia="zh-CN"/>
                </w:rPr>
                <w:delText>BD</w:delText>
              </w:r>
            </w:del>
          </w:p>
        </w:tc>
      </w:tr>
    </w:tbl>
    <w:p w14:paraId="77ED5760" w14:textId="77777777" w:rsidR="00EA67DD" w:rsidRPr="004D0831" w:rsidRDefault="00EA67DD" w:rsidP="00EA67DD">
      <w:pPr>
        <w:rPr>
          <w:rFonts w:eastAsia="Malgun Gothic"/>
          <w:lang w:eastAsia="zh-CN"/>
        </w:rPr>
      </w:pPr>
    </w:p>
    <w:p w14:paraId="673DE69F"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w:t>
      </w:r>
      <w:r w:rsidRPr="004D0831">
        <w:rPr>
          <w:rFonts w:ascii="Arial" w:eastAsia="Malgun Gothic" w:hAnsi="Arial"/>
          <w:b/>
        </w:rPr>
        <w:t>.2.1.5-</w:t>
      </w:r>
      <w:r>
        <w:rPr>
          <w:rFonts w:ascii="Arial" w:eastAsia="Malgun Gothic" w:hAnsi="Arial"/>
          <w:b/>
        </w:rPr>
        <w:t>3</w:t>
      </w:r>
      <w:r w:rsidRPr="004D0831">
        <w:rPr>
          <w:rFonts w:ascii="Arial" w:eastAsia="Malgun Gothic" w:hAnsi="Arial"/>
          <w:b/>
        </w:rPr>
        <w:t>: Test requirements for PUSCH</w:t>
      </w:r>
      <w:r w:rsidRPr="004D0831">
        <w:rPr>
          <w:rFonts w:ascii="Arial" w:eastAsia="Malgun Gothic" w:hAnsi="Arial" w:hint="eastAsia"/>
          <w:b/>
          <w:lang w:eastAsia="zh-CN"/>
        </w:rPr>
        <w:t xml:space="preserve"> with </w:t>
      </w:r>
      <w:r w:rsidRPr="004D0831">
        <w:rPr>
          <w:rFonts w:ascii="Arial" w:eastAsia="宋体"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Type </w:t>
      </w:r>
      <w:r>
        <w:rPr>
          <w:rFonts w:ascii="Arial" w:eastAsia="Malgun Gothic" w:hAnsi="Arial"/>
          <w:b/>
        </w:rPr>
        <w:t>B</w:t>
      </w:r>
      <w:r w:rsidRPr="004D0831">
        <w:rPr>
          <w:rFonts w:ascii="Arial" w:eastAsia="Malgun Gothic" w:hAnsi="Arial"/>
          <w:b/>
        </w:rPr>
        <w:t>, 5 MHz channel bandwidth</w:t>
      </w:r>
      <w:r w:rsidRPr="004D0831">
        <w:rPr>
          <w:rFonts w:ascii="Arial" w:eastAsia="Malgun Gothic" w:hAnsi="Arial"/>
          <w:b/>
          <w:lang w:eastAsia="zh-CN"/>
        </w:rPr>
        <w:t>, 15 kHz SCS</w:t>
      </w:r>
    </w:p>
    <w:tbl>
      <w:tblPr>
        <w:tblStyle w:val="TableGrid7"/>
        <w:tblW w:w="0" w:type="auto"/>
        <w:jc w:val="center"/>
        <w:tblLook w:val="04A0" w:firstRow="1" w:lastRow="0" w:firstColumn="1" w:lastColumn="0" w:noHBand="0" w:noVBand="1"/>
      </w:tblPr>
      <w:tblGrid>
        <w:gridCol w:w="1212"/>
        <w:gridCol w:w="1215"/>
        <w:gridCol w:w="878"/>
        <w:gridCol w:w="1921"/>
        <w:gridCol w:w="1487"/>
        <w:gridCol w:w="880"/>
        <w:gridCol w:w="1327"/>
        <w:gridCol w:w="937"/>
      </w:tblGrid>
      <w:tr w:rsidR="00EA67DD" w:rsidRPr="004D0831" w14:paraId="4DF9615B" w14:textId="77777777" w:rsidTr="0013552C">
        <w:trPr>
          <w:cantSplit/>
          <w:jc w:val="center"/>
        </w:trPr>
        <w:tc>
          <w:tcPr>
            <w:tcW w:w="0" w:type="auto"/>
            <w:vAlign w:val="center"/>
          </w:tcPr>
          <w:p w14:paraId="4CC55F6A"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4AEA56CD"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1B10C287"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6D037687"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Propagation conditions and correlation matrix (</w:t>
            </w:r>
            <w:r>
              <w:rPr>
                <w:rFonts w:ascii="Arial" w:eastAsia="Times New Roman" w:hAnsi="Arial"/>
                <w:b/>
                <w:sz w:val="18"/>
              </w:rPr>
              <w:t>Annex [G]</w:t>
            </w:r>
            <w:r w:rsidRPr="004D0831">
              <w:rPr>
                <w:rFonts w:ascii="Arial" w:eastAsia="Times New Roman" w:hAnsi="Arial"/>
                <w:b/>
                <w:sz w:val="18"/>
              </w:rPr>
              <w:t>)</w:t>
            </w:r>
          </w:p>
        </w:tc>
        <w:tc>
          <w:tcPr>
            <w:tcW w:w="0" w:type="auto"/>
            <w:vAlign w:val="center"/>
          </w:tcPr>
          <w:p w14:paraId="38E70FCE"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Fraction of maximum throughput</w:t>
            </w:r>
          </w:p>
        </w:tc>
        <w:tc>
          <w:tcPr>
            <w:tcW w:w="0" w:type="auto"/>
            <w:vAlign w:val="center"/>
          </w:tcPr>
          <w:p w14:paraId="135627EE"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6B46A3FC"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100DE22D"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7FAA93E9"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4D19EE" w:rsidRPr="004D0831" w14:paraId="038DCA40" w14:textId="77777777" w:rsidTr="0013552C">
        <w:trPr>
          <w:cantSplit/>
          <w:jc w:val="center"/>
        </w:trPr>
        <w:tc>
          <w:tcPr>
            <w:tcW w:w="0" w:type="auto"/>
            <w:vMerge w:val="restart"/>
            <w:shd w:val="clear" w:color="auto" w:fill="auto"/>
            <w:vAlign w:val="center"/>
          </w:tcPr>
          <w:p w14:paraId="7318C8BB" w14:textId="77777777" w:rsidR="004D19EE" w:rsidRPr="0078660B" w:rsidRDefault="004D19EE"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18D9A49F" w14:textId="77777777" w:rsidR="004D19EE" w:rsidRPr="004D0831" w:rsidRDefault="004D19EE"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708D36CF" w14:textId="77777777" w:rsidR="004D19EE" w:rsidRPr="004D0831" w:rsidRDefault="004D19EE" w:rsidP="0013552C">
            <w:pPr>
              <w:keepNext/>
              <w:keepLines/>
              <w:spacing w:after="0"/>
              <w:jc w:val="center"/>
              <w:rPr>
                <w:rFonts w:ascii="Arial" w:eastAsia="Times New Roman" w:hAnsi="Arial"/>
                <w:sz w:val="18"/>
              </w:rPr>
            </w:pPr>
            <w:r w:rsidRPr="004D0831">
              <w:rPr>
                <w:rFonts w:ascii="Arial" w:eastAsia="Times New Roman" w:hAnsi="Arial" w:cs="Arial"/>
                <w:sz w:val="18"/>
              </w:rPr>
              <w:t>Normal</w:t>
            </w:r>
          </w:p>
        </w:tc>
        <w:tc>
          <w:tcPr>
            <w:tcW w:w="0" w:type="auto"/>
            <w:vAlign w:val="center"/>
          </w:tcPr>
          <w:p w14:paraId="747C953D" w14:textId="77777777" w:rsidR="004D19EE" w:rsidRPr="004D0831" w:rsidRDefault="004D19EE" w:rsidP="0013552C">
            <w:pPr>
              <w:keepNext/>
              <w:keepLines/>
              <w:spacing w:after="0"/>
              <w:jc w:val="center"/>
              <w:rPr>
                <w:rFonts w:ascii="Arial" w:eastAsia="Times New Roman" w:hAnsi="Arial"/>
                <w:sz w:val="18"/>
                <w:lang w:val="fr-FR"/>
              </w:rPr>
            </w:pPr>
            <w:r w:rsidRPr="0078660B">
              <w:rPr>
                <w:rFonts w:ascii="Arial" w:eastAsia="Times New Roman" w:hAnsi="Arial"/>
                <w:sz w:val="18"/>
              </w:rPr>
              <w:t>NTN-TDLA100-200 Low</w:t>
            </w:r>
          </w:p>
        </w:tc>
        <w:tc>
          <w:tcPr>
            <w:tcW w:w="0" w:type="auto"/>
            <w:vAlign w:val="center"/>
          </w:tcPr>
          <w:p w14:paraId="6A763088" w14:textId="77777777" w:rsidR="004D19EE" w:rsidRPr="004D0831" w:rsidRDefault="004D19EE"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5330B67C" w14:textId="5A5C1D69" w:rsidR="004D19EE" w:rsidRPr="004D0831" w:rsidRDefault="004D19EE" w:rsidP="004D19EE">
            <w:pPr>
              <w:keepNext/>
              <w:keepLines/>
              <w:spacing w:after="0"/>
              <w:jc w:val="center"/>
              <w:rPr>
                <w:rFonts w:ascii="Arial" w:eastAsia="Times New Roman" w:hAnsi="Arial"/>
                <w:sz w:val="18"/>
              </w:rPr>
            </w:pPr>
            <w:del w:id="28826" w:author="CATT" w:date="2022-11-23T17:19:00Z">
              <w:r w:rsidDel="004D19EE">
                <w:rPr>
                  <w:rFonts w:ascii="Arial" w:eastAsia="Times New Roman" w:hAnsi="Arial"/>
                  <w:sz w:val="18"/>
                </w:rPr>
                <w:delText>[</w:delText>
              </w:r>
            </w:del>
            <w:r w:rsidRPr="004D0831">
              <w:rPr>
                <w:rFonts w:ascii="Arial" w:eastAsia="Times New Roman" w:hAnsi="Arial"/>
                <w:sz w:val="18"/>
              </w:rPr>
              <w:t>G-FR1-A3-</w:t>
            </w:r>
            <w:r>
              <w:rPr>
                <w:rFonts w:ascii="Arial" w:eastAsia="Times New Roman" w:hAnsi="Arial"/>
                <w:sz w:val="18"/>
              </w:rPr>
              <w:t>1</w:t>
            </w:r>
            <w:del w:id="28827" w:author="CATT" w:date="2022-11-23T17:19:00Z">
              <w:r w:rsidDel="004D19EE">
                <w:rPr>
                  <w:rFonts w:ascii="Arial" w:eastAsia="Times New Roman" w:hAnsi="Arial"/>
                  <w:sz w:val="18"/>
                </w:rPr>
                <w:delText>]</w:delText>
              </w:r>
            </w:del>
          </w:p>
        </w:tc>
        <w:tc>
          <w:tcPr>
            <w:tcW w:w="0" w:type="auto"/>
            <w:vAlign w:val="center"/>
          </w:tcPr>
          <w:p w14:paraId="0ED58E2A" w14:textId="77777777" w:rsidR="004D19EE" w:rsidRPr="004D0831" w:rsidRDefault="004D19EE"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31BB8FF0" w14:textId="44174730" w:rsidR="004D19EE" w:rsidRPr="0078660B" w:rsidRDefault="004D19EE" w:rsidP="0013552C">
            <w:pPr>
              <w:keepNext/>
              <w:keepLines/>
              <w:spacing w:after="0"/>
              <w:jc w:val="center"/>
              <w:rPr>
                <w:rFonts w:ascii="Arial" w:eastAsiaTheme="minorEastAsia" w:hAnsi="Arial"/>
                <w:sz w:val="18"/>
                <w:lang w:eastAsia="zh-CN"/>
              </w:rPr>
            </w:pPr>
            <w:ins w:id="28828" w:author="CATT" w:date="2022-11-23T17:19:00Z">
              <w:r>
                <w:rPr>
                  <w:rFonts w:ascii="Arial" w:hAnsi="Arial"/>
                  <w:sz w:val="18"/>
                  <w:lang w:eastAsia="zh-CN"/>
                </w:rPr>
                <w:t>[3.9]</w:t>
              </w:r>
            </w:ins>
            <w:del w:id="28829" w:author="CATT" w:date="2022-11-23T17:19:00Z">
              <w:r w:rsidDel="005B39D6">
                <w:rPr>
                  <w:rFonts w:ascii="Arial" w:eastAsiaTheme="minorEastAsia" w:hAnsi="Arial" w:hint="eastAsia"/>
                  <w:sz w:val="18"/>
                  <w:lang w:eastAsia="zh-CN"/>
                </w:rPr>
                <w:delText>T</w:delText>
              </w:r>
              <w:r w:rsidDel="005B39D6">
                <w:rPr>
                  <w:rFonts w:ascii="Arial" w:eastAsiaTheme="minorEastAsia" w:hAnsi="Arial"/>
                  <w:sz w:val="18"/>
                  <w:lang w:eastAsia="zh-CN"/>
                </w:rPr>
                <w:delText>BD</w:delText>
              </w:r>
            </w:del>
          </w:p>
        </w:tc>
      </w:tr>
      <w:tr w:rsidR="004D19EE" w:rsidRPr="004D0831" w14:paraId="7FF1C275" w14:textId="77777777" w:rsidTr="0013552C">
        <w:trPr>
          <w:cantSplit/>
          <w:jc w:val="center"/>
        </w:trPr>
        <w:tc>
          <w:tcPr>
            <w:tcW w:w="0" w:type="auto"/>
            <w:vMerge/>
            <w:shd w:val="clear" w:color="auto" w:fill="auto"/>
            <w:vAlign w:val="center"/>
          </w:tcPr>
          <w:p w14:paraId="7194A77A" w14:textId="77777777" w:rsidR="004D19EE" w:rsidRPr="004D0831" w:rsidRDefault="004D19EE" w:rsidP="0013552C">
            <w:pPr>
              <w:keepNext/>
              <w:keepLines/>
              <w:spacing w:after="0"/>
              <w:jc w:val="center"/>
              <w:rPr>
                <w:rFonts w:ascii="Arial" w:eastAsia="Times New Roman" w:hAnsi="Arial"/>
                <w:sz w:val="18"/>
              </w:rPr>
            </w:pPr>
          </w:p>
        </w:tc>
        <w:tc>
          <w:tcPr>
            <w:tcW w:w="0" w:type="auto"/>
            <w:vMerge/>
            <w:shd w:val="clear" w:color="auto" w:fill="auto"/>
            <w:vAlign w:val="center"/>
          </w:tcPr>
          <w:p w14:paraId="6EE9F64B" w14:textId="77777777" w:rsidR="004D19EE" w:rsidRPr="004D0831" w:rsidRDefault="004D19EE" w:rsidP="0013552C">
            <w:pPr>
              <w:keepNext/>
              <w:keepLines/>
              <w:spacing w:after="0"/>
              <w:jc w:val="center"/>
              <w:rPr>
                <w:rFonts w:ascii="Arial" w:eastAsia="Times New Roman" w:hAnsi="Arial"/>
                <w:sz w:val="18"/>
              </w:rPr>
            </w:pPr>
          </w:p>
        </w:tc>
        <w:tc>
          <w:tcPr>
            <w:tcW w:w="0" w:type="auto"/>
            <w:vAlign w:val="center"/>
          </w:tcPr>
          <w:p w14:paraId="209A8892" w14:textId="77777777" w:rsidR="004D19EE" w:rsidRPr="004D0831" w:rsidRDefault="004D19EE"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6375FD1D" w14:textId="77777777" w:rsidR="004D19EE" w:rsidRPr="004D0831" w:rsidRDefault="004D19EE"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407C2497" w14:textId="77777777" w:rsidR="004D19EE" w:rsidRPr="004D0831" w:rsidRDefault="004D19EE"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759493A3" w14:textId="4BDE3F28" w:rsidR="004D19EE" w:rsidRPr="004D0831" w:rsidRDefault="004D19EE" w:rsidP="004D19EE">
            <w:pPr>
              <w:keepNext/>
              <w:keepLines/>
              <w:spacing w:after="0"/>
              <w:jc w:val="center"/>
              <w:rPr>
                <w:rFonts w:ascii="Arial" w:eastAsia="Times New Roman" w:hAnsi="Arial"/>
                <w:sz w:val="18"/>
              </w:rPr>
            </w:pPr>
            <w:del w:id="28830" w:author="CATT" w:date="2022-11-23T17:19:00Z">
              <w:r w:rsidDel="004D19EE">
                <w:rPr>
                  <w:rFonts w:ascii="Arial" w:eastAsia="Times New Roman" w:hAnsi="Arial"/>
                  <w:sz w:val="18"/>
                </w:rPr>
                <w:delText>[</w:delText>
              </w:r>
            </w:del>
            <w:r w:rsidRPr="004D0831">
              <w:rPr>
                <w:rFonts w:ascii="Arial" w:eastAsia="Times New Roman" w:hAnsi="Arial"/>
                <w:sz w:val="18"/>
              </w:rPr>
              <w:t>G-FR1-A3-</w:t>
            </w:r>
            <w:r>
              <w:rPr>
                <w:rFonts w:ascii="Arial" w:eastAsia="Times New Roman" w:hAnsi="Arial"/>
                <w:sz w:val="18"/>
              </w:rPr>
              <w:t>1</w:t>
            </w:r>
            <w:del w:id="28831" w:author="CATT" w:date="2022-11-23T17:19:00Z">
              <w:r w:rsidDel="004D19EE">
                <w:rPr>
                  <w:rFonts w:ascii="Arial" w:eastAsia="Times New Roman" w:hAnsi="Arial"/>
                  <w:sz w:val="18"/>
                </w:rPr>
                <w:delText>]</w:delText>
              </w:r>
            </w:del>
          </w:p>
        </w:tc>
        <w:tc>
          <w:tcPr>
            <w:tcW w:w="0" w:type="auto"/>
            <w:vAlign w:val="center"/>
          </w:tcPr>
          <w:p w14:paraId="5FF0CBCC" w14:textId="77777777" w:rsidR="004D19EE" w:rsidRPr="004D0831" w:rsidRDefault="004D19EE"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33C74D6B" w14:textId="35058EAF" w:rsidR="004D19EE" w:rsidRPr="004D0831" w:rsidRDefault="004D19EE" w:rsidP="0013552C">
            <w:pPr>
              <w:keepNext/>
              <w:keepLines/>
              <w:spacing w:after="0"/>
              <w:jc w:val="center"/>
              <w:rPr>
                <w:rFonts w:ascii="Arial" w:eastAsia="Times New Roman" w:hAnsi="Arial"/>
                <w:sz w:val="18"/>
              </w:rPr>
            </w:pPr>
            <w:ins w:id="28832" w:author="CATT" w:date="2022-11-23T17:19:00Z">
              <w:r>
                <w:rPr>
                  <w:rFonts w:ascii="Arial" w:hAnsi="Arial"/>
                  <w:sz w:val="18"/>
                  <w:lang w:eastAsia="zh-CN"/>
                </w:rPr>
                <w:t>[2.2]</w:t>
              </w:r>
            </w:ins>
            <w:del w:id="28833" w:author="CATT" w:date="2022-11-23T17:19:00Z">
              <w:r w:rsidRPr="00B83BA2" w:rsidDel="005B39D6">
                <w:rPr>
                  <w:rFonts w:ascii="Arial" w:eastAsiaTheme="minorEastAsia" w:hAnsi="Arial" w:hint="eastAsia"/>
                  <w:sz w:val="18"/>
                  <w:lang w:eastAsia="zh-CN"/>
                </w:rPr>
                <w:delText>T</w:delText>
              </w:r>
              <w:r w:rsidRPr="00B83BA2" w:rsidDel="005B39D6">
                <w:rPr>
                  <w:rFonts w:ascii="Arial" w:eastAsiaTheme="minorEastAsia" w:hAnsi="Arial"/>
                  <w:sz w:val="18"/>
                  <w:lang w:eastAsia="zh-CN"/>
                </w:rPr>
                <w:delText>BD</w:delText>
              </w:r>
            </w:del>
          </w:p>
        </w:tc>
      </w:tr>
      <w:tr w:rsidR="004D19EE" w:rsidRPr="004D0831" w14:paraId="16153DB0" w14:textId="77777777" w:rsidTr="0013552C">
        <w:trPr>
          <w:cantSplit/>
          <w:jc w:val="center"/>
        </w:trPr>
        <w:tc>
          <w:tcPr>
            <w:tcW w:w="0" w:type="auto"/>
            <w:vMerge/>
            <w:shd w:val="clear" w:color="auto" w:fill="auto"/>
            <w:vAlign w:val="center"/>
          </w:tcPr>
          <w:p w14:paraId="78BDF25E" w14:textId="77777777" w:rsidR="004D19EE" w:rsidRPr="004D0831" w:rsidRDefault="004D19EE" w:rsidP="0013552C">
            <w:pPr>
              <w:keepNext/>
              <w:keepLines/>
              <w:spacing w:after="0"/>
              <w:jc w:val="center"/>
              <w:rPr>
                <w:rFonts w:ascii="Arial" w:eastAsia="Times New Roman" w:hAnsi="Arial"/>
                <w:sz w:val="18"/>
              </w:rPr>
            </w:pPr>
          </w:p>
        </w:tc>
        <w:tc>
          <w:tcPr>
            <w:tcW w:w="0" w:type="auto"/>
            <w:vMerge w:val="restart"/>
            <w:shd w:val="clear" w:color="auto" w:fill="auto"/>
            <w:vAlign w:val="center"/>
          </w:tcPr>
          <w:p w14:paraId="2A0807B2" w14:textId="77777777" w:rsidR="004D19EE" w:rsidRPr="0078660B" w:rsidRDefault="004D19EE"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111C01C5" w14:textId="77777777" w:rsidR="004D19EE" w:rsidRPr="004D0831" w:rsidRDefault="004D19EE"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7A7CAEB1" w14:textId="77777777" w:rsidR="004D19EE" w:rsidRPr="004D0831" w:rsidRDefault="004D19EE" w:rsidP="0013552C">
            <w:pPr>
              <w:keepNext/>
              <w:keepLines/>
              <w:spacing w:after="0"/>
              <w:jc w:val="center"/>
              <w:rPr>
                <w:rFonts w:ascii="Arial" w:eastAsia="Times New Roman" w:hAnsi="Arial"/>
                <w:sz w:val="18"/>
              </w:rPr>
            </w:pPr>
            <w:r w:rsidRPr="0078660B">
              <w:rPr>
                <w:rFonts w:ascii="Arial" w:eastAsia="Times New Roman" w:hAnsi="Arial"/>
                <w:sz w:val="18"/>
              </w:rPr>
              <w:t>NTN-TDLA100-200 Low</w:t>
            </w:r>
          </w:p>
        </w:tc>
        <w:tc>
          <w:tcPr>
            <w:tcW w:w="0" w:type="auto"/>
            <w:vAlign w:val="center"/>
          </w:tcPr>
          <w:p w14:paraId="1C46AB1F" w14:textId="77777777" w:rsidR="004D19EE" w:rsidRPr="004D0831" w:rsidRDefault="004D19EE"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5E1F909D" w14:textId="622BB285" w:rsidR="004D19EE" w:rsidRPr="004D0831" w:rsidRDefault="004D19EE" w:rsidP="004D19EE">
            <w:pPr>
              <w:keepNext/>
              <w:keepLines/>
              <w:spacing w:after="0"/>
              <w:jc w:val="center"/>
              <w:rPr>
                <w:rFonts w:ascii="Arial" w:eastAsia="Times New Roman" w:hAnsi="Arial"/>
                <w:sz w:val="18"/>
              </w:rPr>
            </w:pPr>
            <w:del w:id="28834" w:author="CATT" w:date="2022-11-23T17:19:00Z">
              <w:r w:rsidDel="004D19EE">
                <w:rPr>
                  <w:rFonts w:ascii="Arial" w:eastAsia="Times New Roman" w:hAnsi="Arial"/>
                  <w:sz w:val="18"/>
                </w:rPr>
                <w:delText>[</w:delText>
              </w:r>
            </w:del>
            <w:r w:rsidRPr="004D0831">
              <w:rPr>
                <w:rFonts w:ascii="Arial" w:eastAsia="Times New Roman" w:hAnsi="Arial"/>
                <w:sz w:val="18"/>
              </w:rPr>
              <w:t>G-FR1-A3-</w:t>
            </w:r>
            <w:r>
              <w:rPr>
                <w:rFonts w:ascii="Arial" w:eastAsia="Times New Roman" w:hAnsi="Arial"/>
                <w:sz w:val="18"/>
              </w:rPr>
              <w:t>1</w:t>
            </w:r>
            <w:del w:id="28835" w:author="CATT" w:date="2022-11-23T17:19:00Z">
              <w:r w:rsidDel="004D19EE">
                <w:rPr>
                  <w:rFonts w:ascii="Arial" w:eastAsia="Times New Roman" w:hAnsi="Arial"/>
                  <w:sz w:val="18"/>
                </w:rPr>
                <w:delText>]</w:delText>
              </w:r>
            </w:del>
          </w:p>
        </w:tc>
        <w:tc>
          <w:tcPr>
            <w:tcW w:w="0" w:type="auto"/>
            <w:vAlign w:val="center"/>
          </w:tcPr>
          <w:p w14:paraId="7BFBB464" w14:textId="77777777" w:rsidR="004D19EE" w:rsidRPr="004D0831" w:rsidRDefault="004D19EE"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02446CF9" w14:textId="260E90BF" w:rsidR="004D19EE" w:rsidRPr="004D0831" w:rsidRDefault="004D19EE" w:rsidP="0013552C">
            <w:pPr>
              <w:keepNext/>
              <w:keepLines/>
              <w:spacing w:after="0"/>
              <w:jc w:val="center"/>
              <w:rPr>
                <w:rFonts w:ascii="Arial" w:eastAsia="Times New Roman" w:hAnsi="Arial"/>
                <w:sz w:val="18"/>
              </w:rPr>
            </w:pPr>
            <w:ins w:id="28836" w:author="CATT" w:date="2022-11-23T17:19:00Z">
              <w:r>
                <w:rPr>
                  <w:rFonts w:ascii="Arial" w:hAnsi="Arial"/>
                  <w:sz w:val="18"/>
                  <w:lang w:eastAsia="zh-CN"/>
                </w:rPr>
                <w:t>[0.0]</w:t>
              </w:r>
            </w:ins>
            <w:del w:id="28837" w:author="CATT" w:date="2022-11-23T17:19:00Z">
              <w:r w:rsidRPr="00B83BA2" w:rsidDel="005B39D6">
                <w:rPr>
                  <w:rFonts w:ascii="Arial" w:eastAsiaTheme="minorEastAsia" w:hAnsi="Arial" w:hint="eastAsia"/>
                  <w:sz w:val="18"/>
                  <w:lang w:eastAsia="zh-CN"/>
                </w:rPr>
                <w:delText>T</w:delText>
              </w:r>
              <w:r w:rsidRPr="00B83BA2" w:rsidDel="005B39D6">
                <w:rPr>
                  <w:rFonts w:ascii="Arial" w:eastAsiaTheme="minorEastAsia" w:hAnsi="Arial"/>
                  <w:sz w:val="18"/>
                  <w:lang w:eastAsia="zh-CN"/>
                </w:rPr>
                <w:delText>BD</w:delText>
              </w:r>
            </w:del>
          </w:p>
        </w:tc>
      </w:tr>
      <w:tr w:rsidR="004D19EE" w:rsidRPr="004D0831" w14:paraId="4E03DD81" w14:textId="77777777" w:rsidTr="0013552C">
        <w:trPr>
          <w:cantSplit/>
          <w:jc w:val="center"/>
        </w:trPr>
        <w:tc>
          <w:tcPr>
            <w:tcW w:w="0" w:type="auto"/>
            <w:vMerge/>
            <w:shd w:val="clear" w:color="auto" w:fill="auto"/>
            <w:vAlign w:val="center"/>
          </w:tcPr>
          <w:p w14:paraId="47EC4961" w14:textId="77777777" w:rsidR="004D19EE" w:rsidRPr="004D0831" w:rsidRDefault="004D19EE" w:rsidP="0013552C">
            <w:pPr>
              <w:keepNext/>
              <w:keepLines/>
              <w:spacing w:after="0"/>
              <w:jc w:val="center"/>
              <w:rPr>
                <w:rFonts w:ascii="Arial" w:eastAsia="Times New Roman" w:hAnsi="Arial"/>
                <w:sz w:val="18"/>
              </w:rPr>
            </w:pPr>
          </w:p>
        </w:tc>
        <w:tc>
          <w:tcPr>
            <w:tcW w:w="0" w:type="auto"/>
            <w:vMerge/>
            <w:shd w:val="clear" w:color="auto" w:fill="auto"/>
            <w:vAlign w:val="center"/>
          </w:tcPr>
          <w:p w14:paraId="4EC7E0CF" w14:textId="77777777" w:rsidR="004D19EE" w:rsidRPr="004D0831" w:rsidRDefault="004D19EE" w:rsidP="0013552C">
            <w:pPr>
              <w:keepNext/>
              <w:keepLines/>
              <w:spacing w:after="0"/>
              <w:jc w:val="center"/>
              <w:rPr>
                <w:rFonts w:ascii="Arial" w:eastAsia="Times New Roman" w:hAnsi="Arial"/>
                <w:sz w:val="18"/>
              </w:rPr>
            </w:pPr>
          </w:p>
        </w:tc>
        <w:tc>
          <w:tcPr>
            <w:tcW w:w="0" w:type="auto"/>
            <w:vAlign w:val="center"/>
          </w:tcPr>
          <w:p w14:paraId="6508457B" w14:textId="77777777" w:rsidR="004D19EE" w:rsidRPr="004D0831" w:rsidRDefault="004D19EE" w:rsidP="0013552C">
            <w:pPr>
              <w:keepNext/>
              <w:keepLines/>
              <w:spacing w:after="0"/>
              <w:jc w:val="center"/>
              <w:rPr>
                <w:rFonts w:ascii="Arial" w:eastAsia="Times New Roman" w:hAnsi="Arial" w:cs="Arial"/>
                <w:sz w:val="18"/>
              </w:rPr>
            </w:pPr>
            <w:r w:rsidRPr="004D0831">
              <w:rPr>
                <w:rFonts w:ascii="Arial" w:eastAsia="Times New Roman" w:hAnsi="Arial" w:cs="Arial" w:hint="eastAsia"/>
                <w:sz w:val="18"/>
                <w:lang w:eastAsia="zh-CN"/>
              </w:rPr>
              <w:t>N</w:t>
            </w:r>
            <w:r w:rsidRPr="004D0831">
              <w:rPr>
                <w:rFonts w:ascii="Arial" w:eastAsia="Times New Roman" w:hAnsi="Arial" w:cs="Arial"/>
                <w:sz w:val="18"/>
                <w:lang w:eastAsia="zh-CN"/>
              </w:rPr>
              <w:t>ormal</w:t>
            </w:r>
          </w:p>
        </w:tc>
        <w:tc>
          <w:tcPr>
            <w:tcW w:w="0" w:type="auto"/>
            <w:vAlign w:val="center"/>
          </w:tcPr>
          <w:p w14:paraId="095E6930" w14:textId="77777777" w:rsidR="004D19EE" w:rsidRPr="004D0831" w:rsidRDefault="004D19EE"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05F60054" w14:textId="77777777" w:rsidR="004D19EE" w:rsidRPr="004D0831" w:rsidRDefault="004D19EE"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7</w:t>
            </w:r>
            <w:r w:rsidRPr="004D0831">
              <w:rPr>
                <w:rFonts w:ascii="Arial" w:eastAsia="Times New Roman" w:hAnsi="Arial"/>
                <w:sz w:val="18"/>
                <w:lang w:eastAsia="zh-CN"/>
              </w:rPr>
              <w:t>0%</w:t>
            </w:r>
          </w:p>
        </w:tc>
        <w:tc>
          <w:tcPr>
            <w:tcW w:w="0" w:type="auto"/>
            <w:vAlign w:val="center"/>
          </w:tcPr>
          <w:p w14:paraId="4977383C" w14:textId="05FDFA21" w:rsidR="004D19EE" w:rsidRPr="004D0831" w:rsidRDefault="004D19EE" w:rsidP="003A04F5">
            <w:pPr>
              <w:keepNext/>
              <w:keepLines/>
              <w:spacing w:after="0"/>
              <w:jc w:val="center"/>
              <w:rPr>
                <w:rFonts w:ascii="Arial" w:eastAsia="Times New Roman" w:hAnsi="Arial"/>
                <w:sz w:val="18"/>
              </w:rPr>
            </w:pPr>
            <w:del w:id="28838" w:author="CATT" w:date="2022-11-23T17:19:00Z">
              <w:r w:rsidDel="003A04F5">
                <w:rPr>
                  <w:rFonts w:ascii="Arial" w:eastAsia="Times New Roman" w:hAnsi="Arial"/>
                  <w:sz w:val="18"/>
                </w:rPr>
                <w:delText>[</w:delText>
              </w:r>
            </w:del>
            <w:r w:rsidRPr="004D0831">
              <w:rPr>
                <w:rFonts w:ascii="Arial" w:eastAsia="Times New Roman" w:hAnsi="Arial"/>
                <w:sz w:val="18"/>
              </w:rPr>
              <w:t>G-FR1-A3-</w:t>
            </w:r>
            <w:r>
              <w:rPr>
                <w:rFonts w:ascii="Arial" w:eastAsia="Times New Roman" w:hAnsi="Arial"/>
                <w:sz w:val="18"/>
              </w:rPr>
              <w:t>1</w:t>
            </w:r>
            <w:del w:id="28839" w:author="CATT" w:date="2022-11-23T17:20:00Z">
              <w:r w:rsidDel="003A04F5">
                <w:rPr>
                  <w:rFonts w:ascii="Arial" w:eastAsia="Times New Roman" w:hAnsi="Arial"/>
                  <w:sz w:val="18"/>
                </w:rPr>
                <w:delText>]</w:delText>
              </w:r>
            </w:del>
          </w:p>
        </w:tc>
        <w:tc>
          <w:tcPr>
            <w:tcW w:w="0" w:type="auto"/>
            <w:vAlign w:val="center"/>
          </w:tcPr>
          <w:p w14:paraId="7DB52598" w14:textId="77777777" w:rsidR="004D19EE" w:rsidRPr="004D0831" w:rsidRDefault="004D19EE"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p</w:t>
            </w:r>
            <w:r w:rsidRPr="004D0831">
              <w:rPr>
                <w:rFonts w:ascii="Arial" w:eastAsia="Times New Roman" w:hAnsi="Arial"/>
                <w:sz w:val="18"/>
                <w:lang w:eastAsia="zh-CN"/>
              </w:rPr>
              <w:t>os1</w:t>
            </w:r>
          </w:p>
        </w:tc>
        <w:tc>
          <w:tcPr>
            <w:tcW w:w="0" w:type="auto"/>
            <w:vAlign w:val="center"/>
          </w:tcPr>
          <w:p w14:paraId="29702338" w14:textId="3AE52C91" w:rsidR="004D19EE" w:rsidRPr="004D0831" w:rsidRDefault="004D19EE" w:rsidP="0013552C">
            <w:pPr>
              <w:keepNext/>
              <w:keepLines/>
              <w:spacing w:after="0"/>
              <w:jc w:val="center"/>
              <w:rPr>
                <w:rFonts w:ascii="Arial" w:eastAsia="Times New Roman" w:hAnsi="Arial"/>
                <w:sz w:val="18"/>
              </w:rPr>
            </w:pPr>
            <w:ins w:id="28840" w:author="CATT" w:date="2022-11-23T17:19:00Z">
              <w:r>
                <w:rPr>
                  <w:rFonts w:ascii="Arial" w:hAnsi="Arial"/>
                  <w:sz w:val="18"/>
                  <w:lang w:eastAsia="zh-CN"/>
                </w:rPr>
                <w:t>[-0.6]</w:t>
              </w:r>
            </w:ins>
            <w:del w:id="28841" w:author="CATT" w:date="2022-11-23T17:19:00Z">
              <w:r w:rsidRPr="00B83BA2" w:rsidDel="005B39D6">
                <w:rPr>
                  <w:rFonts w:ascii="Arial" w:eastAsiaTheme="minorEastAsia" w:hAnsi="Arial" w:hint="eastAsia"/>
                  <w:sz w:val="18"/>
                  <w:lang w:eastAsia="zh-CN"/>
                </w:rPr>
                <w:delText>T</w:delText>
              </w:r>
              <w:r w:rsidRPr="00B83BA2" w:rsidDel="005B39D6">
                <w:rPr>
                  <w:rFonts w:ascii="Arial" w:eastAsiaTheme="minorEastAsia" w:hAnsi="Arial"/>
                  <w:sz w:val="18"/>
                  <w:lang w:eastAsia="zh-CN"/>
                </w:rPr>
                <w:delText>BD</w:delText>
              </w:r>
            </w:del>
          </w:p>
        </w:tc>
      </w:tr>
    </w:tbl>
    <w:p w14:paraId="0555869E" w14:textId="77777777" w:rsidR="00EA67DD" w:rsidRPr="004D0831" w:rsidRDefault="00EA67DD" w:rsidP="00EA67DD">
      <w:pPr>
        <w:rPr>
          <w:rFonts w:eastAsia="Malgun Gothic"/>
          <w:lang w:eastAsia="zh-CN"/>
        </w:rPr>
      </w:pPr>
    </w:p>
    <w:p w14:paraId="3D1A0C54"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w:t>
      </w:r>
      <w:r w:rsidRPr="004D0831">
        <w:rPr>
          <w:rFonts w:ascii="Arial" w:eastAsia="Malgun Gothic" w:hAnsi="Arial"/>
          <w:b/>
        </w:rPr>
        <w:t>.2.1.5-</w:t>
      </w:r>
      <w:r>
        <w:rPr>
          <w:rFonts w:ascii="Arial" w:eastAsia="Malgun Gothic" w:hAnsi="Arial"/>
          <w:b/>
        </w:rPr>
        <w:t>4</w:t>
      </w:r>
      <w:r w:rsidRPr="004D0831">
        <w:rPr>
          <w:rFonts w:ascii="Arial" w:eastAsia="Malgun Gothic" w:hAnsi="Arial"/>
          <w:b/>
        </w:rPr>
        <w:t>: Test requirements for PUSCH</w:t>
      </w:r>
      <w:r w:rsidRPr="004D0831">
        <w:rPr>
          <w:rFonts w:ascii="Arial" w:eastAsia="Malgun Gothic" w:hAnsi="Arial" w:hint="eastAsia"/>
          <w:b/>
          <w:lang w:eastAsia="zh-CN"/>
        </w:rPr>
        <w:t xml:space="preserve"> with </w:t>
      </w:r>
      <w:r w:rsidRPr="004D0831">
        <w:rPr>
          <w:rFonts w:ascii="Arial" w:eastAsia="宋体"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Type </w:t>
      </w:r>
      <w:r>
        <w:rPr>
          <w:rFonts w:ascii="Arial" w:eastAsia="Malgun Gothic" w:hAnsi="Arial"/>
          <w:b/>
        </w:rPr>
        <w:t>B</w:t>
      </w:r>
      <w:r w:rsidRPr="004D0831">
        <w:rPr>
          <w:rFonts w:ascii="Arial" w:eastAsia="Malgun Gothic" w:hAnsi="Arial"/>
          <w:b/>
        </w:rPr>
        <w:t xml:space="preserve">, </w:t>
      </w:r>
      <w:r>
        <w:rPr>
          <w:rFonts w:ascii="Arial" w:eastAsia="Malgun Gothic" w:hAnsi="Arial"/>
          <w:b/>
        </w:rPr>
        <w:t>10</w:t>
      </w:r>
      <w:r w:rsidRPr="004D0831">
        <w:rPr>
          <w:rFonts w:ascii="Arial" w:eastAsia="Malgun Gothic" w:hAnsi="Arial"/>
          <w:b/>
        </w:rPr>
        <w:t xml:space="preserve"> MHz channel bandwidth</w:t>
      </w:r>
      <w:r w:rsidRPr="004D0831">
        <w:rPr>
          <w:rFonts w:ascii="Arial" w:eastAsia="Malgun Gothic" w:hAnsi="Arial"/>
          <w:b/>
          <w:lang w:eastAsia="zh-CN"/>
        </w:rPr>
        <w:t xml:space="preserve">, </w:t>
      </w:r>
      <w:r>
        <w:rPr>
          <w:rFonts w:ascii="Arial" w:eastAsia="Malgun Gothic" w:hAnsi="Arial"/>
          <w:b/>
          <w:lang w:eastAsia="zh-CN"/>
        </w:rPr>
        <w:t>30</w:t>
      </w:r>
      <w:r w:rsidRPr="004D0831">
        <w:rPr>
          <w:rFonts w:ascii="Arial" w:eastAsia="Malgun Gothic" w:hAnsi="Arial"/>
          <w:b/>
          <w:lang w:eastAsia="zh-CN"/>
        </w:rPr>
        <w:t xml:space="preserve"> kHz SCS</w:t>
      </w:r>
    </w:p>
    <w:tbl>
      <w:tblPr>
        <w:tblStyle w:val="TableGrid7"/>
        <w:tblW w:w="0" w:type="auto"/>
        <w:jc w:val="center"/>
        <w:tblLook w:val="04A0" w:firstRow="1" w:lastRow="0" w:firstColumn="1" w:lastColumn="0" w:noHBand="0" w:noVBand="1"/>
      </w:tblPr>
      <w:tblGrid>
        <w:gridCol w:w="1212"/>
        <w:gridCol w:w="1215"/>
        <w:gridCol w:w="878"/>
        <w:gridCol w:w="1921"/>
        <w:gridCol w:w="1487"/>
        <w:gridCol w:w="880"/>
        <w:gridCol w:w="1327"/>
        <w:gridCol w:w="937"/>
      </w:tblGrid>
      <w:tr w:rsidR="00EA67DD" w:rsidRPr="004D0831" w14:paraId="6BEC82B4" w14:textId="77777777" w:rsidTr="0013552C">
        <w:trPr>
          <w:cantSplit/>
          <w:jc w:val="center"/>
        </w:trPr>
        <w:tc>
          <w:tcPr>
            <w:tcW w:w="0" w:type="auto"/>
            <w:vAlign w:val="center"/>
          </w:tcPr>
          <w:p w14:paraId="2B57BD72"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600B8A77"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35CBDF15"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6939F906"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Propagation conditions and correlation matrix (</w:t>
            </w:r>
            <w:r>
              <w:rPr>
                <w:rFonts w:ascii="Arial" w:eastAsia="Times New Roman" w:hAnsi="Arial"/>
                <w:b/>
                <w:sz w:val="18"/>
              </w:rPr>
              <w:t>Annex [G]</w:t>
            </w:r>
            <w:r w:rsidRPr="004D0831">
              <w:rPr>
                <w:rFonts w:ascii="Arial" w:eastAsia="Times New Roman" w:hAnsi="Arial"/>
                <w:b/>
                <w:sz w:val="18"/>
              </w:rPr>
              <w:t>)</w:t>
            </w:r>
          </w:p>
        </w:tc>
        <w:tc>
          <w:tcPr>
            <w:tcW w:w="0" w:type="auto"/>
            <w:vAlign w:val="center"/>
          </w:tcPr>
          <w:p w14:paraId="7013578F"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Fraction of maximum throughput</w:t>
            </w:r>
          </w:p>
        </w:tc>
        <w:tc>
          <w:tcPr>
            <w:tcW w:w="0" w:type="auto"/>
            <w:vAlign w:val="center"/>
          </w:tcPr>
          <w:p w14:paraId="3112F6DF"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3F958E78"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67877A0B"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5361D9C7"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3A04F5" w:rsidRPr="004D0831" w14:paraId="70EBF396" w14:textId="77777777" w:rsidTr="0013552C">
        <w:trPr>
          <w:cantSplit/>
          <w:jc w:val="center"/>
        </w:trPr>
        <w:tc>
          <w:tcPr>
            <w:tcW w:w="0" w:type="auto"/>
            <w:vMerge w:val="restart"/>
            <w:shd w:val="clear" w:color="auto" w:fill="auto"/>
            <w:vAlign w:val="center"/>
          </w:tcPr>
          <w:p w14:paraId="6B5F244E" w14:textId="77777777" w:rsidR="003A04F5" w:rsidRPr="0078660B" w:rsidRDefault="003A04F5"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3C00BA59" w14:textId="77777777" w:rsidR="003A04F5" w:rsidRPr="004D0831" w:rsidRDefault="003A04F5"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02F9C579" w14:textId="77777777" w:rsidR="003A04F5" w:rsidRPr="004D0831" w:rsidRDefault="003A04F5" w:rsidP="0013552C">
            <w:pPr>
              <w:keepNext/>
              <w:keepLines/>
              <w:spacing w:after="0"/>
              <w:jc w:val="center"/>
              <w:rPr>
                <w:rFonts w:ascii="Arial" w:eastAsia="Times New Roman" w:hAnsi="Arial"/>
                <w:sz w:val="18"/>
              </w:rPr>
            </w:pPr>
            <w:r w:rsidRPr="004D0831">
              <w:rPr>
                <w:rFonts w:ascii="Arial" w:eastAsia="Times New Roman" w:hAnsi="Arial" w:cs="Arial"/>
                <w:sz w:val="18"/>
              </w:rPr>
              <w:t>Normal</w:t>
            </w:r>
          </w:p>
        </w:tc>
        <w:tc>
          <w:tcPr>
            <w:tcW w:w="0" w:type="auto"/>
            <w:vAlign w:val="center"/>
          </w:tcPr>
          <w:p w14:paraId="43195DF7" w14:textId="77777777" w:rsidR="003A04F5" w:rsidRPr="004D0831" w:rsidRDefault="003A04F5" w:rsidP="0013552C">
            <w:pPr>
              <w:keepNext/>
              <w:keepLines/>
              <w:spacing w:after="0"/>
              <w:jc w:val="center"/>
              <w:rPr>
                <w:rFonts w:ascii="Arial" w:eastAsia="Times New Roman" w:hAnsi="Arial"/>
                <w:sz w:val="18"/>
                <w:lang w:val="fr-FR"/>
              </w:rPr>
            </w:pPr>
            <w:r w:rsidRPr="0078660B">
              <w:rPr>
                <w:rFonts w:ascii="Arial" w:eastAsia="Times New Roman" w:hAnsi="Arial"/>
                <w:sz w:val="18"/>
              </w:rPr>
              <w:t>NTN-TDLA100-200 Low</w:t>
            </w:r>
          </w:p>
        </w:tc>
        <w:tc>
          <w:tcPr>
            <w:tcW w:w="0" w:type="auto"/>
            <w:vAlign w:val="center"/>
          </w:tcPr>
          <w:p w14:paraId="3F36B09D" w14:textId="77777777" w:rsidR="003A04F5" w:rsidRPr="004D0831" w:rsidRDefault="003A04F5"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30224663" w14:textId="3D45874F" w:rsidR="003A04F5" w:rsidRPr="004D0831" w:rsidRDefault="003A04F5" w:rsidP="007B2B49">
            <w:pPr>
              <w:keepNext/>
              <w:keepLines/>
              <w:spacing w:after="0"/>
              <w:jc w:val="center"/>
              <w:rPr>
                <w:rFonts w:ascii="Arial" w:eastAsia="Times New Roman" w:hAnsi="Arial"/>
                <w:sz w:val="18"/>
              </w:rPr>
            </w:pPr>
            <w:del w:id="28842" w:author="CATT" w:date="2022-11-23T17:20:00Z">
              <w:r w:rsidRPr="00063151" w:rsidDel="003A04F5">
                <w:rPr>
                  <w:rFonts w:ascii="Arial" w:eastAsia="Times New Roman" w:hAnsi="Arial"/>
                  <w:sz w:val="18"/>
                </w:rPr>
                <w:delText>[</w:delText>
              </w:r>
            </w:del>
            <w:r w:rsidRPr="00063151">
              <w:rPr>
                <w:rFonts w:ascii="Arial" w:eastAsia="Times New Roman" w:hAnsi="Arial"/>
                <w:sz w:val="18"/>
              </w:rPr>
              <w:t>G-FR1-A3-2</w:t>
            </w:r>
            <w:del w:id="28843" w:author="CATT" w:date="2022-11-23T17:20:00Z">
              <w:r w:rsidRPr="00063151" w:rsidDel="007B2B49">
                <w:rPr>
                  <w:rFonts w:ascii="Arial" w:eastAsia="Times New Roman" w:hAnsi="Arial"/>
                  <w:sz w:val="18"/>
                </w:rPr>
                <w:delText>]</w:delText>
              </w:r>
            </w:del>
          </w:p>
        </w:tc>
        <w:tc>
          <w:tcPr>
            <w:tcW w:w="0" w:type="auto"/>
            <w:vAlign w:val="center"/>
          </w:tcPr>
          <w:p w14:paraId="2DF30527" w14:textId="77777777" w:rsidR="003A04F5" w:rsidRPr="004D0831" w:rsidRDefault="003A04F5"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5F19840E" w14:textId="556CFB75" w:rsidR="003A04F5" w:rsidRPr="0078660B" w:rsidRDefault="003A04F5" w:rsidP="0013552C">
            <w:pPr>
              <w:keepNext/>
              <w:keepLines/>
              <w:spacing w:after="0"/>
              <w:jc w:val="center"/>
              <w:rPr>
                <w:rFonts w:ascii="Arial" w:eastAsiaTheme="minorEastAsia" w:hAnsi="Arial"/>
                <w:sz w:val="18"/>
                <w:lang w:eastAsia="zh-CN"/>
              </w:rPr>
            </w:pPr>
            <w:ins w:id="28844" w:author="CATT" w:date="2022-11-23T17:20:00Z">
              <w:r>
                <w:rPr>
                  <w:rFonts w:ascii="Arial" w:hAnsi="Arial"/>
                  <w:sz w:val="18"/>
                  <w:lang w:eastAsia="zh-CN"/>
                </w:rPr>
                <w:t>[3.5]</w:t>
              </w:r>
            </w:ins>
            <w:del w:id="28845" w:author="CATT" w:date="2022-11-23T17:20:00Z">
              <w:r w:rsidDel="00B6480D">
                <w:rPr>
                  <w:rFonts w:ascii="Arial" w:eastAsiaTheme="minorEastAsia" w:hAnsi="Arial" w:hint="eastAsia"/>
                  <w:sz w:val="18"/>
                  <w:lang w:eastAsia="zh-CN"/>
                </w:rPr>
                <w:delText>T</w:delText>
              </w:r>
              <w:r w:rsidDel="00B6480D">
                <w:rPr>
                  <w:rFonts w:ascii="Arial" w:eastAsiaTheme="minorEastAsia" w:hAnsi="Arial"/>
                  <w:sz w:val="18"/>
                  <w:lang w:eastAsia="zh-CN"/>
                </w:rPr>
                <w:delText>BD</w:delText>
              </w:r>
            </w:del>
          </w:p>
        </w:tc>
      </w:tr>
      <w:tr w:rsidR="003A04F5" w:rsidRPr="004D0831" w14:paraId="43272EE8" w14:textId="77777777" w:rsidTr="0013552C">
        <w:trPr>
          <w:cantSplit/>
          <w:jc w:val="center"/>
        </w:trPr>
        <w:tc>
          <w:tcPr>
            <w:tcW w:w="0" w:type="auto"/>
            <w:vMerge/>
            <w:shd w:val="clear" w:color="auto" w:fill="auto"/>
            <w:vAlign w:val="center"/>
          </w:tcPr>
          <w:p w14:paraId="26ECADEA" w14:textId="77777777" w:rsidR="003A04F5" w:rsidRPr="004D0831" w:rsidRDefault="003A04F5" w:rsidP="0013552C">
            <w:pPr>
              <w:keepNext/>
              <w:keepLines/>
              <w:spacing w:after="0"/>
              <w:jc w:val="center"/>
              <w:rPr>
                <w:rFonts w:ascii="Arial" w:eastAsia="Times New Roman" w:hAnsi="Arial"/>
                <w:sz w:val="18"/>
              </w:rPr>
            </w:pPr>
          </w:p>
        </w:tc>
        <w:tc>
          <w:tcPr>
            <w:tcW w:w="0" w:type="auto"/>
            <w:vMerge/>
            <w:shd w:val="clear" w:color="auto" w:fill="auto"/>
            <w:vAlign w:val="center"/>
          </w:tcPr>
          <w:p w14:paraId="60D8BD8D" w14:textId="77777777" w:rsidR="003A04F5" w:rsidRPr="004D0831" w:rsidRDefault="003A04F5" w:rsidP="0013552C">
            <w:pPr>
              <w:keepNext/>
              <w:keepLines/>
              <w:spacing w:after="0"/>
              <w:jc w:val="center"/>
              <w:rPr>
                <w:rFonts w:ascii="Arial" w:eastAsia="Times New Roman" w:hAnsi="Arial"/>
                <w:sz w:val="18"/>
              </w:rPr>
            </w:pPr>
          </w:p>
        </w:tc>
        <w:tc>
          <w:tcPr>
            <w:tcW w:w="0" w:type="auto"/>
            <w:vAlign w:val="center"/>
          </w:tcPr>
          <w:p w14:paraId="75ECB85D" w14:textId="77777777" w:rsidR="003A04F5" w:rsidRPr="004D0831" w:rsidRDefault="003A04F5"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1569C871" w14:textId="77777777" w:rsidR="003A04F5" w:rsidRPr="004D0831" w:rsidRDefault="003A04F5"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163B45E2" w14:textId="77777777" w:rsidR="003A04F5" w:rsidRPr="004D0831" w:rsidRDefault="003A04F5"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7AF4B6BB" w14:textId="469DED41" w:rsidR="003A04F5" w:rsidRPr="004D0831" w:rsidRDefault="003A04F5" w:rsidP="007B2B49">
            <w:pPr>
              <w:keepNext/>
              <w:keepLines/>
              <w:spacing w:after="0"/>
              <w:jc w:val="center"/>
              <w:rPr>
                <w:rFonts w:ascii="Arial" w:eastAsia="Times New Roman" w:hAnsi="Arial"/>
                <w:sz w:val="18"/>
              </w:rPr>
            </w:pPr>
            <w:del w:id="28846" w:author="CATT" w:date="2022-11-23T17:21:00Z">
              <w:r w:rsidRPr="00063151" w:rsidDel="007B2B49">
                <w:rPr>
                  <w:rFonts w:ascii="Arial" w:eastAsia="Times New Roman" w:hAnsi="Arial"/>
                  <w:sz w:val="18"/>
                </w:rPr>
                <w:delText>[</w:delText>
              </w:r>
            </w:del>
            <w:r w:rsidRPr="00063151">
              <w:rPr>
                <w:rFonts w:ascii="Arial" w:eastAsia="Times New Roman" w:hAnsi="Arial"/>
                <w:sz w:val="18"/>
              </w:rPr>
              <w:t>G-FR1-A3-2</w:t>
            </w:r>
            <w:del w:id="28847" w:author="CATT" w:date="2022-11-23T17:21:00Z">
              <w:r w:rsidRPr="00063151" w:rsidDel="007B2B49">
                <w:rPr>
                  <w:rFonts w:ascii="Arial" w:eastAsia="Times New Roman" w:hAnsi="Arial"/>
                  <w:sz w:val="18"/>
                </w:rPr>
                <w:delText>]</w:delText>
              </w:r>
            </w:del>
          </w:p>
        </w:tc>
        <w:tc>
          <w:tcPr>
            <w:tcW w:w="0" w:type="auto"/>
            <w:vAlign w:val="center"/>
          </w:tcPr>
          <w:p w14:paraId="191316A7" w14:textId="77777777" w:rsidR="003A04F5" w:rsidRPr="004D0831" w:rsidRDefault="003A04F5"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0C58BBBE" w14:textId="2D29FECF" w:rsidR="003A04F5" w:rsidRPr="004D0831" w:rsidRDefault="003A04F5" w:rsidP="0013552C">
            <w:pPr>
              <w:keepNext/>
              <w:keepLines/>
              <w:spacing w:after="0"/>
              <w:jc w:val="center"/>
              <w:rPr>
                <w:rFonts w:ascii="Arial" w:eastAsia="Times New Roman" w:hAnsi="Arial"/>
                <w:sz w:val="18"/>
              </w:rPr>
            </w:pPr>
            <w:ins w:id="28848" w:author="CATT" w:date="2022-11-23T17:20:00Z">
              <w:r>
                <w:rPr>
                  <w:rFonts w:ascii="Arial" w:hAnsi="Arial"/>
                  <w:sz w:val="18"/>
                  <w:lang w:eastAsia="zh-CN"/>
                </w:rPr>
                <w:t>[1.9]</w:t>
              </w:r>
            </w:ins>
            <w:del w:id="28849" w:author="CATT" w:date="2022-11-23T17:20:00Z">
              <w:r w:rsidRPr="00B83BA2" w:rsidDel="00B6480D">
                <w:rPr>
                  <w:rFonts w:ascii="Arial" w:eastAsiaTheme="minorEastAsia" w:hAnsi="Arial" w:hint="eastAsia"/>
                  <w:sz w:val="18"/>
                  <w:lang w:eastAsia="zh-CN"/>
                </w:rPr>
                <w:delText>T</w:delText>
              </w:r>
              <w:r w:rsidRPr="00B83BA2" w:rsidDel="00B6480D">
                <w:rPr>
                  <w:rFonts w:ascii="Arial" w:eastAsiaTheme="minorEastAsia" w:hAnsi="Arial"/>
                  <w:sz w:val="18"/>
                  <w:lang w:eastAsia="zh-CN"/>
                </w:rPr>
                <w:delText>BD</w:delText>
              </w:r>
            </w:del>
          </w:p>
        </w:tc>
      </w:tr>
      <w:tr w:rsidR="003A04F5" w:rsidRPr="004D0831" w14:paraId="466AA14F" w14:textId="77777777" w:rsidTr="0013552C">
        <w:trPr>
          <w:cantSplit/>
          <w:jc w:val="center"/>
        </w:trPr>
        <w:tc>
          <w:tcPr>
            <w:tcW w:w="0" w:type="auto"/>
            <w:vMerge/>
            <w:shd w:val="clear" w:color="auto" w:fill="auto"/>
            <w:vAlign w:val="center"/>
          </w:tcPr>
          <w:p w14:paraId="513F4DAD" w14:textId="77777777" w:rsidR="003A04F5" w:rsidRPr="004D0831" w:rsidRDefault="003A04F5" w:rsidP="0013552C">
            <w:pPr>
              <w:keepNext/>
              <w:keepLines/>
              <w:spacing w:after="0"/>
              <w:jc w:val="center"/>
              <w:rPr>
                <w:rFonts w:ascii="Arial" w:eastAsia="Times New Roman" w:hAnsi="Arial"/>
                <w:sz w:val="18"/>
              </w:rPr>
            </w:pPr>
          </w:p>
        </w:tc>
        <w:tc>
          <w:tcPr>
            <w:tcW w:w="0" w:type="auto"/>
            <w:vMerge w:val="restart"/>
            <w:shd w:val="clear" w:color="auto" w:fill="auto"/>
            <w:vAlign w:val="center"/>
          </w:tcPr>
          <w:p w14:paraId="0493C60F" w14:textId="77777777" w:rsidR="003A04F5" w:rsidRPr="0078660B" w:rsidRDefault="003A04F5"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3421E99E" w14:textId="77777777" w:rsidR="003A04F5" w:rsidRPr="004D0831" w:rsidRDefault="003A04F5"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140C26C5" w14:textId="77777777" w:rsidR="003A04F5" w:rsidRPr="004D0831" w:rsidRDefault="003A04F5" w:rsidP="0013552C">
            <w:pPr>
              <w:keepNext/>
              <w:keepLines/>
              <w:spacing w:after="0"/>
              <w:jc w:val="center"/>
              <w:rPr>
                <w:rFonts w:ascii="Arial" w:eastAsia="Times New Roman" w:hAnsi="Arial"/>
                <w:sz w:val="18"/>
              </w:rPr>
            </w:pPr>
            <w:r w:rsidRPr="0078660B">
              <w:rPr>
                <w:rFonts w:ascii="Arial" w:eastAsia="Times New Roman" w:hAnsi="Arial"/>
                <w:sz w:val="18"/>
              </w:rPr>
              <w:t>NTN-TDLA100-200 Low</w:t>
            </w:r>
          </w:p>
        </w:tc>
        <w:tc>
          <w:tcPr>
            <w:tcW w:w="0" w:type="auto"/>
            <w:vAlign w:val="center"/>
          </w:tcPr>
          <w:p w14:paraId="31381B46" w14:textId="77777777" w:rsidR="003A04F5" w:rsidRPr="004D0831" w:rsidRDefault="003A04F5"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507B1FC0" w14:textId="27FA77BB" w:rsidR="003A04F5" w:rsidRPr="004D0831" w:rsidRDefault="003A04F5" w:rsidP="007B2B49">
            <w:pPr>
              <w:keepNext/>
              <w:keepLines/>
              <w:spacing w:after="0"/>
              <w:jc w:val="center"/>
              <w:rPr>
                <w:rFonts w:ascii="Arial" w:eastAsia="Times New Roman" w:hAnsi="Arial"/>
                <w:sz w:val="18"/>
              </w:rPr>
            </w:pPr>
            <w:del w:id="28850" w:author="CATT" w:date="2022-11-23T17:21:00Z">
              <w:r w:rsidRPr="00063151" w:rsidDel="007B2B49">
                <w:rPr>
                  <w:rFonts w:ascii="Arial" w:eastAsia="Times New Roman" w:hAnsi="Arial"/>
                  <w:sz w:val="18"/>
                </w:rPr>
                <w:delText>[</w:delText>
              </w:r>
            </w:del>
            <w:r w:rsidRPr="00063151">
              <w:rPr>
                <w:rFonts w:ascii="Arial" w:eastAsia="Times New Roman" w:hAnsi="Arial"/>
                <w:sz w:val="18"/>
              </w:rPr>
              <w:t>G-FR1-A3-2</w:t>
            </w:r>
            <w:del w:id="28851" w:author="CATT" w:date="2022-11-23T17:21:00Z">
              <w:r w:rsidRPr="00063151" w:rsidDel="007B2B49">
                <w:rPr>
                  <w:rFonts w:ascii="Arial" w:eastAsia="Times New Roman" w:hAnsi="Arial"/>
                  <w:sz w:val="18"/>
                </w:rPr>
                <w:delText>]</w:delText>
              </w:r>
            </w:del>
          </w:p>
        </w:tc>
        <w:tc>
          <w:tcPr>
            <w:tcW w:w="0" w:type="auto"/>
            <w:vAlign w:val="center"/>
          </w:tcPr>
          <w:p w14:paraId="1E7DE1FE" w14:textId="77777777" w:rsidR="003A04F5" w:rsidRPr="004D0831" w:rsidRDefault="003A04F5"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5E538D8F" w14:textId="768359D1" w:rsidR="003A04F5" w:rsidRPr="004D0831" w:rsidRDefault="003A04F5" w:rsidP="0013552C">
            <w:pPr>
              <w:keepNext/>
              <w:keepLines/>
              <w:spacing w:after="0"/>
              <w:jc w:val="center"/>
              <w:rPr>
                <w:rFonts w:ascii="Arial" w:eastAsia="Times New Roman" w:hAnsi="Arial"/>
                <w:sz w:val="18"/>
              </w:rPr>
            </w:pPr>
            <w:ins w:id="28852" w:author="CATT" w:date="2022-11-23T17:20:00Z">
              <w:r>
                <w:rPr>
                  <w:rFonts w:ascii="Arial" w:hAnsi="Arial"/>
                  <w:sz w:val="18"/>
                  <w:lang w:eastAsia="zh-CN"/>
                </w:rPr>
                <w:t>[-0.4]</w:t>
              </w:r>
            </w:ins>
            <w:del w:id="28853" w:author="CATT" w:date="2022-11-23T17:20:00Z">
              <w:r w:rsidRPr="00B83BA2" w:rsidDel="00B6480D">
                <w:rPr>
                  <w:rFonts w:ascii="Arial" w:eastAsiaTheme="minorEastAsia" w:hAnsi="Arial" w:hint="eastAsia"/>
                  <w:sz w:val="18"/>
                  <w:lang w:eastAsia="zh-CN"/>
                </w:rPr>
                <w:delText>T</w:delText>
              </w:r>
              <w:r w:rsidRPr="00B83BA2" w:rsidDel="00B6480D">
                <w:rPr>
                  <w:rFonts w:ascii="Arial" w:eastAsiaTheme="minorEastAsia" w:hAnsi="Arial"/>
                  <w:sz w:val="18"/>
                  <w:lang w:eastAsia="zh-CN"/>
                </w:rPr>
                <w:delText>BD</w:delText>
              </w:r>
            </w:del>
          </w:p>
        </w:tc>
      </w:tr>
      <w:tr w:rsidR="003A04F5" w:rsidRPr="004D0831" w14:paraId="3165CDB7" w14:textId="77777777" w:rsidTr="0013552C">
        <w:trPr>
          <w:cantSplit/>
          <w:jc w:val="center"/>
        </w:trPr>
        <w:tc>
          <w:tcPr>
            <w:tcW w:w="0" w:type="auto"/>
            <w:vMerge/>
            <w:shd w:val="clear" w:color="auto" w:fill="auto"/>
            <w:vAlign w:val="center"/>
          </w:tcPr>
          <w:p w14:paraId="03BB1EEE" w14:textId="77777777" w:rsidR="003A04F5" w:rsidRPr="004D0831" w:rsidRDefault="003A04F5" w:rsidP="0013552C">
            <w:pPr>
              <w:keepNext/>
              <w:keepLines/>
              <w:spacing w:after="0"/>
              <w:jc w:val="center"/>
              <w:rPr>
                <w:rFonts w:ascii="Arial" w:eastAsia="Times New Roman" w:hAnsi="Arial"/>
                <w:sz w:val="18"/>
              </w:rPr>
            </w:pPr>
          </w:p>
        </w:tc>
        <w:tc>
          <w:tcPr>
            <w:tcW w:w="0" w:type="auto"/>
            <w:vMerge/>
            <w:shd w:val="clear" w:color="auto" w:fill="auto"/>
            <w:vAlign w:val="center"/>
          </w:tcPr>
          <w:p w14:paraId="3C9E5206" w14:textId="77777777" w:rsidR="003A04F5" w:rsidRPr="004D0831" w:rsidRDefault="003A04F5" w:rsidP="0013552C">
            <w:pPr>
              <w:keepNext/>
              <w:keepLines/>
              <w:spacing w:after="0"/>
              <w:jc w:val="center"/>
              <w:rPr>
                <w:rFonts w:ascii="Arial" w:eastAsia="Times New Roman" w:hAnsi="Arial"/>
                <w:sz w:val="18"/>
              </w:rPr>
            </w:pPr>
          </w:p>
        </w:tc>
        <w:tc>
          <w:tcPr>
            <w:tcW w:w="0" w:type="auto"/>
            <w:vAlign w:val="center"/>
          </w:tcPr>
          <w:p w14:paraId="20BD878C" w14:textId="77777777" w:rsidR="003A04F5" w:rsidRPr="004D0831" w:rsidRDefault="003A04F5" w:rsidP="0013552C">
            <w:pPr>
              <w:keepNext/>
              <w:keepLines/>
              <w:spacing w:after="0"/>
              <w:jc w:val="center"/>
              <w:rPr>
                <w:rFonts w:ascii="Arial" w:eastAsia="Times New Roman" w:hAnsi="Arial" w:cs="Arial"/>
                <w:sz w:val="18"/>
              </w:rPr>
            </w:pPr>
            <w:r w:rsidRPr="004D0831">
              <w:rPr>
                <w:rFonts w:ascii="Arial" w:eastAsia="Times New Roman" w:hAnsi="Arial" w:cs="Arial" w:hint="eastAsia"/>
                <w:sz w:val="18"/>
                <w:lang w:eastAsia="zh-CN"/>
              </w:rPr>
              <w:t>N</w:t>
            </w:r>
            <w:r w:rsidRPr="004D0831">
              <w:rPr>
                <w:rFonts w:ascii="Arial" w:eastAsia="Times New Roman" w:hAnsi="Arial" w:cs="Arial"/>
                <w:sz w:val="18"/>
                <w:lang w:eastAsia="zh-CN"/>
              </w:rPr>
              <w:t>ormal</w:t>
            </w:r>
          </w:p>
        </w:tc>
        <w:tc>
          <w:tcPr>
            <w:tcW w:w="0" w:type="auto"/>
            <w:vAlign w:val="center"/>
          </w:tcPr>
          <w:p w14:paraId="2205D7C2" w14:textId="77777777" w:rsidR="003A04F5" w:rsidRPr="004D0831" w:rsidRDefault="003A04F5"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5532F568" w14:textId="77777777" w:rsidR="003A04F5" w:rsidRPr="004D0831" w:rsidRDefault="003A04F5"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7</w:t>
            </w:r>
            <w:r w:rsidRPr="004D0831">
              <w:rPr>
                <w:rFonts w:ascii="Arial" w:eastAsia="Times New Roman" w:hAnsi="Arial"/>
                <w:sz w:val="18"/>
                <w:lang w:eastAsia="zh-CN"/>
              </w:rPr>
              <w:t>0%</w:t>
            </w:r>
          </w:p>
        </w:tc>
        <w:tc>
          <w:tcPr>
            <w:tcW w:w="0" w:type="auto"/>
            <w:vAlign w:val="center"/>
          </w:tcPr>
          <w:p w14:paraId="1EFD7F02" w14:textId="1DEE0EA4" w:rsidR="003A04F5" w:rsidRPr="004D0831" w:rsidRDefault="003A04F5" w:rsidP="007B2B49">
            <w:pPr>
              <w:keepNext/>
              <w:keepLines/>
              <w:spacing w:after="0"/>
              <w:jc w:val="center"/>
              <w:rPr>
                <w:rFonts w:ascii="Arial" w:eastAsia="Times New Roman" w:hAnsi="Arial"/>
                <w:sz w:val="18"/>
              </w:rPr>
            </w:pPr>
            <w:del w:id="28854" w:author="CATT" w:date="2022-11-23T17:21:00Z">
              <w:r w:rsidRPr="00063151" w:rsidDel="007B2B49">
                <w:rPr>
                  <w:rFonts w:ascii="Arial" w:eastAsia="Times New Roman" w:hAnsi="Arial"/>
                  <w:sz w:val="18"/>
                </w:rPr>
                <w:delText>[</w:delText>
              </w:r>
            </w:del>
            <w:r w:rsidRPr="00063151">
              <w:rPr>
                <w:rFonts w:ascii="Arial" w:eastAsia="Times New Roman" w:hAnsi="Arial"/>
                <w:sz w:val="18"/>
              </w:rPr>
              <w:t>G-FR1-A3-2</w:t>
            </w:r>
            <w:del w:id="28855" w:author="CATT" w:date="2022-11-23T17:21:00Z">
              <w:r w:rsidRPr="00063151" w:rsidDel="007B2B49">
                <w:rPr>
                  <w:rFonts w:ascii="Arial" w:eastAsia="Times New Roman" w:hAnsi="Arial"/>
                  <w:sz w:val="18"/>
                </w:rPr>
                <w:delText>]</w:delText>
              </w:r>
            </w:del>
          </w:p>
        </w:tc>
        <w:tc>
          <w:tcPr>
            <w:tcW w:w="0" w:type="auto"/>
            <w:vAlign w:val="center"/>
          </w:tcPr>
          <w:p w14:paraId="7DFE3C99" w14:textId="77777777" w:rsidR="003A04F5" w:rsidRPr="004D0831" w:rsidRDefault="003A04F5"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p</w:t>
            </w:r>
            <w:r w:rsidRPr="004D0831">
              <w:rPr>
                <w:rFonts w:ascii="Arial" w:eastAsia="Times New Roman" w:hAnsi="Arial"/>
                <w:sz w:val="18"/>
                <w:lang w:eastAsia="zh-CN"/>
              </w:rPr>
              <w:t>os1</w:t>
            </w:r>
          </w:p>
        </w:tc>
        <w:tc>
          <w:tcPr>
            <w:tcW w:w="0" w:type="auto"/>
            <w:vAlign w:val="center"/>
          </w:tcPr>
          <w:p w14:paraId="1D67C7B9" w14:textId="10E5FDFA" w:rsidR="003A04F5" w:rsidRPr="004D0831" w:rsidRDefault="003A04F5" w:rsidP="0013552C">
            <w:pPr>
              <w:keepNext/>
              <w:keepLines/>
              <w:spacing w:after="0"/>
              <w:jc w:val="center"/>
              <w:rPr>
                <w:rFonts w:ascii="Arial" w:eastAsia="Times New Roman" w:hAnsi="Arial"/>
                <w:sz w:val="18"/>
              </w:rPr>
            </w:pPr>
            <w:ins w:id="28856" w:author="CATT" w:date="2022-11-23T17:20:00Z">
              <w:r>
                <w:rPr>
                  <w:rFonts w:ascii="Arial" w:hAnsi="Arial"/>
                  <w:sz w:val="18"/>
                  <w:lang w:eastAsia="zh-CN"/>
                </w:rPr>
                <w:t>[-0.8]</w:t>
              </w:r>
            </w:ins>
            <w:del w:id="28857" w:author="CATT" w:date="2022-11-23T17:20:00Z">
              <w:r w:rsidRPr="00B83BA2" w:rsidDel="00B6480D">
                <w:rPr>
                  <w:rFonts w:ascii="Arial" w:eastAsiaTheme="minorEastAsia" w:hAnsi="Arial" w:hint="eastAsia"/>
                  <w:sz w:val="18"/>
                  <w:lang w:eastAsia="zh-CN"/>
                </w:rPr>
                <w:delText>T</w:delText>
              </w:r>
              <w:r w:rsidRPr="00B83BA2" w:rsidDel="00B6480D">
                <w:rPr>
                  <w:rFonts w:ascii="Arial" w:eastAsiaTheme="minorEastAsia" w:hAnsi="Arial"/>
                  <w:sz w:val="18"/>
                  <w:lang w:eastAsia="zh-CN"/>
                </w:rPr>
                <w:delText>BD</w:delText>
              </w:r>
            </w:del>
          </w:p>
        </w:tc>
      </w:tr>
    </w:tbl>
    <w:p w14:paraId="2991A03A" w14:textId="77777777" w:rsidR="00EA67DD" w:rsidRPr="00276147" w:rsidRDefault="00EA67DD" w:rsidP="00EA67DD">
      <w:pPr>
        <w:rPr>
          <w:lang w:eastAsia="zh-CN"/>
        </w:rPr>
      </w:pPr>
    </w:p>
    <w:p w14:paraId="52BC9421" w14:textId="77777777" w:rsidR="00EA67DD" w:rsidRPr="004D0831" w:rsidRDefault="00EA67DD">
      <w:pPr>
        <w:pStyle w:val="31"/>
        <w:rPr>
          <w:rFonts w:eastAsia="Times New Roman"/>
        </w:rPr>
        <w:pPrChange w:id="28858" w:author="CATT" w:date="2022-11-29T15:11:00Z">
          <w:pPr>
            <w:keepNext/>
            <w:keepLines/>
            <w:spacing w:before="120"/>
            <w:ind w:left="1134" w:hanging="1134"/>
            <w:outlineLvl w:val="2"/>
          </w:pPr>
        </w:pPrChange>
      </w:pPr>
      <w:bookmarkStart w:id="28859" w:name="_Toc21100116"/>
      <w:bookmarkStart w:id="28860" w:name="_Toc29809914"/>
      <w:bookmarkStart w:id="28861" w:name="_Toc36645299"/>
      <w:bookmarkStart w:id="28862" w:name="_Toc37272353"/>
      <w:bookmarkStart w:id="28863" w:name="_Toc45884599"/>
      <w:bookmarkStart w:id="28864" w:name="_Toc53182623"/>
      <w:bookmarkStart w:id="28865" w:name="_Toc58860367"/>
      <w:bookmarkStart w:id="28866" w:name="_Toc58862871"/>
      <w:bookmarkStart w:id="28867" w:name="_Toc61182864"/>
      <w:bookmarkStart w:id="28868" w:name="_Toc66728179"/>
      <w:bookmarkStart w:id="28869" w:name="_Toc74961998"/>
      <w:bookmarkStart w:id="28870" w:name="_Toc75242908"/>
      <w:bookmarkStart w:id="28871" w:name="_Toc76545254"/>
      <w:bookmarkStart w:id="28872" w:name="_Toc82595357"/>
      <w:bookmarkStart w:id="28873" w:name="_Toc89955388"/>
      <w:bookmarkStart w:id="28874" w:name="_Toc98773815"/>
      <w:bookmarkStart w:id="28875" w:name="_Toc106201576"/>
      <w:bookmarkStart w:id="28876" w:name="_Toc120629837"/>
      <w:bookmarkStart w:id="28877" w:name="_Toc120631338"/>
      <w:bookmarkStart w:id="28878" w:name="_Toc120631989"/>
      <w:bookmarkStart w:id="28879" w:name="_Toc120632639"/>
      <w:bookmarkStart w:id="28880" w:name="_Toc120633289"/>
      <w:bookmarkStart w:id="28881" w:name="_Toc120633939"/>
      <w:bookmarkStart w:id="28882" w:name="_Toc120634590"/>
      <w:bookmarkStart w:id="28883" w:name="_Toc120635241"/>
      <w:r>
        <w:rPr>
          <w:rFonts w:eastAsia="Times New Roman"/>
        </w:rPr>
        <w:t>11.2</w:t>
      </w:r>
      <w:r w:rsidRPr="004D0831">
        <w:rPr>
          <w:rFonts w:eastAsia="Times New Roman"/>
        </w:rPr>
        <w:t>.2</w:t>
      </w:r>
      <w:r w:rsidRPr="004D0831">
        <w:rPr>
          <w:rFonts w:eastAsia="Times New Roman"/>
        </w:rPr>
        <w:tab/>
        <w:t xml:space="preserve">Performance requirements for PUSCH with </w:t>
      </w:r>
      <w:r w:rsidRPr="00466CF6">
        <w:rPr>
          <w:rFonts w:eastAsia="Malgun Gothic"/>
        </w:rPr>
        <w:t xml:space="preserve">transform </w:t>
      </w:r>
      <w:r w:rsidRPr="004D0831">
        <w:rPr>
          <w:rFonts w:eastAsia="Times New Roman"/>
        </w:rPr>
        <w:t>precoding enabled</w:t>
      </w:r>
      <w:bookmarkEnd w:id="28859"/>
      <w:bookmarkEnd w:id="28860"/>
      <w:bookmarkEnd w:id="28861"/>
      <w:bookmarkEnd w:id="28862"/>
      <w:bookmarkEnd w:id="28863"/>
      <w:bookmarkEnd w:id="28864"/>
      <w:bookmarkEnd w:id="28865"/>
      <w:bookmarkEnd w:id="28866"/>
      <w:bookmarkEnd w:id="28867"/>
      <w:bookmarkEnd w:id="28868"/>
      <w:bookmarkEnd w:id="28869"/>
      <w:bookmarkEnd w:id="28870"/>
      <w:bookmarkEnd w:id="28871"/>
      <w:bookmarkEnd w:id="28872"/>
      <w:bookmarkEnd w:id="28873"/>
      <w:bookmarkEnd w:id="28874"/>
      <w:bookmarkEnd w:id="28875"/>
      <w:bookmarkEnd w:id="28876"/>
      <w:bookmarkEnd w:id="28877"/>
      <w:bookmarkEnd w:id="28878"/>
      <w:bookmarkEnd w:id="28879"/>
      <w:bookmarkEnd w:id="28880"/>
      <w:bookmarkEnd w:id="28881"/>
      <w:bookmarkEnd w:id="28882"/>
      <w:bookmarkEnd w:id="28883"/>
    </w:p>
    <w:p w14:paraId="278BA5A2" w14:textId="77777777" w:rsidR="00EA67DD" w:rsidRPr="004D0831" w:rsidRDefault="00EA67DD">
      <w:pPr>
        <w:pStyle w:val="41"/>
        <w:rPr>
          <w:rFonts w:eastAsia="Times New Roman"/>
        </w:rPr>
        <w:pPrChange w:id="28884" w:author="CATT" w:date="2022-11-29T15:15:00Z">
          <w:pPr>
            <w:keepNext/>
            <w:keepLines/>
            <w:spacing w:before="120"/>
            <w:ind w:left="1418" w:hanging="1418"/>
            <w:outlineLvl w:val="3"/>
          </w:pPr>
        </w:pPrChange>
      </w:pPr>
      <w:bookmarkStart w:id="28885" w:name="_Toc21100117"/>
      <w:bookmarkStart w:id="28886" w:name="_Toc29809915"/>
      <w:bookmarkStart w:id="28887" w:name="_Toc36645300"/>
      <w:bookmarkStart w:id="28888" w:name="_Toc37272354"/>
      <w:bookmarkStart w:id="28889" w:name="_Toc45884600"/>
      <w:bookmarkStart w:id="28890" w:name="_Toc53182624"/>
      <w:bookmarkStart w:id="28891" w:name="_Toc58860368"/>
      <w:bookmarkStart w:id="28892" w:name="_Toc58862872"/>
      <w:bookmarkStart w:id="28893" w:name="_Toc61182865"/>
      <w:bookmarkStart w:id="28894" w:name="_Toc66728180"/>
      <w:bookmarkStart w:id="28895" w:name="_Toc74961999"/>
      <w:bookmarkStart w:id="28896" w:name="_Toc75242909"/>
      <w:bookmarkStart w:id="28897" w:name="_Toc76545255"/>
      <w:bookmarkStart w:id="28898" w:name="_Toc82595358"/>
      <w:bookmarkStart w:id="28899" w:name="_Toc89955389"/>
      <w:bookmarkStart w:id="28900" w:name="_Toc98773816"/>
      <w:bookmarkStart w:id="28901" w:name="_Toc106201577"/>
      <w:bookmarkStart w:id="28902" w:name="_Toc120629838"/>
      <w:bookmarkStart w:id="28903" w:name="_Toc120631339"/>
      <w:bookmarkStart w:id="28904" w:name="_Toc120631990"/>
      <w:bookmarkStart w:id="28905" w:name="_Toc120632640"/>
      <w:bookmarkStart w:id="28906" w:name="_Toc120633290"/>
      <w:bookmarkStart w:id="28907" w:name="_Toc120633940"/>
      <w:bookmarkStart w:id="28908" w:name="_Toc120634591"/>
      <w:bookmarkStart w:id="28909" w:name="_Toc120635242"/>
      <w:r>
        <w:rPr>
          <w:rFonts w:eastAsia="Times New Roman"/>
        </w:rPr>
        <w:t>11.2</w:t>
      </w:r>
      <w:r w:rsidRPr="004D0831">
        <w:rPr>
          <w:rFonts w:eastAsia="Times New Roman"/>
        </w:rPr>
        <w:t>.2.1</w:t>
      </w:r>
      <w:r w:rsidRPr="004D0831">
        <w:rPr>
          <w:rFonts w:eastAsia="Times New Roman"/>
        </w:rPr>
        <w:tab/>
        <w:t>Definition and applicability</w:t>
      </w:r>
      <w:bookmarkEnd w:id="28885"/>
      <w:bookmarkEnd w:id="28886"/>
      <w:bookmarkEnd w:id="28887"/>
      <w:bookmarkEnd w:id="28888"/>
      <w:bookmarkEnd w:id="28889"/>
      <w:bookmarkEnd w:id="28890"/>
      <w:bookmarkEnd w:id="28891"/>
      <w:bookmarkEnd w:id="28892"/>
      <w:bookmarkEnd w:id="28893"/>
      <w:bookmarkEnd w:id="28894"/>
      <w:bookmarkEnd w:id="28895"/>
      <w:bookmarkEnd w:id="28896"/>
      <w:bookmarkEnd w:id="28897"/>
      <w:bookmarkEnd w:id="28898"/>
      <w:bookmarkEnd w:id="28899"/>
      <w:bookmarkEnd w:id="28900"/>
      <w:bookmarkEnd w:id="28901"/>
      <w:bookmarkEnd w:id="28902"/>
      <w:bookmarkEnd w:id="28903"/>
      <w:bookmarkEnd w:id="28904"/>
      <w:bookmarkEnd w:id="28905"/>
      <w:bookmarkEnd w:id="28906"/>
      <w:bookmarkEnd w:id="28907"/>
      <w:bookmarkEnd w:id="28908"/>
      <w:bookmarkEnd w:id="28909"/>
    </w:p>
    <w:p w14:paraId="335E040E" w14:textId="77777777" w:rsidR="00EA67DD" w:rsidRPr="004D0831" w:rsidRDefault="00EA67DD" w:rsidP="00EA67DD">
      <w:pPr>
        <w:rPr>
          <w:rFonts w:eastAsia="Times New Roman"/>
        </w:rPr>
      </w:pPr>
      <w:r w:rsidRPr="004D0831">
        <w:rPr>
          <w:rFonts w:eastAsia="Times New Roman"/>
        </w:rPr>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38CE5C83" w14:textId="77777777" w:rsidR="00EA67DD" w:rsidRPr="004D0831" w:rsidRDefault="00EA67DD" w:rsidP="00EA67DD">
      <w:pPr>
        <w:rPr>
          <w:rFonts w:eastAsia="Times New Roman"/>
          <w:i/>
        </w:rPr>
      </w:pPr>
      <w:r w:rsidRPr="004D0831">
        <w:rPr>
          <w:rFonts w:eastAsia="Times New Roman"/>
          <w:lang w:eastAsia="zh-CN"/>
        </w:rPr>
        <w:t xml:space="preserve">Which specific test(s) are applicable to </w:t>
      </w:r>
      <w:r>
        <w:rPr>
          <w:rFonts w:eastAsia="Times New Roman"/>
          <w:lang w:eastAsia="zh-CN"/>
        </w:rPr>
        <w:t>SAN</w:t>
      </w:r>
      <w:r w:rsidRPr="004D0831">
        <w:rPr>
          <w:rFonts w:eastAsia="Times New Roman"/>
          <w:lang w:eastAsia="zh-CN"/>
        </w:rPr>
        <w:t xml:space="preserve"> is based on the test applicability rules defined in clause </w:t>
      </w:r>
      <w:r>
        <w:rPr>
          <w:rFonts w:eastAsia="Times New Roman"/>
          <w:lang w:eastAsia="zh-CN"/>
        </w:rPr>
        <w:t>[11</w:t>
      </w:r>
      <w:r w:rsidRPr="004D0831">
        <w:rPr>
          <w:rFonts w:eastAsia="Times New Roman"/>
          <w:lang w:eastAsia="zh-CN"/>
        </w:rPr>
        <w:t>.1.2</w:t>
      </w:r>
      <w:r>
        <w:rPr>
          <w:rFonts w:eastAsia="Times New Roman"/>
          <w:lang w:eastAsia="zh-CN"/>
        </w:rPr>
        <w:t>.1]</w:t>
      </w:r>
      <w:r w:rsidRPr="004D0831">
        <w:rPr>
          <w:rFonts w:eastAsia="Times New Roman"/>
          <w:lang w:eastAsia="zh-CN"/>
        </w:rPr>
        <w:t>.</w:t>
      </w:r>
    </w:p>
    <w:p w14:paraId="5FBFD5BF" w14:textId="77777777" w:rsidR="00EA67DD" w:rsidRPr="004D0831" w:rsidRDefault="00EA67DD">
      <w:pPr>
        <w:pStyle w:val="41"/>
        <w:rPr>
          <w:rFonts w:eastAsia="Times New Roman"/>
        </w:rPr>
        <w:pPrChange w:id="28910" w:author="CATT" w:date="2022-11-29T15:15:00Z">
          <w:pPr>
            <w:keepNext/>
            <w:keepLines/>
            <w:spacing w:before="120"/>
            <w:ind w:left="1418" w:hanging="1418"/>
            <w:outlineLvl w:val="3"/>
          </w:pPr>
        </w:pPrChange>
      </w:pPr>
      <w:bookmarkStart w:id="28911" w:name="_Toc21100118"/>
      <w:bookmarkStart w:id="28912" w:name="_Toc29809916"/>
      <w:bookmarkStart w:id="28913" w:name="_Toc36645301"/>
      <w:bookmarkStart w:id="28914" w:name="_Toc37272355"/>
      <w:bookmarkStart w:id="28915" w:name="_Toc45884601"/>
      <w:bookmarkStart w:id="28916" w:name="_Toc53182625"/>
      <w:bookmarkStart w:id="28917" w:name="_Toc58860369"/>
      <w:bookmarkStart w:id="28918" w:name="_Toc58862873"/>
      <w:bookmarkStart w:id="28919" w:name="_Toc61182866"/>
      <w:bookmarkStart w:id="28920" w:name="_Toc66728181"/>
      <w:bookmarkStart w:id="28921" w:name="_Toc74962000"/>
      <w:bookmarkStart w:id="28922" w:name="_Toc75242910"/>
      <w:bookmarkStart w:id="28923" w:name="_Toc76545256"/>
      <w:bookmarkStart w:id="28924" w:name="_Toc82595359"/>
      <w:bookmarkStart w:id="28925" w:name="_Toc89955390"/>
      <w:bookmarkStart w:id="28926" w:name="_Toc98773817"/>
      <w:bookmarkStart w:id="28927" w:name="_Toc106201578"/>
      <w:bookmarkStart w:id="28928" w:name="_Toc120629839"/>
      <w:bookmarkStart w:id="28929" w:name="_Toc120631340"/>
      <w:bookmarkStart w:id="28930" w:name="_Toc120631991"/>
      <w:bookmarkStart w:id="28931" w:name="_Toc120632641"/>
      <w:bookmarkStart w:id="28932" w:name="_Toc120633291"/>
      <w:bookmarkStart w:id="28933" w:name="_Toc120633941"/>
      <w:bookmarkStart w:id="28934" w:name="_Toc120634592"/>
      <w:bookmarkStart w:id="28935" w:name="_Toc120635243"/>
      <w:r>
        <w:rPr>
          <w:rFonts w:eastAsia="Times New Roman"/>
        </w:rPr>
        <w:t>11.2</w:t>
      </w:r>
      <w:r w:rsidRPr="004D0831">
        <w:rPr>
          <w:rFonts w:eastAsia="Times New Roman"/>
        </w:rPr>
        <w:t>.2.2</w:t>
      </w:r>
      <w:r w:rsidRPr="004D0831">
        <w:rPr>
          <w:rFonts w:eastAsia="Times New Roman"/>
        </w:rPr>
        <w:tab/>
        <w:t>Minimum Requirement</w:t>
      </w:r>
      <w:bookmarkEnd w:id="28911"/>
      <w:bookmarkEnd w:id="28912"/>
      <w:bookmarkEnd w:id="28913"/>
      <w:bookmarkEnd w:id="28914"/>
      <w:bookmarkEnd w:id="28915"/>
      <w:bookmarkEnd w:id="28916"/>
      <w:bookmarkEnd w:id="28917"/>
      <w:bookmarkEnd w:id="28918"/>
      <w:bookmarkEnd w:id="28919"/>
      <w:bookmarkEnd w:id="28920"/>
      <w:bookmarkEnd w:id="28921"/>
      <w:bookmarkEnd w:id="28922"/>
      <w:bookmarkEnd w:id="28923"/>
      <w:bookmarkEnd w:id="28924"/>
      <w:bookmarkEnd w:id="28925"/>
      <w:bookmarkEnd w:id="28926"/>
      <w:bookmarkEnd w:id="28927"/>
      <w:bookmarkEnd w:id="28928"/>
      <w:bookmarkEnd w:id="28929"/>
      <w:bookmarkEnd w:id="28930"/>
      <w:bookmarkEnd w:id="28931"/>
      <w:bookmarkEnd w:id="28932"/>
      <w:bookmarkEnd w:id="28933"/>
      <w:bookmarkEnd w:id="28934"/>
      <w:bookmarkEnd w:id="28935"/>
    </w:p>
    <w:p w14:paraId="5D77D727" w14:textId="4D11FB9F" w:rsidR="00EA67DD" w:rsidRPr="004D0831" w:rsidRDefault="00EA67DD" w:rsidP="00EA67DD">
      <w:pPr>
        <w:rPr>
          <w:rFonts w:eastAsia="Times New Roman"/>
        </w:rPr>
      </w:pPr>
      <w:r w:rsidRPr="008C25D5">
        <w:rPr>
          <w:rFonts w:eastAsia="Times New Roman"/>
        </w:rPr>
        <w:t xml:space="preserve">For </w:t>
      </w:r>
      <w:r w:rsidRPr="008042DB">
        <w:rPr>
          <w:rFonts w:eastAsia="Times New Roman"/>
          <w:i/>
        </w:rPr>
        <w:t>SAN type 1-O</w:t>
      </w:r>
      <w:r w:rsidRPr="008C25D5">
        <w:rPr>
          <w:rFonts w:eastAsia="Times New Roman"/>
        </w:rPr>
        <w:t>, t</w:t>
      </w:r>
      <w:r w:rsidRPr="004D0831">
        <w:rPr>
          <w:rFonts w:eastAsia="Times New Roman"/>
        </w:rPr>
        <w:t>he minimum requirement is in TS 38.10</w:t>
      </w:r>
      <w:r>
        <w:rPr>
          <w:rFonts w:eastAsia="Times New Roman"/>
        </w:rPr>
        <w:t>8</w:t>
      </w:r>
      <w:r w:rsidRPr="004D0831">
        <w:rPr>
          <w:rFonts w:eastAsia="Times New Roman"/>
        </w:rPr>
        <w:t> [</w:t>
      </w:r>
      <w:del w:id="28936" w:author="CATT" w:date="2022-11-23T17:21:00Z">
        <w:r w:rsidDel="000116EE">
          <w:rPr>
            <w:rFonts w:eastAsia="Times New Roman"/>
            <w:lang w:eastAsia="zh-CN"/>
          </w:rPr>
          <w:delText>TBD</w:delText>
        </w:r>
      </w:del>
      <w:ins w:id="28937" w:author="CATT" w:date="2022-11-23T17:21:00Z">
        <w:r w:rsidR="000116EE">
          <w:rPr>
            <w:rFonts w:hint="eastAsia"/>
            <w:lang w:eastAsia="zh-CN"/>
          </w:rPr>
          <w:t>2</w:t>
        </w:r>
      </w:ins>
      <w:r w:rsidRPr="004D0831">
        <w:rPr>
          <w:rFonts w:eastAsia="Times New Roman"/>
        </w:rPr>
        <w:t>] clause </w:t>
      </w:r>
      <w:r>
        <w:rPr>
          <w:rFonts w:eastAsia="Times New Roman"/>
        </w:rPr>
        <w:t>[11.2</w:t>
      </w:r>
      <w:r w:rsidRPr="004D0831">
        <w:rPr>
          <w:rFonts w:eastAsia="Times New Roman"/>
        </w:rPr>
        <w:t>.2</w:t>
      </w:r>
      <w:r>
        <w:rPr>
          <w:rFonts w:eastAsia="Times New Roman"/>
        </w:rPr>
        <w:t>]</w:t>
      </w:r>
      <w:r w:rsidRPr="004D0831">
        <w:rPr>
          <w:rFonts w:eastAsia="Times New Roman"/>
        </w:rPr>
        <w:t>.</w:t>
      </w:r>
    </w:p>
    <w:p w14:paraId="5985DA0B" w14:textId="77777777" w:rsidR="00EA67DD" w:rsidRPr="004D0831" w:rsidRDefault="00EA67DD">
      <w:pPr>
        <w:pStyle w:val="41"/>
        <w:rPr>
          <w:rFonts w:eastAsia="Times New Roman"/>
        </w:rPr>
        <w:pPrChange w:id="28938" w:author="CATT" w:date="2022-11-29T15:16:00Z">
          <w:pPr>
            <w:keepNext/>
            <w:keepLines/>
            <w:spacing w:before="120"/>
            <w:ind w:left="1418" w:hanging="1418"/>
            <w:outlineLvl w:val="3"/>
          </w:pPr>
        </w:pPrChange>
      </w:pPr>
      <w:bookmarkStart w:id="28939" w:name="_Toc21100119"/>
      <w:bookmarkStart w:id="28940" w:name="_Toc29809917"/>
      <w:bookmarkStart w:id="28941" w:name="_Toc36645302"/>
      <w:bookmarkStart w:id="28942" w:name="_Toc37272356"/>
      <w:bookmarkStart w:id="28943" w:name="_Toc45884602"/>
      <w:bookmarkStart w:id="28944" w:name="_Toc53182626"/>
      <w:bookmarkStart w:id="28945" w:name="_Toc58860370"/>
      <w:bookmarkStart w:id="28946" w:name="_Toc58862874"/>
      <w:bookmarkStart w:id="28947" w:name="_Toc61182867"/>
      <w:bookmarkStart w:id="28948" w:name="_Toc66728182"/>
      <w:bookmarkStart w:id="28949" w:name="_Toc74962001"/>
      <w:bookmarkStart w:id="28950" w:name="_Toc75242911"/>
      <w:bookmarkStart w:id="28951" w:name="_Toc76545257"/>
      <w:bookmarkStart w:id="28952" w:name="_Toc82595360"/>
      <w:bookmarkStart w:id="28953" w:name="_Toc89955391"/>
      <w:bookmarkStart w:id="28954" w:name="_Toc98773818"/>
      <w:bookmarkStart w:id="28955" w:name="_Toc106201579"/>
      <w:bookmarkStart w:id="28956" w:name="_Toc120629840"/>
      <w:bookmarkStart w:id="28957" w:name="_Toc120631341"/>
      <w:bookmarkStart w:id="28958" w:name="_Toc120631992"/>
      <w:bookmarkStart w:id="28959" w:name="_Toc120632642"/>
      <w:bookmarkStart w:id="28960" w:name="_Toc120633292"/>
      <w:bookmarkStart w:id="28961" w:name="_Toc120633942"/>
      <w:bookmarkStart w:id="28962" w:name="_Toc120634593"/>
      <w:bookmarkStart w:id="28963" w:name="_Toc120635244"/>
      <w:r>
        <w:rPr>
          <w:rFonts w:eastAsia="Times New Roman"/>
        </w:rPr>
        <w:t>11.2</w:t>
      </w:r>
      <w:r w:rsidRPr="004D0831">
        <w:rPr>
          <w:rFonts w:eastAsia="Times New Roman"/>
        </w:rPr>
        <w:t>.2.3</w:t>
      </w:r>
      <w:r w:rsidRPr="004D0831">
        <w:rPr>
          <w:rFonts w:eastAsia="Times New Roman"/>
        </w:rPr>
        <w:tab/>
        <w:t>Test Purpose</w:t>
      </w:r>
      <w:bookmarkEnd w:id="28939"/>
      <w:bookmarkEnd w:id="28940"/>
      <w:bookmarkEnd w:id="28941"/>
      <w:bookmarkEnd w:id="28942"/>
      <w:bookmarkEnd w:id="28943"/>
      <w:bookmarkEnd w:id="28944"/>
      <w:bookmarkEnd w:id="28945"/>
      <w:bookmarkEnd w:id="28946"/>
      <w:bookmarkEnd w:id="28947"/>
      <w:bookmarkEnd w:id="28948"/>
      <w:bookmarkEnd w:id="28949"/>
      <w:bookmarkEnd w:id="28950"/>
      <w:bookmarkEnd w:id="28951"/>
      <w:bookmarkEnd w:id="28952"/>
      <w:bookmarkEnd w:id="28953"/>
      <w:bookmarkEnd w:id="28954"/>
      <w:bookmarkEnd w:id="28955"/>
      <w:bookmarkEnd w:id="28956"/>
      <w:bookmarkEnd w:id="28957"/>
      <w:bookmarkEnd w:id="28958"/>
      <w:bookmarkEnd w:id="28959"/>
      <w:bookmarkEnd w:id="28960"/>
      <w:bookmarkEnd w:id="28961"/>
      <w:bookmarkEnd w:id="28962"/>
      <w:bookmarkEnd w:id="28963"/>
    </w:p>
    <w:p w14:paraId="7F0AC0E4" w14:textId="77777777" w:rsidR="00EA67DD" w:rsidRPr="004D0831" w:rsidRDefault="00EA67DD" w:rsidP="00EA67DD">
      <w:pPr>
        <w:rPr>
          <w:rFonts w:eastAsia="Times New Roman"/>
        </w:rPr>
      </w:pPr>
      <w:r w:rsidRPr="004D0831">
        <w:rPr>
          <w:rFonts w:eastAsia="Times New Roman"/>
        </w:rPr>
        <w:t>The test shall verify the receiver's ability to achieve throughput under multipath fading propagation conditions for a given SNR.</w:t>
      </w:r>
    </w:p>
    <w:p w14:paraId="5A96F66B" w14:textId="77777777" w:rsidR="00EA67DD" w:rsidRPr="004D0831" w:rsidRDefault="00EA67DD">
      <w:pPr>
        <w:pStyle w:val="41"/>
        <w:rPr>
          <w:rFonts w:eastAsia="Times New Roman"/>
        </w:rPr>
        <w:pPrChange w:id="28964" w:author="CATT" w:date="2022-11-29T15:16:00Z">
          <w:pPr>
            <w:keepNext/>
            <w:keepLines/>
            <w:spacing w:before="120"/>
            <w:ind w:left="1418" w:hanging="1418"/>
            <w:outlineLvl w:val="3"/>
          </w:pPr>
        </w:pPrChange>
      </w:pPr>
      <w:bookmarkStart w:id="28965" w:name="_Toc21100120"/>
      <w:bookmarkStart w:id="28966" w:name="_Toc29809918"/>
      <w:bookmarkStart w:id="28967" w:name="_Toc36645303"/>
      <w:bookmarkStart w:id="28968" w:name="_Toc37272357"/>
      <w:bookmarkStart w:id="28969" w:name="_Toc45884603"/>
      <w:bookmarkStart w:id="28970" w:name="_Toc53182627"/>
      <w:bookmarkStart w:id="28971" w:name="_Toc58860371"/>
      <w:bookmarkStart w:id="28972" w:name="_Toc58862875"/>
      <w:bookmarkStart w:id="28973" w:name="_Toc61182868"/>
      <w:bookmarkStart w:id="28974" w:name="_Toc66728183"/>
      <w:bookmarkStart w:id="28975" w:name="_Toc74962002"/>
      <w:bookmarkStart w:id="28976" w:name="_Toc75242912"/>
      <w:bookmarkStart w:id="28977" w:name="_Toc76545258"/>
      <w:bookmarkStart w:id="28978" w:name="_Toc82595361"/>
      <w:bookmarkStart w:id="28979" w:name="_Toc89955392"/>
      <w:bookmarkStart w:id="28980" w:name="_Toc98773819"/>
      <w:bookmarkStart w:id="28981" w:name="_Toc106201580"/>
      <w:bookmarkStart w:id="28982" w:name="_Toc120629841"/>
      <w:bookmarkStart w:id="28983" w:name="_Toc120631342"/>
      <w:bookmarkStart w:id="28984" w:name="_Toc120631993"/>
      <w:bookmarkStart w:id="28985" w:name="_Toc120632643"/>
      <w:bookmarkStart w:id="28986" w:name="_Toc120633293"/>
      <w:bookmarkStart w:id="28987" w:name="_Toc120633943"/>
      <w:bookmarkStart w:id="28988" w:name="_Toc120634594"/>
      <w:bookmarkStart w:id="28989" w:name="_Toc120635245"/>
      <w:r>
        <w:rPr>
          <w:rFonts w:eastAsia="Times New Roman"/>
        </w:rPr>
        <w:t>11.2</w:t>
      </w:r>
      <w:r w:rsidRPr="004D0831">
        <w:rPr>
          <w:rFonts w:eastAsia="Times New Roman"/>
        </w:rPr>
        <w:t>.2.4</w:t>
      </w:r>
      <w:r w:rsidRPr="004D0831">
        <w:rPr>
          <w:rFonts w:eastAsia="Times New Roman"/>
        </w:rPr>
        <w:tab/>
        <w:t>Method of test</w:t>
      </w:r>
      <w:bookmarkEnd w:id="28965"/>
      <w:bookmarkEnd w:id="28966"/>
      <w:bookmarkEnd w:id="28967"/>
      <w:bookmarkEnd w:id="28968"/>
      <w:bookmarkEnd w:id="28969"/>
      <w:bookmarkEnd w:id="28970"/>
      <w:bookmarkEnd w:id="28971"/>
      <w:bookmarkEnd w:id="28972"/>
      <w:bookmarkEnd w:id="28973"/>
      <w:bookmarkEnd w:id="28974"/>
      <w:bookmarkEnd w:id="28975"/>
      <w:bookmarkEnd w:id="28976"/>
      <w:bookmarkEnd w:id="28977"/>
      <w:bookmarkEnd w:id="28978"/>
      <w:bookmarkEnd w:id="28979"/>
      <w:bookmarkEnd w:id="28980"/>
      <w:bookmarkEnd w:id="28981"/>
      <w:bookmarkEnd w:id="28982"/>
      <w:bookmarkEnd w:id="28983"/>
      <w:bookmarkEnd w:id="28984"/>
      <w:bookmarkEnd w:id="28985"/>
      <w:bookmarkEnd w:id="28986"/>
      <w:bookmarkEnd w:id="28987"/>
      <w:bookmarkEnd w:id="28988"/>
      <w:bookmarkEnd w:id="28989"/>
    </w:p>
    <w:p w14:paraId="6C784FFE" w14:textId="77777777" w:rsidR="00EA67DD" w:rsidRPr="004D0831" w:rsidRDefault="00EA67DD">
      <w:pPr>
        <w:pStyle w:val="51"/>
        <w:rPr>
          <w:rFonts w:eastAsia="Times New Roman"/>
        </w:rPr>
        <w:pPrChange w:id="28990" w:author="CATT" w:date="2022-11-29T15:22:00Z">
          <w:pPr>
            <w:keepNext/>
            <w:keepLines/>
            <w:spacing w:before="120"/>
            <w:ind w:left="1701" w:hanging="1701"/>
            <w:outlineLvl w:val="4"/>
          </w:pPr>
        </w:pPrChange>
      </w:pPr>
      <w:bookmarkStart w:id="28991" w:name="_Toc21100121"/>
      <w:bookmarkStart w:id="28992" w:name="_Toc29809919"/>
      <w:bookmarkStart w:id="28993" w:name="_Toc36645304"/>
      <w:bookmarkStart w:id="28994" w:name="_Toc37272358"/>
      <w:bookmarkStart w:id="28995" w:name="_Toc45884604"/>
      <w:bookmarkStart w:id="28996" w:name="_Toc53182628"/>
      <w:bookmarkStart w:id="28997" w:name="_Toc58860372"/>
      <w:bookmarkStart w:id="28998" w:name="_Toc58862876"/>
      <w:bookmarkStart w:id="28999" w:name="_Toc61182869"/>
      <w:bookmarkStart w:id="29000" w:name="_Toc66728184"/>
      <w:bookmarkStart w:id="29001" w:name="_Toc74962003"/>
      <w:bookmarkStart w:id="29002" w:name="_Toc75242913"/>
      <w:bookmarkStart w:id="29003" w:name="_Toc76545259"/>
      <w:bookmarkStart w:id="29004" w:name="_Toc82595362"/>
      <w:bookmarkStart w:id="29005" w:name="_Toc89955393"/>
      <w:bookmarkStart w:id="29006" w:name="_Toc98773820"/>
      <w:bookmarkStart w:id="29007" w:name="_Toc106201581"/>
      <w:bookmarkStart w:id="29008" w:name="_Toc120629842"/>
      <w:bookmarkStart w:id="29009" w:name="_Toc120631343"/>
      <w:bookmarkStart w:id="29010" w:name="_Toc120631994"/>
      <w:bookmarkStart w:id="29011" w:name="_Toc120632644"/>
      <w:bookmarkStart w:id="29012" w:name="_Toc120633294"/>
      <w:bookmarkStart w:id="29013" w:name="_Toc120633944"/>
      <w:bookmarkStart w:id="29014" w:name="_Toc120634595"/>
      <w:bookmarkStart w:id="29015" w:name="_Toc120635246"/>
      <w:r>
        <w:rPr>
          <w:rFonts w:eastAsia="Times New Roman"/>
        </w:rPr>
        <w:t>11.2</w:t>
      </w:r>
      <w:r w:rsidRPr="004D0831">
        <w:rPr>
          <w:rFonts w:eastAsia="Times New Roman"/>
        </w:rPr>
        <w:t>.2.4.1</w:t>
      </w:r>
      <w:r w:rsidRPr="004D0831">
        <w:rPr>
          <w:rFonts w:eastAsia="Times New Roman"/>
        </w:rPr>
        <w:tab/>
        <w:t>Initial Conditions</w:t>
      </w:r>
      <w:bookmarkEnd w:id="28991"/>
      <w:bookmarkEnd w:id="28992"/>
      <w:bookmarkEnd w:id="28993"/>
      <w:bookmarkEnd w:id="28994"/>
      <w:bookmarkEnd w:id="28995"/>
      <w:bookmarkEnd w:id="28996"/>
      <w:bookmarkEnd w:id="28997"/>
      <w:bookmarkEnd w:id="28998"/>
      <w:bookmarkEnd w:id="28999"/>
      <w:bookmarkEnd w:id="29000"/>
      <w:bookmarkEnd w:id="29001"/>
      <w:bookmarkEnd w:id="29002"/>
      <w:bookmarkEnd w:id="29003"/>
      <w:bookmarkEnd w:id="29004"/>
      <w:bookmarkEnd w:id="29005"/>
      <w:bookmarkEnd w:id="29006"/>
      <w:bookmarkEnd w:id="29007"/>
      <w:bookmarkEnd w:id="29008"/>
      <w:bookmarkEnd w:id="29009"/>
      <w:bookmarkEnd w:id="29010"/>
      <w:bookmarkEnd w:id="29011"/>
      <w:bookmarkEnd w:id="29012"/>
      <w:bookmarkEnd w:id="29013"/>
      <w:bookmarkEnd w:id="29014"/>
      <w:bookmarkEnd w:id="29015"/>
    </w:p>
    <w:p w14:paraId="5EA1BD68" w14:textId="775E13F1" w:rsidR="00EA67DD" w:rsidRPr="004D0831" w:rsidRDefault="00EA67DD" w:rsidP="00EA67DD">
      <w:pPr>
        <w:rPr>
          <w:rFonts w:eastAsia="Times New Roman"/>
        </w:rPr>
      </w:pPr>
      <w:r w:rsidRPr="004D0831">
        <w:rPr>
          <w:rFonts w:eastAsia="Times New Roman"/>
        </w:rPr>
        <w:t xml:space="preserve">Test environment: Normal, see annex </w:t>
      </w:r>
      <w:del w:id="29016" w:author="CATT" w:date="2022-11-23T17:21:00Z">
        <w:r w:rsidDel="000116EE">
          <w:rPr>
            <w:rFonts w:eastAsia="Times New Roman"/>
          </w:rPr>
          <w:delText>[</w:delText>
        </w:r>
      </w:del>
      <w:r w:rsidRPr="004D0831">
        <w:rPr>
          <w:rFonts w:eastAsia="Times New Roman"/>
        </w:rPr>
        <w:t>B.2</w:t>
      </w:r>
      <w:del w:id="29017" w:author="CATT" w:date="2022-11-23T17:21:00Z">
        <w:r w:rsidDel="000116EE">
          <w:rPr>
            <w:rFonts w:eastAsia="Times New Roman"/>
          </w:rPr>
          <w:delText>]</w:delText>
        </w:r>
      </w:del>
      <w:r w:rsidRPr="004D0831">
        <w:rPr>
          <w:rFonts w:eastAsia="Times New Roman"/>
        </w:rPr>
        <w:t>.</w:t>
      </w:r>
    </w:p>
    <w:p w14:paraId="7DEC1B77" w14:textId="6848F9A1" w:rsidR="00EA67DD" w:rsidRDefault="00EA67DD" w:rsidP="00EA67DD">
      <w:pPr>
        <w:rPr>
          <w:rFonts w:eastAsia="Times New Roman"/>
        </w:rPr>
      </w:pPr>
      <w:r w:rsidRPr="004D0831">
        <w:rPr>
          <w:rFonts w:eastAsia="Times New Roman"/>
        </w:rPr>
        <w:t>RF channels to be tested for single carrier: M; see clause </w:t>
      </w:r>
      <w:del w:id="29018" w:author="CATT" w:date="2022-11-23T17:22:00Z">
        <w:r w:rsidDel="000116EE">
          <w:rPr>
            <w:rFonts w:eastAsia="Times New Roman"/>
          </w:rPr>
          <w:delText>[</w:delText>
        </w:r>
      </w:del>
      <w:r w:rsidRPr="004D0831">
        <w:rPr>
          <w:rFonts w:eastAsia="Times New Roman"/>
        </w:rPr>
        <w:t>4.9.1</w:t>
      </w:r>
      <w:del w:id="29019" w:author="CATT" w:date="2022-11-23T17:22:00Z">
        <w:r w:rsidDel="00D3595F">
          <w:rPr>
            <w:rFonts w:eastAsia="Times New Roman"/>
          </w:rPr>
          <w:delText>]</w:delText>
        </w:r>
      </w:del>
      <w:r w:rsidRPr="004D0831">
        <w:rPr>
          <w:rFonts w:eastAsia="Times New Roman"/>
        </w:rPr>
        <w:t>.</w:t>
      </w:r>
    </w:p>
    <w:p w14:paraId="65E69884" w14:textId="58154273" w:rsidR="00EA67DD" w:rsidRPr="004D0831" w:rsidRDefault="00EA67DD" w:rsidP="00EA67DD">
      <w:pPr>
        <w:rPr>
          <w:rFonts w:eastAsia="Times New Roman"/>
        </w:rPr>
      </w:pPr>
      <w:r w:rsidRPr="008C25D5">
        <w:rPr>
          <w:rFonts w:eastAsia="等线"/>
          <w:lang w:eastAsia="en-GB"/>
        </w:rPr>
        <w:t>Direction to be tested:</w:t>
      </w:r>
      <w:r w:rsidRPr="008C25D5">
        <w:rPr>
          <w:rFonts w:eastAsia="等线" w:hint="eastAsia"/>
          <w:lang w:eastAsia="zh-CN"/>
        </w:rPr>
        <w:t xml:space="preserve"> </w:t>
      </w:r>
      <w:r w:rsidRPr="008C25D5">
        <w:rPr>
          <w:rFonts w:eastAsia="等线"/>
          <w:lang w:eastAsia="en-GB"/>
        </w:rPr>
        <w:t xml:space="preserve">OTA REFSENS </w:t>
      </w:r>
      <w:r w:rsidRPr="008C25D5">
        <w:rPr>
          <w:rFonts w:eastAsia="等线"/>
          <w:i/>
          <w:lang w:eastAsia="en-GB"/>
        </w:rPr>
        <w:t>receiver target reference direction</w:t>
      </w:r>
      <w:r w:rsidRPr="008C25D5">
        <w:rPr>
          <w:rFonts w:eastAsia="等线"/>
          <w:lang w:eastAsia="en-GB"/>
        </w:rPr>
        <w:t xml:space="preserve"> (</w:t>
      </w:r>
      <w:r w:rsidRPr="008C25D5">
        <w:rPr>
          <w:rFonts w:eastAsia="等线" w:hint="eastAsia"/>
          <w:lang w:eastAsia="zh-CN"/>
        </w:rPr>
        <w:t xml:space="preserve">see </w:t>
      </w:r>
      <w:del w:id="29020" w:author="CATT" w:date="2022-11-23T17:22:00Z">
        <w:r w:rsidDel="00D3595F">
          <w:rPr>
            <w:rFonts w:eastAsia="等线"/>
            <w:lang w:eastAsia="zh-CN"/>
          </w:rPr>
          <w:delText>[</w:delText>
        </w:r>
      </w:del>
      <w:r w:rsidRPr="008C25D5">
        <w:rPr>
          <w:rFonts w:eastAsia="等线"/>
          <w:lang w:eastAsia="en-GB"/>
        </w:rPr>
        <w:t>D.</w:t>
      </w:r>
      <w:del w:id="29021" w:author="CATT" w:date="2022-11-23T17:22:00Z">
        <w:r w:rsidRPr="008C25D5" w:rsidDel="00D3595F">
          <w:rPr>
            <w:rFonts w:eastAsia="等线"/>
            <w:lang w:eastAsia="en-GB"/>
          </w:rPr>
          <w:delText>54</w:delText>
        </w:r>
      </w:del>
      <w:ins w:id="29022" w:author="CATT" w:date="2022-11-23T17:22:00Z">
        <w:r w:rsidR="00D3595F">
          <w:rPr>
            <w:rFonts w:eastAsia="等线" w:hint="eastAsia"/>
            <w:lang w:eastAsia="zh-CN"/>
          </w:rPr>
          <w:t>4</w:t>
        </w:r>
        <w:r w:rsidR="00D3595F" w:rsidRPr="008C25D5">
          <w:rPr>
            <w:rFonts w:eastAsia="等线"/>
            <w:lang w:eastAsia="en-GB"/>
          </w:rPr>
          <w:t>4</w:t>
        </w:r>
      </w:ins>
      <w:del w:id="29023" w:author="CATT" w:date="2022-11-23T17:22:00Z">
        <w:r w:rsidDel="00D3595F">
          <w:rPr>
            <w:rFonts w:eastAsia="等线"/>
            <w:lang w:eastAsia="en-GB"/>
          </w:rPr>
          <w:delText>]</w:delText>
        </w:r>
      </w:del>
      <w:r w:rsidRPr="008C25D5">
        <w:rPr>
          <w:rFonts w:eastAsia="等线"/>
          <w:lang w:eastAsia="zh-CN"/>
        </w:rPr>
        <w:t xml:space="preserve"> </w:t>
      </w:r>
      <w:r w:rsidRPr="008C25D5">
        <w:rPr>
          <w:rFonts w:eastAsia="等线" w:hint="eastAsia"/>
          <w:lang w:eastAsia="zh-CN"/>
        </w:rPr>
        <w:t xml:space="preserve">in </w:t>
      </w:r>
      <w:r w:rsidRPr="008C25D5">
        <w:rPr>
          <w:rFonts w:eastAsia="等线"/>
          <w:lang w:eastAsia="zh-CN"/>
        </w:rPr>
        <w:t xml:space="preserve">table </w:t>
      </w:r>
      <w:del w:id="29024" w:author="CATT" w:date="2022-11-23T17:22:00Z">
        <w:r w:rsidDel="00D3595F">
          <w:rPr>
            <w:rFonts w:eastAsia="等线"/>
            <w:lang w:eastAsia="zh-CN"/>
          </w:rPr>
          <w:delText>[</w:delText>
        </w:r>
      </w:del>
      <w:r w:rsidRPr="008C25D5">
        <w:rPr>
          <w:rFonts w:eastAsia="等线"/>
          <w:lang w:eastAsia="zh-CN"/>
        </w:rPr>
        <w:t>4.6-1</w:t>
      </w:r>
      <w:del w:id="29025" w:author="CATT" w:date="2022-11-23T17:22:00Z">
        <w:r w:rsidDel="00D3595F">
          <w:rPr>
            <w:rFonts w:eastAsia="等线"/>
            <w:lang w:eastAsia="zh-CN"/>
          </w:rPr>
          <w:delText>]</w:delText>
        </w:r>
      </w:del>
      <w:r w:rsidRPr="008C25D5">
        <w:rPr>
          <w:rFonts w:eastAsia="等线"/>
          <w:lang w:eastAsia="en-GB"/>
        </w:rPr>
        <w:t>).</w:t>
      </w:r>
    </w:p>
    <w:p w14:paraId="5A75FC8F" w14:textId="77777777" w:rsidR="00EA67DD" w:rsidRDefault="00EA67DD">
      <w:pPr>
        <w:pStyle w:val="51"/>
        <w:rPr>
          <w:rFonts w:eastAsia="Times New Roman"/>
        </w:rPr>
        <w:pPrChange w:id="29026" w:author="CATT" w:date="2022-11-29T15:22:00Z">
          <w:pPr>
            <w:keepNext/>
            <w:keepLines/>
            <w:spacing w:before="120"/>
            <w:ind w:left="1701" w:hanging="1701"/>
            <w:outlineLvl w:val="4"/>
          </w:pPr>
        </w:pPrChange>
      </w:pPr>
      <w:bookmarkStart w:id="29027" w:name="_Toc13084620"/>
      <w:bookmarkStart w:id="29028" w:name="_Toc29809920"/>
      <w:bookmarkStart w:id="29029" w:name="_Toc36645305"/>
      <w:bookmarkStart w:id="29030" w:name="_Toc37272359"/>
      <w:bookmarkStart w:id="29031" w:name="_Toc45884605"/>
      <w:bookmarkStart w:id="29032" w:name="_Toc53182629"/>
      <w:bookmarkStart w:id="29033" w:name="_Toc58860373"/>
      <w:bookmarkStart w:id="29034" w:name="_Toc58862877"/>
      <w:bookmarkStart w:id="29035" w:name="_Toc61182870"/>
      <w:bookmarkStart w:id="29036" w:name="_Toc66728185"/>
      <w:bookmarkStart w:id="29037" w:name="_Toc74962004"/>
      <w:bookmarkStart w:id="29038" w:name="_Toc75242914"/>
      <w:bookmarkStart w:id="29039" w:name="_Toc76545260"/>
      <w:bookmarkStart w:id="29040" w:name="_Toc82595363"/>
      <w:bookmarkStart w:id="29041" w:name="_Toc89955394"/>
      <w:bookmarkStart w:id="29042" w:name="_Toc98773821"/>
      <w:bookmarkStart w:id="29043" w:name="_Toc106201582"/>
      <w:bookmarkStart w:id="29044" w:name="_Toc120629843"/>
      <w:bookmarkStart w:id="29045" w:name="_Toc120631344"/>
      <w:bookmarkStart w:id="29046" w:name="_Toc120631995"/>
      <w:bookmarkStart w:id="29047" w:name="_Toc120632645"/>
      <w:bookmarkStart w:id="29048" w:name="_Toc120633295"/>
      <w:bookmarkStart w:id="29049" w:name="_Toc120633945"/>
      <w:bookmarkStart w:id="29050" w:name="_Toc120634596"/>
      <w:bookmarkStart w:id="29051" w:name="_Toc120635247"/>
      <w:r>
        <w:rPr>
          <w:rFonts w:eastAsia="Times New Roman"/>
        </w:rPr>
        <w:t>11.2</w:t>
      </w:r>
      <w:r w:rsidRPr="004D0831">
        <w:rPr>
          <w:rFonts w:eastAsia="Times New Roman"/>
        </w:rPr>
        <w:t>.2.4.2</w:t>
      </w:r>
      <w:r w:rsidRPr="004D0831">
        <w:rPr>
          <w:rFonts w:eastAsia="Times New Roman"/>
        </w:rPr>
        <w:tab/>
        <w:t>Procedure</w:t>
      </w:r>
      <w:bookmarkEnd w:id="29027"/>
      <w:bookmarkEnd w:id="29028"/>
      <w:bookmarkEnd w:id="29029"/>
      <w:bookmarkEnd w:id="29030"/>
      <w:bookmarkEnd w:id="29031"/>
      <w:bookmarkEnd w:id="29032"/>
      <w:bookmarkEnd w:id="29033"/>
      <w:bookmarkEnd w:id="29034"/>
      <w:bookmarkEnd w:id="29035"/>
      <w:bookmarkEnd w:id="29036"/>
      <w:bookmarkEnd w:id="29037"/>
      <w:bookmarkEnd w:id="29038"/>
      <w:bookmarkEnd w:id="29039"/>
      <w:bookmarkEnd w:id="29040"/>
      <w:bookmarkEnd w:id="29041"/>
      <w:bookmarkEnd w:id="29042"/>
      <w:bookmarkEnd w:id="29043"/>
      <w:bookmarkEnd w:id="29044"/>
      <w:bookmarkEnd w:id="29045"/>
      <w:bookmarkEnd w:id="29046"/>
      <w:bookmarkEnd w:id="29047"/>
      <w:bookmarkEnd w:id="29048"/>
      <w:bookmarkEnd w:id="29049"/>
      <w:bookmarkEnd w:id="29050"/>
      <w:bookmarkEnd w:id="29051"/>
    </w:p>
    <w:p w14:paraId="7B66D668" w14:textId="77777777" w:rsidR="00EA67DD" w:rsidRPr="008C25D5" w:rsidRDefault="00EA67DD" w:rsidP="00EA67DD">
      <w:pPr>
        <w:overflowPunct w:val="0"/>
        <w:autoSpaceDE w:val="0"/>
        <w:autoSpaceDN w:val="0"/>
        <w:adjustRightInd w:val="0"/>
        <w:ind w:left="568" w:hanging="284"/>
        <w:textAlignment w:val="baseline"/>
        <w:rPr>
          <w:rFonts w:eastAsia="等线"/>
          <w:lang w:eastAsia="zh-CN"/>
        </w:rPr>
      </w:pPr>
      <w:r w:rsidRPr="008C25D5">
        <w:rPr>
          <w:rFonts w:eastAsia="等线"/>
          <w:lang w:eastAsia="en-GB"/>
        </w:rPr>
        <w:t>1)</w:t>
      </w:r>
      <w:r w:rsidRPr="008C25D5">
        <w:rPr>
          <w:rFonts w:eastAsia="等线"/>
          <w:lang w:eastAsia="en-GB"/>
        </w:rPr>
        <w:tab/>
        <w:t xml:space="preserve">Place the </w:t>
      </w:r>
      <w:r>
        <w:rPr>
          <w:rFonts w:eastAsia="等线"/>
          <w:lang w:eastAsia="en-GB"/>
        </w:rPr>
        <w:t>SAN</w:t>
      </w:r>
      <w:r w:rsidRPr="008C25D5">
        <w:rPr>
          <w:rFonts w:eastAsia="等线"/>
          <w:lang w:eastAsia="en-GB"/>
        </w:rPr>
        <w:t xml:space="preserve"> with </w:t>
      </w:r>
      <w:r w:rsidRPr="008C25D5">
        <w:rPr>
          <w:rFonts w:eastAsia="等线" w:hint="eastAsia"/>
          <w:lang w:eastAsia="zh-CN"/>
        </w:rPr>
        <w:t xml:space="preserve">its </w:t>
      </w:r>
      <w:r w:rsidRPr="008C25D5">
        <w:rPr>
          <w:rFonts w:eastAsia="等线"/>
          <w:lang w:eastAsia="zh-CN"/>
        </w:rPr>
        <w:t xml:space="preserve">manufacturer declared coordinate system reference point </w:t>
      </w:r>
      <w:r w:rsidRPr="008C25D5">
        <w:rPr>
          <w:rFonts w:eastAsia="等线"/>
          <w:lang w:eastAsia="en-GB"/>
        </w:rPr>
        <w:t xml:space="preserve">in the same place as </w:t>
      </w:r>
      <w:r w:rsidRPr="008C25D5">
        <w:rPr>
          <w:rFonts w:eastAsia="等线"/>
          <w:lang w:eastAsia="zh-CN"/>
        </w:rPr>
        <w:t>calibrated point in the test system</w:t>
      </w:r>
      <w:r w:rsidRPr="008C25D5">
        <w:rPr>
          <w:rFonts w:eastAsia="MS Mincho"/>
          <w:lang w:eastAsia="en-GB"/>
        </w:rPr>
        <w:t xml:space="preserve">, as shown in </w:t>
      </w:r>
      <w:r w:rsidRPr="008C25D5">
        <w:rPr>
          <w:rFonts w:eastAsia="等线"/>
          <w:lang w:eastAsia="en-GB"/>
        </w:rPr>
        <w:t xml:space="preserve">annex </w:t>
      </w:r>
      <w:r>
        <w:rPr>
          <w:rFonts w:eastAsia="等线"/>
          <w:lang w:eastAsia="en-GB"/>
        </w:rPr>
        <w:t>[</w:t>
      </w:r>
      <w:r w:rsidRPr="008C25D5">
        <w:rPr>
          <w:rFonts w:eastAsia="等线" w:hint="eastAsia"/>
          <w:lang w:eastAsia="zh-CN"/>
        </w:rPr>
        <w:t>E</w:t>
      </w:r>
      <w:r w:rsidRPr="008C25D5">
        <w:rPr>
          <w:rFonts w:eastAsia="MS Mincho"/>
          <w:lang w:eastAsia="en-GB"/>
        </w:rPr>
        <w:t>.</w:t>
      </w:r>
      <w:r w:rsidRPr="008C25D5">
        <w:rPr>
          <w:rFonts w:eastAsia="等线"/>
          <w:lang w:eastAsia="zh-CN"/>
        </w:rPr>
        <w:t>3</w:t>
      </w:r>
      <w:r>
        <w:rPr>
          <w:rFonts w:eastAsia="等线"/>
          <w:lang w:eastAsia="zh-CN"/>
        </w:rPr>
        <w:t>]</w:t>
      </w:r>
      <w:r w:rsidRPr="008C25D5">
        <w:rPr>
          <w:rFonts w:eastAsia="等线"/>
          <w:lang w:eastAsia="en-GB"/>
        </w:rPr>
        <w:t>.</w:t>
      </w:r>
    </w:p>
    <w:p w14:paraId="333C5988" w14:textId="77777777" w:rsidR="00EA67DD" w:rsidRPr="008C25D5" w:rsidRDefault="00EA67DD" w:rsidP="00EA67DD">
      <w:pPr>
        <w:overflowPunct w:val="0"/>
        <w:autoSpaceDE w:val="0"/>
        <w:autoSpaceDN w:val="0"/>
        <w:adjustRightInd w:val="0"/>
        <w:ind w:left="568" w:hanging="284"/>
        <w:textAlignment w:val="baseline"/>
        <w:rPr>
          <w:rFonts w:eastAsia="等线"/>
          <w:lang w:eastAsia="zh-CN"/>
        </w:rPr>
      </w:pPr>
      <w:r w:rsidRPr="008C25D5">
        <w:rPr>
          <w:rFonts w:eastAsia="等线"/>
          <w:lang w:eastAsia="en-GB"/>
        </w:rPr>
        <w:t>2)</w:t>
      </w:r>
      <w:r w:rsidRPr="008C25D5">
        <w:rPr>
          <w:rFonts w:eastAsia="等线"/>
          <w:lang w:eastAsia="en-GB"/>
        </w:rPr>
        <w:tab/>
        <w:t>Align the</w:t>
      </w:r>
      <w:r w:rsidRPr="008C25D5">
        <w:rPr>
          <w:rFonts w:eastAsia="等线"/>
          <w:lang w:eastAsia="zh-CN"/>
        </w:rPr>
        <w:t xml:space="preserve"> manufacturer declared coordinate system orientation of the </w:t>
      </w:r>
      <w:r>
        <w:rPr>
          <w:rFonts w:eastAsia="等线"/>
          <w:lang w:eastAsia="zh-CN"/>
        </w:rPr>
        <w:t>SAN</w:t>
      </w:r>
      <w:r w:rsidRPr="008C25D5">
        <w:rPr>
          <w:rFonts w:eastAsia="等线"/>
          <w:lang w:eastAsia="zh-CN"/>
        </w:rPr>
        <w:t xml:space="preserve"> with the test system.</w:t>
      </w:r>
    </w:p>
    <w:p w14:paraId="2D4372BA" w14:textId="77777777" w:rsidR="00EA67DD" w:rsidRPr="008C25D5" w:rsidRDefault="00EA67DD" w:rsidP="00EA67DD">
      <w:pPr>
        <w:overflowPunct w:val="0"/>
        <w:autoSpaceDE w:val="0"/>
        <w:autoSpaceDN w:val="0"/>
        <w:adjustRightInd w:val="0"/>
        <w:ind w:left="568" w:hanging="284"/>
        <w:textAlignment w:val="baseline"/>
        <w:rPr>
          <w:rFonts w:eastAsia="等线"/>
          <w:lang w:eastAsia="en-GB"/>
        </w:rPr>
      </w:pPr>
      <w:r w:rsidRPr="008C25D5">
        <w:rPr>
          <w:rFonts w:eastAsia="MS Mincho"/>
          <w:lang w:eastAsia="en-GB"/>
        </w:rPr>
        <w:t>3</w:t>
      </w:r>
      <w:r w:rsidRPr="008C25D5">
        <w:rPr>
          <w:rFonts w:eastAsia="等线"/>
          <w:lang w:eastAsia="en-GB"/>
        </w:rPr>
        <w:t>)</w:t>
      </w:r>
      <w:r w:rsidRPr="008C25D5">
        <w:rPr>
          <w:rFonts w:eastAsia="等线"/>
          <w:lang w:eastAsia="en-GB"/>
        </w:rPr>
        <w:tab/>
      </w:r>
      <w:r w:rsidRPr="008C25D5">
        <w:rPr>
          <w:rFonts w:eastAsia="MS Mincho"/>
          <w:lang w:eastAsia="en-GB"/>
        </w:rPr>
        <w:t xml:space="preserve">Set </w:t>
      </w:r>
      <w:r w:rsidRPr="008C25D5">
        <w:rPr>
          <w:rFonts w:eastAsia="等线"/>
          <w:lang w:eastAsia="zh-CN"/>
        </w:rPr>
        <w:t xml:space="preserve">the </w:t>
      </w:r>
      <w:r>
        <w:rPr>
          <w:rFonts w:eastAsia="等线"/>
          <w:lang w:eastAsia="zh-CN"/>
        </w:rPr>
        <w:t>SAN</w:t>
      </w:r>
      <w:r w:rsidRPr="008C25D5">
        <w:rPr>
          <w:rFonts w:eastAsia="等线"/>
          <w:lang w:eastAsia="zh-CN"/>
        </w:rPr>
        <w:t xml:space="preserve"> in the declared direction to be tested.</w:t>
      </w:r>
    </w:p>
    <w:p w14:paraId="0F950584" w14:textId="77777777" w:rsidR="00EA67DD" w:rsidRPr="008C25D5" w:rsidRDefault="00EA67DD" w:rsidP="00EA67DD">
      <w:pPr>
        <w:overflowPunct w:val="0"/>
        <w:autoSpaceDE w:val="0"/>
        <w:autoSpaceDN w:val="0"/>
        <w:adjustRightInd w:val="0"/>
        <w:ind w:left="568" w:hanging="284"/>
        <w:textAlignment w:val="baseline"/>
        <w:rPr>
          <w:rFonts w:eastAsia="等线"/>
          <w:lang w:eastAsia="en-GB"/>
        </w:rPr>
      </w:pPr>
      <w:r w:rsidRPr="008C25D5">
        <w:rPr>
          <w:rFonts w:eastAsia="等线"/>
          <w:lang w:eastAsia="en-GB"/>
        </w:rPr>
        <w:t>4)</w:t>
      </w:r>
      <w:r w:rsidRPr="008C25D5">
        <w:rPr>
          <w:rFonts w:eastAsia="等线"/>
          <w:lang w:eastAsia="en-GB"/>
        </w:rPr>
        <w:tab/>
        <w:t xml:space="preserve">Connect the </w:t>
      </w:r>
      <w:r>
        <w:rPr>
          <w:rFonts w:eastAsia="等线"/>
          <w:lang w:eastAsia="en-GB"/>
        </w:rPr>
        <w:t>SAN</w:t>
      </w:r>
      <w:r w:rsidRPr="008C25D5">
        <w:rPr>
          <w:rFonts w:eastAsia="等线"/>
          <w:lang w:eastAsia="en-GB"/>
        </w:rPr>
        <w:t xml:space="preserve"> tester generating the wanted signal, multipath fading simulators and AWGN generators to a test antenna via a combining network in OTA test setup, as shown in annex </w:t>
      </w:r>
      <w:r>
        <w:rPr>
          <w:rFonts w:eastAsia="等线"/>
          <w:lang w:eastAsia="en-GB"/>
        </w:rPr>
        <w:t>[</w:t>
      </w:r>
      <w:r w:rsidRPr="008C25D5">
        <w:rPr>
          <w:rFonts w:eastAsia="等线" w:hint="eastAsia"/>
          <w:lang w:eastAsia="zh-CN"/>
        </w:rPr>
        <w:t>E</w:t>
      </w:r>
      <w:r w:rsidRPr="008C25D5">
        <w:rPr>
          <w:rFonts w:eastAsia="MS Mincho"/>
          <w:lang w:eastAsia="en-GB"/>
        </w:rPr>
        <w:t>.</w:t>
      </w:r>
      <w:r w:rsidRPr="008C25D5">
        <w:rPr>
          <w:rFonts w:eastAsia="等线"/>
          <w:lang w:eastAsia="zh-CN"/>
        </w:rPr>
        <w:t>3</w:t>
      </w:r>
      <w:r>
        <w:rPr>
          <w:rFonts w:eastAsia="等线"/>
          <w:lang w:eastAsia="zh-CN"/>
        </w:rPr>
        <w:t>]</w:t>
      </w:r>
      <w:r w:rsidRPr="008C25D5">
        <w:rPr>
          <w:rFonts w:eastAsia="等线"/>
          <w:lang w:eastAsia="en-GB"/>
        </w:rPr>
        <w:t>.</w:t>
      </w:r>
      <w:r w:rsidRPr="008C25D5">
        <w:rPr>
          <w:rFonts w:eastAsia="等线" w:hint="eastAsia"/>
          <w:lang w:eastAsia="zh-CN"/>
        </w:rPr>
        <w:t xml:space="preserve"> Each</w:t>
      </w:r>
      <w:r w:rsidRPr="008C25D5">
        <w:rPr>
          <w:rFonts w:eastAsia="等线"/>
          <w:lang w:eastAsia="zh-CN"/>
        </w:rPr>
        <w:t xml:space="preserve"> of the demodulation branch signals should be transmitted on one polarization of the test antenna(s).</w:t>
      </w:r>
    </w:p>
    <w:p w14:paraId="6301586A" w14:textId="77777777" w:rsidR="00EA67DD" w:rsidRPr="008C25D5" w:rsidRDefault="00EA67DD" w:rsidP="00EA67DD">
      <w:pPr>
        <w:overflowPunct w:val="0"/>
        <w:autoSpaceDE w:val="0"/>
        <w:autoSpaceDN w:val="0"/>
        <w:adjustRightInd w:val="0"/>
        <w:ind w:left="568" w:hanging="284"/>
        <w:textAlignment w:val="baseline"/>
        <w:rPr>
          <w:rFonts w:eastAsia="等线"/>
          <w:lang w:eastAsia="zh-CN"/>
        </w:rPr>
      </w:pPr>
      <w:r w:rsidRPr="008C25D5">
        <w:rPr>
          <w:rFonts w:eastAsia="等线" w:hint="eastAsia"/>
          <w:lang w:eastAsia="zh-CN"/>
        </w:rPr>
        <w:t>5</w:t>
      </w:r>
      <w:r w:rsidRPr="008C25D5">
        <w:rPr>
          <w:rFonts w:eastAsia="等线"/>
          <w:lang w:eastAsia="en-GB"/>
        </w:rPr>
        <w:t>)</w:t>
      </w:r>
      <w:r w:rsidRPr="008C25D5">
        <w:rPr>
          <w:rFonts w:eastAsia="等线"/>
          <w:lang w:eastAsia="en-GB"/>
        </w:rPr>
        <w:tab/>
      </w:r>
      <w:r w:rsidRPr="008C25D5">
        <w:rPr>
          <w:rFonts w:eastAsia="等线"/>
          <w:lang w:eastAsia="zh-CN"/>
        </w:rPr>
        <w:t xml:space="preserve">The characteristics of the wanted signal shall be configured according to the corresponding UL reference measurement channel defined in </w:t>
      </w:r>
      <w:r w:rsidRPr="008C25D5">
        <w:rPr>
          <w:rFonts w:eastAsia="等线"/>
          <w:lang w:eastAsia="en-GB"/>
        </w:rPr>
        <w:t>annex</w:t>
      </w:r>
      <w:r w:rsidRPr="008C25D5">
        <w:rPr>
          <w:rFonts w:eastAsia="等线"/>
          <w:lang w:eastAsia="zh-CN"/>
        </w:rPr>
        <w:t xml:space="preserve"> A, and according to additional test parameters listed in </w:t>
      </w:r>
      <w:r w:rsidRPr="008C25D5">
        <w:rPr>
          <w:rFonts w:eastAsia="等线"/>
          <w:lang w:eastAsia="en-GB"/>
        </w:rPr>
        <w:t>table</w:t>
      </w:r>
      <w:r w:rsidRPr="008C25D5">
        <w:rPr>
          <w:rFonts w:eastAsia="等线" w:hint="eastAsia"/>
          <w:lang w:eastAsia="zh-CN"/>
        </w:rPr>
        <w:t xml:space="preserve"> </w:t>
      </w:r>
      <w:r>
        <w:rPr>
          <w:rFonts w:eastAsia="等线"/>
          <w:lang w:eastAsia="en-GB"/>
        </w:rPr>
        <w:t>11</w:t>
      </w:r>
      <w:r w:rsidRPr="008C25D5">
        <w:rPr>
          <w:rFonts w:eastAsia="等线"/>
          <w:lang w:eastAsia="en-GB"/>
        </w:rPr>
        <w:t>.2.</w:t>
      </w:r>
      <w:r w:rsidRPr="008C25D5">
        <w:rPr>
          <w:rFonts w:eastAsia="等线" w:hint="eastAsia"/>
          <w:lang w:eastAsia="zh-CN"/>
        </w:rPr>
        <w:t>2</w:t>
      </w:r>
      <w:r w:rsidRPr="008C25D5">
        <w:rPr>
          <w:rFonts w:eastAsia="等线"/>
          <w:lang w:eastAsia="en-GB"/>
        </w:rPr>
        <w:t>.4.2</w:t>
      </w:r>
      <w:r w:rsidRPr="008C25D5">
        <w:rPr>
          <w:rFonts w:eastAsia="等线" w:hint="eastAsia"/>
          <w:lang w:eastAsia="zh-CN"/>
        </w:rPr>
        <w:t>-1</w:t>
      </w:r>
      <w:r w:rsidRPr="008C25D5">
        <w:rPr>
          <w:rFonts w:eastAsia="等线"/>
          <w:lang w:eastAsia="zh-CN"/>
        </w:rPr>
        <w:t>.</w:t>
      </w:r>
    </w:p>
    <w:p w14:paraId="45A9D4F1" w14:textId="77777777" w:rsidR="00EA67DD" w:rsidRPr="008C25D5" w:rsidRDefault="00EA67DD" w:rsidP="00EA67DD">
      <w:pPr>
        <w:keepNext/>
        <w:keepLines/>
        <w:overflowPunct w:val="0"/>
        <w:autoSpaceDE w:val="0"/>
        <w:autoSpaceDN w:val="0"/>
        <w:adjustRightInd w:val="0"/>
        <w:spacing w:before="60"/>
        <w:jc w:val="center"/>
        <w:textAlignment w:val="baseline"/>
        <w:rPr>
          <w:rFonts w:ascii="Arial" w:eastAsia="等线" w:hAnsi="Arial"/>
          <w:b/>
          <w:lang w:eastAsia="zh-CN"/>
        </w:rPr>
      </w:pPr>
      <w:r w:rsidRPr="008C25D5">
        <w:rPr>
          <w:rFonts w:ascii="Arial" w:eastAsia="等线" w:hAnsi="Arial"/>
          <w:b/>
          <w:lang w:eastAsia="en-GB"/>
        </w:rPr>
        <w:t xml:space="preserve">Table </w:t>
      </w:r>
      <w:r>
        <w:rPr>
          <w:rFonts w:ascii="Arial" w:eastAsia="等线" w:hAnsi="Arial"/>
          <w:b/>
          <w:lang w:eastAsia="en-GB"/>
        </w:rPr>
        <w:t>11</w:t>
      </w:r>
      <w:r w:rsidRPr="008C25D5">
        <w:rPr>
          <w:rFonts w:ascii="Arial" w:eastAsia="等线" w:hAnsi="Arial"/>
          <w:b/>
          <w:lang w:eastAsia="en-GB"/>
        </w:rPr>
        <w:t>.2.2.4.2-</w:t>
      </w:r>
      <w:r w:rsidRPr="008C25D5">
        <w:rPr>
          <w:rFonts w:ascii="Arial" w:eastAsia="等线" w:hAnsi="Arial" w:hint="eastAsia"/>
          <w:b/>
          <w:lang w:eastAsia="zh-CN"/>
        </w:rPr>
        <w:t>1</w:t>
      </w:r>
      <w:r w:rsidRPr="008C25D5">
        <w:rPr>
          <w:rFonts w:ascii="Arial" w:eastAsia="等线" w:hAnsi="Arial"/>
          <w:b/>
          <w:lang w:eastAsia="en-GB"/>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808"/>
        <w:gridCol w:w="3200"/>
        <w:gridCol w:w="3849"/>
      </w:tblGrid>
      <w:tr w:rsidR="00EA67DD" w:rsidRPr="008C25D5" w14:paraId="336A918B" w14:textId="77777777" w:rsidTr="0013552C">
        <w:trPr>
          <w:cantSplit/>
          <w:jc w:val="center"/>
        </w:trPr>
        <w:tc>
          <w:tcPr>
            <w:tcW w:w="0" w:type="auto"/>
            <w:gridSpan w:val="2"/>
            <w:vAlign w:val="center"/>
          </w:tcPr>
          <w:p w14:paraId="1F5AF3C0" w14:textId="77777777" w:rsidR="00EA67DD" w:rsidRPr="008C25D5" w:rsidRDefault="00EA67DD" w:rsidP="0013552C">
            <w:pPr>
              <w:keepNext/>
              <w:keepLines/>
              <w:spacing w:after="0"/>
              <w:jc w:val="center"/>
              <w:rPr>
                <w:rFonts w:ascii="Arial" w:eastAsia="等线" w:hAnsi="Arial" w:cs="Arial"/>
                <w:b/>
                <w:sz w:val="18"/>
              </w:rPr>
            </w:pPr>
            <w:r w:rsidRPr="008C25D5">
              <w:rPr>
                <w:rFonts w:ascii="Arial" w:eastAsia="等线" w:hAnsi="Arial" w:cs="Arial"/>
                <w:b/>
                <w:sz w:val="18"/>
              </w:rPr>
              <w:t>Parameter</w:t>
            </w:r>
          </w:p>
        </w:tc>
        <w:tc>
          <w:tcPr>
            <w:tcW w:w="0" w:type="auto"/>
            <w:vAlign w:val="center"/>
          </w:tcPr>
          <w:p w14:paraId="7F45CA30" w14:textId="77777777" w:rsidR="00EA67DD" w:rsidRPr="008C25D5" w:rsidRDefault="00EA67DD" w:rsidP="0013552C">
            <w:pPr>
              <w:keepNext/>
              <w:keepLines/>
              <w:spacing w:after="0"/>
              <w:jc w:val="center"/>
              <w:rPr>
                <w:rFonts w:ascii="Arial" w:eastAsia="等线" w:hAnsi="Arial" w:cs="Arial"/>
                <w:b/>
                <w:sz w:val="18"/>
              </w:rPr>
            </w:pPr>
            <w:r w:rsidRPr="008C25D5">
              <w:rPr>
                <w:rFonts w:ascii="Arial" w:eastAsia="等线" w:hAnsi="Arial" w:cs="Arial"/>
                <w:b/>
                <w:sz w:val="18"/>
              </w:rPr>
              <w:t>Value</w:t>
            </w:r>
          </w:p>
        </w:tc>
      </w:tr>
      <w:tr w:rsidR="00EA67DD" w:rsidRPr="008C25D5" w14:paraId="0CB3E205" w14:textId="77777777" w:rsidTr="0013552C">
        <w:trPr>
          <w:cantSplit/>
          <w:jc w:val="center"/>
        </w:trPr>
        <w:tc>
          <w:tcPr>
            <w:tcW w:w="0" w:type="auto"/>
            <w:gridSpan w:val="2"/>
            <w:vAlign w:val="center"/>
          </w:tcPr>
          <w:p w14:paraId="1A5E4FF3"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Transform precoding</w:t>
            </w:r>
          </w:p>
        </w:tc>
        <w:tc>
          <w:tcPr>
            <w:tcW w:w="0" w:type="auto"/>
            <w:vAlign w:val="center"/>
          </w:tcPr>
          <w:p w14:paraId="2F2DD793"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Enabled</w:t>
            </w:r>
          </w:p>
        </w:tc>
      </w:tr>
      <w:tr w:rsidR="00EA67DD" w:rsidRPr="008C25D5" w14:paraId="509E9C09" w14:textId="77777777" w:rsidTr="0013552C">
        <w:trPr>
          <w:cantSplit/>
          <w:jc w:val="center"/>
        </w:trPr>
        <w:tc>
          <w:tcPr>
            <w:tcW w:w="0" w:type="auto"/>
            <w:vMerge w:val="restart"/>
            <w:tcBorders>
              <w:top w:val="single" w:sz="6" w:space="0" w:color="auto"/>
            </w:tcBorders>
            <w:vAlign w:val="center"/>
          </w:tcPr>
          <w:p w14:paraId="6BF29575"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HARQ</w:t>
            </w:r>
          </w:p>
        </w:tc>
        <w:tc>
          <w:tcPr>
            <w:tcW w:w="0" w:type="auto"/>
            <w:vAlign w:val="center"/>
          </w:tcPr>
          <w:p w14:paraId="545C99D2"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Maximum number of HARQ transmissions</w:t>
            </w:r>
          </w:p>
        </w:tc>
        <w:tc>
          <w:tcPr>
            <w:tcW w:w="0" w:type="auto"/>
            <w:vAlign w:val="center"/>
          </w:tcPr>
          <w:p w14:paraId="7F85F1EA"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4</w:t>
            </w:r>
          </w:p>
        </w:tc>
      </w:tr>
      <w:tr w:rsidR="00EA67DD" w:rsidRPr="008C25D5" w14:paraId="7502CD14" w14:textId="77777777" w:rsidTr="0013552C">
        <w:trPr>
          <w:cantSplit/>
          <w:jc w:val="center"/>
        </w:trPr>
        <w:tc>
          <w:tcPr>
            <w:tcW w:w="0" w:type="auto"/>
            <w:vMerge/>
            <w:tcBorders>
              <w:bottom w:val="single" w:sz="6" w:space="0" w:color="auto"/>
            </w:tcBorders>
            <w:vAlign w:val="center"/>
          </w:tcPr>
          <w:p w14:paraId="6FD4F309" w14:textId="77777777" w:rsidR="00EA67DD" w:rsidRPr="008C25D5" w:rsidRDefault="00EA67DD" w:rsidP="0013552C">
            <w:pPr>
              <w:keepNext/>
              <w:keepLines/>
              <w:spacing w:after="0"/>
              <w:rPr>
                <w:rFonts w:ascii="Arial" w:eastAsia="等线" w:hAnsi="Arial"/>
                <w:sz w:val="18"/>
              </w:rPr>
            </w:pPr>
          </w:p>
        </w:tc>
        <w:tc>
          <w:tcPr>
            <w:tcW w:w="0" w:type="auto"/>
            <w:vAlign w:val="center"/>
          </w:tcPr>
          <w:p w14:paraId="577CA471"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RV sequence</w:t>
            </w:r>
          </w:p>
        </w:tc>
        <w:tc>
          <w:tcPr>
            <w:tcW w:w="0" w:type="auto"/>
            <w:vAlign w:val="center"/>
          </w:tcPr>
          <w:p w14:paraId="63BD6CC6"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lang w:val="fr-FR"/>
              </w:rPr>
              <w:t>0, 2, 3, 1</w:t>
            </w:r>
          </w:p>
        </w:tc>
      </w:tr>
      <w:tr w:rsidR="00EA67DD" w:rsidRPr="008C25D5" w14:paraId="2DD03624" w14:textId="77777777" w:rsidTr="0013552C">
        <w:trPr>
          <w:cantSplit/>
          <w:jc w:val="center"/>
        </w:trPr>
        <w:tc>
          <w:tcPr>
            <w:tcW w:w="0" w:type="auto"/>
            <w:vMerge w:val="restart"/>
            <w:tcBorders>
              <w:top w:val="single" w:sz="6" w:space="0" w:color="auto"/>
            </w:tcBorders>
            <w:vAlign w:val="center"/>
          </w:tcPr>
          <w:p w14:paraId="078280B7"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DM-RS</w:t>
            </w:r>
          </w:p>
        </w:tc>
        <w:tc>
          <w:tcPr>
            <w:tcW w:w="0" w:type="auto"/>
            <w:vAlign w:val="center"/>
          </w:tcPr>
          <w:p w14:paraId="3490971E"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DM-RS configuration type</w:t>
            </w:r>
          </w:p>
        </w:tc>
        <w:tc>
          <w:tcPr>
            <w:tcW w:w="0" w:type="auto"/>
            <w:vAlign w:val="center"/>
          </w:tcPr>
          <w:p w14:paraId="2A021AF0" w14:textId="77777777" w:rsidR="00EA67DD" w:rsidRPr="008C25D5" w:rsidRDefault="00EA67DD" w:rsidP="0013552C">
            <w:pPr>
              <w:keepNext/>
              <w:keepLines/>
              <w:spacing w:after="0"/>
              <w:jc w:val="center"/>
              <w:rPr>
                <w:rFonts w:ascii="Arial" w:eastAsia="等线" w:hAnsi="Arial" w:cs="Arial"/>
                <w:sz w:val="18"/>
                <w:lang w:val="fr-FR"/>
              </w:rPr>
            </w:pPr>
            <w:r w:rsidRPr="008C25D5">
              <w:rPr>
                <w:rFonts w:ascii="Arial" w:eastAsia="等线" w:hAnsi="Arial" w:cs="Arial"/>
                <w:sz w:val="18"/>
              </w:rPr>
              <w:t>1</w:t>
            </w:r>
          </w:p>
        </w:tc>
      </w:tr>
      <w:tr w:rsidR="00EA67DD" w:rsidRPr="008C25D5" w14:paraId="6AA224F1" w14:textId="77777777" w:rsidTr="0013552C">
        <w:trPr>
          <w:cantSplit/>
          <w:jc w:val="center"/>
        </w:trPr>
        <w:tc>
          <w:tcPr>
            <w:tcW w:w="0" w:type="auto"/>
            <w:vMerge/>
            <w:vAlign w:val="center"/>
          </w:tcPr>
          <w:p w14:paraId="27B9CB76" w14:textId="77777777" w:rsidR="00EA67DD" w:rsidRPr="008C25D5" w:rsidRDefault="00EA67DD" w:rsidP="0013552C">
            <w:pPr>
              <w:keepNext/>
              <w:keepLines/>
              <w:spacing w:after="0"/>
              <w:rPr>
                <w:rFonts w:ascii="Arial" w:eastAsia="等线" w:hAnsi="Arial"/>
                <w:sz w:val="18"/>
              </w:rPr>
            </w:pPr>
          </w:p>
        </w:tc>
        <w:tc>
          <w:tcPr>
            <w:tcW w:w="0" w:type="auto"/>
            <w:vAlign w:val="center"/>
          </w:tcPr>
          <w:p w14:paraId="1DBF332E"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DM-RS duration</w:t>
            </w:r>
          </w:p>
        </w:tc>
        <w:tc>
          <w:tcPr>
            <w:tcW w:w="0" w:type="auto"/>
            <w:vAlign w:val="center"/>
          </w:tcPr>
          <w:p w14:paraId="4B1B1FDC"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sz w:val="18"/>
              </w:rPr>
              <w:t>single-symbol DM-RS</w:t>
            </w:r>
          </w:p>
        </w:tc>
      </w:tr>
      <w:tr w:rsidR="00EA67DD" w:rsidRPr="008C25D5" w14:paraId="3E976E9A" w14:textId="77777777" w:rsidTr="0013552C">
        <w:trPr>
          <w:cantSplit/>
          <w:jc w:val="center"/>
        </w:trPr>
        <w:tc>
          <w:tcPr>
            <w:tcW w:w="0" w:type="auto"/>
            <w:vMerge/>
            <w:vAlign w:val="center"/>
          </w:tcPr>
          <w:p w14:paraId="69703293" w14:textId="77777777" w:rsidR="00EA67DD" w:rsidRPr="008C25D5" w:rsidRDefault="00EA67DD" w:rsidP="0013552C">
            <w:pPr>
              <w:keepNext/>
              <w:keepLines/>
              <w:spacing w:after="0"/>
              <w:rPr>
                <w:rFonts w:ascii="Arial" w:eastAsia="等线" w:hAnsi="Arial"/>
                <w:sz w:val="18"/>
              </w:rPr>
            </w:pPr>
          </w:p>
        </w:tc>
        <w:tc>
          <w:tcPr>
            <w:tcW w:w="0" w:type="auto"/>
            <w:vAlign w:val="center"/>
          </w:tcPr>
          <w:p w14:paraId="1051295E"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lang w:eastAsia="zh-CN"/>
              </w:rPr>
              <w:t>Additional DM-RS position</w:t>
            </w:r>
          </w:p>
        </w:tc>
        <w:tc>
          <w:tcPr>
            <w:tcW w:w="0" w:type="auto"/>
            <w:vAlign w:val="center"/>
          </w:tcPr>
          <w:p w14:paraId="14ACA736" w14:textId="77777777" w:rsidR="00EA67DD" w:rsidRPr="008C25D5" w:rsidRDefault="00EA67DD" w:rsidP="0013552C">
            <w:pPr>
              <w:keepNext/>
              <w:keepLines/>
              <w:spacing w:after="0"/>
              <w:jc w:val="center"/>
              <w:rPr>
                <w:rFonts w:ascii="Arial" w:eastAsia="等线" w:hAnsi="Arial"/>
                <w:sz w:val="18"/>
              </w:rPr>
            </w:pPr>
            <w:r w:rsidRPr="008C25D5">
              <w:rPr>
                <w:rFonts w:ascii="Arial" w:eastAsia="等线" w:hAnsi="Arial" w:cs="Arial"/>
                <w:sz w:val="18"/>
              </w:rPr>
              <w:t>pos1</w:t>
            </w:r>
          </w:p>
        </w:tc>
      </w:tr>
      <w:tr w:rsidR="00EA67DD" w:rsidRPr="008C25D5" w14:paraId="22AB3F65" w14:textId="77777777" w:rsidTr="0013552C">
        <w:trPr>
          <w:cantSplit/>
          <w:jc w:val="center"/>
        </w:trPr>
        <w:tc>
          <w:tcPr>
            <w:tcW w:w="0" w:type="auto"/>
            <w:vMerge/>
            <w:vAlign w:val="center"/>
          </w:tcPr>
          <w:p w14:paraId="527AD553" w14:textId="77777777" w:rsidR="00EA67DD" w:rsidRPr="008C25D5" w:rsidRDefault="00EA67DD" w:rsidP="0013552C">
            <w:pPr>
              <w:keepNext/>
              <w:keepLines/>
              <w:spacing w:after="0"/>
              <w:rPr>
                <w:rFonts w:ascii="Arial" w:eastAsia="等线" w:hAnsi="Arial"/>
                <w:sz w:val="18"/>
              </w:rPr>
            </w:pPr>
          </w:p>
        </w:tc>
        <w:tc>
          <w:tcPr>
            <w:tcW w:w="0" w:type="auto"/>
            <w:vAlign w:val="center"/>
          </w:tcPr>
          <w:p w14:paraId="4D56A0A7" w14:textId="77777777" w:rsidR="00EA67DD" w:rsidRPr="008C25D5" w:rsidRDefault="00EA67DD" w:rsidP="0013552C">
            <w:pPr>
              <w:keepNext/>
              <w:keepLines/>
              <w:spacing w:after="0"/>
              <w:rPr>
                <w:rFonts w:ascii="Arial" w:eastAsia="等线" w:hAnsi="Arial"/>
                <w:sz w:val="18"/>
                <w:lang w:eastAsia="zh-CN"/>
              </w:rPr>
            </w:pPr>
            <w:r w:rsidRPr="008C25D5">
              <w:rPr>
                <w:rFonts w:ascii="Arial" w:eastAsia="等线" w:hAnsi="Arial"/>
                <w:sz w:val="18"/>
              </w:rPr>
              <w:t>Number of DM-RS CDM group(s) without data</w:t>
            </w:r>
          </w:p>
        </w:tc>
        <w:tc>
          <w:tcPr>
            <w:tcW w:w="0" w:type="auto"/>
            <w:vAlign w:val="center"/>
          </w:tcPr>
          <w:p w14:paraId="0F5DF5CC"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2</w:t>
            </w:r>
          </w:p>
        </w:tc>
      </w:tr>
      <w:tr w:rsidR="00EA67DD" w:rsidRPr="008C25D5" w14:paraId="08FE85BD" w14:textId="77777777" w:rsidTr="0013552C">
        <w:trPr>
          <w:cantSplit/>
          <w:jc w:val="center"/>
        </w:trPr>
        <w:tc>
          <w:tcPr>
            <w:tcW w:w="0" w:type="auto"/>
            <w:vMerge/>
            <w:vAlign w:val="center"/>
          </w:tcPr>
          <w:p w14:paraId="1EABC695" w14:textId="77777777" w:rsidR="00EA67DD" w:rsidRPr="008C25D5" w:rsidRDefault="00EA67DD" w:rsidP="0013552C">
            <w:pPr>
              <w:keepNext/>
              <w:keepLines/>
              <w:spacing w:after="0"/>
              <w:rPr>
                <w:rFonts w:ascii="Arial" w:eastAsia="等线" w:hAnsi="Arial"/>
                <w:sz w:val="18"/>
              </w:rPr>
            </w:pPr>
          </w:p>
        </w:tc>
        <w:tc>
          <w:tcPr>
            <w:tcW w:w="0" w:type="auto"/>
            <w:vAlign w:val="center"/>
          </w:tcPr>
          <w:p w14:paraId="3EEE0125"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Ratio of PUSCH EPRE to DM-RS EPRE</w:t>
            </w:r>
          </w:p>
        </w:tc>
        <w:tc>
          <w:tcPr>
            <w:tcW w:w="0" w:type="auto"/>
            <w:vAlign w:val="center"/>
          </w:tcPr>
          <w:p w14:paraId="4BAEB910"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lang w:eastAsia="zh-CN"/>
              </w:rPr>
              <w:t>-3 dB</w:t>
            </w:r>
          </w:p>
        </w:tc>
      </w:tr>
      <w:tr w:rsidR="00EA67DD" w:rsidRPr="008C25D5" w14:paraId="50A08C2B" w14:textId="77777777" w:rsidTr="0013552C">
        <w:trPr>
          <w:cantSplit/>
          <w:jc w:val="center"/>
        </w:trPr>
        <w:tc>
          <w:tcPr>
            <w:tcW w:w="0" w:type="auto"/>
            <w:vMerge/>
            <w:vAlign w:val="center"/>
          </w:tcPr>
          <w:p w14:paraId="275D5EDB" w14:textId="77777777" w:rsidR="00EA67DD" w:rsidRPr="008C25D5" w:rsidRDefault="00EA67DD" w:rsidP="0013552C">
            <w:pPr>
              <w:keepNext/>
              <w:keepLines/>
              <w:spacing w:after="0"/>
              <w:rPr>
                <w:rFonts w:ascii="Arial" w:eastAsia="等线" w:hAnsi="Arial"/>
                <w:sz w:val="18"/>
              </w:rPr>
            </w:pPr>
          </w:p>
        </w:tc>
        <w:tc>
          <w:tcPr>
            <w:tcW w:w="0" w:type="auto"/>
            <w:vAlign w:val="center"/>
          </w:tcPr>
          <w:p w14:paraId="440CBE11"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DM-RS port</w:t>
            </w:r>
          </w:p>
        </w:tc>
        <w:tc>
          <w:tcPr>
            <w:tcW w:w="0" w:type="auto"/>
            <w:vAlign w:val="center"/>
          </w:tcPr>
          <w:p w14:paraId="37E46918" w14:textId="77777777" w:rsidR="00EA67DD" w:rsidRPr="008C25D5" w:rsidRDefault="00EA67DD" w:rsidP="0013552C">
            <w:pPr>
              <w:keepNext/>
              <w:keepLines/>
              <w:spacing w:after="0"/>
              <w:jc w:val="center"/>
              <w:rPr>
                <w:rFonts w:ascii="Arial" w:eastAsia="等线" w:hAnsi="Arial" w:cs="Arial"/>
                <w:sz w:val="18"/>
                <w:lang w:eastAsia="zh-CN"/>
              </w:rPr>
            </w:pPr>
            <w:r w:rsidRPr="008C25D5">
              <w:rPr>
                <w:rFonts w:ascii="Arial" w:eastAsia="等线" w:hAnsi="Arial" w:cs="Arial"/>
                <w:sz w:val="18"/>
              </w:rPr>
              <w:t>{0}</w:t>
            </w:r>
          </w:p>
        </w:tc>
      </w:tr>
      <w:tr w:rsidR="00EA67DD" w:rsidRPr="008C25D5" w14:paraId="424AB35B" w14:textId="77777777" w:rsidTr="0013552C">
        <w:trPr>
          <w:cantSplit/>
          <w:jc w:val="center"/>
        </w:trPr>
        <w:tc>
          <w:tcPr>
            <w:tcW w:w="0" w:type="auto"/>
            <w:vMerge/>
            <w:tcBorders>
              <w:bottom w:val="single" w:sz="6" w:space="0" w:color="auto"/>
            </w:tcBorders>
            <w:vAlign w:val="center"/>
          </w:tcPr>
          <w:p w14:paraId="3A2E2E47" w14:textId="77777777" w:rsidR="00EA67DD" w:rsidRPr="008C25D5" w:rsidRDefault="00EA67DD" w:rsidP="0013552C">
            <w:pPr>
              <w:keepNext/>
              <w:keepLines/>
              <w:spacing w:after="0"/>
              <w:rPr>
                <w:rFonts w:ascii="Arial" w:eastAsia="等线" w:hAnsi="Arial"/>
                <w:sz w:val="18"/>
              </w:rPr>
            </w:pPr>
          </w:p>
        </w:tc>
        <w:tc>
          <w:tcPr>
            <w:tcW w:w="0" w:type="auto"/>
            <w:vAlign w:val="center"/>
          </w:tcPr>
          <w:p w14:paraId="18B23FC6"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DM-RS sequence generation</w:t>
            </w:r>
          </w:p>
        </w:tc>
        <w:tc>
          <w:tcPr>
            <w:tcW w:w="0" w:type="auto"/>
            <w:vAlign w:val="center"/>
          </w:tcPr>
          <w:p w14:paraId="09454A94"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N</w:t>
            </w:r>
            <w:r w:rsidRPr="008C25D5">
              <w:rPr>
                <w:rFonts w:ascii="Arial" w:eastAsia="等线" w:hAnsi="Arial" w:cs="Arial"/>
                <w:sz w:val="18"/>
                <w:vertAlign w:val="subscript"/>
              </w:rPr>
              <w:t>ID</w:t>
            </w:r>
            <w:r w:rsidRPr="008C25D5">
              <w:rPr>
                <w:rFonts w:ascii="Arial" w:eastAsia="等线" w:hAnsi="Arial" w:cs="Arial"/>
                <w:sz w:val="18"/>
                <w:vertAlign w:val="superscript"/>
              </w:rPr>
              <w:t>0</w:t>
            </w:r>
            <w:r w:rsidRPr="008C25D5">
              <w:rPr>
                <w:rFonts w:ascii="Arial" w:eastAsia="等线" w:hAnsi="Arial" w:cs="Arial"/>
                <w:sz w:val="18"/>
              </w:rPr>
              <w:t>=0, group hopping and sequence hopping are disabled</w:t>
            </w:r>
          </w:p>
        </w:tc>
      </w:tr>
      <w:tr w:rsidR="00EA67DD" w:rsidRPr="008C25D5" w14:paraId="2D794C17" w14:textId="77777777" w:rsidTr="0013552C">
        <w:trPr>
          <w:cantSplit/>
          <w:jc w:val="center"/>
        </w:trPr>
        <w:tc>
          <w:tcPr>
            <w:tcW w:w="0" w:type="auto"/>
            <w:vMerge w:val="restart"/>
            <w:tcBorders>
              <w:top w:val="single" w:sz="6" w:space="0" w:color="auto"/>
            </w:tcBorders>
            <w:vAlign w:val="center"/>
          </w:tcPr>
          <w:p w14:paraId="46CF8E9D"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Time domain resource assignment</w:t>
            </w:r>
          </w:p>
        </w:tc>
        <w:tc>
          <w:tcPr>
            <w:tcW w:w="0" w:type="auto"/>
            <w:vAlign w:val="center"/>
          </w:tcPr>
          <w:p w14:paraId="239EEDBC" w14:textId="77777777" w:rsidR="00EA67DD" w:rsidRPr="008C25D5" w:rsidRDefault="00EA67DD" w:rsidP="0013552C">
            <w:pPr>
              <w:keepNext/>
              <w:keepLines/>
              <w:spacing w:after="0"/>
              <w:rPr>
                <w:rFonts w:ascii="Arial" w:eastAsia="等线" w:hAnsi="Arial"/>
                <w:sz w:val="18"/>
              </w:rPr>
            </w:pPr>
            <w:r w:rsidRPr="008C25D5">
              <w:rPr>
                <w:rFonts w:ascii="Arial" w:eastAsia="Batang" w:hAnsi="Arial"/>
                <w:sz w:val="18"/>
              </w:rPr>
              <w:t>PUSCH mapping type</w:t>
            </w:r>
          </w:p>
        </w:tc>
        <w:tc>
          <w:tcPr>
            <w:tcW w:w="0" w:type="auto"/>
            <w:vAlign w:val="center"/>
          </w:tcPr>
          <w:p w14:paraId="231310D4"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A, B</w:t>
            </w:r>
          </w:p>
        </w:tc>
      </w:tr>
      <w:tr w:rsidR="00EA67DD" w:rsidRPr="008C25D5" w14:paraId="696B9146" w14:textId="77777777" w:rsidTr="0013552C">
        <w:trPr>
          <w:cantSplit/>
          <w:jc w:val="center"/>
        </w:trPr>
        <w:tc>
          <w:tcPr>
            <w:tcW w:w="0" w:type="auto"/>
            <w:vMerge/>
            <w:vAlign w:val="center"/>
          </w:tcPr>
          <w:p w14:paraId="2168D53D" w14:textId="77777777" w:rsidR="00EA67DD" w:rsidRPr="008C25D5" w:rsidRDefault="00EA67DD" w:rsidP="0013552C">
            <w:pPr>
              <w:keepNext/>
              <w:keepLines/>
              <w:spacing w:after="0"/>
              <w:rPr>
                <w:rFonts w:ascii="Arial" w:eastAsia="等线" w:hAnsi="Arial"/>
                <w:sz w:val="18"/>
              </w:rPr>
            </w:pPr>
          </w:p>
        </w:tc>
        <w:tc>
          <w:tcPr>
            <w:tcW w:w="0" w:type="auto"/>
            <w:vAlign w:val="center"/>
          </w:tcPr>
          <w:p w14:paraId="4DC9588E" w14:textId="77777777" w:rsidR="00EA67DD" w:rsidRPr="008C25D5" w:rsidRDefault="00EA67DD" w:rsidP="0013552C">
            <w:pPr>
              <w:keepNext/>
              <w:keepLines/>
              <w:spacing w:after="0"/>
              <w:rPr>
                <w:rFonts w:ascii="Arial" w:eastAsia="Batang" w:hAnsi="Arial"/>
                <w:sz w:val="18"/>
              </w:rPr>
            </w:pPr>
            <w:r w:rsidRPr="008C25D5">
              <w:rPr>
                <w:rFonts w:ascii="Arial" w:eastAsia="等线" w:hAnsi="Arial"/>
                <w:sz w:val="18"/>
              </w:rPr>
              <w:t>Start symbol</w:t>
            </w:r>
          </w:p>
        </w:tc>
        <w:tc>
          <w:tcPr>
            <w:tcW w:w="0" w:type="auto"/>
            <w:vAlign w:val="center"/>
          </w:tcPr>
          <w:p w14:paraId="40571FCB"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 xml:space="preserve">0 </w:t>
            </w:r>
          </w:p>
        </w:tc>
      </w:tr>
      <w:tr w:rsidR="00EA67DD" w:rsidRPr="008C25D5" w14:paraId="63B4C1F6" w14:textId="77777777" w:rsidTr="0013552C">
        <w:trPr>
          <w:cantSplit/>
          <w:jc w:val="center"/>
        </w:trPr>
        <w:tc>
          <w:tcPr>
            <w:tcW w:w="0" w:type="auto"/>
            <w:vMerge/>
            <w:tcBorders>
              <w:bottom w:val="single" w:sz="6" w:space="0" w:color="auto"/>
            </w:tcBorders>
            <w:vAlign w:val="center"/>
          </w:tcPr>
          <w:p w14:paraId="5EB12529" w14:textId="77777777" w:rsidR="00EA67DD" w:rsidRPr="008C25D5" w:rsidRDefault="00EA67DD" w:rsidP="0013552C">
            <w:pPr>
              <w:keepNext/>
              <w:keepLines/>
              <w:spacing w:after="0"/>
              <w:rPr>
                <w:rFonts w:ascii="Arial" w:eastAsia="等线" w:hAnsi="Arial"/>
                <w:sz w:val="18"/>
              </w:rPr>
            </w:pPr>
          </w:p>
        </w:tc>
        <w:tc>
          <w:tcPr>
            <w:tcW w:w="0" w:type="auto"/>
            <w:vAlign w:val="center"/>
          </w:tcPr>
          <w:p w14:paraId="4CEB83F7"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Allocation length</w:t>
            </w:r>
          </w:p>
        </w:tc>
        <w:tc>
          <w:tcPr>
            <w:tcW w:w="0" w:type="auto"/>
            <w:vAlign w:val="center"/>
          </w:tcPr>
          <w:p w14:paraId="02326E0E"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 xml:space="preserve">14 </w:t>
            </w:r>
          </w:p>
        </w:tc>
      </w:tr>
      <w:tr w:rsidR="00EA67DD" w:rsidRPr="008C25D5" w14:paraId="649957BD" w14:textId="77777777" w:rsidTr="0013552C">
        <w:trPr>
          <w:cantSplit/>
          <w:jc w:val="center"/>
        </w:trPr>
        <w:tc>
          <w:tcPr>
            <w:tcW w:w="0" w:type="auto"/>
            <w:vMerge w:val="restart"/>
            <w:tcBorders>
              <w:top w:val="single" w:sz="6" w:space="0" w:color="auto"/>
            </w:tcBorders>
            <w:vAlign w:val="center"/>
          </w:tcPr>
          <w:p w14:paraId="2881E106"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Frequency domain resource</w:t>
            </w:r>
            <w:r w:rsidRPr="008C25D5">
              <w:t xml:space="preserve"> </w:t>
            </w:r>
            <w:r w:rsidRPr="008C25D5">
              <w:rPr>
                <w:rFonts w:ascii="Arial" w:eastAsia="等线" w:hAnsi="Arial"/>
                <w:sz w:val="18"/>
              </w:rPr>
              <w:t>assignment</w:t>
            </w:r>
          </w:p>
        </w:tc>
        <w:tc>
          <w:tcPr>
            <w:tcW w:w="0" w:type="auto"/>
            <w:vAlign w:val="center"/>
          </w:tcPr>
          <w:p w14:paraId="19A267D1"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RB assignment</w:t>
            </w:r>
          </w:p>
        </w:tc>
        <w:tc>
          <w:tcPr>
            <w:tcW w:w="0" w:type="auto"/>
            <w:vAlign w:val="center"/>
          </w:tcPr>
          <w:p w14:paraId="06757F17"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Full applicable test bandwidth</w:t>
            </w:r>
          </w:p>
        </w:tc>
      </w:tr>
      <w:tr w:rsidR="00EA67DD" w:rsidRPr="008C25D5" w14:paraId="11EDE207" w14:textId="77777777" w:rsidTr="0013552C">
        <w:trPr>
          <w:cantSplit/>
          <w:jc w:val="center"/>
        </w:trPr>
        <w:tc>
          <w:tcPr>
            <w:tcW w:w="0" w:type="auto"/>
            <w:vMerge/>
            <w:tcBorders>
              <w:bottom w:val="single" w:sz="6" w:space="0" w:color="auto"/>
            </w:tcBorders>
            <w:vAlign w:val="center"/>
          </w:tcPr>
          <w:p w14:paraId="69C7EB50" w14:textId="77777777" w:rsidR="00EA67DD" w:rsidRPr="008C25D5" w:rsidRDefault="00EA67DD" w:rsidP="0013552C">
            <w:pPr>
              <w:keepNext/>
              <w:keepLines/>
              <w:spacing w:after="0"/>
              <w:rPr>
                <w:rFonts w:ascii="Arial" w:eastAsia="等线" w:hAnsi="Arial"/>
                <w:sz w:val="18"/>
              </w:rPr>
            </w:pPr>
          </w:p>
        </w:tc>
        <w:tc>
          <w:tcPr>
            <w:tcW w:w="0" w:type="auto"/>
            <w:vAlign w:val="center"/>
          </w:tcPr>
          <w:p w14:paraId="359B4D5B"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Frequency hopping</w:t>
            </w:r>
          </w:p>
        </w:tc>
        <w:tc>
          <w:tcPr>
            <w:tcW w:w="0" w:type="auto"/>
            <w:vAlign w:val="center"/>
          </w:tcPr>
          <w:p w14:paraId="21F3681D"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Disabled</w:t>
            </w:r>
          </w:p>
        </w:tc>
      </w:tr>
      <w:tr w:rsidR="00EA67DD" w:rsidRPr="008C25D5" w14:paraId="48AC4D93" w14:textId="77777777" w:rsidTr="0013552C">
        <w:trPr>
          <w:cantSplit/>
          <w:jc w:val="center"/>
        </w:trPr>
        <w:tc>
          <w:tcPr>
            <w:tcW w:w="0" w:type="auto"/>
            <w:gridSpan w:val="2"/>
            <w:vAlign w:val="center"/>
          </w:tcPr>
          <w:p w14:paraId="6E04D093"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Code block group based PUSCH transmission</w:t>
            </w:r>
          </w:p>
        </w:tc>
        <w:tc>
          <w:tcPr>
            <w:tcW w:w="0" w:type="auto"/>
            <w:vAlign w:val="center"/>
          </w:tcPr>
          <w:p w14:paraId="49C293C8"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Disabled</w:t>
            </w:r>
          </w:p>
        </w:tc>
      </w:tr>
    </w:tbl>
    <w:p w14:paraId="1528EC27" w14:textId="77777777" w:rsidR="00EA67DD" w:rsidRPr="008C25D5" w:rsidRDefault="00EA67DD" w:rsidP="00EA67DD">
      <w:pPr>
        <w:overflowPunct w:val="0"/>
        <w:autoSpaceDE w:val="0"/>
        <w:autoSpaceDN w:val="0"/>
        <w:adjustRightInd w:val="0"/>
        <w:textAlignment w:val="baseline"/>
        <w:rPr>
          <w:rFonts w:eastAsia="等线"/>
          <w:lang w:eastAsia="zh-CN"/>
        </w:rPr>
      </w:pPr>
    </w:p>
    <w:p w14:paraId="5DF84F49" w14:textId="065B5DE6" w:rsidR="00EA67DD" w:rsidRPr="008C25D5" w:rsidRDefault="00EA67DD" w:rsidP="00EA67DD">
      <w:pPr>
        <w:overflowPunct w:val="0"/>
        <w:autoSpaceDE w:val="0"/>
        <w:autoSpaceDN w:val="0"/>
        <w:adjustRightInd w:val="0"/>
        <w:ind w:left="568" w:hanging="284"/>
        <w:textAlignment w:val="baseline"/>
        <w:rPr>
          <w:rFonts w:eastAsia="等线"/>
          <w:lang w:eastAsia="en-GB"/>
        </w:rPr>
      </w:pPr>
      <w:r w:rsidRPr="008C25D5">
        <w:rPr>
          <w:rFonts w:eastAsia="等线" w:hint="eastAsia"/>
          <w:lang w:eastAsia="zh-CN"/>
        </w:rPr>
        <w:t>6</w:t>
      </w:r>
      <w:r w:rsidRPr="008C25D5">
        <w:rPr>
          <w:rFonts w:eastAsia="等线"/>
          <w:lang w:eastAsia="en-GB"/>
        </w:rPr>
        <w:t>)</w:t>
      </w:r>
      <w:r w:rsidRPr="008C25D5">
        <w:rPr>
          <w:rFonts w:eastAsia="等线"/>
          <w:lang w:eastAsia="en-GB"/>
        </w:rPr>
        <w:tab/>
        <w:t xml:space="preserve">The multipath fading emulators shall be configured according to the corresponding channel model defined in annex </w:t>
      </w:r>
      <w:del w:id="29052" w:author="CATT" w:date="2022-11-23T17:22:00Z">
        <w:r w:rsidDel="00D3595F">
          <w:rPr>
            <w:rFonts w:eastAsia="等线"/>
            <w:lang w:eastAsia="zh-CN"/>
          </w:rPr>
          <w:delText>[</w:delText>
        </w:r>
      </w:del>
      <w:r>
        <w:rPr>
          <w:rFonts w:eastAsia="等线"/>
          <w:lang w:eastAsia="zh-CN"/>
        </w:rPr>
        <w:t>G</w:t>
      </w:r>
      <w:del w:id="29053" w:author="CATT" w:date="2022-11-23T17:22:00Z">
        <w:r w:rsidDel="00D3595F">
          <w:rPr>
            <w:rFonts w:eastAsia="等线"/>
            <w:lang w:eastAsia="zh-CN"/>
          </w:rPr>
          <w:delText>]</w:delText>
        </w:r>
      </w:del>
      <w:r w:rsidRPr="008C25D5">
        <w:rPr>
          <w:rFonts w:eastAsia="等线"/>
          <w:lang w:eastAsia="en-GB"/>
        </w:rPr>
        <w:t>.</w:t>
      </w:r>
    </w:p>
    <w:p w14:paraId="1A06896D" w14:textId="77777777" w:rsidR="00EA67DD" w:rsidRPr="008C25D5" w:rsidRDefault="00EA67DD" w:rsidP="00EA67DD">
      <w:pPr>
        <w:overflowPunct w:val="0"/>
        <w:autoSpaceDE w:val="0"/>
        <w:autoSpaceDN w:val="0"/>
        <w:adjustRightInd w:val="0"/>
        <w:ind w:left="568" w:hanging="284"/>
        <w:textAlignment w:val="baseline"/>
        <w:rPr>
          <w:rFonts w:eastAsia="等线"/>
          <w:lang w:eastAsia="en-GB"/>
        </w:rPr>
      </w:pPr>
      <w:r w:rsidRPr="008C25D5">
        <w:rPr>
          <w:rFonts w:eastAsia="等线" w:hint="eastAsia"/>
          <w:lang w:eastAsia="zh-CN"/>
        </w:rPr>
        <w:t>7</w:t>
      </w:r>
      <w:r w:rsidRPr="008C25D5">
        <w:rPr>
          <w:rFonts w:eastAsia="等线"/>
          <w:lang w:eastAsia="en-GB"/>
        </w:rPr>
        <w:t>)</w:t>
      </w:r>
      <w:r w:rsidRPr="008C25D5">
        <w:rPr>
          <w:rFonts w:eastAsia="等线"/>
          <w:lang w:eastAsia="en-GB"/>
        </w:rPr>
        <w:tab/>
        <w:t xml:space="preserve">Adjust the test signal mean power so the calibrated radiated SNR value at the </w:t>
      </w:r>
      <w:r>
        <w:rPr>
          <w:rFonts w:eastAsia="等线"/>
          <w:lang w:eastAsia="en-GB"/>
        </w:rPr>
        <w:t>SAN</w:t>
      </w:r>
      <w:r w:rsidRPr="008C25D5">
        <w:rPr>
          <w:rFonts w:eastAsia="等线"/>
          <w:lang w:eastAsia="en-GB"/>
        </w:rPr>
        <w:t xml:space="preserve"> receiver is as specified in </w:t>
      </w:r>
      <w:r w:rsidRPr="008C25D5">
        <w:rPr>
          <w:rFonts w:eastAsia="等线" w:hint="eastAsia"/>
          <w:lang w:eastAsia="zh-CN"/>
        </w:rPr>
        <w:t>clause</w:t>
      </w:r>
      <w:r w:rsidRPr="008C25D5">
        <w:rPr>
          <w:rFonts w:eastAsia="等线"/>
          <w:lang w:eastAsia="zh-CN"/>
        </w:rPr>
        <w:t> </w:t>
      </w:r>
      <w:r>
        <w:rPr>
          <w:rFonts w:eastAsia="等线"/>
          <w:lang w:eastAsia="en-GB"/>
        </w:rPr>
        <w:t>11</w:t>
      </w:r>
      <w:r w:rsidRPr="008C25D5">
        <w:rPr>
          <w:rFonts w:eastAsia="等线"/>
          <w:lang w:eastAsia="en-GB"/>
        </w:rPr>
        <w:t>.2.</w:t>
      </w:r>
      <w:r w:rsidRPr="008C25D5">
        <w:rPr>
          <w:rFonts w:eastAsia="等线" w:hint="eastAsia"/>
          <w:lang w:eastAsia="en-GB"/>
        </w:rPr>
        <w:t>2.</w:t>
      </w:r>
      <w:r w:rsidRPr="008C25D5">
        <w:rPr>
          <w:rFonts w:eastAsia="等线" w:hint="eastAsia"/>
          <w:lang w:eastAsia="zh-CN"/>
        </w:rPr>
        <w:t xml:space="preserve">5 for </w:t>
      </w:r>
      <w:r>
        <w:rPr>
          <w:rFonts w:eastAsia="等线"/>
          <w:i/>
          <w:lang w:eastAsia="zh-CN"/>
        </w:rPr>
        <w:t>SAN</w:t>
      </w:r>
      <w:r w:rsidRPr="008C25D5">
        <w:rPr>
          <w:rFonts w:eastAsia="等线"/>
          <w:i/>
          <w:lang w:eastAsia="zh-CN"/>
        </w:rPr>
        <w:t xml:space="preserve"> type </w:t>
      </w:r>
      <w:r w:rsidRPr="008C25D5">
        <w:rPr>
          <w:rFonts w:eastAsia="等线" w:hint="eastAsia"/>
          <w:i/>
          <w:lang w:eastAsia="zh-CN"/>
        </w:rPr>
        <w:t>1</w:t>
      </w:r>
      <w:r w:rsidRPr="008C25D5">
        <w:rPr>
          <w:rFonts w:eastAsia="等线"/>
          <w:i/>
          <w:lang w:eastAsia="zh-CN"/>
        </w:rPr>
        <w:t>-O</w:t>
      </w:r>
      <w:r w:rsidRPr="008C25D5">
        <w:rPr>
          <w:rFonts w:eastAsia="等线"/>
          <w:lang w:eastAsia="zh-CN"/>
        </w:rPr>
        <w:t>, and that the SNR</w:t>
      </w:r>
      <w:r w:rsidRPr="008C25D5">
        <w:rPr>
          <w:rFonts w:eastAsia="等线"/>
          <w:lang w:eastAsia="en-GB"/>
        </w:rPr>
        <w:t xml:space="preserve"> at the </w:t>
      </w:r>
      <w:r>
        <w:rPr>
          <w:rFonts w:eastAsia="等线"/>
          <w:lang w:eastAsia="en-GB"/>
        </w:rPr>
        <w:t>SAN</w:t>
      </w:r>
      <w:r w:rsidRPr="008C25D5">
        <w:rPr>
          <w:rFonts w:eastAsia="等线"/>
          <w:lang w:eastAsia="en-GB"/>
        </w:rPr>
        <w:t xml:space="preserve"> receiver is not impacted by the noise floor</w:t>
      </w:r>
      <w:r w:rsidRPr="008C25D5">
        <w:rPr>
          <w:rFonts w:eastAsia="等线"/>
          <w:lang w:eastAsia="zh-CN"/>
        </w:rPr>
        <w:t>.</w:t>
      </w:r>
    </w:p>
    <w:p w14:paraId="07D2CF47" w14:textId="77777777" w:rsidR="00EA67DD" w:rsidRPr="008C25D5" w:rsidRDefault="00EA67DD" w:rsidP="00EA67DD">
      <w:pPr>
        <w:overflowPunct w:val="0"/>
        <w:autoSpaceDE w:val="0"/>
        <w:autoSpaceDN w:val="0"/>
        <w:adjustRightInd w:val="0"/>
        <w:ind w:left="568" w:hanging="284"/>
        <w:textAlignment w:val="baseline"/>
        <w:rPr>
          <w:rFonts w:eastAsia="等线"/>
          <w:lang w:eastAsia="zh-CN"/>
        </w:rPr>
      </w:pPr>
      <w:r w:rsidRPr="008C25D5">
        <w:rPr>
          <w:rFonts w:eastAsia="等线"/>
          <w:lang w:eastAsia="zh-CN"/>
        </w:rPr>
        <w:tab/>
        <w:t xml:space="preserve">The power level for the transmission may be set such that the AWGN level at the RIB is equal to the AWGN level in </w:t>
      </w:r>
      <w:r w:rsidRPr="008C25D5">
        <w:rPr>
          <w:rFonts w:eastAsia="‚c‚e‚o“Á‘¾ƒSƒVƒbƒN‘Ì"/>
          <w:lang w:eastAsia="en-GB"/>
        </w:rPr>
        <w:t xml:space="preserve">table </w:t>
      </w:r>
      <w:r>
        <w:rPr>
          <w:rFonts w:eastAsia="‚c‚e‚o“Á‘¾ƒSƒVƒbƒN‘Ì"/>
          <w:lang w:eastAsia="en-GB"/>
        </w:rPr>
        <w:t>11</w:t>
      </w:r>
      <w:r w:rsidRPr="008C25D5">
        <w:rPr>
          <w:rFonts w:eastAsia="‚c‚e‚o“Á‘¾ƒSƒVƒbƒN‘Ì"/>
          <w:lang w:eastAsia="en-GB"/>
        </w:rPr>
        <w:t>.2.2.4.2-2</w:t>
      </w:r>
      <w:r w:rsidRPr="008C25D5">
        <w:rPr>
          <w:rFonts w:eastAsia="等线" w:hint="eastAsia"/>
          <w:lang w:eastAsia="zh-CN"/>
        </w:rPr>
        <w:t>.</w:t>
      </w:r>
    </w:p>
    <w:p w14:paraId="3D667E81" w14:textId="77777777" w:rsidR="00EA67DD" w:rsidRPr="008C25D5" w:rsidRDefault="00EA67DD" w:rsidP="00EA67DD">
      <w:pPr>
        <w:keepNext/>
        <w:keepLines/>
        <w:overflowPunct w:val="0"/>
        <w:autoSpaceDE w:val="0"/>
        <w:autoSpaceDN w:val="0"/>
        <w:adjustRightInd w:val="0"/>
        <w:spacing w:before="60"/>
        <w:jc w:val="center"/>
        <w:textAlignment w:val="baseline"/>
        <w:rPr>
          <w:rFonts w:ascii="Arial" w:eastAsia="等线" w:hAnsi="Arial"/>
          <w:b/>
          <w:lang w:eastAsia="zh-CN"/>
        </w:rPr>
      </w:pPr>
      <w:r w:rsidRPr="008C25D5">
        <w:rPr>
          <w:rFonts w:ascii="Arial" w:eastAsia="‚c‚e‚o“Á‘¾ƒSƒVƒbƒN‘Ì" w:hAnsi="Arial"/>
          <w:b/>
          <w:lang w:eastAsia="en-GB"/>
        </w:rPr>
        <w:t xml:space="preserve">Table </w:t>
      </w:r>
      <w:r>
        <w:rPr>
          <w:rFonts w:ascii="Arial" w:eastAsia="等线" w:hAnsi="Arial"/>
          <w:b/>
          <w:lang w:eastAsia="en-GB"/>
        </w:rPr>
        <w:t>11</w:t>
      </w:r>
      <w:r w:rsidRPr="008C25D5">
        <w:rPr>
          <w:rFonts w:ascii="Arial" w:eastAsia="等线" w:hAnsi="Arial"/>
          <w:b/>
          <w:lang w:eastAsia="en-GB"/>
        </w:rPr>
        <w:t>.2.2.4.2</w:t>
      </w:r>
      <w:r w:rsidRPr="008C25D5">
        <w:rPr>
          <w:rFonts w:ascii="Arial" w:eastAsia="‚c‚e‚o“Á‘¾ƒSƒVƒbƒN‘Ì" w:hAnsi="Arial"/>
          <w:b/>
          <w:lang w:eastAsia="en-GB"/>
        </w:rPr>
        <w:t>-</w:t>
      </w:r>
      <w:r w:rsidRPr="008C25D5">
        <w:rPr>
          <w:rFonts w:ascii="Arial" w:eastAsia="等线" w:hAnsi="Arial" w:hint="eastAsia"/>
          <w:b/>
          <w:lang w:eastAsia="zh-CN"/>
        </w:rPr>
        <w:t>2</w:t>
      </w:r>
      <w:r w:rsidRPr="008C25D5">
        <w:rPr>
          <w:rFonts w:ascii="Arial" w:eastAsia="‚c‚e‚o“Á‘¾ƒSƒVƒbƒN‘Ì" w:hAnsi="Arial"/>
          <w:b/>
          <w:lang w:eastAsia="en-GB"/>
        </w:rPr>
        <w:t xml:space="preserve">: AWGN power level at the </w:t>
      </w:r>
      <w:r>
        <w:rPr>
          <w:rFonts w:ascii="Arial" w:eastAsia="‚c‚e‚o“Á‘¾ƒSƒVƒbƒN‘Ì" w:hAnsi="Arial"/>
          <w:b/>
          <w:lang w:eastAsia="en-GB"/>
        </w:rPr>
        <w:t>SAN</w:t>
      </w:r>
      <w:r w:rsidRPr="008C25D5">
        <w:rPr>
          <w:rFonts w:ascii="Arial" w:eastAsia="‚c‚e‚o“Á‘¾ƒSƒVƒbƒN‘Ì" w:hAnsi="Arial"/>
          <w:b/>
          <w:lang w:eastAsia="en-G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82"/>
        <w:gridCol w:w="1985"/>
        <w:gridCol w:w="3402"/>
      </w:tblGrid>
      <w:tr w:rsidR="00EA67DD" w:rsidRPr="008C25D5" w14:paraId="5528DF19" w14:textId="77777777" w:rsidTr="0013552C">
        <w:trPr>
          <w:cantSplit/>
          <w:jc w:val="center"/>
        </w:trPr>
        <w:tc>
          <w:tcPr>
            <w:tcW w:w="3382" w:type="dxa"/>
          </w:tcPr>
          <w:p w14:paraId="200FFF0B"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8C25D5">
              <w:rPr>
                <w:rFonts w:ascii="Arial" w:eastAsia="‚c‚e‚o“Á‘¾ƒSƒVƒbƒN‘Ì" w:hAnsi="Arial"/>
                <w:b/>
                <w:sz w:val="18"/>
                <w:lang w:eastAsia="en-GB"/>
              </w:rPr>
              <w:t>Sub-carrier spacing (kHz)</w:t>
            </w:r>
          </w:p>
        </w:tc>
        <w:tc>
          <w:tcPr>
            <w:tcW w:w="1985" w:type="dxa"/>
          </w:tcPr>
          <w:p w14:paraId="20B81D38"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8C25D5">
              <w:rPr>
                <w:rFonts w:ascii="Arial" w:eastAsia="‚c‚e‚o“Á‘¾ƒSƒVƒbƒN‘Ì" w:hAnsi="Arial"/>
                <w:b/>
                <w:sz w:val="18"/>
                <w:lang w:eastAsia="en-GB"/>
              </w:rPr>
              <w:t>Channel bandwidth (MHz)</w:t>
            </w:r>
          </w:p>
        </w:tc>
        <w:tc>
          <w:tcPr>
            <w:tcW w:w="3402" w:type="dxa"/>
          </w:tcPr>
          <w:p w14:paraId="5245A71D"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8C25D5">
              <w:rPr>
                <w:rFonts w:ascii="Arial" w:eastAsia="‚c‚e‚o“Á‘¾ƒSƒVƒbƒN‘Ì" w:hAnsi="Arial"/>
                <w:b/>
                <w:sz w:val="18"/>
                <w:lang w:eastAsia="en-GB"/>
              </w:rPr>
              <w:t>AWGN power level</w:t>
            </w:r>
          </w:p>
        </w:tc>
      </w:tr>
      <w:tr w:rsidR="00EA67DD" w:rsidRPr="008C25D5" w14:paraId="0C360390" w14:textId="77777777" w:rsidTr="0013552C">
        <w:trPr>
          <w:cantSplit/>
          <w:jc w:val="center"/>
        </w:trPr>
        <w:tc>
          <w:tcPr>
            <w:tcW w:w="3382" w:type="dxa"/>
            <w:shd w:val="clear" w:color="auto" w:fill="auto"/>
          </w:tcPr>
          <w:p w14:paraId="1C039A93"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cs="v5.0.0"/>
                <w:sz w:val="18"/>
                <w:lang w:eastAsia="en-GB"/>
              </w:rPr>
            </w:pPr>
            <w:r w:rsidRPr="008C25D5">
              <w:rPr>
                <w:rFonts w:ascii="Arial" w:eastAsia="‚c‚e‚o“Á‘¾ƒSƒVƒbƒN‘Ì" w:hAnsi="Arial"/>
                <w:sz w:val="18"/>
                <w:lang w:eastAsia="en-GB"/>
              </w:rPr>
              <w:t xml:space="preserve">15 </w:t>
            </w:r>
          </w:p>
        </w:tc>
        <w:tc>
          <w:tcPr>
            <w:tcW w:w="1985" w:type="dxa"/>
          </w:tcPr>
          <w:p w14:paraId="514DC0BC"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8C25D5">
              <w:rPr>
                <w:rFonts w:ascii="Arial" w:eastAsia="‚c‚e‚o“Á‘¾ƒSƒVƒbƒN‘Ì" w:hAnsi="Arial"/>
                <w:sz w:val="18"/>
                <w:lang w:eastAsia="en-GB"/>
              </w:rPr>
              <w:t>5</w:t>
            </w:r>
          </w:p>
        </w:tc>
        <w:tc>
          <w:tcPr>
            <w:tcW w:w="3402" w:type="dxa"/>
          </w:tcPr>
          <w:p w14:paraId="2EE7C324"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8C25D5">
              <w:rPr>
                <w:rFonts w:ascii="Arial" w:eastAsia="等线" w:hAnsi="Arial" w:cs="v5.0.0" w:hint="eastAsia"/>
                <w:sz w:val="18"/>
                <w:lang w:eastAsia="zh-CN"/>
              </w:rPr>
              <w:t>-86.5</w:t>
            </w:r>
            <w:r w:rsidRPr="008C25D5">
              <w:rPr>
                <w:rFonts w:ascii="Arial" w:eastAsia="‚c‚e‚o“Á‘¾ƒSƒVƒbƒN‘Ì" w:hAnsi="Arial"/>
                <w:sz w:val="18"/>
                <w:lang w:eastAsia="en-GB"/>
              </w:rPr>
              <w:t xml:space="preserve"> - </w:t>
            </w:r>
            <w:r w:rsidRPr="008C25D5">
              <w:rPr>
                <w:rFonts w:ascii="Arial" w:eastAsia="等线" w:hAnsi="Arial"/>
                <w:sz w:val="18"/>
                <w:lang w:eastAsia="en-GB"/>
              </w:rPr>
              <w:t>Δ</w:t>
            </w:r>
            <w:r w:rsidRPr="008C25D5">
              <w:rPr>
                <w:rFonts w:ascii="Arial" w:eastAsia="等线" w:hAnsi="Arial"/>
                <w:sz w:val="18"/>
                <w:vertAlign w:val="subscript"/>
                <w:lang w:eastAsia="en-GB"/>
              </w:rPr>
              <w:t>OTAREFSENS</w:t>
            </w:r>
            <w:r w:rsidRPr="008C25D5">
              <w:rPr>
                <w:rFonts w:ascii="Arial" w:eastAsia="‚c‚e‚o“Á‘¾ƒSƒVƒbƒN‘Ì" w:hAnsi="Arial"/>
                <w:sz w:val="18"/>
                <w:lang w:eastAsia="en-GB"/>
              </w:rPr>
              <w:t xml:space="preserve"> dBm / 4.5 MHz</w:t>
            </w:r>
          </w:p>
        </w:tc>
      </w:tr>
      <w:tr w:rsidR="00EA67DD" w:rsidRPr="008C25D5" w14:paraId="3E3FA326" w14:textId="77777777" w:rsidTr="0013552C">
        <w:trPr>
          <w:cantSplit/>
          <w:jc w:val="center"/>
        </w:trPr>
        <w:tc>
          <w:tcPr>
            <w:tcW w:w="3382" w:type="dxa"/>
            <w:shd w:val="clear" w:color="auto" w:fill="auto"/>
          </w:tcPr>
          <w:p w14:paraId="0F3369BB"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cs="v5.0.0"/>
                <w:sz w:val="18"/>
                <w:lang w:eastAsia="en-GB"/>
              </w:rPr>
            </w:pPr>
            <w:r w:rsidRPr="008C25D5">
              <w:rPr>
                <w:rFonts w:ascii="Arial" w:eastAsia="‚c‚e‚o“Á‘¾ƒSƒVƒbƒN‘Ì" w:hAnsi="Arial"/>
                <w:sz w:val="18"/>
                <w:lang w:eastAsia="en-GB"/>
              </w:rPr>
              <w:t xml:space="preserve">30 </w:t>
            </w:r>
          </w:p>
        </w:tc>
        <w:tc>
          <w:tcPr>
            <w:tcW w:w="1985" w:type="dxa"/>
          </w:tcPr>
          <w:p w14:paraId="426BEA2C"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8C25D5">
              <w:rPr>
                <w:rFonts w:ascii="Arial" w:eastAsia="‚c‚e‚o“Á‘¾ƒSƒVƒbƒN‘Ì" w:hAnsi="Arial"/>
                <w:sz w:val="18"/>
                <w:lang w:eastAsia="en-GB"/>
              </w:rPr>
              <w:t>10</w:t>
            </w:r>
          </w:p>
        </w:tc>
        <w:tc>
          <w:tcPr>
            <w:tcW w:w="3402" w:type="dxa"/>
          </w:tcPr>
          <w:p w14:paraId="41037F83"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8C25D5">
              <w:rPr>
                <w:rFonts w:ascii="Arial" w:eastAsia="等线" w:hAnsi="Arial" w:cs="v5.0.0" w:hint="eastAsia"/>
                <w:sz w:val="18"/>
                <w:lang w:eastAsia="zh-CN"/>
              </w:rPr>
              <w:t xml:space="preserve">-83.6 </w:t>
            </w:r>
            <w:r w:rsidRPr="008C25D5">
              <w:rPr>
                <w:rFonts w:ascii="Arial" w:eastAsia="‚c‚e‚o“Á‘¾ƒSƒVƒbƒN‘Ì" w:hAnsi="Arial"/>
                <w:sz w:val="18"/>
                <w:lang w:eastAsia="en-GB"/>
              </w:rPr>
              <w:t xml:space="preserve">- </w:t>
            </w:r>
            <w:r w:rsidRPr="008C25D5">
              <w:rPr>
                <w:rFonts w:ascii="Arial" w:eastAsia="等线" w:hAnsi="Arial"/>
                <w:sz w:val="18"/>
                <w:lang w:eastAsia="en-GB"/>
              </w:rPr>
              <w:t>Δ</w:t>
            </w:r>
            <w:r w:rsidRPr="008C25D5">
              <w:rPr>
                <w:rFonts w:ascii="Arial" w:eastAsia="等线" w:hAnsi="Arial"/>
                <w:sz w:val="18"/>
                <w:vertAlign w:val="subscript"/>
                <w:lang w:eastAsia="en-GB"/>
              </w:rPr>
              <w:t>OTAREFSENS</w:t>
            </w:r>
            <w:r w:rsidRPr="008C25D5">
              <w:rPr>
                <w:rFonts w:ascii="Arial" w:eastAsia="‚c‚e‚o“Á‘¾ƒSƒVƒbƒN‘Ì" w:hAnsi="Arial"/>
                <w:sz w:val="18"/>
                <w:lang w:eastAsia="en-GB"/>
              </w:rPr>
              <w:t xml:space="preserve"> dBm / 8.64 MHz</w:t>
            </w:r>
          </w:p>
        </w:tc>
      </w:tr>
      <w:tr w:rsidR="00EA67DD" w:rsidRPr="008C25D5" w14:paraId="4DA30086" w14:textId="77777777" w:rsidTr="0013552C">
        <w:trPr>
          <w:cantSplit/>
          <w:jc w:val="center"/>
        </w:trPr>
        <w:tc>
          <w:tcPr>
            <w:tcW w:w="8769" w:type="dxa"/>
            <w:gridSpan w:val="3"/>
          </w:tcPr>
          <w:p w14:paraId="2A62CB7D" w14:textId="302B06C6" w:rsidR="00EA67DD" w:rsidRPr="008C25D5" w:rsidRDefault="00EA67DD" w:rsidP="0013552C">
            <w:pPr>
              <w:keepNext/>
              <w:keepLines/>
              <w:overflowPunct w:val="0"/>
              <w:autoSpaceDE w:val="0"/>
              <w:autoSpaceDN w:val="0"/>
              <w:adjustRightInd w:val="0"/>
              <w:spacing w:after="0"/>
              <w:ind w:left="851" w:hanging="851"/>
              <w:textAlignment w:val="baseline"/>
              <w:rPr>
                <w:rFonts w:ascii="Arial" w:eastAsia="等线" w:hAnsi="Arial"/>
                <w:sz w:val="18"/>
                <w:lang w:eastAsia="zh-CN"/>
              </w:rPr>
            </w:pPr>
            <w:r w:rsidRPr="008C25D5">
              <w:rPr>
                <w:rFonts w:ascii="Arial" w:eastAsia="等线" w:hAnsi="Arial"/>
                <w:sz w:val="18"/>
                <w:lang w:eastAsia="zh-CN"/>
              </w:rPr>
              <w:t>NOTE 1:</w:t>
            </w:r>
            <w:r w:rsidRPr="008C25D5">
              <w:rPr>
                <w:rFonts w:ascii="Arial" w:eastAsia="等线" w:hAnsi="Arial"/>
                <w:sz w:val="18"/>
                <w:lang w:eastAsia="en-GB"/>
              </w:rPr>
              <w:tab/>
            </w:r>
            <w:r w:rsidRPr="008C25D5">
              <w:rPr>
                <w:rFonts w:ascii="Arial" w:eastAsia="等线" w:hAnsi="Arial"/>
                <w:sz w:val="18"/>
                <w:lang w:eastAsia="zh-CN"/>
              </w:rPr>
              <w:t>Δ</w:t>
            </w:r>
            <w:r w:rsidRPr="008C25D5">
              <w:rPr>
                <w:rFonts w:ascii="Arial" w:eastAsia="等线" w:hAnsi="Arial"/>
                <w:sz w:val="18"/>
                <w:vertAlign w:val="subscript"/>
                <w:lang w:eastAsia="zh-CN"/>
              </w:rPr>
              <w:t>OTAREFSENS</w:t>
            </w:r>
            <w:r w:rsidRPr="008C25D5">
              <w:rPr>
                <w:rFonts w:ascii="Arial" w:eastAsia="等线" w:hAnsi="Arial"/>
                <w:sz w:val="18"/>
                <w:lang w:eastAsia="zh-CN"/>
              </w:rPr>
              <w:t xml:space="preserve"> as declared in D.</w:t>
            </w:r>
            <w:ins w:id="29054" w:author="CATT" w:date="2022-11-23T17:23:00Z">
              <w:r w:rsidR="00D3595F">
                <w:rPr>
                  <w:rFonts w:ascii="Arial" w:eastAsia="等线" w:hAnsi="Arial" w:hint="eastAsia"/>
                  <w:sz w:val="18"/>
                  <w:lang w:eastAsia="zh-CN"/>
                </w:rPr>
                <w:t>4</w:t>
              </w:r>
            </w:ins>
            <w:del w:id="29055" w:author="CATT" w:date="2022-11-23T17:23:00Z">
              <w:r w:rsidRPr="008C25D5" w:rsidDel="00D3595F">
                <w:rPr>
                  <w:rFonts w:ascii="Arial" w:eastAsia="等线" w:hAnsi="Arial"/>
                  <w:sz w:val="18"/>
                  <w:lang w:eastAsia="zh-CN"/>
                </w:rPr>
                <w:delText>5</w:delText>
              </w:r>
            </w:del>
            <w:r w:rsidRPr="008C25D5">
              <w:rPr>
                <w:rFonts w:ascii="Arial" w:eastAsia="等线" w:hAnsi="Arial"/>
                <w:sz w:val="18"/>
                <w:lang w:eastAsia="zh-CN"/>
              </w:rPr>
              <w:t xml:space="preserve">3 in table 4.6-1 and clause </w:t>
            </w:r>
            <w:ins w:id="29056" w:author="CATT" w:date="2022-11-23T17:23:00Z">
              <w:r w:rsidR="00D3595F">
                <w:rPr>
                  <w:rFonts w:ascii="Arial" w:eastAsia="等线" w:hAnsi="Arial" w:hint="eastAsia"/>
                  <w:sz w:val="18"/>
                  <w:lang w:eastAsia="zh-CN"/>
                </w:rPr>
                <w:t>10</w:t>
              </w:r>
            </w:ins>
            <w:del w:id="29057" w:author="CATT" w:date="2022-11-23T17:23:00Z">
              <w:r w:rsidRPr="008C25D5" w:rsidDel="00D3595F">
                <w:rPr>
                  <w:rFonts w:ascii="Arial" w:eastAsia="等线" w:hAnsi="Arial"/>
                  <w:sz w:val="18"/>
                  <w:lang w:eastAsia="zh-CN"/>
                </w:rPr>
                <w:delText>7</w:delText>
              </w:r>
            </w:del>
            <w:r w:rsidRPr="008C25D5">
              <w:rPr>
                <w:rFonts w:ascii="Arial" w:eastAsia="等线" w:hAnsi="Arial"/>
                <w:sz w:val="18"/>
                <w:lang w:eastAsia="zh-CN"/>
              </w:rPr>
              <w:t>.1.</w:t>
            </w:r>
          </w:p>
          <w:p w14:paraId="2B25365B" w14:textId="77777777" w:rsidR="00EA67DD" w:rsidRPr="008C25D5" w:rsidDel="00BD2305" w:rsidRDefault="00EA67DD" w:rsidP="0013552C">
            <w:pPr>
              <w:keepNext/>
              <w:keepLines/>
              <w:overflowPunct w:val="0"/>
              <w:autoSpaceDE w:val="0"/>
              <w:autoSpaceDN w:val="0"/>
              <w:adjustRightInd w:val="0"/>
              <w:spacing w:after="0"/>
              <w:ind w:left="851" w:hanging="851"/>
              <w:textAlignment w:val="baseline"/>
              <w:rPr>
                <w:rFonts w:ascii="Arial" w:eastAsia="等线" w:hAnsi="Arial"/>
                <w:sz w:val="18"/>
                <w:lang w:eastAsia="zh-CN"/>
              </w:rPr>
            </w:pPr>
            <w:r>
              <w:rPr>
                <w:rFonts w:ascii="Arial" w:eastAsia="等线" w:hAnsi="Arial"/>
                <w:sz w:val="18"/>
                <w:lang w:eastAsia="zh-CN"/>
              </w:rPr>
              <w:t>[</w:t>
            </w:r>
            <w:r w:rsidRPr="008C25D5">
              <w:rPr>
                <w:rFonts w:ascii="Arial" w:eastAsia="等线" w:hAnsi="Arial"/>
                <w:sz w:val="18"/>
                <w:lang w:eastAsia="zh-CN"/>
              </w:rPr>
              <w:t>NOTE </w:t>
            </w:r>
            <w:r>
              <w:rPr>
                <w:rFonts w:ascii="Arial" w:eastAsia="等线" w:hAnsi="Arial"/>
                <w:sz w:val="18"/>
                <w:lang w:eastAsia="zh-CN"/>
              </w:rPr>
              <w:t>2</w:t>
            </w:r>
            <w:r w:rsidRPr="008C25D5">
              <w:rPr>
                <w:rFonts w:ascii="Arial" w:eastAsia="等线" w:hAnsi="Arial"/>
                <w:sz w:val="18"/>
                <w:lang w:eastAsia="zh-CN"/>
              </w:rPr>
              <w:t>:</w:t>
            </w:r>
            <w:r w:rsidRPr="008C25D5">
              <w:rPr>
                <w:rFonts w:ascii="Arial" w:eastAsia="等线" w:hAnsi="Arial"/>
                <w:sz w:val="18"/>
                <w:lang w:eastAsia="en-GB"/>
              </w:rPr>
              <w:tab/>
            </w:r>
            <w:r w:rsidRPr="008C25D5">
              <w:rPr>
                <w:rFonts w:ascii="Arial" w:eastAsia="等线" w:hAnsi="Arial"/>
                <w:sz w:val="18"/>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ascii="Arial" w:eastAsia="等线" w:hAnsi="Arial"/>
                <w:sz w:val="18"/>
                <w:lang w:eastAsia="zh-CN"/>
              </w:rPr>
              <w:t>]</w:t>
            </w:r>
          </w:p>
        </w:tc>
      </w:tr>
    </w:tbl>
    <w:p w14:paraId="0157E8C1" w14:textId="77777777" w:rsidR="00EA67DD" w:rsidRPr="008C25D5" w:rsidRDefault="00EA67DD" w:rsidP="00EA67DD">
      <w:pPr>
        <w:overflowPunct w:val="0"/>
        <w:autoSpaceDE w:val="0"/>
        <w:autoSpaceDN w:val="0"/>
        <w:adjustRightInd w:val="0"/>
        <w:textAlignment w:val="baseline"/>
        <w:rPr>
          <w:rFonts w:eastAsia="等线"/>
          <w:lang w:eastAsia="zh-CN"/>
        </w:rPr>
      </w:pPr>
    </w:p>
    <w:p w14:paraId="2488DFF3" w14:textId="77777777" w:rsidR="00EA67DD" w:rsidRPr="008C25D5" w:rsidRDefault="00EA67DD" w:rsidP="00EA67DD">
      <w:pPr>
        <w:overflowPunct w:val="0"/>
        <w:autoSpaceDE w:val="0"/>
        <w:autoSpaceDN w:val="0"/>
        <w:adjustRightInd w:val="0"/>
        <w:ind w:left="568" w:hanging="284"/>
        <w:textAlignment w:val="baseline"/>
        <w:rPr>
          <w:rFonts w:eastAsia="等线"/>
          <w:lang w:eastAsia="zh-CN"/>
        </w:rPr>
      </w:pPr>
      <w:r w:rsidRPr="008C25D5">
        <w:rPr>
          <w:rFonts w:eastAsia="等线" w:hint="eastAsia"/>
          <w:lang w:eastAsia="zh-CN"/>
        </w:rPr>
        <w:t>8</w:t>
      </w:r>
      <w:r w:rsidRPr="008C25D5">
        <w:rPr>
          <w:rFonts w:eastAsia="等线"/>
          <w:lang w:eastAsia="en-GB"/>
        </w:rPr>
        <w:t>)</w:t>
      </w:r>
      <w:r w:rsidRPr="008C25D5">
        <w:rPr>
          <w:rFonts w:eastAsia="等线"/>
          <w:lang w:eastAsia="en-GB"/>
        </w:rPr>
        <w:tab/>
        <w:t xml:space="preserve">For reference channels applicable to the </w:t>
      </w:r>
      <w:r>
        <w:rPr>
          <w:rFonts w:eastAsia="等线"/>
          <w:lang w:eastAsia="en-GB"/>
        </w:rPr>
        <w:t>SAN</w:t>
      </w:r>
      <w:r w:rsidRPr="008C25D5">
        <w:rPr>
          <w:rFonts w:eastAsia="等线"/>
          <w:lang w:eastAsia="en-GB"/>
        </w:rPr>
        <w:t>, measure the throughput.</w:t>
      </w:r>
    </w:p>
    <w:p w14:paraId="32042AB9" w14:textId="77777777" w:rsidR="00EA67DD" w:rsidRPr="004D0831" w:rsidRDefault="00EA67DD">
      <w:pPr>
        <w:pStyle w:val="41"/>
        <w:rPr>
          <w:rFonts w:eastAsia="Times New Roman"/>
        </w:rPr>
        <w:pPrChange w:id="29058" w:author="CATT" w:date="2022-11-29T15:16:00Z">
          <w:pPr>
            <w:keepNext/>
            <w:keepLines/>
            <w:spacing w:before="120"/>
            <w:ind w:left="1418" w:hanging="1418"/>
            <w:outlineLvl w:val="3"/>
          </w:pPr>
        </w:pPrChange>
      </w:pPr>
      <w:bookmarkStart w:id="29059" w:name="_Toc21100123"/>
      <w:bookmarkStart w:id="29060" w:name="_Toc29809921"/>
      <w:bookmarkStart w:id="29061" w:name="_Toc36645306"/>
      <w:bookmarkStart w:id="29062" w:name="_Toc37272360"/>
      <w:bookmarkStart w:id="29063" w:name="_Toc45884606"/>
      <w:bookmarkStart w:id="29064" w:name="_Toc53182630"/>
      <w:bookmarkStart w:id="29065" w:name="_Toc58860374"/>
      <w:bookmarkStart w:id="29066" w:name="_Toc58862878"/>
      <w:bookmarkStart w:id="29067" w:name="_Toc61182871"/>
      <w:bookmarkStart w:id="29068" w:name="_Toc66728186"/>
      <w:bookmarkStart w:id="29069" w:name="_Toc74962005"/>
      <w:bookmarkStart w:id="29070" w:name="_Toc75242915"/>
      <w:bookmarkStart w:id="29071" w:name="_Toc76545261"/>
      <w:bookmarkStart w:id="29072" w:name="_Toc82595364"/>
      <w:bookmarkStart w:id="29073" w:name="_Toc89955395"/>
      <w:bookmarkStart w:id="29074" w:name="_Toc98773822"/>
      <w:bookmarkStart w:id="29075" w:name="_Toc106201583"/>
      <w:bookmarkStart w:id="29076" w:name="_Toc120629844"/>
      <w:bookmarkStart w:id="29077" w:name="_Toc120631345"/>
      <w:bookmarkStart w:id="29078" w:name="_Toc120631996"/>
      <w:bookmarkStart w:id="29079" w:name="_Toc120632646"/>
      <w:bookmarkStart w:id="29080" w:name="_Toc120633296"/>
      <w:bookmarkStart w:id="29081" w:name="_Toc120633946"/>
      <w:bookmarkStart w:id="29082" w:name="_Toc120634597"/>
      <w:bookmarkStart w:id="29083" w:name="_Toc120635248"/>
      <w:r>
        <w:rPr>
          <w:rFonts w:eastAsia="Times New Roman"/>
        </w:rPr>
        <w:t>11.2</w:t>
      </w:r>
      <w:r w:rsidRPr="004D0831">
        <w:rPr>
          <w:rFonts w:eastAsia="Times New Roman"/>
        </w:rPr>
        <w:t>.2.5</w:t>
      </w:r>
      <w:r w:rsidRPr="004D0831">
        <w:rPr>
          <w:rFonts w:eastAsia="Times New Roman"/>
        </w:rPr>
        <w:tab/>
        <w:t>Test Requirement</w:t>
      </w:r>
      <w:bookmarkEnd w:id="29059"/>
      <w:bookmarkEnd w:id="29060"/>
      <w:bookmarkEnd w:id="29061"/>
      <w:bookmarkEnd w:id="29062"/>
      <w:bookmarkEnd w:id="29063"/>
      <w:bookmarkEnd w:id="29064"/>
      <w:bookmarkEnd w:id="29065"/>
      <w:bookmarkEnd w:id="29066"/>
      <w:bookmarkEnd w:id="29067"/>
      <w:bookmarkEnd w:id="29068"/>
      <w:bookmarkEnd w:id="29069"/>
      <w:bookmarkEnd w:id="29070"/>
      <w:bookmarkEnd w:id="29071"/>
      <w:bookmarkEnd w:id="29072"/>
      <w:bookmarkEnd w:id="29073"/>
      <w:bookmarkEnd w:id="29074"/>
      <w:bookmarkEnd w:id="29075"/>
      <w:bookmarkEnd w:id="29076"/>
      <w:bookmarkEnd w:id="29077"/>
      <w:bookmarkEnd w:id="29078"/>
      <w:bookmarkEnd w:id="29079"/>
      <w:bookmarkEnd w:id="29080"/>
      <w:bookmarkEnd w:id="29081"/>
      <w:bookmarkEnd w:id="29082"/>
      <w:bookmarkEnd w:id="29083"/>
    </w:p>
    <w:p w14:paraId="64E7B816" w14:textId="77777777" w:rsidR="00EA67DD" w:rsidRPr="004D0831" w:rsidRDefault="00EA67DD" w:rsidP="00EA67DD">
      <w:pPr>
        <w:rPr>
          <w:rFonts w:eastAsia="Times New Roman"/>
        </w:rPr>
      </w:pPr>
      <w:r w:rsidRPr="004D0831">
        <w:rPr>
          <w:rFonts w:eastAsia="Times New Roman"/>
        </w:rPr>
        <w:t>The throughput measured according to clause </w:t>
      </w:r>
      <w:r>
        <w:rPr>
          <w:rFonts w:eastAsia="Times New Roman"/>
        </w:rPr>
        <w:t>11.2</w:t>
      </w:r>
      <w:r w:rsidRPr="004D0831">
        <w:rPr>
          <w:rFonts w:eastAsia="Times New Roman"/>
        </w:rPr>
        <w:t xml:space="preserve">.2.4.2 shall not be below the limits for the SNR levels specified in table </w:t>
      </w:r>
      <w:r>
        <w:rPr>
          <w:rFonts w:eastAsia="Times New Roman"/>
        </w:rPr>
        <w:t>11.2</w:t>
      </w:r>
      <w:r w:rsidRPr="004D0831">
        <w:rPr>
          <w:rFonts w:eastAsia="Times New Roman"/>
        </w:rPr>
        <w:t xml:space="preserve">.2.5-1 to </w:t>
      </w:r>
      <w:r>
        <w:rPr>
          <w:rFonts w:eastAsia="Times New Roman"/>
        </w:rPr>
        <w:t>11.2</w:t>
      </w:r>
      <w:r w:rsidRPr="004D0831">
        <w:rPr>
          <w:rFonts w:eastAsia="Times New Roman"/>
        </w:rPr>
        <w:t>.2.5-</w:t>
      </w:r>
      <w:r w:rsidRPr="004D0831">
        <w:rPr>
          <w:rFonts w:eastAsia="Times New Roman"/>
          <w:lang w:eastAsia="zh-CN"/>
        </w:rPr>
        <w:t>4</w:t>
      </w:r>
      <w:r w:rsidRPr="004D0831">
        <w:rPr>
          <w:rFonts w:eastAsia="Times New Roman"/>
        </w:rPr>
        <w:t>.</w:t>
      </w:r>
    </w:p>
    <w:p w14:paraId="288E0104" w14:textId="77777777" w:rsidR="00EA67DD" w:rsidRPr="004D0831" w:rsidRDefault="00EA67DD" w:rsidP="00EA67DD">
      <w:pPr>
        <w:keepNext/>
        <w:keepLines/>
        <w:spacing w:before="60"/>
        <w:jc w:val="center"/>
        <w:rPr>
          <w:rFonts w:ascii="Arial" w:eastAsia="Malgun Gothic" w:hAnsi="Arial"/>
          <w:b/>
          <w:lang w:eastAsia="zh-CN"/>
        </w:rPr>
      </w:pPr>
      <w:bookmarkStart w:id="29084" w:name="_Toc21100124"/>
      <w:bookmarkStart w:id="29085" w:name="_Toc29809922"/>
      <w:bookmarkStart w:id="29086" w:name="_Toc36645307"/>
      <w:bookmarkStart w:id="29087" w:name="_Toc37272361"/>
      <w:bookmarkStart w:id="29088" w:name="_Toc45884607"/>
      <w:bookmarkStart w:id="29089" w:name="_Toc53182631"/>
      <w:bookmarkStart w:id="29090" w:name="_Toc58860375"/>
      <w:bookmarkStart w:id="29091" w:name="_Toc58862879"/>
      <w:bookmarkStart w:id="29092" w:name="_Toc61182872"/>
      <w:bookmarkStart w:id="29093" w:name="_Toc66728187"/>
      <w:bookmarkStart w:id="29094" w:name="_Toc74962006"/>
      <w:bookmarkStart w:id="29095" w:name="_Toc75242916"/>
      <w:bookmarkStart w:id="29096" w:name="_Toc76545262"/>
      <w:bookmarkStart w:id="29097" w:name="_Toc82595365"/>
      <w:bookmarkStart w:id="29098" w:name="_Toc89955396"/>
      <w:bookmarkStart w:id="29099" w:name="_Toc98773823"/>
      <w:bookmarkStart w:id="29100" w:name="_Toc106201584"/>
      <w:r w:rsidRPr="004D0831">
        <w:rPr>
          <w:rFonts w:ascii="Arial" w:eastAsia="Malgun Gothic" w:hAnsi="Arial"/>
          <w:b/>
        </w:rPr>
        <w:t xml:space="preserve">Table </w:t>
      </w:r>
      <w:r>
        <w:rPr>
          <w:rFonts w:ascii="Arial" w:eastAsia="Malgun Gothic" w:hAnsi="Arial"/>
          <w:b/>
        </w:rPr>
        <w:t>11.2</w:t>
      </w:r>
      <w:r w:rsidRPr="004D0831">
        <w:rPr>
          <w:rFonts w:ascii="Arial" w:eastAsia="Malgun Gothic" w:hAnsi="Arial"/>
          <w:b/>
        </w:rPr>
        <w:t>.</w:t>
      </w:r>
      <w:r>
        <w:rPr>
          <w:rFonts w:ascii="Arial" w:eastAsia="Malgun Gothic" w:hAnsi="Arial"/>
          <w:b/>
        </w:rPr>
        <w:t>2</w:t>
      </w:r>
      <w:r w:rsidRPr="004D0831">
        <w:rPr>
          <w:rFonts w:ascii="Arial" w:eastAsia="Malgun Gothic" w:hAnsi="Arial"/>
          <w:b/>
        </w:rPr>
        <w:t>.5-1: Test requirements for PUSCH</w:t>
      </w:r>
      <w:r w:rsidRPr="004D0831">
        <w:rPr>
          <w:rFonts w:ascii="Arial" w:eastAsia="Malgun Gothic" w:hAnsi="Arial" w:hint="eastAsia"/>
          <w:b/>
          <w:lang w:eastAsia="zh-CN"/>
        </w:rPr>
        <w:t xml:space="preserve"> with </w:t>
      </w:r>
      <w:r w:rsidRPr="004D0831">
        <w:rPr>
          <w:rFonts w:ascii="Arial" w:eastAsia="宋体"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Pr>
          <w:rFonts w:ascii="Arial" w:eastAsia="Malgun Gothic" w:hAnsi="Arial"/>
          <w:b/>
        </w:rPr>
        <w:t xml:space="preserve">PUSCH mapping </w:t>
      </w:r>
      <w:r w:rsidRPr="004D0831">
        <w:rPr>
          <w:rFonts w:ascii="Arial" w:eastAsia="Malgun Gothic" w:hAnsi="Arial"/>
          <w:b/>
        </w:rPr>
        <w:t>Type A, 5 MHz channel bandwidth</w:t>
      </w:r>
      <w:r w:rsidRPr="004D0831">
        <w:rPr>
          <w:rFonts w:ascii="Arial" w:eastAsia="Malgun Gothic" w:hAnsi="Arial"/>
          <w:b/>
          <w:lang w:eastAsia="zh-CN"/>
        </w:rPr>
        <w:t>, 15 kHz SCS</w:t>
      </w:r>
    </w:p>
    <w:tbl>
      <w:tblPr>
        <w:tblStyle w:val="TableGrid7"/>
        <w:tblW w:w="0" w:type="auto"/>
        <w:jc w:val="center"/>
        <w:tblLook w:val="04A0" w:firstRow="1" w:lastRow="0" w:firstColumn="1" w:lastColumn="0" w:noHBand="0" w:noVBand="1"/>
      </w:tblPr>
      <w:tblGrid>
        <w:gridCol w:w="1212"/>
        <w:gridCol w:w="1215"/>
        <w:gridCol w:w="878"/>
        <w:gridCol w:w="1921"/>
        <w:gridCol w:w="1487"/>
        <w:gridCol w:w="880"/>
        <w:gridCol w:w="1327"/>
        <w:gridCol w:w="937"/>
      </w:tblGrid>
      <w:tr w:rsidR="00EA67DD" w:rsidRPr="004D0831" w14:paraId="143DC334" w14:textId="77777777" w:rsidTr="0013552C">
        <w:trPr>
          <w:cantSplit/>
          <w:jc w:val="center"/>
        </w:trPr>
        <w:tc>
          <w:tcPr>
            <w:tcW w:w="0" w:type="auto"/>
            <w:vAlign w:val="center"/>
          </w:tcPr>
          <w:p w14:paraId="6AC9D097"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5B541E66"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451F1E53"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55DB25E0"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Propagation conditions and correlation matrix (</w:t>
            </w:r>
            <w:r>
              <w:rPr>
                <w:rFonts w:ascii="Arial" w:eastAsia="Times New Roman" w:hAnsi="Arial"/>
                <w:b/>
                <w:sz w:val="18"/>
              </w:rPr>
              <w:t>Annex [G]</w:t>
            </w:r>
            <w:r w:rsidRPr="004D0831">
              <w:rPr>
                <w:rFonts w:ascii="Arial" w:eastAsia="Times New Roman" w:hAnsi="Arial"/>
                <w:b/>
                <w:sz w:val="18"/>
              </w:rPr>
              <w:t>)</w:t>
            </w:r>
          </w:p>
        </w:tc>
        <w:tc>
          <w:tcPr>
            <w:tcW w:w="0" w:type="auto"/>
            <w:vAlign w:val="center"/>
          </w:tcPr>
          <w:p w14:paraId="5348E667"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Fraction of maximum throughput</w:t>
            </w:r>
          </w:p>
        </w:tc>
        <w:tc>
          <w:tcPr>
            <w:tcW w:w="0" w:type="auto"/>
            <w:vAlign w:val="center"/>
          </w:tcPr>
          <w:p w14:paraId="2EBBEA11"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7A0F502F"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38841C40"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3F3CA2C9"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D617AE" w:rsidRPr="004D0831" w14:paraId="7E8A1502" w14:textId="77777777" w:rsidTr="0013552C">
        <w:trPr>
          <w:cantSplit/>
          <w:jc w:val="center"/>
        </w:trPr>
        <w:tc>
          <w:tcPr>
            <w:tcW w:w="0" w:type="auto"/>
            <w:vMerge w:val="restart"/>
            <w:shd w:val="clear" w:color="auto" w:fill="auto"/>
            <w:vAlign w:val="center"/>
          </w:tcPr>
          <w:p w14:paraId="20764EA0" w14:textId="77777777" w:rsidR="00D617AE" w:rsidRPr="0078660B" w:rsidRDefault="00D617AE"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75B31475" w14:textId="77777777" w:rsidR="00D617AE" w:rsidRPr="004D0831" w:rsidRDefault="00D617AE"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7224BF84" w14:textId="77777777" w:rsidR="00D617AE" w:rsidRPr="004D0831" w:rsidRDefault="00D617AE" w:rsidP="0013552C">
            <w:pPr>
              <w:keepNext/>
              <w:keepLines/>
              <w:spacing w:after="0"/>
              <w:jc w:val="center"/>
              <w:rPr>
                <w:rFonts w:ascii="Arial" w:eastAsia="Times New Roman" w:hAnsi="Arial"/>
                <w:sz w:val="18"/>
              </w:rPr>
            </w:pPr>
            <w:r w:rsidRPr="004D0831">
              <w:rPr>
                <w:rFonts w:ascii="Arial" w:eastAsia="Times New Roman" w:hAnsi="Arial" w:cs="Arial"/>
                <w:sz w:val="18"/>
              </w:rPr>
              <w:t>Normal</w:t>
            </w:r>
          </w:p>
        </w:tc>
        <w:tc>
          <w:tcPr>
            <w:tcW w:w="0" w:type="auto"/>
            <w:vAlign w:val="center"/>
          </w:tcPr>
          <w:p w14:paraId="06D42444" w14:textId="77777777" w:rsidR="00D617AE" w:rsidRPr="004D0831" w:rsidRDefault="00D617AE" w:rsidP="0013552C">
            <w:pPr>
              <w:keepNext/>
              <w:keepLines/>
              <w:spacing w:after="0"/>
              <w:jc w:val="center"/>
              <w:rPr>
                <w:rFonts w:ascii="Arial" w:eastAsia="Times New Roman" w:hAnsi="Arial"/>
                <w:sz w:val="18"/>
                <w:lang w:val="fr-FR"/>
              </w:rPr>
            </w:pPr>
            <w:r w:rsidRPr="0078660B">
              <w:rPr>
                <w:rFonts w:ascii="Arial" w:eastAsia="Times New Roman" w:hAnsi="Arial"/>
                <w:sz w:val="18"/>
              </w:rPr>
              <w:t>NTN-TDLA100-200 Low</w:t>
            </w:r>
          </w:p>
        </w:tc>
        <w:tc>
          <w:tcPr>
            <w:tcW w:w="0" w:type="auto"/>
            <w:vAlign w:val="center"/>
          </w:tcPr>
          <w:p w14:paraId="137FFB2E" w14:textId="77777777" w:rsidR="00D617AE" w:rsidRPr="004D0831" w:rsidRDefault="00D617AE"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2FD3C936" w14:textId="01F56211" w:rsidR="00D617AE" w:rsidRPr="004D0831" w:rsidRDefault="00D617AE" w:rsidP="00D617AE">
            <w:pPr>
              <w:keepNext/>
              <w:keepLines/>
              <w:spacing w:after="0"/>
              <w:jc w:val="center"/>
              <w:rPr>
                <w:rFonts w:ascii="Arial" w:eastAsia="Times New Roman" w:hAnsi="Arial"/>
                <w:sz w:val="18"/>
              </w:rPr>
            </w:pPr>
            <w:del w:id="29101" w:author="CATT" w:date="2022-11-23T17:23:00Z">
              <w:r w:rsidDel="00D617AE">
                <w:rPr>
                  <w:rFonts w:ascii="Arial" w:eastAsia="Times New Roman" w:hAnsi="Arial"/>
                  <w:sz w:val="18"/>
                </w:rPr>
                <w:delText>[</w:delText>
              </w:r>
            </w:del>
            <w:r w:rsidRPr="004D0831">
              <w:rPr>
                <w:rFonts w:ascii="Arial" w:eastAsia="Times New Roman" w:hAnsi="Arial"/>
                <w:sz w:val="18"/>
              </w:rPr>
              <w:t>G-FR1-A3-</w:t>
            </w:r>
            <w:r>
              <w:rPr>
                <w:rFonts w:ascii="Arial" w:eastAsia="Times New Roman" w:hAnsi="Arial"/>
                <w:sz w:val="18"/>
              </w:rPr>
              <w:t>3</w:t>
            </w:r>
            <w:del w:id="29102" w:author="CATT" w:date="2022-11-23T17:24:00Z">
              <w:r w:rsidDel="00D617AE">
                <w:rPr>
                  <w:rFonts w:ascii="Arial" w:eastAsia="Times New Roman" w:hAnsi="Arial"/>
                  <w:sz w:val="18"/>
                </w:rPr>
                <w:delText>]</w:delText>
              </w:r>
            </w:del>
          </w:p>
        </w:tc>
        <w:tc>
          <w:tcPr>
            <w:tcW w:w="0" w:type="auto"/>
            <w:vAlign w:val="center"/>
          </w:tcPr>
          <w:p w14:paraId="6ADAEA9E" w14:textId="77777777" w:rsidR="00D617AE" w:rsidRPr="004D0831" w:rsidRDefault="00D617AE"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6B678C9B" w14:textId="5CBE90E3" w:rsidR="00D617AE" w:rsidRPr="0078660B" w:rsidRDefault="00D617AE" w:rsidP="0013552C">
            <w:pPr>
              <w:keepNext/>
              <w:keepLines/>
              <w:spacing w:after="0"/>
              <w:jc w:val="center"/>
              <w:rPr>
                <w:rFonts w:ascii="Arial" w:eastAsiaTheme="minorEastAsia" w:hAnsi="Arial"/>
                <w:sz w:val="18"/>
                <w:lang w:eastAsia="zh-CN"/>
              </w:rPr>
            </w:pPr>
            <w:ins w:id="29103" w:author="CATT" w:date="2022-11-23T17:23:00Z">
              <w:r>
                <w:rPr>
                  <w:rFonts w:ascii="Arial" w:hAnsi="Arial"/>
                  <w:sz w:val="18"/>
                  <w:lang w:eastAsia="zh-CN"/>
                </w:rPr>
                <w:t>[4.3]</w:t>
              </w:r>
            </w:ins>
            <w:del w:id="29104" w:author="CATT" w:date="2022-11-23T17:23:00Z">
              <w:r w:rsidDel="00C2776B">
                <w:rPr>
                  <w:rFonts w:ascii="Arial" w:eastAsiaTheme="minorEastAsia" w:hAnsi="Arial" w:hint="eastAsia"/>
                  <w:sz w:val="18"/>
                  <w:lang w:eastAsia="zh-CN"/>
                </w:rPr>
                <w:delText>T</w:delText>
              </w:r>
              <w:r w:rsidDel="00C2776B">
                <w:rPr>
                  <w:rFonts w:ascii="Arial" w:eastAsiaTheme="minorEastAsia" w:hAnsi="Arial"/>
                  <w:sz w:val="18"/>
                  <w:lang w:eastAsia="zh-CN"/>
                </w:rPr>
                <w:delText>BD</w:delText>
              </w:r>
            </w:del>
          </w:p>
        </w:tc>
      </w:tr>
      <w:tr w:rsidR="00D617AE" w:rsidRPr="004D0831" w14:paraId="100ABF52" w14:textId="77777777" w:rsidTr="0013552C">
        <w:trPr>
          <w:cantSplit/>
          <w:jc w:val="center"/>
        </w:trPr>
        <w:tc>
          <w:tcPr>
            <w:tcW w:w="0" w:type="auto"/>
            <w:vMerge/>
            <w:shd w:val="clear" w:color="auto" w:fill="auto"/>
            <w:vAlign w:val="center"/>
          </w:tcPr>
          <w:p w14:paraId="1254F3ED" w14:textId="77777777" w:rsidR="00D617AE" w:rsidRPr="004D0831" w:rsidRDefault="00D617AE" w:rsidP="0013552C">
            <w:pPr>
              <w:keepNext/>
              <w:keepLines/>
              <w:spacing w:after="0"/>
              <w:jc w:val="center"/>
              <w:rPr>
                <w:rFonts w:ascii="Arial" w:eastAsia="Times New Roman" w:hAnsi="Arial"/>
                <w:sz w:val="18"/>
              </w:rPr>
            </w:pPr>
          </w:p>
        </w:tc>
        <w:tc>
          <w:tcPr>
            <w:tcW w:w="0" w:type="auto"/>
            <w:vMerge/>
            <w:shd w:val="clear" w:color="auto" w:fill="auto"/>
            <w:vAlign w:val="center"/>
          </w:tcPr>
          <w:p w14:paraId="601E8ADC" w14:textId="77777777" w:rsidR="00D617AE" w:rsidRPr="004D0831" w:rsidRDefault="00D617AE" w:rsidP="0013552C">
            <w:pPr>
              <w:keepNext/>
              <w:keepLines/>
              <w:spacing w:after="0"/>
              <w:jc w:val="center"/>
              <w:rPr>
                <w:rFonts w:ascii="Arial" w:eastAsia="Times New Roman" w:hAnsi="Arial"/>
                <w:sz w:val="18"/>
              </w:rPr>
            </w:pPr>
          </w:p>
        </w:tc>
        <w:tc>
          <w:tcPr>
            <w:tcW w:w="0" w:type="auto"/>
            <w:vAlign w:val="center"/>
          </w:tcPr>
          <w:p w14:paraId="0EC209DE" w14:textId="77777777" w:rsidR="00D617AE" w:rsidRPr="004D0831" w:rsidRDefault="00D617AE"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45014B5C" w14:textId="77777777" w:rsidR="00D617AE" w:rsidRPr="004D0831" w:rsidRDefault="00D617AE"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5DB4EDB9" w14:textId="77777777" w:rsidR="00D617AE" w:rsidRPr="004D0831" w:rsidRDefault="00D617AE"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0110C23B" w14:textId="66CAADF8" w:rsidR="00D617AE" w:rsidRPr="004D0831" w:rsidRDefault="00D617AE" w:rsidP="00372ECF">
            <w:pPr>
              <w:keepNext/>
              <w:keepLines/>
              <w:spacing w:after="0"/>
              <w:jc w:val="center"/>
              <w:rPr>
                <w:rFonts w:ascii="Arial" w:eastAsia="Times New Roman" w:hAnsi="Arial"/>
                <w:sz w:val="18"/>
              </w:rPr>
            </w:pPr>
            <w:del w:id="29105" w:author="CATT" w:date="2022-11-23T17:24:00Z">
              <w:r w:rsidDel="00D617AE">
                <w:rPr>
                  <w:rFonts w:ascii="Arial" w:eastAsia="Times New Roman" w:hAnsi="Arial"/>
                  <w:sz w:val="18"/>
                </w:rPr>
                <w:delText>[</w:delText>
              </w:r>
            </w:del>
            <w:r w:rsidRPr="004D0831">
              <w:rPr>
                <w:rFonts w:ascii="Arial" w:eastAsia="Times New Roman" w:hAnsi="Arial"/>
                <w:sz w:val="18"/>
              </w:rPr>
              <w:t>G-FR1-A3-</w:t>
            </w:r>
            <w:r>
              <w:rPr>
                <w:rFonts w:ascii="Arial" w:eastAsia="Times New Roman" w:hAnsi="Arial"/>
                <w:sz w:val="18"/>
              </w:rPr>
              <w:t>3</w:t>
            </w:r>
            <w:del w:id="29106" w:author="CATT" w:date="2022-11-23T17:24:00Z">
              <w:r w:rsidDel="00372ECF">
                <w:rPr>
                  <w:rFonts w:ascii="Arial" w:eastAsia="Times New Roman" w:hAnsi="Arial"/>
                  <w:sz w:val="18"/>
                </w:rPr>
                <w:delText>]</w:delText>
              </w:r>
            </w:del>
          </w:p>
        </w:tc>
        <w:tc>
          <w:tcPr>
            <w:tcW w:w="0" w:type="auto"/>
            <w:vAlign w:val="center"/>
          </w:tcPr>
          <w:p w14:paraId="7AF7F3BF" w14:textId="77777777" w:rsidR="00D617AE" w:rsidRPr="004D0831" w:rsidRDefault="00D617AE"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154EEDF0" w14:textId="2B3B51D8" w:rsidR="00D617AE" w:rsidRPr="004D0831" w:rsidRDefault="00D617AE" w:rsidP="0013552C">
            <w:pPr>
              <w:keepNext/>
              <w:keepLines/>
              <w:spacing w:after="0"/>
              <w:jc w:val="center"/>
              <w:rPr>
                <w:rFonts w:ascii="Arial" w:eastAsia="Times New Roman" w:hAnsi="Arial"/>
                <w:sz w:val="18"/>
              </w:rPr>
            </w:pPr>
            <w:ins w:id="29107" w:author="CATT" w:date="2022-11-23T17:23:00Z">
              <w:r>
                <w:rPr>
                  <w:rFonts w:ascii="Arial" w:hAnsi="Arial"/>
                  <w:sz w:val="18"/>
                  <w:lang w:eastAsia="zh-CN"/>
                </w:rPr>
                <w:t>[2.2]</w:t>
              </w:r>
            </w:ins>
            <w:del w:id="29108" w:author="CATT" w:date="2022-11-23T17:23:00Z">
              <w:r w:rsidRPr="00B83BA2" w:rsidDel="00C2776B">
                <w:rPr>
                  <w:rFonts w:ascii="Arial" w:eastAsiaTheme="minorEastAsia" w:hAnsi="Arial" w:hint="eastAsia"/>
                  <w:sz w:val="18"/>
                  <w:lang w:eastAsia="zh-CN"/>
                </w:rPr>
                <w:delText>T</w:delText>
              </w:r>
              <w:r w:rsidRPr="00B83BA2" w:rsidDel="00C2776B">
                <w:rPr>
                  <w:rFonts w:ascii="Arial" w:eastAsiaTheme="minorEastAsia" w:hAnsi="Arial"/>
                  <w:sz w:val="18"/>
                  <w:lang w:eastAsia="zh-CN"/>
                </w:rPr>
                <w:delText>BD</w:delText>
              </w:r>
            </w:del>
          </w:p>
        </w:tc>
      </w:tr>
      <w:tr w:rsidR="00D617AE" w:rsidRPr="004D0831" w14:paraId="498E7B1C" w14:textId="77777777" w:rsidTr="0013552C">
        <w:trPr>
          <w:cantSplit/>
          <w:jc w:val="center"/>
        </w:trPr>
        <w:tc>
          <w:tcPr>
            <w:tcW w:w="0" w:type="auto"/>
            <w:vMerge/>
            <w:shd w:val="clear" w:color="auto" w:fill="auto"/>
            <w:vAlign w:val="center"/>
          </w:tcPr>
          <w:p w14:paraId="075A69EF" w14:textId="77777777" w:rsidR="00D617AE" w:rsidRPr="004D0831" w:rsidRDefault="00D617AE" w:rsidP="0013552C">
            <w:pPr>
              <w:keepNext/>
              <w:keepLines/>
              <w:spacing w:after="0"/>
              <w:jc w:val="center"/>
              <w:rPr>
                <w:rFonts w:ascii="Arial" w:eastAsia="Times New Roman" w:hAnsi="Arial"/>
                <w:sz w:val="18"/>
              </w:rPr>
            </w:pPr>
          </w:p>
        </w:tc>
        <w:tc>
          <w:tcPr>
            <w:tcW w:w="0" w:type="auto"/>
            <w:vMerge w:val="restart"/>
            <w:shd w:val="clear" w:color="auto" w:fill="auto"/>
            <w:vAlign w:val="center"/>
          </w:tcPr>
          <w:p w14:paraId="329EB1B1" w14:textId="77777777" w:rsidR="00D617AE" w:rsidRPr="0078660B" w:rsidRDefault="00D617AE"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0D13B22A" w14:textId="77777777" w:rsidR="00D617AE" w:rsidRPr="004D0831" w:rsidRDefault="00D617AE"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47A6A716" w14:textId="77777777" w:rsidR="00D617AE" w:rsidRPr="004D0831" w:rsidRDefault="00D617AE" w:rsidP="0013552C">
            <w:pPr>
              <w:keepNext/>
              <w:keepLines/>
              <w:spacing w:after="0"/>
              <w:jc w:val="center"/>
              <w:rPr>
                <w:rFonts w:ascii="Arial" w:eastAsia="Times New Roman" w:hAnsi="Arial"/>
                <w:sz w:val="18"/>
              </w:rPr>
            </w:pPr>
            <w:r w:rsidRPr="0078660B">
              <w:rPr>
                <w:rFonts w:ascii="Arial" w:eastAsia="Times New Roman" w:hAnsi="Arial"/>
                <w:sz w:val="18"/>
              </w:rPr>
              <w:t>NTN-TDLA100-200 Low</w:t>
            </w:r>
          </w:p>
        </w:tc>
        <w:tc>
          <w:tcPr>
            <w:tcW w:w="0" w:type="auto"/>
            <w:vAlign w:val="center"/>
          </w:tcPr>
          <w:p w14:paraId="5F64C8D0" w14:textId="77777777" w:rsidR="00D617AE" w:rsidRPr="004D0831" w:rsidRDefault="00D617AE"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3878BAE4" w14:textId="5606E7B3" w:rsidR="00D617AE" w:rsidRPr="004D0831" w:rsidRDefault="00D617AE" w:rsidP="00372ECF">
            <w:pPr>
              <w:keepNext/>
              <w:keepLines/>
              <w:spacing w:after="0"/>
              <w:jc w:val="center"/>
              <w:rPr>
                <w:rFonts w:ascii="Arial" w:eastAsia="Times New Roman" w:hAnsi="Arial"/>
                <w:sz w:val="18"/>
              </w:rPr>
            </w:pPr>
            <w:del w:id="29109" w:author="CATT" w:date="2022-11-23T17:24:00Z">
              <w:r w:rsidDel="00372ECF">
                <w:rPr>
                  <w:rFonts w:ascii="Arial" w:eastAsia="Times New Roman" w:hAnsi="Arial"/>
                  <w:sz w:val="18"/>
                </w:rPr>
                <w:delText>[</w:delText>
              </w:r>
            </w:del>
            <w:r w:rsidRPr="004D0831">
              <w:rPr>
                <w:rFonts w:ascii="Arial" w:eastAsia="Times New Roman" w:hAnsi="Arial"/>
                <w:sz w:val="18"/>
              </w:rPr>
              <w:t>G-FR1-A3-</w:t>
            </w:r>
            <w:r>
              <w:rPr>
                <w:rFonts w:ascii="Arial" w:eastAsia="Times New Roman" w:hAnsi="Arial"/>
                <w:sz w:val="18"/>
              </w:rPr>
              <w:t>3</w:t>
            </w:r>
            <w:del w:id="29110" w:author="CATT" w:date="2022-11-23T17:24:00Z">
              <w:r w:rsidDel="00372ECF">
                <w:rPr>
                  <w:rFonts w:ascii="Arial" w:eastAsia="Times New Roman" w:hAnsi="Arial"/>
                  <w:sz w:val="18"/>
                </w:rPr>
                <w:delText>]</w:delText>
              </w:r>
            </w:del>
          </w:p>
        </w:tc>
        <w:tc>
          <w:tcPr>
            <w:tcW w:w="0" w:type="auto"/>
            <w:vAlign w:val="center"/>
          </w:tcPr>
          <w:p w14:paraId="0AA682D1" w14:textId="77777777" w:rsidR="00D617AE" w:rsidRPr="004D0831" w:rsidRDefault="00D617AE"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30F53211" w14:textId="564F2072" w:rsidR="00D617AE" w:rsidRPr="004D0831" w:rsidRDefault="00D617AE" w:rsidP="0013552C">
            <w:pPr>
              <w:keepNext/>
              <w:keepLines/>
              <w:spacing w:after="0"/>
              <w:jc w:val="center"/>
              <w:rPr>
                <w:rFonts w:ascii="Arial" w:eastAsia="Times New Roman" w:hAnsi="Arial"/>
                <w:sz w:val="18"/>
              </w:rPr>
            </w:pPr>
            <w:ins w:id="29111" w:author="CATT" w:date="2022-11-23T17:23:00Z">
              <w:r>
                <w:rPr>
                  <w:rFonts w:ascii="Arial" w:hAnsi="Arial"/>
                  <w:sz w:val="18"/>
                  <w:lang w:eastAsia="zh-CN"/>
                </w:rPr>
                <w:t>[0.1]</w:t>
              </w:r>
            </w:ins>
            <w:del w:id="29112" w:author="CATT" w:date="2022-11-23T17:23:00Z">
              <w:r w:rsidRPr="00B83BA2" w:rsidDel="00C2776B">
                <w:rPr>
                  <w:rFonts w:ascii="Arial" w:eastAsiaTheme="minorEastAsia" w:hAnsi="Arial" w:hint="eastAsia"/>
                  <w:sz w:val="18"/>
                  <w:lang w:eastAsia="zh-CN"/>
                </w:rPr>
                <w:delText>T</w:delText>
              </w:r>
              <w:r w:rsidRPr="00B83BA2" w:rsidDel="00C2776B">
                <w:rPr>
                  <w:rFonts w:ascii="Arial" w:eastAsiaTheme="minorEastAsia" w:hAnsi="Arial"/>
                  <w:sz w:val="18"/>
                  <w:lang w:eastAsia="zh-CN"/>
                </w:rPr>
                <w:delText>BD</w:delText>
              </w:r>
            </w:del>
          </w:p>
        </w:tc>
      </w:tr>
      <w:tr w:rsidR="00D617AE" w:rsidRPr="004D0831" w14:paraId="40DD2DFD" w14:textId="77777777" w:rsidTr="0013552C">
        <w:trPr>
          <w:cantSplit/>
          <w:jc w:val="center"/>
        </w:trPr>
        <w:tc>
          <w:tcPr>
            <w:tcW w:w="0" w:type="auto"/>
            <w:vMerge/>
            <w:shd w:val="clear" w:color="auto" w:fill="auto"/>
            <w:vAlign w:val="center"/>
          </w:tcPr>
          <w:p w14:paraId="7A15BF34" w14:textId="77777777" w:rsidR="00D617AE" w:rsidRPr="004D0831" w:rsidRDefault="00D617AE" w:rsidP="0013552C">
            <w:pPr>
              <w:keepNext/>
              <w:keepLines/>
              <w:spacing w:after="0"/>
              <w:jc w:val="center"/>
              <w:rPr>
                <w:rFonts w:ascii="Arial" w:eastAsia="Times New Roman" w:hAnsi="Arial"/>
                <w:sz w:val="18"/>
              </w:rPr>
            </w:pPr>
          </w:p>
        </w:tc>
        <w:tc>
          <w:tcPr>
            <w:tcW w:w="0" w:type="auto"/>
            <w:vMerge/>
            <w:shd w:val="clear" w:color="auto" w:fill="auto"/>
            <w:vAlign w:val="center"/>
          </w:tcPr>
          <w:p w14:paraId="2F552C85" w14:textId="77777777" w:rsidR="00D617AE" w:rsidRPr="004D0831" w:rsidRDefault="00D617AE" w:rsidP="0013552C">
            <w:pPr>
              <w:keepNext/>
              <w:keepLines/>
              <w:spacing w:after="0"/>
              <w:jc w:val="center"/>
              <w:rPr>
                <w:rFonts w:ascii="Arial" w:eastAsia="Times New Roman" w:hAnsi="Arial"/>
                <w:sz w:val="18"/>
              </w:rPr>
            </w:pPr>
          </w:p>
        </w:tc>
        <w:tc>
          <w:tcPr>
            <w:tcW w:w="0" w:type="auto"/>
            <w:vAlign w:val="center"/>
          </w:tcPr>
          <w:p w14:paraId="7199C31B" w14:textId="77777777" w:rsidR="00D617AE" w:rsidRPr="004D0831" w:rsidRDefault="00D617AE" w:rsidP="0013552C">
            <w:pPr>
              <w:keepNext/>
              <w:keepLines/>
              <w:spacing w:after="0"/>
              <w:jc w:val="center"/>
              <w:rPr>
                <w:rFonts w:ascii="Arial" w:eastAsia="Times New Roman" w:hAnsi="Arial" w:cs="Arial"/>
                <w:sz w:val="18"/>
              </w:rPr>
            </w:pPr>
            <w:r w:rsidRPr="004D0831">
              <w:rPr>
                <w:rFonts w:ascii="Arial" w:eastAsia="Times New Roman" w:hAnsi="Arial" w:cs="Arial" w:hint="eastAsia"/>
                <w:sz w:val="18"/>
                <w:lang w:eastAsia="zh-CN"/>
              </w:rPr>
              <w:t>N</w:t>
            </w:r>
            <w:r w:rsidRPr="004D0831">
              <w:rPr>
                <w:rFonts w:ascii="Arial" w:eastAsia="Times New Roman" w:hAnsi="Arial" w:cs="Arial"/>
                <w:sz w:val="18"/>
                <w:lang w:eastAsia="zh-CN"/>
              </w:rPr>
              <w:t>ormal</w:t>
            </w:r>
          </w:p>
        </w:tc>
        <w:tc>
          <w:tcPr>
            <w:tcW w:w="0" w:type="auto"/>
            <w:vAlign w:val="center"/>
          </w:tcPr>
          <w:p w14:paraId="32DEC604" w14:textId="77777777" w:rsidR="00D617AE" w:rsidRPr="004D0831" w:rsidRDefault="00D617AE"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275F4DD0" w14:textId="77777777" w:rsidR="00D617AE" w:rsidRPr="004D0831" w:rsidRDefault="00D617AE"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7</w:t>
            </w:r>
            <w:r w:rsidRPr="004D0831">
              <w:rPr>
                <w:rFonts w:ascii="Arial" w:eastAsia="Times New Roman" w:hAnsi="Arial"/>
                <w:sz w:val="18"/>
                <w:lang w:eastAsia="zh-CN"/>
              </w:rPr>
              <w:t>0%</w:t>
            </w:r>
          </w:p>
        </w:tc>
        <w:tc>
          <w:tcPr>
            <w:tcW w:w="0" w:type="auto"/>
            <w:vAlign w:val="center"/>
          </w:tcPr>
          <w:p w14:paraId="0E38ED8C" w14:textId="57B74119" w:rsidR="00D617AE" w:rsidRPr="004D0831" w:rsidRDefault="00D617AE" w:rsidP="00372ECF">
            <w:pPr>
              <w:keepNext/>
              <w:keepLines/>
              <w:spacing w:after="0"/>
              <w:jc w:val="center"/>
              <w:rPr>
                <w:rFonts w:ascii="Arial" w:eastAsia="Times New Roman" w:hAnsi="Arial"/>
                <w:sz w:val="18"/>
              </w:rPr>
            </w:pPr>
            <w:del w:id="29113" w:author="CATT" w:date="2022-11-23T17:24:00Z">
              <w:r w:rsidDel="00372ECF">
                <w:rPr>
                  <w:rFonts w:ascii="Arial" w:eastAsia="Times New Roman" w:hAnsi="Arial"/>
                  <w:sz w:val="18"/>
                </w:rPr>
                <w:delText>[</w:delText>
              </w:r>
            </w:del>
            <w:r w:rsidRPr="004D0831">
              <w:rPr>
                <w:rFonts w:ascii="Arial" w:eastAsia="Times New Roman" w:hAnsi="Arial"/>
                <w:sz w:val="18"/>
              </w:rPr>
              <w:t>G-FR1-A3-</w:t>
            </w:r>
            <w:r>
              <w:rPr>
                <w:rFonts w:ascii="Arial" w:eastAsia="Times New Roman" w:hAnsi="Arial"/>
                <w:sz w:val="18"/>
              </w:rPr>
              <w:t>3</w:t>
            </w:r>
            <w:del w:id="29114" w:author="CATT" w:date="2022-11-23T17:24:00Z">
              <w:r w:rsidDel="00372ECF">
                <w:rPr>
                  <w:rFonts w:ascii="Arial" w:eastAsia="Times New Roman" w:hAnsi="Arial"/>
                  <w:sz w:val="18"/>
                </w:rPr>
                <w:delText>]</w:delText>
              </w:r>
            </w:del>
          </w:p>
        </w:tc>
        <w:tc>
          <w:tcPr>
            <w:tcW w:w="0" w:type="auto"/>
            <w:vAlign w:val="center"/>
          </w:tcPr>
          <w:p w14:paraId="38FDC430" w14:textId="77777777" w:rsidR="00D617AE" w:rsidRPr="004D0831" w:rsidRDefault="00D617AE"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p</w:t>
            </w:r>
            <w:r w:rsidRPr="004D0831">
              <w:rPr>
                <w:rFonts w:ascii="Arial" w:eastAsia="Times New Roman" w:hAnsi="Arial"/>
                <w:sz w:val="18"/>
                <w:lang w:eastAsia="zh-CN"/>
              </w:rPr>
              <w:t>os1</w:t>
            </w:r>
          </w:p>
        </w:tc>
        <w:tc>
          <w:tcPr>
            <w:tcW w:w="0" w:type="auto"/>
            <w:vAlign w:val="center"/>
          </w:tcPr>
          <w:p w14:paraId="7A5C4558" w14:textId="0C4FFA9A" w:rsidR="00D617AE" w:rsidRPr="004D0831" w:rsidRDefault="00D617AE" w:rsidP="0013552C">
            <w:pPr>
              <w:keepNext/>
              <w:keepLines/>
              <w:spacing w:after="0"/>
              <w:jc w:val="center"/>
              <w:rPr>
                <w:rFonts w:ascii="Arial" w:eastAsia="Times New Roman" w:hAnsi="Arial"/>
                <w:sz w:val="18"/>
              </w:rPr>
            </w:pPr>
            <w:ins w:id="29115" w:author="CATT" w:date="2022-11-23T17:23:00Z">
              <w:r>
                <w:rPr>
                  <w:rFonts w:ascii="Arial" w:hAnsi="Arial"/>
                  <w:sz w:val="18"/>
                  <w:lang w:eastAsia="zh-CN"/>
                </w:rPr>
                <w:t>[-0.6]</w:t>
              </w:r>
            </w:ins>
            <w:del w:id="29116" w:author="CATT" w:date="2022-11-23T17:23:00Z">
              <w:r w:rsidRPr="00B83BA2" w:rsidDel="00C2776B">
                <w:rPr>
                  <w:rFonts w:ascii="Arial" w:eastAsiaTheme="minorEastAsia" w:hAnsi="Arial" w:hint="eastAsia"/>
                  <w:sz w:val="18"/>
                  <w:lang w:eastAsia="zh-CN"/>
                </w:rPr>
                <w:delText>T</w:delText>
              </w:r>
              <w:r w:rsidRPr="00B83BA2" w:rsidDel="00C2776B">
                <w:rPr>
                  <w:rFonts w:ascii="Arial" w:eastAsiaTheme="minorEastAsia" w:hAnsi="Arial"/>
                  <w:sz w:val="18"/>
                  <w:lang w:eastAsia="zh-CN"/>
                </w:rPr>
                <w:delText>BD</w:delText>
              </w:r>
            </w:del>
          </w:p>
        </w:tc>
      </w:tr>
    </w:tbl>
    <w:p w14:paraId="003A27D8" w14:textId="77777777" w:rsidR="00EA67DD" w:rsidRDefault="00EA67DD" w:rsidP="00EA67DD">
      <w:pPr>
        <w:rPr>
          <w:lang w:eastAsia="zh-CN"/>
        </w:rPr>
      </w:pPr>
    </w:p>
    <w:p w14:paraId="52173048"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w:t>
      </w:r>
      <w:r w:rsidRPr="004D0831">
        <w:rPr>
          <w:rFonts w:ascii="Arial" w:eastAsia="Malgun Gothic" w:hAnsi="Arial"/>
          <w:b/>
        </w:rPr>
        <w:t>.</w:t>
      </w:r>
      <w:r>
        <w:rPr>
          <w:rFonts w:ascii="Arial" w:eastAsia="Malgun Gothic" w:hAnsi="Arial"/>
          <w:b/>
        </w:rPr>
        <w:t>2</w:t>
      </w:r>
      <w:r w:rsidRPr="004D0831">
        <w:rPr>
          <w:rFonts w:ascii="Arial" w:eastAsia="Malgun Gothic" w:hAnsi="Arial"/>
          <w:b/>
        </w:rPr>
        <w:t>.5-</w:t>
      </w:r>
      <w:r>
        <w:rPr>
          <w:rFonts w:ascii="Arial" w:eastAsia="Malgun Gothic" w:hAnsi="Arial"/>
          <w:b/>
        </w:rPr>
        <w:t>2</w:t>
      </w:r>
      <w:r w:rsidRPr="004D0831">
        <w:rPr>
          <w:rFonts w:ascii="Arial" w:eastAsia="Malgun Gothic" w:hAnsi="Arial"/>
          <w:b/>
        </w:rPr>
        <w:t>: Test requirements for PUSCH</w:t>
      </w:r>
      <w:r w:rsidRPr="004D0831">
        <w:rPr>
          <w:rFonts w:ascii="Arial" w:eastAsia="Malgun Gothic" w:hAnsi="Arial" w:hint="eastAsia"/>
          <w:b/>
          <w:lang w:eastAsia="zh-CN"/>
        </w:rPr>
        <w:t xml:space="preserve"> with </w:t>
      </w:r>
      <w:r w:rsidRPr="004D0831">
        <w:rPr>
          <w:rFonts w:ascii="Arial" w:eastAsia="宋体"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sidRPr="00D6208D">
        <w:rPr>
          <w:rFonts w:ascii="Arial" w:eastAsia="Malgun Gothic" w:hAnsi="Arial"/>
          <w:b/>
        </w:rPr>
        <w:t>PUSCH mapping</w:t>
      </w:r>
      <w:r>
        <w:rPr>
          <w:rFonts w:ascii="Arial" w:eastAsia="Malgun Gothic" w:hAnsi="Arial"/>
          <w:b/>
        </w:rPr>
        <w:t xml:space="preserve"> </w:t>
      </w:r>
      <w:r w:rsidRPr="004D0831">
        <w:rPr>
          <w:rFonts w:ascii="Arial" w:eastAsia="Malgun Gothic" w:hAnsi="Arial"/>
          <w:b/>
        </w:rPr>
        <w:t xml:space="preserve">Type A, </w:t>
      </w:r>
      <w:r>
        <w:rPr>
          <w:rFonts w:ascii="Arial" w:eastAsia="Malgun Gothic" w:hAnsi="Arial"/>
          <w:b/>
        </w:rPr>
        <w:t>10</w:t>
      </w:r>
      <w:r w:rsidRPr="004D0831">
        <w:rPr>
          <w:rFonts w:ascii="Arial" w:eastAsia="Malgun Gothic" w:hAnsi="Arial"/>
          <w:b/>
        </w:rPr>
        <w:t xml:space="preserve"> MHz channel bandwidth</w:t>
      </w:r>
      <w:r w:rsidRPr="004D0831">
        <w:rPr>
          <w:rFonts w:ascii="Arial" w:eastAsia="Malgun Gothic" w:hAnsi="Arial"/>
          <w:b/>
          <w:lang w:eastAsia="zh-CN"/>
        </w:rPr>
        <w:t xml:space="preserve">, </w:t>
      </w:r>
      <w:r>
        <w:rPr>
          <w:rFonts w:ascii="Arial" w:eastAsia="Malgun Gothic" w:hAnsi="Arial"/>
          <w:b/>
          <w:lang w:eastAsia="zh-CN"/>
        </w:rPr>
        <w:t>30</w:t>
      </w:r>
      <w:r w:rsidRPr="004D0831">
        <w:rPr>
          <w:rFonts w:ascii="Arial" w:eastAsia="Malgun Gothic" w:hAnsi="Arial"/>
          <w:b/>
          <w:lang w:eastAsia="zh-CN"/>
        </w:rPr>
        <w:t xml:space="preserve"> kHz SCS</w:t>
      </w:r>
    </w:p>
    <w:tbl>
      <w:tblPr>
        <w:tblStyle w:val="TableGrid7"/>
        <w:tblW w:w="0" w:type="auto"/>
        <w:jc w:val="center"/>
        <w:tblLook w:val="04A0" w:firstRow="1" w:lastRow="0" w:firstColumn="1" w:lastColumn="0" w:noHBand="0" w:noVBand="1"/>
      </w:tblPr>
      <w:tblGrid>
        <w:gridCol w:w="1212"/>
        <w:gridCol w:w="1215"/>
        <w:gridCol w:w="878"/>
        <w:gridCol w:w="1921"/>
        <w:gridCol w:w="1487"/>
        <w:gridCol w:w="880"/>
        <w:gridCol w:w="1327"/>
        <w:gridCol w:w="937"/>
      </w:tblGrid>
      <w:tr w:rsidR="00EA67DD" w:rsidRPr="004D0831" w14:paraId="6492E27B" w14:textId="77777777" w:rsidTr="0013552C">
        <w:trPr>
          <w:cantSplit/>
          <w:jc w:val="center"/>
        </w:trPr>
        <w:tc>
          <w:tcPr>
            <w:tcW w:w="0" w:type="auto"/>
            <w:vAlign w:val="center"/>
          </w:tcPr>
          <w:p w14:paraId="5EA41771"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582437BF"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007B713C"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1AB3ABEB"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Propagation conditions and correlation matrix (</w:t>
            </w:r>
            <w:r>
              <w:rPr>
                <w:rFonts w:ascii="Arial" w:eastAsia="Times New Roman" w:hAnsi="Arial"/>
                <w:b/>
                <w:sz w:val="18"/>
              </w:rPr>
              <w:t>Annex [G]</w:t>
            </w:r>
            <w:r w:rsidRPr="004D0831">
              <w:rPr>
                <w:rFonts w:ascii="Arial" w:eastAsia="Times New Roman" w:hAnsi="Arial"/>
                <w:b/>
                <w:sz w:val="18"/>
              </w:rPr>
              <w:t>)</w:t>
            </w:r>
          </w:p>
        </w:tc>
        <w:tc>
          <w:tcPr>
            <w:tcW w:w="0" w:type="auto"/>
            <w:vAlign w:val="center"/>
          </w:tcPr>
          <w:p w14:paraId="79D714C9"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Fraction of maximum throughput</w:t>
            </w:r>
          </w:p>
        </w:tc>
        <w:tc>
          <w:tcPr>
            <w:tcW w:w="0" w:type="auto"/>
            <w:vAlign w:val="center"/>
          </w:tcPr>
          <w:p w14:paraId="4B455420"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3DB91D7A"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01ACA099"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5699C7CD"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3469BC" w:rsidRPr="004D0831" w14:paraId="286655A2" w14:textId="77777777" w:rsidTr="0013552C">
        <w:trPr>
          <w:cantSplit/>
          <w:jc w:val="center"/>
        </w:trPr>
        <w:tc>
          <w:tcPr>
            <w:tcW w:w="0" w:type="auto"/>
            <w:vMerge w:val="restart"/>
            <w:shd w:val="clear" w:color="auto" w:fill="auto"/>
            <w:vAlign w:val="center"/>
          </w:tcPr>
          <w:p w14:paraId="720785D0" w14:textId="77777777" w:rsidR="003469BC" w:rsidRPr="0078660B" w:rsidRDefault="003469BC"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25A56371" w14:textId="77777777" w:rsidR="003469BC" w:rsidRPr="004D0831" w:rsidRDefault="003469BC"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54E4A8A9" w14:textId="77777777" w:rsidR="003469BC" w:rsidRPr="004D0831" w:rsidRDefault="003469BC" w:rsidP="0013552C">
            <w:pPr>
              <w:keepNext/>
              <w:keepLines/>
              <w:spacing w:after="0"/>
              <w:jc w:val="center"/>
              <w:rPr>
                <w:rFonts w:ascii="Arial" w:eastAsia="Times New Roman" w:hAnsi="Arial"/>
                <w:sz w:val="18"/>
              </w:rPr>
            </w:pPr>
            <w:r w:rsidRPr="004D0831">
              <w:rPr>
                <w:rFonts w:ascii="Arial" w:eastAsia="Times New Roman" w:hAnsi="Arial" w:cs="Arial"/>
                <w:sz w:val="18"/>
              </w:rPr>
              <w:t>Normal</w:t>
            </w:r>
          </w:p>
        </w:tc>
        <w:tc>
          <w:tcPr>
            <w:tcW w:w="0" w:type="auto"/>
            <w:vAlign w:val="center"/>
          </w:tcPr>
          <w:p w14:paraId="63274797" w14:textId="77777777" w:rsidR="003469BC" w:rsidRPr="004D0831" w:rsidRDefault="003469BC" w:rsidP="0013552C">
            <w:pPr>
              <w:keepNext/>
              <w:keepLines/>
              <w:spacing w:after="0"/>
              <w:jc w:val="center"/>
              <w:rPr>
                <w:rFonts w:ascii="Arial" w:eastAsia="Times New Roman" w:hAnsi="Arial"/>
                <w:sz w:val="18"/>
                <w:lang w:val="fr-FR"/>
              </w:rPr>
            </w:pPr>
            <w:r w:rsidRPr="0078660B">
              <w:rPr>
                <w:rFonts w:ascii="Arial" w:eastAsia="Times New Roman" w:hAnsi="Arial"/>
                <w:sz w:val="18"/>
              </w:rPr>
              <w:t>NTN-TDLA100-200 Low</w:t>
            </w:r>
          </w:p>
        </w:tc>
        <w:tc>
          <w:tcPr>
            <w:tcW w:w="0" w:type="auto"/>
            <w:vAlign w:val="center"/>
          </w:tcPr>
          <w:p w14:paraId="74F250C8" w14:textId="77777777" w:rsidR="003469BC" w:rsidRPr="004D0831" w:rsidRDefault="003469BC"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0F11FC33" w14:textId="13F7E686" w:rsidR="003469BC" w:rsidRPr="004D0831" w:rsidRDefault="003469BC" w:rsidP="003469BC">
            <w:pPr>
              <w:keepNext/>
              <w:keepLines/>
              <w:spacing w:after="0"/>
              <w:jc w:val="center"/>
              <w:rPr>
                <w:rFonts w:ascii="Arial" w:eastAsia="Times New Roman" w:hAnsi="Arial"/>
                <w:sz w:val="18"/>
              </w:rPr>
            </w:pPr>
            <w:del w:id="29117" w:author="CATT" w:date="2022-11-23T17:25:00Z">
              <w:r w:rsidDel="003469BC">
                <w:rPr>
                  <w:rFonts w:ascii="Arial" w:eastAsia="Times New Roman" w:hAnsi="Arial"/>
                  <w:sz w:val="18"/>
                </w:rPr>
                <w:delText>[</w:delText>
              </w:r>
            </w:del>
            <w:r w:rsidRPr="004D0831">
              <w:rPr>
                <w:rFonts w:ascii="Arial" w:eastAsia="Times New Roman" w:hAnsi="Arial"/>
                <w:sz w:val="18"/>
              </w:rPr>
              <w:t>G-FR1-A3-</w:t>
            </w:r>
            <w:r>
              <w:rPr>
                <w:rFonts w:ascii="Arial" w:eastAsia="Times New Roman" w:hAnsi="Arial"/>
                <w:sz w:val="18"/>
              </w:rPr>
              <w:t>4</w:t>
            </w:r>
            <w:del w:id="29118" w:author="CATT" w:date="2022-11-23T17:25:00Z">
              <w:r w:rsidDel="003469BC">
                <w:rPr>
                  <w:rFonts w:ascii="Arial" w:eastAsia="Times New Roman" w:hAnsi="Arial"/>
                  <w:sz w:val="18"/>
                </w:rPr>
                <w:delText>]</w:delText>
              </w:r>
            </w:del>
          </w:p>
        </w:tc>
        <w:tc>
          <w:tcPr>
            <w:tcW w:w="0" w:type="auto"/>
            <w:vAlign w:val="center"/>
          </w:tcPr>
          <w:p w14:paraId="4004E773" w14:textId="77777777" w:rsidR="003469BC" w:rsidRPr="004D0831" w:rsidRDefault="003469BC"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17300617" w14:textId="7BF859F0" w:rsidR="003469BC" w:rsidRPr="0078660B" w:rsidRDefault="003469BC" w:rsidP="0013552C">
            <w:pPr>
              <w:keepNext/>
              <w:keepLines/>
              <w:spacing w:after="0"/>
              <w:jc w:val="center"/>
              <w:rPr>
                <w:rFonts w:ascii="Arial" w:eastAsiaTheme="minorEastAsia" w:hAnsi="Arial"/>
                <w:sz w:val="18"/>
                <w:lang w:eastAsia="zh-CN"/>
              </w:rPr>
            </w:pPr>
            <w:ins w:id="29119" w:author="CATT" w:date="2022-11-23T17:24:00Z">
              <w:r>
                <w:rPr>
                  <w:rFonts w:ascii="Arial" w:hAnsi="Arial"/>
                  <w:sz w:val="18"/>
                  <w:lang w:eastAsia="zh-CN"/>
                </w:rPr>
                <w:t>[4.1]</w:t>
              </w:r>
            </w:ins>
            <w:del w:id="29120" w:author="CATT" w:date="2022-11-23T17:24:00Z">
              <w:r w:rsidDel="006167B5">
                <w:rPr>
                  <w:rFonts w:ascii="Arial" w:eastAsiaTheme="minorEastAsia" w:hAnsi="Arial" w:hint="eastAsia"/>
                  <w:sz w:val="18"/>
                  <w:lang w:eastAsia="zh-CN"/>
                </w:rPr>
                <w:delText>T</w:delText>
              </w:r>
              <w:r w:rsidDel="006167B5">
                <w:rPr>
                  <w:rFonts w:ascii="Arial" w:eastAsiaTheme="minorEastAsia" w:hAnsi="Arial"/>
                  <w:sz w:val="18"/>
                  <w:lang w:eastAsia="zh-CN"/>
                </w:rPr>
                <w:delText>BD</w:delText>
              </w:r>
            </w:del>
          </w:p>
        </w:tc>
      </w:tr>
      <w:tr w:rsidR="003469BC" w:rsidRPr="004D0831" w14:paraId="6872A73E" w14:textId="77777777" w:rsidTr="002F7A87">
        <w:trPr>
          <w:cantSplit/>
          <w:jc w:val="center"/>
        </w:trPr>
        <w:tc>
          <w:tcPr>
            <w:tcW w:w="0" w:type="auto"/>
            <w:vMerge/>
            <w:shd w:val="clear" w:color="auto" w:fill="auto"/>
            <w:vAlign w:val="center"/>
          </w:tcPr>
          <w:p w14:paraId="78EFE0F2" w14:textId="77777777" w:rsidR="003469BC" w:rsidRPr="004D0831" w:rsidRDefault="003469BC" w:rsidP="0013552C">
            <w:pPr>
              <w:keepNext/>
              <w:keepLines/>
              <w:spacing w:after="0"/>
              <w:jc w:val="center"/>
              <w:rPr>
                <w:rFonts w:ascii="Arial" w:eastAsia="Times New Roman" w:hAnsi="Arial"/>
                <w:sz w:val="18"/>
              </w:rPr>
            </w:pPr>
          </w:p>
        </w:tc>
        <w:tc>
          <w:tcPr>
            <w:tcW w:w="0" w:type="auto"/>
            <w:vMerge/>
            <w:shd w:val="clear" w:color="auto" w:fill="auto"/>
            <w:vAlign w:val="center"/>
          </w:tcPr>
          <w:p w14:paraId="25958D7D" w14:textId="77777777" w:rsidR="003469BC" w:rsidRPr="004D0831" w:rsidRDefault="003469BC" w:rsidP="0013552C">
            <w:pPr>
              <w:keepNext/>
              <w:keepLines/>
              <w:spacing w:after="0"/>
              <w:jc w:val="center"/>
              <w:rPr>
                <w:rFonts w:ascii="Arial" w:eastAsia="Times New Roman" w:hAnsi="Arial"/>
                <w:sz w:val="18"/>
              </w:rPr>
            </w:pPr>
          </w:p>
        </w:tc>
        <w:tc>
          <w:tcPr>
            <w:tcW w:w="0" w:type="auto"/>
            <w:vAlign w:val="center"/>
          </w:tcPr>
          <w:p w14:paraId="7561CBB3" w14:textId="77777777" w:rsidR="003469BC" w:rsidRPr="004D0831" w:rsidRDefault="003469BC"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43D08352" w14:textId="77777777" w:rsidR="003469BC" w:rsidRPr="004D0831" w:rsidRDefault="003469BC"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314AACD8" w14:textId="77777777" w:rsidR="003469BC" w:rsidRPr="004D0831" w:rsidRDefault="003469BC"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18D59BF5" w14:textId="23DA4324" w:rsidR="003469BC" w:rsidRPr="004D0831" w:rsidRDefault="003469BC" w:rsidP="003469BC">
            <w:pPr>
              <w:keepNext/>
              <w:keepLines/>
              <w:spacing w:after="0"/>
              <w:jc w:val="center"/>
              <w:rPr>
                <w:rFonts w:ascii="Arial" w:eastAsia="Times New Roman" w:hAnsi="Arial"/>
                <w:sz w:val="18"/>
              </w:rPr>
            </w:pPr>
            <w:del w:id="29121" w:author="CATT" w:date="2022-11-23T17:25:00Z">
              <w:r w:rsidDel="003469BC">
                <w:rPr>
                  <w:rFonts w:ascii="Arial" w:eastAsia="Times New Roman" w:hAnsi="Arial"/>
                  <w:sz w:val="18"/>
                </w:rPr>
                <w:delText>[</w:delText>
              </w:r>
            </w:del>
            <w:r w:rsidRPr="004D0831">
              <w:rPr>
                <w:rFonts w:ascii="Arial" w:eastAsia="Times New Roman" w:hAnsi="Arial"/>
                <w:sz w:val="18"/>
              </w:rPr>
              <w:t>G-FR1-A3-</w:t>
            </w:r>
            <w:r>
              <w:rPr>
                <w:rFonts w:ascii="Arial" w:eastAsia="Times New Roman" w:hAnsi="Arial"/>
                <w:sz w:val="18"/>
              </w:rPr>
              <w:t>4</w:t>
            </w:r>
            <w:del w:id="29122" w:author="CATT" w:date="2022-11-23T17:25:00Z">
              <w:r w:rsidDel="003469BC">
                <w:rPr>
                  <w:rFonts w:ascii="Arial" w:eastAsia="Times New Roman" w:hAnsi="Arial"/>
                  <w:sz w:val="18"/>
                </w:rPr>
                <w:delText>]</w:delText>
              </w:r>
            </w:del>
          </w:p>
        </w:tc>
        <w:tc>
          <w:tcPr>
            <w:tcW w:w="0" w:type="auto"/>
            <w:vAlign w:val="center"/>
          </w:tcPr>
          <w:p w14:paraId="55CCD667" w14:textId="77777777" w:rsidR="003469BC" w:rsidRPr="004D0831" w:rsidRDefault="003469BC"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2E4A0370" w14:textId="7E4114DE" w:rsidR="003469BC" w:rsidRPr="004D0831" w:rsidRDefault="003469BC" w:rsidP="0013552C">
            <w:pPr>
              <w:keepNext/>
              <w:keepLines/>
              <w:spacing w:after="0"/>
              <w:jc w:val="center"/>
              <w:rPr>
                <w:rFonts w:ascii="Arial" w:eastAsia="Times New Roman" w:hAnsi="Arial"/>
                <w:sz w:val="18"/>
              </w:rPr>
            </w:pPr>
            <w:ins w:id="29123" w:author="CATT" w:date="2022-11-23T17:24:00Z">
              <w:r>
                <w:rPr>
                  <w:rFonts w:ascii="Arial" w:hAnsi="Arial"/>
                  <w:sz w:val="18"/>
                  <w:lang w:eastAsia="zh-CN"/>
                </w:rPr>
                <w:t>[1.9]</w:t>
              </w:r>
            </w:ins>
            <w:del w:id="29124" w:author="CATT" w:date="2022-11-23T17:24:00Z">
              <w:r w:rsidRPr="00B83BA2" w:rsidDel="006167B5">
                <w:rPr>
                  <w:rFonts w:ascii="Arial" w:eastAsiaTheme="minorEastAsia" w:hAnsi="Arial" w:hint="eastAsia"/>
                  <w:sz w:val="18"/>
                  <w:lang w:eastAsia="zh-CN"/>
                </w:rPr>
                <w:delText>T</w:delText>
              </w:r>
              <w:r w:rsidRPr="00B83BA2" w:rsidDel="006167B5">
                <w:rPr>
                  <w:rFonts w:ascii="Arial" w:eastAsiaTheme="minorEastAsia" w:hAnsi="Arial"/>
                  <w:sz w:val="18"/>
                  <w:lang w:eastAsia="zh-CN"/>
                </w:rPr>
                <w:delText>BD</w:delText>
              </w:r>
            </w:del>
          </w:p>
        </w:tc>
      </w:tr>
      <w:tr w:rsidR="003469BC" w:rsidRPr="004D0831" w14:paraId="4BD92F98" w14:textId="77777777" w:rsidTr="002F7A87">
        <w:trPr>
          <w:cantSplit/>
          <w:jc w:val="center"/>
        </w:trPr>
        <w:tc>
          <w:tcPr>
            <w:tcW w:w="0" w:type="auto"/>
            <w:vMerge/>
            <w:shd w:val="clear" w:color="auto" w:fill="auto"/>
            <w:vAlign w:val="center"/>
          </w:tcPr>
          <w:p w14:paraId="1186E146" w14:textId="77777777" w:rsidR="003469BC" w:rsidRPr="004D0831" w:rsidRDefault="003469BC" w:rsidP="0013552C">
            <w:pPr>
              <w:keepNext/>
              <w:keepLines/>
              <w:spacing w:after="0"/>
              <w:jc w:val="center"/>
              <w:rPr>
                <w:rFonts w:ascii="Arial" w:eastAsia="Times New Roman" w:hAnsi="Arial"/>
                <w:sz w:val="18"/>
              </w:rPr>
            </w:pPr>
          </w:p>
        </w:tc>
        <w:tc>
          <w:tcPr>
            <w:tcW w:w="0" w:type="auto"/>
            <w:vMerge w:val="restart"/>
            <w:shd w:val="clear" w:color="auto" w:fill="auto"/>
            <w:vAlign w:val="center"/>
          </w:tcPr>
          <w:p w14:paraId="7E7CF58B" w14:textId="77777777" w:rsidR="003469BC" w:rsidRPr="0078660B" w:rsidRDefault="003469BC"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1AE4E1C4" w14:textId="77777777" w:rsidR="003469BC" w:rsidRPr="004D0831" w:rsidRDefault="003469BC"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59B5D0E0" w14:textId="77777777" w:rsidR="003469BC" w:rsidRPr="004D0831" w:rsidRDefault="003469BC" w:rsidP="0013552C">
            <w:pPr>
              <w:keepNext/>
              <w:keepLines/>
              <w:spacing w:after="0"/>
              <w:jc w:val="center"/>
              <w:rPr>
                <w:rFonts w:ascii="Arial" w:eastAsia="Times New Roman" w:hAnsi="Arial"/>
                <w:sz w:val="18"/>
              </w:rPr>
            </w:pPr>
            <w:r w:rsidRPr="0078660B">
              <w:rPr>
                <w:rFonts w:ascii="Arial" w:eastAsia="Times New Roman" w:hAnsi="Arial"/>
                <w:sz w:val="18"/>
              </w:rPr>
              <w:t>NTN-TDLA100-200 Low</w:t>
            </w:r>
          </w:p>
        </w:tc>
        <w:tc>
          <w:tcPr>
            <w:tcW w:w="0" w:type="auto"/>
            <w:vAlign w:val="center"/>
          </w:tcPr>
          <w:p w14:paraId="2F1B15D1" w14:textId="77777777" w:rsidR="003469BC" w:rsidRPr="004D0831" w:rsidRDefault="003469BC"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3D20B0BE" w14:textId="6E9A6290" w:rsidR="003469BC" w:rsidRPr="004D0831" w:rsidRDefault="003469BC" w:rsidP="004676A5">
            <w:pPr>
              <w:keepNext/>
              <w:keepLines/>
              <w:spacing w:after="0"/>
              <w:jc w:val="center"/>
              <w:rPr>
                <w:rFonts w:ascii="Arial" w:eastAsia="Times New Roman" w:hAnsi="Arial"/>
                <w:sz w:val="18"/>
              </w:rPr>
            </w:pPr>
            <w:del w:id="29125" w:author="CATT" w:date="2022-11-23T17:25:00Z">
              <w:r w:rsidDel="004676A5">
                <w:rPr>
                  <w:rFonts w:ascii="Arial" w:eastAsia="Times New Roman" w:hAnsi="Arial"/>
                  <w:sz w:val="18"/>
                </w:rPr>
                <w:delText>[</w:delText>
              </w:r>
            </w:del>
            <w:r w:rsidRPr="004D0831">
              <w:rPr>
                <w:rFonts w:ascii="Arial" w:eastAsia="Times New Roman" w:hAnsi="Arial"/>
                <w:sz w:val="18"/>
              </w:rPr>
              <w:t>G-FR1-A3-</w:t>
            </w:r>
            <w:r>
              <w:rPr>
                <w:rFonts w:ascii="Arial" w:eastAsia="Times New Roman" w:hAnsi="Arial"/>
                <w:sz w:val="18"/>
              </w:rPr>
              <w:t>4</w:t>
            </w:r>
            <w:del w:id="29126" w:author="CATT" w:date="2022-11-23T17:25:00Z">
              <w:r w:rsidDel="004676A5">
                <w:rPr>
                  <w:rFonts w:ascii="Arial" w:eastAsia="Times New Roman" w:hAnsi="Arial"/>
                  <w:sz w:val="18"/>
                </w:rPr>
                <w:delText>]</w:delText>
              </w:r>
            </w:del>
          </w:p>
        </w:tc>
        <w:tc>
          <w:tcPr>
            <w:tcW w:w="0" w:type="auto"/>
            <w:vAlign w:val="center"/>
          </w:tcPr>
          <w:p w14:paraId="2A293D3F" w14:textId="77777777" w:rsidR="003469BC" w:rsidRPr="004D0831" w:rsidRDefault="003469BC"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0B1F53A9" w14:textId="4350B8FF" w:rsidR="003469BC" w:rsidRPr="004D0831" w:rsidRDefault="003469BC" w:rsidP="0013552C">
            <w:pPr>
              <w:keepNext/>
              <w:keepLines/>
              <w:spacing w:after="0"/>
              <w:jc w:val="center"/>
              <w:rPr>
                <w:rFonts w:ascii="Arial" w:eastAsia="Times New Roman" w:hAnsi="Arial"/>
                <w:sz w:val="18"/>
              </w:rPr>
            </w:pPr>
            <w:ins w:id="29127" w:author="CATT" w:date="2022-11-23T17:24:00Z">
              <w:r>
                <w:rPr>
                  <w:rFonts w:ascii="Arial" w:hAnsi="Arial"/>
                  <w:sz w:val="18"/>
                  <w:lang w:eastAsia="zh-CN"/>
                </w:rPr>
                <w:t>[-0.1]</w:t>
              </w:r>
            </w:ins>
            <w:del w:id="29128" w:author="CATT" w:date="2022-11-23T17:24:00Z">
              <w:r w:rsidRPr="00B83BA2" w:rsidDel="006167B5">
                <w:rPr>
                  <w:rFonts w:ascii="Arial" w:eastAsiaTheme="minorEastAsia" w:hAnsi="Arial" w:hint="eastAsia"/>
                  <w:sz w:val="18"/>
                  <w:lang w:eastAsia="zh-CN"/>
                </w:rPr>
                <w:delText>T</w:delText>
              </w:r>
              <w:r w:rsidRPr="00B83BA2" w:rsidDel="006167B5">
                <w:rPr>
                  <w:rFonts w:ascii="Arial" w:eastAsiaTheme="minorEastAsia" w:hAnsi="Arial"/>
                  <w:sz w:val="18"/>
                  <w:lang w:eastAsia="zh-CN"/>
                </w:rPr>
                <w:delText>BD</w:delText>
              </w:r>
            </w:del>
          </w:p>
        </w:tc>
      </w:tr>
      <w:tr w:rsidR="003469BC" w:rsidRPr="004D0831" w14:paraId="69FA817F" w14:textId="77777777" w:rsidTr="002F7A87">
        <w:trPr>
          <w:cantSplit/>
          <w:jc w:val="center"/>
        </w:trPr>
        <w:tc>
          <w:tcPr>
            <w:tcW w:w="0" w:type="auto"/>
            <w:vMerge/>
            <w:shd w:val="clear" w:color="auto" w:fill="auto"/>
            <w:vAlign w:val="center"/>
          </w:tcPr>
          <w:p w14:paraId="6603B2B5" w14:textId="77777777" w:rsidR="003469BC" w:rsidRPr="004D0831" w:rsidRDefault="003469BC" w:rsidP="0013552C">
            <w:pPr>
              <w:keepNext/>
              <w:keepLines/>
              <w:spacing w:after="0"/>
              <w:jc w:val="center"/>
              <w:rPr>
                <w:rFonts w:ascii="Arial" w:eastAsia="Times New Roman" w:hAnsi="Arial"/>
                <w:sz w:val="18"/>
              </w:rPr>
            </w:pPr>
          </w:p>
        </w:tc>
        <w:tc>
          <w:tcPr>
            <w:tcW w:w="0" w:type="auto"/>
            <w:vMerge/>
            <w:shd w:val="clear" w:color="auto" w:fill="auto"/>
            <w:vAlign w:val="center"/>
          </w:tcPr>
          <w:p w14:paraId="36EBB773" w14:textId="77777777" w:rsidR="003469BC" w:rsidRPr="004D0831" w:rsidRDefault="003469BC" w:rsidP="0013552C">
            <w:pPr>
              <w:keepNext/>
              <w:keepLines/>
              <w:spacing w:after="0"/>
              <w:jc w:val="center"/>
              <w:rPr>
                <w:rFonts w:ascii="Arial" w:eastAsia="Times New Roman" w:hAnsi="Arial"/>
                <w:sz w:val="18"/>
              </w:rPr>
            </w:pPr>
          </w:p>
        </w:tc>
        <w:tc>
          <w:tcPr>
            <w:tcW w:w="0" w:type="auto"/>
            <w:vAlign w:val="center"/>
          </w:tcPr>
          <w:p w14:paraId="0BE98D9F" w14:textId="77777777" w:rsidR="003469BC" w:rsidRPr="004D0831" w:rsidRDefault="003469BC" w:rsidP="0013552C">
            <w:pPr>
              <w:keepNext/>
              <w:keepLines/>
              <w:spacing w:after="0"/>
              <w:jc w:val="center"/>
              <w:rPr>
                <w:rFonts w:ascii="Arial" w:eastAsia="Times New Roman" w:hAnsi="Arial" w:cs="Arial"/>
                <w:sz w:val="18"/>
              </w:rPr>
            </w:pPr>
            <w:r w:rsidRPr="004D0831">
              <w:rPr>
                <w:rFonts w:ascii="Arial" w:eastAsia="Times New Roman" w:hAnsi="Arial" w:cs="Arial" w:hint="eastAsia"/>
                <w:sz w:val="18"/>
                <w:lang w:eastAsia="zh-CN"/>
              </w:rPr>
              <w:t>N</w:t>
            </w:r>
            <w:r w:rsidRPr="004D0831">
              <w:rPr>
                <w:rFonts w:ascii="Arial" w:eastAsia="Times New Roman" w:hAnsi="Arial" w:cs="Arial"/>
                <w:sz w:val="18"/>
                <w:lang w:eastAsia="zh-CN"/>
              </w:rPr>
              <w:t>ormal</w:t>
            </w:r>
          </w:p>
        </w:tc>
        <w:tc>
          <w:tcPr>
            <w:tcW w:w="0" w:type="auto"/>
            <w:vAlign w:val="center"/>
          </w:tcPr>
          <w:p w14:paraId="19EAD43F" w14:textId="77777777" w:rsidR="003469BC" w:rsidRPr="004D0831" w:rsidRDefault="003469BC"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60DD334D" w14:textId="77777777" w:rsidR="003469BC" w:rsidRPr="004D0831" w:rsidRDefault="003469BC"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7</w:t>
            </w:r>
            <w:r w:rsidRPr="004D0831">
              <w:rPr>
                <w:rFonts w:ascii="Arial" w:eastAsia="Times New Roman" w:hAnsi="Arial"/>
                <w:sz w:val="18"/>
                <w:lang w:eastAsia="zh-CN"/>
              </w:rPr>
              <w:t>0%</w:t>
            </w:r>
          </w:p>
        </w:tc>
        <w:tc>
          <w:tcPr>
            <w:tcW w:w="0" w:type="auto"/>
            <w:vAlign w:val="center"/>
          </w:tcPr>
          <w:p w14:paraId="2105F694" w14:textId="08926B9F" w:rsidR="003469BC" w:rsidRPr="004D0831" w:rsidRDefault="003469BC" w:rsidP="004676A5">
            <w:pPr>
              <w:keepNext/>
              <w:keepLines/>
              <w:spacing w:after="0"/>
              <w:jc w:val="center"/>
              <w:rPr>
                <w:rFonts w:ascii="Arial" w:eastAsia="Times New Roman" w:hAnsi="Arial"/>
                <w:sz w:val="18"/>
              </w:rPr>
            </w:pPr>
            <w:del w:id="29129" w:author="CATT" w:date="2022-11-23T17:25:00Z">
              <w:r w:rsidDel="004676A5">
                <w:rPr>
                  <w:rFonts w:ascii="Arial" w:eastAsia="Times New Roman" w:hAnsi="Arial"/>
                  <w:sz w:val="18"/>
                </w:rPr>
                <w:delText>[</w:delText>
              </w:r>
            </w:del>
            <w:r w:rsidRPr="004D0831">
              <w:rPr>
                <w:rFonts w:ascii="Arial" w:eastAsia="Times New Roman" w:hAnsi="Arial"/>
                <w:sz w:val="18"/>
              </w:rPr>
              <w:t>G-FR1-A3-</w:t>
            </w:r>
            <w:r>
              <w:rPr>
                <w:rFonts w:ascii="Arial" w:eastAsia="Times New Roman" w:hAnsi="Arial"/>
                <w:sz w:val="18"/>
              </w:rPr>
              <w:t>4</w:t>
            </w:r>
            <w:del w:id="29130" w:author="CATT" w:date="2022-11-23T17:25:00Z">
              <w:r w:rsidDel="004676A5">
                <w:rPr>
                  <w:rFonts w:ascii="Arial" w:eastAsia="Times New Roman" w:hAnsi="Arial"/>
                  <w:sz w:val="18"/>
                </w:rPr>
                <w:delText>]</w:delText>
              </w:r>
            </w:del>
          </w:p>
        </w:tc>
        <w:tc>
          <w:tcPr>
            <w:tcW w:w="0" w:type="auto"/>
            <w:vAlign w:val="center"/>
          </w:tcPr>
          <w:p w14:paraId="7CD14AED" w14:textId="77777777" w:rsidR="003469BC" w:rsidRPr="004D0831" w:rsidRDefault="003469BC"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p</w:t>
            </w:r>
            <w:r w:rsidRPr="004D0831">
              <w:rPr>
                <w:rFonts w:ascii="Arial" w:eastAsia="Times New Roman" w:hAnsi="Arial"/>
                <w:sz w:val="18"/>
                <w:lang w:eastAsia="zh-CN"/>
              </w:rPr>
              <w:t>os1</w:t>
            </w:r>
          </w:p>
        </w:tc>
        <w:tc>
          <w:tcPr>
            <w:tcW w:w="0" w:type="auto"/>
            <w:vAlign w:val="center"/>
          </w:tcPr>
          <w:p w14:paraId="04346B06" w14:textId="50E12460" w:rsidR="003469BC" w:rsidRPr="004D0831" w:rsidRDefault="003469BC" w:rsidP="0013552C">
            <w:pPr>
              <w:keepNext/>
              <w:keepLines/>
              <w:spacing w:after="0"/>
              <w:jc w:val="center"/>
              <w:rPr>
                <w:rFonts w:ascii="Arial" w:eastAsia="Times New Roman" w:hAnsi="Arial"/>
                <w:sz w:val="18"/>
              </w:rPr>
            </w:pPr>
            <w:ins w:id="29131" w:author="CATT" w:date="2022-11-23T17:24:00Z">
              <w:r>
                <w:rPr>
                  <w:rFonts w:ascii="Arial" w:hAnsi="Arial"/>
                  <w:sz w:val="18"/>
                  <w:lang w:eastAsia="zh-CN"/>
                </w:rPr>
                <w:t>[-0.8]</w:t>
              </w:r>
            </w:ins>
            <w:del w:id="29132" w:author="CATT" w:date="2022-11-23T17:24:00Z">
              <w:r w:rsidRPr="00B83BA2" w:rsidDel="006167B5">
                <w:rPr>
                  <w:rFonts w:ascii="Arial" w:eastAsiaTheme="minorEastAsia" w:hAnsi="Arial" w:hint="eastAsia"/>
                  <w:sz w:val="18"/>
                  <w:lang w:eastAsia="zh-CN"/>
                </w:rPr>
                <w:delText>T</w:delText>
              </w:r>
              <w:r w:rsidRPr="00B83BA2" w:rsidDel="006167B5">
                <w:rPr>
                  <w:rFonts w:ascii="Arial" w:eastAsiaTheme="minorEastAsia" w:hAnsi="Arial"/>
                  <w:sz w:val="18"/>
                  <w:lang w:eastAsia="zh-CN"/>
                </w:rPr>
                <w:delText>BD</w:delText>
              </w:r>
            </w:del>
          </w:p>
        </w:tc>
      </w:tr>
    </w:tbl>
    <w:p w14:paraId="4A46C771" w14:textId="77777777" w:rsidR="00EA67DD" w:rsidRPr="004D0831" w:rsidRDefault="00EA67DD" w:rsidP="00EA67DD">
      <w:pPr>
        <w:rPr>
          <w:rFonts w:eastAsia="Malgun Gothic"/>
          <w:lang w:eastAsia="zh-CN"/>
        </w:rPr>
      </w:pPr>
    </w:p>
    <w:p w14:paraId="185E1FE2"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w:t>
      </w:r>
      <w:r w:rsidRPr="004D0831">
        <w:rPr>
          <w:rFonts w:ascii="Arial" w:eastAsia="Malgun Gothic" w:hAnsi="Arial"/>
          <w:b/>
        </w:rPr>
        <w:t>.</w:t>
      </w:r>
      <w:r>
        <w:rPr>
          <w:rFonts w:ascii="Arial" w:eastAsia="Malgun Gothic" w:hAnsi="Arial"/>
          <w:b/>
        </w:rPr>
        <w:t>2</w:t>
      </w:r>
      <w:r w:rsidRPr="004D0831">
        <w:rPr>
          <w:rFonts w:ascii="Arial" w:eastAsia="Malgun Gothic" w:hAnsi="Arial"/>
          <w:b/>
        </w:rPr>
        <w:t>.5-</w:t>
      </w:r>
      <w:r>
        <w:rPr>
          <w:rFonts w:ascii="Arial" w:eastAsia="Malgun Gothic" w:hAnsi="Arial"/>
          <w:b/>
        </w:rPr>
        <w:t>3</w:t>
      </w:r>
      <w:r w:rsidRPr="004D0831">
        <w:rPr>
          <w:rFonts w:ascii="Arial" w:eastAsia="Malgun Gothic" w:hAnsi="Arial"/>
          <w:b/>
        </w:rPr>
        <w:t>: Test requirements for PUSCH</w:t>
      </w:r>
      <w:r w:rsidRPr="004D0831">
        <w:rPr>
          <w:rFonts w:ascii="Arial" w:eastAsia="Malgun Gothic" w:hAnsi="Arial" w:hint="eastAsia"/>
          <w:b/>
          <w:lang w:eastAsia="zh-CN"/>
        </w:rPr>
        <w:t xml:space="preserve"> with </w:t>
      </w:r>
      <w:r w:rsidRPr="004D0831">
        <w:rPr>
          <w:rFonts w:ascii="Arial" w:eastAsia="宋体"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sidRPr="00D6208D">
        <w:rPr>
          <w:rFonts w:ascii="Arial" w:eastAsia="Malgun Gothic" w:hAnsi="Arial"/>
          <w:b/>
        </w:rPr>
        <w:t xml:space="preserve">PUSCH mapping </w:t>
      </w:r>
      <w:r w:rsidRPr="004D0831">
        <w:rPr>
          <w:rFonts w:ascii="Arial" w:eastAsia="Malgun Gothic" w:hAnsi="Arial"/>
          <w:b/>
        </w:rPr>
        <w:t xml:space="preserve">Type </w:t>
      </w:r>
      <w:r>
        <w:rPr>
          <w:rFonts w:ascii="Arial" w:eastAsia="Malgun Gothic" w:hAnsi="Arial"/>
          <w:b/>
        </w:rPr>
        <w:t>B</w:t>
      </w:r>
      <w:r w:rsidRPr="004D0831">
        <w:rPr>
          <w:rFonts w:ascii="Arial" w:eastAsia="Malgun Gothic" w:hAnsi="Arial"/>
          <w:b/>
        </w:rPr>
        <w:t>, 5 MHz channel bandwidth</w:t>
      </w:r>
      <w:r w:rsidRPr="004D0831">
        <w:rPr>
          <w:rFonts w:ascii="Arial" w:eastAsia="Malgun Gothic" w:hAnsi="Arial"/>
          <w:b/>
          <w:lang w:eastAsia="zh-CN"/>
        </w:rPr>
        <w:t>, 15 kHz SCS</w:t>
      </w:r>
    </w:p>
    <w:tbl>
      <w:tblPr>
        <w:tblStyle w:val="TableGrid7"/>
        <w:tblW w:w="0" w:type="auto"/>
        <w:jc w:val="center"/>
        <w:tblLook w:val="04A0" w:firstRow="1" w:lastRow="0" w:firstColumn="1" w:lastColumn="0" w:noHBand="0" w:noVBand="1"/>
      </w:tblPr>
      <w:tblGrid>
        <w:gridCol w:w="1212"/>
        <w:gridCol w:w="1215"/>
        <w:gridCol w:w="878"/>
        <w:gridCol w:w="1921"/>
        <w:gridCol w:w="1487"/>
        <w:gridCol w:w="880"/>
        <w:gridCol w:w="1327"/>
        <w:gridCol w:w="937"/>
      </w:tblGrid>
      <w:tr w:rsidR="00EA67DD" w:rsidRPr="004D0831" w14:paraId="2CE89726" w14:textId="77777777" w:rsidTr="0013552C">
        <w:trPr>
          <w:cantSplit/>
          <w:jc w:val="center"/>
        </w:trPr>
        <w:tc>
          <w:tcPr>
            <w:tcW w:w="0" w:type="auto"/>
            <w:vAlign w:val="center"/>
          </w:tcPr>
          <w:p w14:paraId="6DF9CECE"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237FAD66"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742BDF91"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522CC2BF"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Propagation conditions and correlation matrix (</w:t>
            </w:r>
            <w:r>
              <w:rPr>
                <w:rFonts w:ascii="Arial" w:eastAsia="Times New Roman" w:hAnsi="Arial"/>
                <w:b/>
                <w:sz w:val="18"/>
              </w:rPr>
              <w:t>Annex [G]</w:t>
            </w:r>
            <w:r w:rsidRPr="004D0831">
              <w:rPr>
                <w:rFonts w:ascii="Arial" w:eastAsia="Times New Roman" w:hAnsi="Arial"/>
                <w:b/>
                <w:sz w:val="18"/>
              </w:rPr>
              <w:t>)</w:t>
            </w:r>
          </w:p>
        </w:tc>
        <w:tc>
          <w:tcPr>
            <w:tcW w:w="0" w:type="auto"/>
            <w:vAlign w:val="center"/>
          </w:tcPr>
          <w:p w14:paraId="1A380A02"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Fraction of maximum throughput</w:t>
            </w:r>
          </w:p>
        </w:tc>
        <w:tc>
          <w:tcPr>
            <w:tcW w:w="0" w:type="auto"/>
            <w:vAlign w:val="center"/>
          </w:tcPr>
          <w:p w14:paraId="72E4A26D"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4838162D"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2AB78973"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5E20D718"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C20D2E" w:rsidRPr="004D0831" w14:paraId="30185882" w14:textId="77777777" w:rsidTr="0013552C">
        <w:trPr>
          <w:cantSplit/>
          <w:jc w:val="center"/>
        </w:trPr>
        <w:tc>
          <w:tcPr>
            <w:tcW w:w="0" w:type="auto"/>
            <w:vMerge w:val="restart"/>
            <w:shd w:val="clear" w:color="auto" w:fill="auto"/>
            <w:vAlign w:val="center"/>
          </w:tcPr>
          <w:p w14:paraId="71FB6811" w14:textId="77777777" w:rsidR="00C20D2E" w:rsidRPr="0078660B" w:rsidRDefault="00C20D2E"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54D43728" w14:textId="77777777" w:rsidR="00C20D2E" w:rsidRPr="004D0831" w:rsidRDefault="00C20D2E"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6C54D16B" w14:textId="77777777" w:rsidR="00C20D2E" w:rsidRPr="004D0831" w:rsidRDefault="00C20D2E" w:rsidP="0013552C">
            <w:pPr>
              <w:keepNext/>
              <w:keepLines/>
              <w:spacing w:after="0"/>
              <w:jc w:val="center"/>
              <w:rPr>
                <w:rFonts w:ascii="Arial" w:eastAsia="Times New Roman" w:hAnsi="Arial"/>
                <w:sz w:val="18"/>
              </w:rPr>
            </w:pPr>
            <w:r w:rsidRPr="004D0831">
              <w:rPr>
                <w:rFonts w:ascii="Arial" w:eastAsia="Times New Roman" w:hAnsi="Arial" w:cs="Arial"/>
                <w:sz w:val="18"/>
              </w:rPr>
              <w:t>Normal</w:t>
            </w:r>
          </w:p>
        </w:tc>
        <w:tc>
          <w:tcPr>
            <w:tcW w:w="0" w:type="auto"/>
            <w:vAlign w:val="center"/>
          </w:tcPr>
          <w:p w14:paraId="0CF2F88D" w14:textId="77777777" w:rsidR="00C20D2E" w:rsidRPr="004D0831" w:rsidRDefault="00C20D2E" w:rsidP="0013552C">
            <w:pPr>
              <w:keepNext/>
              <w:keepLines/>
              <w:spacing w:after="0"/>
              <w:jc w:val="center"/>
              <w:rPr>
                <w:rFonts w:ascii="Arial" w:eastAsia="Times New Roman" w:hAnsi="Arial"/>
                <w:sz w:val="18"/>
                <w:lang w:val="fr-FR"/>
              </w:rPr>
            </w:pPr>
            <w:r w:rsidRPr="0078660B">
              <w:rPr>
                <w:rFonts w:ascii="Arial" w:eastAsia="Times New Roman" w:hAnsi="Arial"/>
                <w:sz w:val="18"/>
              </w:rPr>
              <w:t>NTN-TDLA100-200 Low</w:t>
            </w:r>
          </w:p>
        </w:tc>
        <w:tc>
          <w:tcPr>
            <w:tcW w:w="0" w:type="auto"/>
            <w:vAlign w:val="center"/>
          </w:tcPr>
          <w:p w14:paraId="6035E44E" w14:textId="77777777" w:rsidR="00C20D2E" w:rsidRPr="004D0831" w:rsidRDefault="00C20D2E"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0E846F30" w14:textId="032A3B1F" w:rsidR="00C20D2E" w:rsidRPr="004D0831" w:rsidRDefault="00C20D2E" w:rsidP="00C20D2E">
            <w:pPr>
              <w:keepNext/>
              <w:keepLines/>
              <w:spacing w:after="0"/>
              <w:jc w:val="center"/>
              <w:rPr>
                <w:rFonts w:ascii="Arial" w:eastAsia="Times New Roman" w:hAnsi="Arial"/>
                <w:sz w:val="18"/>
              </w:rPr>
            </w:pPr>
            <w:del w:id="29133" w:author="CATT" w:date="2022-11-23T17:26:00Z">
              <w:r w:rsidDel="00C20D2E">
                <w:rPr>
                  <w:rFonts w:ascii="Arial" w:eastAsia="Times New Roman" w:hAnsi="Arial"/>
                  <w:sz w:val="18"/>
                </w:rPr>
                <w:delText>[</w:delText>
              </w:r>
            </w:del>
            <w:r w:rsidRPr="004D0831">
              <w:rPr>
                <w:rFonts w:ascii="Arial" w:eastAsia="Times New Roman" w:hAnsi="Arial"/>
                <w:sz w:val="18"/>
              </w:rPr>
              <w:t>G-FR1-A3-</w:t>
            </w:r>
            <w:r>
              <w:rPr>
                <w:rFonts w:ascii="Arial" w:eastAsia="Times New Roman" w:hAnsi="Arial"/>
                <w:sz w:val="18"/>
              </w:rPr>
              <w:t>3</w:t>
            </w:r>
            <w:del w:id="29134" w:author="CATT" w:date="2022-11-23T17:26:00Z">
              <w:r w:rsidDel="00C20D2E">
                <w:rPr>
                  <w:rFonts w:ascii="Arial" w:eastAsia="Times New Roman" w:hAnsi="Arial"/>
                  <w:sz w:val="18"/>
                </w:rPr>
                <w:delText>]</w:delText>
              </w:r>
            </w:del>
          </w:p>
        </w:tc>
        <w:tc>
          <w:tcPr>
            <w:tcW w:w="0" w:type="auto"/>
            <w:vAlign w:val="center"/>
          </w:tcPr>
          <w:p w14:paraId="09AA38AB" w14:textId="77777777" w:rsidR="00C20D2E" w:rsidRPr="004D0831" w:rsidRDefault="00C20D2E"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624C9C62" w14:textId="102BCCBE" w:rsidR="00C20D2E" w:rsidRPr="0078660B" w:rsidRDefault="00C20D2E" w:rsidP="0013552C">
            <w:pPr>
              <w:keepNext/>
              <w:keepLines/>
              <w:spacing w:after="0"/>
              <w:jc w:val="center"/>
              <w:rPr>
                <w:rFonts w:ascii="Arial" w:eastAsiaTheme="minorEastAsia" w:hAnsi="Arial"/>
                <w:sz w:val="18"/>
                <w:lang w:eastAsia="zh-CN"/>
              </w:rPr>
            </w:pPr>
            <w:ins w:id="29135" w:author="CATT" w:date="2022-11-23T17:26:00Z">
              <w:r>
                <w:rPr>
                  <w:rFonts w:ascii="Arial" w:hAnsi="Arial"/>
                  <w:sz w:val="18"/>
                  <w:lang w:eastAsia="zh-CN"/>
                </w:rPr>
                <w:t>[4.3]</w:t>
              </w:r>
            </w:ins>
            <w:del w:id="29136" w:author="CATT" w:date="2022-11-23T17:26:00Z">
              <w:r w:rsidDel="00F74A18">
                <w:rPr>
                  <w:rFonts w:ascii="Arial" w:eastAsiaTheme="minorEastAsia" w:hAnsi="Arial" w:hint="eastAsia"/>
                  <w:sz w:val="18"/>
                  <w:lang w:eastAsia="zh-CN"/>
                </w:rPr>
                <w:delText>T</w:delText>
              </w:r>
              <w:r w:rsidDel="00F74A18">
                <w:rPr>
                  <w:rFonts w:ascii="Arial" w:eastAsiaTheme="minorEastAsia" w:hAnsi="Arial"/>
                  <w:sz w:val="18"/>
                  <w:lang w:eastAsia="zh-CN"/>
                </w:rPr>
                <w:delText>BD</w:delText>
              </w:r>
            </w:del>
          </w:p>
        </w:tc>
      </w:tr>
      <w:tr w:rsidR="00C20D2E" w:rsidRPr="004D0831" w14:paraId="21185359" w14:textId="77777777" w:rsidTr="0013552C">
        <w:trPr>
          <w:cantSplit/>
          <w:jc w:val="center"/>
        </w:trPr>
        <w:tc>
          <w:tcPr>
            <w:tcW w:w="0" w:type="auto"/>
            <w:vMerge/>
            <w:shd w:val="clear" w:color="auto" w:fill="auto"/>
            <w:vAlign w:val="center"/>
          </w:tcPr>
          <w:p w14:paraId="31084533" w14:textId="77777777" w:rsidR="00C20D2E" w:rsidRPr="004D0831" w:rsidRDefault="00C20D2E" w:rsidP="0013552C">
            <w:pPr>
              <w:keepNext/>
              <w:keepLines/>
              <w:spacing w:after="0"/>
              <w:jc w:val="center"/>
              <w:rPr>
                <w:rFonts w:ascii="Arial" w:eastAsia="Times New Roman" w:hAnsi="Arial"/>
                <w:sz w:val="18"/>
              </w:rPr>
            </w:pPr>
          </w:p>
        </w:tc>
        <w:tc>
          <w:tcPr>
            <w:tcW w:w="0" w:type="auto"/>
            <w:vMerge/>
            <w:shd w:val="clear" w:color="auto" w:fill="auto"/>
            <w:vAlign w:val="center"/>
          </w:tcPr>
          <w:p w14:paraId="2553846E" w14:textId="77777777" w:rsidR="00C20D2E" w:rsidRPr="004D0831" w:rsidRDefault="00C20D2E" w:rsidP="0013552C">
            <w:pPr>
              <w:keepNext/>
              <w:keepLines/>
              <w:spacing w:after="0"/>
              <w:jc w:val="center"/>
              <w:rPr>
                <w:rFonts w:ascii="Arial" w:eastAsia="Times New Roman" w:hAnsi="Arial"/>
                <w:sz w:val="18"/>
              </w:rPr>
            </w:pPr>
          </w:p>
        </w:tc>
        <w:tc>
          <w:tcPr>
            <w:tcW w:w="0" w:type="auto"/>
            <w:vAlign w:val="center"/>
          </w:tcPr>
          <w:p w14:paraId="100C2DB5" w14:textId="77777777" w:rsidR="00C20D2E" w:rsidRPr="004D0831" w:rsidRDefault="00C20D2E"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3E421FA4" w14:textId="77777777" w:rsidR="00C20D2E" w:rsidRPr="004D0831" w:rsidRDefault="00C20D2E"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09C4BAD6" w14:textId="77777777" w:rsidR="00C20D2E" w:rsidRPr="004D0831" w:rsidRDefault="00C20D2E"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5B405891" w14:textId="4BE9C376" w:rsidR="00C20D2E" w:rsidRPr="004D0831" w:rsidRDefault="00C20D2E" w:rsidP="00FC2DF8">
            <w:pPr>
              <w:keepNext/>
              <w:keepLines/>
              <w:spacing w:after="0"/>
              <w:jc w:val="center"/>
              <w:rPr>
                <w:rFonts w:ascii="Arial" w:eastAsia="Times New Roman" w:hAnsi="Arial"/>
                <w:sz w:val="18"/>
              </w:rPr>
            </w:pPr>
            <w:del w:id="29137" w:author="CATT" w:date="2022-11-23T17:26:00Z">
              <w:r w:rsidDel="00FC2DF8">
                <w:rPr>
                  <w:rFonts w:ascii="Arial" w:eastAsia="Times New Roman" w:hAnsi="Arial"/>
                  <w:sz w:val="18"/>
                </w:rPr>
                <w:delText>[</w:delText>
              </w:r>
            </w:del>
            <w:r w:rsidRPr="004D0831">
              <w:rPr>
                <w:rFonts w:ascii="Arial" w:eastAsia="Times New Roman" w:hAnsi="Arial"/>
                <w:sz w:val="18"/>
              </w:rPr>
              <w:t>G-FR1-A3-</w:t>
            </w:r>
            <w:r>
              <w:rPr>
                <w:rFonts w:ascii="Arial" w:eastAsia="Times New Roman" w:hAnsi="Arial"/>
                <w:sz w:val="18"/>
              </w:rPr>
              <w:t>3</w:t>
            </w:r>
            <w:del w:id="29138" w:author="CATT" w:date="2022-11-23T17:26:00Z">
              <w:r w:rsidDel="00FC2DF8">
                <w:rPr>
                  <w:rFonts w:ascii="Arial" w:eastAsia="Times New Roman" w:hAnsi="Arial"/>
                  <w:sz w:val="18"/>
                </w:rPr>
                <w:delText>]</w:delText>
              </w:r>
            </w:del>
          </w:p>
        </w:tc>
        <w:tc>
          <w:tcPr>
            <w:tcW w:w="0" w:type="auto"/>
            <w:vAlign w:val="center"/>
          </w:tcPr>
          <w:p w14:paraId="4E928EB0" w14:textId="77777777" w:rsidR="00C20D2E" w:rsidRPr="004D0831" w:rsidRDefault="00C20D2E"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6778D1DF" w14:textId="6686D7A8" w:rsidR="00C20D2E" w:rsidRPr="004D0831" w:rsidRDefault="00C20D2E" w:rsidP="0013552C">
            <w:pPr>
              <w:keepNext/>
              <w:keepLines/>
              <w:spacing w:after="0"/>
              <w:jc w:val="center"/>
              <w:rPr>
                <w:rFonts w:ascii="Arial" w:eastAsia="Times New Roman" w:hAnsi="Arial"/>
                <w:sz w:val="18"/>
              </w:rPr>
            </w:pPr>
            <w:ins w:id="29139" w:author="CATT" w:date="2022-11-23T17:26:00Z">
              <w:r>
                <w:rPr>
                  <w:rFonts w:ascii="Arial" w:hAnsi="Arial"/>
                  <w:sz w:val="18"/>
                  <w:lang w:eastAsia="zh-CN"/>
                </w:rPr>
                <w:t>[2.2]</w:t>
              </w:r>
            </w:ins>
            <w:del w:id="29140" w:author="CATT" w:date="2022-11-23T17:26:00Z">
              <w:r w:rsidRPr="00B83BA2" w:rsidDel="00F74A18">
                <w:rPr>
                  <w:rFonts w:ascii="Arial" w:eastAsiaTheme="minorEastAsia" w:hAnsi="Arial" w:hint="eastAsia"/>
                  <w:sz w:val="18"/>
                  <w:lang w:eastAsia="zh-CN"/>
                </w:rPr>
                <w:delText>T</w:delText>
              </w:r>
              <w:r w:rsidRPr="00B83BA2" w:rsidDel="00F74A18">
                <w:rPr>
                  <w:rFonts w:ascii="Arial" w:eastAsiaTheme="minorEastAsia" w:hAnsi="Arial"/>
                  <w:sz w:val="18"/>
                  <w:lang w:eastAsia="zh-CN"/>
                </w:rPr>
                <w:delText>BD</w:delText>
              </w:r>
            </w:del>
          </w:p>
        </w:tc>
      </w:tr>
      <w:tr w:rsidR="00C20D2E" w:rsidRPr="004D0831" w14:paraId="633024A1" w14:textId="77777777" w:rsidTr="0013552C">
        <w:trPr>
          <w:cantSplit/>
          <w:jc w:val="center"/>
        </w:trPr>
        <w:tc>
          <w:tcPr>
            <w:tcW w:w="0" w:type="auto"/>
            <w:vMerge/>
            <w:shd w:val="clear" w:color="auto" w:fill="auto"/>
            <w:vAlign w:val="center"/>
          </w:tcPr>
          <w:p w14:paraId="3D42300F" w14:textId="77777777" w:rsidR="00C20D2E" w:rsidRPr="004D0831" w:rsidRDefault="00C20D2E" w:rsidP="0013552C">
            <w:pPr>
              <w:keepNext/>
              <w:keepLines/>
              <w:spacing w:after="0"/>
              <w:jc w:val="center"/>
              <w:rPr>
                <w:rFonts w:ascii="Arial" w:eastAsia="Times New Roman" w:hAnsi="Arial"/>
                <w:sz w:val="18"/>
              </w:rPr>
            </w:pPr>
          </w:p>
        </w:tc>
        <w:tc>
          <w:tcPr>
            <w:tcW w:w="0" w:type="auto"/>
            <w:vMerge w:val="restart"/>
            <w:shd w:val="clear" w:color="auto" w:fill="auto"/>
            <w:vAlign w:val="center"/>
          </w:tcPr>
          <w:p w14:paraId="2F3A882A" w14:textId="77777777" w:rsidR="00C20D2E" w:rsidRPr="0078660B" w:rsidRDefault="00C20D2E"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73868F7E" w14:textId="77777777" w:rsidR="00C20D2E" w:rsidRPr="004D0831" w:rsidRDefault="00C20D2E"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0C3BC59E" w14:textId="77777777" w:rsidR="00C20D2E" w:rsidRPr="004D0831" w:rsidRDefault="00C20D2E" w:rsidP="0013552C">
            <w:pPr>
              <w:keepNext/>
              <w:keepLines/>
              <w:spacing w:after="0"/>
              <w:jc w:val="center"/>
              <w:rPr>
                <w:rFonts w:ascii="Arial" w:eastAsia="Times New Roman" w:hAnsi="Arial"/>
                <w:sz w:val="18"/>
              </w:rPr>
            </w:pPr>
            <w:r w:rsidRPr="0078660B">
              <w:rPr>
                <w:rFonts w:ascii="Arial" w:eastAsia="Times New Roman" w:hAnsi="Arial"/>
                <w:sz w:val="18"/>
              </w:rPr>
              <w:t>NTN-TDLA100-200 Low</w:t>
            </w:r>
          </w:p>
        </w:tc>
        <w:tc>
          <w:tcPr>
            <w:tcW w:w="0" w:type="auto"/>
            <w:vAlign w:val="center"/>
          </w:tcPr>
          <w:p w14:paraId="6C190700" w14:textId="77777777" w:rsidR="00C20D2E" w:rsidRPr="004D0831" w:rsidRDefault="00C20D2E"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172E8B94" w14:textId="27CE4D00" w:rsidR="00C20D2E" w:rsidRPr="004D0831" w:rsidRDefault="00C20D2E" w:rsidP="00FC2DF8">
            <w:pPr>
              <w:keepNext/>
              <w:keepLines/>
              <w:spacing w:after="0"/>
              <w:jc w:val="center"/>
              <w:rPr>
                <w:rFonts w:ascii="Arial" w:eastAsia="Times New Roman" w:hAnsi="Arial"/>
                <w:sz w:val="18"/>
              </w:rPr>
            </w:pPr>
            <w:del w:id="29141" w:author="CATT" w:date="2022-11-23T17:26:00Z">
              <w:r w:rsidDel="00FC2DF8">
                <w:rPr>
                  <w:rFonts w:ascii="Arial" w:eastAsia="Times New Roman" w:hAnsi="Arial"/>
                  <w:sz w:val="18"/>
                </w:rPr>
                <w:delText>[</w:delText>
              </w:r>
            </w:del>
            <w:r w:rsidRPr="004D0831">
              <w:rPr>
                <w:rFonts w:ascii="Arial" w:eastAsia="Times New Roman" w:hAnsi="Arial"/>
                <w:sz w:val="18"/>
              </w:rPr>
              <w:t>G-FR1-A3-</w:t>
            </w:r>
            <w:r>
              <w:rPr>
                <w:rFonts w:ascii="Arial" w:eastAsia="Times New Roman" w:hAnsi="Arial"/>
                <w:sz w:val="18"/>
              </w:rPr>
              <w:t>3</w:t>
            </w:r>
            <w:del w:id="29142" w:author="CATT" w:date="2022-11-23T17:26:00Z">
              <w:r w:rsidDel="00FC2DF8">
                <w:rPr>
                  <w:rFonts w:ascii="Arial" w:eastAsia="Times New Roman" w:hAnsi="Arial"/>
                  <w:sz w:val="18"/>
                </w:rPr>
                <w:delText>]</w:delText>
              </w:r>
            </w:del>
          </w:p>
        </w:tc>
        <w:tc>
          <w:tcPr>
            <w:tcW w:w="0" w:type="auto"/>
            <w:vAlign w:val="center"/>
          </w:tcPr>
          <w:p w14:paraId="6FAD7AEA" w14:textId="77777777" w:rsidR="00C20D2E" w:rsidRPr="004D0831" w:rsidRDefault="00C20D2E"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6D514E27" w14:textId="57C8B1C6" w:rsidR="00C20D2E" w:rsidRPr="004D0831" w:rsidRDefault="00C20D2E" w:rsidP="0013552C">
            <w:pPr>
              <w:keepNext/>
              <w:keepLines/>
              <w:spacing w:after="0"/>
              <w:jc w:val="center"/>
              <w:rPr>
                <w:rFonts w:ascii="Arial" w:eastAsia="Times New Roman" w:hAnsi="Arial"/>
                <w:sz w:val="18"/>
              </w:rPr>
            </w:pPr>
            <w:ins w:id="29143" w:author="CATT" w:date="2022-11-23T17:26:00Z">
              <w:r>
                <w:rPr>
                  <w:rFonts w:ascii="Arial" w:hAnsi="Arial"/>
                  <w:sz w:val="18"/>
                  <w:lang w:eastAsia="zh-CN"/>
                </w:rPr>
                <w:t>[0.1]</w:t>
              </w:r>
            </w:ins>
            <w:del w:id="29144" w:author="CATT" w:date="2022-11-23T17:26:00Z">
              <w:r w:rsidRPr="00B83BA2" w:rsidDel="00F74A18">
                <w:rPr>
                  <w:rFonts w:ascii="Arial" w:eastAsiaTheme="minorEastAsia" w:hAnsi="Arial" w:hint="eastAsia"/>
                  <w:sz w:val="18"/>
                  <w:lang w:eastAsia="zh-CN"/>
                </w:rPr>
                <w:delText>T</w:delText>
              </w:r>
              <w:r w:rsidRPr="00B83BA2" w:rsidDel="00F74A18">
                <w:rPr>
                  <w:rFonts w:ascii="Arial" w:eastAsiaTheme="minorEastAsia" w:hAnsi="Arial"/>
                  <w:sz w:val="18"/>
                  <w:lang w:eastAsia="zh-CN"/>
                </w:rPr>
                <w:delText>BD</w:delText>
              </w:r>
            </w:del>
          </w:p>
        </w:tc>
      </w:tr>
      <w:tr w:rsidR="00C20D2E" w:rsidRPr="004D0831" w14:paraId="07417110" w14:textId="77777777" w:rsidTr="0013552C">
        <w:trPr>
          <w:cantSplit/>
          <w:jc w:val="center"/>
        </w:trPr>
        <w:tc>
          <w:tcPr>
            <w:tcW w:w="0" w:type="auto"/>
            <w:vMerge/>
            <w:shd w:val="clear" w:color="auto" w:fill="auto"/>
            <w:vAlign w:val="center"/>
          </w:tcPr>
          <w:p w14:paraId="48FA1512" w14:textId="77777777" w:rsidR="00C20D2E" w:rsidRPr="004D0831" w:rsidRDefault="00C20D2E" w:rsidP="0013552C">
            <w:pPr>
              <w:keepNext/>
              <w:keepLines/>
              <w:spacing w:after="0"/>
              <w:jc w:val="center"/>
              <w:rPr>
                <w:rFonts w:ascii="Arial" w:eastAsia="Times New Roman" w:hAnsi="Arial"/>
                <w:sz w:val="18"/>
              </w:rPr>
            </w:pPr>
          </w:p>
        </w:tc>
        <w:tc>
          <w:tcPr>
            <w:tcW w:w="0" w:type="auto"/>
            <w:vMerge/>
            <w:shd w:val="clear" w:color="auto" w:fill="auto"/>
            <w:vAlign w:val="center"/>
          </w:tcPr>
          <w:p w14:paraId="3D07328C" w14:textId="77777777" w:rsidR="00C20D2E" w:rsidRPr="004D0831" w:rsidRDefault="00C20D2E" w:rsidP="0013552C">
            <w:pPr>
              <w:keepNext/>
              <w:keepLines/>
              <w:spacing w:after="0"/>
              <w:jc w:val="center"/>
              <w:rPr>
                <w:rFonts w:ascii="Arial" w:eastAsia="Times New Roman" w:hAnsi="Arial"/>
                <w:sz w:val="18"/>
              </w:rPr>
            </w:pPr>
          </w:p>
        </w:tc>
        <w:tc>
          <w:tcPr>
            <w:tcW w:w="0" w:type="auto"/>
            <w:vAlign w:val="center"/>
          </w:tcPr>
          <w:p w14:paraId="582B0AFC" w14:textId="77777777" w:rsidR="00C20D2E" w:rsidRPr="004D0831" w:rsidRDefault="00C20D2E" w:rsidP="0013552C">
            <w:pPr>
              <w:keepNext/>
              <w:keepLines/>
              <w:spacing w:after="0"/>
              <w:jc w:val="center"/>
              <w:rPr>
                <w:rFonts w:ascii="Arial" w:eastAsia="Times New Roman" w:hAnsi="Arial" w:cs="Arial"/>
                <w:sz w:val="18"/>
              </w:rPr>
            </w:pPr>
            <w:r w:rsidRPr="004D0831">
              <w:rPr>
                <w:rFonts w:ascii="Arial" w:eastAsia="Times New Roman" w:hAnsi="Arial" w:cs="Arial" w:hint="eastAsia"/>
                <w:sz w:val="18"/>
                <w:lang w:eastAsia="zh-CN"/>
              </w:rPr>
              <w:t>N</w:t>
            </w:r>
            <w:r w:rsidRPr="004D0831">
              <w:rPr>
                <w:rFonts w:ascii="Arial" w:eastAsia="Times New Roman" w:hAnsi="Arial" w:cs="Arial"/>
                <w:sz w:val="18"/>
                <w:lang w:eastAsia="zh-CN"/>
              </w:rPr>
              <w:t>ormal</w:t>
            </w:r>
          </w:p>
        </w:tc>
        <w:tc>
          <w:tcPr>
            <w:tcW w:w="0" w:type="auto"/>
            <w:vAlign w:val="center"/>
          </w:tcPr>
          <w:p w14:paraId="0651557E" w14:textId="77777777" w:rsidR="00C20D2E" w:rsidRPr="004D0831" w:rsidRDefault="00C20D2E"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7949847B" w14:textId="77777777" w:rsidR="00C20D2E" w:rsidRPr="004D0831" w:rsidRDefault="00C20D2E"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7</w:t>
            </w:r>
            <w:r w:rsidRPr="004D0831">
              <w:rPr>
                <w:rFonts w:ascii="Arial" w:eastAsia="Times New Roman" w:hAnsi="Arial"/>
                <w:sz w:val="18"/>
                <w:lang w:eastAsia="zh-CN"/>
              </w:rPr>
              <w:t>0%</w:t>
            </w:r>
          </w:p>
        </w:tc>
        <w:tc>
          <w:tcPr>
            <w:tcW w:w="0" w:type="auto"/>
            <w:vAlign w:val="center"/>
          </w:tcPr>
          <w:p w14:paraId="146C6E5A" w14:textId="566BFB9C" w:rsidR="00C20D2E" w:rsidRPr="004D0831" w:rsidRDefault="00C20D2E" w:rsidP="00FC2DF8">
            <w:pPr>
              <w:keepNext/>
              <w:keepLines/>
              <w:spacing w:after="0"/>
              <w:jc w:val="center"/>
              <w:rPr>
                <w:rFonts w:ascii="Arial" w:eastAsia="Times New Roman" w:hAnsi="Arial"/>
                <w:sz w:val="18"/>
              </w:rPr>
            </w:pPr>
            <w:del w:id="29145" w:author="CATT" w:date="2022-11-23T17:26:00Z">
              <w:r w:rsidDel="00FC2DF8">
                <w:rPr>
                  <w:rFonts w:ascii="Arial" w:eastAsia="Times New Roman" w:hAnsi="Arial"/>
                  <w:sz w:val="18"/>
                </w:rPr>
                <w:delText>[</w:delText>
              </w:r>
            </w:del>
            <w:r w:rsidRPr="004D0831">
              <w:rPr>
                <w:rFonts w:ascii="Arial" w:eastAsia="Times New Roman" w:hAnsi="Arial"/>
                <w:sz w:val="18"/>
              </w:rPr>
              <w:t>G-FR1-A3-</w:t>
            </w:r>
            <w:r>
              <w:rPr>
                <w:rFonts w:ascii="Arial" w:eastAsia="Times New Roman" w:hAnsi="Arial"/>
                <w:sz w:val="18"/>
              </w:rPr>
              <w:t>3</w:t>
            </w:r>
            <w:del w:id="29146" w:author="CATT" w:date="2022-11-23T17:27:00Z">
              <w:r w:rsidDel="00FC2DF8">
                <w:rPr>
                  <w:rFonts w:ascii="Arial" w:eastAsia="Times New Roman" w:hAnsi="Arial"/>
                  <w:sz w:val="18"/>
                </w:rPr>
                <w:delText>]</w:delText>
              </w:r>
            </w:del>
          </w:p>
        </w:tc>
        <w:tc>
          <w:tcPr>
            <w:tcW w:w="0" w:type="auto"/>
            <w:vAlign w:val="center"/>
          </w:tcPr>
          <w:p w14:paraId="1ED23C5A" w14:textId="77777777" w:rsidR="00C20D2E" w:rsidRPr="004D0831" w:rsidRDefault="00C20D2E"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p</w:t>
            </w:r>
            <w:r w:rsidRPr="004D0831">
              <w:rPr>
                <w:rFonts w:ascii="Arial" w:eastAsia="Times New Roman" w:hAnsi="Arial"/>
                <w:sz w:val="18"/>
                <w:lang w:eastAsia="zh-CN"/>
              </w:rPr>
              <w:t>os1</w:t>
            </w:r>
          </w:p>
        </w:tc>
        <w:tc>
          <w:tcPr>
            <w:tcW w:w="0" w:type="auto"/>
            <w:vAlign w:val="center"/>
          </w:tcPr>
          <w:p w14:paraId="02621161" w14:textId="1841967D" w:rsidR="00C20D2E" w:rsidRPr="004D0831" w:rsidRDefault="00C20D2E" w:rsidP="0013552C">
            <w:pPr>
              <w:keepNext/>
              <w:keepLines/>
              <w:spacing w:after="0"/>
              <w:jc w:val="center"/>
              <w:rPr>
                <w:rFonts w:ascii="Arial" w:eastAsia="Times New Roman" w:hAnsi="Arial"/>
                <w:sz w:val="18"/>
              </w:rPr>
            </w:pPr>
            <w:ins w:id="29147" w:author="CATT" w:date="2022-11-23T17:26:00Z">
              <w:r>
                <w:rPr>
                  <w:rFonts w:ascii="Arial" w:hAnsi="Arial"/>
                  <w:sz w:val="18"/>
                  <w:lang w:eastAsia="zh-CN"/>
                </w:rPr>
                <w:t>[-0.6]</w:t>
              </w:r>
            </w:ins>
            <w:del w:id="29148" w:author="CATT" w:date="2022-11-23T17:26:00Z">
              <w:r w:rsidRPr="00B83BA2" w:rsidDel="00F74A18">
                <w:rPr>
                  <w:rFonts w:ascii="Arial" w:eastAsiaTheme="minorEastAsia" w:hAnsi="Arial" w:hint="eastAsia"/>
                  <w:sz w:val="18"/>
                  <w:lang w:eastAsia="zh-CN"/>
                </w:rPr>
                <w:delText>T</w:delText>
              </w:r>
              <w:r w:rsidRPr="00B83BA2" w:rsidDel="00F74A18">
                <w:rPr>
                  <w:rFonts w:ascii="Arial" w:eastAsiaTheme="minorEastAsia" w:hAnsi="Arial"/>
                  <w:sz w:val="18"/>
                  <w:lang w:eastAsia="zh-CN"/>
                </w:rPr>
                <w:delText>BD</w:delText>
              </w:r>
            </w:del>
          </w:p>
        </w:tc>
      </w:tr>
    </w:tbl>
    <w:p w14:paraId="749B167A" w14:textId="77777777" w:rsidR="00EA67DD" w:rsidRPr="004D0831" w:rsidRDefault="00EA67DD" w:rsidP="00EA67DD">
      <w:pPr>
        <w:rPr>
          <w:rFonts w:eastAsia="Malgun Gothic"/>
          <w:lang w:eastAsia="zh-CN"/>
        </w:rPr>
      </w:pPr>
    </w:p>
    <w:p w14:paraId="7CBA48D5"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w:t>
      </w:r>
      <w:r w:rsidRPr="004D0831">
        <w:rPr>
          <w:rFonts w:ascii="Arial" w:eastAsia="Malgun Gothic" w:hAnsi="Arial"/>
          <w:b/>
        </w:rPr>
        <w:t>.</w:t>
      </w:r>
      <w:r>
        <w:rPr>
          <w:rFonts w:ascii="Arial" w:eastAsia="Malgun Gothic" w:hAnsi="Arial"/>
          <w:b/>
        </w:rPr>
        <w:t>2</w:t>
      </w:r>
      <w:r w:rsidRPr="004D0831">
        <w:rPr>
          <w:rFonts w:ascii="Arial" w:eastAsia="Malgun Gothic" w:hAnsi="Arial"/>
          <w:b/>
        </w:rPr>
        <w:t>.5-</w:t>
      </w:r>
      <w:r>
        <w:rPr>
          <w:rFonts w:ascii="Arial" w:eastAsia="Malgun Gothic" w:hAnsi="Arial"/>
          <w:b/>
        </w:rPr>
        <w:t>4</w:t>
      </w:r>
      <w:r w:rsidRPr="004D0831">
        <w:rPr>
          <w:rFonts w:ascii="Arial" w:eastAsia="Malgun Gothic" w:hAnsi="Arial"/>
          <w:b/>
        </w:rPr>
        <w:t>: Test requirements for PUSCH</w:t>
      </w:r>
      <w:r w:rsidRPr="004D0831">
        <w:rPr>
          <w:rFonts w:ascii="Arial" w:eastAsia="Malgun Gothic" w:hAnsi="Arial" w:hint="eastAsia"/>
          <w:b/>
          <w:lang w:eastAsia="zh-CN"/>
        </w:rPr>
        <w:t xml:space="preserve"> with </w:t>
      </w:r>
      <w:r w:rsidRPr="004D0831">
        <w:rPr>
          <w:rFonts w:ascii="Arial" w:eastAsia="宋体"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sidRPr="00D6208D">
        <w:rPr>
          <w:rFonts w:ascii="Arial" w:eastAsia="Malgun Gothic" w:hAnsi="Arial"/>
          <w:b/>
        </w:rPr>
        <w:t xml:space="preserve">PUSCH mapping </w:t>
      </w:r>
      <w:r w:rsidRPr="004D0831">
        <w:rPr>
          <w:rFonts w:ascii="Arial" w:eastAsia="Malgun Gothic" w:hAnsi="Arial"/>
          <w:b/>
        </w:rPr>
        <w:t xml:space="preserve">Type </w:t>
      </w:r>
      <w:r>
        <w:rPr>
          <w:rFonts w:ascii="Arial" w:eastAsia="Malgun Gothic" w:hAnsi="Arial"/>
          <w:b/>
        </w:rPr>
        <w:t>B</w:t>
      </w:r>
      <w:r w:rsidRPr="004D0831">
        <w:rPr>
          <w:rFonts w:ascii="Arial" w:eastAsia="Malgun Gothic" w:hAnsi="Arial"/>
          <w:b/>
        </w:rPr>
        <w:t xml:space="preserve">, </w:t>
      </w:r>
      <w:r>
        <w:rPr>
          <w:rFonts w:ascii="Arial" w:eastAsia="Malgun Gothic" w:hAnsi="Arial"/>
          <w:b/>
        </w:rPr>
        <w:t>10</w:t>
      </w:r>
      <w:r w:rsidRPr="004D0831">
        <w:rPr>
          <w:rFonts w:ascii="Arial" w:eastAsia="Malgun Gothic" w:hAnsi="Arial"/>
          <w:b/>
        </w:rPr>
        <w:t xml:space="preserve"> MHz channel bandwidth</w:t>
      </w:r>
      <w:r w:rsidRPr="004D0831">
        <w:rPr>
          <w:rFonts w:ascii="Arial" w:eastAsia="Malgun Gothic" w:hAnsi="Arial"/>
          <w:b/>
          <w:lang w:eastAsia="zh-CN"/>
        </w:rPr>
        <w:t xml:space="preserve">, </w:t>
      </w:r>
      <w:r>
        <w:rPr>
          <w:rFonts w:ascii="Arial" w:eastAsia="Malgun Gothic" w:hAnsi="Arial"/>
          <w:b/>
          <w:lang w:eastAsia="zh-CN"/>
        </w:rPr>
        <w:t>30</w:t>
      </w:r>
      <w:r w:rsidRPr="004D0831">
        <w:rPr>
          <w:rFonts w:ascii="Arial" w:eastAsia="Malgun Gothic" w:hAnsi="Arial"/>
          <w:b/>
          <w:lang w:eastAsia="zh-CN"/>
        </w:rPr>
        <w:t xml:space="preserve"> kHz SCS</w:t>
      </w:r>
    </w:p>
    <w:tbl>
      <w:tblPr>
        <w:tblStyle w:val="TableGrid7"/>
        <w:tblW w:w="0" w:type="auto"/>
        <w:jc w:val="center"/>
        <w:tblLook w:val="04A0" w:firstRow="1" w:lastRow="0" w:firstColumn="1" w:lastColumn="0" w:noHBand="0" w:noVBand="1"/>
      </w:tblPr>
      <w:tblGrid>
        <w:gridCol w:w="1212"/>
        <w:gridCol w:w="1215"/>
        <w:gridCol w:w="878"/>
        <w:gridCol w:w="1921"/>
        <w:gridCol w:w="1487"/>
        <w:gridCol w:w="880"/>
        <w:gridCol w:w="1327"/>
        <w:gridCol w:w="937"/>
      </w:tblGrid>
      <w:tr w:rsidR="00EA67DD" w:rsidRPr="004D0831" w14:paraId="54C73EFB" w14:textId="77777777" w:rsidTr="0013552C">
        <w:trPr>
          <w:cantSplit/>
          <w:jc w:val="center"/>
        </w:trPr>
        <w:tc>
          <w:tcPr>
            <w:tcW w:w="0" w:type="auto"/>
            <w:vAlign w:val="center"/>
          </w:tcPr>
          <w:p w14:paraId="11891455"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52DDCB95"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21D7F0A4"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7437916D"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Propagation conditions and correlation matrix (</w:t>
            </w:r>
            <w:r>
              <w:rPr>
                <w:rFonts w:ascii="Arial" w:eastAsia="Times New Roman" w:hAnsi="Arial"/>
                <w:b/>
                <w:sz w:val="18"/>
              </w:rPr>
              <w:t>Annex [G]</w:t>
            </w:r>
            <w:r w:rsidRPr="004D0831">
              <w:rPr>
                <w:rFonts w:ascii="Arial" w:eastAsia="Times New Roman" w:hAnsi="Arial"/>
                <w:b/>
                <w:sz w:val="18"/>
              </w:rPr>
              <w:t>)</w:t>
            </w:r>
          </w:p>
        </w:tc>
        <w:tc>
          <w:tcPr>
            <w:tcW w:w="0" w:type="auto"/>
            <w:vAlign w:val="center"/>
          </w:tcPr>
          <w:p w14:paraId="12D2F83D"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Fraction of maximum throughput</w:t>
            </w:r>
          </w:p>
        </w:tc>
        <w:tc>
          <w:tcPr>
            <w:tcW w:w="0" w:type="auto"/>
            <w:vAlign w:val="center"/>
          </w:tcPr>
          <w:p w14:paraId="4289F661"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41BDC63F"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286B4504"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36437409"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5837A7" w:rsidRPr="004D0831" w14:paraId="1EFE0C6C" w14:textId="77777777" w:rsidTr="0013552C">
        <w:trPr>
          <w:cantSplit/>
          <w:jc w:val="center"/>
        </w:trPr>
        <w:tc>
          <w:tcPr>
            <w:tcW w:w="0" w:type="auto"/>
            <w:vMerge w:val="restart"/>
            <w:shd w:val="clear" w:color="auto" w:fill="auto"/>
            <w:vAlign w:val="center"/>
          </w:tcPr>
          <w:p w14:paraId="7AC8087C" w14:textId="77777777" w:rsidR="005837A7" w:rsidRPr="0078660B" w:rsidRDefault="005837A7"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66FA6D10" w14:textId="77777777" w:rsidR="005837A7" w:rsidRPr="004D0831" w:rsidRDefault="005837A7"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3036EDEF" w14:textId="77777777" w:rsidR="005837A7" w:rsidRPr="004D0831" w:rsidRDefault="005837A7" w:rsidP="0013552C">
            <w:pPr>
              <w:keepNext/>
              <w:keepLines/>
              <w:spacing w:after="0"/>
              <w:jc w:val="center"/>
              <w:rPr>
                <w:rFonts w:ascii="Arial" w:eastAsia="Times New Roman" w:hAnsi="Arial"/>
                <w:sz w:val="18"/>
              </w:rPr>
            </w:pPr>
            <w:r w:rsidRPr="004D0831">
              <w:rPr>
                <w:rFonts w:ascii="Arial" w:eastAsia="Times New Roman" w:hAnsi="Arial" w:cs="Arial"/>
                <w:sz w:val="18"/>
              </w:rPr>
              <w:t>Normal</w:t>
            </w:r>
          </w:p>
        </w:tc>
        <w:tc>
          <w:tcPr>
            <w:tcW w:w="0" w:type="auto"/>
            <w:vAlign w:val="center"/>
          </w:tcPr>
          <w:p w14:paraId="4652AB9C" w14:textId="77777777" w:rsidR="005837A7" w:rsidRPr="004D0831" w:rsidRDefault="005837A7" w:rsidP="0013552C">
            <w:pPr>
              <w:keepNext/>
              <w:keepLines/>
              <w:spacing w:after="0"/>
              <w:jc w:val="center"/>
              <w:rPr>
                <w:rFonts w:ascii="Arial" w:eastAsia="Times New Roman" w:hAnsi="Arial"/>
                <w:sz w:val="18"/>
                <w:lang w:val="fr-FR"/>
              </w:rPr>
            </w:pPr>
            <w:r w:rsidRPr="0078660B">
              <w:rPr>
                <w:rFonts w:ascii="Arial" w:eastAsia="Times New Roman" w:hAnsi="Arial"/>
                <w:sz w:val="18"/>
              </w:rPr>
              <w:t>NTN-TDLA100-200 Low</w:t>
            </w:r>
          </w:p>
        </w:tc>
        <w:tc>
          <w:tcPr>
            <w:tcW w:w="0" w:type="auto"/>
            <w:vAlign w:val="center"/>
          </w:tcPr>
          <w:p w14:paraId="6C8E6BF1" w14:textId="77777777" w:rsidR="005837A7" w:rsidRPr="004D0831" w:rsidRDefault="005837A7"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2ECFE873" w14:textId="3435CD63" w:rsidR="005837A7" w:rsidRPr="004D0831" w:rsidRDefault="005837A7" w:rsidP="005837A7">
            <w:pPr>
              <w:keepNext/>
              <w:keepLines/>
              <w:spacing w:after="0"/>
              <w:jc w:val="center"/>
              <w:rPr>
                <w:rFonts w:ascii="Arial" w:eastAsia="Times New Roman" w:hAnsi="Arial"/>
                <w:sz w:val="18"/>
              </w:rPr>
            </w:pPr>
            <w:del w:id="29149" w:author="CATT" w:date="2022-11-23T17:27:00Z">
              <w:r w:rsidDel="005837A7">
                <w:rPr>
                  <w:rFonts w:ascii="Arial" w:eastAsia="Times New Roman" w:hAnsi="Arial"/>
                  <w:sz w:val="18"/>
                </w:rPr>
                <w:delText>[</w:delText>
              </w:r>
            </w:del>
            <w:r w:rsidRPr="004D0831">
              <w:rPr>
                <w:rFonts w:ascii="Arial" w:eastAsia="Times New Roman" w:hAnsi="Arial"/>
                <w:sz w:val="18"/>
              </w:rPr>
              <w:t>G-FR1-A3-</w:t>
            </w:r>
            <w:r>
              <w:rPr>
                <w:rFonts w:ascii="Arial" w:eastAsia="Times New Roman" w:hAnsi="Arial"/>
                <w:sz w:val="18"/>
              </w:rPr>
              <w:t>4</w:t>
            </w:r>
            <w:del w:id="29150" w:author="CATT" w:date="2022-11-23T17:27:00Z">
              <w:r w:rsidDel="005837A7">
                <w:rPr>
                  <w:rFonts w:ascii="Arial" w:eastAsia="Times New Roman" w:hAnsi="Arial"/>
                  <w:sz w:val="18"/>
                </w:rPr>
                <w:delText>]</w:delText>
              </w:r>
            </w:del>
          </w:p>
        </w:tc>
        <w:tc>
          <w:tcPr>
            <w:tcW w:w="0" w:type="auto"/>
            <w:vAlign w:val="center"/>
          </w:tcPr>
          <w:p w14:paraId="79154CD4" w14:textId="77777777" w:rsidR="005837A7" w:rsidRPr="004D0831" w:rsidRDefault="005837A7"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4131650A" w14:textId="5B59E766" w:rsidR="005837A7" w:rsidRPr="0078660B" w:rsidRDefault="005837A7" w:rsidP="0013552C">
            <w:pPr>
              <w:keepNext/>
              <w:keepLines/>
              <w:spacing w:after="0"/>
              <w:jc w:val="center"/>
              <w:rPr>
                <w:rFonts w:ascii="Arial" w:eastAsiaTheme="minorEastAsia" w:hAnsi="Arial"/>
                <w:sz w:val="18"/>
                <w:lang w:eastAsia="zh-CN"/>
              </w:rPr>
            </w:pPr>
            <w:ins w:id="29151" w:author="CATT" w:date="2022-11-23T17:27:00Z">
              <w:r>
                <w:rPr>
                  <w:rFonts w:ascii="Arial" w:hAnsi="Arial"/>
                  <w:sz w:val="18"/>
                  <w:lang w:eastAsia="zh-CN"/>
                </w:rPr>
                <w:t>[4.1]</w:t>
              </w:r>
            </w:ins>
            <w:del w:id="29152" w:author="CATT" w:date="2022-11-23T17:27:00Z">
              <w:r w:rsidDel="00A531F7">
                <w:rPr>
                  <w:rFonts w:ascii="Arial" w:eastAsiaTheme="minorEastAsia" w:hAnsi="Arial" w:hint="eastAsia"/>
                  <w:sz w:val="18"/>
                  <w:lang w:eastAsia="zh-CN"/>
                </w:rPr>
                <w:delText>T</w:delText>
              </w:r>
              <w:r w:rsidDel="00A531F7">
                <w:rPr>
                  <w:rFonts w:ascii="Arial" w:eastAsiaTheme="minorEastAsia" w:hAnsi="Arial"/>
                  <w:sz w:val="18"/>
                  <w:lang w:eastAsia="zh-CN"/>
                </w:rPr>
                <w:delText>BD</w:delText>
              </w:r>
            </w:del>
          </w:p>
        </w:tc>
      </w:tr>
      <w:tr w:rsidR="005837A7" w:rsidRPr="004D0831" w14:paraId="09A70E1F" w14:textId="77777777" w:rsidTr="0013552C">
        <w:trPr>
          <w:cantSplit/>
          <w:jc w:val="center"/>
        </w:trPr>
        <w:tc>
          <w:tcPr>
            <w:tcW w:w="0" w:type="auto"/>
            <w:vMerge/>
            <w:shd w:val="clear" w:color="auto" w:fill="auto"/>
            <w:vAlign w:val="center"/>
          </w:tcPr>
          <w:p w14:paraId="132F5245" w14:textId="77777777" w:rsidR="005837A7" w:rsidRPr="004D0831" w:rsidRDefault="005837A7" w:rsidP="0013552C">
            <w:pPr>
              <w:keepNext/>
              <w:keepLines/>
              <w:spacing w:after="0"/>
              <w:jc w:val="center"/>
              <w:rPr>
                <w:rFonts w:ascii="Arial" w:eastAsia="Times New Roman" w:hAnsi="Arial"/>
                <w:sz w:val="18"/>
              </w:rPr>
            </w:pPr>
          </w:p>
        </w:tc>
        <w:tc>
          <w:tcPr>
            <w:tcW w:w="0" w:type="auto"/>
            <w:vMerge/>
            <w:shd w:val="clear" w:color="auto" w:fill="auto"/>
            <w:vAlign w:val="center"/>
          </w:tcPr>
          <w:p w14:paraId="1973DC0A" w14:textId="77777777" w:rsidR="005837A7" w:rsidRPr="004D0831" w:rsidRDefault="005837A7" w:rsidP="0013552C">
            <w:pPr>
              <w:keepNext/>
              <w:keepLines/>
              <w:spacing w:after="0"/>
              <w:jc w:val="center"/>
              <w:rPr>
                <w:rFonts w:ascii="Arial" w:eastAsia="Times New Roman" w:hAnsi="Arial"/>
                <w:sz w:val="18"/>
              </w:rPr>
            </w:pPr>
          </w:p>
        </w:tc>
        <w:tc>
          <w:tcPr>
            <w:tcW w:w="0" w:type="auto"/>
            <w:vAlign w:val="center"/>
          </w:tcPr>
          <w:p w14:paraId="0CCD1D3D" w14:textId="77777777" w:rsidR="005837A7" w:rsidRPr="004D0831" w:rsidRDefault="005837A7"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33E76A14" w14:textId="77777777" w:rsidR="005837A7" w:rsidRPr="004D0831" w:rsidRDefault="005837A7"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4FDD4E97" w14:textId="77777777" w:rsidR="005837A7" w:rsidRPr="004D0831" w:rsidRDefault="005837A7"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781CE213" w14:textId="48B1276D" w:rsidR="005837A7" w:rsidRPr="004D0831" w:rsidRDefault="005837A7" w:rsidP="007A2E65">
            <w:pPr>
              <w:keepNext/>
              <w:keepLines/>
              <w:spacing w:after="0"/>
              <w:jc w:val="center"/>
              <w:rPr>
                <w:rFonts w:ascii="Arial" w:eastAsia="Times New Roman" w:hAnsi="Arial"/>
                <w:sz w:val="18"/>
              </w:rPr>
            </w:pPr>
            <w:del w:id="29153" w:author="CATT" w:date="2022-11-23T17:27:00Z">
              <w:r w:rsidDel="007A2E65">
                <w:rPr>
                  <w:rFonts w:ascii="Arial" w:eastAsia="Times New Roman" w:hAnsi="Arial"/>
                  <w:sz w:val="18"/>
                </w:rPr>
                <w:delText>[</w:delText>
              </w:r>
            </w:del>
            <w:r w:rsidRPr="004D0831">
              <w:rPr>
                <w:rFonts w:ascii="Arial" w:eastAsia="Times New Roman" w:hAnsi="Arial"/>
                <w:sz w:val="18"/>
              </w:rPr>
              <w:t>G-FR1-A3-</w:t>
            </w:r>
            <w:r>
              <w:rPr>
                <w:rFonts w:ascii="Arial" w:eastAsia="Times New Roman" w:hAnsi="Arial"/>
                <w:sz w:val="18"/>
              </w:rPr>
              <w:t>4</w:t>
            </w:r>
            <w:del w:id="29154" w:author="CATT" w:date="2022-11-23T17:27:00Z">
              <w:r w:rsidDel="007A2E65">
                <w:rPr>
                  <w:rFonts w:ascii="Arial" w:eastAsia="Times New Roman" w:hAnsi="Arial"/>
                  <w:sz w:val="18"/>
                </w:rPr>
                <w:delText>]</w:delText>
              </w:r>
            </w:del>
          </w:p>
        </w:tc>
        <w:tc>
          <w:tcPr>
            <w:tcW w:w="0" w:type="auto"/>
            <w:vAlign w:val="center"/>
          </w:tcPr>
          <w:p w14:paraId="0719F056" w14:textId="77777777" w:rsidR="005837A7" w:rsidRPr="004D0831" w:rsidRDefault="005837A7"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0925C945" w14:textId="67B5548C" w:rsidR="005837A7" w:rsidRPr="004D0831" w:rsidRDefault="005837A7" w:rsidP="0013552C">
            <w:pPr>
              <w:keepNext/>
              <w:keepLines/>
              <w:spacing w:after="0"/>
              <w:jc w:val="center"/>
              <w:rPr>
                <w:rFonts w:ascii="Arial" w:eastAsia="Times New Roman" w:hAnsi="Arial"/>
                <w:sz w:val="18"/>
              </w:rPr>
            </w:pPr>
            <w:ins w:id="29155" w:author="CATT" w:date="2022-11-23T17:27:00Z">
              <w:r>
                <w:rPr>
                  <w:rFonts w:ascii="Arial" w:hAnsi="Arial"/>
                  <w:sz w:val="18"/>
                  <w:lang w:eastAsia="zh-CN"/>
                </w:rPr>
                <w:t>[1.9]</w:t>
              </w:r>
            </w:ins>
            <w:del w:id="29156" w:author="CATT" w:date="2022-11-23T17:27:00Z">
              <w:r w:rsidRPr="00B83BA2" w:rsidDel="00A531F7">
                <w:rPr>
                  <w:rFonts w:ascii="Arial" w:eastAsiaTheme="minorEastAsia" w:hAnsi="Arial" w:hint="eastAsia"/>
                  <w:sz w:val="18"/>
                  <w:lang w:eastAsia="zh-CN"/>
                </w:rPr>
                <w:delText>T</w:delText>
              </w:r>
              <w:r w:rsidRPr="00B83BA2" w:rsidDel="00A531F7">
                <w:rPr>
                  <w:rFonts w:ascii="Arial" w:eastAsiaTheme="minorEastAsia" w:hAnsi="Arial"/>
                  <w:sz w:val="18"/>
                  <w:lang w:eastAsia="zh-CN"/>
                </w:rPr>
                <w:delText>BD</w:delText>
              </w:r>
            </w:del>
          </w:p>
        </w:tc>
      </w:tr>
      <w:tr w:rsidR="005837A7" w:rsidRPr="004D0831" w14:paraId="2467009C" w14:textId="77777777" w:rsidTr="0013552C">
        <w:trPr>
          <w:cantSplit/>
          <w:jc w:val="center"/>
        </w:trPr>
        <w:tc>
          <w:tcPr>
            <w:tcW w:w="0" w:type="auto"/>
            <w:vMerge/>
            <w:shd w:val="clear" w:color="auto" w:fill="auto"/>
            <w:vAlign w:val="center"/>
          </w:tcPr>
          <w:p w14:paraId="68D57B9F" w14:textId="77777777" w:rsidR="005837A7" w:rsidRPr="004D0831" w:rsidRDefault="005837A7" w:rsidP="0013552C">
            <w:pPr>
              <w:keepNext/>
              <w:keepLines/>
              <w:spacing w:after="0"/>
              <w:jc w:val="center"/>
              <w:rPr>
                <w:rFonts w:ascii="Arial" w:eastAsia="Times New Roman" w:hAnsi="Arial"/>
                <w:sz w:val="18"/>
              </w:rPr>
            </w:pPr>
          </w:p>
        </w:tc>
        <w:tc>
          <w:tcPr>
            <w:tcW w:w="0" w:type="auto"/>
            <w:vMerge w:val="restart"/>
            <w:shd w:val="clear" w:color="auto" w:fill="auto"/>
            <w:vAlign w:val="center"/>
          </w:tcPr>
          <w:p w14:paraId="60F48416" w14:textId="77777777" w:rsidR="005837A7" w:rsidRPr="0078660B" w:rsidRDefault="005837A7"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1F7C2D77" w14:textId="77777777" w:rsidR="005837A7" w:rsidRPr="004D0831" w:rsidRDefault="005837A7"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79E8F02A" w14:textId="77777777" w:rsidR="005837A7" w:rsidRPr="004D0831" w:rsidRDefault="005837A7" w:rsidP="0013552C">
            <w:pPr>
              <w:keepNext/>
              <w:keepLines/>
              <w:spacing w:after="0"/>
              <w:jc w:val="center"/>
              <w:rPr>
                <w:rFonts w:ascii="Arial" w:eastAsia="Times New Roman" w:hAnsi="Arial"/>
                <w:sz w:val="18"/>
              </w:rPr>
            </w:pPr>
            <w:r w:rsidRPr="0078660B">
              <w:rPr>
                <w:rFonts w:ascii="Arial" w:eastAsia="Times New Roman" w:hAnsi="Arial"/>
                <w:sz w:val="18"/>
              </w:rPr>
              <w:t>NTN-TDLA100-200 Low</w:t>
            </w:r>
          </w:p>
        </w:tc>
        <w:tc>
          <w:tcPr>
            <w:tcW w:w="0" w:type="auto"/>
            <w:vAlign w:val="center"/>
          </w:tcPr>
          <w:p w14:paraId="78527576" w14:textId="77777777" w:rsidR="005837A7" w:rsidRPr="004D0831" w:rsidRDefault="005837A7"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0E7139F7" w14:textId="3FED685A" w:rsidR="005837A7" w:rsidRPr="004D0831" w:rsidRDefault="005837A7" w:rsidP="007A2E65">
            <w:pPr>
              <w:keepNext/>
              <w:keepLines/>
              <w:spacing w:after="0"/>
              <w:jc w:val="center"/>
              <w:rPr>
                <w:rFonts w:ascii="Arial" w:eastAsia="Times New Roman" w:hAnsi="Arial"/>
                <w:sz w:val="18"/>
              </w:rPr>
            </w:pPr>
            <w:del w:id="29157" w:author="CATT" w:date="2022-11-23T17:27:00Z">
              <w:r w:rsidDel="007A2E65">
                <w:rPr>
                  <w:rFonts w:ascii="Arial" w:eastAsia="Times New Roman" w:hAnsi="Arial"/>
                  <w:sz w:val="18"/>
                </w:rPr>
                <w:delText>[</w:delText>
              </w:r>
            </w:del>
            <w:r w:rsidRPr="004D0831">
              <w:rPr>
                <w:rFonts w:ascii="Arial" w:eastAsia="Times New Roman" w:hAnsi="Arial"/>
                <w:sz w:val="18"/>
              </w:rPr>
              <w:t>G-FR1-A3-</w:t>
            </w:r>
            <w:r>
              <w:rPr>
                <w:rFonts w:ascii="Arial" w:eastAsia="Times New Roman" w:hAnsi="Arial"/>
                <w:sz w:val="18"/>
              </w:rPr>
              <w:t>4</w:t>
            </w:r>
            <w:del w:id="29158" w:author="CATT" w:date="2022-11-23T17:28:00Z">
              <w:r w:rsidDel="007A2E65">
                <w:rPr>
                  <w:rFonts w:ascii="Arial" w:eastAsia="Times New Roman" w:hAnsi="Arial"/>
                  <w:sz w:val="18"/>
                </w:rPr>
                <w:delText>]</w:delText>
              </w:r>
            </w:del>
          </w:p>
        </w:tc>
        <w:tc>
          <w:tcPr>
            <w:tcW w:w="0" w:type="auto"/>
            <w:vAlign w:val="center"/>
          </w:tcPr>
          <w:p w14:paraId="28C96337" w14:textId="77777777" w:rsidR="005837A7" w:rsidRPr="004D0831" w:rsidRDefault="005837A7"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50F00E72" w14:textId="41BFE8AC" w:rsidR="005837A7" w:rsidRPr="004D0831" w:rsidRDefault="005837A7" w:rsidP="0013552C">
            <w:pPr>
              <w:keepNext/>
              <w:keepLines/>
              <w:spacing w:after="0"/>
              <w:jc w:val="center"/>
              <w:rPr>
                <w:rFonts w:ascii="Arial" w:eastAsia="Times New Roman" w:hAnsi="Arial"/>
                <w:sz w:val="18"/>
              </w:rPr>
            </w:pPr>
            <w:ins w:id="29159" w:author="CATT" w:date="2022-11-23T17:27:00Z">
              <w:r>
                <w:rPr>
                  <w:rFonts w:ascii="Arial" w:hAnsi="Arial"/>
                  <w:sz w:val="18"/>
                  <w:lang w:eastAsia="zh-CN"/>
                </w:rPr>
                <w:t>[-0.1]</w:t>
              </w:r>
            </w:ins>
            <w:del w:id="29160" w:author="CATT" w:date="2022-11-23T17:27:00Z">
              <w:r w:rsidRPr="00B83BA2" w:rsidDel="00A531F7">
                <w:rPr>
                  <w:rFonts w:ascii="Arial" w:eastAsiaTheme="minorEastAsia" w:hAnsi="Arial" w:hint="eastAsia"/>
                  <w:sz w:val="18"/>
                  <w:lang w:eastAsia="zh-CN"/>
                </w:rPr>
                <w:delText>T</w:delText>
              </w:r>
              <w:r w:rsidRPr="00B83BA2" w:rsidDel="00A531F7">
                <w:rPr>
                  <w:rFonts w:ascii="Arial" w:eastAsiaTheme="minorEastAsia" w:hAnsi="Arial"/>
                  <w:sz w:val="18"/>
                  <w:lang w:eastAsia="zh-CN"/>
                </w:rPr>
                <w:delText>BD</w:delText>
              </w:r>
            </w:del>
          </w:p>
        </w:tc>
      </w:tr>
      <w:tr w:rsidR="005837A7" w:rsidRPr="004D0831" w14:paraId="13D9F804" w14:textId="77777777" w:rsidTr="0013552C">
        <w:trPr>
          <w:cantSplit/>
          <w:jc w:val="center"/>
        </w:trPr>
        <w:tc>
          <w:tcPr>
            <w:tcW w:w="0" w:type="auto"/>
            <w:vMerge/>
            <w:shd w:val="clear" w:color="auto" w:fill="auto"/>
            <w:vAlign w:val="center"/>
          </w:tcPr>
          <w:p w14:paraId="1E8F284E" w14:textId="77777777" w:rsidR="005837A7" w:rsidRPr="004D0831" w:rsidRDefault="005837A7" w:rsidP="0013552C">
            <w:pPr>
              <w:keepNext/>
              <w:keepLines/>
              <w:spacing w:after="0"/>
              <w:jc w:val="center"/>
              <w:rPr>
                <w:rFonts w:ascii="Arial" w:eastAsia="Times New Roman" w:hAnsi="Arial"/>
                <w:sz w:val="18"/>
              </w:rPr>
            </w:pPr>
          </w:p>
        </w:tc>
        <w:tc>
          <w:tcPr>
            <w:tcW w:w="0" w:type="auto"/>
            <w:vMerge/>
            <w:shd w:val="clear" w:color="auto" w:fill="auto"/>
            <w:vAlign w:val="center"/>
          </w:tcPr>
          <w:p w14:paraId="750A04AF" w14:textId="77777777" w:rsidR="005837A7" w:rsidRPr="004D0831" w:rsidRDefault="005837A7" w:rsidP="0013552C">
            <w:pPr>
              <w:keepNext/>
              <w:keepLines/>
              <w:spacing w:after="0"/>
              <w:jc w:val="center"/>
              <w:rPr>
                <w:rFonts w:ascii="Arial" w:eastAsia="Times New Roman" w:hAnsi="Arial"/>
                <w:sz w:val="18"/>
              </w:rPr>
            </w:pPr>
          </w:p>
        </w:tc>
        <w:tc>
          <w:tcPr>
            <w:tcW w:w="0" w:type="auto"/>
            <w:vAlign w:val="center"/>
          </w:tcPr>
          <w:p w14:paraId="1C62B14D" w14:textId="77777777" w:rsidR="005837A7" w:rsidRPr="004D0831" w:rsidRDefault="005837A7" w:rsidP="0013552C">
            <w:pPr>
              <w:keepNext/>
              <w:keepLines/>
              <w:spacing w:after="0"/>
              <w:jc w:val="center"/>
              <w:rPr>
                <w:rFonts w:ascii="Arial" w:eastAsia="Times New Roman" w:hAnsi="Arial" w:cs="Arial"/>
                <w:sz w:val="18"/>
              </w:rPr>
            </w:pPr>
            <w:r w:rsidRPr="004D0831">
              <w:rPr>
                <w:rFonts w:ascii="Arial" w:eastAsia="Times New Roman" w:hAnsi="Arial" w:cs="Arial" w:hint="eastAsia"/>
                <w:sz w:val="18"/>
                <w:lang w:eastAsia="zh-CN"/>
              </w:rPr>
              <w:t>N</w:t>
            </w:r>
            <w:r w:rsidRPr="004D0831">
              <w:rPr>
                <w:rFonts w:ascii="Arial" w:eastAsia="Times New Roman" w:hAnsi="Arial" w:cs="Arial"/>
                <w:sz w:val="18"/>
                <w:lang w:eastAsia="zh-CN"/>
              </w:rPr>
              <w:t>ormal</w:t>
            </w:r>
          </w:p>
        </w:tc>
        <w:tc>
          <w:tcPr>
            <w:tcW w:w="0" w:type="auto"/>
            <w:vAlign w:val="center"/>
          </w:tcPr>
          <w:p w14:paraId="113896E4" w14:textId="77777777" w:rsidR="005837A7" w:rsidRPr="004D0831" w:rsidRDefault="005837A7"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430159FB" w14:textId="77777777" w:rsidR="005837A7" w:rsidRPr="004D0831" w:rsidRDefault="005837A7"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7</w:t>
            </w:r>
            <w:r w:rsidRPr="004D0831">
              <w:rPr>
                <w:rFonts w:ascii="Arial" w:eastAsia="Times New Roman" w:hAnsi="Arial"/>
                <w:sz w:val="18"/>
                <w:lang w:eastAsia="zh-CN"/>
              </w:rPr>
              <w:t>0%</w:t>
            </w:r>
          </w:p>
        </w:tc>
        <w:tc>
          <w:tcPr>
            <w:tcW w:w="0" w:type="auto"/>
            <w:vAlign w:val="center"/>
          </w:tcPr>
          <w:p w14:paraId="25E5D205" w14:textId="69AE3612" w:rsidR="005837A7" w:rsidRPr="004D0831" w:rsidRDefault="005837A7" w:rsidP="007A2E65">
            <w:pPr>
              <w:keepNext/>
              <w:keepLines/>
              <w:spacing w:after="0"/>
              <w:jc w:val="center"/>
              <w:rPr>
                <w:rFonts w:ascii="Arial" w:eastAsia="Times New Roman" w:hAnsi="Arial"/>
                <w:sz w:val="18"/>
              </w:rPr>
            </w:pPr>
            <w:del w:id="29161" w:author="CATT" w:date="2022-11-23T17:28:00Z">
              <w:r w:rsidDel="007A2E65">
                <w:rPr>
                  <w:rFonts w:ascii="Arial" w:eastAsia="Times New Roman" w:hAnsi="Arial"/>
                  <w:sz w:val="18"/>
                </w:rPr>
                <w:delText>[</w:delText>
              </w:r>
            </w:del>
            <w:r w:rsidRPr="004D0831">
              <w:rPr>
                <w:rFonts w:ascii="Arial" w:eastAsia="Times New Roman" w:hAnsi="Arial"/>
                <w:sz w:val="18"/>
              </w:rPr>
              <w:t>G-FR1-A3-</w:t>
            </w:r>
            <w:r>
              <w:rPr>
                <w:rFonts w:ascii="Arial" w:eastAsia="Times New Roman" w:hAnsi="Arial"/>
                <w:sz w:val="18"/>
              </w:rPr>
              <w:t>4</w:t>
            </w:r>
            <w:del w:id="29162" w:author="CATT" w:date="2022-11-23T17:28:00Z">
              <w:r w:rsidDel="007A2E65">
                <w:rPr>
                  <w:rFonts w:ascii="Arial" w:eastAsia="Times New Roman" w:hAnsi="Arial"/>
                  <w:sz w:val="18"/>
                </w:rPr>
                <w:delText>]</w:delText>
              </w:r>
            </w:del>
          </w:p>
        </w:tc>
        <w:tc>
          <w:tcPr>
            <w:tcW w:w="0" w:type="auto"/>
            <w:vAlign w:val="center"/>
          </w:tcPr>
          <w:p w14:paraId="7CB6C981" w14:textId="77777777" w:rsidR="005837A7" w:rsidRPr="004D0831" w:rsidRDefault="005837A7"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p</w:t>
            </w:r>
            <w:r w:rsidRPr="004D0831">
              <w:rPr>
                <w:rFonts w:ascii="Arial" w:eastAsia="Times New Roman" w:hAnsi="Arial"/>
                <w:sz w:val="18"/>
                <w:lang w:eastAsia="zh-CN"/>
              </w:rPr>
              <w:t>os1</w:t>
            </w:r>
          </w:p>
        </w:tc>
        <w:tc>
          <w:tcPr>
            <w:tcW w:w="0" w:type="auto"/>
            <w:vAlign w:val="center"/>
          </w:tcPr>
          <w:p w14:paraId="0B5D42D7" w14:textId="194C9324" w:rsidR="005837A7" w:rsidRPr="004D0831" w:rsidRDefault="005837A7" w:rsidP="0013552C">
            <w:pPr>
              <w:keepNext/>
              <w:keepLines/>
              <w:spacing w:after="0"/>
              <w:jc w:val="center"/>
              <w:rPr>
                <w:rFonts w:ascii="Arial" w:eastAsia="Times New Roman" w:hAnsi="Arial"/>
                <w:sz w:val="18"/>
              </w:rPr>
            </w:pPr>
            <w:ins w:id="29163" w:author="CATT" w:date="2022-11-23T17:27:00Z">
              <w:r>
                <w:rPr>
                  <w:rFonts w:ascii="Arial" w:hAnsi="Arial"/>
                  <w:sz w:val="18"/>
                  <w:lang w:eastAsia="zh-CN"/>
                </w:rPr>
                <w:t>[-0.8]</w:t>
              </w:r>
            </w:ins>
            <w:del w:id="29164" w:author="CATT" w:date="2022-11-23T17:27:00Z">
              <w:r w:rsidRPr="00B83BA2" w:rsidDel="00A531F7">
                <w:rPr>
                  <w:rFonts w:ascii="Arial" w:eastAsiaTheme="minorEastAsia" w:hAnsi="Arial" w:hint="eastAsia"/>
                  <w:sz w:val="18"/>
                  <w:lang w:eastAsia="zh-CN"/>
                </w:rPr>
                <w:delText>T</w:delText>
              </w:r>
              <w:r w:rsidRPr="00B83BA2" w:rsidDel="00A531F7">
                <w:rPr>
                  <w:rFonts w:ascii="Arial" w:eastAsiaTheme="minorEastAsia" w:hAnsi="Arial"/>
                  <w:sz w:val="18"/>
                  <w:lang w:eastAsia="zh-CN"/>
                </w:rPr>
                <w:delText>BD</w:delText>
              </w:r>
            </w:del>
          </w:p>
        </w:tc>
      </w:tr>
    </w:tbl>
    <w:p w14:paraId="2C0C76FD" w14:textId="77777777" w:rsidR="00EA67DD" w:rsidRPr="00276147" w:rsidRDefault="00EA67DD" w:rsidP="00EA67DD">
      <w:pPr>
        <w:rPr>
          <w:lang w:eastAsia="zh-CN"/>
        </w:rPr>
      </w:pPr>
    </w:p>
    <w:p w14:paraId="753D90F6" w14:textId="77777777" w:rsidR="00EA67DD" w:rsidRPr="004D0831" w:rsidRDefault="00EA67DD">
      <w:pPr>
        <w:pStyle w:val="31"/>
        <w:rPr>
          <w:rFonts w:eastAsia="Times New Roman"/>
        </w:rPr>
        <w:pPrChange w:id="29165" w:author="CATT" w:date="2022-11-29T15:12:00Z">
          <w:pPr>
            <w:keepNext/>
            <w:keepLines/>
            <w:spacing w:before="120"/>
            <w:ind w:left="1134" w:hanging="1134"/>
            <w:outlineLvl w:val="2"/>
          </w:pPr>
        </w:pPrChange>
      </w:pPr>
      <w:bookmarkStart w:id="29166" w:name="_Toc53182647"/>
      <w:bookmarkStart w:id="29167" w:name="_Toc58860391"/>
      <w:bookmarkStart w:id="29168" w:name="_Toc58862895"/>
      <w:bookmarkStart w:id="29169" w:name="_Toc61182888"/>
      <w:bookmarkStart w:id="29170" w:name="_Toc66728203"/>
      <w:bookmarkStart w:id="29171" w:name="_Toc74962022"/>
      <w:bookmarkStart w:id="29172" w:name="_Toc75242932"/>
      <w:bookmarkStart w:id="29173" w:name="_Toc76545278"/>
      <w:bookmarkStart w:id="29174" w:name="_Toc82595381"/>
      <w:bookmarkStart w:id="29175" w:name="_Toc89955412"/>
      <w:bookmarkStart w:id="29176" w:name="_Toc98773839"/>
      <w:bookmarkStart w:id="29177" w:name="_Toc106201600"/>
      <w:bookmarkStart w:id="29178" w:name="_Toc120629845"/>
      <w:bookmarkStart w:id="29179" w:name="_Toc120631346"/>
      <w:bookmarkStart w:id="29180" w:name="_Toc120631997"/>
      <w:bookmarkStart w:id="29181" w:name="_Toc120632647"/>
      <w:bookmarkStart w:id="29182" w:name="_Toc120633297"/>
      <w:bookmarkStart w:id="29183" w:name="_Toc120633947"/>
      <w:bookmarkStart w:id="29184" w:name="_Toc120634598"/>
      <w:bookmarkStart w:id="29185" w:name="_Toc120635249"/>
      <w:bookmarkEnd w:id="29084"/>
      <w:bookmarkEnd w:id="29085"/>
      <w:bookmarkEnd w:id="29086"/>
      <w:bookmarkEnd w:id="29087"/>
      <w:bookmarkEnd w:id="29088"/>
      <w:bookmarkEnd w:id="29089"/>
      <w:bookmarkEnd w:id="29090"/>
      <w:bookmarkEnd w:id="29091"/>
      <w:bookmarkEnd w:id="29092"/>
      <w:bookmarkEnd w:id="29093"/>
      <w:bookmarkEnd w:id="29094"/>
      <w:bookmarkEnd w:id="29095"/>
      <w:bookmarkEnd w:id="29096"/>
      <w:bookmarkEnd w:id="29097"/>
      <w:bookmarkEnd w:id="29098"/>
      <w:bookmarkEnd w:id="29099"/>
      <w:bookmarkEnd w:id="29100"/>
      <w:r>
        <w:rPr>
          <w:rFonts w:eastAsia="Times New Roman"/>
        </w:rPr>
        <w:t>11.2.3</w:t>
      </w:r>
      <w:r w:rsidRPr="004D0831">
        <w:rPr>
          <w:rFonts w:eastAsia="Times New Roman"/>
        </w:rPr>
        <w:tab/>
        <w:t>Performance requirements for UL timing adjustment</w:t>
      </w:r>
      <w:bookmarkEnd w:id="29166"/>
      <w:bookmarkEnd w:id="29167"/>
      <w:bookmarkEnd w:id="29168"/>
      <w:bookmarkEnd w:id="29169"/>
      <w:bookmarkEnd w:id="29170"/>
      <w:bookmarkEnd w:id="29171"/>
      <w:bookmarkEnd w:id="29172"/>
      <w:bookmarkEnd w:id="29173"/>
      <w:bookmarkEnd w:id="29174"/>
      <w:bookmarkEnd w:id="29175"/>
      <w:bookmarkEnd w:id="29176"/>
      <w:bookmarkEnd w:id="29177"/>
      <w:bookmarkEnd w:id="29178"/>
      <w:bookmarkEnd w:id="29179"/>
      <w:bookmarkEnd w:id="29180"/>
      <w:bookmarkEnd w:id="29181"/>
      <w:bookmarkEnd w:id="29182"/>
      <w:bookmarkEnd w:id="29183"/>
      <w:bookmarkEnd w:id="29184"/>
      <w:bookmarkEnd w:id="29185"/>
    </w:p>
    <w:p w14:paraId="55EF3164" w14:textId="77777777" w:rsidR="00EA67DD" w:rsidRPr="004D0831" w:rsidRDefault="00EA67DD">
      <w:pPr>
        <w:pStyle w:val="41"/>
        <w:rPr>
          <w:rFonts w:eastAsia="Times New Roman"/>
        </w:rPr>
        <w:pPrChange w:id="29186" w:author="CATT" w:date="2022-11-29T15:17:00Z">
          <w:pPr>
            <w:keepNext/>
            <w:keepLines/>
            <w:spacing w:before="120"/>
            <w:ind w:left="1418" w:hanging="1418"/>
            <w:outlineLvl w:val="3"/>
          </w:pPr>
        </w:pPrChange>
      </w:pPr>
      <w:bookmarkStart w:id="29187" w:name="_Toc53182648"/>
      <w:bookmarkStart w:id="29188" w:name="_Toc58860392"/>
      <w:bookmarkStart w:id="29189" w:name="_Toc58862896"/>
      <w:bookmarkStart w:id="29190" w:name="_Toc61182889"/>
      <w:bookmarkStart w:id="29191" w:name="_Toc66728204"/>
      <w:bookmarkStart w:id="29192" w:name="_Toc74962023"/>
      <w:bookmarkStart w:id="29193" w:name="_Toc75242933"/>
      <w:bookmarkStart w:id="29194" w:name="_Toc76545279"/>
      <w:bookmarkStart w:id="29195" w:name="_Toc82595382"/>
      <w:bookmarkStart w:id="29196" w:name="_Toc89955413"/>
      <w:bookmarkStart w:id="29197" w:name="_Toc98773840"/>
      <w:bookmarkStart w:id="29198" w:name="_Toc106201601"/>
      <w:bookmarkStart w:id="29199" w:name="_Toc120629846"/>
      <w:bookmarkStart w:id="29200" w:name="_Toc120631347"/>
      <w:bookmarkStart w:id="29201" w:name="_Toc120631998"/>
      <w:bookmarkStart w:id="29202" w:name="_Toc120632648"/>
      <w:bookmarkStart w:id="29203" w:name="_Toc120633298"/>
      <w:bookmarkStart w:id="29204" w:name="_Toc120633948"/>
      <w:bookmarkStart w:id="29205" w:name="_Toc120634599"/>
      <w:bookmarkStart w:id="29206" w:name="_Toc120635250"/>
      <w:r>
        <w:rPr>
          <w:rFonts w:eastAsia="Times New Roman"/>
        </w:rPr>
        <w:t>11.2.3</w:t>
      </w:r>
      <w:r w:rsidRPr="004D0831">
        <w:rPr>
          <w:rFonts w:eastAsia="Times New Roman"/>
        </w:rPr>
        <w:t>.1</w:t>
      </w:r>
      <w:r w:rsidRPr="004D0831">
        <w:rPr>
          <w:rFonts w:eastAsia="Times New Roman"/>
        </w:rPr>
        <w:tab/>
        <w:t>Definition and applicability</w:t>
      </w:r>
      <w:bookmarkEnd w:id="29187"/>
      <w:bookmarkEnd w:id="29188"/>
      <w:bookmarkEnd w:id="29189"/>
      <w:bookmarkEnd w:id="29190"/>
      <w:bookmarkEnd w:id="29191"/>
      <w:bookmarkEnd w:id="29192"/>
      <w:bookmarkEnd w:id="29193"/>
      <w:bookmarkEnd w:id="29194"/>
      <w:bookmarkEnd w:id="29195"/>
      <w:bookmarkEnd w:id="29196"/>
      <w:bookmarkEnd w:id="29197"/>
      <w:bookmarkEnd w:id="29198"/>
      <w:bookmarkEnd w:id="29199"/>
      <w:bookmarkEnd w:id="29200"/>
      <w:bookmarkEnd w:id="29201"/>
      <w:bookmarkEnd w:id="29202"/>
      <w:bookmarkEnd w:id="29203"/>
      <w:bookmarkEnd w:id="29204"/>
      <w:bookmarkEnd w:id="29205"/>
      <w:bookmarkEnd w:id="29206"/>
    </w:p>
    <w:p w14:paraId="5446A51D" w14:textId="77777777" w:rsidR="00EA67DD" w:rsidRPr="004D0831" w:rsidRDefault="00EA67DD" w:rsidP="00EA67DD">
      <w:pPr>
        <w:rPr>
          <w:rFonts w:eastAsia="Times New Roman"/>
          <w:lang w:eastAsia="zh-CN"/>
        </w:rPr>
      </w:pPr>
      <w:r w:rsidRPr="004D0831">
        <w:rPr>
          <w:rFonts w:eastAsia="Times New Roman"/>
          <w:lang w:eastAsia="zh-CN"/>
        </w:rPr>
        <w:t>The performance requirement of UL timing adjustment is determined by a minimum required throughput measured for the moving UE at given SNR. The performance requirements assume HARQ retransmissions.</w:t>
      </w:r>
    </w:p>
    <w:p w14:paraId="353936EE" w14:textId="77777777" w:rsidR="00EA67DD" w:rsidRPr="004D0831" w:rsidRDefault="00EA67DD" w:rsidP="00EA67DD">
      <w:pPr>
        <w:rPr>
          <w:rFonts w:eastAsia="Times New Roman"/>
          <w:lang w:eastAsia="zh-CN"/>
        </w:rPr>
      </w:pPr>
      <w:r w:rsidRPr="004D0831">
        <w:rPr>
          <w:rFonts w:eastAsia="Times New Roman"/>
          <w:lang w:eastAsia="zh-CN"/>
        </w:rPr>
        <w:t xml:space="preserve">In the tests for UL timing adjustment, two signals are configured, one being transmitted by a moving UE and the other being transmitted by a stationary UE. The transmission of SRS from UE is optional. FRC parameters in Table </w:t>
      </w:r>
      <w:r>
        <w:rPr>
          <w:rFonts w:eastAsia="Times New Roman"/>
          <w:lang w:eastAsia="zh-CN"/>
        </w:rPr>
        <w:t>[</w:t>
      </w:r>
      <w:r w:rsidRPr="004D0831">
        <w:rPr>
          <w:rFonts w:eastAsia="Times New Roman"/>
          <w:lang w:eastAsia="zh-CN"/>
        </w:rPr>
        <w:t>A.</w:t>
      </w:r>
      <w:r>
        <w:rPr>
          <w:rFonts w:eastAsia="Times New Roman"/>
          <w:lang w:eastAsia="zh-CN"/>
        </w:rPr>
        <w:t>3-3]</w:t>
      </w:r>
      <w:r w:rsidRPr="004D0831">
        <w:rPr>
          <w:rFonts w:eastAsia="Times New Roman"/>
          <w:lang w:eastAsia="zh-CN"/>
        </w:rPr>
        <w:t xml:space="preserve"> are applied for both UEs. The received power for both UEs is the same. The resource blocks allocated for both UEs are consecutive.</w:t>
      </w:r>
    </w:p>
    <w:p w14:paraId="6EFD29CA" w14:textId="77777777" w:rsidR="00EA67DD" w:rsidRPr="004D0831" w:rsidRDefault="00EA67DD" w:rsidP="00EA67DD">
      <w:pPr>
        <w:rPr>
          <w:rFonts w:eastAsia="Times New Roman"/>
          <w:lang w:eastAsia="zh-CN"/>
        </w:rPr>
      </w:pPr>
      <w:r w:rsidRPr="004D0831">
        <w:rPr>
          <w:rFonts w:eastAsia="Times New Roman"/>
          <w:lang w:eastAsia="zh-CN"/>
        </w:rPr>
        <w:t xml:space="preserve">Which specific test(s) are applicable to </w:t>
      </w:r>
      <w:r>
        <w:rPr>
          <w:rFonts w:eastAsia="Times New Roman"/>
          <w:lang w:eastAsia="zh-CN"/>
        </w:rPr>
        <w:t>SAN</w:t>
      </w:r>
      <w:r w:rsidRPr="004D0831">
        <w:rPr>
          <w:rFonts w:eastAsia="Times New Roman"/>
          <w:lang w:eastAsia="zh-CN"/>
        </w:rPr>
        <w:t xml:space="preserve"> is based on the test applicability rules defined in clause </w:t>
      </w:r>
      <w:r>
        <w:rPr>
          <w:rFonts w:eastAsia="Times New Roman"/>
          <w:lang w:eastAsia="zh-CN"/>
        </w:rPr>
        <w:t>[11</w:t>
      </w:r>
      <w:r w:rsidRPr="004D0831">
        <w:rPr>
          <w:rFonts w:eastAsia="Times New Roman"/>
          <w:lang w:eastAsia="zh-CN"/>
        </w:rPr>
        <w:t>.1.2</w:t>
      </w:r>
      <w:r>
        <w:rPr>
          <w:rFonts w:eastAsia="Times New Roman"/>
          <w:lang w:eastAsia="zh-CN"/>
        </w:rPr>
        <w:t>.1]</w:t>
      </w:r>
      <w:r w:rsidRPr="004D0831">
        <w:rPr>
          <w:rFonts w:eastAsia="Times New Roman"/>
          <w:lang w:eastAsia="zh-CN"/>
        </w:rPr>
        <w:t>.</w:t>
      </w:r>
    </w:p>
    <w:p w14:paraId="013928B7" w14:textId="77777777" w:rsidR="00EA67DD" w:rsidRPr="004D0831" w:rsidRDefault="00EA67DD">
      <w:pPr>
        <w:pStyle w:val="41"/>
        <w:rPr>
          <w:rFonts w:eastAsia="Times New Roman"/>
        </w:rPr>
        <w:pPrChange w:id="29207" w:author="CATT" w:date="2022-11-29T15:17:00Z">
          <w:pPr>
            <w:keepNext/>
            <w:keepLines/>
            <w:spacing w:before="120"/>
            <w:ind w:left="1418" w:hanging="1418"/>
            <w:outlineLvl w:val="3"/>
          </w:pPr>
        </w:pPrChange>
      </w:pPr>
      <w:bookmarkStart w:id="29208" w:name="_Toc53182649"/>
      <w:bookmarkStart w:id="29209" w:name="_Toc58860393"/>
      <w:bookmarkStart w:id="29210" w:name="_Toc58862897"/>
      <w:bookmarkStart w:id="29211" w:name="_Toc61182890"/>
      <w:bookmarkStart w:id="29212" w:name="_Toc66728205"/>
      <w:bookmarkStart w:id="29213" w:name="_Toc74962024"/>
      <w:bookmarkStart w:id="29214" w:name="_Toc75242934"/>
      <w:bookmarkStart w:id="29215" w:name="_Toc76545280"/>
      <w:bookmarkStart w:id="29216" w:name="_Toc82595383"/>
      <w:bookmarkStart w:id="29217" w:name="_Toc89955414"/>
      <w:bookmarkStart w:id="29218" w:name="_Toc98773841"/>
      <w:bookmarkStart w:id="29219" w:name="_Toc106201602"/>
      <w:bookmarkStart w:id="29220" w:name="_Toc120629847"/>
      <w:bookmarkStart w:id="29221" w:name="_Toc120631348"/>
      <w:bookmarkStart w:id="29222" w:name="_Toc120631999"/>
      <w:bookmarkStart w:id="29223" w:name="_Toc120632649"/>
      <w:bookmarkStart w:id="29224" w:name="_Toc120633299"/>
      <w:bookmarkStart w:id="29225" w:name="_Toc120633949"/>
      <w:bookmarkStart w:id="29226" w:name="_Toc120634600"/>
      <w:bookmarkStart w:id="29227" w:name="_Toc120635251"/>
      <w:r>
        <w:rPr>
          <w:rFonts w:eastAsia="Times New Roman"/>
        </w:rPr>
        <w:t>11.2.3</w:t>
      </w:r>
      <w:r w:rsidRPr="004D0831">
        <w:rPr>
          <w:rFonts w:eastAsia="Times New Roman"/>
        </w:rPr>
        <w:t>.2</w:t>
      </w:r>
      <w:r w:rsidRPr="004D0831">
        <w:rPr>
          <w:rFonts w:eastAsia="Times New Roman"/>
        </w:rPr>
        <w:tab/>
        <w:t>Minimum Requirement</w:t>
      </w:r>
      <w:bookmarkEnd w:id="29208"/>
      <w:bookmarkEnd w:id="29209"/>
      <w:bookmarkEnd w:id="29210"/>
      <w:bookmarkEnd w:id="29211"/>
      <w:bookmarkEnd w:id="29212"/>
      <w:bookmarkEnd w:id="29213"/>
      <w:bookmarkEnd w:id="29214"/>
      <w:bookmarkEnd w:id="29215"/>
      <w:bookmarkEnd w:id="29216"/>
      <w:bookmarkEnd w:id="29217"/>
      <w:bookmarkEnd w:id="29218"/>
      <w:bookmarkEnd w:id="29219"/>
      <w:bookmarkEnd w:id="29220"/>
      <w:bookmarkEnd w:id="29221"/>
      <w:bookmarkEnd w:id="29222"/>
      <w:bookmarkEnd w:id="29223"/>
      <w:bookmarkEnd w:id="29224"/>
      <w:bookmarkEnd w:id="29225"/>
      <w:bookmarkEnd w:id="29226"/>
      <w:bookmarkEnd w:id="29227"/>
    </w:p>
    <w:p w14:paraId="08DBB167" w14:textId="76987D1E" w:rsidR="00EA67DD" w:rsidRPr="004D0831" w:rsidRDefault="00EA67DD" w:rsidP="00EA67DD">
      <w:pPr>
        <w:rPr>
          <w:rFonts w:eastAsia="Times New Roman"/>
          <w:lang w:eastAsia="zh-CN"/>
        </w:rPr>
      </w:pPr>
      <w:r w:rsidRPr="006B3FC8">
        <w:rPr>
          <w:rFonts w:eastAsia="Times New Roman"/>
        </w:rPr>
        <w:t xml:space="preserve">For </w:t>
      </w:r>
      <w:r w:rsidRPr="008042DB">
        <w:rPr>
          <w:rFonts w:eastAsia="Times New Roman"/>
          <w:i/>
        </w:rPr>
        <w:t xml:space="preserve">SAN type </w:t>
      </w:r>
      <w:r>
        <w:rPr>
          <w:rFonts w:eastAsia="Times New Roman"/>
          <w:i/>
        </w:rPr>
        <w:t>1</w:t>
      </w:r>
      <w:r w:rsidRPr="008042DB">
        <w:rPr>
          <w:rFonts w:eastAsia="Times New Roman"/>
          <w:i/>
        </w:rPr>
        <w:t>-O</w:t>
      </w:r>
      <w:r w:rsidRPr="006B3FC8">
        <w:rPr>
          <w:rFonts w:eastAsia="Times New Roman"/>
        </w:rPr>
        <w:t>, t</w:t>
      </w:r>
      <w:r w:rsidRPr="004D0831">
        <w:rPr>
          <w:rFonts w:eastAsia="Times New Roman"/>
          <w:lang w:eastAsia="zh-CN"/>
        </w:rPr>
        <w:t>he minimum requirement is in TS 38.10</w:t>
      </w:r>
      <w:r>
        <w:rPr>
          <w:rFonts w:eastAsia="Times New Roman"/>
          <w:lang w:eastAsia="zh-CN"/>
        </w:rPr>
        <w:t>8</w:t>
      </w:r>
      <w:r w:rsidRPr="004D0831">
        <w:rPr>
          <w:rFonts w:eastAsia="Times New Roman"/>
          <w:lang w:eastAsia="zh-CN"/>
        </w:rPr>
        <w:t> [</w:t>
      </w:r>
      <w:del w:id="29228" w:author="CATT" w:date="2022-11-23T17:28:00Z">
        <w:r w:rsidDel="007A2E65">
          <w:rPr>
            <w:rFonts w:eastAsia="Times New Roman"/>
            <w:lang w:eastAsia="zh-CN"/>
          </w:rPr>
          <w:delText>TBD</w:delText>
        </w:r>
      </w:del>
      <w:ins w:id="29229" w:author="CATT" w:date="2022-11-23T17:28:00Z">
        <w:r w:rsidR="007A2E65">
          <w:rPr>
            <w:rFonts w:hint="eastAsia"/>
            <w:lang w:eastAsia="zh-CN"/>
          </w:rPr>
          <w:t>2</w:t>
        </w:r>
      </w:ins>
      <w:r w:rsidRPr="004D0831">
        <w:rPr>
          <w:rFonts w:eastAsia="Times New Roman"/>
          <w:lang w:eastAsia="zh-CN"/>
        </w:rPr>
        <w:t>] clause </w:t>
      </w:r>
      <w:r>
        <w:rPr>
          <w:rFonts w:eastAsia="Times New Roman"/>
          <w:lang w:eastAsia="zh-CN"/>
        </w:rPr>
        <w:t>[11.2.3]</w:t>
      </w:r>
      <w:r w:rsidRPr="004D0831">
        <w:rPr>
          <w:rFonts w:eastAsia="Times New Roman"/>
          <w:lang w:eastAsia="zh-CN"/>
        </w:rPr>
        <w:t>.</w:t>
      </w:r>
    </w:p>
    <w:p w14:paraId="6F316361" w14:textId="77777777" w:rsidR="00EA67DD" w:rsidRPr="004D0831" w:rsidRDefault="00EA67DD">
      <w:pPr>
        <w:pStyle w:val="41"/>
        <w:rPr>
          <w:rFonts w:eastAsia="Times New Roman"/>
        </w:rPr>
        <w:pPrChange w:id="29230" w:author="CATT" w:date="2022-11-29T15:17:00Z">
          <w:pPr>
            <w:keepNext/>
            <w:keepLines/>
            <w:spacing w:before="120"/>
            <w:ind w:left="1418" w:hanging="1418"/>
            <w:outlineLvl w:val="3"/>
          </w:pPr>
        </w:pPrChange>
      </w:pPr>
      <w:bookmarkStart w:id="29231" w:name="_Toc53182650"/>
      <w:bookmarkStart w:id="29232" w:name="_Toc58860394"/>
      <w:bookmarkStart w:id="29233" w:name="_Toc58862898"/>
      <w:bookmarkStart w:id="29234" w:name="_Toc61182891"/>
      <w:bookmarkStart w:id="29235" w:name="_Toc66728206"/>
      <w:bookmarkStart w:id="29236" w:name="_Toc74962025"/>
      <w:bookmarkStart w:id="29237" w:name="_Toc75242935"/>
      <w:bookmarkStart w:id="29238" w:name="_Toc76545281"/>
      <w:bookmarkStart w:id="29239" w:name="_Toc82595384"/>
      <w:bookmarkStart w:id="29240" w:name="_Toc89955415"/>
      <w:bookmarkStart w:id="29241" w:name="_Toc98773842"/>
      <w:bookmarkStart w:id="29242" w:name="_Toc106201603"/>
      <w:bookmarkStart w:id="29243" w:name="_Toc120629848"/>
      <w:bookmarkStart w:id="29244" w:name="_Toc120631349"/>
      <w:bookmarkStart w:id="29245" w:name="_Toc120632000"/>
      <w:bookmarkStart w:id="29246" w:name="_Toc120632650"/>
      <w:bookmarkStart w:id="29247" w:name="_Toc120633300"/>
      <w:bookmarkStart w:id="29248" w:name="_Toc120633950"/>
      <w:bookmarkStart w:id="29249" w:name="_Toc120634601"/>
      <w:bookmarkStart w:id="29250" w:name="_Toc120635252"/>
      <w:r>
        <w:rPr>
          <w:rFonts w:eastAsia="Times New Roman"/>
        </w:rPr>
        <w:t>11.2.3</w:t>
      </w:r>
      <w:r w:rsidRPr="004D0831">
        <w:rPr>
          <w:rFonts w:eastAsia="Times New Roman"/>
        </w:rPr>
        <w:t>.3</w:t>
      </w:r>
      <w:r w:rsidRPr="004D0831">
        <w:rPr>
          <w:rFonts w:eastAsia="Times New Roman"/>
        </w:rPr>
        <w:tab/>
        <w:t>Test Purpose</w:t>
      </w:r>
      <w:bookmarkEnd w:id="29231"/>
      <w:bookmarkEnd w:id="29232"/>
      <w:bookmarkEnd w:id="29233"/>
      <w:bookmarkEnd w:id="29234"/>
      <w:bookmarkEnd w:id="29235"/>
      <w:bookmarkEnd w:id="29236"/>
      <w:bookmarkEnd w:id="29237"/>
      <w:bookmarkEnd w:id="29238"/>
      <w:bookmarkEnd w:id="29239"/>
      <w:bookmarkEnd w:id="29240"/>
      <w:bookmarkEnd w:id="29241"/>
      <w:bookmarkEnd w:id="29242"/>
      <w:bookmarkEnd w:id="29243"/>
      <w:bookmarkEnd w:id="29244"/>
      <w:bookmarkEnd w:id="29245"/>
      <w:bookmarkEnd w:id="29246"/>
      <w:bookmarkEnd w:id="29247"/>
      <w:bookmarkEnd w:id="29248"/>
      <w:bookmarkEnd w:id="29249"/>
      <w:bookmarkEnd w:id="29250"/>
    </w:p>
    <w:p w14:paraId="54BE76F6" w14:textId="77777777" w:rsidR="00EA67DD" w:rsidRPr="004D0831" w:rsidRDefault="00EA67DD" w:rsidP="00EA67DD">
      <w:pPr>
        <w:rPr>
          <w:rFonts w:eastAsia="Times New Roman"/>
          <w:lang w:eastAsia="zh-CN"/>
        </w:rPr>
      </w:pPr>
      <w:r w:rsidRPr="004D0831">
        <w:rPr>
          <w:rFonts w:eastAsia="Times New Roman"/>
          <w:lang w:eastAsia="zh-CN"/>
        </w:rPr>
        <w:t>The test shall verify the receiver's ability to achieve throughput measured for the moving UE at given SNR under moving propagation conditions.</w:t>
      </w:r>
    </w:p>
    <w:p w14:paraId="29E6A10C" w14:textId="77777777" w:rsidR="00EA67DD" w:rsidRPr="004D0831" w:rsidRDefault="00EA67DD">
      <w:pPr>
        <w:pStyle w:val="41"/>
        <w:rPr>
          <w:rFonts w:eastAsia="Times New Roman"/>
        </w:rPr>
        <w:pPrChange w:id="29251" w:author="CATT" w:date="2022-11-29T15:18:00Z">
          <w:pPr>
            <w:keepNext/>
            <w:keepLines/>
            <w:spacing w:before="120"/>
            <w:ind w:left="1418" w:hanging="1418"/>
            <w:outlineLvl w:val="3"/>
          </w:pPr>
        </w:pPrChange>
      </w:pPr>
      <w:bookmarkStart w:id="29252" w:name="_Toc53182651"/>
      <w:bookmarkStart w:id="29253" w:name="_Toc58860395"/>
      <w:bookmarkStart w:id="29254" w:name="_Toc58862899"/>
      <w:bookmarkStart w:id="29255" w:name="_Toc61182892"/>
      <w:bookmarkStart w:id="29256" w:name="_Toc66728207"/>
      <w:bookmarkStart w:id="29257" w:name="_Toc74962026"/>
      <w:bookmarkStart w:id="29258" w:name="_Toc75242936"/>
      <w:bookmarkStart w:id="29259" w:name="_Toc76545282"/>
      <w:bookmarkStart w:id="29260" w:name="_Toc82595385"/>
      <w:bookmarkStart w:id="29261" w:name="_Toc89955416"/>
      <w:bookmarkStart w:id="29262" w:name="_Toc98773843"/>
      <w:bookmarkStart w:id="29263" w:name="_Toc106201604"/>
      <w:bookmarkStart w:id="29264" w:name="_Toc120629849"/>
      <w:bookmarkStart w:id="29265" w:name="_Toc120631350"/>
      <w:bookmarkStart w:id="29266" w:name="_Toc120632001"/>
      <w:bookmarkStart w:id="29267" w:name="_Toc120632651"/>
      <w:bookmarkStart w:id="29268" w:name="_Toc120633301"/>
      <w:bookmarkStart w:id="29269" w:name="_Toc120633951"/>
      <w:bookmarkStart w:id="29270" w:name="_Toc120634602"/>
      <w:bookmarkStart w:id="29271" w:name="_Toc120635253"/>
      <w:r>
        <w:rPr>
          <w:rFonts w:eastAsia="Times New Roman"/>
        </w:rPr>
        <w:t>11.2.3</w:t>
      </w:r>
      <w:r w:rsidRPr="004D0831">
        <w:rPr>
          <w:rFonts w:eastAsia="Times New Roman"/>
        </w:rPr>
        <w:t>.4</w:t>
      </w:r>
      <w:r w:rsidRPr="004D0831">
        <w:rPr>
          <w:rFonts w:eastAsia="Times New Roman"/>
        </w:rPr>
        <w:tab/>
        <w:t>Method of test</w:t>
      </w:r>
      <w:bookmarkEnd w:id="29252"/>
      <w:bookmarkEnd w:id="29253"/>
      <w:bookmarkEnd w:id="29254"/>
      <w:bookmarkEnd w:id="29255"/>
      <w:bookmarkEnd w:id="29256"/>
      <w:bookmarkEnd w:id="29257"/>
      <w:bookmarkEnd w:id="29258"/>
      <w:bookmarkEnd w:id="29259"/>
      <w:bookmarkEnd w:id="29260"/>
      <w:bookmarkEnd w:id="29261"/>
      <w:bookmarkEnd w:id="29262"/>
      <w:bookmarkEnd w:id="29263"/>
      <w:bookmarkEnd w:id="29264"/>
      <w:bookmarkEnd w:id="29265"/>
      <w:bookmarkEnd w:id="29266"/>
      <w:bookmarkEnd w:id="29267"/>
      <w:bookmarkEnd w:id="29268"/>
      <w:bookmarkEnd w:id="29269"/>
      <w:bookmarkEnd w:id="29270"/>
      <w:bookmarkEnd w:id="29271"/>
    </w:p>
    <w:p w14:paraId="0FBD0F7F" w14:textId="77777777" w:rsidR="00EA67DD" w:rsidRPr="004D0831" w:rsidRDefault="00EA67DD">
      <w:pPr>
        <w:pStyle w:val="51"/>
        <w:rPr>
          <w:rFonts w:eastAsia="Times New Roman"/>
        </w:rPr>
        <w:pPrChange w:id="29272" w:author="CATT" w:date="2022-11-29T15:23:00Z">
          <w:pPr>
            <w:keepNext/>
            <w:keepLines/>
            <w:spacing w:before="120"/>
            <w:ind w:left="1701" w:hanging="1701"/>
            <w:outlineLvl w:val="4"/>
          </w:pPr>
        </w:pPrChange>
      </w:pPr>
      <w:bookmarkStart w:id="29273" w:name="_Toc53182652"/>
      <w:bookmarkStart w:id="29274" w:name="_Toc58860396"/>
      <w:bookmarkStart w:id="29275" w:name="_Toc58862900"/>
      <w:bookmarkStart w:id="29276" w:name="_Toc61182893"/>
      <w:bookmarkStart w:id="29277" w:name="_Toc66728208"/>
      <w:bookmarkStart w:id="29278" w:name="_Toc74962027"/>
      <w:bookmarkStart w:id="29279" w:name="_Toc75242937"/>
      <w:bookmarkStart w:id="29280" w:name="_Toc76545283"/>
      <w:bookmarkStart w:id="29281" w:name="_Toc82595386"/>
      <w:bookmarkStart w:id="29282" w:name="_Toc89955417"/>
      <w:bookmarkStart w:id="29283" w:name="_Toc98773844"/>
      <w:bookmarkStart w:id="29284" w:name="_Toc106201605"/>
      <w:bookmarkStart w:id="29285" w:name="_Toc120629850"/>
      <w:bookmarkStart w:id="29286" w:name="_Toc120631351"/>
      <w:bookmarkStart w:id="29287" w:name="_Toc120632002"/>
      <w:bookmarkStart w:id="29288" w:name="_Toc120632652"/>
      <w:bookmarkStart w:id="29289" w:name="_Toc120633302"/>
      <w:bookmarkStart w:id="29290" w:name="_Toc120633952"/>
      <w:bookmarkStart w:id="29291" w:name="_Toc120634603"/>
      <w:bookmarkStart w:id="29292" w:name="_Toc120635254"/>
      <w:r>
        <w:rPr>
          <w:rFonts w:eastAsia="Times New Roman"/>
        </w:rPr>
        <w:t>11.2.3</w:t>
      </w:r>
      <w:r w:rsidRPr="004D0831">
        <w:rPr>
          <w:rFonts w:eastAsia="Times New Roman"/>
        </w:rPr>
        <w:t>.4.1</w:t>
      </w:r>
      <w:r w:rsidRPr="004D0831">
        <w:rPr>
          <w:rFonts w:eastAsia="Times New Roman"/>
        </w:rPr>
        <w:tab/>
        <w:t>Initial Conditions</w:t>
      </w:r>
      <w:bookmarkEnd w:id="29273"/>
      <w:bookmarkEnd w:id="29274"/>
      <w:bookmarkEnd w:id="29275"/>
      <w:bookmarkEnd w:id="29276"/>
      <w:bookmarkEnd w:id="29277"/>
      <w:bookmarkEnd w:id="29278"/>
      <w:bookmarkEnd w:id="29279"/>
      <w:bookmarkEnd w:id="29280"/>
      <w:bookmarkEnd w:id="29281"/>
      <w:bookmarkEnd w:id="29282"/>
      <w:bookmarkEnd w:id="29283"/>
      <w:bookmarkEnd w:id="29284"/>
      <w:bookmarkEnd w:id="29285"/>
      <w:bookmarkEnd w:id="29286"/>
      <w:bookmarkEnd w:id="29287"/>
      <w:bookmarkEnd w:id="29288"/>
      <w:bookmarkEnd w:id="29289"/>
      <w:bookmarkEnd w:id="29290"/>
      <w:bookmarkEnd w:id="29291"/>
      <w:bookmarkEnd w:id="29292"/>
    </w:p>
    <w:p w14:paraId="63082F36" w14:textId="707A4B5F" w:rsidR="00EA67DD" w:rsidRPr="004D0831" w:rsidRDefault="00EA67DD" w:rsidP="00EA67DD">
      <w:pPr>
        <w:rPr>
          <w:rFonts w:eastAsia="Times New Roman"/>
          <w:lang w:eastAsia="zh-CN"/>
        </w:rPr>
      </w:pPr>
      <w:r w:rsidRPr="004D0831">
        <w:rPr>
          <w:rFonts w:eastAsia="Times New Roman"/>
          <w:lang w:eastAsia="zh-CN"/>
        </w:rPr>
        <w:t xml:space="preserve">Test environment: Normal, see annex </w:t>
      </w:r>
      <w:del w:id="29293" w:author="CATT" w:date="2022-11-23T17:28:00Z">
        <w:r w:rsidDel="001B1191">
          <w:rPr>
            <w:rFonts w:eastAsia="Times New Roman"/>
            <w:lang w:eastAsia="zh-CN"/>
          </w:rPr>
          <w:delText>[</w:delText>
        </w:r>
      </w:del>
      <w:r w:rsidRPr="004D0831">
        <w:rPr>
          <w:rFonts w:eastAsia="Times New Roman"/>
          <w:lang w:eastAsia="zh-CN"/>
        </w:rPr>
        <w:t>B.2</w:t>
      </w:r>
      <w:del w:id="29294" w:author="CATT" w:date="2022-11-23T17:28:00Z">
        <w:r w:rsidDel="001B1191">
          <w:rPr>
            <w:rFonts w:eastAsia="Times New Roman"/>
            <w:lang w:eastAsia="zh-CN"/>
          </w:rPr>
          <w:delText>]</w:delText>
        </w:r>
      </w:del>
      <w:r w:rsidRPr="004D0831">
        <w:rPr>
          <w:rFonts w:eastAsia="Times New Roman"/>
          <w:lang w:eastAsia="zh-CN"/>
        </w:rPr>
        <w:t>.</w:t>
      </w:r>
    </w:p>
    <w:p w14:paraId="4C080DAC" w14:textId="0A95CD0C" w:rsidR="00EA67DD" w:rsidRPr="004D0831" w:rsidRDefault="00EA67DD" w:rsidP="00EA67DD">
      <w:pPr>
        <w:rPr>
          <w:rFonts w:eastAsia="Times New Roman"/>
          <w:lang w:eastAsia="zh-CN"/>
        </w:rPr>
      </w:pPr>
      <w:r w:rsidRPr="004D0831">
        <w:rPr>
          <w:rFonts w:eastAsia="Times New Roman"/>
          <w:lang w:eastAsia="zh-CN"/>
        </w:rPr>
        <w:t>RF channels to be tested: M; see clause </w:t>
      </w:r>
      <w:del w:id="29295" w:author="CATT" w:date="2022-11-23T17:28:00Z">
        <w:r w:rsidDel="001B1191">
          <w:rPr>
            <w:rFonts w:eastAsia="Times New Roman"/>
            <w:lang w:eastAsia="zh-CN"/>
          </w:rPr>
          <w:delText>[</w:delText>
        </w:r>
      </w:del>
      <w:r w:rsidRPr="004D0831">
        <w:rPr>
          <w:rFonts w:eastAsia="Times New Roman"/>
          <w:lang w:eastAsia="zh-CN"/>
        </w:rPr>
        <w:t>4.9.1</w:t>
      </w:r>
      <w:del w:id="29296" w:author="CATT" w:date="2022-11-23T17:28:00Z">
        <w:r w:rsidDel="001B1191">
          <w:rPr>
            <w:rFonts w:eastAsia="Times New Roman"/>
            <w:lang w:eastAsia="zh-CN"/>
          </w:rPr>
          <w:delText>]</w:delText>
        </w:r>
      </w:del>
      <w:r w:rsidRPr="004D0831">
        <w:rPr>
          <w:rFonts w:eastAsia="Times New Roman"/>
          <w:lang w:eastAsia="zh-CN"/>
        </w:rPr>
        <w:t>.</w:t>
      </w:r>
    </w:p>
    <w:p w14:paraId="6C015E44" w14:textId="6EEEF62F" w:rsidR="00EA67DD" w:rsidRDefault="00EA67DD" w:rsidP="00EA67DD">
      <w:pPr>
        <w:rPr>
          <w:rFonts w:eastAsia="等线"/>
          <w:lang w:eastAsia="en-GB"/>
        </w:rPr>
      </w:pPr>
      <w:r w:rsidRPr="008C25D5">
        <w:rPr>
          <w:rFonts w:eastAsia="等线"/>
          <w:lang w:eastAsia="en-GB"/>
        </w:rPr>
        <w:t>RF channels to be tested for carrier aggregation: M</w:t>
      </w:r>
      <w:r w:rsidRPr="008C25D5">
        <w:rPr>
          <w:rFonts w:eastAsia="等线"/>
          <w:vertAlign w:val="subscript"/>
          <w:lang w:eastAsia="en-GB"/>
        </w:rPr>
        <w:t>BW Channel CA</w:t>
      </w:r>
      <w:r w:rsidRPr="008C25D5">
        <w:rPr>
          <w:rFonts w:eastAsia="等线"/>
          <w:lang w:eastAsia="en-GB"/>
        </w:rPr>
        <w:t>; see clause </w:t>
      </w:r>
      <w:del w:id="29297" w:author="CATT" w:date="2022-11-23T17:28:00Z">
        <w:r w:rsidDel="001B1191">
          <w:rPr>
            <w:rFonts w:eastAsia="等线"/>
            <w:lang w:eastAsia="en-GB"/>
          </w:rPr>
          <w:delText>[</w:delText>
        </w:r>
      </w:del>
      <w:r w:rsidRPr="008C25D5">
        <w:rPr>
          <w:rFonts w:eastAsia="等线"/>
          <w:lang w:eastAsia="en-GB"/>
        </w:rPr>
        <w:t>4.9.1</w:t>
      </w:r>
      <w:del w:id="29298" w:author="CATT" w:date="2022-11-23T17:28:00Z">
        <w:r w:rsidDel="001B1191">
          <w:rPr>
            <w:rFonts w:eastAsia="等线"/>
            <w:lang w:eastAsia="en-GB"/>
          </w:rPr>
          <w:delText>]</w:delText>
        </w:r>
      </w:del>
      <w:r w:rsidRPr="008C25D5">
        <w:rPr>
          <w:rFonts w:eastAsia="等线"/>
          <w:lang w:eastAsia="en-GB"/>
        </w:rPr>
        <w:t>.</w:t>
      </w:r>
    </w:p>
    <w:p w14:paraId="0B8A4E4B" w14:textId="2155CBF9" w:rsidR="00EA67DD" w:rsidRPr="008C25D5" w:rsidRDefault="00EA67DD" w:rsidP="00EA67DD">
      <w:pPr>
        <w:rPr>
          <w:lang w:eastAsia="zh-CN"/>
        </w:rPr>
      </w:pPr>
      <w:r w:rsidRPr="008C25D5">
        <w:rPr>
          <w:rFonts w:eastAsia="等线"/>
          <w:lang w:eastAsia="en-GB"/>
        </w:rPr>
        <w:t>Direction to be tested:</w:t>
      </w:r>
      <w:r w:rsidRPr="008C25D5">
        <w:rPr>
          <w:rFonts w:eastAsia="宋体"/>
          <w:lang w:eastAsia="zh-CN"/>
        </w:rPr>
        <w:t xml:space="preserve"> </w:t>
      </w:r>
      <w:r w:rsidRPr="008C25D5">
        <w:rPr>
          <w:rFonts w:eastAsia="等线"/>
          <w:lang w:eastAsia="en-GB"/>
        </w:rPr>
        <w:t xml:space="preserve">OTA REFSENS </w:t>
      </w:r>
      <w:r w:rsidRPr="008C25D5">
        <w:rPr>
          <w:rFonts w:eastAsia="等线"/>
          <w:i/>
          <w:lang w:eastAsia="en-GB"/>
        </w:rPr>
        <w:t>receiver target reference direction</w:t>
      </w:r>
      <w:r w:rsidRPr="008C25D5">
        <w:rPr>
          <w:rFonts w:eastAsia="等线"/>
          <w:lang w:eastAsia="en-GB"/>
        </w:rPr>
        <w:t xml:space="preserve"> (</w:t>
      </w:r>
      <w:r w:rsidRPr="008C25D5">
        <w:rPr>
          <w:rFonts w:eastAsia="等线"/>
          <w:lang w:eastAsia="zh-CN"/>
        </w:rPr>
        <w:t xml:space="preserve">see </w:t>
      </w:r>
      <w:del w:id="29299" w:author="CATT" w:date="2022-11-23T17:29:00Z">
        <w:r w:rsidDel="00BE4F38">
          <w:rPr>
            <w:rFonts w:eastAsia="等线"/>
            <w:lang w:eastAsia="zh-CN"/>
          </w:rPr>
          <w:delText>[</w:delText>
        </w:r>
      </w:del>
      <w:r w:rsidRPr="008C25D5">
        <w:rPr>
          <w:rFonts w:eastAsia="等线"/>
          <w:lang w:eastAsia="en-GB"/>
        </w:rPr>
        <w:t>D.</w:t>
      </w:r>
      <w:ins w:id="29300" w:author="CATT" w:date="2022-11-23T17:29:00Z">
        <w:r w:rsidR="00BE4F38">
          <w:rPr>
            <w:rFonts w:eastAsia="等线" w:hint="eastAsia"/>
            <w:lang w:eastAsia="zh-CN"/>
          </w:rPr>
          <w:t>4</w:t>
        </w:r>
      </w:ins>
      <w:del w:id="29301" w:author="CATT" w:date="2022-11-23T17:29:00Z">
        <w:r w:rsidRPr="008C25D5" w:rsidDel="00BE4F38">
          <w:rPr>
            <w:rFonts w:eastAsia="等线"/>
            <w:lang w:eastAsia="en-GB"/>
          </w:rPr>
          <w:delText>5</w:delText>
        </w:r>
      </w:del>
      <w:r w:rsidRPr="008C25D5">
        <w:rPr>
          <w:rFonts w:eastAsia="等线"/>
          <w:lang w:eastAsia="en-GB"/>
        </w:rPr>
        <w:t>4</w:t>
      </w:r>
      <w:del w:id="29302" w:author="CATT" w:date="2022-11-23T17:29:00Z">
        <w:r w:rsidDel="00BE4F38">
          <w:rPr>
            <w:rFonts w:eastAsia="等线"/>
            <w:lang w:eastAsia="en-GB"/>
          </w:rPr>
          <w:delText>]</w:delText>
        </w:r>
      </w:del>
      <w:r w:rsidRPr="008C25D5">
        <w:rPr>
          <w:rFonts w:eastAsia="等线"/>
          <w:lang w:eastAsia="zh-CN"/>
        </w:rPr>
        <w:t xml:space="preserve"> in table </w:t>
      </w:r>
      <w:del w:id="29303" w:author="CATT" w:date="2022-11-23T17:29:00Z">
        <w:r w:rsidDel="00BE4F38">
          <w:rPr>
            <w:rFonts w:eastAsia="等线"/>
            <w:lang w:eastAsia="zh-CN"/>
          </w:rPr>
          <w:delText>[</w:delText>
        </w:r>
      </w:del>
      <w:r w:rsidRPr="008C25D5">
        <w:rPr>
          <w:rFonts w:eastAsia="等线"/>
          <w:lang w:eastAsia="zh-CN"/>
        </w:rPr>
        <w:t>4.6-1</w:t>
      </w:r>
      <w:del w:id="29304" w:author="CATT" w:date="2022-11-23T17:29:00Z">
        <w:r w:rsidDel="00BE4F38">
          <w:rPr>
            <w:rFonts w:eastAsia="等线"/>
            <w:lang w:eastAsia="zh-CN"/>
          </w:rPr>
          <w:delText>]</w:delText>
        </w:r>
      </w:del>
      <w:r w:rsidRPr="008C25D5">
        <w:rPr>
          <w:rFonts w:eastAsia="等线"/>
          <w:lang w:eastAsia="en-GB"/>
        </w:rPr>
        <w:t>).</w:t>
      </w:r>
    </w:p>
    <w:p w14:paraId="53EA42D3" w14:textId="77777777" w:rsidR="00EA67DD" w:rsidRDefault="00EA67DD">
      <w:pPr>
        <w:pStyle w:val="51"/>
        <w:rPr>
          <w:rFonts w:eastAsia="Times New Roman"/>
        </w:rPr>
        <w:pPrChange w:id="29305" w:author="CATT" w:date="2022-11-29T15:23:00Z">
          <w:pPr>
            <w:keepNext/>
            <w:keepLines/>
            <w:spacing w:before="120"/>
            <w:ind w:left="1701" w:hanging="1701"/>
            <w:outlineLvl w:val="4"/>
          </w:pPr>
        </w:pPrChange>
      </w:pPr>
      <w:bookmarkStart w:id="29306" w:name="_Toc53182653"/>
      <w:bookmarkStart w:id="29307" w:name="_Toc58860397"/>
      <w:bookmarkStart w:id="29308" w:name="_Toc58862901"/>
      <w:bookmarkStart w:id="29309" w:name="_Toc61182894"/>
      <w:bookmarkStart w:id="29310" w:name="_Toc66728209"/>
      <w:bookmarkStart w:id="29311" w:name="_Toc74962028"/>
      <w:bookmarkStart w:id="29312" w:name="_Toc75242938"/>
      <w:bookmarkStart w:id="29313" w:name="_Toc76545284"/>
      <w:bookmarkStart w:id="29314" w:name="_Toc82595387"/>
      <w:bookmarkStart w:id="29315" w:name="_Toc89955418"/>
      <w:bookmarkStart w:id="29316" w:name="_Toc98773845"/>
      <w:bookmarkStart w:id="29317" w:name="_Toc106201606"/>
      <w:bookmarkStart w:id="29318" w:name="_Toc120629851"/>
      <w:bookmarkStart w:id="29319" w:name="_Toc120631352"/>
      <w:bookmarkStart w:id="29320" w:name="_Toc120632003"/>
      <w:bookmarkStart w:id="29321" w:name="_Toc120632653"/>
      <w:bookmarkStart w:id="29322" w:name="_Toc120633303"/>
      <w:bookmarkStart w:id="29323" w:name="_Toc120633953"/>
      <w:bookmarkStart w:id="29324" w:name="_Toc120634604"/>
      <w:bookmarkStart w:id="29325" w:name="_Toc120635255"/>
      <w:r>
        <w:rPr>
          <w:rFonts w:eastAsia="Times New Roman"/>
        </w:rPr>
        <w:t>11.2.3</w:t>
      </w:r>
      <w:r w:rsidRPr="004D0831">
        <w:rPr>
          <w:rFonts w:eastAsia="Times New Roman"/>
        </w:rPr>
        <w:t>.4.2</w:t>
      </w:r>
      <w:r w:rsidRPr="004D0831">
        <w:rPr>
          <w:rFonts w:eastAsia="Times New Roman"/>
        </w:rPr>
        <w:tab/>
        <w:t>Procedure</w:t>
      </w:r>
      <w:bookmarkEnd w:id="29306"/>
      <w:bookmarkEnd w:id="29307"/>
      <w:bookmarkEnd w:id="29308"/>
      <w:bookmarkEnd w:id="29309"/>
      <w:bookmarkEnd w:id="29310"/>
      <w:bookmarkEnd w:id="29311"/>
      <w:bookmarkEnd w:id="29312"/>
      <w:bookmarkEnd w:id="29313"/>
      <w:bookmarkEnd w:id="29314"/>
      <w:bookmarkEnd w:id="29315"/>
      <w:bookmarkEnd w:id="29316"/>
      <w:bookmarkEnd w:id="29317"/>
      <w:bookmarkEnd w:id="29318"/>
      <w:bookmarkEnd w:id="29319"/>
      <w:bookmarkEnd w:id="29320"/>
      <w:bookmarkEnd w:id="29321"/>
      <w:bookmarkEnd w:id="29322"/>
      <w:bookmarkEnd w:id="29323"/>
      <w:bookmarkEnd w:id="29324"/>
      <w:bookmarkEnd w:id="29325"/>
    </w:p>
    <w:p w14:paraId="5D127F9A" w14:textId="77777777" w:rsidR="00EA67DD" w:rsidRPr="008C25D5" w:rsidDel="0089269B" w:rsidRDefault="00EA67DD" w:rsidP="00EA67DD">
      <w:pPr>
        <w:overflowPunct w:val="0"/>
        <w:autoSpaceDE w:val="0"/>
        <w:autoSpaceDN w:val="0"/>
        <w:adjustRightInd w:val="0"/>
        <w:ind w:left="568" w:hanging="284"/>
        <w:textAlignment w:val="baseline"/>
        <w:rPr>
          <w:rFonts w:eastAsia="等线"/>
          <w:lang w:eastAsia="zh-CN"/>
        </w:rPr>
      </w:pPr>
      <w:r w:rsidRPr="008C25D5" w:rsidDel="0089269B">
        <w:rPr>
          <w:rFonts w:eastAsia="等线"/>
          <w:lang w:eastAsia="en-GB"/>
        </w:rPr>
        <w:t>1)</w:t>
      </w:r>
      <w:r w:rsidRPr="008C25D5" w:rsidDel="0089269B">
        <w:rPr>
          <w:rFonts w:eastAsia="等线"/>
          <w:lang w:eastAsia="en-GB"/>
        </w:rPr>
        <w:tab/>
        <w:t xml:space="preserve">Place the </w:t>
      </w:r>
      <w:r>
        <w:rPr>
          <w:rFonts w:eastAsia="等线"/>
          <w:lang w:eastAsia="en-GB"/>
        </w:rPr>
        <w:t>SAN</w:t>
      </w:r>
      <w:r w:rsidRPr="008C25D5" w:rsidDel="0089269B">
        <w:rPr>
          <w:rFonts w:eastAsia="等线"/>
          <w:lang w:eastAsia="en-GB"/>
        </w:rPr>
        <w:t xml:space="preserve"> with </w:t>
      </w:r>
      <w:r w:rsidRPr="008C25D5" w:rsidDel="0089269B">
        <w:rPr>
          <w:rFonts w:eastAsia="等线"/>
          <w:lang w:eastAsia="zh-CN"/>
        </w:rPr>
        <w:t xml:space="preserve">its manufacturer declared coordinate system reference point </w:t>
      </w:r>
      <w:r w:rsidRPr="008C25D5" w:rsidDel="0089269B">
        <w:rPr>
          <w:rFonts w:eastAsia="等线"/>
          <w:lang w:eastAsia="en-GB"/>
        </w:rPr>
        <w:t xml:space="preserve">in the same place as </w:t>
      </w:r>
      <w:r w:rsidRPr="008C25D5" w:rsidDel="0089269B">
        <w:rPr>
          <w:rFonts w:eastAsia="等线"/>
          <w:lang w:eastAsia="zh-CN"/>
        </w:rPr>
        <w:t>calibrated point in the test system</w:t>
      </w:r>
      <w:r w:rsidRPr="008C25D5" w:rsidDel="0089269B">
        <w:rPr>
          <w:rFonts w:eastAsia="MS Mincho"/>
          <w:lang w:eastAsia="en-GB"/>
        </w:rPr>
        <w:t xml:space="preserve">, as shown in </w:t>
      </w:r>
      <w:r w:rsidRPr="008C25D5" w:rsidDel="0089269B">
        <w:rPr>
          <w:rFonts w:eastAsia="等线"/>
          <w:lang w:eastAsia="en-GB"/>
        </w:rPr>
        <w:t xml:space="preserve">annex </w:t>
      </w:r>
      <w:r>
        <w:rPr>
          <w:rFonts w:eastAsia="等线"/>
          <w:lang w:eastAsia="en-GB"/>
        </w:rPr>
        <w:t>[</w:t>
      </w:r>
      <w:r w:rsidRPr="008C25D5" w:rsidDel="0089269B">
        <w:rPr>
          <w:rFonts w:eastAsia="等线"/>
          <w:lang w:eastAsia="zh-CN"/>
        </w:rPr>
        <w:t>E</w:t>
      </w:r>
      <w:r w:rsidRPr="008C25D5" w:rsidDel="0089269B">
        <w:rPr>
          <w:rFonts w:eastAsia="MS Mincho"/>
          <w:lang w:eastAsia="en-GB"/>
        </w:rPr>
        <w:t>.</w:t>
      </w:r>
      <w:r w:rsidRPr="008C25D5" w:rsidDel="0089269B">
        <w:rPr>
          <w:rFonts w:eastAsia="等线"/>
          <w:lang w:eastAsia="zh-CN"/>
        </w:rPr>
        <w:t>3</w:t>
      </w:r>
      <w:r>
        <w:rPr>
          <w:rFonts w:eastAsia="等线"/>
          <w:lang w:eastAsia="zh-CN"/>
        </w:rPr>
        <w:t>]</w:t>
      </w:r>
      <w:r w:rsidRPr="008C25D5" w:rsidDel="0089269B">
        <w:rPr>
          <w:rFonts w:eastAsia="等线"/>
          <w:lang w:eastAsia="en-GB"/>
        </w:rPr>
        <w:t>.</w:t>
      </w:r>
    </w:p>
    <w:p w14:paraId="29B626D1" w14:textId="77777777" w:rsidR="00EA67DD" w:rsidRPr="008C25D5" w:rsidDel="0089269B" w:rsidRDefault="00EA67DD" w:rsidP="00EA67DD">
      <w:pPr>
        <w:overflowPunct w:val="0"/>
        <w:autoSpaceDE w:val="0"/>
        <w:autoSpaceDN w:val="0"/>
        <w:adjustRightInd w:val="0"/>
        <w:ind w:left="568" w:hanging="284"/>
        <w:textAlignment w:val="baseline"/>
        <w:rPr>
          <w:rFonts w:eastAsia="等线"/>
          <w:lang w:eastAsia="zh-CN"/>
        </w:rPr>
      </w:pPr>
      <w:r w:rsidRPr="008C25D5" w:rsidDel="0089269B">
        <w:rPr>
          <w:rFonts w:eastAsia="等线"/>
          <w:lang w:eastAsia="en-GB"/>
        </w:rPr>
        <w:t>2)</w:t>
      </w:r>
      <w:r w:rsidRPr="008C25D5" w:rsidDel="0089269B">
        <w:rPr>
          <w:rFonts w:eastAsia="等线"/>
          <w:lang w:eastAsia="en-GB"/>
        </w:rPr>
        <w:tab/>
        <w:t>Align the</w:t>
      </w:r>
      <w:r w:rsidRPr="008C25D5" w:rsidDel="0089269B">
        <w:rPr>
          <w:rFonts w:eastAsia="等线"/>
          <w:lang w:eastAsia="zh-CN"/>
        </w:rPr>
        <w:t xml:space="preserve"> manufacturer declared coordinate system orientation of the </w:t>
      </w:r>
      <w:r>
        <w:rPr>
          <w:rFonts w:eastAsia="等线"/>
          <w:lang w:eastAsia="zh-CN"/>
        </w:rPr>
        <w:t>SAN</w:t>
      </w:r>
      <w:r w:rsidRPr="008C25D5" w:rsidDel="0089269B">
        <w:rPr>
          <w:rFonts w:eastAsia="等线"/>
          <w:lang w:eastAsia="zh-CN"/>
        </w:rPr>
        <w:t xml:space="preserve"> with the test system.</w:t>
      </w:r>
    </w:p>
    <w:p w14:paraId="4BFBDAAB" w14:textId="77777777" w:rsidR="00EA67DD" w:rsidRPr="008C25D5" w:rsidDel="0089269B" w:rsidRDefault="00EA67DD" w:rsidP="00EA67DD">
      <w:pPr>
        <w:overflowPunct w:val="0"/>
        <w:autoSpaceDE w:val="0"/>
        <w:autoSpaceDN w:val="0"/>
        <w:adjustRightInd w:val="0"/>
        <w:ind w:left="568" w:hanging="284"/>
        <w:textAlignment w:val="baseline"/>
        <w:rPr>
          <w:rFonts w:eastAsia="等线"/>
          <w:lang w:eastAsia="en-GB"/>
        </w:rPr>
      </w:pPr>
      <w:r w:rsidRPr="008C25D5" w:rsidDel="0089269B">
        <w:rPr>
          <w:rFonts w:eastAsia="MS Mincho"/>
          <w:lang w:eastAsia="en-GB"/>
        </w:rPr>
        <w:t>3</w:t>
      </w:r>
      <w:r w:rsidRPr="008C25D5" w:rsidDel="0089269B">
        <w:rPr>
          <w:rFonts w:eastAsia="等线"/>
          <w:lang w:eastAsia="en-GB"/>
        </w:rPr>
        <w:t>)</w:t>
      </w:r>
      <w:r w:rsidRPr="008C25D5" w:rsidDel="0089269B">
        <w:rPr>
          <w:rFonts w:eastAsia="等线"/>
          <w:lang w:eastAsia="en-GB"/>
        </w:rPr>
        <w:tab/>
      </w:r>
      <w:r w:rsidRPr="008C25D5" w:rsidDel="0089269B">
        <w:rPr>
          <w:rFonts w:eastAsia="MS Mincho"/>
          <w:lang w:eastAsia="en-GB"/>
        </w:rPr>
        <w:t xml:space="preserve">Set </w:t>
      </w:r>
      <w:r w:rsidRPr="008C25D5" w:rsidDel="0089269B">
        <w:rPr>
          <w:rFonts w:eastAsia="等线"/>
          <w:lang w:eastAsia="zh-CN"/>
        </w:rPr>
        <w:t xml:space="preserve">the </w:t>
      </w:r>
      <w:r>
        <w:rPr>
          <w:rFonts w:eastAsia="等线"/>
          <w:lang w:eastAsia="zh-CN"/>
        </w:rPr>
        <w:t>SAN</w:t>
      </w:r>
      <w:r w:rsidRPr="008C25D5" w:rsidDel="0089269B">
        <w:rPr>
          <w:rFonts w:eastAsia="等线"/>
          <w:lang w:eastAsia="zh-CN"/>
        </w:rPr>
        <w:t xml:space="preserve"> in the declared direction to be tested.</w:t>
      </w:r>
    </w:p>
    <w:p w14:paraId="1800BB8C" w14:textId="77777777" w:rsidR="00EA67DD" w:rsidRPr="008C25D5" w:rsidDel="0089269B" w:rsidRDefault="00EA67DD" w:rsidP="00EA67DD">
      <w:pPr>
        <w:overflowPunct w:val="0"/>
        <w:autoSpaceDE w:val="0"/>
        <w:autoSpaceDN w:val="0"/>
        <w:adjustRightInd w:val="0"/>
        <w:ind w:left="568" w:hanging="284"/>
        <w:textAlignment w:val="baseline"/>
        <w:rPr>
          <w:rFonts w:eastAsia="等线"/>
          <w:lang w:eastAsia="en-GB"/>
        </w:rPr>
      </w:pPr>
      <w:r w:rsidRPr="008C25D5" w:rsidDel="0089269B">
        <w:rPr>
          <w:rFonts w:eastAsia="等线"/>
          <w:lang w:eastAsia="en-GB"/>
        </w:rPr>
        <w:t>4)</w:t>
      </w:r>
      <w:r w:rsidRPr="008C25D5" w:rsidDel="0089269B">
        <w:rPr>
          <w:rFonts w:eastAsia="等线"/>
          <w:lang w:eastAsia="en-GB"/>
        </w:rPr>
        <w:tab/>
        <w:t xml:space="preserve">Connect the </w:t>
      </w:r>
      <w:r>
        <w:rPr>
          <w:rFonts w:eastAsia="等线"/>
          <w:lang w:eastAsia="en-GB"/>
        </w:rPr>
        <w:t>SAN</w:t>
      </w:r>
      <w:r w:rsidRPr="008C25D5" w:rsidDel="0089269B">
        <w:rPr>
          <w:rFonts w:eastAsia="等线"/>
          <w:lang w:eastAsia="en-GB"/>
        </w:rPr>
        <w:t xml:space="preserve"> tester generating the wanted signal, multipath fading simulators and AWGN generators to a test antenna via a combining network in OTA test setup, as shown in annex </w:t>
      </w:r>
      <w:r>
        <w:rPr>
          <w:rFonts w:eastAsia="等线"/>
          <w:lang w:eastAsia="en-GB"/>
        </w:rPr>
        <w:t>[</w:t>
      </w:r>
      <w:r w:rsidRPr="008C25D5" w:rsidDel="0089269B">
        <w:rPr>
          <w:rFonts w:eastAsia="等线"/>
          <w:lang w:eastAsia="en-GB"/>
        </w:rPr>
        <w:t>E</w:t>
      </w:r>
      <w:r w:rsidRPr="008C25D5" w:rsidDel="0089269B">
        <w:rPr>
          <w:rFonts w:eastAsia="MS Mincho"/>
          <w:lang w:eastAsia="en-GB"/>
        </w:rPr>
        <w:t>.</w:t>
      </w:r>
      <w:r w:rsidRPr="008C25D5" w:rsidDel="0089269B">
        <w:rPr>
          <w:rFonts w:eastAsia="等线"/>
          <w:lang w:eastAsia="zh-CN"/>
        </w:rPr>
        <w:t>3</w:t>
      </w:r>
      <w:r>
        <w:rPr>
          <w:rFonts w:eastAsia="等线"/>
          <w:lang w:eastAsia="zh-CN"/>
        </w:rPr>
        <w:t>]</w:t>
      </w:r>
      <w:r w:rsidRPr="008C25D5" w:rsidDel="0089269B">
        <w:rPr>
          <w:rFonts w:eastAsia="等线"/>
          <w:lang w:eastAsia="en-GB"/>
        </w:rPr>
        <w:t>.</w:t>
      </w:r>
      <w:r w:rsidRPr="008C25D5" w:rsidDel="0089269B">
        <w:rPr>
          <w:rFonts w:eastAsia="等线"/>
          <w:lang w:eastAsia="zh-CN"/>
        </w:rPr>
        <w:t xml:space="preserve"> Each of the demodulation branch signals should be transmitted on </w:t>
      </w:r>
      <w:r w:rsidRPr="008C25D5">
        <w:rPr>
          <w:rFonts w:eastAsia="等线"/>
          <w:lang w:eastAsia="zh-CN"/>
        </w:rPr>
        <w:t>one</w:t>
      </w:r>
      <w:r w:rsidRPr="008C25D5" w:rsidDel="0089269B">
        <w:rPr>
          <w:rFonts w:eastAsia="等线"/>
          <w:lang w:eastAsia="zh-CN"/>
        </w:rPr>
        <w:t xml:space="preserve"> polarization of the test antenna(s).</w:t>
      </w:r>
    </w:p>
    <w:p w14:paraId="6F27B323" w14:textId="77777777" w:rsidR="00EA67DD" w:rsidRPr="008C25D5" w:rsidRDefault="00EA67DD" w:rsidP="00EA67DD">
      <w:pPr>
        <w:overflowPunct w:val="0"/>
        <w:autoSpaceDE w:val="0"/>
        <w:autoSpaceDN w:val="0"/>
        <w:adjustRightInd w:val="0"/>
        <w:ind w:left="568" w:hanging="284"/>
        <w:textAlignment w:val="baseline"/>
        <w:rPr>
          <w:rFonts w:eastAsia="等线"/>
          <w:lang w:eastAsia="zh-CN"/>
        </w:rPr>
      </w:pPr>
      <w:r w:rsidRPr="008C25D5">
        <w:rPr>
          <w:rFonts w:eastAsia="等线"/>
          <w:lang w:eastAsia="zh-CN"/>
        </w:rPr>
        <w:t>5</w:t>
      </w:r>
      <w:r w:rsidRPr="008C25D5">
        <w:rPr>
          <w:rFonts w:eastAsia="等线"/>
          <w:lang w:eastAsia="en-GB"/>
        </w:rPr>
        <w:t>)</w:t>
      </w:r>
      <w:r w:rsidRPr="008C25D5">
        <w:rPr>
          <w:rFonts w:eastAsia="等线"/>
          <w:lang w:eastAsia="en-GB"/>
        </w:rPr>
        <w:tab/>
      </w:r>
      <w:r w:rsidRPr="008C25D5">
        <w:rPr>
          <w:rFonts w:eastAsia="等线"/>
          <w:lang w:eastAsia="zh-CN"/>
        </w:rPr>
        <w:t xml:space="preserve">The characteristics of the wanted signal shall be configured according to the corresponding UL reference measurement channel defined in </w:t>
      </w:r>
      <w:r w:rsidRPr="008C25D5">
        <w:rPr>
          <w:rFonts w:eastAsia="等线"/>
          <w:lang w:eastAsia="en-GB"/>
        </w:rPr>
        <w:t>annex</w:t>
      </w:r>
      <w:r w:rsidRPr="008C25D5">
        <w:rPr>
          <w:rFonts w:eastAsia="等线"/>
          <w:lang w:eastAsia="zh-CN"/>
        </w:rPr>
        <w:t xml:space="preserve"> A, and according to additional test parameters listed in </w:t>
      </w:r>
      <w:r w:rsidRPr="008C25D5">
        <w:rPr>
          <w:rFonts w:eastAsia="等线"/>
          <w:lang w:eastAsia="en-GB"/>
        </w:rPr>
        <w:t>table</w:t>
      </w:r>
      <w:r w:rsidRPr="008C25D5">
        <w:rPr>
          <w:rFonts w:eastAsia="等线"/>
          <w:lang w:eastAsia="zh-CN"/>
        </w:rPr>
        <w:t xml:space="preserve"> </w:t>
      </w:r>
      <w:r>
        <w:rPr>
          <w:rFonts w:eastAsia="等线"/>
          <w:lang w:eastAsia="en-GB"/>
        </w:rPr>
        <w:t>11</w:t>
      </w:r>
      <w:r w:rsidRPr="008C25D5">
        <w:rPr>
          <w:rFonts w:eastAsia="等线"/>
          <w:lang w:eastAsia="en-GB"/>
        </w:rPr>
        <w:t>.2.</w:t>
      </w:r>
      <w:r>
        <w:rPr>
          <w:rFonts w:eastAsia="等线"/>
          <w:lang w:eastAsia="zh-CN"/>
        </w:rPr>
        <w:t>3</w:t>
      </w:r>
      <w:r w:rsidRPr="008C25D5">
        <w:rPr>
          <w:rFonts w:eastAsia="等线"/>
          <w:lang w:eastAsia="en-GB"/>
        </w:rPr>
        <w:t>.4.2</w:t>
      </w:r>
      <w:r w:rsidRPr="008C25D5">
        <w:rPr>
          <w:rFonts w:eastAsia="等线"/>
          <w:lang w:eastAsia="zh-CN"/>
        </w:rPr>
        <w:t>-1.</w:t>
      </w:r>
    </w:p>
    <w:p w14:paraId="61103847" w14:textId="77777777" w:rsidR="00EA67DD" w:rsidRPr="008C25D5" w:rsidRDefault="00EA67DD" w:rsidP="00EA67DD">
      <w:pPr>
        <w:keepNext/>
        <w:keepLines/>
        <w:overflowPunct w:val="0"/>
        <w:autoSpaceDE w:val="0"/>
        <w:autoSpaceDN w:val="0"/>
        <w:adjustRightInd w:val="0"/>
        <w:spacing w:before="60"/>
        <w:jc w:val="center"/>
        <w:textAlignment w:val="baseline"/>
        <w:rPr>
          <w:rFonts w:ascii="Arial" w:eastAsia="等线" w:hAnsi="Arial"/>
          <w:b/>
          <w:lang w:eastAsia="en-GB"/>
        </w:rPr>
      </w:pPr>
      <w:r w:rsidRPr="008C25D5">
        <w:rPr>
          <w:rFonts w:ascii="Arial" w:eastAsia="等线" w:hAnsi="Arial"/>
          <w:b/>
          <w:lang w:eastAsia="en-GB"/>
        </w:rPr>
        <w:t xml:space="preserve">Table </w:t>
      </w:r>
      <w:r>
        <w:rPr>
          <w:rFonts w:ascii="Arial" w:eastAsia="等线" w:hAnsi="Arial"/>
          <w:b/>
          <w:lang w:eastAsia="en-GB"/>
        </w:rPr>
        <w:t>11</w:t>
      </w:r>
      <w:r w:rsidRPr="008C25D5">
        <w:rPr>
          <w:rFonts w:ascii="Arial" w:eastAsia="等线" w:hAnsi="Arial"/>
          <w:b/>
          <w:lang w:eastAsia="en-GB"/>
        </w:rPr>
        <w:t>.2.</w:t>
      </w:r>
      <w:r>
        <w:rPr>
          <w:rFonts w:ascii="Arial" w:eastAsia="等线" w:hAnsi="Arial"/>
          <w:b/>
          <w:lang w:eastAsia="en-GB"/>
        </w:rPr>
        <w:t>3</w:t>
      </w:r>
      <w:r w:rsidRPr="008C25D5">
        <w:rPr>
          <w:rFonts w:ascii="Arial" w:eastAsia="等线" w:hAnsi="Arial" w:hint="eastAsia"/>
          <w:b/>
          <w:lang w:eastAsia="zh-CN"/>
        </w:rPr>
        <w:t>.4.2</w:t>
      </w:r>
      <w:r w:rsidRPr="008C25D5">
        <w:rPr>
          <w:rFonts w:ascii="Arial" w:eastAsia="等线" w:hAnsi="Arial"/>
          <w:b/>
          <w:lang w:eastAsia="en-GB"/>
        </w:rPr>
        <w:t>-1 Test parameters for testing UL timing adjustment</w:t>
      </w:r>
      <w:r w:rsidRPr="008C25D5">
        <w:rPr>
          <w:rFonts w:ascii="Arial" w:eastAsia="等线" w:hAnsi="Arial" w:hint="eastAsia"/>
          <w:b/>
          <w:lang w:eastAsia="zh-CN"/>
        </w:rPr>
        <w:t xml:space="preserve"> for </w:t>
      </w:r>
      <w:r>
        <w:rPr>
          <w:rFonts w:ascii="Arial" w:eastAsia="等线" w:hAnsi="Arial"/>
          <w:b/>
          <w:i/>
          <w:lang w:eastAsia="zh-CN"/>
        </w:rPr>
        <w:t>SAN</w:t>
      </w:r>
      <w:r w:rsidRPr="008C25D5">
        <w:rPr>
          <w:rFonts w:ascii="Arial" w:eastAsia="等线" w:hAnsi="Arial"/>
          <w:b/>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67"/>
        <w:gridCol w:w="4063"/>
        <w:gridCol w:w="2827"/>
      </w:tblGrid>
      <w:tr w:rsidR="00EA67DD" w:rsidRPr="008C25D5" w14:paraId="2CD4962E" w14:textId="77777777" w:rsidTr="0013552C">
        <w:trPr>
          <w:cantSplit/>
          <w:jc w:val="center"/>
        </w:trPr>
        <w:tc>
          <w:tcPr>
            <w:tcW w:w="0" w:type="auto"/>
            <w:gridSpan w:val="2"/>
            <w:vAlign w:val="center"/>
          </w:tcPr>
          <w:p w14:paraId="464BF1A8" w14:textId="77777777" w:rsidR="00EA67DD" w:rsidRPr="008C25D5" w:rsidRDefault="00EA67DD" w:rsidP="0013552C">
            <w:pPr>
              <w:keepNext/>
              <w:keepLines/>
              <w:spacing w:after="0"/>
              <w:jc w:val="center"/>
              <w:rPr>
                <w:rFonts w:ascii="Arial" w:eastAsia="等线" w:hAnsi="Arial" w:cs="Arial"/>
                <w:b/>
                <w:sz w:val="18"/>
              </w:rPr>
            </w:pPr>
            <w:r w:rsidRPr="008C25D5">
              <w:rPr>
                <w:rFonts w:ascii="Arial" w:eastAsia="等线" w:hAnsi="Arial" w:cs="Arial"/>
                <w:b/>
                <w:sz w:val="18"/>
              </w:rPr>
              <w:t>Parameter</w:t>
            </w:r>
          </w:p>
        </w:tc>
        <w:tc>
          <w:tcPr>
            <w:tcW w:w="0" w:type="auto"/>
            <w:vAlign w:val="center"/>
          </w:tcPr>
          <w:p w14:paraId="6A828927" w14:textId="77777777" w:rsidR="00EA67DD" w:rsidRPr="008C25D5" w:rsidRDefault="00EA67DD" w:rsidP="0013552C">
            <w:pPr>
              <w:keepNext/>
              <w:keepLines/>
              <w:spacing w:after="0"/>
              <w:jc w:val="center"/>
              <w:rPr>
                <w:rFonts w:ascii="Arial" w:eastAsia="等线" w:hAnsi="Arial" w:cs="Arial"/>
                <w:b/>
                <w:sz w:val="18"/>
              </w:rPr>
            </w:pPr>
            <w:r w:rsidRPr="008C25D5">
              <w:rPr>
                <w:rFonts w:ascii="Arial" w:eastAsia="等线" w:hAnsi="Arial" w:cs="Arial"/>
                <w:b/>
                <w:sz w:val="18"/>
              </w:rPr>
              <w:t>Value</w:t>
            </w:r>
          </w:p>
        </w:tc>
      </w:tr>
      <w:tr w:rsidR="00EA67DD" w:rsidRPr="008C25D5" w14:paraId="3DF57311" w14:textId="77777777" w:rsidTr="0013552C">
        <w:trPr>
          <w:cantSplit/>
          <w:jc w:val="center"/>
        </w:trPr>
        <w:tc>
          <w:tcPr>
            <w:tcW w:w="0" w:type="auto"/>
            <w:gridSpan w:val="2"/>
            <w:vAlign w:val="center"/>
          </w:tcPr>
          <w:p w14:paraId="72922399"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Transform precoding</w:t>
            </w:r>
          </w:p>
        </w:tc>
        <w:tc>
          <w:tcPr>
            <w:tcW w:w="0" w:type="auto"/>
            <w:vAlign w:val="center"/>
          </w:tcPr>
          <w:p w14:paraId="6B6C89F5"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Disabled</w:t>
            </w:r>
          </w:p>
        </w:tc>
      </w:tr>
      <w:tr w:rsidR="00EA67DD" w:rsidRPr="008C25D5" w14:paraId="6E7DB626" w14:textId="77777777" w:rsidTr="0013552C">
        <w:trPr>
          <w:cantSplit/>
          <w:jc w:val="center"/>
        </w:trPr>
        <w:tc>
          <w:tcPr>
            <w:tcW w:w="0" w:type="auto"/>
            <w:vMerge w:val="restart"/>
            <w:tcBorders>
              <w:top w:val="single" w:sz="6" w:space="0" w:color="auto"/>
            </w:tcBorders>
            <w:vAlign w:val="center"/>
          </w:tcPr>
          <w:p w14:paraId="0C4C1EC8"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HARQ</w:t>
            </w:r>
          </w:p>
        </w:tc>
        <w:tc>
          <w:tcPr>
            <w:tcW w:w="0" w:type="auto"/>
            <w:vAlign w:val="center"/>
          </w:tcPr>
          <w:p w14:paraId="5F459CB2"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Maximum number of HARQ transmissions</w:t>
            </w:r>
          </w:p>
        </w:tc>
        <w:tc>
          <w:tcPr>
            <w:tcW w:w="0" w:type="auto"/>
            <w:vAlign w:val="center"/>
          </w:tcPr>
          <w:p w14:paraId="0C9941CB"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4</w:t>
            </w:r>
          </w:p>
        </w:tc>
      </w:tr>
      <w:tr w:rsidR="00EA67DD" w:rsidRPr="008C25D5" w14:paraId="3CB82D3C" w14:textId="77777777" w:rsidTr="0013552C">
        <w:trPr>
          <w:cantSplit/>
          <w:jc w:val="center"/>
        </w:trPr>
        <w:tc>
          <w:tcPr>
            <w:tcW w:w="0" w:type="auto"/>
            <w:vMerge/>
            <w:tcBorders>
              <w:bottom w:val="single" w:sz="6" w:space="0" w:color="auto"/>
            </w:tcBorders>
            <w:vAlign w:val="center"/>
          </w:tcPr>
          <w:p w14:paraId="67C1D2DA" w14:textId="77777777" w:rsidR="00EA67DD" w:rsidRPr="008C25D5" w:rsidRDefault="00EA67DD" w:rsidP="0013552C">
            <w:pPr>
              <w:keepNext/>
              <w:keepLines/>
              <w:spacing w:after="0"/>
              <w:rPr>
                <w:rFonts w:ascii="Arial" w:eastAsia="等线" w:hAnsi="Arial"/>
                <w:sz w:val="18"/>
              </w:rPr>
            </w:pPr>
          </w:p>
        </w:tc>
        <w:tc>
          <w:tcPr>
            <w:tcW w:w="0" w:type="auto"/>
            <w:vAlign w:val="center"/>
          </w:tcPr>
          <w:p w14:paraId="11C2E990"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RV sequence</w:t>
            </w:r>
          </w:p>
        </w:tc>
        <w:tc>
          <w:tcPr>
            <w:tcW w:w="0" w:type="auto"/>
            <w:vAlign w:val="center"/>
          </w:tcPr>
          <w:p w14:paraId="7D86F028"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lang w:val="fr-FR"/>
              </w:rPr>
              <w:t>0, 2, 3, 1</w:t>
            </w:r>
          </w:p>
        </w:tc>
      </w:tr>
      <w:tr w:rsidR="00EA67DD" w:rsidRPr="008C25D5" w14:paraId="21BBA279" w14:textId="77777777" w:rsidTr="0013552C">
        <w:trPr>
          <w:cantSplit/>
          <w:jc w:val="center"/>
        </w:trPr>
        <w:tc>
          <w:tcPr>
            <w:tcW w:w="0" w:type="auto"/>
            <w:vMerge w:val="restart"/>
            <w:tcBorders>
              <w:top w:val="single" w:sz="6" w:space="0" w:color="auto"/>
            </w:tcBorders>
            <w:vAlign w:val="center"/>
          </w:tcPr>
          <w:p w14:paraId="00AC36A2"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DM-RS</w:t>
            </w:r>
          </w:p>
        </w:tc>
        <w:tc>
          <w:tcPr>
            <w:tcW w:w="0" w:type="auto"/>
            <w:vAlign w:val="center"/>
          </w:tcPr>
          <w:p w14:paraId="69B8A48A"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DM-RS configuration type</w:t>
            </w:r>
          </w:p>
        </w:tc>
        <w:tc>
          <w:tcPr>
            <w:tcW w:w="0" w:type="auto"/>
            <w:vAlign w:val="center"/>
          </w:tcPr>
          <w:p w14:paraId="6B8D2B1B" w14:textId="77777777" w:rsidR="00EA67DD" w:rsidRPr="008C25D5" w:rsidRDefault="00EA67DD" w:rsidP="0013552C">
            <w:pPr>
              <w:keepNext/>
              <w:keepLines/>
              <w:spacing w:after="0"/>
              <w:jc w:val="center"/>
              <w:rPr>
                <w:rFonts w:ascii="Arial" w:eastAsia="等线" w:hAnsi="Arial" w:cs="Arial"/>
                <w:sz w:val="18"/>
                <w:lang w:val="fr-FR"/>
              </w:rPr>
            </w:pPr>
            <w:r w:rsidRPr="008C25D5">
              <w:rPr>
                <w:rFonts w:ascii="Arial" w:eastAsia="等线" w:hAnsi="Arial" w:cs="Arial"/>
                <w:sz w:val="18"/>
              </w:rPr>
              <w:t>1</w:t>
            </w:r>
          </w:p>
        </w:tc>
      </w:tr>
      <w:tr w:rsidR="00EA67DD" w:rsidRPr="008C25D5" w14:paraId="65E58948" w14:textId="77777777" w:rsidTr="0013552C">
        <w:trPr>
          <w:cantSplit/>
          <w:jc w:val="center"/>
        </w:trPr>
        <w:tc>
          <w:tcPr>
            <w:tcW w:w="0" w:type="auto"/>
            <w:vMerge/>
            <w:vAlign w:val="center"/>
          </w:tcPr>
          <w:p w14:paraId="3654B295" w14:textId="77777777" w:rsidR="00EA67DD" w:rsidRPr="008C25D5" w:rsidRDefault="00EA67DD" w:rsidP="0013552C">
            <w:pPr>
              <w:keepNext/>
              <w:keepLines/>
              <w:spacing w:after="0"/>
              <w:rPr>
                <w:rFonts w:ascii="Arial" w:eastAsia="等线" w:hAnsi="Arial"/>
                <w:sz w:val="18"/>
              </w:rPr>
            </w:pPr>
          </w:p>
        </w:tc>
        <w:tc>
          <w:tcPr>
            <w:tcW w:w="0" w:type="auto"/>
            <w:vAlign w:val="center"/>
          </w:tcPr>
          <w:p w14:paraId="6A53C190"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DM-RS duration</w:t>
            </w:r>
          </w:p>
        </w:tc>
        <w:tc>
          <w:tcPr>
            <w:tcW w:w="0" w:type="auto"/>
            <w:vAlign w:val="center"/>
          </w:tcPr>
          <w:p w14:paraId="2A359D70"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sz w:val="18"/>
              </w:rPr>
              <w:t>single-symbol DM-RS</w:t>
            </w:r>
          </w:p>
        </w:tc>
      </w:tr>
      <w:tr w:rsidR="00EA67DD" w:rsidRPr="008C25D5" w14:paraId="40183148" w14:textId="77777777" w:rsidTr="0013552C">
        <w:trPr>
          <w:cantSplit/>
          <w:jc w:val="center"/>
        </w:trPr>
        <w:tc>
          <w:tcPr>
            <w:tcW w:w="0" w:type="auto"/>
            <w:vMerge/>
            <w:vAlign w:val="center"/>
          </w:tcPr>
          <w:p w14:paraId="31D086D1" w14:textId="77777777" w:rsidR="00EA67DD" w:rsidRPr="008C25D5" w:rsidRDefault="00EA67DD" w:rsidP="0013552C">
            <w:pPr>
              <w:keepNext/>
              <w:keepLines/>
              <w:spacing w:after="0"/>
              <w:rPr>
                <w:rFonts w:ascii="Arial" w:eastAsia="等线" w:hAnsi="Arial"/>
                <w:sz w:val="18"/>
              </w:rPr>
            </w:pPr>
          </w:p>
        </w:tc>
        <w:tc>
          <w:tcPr>
            <w:tcW w:w="0" w:type="auto"/>
            <w:vAlign w:val="center"/>
          </w:tcPr>
          <w:p w14:paraId="27D0DCD7"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lang w:eastAsia="zh-CN"/>
              </w:rPr>
              <w:t>Additional DM-RS position</w:t>
            </w:r>
          </w:p>
        </w:tc>
        <w:tc>
          <w:tcPr>
            <w:tcW w:w="0" w:type="auto"/>
            <w:vAlign w:val="center"/>
          </w:tcPr>
          <w:p w14:paraId="12B4E093" w14:textId="77777777" w:rsidR="00EA67DD" w:rsidRPr="008C25D5" w:rsidRDefault="00EA67DD" w:rsidP="0013552C">
            <w:pPr>
              <w:keepNext/>
              <w:keepLines/>
              <w:spacing w:after="0"/>
              <w:jc w:val="center"/>
              <w:rPr>
                <w:rFonts w:ascii="Arial" w:eastAsia="等线" w:hAnsi="Arial"/>
                <w:sz w:val="18"/>
              </w:rPr>
            </w:pPr>
            <w:r w:rsidRPr="008C25D5">
              <w:rPr>
                <w:rFonts w:ascii="Arial" w:eastAsia="等线" w:hAnsi="Arial" w:cs="Arial"/>
                <w:sz w:val="18"/>
              </w:rPr>
              <w:t>pos2</w:t>
            </w:r>
          </w:p>
        </w:tc>
      </w:tr>
      <w:tr w:rsidR="00EA67DD" w:rsidRPr="008C25D5" w14:paraId="494E52B8" w14:textId="77777777" w:rsidTr="0013552C">
        <w:trPr>
          <w:cantSplit/>
          <w:jc w:val="center"/>
        </w:trPr>
        <w:tc>
          <w:tcPr>
            <w:tcW w:w="0" w:type="auto"/>
            <w:vMerge/>
            <w:vAlign w:val="center"/>
          </w:tcPr>
          <w:p w14:paraId="7B2774BD" w14:textId="77777777" w:rsidR="00EA67DD" w:rsidRPr="008C25D5" w:rsidRDefault="00EA67DD" w:rsidP="0013552C">
            <w:pPr>
              <w:keepNext/>
              <w:keepLines/>
              <w:spacing w:after="0"/>
              <w:rPr>
                <w:rFonts w:ascii="Arial" w:eastAsia="等线" w:hAnsi="Arial"/>
                <w:sz w:val="18"/>
              </w:rPr>
            </w:pPr>
          </w:p>
        </w:tc>
        <w:tc>
          <w:tcPr>
            <w:tcW w:w="0" w:type="auto"/>
            <w:vAlign w:val="center"/>
          </w:tcPr>
          <w:p w14:paraId="33B671D8" w14:textId="77777777" w:rsidR="00EA67DD" w:rsidRPr="008C25D5" w:rsidRDefault="00EA67DD" w:rsidP="0013552C">
            <w:pPr>
              <w:keepNext/>
              <w:keepLines/>
              <w:spacing w:after="0"/>
              <w:rPr>
                <w:rFonts w:ascii="Arial" w:eastAsia="等线" w:hAnsi="Arial"/>
                <w:sz w:val="18"/>
                <w:lang w:eastAsia="zh-CN"/>
              </w:rPr>
            </w:pPr>
            <w:r w:rsidRPr="008C25D5">
              <w:rPr>
                <w:rFonts w:ascii="Arial" w:eastAsia="等线" w:hAnsi="Arial"/>
                <w:sz w:val="18"/>
              </w:rPr>
              <w:t>Number of DM-RS CDM group(s) without data</w:t>
            </w:r>
          </w:p>
        </w:tc>
        <w:tc>
          <w:tcPr>
            <w:tcW w:w="0" w:type="auto"/>
            <w:vAlign w:val="center"/>
          </w:tcPr>
          <w:p w14:paraId="793A369E"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2</w:t>
            </w:r>
          </w:p>
        </w:tc>
      </w:tr>
      <w:tr w:rsidR="00EA67DD" w:rsidRPr="008C25D5" w14:paraId="1F9AE97B" w14:textId="77777777" w:rsidTr="0013552C">
        <w:trPr>
          <w:cantSplit/>
          <w:jc w:val="center"/>
        </w:trPr>
        <w:tc>
          <w:tcPr>
            <w:tcW w:w="0" w:type="auto"/>
            <w:vMerge/>
            <w:vAlign w:val="center"/>
          </w:tcPr>
          <w:p w14:paraId="5CC83854" w14:textId="77777777" w:rsidR="00EA67DD" w:rsidRPr="008C25D5" w:rsidRDefault="00EA67DD" w:rsidP="0013552C">
            <w:pPr>
              <w:keepNext/>
              <w:keepLines/>
              <w:spacing w:after="0"/>
              <w:rPr>
                <w:rFonts w:ascii="Arial" w:eastAsia="等线" w:hAnsi="Arial"/>
                <w:sz w:val="18"/>
              </w:rPr>
            </w:pPr>
          </w:p>
        </w:tc>
        <w:tc>
          <w:tcPr>
            <w:tcW w:w="0" w:type="auto"/>
            <w:vAlign w:val="center"/>
          </w:tcPr>
          <w:p w14:paraId="0825E668"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Ratio of PUSCH EPRE to DM-RS EPRE</w:t>
            </w:r>
          </w:p>
        </w:tc>
        <w:tc>
          <w:tcPr>
            <w:tcW w:w="0" w:type="auto"/>
            <w:vAlign w:val="center"/>
          </w:tcPr>
          <w:p w14:paraId="3104C8DF"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lang w:eastAsia="zh-CN"/>
              </w:rPr>
              <w:t>-3 dB</w:t>
            </w:r>
          </w:p>
        </w:tc>
      </w:tr>
      <w:tr w:rsidR="00EA67DD" w:rsidRPr="008C25D5" w14:paraId="11158713" w14:textId="77777777" w:rsidTr="0013552C">
        <w:trPr>
          <w:cantSplit/>
          <w:jc w:val="center"/>
        </w:trPr>
        <w:tc>
          <w:tcPr>
            <w:tcW w:w="0" w:type="auto"/>
            <w:vMerge/>
            <w:vAlign w:val="center"/>
          </w:tcPr>
          <w:p w14:paraId="14FBDEB1" w14:textId="77777777" w:rsidR="00EA67DD" w:rsidRPr="008C25D5" w:rsidRDefault="00EA67DD" w:rsidP="0013552C">
            <w:pPr>
              <w:keepNext/>
              <w:keepLines/>
              <w:spacing w:after="0"/>
              <w:rPr>
                <w:rFonts w:ascii="Arial" w:eastAsia="等线" w:hAnsi="Arial"/>
                <w:sz w:val="18"/>
              </w:rPr>
            </w:pPr>
          </w:p>
        </w:tc>
        <w:tc>
          <w:tcPr>
            <w:tcW w:w="0" w:type="auto"/>
            <w:vAlign w:val="center"/>
          </w:tcPr>
          <w:p w14:paraId="1D9AD8F6"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DM-RS port</w:t>
            </w:r>
          </w:p>
        </w:tc>
        <w:tc>
          <w:tcPr>
            <w:tcW w:w="0" w:type="auto"/>
            <w:vAlign w:val="center"/>
          </w:tcPr>
          <w:p w14:paraId="588212BB" w14:textId="77777777" w:rsidR="00EA67DD" w:rsidRPr="008C25D5" w:rsidRDefault="00EA67DD" w:rsidP="0013552C">
            <w:pPr>
              <w:keepNext/>
              <w:keepLines/>
              <w:spacing w:after="0"/>
              <w:jc w:val="center"/>
              <w:rPr>
                <w:rFonts w:ascii="Arial" w:eastAsia="等线" w:hAnsi="Arial" w:cs="Arial"/>
                <w:sz w:val="18"/>
                <w:lang w:eastAsia="zh-CN"/>
              </w:rPr>
            </w:pPr>
            <w:r w:rsidRPr="008C25D5">
              <w:rPr>
                <w:rFonts w:ascii="Arial" w:eastAsia="等线" w:hAnsi="Arial" w:cs="Arial"/>
                <w:sz w:val="18"/>
              </w:rPr>
              <w:t>{0}</w:t>
            </w:r>
          </w:p>
        </w:tc>
      </w:tr>
      <w:tr w:rsidR="00EA67DD" w:rsidRPr="008C25D5" w14:paraId="2A12F207" w14:textId="77777777" w:rsidTr="0013552C">
        <w:trPr>
          <w:cantSplit/>
          <w:jc w:val="center"/>
        </w:trPr>
        <w:tc>
          <w:tcPr>
            <w:tcW w:w="0" w:type="auto"/>
            <w:vMerge/>
            <w:tcBorders>
              <w:bottom w:val="single" w:sz="6" w:space="0" w:color="auto"/>
            </w:tcBorders>
            <w:vAlign w:val="center"/>
          </w:tcPr>
          <w:p w14:paraId="01EB900A" w14:textId="77777777" w:rsidR="00EA67DD" w:rsidRPr="008C25D5" w:rsidRDefault="00EA67DD" w:rsidP="0013552C">
            <w:pPr>
              <w:keepNext/>
              <w:keepLines/>
              <w:spacing w:after="0"/>
              <w:rPr>
                <w:rFonts w:ascii="Arial" w:eastAsia="等线" w:hAnsi="Arial"/>
                <w:sz w:val="18"/>
              </w:rPr>
            </w:pPr>
          </w:p>
        </w:tc>
        <w:tc>
          <w:tcPr>
            <w:tcW w:w="0" w:type="auto"/>
            <w:vAlign w:val="center"/>
          </w:tcPr>
          <w:p w14:paraId="45018296"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DM-RS sequence generation</w:t>
            </w:r>
          </w:p>
        </w:tc>
        <w:tc>
          <w:tcPr>
            <w:tcW w:w="0" w:type="auto"/>
            <w:vAlign w:val="center"/>
          </w:tcPr>
          <w:p w14:paraId="65FB7BC0" w14:textId="77777777" w:rsidR="00EA67DD" w:rsidRPr="008C25D5" w:rsidRDefault="00EA67DD" w:rsidP="0013552C">
            <w:pPr>
              <w:spacing w:after="0"/>
              <w:jc w:val="center"/>
              <w:rPr>
                <w:rFonts w:ascii="Arial" w:eastAsia="宋体" w:hAnsi="Arial" w:cs="Arial"/>
                <w:sz w:val="18"/>
              </w:rPr>
            </w:pPr>
            <w:r w:rsidRPr="008C25D5">
              <w:rPr>
                <w:rFonts w:ascii="Arial" w:eastAsia="宋体" w:hAnsi="Arial" w:cs="Arial"/>
                <w:sz w:val="18"/>
              </w:rPr>
              <w:t>N</w:t>
            </w:r>
            <w:r w:rsidRPr="008C25D5">
              <w:rPr>
                <w:rFonts w:ascii="Arial" w:eastAsia="宋体" w:hAnsi="Arial" w:cs="Arial"/>
                <w:sz w:val="18"/>
                <w:vertAlign w:val="subscript"/>
              </w:rPr>
              <w:t>ID</w:t>
            </w:r>
            <w:r w:rsidRPr="008C25D5">
              <w:rPr>
                <w:rFonts w:ascii="Arial" w:eastAsia="宋体" w:hAnsi="Arial" w:cs="Arial"/>
                <w:sz w:val="18"/>
                <w:vertAlign w:val="superscript"/>
              </w:rPr>
              <w:t>0</w:t>
            </w:r>
            <w:r w:rsidRPr="008C25D5">
              <w:rPr>
                <w:rFonts w:ascii="Arial" w:eastAsia="宋体" w:hAnsi="Arial" w:cs="Arial"/>
                <w:sz w:val="18"/>
              </w:rPr>
              <w:t>=0, n</w:t>
            </w:r>
            <w:r w:rsidRPr="008C25D5">
              <w:rPr>
                <w:rFonts w:ascii="Arial" w:eastAsia="宋体" w:hAnsi="Arial" w:cs="Arial"/>
                <w:sz w:val="18"/>
                <w:vertAlign w:val="subscript"/>
              </w:rPr>
              <w:t>SCID</w:t>
            </w:r>
            <w:r w:rsidRPr="008C25D5">
              <w:rPr>
                <w:rFonts w:ascii="Arial" w:eastAsia="宋体" w:hAnsi="Arial" w:cs="Arial"/>
                <w:sz w:val="18"/>
              </w:rPr>
              <w:t xml:space="preserve"> =0 for moving UE</w:t>
            </w:r>
          </w:p>
          <w:p w14:paraId="7BC75BA0"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宋体" w:hAnsi="Arial" w:cs="Arial"/>
                <w:sz w:val="18"/>
              </w:rPr>
              <w:t>N</w:t>
            </w:r>
            <w:r w:rsidRPr="008C25D5">
              <w:rPr>
                <w:rFonts w:ascii="Arial" w:eastAsia="宋体" w:hAnsi="Arial" w:cs="Arial"/>
                <w:sz w:val="18"/>
                <w:vertAlign w:val="subscript"/>
              </w:rPr>
              <w:t>ID</w:t>
            </w:r>
            <w:r w:rsidRPr="008C25D5">
              <w:rPr>
                <w:rFonts w:ascii="Arial" w:eastAsia="宋体" w:hAnsi="Arial" w:cs="Arial"/>
                <w:sz w:val="18"/>
                <w:vertAlign w:val="superscript"/>
              </w:rPr>
              <w:t>0</w:t>
            </w:r>
            <w:r w:rsidRPr="008C25D5">
              <w:rPr>
                <w:rFonts w:ascii="Arial" w:eastAsia="宋体" w:hAnsi="Arial" w:cs="Arial"/>
                <w:sz w:val="18"/>
              </w:rPr>
              <w:t>=1, n</w:t>
            </w:r>
            <w:r w:rsidRPr="008C25D5">
              <w:rPr>
                <w:rFonts w:ascii="Arial" w:eastAsia="宋体" w:hAnsi="Arial" w:cs="Arial"/>
                <w:sz w:val="18"/>
                <w:vertAlign w:val="subscript"/>
              </w:rPr>
              <w:t>SCID</w:t>
            </w:r>
            <w:r w:rsidRPr="008C25D5">
              <w:rPr>
                <w:rFonts w:ascii="Arial" w:eastAsia="宋体" w:hAnsi="Arial" w:cs="Arial"/>
                <w:sz w:val="18"/>
              </w:rPr>
              <w:t xml:space="preserve"> =1 for stationary UE</w:t>
            </w:r>
          </w:p>
        </w:tc>
      </w:tr>
      <w:tr w:rsidR="00EA67DD" w:rsidRPr="008C25D5" w14:paraId="49BA1485" w14:textId="77777777" w:rsidTr="0013552C">
        <w:trPr>
          <w:cantSplit/>
          <w:jc w:val="center"/>
        </w:trPr>
        <w:tc>
          <w:tcPr>
            <w:tcW w:w="0" w:type="auto"/>
            <w:vMerge w:val="restart"/>
            <w:tcBorders>
              <w:top w:val="single" w:sz="6" w:space="0" w:color="auto"/>
            </w:tcBorders>
            <w:vAlign w:val="center"/>
          </w:tcPr>
          <w:p w14:paraId="33DBB569"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Time domain resource assignment</w:t>
            </w:r>
          </w:p>
        </w:tc>
        <w:tc>
          <w:tcPr>
            <w:tcW w:w="0" w:type="auto"/>
            <w:vAlign w:val="center"/>
          </w:tcPr>
          <w:p w14:paraId="0ECB3FD6" w14:textId="77777777" w:rsidR="00EA67DD" w:rsidRPr="008C25D5" w:rsidRDefault="00EA67DD" w:rsidP="0013552C">
            <w:pPr>
              <w:keepNext/>
              <w:keepLines/>
              <w:spacing w:after="0"/>
              <w:rPr>
                <w:rFonts w:ascii="Arial" w:eastAsia="等线" w:hAnsi="Arial"/>
                <w:sz w:val="18"/>
              </w:rPr>
            </w:pPr>
            <w:r w:rsidRPr="008C25D5">
              <w:rPr>
                <w:rFonts w:ascii="Arial" w:eastAsia="Batang" w:hAnsi="Arial"/>
                <w:sz w:val="18"/>
              </w:rPr>
              <w:t>PUSCH mapping type</w:t>
            </w:r>
          </w:p>
        </w:tc>
        <w:tc>
          <w:tcPr>
            <w:tcW w:w="0" w:type="auto"/>
            <w:vAlign w:val="center"/>
          </w:tcPr>
          <w:p w14:paraId="265C9B2F"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A, B</w:t>
            </w:r>
          </w:p>
        </w:tc>
      </w:tr>
      <w:tr w:rsidR="00EA67DD" w:rsidRPr="008C25D5" w14:paraId="453B6E20" w14:textId="77777777" w:rsidTr="0013552C">
        <w:trPr>
          <w:cantSplit/>
          <w:jc w:val="center"/>
        </w:trPr>
        <w:tc>
          <w:tcPr>
            <w:tcW w:w="0" w:type="auto"/>
            <w:vMerge/>
            <w:vAlign w:val="center"/>
          </w:tcPr>
          <w:p w14:paraId="02B1FFDF" w14:textId="77777777" w:rsidR="00EA67DD" w:rsidRPr="008C25D5" w:rsidRDefault="00EA67DD" w:rsidP="0013552C">
            <w:pPr>
              <w:keepNext/>
              <w:keepLines/>
              <w:spacing w:after="0"/>
              <w:rPr>
                <w:rFonts w:ascii="Arial" w:eastAsia="等线" w:hAnsi="Arial"/>
                <w:sz w:val="18"/>
              </w:rPr>
            </w:pPr>
          </w:p>
        </w:tc>
        <w:tc>
          <w:tcPr>
            <w:tcW w:w="0" w:type="auto"/>
            <w:vAlign w:val="center"/>
          </w:tcPr>
          <w:p w14:paraId="01B1C16B" w14:textId="77777777" w:rsidR="00EA67DD" w:rsidRPr="008C25D5" w:rsidRDefault="00EA67DD" w:rsidP="0013552C">
            <w:pPr>
              <w:keepNext/>
              <w:keepLines/>
              <w:spacing w:after="0"/>
              <w:rPr>
                <w:rFonts w:ascii="Arial" w:eastAsia="Batang" w:hAnsi="Arial"/>
                <w:sz w:val="18"/>
              </w:rPr>
            </w:pPr>
            <w:r w:rsidRPr="008C25D5">
              <w:rPr>
                <w:rFonts w:ascii="Arial" w:eastAsia="等线" w:hAnsi="Arial"/>
                <w:sz w:val="18"/>
              </w:rPr>
              <w:t>Start symbol</w:t>
            </w:r>
          </w:p>
        </w:tc>
        <w:tc>
          <w:tcPr>
            <w:tcW w:w="0" w:type="auto"/>
            <w:vAlign w:val="center"/>
          </w:tcPr>
          <w:p w14:paraId="1B55CA37"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 xml:space="preserve">0 </w:t>
            </w:r>
          </w:p>
        </w:tc>
      </w:tr>
      <w:tr w:rsidR="00EA67DD" w:rsidRPr="008C25D5" w14:paraId="741AA714" w14:textId="77777777" w:rsidTr="0013552C">
        <w:trPr>
          <w:cantSplit/>
          <w:jc w:val="center"/>
        </w:trPr>
        <w:tc>
          <w:tcPr>
            <w:tcW w:w="0" w:type="auto"/>
            <w:vMerge/>
            <w:tcBorders>
              <w:bottom w:val="single" w:sz="6" w:space="0" w:color="auto"/>
            </w:tcBorders>
            <w:vAlign w:val="center"/>
          </w:tcPr>
          <w:p w14:paraId="13FCA522" w14:textId="77777777" w:rsidR="00EA67DD" w:rsidRPr="008C25D5" w:rsidRDefault="00EA67DD" w:rsidP="0013552C">
            <w:pPr>
              <w:keepNext/>
              <w:keepLines/>
              <w:spacing w:after="0"/>
              <w:rPr>
                <w:rFonts w:ascii="Arial" w:eastAsia="等线" w:hAnsi="Arial"/>
                <w:sz w:val="18"/>
              </w:rPr>
            </w:pPr>
          </w:p>
        </w:tc>
        <w:tc>
          <w:tcPr>
            <w:tcW w:w="0" w:type="auto"/>
            <w:vAlign w:val="center"/>
          </w:tcPr>
          <w:p w14:paraId="5E57C538"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Allocation length</w:t>
            </w:r>
          </w:p>
        </w:tc>
        <w:tc>
          <w:tcPr>
            <w:tcW w:w="0" w:type="auto"/>
            <w:vAlign w:val="center"/>
          </w:tcPr>
          <w:p w14:paraId="6835D433"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 xml:space="preserve">14 </w:t>
            </w:r>
          </w:p>
        </w:tc>
      </w:tr>
      <w:tr w:rsidR="00EA67DD" w:rsidRPr="008C25D5" w14:paraId="5F43BE42" w14:textId="77777777" w:rsidTr="0013552C">
        <w:trPr>
          <w:cantSplit/>
          <w:jc w:val="center"/>
        </w:trPr>
        <w:tc>
          <w:tcPr>
            <w:tcW w:w="0" w:type="auto"/>
            <w:vMerge w:val="restart"/>
            <w:tcBorders>
              <w:top w:val="single" w:sz="6" w:space="0" w:color="auto"/>
            </w:tcBorders>
            <w:vAlign w:val="center"/>
          </w:tcPr>
          <w:p w14:paraId="3D88A273"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Frequency domain resource</w:t>
            </w:r>
          </w:p>
          <w:p w14:paraId="3DCCFD1B"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assignment</w:t>
            </w:r>
          </w:p>
        </w:tc>
        <w:tc>
          <w:tcPr>
            <w:tcW w:w="0" w:type="auto"/>
            <w:vAlign w:val="center"/>
          </w:tcPr>
          <w:p w14:paraId="7C16BACA"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RB assignment</w:t>
            </w:r>
          </w:p>
        </w:tc>
        <w:tc>
          <w:tcPr>
            <w:tcW w:w="0" w:type="auto"/>
            <w:vAlign w:val="center"/>
          </w:tcPr>
          <w:p w14:paraId="0F08CA40"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12 RB for each UE</w:t>
            </w:r>
          </w:p>
        </w:tc>
      </w:tr>
      <w:tr w:rsidR="00EA67DD" w:rsidRPr="008C25D5" w14:paraId="145804E6" w14:textId="77777777" w:rsidTr="0013552C">
        <w:trPr>
          <w:cantSplit/>
          <w:jc w:val="center"/>
        </w:trPr>
        <w:tc>
          <w:tcPr>
            <w:tcW w:w="0" w:type="auto"/>
            <w:vMerge/>
            <w:tcBorders>
              <w:top w:val="single" w:sz="6" w:space="0" w:color="auto"/>
            </w:tcBorders>
            <w:vAlign w:val="center"/>
          </w:tcPr>
          <w:p w14:paraId="44E6CEFB" w14:textId="77777777" w:rsidR="00EA67DD" w:rsidRPr="008C25D5" w:rsidRDefault="00EA67DD" w:rsidP="0013552C">
            <w:pPr>
              <w:keepNext/>
              <w:keepLines/>
              <w:spacing w:after="0"/>
              <w:rPr>
                <w:rFonts w:ascii="Arial" w:eastAsia="等线" w:hAnsi="Arial"/>
                <w:sz w:val="18"/>
              </w:rPr>
            </w:pPr>
          </w:p>
        </w:tc>
        <w:tc>
          <w:tcPr>
            <w:tcW w:w="0" w:type="auto"/>
            <w:vAlign w:val="center"/>
          </w:tcPr>
          <w:p w14:paraId="659F4753"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Starting PRB index</w:t>
            </w:r>
          </w:p>
        </w:tc>
        <w:tc>
          <w:tcPr>
            <w:tcW w:w="0" w:type="auto"/>
            <w:vAlign w:val="center"/>
          </w:tcPr>
          <w:p w14:paraId="2A803AAF"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Moving UE: 0</w:t>
            </w:r>
            <w:r w:rsidRPr="008C25D5">
              <w:rPr>
                <w:rFonts w:ascii="Arial" w:eastAsia="等线" w:hAnsi="Arial" w:cs="Arial"/>
                <w:sz w:val="18"/>
              </w:rPr>
              <w:br/>
              <w:t>Stationary UE: 12</w:t>
            </w:r>
          </w:p>
        </w:tc>
      </w:tr>
      <w:tr w:rsidR="00EA67DD" w:rsidRPr="008C25D5" w14:paraId="48EB6218" w14:textId="77777777" w:rsidTr="0013552C">
        <w:trPr>
          <w:cantSplit/>
          <w:jc w:val="center"/>
        </w:trPr>
        <w:tc>
          <w:tcPr>
            <w:tcW w:w="0" w:type="auto"/>
            <w:vMerge/>
            <w:tcBorders>
              <w:bottom w:val="single" w:sz="6" w:space="0" w:color="auto"/>
            </w:tcBorders>
            <w:vAlign w:val="center"/>
          </w:tcPr>
          <w:p w14:paraId="0FC09D4F" w14:textId="77777777" w:rsidR="00EA67DD" w:rsidRPr="008C25D5" w:rsidRDefault="00EA67DD" w:rsidP="0013552C">
            <w:pPr>
              <w:keepNext/>
              <w:keepLines/>
              <w:spacing w:after="0"/>
              <w:rPr>
                <w:rFonts w:ascii="Arial" w:eastAsia="等线" w:hAnsi="Arial"/>
                <w:sz w:val="18"/>
              </w:rPr>
            </w:pPr>
          </w:p>
        </w:tc>
        <w:tc>
          <w:tcPr>
            <w:tcW w:w="0" w:type="auto"/>
            <w:vAlign w:val="center"/>
          </w:tcPr>
          <w:p w14:paraId="6B5FAA8D"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Frequency hopping</w:t>
            </w:r>
          </w:p>
        </w:tc>
        <w:tc>
          <w:tcPr>
            <w:tcW w:w="0" w:type="auto"/>
            <w:vAlign w:val="center"/>
          </w:tcPr>
          <w:p w14:paraId="501ECEAB"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Disabled</w:t>
            </w:r>
          </w:p>
        </w:tc>
      </w:tr>
      <w:tr w:rsidR="00EA67DD" w:rsidRPr="008C25D5" w14:paraId="236827D5" w14:textId="77777777" w:rsidTr="0013552C">
        <w:trPr>
          <w:cantSplit/>
          <w:jc w:val="center"/>
        </w:trPr>
        <w:tc>
          <w:tcPr>
            <w:tcW w:w="0" w:type="auto"/>
            <w:vMerge w:val="restart"/>
            <w:vAlign w:val="center"/>
          </w:tcPr>
          <w:p w14:paraId="091F02BF"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SRS resource allocation</w:t>
            </w:r>
          </w:p>
        </w:tc>
        <w:tc>
          <w:tcPr>
            <w:tcW w:w="0" w:type="auto"/>
            <w:vAlign w:val="center"/>
          </w:tcPr>
          <w:p w14:paraId="05B90C91"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Slots in which sounding RS is transmitted (Note 1)</w:t>
            </w:r>
          </w:p>
        </w:tc>
        <w:tc>
          <w:tcPr>
            <w:tcW w:w="0" w:type="auto"/>
            <w:vAlign w:val="center"/>
          </w:tcPr>
          <w:p w14:paraId="2723CC7A"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slot #1 in radio frames</w:t>
            </w:r>
          </w:p>
        </w:tc>
      </w:tr>
      <w:tr w:rsidR="00EA67DD" w:rsidRPr="008C25D5" w14:paraId="73D9B914" w14:textId="77777777" w:rsidTr="0013552C">
        <w:trPr>
          <w:cantSplit/>
          <w:jc w:val="center"/>
        </w:trPr>
        <w:tc>
          <w:tcPr>
            <w:tcW w:w="0" w:type="auto"/>
            <w:vMerge/>
            <w:tcBorders>
              <w:bottom w:val="single" w:sz="6" w:space="0" w:color="auto"/>
            </w:tcBorders>
            <w:vAlign w:val="center"/>
          </w:tcPr>
          <w:p w14:paraId="6DCCE31A" w14:textId="77777777" w:rsidR="00EA67DD" w:rsidRPr="008C25D5" w:rsidRDefault="00EA67DD" w:rsidP="0013552C">
            <w:pPr>
              <w:keepNext/>
              <w:keepLines/>
              <w:spacing w:after="0"/>
              <w:rPr>
                <w:rFonts w:ascii="Arial" w:eastAsia="等线" w:hAnsi="Arial"/>
                <w:sz w:val="18"/>
              </w:rPr>
            </w:pPr>
          </w:p>
        </w:tc>
        <w:tc>
          <w:tcPr>
            <w:tcW w:w="0" w:type="auto"/>
            <w:vAlign w:val="center"/>
          </w:tcPr>
          <w:p w14:paraId="68315CA5"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SRS resource allocation</w:t>
            </w:r>
          </w:p>
        </w:tc>
        <w:tc>
          <w:tcPr>
            <w:tcW w:w="0" w:type="auto"/>
            <w:vAlign w:val="center"/>
          </w:tcPr>
          <w:p w14:paraId="48BC1E0D"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宋体" w:hAnsi="Arial" w:cs="Arial"/>
                <w:sz w:val="18"/>
                <w:lang w:eastAsia="en-GB"/>
              </w:rPr>
              <w:t>C</w:t>
            </w:r>
            <w:r w:rsidRPr="008C25D5">
              <w:rPr>
                <w:rFonts w:ascii="Arial" w:eastAsia="宋体" w:hAnsi="Arial" w:cs="Arial"/>
                <w:sz w:val="18"/>
                <w:vertAlign w:val="subscript"/>
                <w:lang w:eastAsia="en-GB"/>
              </w:rPr>
              <w:t>SRS</w:t>
            </w:r>
            <w:r w:rsidRPr="008C25D5">
              <w:rPr>
                <w:rFonts w:ascii="Arial" w:eastAsia="宋体" w:hAnsi="Arial" w:cs="Arial"/>
                <w:sz w:val="18"/>
                <w:lang w:eastAsia="en-GB"/>
              </w:rPr>
              <w:t xml:space="preserve"> = 5, </w:t>
            </w:r>
            <w:r>
              <w:rPr>
                <w:rFonts w:ascii="Arial" w:eastAsia="宋体" w:hAnsi="Arial" w:cs="Arial"/>
                <w:sz w:val="18"/>
                <w:lang w:eastAsia="en-GB"/>
              </w:rPr>
              <w:t>B</w:t>
            </w:r>
            <w:r>
              <w:rPr>
                <w:rFonts w:ascii="Arial" w:eastAsia="宋体" w:hAnsi="Arial" w:cs="Arial"/>
                <w:sz w:val="18"/>
                <w:vertAlign w:val="subscript"/>
                <w:lang w:eastAsia="en-GB"/>
              </w:rPr>
              <w:t>SR</w:t>
            </w:r>
            <w:r w:rsidRPr="008C25D5">
              <w:rPr>
                <w:rFonts w:ascii="Arial" w:eastAsia="宋体" w:hAnsi="Arial" w:cs="Arial"/>
                <w:sz w:val="18"/>
                <w:vertAlign w:val="subscript"/>
                <w:lang w:eastAsia="en-GB"/>
              </w:rPr>
              <w:t>S</w:t>
            </w:r>
            <w:r w:rsidRPr="008C25D5">
              <w:rPr>
                <w:rFonts w:ascii="Arial" w:eastAsia="宋体" w:hAnsi="Arial" w:cs="Arial"/>
                <w:sz w:val="18"/>
                <w:lang w:eastAsia="en-GB"/>
              </w:rPr>
              <w:t xml:space="preserve"> =0, for 20 RB</w:t>
            </w:r>
          </w:p>
        </w:tc>
      </w:tr>
      <w:tr w:rsidR="00EA67DD" w:rsidRPr="008C25D5" w14:paraId="389059ED" w14:textId="77777777" w:rsidTr="0013552C">
        <w:trPr>
          <w:cantSplit/>
          <w:jc w:val="center"/>
        </w:trPr>
        <w:tc>
          <w:tcPr>
            <w:tcW w:w="0" w:type="auto"/>
            <w:gridSpan w:val="2"/>
            <w:vAlign w:val="center"/>
          </w:tcPr>
          <w:p w14:paraId="029E24BD"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Code block group based PUSCH transmission</w:t>
            </w:r>
          </w:p>
        </w:tc>
        <w:tc>
          <w:tcPr>
            <w:tcW w:w="0" w:type="auto"/>
            <w:vAlign w:val="center"/>
          </w:tcPr>
          <w:p w14:paraId="07F40C81"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Disabled</w:t>
            </w:r>
          </w:p>
        </w:tc>
      </w:tr>
      <w:tr w:rsidR="00EA67DD" w:rsidRPr="008C25D5" w14:paraId="0C672DAB" w14:textId="77777777" w:rsidTr="0013552C">
        <w:trPr>
          <w:cantSplit/>
          <w:jc w:val="center"/>
        </w:trPr>
        <w:tc>
          <w:tcPr>
            <w:tcW w:w="0" w:type="auto"/>
            <w:gridSpan w:val="3"/>
            <w:vAlign w:val="center"/>
          </w:tcPr>
          <w:p w14:paraId="14D6B840" w14:textId="77777777" w:rsidR="00EA67DD" w:rsidRPr="008C25D5" w:rsidRDefault="00EA67DD" w:rsidP="0013552C">
            <w:pPr>
              <w:keepNext/>
              <w:keepLines/>
              <w:spacing w:after="0"/>
              <w:ind w:left="851" w:hanging="851"/>
              <w:rPr>
                <w:rFonts w:ascii="Arial" w:hAnsi="Arial"/>
                <w:sz w:val="18"/>
                <w:lang w:eastAsia="zh-CN"/>
              </w:rPr>
            </w:pPr>
            <w:r w:rsidRPr="008C25D5">
              <w:rPr>
                <w:rFonts w:ascii="Arial" w:hAnsi="Arial"/>
                <w:sz w:val="18"/>
                <w:lang w:eastAsia="zh-CN"/>
              </w:rPr>
              <w:t>NOTE 1.</w:t>
            </w:r>
            <w:r w:rsidRPr="008C25D5">
              <w:rPr>
                <w:rFonts w:ascii="Arial" w:hAnsi="Arial"/>
                <w:sz w:val="18"/>
                <w:lang w:eastAsia="zh-CN"/>
              </w:rPr>
              <w:tab/>
              <w:t>The transmission of SRS is optional. The transmission comb is configured as K</w:t>
            </w:r>
            <w:r w:rsidRPr="008C25D5">
              <w:rPr>
                <w:rFonts w:ascii="Arial" w:hAnsi="Arial"/>
                <w:sz w:val="18"/>
                <w:vertAlign w:val="subscript"/>
                <w:lang w:eastAsia="zh-CN"/>
              </w:rPr>
              <w:t>TC</w:t>
            </w:r>
            <w:r w:rsidRPr="008C25D5">
              <w:rPr>
                <w:rFonts w:ascii="Arial" w:hAnsi="Arial"/>
                <w:sz w:val="18"/>
                <w:lang w:eastAsia="zh-CN"/>
              </w:rPr>
              <w:t xml:space="preserve"> = 2. The SRS periodic is configured as T</w:t>
            </w:r>
            <w:r w:rsidRPr="008C25D5">
              <w:rPr>
                <w:rFonts w:ascii="Arial" w:hAnsi="Arial"/>
                <w:sz w:val="18"/>
                <w:vertAlign w:val="subscript"/>
                <w:lang w:eastAsia="zh-CN"/>
              </w:rPr>
              <w:t>SRS</w:t>
            </w:r>
            <w:r w:rsidRPr="008C25D5">
              <w:rPr>
                <w:rFonts w:ascii="Arial" w:hAnsi="Arial"/>
                <w:sz w:val="18"/>
                <w:lang w:eastAsia="zh-CN"/>
              </w:rPr>
              <w:t xml:space="preserve"> = 10 for 15kHz SCS and 20 for 30kHz SCS respectively.</w:t>
            </w:r>
          </w:p>
        </w:tc>
      </w:tr>
    </w:tbl>
    <w:p w14:paraId="6D4FB85C" w14:textId="77777777" w:rsidR="00EA67DD" w:rsidRPr="008C25D5" w:rsidRDefault="00EA67DD" w:rsidP="00EA67DD">
      <w:pPr>
        <w:overflowPunct w:val="0"/>
        <w:autoSpaceDE w:val="0"/>
        <w:autoSpaceDN w:val="0"/>
        <w:adjustRightInd w:val="0"/>
        <w:textAlignment w:val="baseline"/>
        <w:rPr>
          <w:rFonts w:eastAsia="等线"/>
          <w:lang w:eastAsia="zh-CN"/>
        </w:rPr>
      </w:pPr>
    </w:p>
    <w:p w14:paraId="266086F4" w14:textId="42EF0FEC" w:rsidR="00EA67DD" w:rsidRPr="008C25D5" w:rsidRDefault="00EA67DD" w:rsidP="00EA67DD">
      <w:pPr>
        <w:overflowPunct w:val="0"/>
        <w:autoSpaceDE w:val="0"/>
        <w:autoSpaceDN w:val="0"/>
        <w:adjustRightInd w:val="0"/>
        <w:ind w:left="568" w:hanging="284"/>
        <w:textAlignment w:val="baseline"/>
        <w:rPr>
          <w:rFonts w:eastAsia="等线"/>
          <w:lang w:eastAsia="en-GB"/>
        </w:rPr>
      </w:pPr>
      <w:r>
        <w:rPr>
          <w:rFonts w:eastAsia="等线"/>
          <w:lang w:eastAsia="en-GB"/>
        </w:rPr>
        <w:t>6</w:t>
      </w:r>
      <w:r w:rsidRPr="00DA1B73">
        <w:rPr>
          <w:rFonts w:eastAsia="等线"/>
          <w:lang w:eastAsia="en-GB"/>
        </w:rPr>
        <w:t>)</w:t>
      </w:r>
      <w:r w:rsidRPr="00DA1B73">
        <w:rPr>
          <w:rFonts w:eastAsia="等线"/>
          <w:lang w:eastAsia="en-GB"/>
        </w:rPr>
        <w:tab/>
      </w:r>
      <w:r w:rsidRPr="008C25D5">
        <w:rPr>
          <w:rFonts w:eastAsia="等线"/>
          <w:lang w:eastAsia="en-GB"/>
        </w:rPr>
        <w:t xml:space="preserve">The multipath fading emulators shall be configured according to the corresponding channel model defined in annex </w:t>
      </w:r>
      <w:del w:id="29326" w:author="CATT" w:date="2022-11-23T17:29:00Z">
        <w:r w:rsidDel="00BE4F38">
          <w:rPr>
            <w:rFonts w:eastAsia="等线"/>
            <w:lang w:eastAsia="en-GB"/>
          </w:rPr>
          <w:delText>[</w:delText>
        </w:r>
      </w:del>
      <w:r>
        <w:rPr>
          <w:rFonts w:eastAsia="等线"/>
          <w:lang w:eastAsia="zh-CN"/>
        </w:rPr>
        <w:t>G</w:t>
      </w:r>
      <w:del w:id="29327" w:author="CATT" w:date="2022-11-23T17:29:00Z">
        <w:r w:rsidDel="00BE4F38">
          <w:rPr>
            <w:rFonts w:eastAsia="等线"/>
            <w:lang w:eastAsia="zh-CN"/>
          </w:rPr>
          <w:delText>]</w:delText>
        </w:r>
      </w:del>
      <w:r w:rsidRPr="008C25D5">
        <w:rPr>
          <w:rFonts w:eastAsia="等线"/>
          <w:lang w:eastAsia="en-GB"/>
        </w:rPr>
        <w:t>. Unless stated otherwise, the MIMO correlation matric</w:t>
      </w:r>
      <w:r w:rsidRPr="008C25D5">
        <w:rPr>
          <w:rFonts w:eastAsia="等线" w:hint="eastAsia"/>
          <w:lang w:eastAsia="zh-CN"/>
        </w:rPr>
        <w:t>e</w:t>
      </w:r>
      <w:r w:rsidRPr="008C25D5">
        <w:rPr>
          <w:rFonts w:eastAsia="等线"/>
          <w:lang w:eastAsia="en-GB"/>
        </w:rPr>
        <w:t>s for the gNB are defined in annex </w:t>
      </w:r>
      <w:r>
        <w:rPr>
          <w:rFonts w:eastAsia="等线"/>
          <w:lang w:eastAsia="en-GB"/>
        </w:rPr>
        <w:t>[G]</w:t>
      </w:r>
      <w:r w:rsidRPr="008C25D5">
        <w:rPr>
          <w:rFonts w:eastAsia="等线"/>
          <w:lang w:eastAsia="en-GB"/>
        </w:rPr>
        <w:t xml:space="preserve"> for low correlation.</w:t>
      </w:r>
    </w:p>
    <w:p w14:paraId="6025F6E9" w14:textId="77777777" w:rsidR="00EA67DD" w:rsidRPr="008C25D5" w:rsidRDefault="00EA67DD" w:rsidP="00EA67DD">
      <w:pPr>
        <w:overflowPunct w:val="0"/>
        <w:autoSpaceDE w:val="0"/>
        <w:autoSpaceDN w:val="0"/>
        <w:adjustRightInd w:val="0"/>
        <w:ind w:left="568" w:hanging="284"/>
        <w:textAlignment w:val="baseline"/>
        <w:rPr>
          <w:rFonts w:eastAsia="等线"/>
          <w:lang w:eastAsia="en-GB"/>
        </w:rPr>
      </w:pPr>
      <w:r w:rsidRPr="008C25D5">
        <w:rPr>
          <w:rFonts w:eastAsia="等线"/>
          <w:lang w:eastAsia="zh-CN"/>
        </w:rPr>
        <w:t>7</w:t>
      </w:r>
      <w:r w:rsidRPr="008C25D5">
        <w:rPr>
          <w:rFonts w:eastAsia="等线"/>
          <w:lang w:eastAsia="en-GB"/>
        </w:rPr>
        <w:t>)</w:t>
      </w:r>
      <w:r w:rsidRPr="008C25D5">
        <w:rPr>
          <w:rFonts w:eastAsia="等线"/>
          <w:lang w:eastAsia="en-GB"/>
        </w:rPr>
        <w:tab/>
        <w:t xml:space="preserve">Adjust the test signal mean power so the calibrated radiated SNR value at the </w:t>
      </w:r>
      <w:r>
        <w:rPr>
          <w:rFonts w:eastAsia="等线"/>
          <w:lang w:eastAsia="en-GB"/>
        </w:rPr>
        <w:t>SAN</w:t>
      </w:r>
      <w:r w:rsidRPr="008C25D5">
        <w:rPr>
          <w:rFonts w:eastAsia="等线"/>
          <w:lang w:eastAsia="en-GB"/>
        </w:rPr>
        <w:t xml:space="preserve"> receiver is as specified in </w:t>
      </w:r>
      <w:r w:rsidRPr="008C25D5">
        <w:rPr>
          <w:rFonts w:eastAsia="等线"/>
          <w:lang w:eastAsia="zh-CN"/>
        </w:rPr>
        <w:t>clause </w:t>
      </w:r>
      <w:r>
        <w:rPr>
          <w:rFonts w:eastAsia="等线"/>
          <w:lang w:eastAsia="en-GB"/>
        </w:rPr>
        <w:t>11</w:t>
      </w:r>
      <w:r w:rsidRPr="008C25D5">
        <w:rPr>
          <w:rFonts w:eastAsia="等线"/>
          <w:lang w:eastAsia="en-GB"/>
        </w:rPr>
        <w:t>.2.</w:t>
      </w:r>
      <w:r>
        <w:rPr>
          <w:rFonts w:eastAsia="等线"/>
          <w:lang w:eastAsia="zh-CN"/>
        </w:rPr>
        <w:t>3</w:t>
      </w:r>
      <w:r w:rsidRPr="008C25D5">
        <w:rPr>
          <w:rFonts w:eastAsia="等线"/>
          <w:lang w:eastAsia="en-GB"/>
        </w:rPr>
        <w:t>.5</w:t>
      </w:r>
      <w:r w:rsidRPr="008C25D5">
        <w:rPr>
          <w:rFonts w:eastAsia="等线"/>
          <w:lang w:eastAsia="zh-CN"/>
        </w:rPr>
        <w:t xml:space="preserve"> and that the SNR</w:t>
      </w:r>
      <w:r w:rsidRPr="008C25D5">
        <w:rPr>
          <w:rFonts w:eastAsia="等线"/>
          <w:lang w:eastAsia="en-GB"/>
        </w:rPr>
        <w:t xml:space="preserve"> at the </w:t>
      </w:r>
      <w:r>
        <w:rPr>
          <w:rFonts w:eastAsia="等线"/>
          <w:lang w:eastAsia="en-GB"/>
        </w:rPr>
        <w:t>SAN</w:t>
      </w:r>
      <w:r w:rsidRPr="008C25D5">
        <w:rPr>
          <w:rFonts w:eastAsia="等线"/>
          <w:lang w:eastAsia="en-GB"/>
        </w:rPr>
        <w:t xml:space="preserve"> receiver is not impacted by the noise floor</w:t>
      </w:r>
      <w:r w:rsidRPr="008C25D5">
        <w:rPr>
          <w:rFonts w:eastAsia="等线"/>
          <w:lang w:eastAsia="zh-CN"/>
        </w:rPr>
        <w:t>.</w:t>
      </w:r>
    </w:p>
    <w:p w14:paraId="2B7E324C" w14:textId="77777777" w:rsidR="00EA67DD" w:rsidRPr="008C25D5" w:rsidRDefault="00EA67DD" w:rsidP="00EA67DD">
      <w:pPr>
        <w:overflowPunct w:val="0"/>
        <w:autoSpaceDE w:val="0"/>
        <w:autoSpaceDN w:val="0"/>
        <w:adjustRightInd w:val="0"/>
        <w:ind w:left="568" w:hanging="284"/>
        <w:textAlignment w:val="baseline"/>
        <w:rPr>
          <w:rFonts w:eastAsia="等线"/>
          <w:lang w:eastAsia="zh-CN"/>
        </w:rPr>
      </w:pPr>
      <w:r w:rsidRPr="008C25D5">
        <w:rPr>
          <w:rFonts w:eastAsia="等线"/>
          <w:lang w:eastAsia="zh-CN"/>
        </w:rPr>
        <w:tab/>
        <w:t xml:space="preserve">The power level for the transmission may be set such that the AWGN level at the RIB is equal to the AWGN level in </w:t>
      </w:r>
      <w:r w:rsidRPr="008C25D5">
        <w:rPr>
          <w:rFonts w:eastAsia="‚c‚e‚o“Á‘¾ƒSƒVƒbƒN‘Ì"/>
          <w:lang w:eastAsia="en-GB"/>
        </w:rPr>
        <w:t xml:space="preserve">table </w:t>
      </w:r>
      <w:r>
        <w:rPr>
          <w:rFonts w:eastAsia="‚c‚e‚o“Á‘¾ƒSƒVƒbƒN‘Ì"/>
          <w:lang w:eastAsia="en-GB"/>
        </w:rPr>
        <w:t>11</w:t>
      </w:r>
      <w:r w:rsidRPr="008C25D5">
        <w:rPr>
          <w:rFonts w:eastAsia="‚c‚e‚o“Á‘¾ƒSƒVƒbƒN‘Ì"/>
          <w:lang w:eastAsia="en-GB"/>
        </w:rPr>
        <w:t>.2.</w:t>
      </w:r>
      <w:r>
        <w:rPr>
          <w:rFonts w:eastAsia="等线"/>
          <w:lang w:eastAsia="zh-CN"/>
        </w:rPr>
        <w:t>3</w:t>
      </w:r>
      <w:r w:rsidRPr="008C25D5">
        <w:rPr>
          <w:rFonts w:eastAsia="‚c‚e‚o“Á‘¾ƒSƒVƒbƒN‘Ì"/>
          <w:lang w:eastAsia="en-GB"/>
        </w:rPr>
        <w:t>.4.2-2</w:t>
      </w:r>
      <w:r w:rsidRPr="008C25D5">
        <w:rPr>
          <w:rFonts w:eastAsia="等线"/>
          <w:lang w:eastAsia="zh-CN"/>
        </w:rPr>
        <w:t>.</w:t>
      </w:r>
    </w:p>
    <w:p w14:paraId="235C456F" w14:textId="77777777" w:rsidR="00EA67DD" w:rsidRPr="008C25D5" w:rsidRDefault="00EA67DD" w:rsidP="00EA67DD">
      <w:pPr>
        <w:keepNext/>
        <w:keepLines/>
        <w:overflowPunct w:val="0"/>
        <w:autoSpaceDE w:val="0"/>
        <w:autoSpaceDN w:val="0"/>
        <w:adjustRightInd w:val="0"/>
        <w:spacing w:before="60"/>
        <w:jc w:val="center"/>
        <w:textAlignment w:val="baseline"/>
        <w:rPr>
          <w:rFonts w:ascii="Arial" w:eastAsia="等线" w:hAnsi="Arial"/>
          <w:b/>
          <w:lang w:eastAsia="zh-CN"/>
        </w:rPr>
      </w:pPr>
      <w:r w:rsidRPr="008C25D5">
        <w:rPr>
          <w:rFonts w:ascii="Arial" w:eastAsia="‚c‚e‚o“Á‘¾ƒSƒVƒbƒN‘Ì" w:hAnsi="Arial"/>
          <w:b/>
          <w:lang w:eastAsia="en-GB"/>
        </w:rPr>
        <w:t xml:space="preserve">Table </w:t>
      </w:r>
      <w:r>
        <w:rPr>
          <w:rFonts w:ascii="Arial" w:eastAsia="等线" w:hAnsi="Arial"/>
          <w:b/>
          <w:lang w:eastAsia="en-GB"/>
        </w:rPr>
        <w:t>11</w:t>
      </w:r>
      <w:r w:rsidRPr="008C25D5">
        <w:rPr>
          <w:rFonts w:ascii="Arial" w:eastAsia="等线" w:hAnsi="Arial"/>
          <w:b/>
          <w:lang w:eastAsia="en-GB"/>
        </w:rPr>
        <w:t>.2.</w:t>
      </w:r>
      <w:r>
        <w:rPr>
          <w:rFonts w:ascii="Arial" w:eastAsia="等线" w:hAnsi="Arial"/>
          <w:b/>
          <w:lang w:eastAsia="zh-CN"/>
        </w:rPr>
        <w:t>3</w:t>
      </w:r>
      <w:r w:rsidRPr="008C25D5">
        <w:rPr>
          <w:rFonts w:ascii="Arial" w:eastAsia="等线" w:hAnsi="Arial"/>
          <w:b/>
          <w:lang w:eastAsia="en-GB"/>
        </w:rPr>
        <w:t>.4.2</w:t>
      </w:r>
      <w:r w:rsidRPr="008C25D5">
        <w:rPr>
          <w:rFonts w:ascii="Arial" w:eastAsia="‚c‚e‚o“Á‘¾ƒSƒVƒbƒN‘Ì" w:hAnsi="Arial"/>
          <w:b/>
          <w:lang w:eastAsia="en-GB"/>
        </w:rPr>
        <w:t>-</w:t>
      </w:r>
      <w:r w:rsidRPr="008C25D5">
        <w:rPr>
          <w:rFonts w:ascii="Arial" w:eastAsia="等线" w:hAnsi="Arial"/>
          <w:b/>
          <w:lang w:eastAsia="zh-CN"/>
        </w:rPr>
        <w:t>2</w:t>
      </w:r>
      <w:r w:rsidRPr="008C25D5">
        <w:rPr>
          <w:rFonts w:ascii="Arial" w:eastAsia="‚c‚e‚o“Á‘¾ƒSƒVƒbƒN‘Ì" w:hAnsi="Arial"/>
          <w:b/>
          <w:lang w:eastAsia="en-GB"/>
        </w:rPr>
        <w:t xml:space="preserve">: AWGN power level at the </w:t>
      </w:r>
      <w:r>
        <w:rPr>
          <w:rFonts w:ascii="Arial" w:eastAsia="‚c‚e‚o“Á‘¾ƒSƒVƒbƒN‘Ì" w:hAnsi="Arial"/>
          <w:b/>
          <w:lang w:eastAsia="en-GB"/>
        </w:rPr>
        <w:t>SAN</w:t>
      </w:r>
      <w:r w:rsidRPr="008C25D5">
        <w:rPr>
          <w:rFonts w:ascii="Arial" w:eastAsia="‚c‚e‚o“Á‘¾ƒSƒVƒbƒN‘Ì" w:hAnsi="Arial"/>
          <w:b/>
          <w:lang w:eastAsia="en-G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50"/>
        <w:gridCol w:w="3020"/>
        <w:gridCol w:w="3987"/>
      </w:tblGrid>
      <w:tr w:rsidR="00EA67DD" w:rsidRPr="008C25D5" w14:paraId="5B06170F" w14:textId="77777777" w:rsidTr="0013552C">
        <w:trPr>
          <w:cantSplit/>
          <w:jc w:val="center"/>
        </w:trPr>
        <w:tc>
          <w:tcPr>
            <w:tcW w:w="0" w:type="auto"/>
            <w:tcBorders>
              <w:bottom w:val="single" w:sz="4" w:space="0" w:color="auto"/>
            </w:tcBorders>
          </w:tcPr>
          <w:p w14:paraId="25E0732A"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8C25D5">
              <w:rPr>
                <w:rFonts w:ascii="Arial" w:eastAsia="‚c‚e‚o“Á‘¾ƒSƒVƒbƒN‘Ì" w:hAnsi="Arial"/>
                <w:b/>
                <w:sz w:val="18"/>
                <w:lang w:eastAsia="en-GB"/>
              </w:rPr>
              <w:t>Sub-carrier spacing (kHz)</w:t>
            </w:r>
          </w:p>
        </w:tc>
        <w:tc>
          <w:tcPr>
            <w:tcW w:w="0" w:type="auto"/>
          </w:tcPr>
          <w:p w14:paraId="2EAEE2CF"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8C25D5">
              <w:rPr>
                <w:rFonts w:ascii="Arial" w:eastAsia="‚c‚e‚o“Á‘¾ƒSƒVƒbƒN‘Ì" w:hAnsi="Arial"/>
                <w:b/>
                <w:sz w:val="18"/>
                <w:lang w:eastAsia="en-GB"/>
              </w:rPr>
              <w:t>Channel bandwidth (MHz)</w:t>
            </w:r>
          </w:p>
        </w:tc>
        <w:tc>
          <w:tcPr>
            <w:tcW w:w="0" w:type="auto"/>
          </w:tcPr>
          <w:p w14:paraId="063FDCCB"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8C25D5">
              <w:rPr>
                <w:rFonts w:ascii="Arial" w:eastAsia="‚c‚e‚o“Á‘¾ƒSƒVƒbƒN‘Ì" w:hAnsi="Arial"/>
                <w:b/>
                <w:sz w:val="18"/>
                <w:lang w:eastAsia="en-GB"/>
              </w:rPr>
              <w:t>AWGN power level</w:t>
            </w:r>
          </w:p>
        </w:tc>
      </w:tr>
      <w:tr w:rsidR="00EA67DD" w:rsidRPr="008C25D5" w14:paraId="51AC5389" w14:textId="77777777" w:rsidTr="0013552C">
        <w:trPr>
          <w:cantSplit/>
          <w:jc w:val="center"/>
        </w:trPr>
        <w:tc>
          <w:tcPr>
            <w:tcW w:w="0" w:type="auto"/>
            <w:shd w:val="clear" w:color="auto" w:fill="auto"/>
          </w:tcPr>
          <w:p w14:paraId="13AF86F3"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8C25D5">
              <w:rPr>
                <w:rFonts w:ascii="Arial" w:eastAsia="‚c‚e‚o“Á‘¾ƒSƒVƒbƒN‘Ì" w:hAnsi="Arial"/>
                <w:sz w:val="18"/>
                <w:lang w:eastAsia="en-GB"/>
              </w:rPr>
              <w:t>15</w:t>
            </w:r>
          </w:p>
        </w:tc>
        <w:tc>
          <w:tcPr>
            <w:tcW w:w="0" w:type="auto"/>
            <w:tcBorders>
              <w:bottom w:val="single" w:sz="4" w:space="0" w:color="auto"/>
            </w:tcBorders>
          </w:tcPr>
          <w:p w14:paraId="4FD8CC5A"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zh-CN"/>
              </w:rPr>
            </w:pPr>
            <w:r w:rsidRPr="008C25D5">
              <w:rPr>
                <w:rFonts w:ascii="Arial" w:eastAsia="‚c‚e‚o“Á‘¾ƒSƒVƒbƒN‘Ì" w:hAnsi="Arial" w:hint="eastAsia"/>
                <w:sz w:val="18"/>
                <w:lang w:eastAsia="zh-CN"/>
              </w:rPr>
              <w:t>5</w:t>
            </w:r>
          </w:p>
        </w:tc>
        <w:tc>
          <w:tcPr>
            <w:tcW w:w="0" w:type="auto"/>
            <w:tcBorders>
              <w:bottom w:val="single" w:sz="4" w:space="0" w:color="auto"/>
            </w:tcBorders>
          </w:tcPr>
          <w:p w14:paraId="4B247BC0"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等线" w:hAnsi="Arial"/>
                <w:sz w:val="18"/>
                <w:lang w:eastAsia="zh-CN"/>
              </w:rPr>
            </w:pPr>
            <w:r w:rsidRPr="008C25D5">
              <w:rPr>
                <w:rFonts w:ascii="Arial" w:eastAsia="等线" w:hAnsi="Arial" w:cs="v5.0.0" w:hint="eastAsia"/>
                <w:sz w:val="18"/>
                <w:lang w:eastAsia="zh-CN"/>
              </w:rPr>
              <w:t>-</w:t>
            </w:r>
            <w:r w:rsidRPr="008C25D5">
              <w:rPr>
                <w:rFonts w:ascii="Arial" w:eastAsia="等线" w:hAnsi="Arial" w:cs="v5.0.0"/>
                <w:sz w:val="18"/>
                <w:lang w:eastAsia="zh-CN"/>
              </w:rPr>
              <w:t>86.5dBm</w:t>
            </w:r>
            <w:r w:rsidRPr="008C25D5">
              <w:rPr>
                <w:rFonts w:ascii="Arial" w:eastAsia="等线" w:hAnsi="Arial" w:cs="v5.0.0" w:hint="eastAsia"/>
                <w:sz w:val="18"/>
                <w:lang w:eastAsia="zh-CN"/>
              </w:rPr>
              <w:t xml:space="preserve"> </w:t>
            </w:r>
            <w:r w:rsidRPr="008C25D5">
              <w:rPr>
                <w:rFonts w:ascii="Arial" w:eastAsia="‚c‚e‚o“Á‘¾ƒSƒVƒbƒN‘Ì" w:hAnsi="Arial"/>
                <w:sz w:val="18"/>
                <w:lang w:eastAsia="en-GB"/>
              </w:rPr>
              <w:t xml:space="preserve"> - </w:t>
            </w:r>
            <w:r w:rsidRPr="008C25D5">
              <w:rPr>
                <w:rFonts w:ascii="Arial" w:eastAsia="等线" w:hAnsi="Arial"/>
                <w:sz w:val="18"/>
                <w:lang w:eastAsia="en-GB"/>
              </w:rPr>
              <w:t>Δ</w:t>
            </w:r>
            <w:r w:rsidRPr="008C25D5">
              <w:rPr>
                <w:rFonts w:ascii="Arial" w:eastAsia="等线" w:hAnsi="Arial"/>
                <w:sz w:val="18"/>
                <w:vertAlign w:val="subscript"/>
                <w:lang w:eastAsia="en-GB"/>
              </w:rPr>
              <w:t>OTAREFSENS</w:t>
            </w:r>
            <w:r w:rsidRPr="008C25D5">
              <w:rPr>
                <w:rFonts w:ascii="Arial" w:eastAsia="等线" w:hAnsi="Arial"/>
                <w:sz w:val="18"/>
                <w:lang w:eastAsia="zh-CN"/>
              </w:rPr>
              <w:t xml:space="preserve"> dBm</w:t>
            </w:r>
            <w:r w:rsidRPr="008C25D5">
              <w:rPr>
                <w:rFonts w:ascii="Arial" w:eastAsia="等线" w:hAnsi="Arial" w:cs="v5.0.0"/>
                <w:sz w:val="18"/>
                <w:lang w:eastAsia="zh-CN"/>
              </w:rPr>
              <w:t xml:space="preserve"> / 4.5MHz</w:t>
            </w:r>
          </w:p>
        </w:tc>
      </w:tr>
      <w:tr w:rsidR="00EA67DD" w:rsidRPr="008C25D5" w14:paraId="1D76BF55" w14:textId="77777777" w:rsidTr="0013552C">
        <w:trPr>
          <w:cantSplit/>
          <w:jc w:val="center"/>
        </w:trPr>
        <w:tc>
          <w:tcPr>
            <w:tcW w:w="0" w:type="auto"/>
            <w:shd w:val="clear" w:color="auto" w:fill="auto"/>
          </w:tcPr>
          <w:p w14:paraId="5B0D7FFE"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8C25D5">
              <w:rPr>
                <w:rFonts w:ascii="Arial" w:eastAsia="‚c‚e‚o“Á‘¾ƒSƒVƒbƒN‘Ì" w:hAnsi="Arial"/>
                <w:sz w:val="18"/>
                <w:lang w:eastAsia="en-GB"/>
              </w:rPr>
              <w:t>30</w:t>
            </w:r>
          </w:p>
        </w:tc>
        <w:tc>
          <w:tcPr>
            <w:tcW w:w="0" w:type="auto"/>
          </w:tcPr>
          <w:p w14:paraId="2FF40938"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zh-CN"/>
              </w:rPr>
            </w:pPr>
            <w:r w:rsidRPr="008C25D5">
              <w:rPr>
                <w:rFonts w:ascii="Arial" w:eastAsia="‚c‚e‚o“Á‘¾ƒSƒVƒbƒN‘Ì" w:hAnsi="Arial" w:hint="eastAsia"/>
                <w:sz w:val="18"/>
                <w:lang w:eastAsia="zh-CN"/>
              </w:rPr>
              <w:t>10</w:t>
            </w:r>
          </w:p>
        </w:tc>
        <w:tc>
          <w:tcPr>
            <w:tcW w:w="0" w:type="auto"/>
          </w:tcPr>
          <w:p w14:paraId="401269EF"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等线" w:hAnsi="Arial"/>
                <w:sz w:val="18"/>
                <w:lang w:eastAsia="zh-CN"/>
              </w:rPr>
            </w:pPr>
            <w:r w:rsidRPr="008C25D5">
              <w:rPr>
                <w:rFonts w:ascii="Arial" w:eastAsia="等线" w:hAnsi="Arial"/>
                <w:sz w:val="18"/>
                <w:lang w:eastAsia="zh-CN"/>
              </w:rPr>
              <w:t>-83.6 dBm</w:t>
            </w:r>
            <w:r w:rsidRPr="008C25D5">
              <w:rPr>
                <w:rFonts w:ascii="Arial" w:eastAsia="‚c‚e‚o“Á‘¾ƒSƒVƒbƒN‘Ì" w:hAnsi="Arial"/>
                <w:sz w:val="18"/>
                <w:lang w:eastAsia="en-GB"/>
              </w:rPr>
              <w:t xml:space="preserve"> - Δ</w:t>
            </w:r>
            <w:r w:rsidRPr="008C25D5">
              <w:rPr>
                <w:rFonts w:ascii="Arial" w:eastAsia="‚c‚e‚o“Á‘¾ƒSƒVƒbƒN‘Ì" w:hAnsi="Arial"/>
                <w:sz w:val="18"/>
                <w:vertAlign w:val="subscript"/>
                <w:lang w:eastAsia="en-GB"/>
              </w:rPr>
              <w:t>OTAREFSENS</w:t>
            </w:r>
            <w:r w:rsidRPr="008C25D5">
              <w:rPr>
                <w:rFonts w:ascii="Arial" w:eastAsia="‚c‚e‚o“Á‘¾ƒSƒVƒbƒN‘Ì" w:hAnsi="Arial"/>
                <w:sz w:val="18"/>
                <w:lang w:eastAsia="en-GB"/>
              </w:rPr>
              <w:t xml:space="preserve"> dBm</w:t>
            </w:r>
            <w:r w:rsidRPr="008C25D5">
              <w:rPr>
                <w:rFonts w:ascii="Arial" w:eastAsia="等线" w:hAnsi="Arial"/>
                <w:sz w:val="18"/>
                <w:lang w:eastAsia="zh-CN"/>
              </w:rPr>
              <w:t xml:space="preserve"> / 8.64MHz</w:t>
            </w:r>
          </w:p>
        </w:tc>
      </w:tr>
      <w:tr w:rsidR="00EA67DD" w:rsidRPr="008C25D5" w14:paraId="0DDDCDCC" w14:textId="77777777" w:rsidTr="0013552C">
        <w:trPr>
          <w:cantSplit/>
          <w:jc w:val="center"/>
        </w:trPr>
        <w:tc>
          <w:tcPr>
            <w:tcW w:w="0" w:type="auto"/>
            <w:gridSpan w:val="3"/>
          </w:tcPr>
          <w:p w14:paraId="6F96DA9F" w14:textId="5E4786AE" w:rsidR="00EA67DD" w:rsidRPr="008C25D5" w:rsidRDefault="00EA67DD" w:rsidP="0013552C">
            <w:pPr>
              <w:keepNext/>
              <w:keepLines/>
              <w:overflowPunct w:val="0"/>
              <w:autoSpaceDE w:val="0"/>
              <w:autoSpaceDN w:val="0"/>
              <w:adjustRightInd w:val="0"/>
              <w:spacing w:after="0"/>
              <w:ind w:left="851" w:hanging="851"/>
              <w:textAlignment w:val="baseline"/>
              <w:rPr>
                <w:rFonts w:ascii="Arial" w:eastAsia="等线" w:hAnsi="Arial"/>
                <w:sz w:val="18"/>
                <w:lang w:eastAsia="zh-CN"/>
              </w:rPr>
            </w:pPr>
            <w:r w:rsidRPr="008C25D5">
              <w:rPr>
                <w:rFonts w:ascii="Arial" w:eastAsia="等线" w:hAnsi="Arial"/>
                <w:sz w:val="18"/>
                <w:lang w:eastAsia="zh-CN"/>
              </w:rPr>
              <w:t>NOTE 1:</w:t>
            </w:r>
            <w:r w:rsidRPr="008C25D5">
              <w:rPr>
                <w:rFonts w:ascii="Arial" w:eastAsia="等线" w:hAnsi="Arial"/>
                <w:sz w:val="18"/>
                <w:lang w:eastAsia="en-GB"/>
              </w:rPr>
              <w:tab/>
            </w:r>
            <w:r w:rsidRPr="008C25D5">
              <w:rPr>
                <w:rFonts w:ascii="Arial" w:eastAsia="等线" w:hAnsi="Arial"/>
                <w:sz w:val="18"/>
                <w:lang w:eastAsia="zh-CN"/>
              </w:rPr>
              <w:t>Δ</w:t>
            </w:r>
            <w:r w:rsidRPr="008C25D5">
              <w:rPr>
                <w:rFonts w:ascii="Arial" w:eastAsia="等线" w:hAnsi="Arial"/>
                <w:sz w:val="18"/>
                <w:vertAlign w:val="subscript"/>
                <w:lang w:eastAsia="zh-CN"/>
              </w:rPr>
              <w:t>OTAREFSENS</w:t>
            </w:r>
            <w:r w:rsidRPr="008C25D5">
              <w:rPr>
                <w:rFonts w:ascii="Arial" w:eastAsia="等线" w:hAnsi="Arial"/>
                <w:sz w:val="18"/>
                <w:lang w:eastAsia="zh-CN"/>
              </w:rPr>
              <w:t xml:space="preserve"> as declared in </w:t>
            </w:r>
            <w:del w:id="29328" w:author="CATT" w:date="2022-11-23T17:30:00Z">
              <w:r w:rsidDel="00127F12">
                <w:rPr>
                  <w:rFonts w:ascii="Arial" w:eastAsia="等线" w:hAnsi="Arial"/>
                  <w:sz w:val="18"/>
                  <w:lang w:eastAsia="zh-CN"/>
                </w:rPr>
                <w:delText>[</w:delText>
              </w:r>
            </w:del>
            <w:r w:rsidRPr="008C25D5">
              <w:rPr>
                <w:rFonts w:ascii="Arial" w:eastAsia="等线" w:hAnsi="Arial"/>
                <w:sz w:val="18"/>
                <w:lang w:eastAsia="zh-CN"/>
              </w:rPr>
              <w:t>D.</w:t>
            </w:r>
            <w:ins w:id="29329" w:author="CATT" w:date="2022-11-23T17:30:00Z">
              <w:r w:rsidR="00127F12">
                <w:rPr>
                  <w:rFonts w:ascii="Arial" w:eastAsia="等线" w:hAnsi="Arial" w:hint="eastAsia"/>
                  <w:sz w:val="18"/>
                  <w:lang w:eastAsia="zh-CN"/>
                </w:rPr>
                <w:t>4</w:t>
              </w:r>
            </w:ins>
            <w:del w:id="29330" w:author="CATT" w:date="2022-11-23T17:30:00Z">
              <w:r w:rsidRPr="008C25D5" w:rsidDel="00127F12">
                <w:rPr>
                  <w:rFonts w:ascii="Arial" w:eastAsia="等线" w:hAnsi="Arial"/>
                  <w:sz w:val="18"/>
                  <w:lang w:eastAsia="zh-CN"/>
                </w:rPr>
                <w:delText>5</w:delText>
              </w:r>
            </w:del>
            <w:r w:rsidRPr="008C25D5">
              <w:rPr>
                <w:rFonts w:ascii="Arial" w:eastAsia="等线" w:hAnsi="Arial"/>
                <w:sz w:val="18"/>
                <w:lang w:eastAsia="zh-CN"/>
              </w:rPr>
              <w:t>3</w:t>
            </w:r>
            <w:del w:id="29331" w:author="CATT" w:date="2022-11-23T17:30:00Z">
              <w:r w:rsidDel="00127F12">
                <w:rPr>
                  <w:rFonts w:ascii="Arial" w:eastAsia="等线" w:hAnsi="Arial"/>
                  <w:sz w:val="18"/>
                  <w:lang w:eastAsia="zh-CN"/>
                </w:rPr>
                <w:delText>]</w:delText>
              </w:r>
            </w:del>
            <w:r w:rsidRPr="008C25D5">
              <w:rPr>
                <w:rFonts w:ascii="Arial" w:eastAsia="等线" w:hAnsi="Arial"/>
                <w:sz w:val="18"/>
                <w:lang w:eastAsia="zh-CN"/>
              </w:rPr>
              <w:t xml:space="preserve"> in table </w:t>
            </w:r>
            <w:del w:id="29332" w:author="CATT" w:date="2022-11-23T17:30:00Z">
              <w:r w:rsidDel="00127F12">
                <w:rPr>
                  <w:rFonts w:ascii="Arial" w:eastAsia="等线" w:hAnsi="Arial"/>
                  <w:sz w:val="18"/>
                  <w:lang w:eastAsia="zh-CN"/>
                </w:rPr>
                <w:delText>[</w:delText>
              </w:r>
            </w:del>
            <w:r w:rsidRPr="008C25D5">
              <w:rPr>
                <w:rFonts w:ascii="Arial" w:eastAsia="等线" w:hAnsi="Arial"/>
                <w:sz w:val="18"/>
                <w:lang w:eastAsia="zh-CN"/>
              </w:rPr>
              <w:t>4.6-1</w:t>
            </w:r>
            <w:del w:id="29333" w:author="CATT" w:date="2022-11-23T17:30:00Z">
              <w:r w:rsidDel="00127F12">
                <w:rPr>
                  <w:rFonts w:ascii="Arial" w:eastAsia="等线" w:hAnsi="Arial"/>
                  <w:sz w:val="18"/>
                  <w:lang w:eastAsia="zh-CN"/>
                </w:rPr>
                <w:delText>]</w:delText>
              </w:r>
            </w:del>
            <w:r w:rsidRPr="008C25D5">
              <w:rPr>
                <w:rFonts w:ascii="Arial" w:eastAsia="等线" w:hAnsi="Arial"/>
                <w:sz w:val="18"/>
                <w:lang w:eastAsia="zh-CN"/>
              </w:rPr>
              <w:t xml:space="preserve"> and clause </w:t>
            </w:r>
            <w:del w:id="29334" w:author="CATT" w:date="2022-11-23T17:30:00Z">
              <w:r w:rsidDel="00127F12">
                <w:rPr>
                  <w:rFonts w:ascii="Arial" w:eastAsia="等线" w:hAnsi="Arial"/>
                  <w:sz w:val="18"/>
                  <w:lang w:eastAsia="zh-CN"/>
                </w:rPr>
                <w:delText>[</w:delText>
              </w:r>
            </w:del>
            <w:ins w:id="29335" w:author="CATT" w:date="2022-11-23T17:30:00Z">
              <w:r w:rsidR="00127F12">
                <w:rPr>
                  <w:rFonts w:ascii="Arial" w:eastAsia="等线" w:hAnsi="Arial" w:hint="eastAsia"/>
                  <w:sz w:val="18"/>
                  <w:lang w:eastAsia="zh-CN"/>
                </w:rPr>
                <w:t>10</w:t>
              </w:r>
            </w:ins>
            <w:del w:id="29336" w:author="CATT" w:date="2022-11-23T17:30:00Z">
              <w:r w:rsidRPr="008C25D5" w:rsidDel="00127F12">
                <w:rPr>
                  <w:rFonts w:ascii="Arial" w:eastAsia="等线" w:hAnsi="Arial"/>
                  <w:sz w:val="18"/>
                  <w:lang w:eastAsia="zh-CN"/>
                </w:rPr>
                <w:delText>7</w:delText>
              </w:r>
            </w:del>
            <w:r w:rsidRPr="008C25D5">
              <w:rPr>
                <w:rFonts w:ascii="Arial" w:eastAsia="等线" w:hAnsi="Arial"/>
                <w:sz w:val="18"/>
                <w:lang w:eastAsia="zh-CN"/>
              </w:rPr>
              <w:t>.1</w:t>
            </w:r>
            <w:del w:id="29337" w:author="CATT" w:date="2022-11-23T17:30:00Z">
              <w:r w:rsidDel="00127F12">
                <w:rPr>
                  <w:rFonts w:ascii="Arial" w:eastAsia="等线" w:hAnsi="Arial"/>
                  <w:sz w:val="18"/>
                  <w:lang w:eastAsia="zh-CN"/>
                </w:rPr>
                <w:delText>]</w:delText>
              </w:r>
            </w:del>
            <w:r w:rsidRPr="008C25D5">
              <w:rPr>
                <w:rFonts w:ascii="Arial" w:eastAsia="等线" w:hAnsi="Arial"/>
                <w:sz w:val="18"/>
                <w:lang w:eastAsia="zh-CN"/>
              </w:rPr>
              <w:t>.</w:t>
            </w:r>
          </w:p>
          <w:p w14:paraId="094DEF31" w14:textId="77777777" w:rsidR="00EA67DD" w:rsidRPr="00DA1B73" w:rsidDel="00B34EE5" w:rsidRDefault="00EA67DD" w:rsidP="0013552C">
            <w:pPr>
              <w:keepNext/>
              <w:keepLines/>
              <w:overflowPunct w:val="0"/>
              <w:autoSpaceDE w:val="0"/>
              <w:autoSpaceDN w:val="0"/>
              <w:adjustRightInd w:val="0"/>
              <w:spacing w:after="0"/>
              <w:ind w:left="851" w:hanging="851"/>
              <w:textAlignment w:val="baseline"/>
              <w:rPr>
                <w:rFonts w:ascii="Arial" w:eastAsia="等线" w:hAnsi="Arial"/>
                <w:sz w:val="18"/>
                <w:lang w:eastAsia="zh-CN"/>
              </w:rPr>
            </w:pPr>
            <w:r>
              <w:rPr>
                <w:rFonts w:ascii="Arial" w:eastAsia="等线" w:hAnsi="Arial"/>
                <w:sz w:val="18"/>
                <w:lang w:eastAsia="zh-CN"/>
              </w:rPr>
              <w:t>[</w:t>
            </w:r>
            <w:r w:rsidRPr="008C25D5">
              <w:rPr>
                <w:rFonts w:ascii="Arial" w:eastAsia="等线" w:hAnsi="Arial"/>
                <w:sz w:val="18"/>
                <w:lang w:eastAsia="zh-CN"/>
              </w:rPr>
              <w:t>NOTE 2:</w:t>
            </w:r>
            <w:r w:rsidRPr="008C25D5">
              <w:rPr>
                <w:rFonts w:ascii="Arial" w:eastAsia="等线" w:hAnsi="Arial"/>
                <w:sz w:val="18"/>
                <w:lang w:eastAsia="en-GB"/>
              </w:rPr>
              <w:tab/>
            </w:r>
            <w:r w:rsidRPr="008C25D5">
              <w:rPr>
                <w:rFonts w:ascii="Arial" w:eastAsia="等线" w:hAnsi="Arial"/>
                <w:sz w:val="18"/>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ascii="Arial" w:eastAsia="等线" w:hAnsi="Arial"/>
                <w:sz w:val="18"/>
                <w:lang w:eastAsia="zh-CN"/>
              </w:rPr>
              <w:t>]</w:t>
            </w:r>
          </w:p>
        </w:tc>
      </w:tr>
    </w:tbl>
    <w:p w14:paraId="112CB7EB" w14:textId="77777777" w:rsidR="00EA67DD" w:rsidRPr="008C25D5" w:rsidRDefault="00EA67DD" w:rsidP="00EA67DD">
      <w:pPr>
        <w:overflowPunct w:val="0"/>
        <w:autoSpaceDE w:val="0"/>
        <w:autoSpaceDN w:val="0"/>
        <w:adjustRightInd w:val="0"/>
        <w:textAlignment w:val="baseline"/>
        <w:rPr>
          <w:rFonts w:eastAsia="等线"/>
          <w:lang w:eastAsia="zh-CN"/>
        </w:rPr>
      </w:pPr>
    </w:p>
    <w:p w14:paraId="7B987DAC" w14:textId="77777777" w:rsidR="00EA67DD" w:rsidRPr="008C25D5" w:rsidRDefault="00EA67DD" w:rsidP="00EA67DD">
      <w:pPr>
        <w:overflowPunct w:val="0"/>
        <w:autoSpaceDE w:val="0"/>
        <w:autoSpaceDN w:val="0"/>
        <w:adjustRightInd w:val="0"/>
        <w:ind w:left="568" w:hanging="284"/>
        <w:textAlignment w:val="baseline"/>
        <w:rPr>
          <w:rFonts w:eastAsia="等线"/>
          <w:lang w:eastAsia="zh-CN"/>
        </w:rPr>
      </w:pPr>
      <w:r w:rsidRPr="008C25D5">
        <w:rPr>
          <w:rFonts w:eastAsia="等线"/>
          <w:lang w:eastAsia="zh-CN"/>
        </w:rPr>
        <w:t>8</w:t>
      </w:r>
      <w:r w:rsidRPr="008C25D5">
        <w:rPr>
          <w:rFonts w:eastAsia="等线"/>
          <w:lang w:eastAsia="en-GB"/>
        </w:rPr>
        <w:t>)</w:t>
      </w:r>
      <w:r w:rsidRPr="008C25D5">
        <w:rPr>
          <w:rFonts w:eastAsia="等线"/>
          <w:lang w:eastAsia="en-GB"/>
        </w:rPr>
        <w:tab/>
        <w:t xml:space="preserve">For reference channels applicable to the </w:t>
      </w:r>
      <w:r>
        <w:rPr>
          <w:rFonts w:eastAsia="等线"/>
          <w:lang w:eastAsia="en-GB"/>
        </w:rPr>
        <w:t>SAN</w:t>
      </w:r>
      <w:r w:rsidRPr="008C25D5">
        <w:rPr>
          <w:rFonts w:eastAsia="等线"/>
          <w:lang w:eastAsia="en-GB"/>
        </w:rPr>
        <w:t>, measure the throughput.</w:t>
      </w:r>
    </w:p>
    <w:p w14:paraId="241A1E61" w14:textId="77777777" w:rsidR="00EA67DD" w:rsidRPr="004D0831" w:rsidRDefault="00EA67DD">
      <w:pPr>
        <w:pStyle w:val="41"/>
        <w:rPr>
          <w:rFonts w:eastAsia="Times New Roman"/>
        </w:rPr>
        <w:pPrChange w:id="29338" w:author="CATT" w:date="2022-11-29T15:18:00Z">
          <w:pPr>
            <w:keepNext/>
            <w:keepLines/>
            <w:spacing w:before="120"/>
            <w:ind w:left="1418" w:hanging="1418"/>
            <w:outlineLvl w:val="3"/>
          </w:pPr>
        </w:pPrChange>
      </w:pPr>
      <w:bookmarkStart w:id="29339" w:name="_Toc53182654"/>
      <w:bookmarkStart w:id="29340" w:name="_Toc58860398"/>
      <w:bookmarkStart w:id="29341" w:name="_Toc58862902"/>
      <w:bookmarkStart w:id="29342" w:name="_Toc61182895"/>
      <w:bookmarkStart w:id="29343" w:name="_Toc66728210"/>
      <w:bookmarkStart w:id="29344" w:name="_Toc74962029"/>
      <w:bookmarkStart w:id="29345" w:name="_Toc75242939"/>
      <w:bookmarkStart w:id="29346" w:name="_Toc76545285"/>
      <w:bookmarkStart w:id="29347" w:name="_Toc82595388"/>
      <w:bookmarkStart w:id="29348" w:name="_Toc89955419"/>
      <w:bookmarkStart w:id="29349" w:name="_Toc98773846"/>
      <w:bookmarkStart w:id="29350" w:name="_Toc106201607"/>
      <w:bookmarkStart w:id="29351" w:name="_Toc120629852"/>
      <w:bookmarkStart w:id="29352" w:name="_Toc120631353"/>
      <w:bookmarkStart w:id="29353" w:name="_Toc120632004"/>
      <w:bookmarkStart w:id="29354" w:name="_Toc120632654"/>
      <w:bookmarkStart w:id="29355" w:name="_Toc120633304"/>
      <w:bookmarkStart w:id="29356" w:name="_Toc120633954"/>
      <w:bookmarkStart w:id="29357" w:name="_Toc120634605"/>
      <w:bookmarkStart w:id="29358" w:name="_Toc120635256"/>
      <w:r>
        <w:rPr>
          <w:rFonts w:eastAsia="Times New Roman"/>
        </w:rPr>
        <w:t>11.2.3</w:t>
      </w:r>
      <w:r w:rsidRPr="004D0831">
        <w:rPr>
          <w:rFonts w:eastAsia="Times New Roman"/>
        </w:rPr>
        <w:t>.5</w:t>
      </w:r>
      <w:r w:rsidRPr="004D0831">
        <w:rPr>
          <w:rFonts w:eastAsia="Times New Roman"/>
        </w:rPr>
        <w:tab/>
      </w:r>
      <w:bookmarkEnd w:id="29339"/>
      <w:r w:rsidRPr="004D0831">
        <w:rPr>
          <w:rFonts w:eastAsia="Times New Roman"/>
        </w:rPr>
        <w:t>Test Requirement</w:t>
      </w:r>
      <w:bookmarkEnd w:id="29340"/>
      <w:bookmarkEnd w:id="29341"/>
      <w:bookmarkEnd w:id="29342"/>
      <w:bookmarkEnd w:id="29343"/>
      <w:bookmarkEnd w:id="29344"/>
      <w:bookmarkEnd w:id="29345"/>
      <w:bookmarkEnd w:id="29346"/>
      <w:bookmarkEnd w:id="29347"/>
      <w:bookmarkEnd w:id="29348"/>
      <w:bookmarkEnd w:id="29349"/>
      <w:bookmarkEnd w:id="29350"/>
      <w:bookmarkEnd w:id="29351"/>
      <w:bookmarkEnd w:id="29352"/>
      <w:bookmarkEnd w:id="29353"/>
      <w:bookmarkEnd w:id="29354"/>
      <w:bookmarkEnd w:id="29355"/>
      <w:bookmarkEnd w:id="29356"/>
      <w:bookmarkEnd w:id="29357"/>
      <w:bookmarkEnd w:id="29358"/>
    </w:p>
    <w:p w14:paraId="190C427C" w14:textId="77777777" w:rsidR="00EA67DD" w:rsidRDefault="00EA67DD" w:rsidP="00EA67DD">
      <w:pPr>
        <w:rPr>
          <w:lang w:eastAsia="zh-CN"/>
        </w:rPr>
      </w:pPr>
      <w:r w:rsidRPr="00DE54A3">
        <w:rPr>
          <w:lang w:eastAsia="zh-CN"/>
        </w:rPr>
        <w:t xml:space="preserve">The throughput measured according to clause </w:t>
      </w:r>
      <w:r>
        <w:rPr>
          <w:lang w:eastAsia="zh-CN"/>
        </w:rPr>
        <w:t>11.2</w:t>
      </w:r>
      <w:r w:rsidRPr="00DE54A3">
        <w:rPr>
          <w:lang w:eastAsia="zh-CN"/>
        </w:rPr>
        <w:t>.</w:t>
      </w:r>
      <w:r>
        <w:rPr>
          <w:lang w:eastAsia="zh-CN"/>
        </w:rPr>
        <w:t>3</w:t>
      </w:r>
      <w:r w:rsidRPr="00DE54A3">
        <w:rPr>
          <w:lang w:eastAsia="zh-CN"/>
        </w:rPr>
        <w:t xml:space="preserve">.4.2 shall not be below the limits for the SNR levels specified in table </w:t>
      </w:r>
      <w:r>
        <w:rPr>
          <w:lang w:eastAsia="zh-CN"/>
        </w:rPr>
        <w:t>11.2</w:t>
      </w:r>
      <w:r w:rsidRPr="00DE54A3">
        <w:rPr>
          <w:lang w:eastAsia="zh-CN"/>
        </w:rPr>
        <w:t>.</w:t>
      </w:r>
      <w:r>
        <w:rPr>
          <w:lang w:eastAsia="zh-CN"/>
        </w:rPr>
        <w:t>3</w:t>
      </w:r>
      <w:r w:rsidRPr="00DE54A3">
        <w:rPr>
          <w:lang w:eastAsia="zh-CN"/>
        </w:rPr>
        <w:t xml:space="preserve">.5-1 to </w:t>
      </w:r>
      <w:r>
        <w:rPr>
          <w:lang w:eastAsia="zh-CN"/>
        </w:rPr>
        <w:t>11.2</w:t>
      </w:r>
      <w:r w:rsidRPr="00DE54A3">
        <w:rPr>
          <w:lang w:eastAsia="zh-CN"/>
        </w:rPr>
        <w:t>.</w:t>
      </w:r>
      <w:r>
        <w:rPr>
          <w:lang w:eastAsia="zh-CN"/>
        </w:rPr>
        <w:t>3</w:t>
      </w:r>
      <w:r w:rsidRPr="00DE54A3">
        <w:rPr>
          <w:lang w:eastAsia="zh-CN"/>
        </w:rPr>
        <w:t>.5-4.</w:t>
      </w:r>
    </w:p>
    <w:p w14:paraId="065F6152"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w:t>
      </w:r>
      <w:r w:rsidRPr="004D0831">
        <w:rPr>
          <w:rFonts w:ascii="Arial" w:eastAsia="Malgun Gothic" w:hAnsi="Arial"/>
          <w:b/>
        </w:rPr>
        <w:t>.</w:t>
      </w:r>
      <w:r>
        <w:rPr>
          <w:rFonts w:ascii="Arial" w:eastAsia="Malgun Gothic" w:hAnsi="Arial"/>
          <w:b/>
        </w:rPr>
        <w:t>3</w:t>
      </w:r>
      <w:r w:rsidRPr="004D0831">
        <w:rPr>
          <w:rFonts w:ascii="Arial" w:eastAsia="Malgun Gothic" w:hAnsi="Arial"/>
          <w:b/>
        </w:rPr>
        <w:t xml:space="preserve">.5-1: Test requirements for </w:t>
      </w:r>
      <w:r w:rsidRPr="00AE79DA">
        <w:rPr>
          <w:rFonts w:ascii="Arial" w:eastAsia="Malgun Gothic" w:hAnsi="Arial"/>
          <w:b/>
        </w:rPr>
        <w:t>UL timing adjustment</w:t>
      </w:r>
      <w:r w:rsidRPr="00AE79DA">
        <w:rPr>
          <w:rFonts w:ascii="Arial" w:eastAsia="Malgun Gothic" w:hAnsi="Arial" w:hint="eastAsia"/>
          <w:b/>
        </w:rPr>
        <w:t xml:space="preserve"> </w:t>
      </w:r>
      <w:r w:rsidRPr="004D0831">
        <w:rPr>
          <w:rFonts w:ascii="Arial" w:eastAsia="Malgun Gothic" w:hAnsi="Arial" w:hint="eastAsia"/>
          <w:b/>
          <w:lang w:eastAsia="zh-CN"/>
        </w:rPr>
        <w:t xml:space="preserve">with </w:t>
      </w:r>
      <w:r w:rsidRPr="004D0831">
        <w:rPr>
          <w:rFonts w:ascii="Arial" w:eastAsia="宋体"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sidRPr="00D6208D">
        <w:rPr>
          <w:rFonts w:ascii="Arial" w:eastAsia="Malgun Gothic" w:hAnsi="Arial"/>
          <w:b/>
        </w:rPr>
        <w:t xml:space="preserve">PUSCH mapping </w:t>
      </w:r>
      <w:r w:rsidRPr="004D0831">
        <w:rPr>
          <w:rFonts w:ascii="Arial" w:eastAsia="Malgun Gothic" w:hAnsi="Arial"/>
          <w:b/>
        </w:rPr>
        <w:t>Type A, 5 MHz channel bandwidth</w:t>
      </w:r>
      <w:r w:rsidRPr="004D0831">
        <w:rPr>
          <w:rFonts w:ascii="Arial" w:eastAsia="Malgun Gothic" w:hAnsi="Arial"/>
          <w:b/>
          <w:lang w:eastAsia="zh-CN"/>
        </w:rPr>
        <w:t>, 15 kHz SCS</w:t>
      </w:r>
    </w:p>
    <w:tbl>
      <w:tblPr>
        <w:tblStyle w:val="TableGrid7"/>
        <w:tblW w:w="0" w:type="auto"/>
        <w:jc w:val="center"/>
        <w:tblLook w:val="04A0" w:firstRow="1" w:lastRow="0" w:firstColumn="1" w:lastColumn="0" w:noHBand="0" w:noVBand="1"/>
      </w:tblPr>
      <w:tblGrid>
        <w:gridCol w:w="1213"/>
        <w:gridCol w:w="1216"/>
        <w:gridCol w:w="879"/>
        <w:gridCol w:w="1924"/>
        <w:gridCol w:w="1489"/>
        <w:gridCol w:w="881"/>
        <w:gridCol w:w="1328"/>
        <w:gridCol w:w="927"/>
      </w:tblGrid>
      <w:tr w:rsidR="00EA67DD" w:rsidRPr="004D0831" w14:paraId="19EF6B7B" w14:textId="77777777" w:rsidTr="0013552C">
        <w:trPr>
          <w:cantSplit/>
          <w:jc w:val="center"/>
        </w:trPr>
        <w:tc>
          <w:tcPr>
            <w:tcW w:w="0" w:type="auto"/>
            <w:vAlign w:val="center"/>
          </w:tcPr>
          <w:p w14:paraId="14254B34"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75C2B725"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49F8FB8E"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6FD74CD3"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Propagation conditions and correlation matrix (</w:t>
            </w:r>
            <w:r>
              <w:rPr>
                <w:rFonts w:ascii="Arial" w:eastAsia="Times New Roman" w:hAnsi="Arial"/>
                <w:b/>
                <w:sz w:val="18"/>
              </w:rPr>
              <w:t>Annex [G]</w:t>
            </w:r>
            <w:r w:rsidRPr="004D0831">
              <w:rPr>
                <w:rFonts w:ascii="Arial" w:eastAsia="Times New Roman" w:hAnsi="Arial"/>
                <w:b/>
                <w:sz w:val="18"/>
              </w:rPr>
              <w:t>)</w:t>
            </w:r>
          </w:p>
        </w:tc>
        <w:tc>
          <w:tcPr>
            <w:tcW w:w="0" w:type="auto"/>
            <w:vAlign w:val="center"/>
          </w:tcPr>
          <w:p w14:paraId="31AB3D7A"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Fraction of maximum throughput</w:t>
            </w:r>
          </w:p>
        </w:tc>
        <w:tc>
          <w:tcPr>
            <w:tcW w:w="0" w:type="auto"/>
            <w:vAlign w:val="center"/>
          </w:tcPr>
          <w:p w14:paraId="116250B5"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03BEEC00"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4E7070F9"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4AAAEA68"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407D24" w:rsidRPr="004D0831" w14:paraId="1119DFE7" w14:textId="77777777" w:rsidTr="0013552C">
        <w:trPr>
          <w:cantSplit/>
          <w:jc w:val="center"/>
        </w:trPr>
        <w:tc>
          <w:tcPr>
            <w:tcW w:w="0" w:type="auto"/>
            <w:vMerge w:val="restart"/>
            <w:shd w:val="clear" w:color="auto" w:fill="auto"/>
            <w:vAlign w:val="center"/>
          </w:tcPr>
          <w:p w14:paraId="10FAFD0B" w14:textId="77777777" w:rsidR="00407D24" w:rsidRPr="0078660B" w:rsidRDefault="00407D24"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shd w:val="clear" w:color="auto" w:fill="auto"/>
            <w:vAlign w:val="center"/>
          </w:tcPr>
          <w:p w14:paraId="07CA3AAF" w14:textId="77777777" w:rsidR="00407D24" w:rsidRPr="004D0831" w:rsidRDefault="00407D24"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7439FB13" w14:textId="77777777" w:rsidR="00407D24" w:rsidRPr="004D0831" w:rsidRDefault="00407D24" w:rsidP="0013552C">
            <w:pPr>
              <w:keepNext/>
              <w:keepLines/>
              <w:spacing w:after="0"/>
              <w:jc w:val="center"/>
              <w:rPr>
                <w:rFonts w:ascii="Arial" w:eastAsia="Times New Roman" w:hAnsi="Arial"/>
                <w:sz w:val="18"/>
              </w:rPr>
            </w:pPr>
            <w:r w:rsidRPr="004D0831">
              <w:rPr>
                <w:rFonts w:ascii="Arial" w:eastAsia="Times New Roman" w:hAnsi="Arial" w:cs="Arial"/>
                <w:sz w:val="18"/>
              </w:rPr>
              <w:t>Normal</w:t>
            </w:r>
          </w:p>
        </w:tc>
        <w:tc>
          <w:tcPr>
            <w:tcW w:w="0" w:type="auto"/>
            <w:vAlign w:val="center"/>
          </w:tcPr>
          <w:p w14:paraId="6F620E3F" w14:textId="77777777" w:rsidR="00407D24" w:rsidRPr="004D0831" w:rsidRDefault="00407D24" w:rsidP="0013552C">
            <w:pPr>
              <w:keepNext/>
              <w:keepLines/>
              <w:spacing w:after="0"/>
              <w:jc w:val="center"/>
              <w:rPr>
                <w:rFonts w:ascii="Arial" w:eastAsia="Times New Roman" w:hAnsi="Arial"/>
                <w:sz w:val="18"/>
                <w:lang w:val="fr-FR"/>
              </w:rPr>
            </w:pPr>
            <w:r>
              <w:rPr>
                <w:rFonts w:ascii="Arial" w:eastAsia="Times New Roman" w:hAnsi="Arial"/>
                <w:sz w:val="18"/>
              </w:rPr>
              <w:t>Scenario X</w:t>
            </w:r>
          </w:p>
        </w:tc>
        <w:tc>
          <w:tcPr>
            <w:tcW w:w="0" w:type="auto"/>
            <w:vAlign w:val="center"/>
          </w:tcPr>
          <w:p w14:paraId="1FC97AF4" w14:textId="77777777" w:rsidR="00407D24" w:rsidRPr="004D0831" w:rsidRDefault="00407D24"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0F7EA40E" w14:textId="4C29AC3B" w:rsidR="00407D24" w:rsidRPr="004D0831" w:rsidRDefault="00407D24" w:rsidP="00893E51">
            <w:pPr>
              <w:keepNext/>
              <w:keepLines/>
              <w:spacing w:after="0"/>
              <w:jc w:val="center"/>
              <w:rPr>
                <w:rFonts w:ascii="Arial" w:eastAsia="Times New Roman" w:hAnsi="Arial"/>
                <w:sz w:val="18"/>
              </w:rPr>
            </w:pPr>
            <w:del w:id="29359" w:author="CATT" w:date="2022-11-23T17:31:00Z">
              <w:r w:rsidDel="00893E51">
                <w:rPr>
                  <w:rFonts w:ascii="Arial" w:eastAsia="Times New Roman" w:hAnsi="Arial"/>
                  <w:sz w:val="18"/>
                </w:rPr>
                <w:delText>[</w:delText>
              </w:r>
            </w:del>
            <w:r w:rsidRPr="004D0831">
              <w:rPr>
                <w:rFonts w:ascii="Arial" w:eastAsia="Times New Roman" w:hAnsi="Arial"/>
                <w:sz w:val="18"/>
              </w:rPr>
              <w:t>G-FR1-A3-</w:t>
            </w:r>
            <w:r>
              <w:rPr>
                <w:rFonts w:ascii="Arial" w:eastAsia="Times New Roman" w:hAnsi="Arial"/>
                <w:sz w:val="18"/>
              </w:rPr>
              <w:t>5</w:t>
            </w:r>
            <w:del w:id="29360" w:author="CATT" w:date="2022-11-23T17:31:00Z">
              <w:r w:rsidDel="00893E51">
                <w:rPr>
                  <w:rFonts w:ascii="Arial" w:eastAsia="Times New Roman" w:hAnsi="Arial"/>
                  <w:sz w:val="18"/>
                </w:rPr>
                <w:delText>]</w:delText>
              </w:r>
            </w:del>
          </w:p>
        </w:tc>
        <w:tc>
          <w:tcPr>
            <w:tcW w:w="0" w:type="auto"/>
            <w:vAlign w:val="center"/>
          </w:tcPr>
          <w:p w14:paraId="08687685" w14:textId="77777777" w:rsidR="00407D24" w:rsidRPr="004D0831" w:rsidRDefault="00407D24" w:rsidP="0013552C">
            <w:pPr>
              <w:keepNext/>
              <w:keepLines/>
              <w:spacing w:after="0"/>
              <w:jc w:val="center"/>
              <w:rPr>
                <w:rFonts w:ascii="Arial" w:eastAsia="Times New Roman" w:hAnsi="Arial"/>
                <w:sz w:val="18"/>
              </w:rPr>
            </w:pPr>
            <w:r w:rsidRPr="004D0831">
              <w:rPr>
                <w:rFonts w:ascii="Arial" w:eastAsia="Times New Roman" w:hAnsi="Arial"/>
                <w:sz w:val="18"/>
              </w:rPr>
              <w:t>pos</w:t>
            </w:r>
            <w:r>
              <w:rPr>
                <w:rFonts w:ascii="Arial" w:eastAsia="Times New Roman" w:hAnsi="Arial"/>
                <w:sz w:val="18"/>
              </w:rPr>
              <w:t>1</w:t>
            </w:r>
          </w:p>
        </w:tc>
        <w:tc>
          <w:tcPr>
            <w:tcW w:w="0" w:type="auto"/>
            <w:vAlign w:val="center"/>
          </w:tcPr>
          <w:p w14:paraId="2A978018" w14:textId="408F5A8A" w:rsidR="00407D24" w:rsidRPr="0078660B" w:rsidRDefault="00407D24" w:rsidP="0013552C">
            <w:pPr>
              <w:keepNext/>
              <w:keepLines/>
              <w:spacing w:after="0"/>
              <w:jc w:val="center"/>
              <w:rPr>
                <w:rFonts w:ascii="Arial" w:eastAsiaTheme="minorEastAsia" w:hAnsi="Arial"/>
                <w:sz w:val="18"/>
                <w:lang w:eastAsia="zh-CN"/>
              </w:rPr>
            </w:pPr>
            <w:ins w:id="29361" w:author="CATT" w:date="2022-11-23T17:31:00Z">
              <w:r>
                <w:rPr>
                  <w:rFonts w:ascii="Arial" w:hAnsi="Arial"/>
                  <w:sz w:val="18"/>
                  <w:lang w:eastAsia="zh-CN"/>
                </w:rPr>
                <w:t>[4.7]</w:t>
              </w:r>
            </w:ins>
            <w:del w:id="29362" w:author="CATT" w:date="2022-11-23T17:31:00Z">
              <w:r w:rsidDel="007D531D">
                <w:rPr>
                  <w:rFonts w:ascii="Arial" w:eastAsiaTheme="minorEastAsia" w:hAnsi="Arial" w:hint="eastAsia"/>
                  <w:sz w:val="18"/>
                  <w:lang w:eastAsia="zh-CN"/>
                </w:rPr>
                <w:delText>T</w:delText>
              </w:r>
              <w:r w:rsidDel="007D531D">
                <w:rPr>
                  <w:rFonts w:ascii="Arial" w:eastAsiaTheme="minorEastAsia" w:hAnsi="Arial"/>
                  <w:sz w:val="18"/>
                  <w:lang w:eastAsia="zh-CN"/>
                </w:rPr>
                <w:delText>BD</w:delText>
              </w:r>
            </w:del>
          </w:p>
        </w:tc>
      </w:tr>
      <w:tr w:rsidR="00407D24" w:rsidRPr="004D0831" w14:paraId="07894925" w14:textId="77777777" w:rsidTr="0013552C">
        <w:trPr>
          <w:cantSplit/>
          <w:jc w:val="center"/>
        </w:trPr>
        <w:tc>
          <w:tcPr>
            <w:tcW w:w="0" w:type="auto"/>
            <w:vMerge/>
            <w:shd w:val="clear" w:color="auto" w:fill="auto"/>
            <w:vAlign w:val="center"/>
          </w:tcPr>
          <w:p w14:paraId="28AF69D3" w14:textId="77777777" w:rsidR="00407D24" w:rsidRPr="004D0831" w:rsidRDefault="00407D24" w:rsidP="0013552C">
            <w:pPr>
              <w:keepNext/>
              <w:keepLines/>
              <w:spacing w:after="0"/>
              <w:jc w:val="center"/>
              <w:rPr>
                <w:rFonts w:ascii="Arial" w:eastAsia="Times New Roman" w:hAnsi="Arial"/>
                <w:sz w:val="18"/>
              </w:rPr>
            </w:pPr>
          </w:p>
        </w:tc>
        <w:tc>
          <w:tcPr>
            <w:tcW w:w="0" w:type="auto"/>
            <w:shd w:val="clear" w:color="auto" w:fill="auto"/>
            <w:vAlign w:val="center"/>
          </w:tcPr>
          <w:p w14:paraId="6C7B9360" w14:textId="77777777" w:rsidR="00407D24" w:rsidRPr="0078660B" w:rsidRDefault="00407D24"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5BD1ADE7" w14:textId="77777777" w:rsidR="00407D24" w:rsidRPr="004D0831" w:rsidRDefault="00407D24"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160963A4" w14:textId="77777777" w:rsidR="00407D24" w:rsidRPr="004D0831" w:rsidRDefault="00407D24" w:rsidP="0013552C">
            <w:pPr>
              <w:keepNext/>
              <w:keepLines/>
              <w:spacing w:after="0"/>
              <w:jc w:val="center"/>
              <w:rPr>
                <w:rFonts w:ascii="Arial" w:eastAsia="Times New Roman" w:hAnsi="Arial"/>
                <w:sz w:val="18"/>
              </w:rPr>
            </w:pPr>
            <w:r w:rsidRPr="00AE79DA">
              <w:rPr>
                <w:rFonts w:ascii="Arial" w:eastAsia="Times New Roman" w:hAnsi="Arial"/>
                <w:sz w:val="18"/>
              </w:rPr>
              <w:t>Scenario X</w:t>
            </w:r>
          </w:p>
        </w:tc>
        <w:tc>
          <w:tcPr>
            <w:tcW w:w="0" w:type="auto"/>
            <w:vAlign w:val="center"/>
          </w:tcPr>
          <w:p w14:paraId="01405390" w14:textId="77777777" w:rsidR="00407D24" w:rsidRPr="004D0831" w:rsidRDefault="00407D24"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1BD26BA5" w14:textId="11E985F6" w:rsidR="00407D24" w:rsidRPr="004D0831" w:rsidRDefault="00407D24" w:rsidP="00893E51">
            <w:pPr>
              <w:keepNext/>
              <w:keepLines/>
              <w:spacing w:after="0"/>
              <w:jc w:val="center"/>
              <w:rPr>
                <w:rFonts w:ascii="Arial" w:eastAsia="Times New Roman" w:hAnsi="Arial"/>
                <w:sz w:val="18"/>
              </w:rPr>
            </w:pPr>
            <w:del w:id="29363" w:author="CATT" w:date="2022-11-23T17:31:00Z">
              <w:r w:rsidDel="00893E51">
                <w:rPr>
                  <w:rFonts w:ascii="Arial" w:eastAsia="Times New Roman" w:hAnsi="Arial"/>
                  <w:sz w:val="18"/>
                </w:rPr>
                <w:delText>[</w:delText>
              </w:r>
            </w:del>
            <w:r w:rsidRPr="004D0831">
              <w:rPr>
                <w:rFonts w:ascii="Arial" w:eastAsia="Times New Roman" w:hAnsi="Arial"/>
                <w:sz w:val="18"/>
              </w:rPr>
              <w:t>G-FR1-A3-</w:t>
            </w:r>
            <w:r>
              <w:rPr>
                <w:rFonts w:ascii="Arial" w:eastAsia="Times New Roman" w:hAnsi="Arial"/>
                <w:sz w:val="18"/>
              </w:rPr>
              <w:t>5</w:t>
            </w:r>
            <w:del w:id="29364" w:author="CATT" w:date="2022-11-23T17:31:00Z">
              <w:r w:rsidDel="00893E51">
                <w:rPr>
                  <w:rFonts w:ascii="Arial" w:eastAsia="Times New Roman" w:hAnsi="Arial"/>
                  <w:sz w:val="18"/>
                </w:rPr>
                <w:delText>]</w:delText>
              </w:r>
            </w:del>
          </w:p>
        </w:tc>
        <w:tc>
          <w:tcPr>
            <w:tcW w:w="0" w:type="auto"/>
            <w:vAlign w:val="center"/>
          </w:tcPr>
          <w:p w14:paraId="7278527C" w14:textId="77777777" w:rsidR="00407D24" w:rsidRPr="004D0831" w:rsidRDefault="00407D24" w:rsidP="0013552C">
            <w:pPr>
              <w:keepNext/>
              <w:keepLines/>
              <w:spacing w:after="0"/>
              <w:jc w:val="center"/>
              <w:rPr>
                <w:rFonts w:ascii="Arial" w:eastAsia="Times New Roman" w:hAnsi="Arial"/>
                <w:sz w:val="18"/>
              </w:rPr>
            </w:pPr>
            <w:r w:rsidRPr="004D0831">
              <w:rPr>
                <w:rFonts w:ascii="Arial" w:eastAsia="Times New Roman" w:hAnsi="Arial"/>
                <w:sz w:val="18"/>
              </w:rPr>
              <w:t>pos</w:t>
            </w:r>
            <w:r>
              <w:rPr>
                <w:rFonts w:ascii="Arial" w:eastAsia="Times New Roman" w:hAnsi="Arial"/>
                <w:sz w:val="18"/>
              </w:rPr>
              <w:t>1</w:t>
            </w:r>
          </w:p>
        </w:tc>
        <w:tc>
          <w:tcPr>
            <w:tcW w:w="0" w:type="auto"/>
            <w:vAlign w:val="center"/>
          </w:tcPr>
          <w:p w14:paraId="0D015793" w14:textId="273CAE82" w:rsidR="00407D24" w:rsidRPr="004D0831" w:rsidRDefault="00407D24" w:rsidP="0013552C">
            <w:pPr>
              <w:keepNext/>
              <w:keepLines/>
              <w:spacing w:after="0"/>
              <w:jc w:val="center"/>
              <w:rPr>
                <w:rFonts w:ascii="Arial" w:eastAsia="Times New Roman" w:hAnsi="Arial"/>
                <w:sz w:val="18"/>
              </w:rPr>
            </w:pPr>
            <w:ins w:id="29365" w:author="CATT" w:date="2022-11-23T17:31:00Z">
              <w:r>
                <w:rPr>
                  <w:rFonts w:ascii="Arial" w:hAnsi="Arial"/>
                  <w:sz w:val="18"/>
                  <w:lang w:eastAsia="zh-CN"/>
                </w:rPr>
                <w:t>[0.3]</w:t>
              </w:r>
            </w:ins>
            <w:del w:id="29366" w:author="CATT" w:date="2022-11-23T17:31:00Z">
              <w:r w:rsidRPr="00B83BA2" w:rsidDel="007D531D">
                <w:rPr>
                  <w:rFonts w:ascii="Arial" w:eastAsiaTheme="minorEastAsia" w:hAnsi="Arial" w:hint="eastAsia"/>
                  <w:sz w:val="18"/>
                  <w:lang w:eastAsia="zh-CN"/>
                </w:rPr>
                <w:delText>T</w:delText>
              </w:r>
              <w:r w:rsidRPr="00B83BA2" w:rsidDel="007D531D">
                <w:rPr>
                  <w:rFonts w:ascii="Arial" w:eastAsiaTheme="minorEastAsia" w:hAnsi="Arial"/>
                  <w:sz w:val="18"/>
                  <w:lang w:eastAsia="zh-CN"/>
                </w:rPr>
                <w:delText>BD</w:delText>
              </w:r>
            </w:del>
          </w:p>
        </w:tc>
      </w:tr>
    </w:tbl>
    <w:p w14:paraId="38C7C065" w14:textId="77777777" w:rsidR="00EA67DD" w:rsidRDefault="00EA67DD" w:rsidP="00EA67DD">
      <w:pPr>
        <w:rPr>
          <w:lang w:eastAsia="zh-CN"/>
        </w:rPr>
      </w:pPr>
    </w:p>
    <w:p w14:paraId="622CC61F"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w:t>
      </w:r>
      <w:r w:rsidRPr="004D0831">
        <w:rPr>
          <w:rFonts w:ascii="Arial" w:eastAsia="Malgun Gothic" w:hAnsi="Arial"/>
          <w:b/>
        </w:rPr>
        <w:t>.</w:t>
      </w:r>
      <w:r>
        <w:rPr>
          <w:rFonts w:ascii="Arial" w:eastAsia="Malgun Gothic" w:hAnsi="Arial"/>
          <w:b/>
        </w:rPr>
        <w:t>3</w:t>
      </w:r>
      <w:r w:rsidRPr="004D0831">
        <w:rPr>
          <w:rFonts w:ascii="Arial" w:eastAsia="Malgun Gothic" w:hAnsi="Arial"/>
          <w:b/>
        </w:rPr>
        <w:t>.5-</w:t>
      </w:r>
      <w:r>
        <w:rPr>
          <w:rFonts w:ascii="Arial" w:eastAsia="Malgun Gothic" w:hAnsi="Arial"/>
          <w:b/>
        </w:rPr>
        <w:t>2</w:t>
      </w:r>
      <w:r w:rsidRPr="004D0831">
        <w:rPr>
          <w:rFonts w:ascii="Arial" w:eastAsia="Malgun Gothic" w:hAnsi="Arial"/>
          <w:b/>
        </w:rPr>
        <w:t xml:space="preserve">: Test requirements for </w:t>
      </w:r>
      <w:r w:rsidRPr="00AE79DA">
        <w:rPr>
          <w:rFonts w:ascii="Arial" w:eastAsia="Malgun Gothic" w:hAnsi="Arial"/>
          <w:b/>
        </w:rPr>
        <w:t>UL timing adjustment</w:t>
      </w:r>
      <w:r w:rsidRPr="00AE79DA">
        <w:rPr>
          <w:rFonts w:ascii="Arial" w:eastAsia="Malgun Gothic" w:hAnsi="Arial" w:hint="eastAsia"/>
          <w:b/>
        </w:rPr>
        <w:t xml:space="preserve"> </w:t>
      </w:r>
      <w:r w:rsidRPr="004D0831">
        <w:rPr>
          <w:rFonts w:ascii="Arial" w:eastAsia="Malgun Gothic" w:hAnsi="Arial" w:hint="eastAsia"/>
          <w:b/>
          <w:lang w:eastAsia="zh-CN"/>
        </w:rPr>
        <w:t xml:space="preserve">with </w:t>
      </w:r>
      <w:r w:rsidRPr="004D0831">
        <w:rPr>
          <w:rFonts w:ascii="Arial" w:eastAsia="宋体"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sidRPr="00D6208D">
        <w:rPr>
          <w:rFonts w:ascii="Arial" w:eastAsia="Malgun Gothic" w:hAnsi="Arial"/>
          <w:b/>
        </w:rPr>
        <w:t xml:space="preserve">PUSCH mapping </w:t>
      </w:r>
      <w:r w:rsidRPr="004D0831">
        <w:rPr>
          <w:rFonts w:ascii="Arial" w:eastAsia="Malgun Gothic" w:hAnsi="Arial"/>
          <w:b/>
        </w:rPr>
        <w:t xml:space="preserve">Type A, </w:t>
      </w:r>
      <w:r>
        <w:rPr>
          <w:rFonts w:ascii="Arial" w:eastAsia="Malgun Gothic" w:hAnsi="Arial"/>
          <w:b/>
        </w:rPr>
        <w:t>10</w:t>
      </w:r>
      <w:r w:rsidRPr="004D0831">
        <w:rPr>
          <w:rFonts w:ascii="Arial" w:eastAsia="Malgun Gothic" w:hAnsi="Arial"/>
          <w:b/>
        </w:rPr>
        <w:t xml:space="preserve"> MHz channel bandwidth</w:t>
      </w:r>
      <w:r w:rsidRPr="004D0831">
        <w:rPr>
          <w:rFonts w:ascii="Arial" w:eastAsia="Malgun Gothic" w:hAnsi="Arial"/>
          <w:b/>
          <w:lang w:eastAsia="zh-CN"/>
        </w:rPr>
        <w:t xml:space="preserve">, </w:t>
      </w:r>
      <w:r>
        <w:rPr>
          <w:rFonts w:ascii="Arial" w:eastAsia="Malgun Gothic" w:hAnsi="Arial"/>
          <w:b/>
          <w:lang w:eastAsia="zh-CN"/>
        </w:rPr>
        <w:t>30</w:t>
      </w:r>
      <w:r w:rsidRPr="004D0831">
        <w:rPr>
          <w:rFonts w:ascii="Arial" w:eastAsia="Malgun Gothic" w:hAnsi="Arial"/>
          <w:b/>
          <w:lang w:eastAsia="zh-CN"/>
        </w:rPr>
        <w:t xml:space="preserve"> kHz SCS</w:t>
      </w:r>
    </w:p>
    <w:tbl>
      <w:tblPr>
        <w:tblStyle w:val="TableGrid7"/>
        <w:tblW w:w="0" w:type="auto"/>
        <w:jc w:val="center"/>
        <w:tblLook w:val="04A0" w:firstRow="1" w:lastRow="0" w:firstColumn="1" w:lastColumn="0" w:noHBand="0" w:noVBand="1"/>
      </w:tblPr>
      <w:tblGrid>
        <w:gridCol w:w="1213"/>
        <w:gridCol w:w="1216"/>
        <w:gridCol w:w="879"/>
        <w:gridCol w:w="1924"/>
        <w:gridCol w:w="1489"/>
        <w:gridCol w:w="881"/>
        <w:gridCol w:w="1328"/>
        <w:gridCol w:w="927"/>
      </w:tblGrid>
      <w:tr w:rsidR="00EA67DD" w:rsidRPr="004D0831" w14:paraId="4BF0F17F" w14:textId="77777777" w:rsidTr="0013552C">
        <w:trPr>
          <w:cantSplit/>
          <w:jc w:val="center"/>
        </w:trPr>
        <w:tc>
          <w:tcPr>
            <w:tcW w:w="0" w:type="auto"/>
            <w:vAlign w:val="center"/>
          </w:tcPr>
          <w:p w14:paraId="6AB96E86"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66D1EDA8"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1E974436"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2C20A0F6"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Propagation conditions and correlation matrix (</w:t>
            </w:r>
            <w:r>
              <w:rPr>
                <w:rFonts w:ascii="Arial" w:eastAsia="Times New Roman" w:hAnsi="Arial"/>
                <w:b/>
                <w:sz w:val="18"/>
              </w:rPr>
              <w:t>Annex [G]</w:t>
            </w:r>
            <w:r w:rsidRPr="004D0831">
              <w:rPr>
                <w:rFonts w:ascii="Arial" w:eastAsia="Times New Roman" w:hAnsi="Arial"/>
                <w:b/>
                <w:sz w:val="18"/>
              </w:rPr>
              <w:t>)</w:t>
            </w:r>
          </w:p>
        </w:tc>
        <w:tc>
          <w:tcPr>
            <w:tcW w:w="0" w:type="auto"/>
            <w:vAlign w:val="center"/>
          </w:tcPr>
          <w:p w14:paraId="7ACBD2EF"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Fraction of maximum throughput</w:t>
            </w:r>
          </w:p>
        </w:tc>
        <w:tc>
          <w:tcPr>
            <w:tcW w:w="0" w:type="auto"/>
            <w:vAlign w:val="center"/>
          </w:tcPr>
          <w:p w14:paraId="7868054B"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49A012CB"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1CFDDC07"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51EEA9B2"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B20655" w:rsidRPr="004D0831" w14:paraId="76A870B8" w14:textId="77777777" w:rsidTr="0013552C">
        <w:trPr>
          <w:cantSplit/>
          <w:jc w:val="center"/>
        </w:trPr>
        <w:tc>
          <w:tcPr>
            <w:tcW w:w="0" w:type="auto"/>
            <w:vMerge w:val="restart"/>
            <w:shd w:val="clear" w:color="auto" w:fill="auto"/>
            <w:vAlign w:val="center"/>
          </w:tcPr>
          <w:p w14:paraId="756D7B30" w14:textId="77777777" w:rsidR="00B20655" w:rsidRPr="0078660B" w:rsidRDefault="00B20655"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shd w:val="clear" w:color="auto" w:fill="auto"/>
            <w:vAlign w:val="center"/>
          </w:tcPr>
          <w:p w14:paraId="041BC96B" w14:textId="77777777" w:rsidR="00B20655" w:rsidRPr="004D0831" w:rsidRDefault="00B20655"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390AAD6B" w14:textId="77777777" w:rsidR="00B20655" w:rsidRPr="004D0831" w:rsidRDefault="00B20655" w:rsidP="0013552C">
            <w:pPr>
              <w:keepNext/>
              <w:keepLines/>
              <w:spacing w:after="0"/>
              <w:jc w:val="center"/>
              <w:rPr>
                <w:rFonts w:ascii="Arial" w:eastAsia="Times New Roman" w:hAnsi="Arial"/>
                <w:sz w:val="18"/>
              </w:rPr>
            </w:pPr>
            <w:r w:rsidRPr="004D0831">
              <w:rPr>
                <w:rFonts w:ascii="Arial" w:eastAsia="Times New Roman" w:hAnsi="Arial" w:cs="Arial"/>
                <w:sz w:val="18"/>
              </w:rPr>
              <w:t>Normal</w:t>
            </w:r>
          </w:p>
        </w:tc>
        <w:tc>
          <w:tcPr>
            <w:tcW w:w="0" w:type="auto"/>
            <w:vAlign w:val="center"/>
          </w:tcPr>
          <w:p w14:paraId="69ABA767" w14:textId="77777777" w:rsidR="00B20655" w:rsidRPr="004D0831" w:rsidRDefault="00B20655" w:rsidP="0013552C">
            <w:pPr>
              <w:keepNext/>
              <w:keepLines/>
              <w:spacing w:after="0"/>
              <w:jc w:val="center"/>
              <w:rPr>
                <w:rFonts w:ascii="Arial" w:eastAsia="Times New Roman" w:hAnsi="Arial"/>
                <w:sz w:val="18"/>
                <w:lang w:val="fr-FR"/>
              </w:rPr>
            </w:pPr>
            <w:r>
              <w:rPr>
                <w:rFonts w:ascii="Arial" w:eastAsia="Times New Roman" w:hAnsi="Arial"/>
                <w:sz w:val="18"/>
              </w:rPr>
              <w:t>Scenario X</w:t>
            </w:r>
          </w:p>
        </w:tc>
        <w:tc>
          <w:tcPr>
            <w:tcW w:w="0" w:type="auto"/>
            <w:vAlign w:val="center"/>
          </w:tcPr>
          <w:p w14:paraId="794209D5" w14:textId="77777777" w:rsidR="00B20655" w:rsidRPr="004D0831" w:rsidRDefault="00B20655"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75803466" w14:textId="7A9D5081" w:rsidR="00B20655" w:rsidRPr="004D0831" w:rsidRDefault="00B20655" w:rsidP="00B20655">
            <w:pPr>
              <w:keepNext/>
              <w:keepLines/>
              <w:spacing w:after="0"/>
              <w:jc w:val="center"/>
              <w:rPr>
                <w:rFonts w:ascii="Arial" w:eastAsia="Times New Roman" w:hAnsi="Arial"/>
                <w:sz w:val="18"/>
              </w:rPr>
            </w:pPr>
            <w:del w:id="29367" w:author="CATT" w:date="2022-11-23T17:32:00Z">
              <w:r w:rsidDel="00B20655">
                <w:rPr>
                  <w:rFonts w:ascii="Arial" w:eastAsia="Times New Roman" w:hAnsi="Arial"/>
                  <w:sz w:val="18"/>
                </w:rPr>
                <w:delText>[</w:delText>
              </w:r>
            </w:del>
            <w:r w:rsidRPr="004D0831">
              <w:rPr>
                <w:rFonts w:ascii="Arial" w:eastAsia="Times New Roman" w:hAnsi="Arial"/>
                <w:sz w:val="18"/>
              </w:rPr>
              <w:t>G-FR1-A3-</w:t>
            </w:r>
            <w:r>
              <w:rPr>
                <w:rFonts w:ascii="Arial" w:eastAsia="Times New Roman" w:hAnsi="Arial"/>
                <w:sz w:val="18"/>
              </w:rPr>
              <w:t>6</w:t>
            </w:r>
            <w:del w:id="29368" w:author="CATT" w:date="2022-11-23T17:32:00Z">
              <w:r w:rsidDel="00B20655">
                <w:rPr>
                  <w:rFonts w:ascii="Arial" w:eastAsia="Times New Roman" w:hAnsi="Arial"/>
                  <w:sz w:val="18"/>
                </w:rPr>
                <w:delText>]</w:delText>
              </w:r>
            </w:del>
          </w:p>
        </w:tc>
        <w:tc>
          <w:tcPr>
            <w:tcW w:w="0" w:type="auto"/>
            <w:vAlign w:val="center"/>
          </w:tcPr>
          <w:p w14:paraId="52672F34" w14:textId="77777777" w:rsidR="00B20655" w:rsidRPr="004D0831" w:rsidRDefault="00B20655"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5B8ACB5C" w14:textId="441C4634" w:rsidR="00B20655" w:rsidRPr="0078660B" w:rsidRDefault="00B20655" w:rsidP="0013552C">
            <w:pPr>
              <w:keepNext/>
              <w:keepLines/>
              <w:spacing w:after="0"/>
              <w:jc w:val="center"/>
              <w:rPr>
                <w:rFonts w:ascii="Arial" w:eastAsiaTheme="minorEastAsia" w:hAnsi="Arial"/>
                <w:sz w:val="18"/>
                <w:lang w:eastAsia="zh-CN"/>
              </w:rPr>
            </w:pPr>
            <w:ins w:id="29369" w:author="CATT" w:date="2022-11-23T17:32:00Z">
              <w:r>
                <w:rPr>
                  <w:rFonts w:ascii="Arial" w:hAnsi="Arial"/>
                  <w:sz w:val="18"/>
                  <w:lang w:eastAsia="zh-CN"/>
                </w:rPr>
                <w:t>[4.2]</w:t>
              </w:r>
            </w:ins>
            <w:del w:id="29370" w:author="CATT" w:date="2022-11-23T17:32:00Z">
              <w:r w:rsidDel="009800D3">
                <w:rPr>
                  <w:rFonts w:ascii="Arial" w:eastAsiaTheme="minorEastAsia" w:hAnsi="Arial" w:hint="eastAsia"/>
                  <w:sz w:val="18"/>
                  <w:lang w:eastAsia="zh-CN"/>
                </w:rPr>
                <w:delText>T</w:delText>
              </w:r>
              <w:r w:rsidDel="009800D3">
                <w:rPr>
                  <w:rFonts w:ascii="Arial" w:eastAsiaTheme="minorEastAsia" w:hAnsi="Arial"/>
                  <w:sz w:val="18"/>
                  <w:lang w:eastAsia="zh-CN"/>
                </w:rPr>
                <w:delText>BD</w:delText>
              </w:r>
            </w:del>
          </w:p>
        </w:tc>
      </w:tr>
      <w:tr w:rsidR="00B20655" w:rsidRPr="004D0831" w14:paraId="4293EC11" w14:textId="77777777" w:rsidTr="0013552C">
        <w:trPr>
          <w:cantSplit/>
          <w:jc w:val="center"/>
        </w:trPr>
        <w:tc>
          <w:tcPr>
            <w:tcW w:w="0" w:type="auto"/>
            <w:vMerge/>
            <w:shd w:val="clear" w:color="auto" w:fill="auto"/>
            <w:vAlign w:val="center"/>
          </w:tcPr>
          <w:p w14:paraId="36F93D0D" w14:textId="77777777" w:rsidR="00B20655" w:rsidRPr="004D0831" w:rsidRDefault="00B20655" w:rsidP="0013552C">
            <w:pPr>
              <w:keepNext/>
              <w:keepLines/>
              <w:spacing w:after="0"/>
              <w:jc w:val="center"/>
              <w:rPr>
                <w:rFonts w:ascii="Arial" w:eastAsia="Times New Roman" w:hAnsi="Arial"/>
                <w:sz w:val="18"/>
              </w:rPr>
            </w:pPr>
          </w:p>
        </w:tc>
        <w:tc>
          <w:tcPr>
            <w:tcW w:w="0" w:type="auto"/>
            <w:shd w:val="clear" w:color="auto" w:fill="auto"/>
            <w:vAlign w:val="center"/>
          </w:tcPr>
          <w:p w14:paraId="12A7FF75" w14:textId="77777777" w:rsidR="00B20655" w:rsidRPr="0078660B" w:rsidRDefault="00B20655"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51FFD5EA" w14:textId="77777777" w:rsidR="00B20655" w:rsidRPr="004D0831" w:rsidRDefault="00B20655"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5EBE4481" w14:textId="77777777" w:rsidR="00B20655" w:rsidRPr="004D0831" w:rsidRDefault="00B20655" w:rsidP="0013552C">
            <w:pPr>
              <w:keepNext/>
              <w:keepLines/>
              <w:spacing w:after="0"/>
              <w:jc w:val="center"/>
              <w:rPr>
                <w:rFonts w:ascii="Arial" w:eastAsia="Times New Roman" w:hAnsi="Arial"/>
                <w:sz w:val="18"/>
              </w:rPr>
            </w:pPr>
            <w:r w:rsidRPr="00AE79DA">
              <w:rPr>
                <w:rFonts w:ascii="Arial" w:eastAsia="Times New Roman" w:hAnsi="Arial"/>
                <w:sz w:val="18"/>
              </w:rPr>
              <w:t>Scenario X</w:t>
            </w:r>
          </w:p>
        </w:tc>
        <w:tc>
          <w:tcPr>
            <w:tcW w:w="0" w:type="auto"/>
            <w:vAlign w:val="center"/>
          </w:tcPr>
          <w:p w14:paraId="4456E22E" w14:textId="77777777" w:rsidR="00B20655" w:rsidRPr="004D0831" w:rsidRDefault="00B20655"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542FC5F8" w14:textId="01BCF8F9" w:rsidR="00B20655" w:rsidRPr="004D0831" w:rsidRDefault="00B20655" w:rsidP="00522907">
            <w:pPr>
              <w:keepNext/>
              <w:keepLines/>
              <w:spacing w:after="0"/>
              <w:jc w:val="center"/>
              <w:rPr>
                <w:rFonts w:ascii="Arial" w:eastAsia="Times New Roman" w:hAnsi="Arial"/>
                <w:sz w:val="18"/>
              </w:rPr>
            </w:pPr>
            <w:del w:id="29371" w:author="CATT" w:date="2022-11-23T17:32:00Z">
              <w:r w:rsidDel="00522907">
                <w:rPr>
                  <w:rFonts w:ascii="Arial" w:eastAsia="Times New Roman" w:hAnsi="Arial"/>
                  <w:sz w:val="18"/>
                </w:rPr>
                <w:delText>[</w:delText>
              </w:r>
            </w:del>
            <w:r w:rsidRPr="004D0831">
              <w:rPr>
                <w:rFonts w:ascii="Arial" w:eastAsia="Times New Roman" w:hAnsi="Arial"/>
                <w:sz w:val="18"/>
              </w:rPr>
              <w:t>G-FR1-A3-</w:t>
            </w:r>
            <w:r>
              <w:rPr>
                <w:rFonts w:ascii="Arial" w:eastAsia="Times New Roman" w:hAnsi="Arial"/>
                <w:sz w:val="18"/>
              </w:rPr>
              <w:t>6</w:t>
            </w:r>
            <w:del w:id="29372" w:author="CATT" w:date="2022-11-23T17:32:00Z">
              <w:r w:rsidDel="00522907">
                <w:rPr>
                  <w:rFonts w:ascii="Arial" w:eastAsia="Times New Roman" w:hAnsi="Arial"/>
                  <w:sz w:val="18"/>
                </w:rPr>
                <w:delText>]</w:delText>
              </w:r>
            </w:del>
          </w:p>
        </w:tc>
        <w:tc>
          <w:tcPr>
            <w:tcW w:w="0" w:type="auto"/>
            <w:vAlign w:val="center"/>
          </w:tcPr>
          <w:p w14:paraId="47CA8AF8" w14:textId="77777777" w:rsidR="00B20655" w:rsidRPr="004D0831" w:rsidRDefault="00B20655"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404217B2" w14:textId="5AEB2223" w:rsidR="00B20655" w:rsidRPr="004D0831" w:rsidRDefault="00B20655" w:rsidP="0013552C">
            <w:pPr>
              <w:keepNext/>
              <w:keepLines/>
              <w:spacing w:after="0"/>
              <w:jc w:val="center"/>
              <w:rPr>
                <w:rFonts w:ascii="Arial" w:eastAsia="Times New Roman" w:hAnsi="Arial"/>
                <w:sz w:val="18"/>
              </w:rPr>
            </w:pPr>
            <w:ins w:id="29373" w:author="CATT" w:date="2022-11-23T17:32:00Z">
              <w:r>
                <w:rPr>
                  <w:rFonts w:ascii="Arial" w:hAnsi="Arial"/>
                  <w:sz w:val="18"/>
                  <w:lang w:eastAsia="zh-CN"/>
                </w:rPr>
                <w:t>[0.1]</w:t>
              </w:r>
            </w:ins>
            <w:del w:id="29374" w:author="CATT" w:date="2022-11-23T17:32:00Z">
              <w:r w:rsidRPr="00B83BA2" w:rsidDel="009800D3">
                <w:rPr>
                  <w:rFonts w:ascii="Arial" w:eastAsiaTheme="minorEastAsia" w:hAnsi="Arial" w:hint="eastAsia"/>
                  <w:sz w:val="18"/>
                  <w:lang w:eastAsia="zh-CN"/>
                </w:rPr>
                <w:delText>T</w:delText>
              </w:r>
              <w:r w:rsidRPr="00B83BA2" w:rsidDel="009800D3">
                <w:rPr>
                  <w:rFonts w:ascii="Arial" w:eastAsiaTheme="minorEastAsia" w:hAnsi="Arial"/>
                  <w:sz w:val="18"/>
                  <w:lang w:eastAsia="zh-CN"/>
                </w:rPr>
                <w:delText>BD</w:delText>
              </w:r>
            </w:del>
          </w:p>
        </w:tc>
      </w:tr>
    </w:tbl>
    <w:p w14:paraId="3FD4314D" w14:textId="77777777" w:rsidR="00EA67DD" w:rsidRPr="004D0831" w:rsidRDefault="00EA67DD" w:rsidP="00EA67DD">
      <w:pPr>
        <w:rPr>
          <w:rFonts w:eastAsia="Malgun Gothic"/>
          <w:lang w:eastAsia="zh-CN"/>
        </w:rPr>
      </w:pPr>
    </w:p>
    <w:p w14:paraId="4A742ABE"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11.2.3</w:t>
      </w:r>
      <w:r w:rsidRPr="004D0831">
        <w:rPr>
          <w:rFonts w:ascii="Arial" w:eastAsia="Malgun Gothic" w:hAnsi="Arial"/>
          <w:b/>
        </w:rPr>
        <w:t>.5-</w:t>
      </w:r>
      <w:r>
        <w:rPr>
          <w:rFonts w:ascii="Arial" w:eastAsia="Malgun Gothic" w:hAnsi="Arial"/>
          <w:b/>
        </w:rPr>
        <w:t>3</w:t>
      </w:r>
      <w:r w:rsidRPr="004D0831">
        <w:rPr>
          <w:rFonts w:ascii="Arial" w:eastAsia="Malgun Gothic" w:hAnsi="Arial"/>
          <w:b/>
        </w:rPr>
        <w:t xml:space="preserve">: Test requirements for </w:t>
      </w:r>
      <w:r w:rsidRPr="00AE79DA">
        <w:rPr>
          <w:rFonts w:ascii="Arial" w:eastAsia="Malgun Gothic" w:hAnsi="Arial"/>
          <w:b/>
        </w:rPr>
        <w:t>UL timing adjustment</w:t>
      </w:r>
      <w:r w:rsidRPr="00AE79DA">
        <w:rPr>
          <w:rFonts w:ascii="Arial" w:eastAsia="Malgun Gothic" w:hAnsi="Arial" w:hint="eastAsia"/>
          <w:b/>
        </w:rPr>
        <w:t xml:space="preserve"> </w:t>
      </w:r>
      <w:r w:rsidRPr="004D0831">
        <w:rPr>
          <w:rFonts w:ascii="Arial" w:eastAsia="Malgun Gothic" w:hAnsi="Arial" w:hint="eastAsia"/>
          <w:b/>
          <w:lang w:eastAsia="zh-CN"/>
        </w:rPr>
        <w:t xml:space="preserve">with </w:t>
      </w:r>
      <w:r w:rsidRPr="004D0831">
        <w:rPr>
          <w:rFonts w:ascii="Arial" w:eastAsia="宋体"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sidRPr="00D6208D">
        <w:rPr>
          <w:rFonts w:ascii="Arial" w:eastAsia="Malgun Gothic" w:hAnsi="Arial"/>
          <w:b/>
        </w:rPr>
        <w:t xml:space="preserve">PUSCH mapping </w:t>
      </w:r>
      <w:r w:rsidRPr="004D0831">
        <w:rPr>
          <w:rFonts w:ascii="Arial" w:eastAsia="Malgun Gothic" w:hAnsi="Arial"/>
          <w:b/>
        </w:rPr>
        <w:t xml:space="preserve">Type </w:t>
      </w:r>
      <w:r>
        <w:rPr>
          <w:rFonts w:ascii="Arial" w:eastAsia="Malgun Gothic" w:hAnsi="Arial"/>
          <w:b/>
        </w:rPr>
        <w:t>B</w:t>
      </w:r>
      <w:r w:rsidRPr="004D0831">
        <w:rPr>
          <w:rFonts w:ascii="Arial" w:eastAsia="Malgun Gothic" w:hAnsi="Arial"/>
          <w:b/>
        </w:rPr>
        <w:t>, 5 MHz channel bandwidth</w:t>
      </w:r>
      <w:r w:rsidRPr="004D0831">
        <w:rPr>
          <w:rFonts w:ascii="Arial" w:eastAsia="Malgun Gothic" w:hAnsi="Arial"/>
          <w:b/>
          <w:lang w:eastAsia="zh-CN"/>
        </w:rPr>
        <w:t>, 15 kHz SCS</w:t>
      </w:r>
    </w:p>
    <w:tbl>
      <w:tblPr>
        <w:tblStyle w:val="TableGrid7"/>
        <w:tblW w:w="0" w:type="auto"/>
        <w:jc w:val="center"/>
        <w:tblLook w:val="04A0" w:firstRow="1" w:lastRow="0" w:firstColumn="1" w:lastColumn="0" w:noHBand="0" w:noVBand="1"/>
      </w:tblPr>
      <w:tblGrid>
        <w:gridCol w:w="1213"/>
        <w:gridCol w:w="1216"/>
        <w:gridCol w:w="879"/>
        <w:gridCol w:w="1924"/>
        <w:gridCol w:w="1489"/>
        <w:gridCol w:w="881"/>
        <w:gridCol w:w="1328"/>
        <w:gridCol w:w="927"/>
      </w:tblGrid>
      <w:tr w:rsidR="00EA67DD" w:rsidRPr="004D0831" w14:paraId="71C3C227" w14:textId="77777777" w:rsidTr="0013552C">
        <w:trPr>
          <w:cantSplit/>
          <w:jc w:val="center"/>
        </w:trPr>
        <w:tc>
          <w:tcPr>
            <w:tcW w:w="0" w:type="auto"/>
            <w:vAlign w:val="center"/>
          </w:tcPr>
          <w:p w14:paraId="659897B5"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2A00EF0B"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00DF4F3E"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11EFB3A0"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Propagation conditions and correlation matrix (</w:t>
            </w:r>
            <w:r>
              <w:rPr>
                <w:rFonts w:ascii="Arial" w:eastAsia="Times New Roman" w:hAnsi="Arial"/>
                <w:b/>
                <w:sz w:val="18"/>
              </w:rPr>
              <w:t>Annex [G]</w:t>
            </w:r>
            <w:r w:rsidRPr="004D0831">
              <w:rPr>
                <w:rFonts w:ascii="Arial" w:eastAsia="Times New Roman" w:hAnsi="Arial"/>
                <w:b/>
                <w:sz w:val="18"/>
              </w:rPr>
              <w:t>)</w:t>
            </w:r>
          </w:p>
        </w:tc>
        <w:tc>
          <w:tcPr>
            <w:tcW w:w="0" w:type="auto"/>
            <w:vAlign w:val="center"/>
          </w:tcPr>
          <w:p w14:paraId="33CABA26"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Fraction of maximum throughput</w:t>
            </w:r>
          </w:p>
        </w:tc>
        <w:tc>
          <w:tcPr>
            <w:tcW w:w="0" w:type="auto"/>
            <w:vAlign w:val="center"/>
          </w:tcPr>
          <w:p w14:paraId="03540B8D"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4A4BE3D8"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5C70BFD5"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6C7C25D1"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036FC5" w:rsidRPr="004D0831" w14:paraId="7EB63EAF" w14:textId="77777777" w:rsidTr="0013552C">
        <w:trPr>
          <w:cantSplit/>
          <w:jc w:val="center"/>
        </w:trPr>
        <w:tc>
          <w:tcPr>
            <w:tcW w:w="0" w:type="auto"/>
            <w:vMerge w:val="restart"/>
            <w:shd w:val="clear" w:color="auto" w:fill="auto"/>
            <w:vAlign w:val="center"/>
          </w:tcPr>
          <w:p w14:paraId="7DFC3C57" w14:textId="77777777" w:rsidR="00036FC5" w:rsidRPr="0078660B" w:rsidRDefault="00036FC5"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shd w:val="clear" w:color="auto" w:fill="auto"/>
            <w:vAlign w:val="center"/>
          </w:tcPr>
          <w:p w14:paraId="50A3BE48" w14:textId="77777777" w:rsidR="00036FC5" w:rsidRPr="004D0831" w:rsidRDefault="00036FC5"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34C7A08E" w14:textId="77777777" w:rsidR="00036FC5" w:rsidRPr="004D0831" w:rsidRDefault="00036FC5" w:rsidP="0013552C">
            <w:pPr>
              <w:keepNext/>
              <w:keepLines/>
              <w:spacing w:after="0"/>
              <w:jc w:val="center"/>
              <w:rPr>
                <w:rFonts w:ascii="Arial" w:eastAsia="Times New Roman" w:hAnsi="Arial"/>
                <w:sz w:val="18"/>
              </w:rPr>
            </w:pPr>
            <w:r w:rsidRPr="004D0831">
              <w:rPr>
                <w:rFonts w:ascii="Arial" w:eastAsia="Times New Roman" w:hAnsi="Arial" w:cs="Arial"/>
                <w:sz w:val="18"/>
              </w:rPr>
              <w:t>Normal</w:t>
            </w:r>
          </w:p>
        </w:tc>
        <w:tc>
          <w:tcPr>
            <w:tcW w:w="0" w:type="auto"/>
            <w:vAlign w:val="center"/>
          </w:tcPr>
          <w:p w14:paraId="69673D9A" w14:textId="77777777" w:rsidR="00036FC5" w:rsidRPr="004D0831" w:rsidRDefault="00036FC5" w:rsidP="0013552C">
            <w:pPr>
              <w:keepNext/>
              <w:keepLines/>
              <w:spacing w:after="0"/>
              <w:jc w:val="center"/>
              <w:rPr>
                <w:rFonts w:ascii="Arial" w:eastAsia="Times New Roman" w:hAnsi="Arial"/>
                <w:sz w:val="18"/>
                <w:lang w:val="fr-FR"/>
              </w:rPr>
            </w:pPr>
            <w:r>
              <w:rPr>
                <w:rFonts w:ascii="Arial" w:eastAsia="Times New Roman" w:hAnsi="Arial"/>
                <w:sz w:val="18"/>
              </w:rPr>
              <w:t>Scenario X</w:t>
            </w:r>
          </w:p>
        </w:tc>
        <w:tc>
          <w:tcPr>
            <w:tcW w:w="0" w:type="auto"/>
            <w:vAlign w:val="center"/>
          </w:tcPr>
          <w:p w14:paraId="38B32ADE" w14:textId="77777777" w:rsidR="00036FC5" w:rsidRPr="004D0831" w:rsidRDefault="00036FC5"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4C804C08" w14:textId="3EC66E7C" w:rsidR="00036FC5" w:rsidRPr="004D0831" w:rsidRDefault="00036FC5" w:rsidP="00036FC5">
            <w:pPr>
              <w:keepNext/>
              <w:keepLines/>
              <w:spacing w:after="0"/>
              <w:jc w:val="center"/>
              <w:rPr>
                <w:rFonts w:ascii="Arial" w:eastAsia="Times New Roman" w:hAnsi="Arial"/>
                <w:sz w:val="18"/>
              </w:rPr>
            </w:pPr>
            <w:del w:id="29375" w:author="CATT" w:date="2022-11-23T17:32:00Z">
              <w:r w:rsidDel="00036FC5">
                <w:rPr>
                  <w:rFonts w:ascii="Arial" w:eastAsia="Times New Roman" w:hAnsi="Arial"/>
                  <w:sz w:val="18"/>
                </w:rPr>
                <w:delText>[</w:delText>
              </w:r>
            </w:del>
            <w:r w:rsidRPr="004D0831">
              <w:rPr>
                <w:rFonts w:ascii="Arial" w:eastAsia="Times New Roman" w:hAnsi="Arial"/>
                <w:sz w:val="18"/>
              </w:rPr>
              <w:t>G-FR1-A3-</w:t>
            </w:r>
            <w:r>
              <w:rPr>
                <w:rFonts w:ascii="Arial" w:eastAsia="Times New Roman" w:hAnsi="Arial"/>
                <w:sz w:val="18"/>
              </w:rPr>
              <w:t>5</w:t>
            </w:r>
            <w:del w:id="29376" w:author="CATT" w:date="2022-11-23T17:32:00Z">
              <w:r w:rsidDel="00036FC5">
                <w:rPr>
                  <w:rFonts w:ascii="Arial" w:eastAsia="Times New Roman" w:hAnsi="Arial"/>
                  <w:sz w:val="18"/>
                </w:rPr>
                <w:delText>]</w:delText>
              </w:r>
            </w:del>
          </w:p>
        </w:tc>
        <w:tc>
          <w:tcPr>
            <w:tcW w:w="0" w:type="auto"/>
            <w:vAlign w:val="center"/>
          </w:tcPr>
          <w:p w14:paraId="70F1B063" w14:textId="77777777" w:rsidR="00036FC5" w:rsidRPr="004D0831" w:rsidRDefault="00036FC5" w:rsidP="0013552C">
            <w:pPr>
              <w:keepNext/>
              <w:keepLines/>
              <w:spacing w:after="0"/>
              <w:jc w:val="center"/>
              <w:rPr>
                <w:rFonts w:ascii="Arial" w:eastAsia="Times New Roman" w:hAnsi="Arial"/>
                <w:sz w:val="18"/>
              </w:rPr>
            </w:pPr>
            <w:r w:rsidRPr="004D0831">
              <w:rPr>
                <w:rFonts w:ascii="Arial" w:eastAsia="Times New Roman" w:hAnsi="Arial"/>
                <w:sz w:val="18"/>
              </w:rPr>
              <w:t>pos</w:t>
            </w:r>
            <w:r>
              <w:rPr>
                <w:rFonts w:ascii="Arial" w:eastAsia="Times New Roman" w:hAnsi="Arial"/>
                <w:sz w:val="18"/>
              </w:rPr>
              <w:t>1</w:t>
            </w:r>
          </w:p>
        </w:tc>
        <w:tc>
          <w:tcPr>
            <w:tcW w:w="0" w:type="auto"/>
            <w:vAlign w:val="center"/>
          </w:tcPr>
          <w:p w14:paraId="0308ABDF" w14:textId="503C7E98" w:rsidR="00036FC5" w:rsidRPr="0078660B" w:rsidRDefault="00036FC5" w:rsidP="0013552C">
            <w:pPr>
              <w:keepNext/>
              <w:keepLines/>
              <w:spacing w:after="0"/>
              <w:jc w:val="center"/>
              <w:rPr>
                <w:rFonts w:ascii="Arial" w:eastAsiaTheme="minorEastAsia" w:hAnsi="Arial"/>
                <w:sz w:val="18"/>
                <w:lang w:eastAsia="zh-CN"/>
              </w:rPr>
            </w:pPr>
            <w:ins w:id="29377" w:author="CATT" w:date="2022-11-23T17:32:00Z">
              <w:r>
                <w:rPr>
                  <w:rFonts w:ascii="Arial" w:hAnsi="Arial"/>
                  <w:sz w:val="18"/>
                  <w:lang w:eastAsia="zh-CN"/>
                </w:rPr>
                <w:t>[4.8]</w:t>
              </w:r>
            </w:ins>
            <w:del w:id="29378" w:author="CATT" w:date="2022-11-23T17:32:00Z">
              <w:r w:rsidDel="001F1666">
                <w:rPr>
                  <w:rFonts w:ascii="Arial" w:eastAsiaTheme="minorEastAsia" w:hAnsi="Arial" w:hint="eastAsia"/>
                  <w:sz w:val="18"/>
                  <w:lang w:eastAsia="zh-CN"/>
                </w:rPr>
                <w:delText>T</w:delText>
              </w:r>
              <w:r w:rsidDel="001F1666">
                <w:rPr>
                  <w:rFonts w:ascii="Arial" w:eastAsiaTheme="minorEastAsia" w:hAnsi="Arial"/>
                  <w:sz w:val="18"/>
                  <w:lang w:eastAsia="zh-CN"/>
                </w:rPr>
                <w:delText>BD</w:delText>
              </w:r>
            </w:del>
          </w:p>
        </w:tc>
      </w:tr>
      <w:tr w:rsidR="00036FC5" w:rsidRPr="004D0831" w14:paraId="578DB05E" w14:textId="77777777" w:rsidTr="0013552C">
        <w:trPr>
          <w:cantSplit/>
          <w:jc w:val="center"/>
        </w:trPr>
        <w:tc>
          <w:tcPr>
            <w:tcW w:w="0" w:type="auto"/>
            <w:vMerge/>
            <w:shd w:val="clear" w:color="auto" w:fill="auto"/>
            <w:vAlign w:val="center"/>
          </w:tcPr>
          <w:p w14:paraId="308FB404" w14:textId="77777777" w:rsidR="00036FC5" w:rsidRPr="004D0831" w:rsidRDefault="00036FC5" w:rsidP="0013552C">
            <w:pPr>
              <w:keepNext/>
              <w:keepLines/>
              <w:spacing w:after="0"/>
              <w:jc w:val="center"/>
              <w:rPr>
                <w:rFonts w:ascii="Arial" w:eastAsia="Times New Roman" w:hAnsi="Arial"/>
                <w:sz w:val="18"/>
              </w:rPr>
            </w:pPr>
          </w:p>
        </w:tc>
        <w:tc>
          <w:tcPr>
            <w:tcW w:w="0" w:type="auto"/>
            <w:shd w:val="clear" w:color="auto" w:fill="auto"/>
            <w:vAlign w:val="center"/>
          </w:tcPr>
          <w:p w14:paraId="13F9D233" w14:textId="77777777" w:rsidR="00036FC5" w:rsidRPr="0078660B" w:rsidRDefault="00036FC5"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7201B2B6" w14:textId="77777777" w:rsidR="00036FC5" w:rsidRPr="004D0831" w:rsidRDefault="00036FC5"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4631D532" w14:textId="77777777" w:rsidR="00036FC5" w:rsidRPr="004D0831" w:rsidRDefault="00036FC5" w:rsidP="0013552C">
            <w:pPr>
              <w:keepNext/>
              <w:keepLines/>
              <w:spacing w:after="0"/>
              <w:jc w:val="center"/>
              <w:rPr>
                <w:rFonts w:ascii="Arial" w:eastAsia="Times New Roman" w:hAnsi="Arial"/>
                <w:sz w:val="18"/>
              </w:rPr>
            </w:pPr>
            <w:r w:rsidRPr="00AE79DA">
              <w:rPr>
                <w:rFonts w:ascii="Arial" w:eastAsia="Times New Roman" w:hAnsi="Arial"/>
                <w:sz w:val="18"/>
              </w:rPr>
              <w:t>Scenario X</w:t>
            </w:r>
          </w:p>
        </w:tc>
        <w:tc>
          <w:tcPr>
            <w:tcW w:w="0" w:type="auto"/>
            <w:vAlign w:val="center"/>
          </w:tcPr>
          <w:p w14:paraId="00CCBA5B" w14:textId="77777777" w:rsidR="00036FC5" w:rsidRPr="004D0831" w:rsidRDefault="00036FC5"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4915EAB5" w14:textId="79357E0D" w:rsidR="00036FC5" w:rsidRPr="004D0831" w:rsidRDefault="00036FC5" w:rsidP="00036FC5">
            <w:pPr>
              <w:keepNext/>
              <w:keepLines/>
              <w:spacing w:after="0"/>
              <w:jc w:val="center"/>
              <w:rPr>
                <w:rFonts w:ascii="Arial" w:eastAsia="Times New Roman" w:hAnsi="Arial"/>
                <w:sz w:val="18"/>
              </w:rPr>
            </w:pPr>
            <w:del w:id="29379" w:author="CATT" w:date="2022-11-23T17:33:00Z">
              <w:r w:rsidDel="00036FC5">
                <w:rPr>
                  <w:rFonts w:ascii="Arial" w:eastAsia="Times New Roman" w:hAnsi="Arial"/>
                  <w:sz w:val="18"/>
                </w:rPr>
                <w:delText>[</w:delText>
              </w:r>
            </w:del>
            <w:r w:rsidRPr="004D0831">
              <w:rPr>
                <w:rFonts w:ascii="Arial" w:eastAsia="Times New Roman" w:hAnsi="Arial"/>
                <w:sz w:val="18"/>
              </w:rPr>
              <w:t>G-FR1-A3-</w:t>
            </w:r>
            <w:r>
              <w:rPr>
                <w:rFonts w:ascii="Arial" w:eastAsia="Times New Roman" w:hAnsi="Arial"/>
                <w:sz w:val="18"/>
              </w:rPr>
              <w:t>5</w:t>
            </w:r>
            <w:del w:id="29380" w:author="CATT" w:date="2022-11-23T17:33:00Z">
              <w:r w:rsidDel="00036FC5">
                <w:rPr>
                  <w:rFonts w:ascii="Arial" w:eastAsia="Times New Roman" w:hAnsi="Arial"/>
                  <w:sz w:val="18"/>
                </w:rPr>
                <w:delText>]</w:delText>
              </w:r>
            </w:del>
          </w:p>
        </w:tc>
        <w:tc>
          <w:tcPr>
            <w:tcW w:w="0" w:type="auto"/>
            <w:vAlign w:val="center"/>
          </w:tcPr>
          <w:p w14:paraId="68D9FDB1" w14:textId="77777777" w:rsidR="00036FC5" w:rsidRPr="004D0831" w:rsidRDefault="00036FC5" w:rsidP="0013552C">
            <w:pPr>
              <w:keepNext/>
              <w:keepLines/>
              <w:spacing w:after="0"/>
              <w:jc w:val="center"/>
              <w:rPr>
                <w:rFonts w:ascii="Arial" w:eastAsia="Times New Roman" w:hAnsi="Arial"/>
                <w:sz w:val="18"/>
              </w:rPr>
            </w:pPr>
            <w:r w:rsidRPr="004D0831">
              <w:rPr>
                <w:rFonts w:ascii="Arial" w:eastAsia="Times New Roman" w:hAnsi="Arial"/>
                <w:sz w:val="18"/>
              </w:rPr>
              <w:t>pos</w:t>
            </w:r>
            <w:r>
              <w:rPr>
                <w:rFonts w:ascii="Arial" w:eastAsia="Times New Roman" w:hAnsi="Arial"/>
                <w:sz w:val="18"/>
              </w:rPr>
              <w:t>1</w:t>
            </w:r>
          </w:p>
        </w:tc>
        <w:tc>
          <w:tcPr>
            <w:tcW w:w="0" w:type="auto"/>
            <w:vAlign w:val="center"/>
          </w:tcPr>
          <w:p w14:paraId="0DE64FBD" w14:textId="5C8B0032" w:rsidR="00036FC5" w:rsidRPr="004D0831" w:rsidRDefault="00036FC5" w:rsidP="0013552C">
            <w:pPr>
              <w:keepNext/>
              <w:keepLines/>
              <w:spacing w:after="0"/>
              <w:jc w:val="center"/>
              <w:rPr>
                <w:rFonts w:ascii="Arial" w:eastAsia="Times New Roman" w:hAnsi="Arial"/>
                <w:sz w:val="18"/>
              </w:rPr>
            </w:pPr>
            <w:ins w:id="29381" w:author="CATT" w:date="2022-11-23T17:32:00Z">
              <w:r>
                <w:rPr>
                  <w:rFonts w:ascii="Arial" w:hAnsi="Arial"/>
                  <w:sz w:val="18"/>
                  <w:lang w:eastAsia="zh-CN"/>
                </w:rPr>
                <w:t>[0.3]</w:t>
              </w:r>
            </w:ins>
            <w:del w:id="29382" w:author="CATT" w:date="2022-11-23T17:32:00Z">
              <w:r w:rsidRPr="00B83BA2" w:rsidDel="001F1666">
                <w:rPr>
                  <w:rFonts w:ascii="Arial" w:eastAsiaTheme="minorEastAsia" w:hAnsi="Arial" w:hint="eastAsia"/>
                  <w:sz w:val="18"/>
                  <w:lang w:eastAsia="zh-CN"/>
                </w:rPr>
                <w:delText>T</w:delText>
              </w:r>
              <w:r w:rsidRPr="00B83BA2" w:rsidDel="001F1666">
                <w:rPr>
                  <w:rFonts w:ascii="Arial" w:eastAsiaTheme="minorEastAsia" w:hAnsi="Arial"/>
                  <w:sz w:val="18"/>
                  <w:lang w:eastAsia="zh-CN"/>
                </w:rPr>
                <w:delText>BD</w:delText>
              </w:r>
            </w:del>
          </w:p>
        </w:tc>
      </w:tr>
    </w:tbl>
    <w:p w14:paraId="71B3F484" w14:textId="77777777" w:rsidR="00EA67DD" w:rsidRPr="004D0831" w:rsidRDefault="00EA67DD" w:rsidP="00EA67DD">
      <w:pPr>
        <w:rPr>
          <w:rFonts w:eastAsia="Malgun Gothic"/>
          <w:lang w:eastAsia="zh-CN"/>
        </w:rPr>
      </w:pPr>
    </w:p>
    <w:p w14:paraId="1FB85B26"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w:t>
      </w:r>
      <w:r w:rsidRPr="004D0831">
        <w:rPr>
          <w:rFonts w:ascii="Arial" w:eastAsia="Malgun Gothic" w:hAnsi="Arial"/>
          <w:b/>
        </w:rPr>
        <w:t>.</w:t>
      </w:r>
      <w:r>
        <w:rPr>
          <w:rFonts w:ascii="Arial" w:eastAsia="Malgun Gothic" w:hAnsi="Arial"/>
          <w:b/>
        </w:rPr>
        <w:t>3</w:t>
      </w:r>
      <w:r w:rsidRPr="004D0831">
        <w:rPr>
          <w:rFonts w:ascii="Arial" w:eastAsia="Malgun Gothic" w:hAnsi="Arial"/>
          <w:b/>
        </w:rPr>
        <w:t>.5-</w:t>
      </w:r>
      <w:r>
        <w:rPr>
          <w:rFonts w:ascii="Arial" w:eastAsia="Malgun Gothic" w:hAnsi="Arial"/>
          <w:b/>
        </w:rPr>
        <w:t>4</w:t>
      </w:r>
      <w:r w:rsidRPr="004D0831">
        <w:rPr>
          <w:rFonts w:ascii="Arial" w:eastAsia="Malgun Gothic" w:hAnsi="Arial"/>
          <w:b/>
        </w:rPr>
        <w:t xml:space="preserve">: Test requirements for </w:t>
      </w:r>
      <w:r w:rsidRPr="00AE79DA">
        <w:rPr>
          <w:rFonts w:ascii="Arial" w:eastAsia="Malgun Gothic" w:hAnsi="Arial"/>
          <w:b/>
        </w:rPr>
        <w:t>UL timing adjustment</w:t>
      </w:r>
      <w:r w:rsidRPr="00AE79DA">
        <w:rPr>
          <w:rFonts w:ascii="Arial" w:eastAsia="Malgun Gothic" w:hAnsi="Arial" w:hint="eastAsia"/>
          <w:b/>
        </w:rPr>
        <w:t xml:space="preserve"> </w:t>
      </w:r>
      <w:r w:rsidRPr="004D0831">
        <w:rPr>
          <w:rFonts w:ascii="Arial" w:eastAsia="Malgun Gothic" w:hAnsi="Arial" w:hint="eastAsia"/>
          <w:b/>
          <w:lang w:eastAsia="zh-CN"/>
        </w:rPr>
        <w:t xml:space="preserve">with </w:t>
      </w:r>
      <w:r w:rsidRPr="004D0831">
        <w:rPr>
          <w:rFonts w:ascii="Arial" w:eastAsia="宋体"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sidRPr="00D6208D">
        <w:rPr>
          <w:rFonts w:ascii="Arial" w:eastAsia="Malgun Gothic" w:hAnsi="Arial"/>
          <w:b/>
        </w:rPr>
        <w:t xml:space="preserve">PUSCH mapping </w:t>
      </w:r>
      <w:r w:rsidRPr="004D0831">
        <w:rPr>
          <w:rFonts w:ascii="Arial" w:eastAsia="Malgun Gothic" w:hAnsi="Arial"/>
          <w:b/>
        </w:rPr>
        <w:t xml:space="preserve">Type </w:t>
      </w:r>
      <w:r>
        <w:rPr>
          <w:rFonts w:ascii="Arial" w:eastAsia="Malgun Gothic" w:hAnsi="Arial"/>
          <w:b/>
        </w:rPr>
        <w:t>B</w:t>
      </w:r>
      <w:r w:rsidRPr="004D0831">
        <w:rPr>
          <w:rFonts w:ascii="Arial" w:eastAsia="Malgun Gothic" w:hAnsi="Arial"/>
          <w:b/>
        </w:rPr>
        <w:t xml:space="preserve">, </w:t>
      </w:r>
      <w:r>
        <w:rPr>
          <w:rFonts w:ascii="Arial" w:eastAsia="Malgun Gothic" w:hAnsi="Arial"/>
          <w:b/>
        </w:rPr>
        <w:t>10</w:t>
      </w:r>
      <w:r w:rsidRPr="004D0831">
        <w:rPr>
          <w:rFonts w:ascii="Arial" w:eastAsia="Malgun Gothic" w:hAnsi="Arial"/>
          <w:b/>
        </w:rPr>
        <w:t xml:space="preserve"> MHz channel bandwidth</w:t>
      </w:r>
      <w:r w:rsidRPr="004D0831">
        <w:rPr>
          <w:rFonts w:ascii="Arial" w:eastAsia="Malgun Gothic" w:hAnsi="Arial"/>
          <w:b/>
          <w:lang w:eastAsia="zh-CN"/>
        </w:rPr>
        <w:t xml:space="preserve">, </w:t>
      </w:r>
      <w:r>
        <w:rPr>
          <w:rFonts w:ascii="Arial" w:eastAsia="Malgun Gothic" w:hAnsi="Arial"/>
          <w:b/>
          <w:lang w:eastAsia="zh-CN"/>
        </w:rPr>
        <w:t>30</w:t>
      </w:r>
      <w:r w:rsidRPr="004D0831">
        <w:rPr>
          <w:rFonts w:ascii="Arial" w:eastAsia="Malgun Gothic" w:hAnsi="Arial"/>
          <w:b/>
          <w:lang w:eastAsia="zh-CN"/>
        </w:rPr>
        <w:t xml:space="preserve"> kHz SCS</w:t>
      </w:r>
    </w:p>
    <w:tbl>
      <w:tblPr>
        <w:tblStyle w:val="TableGrid7"/>
        <w:tblW w:w="0" w:type="auto"/>
        <w:jc w:val="center"/>
        <w:tblLook w:val="04A0" w:firstRow="1" w:lastRow="0" w:firstColumn="1" w:lastColumn="0" w:noHBand="0" w:noVBand="1"/>
      </w:tblPr>
      <w:tblGrid>
        <w:gridCol w:w="1213"/>
        <w:gridCol w:w="1216"/>
        <w:gridCol w:w="879"/>
        <w:gridCol w:w="1924"/>
        <w:gridCol w:w="1489"/>
        <w:gridCol w:w="881"/>
        <w:gridCol w:w="1328"/>
        <w:gridCol w:w="927"/>
      </w:tblGrid>
      <w:tr w:rsidR="00EA67DD" w:rsidRPr="004D0831" w14:paraId="7B29B2D8" w14:textId="77777777" w:rsidTr="0013552C">
        <w:trPr>
          <w:cantSplit/>
          <w:jc w:val="center"/>
        </w:trPr>
        <w:tc>
          <w:tcPr>
            <w:tcW w:w="0" w:type="auto"/>
            <w:vAlign w:val="center"/>
          </w:tcPr>
          <w:p w14:paraId="7E8D898E"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16E31B1A"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21937A5B"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31C9BA98"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Propagation conditions and correlation matrix (</w:t>
            </w:r>
            <w:r>
              <w:rPr>
                <w:rFonts w:ascii="Arial" w:eastAsia="Times New Roman" w:hAnsi="Arial"/>
                <w:b/>
                <w:sz w:val="18"/>
              </w:rPr>
              <w:t>Annex [G]</w:t>
            </w:r>
            <w:r w:rsidRPr="004D0831">
              <w:rPr>
                <w:rFonts w:ascii="Arial" w:eastAsia="Times New Roman" w:hAnsi="Arial"/>
                <w:b/>
                <w:sz w:val="18"/>
              </w:rPr>
              <w:t>)</w:t>
            </w:r>
          </w:p>
        </w:tc>
        <w:tc>
          <w:tcPr>
            <w:tcW w:w="0" w:type="auto"/>
            <w:vAlign w:val="center"/>
          </w:tcPr>
          <w:p w14:paraId="23082247"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Fraction of maximum throughput</w:t>
            </w:r>
          </w:p>
        </w:tc>
        <w:tc>
          <w:tcPr>
            <w:tcW w:w="0" w:type="auto"/>
            <w:vAlign w:val="center"/>
          </w:tcPr>
          <w:p w14:paraId="0A17B518"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4A8B0F24"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53D0C579"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0B34944B"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88659F" w:rsidRPr="004D0831" w14:paraId="51FA4633" w14:textId="77777777" w:rsidTr="0013552C">
        <w:trPr>
          <w:cantSplit/>
          <w:jc w:val="center"/>
        </w:trPr>
        <w:tc>
          <w:tcPr>
            <w:tcW w:w="0" w:type="auto"/>
            <w:vMerge w:val="restart"/>
            <w:shd w:val="clear" w:color="auto" w:fill="auto"/>
            <w:vAlign w:val="center"/>
          </w:tcPr>
          <w:p w14:paraId="09BF121E" w14:textId="77777777" w:rsidR="0088659F" w:rsidRPr="0078660B" w:rsidRDefault="0088659F"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shd w:val="clear" w:color="auto" w:fill="auto"/>
            <w:vAlign w:val="center"/>
          </w:tcPr>
          <w:p w14:paraId="0226AFF1" w14:textId="77777777" w:rsidR="0088659F" w:rsidRPr="004D0831" w:rsidRDefault="0088659F"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21385604" w14:textId="77777777" w:rsidR="0088659F" w:rsidRPr="004D0831" w:rsidRDefault="0088659F" w:rsidP="0013552C">
            <w:pPr>
              <w:keepNext/>
              <w:keepLines/>
              <w:spacing w:after="0"/>
              <w:jc w:val="center"/>
              <w:rPr>
                <w:rFonts w:ascii="Arial" w:eastAsia="Times New Roman" w:hAnsi="Arial"/>
                <w:sz w:val="18"/>
              </w:rPr>
            </w:pPr>
            <w:r w:rsidRPr="004D0831">
              <w:rPr>
                <w:rFonts w:ascii="Arial" w:eastAsia="Times New Roman" w:hAnsi="Arial" w:cs="Arial"/>
                <w:sz w:val="18"/>
              </w:rPr>
              <w:t>Normal</w:t>
            </w:r>
          </w:p>
        </w:tc>
        <w:tc>
          <w:tcPr>
            <w:tcW w:w="0" w:type="auto"/>
            <w:vAlign w:val="center"/>
          </w:tcPr>
          <w:p w14:paraId="0948AA68" w14:textId="77777777" w:rsidR="0088659F" w:rsidRPr="004D0831" w:rsidRDefault="0088659F" w:rsidP="0013552C">
            <w:pPr>
              <w:keepNext/>
              <w:keepLines/>
              <w:spacing w:after="0"/>
              <w:jc w:val="center"/>
              <w:rPr>
                <w:rFonts w:ascii="Arial" w:eastAsia="Times New Roman" w:hAnsi="Arial"/>
                <w:sz w:val="18"/>
                <w:lang w:val="fr-FR"/>
              </w:rPr>
            </w:pPr>
            <w:r>
              <w:rPr>
                <w:rFonts w:ascii="Arial" w:eastAsia="Times New Roman" w:hAnsi="Arial"/>
                <w:sz w:val="18"/>
              </w:rPr>
              <w:t>Scenario X</w:t>
            </w:r>
          </w:p>
        </w:tc>
        <w:tc>
          <w:tcPr>
            <w:tcW w:w="0" w:type="auto"/>
            <w:vAlign w:val="center"/>
          </w:tcPr>
          <w:p w14:paraId="43BDFED2" w14:textId="77777777" w:rsidR="0088659F" w:rsidRPr="004D0831" w:rsidRDefault="0088659F"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6AE58A1D" w14:textId="5153E7C7" w:rsidR="0088659F" w:rsidRPr="004D0831" w:rsidRDefault="0088659F" w:rsidP="0088659F">
            <w:pPr>
              <w:keepNext/>
              <w:keepLines/>
              <w:spacing w:after="0"/>
              <w:jc w:val="center"/>
              <w:rPr>
                <w:rFonts w:ascii="Arial" w:eastAsia="Times New Roman" w:hAnsi="Arial"/>
                <w:sz w:val="18"/>
              </w:rPr>
            </w:pPr>
            <w:del w:id="29383" w:author="CATT" w:date="2022-11-23T17:33:00Z">
              <w:r w:rsidDel="0088659F">
                <w:rPr>
                  <w:rFonts w:ascii="Arial" w:eastAsia="Times New Roman" w:hAnsi="Arial"/>
                  <w:sz w:val="18"/>
                </w:rPr>
                <w:delText>[</w:delText>
              </w:r>
            </w:del>
            <w:r w:rsidRPr="004D0831">
              <w:rPr>
                <w:rFonts w:ascii="Arial" w:eastAsia="Times New Roman" w:hAnsi="Arial"/>
                <w:sz w:val="18"/>
              </w:rPr>
              <w:t>G-FR1-A3-</w:t>
            </w:r>
            <w:r>
              <w:rPr>
                <w:rFonts w:ascii="Arial" w:eastAsia="Times New Roman" w:hAnsi="Arial"/>
                <w:sz w:val="18"/>
              </w:rPr>
              <w:t>6</w:t>
            </w:r>
            <w:del w:id="29384" w:author="CATT" w:date="2022-11-23T17:33:00Z">
              <w:r w:rsidDel="0088659F">
                <w:rPr>
                  <w:rFonts w:ascii="Arial" w:eastAsia="Times New Roman" w:hAnsi="Arial"/>
                  <w:sz w:val="18"/>
                </w:rPr>
                <w:delText>]</w:delText>
              </w:r>
            </w:del>
          </w:p>
        </w:tc>
        <w:tc>
          <w:tcPr>
            <w:tcW w:w="0" w:type="auto"/>
            <w:vAlign w:val="center"/>
          </w:tcPr>
          <w:p w14:paraId="02F073D9" w14:textId="77777777" w:rsidR="0088659F" w:rsidRPr="004D0831" w:rsidRDefault="0088659F"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5D99024E" w14:textId="1DFED365" w:rsidR="0088659F" w:rsidRPr="0078660B" w:rsidRDefault="0088659F" w:rsidP="0013552C">
            <w:pPr>
              <w:keepNext/>
              <w:keepLines/>
              <w:spacing w:after="0"/>
              <w:jc w:val="center"/>
              <w:rPr>
                <w:rFonts w:ascii="Arial" w:eastAsiaTheme="minorEastAsia" w:hAnsi="Arial"/>
                <w:sz w:val="18"/>
                <w:lang w:eastAsia="zh-CN"/>
              </w:rPr>
            </w:pPr>
            <w:ins w:id="29385" w:author="CATT" w:date="2022-11-23T17:33:00Z">
              <w:r>
                <w:rPr>
                  <w:rFonts w:ascii="Arial" w:hAnsi="Arial"/>
                  <w:sz w:val="18"/>
                  <w:lang w:eastAsia="zh-CN"/>
                </w:rPr>
                <w:t>[4.2]</w:t>
              </w:r>
            </w:ins>
            <w:del w:id="29386" w:author="CATT" w:date="2022-11-23T17:33:00Z">
              <w:r w:rsidDel="00F13145">
                <w:rPr>
                  <w:rFonts w:ascii="Arial" w:eastAsiaTheme="minorEastAsia" w:hAnsi="Arial" w:hint="eastAsia"/>
                  <w:sz w:val="18"/>
                  <w:lang w:eastAsia="zh-CN"/>
                </w:rPr>
                <w:delText>T</w:delText>
              </w:r>
              <w:r w:rsidDel="00F13145">
                <w:rPr>
                  <w:rFonts w:ascii="Arial" w:eastAsiaTheme="minorEastAsia" w:hAnsi="Arial"/>
                  <w:sz w:val="18"/>
                  <w:lang w:eastAsia="zh-CN"/>
                </w:rPr>
                <w:delText>BD</w:delText>
              </w:r>
            </w:del>
          </w:p>
        </w:tc>
      </w:tr>
      <w:tr w:rsidR="0088659F" w:rsidRPr="004D0831" w14:paraId="62117B6B" w14:textId="77777777" w:rsidTr="0013552C">
        <w:trPr>
          <w:cantSplit/>
          <w:jc w:val="center"/>
        </w:trPr>
        <w:tc>
          <w:tcPr>
            <w:tcW w:w="0" w:type="auto"/>
            <w:vMerge/>
            <w:shd w:val="clear" w:color="auto" w:fill="auto"/>
            <w:vAlign w:val="center"/>
          </w:tcPr>
          <w:p w14:paraId="0963F789" w14:textId="77777777" w:rsidR="0088659F" w:rsidRPr="004D0831" w:rsidRDefault="0088659F" w:rsidP="0013552C">
            <w:pPr>
              <w:keepNext/>
              <w:keepLines/>
              <w:spacing w:after="0"/>
              <w:jc w:val="center"/>
              <w:rPr>
                <w:rFonts w:ascii="Arial" w:eastAsia="Times New Roman" w:hAnsi="Arial"/>
                <w:sz w:val="18"/>
              </w:rPr>
            </w:pPr>
          </w:p>
        </w:tc>
        <w:tc>
          <w:tcPr>
            <w:tcW w:w="0" w:type="auto"/>
            <w:shd w:val="clear" w:color="auto" w:fill="auto"/>
            <w:vAlign w:val="center"/>
          </w:tcPr>
          <w:p w14:paraId="5B1BF08D" w14:textId="77777777" w:rsidR="0088659F" w:rsidRPr="0078660B" w:rsidRDefault="0088659F"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59E82A63" w14:textId="77777777" w:rsidR="0088659F" w:rsidRPr="004D0831" w:rsidRDefault="0088659F"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3AAEF7A6" w14:textId="77777777" w:rsidR="0088659F" w:rsidRPr="004D0831" w:rsidRDefault="0088659F" w:rsidP="0013552C">
            <w:pPr>
              <w:keepNext/>
              <w:keepLines/>
              <w:spacing w:after="0"/>
              <w:jc w:val="center"/>
              <w:rPr>
                <w:rFonts w:ascii="Arial" w:eastAsia="Times New Roman" w:hAnsi="Arial"/>
                <w:sz w:val="18"/>
              </w:rPr>
            </w:pPr>
            <w:r w:rsidRPr="00AE79DA">
              <w:rPr>
                <w:rFonts w:ascii="Arial" w:eastAsia="Times New Roman" w:hAnsi="Arial"/>
                <w:sz w:val="18"/>
              </w:rPr>
              <w:t>Scenario X</w:t>
            </w:r>
          </w:p>
        </w:tc>
        <w:tc>
          <w:tcPr>
            <w:tcW w:w="0" w:type="auto"/>
            <w:vAlign w:val="center"/>
          </w:tcPr>
          <w:p w14:paraId="655F736B" w14:textId="77777777" w:rsidR="0088659F" w:rsidRPr="004D0831" w:rsidRDefault="0088659F"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19DBC117" w14:textId="2CE79654" w:rsidR="0088659F" w:rsidRPr="004D0831" w:rsidRDefault="0088659F" w:rsidP="0088659F">
            <w:pPr>
              <w:keepNext/>
              <w:keepLines/>
              <w:spacing w:after="0"/>
              <w:jc w:val="center"/>
              <w:rPr>
                <w:rFonts w:ascii="Arial" w:eastAsia="Times New Roman" w:hAnsi="Arial"/>
                <w:sz w:val="18"/>
              </w:rPr>
            </w:pPr>
            <w:del w:id="29387" w:author="CATT" w:date="2022-11-23T17:34:00Z">
              <w:r w:rsidDel="0088659F">
                <w:rPr>
                  <w:rFonts w:ascii="Arial" w:eastAsia="Times New Roman" w:hAnsi="Arial"/>
                  <w:sz w:val="18"/>
                </w:rPr>
                <w:delText>[</w:delText>
              </w:r>
            </w:del>
            <w:r w:rsidRPr="004D0831">
              <w:rPr>
                <w:rFonts w:ascii="Arial" w:eastAsia="Times New Roman" w:hAnsi="Arial"/>
                <w:sz w:val="18"/>
              </w:rPr>
              <w:t>G-FR1-A3-</w:t>
            </w:r>
            <w:r>
              <w:rPr>
                <w:rFonts w:ascii="Arial" w:eastAsia="Times New Roman" w:hAnsi="Arial"/>
                <w:sz w:val="18"/>
              </w:rPr>
              <w:t>6</w:t>
            </w:r>
            <w:del w:id="29388" w:author="CATT" w:date="2022-11-23T17:34:00Z">
              <w:r w:rsidDel="0088659F">
                <w:rPr>
                  <w:rFonts w:ascii="Arial" w:eastAsia="Times New Roman" w:hAnsi="Arial"/>
                  <w:sz w:val="18"/>
                </w:rPr>
                <w:delText>]</w:delText>
              </w:r>
            </w:del>
          </w:p>
        </w:tc>
        <w:tc>
          <w:tcPr>
            <w:tcW w:w="0" w:type="auto"/>
            <w:vAlign w:val="center"/>
          </w:tcPr>
          <w:p w14:paraId="1E8B5471" w14:textId="77777777" w:rsidR="0088659F" w:rsidRPr="004D0831" w:rsidRDefault="0088659F"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623338A8" w14:textId="0F33BFEC" w:rsidR="0088659F" w:rsidRPr="004D0831" w:rsidRDefault="0088659F" w:rsidP="0013552C">
            <w:pPr>
              <w:keepNext/>
              <w:keepLines/>
              <w:spacing w:after="0"/>
              <w:jc w:val="center"/>
              <w:rPr>
                <w:rFonts w:ascii="Arial" w:eastAsia="Times New Roman" w:hAnsi="Arial"/>
                <w:sz w:val="18"/>
              </w:rPr>
            </w:pPr>
            <w:ins w:id="29389" w:author="CATT" w:date="2022-11-23T17:33:00Z">
              <w:r>
                <w:rPr>
                  <w:rFonts w:ascii="Arial" w:hAnsi="Arial"/>
                  <w:sz w:val="18"/>
                  <w:lang w:eastAsia="zh-CN"/>
                </w:rPr>
                <w:t>[0.2]</w:t>
              </w:r>
            </w:ins>
            <w:del w:id="29390" w:author="CATT" w:date="2022-11-23T17:33:00Z">
              <w:r w:rsidRPr="00B83BA2" w:rsidDel="00F13145">
                <w:rPr>
                  <w:rFonts w:ascii="Arial" w:eastAsiaTheme="minorEastAsia" w:hAnsi="Arial" w:hint="eastAsia"/>
                  <w:sz w:val="18"/>
                  <w:lang w:eastAsia="zh-CN"/>
                </w:rPr>
                <w:delText>T</w:delText>
              </w:r>
              <w:r w:rsidRPr="00B83BA2" w:rsidDel="00F13145">
                <w:rPr>
                  <w:rFonts w:ascii="Arial" w:eastAsiaTheme="minorEastAsia" w:hAnsi="Arial"/>
                  <w:sz w:val="18"/>
                  <w:lang w:eastAsia="zh-CN"/>
                </w:rPr>
                <w:delText>BD</w:delText>
              </w:r>
            </w:del>
          </w:p>
        </w:tc>
      </w:tr>
    </w:tbl>
    <w:p w14:paraId="53B89169" w14:textId="77777777" w:rsidR="00EA67DD" w:rsidRPr="00DE54A3" w:rsidRDefault="00EA67DD" w:rsidP="00EA67DD">
      <w:pPr>
        <w:rPr>
          <w:lang w:eastAsia="zh-CN"/>
        </w:rPr>
      </w:pPr>
    </w:p>
    <w:p w14:paraId="6AAF454E" w14:textId="77777777" w:rsidR="00EA67DD" w:rsidRPr="004D0831" w:rsidRDefault="00EA67DD">
      <w:pPr>
        <w:pStyle w:val="31"/>
        <w:rPr>
          <w:rFonts w:eastAsia="Times New Roman"/>
        </w:rPr>
        <w:pPrChange w:id="29391" w:author="CATT" w:date="2022-11-29T15:12:00Z">
          <w:pPr>
            <w:keepNext/>
            <w:keepLines/>
            <w:spacing w:before="120"/>
            <w:ind w:left="1134" w:hanging="1134"/>
            <w:outlineLvl w:val="2"/>
          </w:pPr>
        </w:pPrChange>
      </w:pPr>
      <w:bookmarkStart w:id="29392" w:name="_Toc21127565"/>
      <w:bookmarkStart w:id="29393" w:name="_Toc29811774"/>
      <w:bookmarkStart w:id="29394" w:name="_Toc36817326"/>
      <w:bookmarkStart w:id="29395" w:name="_Toc37260243"/>
      <w:bookmarkStart w:id="29396" w:name="_Toc37267631"/>
      <w:bookmarkStart w:id="29397" w:name="_Toc58860407"/>
      <w:bookmarkStart w:id="29398" w:name="_Toc58862911"/>
      <w:bookmarkStart w:id="29399" w:name="_Toc61182904"/>
      <w:bookmarkStart w:id="29400" w:name="_Toc66728219"/>
      <w:bookmarkStart w:id="29401" w:name="_Toc74962038"/>
      <w:bookmarkStart w:id="29402" w:name="_Toc75242948"/>
      <w:bookmarkStart w:id="29403" w:name="_Toc76545294"/>
      <w:bookmarkStart w:id="29404" w:name="_Toc82595397"/>
      <w:bookmarkStart w:id="29405" w:name="_Toc89955428"/>
      <w:bookmarkStart w:id="29406" w:name="_Toc98773855"/>
      <w:bookmarkStart w:id="29407" w:name="_Toc106201616"/>
      <w:bookmarkStart w:id="29408" w:name="_Toc120629853"/>
      <w:bookmarkStart w:id="29409" w:name="_Toc120631354"/>
      <w:bookmarkStart w:id="29410" w:name="_Toc120632005"/>
      <w:bookmarkStart w:id="29411" w:name="_Toc120632655"/>
      <w:bookmarkStart w:id="29412" w:name="_Toc120633305"/>
      <w:bookmarkStart w:id="29413" w:name="_Toc120633955"/>
      <w:bookmarkStart w:id="29414" w:name="_Toc120634606"/>
      <w:bookmarkStart w:id="29415" w:name="_Toc120635257"/>
      <w:r>
        <w:rPr>
          <w:rFonts w:eastAsia="Times New Roman"/>
        </w:rPr>
        <w:t>11.2.4</w:t>
      </w:r>
      <w:r w:rsidRPr="004D0831">
        <w:rPr>
          <w:rFonts w:eastAsia="Times New Roman"/>
        </w:rPr>
        <w:tab/>
        <w:t xml:space="preserve">Performance requirements for PUSCH </w:t>
      </w:r>
      <w:bookmarkEnd w:id="29392"/>
      <w:bookmarkEnd w:id="29393"/>
      <w:bookmarkEnd w:id="29394"/>
      <w:bookmarkEnd w:id="29395"/>
      <w:bookmarkEnd w:id="29396"/>
      <w:r w:rsidRPr="004D0831">
        <w:rPr>
          <w:rFonts w:eastAsia="Times New Roman"/>
        </w:rPr>
        <w:t>repetition Type A</w:t>
      </w:r>
      <w:bookmarkEnd w:id="29397"/>
      <w:bookmarkEnd w:id="29398"/>
      <w:bookmarkEnd w:id="29399"/>
      <w:bookmarkEnd w:id="29400"/>
      <w:bookmarkEnd w:id="29401"/>
      <w:bookmarkEnd w:id="29402"/>
      <w:bookmarkEnd w:id="29403"/>
      <w:bookmarkEnd w:id="29404"/>
      <w:bookmarkEnd w:id="29405"/>
      <w:bookmarkEnd w:id="29406"/>
      <w:bookmarkEnd w:id="29407"/>
      <w:bookmarkEnd w:id="29408"/>
      <w:bookmarkEnd w:id="29409"/>
      <w:bookmarkEnd w:id="29410"/>
      <w:bookmarkEnd w:id="29411"/>
      <w:bookmarkEnd w:id="29412"/>
      <w:bookmarkEnd w:id="29413"/>
      <w:bookmarkEnd w:id="29414"/>
      <w:bookmarkEnd w:id="29415"/>
    </w:p>
    <w:p w14:paraId="6102AB35" w14:textId="77777777" w:rsidR="00EA67DD" w:rsidRPr="004D0831" w:rsidRDefault="00EA67DD">
      <w:pPr>
        <w:pStyle w:val="41"/>
        <w:rPr>
          <w:rFonts w:eastAsia="Times New Roman"/>
        </w:rPr>
        <w:pPrChange w:id="29416" w:author="CATT" w:date="2022-11-29T15:18:00Z">
          <w:pPr>
            <w:keepNext/>
            <w:keepLines/>
            <w:spacing w:before="120"/>
            <w:ind w:left="1418" w:hanging="1418"/>
            <w:outlineLvl w:val="3"/>
          </w:pPr>
        </w:pPrChange>
      </w:pPr>
      <w:bookmarkStart w:id="29417" w:name="_Toc58860408"/>
      <w:bookmarkStart w:id="29418" w:name="_Toc58862912"/>
      <w:bookmarkStart w:id="29419" w:name="_Toc61182905"/>
      <w:bookmarkStart w:id="29420" w:name="_Toc66728220"/>
      <w:bookmarkStart w:id="29421" w:name="_Toc74962039"/>
      <w:bookmarkStart w:id="29422" w:name="_Toc75242949"/>
      <w:bookmarkStart w:id="29423" w:name="_Toc76545295"/>
      <w:bookmarkStart w:id="29424" w:name="_Toc82595398"/>
      <w:bookmarkStart w:id="29425" w:name="_Toc89955429"/>
      <w:bookmarkStart w:id="29426" w:name="_Toc98773856"/>
      <w:bookmarkStart w:id="29427" w:name="_Toc106201617"/>
      <w:bookmarkStart w:id="29428" w:name="_Toc120629854"/>
      <w:bookmarkStart w:id="29429" w:name="_Toc120631355"/>
      <w:bookmarkStart w:id="29430" w:name="_Toc120632006"/>
      <w:bookmarkStart w:id="29431" w:name="_Toc120632656"/>
      <w:bookmarkStart w:id="29432" w:name="_Toc120633306"/>
      <w:bookmarkStart w:id="29433" w:name="_Toc120633956"/>
      <w:bookmarkStart w:id="29434" w:name="_Toc120634607"/>
      <w:bookmarkStart w:id="29435" w:name="_Toc120635258"/>
      <w:r>
        <w:rPr>
          <w:rFonts w:eastAsia="Times New Roman"/>
        </w:rPr>
        <w:t>11.2.4</w:t>
      </w:r>
      <w:r w:rsidRPr="004D0831">
        <w:rPr>
          <w:rFonts w:eastAsia="Times New Roman"/>
        </w:rPr>
        <w:t>.1</w:t>
      </w:r>
      <w:r w:rsidRPr="004D0831">
        <w:rPr>
          <w:rFonts w:eastAsia="Times New Roman"/>
        </w:rPr>
        <w:tab/>
        <w:t>Definition and applicability</w:t>
      </w:r>
      <w:bookmarkEnd w:id="29417"/>
      <w:bookmarkEnd w:id="29418"/>
      <w:bookmarkEnd w:id="29419"/>
      <w:bookmarkEnd w:id="29420"/>
      <w:bookmarkEnd w:id="29421"/>
      <w:bookmarkEnd w:id="29422"/>
      <w:bookmarkEnd w:id="29423"/>
      <w:bookmarkEnd w:id="29424"/>
      <w:bookmarkEnd w:id="29425"/>
      <w:bookmarkEnd w:id="29426"/>
      <w:bookmarkEnd w:id="29427"/>
      <w:bookmarkEnd w:id="29428"/>
      <w:bookmarkEnd w:id="29429"/>
      <w:bookmarkEnd w:id="29430"/>
      <w:bookmarkEnd w:id="29431"/>
      <w:bookmarkEnd w:id="29432"/>
      <w:bookmarkEnd w:id="29433"/>
      <w:bookmarkEnd w:id="29434"/>
      <w:bookmarkEnd w:id="29435"/>
    </w:p>
    <w:p w14:paraId="3E6F0358" w14:textId="77777777" w:rsidR="00EA67DD" w:rsidRPr="004D0831" w:rsidRDefault="00EA67DD" w:rsidP="00EA67DD">
      <w:pPr>
        <w:rPr>
          <w:rFonts w:eastAsia="Times New Roman"/>
        </w:rPr>
      </w:pPr>
      <w:r w:rsidRPr="004D0831">
        <w:rPr>
          <w:rFonts w:eastAsia="Times New Roman"/>
        </w:rPr>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43E020CF" w14:textId="77777777" w:rsidR="00EA67DD" w:rsidRPr="004D0831" w:rsidRDefault="00EA67DD" w:rsidP="00EA67DD">
      <w:pPr>
        <w:rPr>
          <w:rFonts w:eastAsia="Times New Roman"/>
          <w:i/>
        </w:rPr>
      </w:pPr>
      <w:r w:rsidRPr="004D0831">
        <w:rPr>
          <w:rFonts w:eastAsia="Times New Roman"/>
          <w:lang w:eastAsia="zh-CN"/>
        </w:rPr>
        <w:t xml:space="preserve">Which specific test(s) are applicable to </w:t>
      </w:r>
      <w:r>
        <w:rPr>
          <w:rFonts w:eastAsia="Times New Roman"/>
          <w:lang w:eastAsia="zh-CN"/>
        </w:rPr>
        <w:t>SAN</w:t>
      </w:r>
      <w:r w:rsidRPr="004D0831">
        <w:rPr>
          <w:rFonts w:eastAsia="Times New Roman"/>
          <w:lang w:eastAsia="zh-CN"/>
        </w:rPr>
        <w:t xml:space="preserve"> is based on the test applicability rules defined in clause </w:t>
      </w:r>
      <w:r>
        <w:rPr>
          <w:rFonts w:eastAsia="Times New Roman"/>
          <w:lang w:eastAsia="zh-CN"/>
        </w:rPr>
        <w:t>[11</w:t>
      </w:r>
      <w:r w:rsidRPr="004D0831">
        <w:rPr>
          <w:rFonts w:eastAsia="Times New Roman"/>
          <w:lang w:eastAsia="zh-CN"/>
        </w:rPr>
        <w:t>.1.2</w:t>
      </w:r>
      <w:r>
        <w:rPr>
          <w:rFonts w:eastAsia="Times New Roman"/>
          <w:lang w:eastAsia="zh-CN"/>
        </w:rPr>
        <w:t>.1]</w:t>
      </w:r>
      <w:r w:rsidRPr="004D0831">
        <w:rPr>
          <w:rFonts w:eastAsia="Times New Roman"/>
          <w:lang w:eastAsia="zh-CN"/>
        </w:rPr>
        <w:t>.</w:t>
      </w:r>
    </w:p>
    <w:p w14:paraId="085776E0" w14:textId="77777777" w:rsidR="00EA67DD" w:rsidRPr="004D0831" w:rsidRDefault="00EA67DD">
      <w:pPr>
        <w:pStyle w:val="41"/>
        <w:rPr>
          <w:rFonts w:eastAsia="Times New Roman"/>
        </w:rPr>
        <w:pPrChange w:id="29436" w:author="CATT" w:date="2022-11-29T15:19:00Z">
          <w:pPr>
            <w:keepNext/>
            <w:keepLines/>
            <w:spacing w:before="120"/>
            <w:ind w:left="1418" w:hanging="1418"/>
            <w:outlineLvl w:val="3"/>
          </w:pPr>
        </w:pPrChange>
      </w:pPr>
      <w:bookmarkStart w:id="29437" w:name="_Toc58860409"/>
      <w:bookmarkStart w:id="29438" w:name="_Toc58862913"/>
      <w:bookmarkStart w:id="29439" w:name="_Toc61182906"/>
      <w:bookmarkStart w:id="29440" w:name="_Toc66728221"/>
      <w:bookmarkStart w:id="29441" w:name="_Toc74962040"/>
      <w:bookmarkStart w:id="29442" w:name="_Toc75242950"/>
      <w:bookmarkStart w:id="29443" w:name="_Toc76545296"/>
      <w:bookmarkStart w:id="29444" w:name="_Toc82595399"/>
      <w:bookmarkStart w:id="29445" w:name="_Toc89955430"/>
      <w:bookmarkStart w:id="29446" w:name="_Toc98773857"/>
      <w:bookmarkStart w:id="29447" w:name="_Toc106201618"/>
      <w:bookmarkStart w:id="29448" w:name="_Toc120629855"/>
      <w:bookmarkStart w:id="29449" w:name="_Toc120631356"/>
      <w:bookmarkStart w:id="29450" w:name="_Toc120632007"/>
      <w:bookmarkStart w:id="29451" w:name="_Toc120632657"/>
      <w:bookmarkStart w:id="29452" w:name="_Toc120633307"/>
      <w:bookmarkStart w:id="29453" w:name="_Toc120633957"/>
      <w:bookmarkStart w:id="29454" w:name="_Toc120634608"/>
      <w:bookmarkStart w:id="29455" w:name="_Toc120635259"/>
      <w:r>
        <w:rPr>
          <w:rFonts w:eastAsia="Times New Roman"/>
        </w:rPr>
        <w:t>11.2.4</w:t>
      </w:r>
      <w:r w:rsidRPr="004D0831">
        <w:rPr>
          <w:rFonts w:eastAsia="Times New Roman"/>
        </w:rPr>
        <w:t>.2</w:t>
      </w:r>
      <w:r w:rsidRPr="004D0831">
        <w:rPr>
          <w:rFonts w:eastAsia="Times New Roman"/>
        </w:rPr>
        <w:tab/>
        <w:t>Minimum Requirement</w:t>
      </w:r>
      <w:bookmarkEnd w:id="29437"/>
      <w:bookmarkEnd w:id="29438"/>
      <w:bookmarkEnd w:id="29439"/>
      <w:bookmarkEnd w:id="29440"/>
      <w:bookmarkEnd w:id="29441"/>
      <w:bookmarkEnd w:id="29442"/>
      <w:bookmarkEnd w:id="29443"/>
      <w:bookmarkEnd w:id="29444"/>
      <w:bookmarkEnd w:id="29445"/>
      <w:bookmarkEnd w:id="29446"/>
      <w:bookmarkEnd w:id="29447"/>
      <w:bookmarkEnd w:id="29448"/>
      <w:bookmarkEnd w:id="29449"/>
      <w:bookmarkEnd w:id="29450"/>
      <w:bookmarkEnd w:id="29451"/>
      <w:bookmarkEnd w:id="29452"/>
      <w:bookmarkEnd w:id="29453"/>
      <w:bookmarkEnd w:id="29454"/>
      <w:bookmarkEnd w:id="29455"/>
    </w:p>
    <w:p w14:paraId="1E782267" w14:textId="31C1C0B5" w:rsidR="00EA67DD" w:rsidRPr="004D0831" w:rsidRDefault="00EA67DD" w:rsidP="00EA67DD">
      <w:pPr>
        <w:rPr>
          <w:rFonts w:eastAsia="Times New Roman"/>
        </w:rPr>
      </w:pPr>
      <w:r w:rsidRPr="006B3FC8">
        <w:rPr>
          <w:rFonts w:eastAsia="Times New Roman"/>
        </w:rPr>
        <w:t xml:space="preserve">For </w:t>
      </w:r>
      <w:r w:rsidRPr="008042DB">
        <w:rPr>
          <w:rFonts w:eastAsia="Times New Roman"/>
          <w:i/>
        </w:rPr>
        <w:t xml:space="preserve">SAN type </w:t>
      </w:r>
      <w:r>
        <w:rPr>
          <w:rFonts w:eastAsia="Times New Roman"/>
          <w:i/>
        </w:rPr>
        <w:t>1</w:t>
      </w:r>
      <w:r w:rsidRPr="008042DB">
        <w:rPr>
          <w:rFonts w:eastAsia="Times New Roman"/>
          <w:i/>
        </w:rPr>
        <w:t>-O</w:t>
      </w:r>
      <w:r w:rsidRPr="006B3FC8">
        <w:rPr>
          <w:rFonts w:eastAsia="Times New Roman"/>
        </w:rPr>
        <w:t>, t</w:t>
      </w:r>
      <w:r w:rsidRPr="004D0831">
        <w:rPr>
          <w:rFonts w:eastAsia="Times New Roman"/>
        </w:rPr>
        <w:t>he minimum requirement is in TS 38.10</w:t>
      </w:r>
      <w:r>
        <w:rPr>
          <w:rFonts w:eastAsia="Times New Roman"/>
        </w:rPr>
        <w:t>8</w:t>
      </w:r>
      <w:r w:rsidRPr="004D0831">
        <w:rPr>
          <w:rFonts w:eastAsia="Times New Roman"/>
        </w:rPr>
        <w:t xml:space="preserve"> [</w:t>
      </w:r>
      <w:del w:id="29456" w:author="CATT" w:date="2022-11-23T17:34:00Z">
        <w:r w:rsidDel="000C0637">
          <w:rPr>
            <w:rFonts w:eastAsia="Times New Roman"/>
          </w:rPr>
          <w:delText>TBD</w:delText>
        </w:r>
      </w:del>
      <w:ins w:id="29457" w:author="CATT" w:date="2022-11-23T17:34:00Z">
        <w:r w:rsidR="000C0637">
          <w:rPr>
            <w:rFonts w:hint="eastAsia"/>
            <w:lang w:eastAsia="zh-CN"/>
          </w:rPr>
          <w:t>2</w:t>
        </w:r>
      </w:ins>
      <w:r w:rsidRPr="004D0831">
        <w:rPr>
          <w:rFonts w:eastAsia="Times New Roman"/>
        </w:rPr>
        <w:t xml:space="preserve">] clause </w:t>
      </w:r>
      <w:r>
        <w:rPr>
          <w:rFonts w:eastAsia="Times New Roman"/>
        </w:rPr>
        <w:t>[11.2.4]</w:t>
      </w:r>
      <w:r w:rsidRPr="004D0831">
        <w:rPr>
          <w:rFonts w:eastAsia="Times New Roman"/>
        </w:rPr>
        <w:t>.</w:t>
      </w:r>
    </w:p>
    <w:p w14:paraId="01CC97A6" w14:textId="77777777" w:rsidR="00EA67DD" w:rsidRPr="004D0831" w:rsidRDefault="00EA67DD">
      <w:pPr>
        <w:pStyle w:val="41"/>
        <w:rPr>
          <w:rFonts w:eastAsia="Times New Roman"/>
        </w:rPr>
        <w:pPrChange w:id="29458" w:author="CATT" w:date="2022-11-29T15:19:00Z">
          <w:pPr>
            <w:keepNext/>
            <w:keepLines/>
            <w:spacing w:before="120"/>
            <w:ind w:left="1418" w:hanging="1418"/>
            <w:outlineLvl w:val="3"/>
          </w:pPr>
        </w:pPrChange>
      </w:pPr>
      <w:bookmarkStart w:id="29459" w:name="_Toc58860410"/>
      <w:bookmarkStart w:id="29460" w:name="_Toc58862914"/>
      <w:bookmarkStart w:id="29461" w:name="_Toc61182907"/>
      <w:bookmarkStart w:id="29462" w:name="_Toc66728222"/>
      <w:bookmarkStart w:id="29463" w:name="_Toc74962041"/>
      <w:bookmarkStart w:id="29464" w:name="_Toc75242951"/>
      <w:bookmarkStart w:id="29465" w:name="_Toc76545297"/>
      <w:bookmarkStart w:id="29466" w:name="_Toc82595400"/>
      <w:bookmarkStart w:id="29467" w:name="_Toc89955431"/>
      <w:bookmarkStart w:id="29468" w:name="_Toc98773858"/>
      <w:bookmarkStart w:id="29469" w:name="_Toc106201619"/>
      <w:bookmarkStart w:id="29470" w:name="_Toc120629856"/>
      <w:bookmarkStart w:id="29471" w:name="_Toc120631357"/>
      <w:bookmarkStart w:id="29472" w:name="_Toc120632008"/>
      <w:bookmarkStart w:id="29473" w:name="_Toc120632658"/>
      <w:bookmarkStart w:id="29474" w:name="_Toc120633308"/>
      <w:bookmarkStart w:id="29475" w:name="_Toc120633958"/>
      <w:bookmarkStart w:id="29476" w:name="_Toc120634609"/>
      <w:bookmarkStart w:id="29477" w:name="_Toc120635260"/>
      <w:r>
        <w:rPr>
          <w:rFonts w:eastAsia="Times New Roman"/>
        </w:rPr>
        <w:t>11.2.4</w:t>
      </w:r>
      <w:r w:rsidRPr="004D0831">
        <w:rPr>
          <w:rFonts w:eastAsia="Times New Roman"/>
        </w:rPr>
        <w:t>.3</w:t>
      </w:r>
      <w:r w:rsidRPr="004D0831">
        <w:rPr>
          <w:rFonts w:eastAsia="Times New Roman"/>
        </w:rPr>
        <w:tab/>
        <w:t>Test Purpose</w:t>
      </w:r>
      <w:bookmarkEnd w:id="29459"/>
      <w:bookmarkEnd w:id="29460"/>
      <w:bookmarkEnd w:id="29461"/>
      <w:bookmarkEnd w:id="29462"/>
      <w:bookmarkEnd w:id="29463"/>
      <w:bookmarkEnd w:id="29464"/>
      <w:bookmarkEnd w:id="29465"/>
      <w:bookmarkEnd w:id="29466"/>
      <w:bookmarkEnd w:id="29467"/>
      <w:bookmarkEnd w:id="29468"/>
      <w:bookmarkEnd w:id="29469"/>
      <w:bookmarkEnd w:id="29470"/>
      <w:bookmarkEnd w:id="29471"/>
      <w:bookmarkEnd w:id="29472"/>
      <w:bookmarkEnd w:id="29473"/>
      <w:bookmarkEnd w:id="29474"/>
      <w:bookmarkEnd w:id="29475"/>
      <w:bookmarkEnd w:id="29476"/>
      <w:bookmarkEnd w:id="29477"/>
    </w:p>
    <w:p w14:paraId="20E260B2" w14:textId="77777777" w:rsidR="00EA67DD" w:rsidRPr="004D0831" w:rsidRDefault="00EA67DD" w:rsidP="00EA67DD">
      <w:pPr>
        <w:rPr>
          <w:rFonts w:eastAsia="Times New Roman"/>
        </w:rPr>
      </w:pPr>
      <w:r w:rsidRPr="004D0831">
        <w:rPr>
          <w:rFonts w:eastAsia="Times New Roman"/>
        </w:rPr>
        <w:t>The test shall verify the receiver's ability to achieve 1% BLER with PUSCH repetition Type A under multipath fading propagation conditions for a given SNR.</w:t>
      </w:r>
    </w:p>
    <w:p w14:paraId="27A458A5" w14:textId="77777777" w:rsidR="00EA67DD" w:rsidRPr="004D0831" w:rsidRDefault="00EA67DD">
      <w:pPr>
        <w:pStyle w:val="41"/>
        <w:rPr>
          <w:rFonts w:eastAsia="Times New Roman"/>
        </w:rPr>
        <w:pPrChange w:id="29478" w:author="CATT" w:date="2022-11-29T15:19:00Z">
          <w:pPr>
            <w:keepNext/>
            <w:keepLines/>
            <w:spacing w:before="120"/>
            <w:ind w:left="1418" w:hanging="1418"/>
            <w:outlineLvl w:val="3"/>
          </w:pPr>
        </w:pPrChange>
      </w:pPr>
      <w:bookmarkStart w:id="29479" w:name="_Toc58860411"/>
      <w:bookmarkStart w:id="29480" w:name="_Toc58862915"/>
      <w:bookmarkStart w:id="29481" w:name="_Toc61182908"/>
      <w:bookmarkStart w:id="29482" w:name="_Toc66728223"/>
      <w:bookmarkStart w:id="29483" w:name="_Toc74962042"/>
      <w:bookmarkStart w:id="29484" w:name="_Toc75242952"/>
      <w:bookmarkStart w:id="29485" w:name="_Toc76545298"/>
      <w:bookmarkStart w:id="29486" w:name="_Toc82595401"/>
      <w:bookmarkStart w:id="29487" w:name="_Toc89955432"/>
      <w:bookmarkStart w:id="29488" w:name="_Toc98773859"/>
      <w:bookmarkStart w:id="29489" w:name="_Toc106201620"/>
      <w:bookmarkStart w:id="29490" w:name="_Toc120629857"/>
      <w:bookmarkStart w:id="29491" w:name="_Toc120631358"/>
      <w:bookmarkStart w:id="29492" w:name="_Toc120632009"/>
      <w:bookmarkStart w:id="29493" w:name="_Toc120632659"/>
      <w:bookmarkStart w:id="29494" w:name="_Toc120633309"/>
      <w:bookmarkStart w:id="29495" w:name="_Toc120633959"/>
      <w:bookmarkStart w:id="29496" w:name="_Toc120634610"/>
      <w:bookmarkStart w:id="29497" w:name="_Toc120635261"/>
      <w:r>
        <w:rPr>
          <w:rFonts w:eastAsia="Times New Roman"/>
        </w:rPr>
        <w:t>11.2.4</w:t>
      </w:r>
      <w:r w:rsidRPr="004D0831">
        <w:rPr>
          <w:rFonts w:eastAsia="Times New Roman"/>
        </w:rPr>
        <w:t>.4</w:t>
      </w:r>
      <w:r w:rsidRPr="004D0831">
        <w:rPr>
          <w:rFonts w:eastAsia="Times New Roman"/>
        </w:rPr>
        <w:tab/>
        <w:t>Method of test</w:t>
      </w:r>
      <w:bookmarkEnd w:id="29479"/>
      <w:bookmarkEnd w:id="29480"/>
      <w:bookmarkEnd w:id="29481"/>
      <w:bookmarkEnd w:id="29482"/>
      <w:bookmarkEnd w:id="29483"/>
      <w:bookmarkEnd w:id="29484"/>
      <w:bookmarkEnd w:id="29485"/>
      <w:bookmarkEnd w:id="29486"/>
      <w:bookmarkEnd w:id="29487"/>
      <w:bookmarkEnd w:id="29488"/>
      <w:bookmarkEnd w:id="29489"/>
      <w:bookmarkEnd w:id="29490"/>
      <w:bookmarkEnd w:id="29491"/>
      <w:bookmarkEnd w:id="29492"/>
      <w:bookmarkEnd w:id="29493"/>
      <w:bookmarkEnd w:id="29494"/>
      <w:bookmarkEnd w:id="29495"/>
      <w:bookmarkEnd w:id="29496"/>
      <w:bookmarkEnd w:id="29497"/>
    </w:p>
    <w:p w14:paraId="66E98376" w14:textId="77777777" w:rsidR="00EA67DD" w:rsidRPr="004D0831" w:rsidRDefault="00EA67DD">
      <w:pPr>
        <w:pStyle w:val="51"/>
        <w:rPr>
          <w:rFonts w:eastAsia="Times New Roman"/>
        </w:rPr>
        <w:pPrChange w:id="29498" w:author="CATT" w:date="2022-11-29T15:24:00Z">
          <w:pPr>
            <w:keepNext/>
            <w:keepLines/>
            <w:spacing w:before="120"/>
            <w:ind w:left="1418" w:hanging="1418"/>
            <w:outlineLvl w:val="3"/>
          </w:pPr>
        </w:pPrChange>
      </w:pPr>
      <w:bookmarkStart w:id="29499" w:name="_Toc58860412"/>
      <w:bookmarkStart w:id="29500" w:name="_Toc58862916"/>
      <w:bookmarkStart w:id="29501" w:name="_Toc61182909"/>
      <w:bookmarkStart w:id="29502" w:name="_Toc66728224"/>
      <w:bookmarkStart w:id="29503" w:name="_Toc74962043"/>
      <w:bookmarkStart w:id="29504" w:name="_Toc75242953"/>
      <w:bookmarkStart w:id="29505" w:name="_Toc76545299"/>
      <w:bookmarkStart w:id="29506" w:name="_Toc82595402"/>
      <w:bookmarkStart w:id="29507" w:name="_Toc89955433"/>
      <w:bookmarkStart w:id="29508" w:name="_Toc98773860"/>
      <w:bookmarkStart w:id="29509" w:name="_Toc106201621"/>
      <w:bookmarkStart w:id="29510" w:name="_Toc120629858"/>
      <w:bookmarkStart w:id="29511" w:name="_Toc120631359"/>
      <w:bookmarkStart w:id="29512" w:name="_Toc120632010"/>
      <w:bookmarkStart w:id="29513" w:name="_Toc120632660"/>
      <w:bookmarkStart w:id="29514" w:name="_Toc120633310"/>
      <w:bookmarkStart w:id="29515" w:name="_Toc120633960"/>
      <w:bookmarkStart w:id="29516" w:name="_Toc120634611"/>
      <w:bookmarkStart w:id="29517" w:name="_Toc120635262"/>
      <w:r>
        <w:rPr>
          <w:rFonts w:eastAsia="Times New Roman"/>
        </w:rPr>
        <w:t>11.2.4</w:t>
      </w:r>
      <w:r w:rsidRPr="004D0831">
        <w:rPr>
          <w:rFonts w:eastAsia="Times New Roman"/>
        </w:rPr>
        <w:t>.4.1</w:t>
      </w:r>
      <w:r w:rsidRPr="004D0831">
        <w:rPr>
          <w:rFonts w:eastAsia="Times New Roman"/>
        </w:rPr>
        <w:tab/>
        <w:t>Initial Conditions</w:t>
      </w:r>
      <w:bookmarkEnd w:id="29499"/>
      <w:bookmarkEnd w:id="29500"/>
      <w:bookmarkEnd w:id="29501"/>
      <w:bookmarkEnd w:id="29502"/>
      <w:bookmarkEnd w:id="29503"/>
      <w:bookmarkEnd w:id="29504"/>
      <w:bookmarkEnd w:id="29505"/>
      <w:bookmarkEnd w:id="29506"/>
      <w:bookmarkEnd w:id="29507"/>
      <w:bookmarkEnd w:id="29508"/>
      <w:bookmarkEnd w:id="29509"/>
      <w:bookmarkEnd w:id="29510"/>
      <w:bookmarkEnd w:id="29511"/>
      <w:bookmarkEnd w:id="29512"/>
      <w:bookmarkEnd w:id="29513"/>
      <w:bookmarkEnd w:id="29514"/>
      <w:bookmarkEnd w:id="29515"/>
      <w:bookmarkEnd w:id="29516"/>
      <w:bookmarkEnd w:id="29517"/>
    </w:p>
    <w:p w14:paraId="276537AF" w14:textId="42D53585" w:rsidR="00EA67DD" w:rsidRPr="004D0831" w:rsidRDefault="00EA67DD" w:rsidP="00EA67DD">
      <w:pPr>
        <w:rPr>
          <w:rFonts w:eastAsia="Times New Roman"/>
        </w:rPr>
      </w:pPr>
      <w:r w:rsidRPr="004D0831">
        <w:rPr>
          <w:rFonts w:eastAsia="Times New Roman"/>
        </w:rPr>
        <w:t>Test environment:</w:t>
      </w:r>
      <w:r w:rsidRPr="004D0831">
        <w:rPr>
          <w:rFonts w:eastAsia="Times New Roman"/>
        </w:rPr>
        <w:tab/>
        <w:t xml:space="preserve">Normal, see annex </w:t>
      </w:r>
      <w:del w:id="29518" w:author="CATT" w:date="2022-11-23T17:34:00Z">
        <w:r w:rsidDel="000C0637">
          <w:rPr>
            <w:rFonts w:eastAsia="Times New Roman"/>
          </w:rPr>
          <w:delText>[</w:delText>
        </w:r>
      </w:del>
      <w:r w:rsidRPr="004D0831">
        <w:rPr>
          <w:rFonts w:eastAsia="Times New Roman"/>
        </w:rPr>
        <w:t>B.2</w:t>
      </w:r>
      <w:del w:id="29519" w:author="CATT" w:date="2022-11-23T17:34:00Z">
        <w:r w:rsidDel="000C0637">
          <w:rPr>
            <w:rFonts w:eastAsia="Times New Roman"/>
          </w:rPr>
          <w:delText>]</w:delText>
        </w:r>
      </w:del>
      <w:r w:rsidRPr="004D0831">
        <w:rPr>
          <w:rFonts w:eastAsia="Times New Roman"/>
        </w:rPr>
        <w:t>.</w:t>
      </w:r>
    </w:p>
    <w:p w14:paraId="71160B0A" w14:textId="4215FF7A" w:rsidR="00EA67DD" w:rsidRPr="004D0831" w:rsidRDefault="00EA67DD" w:rsidP="00EA67DD">
      <w:pPr>
        <w:rPr>
          <w:rFonts w:eastAsia="Times New Roman"/>
        </w:rPr>
      </w:pPr>
      <w:r w:rsidRPr="004D0831">
        <w:rPr>
          <w:rFonts w:eastAsia="Times New Roman"/>
        </w:rPr>
        <w:t xml:space="preserve">RF channels to be tested for single carrier: M; see clause </w:t>
      </w:r>
      <w:del w:id="29520" w:author="CATT" w:date="2022-11-23T17:34:00Z">
        <w:r w:rsidDel="000C0637">
          <w:rPr>
            <w:rFonts w:eastAsia="Times New Roman"/>
          </w:rPr>
          <w:delText>[</w:delText>
        </w:r>
      </w:del>
      <w:r w:rsidRPr="004D0831">
        <w:rPr>
          <w:rFonts w:eastAsia="Times New Roman"/>
        </w:rPr>
        <w:t>4.9.1</w:t>
      </w:r>
      <w:del w:id="29521" w:author="CATT" w:date="2022-11-23T17:34:00Z">
        <w:r w:rsidDel="000C0637">
          <w:rPr>
            <w:rFonts w:eastAsia="Times New Roman"/>
          </w:rPr>
          <w:delText>]</w:delText>
        </w:r>
      </w:del>
      <w:r w:rsidRPr="004D0831">
        <w:rPr>
          <w:rFonts w:eastAsia="Times New Roman"/>
        </w:rPr>
        <w:t>.</w:t>
      </w:r>
    </w:p>
    <w:p w14:paraId="75B26FFF" w14:textId="75A04B71" w:rsidR="00EA67DD" w:rsidRDefault="00EA67DD" w:rsidP="00EA67DD">
      <w:pPr>
        <w:rPr>
          <w:rFonts w:eastAsia="Times New Roman"/>
        </w:rPr>
      </w:pPr>
      <w:r w:rsidRPr="004D0831">
        <w:rPr>
          <w:rFonts w:eastAsia="Times New Roman"/>
        </w:rPr>
        <w:t>RF channels to be tested for carrier aggregation: M</w:t>
      </w:r>
      <w:r w:rsidRPr="004D0831">
        <w:rPr>
          <w:rFonts w:eastAsia="Times New Roman"/>
          <w:vertAlign w:val="subscript"/>
        </w:rPr>
        <w:t>BW Channel CA</w:t>
      </w:r>
      <w:r w:rsidRPr="004D0831">
        <w:rPr>
          <w:rFonts w:eastAsia="Times New Roman"/>
        </w:rPr>
        <w:t xml:space="preserve">; see clause </w:t>
      </w:r>
      <w:del w:id="29522" w:author="CATT" w:date="2022-11-23T17:34:00Z">
        <w:r w:rsidDel="000C0637">
          <w:rPr>
            <w:rFonts w:eastAsia="Times New Roman"/>
          </w:rPr>
          <w:delText>[</w:delText>
        </w:r>
      </w:del>
      <w:r w:rsidRPr="004D0831">
        <w:rPr>
          <w:rFonts w:eastAsia="Times New Roman"/>
        </w:rPr>
        <w:t>4.9.1</w:t>
      </w:r>
      <w:del w:id="29523" w:author="CATT" w:date="2022-11-23T17:34:00Z">
        <w:r w:rsidDel="000C0637">
          <w:rPr>
            <w:rFonts w:eastAsia="Times New Roman"/>
          </w:rPr>
          <w:delText>]</w:delText>
        </w:r>
      </w:del>
      <w:r w:rsidRPr="004D0831">
        <w:rPr>
          <w:rFonts w:eastAsia="Times New Roman"/>
        </w:rPr>
        <w:t>.</w:t>
      </w:r>
    </w:p>
    <w:p w14:paraId="597F8318" w14:textId="2DE14F8D" w:rsidR="00EA67DD" w:rsidRPr="004D0831" w:rsidRDefault="00EA67DD" w:rsidP="00EA67DD">
      <w:pPr>
        <w:rPr>
          <w:rFonts w:eastAsia="Times New Roman"/>
        </w:rPr>
      </w:pPr>
      <w:r w:rsidRPr="006B3FC8">
        <w:rPr>
          <w:rFonts w:eastAsia="等线"/>
          <w:lang w:eastAsia="en-GB"/>
        </w:rPr>
        <w:t>Direction to be tested:</w:t>
      </w:r>
      <w:r w:rsidRPr="006B3FC8">
        <w:rPr>
          <w:rFonts w:eastAsia="等线"/>
          <w:lang w:eastAsia="zh-CN"/>
        </w:rPr>
        <w:t xml:space="preserve"> </w:t>
      </w:r>
      <w:r w:rsidRPr="006B3FC8">
        <w:rPr>
          <w:rFonts w:eastAsia="等线"/>
          <w:lang w:eastAsia="en-GB"/>
        </w:rPr>
        <w:t xml:space="preserve">OTA REFSENS </w:t>
      </w:r>
      <w:r w:rsidRPr="006B3FC8">
        <w:rPr>
          <w:rFonts w:eastAsia="等线"/>
          <w:i/>
          <w:iCs/>
          <w:lang w:eastAsia="en-GB"/>
        </w:rPr>
        <w:t>receiver target reference direction</w:t>
      </w:r>
      <w:r w:rsidRPr="006B3FC8">
        <w:rPr>
          <w:rFonts w:eastAsia="等线"/>
          <w:lang w:eastAsia="en-GB"/>
        </w:rPr>
        <w:t xml:space="preserve"> (</w:t>
      </w:r>
      <w:r w:rsidRPr="006B3FC8">
        <w:rPr>
          <w:rFonts w:eastAsia="等线"/>
          <w:lang w:eastAsia="zh-CN"/>
        </w:rPr>
        <w:t xml:space="preserve">see </w:t>
      </w:r>
      <w:r w:rsidRPr="006B3FC8">
        <w:rPr>
          <w:rFonts w:eastAsia="等线"/>
          <w:lang w:eastAsia="en-GB"/>
        </w:rPr>
        <w:t>D.</w:t>
      </w:r>
      <w:ins w:id="29524" w:author="CATT" w:date="2022-11-23T17:34:00Z">
        <w:r w:rsidR="004D4810">
          <w:rPr>
            <w:rFonts w:eastAsia="等线" w:hint="eastAsia"/>
            <w:lang w:eastAsia="zh-CN"/>
          </w:rPr>
          <w:t>4</w:t>
        </w:r>
      </w:ins>
      <w:del w:id="29525" w:author="CATT" w:date="2022-11-23T17:34:00Z">
        <w:r w:rsidRPr="006B3FC8" w:rsidDel="004D4810">
          <w:rPr>
            <w:rFonts w:eastAsia="等线"/>
            <w:lang w:eastAsia="en-GB"/>
          </w:rPr>
          <w:delText>5</w:delText>
        </w:r>
      </w:del>
      <w:r w:rsidRPr="006B3FC8">
        <w:rPr>
          <w:rFonts w:eastAsia="等线"/>
          <w:lang w:eastAsia="en-GB"/>
        </w:rPr>
        <w:t>4</w:t>
      </w:r>
      <w:r w:rsidRPr="006B3FC8">
        <w:rPr>
          <w:rFonts w:eastAsia="等线"/>
          <w:lang w:eastAsia="zh-CN"/>
        </w:rPr>
        <w:t xml:space="preserve"> in table 4.6-1</w:t>
      </w:r>
      <w:r w:rsidRPr="006B3FC8">
        <w:rPr>
          <w:rFonts w:eastAsia="等线"/>
          <w:lang w:eastAsia="en-GB"/>
        </w:rPr>
        <w:t>).</w:t>
      </w:r>
    </w:p>
    <w:p w14:paraId="0BD51A7F" w14:textId="77777777" w:rsidR="00EA67DD" w:rsidRDefault="00EA67DD">
      <w:pPr>
        <w:pStyle w:val="51"/>
        <w:rPr>
          <w:rFonts w:eastAsia="Times New Roman"/>
        </w:rPr>
        <w:pPrChange w:id="29526" w:author="CATT" w:date="2022-11-29T15:24:00Z">
          <w:pPr>
            <w:keepNext/>
            <w:keepLines/>
            <w:spacing w:before="120"/>
            <w:ind w:left="1418" w:hanging="1418"/>
            <w:outlineLvl w:val="3"/>
          </w:pPr>
        </w:pPrChange>
      </w:pPr>
      <w:bookmarkStart w:id="29527" w:name="_Toc58860413"/>
      <w:bookmarkStart w:id="29528" w:name="_Toc58862917"/>
      <w:bookmarkStart w:id="29529" w:name="_Toc61182910"/>
      <w:bookmarkStart w:id="29530" w:name="_Toc66728225"/>
      <w:bookmarkStart w:id="29531" w:name="_Toc74962044"/>
      <w:bookmarkStart w:id="29532" w:name="_Toc75242954"/>
      <w:bookmarkStart w:id="29533" w:name="_Toc76545300"/>
      <w:bookmarkStart w:id="29534" w:name="_Toc82595403"/>
      <w:bookmarkStart w:id="29535" w:name="_Toc89955434"/>
      <w:bookmarkStart w:id="29536" w:name="_Toc98773861"/>
      <w:bookmarkStart w:id="29537" w:name="_Toc106201622"/>
      <w:bookmarkStart w:id="29538" w:name="_Toc120629859"/>
      <w:bookmarkStart w:id="29539" w:name="_Toc120631360"/>
      <w:bookmarkStart w:id="29540" w:name="_Toc120632011"/>
      <w:bookmarkStart w:id="29541" w:name="_Toc120632661"/>
      <w:bookmarkStart w:id="29542" w:name="_Toc120633311"/>
      <w:bookmarkStart w:id="29543" w:name="_Toc120633961"/>
      <w:bookmarkStart w:id="29544" w:name="_Toc120634612"/>
      <w:bookmarkStart w:id="29545" w:name="_Toc120635263"/>
      <w:r>
        <w:rPr>
          <w:rFonts w:eastAsia="Times New Roman"/>
        </w:rPr>
        <w:t>11.2.4</w:t>
      </w:r>
      <w:r w:rsidRPr="004D0831">
        <w:rPr>
          <w:rFonts w:eastAsia="Times New Roman"/>
        </w:rPr>
        <w:t>.4.2</w:t>
      </w:r>
      <w:r w:rsidRPr="004D0831">
        <w:rPr>
          <w:rFonts w:eastAsia="Times New Roman"/>
        </w:rPr>
        <w:tab/>
        <w:t>Procedure</w:t>
      </w:r>
      <w:bookmarkEnd w:id="29527"/>
      <w:bookmarkEnd w:id="29528"/>
      <w:bookmarkEnd w:id="29529"/>
      <w:bookmarkEnd w:id="29530"/>
      <w:bookmarkEnd w:id="29531"/>
      <w:bookmarkEnd w:id="29532"/>
      <w:bookmarkEnd w:id="29533"/>
      <w:bookmarkEnd w:id="29534"/>
      <w:bookmarkEnd w:id="29535"/>
      <w:bookmarkEnd w:id="29536"/>
      <w:bookmarkEnd w:id="29537"/>
      <w:bookmarkEnd w:id="29538"/>
      <w:bookmarkEnd w:id="29539"/>
      <w:bookmarkEnd w:id="29540"/>
      <w:bookmarkEnd w:id="29541"/>
      <w:bookmarkEnd w:id="29542"/>
      <w:bookmarkEnd w:id="29543"/>
      <w:bookmarkEnd w:id="29544"/>
      <w:bookmarkEnd w:id="29545"/>
    </w:p>
    <w:p w14:paraId="09662766" w14:textId="77777777" w:rsidR="00EA67DD" w:rsidRPr="006B3FC8" w:rsidRDefault="00EA67DD" w:rsidP="00EA67DD">
      <w:pPr>
        <w:overflowPunct w:val="0"/>
        <w:autoSpaceDE w:val="0"/>
        <w:autoSpaceDN w:val="0"/>
        <w:adjustRightInd w:val="0"/>
        <w:ind w:left="568" w:hanging="284"/>
        <w:textAlignment w:val="baseline"/>
        <w:rPr>
          <w:rFonts w:eastAsia="等线"/>
          <w:lang w:eastAsia="zh-CN"/>
        </w:rPr>
      </w:pPr>
      <w:r w:rsidRPr="006B3FC8">
        <w:rPr>
          <w:rFonts w:eastAsia="等线"/>
          <w:lang w:eastAsia="en-GB"/>
        </w:rPr>
        <w:t>1)</w:t>
      </w:r>
      <w:r w:rsidRPr="006B3FC8">
        <w:rPr>
          <w:rFonts w:eastAsia="等线"/>
          <w:lang w:eastAsia="en-GB"/>
        </w:rPr>
        <w:tab/>
        <w:t xml:space="preserve">Place the </w:t>
      </w:r>
      <w:r>
        <w:rPr>
          <w:rFonts w:eastAsia="等线"/>
          <w:lang w:eastAsia="en-GB"/>
        </w:rPr>
        <w:t>SAN</w:t>
      </w:r>
      <w:r w:rsidRPr="006B3FC8">
        <w:rPr>
          <w:rFonts w:eastAsia="等线"/>
          <w:lang w:eastAsia="en-GB"/>
        </w:rPr>
        <w:t xml:space="preserve"> with </w:t>
      </w:r>
      <w:r w:rsidRPr="006B3FC8">
        <w:rPr>
          <w:rFonts w:eastAsia="等线"/>
          <w:lang w:eastAsia="zh-CN"/>
        </w:rPr>
        <w:t xml:space="preserve">its manufacturer declared coordinate system reference point </w:t>
      </w:r>
      <w:r w:rsidRPr="006B3FC8">
        <w:rPr>
          <w:rFonts w:eastAsia="等线"/>
          <w:lang w:eastAsia="en-GB"/>
        </w:rPr>
        <w:t xml:space="preserve">in the same place as </w:t>
      </w:r>
      <w:r w:rsidRPr="006B3FC8">
        <w:rPr>
          <w:rFonts w:eastAsia="等线"/>
          <w:lang w:eastAsia="zh-CN"/>
        </w:rPr>
        <w:t>calibrated point in the test system</w:t>
      </w:r>
      <w:r w:rsidRPr="006B3FC8">
        <w:rPr>
          <w:rFonts w:eastAsia="MS Mincho"/>
          <w:lang w:eastAsia="en-GB"/>
        </w:rPr>
        <w:t xml:space="preserve">, as shown in </w:t>
      </w:r>
      <w:r w:rsidRPr="006B3FC8">
        <w:rPr>
          <w:rFonts w:eastAsia="等线"/>
          <w:lang w:eastAsia="en-GB"/>
        </w:rPr>
        <w:t xml:space="preserve">annex </w:t>
      </w:r>
      <w:r>
        <w:rPr>
          <w:rFonts w:eastAsia="等线"/>
          <w:lang w:eastAsia="en-GB"/>
        </w:rPr>
        <w:t>[</w:t>
      </w:r>
      <w:r w:rsidRPr="006B3FC8">
        <w:rPr>
          <w:rFonts w:eastAsia="等线"/>
          <w:lang w:eastAsia="zh-CN"/>
        </w:rPr>
        <w:t>E</w:t>
      </w:r>
      <w:r w:rsidRPr="006B3FC8">
        <w:rPr>
          <w:rFonts w:eastAsia="MS Mincho"/>
          <w:lang w:eastAsia="en-GB"/>
        </w:rPr>
        <w:t>.</w:t>
      </w:r>
      <w:r w:rsidRPr="006B3FC8">
        <w:rPr>
          <w:rFonts w:eastAsia="等线"/>
          <w:lang w:eastAsia="zh-CN"/>
        </w:rPr>
        <w:t>3</w:t>
      </w:r>
      <w:r>
        <w:rPr>
          <w:rFonts w:eastAsia="等线"/>
          <w:lang w:eastAsia="zh-CN"/>
        </w:rPr>
        <w:t>]</w:t>
      </w:r>
      <w:r w:rsidRPr="006B3FC8">
        <w:rPr>
          <w:rFonts w:eastAsia="等线"/>
          <w:lang w:eastAsia="en-GB"/>
        </w:rPr>
        <w:t>.</w:t>
      </w:r>
    </w:p>
    <w:p w14:paraId="2F021C71" w14:textId="77777777" w:rsidR="00EA67DD" w:rsidRPr="006B3FC8" w:rsidRDefault="00EA67DD" w:rsidP="00EA67DD">
      <w:pPr>
        <w:overflowPunct w:val="0"/>
        <w:autoSpaceDE w:val="0"/>
        <w:autoSpaceDN w:val="0"/>
        <w:adjustRightInd w:val="0"/>
        <w:ind w:left="568" w:hanging="284"/>
        <w:textAlignment w:val="baseline"/>
        <w:rPr>
          <w:rFonts w:eastAsia="等线"/>
          <w:lang w:eastAsia="zh-CN"/>
        </w:rPr>
      </w:pPr>
      <w:r w:rsidRPr="006B3FC8">
        <w:rPr>
          <w:rFonts w:eastAsia="等线"/>
          <w:lang w:eastAsia="en-GB"/>
        </w:rPr>
        <w:t>2)</w:t>
      </w:r>
      <w:r w:rsidRPr="006B3FC8">
        <w:rPr>
          <w:rFonts w:eastAsia="等线"/>
          <w:lang w:eastAsia="en-GB"/>
        </w:rPr>
        <w:tab/>
        <w:t>Align the</w:t>
      </w:r>
      <w:r w:rsidRPr="006B3FC8">
        <w:rPr>
          <w:rFonts w:eastAsia="等线"/>
          <w:lang w:eastAsia="zh-CN"/>
        </w:rPr>
        <w:t xml:space="preserve"> manufacturer declared coordinate system orientation of the </w:t>
      </w:r>
      <w:r>
        <w:rPr>
          <w:rFonts w:eastAsia="等线"/>
          <w:lang w:eastAsia="zh-CN"/>
        </w:rPr>
        <w:t>SAN</w:t>
      </w:r>
      <w:r w:rsidRPr="006B3FC8">
        <w:rPr>
          <w:rFonts w:eastAsia="等线"/>
          <w:lang w:eastAsia="zh-CN"/>
        </w:rPr>
        <w:t xml:space="preserve"> with the test system.</w:t>
      </w:r>
    </w:p>
    <w:p w14:paraId="7F09F137" w14:textId="77777777" w:rsidR="00EA67DD" w:rsidRPr="006B3FC8" w:rsidRDefault="00EA67DD" w:rsidP="00EA67DD">
      <w:pPr>
        <w:overflowPunct w:val="0"/>
        <w:autoSpaceDE w:val="0"/>
        <w:autoSpaceDN w:val="0"/>
        <w:adjustRightInd w:val="0"/>
        <w:ind w:left="568" w:hanging="284"/>
        <w:textAlignment w:val="baseline"/>
        <w:rPr>
          <w:rFonts w:eastAsia="等线"/>
          <w:lang w:eastAsia="en-GB"/>
        </w:rPr>
      </w:pPr>
      <w:r w:rsidRPr="006B3FC8">
        <w:rPr>
          <w:rFonts w:eastAsia="MS Mincho"/>
          <w:lang w:eastAsia="en-GB"/>
        </w:rPr>
        <w:t>3</w:t>
      </w:r>
      <w:r w:rsidRPr="006B3FC8">
        <w:rPr>
          <w:rFonts w:eastAsia="等线"/>
          <w:lang w:eastAsia="en-GB"/>
        </w:rPr>
        <w:t>)</w:t>
      </w:r>
      <w:r w:rsidRPr="006B3FC8">
        <w:rPr>
          <w:rFonts w:eastAsia="等线"/>
          <w:lang w:eastAsia="en-GB"/>
        </w:rPr>
        <w:tab/>
      </w:r>
      <w:r w:rsidRPr="006B3FC8">
        <w:rPr>
          <w:rFonts w:eastAsia="MS Mincho"/>
          <w:lang w:eastAsia="en-GB"/>
        </w:rPr>
        <w:t xml:space="preserve">Set </w:t>
      </w:r>
      <w:r w:rsidRPr="006B3FC8">
        <w:rPr>
          <w:rFonts w:eastAsia="等线"/>
          <w:lang w:eastAsia="zh-CN"/>
        </w:rPr>
        <w:t xml:space="preserve">the </w:t>
      </w:r>
      <w:r>
        <w:rPr>
          <w:rFonts w:eastAsia="等线"/>
          <w:lang w:eastAsia="zh-CN"/>
        </w:rPr>
        <w:t>SAN</w:t>
      </w:r>
      <w:r w:rsidRPr="006B3FC8">
        <w:rPr>
          <w:rFonts w:eastAsia="等线"/>
          <w:lang w:eastAsia="zh-CN"/>
        </w:rPr>
        <w:t xml:space="preserve"> in the declared direction to be tested.</w:t>
      </w:r>
    </w:p>
    <w:p w14:paraId="3B77C6D6" w14:textId="77777777" w:rsidR="00EA67DD" w:rsidRPr="006B3FC8" w:rsidRDefault="00EA67DD" w:rsidP="00EA67DD">
      <w:pPr>
        <w:overflowPunct w:val="0"/>
        <w:autoSpaceDE w:val="0"/>
        <w:autoSpaceDN w:val="0"/>
        <w:adjustRightInd w:val="0"/>
        <w:ind w:left="568" w:hanging="284"/>
        <w:textAlignment w:val="baseline"/>
        <w:rPr>
          <w:rFonts w:eastAsia="等线"/>
          <w:lang w:eastAsia="en-GB"/>
        </w:rPr>
      </w:pPr>
      <w:r w:rsidRPr="006B3FC8">
        <w:rPr>
          <w:rFonts w:eastAsia="等线"/>
          <w:lang w:eastAsia="en-GB"/>
        </w:rPr>
        <w:t>4)</w:t>
      </w:r>
      <w:r w:rsidRPr="006B3FC8">
        <w:rPr>
          <w:rFonts w:eastAsia="等线"/>
          <w:lang w:eastAsia="en-GB"/>
        </w:rPr>
        <w:tab/>
        <w:t xml:space="preserve">Connect the </w:t>
      </w:r>
      <w:r>
        <w:rPr>
          <w:rFonts w:eastAsia="等线"/>
          <w:lang w:eastAsia="en-GB"/>
        </w:rPr>
        <w:t>SAN</w:t>
      </w:r>
      <w:r w:rsidRPr="006B3FC8">
        <w:rPr>
          <w:rFonts w:eastAsia="等线"/>
          <w:lang w:eastAsia="en-GB"/>
        </w:rPr>
        <w:t xml:space="preserve"> tester generating the wanted signal, multipath fading simulators and AWGN generators to a test antenna via a combining network in OTA test setup, as shown in annex </w:t>
      </w:r>
      <w:r>
        <w:rPr>
          <w:rFonts w:eastAsia="等线"/>
          <w:lang w:eastAsia="en-GB"/>
        </w:rPr>
        <w:t>[</w:t>
      </w:r>
      <w:r w:rsidRPr="006B3FC8">
        <w:rPr>
          <w:rFonts w:eastAsia="等线"/>
          <w:lang w:eastAsia="en-GB"/>
        </w:rPr>
        <w:t>E</w:t>
      </w:r>
      <w:r w:rsidRPr="006B3FC8">
        <w:rPr>
          <w:rFonts w:eastAsia="MS Mincho"/>
          <w:lang w:eastAsia="en-GB"/>
        </w:rPr>
        <w:t>.</w:t>
      </w:r>
      <w:r w:rsidRPr="006B3FC8">
        <w:rPr>
          <w:rFonts w:eastAsia="等线"/>
          <w:lang w:eastAsia="zh-CN"/>
        </w:rPr>
        <w:t>3</w:t>
      </w:r>
      <w:r>
        <w:rPr>
          <w:rFonts w:eastAsia="等线"/>
          <w:lang w:eastAsia="zh-CN"/>
        </w:rPr>
        <w:t>]</w:t>
      </w:r>
      <w:r w:rsidRPr="006B3FC8">
        <w:rPr>
          <w:rFonts w:eastAsia="等线"/>
          <w:lang w:eastAsia="en-GB"/>
        </w:rPr>
        <w:t>.</w:t>
      </w:r>
      <w:r w:rsidRPr="006B3FC8">
        <w:rPr>
          <w:rFonts w:eastAsia="等线"/>
          <w:lang w:eastAsia="zh-CN"/>
        </w:rPr>
        <w:t xml:space="preserve"> Each of the demodulation branch signals should be transmitted on one polarization of the test antenna(s).</w:t>
      </w:r>
    </w:p>
    <w:p w14:paraId="7D13E352" w14:textId="77777777" w:rsidR="00EA67DD" w:rsidRPr="006B3FC8" w:rsidRDefault="00EA67DD" w:rsidP="00EA67DD">
      <w:pPr>
        <w:overflowPunct w:val="0"/>
        <w:autoSpaceDE w:val="0"/>
        <w:autoSpaceDN w:val="0"/>
        <w:adjustRightInd w:val="0"/>
        <w:ind w:left="568" w:hanging="284"/>
        <w:textAlignment w:val="baseline"/>
        <w:rPr>
          <w:rFonts w:eastAsia="等线"/>
          <w:lang w:eastAsia="zh-CN"/>
        </w:rPr>
      </w:pPr>
      <w:r w:rsidRPr="006B3FC8">
        <w:rPr>
          <w:rFonts w:eastAsia="等线"/>
          <w:lang w:eastAsia="zh-CN"/>
        </w:rPr>
        <w:t>5</w:t>
      </w:r>
      <w:r w:rsidRPr="006B3FC8">
        <w:rPr>
          <w:rFonts w:eastAsia="等线"/>
          <w:lang w:eastAsia="en-GB"/>
        </w:rPr>
        <w:t>)</w:t>
      </w:r>
      <w:r w:rsidRPr="006B3FC8">
        <w:rPr>
          <w:rFonts w:eastAsia="等线"/>
          <w:lang w:eastAsia="en-GB"/>
        </w:rPr>
        <w:tab/>
      </w:r>
      <w:r w:rsidRPr="006B3FC8">
        <w:rPr>
          <w:rFonts w:eastAsia="等线"/>
          <w:lang w:eastAsia="zh-CN"/>
        </w:rPr>
        <w:t xml:space="preserve">The characteristics of the wanted signal shall be configured according to the corresponding UL reference measurement channel defined in </w:t>
      </w:r>
      <w:r w:rsidRPr="006B3FC8">
        <w:rPr>
          <w:rFonts w:eastAsia="等线"/>
          <w:lang w:eastAsia="en-GB"/>
        </w:rPr>
        <w:t>annex</w:t>
      </w:r>
      <w:r w:rsidRPr="006B3FC8">
        <w:rPr>
          <w:rFonts w:eastAsia="等线"/>
          <w:lang w:eastAsia="zh-CN"/>
        </w:rPr>
        <w:t xml:space="preserve"> A, and according to additional test parameters listed in </w:t>
      </w:r>
      <w:r w:rsidRPr="006B3FC8">
        <w:rPr>
          <w:rFonts w:eastAsia="等线"/>
          <w:lang w:eastAsia="en-GB"/>
        </w:rPr>
        <w:t>table</w:t>
      </w:r>
      <w:r w:rsidRPr="006B3FC8">
        <w:rPr>
          <w:rFonts w:eastAsia="等线"/>
          <w:lang w:eastAsia="zh-CN"/>
        </w:rPr>
        <w:t xml:space="preserve"> </w:t>
      </w:r>
      <w:r>
        <w:rPr>
          <w:rFonts w:eastAsia="等线"/>
          <w:lang w:eastAsia="en-GB"/>
        </w:rPr>
        <w:t>11</w:t>
      </w:r>
      <w:r w:rsidRPr="006B3FC8">
        <w:rPr>
          <w:rFonts w:eastAsia="等线"/>
          <w:lang w:eastAsia="en-GB"/>
        </w:rPr>
        <w:t>.2.</w:t>
      </w:r>
      <w:r>
        <w:rPr>
          <w:rFonts w:eastAsia="等线"/>
          <w:lang w:eastAsia="en-GB"/>
        </w:rPr>
        <w:t>4</w:t>
      </w:r>
      <w:r w:rsidRPr="006B3FC8">
        <w:rPr>
          <w:rFonts w:eastAsia="等线"/>
          <w:lang w:eastAsia="en-GB"/>
        </w:rPr>
        <w:t>.4.2</w:t>
      </w:r>
      <w:r w:rsidRPr="006B3FC8">
        <w:rPr>
          <w:rFonts w:eastAsia="等线"/>
          <w:lang w:eastAsia="zh-CN"/>
        </w:rPr>
        <w:t>-1.</w:t>
      </w:r>
    </w:p>
    <w:p w14:paraId="7F04A9FC" w14:textId="77777777" w:rsidR="00EA67DD" w:rsidRPr="006B3FC8" w:rsidRDefault="00EA67DD" w:rsidP="00EA67DD">
      <w:pPr>
        <w:keepNext/>
        <w:keepLines/>
        <w:overflowPunct w:val="0"/>
        <w:autoSpaceDE w:val="0"/>
        <w:autoSpaceDN w:val="0"/>
        <w:adjustRightInd w:val="0"/>
        <w:spacing w:before="60"/>
        <w:jc w:val="center"/>
        <w:textAlignment w:val="baseline"/>
        <w:rPr>
          <w:rFonts w:ascii="Arial" w:eastAsia="等线" w:hAnsi="Arial"/>
          <w:b/>
          <w:lang w:eastAsia="zh-CN"/>
        </w:rPr>
      </w:pPr>
      <w:r w:rsidRPr="006B3FC8">
        <w:rPr>
          <w:rFonts w:ascii="Arial" w:eastAsia="等线" w:hAnsi="Arial"/>
          <w:b/>
          <w:lang w:eastAsia="en-GB"/>
        </w:rPr>
        <w:t xml:space="preserve">Table </w:t>
      </w:r>
      <w:r>
        <w:rPr>
          <w:rFonts w:ascii="Arial" w:eastAsia="等线" w:hAnsi="Arial"/>
          <w:b/>
          <w:lang w:eastAsia="en-GB"/>
        </w:rPr>
        <w:t>11</w:t>
      </w:r>
      <w:r w:rsidRPr="006B3FC8">
        <w:rPr>
          <w:rFonts w:ascii="Arial" w:eastAsia="等线" w:hAnsi="Arial"/>
          <w:b/>
          <w:lang w:eastAsia="en-GB"/>
        </w:rPr>
        <w:t>.2.</w:t>
      </w:r>
      <w:r>
        <w:rPr>
          <w:rFonts w:ascii="Arial" w:eastAsia="等线" w:hAnsi="Arial"/>
          <w:b/>
          <w:lang w:eastAsia="en-GB"/>
        </w:rPr>
        <w:t>4</w:t>
      </w:r>
      <w:r w:rsidRPr="006B3FC8">
        <w:rPr>
          <w:rFonts w:ascii="Arial" w:eastAsia="等线" w:hAnsi="Arial"/>
          <w:b/>
          <w:lang w:eastAsia="en-GB"/>
        </w:rPr>
        <w:t>.4.2-</w:t>
      </w:r>
      <w:r w:rsidRPr="006B3FC8">
        <w:rPr>
          <w:rFonts w:ascii="Arial" w:eastAsia="等线" w:hAnsi="Arial"/>
          <w:b/>
          <w:lang w:eastAsia="zh-CN"/>
        </w:rPr>
        <w:t>1</w:t>
      </w:r>
      <w:r w:rsidRPr="006B3FC8">
        <w:rPr>
          <w:rFonts w:ascii="Arial" w:eastAsia="等线" w:hAnsi="Arial"/>
          <w:b/>
          <w:lang w:eastAsia="en-GB"/>
        </w:rPr>
        <w:t>: Test parameters for testing PUSCH</w:t>
      </w:r>
      <w:r w:rsidRPr="006B3FC8">
        <w:rPr>
          <w:rFonts w:ascii="Arial" w:eastAsia="等线" w:hAnsi="Arial"/>
          <w:b/>
          <w:lang w:eastAsia="zh-CN"/>
        </w:rPr>
        <w:t xml:space="preserve"> repetition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411"/>
        <w:gridCol w:w="3879"/>
        <w:gridCol w:w="2567"/>
      </w:tblGrid>
      <w:tr w:rsidR="00EA67DD" w:rsidRPr="006B3FC8" w14:paraId="0CE42243" w14:textId="77777777" w:rsidTr="0013552C">
        <w:trPr>
          <w:cantSplit/>
          <w:jc w:val="center"/>
        </w:trPr>
        <w:tc>
          <w:tcPr>
            <w:tcW w:w="0" w:type="auto"/>
            <w:gridSpan w:val="2"/>
            <w:vAlign w:val="center"/>
          </w:tcPr>
          <w:p w14:paraId="70FA29A5" w14:textId="77777777" w:rsidR="00EA67DD" w:rsidRPr="006B3FC8" w:rsidRDefault="00EA67DD" w:rsidP="0013552C">
            <w:pPr>
              <w:keepNext/>
              <w:keepLines/>
              <w:spacing w:after="0"/>
              <w:jc w:val="center"/>
              <w:rPr>
                <w:rFonts w:ascii="Arial" w:eastAsia="等线" w:hAnsi="Arial" w:cs="Arial"/>
                <w:b/>
                <w:sz w:val="18"/>
              </w:rPr>
            </w:pPr>
            <w:r w:rsidRPr="006B3FC8">
              <w:rPr>
                <w:rFonts w:ascii="Arial" w:eastAsia="等线" w:hAnsi="Arial" w:cs="Arial"/>
                <w:b/>
                <w:sz w:val="18"/>
              </w:rPr>
              <w:t>Parameter</w:t>
            </w:r>
          </w:p>
        </w:tc>
        <w:tc>
          <w:tcPr>
            <w:tcW w:w="0" w:type="auto"/>
            <w:vAlign w:val="center"/>
          </w:tcPr>
          <w:p w14:paraId="481C9DF2" w14:textId="77777777" w:rsidR="00EA67DD" w:rsidRPr="006B3FC8" w:rsidRDefault="00EA67DD" w:rsidP="0013552C">
            <w:pPr>
              <w:keepNext/>
              <w:keepLines/>
              <w:spacing w:after="0"/>
              <w:jc w:val="center"/>
              <w:rPr>
                <w:rFonts w:ascii="Arial" w:eastAsia="等线" w:hAnsi="Arial" w:cs="Arial"/>
                <w:b/>
                <w:sz w:val="18"/>
              </w:rPr>
            </w:pPr>
            <w:r w:rsidRPr="006B3FC8">
              <w:rPr>
                <w:rFonts w:ascii="Arial" w:eastAsia="等线" w:hAnsi="Arial" w:cs="Arial"/>
                <w:b/>
                <w:sz w:val="18"/>
              </w:rPr>
              <w:t>Value</w:t>
            </w:r>
          </w:p>
        </w:tc>
      </w:tr>
      <w:tr w:rsidR="00EA67DD" w:rsidRPr="006B3FC8" w14:paraId="0C18F935" w14:textId="77777777" w:rsidTr="0013552C">
        <w:trPr>
          <w:cantSplit/>
          <w:jc w:val="center"/>
        </w:trPr>
        <w:tc>
          <w:tcPr>
            <w:tcW w:w="0" w:type="auto"/>
            <w:gridSpan w:val="2"/>
            <w:vAlign w:val="center"/>
          </w:tcPr>
          <w:p w14:paraId="2703138C"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Transform precoding</w:t>
            </w:r>
          </w:p>
        </w:tc>
        <w:tc>
          <w:tcPr>
            <w:tcW w:w="0" w:type="auto"/>
            <w:vAlign w:val="center"/>
          </w:tcPr>
          <w:p w14:paraId="3C11A5F8" w14:textId="77777777" w:rsidR="00EA67DD" w:rsidRPr="006B3FC8" w:rsidRDefault="00EA67DD" w:rsidP="0013552C">
            <w:pPr>
              <w:keepNext/>
              <w:keepLines/>
              <w:spacing w:after="0"/>
              <w:jc w:val="center"/>
              <w:rPr>
                <w:rFonts w:ascii="Arial" w:eastAsia="等线" w:hAnsi="Arial" w:cs="Arial"/>
                <w:sz w:val="18"/>
              </w:rPr>
            </w:pPr>
            <w:r w:rsidRPr="006B3FC8">
              <w:rPr>
                <w:rFonts w:ascii="Arial" w:eastAsia="等线" w:hAnsi="Arial" w:cs="Arial"/>
                <w:sz w:val="18"/>
              </w:rPr>
              <w:t>Disabled</w:t>
            </w:r>
          </w:p>
        </w:tc>
      </w:tr>
      <w:tr w:rsidR="00EA67DD" w:rsidRPr="006B3FC8" w14:paraId="027062DB" w14:textId="77777777" w:rsidTr="0013552C">
        <w:trPr>
          <w:cantSplit/>
          <w:jc w:val="center"/>
        </w:trPr>
        <w:tc>
          <w:tcPr>
            <w:tcW w:w="0" w:type="auto"/>
            <w:vMerge w:val="restart"/>
            <w:tcBorders>
              <w:top w:val="single" w:sz="6" w:space="0" w:color="auto"/>
            </w:tcBorders>
            <w:vAlign w:val="center"/>
          </w:tcPr>
          <w:p w14:paraId="351D1F20"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HARQ</w:t>
            </w:r>
          </w:p>
        </w:tc>
        <w:tc>
          <w:tcPr>
            <w:tcW w:w="0" w:type="auto"/>
            <w:vAlign w:val="center"/>
          </w:tcPr>
          <w:p w14:paraId="393FE34B"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Maximum number of HARQ transmissions</w:t>
            </w:r>
          </w:p>
        </w:tc>
        <w:tc>
          <w:tcPr>
            <w:tcW w:w="0" w:type="auto"/>
            <w:vAlign w:val="center"/>
          </w:tcPr>
          <w:p w14:paraId="62FF97D3" w14:textId="77777777" w:rsidR="00EA67DD" w:rsidRPr="006B3FC8" w:rsidRDefault="00EA67DD" w:rsidP="0013552C">
            <w:pPr>
              <w:keepNext/>
              <w:keepLines/>
              <w:spacing w:after="0"/>
              <w:jc w:val="center"/>
              <w:rPr>
                <w:rFonts w:ascii="Arial" w:eastAsia="等线" w:hAnsi="Arial" w:cs="Arial"/>
                <w:sz w:val="18"/>
              </w:rPr>
            </w:pPr>
            <w:r w:rsidRPr="006B3FC8">
              <w:rPr>
                <w:rFonts w:ascii="Arial" w:eastAsia="等线" w:hAnsi="Arial" w:cs="Arial"/>
                <w:sz w:val="18"/>
              </w:rPr>
              <w:t>4</w:t>
            </w:r>
          </w:p>
        </w:tc>
      </w:tr>
      <w:tr w:rsidR="00EA67DD" w:rsidRPr="006B3FC8" w14:paraId="209F1982" w14:textId="77777777" w:rsidTr="0013552C">
        <w:trPr>
          <w:cantSplit/>
          <w:jc w:val="center"/>
        </w:trPr>
        <w:tc>
          <w:tcPr>
            <w:tcW w:w="0" w:type="auto"/>
            <w:vMerge/>
            <w:tcBorders>
              <w:bottom w:val="single" w:sz="6" w:space="0" w:color="auto"/>
            </w:tcBorders>
            <w:vAlign w:val="center"/>
          </w:tcPr>
          <w:p w14:paraId="2C8D1FEF" w14:textId="77777777" w:rsidR="00EA67DD" w:rsidRPr="006B3FC8" w:rsidRDefault="00EA67DD" w:rsidP="0013552C">
            <w:pPr>
              <w:keepNext/>
              <w:keepLines/>
              <w:spacing w:after="0"/>
              <w:rPr>
                <w:rFonts w:ascii="Arial" w:eastAsia="等线" w:hAnsi="Arial"/>
                <w:sz w:val="18"/>
              </w:rPr>
            </w:pPr>
          </w:p>
        </w:tc>
        <w:tc>
          <w:tcPr>
            <w:tcW w:w="0" w:type="auto"/>
            <w:vAlign w:val="center"/>
          </w:tcPr>
          <w:p w14:paraId="3D0EEC64"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RV sequence</w:t>
            </w:r>
          </w:p>
        </w:tc>
        <w:tc>
          <w:tcPr>
            <w:tcW w:w="0" w:type="auto"/>
            <w:vAlign w:val="center"/>
          </w:tcPr>
          <w:p w14:paraId="008F9DA3" w14:textId="77777777" w:rsidR="00EA67DD" w:rsidRPr="006B3FC8" w:rsidRDefault="00EA67DD" w:rsidP="0013552C">
            <w:pPr>
              <w:keepNext/>
              <w:keepLines/>
              <w:spacing w:after="0"/>
              <w:jc w:val="center"/>
              <w:rPr>
                <w:rFonts w:ascii="Arial" w:eastAsia="等线" w:hAnsi="Arial" w:cs="Arial"/>
                <w:sz w:val="18"/>
              </w:rPr>
            </w:pPr>
            <w:r w:rsidRPr="006B3FC8">
              <w:rPr>
                <w:rFonts w:ascii="Arial" w:eastAsia="等线" w:hAnsi="Arial" w:cs="Arial"/>
                <w:sz w:val="18"/>
                <w:lang w:val="fr-FR"/>
              </w:rPr>
              <w:t>0, 3, 0, 3 [Note 1]</w:t>
            </w:r>
          </w:p>
        </w:tc>
      </w:tr>
      <w:tr w:rsidR="00EA67DD" w:rsidRPr="006B3FC8" w14:paraId="7A2E55C0" w14:textId="77777777" w:rsidTr="0013552C">
        <w:trPr>
          <w:cantSplit/>
          <w:jc w:val="center"/>
        </w:trPr>
        <w:tc>
          <w:tcPr>
            <w:tcW w:w="0" w:type="auto"/>
            <w:vMerge w:val="restart"/>
            <w:tcBorders>
              <w:top w:val="single" w:sz="6" w:space="0" w:color="auto"/>
            </w:tcBorders>
            <w:vAlign w:val="center"/>
          </w:tcPr>
          <w:p w14:paraId="12A258E9"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DM-RS</w:t>
            </w:r>
          </w:p>
        </w:tc>
        <w:tc>
          <w:tcPr>
            <w:tcW w:w="0" w:type="auto"/>
            <w:vAlign w:val="center"/>
          </w:tcPr>
          <w:p w14:paraId="7939A8F6"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DM-RS configuration type</w:t>
            </w:r>
          </w:p>
        </w:tc>
        <w:tc>
          <w:tcPr>
            <w:tcW w:w="0" w:type="auto"/>
            <w:vAlign w:val="center"/>
          </w:tcPr>
          <w:p w14:paraId="3413E469" w14:textId="77777777" w:rsidR="00EA67DD" w:rsidRPr="006B3FC8" w:rsidRDefault="00EA67DD" w:rsidP="0013552C">
            <w:pPr>
              <w:keepNext/>
              <w:keepLines/>
              <w:spacing w:after="0"/>
              <w:jc w:val="center"/>
              <w:rPr>
                <w:rFonts w:ascii="Arial" w:eastAsia="等线" w:hAnsi="Arial" w:cs="Arial"/>
                <w:sz w:val="18"/>
                <w:lang w:val="fr-FR"/>
              </w:rPr>
            </w:pPr>
            <w:r w:rsidRPr="006B3FC8">
              <w:rPr>
                <w:rFonts w:ascii="Arial" w:eastAsia="等线" w:hAnsi="Arial" w:cs="Arial"/>
                <w:sz w:val="18"/>
              </w:rPr>
              <w:t>1</w:t>
            </w:r>
          </w:p>
        </w:tc>
      </w:tr>
      <w:tr w:rsidR="00EA67DD" w:rsidRPr="006B3FC8" w14:paraId="6CBA13CD" w14:textId="77777777" w:rsidTr="0013552C">
        <w:trPr>
          <w:cantSplit/>
          <w:jc w:val="center"/>
        </w:trPr>
        <w:tc>
          <w:tcPr>
            <w:tcW w:w="0" w:type="auto"/>
            <w:vMerge/>
            <w:vAlign w:val="center"/>
          </w:tcPr>
          <w:p w14:paraId="5E9C9D23" w14:textId="77777777" w:rsidR="00EA67DD" w:rsidRPr="006B3FC8" w:rsidRDefault="00EA67DD" w:rsidP="0013552C">
            <w:pPr>
              <w:keepNext/>
              <w:keepLines/>
              <w:spacing w:after="0"/>
              <w:rPr>
                <w:rFonts w:ascii="Arial" w:eastAsia="等线" w:hAnsi="Arial"/>
                <w:sz w:val="18"/>
              </w:rPr>
            </w:pPr>
          </w:p>
        </w:tc>
        <w:tc>
          <w:tcPr>
            <w:tcW w:w="0" w:type="auto"/>
            <w:vAlign w:val="center"/>
          </w:tcPr>
          <w:p w14:paraId="39452141"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DM-RS duration</w:t>
            </w:r>
          </w:p>
        </w:tc>
        <w:tc>
          <w:tcPr>
            <w:tcW w:w="0" w:type="auto"/>
            <w:vAlign w:val="center"/>
          </w:tcPr>
          <w:p w14:paraId="2C1996C7" w14:textId="77777777" w:rsidR="00EA67DD" w:rsidRPr="006B3FC8" w:rsidRDefault="00EA67DD" w:rsidP="0013552C">
            <w:pPr>
              <w:keepNext/>
              <w:keepLines/>
              <w:spacing w:after="0"/>
              <w:jc w:val="center"/>
              <w:rPr>
                <w:rFonts w:ascii="Arial" w:eastAsia="等线" w:hAnsi="Arial" w:cs="Arial"/>
                <w:sz w:val="18"/>
              </w:rPr>
            </w:pPr>
            <w:r w:rsidRPr="006B3FC8">
              <w:rPr>
                <w:rFonts w:ascii="Arial" w:eastAsia="等线" w:hAnsi="Arial"/>
                <w:sz w:val="18"/>
              </w:rPr>
              <w:t>single-symbol DM-RS</w:t>
            </w:r>
          </w:p>
        </w:tc>
      </w:tr>
      <w:tr w:rsidR="00EA67DD" w:rsidRPr="006B3FC8" w14:paraId="1949AE7F" w14:textId="77777777" w:rsidTr="0013552C">
        <w:trPr>
          <w:cantSplit/>
          <w:jc w:val="center"/>
        </w:trPr>
        <w:tc>
          <w:tcPr>
            <w:tcW w:w="0" w:type="auto"/>
            <w:vMerge/>
            <w:vAlign w:val="center"/>
          </w:tcPr>
          <w:p w14:paraId="39969290" w14:textId="77777777" w:rsidR="00EA67DD" w:rsidRPr="006B3FC8" w:rsidRDefault="00EA67DD" w:rsidP="0013552C">
            <w:pPr>
              <w:keepNext/>
              <w:keepLines/>
              <w:spacing w:after="0"/>
              <w:rPr>
                <w:rFonts w:ascii="Arial" w:eastAsia="等线" w:hAnsi="Arial"/>
                <w:sz w:val="18"/>
              </w:rPr>
            </w:pPr>
          </w:p>
        </w:tc>
        <w:tc>
          <w:tcPr>
            <w:tcW w:w="0" w:type="auto"/>
            <w:vAlign w:val="center"/>
          </w:tcPr>
          <w:p w14:paraId="60817826"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lang w:eastAsia="zh-CN"/>
              </w:rPr>
              <w:t>Additional DM-RS position</w:t>
            </w:r>
          </w:p>
        </w:tc>
        <w:tc>
          <w:tcPr>
            <w:tcW w:w="0" w:type="auto"/>
            <w:vAlign w:val="center"/>
          </w:tcPr>
          <w:p w14:paraId="61EB41D7" w14:textId="77777777" w:rsidR="00EA67DD" w:rsidRPr="006B3FC8" w:rsidRDefault="00EA67DD" w:rsidP="0013552C">
            <w:pPr>
              <w:keepNext/>
              <w:keepLines/>
              <w:spacing w:after="0"/>
              <w:jc w:val="center"/>
              <w:rPr>
                <w:rFonts w:ascii="Arial" w:eastAsia="等线" w:hAnsi="Arial"/>
                <w:sz w:val="18"/>
              </w:rPr>
            </w:pPr>
            <w:r w:rsidRPr="006B3FC8">
              <w:rPr>
                <w:rFonts w:ascii="Arial" w:eastAsia="等线" w:hAnsi="Arial" w:cs="Arial"/>
                <w:sz w:val="18"/>
              </w:rPr>
              <w:t>pos1</w:t>
            </w:r>
          </w:p>
        </w:tc>
      </w:tr>
      <w:tr w:rsidR="00EA67DD" w:rsidRPr="006B3FC8" w14:paraId="4A5A740E" w14:textId="77777777" w:rsidTr="0013552C">
        <w:trPr>
          <w:cantSplit/>
          <w:jc w:val="center"/>
        </w:trPr>
        <w:tc>
          <w:tcPr>
            <w:tcW w:w="0" w:type="auto"/>
            <w:vMerge/>
            <w:vAlign w:val="center"/>
          </w:tcPr>
          <w:p w14:paraId="3AB80C5D" w14:textId="77777777" w:rsidR="00EA67DD" w:rsidRPr="006B3FC8" w:rsidRDefault="00EA67DD" w:rsidP="0013552C">
            <w:pPr>
              <w:keepNext/>
              <w:keepLines/>
              <w:spacing w:after="0"/>
              <w:rPr>
                <w:rFonts w:ascii="Arial" w:eastAsia="等线" w:hAnsi="Arial"/>
                <w:sz w:val="18"/>
              </w:rPr>
            </w:pPr>
          </w:p>
        </w:tc>
        <w:tc>
          <w:tcPr>
            <w:tcW w:w="0" w:type="auto"/>
            <w:vAlign w:val="center"/>
          </w:tcPr>
          <w:p w14:paraId="41BF178A" w14:textId="77777777" w:rsidR="00EA67DD" w:rsidRPr="006B3FC8" w:rsidRDefault="00EA67DD" w:rsidP="0013552C">
            <w:pPr>
              <w:keepNext/>
              <w:keepLines/>
              <w:spacing w:after="0"/>
              <w:rPr>
                <w:rFonts w:ascii="Arial" w:eastAsia="等线" w:hAnsi="Arial"/>
                <w:sz w:val="18"/>
                <w:lang w:eastAsia="zh-CN"/>
              </w:rPr>
            </w:pPr>
            <w:r w:rsidRPr="006B3FC8">
              <w:rPr>
                <w:rFonts w:ascii="Arial" w:eastAsia="等线" w:hAnsi="Arial"/>
                <w:sz w:val="18"/>
              </w:rPr>
              <w:t>Number of DM-RS CDM group(s) without data</w:t>
            </w:r>
          </w:p>
        </w:tc>
        <w:tc>
          <w:tcPr>
            <w:tcW w:w="0" w:type="auto"/>
            <w:vAlign w:val="center"/>
          </w:tcPr>
          <w:p w14:paraId="5AF6D51C" w14:textId="77777777" w:rsidR="00EA67DD" w:rsidRPr="006B3FC8" w:rsidRDefault="00EA67DD" w:rsidP="0013552C">
            <w:pPr>
              <w:keepNext/>
              <w:keepLines/>
              <w:spacing w:after="0"/>
              <w:jc w:val="center"/>
              <w:rPr>
                <w:rFonts w:ascii="Arial" w:eastAsia="等线" w:hAnsi="Arial" w:cs="Arial"/>
                <w:sz w:val="18"/>
              </w:rPr>
            </w:pPr>
            <w:r w:rsidRPr="006B3FC8">
              <w:rPr>
                <w:rFonts w:ascii="Arial" w:eastAsia="等线" w:hAnsi="Arial" w:cs="Arial"/>
                <w:sz w:val="18"/>
              </w:rPr>
              <w:t>2</w:t>
            </w:r>
          </w:p>
        </w:tc>
      </w:tr>
      <w:tr w:rsidR="00EA67DD" w:rsidRPr="006B3FC8" w14:paraId="0EF297D6" w14:textId="77777777" w:rsidTr="0013552C">
        <w:trPr>
          <w:cantSplit/>
          <w:jc w:val="center"/>
        </w:trPr>
        <w:tc>
          <w:tcPr>
            <w:tcW w:w="0" w:type="auto"/>
            <w:vMerge/>
            <w:vAlign w:val="center"/>
          </w:tcPr>
          <w:p w14:paraId="0B23119C" w14:textId="77777777" w:rsidR="00EA67DD" w:rsidRPr="006B3FC8" w:rsidRDefault="00EA67DD" w:rsidP="0013552C">
            <w:pPr>
              <w:keepNext/>
              <w:keepLines/>
              <w:spacing w:after="0"/>
              <w:rPr>
                <w:rFonts w:ascii="Arial" w:eastAsia="等线" w:hAnsi="Arial"/>
                <w:sz w:val="18"/>
              </w:rPr>
            </w:pPr>
          </w:p>
        </w:tc>
        <w:tc>
          <w:tcPr>
            <w:tcW w:w="0" w:type="auto"/>
            <w:vAlign w:val="center"/>
          </w:tcPr>
          <w:p w14:paraId="5B673CF3"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Ratio of PUSCH EPRE to DM-RS EPRE</w:t>
            </w:r>
          </w:p>
        </w:tc>
        <w:tc>
          <w:tcPr>
            <w:tcW w:w="0" w:type="auto"/>
            <w:vAlign w:val="center"/>
          </w:tcPr>
          <w:p w14:paraId="229A27B9" w14:textId="77777777" w:rsidR="00EA67DD" w:rsidRPr="006B3FC8" w:rsidRDefault="00EA67DD" w:rsidP="0013552C">
            <w:pPr>
              <w:keepNext/>
              <w:keepLines/>
              <w:spacing w:after="0"/>
              <w:jc w:val="center"/>
              <w:rPr>
                <w:rFonts w:ascii="Arial" w:eastAsia="等线" w:hAnsi="Arial" w:cs="Arial"/>
                <w:sz w:val="18"/>
              </w:rPr>
            </w:pPr>
            <w:r w:rsidRPr="006B3FC8">
              <w:rPr>
                <w:rFonts w:ascii="Arial" w:eastAsia="等线" w:hAnsi="Arial" w:cs="Arial"/>
                <w:sz w:val="18"/>
                <w:lang w:eastAsia="zh-CN"/>
              </w:rPr>
              <w:t>-3 dB</w:t>
            </w:r>
          </w:p>
        </w:tc>
      </w:tr>
      <w:tr w:rsidR="00EA67DD" w:rsidRPr="006B3FC8" w14:paraId="320B3C4F" w14:textId="77777777" w:rsidTr="0013552C">
        <w:trPr>
          <w:cantSplit/>
          <w:jc w:val="center"/>
        </w:trPr>
        <w:tc>
          <w:tcPr>
            <w:tcW w:w="0" w:type="auto"/>
            <w:vMerge/>
            <w:vAlign w:val="center"/>
          </w:tcPr>
          <w:p w14:paraId="0BB7A5FE" w14:textId="77777777" w:rsidR="00EA67DD" w:rsidRPr="006B3FC8" w:rsidRDefault="00EA67DD" w:rsidP="0013552C">
            <w:pPr>
              <w:keepNext/>
              <w:keepLines/>
              <w:spacing w:after="0"/>
              <w:rPr>
                <w:rFonts w:ascii="Arial" w:eastAsia="等线" w:hAnsi="Arial"/>
                <w:sz w:val="18"/>
              </w:rPr>
            </w:pPr>
          </w:p>
        </w:tc>
        <w:tc>
          <w:tcPr>
            <w:tcW w:w="0" w:type="auto"/>
            <w:vAlign w:val="center"/>
          </w:tcPr>
          <w:p w14:paraId="1F67AC0F"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DM-RS port</w:t>
            </w:r>
          </w:p>
        </w:tc>
        <w:tc>
          <w:tcPr>
            <w:tcW w:w="0" w:type="auto"/>
            <w:vAlign w:val="center"/>
          </w:tcPr>
          <w:p w14:paraId="67408A6C" w14:textId="77777777" w:rsidR="00EA67DD" w:rsidRPr="006B3FC8" w:rsidRDefault="00EA67DD" w:rsidP="0013552C">
            <w:pPr>
              <w:keepNext/>
              <w:keepLines/>
              <w:spacing w:after="0"/>
              <w:jc w:val="center"/>
              <w:rPr>
                <w:rFonts w:ascii="Arial" w:eastAsia="等线" w:hAnsi="Arial" w:cs="Arial"/>
                <w:sz w:val="18"/>
                <w:lang w:eastAsia="zh-CN"/>
              </w:rPr>
            </w:pPr>
            <w:r w:rsidRPr="006B3FC8">
              <w:rPr>
                <w:rFonts w:ascii="Arial" w:eastAsia="等线" w:hAnsi="Arial" w:cs="Arial"/>
                <w:sz w:val="18"/>
              </w:rPr>
              <w:t>{0}</w:t>
            </w:r>
          </w:p>
        </w:tc>
      </w:tr>
      <w:tr w:rsidR="00EA67DD" w:rsidRPr="006B3FC8" w14:paraId="222B7D07" w14:textId="77777777" w:rsidTr="0013552C">
        <w:trPr>
          <w:cantSplit/>
          <w:jc w:val="center"/>
        </w:trPr>
        <w:tc>
          <w:tcPr>
            <w:tcW w:w="0" w:type="auto"/>
            <w:vMerge/>
            <w:tcBorders>
              <w:bottom w:val="single" w:sz="6" w:space="0" w:color="auto"/>
            </w:tcBorders>
            <w:vAlign w:val="center"/>
          </w:tcPr>
          <w:p w14:paraId="74156BD4" w14:textId="77777777" w:rsidR="00EA67DD" w:rsidRPr="006B3FC8" w:rsidRDefault="00EA67DD" w:rsidP="0013552C">
            <w:pPr>
              <w:keepNext/>
              <w:keepLines/>
              <w:spacing w:after="0"/>
              <w:rPr>
                <w:rFonts w:ascii="Arial" w:eastAsia="等线" w:hAnsi="Arial"/>
                <w:sz w:val="18"/>
              </w:rPr>
            </w:pPr>
          </w:p>
        </w:tc>
        <w:tc>
          <w:tcPr>
            <w:tcW w:w="0" w:type="auto"/>
            <w:vAlign w:val="center"/>
          </w:tcPr>
          <w:p w14:paraId="74D688A4"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DM-RS sequence generation</w:t>
            </w:r>
          </w:p>
        </w:tc>
        <w:tc>
          <w:tcPr>
            <w:tcW w:w="0" w:type="auto"/>
            <w:vAlign w:val="center"/>
          </w:tcPr>
          <w:p w14:paraId="6544F9AE" w14:textId="77777777" w:rsidR="00EA67DD" w:rsidRPr="006B3FC8" w:rsidRDefault="00EA67DD" w:rsidP="0013552C">
            <w:pPr>
              <w:keepNext/>
              <w:keepLines/>
              <w:spacing w:after="0"/>
              <w:jc w:val="center"/>
              <w:rPr>
                <w:rFonts w:ascii="Arial" w:eastAsia="等线" w:hAnsi="Arial" w:cs="Arial"/>
                <w:sz w:val="18"/>
              </w:rPr>
            </w:pPr>
            <w:r w:rsidRPr="006B3FC8">
              <w:rPr>
                <w:rFonts w:ascii="Arial" w:eastAsia="等线" w:hAnsi="Arial" w:cs="Arial"/>
                <w:sz w:val="18"/>
              </w:rPr>
              <w:t>N</w:t>
            </w:r>
            <w:r w:rsidRPr="006B3FC8">
              <w:rPr>
                <w:rFonts w:ascii="Arial" w:eastAsia="等线" w:hAnsi="Arial" w:cs="Arial"/>
                <w:sz w:val="18"/>
                <w:vertAlign w:val="subscript"/>
              </w:rPr>
              <w:t>ID</w:t>
            </w:r>
            <w:r w:rsidRPr="006B3FC8">
              <w:rPr>
                <w:rFonts w:ascii="Arial" w:eastAsia="等线" w:hAnsi="Arial" w:cs="Arial"/>
                <w:sz w:val="18"/>
                <w:vertAlign w:val="superscript"/>
              </w:rPr>
              <w:t>0</w:t>
            </w:r>
            <w:r w:rsidRPr="006B3FC8">
              <w:rPr>
                <w:rFonts w:ascii="Arial" w:eastAsia="等线" w:hAnsi="Arial" w:cs="Arial"/>
                <w:sz w:val="18"/>
              </w:rPr>
              <w:t>=0, n</w:t>
            </w:r>
            <w:r w:rsidRPr="006B3FC8">
              <w:rPr>
                <w:rFonts w:ascii="Arial" w:eastAsia="等线" w:hAnsi="Arial" w:cs="Arial"/>
                <w:sz w:val="18"/>
                <w:vertAlign w:val="subscript"/>
              </w:rPr>
              <w:t>SCID</w:t>
            </w:r>
            <w:r w:rsidRPr="006B3FC8">
              <w:rPr>
                <w:rFonts w:ascii="Arial" w:eastAsia="等线" w:hAnsi="Arial" w:cs="Arial"/>
                <w:sz w:val="18"/>
              </w:rPr>
              <w:t xml:space="preserve"> =0</w:t>
            </w:r>
          </w:p>
        </w:tc>
      </w:tr>
      <w:tr w:rsidR="00EA67DD" w:rsidRPr="006B3FC8" w14:paraId="26F5B353" w14:textId="77777777" w:rsidTr="0013552C">
        <w:trPr>
          <w:cantSplit/>
          <w:jc w:val="center"/>
        </w:trPr>
        <w:tc>
          <w:tcPr>
            <w:tcW w:w="0" w:type="auto"/>
            <w:vMerge w:val="restart"/>
            <w:tcBorders>
              <w:top w:val="single" w:sz="6" w:space="0" w:color="auto"/>
            </w:tcBorders>
            <w:vAlign w:val="center"/>
          </w:tcPr>
          <w:p w14:paraId="79682FD6"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Time domain</w:t>
            </w:r>
          </w:p>
          <w:p w14:paraId="2D000AB9"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resource</w:t>
            </w:r>
          </w:p>
          <w:p w14:paraId="75A816EC"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assignment</w:t>
            </w:r>
          </w:p>
        </w:tc>
        <w:tc>
          <w:tcPr>
            <w:tcW w:w="0" w:type="auto"/>
            <w:vAlign w:val="center"/>
          </w:tcPr>
          <w:p w14:paraId="4C845305" w14:textId="77777777" w:rsidR="00EA67DD" w:rsidRPr="006B3FC8" w:rsidRDefault="00EA67DD" w:rsidP="0013552C">
            <w:pPr>
              <w:keepNext/>
              <w:keepLines/>
              <w:spacing w:after="0"/>
              <w:rPr>
                <w:rFonts w:ascii="Arial" w:eastAsia="等线" w:hAnsi="Arial"/>
                <w:sz w:val="18"/>
              </w:rPr>
            </w:pPr>
            <w:r w:rsidRPr="006B3FC8">
              <w:rPr>
                <w:rFonts w:ascii="Arial" w:eastAsia="Batang" w:hAnsi="Arial"/>
                <w:sz w:val="18"/>
              </w:rPr>
              <w:t>PUSCH mapping type</w:t>
            </w:r>
          </w:p>
        </w:tc>
        <w:tc>
          <w:tcPr>
            <w:tcW w:w="0" w:type="auto"/>
            <w:vAlign w:val="center"/>
          </w:tcPr>
          <w:p w14:paraId="0B71C741" w14:textId="77777777" w:rsidR="00EA67DD" w:rsidRPr="006B3FC8" w:rsidRDefault="00EA67DD" w:rsidP="0013552C">
            <w:pPr>
              <w:keepNext/>
              <w:keepLines/>
              <w:spacing w:after="0"/>
              <w:jc w:val="center"/>
              <w:rPr>
                <w:rFonts w:ascii="Arial" w:eastAsia="等线" w:hAnsi="Arial" w:cs="Arial"/>
                <w:sz w:val="18"/>
              </w:rPr>
            </w:pPr>
            <w:r w:rsidRPr="006B3FC8">
              <w:rPr>
                <w:rFonts w:ascii="Arial" w:eastAsia="等线" w:hAnsi="Arial" w:cs="Arial"/>
                <w:sz w:val="18"/>
              </w:rPr>
              <w:t>A, B</w:t>
            </w:r>
          </w:p>
        </w:tc>
      </w:tr>
      <w:tr w:rsidR="00EA67DD" w:rsidRPr="006B3FC8" w14:paraId="7C7DB04D" w14:textId="77777777" w:rsidTr="0013552C">
        <w:trPr>
          <w:cantSplit/>
          <w:jc w:val="center"/>
        </w:trPr>
        <w:tc>
          <w:tcPr>
            <w:tcW w:w="0" w:type="auto"/>
            <w:vMerge/>
            <w:vAlign w:val="center"/>
          </w:tcPr>
          <w:p w14:paraId="3AED3F29" w14:textId="77777777" w:rsidR="00EA67DD" w:rsidRPr="006B3FC8" w:rsidRDefault="00EA67DD" w:rsidP="0013552C">
            <w:pPr>
              <w:keepNext/>
              <w:keepLines/>
              <w:spacing w:after="0"/>
              <w:rPr>
                <w:rFonts w:ascii="Arial" w:eastAsia="等线" w:hAnsi="Arial"/>
                <w:sz w:val="18"/>
              </w:rPr>
            </w:pPr>
          </w:p>
        </w:tc>
        <w:tc>
          <w:tcPr>
            <w:tcW w:w="0" w:type="auto"/>
            <w:vAlign w:val="center"/>
          </w:tcPr>
          <w:p w14:paraId="3A9CD0BA" w14:textId="77777777" w:rsidR="00EA67DD" w:rsidRPr="006B3FC8" w:rsidRDefault="00EA67DD" w:rsidP="0013552C">
            <w:pPr>
              <w:keepNext/>
              <w:keepLines/>
              <w:spacing w:after="0"/>
              <w:rPr>
                <w:rFonts w:ascii="Arial" w:eastAsia="Batang" w:hAnsi="Arial"/>
                <w:sz w:val="18"/>
              </w:rPr>
            </w:pPr>
            <w:r w:rsidRPr="006B3FC8">
              <w:rPr>
                <w:rFonts w:ascii="Arial" w:eastAsia="等线" w:hAnsi="Arial"/>
                <w:sz w:val="18"/>
              </w:rPr>
              <w:t>Start symbol</w:t>
            </w:r>
          </w:p>
        </w:tc>
        <w:tc>
          <w:tcPr>
            <w:tcW w:w="0" w:type="auto"/>
            <w:vAlign w:val="center"/>
          </w:tcPr>
          <w:p w14:paraId="2D003854" w14:textId="77777777" w:rsidR="00EA67DD" w:rsidRPr="006B3FC8" w:rsidRDefault="00EA67DD" w:rsidP="0013552C">
            <w:pPr>
              <w:keepNext/>
              <w:keepLines/>
              <w:spacing w:after="0"/>
              <w:jc w:val="center"/>
              <w:rPr>
                <w:rFonts w:ascii="Arial" w:eastAsia="等线" w:hAnsi="Arial" w:cs="Arial"/>
                <w:sz w:val="18"/>
              </w:rPr>
            </w:pPr>
            <w:r w:rsidRPr="006B3FC8">
              <w:rPr>
                <w:rFonts w:ascii="Arial" w:eastAsia="等线" w:hAnsi="Arial" w:cs="Arial"/>
                <w:sz w:val="18"/>
              </w:rPr>
              <w:t xml:space="preserve">0 </w:t>
            </w:r>
          </w:p>
        </w:tc>
      </w:tr>
      <w:tr w:rsidR="00EA67DD" w:rsidRPr="006B3FC8" w14:paraId="3E1CBA61" w14:textId="77777777" w:rsidTr="0013552C">
        <w:trPr>
          <w:cantSplit/>
          <w:jc w:val="center"/>
        </w:trPr>
        <w:tc>
          <w:tcPr>
            <w:tcW w:w="0" w:type="auto"/>
            <w:vMerge/>
            <w:vAlign w:val="center"/>
          </w:tcPr>
          <w:p w14:paraId="7CE1663E" w14:textId="77777777" w:rsidR="00EA67DD" w:rsidRPr="006B3FC8" w:rsidRDefault="00EA67DD" w:rsidP="0013552C">
            <w:pPr>
              <w:keepNext/>
              <w:keepLines/>
              <w:spacing w:after="0"/>
              <w:rPr>
                <w:rFonts w:ascii="Arial" w:eastAsia="等线" w:hAnsi="Arial"/>
                <w:sz w:val="18"/>
              </w:rPr>
            </w:pPr>
          </w:p>
        </w:tc>
        <w:tc>
          <w:tcPr>
            <w:tcW w:w="0" w:type="auto"/>
            <w:vAlign w:val="center"/>
          </w:tcPr>
          <w:p w14:paraId="6E1C447E"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Allocation length</w:t>
            </w:r>
          </w:p>
        </w:tc>
        <w:tc>
          <w:tcPr>
            <w:tcW w:w="0" w:type="auto"/>
            <w:vAlign w:val="center"/>
          </w:tcPr>
          <w:p w14:paraId="4D7C8C3C" w14:textId="77777777" w:rsidR="00EA67DD" w:rsidRPr="006B3FC8" w:rsidRDefault="00EA67DD" w:rsidP="0013552C">
            <w:pPr>
              <w:keepNext/>
              <w:keepLines/>
              <w:spacing w:after="0"/>
              <w:jc w:val="center"/>
              <w:rPr>
                <w:rFonts w:ascii="Arial" w:eastAsia="等线" w:hAnsi="Arial" w:cs="Arial"/>
                <w:sz w:val="18"/>
              </w:rPr>
            </w:pPr>
            <w:r w:rsidRPr="006B3FC8">
              <w:rPr>
                <w:rFonts w:ascii="Arial" w:eastAsia="等线" w:hAnsi="Arial" w:cs="Arial"/>
                <w:sz w:val="18"/>
              </w:rPr>
              <w:t xml:space="preserve">14 </w:t>
            </w:r>
          </w:p>
        </w:tc>
      </w:tr>
      <w:tr w:rsidR="00EA67DD" w:rsidRPr="006B3FC8" w14:paraId="447822DA" w14:textId="77777777" w:rsidTr="0013552C">
        <w:trPr>
          <w:cantSplit/>
          <w:jc w:val="center"/>
        </w:trPr>
        <w:tc>
          <w:tcPr>
            <w:tcW w:w="0" w:type="auto"/>
            <w:vMerge/>
            <w:tcBorders>
              <w:bottom w:val="single" w:sz="6" w:space="0" w:color="auto"/>
            </w:tcBorders>
            <w:vAlign w:val="center"/>
          </w:tcPr>
          <w:p w14:paraId="6F26FA3F" w14:textId="77777777" w:rsidR="00EA67DD" w:rsidRPr="006B3FC8" w:rsidRDefault="00EA67DD" w:rsidP="0013552C">
            <w:pPr>
              <w:keepNext/>
              <w:keepLines/>
              <w:spacing w:after="0"/>
              <w:rPr>
                <w:rFonts w:ascii="Arial" w:eastAsia="等线" w:hAnsi="Arial"/>
                <w:sz w:val="18"/>
              </w:rPr>
            </w:pPr>
          </w:p>
        </w:tc>
        <w:tc>
          <w:tcPr>
            <w:tcW w:w="0" w:type="auto"/>
            <w:vAlign w:val="center"/>
          </w:tcPr>
          <w:p w14:paraId="455B2904"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PUSCH aggregation factor</w:t>
            </w:r>
          </w:p>
        </w:tc>
        <w:tc>
          <w:tcPr>
            <w:tcW w:w="0" w:type="auto"/>
            <w:vAlign w:val="center"/>
          </w:tcPr>
          <w:p w14:paraId="5541481B" w14:textId="77777777" w:rsidR="00EA67DD" w:rsidRPr="006B3FC8" w:rsidRDefault="00EA67DD" w:rsidP="0013552C">
            <w:pPr>
              <w:keepNext/>
              <w:keepLines/>
              <w:spacing w:after="0"/>
              <w:jc w:val="center"/>
              <w:rPr>
                <w:rFonts w:ascii="Arial" w:eastAsia="等线" w:hAnsi="Arial" w:cs="Arial"/>
                <w:sz w:val="18"/>
              </w:rPr>
            </w:pPr>
            <w:r w:rsidRPr="006B3FC8">
              <w:rPr>
                <w:rFonts w:ascii="Arial" w:eastAsia="等线" w:hAnsi="Arial" w:cs="Arial"/>
                <w:sz w:val="18"/>
              </w:rPr>
              <w:t>n2</w:t>
            </w:r>
          </w:p>
        </w:tc>
      </w:tr>
      <w:tr w:rsidR="00EA67DD" w:rsidRPr="006B3FC8" w14:paraId="3F6352A6" w14:textId="77777777" w:rsidTr="0013552C">
        <w:trPr>
          <w:cantSplit/>
          <w:jc w:val="center"/>
        </w:trPr>
        <w:tc>
          <w:tcPr>
            <w:tcW w:w="0" w:type="auto"/>
            <w:vMerge w:val="restart"/>
            <w:tcBorders>
              <w:top w:val="single" w:sz="6" w:space="0" w:color="auto"/>
            </w:tcBorders>
            <w:vAlign w:val="center"/>
          </w:tcPr>
          <w:p w14:paraId="4FDDE660"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Frequency domain resource assignment</w:t>
            </w:r>
          </w:p>
        </w:tc>
        <w:tc>
          <w:tcPr>
            <w:tcW w:w="0" w:type="auto"/>
            <w:vAlign w:val="center"/>
          </w:tcPr>
          <w:p w14:paraId="0EDBE145"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RB assignment</w:t>
            </w:r>
          </w:p>
        </w:tc>
        <w:tc>
          <w:tcPr>
            <w:tcW w:w="0" w:type="auto"/>
            <w:vAlign w:val="center"/>
          </w:tcPr>
          <w:p w14:paraId="245DD93A" w14:textId="77777777" w:rsidR="00EA67DD" w:rsidRPr="006B3FC8" w:rsidRDefault="00EA67DD" w:rsidP="0013552C">
            <w:pPr>
              <w:keepNext/>
              <w:keepLines/>
              <w:spacing w:after="0"/>
              <w:jc w:val="center"/>
              <w:rPr>
                <w:rFonts w:ascii="Arial" w:eastAsia="等线" w:hAnsi="Arial" w:cs="Arial"/>
                <w:sz w:val="18"/>
              </w:rPr>
            </w:pPr>
            <w:r w:rsidRPr="006B3FC8">
              <w:rPr>
                <w:rFonts w:ascii="Arial" w:eastAsia="等线" w:hAnsi="Arial" w:cs="Arial"/>
                <w:sz w:val="18"/>
              </w:rPr>
              <w:t>Full applicable test bandwidth</w:t>
            </w:r>
          </w:p>
        </w:tc>
      </w:tr>
      <w:tr w:rsidR="00EA67DD" w:rsidRPr="006B3FC8" w14:paraId="1077729D" w14:textId="77777777" w:rsidTr="0013552C">
        <w:trPr>
          <w:cantSplit/>
          <w:jc w:val="center"/>
        </w:trPr>
        <w:tc>
          <w:tcPr>
            <w:tcW w:w="0" w:type="auto"/>
            <w:vMerge/>
            <w:tcBorders>
              <w:bottom w:val="single" w:sz="6" w:space="0" w:color="auto"/>
            </w:tcBorders>
            <w:vAlign w:val="center"/>
          </w:tcPr>
          <w:p w14:paraId="60667635" w14:textId="77777777" w:rsidR="00EA67DD" w:rsidRPr="006B3FC8" w:rsidRDefault="00EA67DD" w:rsidP="0013552C">
            <w:pPr>
              <w:keepNext/>
              <w:keepLines/>
              <w:spacing w:after="0"/>
              <w:rPr>
                <w:rFonts w:ascii="Arial" w:eastAsia="等线" w:hAnsi="Arial"/>
                <w:sz w:val="18"/>
              </w:rPr>
            </w:pPr>
          </w:p>
        </w:tc>
        <w:tc>
          <w:tcPr>
            <w:tcW w:w="0" w:type="auto"/>
            <w:vAlign w:val="center"/>
          </w:tcPr>
          <w:p w14:paraId="55D1A92B"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Frequency hopping</w:t>
            </w:r>
          </w:p>
        </w:tc>
        <w:tc>
          <w:tcPr>
            <w:tcW w:w="0" w:type="auto"/>
            <w:vAlign w:val="center"/>
          </w:tcPr>
          <w:p w14:paraId="6753AF42" w14:textId="77777777" w:rsidR="00EA67DD" w:rsidRPr="006B3FC8" w:rsidRDefault="00EA67DD" w:rsidP="0013552C">
            <w:pPr>
              <w:keepNext/>
              <w:keepLines/>
              <w:spacing w:after="0"/>
              <w:jc w:val="center"/>
              <w:rPr>
                <w:rFonts w:ascii="Arial" w:eastAsia="等线" w:hAnsi="Arial" w:cs="Arial"/>
                <w:sz w:val="18"/>
              </w:rPr>
            </w:pPr>
            <w:r w:rsidRPr="006B3FC8">
              <w:rPr>
                <w:rFonts w:ascii="Arial" w:eastAsia="等线" w:hAnsi="Arial" w:cs="Arial"/>
                <w:sz w:val="18"/>
              </w:rPr>
              <w:t>Disabled</w:t>
            </w:r>
          </w:p>
        </w:tc>
      </w:tr>
      <w:tr w:rsidR="00EA67DD" w:rsidRPr="006B3FC8" w14:paraId="17596322" w14:textId="77777777" w:rsidTr="0013552C">
        <w:trPr>
          <w:cantSplit/>
          <w:jc w:val="center"/>
        </w:trPr>
        <w:tc>
          <w:tcPr>
            <w:tcW w:w="0" w:type="auto"/>
            <w:gridSpan w:val="2"/>
            <w:vAlign w:val="center"/>
          </w:tcPr>
          <w:p w14:paraId="51749945"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Code block group based PUSCH transmission</w:t>
            </w:r>
          </w:p>
        </w:tc>
        <w:tc>
          <w:tcPr>
            <w:tcW w:w="0" w:type="auto"/>
            <w:vAlign w:val="center"/>
          </w:tcPr>
          <w:p w14:paraId="0128DAAA" w14:textId="77777777" w:rsidR="00EA67DD" w:rsidRPr="006B3FC8" w:rsidRDefault="00EA67DD" w:rsidP="0013552C">
            <w:pPr>
              <w:keepNext/>
              <w:keepLines/>
              <w:spacing w:after="0"/>
              <w:jc w:val="center"/>
              <w:rPr>
                <w:rFonts w:ascii="Arial" w:eastAsia="等线" w:hAnsi="Arial" w:cs="Arial"/>
                <w:sz w:val="18"/>
              </w:rPr>
            </w:pPr>
            <w:r w:rsidRPr="006B3FC8">
              <w:rPr>
                <w:rFonts w:ascii="Arial" w:eastAsia="等线" w:hAnsi="Arial" w:cs="Arial"/>
                <w:sz w:val="18"/>
              </w:rPr>
              <w:t>Disabled</w:t>
            </w:r>
          </w:p>
        </w:tc>
      </w:tr>
      <w:tr w:rsidR="00EA67DD" w:rsidRPr="006B3FC8" w14:paraId="46612CCD" w14:textId="77777777" w:rsidTr="0013552C">
        <w:trPr>
          <w:cantSplit/>
          <w:jc w:val="center"/>
        </w:trPr>
        <w:tc>
          <w:tcPr>
            <w:tcW w:w="0" w:type="auto"/>
            <w:gridSpan w:val="3"/>
            <w:vAlign w:val="center"/>
          </w:tcPr>
          <w:p w14:paraId="5B3CCBBE" w14:textId="77777777" w:rsidR="00EA67DD" w:rsidRPr="006B3FC8" w:rsidRDefault="00EA67DD" w:rsidP="0013552C">
            <w:pPr>
              <w:keepNext/>
              <w:keepLines/>
              <w:spacing w:after="0"/>
              <w:ind w:left="851" w:hanging="851"/>
              <w:rPr>
                <w:rFonts w:ascii="Arial" w:hAnsi="Arial"/>
                <w:sz w:val="18"/>
                <w:lang w:eastAsia="zh-CN"/>
              </w:rPr>
            </w:pPr>
            <w:r w:rsidRPr="006B3FC8">
              <w:rPr>
                <w:rFonts w:ascii="Arial" w:hAnsi="Arial"/>
                <w:sz w:val="18"/>
                <w:lang w:eastAsia="zh-CN"/>
              </w:rPr>
              <w:t>Note 1:</w:t>
            </w:r>
            <w:r w:rsidRPr="006B3FC8">
              <w:rPr>
                <w:rFonts w:ascii="Arial" w:hAnsi="Arial"/>
                <w:sz w:val="18"/>
                <w:lang w:eastAsia="zh-CN"/>
              </w:rPr>
              <w:tab/>
              <w:t>The effective RV sequence is {0, 2, 3, 1} with slot aggregation.</w:t>
            </w:r>
          </w:p>
        </w:tc>
      </w:tr>
    </w:tbl>
    <w:p w14:paraId="19007E81" w14:textId="77777777" w:rsidR="00EA67DD" w:rsidRPr="006B3FC8" w:rsidRDefault="00EA67DD" w:rsidP="00EA67DD"/>
    <w:p w14:paraId="4301E006" w14:textId="2E3611E5" w:rsidR="00EA67DD" w:rsidRPr="006B3FC8" w:rsidRDefault="00EA67DD" w:rsidP="00EA67DD">
      <w:pPr>
        <w:overflowPunct w:val="0"/>
        <w:autoSpaceDE w:val="0"/>
        <w:autoSpaceDN w:val="0"/>
        <w:adjustRightInd w:val="0"/>
        <w:ind w:left="568" w:hanging="284"/>
        <w:textAlignment w:val="baseline"/>
        <w:rPr>
          <w:rFonts w:eastAsia="等线"/>
          <w:lang w:eastAsia="en-GB"/>
        </w:rPr>
      </w:pPr>
      <w:r w:rsidRPr="006B3FC8">
        <w:rPr>
          <w:rFonts w:eastAsia="等线"/>
          <w:lang w:eastAsia="zh-CN"/>
        </w:rPr>
        <w:t>6</w:t>
      </w:r>
      <w:r w:rsidRPr="006B3FC8">
        <w:rPr>
          <w:rFonts w:eastAsia="等线"/>
          <w:lang w:eastAsia="en-GB"/>
        </w:rPr>
        <w:t>)</w:t>
      </w:r>
      <w:r w:rsidRPr="006B3FC8">
        <w:rPr>
          <w:rFonts w:eastAsia="等线"/>
          <w:lang w:eastAsia="en-GB"/>
        </w:rPr>
        <w:tab/>
        <w:t xml:space="preserve">The multipath fading emulators shall be configured according to the corresponding channel model defined in annex </w:t>
      </w:r>
      <w:del w:id="29546" w:author="CATT" w:date="2022-11-23T17:35:00Z">
        <w:r w:rsidDel="005C631C">
          <w:rPr>
            <w:rFonts w:eastAsia="等线"/>
            <w:lang w:eastAsia="zh-CN"/>
          </w:rPr>
          <w:delText>[</w:delText>
        </w:r>
      </w:del>
      <w:r>
        <w:rPr>
          <w:rFonts w:eastAsia="等线"/>
          <w:lang w:eastAsia="zh-CN"/>
        </w:rPr>
        <w:t>G</w:t>
      </w:r>
      <w:del w:id="29547" w:author="CATT" w:date="2022-11-23T17:35:00Z">
        <w:r w:rsidDel="005C631C">
          <w:rPr>
            <w:rFonts w:eastAsia="等线"/>
            <w:lang w:eastAsia="zh-CN"/>
          </w:rPr>
          <w:delText>]</w:delText>
        </w:r>
      </w:del>
      <w:r w:rsidRPr="006B3FC8">
        <w:rPr>
          <w:rFonts w:eastAsia="等线"/>
          <w:lang w:eastAsia="en-GB"/>
        </w:rPr>
        <w:t>.</w:t>
      </w:r>
    </w:p>
    <w:p w14:paraId="39FC12C2" w14:textId="77777777" w:rsidR="00EA67DD" w:rsidRPr="006B3FC8" w:rsidRDefault="00EA67DD" w:rsidP="00EA67DD">
      <w:pPr>
        <w:overflowPunct w:val="0"/>
        <w:autoSpaceDE w:val="0"/>
        <w:autoSpaceDN w:val="0"/>
        <w:adjustRightInd w:val="0"/>
        <w:ind w:left="568" w:hanging="284"/>
        <w:textAlignment w:val="baseline"/>
        <w:rPr>
          <w:rFonts w:eastAsia="等线"/>
          <w:lang w:eastAsia="en-GB"/>
        </w:rPr>
      </w:pPr>
      <w:r w:rsidRPr="006B3FC8">
        <w:rPr>
          <w:rFonts w:eastAsia="等线"/>
          <w:lang w:eastAsia="zh-CN"/>
        </w:rPr>
        <w:t>7</w:t>
      </w:r>
      <w:r w:rsidRPr="006B3FC8">
        <w:rPr>
          <w:rFonts w:eastAsia="等线"/>
          <w:lang w:eastAsia="en-GB"/>
        </w:rPr>
        <w:t>)</w:t>
      </w:r>
      <w:r w:rsidRPr="006B3FC8">
        <w:rPr>
          <w:rFonts w:eastAsia="等线"/>
          <w:lang w:eastAsia="en-GB"/>
        </w:rPr>
        <w:tab/>
        <w:t xml:space="preserve">Adjust the test signal mean power so the calibrated radiated SNR value at the </w:t>
      </w:r>
      <w:r>
        <w:rPr>
          <w:rFonts w:eastAsia="等线"/>
          <w:lang w:eastAsia="en-GB"/>
        </w:rPr>
        <w:t>SAN</w:t>
      </w:r>
      <w:r w:rsidRPr="006B3FC8">
        <w:rPr>
          <w:rFonts w:eastAsia="等线"/>
          <w:lang w:eastAsia="en-GB"/>
        </w:rPr>
        <w:t xml:space="preserve"> receiver is as specified in </w:t>
      </w:r>
      <w:r w:rsidRPr="006B3FC8">
        <w:rPr>
          <w:rFonts w:eastAsia="等线"/>
          <w:lang w:eastAsia="zh-CN"/>
        </w:rPr>
        <w:t xml:space="preserve">clause </w:t>
      </w:r>
      <w:r>
        <w:rPr>
          <w:rFonts w:eastAsia="等线"/>
          <w:lang w:eastAsia="en-GB"/>
        </w:rPr>
        <w:t>11</w:t>
      </w:r>
      <w:r w:rsidRPr="006B3FC8">
        <w:rPr>
          <w:rFonts w:eastAsia="等线"/>
          <w:lang w:eastAsia="en-GB"/>
        </w:rPr>
        <w:t>.2.</w:t>
      </w:r>
      <w:r>
        <w:rPr>
          <w:rFonts w:eastAsia="等线"/>
          <w:lang w:eastAsia="en-GB"/>
        </w:rPr>
        <w:t>4</w:t>
      </w:r>
      <w:r w:rsidRPr="006B3FC8">
        <w:rPr>
          <w:rFonts w:eastAsia="等线"/>
          <w:lang w:eastAsia="en-GB"/>
        </w:rPr>
        <w:t>.</w:t>
      </w:r>
      <w:r w:rsidRPr="006B3FC8">
        <w:rPr>
          <w:rFonts w:eastAsia="等线"/>
          <w:lang w:eastAsia="zh-CN"/>
        </w:rPr>
        <w:t xml:space="preserve">5 for </w:t>
      </w:r>
      <w:r>
        <w:rPr>
          <w:rFonts w:eastAsia="等线"/>
          <w:i/>
          <w:lang w:eastAsia="zh-CN"/>
        </w:rPr>
        <w:t>SAN</w:t>
      </w:r>
      <w:r w:rsidRPr="006B3FC8">
        <w:rPr>
          <w:rFonts w:eastAsia="等线"/>
          <w:i/>
          <w:lang w:eastAsia="zh-CN"/>
        </w:rPr>
        <w:t xml:space="preserve"> type 1-O</w:t>
      </w:r>
      <w:r w:rsidRPr="006B3FC8">
        <w:rPr>
          <w:rFonts w:eastAsia="等线"/>
          <w:lang w:eastAsia="zh-CN"/>
        </w:rPr>
        <w:t>, and that the SNR</w:t>
      </w:r>
      <w:r w:rsidRPr="006B3FC8">
        <w:rPr>
          <w:rFonts w:eastAsia="等线"/>
          <w:lang w:eastAsia="en-GB"/>
        </w:rPr>
        <w:t xml:space="preserve"> at the </w:t>
      </w:r>
      <w:r>
        <w:rPr>
          <w:rFonts w:eastAsia="等线"/>
          <w:lang w:eastAsia="en-GB"/>
        </w:rPr>
        <w:t>SAN</w:t>
      </w:r>
      <w:r w:rsidRPr="006B3FC8">
        <w:rPr>
          <w:rFonts w:eastAsia="等线"/>
          <w:lang w:eastAsia="en-GB"/>
        </w:rPr>
        <w:t xml:space="preserve"> receiver is not impacted by the noise floor</w:t>
      </w:r>
      <w:r w:rsidRPr="006B3FC8">
        <w:rPr>
          <w:rFonts w:eastAsia="等线"/>
          <w:lang w:eastAsia="zh-CN"/>
        </w:rPr>
        <w:t>.</w:t>
      </w:r>
    </w:p>
    <w:p w14:paraId="16686862" w14:textId="77777777" w:rsidR="00EA67DD" w:rsidRPr="006B3FC8" w:rsidRDefault="00EA67DD" w:rsidP="00EA67DD">
      <w:pPr>
        <w:overflowPunct w:val="0"/>
        <w:autoSpaceDE w:val="0"/>
        <w:autoSpaceDN w:val="0"/>
        <w:adjustRightInd w:val="0"/>
        <w:ind w:left="568" w:hanging="284"/>
        <w:textAlignment w:val="baseline"/>
        <w:rPr>
          <w:rFonts w:eastAsia="等线"/>
          <w:lang w:eastAsia="zh-CN"/>
        </w:rPr>
      </w:pPr>
      <w:r w:rsidRPr="006B3FC8">
        <w:rPr>
          <w:rFonts w:eastAsia="等线"/>
          <w:lang w:eastAsia="zh-CN"/>
        </w:rPr>
        <w:tab/>
        <w:t xml:space="preserve">The power level for the transmission may be set such that the AWGN level at the RIB is equal to the AWGN level in </w:t>
      </w:r>
      <w:r w:rsidRPr="006B3FC8">
        <w:rPr>
          <w:rFonts w:eastAsia="‚c‚e‚o“Á‘¾ƒSƒVƒbƒN‘Ì"/>
          <w:lang w:eastAsia="en-GB"/>
        </w:rPr>
        <w:t xml:space="preserve">table </w:t>
      </w:r>
      <w:r>
        <w:rPr>
          <w:rFonts w:eastAsia="‚c‚e‚o“Á‘¾ƒSƒVƒbƒN‘Ì"/>
          <w:lang w:eastAsia="en-GB"/>
        </w:rPr>
        <w:t>11</w:t>
      </w:r>
      <w:r w:rsidRPr="006B3FC8">
        <w:rPr>
          <w:rFonts w:eastAsia="‚c‚e‚o“Á‘¾ƒSƒVƒbƒN‘Ì"/>
          <w:lang w:eastAsia="en-GB"/>
        </w:rPr>
        <w:t>.2.</w:t>
      </w:r>
      <w:r>
        <w:rPr>
          <w:rFonts w:eastAsia="‚c‚e‚o“Á‘¾ƒSƒVƒbƒN‘Ì"/>
          <w:lang w:eastAsia="en-GB"/>
        </w:rPr>
        <w:t>4</w:t>
      </w:r>
      <w:r w:rsidRPr="006B3FC8">
        <w:rPr>
          <w:rFonts w:eastAsia="‚c‚e‚o“Á‘¾ƒSƒVƒbƒN‘Ì"/>
          <w:lang w:eastAsia="en-GB"/>
        </w:rPr>
        <w:t>.4.2-2</w:t>
      </w:r>
      <w:r w:rsidRPr="006B3FC8">
        <w:rPr>
          <w:rFonts w:eastAsia="等线"/>
          <w:lang w:eastAsia="zh-CN"/>
        </w:rPr>
        <w:t>.</w:t>
      </w:r>
    </w:p>
    <w:p w14:paraId="3E792B27" w14:textId="77777777" w:rsidR="00EA67DD" w:rsidRPr="006B3FC8" w:rsidRDefault="00EA67DD" w:rsidP="00EA67DD">
      <w:pPr>
        <w:keepNext/>
        <w:keepLines/>
        <w:overflowPunct w:val="0"/>
        <w:autoSpaceDE w:val="0"/>
        <w:autoSpaceDN w:val="0"/>
        <w:adjustRightInd w:val="0"/>
        <w:spacing w:before="60"/>
        <w:jc w:val="center"/>
        <w:textAlignment w:val="baseline"/>
        <w:rPr>
          <w:rFonts w:ascii="Arial" w:eastAsia="‚c‚e‚o“Á‘¾ƒSƒVƒbƒN‘Ì" w:hAnsi="Arial"/>
          <w:b/>
          <w:lang w:eastAsia="en-GB"/>
        </w:rPr>
      </w:pPr>
      <w:r w:rsidRPr="006B3FC8">
        <w:rPr>
          <w:rFonts w:ascii="Arial" w:eastAsia="‚c‚e‚o“Á‘¾ƒSƒVƒbƒN‘Ì" w:hAnsi="Arial"/>
          <w:b/>
          <w:lang w:eastAsia="en-GB"/>
        </w:rPr>
        <w:t xml:space="preserve">Table </w:t>
      </w:r>
      <w:r>
        <w:rPr>
          <w:rFonts w:ascii="Arial" w:eastAsia="等线" w:hAnsi="Arial"/>
          <w:b/>
          <w:lang w:eastAsia="en-GB"/>
        </w:rPr>
        <w:t>11</w:t>
      </w:r>
      <w:r w:rsidRPr="006B3FC8">
        <w:rPr>
          <w:rFonts w:ascii="Arial" w:eastAsia="等线" w:hAnsi="Arial"/>
          <w:b/>
          <w:lang w:eastAsia="en-GB"/>
        </w:rPr>
        <w:t>.2.</w:t>
      </w:r>
      <w:r>
        <w:rPr>
          <w:rFonts w:ascii="Arial" w:eastAsia="等线" w:hAnsi="Arial"/>
          <w:b/>
          <w:lang w:eastAsia="en-GB"/>
        </w:rPr>
        <w:t>4</w:t>
      </w:r>
      <w:r w:rsidRPr="006B3FC8">
        <w:rPr>
          <w:rFonts w:ascii="Arial" w:eastAsia="等线" w:hAnsi="Arial"/>
          <w:b/>
          <w:lang w:eastAsia="en-GB"/>
        </w:rPr>
        <w:t>.4.2</w:t>
      </w:r>
      <w:r w:rsidRPr="006B3FC8">
        <w:rPr>
          <w:rFonts w:ascii="Arial" w:eastAsia="‚c‚e‚o“Á‘¾ƒSƒVƒbƒN‘Ì" w:hAnsi="Arial"/>
          <w:b/>
          <w:lang w:eastAsia="en-GB"/>
        </w:rPr>
        <w:t>-</w:t>
      </w:r>
      <w:r w:rsidRPr="006B3FC8">
        <w:rPr>
          <w:rFonts w:ascii="Arial" w:eastAsia="等线" w:hAnsi="Arial"/>
          <w:b/>
          <w:lang w:eastAsia="zh-CN"/>
        </w:rPr>
        <w:t>2</w:t>
      </w:r>
      <w:r w:rsidRPr="006B3FC8">
        <w:rPr>
          <w:rFonts w:ascii="Arial" w:eastAsia="‚c‚e‚o“Á‘¾ƒSƒVƒbƒN‘Ì" w:hAnsi="Arial"/>
          <w:b/>
          <w:lang w:eastAsia="en-GB"/>
        </w:rPr>
        <w:t xml:space="preserve">: AWGN power level at the </w:t>
      </w:r>
      <w:r>
        <w:rPr>
          <w:rFonts w:ascii="Arial" w:eastAsia="‚c‚e‚o“Á‘¾ƒSƒVƒbƒN‘Ì" w:hAnsi="Arial"/>
          <w:b/>
          <w:lang w:eastAsia="en-GB"/>
        </w:rPr>
        <w:t>SAN</w:t>
      </w:r>
      <w:r w:rsidRPr="006B3FC8">
        <w:rPr>
          <w:rFonts w:ascii="Arial" w:eastAsia="‚c‚e‚o“Á‘¾ƒSƒVƒbƒN‘Ì" w:hAnsi="Arial"/>
          <w:b/>
          <w:lang w:eastAsia="en-G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4"/>
        <w:gridCol w:w="3126"/>
        <w:gridCol w:w="3777"/>
      </w:tblGrid>
      <w:tr w:rsidR="00EA67DD" w:rsidRPr="006B3FC8" w14:paraId="34B65D65" w14:textId="77777777" w:rsidTr="0013552C">
        <w:trPr>
          <w:cantSplit/>
          <w:jc w:val="center"/>
        </w:trPr>
        <w:tc>
          <w:tcPr>
            <w:tcW w:w="0" w:type="auto"/>
          </w:tcPr>
          <w:p w14:paraId="49794FCF" w14:textId="77777777" w:rsidR="00EA67DD" w:rsidRPr="006B3FC8" w:rsidRDefault="00EA67DD" w:rsidP="0013552C">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6B3FC8">
              <w:rPr>
                <w:rFonts w:ascii="Arial" w:eastAsia="‚c‚e‚o“Á‘¾ƒSƒVƒbƒN‘Ì" w:hAnsi="Arial"/>
                <w:b/>
                <w:sz w:val="18"/>
                <w:lang w:eastAsia="en-GB"/>
              </w:rPr>
              <w:t>Sub-carrier spacing (kHz)</w:t>
            </w:r>
          </w:p>
        </w:tc>
        <w:tc>
          <w:tcPr>
            <w:tcW w:w="0" w:type="auto"/>
          </w:tcPr>
          <w:p w14:paraId="4DF78D78" w14:textId="77777777" w:rsidR="00EA67DD" w:rsidRPr="006B3FC8" w:rsidRDefault="00EA67DD" w:rsidP="0013552C">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6B3FC8">
              <w:rPr>
                <w:rFonts w:ascii="Arial" w:eastAsia="‚c‚e‚o“Á‘¾ƒSƒVƒbƒN‘Ì" w:hAnsi="Arial"/>
                <w:b/>
                <w:sz w:val="18"/>
                <w:lang w:eastAsia="en-GB"/>
              </w:rPr>
              <w:t>Channel bandwidth (MHz)</w:t>
            </w:r>
          </w:p>
        </w:tc>
        <w:tc>
          <w:tcPr>
            <w:tcW w:w="0" w:type="auto"/>
          </w:tcPr>
          <w:p w14:paraId="2CFB0332" w14:textId="77777777" w:rsidR="00EA67DD" w:rsidRPr="006B3FC8" w:rsidRDefault="00EA67DD" w:rsidP="0013552C">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6B3FC8">
              <w:rPr>
                <w:rFonts w:ascii="Arial" w:eastAsia="‚c‚e‚o“Á‘¾ƒSƒVƒbƒN‘Ì" w:hAnsi="Arial"/>
                <w:b/>
                <w:sz w:val="18"/>
                <w:lang w:eastAsia="en-GB"/>
              </w:rPr>
              <w:t>AWGN power level</w:t>
            </w:r>
          </w:p>
        </w:tc>
      </w:tr>
      <w:tr w:rsidR="00EA67DD" w:rsidRPr="006B3FC8" w14:paraId="72E8A1CC" w14:textId="77777777" w:rsidTr="0013552C">
        <w:trPr>
          <w:cantSplit/>
          <w:jc w:val="center"/>
        </w:trPr>
        <w:tc>
          <w:tcPr>
            <w:tcW w:w="0" w:type="auto"/>
            <w:shd w:val="clear" w:color="auto" w:fill="auto"/>
          </w:tcPr>
          <w:p w14:paraId="5329C96D" w14:textId="77777777" w:rsidR="00EA67DD" w:rsidRPr="006B3FC8" w:rsidRDefault="00EA67DD" w:rsidP="0013552C">
            <w:pPr>
              <w:keepNext/>
              <w:keepLines/>
              <w:overflowPunct w:val="0"/>
              <w:autoSpaceDE w:val="0"/>
              <w:autoSpaceDN w:val="0"/>
              <w:adjustRightInd w:val="0"/>
              <w:spacing w:after="0"/>
              <w:jc w:val="center"/>
              <w:textAlignment w:val="baseline"/>
              <w:rPr>
                <w:rFonts w:ascii="Arial" w:eastAsia="‚c‚e‚o“Á‘¾ƒSƒVƒbƒN‘Ì" w:hAnsi="Arial" w:cs="v5.0.0"/>
                <w:sz w:val="18"/>
                <w:lang w:eastAsia="en-GB"/>
              </w:rPr>
            </w:pPr>
            <w:r w:rsidRPr="006B3FC8">
              <w:rPr>
                <w:rFonts w:ascii="Arial" w:eastAsia="‚c‚e‚o“Á‘¾ƒSƒVƒbƒN‘Ì" w:hAnsi="Arial"/>
                <w:sz w:val="18"/>
                <w:lang w:eastAsia="en-GB"/>
              </w:rPr>
              <w:t xml:space="preserve">15 </w:t>
            </w:r>
          </w:p>
        </w:tc>
        <w:tc>
          <w:tcPr>
            <w:tcW w:w="0" w:type="auto"/>
          </w:tcPr>
          <w:p w14:paraId="05213D5B" w14:textId="77777777" w:rsidR="00EA67DD" w:rsidRPr="006B3FC8"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6B3FC8">
              <w:rPr>
                <w:rFonts w:ascii="Arial" w:eastAsia="‚c‚e‚o“Á‘¾ƒSƒVƒbƒN‘Ì" w:hAnsi="Arial"/>
                <w:sz w:val="18"/>
                <w:lang w:eastAsia="en-GB"/>
              </w:rPr>
              <w:t>5</w:t>
            </w:r>
          </w:p>
        </w:tc>
        <w:tc>
          <w:tcPr>
            <w:tcW w:w="0" w:type="auto"/>
          </w:tcPr>
          <w:p w14:paraId="673B8EF8" w14:textId="77777777" w:rsidR="00EA67DD" w:rsidRPr="006B3FC8"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6B3FC8">
              <w:rPr>
                <w:rFonts w:ascii="Arial" w:eastAsia="‚c‚e‚o“Á‘¾ƒSƒVƒbƒN‘Ì" w:hAnsi="Arial"/>
                <w:sz w:val="18"/>
                <w:lang w:eastAsia="en-GB"/>
              </w:rPr>
              <w:t xml:space="preserve">-86.5 - </w:t>
            </w:r>
            <w:r w:rsidRPr="006B3FC8">
              <w:rPr>
                <w:rFonts w:ascii="Arial" w:eastAsia="等线" w:hAnsi="Arial"/>
                <w:sz w:val="18"/>
                <w:lang w:eastAsia="en-GB"/>
              </w:rPr>
              <w:t>Δ</w:t>
            </w:r>
            <w:r w:rsidRPr="006B3FC8">
              <w:rPr>
                <w:rFonts w:ascii="Arial" w:eastAsia="等线" w:hAnsi="Arial"/>
                <w:sz w:val="18"/>
                <w:vertAlign w:val="subscript"/>
                <w:lang w:eastAsia="en-GB"/>
              </w:rPr>
              <w:t>OTAREFSENS</w:t>
            </w:r>
            <w:r w:rsidRPr="006B3FC8">
              <w:rPr>
                <w:rFonts w:ascii="Arial" w:eastAsia="‚c‚e‚o“Á‘¾ƒSƒVƒbƒN‘Ì" w:hAnsi="Arial"/>
                <w:sz w:val="18"/>
                <w:lang w:eastAsia="en-GB"/>
              </w:rPr>
              <w:t xml:space="preserve"> dBm / 4.5 MHz</w:t>
            </w:r>
          </w:p>
        </w:tc>
      </w:tr>
      <w:tr w:rsidR="00EA67DD" w:rsidRPr="006B3FC8" w14:paraId="49C7E374" w14:textId="77777777" w:rsidTr="0013552C">
        <w:trPr>
          <w:cantSplit/>
          <w:jc w:val="center"/>
        </w:trPr>
        <w:tc>
          <w:tcPr>
            <w:tcW w:w="0" w:type="auto"/>
            <w:shd w:val="clear" w:color="auto" w:fill="auto"/>
          </w:tcPr>
          <w:p w14:paraId="619409EA" w14:textId="77777777" w:rsidR="00EA67DD" w:rsidRPr="006B3FC8" w:rsidRDefault="00EA67DD" w:rsidP="0013552C">
            <w:pPr>
              <w:keepNext/>
              <w:keepLines/>
              <w:overflowPunct w:val="0"/>
              <w:autoSpaceDE w:val="0"/>
              <w:autoSpaceDN w:val="0"/>
              <w:adjustRightInd w:val="0"/>
              <w:spacing w:after="0"/>
              <w:jc w:val="center"/>
              <w:textAlignment w:val="baseline"/>
              <w:rPr>
                <w:rFonts w:ascii="Arial" w:eastAsia="‚c‚e‚o“Á‘¾ƒSƒVƒbƒN‘Ì" w:hAnsi="Arial" w:cs="v5.0.0"/>
                <w:sz w:val="18"/>
                <w:lang w:eastAsia="en-GB"/>
              </w:rPr>
            </w:pPr>
            <w:r w:rsidRPr="006B3FC8">
              <w:rPr>
                <w:rFonts w:ascii="Arial" w:eastAsia="‚c‚e‚o“Á‘¾ƒSƒVƒbƒN‘Ì" w:hAnsi="Arial"/>
                <w:sz w:val="18"/>
                <w:lang w:eastAsia="en-GB"/>
              </w:rPr>
              <w:t xml:space="preserve">30 </w:t>
            </w:r>
          </w:p>
        </w:tc>
        <w:tc>
          <w:tcPr>
            <w:tcW w:w="0" w:type="auto"/>
          </w:tcPr>
          <w:p w14:paraId="074D4B20" w14:textId="77777777" w:rsidR="00EA67DD" w:rsidRPr="006B3FC8"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6B3FC8">
              <w:rPr>
                <w:rFonts w:ascii="Arial" w:eastAsia="‚c‚e‚o“Á‘¾ƒSƒVƒbƒN‘Ì" w:hAnsi="Arial"/>
                <w:sz w:val="18"/>
                <w:lang w:eastAsia="en-GB"/>
              </w:rPr>
              <w:t>10</w:t>
            </w:r>
          </w:p>
        </w:tc>
        <w:tc>
          <w:tcPr>
            <w:tcW w:w="0" w:type="auto"/>
          </w:tcPr>
          <w:p w14:paraId="3B47BA6E" w14:textId="77777777" w:rsidR="00EA67DD" w:rsidRPr="006B3FC8"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6B3FC8">
              <w:rPr>
                <w:rFonts w:ascii="Arial" w:eastAsia="‚c‚e‚o“Á‘¾ƒSƒVƒbƒN‘Ì" w:hAnsi="Arial"/>
                <w:sz w:val="18"/>
                <w:lang w:eastAsia="en-GB"/>
              </w:rPr>
              <w:t xml:space="preserve">-83.6 - </w:t>
            </w:r>
            <w:r w:rsidRPr="006B3FC8">
              <w:rPr>
                <w:rFonts w:ascii="Arial" w:eastAsia="等线" w:hAnsi="Arial"/>
                <w:sz w:val="18"/>
                <w:lang w:eastAsia="en-GB"/>
              </w:rPr>
              <w:t>Δ</w:t>
            </w:r>
            <w:r w:rsidRPr="006B3FC8">
              <w:rPr>
                <w:rFonts w:ascii="Arial" w:eastAsia="等线" w:hAnsi="Arial"/>
                <w:sz w:val="18"/>
                <w:vertAlign w:val="subscript"/>
                <w:lang w:eastAsia="en-GB"/>
              </w:rPr>
              <w:t>OTAREFSENS</w:t>
            </w:r>
            <w:r w:rsidRPr="006B3FC8">
              <w:rPr>
                <w:rFonts w:ascii="Arial" w:eastAsia="‚c‚e‚o“Á‘¾ƒSƒVƒbƒN‘Ì" w:hAnsi="Arial"/>
                <w:sz w:val="18"/>
                <w:lang w:eastAsia="en-GB"/>
              </w:rPr>
              <w:t xml:space="preserve"> dBm / 8.64 MHz</w:t>
            </w:r>
          </w:p>
        </w:tc>
      </w:tr>
      <w:tr w:rsidR="00EA67DD" w:rsidRPr="006B3FC8" w14:paraId="5ED9BED8" w14:textId="77777777" w:rsidTr="0013552C">
        <w:trPr>
          <w:cantSplit/>
          <w:jc w:val="center"/>
        </w:trPr>
        <w:tc>
          <w:tcPr>
            <w:tcW w:w="0" w:type="auto"/>
            <w:gridSpan w:val="3"/>
          </w:tcPr>
          <w:p w14:paraId="146DBCA6" w14:textId="619DD327" w:rsidR="00EA67DD" w:rsidRPr="006B3FC8" w:rsidRDefault="00EA67DD" w:rsidP="0013552C">
            <w:pPr>
              <w:keepNext/>
              <w:keepLines/>
              <w:overflowPunct w:val="0"/>
              <w:autoSpaceDE w:val="0"/>
              <w:autoSpaceDN w:val="0"/>
              <w:adjustRightInd w:val="0"/>
              <w:spacing w:after="0"/>
              <w:ind w:left="851" w:hanging="851"/>
              <w:textAlignment w:val="baseline"/>
              <w:rPr>
                <w:rFonts w:ascii="Arial" w:eastAsia="等线" w:hAnsi="Arial"/>
                <w:sz w:val="18"/>
                <w:lang w:eastAsia="zh-CN"/>
              </w:rPr>
            </w:pPr>
            <w:r w:rsidRPr="006B3FC8">
              <w:rPr>
                <w:rFonts w:ascii="Arial" w:eastAsia="等线" w:hAnsi="Arial"/>
                <w:sz w:val="18"/>
                <w:lang w:eastAsia="zh-CN"/>
              </w:rPr>
              <w:t>NOTE 1:</w:t>
            </w:r>
            <w:r w:rsidRPr="006B3FC8">
              <w:rPr>
                <w:rFonts w:ascii="Arial" w:eastAsia="等线" w:hAnsi="Arial"/>
                <w:sz w:val="18"/>
                <w:lang w:eastAsia="en-GB"/>
              </w:rPr>
              <w:tab/>
            </w:r>
            <w:r w:rsidRPr="006B3FC8">
              <w:rPr>
                <w:rFonts w:ascii="Arial" w:eastAsia="等线" w:hAnsi="Arial"/>
                <w:sz w:val="18"/>
                <w:lang w:eastAsia="zh-CN"/>
              </w:rPr>
              <w:t>Δ</w:t>
            </w:r>
            <w:r w:rsidRPr="006B3FC8">
              <w:rPr>
                <w:rFonts w:ascii="Arial" w:eastAsia="等线" w:hAnsi="Arial"/>
                <w:sz w:val="18"/>
                <w:vertAlign w:val="subscript"/>
                <w:lang w:eastAsia="zh-CN"/>
              </w:rPr>
              <w:t>OTAREFSENS</w:t>
            </w:r>
            <w:r w:rsidRPr="006B3FC8">
              <w:rPr>
                <w:rFonts w:ascii="Arial" w:eastAsia="等线" w:hAnsi="Arial"/>
                <w:sz w:val="18"/>
                <w:lang w:eastAsia="zh-CN"/>
              </w:rPr>
              <w:t xml:space="preserve"> as declared in D.</w:t>
            </w:r>
            <w:ins w:id="29548" w:author="CATT" w:date="2022-11-23T17:35:00Z">
              <w:r w:rsidR="005C631C">
                <w:rPr>
                  <w:rFonts w:ascii="Arial" w:eastAsia="等线" w:hAnsi="Arial" w:hint="eastAsia"/>
                  <w:sz w:val="18"/>
                  <w:lang w:eastAsia="zh-CN"/>
                </w:rPr>
                <w:t>4</w:t>
              </w:r>
            </w:ins>
            <w:del w:id="29549" w:author="CATT" w:date="2022-11-23T17:35:00Z">
              <w:r w:rsidRPr="006B3FC8" w:rsidDel="005C631C">
                <w:rPr>
                  <w:rFonts w:ascii="Arial" w:eastAsia="等线" w:hAnsi="Arial"/>
                  <w:sz w:val="18"/>
                  <w:lang w:eastAsia="zh-CN"/>
                </w:rPr>
                <w:delText>5</w:delText>
              </w:r>
            </w:del>
            <w:r w:rsidRPr="006B3FC8">
              <w:rPr>
                <w:rFonts w:ascii="Arial" w:eastAsia="等线" w:hAnsi="Arial"/>
                <w:sz w:val="18"/>
                <w:lang w:eastAsia="zh-CN"/>
              </w:rPr>
              <w:t>3 in table 4.6-1 and clause </w:t>
            </w:r>
            <w:ins w:id="29550" w:author="CATT" w:date="2022-11-23T17:35:00Z">
              <w:r w:rsidR="005C631C">
                <w:rPr>
                  <w:rFonts w:ascii="Arial" w:eastAsia="等线" w:hAnsi="Arial" w:hint="eastAsia"/>
                  <w:sz w:val="18"/>
                  <w:lang w:eastAsia="zh-CN"/>
                </w:rPr>
                <w:t>10</w:t>
              </w:r>
            </w:ins>
            <w:del w:id="29551" w:author="CATT" w:date="2022-11-23T17:35:00Z">
              <w:r w:rsidRPr="006B3FC8" w:rsidDel="005C631C">
                <w:rPr>
                  <w:rFonts w:ascii="Arial" w:eastAsia="等线" w:hAnsi="Arial"/>
                  <w:sz w:val="18"/>
                  <w:lang w:eastAsia="zh-CN"/>
                </w:rPr>
                <w:delText>7</w:delText>
              </w:r>
            </w:del>
            <w:r w:rsidRPr="006B3FC8">
              <w:rPr>
                <w:rFonts w:ascii="Arial" w:eastAsia="等线" w:hAnsi="Arial"/>
                <w:sz w:val="18"/>
                <w:lang w:eastAsia="zh-CN"/>
              </w:rPr>
              <w:t>.1.</w:t>
            </w:r>
          </w:p>
          <w:p w14:paraId="50EAE82C" w14:textId="77777777" w:rsidR="00EA67DD" w:rsidRPr="006B3FC8" w:rsidDel="00B34EE5" w:rsidRDefault="00EA67DD" w:rsidP="0013552C">
            <w:pPr>
              <w:keepNext/>
              <w:keepLines/>
              <w:overflowPunct w:val="0"/>
              <w:autoSpaceDE w:val="0"/>
              <w:autoSpaceDN w:val="0"/>
              <w:adjustRightInd w:val="0"/>
              <w:spacing w:after="0"/>
              <w:ind w:left="851" w:hanging="851"/>
              <w:textAlignment w:val="baseline"/>
              <w:rPr>
                <w:rFonts w:ascii="Arial" w:eastAsia="等线" w:hAnsi="Arial"/>
                <w:sz w:val="18"/>
                <w:lang w:eastAsia="zh-CN"/>
              </w:rPr>
            </w:pPr>
            <w:r>
              <w:rPr>
                <w:rFonts w:ascii="Arial" w:eastAsia="等线" w:hAnsi="Arial"/>
                <w:sz w:val="18"/>
                <w:lang w:eastAsia="zh-CN"/>
              </w:rPr>
              <w:t>[</w:t>
            </w:r>
            <w:r w:rsidRPr="006B3FC8">
              <w:rPr>
                <w:rFonts w:ascii="Arial" w:eastAsia="等线" w:hAnsi="Arial"/>
                <w:sz w:val="18"/>
                <w:lang w:eastAsia="zh-CN"/>
              </w:rPr>
              <w:t>NOTE </w:t>
            </w:r>
            <w:r>
              <w:rPr>
                <w:rFonts w:ascii="Arial" w:eastAsia="等线" w:hAnsi="Arial"/>
                <w:sz w:val="18"/>
                <w:lang w:eastAsia="zh-CN"/>
              </w:rPr>
              <w:t>2</w:t>
            </w:r>
            <w:r w:rsidRPr="006B3FC8">
              <w:rPr>
                <w:rFonts w:ascii="Arial" w:eastAsia="等线" w:hAnsi="Arial"/>
                <w:sz w:val="18"/>
                <w:lang w:eastAsia="zh-CN"/>
              </w:rPr>
              <w:t>:</w:t>
            </w:r>
            <w:r w:rsidRPr="006B3FC8">
              <w:rPr>
                <w:rFonts w:ascii="Arial" w:eastAsia="等线" w:hAnsi="Arial"/>
                <w:sz w:val="18"/>
                <w:lang w:eastAsia="en-GB"/>
              </w:rPr>
              <w:tab/>
            </w:r>
            <w:r w:rsidRPr="006B3FC8">
              <w:rPr>
                <w:rFonts w:ascii="Arial" w:eastAsia="等线" w:hAnsi="Arial"/>
                <w:sz w:val="18"/>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ascii="Arial" w:eastAsia="等线" w:hAnsi="Arial"/>
                <w:sz w:val="18"/>
                <w:lang w:eastAsia="zh-CN"/>
              </w:rPr>
              <w:t>]</w:t>
            </w:r>
          </w:p>
        </w:tc>
      </w:tr>
    </w:tbl>
    <w:p w14:paraId="627B3CA8" w14:textId="77777777" w:rsidR="00EA67DD" w:rsidRPr="006B3FC8" w:rsidRDefault="00EA67DD" w:rsidP="00EA67DD">
      <w:pPr>
        <w:overflowPunct w:val="0"/>
        <w:autoSpaceDE w:val="0"/>
        <w:autoSpaceDN w:val="0"/>
        <w:adjustRightInd w:val="0"/>
        <w:textAlignment w:val="baseline"/>
        <w:rPr>
          <w:rFonts w:eastAsia="等线"/>
          <w:lang w:eastAsia="zh-CN"/>
        </w:rPr>
      </w:pPr>
    </w:p>
    <w:p w14:paraId="2CD2F138" w14:textId="77777777" w:rsidR="00EA67DD" w:rsidRPr="006B3FC8" w:rsidRDefault="00EA67DD" w:rsidP="00EA67DD">
      <w:pPr>
        <w:overflowPunct w:val="0"/>
        <w:autoSpaceDE w:val="0"/>
        <w:autoSpaceDN w:val="0"/>
        <w:adjustRightInd w:val="0"/>
        <w:ind w:left="568" w:hanging="284"/>
        <w:textAlignment w:val="baseline"/>
        <w:rPr>
          <w:rFonts w:eastAsia="等线"/>
          <w:lang w:eastAsia="en-GB"/>
        </w:rPr>
      </w:pPr>
      <w:r w:rsidRPr="006B3FC8">
        <w:rPr>
          <w:rFonts w:eastAsia="等线"/>
          <w:lang w:eastAsia="zh-CN"/>
        </w:rPr>
        <w:t>8</w:t>
      </w:r>
      <w:r w:rsidRPr="006B3FC8">
        <w:rPr>
          <w:rFonts w:eastAsia="等线"/>
          <w:lang w:eastAsia="en-GB"/>
        </w:rPr>
        <w:t>)</w:t>
      </w:r>
      <w:r w:rsidRPr="006B3FC8">
        <w:rPr>
          <w:rFonts w:eastAsia="等线"/>
          <w:lang w:eastAsia="en-GB"/>
        </w:rPr>
        <w:tab/>
        <w:t xml:space="preserve">For reference channels applicable to the </w:t>
      </w:r>
      <w:r>
        <w:rPr>
          <w:rFonts w:eastAsia="等线"/>
          <w:lang w:eastAsia="en-GB"/>
        </w:rPr>
        <w:t>SAN</w:t>
      </w:r>
      <w:r w:rsidRPr="006B3FC8">
        <w:rPr>
          <w:rFonts w:eastAsia="等线"/>
          <w:lang w:eastAsia="en-GB"/>
        </w:rPr>
        <w:t>, measure the throughput.</w:t>
      </w:r>
    </w:p>
    <w:p w14:paraId="337CB24F" w14:textId="77777777" w:rsidR="00EA67DD" w:rsidRPr="004D0831" w:rsidRDefault="00EA67DD">
      <w:pPr>
        <w:pStyle w:val="41"/>
        <w:rPr>
          <w:rFonts w:eastAsia="Times New Roman"/>
        </w:rPr>
        <w:pPrChange w:id="29552" w:author="CATT" w:date="2022-11-29T15:20:00Z">
          <w:pPr>
            <w:keepNext/>
            <w:keepLines/>
            <w:spacing w:before="120"/>
            <w:ind w:left="1418" w:hanging="1418"/>
            <w:outlineLvl w:val="3"/>
          </w:pPr>
        </w:pPrChange>
      </w:pPr>
      <w:bookmarkStart w:id="29553" w:name="_Toc58860414"/>
      <w:bookmarkStart w:id="29554" w:name="_Toc58862918"/>
      <w:bookmarkStart w:id="29555" w:name="_Toc61182911"/>
      <w:bookmarkStart w:id="29556" w:name="_Toc66728226"/>
      <w:bookmarkStart w:id="29557" w:name="_Toc74962045"/>
      <w:bookmarkStart w:id="29558" w:name="_Toc75242955"/>
      <w:bookmarkStart w:id="29559" w:name="_Toc76545301"/>
      <w:bookmarkStart w:id="29560" w:name="_Toc82595404"/>
      <w:bookmarkStart w:id="29561" w:name="_Toc89955435"/>
      <w:bookmarkStart w:id="29562" w:name="_Toc98773862"/>
      <w:bookmarkStart w:id="29563" w:name="_Toc106201623"/>
      <w:bookmarkStart w:id="29564" w:name="_Toc120629860"/>
      <w:bookmarkStart w:id="29565" w:name="_Toc120631361"/>
      <w:bookmarkStart w:id="29566" w:name="_Toc120632012"/>
      <w:bookmarkStart w:id="29567" w:name="_Toc120632662"/>
      <w:bookmarkStart w:id="29568" w:name="_Toc120633312"/>
      <w:bookmarkStart w:id="29569" w:name="_Toc120633962"/>
      <w:bookmarkStart w:id="29570" w:name="_Toc120634613"/>
      <w:bookmarkStart w:id="29571" w:name="_Toc120635264"/>
      <w:r>
        <w:rPr>
          <w:rFonts w:eastAsia="Times New Roman"/>
        </w:rPr>
        <w:t>11.2.4</w:t>
      </w:r>
      <w:r w:rsidRPr="004D0831">
        <w:rPr>
          <w:rFonts w:eastAsia="Times New Roman"/>
        </w:rPr>
        <w:t>.5</w:t>
      </w:r>
      <w:r w:rsidRPr="004D0831">
        <w:rPr>
          <w:rFonts w:eastAsia="Times New Roman"/>
        </w:rPr>
        <w:tab/>
        <w:t>Test Requirement</w:t>
      </w:r>
      <w:bookmarkEnd w:id="29553"/>
      <w:bookmarkEnd w:id="29554"/>
      <w:bookmarkEnd w:id="29555"/>
      <w:bookmarkEnd w:id="29556"/>
      <w:bookmarkEnd w:id="29557"/>
      <w:bookmarkEnd w:id="29558"/>
      <w:bookmarkEnd w:id="29559"/>
      <w:bookmarkEnd w:id="29560"/>
      <w:bookmarkEnd w:id="29561"/>
      <w:bookmarkEnd w:id="29562"/>
      <w:bookmarkEnd w:id="29563"/>
      <w:bookmarkEnd w:id="29564"/>
      <w:bookmarkEnd w:id="29565"/>
      <w:bookmarkEnd w:id="29566"/>
      <w:bookmarkEnd w:id="29567"/>
      <w:bookmarkEnd w:id="29568"/>
      <w:bookmarkEnd w:id="29569"/>
      <w:bookmarkEnd w:id="29570"/>
      <w:bookmarkEnd w:id="29571"/>
    </w:p>
    <w:p w14:paraId="51D146AE" w14:textId="77777777" w:rsidR="00EA67DD" w:rsidRPr="004D0831" w:rsidRDefault="00EA67DD" w:rsidP="00EA67DD">
      <w:pPr>
        <w:rPr>
          <w:rFonts w:eastAsia="Times New Roman"/>
        </w:rPr>
      </w:pPr>
      <w:r w:rsidRPr="004D0831">
        <w:rPr>
          <w:rFonts w:eastAsia="Times New Roman"/>
        </w:rPr>
        <w:t xml:space="preserve">The BLER measured according to clause </w:t>
      </w:r>
      <w:r>
        <w:rPr>
          <w:rFonts w:eastAsia="Times New Roman"/>
        </w:rPr>
        <w:t>11.2.4</w:t>
      </w:r>
      <w:r w:rsidRPr="004D0831">
        <w:rPr>
          <w:rFonts w:eastAsia="Times New Roman"/>
        </w:rPr>
        <w:t xml:space="preserve">.4.2 shall not be above the limits for the SNR levels specified in table </w:t>
      </w:r>
      <w:r>
        <w:rPr>
          <w:rFonts w:eastAsia="Times New Roman"/>
        </w:rPr>
        <w:t>11.2.4</w:t>
      </w:r>
      <w:r w:rsidRPr="004D0831">
        <w:rPr>
          <w:rFonts w:eastAsia="Times New Roman"/>
        </w:rPr>
        <w:t xml:space="preserve">.5-1 to </w:t>
      </w:r>
      <w:r>
        <w:rPr>
          <w:rFonts w:eastAsia="Times New Roman"/>
        </w:rPr>
        <w:t>11.2.4</w:t>
      </w:r>
      <w:r w:rsidRPr="004D0831">
        <w:rPr>
          <w:rFonts w:eastAsia="Times New Roman"/>
        </w:rPr>
        <w:t>.5-</w:t>
      </w:r>
      <w:r>
        <w:rPr>
          <w:rFonts w:eastAsia="Times New Roman"/>
        </w:rPr>
        <w:t>4</w:t>
      </w:r>
      <w:r w:rsidRPr="004D0831">
        <w:rPr>
          <w:rFonts w:eastAsia="Times New Roman"/>
        </w:rPr>
        <w:t>.</w:t>
      </w:r>
    </w:p>
    <w:p w14:paraId="64917413"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11.2.4</w:t>
      </w:r>
      <w:r w:rsidRPr="004D0831">
        <w:rPr>
          <w:rFonts w:ascii="Arial" w:eastAsia="Malgun Gothic" w:hAnsi="Arial"/>
          <w:b/>
        </w:rPr>
        <w:t xml:space="preserve">.5-1: </w:t>
      </w:r>
      <w:r w:rsidRPr="00D6208D">
        <w:rPr>
          <w:rFonts w:ascii="Arial" w:eastAsia="Malgun Gothic" w:hAnsi="Arial"/>
          <w:b/>
        </w:rPr>
        <w:t>Test requirements</w:t>
      </w:r>
      <w:r w:rsidRPr="004D0831">
        <w:rPr>
          <w:rFonts w:ascii="Arial" w:eastAsia="Malgun Gothic" w:hAnsi="Arial"/>
          <w:b/>
        </w:rPr>
        <w:t xml:space="preserve"> for PUSCH</w:t>
      </w:r>
      <w:r>
        <w:rPr>
          <w:rFonts w:ascii="Arial" w:eastAsia="Malgun Gothic" w:hAnsi="Arial"/>
          <w:b/>
        </w:rPr>
        <w:t xml:space="preserve"> repetition TypeA</w:t>
      </w:r>
      <w:r w:rsidRPr="004D0831">
        <w:rPr>
          <w:rFonts w:ascii="Arial" w:eastAsia="Malgun Gothic" w:hAnsi="Arial"/>
          <w:b/>
        </w:rPr>
        <w:t xml:space="preserve">, </w:t>
      </w:r>
      <w:r w:rsidRPr="00D6208D">
        <w:rPr>
          <w:rFonts w:ascii="Arial" w:eastAsia="Malgun Gothic" w:hAnsi="Arial"/>
          <w:b/>
        </w:rPr>
        <w:t xml:space="preserve">PUSCH mapping </w:t>
      </w:r>
      <w:r w:rsidRPr="004D0831">
        <w:rPr>
          <w:rFonts w:ascii="Arial" w:eastAsia="Malgun Gothic" w:hAnsi="Arial"/>
          <w:b/>
        </w:rPr>
        <w:t>Type A, 5 MHz channel bandwidth</w:t>
      </w:r>
      <w:r w:rsidRPr="004D0831">
        <w:rPr>
          <w:rFonts w:ascii="Arial" w:eastAsia="Malgun Gothic" w:hAnsi="Arial"/>
          <w:b/>
          <w:lang w:eastAsia="zh-CN"/>
        </w:rPr>
        <w:t>, 15 kHz SCS</w:t>
      </w:r>
    </w:p>
    <w:tbl>
      <w:tblPr>
        <w:tblStyle w:val="TableGrid7"/>
        <w:tblW w:w="0" w:type="auto"/>
        <w:tblLook w:val="04A0" w:firstRow="1" w:lastRow="0" w:firstColumn="1" w:lastColumn="0" w:noHBand="0" w:noVBand="1"/>
      </w:tblPr>
      <w:tblGrid>
        <w:gridCol w:w="1292"/>
        <w:gridCol w:w="1297"/>
        <w:gridCol w:w="911"/>
        <w:gridCol w:w="2179"/>
        <w:gridCol w:w="892"/>
        <w:gridCol w:w="964"/>
        <w:gridCol w:w="1419"/>
        <w:gridCol w:w="903"/>
      </w:tblGrid>
      <w:tr w:rsidR="00EA67DD" w:rsidRPr="004D0831" w14:paraId="1567FA18" w14:textId="77777777" w:rsidTr="0013552C">
        <w:tc>
          <w:tcPr>
            <w:tcW w:w="0" w:type="auto"/>
            <w:vAlign w:val="center"/>
          </w:tcPr>
          <w:p w14:paraId="3B1EE833"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2BBECA90"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516DCE94"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7C9ADC8D" w14:textId="77777777" w:rsidR="00EA67DD" w:rsidRPr="004D0831" w:rsidRDefault="00EA67DD" w:rsidP="0013552C">
            <w:pPr>
              <w:keepNext/>
              <w:keepLines/>
              <w:spacing w:after="0"/>
              <w:jc w:val="center"/>
              <w:rPr>
                <w:rFonts w:ascii="Arial" w:eastAsia="Times New Roman" w:hAnsi="Arial"/>
                <w:b/>
                <w:sz w:val="18"/>
                <w:lang w:val="fr-FR"/>
              </w:rPr>
            </w:pPr>
            <w:r w:rsidRPr="004D0831">
              <w:rPr>
                <w:rFonts w:ascii="Arial" w:eastAsia="Times New Roman" w:hAnsi="Arial"/>
                <w:b/>
                <w:sz w:val="18"/>
                <w:lang w:val="fr-FR"/>
              </w:rPr>
              <w:t>Propagation conditions</w:t>
            </w:r>
            <w:r w:rsidRPr="004D0831">
              <w:rPr>
                <w:rFonts w:ascii="Arial" w:eastAsia="Times New Roman" w:hAnsi="Arial"/>
                <w:b/>
                <w:sz w:val="18"/>
                <w:lang w:val="fr-FR" w:eastAsia="zh-CN"/>
              </w:rPr>
              <w:t xml:space="preserve"> </w:t>
            </w:r>
            <w:r w:rsidRPr="004D0831">
              <w:rPr>
                <w:rFonts w:ascii="Arial" w:eastAsia="Times New Roman" w:hAnsi="Arial"/>
                <w:b/>
                <w:sz w:val="18"/>
                <w:lang w:val="fr-FR"/>
              </w:rPr>
              <w:t xml:space="preserve">and </w:t>
            </w:r>
            <w:r w:rsidRPr="004D0831">
              <w:rPr>
                <w:rFonts w:ascii="Arial" w:eastAsia="Times New Roman" w:hAnsi="Arial"/>
                <w:b/>
                <w:sz w:val="18"/>
                <w:lang w:val="fr-FR" w:eastAsia="zh-CN"/>
              </w:rPr>
              <w:t>c</w:t>
            </w:r>
            <w:r w:rsidRPr="004D0831">
              <w:rPr>
                <w:rFonts w:ascii="Arial" w:eastAsia="Times New Roman" w:hAnsi="Arial"/>
                <w:b/>
                <w:sz w:val="18"/>
                <w:lang w:val="fr-FR"/>
              </w:rPr>
              <w:t xml:space="preserve">orrelation </w:t>
            </w:r>
            <w:r w:rsidRPr="004D0831">
              <w:rPr>
                <w:rFonts w:ascii="Arial" w:eastAsia="Times New Roman" w:hAnsi="Arial"/>
                <w:b/>
                <w:sz w:val="18"/>
                <w:lang w:val="fr-FR" w:eastAsia="zh-CN"/>
              </w:rPr>
              <w:t>m</w:t>
            </w:r>
            <w:r w:rsidRPr="004D0831">
              <w:rPr>
                <w:rFonts w:ascii="Arial" w:eastAsia="Times New Roman" w:hAnsi="Arial"/>
                <w:b/>
                <w:sz w:val="18"/>
                <w:lang w:val="fr-FR"/>
              </w:rPr>
              <w:t>atrix (</w:t>
            </w:r>
            <w:r>
              <w:rPr>
                <w:rFonts w:ascii="Arial" w:eastAsia="Times New Roman" w:hAnsi="Arial"/>
                <w:b/>
                <w:sz w:val="18"/>
                <w:lang w:val="fr-FR"/>
              </w:rPr>
              <w:t>Annex [G]</w:t>
            </w:r>
            <w:r w:rsidRPr="004D0831">
              <w:rPr>
                <w:rFonts w:ascii="Arial" w:eastAsia="Times New Roman" w:hAnsi="Arial"/>
                <w:b/>
                <w:sz w:val="18"/>
                <w:lang w:val="fr-FR"/>
              </w:rPr>
              <w:t>)</w:t>
            </w:r>
          </w:p>
        </w:tc>
        <w:tc>
          <w:tcPr>
            <w:tcW w:w="0" w:type="auto"/>
            <w:vAlign w:val="center"/>
          </w:tcPr>
          <w:p w14:paraId="5C0C16CA"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Target BLER</w:t>
            </w:r>
          </w:p>
        </w:tc>
        <w:tc>
          <w:tcPr>
            <w:tcW w:w="0" w:type="auto"/>
            <w:vAlign w:val="center"/>
          </w:tcPr>
          <w:p w14:paraId="56D3301A"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7EE944C9"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5600D013"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783B48E2"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5C631C" w:rsidRPr="004D0831" w14:paraId="36F4CA2D" w14:textId="77777777" w:rsidTr="0013552C">
        <w:trPr>
          <w:trHeight w:val="105"/>
        </w:trPr>
        <w:tc>
          <w:tcPr>
            <w:tcW w:w="0" w:type="auto"/>
            <w:vMerge w:val="restart"/>
            <w:vAlign w:val="center"/>
          </w:tcPr>
          <w:p w14:paraId="50F22516" w14:textId="77777777" w:rsidR="005C631C" w:rsidRPr="004D0831" w:rsidRDefault="005C631C" w:rsidP="0013552C">
            <w:pPr>
              <w:keepNext/>
              <w:keepLines/>
              <w:spacing w:after="0"/>
              <w:jc w:val="center"/>
              <w:rPr>
                <w:rFonts w:ascii="Arial" w:eastAsia="Times New Roman" w:hAnsi="Arial"/>
                <w:sz w:val="18"/>
              </w:rPr>
            </w:pPr>
            <w:r w:rsidRPr="004D0831">
              <w:rPr>
                <w:rFonts w:ascii="Arial" w:eastAsia="Times New Roman" w:hAnsi="Arial"/>
                <w:sz w:val="18"/>
              </w:rPr>
              <w:t>1</w:t>
            </w:r>
          </w:p>
        </w:tc>
        <w:tc>
          <w:tcPr>
            <w:tcW w:w="0" w:type="auto"/>
            <w:vAlign w:val="center"/>
          </w:tcPr>
          <w:p w14:paraId="7485A9EF" w14:textId="77777777" w:rsidR="005C631C" w:rsidRPr="004D0831" w:rsidRDefault="005C631C"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46D53A13" w14:textId="77777777" w:rsidR="005C631C" w:rsidRPr="004D0831" w:rsidRDefault="005C631C" w:rsidP="0013552C">
            <w:pPr>
              <w:keepNext/>
              <w:keepLines/>
              <w:spacing w:after="0"/>
              <w:jc w:val="center"/>
              <w:rPr>
                <w:rFonts w:ascii="Arial" w:eastAsia="Times New Roman" w:hAnsi="Arial"/>
                <w:sz w:val="18"/>
              </w:rPr>
            </w:pPr>
            <w:r w:rsidRPr="004D0831">
              <w:rPr>
                <w:rFonts w:ascii="Arial" w:eastAsia="Times New Roman" w:hAnsi="Arial"/>
                <w:sz w:val="18"/>
              </w:rPr>
              <w:t>Normal</w:t>
            </w:r>
          </w:p>
        </w:tc>
        <w:tc>
          <w:tcPr>
            <w:tcW w:w="0" w:type="auto"/>
            <w:vAlign w:val="center"/>
          </w:tcPr>
          <w:p w14:paraId="7D21B54D" w14:textId="77777777" w:rsidR="005C631C" w:rsidRPr="004D0831" w:rsidRDefault="005C631C" w:rsidP="0013552C">
            <w:pPr>
              <w:keepNext/>
              <w:keepLines/>
              <w:spacing w:after="0"/>
              <w:jc w:val="center"/>
              <w:rPr>
                <w:rFonts w:ascii="Arial" w:eastAsia="Times New Roman" w:hAnsi="Arial"/>
                <w:sz w:val="18"/>
              </w:rPr>
            </w:pPr>
            <w:r w:rsidRPr="00C3699E">
              <w:rPr>
                <w:rFonts w:ascii="Arial" w:eastAsia="Times New Roman" w:hAnsi="Arial"/>
                <w:sz w:val="18"/>
              </w:rPr>
              <w:t>NTN-TDLA100-200 Low</w:t>
            </w:r>
          </w:p>
        </w:tc>
        <w:tc>
          <w:tcPr>
            <w:tcW w:w="0" w:type="auto"/>
            <w:vAlign w:val="center"/>
          </w:tcPr>
          <w:p w14:paraId="11355957" w14:textId="77777777" w:rsidR="005C631C" w:rsidRPr="004D0831" w:rsidRDefault="005C631C" w:rsidP="0013552C">
            <w:pPr>
              <w:keepNext/>
              <w:keepLines/>
              <w:spacing w:after="0"/>
              <w:jc w:val="center"/>
              <w:rPr>
                <w:rFonts w:ascii="Arial" w:eastAsia="Times New Roman" w:hAnsi="Arial"/>
                <w:sz w:val="18"/>
              </w:rPr>
            </w:pPr>
            <w:r w:rsidRPr="004D0831">
              <w:rPr>
                <w:rFonts w:ascii="Arial" w:eastAsia="Times New Roman" w:hAnsi="Arial"/>
                <w:sz w:val="18"/>
              </w:rPr>
              <w:t>1% (Note 1)</w:t>
            </w:r>
          </w:p>
        </w:tc>
        <w:tc>
          <w:tcPr>
            <w:tcW w:w="0" w:type="auto"/>
            <w:vAlign w:val="center"/>
          </w:tcPr>
          <w:p w14:paraId="46B11694" w14:textId="7218D129" w:rsidR="005C631C" w:rsidRPr="004D0831" w:rsidRDefault="005C631C" w:rsidP="00946566">
            <w:pPr>
              <w:keepNext/>
              <w:keepLines/>
              <w:spacing w:after="0"/>
              <w:jc w:val="center"/>
              <w:rPr>
                <w:rFonts w:ascii="Arial" w:eastAsia="Times New Roman" w:hAnsi="Arial"/>
                <w:sz w:val="18"/>
              </w:rPr>
            </w:pPr>
            <w:del w:id="29572" w:author="CATT" w:date="2022-11-23T17:36:00Z">
              <w:r w:rsidDel="00946566">
                <w:rPr>
                  <w:rFonts w:ascii="Arial" w:eastAsia="Times New Roman" w:hAnsi="Arial"/>
                  <w:sz w:val="18"/>
                  <w:lang w:eastAsia="zh-CN"/>
                </w:rPr>
                <w:delText>[</w:delText>
              </w:r>
            </w:del>
            <w:r w:rsidRPr="00C3699E">
              <w:rPr>
                <w:rFonts w:ascii="Arial" w:eastAsia="Times New Roman" w:hAnsi="Arial"/>
                <w:sz w:val="18"/>
                <w:lang w:eastAsia="zh-CN"/>
              </w:rPr>
              <w:t>G-FR1-A3A-1</w:t>
            </w:r>
            <w:del w:id="29573" w:author="CATT" w:date="2022-11-23T17:36:00Z">
              <w:r w:rsidDel="00946566">
                <w:rPr>
                  <w:rFonts w:ascii="Arial" w:eastAsia="Times New Roman" w:hAnsi="Arial"/>
                  <w:sz w:val="18"/>
                  <w:lang w:eastAsia="zh-CN"/>
                </w:rPr>
                <w:delText>]</w:delText>
              </w:r>
            </w:del>
          </w:p>
        </w:tc>
        <w:tc>
          <w:tcPr>
            <w:tcW w:w="0" w:type="auto"/>
            <w:vAlign w:val="center"/>
          </w:tcPr>
          <w:p w14:paraId="12BBF98B" w14:textId="77777777" w:rsidR="005C631C" w:rsidRPr="004D0831" w:rsidRDefault="005C631C"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506111CD" w14:textId="4F0741DB" w:rsidR="005C631C" w:rsidRPr="004D0831" w:rsidRDefault="005C631C" w:rsidP="0013552C">
            <w:pPr>
              <w:keepNext/>
              <w:keepLines/>
              <w:spacing w:after="0"/>
              <w:jc w:val="center"/>
              <w:rPr>
                <w:rFonts w:ascii="Arial" w:eastAsia="Times New Roman" w:hAnsi="Arial"/>
                <w:sz w:val="18"/>
                <w:lang w:eastAsia="zh-CN"/>
              </w:rPr>
            </w:pPr>
            <w:ins w:id="29574" w:author="CATT" w:date="2022-11-23T17:35:00Z">
              <w:r>
                <w:rPr>
                  <w:rFonts w:ascii="Arial" w:eastAsia="Times New Roman" w:hAnsi="Arial"/>
                  <w:sz w:val="18"/>
                  <w:lang w:eastAsia="zh-CN"/>
                </w:rPr>
                <w:t>[-4.5]</w:t>
              </w:r>
            </w:ins>
            <w:del w:id="29575" w:author="CATT" w:date="2022-11-23T17:35:00Z">
              <w:r w:rsidDel="00973EA1">
                <w:rPr>
                  <w:rFonts w:ascii="Arial" w:eastAsia="Times New Roman" w:hAnsi="Arial"/>
                  <w:sz w:val="18"/>
                  <w:lang w:eastAsia="zh-CN"/>
                </w:rPr>
                <w:delText>TBD</w:delText>
              </w:r>
            </w:del>
          </w:p>
        </w:tc>
      </w:tr>
      <w:tr w:rsidR="005C631C" w:rsidRPr="004D0831" w14:paraId="782D29F2" w14:textId="77777777" w:rsidTr="0013552C">
        <w:trPr>
          <w:trHeight w:val="105"/>
        </w:trPr>
        <w:tc>
          <w:tcPr>
            <w:tcW w:w="0" w:type="auto"/>
            <w:vMerge/>
            <w:vAlign w:val="center"/>
          </w:tcPr>
          <w:p w14:paraId="67FCFEFB" w14:textId="77777777" w:rsidR="005C631C" w:rsidRPr="004D0831" w:rsidRDefault="005C631C" w:rsidP="0013552C">
            <w:pPr>
              <w:keepNext/>
              <w:keepLines/>
              <w:spacing w:after="0"/>
              <w:jc w:val="center"/>
              <w:rPr>
                <w:rFonts w:ascii="Arial" w:eastAsia="Times New Roman" w:hAnsi="Arial"/>
                <w:sz w:val="18"/>
              </w:rPr>
            </w:pPr>
          </w:p>
        </w:tc>
        <w:tc>
          <w:tcPr>
            <w:tcW w:w="0" w:type="auto"/>
            <w:vAlign w:val="center"/>
          </w:tcPr>
          <w:p w14:paraId="6FCECCD4" w14:textId="77777777" w:rsidR="005C631C" w:rsidRPr="00C3699E" w:rsidRDefault="005C631C"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6B94E590" w14:textId="77777777" w:rsidR="005C631C" w:rsidRPr="004D0831" w:rsidRDefault="005C631C" w:rsidP="0013552C">
            <w:pPr>
              <w:keepNext/>
              <w:keepLines/>
              <w:spacing w:after="0"/>
              <w:jc w:val="center"/>
              <w:rPr>
                <w:rFonts w:ascii="Arial" w:eastAsia="Times New Roman" w:hAnsi="Arial"/>
                <w:sz w:val="18"/>
              </w:rPr>
            </w:pPr>
            <w:r w:rsidRPr="00C3699E">
              <w:rPr>
                <w:rFonts w:ascii="Arial" w:eastAsia="Times New Roman" w:hAnsi="Arial"/>
                <w:sz w:val="18"/>
              </w:rPr>
              <w:t>Normal</w:t>
            </w:r>
          </w:p>
        </w:tc>
        <w:tc>
          <w:tcPr>
            <w:tcW w:w="0" w:type="auto"/>
            <w:vAlign w:val="center"/>
          </w:tcPr>
          <w:p w14:paraId="4A37AB97" w14:textId="77777777" w:rsidR="005C631C" w:rsidRPr="004D0831" w:rsidRDefault="005C631C" w:rsidP="0013552C">
            <w:pPr>
              <w:keepNext/>
              <w:keepLines/>
              <w:spacing w:after="0"/>
              <w:jc w:val="center"/>
              <w:rPr>
                <w:rFonts w:ascii="Arial" w:eastAsia="Times New Roman" w:hAnsi="Arial"/>
                <w:sz w:val="18"/>
              </w:rPr>
            </w:pPr>
            <w:r w:rsidRPr="00C3699E">
              <w:rPr>
                <w:rFonts w:ascii="Arial" w:eastAsia="Times New Roman" w:hAnsi="Arial"/>
                <w:sz w:val="18"/>
              </w:rPr>
              <w:t>NTN-TDLA100-200 Low</w:t>
            </w:r>
          </w:p>
        </w:tc>
        <w:tc>
          <w:tcPr>
            <w:tcW w:w="0" w:type="auto"/>
            <w:vAlign w:val="center"/>
          </w:tcPr>
          <w:p w14:paraId="54BE9772" w14:textId="77777777" w:rsidR="005C631C" w:rsidRPr="004D0831" w:rsidRDefault="005C631C" w:rsidP="0013552C">
            <w:pPr>
              <w:keepNext/>
              <w:keepLines/>
              <w:spacing w:after="0"/>
              <w:jc w:val="center"/>
              <w:rPr>
                <w:rFonts w:ascii="Arial" w:eastAsia="Times New Roman" w:hAnsi="Arial"/>
                <w:sz w:val="18"/>
              </w:rPr>
            </w:pPr>
            <w:r w:rsidRPr="004D0831">
              <w:rPr>
                <w:rFonts w:ascii="Arial" w:eastAsia="Times New Roman" w:hAnsi="Arial"/>
                <w:sz w:val="18"/>
              </w:rPr>
              <w:t>1% (Note 1)</w:t>
            </w:r>
          </w:p>
        </w:tc>
        <w:tc>
          <w:tcPr>
            <w:tcW w:w="0" w:type="auto"/>
            <w:vAlign w:val="center"/>
          </w:tcPr>
          <w:p w14:paraId="2EC4D738" w14:textId="1DB10D40" w:rsidR="005C631C" w:rsidRPr="004D0831" w:rsidRDefault="005C631C" w:rsidP="00946566">
            <w:pPr>
              <w:keepNext/>
              <w:keepLines/>
              <w:spacing w:after="0"/>
              <w:jc w:val="center"/>
              <w:rPr>
                <w:rFonts w:ascii="Arial" w:eastAsia="Times New Roman" w:hAnsi="Arial"/>
                <w:sz w:val="18"/>
                <w:lang w:eastAsia="zh-CN"/>
              </w:rPr>
            </w:pPr>
            <w:del w:id="29576" w:author="CATT" w:date="2022-11-23T17:36:00Z">
              <w:r w:rsidDel="00946566">
                <w:rPr>
                  <w:rFonts w:ascii="Arial" w:eastAsia="Times New Roman" w:hAnsi="Arial"/>
                  <w:sz w:val="18"/>
                  <w:lang w:eastAsia="zh-CN"/>
                </w:rPr>
                <w:delText>[</w:delText>
              </w:r>
            </w:del>
            <w:r w:rsidRPr="00C3699E">
              <w:rPr>
                <w:rFonts w:ascii="Arial" w:eastAsia="Times New Roman" w:hAnsi="Arial"/>
                <w:sz w:val="18"/>
                <w:lang w:eastAsia="zh-CN"/>
              </w:rPr>
              <w:t>G-FR1-A3A-1</w:t>
            </w:r>
            <w:del w:id="29577" w:author="CATT" w:date="2022-11-23T17:36:00Z">
              <w:r w:rsidDel="00946566">
                <w:rPr>
                  <w:rFonts w:ascii="Arial" w:eastAsia="Times New Roman" w:hAnsi="Arial"/>
                  <w:sz w:val="18"/>
                  <w:lang w:eastAsia="zh-CN"/>
                </w:rPr>
                <w:delText>]</w:delText>
              </w:r>
            </w:del>
          </w:p>
        </w:tc>
        <w:tc>
          <w:tcPr>
            <w:tcW w:w="0" w:type="auto"/>
            <w:vAlign w:val="center"/>
          </w:tcPr>
          <w:p w14:paraId="50813AE9" w14:textId="77777777" w:rsidR="005C631C" w:rsidRPr="004D0831" w:rsidRDefault="005C631C"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08BDE5FF" w14:textId="291D5EB8" w:rsidR="005C631C" w:rsidRPr="004D0831" w:rsidRDefault="005C631C" w:rsidP="0013552C">
            <w:pPr>
              <w:keepNext/>
              <w:keepLines/>
              <w:spacing w:after="0"/>
              <w:jc w:val="center"/>
              <w:rPr>
                <w:rFonts w:ascii="Arial" w:eastAsia="Times New Roman" w:hAnsi="Arial"/>
                <w:sz w:val="18"/>
                <w:lang w:eastAsia="zh-CN"/>
              </w:rPr>
            </w:pPr>
            <w:ins w:id="29578" w:author="CATT" w:date="2022-11-23T17:35:00Z">
              <w:r>
                <w:rPr>
                  <w:rFonts w:ascii="Arial" w:eastAsia="Times New Roman" w:hAnsi="Arial"/>
                  <w:sz w:val="18"/>
                  <w:lang w:eastAsia="zh-CN"/>
                </w:rPr>
                <w:t>[-7.9]</w:t>
              </w:r>
            </w:ins>
            <w:del w:id="29579" w:author="CATT" w:date="2022-11-23T17:35:00Z">
              <w:r w:rsidDel="00973EA1">
                <w:rPr>
                  <w:rFonts w:ascii="Arial" w:eastAsia="Times New Roman" w:hAnsi="Arial"/>
                  <w:sz w:val="18"/>
                  <w:lang w:eastAsia="zh-CN"/>
                </w:rPr>
                <w:delText>TBD</w:delText>
              </w:r>
            </w:del>
          </w:p>
        </w:tc>
      </w:tr>
      <w:tr w:rsidR="00EA67DD" w:rsidRPr="004D0831" w14:paraId="145C25FF" w14:textId="77777777" w:rsidTr="0013552C">
        <w:trPr>
          <w:trHeight w:val="105"/>
        </w:trPr>
        <w:tc>
          <w:tcPr>
            <w:tcW w:w="0" w:type="auto"/>
            <w:gridSpan w:val="8"/>
            <w:vAlign w:val="center"/>
          </w:tcPr>
          <w:p w14:paraId="77AF1F99" w14:textId="77777777" w:rsidR="00EA67DD" w:rsidRPr="00C3699E" w:rsidRDefault="00EA67DD" w:rsidP="0013552C">
            <w:pPr>
              <w:pStyle w:val="TAN"/>
              <w:rPr>
                <w:rFonts w:eastAsiaTheme="minorEastAsia"/>
                <w:szCs w:val="20"/>
                <w:lang w:eastAsia="zh-CN"/>
              </w:rPr>
            </w:pPr>
            <w:r w:rsidRPr="00C3699E">
              <w:rPr>
                <w:rFonts w:eastAsiaTheme="minorEastAsia" w:hint="eastAsia"/>
                <w:szCs w:val="20"/>
                <w:lang w:eastAsia="zh-CN"/>
              </w:rPr>
              <w:t>N</w:t>
            </w:r>
            <w:r w:rsidRPr="00C3699E">
              <w:rPr>
                <w:rFonts w:eastAsiaTheme="minorEastAsia"/>
                <w:szCs w:val="20"/>
                <w:lang w:eastAsia="zh-CN"/>
              </w:rPr>
              <w:t>ote 1:</w:t>
            </w:r>
            <w:r w:rsidRPr="008C25D5">
              <w:rPr>
                <w:lang w:eastAsia="en-GB"/>
              </w:rPr>
              <w:t xml:space="preserve"> </w:t>
            </w:r>
            <w:r w:rsidRPr="008C25D5">
              <w:rPr>
                <w:lang w:eastAsia="en-GB"/>
              </w:rPr>
              <w:tab/>
            </w:r>
            <w:r w:rsidRPr="00C3699E">
              <w:rPr>
                <w:rFonts w:eastAsiaTheme="minorEastAsia"/>
                <w:szCs w:val="20"/>
                <w:lang w:eastAsia="zh-CN"/>
              </w:rPr>
              <w:t>BLER is defined as residual BLER; i.e. ratio of incorrectly received transport blocks / sent transport blocks, independently of the number HARQ transmission(s) for each transport block.</w:t>
            </w:r>
          </w:p>
        </w:tc>
      </w:tr>
    </w:tbl>
    <w:p w14:paraId="2E2A7364" w14:textId="77777777" w:rsidR="00EA67DD" w:rsidRPr="004D0831" w:rsidRDefault="00EA67DD" w:rsidP="00EA67DD">
      <w:pPr>
        <w:rPr>
          <w:rFonts w:eastAsia="Malgun Gothic"/>
        </w:rPr>
      </w:pPr>
    </w:p>
    <w:p w14:paraId="2D998F4F" w14:textId="03329490"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11.2.4</w:t>
      </w:r>
      <w:r w:rsidRPr="004D0831">
        <w:rPr>
          <w:rFonts w:ascii="Arial" w:eastAsia="Malgun Gothic" w:hAnsi="Arial"/>
          <w:b/>
        </w:rPr>
        <w:t xml:space="preserve">.5-2: </w:t>
      </w:r>
      <w:r w:rsidRPr="00D6208D">
        <w:rPr>
          <w:rFonts w:ascii="Arial" w:eastAsia="Malgun Gothic" w:hAnsi="Arial"/>
          <w:b/>
        </w:rPr>
        <w:t>Test requirements</w:t>
      </w:r>
      <w:r w:rsidRPr="004D0831">
        <w:rPr>
          <w:rFonts w:ascii="Arial" w:eastAsia="Malgun Gothic" w:hAnsi="Arial"/>
          <w:b/>
        </w:rPr>
        <w:t xml:space="preserve"> for PUSCH, </w:t>
      </w:r>
      <w:r w:rsidRPr="00D6208D">
        <w:rPr>
          <w:rFonts w:ascii="Arial" w:eastAsia="Malgun Gothic" w:hAnsi="Arial"/>
          <w:b/>
        </w:rPr>
        <w:t xml:space="preserve">PUSCH mapping </w:t>
      </w:r>
      <w:r w:rsidRPr="004D0831">
        <w:rPr>
          <w:rFonts w:ascii="Arial" w:eastAsia="Malgun Gothic" w:hAnsi="Arial"/>
          <w:b/>
        </w:rPr>
        <w:t>Type A, 10 MHz channel bandwidth</w:t>
      </w:r>
      <w:r w:rsidRPr="004D0831">
        <w:rPr>
          <w:rFonts w:ascii="Arial" w:eastAsia="Malgun Gothic" w:hAnsi="Arial"/>
          <w:b/>
          <w:lang w:eastAsia="zh-CN"/>
        </w:rPr>
        <w:t xml:space="preserve">, </w:t>
      </w:r>
      <w:del w:id="29580" w:author="CATT" w:date="2022-11-23T17:36:00Z">
        <w:r w:rsidRPr="004D0831" w:rsidDel="00074F20">
          <w:rPr>
            <w:rFonts w:ascii="Arial" w:eastAsia="Malgun Gothic" w:hAnsi="Arial"/>
            <w:b/>
            <w:lang w:eastAsia="zh-CN"/>
          </w:rPr>
          <w:delText xml:space="preserve">15 </w:delText>
        </w:r>
      </w:del>
      <w:ins w:id="29581" w:author="CATT" w:date="2022-11-23T17:36:00Z">
        <w:r w:rsidR="00074F20">
          <w:rPr>
            <w:rFonts w:ascii="Arial" w:hAnsi="Arial" w:hint="eastAsia"/>
            <w:b/>
            <w:lang w:eastAsia="zh-CN"/>
          </w:rPr>
          <w:t>30</w:t>
        </w:r>
        <w:r w:rsidR="00074F20" w:rsidRPr="004D0831">
          <w:rPr>
            <w:rFonts w:ascii="Arial" w:eastAsia="Malgun Gothic" w:hAnsi="Arial"/>
            <w:b/>
            <w:lang w:eastAsia="zh-CN"/>
          </w:rPr>
          <w:t xml:space="preserve"> </w:t>
        </w:r>
      </w:ins>
      <w:r w:rsidRPr="004D0831">
        <w:rPr>
          <w:rFonts w:ascii="Arial" w:eastAsia="Malgun Gothic" w:hAnsi="Arial"/>
          <w:b/>
          <w:lang w:eastAsia="zh-CN"/>
        </w:rPr>
        <w:t>kHz SCS</w:t>
      </w:r>
    </w:p>
    <w:tbl>
      <w:tblPr>
        <w:tblStyle w:val="TableGrid7"/>
        <w:tblW w:w="0" w:type="auto"/>
        <w:tblLook w:val="04A0" w:firstRow="1" w:lastRow="0" w:firstColumn="1" w:lastColumn="0" w:noHBand="0" w:noVBand="1"/>
      </w:tblPr>
      <w:tblGrid>
        <w:gridCol w:w="1292"/>
        <w:gridCol w:w="1297"/>
        <w:gridCol w:w="911"/>
        <w:gridCol w:w="2179"/>
        <w:gridCol w:w="892"/>
        <w:gridCol w:w="964"/>
        <w:gridCol w:w="1419"/>
        <w:gridCol w:w="903"/>
      </w:tblGrid>
      <w:tr w:rsidR="00EA67DD" w:rsidRPr="004D0831" w14:paraId="1656007F" w14:textId="77777777" w:rsidTr="0013552C">
        <w:tc>
          <w:tcPr>
            <w:tcW w:w="0" w:type="auto"/>
            <w:vAlign w:val="center"/>
          </w:tcPr>
          <w:p w14:paraId="771B8437"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75AC2CDC"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6941EFED"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219E489E" w14:textId="77777777" w:rsidR="00EA67DD" w:rsidRPr="004D0831" w:rsidRDefault="00EA67DD" w:rsidP="0013552C">
            <w:pPr>
              <w:keepNext/>
              <w:keepLines/>
              <w:spacing w:after="0"/>
              <w:jc w:val="center"/>
              <w:rPr>
                <w:rFonts w:ascii="Arial" w:eastAsia="Times New Roman" w:hAnsi="Arial"/>
                <w:b/>
                <w:sz w:val="18"/>
                <w:lang w:val="fr-FR"/>
              </w:rPr>
            </w:pPr>
            <w:r w:rsidRPr="004D0831">
              <w:rPr>
                <w:rFonts w:ascii="Arial" w:eastAsia="Times New Roman" w:hAnsi="Arial"/>
                <w:b/>
                <w:sz w:val="18"/>
                <w:lang w:val="fr-FR"/>
              </w:rPr>
              <w:t>Propagation conditions</w:t>
            </w:r>
            <w:r w:rsidRPr="004D0831">
              <w:rPr>
                <w:rFonts w:ascii="Arial" w:eastAsia="Times New Roman" w:hAnsi="Arial"/>
                <w:b/>
                <w:sz w:val="18"/>
                <w:lang w:val="fr-FR" w:eastAsia="zh-CN"/>
              </w:rPr>
              <w:t xml:space="preserve"> </w:t>
            </w:r>
            <w:r w:rsidRPr="004D0831">
              <w:rPr>
                <w:rFonts w:ascii="Arial" w:eastAsia="Times New Roman" w:hAnsi="Arial"/>
                <w:b/>
                <w:sz w:val="18"/>
                <w:lang w:val="fr-FR"/>
              </w:rPr>
              <w:t xml:space="preserve">and </w:t>
            </w:r>
            <w:r w:rsidRPr="004D0831">
              <w:rPr>
                <w:rFonts w:ascii="Arial" w:eastAsia="Times New Roman" w:hAnsi="Arial"/>
                <w:b/>
                <w:sz w:val="18"/>
                <w:lang w:val="fr-FR" w:eastAsia="zh-CN"/>
              </w:rPr>
              <w:t>c</w:t>
            </w:r>
            <w:r w:rsidRPr="004D0831">
              <w:rPr>
                <w:rFonts w:ascii="Arial" w:eastAsia="Times New Roman" w:hAnsi="Arial"/>
                <w:b/>
                <w:sz w:val="18"/>
                <w:lang w:val="fr-FR"/>
              </w:rPr>
              <w:t xml:space="preserve">orrelation </w:t>
            </w:r>
            <w:r w:rsidRPr="004D0831">
              <w:rPr>
                <w:rFonts w:ascii="Arial" w:eastAsia="Times New Roman" w:hAnsi="Arial"/>
                <w:b/>
                <w:sz w:val="18"/>
                <w:lang w:val="fr-FR" w:eastAsia="zh-CN"/>
              </w:rPr>
              <w:t>m</w:t>
            </w:r>
            <w:r w:rsidRPr="004D0831">
              <w:rPr>
                <w:rFonts w:ascii="Arial" w:eastAsia="Times New Roman" w:hAnsi="Arial"/>
                <w:b/>
                <w:sz w:val="18"/>
                <w:lang w:val="fr-FR"/>
              </w:rPr>
              <w:t>atrix (</w:t>
            </w:r>
            <w:r>
              <w:rPr>
                <w:rFonts w:ascii="Arial" w:eastAsia="Times New Roman" w:hAnsi="Arial"/>
                <w:b/>
                <w:sz w:val="18"/>
                <w:lang w:val="fr-FR"/>
              </w:rPr>
              <w:t>Annex [G]</w:t>
            </w:r>
            <w:r w:rsidRPr="004D0831">
              <w:rPr>
                <w:rFonts w:ascii="Arial" w:eastAsia="Times New Roman" w:hAnsi="Arial"/>
                <w:b/>
                <w:sz w:val="18"/>
                <w:lang w:val="fr-FR"/>
              </w:rPr>
              <w:t>)</w:t>
            </w:r>
          </w:p>
        </w:tc>
        <w:tc>
          <w:tcPr>
            <w:tcW w:w="0" w:type="auto"/>
            <w:vAlign w:val="center"/>
          </w:tcPr>
          <w:p w14:paraId="50548FFE"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Target BLER</w:t>
            </w:r>
          </w:p>
        </w:tc>
        <w:tc>
          <w:tcPr>
            <w:tcW w:w="0" w:type="auto"/>
            <w:vAlign w:val="center"/>
          </w:tcPr>
          <w:p w14:paraId="5724DEC3"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3C82B05D"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7CB4AB3C"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3A1A19A1"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074F20" w:rsidRPr="004D0831" w14:paraId="49F12A96" w14:textId="77777777" w:rsidTr="0013552C">
        <w:trPr>
          <w:trHeight w:val="105"/>
        </w:trPr>
        <w:tc>
          <w:tcPr>
            <w:tcW w:w="0" w:type="auto"/>
            <w:vMerge w:val="restart"/>
            <w:vAlign w:val="center"/>
          </w:tcPr>
          <w:p w14:paraId="7C5DB4CA" w14:textId="77777777" w:rsidR="00074F20" w:rsidRPr="004D0831" w:rsidRDefault="00074F20" w:rsidP="0013552C">
            <w:pPr>
              <w:keepNext/>
              <w:keepLines/>
              <w:spacing w:after="0"/>
              <w:jc w:val="center"/>
              <w:rPr>
                <w:rFonts w:ascii="Arial" w:eastAsia="Times New Roman" w:hAnsi="Arial"/>
                <w:sz w:val="18"/>
              </w:rPr>
            </w:pPr>
            <w:r w:rsidRPr="004D0831">
              <w:rPr>
                <w:rFonts w:ascii="Arial" w:eastAsia="Times New Roman" w:hAnsi="Arial"/>
                <w:sz w:val="18"/>
              </w:rPr>
              <w:t>1</w:t>
            </w:r>
          </w:p>
        </w:tc>
        <w:tc>
          <w:tcPr>
            <w:tcW w:w="0" w:type="auto"/>
            <w:vAlign w:val="center"/>
          </w:tcPr>
          <w:p w14:paraId="31EDB37A" w14:textId="77777777" w:rsidR="00074F20" w:rsidRPr="004D0831" w:rsidRDefault="00074F20"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070B202C" w14:textId="77777777" w:rsidR="00074F20" w:rsidRPr="004D0831" w:rsidRDefault="00074F20" w:rsidP="0013552C">
            <w:pPr>
              <w:keepNext/>
              <w:keepLines/>
              <w:spacing w:after="0"/>
              <w:jc w:val="center"/>
              <w:rPr>
                <w:rFonts w:ascii="Arial" w:eastAsia="Times New Roman" w:hAnsi="Arial"/>
                <w:sz w:val="18"/>
              </w:rPr>
            </w:pPr>
            <w:r w:rsidRPr="004D0831">
              <w:rPr>
                <w:rFonts w:ascii="Arial" w:eastAsia="Times New Roman" w:hAnsi="Arial"/>
                <w:sz w:val="18"/>
              </w:rPr>
              <w:t>Normal</w:t>
            </w:r>
          </w:p>
        </w:tc>
        <w:tc>
          <w:tcPr>
            <w:tcW w:w="0" w:type="auto"/>
            <w:vAlign w:val="center"/>
          </w:tcPr>
          <w:p w14:paraId="50DDEB16" w14:textId="77777777" w:rsidR="00074F20" w:rsidRPr="004D0831" w:rsidRDefault="00074F20" w:rsidP="0013552C">
            <w:pPr>
              <w:keepNext/>
              <w:keepLines/>
              <w:spacing w:after="0"/>
              <w:jc w:val="center"/>
              <w:rPr>
                <w:rFonts w:ascii="Arial" w:eastAsia="Times New Roman" w:hAnsi="Arial"/>
                <w:sz w:val="18"/>
              </w:rPr>
            </w:pPr>
            <w:r w:rsidRPr="00C3699E">
              <w:rPr>
                <w:rFonts w:ascii="Arial" w:eastAsia="Times New Roman" w:hAnsi="Arial"/>
                <w:sz w:val="18"/>
              </w:rPr>
              <w:t>NTN-TDLA100-200 Low</w:t>
            </w:r>
          </w:p>
        </w:tc>
        <w:tc>
          <w:tcPr>
            <w:tcW w:w="0" w:type="auto"/>
            <w:vAlign w:val="center"/>
          </w:tcPr>
          <w:p w14:paraId="6C90802F" w14:textId="77777777" w:rsidR="00074F20" w:rsidRPr="004D0831" w:rsidRDefault="00074F20" w:rsidP="0013552C">
            <w:pPr>
              <w:keepNext/>
              <w:keepLines/>
              <w:spacing w:after="0"/>
              <w:jc w:val="center"/>
              <w:rPr>
                <w:rFonts w:ascii="Arial" w:eastAsia="Times New Roman" w:hAnsi="Arial"/>
                <w:sz w:val="18"/>
              </w:rPr>
            </w:pPr>
            <w:r w:rsidRPr="004D0831">
              <w:rPr>
                <w:rFonts w:ascii="Arial" w:eastAsia="Times New Roman" w:hAnsi="Arial"/>
                <w:sz w:val="18"/>
              </w:rPr>
              <w:t>1% (Note 1)</w:t>
            </w:r>
          </w:p>
        </w:tc>
        <w:tc>
          <w:tcPr>
            <w:tcW w:w="0" w:type="auto"/>
            <w:vAlign w:val="center"/>
          </w:tcPr>
          <w:p w14:paraId="7E927911" w14:textId="702C4200" w:rsidR="00074F20" w:rsidRPr="004D0831" w:rsidRDefault="00074F20" w:rsidP="00074F20">
            <w:pPr>
              <w:keepNext/>
              <w:keepLines/>
              <w:spacing w:after="0"/>
              <w:jc w:val="center"/>
              <w:rPr>
                <w:rFonts w:ascii="Arial" w:eastAsia="Times New Roman" w:hAnsi="Arial"/>
                <w:sz w:val="18"/>
              </w:rPr>
            </w:pPr>
            <w:del w:id="29582" w:author="CATT" w:date="2022-11-23T17:36:00Z">
              <w:r w:rsidDel="00074F20">
                <w:rPr>
                  <w:rFonts w:ascii="Arial" w:eastAsia="Times New Roman" w:hAnsi="Arial"/>
                  <w:sz w:val="18"/>
                  <w:lang w:eastAsia="zh-CN"/>
                </w:rPr>
                <w:delText>[</w:delText>
              </w:r>
            </w:del>
            <w:r w:rsidRPr="00C3699E">
              <w:rPr>
                <w:rFonts w:ascii="Arial" w:eastAsia="Times New Roman" w:hAnsi="Arial"/>
                <w:sz w:val="18"/>
                <w:lang w:eastAsia="zh-CN"/>
              </w:rPr>
              <w:t>G-FR1-A3A-</w:t>
            </w:r>
            <w:r>
              <w:rPr>
                <w:rFonts w:ascii="Arial" w:eastAsia="Times New Roman" w:hAnsi="Arial"/>
                <w:sz w:val="18"/>
                <w:lang w:eastAsia="zh-CN"/>
              </w:rPr>
              <w:t>2</w:t>
            </w:r>
            <w:del w:id="29583" w:author="CATT" w:date="2022-11-23T17:37:00Z">
              <w:r w:rsidDel="00074F20">
                <w:rPr>
                  <w:rFonts w:ascii="Arial" w:eastAsia="Times New Roman" w:hAnsi="Arial"/>
                  <w:sz w:val="18"/>
                  <w:lang w:eastAsia="zh-CN"/>
                </w:rPr>
                <w:delText>]</w:delText>
              </w:r>
            </w:del>
          </w:p>
        </w:tc>
        <w:tc>
          <w:tcPr>
            <w:tcW w:w="0" w:type="auto"/>
            <w:vAlign w:val="center"/>
          </w:tcPr>
          <w:p w14:paraId="543B73E4" w14:textId="77777777" w:rsidR="00074F20" w:rsidRPr="004D0831" w:rsidRDefault="00074F20"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07D9CF44" w14:textId="42D0E3A1" w:rsidR="00074F20" w:rsidRPr="004D0831" w:rsidRDefault="00074F20" w:rsidP="0013552C">
            <w:pPr>
              <w:keepNext/>
              <w:keepLines/>
              <w:spacing w:after="0"/>
              <w:jc w:val="center"/>
              <w:rPr>
                <w:rFonts w:ascii="Arial" w:eastAsia="Times New Roman" w:hAnsi="Arial"/>
                <w:sz w:val="18"/>
                <w:lang w:eastAsia="zh-CN"/>
              </w:rPr>
            </w:pPr>
            <w:ins w:id="29584" w:author="CATT" w:date="2022-11-23T17:36:00Z">
              <w:r>
                <w:rPr>
                  <w:rFonts w:ascii="Arial" w:eastAsia="Times New Roman" w:hAnsi="Arial"/>
                  <w:sz w:val="18"/>
                  <w:lang w:eastAsia="zh-CN"/>
                </w:rPr>
                <w:t>[-4.5]</w:t>
              </w:r>
            </w:ins>
            <w:del w:id="29585" w:author="CATT" w:date="2022-11-23T17:36:00Z">
              <w:r w:rsidDel="0073184A">
                <w:rPr>
                  <w:rFonts w:ascii="Arial" w:eastAsia="Times New Roman" w:hAnsi="Arial"/>
                  <w:sz w:val="18"/>
                  <w:lang w:eastAsia="zh-CN"/>
                </w:rPr>
                <w:delText>TBD</w:delText>
              </w:r>
            </w:del>
          </w:p>
        </w:tc>
      </w:tr>
      <w:tr w:rsidR="00074F20" w:rsidRPr="004D0831" w14:paraId="58C0331B" w14:textId="77777777" w:rsidTr="0013552C">
        <w:trPr>
          <w:trHeight w:val="105"/>
        </w:trPr>
        <w:tc>
          <w:tcPr>
            <w:tcW w:w="0" w:type="auto"/>
            <w:vMerge/>
            <w:vAlign w:val="center"/>
          </w:tcPr>
          <w:p w14:paraId="43FB8FE3" w14:textId="77777777" w:rsidR="00074F20" w:rsidRPr="004D0831" w:rsidRDefault="00074F20" w:rsidP="0013552C">
            <w:pPr>
              <w:keepNext/>
              <w:keepLines/>
              <w:spacing w:after="0"/>
              <w:jc w:val="center"/>
              <w:rPr>
                <w:rFonts w:ascii="Arial" w:eastAsia="Times New Roman" w:hAnsi="Arial"/>
                <w:sz w:val="18"/>
              </w:rPr>
            </w:pPr>
          </w:p>
        </w:tc>
        <w:tc>
          <w:tcPr>
            <w:tcW w:w="0" w:type="auto"/>
            <w:vAlign w:val="center"/>
          </w:tcPr>
          <w:p w14:paraId="24CBD7AD" w14:textId="77777777" w:rsidR="00074F20" w:rsidRPr="00C3699E" w:rsidRDefault="00074F20"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3B1DC404" w14:textId="77777777" w:rsidR="00074F20" w:rsidRPr="004D0831" w:rsidRDefault="00074F20" w:rsidP="0013552C">
            <w:pPr>
              <w:keepNext/>
              <w:keepLines/>
              <w:spacing w:after="0"/>
              <w:jc w:val="center"/>
              <w:rPr>
                <w:rFonts w:ascii="Arial" w:eastAsia="Times New Roman" w:hAnsi="Arial"/>
                <w:sz w:val="18"/>
              </w:rPr>
            </w:pPr>
            <w:r w:rsidRPr="004D0831">
              <w:rPr>
                <w:rFonts w:ascii="Arial" w:eastAsia="Times New Roman" w:hAnsi="Arial"/>
                <w:sz w:val="18"/>
              </w:rPr>
              <w:t>Normal</w:t>
            </w:r>
          </w:p>
        </w:tc>
        <w:tc>
          <w:tcPr>
            <w:tcW w:w="0" w:type="auto"/>
            <w:vAlign w:val="center"/>
          </w:tcPr>
          <w:p w14:paraId="7FF5A1D2" w14:textId="77777777" w:rsidR="00074F20" w:rsidRPr="004D0831" w:rsidRDefault="00074F20" w:rsidP="0013552C">
            <w:pPr>
              <w:keepNext/>
              <w:keepLines/>
              <w:spacing w:after="0"/>
              <w:jc w:val="center"/>
              <w:rPr>
                <w:rFonts w:ascii="Arial" w:eastAsia="Times New Roman" w:hAnsi="Arial"/>
                <w:sz w:val="18"/>
              </w:rPr>
            </w:pPr>
            <w:r w:rsidRPr="00C3699E">
              <w:rPr>
                <w:rFonts w:ascii="Arial" w:eastAsia="Times New Roman" w:hAnsi="Arial"/>
                <w:sz w:val="18"/>
              </w:rPr>
              <w:t>NTN-TDLA100-200 Low</w:t>
            </w:r>
          </w:p>
        </w:tc>
        <w:tc>
          <w:tcPr>
            <w:tcW w:w="0" w:type="auto"/>
            <w:vAlign w:val="center"/>
          </w:tcPr>
          <w:p w14:paraId="0D4DE35D" w14:textId="77777777" w:rsidR="00074F20" w:rsidRPr="004D0831" w:rsidRDefault="00074F20" w:rsidP="0013552C">
            <w:pPr>
              <w:keepNext/>
              <w:keepLines/>
              <w:spacing w:after="0"/>
              <w:jc w:val="center"/>
              <w:rPr>
                <w:rFonts w:ascii="Arial" w:eastAsia="Times New Roman" w:hAnsi="Arial"/>
                <w:sz w:val="18"/>
              </w:rPr>
            </w:pPr>
            <w:r w:rsidRPr="004D0831">
              <w:rPr>
                <w:rFonts w:ascii="Arial" w:eastAsia="Times New Roman" w:hAnsi="Arial"/>
                <w:sz w:val="18"/>
              </w:rPr>
              <w:t>1% (Note 1)</w:t>
            </w:r>
          </w:p>
        </w:tc>
        <w:tc>
          <w:tcPr>
            <w:tcW w:w="0" w:type="auto"/>
            <w:vAlign w:val="center"/>
          </w:tcPr>
          <w:p w14:paraId="001813D2" w14:textId="5C4C21E9" w:rsidR="00074F20" w:rsidRPr="004D0831" w:rsidRDefault="00074F20" w:rsidP="007B27A7">
            <w:pPr>
              <w:keepNext/>
              <w:keepLines/>
              <w:spacing w:after="0"/>
              <w:jc w:val="center"/>
              <w:rPr>
                <w:rFonts w:ascii="Arial" w:eastAsia="Times New Roman" w:hAnsi="Arial"/>
                <w:sz w:val="18"/>
                <w:lang w:eastAsia="zh-CN"/>
              </w:rPr>
            </w:pPr>
            <w:del w:id="29586" w:author="CATT" w:date="2022-11-23T17:37:00Z">
              <w:r w:rsidDel="007B27A7">
                <w:rPr>
                  <w:rFonts w:ascii="Arial" w:eastAsia="Times New Roman" w:hAnsi="Arial"/>
                  <w:sz w:val="18"/>
                  <w:lang w:eastAsia="zh-CN"/>
                </w:rPr>
                <w:delText>[</w:delText>
              </w:r>
            </w:del>
            <w:r w:rsidRPr="00C3699E">
              <w:rPr>
                <w:rFonts w:ascii="Arial" w:eastAsia="Times New Roman" w:hAnsi="Arial"/>
                <w:sz w:val="18"/>
                <w:lang w:eastAsia="zh-CN"/>
              </w:rPr>
              <w:t>G-FR1-A3A-</w:t>
            </w:r>
            <w:r>
              <w:rPr>
                <w:rFonts w:ascii="Arial" w:eastAsia="Times New Roman" w:hAnsi="Arial"/>
                <w:sz w:val="18"/>
                <w:lang w:eastAsia="zh-CN"/>
              </w:rPr>
              <w:t>2</w:t>
            </w:r>
            <w:del w:id="29587" w:author="CATT" w:date="2022-11-23T17:37:00Z">
              <w:r w:rsidDel="007B27A7">
                <w:rPr>
                  <w:rFonts w:ascii="Arial" w:eastAsia="Times New Roman" w:hAnsi="Arial"/>
                  <w:sz w:val="18"/>
                  <w:lang w:eastAsia="zh-CN"/>
                </w:rPr>
                <w:delText>]</w:delText>
              </w:r>
            </w:del>
          </w:p>
        </w:tc>
        <w:tc>
          <w:tcPr>
            <w:tcW w:w="0" w:type="auto"/>
            <w:vAlign w:val="center"/>
          </w:tcPr>
          <w:p w14:paraId="36BD1922" w14:textId="77777777" w:rsidR="00074F20" w:rsidRPr="004D0831" w:rsidRDefault="00074F20"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0F7A0FE3" w14:textId="7D7469BF" w:rsidR="00074F20" w:rsidRPr="004D0831" w:rsidRDefault="00074F20" w:rsidP="0013552C">
            <w:pPr>
              <w:keepNext/>
              <w:keepLines/>
              <w:spacing w:after="0"/>
              <w:jc w:val="center"/>
              <w:rPr>
                <w:rFonts w:ascii="Arial" w:eastAsia="Times New Roman" w:hAnsi="Arial"/>
                <w:sz w:val="18"/>
                <w:lang w:eastAsia="zh-CN"/>
              </w:rPr>
            </w:pPr>
            <w:ins w:id="29588" w:author="CATT" w:date="2022-11-23T17:36:00Z">
              <w:r>
                <w:rPr>
                  <w:rFonts w:ascii="Arial" w:eastAsia="Times New Roman" w:hAnsi="Arial"/>
                  <w:sz w:val="18"/>
                  <w:lang w:eastAsia="zh-CN"/>
                </w:rPr>
                <w:t>[-7.9]</w:t>
              </w:r>
            </w:ins>
            <w:del w:id="29589" w:author="CATT" w:date="2022-11-23T17:36:00Z">
              <w:r w:rsidDel="0073184A">
                <w:rPr>
                  <w:rFonts w:ascii="Arial" w:eastAsia="Times New Roman" w:hAnsi="Arial"/>
                  <w:sz w:val="18"/>
                  <w:lang w:eastAsia="zh-CN"/>
                </w:rPr>
                <w:delText>TBD</w:delText>
              </w:r>
            </w:del>
          </w:p>
        </w:tc>
      </w:tr>
      <w:tr w:rsidR="00EA67DD" w:rsidRPr="004D0831" w14:paraId="1734472E" w14:textId="77777777" w:rsidTr="0013552C">
        <w:trPr>
          <w:trHeight w:val="105"/>
        </w:trPr>
        <w:tc>
          <w:tcPr>
            <w:tcW w:w="0" w:type="auto"/>
            <w:gridSpan w:val="8"/>
            <w:vAlign w:val="center"/>
          </w:tcPr>
          <w:p w14:paraId="60758320" w14:textId="77777777" w:rsidR="00EA67DD" w:rsidRPr="00C3699E" w:rsidRDefault="00EA67DD" w:rsidP="0013552C">
            <w:pPr>
              <w:pStyle w:val="TAN"/>
              <w:rPr>
                <w:rFonts w:eastAsiaTheme="minorEastAsia"/>
                <w:szCs w:val="20"/>
                <w:lang w:eastAsia="zh-CN"/>
              </w:rPr>
            </w:pPr>
            <w:r w:rsidRPr="00C3699E">
              <w:rPr>
                <w:rFonts w:eastAsiaTheme="minorEastAsia" w:hint="eastAsia"/>
                <w:szCs w:val="20"/>
                <w:lang w:eastAsia="zh-CN"/>
              </w:rPr>
              <w:t>N</w:t>
            </w:r>
            <w:r w:rsidRPr="00C3699E">
              <w:rPr>
                <w:rFonts w:eastAsiaTheme="minorEastAsia"/>
                <w:szCs w:val="20"/>
                <w:lang w:eastAsia="zh-CN"/>
              </w:rPr>
              <w:t>ote 1:</w:t>
            </w:r>
            <w:r w:rsidRPr="008C25D5">
              <w:rPr>
                <w:lang w:eastAsia="en-GB"/>
              </w:rPr>
              <w:t xml:space="preserve"> </w:t>
            </w:r>
            <w:r w:rsidRPr="008C25D5">
              <w:rPr>
                <w:lang w:eastAsia="en-GB"/>
              </w:rPr>
              <w:tab/>
            </w:r>
            <w:r w:rsidRPr="00C3699E">
              <w:rPr>
                <w:rFonts w:eastAsiaTheme="minorEastAsia"/>
                <w:szCs w:val="20"/>
                <w:lang w:eastAsia="zh-CN"/>
              </w:rPr>
              <w:t>BLER is defined as residual BLER; i.e. ratio of incorrectly received transport blocks / sent transport blocks, independently of the number HARQ transmission(s) for each transport block.</w:t>
            </w:r>
          </w:p>
        </w:tc>
      </w:tr>
    </w:tbl>
    <w:p w14:paraId="4B9B8069" w14:textId="77777777" w:rsidR="00EA67DD" w:rsidRPr="004D0831" w:rsidRDefault="00EA67DD" w:rsidP="00EA67DD">
      <w:pPr>
        <w:rPr>
          <w:rFonts w:eastAsia="Malgun Gothic"/>
        </w:rPr>
      </w:pPr>
    </w:p>
    <w:p w14:paraId="279A07AD" w14:textId="447A1089"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11.2.4</w:t>
      </w:r>
      <w:r w:rsidRPr="004D0831">
        <w:rPr>
          <w:rFonts w:ascii="Arial" w:eastAsia="Malgun Gothic" w:hAnsi="Arial"/>
          <w:b/>
        </w:rPr>
        <w:t xml:space="preserve">.5-3: </w:t>
      </w:r>
      <w:r w:rsidRPr="00D6208D">
        <w:rPr>
          <w:rFonts w:ascii="Arial" w:eastAsia="Malgun Gothic" w:hAnsi="Arial"/>
          <w:b/>
        </w:rPr>
        <w:t>Test requirements</w:t>
      </w:r>
      <w:r w:rsidRPr="004D0831">
        <w:rPr>
          <w:rFonts w:ascii="Arial" w:eastAsia="Malgun Gothic" w:hAnsi="Arial"/>
          <w:b/>
        </w:rPr>
        <w:t xml:space="preserve"> for PUSCH, </w:t>
      </w:r>
      <w:r w:rsidRPr="00D6208D">
        <w:rPr>
          <w:rFonts w:ascii="Arial" w:eastAsia="Malgun Gothic" w:hAnsi="Arial"/>
          <w:b/>
        </w:rPr>
        <w:t xml:space="preserve">PUSCH mapping </w:t>
      </w:r>
      <w:r w:rsidRPr="004D0831">
        <w:rPr>
          <w:rFonts w:ascii="Arial" w:eastAsia="Malgun Gothic" w:hAnsi="Arial"/>
          <w:b/>
        </w:rPr>
        <w:t xml:space="preserve">Type </w:t>
      </w:r>
      <w:ins w:id="29590" w:author="CATT" w:date="2022-11-23T17:37:00Z">
        <w:r w:rsidR="00F86FD7">
          <w:rPr>
            <w:rFonts w:ascii="Arial" w:hAnsi="Arial" w:hint="eastAsia"/>
            <w:b/>
            <w:lang w:eastAsia="zh-CN"/>
          </w:rPr>
          <w:t>B</w:t>
        </w:r>
      </w:ins>
      <w:del w:id="29591" w:author="CATT" w:date="2022-11-23T17:37:00Z">
        <w:r w:rsidRPr="004D0831" w:rsidDel="00F86FD7">
          <w:rPr>
            <w:rFonts w:ascii="Arial" w:eastAsia="Malgun Gothic" w:hAnsi="Arial"/>
            <w:b/>
          </w:rPr>
          <w:delText>A</w:delText>
        </w:r>
      </w:del>
      <w:r w:rsidRPr="004D0831">
        <w:rPr>
          <w:rFonts w:ascii="Arial" w:eastAsia="Malgun Gothic" w:hAnsi="Arial"/>
          <w:b/>
        </w:rPr>
        <w:t xml:space="preserve">, </w:t>
      </w:r>
      <w:del w:id="29592" w:author="CATT" w:date="2022-11-23T17:37:00Z">
        <w:r w:rsidRPr="004D0831" w:rsidDel="00F86FD7">
          <w:rPr>
            <w:rFonts w:ascii="Arial" w:eastAsia="Malgun Gothic" w:hAnsi="Arial"/>
            <w:b/>
          </w:rPr>
          <w:delText xml:space="preserve">10 </w:delText>
        </w:r>
      </w:del>
      <w:ins w:id="29593" w:author="CATT" w:date="2022-11-23T17:37:00Z">
        <w:r w:rsidR="00F86FD7">
          <w:rPr>
            <w:rFonts w:ascii="Arial" w:hAnsi="Arial" w:hint="eastAsia"/>
            <w:b/>
            <w:lang w:eastAsia="zh-CN"/>
          </w:rPr>
          <w:t>5</w:t>
        </w:r>
        <w:r w:rsidR="00F86FD7" w:rsidRPr="004D0831">
          <w:rPr>
            <w:rFonts w:ascii="Arial" w:eastAsia="Malgun Gothic" w:hAnsi="Arial"/>
            <w:b/>
          </w:rPr>
          <w:t xml:space="preserve"> </w:t>
        </w:r>
      </w:ins>
      <w:r w:rsidRPr="004D0831">
        <w:rPr>
          <w:rFonts w:ascii="Arial" w:eastAsia="Malgun Gothic" w:hAnsi="Arial"/>
          <w:b/>
        </w:rPr>
        <w:t>MHz channel bandwidth</w:t>
      </w:r>
      <w:r w:rsidRPr="004D0831">
        <w:rPr>
          <w:rFonts w:ascii="Arial" w:eastAsia="Malgun Gothic" w:hAnsi="Arial"/>
          <w:b/>
          <w:lang w:eastAsia="zh-CN"/>
        </w:rPr>
        <w:t xml:space="preserve">, </w:t>
      </w:r>
      <w:del w:id="29594" w:author="CATT" w:date="2022-11-23T17:37:00Z">
        <w:r w:rsidRPr="004D0831" w:rsidDel="00F86FD7">
          <w:rPr>
            <w:rFonts w:ascii="Arial" w:eastAsia="Malgun Gothic" w:hAnsi="Arial"/>
            <w:b/>
            <w:lang w:eastAsia="zh-CN"/>
          </w:rPr>
          <w:delText xml:space="preserve">30 </w:delText>
        </w:r>
      </w:del>
      <w:ins w:id="29595" w:author="CATT" w:date="2022-11-23T17:37:00Z">
        <w:r w:rsidR="00F86FD7">
          <w:rPr>
            <w:rFonts w:ascii="Arial" w:hAnsi="Arial" w:hint="eastAsia"/>
            <w:b/>
            <w:lang w:eastAsia="zh-CN"/>
          </w:rPr>
          <w:t>15</w:t>
        </w:r>
        <w:r w:rsidR="00F86FD7" w:rsidRPr="004D0831">
          <w:rPr>
            <w:rFonts w:ascii="Arial" w:eastAsia="Malgun Gothic" w:hAnsi="Arial"/>
            <w:b/>
            <w:lang w:eastAsia="zh-CN"/>
          </w:rPr>
          <w:t xml:space="preserve"> </w:t>
        </w:r>
      </w:ins>
      <w:r w:rsidRPr="004D0831">
        <w:rPr>
          <w:rFonts w:ascii="Arial" w:eastAsia="Malgun Gothic" w:hAnsi="Arial"/>
          <w:b/>
          <w:lang w:eastAsia="zh-CN"/>
        </w:rPr>
        <w:t>kHz SCS</w:t>
      </w:r>
    </w:p>
    <w:tbl>
      <w:tblPr>
        <w:tblStyle w:val="TableGrid7"/>
        <w:tblW w:w="0" w:type="auto"/>
        <w:tblLook w:val="04A0" w:firstRow="1" w:lastRow="0" w:firstColumn="1" w:lastColumn="0" w:noHBand="0" w:noVBand="1"/>
      </w:tblPr>
      <w:tblGrid>
        <w:gridCol w:w="1292"/>
        <w:gridCol w:w="1297"/>
        <w:gridCol w:w="911"/>
        <w:gridCol w:w="2179"/>
        <w:gridCol w:w="892"/>
        <w:gridCol w:w="964"/>
        <w:gridCol w:w="1419"/>
        <w:gridCol w:w="903"/>
      </w:tblGrid>
      <w:tr w:rsidR="00EA67DD" w:rsidRPr="004D0831" w14:paraId="50051B06" w14:textId="77777777" w:rsidTr="0013552C">
        <w:tc>
          <w:tcPr>
            <w:tcW w:w="0" w:type="auto"/>
            <w:vAlign w:val="center"/>
          </w:tcPr>
          <w:p w14:paraId="5B252EEB"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3C85DA9E"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7620B2CA"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5F77F5F4" w14:textId="77777777" w:rsidR="00EA67DD" w:rsidRPr="004D0831" w:rsidRDefault="00EA67DD" w:rsidP="0013552C">
            <w:pPr>
              <w:keepNext/>
              <w:keepLines/>
              <w:spacing w:after="0"/>
              <w:jc w:val="center"/>
              <w:rPr>
                <w:rFonts w:ascii="Arial" w:eastAsia="Times New Roman" w:hAnsi="Arial"/>
                <w:b/>
                <w:sz w:val="18"/>
                <w:lang w:val="fr-FR"/>
              </w:rPr>
            </w:pPr>
            <w:r w:rsidRPr="004D0831">
              <w:rPr>
                <w:rFonts w:ascii="Arial" w:eastAsia="Times New Roman" w:hAnsi="Arial"/>
                <w:b/>
                <w:sz w:val="18"/>
                <w:lang w:val="fr-FR"/>
              </w:rPr>
              <w:t>Propagation conditions</w:t>
            </w:r>
            <w:r w:rsidRPr="004D0831">
              <w:rPr>
                <w:rFonts w:ascii="Arial" w:eastAsia="Times New Roman" w:hAnsi="Arial"/>
                <w:b/>
                <w:sz w:val="18"/>
                <w:lang w:val="fr-FR" w:eastAsia="zh-CN"/>
              </w:rPr>
              <w:t xml:space="preserve"> </w:t>
            </w:r>
            <w:r w:rsidRPr="004D0831">
              <w:rPr>
                <w:rFonts w:ascii="Arial" w:eastAsia="Times New Roman" w:hAnsi="Arial"/>
                <w:b/>
                <w:sz w:val="18"/>
                <w:lang w:val="fr-FR"/>
              </w:rPr>
              <w:t xml:space="preserve">and </w:t>
            </w:r>
            <w:r w:rsidRPr="004D0831">
              <w:rPr>
                <w:rFonts w:ascii="Arial" w:eastAsia="Times New Roman" w:hAnsi="Arial"/>
                <w:b/>
                <w:sz w:val="18"/>
                <w:lang w:val="fr-FR" w:eastAsia="zh-CN"/>
              </w:rPr>
              <w:t>c</w:t>
            </w:r>
            <w:r w:rsidRPr="004D0831">
              <w:rPr>
                <w:rFonts w:ascii="Arial" w:eastAsia="Times New Roman" w:hAnsi="Arial"/>
                <w:b/>
                <w:sz w:val="18"/>
                <w:lang w:val="fr-FR"/>
              </w:rPr>
              <w:t xml:space="preserve">orrelation </w:t>
            </w:r>
            <w:r w:rsidRPr="004D0831">
              <w:rPr>
                <w:rFonts w:ascii="Arial" w:eastAsia="Times New Roman" w:hAnsi="Arial"/>
                <w:b/>
                <w:sz w:val="18"/>
                <w:lang w:val="fr-FR" w:eastAsia="zh-CN"/>
              </w:rPr>
              <w:t>m</w:t>
            </w:r>
            <w:r w:rsidRPr="004D0831">
              <w:rPr>
                <w:rFonts w:ascii="Arial" w:eastAsia="Times New Roman" w:hAnsi="Arial"/>
                <w:b/>
                <w:sz w:val="18"/>
                <w:lang w:val="fr-FR"/>
              </w:rPr>
              <w:t>atrix (</w:t>
            </w:r>
            <w:r>
              <w:rPr>
                <w:rFonts w:ascii="Arial" w:eastAsia="Times New Roman" w:hAnsi="Arial"/>
                <w:b/>
                <w:sz w:val="18"/>
                <w:lang w:val="fr-FR"/>
              </w:rPr>
              <w:t>Annex [G]</w:t>
            </w:r>
            <w:r w:rsidRPr="004D0831">
              <w:rPr>
                <w:rFonts w:ascii="Arial" w:eastAsia="Times New Roman" w:hAnsi="Arial"/>
                <w:b/>
                <w:sz w:val="18"/>
                <w:lang w:val="fr-FR"/>
              </w:rPr>
              <w:t>)</w:t>
            </w:r>
          </w:p>
        </w:tc>
        <w:tc>
          <w:tcPr>
            <w:tcW w:w="0" w:type="auto"/>
            <w:vAlign w:val="center"/>
          </w:tcPr>
          <w:p w14:paraId="1823742D"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Target BLER</w:t>
            </w:r>
          </w:p>
        </w:tc>
        <w:tc>
          <w:tcPr>
            <w:tcW w:w="0" w:type="auto"/>
            <w:vAlign w:val="center"/>
          </w:tcPr>
          <w:p w14:paraId="232C905B"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7FAABAC3"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53CBC486"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4B3F21EB"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F86FD7" w:rsidRPr="004D0831" w14:paraId="7FA9EA56" w14:textId="77777777" w:rsidTr="0013552C">
        <w:trPr>
          <w:trHeight w:val="105"/>
        </w:trPr>
        <w:tc>
          <w:tcPr>
            <w:tcW w:w="0" w:type="auto"/>
            <w:vMerge w:val="restart"/>
            <w:vAlign w:val="center"/>
          </w:tcPr>
          <w:p w14:paraId="6EEA892C" w14:textId="77777777" w:rsidR="00F86FD7" w:rsidRPr="004D0831" w:rsidRDefault="00F86FD7" w:rsidP="0013552C">
            <w:pPr>
              <w:keepNext/>
              <w:keepLines/>
              <w:spacing w:after="0"/>
              <w:jc w:val="center"/>
              <w:rPr>
                <w:rFonts w:ascii="Arial" w:eastAsia="Times New Roman" w:hAnsi="Arial"/>
                <w:sz w:val="18"/>
              </w:rPr>
            </w:pPr>
            <w:r w:rsidRPr="004D0831">
              <w:rPr>
                <w:rFonts w:ascii="Arial" w:eastAsia="Times New Roman" w:hAnsi="Arial"/>
                <w:sz w:val="18"/>
              </w:rPr>
              <w:t>1</w:t>
            </w:r>
          </w:p>
        </w:tc>
        <w:tc>
          <w:tcPr>
            <w:tcW w:w="0" w:type="auto"/>
            <w:vAlign w:val="center"/>
          </w:tcPr>
          <w:p w14:paraId="369D4E94" w14:textId="77777777" w:rsidR="00F86FD7" w:rsidRPr="004D0831" w:rsidRDefault="00F86FD7"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4BDC4554" w14:textId="77777777" w:rsidR="00F86FD7" w:rsidRPr="004D0831" w:rsidRDefault="00F86FD7" w:rsidP="0013552C">
            <w:pPr>
              <w:keepNext/>
              <w:keepLines/>
              <w:spacing w:after="0"/>
              <w:jc w:val="center"/>
              <w:rPr>
                <w:rFonts w:ascii="Arial" w:eastAsia="Times New Roman" w:hAnsi="Arial"/>
                <w:sz w:val="18"/>
              </w:rPr>
            </w:pPr>
            <w:r w:rsidRPr="004D0831">
              <w:rPr>
                <w:rFonts w:ascii="Arial" w:eastAsia="Times New Roman" w:hAnsi="Arial"/>
                <w:sz w:val="18"/>
              </w:rPr>
              <w:t>Normal</w:t>
            </w:r>
          </w:p>
        </w:tc>
        <w:tc>
          <w:tcPr>
            <w:tcW w:w="0" w:type="auto"/>
            <w:vAlign w:val="center"/>
          </w:tcPr>
          <w:p w14:paraId="5C5C7EE1" w14:textId="77777777" w:rsidR="00F86FD7" w:rsidRPr="004D0831" w:rsidRDefault="00F86FD7" w:rsidP="0013552C">
            <w:pPr>
              <w:keepNext/>
              <w:keepLines/>
              <w:spacing w:after="0"/>
              <w:jc w:val="center"/>
              <w:rPr>
                <w:rFonts w:ascii="Arial" w:eastAsia="Times New Roman" w:hAnsi="Arial"/>
                <w:sz w:val="18"/>
              </w:rPr>
            </w:pPr>
            <w:r w:rsidRPr="00C3699E">
              <w:rPr>
                <w:rFonts w:ascii="Arial" w:eastAsia="Times New Roman" w:hAnsi="Arial"/>
                <w:sz w:val="18"/>
              </w:rPr>
              <w:t>NTN-TDLA100-200 Low</w:t>
            </w:r>
          </w:p>
        </w:tc>
        <w:tc>
          <w:tcPr>
            <w:tcW w:w="0" w:type="auto"/>
            <w:vAlign w:val="center"/>
          </w:tcPr>
          <w:p w14:paraId="637C75FF" w14:textId="77777777" w:rsidR="00F86FD7" w:rsidRPr="004D0831" w:rsidRDefault="00F86FD7" w:rsidP="0013552C">
            <w:pPr>
              <w:keepNext/>
              <w:keepLines/>
              <w:spacing w:after="0"/>
              <w:jc w:val="center"/>
              <w:rPr>
                <w:rFonts w:ascii="Arial" w:eastAsia="Times New Roman" w:hAnsi="Arial"/>
                <w:sz w:val="18"/>
              </w:rPr>
            </w:pPr>
            <w:r w:rsidRPr="004D0831">
              <w:rPr>
                <w:rFonts w:ascii="Arial" w:eastAsia="Times New Roman" w:hAnsi="Arial"/>
                <w:sz w:val="18"/>
              </w:rPr>
              <w:t>1% (Note 1)</w:t>
            </w:r>
          </w:p>
        </w:tc>
        <w:tc>
          <w:tcPr>
            <w:tcW w:w="0" w:type="auto"/>
            <w:vAlign w:val="center"/>
          </w:tcPr>
          <w:p w14:paraId="38C7A5EF" w14:textId="3E842C73" w:rsidR="00F86FD7" w:rsidRPr="004D0831" w:rsidRDefault="00F86FD7" w:rsidP="00F86FD7">
            <w:pPr>
              <w:keepNext/>
              <w:keepLines/>
              <w:spacing w:after="0"/>
              <w:jc w:val="center"/>
              <w:rPr>
                <w:rFonts w:ascii="Arial" w:eastAsia="Times New Roman" w:hAnsi="Arial"/>
                <w:sz w:val="18"/>
              </w:rPr>
            </w:pPr>
            <w:del w:id="29596" w:author="CATT" w:date="2022-11-23T17:38:00Z">
              <w:r w:rsidDel="00F86FD7">
                <w:rPr>
                  <w:rFonts w:ascii="Arial" w:eastAsia="Times New Roman" w:hAnsi="Arial"/>
                  <w:sz w:val="18"/>
                  <w:lang w:eastAsia="zh-CN"/>
                </w:rPr>
                <w:delText>[</w:delText>
              </w:r>
            </w:del>
            <w:r w:rsidRPr="00C3699E">
              <w:rPr>
                <w:rFonts w:ascii="Arial" w:eastAsia="Times New Roman" w:hAnsi="Arial"/>
                <w:sz w:val="18"/>
                <w:lang w:eastAsia="zh-CN"/>
              </w:rPr>
              <w:t>G-FR1-A3A-1</w:t>
            </w:r>
            <w:del w:id="29597" w:author="CATT" w:date="2022-11-23T17:38:00Z">
              <w:r w:rsidDel="00F86FD7">
                <w:rPr>
                  <w:rFonts w:ascii="Arial" w:eastAsia="Times New Roman" w:hAnsi="Arial"/>
                  <w:sz w:val="18"/>
                  <w:lang w:eastAsia="zh-CN"/>
                </w:rPr>
                <w:delText>]</w:delText>
              </w:r>
            </w:del>
          </w:p>
        </w:tc>
        <w:tc>
          <w:tcPr>
            <w:tcW w:w="0" w:type="auto"/>
            <w:vAlign w:val="center"/>
          </w:tcPr>
          <w:p w14:paraId="5E3583AF" w14:textId="77777777" w:rsidR="00F86FD7" w:rsidRPr="004D0831" w:rsidRDefault="00F86FD7"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4609C3D0" w14:textId="36ED58FA" w:rsidR="00F86FD7" w:rsidRPr="004D0831" w:rsidRDefault="00F86FD7" w:rsidP="0013552C">
            <w:pPr>
              <w:keepNext/>
              <w:keepLines/>
              <w:spacing w:after="0"/>
              <w:jc w:val="center"/>
              <w:rPr>
                <w:rFonts w:ascii="Arial" w:eastAsia="Times New Roman" w:hAnsi="Arial"/>
                <w:sz w:val="18"/>
                <w:lang w:eastAsia="zh-CN"/>
              </w:rPr>
            </w:pPr>
            <w:ins w:id="29598" w:author="CATT" w:date="2022-11-23T17:38:00Z">
              <w:r>
                <w:rPr>
                  <w:rFonts w:ascii="Arial" w:eastAsia="Times New Roman" w:hAnsi="Arial"/>
                  <w:sz w:val="18"/>
                  <w:lang w:eastAsia="zh-CN"/>
                </w:rPr>
                <w:t>[-4.5]</w:t>
              </w:r>
            </w:ins>
            <w:del w:id="29599" w:author="CATT" w:date="2022-11-23T17:38:00Z">
              <w:r w:rsidDel="00EF4A67">
                <w:rPr>
                  <w:rFonts w:ascii="Arial" w:eastAsia="Times New Roman" w:hAnsi="Arial"/>
                  <w:sz w:val="18"/>
                  <w:lang w:eastAsia="zh-CN"/>
                </w:rPr>
                <w:delText>TBD</w:delText>
              </w:r>
            </w:del>
          </w:p>
        </w:tc>
      </w:tr>
      <w:tr w:rsidR="00F86FD7" w:rsidRPr="004D0831" w14:paraId="2B38D2F8" w14:textId="77777777" w:rsidTr="0013552C">
        <w:trPr>
          <w:trHeight w:val="105"/>
        </w:trPr>
        <w:tc>
          <w:tcPr>
            <w:tcW w:w="0" w:type="auto"/>
            <w:vMerge/>
            <w:vAlign w:val="center"/>
          </w:tcPr>
          <w:p w14:paraId="348FD509" w14:textId="77777777" w:rsidR="00F86FD7" w:rsidRPr="004D0831" w:rsidRDefault="00F86FD7" w:rsidP="0013552C">
            <w:pPr>
              <w:keepNext/>
              <w:keepLines/>
              <w:spacing w:after="0"/>
              <w:jc w:val="center"/>
              <w:rPr>
                <w:rFonts w:ascii="Arial" w:eastAsia="Times New Roman" w:hAnsi="Arial"/>
                <w:sz w:val="18"/>
              </w:rPr>
            </w:pPr>
          </w:p>
        </w:tc>
        <w:tc>
          <w:tcPr>
            <w:tcW w:w="0" w:type="auto"/>
            <w:vAlign w:val="center"/>
          </w:tcPr>
          <w:p w14:paraId="0CEC9469" w14:textId="77777777" w:rsidR="00F86FD7" w:rsidRPr="00C3699E" w:rsidRDefault="00F86FD7"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6B064753" w14:textId="77777777" w:rsidR="00F86FD7" w:rsidRPr="004D0831" w:rsidRDefault="00F86FD7" w:rsidP="0013552C">
            <w:pPr>
              <w:keepNext/>
              <w:keepLines/>
              <w:spacing w:after="0"/>
              <w:jc w:val="center"/>
              <w:rPr>
                <w:rFonts w:ascii="Arial" w:eastAsia="Times New Roman" w:hAnsi="Arial"/>
                <w:sz w:val="18"/>
              </w:rPr>
            </w:pPr>
            <w:r w:rsidRPr="004D0831">
              <w:rPr>
                <w:rFonts w:ascii="Arial" w:eastAsia="Times New Roman" w:hAnsi="Arial"/>
                <w:sz w:val="18"/>
              </w:rPr>
              <w:t>Normal</w:t>
            </w:r>
          </w:p>
        </w:tc>
        <w:tc>
          <w:tcPr>
            <w:tcW w:w="0" w:type="auto"/>
            <w:vAlign w:val="center"/>
          </w:tcPr>
          <w:p w14:paraId="6AEB2A6B" w14:textId="77777777" w:rsidR="00F86FD7" w:rsidRPr="004D0831" w:rsidRDefault="00F86FD7" w:rsidP="0013552C">
            <w:pPr>
              <w:keepNext/>
              <w:keepLines/>
              <w:spacing w:after="0"/>
              <w:jc w:val="center"/>
              <w:rPr>
                <w:rFonts w:ascii="Arial" w:eastAsia="Times New Roman" w:hAnsi="Arial"/>
                <w:sz w:val="18"/>
              </w:rPr>
            </w:pPr>
            <w:r w:rsidRPr="00C3699E">
              <w:rPr>
                <w:rFonts w:ascii="Arial" w:eastAsia="Times New Roman" w:hAnsi="Arial"/>
                <w:sz w:val="18"/>
              </w:rPr>
              <w:t>NTN-TDLA100-200 Low</w:t>
            </w:r>
          </w:p>
        </w:tc>
        <w:tc>
          <w:tcPr>
            <w:tcW w:w="0" w:type="auto"/>
            <w:vAlign w:val="center"/>
          </w:tcPr>
          <w:p w14:paraId="5AC74108" w14:textId="77777777" w:rsidR="00F86FD7" w:rsidRPr="004D0831" w:rsidRDefault="00F86FD7" w:rsidP="0013552C">
            <w:pPr>
              <w:keepNext/>
              <w:keepLines/>
              <w:spacing w:after="0"/>
              <w:jc w:val="center"/>
              <w:rPr>
                <w:rFonts w:ascii="Arial" w:eastAsia="Times New Roman" w:hAnsi="Arial"/>
                <w:sz w:val="18"/>
              </w:rPr>
            </w:pPr>
            <w:r w:rsidRPr="004D0831">
              <w:rPr>
                <w:rFonts w:ascii="Arial" w:eastAsia="Times New Roman" w:hAnsi="Arial"/>
                <w:sz w:val="18"/>
              </w:rPr>
              <w:t>1% (Note 1)</w:t>
            </w:r>
          </w:p>
        </w:tc>
        <w:tc>
          <w:tcPr>
            <w:tcW w:w="0" w:type="auto"/>
            <w:vAlign w:val="center"/>
          </w:tcPr>
          <w:p w14:paraId="2916BAFB" w14:textId="6A5E8CF9" w:rsidR="00F86FD7" w:rsidRPr="004D0831" w:rsidRDefault="00F86FD7" w:rsidP="00F86FD7">
            <w:pPr>
              <w:keepNext/>
              <w:keepLines/>
              <w:spacing w:after="0"/>
              <w:jc w:val="center"/>
              <w:rPr>
                <w:rFonts w:ascii="Arial" w:eastAsia="Times New Roman" w:hAnsi="Arial"/>
                <w:sz w:val="18"/>
                <w:lang w:eastAsia="zh-CN"/>
              </w:rPr>
            </w:pPr>
            <w:del w:id="29600" w:author="CATT" w:date="2022-11-23T17:38:00Z">
              <w:r w:rsidDel="00F86FD7">
                <w:rPr>
                  <w:rFonts w:ascii="Arial" w:eastAsia="Times New Roman" w:hAnsi="Arial"/>
                  <w:sz w:val="18"/>
                  <w:lang w:eastAsia="zh-CN"/>
                </w:rPr>
                <w:delText>[</w:delText>
              </w:r>
            </w:del>
            <w:r w:rsidRPr="00C3699E">
              <w:rPr>
                <w:rFonts w:ascii="Arial" w:eastAsia="Times New Roman" w:hAnsi="Arial"/>
                <w:sz w:val="18"/>
                <w:lang w:eastAsia="zh-CN"/>
              </w:rPr>
              <w:t>G-FR1-A3A-1</w:t>
            </w:r>
            <w:del w:id="29601" w:author="CATT" w:date="2022-11-23T17:38:00Z">
              <w:r w:rsidDel="00F86FD7">
                <w:rPr>
                  <w:rFonts w:ascii="Arial" w:eastAsia="Times New Roman" w:hAnsi="Arial"/>
                  <w:sz w:val="18"/>
                  <w:lang w:eastAsia="zh-CN"/>
                </w:rPr>
                <w:delText>]</w:delText>
              </w:r>
            </w:del>
          </w:p>
        </w:tc>
        <w:tc>
          <w:tcPr>
            <w:tcW w:w="0" w:type="auto"/>
            <w:vAlign w:val="center"/>
          </w:tcPr>
          <w:p w14:paraId="680FF850" w14:textId="77777777" w:rsidR="00F86FD7" w:rsidRPr="004D0831" w:rsidRDefault="00F86FD7"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47B5F9B1" w14:textId="7599B8D5" w:rsidR="00F86FD7" w:rsidRPr="004D0831" w:rsidRDefault="00F86FD7" w:rsidP="0013552C">
            <w:pPr>
              <w:keepNext/>
              <w:keepLines/>
              <w:spacing w:after="0"/>
              <w:jc w:val="center"/>
              <w:rPr>
                <w:rFonts w:ascii="Arial" w:eastAsia="Times New Roman" w:hAnsi="Arial"/>
                <w:sz w:val="18"/>
                <w:lang w:eastAsia="zh-CN"/>
              </w:rPr>
            </w:pPr>
            <w:ins w:id="29602" w:author="CATT" w:date="2022-11-23T17:38:00Z">
              <w:r>
                <w:rPr>
                  <w:rFonts w:ascii="Arial" w:eastAsia="Times New Roman" w:hAnsi="Arial"/>
                  <w:sz w:val="18"/>
                  <w:lang w:eastAsia="zh-CN"/>
                </w:rPr>
                <w:t>[-7.9]</w:t>
              </w:r>
            </w:ins>
            <w:del w:id="29603" w:author="CATT" w:date="2022-11-23T17:38:00Z">
              <w:r w:rsidDel="00EF4A67">
                <w:rPr>
                  <w:rFonts w:ascii="Arial" w:eastAsia="Times New Roman" w:hAnsi="Arial"/>
                  <w:sz w:val="18"/>
                  <w:lang w:eastAsia="zh-CN"/>
                </w:rPr>
                <w:delText>TBD</w:delText>
              </w:r>
            </w:del>
          </w:p>
        </w:tc>
      </w:tr>
      <w:tr w:rsidR="00EA67DD" w:rsidRPr="004D0831" w14:paraId="76B17B4F" w14:textId="77777777" w:rsidTr="0013552C">
        <w:trPr>
          <w:trHeight w:val="105"/>
        </w:trPr>
        <w:tc>
          <w:tcPr>
            <w:tcW w:w="0" w:type="auto"/>
            <w:gridSpan w:val="8"/>
            <w:vAlign w:val="center"/>
          </w:tcPr>
          <w:p w14:paraId="3E023B80" w14:textId="77777777" w:rsidR="00EA67DD" w:rsidRPr="00C3699E" w:rsidRDefault="00EA67DD" w:rsidP="0013552C">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 ratio of incorrectly received transport blocks / sent transport blocks, independently of the number HARQ transmission(s) for each transport block.</w:t>
            </w:r>
          </w:p>
        </w:tc>
      </w:tr>
    </w:tbl>
    <w:p w14:paraId="11D46F6D" w14:textId="77777777" w:rsidR="00EA67DD" w:rsidRPr="004D0831" w:rsidRDefault="00EA67DD" w:rsidP="00EA67DD">
      <w:pPr>
        <w:rPr>
          <w:rFonts w:eastAsia="Malgun Gothic"/>
        </w:rPr>
      </w:pPr>
    </w:p>
    <w:p w14:paraId="1DC36777" w14:textId="4AB92414"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11.2.4</w:t>
      </w:r>
      <w:r w:rsidRPr="004D0831">
        <w:rPr>
          <w:rFonts w:ascii="Arial" w:eastAsia="Malgun Gothic" w:hAnsi="Arial"/>
          <w:b/>
        </w:rPr>
        <w:t xml:space="preserve">.5-4: </w:t>
      </w:r>
      <w:r w:rsidRPr="00D6208D">
        <w:rPr>
          <w:rFonts w:ascii="Arial" w:eastAsia="Malgun Gothic" w:hAnsi="Arial"/>
          <w:b/>
        </w:rPr>
        <w:t>Test requirements</w:t>
      </w:r>
      <w:r w:rsidRPr="004D0831">
        <w:rPr>
          <w:rFonts w:ascii="Arial" w:eastAsia="Malgun Gothic" w:hAnsi="Arial"/>
          <w:b/>
        </w:rPr>
        <w:t xml:space="preserve"> for PUSCH, </w:t>
      </w:r>
      <w:r w:rsidRPr="00D6208D">
        <w:rPr>
          <w:rFonts w:ascii="Arial" w:eastAsia="Malgun Gothic" w:hAnsi="Arial"/>
          <w:b/>
        </w:rPr>
        <w:t xml:space="preserve">PUSCH mapping </w:t>
      </w:r>
      <w:r w:rsidRPr="004D0831">
        <w:rPr>
          <w:rFonts w:ascii="Arial" w:eastAsia="Malgun Gothic" w:hAnsi="Arial"/>
          <w:b/>
        </w:rPr>
        <w:t xml:space="preserve">Type </w:t>
      </w:r>
      <w:ins w:id="29604" w:author="CATT" w:date="2022-11-23T17:38:00Z">
        <w:r w:rsidR="00DA5434">
          <w:rPr>
            <w:rFonts w:ascii="Arial" w:hAnsi="Arial" w:hint="eastAsia"/>
            <w:b/>
            <w:lang w:eastAsia="zh-CN"/>
          </w:rPr>
          <w:t>B</w:t>
        </w:r>
      </w:ins>
      <w:del w:id="29605" w:author="CATT" w:date="2022-11-23T17:38:00Z">
        <w:r w:rsidRPr="004D0831" w:rsidDel="00DA5434">
          <w:rPr>
            <w:rFonts w:ascii="Arial" w:eastAsia="Malgun Gothic" w:hAnsi="Arial"/>
            <w:b/>
          </w:rPr>
          <w:delText>A</w:delText>
        </w:r>
      </w:del>
      <w:r w:rsidRPr="004D0831">
        <w:rPr>
          <w:rFonts w:ascii="Arial" w:eastAsia="Malgun Gothic" w:hAnsi="Arial"/>
          <w:b/>
        </w:rPr>
        <w:t xml:space="preserve">, </w:t>
      </w:r>
      <w:ins w:id="29606" w:author="CATT" w:date="2022-11-23T17:39:00Z">
        <w:r w:rsidR="003225B2">
          <w:rPr>
            <w:rFonts w:ascii="Arial" w:hAnsi="Arial" w:hint="eastAsia"/>
            <w:b/>
            <w:lang w:eastAsia="zh-CN"/>
          </w:rPr>
          <w:t>1</w:t>
        </w:r>
      </w:ins>
      <w:del w:id="29607" w:author="CATT" w:date="2022-11-23T17:39:00Z">
        <w:r w:rsidRPr="004D0831" w:rsidDel="003225B2">
          <w:rPr>
            <w:rFonts w:ascii="Arial" w:eastAsia="Malgun Gothic" w:hAnsi="Arial"/>
            <w:b/>
          </w:rPr>
          <w:delText>4</w:delText>
        </w:r>
      </w:del>
      <w:r w:rsidRPr="004D0831">
        <w:rPr>
          <w:rFonts w:ascii="Arial" w:eastAsia="Malgun Gothic" w:hAnsi="Arial"/>
          <w:b/>
        </w:rPr>
        <w:t>0 MHz channel bandwidth</w:t>
      </w:r>
      <w:r w:rsidRPr="004D0831">
        <w:rPr>
          <w:rFonts w:ascii="Arial" w:eastAsia="Malgun Gothic" w:hAnsi="Arial"/>
          <w:b/>
          <w:lang w:eastAsia="zh-CN"/>
        </w:rPr>
        <w:t>, 30 kHz SCS</w:t>
      </w:r>
    </w:p>
    <w:tbl>
      <w:tblPr>
        <w:tblStyle w:val="TableGrid7"/>
        <w:tblW w:w="0" w:type="auto"/>
        <w:tblLook w:val="04A0" w:firstRow="1" w:lastRow="0" w:firstColumn="1" w:lastColumn="0" w:noHBand="0" w:noVBand="1"/>
      </w:tblPr>
      <w:tblGrid>
        <w:gridCol w:w="1292"/>
        <w:gridCol w:w="1297"/>
        <w:gridCol w:w="911"/>
        <w:gridCol w:w="2179"/>
        <w:gridCol w:w="892"/>
        <w:gridCol w:w="964"/>
        <w:gridCol w:w="1419"/>
        <w:gridCol w:w="903"/>
      </w:tblGrid>
      <w:tr w:rsidR="00EA67DD" w:rsidRPr="004D0831" w14:paraId="4F135DA4" w14:textId="77777777" w:rsidTr="0013552C">
        <w:tc>
          <w:tcPr>
            <w:tcW w:w="0" w:type="auto"/>
            <w:vAlign w:val="center"/>
          </w:tcPr>
          <w:p w14:paraId="6C6502EA"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7A2DBE2B"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47E57EDE"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4A40DF3E" w14:textId="77777777" w:rsidR="00EA67DD" w:rsidRPr="004D0831" w:rsidRDefault="00EA67DD" w:rsidP="0013552C">
            <w:pPr>
              <w:keepNext/>
              <w:keepLines/>
              <w:spacing w:after="0"/>
              <w:jc w:val="center"/>
              <w:rPr>
                <w:rFonts w:ascii="Arial" w:eastAsia="Times New Roman" w:hAnsi="Arial"/>
                <w:b/>
                <w:sz w:val="18"/>
                <w:lang w:val="fr-FR"/>
              </w:rPr>
            </w:pPr>
            <w:r w:rsidRPr="004D0831">
              <w:rPr>
                <w:rFonts w:ascii="Arial" w:eastAsia="Times New Roman" w:hAnsi="Arial"/>
                <w:b/>
                <w:sz w:val="18"/>
                <w:lang w:val="fr-FR"/>
              </w:rPr>
              <w:t>Propagation conditions</w:t>
            </w:r>
            <w:r w:rsidRPr="004D0831">
              <w:rPr>
                <w:rFonts w:ascii="Arial" w:eastAsia="Times New Roman" w:hAnsi="Arial"/>
                <w:b/>
                <w:sz w:val="18"/>
                <w:lang w:val="fr-FR" w:eastAsia="zh-CN"/>
              </w:rPr>
              <w:t xml:space="preserve"> </w:t>
            </w:r>
            <w:r w:rsidRPr="004D0831">
              <w:rPr>
                <w:rFonts w:ascii="Arial" w:eastAsia="Times New Roman" w:hAnsi="Arial"/>
                <w:b/>
                <w:sz w:val="18"/>
                <w:lang w:val="fr-FR"/>
              </w:rPr>
              <w:t xml:space="preserve">and </w:t>
            </w:r>
            <w:r w:rsidRPr="004D0831">
              <w:rPr>
                <w:rFonts w:ascii="Arial" w:eastAsia="Times New Roman" w:hAnsi="Arial"/>
                <w:b/>
                <w:sz w:val="18"/>
                <w:lang w:val="fr-FR" w:eastAsia="zh-CN"/>
              </w:rPr>
              <w:t>c</w:t>
            </w:r>
            <w:r w:rsidRPr="004D0831">
              <w:rPr>
                <w:rFonts w:ascii="Arial" w:eastAsia="Times New Roman" w:hAnsi="Arial"/>
                <w:b/>
                <w:sz w:val="18"/>
                <w:lang w:val="fr-FR"/>
              </w:rPr>
              <w:t xml:space="preserve">orrelation </w:t>
            </w:r>
            <w:r w:rsidRPr="004D0831">
              <w:rPr>
                <w:rFonts w:ascii="Arial" w:eastAsia="Times New Roman" w:hAnsi="Arial"/>
                <w:b/>
                <w:sz w:val="18"/>
                <w:lang w:val="fr-FR" w:eastAsia="zh-CN"/>
              </w:rPr>
              <w:t>m</w:t>
            </w:r>
            <w:r w:rsidRPr="004D0831">
              <w:rPr>
                <w:rFonts w:ascii="Arial" w:eastAsia="Times New Roman" w:hAnsi="Arial"/>
                <w:b/>
                <w:sz w:val="18"/>
                <w:lang w:val="fr-FR"/>
              </w:rPr>
              <w:t>atrix (</w:t>
            </w:r>
            <w:r>
              <w:rPr>
                <w:rFonts w:ascii="Arial" w:eastAsia="Times New Roman" w:hAnsi="Arial"/>
                <w:b/>
                <w:sz w:val="18"/>
                <w:lang w:val="fr-FR"/>
              </w:rPr>
              <w:t>Annex [G]</w:t>
            </w:r>
            <w:r w:rsidRPr="004D0831">
              <w:rPr>
                <w:rFonts w:ascii="Arial" w:eastAsia="Times New Roman" w:hAnsi="Arial"/>
                <w:b/>
                <w:sz w:val="18"/>
                <w:lang w:val="fr-FR"/>
              </w:rPr>
              <w:t>)</w:t>
            </w:r>
          </w:p>
        </w:tc>
        <w:tc>
          <w:tcPr>
            <w:tcW w:w="0" w:type="auto"/>
            <w:vAlign w:val="center"/>
          </w:tcPr>
          <w:p w14:paraId="35C12A23"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Target BLER</w:t>
            </w:r>
          </w:p>
        </w:tc>
        <w:tc>
          <w:tcPr>
            <w:tcW w:w="0" w:type="auto"/>
            <w:vAlign w:val="center"/>
          </w:tcPr>
          <w:p w14:paraId="4E7A47AC"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441C6BD9"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11623FEC"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013AFD48"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3225B2" w:rsidRPr="004D0831" w14:paraId="515421F6" w14:textId="77777777" w:rsidTr="0013552C">
        <w:trPr>
          <w:trHeight w:val="105"/>
        </w:trPr>
        <w:tc>
          <w:tcPr>
            <w:tcW w:w="0" w:type="auto"/>
            <w:vMerge w:val="restart"/>
            <w:vAlign w:val="center"/>
          </w:tcPr>
          <w:p w14:paraId="34FC360B" w14:textId="77777777" w:rsidR="003225B2" w:rsidRPr="004D0831" w:rsidRDefault="003225B2" w:rsidP="0013552C">
            <w:pPr>
              <w:keepNext/>
              <w:keepLines/>
              <w:spacing w:after="0"/>
              <w:jc w:val="center"/>
              <w:rPr>
                <w:rFonts w:ascii="Arial" w:eastAsia="Times New Roman" w:hAnsi="Arial"/>
                <w:sz w:val="18"/>
              </w:rPr>
            </w:pPr>
            <w:r w:rsidRPr="004D0831">
              <w:rPr>
                <w:rFonts w:ascii="Arial" w:eastAsia="Times New Roman" w:hAnsi="Arial"/>
                <w:sz w:val="18"/>
              </w:rPr>
              <w:t>1</w:t>
            </w:r>
          </w:p>
        </w:tc>
        <w:tc>
          <w:tcPr>
            <w:tcW w:w="0" w:type="auto"/>
            <w:vAlign w:val="center"/>
          </w:tcPr>
          <w:p w14:paraId="4AB224A7" w14:textId="77777777" w:rsidR="003225B2" w:rsidRPr="004D0831" w:rsidRDefault="003225B2"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2F3500A6" w14:textId="77777777" w:rsidR="003225B2" w:rsidRPr="004D0831" w:rsidRDefault="003225B2" w:rsidP="0013552C">
            <w:pPr>
              <w:keepNext/>
              <w:keepLines/>
              <w:spacing w:after="0"/>
              <w:jc w:val="center"/>
              <w:rPr>
                <w:rFonts w:ascii="Arial" w:eastAsia="Times New Roman" w:hAnsi="Arial"/>
                <w:sz w:val="18"/>
              </w:rPr>
            </w:pPr>
            <w:r w:rsidRPr="004D0831">
              <w:rPr>
                <w:rFonts w:ascii="Arial" w:eastAsia="Times New Roman" w:hAnsi="Arial"/>
                <w:sz w:val="18"/>
              </w:rPr>
              <w:t>Normal</w:t>
            </w:r>
          </w:p>
        </w:tc>
        <w:tc>
          <w:tcPr>
            <w:tcW w:w="0" w:type="auto"/>
            <w:vAlign w:val="center"/>
          </w:tcPr>
          <w:p w14:paraId="1F669BF3" w14:textId="77777777" w:rsidR="003225B2" w:rsidRPr="004D0831" w:rsidRDefault="003225B2" w:rsidP="0013552C">
            <w:pPr>
              <w:keepNext/>
              <w:keepLines/>
              <w:spacing w:after="0"/>
              <w:jc w:val="center"/>
              <w:rPr>
                <w:rFonts w:ascii="Arial" w:eastAsia="Times New Roman" w:hAnsi="Arial"/>
                <w:sz w:val="18"/>
              </w:rPr>
            </w:pPr>
            <w:r w:rsidRPr="00C3699E">
              <w:rPr>
                <w:rFonts w:ascii="Arial" w:eastAsia="Times New Roman" w:hAnsi="Arial"/>
                <w:sz w:val="18"/>
              </w:rPr>
              <w:t>NTN-TDLA100-200 Low</w:t>
            </w:r>
          </w:p>
        </w:tc>
        <w:tc>
          <w:tcPr>
            <w:tcW w:w="0" w:type="auto"/>
            <w:vAlign w:val="center"/>
          </w:tcPr>
          <w:p w14:paraId="3E79833B" w14:textId="77777777" w:rsidR="003225B2" w:rsidRPr="004D0831" w:rsidRDefault="003225B2" w:rsidP="0013552C">
            <w:pPr>
              <w:keepNext/>
              <w:keepLines/>
              <w:spacing w:after="0"/>
              <w:jc w:val="center"/>
              <w:rPr>
                <w:rFonts w:ascii="Arial" w:eastAsia="Times New Roman" w:hAnsi="Arial"/>
                <w:sz w:val="18"/>
              </w:rPr>
            </w:pPr>
            <w:r w:rsidRPr="004D0831">
              <w:rPr>
                <w:rFonts w:ascii="Arial" w:eastAsia="Times New Roman" w:hAnsi="Arial"/>
                <w:sz w:val="18"/>
              </w:rPr>
              <w:t>1% (Note 1)</w:t>
            </w:r>
          </w:p>
        </w:tc>
        <w:tc>
          <w:tcPr>
            <w:tcW w:w="0" w:type="auto"/>
            <w:vAlign w:val="center"/>
          </w:tcPr>
          <w:p w14:paraId="56AC52FC" w14:textId="3F17176C" w:rsidR="003225B2" w:rsidRPr="004D0831" w:rsidRDefault="003225B2" w:rsidP="003225B2">
            <w:pPr>
              <w:keepNext/>
              <w:keepLines/>
              <w:spacing w:after="0"/>
              <w:jc w:val="center"/>
              <w:rPr>
                <w:rFonts w:ascii="Arial" w:eastAsia="Times New Roman" w:hAnsi="Arial"/>
                <w:sz w:val="18"/>
              </w:rPr>
            </w:pPr>
            <w:del w:id="29608" w:author="CATT" w:date="2022-11-23T17:39:00Z">
              <w:r w:rsidDel="003225B2">
                <w:rPr>
                  <w:rFonts w:ascii="Arial" w:eastAsia="Times New Roman" w:hAnsi="Arial"/>
                  <w:sz w:val="18"/>
                  <w:lang w:eastAsia="zh-CN"/>
                </w:rPr>
                <w:delText>[</w:delText>
              </w:r>
            </w:del>
            <w:r w:rsidRPr="00C3699E">
              <w:rPr>
                <w:rFonts w:ascii="Arial" w:eastAsia="Times New Roman" w:hAnsi="Arial"/>
                <w:sz w:val="18"/>
                <w:lang w:eastAsia="zh-CN"/>
              </w:rPr>
              <w:t>G-FR1-A3A-</w:t>
            </w:r>
            <w:r>
              <w:rPr>
                <w:rFonts w:ascii="Arial" w:eastAsia="Times New Roman" w:hAnsi="Arial"/>
                <w:sz w:val="18"/>
                <w:lang w:eastAsia="zh-CN"/>
              </w:rPr>
              <w:t>2</w:t>
            </w:r>
            <w:del w:id="29609" w:author="CATT" w:date="2022-11-23T17:39:00Z">
              <w:r w:rsidDel="003225B2">
                <w:rPr>
                  <w:rFonts w:ascii="Arial" w:eastAsia="Times New Roman" w:hAnsi="Arial"/>
                  <w:sz w:val="18"/>
                  <w:lang w:eastAsia="zh-CN"/>
                </w:rPr>
                <w:delText>]</w:delText>
              </w:r>
            </w:del>
          </w:p>
        </w:tc>
        <w:tc>
          <w:tcPr>
            <w:tcW w:w="0" w:type="auto"/>
            <w:vAlign w:val="center"/>
          </w:tcPr>
          <w:p w14:paraId="2BF8849C" w14:textId="77777777" w:rsidR="003225B2" w:rsidRPr="004D0831" w:rsidRDefault="003225B2"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78042032" w14:textId="7F1C67DF" w:rsidR="003225B2" w:rsidRPr="004D0831" w:rsidRDefault="003225B2" w:rsidP="0013552C">
            <w:pPr>
              <w:keepNext/>
              <w:keepLines/>
              <w:spacing w:after="0"/>
              <w:jc w:val="center"/>
              <w:rPr>
                <w:rFonts w:ascii="Arial" w:eastAsia="Times New Roman" w:hAnsi="Arial"/>
                <w:sz w:val="18"/>
                <w:lang w:eastAsia="zh-CN"/>
              </w:rPr>
            </w:pPr>
            <w:ins w:id="29610" w:author="CATT" w:date="2022-11-23T17:39:00Z">
              <w:r>
                <w:rPr>
                  <w:rFonts w:ascii="Arial" w:eastAsia="Times New Roman" w:hAnsi="Arial"/>
                  <w:sz w:val="18"/>
                  <w:lang w:eastAsia="zh-CN"/>
                </w:rPr>
                <w:t>[-4.5]</w:t>
              </w:r>
            </w:ins>
            <w:del w:id="29611" w:author="CATT" w:date="2022-11-23T17:39:00Z">
              <w:r w:rsidDel="00545AAE">
                <w:rPr>
                  <w:rFonts w:ascii="Arial" w:eastAsia="Times New Roman" w:hAnsi="Arial"/>
                  <w:sz w:val="18"/>
                  <w:lang w:eastAsia="zh-CN"/>
                </w:rPr>
                <w:delText>TBD</w:delText>
              </w:r>
            </w:del>
          </w:p>
        </w:tc>
      </w:tr>
      <w:tr w:rsidR="003225B2" w:rsidRPr="004D0831" w14:paraId="72BC7818" w14:textId="77777777" w:rsidTr="0013552C">
        <w:trPr>
          <w:trHeight w:val="105"/>
        </w:trPr>
        <w:tc>
          <w:tcPr>
            <w:tcW w:w="0" w:type="auto"/>
            <w:vMerge/>
            <w:vAlign w:val="center"/>
          </w:tcPr>
          <w:p w14:paraId="23A7C7B1" w14:textId="77777777" w:rsidR="003225B2" w:rsidRPr="004D0831" w:rsidRDefault="003225B2" w:rsidP="0013552C">
            <w:pPr>
              <w:keepNext/>
              <w:keepLines/>
              <w:spacing w:after="0"/>
              <w:jc w:val="center"/>
              <w:rPr>
                <w:rFonts w:ascii="Arial" w:eastAsia="Times New Roman" w:hAnsi="Arial"/>
                <w:sz w:val="18"/>
              </w:rPr>
            </w:pPr>
          </w:p>
        </w:tc>
        <w:tc>
          <w:tcPr>
            <w:tcW w:w="0" w:type="auto"/>
            <w:vAlign w:val="center"/>
          </w:tcPr>
          <w:p w14:paraId="76A4854C" w14:textId="77777777" w:rsidR="003225B2" w:rsidRPr="00C3699E" w:rsidRDefault="003225B2"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209AB710" w14:textId="77777777" w:rsidR="003225B2" w:rsidRPr="004D0831" w:rsidRDefault="003225B2" w:rsidP="0013552C">
            <w:pPr>
              <w:keepNext/>
              <w:keepLines/>
              <w:spacing w:after="0"/>
              <w:jc w:val="center"/>
              <w:rPr>
                <w:rFonts w:ascii="Arial" w:eastAsia="Times New Roman" w:hAnsi="Arial"/>
                <w:sz w:val="18"/>
              </w:rPr>
            </w:pPr>
            <w:r w:rsidRPr="004D0831">
              <w:rPr>
                <w:rFonts w:ascii="Arial" w:eastAsia="Times New Roman" w:hAnsi="Arial"/>
                <w:sz w:val="18"/>
              </w:rPr>
              <w:t>Normal</w:t>
            </w:r>
          </w:p>
        </w:tc>
        <w:tc>
          <w:tcPr>
            <w:tcW w:w="0" w:type="auto"/>
            <w:vAlign w:val="center"/>
          </w:tcPr>
          <w:p w14:paraId="6A6D9D6D" w14:textId="77777777" w:rsidR="003225B2" w:rsidRPr="004D0831" w:rsidRDefault="003225B2" w:rsidP="0013552C">
            <w:pPr>
              <w:keepNext/>
              <w:keepLines/>
              <w:spacing w:after="0"/>
              <w:jc w:val="center"/>
              <w:rPr>
                <w:rFonts w:ascii="Arial" w:eastAsia="Times New Roman" w:hAnsi="Arial"/>
                <w:sz w:val="18"/>
              </w:rPr>
            </w:pPr>
            <w:r w:rsidRPr="00C3699E">
              <w:rPr>
                <w:rFonts w:ascii="Arial" w:eastAsia="Times New Roman" w:hAnsi="Arial"/>
                <w:sz w:val="18"/>
              </w:rPr>
              <w:t>NTN-TDLA100-200 Low</w:t>
            </w:r>
          </w:p>
        </w:tc>
        <w:tc>
          <w:tcPr>
            <w:tcW w:w="0" w:type="auto"/>
            <w:vAlign w:val="center"/>
          </w:tcPr>
          <w:p w14:paraId="0A3D5CC8" w14:textId="77777777" w:rsidR="003225B2" w:rsidRPr="004D0831" w:rsidRDefault="003225B2" w:rsidP="0013552C">
            <w:pPr>
              <w:keepNext/>
              <w:keepLines/>
              <w:spacing w:after="0"/>
              <w:jc w:val="center"/>
              <w:rPr>
                <w:rFonts w:ascii="Arial" w:eastAsia="Times New Roman" w:hAnsi="Arial"/>
                <w:sz w:val="18"/>
              </w:rPr>
            </w:pPr>
            <w:r w:rsidRPr="004D0831">
              <w:rPr>
                <w:rFonts w:ascii="Arial" w:eastAsia="Times New Roman" w:hAnsi="Arial"/>
                <w:sz w:val="18"/>
              </w:rPr>
              <w:t>1% (Note 1)</w:t>
            </w:r>
          </w:p>
        </w:tc>
        <w:tc>
          <w:tcPr>
            <w:tcW w:w="0" w:type="auto"/>
            <w:vAlign w:val="center"/>
          </w:tcPr>
          <w:p w14:paraId="6F1D13A2" w14:textId="03920D1F" w:rsidR="003225B2" w:rsidRPr="004D0831" w:rsidRDefault="003225B2" w:rsidP="003225B2">
            <w:pPr>
              <w:keepNext/>
              <w:keepLines/>
              <w:spacing w:after="0"/>
              <w:jc w:val="center"/>
              <w:rPr>
                <w:rFonts w:ascii="Arial" w:eastAsia="Times New Roman" w:hAnsi="Arial"/>
                <w:sz w:val="18"/>
                <w:lang w:eastAsia="zh-CN"/>
              </w:rPr>
            </w:pPr>
            <w:del w:id="29612" w:author="CATT" w:date="2022-11-23T17:39:00Z">
              <w:r w:rsidDel="003225B2">
                <w:rPr>
                  <w:rFonts w:ascii="Arial" w:eastAsia="Times New Roman" w:hAnsi="Arial"/>
                  <w:sz w:val="18"/>
                  <w:lang w:eastAsia="zh-CN"/>
                </w:rPr>
                <w:delText>[</w:delText>
              </w:r>
            </w:del>
            <w:r w:rsidRPr="00C3699E">
              <w:rPr>
                <w:rFonts w:ascii="Arial" w:eastAsia="Times New Roman" w:hAnsi="Arial"/>
                <w:sz w:val="18"/>
                <w:lang w:eastAsia="zh-CN"/>
              </w:rPr>
              <w:t>G-FR1-A3A-</w:t>
            </w:r>
            <w:r>
              <w:rPr>
                <w:rFonts w:ascii="Arial" w:eastAsia="Times New Roman" w:hAnsi="Arial"/>
                <w:sz w:val="18"/>
                <w:lang w:eastAsia="zh-CN"/>
              </w:rPr>
              <w:t>2</w:t>
            </w:r>
            <w:del w:id="29613" w:author="CATT" w:date="2022-11-23T17:39:00Z">
              <w:r w:rsidDel="003225B2">
                <w:rPr>
                  <w:rFonts w:ascii="Arial" w:eastAsia="Times New Roman" w:hAnsi="Arial"/>
                  <w:sz w:val="18"/>
                  <w:lang w:eastAsia="zh-CN"/>
                </w:rPr>
                <w:delText>]</w:delText>
              </w:r>
            </w:del>
          </w:p>
        </w:tc>
        <w:tc>
          <w:tcPr>
            <w:tcW w:w="0" w:type="auto"/>
            <w:vAlign w:val="center"/>
          </w:tcPr>
          <w:p w14:paraId="498729C8" w14:textId="77777777" w:rsidR="003225B2" w:rsidRPr="004D0831" w:rsidRDefault="003225B2"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615AC821" w14:textId="7C00DB2C" w:rsidR="003225B2" w:rsidRPr="004D0831" w:rsidRDefault="003225B2" w:rsidP="0013552C">
            <w:pPr>
              <w:keepNext/>
              <w:keepLines/>
              <w:spacing w:after="0"/>
              <w:jc w:val="center"/>
              <w:rPr>
                <w:rFonts w:ascii="Arial" w:eastAsia="Times New Roman" w:hAnsi="Arial"/>
                <w:sz w:val="18"/>
                <w:lang w:eastAsia="zh-CN"/>
              </w:rPr>
            </w:pPr>
            <w:ins w:id="29614" w:author="CATT" w:date="2022-11-23T17:39:00Z">
              <w:r>
                <w:rPr>
                  <w:rFonts w:ascii="Arial" w:eastAsia="Times New Roman" w:hAnsi="Arial"/>
                  <w:sz w:val="18"/>
                  <w:lang w:eastAsia="zh-CN"/>
                </w:rPr>
                <w:t>[-7.9]</w:t>
              </w:r>
            </w:ins>
            <w:del w:id="29615" w:author="CATT" w:date="2022-11-23T17:39:00Z">
              <w:r w:rsidDel="00545AAE">
                <w:rPr>
                  <w:rFonts w:ascii="Arial" w:eastAsia="Times New Roman" w:hAnsi="Arial"/>
                  <w:sz w:val="18"/>
                  <w:lang w:eastAsia="zh-CN"/>
                </w:rPr>
                <w:delText>TBD</w:delText>
              </w:r>
            </w:del>
          </w:p>
        </w:tc>
      </w:tr>
      <w:tr w:rsidR="00EA67DD" w:rsidRPr="004D0831" w14:paraId="2A28962C" w14:textId="77777777" w:rsidTr="0013552C">
        <w:trPr>
          <w:trHeight w:val="105"/>
        </w:trPr>
        <w:tc>
          <w:tcPr>
            <w:tcW w:w="0" w:type="auto"/>
            <w:gridSpan w:val="8"/>
            <w:vAlign w:val="center"/>
          </w:tcPr>
          <w:p w14:paraId="43583651" w14:textId="77777777" w:rsidR="00EA67DD" w:rsidRPr="00C3699E" w:rsidRDefault="00EA67DD" w:rsidP="0013552C">
            <w:pPr>
              <w:pStyle w:val="TAN"/>
              <w:rPr>
                <w:rFonts w:eastAsiaTheme="minorEastAsia"/>
                <w:szCs w:val="20"/>
                <w:lang w:eastAsia="zh-CN"/>
              </w:rPr>
            </w:pPr>
            <w:r w:rsidRPr="00C3699E">
              <w:rPr>
                <w:rFonts w:eastAsiaTheme="minorEastAsia" w:hint="eastAsia"/>
                <w:szCs w:val="20"/>
                <w:lang w:eastAsia="zh-CN"/>
              </w:rPr>
              <w:t>N</w:t>
            </w:r>
            <w:r w:rsidRPr="00C3699E">
              <w:rPr>
                <w:rFonts w:eastAsiaTheme="minorEastAsia"/>
                <w:szCs w:val="20"/>
                <w:lang w:eastAsia="zh-CN"/>
              </w:rPr>
              <w:t>ote 1:</w:t>
            </w:r>
            <w:r w:rsidRPr="008C25D5">
              <w:rPr>
                <w:lang w:eastAsia="en-GB"/>
              </w:rPr>
              <w:t xml:space="preserve"> </w:t>
            </w:r>
            <w:r w:rsidRPr="008C25D5">
              <w:rPr>
                <w:lang w:eastAsia="en-GB"/>
              </w:rPr>
              <w:tab/>
            </w:r>
            <w:r w:rsidRPr="00C3699E">
              <w:rPr>
                <w:rFonts w:eastAsiaTheme="minorEastAsia"/>
                <w:szCs w:val="20"/>
                <w:lang w:eastAsia="zh-CN"/>
              </w:rPr>
              <w:t>BLER is defined as residual BLER; i.e. ratio of incorrectly received transport blocks / sent transport blocks, independently of the number HARQ transmission(s) for each transport block.</w:t>
            </w:r>
          </w:p>
        </w:tc>
      </w:tr>
    </w:tbl>
    <w:p w14:paraId="65556571" w14:textId="77777777" w:rsidR="003E0EA6" w:rsidRPr="00EA67DD" w:rsidRDefault="003E0EA6" w:rsidP="003E0EA6">
      <w:pPr>
        <w:rPr>
          <w:lang w:eastAsia="zh-CN"/>
        </w:rPr>
      </w:pPr>
    </w:p>
    <w:p w14:paraId="7527B6B7" w14:textId="3CB47448" w:rsidR="003E0EA6" w:rsidRDefault="003E0EA6" w:rsidP="003E0EA6">
      <w:pPr>
        <w:pStyle w:val="21"/>
        <w:rPr>
          <w:lang w:eastAsia="zh-CN"/>
        </w:rPr>
      </w:pPr>
      <w:bookmarkStart w:id="29616" w:name="_Toc120544974"/>
      <w:bookmarkStart w:id="29617" w:name="_Toc120545329"/>
      <w:bookmarkStart w:id="29618" w:name="_Toc120545945"/>
      <w:bookmarkStart w:id="29619" w:name="_Toc120606849"/>
      <w:bookmarkStart w:id="29620" w:name="_Toc120607203"/>
      <w:bookmarkStart w:id="29621" w:name="_Toc120607560"/>
      <w:bookmarkStart w:id="29622" w:name="_Toc120607923"/>
      <w:bookmarkStart w:id="29623" w:name="_Toc120608288"/>
      <w:bookmarkStart w:id="29624" w:name="_Toc120608668"/>
      <w:bookmarkStart w:id="29625" w:name="_Toc120609048"/>
      <w:bookmarkStart w:id="29626" w:name="_Toc120609439"/>
      <w:bookmarkStart w:id="29627" w:name="_Toc120609830"/>
      <w:bookmarkStart w:id="29628" w:name="_Toc120610231"/>
      <w:bookmarkStart w:id="29629" w:name="_Toc120610984"/>
      <w:bookmarkStart w:id="29630" w:name="_Toc120611393"/>
      <w:bookmarkStart w:id="29631" w:name="_Toc120611811"/>
      <w:bookmarkStart w:id="29632" w:name="_Toc120612231"/>
      <w:bookmarkStart w:id="29633" w:name="_Toc120612658"/>
      <w:bookmarkStart w:id="29634" w:name="_Toc120613087"/>
      <w:bookmarkStart w:id="29635" w:name="_Toc120613517"/>
      <w:bookmarkStart w:id="29636" w:name="_Toc120613947"/>
      <w:bookmarkStart w:id="29637" w:name="_Toc120614390"/>
      <w:bookmarkStart w:id="29638" w:name="_Toc120614849"/>
      <w:bookmarkStart w:id="29639" w:name="_Toc120615324"/>
      <w:bookmarkStart w:id="29640" w:name="_Toc120622532"/>
      <w:bookmarkStart w:id="29641" w:name="_Toc120623038"/>
      <w:bookmarkStart w:id="29642" w:name="_Toc120623676"/>
      <w:bookmarkStart w:id="29643" w:name="_Toc120624213"/>
      <w:bookmarkStart w:id="29644" w:name="_Toc120624750"/>
      <w:bookmarkStart w:id="29645" w:name="_Toc120625287"/>
      <w:bookmarkStart w:id="29646" w:name="_Toc120625824"/>
      <w:bookmarkStart w:id="29647" w:name="_Toc120626371"/>
      <w:bookmarkStart w:id="29648" w:name="_Toc120626927"/>
      <w:bookmarkStart w:id="29649" w:name="_Toc120627492"/>
      <w:bookmarkStart w:id="29650" w:name="_Toc120628068"/>
      <w:bookmarkStart w:id="29651" w:name="_Toc120628653"/>
      <w:bookmarkStart w:id="29652" w:name="_Toc120629241"/>
      <w:bookmarkStart w:id="29653" w:name="_Toc120629861"/>
      <w:bookmarkStart w:id="29654" w:name="_Toc120631362"/>
      <w:bookmarkStart w:id="29655" w:name="_Toc120632013"/>
      <w:bookmarkStart w:id="29656" w:name="_Toc120632663"/>
      <w:bookmarkStart w:id="29657" w:name="_Toc120633313"/>
      <w:bookmarkStart w:id="29658" w:name="_Toc120633963"/>
      <w:bookmarkStart w:id="29659" w:name="_Toc120634614"/>
      <w:bookmarkStart w:id="29660" w:name="_Toc120635265"/>
      <w:r>
        <w:rPr>
          <w:rFonts w:hint="eastAsia"/>
          <w:lang w:eastAsia="zh-CN"/>
        </w:rPr>
        <w:t>11.3</w:t>
      </w:r>
      <w:r>
        <w:rPr>
          <w:rFonts w:hint="eastAsia"/>
          <w:lang w:eastAsia="zh-CN"/>
        </w:rPr>
        <w:tab/>
        <w:t>OTA performance requirements for PUCCH</w:t>
      </w:r>
      <w:bookmarkEnd w:id="29616"/>
      <w:bookmarkEnd w:id="29617"/>
      <w:bookmarkEnd w:id="29618"/>
      <w:bookmarkEnd w:id="29619"/>
      <w:bookmarkEnd w:id="29620"/>
      <w:bookmarkEnd w:id="29621"/>
      <w:bookmarkEnd w:id="29622"/>
      <w:bookmarkEnd w:id="29623"/>
      <w:bookmarkEnd w:id="29624"/>
      <w:bookmarkEnd w:id="29625"/>
      <w:bookmarkEnd w:id="29626"/>
      <w:bookmarkEnd w:id="29627"/>
      <w:bookmarkEnd w:id="29628"/>
      <w:bookmarkEnd w:id="29629"/>
      <w:bookmarkEnd w:id="29630"/>
      <w:bookmarkEnd w:id="29631"/>
      <w:bookmarkEnd w:id="29632"/>
      <w:bookmarkEnd w:id="29633"/>
      <w:bookmarkEnd w:id="29634"/>
      <w:bookmarkEnd w:id="29635"/>
      <w:bookmarkEnd w:id="29636"/>
      <w:bookmarkEnd w:id="29637"/>
      <w:bookmarkEnd w:id="29638"/>
      <w:bookmarkEnd w:id="29639"/>
      <w:bookmarkEnd w:id="29640"/>
      <w:bookmarkEnd w:id="29641"/>
      <w:bookmarkEnd w:id="29642"/>
      <w:bookmarkEnd w:id="29643"/>
      <w:bookmarkEnd w:id="29644"/>
      <w:bookmarkEnd w:id="29645"/>
      <w:bookmarkEnd w:id="29646"/>
      <w:bookmarkEnd w:id="29647"/>
      <w:bookmarkEnd w:id="29648"/>
      <w:bookmarkEnd w:id="29649"/>
      <w:bookmarkEnd w:id="29650"/>
      <w:bookmarkEnd w:id="29651"/>
      <w:bookmarkEnd w:id="29652"/>
      <w:bookmarkEnd w:id="29653"/>
      <w:bookmarkEnd w:id="29654"/>
      <w:bookmarkEnd w:id="29655"/>
      <w:bookmarkEnd w:id="29656"/>
      <w:bookmarkEnd w:id="29657"/>
      <w:bookmarkEnd w:id="29658"/>
      <w:bookmarkEnd w:id="29659"/>
      <w:bookmarkEnd w:id="29660"/>
    </w:p>
    <w:p w14:paraId="2F22CCBF" w14:textId="77777777" w:rsidR="0050079C" w:rsidRPr="00931575" w:rsidRDefault="0050079C" w:rsidP="0050079C">
      <w:pPr>
        <w:pStyle w:val="31"/>
        <w:rPr>
          <w:lang w:eastAsia="zh-CN"/>
        </w:rPr>
      </w:pPr>
      <w:bookmarkStart w:id="29661" w:name="_Toc21102964"/>
      <w:bookmarkStart w:id="29662" w:name="_Toc29810813"/>
      <w:bookmarkStart w:id="29663" w:name="_Toc36636173"/>
      <w:bookmarkStart w:id="29664" w:name="_Toc37273119"/>
      <w:bookmarkStart w:id="29665" w:name="_Toc45886207"/>
      <w:bookmarkStart w:id="29666" w:name="_Toc53183286"/>
      <w:bookmarkStart w:id="29667" w:name="_Toc58915995"/>
      <w:bookmarkStart w:id="29668" w:name="_Toc58918176"/>
      <w:bookmarkStart w:id="29669" w:name="_Toc66694046"/>
      <w:bookmarkStart w:id="29670" w:name="_Toc74916031"/>
      <w:bookmarkStart w:id="29671" w:name="_Toc76114656"/>
      <w:bookmarkStart w:id="29672" w:name="_Toc76544542"/>
      <w:bookmarkStart w:id="29673" w:name="_Toc82536664"/>
      <w:bookmarkStart w:id="29674" w:name="_Toc89952957"/>
      <w:bookmarkStart w:id="29675" w:name="_Toc98766773"/>
      <w:bookmarkStart w:id="29676" w:name="_Toc99703136"/>
      <w:bookmarkStart w:id="29677" w:name="_Toc106206926"/>
      <w:bookmarkStart w:id="29678" w:name="_Toc120544975"/>
      <w:bookmarkStart w:id="29679" w:name="_Toc120545330"/>
      <w:bookmarkStart w:id="29680" w:name="_Toc120545946"/>
      <w:bookmarkStart w:id="29681" w:name="_Toc120606850"/>
      <w:bookmarkStart w:id="29682" w:name="_Toc120607204"/>
      <w:bookmarkStart w:id="29683" w:name="_Toc120607561"/>
      <w:bookmarkStart w:id="29684" w:name="_Toc120607924"/>
      <w:bookmarkStart w:id="29685" w:name="_Toc120608289"/>
      <w:bookmarkStart w:id="29686" w:name="_Toc120608669"/>
      <w:bookmarkStart w:id="29687" w:name="_Toc120609049"/>
      <w:bookmarkStart w:id="29688" w:name="_Toc120609440"/>
      <w:bookmarkStart w:id="29689" w:name="_Toc120609831"/>
      <w:bookmarkStart w:id="29690" w:name="_Toc120610232"/>
      <w:bookmarkStart w:id="29691" w:name="_Toc120610985"/>
      <w:bookmarkStart w:id="29692" w:name="_Toc120611394"/>
      <w:bookmarkStart w:id="29693" w:name="_Toc120611812"/>
      <w:bookmarkStart w:id="29694" w:name="_Toc120612232"/>
      <w:bookmarkStart w:id="29695" w:name="_Toc120612659"/>
      <w:bookmarkStart w:id="29696" w:name="_Toc120613088"/>
      <w:bookmarkStart w:id="29697" w:name="_Toc120613518"/>
      <w:bookmarkStart w:id="29698" w:name="_Toc120613948"/>
      <w:bookmarkStart w:id="29699" w:name="_Toc120614391"/>
      <w:bookmarkStart w:id="29700" w:name="_Toc120614850"/>
      <w:bookmarkStart w:id="29701" w:name="_Toc120615325"/>
      <w:bookmarkStart w:id="29702" w:name="_Toc120622533"/>
      <w:bookmarkStart w:id="29703" w:name="_Toc120623039"/>
      <w:bookmarkStart w:id="29704" w:name="_Toc120623677"/>
      <w:bookmarkStart w:id="29705" w:name="_Toc120624214"/>
      <w:bookmarkStart w:id="29706" w:name="_Toc120624751"/>
      <w:bookmarkStart w:id="29707" w:name="_Toc120625288"/>
      <w:bookmarkStart w:id="29708" w:name="_Toc120625825"/>
      <w:bookmarkStart w:id="29709" w:name="_Toc120626372"/>
      <w:bookmarkStart w:id="29710" w:name="_Toc120626928"/>
      <w:bookmarkStart w:id="29711" w:name="_Toc120627493"/>
      <w:bookmarkStart w:id="29712" w:name="_Toc120628069"/>
      <w:bookmarkStart w:id="29713" w:name="_Toc120628654"/>
      <w:bookmarkStart w:id="29714" w:name="_Toc120629242"/>
      <w:bookmarkStart w:id="29715" w:name="_Toc120629862"/>
      <w:bookmarkStart w:id="29716" w:name="_Toc120631363"/>
      <w:bookmarkStart w:id="29717" w:name="_Toc120632014"/>
      <w:bookmarkStart w:id="29718" w:name="_Toc120632664"/>
      <w:bookmarkStart w:id="29719" w:name="_Toc120633314"/>
      <w:bookmarkStart w:id="29720" w:name="_Toc120633964"/>
      <w:bookmarkStart w:id="29721" w:name="_Toc120634615"/>
      <w:bookmarkStart w:id="29722" w:name="_Toc120635266"/>
      <w:r>
        <w:t>11</w:t>
      </w:r>
      <w:r w:rsidRPr="00931575">
        <w:t>.3.1</w:t>
      </w:r>
      <w:r w:rsidRPr="00931575">
        <w:tab/>
        <w:t xml:space="preserve">Performance requirements for PUCCH format </w:t>
      </w:r>
      <w:r w:rsidRPr="00931575">
        <w:rPr>
          <w:rFonts w:hint="eastAsia"/>
          <w:lang w:eastAsia="zh-CN"/>
        </w:rPr>
        <w:t>0</w:t>
      </w:r>
      <w:bookmarkEnd w:id="29661"/>
      <w:bookmarkEnd w:id="29662"/>
      <w:bookmarkEnd w:id="29663"/>
      <w:bookmarkEnd w:id="29664"/>
      <w:bookmarkEnd w:id="29665"/>
      <w:bookmarkEnd w:id="29666"/>
      <w:bookmarkEnd w:id="29667"/>
      <w:bookmarkEnd w:id="29668"/>
      <w:bookmarkEnd w:id="29669"/>
      <w:bookmarkEnd w:id="29670"/>
      <w:bookmarkEnd w:id="29671"/>
      <w:bookmarkEnd w:id="29672"/>
      <w:bookmarkEnd w:id="29673"/>
      <w:bookmarkEnd w:id="29674"/>
      <w:bookmarkEnd w:id="29675"/>
      <w:bookmarkEnd w:id="29676"/>
      <w:bookmarkEnd w:id="29677"/>
      <w:bookmarkEnd w:id="29678"/>
      <w:bookmarkEnd w:id="29679"/>
      <w:bookmarkEnd w:id="29680"/>
      <w:bookmarkEnd w:id="29681"/>
      <w:bookmarkEnd w:id="29682"/>
      <w:bookmarkEnd w:id="29683"/>
      <w:bookmarkEnd w:id="29684"/>
      <w:bookmarkEnd w:id="29685"/>
      <w:bookmarkEnd w:id="29686"/>
      <w:bookmarkEnd w:id="29687"/>
      <w:bookmarkEnd w:id="29688"/>
      <w:bookmarkEnd w:id="29689"/>
      <w:bookmarkEnd w:id="29690"/>
      <w:bookmarkEnd w:id="29691"/>
      <w:bookmarkEnd w:id="29692"/>
      <w:bookmarkEnd w:id="29693"/>
      <w:bookmarkEnd w:id="29694"/>
      <w:bookmarkEnd w:id="29695"/>
      <w:bookmarkEnd w:id="29696"/>
      <w:bookmarkEnd w:id="29697"/>
      <w:bookmarkEnd w:id="29698"/>
      <w:bookmarkEnd w:id="29699"/>
      <w:bookmarkEnd w:id="29700"/>
      <w:bookmarkEnd w:id="29701"/>
      <w:bookmarkEnd w:id="29702"/>
      <w:bookmarkEnd w:id="29703"/>
      <w:bookmarkEnd w:id="29704"/>
      <w:bookmarkEnd w:id="29705"/>
      <w:bookmarkEnd w:id="29706"/>
      <w:bookmarkEnd w:id="29707"/>
      <w:bookmarkEnd w:id="29708"/>
      <w:bookmarkEnd w:id="29709"/>
      <w:bookmarkEnd w:id="29710"/>
      <w:bookmarkEnd w:id="29711"/>
      <w:bookmarkEnd w:id="29712"/>
      <w:bookmarkEnd w:id="29713"/>
      <w:bookmarkEnd w:id="29714"/>
      <w:bookmarkEnd w:id="29715"/>
      <w:bookmarkEnd w:id="29716"/>
      <w:bookmarkEnd w:id="29717"/>
      <w:bookmarkEnd w:id="29718"/>
      <w:bookmarkEnd w:id="29719"/>
      <w:bookmarkEnd w:id="29720"/>
      <w:bookmarkEnd w:id="29721"/>
      <w:bookmarkEnd w:id="29722"/>
    </w:p>
    <w:p w14:paraId="65158EC8" w14:textId="77777777" w:rsidR="0050079C" w:rsidRPr="00931575" w:rsidRDefault="0050079C" w:rsidP="0050079C">
      <w:pPr>
        <w:pStyle w:val="41"/>
      </w:pPr>
      <w:bookmarkStart w:id="29723" w:name="_Toc21102965"/>
      <w:bookmarkStart w:id="29724" w:name="_Toc29810814"/>
      <w:bookmarkStart w:id="29725" w:name="_Toc36636174"/>
      <w:bookmarkStart w:id="29726" w:name="_Toc37273120"/>
      <w:bookmarkStart w:id="29727" w:name="_Toc45886208"/>
      <w:bookmarkStart w:id="29728" w:name="_Toc53183287"/>
      <w:bookmarkStart w:id="29729" w:name="_Toc58915996"/>
      <w:bookmarkStart w:id="29730" w:name="_Toc58918177"/>
      <w:bookmarkStart w:id="29731" w:name="_Toc66694047"/>
      <w:bookmarkStart w:id="29732" w:name="_Toc74916032"/>
      <w:bookmarkStart w:id="29733" w:name="_Toc76114657"/>
      <w:bookmarkStart w:id="29734" w:name="_Toc76544543"/>
      <w:bookmarkStart w:id="29735" w:name="_Toc82536665"/>
      <w:bookmarkStart w:id="29736" w:name="_Toc89952958"/>
      <w:bookmarkStart w:id="29737" w:name="_Toc98766774"/>
      <w:bookmarkStart w:id="29738" w:name="_Toc99703137"/>
      <w:bookmarkStart w:id="29739" w:name="_Toc106206927"/>
      <w:bookmarkStart w:id="29740" w:name="_Toc120544976"/>
      <w:bookmarkStart w:id="29741" w:name="_Toc120545331"/>
      <w:bookmarkStart w:id="29742" w:name="_Toc120545947"/>
      <w:bookmarkStart w:id="29743" w:name="_Toc120606851"/>
      <w:bookmarkStart w:id="29744" w:name="_Toc120607205"/>
      <w:bookmarkStart w:id="29745" w:name="_Toc120607562"/>
      <w:bookmarkStart w:id="29746" w:name="_Toc120607925"/>
      <w:bookmarkStart w:id="29747" w:name="_Toc120608290"/>
      <w:bookmarkStart w:id="29748" w:name="_Toc120608670"/>
      <w:bookmarkStart w:id="29749" w:name="_Toc120609050"/>
      <w:bookmarkStart w:id="29750" w:name="_Toc120609441"/>
      <w:bookmarkStart w:id="29751" w:name="_Toc120609832"/>
      <w:bookmarkStart w:id="29752" w:name="_Toc120610233"/>
      <w:bookmarkStart w:id="29753" w:name="_Toc120610986"/>
      <w:bookmarkStart w:id="29754" w:name="_Toc120611395"/>
      <w:bookmarkStart w:id="29755" w:name="_Toc120611813"/>
      <w:bookmarkStart w:id="29756" w:name="_Toc120612233"/>
      <w:bookmarkStart w:id="29757" w:name="_Toc120612660"/>
      <w:bookmarkStart w:id="29758" w:name="_Toc120613089"/>
      <w:bookmarkStart w:id="29759" w:name="_Toc120613519"/>
      <w:bookmarkStart w:id="29760" w:name="_Toc120613949"/>
      <w:bookmarkStart w:id="29761" w:name="_Toc120614392"/>
      <w:bookmarkStart w:id="29762" w:name="_Toc120614851"/>
      <w:bookmarkStart w:id="29763" w:name="_Toc120615326"/>
      <w:bookmarkStart w:id="29764" w:name="_Toc120622534"/>
      <w:bookmarkStart w:id="29765" w:name="_Toc120623040"/>
      <w:bookmarkStart w:id="29766" w:name="_Toc120623678"/>
      <w:bookmarkStart w:id="29767" w:name="_Toc120624215"/>
      <w:bookmarkStart w:id="29768" w:name="_Toc120624752"/>
      <w:bookmarkStart w:id="29769" w:name="_Toc120625289"/>
      <w:bookmarkStart w:id="29770" w:name="_Toc120625826"/>
      <w:bookmarkStart w:id="29771" w:name="_Toc120626373"/>
      <w:bookmarkStart w:id="29772" w:name="_Toc120626929"/>
      <w:bookmarkStart w:id="29773" w:name="_Toc120627494"/>
      <w:bookmarkStart w:id="29774" w:name="_Toc120628070"/>
      <w:bookmarkStart w:id="29775" w:name="_Toc120628655"/>
      <w:bookmarkStart w:id="29776" w:name="_Toc120629243"/>
      <w:bookmarkStart w:id="29777" w:name="_Toc120629863"/>
      <w:bookmarkStart w:id="29778" w:name="_Toc120631364"/>
      <w:bookmarkStart w:id="29779" w:name="_Toc120632015"/>
      <w:bookmarkStart w:id="29780" w:name="_Toc120632665"/>
      <w:bookmarkStart w:id="29781" w:name="_Toc120633315"/>
      <w:bookmarkStart w:id="29782" w:name="_Toc120633965"/>
      <w:bookmarkStart w:id="29783" w:name="_Toc120634616"/>
      <w:bookmarkStart w:id="29784" w:name="_Toc120635267"/>
      <w:r>
        <w:t>11</w:t>
      </w:r>
      <w:r w:rsidRPr="00931575">
        <w:t>.3.1.1</w:t>
      </w:r>
      <w:r w:rsidRPr="00931575">
        <w:tab/>
        <w:t>Definition and applicability</w:t>
      </w:r>
      <w:bookmarkEnd w:id="29723"/>
      <w:bookmarkEnd w:id="29724"/>
      <w:bookmarkEnd w:id="29725"/>
      <w:bookmarkEnd w:id="29726"/>
      <w:bookmarkEnd w:id="29727"/>
      <w:bookmarkEnd w:id="29728"/>
      <w:bookmarkEnd w:id="29729"/>
      <w:bookmarkEnd w:id="29730"/>
      <w:bookmarkEnd w:id="29731"/>
      <w:bookmarkEnd w:id="29732"/>
      <w:bookmarkEnd w:id="29733"/>
      <w:bookmarkEnd w:id="29734"/>
      <w:bookmarkEnd w:id="29735"/>
      <w:bookmarkEnd w:id="29736"/>
      <w:bookmarkEnd w:id="29737"/>
      <w:bookmarkEnd w:id="29738"/>
      <w:bookmarkEnd w:id="29739"/>
      <w:bookmarkEnd w:id="29740"/>
      <w:bookmarkEnd w:id="29741"/>
      <w:bookmarkEnd w:id="29742"/>
      <w:bookmarkEnd w:id="29743"/>
      <w:bookmarkEnd w:id="29744"/>
      <w:bookmarkEnd w:id="29745"/>
      <w:bookmarkEnd w:id="29746"/>
      <w:bookmarkEnd w:id="29747"/>
      <w:bookmarkEnd w:id="29748"/>
      <w:bookmarkEnd w:id="29749"/>
      <w:bookmarkEnd w:id="29750"/>
      <w:bookmarkEnd w:id="29751"/>
      <w:bookmarkEnd w:id="29752"/>
      <w:bookmarkEnd w:id="29753"/>
      <w:bookmarkEnd w:id="29754"/>
      <w:bookmarkEnd w:id="29755"/>
      <w:bookmarkEnd w:id="29756"/>
      <w:bookmarkEnd w:id="29757"/>
      <w:bookmarkEnd w:id="29758"/>
      <w:bookmarkEnd w:id="29759"/>
      <w:bookmarkEnd w:id="29760"/>
      <w:bookmarkEnd w:id="29761"/>
      <w:bookmarkEnd w:id="29762"/>
      <w:bookmarkEnd w:id="29763"/>
      <w:bookmarkEnd w:id="29764"/>
      <w:bookmarkEnd w:id="29765"/>
      <w:bookmarkEnd w:id="29766"/>
      <w:bookmarkEnd w:id="29767"/>
      <w:bookmarkEnd w:id="29768"/>
      <w:bookmarkEnd w:id="29769"/>
      <w:bookmarkEnd w:id="29770"/>
      <w:bookmarkEnd w:id="29771"/>
      <w:bookmarkEnd w:id="29772"/>
      <w:bookmarkEnd w:id="29773"/>
      <w:bookmarkEnd w:id="29774"/>
      <w:bookmarkEnd w:id="29775"/>
      <w:bookmarkEnd w:id="29776"/>
      <w:bookmarkEnd w:id="29777"/>
      <w:bookmarkEnd w:id="29778"/>
      <w:bookmarkEnd w:id="29779"/>
      <w:bookmarkEnd w:id="29780"/>
      <w:bookmarkEnd w:id="29781"/>
      <w:bookmarkEnd w:id="29782"/>
      <w:bookmarkEnd w:id="29783"/>
      <w:bookmarkEnd w:id="29784"/>
    </w:p>
    <w:p w14:paraId="07136EDE" w14:textId="77777777" w:rsidR="0050079C" w:rsidRPr="00931575" w:rsidRDefault="0050079C" w:rsidP="0050079C">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F90F6D2" w14:textId="77777777" w:rsidR="0050079C" w:rsidRPr="00931575" w:rsidRDefault="0050079C" w:rsidP="0050079C">
      <w:pPr>
        <w:rPr>
          <w:rFonts w:eastAsia="?c?e?o“A‘??S?V?b?N‘I"/>
        </w:rPr>
      </w:pPr>
      <w:r w:rsidRPr="00931575">
        <w:rPr>
          <w:rFonts w:eastAsia="?c?e?o“A‘??S?V?b?N‘I"/>
        </w:rPr>
        <w:t>The probability of false detection of the ACK is defined as a conditional probability of erroneous detection of the ACK when input is only noise.</w:t>
      </w:r>
    </w:p>
    <w:p w14:paraId="4759844B" w14:textId="77777777" w:rsidR="0050079C" w:rsidRPr="00931575" w:rsidRDefault="0050079C" w:rsidP="0050079C">
      <w:pPr>
        <w:rPr>
          <w:rFonts w:eastAsia="?c?e?o“A‘??S?V?b?N‘I"/>
        </w:rPr>
      </w:pPr>
      <w:r w:rsidRPr="00931575">
        <w:rPr>
          <w:rFonts w:eastAsia="?c?e?o“A‘??S?V?b?N‘I"/>
        </w:rPr>
        <w:t>The probability of detection of ACK is defined as conditional probability of detection of the ACK when the signal is present.</w:t>
      </w:r>
    </w:p>
    <w:p w14:paraId="50351F51" w14:textId="77777777" w:rsidR="0050079C" w:rsidRPr="00931575" w:rsidRDefault="0050079C" w:rsidP="0050079C">
      <w:pPr>
        <w:rPr>
          <w:rFonts w:eastAsia="?c?e?o“A‘??S?V?b?N‘I"/>
        </w:rPr>
      </w:pPr>
      <w:r w:rsidRPr="00931575">
        <w:rPr>
          <w:lang w:eastAsia="zh-CN"/>
        </w:rPr>
        <w:t>The transient period as specified in TS 38.101-</w:t>
      </w:r>
      <w:r>
        <w:rPr>
          <w:lang w:eastAsia="zh-CN"/>
        </w:rPr>
        <w:t>1</w:t>
      </w:r>
      <w:r w:rsidRPr="00931575">
        <w:rPr>
          <w:lang w:eastAsia="zh-CN"/>
        </w:rPr>
        <w:t> </w:t>
      </w:r>
      <w:r w:rsidRPr="00E97A8B">
        <w:rPr>
          <w:lang w:eastAsia="zh-CN"/>
        </w:rPr>
        <w:t>[xx]</w:t>
      </w:r>
      <w:r w:rsidRPr="00931575">
        <w:rPr>
          <w:lang w:eastAsia="zh-CN"/>
        </w:rPr>
        <w:t xml:space="preserve"> clause </w:t>
      </w:r>
      <w:r w:rsidRPr="00931575">
        <w:t xml:space="preserve">6.3.3.1 </w:t>
      </w:r>
      <w:r w:rsidRPr="00931575">
        <w:rPr>
          <w:lang w:eastAsia="zh-CN"/>
        </w:rPr>
        <w:t>and TS 38.101-2 </w:t>
      </w:r>
      <w:r w:rsidRPr="00E97A8B">
        <w:rPr>
          <w:lang w:eastAsia="zh-CN"/>
        </w:rPr>
        <w:t>[</w:t>
      </w:r>
      <w:r w:rsidRPr="00A84437">
        <w:rPr>
          <w:lang w:eastAsia="zh-CN"/>
        </w:rPr>
        <w:t>yy]</w:t>
      </w:r>
      <w:r w:rsidRPr="00931575">
        <w:rPr>
          <w:lang w:eastAsia="zh-CN"/>
        </w:rPr>
        <w:t xml:space="preserve"> 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20FF39C0" w14:textId="77777777" w:rsidR="0050079C" w:rsidRPr="00931575" w:rsidRDefault="0050079C" w:rsidP="0050079C">
      <w:pPr>
        <w:rPr>
          <w:i/>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8.1.2.</w:t>
      </w:r>
    </w:p>
    <w:p w14:paraId="7A572DA0" w14:textId="77777777" w:rsidR="0050079C" w:rsidRPr="00931575" w:rsidRDefault="0050079C" w:rsidP="0050079C">
      <w:pPr>
        <w:pStyle w:val="41"/>
      </w:pPr>
      <w:bookmarkStart w:id="29785" w:name="_Toc21102966"/>
      <w:bookmarkStart w:id="29786" w:name="_Toc29810815"/>
      <w:bookmarkStart w:id="29787" w:name="_Toc36636175"/>
      <w:bookmarkStart w:id="29788" w:name="_Toc37273121"/>
      <w:bookmarkStart w:id="29789" w:name="_Toc45886209"/>
      <w:bookmarkStart w:id="29790" w:name="_Toc53183288"/>
      <w:bookmarkStart w:id="29791" w:name="_Toc58915997"/>
      <w:bookmarkStart w:id="29792" w:name="_Toc58918178"/>
      <w:bookmarkStart w:id="29793" w:name="_Toc66694048"/>
      <w:bookmarkStart w:id="29794" w:name="_Toc74916033"/>
      <w:bookmarkStart w:id="29795" w:name="_Toc76114658"/>
      <w:bookmarkStart w:id="29796" w:name="_Toc76544544"/>
      <w:bookmarkStart w:id="29797" w:name="_Toc82536666"/>
      <w:bookmarkStart w:id="29798" w:name="_Toc89952959"/>
      <w:bookmarkStart w:id="29799" w:name="_Toc98766775"/>
      <w:bookmarkStart w:id="29800" w:name="_Toc99703138"/>
      <w:bookmarkStart w:id="29801" w:name="_Toc106206928"/>
      <w:bookmarkStart w:id="29802" w:name="_Toc120544977"/>
      <w:bookmarkStart w:id="29803" w:name="_Toc120545332"/>
      <w:bookmarkStart w:id="29804" w:name="_Toc120545948"/>
      <w:bookmarkStart w:id="29805" w:name="_Toc120606852"/>
      <w:bookmarkStart w:id="29806" w:name="_Toc120607206"/>
      <w:bookmarkStart w:id="29807" w:name="_Toc120607563"/>
      <w:bookmarkStart w:id="29808" w:name="_Toc120607926"/>
      <w:bookmarkStart w:id="29809" w:name="_Toc120608291"/>
      <w:bookmarkStart w:id="29810" w:name="_Toc120608671"/>
      <w:bookmarkStart w:id="29811" w:name="_Toc120609051"/>
      <w:bookmarkStart w:id="29812" w:name="_Toc120609442"/>
      <w:bookmarkStart w:id="29813" w:name="_Toc120609833"/>
      <w:bookmarkStart w:id="29814" w:name="_Toc120610234"/>
      <w:bookmarkStart w:id="29815" w:name="_Toc120610987"/>
      <w:bookmarkStart w:id="29816" w:name="_Toc120611396"/>
      <w:bookmarkStart w:id="29817" w:name="_Toc120611814"/>
      <w:bookmarkStart w:id="29818" w:name="_Toc120612234"/>
      <w:bookmarkStart w:id="29819" w:name="_Toc120612661"/>
      <w:bookmarkStart w:id="29820" w:name="_Toc120613090"/>
      <w:bookmarkStart w:id="29821" w:name="_Toc120613520"/>
      <w:bookmarkStart w:id="29822" w:name="_Toc120613950"/>
      <w:bookmarkStart w:id="29823" w:name="_Toc120614393"/>
      <w:bookmarkStart w:id="29824" w:name="_Toc120614852"/>
      <w:bookmarkStart w:id="29825" w:name="_Toc120615327"/>
      <w:bookmarkStart w:id="29826" w:name="_Toc120622535"/>
      <w:bookmarkStart w:id="29827" w:name="_Toc120623041"/>
      <w:bookmarkStart w:id="29828" w:name="_Toc120623679"/>
      <w:bookmarkStart w:id="29829" w:name="_Toc120624216"/>
      <w:bookmarkStart w:id="29830" w:name="_Toc120624753"/>
      <w:bookmarkStart w:id="29831" w:name="_Toc120625290"/>
      <w:bookmarkStart w:id="29832" w:name="_Toc120625827"/>
      <w:bookmarkStart w:id="29833" w:name="_Toc120626374"/>
      <w:bookmarkStart w:id="29834" w:name="_Toc120626930"/>
      <w:bookmarkStart w:id="29835" w:name="_Toc120627495"/>
      <w:bookmarkStart w:id="29836" w:name="_Toc120628071"/>
      <w:bookmarkStart w:id="29837" w:name="_Toc120628656"/>
      <w:bookmarkStart w:id="29838" w:name="_Toc120629244"/>
      <w:bookmarkStart w:id="29839" w:name="_Toc120629864"/>
      <w:bookmarkStart w:id="29840" w:name="_Toc120631365"/>
      <w:bookmarkStart w:id="29841" w:name="_Toc120632016"/>
      <w:bookmarkStart w:id="29842" w:name="_Toc120632666"/>
      <w:bookmarkStart w:id="29843" w:name="_Toc120633316"/>
      <w:bookmarkStart w:id="29844" w:name="_Toc120633966"/>
      <w:bookmarkStart w:id="29845" w:name="_Toc120634617"/>
      <w:bookmarkStart w:id="29846" w:name="_Toc120635268"/>
      <w:r>
        <w:t>11</w:t>
      </w:r>
      <w:r w:rsidRPr="00931575">
        <w:t>.3.1.2</w:t>
      </w:r>
      <w:r w:rsidRPr="00931575">
        <w:tab/>
        <w:t>Minimum Requirement</w:t>
      </w:r>
      <w:bookmarkEnd w:id="29785"/>
      <w:bookmarkEnd w:id="29786"/>
      <w:bookmarkEnd w:id="29787"/>
      <w:bookmarkEnd w:id="29788"/>
      <w:bookmarkEnd w:id="29789"/>
      <w:bookmarkEnd w:id="29790"/>
      <w:bookmarkEnd w:id="29791"/>
      <w:bookmarkEnd w:id="29792"/>
      <w:bookmarkEnd w:id="29793"/>
      <w:bookmarkEnd w:id="29794"/>
      <w:bookmarkEnd w:id="29795"/>
      <w:bookmarkEnd w:id="29796"/>
      <w:bookmarkEnd w:id="29797"/>
      <w:bookmarkEnd w:id="29798"/>
      <w:bookmarkEnd w:id="29799"/>
      <w:bookmarkEnd w:id="29800"/>
      <w:bookmarkEnd w:id="29801"/>
      <w:bookmarkEnd w:id="29802"/>
      <w:bookmarkEnd w:id="29803"/>
      <w:bookmarkEnd w:id="29804"/>
      <w:bookmarkEnd w:id="29805"/>
      <w:bookmarkEnd w:id="29806"/>
      <w:bookmarkEnd w:id="29807"/>
      <w:bookmarkEnd w:id="29808"/>
      <w:bookmarkEnd w:id="29809"/>
      <w:bookmarkEnd w:id="29810"/>
      <w:bookmarkEnd w:id="29811"/>
      <w:bookmarkEnd w:id="29812"/>
      <w:bookmarkEnd w:id="29813"/>
      <w:bookmarkEnd w:id="29814"/>
      <w:bookmarkEnd w:id="29815"/>
      <w:bookmarkEnd w:id="29816"/>
      <w:bookmarkEnd w:id="29817"/>
      <w:bookmarkEnd w:id="29818"/>
      <w:bookmarkEnd w:id="29819"/>
      <w:bookmarkEnd w:id="29820"/>
      <w:bookmarkEnd w:id="29821"/>
      <w:bookmarkEnd w:id="29822"/>
      <w:bookmarkEnd w:id="29823"/>
      <w:bookmarkEnd w:id="29824"/>
      <w:bookmarkEnd w:id="29825"/>
      <w:bookmarkEnd w:id="29826"/>
      <w:bookmarkEnd w:id="29827"/>
      <w:bookmarkEnd w:id="29828"/>
      <w:bookmarkEnd w:id="29829"/>
      <w:bookmarkEnd w:id="29830"/>
      <w:bookmarkEnd w:id="29831"/>
      <w:bookmarkEnd w:id="29832"/>
      <w:bookmarkEnd w:id="29833"/>
      <w:bookmarkEnd w:id="29834"/>
      <w:bookmarkEnd w:id="29835"/>
      <w:bookmarkEnd w:id="29836"/>
      <w:bookmarkEnd w:id="29837"/>
      <w:bookmarkEnd w:id="29838"/>
      <w:bookmarkEnd w:id="29839"/>
      <w:bookmarkEnd w:id="29840"/>
      <w:bookmarkEnd w:id="29841"/>
      <w:bookmarkEnd w:id="29842"/>
      <w:bookmarkEnd w:id="29843"/>
      <w:bookmarkEnd w:id="29844"/>
      <w:bookmarkEnd w:id="29845"/>
      <w:bookmarkEnd w:id="29846"/>
    </w:p>
    <w:p w14:paraId="7D7E39C6" w14:textId="77777777" w:rsidR="0050079C" w:rsidRPr="00931575"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w:t>
      </w:r>
      <w:r w:rsidRPr="00931575">
        <w:rPr>
          <w:lang w:eastAsia="zh-CN"/>
        </w:rPr>
        <w:t xml:space="preserve"> t</w:t>
      </w:r>
      <w:r w:rsidRPr="00931575">
        <w:t>he minimum requirements are in TS 38.10</w:t>
      </w:r>
      <w:r>
        <w:t>8</w:t>
      </w:r>
      <w:r w:rsidRPr="00931575">
        <w:t> [2] clause 11.3.1.1 and 11.3.1.2.</w:t>
      </w:r>
    </w:p>
    <w:p w14:paraId="6E7B5B49" w14:textId="77777777" w:rsidR="0050079C" w:rsidRPr="00931575" w:rsidRDefault="0050079C" w:rsidP="0050079C">
      <w:pPr>
        <w:pStyle w:val="41"/>
      </w:pPr>
      <w:bookmarkStart w:id="29847" w:name="_Toc21102967"/>
      <w:bookmarkStart w:id="29848" w:name="_Toc29810816"/>
      <w:bookmarkStart w:id="29849" w:name="_Toc36636176"/>
      <w:bookmarkStart w:id="29850" w:name="_Toc37273122"/>
      <w:bookmarkStart w:id="29851" w:name="_Toc45886210"/>
      <w:bookmarkStart w:id="29852" w:name="_Toc53183289"/>
      <w:bookmarkStart w:id="29853" w:name="_Toc58915998"/>
      <w:bookmarkStart w:id="29854" w:name="_Toc58918179"/>
      <w:bookmarkStart w:id="29855" w:name="_Toc66694049"/>
      <w:bookmarkStart w:id="29856" w:name="_Toc74916034"/>
      <w:bookmarkStart w:id="29857" w:name="_Toc76114659"/>
      <w:bookmarkStart w:id="29858" w:name="_Toc76544545"/>
      <w:bookmarkStart w:id="29859" w:name="_Toc82536667"/>
      <w:bookmarkStart w:id="29860" w:name="_Toc89952960"/>
      <w:bookmarkStart w:id="29861" w:name="_Toc98766776"/>
      <w:bookmarkStart w:id="29862" w:name="_Toc99703139"/>
      <w:bookmarkStart w:id="29863" w:name="_Toc106206929"/>
      <w:bookmarkStart w:id="29864" w:name="_Toc120544978"/>
      <w:bookmarkStart w:id="29865" w:name="_Toc120545333"/>
      <w:bookmarkStart w:id="29866" w:name="_Toc120545949"/>
      <w:bookmarkStart w:id="29867" w:name="_Toc120606853"/>
      <w:bookmarkStart w:id="29868" w:name="_Toc120607207"/>
      <w:bookmarkStart w:id="29869" w:name="_Toc120607564"/>
      <w:bookmarkStart w:id="29870" w:name="_Toc120607927"/>
      <w:bookmarkStart w:id="29871" w:name="_Toc120608292"/>
      <w:bookmarkStart w:id="29872" w:name="_Toc120608672"/>
      <w:bookmarkStart w:id="29873" w:name="_Toc120609052"/>
      <w:bookmarkStart w:id="29874" w:name="_Toc120609443"/>
      <w:bookmarkStart w:id="29875" w:name="_Toc120609834"/>
      <w:bookmarkStart w:id="29876" w:name="_Toc120610235"/>
      <w:bookmarkStart w:id="29877" w:name="_Toc120610988"/>
      <w:bookmarkStart w:id="29878" w:name="_Toc120611397"/>
      <w:bookmarkStart w:id="29879" w:name="_Toc120611815"/>
      <w:bookmarkStart w:id="29880" w:name="_Toc120612235"/>
      <w:bookmarkStart w:id="29881" w:name="_Toc120612662"/>
      <w:bookmarkStart w:id="29882" w:name="_Toc120613091"/>
      <w:bookmarkStart w:id="29883" w:name="_Toc120613521"/>
      <w:bookmarkStart w:id="29884" w:name="_Toc120613951"/>
      <w:bookmarkStart w:id="29885" w:name="_Toc120614394"/>
      <w:bookmarkStart w:id="29886" w:name="_Toc120614853"/>
      <w:bookmarkStart w:id="29887" w:name="_Toc120615328"/>
      <w:bookmarkStart w:id="29888" w:name="_Toc120622536"/>
      <w:bookmarkStart w:id="29889" w:name="_Toc120623042"/>
      <w:bookmarkStart w:id="29890" w:name="_Toc120623680"/>
      <w:bookmarkStart w:id="29891" w:name="_Toc120624217"/>
      <w:bookmarkStart w:id="29892" w:name="_Toc120624754"/>
      <w:bookmarkStart w:id="29893" w:name="_Toc120625291"/>
      <w:bookmarkStart w:id="29894" w:name="_Toc120625828"/>
      <w:bookmarkStart w:id="29895" w:name="_Toc120626375"/>
      <w:bookmarkStart w:id="29896" w:name="_Toc120626931"/>
      <w:bookmarkStart w:id="29897" w:name="_Toc120627496"/>
      <w:bookmarkStart w:id="29898" w:name="_Toc120628072"/>
      <w:bookmarkStart w:id="29899" w:name="_Toc120628657"/>
      <w:bookmarkStart w:id="29900" w:name="_Toc120629245"/>
      <w:bookmarkStart w:id="29901" w:name="_Toc120629865"/>
      <w:bookmarkStart w:id="29902" w:name="_Toc120631366"/>
      <w:bookmarkStart w:id="29903" w:name="_Toc120632017"/>
      <w:bookmarkStart w:id="29904" w:name="_Toc120632667"/>
      <w:bookmarkStart w:id="29905" w:name="_Toc120633317"/>
      <w:bookmarkStart w:id="29906" w:name="_Toc120633967"/>
      <w:bookmarkStart w:id="29907" w:name="_Toc120634618"/>
      <w:bookmarkStart w:id="29908" w:name="_Toc120635269"/>
      <w:r>
        <w:t>11</w:t>
      </w:r>
      <w:r w:rsidRPr="00931575">
        <w:t>.3.1.3</w:t>
      </w:r>
      <w:r w:rsidRPr="00931575">
        <w:tab/>
        <w:t>Test purpose</w:t>
      </w:r>
      <w:bookmarkEnd w:id="29847"/>
      <w:bookmarkEnd w:id="29848"/>
      <w:bookmarkEnd w:id="29849"/>
      <w:bookmarkEnd w:id="29850"/>
      <w:bookmarkEnd w:id="29851"/>
      <w:bookmarkEnd w:id="29852"/>
      <w:bookmarkEnd w:id="29853"/>
      <w:bookmarkEnd w:id="29854"/>
      <w:bookmarkEnd w:id="29855"/>
      <w:bookmarkEnd w:id="29856"/>
      <w:bookmarkEnd w:id="29857"/>
      <w:bookmarkEnd w:id="29858"/>
      <w:bookmarkEnd w:id="29859"/>
      <w:bookmarkEnd w:id="29860"/>
      <w:bookmarkEnd w:id="29861"/>
      <w:bookmarkEnd w:id="29862"/>
      <w:bookmarkEnd w:id="29863"/>
      <w:bookmarkEnd w:id="29864"/>
      <w:bookmarkEnd w:id="29865"/>
      <w:bookmarkEnd w:id="29866"/>
      <w:bookmarkEnd w:id="29867"/>
      <w:bookmarkEnd w:id="29868"/>
      <w:bookmarkEnd w:id="29869"/>
      <w:bookmarkEnd w:id="29870"/>
      <w:bookmarkEnd w:id="29871"/>
      <w:bookmarkEnd w:id="29872"/>
      <w:bookmarkEnd w:id="29873"/>
      <w:bookmarkEnd w:id="29874"/>
      <w:bookmarkEnd w:id="29875"/>
      <w:bookmarkEnd w:id="29876"/>
      <w:bookmarkEnd w:id="29877"/>
      <w:bookmarkEnd w:id="29878"/>
      <w:bookmarkEnd w:id="29879"/>
      <w:bookmarkEnd w:id="29880"/>
      <w:bookmarkEnd w:id="29881"/>
      <w:bookmarkEnd w:id="29882"/>
      <w:bookmarkEnd w:id="29883"/>
      <w:bookmarkEnd w:id="29884"/>
      <w:bookmarkEnd w:id="29885"/>
      <w:bookmarkEnd w:id="29886"/>
      <w:bookmarkEnd w:id="29887"/>
      <w:bookmarkEnd w:id="29888"/>
      <w:bookmarkEnd w:id="29889"/>
      <w:bookmarkEnd w:id="29890"/>
      <w:bookmarkEnd w:id="29891"/>
      <w:bookmarkEnd w:id="29892"/>
      <w:bookmarkEnd w:id="29893"/>
      <w:bookmarkEnd w:id="29894"/>
      <w:bookmarkEnd w:id="29895"/>
      <w:bookmarkEnd w:id="29896"/>
      <w:bookmarkEnd w:id="29897"/>
      <w:bookmarkEnd w:id="29898"/>
      <w:bookmarkEnd w:id="29899"/>
      <w:bookmarkEnd w:id="29900"/>
      <w:bookmarkEnd w:id="29901"/>
      <w:bookmarkEnd w:id="29902"/>
      <w:bookmarkEnd w:id="29903"/>
      <w:bookmarkEnd w:id="29904"/>
      <w:bookmarkEnd w:id="29905"/>
      <w:bookmarkEnd w:id="29906"/>
      <w:bookmarkEnd w:id="29907"/>
      <w:bookmarkEnd w:id="29908"/>
    </w:p>
    <w:p w14:paraId="0D69F130" w14:textId="77777777" w:rsidR="0050079C" w:rsidRPr="00931575" w:rsidRDefault="0050079C" w:rsidP="0050079C">
      <w:r w:rsidRPr="00931575">
        <w:t>The test shall verify the receiver</w:t>
      </w:r>
      <w:r w:rsidRPr="00931575">
        <w:rPr>
          <w:lang w:eastAsia="zh-CN"/>
        </w:rPr>
        <w:t>'</w:t>
      </w:r>
      <w:r w:rsidRPr="00931575">
        <w:t>s ability to detect ACK under multipath fading propagation conditions for a given SNR.</w:t>
      </w:r>
    </w:p>
    <w:p w14:paraId="3456870B" w14:textId="77777777" w:rsidR="0050079C" w:rsidRPr="00931575" w:rsidRDefault="0050079C" w:rsidP="0050079C">
      <w:pPr>
        <w:pStyle w:val="41"/>
      </w:pPr>
      <w:bookmarkStart w:id="29909" w:name="_Toc21102968"/>
      <w:bookmarkStart w:id="29910" w:name="_Toc29810817"/>
      <w:bookmarkStart w:id="29911" w:name="_Toc36636177"/>
      <w:bookmarkStart w:id="29912" w:name="_Toc37273123"/>
      <w:bookmarkStart w:id="29913" w:name="_Toc45886211"/>
      <w:bookmarkStart w:id="29914" w:name="_Toc53183290"/>
      <w:bookmarkStart w:id="29915" w:name="_Toc58915999"/>
      <w:bookmarkStart w:id="29916" w:name="_Toc58918180"/>
      <w:bookmarkStart w:id="29917" w:name="_Toc66694050"/>
      <w:bookmarkStart w:id="29918" w:name="_Toc74916035"/>
      <w:bookmarkStart w:id="29919" w:name="_Toc76114660"/>
      <w:bookmarkStart w:id="29920" w:name="_Toc76544546"/>
      <w:bookmarkStart w:id="29921" w:name="_Toc82536668"/>
      <w:bookmarkStart w:id="29922" w:name="_Toc89952961"/>
      <w:bookmarkStart w:id="29923" w:name="_Toc98766777"/>
      <w:bookmarkStart w:id="29924" w:name="_Toc99703140"/>
      <w:bookmarkStart w:id="29925" w:name="_Toc106206930"/>
      <w:bookmarkStart w:id="29926" w:name="_Toc120544979"/>
      <w:bookmarkStart w:id="29927" w:name="_Toc120545334"/>
      <w:bookmarkStart w:id="29928" w:name="_Toc120545950"/>
      <w:bookmarkStart w:id="29929" w:name="_Toc120606854"/>
      <w:bookmarkStart w:id="29930" w:name="_Toc120607208"/>
      <w:bookmarkStart w:id="29931" w:name="_Toc120607565"/>
      <w:bookmarkStart w:id="29932" w:name="_Toc120607928"/>
      <w:bookmarkStart w:id="29933" w:name="_Toc120608293"/>
      <w:bookmarkStart w:id="29934" w:name="_Toc120608673"/>
      <w:bookmarkStart w:id="29935" w:name="_Toc120609053"/>
      <w:bookmarkStart w:id="29936" w:name="_Toc120609444"/>
      <w:bookmarkStart w:id="29937" w:name="_Toc120609835"/>
      <w:bookmarkStart w:id="29938" w:name="_Toc120610236"/>
      <w:bookmarkStart w:id="29939" w:name="_Toc120610989"/>
      <w:bookmarkStart w:id="29940" w:name="_Toc120611398"/>
      <w:bookmarkStart w:id="29941" w:name="_Toc120611816"/>
      <w:bookmarkStart w:id="29942" w:name="_Toc120612236"/>
      <w:bookmarkStart w:id="29943" w:name="_Toc120612663"/>
      <w:bookmarkStart w:id="29944" w:name="_Toc120613092"/>
      <w:bookmarkStart w:id="29945" w:name="_Toc120613522"/>
      <w:bookmarkStart w:id="29946" w:name="_Toc120613952"/>
      <w:bookmarkStart w:id="29947" w:name="_Toc120614395"/>
      <w:bookmarkStart w:id="29948" w:name="_Toc120614854"/>
      <w:bookmarkStart w:id="29949" w:name="_Toc120615329"/>
      <w:bookmarkStart w:id="29950" w:name="_Toc120622537"/>
      <w:bookmarkStart w:id="29951" w:name="_Toc120623043"/>
      <w:bookmarkStart w:id="29952" w:name="_Toc120623681"/>
      <w:bookmarkStart w:id="29953" w:name="_Toc120624218"/>
      <w:bookmarkStart w:id="29954" w:name="_Toc120624755"/>
      <w:bookmarkStart w:id="29955" w:name="_Toc120625292"/>
      <w:bookmarkStart w:id="29956" w:name="_Toc120625829"/>
      <w:bookmarkStart w:id="29957" w:name="_Toc120626376"/>
      <w:bookmarkStart w:id="29958" w:name="_Toc120626932"/>
      <w:bookmarkStart w:id="29959" w:name="_Toc120627497"/>
      <w:bookmarkStart w:id="29960" w:name="_Toc120628073"/>
      <w:bookmarkStart w:id="29961" w:name="_Toc120628658"/>
      <w:bookmarkStart w:id="29962" w:name="_Toc120629246"/>
      <w:bookmarkStart w:id="29963" w:name="_Toc120629866"/>
      <w:bookmarkStart w:id="29964" w:name="_Toc120631367"/>
      <w:bookmarkStart w:id="29965" w:name="_Toc120632018"/>
      <w:bookmarkStart w:id="29966" w:name="_Toc120632668"/>
      <w:bookmarkStart w:id="29967" w:name="_Toc120633318"/>
      <w:bookmarkStart w:id="29968" w:name="_Toc120633968"/>
      <w:bookmarkStart w:id="29969" w:name="_Toc120634619"/>
      <w:bookmarkStart w:id="29970" w:name="_Toc120635270"/>
      <w:r>
        <w:t>11</w:t>
      </w:r>
      <w:r w:rsidRPr="00931575">
        <w:t>.3.1.4</w:t>
      </w:r>
      <w:r w:rsidRPr="00931575">
        <w:tab/>
        <w:t>Method of test</w:t>
      </w:r>
      <w:bookmarkEnd w:id="29909"/>
      <w:bookmarkEnd w:id="29910"/>
      <w:bookmarkEnd w:id="29911"/>
      <w:bookmarkEnd w:id="29912"/>
      <w:bookmarkEnd w:id="29913"/>
      <w:bookmarkEnd w:id="29914"/>
      <w:bookmarkEnd w:id="29915"/>
      <w:bookmarkEnd w:id="29916"/>
      <w:bookmarkEnd w:id="29917"/>
      <w:bookmarkEnd w:id="29918"/>
      <w:bookmarkEnd w:id="29919"/>
      <w:bookmarkEnd w:id="29920"/>
      <w:bookmarkEnd w:id="29921"/>
      <w:bookmarkEnd w:id="29922"/>
      <w:bookmarkEnd w:id="29923"/>
      <w:bookmarkEnd w:id="29924"/>
      <w:bookmarkEnd w:id="29925"/>
      <w:bookmarkEnd w:id="29926"/>
      <w:bookmarkEnd w:id="29927"/>
      <w:bookmarkEnd w:id="29928"/>
      <w:bookmarkEnd w:id="29929"/>
      <w:bookmarkEnd w:id="29930"/>
      <w:bookmarkEnd w:id="29931"/>
      <w:bookmarkEnd w:id="29932"/>
      <w:bookmarkEnd w:id="29933"/>
      <w:bookmarkEnd w:id="29934"/>
      <w:bookmarkEnd w:id="29935"/>
      <w:bookmarkEnd w:id="29936"/>
      <w:bookmarkEnd w:id="29937"/>
      <w:bookmarkEnd w:id="29938"/>
      <w:bookmarkEnd w:id="29939"/>
      <w:bookmarkEnd w:id="29940"/>
      <w:bookmarkEnd w:id="29941"/>
      <w:bookmarkEnd w:id="29942"/>
      <w:bookmarkEnd w:id="29943"/>
      <w:bookmarkEnd w:id="29944"/>
      <w:bookmarkEnd w:id="29945"/>
      <w:bookmarkEnd w:id="29946"/>
      <w:bookmarkEnd w:id="29947"/>
      <w:bookmarkEnd w:id="29948"/>
      <w:bookmarkEnd w:id="29949"/>
      <w:bookmarkEnd w:id="29950"/>
      <w:bookmarkEnd w:id="29951"/>
      <w:bookmarkEnd w:id="29952"/>
      <w:bookmarkEnd w:id="29953"/>
      <w:bookmarkEnd w:id="29954"/>
      <w:bookmarkEnd w:id="29955"/>
      <w:bookmarkEnd w:id="29956"/>
      <w:bookmarkEnd w:id="29957"/>
      <w:bookmarkEnd w:id="29958"/>
      <w:bookmarkEnd w:id="29959"/>
      <w:bookmarkEnd w:id="29960"/>
      <w:bookmarkEnd w:id="29961"/>
      <w:bookmarkEnd w:id="29962"/>
      <w:bookmarkEnd w:id="29963"/>
      <w:bookmarkEnd w:id="29964"/>
      <w:bookmarkEnd w:id="29965"/>
      <w:bookmarkEnd w:id="29966"/>
      <w:bookmarkEnd w:id="29967"/>
      <w:bookmarkEnd w:id="29968"/>
      <w:bookmarkEnd w:id="29969"/>
      <w:bookmarkEnd w:id="29970"/>
    </w:p>
    <w:p w14:paraId="76878B35" w14:textId="77777777" w:rsidR="0050079C" w:rsidRPr="00931575" w:rsidRDefault="0050079C" w:rsidP="0050079C">
      <w:pPr>
        <w:pStyle w:val="51"/>
      </w:pPr>
      <w:bookmarkStart w:id="29971" w:name="_Toc21102969"/>
      <w:bookmarkStart w:id="29972" w:name="_Toc29810818"/>
      <w:bookmarkStart w:id="29973" w:name="_Toc36636178"/>
      <w:bookmarkStart w:id="29974" w:name="_Toc37273124"/>
      <w:bookmarkStart w:id="29975" w:name="_Toc45886212"/>
      <w:bookmarkStart w:id="29976" w:name="_Toc53183291"/>
      <w:bookmarkStart w:id="29977" w:name="_Toc58916000"/>
      <w:bookmarkStart w:id="29978" w:name="_Toc58918181"/>
      <w:bookmarkStart w:id="29979" w:name="_Toc66694051"/>
      <w:bookmarkStart w:id="29980" w:name="_Toc74916036"/>
      <w:bookmarkStart w:id="29981" w:name="_Toc76114661"/>
      <w:bookmarkStart w:id="29982" w:name="_Toc76544547"/>
      <w:bookmarkStart w:id="29983" w:name="_Toc82536669"/>
      <w:bookmarkStart w:id="29984" w:name="_Toc89952962"/>
      <w:bookmarkStart w:id="29985" w:name="_Toc98766778"/>
      <w:bookmarkStart w:id="29986" w:name="_Toc99703141"/>
      <w:bookmarkStart w:id="29987" w:name="_Toc106206931"/>
      <w:bookmarkStart w:id="29988" w:name="_Toc120544980"/>
      <w:bookmarkStart w:id="29989" w:name="_Toc120545335"/>
      <w:bookmarkStart w:id="29990" w:name="_Toc120545951"/>
      <w:bookmarkStart w:id="29991" w:name="_Toc120606855"/>
      <w:bookmarkStart w:id="29992" w:name="_Toc120607209"/>
      <w:bookmarkStart w:id="29993" w:name="_Toc120607566"/>
      <w:bookmarkStart w:id="29994" w:name="_Toc120607929"/>
      <w:bookmarkStart w:id="29995" w:name="_Toc120608294"/>
      <w:bookmarkStart w:id="29996" w:name="_Toc120608674"/>
      <w:bookmarkStart w:id="29997" w:name="_Toc120609054"/>
      <w:bookmarkStart w:id="29998" w:name="_Toc120609445"/>
      <w:bookmarkStart w:id="29999" w:name="_Toc120609836"/>
      <w:bookmarkStart w:id="30000" w:name="_Toc120610237"/>
      <w:bookmarkStart w:id="30001" w:name="_Toc120610990"/>
      <w:bookmarkStart w:id="30002" w:name="_Toc120611399"/>
      <w:bookmarkStart w:id="30003" w:name="_Toc120611817"/>
      <w:bookmarkStart w:id="30004" w:name="_Toc120612237"/>
      <w:bookmarkStart w:id="30005" w:name="_Toc120612664"/>
      <w:bookmarkStart w:id="30006" w:name="_Toc120613093"/>
      <w:bookmarkStart w:id="30007" w:name="_Toc120613523"/>
      <w:bookmarkStart w:id="30008" w:name="_Toc120613953"/>
      <w:bookmarkStart w:id="30009" w:name="_Toc120614396"/>
      <w:bookmarkStart w:id="30010" w:name="_Toc120614855"/>
      <w:bookmarkStart w:id="30011" w:name="_Toc120615330"/>
      <w:bookmarkStart w:id="30012" w:name="_Toc120622538"/>
      <w:bookmarkStart w:id="30013" w:name="_Toc120623044"/>
      <w:bookmarkStart w:id="30014" w:name="_Toc120623682"/>
      <w:bookmarkStart w:id="30015" w:name="_Toc120624219"/>
      <w:bookmarkStart w:id="30016" w:name="_Toc120624756"/>
      <w:bookmarkStart w:id="30017" w:name="_Toc120625293"/>
      <w:bookmarkStart w:id="30018" w:name="_Toc120625830"/>
      <w:bookmarkStart w:id="30019" w:name="_Toc120626377"/>
      <w:bookmarkStart w:id="30020" w:name="_Toc120626933"/>
      <w:bookmarkStart w:id="30021" w:name="_Toc120627498"/>
      <w:bookmarkStart w:id="30022" w:name="_Toc120628074"/>
      <w:bookmarkStart w:id="30023" w:name="_Toc120628659"/>
      <w:bookmarkStart w:id="30024" w:name="_Toc120629247"/>
      <w:bookmarkStart w:id="30025" w:name="_Toc120629867"/>
      <w:bookmarkStart w:id="30026" w:name="_Toc120631368"/>
      <w:bookmarkStart w:id="30027" w:name="_Toc120632019"/>
      <w:bookmarkStart w:id="30028" w:name="_Toc120632669"/>
      <w:bookmarkStart w:id="30029" w:name="_Toc120633319"/>
      <w:bookmarkStart w:id="30030" w:name="_Toc120633969"/>
      <w:bookmarkStart w:id="30031" w:name="_Toc120634620"/>
      <w:bookmarkStart w:id="30032" w:name="_Toc120635271"/>
      <w:r>
        <w:t>11</w:t>
      </w:r>
      <w:r w:rsidRPr="00931575">
        <w:t>.3.1.4.1</w:t>
      </w:r>
      <w:r w:rsidRPr="00931575">
        <w:tab/>
        <w:t>Initial conditions</w:t>
      </w:r>
      <w:bookmarkEnd w:id="29971"/>
      <w:bookmarkEnd w:id="29972"/>
      <w:bookmarkEnd w:id="29973"/>
      <w:bookmarkEnd w:id="29974"/>
      <w:bookmarkEnd w:id="29975"/>
      <w:bookmarkEnd w:id="29976"/>
      <w:bookmarkEnd w:id="29977"/>
      <w:bookmarkEnd w:id="29978"/>
      <w:bookmarkEnd w:id="29979"/>
      <w:bookmarkEnd w:id="29980"/>
      <w:bookmarkEnd w:id="29981"/>
      <w:bookmarkEnd w:id="29982"/>
      <w:bookmarkEnd w:id="29983"/>
      <w:bookmarkEnd w:id="29984"/>
      <w:bookmarkEnd w:id="29985"/>
      <w:bookmarkEnd w:id="29986"/>
      <w:bookmarkEnd w:id="29987"/>
      <w:bookmarkEnd w:id="29988"/>
      <w:bookmarkEnd w:id="29989"/>
      <w:bookmarkEnd w:id="29990"/>
      <w:bookmarkEnd w:id="29991"/>
      <w:bookmarkEnd w:id="29992"/>
      <w:bookmarkEnd w:id="29993"/>
      <w:bookmarkEnd w:id="29994"/>
      <w:bookmarkEnd w:id="29995"/>
      <w:bookmarkEnd w:id="29996"/>
      <w:bookmarkEnd w:id="29997"/>
      <w:bookmarkEnd w:id="29998"/>
      <w:bookmarkEnd w:id="29999"/>
      <w:bookmarkEnd w:id="30000"/>
      <w:bookmarkEnd w:id="30001"/>
      <w:bookmarkEnd w:id="30002"/>
      <w:bookmarkEnd w:id="30003"/>
      <w:bookmarkEnd w:id="30004"/>
      <w:bookmarkEnd w:id="30005"/>
      <w:bookmarkEnd w:id="30006"/>
      <w:bookmarkEnd w:id="30007"/>
      <w:bookmarkEnd w:id="30008"/>
      <w:bookmarkEnd w:id="30009"/>
      <w:bookmarkEnd w:id="30010"/>
      <w:bookmarkEnd w:id="30011"/>
      <w:bookmarkEnd w:id="30012"/>
      <w:bookmarkEnd w:id="30013"/>
      <w:bookmarkEnd w:id="30014"/>
      <w:bookmarkEnd w:id="30015"/>
      <w:bookmarkEnd w:id="30016"/>
      <w:bookmarkEnd w:id="30017"/>
      <w:bookmarkEnd w:id="30018"/>
      <w:bookmarkEnd w:id="30019"/>
      <w:bookmarkEnd w:id="30020"/>
      <w:bookmarkEnd w:id="30021"/>
      <w:bookmarkEnd w:id="30022"/>
      <w:bookmarkEnd w:id="30023"/>
      <w:bookmarkEnd w:id="30024"/>
      <w:bookmarkEnd w:id="30025"/>
      <w:bookmarkEnd w:id="30026"/>
      <w:bookmarkEnd w:id="30027"/>
      <w:bookmarkEnd w:id="30028"/>
      <w:bookmarkEnd w:id="30029"/>
      <w:bookmarkEnd w:id="30030"/>
      <w:bookmarkEnd w:id="30031"/>
      <w:bookmarkEnd w:id="30032"/>
    </w:p>
    <w:p w14:paraId="48F464C4" w14:textId="3552DE8A" w:rsidR="0050079C" w:rsidRPr="00931575" w:rsidRDefault="0050079C" w:rsidP="0050079C">
      <w:r w:rsidRPr="00931575">
        <w:t>Test environment:</w:t>
      </w:r>
      <w:r w:rsidRPr="00931575">
        <w:tab/>
      </w:r>
      <w:ins w:id="30033" w:author="CATT" w:date="2022-11-23T17:51:00Z">
        <w:r w:rsidR="004A6D16">
          <w:t>Normal, see Annex B.2</w:t>
        </w:r>
      </w:ins>
      <w:del w:id="30034" w:author="CATT" w:date="2022-11-23T17:51:00Z">
        <w:r w:rsidDel="004A6D16">
          <w:delText>TBD</w:delText>
        </w:r>
      </w:del>
      <w:r w:rsidRPr="00931575">
        <w:t>.</w:t>
      </w:r>
    </w:p>
    <w:p w14:paraId="62CA9E6C" w14:textId="6CDD2E78" w:rsidR="0050079C" w:rsidRPr="00931575" w:rsidRDefault="0050079C" w:rsidP="0050079C">
      <w:bookmarkStart w:id="30035" w:name="_Toc21102970"/>
      <w:r w:rsidRPr="00931575">
        <w:t>RF channels to be tested:</w:t>
      </w:r>
      <w:r w:rsidRPr="00931575">
        <w:tab/>
        <w:t xml:space="preserve">single carrier  M; see </w:t>
      </w:r>
      <w:r w:rsidRPr="00E97A8B">
        <w:t>clause 4.9.</w:t>
      </w:r>
      <w:del w:id="30036" w:author="CATT" w:date="2022-11-23T17:51:00Z">
        <w:r w:rsidRPr="00A84437" w:rsidDel="004A6D16">
          <w:delText>x</w:delText>
        </w:r>
      </w:del>
      <w:ins w:id="30037" w:author="CATT" w:date="2022-11-23T17:51:00Z">
        <w:r w:rsidR="004A6D16">
          <w:rPr>
            <w:rFonts w:hint="eastAsia"/>
            <w:lang w:eastAsia="zh-CN"/>
          </w:rPr>
          <w:t>1</w:t>
        </w:r>
      </w:ins>
      <w:r w:rsidRPr="00E97A8B">
        <w:t>.</w:t>
      </w:r>
    </w:p>
    <w:p w14:paraId="122C92AB" w14:textId="75B254A4" w:rsidR="0050079C" w:rsidRPr="00931575" w:rsidRDefault="0050079C" w:rsidP="0050079C">
      <w:pPr>
        <w:rPr>
          <w:lang w:eastAsia="zh-CN"/>
        </w:rPr>
      </w:pPr>
      <w:r w:rsidRPr="0091496A">
        <w:t>Direction to be tested:</w:t>
      </w:r>
      <w:r w:rsidRPr="0091496A">
        <w:rPr>
          <w:rFonts w:hint="eastAsia"/>
          <w:lang w:eastAsia="zh-CN"/>
        </w:rPr>
        <w:tab/>
      </w:r>
      <w:r w:rsidRPr="0091496A">
        <w:rPr>
          <w:rFonts w:cs="v4.2.0"/>
        </w:rPr>
        <w:t xml:space="preserve">OTA REFSENS </w:t>
      </w:r>
      <w:r w:rsidRPr="0091496A">
        <w:rPr>
          <w:i/>
          <w:lang w:eastAsia="zh-CN"/>
        </w:rPr>
        <w:t>receiver target reference direction</w:t>
      </w:r>
      <w:r w:rsidRPr="0091496A">
        <w:rPr>
          <w:lang w:eastAsia="zh-CN"/>
        </w:rPr>
        <w:t xml:space="preserve"> (see </w:t>
      </w:r>
      <w:del w:id="30038" w:author="CATT" w:date="2022-11-23T17:52:00Z">
        <w:r w:rsidDel="004A6D16">
          <w:rPr>
            <w:lang w:eastAsia="zh-CN"/>
          </w:rPr>
          <w:delText>[</w:delText>
        </w:r>
      </w:del>
      <w:r w:rsidRPr="0091496A">
        <w:rPr>
          <w:lang w:eastAsia="zh-CN"/>
        </w:rPr>
        <w:t>D.</w:t>
      </w:r>
      <w:del w:id="30039" w:author="CATT" w:date="2022-11-23T17:51:00Z">
        <w:r w:rsidRPr="0091496A" w:rsidDel="004A6D16">
          <w:rPr>
            <w:lang w:eastAsia="zh-CN"/>
          </w:rPr>
          <w:delText xml:space="preserve">xx </w:delText>
        </w:r>
      </w:del>
      <w:ins w:id="30040" w:author="CATT" w:date="2022-11-23T17:51:00Z">
        <w:r w:rsidR="004A6D16">
          <w:rPr>
            <w:rFonts w:hint="eastAsia"/>
            <w:lang w:eastAsia="zh-CN"/>
          </w:rPr>
          <w:t>4</w:t>
        </w:r>
      </w:ins>
      <w:ins w:id="30041" w:author="CATT" w:date="2022-11-23T17:52:00Z">
        <w:r w:rsidR="004A6D16">
          <w:rPr>
            <w:rFonts w:hint="eastAsia"/>
            <w:lang w:eastAsia="zh-CN"/>
          </w:rPr>
          <w:t>4</w:t>
        </w:r>
      </w:ins>
      <w:ins w:id="30042" w:author="CATT" w:date="2022-11-23T17:51:00Z">
        <w:r w:rsidR="004A6D16" w:rsidRPr="0091496A">
          <w:rPr>
            <w:lang w:eastAsia="zh-CN"/>
          </w:rPr>
          <w:t xml:space="preserve"> </w:t>
        </w:r>
      </w:ins>
      <w:r w:rsidRPr="0091496A">
        <w:rPr>
          <w:lang w:eastAsia="zh-CN"/>
        </w:rPr>
        <w:t>in table 4.6-1</w:t>
      </w:r>
      <w:del w:id="30043" w:author="CATT" w:date="2022-11-23T17:52:00Z">
        <w:r w:rsidDel="004A6D16">
          <w:rPr>
            <w:lang w:eastAsia="zh-CN"/>
          </w:rPr>
          <w:delText>]</w:delText>
        </w:r>
      </w:del>
      <w:r w:rsidRPr="0091496A">
        <w:rPr>
          <w:lang w:eastAsia="zh-CN"/>
        </w:rPr>
        <w:t>).</w:t>
      </w:r>
    </w:p>
    <w:p w14:paraId="53036025" w14:textId="77777777" w:rsidR="0050079C" w:rsidRPr="00931575" w:rsidRDefault="0050079C" w:rsidP="0050079C">
      <w:pPr>
        <w:pStyle w:val="51"/>
      </w:pPr>
      <w:bookmarkStart w:id="30044" w:name="_Toc29810819"/>
      <w:bookmarkStart w:id="30045" w:name="_Toc36636179"/>
      <w:bookmarkStart w:id="30046" w:name="_Toc37273125"/>
      <w:bookmarkStart w:id="30047" w:name="_Toc45886213"/>
      <w:bookmarkStart w:id="30048" w:name="_Toc53183292"/>
      <w:bookmarkStart w:id="30049" w:name="_Toc58916001"/>
      <w:bookmarkStart w:id="30050" w:name="_Toc58918182"/>
      <w:bookmarkStart w:id="30051" w:name="_Toc66694052"/>
      <w:bookmarkStart w:id="30052" w:name="_Toc74916037"/>
      <w:bookmarkStart w:id="30053" w:name="_Toc76114662"/>
      <w:bookmarkStart w:id="30054" w:name="_Toc76544548"/>
      <w:bookmarkStart w:id="30055" w:name="_Toc82536670"/>
      <w:bookmarkStart w:id="30056" w:name="_Toc89952963"/>
      <w:bookmarkStart w:id="30057" w:name="_Toc98766779"/>
      <w:bookmarkStart w:id="30058" w:name="_Toc99703142"/>
      <w:bookmarkStart w:id="30059" w:name="_Toc106206932"/>
      <w:bookmarkStart w:id="30060" w:name="_Toc120544981"/>
      <w:bookmarkStart w:id="30061" w:name="_Toc120545336"/>
      <w:bookmarkStart w:id="30062" w:name="_Toc120545952"/>
      <w:bookmarkStart w:id="30063" w:name="_Toc120606856"/>
      <w:bookmarkStart w:id="30064" w:name="_Toc120607210"/>
      <w:bookmarkStart w:id="30065" w:name="_Toc120607567"/>
      <w:bookmarkStart w:id="30066" w:name="_Toc120607930"/>
      <w:bookmarkStart w:id="30067" w:name="_Toc120608295"/>
      <w:bookmarkStart w:id="30068" w:name="_Toc120608675"/>
      <w:bookmarkStart w:id="30069" w:name="_Toc120609055"/>
      <w:bookmarkStart w:id="30070" w:name="_Toc120609446"/>
      <w:bookmarkStart w:id="30071" w:name="_Toc120609837"/>
      <w:bookmarkStart w:id="30072" w:name="_Toc120610238"/>
      <w:bookmarkStart w:id="30073" w:name="_Toc120610991"/>
      <w:bookmarkStart w:id="30074" w:name="_Toc120611400"/>
      <w:bookmarkStart w:id="30075" w:name="_Toc120611818"/>
      <w:bookmarkStart w:id="30076" w:name="_Toc120612238"/>
      <w:bookmarkStart w:id="30077" w:name="_Toc120612665"/>
      <w:bookmarkStart w:id="30078" w:name="_Toc120613094"/>
      <w:bookmarkStart w:id="30079" w:name="_Toc120613524"/>
      <w:bookmarkStart w:id="30080" w:name="_Toc120613954"/>
      <w:bookmarkStart w:id="30081" w:name="_Toc120614397"/>
      <w:bookmarkStart w:id="30082" w:name="_Toc120614856"/>
      <w:bookmarkStart w:id="30083" w:name="_Toc120615331"/>
      <w:bookmarkStart w:id="30084" w:name="_Toc120622539"/>
      <w:bookmarkStart w:id="30085" w:name="_Toc120623045"/>
      <w:bookmarkStart w:id="30086" w:name="_Toc120623683"/>
      <w:bookmarkStart w:id="30087" w:name="_Toc120624220"/>
      <w:bookmarkStart w:id="30088" w:name="_Toc120624757"/>
      <w:bookmarkStart w:id="30089" w:name="_Toc120625294"/>
      <w:bookmarkStart w:id="30090" w:name="_Toc120625831"/>
      <w:bookmarkStart w:id="30091" w:name="_Toc120626378"/>
      <w:bookmarkStart w:id="30092" w:name="_Toc120626934"/>
      <w:bookmarkStart w:id="30093" w:name="_Toc120627499"/>
      <w:bookmarkStart w:id="30094" w:name="_Toc120628075"/>
      <w:bookmarkStart w:id="30095" w:name="_Toc120628660"/>
      <w:bookmarkStart w:id="30096" w:name="_Toc120629248"/>
      <w:bookmarkStart w:id="30097" w:name="_Toc120629868"/>
      <w:bookmarkStart w:id="30098" w:name="_Toc120631369"/>
      <w:bookmarkStart w:id="30099" w:name="_Toc120632020"/>
      <w:bookmarkStart w:id="30100" w:name="_Toc120632670"/>
      <w:bookmarkStart w:id="30101" w:name="_Toc120633320"/>
      <w:bookmarkStart w:id="30102" w:name="_Toc120633970"/>
      <w:bookmarkStart w:id="30103" w:name="_Toc120634621"/>
      <w:bookmarkStart w:id="30104" w:name="_Toc120635272"/>
      <w:r>
        <w:t>11</w:t>
      </w:r>
      <w:r w:rsidRPr="00931575">
        <w:t>.3.1.4.2</w:t>
      </w:r>
      <w:r w:rsidRPr="00931575">
        <w:tab/>
        <w:t>Procedure</w:t>
      </w:r>
      <w:bookmarkEnd w:id="30035"/>
      <w:bookmarkEnd w:id="30044"/>
      <w:bookmarkEnd w:id="30045"/>
      <w:bookmarkEnd w:id="30046"/>
      <w:bookmarkEnd w:id="30047"/>
      <w:bookmarkEnd w:id="30048"/>
      <w:bookmarkEnd w:id="30049"/>
      <w:bookmarkEnd w:id="30050"/>
      <w:bookmarkEnd w:id="30051"/>
      <w:bookmarkEnd w:id="30052"/>
      <w:bookmarkEnd w:id="30053"/>
      <w:bookmarkEnd w:id="30054"/>
      <w:bookmarkEnd w:id="30055"/>
      <w:bookmarkEnd w:id="30056"/>
      <w:bookmarkEnd w:id="30057"/>
      <w:bookmarkEnd w:id="30058"/>
      <w:bookmarkEnd w:id="30059"/>
      <w:bookmarkEnd w:id="30060"/>
      <w:bookmarkEnd w:id="30061"/>
      <w:bookmarkEnd w:id="30062"/>
      <w:bookmarkEnd w:id="30063"/>
      <w:bookmarkEnd w:id="30064"/>
      <w:bookmarkEnd w:id="30065"/>
      <w:bookmarkEnd w:id="30066"/>
      <w:bookmarkEnd w:id="30067"/>
      <w:bookmarkEnd w:id="30068"/>
      <w:bookmarkEnd w:id="30069"/>
      <w:bookmarkEnd w:id="30070"/>
      <w:bookmarkEnd w:id="30071"/>
      <w:bookmarkEnd w:id="30072"/>
      <w:bookmarkEnd w:id="30073"/>
      <w:bookmarkEnd w:id="30074"/>
      <w:bookmarkEnd w:id="30075"/>
      <w:bookmarkEnd w:id="30076"/>
      <w:bookmarkEnd w:id="30077"/>
      <w:bookmarkEnd w:id="30078"/>
      <w:bookmarkEnd w:id="30079"/>
      <w:bookmarkEnd w:id="30080"/>
      <w:bookmarkEnd w:id="30081"/>
      <w:bookmarkEnd w:id="30082"/>
      <w:bookmarkEnd w:id="30083"/>
      <w:bookmarkEnd w:id="30084"/>
      <w:bookmarkEnd w:id="30085"/>
      <w:bookmarkEnd w:id="30086"/>
      <w:bookmarkEnd w:id="30087"/>
      <w:bookmarkEnd w:id="30088"/>
      <w:bookmarkEnd w:id="30089"/>
      <w:bookmarkEnd w:id="30090"/>
      <w:bookmarkEnd w:id="30091"/>
      <w:bookmarkEnd w:id="30092"/>
      <w:bookmarkEnd w:id="30093"/>
      <w:bookmarkEnd w:id="30094"/>
      <w:bookmarkEnd w:id="30095"/>
      <w:bookmarkEnd w:id="30096"/>
      <w:bookmarkEnd w:id="30097"/>
      <w:bookmarkEnd w:id="30098"/>
      <w:bookmarkEnd w:id="30099"/>
      <w:bookmarkEnd w:id="30100"/>
      <w:bookmarkEnd w:id="30101"/>
      <w:bookmarkEnd w:id="30102"/>
      <w:bookmarkEnd w:id="30103"/>
      <w:bookmarkEnd w:id="30104"/>
    </w:p>
    <w:p w14:paraId="438C43DB" w14:textId="77777777" w:rsidR="0050079C" w:rsidRPr="00931575" w:rsidRDefault="0050079C" w:rsidP="0050079C">
      <w:pPr>
        <w:pStyle w:val="B1"/>
        <w:rPr>
          <w:lang w:eastAsia="zh-CN"/>
        </w:rPr>
      </w:pPr>
      <w:r w:rsidRPr="00931575">
        <w:t>1)</w:t>
      </w:r>
      <w:r w:rsidRPr="00931575">
        <w:tab/>
        <w:t xml:space="preserve">Place the </w:t>
      </w:r>
      <w:r>
        <w:t xml:space="preserve">SAN </w:t>
      </w:r>
      <w:r w:rsidRPr="00931575">
        <w:t xml:space="preserve">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lang w:eastAsia="zh-CN"/>
        </w:rPr>
        <w:t>D</w:t>
      </w:r>
      <w:r w:rsidRPr="00931575">
        <w:rPr>
          <w:rFonts w:eastAsia="MS Mincho"/>
        </w:rPr>
        <w:t>.</w:t>
      </w:r>
      <w:r>
        <w:rPr>
          <w:rFonts w:eastAsia="MS Mincho"/>
        </w:rPr>
        <w:t>7</w:t>
      </w:r>
      <w:r w:rsidRPr="00931575">
        <w:t>.</w:t>
      </w:r>
    </w:p>
    <w:p w14:paraId="77140F48"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579B3E7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79B8E227"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lang w:eastAsia="zh-CN"/>
        </w:rPr>
        <w:t>D</w:t>
      </w:r>
      <w:r w:rsidRPr="00931575">
        <w:rPr>
          <w:rFonts w:eastAsia="MS Mincho"/>
        </w:rPr>
        <w:t>.</w:t>
      </w:r>
      <w:r>
        <w:rPr>
          <w:rFonts w:eastAsia="MS Mincho"/>
        </w:rPr>
        <w:t>7</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44C8DA78" w14:textId="0A7E3DBB"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The characteristics of the wanted signal shall be configured according to TS 38.</w:t>
      </w:r>
      <w:r w:rsidRPr="00E97A8B">
        <w:rPr>
          <w:lang w:eastAsia="zh-CN"/>
        </w:rPr>
        <w:t>211 [</w:t>
      </w:r>
      <w:del w:id="30105" w:author="CATT" w:date="2022-11-23T17:54:00Z">
        <w:r w:rsidRPr="00E97A8B" w:rsidDel="005C5B80">
          <w:rPr>
            <w:lang w:eastAsia="zh-CN"/>
          </w:rPr>
          <w:delText>xx</w:delText>
        </w:r>
      </w:del>
      <w:ins w:id="30106" w:author="CATT" w:date="2022-11-23T17:54:00Z">
        <w:r w:rsidR="005C5B80">
          <w:rPr>
            <w:rFonts w:hint="eastAsia"/>
            <w:lang w:eastAsia="zh-CN"/>
          </w:rPr>
          <w:t>8</w:t>
        </w:r>
      </w:ins>
      <w:r w:rsidRPr="00A84437">
        <w:rPr>
          <w:lang w:eastAsia="zh-CN"/>
        </w:rPr>
        <w:t>]</w:t>
      </w:r>
      <w:r w:rsidRPr="00931575">
        <w:rPr>
          <w:lang w:eastAsia="zh-CN"/>
        </w:rPr>
        <w:t xml:space="preserve"> and according to additional test parameters listed in </w:t>
      </w:r>
      <w:r w:rsidRPr="00931575">
        <w:rPr>
          <w:rFonts w:hint="eastAsia"/>
          <w:lang w:eastAsia="zh-CN"/>
        </w:rPr>
        <w:t xml:space="preserve">table </w:t>
      </w:r>
      <w:r>
        <w:t>11</w:t>
      </w:r>
      <w:r w:rsidRPr="00931575">
        <w:t>.3.1.4.2-1</w:t>
      </w:r>
      <w:r w:rsidRPr="00931575">
        <w:rPr>
          <w:lang w:eastAsia="zh-CN"/>
        </w:rPr>
        <w:t>.</w:t>
      </w:r>
    </w:p>
    <w:p w14:paraId="68720170" w14:textId="77777777" w:rsidR="0050079C" w:rsidRPr="00931575" w:rsidRDefault="0050079C" w:rsidP="0050079C">
      <w:pPr>
        <w:pStyle w:val="TH"/>
      </w:pPr>
      <w:r w:rsidRPr="00931575">
        <w:t xml:space="preserve">Table </w:t>
      </w:r>
      <w:r>
        <w:t>11</w:t>
      </w:r>
      <w:r w:rsidRPr="00931575">
        <w:t>.3.1.4.2-1: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5"/>
        <w:gridCol w:w="1835"/>
      </w:tblGrid>
      <w:tr w:rsidR="0050079C" w:rsidRPr="00931575" w14:paraId="42DA089F"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78AE0957" w14:textId="77777777" w:rsidR="0050079C" w:rsidRPr="00931575" w:rsidRDefault="0050079C" w:rsidP="0083160C">
            <w:pPr>
              <w:pStyle w:val="TAH"/>
              <w:rPr>
                <w:rFonts w:eastAsia="?? ??"/>
              </w:rPr>
            </w:pPr>
            <w:r w:rsidRPr="00931575">
              <w:rPr>
                <w:rFonts w:eastAsia="?? ??"/>
              </w:rPr>
              <w:t>Parameter</w:t>
            </w:r>
          </w:p>
        </w:tc>
        <w:tc>
          <w:tcPr>
            <w:tcW w:w="1835" w:type="dxa"/>
            <w:tcBorders>
              <w:top w:val="single" w:sz="4" w:space="0" w:color="auto"/>
              <w:left w:val="single" w:sz="4" w:space="0" w:color="auto"/>
              <w:bottom w:val="single" w:sz="4" w:space="0" w:color="auto"/>
              <w:right w:val="single" w:sz="4" w:space="0" w:color="auto"/>
            </w:tcBorders>
            <w:hideMark/>
          </w:tcPr>
          <w:p w14:paraId="47A93EC6" w14:textId="77777777" w:rsidR="0050079C" w:rsidRPr="00931575" w:rsidRDefault="0050079C" w:rsidP="0083160C">
            <w:pPr>
              <w:pStyle w:val="TAH"/>
              <w:rPr>
                <w:rFonts w:eastAsia="?? ??"/>
              </w:rPr>
            </w:pPr>
            <w:r>
              <w:rPr>
                <w:rFonts w:eastAsia="?? ??"/>
              </w:rPr>
              <w:t>SAN</w:t>
            </w:r>
            <w:r w:rsidRPr="00931575">
              <w:rPr>
                <w:rFonts w:eastAsia="?? ??"/>
              </w:rPr>
              <w:t xml:space="preserve"> type 1-O</w:t>
            </w:r>
          </w:p>
        </w:tc>
      </w:tr>
      <w:tr w:rsidR="0050079C" w:rsidRPr="00931575" w14:paraId="627B35EE"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41899BAC" w14:textId="77777777" w:rsidR="0050079C" w:rsidRPr="00931575" w:rsidRDefault="0050079C" w:rsidP="0083160C">
            <w:pPr>
              <w:pStyle w:val="TAL"/>
              <w:rPr>
                <w:lang w:eastAsia="zh-CN"/>
              </w:rPr>
            </w:pPr>
            <w:r w:rsidRPr="00931575">
              <w:rPr>
                <w:lang w:eastAsia="zh-CN"/>
              </w:rPr>
              <w:t xml:space="preserve">number </w:t>
            </w:r>
            <w:r w:rsidRPr="00931575">
              <w:rPr>
                <w:lang w:val="en-US" w:eastAsia="zh-CN"/>
              </w:rPr>
              <w:t>of UCI information bits</w:t>
            </w:r>
          </w:p>
        </w:tc>
        <w:tc>
          <w:tcPr>
            <w:tcW w:w="1835" w:type="dxa"/>
            <w:tcBorders>
              <w:top w:val="single" w:sz="4" w:space="0" w:color="auto"/>
              <w:left w:val="single" w:sz="4" w:space="0" w:color="auto"/>
              <w:bottom w:val="single" w:sz="4" w:space="0" w:color="auto"/>
              <w:right w:val="single" w:sz="4" w:space="0" w:color="auto"/>
            </w:tcBorders>
            <w:hideMark/>
          </w:tcPr>
          <w:p w14:paraId="5725DC24" w14:textId="77777777" w:rsidR="0050079C" w:rsidRPr="00931575" w:rsidRDefault="0050079C" w:rsidP="0083160C">
            <w:pPr>
              <w:pStyle w:val="TAC"/>
              <w:rPr>
                <w:rFonts w:eastAsia="?? ??"/>
              </w:rPr>
            </w:pPr>
            <w:r w:rsidRPr="00931575">
              <w:rPr>
                <w:rFonts w:eastAsia="?? ??"/>
              </w:rPr>
              <w:t>1</w:t>
            </w:r>
          </w:p>
        </w:tc>
      </w:tr>
      <w:tr w:rsidR="0050079C" w:rsidRPr="00931575" w14:paraId="449FB7FF"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2BD0D809" w14:textId="77777777" w:rsidR="0050079C" w:rsidRPr="00931575" w:rsidRDefault="0050079C" w:rsidP="0083160C">
            <w:pPr>
              <w:pStyle w:val="TAL"/>
              <w:rPr>
                <w:rFonts w:eastAsia="?? ??" w:cs="Arial"/>
              </w:rPr>
            </w:pPr>
            <w:r w:rsidRPr="00931575">
              <w:t xml:space="preserve">Number of </w:t>
            </w:r>
            <w:r>
              <w:t>PRBS</w:t>
            </w:r>
          </w:p>
        </w:tc>
        <w:tc>
          <w:tcPr>
            <w:tcW w:w="1835" w:type="dxa"/>
            <w:tcBorders>
              <w:top w:val="single" w:sz="4" w:space="0" w:color="auto"/>
              <w:left w:val="single" w:sz="4" w:space="0" w:color="auto"/>
              <w:bottom w:val="single" w:sz="4" w:space="0" w:color="auto"/>
              <w:right w:val="single" w:sz="4" w:space="0" w:color="auto"/>
            </w:tcBorders>
            <w:hideMark/>
          </w:tcPr>
          <w:p w14:paraId="05FC8C51" w14:textId="77777777" w:rsidR="0050079C" w:rsidRPr="00931575" w:rsidRDefault="0050079C" w:rsidP="0083160C">
            <w:pPr>
              <w:pStyle w:val="TAC"/>
              <w:rPr>
                <w:rFonts w:eastAsia="?? ??"/>
              </w:rPr>
            </w:pPr>
            <w:r w:rsidRPr="00931575">
              <w:rPr>
                <w:rFonts w:eastAsia="?? ??"/>
              </w:rPr>
              <w:t>1</w:t>
            </w:r>
          </w:p>
        </w:tc>
      </w:tr>
      <w:tr w:rsidR="0050079C" w:rsidRPr="00931575" w14:paraId="19BA7FE7"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3E6290CC" w14:textId="77777777" w:rsidR="0050079C" w:rsidRPr="00931575" w:rsidRDefault="0050079C" w:rsidP="0083160C">
            <w:pPr>
              <w:pStyle w:val="TAL"/>
            </w:pPr>
            <w:r w:rsidRPr="00931575">
              <w:t>First PRB prior to frequency hopping</w:t>
            </w:r>
          </w:p>
        </w:tc>
        <w:tc>
          <w:tcPr>
            <w:tcW w:w="1835" w:type="dxa"/>
            <w:tcBorders>
              <w:top w:val="single" w:sz="4" w:space="0" w:color="auto"/>
              <w:left w:val="single" w:sz="4" w:space="0" w:color="auto"/>
              <w:bottom w:val="single" w:sz="4" w:space="0" w:color="auto"/>
              <w:right w:val="single" w:sz="4" w:space="0" w:color="auto"/>
            </w:tcBorders>
            <w:hideMark/>
          </w:tcPr>
          <w:p w14:paraId="6659AFCF" w14:textId="77777777" w:rsidR="0050079C" w:rsidRPr="00931575" w:rsidRDefault="0050079C" w:rsidP="0083160C">
            <w:pPr>
              <w:pStyle w:val="TAC"/>
              <w:rPr>
                <w:rFonts w:eastAsia="?? ??"/>
              </w:rPr>
            </w:pPr>
            <w:r w:rsidRPr="00931575">
              <w:rPr>
                <w:rFonts w:eastAsia="?? ??"/>
              </w:rPr>
              <w:t>0</w:t>
            </w:r>
          </w:p>
        </w:tc>
      </w:tr>
      <w:tr w:rsidR="0050079C" w:rsidRPr="00931575" w14:paraId="584D3B4E"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22C98362" w14:textId="77777777" w:rsidR="0050079C" w:rsidRPr="00931575" w:rsidRDefault="0050079C" w:rsidP="0083160C">
            <w:pPr>
              <w:pStyle w:val="TAL"/>
            </w:pPr>
            <w:r w:rsidRPr="00931575">
              <w:t>Intra-slot frequency hopping</w:t>
            </w:r>
          </w:p>
        </w:tc>
        <w:tc>
          <w:tcPr>
            <w:tcW w:w="1835" w:type="dxa"/>
            <w:tcBorders>
              <w:top w:val="single" w:sz="4" w:space="0" w:color="auto"/>
              <w:left w:val="single" w:sz="4" w:space="0" w:color="auto"/>
              <w:bottom w:val="single" w:sz="4" w:space="0" w:color="auto"/>
              <w:right w:val="single" w:sz="4" w:space="0" w:color="auto"/>
            </w:tcBorders>
            <w:hideMark/>
          </w:tcPr>
          <w:p w14:paraId="27C1FE80" w14:textId="77777777" w:rsidR="0050079C" w:rsidRPr="00C5266F" w:rsidRDefault="0050079C" w:rsidP="0083160C">
            <w:pPr>
              <w:keepNext/>
              <w:keepLines/>
              <w:spacing w:after="0"/>
              <w:jc w:val="center"/>
              <w:rPr>
                <w:rFonts w:eastAsia="?? ??" w:cs="Arial"/>
              </w:rPr>
            </w:pPr>
            <w:r w:rsidRPr="00C5266F">
              <w:rPr>
                <w:rFonts w:ascii="Arial" w:eastAsia="?? ??" w:hAnsi="Arial" w:cs="Arial"/>
              </w:rPr>
              <w:t xml:space="preserve">Enabled </w:t>
            </w:r>
          </w:p>
        </w:tc>
      </w:tr>
      <w:tr w:rsidR="0050079C" w:rsidRPr="00931575" w14:paraId="54E127CC"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25E91221" w14:textId="77777777" w:rsidR="0050079C" w:rsidRPr="00931575" w:rsidRDefault="0050079C" w:rsidP="0083160C">
            <w:pPr>
              <w:pStyle w:val="TAL"/>
            </w:pPr>
            <w:r w:rsidRPr="00931575">
              <w:t>First PRB after frequency hopping</w:t>
            </w:r>
          </w:p>
        </w:tc>
        <w:tc>
          <w:tcPr>
            <w:tcW w:w="1835" w:type="dxa"/>
            <w:tcBorders>
              <w:top w:val="single" w:sz="4" w:space="0" w:color="auto"/>
              <w:left w:val="single" w:sz="4" w:space="0" w:color="auto"/>
              <w:bottom w:val="single" w:sz="4" w:space="0" w:color="auto"/>
              <w:right w:val="single" w:sz="4" w:space="0" w:color="auto"/>
            </w:tcBorders>
            <w:hideMark/>
          </w:tcPr>
          <w:p w14:paraId="796939F3" w14:textId="77777777" w:rsidR="0050079C" w:rsidRPr="00931575" w:rsidRDefault="0050079C" w:rsidP="0083160C">
            <w:pPr>
              <w:pStyle w:val="TAC"/>
              <w:rPr>
                <w:rFonts w:eastAsia="?? ??"/>
              </w:rPr>
            </w:pPr>
            <w:r>
              <w:rPr>
                <w:rFonts w:eastAsia="?? ??"/>
              </w:rPr>
              <w:t>N/A</w:t>
            </w:r>
          </w:p>
        </w:tc>
      </w:tr>
      <w:tr w:rsidR="0050079C" w:rsidRPr="00931575" w14:paraId="03A2B783"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tcPr>
          <w:p w14:paraId="5CC09500" w14:textId="77777777" w:rsidR="0050079C" w:rsidRPr="00931575" w:rsidRDefault="0050079C" w:rsidP="0083160C">
            <w:pPr>
              <w:pStyle w:val="TAL"/>
            </w:pPr>
            <w:r w:rsidRPr="00931575">
              <w:t>Group and sequence hopping</w:t>
            </w:r>
          </w:p>
        </w:tc>
        <w:tc>
          <w:tcPr>
            <w:tcW w:w="1835" w:type="dxa"/>
            <w:tcBorders>
              <w:top w:val="single" w:sz="4" w:space="0" w:color="auto"/>
              <w:left w:val="single" w:sz="4" w:space="0" w:color="auto"/>
              <w:bottom w:val="single" w:sz="4" w:space="0" w:color="auto"/>
              <w:right w:val="single" w:sz="4" w:space="0" w:color="auto"/>
            </w:tcBorders>
          </w:tcPr>
          <w:p w14:paraId="6320FD4F" w14:textId="77777777" w:rsidR="0050079C" w:rsidRPr="00931575" w:rsidRDefault="0050079C" w:rsidP="0083160C">
            <w:pPr>
              <w:pStyle w:val="TAC"/>
              <w:rPr>
                <w:rFonts w:eastAsia="?? ??"/>
              </w:rPr>
            </w:pPr>
            <w:r w:rsidRPr="00931575">
              <w:rPr>
                <w:rFonts w:eastAsia="?? ??"/>
              </w:rPr>
              <w:t>neither</w:t>
            </w:r>
          </w:p>
        </w:tc>
      </w:tr>
      <w:tr w:rsidR="0050079C" w:rsidRPr="00931575" w14:paraId="1C495C68"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tcPr>
          <w:p w14:paraId="1466E114" w14:textId="77777777" w:rsidR="0050079C" w:rsidRPr="00931575" w:rsidRDefault="0050079C" w:rsidP="0083160C">
            <w:pPr>
              <w:pStyle w:val="TAL"/>
            </w:pPr>
            <w:r w:rsidRPr="00931575">
              <w:t>Hopping ID</w:t>
            </w:r>
          </w:p>
        </w:tc>
        <w:tc>
          <w:tcPr>
            <w:tcW w:w="1835" w:type="dxa"/>
            <w:tcBorders>
              <w:top w:val="single" w:sz="4" w:space="0" w:color="auto"/>
              <w:left w:val="single" w:sz="4" w:space="0" w:color="auto"/>
              <w:bottom w:val="single" w:sz="4" w:space="0" w:color="auto"/>
              <w:right w:val="single" w:sz="4" w:space="0" w:color="auto"/>
            </w:tcBorders>
          </w:tcPr>
          <w:p w14:paraId="49D5707E" w14:textId="77777777" w:rsidR="0050079C" w:rsidRPr="00931575" w:rsidRDefault="0050079C" w:rsidP="0083160C">
            <w:pPr>
              <w:pStyle w:val="TAC"/>
              <w:rPr>
                <w:rFonts w:eastAsia="?? ??"/>
              </w:rPr>
            </w:pPr>
            <w:r w:rsidRPr="00931575">
              <w:rPr>
                <w:rFonts w:eastAsia="?? ??"/>
              </w:rPr>
              <w:t>0</w:t>
            </w:r>
          </w:p>
        </w:tc>
      </w:tr>
      <w:tr w:rsidR="0050079C" w:rsidRPr="00931575" w14:paraId="30926482"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456AB1F6" w14:textId="77777777" w:rsidR="0050079C" w:rsidRPr="00931575" w:rsidRDefault="0050079C" w:rsidP="0083160C">
            <w:pPr>
              <w:pStyle w:val="TAL"/>
            </w:pPr>
            <w:r w:rsidRPr="00931575">
              <w:t>Initial cyclic shift</w:t>
            </w:r>
          </w:p>
        </w:tc>
        <w:tc>
          <w:tcPr>
            <w:tcW w:w="1835" w:type="dxa"/>
            <w:tcBorders>
              <w:top w:val="single" w:sz="4" w:space="0" w:color="auto"/>
              <w:left w:val="single" w:sz="4" w:space="0" w:color="auto"/>
              <w:bottom w:val="single" w:sz="4" w:space="0" w:color="auto"/>
              <w:right w:val="single" w:sz="4" w:space="0" w:color="auto"/>
            </w:tcBorders>
            <w:hideMark/>
          </w:tcPr>
          <w:p w14:paraId="2939FC57" w14:textId="77777777" w:rsidR="0050079C" w:rsidRPr="00931575" w:rsidRDefault="0050079C" w:rsidP="0083160C">
            <w:pPr>
              <w:pStyle w:val="TAC"/>
              <w:rPr>
                <w:rFonts w:eastAsia="?? ??"/>
              </w:rPr>
            </w:pPr>
            <w:r w:rsidRPr="00931575">
              <w:rPr>
                <w:rFonts w:eastAsia="?? ??"/>
              </w:rPr>
              <w:t>0</w:t>
            </w:r>
          </w:p>
        </w:tc>
      </w:tr>
      <w:tr w:rsidR="0050079C" w:rsidRPr="00931575" w14:paraId="018ABB4D"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7B268CF7" w14:textId="77777777" w:rsidR="0050079C" w:rsidRPr="00931575" w:rsidRDefault="0050079C" w:rsidP="0083160C">
            <w:pPr>
              <w:pStyle w:val="TAL"/>
            </w:pPr>
            <w:r w:rsidRPr="00931575">
              <w:t>First symbol</w:t>
            </w:r>
          </w:p>
        </w:tc>
        <w:tc>
          <w:tcPr>
            <w:tcW w:w="1835" w:type="dxa"/>
            <w:tcBorders>
              <w:top w:val="single" w:sz="4" w:space="0" w:color="auto"/>
              <w:left w:val="single" w:sz="4" w:space="0" w:color="auto"/>
              <w:bottom w:val="single" w:sz="4" w:space="0" w:color="auto"/>
              <w:right w:val="single" w:sz="4" w:space="0" w:color="auto"/>
            </w:tcBorders>
            <w:hideMark/>
          </w:tcPr>
          <w:p w14:paraId="10FAD359" w14:textId="77777777" w:rsidR="0050079C" w:rsidRPr="00931575" w:rsidRDefault="0050079C" w:rsidP="0083160C">
            <w:pPr>
              <w:pStyle w:val="TAC"/>
              <w:rPr>
                <w:rFonts w:eastAsia="?? ??"/>
              </w:rPr>
            </w:pPr>
            <w:r>
              <w:rPr>
                <w:rFonts w:eastAsia="?? ??"/>
              </w:rPr>
              <w:t>12</w:t>
            </w:r>
          </w:p>
        </w:tc>
      </w:tr>
    </w:tbl>
    <w:p w14:paraId="424034C4" w14:textId="77777777" w:rsidR="0050079C" w:rsidRPr="00931575" w:rsidRDefault="0050079C" w:rsidP="0050079C"/>
    <w:p w14:paraId="34351B19" w14:textId="77777777"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91496A">
        <w:t>annex [</w:t>
      </w:r>
      <w:r w:rsidRPr="0091496A">
        <w:rPr>
          <w:lang w:eastAsia="zh-CN"/>
        </w:rPr>
        <w:t>J.2]</w:t>
      </w:r>
      <w:r w:rsidRPr="0091496A">
        <w:t>.</w:t>
      </w:r>
    </w:p>
    <w:p w14:paraId="745D4F7E" w14:textId="77777777" w:rsidR="0050079C" w:rsidRPr="00931575" w:rsidRDefault="0050079C" w:rsidP="0050079C">
      <w:pPr>
        <w:pStyle w:val="B1"/>
      </w:pPr>
      <w:r w:rsidRPr="00931575">
        <w:rPr>
          <w:rFonts w:hint="eastAsia"/>
          <w:lang w:eastAsia="zh-CN"/>
        </w:rPr>
        <w:t>7</w:t>
      </w:r>
      <w:r w:rsidRPr="00931575">
        <w:t>)</w:t>
      </w:r>
      <w:r w:rsidRPr="00931575">
        <w:tab/>
        <w:t xml:space="preserve">Adjust the test signal mean power so the calibrated radiated SNR value at the </w:t>
      </w:r>
      <w:r>
        <w:t>SAN</w:t>
      </w:r>
      <w:r w:rsidRPr="00931575">
        <w:t xml:space="preserve"> receiver is as specified in clause </w:t>
      </w:r>
      <w:r>
        <w:t>11</w:t>
      </w:r>
      <w:r w:rsidRPr="00931575">
        <w:t>.3.1.5.1</w:t>
      </w:r>
      <w:r w:rsidRPr="00931575">
        <w:rPr>
          <w:lang w:eastAsia="zh-CN"/>
        </w:rPr>
        <w:t>, and that the SNR</w:t>
      </w:r>
      <w:r w:rsidRPr="00931575">
        <w:t xml:space="preserve"> at the </w:t>
      </w:r>
      <w:r>
        <w:t>SAN</w:t>
      </w:r>
      <w:r w:rsidRPr="00931575">
        <w:t xml:space="preserve"> receiver is not impacted by the noise floor</w:t>
      </w:r>
      <w:r w:rsidRPr="00931575">
        <w:rPr>
          <w:lang w:eastAsia="zh-CN"/>
        </w:rPr>
        <w:t>.</w:t>
      </w:r>
    </w:p>
    <w:p w14:paraId="3ABF8491"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quoted in </w:t>
      </w:r>
      <w:r w:rsidRPr="00931575">
        <w:rPr>
          <w:rFonts w:hint="eastAsia"/>
          <w:lang w:eastAsia="zh-CN"/>
        </w:rPr>
        <w:t xml:space="preserve">table </w:t>
      </w:r>
      <w:r>
        <w:rPr>
          <w:rFonts w:eastAsia="‚c‚e‚o“Á‘¾ƒSƒVƒbƒN‘Ì"/>
        </w:rPr>
        <w:t>11</w:t>
      </w:r>
      <w:r w:rsidRPr="00931575">
        <w:rPr>
          <w:rFonts w:eastAsia="‚c‚e‚o“Á‘¾ƒSƒVƒbƒN‘Ì"/>
        </w:rPr>
        <w:t>.3.1.4.2-2</w:t>
      </w:r>
      <w:r w:rsidRPr="00931575">
        <w:rPr>
          <w:rFonts w:hint="eastAsia"/>
          <w:lang w:eastAsia="zh-CN"/>
        </w:rPr>
        <w:t>.</w:t>
      </w:r>
    </w:p>
    <w:p w14:paraId="604D88D0" w14:textId="77777777" w:rsidR="0050079C" w:rsidRPr="00931575" w:rsidRDefault="0050079C" w:rsidP="0050079C">
      <w:pPr>
        <w:pStyle w:val="TH"/>
        <w:rPr>
          <w:lang w:eastAsia="zh-CN"/>
        </w:rPr>
      </w:pPr>
      <w:r w:rsidRPr="00931575">
        <w:rPr>
          <w:rFonts w:eastAsia="‚c‚e‚o“Á‘¾ƒSƒVƒbƒN‘Ì"/>
        </w:rPr>
        <w:t xml:space="preserve">Table </w:t>
      </w:r>
      <w:r>
        <w:rPr>
          <w:rFonts w:eastAsia="‚c‚e‚o“Á‘¾ƒSƒVƒbƒN‘Ì"/>
        </w:rPr>
        <w:t>11</w:t>
      </w:r>
      <w:r w:rsidRPr="00931575">
        <w:rPr>
          <w:rFonts w:eastAsia="‚c‚e‚o“Á‘¾ƒSƒVƒbƒN‘Ì"/>
        </w:rPr>
        <w:t xml:space="preserve">.3.1.4.2-2: AWGN power level at the </w:t>
      </w:r>
      <w:r>
        <w:rPr>
          <w:rFonts w:eastAsia="‚c‚e‚o“Á‘¾ƒSƒVƒbƒN‘Ì"/>
        </w:rPr>
        <w:t>SAN</w:t>
      </w:r>
      <w:r w:rsidRPr="00931575">
        <w:rPr>
          <w:rFonts w:eastAsia="‚c‚e‚o“Á‘¾ƒSƒVƒbƒN‘Ì"/>
        </w:rPr>
        <w:t xml:space="preserve"> input</w:t>
      </w:r>
    </w:p>
    <w:tbl>
      <w:tblPr>
        <w:tblW w:w="9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6"/>
        <w:gridCol w:w="2125"/>
        <w:gridCol w:w="2268"/>
        <w:gridCol w:w="3181"/>
      </w:tblGrid>
      <w:tr w:rsidR="0050079C" w:rsidRPr="00931575" w14:paraId="64B552D5" w14:textId="77777777" w:rsidTr="0083160C">
        <w:trPr>
          <w:cantSplit/>
          <w:jc w:val="center"/>
        </w:trPr>
        <w:tc>
          <w:tcPr>
            <w:tcW w:w="1516" w:type="dxa"/>
            <w:tcBorders>
              <w:bottom w:val="single" w:sz="4" w:space="0" w:color="auto"/>
            </w:tcBorders>
          </w:tcPr>
          <w:p w14:paraId="1986811C" w14:textId="77777777" w:rsidR="0050079C" w:rsidRPr="00931575" w:rsidRDefault="0050079C" w:rsidP="0083160C">
            <w:pPr>
              <w:pStyle w:val="TAH"/>
              <w:rPr>
                <w:rFonts w:eastAsia="‚c‚e‚o“Á‘¾ƒSƒVƒbƒN‘Ì"/>
              </w:rPr>
            </w:pPr>
            <w:r>
              <w:rPr>
                <w:rFonts w:eastAsia="‚c‚e‚o“Á‘¾ƒSƒVƒbƒN‘Ì"/>
              </w:rPr>
              <w:t>SAN</w:t>
            </w:r>
            <w:r w:rsidRPr="00931575">
              <w:rPr>
                <w:rFonts w:eastAsia="‚c‚e‚o“Á‘¾ƒSƒVƒbƒN‘Ì"/>
              </w:rPr>
              <w:t xml:space="preserve"> type</w:t>
            </w:r>
          </w:p>
        </w:tc>
        <w:tc>
          <w:tcPr>
            <w:tcW w:w="2125" w:type="dxa"/>
            <w:tcBorders>
              <w:bottom w:val="single" w:sz="4" w:space="0" w:color="auto"/>
            </w:tcBorders>
          </w:tcPr>
          <w:p w14:paraId="5813D813" w14:textId="77777777" w:rsidR="0050079C" w:rsidRPr="00931575" w:rsidRDefault="0050079C" w:rsidP="0083160C">
            <w:pPr>
              <w:pStyle w:val="TAH"/>
              <w:rPr>
                <w:rFonts w:eastAsia="‚c‚e‚o“Á‘¾ƒSƒVƒbƒN‘Ì"/>
              </w:rPr>
            </w:pPr>
            <w:r w:rsidRPr="00931575">
              <w:rPr>
                <w:rFonts w:eastAsia="‚c‚e‚o“Á‘¾ƒSƒVƒbƒN‘Ì"/>
              </w:rPr>
              <w:t>Sub-carrier spacing (kHz)</w:t>
            </w:r>
          </w:p>
        </w:tc>
        <w:tc>
          <w:tcPr>
            <w:tcW w:w="2268" w:type="dxa"/>
          </w:tcPr>
          <w:p w14:paraId="0C5546FE" w14:textId="77777777" w:rsidR="0050079C" w:rsidRPr="00931575" w:rsidRDefault="0050079C" w:rsidP="0083160C">
            <w:pPr>
              <w:pStyle w:val="TAH"/>
              <w:rPr>
                <w:rFonts w:eastAsia="‚c‚e‚o“Á‘¾ƒSƒVƒbƒN‘Ì"/>
              </w:rPr>
            </w:pPr>
            <w:r w:rsidRPr="00931575">
              <w:rPr>
                <w:rFonts w:eastAsia="‚c‚e‚o“Á‘¾ƒSƒVƒbƒN‘Ì"/>
              </w:rPr>
              <w:t>Channel bandwidth (MHz)</w:t>
            </w:r>
          </w:p>
        </w:tc>
        <w:tc>
          <w:tcPr>
            <w:tcW w:w="3181" w:type="dxa"/>
          </w:tcPr>
          <w:p w14:paraId="3E913BF1"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7C32F900" w14:textId="77777777" w:rsidTr="0083160C">
        <w:trPr>
          <w:cantSplit/>
          <w:jc w:val="center"/>
        </w:trPr>
        <w:tc>
          <w:tcPr>
            <w:tcW w:w="1516" w:type="dxa"/>
            <w:vMerge w:val="restart"/>
            <w:shd w:val="clear" w:color="auto" w:fill="auto"/>
          </w:tcPr>
          <w:p w14:paraId="1B379DC2"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2125" w:type="dxa"/>
            <w:tcBorders>
              <w:bottom w:val="nil"/>
            </w:tcBorders>
            <w:shd w:val="clear" w:color="auto" w:fill="auto"/>
          </w:tcPr>
          <w:p w14:paraId="3FABCFED" w14:textId="77777777" w:rsidR="0050079C" w:rsidRPr="00931575" w:rsidRDefault="0050079C" w:rsidP="0083160C">
            <w:pPr>
              <w:pStyle w:val="TAC"/>
              <w:rPr>
                <w:rFonts w:eastAsia="‚c‚e‚o“Á‘¾ƒSƒVƒbƒN‘Ì" w:cs="v5.0.0"/>
              </w:rPr>
            </w:pPr>
            <w:r w:rsidRPr="00931575">
              <w:rPr>
                <w:rFonts w:eastAsia="‚c‚e‚o“Á‘¾ƒSƒVƒbƒN‘Ì"/>
              </w:rPr>
              <w:t xml:space="preserve">15 </w:t>
            </w:r>
          </w:p>
        </w:tc>
        <w:tc>
          <w:tcPr>
            <w:tcW w:w="2268" w:type="dxa"/>
            <w:tcBorders>
              <w:bottom w:val="single" w:sz="4" w:space="0" w:color="auto"/>
            </w:tcBorders>
          </w:tcPr>
          <w:p w14:paraId="3D5496A2" w14:textId="77777777" w:rsidR="0050079C" w:rsidRPr="00931575" w:rsidRDefault="0050079C" w:rsidP="0083160C">
            <w:pPr>
              <w:pStyle w:val="TAC"/>
              <w:rPr>
                <w:rFonts w:eastAsia="‚c‚e‚o“Á‘¾ƒSƒVƒbƒN‘Ì"/>
              </w:rPr>
            </w:pPr>
            <w:r w:rsidRPr="00931575">
              <w:rPr>
                <w:rFonts w:eastAsia="‚c‚e‚o“Á‘¾ƒSƒVƒbƒN‘Ì"/>
              </w:rPr>
              <w:t>5</w:t>
            </w:r>
          </w:p>
        </w:tc>
        <w:tc>
          <w:tcPr>
            <w:tcW w:w="3181" w:type="dxa"/>
            <w:tcBorders>
              <w:bottom w:val="single" w:sz="4" w:space="0" w:color="auto"/>
            </w:tcBorders>
          </w:tcPr>
          <w:p w14:paraId="71238F07" w14:textId="1A119AAE" w:rsidR="0050079C" w:rsidRPr="00931575" w:rsidRDefault="0050079C" w:rsidP="005C5B80">
            <w:pPr>
              <w:pStyle w:val="TAC"/>
              <w:rPr>
                <w:rFonts w:eastAsia="‚c‚e‚o“Á‘¾ƒSƒVƒbƒN‘Ì"/>
              </w:rPr>
            </w:pPr>
            <w:del w:id="30107" w:author="CATT" w:date="2022-11-23T17:54:00Z">
              <w:r w:rsidDel="005C5B80">
                <w:rPr>
                  <w:rFonts w:eastAsia="‚c‚e‚o“Á‘¾ƒSƒVƒbƒN‘Ì"/>
                </w:rPr>
                <w:delText>[</w:delText>
              </w:r>
            </w:del>
            <w:r w:rsidRPr="00931575">
              <w:rPr>
                <w:rFonts w:eastAsia="‚c‚e‚o“Á‘¾ƒSƒVƒbƒN‘Ì"/>
              </w:rPr>
              <w:t>-8</w:t>
            </w:r>
            <w:ins w:id="30108" w:author="CATT" w:date="2022-11-23T17:54:00Z">
              <w:r w:rsidR="005C5B80">
                <w:rPr>
                  <w:rFonts w:hint="eastAsia"/>
                  <w:lang w:eastAsia="zh-CN"/>
                </w:rPr>
                <w:t>6</w:t>
              </w:r>
            </w:ins>
            <w:del w:id="30109" w:author="CATT" w:date="2022-11-23T17:54:00Z">
              <w:r w:rsidRPr="00931575" w:rsidDel="005C5B80">
                <w:rPr>
                  <w:rFonts w:eastAsia="‚c‚e‚o“Á‘¾ƒSƒVƒbƒN‘Ì"/>
                </w:rPr>
                <w:delText>3</w:delText>
              </w:r>
            </w:del>
            <w:r w:rsidRPr="00931575">
              <w:rPr>
                <w:rFonts w:eastAsia="‚c‚e‚o“Á‘¾ƒSƒVƒbƒN‘Ì"/>
              </w:rPr>
              <w:t>.5</w:t>
            </w:r>
            <w:del w:id="30110" w:author="CATT" w:date="2022-11-23T17:55:00Z">
              <w:r w:rsidDel="005C5B80">
                <w:rPr>
                  <w:rFonts w:eastAsia="‚c‚e‚o“Á‘¾ƒSƒVƒbƒN‘Ì"/>
                </w:rPr>
                <w:delText>]</w:delText>
              </w:r>
            </w:del>
            <w:r w:rsidRPr="00931575">
              <w:rPr>
                <w:rFonts w:eastAsia="‚c‚e‚o“Á‘¾ƒSƒVƒbƒN‘Ì"/>
              </w:rPr>
              <w:t xml:space="preserve">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4.5 MHz</w:t>
            </w:r>
          </w:p>
        </w:tc>
      </w:tr>
      <w:tr w:rsidR="0050079C" w:rsidRPr="00931575" w14:paraId="352E9ED2" w14:textId="77777777" w:rsidTr="0083160C">
        <w:trPr>
          <w:cantSplit/>
          <w:jc w:val="center"/>
        </w:trPr>
        <w:tc>
          <w:tcPr>
            <w:tcW w:w="1516" w:type="dxa"/>
            <w:vMerge/>
            <w:tcBorders>
              <w:bottom w:val="nil"/>
            </w:tcBorders>
            <w:shd w:val="clear" w:color="auto" w:fill="auto"/>
          </w:tcPr>
          <w:p w14:paraId="4A875FC6" w14:textId="77777777" w:rsidR="0050079C" w:rsidRPr="00931575" w:rsidRDefault="0050079C" w:rsidP="0083160C">
            <w:pPr>
              <w:pStyle w:val="TAC"/>
              <w:rPr>
                <w:rFonts w:eastAsia="‚c‚e‚o“Á‘¾ƒSƒVƒbƒN‘Ì"/>
              </w:rPr>
            </w:pPr>
          </w:p>
        </w:tc>
        <w:tc>
          <w:tcPr>
            <w:tcW w:w="2125" w:type="dxa"/>
            <w:tcBorders>
              <w:bottom w:val="nil"/>
            </w:tcBorders>
            <w:shd w:val="clear" w:color="auto" w:fill="auto"/>
          </w:tcPr>
          <w:p w14:paraId="467202A0" w14:textId="77777777" w:rsidR="0050079C" w:rsidRPr="00931575" w:rsidRDefault="0050079C" w:rsidP="0083160C">
            <w:pPr>
              <w:pStyle w:val="TAC"/>
              <w:rPr>
                <w:rFonts w:eastAsia="‚c‚e‚o“Á‘¾ƒSƒVƒbƒN‘Ì" w:cs="v5.0.0"/>
              </w:rPr>
            </w:pPr>
            <w:r w:rsidRPr="00931575">
              <w:rPr>
                <w:rFonts w:eastAsia="‚c‚e‚o“Á‘¾ƒSƒVƒbƒN‘Ì"/>
              </w:rPr>
              <w:t xml:space="preserve">30 </w:t>
            </w:r>
          </w:p>
        </w:tc>
        <w:tc>
          <w:tcPr>
            <w:tcW w:w="2268" w:type="dxa"/>
          </w:tcPr>
          <w:p w14:paraId="1EDB89D8" w14:textId="77777777" w:rsidR="0050079C" w:rsidRPr="00931575" w:rsidRDefault="0050079C" w:rsidP="0083160C">
            <w:pPr>
              <w:pStyle w:val="TAC"/>
              <w:rPr>
                <w:rFonts w:eastAsia="‚c‚e‚o“Á‘¾ƒSƒVƒbƒN‘Ì"/>
              </w:rPr>
            </w:pPr>
            <w:r w:rsidRPr="00931575">
              <w:rPr>
                <w:rFonts w:eastAsia="‚c‚e‚o“Á‘¾ƒSƒVƒbƒN‘Ì"/>
              </w:rPr>
              <w:t>10</w:t>
            </w:r>
          </w:p>
        </w:tc>
        <w:tc>
          <w:tcPr>
            <w:tcW w:w="3181" w:type="dxa"/>
          </w:tcPr>
          <w:p w14:paraId="6743F583" w14:textId="33E05EAE" w:rsidR="0050079C" w:rsidRPr="00931575" w:rsidRDefault="0050079C" w:rsidP="00671555">
            <w:pPr>
              <w:pStyle w:val="TAC"/>
              <w:rPr>
                <w:rFonts w:eastAsia="‚c‚e‚o“Á‘¾ƒSƒVƒbƒN‘Ì"/>
              </w:rPr>
            </w:pPr>
            <w:del w:id="30111" w:author="CATT" w:date="2022-11-23T17:55:00Z">
              <w:r w:rsidDel="00671555">
                <w:rPr>
                  <w:rFonts w:eastAsia="‚c‚e‚o“Á‘¾ƒSƒVƒbƒN‘Ì"/>
                </w:rPr>
                <w:delText>[</w:delText>
              </w:r>
            </w:del>
            <w:r w:rsidRPr="00931575">
              <w:rPr>
                <w:rFonts w:eastAsia="‚c‚e‚o“Á‘¾ƒSƒVƒbƒN‘Ì"/>
              </w:rPr>
              <w:t>-8</w:t>
            </w:r>
            <w:ins w:id="30112" w:author="CATT" w:date="2022-11-23T17:55:00Z">
              <w:r w:rsidR="00671555">
                <w:rPr>
                  <w:rFonts w:hint="eastAsia"/>
                  <w:lang w:eastAsia="zh-CN"/>
                </w:rPr>
                <w:t>3</w:t>
              </w:r>
            </w:ins>
            <w:del w:id="30113" w:author="CATT" w:date="2022-11-23T17:55:00Z">
              <w:r w:rsidRPr="00931575" w:rsidDel="00671555">
                <w:rPr>
                  <w:rFonts w:eastAsia="‚c‚e‚o“Á‘¾ƒSƒVƒbƒN‘Ì"/>
                </w:rPr>
                <w:delText>0</w:delText>
              </w:r>
            </w:del>
            <w:r w:rsidRPr="00931575">
              <w:rPr>
                <w:rFonts w:eastAsia="‚c‚e‚o“Á‘¾ƒSƒVƒbƒN‘Ì"/>
              </w:rPr>
              <w:t>.6</w:t>
            </w:r>
            <w:del w:id="30114" w:author="CATT" w:date="2022-11-23T17:55:00Z">
              <w:r w:rsidDel="00671555">
                <w:rPr>
                  <w:rFonts w:eastAsia="‚c‚e‚o“Á‘¾ƒSƒVƒbƒN‘Ì"/>
                </w:rPr>
                <w:delText>]</w:delText>
              </w:r>
            </w:del>
            <w:r w:rsidRPr="00931575">
              <w:rPr>
                <w:rFonts w:eastAsia="‚c‚e‚o“Á‘¾ƒSƒVƒbƒN‘Ì"/>
              </w:rPr>
              <w:t xml:space="preserve">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50079C" w:rsidRPr="00931575" w14:paraId="51C966D1" w14:textId="77777777" w:rsidTr="0083160C">
        <w:trPr>
          <w:cantSplit/>
          <w:jc w:val="center"/>
        </w:trPr>
        <w:tc>
          <w:tcPr>
            <w:tcW w:w="9090" w:type="dxa"/>
            <w:gridSpan w:val="4"/>
          </w:tcPr>
          <w:p w14:paraId="588FBE45" w14:textId="15D160A7" w:rsidR="0050079C" w:rsidRPr="00931575" w:rsidRDefault="0050079C" w:rsidP="0083160C">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w:t>
            </w:r>
            <w:r w:rsidRPr="0091496A">
              <w:rPr>
                <w:lang w:eastAsia="zh-CN"/>
              </w:rPr>
              <w:t xml:space="preserve">in </w:t>
            </w:r>
            <w:del w:id="30115" w:author="CATT" w:date="2022-11-23T17:55:00Z">
              <w:r w:rsidDel="00671555">
                <w:rPr>
                  <w:lang w:eastAsia="zh-CN"/>
                </w:rPr>
                <w:delText>[</w:delText>
              </w:r>
            </w:del>
            <w:r w:rsidRPr="0091496A">
              <w:rPr>
                <w:lang w:eastAsia="zh-CN"/>
              </w:rPr>
              <w:t>D.</w:t>
            </w:r>
            <w:del w:id="30116" w:author="CATT" w:date="2022-11-23T17:55:00Z">
              <w:r w:rsidRPr="0091496A" w:rsidDel="00671555">
                <w:rPr>
                  <w:lang w:eastAsia="zh-CN"/>
                </w:rPr>
                <w:delText xml:space="preserve">53 </w:delText>
              </w:r>
            </w:del>
            <w:ins w:id="30117" w:author="CATT" w:date="2022-11-23T17:55:00Z">
              <w:r w:rsidR="00671555">
                <w:rPr>
                  <w:rFonts w:hint="eastAsia"/>
                  <w:lang w:eastAsia="zh-CN"/>
                </w:rPr>
                <w:t>4</w:t>
              </w:r>
              <w:r w:rsidR="00671555" w:rsidRPr="0091496A">
                <w:rPr>
                  <w:lang w:eastAsia="zh-CN"/>
                </w:rPr>
                <w:t xml:space="preserve">3 </w:t>
              </w:r>
            </w:ins>
            <w:r w:rsidRPr="0091496A">
              <w:rPr>
                <w:lang w:eastAsia="zh-CN"/>
              </w:rPr>
              <w:t xml:space="preserve">in table 4.6-1 </w:t>
            </w:r>
            <w:r w:rsidRPr="00704525">
              <w:rPr>
                <w:lang w:eastAsia="zh-CN"/>
              </w:rPr>
              <w:t>and clause </w:t>
            </w:r>
            <w:ins w:id="30118" w:author="CATT" w:date="2022-11-23T17:55:00Z">
              <w:r w:rsidR="00671555">
                <w:rPr>
                  <w:rFonts w:hint="eastAsia"/>
                  <w:lang w:eastAsia="zh-CN"/>
                </w:rPr>
                <w:t>10</w:t>
              </w:r>
            </w:ins>
            <w:del w:id="30119" w:author="CATT" w:date="2022-11-23T17:55:00Z">
              <w:r w:rsidRPr="00704525" w:rsidDel="00671555">
                <w:rPr>
                  <w:lang w:eastAsia="zh-CN"/>
                </w:rPr>
                <w:delText>7</w:delText>
              </w:r>
            </w:del>
            <w:r w:rsidRPr="00704525">
              <w:rPr>
                <w:lang w:eastAsia="zh-CN"/>
              </w:rPr>
              <w:t>.1</w:t>
            </w:r>
            <w:del w:id="30120" w:author="CATT" w:date="2022-11-23T17:55:00Z">
              <w:r w:rsidDel="00671555">
                <w:rPr>
                  <w:lang w:eastAsia="zh-CN"/>
                </w:rPr>
                <w:delText>]</w:delText>
              </w:r>
            </w:del>
            <w:r w:rsidRPr="0091496A">
              <w:rPr>
                <w:lang w:eastAsia="zh-CN"/>
              </w:rPr>
              <w:t>.</w:t>
            </w:r>
          </w:p>
          <w:p w14:paraId="1D83510F" w14:textId="77777777" w:rsidR="0050079C" w:rsidRPr="00931575" w:rsidDel="00E958CF" w:rsidRDefault="0050079C" w:rsidP="0083160C">
            <w:pPr>
              <w:pStyle w:val="TAC"/>
              <w:ind w:left="851" w:hanging="851"/>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67A4CDF" w14:textId="77777777" w:rsidR="0050079C" w:rsidRPr="00931575" w:rsidRDefault="0050079C" w:rsidP="0050079C"/>
    <w:p w14:paraId="0CE3E4E6" w14:textId="77777777" w:rsidR="0050079C" w:rsidRPr="00931575" w:rsidRDefault="0050079C" w:rsidP="0050079C">
      <w:pPr>
        <w:pStyle w:val="B1"/>
      </w:pPr>
      <w:r w:rsidRPr="00931575">
        <w:rPr>
          <w:rFonts w:hint="eastAsia"/>
          <w:lang w:eastAsia="zh-CN"/>
        </w:rPr>
        <w:t>8</w:t>
      </w:r>
      <w:r w:rsidRPr="00931575">
        <w:t>)</w:t>
      </w:r>
      <w:r w:rsidRPr="00931575">
        <w:tab/>
        <w:t xml:space="preserve">The signal generator sends a test pattern with the pattern outlined in figure </w:t>
      </w:r>
      <w:r>
        <w:t>11</w:t>
      </w:r>
      <w:r w:rsidRPr="00931575">
        <w:t>.3.1.4.2-1. The following statistics are kept: the number of ACKs detected in the idle periods and the number of missed ACKs.</w:t>
      </w:r>
    </w:p>
    <w:p w14:paraId="1DD115E3" w14:textId="77777777" w:rsidR="0050079C" w:rsidRPr="00931575" w:rsidRDefault="0050079C" w:rsidP="0050079C">
      <w:pPr>
        <w:pStyle w:val="TH"/>
      </w:pPr>
      <w:r w:rsidRPr="00931575">
        <w:object w:dxaOrig="8670" w:dyaOrig="570" w14:anchorId="6FE1B7E6">
          <v:shape id="_x0000_i1044" type="#_x0000_t75" style="width:6in;height:25.15pt" o:ole="" fillcolor="window">
            <v:imagedata r:id="rId38" o:title=""/>
          </v:shape>
          <o:OLEObject Type="Embed" ProgID="Word.Picture.8" ShapeID="_x0000_i1044" DrawAspect="Content" ObjectID="_1731254501" r:id="rId54"/>
        </w:object>
      </w:r>
    </w:p>
    <w:p w14:paraId="79416021" w14:textId="77777777" w:rsidR="0050079C" w:rsidRPr="00931575" w:rsidRDefault="0050079C" w:rsidP="0050079C">
      <w:pPr>
        <w:pStyle w:val="TF"/>
      </w:pPr>
      <w:r w:rsidRPr="00931575">
        <w:t xml:space="preserve">Figure </w:t>
      </w:r>
      <w:r>
        <w:t>11</w:t>
      </w:r>
      <w:r w:rsidRPr="00931575">
        <w:t>.3.1.4.2-1: Test signal pattern for single user PUCCH format 0 demodulation tests</w:t>
      </w:r>
    </w:p>
    <w:p w14:paraId="5C11DACE" w14:textId="77777777" w:rsidR="0050079C" w:rsidRPr="00931575" w:rsidRDefault="0050079C" w:rsidP="0050079C"/>
    <w:p w14:paraId="3404049A" w14:textId="77777777" w:rsidR="0050079C" w:rsidRPr="00931575" w:rsidRDefault="0050079C" w:rsidP="0050079C">
      <w:pPr>
        <w:pStyle w:val="41"/>
      </w:pPr>
      <w:bookmarkStart w:id="30121" w:name="_Toc21102971"/>
      <w:bookmarkStart w:id="30122" w:name="_Toc29810820"/>
      <w:bookmarkStart w:id="30123" w:name="_Toc36636180"/>
      <w:bookmarkStart w:id="30124" w:name="_Toc37273126"/>
      <w:bookmarkStart w:id="30125" w:name="_Toc45886214"/>
      <w:bookmarkStart w:id="30126" w:name="_Toc53183293"/>
      <w:bookmarkStart w:id="30127" w:name="_Toc58916002"/>
      <w:bookmarkStart w:id="30128" w:name="_Toc58918183"/>
      <w:bookmarkStart w:id="30129" w:name="_Toc66694053"/>
      <w:bookmarkStart w:id="30130" w:name="_Toc74916038"/>
      <w:bookmarkStart w:id="30131" w:name="_Toc76114663"/>
      <w:bookmarkStart w:id="30132" w:name="_Toc76544549"/>
      <w:bookmarkStart w:id="30133" w:name="_Toc82536671"/>
      <w:bookmarkStart w:id="30134" w:name="_Toc89952964"/>
      <w:bookmarkStart w:id="30135" w:name="_Toc98766780"/>
      <w:bookmarkStart w:id="30136" w:name="_Toc99703143"/>
      <w:bookmarkStart w:id="30137" w:name="_Toc106206933"/>
      <w:bookmarkStart w:id="30138" w:name="_Toc120544982"/>
      <w:bookmarkStart w:id="30139" w:name="_Toc120545337"/>
      <w:bookmarkStart w:id="30140" w:name="_Toc120545953"/>
      <w:bookmarkStart w:id="30141" w:name="_Toc120606857"/>
      <w:bookmarkStart w:id="30142" w:name="_Toc120607211"/>
      <w:bookmarkStart w:id="30143" w:name="_Toc120607568"/>
      <w:bookmarkStart w:id="30144" w:name="_Toc120607931"/>
      <w:bookmarkStart w:id="30145" w:name="_Toc120608296"/>
      <w:bookmarkStart w:id="30146" w:name="_Toc120608676"/>
      <w:bookmarkStart w:id="30147" w:name="_Toc120609056"/>
      <w:bookmarkStart w:id="30148" w:name="_Toc120609447"/>
      <w:bookmarkStart w:id="30149" w:name="_Toc120609838"/>
      <w:bookmarkStart w:id="30150" w:name="_Toc120610239"/>
      <w:bookmarkStart w:id="30151" w:name="_Toc120610992"/>
      <w:bookmarkStart w:id="30152" w:name="_Toc120611401"/>
      <w:bookmarkStart w:id="30153" w:name="_Toc120611819"/>
      <w:bookmarkStart w:id="30154" w:name="_Toc120612239"/>
      <w:bookmarkStart w:id="30155" w:name="_Toc120612666"/>
      <w:bookmarkStart w:id="30156" w:name="_Toc120613095"/>
      <w:bookmarkStart w:id="30157" w:name="_Toc120613525"/>
      <w:bookmarkStart w:id="30158" w:name="_Toc120613955"/>
      <w:bookmarkStart w:id="30159" w:name="_Toc120614398"/>
      <w:bookmarkStart w:id="30160" w:name="_Toc120614857"/>
      <w:bookmarkStart w:id="30161" w:name="_Toc120615332"/>
      <w:bookmarkStart w:id="30162" w:name="_Toc120622540"/>
      <w:bookmarkStart w:id="30163" w:name="_Toc120623046"/>
      <w:bookmarkStart w:id="30164" w:name="_Toc120623684"/>
      <w:bookmarkStart w:id="30165" w:name="_Toc120624221"/>
      <w:bookmarkStart w:id="30166" w:name="_Toc120624758"/>
      <w:bookmarkStart w:id="30167" w:name="_Toc120625295"/>
      <w:bookmarkStart w:id="30168" w:name="_Toc120625832"/>
      <w:bookmarkStart w:id="30169" w:name="_Toc120626379"/>
      <w:bookmarkStart w:id="30170" w:name="_Toc120626935"/>
      <w:bookmarkStart w:id="30171" w:name="_Toc120627500"/>
      <w:bookmarkStart w:id="30172" w:name="_Toc120628076"/>
      <w:bookmarkStart w:id="30173" w:name="_Toc120628661"/>
      <w:bookmarkStart w:id="30174" w:name="_Toc120629249"/>
      <w:bookmarkStart w:id="30175" w:name="_Toc120629869"/>
      <w:bookmarkStart w:id="30176" w:name="_Toc120631370"/>
      <w:bookmarkStart w:id="30177" w:name="_Toc120632021"/>
      <w:bookmarkStart w:id="30178" w:name="_Toc120632671"/>
      <w:bookmarkStart w:id="30179" w:name="_Toc120633321"/>
      <w:bookmarkStart w:id="30180" w:name="_Toc120633971"/>
      <w:bookmarkStart w:id="30181" w:name="_Toc120634622"/>
      <w:bookmarkStart w:id="30182" w:name="_Toc120635273"/>
      <w:r>
        <w:t>11</w:t>
      </w:r>
      <w:r w:rsidRPr="00931575">
        <w:t>.3.1.5</w:t>
      </w:r>
      <w:r w:rsidRPr="00931575">
        <w:tab/>
        <w:t>Test Requirement</w:t>
      </w:r>
      <w:bookmarkEnd w:id="30121"/>
      <w:bookmarkEnd w:id="30122"/>
      <w:bookmarkEnd w:id="30123"/>
      <w:bookmarkEnd w:id="30124"/>
      <w:bookmarkEnd w:id="30125"/>
      <w:bookmarkEnd w:id="30126"/>
      <w:bookmarkEnd w:id="30127"/>
      <w:bookmarkEnd w:id="30128"/>
      <w:bookmarkEnd w:id="30129"/>
      <w:bookmarkEnd w:id="30130"/>
      <w:bookmarkEnd w:id="30131"/>
      <w:bookmarkEnd w:id="30132"/>
      <w:bookmarkEnd w:id="30133"/>
      <w:bookmarkEnd w:id="30134"/>
      <w:bookmarkEnd w:id="30135"/>
      <w:bookmarkEnd w:id="30136"/>
      <w:bookmarkEnd w:id="30137"/>
      <w:bookmarkEnd w:id="30138"/>
      <w:bookmarkEnd w:id="30139"/>
      <w:bookmarkEnd w:id="30140"/>
      <w:bookmarkEnd w:id="30141"/>
      <w:bookmarkEnd w:id="30142"/>
      <w:bookmarkEnd w:id="30143"/>
      <w:bookmarkEnd w:id="30144"/>
      <w:bookmarkEnd w:id="30145"/>
      <w:bookmarkEnd w:id="30146"/>
      <w:bookmarkEnd w:id="30147"/>
      <w:bookmarkEnd w:id="30148"/>
      <w:bookmarkEnd w:id="30149"/>
      <w:bookmarkEnd w:id="30150"/>
      <w:bookmarkEnd w:id="30151"/>
      <w:bookmarkEnd w:id="30152"/>
      <w:bookmarkEnd w:id="30153"/>
      <w:bookmarkEnd w:id="30154"/>
      <w:bookmarkEnd w:id="30155"/>
      <w:bookmarkEnd w:id="30156"/>
      <w:bookmarkEnd w:id="30157"/>
      <w:bookmarkEnd w:id="30158"/>
      <w:bookmarkEnd w:id="30159"/>
      <w:bookmarkEnd w:id="30160"/>
      <w:bookmarkEnd w:id="30161"/>
      <w:bookmarkEnd w:id="30162"/>
      <w:bookmarkEnd w:id="30163"/>
      <w:bookmarkEnd w:id="30164"/>
      <w:bookmarkEnd w:id="30165"/>
      <w:bookmarkEnd w:id="30166"/>
      <w:bookmarkEnd w:id="30167"/>
      <w:bookmarkEnd w:id="30168"/>
      <w:bookmarkEnd w:id="30169"/>
      <w:bookmarkEnd w:id="30170"/>
      <w:bookmarkEnd w:id="30171"/>
      <w:bookmarkEnd w:id="30172"/>
      <w:bookmarkEnd w:id="30173"/>
      <w:bookmarkEnd w:id="30174"/>
      <w:bookmarkEnd w:id="30175"/>
      <w:bookmarkEnd w:id="30176"/>
      <w:bookmarkEnd w:id="30177"/>
      <w:bookmarkEnd w:id="30178"/>
      <w:bookmarkEnd w:id="30179"/>
      <w:bookmarkEnd w:id="30180"/>
      <w:bookmarkEnd w:id="30181"/>
      <w:bookmarkEnd w:id="30182"/>
    </w:p>
    <w:p w14:paraId="193153C7" w14:textId="77777777" w:rsidR="0050079C" w:rsidRPr="00931575" w:rsidRDefault="0050079C" w:rsidP="0050079C">
      <w:pPr>
        <w:pStyle w:val="51"/>
        <w:rPr>
          <w:i/>
          <w:iCs/>
          <w:lang w:eastAsia="zh-CN"/>
        </w:rPr>
      </w:pPr>
      <w:bookmarkStart w:id="30183" w:name="_Toc21102972"/>
      <w:bookmarkStart w:id="30184" w:name="_Toc29810821"/>
      <w:bookmarkStart w:id="30185" w:name="_Toc36636181"/>
      <w:bookmarkStart w:id="30186" w:name="_Toc37273127"/>
      <w:bookmarkStart w:id="30187" w:name="_Toc45886215"/>
      <w:bookmarkStart w:id="30188" w:name="_Toc53183294"/>
      <w:bookmarkStart w:id="30189" w:name="_Toc58916003"/>
      <w:bookmarkStart w:id="30190" w:name="_Toc58918184"/>
      <w:bookmarkStart w:id="30191" w:name="_Toc66694054"/>
      <w:bookmarkStart w:id="30192" w:name="_Toc74916039"/>
      <w:bookmarkStart w:id="30193" w:name="_Toc76114664"/>
      <w:bookmarkStart w:id="30194" w:name="_Toc76544550"/>
      <w:bookmarkStart w:id="30195" w:name="_Toc82536672"/>
      <w:bookmarkStart w:id="30196" w:name="_Toc89952965"/>
      <w:bookmarkStart w:id="30197" w:name="_Toc98766781"/>
      <w:bookmarkStart w:id="30198" w:name="_Toc99703144"/>
      <w:bookmarkStart w:id="30199" w:name="_Toc106206934"/>
      <w:bookmarkStart w:id="30200" w:name="_Toc120544983"/>
      <w:bookmarkStart w:id="30201" w:name="_Toc120545338"/>
      <w:bookmarkStart w:id="30202" w:name="_Toc120545954"/>
      <w:bookmarkStart w:id="30203" w:name="_Toc120606858"/>
      <w:bookmarkStart w:id="30204" w:name="_Toc120607212"/>
      <w:bookmarkStart w:id="30205" w:name="_Toc120607569"/>
      <w:bookmarkStart w:id="30206" w:name="_Toc120607932"/>
      <w:bookmarkStart w:id="30207" w:name="_Toc120608297"/>
      <w:bookmarkStart w:id="30208" w:name="_Toc120608677"/>
      <w:bookmarkStart w:id="30209" w:name="_Toc120609057"/>
      <w:bookmarkStart w:id="30210" w:name="_Toc120609448"/>
      <w:bookmarkStart w:id="30211" w:name="_Toc120609839"/>
      <w:bookmarkStart w:id="30212" w:name="_Toc120610240"/>
      <w:bookmarkStart w:id="30213" w:name="_Toc120610993"/>
      <w:bookmarkStart w:id="30214" w:name="_Toc120611402"/>
      <w:bookmarkStart w:id="30215" w:name="_Toc120611820"/>
      <w:bookmarkStart w:id="30216" w:name="_Toc120612240"/>
      <w:bookmarkStart w:id="30217" w:name="_Toc120612667"/>
      <w:bookmarkStart w:id="30218" w:name="_Toc120613096"/>
      <w:bookmarkStart w:id="30219" w:name="_Toc120613526"/>
      <w:bookmarkStart w:id="30220" w:name="_Toc120613956"/>
      <w:bookmarkStart w:id="30221" w:name="_Toc120614399"/>
      <w:bookmarkStart w:id="30222" w:name="_Toc120614858"/>
      <w:bookmarkStart w:id="30223" w:name="_Toc120615333"/>
      <w:bookmarkStart w:id="30224" w:name="_Toc120622541"/>
      <w:bookmarkStart w:id="30225" w:name="_Toc120623047"/>
      <w:bookmarkStart w:id="30226" w:name="_Toc120623685"/>
      <w:bookmarkStart w:id="30227" w:name="_Toc120624222"/>
      <w:bookmarkStart w:id="30228" w:name="_Toc120624759"/>
      <w:bookmarkStart w:id="30229" w:name="_Toc120625296"/>
      <w:bookmarkStart w:id="30230" w:name="_Toc120625833"/>
      <w:bookmarkStart w:id="30231" w:name="_Toc120626380"/>
      <w:bookmarkStart w:id="30232" w:name="_Toc120626936"/>
      <w:bookmarkStart w:id="30233" w:name="_Toc120627501"/>
      <w:bookmarkStart w:id="30234" w:name="_Toc120628077"/>
      <w:bookmarkStart w:id="30235" w:name="_Toc120628662"/>
      <w:bookmarkStart w:id="30236" w:name="_Toc120629250"/>
      <w:bookmarkStart w:id="30237" w:name="_Toc120629870"/>
      <w:bookmarkStart w:id="30238" w:name="_Toc120631371"/>
      <w:bookmarkStart w:id="30239" w:name="_Toc120632022"/>
      <w:bookmarkStart w:id="30240" w:name="_Toc120632672"/>
      <w:bookmarkStart w:id="30241" w:name="_Toc120633322"/>
      <w:bookmarkStart w:id="30242" w:name="_Toc120633972"/>
      <w:bookmarkStart w:id="30243" w:name="_Toc120634623"/>
      <w:bookmarkStart w:id="30244" w:name="_Toc120635274"/>
      <w:r>
        <w:t>11</w:t>
      </w:r>
      <w:r w:rsidRPr="00931575">
        <w:t>.3.1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Pr>
          <w:i/>
          <w:iCs/>
        </w:rPr>
        <w:t>SAN</w:t>
      </w:r>
      <w:r w:rsidRPr="00931575">
        <w:rPr>
          <w:i/>
          <w:iCs/>
        </w:rPr>
        <w:t xml:space="preserve"> type 1-O</w:t>
      </w:r>
      <w:bookmarkEnd w:id="30183"/>
      <w:bookmarkEnd w:id="30184"/>
      <w:bookmarkEnd w:id="30185"/>
      <w:bookmarkEnd w:id="30186"/>
      <w:bookmarkEnd w:id="30187"/>
      <w:bookmarkEnd w:id="30188"/>
      <w:bookmarkEnd w:id="30189"/>
      <w:bookmarkEnd w:id="30190"/>
      <w:bookmarkEnd w:id="30191"/>
      <w:bookmarkEnd w:id="30192"/>
      <w:bookmarkEnd w:id="30193"/>
      <w:bookmarkEnd w:id="30194"/>
      <w:bookmarkEnd w:id="30195"/>
      <w:bookmarkEnd w:id="30196"/>
      <w:bookmarkEnd w:id="30197"/>
      <w:bookmarkEnd w:id="30198"/>
      <w:bookmarkEnd w:id="30199"/>
      <w:bookmarkEnd w:id="30200"/>
      <w:bookmarkEnd w:id="30201"/>
      <w:bookmarkEnd w:id="30202"/>
      <w:bookmarkEnd w:id="30203"/>
      <w:bookmarkEnd w:id="30204"/>
      <w:bookmarkEnd w:id="30205"/>
      <w:bookmarkEnd w:id="30206"/>
      <w:bookmarkEnd w:id="30207"/>
      <w:bookmarkEnd w:id="30208"/>
      <w:bookmarkEnd w:id="30209"/>
      <w:bookmarkEnd w:id="30210"/>
      <w:bookmarkEnd w:id="30211"/>
      <w:bookmarkEnd w:id="30212"/>
      <w:bookmarkEnd w:id="30213"/>
      <w:bookmarkEnd w:id="30214"/>
      <w:bookmarkEnd w:id="30215"/>
      <w:bookmarkEnd w:id="30216"/>
      <w:bookmarkEnd w:id="30217"/>
      <w:bookmarkEnd w:id="30218"/>
      <w:bookmarkEnd w:id="30219"/>
      <w:bookmarkEnd w:id="30220"/>
      <w:bookmarkEnd w:id="30221"/>
      <w:bookmarkEnd w:id="30222"/>
      <w:bookmarkEnd w:id="30223"/>
      <w:bookmarkEnd w:id="30224"/>
      <w:bookmarkEnd w:id="30225"/>
      <w:bookmarkEnd w:id="30226"/>
      <w:bookmarkEnd w:id="30227"/>
      <w:bookmarkEnd w:id="30228"/>
      <w:bookmarkEnd w:id="30229"/>
      <w:bookmarkEnd w:id="30230"/>
      <w:bookmarkEnd w:id="30231"/>
      <w:bookmarkEnd w:id="30232"/>
      <w:bookmarkEnd w:id="30233"/>
      <w:bookmarkEnd w:id="30234"/>
      <w:bookmarkEnd w:id="30235"/>
      <w:bookmarkEnd w:id="30236"/>
      <w:bookmarkEnd w:id="30237"/>
      <w:bookmarkEnd w:id="30238"/>
      <w:bookmarkEnd w:id="30239"/>
      <w:bookmarkEnd w:id="30240"/>
      <w:bookmarkEnd w:id="30241"/>
      <w:bookmarkEnd w:id="30242"/>
      <w:bookmarkEnd w:id="30243"/>
      <w:bookmarkEnd w:id="30244"/>
    </w:p>
    <w:p w14:paraId="1467A5E1" w14:textId="77777777" w:rsidR="0050079C" w:rsidRPr="00931575" w:rsidRDefault="0050079C" w:rsidP="0050079C">
      <w:r w:rsidRPr="00931575">
        <w:t xml:space="preserve">The fraction of falsely detected ACKs shall be less than 1% and the fraction of correctly detected ACKs shall be larger than 99% for the SNR listed in table </w:t>
      </w:r>
      <w:r>
        <w:t>11</w:t>
      </w:r>
      <w:r w:rsidRPr="00931575">
        <w:t xml:space="preserve">.3.1.5.1-1 and in table </w:t>
      </w:r>
      <w:r>
        <w:t>11</w:t>
      </w:r>
      <w:r w:rsidRPr="00931575">
        <w:t>.3.1.5.1-2.</w:t>
      </w:r>
    </w:p>
    <w:p w14:paraId="67535F22" w14:textId="77777777" w:rsidR="0050079C" w:rsidRDefault="0050079C" w:rsidP="0050079C">
      <w:pPr>
        <w:pStyle w:val="TH"/>
      </w:pPr>
      <w:r w:rsidRPr="00F95B02">
        <w:t xml:space="preserve">Table </w:t>
      </w:r>
      <w:r>
        <w:t>11</w:t>
      </w:r>
      <w:r w:rsidRPr="00F95B02">
        <w:t>.3.</w:t>
      </w:r>
      <w:r>
        <w:t>1</w:t>
      </w:r>
      <w:r w:rsidRPr="00F95B02">
        <w:t>.</w:t>
      </w:r>
      <w:r>
        <w:t>5</w:t>
      </w:r>
      <w:r w:rsidRPr="00F95B02">
        <w:t xml:space="preserve">-1: </w:t>
      </w:r>
      <w:r>
        <w:t>Required SNR</w:t>
      </w:r>
      <w:r w:rsidRPr="00F95B02">
        <w:t xml:space="preserve"> for PUCCH format 0</w:t>
      </w:r>
      <w:r>
        <w:t xml:space="preserve">, </w:t>
      </w:r>
      <w:r w:rsidRPr="00F95B02">
        <w:t>15 kHz SCS</w:t>
      </w:r>
      <w:r>
        <w:t xml:space="preserve"> and 5MHz channel bandwidth</w:t>
      </w:r>
    </w:p>
    <w:tbl>
      <w:tblPr>
        <w:tblStyle w:val="a9"/>
        <w:tblW w:w="6840" w:type="dxa"/>
        <w:jc w:val="center"/>
        <w:tblLook w:val="04A0" w:firstRow="1" w:lastRow="0" w:firstColumn="1" w:lastColumn="0" w:noHBand="0" w:noVBand="1"/>
      </w:tblPr>
      <w:tblGrid>
        <w:gridCol w:w="1589"/>
        <w:gridCol w:w="1418"/>
        <w:gridCol w:w="2693"/>
        <w:gridCol w:w="1140"/>
      </w:tblGrid>
      <w:tr w:rsidR="0050079C" w:rsidRPr="00E92A2E" w14:paraId="2D8C2D35" w14:textId="77777777" w:rsidTr="0083160C">
        <w:trPr>
          <w:trHeight w:val="621"/>
          <w:jc w:val="center"/>
        </w:trPr>
        <w:tc>
          <w:tcPr>
            <w:tcW w:w="1589" w:type="dxa"/>
          </w:tcPr>
          <w:p w14:paraId="0475969D" w14:textId="77777777" w:rsidR="0050079C" w:rsidRPr="00D55675" w:rsidRDefault="0050079C" w:rsidP="0083160C">
            <w:pPr>
              <w:pStyle w:val="TAH"/>
            </w:pPr>
            <w:r w:rsidRPr="00D55675">
              <w:t xml:space="preserve">Number of </w:t>
            </w:r>
          </w:p>
          <w:p w14:paraId="2E1FB0CB" w14:textId="77777777" w:rsidR="0050079C" w:rsidRPr="00D55675" w:rsidRDefault="0050079C" w:rsidP="0083160C">
            <w:pPr>
              <w:pStyle w:val="TAH"/>
            </w:pPr>
            <w:r w:rsidRPr="00D55675">
              <w:t>TX antennas</w:t>
            </w:r>
          </w:p>
        </w:tc>
        <w:tc>
          <w:tcPr>
            <w:tcW w:w="1418" w:type="dxa"/>
          </w:tcPr>
          <w:p w14:paraId="10CE3896" w14:textId="77777777" w:rsidR="0050079C" w:rsidRPr="00D55675" w:rsidRDefault="0050079C" w:rsidP="0083160C">
            <w:pPr>
              <w:pStyle w:val="TAH"/>
            </w:pPr>
            <w:r w:rsidRPr="00D55675">
              <w:t xml:space="preserve">Number of RX </w:t>
            </w:r>
          </w:p>
          <w:p w14:paraId="525D87FD" w14:textId="77777777" w:rsidR="0050079C" w:rsidRPr="00D55675" w:rsidRDefault="0050079C" w:rsidP="0083160C">
            <w:pPr>
              <w:pStyle w:val="TAH"/>
            </w:pPr>
            <w:r w:rsidRPr="00D55675">
              <w:t>antennas</w:t>
            </w:r>
          </w:p>
        </w:tc>
        <w:tc>
          <w:tcPr>
            <w:tcW w:w="2693" w:type="dxa"/>
          </w:tcPr>
          <w:p w14:paraId="6936E946" w14:textId="77777777" w:rsidR="0050079C" w:rsidRPr="00D55675" w:rsidRDefault="0050079C" w:rsidP="0083160C">
            <w:pPr>
              <w:pStyle w:val="TAH"/>
            </w:pPr>
            <w:r w:rsidRPr="00D55675">
              <w:t>Propagation conditions and</w:t>
            </w:r>
          </w:p>
          <w:p w14:paraId="7A9FFFA3" w14:textId="77777777" w:rsidR="0050079C" w:rsidRPr="00D55675" w:rsidRDefault="0050079C" w:rsidP="0083160C">
            <w:pPr>
              <w:pStyle w:val="TAH"/>
            </w:pPr>
            <w:r w:rsidRPr="00D55675">
              <w:t>correlation matrix (</w:t>
            </w:r>
            <w:r w:rsidRPr="00A84437">
              <w:t>Annex X)</w:t>
            </w:r>
          </w:p>
        </w:tc>
        <w:tc>
          <w:tcPr>
            <w:tcW w:w="1140" w:type="dxa"/>
            <w:shd w:val="clear" w:color="auto" w:fill="auto"/>
          </w:tcPr>
          <w:p w14:paraId="671F0EEB" w14:textId="77777777" w:rsidR="0050079C" w:rsidRPr="00D55675" w:rsidRDefault="0050079C" w:rsidP="0083160C">
            <w:pPr>
              <w:pStyle w:val="TAH"/>
            </w:pPr>
            <w:r w:rsidRPr="00D55675">
              <w:t>SNR (dB)</w:t>
            </w:r>
          </w:p>
        </w:tc>
      </w:tr>
      <w:tr w:rsidR="00664577" w14:paraId="5FD73C67" w14:textId="77777777" w:rsidTr="0083160C">
        <w:trPr>
          <w:jc w:val="center"/>
        </w:trPr>
        <w:tc>
          <w:tcPr>
            <w:tcW w:w="1589" w:type="dxa"/>
            <w:vMerge w:val="restart"/>
          </w:tcPr>
          <w:p w14:paraId="75AF09F1" w14:textId="77777777" w:rsidR="00664577" w:rsidRDefault="00664577" w:rsidP="0083160C">
            <w:pPr>
              <w:pStyle w:val="TAC"/>
            </w:pPr>
            <w:r w:rsidRPr="00F95B02">
              <w:t>1</w:t>
            </w:r>
          </w:p>
        </w:tc>
        <w:tc>
          <w:tcPr>
            <w:tcW w:w="1418" w:type="dxa"/>
            <w:tcBorders>
              <w:bottom w:val="nil"/>
            </w:tcBorders>
          </w:tcPr>
          <w:p w14:paraId="571D4B86" w14:textId="77777777" w:rsidR="00664577" w:rsidRDefault="00664577" w:rsidP="0083160C">
            <w:pPr>
              <w:pStyle w:val="TAC"/>
            </w:pPr>
            <w:r>
              <w:t>1</w:t>
            </w:r>
          </w:p>
        </w:tc>
        <w:tc>
          <w:tcPr>
            <w:tcW w:w="2693" w:type="dxa"/>
            <w:tcBorders>
              <w:bottom w:val="nil"/>
            </w:tcBorders>
          </w:tcPr>
          <w:p w14:paraId="19E73FF4" w14:textId="77777777" w:rsidR="00664577" w:rsidRDefault="00664577"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78D392C" w14:textId="4114EBB2" w:rsidR="00664577" w:rsidRDefault="00664577" w:rsidP="0083160C">
            <w:pPr>
              <w:pStyle w:val="TAC"/>
            </w:pPr>
            <w:ins w:id="30245" w:author="CATT" w:date="2022-11-23T17:56:00Z">
              <w:r>
                <w:t>[9.5]</w:t>
              </w:r>
            </w:ins>
            <w:del w:id="30246" w:author="CATT" w:date="2022-11-23T17:56:00Z">
              <w:r w:rsidDel="00A27346">
                <w:delText>TBD</w:delText>
              </w:r>
            </w:del>
          </w:p>
        </w:tc>
      </w:tr>
      <w:tr w:rsidR="00664577" w14:paraId="01831F67" w14:textId="77777777" w:rsidTr="0083160C">
        <w:trPr>
          <w:jc w:val="center"/>
        </w:trPr>
        <w:tc>
          <w:tcPr>
            <w:tcW w:w="1589" w:type="dxa"/>
            <w:vMerge/>
            <w:tcBorders>
              <w:bottom w:val="single" w:sz="4" w:space="0" w:color="auto"/>
            </w:tcBorders>
          </w:tcPr>
          <w:p w14:paraId="5F351914" w14:textId="77777777" w:rsidR="00664577" w:rsidRDefault="00664577" w:rsidP="0083160C">
            <w:pPr>
              <w:pStyle w:val="TAC"/>
            </w:pPr>
          </w:p>
        </w:tc>
        <w:tc>
          <w:tcPr>
            <w:tcW w:w="1418" w:type="dxa"/>
            <w:tcBorders>
              <w:bottom w:val="single" w:sz="4" w:space="0" w:color="auto"/>
            </w:tcBorders>
          </w:tcPr>
          <w:p w14:paraId="130FF00E" w14:textId="77777777" w:rsidR="00664577" w:rsidRDefault="00664577" w:rsidP="0083160C">
            <w:pPr>
              <w:pStyle w:val="TAC"/>
            </w:pPr>
            <w:r>
              <w:t>2</w:t>
            </w:r>
          </w:p>
        </w:tc>
        <w:tc>
          <w:tcPr>
            <w:tcW w:w="2693" w:type="dxa"/>
            <w:tcBorders>
              <w:bottom w:val="single" w:sz="4" w:space="0" w:color="auto"/>
            </w:tcBorders>
          </w:tcPr>
          <w:p w14:paraId="6579101E" w14:textId="77777777" w:rsidR="00664577" w:rsidRDefault="00664577"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06C303A" w14:textId="3306DD2C" w:rsidR="00664577" w:rsidRDefault="00664577" w:rsidP="0083160C">
            <w:pPr>
              <w:pStyle w:val="TAC"/>
            </w:pPr>
            <w:ins w:id="30247" w:author="CATT" w:date="2022-11-23T17:56:00Z">
              <w:r>
                <w:t>[3.9]</w:t>
              </w:r>
            </w:ins>
            <w:del w:id="30248" w:author="CATT" w:date="2022-11-23T17:56:00Z">
              <w:r w:rsidDel="00A27346">
                <w:delText>TBD</w:delText>
              </w:r>
            </w:del>
          </w:p>
        </w:tc>
      </w:tr>
    </w:tbl>
    <w:p w14:paraId="1E586F56" w14:textId="77777777" w:rsidR="0050079C" w:rsidRPr="00F95B02" w:rsidRDefault="0050079C" w:rsidP="0050079C"/>
    <w:p w14:paraId="41B40392" w14:textId="77777777" w:rsidR="0050079C" w:rsidRDefault="0050079C" w:rsidP="0050079C">
      <w:pPr>
        <w:pStyle w:val="TH"/>
      </w:pPr>
      <w:r w:rsidRPr="00F95B02">
        <w:t xml:space="preserve">Table </w:t>
      </w:r>
      <w:r>
        <w:t>11</w:t>
      </w:r>
      <w:r w:rsidRPr="00F95B02">
        <w:t>.3.</w:t>
      </w:r>
      <w:r>
        <w:t>1</w:t>
      </w:r>
      <w:r w:rsidRPr="00F95B02">
        <w:t>.</w:t>
      </w:r>
      <w:r>
        <w:t>5</w:t>
      </w:r>
      <w:r w:rsidRPr="00F95B02">
        <w:t xml:space="preserve">-2: </w:t>
      </w:r>
      <w:r>
        <w:t>Required SNR</w:t>
      </w:r>
      <w:r w:rsidRPr="00F95B02">
        <w:t xml:space="preserve"> for PUCCH format 0</w:t>
      </w:r>
      <w:r>
        <w:t xml:space="preserve">, </w:t>
      </w:r>
      <w:r w:rsidRPr="00F95B02">
        <w:t>30 kHz SCS</w:t>
      </w:r>
      <w:r>
        <w:t xml:space="preserve"> and 10MHz channel bandwidth</w:t>
      </w:r>
    </w:p>
    <w:tbl>
      <w:tblPr>
        <w:tblStyle w:val="a9"/>
        <w:tblW w:w="6840" w:type="dxa"/>
        <w:jc w:val="center"/>
        <w:tblLook w:val="04A0" w:firstRow="1" w:lastRow="0" w:firstColumn="1" w:lastColumn="0" w:noHBand="0" w:noVBand="1"/>
      </w:tblPr>
      <w:tblGrid>
        <w:gridCol w:w="1589"/>
        <w:gridCol w:w="1418"/>
        <w:gridCol w:w="2693"/>
        <w:gridCol w:w="1140"/>
      </w:tblGrid>
      <w:tr w:rsidR="0050079C" w:rsidRPr="00E92A2E" w14:paraId="53138A70" w14:textId="77777777" w:rsidTr="0083160C">
        <w:trPr>
          <w:trHeight w:val="621"/>
          <w:jc w:val="center"/>
        </w:trPr>
        <w:tc>
          <w:tcPr>
            <w:tcW w:w="1589" w:type="dxa"/>
          </w:tcPr>
          <w:p w14:paraId="31F9C867" w14:textId="77777777" w:rsidR="0050079C" w:rsidRPr="00D55675" w:rsidRDefault="0050079C" w:rsidP="0083160C">
            <w:pPr>
              <w:pStyle w:val="TAH"/>
            </w:pPr>
            <w:r w:rsidRPr="00D55675">
              <w:t xml:space="preserve">Number of </w:t>
            </w:r>
          </w:p>
          <w:p w14:paraId="5689D6CE" w14:textId="77777777" w:rsidR="0050079C" w:rsidRPr="00D55675" w:rsidRDefault="0050079C" w:rsidP="0083160C">
            <w:pPr>
              <w:pStyle w:val="TAH"/>
            </w:pPr>
            <w:r w:rsidRPr="00D55675">
              <w:t>TX antennas</w:t>
            </w:r>
          </w:p>
        </w:tc>
        <w:tc>
          <w:tcPr>
            <w:tcW w:w="1418" w:type="dxa"/>
          </w:tcPr>
          <w:p w14:paraId="0102904E" w14:textId="77777777" w:rsidR="0050079C" w:rsidRPr="00D55675" w:rsidRDefault="0050079C" w:rsidP="0083160C">
            <w:pPr>
              <w:pStyle w:val="TAH"/>
            </w:pPr>
            <w:r w:rsidRPr="00D55675">
              <w:t xml:space="preserve">Number of RX </w:t>
            </w:r>
          </w:p>
          <w:p w14:paraId="5A66B04A" w14:textId="77777777" w:rsidR="0050079C" w:rsidRPr="00D55675" w:rsidRDefault="0050079C" w:rsidP="0083160C">
            <w:pPr>
              <w:pStyle w:val="TAH"/>
            </w:pPr>
            <w:r w:rsidRPr="00D55675">
              <w:t>antennas</w:t>
            </w:r>
          </w:p>
        </w:tc>
        <w:tc>
          <w:tcPr>
            <w:tcW w:w="2693" w:type="dxa"/>
          </w:tcPr>
          <w:p w14:paraId="3085EA51" w14:textId="77777777" w:rsidR="0050079C" w:rsidRPr="00D55675" w:rsidRDefault="0050079C" w:rsidP="0083160C">
            <w:pPr>
              <w:pStyle w:val="TAH"/>
            </w:pPr>
            <w:r w:rsidRPr="00D55675">
              <w:t>Propagation conditions and</w:t>
            </w:r>
          </w:p>
          <w:p w14:paraId="1C7AE5CB" w14:textId="77777777" w:rsidR="0050079C" w:rsidRPr="00D55675" w:rsidRDefault="0050079C" w:rsidP="0083160C">
            <w:pPr>
              <w:pStyle w:val="TAH"/>
            </w:pPr>
            <w:r w:rsidRPr="00D55675">
              <w:t xml:space="preserve">correlation matrix (Annex </w:t>
            </w:r>
            <w:r w:rsidRPr="00A84437">
              <w:t>X)</w:t>
            </w:r>
          </w:p>
        </w:tc>
        <w:tc>
          <w:tcPr>
            <w:tcW w:w="1140" w:type="dxa"/>
            <w:shd w:val="clear" w:color="auto" w:fill="auto"/>
          </w:tcPr>
          <w:p w14:paraId="31CE5159" w14:textId="77777777" w:rsidR="0050079C" w:rsidRPr="00D55675" w:rsidRDefault="0050079C" w:rsidP="0083160C">
            <w:pPr>
              <w:pStyle w:val="TAH"/>
            </w:pPr>
            <w:r w:rsidRPr="00D55675">
              <w:t>SNR (dB)</w:t>
            </w:r>
          </w:p>
        </w:tc>
      </w:tr>
      <w:tr w:rsidR="00750C0C" w14:paraId="79FB7020" w14:textId="77777777" w:rsidTr="0083160C">
        <w:trPr>
          <w:jc w:val="center"/>
        </w:trPr>
        <w:tc>
          <w:tcPr>
            <w:tcW w:w="1589" w:type="dxa"/>
            <w:vMerge w:val="restart"/>
          </w:tcPr>
          <w:p w14:paraId="2FB2D2FD" w14:textId="77777777" w:rsidR="00750C0C" w:rsidRDefault="00750C0C" w:rsidP="0083160C">
            <w:pPr>
              <w:pStyle w:val="TAC"/>
            </w:pPr>
            <w:r w:rsidRPr="00F95B02">
              <w:t>1</w:t>
            </w:r>
          </w:p>
        </w:tc>
        <w:tc>
          <w:tcPr>
            <w:tcW w:w="1418" w:type="dxa"/>
            <w:tcBorders>
              <w:bottom w:val="nil"/>
            </w:tcBorders>
          </w:tcPr>
          <w:p w14:paraId="7A5507C0" w14:textId="77777777" w:rsidR="00750C0C" w:rsidRDefault="00750C0C" w:rsidP="0083160C">
            <w:pPr>
              <w:pStyle w:val="TAC"/>
            </w:pPr>
            <w:r>
              <w:t>1</w:t>
            </w:r>
          </w:p>
        </w:tc>
        <w:tc>
          <w:tcPr>
            <w:tcW w:w="2693" w:type="dxa"/>
            <w:tcBorders>
              <w:bottom w:val="nil"/>
            </w:tcBorders>
          </w:tcPr>
          <w:p w14:paraId="2B175AC5" w14:textId="77777777" w:rsidR="00750C0C" w:rsidRDefault="00750C0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A02015F" w14:textId="152EB072" w:rsidR="00750C0C" w:rsidRDefault="00750C0C" w:rsidP="0083160C">
            <w:pPr>
              <w:pStyle w:val="TAC"/>
            </w:pPr>
            <w:ins w:id="30249" w:author="CATT" w:date="2022-11-23T17:56:00Z">
              <w:r>
                <w:t>[11.7]</w:t>
              </w:r>
            </w:ins>
            <w:del w:id="30250" w:author="CATT" w:date="2022-11-23T17:56:00Z">
              <w:r w:rsidDel="00837CD9">
                <w:delText>TBD</w:delText>
              </w:r>
            </w:del>
          </w:p>
        </w:tc>
      </w:tr>
      <w:tr w:rsidR="00750C0C" w14:paraId="0F26EA8E" w14:textId="77777777" w:rsidTr="0083160C">
        <w:trPr>
          <w:jc w:val="center"/>
        </w:trPr>
        <w:tc>
          <w:tcPr>
            <w:tcW w:w="1589" w:type="dxa"/>
            <w:vMerge/>
            <w:tcBorders>
              <w:bottom w:val="single" w:sz="4" w:space="0" w:color="auto"/>
            </w:tcBorders>
          </w:tcPr>
          <w:p w14:paraId="3E097AEE" w14:textId="77777777" w:rsidR="00750C0C" w:rsidRDefault="00750C0C" w:rsidP="0083160C">
            <w:pPr>
              <w:pStyle w:val="TAC"/>
            </w:pPr>
          </w:p>
        </w:tc>
        <w:tc>
          <w:tcPr>
            <w:tcW w:w="1418" w:type="dxa"/>
            <w:tcBorders>
              <w:bottom w:val="single" w:sz="4" w:space="0" w:color="auto"/>
            </w:tcBorders>
          </w:tcPr>
          <w:p w14:paraId="0CBDC751" w14:textId="77777777" w:rsidR="00750C0C" w:rsidRDefault="00750C0C" w:rsidP="0083160C">
            <w:pPr>
              <w:pStyle w:val="TAC"/>
            </w:pPr>
            <w:r>
              <w:t>2</w:t>
            </w:r>
          </w:p>
        </w:tc>
        <w:tc>
          <w:tcPr>
            <w:tcW w:w="2693" w:type="dxa"/>
            <w:tcBorders>
              <w:bottom w:val="single" w:sz="4" w:space="0" w:color="auto"/>
            </w:tcBorders>
          </w:tcPr>
          <w:p w14:paraId="67943382" w14:textId="77777777" w:rsidR="00750C0C" w:rsidRDefault="00750C0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B88EE33" w14:textId="4AC74ECF" w:rsidR="00750C0C" w:rsidRDefault="00750C0C" w:rsidP="0083160C">
            <w:pPr>
              <w:pStyle w:val="TAC"/>
            </w:pPr>
            <w:ins w:id="30251" w:author="CATT" w:date="2022-11-23T17:56:00Z">
              <w:r>
                <w:t>[5.4]</w:t>
              </w:r>
            </w:ins>
            <w:del w:id="30252" w:author="CATT" w:date="2022-11-23T17:56:00Z">
              <w:r w:rsidDel="00837CD9">
                <w:delText>TBD</w:delText>
              </w:r>
            </w:del>
          </w:p>
        </w:tc>
      </w:tr>
    </w:tbl>
    <w:p w14:paraId="6300FCC3" w14:textId="77777777" w:rsidR="0050079C" w:rsidRPr="00931575" w:rsidRDefault="0050079C" w:rsidP="0050079C"/>
    <w:p w14:paraId="37EDA101" w14:textId="77777777" w:rsidR="0050079C" w:rsidRPr="00931575" w:rsidRDefault="0050079C" w:rsidP="0050079C">
      <w:pPr>
        <w:pStyle w:val="31"/>
        <w:rPr>
          <w:lang w:val="en-US"/>
        </w:rPr>
      </w:pPr>
      <w:bookmarkStart w:id="30253" w:name="_Toc21102974"/>
      <w:bookmarkStart w:id="30254" w:name="_Toc29810823"/>
      <w:bookmarkStart w:id="30255" w:name="_Toc36636183"/>
      <w:bookmarkStart w:id="30256" w:name="_Toc37273129"/>
      <w:bookmarkStart w:id="30257" w:name="_Toc45886217"/>
      <w:bookmarkStart w:id="30258" w:name="_Toc53183296"/>
      <w:bookmarkStart w:id="30259" w:name="_Toc58916005"/>
      <w:bookmarkStart w:id="30260" w:name="_Toc58918186"/>
      <w:bookmarkStart w:id="30261" w:name="_Toc66694056"/>
      <w:bookmarkStart w:id="30262" w:name="_Toc74916041"/>
      <w:bookmarkStart w:id="30263" w:name="_Toc76114666"/>
      <w:bookmarkStart w:id="30264" w:name="_Toc76544552"/>
      <w:bookmarkStart w:id="30265" w:name="_Toc82536674"/>
      <w:bookmarkStart w:id="30266" w:name="_Toc89952967"/>
      <w:bookmarkStart w:id="30267" w:name="_Toc98766783"/>
      <w:bookmarkStart w:id="30268" w:name="_Toc99703146"/>
      <w:bookmarkStart w:id="30269" w:name="_Toc106206936"/>
      <w:bookmarkStart w:id="30270" w:name="_Toc120544984"/>
      <w:bookmarkStart w:id="30271" w:name="_Toc120545339"/>
      <w:bookmarkStart w:id="30272" w:name="_Toc120545955"/>
      <w:bookmarkStart w:id="30273" w:name="_Toc120606859"/>
      <w:bookmarkStart w:id="30274" w:name="_Toc120607213"/>
      <w:bookmarkStart w:id="30275" w:name="_Toc120607570"/>
      <w:bookmarkStart w:id="30276" w:name="_Toc120607933"/>
      <w:bookmarkStart w:id="30277" w:name="_Toc120608298"/>
      <w:bookmarkStart w:id="30278" w:name="_Toc120608678"/>
      <w:bookmarkStart w:id="30279" w:name="_Toc120609058"/>
      <w:bookmarkStart w:id="30280" w:name="_Toc120609449"/>
      <w:bookmarkStart w:id="30281" w:name="_Toc120609840"/>
      <w:bookmarkStart w:id="30282" w:name="_Toc120610241"/>
      <w:bookmarkStart w:id="30283" w:name="_Toc120610994"/>
      <w:bookmarkStart w:id="30284" w:name="_Toc120611403"/>
      <w:bookmarkStart w:id="30285" w:name="_Toc120611821"/>
      <w:bookmarkStart w:id="30286" w:name="_Toc120612241"/>
      <w:bookmarkStart w:id="30287" w:name="_Toc120612668"/>
      <w:bookmarkStart w:id="30288" w:name="_Toc120613097"/>
      <w:bookmarkStart w:id="30289" w:name="_Toc120613527"/>
      <w:bookmarkStart w:id="30290" w:name="_Toc120613957"/>
      <w:bookmarkStart w:id="30291" w:name="_Toc120614400"/>
      <w:bookmarkStart w:id="30292" w:name="_Toc120614859"/>
      <w:bookmarkStart w:id="30293" w:name="_Toc120615334"/>
      <w:bookmarkStart w:id="30294" w:name="_Toc120622542"/>
      <w:bookmarkStart w:id="30295" w:name="_Toc120623048"/>
      <w:bookmarkStart w:id="30296" w:name="_Toc120623686"/>
      <w:bookmarkStart w:id="30297" w:name="_Toc120624223"/>
      <w:bookmarkStart w:id="30298" w:name="_Toc120624760"/>
      <w:bookmarkStart w:id="30299" w:name="_Toc120625297"/>
      <w:bookmarkStart w:id="30300" w:name="_Toc120625834"/>
      <w:bookmarkStart w:id="30301" w:name="_Toc120626381"/>
      <w:bookmarkStart w:id="30302" w:name="_Toc120626937"/>
      <w:bookmarkStart w:id="30303" w:name="_Toc120627502"/>
      <w:bookmarkStart w:id="30304" w:name="_Toc120628078"/>
      <w:bookmarkStart w:id="30305" w:name="_Toc120628663"/>
      <w:bookmarkStart w:id="30306" w:name="_Toc120629251"/>
      <w:bookmarkStart w:id="30307" w:name="_Toc120629871"/>
      <w:bookmarkStart w:id="30308" w:name="_Toc120631372"/>
      <w:bookmarkStart w:id="30309" w:name="_Toc120632023"/>
      <w:bookmarkStart w:id="30310" w:name="_Toc120632673"/>
      <w:bookmarkStart w:id="30311" w:name="_Toc120633323"/>
      <w:bookmarkStart w:id="30312" w:name="_Toc120633973"/>
      <w:bookmarkStart w:id="30313" w:name="_Toc120634624"/>
      <w:bookmarkStart w:id="30314" w:name="_Toc120635275"/>
      <w:r>
        <w:rPr>
          <w:lang w:val="en-US"/>
        </w:rPr>
        <w:t>11</w:t>
      </w:r>
      <w:r w:rsidRPr="00931575">
        <w:rPr>
          <w:lang w:val="en-US"/>
        </w:rPr>
        <w:t>.3.2</w:t>
      </w:r>
      <w:r w:rsidRPr="00931575">
        <w:tab/>
      </w:r>
      <w:r w:rsidRPr="00931575">
        <w:rPr>
          <w:lang w:val="en-US"/>
        </w:rPr>
        <w:t>Performance requirements for PUCCH format 1</w:t>
      </w:r>
      <w:bookmarkEnd w:id="30253"/>
      <w:bookmarkEnd w:id="30254"/>
      <w:bookmarkEnd w:id="30255"/>
      <w:bookmarkEnd w:id="30256"/>
      <w:bookmarkEnd w:id="30257"/>
      <w:bookmarkEnd w:id="30258"/>
      <w:bookmarkEnd w:id="30259"/>
      <w:bookmarkEnd w:id="30260"/>
      <w:bookmarkEnd w:id="30261"/>
      <w:bookmarkEnd w:id="30262"/>
      <w:bookmarkEnd w:id="30263"/>
      <w:bookmarkEnd w:id="30264"/>
      <w:bookmarkEnd w:id="30265"/>
      <w:bookmarkEnd w:id="30266"/>
      <w:bookmarkEnd w:id="30267"/>
      <w:bookmarkEnd w:id="30268"/>
      <w:bookmarkEnd w:id="30269"/>
      <w:bookmarkEnd w:id="30270"/>
      <w:bookmarkEnd w:id="30271"/>
      <w:bookmarkEnd w:id="30272"/>
      <w:bookmarkEnd w:id="30273"/>
      <w:bookmarkEnd w:id="30274"/>
      <w:bookmarkEnd w:id="30275"/>
      <w:bookmarkEnd w:id="30276"/>
      <w:bookmarkEnd w:id="30277"/>
      <w:bookmarkEnd w:id="30278"/>
      <w:bookmarkEnd w:id="30279"/>
      <w:bookmarkEnd w:id="30280"/>
      <w:bookmarkEnd w:id="30281"/>
      <w:bookmarkEnd w:id="30282"/>
      <w:bookmarkEnd w:id="30283"/>
      <w:bookmarkEnd w:id="30284"/>
      <w:bookmarkEnd w:id="30285"/>
      <w:bookmarkEnd w:id="30286"/>
      <w:bookmarkEnd w:id="30287"/>
      <w:bookmarkEnd w:id="30288"/>
      <w:bookmarkEnd w:id="30289"/>
      <w:bookmarkEnd w:id="30290"/>
      <w:bookmarkEnd w:id="30291"/>
      <w:bookmarkEnd w:id="30292"/>
      <w:bookmarkEnd w:id="30293"/>
      <w:bookmarkEnd w:id="30294"/>
      <w:bookmarkEnd w:id="30295"/>
      <w:bookmarkEnd w:id="30296"/>
      <w:bookmarkEnd w:id="30297"/>
      <w:bookmarkEnd w:id="30298"/>
      <w:bookmarkEnd w:id="30299"/>
      <w:bookmarkEnd w:id="30300"/>
      <w:bookmarkEnd w:id="30301"/>
      <w:bookmarkEnd w:id="30302"/>
      <w:bookmarkEnd w:id="30303"/>
      <w:bookmarkEnd w:id="30304"/>
      <w:bookmarkEnd w:id="30305"/>
      <w:bookmarkEnd w:id="30306"/>
      <w:bookmarkEnd w:id="30307"/>
      <w:bookmarkEnd w:id="30308"/>
      <w:bookmarkEnd w:id="30309"/>
      <w:bookmarkEnd w:id="30310"/>
      <w:bookmarkEnd w:id="30311"/>
      <w:bookmarkEnd w:id="30312"/>
      <w:bookmarkEnd w:id="30313"/>
      <w:bookmarkEnd w:id="30314"/>
    </w:p>
    <w:p w14:paraId="324666E0" w14:textId="77777777" w:rsidR="0050079C" w:rsidRPr="00931575" w:rsidRDefault="0050079C" w:rsidP="0050079C">
      <w:pPr>
        <w:pStyle w:val="41"/>
        <w:rPr>
          <w:lang w:val="en-US"/>
        </w:rPr>
      </w:pPr>
      <w:bookmarkStart w:id="30315" w:name="_Toc21102975"/>
      <w:bookmarkStart w:id="30316" w:name="_Toc29810824"/>
      <w:bookmarkStart w:id="30317" w:name="_Toc36636184"/>
      <w:bookmarkStart w:id="30318" w:name="_Toc37273130"/>
      <w:bookmarkStart w:id="30319" w:name="_Toc45886218"/>
      <w:bookmarkStart w:id="30320" w:name="_Toc53183297"/>
      <w:bookmarkStart w:id="30321" w:name="_Toc58916006"/>
      <w:bookmarkStart w:id="30322" w:name="_Toc58918187"/>
      <w:bookmarkStart w:id="30323" w:name="_Toc66694057"/>
      <w:bookmarkStart w:id="30324" w:name="_Toc74916042"/>
      <w:bookmarkStart w:id="30325" w:name="_Toc76114667"/>
      <w:bookmarkStart w:id="30326" w:name="_Toc76544553"/>
      <w:bookmarkStart w:id="30327" w:name="_Toc82536675"/>
      <w:bookmarkStart w:id="30328" w:name="_Toc89952968"/>
      <w:bookmarkStart w:id="30329" w:name="_Toc98766784"/>
      <w:bookmarkStart w:id="30330" w:name="_Toc99703147"/>
      <w:bookmarkStart w:id="30331" w:name="_Toc106206937"/>
      <w:bookmarkStart w:id="30332" w:name="_Toc120544985"/>
      <w:bookmarkStart w:id="30333" w:name="_Toc120545340"/>
      <w:bookmarkStart w:id="30334" w:name="_Toc120545956"/>
      <w:bookmarkStart w:id="30335" w:name="_Toc120606860"/>
      <w:bookmarkStart w:id="30336" w:name="_Toc120607214"/>
      <w:bookmarkStart w:id="30337" w:name="_Toc120607571"/>
      <w:bookmarkStart w:id="30338" w:name="_Toc120607934"/>
      <w:bookmarkStart w:id="30339" w:name="_Toc120608299"/>
      <w:bookmarkStart w:id="30340" w:name="_Toc120608679"/>
      <w:bookmarkStart w:id="30341" w:name="_Toc120609059"/>
      <w:bookmarkStart w:id="30342" w:name="_Toc120609450"/>
      <w:bookmarkStart w:id="30343" w:name="_Toc120609841"/>
      <w:bookmarkStart w:id="30344" w:name="_Toc120610242"/>
      <w:bookmarkStart w:id="30345" w:name="_Toc120610995"/>
      <w:bookmarkStart w:id="30346" w:name="_Toc120611404"/>
      <w:bookmarkStart w:id="30347" w:name="_Toc120611822"/>
      <w:bookmarkStart w:id="30348" w:name="_Toc120612242"/>
      <w:bookmarkStart w:id="30349" w:name="_Toc120612669"/>
      <w:bookmarkStart w:id="30350" w:name="_Toc120613098"/>
      <w:bookmarkStart w:id="30351" w:name="_Toc120613528"/>
      <w:bookmarkStart w:id="30352" w:name="_Toc120613958"/>
      <w:bookmarkStart w:id="30353" w:name="_Toc120614401"/>
      <w:bookmarkStart w:id="30354" w:name="_Toc120614860"/>
      <w:bookmarkStart w:id="30355" w:name="_Toc120615335"/>
      <w:bookmarkStart w:id="30356" w:name="_Toc120622543"/>
      <w:bookmarkStart w:id="30357" w:name="_Toc120623049"/>
      <w:bookmarkStart w:id="30358" w:name="_Toc120623687"/>
      <w:bookmarkStart w:id="30359" w:name="_Toc120624224"/>
      <w:bookmarkStart w:id="30360" w:name="_Toc120624761"/>
      <w:bookmarkStart w:id="30361" w:name="_Toc120625298"/>
      <w:bookmarkStart w:id="30362" w:name="_Toc120625835"/>
      <w:bookmarkStart w:id="30363" w:name="_Toc120626382"/>
      <w:bookmarkStart w:id="30364" w:name="_Toc120626938"/>
      <w:bookmarkStart w:id="30365" w:name="_Toc120627503"/>
      <w:bookmarkStart w:id="30366" w:name="_Toc120628079"/>
      <w:bookmarkStart w:id="30367" w:name="_Toc120628664"/>
      <w:bookmarkStart w:id="30368" w:name="_Toc120629252"/>
      <w:bookmarkStart w:id="30369" w:name="_Toc120629872"/>
      <w:bookmarkStart w:id="30370" w:name="_Toc120631373"/>
      <w:bookmarkStart w:id="30371" w:name="_Toc120632024"/>
      <w:bookmarkStart w:id="30372" w:name="_Toc120632674"/>
      <w:bookmarkStart w:id="30373" w:name="_Toc120633324"/>
      <w:bookmarkStart w:id="30374" w:name="_Toc120633974"/>
      <w:bookmarkStart w:id="30375" w:name="_Toc120634625"/>
      <w:bookmarkStart w:id="30376" w:name="_Toc120635276"/>
      <w:r>
        <w:rPr>
          <w:lang w:val="en-US"/>
        </w:rPr>
        <w:t>11</w:t>
      </w:r>
      <w:r w:rsidRPr="00931575">
        <w:rPr>
          <w:lang w:val="en-US"/>
        </w:rPr>
        <w:t>.3.2.1</w:t>
      </w:r>
      <w:r w:rsidRPr="00931575">
        <w:rPr>
          <w:lang w:val="en-US"/>
        </w:rPr>
        <w:tab/>
        <w:t>NACK to ACK detection</w:t>
      </w:r>
      <w:bookmarkEnd w:id="30315"/>
      <w:bookmarkEnd w:id="30316"/>
      <w:bookmarkEnd w:id="30317"/>
      <w:bookmarkEnd w:id="30318"/>
      <w:bookmarkEnd w:id="30319"/>
      <w:bookmarkEnd w:id="30320"/>
      <w:bookmarkEnd w:id="30321"/>
      <w:bookmarkEnd w:id="30322"/>
      <w:bookmarkEnd w:id="30323"/>
      <w:bookmarkEnd w:id="30324"/>
      <w:bookmarkEnd w:id="30325"/>
      <w:bookmarkEnd w:id="30326"/>
      <w:bookmarkEnd w:id="30327"/>
      <w:bookmarkEnd w:id="30328"/>
      <w:bookmarkEnd w:id="30329"/>
      <w:bookmarkEnd w:id="30330"/>
      <w:bookmarkEnd w:id="30331"/>
      <w:bookmarkEnd w:id="30332"/>
      <w:bookmarkEnd w:id="30333"/>
      <w:bookmarkEnd w:id="30334"/>
      <w:bookmarkEnd w:id="30335"/>
      <w:bookmarkEnd w:id="30336"/>
      <w:bookmarkEnd w:id="30337"/>
      <w:bookmarkEnd w:id="30338"/>
      <w:bookmarkEnd w:id="30339"/>
      <w:bookmarkEnd w:id="30340"/>
      <w:bookmarkEnd w:id="30341"/>
      <w:bookmarkEnd w:id="30342"/>
      <w:bookmarkEnd w:id="30343"/>
      <w:bookmarkEnd w:id="30344"/>
      <w:bookmarkEnd w:id="30345"/>
      <w:bookmarkEnd w:id="30346"/>
      <w:bookmarkEnd w:id="30347"/>
      <w:bookmarkEnd w:id="30348"/>
      <w:bookmarkEnd w:id="30349"/>
      <w:bookmarkEnd w:id="30350"/>
      <w:bookmarkEnd w:id="30351"/>
      <w:bookmarkEnd w:id="30352"/>
      <w:bookmarkEnd w:id="30353"/>
      <w:bookmarkEnd w:id="30354"/>
      <w:bookmarkEnd w:id="30355"/>
      <w:bookmarkEnd w:id="30356"/>
      <w:bookmarkEnd w:id="30357"/>
      <w:bookmarkEnd w:id="30358"/>
      <w:bookmarkEnd w:id="30359"/>
      <w:bookmarkEnd w:id="30360"/>
      <w:bookmarkEnd w:id="30361"/>
      <w:bookmarkEnd w:id="30362"/>
      <w:bookmarkEnd w:id="30363"/>
      <w:bookmarkEnd w:id="30364"/>
      <w:bookmarkEnd w:id="30365"/>
      <w:bookmarkEnd w:id="30366"/>
      <w:bookmarkEnd w:id="30367"/>
      <w:bookmarkEnd w:id="30368"/>
      <w:bookmarkEnd w:id="30369"/>
      <w:bookmarkEnd w:id="30370"/>
      <w:bookmarkEnd w:id="30371"/>
      <w:bookmarkEnd w:id="30372"/>
      <w:bookmarkEnd w:id="30373"/>
      <w:bookmarkEnd w:id="30374"/>
      <w:bookmarkEnd w:id="30375"/>
      <w:bookmarkEnd w:id="30376"/>
    </w:p>
    <w:p w14:paraId="51E56C1A" w14:textId="77777777" w:rsidR="0050079C" w:rsidRPr="00931575" w:rsidRDefault="0050079C" w:rsidP="0050079C">
      <w:pPr>
        <w:pStyle w:val="51"/>
        <w:rPr>
          <w:lang w:val="en-US"/>
        </w:rPr>
      </w:pPr>
      <w:bookmarkStart w:id="30377" w:name="_Toc21102976"/>
      <w:bookmarkStart w:id="30378" w:name="_Toc29810825"/>
      <w:bookmarkStart w:id="30379" w:name="_Toc36636185"/>
      <w:bookmarkStart w:id="30380" w:name="_Toc37273131"/>
      <w:bookmarkStart w:id="30381" w:name="_Toc45886219"/>
      <w:bookmarkStart w:id="30382" w:name="_Toc53183298"/>
      <w:bookmarkStart w:id="30383" w:name="_Toc58916007"/>
      <w:bookmarkStart w:id="30384" w:name="_Toc58918188"/>
      <w:bookmarkStart w:id="30385" w:name="_Toc66694058"/>
      <w:bookmarkStart w:id="30386" w:name="_Toc74916043"/>
      <w:bookmarkStart w:id="30387" w:name="_Toc76114668"/>
      <w:bookmarkStart w:id="30388" w:name="_Toc76544554"/>
      <w:bookmarkStart w:id="30389" w:name="_Toc82536676"/>
      <w:bookmarkStart w:id="30390" w:name="_Toc89952969"/>
      <w:bookmarkStart w:id="30391" w:name="_Toc98766785"/>
      <w:bookmarkStart w:id="30392" w:name="_Toc99703148"/>
      <w:bookmarkStart w:id="30393" w:name="_Toc106206938"/>
      <w:bookmarkStart w:id="30394" w:name="_Toc120544986"/>
      <w:bookmarkStart w:id="30395" w:name="_Toc120545341"/>
      <w:bookmarkStart w:id="30396" w:name="_Toc120545957"/>
      <w:bookmarkStart w:id="30397" w:name="_Toc120606861"/>
      <w:bookmarkStart w:id="30398" w:name="_Toc120607215"/>
      <w:bookmarkStart w:id="30399" w:name="_Toc120607572"/>
      <w:bookmarkStart w:id="30400" w:name="_Toc120607935"/>
      <w:bookmarkStart w:id="30401" w:name="_Toc120608300"/>
      <w:bookmarkStart w:id="30402" w:name="_Toc120608680"/>
      <w:bookmarkStart w:id="30403" w:name="_Toc120609060"/>
      <w:bookmarkStart w:id="30404" w:name="_Toc120609451"/>
      <w:bookmarkStart w:id="30405" w:name="_Toc120609842"/>
      <w:bookmarkStart w:id="30406" w:name="_Toc120610243"/>
      <w:bookmarkStart w:id="30407" w:name="_Toc120610996"/>
      <w:bookmarkStart w:id="30408" w:name="_Toc120611405"/>
      <w:bookmarkStart w:id="30409" w:name="_Toc120611823"/>
      <w:bookmarkStart w:id="30410" w:name="_Toc120612243"/>
      <w:bookmarkStart w:id="30411" w:name="_Toc120612670"/>
      <w:bookmarkStart w:id="30412" w:name="_Toc120613099"/>
      <w:bookmarkStart w:id="30413" w:name="_Toc120613529"/>
      <w:bookmarkStart w:id="30414" w:name="_Toc120613959"/>
      <w:bookmarkStart w:id="30415" w:name="_Toc120614402"/>
      <w:bookmarkStart w:id="30416" w:name="_Toc120614861"/>
      <w:bookmarkStart w:id="30417" w:name="_Toc120615336"/>
      <w:bookmarkStart w:id="30418" w:name="_Toc120622544"/>
      <w:bookmarkStart w:id="30419" w:name="_Toc120623050"/>
      <w:bookmarkStart w:id="30420" w:name="_Toc120623688"/>
      <w:bookmarkStart w:id="30421" w:name="_Toc120624225"/>
      <w:bookmarkStart w:id="30422" w:name="_Toc120624762"/>
      <w:bookmarkStart w:id="30423" w:name="_Toc120625299"/>
      <w:bookmarkStart w:id="30424" w:name="_Toc120625836"/>
      <w:bookmarkStart w:id="30425" w:name="_Toc120626383"/>
      <w:bookmarkStart w:id="30426" w:name="_Toc120626939"/>
      <w:bookmarkStart w:id="30427" w:name="_Toc120627504"/>
      <w:bookmarkStart w:id="30428" w:name="_Toc120628080"/>
      <w:bookmarkStart w:id="30429" w:name="_Toc120628665"/>
      <w:bookmarkStart w:id="30430" w:name="_Toc120629253"/>
      <w:bookmarkStart w:id="30431" w:name="_Toc120629873"/>
      <w:bookmarkStart w:id="30432" w:name="_Toc120631374"/>
      <w:bookmarkStart w:id="30433" w:name="_Toc120632025"/>
      <w:bookmarkStart w:id="30434" w:name="_Toc120632675"/>
      <w:bookmarkStart w:id="30435" w:name="_Toc120633325"/>
      <w:bookmarkStart w:id="30436" w:name="_Toc120633975"/>
      <w:bookmarkStart w:id="30437" w:name="_Toc120634626"/>
      <w:bookmarkStart w:id="30438" w:name="_Toc120635277"/>
      <w:r>
        <w:rPr>
          <w:lang w:val="en-US"/>
        </w:rPr>
        <w:t>11</w:t>
      </w:r>
      <w:r w:rsidRPr="00931575">
        <w:rPr>
          <w:lang w:val="en-US"/>
        </w:rPr>
        <w:t>.3.2.1.1</w:t>
      </w:r>
      <w:r w:rsidRPr="00931575">
        <w:rPr>
          <w:lang w:val="en-US"/>
        </w:rPr>
        <w:tab/>
        <w:t>Definition and applicability</w:t>
      </w:r>
      <w:bookmarkEnd w:id="30377"/>
      <w:bookmarkEnd w:id="30378"/>
      <w:bookmarkEnd w:id="30379"/>
      <w:bookmarkEnd w:id="30380"/>
      <w:bookmarkEnd w:id="30381"/>
      <w:bookmarkEnd w:id="30382"/>
      <w:bookmarkEnd w:id="30383"/>
      <w:bookmarkEnd w:id="30384"/>
      <w:bookmarkEnd w:id="30385"/>
      <w:bookmarkEnd w:id="30386"/>
      <w:bookmarkEnd w:id="30387"/>
      <w:bookmarkEnd w:id="30388"/>
      <w:bookmarkEnd w:id="30389"/>
      <w:bookmarkEnd w:id="30390"/>
      <w:bookmarkEnd w:id="30391"/>
      <w:bookmarkEnd w:id="30392"/>
      <w:bookmarkEnd w:id="30393"/>
      <w:bookmarkEnd w:id="30394"/>
      <w:bookmarkEnd w:id="30395"/>
      <w:bookmarkEnd w:id="30396"/>
      <w:bookmarkEnd w:id="30397"/>
      <w:bookmarkEnd w:id="30398"/>
      <w:bookmarkEnd w:id="30399"/>
      <w:bookmarkEnd w:id="30400"/>
      <w:bookmarkEnd w:id="30401"/>
      <w:bookmarkEnd w:id="30402"/>
      <w:bookmarkEnd w:id="30403"/>
      <w:bookmarkEnd w:id="30404"/>
      <w:bookmarkEnd w:id="30405"/>
      <w:bookmarkEnd w:id="30406"/>
      <w:bookmarkEnd w:id="30407"/>
      <w:bookmarkEnd w:id="30408"/>
      <w:bookmarkEnd w:id="30409"/>
      <w:bookmarkEnd w:id="30410"/>
      <w:bookmarkEnd w:id="30411"/>
      <w:bookmarkEnd w:id="30412"/>
      <w:bookmarkEnd w:id="30413"/>
      <w:bookmarkEnd w:id="30414"/>
      <w:bookmarkEnd w:id="30415"/>
      <w:bookmarkEnd w:id="30416"/>
      <w:bookmarkEnd w:id="30417"/>
      <w:bookmarkEnd w:id="30418"/>
      <w:bookmarkEnd w:id="30419"/>
      <w:bookmarkEnd w:id="30420"/>
      <w:bookmarkEnd w:id="30421"/>
      <w:bookmarkEnd w:id="30422"/>
      <w:bookmarkEnd w:id="30423"/>
      <w:bookmarkEnd w:id="30424"/>
      <w:bookmarkEnd w:id="30425"/>
      <w:bookmarkEnd w:id="30426"/>
      <w:bookmarkEnd w:id="30427"/>
      <w:bookmarkEnd w:id="30428"/>
      <w:bookmarkEnd w:id="30429"/>
      <w:bookmarkEnd w:id="30430"/>
      <w:bookmarkEnd w:id="30431"/>
      <w:bookmarkEnd w:id="30432"/>
      <w:bookmarkEnd w:id="30433"/>
      <w:bookmarkEnd w:id="30434"/>
      <w:bookmarkEnd w:id="30435"/>
      <w:bookmarkEnd w:id="30436"/>
      <w:bookmarkEnd w:id="30437"/>
      <w:bookmarkEnd w:id="30438"/>
    </w:p>
    <w:p w14:paraId="6970FB48" w14:textId="77777777" w:rsidR="0050079C" w:rsidRPr="00931575" w:rsidRDefault="0050079C" w:rsidP="0050079C">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E64F131"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7185BE30" w14:textId="77777777" w:rsidR="0050079C" w:rsidRPr="00931575" w:rsidRDefault="0050079C" w:rsidP="0050079C">
      <w:pPr>
        <w:rPr>
          <w:lang w:val="en-US"/>
        </w:rPr>
      </w:pPr>
      <w:r w:rsidRPr="00931575">
        <w:rPr>
          <w:lang w:val="en-US"/>
        </w:rP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2DE2C07" w14:textId="77777777" w:rsidR="0050079C" w:rsidRPr="00931575" w:rsidRDefault="0050079C" w:rsidP="0050079C">
      <w:pPr>
        <w:rPr>
          <w:lang w:eastAsia="zh-CN"/>
        </w:rPr>
      </w:pPr>
      <w:r w:rsidRPr="00931575">
        <w:rPr>
          <w:lang w:eastAsia="zh-CN"/>
        </w:rPr>
        <w:t>The transient period as specified in TS 38.101-1 </w:t>
      </w:r>
      <w:r w:rsidRPr="00704525">
        <w:rPr>
          <w:lang w:eastAsia="zh-CN"/>
        </w:rPr>
        <w:t>[xx] and TS 38.101-2 [xx] clause</w:t>
      </w:r>
      <w:r w:rsidRPr="00931575">
        <w:rPr>
          <w:lang w:eastAsia="zh-CN"/>
        </w:rPr>
        <w:t>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104BD44C" w14:textId="77777777"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Pr="00704525">
        <w:rPr>
          <w:lang w:eastAsia="zh-CN"/>
        </w:rPr>
        <w:t>8.1.x.</w:t>
      </w:r>
    </w:p>
    <w:p w14:paraId="481C3396" w14:textId="77777777" w:rsidR="0050079C" w:rsidRPr="00931575" w:rsidRDefault="0050079C" w:rsidP="0050079C">
      <w:pPr>
        <w:pStyle w:val="51"/>
        <w:rPr>
          <w:lang w:val="en-US"/>
        </w:rPr>
      </w:pPr>
      <w:bookmarkStart w:id="30439" w:name="_Toc21102977"/>
      <w:bookmarkStart w:id="30440" w:name="_Toc29810826"/>
      <w:bookmarkStart w:id="30441" w:name="_Toc36636186"/>
      <w:bookmarkStart w:id="30442" w:name="_Toc37273132"/>
      <w:bookmarkStart w:id="30443" w:name="_Toc45886220"/>
      <w:bookmarkStart w:id="30444" w:name="_Toc53183299"/>
      <w:bookmarkStart w:id="30445" w:name="_Toc58916008"/>
      <w:bookmarkStart w:id="30446" w:name="_Toc58918189"/>
      <w:bookmarkStart w:id="30447" w:name="_Toc66694059"/>
      <w:bookmarkStart w:id="30448" w:name="_Toc74916044"/>
      <w:bookmarkStart w:id="30449" w:name="_Toc76114669"/>
      <w:bookmarkStart w:id="30450" w:name="_Toc76544555"/>
      <w:bookmarkStart w:id="30451" w:name="_Toc82536677"/>
      <w:bookmarkStart w:id="30452" w:name="_Toc89952970"/>
      <w:bookmarkStart w:id="30453" w:name="_Toc98766786"/>
      <w:bookmarkStart w:id="30454" w:name="_Toc99703149"/>
      <w:bookmarkStart w:id="30455" w:name="_Toc106206939"/>
      <w:bookmarkStart w:id="30456" w:name="_Toc120544987"/>
      <w:bookmarkStart w:id="30457" w:name="_Toc120545342"/>
      <w:bookmarkStart w:id="30458" w:name="_Toc120545958"/>
      <w:bookmarkStart w:id="30459" w:name="_Toc120606862"/>
      <w:bookmarkStart w:id="30460" w:name="_Toc120607216"/>
      <w:bookmarkStart w:id="30461" w:name="_Toc120607573"/>
      <w:bookmarkStart w:id="30462" w:name="_Toc120607936"/>
      <w:bookmarkStart w:id="30463" w:name="_Toc120608301"/>
      <w:bookmarkStart w:id="30464" w:name="_Toc120608681"/>
      <w:bookmarkStart w:id="30465" w:name="_Toc120609061"/>
      <w:bookmarkStart w:id="30466" w:name="_Toc120609452"/>
      <w:bookmarkStart w:id="30467" w:name="_Toc120609843"/>
      <w:bookmarkStart w:id="30468" w:name="_Toc120610244"/>
      <w:bookmarkStart w:id="30469" w:name="_Toc120610997"/>
      <w:bookmarkStart w:id="30470" w:name="_Toc120611406"/>
      <w:bookmarkStart w:id="30471" w:name="_Toc120611824"/>
      <w:bookmarkStart w:id="30472" w:name="_Toc120612244"/>
      <w:bookmarkStart w:id="30473" w:name="_Toc120612671"/>
      <w:bookmarkStart w:id="30474" w:name="_Toc120613100"/>
      <w:bookmarkStart w:id="30475" w:name="_Toc120613530"/>
      <w:bookmarkStart w:id="30476" w:name="_Toc120613960"/>
      <w:bookmarkStart w:id="30477" w:name="_Toc120614403"/>
      <w:bookmarkStart w:id="30478" w:name="_Toc120614862"/>
      <w:bookmarkStart w:id="30479" w:name="_Toc120615337"/>
      <w:bookmarkStart w:id="30480" w:name="_Toc120622545"/>
      <w:bookmarkStart w:id="30481" w:name="_Toc120623051"/>
      <w:bookmarkStart w:id="30482" w:name="_Toc120623689"/>
      <w:bookmarkStart w:id="30483" w:name="_Toc120624226"/>
      <w:bookmarkStart w:id="30484" w:name="_Toc120624763"/>
      <w:bookmarkStart w:id="30485" w:name="_Toc120625300"/>
      <w:bookmarkStart w:id="30486" w:name="_Toc120625837"/>
      <w:bookmarkStart w:id="30487" w:name="_Toc120626384"/>
      <w:bookmarkStart w:id="30488" w:name="_Toc120626940"/>
      <w:bookmarkStart w:id="30489" w:name="_Toc120627505"/>
      <w:bookmarkStart w:id="30490" w:name="_Toc120628081"/>
      <w:bookmarkStart w:id="30491" w:name="_Toc120628666"/>
      <w:bookmarkStart w:id="30492" w:name="_Toc120629254"/>
      <w:bookmarkStart w:id="30493" w:name="_Toc120629874"/>
      <w:bookmarkStart w:id="30494" w:name="_Toc120631375"/>
      <w:bookmarkStart w:id="30495" w:name="_Toc120632026"/>
      <w:bookmarkStart w:id="30496" w:name="_Toc120632676"/>
      <w:bookmarkStart w:id="30497" w:name="_Toc120633326"/>
      <w:bookmarkStart w:id="30498" w:name="_Toc120633976"/>
      <w:bookmarkStart w:id="30499" w:name="_Toc120634627"/>
      <w:bookmarkStart w:id="30500" w:name="_Toc120635278"/>
      <w:r>
        <w:rPr>
          <w:lang w:val="en-US"/>
        </w:rPr>
        <w:t>11</w:t>
      </w:r>
      <w:r w:rsidRPr="00931575">
        <w:rPr>
          <w:lang w:val="en-US"/>
        </w:rPr>
        <w:t>.3.2.1.2</w:t>
      </w:r>
      <w:r w:rsidRPr="00931575">
        <w:rPr>
          <w:lang w:val="en-US"/>
        </w:rPr>
        <w:tab/>
        <w:t>Minimum Requirement</w:t>
      </w:r>
      <w:bookmarkEnd w:id="30439"/>
      <w:bookmarkEnd w:id="30440"/>
      <w:bookmarkEnd w:id="30441"/>
      <w:bookmarkEnd w:id="30442"/>
      <w:bookmarkEnd w:id="30443"/>
      <w:bookmarkEnd w:id="30444"/>
      <w:bookmarkEnd w:id="30445"/>
      <w:bookmarkEnd w:id="30446"/>
      <w:bookmarkEnd w:id="30447"/>
      <w:bookmarkEnd w:id="30448"/>
      <w:bookmarkEnd w:id="30449"/>
      <w:bookmarkEnd w:id="30450"/>
      <w:bookmarkEnd w:id="30451"/>
      <w:bookmarkEnd w:id="30452"/>
      <w:bookmarkEnd w:id="30453"/>
      <w:bookmarkEnd w:id="30454"/>
      <w:bookmarkEnd w:id="30455"/>
      <w:bookmarkEnd w:id="30456"/>
      <w:bookmarkEnd w:id="30457"/>
      <w:bookmarkEnd w:id="30458"/>
      <w:bookmarkEnd w:id="30459"/>
      <w:bookmarkEnd w:id="30460"/>
      <w:bookmarkEnd w:id="30461"/>
      <w:bookmarkEnd w:id="30462"/>
      <w:bookmarkEnd w:id="30463"/>
      <w:bookmarkEnd w:id="30464"/>
      <w:bookmarkEnd w:id="30465"/>
      <w:bookmarkEnd w:id="30466"/>
      <w:bookmarkEnd w:id="30467"/>
      <w:bookmarkEnd w:id="30468"/>
      <w:bookmarkEnd w:id="30469"/>
      <w:bookmarkEnd w:id="30470"/>
      <w:bookmarkEnd w:id="30471"/>
      <w:bookmarkEnd w:id="30472"/>
      <w:bookmarkEnd w:id="30473"/>
      <w:bookmarkEnd w:id="30474"/>
      <w:bookmarkEnd w:id="30475"/>
      <w:bookmarkEnd w:id="30476"/>
      <w:bookmarkEnd w:id="30477"/>
      <w:bookmarkEnd w:id="30478"/>
      <w:bookmarkEnd w:id="30479"/>
      <w:bookmarkEnd w:id="30480"/>
      <w:bookmarkEnd w:id="30481"/>
      <w:bookmarkEnd w:id="30482"/>
      <w:bookmarkEnd w:id="30483"/>
      <w:bookmarkEnd w:id="30484"/>
      <w:bookmarkEnd w:id="30485"/>
      <w:bookmarkEnd w:id="30486"/>
      <w:bookmarkEnd w:id="30487"/>
      <w:bookmarkEnd w:id="30488"/>
      <w:bookmarkEnd w:id="30489"/>
      <w:bookmarkEnd w:id="30490"/>
      <w:bookmarkEnd w:id="30491"/>
      <w:bookmarkEnd w:id="30492"/>
      <w:bookmarkEnd w:id="30493"/>
      <w:bookmarkEnd w:id="30494"/>
      <w:bookmarkEnd w:id="30495"/>
      <w:bookmarkEnd w:id="30496"/>
      <w:bookmarkEnd w:id="30497"/>
      <w:bookmarkEnd w:id="30498"/>
      <w:bookmarkEnd w:id="30499"/>
      <w:bookmarkEnd w:id="30500"/>
    </w:p>
    <w:p w14:paraId="7CF3E25F" w14:textId="77777777" w:rsidR="0050079C" w:rsidRPr="00931575"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11.3.1.3.</w:t>
      </w:r>
    </w:p>
    <w:p w14:paraId="33405165" w14:textId="77777777" w:rsidR="0050079C" w:rsidRPr="00931575" w:rsidRDefault="0050079C" w:rsidP="0050079C">
      <w:pPr>
        <w:pStyle w:val="51"/>
        <w:rPr>
          <w:lang w:val="en-US"/>
        </w:rPr>
      </w:pPr>
      <w:bookmarkStart w:id="30501" w:name="_Toc21102978"/>
      <w:bookmarkStart w:id="30502" w:name="_Toc29810827"/>
      <w:bookmarkStart w:id="30503" w:name="_Toc36636187"/>
      <w:bookmarkStart w:id="30504" w:name="_Toc37273133"/>
      <w:bookmarkStart w:id="30505" w:name="_Toc45886221"/>
      <w:bookmarkStart w:id="30506" w:name="_Toc53183300"/>
      <w:bookmarkStart w:id="30507" w:name="_Toc58916009"/>
      <w:bookmarkStart w:id="30508" w:name="_Toc58918190"/>
      <w:bookmarkStart w:id="30509" w:name="_Toc66694060"/>
      <w:bookmarkStart w:id="30510" w:name="_Toc74916045"/>
      <w:bookmarkStart w:id="30511" w:name="_Toc76114670"/>
      <w:bookmarkStart w:id="30512" w:name="_Toc76544556"/>
      <w:bookmarkStart w:id="30513" w:name="_Toc82536678"/>
      <w:bookmarkStart w:id="30514" w:name="_Toc89952971"/>
      <w:bookmarkStart w:id="30515" w:name="_Toc98766787"/>
      <w:bookmarkStart w:id="30516" w:name="_Toc99703150"/>
      <w:bookmarkStart w:id="30517" w:name="_Toc106206940"/>
      <w:bookmarkStart w:id="30518" w:name="_Toc120544988"/>
      <w:bookmarkStart w:id="30519" w:name="_Toc120545343"/>
      <w:bookmarkStart w:id="30520" w:name="_Toc120545959"/>
      <w:bookmarkStart w:id="30521" w:name="_Toc120606863"/>
      <w:bookmarkStart w:id="30522" w:name="_Toc120607217"/>
      <w:bookmarkStart w:id="30523" w:name="_Toc120607574"/>
      <w:bookmarkStart w:id="30524" w:name="_Toc120607937"/>
      <w:bookmarkStart w:id="30525" w:name="_Toc120608302"/>
      <w:bookmarkStart w:id="30526" w:name="_Toc120608682"/>
      <w:bookmarkStart w:id="30527" w:name="_Toc120609062"/>
      <w:bookmarkStart w:id="30528" w:name="_Toc120609453"/>
      <w:bookmarkStart w:id="30529" w:name="_Toc120609844"/>
      <w:bookmarkStart w:id="30530" w:name="_Toc120610245"/>
      <w:bookmarkStart w:id="30531" w:name="_Toc120610998"/>
      <w:bookmarkStart w:id="30532" w:name="_Toc120611407"/>
      <w:bookmarkStart w:id="30533" w:name="_Toc120611825"/>
      <w:bookmarkStart w:id="30534" w:name="_Toc120612245"/>
      <w:bookmarkStart w:id="30535" w:name="_Toc120612672"/>
      <w:bookmarkStart w:id="30536" w:name="_Toc120613101"/>
      <w:bookmarkStart w:id="30537" w:name="_Toc120613531"/>
      <w:bookmarkStart w:id="30538" w:name="_Toc120613961"/>
      <w:bookmarkStart w:id="30539" w:name="_Toc120614404"/>
      <w:bookmarkStart w:id="30540" w:name="_Toc120614863"/>
      <w:bookmarkStart w:id="30541" w:name="_Toc120615338"/>
      <w:bookmarkStart w:id="30542" w:name="_Toc120622546"/>
      <w:bookmarkStart w:id="30543" w:name="_Toc120623052"/>
      <w:bookmarkStart w:id="30544" w:name="_Toc120623690"/>
      <w:bookmarkStart w:id="30545" w:name="_Toc120624227"/>
      <w:bookmarkStart w:id="30546" w:name="_Toc120624764"/>
      <w:bookmarkStart w:id="30547" w:name="_Toc120625301"/>
      <w:bookmarkStart w:id="30548" w:name="_Toc120625838"/>
      <w:bookmarkStart w:id="30549" w:name="_Toc120626385"/>
      <w:bookmarkStart w:id="30550" w:name="_Toc120626941"/>
      <w:bookmarkStart w:id="30551" w:name="_Toc120627506"/>
      <w:bookmarkStart w:id="30552" w:name="_Toc120628082"/>
      <w:bookmarkStart w:id="30553" w:name="_Toc120628667"/>
      <w:bookmarkStart w:id="30554" w:name="_Toc120629255"/>
      <w:bookmarkStart w:id="30555" w:name="_Toc120629875"/>
      <w:bookmarkStart w:id="30556" w:name="_Toc120631376"/>
      <w:bookmarkStart w:id="30557" w:name="_Toc120632027"/>
      <w:bookmarkStart w:id="30558" w:name="_Toc120632677"/>
      <w:bookmarkStart w:id="30559" w:name="_Toc120633327"/>
      <w:bookmarkStart w:id="30560" w:name="_Toc120633977"/>
      <w:bookmarkStart w:id="30561" w:name="_Toc120634628"/>
      <w:bookmarkStart w:id="30562" w:name="_Toc120635279"/>
      <w:r>
        <w:rPr>
          <w:lang w:val="en-US"/>
        </w:rPr>
        <w:t>11</w:t>
      </w:r>
      <w:r w:rsidRPr="00931575">
        <w:rPr>
          <w:lang w:val="en-US"/>
        </w:rPr>
        <w:t>.3.2.1.3</w:t>
      </w:r>
      <w:r w:rsidRPr="00931575">
        <w:rPr>
          <w:lang w:val="en-US"/>
        </w:rPr>
        <w:tab/>
        <w:t>Test purpose</w:t>
      </w:r>
      <w:bookmarkEnd w:id="30501"/>
      <w:bookmarkEnd w:id="30502"/>
      <w:bookmarkEnd w:id="30503"/>
      <w:bookmarkEnd w:id="30504"/>
      <w:bookmarkEnd w:id="30505"/>
      <w:bookmarkEnd w:id="30506"/>
      <w:bookmarkEnd w:id="30507"/>
      <w:bookmarkEnd w:id="30508"/>
      <w:bookmarkEnd w:id="30509"/>
      <w:bookmarkEnd w:id="30510"/>
      <w:bookmarkEnd w:id="30511"/>
      <w:bookmarkEnd w:id="30512"/>
      <w:bookmarkEnd w:id="30513"/>
      <w:bookmarkEnd w:id="30514"/>
      <w:bookmarkEnd w:id="30515"/>
      <w:bookmarkEnd w:id="30516"/>
      <w:bookmarkEnd w:id="30517"/>
      <w:bookmarkEnd w:id="30518"/>
      <w:bookmarkEnd w:id="30519"/>
      <w:bookmarkEnd w:id="30520"/>
      <w:bookmarkEnd w:id="30521"/>
      <w:bookmarkEnd w:id="30522"/>
      <w:bookmarkEnd w:id="30523"/>
      <w:bookmarkEnd w:id="30524"/>
      <w:bookmarkEnd w:id="30525"/>
      <w:bookmarkEnd w:id="30526"/>
      <w:bookmarkEnd w:id="30527"/>
      <w:bookmarkEnd w:id="30528"/>
      <w:bookmarkEnd w:id="30529"/>
      <w:bookmarkEnd w:id="30530"/>
      <w:bookmarkEnd w:id="30531"/>
      <w:bookmarkEnd w:id="30532"/>
      <w:bookmarkEnd w:id="30533"/>
      <w:bookmarkEnd w:id="30534"/>
      <w:bookmarkEnd w:id="30535"/>
      <w:bookmarkEnd w:id="30536"/>
      <w:bookmarkEnd w:id="30537"/>
      <w:bookmarkEnd w:id="30538"/>
      <w:bookmarkEnd w:id="30539"/>
      <w:bookmarkEnd w:id="30540"/>
      <w:bookmarkEnd w:id="30541"/>
      <w:bookmarkEnd w:id="30542"/>
      <w:bookmarkEnd w:id="30543"/>
      <w:bookmarkEnd w:id="30544"/>
      <w:bookmarkEnd w:id="30545"/>
      <w:bookmarkEnd w:id="30546"/>
      <w:bookmarkEnd w:id="30547"/>
      <w:bookmarkEnd w:id="30548"/>
      <w:bookmarkEnd w:id="30549"/>
      <w:bookmarkEnd w:id="30550"/>
      <w:bookmarkEnd w:id="30551"/>
      <w:bookmarkEnd w:id="30552"/>
      <w:bookmarkEnd w:id="30553"/>
      <w:bookmarkEnd w:id="30554"/>
      <w:bookmarkEnd w:id="30555"/>
      <w:bookmarkEnd w:id="30556"/>
      <w:bookmarkEnd w:id="30557"/>
      <w:bookmarkEnd w:id="30558"/>
      <w:bookmarkEnd w:id="30559"/>
      <w:bookmarkEnd w:id="30560"/>
      <w:bookmarkEnd w:id="30561"/>
      <w:bookmarkEnd w:id="30562"/>
    </w:p>
    <w:p w14:paraId="457F6556"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not to falsely detect NACK bits as ACK bits under multipath fading propagation conditions for a given SNR.</w:t>
      </w:r>
    </w:p>
    <w:p w14:paraId="435F5F52" w14:textId="77777777" w:rsidR="0050079C" w:rsidRPr="00931575" w:rsidRDefault="0050079C" w:rsidP="0050079C">
      <w:pPr>
        <w:pStyle w:val="51"/>
        <w:rPr>
          <w:lang w:val="en-US"/>
        </w:rPr>
      </w:pPr>
      <w:bookmarkStart w:id="30563" w:name="_Toc21102979"/>
      <w:bookmarkStart w:id="30564" w:name="_Toc29810828"/>
      <w:bookmarkStart w:id="30565" w:name="_Toc36636188"/>
      <w:bookmarkStart w:id="30566" w:name="_Toc37273134"/>
      <w:bookmarkStart w:id="30567" w:name="_Toc45886222"/>
      <w:bookmarkStart w:id="30568" w:name="_Toc53183301"/>
      <w:bookmarkStart w:id="30569" w:name="_Toc58916010"/>
      <w:bookmarkStart w:id="30570" w:name="_Toc58918191"/>
      <w:bookmarkStart w:id="30571" w:name="_Toc66694061"/>
      <w:bookmarkStart w:id="30572" w:name="_Toc74916046"/>
      <w:bookmarkStart w:id="30573" w:name="_Toc76114671"/>
      <w:bookmarkStart w:id="30574" w:name="_Toc76544557"/>
      <w:bookmarkStart w:id="30575" w:name="_Toc82536679"/>
      <w:bookmarkStart w:id="30576" w:name="_Toc89952972"/>
      <w:bookmarkStart w:id="30577" w:name="_Toc98766788"/>
      <w:bookmarkStart w:id="30578" w:name="_Toc99703151"/>
      <w:bookmarkStart w:id="30579" w:name="_Toc106206941"/>
      <w:bookmarkStart w:id="30580" w:name="_Toc120544989"/>
      <w:bookmarkStart w:id="30581" w:name="_Toc120545344"/>
      <w:bookmarkStart w:id="30582" w:name="_Toc120545960"/>
      <w:bookmarkStart w:id="30583" w:name="_Toc120606864"/>
      <w:bookmarkStart w:id="30584" w:name="_Toc120607218"/>
      <w:bookmarkStart w:id="30585" w:name="_Toc120607575"/>
      <w:bookmarkStart w:id="30586" w:name="_Toc120607938"/>
      <w:bookmarkStart w:id="30587" w:name="_Toc120608303"/>
      <w:bookmarkStart w:id="30588" w:name="_Toc120608683"/>
      <w:bookmarkStart w:id="30589" w:name="_Toc120609063"/>
      <w:bookmarkStart w:id="30590" w:name="_Toc120609454"/>
      <w:bookmarkStart w:id="30591" w:name="_Toc120609845"/>
      <w:bookmarkStart w:id="30592" w:name="_Toc120610246"/>
      <w:bookmarkStart w:id="30593" w:name="_Toc120610999"/>
      <w:bookmarkStart w:id="30594" w:name="_Toc120611408"/>
      <w:bookmarkStart w:id="30595" w:name="_Toc120611826"/>
      <w:bookmarkStart w:id="30596" w:name="_Toc120612246"/>
      <w:bookmarkStart w:id="30597" w:name="_Toc120612673"/>
      <w:bookmarkStart w:id="30598" w:name="_Toc120613102"/>
      <w:bookmarkStart w:id="30599" w:name="_Toc120613532"/>
      <w:bookmarkStart w:id="30600" w:name="_Toc120613962"/>
      <w:bookmarkStart w:id="30601" w:name="_Toc120614405"/>
      <w:bookmarkStart w:id="30602" w:name="_Toc120614864"/>
      <w:bookmarkStart w:id="30603" w:name="_Toc120615339"/>
      <w:bookmarkStart w:id="30604" w:name="_Toc120622547"/>
      <w:bookmarkStart w:id="30605" w:name="_Toc120623053"/>
      <w:bookmarkStart w:id="30606" w:name="_Toc120623691"/>
      <w:bookmarkStart w:id="30607" w:name="_Toc120624228"/>
      <w:bookmarkStart w:id="30608" w:name="_Toc120624765"/>
      <w:bookmarkStart w:id="30609" w:name="_Toc120625302"/>
      <w:bookmarkStart w:id="30610" w:name="_Toc120625839"/>
      <w:bookmarkStart w:id="30611" w:name="_Toc120626386"/>
      <w:bookmarkStart w:id="30612" w:name="_Toc120626942"/>
      <w:bookmarkStart w:id="30613" w:name="_Toc120627507"/>
      <w:bookmarkStart w:id="30614" w:name="_Toc120628083"/>
      <w:bookmarkStart w:id="30615" w:name="_Toc120628668"/>
      <w:bookmarkStart w:id="30616" w:name="_Toc120629256"/>
      <w:bookmarkStart w:id="30617" w:name="_Toc120629876"/>
      <w:bookmarkStart w:id="30618" w:name="_Toc120631377"/>
      <w:bookmarkStart w:id="30619" w:name="_Toc120632028"/>
      <w:bookmarkStart w:id="30620" w:name="_Toc120632678"/>
      <w:bookmarkStart w:id="30621" w:name="_Toc120633328"/>
      <w:bookmarkStart w:id="30622" w:name="_Toc120633978"/>
      <w:bookmarkStart w:id="30623" w:name="_Toc120634629"/>
      <w:bookmarkStart w:id="30624" w:name="_Toc120635280"/>
      <w:r>
        <w:rPr>
          <w:lang w:val="en-US"/>
        </w:rPr>
        <w:t>11</w:t>
      </w:r>
      <w:r w:rsidRPr="00931575">
        <w:rPr>
          <w:lang w:val="en-US"/>
        </w:rPr>
        <w:t>.3.2.1.4</w:t>
      </w:r>
      <w:r w:rsidRPr="00931575">
        <w:rPr>
          <w:lang w:val="en-US"/>
        </w:rPr>
        <w:tab/>
        <w:t>Method of test</w:t>
      </w:r>
      <w:bookmarkEnd w:id="30563"/>
      <w:bookmarkEnd w:id="30564"/>
      <w:bookmarkEnd w:id="30565"/>
      <w:bookmarkEnd w:id="30566"/>
      <w:bookmarkEnd w:id="30567"/>
      <w:bookmarkEnd w:id="30568"/>
      <w:bookmarkEnd w:id="30569"/>
      <w:bookmarkEnd w:id="30570"/>
      <w:bookmarkEnd w:id="30571"/>
      <w:bookmarkEnd w:id="30572"/>
      <w:bookmarkEnd w:id="30573"/>
      <w:bookmarkEnd w:id="30574"/>
      <w:bookmarkEnd w:id="30575"/>
      <w:bookmarkEnd w:id="30576"/>
      <w:bookmarkEnd w:id="30577"/>
      <w:bookmarkEnd w:id="30578"/>
      <w:bookmarkEnd w:id="30579"/>
      <w:bookmarkEnd w:id="30580"/>
      <w:bookmarkEnd w:id="30581"/>
      <w:bookmarkEnd w:id="30582"/>
      <w:bookmarkEnd w:id="30583"/>
      <w:bookmarkEnd w:id="30584"/>
      <w:bookmarkEnd w:id="30585"/>
      <w:bookmarkEnd w:id="30586"/>
      <w:bookmarkEnd w:id="30587"/>
      <w:bookmarkEnd w:id="30588"/>
      <w:bookmarkEnd w:id="30589"/>
      <w:bookmarkEnd w:id="30590"/>
      <w:bookmarkEnd w:id="30591"/>
      <w:bookmarkEnd w:id="30592"/>
      <w:bookmarkEnd w:id="30593"/>
      <w:bookmarkEnd w:id="30594"/>
      <w:bookmarkEnd w:id="30595"/>
      <w:bookmarkEnd w:id="30596"/>
      <w:bookmarkEnd w:id="30597"/>
      <w:bookmarkEnd w:id="30598"/>
      <w:bookmarkEnd w:id="30599"/>
      <w:bookmarkEnd w:id="30600"/>
      <w:bookmarkEnd w:id="30601"/>
      <w:bookmarkEnd w:id="30602"/>
      <w:bookmarkEnd w:id="30603"/>
      <w:bookmarkEnd w:id="30604"/>
      <w:bookmarkEnd w:id="30605"/>
      <w:bookmarkEnd w:id="30606"/>
      <w:bookmarkEnd w:id="30607"/>
      <w:bookmarkEnd w:id="30608"/>
      <w:bookmarkEnd w:id="30609"/>
      <w:bookmarkEnd w:id="30610"/>
      <w:bookmarkEnd w:id="30611"/>
      <w:bookmarkEnd w:id="30612"/>
      <w:bookmarkEnd w:id="30613"/>
      <w:bookmarkEnd w:id="30614"/>
      <w:bookmarkEnd w:id="30615"/>
      <w:bookmarkEnd w:id="30616"/>
      <w:bookmarkEnd w:id="30617"/>
      <w:bookmarkEnd w:id="30618"/>
      <w:bookmarkEnd w:id="30619"/>
      <w:bookmarkEnd w:id="30620"/>
      <w:bookmarkEnd w:id="30621"/>
      <w:bookmarkEnd w:id="30622"/>
      <w:bookmarkEnd w:id="30623"/>
      <w:bookmarkEnd w:id="30624"/>
    </w:p>
    <w:p w14:paraId="3CD8A6C7" w14:textId="77777777" w:rsidR="0050079C" w:rsidRPr="00724CEA" w:rsidRDefault="0050079C">
      <w:pPr>
        <w:pStyle w:val="6"/>
        <w:rPr>
          <w:lang w:val="en-US"/>
        </w:rPr>
        <w:pPrChange w:id="30625" w:author="CATT" w:date="2022-11-29T15:49:00Z">
          <w:pPr>
            <w:pStyle w:val="H6"/>
          </w:pPr>
        </w:pPrChange>
      </w:pPr>
      <w:bookmarkStart w:id="30626" w:name="_Toc21102980"/>
      <w:bookmarkStart w:id="30627" w:name="_Toc29810829"/>
      <w:bookmarkStart w:id="30628" w:name="_Toc36636189"/>
      <w:bookmarkStart w:id="30629" w:name="_Toc37273135"/>
      <w:bookmarkStart w:id="30630" w:name="_Toc45886223"/>
      <w:bookmarkStart w:id="30631" w:name="_Toc120631378"/>
      <w:bookmarkStart w:id="30632" w:name="_Toc120632029"/>
      <w:bookmarkStart w:id="30633" w:name="_Toc120632679"/>
      <w:bookmarkStart w:id="30634" w:name="_Toc120633329"/>
      <w:bookmarkStart w:id="30635" w:name="_Toc120633979"/>
      <w:bookmarkStart w:id="30636" w:name="_Toc120634630"/>
      <w:bookmarkStart w:id="30637" w:name="_Toc120635281"/>
      <w:r w:rsidRPr="00724CEA">
        <w:rPr>
          <w:lang w:val="en-US"/>
        </w:rPr>
        <w:t>11.3.2.1.4.1</w:t>
      </w:r>
      <w:r w:rsidRPr="00724CEA">
        <w:rPr>
          <w:lang w:val="en-US"/>
        </w:rPr>
        <w:tab/>
        <w:t>Initial Conditions</w:t>
      </w:r>
      <w:bookmarkEnd w:id="30626"/>
      <w:bookmarkEnd w:id="30627"/>
      <w:bookmarkEnd w:id="30628"/>
      <w:bookmarkEnd w:id="30629"/>
      <w:bookmarkEnd w:id="30630"/>
      <w:bookmarkEnd w:id="30631"/>
      <w:bookmarkEnd w:id="30632"/>
      <w:bookmarkEnd w:id="30633"/>
      <w:bookmarkEnd w:id="30634"/>
      <w:bookmarkEnd w:id="30635"/>
      <w:bookmarkEnd w:id="30636"/>
      <w:bookmarkEnd w:id="30637"/>
    </w:p>
    <w:p w14:paraId="5E82FFE6" w14:textId="2E0B6533" w:rsidR="0050079C" w:rsidRPr="00931575" w:rsidRDefault="0050079C" w:rsidP="0050079C">
      <w:pPr>
        <w:rPr>
          <w:lang w:val="en-US"/>
        </w:rPr>
      </w:pPr>
      <w:r w:rsidRPr="00931575">
        <w:rPr>
          <w:lang w:val="en-US"/>
        </w:rPr>
        <w:t xml:space="preserve">Test environment: </w:t>
      </w:r>
      <w:ins w:id="30638" w:author="CATT" w:date="2022-11-23T17:57:00Z">
        <w:r w:rsidR="00001661">
          <w:rPr>
            <w:lang w:val="en-US"/>
          </w:rPr>
          <w:t>Normal, see Annex B.2</w:t>
        </w:r>
      </w:ins>
      <w:del w:id="30639" w:author="CATT" w:date="2022-11-23T17:57:00Z">
        <w:r w:rsidDel="00001661">
          <w:rPr>
            <w:lang w:val="en-US"/>
          </w:rPr>
          <w:delText>TBD</w:delText>
        </w:r>
      </w:del>
      <w:r w:rsidRPr="00931575">
        <w:rPr>
          <w:lang w:val="en-US"/>
        </w:rPr>
        <w:t>.</w:t>
      </w:r>
    </w:p>
    <w:p w14:paraId="62A01210" w14:textId="77777777" w:rsidR="0050079C" w:rsidRPr="00931575" w:rsidRDefault="0050079C" w:rsidP="0050079C">
      <w:pPr>
        <w:rPr>
          <w:lang w:val="en-US"/>
        </w:rPr>
      </w:pPr>
      <w:r w:rsidRPr="00931575">
        <w:rPr>
          <w:lang w:val="en-US"/>
        </w:rPr>
        <w:t>RF channels to be tested for single carrier: M; see clause 4.9.1</w:t>
      </w:r>
    </w:p>
    <w:p w14:paraId="31E1E527" w14:textId="4D84242C" w:rsidR="0050079C" w:rsidRPr="00931575" w:rsidRDefault="0050079C" w:rsidP="0050079C">
      <w:pPr>
        <w:rPr>
          <w:lang w:val="en-US"/>
        </w:rPr>
      </w:pPr>
      <w:r w:rsidRPr="00931575">
        <w:rPr>
          <w:lang w:val="en-US"/>
        </w:rPr>
        <w:t xml:space="preserve">Direction to be tested: OTA REFSENS receiver target reference direction </w:t>
      </w:r>
      <w:r w:rsidRPr="00704525">
        <w:rPr>
          <w:lang w:val="en-US"/>
        </w:rPr>
        <w:t>(see D.</w:t>
      </w:r>
      <w:del w:id="30640" w:author="CATT" w:date="2022-11-23T17:57:00Z">
        <w:r w:rsidRPr="00704525" w:rsidDel="0072040C">
          <w:rPr>
            <w:lang w:val="en-US"/>
          </w:rPr>
          <w:delText xml:space="preserve">xx </w:delText>
        </w:r>
      </w:del>
      <w:ins w:id="30641" w:author="CATT" w:date="2022-11-23T17:57:00Z">
        <w:r w:rsidR="0072040C">
          <w:rPr>
            <w:rFonts w:hint="eastAsia"/>
            <w:lang w:val="en-US" w:eastAsia="zh-CN"/>
          </w:rPr>
          <w:t>44</w:t>
        </w:r>
        <w:r w:rsidR="0072040C" w:rsidRPr="00704525">
          <w:rPr>
            <w:lang w:val="en-US"/>
          </w:rPr>
          <w:t xml:space="preserve"> </w:t>
        </w:r>
      </w:ins>
      <w:r w:rsidRPr="00704525">
        <w:rPr>
          <w:lang w:val="en-US"/>
        </w:rPr>
        <w:t>in table 4.6-1).</w:t>
      </w:r>
    </w:p>
    <w:p w14:paraId="4220CDE1" w14:textId="77777777" w:rsidR="0050079C" w:rsidRPr="00931575" w:rsidRDefault="0050079C">
      <w:pPr>
        <w:pStyle w:val="6"/>
        <w:rPr>
          <w:lang w:val="en-US"/>
        </w:rPr>
        <w:pPrChange w:id="30642" w:author="CATT" w:date="2022-11-29T15:50:00Z">
          <w:pPr>
            <w:pStyle w:val="H6"/>
          </w:pPr>
        </w:pPrChange>
      </w:pPr>
      <w:bookmarkStart w:id="30643" w:name="_Toc21102981"/>
      <w:bookmarkStart w:id="30644" w:name="_Toc29810830"/>
      <w:bookmarkStart w:id="30645" w:name="_Toc36636190"/>
      <w:bookmarkStart w:id="30646" w:name="_Toc37273136"/>
      <w:bookmarkStart w:id="30647" w:name="_Toc45886224"/>
      <w:bookmarkStart w:id="30648" w:name="_Toc120631379"/>
      <w:bookmarkStart w:id="30649" w:name="_Toc120632030"/>
      <w:bookmarkStart w:id="30650" w:name="_Toc120632680"/>
      <w:bookmarkStart w:id="30651" w:name="_Toc120633330"/>
      <w:bookmarkStart w:id="30652" w:name="_Toc120633980"/>
      <w:bookmarkStart w:id="30653" w:name="_Toc120634631"/>
      <w:bookmarkStart w:id="30654" w:name="_Toc120635282"/>
      <w:r>
        <w:rPr>
          <w:lang w:val="en-US"/>
        </w:rPr>
        <w:t>11</w:t>
      </w:r>
      <w:r w:rsidRPr="00931575">
        <w:rPr>
          <w:lang w:val="en-US"/>
        </w:rPr>
        <w:t>.3.2.1.4.2</w:t>
      </w:r>
      <w:r w:rsidRPr="00931575">
        <w:rPr>
          <w:lang w:val="en-US"/>
        </w:rPr>
        <w:tab/>
        <w:t>Procedure</w:t>
      </w:r>
      <w:bookmarkEnd w:id="30643"/>
      <w:bookmarkEnd w:id="30644"/>
      <w:bookmarkEnd w:id="30645"/>
      <w:bookmarkEnd w:id="30646"/>
      <w:bookmarkEnd w:id="30647"/>
      <w:bookmarkEnd w:id="30648"/>
      <w:bookmarkEnd w:id="30649"/>
      <w:bookmarkEnd w:id="30650"/>
      <w:bookmarkEnd w:id="30651"/>
      <w:bookmarkEnd w:id="30652"/>
      <w:bookmarkEnd w:id="30653"/>
      <w:bookmarkEnd w:id="30654"/>
    </w:p>
    <w:p w14:paraId="7F86F9DD"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782C9E46"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62C0E188"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1C991339"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37832C01" w14:textId="07122991"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del w:id="30655" w:author="CATT" w:date="2022-11-23T17:57:00Z">
        <w:r w:rsidDel="0072040C">
          <w:rPr>
            <w:lang w:val="en-US"/>
          </w:rPr>
          <w:delText>x</w:delText>
        </w:r>
      </w:del>
      <w:ins w:id="30656" w:author="CATT" w:date="2022-11-23T17:57:00Z">
        <w:r w:rsidR="0072040C">
          <w:rPr>
            <w:rFonts w:hint="eastAsia"/>
            <w:lang w:val="en-US" w:eastAsia="zh-CN"/>
          </w:rPr>
          <w:t>8</w:t>
        </w:r>
      </w:ins>
      <w:r w:rsidRPr="00931575">
        <w:rPr>
          <w:lang w:val="en-US"/>
        </w:rPr>
        <w:t xml:space="preserve">], and according to additional test parameters listed in table </w:t>
      </w:r>
      <w:r>
        <w:rPr>
          <w:lang w:val="en-US"/>
        </w:rPr>
        <w:t>11</w:t>
      </w:r>
      <w:r w:rsidRPr="00931575">
        <w:rPr>
          <w:lang w:val="en-US"/>
        </w:rPr>
        <w:t>.3.2.1.4.2-1.</w:t>
      </w:r>
    </w:p>
    <w:p w14:paraId="3E3BE1FA" w14:textId="77777777" w:rsidR="0050079C" w:rsidRPr="00931575" w:rsidRDefault="0050079C" w:rsidP="0050079C">
      <w:pPr>
        <w:pStyle w:val="TH"/>
        <w:rPr>
          <w:lang w:val="en-US"/>
        </w:rPr>
      </w:pPr>
      <w:r w:rsidRPr="00931575">
        <w:rPr>
          <w:lang w:val="en-US"/>
        </w:rPr>
        <w:t xml:space="preserve">Table </w:t>
      </w:r>
      <w:r>
        <w:rPr>
          <w:lang w:val="en-US"/>
        </w:rPr>
        <w:t>11</w:t>
      </w:r>
      <w:r w:rsidRPr="00931575">
        <w:rPr>
          <w:lang w:val="en-US"/>
        </w:rPr>
        <w:t>.3.2.1.4.2-1: Test parameters</w:t>
      </w:r>
    </w:p>
    <w:tbl>
      <w:tblPr>
        <w:tblStyle w:val="a9"/>
        <w:tblW w:w="0" w:type="auto"/>
        <w:jc w:val="center"/>
        <w:tblLayout w:type="fixed"/>
        <w:tblLook w:val="04A0" w:firstRow="1" w:lastRow="0" w:firstColumn="1" w:lastColumn="0" w:noHBand="0" w:noVBand="1"/>
      </w:tblPr>
      <w:tblGrid>
        <w:gridCol w:w="3281"/>
        <w:gridCol w:w="2973"/>
      </w:tblGrid>
      <w:tr w:rsidR="0050079C" w:rsidRPr="00931575" w14:paraId="36E821A6" w14:textId="77777777" w:rsidTr="0083160C">
        <w:trPr>
          <w:cantSplit/>
          <w:jc w:val="center"/>
        </w:trPr>
        <w:tc>
          <w:tcPr>
            <w:tcW w:w="3281" w:type="dxa"/>
          </w:tcPr>
          <w:p w14:paraId="1A5915D4" w14:textId="77777777" w:rsidR="0050079C" w:rsidRPr="00931575" w:rsidRDefault="0050079C" w:rsidP="0083160C">
            <w:pPr>
              <w:pStyle w:val="TAH"/>
              <w:rPr>
                <w:lang w:val="en-US"/>
              </w:rPr>
            </w:pPr>
            <w:r w:rsidRPr="00931575">
              <w:rPr>
                <w:lang w:val="en-US"/>
              </w:rPr>
              <w:t>Parameter</w:t>
            </w:r>
          </w:p>
        </w:tc>
        <w:tc>
          <w:tcPr>
            <w:tcW w:w="2973" w:type="dxa"/>
          </w:tcPr>
          <w:p w14:paraId="66A72FF8" w14:textId="77777777" w:rsidR="0050079C" w:rsidRPr="00931575" w:rsidRDefault="0050079C" w:rsidP="0083160C">
            <w:pPr>
              <w:pStyle w:val="TAH"/>
              <w:rPr>
                <w:lang w:val="en-US"/>
              </w:rPr>
            </w:pPr>
            <w:r w:rsidRPr="00931575">
              <w:t>Test</w:t>
            </w:r>
          </w:p>
        </w:tc>
      </w:tr>
      <w:tr w:rsidR="0050079C" w:rsidRPr="00931575" w14:paraId="2D3E3344" w14:textId="77777777" w:rsidTr="0083160C">
        <w:trPr>
          <w:cantSplit/>
          <w:jc w:val="center"/>
        </w:trPr>
        <w:tc>
          <w:tcPr>
            <w:tcW w:w="3281" w:type="dxa"/>
          </w:tcPr>
          <w:p w14:paraId="025FAE02" w14:textId="77777777" w:rsidR="0050079C" w:rsidRPr="00931575" w:rsidRDefault="0050079C" w:rsidP="0083160C">
            <w:pPr>
              <w:pStyle w:val="TAL"/>
              <w:rPr>
                <w:lang w:val="en-US"/>
              </w:rPr>
            </w:pPr>
            <w:r w:rsidRPr="00931575">
              <w:rPr>
                <w:lang w:val="en-US"/>
              </w:rPr>
              <w:t>Number of information bits</w:t>
            </w:r>
          </w:p>
        </w:tc>
        <w:tc>
          <w:tcPr>
            <w:tcW w:w="2973" w:type="dxa"/>
          </w:tcPr>
          <w:p w14:paraId="2BA327E4" w14:textId="77777777" w:rsidR="0050079C" w:rsidRPr="00931575" w:rsidRDefault="0050079C" w:rsidP="0083160C">
            <w:pPr>
              <w:pStyle w:val="TAC"/>
              <w:rPr>
                <w:lang w:val="en-US"/>
              </w:rPr>
            </w:pPr>
            <w:r w:rsidRPr="00931575">
              <w:t>2</w:t>
            </w:r>
          </w:p>
        </w:tc>
      </w:tr>
      <w:tr w:rsidR="0050079C" w:rsidRPr="00931575" w14:paraId="7852C81A" w14:textId="77777777" w:rsidTr="0083160C">
        <w:trPr>
          <w:cantSplit/>
          <w:jc w:val="center"/>
        </w:trPr>
        <w:tc>
          <w:tcPr>
            <w:tcW w:w="3281" w:type="dxa"/>
          </w:tcPr>
          <w:p w14:paraId="46419597" w14:textId="77777777" w:rsidR="0050079C" w:rsidRPr="00931575" w:rsidRDefault="0050079C" w:rsidP="0083160C">
            <w:pPr>
              <w:pStyle w:val="TAL"/>
              <w:rPr>
                <w:lang w:val="en-US"/>
              </w:rPr>
            </w:pPr>
            <w:r w:rsidRPr="00931575">
              <w:rPr>
                <w:lang w:val="en-US"/>
              </w:rPr>
              <w:t xml:space="preserve">Number of </w:t>
            </w:r>
            <w:r>
              <w:rPr>
                <w:lang w:val="en-US"/>
              </w:rPr>
              <w:t>PRBs</w:t>
            </w:r>
          </w:p>
        </w:tc>
        <w:tc>
          <w:tcPr>
            <w:tcW w:w="2973" w:type="dxa"/>
          </w:tcPr>
          <w:p w14:paraId="5D148C2F" w14:textId="77777777" w:rsidR="0050079C" w:rsidRPr="00931575" w:rsidRDefault="0050079C" w:rsidP="0083160C">
            <w:pPr>
              <w:pStyle w:val="TAC"/>
              <w:rPr>
                <w:lang w:val="en-US"/>
              </w:rPr>
            </w:pPr>
            <w:r w:rsidRPr="00931575">
              <w:t>1</w:t>
            </w:r>
          </w:p>
        </w:tc>
      </w:tr>
      <w:tr w:rsidR="0050079C" w:rsidRPr="00931575" w14:paraId="0BFDE3A4" w14:textId="77777777" w:rsidTr="0083160C">
        <w:trPr>
          <w:cantSplit/>
          <w:jc w:val="center"/>
        </w:trPr>
        <w:tc>
          <w:tcPr>
            <w:tcW w:w="3281" w:type="dxa"/>
          </w:tcPr>
          <w:p w14:paraId="1AD39644" w14:textId="77777777" w:rsidR="0050079C" w:rsidRPr="00931575" w:rsidRDefault="0050079C" w:rsidP="0083160C">
            <w:pPr>
              <w:pStyle w:val="TAL"/>
              <w:rPr>
                <w:lang w:val="en-US"/>
              </w:rPr>
            </w:pPr>
            <w:r w:rsidRPr="00931575">
              <w:rPr>
                <w:lang w:val="en-US"/>
              </w:rPr>
              <w:t>Number of symbols</w:t>
            </w:r>
          </w:p>
        </w:tc>
        <w:tc>
          <w:tcPr>
            <w:tcW w:w="2973" w:type="dxa"/>
          </w:tcPr>
          <w:p w14:paraId="42387C1B" w14:textId="77777777" w:rsidR="0050079C" w:rsidRPr="00931575" w:rsidRDefault="0050079C" w:rsidP="0083160C">
            <w:pPr>
              <w:pStyle w:val="TAC"/>
              <w:rPr>
                <w:lang w:val="en-US"/>
              </w:rPr>
            </w:pPr>
            <w:r w:rsidRPr="00931575">
              <w:t>14</w:t>
            </w:r>
          </w:p>
        </w:tc>
      </w:tr>
      <w:tr w:rsidR="0050079C" w:rsidRPr="00931575" w14:paraId="02000DEE" w14:textId="77777777" w:rsidTr="0083160C">
        <w:trPr>
          <w:cantSplit/>
          <w:jc w:val="center"/>
        </w:trPr>
        <w:tc>
          <w:tcPr>
            <w:tcW w:w="3281" w:type="dxa"/>
          </w:tcPr>
          <w:p w14:paraId="2612B72A" w14:textId="77777777" w:rsidR="0050079C" w:rsidRPr="00931575" w:rsidRDefault="0050079C" w:rsidP="0083160C">
            <w:pPr>
              <w:pStyle w:val="TAL"/>
              <w:rPr>
                <w:lang w:val="en-US"/>
              </w:rPr>
            </w:pPr>
            <w:r w:rsidRPr="00931575">
              <w:rPr>
                <w:lang w:val="en-US"/>
              </w:rPr>
              <w:t>First PRB prior to frequency hopping</w:t>
            </w:r>
          </w:p>
        </w:tc>
        <w:tc>
          <w:tcPr>
            <w:tcW w:w="2973" w:type="dxa"/>
          </w:tcPr>
          <w:p w14:paraId="37097CA8" w14:textId="77777777" w:rsidR="0050079C" w:rsidRPr="00931575" w:rsidRDefault="0050079C" w:rsidP="0083160C">
            <w:pPr>
              <w:pStyle w:val="TAC"/>
            </w:pPr>
            <w:r w:rsidRPr="00931575">
              <w:t>0</w:t>
            </w:r>
          </w:p>
        </w:tc>
      </w:tr>
      <w:tr w:rsidR="0050079C" w:rsidRPr="00931575" w14:paraId="170C3B94" w14:textId="77777777" w:rsidTr="0083160C">
        <w:trPr>
          <w:cantSplit/>
          <w:jc w:val="center"/>
        </w:trPr>
        <w:tc>
          <w:tcPr>
            <w:tcW w:w="3281" w:type="dxa"/>
          </w:tcPr>
          <w:p w14:paraId="57230F38" w14:textId="77777777" w:rsidR="0050079C" w:rsidRPr="00931575" w:rsidRDefault="0050079C" w:rsidP="0083160C">
            <w:pPr>
              <w:pStyle w:val="TAL"/>
              <w:rPr>
                <w:lang w:val="en-US"/>
              </w:rPr>
            </w:pPr>
            <w:r w:rsidRPr="00931575">
              <w:rPr>
                <w:lang w:val="en-US"/>
              </w:rPr>
              <w:t>Intra-slot frequency hopping</w:t>
            </w:r>
          </w:p>
        </w:tc>
        <w:tc>
          <w:tcPr>
            <w:tcW w:w="2973" w:type="dxa"/>
          </w:tcPr>
          <w:p w14:paraId="770BB42E" w14:textId="77777777" w:rsidR="0050079C" w:rsidRPr="00931575" w:rsidRDefault="0050079C" w:rsidP="0083160C">
            <w:pPr>
              <w:pStyle w:val="TAC"/>
            </w:pPr>
            <w:r w:rsidRPr="00931575">
              <w:t>enabled</w:t>
            </w:r>
          </w:p>
        </w:tc>
      </w:tr>
      <w:tr w:rsidR="0050079C" w:rsidRPr="00931575" w14:paraId="16761DF9" w14:textId="77777777" w:rsidTr="0083160C">
        <w:trPr>
          <w:cantSplit/>
          <w:jc w:val="center"/>
        </w:trPr>
        <w:tc>
          <w:tcPr>
            <w:tcW w:w="3281" w:type="dxa"/>
          </w:tcPr>
          <w:p w14:paraId="4B5661C6" w14:textId="77777777" w:rsidR="0050079C" w:rsidRPr="00931575" w:rsidRDefault="0050079C" w:rsidP="0083160C">
            <w:pPr>
              <w:pStyle w:val="TAL"/>
              <w:rPr>
                <w:lang w:val="en-US"/>
              </w:rPr>
            </w:pPr>
            <w:r w:rsidRPr="00931575">
              <w:rPr>
                <w:lang w:val="en-US"/>
              </w:rPr>
              <w:t>First PRB after frequency hopping</w:t>
            </w:r>
          </w:p>
        </w:tc>
        <w:tc>
          <w:tcPr>
            <w:tcW w:w="2973" w:type="dxa"/>
          </w:tcPr>
          <w:p w14:paraId="4BF1CDEF" w14:textId="77777777" w:rsidR="0050079C" w:rsidRPr="00931575" w:rsidRDefault="0050079C" w:rsidP="0083160C">
            <w:pPr>
              <w:pStyle w:val="TAC"/>
            </w:pPr>
            <w:r w:rsidRPr="00931575">
              <w:t>The largest PRB index - (nrof</w:t>
            </w:r>
            <w:r>
              <w:t>PRBs</w:t>
            </w:r>
            <w:r w:rsidRPr="00931575">
              <w:t xml:space="preserve"> - 1)</w:t>
            </w:r>
          </w:p>
        </w:tc>
      </w:tr>
      <w:tr w:rsidR="0050079C" w:rsidRPr="00931575" w14:paraId="74CEEE82" w14:textId="77777777" w:rsidTr="0083160C">
        <w:trPr>
          <w:cantSplit/>
          <w:jc w:val="center"/>
        </w:trPr>
        <w:tc>
          <w:tcPr>
            <w:tcW w:w="3281" w:type="dxa"/>
          </w:tcPr>
          <w:p w14:paraId="4C688C42" w14:textId="77777777" w:rsidR="0050079C" w:rsidRPr="00931575" w:rsidRDefault="0050079C" w:rsidP="0083160C">
            <w:pPr>
              <w:pStyle w:val="TAL"/>
              <w:rPr>
                <w:lang w:val="en-US"/>
              </w:rPr>
            </w:pPr>
            <w:r w:rsidRPr="00931575">
              <w:t>Group and sequence hopping</w:t>
            </w:r>
          </w:p>
        </w:tc>
        <w:tc>
          <w:tcPr>
            <w:tcW w:w="2973" w:type="dxa"/>
          </w:tcPr>
          <w:p w14:paraId="61D99FA9" w14:textId="77777777" w:rsidR="0050079C" w:rsidRPr="00931575" w:rsidRDefault="0050079C" w:rsidP="0083160C">
            <w:pPr>
              <w:pStyle w:val="TAC"/>
            </w:pPr>
            <w:r w:rsidRPr="00931575">
              <w:rPr>
                <w:rFonts w:eastAsia="?? ??"/>
              </w:rPr>
              <w:t>neither</w:t>
            </w:r>
          </w:p>
        </w:tc>
      </w:tr>
      <w:tr w:rsidR="0050079C" w:rsidRPr="00931575" w14:paraId="4F8277FA" w14:textId="77777777" w:rsidTr="0083160C">
        <w:trPr>
          <w:cantSplit/>
          <w:jc w:val="center"/>
        </w:trPr>
        <w:tc>
          <w:tcPr>
            <w:tcW w:w="3281" w:type="dxa"/>
          </w:tcPr>
          <w:p w14:paraId="41A0E272" w14:textId="77777777" w:rsidR="0050079C" w:rsidRPr="00931575" w:rsidRDefault="0050079C" w:rsidP="0083160C">
            <w:pPr>
              <w:pStyle w:val="TAL"/>
            </w:pPr>
            <w:r w:rsidRPr="00931575">
              <w:t>Hopping ID</w:t>
            </w:r>
          </w:p>
        </w:tc>
        <w:tc>
          <w:tcPr>
            <w:tcW w:w="2973" w:type="dxa"/>
          </w:tcPr>
          <w:p w14:paraId="541BF492" w14:textId="77777777" w:rsidR="0050079C" w:rsidRPr="00931575" w:rsidRDefault="0050079C" w:rsidP="0083160C">
            <w:pPr>
              <w:pStyle w:val="TAC"/>
              <w:rPr>
                <w:rFonts w:eastAsia="?? ??"/>
              </w:rPr>
            </w:pPr>
            <w:r w:rsidRPr="00931575">
              <w:rPr>
                <w:rFonts w:eastAsia="?? ??"/>
              </w:rPr>
              <w:t>0</w:t>
            </w:r>
          </w:p>
        </w:tc>
      </w:tr>
      <w:tr w:rsidR="0050079C" w:rsidRPr="00931575" w14:paraId="4E28D1EC" w14:textId="77777777" w:rsidTr="0083160C">
        <w:trPr>
          <w:cantSplit/>
          <w:jc w:val="center"/>
        </w:trPr>
        <w:tc>
          <w:tcPr>
            <w:tcW w:w="3281" w:type="dxa"/>
          </w:tcPr>
          <w:p w14:paraId="5B41A416" w14:textId="77777777" w:rsidR="0050079C" w:rsidRPr="00931575" w:rsidRDefault="0050079C" w:rsidP="0083160C">
            <w:pPr>
              <w:pStyle w:val="TAL"/>
            </w:pPr>
            <w:r w:rsidRPr="00931575">
              <w:rPr>
                <w:lang w:val="en-US"/>
              </w:rPr>
              <w:t>Initial cyclic shift</w:t>
            </w:r>
          </w:p>
        </w:tc>
        <w:tc>
          <w:tcPr>
            <w:tcW w:w="2973" w:type="dxa"/>
          </w:tcPr>
          <w:p w14:paraId="0040B9E9" w14:textId="77777777" w:rsidR="0050079C" w:rsidRPr="00931575" w:rsidRDefault="0050079C" w:rsidP="0083160C">
            <w:pPr>
              <w:pStyle w:val="TAC"/>
              <w:rPr>
                <w:rFonts w:eastAsia="?? ??"/>
              </w:rPr>
            </w:pPr>
            <w:r w:rsidRPr="00931575">
              <w:t>0</w:t>
            </w:r>
          </w:p>
        </w:tc>
      </w:tr>
      <w:tr w:rsidR="0050079C" w:rsidRPr="00931575" w14:paraId="05D97722" w14:textId="77777777" w:rsidTr="0083160C">
        <w:trPr>
          <w:cantSplit/>
          <w:jc w:val="center"/>
        </w:trPr>
        <w:tc>
          <w:tcPr>
            <w:tcW w:w="3281" w:type="dxa"/>
          </w:tcPr>
          <w:p w14:paraId="0F0A2002" w14:textId="77777777" w:rsidR="0050079C" w:rsidRPr="00931575" w:rsidRDefault="0050079C" w:rsidP="0083160C">
            <w:pPr>
              <w:pStyle w:val="TAL"/>
              <w:rPr>
                <w:lang w:val="en-US"/>
              </w:rPr>
            </w:pPr>
            <w:r w:rsidRPr="00931575">
              <w:rPr>
                <w:lang w:val="en-US"/>
              </w:rPr>
              <w:t>First symbol</w:t>
            </w:r>
          </w:p>
        </w:tc>
        <w:tc>
          <w:tcPr>
            <w:tcW w:w="2973" w:type="dxa"/>
          </w:tcPr>
          <w:p w14:paraId="127AA35A" w14:textId="77777777" w:rsidR="0050079C" w:rsidRPr="00931575" w:rsidRDefault="0050079C" w:rsidP="0083160C">
            <w:pPr>
              <w:pStyle w:val="TAC"/>
            </w:pPr>
            <w:r w:rsidRPr="00931575">
              <w:t>0</w:t>
            </w:r>
          </w:p>
        </w:tc>
      </w:tr>
      <w:tr w:rsidR="0050079C" w:rsidRPr="00931575" w14:paraId="23C95AA7" w14:textId="77777777" w:rsidTr="0083160C">
        <w:trPr>
          <w:cantSplit/>
          <w:jc w:val="center"/>
        </w:trPr>
        <w:tc>
          <w:tcPr>
            <w:tcW w:w="3281" w:type="dxa"/>
          </w:tcPr>
          <w:p w14:paraId="02BC191D" w14:textId="77777777" w:rsidR="0050079C" w:rsidRPr="00931575" w:rsidRDefault="0050079C" w:rsidP="0083160C">
            <w:pPr>
              <w:pStyle w:val="TAL"/>
              <w:rPr>
                <w:lang w:val="en-US"/>
              </w:rPr>
            </w:pPr>
            <w:r w:rsidRPr="00931575">
              <w:rPr>
                <w:lang w:val="en-US"/>
              </w:rPr>
              <w:t>Index of orthogonal cover code (</w:t>
            </w:r>
            <w:r w:rsidRPr="00931575">
              <w:rPr>
                <w:i/>
                <w:lang w:val="en-US"/>
              </w:rPr>
              <w:t>timeDomainOCC</w:t>
            </w:r>
            <w:r w:rsidRPr="00931575">
              <w:rPr>
                <w:lang w:val="en-US"/>
              </w:rPr>
              <w:t>)</w:t>
            </w:r>
          </w:p>
        </w:tc>
        <w:tc>
          <w:tcPr>
            <w:tcW w:w="2973" w:type="dxa"/>
          </w:tcPr>
          <w:p w14:paraId="051C2523" w14:textId="77777777" w:rsidR="0050079C" w:rsidRPr="00931575" w:rsidRDefault="0050079C" w:rsidP="0083160C">
            <w:pPr>
              <w:pStyle w:val="TAC"/>
            </w:pPr>
            <w:r w:rsidRPr="00931575">
              <w:t>0</w:t>
            </w:r>
          </w:p>
        </w:tc>
      </w:tr>
    </w:tbl>
    <w:p w14:paraId="7EA78636" w14:textId="77777777" w:rsidR="0050079C" w:rsidRPr="00931575" w:rsidRDefault="0050079C" w:rsidP="0050079C">
      <w:pPr>
        <w:rPr>
          <w:lang w:val="en-US"/>
        </w:rPr>
      </w:pPr>
    </w:p>
    <w:p w14:paraId="7BD4BE19" w14:textId="77777777"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w:t>
      </w:r>
      <w:r w:rsidRPr="00704525">
        <w:rPr>
          <w:lang w:val="en-US"/>
        </w:rPr>
        <w:t>annex J.</w:t>
      </w:r>
    </w:p>
    <w:p w14:paraId="2B8DC848" w14:textId="77777777" w:rsidR="0050079C" w:rsidRPr="00931575" w:rsidRDefault="0050079C" w:rsidP="0050079C">
      <w:pPr>
        <w:pStyle w:val="B1"/>
        <w:rPr>
          <w:lang w:val="en-US"/>
        </w:rPr>
      </w:pPr>
      <w:r w:rsidRPr="00931575">
        <w:rPr>
          <w:lang w:val="en-US"/>
        </w:rPr>
        <w:t>7)</w:t>
      </w:r>
      <w:r w:rsidRPr="00931575">
        <w:rPr>
          <w:lang w:val="en-US"/>
        </w:rPr>
        <w:tab/>
        <w:t xml:space="preserve">Adjust the test signal mean power so the calibrated radiated SNR value at the </w:t>
      </w:r>
      <w:r>
        <w:rPr>
          <w:lang w:val="en-US"/>
        </w:rPr>
        <w:t>SAN</w:t>
      </w:r>
      <w:r w:rsidRPr="00931575">
        <w:rPr>
          <w:lang w:val="en-US"/>
        </w:rPr>
        <w:t xml:space="preserve"> receiver is as specified in clause </w:t>
      </w:r>
      <w:r>
        <w:rPr>
          <w:lang w:val="en-US"/>
        </w:rPr>
        <w:t>11</w:t>
      </w:r>
      <w:r w:rsidRPr="00931575">
        <w:rPr>
          <w:lang w:val="en-US"/>
        </w:rPr>
        <w:t xml:space="preserve">.3.2.1.5.1 for </w:t>
      </w:r>
      <w:r>
        <w:rPr>
          <w:lang w:val="en-US"/>
        </w:rPr>
        <w:t>SAN</w:t>
      </w:r>
      <w:r w:rsidRPr="00931575">
        <w:rPr>
          <w:lang w:val="en-US"/>
        </w:rPr>
        <w:t xml:space="preserve"> type 1-O, and that the SNR at the </w:t>
      </w:r>
      <w:r>
        <w:rPr>
          <w:lang w:val="en-US"/>
        </w:rPr>
        <w:t>SAN</w:t>
      </w:r>
      <w:r w:rsidRPr="00931575">
        <w:rPr>
          <w:lang w:val="en-US"/>
        </w:rPr>
        <w:t xml:space="preserve"> receiver is not impacted by the noise floor.</w:t>
      </w:r>
    </w:p>
    <w:p w14:paraId="79494E17"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w:t>
      </w:r>
      <w:r w:rsidRPr="00931575">
        <w:rPr>
          <w:lang w:val="en-US"/>
        </w:rPr>
        <w:t>.3.2.1.4.2-2.</w:t>
      </w:r>
    </w:p>
    <w:p w14:paraId="0C45C3B1" w14:textId="77777777" w:rsidR="0050079C" w:rsidRPr="00931575" w:rsidRDefault="0050079C" w:rsidP="0050079C">
      <w:pPr>
        <w:pStyle w:val="TH"/>
        <w:rPr>
          <w:lang w:val="en-US"/>
        </w:rPr>
      </w:pPr>
      <w:r w:rsidRPr="00931575">
        <w:rPr>
          <w:lang w:val="en-US"/>
        </w:rPr>
        <w:t xml:space="preserve">Table </w:t>
      </w:r>
      <w:r>
        <w:rPr>
          <w:lang w:val="en-US"/>
        </w:rPr>
        <w:t>11.3.</w:t>
      </w:r>
      <w:r w:rsidRPr="00931575">
        <w:rPr>
          <w:lang w:val="en-US"/>
        </w:rPr>
        <w:t xml:space="preserve">2.1.4.2-2: AWGN power level at the </w:t>
      </w:r>
      <w:r>
        <w:rPr>
          <w:lang w:val="en-US"/>
        </w:rPr>
        <w:t>SAN</w:t>
      </w:r>
      <w:r w:rsidRPr="00931575">
        <w:rPr>
          <w:lang w:val="en-US"/>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50079C" w:rsidRPr="00931575" w14:paraId="377D8858" w14:textId="77777777" w:rsidTr="0083160C">
        <w:trPr>
          <w:cantSplit/>
          <w:jc w:val="center"/>
        </w:trPr>
        <w:tc>
          <w:tcPr>
            <w:tcW w:w="1555" w:type="dxa"/>
            <w:tcBorders>
              <w:bottom w:val="single" w:sz="4" w:space="0" w:color="auto"/>
            </w:tcBorders>
          </w:tcPr>
          <w:p w14:paraId="6B711006"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1410" w:type="dxa"/>
            <w:tcBorders>
              <w:bottom w:val="single" w:sz="4" w:space="0" w:color="auto"/>
            </w:tcBorders>
          </w:tcPr>
          <w:p w14:paraId="6B80B541" w14:textId="77777777" w:rsidR="0050079C" w:rsidRPr="00931575" w:rsidRDefault="0050079C" w:rsidP="0083160C">
            <w:pPr>
              <w:pStyle w:val="TAH"/>
              <w:rPr>
                <w:lang w:eastAsia="zh-CN"/>
              </w:rPr>
            </w:pPr>
            <w:r w:rsidRPr="00931575">
              <w:rPr>
                <w:lang w:eastAsia="zh-CN"/>
              </w:rPr>
              <w:t>Subcarrier spacing (kHz)</w:t>
            </w:r>
          </w:p>
        </w:tc>
        <w:tc>
          <w:tcPr>
            <w:tcW w:w="1890" w:type="dxa"/>
          </w:tcPr>
          <w:p w14:paraId="43B68137" w14:textId="77777777" w:rsidR="0050079C" w:rsidRPr="00931575" w:rsidRDefault="0050079C" w:rsidP="0083160C">
            <w:pPr>
              <w:pStyle w:val="TAH"/>
              <w:rPr>
                <w:lang w:eastAsia="zh-CN"/>
              </w:rPr>
            </w:pPr>
            <w:r w:rsidRPr="00931575">
              <w:rPr>
                <w:lang w:eastAsia="zh-CN"/>
              </w:rPr>
              <w:t>Channel bandwidth (MHz)</w:t>
            </w:r>
          </w:p>
        </w:tc>
        <w:tc>
          <w:tcPr>
            <w:tcW w:w="3780" w:type="dxa"/>
          </w:tcPr>
          <w:p w14:paraId="4B87E589" w14:textId="77777777" w:rsidR="0050079C" w:rsidRPr="00931575" w:rsidRDefault="0050079C" w:rsidP="0083160C">
            <w:pPr>
              <w:pStyle w:val="TAH"/>
              <w:rPr>
                <w:lang w:eastAsia="zh-CN"/>
              </w:rPr>
            </w:pPr>
            <w:r w:rsidRPr="00931575">
              <w:rPr>
                <w:lang w:eastAsia="zh-CN"/>
              </w:rPr>
              <w:t>AWGN power level</w:t>
            </w:r>
          </w:p>
        </w:tc>
      </w:tr>
      <w:tr w:rsidR="0050079C" w:rsidRPr="00931575" w14:paraId="7795713E" w14:textId="77777777" w:rsidTr="0083160C">
        <w:trPr>
          <w:cantSplit/>
          <w:jc w:val="center"/>
        </w:trPr>
        <w:tc>
          <w:tcPr>
            <w:tcW w:w="1555" w:type="dxa"/>
            <w:vMerge w:val="restart"/>
            <w:shd w:val="clear" w:color="auto" w:fill="auto"/>
          </w:tcPr>
          <w:p w14:paraId="65E46E0F"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1410" w:type="dxa"/>
            <w:tcBorders>
              <w:bottom w:val="nil"/>
            </w:tcBorders>
            <w:shd w:val="clear" w:color="auto" w:fill="auto"/>
          </w:tcPr>
          <w:p w14:paraId="075F2A57" w14:textId="77777777" w:rsidR="0050079C" w:rsidRPr="00931575" w:rsidRDefault="0050079C" w:rsidP="0083160C">
            <w:pPr>
              <w:pStyle w:val="TAC"/>
              <w:rPr>
                <w:lang w:eastAsia="zh-CN"/>
              </w:rPr>
            </w:pPr>
            <w:r w:rsidRPr="00931575">
              <w:rPr>
                <w:lang w:eastAsia="zh-CN"/>
              </w:rPr>
              <w:t>15 kHz</w:t>
            </w:r>
          </w:p>
        </w:tc>
        <w:tc>
          <w:tcPr>
            <w:tcW w:w="1890" w:type="dxa"/>
            <w:tcBorders>
              <w:bottom w:val="single" w:sz="4" w:space="0" w:color="auto"/>
            </w:tcBorders>
          </w:tcPr>
          <w:p w14:paraId="68E80CDE" w14:textId="77777777" w:rsidR="0050079C" w:rsidRPr="00931575" w:rsidRDefault="0050079C" w:rsidP="0083160C">
            <w:pPr>
              <w:pStyle w:val="TAC"/>
              <w:rPr>
                <w:lang w:val="en-US"/>
              </w:rPr>
            </w:pPr>
            <w:r w:rsidRPr="00931575">
              <w:rPr>
                <w:lang w:val="en-US"/>
              </w:rPr>
              <w:t>5</w:t>
            </w:r>
          </w:p>
        </w:tc>
        <w:tc>
          <w:tcPr>
            <w:tcW w:w="3780" w:type="dxa"/>
            <w:tcBorders>
              <w:bottom w:val="single" w:sz="4" w:space="0" w:color="auto"/>
            </w:tcBorders>
          </w:tcPr>
          <w:p w14:paraId="29428282" w14:textId="25640C68" w:rsidR="0050079C" w:rsidRPr="00931575" w:rsidRDefault="0050079C" w:rsidP="0072040C">
            <w:pPr>
              <w:rPr>
                <w:lang w:val="en-US"/>
              </w:rPr>
            </w:pPr>
            <w:del w:id="30657" w:author="CATT" w:date="2022-11-23T17:58:00Z">
              <w:r w:rsidDel="0072040C">
                <w:rPr>
                  <w:lang w:val="en-US"/>
                </w:rPr>
                <w:delText>[</w:delText>
              </w:r>
            </w:del>
            <w:r w:rsidRPr="00931575">
              <w:rPr>
                <w:lang w:val="en-US"/>
              </w:rPr>
              <w:t>-8</w:t>
            </w:r>
            <w:ins w:id="30658" w:author="CATT" w:date="2022-11-23T17:58:00Z">
              <w:r w:rsidR="0072040C">
                <w:rPr>
                  <w:rFonts w:hint="eastAsia"/>
                  <w:lang w:val="en-US" w:eastAsia="zh-CN"/>
                </w:rPr>
                <w:t>6</w:t>
              </w:r>
            </w:ins>
            <w:del w:id="30659" w:author="CATT" w:date="2022-11-23T17:58:00Z">
              <w:r w:rsidRPr="00931575" w:rsidDel="0072040C">
                <w:rPr>
                  <w:lang w:val="en-US"/>
                </w:rPr>
                <w:delText>3</w:delText>
              </w:r>
            </w:del>
            <w:r w:rsidRPr="00931575">
              <w:rPr>
                <w:lang w:val="en-US"/>
              </w:rPr>
              <w:t>.5</w:t>
            </w:r>
            <w:del w:id="30660" w:author="CATT" w:date="2022-11-23T17:58:00Z">
              <w:r w:rsidDel="0072040C">
                <w:rPr>
                  <w:lang w:val="en-US"/>
                </w:rPr>
                <w:delText>]</w:delText>
              </w:r>
            </w:del>
            <w:r w:rsidRPr="00931575">
              <w:rPr>
                <w:lang w:val="en-US"/>
              </w:rPr>
              <w:t xml:space="preserve"> - Δ</w:t>
            </w:r>
            <w:r w:rsidRPr="00931575">
              <w:rPr>
                <w:vertAlign w:val="subscript"/>
                <w:lang w:val="en-US"/>
              </w:rPr>
              <w:t>OTAREFSENS</w:t>
            </w:r>
            <w:r w:rsidRPr="00931575">
              <w:rPr>
                <w:lang w:val="en-US"/>
              </w:rPr>
              <w:t xml:space="preserve"> dBm / 4.5 MHz</w:t>
            </w:r>
          </w:p>
        </w:tc>
      </w:tr>
      <w:tr w:rsidR="0050079C" w:rsidRPr="00931575" w14:paraId="6773DEFA" w14:textId="77777777" w:rsidTr="0083160C">
        <w:trPr>
          <w:cantSplit/>
          <w:jc w:val="center"/>
        </w:trPr>
        <w:tc>
          <w:tcPr>
            <w:tcW w:w="1555" w:type="dxa"/>
            <w:vMerge/>
            <w:tcBorders>
              <w:bottom w:val="nil"/>
            </w:tcBorders>
            <w:shd w:val="clear" w:color="auto" w:fill="auto"/>
          </w:tcPr>
          <w:p w14:paraId="3B264452" w14:textId="77777777" w:rsidR="0050079C" w:rsidRPr="00931575" w:rsidRDefault="0050079C" w:rsidP="0083160C">
            <w:pPr>
              <w:pStyle w:val="TAC"/>
              <w:rPr>
                <w:rFonts w:eastAsia="‚c‚e‚o“Á‘¾ƒSƒVƒbƒN‘Ì"/>
              </w:rPr>
            </w:pPr>
          </w:p>
        </w:tc>
        <w:tc>
          <w:tcPr>
            <w:tcW w:w="1410" w:type="dxa"/>
            <w:tcBorders>
              <w:bottom w:val="nil"/>
            </w:tcBorders>
            <w:shd w:val="clear" w:color="auto" w:fill="auto"/>
          </w:tcPr>
          <w:p w14:paraId="4617CDBD" w14:textId="77777777" w:rsidR="0050079C" w:rsidRPr="00931575" w:rsidRDefault="0050079C" w:rsidP="0083160C">
            <w:pPr>
              <w:pStyle w:val="TAC"/>
              <w:rPr>
                <w:lang w:eastAsia="zh-CN"/>
              </w:rPr>
            </w:pPr>
            <w:r w:rsidRPr="00931575">
              <w:rPr>
                <w:lang w:eastAsia="zh-CN"/>
              </w:rPr>
              <w:t>30 kHz</w:t>
            </w:r>
          </w:p>
        </w:tc>
        <w:tc>
          <w:tcPr>
            <w:tcW w:w="1890" w:type="dxa"/>
            <w:tcBorders>
              <w:bottom w:val="single" w:sz="4" w:space="0" w:color="auto"/>
            </w:tcBorders>
          </w:tcPr>
          <w:p w14:paraId="1A3C9E3C" w14:textId="77777777" w:rsidR="0050079C" w:rsidRPr="00931575" w:rsidRDefault="0050079C" w:rsidP="0083160C">
            <w:pPr>
              <w:pStyle w:val="TAC"/>
              <w:rPr>
                <w:lang w:val="en-US"/>
              </w:rPr>
            </w:pPr>
            <w:r w:rsidRPr="00931575">
              <w:rPr>
                <w:lang w:val="en-US"/>
              </w:rPr>
              <w:t>10</w:t>
            </w:r>
          </w:p>
        </w:tc>
        <w:tc>
          <w:tcPr>
            <w:tcW w:w="3780" w:type="dxa"/>
            <w:tcBorders>
              <w:bottom w:val="single" w:sz="4" w:space="0" w:color="auto"/>
            </w:tcBorders>
          </w:tcPr>
          <w:p w14:paraId="228F1DB8" w14:textId="375AE003" w:rsidR="0050079C" w:rsidRPr="00931575" w:rsidRDefault="0050079C" w:rsidP="0059464A">
            <w:pPr>
              <w:rPr>
                <w:lang w:val="en-US"/>
              </w:rPr>
            </w:pPr>
            <w:del w:id="30661" w:author="CATT" w:date="2022-11-23T17:58:00Z">
              <w:r w:rsidDel="0059464A">
                <w:rPr>
                  <w:lang w:val="en-US"/>
                </w:rPr>
                <w:delText>[</w:delText>
              </w:r>
            </w:del>
            <w:r w:rsidRPr="00931575">
              <w:rPr>
                <w:lang w:val="en-US"/>
              </w:rPr>
              <w:t>-8</w:t>
            </w:r>
            <w:ins w:id="30662" w:author="CATT" w:date="2022-11-23T17:58:00Z">
              <w:r w:rsidR="0072040C">
                <w:rPr>
                  <w:rFonts w:hint="eastAsia"/>
                  <w:lang w:val="en-US" w:eastAsia="zh-CN"/>
                </w:rPr>
                <w:t>3</w:t>
              </w:r>
            </w:ins>
            <w:del w:id="30663" w:author="CATT" w:date="2022-11-23T17:58:00Z">
              <w:r w:rsidRPr="00931575" w:rsidDel="0072040C">
                <w:rPr>
                  <w:lang w:val="en-US"/>
                </w:rPr>
                <w:delText>0</w:delText>
              </w:r>
            </w:del>
            <w:r w:rsidRPr="00931575">
              <w:rPr>
                <w:lang w:val="en-US"/>
              </w:rPr>
              <w:t>.6</w:t>
            </w:r>
            <w:del w:id="30664" w:author="CATT" w:date="2022-11-23T17:58:00Z">
              <w:r w:rsidDel="0059464A">
                <w:rPr>
                  <w:lang w:val="en-US"/>
                </w:rPr>
                <w:delText>]</w:delText>
              </w:r>
            </w:del>
            <w:r w:rsidRPr="00931575">
              <w:rPr>
                <w:lang w:val="en-US"/>
              </w:rPr>
              <w:t xml:space="preserve"> – Δ</w:t>
            </w:r>
            <w:r w:rsidRPr="00931575">
              <w:rPr>
                <w:vertAlign w:val="subscript"/>
                <w:lang w:val="en-US"/>
              </w:rPr>
              <w:t>OTAREFSENS</w:t>
            </w:r>
            <w:r w:rsidRPr="00931575">
              <w:rPr>
                <w:lang w:val="en-US"/>
              </w:rPr>
              <w:t xml:space="preserve"> dBm / 8.64 MHz</w:t>
            </w:r>
          </w:p>
        </w:tc>
      </w:tr>
      <w:tr w:rsidR="0050079C" w:rsidRPr="00931575" w14:paraId="5ADA62C3" w14:textId="77777777" w:rsidTr="0083160C">
        <w:trPr>
          <w:cantSplit/>
          <w:jc w:val="center"/>
        </w:trPr>
        <w:tc>
          <w:tcPr>
            <w:tcW w:w="8635" w:type="dxa"/>
            <w:gridSpan w:val="4"/>
            <w:tcBorders>
              <w:bottom w:val="single" w:sz="4" w:space="0" w:color="auto"/>
            </w:tcBorders>
          </w:tcPr>
          <w:p w14:paraId="633E136E" w14:textId="77777777" w:rsidR="0050079C" w:rsidRPr="00931575" w:rsidRDefault="0050079C" w:rsidP="0083160C">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w:t>
            </w:r>
            <w:r>
              <w:rPr>
                <w:lang w:eastAsia="zh-CN"/>
              </w:rPr>
              <w:t>[</w:t>
            </w:r>
            <w:r w:rsidRPr="00413A39">
              <w:rPr>
                <w:lang w:eastAsia="zh-CN"/>
              </w:rPr>
              <w:t>D.53</w:t>
            </w:r>
            <w:r>
              <w:rPr>
                <w:lang w:eastAsia="zh-CN"/>
              </w:rPr>
              <w:t>]</w:t>
            </w:r>
            <w:r w:rsidRPr="00413A39">
              <w:rPr>
                <w:lang w:eastAsia="zh-CN"/>
              </w:rPr>
              <w:t xml:space="preserve"> in table 4.6-1 and clause 7.1.</w:t>
            </w:r>
          </w:p>
          <w:p w14:paraId="5F7C5167" w14:textId="77777777" w:rsidR="0050079C" w:rsidRDefault="0050079C" w:rsidP="0083160C">
            <w:pPr>
              <w:pStyle w:val="TAN"/>
              <w:rPr>
                <w:lang w:eastAsia="zh-CN"/>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F4BD295" w14:textId="77777777" w:rsidR="0050079C" w:rsidRPr="00931575" w:rsidRDefault="0050079C" w:rsidP="0083160C">
            <w:pPr>
              <w:pStyle w:val="TAN"/>
            </w:pPr>
          </w:p>
        </w:tc>
      </w:tr>
    </w:tbl>
    <w:p w14:paraId="070BBB5E" w14:textId="77777777" w:rsidR="0050079C" w:rsidRPr="00931575" w:rsidRDefault="0050079C" w:rsidP="0050079C">
      <w:pPr>
        <w:rPr>
          <w:lang w:val="en-US"/>
        </w:rPr>
      </w:pPr>
    </w:p>
    <w:p w14:paraId="681FC788" w14:textId="77777777" w:rsidR="0050079C" w:rsidRPr="00931575" w:rsidRDefault="0050079C" w:rsidP="0050079C">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2636AA10" w14:textId="77777777" w:rsidR="0050079C" w:rsidRPr="00931575" w:rsidRDefault="0050079C" w:rsidP="0050079C">
      <w:pPr>
        <w:pStyle w:val="51"/>
        <w:rPr>
          <w:lang w:val="en-US"/>
        </w:rPr>
      </w:pPr>
      <w:bookmarkStart w:id="30665" w:name="_Toc21102982"/>
      <w:bookmarkStart w:id="30666" w:name="_Toc29810831"/>
      <w:bookmarkStart w:id="30667" w:name="_Toc36636191"/>
      <w:bookmarkStart w:id="30668" w:name="_Toc37273137"/>
      <w:bookmarkStart w:id="30669" w:name="_Toc45886225"/>
      <w:bookmarkStart w:id="30670" w:name="_Toc53183302"/>
      <w:bookmarkStart w:id="30671" w:name="_Toc58916011"/>
      <w:bookmarkStart w:id="30672" w:name="_Toc58918192"/>
      <w:bookmarkStart w:id="30673" w:name="_Toc66694062"/>
      <w:bookmarkStart w:id="30674" w:name="_Toc74916047"/>
      <w:bookmarkStart w:id="30675" w:name="_Toc76114672"/>
      <w:bookmarkStart w:id="30676" w:name="_Toc76544558"/>
      <w:bookmarkStart w:id="30677" w:name="_Toc82536680"/>
      <w:bookmarkStart w:id="30678" w:name="_Toc89952973"/>
      <w:bookmarkStart w:id="30679" w:name="_Toc98766789"/>
      <w:bookmarkStart w:id="30680" w:name="_Toc99703152"/>
      <w:bookmarkStart w:id="30681" w:name="_Toc106206942"/>
      <w:bookmarkStart w:id="30682" w:name="_Toc120544990"/>
      <w:bookmarkStart w:id="30683" w:name="_Toc120545345"/>
      <w:bookmarkStart w:id="30684" w:name="_Toc120545961"/>
      <w:bookmarkStart w:id="30685" w:name="_Toc120606865"/>
      <w:bookmarkStart w:id="30686" w:name="_Toc120607219"/>
      <w:bookmarkStart w:id="30687" w:name="_Toc120607576"/>
      <w:bookmarkStart w:id="30688" w:name="_Toc120607939"/>
      <w:bookmarkStart w:id="30689" w:name="_Toc120608304"/>
      <w:bookmarkStart w:id="30690" w:name="_Toc120608684"/>
      <w:bookmarkStart w:id="30691" w:name="_Toc120609064"/>
      <w:bookmarkStart w:id="30692" w:name="_Toc120609455"/>
      <w:bookmarkStart w:id="30693" w:name="_Toc120609846"/>
      <w:bookmarkStart w:id="30694" w:name="_Toc120610247"/>
      <w:bookmarkStart w:id="30695" w:name="_Toc120611000"/>
      <w:bookmarkStart w:id="30696" w:name="_Toc120611409"/>
      <w:bookmarkStart w:id="30697" w:name="_Toc120611827"/>
      <w:bookmarkStart w:id="30698" w:name="_Toc120612247"/>
      <w:bookmarkStart w:id="30699" w:name="_Toc120612674"/>
      <w:bookmarkStart w:id="30700" w:name="_Toc120613103"/>
      <w:bookmarkStart w:id="30701" w:name="_Toc120613533"/>
      <w:bookmarkStart w:id="30702" w:name="_Toc120613963"/>
      <w:bookmarkStart w:id="30703" w:name="_Toc120614406"/>
      <w:bookmarkStart w:id="30704" w:name="_Toc120614865"/>
      <w:bookmarkStart w:id="30705" w:name="_Toc120615340"/>
      <w:bookmarkStart w:id="30706" w:name="_Toc120622548"/>
      <w:bookmarkStart w:id="30707" w:name="_Toc120623054"/>
      <w:bookmarkStart w:id="30708" w:name="_Toc120623692"/>
      <w:bookmarkStart w:id="30709" w:name="_Toc120624229"/>
      <w:bookmarkStart w:id="30710" w:name="_Toc120624766"/>
      <w:bookmarkStart w:id="30711" w:name="_Toc120625303"/>
      <w:bookmarkStart w:id="30712" w:name="_Toc120625840"/>
      <w:bookmarkStart w:id="30713" w:name="_Toc120626387"/>
      <w:bookmarkStart w:id="30714" w:name="_Toc120626943"/>
      <w:bookmarkStart w:id="30715" w:name="_Toc120627508"/>
      <w:bookmarkStart w:id="30716" w:name="_Toc120628084"/>
      <w:bookmarkStart w:id="30717" w:name="_Toc120628669"/>
      <w:bookmarkStart w:id="30718" w:name="_Toc120629257"/>
      <w:bookmarkStart w:id="30719" w:name="_Toc120629877"/>
      <w:bookmarkStart w:id="30720" w:name="_Toc120631380"/>
      <w:bookmarkStart w:id="30721" w:name="_Toc120632031"/>
      <w:bookmarkStart w:id="30722" w:name="_Toc120632681"/>
      <w:bookmarkStart w:id="30723" w:name="_Toc120633331"/>
      <w:bookmarkStart w:id="30724" w:name="_Toc120633981"/>
      <w:bookmarkStart w:id="30725" w:name="_Toc120634632"/>
      <w:bookmarkStart w:id="30726" w:name="_Toc120635283"/>
      <w:r>
        <w:rPr>
          <w:lang w:val="en-US"/>
        </w:rPr>
        <w:t>11</w:t>
      </w:r>
      <w:r w:rsidRPr="00931575">
        <w:rPr>
          <w:lang w:val="en-US"/>
        </w:rPr>
        <w:t>.3.2.1.5</w:t>
      </w:r>
      <w:r w:rsidRPr="00931575">
        <w:rPr>
          <w:lang w:val="en-US"/>
        </w:rPr>
        <w:tab/>
        <w:t>Test Requirement</w:t>
      </w:r>
      <w:bookmarkEnd w:id="30665"/>
      <w:bookmarkEnd w:id="30666"/>
      <w:bookmarkEnd w:id="30667"/>
      <w:bookmarkEnd w:id="30668"/>
      <w:bookmarkEnd w:id="30669"/>
      <w:bookmarkEnd w:id="30670"/>
      <w:bookmarkEnd w:id="30671"/>
      <w:bookmarkEnd w:id="30672"/>
      <w:bookmarkEnd w:id="30673"/>
      <w:bookmarkEnd w:id="30674"/>
      <w:bookmarkEnd w:id="30675"/>
      <w:bookmarkEnd w:id="30676"/>
      <w:bookmarkEnd w:id="30677"/>
      <w:bookmarkEnd w:id="30678"/>
      <w:bookmarkEnd w:id="30679"/>
      <w:bookmarkEnd w:id="30680"/>
      <w:bookmarkEnd w:id="30681"/>
      <w:bookmarkEnd w:id="30682"/>
      <w:bookmarkEnd w:id="30683"/>
      <w:bookmarkEnd w:id="30684"/>
      <w:bookmarkEnd w:id="30685"/>
      <w:bookmarkEnd w:id="30686"/>
      <w:bookmarkEnd w:id="30687"/>
      <w:bookmarkEnd w:id="30688"/>
      <w:bookmarkEnd w:id="30689"/>
      <w:bookmarkEnd w:id="30690"/>
      <w:bookmarkEnd w:id="30691"/>
      <w:bookmarkEnd w:id="30692"/>
      <w:bookmarkEnd w:id="30693"/>
      <w:bookmarkEnd w:id="30694"/>
      <w:bookmarkEnd w:id="30695"/>
      <w:bookmarkEnd w:id="30696"/>
      <w:bookmarkEnd w:id="30697"/>
      <w:bookmarkEnd w:id="30698"/>
      <w:bookmarkEnd w:id="30699"/>
      <w:bookmarkEnd w:id="30700"/>
      <w:bookmarkEnd w:id="30701"/>
      <w:bookmarkEnd w:id="30702"/>
      <w:bookmarkEnd w:id="30703"/>
      <w:bookmarkEnd w:id="30704"/>
      <w:bookmarkEnd w:id="30705"/>
      <w:bookmarkEnd w:id="30706"/>
      <w:bookmarkEnd w:id="30707"/>
      <w:bookmarkEnd w:id="30708"/>
      <w:bookmarkEnd w:id="30709"/>
      <w:bookmarkEnd w:id="30710"/>
      <w:bookmarkEnd w:id="30711"/>
      <w:bookmarkEnd w:id="30712"/>
      <w:bookmarkEnd w:id="30713"/>
      <w:bookmarkEnd w:id="30714"/>
      <w:bookmarkEnd w:id="30715"/>
      <w:bookmarkEnd w:id="30716"/>
      <w:bookmarkEnd w:id="30717"/>
      <w:bookmarkEnd w:id="30718"/>
      <w:bookmarkEnd w:id="30719"/>
      <w:bookmarkEnd w:id="30720"/>
      <w:bookmarkEnd w:id="30721"/>
      <w:bookmarkEnd w:id="30722"/>
      <w:bookmarkEnd w:id="30723"/>
      <w:bookmarkEnd w:id="30724"/>
      <w:bookmarkEnd w:id="30725"/>
      <w:bookmarkEnd w:id="30726"/>
    </w:p>
    <w:p w14:paraId="1A26F2BE" w14:textId="77777777" w:rsidR="0050079C" w:rsidRPr="00931575" w:rsidRDefault="0050079C" w:rsidP="0050079C">
      <w:pPr>
        <w:pStyle w:val="H6"/>
        <w:rPr>
          <w:lang w:val="en-US"/>
        </w:rPr>
      </w:pPr>
      <w:bookmarkStart w:id="30727" w:name="_Toc21102983"/>
      <w:bookmarkStart w:id="30728" w:name="_Toc29810832"/>
      <w:bookmarkStart w:id="30729" w:name="_Toc36636192"/>
      <w:bookmarkStart w:id="30730" w:name="_Toc37273138"/>
      <w:bookmarkStart w:id="30731" w:name="_Toc45886226"/>
      <w:r>
        <w:rPr>
          <w:lang w:val="en-US"/>
        </w:rPr>
        <w:t>11</w:t>
      </w:r>
      <w:r w:rsidRPr="00931575">
        <w:rPr>
          <w:lang w:val="en-US"/>
        </w:rPr>
        <w:t>.3.2.1.5.1</w:t>
      </w:r>
      <w:r w:rsidRPr="00931575">
        <w:rPr>
          <w:lang w:val="en-US"/>
        </w:rPr>
        <w:tab/>
        <w:t xml:space="preserve">Test Requirement for </w:t>
      </w:r>
      <w:r>
        <w:rPr>
          <w:i/>
          <w:lang w:val="en-US"/>
        </w:rPr>
        <w:t>SAN</w:t>
      </w:r>
      <w:r w:rsidRPr="00931575">
        <w:rPr>
          <w:i/>
          <w:lang w:val="en-US"/>
        </w:rPr>
        <w:t xml:space="preserve"> type 1-O</w:t>
      </w:r>
      <w:bookmarkEnd w:id="30727"/>
      <w:bookmarkEnd w:id="30728"/>
      <w:bookmarkEnd w:id="30729"/>
      <w:bookmarkEnd w:id="30730"/>
      <w:bookmarkEnd w:id="30731"/>
    </w:p>
    <w:p w14:paraId="633B2F13" w14:textId="77777777" w:rsidR="0050079C" w:rsidRPr="00931575" w:rsidRDefault="0050079C" w:rsidP="0050079C">
      <w:pPr>
        <w:rPr>
          <w:lang w:val="en-US"/>
        </w:rPr>
      </w:pPr>
      <w:r w:rsidRPr="00931575">
        <w:rPr>
          <w:lang w:val="en-US"/>
        </w:rPr>
        <w:t xml:space="preserve">The fraction of falsely detected ACK bits shall be less than 1 % and the fraction of NACK bits falsely detected as ACK shall be less than 0.1 % for the SNR listed in tables </w:t>
      </w:r>
      <w:r>
        <w:rPr>
          <w:lang w:val="en-US"/>
        </w:rPr>
        <w:t>11.3.</w:t>
      </w:r>
      <w:r w:rsidRPr="00931575">
        <w:rPr>
          <w:lang w:val="en-US"/>
        </w:rPr>
        <w:t xml:space="preserve">2.1.5.1-1 and table </w:t>
      </w:r>
      <w:r>
        <w:rPr>
          <w:lang w:val="en-US"/>
        </w:rPr>
        <w:t>11.3.</w:t>
      </w:r>
      <w:r w:rsidRPr="00931575">
        <w:rPr>
          <w:lang w:val="en-US"/>
        </w:rPr>
        <w:t>2.1.5.1-2.</w:t>
      </w:r>
    </w:p>
    <w:p w14:paraId="7089D3C0" w14:textId="77777777" w:rsidR="0050079C" w:rsidRPr="00931575" w:rsidRDefault="0050079C" w:rsidP="0050079C">
      <w:pPr>
        <w:pStyle w:val="TH"/>
      </w:pPr>
      <w:r w:rsidRPr="00931575">
        <w:t xml:space="preserve">Table </w:t>
      </w:r>
      <w:r>
        <w:t>11</w:t>
      </w:r>
      <w:r w:rsidRPr="00931575">
        <w:t xml:space="preserve">.3.2.1.5.1-1: </w:t>
      </w:r>
      <w:r w:rsidRPr="00931575">
        <w:rPr>
          <w:lang w:val="en-US"/>
        </w:rPr>
        <w:t>Required SNR</w:t>
      </w:r>
      <w:r w:rsidRPr="00931575">
        <w:t xml:space="preserve"> for PUCCH format 1 with 15 kHz SCS</w:t>
      </w:r>
      <w:r>
        <w:t xml:space="preserve"> 5MHz channel bandwidth</w:t>
      </w:r>
    </w:p>
    <w:tbl>
      <w:tblPr>
        <w:tblStyle w:val="a9"/>
        <w:tblW w:w="8733" w:type="dxa"/>
        <w:jc w:val="center"/>
        <w:tblLook w:val="04A0" w:firstRow="1" w:lastRow="0" w:firstColumn="1" w:lastColumn="0" w:noHBand="0" w:noVBand="1"/>
      </w:tblPr>
      <w:tblGrid>
        <w:gridCol w:w="1525"/>
        <w:gridCol w:w="1620"/>
        <w:gridCol w:w="1445"/>
        <w:gridCol w:w="3003"/>
        <w:gridCol w:w="1140"/>
      </w:tblGrid>
      <w:tr w:rsidR="0050079C" w:rsidRPr="00E92A2E" w14:paraId="02297C6F" w14:textId="77777777" w:rsidTr="0083160C">
        <w:trPr>
          <w:trHeight w:val="621"/>
          <w:jc w:val="center"/>
        </w:trPr>
        <w:tc>
          <w:tcPr>
            <w:tcW w:w="1525" w:type="dxa"/>
          </w:tcPr>
          <w:p w14:paraId="728D6382" w14:textId="77777777" w:rsidR="0050079C" w:rsidRPr="00D55675" w:rsidRDefault="0050079C" w:rsidP="0083160C">
            <w:pPr>
              <w:pStyle w:val="TAH"/>
            </w:pPr>
            <w:r w:rsidRPr="00D55675">
              <w:t xml:space="preserve">Number of </w:t>
            </w:r>
          </w:p>
          <w:p w14:paraId="352F6EAF" w14:textId="77777777" w:rsidR="0050079C" w:rsidRPr="00D55675" w:rsidRDefault="0050079C" w:rsidP="0083160C">
            <w:pPr>
              <w:pStyle w:val="TAH"/>
            </w:pPr>
            <w:r w:rsidRPr="00D55675">
              <w:t>TX antennas</w:t>
            </w:r>
          </w:p>
        </w:tc>
        <w:tc>
          <w:tcPr>
            <w:tcW w:w="1620" w:type="dxa"/>
          </w:tcPr>
          <w:p w14:paraId="77B5FE2C" w14:textId="77777777" w:rsidR="0050079C" w:rsidRPr="00D55675" w:rsidRDefault="0050079C" w:rsidP="0083160C">
            <w:pPr>
              <w:pStyle w:val="TAH"/>
            </w:pPr>
            <w:r w:rsidRPr="00D55675">
              <w:t xml:space="preserve">Number of RX </w:t>
            </w:r>
          </w:p>
          <w:p w14:paraId="1BE4CC95" w14:textId="77777777" w:rsidR="0050079C" w:rsidRPr="00D55675" w:rsidRDefault="0050079C" w:rsidP="0083160C">
            <w:pPr>
              <w:pStyle w:val="TAH"/>
            </w:pPr>
            <w:r w:rsidRPr="00D55675">
              <w:t>antennas</w:t>
            </w:r>
          </w:p>
        </w:tc>
        <w:tc>
          <w:tcPr>
            <w:tcW w:w="1445" w:type="dxa"/>
          </w:tcPr>
          <w:p w14:paraId="33892781" w14:textId="77777777" w:rsidR="0050079C" w:rsidRPr="00D55675" w:rsidRDefault="0050079C" w:rsidP="0083160C">
            <w:pPr>
              <w:pStyle w:val="TAH"/>
            </w:pPr>
            <w:r>
              <w:t>Cyclis Prefix</w:t>
            </w:r>
          </w:p>
        </w:tc>
        <w:tc>
          <w:tcPr>
            <w:tcW w:w="3003" w:type="dxa"/>
          </w:tcPr>
          <w:p w14:paraId="2FBD3C42" w14:textId="77777777" w:rsidR="0050079C" w:rsidRPr="00D55675" w:rsidRDefault="0050079C" w:rsidP="0083160C">
            <w:pPr>
              <w:pStyle w:val="TAH"/>
            </w:pPr>
            <w:r w:rsidRPr="00D55675">
              <w:t>Propagation conditions and</w:t>
            </w:r>
          </w:p>
          <w:p w14:paraId="09BD72E4" w14:textId="77777777" w:rsidR="0050079C" w:rsidRPr="00D55675" w:rsidRDefault="0050079C" w:rsidP="0083160C">
            <w:pPr>
              <w:pStyle w:val="TAH"/>
            </w:pPr>
            <w:r w:rsidRPr="00D55675">
              <w:t xml:space="preserve">correlation matrix (Annex </w:t>
            </w:r>
            <w:r w:rsidRPr="00415022">
              <w:t>X</w:t>
            </w:r>
            <w:r w:rsidRPr="00D55675">
              <w:t>)</w:t>
            </w:r>
          </w:p>
        </w:tc>
        <w:tc>
          <w:tcPr>
            <w:tcW w:w="1140" w:type="dxa"/>
            <w:shd w:val="clear" w:color="auto" w:fill="auto"/>
          </w:tcPr>
          <w:p w14:paraId="43ED502C" w14:textId="77777777" w:rsidR="0050079C" w:rsidRPr="00D55675" w:rsidRDefault="0050079C" w:rsidP="0083160C">
            <w:pPr>
              <w:pStyle w:val="TAH"/>
            </w:pPr>
            <w:r w:rsidRPr="00D55675">
              <w:t>SNR (dB)</w:t>
            </w:r>
          </w:p>
        </w:tc>
      </w:tr>
      <w:tr w:rsidR="00140A41" w14:paraId="4609FC20" w14:textId="77777777" w:rsidTr="0083160C">
        <w:trPr>
          <w:jc w:val="center"/>
        </w:trPr>
        <w:tc>
          <w:tcPr>
            <w:tcW w:w="1525" w:type="dxa"/>
            <w:vMerge w:val="restart"/>
          </w:tcPr>
          <w:p w14:paraId="0C9756A4" w14:textId="77777777" w:rsidR="00140A41" w:rsidRDefault="00140A41" w:rsidP="0083160C">
            <w:pPr>
              <w:pStyle w:val="TAC"/>
            </w:pPr>
            <w:r w:rsidRPr="00F95B02">
              <w:t>1</w:t>
            </w:r>
          </w:p>
        </w:tc>
        <w:tc>
          <w:tcPr>
            <w:tcW w:w="1620" w:type="dxa"/>
            <w:tcBorders>
              <w:bottom w:val="nil"/>
            </w:tcBorders>
          </w:tcPr>
          <w:p w14:paraId="24E37A6B" w14:textId="77777777" w:rsidR="00140A41" w:rsidRDefault="00140A41" w:rsidP="0083160C">
            <w:pPr>
              <w:pStyle w:val="TAC"/>
            </w:pPr>
            <w:r>
              <w:t>1</w:t>
            </w:r>
          </w:p>
        </w:tc>
        <w:tc>
          <w:tcPr>
            <w:tcW w:w="1445" w:type="dxa"/>
            <w:tcBorders>
              <w:bottom w:val="nil"/>
            </w:tcBorders>
          </w:tcPr>
          <w:p w14:paraId="45DC251E" w14:textId="77777777" w:rsidR="00140A41" w:rsidRDefault="00140A41" w:rsidP="0083160C">
            <w:pPr>
              <w:pStyle w:val="TAC"/>
              <w:rPr>
                <w:rFonts w:cs="Arial"/>
              </w:rPr>
            </w:pPr>
            <w:r>
              <w:rPr>
                <w:rFonts w:cs="Arial"/>
              </w:rPr>
              <w:t>Normal</w:t>
            </w:r>
          </w:p>
        </w:tc>
        <w:tc>
          <w:tcPr>
            <w:tcW w:w="3003" w:type="dxa"/>
            <w:tcBorders>
              <w:bottom w:val="nil"/>
            </w:tcBorders>
          </w:tcPr>
          <w:p w14:paraId="2988BAB7"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D6FD34C" w14:textId="54FE29DE" w:rsidR="00140A41" w:rsidRDefault="00140A41" w:rsidP="0083160C">
            <w:pPr>
              <w:pStyle w:val="TAC"/>
            </w:pPr>
            <w:ins w:id="30732" w:author="CATT" w:date="2022-11-23T17:58:00Z">
              <w:r>
                <w:t>[2.8]</w:t>
              </w:r>
            </w:ins>
            <w:del w:id="30733" w:author="CATT" w:date="2022-11-23T17:58:00Z">
              <w:r w:rsidDel="00F65C85">
                <w:delText>TBD</w:delText>
              </w:r>
            </w:del>
          </w:p>
        </w:tc>
      </w:tr>
      <w:tr w:rsidR="00140A41" w14:paraId="0470A516" w14:textId="77777777" w:rsidTr="0083160C">
        <w:trPr>
          <w:jc w:val="center"/>
        </w:trPr>
        <w:tc>
          <w:tcPr>
            <w:tcW w:w="1525" w:type="dxa"/>
            <w:vMerge/>
            <w:tcBorders>
              <w:bottom w:val="single" w:sz="4" w:space="0" w:color="auto"/>
            </w:tcBorders>
          </w:tcPr>
          <w:p w14:paraId="081A38A9" w14:textId="77777777" w:rsidR="00140A41" w:rsidRDefault="00140A41" w:rsidP="0083160C">
            <w:pPr>
              <w:pStyle w:val="TAC"/>
            </w:pPr>
          </w:p>
        </w:tc>
        <w:tc>
          <w:tcPr>
            <w:tcW w:w="1620" w:type="dxa"/>
            <w:tcBorders>
              <w:bottom w:val="single" w:sz="4" w:space="0" w:color="auto"/>
            </w:tcBorders>
          </w:tcPr>
          <w:p w14:paraId="70FC677C" w14:textId="77777777" w:rsidR="00140A41" w:rsidRDefault="00140A41" w:rsidP="0083160C">
            <w:pPr>
              <w:pStyle w:val="TAC"/>
            </w:pPr>
            <w:r>
              <w:t>2</w:t>
            </w:r>
          </w:p>
        </w:tc>
        <w:tc>
          <w:tcPr>
            <w:tcW w:w="1445" w:type="dxa"/>
            <w:tcBorders>
              <w:bottom w:val="single" w:sz="4" w:space="0" w:color="auto"/>
            </w:tcBorders>
          </w:tcPr>
          <w:p w14:paraId="1E1AF3D0" w14:textId="77777777" w:rsidR="00140A41" w:rsidRDefault="00140A41" w:rsidP="0083160C">
            <w:pPr>
              <w:pStyle w:val="TAC"/>
              <w:rPr>
                <w:rFonts w:cs="Arial"/>
              </w:rPr>
            </w:pPr>
            <w:r>
              <w:rPr>
                <w:rFonts w:cs="Arial"/>
              </w:rPr>
              <w:t>Normal</w:t>
            </w:r>
          </w:p>
        </w:tc>
        <w:tc>
          <w:tcPr>
            <w:tcW w:w="3003" w:type="dxa"/>
            <w:tcBorders>
              <w:bottom w:val="single" w:sz="4" w:space="0" w:color="auto"/>
            </w:tcBorders>
          </w:tcPr>
          <w:p w14:paraId="0B083E78"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6513525" w14:textId="4A4D0267" w:rsidR="00140A41" w:rsidRDefault="00140A41" w:rsidP="0083160C">
            <w:pPr>
              <w:pStyle w:val="TAC"/>
            </w:pPr>
            <w:ins w:id="30734" w:author="CATT" w:date="2022-11-23T17:58:00Z">
              <w:r>
                <w:t>[-3.5]</w:t>
              </w:r>
            </w:ins>
            <w:del w:id="30735" w:author="CATT" w:date="2022-11-23T17:58:00Z">
              <w:r w:rsidDel="00F65C85">
                <w:delText>TBD</w:delText>
              </w:r>
            </w:del>
          </w:p>
        </w:tc>
      </w:tr>
    </w:tbl>
    <w:p w14:paraId="7079EBE5" w14:textId="77777777" w:rsidR="0050079C" w:rsidRPr="00931575" w:rsidRDefault="0050079C" w:rsidP="0050079C"/>
    <w:p w14:paraId="105BA528" w14:textId="77777777" w:rsidR="0050079C" w:rsidRPr="00931575" w:rsidRDefault="0050079C" w:rsidP="0050079C">
      <w:pPr>
        <w:pStyle w:val="TH"/>
      </w:pPr>
      <w:r w:rsidRPr="00931575">
        <w:t xml:space="preserve">Table </w:t>
      </w:r>
      <w:r>
        <w:t>11</w:t>
      </w:r>
      <w:r w:rsidRPr="00931575">
        <w:t xml:space="preserve">.3.2.1.5.1-2: </w:t>
      </w:r>
      <w:r w:rsidRPr="00931575">
        <w:rPr>
          <w:lang w:val="en-US"/>
        </w:rPr>
        <w:t>Required SNR</w:t>
      </w:r>
      <w:r w:rsidRPr="00931575">
        <w:t xml:space="preserve"> for PUCCH format 1 with 30 kHz SCS</w:t>
      </w:r>
      <w:r>
        <w:t xml:space="preserve"> 10MHz channel bandwidth</w:t>
      </w:r>
    </w:p>
    <w:tbl>
      <w:tblPr>
        <w:tblStyle w:val="a9"/>
        <w:tblW w:w="8733" w:type="dxa"/>
        <w:jc w:val="center"/>
        <w:tblLook w:val="04A0" w:firstRow="1" w:lastRow="0" w:firstColumn="1" w:lastColumn="0" w:noHBand="0" w:noVBand="1"/>
      </w:tblPr>
      <w:tblGrid>
        <w:gridCol w:w="1525"/>
        <w:gridCol w:w="1620"/>
        <w:gridCol w:w="1445"/>
        <w:gridCol w:w="3003"/>
        <w:gridCol w:w="1140"/>
      </w:tblGrid>
      <w:tr w:rsidR="0050079C" w:rsidRPr="00E92A2E" w14:paraId="0E49847B" w14:textId="77777777" w:rsidTr="0083160C">
        <w:trPr>
          <w:trHeight w:val="621"/>
          <w:jc w:val="center"/>
        </w:trPr>
        <w:tc>
          <w:tcPr>
            <w:tcW w:w="1525" w:type="dxa"/>
          </w:tcPr>
          <w:p w14:paraId="26DBB7D7" w14:textId="77777777" w:rsidR="0050079C" w:rsidRPr="00D55675" w:rsidRDefault="0050079C" w:rsidP="0083160C">
            <w:pPr>
              <w:pStyle w:val="TAH"/>
            </w:pPr>
            <w:r w:rsidRPr="00D55675">
              <w:t xml:space="preserve">Number of </w:t>
            </w:r>
          </w:p>
          <w:p w14:paraId="56287172" w14:textId="77777777" w:rsidR="0050079C" w:rsidRPr="00D55675" w:rsidRDefault="0050079C" w:rsidP="0083160C">
            <w:pPr>
              <w:pStyle w:val="TAH"/>
            </w:pPr>
            <w:r w:rsidRPr="00D55675">
              <w:t>TX antennas</w:t>
            </w:r>
          </w:p>
        </w:tc>
        <w:tc>
          <w:tcPr>
            <w:tcW w:w="1620" w:type="dxa"/>
          </w:tcPr>
          <w:p w14:paraId="6895010C" w14:textId="77777777" w:rsidR="0050079C" w:rsidRPr="00D55675" w:rsidRDefault="0050079C" w:rsidP="0083160C">
            <w:pPr>
              <w:pStyle w:val="TAH"/>
            </w:pPr>
            <w:r w:rsidRPr="00D55675">
              <w:t xml:space="preserve">Number of RX </w:t>
            </w:r>
          </w:p>
          <w:p w14:paraId="37561302" w14:textId="77777777" w:rsidR="0050079C" w:rsidRPr="00D55675" w:rsidRDefault="0050079C" w:rsidP="0083160C">
            <w:pPr>
              <w:pStyle w:val="TAH"/>
            </w:pPr>
            <w:r w:rsidRPr="00D55675">
              <w:t>antennas</w:t>
            </w:r>
          </w:p>
        </w:tc>
        <w:tc>
          <w:tcPr>
            <w:tcW w:w="1445" w:type="dxa"/>
          </w:tcPr>
          <w:p w14:paraId="7C2411E8" w14:textId="77777777" w:rsidR="0050079C" w:rsidRPr="00D55675" w:rsidRDefault="0050079C" w:rsidP="0083160C">
            <w:pPr>
              <w:pStyle w:val="TAH"/>
            </w:pPr>
            <w:r>
              <w:t>Cyclis Prefix</w:t>
            </w:r>
          </w:p>
        </w:tc>
        <w:tc>
          <w:tcPr>
            <w:tcW w:w="3003" w:type="dxa"/>
          </w:tcPr>
          <w:p w14:paraId="0ECFFDDA" w14:textId="77777777" w:rsidR="0050079C" w:rsidRPr="00D55675" w:rsidRDefault="0050079C" w:rsidP="0083160C">
            <w:pPr>
              <w:pStyle w:val="TAH"/>
            </w:pPr>
            <w:r w:rsidRPr="00D55675">
              <w:t>Propagation conditions and</w:t>
            </w:r>
          </w:p>
          <w:p w14:paraId="5C4A3E61"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2747F332" w14:textId="77777777" w:rsidR="0050079C" w:rsidRPr="00D55675" w:rsidRDefault="0050079C" w:rsidP="0083160C">
            <w:pPr>
              <w:pStyle w:val="TAH"/>
            </w:pPr>
            <w:r w:rsidRPr="00D55675">
              <w:t>SNR (dB)</w:t>
            </w:r>
          </w:p>
        </w:tc>
      </w:tr>
      <w:tr w:rsidR="00140A41" w14:paraId="1707A8AB" w14:textId="77777777" w:rsidTr="0083160C">
        <w:trPr>
          <w:jc w:val="center"/>
        </w:trPr>
        <w:tc>
          <w:tcPr>
            <w:tcW w:w="1525" w:type="dxa"/>
            <w:vMerge w:val="restart"/>
          </w:tcPr>
          <w:p w14:paraId="356C28D1" w14:textId="77777777" w:rsidR="00140A41" w:rsidRDefault="00140A41" w:rsidP="0083160C">
            <w:pPr>
              <w:pStyle w:val="TAC"/>
            </w:pPr>
            <w:r w:rsidRPr="00F95B02">
              <w:t>1</w:t>
            </w:r>
          </w:p>
        </w:tc>
        <w:tc>
          <w:tcPr>
            <w:tcW w:w="1620" w:type="dxa"/>
            <w:tcBorders>
              <w:bottom w:val="nil"/>
            </w:tcBorders>
          </w:tcPr>
          <w:p w14:paraId="1166B45E" w14:textId="77777777" w:rsidR="00140A41" w:rsidRDefault="00140A41" w:rsidP="0083160C">
            <w:pPr>
              <w:pStyle w:val="TAC"/>
            </w:pPr>
            <w:r>
              <w:t>1</w:t>
            </w:r>
          </w:p>
        </w:tc>
        <w:tc>
          <w:tcPr>
            <w:tcW w:w="1445" w:type="dxa"/>
            <w:tcBorders>
              <w:bottom w:val="nil"/>
            </w:tcBorders>
          </w:tcPr>
          <w:p w14:paraId="2C2236D8" w14:textId="77777777" w:rsidR="00140A41" w:rsidRDefault="00140A41" w:rsidP="0083160C">
            <w:pPr>
              <w:pStyle w:val="TAC"/>
              <w:rPr>
                <w:rFonts w:cs="Arial"/>
              </w:rPr>
            </w:pPr>
            <w:r>
              <w:rPr>
                <w:rFonts w:cs="Arial"/>
              </w:rPr>
              <w:t>Normal</w:t>
            </w:r>
          </w:p>
        </w:tc>
        <w:tc>
          <w:tcPr>
            <w:tcW w:w="3003" w:type="dxa"/>
            <w:tcBorders>
              <w:bottom w:val="nil"/>
            </w:tcBorders>
          </w:tcPr>
          <w:p w14:paraId="379EB4E4"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E8E600D" w14:textId="00EE1D57" w:rsidR="00140A41" w:rsidRDefault="00140A41" w:rsidP="0083160C">
            <w:pPr>
              <w:pStyle w:val="TAC"/>
            </w:pPr>
            <w:ins w:id="30736" w:author="CATT" w:date="2022-11-23T17:59:00Z">
              <w:r>
                <w:t>[3.6]</w:t>
              </w:r>
            </w:ins>
            <w:del w:id="30737" w:author="CATT" w:date="2022-11-23T17:59:00Z">
              <w:r w:rsidDel="003275AE">
                <w:delText>TBD</w:delText>
              </w:r>
            </w:del>
          </w:p>
        </w:tc>
      </w:tr>
      <w:tr w:rsidR="00140A41" w14:paraId="0E60DA48" w14:textId="77777777" w:rsidTr="0083160C">
        <w:trPr>
          <w:jc w:val="center"/>
        </w:trPr>
        <w:tc>
          <w:tcPr>
            <w:tcW w:w="1525" w:type="dxa"/>
            <w:vMerge/>
            <w:tcBorders>
              <w:bottom w:val="single" w:sz="4" w:space="0" w:color="auto"/>
            </w:tcBorders>
          </w:tcPr>
          <w:p w14:paraId="1BDE68B6" w14:textId="77777777" w:rsidR="00140A41" w:rsidRDefault="00140A41" w:rsidP="0083160C">
            <w:pPr>
              <w:pStyle w:val="TAC"/>
            </w:pPr>
          </w:p>
        </w:tc>
        <w:tc>
          <w:tcPr>
            <w:tcW w:w="1620" w:type="dxa"/>
            <w:tcBorders>
              <w:bottom w:val="single" w:sz="4" w:space="0" w:color="auto"/>
            </w:tcBorders>
          </w:tcPr>
          <w:p w14:paraId="3E63D79F" w14:textId="77777777" w:rsidR="00140A41" w:rsidRDefault="00140A41" w:rsidP="0083160C">
            <w:pPr>
              <w:pStyle w:val="TAC"/>
            </w:pPr>
            <w:r>
              <w:t>2</w:t>
            </w:r>
          </w:p>
        </w:tc>
        <w:tc>
          <w:tcPr>
            <w:tcW w:w="1445" w:type="dxa"/>
            <w:tcBorders>
              <w:bottom w:val="single" w:sz="4" w:space="0" w:color="auto"/>
            </w:tcBorders>
          </w:tcPr>
          <w:p w14:paraId="1753CFDF" w14:textId="77777777" w:rsidR="00140A41" w:rsidRDefault="00140A41" w:rsidP="0083160C">
            <w:pPr>
              <w:pStyle w:val="TAC"/>
              <w:rPr>
                <w:rFonts w:cs="Arial"/>
              </w:rPr>
            </w:pPr>
            <w:r>
              <w:rPr>
                <w:rFonts w:cs="Arial"/>
              </w:rPr>
              <w:t>Normal</w:t>
            </w:r>
          </w:p>
        </w:tc>
        <w:tc>
          <w:tcPr>
            <w:tcW w:w="3003" w:type="dxa"/>
            <w:tcBorders>
              <w:bottom w:val="single" w:sz="4" w:space="0" w:color="auto"/>
            </w:tcBorders>
          </w:tcPr>
          <w:p w14:paraId="055A6114"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74ADF2E" w14:textId="6E768991" w:rsidR="00140A41" w:rsidRDefault="00140A41" w:rsidP="0083160C">
            <w:pPr>
              <w:pStyle w:val="TAC"/>
            </w:pPr>
            <w:ins w:id="30738" w:author="CATT" w:date="2022-11-23T17:59:00Z">
              <w:r>
                <w:t>[-2.9]</w:t>
              </w:r>
            </w:ins>
            <w:del w:id="30739" w:author="CATT" w:date="2022-11-23T17:59:00Z">
              <w:r w:rsidDel="003275AE">
                <w:delText>TBD</w:delText>
              </w:r>
            </w:del>
          </w:p>
        </w:tc>
      </w:tr>
    </w:tbl>
    <w:p w14:paraId="34A2A54B" w14:textId="77777777" w:rsidR="0050079C" w:rsidRPr="00931575" w:rsidRDefault="0050079C" w:rsidP="0050079C">
      <w:pPr>
        <w:rPr>
          <w:lang w:val="en-US"/>
        </w:rPr>
      </w:pPr>
    </w:p>
    <w:p w14:paraId="5EABFD5E" w14:textId="77777777" w:rsidR="0050079C" w:rsidRPr="00931575" w:rsidRDefault="0050079C" w:rsidP="0050079C">
      <w:pPr>
        <w:pStyle w:val="41"/>
        <w:rPr>
          <w:lang w:val="en-US"/>
        </w:rPr>
      </w:pPr>
      <w:bookmarkStart w:id="30740" w:name="_Toc21102985"/>
      <w:bookmarkStart w:id="30741" w:name="_Toc29810834"/>
      <w:bookmarkStart w:id="30742" w:name="_Toc36636194"/>
      <w:bookmarkStart w:id="30743" w:name="_Toc37273140"/>
      <w:bookmarkStart w:id="30744" w:name="_Toc45886228"/>
      <w:bookmarkStart w:id="30745" w:name="_Toc53183303"/>
      <w:bookmarkStart w:id="30746" w:name="_Toc58916012"/>
      <w:bookmarkStart w:id="30747" w:name="_Toc58918193"/>
      <w:bookmarkStart w:id="30748" w:name="_Toc66694063"/>
      <w:bookmarkStart w:id="30749" w:name="_Toc74916048"/>
      <w:bookmarkStart w:id="30750" w:name="_Toc76114673"/>
      <w:bookmarkStart w:id="30751" w:name="_Toc76544559"/>
      <w:bookmarkStart w:id="30752" w:name="_Toc82536681"/>
      <w:bookmarkStart w:id="30753" w:name="_Toc89952974"/>
      <w:bookmarkStart w:id="30754" w:name="_Toc98766790"/>
      <w:bookmarkStart w:id="30755" w:name="_Toc99703153"/>
      <w:bookmarkStart w:id="30756" w:name="_Toc106206943"/>
      <w:bookmarkStart w:id="30757" w:name="_Toc120544991"/>
      <w:bookmarkStart w:id="30758" w:name="_Toc120545346"/>
      <w:bookmarkStart w:id="30759" w:name="_Toc120545962"/>
      <w:bookmarkStart w:id="30760" w:name="_Toc120606866"/>
      <w:bookmarkStart w:id="30761" w:name="_Toc120607220"/>
      <w:bookmarkStart w:id="30762" w:name="_Toc120607577"/>
      <w:bookmarkStart w:id="30763" w:name="_Toc120607940"/>
      <w:bookmarkStart w:id="30764" w:name="_Toc120608305"/>
      <w:bookmarkStart w:id="30765" w:name="_Toc120608685"/>
      <w:bookmarkStart w:id="30766" w:name="_Toc120609065"/>
      <w:bookmarkStart w:id="30767" w:name="_Toc120609456"/>
      <w:bookmarkStart w:id="30768" w:name="_Toc120609847"/>
      <w:bookmarkStart w:id="30769" w:name="_Toc120610248"/>
      <w:bookmarkStart w:id="30770" w:name="_Toc120611001"/>
      <w:bookmarkStart w:id="30771" w:name="_Toc120611410"/>
      <w:bookmarkStart w:id="30772" w:name="_Toc120611828"/>
      <w:bookmarkStart w:id="30773" w:name="_Toc120612248"/>
      <w:bookmarkStart w:id="30774" w:name="_Toc120612675"/>
      <w:bookmarkStart w:id="30775" w:name="_Toc120613104"/>
      <w:bookmarkStart w:id="30776" w:name="_Toc120613534"/>
      <w:bookmarkStart w:id="30777" w:name="_Toc120613964"/>
      <w:bookmarkStart w:id="30778" w:name="_Toc120614407"/>
      <w:bookmarkStart w:id="30779" w:name="_Toc120614866"/>
      <w:bookmarkStart w:id="30780" w:name="_Toc120615341"/>
      <w:bookmarkStart w:id="30781" w:name="_Toc120622549"/>
      <w:bookmarkStart w:id="30782" w:name="_Toc120623055"/>
      <w:bookmarkStart w:id="30783" w:name="_Toc120623693"/>
      <w:bookmarkStart w:id="30784" w:name="_Toc120624230"/>
      <w:bookmarkStart w:id="30785" w:name="_Toc120624767"/>
      <w:bookmarkStart w:id="30786" w:name="_Toc120625304"/>
      <w:bookmarkStart w:id="30787" w:name="_Toc120625841"/>
      <w:bookmarkStart w:id="30788" w:name="_Toc120626388"/>
      <w:bookmarkStart w:id="30789" w:name="_Toc120626944"/>
      <w:bookmarkStart w:id="30790" w:name="_Toc120627509"/>
      <w:bookmarkStart w:id="30791" w:name="_Toc120628085"/>
      <w:bookmarkStart w:id="30792" w:name="_Toc120628670"/>
      <w:bookmarkStart w:id="30793" w:name="_Toc120629258"/>
      <w:bookmarkStart w:id="30794" w:name="_Toc120629878"/>
      <w:bookmarkStart w:id="30795" w:name="_Toc120631381"/>
      <w:bookmarkStart w:id="30796" w:name="_Toc120632032"/>
      <w:bookmarkStart w:id="30797" w:name="_Toc120632682"/>
      <w:bookmarkStart w:id="30798" w:name="_Toc120633332"/>
      <w:bookmarkStart w:id="30799" w:name="_Toc120633982"/>
      <w:bookmarkStart w:id="30800" w:name="_Toc120634633"/>
      <w:bookmarkStart w:id="30801" w:name="_Toc120635284"/>
      <w:r>
        <w:rPr>
          <w:lang w:val="en-US"/>
        </w:rPr>
        <w:t>11</w:t>
      </w:r>
      <w:r w:rsidRPr="00931575">
        <w:rPr>
          <w:lang w:val="en-US"/>
        </w:rPr>
        <w:t>.3.2.2</w:t>
      </w:r>
      <w:r w:rsidRPr="00931575">
        <w:rPr>
          <w:lang w:val="en-US"/>
        </w:rPr>
        <w:tab/>
        <w:t>ACK missed detection</w:t>
      </w:r>
      <w:bookmarkEnd w:id="30740"/>
      <w:bookmarkEnd w:id="30741"/>
      <w:bookmarkEnd w:id="30742"/>
      <w:bookmarkEnd w:id="30743"/>
      <w:bookmarkEnd w:id="30744"/>
      <w:bookmarkEnd w:id="30745"/>
      <w:bookmarkEnd w:id="30746"/>
      <w:bookmarkEnd w:id="30747"/>
      <w:bookmarkEnd w:id="30748"/>
      <w:bookmarkEnd w:id="30749"/>
      <w:bookmarkEnd w:id="30750"/>
      <w:bookmarkEnd w:id="30751"/>
      <w:bookmarkEnd w:id="30752"/>
      <w:bookmarkEnd w:id="30753"/>
      <w:bookmarkEnd w:id="30754"/>
      <w:bookmarkEnd w:id="30755"/>
      <w:bookmarkEnd w:id="30756"/>
      <w:bookmarkEnd w:id="30757"/>
      <w:bookmarkEnd w:id="30758"/>
      <w:bookmarkEnd w:id="30759"/>
      <w:bookmarkEnd w:id="30760"/>
      <w:bookmarkEnd w:id="30761"/>
      <w:bookmarkEnd w:id="30762"/>
      <w:bookmarkEnd w:id="30763"/>
      <w:bookmarkEnd w:id="30764"/>
      <w:bookmarkEnd w:id="30765"/>
      <w:bookmarkEnd w:id="30766"/>
      <w:bookmarkEnd w:id="30767"/>
      <w:bookmarkEnd w:id="30768"/>
      <w:bookmarkEnd w:id="30769"/>
      <w:bookmarkEnd w:id="30770"/>
      <w:bookmarkEnd w:id="30771"/>
      <w:bookmarkEnd w:id="30772"/>
      <w:bookmarkEnd w:id="30773"/>
      <w:bookmarkEnd w:id="30774"/>
      <w:bookmarkEnd w:id="30775"/>
      <w:bookmarkEnd w:id="30776"/>
      <w:bookmarkEnd w:id="30777"/>
      <w:bookmarkEnd w:id="30778"/>
      <w:bookmarkEnd w:id="30779"/>
      <w:bookmarkEnd w:id="30780"/>
      <w:bookmarkEnd w:id="30781"/>
      <w:bookmarkEnd w:id="30782"/>
      <w:bookmarkEnd w:id="30783"/>
      <w:bookmarkEnd w:id="30784"/>
      <w:bookmarkEnd w:id="30785"/>
      <w:bookmarkEnd w:id="30786"/>
      <w:bookmarkEnd w:id="30787"/>
      <w:bookmarkEnd w:id="30788"/>
      <w:bookmarkEnd w:id="30789"/>
      <w:bookmarkEnd w:id="30790"/>
      <w:bookmarkEnd w:id="30791"/>
      <w:bookmarkEnd w:id="30792"/>
      <w:bookmarkEnd w:id="30793"/>
      <w:bookmarkEnd w:id="30794"/>
      <w:bookmarkEnd w:id="30795"/>
      <w:bookmarkEnd w:id="30796"/>
      <w:bookmarkEnd w:id="30797"/>
      <w:bookmarkEnd w:id="30798"/>
      <w:bookmarkEnd w:id="30799"/>
      <w:bookmarkEnd w:id="30800"/>
      <w:bookmarkEnd w:id="30801"/>
    </w:p>
    <w:p w14:paraId="0723F829" w14:textId="77777777" w:rsidR="0050079C" w:rsidRPr="00931575" w:rsidRDefault="0050079C" w:rsidP="0050079C">
      <w:pPr>
        <w:pStyle w:val="51"/>
        <w:rPr>
          <w:lang w:val="en-US"/>
        </w:rPr>
      </w:pPr>
      <w:bookmarkStart w:id="30802" w:name="_Toc21102986"/>
      <w:bookmarkStart w:id="30803" w:name="_Toc29810835"/>
      <w:bookmarkStart w:id="30804" w:name="_Toc36636195"/>
      <w:bookmarkStart w:id="30805" w:name="_Toc37273141"/>
      <w:bookmarkStart w:id="30806" w:name="_Toc45886229"/>
      <w:bookmarkStart w:id="30807" w:name="_Toc53183304"/>
      <w:bookmarkStart w:id="30808" w:name="_Toc58916013"/>
      <w:bookmarkStart w:id="30809" w:name="_Toc58918194"/>
      <w:bookmarkStart w:id="30810" w:name="_Toc66694064"/>
      <w:bookmarkStart w:id="30811" w:name="_Toc74916049"/>
      <w:bookmarkStart w:id="30812" w:name="_Toc76114674"/>
      <w:bookmarkStart w:id="30813" w:name="_Toc76544560"/>
      <w:bookmarkStart w:id="30814" w:name="_Toc82536682"/>
      <w:bookmarkStart w:id="30815" w:name="_Toc89952975"/>
      <w:bookmarkStart w:id="30816" w:name="_Toc98766791"/>
      <w:bookmarkStart w:id="30817" w:name="_Toc99703154"/>
      <w:bookmarkStart w:id="30818" w:name="_Toc106206944"/>
      <w:bookmarkStart w:id="30819" w:name="_Toc120544992"/>
      <w:bookmarkStart w:id="30820" w:name="_Toc120545347"/>
      <w:bookmarkStart w:id="30821" w:name="_Toc120545963"/>
      <w:bookmarkStart w:id="30822" w:name="_Toc120606867"/>
      <w:bookmarkStart w:id="30823" w:name="_Toc120607221"/>
      <w:bookmarkStart w:id="30824" w:name="_Toc120607578"/>
      <w:bookmarkStart w:id="30825" w:name="_Toc120607941"/>
      <w:bookmarkStart w:id="30826" w:name="_Toc120608306"/>
      <w:bookmarkStart w:id="30827" w:name="_Toc120608686"/>
      <w:bookmarkStart w:id="30828" w:name="_Toc120609066"/>
      <w:bookmarkStart w:id="30829" w:name="_Toc120609457"/>
      <w:bookmarkStart w:id="30830" w:name="_Toc120609848"/>
      <w:bookmarkStart w:id="30831" w:name="_Toc120610249"/>
      <w:bookmarkStart w:id="30832" w:name="_Toc120611002"/>
      <w:bookmarkStart w:id="30833" w:name="_Toc120611411"/>
      <w:bookmarkStart w:id="30834" w:name="_Toc120611829"/>
      <w:bookmarkStart w:id="30835" w:name="_Toc120612249"/>
      <w:bookmarkStart w:id="30836" w:name="_Toc120612676"/>
      <w:bookmarkStart w:id="30837" w:name="_Toc120613105"/>
      <w:bookmarkStart w:id="30838" w:name="_Toc120613535"/>
      <w:bookmarkStart w:id="30839" w:name="_Toc120613965"/>
      <w:bookmarkStart w:id="30840" w:name="_Toc120614408"/>
      <w:bookmarkStart w:id="30841" w:name="_Toc120614867"/>
      <w:bookmarkStart w:id="30842" w:name="_Toc120615342"/>
      <w:bookmarkStart w:id="30843" w:name="_Toc120622550"/>
      <w:bookmarkStart w:id="30844" w:name="_Toc120623056"/>
      <w:bookmarkStart w:id="30845" w:name="_Toc120623694"/>
      <w:bookmarkStart w:id="30846" w:name="_Toc120624231"/>
      <w:bookmarkStart w:id="30847" w:name="_Toc120624768"/>
      <w:bookmarkStart w:id="30848" w:name="_Toc120625305"/>
      <w:bookmarkStart w:id="30849" w:name="_Toc120625842"/>
      <w:bookmarkStart w:id="30850" w:name="_Toc120626389"/>
      <w:bookmarkStart w:id="30851" w:name="_Toc120626945"/>
      <w:bookmarkStart w:id="30852" w:name="_Toc120627510"/>
      <w:bookmarkStart w:id="30853" w:name="_Toc120628086"/>
      <w:bookmarkStart w:id="30854" w:name="_Toc120628671"/>
      <w:bookmarkStart w:id="30855" w:name="_Toc120629259"/>
      <w:bookmarkStart w:id="30856" w:name="_Toc120629879"/>
      <w:bookmarkStart w:id="30857" w:name="_Toc120631382"/>
      <w:bookmarkStart w:id="30858" w:name="_Toc120632033"/>
      <w:bookmarkStart w:id="30859" w:name="_Toc120632683"/>
      <w:bookmarkStart w:id="30860" w:name="_Toc120633333"/>
      <w:bookmarkStart w:id="30861" w:name="_Toc120633983"/>
      <w:bookmarkStart w:id="30862" w:name="_Toc120634634"/>
      <w:bookmarkStart w:id="30863" w:name="_Toc120635285"/>
      <w:r>
        <w:rPr>
          <w:lang w:val="en-US"/>
        </w:rPr>
        <w:t>11</w:t>
      </w:r>
      <w:r w:rsidRPr="00931575">
        <w:rPr>
          <w:lang w:val="en-US"/>
        </w:rPr>
        <w:t>.3.2.2.1</w:t>
      </w:r>
      <w:r w:rsidRPr="00931575">
        <w:rPr>
          <w:lang w:val="en-US"/>
        </w:rPr>
        <w:tab/>
        <w:t>Definition and applicability</w:t>
      </w:r>
      <w:bookmarkEnd w:id="30802"/>
      <w:bookmarkEnd w:id="30803"/>
      <w:bookmarkEnd w:id="30804"/>
      <w:bookmarkEnd w:id="30805"/>
      <w:bookmarkEnd w:id="30806"/>
      <w:bookmarkEnd w:id="30807"/>
      <w:bookmarkEnd w:id="30808"/>
      <w:bookmarkEnd w:id="30809"/>
      <w:bookmarkEnd w:id="30810"/>
      <w:bookmarkEnd w:id="30811"/>
      <w:bookmarkEnd w:id="30812"/>
      <w:bookmarkEnd w:id="30813"/>
      <w:bookmarkEnd w:id="30814"/>
      <w:bookmarkEnd w:id="30815"/>
      <w:bookmarkEnd w:id="30816"/>
      <w:bookmarkEnd w:id="30817"/>
      <w:bookmarkEnd w:id="30818"/>
      <w:bookmarkEnd w:id="30819"/>
      <w:bookmarkEnd w:id="30820"/>
      <w:bookmarkEnd w:id="30821"/>
      <w:bookmarkEnd w:id="30822"/>
      <w:bookmarkEnd w:id="30823"/>
      <w:bookmarkEnd w:id="30824"/>
      <w:bookmarkEnd w:id="30825"/>
      <w:bookmarkEnd w:id="30826"/>
      <w:bookmarkEnd w:id="30827"/>
      <w:bookmarkEnd w:id="30828"/>
      <w:bookmarkEnd w:id="30829"/>
      <w:bookmarkEnd w:id="30830"/>
      <w:bookmarkEnd w:id="30831"/>
      <w:bookmarkEnd w:id="30832"/>
      <w:bookmarkEnd w:id="30833"/>
      <w:bookmarkEnd w:id="30834"/>
      <w:bookmarkEnd w:id="30835"/>
      <w:bookmarkEnd w:id="30836"/>
      <w:bookmarkEnd w:id="30837"/>
      <w:bookmarkEnd w:id="30838"/>
      <w:bookmarkEnd w:id="30839"/>
      <w:bookmarkEnd w:id="30840"/>
      <w:bookmarkEnd w:id="30841"/>
      <w:bookmarkEnd w:id="30842"/>
      <w:bookmarkEnd w:id="30843"/>
      <w:bookmarkEnd w:id="30844"/>
      <w:bookmarkEnd w:id="30845"/>
      <w:bookmarkEnd w:id="30846"/>
      <w:bookmarkEnd w:id="30847"/>
      <w:bookmarkEnd w:id="30848"/>
      <w:bookmarkEnd w:id="30849"/>
      <w:bookmarkEnd w:id="30850"/>
      <w:bookmarkEnd w:id="30851"/>
      <w:bookmarkEnd w:id="30852"/>
      <w:bookmarkEnd w:id="30853"/>
      <w:bookmarkEnd w:id="30854"/>
      <w:bookmarkEnd w:id="30855"/>
      <w:bookmarkEnd w:id="30856"/>
      <w:bookmarkEnd w:id="30857"/>
      <w:bookmarkEnd w:id="30858"/>
      <w:bookmarkEnd w:id="30859"/>
      <w:bookmarkEnd w:id="30860"/>
      <w:bookmarkEnd w:id="30861"/>
      <w:bookmarkEnd w:id="30862"/>
      <w:bookmarkEnd w:id="30863"/>
    </w:p>
    <w:p w14:paraId="09F3FDC9" w14:textId="77777777" w:rsidR="0050079C" w:rsidRPr="00931575" w:rsidRDefault="0050079C" w:rsidP="0050079C">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05BC708"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when input is only noise.</w:t>
      </w:r>
    </w:p>
    <w:p w14:paraId="0BEF74E5" w14:textId="77777777" w:rsidR="0050079C" w:rsidRPr="00931575" w:rsidRDefault="0050079C" w:rsidP="0050079C">
      <w:pPr>
        <w:rPr>
          <w:lang w:val="en-US"/>
        </w:rPr>
      </w:pPr>
      <w:r w:rsidRPr="00931575">
        <w:rPr>
          <w:lang w:val="en-US"/>
        </w:rPr>
        <w:t>The probability of detection of ACK is defined as conditional probability of detection of the ACK when the signal is present.</w:t>
      </w:r>
    </w:p>
    <w:p w14:paraId="7C6439BF" w14:textId="77777777" w:rsidR="0050079C" w:rsidRPr="00931575" w:rsidRDefault="0050079C" w:rsidP="0050079C">
      <w:pPr>
        <w:rPr>
          <w:lang w:eastAsia="zh-CN"/>
        </w:rPr>
      </w:pPr>
      <w:r w:rsidRPr="00931575">
        <w:rPr>
          <w:lang w:eastAsia="zh-CN"/>
        </w:rPr>
        <w:t>The transient period as specified in TS 38.101-1 </w:t>
      </w:r>
      <w:r w:rsidRPr="008A770E">
        <w:rPr>
          <w:lang w:eastAsia="zh-CN"/>
        </w:rPr>
        <w:t>[xx] and TS 38.101-2 [xx]</w:t>
      </w:r>
      <w:r w:rsidRPr="00931575">
        <w:rPr>
          <w:lang w:eastAsia="zh-CN"/>
        </w:rPr>
        <w:t xml:space="preserve"> 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2C085C4F" w14:textId="77777777"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8.1.</w:t>
      </w:r>
      <w:r>
        <w:rPr>
          <w:lang w:eastAsia="zh-CN"/>
        </w:rPr>
        <w:t>x</w:t>
      </w:r>
      <w:r w:rsidRPr="00931575">
        <w:rPr>
          <w:lang w:eastAsia="zh-CN"/>
        </w:rPr>
        <w:t>.</w:t>
      </w:r>
    </w:p>
    <w:p w14:paraId="57CA0935" w14:textId="77777777" w:rsidR="0050079C" w:rsidRPr="00931575" w:rsidRDefault="0050079C" w:rsidP="0050079C">
      <w:pPr>
        <w:pStyle w:val="51"/>
        <w:rPr>
          <w:lang w:val="en-US"/>
        </w:rPr>
      </w:pPr>
      <w:bookmarkStart w:id="30864" w:name="_Toc21102987"/>
      <w:bookmarkStart w:id="30865" w:name="_Toc29810836"/>
      <w:bookmarkStart w:id="30866" w:name="_Toc36636196"/>
      <w:bookmarkStart w:id="30867" w:name="_Toc37273142"/>
      <w:bookmarkStart w:id="30868" w:name="_Toc45886230"/>
      <w:bookmarkStart w:id="30869" w:name="_Toc53183305"/>
      <w:bookmarkStart w:id="30870" w:name="_Toc58916014"/>
      <w:bookmarkStart w:id="30871" w:name="_Toc58918195"/>
      <w:bookmarkStart w:id="30872" w:name="_Toc66694065"/>
      <w:bookmarkStart w:id="30873" w:name="_Toc74916050"/>
      <w:bookmarkStart w:id="30874" w:name="_Toc76114675"/>
      <w:bookmarkStart w:id="30875" w:name="_Toc76544561"/>
      <w:bookmarkStart w:id="30876" w:name="_Toc82536683"/>
      <w:bookmarkStart w:id="30877" w:name="_Toc89952976"/>
      <w:bookmarkStart w:id="30878" w:name="_Toc98766792"/>
      <w:bookmarkStart w:id="30879" w:name="_Toc99703155"/>
      <w:bookmarkStart w:id="30880" w:name="_Toc106206945"/>
      <w:bookmarkStart w:id="30881" w:name="_Toc120544993"/>
      <w:bookmarkStart w:id="30882" w:name="_Toc120545348"/>
      <w:bookmarkStart w:id="30883" w:name="_Toc120545964"/>
      <w:bookmarkStart w:id="30884" w:name="_Toc120606868"/>
      <w:bookmarkStart w:id="30885" w:name="_Toc120607222"/>
      <w:bookmarkStart w:id="30886" w:name="_Toc120607579"/>
      <w:bookmarkStart w:id="30887" w:name="_Toc120607942"/>
      <w:bookmarkStart w:id="30888" w:name="_Toc120608307"/>
      <w:bookmarkStart w:id="30889" w:name="_Toc120608687"/>
      <w:bookmarkStart w:id="30890" w:name="_Toc120609067"/>
      <w:bookmarkStart w:id="30891" w:name="_Toc120609458"/>
      <w:bookmarkStart w:id="30892" w:name="_Toc120609849"/>
      <w:bookmarkStart w:id="30893" w:name="_Toc120610250"/>
      <w:bookmarkStart w:id="30894" w:name="_Toc120611003"/>
      <w:bookmarkStart w:id="30895" w:name="_Toc120611412"/>
      <w:bookmarkStart w:id="30896" w:name="_Toc120611830"/>
      <w:bookmarkStart w:id="30897" w:name="_Toc120612250"/>
      <w:bookmarkStart w:id="30898" w:name="_Toc120612677"/>
      <w:bookmarkStart w:id="30899" w:name="_Toc120613106"/>
      <w:bookmarkStart w:id="30900" w:name="_Toc120613536"/>
      <w:bookmarkStart w:id="30901" w:name="_Toc120613966"/>
      <w:bookmarkStart w:id="30902" w:name="_Toc120614409"/>
      <w:bookmarkStart w:id="30903" w:name="_Toc120614868"/>
      <w:bookmarkStart w:id="30904" w:name="_Toc120615343"/>
      <w:bookmarkStart w:id="30905" w:name="_Toc120622551"/>
      <w:bookmarkStart w:id="30906" w:name="_Toc120623057"/>
      <w:bookmarkStart w:id="30907" w:name="_Toc120623695"/>
      <w:bookmarkStart w:id="30908" w:name="_Toc120624232"/>
      <w:bookmarkStart w:id="30909" w:name="_Toc120624769"/>
      <w:bookmarkStart w:id="30910" w:name="_Toc120625306"/>
      <w:bookmarkStart w:id="30911" w:name="_Toc120625843"/>
      <w:bookmarkStart w:id="30912" w:name="_Toc120626390"/>
      <w:bookmarkStart w:id="30913" w:name="_Toc120626946"/>
      <w:bookmarkStart w:id="30914" w:name="_Toc120627511"/>
      <w:bookmarkStart w:id="30915" w:name="_Toc120628087"/>
      <w:bookmarkStart w:id="30916" w:name="_Toc120628672"/>
      <w:bookmarkStart w:id="30917" w:name="_Toc120629260"/>
      <w:bookmarkStart w:id="30918" w:name="_Toc120629880"/>
      <w:bookmarkStart w:id="30919" w:name="_Toc120631383"/>
      <w:bookmarkStart w:id="30920" w:name="_Toc120632034"/>
      <w:bookmarkStart w:id="30921" w:name="_Toc120632684"/>
      <w:bookmarkStart w:id="30922" w:name="_Toc120633334"/>
      <w:bookmarkStart w:id="30923" w:name="_Toc120633984"/>
      <w:bookmarkStart w:id="30924" w:name="_Toc120634635"/>
      <w:bookmarkStart w:id="30925" w:name="_Toc120635286"/>
      <w:r>
        <w:rPr>
          <w:lang w:val="en-US"/>
        </w:rPr>
        <w:t>11</w:t>
      </w:r>
      <w:r w:rsidRPr="00931575">
        <w:rPr>
          <w:lang w:val="en-US"/>
        </w:rPr>
        <w:t>.3.2.2.2</w:t>
      </w:r>
      <w:r w:rsidRPr="00931575">
        <w:rPr>
          <w:lang w:val="en-US"/>
        </w:rPr>
        <w:tab/>
        <w:t>Minimum Requirement</w:t>
      </w:r>
      <w:bookmarkEnd w:id="30864"/>
      <w:bookmarkEnd w:id="30865"/>
      <w:bookmarkEnd w:id="30866"/>
      <w:bookmarkEnd w:id="30867"/>
      <w:bookmarkEnd w:id="30868"/>
      <w:bookmarkEnd w:id="30869"/>
      <w:bookmarkEnd w:id="30870"/>
      <w:bookmarkEnd w:id="30871"/>
      <w:bookmarkEnd w:id="30872"/>
      <w:bookmarkEnd w:id="30873"/>
      <w:bookmarkEnd w:id="30874"/>
      <w:bookmarkEnd w:id="30875"/>
      <w:bookmarkEnd w:id="30876"/>
      <w:bookmarkEnd w:id="30877"/>
      <w:bookmarkEnd w:id="30878"/>
      <w:bookmarkEnd w:id="30879"/>
      <w:bookmarkEnd w:id="30880"/>
      <w:bookmarkEnd w:id="30881"/>
      <w:bookmarkEnd w:id="30882"/>
      <w:bookmarkEnd w:id="30883"/>
      <w:bookmarkEnd w:id="30884"/>
      <w:bookmarkEnd w:id="30885"/>
      <w:bookmarkEnd w:id="30886"/>
      <w:bookmarkEnd w:id="30887"/>
      <w:bookmarkEnd w:id="30888"/>
      <w:bookmarkEnd w:id="30889"/>
      <w:bookmarkEnd w:id="30890"/>
      <w:bookmarkEnd w:id="30891"/>
      <w:bookmarkEnd w:id="30892"/>
      <w:bookmarkEnd w:id="30893"/>
      <w:bookmarkEnd w:id="30894"/>
      <w:bookmarkEnd w:id="30895"/>
      <w:bookmarkEnd w:id="30896"/>
      <w:bookmarkEnd w:id="30897"/>
      <w:bookmarkEnd w:id="30898"/>
      <w:bookmarkEnd w:id="30899"/>
      <w:bookmarkEnd w:id="30900"/>
      <w:bookmarkEnd w:id="30901"/>
      <w:bookmarkEnd w:id="30902"/>
      <w:bookmarkEnd w:id="30903"/>
      <w:bookmarkEnd w:id="30904"/>
      <w:bookmarkEnd w:id="30905"/>
      <w:bookmarkEnd w:id="30906"/>
      <w:bookmarkEnd w:id="30907"/>
      <w:bookmarkEnd w:id="30908"/>
      <w:bookmarkEnd w:id="30909"/>
      <w:bookmarkEnd w:id="30910"/>
      <w:bookmarkEnd w:id="30911"/>
      <w:bookmarkEnd w:id="30912"/>
      <w:bookmarkEnd w:id="30913"/>
      <w:bookmarkEnd w:id="30914"/>
      <w:bookmarkEnd w:id="30915"/>
      <w:bookmarkEnd w:id="30916"/>
      <w:bookmarkEnd w:id="30917"/>
      <w:bookmarkEnd w:id="30918"/>
      <w:bookmarkEnd w:id="30919"/>
      <w:bookmarkEnd w:id="30920"/>
      <w:bookmarkEnd w:id="30921"/>
      <w:bookmarkEnd w:id="30922"/>
      <w:bookmarkEnd w:id="30923"/>
      <w:bookmarkEnd w:id="30924"/>
      <w:bookmarkEnd w:id="30925"/>
    </w:p>
    <w:p w14:paraId="7CD00D2B" w14:textId="77777777" w:rsidR="0050079C" w:rsidRPr="00931575"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w:t>
      </w:r>
      <w:r>
        <w:rPr>
          <w:lang w:val="en-US"/>
        </w:rPr>
        <w:t>[</w:t>
      </w:r>
      <w:r w:rsidRPr="000C7A4C">
        <w:rPr>
          <w:lang w:val="en-US"/>
        </w:rPr>
        <w:t>11.3.1.3</w:t>
      </w:r>
      <w:r>
        <w:rPr>
          <w:lang w:val="en-US"/>
        </w:rPr>
        <w:t>]</w:t>
      </w:r>
      <w:r w:rsidRPr="00931575">
        <w:rPr>
          <w:lang w:val="en-US"/>
        </w:rPr>
        <w:t>.</w:t>
      </w:r>
    </w:p>
    <w:p w14:paraId="54961F6F" w14:textId="77777777" w:rsidR="0050079C" w:rsidRPr="00931575" w:rsidRDefault="0050079C" w:rsidP="0050079C">
      <w:pPr>
        <w:pStyle w:val="51"/>
        <w:rPr>
          <w:lang w:val="en-US"/>
        </w:rPr>
      </w:pPr>
      <w:bookmarkStart w:id="30926" w:name="_Toc21102988"/>
      <w:bookmarkStart w:id="30927" w:name="_Toc29810837"/>
      <w:bookmarkStart w:id="30928" w:name="_Toc36636197"/>
      <w:bookmarkStart w:id="30929" w:name="_Toc37273143"/>
      <w:bookmarkStart w:id="30930" w:name="_Toc45886231"/>
      <w:bookmarkStart w:id="30931" w:name="_Toc53183306"/>
      <w:bookmarkStart w:id="30932" w:name="_Toc58916015"/>
      <w:bookmarkStart w:id="30933" w:name="_Toc58918196"/>
      <w:bookmarkStart w:id="30934" w:name="_Toc66694066"/>
      <w:bookmarkStart w:id="30935" w:name="_Toc74916051"/>
      <w:bookmarkStart w:id="30936" w:name="_Toc76114676"/>
      <w:bookmarkStart w:id="30937" w:name="_Toc76544562"/>
      <w:bookmarkStart w:id="30938" w:name="_Toc82536684"/>
      <w:bookmarkStart w:id="30939" w:name="_Toc89952977"/>
      <w:bookmarkStart w:id="30940" w:name="_Toc98766793"/>
      <w:bookmarkStart w:id="30941" w:name="_Toc99703156"/>
      <w:bookmarkStart w:id="30942" w:name="_Toc106206946"/>
      <w:bookmarkStart w:id="30943" w:name="_Toc120544994"/>
      <w:bookmarkStart w:id="30944" w:name="_Toc120545349"/>
      <w:bookmarkStart w:id="30945" w:name="_Toc120545965"/>
      <w:bookmarkStart w:id="30946" w:name="_Toc120606869"/>
      <w:bookmarkStart w:id="30947" w:name="_Toc120607223"/>
      <w:bookmarkStart w:id="30948" w:name="_Toc120607580"/>
      <w:bookmarkStart w:id="30949" w:name="_Toc120607943"/>
      <w:bookmarkStart w:id="30950" w:name="_Toc120608308"/>
      <w:bookmarkStart w:id="30951" w:name="_Toc120608688"/>
      <w:bookmarkStart w:id="30952" w:name="_Toc120609068"/>
      <w:bookmarkStart w:id="30953" w:name="_Toc120609459"/>
      <w:bookmarkStart w:id="30954" w:name="_Toc120609850"/>
      <w:bookmarkStart w:id="30955" w:name="_Toc120610251"/>
      <w:bookmarkStart w:id="30956" w:name="_Toc120611004"/>
      <w:bookmarkStart w:id="30957" w:name="_Toc120611413"/>
      <w:bookmarkStart w:id="30958" w:name="_Toc120611831"/>
      <w:bookmarkStart w:id="30959" w:name="_Toc120612251"/>
      <w:bookmarkStart w:id="30960" w:name="_Toc120612678"/>
      <w:bookmarkStart w:id="30961" w:name="_Toc120613107"/>
      <w:bookmarkStart w:id="30962" w:name="_Toc120613537"/>
      <w:bookmarkStart w:id="30963" w:name="_Toc120613967"/>
      <w:bookmarkStart w:id="30964" w:name="_Toc120614410"/>
      <w:bookmarkStart w:id="30965" w:name="_Toc120614869"/>
      <w:bookmarkStart w:id="30966" w:name="_Toc120615344"/>
      <w:bookmarkStart w:id="30967" w:name="_Toc120622552"/>
      <w:bookmarkStart w:id="30968" w:name="_Toc120623058"/>
      <w:bookmarkStart w:id="30969" w:name="_Toc120623696"/>
      <w:bookmarkStart w:id="30970" w:name="_Toc120624233"/>
      <w:bookmarkStart w:id="30971" w:name="_Toc120624770"/>
      <w:bookmarkStart w:id="30972" w:name="_Toc120625307"/>
      <w:bookmarkStart w:id="30973" w:name="_Toc120625844"/>
      <w:bookmarkStart w:id="30974" w:name="_Toc120626391"/>
      <w:bookmarkStart w:id="30975" w:name="_Toc120626947"/>
      <w:bookmarkStart w:id="30976" w:name="_Toc120627512"/>
      <w:bookmarkStart w:id="30977" w:name="_Toc120628088"/>
      <w:bookmarkStart w:id="30978" w:name="_Toc120628673"/>
      <w:bookmarkStart w:id="30979" w:name="_Toc120629261"/>
      <w:bookmarkStart w:id="30980" w:name="_Toc120629881"/>
      <w:bookmarkStart w:id="30981" w:name="_Toc120631384"/>
      <w:bookmarkStart w:id="30982" w:name="_Toc120632035"/>
      <w:bookmarkStart w:id="30983" w:name="_Toc120632685"/>
      <w:bookmarkStart w:id="30984" w:name="_Toc120633335"/>
      <w:bookmarkStart w:id="30985" w:name="_Toc120633985"/>
      <w:bookmarkStart w:id="30986" w:name="_Toc120634636"/>
      <w:bookmarkStart w:id="30987" w:name="_Toc120635287"/>
      <w:r>
        <w:rPr>
          <w:lang w:val="en-US"/>
        </w:rPr>
        <w:t>11.3.</w:t>
      </w:r>
      <w:r w:rsidRPr="00931575">
        <w:rPr>
          <w:lang w:val="en-US"/>
        </w:rPr>
        <w:t>2.2.3</w:t>
      </w:r>
      <w:r w:rsidRPr="00931575">
        <w:rPr>
          <w:lang w:val="en-US"/>
        </w:rPr>
        <w:tab/>
        <w:t>Test purpose</w:t>
      </w:r>
      <w:bookmarkEnd w:id="30926"/>
      <w:bookmarkEnd w:id="30927"/>
      <w:bookmarkEnd w:id="30928"/>
      <w:bookmarkEnd w:id="30929"/>
      <w:bookmarkEnd w:id="30930"/>
      <w:bookmarkEnd w:id="30931"/>
      <w:bookmarkEnd w:id="30932"/>
      <w:bookmarkEnd w:id="30933"/>
      <w:bookmarkEnd w:id="30934"/>
      <w:bookmarkEnd w:id="30935"/>
      <w:bookmarkEnd w:id="30936"/>
      <w:bookmarkEnd w:id="30937"/>
      <w:bookmarkEnd w:id="30938"/>
      <w:bookmarkEnd w:id="30939"/>
      <w:bookmarkEnd w:id="30940"/>
      <w:bookmarkEnd w:id="30941"/>
      <w:bookmarkEnd w:id="30942"/>
      <w:bookmarkEnd w:id="30943"/>
      <w:bookmarkEnd w:id="30944"/>
      <w:bookmarkEnd w:id="30945"/>
      <w:bookmarkEnd w:id="30946"/>
      <w:bookmarkEnd w:id="30947"/>
      <w:bookmarkEnd w:id="30948"/>
      <w:bookmarkEnd w:id="30949"/>
      <w:bookmarkEnd w:id="30950"/>
      <w:bookmarkEnd w:id="30951"/>
      <w:bookmarkEnd w:id="30952"/>
      <w:bookmarkEnd w:id="30953"/>
      <w:bookmarkEnd w:id="30954"/>
      <w:bookmarkEnd w:id="30955"/>
      <w:bookmarkEnd w:id="30956"/>
      <w:bookmarkEnd w:id="30957"/>
      <w:bookmarkEnd w:id="30958"/>
      <w:bookmarkEnd w:id="30959"/>
      <w:bookmarkEnd w:id="30960"/>
      <w:bookmarkEnd w:id="30961"/>
      <w:bookmarkEnd w:id="30962"/>
      <w:bookmarkEnd w:id="30963"/>
      <w:bookmarkEnd w:id="30964"/>
      <w:bookmarkEnd w:id="30965"/>
      <w:bookmarkEnd w:id="30966"/>
      <w:bookmarkEnd w:id="30967"/>
      <w:bookmarkEnd w:id="30968"/>
      <w:bookmarkEnd w:id="30969"/>
      <w:bookmarkEnd w:id="30970"/>
      <w:bookmarkEnd w:id="30971"/>
      <w:bookmarkEnd w:id="30972"/>
      <w:bookmarkEnd w:id="30973"/>
      <w:bookmarkEnd w:id="30974"/>
      <w:bookmarkEnd w:id="30975"/>
      <w:bookmarkEnd w:id="30976"/>
      <w:bookmarkEnd w:id="30977"/>
      <w:bookmarkEnd w:id="30978"/>
      <w:bookmarkEnd w:id="30979"/>
      <w:bookmarkEnd w:id="30980"/>
      <w:bookmarkEnd w:id="30981"/>
      <w:bookmarkEnd w:id="30982"/>
      <w:bookmarkEnd w:id="30983"/>
      <w:bookmarkEnd w:id="30984"/>
      <w:bookmarkEnd w:id="30985"/>
      <w:bookmarkEnd w:id="30986"/>
      <w:bookmarkEnd w:id="30987"/>
    </w:p>
    <w:p w14:paraId="1E40C60F"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to detect ACK bits under multipath fading propagation conditions for a given SNR.</w:t>
      </w:r>
    </w:p>
    <w:p w14:paraId="35FAF408" w14:textId="77777777" w:rsidR="0050079C" w:rsidRPr="00931575" w:rsidRDefault="0050079C" w:rsidP="0050079C">
      <w:pPr>
        <w:pStyle w:val="51"/>
        <w:rPr>
          <w:lang w:val="en-US"/>
        </w:rPr>
      </w:pPr>
      <w:bookmarkStart w:id="30988" w:name="_Toc21102989"/>
      <w:bookmarkStart w:id="30989" w:name="_Toc29810838"/>
      <w:bookmarkStart w:id="30990" w:name="_Toc36636198"/>
      <w:bookmarkStart w:id="30991" w:name="_Toc37273144"/>
      <w:bookmarkStart w:id="30992" w:name="_Toc45886232"/>
      <w:bookmarkStart w:id="30993" w:name="_Toc53183307"/>
      <w:bookmarkStart w:id="30994" w:name="_Toc58916016"/>
      <w:bookmarkStart w:id="30995" w:name="_Toc58918197"/>
      <w:bookmarkStart w:id="30996" w:name="_Toc66694067"/>
      <w:bookmarkStart w:id="30997" w:name="_Toc74916052"/>
      <w:bookmarkStart w:id="30998" w:name="_Toc76114677"/>
      <w:bookmarkStart w:id="30999" w:name="_Toc76544563"/>
      <w:bookmarkStart w:id="31000" w:name="_Toc82536685"/>
      <w:bookmarkStart w:id="31001" w:name="_Toc89952978"/>
      <w:bookmarkStart w:id="31002" w:name="_Toc98766794"/>
      <w:bookmarkStart w:id="31003" w:name="_Toc99703157"/>
      <w:bookmarkStart w:id="31004" w:name="_Toc106206947"/>
      <w:bookmarkStart w:id="31005" w:name="_Toc120544995"/>
      <w:bookmarkStart w:id="31006" w:name="_Toc120545350"/>
      <w:bookmarkStart w:id="31007" w:name="_Toc120545966"/>
      <w:bookmarkStart w:id="31008" w:name="_Toc120606870"/>
      <w:bookmarkStart w:id="31009" w:name="_Toc120607224"/>
      <w:bookmarkStart w:id="31010" w:name="_Toc120607581"/>
      <w:bookmarkStart w:id="31011" w:name="_Toc120607944"/>
      <w:bookmarkStart w:id="31012" w:name="_Toc120608309"/>
      <w:bookmarkStart w:id="31013" w:name="_Toc120608689"/>
      <w:bookmarkStart w:id="31014" w:name="_Toc120609069"/>
      <w:bookmarkStart w:id="31015" w:name="_Toc120609460"/>
      <w:bookmarkStart w:id="31016" w:name="_Toc120609851"/>
      <w:bookmarkStart w:id="31017" w:name="_Toc120610252"/>
      <w:bookmarkStart w:id="31018" w:name="_Toc120611005"/>
      <w:bookmarkStart w:id="31019" w:name="_Toc120611414"/>
      <w:bookmarkStart w:id="31020" w:name="_Toc120611832"/>
      <w:bookmarkStart w:id="31021" w:name="_Toc120612252"/>
      <w:bookmarkStart w:id="31022" w:name="_Toc120612679"/>
      <w:bookmarkStart w:id="31023" w:name="_Toc120613108"/>
      <w:bookmarkStart w:id="31024" w:name="_Toc120613538"/>
      <w:bookmarkStart w:id="31025" w:name="_Toc120613968"/>
      <w:bookmarkStart w:id="31026" w:name="_Toc120614411"/>
      <w:bookmarkStart w:id="31027" w:name="_Toc120614870"/>
      <w:bookmarkStart w:id="31028" w:name="_Toc120615345"/>
      <w:bookmarkStart w:id="31029" w:name="_Toc120622553"/>
      <w:bookmarkStart w:id="31030" w:name="_Toc120623059"/>
      <w:bookmarkStart w:id="31031" w:name="_Toc120623697"/>
      <w:bookmarkStart w:id="31032" w:name="_Toc120624234"/>
      <w:bookmarkStart w:id="31033" w:name="_Toc120624771"/>
      <w:bookmarkStart w:id="31034" w:name="_Toc120625308"/>
      <w:bookmarkStart w:id="31035" w:name="_Toc120625845"/>
      <w:bookmarkStart w:id="31036" w:name="_Toc120626392"/>
      <w:bookmarkStart w:id="31037" w:name="_Toc120626948"/>
      <w:bookmarkStart w:id="31038" w:name="_Toc120627513"/>
      <w:bookmarkStart w:id="31039" w:name="_Toc120628089"/>
      <w:bookmarkStart w:id="31040" w:name="_Toc120628674"/>
      <w:bookmarkStart w:id="31041" w:name="_Toc120629262"/>
      <w:bookmarkStart w:id="31042" w:name="_Toc120629882"/>
      <w:bookmarkStart w:id="31043" w:name="_Toc120631385"/>
      <w:bookmarkStart w:id="31044" w:name="_Toc120632036"/>
      <w:bookmarkStart w:id="31045" w:name="_Toc120632686"/>
      <w:bookmarkStart w:id="31046" w:name="_Toc120633336"/>
      <w:bookmarkStart w:id="31047" w:name="_Toc120633986"/>
      <w:bookmarkStart w:id="31048" w:name="_Toc120634637"/>
      <w:bookmarkStart w:id="31049" w:name="_Toc120635288"/>
      <w:r>
        <w:rPr>
          <w:lang w:val="en-US"/>
        </w:rPr>
        <w:t>11.3.</w:t>
      </w:r>
      <w:r w:rsidRPr="00931575">
        <w:rPr>
          <w:lang w:val="en-US"/>
        </w:rPr>
        <w:t>2.2.4</w:t>
      </w:r>
      <w:r w:rsidRPr="00931575">
        <w:rPr>
          <w:lang w:val="en-US"/>
        </w:rPr>
        <w:tab/>
        <w:t>Method of test</w:t>
      </w:r>
      <w:bookmarkEnd w:id="30988"/>
      <w:bookmarkEnd w:id="30989"/>
      <w:bookmarkEnd w:id="30990"/>
      <w:bookmarkEnd w:id="30991"/>
      <w:bookmarkEnd w:id="30992"/>
      <w:bookmarkEnd w:id="30993"/>
      <w:bookmarkEnd w:id="30994"/>
      <w:bookmarkEnd w:id="30995"/>
      <w:bookmarkEnd w:id="30996"/>
      <w:bookmarkEnd w:id="30997"/>
      <w:bookmarkEnd w:id="30998"/>
      <w:bookmarkEnd w:id="30999"/>
      <w:bookmarkEnd w:id="31000"/>
      <w:bookmarkEnd w:id="31001"/>
      <w:bookmarkEnd w:id="31002"/>
      <w:bookmarkEnd w:id="31003"/>
      <w:bookmarkEnd w:id="31004"/>
      <w:bookmarkEnd w:id="31005"/>
      <w:bookmarkEnd w:id="31006"/>
      <w:bookmarkEnd w:id="31007"/>
      <w:bookmarkEnd w:id="31008"/>
      <w:bookmarkEnd w:id="31009"/>
      <w:bookmarkEnd w:id="31010"/>
      <w:bookmarkEnd w:id="31011"/>
      <w:bookmarkEnd w:id="31012"/>
      <w:bookmarkEnd w:id="31013"/>
      <w:bookmarkEnd w:id="31014"/>
      <w:bookmarkEnd w:id="31015"/>
      <w:bookmarkEnd w:id="31016"/>
      <w:bookmarkEnd w:id="31017"/>
      <w:bookmarkEnd w:id="31018"/>
      <w:bookmarkEnd w:id="31019"/>
      <w:bookmarkEnd w:id="31020"/>
      <w:bookmarkEnd w:id="31021"/>
      <w:bookmarkEnd w:id="31022"/>
      <w:bookmarkEnd w:id="31023"/>
      <w:bookmarkEnd w:id="31024"/>
      <w:bookmarkEnd w:id="31025"/>
      <w:bookmarkEnd w:id="31026"/>
      <w:bookmarkEnd w:id="31027"/>
      <w:bookmarkEnd w:id="31028"/>
      <w:bookmarkEnd w:id="31029"/>
      <w:bookmarkEnd w:id="31030"/>
      <w:bookmarkEnd w:id="31031"/>
      <w:bookmarkEnd w:id="31032"/>
      <w:bookmarkEnd w:id="31033"/>
      <w:bookmarkEnd w:id="31034"/>
      <w:bookmarkEnd w:id="31035"/>
      <w:bookmarkEnd w:id="31036"/>
      <w:bookmarkEnd w:id="31037"/>
      <w:bookmarkEnd w:id="31038"/>
      <w:bookmarkEnd w:id="31039"/>
      <w:bookmarkEnd w:id="31040"/>
      <w:bookmarkEnd w:id="31041"/>
      <w:bookmarkEnd w:id="31042"/>
      <w:bookmarkEnd w:id="31043"/>
      <w:bookmarkEnd w:id="31044"/>
      <w:bookmarkEnd w:id="31045"/>
      <w:bookmarkEnd w:id="31046"/>
      <w:bookmarkEnd w:id="31047"/>
      <w:bookmarkEnd w:id="31048"/>
      <w:bookmarkEnd w:id="31049"/>
    </w:p>
    <w:p w14:paraId="7770B4CA" w14:textId="77777777" w:rsidR="0050079C" w:rsidRPr="00931575" w:rsidRDefault="0050079C">
      <w:pPr>
        <w:pStyle w:val="6"/>
        <w:rPr>
          <w:lang w:val="en-US"/>
        </w:rPr>
        <w:pPrChange w:id="31050" w:author="CATT" w:date="2022-11-29T15:50:00Z">
          <w:pPr>
            <w:pStyle w:val="H6"/>
          </w:pPr>
        </w:pPrChange>
      </w:pPr>
      <w:bookmarkStart w:id="31051" w:name="_Toc21102990"/>
      <w:bookmarkStart w:id="31052" w:name="_Toc29810839"/>
      <w:bookmarkStart w:id="31053" w:name="_Toc36636199"/>
      <w:bookmarkStart w:id="31054" w:name="_Toc37273145"/>
      <w:bookmarkStart w:id="31055" w:name="_Toc45886233"/>
      <w:bookmarkStart w:id="31056" w:name="_Toc120631386"/>
      <w:bookmarkStart w:id="31057" w:name="_Toc120632037"/>
      <w:bookmarkStart w:id="31058" w:name="_Toc120632687"/>
      <w:bookmarkStart w:id="31059" w:name="_Toc120633337"/>
      <w:bookmarkStart w:id="31060" w:name="_Toc120633987"/>
      <w:bookmarkStart w:id="31061" w:name="_Toc120634638"/>
      <w:bookmarkStart w:id="31062" w:name="_Toc120635289"/>
      <w:r>
        <w:rPr>
          <w:lang w:val="en-US"/>
        </w:rPr>
        <w:t>11.3.</w:t>
      </w:r>
      <w:r w:rsidRPr="00931575">
        <w:rPr>
          <w:lang w:val="en-US"/>
        </w:rPr>
        <w:t>2.2.4.1</w:t>
      </w:r>
      <w:r w:rsidRPr="00931575">
        <w:rPr>
          <w:lang w:val="en-US"/>
        </w:rPr>
        <w:tab/>
        <w:t>Initial Conditions</w:t>
      </w:r>
      <w:bookmarkEnd w:id="31051"/>
      <w:bookmarkEnd w:id="31052"/>
      <w:bookmarkEnd w:id="31053"/>
      <w:bookmarkEnd w:id="31054"/>
      <w:bookmarkEnd w:id="31055"/>
      <w:bookmarkEnd w:id="31056"/>
      <w:bookmarkEnd w:id="31057"/>
      <w:bookmarkEnd w:id="31058"/>
      <w:bookmarkEnd w:id="31059"/>
      <w:bookmarkEnd w:id="31060"/>
      <w:bookmarkEnd w:id="31061"/>
      <w:bookmarkEnd w:id="31062"/>
    </w:p>
    <w:p w14:paraId="39D49A13" w14:textId="09D58CB0" w:rsidR="0050079C" w:rsidRPr="00931575" w:rsidRDefault="0050079C" w:rsidP="0050079C">
      <w:pPr>
        <w:rPr>
          <w:lang w:val="en-US"/>
        </w:rPr>
      </w:pPr>
      <w:r w:rsidRPr="00931575">
        <w:rPr>
          <w:lang w:val="en-US"/>
        </w:rPr>
        <w:t xml:space="preserve">Test environment: </w:t>
      </w:r>
      <w:ins w:id="31063" w:author="CATT" w:date="2022-11-23T17:59:00Z">
        <w:r w:rsidR="00E37AD7">
          <w:rPr>
            <w:lang w:val="en-US"/>
          </w:rPr>
          <w:t>Normal, see Annex B.2</w:t>
        </w:r>
      </w:ins>
      <w:del w:id="31064" w:author="CATT" w:date="2022-11-23T17:59:00Z">
        <w:r w:rsidDel="00E37AD7">
          <w:rPr>
            <w:lang w:val="en-US"/>
          </w:rPr>
          <w:delText>TBD</w:delText>
        </w:r>
      </w:del>
      <w:r w:rsidRPr="00931575">
        <w:rPr>
          <w:lang w:val="en-US"/>
        </w:rPr>
        <w:t>.</w:t>
      </w:r>
    </w:p>
    <w:p w14:paraId="2C27ABF0" w14:textId="71EA5C0A" w:rsidR="0050079C" w:rsidRPr="00931575" w:rsidRDefault="0050079C" w:rsidP="0050079C">
      <w:pPr>
        <w:rPr>
          <w:lang w:val="en-US" w:eastAsia="zh-CN"/>
        </w:rPr>
      </w:pPr>
      <w:r w:rsidRPr="00931575">
        <w:rPr>
          <w:lang w:val="en-US"/>
        </w:rPr>
        <w:t>RF channels to be tested for single carrier: M; see clause </w:t>
      </w:r>
      <w:r w:rsidRPr="008A770E">
        <w:rPr>
          <w:lang w:val="en-US"/>
        </w:rPr>
        <w:t>4.9.</w:t>
      </w:r>
      <w:del w:id="31065" w:author="CATT" w:date="2022-11-23T18:00:00Z">
        <w:r w:rsidRPr="008A770E" w:rsidDel="00180F3D">
          <w:rPr>
            <w:lang w:val="en-US"/>
          </w:rPr>
          <w:delText>x</w:delText>
        </w:r>
      </w:del>
      <w:ins w:id="31066" w:author="CATT" w:date="2022-11-23T18:00:00Z">
        <w:r w:rsidR="00180F3D">
          <w:rPr>
            <w:rFonts w:hint="eastAsia"/>
            <w:lang w:val="en-US" w:eastAsia="zh-CN"/>
          </w:rPr>
          <w:t>1</w:t>
        </w:r>
      </w:ins>
    </w:p>
    <w:p w14:paraId="08FBD249" w14:textId="52C84292" w:rsidR="0050079C" w:rsidRPr="00931575" w:rsidRDefault="0050079C" w:rsidP="0050079C">
      <w:pPr>
        <w:rPr>
          <w:lang w:val="en-US"/>
        </w:rPr>
      </w:pPr>
      <w:r w:rsidRPr="00931575">
        <w:rPr>
          <w:lang w:val="en-US"/>
        </w:rPr>
        <w:t>Direction to be tested: OTA REFSENS receiver target reference direction (</w:t>
      </w:r>
      <w:r w:rsidRPr="008A770E">
        <w:rPr>
          <w:lang w:val="en-US"/>
        </w:rPr>
        <w:t xml:space="preserve">see </w:t>
      </w:r>
      <w:del w:id="31067" w:author="CATT" w:date="2022-11-23T18:00:00Z">
        <w:r w:rsidDel="00180F3D">
          <w:rPr>
            <w:lang w:val="en-US"/>
          </w:rPr>
          <w:delText>[</w:delText>
        </w:r>
      </w:del>
      <w:r w:rsidRPr="008A770E">
        <w:rPr>
          <w:lang w:val="en-US"/>
        </w:rPr>
        <w:t>D.</w:t>
      </w:r>
      <w:ins w:id="31068" w:author="CATT" w:date="2022-11-23T18:00:00Z">
        <w:r w:rsidR="00180F3D">
          <w:rPr>
            <w:rFonts w:hint="eastAsia"/>
            <w:lang w:val="en-US" w:eastAsia="zh-CN"/>
          </w:rPr>
          <w:t>4</w:t>
        </w:r>
      </w:ins>
      <w:del w:id="31069" w:author="CATT" w:date="2022-11-23T18:00:00Z">
        <w:r w:rsidRPr="008A770E" w:rsidDel="00180F3D">
          <w:rPr>
            <w:lang w:val="en-US"/>
          </w:rPr>
          <w:delText>5</w:delText>
        </w:r>
      </w:del>
      <w:r w:rsidRPr="008A770E">
        <w:rPr>
          <w:lang w:val="en-US"/>
        </w:rPr>
        <w:t>4 in table 4.6-1</w:t>
      </w:r>
      <w:del w:id="31070" w:author="CATT" w:date="2022-11-23T18:00:00Z">
        <w:r w:rsidDel="00180F3D">
          <w:rPr>
            <w:lang w:val="en-US"/>
          </w:rPr>
          <w:delText>]</w:delText>
        </w:r>
      </w:del>
      <w:r w:rsidRPr="008A770E">
        <w:rPr>
          <w:lang w:val="en-US"/>
        </w:rPr>
        <w:t>).</w:t>
      </w:r>
    </w:p>
    <w:p w14:paraId="3FBEE18F" w14:textId="77777777" w:rsidR="0050079C" w:rsidRPr="00931575" w:rsidRDefault="0050079C">
      <w:pPr>
        <w:pStyle w:val="6"/>
        <w:rPr>
          <w:lang w:val="en-US"/>
        </w:rPr>
        <w:pPrChange w:id="31071" w:author="CATT" w:date="2022-11-29T15:50:00Z">
          <w:pPr>
            <w:pStyle w:val="H6"/>
          </w:pPr>
        </w:pPrChange>
      </w:pPr>
      <w:bookmarkStart w:id="31072" w:name="_Toc21102991"/>
      <w:bookmarkStart w:id="31073" w:name="_Toc29810840"/>
      <w:bookmarkStart w:id="31074" w:name="_Toc36636200"/>
      <w:bookmarkStart w:id="31075" w:name="_Toc37273146"/>
      <w:bookmarkStart w:id="31076" w:name="_Toc45886234"/>
      <w:bookmarkStart w:id="31077" w:name="_Toc120631387"/>
      <w:bookmarkStart w:id="31078" w:name="_Toc120632038"/>
      <w:bookmarkStart w:id="31079" w:name="_Toc120632688"/>
      <w:bookmarkStart w:id="31080" w:name="_Toc120633338"/>
      <w:bookmarkStart w:id="31081" w:name="_Toc120633988"/>
      <w:bookmarkStart w:id="31082" w:name="_Toc120634639"/>
      <w:bookmarkStart w:id="31083" w:name="_Toc120635290"/>
      <w:r>
        <w:rPr>
          <w:lang w:val="en-US"/>
        </w:rPr>
        <w:t>11.3.</w:t>
      </w:r>
      <w:r w:rsidRPr="00931575">
        <w:rPr>
          <w:lang w:val="en-US"/>
        </w:rPr>
        <w:t>2.2.4.2</w:t>
      </w:r>
      <w:r w:rsidRPr="00931575">
        <w:rPr>
          <w:lang w:val="en-US"/>
        </w:rPr>
        <w:tab/>
        <w:t>Procedure</w:t>
      </w:r>
      <w:bookmarkEnd w:id="31072"/>
      <w:bookmarkEnd w:id="31073"/>
      <w:bookmarkEnd w:id="31074"/>
      <w:bookmarkEnd w:id="31075"/>
      <w:bookmarkEnd w:id="31076"/>
      <w:bookmarkEnd w:id="31077"/>
      <w:bookmarkEnd w:id="31078"/>
      <w:bookmarkEnd w:id="31079"/>
      <w:bookmarkEnd w:id="31080"/>
      <w:bookmarkEnd w:id="31081"/>
      <w:bookmarkEnd w:id="31082"/>
      <w:bookmarkEnd w:id="31083"/>
    </w:p>
    <w:p w14:paraId="18DFF6C8"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630B033D"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388817EC"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580A8DA1"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27E82B9D" w14:textId="34D6A02B"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del w:id="31084" w:author="CATT" w:date="2022-11-23T18:00:00Z">
        <w:r w:rsidDel="00180F3D">
          <w:rPr>
            <w:lang w:val="en-US"/>
          </w:rPr>
          <w:delText>x</w:delText>
        </w:r>
      </w:del>
      <w:ins w:id="31085" w:author="CATT" w:date="2022-11-23T18:00:00Z">
        <w:r w:rsidR="00180F3D">
          <w:rPr>
            <w:rFonts w:hint="eastAsia"/>
            <w:lang w:val="en-US" w:eastAsia="zh-CN"/>
          </w:rPr>
          <w:t>8</w:t>
        </w:r>
      </w:ins>
      <w:r w:rsidRPr="00931575">
        <w:rPr>
          <w:lang w:val="en-US"/>
        </w:rPr>
        <w:t xml:space="preserve">], and according to additional test parameters listed in table </w:t>
      </w:r>
      <w:r>
        <w:rPr>
          <w:lang w:val="en-US"/>
        </w:rPr>
        <w:t>11.3.</w:t>
      </w:r>
      <w:r w:rsidRPr="00931575">
        <w:rPr>
          <w:lang w:val="en-US"/>
        </w:rPr>
        <w:t>2.2.4.2-1.</w:t>
      </w:r>
    </w:p>
    <w:p w14:paraId="10DDDC83" w14:textId="77777777" w:rsidR="0050079C" w:rsidRPr="00931575" w:rsidDel="005B212F" w:rsidRDefault="0050079C" w:rsidP="0050079C">
      <w:pPr>
        <w:pStyle w:val="TH"/>
      </w:pPr>
      <w:r w:rsidRPr="00931575">
        <w:t xml:space="preserve">Table </w:t>
      </w:r>
      <w:r>
        <w:t>11.3.</w:t>
      </w:r>
      <w:r w:rsidRPr="00931575">
        <w:t>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0"/>
        <w:gridCol w:w="2019"/>
      </w:tblGrid>
      <w:tr w:rsidR="0050079C" w:rsidRPr="00931575" w14:paraId="6B565B44" w14:textId="77777777" w:rsidTr="0083160C">
        <w:trPr>
          <w:cantSplit/>
          <w:jc w:val="center"/>
        </w:trPr>
        <w:tc>
          <w:tcPr>
            <w:tcW w:w="3150" w:type="dxa"/>
          </w:tcPr>
          <w:p w14:paraId="2A614317" w14:textId="77777777" w:rsidR="0050079C" w:rsidRPr="00931575" w:rsidRDefault="0050079C" w:rsidP="0083160C">
            <w:pPr>
              <w:pStyle w:val="TAH"/>
              <w:rPr>
                <w:lang w:eastAsia="zh-CN"/>
              </w:rPr>
            </w:pPr>
            <w:r w:rsidRPr="00931575">
              <w:rPr>
                <w:lang w:eastAsia="zh-CN"/>
              </w:rPr>
              <w:t>Parameter</w:t>
            </w:r>
          </w:p>
        </w:tc>
        <w:tc>
          <w:tcPr>
            <w:tcW w:w="2019" w:type="dxa"/>
          </w:tcPr>
          <w:p w14:paraId="7057975A" w14:textId="77777777" w:rsidR="0050079C" w:rsidRPr="00931575" w:rsidRDefault="0050079C" w:rsidP="0083160C">
            <w:pPr>
              <w:pStyle w:val="TAH"/>
              <w:rPr>
                <w:lang w:eastAsia="zh-CN"/>
              </w:rPr>
            </w:pPr>
            <w:r>
              <w:rPr>
                <w:lang w:eastAsia="zh-CN"/>
              </w:rPr>
              <w:t>Value</w:t>
            </w:r>
          </w:p>
        </w:tc>
      </w:tr>
      <w:tr w:rsidR="0050079C" w:rsidRPr="00931575" w14:paraId="32879C2A" w14:textId="77777777" w:rsidTr="0083160C">
        <w:trPr>
          <w:cantSplit/>
          <w:jc w:val="center"/>
        </w:trPr>
        <w:tc>
          <w:tcPr>
            <w:tcW w:w="3150" w:type="dxa"/>
          </w:tcPr>
          <w:p w14:paraId="6AF83E68" w14:textId="77777777" w:rsidR="0050079C" w:rsidRPr="00931575" w:rsidRDefault="0050079C" w:rsidP="0083160C">
            <w:pPr>
              <w:pStyle w:val="TAL"/>
              <w:rPr>
                <w:lang w:eastAsia="zh-CN"/>
              </w:rPr>
            </w:pPr>
            <w:r w:rsidRPr="00931575">
              <w:rPr>
                <w:lang w:eastAsia="zh-CN"/>
              </w:rPr>
              <w:t>Number of information bits</w:t>
            </w:r>
          </w:p>
        </w:tc>
        <w:tc>
          <w:tcPr>
            <w:tcW w:w="2019" w:type="dxa"/>
          </w:tcPr>
          <w:p w14:paraId="507EFB9D" w14:textId="77777777" w:rsidR="0050079C" w:rsidRPr="00931575" w:rsidRDefault="0050079C" w:rsidP="0083160C">
            <w:pPr>
              <w:pStyle w:val="TAC"/>
              <w:rPr>
                <w:lang w:eastAsia="zh-CN"/>
              </w:rPr>
            </w:pPr>
            <w:r w:rsidRPr="00931575">
              <w:rPr>
                <w:lang w:eastAsia="zh-CN"/>
              </w:rPr>
              <w:t>2</w:t>
            </w:r>
          </w:p>
        </w:tc>
      </w:tr>
      <w:tr w:rsidR="0050079C" w:rsidRPr="00931575" w14:paraId="6DBD6C3A" w14:textId="77777777" w:rsidTr="0083160C">
        <w:trPr>
          <w:cantSplit/>
          <w:jc w:val="center"/>
        </w:trPr>
        <w:tc>
          <w:tcPr>
            <w:tcW w:w="3150" w:type="dxa"/>
          </w:tcPr>
          <w:p w14:paraId="177EC0D7" w14:textId="77777777" w:rsidR="0050079C" w:rsidRPr="00931575" w:rsidRDefault="0050079C" w:rsidP="0083160C">
            <w:pPr>
              <w:pStyle w:val="TAL"/>
              <w:rPr>
                <w:rFonts w:eastAsia="?? ??" w:cs="Arial"/>
              </w:rPr>
            </w:pPr>
            <w:r w:rsidRPr="00931575">
              <w:t xml:space="preserve">Number of </w:t>
            </w:r>
            <w:r>
              <w:t>PRBs</w:t>
            </w:r>
          </w:p>
        </w:tc>
        <w:tc>
          <w:tcPr>
            <w:tcW w:w="2019" w:type="dxa"/>
          </w:tcPr>
          <w:p w14:paraId="74B8B9D1" w14:textId="77777777" w:rsidR="0050079C" w:rsidRPr="00931575" w:rsidRDefault="0050079C" w:rsidP="0083160C">
            <w:pPr>
              <w:pStyle w:val="TAC"/>
              <w:rPr>
                <w:lang w:eastAsia="zh-CN"/>
              </w:rPr>
            </w:pPr>
            <w:r w:rsidRPr="00931575">
              <w:rPr>
                <w:lang w:eastAsia="zh-CN"/>
              </w:rPr>
              <w:t>1</w:t>
            </w:r>
          </w:p>
        </w:tc>
      </w:tr>
      <w:tr w:rsidR="0050079C" w:rsidRPr="00931575" w14:paraId="58A40E52" w14:textId="77777777" w:rsidTr="0083160C">
        <w:trPr>
          <w:cantSplit/>
          <w:jc w:val="center"/>
        </w:trPr>
        <w:tc>
          <w:tcPr>
            <w:tcW w:w="3150" w:type="dxa"/>
          </w:tcPr>
          <w:p w14:paraId="16EDDD17" w14:textId="77777777" w:rsidR="0050079C" w:rsidRPr="00931575" w:rsidRDefault="0050079C" w:rsidP="0083160C">
            <w:pPr>
              <w:pStyle w:val="TAL"/>
              <w:rPr>
                <w:rFonts w:eastAsia="?? ??" w:cs="Arial"/>
              </w:rPr>
            </w:pPr>
            <w:r w:rsidRPr="00931575">
              <w:t>Number of symbols</w:t>
            </w:r>
          </w:p>
        </w:tc>
        <w:tc>
          <w:tcPr>
            <w:tcW w:w="2019" w:type="dxa"/>
          </w:tcPr>
          <w:p w14:paraId="3E47841C" w14:textId="77777777" w:rsidR="0050079C" w:rsidRPr="00931575" w:rsidRDefault="0050079C" w:rsidP="0083160C">
            <w:pPr>
              <w:pStyle w:val="TAC"/>
              <w:rPr>
                <w:lang w:eastAsia="zh-CN"/>
              </w:rPr>
            </w:pPr>
            <w:r w:rsidRPr="00931575">
              <w:rPr>
                <w:lang w:eastAsia="zh-CN"/>
              </w:rPr>
              <w:t>14</w:t>
            </w:r>
          </w:p>
        </w:tc>
      </w:tr>
      <w:tr w:rsidR="0050079C" w:rsidRPr="00931575" w14:paraId="4DCC6A63" w14:textId="77777777" w:rsidTr="0083160C">
        <w:trPr>
          <w:cantSplit/>
          <w:jc w:val="center"/>
        </w:trPr>
        <w:tc>
          <w:tcPr>
            <w:tcW w:w="3150" w:type="dxa"/>
          </w:tcPr>
          <w:p w14:paraId="28C64C10" w14:textId="77777777" w:rsidR="0050079C" w:rsidRPr="00931575" w:rsidRDefault="0050079C" w:rsidP="0083160C">
            <w:pPr>
              <w:pStyle w:val="TAL"/>
            </w:pPr>
            <w:r w:rsidRPr="00931575">
              <w:t>First PRB prior to frequency hopping</w:t>
            </w:r>
          </w:p>
        </w:tc>
        <w:tc>
          <w:tcPr>
            <w:tcW w:w="2019" w:type="dxa"/>
          </w:tcPr>
          <w:p w14:paraId="5A60C758" w14:textId="77777777" w:rsidR="0050079C" w:rsidRPr="00931575" w:rsidRDefault="0050079C" w:rsidP="0083160C">
            <w:pPr>
              <w:pStyle w:val="TAC"/>
              <w:rPr>
                <w:lang w:eastAsia="zh-CN"/>
              </w:rPr>
            </w:pPr>
            <w:r w:rsidRPr="00931575">
              <w:rPr>
                <w:lang w:eastAsia="zh-CN"/>
              </w:rPr>
              <w:t>0</w:t>
            </w:r>
          </w:p>
        </w:tc>
      </w:tr>
      <w:tr w:rsidR="0050079C" w:rsidRPr="00931575" w14:paraId="4DE3D60A" w14:textId="77777777" w:rsidTr="0083160C">
        <w:trPr>
          <w:cantSplit/>
          <w:jc w:val="center"/>
        </w:trPr>
        <w:tc>
          <w:tcPr>
            <w:tcW w:w="3150" w:type="dxa"/>
          </w:tcPr>
          <w:p w14:paraId="361A35A0" w14:textId="77777777" w:rsidR="0050079C" w:rsidRPr="00931575" w:rsidRDefault="0050079C" w:rsidP="0083160C">
            <w:pPr>
              <w:pStyle w:val="TAL"/>
            </w:pPr>
            <w:r w:rsidRPr="00931575">
              <w:t>Intra-slot frequency hopping</w:t>
            </w:r>
          </w:p>
        </w:tc>
        <w:tc>
          <w:tcPr>
            <w:tcW w:w="2019" w:type="dxa"/>
          </w:tcPr>
          <w:p w14:paraId="268816EA" w14:textId="77777777" w:rsidR="0050079C" w:rsidRPr="00931575" w:rsidRDefault="0050079C" w:rsidP="0083160C">
            <w:pPr>
              <w:pStyle w:val="TAC"/>
              <w:rPr>
                <w:lang w:eastAsia="zh-CN"/>
              </w:rPr>
            </w:pPr>
            <w:r w:rsidRPr="00931575">
              <w:rPr>
                <w:lang w:eastAsia="zh-CN"/>
              </w:rPr>
              <w:t>enabled</w:t>
            </w:r>
          </w:p>
        </w:tc>
      </w:tr>
      <w:tr w:rsidR="0050079C" w:rsidRPr="00931575" w14:paraId="4492ACF2" w14:textId="77777777" w:rsidTr="0083160C">
        <w:trPr>
          <w:cantSplit/>
          <w:jc w:val="center"/>
        </w:trPr>
        <w:tc>
          <w:tcPr>
            <w:tcW w:w="3150" w:type="dxa"/>
          </w:tcPr>
          <w:p w14:paraId="38971EF7" w14:textId="77777777" w:rsidR="0050079C" w:rsidRPr="00931575" w:rsidRDefault="0050079C" w:rsidP="0083160C">
            <w:pPr>
              <w:pStyle w:val="TAL"/>
            </w:pPr>
            <w:r w:rsidRPr="00931575">
              <w:t>First PRB after frequency hopping</w:t>
            </w:r>
          </w:p>
        </w:tc>
        <w:tc>
          <w:tcPr>
            <w:tcW w:w="2019" w:type="dxa"/>
          </w:tcPr>
          <w:p w14:paraId="188BC1B3" w14:textId="77777777" w:rsidR="0050079C" w:rsidRPr="00931575" w:rsidRDefault="0050079C" w:rsidP="0083160C">
            <w:pPr>
              <w:pStyle w:val="TAC"/>
              <w:rPr>
                <w:lang w:eastAsia="zh-CN"/>
              </w:rPr>
            </w:pPr>
            <w:r w:rsidRPr="00931575">
              <w:rPr>
                <w:lang w:eastAsia="zh-CN"/>
              </w:rPr>
              <w:t>The largest PRB index – (nrof</w:t>
            </w:r>
            <w:r>
              <w:rPr>
                <w:lang w:eastAsia="zh-CN"/>
              </w:rPr>
              <w:t>PRBS</w:t>
            </w:r>
            <w:r w:rsidRPr="00931575">
              <w:rPr>
                <w:lang w:eastAsia="zh-CN"/>
              </w:rPr>
              <w:t xml:space="preserve"> – 1)</w:t>
            </w:r>
          </w:p>
        </w:tc>
      </w:tr>
      <w:tr w:rsidR="0050079C" w:rsidRPr="00931575" w14:paraId="2BA9AEAB" w14:textId="77777777" w:rsidTr="0083160C">
        <w:trPr>
          <w:cantSplit/>
          <w:jc w:val="center"/>
        </w:trPr>
        <w:tc>
          <w:tcPr>
            <w:tcW w:w="3150" w:type="dxa"/>
          </w:tcPr>
          <w:p w14:paraId="4A018D3D" w14:textId="77777777" w:rsidR="0050079C" w:rsidRPr="00931575" w:rsidRDefault="0050079C" w:rsidP="0083160C">
            <w:pPr>
              <w:pStyle w:val="TAL"/>
            </w:pPr>
            <w:r w:rsidRPr="00931575">
              <w:t>Group and sequence hopping</w:t>
            </w:r>
          </w:p>
        </w:tc>
        <w:tc>
          <w:tcPr>
            <w:tcW w:w="2019" w:type="dxa"/>
          </w:tcPr>
          <w:p w14:paraId="38944862" w14:textId="77777777" w:rsidR="0050079C" w:rsidRPr="00931575" w:rsidRDefault="0050079C" w:rsidP="0083160C">
            <w:pPr>
              <w:pStyle w:val="TAC"/>
              <w:rPr>
                <w:rFonts w:cs="v5.0.0"/>
                <w:lang w:eastAsia="zh-CN"/>
              </w:rPr>
            </w:pPr>
            <w:r w:rsidRPr="00931575">
              <w:rPr>
                <w:rFonts w:eastAsia="?? ??"/>
              </w:rPr>
              <w:t>neither</w:t>
            </w:r>
          </w:p>
        </w:tc>
      </w:tr>
      <w:tr w:rsidR="0050079C" w:rsidRPr="00931575" w14:paraId="5539634E" w14:textId="77777777" w:rsidTr="0083160C">
        <w:trPr>
          <w:cantSplit/>
          <w:jc w:val="center"/>
        </w:trPr>
        <w:tc>
          <w:tcPr>
            <w:tcW w:w="3150" w:type="dxa"/>
          </w:tcPr>
          <w:p w14:paraId="279EB282" w14:textId="77777777" w:rsidR="0050079C" w:rsidRPr="00931575" w:rsidRDefault="0050079C" w:rsidP="0083160C">
            <w:pPr>
              <w:pStyle w:val="TAL"/>
            </w:pPr>
            <w:r w:rsidRPr="00931575">
              <w:t>Hopping ID</w:t>
            </w:r>
          </w:p>
        </w:tc>
        <w:tc>
          <w:tcPr>
            <w:tcW w:w="2019" w:type="dxa"/>
          </w:tcPr>
          <w:p w14:paraId="0E32FDA5" w14:textId="77777777" w:rsidR="0050079C" w:rsidRPr="00931575" w:rsidRDefault="0050079C" w:rsidP="0083160C">
            <w:pPr>
              <w:pStyle w:val="TAC"/>
              <w:rPr>
                <w:rFonts w:cs="v5.0.0"/>
                <w:lang w:eastAsia="zh-CN"/>
              </w:rPr>
            </w:pPr>
            <w:r w:rsidRPr="00931575">
              <w:rPr>
                <w:rFonts w:eastAsia="?? ??"/>
              </w:rPr>
              <w:t>0</w:t>
            </w:r>
          </w:p>
        </w:tc>
      </w:tr>
      <w:tr w:rsidR="0050079C" w:rsidRPr="00931575" w14:paraId="41466691" w14:textId="77777777" w:rsidTr="0083160C">
        <w:trPr>
          <w:cantSplit/>
          <w:jc w:val="center"/>
        </w:trPr>
        <w:tc>
          <w:tcPr>
            <w:tcW w:w="3150" w:type="dxa"/>
          </w:tcPr>
          <w:p w14:paraId="15A3824D" w14:textId="77777777" w:rsidR="0050079C" w:rsidRPr="00931575" w:rsidRDefault="0050079C" w:rsidP="0083160C">
            <w:pPr>
              <w:pStyle w:val="TAL"/>
            </w:pPr>
            <w:r w:rsidRPr="00931575">
              <w:t>Initial cyclic shift</w:t>
            </w:r>
          </w:p>
        </w:tc>
        <w:tc>
          <w:tcPr>
            <w:tcW w:w="2019" w:type="dxa"/>
          </w:tcPr>
          <w:p w14:paraId="3CCA8B15" w14:textId="77777777" w:rsidR="0050079C" w:rsidRPr="00931575" w:rsidRDefault="0050079C" w:rsidP="0083160C">
            <w:pPr>
              <w:pStyle w:val="TAC"/>
              <w:rPr>
                <w:lang w:eastAsia="zh-CN"/>
              </w:rPr>
            </w:pPr>
            <w:r w:rsidRPr="00931575">
              <w:rPr>
                <w:lang w:eastAsia="zh-CN"/>
              </w:rPr>
              <w:t>0</w:t>
            </w:r>
          </w:p>
        </w:tc>
      </w:tr>
      <w:tr w:rsidR="0050079C" w:rsidRPr="00931575" w14:paraId="702B8342" w14:textId="77777777" w:rsidTr="0083160C">
        <w:trPr>
          <w:cantSplit/>
          <w:jc w:val="center"/>
        </w:trPr>
        <w:tc>
          <w:tcPr>
            <w:tcW w:w="3150" w:type="dxa"/>
          </w:tcPr>
          <w:p w14:paraId="44D99C85" w14:textId="77777777" w:rsidR="0050079C" w:rsidRPr="00931575" w:rsidRDefault="0050079C" w:rsidP="0083160C">
            <w:pPr>
              <w:pStyle w:val="TAL"/>
            </w:pPr>
            <w:r w:rsidRPr="00931575">
              <w:t>First symbol</w:t>
            </w:r>
          </w:p>
        </w:tc>
        <w:tc>
          <w:tcPr>
            <w:tcW w:w="2019" w:type="dxa"/>
          </w:tcPr>
          <w:p w14:paraId="6B567DF8" w14:textId="77777777" w:rsidR="0050079C" w:rsidRPr="00931575" w:rsidRDefault="0050079C" w:rsidP="0083160C">
            <w:pPr>
              <w:pStyle w:val="TAC"/>
              <w:rPr>
                <w:lang w:eastAsia="zh-CN"/>
              </w:rPr>
            </w:pPr>
            <w:r w:rsidRPr="00931575">
              <w:rPr>
                <w:lang w:eastAsia="zh-CN"/>
              </w:rPr>
              <w:t>0</w:t>
            </w:r>
          </w:p>
        </w:tc>
      </w:tr>
      <w:tr w:rsidR="0050079C" w:rsidRPr="00931575" w14:paraId="363CBA74" w14:textId="77777777" w:rsidTr="0083160C">
        <w:trPr>
          <w:cantSplit/>
          <w:jc w:val="center"/>
        </w:trPr>
        <w:tc>
          <w:tcPr>
            <w:tcW w:w="3150" w:type="dxa"/>
          </w:tcPr>
          <w:p w14:paraId="50577808" w14:textId="77777777" w:rsidR="0050079C" w:rsidRPr="00931575" w:rsidRDefault="0050079C" w:rsidP="0083160C">
            <w:pPr>
              <w:pStyle w:val="TAL"/>
            </w:pPr>
            <w:r w:rsidRPr="00931575">
              <w:t>Index of orthogonal cover code (</w:t>
            </w:r>
            <w:r w:rsidRPr="00931575">
              <w:rPr>
                <w:i/>
              </w:rPr>
              <w:t>timeDomainOCC</w:t>
            </w:r>
            <w:r w:rsidRPr="00931575">
              <w:t>)</w:t>
            </w:r>
          </w:p>
        </w:tc>
        <w:tc>
          <w:tcPr>
            <w:tcW w:w="2019" w:type="dxa"/>
          </w:tcPr>
          <w:p w14:paraId="46A4AAE4" w14:textId="77777777" w:rsidR="0050079C" w:rsidRPr="00931575" w:rsidRDefault="0050079C" w:rsidP="0083160C">
            <w:pPr>
              <w:pStyle w:val="TAC"/>
              <w:rPr>
                <w:lang w:eastAsia="zh-CN"/>
              </w:rPr>
            </w:pPr>
            <w:r w:rsidRPr="00931575">
              <w:rPr>
                <w:lang w:eastAsia="zh-CN"/>
              </w:rPr>
              <w:t>0</w:t>
            </w:r>
          </w:p>
        </w:tc>
      </w:tr>
    </w:tbl>
    <w:p w14:paraId="52C9D4DF" w14:textId="77777777" w:rsidR="0050079C" w:rsidRPr="00931575" w:rsidRDefault="0050079C" w:rsidP="0050079C">
      <w:pPr>
        <w:rPr>
          <w:lang w:val="en-US"/>
        </w:rPr>
      </w:pPr>
    </w:p>
    <w:p w14:paraId="23F85BF6" w14:textId="77777777" w:rsidR="0050079C" w:rsidRPr="00931575" w:rsidRDefault="0050079C" w:rsidP="0050079C">
      <w:pPr>
        <w:pStyle w:val="B1"/>
        <w:rPr>
          <w:lang w:val="en-US"/>
        </w:rPr>
      </w:pPr>
      <w:r w:rsidRPr="00931575">
        <w:rPr>
          <w:lang w:val="en-US"/>
        </w:rPr>
        <w:t>6)</w:t>
      </w:r>
      <w:r w:rsidRPr="00931575">
        <w:rPr>
          <w:lang w:val="en-US"/>
        </w:rPr>
        <w:tab/>
        <w:t>The multipath fading emulators shall be configured according to the corresponding channel model defined in annex J.2.</w:t>
      </w:r>
    </w:p>
    <w:p w14:paraId="09ECA3E5" w14:textId="77777777" w:rsidR="0050079C" w:rsidRPr="00931575" w:rsidRDefault="0050079C" w:rsidP="0050079C">
      <w:pPr>
        <w:pStyle w:val="B1"/>
        <w:rPr>
          <w:lang w:val="en-US"/>
        </w:rPr>
      </w:pPr>
      <w:r w:rsidRPr="00931575">
        <w:rPr>
          <w:lang w:val="en-US"/>
        </w:rPr>
        <w:t>7)</w:t>
      </w:r>
      <w:r w:rsidRPr="00931575">
        <w:rPr>
          <w:lang w:val="en-US"/>
        </w:rPr>
        <w:tab/>
        <w:t xml:space="preserve">Adjust the test signal mean power so the calibrated radiated SNR value at the </w:t>
      </w:r>
      <w:r>
        <w:rPr>
          <w:lang w:val="en-US"/>
        </w:rPr>
        <w:t>SAN</w:t>
      </w:r>
      <w:r w:rsidRPr="00931575">
        <w:rPr>
          <w:lang w:val="en-US"/>
        </w:rPr>
        <w:t xml:space="preserve"> receiver is as specified in clause </w:t>
      </w:r>
      <w:r>
        <w:rPr>
          <w:lang w:val="en-US"/>
        </w:rPr>
        <w:t>11.3.</w:t>
      </w:r>
      <w:r w:rsidRPr="00931575">
        <w:rPr>
          <w:lang w:val="en-US"/>
        </w:rPr>
        <w:t xml:space="preserve">2.2.5.1 for </w:t>
      </w:r>
      <w:r>
        <w:rPr>
          <w:lang w:val="en-US"/>
        </w:rPr>
        <w:t>SAN</w:t>
      </w:r>
      <w:r w:rsidRPr="00931575">
        <w:rPr>
          <w:lang w:val="en-US"/>
        </w:rPr>
        <w:t xml:space="preserve"> type 1-O, and that the SNR at the </w:t>
      </w:r>
      <w:r>
        <w:rPr>
          <w:lang w:val="en-US"/>
        </w:rPr>
        <w:t>SAN</w:t>
      </w:r>
      <w:r w:rsidRPr="00931575">
        <w:rPr>
          <w:lang w:val="en-US"/>
        </w:rPr>
        <w:t xml:space="preserve"> receiver is not impacted by the noise floor.</w:t>
      </w:r>
    </w:p>
    <w:p w14:paraId="56582C28"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11.3.</w:t>
      </w:r>
      <w:r w:rsidRPr="00931575">
        <w:rPr>
          <w:lang w:val="en-US"/>
        </w:rPr>
        <w:t>2.2.4.2-2.</w:t>
      </w:r>
    </w:p>
    <w:p w14:paraId="0FA2DB91" w14:textId="77777777" w:rsidR="0050079C" w:rsidRPr="00931575" w:rsidRDefault="0050079C" w:rsidP="0050079C">
      <w:pPr>
        <w:pStyle w:val="TH"/>
      </w:pPr>
      <w:r w:rsidRPr="00931575">
        <w:t xml:space="preserve">Table </w:t>
      </w:r>
      <w:r>
        <w:t>11.3.</w:t>
      </w:r>
      <w:r w:rsidRPr="00931575">
        <w:t xml:space="preserve">2.2.4.2-2: AWGN power level at the </w:t>
      </w:r>
      <w:r>
        <w:t>SAN</w:t>
      </w:r>
      <w:r w:rsidRPr="00931575">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50079C" w:rsidRPr="00931575" w14:paraId="7744B5BB" w14:textId="77777777" w:rsidTr="0083160C">
        <w:trPr>
          <w:cantSplit/>
          <w:jc w:val="center"/>
        </w:trPr>
        <w:tc>
          <w:tcPr>
            <w:tcW w:w="1555" w:type="dxa"/>
            <w:tcBorders>
              <w:bottom w:val="single" w:sz="4" w:space="0" w:color="auto"/>
            </w:tcBorders>
          </w:tcPr>
          <w:p w14:paraId="75CE05C4"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1680" w:type="dxa"/>
            <w:tcBorders>
              <w:bottom w:val="single" w:sz="4" w:space="0" w:color="auto"/>
            </w:tcBorders>
          </w:tcPr>
          <w:p w14:paraId="7BC023F7" w14:textId="77777777" w:rsidR="0050079C" w:rsidRPr="00931575" w:rsidRDefault="0050079C" w:rsidP="0083160C">
            <w:pPr>
              <w:pStyle w:val="TAH"/>
              <w:rPr>
                <w:lang w:eastAsia="zh-CN"/>
              </w:rPr>
            </w:pPr>
            <w:r w:rsidRPr="00931575">
              <w:rPr>
                <w:lang w:eastAsia="zh-CN"/>
              </w:rPr>
              <w:t>Subcarrier spacing (kHz)</w:t>
            </w:r>
          </w:p>
        </w:tc>
        <w:tc>
          <w:tcPr>
            <w:tcW w:w="1800" w:type="dxa"/>
          </w:tcPr>
          <w:p w14:paraId="1530AD00" w14:textId="77777777" w:rsidR="0050079C" w:rsidRPr="00931575" w:rsidRDefault="0050079C" w:rsidP="0083160C">
            <w:pPr>
              <w:pStyle w:val="TAH"/>
              <w:rPr>
                <w:lang w:eastAsia="zh-CN"/>
              </w:rPr>
            </w:pPr>
            <w:r w:rsidRPr="00931575">
              <w:rPr>
                <w:lang w:eastAsia="zh-CN"/>
              </w:rPr>
              <w:t>Channel bandwidth (MHz)</w:t>
            </w:r>
          </w:p>
        </w:tc>
        <w:tc>
          <w:tcPr>
            <w:tcW w:w="3600" w:type="dxa"/>
          </w:tcPr>
          <w:p w14:paraId="07698CA1" w14:textId="77777777" w:rsidR="0050079C" w:rsidRPr="00931575" w:rsidRDefault="0050079C" w:rsidP="0083160C">
            <w:pPr>
              <w:pStyle w:val="TAH"/>
              <w:rPr>
                <w:lang w:eastAsia="zh-CN"/>
              </w:rPr>
            </w:pPr>
            <w:r w:rsidRPr="00931575">
              <w:rPr>
                <w:lang w:eastAsia="zh-CN"/>
              </w:rPr>
              <w:t>AWGN power level</w:t>
            </w:r>
          </w:p>
        </w:tc>
      </w:tr>
      <w:tr w:rsidR="0050079C" w:rsidRPr="00931575" w14:paraId="541CB0BF" w14:textId="77777777" w:rsidTr="0083160C">
        <w:trPr>
          <w:cantSplit/>
          <w:jc w:val="center"/>
        </w:trPr>
        <w:tc>
          <w:tcPr>
            <w:tcW w:w="1555" w:type="dxa"/>
            <w:vMerge w:val="restart"/>
            <w:shd w:val="clear" w:color="auto" w:fill="auto"/>
          </w:tcPr>
          <w:p w14:paraId="21FCBE72"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1680" w:type="dxa"/>
            <w:tcBorders>
              <w:bottom w:val="nil"/>
            </w:tcBorders>
            <w:shd w:val="clear" w:color="auto" w:fill="auto"/>
          </w:tcPr>
          <w:p w14:paraId="7822EA76" w14:textId="77777777" w:rsidR="0050079C" w:rsidRPr="00931575" w:rsidRDefault="0050079C" w:rsidP="0083160C">
            <w:pPr>
              <w:pStyle w:val="TAC"/>
              <w:rPr>
                <w:lang w:eastAsia="zh-CN"/>
              </w:rPr>
            </w:pPr>
            <w:r w:rsidRPr="00931575">
              <w:rPr>
                <w:lang w:eastAsia="zh-CN"/>
              </w:rPr>
              <w:t>15 kHz</w:t>
            </w:r>
          </w:p>
        </w:tc>
        <w:tc>
          <w:tcPr>
            <w:tcW w:w="1800" w:type="dxa"/>
            <w:tcBorders>
              <w:bottom w:val="single" w:sz="4" w:space="0" w:color="auto"/>
            </w:tcBorders>
          </w:tcPr>
          <w:p w14:paraId="6E89A2E8" w14:textId="77777777" w:rsidR="0050079C" w:rsidRPr="00931575" w:rsidRDefault="0050079C" w:rsidP="0083160C">
            <w:pPr>
              <w:pStyle w:val="TAC"/>
              <w:rPr>
                <w:lang w:eastAsia="zh-CN"/>
              </w:rPr>
            </w:pPr>
            <w:r w:rsidRPr="00931575">
              <w:rPr>
                <w:lang w:eastAsia="zh-CN"/>
              </w:rPr>
              <w:t>5</w:t>
            </w:r>
          </w:p>
        </w:tc>
        <w:tc>
          <w:tcPr>
            <w:tcW w:w="3600" w:type="dxa"/>
            <w:tcBorders>
              <w:bottom w:val="single" w:sz="4" w:space="0" w:color="auto"/>
            </w:tcBorders>
          </w:tcPr>
          <w:p w14:paraId="313B89A8" w14:textId="413AC47D" w:rsidR="0050079C" w:rsidRPr="00931575" w:rsidRDefault="0050079C" w:rsidP="004118AF">
            <w:pPr>
              <w:pStyle w:val="TAC"/>
              <w:rPr>
                <w:lang w:eastAsia="zh-CN"/>
              </w:rPr>
            </w:pPr>
            <w:del w:id="31086" w:author="CATT" w:date="2022-11-23T18:01:00Z">
              <w:r w:rsidDel="004118AF">
                <w:rPr>
                  <w:lang w:eastAsia="zh-CN"/>
                </w:rPr>
                <w:delText>[</w:delText>
              </w:r>
            </w:del>
            <w:r w:rsidRPr="00931575">
              <w:rPr>
                <w:lang w:eastAsia="zh-CN"/>
              </w:rPr>
              <w:t>-8</w:t>
            </w:r>
            <w:ins w:id="31087" w:author="CATT" w:date="2022-11-23T18:01:00Z">
              <w:r w:rsidR="00180F3D">
                <w:rPr>
                  <w:rFonts w:hint="eastAsia"/>
                  <w:lang w:eastAsia="zh-CN"/>
                </w:rPr>
                <w:t>6</w:t>
              </w:r>
            </w:ins>
            <w:del w:id="31088" w:author="CATT" w:date="2022-11-23T18:01:00Z">
              <w:r w:rsidRPr="00931575" w:rsidDel="00180F3D">
                <w:rPr>
                  <w:lang w:eastAsia="zh-CN"/>
                </w:rPr>
                <w:delText>3</w:delText>
              </w:r>
            </w:del>
            <w:r w:rsidRPr="00931575">
              <w:rPr>
                <w:lang w:eastAsia="zh-CN"/>
              </w:rPr>
              <w:t>.5</w:t>
            </w:r>
            <w:del w:id="31089" w:author="CATT" w:date="2022-11-23T18:01:00Z">
              <w:r w:rsidDel="004118AF">
                <w:rPr>
                  <w:lang w:eastAsia="zh-CN"/>
                </w:rPr>
                <w:delText>]</w:delText>
              </w:r>
            </w:del>
            <w:r w:rsidRPr="00931575">
              <w:rPr>
                <w:lang w:eastAsia="zh-CN"/>
              </w:rPr>
              <w:t xml:space="preserve"> – Δ</w:t>
            </w:r>
            <w:r w:rsidRPr="00931575">
              <w:rPr>
                <w:vertAlign w:val="subscript"/>
                <w:lang w:eastAsia="zh-CN"/>
              </w:rPr>
              <w:t>OTAREFSENS</w:t>
            </w:r>
            <w:r w:rsidRPr="00931575">
              <w:rPr>
                <w:lang w:eastAsia="zh-CN"/>
              </w:rPr>
              <w:t xml:space="preserve"> dBm / 4.5 MHz</w:t>
            </w:r>
          </w:p>
        </w:tc>
      </w:tr>
      <w:tr w:rsidR="0050079C" w:rsidRPr="00931575" w14:paraId="1FFA4437" w14:textId="77777777" w:rsidTr="0083160C">
        <w:trPr>
          <w:cantSplit/>
          <w:jc w:val="center"/>
        </w:trPr>
        <w:tc>
          <w:tcPr>
            <w:tcW w:w="1555" w:type="dxa"/>
            <w:vMerge/>
            <w:tcBorders>
              <w:bottom w:val="nil"/>
            </w:tcBorders>
            <w:shd w:val="clear" w:color="auto" w:fill="auto"/>
          </w:tcPr>
          <w:p w14:paraId="6BB56A7F" w14:textId="77777777" w:rsidR="0050079C" w:rsidRPr="00931575" w:rsidRDefault="0050079C" w:rsidP="0083160C">
            <w:pPr>
              <w:pStyle w:val="TAC"/>
              <w:rPr>
                <w:rFonts w:eastAsia="‚c‚e‚o“Á‘¾ƒSƒVƒbƒN‘Ì"/>
              </w:rPr>
            </w:pPr>
          </w:p>
        </w:tc>
        <w:tc>
          <w:tcPr>
            <w:tcW w:w="1680" w:type="dxa"/>
            <w:tcBorders>
              <w:bottom w:val="nil"/>
            </w:tcBorders>
            <w:shd w:val="clear" w:color="auto" w:fill="auto"/>
          </w:tcPr>
          <w:p w14:paraId="29C3858C" w14:textId="77777777" w:rsidR="0050079C" w:rsidRPr="00931575" w:rsidRDefault="0050079C" w:rsidP="0083160C">
            <w:pPr>
              <w:pStyle w:val="TAC"/>
              <w:rPr>
                <w:lang w:eastAsia="zh-CN"/>
              </w:rPr>
            </w:pPr>
            <w:r w:rsidRPr="00931575">
              <w:rPr>
                <w:lang w:eastAsia="zh-CN"/>
              </w:rPr>
              <w:t>30 kHz</w:t>
            </w:r>
          </w:p>
        </w:tc>
        <w:tc>
          <w:tcPr>
            <w:tcW w:w="1800" w:type="dxa"/>
            <w:tcBorders>
              <w:bottom w:val="single" w:sz="4" w:space="0" w:color="auto"/>
            </w:tcBorders>
          </w:tcPr>
          <w:p w14:paraId="4CE705A1" w14:textId="77777777" w:rsidR="0050079C" w:rsidRPr="00931575" w:rsidRDefault="0050079C" w:rsidP="0083160C">
            <w:pPr>
              <w:pStyle w:val="TAC"/>
              <w:rPr>
                <w:lang w:eastAsia="zh-CN"/>
              </w:rPr>
            </w:pPr>
            <w:r w:rsidRPr="00931575">
              <w:rPr>
                <w:lang w:eastAsia="zh-CN"/>
              </w:rPr>
              <w:t>10</w:t>
            </w:r>
          </w:p>
        </w:tc>
        <w:tc>
          <w:tcPr>
            <w:tcW w:w="3600" w:type="dxa"/>
            <w:tcBorders>
              <w:bottom w:val="single" w:sz="4" w:space="0" w:color="auto"/>
            </w:tcBorders>
          </w:tcPr>
          <w:p w14:paraId="55CFCD0D" w14:textId="7A631AFB" w:rsidR="0050079C" w:rsidRPr="00931575" w:rsidRDefault="0050079C" w:rsidP="004118AF">
            <w:pPr>
              <w:pStyle w:val="TAC"/>
              <w:rPr>
                <w:lang w:eastAsia="zh-CN"/>
              </w:rPr>
            </w:pPr>
            <w:del w:id="31090" w:author="CATT" w:date="2022-11-23T18:01:00Z">
              <w:r w:rsidDel="004118AF">
                <w:rPr>
                  <w:lang w:eastAsia="zh-CN"/>
                </w:rPr>
                <w:delText>[</w:delText>
              </w:r>
            </w:del>
            <w:r w:rsidRPr="00931575">
              <w:rPr>
                <w:lang w:eastAsia="zh-CN"/>
              </w:rPr>
              <w:t>-8</w:t>
            </w:r>
            <w:ins w:id="31091" w:author="CATT" w:date="2022-11-23T18:01:00Z">
              <w:r w:rsidR="004118AF">
                <w:rPr>
                  <w:rFonts w:hint="eastAsia"/>
                  <w:lang w:eastAsia="zh-CN"/>
                </w:rPr>
                <w:t>3</w:t>
              </w:r>
            </w:ins>
            <w:del w:id="31092" w:author="CATT" w:date="2022-11-23T18:01:00Z">
              <w:r w:rsidRPr="00931575" w:rsidDel="004118AF">
                <w:rPr>
                  <w:lang w:eastAsia="zh-CN"/>
                </w:rPr>
                <w:delText>0</w:delText>
              </w:r>
            </w:del>
            <w:r w:rsidRPr="00931575">
              <w:rPr>
                <w:lang w:eastAsia="zh-CN"/>
              </w:rPr>
              <w:t>.6</w:t>
            </w:r>
            <w:del w:id="31093" w:author="CATT" w:date="2022-11-23T18:01:00Z">
              <w:r w:rsidDel="004118AF">
                <w:rPr>
                  <w:lang w:eastAsia="zh-CN"/>
                </w:rPr>
                <w:delText>]</w:delText>
              </w:r>
            </w:del>
            <w:r w:rsidRPr="00931575">
              <w:rPr>
                <w:lang w:eastAsia="zh-CN"/>
              </w:rPr>
              <w:t xml:space="preserve"> – Δ</w:t>
            </w:r>
            <w:r w:rsidRPr="00931575">
              <w:rPr>
                <w:vertAlign w:val="subscript"/>
                <w:lang w:eastAsia="zh-CN"/>
              </w:rPr>
              <w:t>OTAREFSENS</w:t>
            </w:r>
            <w:r w:rsidRPr="00931575">
              <w:rPr>
                <w:lang w:eastAsia="zh-CN"/>
              </w:rPr>
              <w:t xml:space="preserve"> dBm / 8.64 MHz</w:t>
            </w:r>
          </w:p>
        </w:tc>
      </w:tr>
      <w:tr w:rsidR="0050079C" w:rsidRPr="00931575" w14:paraId="56BB73C3" w14:textId="77777777" w:rsidTr="0083160C">
        <w:trPr>
          <w:cantSplit/>
          <w:jc w:val="center"/>
        </w:trPr>
        <w:tc>
          <w:tcPr>
            <w:tcW w:w="8635" w:type="dxa"/>
            <w:gridSpan w:val="4"/>
            <w:tcBorders>
              <w:bottom w:val="single" w:sz="4" w:space="0" w:color="auto"/>
            </w:tcBorders>
          </w:tcPr>
          <w:p w14:paraId="5F17B950" w14:textId="5380AC2B" w:rsidR="0050079C" w:rsidRPr="00931575" w:rsidRDefault="0050079C" w:rsidP="0083160C">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w:t>
            </w:r>
            <w:del w:id="31094" w:author="CATT" w:date="2022-11-23T18:01:00Z">
              <w:r w:rsidDel="004118AF">
                <w:rPr>
                  <w:lang w:eastAsia="zh-CN"/>
                </w:rPr>
                <w:delText>[</w:delText>
              </w:r>
            </w:del>
            <w:r w:rsidRPr="00556782">
              <w:rPr>
                <w:lang w:eastAsia="zh-CN"/>
              </w:rPr>
              <w:t>D.</w:t>
            </w:r>
            <w:ins w:id="31095" w:author="CATT" w:date="2022-11-23T18:01:00Z">
              <w:r w:rsidR="004118AF">
                <w:rPr>
                  <w:rFonts w:hint="eastAsia"/>
                  <w:lang w:eastAsia="zh-CN"/>
                </w:rPr>
                <w:t>4</w:t>
              </w:r>
            </w:ins>
            <w:del w:id="31096" w:author="CATT" w:date="2022-11-23T18:01:00Z">
              <w:r w:rsidRPr="00556782" w:rsidDel="004118AF">
                <w:rPr>
                  <w:lang w:eastAsia="zh-CN"/>
                </w:rPr>
                <w:delText>5</w:delText>
              </w:r>
            </w:del>
            <w:r w:rsidRPr="00556782">
              <w:rPr>
                <w:lang w:eastAsia="zh-CN"/>
              </w:rPr>
              <w:t>3 in table 4.6-1 and clause </w:t>
            </w:r>
            <w:ins w:id="31097" w:author="CATT" w:date="2022-11-23T18:01:00Z">
              <w:r w:rsidR="004118AF">
                <w:rPr>
                  <w:rFonts w:hint="eastAsia"/>
                  <w:lang w:eastAsia="zh-CN"/>
                </w:rPr>
                <w:t>10</w:t>
              </w:r>
            </w:ins>
            <w:del w:id="31098" w:author="CATT" w:date="2022-11-23T18:01:00Z">
              <w:r w:rsidRPr="00556782" w:rsidDel="004118AF">
                <w:rPr>
                  <w:lang w:eastAsia="zh-CN"/>
                </w:rPr>
                <w:delText>7</w:delText>
              </w:r>
            </w:del>
            <w:r w:rsidRPr="00556782">
              <w:rPr>
                <w:lang w:eastAsia="zh-CN"/>
              </w:rPr>
              <w:t>.1</w:t>
            </w:r>
            <w:del w:id="31099" w:author="CATT" w:date="2022-11-23T18:01:00Z">
              <w:r w:rsidDel="004118AF">
                <w:rPr>
                  <w:lang w:eastAsia="zh-CN"/>
                </w:rPr>
                <w:delText>]</w:delText>
              </w:r>
            </w:del>
            <w:r w:rsidRPr="00931575">
              <w:rPr>
                <w:lang w:eastAsia="zh-CN"/>
              </w:rPr>
              <w:t>.</w:t>
            </w:r>
          </w:p>
          <w:p w14:paraId="2C2D08E8" w14:textId="77777777" w:rsidR="0050079C" w:rsidRPr="00931575" w:rsidRDefault="0050079C" w:rsidP="0083160C">
            <w:pPr>
              <w:pStyle w:val="TAC"/>
              <w:ind w:left="851" w:hanging="851"/>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054E49E" w14:textId="77777777" w:rsidR="0050079C" w:rsidRPr="00931575" w:rsidRDefault="0050079C" w:rsidP="0050079C">
      <w:pPr>
        <w:rPr>
          <w:lang w:val="en-US"/>
        </w:rPr>
      </w:pPr>
    </w:p>
    <w:p w14:paraId="03D36701" w14:textId="77777777" w:rsidR="0050079C" w:rsidRPr="00931575" w:rsidRDefault="0050079C" w:rsidP="0050079C">
      <w:pPr>
        <w:pStyle w:val="B1"/>
        <w:rPr>
          <w:lang w:val="en-US"/>
        </w:rPr>
      </w:pPr>
      <w:r w:rsidRPr="00931575">
        <w:rPr>
          <w:lang w:val="en-US"/>
        </w:rPr>
        <w:t>8)</w:t>
      </w:r>
      <w:r w:rsidRPr="00931575">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0235087" w14:textId="77777777" w:rsidR="0050079C" w:rsidRPr="00931575" w:rsidRDefault="0050079C" w:rsidP="0050079C">
      <w:pPr>
        <w:pStyle w:val="B1"/>
      </w:pPr>
      <w:r w:rsidRPr="00931575">
        <w:rPr>
          <w:lang w:val="en-US"/>
        </w:rPr>
        <w:tab/>
        <w:t>Note that the procedure described in this clause for ACK missed detection has the same condition as that described in clause </w:t>
      </w:r>
      <w:r>
        <w:rPr>
          <w:lang w:val="en-US"/>
        </w:rPr>
        <w:t>11.3.</w:t>
      </w:r>
      <w:r w:rsidRPr="00931575">
        <w:rPr>
          <w:lang w:val="en-US"/>
        </w:rPr>
        <w:t>2.1.4.2 for NACK to ACK detection. Both statistics are measured in the same testing.</w:t>
      </w:r>
    </w:p>
    <w:p w14:paraId="45D5299A" w14:textId="77777777" w:rsidR="0050079C" w:rsidRPr="00931575" w:rsidRDefault="0050079C" w:rsidP="0050079C">
      <w:pPr>
        <w:pStyle w:val="51"/>
        <w:rPr>
          <w:lang w:val="en-US"/>
        </w:rPr>
      </w:pPr>
      <w:bookmarkStart w:id="31100" w:name="_Toc21102992"/>
      <w:bookmarkStart w:id="31101" w:name="_Toc29810841"/>
      <w:bookmarkStart w:id="31102" w:name="_Toc36636201"/>
      <w:bookmarkStart w:id="31103" w:name="_Toc37273147"/>
      <w:bookmarkStart w:id="31104" w:name="_Toc45886235"/>
      <w:bookmarkStart w:id="31105" w:name="_Toc53183308"/>
      <w:bookmarkStart w:id="31106" w:name="_Toc58916017"/>
      <w:bookmarkStart w:id="31107" w:name="_Toc58918198"/>
      <w:bookmarkStart w:id="31108" w:name="_Toc66694068"/>
      <w:bookmarkStart w:id="31109" w:name="_Toc74916053"/>
      <w:bookmarkStart w:id="31110" w:name="_Toc76114678"/>
      <w:bookmarkStart w:id="31111" w:name="_Toc76544564"/>
      <w:bookmarkStart w:id="31112" w:name="_Toc82536686"/>
      <w:bookmarkStart w:id="31113" w:name="_Toc89952979"/>
      <w:bookmarkStart w:id="31114" w:name="_Toc98766795"/>
      <w:bookmarkStart w:id="31115" w:name="_Toc99703158"/>
      <w:bookmarkStart w:id="31116" w:name="_Toc106206948"/>
      <w:bookmarkStart w:id="31117" w:name="_Toc120544996"/>
      <w:bookmarkStart w:id="31118" w:name="_Toc120545351"/>
      <w:bookmarkStart w:id="31119" w:name="_Toc120545967"/>
      <w:bookmarkStart w:id="31120" w:name="_Toc120606871"/>
      <w:bookmarkStart w:id="31121" w:name="_Toc120607225"/>
      <w:bookmarkStart w:id="31122" w:name="_Toc120607582"/>
      <w:bookmarkStart w:id="31123" w:name="_Toc120607945"/>
      <w:bookmarkStart w:id="31124" w:name="_Toc120608310"/>
      <w:bookmarkStart w:id="31125" w:name="_Toc120608690"/>
      <w:bookmarkStart w:id="31126" w:name="_Toc120609070"/>
      <w:bookmarkStart w:id="31127" w:name="_Toc120609461"/>
      <w:bookmarkStart w:id="31128" w:name="_Toc120609852"/>
      <w:bookmarkStart w:id="31129" w:name="_Toc120610253"/>
      <w:bookmarkStart w:id="31130" w:name="_Toc120611006"/>
      <w:bookmarkStart w:id="31131" w:name="_Toc120611415"/>
      <w:bookmarkStart w:id="31132" w:name="_Toc120611833"/>
      <w:bookmarkStart w:id="31133" w:name="_Toc120612253"/>
      <w:bookmarkStart w:id="31134" w:name="_Toc120612680"/>
      <w:bookmarkStart w:id="31135" w:name="_Toc120613109"/>
      <w:bookmarkStart w:id="31136" w:name="_Toc120613539"/>
      <w:bookmarkStart w:id="31137" w:name="_Toc120613969"/>
      <w:bookmarkStart w:id="31138" w:name="_Toc120614412"/>
      <w:bookmarkStart w:id="31139" w:name="_Toc120614871"/>
      <w:bookmarkStart w:id="31140" w:name="_Toc120615346"/>
      <w:bookmarkStart w:id="31141" w:name="_Toc120622554"/>
      <w:bookmarkStart w:id="31142" w:name="_Toc120623060"/>
      <w:bookmarkStart w:id="31143" w:name="_Toc120623698"/>
      <w:bookmarkStart w:id="31144" w:name="_Toc120624235"/>
      <w:bookmarkStart w:id="31145" w:name="_Toc120624772"/>
      <w:bookmarkStart w:id="31146" w:name="_Toc120625309"/>
      <w:bookmarkStart w:id="31147" w:name="_Toc120625846"/>
      <w:bookmarkStart w:id="31148" w:name="_Toc120626393"/>
      <w:bookmarkStart w:id="31149" w:name="_Toc120626949"/>
      <w:bookmarkStart w:id="31150" w:name="_Toc120627514"/>
      <w:bookmarkStart w:id="31151" w:name="_Toc120628090"/>
      <w:bookmarkStart w:id="31152" w:name="_Toc120628675"/>
      <w:bookmarkStart w:id="31153" w:name="_Toc120629263"/>
      <w:bookmarkStart w:id="31154" w:name="_Toc120629883"/>
      <w:bookmarkStart w:id="31155" w:name="_Toc120631388"/>
      <w:bookmarkStart w:id="31156" w:name="_Toc120632039"/>
      <w:bookmarkStart w:id="31157" w:name="_Toc120632689"/>
      <w:bookmarkStart w:id="31158" w:name="_Toc120633339"/>
      <w:bookmarkStart w:id="31159" w:name="_Toc120633989"/>
      <w:bookmarkStart w:id="31160" w:name="_Toc120634640"/>
      <w:bookmarkStart w:id="31161" w:name="_Toc120635291"/>
      <w:r>
        <w:rPr>
          <w:lang w:val="en-US"/>
        </w:rPr>
        <w:t>11.3.</w:t>
      </w:r>
      <w:r w:rsidRPr="00931575">
        <w:rPr>
          <w:lang w:val="en-US"/>
        </w:rPr>
        <w:t>2.2.5</w:t>
      </w:r>
      <w:r w:rsidRPr="00931575">
        <w:rPr>
          <w:lang w:val="en-US"/>
        </w:rPr>
        <w:tab/>
        <w:t>Test Requirement</w:t>
      </w:r>
      <w:bookmarkEnd w:id="31100"/>
      <w:bookmarkEnd w:id="31101"/>
      <w:bookmarkEnd w:id="31102"/>
      <w:bookmarkEnd w:id="31103"/>
      <w:bookmarkEnd w:id="31104"/>
      <w:bookmarkEnd w:id="31105"/>
      <w:bookmarkEnd w:id="31106"/>
      <w:bookmarkEnd w:id="31107"/>
      <w:bookmarkEnd w:id="31108"/>
      <w:bookmarkEnd w:id="31109"/>
      <w:bookmarkEnd w:id="31110"/>
      <w:bookmarkEnd w:id="31111"/>
      <w:bookmarkEnd w:id="31112"/>
      <w:bookmarkEnd w:id="31113"/>
      <w:bookmarkEnd w:id="31114"/>
      <w:bookmarkEnd w:id="31115"/>
      <w:bookmarkEnd w:id="31116"/>
      <w:bookmarkEnd w:id="31117"/>
      <w:bookmarkEnd w:id="31118"/>
      <w:bookmarkEnd w:id="31119"/>
      <w:bookmarkEnd w:id="31120"/>
      <w:bookmarkEnd w:id="31121"/>
      <w:bookmarkEnd w:id="31122"/>
      <w:bookmarkEnd w:id="31123"/>
      <w:bookmarkEnd w:id="31124"/>
      <w:bookmarkEnd w:id="31125"/>
      <w:bookmarkEnd w:id="31126"/>
      <w:bookmarkEnd w:id="31127"/>
      <w:bookmarkEnd w:id="31128"/>
      <w:bookmarkEnd w:id="31129"/>
      <w:bookmarkEnd w:id="31130"/>
      <w:bookmarkEnd w:id="31131"/>
      <w:bookmarkEnd w:id="31132"/>
      <w:bookmarkEnd w:id="31133"/>
      <w:bookmarkEnd w:id="31134"/>
      <w:bookmarkEnd w:id="31135"/>
      <w:bookmarkEnd w:id="31136"/>
      <w:bookmarkEnd w:id="31137"/>
      <w:bookmarkEnd w:id="31138"/>
      <w:bookmarkEnd w:id="31139"/>
      <w:bookmarkEnd w:id="31140"/>
      <w:bookmarkEnd w:id="31141"/>
      <w:bookmarkEnd w:id="31142"/>
      <w:bookmarkEnd w:id="31143"/>
      <w:bookmarkEnd w:id="31144"/>
      <w:bookmarkEnd w:id="31145"/>
      <w:bookmarkEnd w:id="31146"/>
      <w:bookmarkEnd w:id="31147"/>
      <w:bookmarkEnd w:id="31148"/>
      <w:bookmarkEnd w:id="31149"/>
      <w:bookmarkEnd w:id="31150"/>
      <w:bookmarkEnd w:id="31151"/>
      <w:bookmarkEnd w:id="31152"/>
      <w:bookmarkEnd w:id="31153"/>
      <w:bookmarkEnd w:id="31154"/>
      <w:bookmarkEnd w:id="31155"/>
      <w:bookmarkEnd w:id="31156"/>
      <w:bookmarkEnd w:id="31157"/>
      <w:bookmarkEnd w:id="31158"/>
      <w:bookmarkEnd w:id="31159"/>
      <w:bookmarkEnd w:id="31160"/>
      <w:bookmarkEnd w:id="31161"/>
    </w:p>
    <w:p w14:paraId="1DA9DBA1" w14:textId="77777777" w:rsidR="0050079C" w:rsidRPr="00931575" w:rsidRDefault="0050079C" w:rsidP="0050079C">
      <w:pPr>
        <w:pStyle w:val="H6"/>
        <w:rPr>
          <w:lang w:val="en-US"/>
        </w:rPr>
      </w:pPr>
      <w:bookmarkStart w:id="31162" w:name="_Toc21102993"/>
      <w:bookmarkStart w:id="31163" w:name="_Toc29810842"/>
      <w:bookmarkStart w:id="31164" w:name="_Toc36636202"/>
      <w:bookmarkStart w:id="31165" w:name="_Toc37273148"/>
      <w:bookmarkStart w:id="31166" w:name="_Toc45886236"/>
      <w:r>
        <w:rPr>
          <w:lang w:val="en-US"/>
        </w:rPr>
        <w:t>11.3.</w:t>
      </w:r>
      <w:r w:rsidRPr="00931575">
        <w:rPr>
          <w:lang w:val="en-US"/>
        </w:rPr>
        <w:t>2.2.5.1</w:t>
      </w:r>
      <w:r w:rsidRPr="00931575">
        <w:rPr>
          <w:lang w:val="en-US"/>
        </w:rPr>
        <w:tab/>
        <w:t xml:space="preserve">Test Requirement for </w:t>
      </w:r>
      <w:r>
        <w:rPr>
          <w:lang w:val="en-US"/>
        </w:rPr>
        <w:t>SAN</w:t>
      </w:r>
      <w:r w:rsidRPr="00931575">
        <w:rPr>
          <w:lang w:val="en-US"/>
        </w:rPr>
        <w:t xml:space="preserve"> type 1-O</w:t>
      </w:r>
      <w:bookmarkEnd w:id="31162"/>
      <w:bookmarkEnd w:id="31163"/>
      <w:bookmarkEnd w:id="31164"/>
      <w:bookmarkEnd w:id="31165"/>
      <w:bookmarkEnd w:id="31166"/>
    </w:p>
    <w:p w14:paraId="185B6B6F" w14:textId="77777777" w:rsidR="0050079C" w:rsidRPr="00931575" w:rsidRDefault="0050079C" w:rsidP="0050079C">
      <w:pPr>
        <w:rPr>
          <w:lang w:val="en-US"/>
        </w:rPr>
      </w:pPr>
      <w:r w:rsidRPr="00931575">
        <w:rPr>
          <w:lang w:val="en-US"/>
        </w:rPr>
        <w:t xml:space="preserve">The fraction of falsely detected ACK bits shall be less than 1% and the fraction of correctly detected ACK bits shall be larger than 99% for the SNR listed in tables </w:t>
      </w:r>
      <w:r>
        <w:rPr>
          <w:lang w:val="en-US"/>
        </w:rPr>
        <w:t>11.3.</w:t>
      </w:r>
      <w:r w:rsidRPr="00931575">
        <w:rPr>
          <w:lang w:val="en-US"/>
        </w:rPr>
        <w:t xml:space="preserve">2.2.5-1 and table </w:t>
      </w:r>
      <w:r>
        <w:rPr>
          <w:lang w:val="en-US"/>
        </w:rPr>
        <w:t>11.3.</w:t>
      </w:r>
      <w:r w:rsidRPr="00931575">
        <w:rPr>
          <w:lang w:val="en-US"/>
        </w:rPr>
        <w:t>2.2.5-2.</w:t>
      </w:r>
    </w:p>
    <w:p w14:paraId="063540CB" w14:textId="77777777" w:rsidR="0050079C" w:rsidRPr="00931575" w:rsidRDefault="0050079C" w:rsidP="0050079C">
      <w:pPr>
        <w:pStyle w:val="TH"/>
      </w:pPr>
      <w:r w:rsidRPr="00931575">
        <w:t xml:space="preserve">Table </w:t>
      </w:r>
      <w:r>
        <w:t>11.3.</w:t>
      </w:r>
      <w:r w:rsidRPr="00931575">
        <w:t xml:space="preserve">2.2.5.1-1: </w:t>
      </w:r>
      <w:r w:rsidRPr="00931575">
        <w:rPr>
          <w:lang w:val="en-US"/>
        </w:rPr>
        <w:t>Required SNR</w:t>
      </w:r>
      <w:r w:rsidRPr="00931575">
        <w:t xml:space="preserve"> for PUCCH format 1 with 15 kHz SCS</w:t>
      </w:r>
      <w:r>
        <w:t xml:space="preserve"> 5MHz channel bandwidth</w:t>
      </w:r>
    </w:p>
    <w:tbl>
      <w:tblPr>
        <w:tblStyle w:val="a9"/>
        <w:tblW w:w="8733" w:type="dxa"/>
        <w:jc w:val="center"/>
        <w:tblLook w:val="04A0" w:firstRow="1" w:lastRow="0" w:firstColumn="1" w:lastColumn="0" w:noHBand="0" w:noVBand="1"/>
      </w:tblPr>
      <w:tblGrid>
        <w:gridCol w:w="1525"/>
        <w:gridCol w:w="1620"/>
        <w:gridCol w:w="1445"/>
        <w:gridCol w:w="3003"/>
        <w:gridCol w:w="1140"/>
      </w:tblGrid>
      <w:tr w:rsidR="0050079C" w:rsidRPr="00E92A2E" w14:paraId="3A61A0EA" w14:textId="77777777" w:rsidTr="0083160C">
        <w:trPr>
          <w:trHeight w:val="621"/>
          <w:jc w:val="center"/>
        </w:trPr>
        <w:tc>
          <w:tcPr>
            <w:tcW w:w="1525" w:type="dxa"/>
          </w:tcPr>
          <w:p w14:paraId="44035974" w14:textId="77777777" w:rsidR="0050079C" w:rsidRPr="00D55675" w:rsidRDefault="0050079C" w:rsidP="0083160C">
            <w:pPr>
              <w:pStyle w:val="TAH"/>
            </w:pPr>
            <w:r w:rsidRPr="00D55675">
              <w:t xml:space="preserve">Number of </w:t>
            </w:r>
          </w:p>
          <w:p w14:paraId="4F8B8956" w14:textId="77777777" w:rsidR="0050079C" w:rsidRPr="00D55675" w:rsidRDefault="0050079C" w:rsidP="0083160C">
            <w:pPr>
              <w:pStyle w:val="TAH"/>
            </w:pPr>
            <w:r w:rsidRPr="00D55675">
              <w:t>TX antennas</w:t>
            </w:r>
          </w:p>
        </w:tc>
        <w:tc>
          <w:tcPr>
            <w:tcW w:w="1620" w:type="dxa"/>
          </w:tcPr>
          <w:p w14:paraId="37208C0C" w14:textId="77777777" w:rsidR="0050079C" w:rsidRPr="00D55675" w:rsidRDefault="0050079C" w:rsidP="0083160C">
            <w:pPr>
              <w:pStyle w:val="TAH"/>
            </w:pPr>
            <w:r w:rsidRPr="00D55675">
              <w:t xml:space="preserve">Number of RX </w:t>
            </w:r>
          </w:p>
          <w:p w14:paraId="76A98019" w14:textId="77777777" w:rsidR="0050079C" w:rsidRPr="00D55675" w:rsidRDefault="0050079C" w:rsidP="0083160C">
            <w:pPr>
              <w:pStyle w:val="TAH"/>
            </w:pPr>
            <w:r w:rsidRPr="00D55675">
              <w:t>antennas</w:t>
            </w:r>
          </w:p>
        </w:tc>
        <w:tc>
          <w:tcPr>
            <w:tcW w:w="1445" w:type="dxa"/>
          </w:tcPr>
          <w:p w14:paraId="5FA433D2" w14:textId="77777777" w:rsidR="0050079C" w:rsidRPr="00D55675" w:rsidRDefault="0050079C" w:rsidP="0083160C">
            <w:pPr>
              <w:pStyle w:val="TAH"/>
            </w:pPr>
            <w:r>
              <w:t>Cyclis Prefix</w:t>
            </w:r>
          </w:p>
        </w:tc>
        <w:tc>
          <w:tcPr>
            <w:tcW w:w="3003" w:type="dxa"/>
          </w:tcPr>
          <w:p w14:paraId="3964D8FB" w14:textId="77777777" w:rsidR="0050079C" w:rsidRPr="00D55675" w:rsidRDefault="0050079C" w:rsidP="0083160C">
            <w:pPr>
              <w:pStyle w:val="TAH"/>
            </w:pPr>
            <w:r w:rsidRPr="00D55675">
              <w:t>Propagation conditions and</w:t>
            </w:r>
          </w:p>
          <w:p w14:paraId="6CE4D8EB" w14:textId="77777777" w:rsidR="0050079C" w:rsidRPr="00D55675" w:rsidRDefault="0050079C" w:rsidP="0083160C">
            <w:pPr>
              <w:pStyle w:val="TAH"/>
            </w:pPr>
            <w:r w:rsidRPr="00D55675">
              <w:t>correlation matrix (</w:t>
            </w:r>
            <w:r w:rsidRPr="00415022">
              <w:t>Annex X)</w:t>
            </w:r>
          </w:p>
        </w:tc>
        <w:tc>
          <w:tcPr>
            <w:tcW w:w="1140" w:type="dxa"/>
            <w:shd w:val="clear" w:color="auto" w:fill="auto"/>
          </w:tcPr>
          <w:p w14:paraId="22629101" w14:textId="77777777" w:rsidR="0050079C" w:rsidRPr="00D55675" w:rsidRDefault="0050079C" w:rsidP="0083160C">
            <w:pPr>
              <w:pStyle w:val="TAH"/>
            </w:pPr>
            <w:r w:rsidRPr="00D55675">
              <w:t>SNR (dB)</w:t>
            </w:r>
          </w:p>
        </w:tc>
      </w:tr>
      <w:tr w:rsidR="009C3791" w14:paraId="4ED018FE" w14:textId="77777777" w:rsidTr="0083160C">
        <w:trPr>
          <w:jc w:val="center"/>
        </w:trPr>
        <w:tc>
          <w:tcPr>
            <w:tcW w:w="1525" w:type="dxa"/>
            <w:vMerge w:val="restart"/>
          </w:tcPr>
          <w:p w14:paraId="4E670AC5" w14:textId="77777777" w:rsidR="009C3791" w:rsidRDefault="009C3791" w:rsidP="0083160C">
            <w:pPr>
              <w:pStyle w:val="TAC"/>
            </w:pPr>
            <w:r w:rsidRPr="00F95B02">
              <w:t>1</w:t>
            </w:r>
          </w:p>
        </w:tc>
        <w:tc>
          <w:tcPr>
            <w:tcW w:w="1620" w:type="dxa"/>
            <w:tcBorders>
              <w:bottom w:val="nil"/>
            </w:tcBorders>
          </w:tcPr>
          <w:p w14:paraId="621518A2" w14:textId="77777777" w:rsidR="009C3791" w:rsidRDefault="009C3791" w:rsidP="0083160C">
            <w:pPr>
              <w:pStyle w:val="TAC"/>
            </w:pPr>
            <w:r>
              <w:t>1</w:t>
            </w:r>
          </w:p>
        </w:tc>
        <w:tc>
          <w:tcPr>
            <w:tcW w:w="1445" w:type="dxa"/>
            <w:tcBorders>
              <w:bottom w:val="nil"/>
            </w:tcBorders>
          </w:tcPr>
          <w:p w14:paraId="5E5EDC5C" w14:textId="77777777" w:rsidR="009C3791" w:rsidRDefault="009C3791" w:rsidP="0083160C">
            <w:pPr>
              <w:pStyle w:val="TAC"/>
              <w:rPr>
                <w:rFonts w:cs="Arial"/>
              </w:rPr>
            </w:pPr>
            <w:r>
              <w:rPr>
                <w:rFonts w:cs="Arial"/>
              </w:rPr>
              <w:t>Normal</w:t>
            </w:r>
          </w:p>
        </w:tc>
        <w:tc>
          <w:tcPr>
            <w:tcW w:w="3003" w:type="dxa"/>
            <w:tcBorders>
              <w:bottom w:val="nil"/>
            </w:tcBorders>
          </w:tcPr>
          <w:p w14:paraId="7838A9A2"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0D0A17D" w14:textId="199E57FB" w:rsidR="009C3791" w:rsidRDefault="009C3791" w:rsidP="0083160C">
            <w:pPr>
              <w:pStyle w:val="TAC"/>
            </w:pPr>
            <w:ins w:id="31167" w:author="CATT" w:date="2022-11-23T18:02:00Z">
              <w:r>
                <w:t>[2.1]</w:t>
              </w:r>
            </w:ins>
            <w:del w:id="31168" w:author="CATT" w:date="2022-11-23T18:02:00Z">
              <w:r w:rsidDel="002B4CA2">
                <w:delText>TBD</w:delText>
              </w:r>
            </w:del>
          </w:p>
        </w:tc>
      </w:tr>
      <w:tr w:rsidR="009C3791" w14:paraId="2D845E66" w14:textId="77777777" w:rsidTr="0083160C">
        <w:trPr>
          <w:jc w:val="center"/>
        </w:trPr>
        <w:tc>
          <w:tcPr>
            <w:tcW w:w="1525" w:type="dxa"/>
            <w:vMerge/>
            <w:tcBorders>
              <w:bottom w:val="single" w:sz="4" w:space="0" w:color="auto"/>
            </w:tcBorders>
          </w:tcPr>
          <w:p w14:paraId="205BA749" w14:textId="77777777" w:rsidR="009C3791" w:rsidRDefault="009C3791" w:rsidP="0083160C">
            <w:pPr>
              <w:pStyle w:val="TAC"/>
            </w:pPr>
          </w:p>
        </w:tc>
        <w:tc>
          <w:tcPr>
            <w:tcW w:w="1620" w:type="dxa"/>
            <w:tcBorders>
              <w:bottom w:val="single" w:sz="4" w:space="0" w:color="auto"/>
            </w:tcBorders>
          </w:tcPr>
          <w:p w14:paraId="772D5B48" w14:textId="77777777" w:rsidR="009C3791" w:rsidRDefault="009C3791" w:rsidP="0083160C">
            <w:pPr>
              <w:pStyle w:val="TAC"/>
            </w:pPr>
            <w:r>
              <w:t>2</w:t>
            </w:r>
          </w:p>
        </w:tc>
        <w:tc>
          <w:tcPr>
            <w:tcW w:w="1445" w:type="dxa"/>
            <w:tcBorders>
              <w:bottom w:val="single" w:sz="4" w:space="0" w:color="auto"/>
            </w:tcBorders>
          </w:tcPr>
          <w:p w14:paraId="2213C91A" w14:textId="77777777" w:rsidR="009C3791" w:rsidRDefault="009C3791" w:rsidP="0083160C">
            <w:pPr>
              <w:pStyle w:val="TAC"/>
              <w:rPr>
                <w:rFonts w:cs="Arial"/>
              </w:rPr>
            </w:pPr>
            <w:r>
              <w:rPr>
                <w:rFonts w:cs="Arial"/>
              </w:rPr>
              <w:t>Normal</w:t>
            </w:r>
          </w:p>
        </w:tc>
        <w:tc>
          <w:tcPr>
            <w:tcW w:w="3003" w:type="dxa"/>
            <w:tcBorders>
              <w:bottom w:val="single" w:sz="4" w:space="0" w:color="auto"/>
            </w:tcBorders>
          </w:tcPr>
          <w:p w14:paraId="6C16AC28"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CD75FD6" w14:textId="632AA96C" w:rsidR="009C3791" w:rsidRDefault="009C3791" w:rsidP="0083160C">
            <w:pPr>
              <w:pStyle w:val="TAC"/>
            </w:pPr>
            <w:ins w:id="31169" w:author="CATT" w:date="2022-11-23T18:02:00Z">
              <w:r>
                <w:t>[-4.0]</w:t>
              </w:r>
            </w:ins>
            <w:del w:id="31170" w:author="CATT" w:date="2022-11-23T18:02:00Z">
              <w:r w:rsidDel="002B4CA2">
                <w:delText>TBD</w:delText>
              </w:r>
            </w:del>
          </w:p>
        </w:tc>
      </w:tr>
    </w:tbl>
    <w:p w14:paraId="4A2637BC" w14:textId="77777777" w:rsidR="0050079C" w:rsidRPr="00931575" w:rsidRDefault="0050079C" w:rsidP="0050079C"/>
    <w:p w14:paraId="3735087B" w14:textId="77777777" w:rsidR="0050079C" w:rsidRPr="00931575" w:rsidRDefault="0050079C" w:rsidP="0050079C">
      <w:pPr>
        <w:pStyle w:val="TH"/>
      </w:pPr>
      <w:r w:rsidRPr="00931575">
        <w:t xml:space="preserve">Table </w:t>
      </w:r>
      <w:r>
        <w:t>11.3.</w:t>
      </w:r>
      <w:r w:rsidRPr="00931575">
        <w:t xml:space="preserve">2.2.5.1-2: </w:t>
      </w:r>
      <w:r w:rsidRPr="00931575">
        <w:rPr>
          <w:lang w:val="en-US"/>
        </w:rPr>
        <w:t>Required SNR</w:t>
      </w:r>
      <w:r w:rsidRPr="00931575">
        <w:t xml:space="preserve"> for PUCCH format 1 with 30 kHz SCS</w:t>
      </w:r>
      <w:r>
        <w:t xml:space="preserve"> 10MHz channel bandwidth</w:t>
      </w:r>
    </w:p>
    <w:tbl>
      <w:tblPr>
        <w:tblStyle w:val="a9"/>
        <w:tblW w:w="8733" w:type="dxa"/>
        <w:jc w:val="center"/>
        <w:tblLook w:val="04A0" w:firstRow="1" w:lastRow="0" w:firstColumn="1" w:lastColumn="0" w:noHBand="0" w:noVBand="1"/>
      </w:tblPr>
      <w:tblGrid>
        <w:gridCol w:w="1525"/>
        <w:gridCol w:w="1620"/>
        <w:gridCol w:w="1445"/>
        <w:gridCol w:w="3003"/>
        <w:gridCol w:w="1140"/>
      </w:tblGrid>
      <w:tr w:rsidR="0050079C" w:rsidRPr="00E92A2E" w14:paraId="0791F15C" w14:textId="77777777" w:rsidTr="0083160C">
        <w:trPr>
          <w:trHeight w:val="621"/>
          <w:jc w:val="center"/>
        </w:trPr>
        <w:tc>
          <w:tcPr>
            <w:tcW w:w="1525" w:type="dxa"/>
          </w:tcPr>
          <w:p w14:paraId="089320B7" w14:textId="77777777" w:rsidR="0050079C" w:rsidRPr="00D55675" w:rsidRDefault="0050079C" w:rsidP="0083160C">
            <w:pPr>
              <w:pStyle w:val="TAH"/>
            </w:pPr>
            <w:r w:rsidRPr="00D55675">
              <w:t xml:space="preserve">Number of </w:t>
            </w:r>
          </w:p>
          <w:p w14:paraId="0F5AD1A5" w14:textId="77777777" w:rsidR="0050079C" w:rsidRPr="00D55675" w:rsidRDefault="0050079C" w:rsidP="0083160C">
            <w:pPr>
              <w:pStyle w:val="TAH"/>
            </w:pPr>
            <w:r w:rsidRPr="00D55675">
              <w:t>TX antennas</w:t>
            </w:r>
          </w:p>
        </w:tc>
        <w:tc>
          <w:tcPr>
            <w:tcW w:w="1620" w:type="dxa"/>
          </w:tcPr>
          <w:p w14:paraId="2A294D28" w14:textId="77777777" w:rsidR="0050079C" w:rsidRPr="00D55675" w:rsidRDefault="0050079C" w:rsidP="0083160C">
            <w:pPr>
              <w:pStyle w:val="TAH"/>
            </w:pPr>
            <w:r w:rsidRPr="00D55675">
              <w:t xml:space="preserve">Number of RX </w:t>
            </w:r>
          </w:p>
          <w:p w14:paraId="0D81C370" w14:textId="77777777" w:rsidR="0050079C" w:rsidRPr="00D55675" w:rsidRDefault="0050079C" w:rsidP="0083160C">
            <w:pPr>
              <w:pStyle w:val="TAH"/>
            </w:pPr>
            <w:r w:rsidRPr="00D55675">
              <w:t>antennas</w:t>
            </w:r>
          </w:p>
        </w:tc>
        <w:tc>
          <w:tcPr>
            <w:tcW w:w="1445" w:type="dxa"/>
          </w:tcPr>
          <w:p w14:paraId="4633533D" w14:textId="77777777" w:rsidR="0050079C" w:rsidRPr="00D55675" w:rsidRDefault="0050079C" w:rsidP="0083160C">
            <w:pPr>
              <w:pStyle w:val="TAH"/>
            </w:pPr>
            <w:r>
              <w:t>Cyclis Prefix</w:t>
            </w:r>
          </w:p>
        </w:tc>
        <w:tc>
          <w:tcPr>
            <w:tcW w:w="3003" w:type="dxa"/>
          </w:tcPr>
          <w:p w14:paraId="3A0D23CD" w14:textId="77777777" w:rsidR="0050079C" w:rsidRPr="00D55675" w:rsidRDefault="0050079C" w:rsidP="0083160C">
            <w:pPr>
              <w:pStyle w:val="TAH"/>
            </w:pPr>
            <w:r w:rsidRPr="00D55675">
              <w:t>Propagation conditions and</w:t>
            </w:r>
          </w:p>
          <w:p w14:paraId="252344BE"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5510FB9F" w14:textId="77777777" w:rsidR="0050079C" w:rsidRPr="00D55675" w:rsidRDefault="0050079C" w:rsidP="0083160C">
            <w:pPr>
              <w:pStyle w:val="TAH"/>
            </w:pPr>
            <w:r w:rsidRPr="00D55675">
              <w:t>SNR (dB)</w:t>
            </w:r>
          </w:p>
        </w:tc>
      </w:tr>
      <w:tr w:rsidR="009C3791" w14:paraId="6DC49E24" w14:textId="77777777" w:rsidTr="0083160C">
        <w:trPr>
          <w:jc w:val="center"/>
        </w:trPr>
        <w:tc>
          <w:tcPr>
            <w:tcW w:w="1525" w:type="dxa"/>
            <w:vMerge w:val="restart"/>
          </w:tcPr>
          <w:p w14:paraId="04E50DCC" w14:textId="77777777" w:rsidR="009C3791" w:rsidRDefault="009C3791" w:rsidP="0083160C">
            <w:pPr>
              <w:pStyle w:val="TAC"/>
            </w:pPr>
            <w:r w:rsidRPr="00F95B02">
              <w:t>1</w:t>
            </w:r>
          </w:p>
        </w:tc>
        <w:tc>
          <w:tcPr>
            <w:tcW w:w="1620" w:type="dxa"/>
            <w:tcBorders>
              <w:bottom w:val="nil"/>
            </w:tcBorders>
          </w:tcPr>
          <w:p w14:paraId="624F0780" w14:textId="77777777" w:rsidR="009C3791" w:rsidRDefault="009C3791" w:rsidP="0083160C">
            <w:pPr>
              <w:pStyle w:val="TAC"/>
            </w:pPr>
            <w:r>
              <w:t>1</w:t>
            </w:r>
          </w:p>
        </w:tc>
        <w:tc>
          <w:tcPr>
            <w:tcW w:w="1445" w:type="dxa"/>
            <w:tcBorders>
              <w:bottom w:val="nil"/>
            </w:tcBorders>
          </w:tcPr>
          <w:p w14:paraId="0CDFA2C7" w14:textId="77777777" w:rsidR="009C3791" w:rsidRDefault="009C3791" w:rsidP="0083160C">
            <w:pPr>
              <w:pStyle w:val="TAC"/>
              <w:rPr>
                <w:rFonts w:cs="Arial"/>
              </w:rPr>
            </w:pPr>
            <w:r>
              <w:rPr>
                <w:rFonts w:cs="Arial"/>
              </w:rPr>
              <w:t>Normal</w:t>
            </w:r>
          </w:p>
        </w:tc>
        <w:tc>
          <w:tcPr>
            <w:tcW w:w="3003" w:type="dxa"/>
            <w:tcBorders>
              <w:bottom w:val="nil"/>
            </w:tcBorders>
          </w:tcPr>
          <w:p w14:paraId="7A7467A2"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EB8ACA8" w14:textId="7FE1D45E" w:rsidR="009C3791" w:rsidRDefault="009C3791" w:rsidP="0083160C">
            <w:pPr>
              <w:pStyle w:val="TAC"/>
            </w:pPr>
            <w:ins w:id="31171" w:author="CATT" w:date="2022-11-23T18:02:00Z">
              <w:r>
                <w:t>[3.7]</w:t>
              </w:r>
            </w:ins>
            <w:del w:id="31172" w:author="CATT" w:date="2022-11-23T18:02:00Z">
              <w:r w:rsidDel="00D67695">
                <w:delText>TBD</w:delText>
              </w:r>
            </w:del>
          </w:p>
        </w:tc>
      </w:tr>
      <w:tr w:rsidR="009C3791" w14:paraId="41B5383F" w14:textId="77777777" w:rsidTr="0083160C">
        <w:trPr>
          <w:jc w:val="center"/>
        </w:trPr>
        <w:tc>
          <w:tcPr>
            <w:tcW w:w="1525" w:type="dxa"/>
            <w:vMerge/>
            <w:tcBorders>
              <w:bottom w:val="single" w:sz="4" w:space="0" w:color="auto"/>
            </w:tcBorders>
          </w:tcPr>
          <w:p w14:paraId="2AF3C79C" w14:textId="77777777" w:rsidR="009C3791" w:rsidRDefault="009C3791" w:rsidP="0083160C">
            <w:pPr>
              <w:pStyle w:val="TAC"/>
            </w:pPr>
          </w:p>
        </w:tc>
        <w:tc>
          <w:tcPr>
            <w:tcW w:w="1620" w:type="dxa"/>
            <w:tcBorders>
              <w:bottom w:val="single" w:sz="4" w:space="0" w:color="auto"/>
            </w:tcBorders>
          </w:tcPr>
          <w:p w14:paraId="653D812A" w14:textId="77777777" w:rsidR="009C3791" w:rsidRDefault="009C3791" w:rsidP="0083160C">
            <w:pPr>
              <w:pStyle w:val="TAC"/>
            </w:pPr>
            <w:r>
              <w:t>2</w:t>
            </w:r>
          </w:p>
        </w:tc>
        <w:tc>
          <w:tcPr>
            <w:tcW w:w="1445" w:type="dxa"/>
            <w:tcBorders>
              <w:bottom w:val="single" w:sz="4" w:space="0" w:color="auto"/>
            </w:tcBorders>
          </w:tcPr>
          <w:p w14:paraId="03910BC4" w14:textId="77777777" w:rsidR="009C3791" w:rsidRDefault="009C3791" w:rsidP="0083160C">
            <w:pPr>
              <w:pStyle w:val="TAC"/>
              <w:rPr>
                <w:rFonts w:cs="Arial"/>
              </w:rPr>
            </w:pPr>
            <w:r>
              <w:rPr>
                <w:rFonts w:cs="Arial"/>
              </w:rPr>
              <w:t>Normal</w:t>
            </w:r>
          </w:p>
        </w:tc>
        <w:tc>
          <w:tcPr>
            <w:tcW w:w="3003" w:type="dxa"/>
            <w:tcBorders>
              <w:bottom w:val="single" w:sz="4" w:space="0" w:color="auto"/>
            </w:tcBorders>
          </w:tcPr>
          <w:p w14:paraId="6E7D1A11"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05E0366" w14:textId="44D279D8" w:rsidR="009C3791" w:rsidRDefault="009C3791" w:rsidP="0083160C">
            <w:pPr>
              <w:pStyle w:val="TAC"/>
            </w:pPr>
            <w:ins w:id="31173" w:author="CATT" w:date="2022-11-23T18:02:00Z">
              <w:r>
                <w:t>[-2.8]</w:t>
              </w:r>
            </w:ins>
            <w:del w:id="31174" w:author="CATT" w:date="2022-11-23T18:02:00Z">
              <w:r w:rsidDel="00D67695">
                <w:delText>TBD</w:delText>
              </w:r>
            </w:del>
          </w:p>
        </w:tc>
      </w:tr>
    </w:tbl>
    <w:p w14:paraId="603B9AB5" w14:textId="77777777" w:rsidR="0050079C" w:rsidRPr="00931575" w:rsidRDefault="0050079C" w:rsidP="0050079C"/>
    <w:p w14:paraId="69AAF914" w14:textId="77777777" w:rsidR="0050079C" w:rsidRPr="00931575" w:rsidRDefault="0050079C" w:rsidP="0050079C">
      <w:pPr>
        <w:pStyle w:val="31"/>
      </w:pPr>
      <w:bookmarkStart w:id="31175" w:name="_Toc21102995"/>
      <w:bookmarkStart w:id="31176" w:name="_Toc29810844"/>
      <w:bookmarkStart w:id="31177" w:name="_Toc36636204"/>
      <w:bookmarkStart w:id="31178" w:name="_Toc37273150"/>
      <w:bookmarkStart w:id="31179" w:name="_Toc45886238"/>
      <w:bookmarkStart w:id="31180" w:name="_Toc53183309"/>
      <w:bookmarkStart w:id="31181" w:name="_Toc58916018"/>
      <w:bookmarkStart w:id="31182" w:name="_Toc58918199"/>
      <w:bookmarkStart w:id="31183" w:name="_Toc66694069"/>
      <w:bookmarkStart w:id="31184" w:name="_Toc74916054"/>
      <w:bookmarkStart w:id="31185" w:name="_Toc76114679"/>
      <w:bookmarkStart w:id="31186" w:name="_Toc76544565"/>
      <w:bookmarkStart w:id="31187" w:name="_Toc82536687"/>
      <w:bookmarkStart w:id="31188" w:name="_Toc89952980"/>
      <w:bookmarkStart w:id="31189" w:name="_Toc98766796"/>
      <w:bookmarkStart w:id="31190" w:name="_Toc99703159"/>
      <w:bookmarkStart w:id="31191" w:name="_Toc106206949"/>
      <w:bookmarkStart w:id="31192" w:name="_Toc120544997"/>
      <w:bookmarkStart w:id="31193" w:name="_Toc120545352"/>
      <w:bookmarkStart w:id="31194" w:name="_Toc120545968"/>
      <w:bookmarkStart w:id="31195" w:name="_Toc120606872"/>
      <w:bookmarkStart w:id="31196" w:name="_Toc120607226"/>
      <w:bookmarkStart w:id="31197" w:name="_Toc120607583"/>
      <w:bookmarkStart w:id="31198" w:name="_Toc120607946"/>
      <w:bookmarkStart w:id="31199" w:name="_Toc120608311"/>
      <w:bookmarkStart w:id="31200" w:name="_Toc120608691"/>
      <w:bookmarkStart w:id="31201" w:name="_Toc120609071"/>
      <w:bookmarkStart w:id="31202" w:name="_Toc120609462"/>
      <w:bookmarkStart w:id="31203" w:name="_Toc120609853"/>
      <w:bookmarkStart w:id="31204" w:name="_Toc120610254"/>
      <w:bookmarkStart w:id="31205" w:name="_Toc120611007"/>
      <w:bookmarkStart w:id="31206" w:name="_Toc120611416"/>
      <w:bookmarkStart w:id="31207" w:name="_Toc120611834"/>
      <w:bookmarkStart w:id="31208" w:name="_Toc120612254"/>
      <w:bookmarkStart w:id="31209" w:name="_Toc120612681"/>
      <w:bookmarkStart w:id="31210" w:name="_Toc120613110"/>
      <w:bookmarkStart w:id="31211" w:name="_Toc120613540"/>
      <w:bookmarkStart w:id="31212" w:name="_Toc120613970"/>
      <w:bookmarkStart w:id="31213" w:name="_Toc120614413"/>
      <w:bookmarkStart w:id="31214" w:name="_Toc120614872"/>
      <w:bookmarkStart w:id="31215" w:name="_Toc120615347"/>
      <w:bookmarkStart w:id="31216" w:name="_Toc120622555"/>
      <w:bookmarkStart w:id="31217" w:name="_Toc120623061"/>
      <w:bookmarkStart w:id="31218" w:name="_Toc120623699"/>
      <w:bookmarkStart w:id="31219" w:name="_Toc120624236"/>
      <w:bookmarkStart w:id="31220" w:name="_Toc120624773"/>
      <w:bookmarkStart w:id="31221" w:name="_Toc120625310"/>
      <w:bookmarkStart w:id="31222" w:name="_Toc120625847"/>
      <w:bookmarkStart w:id="31223" w:name="_Toc120626394"/>
      <w:bookmarkStart w:id="31224" w:name="_Toc120626950"/>
      <w:bookmarkStart w:id="31225" w:name="_Toc120627515"/>
      <w:bookmarkStart w:id="31226" w:name="_Toc120628091"/>
      <w:bookmarkStart w:id="31227" w:name="_Toc120628676"/>
      <w:bookmarkStart w:id="31228" w:name="_Toc120629264"/>
      <w:bookmarkStart w:id="31229" w:name="_Toc120629884"/>
      <w:bookmarkStart w:id="31230" w:name="_Toc120631389"/>
      <w:bookmarkStart w:id="31231" w:name="_Toc120632040"/>
      <w:bookmarkStart w:id="31232" w:name="_Toc120632690"/>
      <w:bookmarkStart w:id="31233" w:name="_Toc120633340"/>
      <w:bookmarkStart w:id="31234" w:name="_Toc120633990"/>
      <w:bookmarkStart w:id="31235" w:name="_Toc120634641"/>
      <w:bookmarkStart w:id="31236" w:name="_Toc120635292"/>
      <w:r>
        <w:t>11.3.</w:t>
      </w:r>
      <w:r w:rsidRPr="00931575">
        <w:t>3</w:t>
      </w:r>
      <w:r w:rsidRPr="00931575">
        <w:tab/>
        <w:t>Performance requirements for PUCCH format 2</w:t>
      </w:r>
      <w:bookmarkEnd w:id="31175"/>
      <w:bookmarkEnd w:id="31176"/>
      <w:bookmarkEnd w:id="31177"/>
      <w:bookmarkEnd w:id="31178"/>
      <w:bookmarkEnd w:id="31179"/>
      <w:bookmarkEnd w:id="31180"/>
      <w:bookmarkEnd w:id="31181"/>
      <w:bookmarkEnd w:id="31182"/>
      <w:bookmarkEnd w:id="31183"/>
      <w:bookmarkEnd w:id="31184"/>
      <w:bookmarkEnd w:id="31185"/>
      <w:bookmarkEnd w:id="31186"/>
      <w:bookmarkEnd w:id="31187"/>
      <w:bookmarkEnd w:id="31188"/>
      <w:bookmarkEnd w:id="31189"/>
      <w:bookmarkEnd w:id="31190"/>
      <w:bookmarkEnd w:id="31191"/>
      <w:bookmarkEnd w:id="31192"/>
      <w:bookmarkEnd w:id="31193"/>
      <w:bookmarkEnd w:id="31194"/>
      <w:bookmarkEnd w:id="31195"/>
      <w:bookmarkEnd w:id="31196"/>
      <w:bookmarkEnd w:id="31197"/>
      <w:bookmarkEnd w:id="31198"/>
      <w:bookmarkEnd w:id="31199"/>
      <w:bookmarkEnd w:id="31200"/>
      <w:bookmarkEnd w:id="31201"/>
      <w:bookmarkEnd w:id="31202"/>
      <w:bookmarkEnd w:id="31203"/>
      <w:bookmarkEnd w:id="31204"/>
      <w:bookmarkEnd w:id="31205"/>
      <w:bookmarkEnd w:id="31206"/>
      <w:bookmarkEnd w:id="31207"/>
      <w:bookmarkEnd w:id="31208"/>
      <w:bookmarkEnd w:id="31209"/>
      <w:bookmarkEnd w:id="31210"/>
      <w:bookmarkEnd w:id="31211"/>
      <w:bookmarkEnd w:id="31212"/>
      <w:bookmarkEnd w:id="31213"/>
      <w:bookmarkEnd w:id="31214"/>
      <w:bookmarkEnd w:id="31215"/>
      <w:bookmarkEnd w:id="31216"/>
      <w:bookmarkEnd w:id="31217"/>
      <w:bookmarkEnd w:id="31218"/>
      <w:bookmarkEnd w:id="31219"/>
      <w:bookmarkEnd w:id="31220"/>
      <w:bookmarkEnd w:id="31221"/>
      <w:bookmarkEnd w:id="31222"/>
      <w:bookmarkEnd w:id="31223"/>
      <w:bookmarkEnd w:id="31224"/>
      <w:bookmarkEnd w:id="31225"/>
      <w:bookmarkEnd w:id="31226"/>
      <w:bookmarkEnd w:id="31227"/>
      <w:bookmarkEnd w:id="31228"/>
      <w:bookmarkEnd w:id="31229"/>
      <w:bookmarkEnd w:id="31230"/>
      <w:bookmarkEnd w:id="31231"/>
      <w:bookmarkEnd w:id="31232"/>
      <w:bookmarkEnd w:id="31233"/>
      <w:bookmarkEnd w:id="31234"/>
      <w:bookmarkEnd w:id="31235"/>
      <w:bookmarkEnd w:id="31236"/>
    </w:p>
    <w:p w14:paraId="5F22609C" w14:textId="77777777" w:rsidR="0050079C" w:rsidRPr="00931575" w:rsidRDefault="0050079C" w:rsidP="0050079C">
      <w:pPr>
        <w:pStyle w:val="41"/>
      </w:pPr>
      <w:bookmarkStart w:id="31237" w:name="_Toc21102996"/>
      <w:bookmarkStart w:id="31238" w:name="_Toc29810845"/>
      <w:bookmarkStart w:id="31239" w:name="_Toc36636205"/>
      <w:bookmarkStart w:id="31240" w:name="_Toc37273151"/>
      <w:bookmarkStart w:id="31241" w:name="_Toc45886239"/>
      <w:bookmarkStart w:id="31242" w:name="_Toc53183310"/>
      <w:bookmarkStart w:id="31243" w:name="_Toc58916019"/>
      <w:bookmarkStart w:id="31244" w:name="_Toc58918200"/>
      <w:bookmarkStart w:id="31245" w:name="_Toc66694070"/>
      <w:bookmarkStart w:id="31246" w:name="_Toc74916055"/>
      <w:bookmarkStart w:id="31247" w:name="_Toc76114680"/>
      <w:bookmarkStart w:id="31248" w:name="_Toc76544566"/>
      <w:bookmarkStart w:id="31249" w:name="_Toc82536688"/>
      <w:bookmarkStart w:id="31250" w:name="_Toc89952981"/>
      <w:bookmarkStart w:id="31251" w:name="_Toc98766797"/>
      <w:bookmarkStart w:id="31252" w:name="_Toc99703160"/>
      <w:bookmarkStart w:id="31253" w:name="_Toc106206950"/>
      <w:bookmarkStart w:id="31254" w:name="_Toc120544998"/>
      <w:bookmarkStart w:id="31255" w:name="_Toc120545353"/>
      <w:bookmarkStart w:id="31256" w:name="_Toc120545969"/>
      <w:bookmarkStart w:id="31257" w:name="_Toc120606873"/>
      <w:bookmarkStart w:id="31258" w:name="_Toc120607227"/>
      <w:bookmarkStart w:id="31259" w:name="_Toc120607584"/>
      <w:bookmarkStart w:id="31260" w:name="_Toc120607947"/>
      <w:bookmarkStart w:id="31261" w:name="_Toc120608312"/>
      <w:bookmarkStart w:id="31262" w:name="_Toc120608692"/>
      <w:bookmarkStart w:id="31263" w:name="_Toc120609072"/>
      <w:bookmarkStart w:id="31264" w:name="_Toc120609463"/>
      <w:bookmarkStart w:id="31265" w:name="_Toc120609854"/>
      <w:bookmarkStart w:id="31266" w:name="_Toc120610255"/>
      <w:bookmarkStart w:id="31267" w:name="_Toc120611008"/>
      <w:bookmarkStart w:id="31268" w:name="_Toc120611417"/>
      <w:bookmarkStart w:id="31269" w:name="_Toc120611835"/>
      <w:bookmarkStart w:id="31270" w:name="_Toc120612255"/>
      <w:bookmarkStart w:id="31271" w:name="_Toc120612682"/>
      <w:bookmarkStart w:id="31272" w:name="_Toc120613111"/>
      <w:bookmarkStart w:id="31273" w:name="_Toc120613541"/>
      <w:bookmarkStart w:id="31274" w:name="_Toc120613971"/>
      <w:bookmarkStart w:id="31275" w:name="_Toc120614414"/>
      <w:bookmarkStart w:id="31276" w:name="_Toc120614873"/>
      <w:bookmarkStart w:id="31277" w:name="_Toc120615348"/>
      <w:bookmarkStart w:id="31278" w:name="_Toc120622556"/>
      <w:bookmarkStart w:id="31279" w:name="_Toc120623062"/>
      <w:bookmarkStart w:id="31280" w:name="_Toc120623700"/>
      <w:bookmarkStart w:id="31281" w:name="_Toc120624237"/>
      <w:bookmarkStart w:id="31282" w:name="_Toc120624774"/>
      <w:bookmarkStart w:id="31283" w:name="_Toc120625311"/>
      <w:bookmarkStart w:id="31284" w:name="_Toc120625848"/>
      <w:bookmarkStart w:id="31285" w:name="_Toc120626395"/>
      <w:bookmarkStart w:id="31286" w:name="_Toc120626951"/>
      <w:bookmarkStart w:id="31287" w:name="_Toc120627516"/>
      <w:bookmarkStart w:id="31288" w:name="_Toc120628092"/>
      <w:bookmarkStart w:id="31289" w:name="_Toc120628677"/>
      <w:bookmarkStart w:id="31290" w:name="_Toc120629265"/>
      <w:bookmarkStart w:id="31291" w:name="_Toc120629885"/>
      <w:bookmarkStart w:id="31292" w:name="_Toc120631390"/>
      <w:bookmarkStart w:id="31293" w:name="_Toc120632041"/>
      <w:bookmarkStart w:id="31294" w:name="_Toc120632691"/>
      <w:bookmarkStart w:id="31295" w:name="_Toc120633341"/>
      <w:bookmarkStart w:id="31296" w:name="_Toc120633991"/>
      <w:bookmarkStart w:id="31297" w:name="_Toc120634642"/>
      <w:bookmarkStart w:id="31298" w:name="_Toc120635293"/>
      <w:r>
        <w:t>11.3.</w:t>
      </w:r>
      <w:r w:rsidRPr="00931575">
        <w:t>3.1</w:t>
      </w:r>
      <w:r w:rsidRPr="00931575">
        <w:tab/>
        <w:t>ACK missed detection performance requirements</w:t>
      </w:r>
      <w:bookmarkEnd w:id="31237"/>
      <w:bookmarkEnd w:id="31238"/>
      <w:bookmarkEnd w:id="31239"/>
      <w:bookmarkEnd w:id="31240"/>
      <w:bookmarkEnd w:id="31241"/>
      <w:bookmarkEnd w:id="31242"/>
      <w:bookmarkEnd w:id="31243"/>
      <w:bookmarkEnd w:id="31244"/>
      <w:bookmarkEnd w:id="31245"/>
      <w:bookmarkEnd w:id="31246"/>
      <w:bookmarkEnd w:id="31247"/>
      <w:bookmarkEnd w:id="31248"/>
      <w:bookmarkEnd w:id="31249"/>
      <w:bookmarkEnd w:id="31250"/>
      <w:bookmarkEnd w:id="31251"/>
      <w:bookmarkEnd w:id="31252"/>
      <w:bookmarkEnd w:id="31253"/>
      <w:bookmarkEnd w:id="31254"/>
      <w:bookmarkEnd w:id="31255"/>
      <w:bookmarkEnd w:id="31256"/>
      <w:bookmarkEnd w:id="31257"/>
      <w:bookmarkEnd w:id="31258"/>
      <w:bookmarkEnd w:id="31259"/>
      <w:bookmarkEnd w:id="31260"/>
      <w:bookmarkEnd w:id="31261"/>
      <w:bookmarkEnd w:id="31262"/>
      <w:bookmarkEnd w:id="31263"/>
      <w:bookmarkEnd w:id="31264"/>
      <w:bookmarkEnd w:id="31265"/>
      <w:bookmarkEnd w:id="31266"/>
      <w:bookmarkEnd w:id="31267"/>
      <w:bookmarkEnd w:id="31268"/>
      <w:bookmarkEnd w:id="31269"/>
      <w:bookmarkEnd w:id="31270"/>
      <w:bookmarkEnd w:id="31271"/>
      <w:bookmarkEnd w:id="31272"/>
      <w:bookmarkEnd w:id="31273"/>
      <w:bookmarkEnd w:id="31274"/>
      <w:bookmarkEnd w:id="31275"/>
      <w:bookmarkEnd w:id="31276"/>
      <w:bookmarkEnd w:id="31277"/>
      <w:bookmarkEnd w:id="31278"/>
      <w:bookmarkEnd w:id="31279"/>
      <w:bookmarkEnd w:id="31280"/>
      <w:bookmarkEnd w:id="31281"/>
      <w:bookmarkEnd w:id="31282"/>
      <w:bookmarkEnd w:id="31283"/>
      <w:bookmarkEnd w:id="31284"/>
      <w:bookmarkEnd w:id="31285"/>
      <w:bookmarkEnd w:id="31286"/>
      <w:bookmarkEnd w:id="31287"/>
      <w:bookmarkEnd w:id="31288"/>
      <w:bookmarkEnd w:id="31289"/>
      <w:bookmarkEnd w:id="31290"/>
      <w:bookmarkEnd w:id="31291"/>
      <w:bookmarkEnd w:id="31292"/>
      <w:bookmarkEnd w:id="31293"/>
      <w:bookmarkEnd w:id="31294"/>
      <w:bookmarkEnd w:id="31295"/>
      <w:bookmarkEnd w:id="31296"/>
      <w:bookmarkEnd w:id="31297"/>
      <w:bookmarkEnd w:id="31298"/>
    </w:p>
    <w:p w14:paraId="44E13389" w14:textId="77777777" w:rsidR="0050079C" w:rsidRPr="00931575" w:rsidRDefault="0050079C" w:rsidP="0050079C">
      <w:pPr>
        <w:pStyle w:val="51"/>
      </w:pPr>
      <w:bookmarkStart w:id="31299" w:name="_Toc21102997"/>
      <w:bookmarkStart w:id="31300" w:name="_Toc29810846"/>
      <w:bookmarkStart w:id="31301" w:name="_Toc36636206"/>
      <w:bookmarkStart w:id="31302" w:name="_Toc37273152"/>
      <w:bookmarkStart w:id="31303" w:name="_Toc45886240"/>
      <w:bookmarkStart w:id="31304" w:name="_Toc53183311"/>
      <w:bookmarkStart w:id="31305" w:name="_Toc58916020"/>
      <w:bookmarkStart w:id="31306" w:name="_Toc58918201"/>
      <w:bookmarkStart w:id="31307" w:name="_Toc66694071"/>
      <w:bookmarkStart w:id="31308" w:name="_Toc74916056"/>
      <w:bookmarkStart w:id="31309" w:name="_Toc76114681"/>
      <w:bookmarkStart w:id="31310" w:name="_Toc76544567"/>
      <w:bookmarkStart w:id="31311" w:name="_Toc82536689"/>
      <w:bookmarkStart w:id="31312" w:name="_Toc89952982"/>
      <w:bookmarkStart w:id="31313" w:name="_Toc98766798"/>
      <w:bookmarkStart w:id="31314" w:name="_Toc99703161"/>
      <w:bookmarkStart w:id="31315" w:name="_Toc106206951"/>
      <w:bookmarkStart w:id="31316" w:name="_Toc120544999"/>
      <w:bookmarkStart w:id="31317" w:name="_Toc120545354"/>
      <w:bookmarkStart w:id="31318" w:name="_Toc120545970"/>
      <w:bookmarkStart w:id="31319" w:name="_Toc120606874"/>
      <w:bookmarkStart w:id="31320" w:name="_Toc120607228"/>
      <w:bookmarkStart w:id="31321" w:name="_Toc120607585"/>
      <w:bookmarkStart w:id="31322" w:name="_Toc120607948"/>
      <w:bookmarkStart w:id="31323" w:name="_Toc120608313"/>
      <w:bookmarkStart w:id="31324" w:name="_Toc120608693"/>
      <w:bookmarkStart w:id="31325" w:name="_Toc120609073"/>
      <w:bookmarkStart w:id="31326" w:name="_Toc120609464"/>
      <w:bookmarkStart w:id="31327" w:name="_Toc120609855"/>
      <w:bookmarkStart w:id="31328" w:name="_Toc120610256"/>
      <w:bookmarkStart w:id="31329" w:name="_Toc120611009"/>
      <w:bookmarkStart w:id="31330" w:name="_Toc120611418"/>
      <w:bookmarkStart w:id="31331" w:name="_Toc120611836"/>
      <w:bookmarkStart w:id="31332" w:name="_Toc120612256"/>
      <w:bookmarkStart w:id="31333" w:name="_Toc120612683"/>
      <w:bookmarkStart w:id="31334" w:name="_Toc120613112"/>
      <w:bookmarkStart w:id="31335" w:name="_Toc120613542"/>
      <w:bookmarkStart w:id="31336" w:name="_Toc120613972"/>
      <w:bookmarkStart w:id="31337" w:name="_Toc120614415"/>
      <w:bookmarkStart w:id="31338" w:name="_Toc120614874"/>
      <w:bookmarkStart w:id="31339" w:name="_Toc120615349"/>
      <w:bookmarkStart w:id="31340" w:name="_Toc120622557"/>
      <w:bookmarkStart w:id="31341" w:name="_Toc120623063"/>
      <w:bookmarkStart w:id="31342" w:name="_Toc120623701"/>
      <w:bookmarkStart w:id="31343" w:name="_Toc120624238"/>
      <w:bookmarkStart w:id="31344" w:name="_Toc120624775"/>
      <w:bookmarkStart w:id="31345" w:name="_Toc120625312"/>
      <w:bookmarkStart w:id="31346" w:name="_Toc120625849"/>
      <w:bookmarkStart w:id="31347" w:name="_Toc120626396"/>
      <w:bookmarkStart w:id="31348" w:name="_Toc120626952"/>
      <w:bookmarkStart w:id="31349" w:name="_Toc120627517"/>
      <w:bookmarkStart w:id="31350" w:name="_Toc120628093"/>
      <w:bookmarkStart w:id="31351" w:name="_Toc120628678"/>
      <w:bookmarkStart w:id="31352" w:name="_Toc120629266"/>
      <w:bookmarkStart w:id="31353" w:name="_Toc120629886"/>
      <w:bookmarkStart w:id="31354" w:name="_Toc120631391"/>
      <w:bookmarkStart w:id="31355" w:name="_Toc120632042"/>
      <w:bookmarkStart w:id="31356" w:name="_Toc120632692"/>
      <w:bookmarkStart w:id="31357" w:name="_Toc120633342"/>
      <w:bookmarkStart w:id="31358" w:name="_Toc120633992"/>
      <w:bookmarkStart w:id="31359" w:name="_Toc120634643"/>
      <w:bookmarkStart w:id="31360" w:name="_Toc120635294"/>
      <w:r>
        <w:t>11.3.</w:t>
      </w:r>
      <w:r w:rsidRPr="00931575">
        <w:t>3.1.1</w:t>
      </w:r>
      <w:r w:rsidRPr="00931575">
        <w:tab/>
        <w:t>Definition and applicability</w:t>
      </w:r>
      <w:bookmarkEnd w:id="31299"/>
      <w:bookmarkEnd w:id="31300"/>
      <w:bookmarkEnd w:id="31301"/>
      <w:bookmarkEnd w:id="31302"/>
      <w:bookmarkEnd w:id="31303"/>
      <w:bookmarkEnd w:id="31304"/>
      <w:bookmarkEnd w:id="31305"/>
      <w:bookmarkEnd w:id="31306"/>
      <w:bookmarkEnd w:id="31307"/>
      <w:bookmarkEnd w:id="31308"/>
      <w:bookmarkEnd w:id="31309"/>
      <w:bookmarkEnd w:id="31310"/>
      <w:bookmarkEnd w:id="31311"/>
      <w:bookmarkEnd w:id="31312"/>
      <w:bookmarkEnd w:id="31313"/>
      <w:bookmarkEnd w:id="31314"/>
      <w:bookmarkEnd w:id="31315"/>
      <w:bookmarkEnd w:id="31316"/>
      <w:bookmarkEnd w:id="31317"/>
      <w:bookmarkEnd w:id="31318"/>
      <w:bookmarkEnd w:id="31319"/>
      <w:bookmarkEnd w:id="31320"/>
      <w:bookmarkEnd w:id="31321"/>
      <w:bookmarkEnd w:id="31322"/>
      <w:bookmarkEnd w:id="31323"/>
      <w:bookmarkEnd w:id="31324"/>
      <w:bookmarkEnd w:id="31325"/>
      <w:bookmarkEnd w:id="31326"/>
      <w:bookmarkEnd w:id="31327"/>
      <w:bookmarkEnd w:id="31328"/>
      <w:bookmarkEnd w:id="31329"/>
      <w:bookmarkEnd w:id="31330"/>
      <w:bookmarkEnd w:id="31331"/>
      <w:bookmarkEnd w:id="31332"/>
      <w:bookmarkEnd w:id="31333"/>
      <w:bookmarkEnd w:id="31334"/>
      <w:bookmarkEnd w:id="31335"/>
      <w:bookmarkEnd w:id="31336"/>
      <w:bookmarkEnd w:id="31337"/>
      <w:bookmarkEnd w:id="31338"/>
      <w:bookmarkEnd w:id="31339"/>
      <w:bookmarkEnd w:id="31340"/>
      <w:bookmarkEnd w:id="31341"/>
      <w:bookmarkEnd w:id="31342"/>
      <w:bookmarkEnd w:id="31343"/>
      <w:bookmarkEnd w:id="31344"/>
      <w:bookmarkEnd w:id="31345"/>
      <w:bookmarkEnd w:id="31346"/>
      <w:bookmarkEnd w:id="31347"/>
      <w:bookmarkEnd w:id="31348"/>
      <w:bookmarkEnd w:id="31349"/>
      <w:bookmarkEnd w:id="31350"/>
      <w:bookmarkEnd w:id="31351"/>
      <w:bookmarkEnd w:id="31352"/>
      <w:bookmarkEnd w:id="31353"/>
      <w:bookmarkEnd w:id="31354"/>
      <w:bookmarkEnd w:id="31355"/>
      <w:bookmarkEnd w:id="31356"/>
      <w:bookmarkEnd w:id="31357"/>
      <w:bookmarkEnd w:id="31358"/>
      <w:bookmarkEnd w:id="31359"/>
      <w:bookmarkEnd w:id="31360"/>
    </w:p>
    <w:p w14:paraId="0E82FA12" w14:textId="77777777" w:rsidR="0050079C" w:rsidRPr="00931575" w:rsidRDefault="0050079C" w:rsidP="0050079C">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51C03C36" w14:textId="77777777" w:rsidR="0050079C" w:rsidRPr="00931575" w:rsidRDefault="0050079C" w:rsidP="0050079C">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6D2BBE2" w14:textId="77777777" w:rsidR="0050079C" w:rsidRPr="00931575" w:rsidRDefault="0050079C" w:rsidP="0050079C">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D7EA5E4" w14:textId="77777777" w:rsidR="0050079C" w:rsidRPr="00931575" w:rsidRDefault="0050079C" w:rsidP="0050079C">
      <w:pPr>
        <w:rPr>
          <w:lang w:eastAsia="zh-CN"/>
        </w:rPr>
      </w:pPr>
      <w:bookmarkStart w:id="31361" w:name="_Toc21102998"/>
      <w:r w:rsidRPr="00931575">
        <w:t xml:space="preserve">Which specific test(s) are applicable to </w:t>
      </w:r>
      <w:r>
        <w:t>SAN</w:t>
      </w:r>
      <w:r w:rsidRPr="00931575">
        <w:t xml:space="preserve"> is based on the test applicability rules defined in clause 8.1.</w:t>
      </w:r>
      <w:r w:rsidRPr="00962F19">
        <w:t>x</w:t>
      </w:r>
      <w:r w:rsidRPr="00931575">
        <w:t>.</w:t>
      </w:r>
    </w:p>
    <w:p w14:paraId="2EAEFF09" w14:textId="77777777" w:rsidR="0050079C" w:rsidRPr="00931575" w:rsidRDefault="0050079C" w:rsidP="0050079C">
      <w:pPr>
        <w:rPr>
          <w:lang w:eastAsia="zh-CN"/>
        </w:rPr>
      </w:pPr>
      <w:r w:rsidRPr="00931575">
        <w:rPr>
          <w:lang w:eastAsia="zh-CN"/>
        </w:rPr>
        <w:t>The transient period as specified in TS 38.101-1 </w:t>
      </w:r>
      <w:r w:rsidRPr="00800225">
        <w:rPr>
          <w:lang w:eastAsia="zh-CN"/>
        </w:rPr>
        <w:t>[xx]</w:t>
      </w:r>
      <w:r w:rsidRPr="00800225">
        <w:rPr>
          <w:rFonts w:hint="eastAsia"/>
          <w:lang w:eastAsia="zh-CN"/>
        </w:rPr>
        <w:t xml:space="preserve"> and TS</w:t>
      </w:r>
      <w:r w:rsidRPr="00800225">
        <w:rPr>
          <w:lang w:eastAsia="zh-CN"/>
        </w:rPr>
        <w:t> </w:t>
      </w:r>
      <w:r w:rsidRPr="00800225">
        <w:rPr>
          <w:rFonts w:hint="eastAsia"/>
          <w:lang w:eastAsia="zh-CN"/>
        </w:rPr>
        <w:t>38.101-2</w:t>
      </w:r>
      <w:r w:rsidRPr="00800225">
        <w:rPr>
          <w:lang w:eastAsia="zh-CN"/>
        </w:rPr>
        <w:t> </w:t>
      </w:r>
      <w:r w:rsidRPr="00800225">
        <w:rPr>
          <w:rFonts w:hint="eastAsia"/>
          <w:lang w:eastAsia="zh-CN"/>
        </w:rPr>
        <w:t>[</w:t>
      </w:r>
      <w:r w:rsidRPr="00800225">
        <w:rPr>
          <w:lang w:eastAsia="zh-CN"/>
        </w:rPr>
        <w:t>xx</w:t>
      </w:r>
      <w:r w:rsidRPr="00800225">
        <w:rPr>
          <w:rFonts w:hint="eastAsia"/>
          <w:lang w:eastAsia="zh-CN"/>
        </w:rPr>
        <w:t>]</w:t>
      </w:r>
      <w:r w:rsidRPr="00800225">
        <w:rPr>
          <w:lang w:eastAsia="zh-CN"/>
        </w:rPr>
        <w:t xml:space="preserve"> clause </w:t>
      </w:r>
      <w:r w:rsidRPr="00800225">
        <w:t xml:space="preserve">6.3.3.1 </w:t>
      </w:r>
      <w:r w:rsidRPr="00800225">
        <w:rPr>
          <w:lang w:eastAsia="zh-CN"/>
        </w:rPr>
        <w:t>is not taken into account for performance requirement testing, where the RB hopping is symmetric to the</w:t>
      </w:r>
      <w:r w:rsidRPr="00931575">
        <w:rPr>
          <w:lang w:eastAsia="zh-CN"/>
        </w:rPr>
        <w:t xml:space="preserve"> CC center, i.e., intra-slot frequency hopping is enabled.</w:t>
      </w:r>
    </w:p>
    <w:p w14:paraId="0A7AC2A1" w14:textId="77777777" w:rsidR="0050079C" w:rsidRPr="00931575" w:rsidRDefault="0050079C" w:rsidP="0050079C">
      <w:pPr>
        <w:pStyle w:val="51"/>
      </w:pPr>
      <w:bookmarkStart w:id="31362" w:name="_Toc29810847"/>
      <w:bookmarkStart w:id="31363" w:name="_Toc36636207"/>
      <w:bookmarkStart w:id="31364" w:name="_Toc37273153"/>
      <w:bookmarkStart w:id="31365" w:name="_Toc45886241"/>
      <w:bookmarkStart w:id="31366" w:name="_Toc53183312"/>
      <w:bookmarkStart w:id="31367" w:name="_Toc58916021"/>
      <w:bookmarkStart w:id="31368" w:name="_Toc58918202"/>
      <w:bookmarkStart w:id="31369" w:name="_Toc66694072"/>
      <w:bookmarkStart w:id="31370" w:name="_Toc74916057"/>
      <w:bookmarkStart w:id="31371" w:name="_Toc76114682"/>
      <w:bookmarkStart w:id="31372" w:name="_Toc76544568"/>
      <w:bookmarkStart w:id="31373" w:name="_Toc82536690"/>
      <w:bookmarkStart w:id="31374" w:name="_Toc89952983"/>
      <w:bookmarkStart w:id="31375" w:name="_Toc98766799"/>
      <w:bookmarkStart w:id="31376" w:name="_Toc99703162"/>
      <w:bookmarkStart w:id="31377" w:name="_Toc106206952"/>
      <w:bookmarkStart w:id="31378" w:name="_Toc120545000"/>
      <w:bookmarkStart w:id="31379" w:name="_Toc120545355"/>
      <w:bookmarkStart w:id="31380" w:name="_Toc120545971"/>
      <w:bookmarkStart w:id="31381" w:name="_Toc120606875"/>
      <w:bookmarkStart w:id="31382" w:name="_Toc120607229"/>
      <w:bookmarkStart w:id="31383" w:name="_Toc120607586"/>
      <w:bookmarkStart w:id="31384" w:name="_Toc120607949"/>
      <w:bookmarkStart w:id="31385" w:name="_Toc120608314"/>
      <w:bookmarkStart w:id="31386" w:name="_Toc120608694"/>
      <w:bookmarkStart w:id="31387" w:name="_Toc120609074"/>
      <w:bookmarkStart w:id="31388" w:name="_Toc120609465"/>
      <w:bookmarkStart w:id="31389" w:name="_Toc120609856"/>
      <w:bookmarkStart w:id="31390" w:name="_Toc120610257"/>
      <w:bookmarkStart w:id="31391" w:name="_Toc120611010"/>
      <w:bookmarkStart w:id="31392" w:name="_Toc120611419"/>
      <w:bookmarkStart w:id="31393" w:name="_Toc120611837"/>
      <w:bookmarkStart w:id="31394" w:name="_Toc120612257"/>
      <w:bookmarkStart w:id="31395" w:name="_Toc120612684"/>
      <w:bookmarkStart w:id="31396" w:name="_Toc120613113"/>
      <w:bookmarkStart w:id="31397" w:name="_Toc120613543"/>
      <w:bookmarkStart w:id="31398" w:name="_Toc120613973"/>
      <w:bookmarkStart w:id="31399" w:name="_Toc120614416"/>
      <w:bookmarkStart w:id="31400" w:name="_Toc120614875"/>
      <w:bookmarkStart w:id="31401" w:name="_Toc120615350"/>
      <w:bookmarkStart w:id="31402" w:name="_Toc120622558"/>
      <w:bookmarkStart w:id="31403" w:name="_Toc120623064"/>
      <w:bookmarkStart w:id="31404" w:name="_Toc120623702"/>
      <w:bookmarkStart w:id="31405" w:name="_Toc120624239"/>
      <w:bookmarkStart w:id="31406" w:name="_Toc120624776"/>
      <w:bookmarkStart w:id="31407" w:name="_Toc120625313"/>
      <w:bookmarkStart w:id="31408" w:name="_Toc120625850"/>
      <w:bookmarkStart w:id="31409" w:name="_Toc120626397"/>
      <w:bookmarkStart w:id="31410" w:name="_Toc120626953"/>
      <w:bookmarkStart w:id="31411" w:name="_Toc120627518"/>
      <w:bookmarkStart w:id="31412" w:name="_Toc120628094"/>
      <w:bookmarkStart w:id="31413" w:name="_Toc120628679"/>
      <w:bookmarkStart w:id="31414" w:name="_Toc120629267"/>
      <w:bookmarkStart w:id="31415" w:name="_Toc120629887"/>
      <w:bookmarkStart w:id="31416" w:name="_Toc120631392"/>
      <w:bookmarkStart w:id="31417" w:name="_Toc120632043"/>
      <w:bookmarkStart w:id="31418" w:name="_Toc120632693"/>
      <w:bookmarkStart w:id="31419" w:name="_Toc120633343"/>
      <w:bookmarkStart w:id="31420" w:name="_Toc120633993"/>
      <w:bookmarkStart w:id="31421" w:name="_Toc120634644"/>
      <w:bookmarkStart w:id="31422" w:name="_Toc120635295"/>
      <w:r>
        <w:t>11.3.</w:t>
      </w:r>
      <w:r w:rsidRPr="00931575">
        <w:t>3.1.2</w:t>
      </w:r>
      <w:r w:rsidRPr="00931575">
        <w:tab/>
        <w:t>Minimum Requirement</w:t>
      </w:r>
      <w:bookmarkEnd w:id="31361"/>
      <w:bookmarkEnd w:id="31362"/>
      <w:bookmarkEnd w:id="31363"/>
      <w:bookmarkEnd w:id="31364"/>
      <w:bookmarkEnd w:id="31365"/>
      <w:bookmarkEnd w:id="31366"/>
      <w:bookmarkEnd w:id="31367"/>
      <w:bookmarkEnd w:id="31368"/>
      <w:bookmarkEnd w:id="31369"/>
      <w:bookmarkEnd w:id="31370"/>
      <w:bookmarkEnd w:id="31371"/>
      <w:bookmarkEnd w:id="31372"/>
      <w:bookmarkEnd w:id="31373"/>
      <w:bookmarkEnd w:id="31374"/>
      <w:bookmarkEnd w:id="31375"/>
      <w:bookmarkEnd w:id="31376"/>
      <w:bookmarkEnd w:id="31377"/>
      <w:bookmarkEnd w:id="31378"/>
      <w:bookmarkEnd w:id="31379"/>
      <w:bookmarkEnd w:id="31380"/>
      <w:bookmarkEnd w:id="31381"/>
      <w:bookmarkEnd w:id="31382"/>
      <w:bookmarkEnd w:id="31383"/>
      <w:bookmarkEnd w:id="31384"/>
      <w:bookmarkEnd w:id="31385"/>
      <w:bookmarkEnd w:id="31386"/>
      <w:bookmarkEnd w:id="31387"/>
      <w:bookmarkEnd w:id="31388"/>
      <w:bookmarkEnd w:id="31389"/>
      <w:bookmarkEnd w:id="31390"/>
      <w:bookmarkEnd w:id="31391"/>
      <w:bookmarkEnd w:id="31392"/>
      <w:bookmarkEnd w:id="31393"/>
      <w:bookmarkEnd w:id="31394"/>
      <w:bookmarkEnd w:id="31395"/>
      <w:bookmarkEnd w:id="31396"/>
      <w:bookmarkEnd w:id="31397"/>
      <w:bookmarkEnd w:id="31398"/>
      <w:bookmarkEnd w:id="31399"/>
      <w:bookmarkEnd w:id="31400"/>
      <w:bookmarkEnd w:id="31401"/>
      <w:bookmarkEnd w:id="31402"/>
      <w:bookmarkEnd w:id="31403"/>
      <w:bookmarkEnd w:id="31404"/>
      <w:bookmarkEnd w:id="31405"/>
      <w:bookmarkEnd w:id="31406"/>
      <w:bookmarkEnd w:id="31407"/>
      <w:bookmarkEnd w:id="31408"/>
      <w:bookmarkEnd w:id="31409"/>
      <w:bookmarkEnd w:id="31410"/>
      <w:bookmarkEnd w:id="31411"/>
      <w:bookmarkEnd w:id="31412"/>
      <w:bookmarkEnd w:id="31413"/>
      <w:bookmarkEnd w:id="31414"/>
      <w:bookmarkEnd w:id="31415"/>
      <w:bookmarkEnd w:id="31416"/>
      <w:bookmarkEnd w:id="31417"/>
      <w:bookmarkEnd w:id="31418"/>
      <w:bookmarkEnd w:id="31419"/>
      <w:bookmarkEnd w:id="31420"/>
      <w:bookmarkEnd w:id="31421"/>
      <w:bookmarkEnd w:id="31422"/>
    </w:p>
    <w:p w14:paraId="22896378" w14:textId="77777777" w:rsidR="0050079C" w:rsidRPr="00931575" w:rsidRDefault="0050079C" w:rsidP="0050079C">
      <w:pPr>
        <w:rPr>
          <w:rFonts w:eastAsia="等线"/>
        </w:rPr>
      </w:pPr>
      <w:r w:rsidRPr="00931575">
        <w:rPr>
          <w:rFonts w:eastAsia="等线" w:hint="eastAsia"/>
        </w:rPr>
        <w:t xml:space="preserve">For </w:t>
      </w:r>
      <w:r>
        <w:rPr>
          <w:rFonts w:eastAsia="等线" w:hint="eastAsia"/>
          <w:i/>
        </w:rPr>
        <w:t>SAN</w:t>
      </w:r>
      <w:r w:rsidRPr="00931575">
        <w:rPr>
          <w:rFonts w:eastAsia="等线" w:hint="eastAsia"/>
          <w:i/>
        </w:rPr>
        <w:t xml:space="preserve"> type 1-O</w:t>
      </w:r>
      <w:r w:rsidRPr="00931575">
        <w:rPr>
          <w:rFonts w:eastAsia="等线" w:hint="eastAsia"/>
        </w:rPr>
        <w:t xml:space="preserve">, the minimum </w:t>
      </w:r>
      <w:r w:rsidRPr="00931575">
        <w:rPr>
          <w:rFonts w:eastAsia="等线"/>
        </w:rPr>
        <w:t>requirement is</w:t>
      </w:r>
      <w:r w:rsidRPr="00931575">
        <w:rPr>
          <w:rFonts w:eastAsia="等线" w:hint="eastAsia"/>
        </w:rPr>
        <w:t xml:space="preserve"> in TS</w:t>
      </w:r>
      <w:r w:rsidRPr="00931575">
        <w:rPr>
          <w:rFonts w:eastAsia="等线"/>
        </w:rPr>
        <w:t> </w:t>
      </w:r>
      <w:r w:rsidRPr="00931575">
        <w:rPr>
          <w:rFonts w:eastAsia="等线" w:hint="eastAsia"/>
        </w:rPr>
        <w:t>38.10</w:t>
      </w:r>
      <w:r>
        <w:rPr>
          <w:rFonts w:eastAsia="等线"/>
        </w:rPr>
        <w:t>8</w:t>
      </w:r>
      <w:r w:rsidRPr="00931575">
        <w:rPr>
          <w:rFonts w:eastAsia="等线"/>
        </w:rPr>
        <w:t> </w:t>
      </w:r>
      <w:r w:rsidRPr="00931575">
        <w:rPr>
          <w:rFonts w:eastAsia="等线" w:hint="eastAsia"/>
        </w:rPr>
        <w:t>[2] clause</w:t>
      </w:r>
      <w:r w:rsidRPr="00931575">
        <w:rPr>
          <w:rFonts w:eastAsia="等线"/>
        </w:rPr>
        <w:t> </w:t>
      </w:r>
      <w:r>
        <w:rPr>
          <w:rFonts w:eastAsia="等线"/>
        </w:rPr>
        <w:t>[</w:t>
      </w:r>
      <w:r w:rsidRPr="00800225">
        <w:rPr>
          <w:rFonts w:eastAsia="等线"/>
        </w:rPr>
        <w:t>11.3.1.4</w:t>
      </w:r>
      <w:r>
        <w:rPr>
          <w:rFonts w:eastAsia="等线"/>
        </w:rPr>
        <w:t>]</w:t>
      </w:r>
      <w:r w:rsidRPr="00800225">
        <w:rPr>
          <w:rFonts w:eastAsia="等线" w:hint="eastAsia"/>
        </w:rPr>
        <w:t>.</w:t>
      </w:r>
    </w:p>
    <w:p w14:paraId="0BB9C94A" w14:textId="77777777" w:rsidR="0050079C" w:rsidRPr="00931575" w:rsidRDefault="0050079C" w:rsidP="0050079C">
      <w:pPr>
        <w:pStyle w:val="51"/>
      </w:pPr>
      <w:bookmarkStart w:id="31423" w:name="_Toc21102999"/>
      <w:bookmarkStart w:id="31424" w:name="_Toc29810848"/>
      <w:bookmarkStart w:id="31425" w:name="_Toc36636208"/>
      <w:bookmarkStart w:id="31426" w:name="_Toc37273154"/>
      <w:bookmarkStart w:id="31427" w:name="_Toc45886242"/>
      <w:bookmarkStart w:id="31428" w:name="_Toc53183313"/>
      <w:bookmarkStart w:id="31429" w:name="_Toc58916022"/>
      <w:bookmarkStart w:id="31430" w:name="_Toc58918203"/>
      <w:bookmarkStart w:id="31431" w:name="_Toc66694073"/>
      <w:bookmarkStart w:id="31432" w:name="_Toc74916058"/>
      <w:bookmarkStart w:id="31433" w:name="_Toc76114683"/>
      <w:bookmarkStart w:id="31434" w:name="_Toc76544569"/>
      <w:bookmarkStart w:id="31435" w:name="_Toc82536691"/>
      <w:bookmarkStart w:id="31436" w:name="_Toc89952984"/>
      <w:bookmarkStart w:id="31437" w:name="_Toc98766800"/>
      <w:bookmarkStart w:id="31438" w:name="_Toc99703163"/>
      <w:bookmarkStart w:id="31439" w:name="_Toc106206953"/>
      <w:bookmarkStart w:id="31440" w:name="_Toc120545001"/>
      <w:bookmarkStart w:id="31441" w:name="_Toc120545356"/>
      <w:bookmarkStart w:id="31442" w:name="_Toc120545972"/>
      <w:bookmarkStart w:id="31443" w:name="_Toc120606876"/>
      <w:bookmarkStart w:id="31444" w:name="_Toc120607230"/>
      <w:bookmarkStart w:id="31445" w:name="_Toc120607587"/>
      <w:bookmarkStart w:id="31446" w:name="_Toc120607950"/>
      <w:bookmarkStart w:id="31447" w:name="_Toc120608315"/>
      <w:bookmarkStart w:id="31448" w:name="_Toc120608695"/>
      <w:bookmarkStart w:id="31449" w:name="_Toc120609075"/>
      <w:bookmarkStart w:id="31450" w:name="_Toc120609466"/>
      <w:bookmarkStart w:id="31451" w:name="_Toc120609857"/>
      <w:bookmarkStart w:id="31452" w:name="_Toc120610258"/>
      <w:bookmarkStart w:id="31453" w:name="_Toc120611011"/>
      <w:bookmarkStart w:id="31454" w:name="_Toc120611420"/>
      <w:bookmarkStart w:id="31455" w:name="_Toc120611838"/>
      <w:bookmarkStart w:id="31456" w:name="_Toc120612258"/>
      <w:bookmarkStart w:id="31457" w:name="_Toc120612685"/>
      <w:bookmarkStart w:id="31458" w:name="_Toc120613114"/>
      <w:bookmarkStart w:id="31459" w:name="_Toc120613544"/>
      <w:bookmarkStart w:id="31460" w:name="_Toc120613974"/>
      <w:bookmarkStart w:id="31461" w:name="_Toc120614417"/>
      <w:bookmarkStart w:id="31462" w:name="_Toc120614876"/>
      <w:bookmarkStart w:id="31463" w:name="_Toc120615351"/>
      <w:bookmarkStart w:id="31464" w:name="_Toc120622559"/>
      <w:bookmarkStart w:id="31465" w:name="_Toc120623065"/>
      <w:bookmarkStart w:id="31466" w:name="_Toc120623703"/>
      <w:bookmarkStart w:id="31467" w:name="_Toc120624240"/>
      <w:bookmarkStart w:id="31468" w:name="_Toc120624777"/>
      <w:bookmarkStart w:id="31469" w:name="_Toc120625314"/>
      <w:bookmarkStart w:id="31470" w:name="_Toc120625851"/>
      <w:bookmarkStart w:id="31471" w:name="_Toc120626398"/>
      <w:bookmarkStart w:id="31472" w:name="_Toc120626954"/>
      <w:bookmarkStart w:id="31473" w:name="_Toc120627519"/>
      <w:bookmarkStart w:id="31474" w:name="_Toc120628095"/>
      <w:bookmarkStart w:id="31475" w:name="_Toc120628680"/>
      <w:bookmarkStart w:id="31476" w:name="_Toc120629268"/>
      <w:bookmarkStart w:id="31477" w:name="_Toc120629888"/>
      <w:bookmarkStart w:id="31478" w:name="_Toc120631393"/>
      <w:bookmarkStart w:id="31479" w:name="_Toc120632044"/>
      <w:bookmarkStart w:id="31480" w:name="_Toc120632694"/>
      <w:bookmarkStart w:id="31481" w:name="_Toc120633344"/>
      <w:bookmarkStart w:id="31482" w:name="_Toc120633994"/>
      <w:bookmarkStart w:id="31483" w:name="_Toc120634645"/>
      <w:bookmarkStart w:id="31484" w:name="_Toc120635296"/>
      <w:r>
        <w:t>11.3.</w:t>
      </w:r>
      <w:r w:rsidRPr="00931575">
        <w:t>3.1.3</w:t>
      </w:r>
      <w:r w:rsidRPr="00931575">
        <w:tab/>
        <w:t>Test Purpose</w:t>
      </w:r>
      <w:bookmarkEnd w:id="31423"/>
      <w:bookmarkEnd w:id="31424"/>
      <w:bookmarkEnd w:id="31425"/>
      <w:bookmarkEnd w:id="31426"/>
      <w:bookmarkEnd w:id="31427"/>
      <w:bookmarkEnd w:id="31428"/>
      <w:bookmarkEnd w:id="31429"/>
      <w:bookmarkEnd w:id="31430"/>
      <w:bookmarkEnd w:id="31431"/>
      <w:bookmarkEnd w:id="31432"/>
      <w:bookmarkEnd w:id="31433"/>
      <w:bookmarkEnd w:id="31434"/>
      <w:bookmarkEnd w:id="31435"/>
      <w:bookmarkEnd w:id="31436"/>
      <w:bookmarkEnd w:id="31437"/>
      <w:bookmarkEnd w:id="31438"/>
      <w:bookmarkEnd w:id="31439"/>
      <w:bookmarkEnd w:id="31440"/>
      <w:bookmarkEnd w:id="31441"/>
      <w:bookmarkEnd w:id="31442"/>
      <w:bookmarkEnd w:id="31443"/>
      <w:bookmarkEnd w:id="31444"/>
      <w:bookmarkEnd w:id="31445"/>
      <w:bookmarkEnd w:id="31446"/>
      <w:bookmarkEnd w:id="31447"/>
      <w:bookmarkEnd w:id="31448"/>
      <w:bookmarkEnd w:id="31449"/>
      <w:bookmarkEnd w:id="31450"/>
      <w:bookmarkEnd w:id="31451"/>
      <w:bookmarkEnd w:id="31452"/>
      <w:bookmarkEnd w:id="31453"/>
      <w:bookmarkEnd w:id="31454"/>
      <w:bookmarkEnd w:id="31455"/>
      <w:bookmarkEnd w:id="31456"/>
      <w:bookmarkEnd w:id="31457"/>
      <w:bookmarkEnd w:id="31458"/>
      <w:bookmarkEnd w:id="31459"/>
      <w:bookmarkEnd w:id="31460"/>
      <w:bookmarkEnd w:id="31461"/>
      <w:bookmarkEnd w:id="31462"/>
      <w:bookmarkEnd w:id="31463"/>
      <w:bookmarkEnd w:id="31464"/>
      <w:bookmarkEnd w:id="31465"/>
      <w:bookmarkEnd w:id="31466"/>
      <w:bookmarkEnd w:id="31467"/>
      <w:bookmarkEnd w:id="31468"/>
      <w:bookmarkEnd w:id="31469"/>
      <w:bookmarkEnd w:id="31470"/>
      <w:bookmarkEnd w:id="31471"/>
      <w:bookmarkEnd w:id="31472"/>
      <w:bookmarkEnd w:id="31473"/>
      <w:bookmarkEnd w:id="31474"/>
      <w:bookmarkEnd w:id="31475"/>
      <w:bookmarkEnd w:id="31476"/>
      <w:bookmarkEnd w:id="31477"/>
      <w:bookmarkEnd w:id="31478"/>
      <w:bookmarkEnd w:id="31479"/>
      <w:bookmarkEnd w:id="31480"/>
      <w:bookmarkEnd w:id="31481"/>
      <w:bookmarkEnd w:id="31482"/>
      <w:bookmarkEnd w:id="31483"/>
      <w:bookmarkEnd w:id="31484"/>
    </w:p>
    <w:p w14:paraId="716BD56D" w14:textId="77777777" w:rsidR="0050079C" w:rsidRPr="00931575" w:rsidRDefault="0050079C" w:rsidP="0050079C">
      <w:r w:rsidRPr="00931575">
        <w:rPr>
          <w:lang w:eastAsia="ko-KR"/>
        </w:rPr>
        <w:t>The test shall verify the receiver</w:t>
      </w:r>
      <w:r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50E7A39E" w14:textId="77777777" w:rsidR="0050079C" w:rsidRPr="00931575" w:rsidRDefault="0050079C" w:rsidP="0050079C">
      <w:pPr>
        <w:pStyle w:val="51"/>
      </w:pPr>
      <w:bookmarkStart w:id="31485" w:name="_Toc21103000"/>
      <w:bookmarkStart w:id="31486" w:name="_Toc29810849"/>
      <w:bookmarkStart w:id="31487" w:name="_Toc36636209"/>
      <w:bookmarkStart w:id="31488" w:name="_Toc37273155"/>
      <w:bookmarkStart w:id="31489" w:name="_Toc45886243"/>
      <w:bookmarkStart w:id="31490" w:name="_Toc53183314"/>
      <w:bookmarkStart w:id="31491" w:name="_Toc58916023"/>
      <w:bookmarkStart w:id="31492" w:name="_Toc58918204"/>
      <w:bookmarkStart w:id="31493" w:name="_Toc66694074"/>
      <w:bookmarkStart w:id="31494" w:name="_Toc74916059"/>
      <w:bookmarkStart w:id="31495" w:name="_Toc76114684"/>
      <w:bookmarkStart w:id="31496" w:name="_Toc76544570"/>
      <w:bookmarkStart w:id="31497" w:name="_Toc82536692"/>
      <w:bookmarkStart w:id="31498" w:name="_Toc89952985"/>
      <w:bookmarkStart w:id="31499" w:name="_Toc98766801"/>
      <w:bookmarkStart w:id="31500" w:name="_Toc99703164"/>
      <w:bookmarkStart w:id="31501" w:name="_Toc106206954"/>
      <w:bookmarkStart w:id="31502" w:name="_Toc120545002"/>
      <w:bookmarkStart w:id="31503" w:name="_Toc120545357"/>
      <w:bookmarkStart w:id="31504" w:name="_Toc120545973"/>
      <w:bookmarkStart w:id="31505" w:name="_Toc120606877"/>
      <w:bookmarkStart w:id="31506" w:name="_Toc120607231"/>
      <w:bookmarkStart w:id="31507" w:name="_Toc120607588"/>
      <w:bookmarkStart w:id="31508" w:name="_Toc120607951"/>
      <w:bookmarkStart w:id="31509" w:name="_Toc120608316"/>
      <w:bookmarkStart w:id="31510" w:name="_Toc120608696"/>
      <w:bookmarkStart w:id="31511" w:name="_Toc120609076"/>
      <w:bookmarkStart w:id="31512" w:name="_Toc120609467"/>
      <w:bookmarkStart w:id="31513" w:name="_Toc120609858"/>
      <w:bookmarkStart w:id="31514" w:name="_Toc120610259"/>
      <w:bookmarkStart w:id="31515" w:name="_Toc120611012"/>
      <w:bookmarkStart w:id="31516" w:name="_Toc120611421"/>
      <w:bookmarkStart w:id="31517" w:name="_Toc120611839"/>
      <w:bookmarkStart w:id="31518" w:name="_Toc120612259"/>
      <w:bookmarkStart w:id="31519" w:name="_Toc120612686"/>
      <w:bookmarkStart w:id="31520" w:name="_Toc120613115"/>
      <w:bookmarkStart w:id="31521" w:name="_Toc120613545"/>
      <w:bookmarkStart w:id="31522" w:name="_Toc120613975"/>
      <w:bookmarkStart w:id="31523" w:name="_Toc120614418"/>
      <w:bookmarkStart w:id="31524" w:name="_Toc120614877"/>
      <w:bookmarkStart w:id="31525" w:name="_Toc120615352"/>
      <w:bookmarkStart w:id="31526" w:name="_Toc120622560"/>
      <w:bookmarkStart w:id="31527" w:name="_Toc120623066"/>
      <w:bookmarkStart w:id="31528" w:name="_Toc120623704"/>
      <w:bookmarkStart w:id="31529" w:name="_Toc120624241"/>
      <w:bookmarkStart w:id="31530" w:name="_Toc120624778"/>
      <w:bookmarkStart w:id="31531" w:name="_Toc120625315"/>
      <w:bookmarkStart w:id="31532" w:name="_Toc120625852"/>
      <w:bookmarkStart w:id="31533" w:name="_Toc120626399"/>
      <w:bookmarkStart w:id="31534" w:name="_Toc120626955"/>
      <w:bookmarkStart w:id="31535" w:name="_Toc120627520"/>
      <w:bookmarkStart w:id="31536" w:name="_Toc120628096"/>
      <w:bookmarkStart w:id="31537" w:name="_Toc120628681"/>
      <w:bookmarkStart w:id="31538" w:name="_Toc120629269"/>
      <w:bookmarkStart w:id="31539" w:name="_Toc120629889"/>
      <w:bookmarkStart w:id="31540" w:name="_Toc120631394"/>
      <w:bookmarkStart w:id="31541" w:name="_Toc120632045"/>
      <w:bookmarkStart w:id="31542" w:name="_Toc120632695"/>
      <w:bookmarkStart w:id="31543" w:name="_Toc120633345"/>
      <w:bookmarkStart w:id="31544" w:name="_Toc120633995"/>
      <w:bookmarkStart w:id="31545" w:name="_Toc120634646"/>
      <w:bookmarkStart w:id="31546" w:name="_Toc120635297"/>
      <w:r>
        <w:t>11.3.</w:t>
      </w:r>
      <w:r w:rsidRPr="00931575">
        <w:t>3.1.4</w:t>
      </w:r>
      <w:r w:rsidRPr="00931575">
        <w:tab/>
        <w:t>Method of test</w:t>
      </w:r>
      <w:bookmarkEnd w:id="31485"/>
      <w:bookmarkEnd w:id="31486"/>
      <w:bookmarkEnd w:id="31487"/>
      <w:bookmarkEnd w:id="31488"/>
      <w:bookmarkEnd w:id="31489"/>
      <w:bookmarkEnd w:id="31490"/>
      <w:bookmarkEnd w:id="31491"/>
      <w:bookmarkEnd w:id="31492"/>
      <w:bookmarkEnd w:id="31493"/>
      <w:bookmarkEnd w:id="31494"/>
      <w:bookmarkEnd w:id="31495"/>
      <w:bookmarkEnd w:id="31496"/>
      <w:bookmarkEnd w:id="31497"/>
      <w:bookmarkEnd w:id="31498"/>
      <w:bookmarkEnd w:id="31499"/>
      <w:bookmarkEnd w:id="31500"/>
      <w:bookmarkEnd w:id="31501"/>
      <w:bookmarkEnd w:id="31502"/>
      <w:bookmarkEnd w:id="31503"/>
      <w:bookmarkEnd w:id="31504"/>
      <w:bookmarkEnd w:id="31505"/>
      <w:bookmarkEnd w:id="31506"/>
      <w:bookmarkEnd w:id="31507"/>
      <w:bookmarkEnd w:id="31508"/>
      <w:bookmarkEnd w:id="31509"/>
      <w:bookmarkEnd w:id="31510"/>
      <w:bookmarkEnd w:id="31511"/>
      <w:bookmarkEnd w:id="31512"/>
      <w:bookmarkEnd w:id="31513"/>
      <w:bookmarkEnd w:id="31514"/>
      <w:bookmarkEnd w:id="31515"/>
      <w:bookmarkEnd w:id="31516"/>
      <w:bookmarkEnd w:id="31517"/>
      <w:bookmarkEnd w:id="31518"/>
      <w:bookmarkEnd w:id="31519"/>
      <w:bookmarkEnd w:id="31520"/>
      <w:bookmarkEnd w:id="31521"/>
      <w:bookmarkEnd w:id="31522"/>
      <w:bookmarkEnd w:id="31523"/>
      <w:bookmarkEnd w:id="31524"/>
      <w:bookmarkEnd w:id="31525"/>
      <w:bookmarkEnd w:id="31526"/>
      <w:bookmarkEnd w:id="31527"/>
      <w:bookmarkEnd w:id="31528"/>
      <w:bookmarkEnd w:id="31529"/>
      <w:bookmarkEnd w:id="31530"/>
      <w:bookmarkEnd w:id="31531"/>
      <w:bookmarkEnd w:id="31532"/>
      <w:bookmarkEnd w:id="31533"/>
      <w:bookmarkEnd w:id="31534"/>
      <w:bookmarkEnd w:id="31535"/>
      <w:bookmarkEnd w:id="31536"/>
      <w:bookmarkEnd w:id="31537"/>
      <w:bookmarkEnd w:id="31538"/>
      <w:bookmarkEnd w:id="31539"/>
      <w:bookmarkEnd w:id="31540"/>
      <w:bookmarkEnd w:id="31541"/>
      <w:bookmarkEnd w:id="31542"/>
      <w:bookmarkEnd w:id="31543"/>
      <w:bookmarkEnd w:id="31544"/>
      <w:bookmarkEnd w:id="31545"/>
      <w:bookmarkEnd w:id="31546"/>
    </w:p>
    <w:p w14:paraId="617CC953" w14:textId="77777777" w:rsidR="0050079C" w:rsidRPr="00335128" w:rsidRDefault="0050079C">
      <w:pPr>
        <w:pStyle w:val="6"/>
        <w:pPrChange w:id="31547" w:author="CATT" w:date="2022-11-29T15:51:00Z">
          <w:pPr>
            <w:pStyle w:val="H6"/>
          </w:pPr>
        </w:pPrChange>
      </w:pPr>
      <w:bookmarkStart w:id="31548" w:name="_Toc21103001"/>
      <w:bookmarkStart w:id="31549" w:name="_Toc29810850"/>
      <w:bookmarkStart w:id="31550" w:name="_Toc36636210"/>
      <w:bookmarkStart w:id="31551" w:name="_Toc37273156"/>
      <w:bookmarkStart w:id="31552" w:name="_Toc45886244"/>
      <w:bookmarkStart w:id="31553" w:name="_Toc120631395"/>
      <w:bookmarkStart w:id="31554" w:name="_Toc120632046"/>
      <w:bookmarkStart w:id="31555" w:name="_Toc120632696"/>
      <w:bookmarkStart w:id="31556" w:name="_Toc120633346"/>
      <w:bookmarkStart w:id="31557" w:name="_Toc120633996"/>
      <w:bookmarkStart w:id="31558" w:name="_Toc120634647"/>
      <w:bookmarkStart w:id="31559" w:name="_Toc120635298"/>
      <w:r w:rsidRPr="00335128">
        <w:t>11.3.3.1.4.1</w:t>
      </w:r>
      <w:r w:rsidRPr="00335128">
        <w:tab/>
        <w:t>Initial conditions</w:t>
      </w:r>
      <w:bookmarkEnd w:id="31548"/>
      <w:bookmarkEnd w:id="31549"/>
      <w:bookmarkEnd w:id="31550"/>
      <w:bookmarkEnd w:id="31551"/>
      <w:bookmarkEnd w:id="31552"/>
      <w:bookmarkEnd w:id="31553"/>
      <w:bookmarkEnd w:id="31554"/>
      <w:bookmarkEnd w:id="31555"/>
      <w:bookmarkEnd w:id="31556"/>
      <w:bookmarkEnd w:id="31557"/>
      <w:bookmarkEnd w:id="31558"/>
      <w:bookmarkEnd w:id="31559"/>
    </w:p>
    <w:p w14:paraId="0B4468B2" w14:textId="05A7DEB1" w:rsidR="0050079C" w:rsidRPr="00931575" w:rsidRDefault="0050079C" w:rsidP="0050079C">
      <w:pPr>
        <w:rPr>
          <w:lang w:eastAsia="ko-KR"/>
        </w:rPr>
      </w:pPr>
      <w:r w:rsidRPr="00931575">
        <w:rPr>
          <w:lang w:eastAsia="ko-KR"/>
        </w:rPr>
        <w:t>Test environment:</w:t>
      </w:r>
      <w:r w:rsidRPr="00931575">
        <w:rPr>
          <w:lang w:eastAsia="ko-KR"/>
        </w:rPr>
        <w:tab/>
      </w:r>
      <w:ins w:id="31560" w:author="CATT" w:date="2022-11-23T18:03:00Z">
        <w:r w:rsidR="00B172A2">
          <w:rPr>
            <w:lang w:eastAsia="ko-KR"/>
          </w:rPr>
          <w:t>Normal, see Annex B.2</w:t>
        </w:r>
      </w:ins>
      <w:del w:id="31561" w:author="CATT" w:date="2022-11-23T18:03:00Z">
        <w:r w:rsidDel="00B172A2">
          <w:rPr>
            <w:lang w:eastAsia="ko-KR"/>
          </w:rPr>
          <w:delText>TBD</w:delText>
        </w:r>
      </w:del>
      <w:r w:rsidRPr="00931575">
        <w:rPr>
          <w:lang w:eastAsia="ko-KR"/>
        </w:rPr>
        <w:t>.</w:t>
      </w:r>
    </w:p>
    <w:p w14:paraId="5A712B96" w14:textId="72DD91BF" w:rsidR="0050079C" w:rsidRPr="00931575" w:rsidRDefault="0050079C" w:rsidP="0050079C">
      <w:pPr>
        <w:rPr>
          <w:lang w:eastAsia="zh-CN"/>
        </w:rPr>
      </w:pPr>
      <w:bookmarkStart w:id="31562"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Pr="00C90E4C">
        <w:rPr>
          <w:lang w:eastAsia="ko-KR"/>
        </w:rPr>
        <w:t>clause 4.</w:t>
      </w:r>
      <w:r w:rsidRPr="00C90E4C">
        <w:t>9.</w:t>
      </w:r>
      <w:del w:id="31563" w:author="CATT" w:date="2022-11-23T18:03:00Z">
        <w:r w:rsidRPr="00DE26F6" w:rsidDel="00B172A2">
          <w:delText>x</w:delText>
        </w:r>
      </w:del>
      <w:ins w:id="31564" w:author="CATT" w:date="2022-11-23T18:03:00Z">
        <w:r w:rsidR="00B172A2">
          <w:rPr>
            <w:rFonts w:hint="eastAsia"/>
            <w:lang w:eastAsia="zh-CN"/>
          </w:rPr>
          <w:t>1</w:t>
        </w:r>
      </w:ins>
      <w:ins w:id="31565" w:author="CATT" w:date="2022-11-23T18:04:00Z">
        <w:r w:rsidR="00000CBA">
          <w:rPr>
            <w:rFonts w:hint="eastAsia"/>
            <w:lang w:eastAsia="zh-CN"/>
          </w:rPr>
          <w:t>.</w:t>
        </w:r>
      </w:ins>
    </w:p>
    <w:p w14:paraId="42A1F8CD" w14:textId="1A41CA35" w:rsidR="0050079C" w:rsidRPr="00931575" w:rsidRDefault="0050079C" w:rsidP="0050079C">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C90E4C">
        <w:rPr>
          <w:lang w:eastAsia="zh-CN"/>
        </w:rPr>
        <w:t xml:space="preserve">see </w:t>
      </w:r>
      <w:del w:id="31566" w:author="CATT" w:date="2022-11-23T18:04:00Z">
        <w:r w:rsidDel="00000CBA">
          <w:rPr>
            <w:lang w:eastAsia="zh-CN"/>
          </w:rPr>
          <w:delText>[</w:delText>
        </w:r>
      </w:del>
      <w:r w:rsidRPr="00C90E4C">
        <w:t>D.</w:t>
      </w:r>
      <w:ins w:id="31567" w:author="CATT" w:date="2022-11-23T18:03:00Z">
        <w:r w:rsidR="00B172A2">
          <w:rPr>
            <w:rFonts w:hint="eastAsia"/>
            <w:lang w:eastAsia="zh-CN"/>
          </w:rPr>
          <w:t>4</w:t>
        </w:r>
      </w:ins>
      <w:del w:id="31568" w:author="CATT" w:date="2022-11-23T18:03:00Z">
        <w:r w:rsidRPr="00C90E4C" w:rsidDel="00B172A2">
          <w:rPr>
            <w:rFonts w:cs="v4.2.0"/>
            <w:lang w:eastAsia="ko-KR"/>
          </w:rPr>
          <w:delText>5</w:delText>
        </w:r>
      </w:del>
      <w:r w:rsidRPr="00C90E4C">
        <w:rPr>
          <w:rFonts w:cs="v4.2.0"/>
          <w:lang w:eastAsia="ko-KR"/>
        </w:rPr>
        <w:t>4</w:t>
      </w:r>
      <w:r w:rsidRPr="00C90E4C">
        <w:rPr>
          <w:lang w:eastAsia="zh-CN"/>
        </w:rPr>
        <w:t xml:space="preserve"> in table.4.6-1</w:t>
      </w:r>
      <w:del w:id="31569" w:author="CATT" w:date="2022-11-23T18:04:00Z">
        <w:r w:rsidDel="00000CBA">
          <w:rPr>
            <w:lang w:eastAsia="zh-CN"/>
          </w:rPr>
          <w:delText>]</w:delText>
        </w:r>
      </w:del>
      <w:r w:rsidRPr="00931575">
        <w:t>).</w:t>
      </w:r>
    </w:p>
    <w:p w14:paraId="5AD2AC1C" w14:textId="77777777" w:rsidR="0050079C" w:rsidRPr="00931575" w:rsidRDefault="0050079C">
      <w:pPr>
        <w:pStyle w:val="6"/>
        <w:pPrChange w:id="31570" w:author="CATT" w:date="2022-11-29T15:52:00Z">
          <w:pPr>
            <w:pStyle w:val="H6"/>
          </w:pPr>
        </w:pPrChange>
      </w:pPr>
      <w:bookmarkStart w:id="31571" w:name="_Toc29810851"/>
      <w:bookmarkStart w:id="31572" w:name="_Toc36636211"/>
      <w:bookmarkStart w:id="31573" w:name="_Toc37273157"/>
      <w:bookmarkStart w:id="31574" w:name="_Toc45886245"/>
      <w:bookmarkStart w:id="31575" w:name="_Toc120631396"/>
      <w:bookmarkStart w:id="31576" w:name="_Toc120632047"/>
      <w:bookmarkStart w:id="31577" w:name="_Toc120632697"/>
      <w:bookmarkStart w:id="31578" w:name="_Toc120633347"/>
      <w:bookmarkStart w:id="31579" w:name="_Toc120633997"/>
      <w:bookmarkStart w:id="31580" w:name="_Toc120634648"/>
      <w:bookmarkStart w:id="31581" w:name="_Toc120635299"/>
      <w:r>
        <w:t>11.3.</w:t>
      </w:r>
      <w:r w:rsidRPr="00931575">
        <w:rPr>
          <w:rFonts w:hint="eastAsia"/>
        </w:rPr>
        <w:t>3</w:t>
      </w:r>
      <w:r w:rsidRPr="00931575">
        <w:t>.</w:t>
      </w:r>
      <w:r w:rsidRPr="00931575">
        <w:rPr>
          <w:rFonts w:hint="eastAsia"/>
        </w:rPr>
        <w:t>1</w:t>
      </w:r>
      <w:r w:rsidRPr="00931575">
        <w:t>.4.2</w:t>
      </w:r>
      <w:r w:rsidRPr="00931575">
        <w:tab/>
        <w:t>Procedure</w:t>
      </w:r>
      <w:bookmarkEnd w:id="31562"/>
      <w:bookmarkEnd w:id="31571"/>
      <w:bookmarkEnd w:id="31572"/>
      <w:bookmarkEnd w:id="31573"/>
      <w:bookmarkEnd w:id="31574"/>
      <w:bookmarkEnd w:id="31575"/>
      <w:bookmarkEnd w:id="31576"/>
      <w:bookmarkEnd w:id="31577"/>
      <w:bookmarkEnd w:id="31578"/>
      <w:bookmarkEnd w:id="31579"/>
      <w:bookmarkEnd w:id="31580"/>
      <w:bookmarkEnd w:id="31581"/>
    </w:p>
    <w:p w14:paraId="5F218DA1" w14:textId="77777777" w:rsidR="0050079C" w:rsidRPr="00931575" w:rsidRDefault="0050079C" w:rsidP="0050079C">
      <w:pPr>
        <w:pStyle w:val="B1"/>
        <w:rPr>
          <w:rFonts w:eastAsia="等线"/>
        </w:rPr>
      </w:pPr>
      <w:bookmarkStart w:id="31582" w:name="_MON_1283843391"/>
      <w:bookmarkEnd w:id="31582"/>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等线" w:hint="eastAsia"/>
        </w:rPr>
        <w:t>D.7</w:t>
      </w:r>
      <w:r w:rsidRPr="00931575">
        <w:rPr>
          <w:lang w:eastAsia="ko-KR"/>
        </w:rPr>
        <w:t>.</w:t>
      </w:r>
    </w:p>
    <w:p w14:paraId="25434310" w14:textId="77777777" w:rsidR="0050079C" w:rsidRPr="00931575" w:rsidRDefault="0050079C" w:rsidP="0050079C">
      <w:pPr>
        <w:pStyle w:val="B1"/>
        <w:rPr>
          <w:rFonts w:eastAsia="等线"/>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20709408"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19EBBADE"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等线" w:hint="eastAsia"/>
        </w:rPr>
        <w:t>D.7</w:t>
      </w:r>
      <w:r w:rsidRPr="00931575">
        <w:rPr>
          <w:lang w:eastAsia="ko-KR"/>
        </w:rPr>
        <w:t>.</w:t>
      </w:r>
      <w:r w:rsidRPr="00931575">
        <w:rPr>
          <w:rFonts w:eastAsia="等线"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036CA6D3" w14:textId="3A3DC6A9" w:rsidR="0050079C" w:rsidRPr="00931575" w:rsidRDefault="0050079C" w:rsidP="0050079C">
      <w:pPr>
        <w:pStyle w:val="B1"/>
        <w:rPr>
          <w:rFonts w:eastAsia="等线"/>
        </w:rPr>
      </w:pPr>
      <w:r w:rsidRPr="00931575">
        <w:rPr>
          <w:rFonts w:eastAsia="等线" w:hint="eastAsia"/>
        </w:rPr>
        <w:t>5</w:t>
      </w:r>
      <w:r w:rsidRPr="00931575">
        <w:rPr>
          <w:lang w:eastAsia="ko-KR"/>
        </w:rPr>
        <w:t>)</w:t>
      </w:r>
      <w:r w:rsidRPr="00931575">
        <w:rPr>
          <w:lang w:eastAsia="ko-KR"/>
        </w:rPr>
        <w:tab/>
      </w:r>
      <w:r w:rsidRPr="00931575">
        <w:t>The characteristics of the wanted signal shall be configured according to TS 38.211 [</w:t>
      </w:r>
      <w:del w:id="31583" w:author="CATT" w:date="2022-11-23T18:04:00Z">
        <w:r w:rsidDel="00655AD9">
          <w:delText>x</w:delText>
        </w:r>
      </w:del>
      <w:ins w:id="31584" w:author="CATT" w:date="2022-11-23T18:04:00Z">
        <w:r w:rsidR="00655AD9">
          <w:rPr>
            <w:rFonts w:hint="eastAsia"/>
            <w:lang w:eastAsia="zh-CN"/>
          </w:rPr>
          <w:t>8</w:t>
        </w:r>
      </w:ins>
      <w:r w:rsidRPr="00931575">
        <w:t xml:space="preserve">], and according to additional test parameters listed in </w:t>
      </w:r>
      <w:r w:rsidRPr="00931575">
        <w:rPr>
          <w:rFonts w:hint="eastAsia"/>
        </w:rPr>
        <w:t>t</w:t>
      </w:r>
      <w:r w:rsidRPr="00931575">
        <w:rPr>
          <w:lang w:eastAsia="ko-KR"/>
        </w:rPr>
        <w:t>able</w:t>
      </w:r>
      <w:r w:rsidRPr="00931575">
        <w:rPr>
          <w:rFonts w:eastAsia="等线" w:hint="eastAsia"/>
        </w:rPr>
        <w:t xml:space="preserve"> </w:t>
      </w:r>
      <w:r>
        <w:rPr>
          <w:lang w:eastAsia="ko-KR"/>
        </w:rPr>
        <w:t>11.3.</w:t>
      </w:r>
      <w:r w:rsidRPr="00931575">
        <w:rPr>
          <w:rFonts w:eastAsia="等线" w:hint="eastAsia"/>
        </w:rPr>
        <w:t>3</w:t>
      </w:r>
      <w:r w:rsidRPr="00931575">
        <w:rPr>
          <w:lang w:eastAsia="ko-KR"/>
        </w:rPr>
        <w:t>.</w:t>
      </w:r>
      <w:r w:rsidRPr="00931575">
        <w:rPr>
          <w:rFonts w:hint="eastAsia"/>
        </w:rPr>
        <w:t>1.</w:t>
      </w:r>
      <w:r w:rsidRPr="00931575">
        <w:rPr>
          <w:lang w:eastAsia="ko-KR"/>
        </w:rPr>
        <w:t>4.2</w:t>
      </w:r>
      <w:r w:rsidRPr="00931575">
        <w:rPr>
          <w:rFonts w:eastAsia="等线" w:hint="eastAsia"/>
        </w:rPr>
        <w:t>-1</w:t>
      </w:r>
      <w:r w:rsidRPr="00931575">
        <w:t>.</w:t>
      </w:r>
    </w:p>
    <w:p w14:paraId="7A48ADC3"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hint="eastAsia"/>
        </w:rPr>
        <w:t>3</w:t>
      </w:r>
      <w:r w:rsidRPr="00931575">
        <w:rPr>
          <w:rFonts w:eastAsia="‚c‚e‚o“Á‘¾ƒSƒVƒbƒN‘Ì"/>
        </w:rPr>
        <w:t>.</w:t>
      </w:r>
      <w:r w:rsidRPr="00931575">
        <w:rPr>
          <w:rFonts w:hint="eastAsia"/>
        </w:rPr>
        <w:t>1.</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87"/>
      </w:tblGrid>
      <w:tr w:rsidR="0050079C" w:rsidRPr="00931575" w14:paraId="56262926" w14:textId="77777777" w:rsidTr="0083160C">
        <w:trPr>
          <w:cantSplit/>
          <w:jc w:val="center"/>
        </w:trPr>
        <w:tc>
          <w:tcPr>
            <w:tcW w:w="3128" w:type="dxa"/>
          </w:tcPr>
          <w:p w14:paraId="513F0C1F" w14:textId="77777777" w:rsidR="0050079C" w:rsidRPr="00931575" w:rsidRDefault="0050079C" w:rsidP="0083160C">
            <w:pPr>
              <w:pStyle w:val="TAH"/>
              <w:rPr>
                <w:rFonts w:eastAsia="?? ??"/>
              </w:rPr>
            </w:pPr>
            <w:r w:rsidRPr="00931575">
              <w:rPr>
                <w:rFonts w:eastAsia="?? ??"/>
              </w:rPr>
              <w:t>Parameter</w:t>
            </w:r>
          </w:p>
        </w:tc>
        <w:tc>
          <w:tcPr>
            <w:tcW w:w="3887" w:type="dxa"/>
          </w:tcPr>
          <w:p w14:paraId="7AC0EBE2" w14:textId="77777777" w:rsidR="0050079C" w:rsidRPr="00931575" w:rsidRDefault="0050079C" w:rsidP="0083160C">
            <w:pPr>
              <w:pStyle w:val="TAH"/>
            </w:pPr>
            <w:r w:rsidRPr="00931575">
              <w:rPr>
                <w:rFonts w:hint="eastAsia"/>
              </w:rPr>
              <w:t>Value</w:t>
            </w:r>
          </w:p>
        </w:tc>
      </w:tr>
      <w:tr w:rsidR="0050079C" w:rsidRPr="00931575" w14:paraId="1CEB1795" w14:textId="77777777" w:rsidTr="0083160C">
        <w:trPr>
          <w:cantSplit/>
          <w:jc w:val="center"/>
        </w:trPr>
        <w:tc>
          <w:tcPr>
            <w:tcW w:w="3128" w:type="dxa"/>
          </w:tcPr>
          <w:p w14:paraId="11056DCD" w14:textId="77777777" w:rsidR="0050079C" w:rsidRPr="00931575" w:rsidRDefault="0050079C" w:rsidP="0083160C">
            <w:pPr>
              <w:pStyle w:val="TAL"/>
            </w:pPr>
            <w:r w:rsidRPr="00931575">
              <w:rPr>
                <w:rFonts w:hint="eastAsia"/>
              </w:rPr>
              <w:t>Modulation</w:t>
            </w:r>
            <w:r w:rsidRPr="00931575">
              <w:rPr>
                <w:rFonts w:hint="eastAsia"/>
                <w:lang w:eastAsia="zh-CN"/>
              </w:rPr>
              <w:t xml:space="preserve"> order</w:t>
            </w:r>
          </w:p>
        </w:tc>
        <w:tc>
          <w:tcPr>
            <w:tcW w:w="3887" w:type="dxa"/>
          </w:tcPr>
          <w:p w14:paraId="18520088" w14:textId="77777777" w:rsidR="0050079C" w:rsidRPr="00931575" w:rsidRDefault="0050079C" w:rsidP="0083160C">
            <w:pPr>
              <w:pStyle w:val="TAC"/>
            </w:pPr>
            <w:r w:rsidRPr="00931575">
              <w:rPr>
                <w:rFonts w:hint="eastAsia"/>
              </w:rPr>
              <w:t>QPSK</w:t>
            </w:r>
          </w:p>
        </w:tc>
      </w:tr>
      <w:tr w:rsidR="0050079C" w:rsidRPr="00931575" w14:paraId="54167B51" w14:textId="77777777" w:rsidTr="0083160C">
        <w:trPr>
          <w:cantSplit/>
          <w:jc w:val="center"/>
        </w:trPr>
        <w:tc>
          <w:tcPr>
            <w:tcW w:w="3128" w:type="dxa"/>
          </w:tcPr>
          <w:p w14:paraId="01F46F1F" w14:textId="77777777" w:rsidR="0050079C" w:rsidRPr="00931575" w:rsidRDefault="0050079C" w:rsidP="0083160C">
            <w:pPr>
              <w:pStyle w:val="TAL"/>
              <w:rPr>
                <w:rFonts w:eastAsia="?? ??" w:cs="Arial"/>
              </w:rPr>
            </w:pPr>
            <w:r w:rsidRPr="00931575">
              <w:rPr>
                <w:rFonts w:hint="eastAsia"/>
                <w:lang w:eastAsia="zh-CN"/>
              </w:rPr>
              <w:t>First PRB prior to frequency hopping</w:t>
            </w:r>
          </w:p>
        </w:tc>
        <w:tc>
          <w:tcPr>
            <w:tcW w:w="3887" w:type="dxa"/>
          </w:tcPr>
          <w:p w14:paraId="1957B063" w14:textId="77777777" w:rsidR="0050079C" w:rsidRPr="00931575" w:rsidRDefault="0050079C" w:rsidP="0083160C">
            <w:pPr>
              <w:pStyle w:val="TAC"/>
              <w:rPr>
                <w:rFonts w:eastAsia="?? ??"/>
              </w:rPr>
            </w:pPr>
            <w:r w:rsidRPr="00931575">
              <w:rPr>
                <w:rFonts w:eastAsia="?? ??"/>
              </w:rPr>
              <w:t>0</w:t>
            </w:r>
          </w:p>
        </w:tc>
      </w:tr>
      <w:tr w:rsidR="0050079C" w:rsidRPr="00931575" w14:paraId="7E85B462" w14:textId="77777777" w:rsidTr="0083160C">
        <w:trPr>
          <w:cantSplit/>
          <w:jc w:val="center"/>
        </w:trPr>
        <w:tc>
          <w:tcPr>
            <w:tcW w:w="3128" w:type="dxa"/>
          </w:tcPr>
          <w:p w14:paraId="7D85A97D" w14:textId="77777777" w:rsidR="0050079C" w:rsidRPr="00931575" w:rsidRDefault="0050079C" w:rsidP="0083160C">
            <w:pPr>
              <w:pStyle w:val="TAL"/>
              <w:rPr>
                <w:rFonts w:eastAsia="?? ??" w:cs="Arial"/>
              </w:rPr>
            </w:pPr>
            <w:r w:rsidRPr="00931575">
              <w:rPr>
                <w:lang w:eastAsia="zh-CN"/>
              </w:rPr>
              <w:t>I</w:t>
            </w:r>
            <w:r w:rsidRPr="00931575">
              <w:rPr>
                <w:rFonts w:hint="eastAsia"/>
                <w:lang w:eastAsia="zh-CN"/>
              </w:rPr>
              <w:t>ntra-slot frequency hopping</w:t>
            </w:r>
          </w:p>
        </w:tc>
        <w:tc>
          <w:tcPr>
            <w:tcW w:w="3887" w:type="dxa"/>
          </w:tcPr>
          <w:p w14:paraId="0BC4232A" w14:textId="77777777" w:rsidR="0050079C" w:rsidRPr="00931575" w:rsidRDefault="0050079C" w:rsidP="0083160C">
            <w:pPr>
              <w:pStyle w:val="TAC"/>
              <w:rPr>
                <w:rFonts w:eastAsia="?? ??"/>
              </w:rPr>
            </w:pPr>
            <w:r w:rsidRPr="00931575">
              <w:rPr>
                <w:rFonts w:eastAsia="?? ??"/>
              </w:rPr>
              <w:t>N/A</w:t>
            </w:r>
          </w:p>
        </w:tc>
      </w:tr>
      <w:tr w:rsidR="0050079C" w:rsidRPr="00931575" w14:paraId="235B04A0" w14:textId="77777777" w:rsidTr="0083160C">
        <w:trPr>
          <w:cantSplit/>
          <w:jc w:val="center"/>
        </w:trPr>
        <w:tc>
          <w:tcPr>
            <w:tcW w:w="3128" w:type="dxa"/>
          </w:tcPr>
          <w:p w14:paraId="6A66014B" w14:textId="77777777" w:rsidR="0050079C" w:rsidRPr="00931575" w:rsidRDefault="0050079C" w:rsidP="0083160C">
            <w:pPr>
              <w:pStyle w:val="TAL"/>
              <w:rPr>
                <w:rFonts w:eastAsia="?? ??" w:cs="Arial"/>
              </w:rPr>
            </w:pPr>
            <w:r w:rsidRPr="00931575">
              <w:rPr>
                <w:rFonts w:hint="eastAsia"/>
                <w:lang w:eastAsia="zh-CN"/>
              </w:rPr>
              <w:t>First PRB after frequency hopping</w:t>
            </w:r>
          </w:p>
        </w:tc>
        <w:tc>
          <w:tcPr>
            <w:tcW w:w="3887" w:type="dxa"/>
          </w:tcPr>
          <w:p w14:paraId="664C9773" w14:textId="77777777" w:rsidR="0050079C" w:rsidRPr="00931575" w:rsidRDefault="0050079C" w:rsidP="0083160C">
            <w:pPr>
              <w:pStyle w:val="TAC"/>
              <w:rPr>
                <w:rFonts w:eastAsia="?? ??"/>
              </w:rPr>
            </w:pPr>
            <w:r w:rsidRPr="00931575">
              <w:rPr>
                <w:rFonts w:eastAsia="?? ??"/>
              </w:rPr>
              <w:t xml:space="preserve">The largest PRB index - </w:t>
            </w:r>
            <w:r w:rsidRPr="00931575">
              <w:rPr>
                <w:rFonts w:hint="eastAsia"/>
                <w:lang w:eastAsia="zh-CN"/>
              </w:rPr>
              <w:t xml:space="preserve">(Number of </w:t>
            </w:r>
            <w:r>
              <w:rPr>
                <w:rFonts w:hint="eastAsia"/>
                <w:lang w:eastAsia="zh-CN"/>
              </w:rPr>
              <w:t>PRB</w:t>
            </w:r>
            <w:r>
              <w:rPr>
                <w:lang w:eastAsia="zh-CN"/>
              </w:rPr>
              <w:t>s</w:t>
            </w:r>
            <w:r w:rsidRPr="00931575">
              <w:rPr>
                <w:rFonts w:hint="eastAsia"/>
                <w:lang w:eastAsia="zh-CN"/>
              </w:rPr>
              <w:t>-1)</w:t>
            </w:r>
          </w:p>
        </w:tc>
      </w:tr>
      <w:tr w:rsidR="0050079C" w:rsidRPr="00931575" w14:paraId="3DC104D3" w14:textId="77777777" w:rsidTr="0083160C">
        <w:trPr>
          <w:cantSplit/>
          <w:jc w:val="center"/>
        </w:trPr>
        <w:tc>
          <w:tcPr>
            <w:tcW w:w="3128" w:type="dxa"/>
          </w:tcPr>
          <w:p w14:paraId="75CD2C8A" w14:textId="77777777" w:rsidR="0050079C" w:rsidRPr="00931575" w:rsidRDefault="0050079C" w:rsidP="0083160C">
            <w:pPr>
              <w:pStyle w:val="TAL"/>
              <w:rPr>
                <w:rFonts w:eastAsia="?? ??" w:cs="Arial"/>
              </w:rPr>
            </w:pPr>
            <w:r w:rsidRPr="00931575">
              <w:rPr>
                <w:rFonts w:hint="eastAsia"/>
                <w:lang w:eastAsia="zh-CN"/>
              </w:rPr>
              <w:t>Number of PR</w:t>
            </w:r>
            <w:r>
              <w:rPr>
                <w:lang w:eastAsia="zh-CN"/>
              </w:rPr>
              <w:t>Bs</w:t>
            </w:r>
          </w:p>
        </w:tc>
        <w:tc>
          <w:tcPr>
            <w:tcW w:w="3887" w:type="dxa"/>
          </w:tcPr>
          <w:p w14:paraId="5B328FBC" w14:textId="77777777" w:rsidR="0050079C" w:rsidRPr="00931575" w:rsidRDefault="0050079C" w:rsidP="0083160C">
            <w:pPr>
              <w:pStyle w:val="TAC"/>
            </w:pPr>
            <w:r w:rsidRPr="00931575">
              <w:rPr>
                <w:rFonts w:hint="eastAsia"/>
              </w:rPr>
              <w:t>4</w:t>
            </w:r>
          </w:p>
        </w:tc>
      </w:tr>
      <w:tr w:rsidR="0050079C" w:rsidRPr="00931575" w14:paraId="4BEF50EA" w14:textId="77777777" w:rsidTr="0083160C">
        <w:trPr>
          <w:cantSplit/>
          <w:jc w:val="center"/>
        </w:trPr>
        <w:tc>
          <w:tcPr>
            <w:tcW w:w="3128" w:type="dxa"/>
          </w:tcPr>
          <w:p w14:paraId="30E2F137" w14:textId="77777777" w:rsidR="0050079C" w:rsidRPr="00931575" w:rsidRDefault="0050079C" w:rsidP="0083160C">
            <w:pPr>
              <w:pStyle w:val="TAL"/>
              <w:rPr>
                <w:rFonts w:eastAsia="?? ??" w:cs="Arial"/>
              </w:rPr>
            </w:pPr>
            <w:r w:rsidRPr="00931575">
              <w:rPr>
                <w:rFonts w:hint="eastAsia"/>
                <w:lang w:eastAsia="zh-CN"/>
              </w:rPr>
              <w:t>Number of symbols</w:t>
            </w:r>
          </w:p>
        </w:tc>
        <w:tc>
          <w:tcPr>
            <w:tcW w:w="3887" w:type="dxa"/>
          </w:tcPr>
          <w:p w14:paraId="0D4C874D" w14:textId="77777777" w:rsidR="0050079C" w:rsidRPr="00931575" w:rsidRDefault="0050079C" w:rsidP="0083160C">
            <w:pPr>
              <w:pStyle w:val="TAC"/>
            </w:pPr>
            <w:r w:rsidRPr="00931575">
              <w:rPr>
                <w:rFonts w:hint="eastAsia"/>
              </w:rPr>
              <w:t>1</w:t>
            </w:r>
          </w:p>
        </w:tc>
      </w:tr>
      <w:tr w:rsidR="0050079C" w:rsidRPr="00931575" w14:paraId="51EBE4C2" w14:textId="77777777" w:rsidTr="0083160C">
        <w:trPr>
          <w:cantSplit/>
          <w:jc w:val="center"/>
        </w:trPr>
        <w:tc>
          <w:tcPr>
            <w:tcW w:w="3128" w:type="dxa"/>
          </w:tcPr>
          <w:p w14:paraId="370006D6" w14:textId="77777777" w:rsidR="0050079C" w:rsidRPr="00931575" w:rsidRDefault="0050079C" w:rsidP="0083160C">
            <w:pPr>
              <w:pStyle w:val="TAL"/>
            </w:pPr>
            <w:r w:rsidRPr="00931575">
              <w:rPr>
                <w:rFonts w:hint="eastAsia"/>
                <w:lang w:eastAsia="zh-CN"/>
              </w:rPr>
              <w:t>The number of UCI information bits</w:t>
            </w:r>
          </w:p>
        </w:tc>
        <w:tc>
          <w:tcPr>
            <w:tcW w:w="3887" w:type="dxa"/>
          </w:tcPr>
          <w:p w14:paraId="171313D1" w14:textId="77777777" w:rsidR="0050079C" w:rsidRPr="00931575" w:rsidRDefault="0050079C" w:rsidP="0083160C">
            <w:pPr>
              <w:pStyle w:val="TAC"/>
            </w:pPr>
            <w:r w:rsidRPr="00931575">
              <w:rPr>
                <w:rFonts w:hint="eastAsia"/>
              </w:rPr>
              <w:t>4</w:t>
            </w:r>
          </w:p>
        </w:tc>
      </w:tr>
      <w:tr w:rsidR="0050079C" w:rsidRPr="00931575" w14:paraId="1CF65CEF" w14:textId="77777777" w:rsidTr="0083160C">
        <w:trPr>
          <w:cantSplit/>
          <w:jc w:val="center"/>
        </w:trPr>
        <w:tc>
          <w:tcPr>
            <w:tcW w:w="3128" w:type="dxa"/>
          </w:tcPr>
          <w:p w14:paraId="61B3CA48" w14:textId="77777777" w:rsidR="0050079C" w:rsidRPr="00931575" w:rsidRDefault="0050079C" w:rsidP="0083160C">
            <w:pPr>
              <w:pStyle w:val="TAL"/>
            </w:pPr>
            <w:r w:rsidRPr="00931575">
              <w:rPr>
                <w:rFonts w:hint="eastAsia"/>
                <w:lang w:eastAsia="zh-CN"/>
              </w:rPr>
              <w:t>First symbol</w:t>
            </w:r>
          </w:p>
        </w:tc>
        <w:tc>
          <w:tcPr>
            <w:tcW w:w="3887" w:type="dxa"/>
          </w:tcPr>
          <w:p w14:paraId="496403E6" w14:textId="77777777" w:rsidR="0050079C" w:rsidRPr="00931575" w:rsidRDefault="0050079C" w:rsidP="0083160C">
            <w:pPr>
              <w:pStyle w:val="TAC"/>
            </w:pPr>
            <w:r w:rsidRPr="00931575">
              <w:rPr>
                <w:rFonts w:hint="eastAsia"/>
              </w:rPr>
              <w:t>13</w:t>
            </w:r>
          </w:p>
        </w:tc>
      </w:tr>
      <w:tr w:rsidR="0050079C" w:rsidRPr="00931575" w14:paraId="372F3E8D" w14:textId="77777777" w:rsidTr="0083160C">
        <w:trPr>
          <w:cantSplit/>
          <w:jc w:val="center"/>
        </w:trPr>
        <w:tc>
          <w:tcPr>
            <w:tcW w:w="3128" w:type="dxa"/>
          </w:tcPr>
          <w:p w14:paraId="3257F027" w14:textId="77777777" w:rsidR="0050079C" w:rsidRPr="00931575" w:rsidRDefault="0050079C" w:rsidP="0083160C">
            <w:pPr>
              <w:pStyle w:val="TAL"/>
              <w:rPr>
                <w:lang w:eastAsia="zh-CN"/>
              </w:rPr>
            </w:pPr>
            <w:r w:rsidRPr="00931575">
              <w:rPr>
                <w:rFonts w:hint="eastAsia"/>
                <w:lang w:eastAsia="zh-CN"/>
              </w:rPr>
              <w:t>DM-RS sequence generation</w:t>
            </w:r>
          </w:p>
        </w:tc>
        <w:tc>
          <w:tcPr>
            <w:tcW w:w="3887" w:type="dxa"/>
          </w:tcPr>
          <w:p w14:paraId="72A4CBE6" w14:textId="77777777" w:rsidR="0050079C" w:rsidRPr="00931575" w:rsidRDefault="0050079C" w:rsidP="0083160C">
            <w:pPr>
              <w:pStyle w:val="TAC"/>
            </w:pPr>
            <w:r w:rsidRPr="00931575">
              <w:rPr>
                <w:i/>
              </w:rPr>
              <w:t>N</w:t>
            </w:r>
            <w:r w:rsidRPr="00931575">
              <w:rPr>
                <w:i/>
                <w:vertAlign w:val="subscript"/>
              </w:rPr>
              <w:t>ID</w:t>
            </w:r>
            <w:r w:rsidRPr="00931575">
              <w:rPr>
                <w:vertAlign w:val="superscript"/>
              </w:rPr>
              <w:t>0</w:t>
            </w:r>
            <w:r w:rsidRPr="00931575">
              <w:t>=0</w:t>
            </w:r>
          </w:p>
        </w:tc>
      </w:tr>
    </w:tbl>
    <w:p w14:paraId="2A7F74C6" w14:textId="77777777" w:rsidR="0050079C" w:rsidRPr="00931575" w:rsidRDefault="0050079C" w:rsidP="0050079C"/>
    <w:p w14:paraId="76AFA9B1" w14:textId="77777777" w:rsidR="0050079C" w:rsidRPr="00931575" w:rsidRDefault="0050079C" w:rsidP="0050079C">
      <w:pPr>
        <w:pStyle w:val="B1"/>
        <w:rPr>
          <w:lang w:eastAsia="ko-KR"/>
        </w:rPr>
      </w:pPr>
      <w:r w:rsidRPr="00931575">
        <w:rPr>
          <w:rFonts w:eastAsia="等线"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等线"/>
        </w:rPr>
        <w:t>J</w:t>
      </w:r>
      <w:r w:rsidRPr="00931575">
        <w:rPr>
          <w:lang w:eastAsia="ko-KR"/>
        </w:rPr>
        <w:t>.</w:t>
      </w:r>
    </w:p>
    <w:p w14:paraId="4C0DDC5E" w14:textId="77777777" w:rsidR="0050079C" w:rsidRPr="00931575" w:rsidRDefault="0050079C" w:rsidP="0050079C">
      <w:pPr>
        <w:pStyle w:val="B1"/>
        <w:rPr>
          <w:lang w:eastAsia="ko-KR"/>
        </w:rPr>
      </w:pPr>
      <w:r w:rsidRPr="00931575">
        <w:rPr>
          <w:rFonts w:eastAsia="等线" w:hint="eastAsia"/>
        </w:rPr>
        <w:t>7</w:t>
      </w:r>
      <w:r w:rsidRPr="00931575">
        <w:rPr>
          <w:lang w:eastAsia="ko-KR"/>
        </w:rPr>
        <w:t>)</w:t>
      </w:r>
      <w:r w:rsidRPr="00931575">
        <w:rPr>
          <w:lang w:eastAsia="ko-KR"/>
        </w:rPr>
        <w:tab/>
        <w:t xml:space="preserve">Adjust the test signal mean power so the calibrated radiated SNR value at the </w:t>
      </w:r>
      <w:r>
        <w:rPr>
          <w:lang w:eastAsia="ko-KR"/>
        </w:rPr>
        <w:t>SAN</w:t>
      </w:r>
      <w:r w:rsidRPr="00931575">
        <w:rPr>
          <w:lang w:eastAsia="ko-KR"/>
        </w:rPr>
        <w:t xml:space="preserve"> receiver is as specified in </w:t>
      </w:r>
      <w:r w:rsidRPr="00931575">
        <w:rPr>
          <w:rFonts w:eastAsia="等线" w:hint="eastAsia"/>
        </w:rPr>
        <w:t>clause</w:t>
      </w:r>
      <w:r w:rsidRPr="00931575">
        <w:rPr>
          <w:rFonts w:eastAsia="等线"/>
        </w:rPr>
        <w:t> </w:t>
      </w:r>
      <w:r>
        <w:rPr>
          <w:lang w:eastAsia="ko-KR"/>
        </w:rPr>
        <w:t>11.3.</w:t>
      </w:r>
      <w:r w:rsidRPr="00931575">
        <w:rPr>
          <w:rFonts w:hint="eastAsia"/>
        </w:rPr>
        <w:t>3</w:t>
      </w:r>
      <w:r w:rsidRPr="00931575">
        <w:rPr>
          <w:rFonts w:hint="eastAsia"/>
          <w:lang w:eastAsia="ko-KR"/>
        </w:rPr>
        <w:t>.</w:t>
      </w:r>
      <w:r w:rsidRPr="00931575">
        <w:rPr>
          <w:rFonts w:hint="eastAsia"/>
        </w:rPr>
        <w:t>1.</w:t>
      </w:r>
      <w:r w:rsidRPr="00931575">
        <w:rPr>
          <w:rFonts w:eastAsia="等线" w:hint="eastAsia"/>
        </w:rPr>
        <w:t>5</w:t>
      </w:r>
      <w:r w:rsidRPr="00931575">
        <w:rPr>
          <w:lang w:eastAsia="ko-KR"/>
        </w:rPr>
        <w:t>.</w:t>
      </w:r>
      <w:r w:rsidRPr="00931575">
        <w:rPr>
          <w:rFonts w:eastAsia="等线" w:hint="eastAsia"/>
        </w:rPr>
        <w:t xml:space="preserve">1 for </w:t>
      </w:r>
      <w:r>
        <w:rPr>
          <w:rFonts w:eastAsia="等线"/>
          <w:i/>
        </w:rPr>
        <w:t>SAN</w:t>
      </w:r>
      <w:r w:rsidRPr="00931575">
        <w:rPr>
          <w:rFonts w:eastAsia="等线"/>
          <w:i/>
        </w:rPr>
        <w:t xml:space="preserve"> type </w:t>
      </w:r>
      <w:r w:rsidRPr="00931575">
        <w:rPr>
          <w:rFonts w:eastAsia="等线" w:hint="eastAsia"/>
          <w:i/>
        </w:rPr>
        <w:t>1</w:t>
      </w:r>
      <w:r w:rsidRPr="00931575">
        <w:rPr>
          <w:rFonts w:eastAsia="等线"/>
          <w:i/>
        </w:rPr>
        <w:t>-O</w:t>
      </w:r>
      <w:r w:rsidRPr="00931575">
        <w:t>, and that the SNR</w:t>
      </w:r>
      <w:r w:rsidRPr="00931575">
        <w:rPr>
          <w:lang w:eastAsia="ko-KR"/>
        </w:rPr>
        <w:t xml:space="preserve"> at the </w:t>
      </w:r>
      <w:r>
        <w:rPr>
          <w:lang w:eastAsia="ko-KR"/>
        </w:rPr>
        <w:t>SAN</w:t>
      </w:r>
      <w:r w:rsidRPr="00931575">
        <w:rPr>
          <w:lang w:eastAsia="ko-KR"/>
        </w:rPr>
        <w:t xml:space="preserve"> receiver is not impacted by the noise floor</w:t>
      </w:r>
      <w:r w:rsidRPr="00931575">
        <w:t>.</w:t>
      </w:r>
    </w:p>
    <w:p w14:paraId="4ACBDFBC" w14:textId="77777777" w:rsidR="0050079C" w:rsidRPr="00931575" w:rsidRDefault="0050079C" w:rsidP="0050079C">
      <w:pPr>
        <w:pStyle w:val="B1"/>
        <w:rPr>
          <w:rFonts w:eastAsia="等线"/>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1.</w:t>
      </w:r>
      <w:r w:rsidRPr="00931575">
        <w:rPr>
          <w:rFonts w:eastAsia="‚c‚e‚o“Á‘¾ƒSƒVƒbƒN‘Ì"/>
          <w:lang w:eastAsia="ko-KR"/>
        </w:rPr>
        <w:t>4.2-</w:t>
      </w:r>
      <w:r w:rsidRPr="00931575">
        <w:rPr>
          <w:rFonts w:hint="eastAsia"/>
        </w:rPr>
        <w:t>2</w:t>
      </w:r>
      <w:r w:rsidRPr="00931575">
        <w:rPr>
          <w:rFonts w:eastAsia="等线" w:hint="eastAsia"/>
        </w:rPr>
        <w:t>.</w:t>
      </w:r>
    </w:p>
    <w:p w14:paraId="0A53041F"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4.2-</w:t>
      </w:r>
      <w:r w:rsidRPr="00931575">
        <w:rPr>
          <w:rFonts w:hint="eastAsia"/>
          <w:lang w:eastAsia="zh-CN"/>
        </w:rPr>
        <w:t>2</w:t>
      </w:r>
      <w:r w:rsidRPr="00931575">
        <w:rPr>
          <w:lang w:eastAsia="zh-CN"/>
        </w:rPr>
        <w:t>:</w:t>
      </w:r>
      <w:r w:rsidRPr="00931575">
        <w:t xml:space="preserve"> AWGN power level at the </w:t>
      </w:r>
      <w:r>
        <w:t>SAN</w:t>
      </w:r>
      <w:r w:rsidRPr="00931575">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50079C" w:rsidRPr="00931575" w14:paraId="59F7786E" w14:textId="77777777" w:rsidTr="0083160C">
        <w:trPr>
          <w:cantSplit/>
          <w:jc w:val="center"/>
        </w:trPr>
        <w:tc>
          <w:tcPr>
            <w:tcW w:w="1703" w:type="dxa"/>
            <w:tcBorders>
              <w:bottom w:val="single" w:sz="4" w:space="0" w:color="auto"/>
            </w:tcBorders>
          </w:tcPr>
          <w:p w14:paraId="2DD1BE0E"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1969" w:type="dxa"/>
            <w:tcBorders>
              <w:bottom w:val="single" w:sz="4" w:space="0" w:color="auto"/>
            </w:tcBorders>
          </w:tcPr>
          <w:p w14:paraId="6274D9AE" w14:textId="77777777" w:rsidR="0050079C" w:rsidRPr="00931575" w:rsidRDefault="0050079C" w:rsidP="0083160C">
            <w:pPr>
              <w:pStyle w:val="TAH"/>
              <w:rPr>
                <w:lang w:eastAsia="zh-CN"/>
              </w:rPr>
            </w:pPr>
            <w:r w:rsidRPr="00931575">
              <w:rPr>
                <w:rFonts w:eastAsia="‚c‚e‚o“Á‘¾ƒSƒVƒbƒN‘Ì"/>
              </w:rPr>
              <w:t>Sub-carrier spacing</w:t>
            </w:r>
          </w:p>
          <w:p w14:paraId="37CFC3B3" w14:textId="77777777" w:rsidR="0050079C" w:rsidRPr="00931575" w:rsidRDefault="0050079C" w:rsidP="0083160C">
            <w:pPr>
              <w:pStyle w:val="TAH"/>
              <w:rPr>
                <w:rFonts w:eastAsia="‚c‚e‚o“Á‘¾ƒSƒVƒbƒN‘Ì"/>
              </w:rPr>
            </w:pPr>
            <w:r w:rsidRPr="00931575">
              <w:rPr>
                <w:rFonts w:eastAsia="‚c‚e‚o“Á‘¾ƒSƒVƒbƒN‘Ì"/>
              </w:rPr>
              <w:t>(kHz)</w:t>
            </w:r>
          </w:p>
        </w:tc>
        <w:tc>
          <w:tcPr>
            <w:tcW w:w="1575" w:type="dxa"/>
          </w:tcPr>
          <w:p w14:paraId="38937B8D" w14:textId="77777777" w:rsidR="0050079C" w:rsidRPr="00931575" w:rsidRDefault="0050079C" w:rsidP="0083160C">
            <w:pPr>
              <w:pStyle w:val="TAH"/>
              <w:rPr>
                <w:lang w:eastAsia="zh-CN"/>
              </w:rPr>
            </w:pPr>
            <w:r w:rsidRPr="00931575">
              <w:rPr>
                <w:rFonts w:eastAsia="‚c‚e‚o“Á‘¾ƒSƒVƒbƒN‘Ì"/>
              </w:rPr>
              <w:t>Channel bandwidth</w:t>
            </w:r>
          </w:p>
          <w:p w14:paraId="0CF79BAE" w14:textId="77777777" w:rsidR="0050079C" w:rsidRPr="00931575" w:rsidRDefault="0050079C" w:rsidP="0083160C">
            <w:pPr>
              <w:pStyle w:val="TAH"/>
              <w:rPr>
                <w:rFonts w:eastAsia="‚c‚e‚o“Á‘¾ƒSƒVƒbƒN‘Ì"/>
              </w:rPr>
            </w:pPr>
            <w:r w:rsidRPr="00931575">
              <w:rPr>
                <w:rFonts w:eastAsia="‚c‚e‚o“Á‘¾ƒSƒVƒbƒN‘Ì"/>
              </w:rPr>
              <w:t>(MHz)</w:t>
            </w:r>
          </w:p>
        </w:tc>
        <w:tc>
          <w:tcPr>
            <w:tcW w:w="3408" w:type="dxa"/>
          </w:tcPr>
          <w:p w14:paraId="121C1251"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23FA5F7C" w14:textId="77777777" w:rsidTr="0083160C">
        <w:trPr>
          <w:cantSplit/>
          <w:jc w:val="center"/>
        </w:trPr>
        <w:tc>
          <w:tcPr>
            <w:tcW w:w="1703" w:type="dxa"/>
            <w:vMerge w:val="restart"/>
            <w:shd w:val="clear" w:color="auto" w:fill="auto"/>
          </w:tcPr>
          <w:p w14:paraId="05D3E6FC" w14:textId="77777777" w:rsidR="0050079C" w:rsidRPr="00931575" w:rsidRDefault="0050079C" w:rsidP="0083160C">
            <w:pPr>
              <w:pStyle w:val="TAC"/>
              <w:rPr>
                <w:lang w:eastAsia="zh-CN"/>
              </w:rPr>
            </w:pPr>
            <w:r>
              <w:rPr>
                <w:rFonts w:hint="eastAsia"/>
                <w:lang w:eastAsia="zh-CN"/>
              </w:rPr>
              <w:t>SAN</w:t>
            </w:r>
            <w:r w:rsidRPr="00931575">
              <w:rPr>
                <w:rFonts w:hint="eastAsia"/>
                <w:lang w:eastAsia="zh-CN"/>
              </w:rPr>
              <w:t xml:space="preserve"> type 1-O</w:t>
            </w:r>
            <w:r>
              <w:rPr>
                <w:lang w:eastAsia="zh-CN"/>
              </w:rPr>
              <w:t xml:space="preserve"> </w:t>
            </w:r>
            <w:r>
              <w:t>(Note 2)</w:t>
            </w:r>
          </w:p>
        </w:tc>
        <w:tc>
          <w:tcPr>
            <w:tcW w:w="1969" w:type="dxa"/>
            <w:tcBorders>
              <w:bottom w:val="nil"/>
            </w:tcBorders>
            <w:shd w:val="clear" w:color="auto" w:fill="auto"/>
          </w:tcPr>
          <w:p w14:paraId="2D510EEA" w14:textId="77777777" w:rsidR="0050079C" w:rsidRPr="00931575" w:rsidRDefault="0050079C" w:rsidP="0083160C">
            <w:pPr>
              <w:pStyle w:val="TAC"/>
              <w:rPr>
                <w:rFonts w:eastAsia="‚c‚e‚o“Á‘¾ƒSƒVƒbƒN‘Ì" w:cs="v5.0.0"/>
              </w:rPr>
            </w:pPr>
            <w:r w:rsidRPr="00931575">
              <w:rPr>
                <w:rFonts w:eastAsia="‚c‚e‚o“Á‘¾ƒSƒVƒbƒN‘Ì"/>
              </w:rPr>
              <w:t>15 kHz</w:t>
            </w:r>
          </w:p>
        </w:tc>
        <w:tc>
          <w:tcPr>
            <w:tcW w:w="1575" w:type="dxa"/>
            <w:tcBorders>
              <w:bottom w:val="single" w:sz="4" w:space="0" w:color="auto"/>
            </w:tcBorders>
          </w:tcPr>
          <w:p w14:paraId="19B5F7C8" w14:textId="77777777" w:rsidR="0050079C" w:rsidRPr="00931575" w:rsidRDefault="0050079C" w:rsidP="0083160C">
            <w:pPr>
              <w:pStyle w:val="TAC"/>
              <w:rPr>
                <w:rFonts w:eastAsia="‚c‚e‚o“Á‘¾ƒSƒVƒbƒN‘Ì"/>
              </w:rPr>
            </w:pPr>
            <w:r w:rsidRPr="00931575">
              <w:rPr>
                <w:rFonts w:eastAsia="‚c‚e‚o“Á‘¾ƒSƒVƒbƒN‘Ì"/>
              </w:rPr>
              <w:t>5</w:t>
            </w:r>
          </w:p>
        </w:tc>
        <w:tc>
          <w:tcPr>
            <w:tcW w:w="3408" w:type="dxa"/>
            <w:tcBorders>
              <w:bottom w:val="single" w:sz="4" w:space="0" w:color="auto"/>
            </w:tcBorders>
          </w:tcPr>
          <w:p w14:paraId="74EF8626" w14:textId="0A6EAADA" w:rsidR="0050079C" w:rsidRPr="00931575" w:rsidRDefault="0050079C" w:rsidP="008776DD">
            <w:pPr>
              <w:pStyle w:val="TAC"/>
              <w:rPr>
                <w:rFonts w:eastAsia="‚c‚e‚o“Á‘¾ƒSƒVƒbƒN‘Ì" w:cs="v5.0.0"/>
              </w:rPr>
            </w:pPr>
            <w:del w:id="31585" w:author="CATT" w:date="2022-11-23T18:05:00Z">
              <w:r w:rsidDel="008776DD">
                <w:rPr>
                  <w:rFonts w:cs="v5.0.0"/>
                  <w:lang w:eastAsia="zh-CN"/>
                </w:rPr>
                <w:delText>[</w:delText>
              </w:r>
            </w:del>
            <w:r w:rsidRPr="00931575">
              <w:rPr>
                <w:rFonts w:cs="v5.0.0" w:hint="eastAsia"/>
                <w:lang w:eastAsia="zh-CN"/>
              </w:rPr>
              <w:t>-8</w:t>
            </w:r>
            <w:ins w:id="31586" w:author="CATT" w:date="2022-11-23T18:05:00Z">
              <w:r w:rsidR="008776DD">
                <w:rPr>
                  <w:rFonts w:cs="v5.0.0" w:hint="eastAsia"/>
                  <w:lang w:eastAsia="zh-CN"/>
                </w:rPr>
                <w:t>6</w:t>
              </w:r>
            </w:ins>
            <w:del w:id="31587" w:author="CATT" w:date="2022-11-23T18:05:00Z">
              <w:r w:rsidRPr="00931575" w:rsidDel="008776DD">
                <w:rPr>
                  <w:rFonts w:cs="v5.0.0" w:hint="eastAsia"/>
                  <w:lang w:eastAsia="zh-CN"/>
                </w:rPr>
                <w:delText>3</w:delText>
              </w:r>
            </w:del>
            <w:r w:rsidRPr="00931575">
              <w:rPr>
                <w:rFonts w:cs="v5.0.0" w:hint="eastAsia"/>
                <w:lang w:eastAsia="zh-CN"/>
              </w:rPr>
              <w:t>.5</w:t>
            </w:r>
            <w:del w:id="31588" w:author="CATT" w:date="2022-11-23T18:05:00Z">
              <w:r w:rsidDel="008776DD">
                <w:rPr>
                  <w:rFonts w:cs="v5.0.0"/>
                  <w:lang w:eastAsia="zh-CN"/>
                </w:rPr>
                <w:delText>]</w:delText>
              </w:r>
            </w:del>
            <w:r w:rsidRPr="00931575">
              <w:rPr>
                <w:rFonts w:cs="v5.0.0"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cs="v5.0.0"/>
              </w:rPr>
              <w:t xml:space="preserve"> </w:t>
            </w:r>
            <w:r w:rsidRPr="00931575">
              <w:rPr>
                <w:lang w:eastAsia="zh-CN"/>
              </w:rPr>
              <w:t xml:space="preserve">dBm / </w:t>
            </w:r>
            <w:r w:rsidRPr="00931575">
              <w:rPr>
                <w:rFonts w:hint="eastAsia"/>
                <w:lang w:eastAsia="zh-CN"/>
              </w:rPr>
              <w:t>4.5</w:t>
            </w:r>
            <w:r w:rsidRPr="00931575">
              <w:rPr>
                <w:lang w:eastAsia="zh-CN"/>
              </w:rPr>
              <w:t xml:space="preserve"> MHz</w:t>
            </w:r>
          </w:p>
        </w:tc>
      </w:tr>
      <w:tr w:rsidR="0050079C" w:rsidRPr="00931575" w14:paraId="53387A83" w14:textId="77777777" w:rsidTr="0083160C">
        <w:trPr>
          <w:cantSplit/>
          <w:jc w:val="center"/>
        </w:trPr>
        <w:tc>
          <w:tcPr>
            <w:tcW w:w="1703" w:type="dxa"/>
            <w:vMerge/>
            <w:tcBorders>
              <w:bottom w:val="nil"/>
            </w:tcBorders>
            <w:shd w:val="clear" w:color="auto" w:fill="auto"/>
          </w:tcPr>
          <w:p w14:paraId="572DDF4D" w14:textId="77777777" w:rsidR="0050079C" w:rsidRPr="00931575" w:rsidRDefault="0050079C" w:rsidP="0083160C">
            <w:pPr>
              <w:pStyle w:val="TAC"/>
              <w:rPr>
                <w:lang w:eastAsia="zh-CN"/>
              </w:rPr>
            </w:pPr>
          </w:p>
        </w:tc>
        <w:tc>
          <w:tcPr>
            <w:tcW w:w="1969" w:type="dxa"/>
            <w:tcBorders>
              <w:bottom w:val="nil"/>
            </w:tcBorders>
            <w:shd w:val="clear" w:color="auto" w:fill="auto"/>
          </w:tcPr>
          <w:p w14:paraId="15DC8336" w14:textId="77777777" w:rsidR="0050079C" w:rsidRPr="00931575" w:rsidRDefault="0050079C" w:rsidP="0083160C">
            <w:pPr>
              <w:pStyle w:val="TAC"/>
              <w:rPr>
                <w:rFonts w:eastAsia="‚c‚e‚o“Á‘¾ƒSƒVƒbƒN‘Ì" w:cs="v5.0.0"/>
              </w:rPr>
            </w:pPr>
            <w:r w:rsidRPr="00931575">
              <w:rPr>
                <w:rFonts w:eastAsia="‚c‚e‚o“Á‘¾ƒSƒVƒbƒN‘Ì"/>
              </w:rPr>
              <w:t>30 kHz</w:t>
            </w:r>
          </w:p>
        </w:tc>
        <w:tc>
          <w:tcPr>
            <w:tcW w:w="1575" w:type="dxa"/>
            <w:tcBorders>
              <w:bottom w:val="single" w:sz="4" w:space="0" w:color="auto"/>
            </w:tcBorders>
          </w:tcPr>
          <w:p w14:paraId="47A27A38" w14:textId="77777777" w:rsidR="0050079C" w:rsidRPr="00931575" w:rsidRDefault="0050079C" w:rsidP="0083160C">
            <w:pPr>
              <w:pStyle w:val="TAC"/>
              <w:rPr>
                <w:rFonts w:eastAsia="‚c‚e‚o“Á‘¾ƒSƒVƒbƒN‘Ì"/>
              </w:rPr>
            </w:pPr>
            <w:r w:rsidRPr="00931575">
              <w:rPr>
                <w:rFonts w:eastAsia="‚c‚e‚o“Á‘¾ƒSƒVƒbƒN‘Ì"/>
              </w:rPr>
              <w:t>10</w:t>
            </w:r>
          </w:p>
        </w:tc>
        <w:tc>
          <w:tcPr>
            <w:tcW w:w="3408" w:type="dxa"/>
            <w:tcBorders>
              <w:bottom w:val="single" w:sz="4" w:space="0" w:color="auto"/>
            </w:tcBorders>
          </w:tcPr>
          <w:p w14:paraId="3F379ABF" w14:textId="724E68E5" w:rsidR="0050079C" w:rsidRPr="00931575" w:rsidRDefault="0050079C" w:rsidP="008776DD">
            <w:pPr>
              <w:pStyle w:val="TAC"/>
              <w:rPr>
                <w:rFonts w:eastAsia="‚c‚e‚o“Á‘¾ƒSƒVƒbƒN‘Ì"/>
              </w:rPr>
            </w:pPr>
            <w:del w:id="31589" w:author="CATT" w:date="2022-11-23T18:05:00Z">
              <w:r w:rsidDel="008776DD">
                <w:rPr>
                  <w:lang w:eastAsia="zh-CN"/>
                </w:rPr>
                <w:delText>[</w:delText>
              </w:r>
            </w:del>
            <w:r w:rsidRPr="00931575">
              <w:rPr>
                <w:rFonts w:hint="eastAsia"/>
                <w:lang w:eastAsia="zh-CN"/>
              </w:rPr>
              <w:t>-8</w:t>
            </w:r>
            <w:ins w:id="31590" w:author="CATT" w:date="2022-11-23T18:05:00Z">
              <w:r w:rsidR="008776DD">
                <w:rPr>
                  <w:rFonts w:hint="eastAsia"/>
                  <w:lang w:eastAsia="zh-CN"/>
                </w:rPr>
                <w:t>3</w:t>
              </w:r>
            </w:ins>
            <w:del w:id="31591" w:author="CATT" w:date="2022-11-23T18:05:00Z">
              <w:r w:rsidRPr="00931575" w:rsidDel="008776DD">
                <w:rPr>
                  <w:rFonts w:hint="eastAsia"/>
                  <w:lang w:eastAsia="zh-CN"/>
                </w:rPr>
                <w:delText>0</w:delText>
              </w:r>
            </w:del>
            <w:r w:rsidRPr="00931575">
              <w:rPr>
                <w:rFonts w:hint="eastAsia"/>
                <w:lang w:eastAsia="zh-CN"/>
              </w:rPr>
              <w:t>.</w:t>
            </w:r>
            <w:r w:rsidRPr="00931575">
              <w:rPr>
                <w:lang w:eastAsia="zh-CN"/>
              </w:rPr>
              <w:t>6</w:t>
            </w:r>
            <w:del w:id="31592" w:author="CATT" w:date="2022-11-23T18:05:00Z">
              <w:r w:rsidDel="008776DD">
                <w:rPr>
                  <w:lang w:eastAsia="zh-CN"/>
                </w:rPr>
                <w:delText>]</w:delText>
              </w:r>
            </w:del>
            <w:r w:rsidRPr="00931575">
              <w:rPr>
                <w:rFonts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8.64</w:t>
            </w:r>
            <w:r w:rsidRPr="00931575">
              <w:rPr>
                <w:rFonts w:eastAsia="‚c‚e‚o“Á‘¾ƒSƒVƒbƒN‘Ì"/>
              </w:rPr>
              <w:t> MHz</w:t>
            </w:r>
          </w:p>
        </w:tc>
      </w:tr>
      <w:tr w:rsidR="0050079C" w:rsidRPr="00931575" w14:paraId="43AA8D19" w14:textId="77777777" w:rsidTr="0083160C">
        <w:trPr>
          <w:cantSplit/>
          <w:jc w:val="center"/>
        </w:trPr>
        <w:tc>
          <w:tcPr>
            <w:tcW w:w="8655" w:type="dxa"/>
            <w:gridSpan w:val="4"/>
            <w:tcBorders>
              <w:bottom w:val="single" w:sz="4" w:space="0" w:color="auto"/>
            </w:tcBorders>
          </w:tcPr>
          <w:p w14:paraId="38C0C75C" w14:textId="29719FA6" w:rsidR="0050079C" w:rsidRPr="00931575" w:rsidRDefault="0050079C" w:rsidP="0083160C">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tab/>
              <w:t>Δ</w:t>
            </w:r>
            <w:r w:rsidRPr="00931575">
              <w:rPr>
                <w:vertAlign w:val="subscript"/>
              </w:rPr>
              <w:t>OTAREFSENS</w:t>
            </w:r>
            <w:r w:rsidRPr="00931575">
              <w:rPr>
                <w:rFonts w:hint="eastAsia"/>
                <w:lang w:eastAsia="zh-CN"/>
              </w:rPr>
              <w:t xml:space="preserve"> as declared in </w:t>
            </w:r>
            <w:del w:id="31593" w:author="CATT" w:date="2022-11-23T18:05:00Z">
              <w:r w:rsidDel="008776DD">
                <w:rPr>
                  <w:lang w:eastAsia="zh-CN"/>
                </w:rPr>
                <w:delText>[</w:delText>
              </w:r>
            </w:del>
            <w:r w:rsidRPr="00CA1CF8">
              <w:rPr>
                <w:lang w:eastAsia="zh-CN"/>
              </w:rPr>
              <w:t>D.</w:t>
            </w:r>
            <w:ins w:id="31594" w:author="CATT" w:date="2022-11-23T18:05:00Z">
              <w:r w:rsidR="008776DD">
                <w:rPr>
                  <w:rFonts w:hint="eastAsia"/>
                  <w:lang w:eastAsia="zh-CN"/>
                </w:rPr>
                <w:t>4</w:t>
              </w:r>
            </w:ins>
            <w:del w:id="31595" w:author="CATT" w:date="2022-11-23T18:05:00Z">
              <w:r w:rsidRPr="00CA1CF8" w:rsidDel="008776DD">
                <w:rPr>
                  <w:lang w:eastAsia="zh-CN"/>
                </w:rPr>
                <w:delText>5</w:delText>
              </w:r>
            </w:del>
            <w:r w:rsidRPr="00CA1CF8">
              <w:rPr>
                <w:lang w:eastAsia="zh-CN"/>
              </w:rPr>
              <w:t>3 in table 4.6-1 and clause </w:t>
            </w:r>
            <w:ins w:id="31596" w:author="CATT" w:date="2022-11-23T18:05:00Z">
              <w:r w:rsidR="008776DD">
                <w:rPr>
                  <w:rFonts w:hint="eastAsia"/>
                  <w:lang w:eastAsia="zh-CN"/>
                </w:rPr>
                <w:t>10</w:t>
              </w:r>
            </w:ins>
            <w:del w:id="31597" w:author="CATT" w:date="2022-11-23T18:05:00Z">
              <w:r w:rsidRPr="00CA1CF8" w:rsidDel="008776DD">
                <w:rPr>
                  <w:lang w:eastAsia="zh-CN"/>
                </w:rPr>
                <w:delText>7</w:delText>
              </w:r>
            </w:del>
            <w:r w:rsidRPr="00CA1CF8">
              <w:rPr>
                <w:lang w:eastAsia="zh-CN"/>
              </w:rPr>
              <w:t>.1</w:t>
            </w:r>
            <w:del w:id="31598" w:author="CATT" w:date="2022-11-23T18:05:00Z">
              <w:r w:rsidDel="008776DD">
                <w:rPr>
                  <w:lang w:eastAsia="zh-CN"/>
                </w:rPr>
                <w:delText>]</w:delText>
              </w:r>
            </w:del>
            <w:r w:rsidRPr="00CA1CF8">
              <w:rPr>
                <w:lang w:eastAsia="zh-CN"/>
              </w:rPr>
              <w:t>.</w:t>
            </w:r>
          </w:p>
          <w:p w14:paraId="56ACF11B" w14:textId="77777777" w:rsidR="0050079C" w:rsidRPr="00931575" w:rsidRDefault="0050079C" w:rsidP="0083160C">
            <w:pPr>
              <w:pStyle w:val="TAC"/>
              <w:ind w:left="851" w:hanging="851"/>
              <w:rPr>
                <w:rFonts w:cs="v5.0.0"/>
                <w:lang w:val="en-US"/>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0F3CE54" w14:textId="77777777" w:rsidR="0050079C" w:rsidRPr="00931575" w:rsidRDefault="0050079C" w:rsidP="0050079C">
      <w:pPr>
        <w:rPr>
          <w:rFonts w:eastAsia="等线"/>
        </w:rPr>
      </w:pPr>
    </w:p>
    <w:p w14:paraId="243F229E" w14:textId="77777777" w:rsidR="0050079C" w:rsidRPr="00931575" w:rsidRDefault="0050079C" w:rsidP="0050079C">
      <w:pPr>
        <w:pStyle w:val="B1"/>
      </w:pPr>
      <w:r w:rsidRPr="00931575">
        <w:rPr>
          <w:rFonts w:hint="eastAsia"/>
        </w:rPr>
        <w:t>8</w:t>
      </w:r>
      <w:r w:rsidRPr="00931575">
        <w:t>)</w:t>
      </w:r>
      <w:r w:rsidRPr="00931575">
        <w:tab/>
      </w:r>
      <w:r w:rsidRPr="00931575">
        <w:rPr>
          <w:lang w:eastAsia="ko-KR"/>
        </w:rPr>
        <w:t>The signal generator sends</w:t>
      </w:r>
      <w:r w:rsidRPr="00931575">
        <w:rPr>
          <w:rFonts w:hint="eastAsia"/>
        </w:rPr>
        <w:t xml:space="preserve"> a test pattern with pattern outlined in figure </w:t>
      </w:r>
      <w:r>
        <w:rPr>
          <w:rFonts w:hint="eastAsia"/>
        </w:rPr>
        <w:t>11.3.</w:t>
      </w:r>
      <w:r w:rsidRPr="00931575">
        <w:rPr>
          <w:rFonts w:hint="eastAsia"/>
        </w:rPr>
        <w:t>3.1.4.2-1</w:t>
      </w:r>
      <w:r w:rsidRPr="00931575">
        <w:rPr>
          <w:lang w:eastAsia="ko-KR"/>
        </w:rPr>
        <w:t>. The following statistics are kept: the number of ACK bits detected in the idle periods and the number of missed ACKs.</w:t>
      </w:r>
    </w:p>
    <w:bookmarkStart w:id="31599" w:name="_MON_1290324379"/>
    <w:bookmarkEnd w:id="31599"/>
    <w:p w14:paraId="251FC06C" w14:textId="77777777" w:rsidR="0050079C" w:rsidRPr="00931575" w:rsidRDefault="0050079C" w:rsidP="0050079C">
      <w:pPr>
        <w:pStyle w:val="TH"/>
      </w:pPr>
      <w:r w:rsidRPr="00931575">
        <w:object w:dxaOrig="8670" w:dyaOrig="570" w14:anchorId="4158E545">
          <v:shape id="_x0000_i1045" type="#_x0000_t75" style="width:6in;height:25.15pt" o:ole="" fillcolor="window">
            <v:imagedata r:id="rId38" o:title=""/>
          </v:shape>
          <o:OLEObject Type="Embed" ProgID="Word.Picture.8" ShapeID="_x0000_i1045" DrawAspect="Content" ObjectID="_1731254502" r:id="rId55"/>
        </w:object>
      </w:r>
    </w:p>
    <w:p w14:paraId="4E25B6FA"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17E97ECF" w14:textId="77777777" w:rsidR="0050079C" w:rsidRPr="00931575" w:rsidRDefault="0050079C" w:rsidP="0050079C">
      <w:pPr>
        <w:pStyle w:val="51"/>
      </w:pPr>
      <w:bookmarkStart w:id="31600" w:name="_Toc21103003"/>
      <w:bookmarkStart w:id="31601" w:name="_Toc29810852"/>
      <w:bookmarkStart w:id="31602" w:name="_Toc36636212"/>
      <w:bookmarkStart w:id="31603" w:name="_Toc37273158"/>
      <w:bookmarkStart w:id="31604" w:name="_Toc45886246"/>
      <w:bookmarkStart w:id="31605" w:name="_Toc53183315"/>
      <w:bookmarkStart w:id="31606" w:name="_Toc58916024"/>
      <w:bookmarkStart w:id="31607" w:name="_Toc58918205"/>
      <w:bookmarkStart w:id="31608" w:name="_Toc66694075"/>
      <w:bookmarkStart w:id="31609" w:name="_Toc74916060"/>
      <w:bookmarkStart w:id="31610" w:name="_Toc76114685"/>
      <w:bookmarkStart w:id="31611" w:name="_Toc76544571"/>
      <w:bookmarkStart w:id="31612" w:name="_Toc82536693"/>
      <w:bookmarkStart w:id="31613" w:name="_Toc89952986"/>
      <w:bookmarkStart w:id="31614" w:name="_Toc98766802"/>
      <w:bookmarkStart w:id="31615" w:name="_Toc99703165"/>
      <w:bookmarkStart w:id="31616" w:name="_Toc106206955"/>
      <w:bookmarkStart w:id="31617" w:name="_Toc120545003"/>
      <w:bookmarkStart w:id="31618" w:name="_Toc120545358"/>
      <w:bookmarkStart w:id="31619" w:name="_Toc120545974"/>
      <w:bookmarkStart w:id="31620" w:name="_Toc120606878"/>
      <w:bookmarkStart w:id="31621" w:name="_Toc120607232"/>
      <w:bookmarkStart w:id="31622" w:name="_Toc120607589"/>
      <w:bookmarkStart w:id="31623" w:name="_Toc120607952"/>
      <w:bookmarkStart w:id="31624" w:name="_Toc120608317"/>
      <w:bookmarkStart w:id="31625" w:name="_Toc120608697"/>
      <w:bookmarkStart w:id="31626" w:name="_Toc120609077"/>
      <w:bookmarkStart w:id="31627" w:name="_Toc120609468"/>
      <w:bookmarkStart w:id="31628" w:name="_Toc120609859"/>
      <w:bookmarkStart w:id="31629" w:name="_Toc120610260"/>
      <w:bookmarkStart w:id="31630" w:name="_Toc120611013"/>
      <w:bookmarkStart w:id="31631" w:name="_Toc120611422"/>
      <w:bookmarkStart w:id="31632" w:name="_Toc120611840"/>
      <w:bookmarkStart w:id="31633" w:name="_Toc120612260"/>
      <w:bookmarkStart w:id="31634" w:name="_Toc120612687"/>
      <w:bookmarkStart w:id="31635" w:name="_Toc120613116"/>
      <w:bookmarkStart w:id="31636" w:name="_Toc120613546"/>
      <w:bookmarkStart w:id="31637" w:name="_Toc120613976"/>
      <w:bookmarkStart w:id="31638" w:name="_Toc120614419"/>
      <w:bookmarkStart w:id="31639" w:name="_Toc120614878"/>
      <w:bookmarkStart w:id="31640" w:name="_Toc120615353"/>
      <w:bookmarkStart w:id="31641" w:name="_Toc120622561"/>
      <w:bookmarkStart w:id="31642" w:name="_Toc120623067"/>
      <w:bookmarkStart w:id="31643" w:name="_Toc120623705"/>
      <w:bookmarkStart w:id="31644" w:name="_Toc120624242"/>
      <w:bookmarkStart w:id="31645" w:name="_Toc120624779"/>
      <w:bookmarkStart w:id="31646" w:name="_Toc120625316"/>
      <w:bookmarkStart w:id="31647" w:name="_Toc120625853"/>
      <w:bookmarkStart w:id="31648" w:name="_Toc120626400"/>
      <w:bookmarkStart w:id="31649" w:name="_Toc120626956"/>
      <w:bookmarkStart w:id="31650" w:name="_Toc120627521"/>
      <w:bookmarkStart w:id="31651" w:name="_Toc120628097"/>
      <w:bookmarkStart w:id="31652" w:name="_Toc120628682"/>
      <w:bookmarkStart w:id="31653" w:name="_Toc120629270"/>
      <w:bookmarkStart w:id="31654" w:name="_Toc120629890"/>
      <w:bookmarkStart w:id="31655" w:name="_Toc120631397"/>
      <w:bookmarkStart w:id="31656" w:name="_Toc120632048"/>
      <w:bookmarkStart w:id="31657" w:name="_Toc120632698"/>
      <w:bookmarkStart w:id="31658" w:name="_Toc120633348"/>
      <w:bookmarkStart w:id="31659" w:name="_Toc120633998"/>
      <w:bookmarkStart w:id="31660" w:name="_Toc120634649"/>
      <w:bookmarkStart w:id="31661" w:name="_Toc120635300"/>
      <w:r>
        <w:t>11.3.</w:t>
      </w:r>
      <w:r w:rsidRPr="00931575">
        <w:t>3.1.5</w:t>
      </w:r>
      <w:r w:rsidRPr="00931575">
        <w:tab/>
        <w:t>Test requirement</w:t>
      </w:r>
      <w:bookmarkEnd w:id="31600"/>
      <w:bookmarkEnd w:id="31601"/>
      <w:bookmarkEnd w:id="31602"/>
      <w:bookmarkEnd w:id="31603"/>
      <w:bookmarkEnd w:id="31604"/>
      <w:bookmarkEnd w:id="31605"/>
      <w:bookmarkEnd w:id="31606"/>
      <w:bookmarkEnd w:id="31607"/>
      <w:bookmarkEnd w:id="31608"/>
      <w:bookmarkEnd w:id="31609"/>
      <w:bookmarkEnd w:id="31610"/>
      <w:bookmarkEnd w:id="31611"/>
      <w:bookmarkEnd w:id="31612"/>
      <w:bookmarkEnd w:id="31613"/>
      <w:bookmarkEnd w:id="31614"/>
      <w:bookmarkEnd w:id="31615"/>
      <w:bookmarkEnd w:id="31616"/>
      <w:bookmarkEnd w:id="31617"/>
      <w:bookmarkEnd w:id="31618"/>
      <w:bookmarkEnd w:id="31619"/>
      <w:bookmarkEnd w:id="31620"/>
      <w:bookmarkEnd w:id="31621"/>
      <w:bookmarkEnd w:id="31622"/>
      <w:bookmarkEnd w:id="31623"/>
      <w:bookmarkEnd w:id="31624"/>
      <w:bookmarkEnd w:id="31625"/>
      <w:bookmarkEnd w:id="31626"/>
      <w:bookmarkEnd w:id="31627"/>
      <w:bookmarkEnd w:id="31628"/>
      <w:bookmarkEnd w:id="31629"/>
      <w:bookmarkEnd w:id="31630"/>
      <w:bookmarkEnd w:id="31631"/>
      <w:bookmarkEnd w:id="31632"/>
      <w:bookmarkEnd w:id="31633"/>
      <w:bookmarkEnd w:id="31634"/>
      <w:bookmarkEnd w:id="31635"/>
      <w:bookmarkEnd w:id="31636"/>
      <w:bookmarkEnd w:id="31637"/>
      <w:bookmarkEnd w:id="31638"/>
      <w:bookmarkEnd w:id="31639"/>
      <w:bookmarkEnd w:id="31640"/>
      <w:bookmarkEnd w:id="31641"/>
      <w:bookmarkEnd w:id="31642"/>
      <w:bookmarkEnd w:id="31643"/>
      <w:bookmarkEnd w:id="31644"/>
      <w:bookmarkEnd w:id="31645"/>
      <w:bookmarkEnd w:id="31646"/>
      <w:bookmarkEnd w:id="31647"/>
      <w:bookmarkEnd w:id="31648"/>
      <w:bookmarkEnd w:id="31649"/>
      <w:bookmarkEnd w:id="31650"/>
      <w:bookmarkEnd w:id="31651"/>
      <w:bookmarkEnd w:id="31652"/>
      <w:bookmarkEnd w:id="31653"/>
      <w:bookmarkEnd w:id="31654"/>
      <w:bookmarkEnd w:id="31655"/>
      <w:bookmarkEnd w:id="31656"/>
      <w:bookmarkEnd w:id="31657"/>
      <w:bookmarkEnd w:id="31658"/>
      <w:bookmarkEnd w:id="31659"/>
      <w:bookmarkEnd w:id="31660"/>
      <w:bookmarkEnd w:id="31661"/>
    </w:p>
    <w:p w14:paraId="73B28F3B" w14:textId="77777777" w:rsidR="0050079C" w:rsidRPr="00931575" w:rsidRDefault="0050079C" w:rsidP="0050079C">
      <w:pPr>
        <w:pStyle w:val="H6"/>
      </w:pPr>
      <w:bookmarkStart w:id="31662" w:name="_Toc21103004"/>
      <w:bookmarkStart w:id="31663" w:name="_Toc29810853"/>
      <w:bookmarkStart w:id="31664" w:name="_Toc36636213"/>
      <w:bookmarkStart w:id="31665" w:name="_Toc37273159"/>
      <w:bookmarkStart w:id="31666" w:name="_Toc45886247"/>
      <w:r>
        <w:t>11.3.</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w:t>
      </w:r>
      <w:r>
        <w:t>SAN</w:t>
      </w:r>
      <w:r w:rsidRPr="00931575">
        <w:t xml:space="preserve"> type 1-O</w:t>
      </w:r>
      <w:bookmarkEnd w:id="31662"/>
      <w:bookmarkEnd w:id="31663"/>
      <w:bookmarkEnd w:id="31664"/>
      <w:bookmarkEnd w:id="31665"/>
      <w:bookmarkEnd w:id="31666"/>
    </w:p>
    <w:p w14:paraId="242DC7F1" w14:textId="77777777" w:rsidR="0050079C" w:rsidRPr="00931575" w:rsidRDefault="0050079C" w:rsidP="0050079C">
      <w:r w:rsidRPr="00931575">
        <w:rPr>
          <w:rFonts w:hint="eastAsia"/>
        </w:rPr>
        <w:t xml:space="preserve">The fraction of falsely detected ACKs shall be less than 1% and the fraction of correctly detected ACKs shall be larger than 99% for the SNR listed in table </w:t>
      </w:r>
      <w:r>
        <w:rPr>
          <w:rFonts w:hint="eastAsia"/>
        </w:rPr>
        <w:t>11.3.</w:t>
      </w:r>
      <w:r w:rsidRPr="00931575">
        <w:rPr>
          <w:rFonts w:hint="eastAsia"/>
        </w:rPr>
        <w:t xml:space="preserve">3.1.5.1-1 and table </w:t>
      </w:r>
      <w:r>
        <w:rPr>
          <w:rFonts w:hint="eastAsia"/>
        </w:rPr>
        <w:t>11.3.</w:t>
      </w:r>
      <w:r w:rsidRPr="00931575">
        <w:rPr>
          <w:rFonts w:hint="eastAsia"/>
        </w:rPr>
        <w:t>3.1.5.1-2.</w:t>
      </w:r>
    </w:p>
    <w:p w14:paraId="0B5C259F"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xml:space="preserve"> 5MHz channel bandwidth</w:t>
      </w:r>
    </w:p>
    <w:tbl>
      <w:tblPr>
        <w:tblStyle w:val="a9"/>
        <w:tblW w:w="8733" w:type="dxa"/>
        <w:jc w:val="center"/>
        <w:tblLook w:val="04A0" w:firstRow="1" w:lastRow="0" w:firstColumn="1" w:lastColumn="0" w:noHBand="0" w:noVBand="1"/>
      </w:tblPr>
      <w:tblGrid>
        <w:gridCol w:w="1525"/>
        <w:gridCol w:w="1620"/>
        <w:gridCol w:w="1445"/>
        <w:gridCol w:w="3003"/>
        <w:gridCol w:w="1140"/>
      </w:tblGrid>
      <w:tr w:rsidR="0050079C" w:rsidRPr="00E92A2E" w14:paraId="212F68F3" w14:textId="77777777" w:rsidTr="0083160C">
        <w:trPr>
          <w:trHeight w:val="621"/>
          <w:jc w:val="center"/>
        </w:trPr>
        <w:tc>
          <w:tcPr>
            <w:tcW w:w="1525" w:type="dxa"/>
          </w:tcPr>
          <w:p w14:paraId="691BF9A9" w14:textId="77777777" w:rsidR="0050079C" w:rsidRPr="00D55675" w:rsidRDefault="0050079C" w:rsidP="0083160C">
            <w:pPr>
              <w:pStyle w:val="TAH"/>
            </w:pPr>
            <w:r w:rsidRPr="00D55675">
              <w:t xml:space="preserve">Number of </w:t>
            </w:r>
          </w:p>
          <w:p w14:paraId="7145AB5F" w14:textId="77777777" w:rsidR="0050079C" w:rsidRPr="00D55675" w:rsidRDefault="0050079C" w:rsidP="0083160C">
            <w:pPr>
              <w:pStyle w:val="TAH"/>
            </w:pPr>
            <w:r w:rsidRPr="00D55675">
              <w:t>TX antennas</w:t>
            </w:r>
          </w:p>
        </w:tc>
        <w:tc>
          <w:tcPr>
            <w:tcW w:w="1620" w:type="dxa"/>
          </w:tcPr>
          <w:p w14:paraId="18CC59B2" w14:textId="77777777" w:rsidR="0050079C" w:rsidRPr="00D55675" w:rsidRDefault="0050079C" w:rsidP="0083160C">
            <w:pPr>
              <w:pStyle w:val="TAH"/>
            </w:pPr>
            <w:r w:rsidRPr="00D55675">
              <w:t xml:space="preserve">Number of RX </w:t>
            </w:r>
          </w:p>
          <w:p w14:paraId="7299B0A4" w14:textId="77777777" w:rsidR="0050079C" w:rsidRPr="00D55675" w:rsidRDefault="0050079C" w:rsidP="0083160C">
            <w:pPr>
              <w:pStyle w:val="TAH"/>
            </w:pPr>
            <w:r w:rsidRPr="00D55675">
              <w:t>antennas</w:t>
            </w:r>
          </w:p>
        </w:tc>
        <w:tc>
          <w:tcPr>
            <w:tcW w:w="1445" w:type="dxa"/>
          </w:tcPr>
          <w:p w14:paraId="0D1A7F83" w14:textId="77777777" w:rsidR="0050079C" w:rsidRPr="00D55675" w:rsidRDefault="0050079C" w:rsidP="0083160C">
            <w:pPr>
              <w:pStyle w:val="TAH"/>
            </w:pPr>
            <w:r>
              <w:t>Cyclis Prefix</w:t>
            </w:r>
          </w:p>
        </w:tc>
        <w:tc>
          <w:tcPr>
            <w:tcW w:w="3003" w:type="dxa"/>
          </w:tcPr>
          <w:p w14:paraId="4C9A88B3" w14:textId="77777777" w:rsidR="0050079C" w:rsidRPr="00D55675" w:rsidRDefault="0050079C" w:rsidP="0083160C">
            <w:pPr>
              <w:pStyle w:val="TAH"/>
            </w:pPr>
            <w:r w:rsidRPr="00D55675">
              <w:t>Propagation conditions and</w:t>
            </w:r>
          </w:p>
          <w:p w14:paraId="5F7B1923" w14:textId="77777777" w:rsidR="0050079C" w:rsidRPr="00D55675" w:rsidRDefault="0050079C" w:rsidP="0083160C">
            <w:pPr>
              <w:pStyle w:val="TAH"/>
            </w:pPr>
            <w:r w:rsidRPr="00D55675">
              <w:t xml:space="preserve">correlation matrix (Annex </w:t>
            </w:r>
            <w:r w:rsidRPr="00415022">
              <w:t>X</w:t>
            </w:r>
            <w:r w:rsidRPr="00D55675">
              <w:t>)</w:t>
            </w:r>
          </w:p>
        </w:tc>
        <w:tc>
          <w:tcPr>
            <w:tcW w:w="1140" w:type="dxa"/>
            <w:shd w:val="clear" w:color="auto" w:fill="auto"/>
          </w:tcPr>
          <w:p w14:paraId="108032F4" w14:textId="77777777" w:rsidR="0050079C" w:rsidRPr="00D55675" w:rsidRDefault="0050079C" w:rsidP="0083160C">
            <w:pPr>
              <w:pStyle w:val="TAH"/>
            </w:pPr>
            <w:r w:rsidRPr="00D55675">
              <w:t>SNR (dB)</w:t>
            </w:r>
          </w:p>
        </w:tc>
      </w:tr>
      <w:tr w:rsidR="00120CE2" w14:paraId="5231C868" w14:textId="77777777" w:rsidTr="0083160C">
        <w:trPr>
          <w:jc w:val="center"/>
        </w:trPr>
        <w:tc>
          <w:tcPr>
            <w:tcW w:w="1525" w:type="dxa"/>
            <w:vMerge w:val="restart"/>
          </w:tcPr>
          <w:p w14:paraId="32D9EF7F" w14:textId="77777777" w:rsidR="00120CE2" w:rsidRDefault="00120CE2" w:rsidP="0083160C">
            <w:pPr>
              <w:pStyle w:val="TAC"/>
            </w:pPr>
            <w:r w:rsidRPr="00F95B02">
              <w:t>1</w:t>
            </w:r>
          </w:p>
        </w:tc>
        <w:tc>
          <w:tcPr>
            <w:tcW w:w="1620" w:type="dxa"/>
            <w:tcBorders>
              <w:bottom w:val="nil"/>
            </w:tcBorders>
          </w:tcPr>
          <w:p w14:paraId="6DC59DF8" w14:textId="77777777" w:rsidR="00120CE2" w:rsidRDefault="00120CE2" w:rsidP="0083160C">
            <w:pPr>
              <w:pStyle w:val="TAC"/>
            </w:pPr>
            <w:r>
              <w:t>1</w:t>
            </w:r>
          </w:p>
        </w:tc>
        <w:tc>
          <w:tcPr>
            <w:tcW w:w="1445" w:type="dxa"/>
            <w:tcBorders>
              <w:bottom w:val="nil"/>
            </w:tcBorders>
          </w:tcPr>
          <w:p w14:paraId="514A3432" w14:textId="77777777" w:rsidR="00120CE2" w:rsidRDefault="00120CE2" w:rsidP="0083160C">
            <w:pPr>
              <w:pStyle w:val="TAC"/>
              <w:rPr>
                <w:rFonts w:cs="Arial"/>
              </w:rPr>
            </w:pPr>
            <w:r>
              <w:rPr>
                <w:rFonts w:cs="Arial"/>
              </w:rPr>
              <w:t>Normal</w:t>
            </w:r>
          </w:p>
        </w:tc>
        <w:tc>
          <w:tcPr>
            <w:tcW w:w="3003" w:type="dxa"/>
            <w:tcBorders>
              <w:bottom w:val="nil"/>
            </w:tcBorders>
          </w:tcPr>
          <w:p w14:paraId="26C13ACE"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DF9C61A" w14:textId="734C334A" w:rsidR="00120CE2" w:rsidRDefault="00120CE2" w:rsidP="0083160C">
            <w:pPr>
              <w:pStyle w:val="TAC"/>
            </w:pPr>
            <w:ins w:id="31667" w:author="CATT" w:date="2022-11-23T18:06:00Z">
              <w:r>
                <w:t>[15.2]</w:t>
              </w:r>
            </w:ins>
            <w:del w:id="31668" w:author="CATT" w:date="2022-11-23T18:06:00Z">
              <w:r w:rsidDel="0079101D">
                <w:delText>TBD</w:delText>
              </w:r>
            </w:del>
          </w:p>
        </w:tc>
      </w:tr>
      <w:tr w:rsidR="00120CE2" w14:paraId="4DBCFC4A" w14:textId="77777777" w:rsidTr="0083160C">
        <w:trPr>
          <w:jc w:val="center"/>
        </w:trPr>
        <w:tc>
          <w:tcPr>
            <w:tcW w:w="1525" w:type="dxa"/>
            <w:vMerge/>
            <w:tcBorders>
              <w:bottom w:val="single" w:sz="4" w:space="0" w:color="auto"/>
            </w:tcBorders>
          </w:tcPr>
          <w:p w14:paraId="5AE22C60" w14:textId="77777777" w:rsidR="00120CE2" w:rsidRDefault="00120CE2" w:rsidP="0083160C">
            <w:pPr>
              <w:pStyle w:val="TAC"/>
            </w:pPr>
          </w:p>
        </w:tc>
        <w:tc>
          <w:tcPr>
            <w:tcW w:w="1620" w:type="dxa"/>
            <w:tcBorders>
              <w:bottom w:val="single" w:sz="4" w:space="0" w:color="auto"/>
            </w:tcBorders>
          </w:tcPr>
          <w:p w14:paraId="31CD3C9D" w14:textId="77777777" w:rsidR="00120CE2" w:rsidRDefault="00120CE2" w:rsidP="0083160C">
            <w:pPr>
              <w:pStyle w:val="TAC"/>
            </w:pPr>
            <w:r>
              <w:t>2</w:t>
            </w:r>
          </w:p>
        </w:tc>
        <w:tc>
          <w:tcPr>
            <w:tcW w:w="1445" w:type="dxa"/>
            <w:tcBorders>
              <w:bottom w:val="single" w:sz="4" w:space="0" w:color="auto"/>
            </w:tcBorders>
          </w:tcPr>
          <w:p w14:paraId="299B0F6E" w14:textId="77777777" w:rsidR="00120CE2" w:rsidRDefault="00120CE2" w:rsidP="0083160C">
            <w:pPr>
              <w:pStyle w:val="TAC"/>
              <w:rPr>
                <w:rFonts w:cs="Arial"/>
              </w:rPr>
            </w:pPr>
            <w:r>
              <w:rPr>
                <w:rFonts w:cs="Arial"/>
              </w:rPr>
              <w:t>Normal</w:t>
            </w:r>
          </w:p>
        </w:tc>
        <w:tc>
          <w:tcPr>
            <w:tcW w:w="3003" w:type="dxa"/>
            <w:tcBorders>
              <w:bottom w:val="single" w:sz="4" w:space="0" w:color="auto"/>
            </w:tcBorders>
          </w:tcPr>
          <w:p w14:paraId="3CABB1DF"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1D399B8" w14:textId="5776F49F" w:rsidR="00120CE2" w:rsidRDefault="00120CE2" w:rsidP="0083160C">
            <w:pPr>
              <w:pStyle w:val="TAC"/>
            </w:pPr>
            <w:ins w:id="31669" w:author="CATT" w:date="2022-11-23T18:06:00Z">
              <w:r>
                <w:t>[5.3]</w:t>
              </w:r>
            </w:ins>
            <w:del w:id="31670" w:author="CATT" w:date="2022-11-23T18:06:00Z">
              <w:r w:rsidDel="0079101D">
                <w:delText>TBD</w:delText>
              </w:r>
            </w:del>
          </w:p>
        </w:tc>
      </w:tr>
    </w:tbl>
    <w:p w14:paraId="6627718E" w14:textId="77777777" w:rsidR="0050079C" w:rsidRPr="00931575" w:rsidRDefault="0050079C" w:rsidP="0050079C">
      <w:pPr>
        <w:rPr>
          <w:rFonts w:eastAsia="等线"/>
        </w:rPr>
      </w:pPr>
    </w:p>
    <w:p w14:paraId="123C4A27"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r>
        <w:t xml:space="preserve"> 10MHz channel bandwidth</w:t>
      </w:r>
    </w:p>
    <w:tbl>
      <w:tblPr>
        <w:tblStyle w:val="a9"/>
        <w:tblW w:w="8733" w:type="dxa"/>
        <w:jc w:val="center"/>
        <w:tblLook w:val="04A0" w:firstRow="1" w:lastRow="0" w:firstColumn="1" w:lastColumn="0" w:noHBand="0" w:noVBand="1"/>
      </w:tblPr>
      <w:tblGrid>
        <w:gridCol w:w="1525"/>
        <w:gridCol w:w="1620"/>
        <w:gridCol w:w="1445"/>
        <w:gridCol w:w="3003"/>
        <w:gridCol w:w="1140"/>
      </w:tblGrid>
      <w:tr w:rsidR="0050079C" w:rsidRPr="00E92A2E" w14:paraId="3A2E3FCD" w14:textId="77777777" w:rsidTr="0083160C">
        <w:trPr>
          <w:trHeight w:val="621"/>
          <w:jc w:val="center"/>
        </w:trPr>
        <w:tc>
          <w:tcPr>
            <w:tcW w:w="1525" w:type="dxa"/>
          </w:tcPr>
          <w:p w14:paraId="2DF56D6C" w14:textId="77777777" w:rsidR="0050079C" w:rsidRPr="00D55675" w:rsidRDefault="0050079C" w:rsidP="0083160C">
            <w:pPr>
              <w:pStyle w:val="TAH"/>
            </w:pPr>
            <w:r w:rsidRPr="00D55675">
              <w:t xml:space="preserve">Number of </w:t>
            </w:r>
          </w:p>
          <w:p w14:paraId="3B738500" w14:textId="77777777" w:rsidR="0050079C" w:rsidRPr="00D55675" w:rsidRDefault="0050079C" w:rsidP="0083160C">
            <w:pPr>
              <w:pStyle w:val="TAH"/>
            </w:pPr>
            <w:r w:rsidRPr="00D55675">
              <w:t>TX antennas</w:t>
            </w:r>
          </w:p>
        </w:tc>
        <w:tc>
          <w:tcPr>
            <w:tcW w:w="1620" w:type="dxa"/>
          </w:tcPr>
          <w:p w14:paraId="59C236C0" w14:textId="77777777" w:rsidR="0050079C" w:rsidRPr="00D55675" w:rsidRDefault="0050079C" w:rsidP="0083160C">
            <w:pPr>
              <w:pStyle w:val="TAH"/>
            </w:pPr>
            <w:r w:rsidRPr="00D55675">
              <w:t xml:space="preserve">Number of RX </w:t>
            </w:r>
          </w:p>
          <w:p w14:paraId="0ABB5738" w14:textId="77777777" w:rsidR="0050079C" w:rsidRPr="00D55675" w:rsidRDefault="0050079C" w:rsidP="0083160C">
            <w:pPr>
              <w:pStyle w:val="TAH"/>
            </w:pPr>
            <w:r w:rsidRPr="00D55675">
              <w:t>antennas</w:t>
            </w:r>
          </w:p>
        </w:tc>
        <w:tc>
          <w:tcPr>
            <w:tcW w:w="1445" w:type="dxa"/>
          </w:tcPr>
          <w:p w14:paraId="500DAF4C" w14:textId="77777777" w:rsidR="0050079C" w:rsidRPr="00D55675" w:rsidRDefault="0050079C" w:rsidP="0083160C">
            <w:pPr>
              <w:pStyle w:val="TAH"/>
            </w:pPr>
            <w:r>
              <w:t>Cyclis Prefix</w:t>
            </w:r>
          </w:p>
        </w:tc>
        <w:tc>
          <w:tcPr>
            <w:tcW w:w="3003" w:type="dxa"/>
          </w:tcPr>
          <w:p w14:paraId="380ADA0A" w14:textId="77777777" w:rsidR="0050079C" w:rsidRPr="00D55675" w:rsidRDefault="0050079C" w:rsidP="0083160C">
            <w:pPr>
              <w:pStyle w:val="TAH"/>
            </w:pPr>
            <w:r w:rsidRPr="00D55675">
              <w:t>Propagation conditions and</w:t>
            </w:r>
          </w:p>
          <w:p w14:paraId="135B8CE6"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3A39102C" w14:textId="77777777" w:rsidR="0050079C" w:rsidRPr="00D55675" w:rsidRDefault="0050079C" w:rsidP="0083160C">
            <w:pPr>
              <w:pStyle w:val="TAH"/>
            </w:pPr>
            <w:r w:rsidRPr="00D55675">
              <w:t>SNR (dB)</w:t>
            </w:r>
          </w:p>
        </w:tc>
      </w:tr>
      <w:tr w:rsidR="00120CE2" w14:paraId="4B41A1C1" w14:textId="77777777" w:rsidTr="0083160C">
        <w:trPr>
          <w:jc w:val="center"/>
        </w:trPr>
        <w:tc>
          <w:tcPr>
            <w:tcW w:w="1525" w:type="dxa"/>
            <w:vMerge w:val="restart"/>
          </w:tcPr>
          <w:p w14:paraId="1B5270D2" w14:textId="77777777" w:rsidR="00120CE2" w:rsidRDefault="00120CE2" w:rsidP="0083160C">
            <w:pPr>
              <w:pStyle w:val="TAC"/>
            </w:pPr>
            <w:r w:rsidRPr="00F95B02">
              <w:t>1</w:t>
            </w:r>
          </w:p>
        </w:tc>
        <w:tc>
          <w:tcPr>
            <w:tcW w:w="1620" w:type="dxa"/>
            <w:tcBorders>
              <w:bottom w:val="nil"/>
            </w:tcBorders>
          </w:tcPr>
          <w:p w14:paraId="44BED77E" w14:textId="77777777" w:rsidR="00120CE2" w:rsidRDefault="00120CE2" w:rsidP="0083160C">
            <w:pPr>
              <w:pStyle w:val="TAC"/>
            </w:pPr>
            <w:r>
              <w:t>1</w:t>
            </w:r>
          </w:p>
        </w:tc>
        <w:tc>
          <w:tcPr>
            <w:tcW w:w="1445" w:type="dxa"/>
            <w:tcBorders>
              <w:bottom w:val="nil"/>
            </w:tcBorders>
          </w:tcPr>
          <w:p w14:paraId="685DE73F" w14:textId="77777777" w:rsidR="00120CE2" w:rsidRDefault="00120CE2" w:rsidP="0083160C">
            <w:pPr>
              <w:pStyle w:val="TAC"/>
              <w:rPr>
                <w:rFonts w:cs="Arial"/>
              </w:rPr>
            </w:pPr>
            <w:r>
              <w:rPr>
                <w:rFonts w:cs="Arial"/>
              </w:rPr>
              <w:t>Normal</w:t>
            </w:r>
          </w:p>
        </w:tc>
        <w:tc>
          <w:tcPr>
            <w:tcW w:w="3003" w:type="dxa"/>
            <w:tcBorders>
              <w:bottom w:val="nil"/>
            </w:tcBorders>
          </w:tcPr>
          <w:p w14:paraId="757D39FE"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6026CADE" w14:textId="769FC32C" w:rsidR="00120CE2" w:rsidRDefault="00120CE2" w:rsidP="0083160C">
            <w:pPr>
              <w:pStyle w:val="TAC"/>
            </w:pPr>
            <w:ins w:id="31671" w:author="CATT" w:date="2022-11-23T18:06:00Z">
              <w:r>
                <w:t>[12.6]</w:t>
              </w:r>
            </w:ins>
            <w:del w:id="31672" w:author="CATT" w:date="2022-11-23T18:06:00Z">
              <w:r w:rsidDel="00386F17">
                <w:delText>TBD</w:delText>
              </w:r>
            </w:del>
          </w:p>
        </w:tc>
      </w:tr>
      <w:tr w:rsidR="00120CE2" w14:paraId="128F48FB" w14:textId="77777777" w:rsidTr="0083160C">
        <w:trPr>
          <w:jc w:val="center"/>
        </w:trPr>
        <w:tc>
          <w:tcPr>
            <w:tcW w:w="1525" w:type="dxa"/>
            <w:vMerge/>
            <w:tcBorders>
              <w:bottom w:val="single" w:sz="4" w:space="0" w:color="auto"/>
            </w:tcBorders>
          </w:tcPr>
          <w:p w14:paraId="2FE753AA" w14:textId="77777777" w:rsidR="00120CE2" w:rsidRDefault="00120CE2" w:rsidP="0083160C">
            <w:pPr>
              <w:pStyle w:val="TAC"/>
            </w:pPr>
          </w:p>
        </w:tc>
        <w:tc>
          <w:tcPr>
            <w:tcW w:w="1620" w:type="dxa"/>
            <w:tcBorders>
              <w:bottom w:val="single" w:sz="4" w:space="0" w:color="auto"/>
            </w:tcBorders>
          </w:tcPr>
          <w:p w14:paraId="58815F79" w14:textId="77777777" w:rsidR="00120CE2" w:rsidRDefault="00120CE2" w:rsidP="0083160C">
            <w:pPr>
              <w:pStyle w:val="TAC"/>
            </w:pPr>
            <w:r>
              <w:t>2</w:t>
            </w:r>
          </w:p>
        </w:tc>
        <w:tc>
          <w:tcPr>
            <w:tcW w:w="1445" w:type="dxa"/>
            <w:tcBorders>
              <w:bottom w:val="single" w:sz="4" w:space="0" w:color="auto"/>
            </w:tcBorders>
          </w:tcPr>
          <w:p w14:paraId="76388011" w14:textId="77777777" w:rsidR="00120CE2" w:rsidRDefault="00120CE2" w:rsidP="0083160C">
            <w:pPr>
              <w:pStyle w:val="TAC"/>
              <w:rPr>
                <w:rFonts w:cs="Arial"/>
              </w:rPr>
            </w:pPr>
            <w:r>
              <w:rPr>
                <w:rFonts w:cs="Arial"/>
              </w:rPr>
              <w:t>Normal</w:t>
            </w:r>
          </w:p>
        </w:tc>
        <w:tc>
          <w:tcPr>
            <w:tcW w:w="3003" w:type="dxa"/>
            <w:tcBorders>
              <w:bottom w:val="single" w:sz="4" w:space="0" w:color="auto"/>
            </w:tcBorders>
          </w:tcPr>
          <w:p w14:paraId="70960794"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46ADBF43" w14:textId="6E1DAB1D" w:rsidR="00120CE2" w:rsidRDefault="00120CE2" w:rsidP="0083160C">
            <w:pPr>
              <w:pStyle w:val="TAC"/>
            </w:pPr>
            <w:ins w:id="31673" w:author="CATT" w:date="2022-11-23T18:06:00Z">
              <w:r>
                <w:t>[5.0]</w:t>
              </w:r>
            </w:ins>
            <w:del w:id="31674" w:author="CATT" w:date="2022-11-23T18:06:00Z">
              <w:r w:rsidDel="00386F17">
                <w:delText>TBD</w:delText>
              </w:r>
            </w:del>
          </w:p>
        </w:tc>
      </w:tr>
    </w:tbl>
    <w:p w14:paraId="1DEF7E48" w14:textId="77777777" w:rsidR="0050079C" w:rsidRPr="00931575" w:rsidRDefault="0050079C" w:rsidP="0050079C">
      <w:pPr>
        <w:rPr>
          <w:rFonts w:eastAsia="等线"/>
        </w:rPr>
      </w:pPr>
    </w:p>
    <w:p w14:paraId="07CC535F" w14:textId="77777777" w:rsidR="0050079C" w:rsidRPr="00931575" w:rsidRDefault="0050079C" w:rsidP="0050079C">
      <w:pPr>
        <w:pStyle w:val="41"/>
      </w:pPr>
      <w:bookmarkStart w:id="31675" w:name="_Toc21103006"/>
      <w:bookmarkStart w:id="31676" w:name="_Toc29810855"/>
      <w:bookmarkStart w:id="31677" w:name="_Toc36636215"/>
      <w:bookmarkStart w:id="31678" w:name="_Toc37273161"/>
      <w:bookmarkStart w:id="31679" w:name="_Toc45886249"/>
      <w:bookmarkStart w:id="31680" w:name="_Toc53183316"/>
      <w:bookmarkStart w:id="31681" w:name="_Toc58916025"/>
      <w:bookmarkStart w:id="31682" w:name="_Toc58918206"/>
      <w:bookmarkStart w:id="31683" w:name="_Toc66694076"/>
      <w:bookmarkStart w:id="31684" w:name="_Toc74916061"/>
      <w:bookmarkStart w:id="31685" w:name="_Toc76114686"/>
      <w:bookmarkStart w:id="31686" w:name="_Toc76544572"/>
      <w:bookmarkStart w:id="31687" w:name="_Toc82536694"/>
      <w:bookmarkStart w:id="31688" w:name="_Toc89952987"/>
      <w:bookmarkStart w:id="31689" w:name="_Toc98766803"/>
      <w:bookmarkStart w:id="31690" w:name="_Toc99703166"/>
      <w:bookmarkStart w:id="31691" w:name="_Toc106206956"/>
      <w:bookmarkStart w:id="31692" w:name="_Toc120545004"/>
      <w:bookmarkStart w:id="31693" w:name="_Toc120545359"/>
      <w:bookmarkStart w:id="31694" w:name="_Toc120545975"/>
      <w:bookmarkStart w:id="31695" w:name="_Toc120606879"/>
      <w:bookmarkStart w:id="31696" w:name="_Toc120607233"/>
      <w:bookmarkStart w:id="31697" w:name="_Toc120607590"/>
      <w:bookmarkStart w:id="31698" w:name="_Toc120607953"/>
      <w:bookmarkStart w:id="31699" w:name="_Toc120608318"/>
      <w:bookmarkStart w:id="31700" w:name="_Toc120608698"/>
      <w:bookmarkStart w:id="31701" w:name="_Toc120609078"/>
      <w:bookmarkStart w:id="31702" w:name="_Toc120609469"/>
      <w:bookmarkStart w:id="31703" w:name="_Toc120609860"/>
      <w:bookmarkStart w:id="31704" w:name="_Toc120610261"/>
      <w:bookmarkStart w:id="31705" w:name="_Toc120611014"/>
      <w:bookmarkStart w:id="31706" w:name="_Toc120611423"/>
      <w:bookmarkStart w:id="31707" w:name="_Toc120611841"/>
      <w:bookmarkStart w:id="31708" w:name="_Toc120612261"/>
      <w:bookmarkStart w:id="31709" w:name="_Toc120612688"/>
      <w:bookmarkStart w:id="31710" w:name="_Toc120613117"/>
      <w:bookmarkStart w:id="31711" w:name="_Toc120613547"/>
      <w:bookmarkStart w:id="31712" w:name="_Toc120613977"/>
      <w:bookmarkStart w:id="31713" w:name="_Toc120614420"/>
      <w:bookmarkStart w:id="31714" w:name="_Toc120614879"/>
      <w:bookmarkStart w:id="31715" w:name="_Toc120615354"/>
      <w:bookmarkStart w:id="31716" w:name="_Toc120622562"/>
      <w:bookmarkStart w:id="31717" w:name="_Toc120623068"/>
      <w:bookmarkStart w:id="31718" w:name="_Toc120623706"/>
      <w:bookmarkStart w:id="31719" w:name="_Toc120624243"/>
      <w:bookmarkStart w:id="31720" w:name="_Toc120624780"/>
      <w:bookmarkStart w:id="31721" w:name="_Toc120625317"/>
      <w:bookmarkStart w:id="31722" w:name="_Toc120625854"/>
      <w:bookmarkStart w:id="31723" w:name="_Toc120626401"/>
      <w:bookmarkStart w:id="31724" w:name="_Toc120626957"/>
      <w:bookmarkStart w:id="31725" w:name="_Toc120627522"/>
      <w:bookmarkStart w:id="31726" w:name="_Toc120628098"/>
      <w:bookmarkStart w:id="31727" w:name="_Toc120628683"/>
      <w:bookmarkStart w:id="31728" w:name="_Toc120629271"/>
      <w:bookmarkStart w:id="31729" w:name="_Toc120629891"/>
      <w:bookmarkStart w:id="31730" w:name="_Toc120631398"/>
      <w:bookmarkStart w:id="31731" w:name="_Toc120632049"/>
      <w:bookmarkStart w:id="31732" w:name="_Toc120632699"/>
      <w:bookmarkStart w:id="31733" w:name="_Toc120633349"/>
      <w:bookmarkStart w:id="31734" w:name="_Toc120633999"/>
      <w:bookmarkStart w:id="31735" w:name="_Toc120634650"/>
      <w:bookmarkStart w:id="31736" w:name="_Toc120635301"/>
      <w:r>
        <w:t>11.3.</w:t>
      </w:r>
      <w:r w:rsidRPr="00931575">
        <w:t>3.2</w:t>
      </w:r>
      <w:r w:rsidRPr="00931575">
        <w:tab/>
        <w:t>UCI BLER performance requirements</w:t>
      </w:r>
      <w:bookmarkEnd w:id="31675"/>
      <w:bookmarkEnd w:id="31676"/>
      <w:bookmarkEnd w:id="31677"/>
      <w:bookmarkEnd w:id="31678"/>
      <w:bookmarkEnd w:id="31679"/>
      <w:bookmarkEnd w:id="31680"/>
      <w:bookmarkEnd w:id="31681"/>
      <w:bookmarkEnd w:id="31682"/>
      <w:bookmarkEnd w:id="31683"/>
      <w:bookmarkEnd w:id="31684"/>
      <w:bookmarkEnd w:id="31685"/>
      <w:bookmarkEnd w:id="31686"/>
      <w:bookmarkEnd w:id="31687"/>
      <w:bookmarkEnd w:id="31688"/>
      <w:bookmarkEnd w:id="31689"/>
      <w:bookmarkEnd w:id="31690"/>
      <w:bookmarkEnd w:id="31691"/>
      <w:bookmarkEnd w:id="31692"/>
      <w:bookmarkEnd w:id="31693"/>
      <w:bookmarkEnd w:id="31694"/>
      <w:bookmarkEnd w:id="31695"/>
      <w:bookmarkEnd w:id="31696"/>
      <w:bookmarkEnd w:id="31697"/>
      <w:bookmarkEnd w:id="31698"/>
      <w:bookmarkEnd w:id="31699"/>
      <w:bookmarkEnd w:id="31700"/>
      <w:bookmarkEnd w:id="31701"/>
      <w:bookmarkEnd w:id="31702"/>
      <w:bookmarkEnd w:id="31703"/>
      <w:bookmarkEnd w:id="31704"/>
      <w:bookmarkEnd w:id="31705"/>
      <w:bookmarkEnd w:id="31706"/>
      <w:bookmarkEnd w:id="31707"/>
      <w:bookmarkEnd w:id="31708"/>
      <w:bookmarkEnd w:id="31709"/>
      <w:bookmarkEnd w:id="31710"/>
      <w:bookmarkEnd w:id="31711"/>
      <w:bookmarkEnd w:id="31712"/>
      <w:bookmarkEnd w:id="31713"/>
      <w:bookmarkEnd w:id="31714"/>
      <w:bookmarkEnd w:id="31715"/>
      <w:bookmarkEnd w:id="31716"/>
      <w:bookmarkEnd w:id="31717"/>
      <w:bookmarkEnd w:id="31718"/>
      <w:bookmarkEnd w:id="31719"/>
      <w:bookmarkEnd w:id="31720"/>
      <w:bookmarkEnd w:id="31721"/>
      <w:bookmarkEnd w:id="31722"/>
      <w:bookmarkEnd w:id="31723"/>
      <w:bookmarkEnd w:id="31724"/>
      <w:bookmarkEnd w:id="31725"/>
      <w:bookmarkEnd w:id="31726"/>
      <w:bookmarkEnd w:id="31727"/>
      <w:bookmarkEnd w:id="31728"/>
      <w:bookmarkEnd w:id="31729"/>
      <w:bookmarkEnd w:id="31730"/>
      <w:bookmarkEnd w:id="31731"/>
      <w:bookmarkEnd w:id="31732"/>
      <w:bookmarkEnd w:id="31733"/>
      <w:bookmarkEnd w:id="31734"/>
      <w:bookmarkEnd w:id="31735"/>
      <w:bookmarkEnd w:id="31736"/>
    </w:p>
    <w:p w14:paraId="44A7145D" w14:textId="77777777" w:rsidR="0050079C" w:rsidRPr="00931575" w:rsidRDefault="0050079C" w:rsidP="0050079C">
      <w:pPr>
        <w:pStyle w:val="51"/>
      </w:pPr>
      <w:bookmarkStart w:id="31737" w:name="_Toc21103007"/>
      <w:bookmarkStart w:id="31738" w:name="_Toc29810856"/>
      <w:bookmarkStart w:id="31739" w:name="_Toc36636216"/>
      <w:bookmarkStart w:id="31740" w:name="_Toc37273162"/>
      <w:bookmarkStart w:id="31741" w:name="_Toc45886250"/>
      <w:bookmarkStart w:id="31742" w:name="_Toc53183317"/>
      <w:bookmarkStart w:id="31743" w:name="_Toc58916026"/>
      <w:bookmarkStart w:id="31744" w:name="_Toc58918207"/>
      <w:bookmarkStart w:id="31745" w:name="_Toc66694077"/>
      <w:bookmarkStart w:id="31746" w:name="_Toc74916062"/>
      <w:bookmarkStart w:id="31747" w:name="_Toc76114687"/>
      <w:bookmarkStart w:id="31748" w:name="_Toc76544573"/>
      <w:bookmarkStart w:id="31749" w:name="_Toc82536695"/>
      <w:bookmarkStart w:id="31750" w:name="_Toc89952988"/>
      <w:bookmarkStart w:id="31751" w:name="_Toc98766804"/>
      <w:bookmarkStart w:id="31752" w:name="_Toc99703167"/>
      <w:bookmarkStart w:id="31753" w:name="_Toc106206957"/>
      <w:bookmarkStart w:id="31754" w:name="_Toc120545005"/>
      <w:bookmarkStart w:id="31755" w:name="_Toc120545360"/>
      <w:bookmarkStart w:id="31756" w:name="_Toc120545976"/>
      <w:bookmarkStart w:id="31757" w:name="_Toc120606880"/>
      <w:bookmarkStart w:id="31758" w:name="_Toc120607234"/>
      <w:bookmarkStart w:id="31759" w:name="_Toc120607591"/>
      <w:bookmarkStart w:id="31760" w:name="_Toc120607954"/>
      <w:bookmarkStart w:id="31761" w:name="_Toc120608319"/>
      <w:bookmarkStart w:id="31762" w:name="_Toc120608699"/>
      <w:bookmarkStart w:id="31763" w:name="_Toc120609079"/>
      <w:bookmarkStart w:id="31764" w:name="_Toc120609470"/>
      <w:bookmarkStart w:id="31765" w:name="_Toc120609861"/>
      <w:bookmarkStart w:id="31766" w:name="_Toc120610262"/>
      <w:bookmarkStart w:id="31767" w:name="_Toc120611015"/>
      <w:bookmarkStart w:id="31768" w:name="_Toc120611424"/>
      <w:bookmarkStart w:id="31769" w:name="_Toc120611842"/>
      <w:bookmarkStart w:id="31770" w:name="_Toc120612262"/>
      <w:bookmarkStart w:id="31771" w:name="_Toc120612689"/>
      <w:bookmarkStart w:id="31772" w:name="_Toc120613118"/>
      <w:bookmarkStart w:id="31773" w:name="_Toc120613548"/>
      <w:bookmarkStart w:id="31774" w:name="_Toc120613978"/>
      <w:bookmarkStart w:id="31775" w:name="_Toc120614421"/>
      <w:bookmarkStart w:id="31776" w:name="_Toc120614880"/>
      <w:bookmarkStart w:id="31777" w:name="_Toc120615355"/>
      <w:bookmarkStart w:id="31778" w:name="_Toc120622563"/>
      <w:bookmarkStart w:id="31779" w:name="_Toc120623069"/>
      <w:bookmarkStart w:id="31780" w:name="_Toc120623707"/>
      <w:bookmarkStart w:id="31781" w:name="_Toc120624244"/>
      <w:bookmarkStart w:id="31782" w:name="_Toc120624781"/>
      <w:bookmarkStart w:id="31783" w:name="_Toc120625318"/>
      <w:bookmarkStart w:id="31784" w:name="_Toc120625855"/>
      <w:bookmarkStart w:id="31785" w:name="_Toc120626402"/>
      <w:bookmarkStart w:id="31786" w:name="_Toc120626958"/>
      <w:bookmarkStart w:id="31787" w:name="_Toc120627523"/>
      <w:bookmarkStart w:id="31788" w:name="_Toc120628099"/>
      <w:bookmarkStart w:id="31789" w:name="_Toc120628684"/>
      <w:bookmarkStart w:id="31790" w:name="_Toc120629272"/>
      <w:bookmarkStart w:id="31791" w:name="_Toc120629892"/>
      <w:bookmarkStart w:id="31792" w:name="_Toc120631399"/>
      <w:bookmarkStart w:id="31793" w:name="_Toc120632050"/>
      <w:bookmarkStart w:id="31794" w:name="_Toc120632700"/>
      <w:bookmarkStart w:id="31795" w:name="_Toc120633350"/>
      <w:bookmarkStart w:id="31796" w:name="_Toc120634000"/>
      <w:bookmarkStart w:id="31797" w:name="_Toc120634651"/>
      <w:bookmarkStart w:id="31798" w:name="_Toc120635302"/>
      <w:r>
        <w:t>11.3.</w:t>
      </w:r>
      <w:r w:rsidRPr="00931575">
        <w:t>3.2.1</w:t>
      </w:r>
      <w:r w:rsidRPr="00931575">
        <w:tab/>
        <w:t>Definition and applicability</w:t>
      </w:r>
      <w:bookmarkEnd w:id="31737"/>
      <w:bookmarkEnd w:id="31738"/>
      <w:bookmarkEnd w:id="31739"/>
      <w:bookmarkEnd w:id="31740"/>
      <w:bookmarkEnd w:id="31741"/>
      <w:bookmarkEnd w:id="31742"/>
      <w:bookmarkEnd w:id="31743"/>
      <w:bookmarkEnd w:id="31744"/>
      <w:bookmarkEnd w:id="31745"/>
      <w:bookmarkEnd w:id="31746"/>
      <w:bookmarkEnd w:id="31747"/>
      <w:bookmarkEnd w:id="31748"/>
      <w:bookmarkEnd w:id="31749"/>
      <w:bookmarkEnd w:id="31750"/>
      <w:bookmarkEnd w:id="31751"/>
      <w:bookmarkEnd w:id="31752"/>
      <w:bookmarkEnd w:id="31753"/>
      <w:bookmarkEnd w:id="31754"/>
      <w:bookmarkEnd w:id="31755"/>
      <w:bookmarkEnd w:id="31756"/>
      <w:bookmarkEnd w:id="31757"/>
      <w:bookmarkEnd w:id="31758"/>
      <w:bookmarkEnd w:id="31759"/>
      <w:bookmarkEnd w:id="31760"/>
      <w:bookmarkEnd w:id="31761"/>
      <w:bookmarkEnd w:id="31762"/>
      <w:bookmarkEnd w:id="31763"/>
      <w:bookmarkEnd w:id="31764"/>
      <w:bookmarkEnd w:id="31765"/>
      <w:bookmarkEnd w:id="31766"/>
      <w:bookmarkEnd w:id="31767"/>
      <w:bookmarkEnd w:id="31768"/>
      <w:bookmarkEnd w:id="31769"/>
      <w:bookmarkEnd w:id="31770"/>
      <w:bookmarkEnd w:id="31771"/>
      <w:bookmarkEnd w:id="31772"/>
      <w:bookmarkEnd w:id="31773"/>
      <w:bookmarkEnd w:id="31774"/>
      <w:bookmarkEnd w:id="31775"/>
      <w:bookmarkEnd w:id="31776"/>
      <w:bookmarkEnd w:id="31777"/>
      <w:bookmarkEnd w:id="31778"/>
      <w:bookmarkEnd w:id="31779"/>
      <w:bookmarkEnd w:id="31780"/>
      <w:bookmarkEnd w:id="31781"/>
      <w:bookmarkEnd w:id="31782"/>
      <w:bookmarkEnd w:id="31783"/>
      <w:bookmarkEnd w:id="31784"/>
      <w:bookmarkEnd w:id="31785"/>
      <w:bookmarkEnd w:id="31786"/>
      <w:bookmarkEnd w:id="31787"/>
      <w:bookmarkEnd w:id="31788"/>
      <w:bookmarkEnd w:id="31789"/>
      <w:bookmarkEnd w:id="31790"/>
      <w:bookmarkEnd w:id="31791"/>
      <w:bookmarkEnd w:id="31792"/>
      <w:bookmarkEnd w:id="31793"/>
      <w:bookmarkEnd w:id="31794"/>
      <w:bookmarkEnd w:id="31795"/>
      <w:bookmarkEnd w:id="31796"/>
      <w:bookmarkEnd w:id="31797"/>
      <w:bookmarkEnd w:id="31798"/>
    </w:p>
    <w:p w14:paraId="58C51E1B" w14:textId="77777777" w:rsidR="0050079C" w:rsidRPr="00931575" w:rsidRDefault="0050079C" w:rsidP="0050079C">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 xml:space="preserve">The UCI information does not contain CSI </w:t>
      </w:r>
      <w:r>
        <w:rPr>
          <w:lang w:eastAsia="zh-CN"/>
        </w:rPr>
        <w:t xml:space="preserve">part 1 and </w:t>
      </w:r>
      <w:r w:rsidRPr="00931575">
        <w:rPr>
          <w:rFonts w:hint="eastAsia"/>
          <w:lang w:eastAsia="zh-CN"/>
        </w:rPr>
        <w:t>part 2.</w:t>
      </w:r>
    </w:p>
    <w:p w14:paraId="1D20E859" w14:textId="77777777"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Pr="00F0748C">
        <w:rPr>
          <w:lang w:eastAsia="zh-CN"/>
        </w:rPr>
        <w:t>8.1.x</w:t>
      </w:r>
      <w:r w:rsidRPr="00F0748C">
        <w:rPr>
          <w:rFonts w:hint="eastAsia"/>
          <w:lang w:eastAsia="zh-CN"/>
        </w:rPr>
        <w:t>.</w:t>
      </w:r>
    </w:p>
    <w:p w14:paraId="127E5F73" w14:textId="77777777" w:rsidR="0050079C" w:rsidRPr="00931575" w:rsidRDefault="0050079C" w:rsidP="0050079C">
      <w:r w:rsidRPr="00931575">
        <w:rPr>
          <w:lang w:eastAsia="zh-CN"/>
        </w:rPr>
        <w:t>The transient period as specified in TS 38.101-1 [</w:t>
      </w:r>
      <w:r w:rsidRPr="00F0748C">
        <w:rPr>
          <w:lang w:eastAsia="zh-CN"/>
        </w:rPr>
        <w:t>xx]</w:t>
      </w:r>
      <w:r w:rsidRPr="00F0748C">
        <w:rPr>
          <w:rFonts w:hint="eastAsia"/>
          <w:lang w:eastAsia="zh-CN"/>
        </w:rPr>
        <w:t xml:space="preserve"> and TS</w:t>
      </w:r>
      <w:r w:rsidRPr="00F0748C">
        <w:rPr>
          <w:lang w:eastAsia="zh-CN"/>
        </w:rPr>
        <w:t> </w:t>
      </w:r>
      <w:r w:rsidRPr="00F0748C">
        <w:rPr>
          <w:rFonts w:hint="eastAsia"/>
          <w:lang w:eastAsia="zh-CN"/>
        </w:rPr>
        <w:t>38.101-2</w:t>
      </w:r>
      <w:r w:rsidRPr="00F0748C">
        <w:rPr>
          <w:lang w:eastAsia="zh-CN"/>
        </w:rPr>
        <w:t> </w:t>
      </w:r>
      <w:r w:rsidRPr="00F0748C">
        <w:rPr>
          <w:rFonts w:hint="eastAsia"/>
          <w:lang w:eastAsia="zh-CN"/>
        </w:rPr>
        <w:t>[</w:t>
      </w:r>
      <w:r w:rsidRPr="00F0748C">
        <w:rPr>
          <w:lang w:eastAsia="zh-CN"/>
        </w:rPr>
        <w:t>xx] clause</w:t>
      </w:r>
      <w:r w:rsidRPr="00931575">
        <w:rPr>
          <w:lang w:eastAsia="zh-CN"/>
        </w:rPr>
        <w:t> </w:t>
      </w:r>
      <w:r w:rsidRPr="00931575">
        <w:t xml:space="preserve">6.3.3.1 </w:t>
      </w:r>
      <w:r w:rsidRPr="00931575">
        <w:rPr>
          <w:lang w:eastAsia="zh-CN"/>
        </w:rPr>
        <w:t>is not taken into account for performance requirement testing, where the RB hopping is symmetric to the CC center, i.e., intra-slot frequency hopping is enabled.</w:t>
      </w:r>
      <w:bookmarkStart w:id="31799" w:name="OLE_LINK14"/>
    </w:p>
    <w:p w14:paraId="15206C56" w14:textId="77777777" w:rsidR="0050079C" w:rsidRPr="00931575" w:rsidRDefault="0050079C" w:rsidP="0050079C">
      <w:pPr>
        <w:pStyle w:val="51"/>
      </w:pPr>
      <w:bookmarkStart w:id="31800" w:name="_Toc21103008"/>
      <w:bookmarkStart w:id="31801" w:name="_Toc29810857"/>
      <w:bookmarkStart w:id="31802" w:name="_Toc36636217"/>
      <w:bookmarkStart w:id="31803" w:name="_Toc37273163"/>
      <w:bookmarkStart w:id="31804" w:name="_Toc45886251"/>
      <w:bookmarkStart w:id="31805" w:name="_Toc53183318"/>
      <w:bookmarkStart w:id="31806" w:name="_Toc58916027"/>
      <w:bookmarkStart w:id="31807" w:name="_Toc58918208"/>
      <w:bookmarkStart w:id="31808" w:name="_Toc66694078"/>
      <w:bookmarkStart w:id="31809" w:name="_Toc74916063"/>
      <w:bookmarkStart w:id="31810" w:name="_Toc76114688"/>
      <w:bookmarkStart w:id="31811" w:name="_Toc76544574"/>
      <w:bookmarkStart w:id="31812" w:name="_Toc82536696"/>
      <w:bookmarkStart w:id="31813" w:name="_Toc89952989"/>
      <w:bookmarkStart w:id="31814" w:name="_Toc98766805"/>
      <w:bookmarkStart w:id="31815" w:name="_Toc99703168"/>
      <w:bookmarkStart w:id="31816" w:name="_Toc106206958"/>
      <w:bookmarkStart w:id="31817" w:name="_Toc120545006"/>
      <w:bookmarkStart w:id="31818" w:name="_Toc120545361"/>
      <w:bookmarkStart w:id="31819" w:name="_Toc120545977"/>
      <w:bookmarkStart w:id="31820" w:name="_Toc120606881"/>
      <w:bookmarkStart w:id="31821" w:name="_Toc120607235"/>
      <w:bookmarkStart w:id="31822" w:name="_Toc120607592"/>
      <w:bookmarkStart w:id="31823" w:name="_Toc120607955"/>
      <w:bookmarkStart w:id="31824" w:name="_Toc120608320"/>
      <w:bookmarkStart w:id="31825" w:name="_Toc120608700"/>
      <w:bookmarkStart w:id="31826" w:name="_Toc120609080"/>
      <w:bookmarkStart w:id="31827" w:name="_Toc120609471"/>
      <w:bookmarkStart w:id="31828" w:name="_Toc120609862"/>
      <w:bookmarkStart w:id="31829" w:name="_Toc120610263"/>
      <w:bookmarkStart w:id="31830" w:name="_Toc120611016"/>
      <w:bookmarkStart w:id="31831" w:name="_Toc120611425"/>
      <w:bookmarkStart w:id="31832" w:name="_Toc120611843"/>
      <w:bookmarkStart w:id="31833" w:name="_Toc120612263"/>
      <w:bookmarkStart w:id="31834" w:name="_Toc120612690"/>
      <w:bookmarkStart w:id="31835" w:name="_Toc120613119"/>
      <w:bookmarkStart w:id="31836" w:name="_Toc120613549"/>
      <w:bookmarkStart w:id="31837" w:name="_Toc120613979"/>
      <w:bookmarkStart w:id="31838" w:name="_Toc120614422"/>
      <w:bookmarkStart w:id="31839" w:name="_Toc120614881"/>
      <w:bookmarkStart w:id="31840" w:name="_Toc120615356"/>
      <w:bookmarkStart w:id="31841" w:name="_Toc120622564"/>
      <w:bookmarkStart w:id="31842" w:name="_Toc120623070"/>
      <w:bookmarkStart w:id="31843" w:name="_Toc120623708"/>
      <w:bookmarkStart w:id="31844" w:name="_Toc120624245"/>
      <w:bookmarkStart w:id="31845" w:name="_Toc120624782"/>
      <w:bookmarkStart w:id="31846" w:name="_Toc120625319"/>
      <w:bookmarkStart w:id="31847" w:name="_Toc120625856"/>
      <w:bookmarkStart w:id="31848" w:name="_Toc120626403"/>
      <w:bookmarkStart w:id="31849" w:name="_Toc120626959"/>
      <w:bookmarkStart w:id="31850" w:name="_Toc120627524"/>
      <w:bookmarkStart w:id="31851" w:name="_Toc120628100"/>
      <w:bookmarkStart w:id="31852" w:name="_Toc120628685"/>
      <w:bookmarkStart w:id="31853" w:name="_Toc120629273"/>
      <w:bookmarkStart w:id="31854" w:name="_Toc120629893"/>
      <w:bookmarkStart w:id="31855" w:name="_Toc120631400"/>
      <w:bookmarkStart w:id="31856" w:name="_Toc120632051"/>
      <w:bookmarkStart w:id="31857" w:name="_Toc120632701"/>
      <w:bookmarkStart w:id="31858" w:name="_Toc120633351"/>
      <w:bookmarkStart w:id="31859" w:name="_Toc120634001"/>
      <w:bookmarkStart w:id="31860" w:name="_Toc120634652"/>
      <w:bookmarkStart w:id="31861" w:name="_Toc120635303"/>
      <w:bookmarkEnd w:id="31799"/>
      <w:r>
        <w:t>11.3.</w:t>
      </w:r>
      <w:r w:rsidRPr="00931575">
        <w:t>3.2.2</w:t>
      </w:r>
      <w:r w:rsidRPr="00931575">
        <w:tab/>
        <w:t>Minimum Requirement</w:t>
      </w:r>
      <w:bookmarkEnd w:id="31800"/>
      <w:bookmarkEnd w:id="31801"/>
      <w:bookmarkEnd w:id="31802"/>
      <w:bookmarkEnd w:id="31803"/>
      <w:bookmarkEnd w:id="31804"/>
      <w:bookmarkEnd w:id="31805"/>
      <w:bookmarkEnd w:id="31806"/>
      <w:bookmarkEnd w:id="31807"/>
      <w:bookmarkEnd w:id="31808"/>
      <w:bookmarkEnd w:id="31809"/>
      <w:bookmarkEnd w:id="31810"/>
      <w:bookmarkEnd w:id="31811"/>
      <w:bookmarkEnd w:id="31812"/>
      <w:bookmarkEnd w:id="31813"/>
      <w:bookmarkEnd w:id="31814"/>
      <w:bookmarkEnd w:id="31815"/>
      <w:bookmarkEnd w:id="31816"/>
      <w:bookmarkEnd w:id="31817"/>
      <w:bookmarkEnd w:id="31818"/>
      <w:bookmarkEnd w:id="31819"/>
      <w:bookmarkEnd w:id="31820"/>
      <w:bookmarkEnd w:id="31821"/>
      <w:bookmarkEnd w:id="31822"/>
      <w:bookmarkEnd w:id="31823"/>
      <w:bookmarkEnd w:id="31824"/>
      <w:bookmarkEnd w:id="31825"/>
      <w:bookmarkEnd w:id="31826"/>
      <w:bookmarkEnd w:id="31827"/>
      <w:bookmarkEnd w:id="31828"/>
      <w:bookmarkEnd w:id="31829"/>
      <w:bookmarkEnd w:id="31830"/>
      <w:bookmarkEnd w:id="31831"/>
      <w:bookmarkEnd w:id="31832"/>
      <w:bookmarkEnd w:id="31833"/>
      <w:bookmarkEnd w:id="31834"/>
      <w:bookmarkEnd w:id="31835"/>
      <w:bookmarkEnd w:id="31836"/>
      <w:bookmarkEnd w:id="31837"/>
      <w:bookmarkEnd w:id="31838"/>
      <w:bookmarkEnd w:id="31839"/>
      <w:bookmarkEnd w:id="31840"/>
      <w:bookmarkEnd w:id="31841"/>
      <w:bookmarkEnd w:id="31842"/>
      <w:bookmarkEnd w:id="31843"/>
      <w:bookmarkEnd w:id="31844"/>
      <w:bookmarkEnd w:id="31845"/>
      <w:bookmarkEnd w:id="31846"/>
      <w:bookmarkEnd w:id="31847"/>
      <w:bookmarkEnd w:id="31848"/>
      <w:bookmarkEnd w:id="31849"/>
      <w:bookmarkEnd w:id="31850"/>
      <w:bookmarkEnd w:id="31851"/>
      <w:bookmarkEnd w:id="31852"/>
      <w:bookmarkEnd w:id="31853"/>
      <w:bookmarkEnd w:id="31854"/>
      <w:bookmarkEnd w:id="31855"/>
      <w:bookmarkEnd w:id="31856"/>
      <w:bookmarkEnd w:id="31857"/>
      <w:bookmarkEnd w:id="31858"/>
      <w:bookmarkEnd w:id="31859"/>
      <w:bookmarkEnd w:id="31860"/>
      <w:bookmarkEnd w:id="31861"/>
    </w:p>
    <w:p w14:paraId="17E8E381" w14:textId="77777777" w:rsidR="0050079C" w:rsidRPr="00931575" w:rsidRDefault="0050079C" w:rsidP="0050079C">
      <w:pPr>
        <w:rPr>
          <w:rFonts w:eastAsia="等线"/>
        </w:rPr>
      </w:pPr>
      <w:r w:rsidRPr="00931575">
        <w:rPr>
          <w:rFonts w:eastAsia="等线" w:hint="eastAsia"/>
        </w:rPr>
        <w:t xml:space="preserve">For </w:t>
      </w:r>
      <w:r>
        <w:rPr>
          <w:rFonts w:eastAsia="等线" w:hint="eastAsia"/>
          <w:i/>
        </w:rPr>
        <w:t>SAN</w:t>
      </w:r>
      <w:r w:rsidRPr="00931575">
        <w:rPr>
          <w:rFonts w:eastAsia="等线" w:hint="eastAsia"/>
          <w:i/>
        </w:rPr>
        <w:t xml:space="preserve"> type 1-O</w:t>
      </w:r>
      <w:r w:rsidRPr="00931575">
        <w:rPr>
          <w:rFonts w:eastAsia="等线" w:hint="eastAsia"/>
        </w:rPr>
        <w:t xml:space="preserve">, the minimum </w:t>
      </w:r>
      <w:r w:rsidRPr="00931575">
        <w:rPr>
          <w:rFonts w:eastAsia="等线"/>
        </w:rPr>
        <w:t>requirement is</w:t>
      </w:r>
      <w:r w:rsidRPr="00931575">
        <w:rPr>
          <w:rFonts w:eastAsia="等线" w:hint="eastAsia"/>
        </w:rPr>
        <w:t xml:space="preserve"> in TS</w:t>
      </w:r>
      <w:r w:rsidRPr="00931575">
        <w:rPr>
          <w:rFonts w:eastAsia="等线"/>
        </w:rPr>
        <w:t> </w:t>
      </w:r>
      <w:r w:rsidRPr="00931575">
        <w:rPr>
          <w:rFonts w:eastAsia="等线" w:hint="eastAsia"/>
        </w:rPr>
        <w:t>38.10</w:t>
      </w:r>
      <w:r>
        <w:rPr>
          <w:rFonts w:eastAsia="等线"/>
        </w:rPr>
        <w:t>8</w:t>
      </w:r>
      <w:r w:rsidRPr="00931575">
        <w:rPr>
          <w:rFonts w:eastAsia="等线"/>
        </w:rPr>
        <w:t> </w:t>
      </w:r>
      <w:r w:rsidRPr="00931575">
        <w:rPr>
          <w:rFonts w:eastAsia="等线" w:hint="eastAsia"/>
        </w:rPr>
        <w:t>[2] clause</w:t>
      </w:r>
      <w:r w:rsidRPr="00931575">
        <w:rPr>
          <w:rFonts w:eastAsia="等线"/>
        </w:rPr>
        <w:t> </w:t>
      </w:r>
      <w:r w:rsidRPr="00931575">
        <w:rPr>
          <w:rFonts w:eastAsia="等线" w:hint="eastAsia"/>
        </w:rPr>
        <w:t>11.3.1.4.</w:t>
      </w:r>
    </w:p>
    <w:p w14:paraId="5C6C918C" w14:textId="77777777" w:rsidR="0050079C" w:rsidRPr="00931575" w:rsidRDefault="0050079C" w:rsidP="0050079C">
      <w:pPr>
        <w:pStyle w:val="51"/>
      </w:pPr>
      <w:bookmarkStart w:id="31862" w:name="_Toc21103009"/>
      <w:bookmarkStart w:id="31863" w:name="_Toc29810858"/>
      <w:bookmarkStart w:id="31864" w:name="_Toc36636218"/>
      <w:bookmarkStart w:id="31865" w:name="_Toc37273164"/>
      <w:bookmarkStart w:id="31866" w:name="_Toc45886252"/>
      <w:bookmarkStart w:id="31867" w:name="_Toc53183319"/>
      <w:bookmarkStart w:id="31868" w:name="_Toc58916028"/>
      <w:bookmarkStart w:id="31869" w:name="_Toc58918209"/>
      <w:bookmarkStart w:id="31870" w:name="_Toc66694079"/>
      <w:bookmarkStart w:id="31871" w:name="_Toc74916064"/>
      <w:bookmarkStart w:id="31872" w:name="_Toc76114689"/>
      <w:bookmarkStart w:id="31873" w:name="_Toc76544575"/>
      <w:bookmarkStart w:id="31874" w:name="_Toc82536697"/>
      <w:bookmarkStart w:id="31875" w:name="_Toc89952990"/>
      <w:bookmarkStart w:id="31876" w:name="_Toc98766806"/>
      <w:bookmarkStart w:id="31877" w:name="_Toc99703169"/>
      <w:bookmarkStart w:id="31878" w:name="_Toc106206959"/>
      <w:bookmarkStart w:id="31879" w:name="_Toc120545007"/>
      <w:bookmarkStart w:id="31880" w:name="_Toc120545362"/>
      <w:bookmarkStart w:id="31881" w:name="_Toc120545978"/>
      <w:bookmarkStart w:id="31882" w:name="_Toc120606882"/>
      <w:bookmarkStart w:id="31883" w:name="_Toc120607236"/>
      <w:bookmarkStart w:id="31884" w:name="_Toc120607593"/>
      <w:bookmarkStart w:id="31885" w:name="_Toc120607956"/>
      <w:bookmarkStart w:id="31886" w:name="_Toc120608321"/>
      <w:bookmarkStart w:id="31887" w:name="_Toc120608701"/>
      <w:bookmarkStart w:id="31888" w:name="_Toc120609081"/>
      <w:bookmarkStart w:id="31889" w:name="_Toc120609472"/>
      <w:bookmarkStart w:id="31890" w:name="_Toc120609863"/>
      <w:bookmarkStart w:id="31891" w:name="_Toc120610264"/>
      <w:bookmarkStart w:id="31892" w:name="_Toc120611017"/>
      <w:bookmarkStart w:id="31893" w:name="_Toc120611426"/>
      <w:bookmarkStart w:id="31894" w:name="_Toc120611844"/>
      <w:bookmarkStart w:id="31895" w:name="_Toc120612264"/>
      <w:bookmarkStart w:id="31896" w:name="_Toc120612691"/>
      <w:bookmarkStart w:id="31897" w:name="_Toc120613120"/>
      <w:bookmarkStart w:id="31898" w:name="_Toc120613550"/>
      <w:bookmarkStart w:id="31899" w:name="_Toc120613980"/>
      <w:bookmarkStart w:id="31900" w:name="_Toc120614423"/>
      <w:bookmarkStart w:id="31901" w:name="_Toc120614882"/>
      <w:bookmarkStart w:id="31902" w:name="_Toc120615357"/>
      <w:bookmarkStart w:id="31903" w:name="_Toc120622565"/>
      <w:bookmarkStart w:id="31904" w:name="_Toc120623071"/>
      <w:bookmarkStart w:id="31905" w:name="_Toc120623709"/>
      <w:bookmarkStart w:id="31906" w:name="_Toc120624246"/>
      <w:bookmarkStart w:id="31907" w:name="_Toc120624783"/>
      <w:bookmarkStart w:id="31908" w:name="_Toc120625320"/>
      <w:bookmarkStart w:id="31909" w:name="_Toc120625857"/>
      <w:bookmarkStart w:id="31910" w:name="_Toc120626404"/>
      <w:bookmarkStart w:id="31911" w:name="_Toc120626960"/>
      <w:bookmarkStart w:id="31912" w:name="_Toc120627525"/>
      <w:bookmarkStart w:id="31913" w:name="_Toc120628101"/>
      <w:bookmarkStart w:id="31914" w:name="_Toc120628686"/>
      <w:bookmarkStart w:id="31915" w:name="_Toc120629274"/>
      <w:bookmarkStart w:id="31916" w:name="_Toc120629894"/>
      <w:bookmarkStart w:id="31917" w:name="_Toc120631401"/>
      <w:bookmarkStart w:id="31918" w:name="_Toc120632052"/>
      <w:bookmarkStart w:id="31919" w:name="_Toc120632702"/>
      <w:bookmarkStart w:id="31920" w:name="_Toc120633352"/>
      <w:bookmarkStart w:id="31921" w:name="_Toc120634002"/>
      <w:bookmarkStart w:id="31922" w:name="_Toc120634653"/>
      <w:bookmarkStart w:id="31923" w:name="_Toc120635304"/>
      <w:r>
        <w:t>11.3.</w:t>
      </w:r>
      <w:r w:rsidRPr="00931575">
        <w:t>3.2.3</w:t>
      </w:r>
      <w:r w:rsidRPr="00931575">
        <w:tab/>
        <w:t>Test Purpose</w:t>
      </w:r>
      <w:bookmarkEnd w:id="31862"/>
      <w:bookmarkEnd w:id="31863"/>
      <w:bookmarkEnd w:id="31864"/>
      <w:bookmarkEnd w:id="31865"/>
      <w:bookmarkEnd w:id="31866"/>
      <w:bookmarkEnd w:id="31867"/>
      <w:bookmarkEnd w:id="31868"/>
      <w:bookmarkEnd w:id="31869"/>
      <w:bookmarkEnd w:id="31870"/>
      <w:bookmarkEnd w:id="31871"/>
      <w:bookmarkEnd w:id="31872"/>
      <w:bookmarkEnd w:id="31873"/>
      <w:bookmarkEnd w:id="31874"/>
      <w:bookmarkEnd w:id="31875"/>
      <w:bookmarkEnd w:id="31876"/>
      <w:bookmarkEnd w:id="31877"/>
      <w:bookmarkEnd w:id="31878"/>
      <w:bookmarkEnd w:id="31879"/>
      <w:bookmarkEnd w:id="31880"/>
      <w:bookmarkEnd w:id="31881"/>
      <w:bookmarkEnd w:id="31882"/>
      <w:bookmarkEnd w:id="31883"/>
      <w:bookmarkEnd w:id="31884"/>
      <w:bookmarkEnd w:id="31885"/>
      <w:bookmarkEnd w:id="31886"/>
      <w:bookmarkEnd w:id="31887"/>
      <w:bookmarkEnd w:id="31888"/>
      <w:bookmarkEnd w:id="31889"/>
      <w:bookmarkEnd w:id="31890"/>
      <w:bookmarkEnd w:id="31891"/>
      <w:bookmarkEnd w:id="31892"/>
      <w:bookmarkEnd w:id="31893"/>
      <w:bookmarkEnd w:id="31894"/>
      <w:bookmarkEnd w:id="31895"/>
      <w:bookmarkEnd w:id="31896"/>
      <w:bookmarkEnd w:id="31897"/>
      <w:bookmarkEnd w:id="31898"/>
      <w:bookmarkEnd w:id="31899"/>
      <w:bookmarkEnd w:id="31900"/>
      <w:bookmarkEnd w:id="31901"/>
      <w:bookmarkEnd w:id="31902"/>
      <w:bookmarkEnd w:id="31903"/>
      <w:bookmarkEnd w:id="31904"/>
      <w:bookmarkEnd w:id="31905"/>
      <w:bookmarkEnd w:id="31906"/>
      <w:bookmarkEnd w:id="31907"/>
      <w:bookmarkEnd w:id="31908"/>
      <w:bookmarkEnd w:id="31909"/>
      <w:bookmarkEnd w:id="31910"/>
      <w:bookmarkEnd w:id="31911"/>
      <w:bookmarkEnd w:id="31912"/>
      <w:bookmarkEnd w:id="31913"/>
      <w:bookmarkEnd w:id="31914"/>
      <w:bookmarkEnd w:id="31915"/>
      <w:bookmarkEnd w:id="31916"/>
      <w:bookmarkEnd w:id="31917"/>
      <w:bookmarkEnd w:id="31918"/>
      <w:bookmarkEnd w:id="31919"/>
      <w:bookmarkEnd w:id="31920"/>
      <w:bookmarkEnd w:id="31921"/>
      <w:bookmarkEnd w:id="31922"/>
      <w:bookmarkEnd w:id="31923"/>
    </w:p>
    <w:p w14:paraId="4C187EDA" w14:textId="77777777" w:rsidR="0050079C" w:rsidRPr="00931575" w:rsidRDefault="0050079C" w:rsidP="0050079C">
      <w:r w:rsidRPr="00931575">
        <w:rPr>
          <w:rFonts w:hint="eastAsia"/>
        </w:rPr>
        <w:t>The test shall verify the receiver</w:t>
      </w:r>
      <w:r w:rsidRPr="00931575">
        <w:rPr>
          <w:lang w:eastAsia="zh-CN"/>
        </w:rPr>
        <w:t>'</w:t>
      </w:r>
      <w:r w:rsidRPr="00931575">
        <w:t>s ability to detect UCI under multipath fading propagation conditions for a given SNR.</w:t>
      </w:r>
    </w:p>
    <w:p w14:paraId="62C7469D" w14:textId="77777777" w:rsidR="0050079C" w:rsidRPr="00931575" w:rsidRDefault="0050079C" w:rsidP="0050079C">
      <w:pPr>
        <w:pStyle w:val="51"/>
      </w:pPr>
      <w:bookmarkStart w:id="31924" w:name="_Toc21103010"/>
      <w:bookmarkStart w:id="31925" w:name="_Toc29810859"/>
      <w:bookmarkStart w:id="31926" w:name="_Toc36636219"/>
      <w:bookmarkStart w:id="31927" w:name="_Toc37273165"/>
      <w:bookmarkStart w:id="31928" w:name="_Toc45886253"/>
      <w:bookmarkStart w:id="31929" w:name="_Toc53183320"/>
      <w:bookmarkStart w:id="31930" w:name="_Toc58916029"/>
      <w:bookmarkStart w:id="31931" w:name="_Toc58918210"/>
      <w:bookmarkStart w:id="31932" w:name="_Toc66694080"/>
      <w:bookmarkStart w:id="31933" w:name="_Toc74916065"/>
      <w:bookmarkStart w:id="31934" w:name="_Toc76114690"/>
      <w:bookmarkStart w:id="31935" w:name="_Toc76544576"/>
      <w:bookmarkStart w:id="31936" w:name="_Toc82536698"/>
      <w:bookmarkStart w:id="31937" w:name="_Toc89952991"/>
      <w:bookmarkStart w:id="31938" w:name="_Toc98766807"/>
      <w:bookmarkStart w:id="31939" w:name="_Toc99703170"/>
      <w:bookmarkStart w:id="31940" w:name="_Toc106206960"/>
      <w:bookmarkStart w:id="31941" w:name="_Toc120545008"/>
      <w:bookmarkStart w:id="31942" w:name="_Toc120545363"/>
      <w:bookmarkStart w:id="31943" w:name="_Toc120545979"/>
      <w:bookmarkStart w:id="31944" w:name="_Toc120606883"/>
      <w:bookmarkStart w:id="31945" w:name="_Toc120607237"/>
      <w:bookmarkStart w:id="31946" w:name="_Toc120607594"/>
      <w:bookmarkStart w:id="31947" w:name="_Toc120607957"/>
      <w:bookmarkStart w:id="31948" w:name="_Toc120608322"/>
      <w:bookmarkStart w:id="31949" w:name="_Toc120608702"/>
      <w:bookmarkStart w:id="31950" w:name="_Toc120609082"/>
      <w:bookmarkStart w:id="31951" w:name="_Toc120609473"/>
      <w:bookmarkStart w:id="31952" w:name="_Toc120609864"/>
      <w:bookmarkStart w:id="31953" w:name="_Toc120610265"/>
      <w:bookmarkStart w:id="31954" w:name="_Toc120611018"/>
      <w:bookmarkStart w:id="31955" w:name="_Toc120611427"/>
      <w:bookmarkStart w:id="31956" w:name="_Toc120611845"/>
      <w:bookmarkStart w:id="31957" w:name="_Toc120612265"/>
      <w:bookmarkStart w:id="31958" w:name="_Toc120612692"/>
      <w:bookmarkStart w:id="31959" w:name="_Toc120613121"/>
      <w:bookmarkStart w:id="31960" w:name="_Toc120613551"/>
      <w:bookmarkStart w:id="31961" w:name="_Toc120613981"/>
      <w:bookmarkStart w:id="31962" w:name="_Toc120614424"/>
      <w:bookmarkStart w:id="31963" w:name="_Toc120614883"/>
      <w:bookmarkStart w:id="31964" w:name="_Toc120615358"/>
      <w:bookmarkStart w:id="31965" w:name="_Toc120622566"/>
      <w:bookmarkStart w:id="31966" w:name="_Toc120623072"/>
      <w:bookmarkStart w:id="31967" w:name="_Toc120623710"/>
      <w:bookmarkStart w:id="31968" w:name="_Toc120624247"/>
      <w:bookmarkStart w:id="31969" w:name="_Toc120624784"/>
      <w:bookmarkStart w:id="31970" w:name="_Toc120625321"/>
      <w:bookmarkStart w:id="31971" w:name="_Toc120625858"/>
      <w:bookmarkStart w:id="31972" w:name="_Toc120626405"/>
      <w:bookmarkStart w:id="31973" w:name="_Toc120626961"/>
      <w:bookmarkStart w:id="31974" w:name="_Toc120627526"/>
      <w:bookmarkStart w:id="31975" w:name="_Toc120628102"/>
      <w:bookmarkStart w:id="31976" w:name="_Toc120628687"/>
      <w:bookmarkStart w:id="31977" w:name="_Toc120629275"/>
      <w:bookmarkStart w:id="31978" w:name="_Toc120629895"/>
      <w:bookmarkStart w:id="31979" w:name="_Toc120631402"/>
      <w:bookmarkStart w:id="31980" w:name="_Toc120632053"/>
      <w:bookmarkStart w:id="31981" w:name="_Toc120632703"/>
      <w:bookmarkStart w:id="31982" w:name="_Toc120633353"/>
      <w:bookmarkStart w:id="31983" w:name="_Toc120634003"/>
      <w:bookmarkStart w:id="31984" w:name="_Toc120634654"/>
      <w:bookmarkStart w:id="31985" w:name="_Toc120635305"/>
      <w:r>
        <w:t>11.3.</w:t>
      </w:r>
      <w:r w:rsidRPr="00931575">
        <w:t>3.2.4</w:t>
      </w:r>
      <w:r w:rsidRPr="00931575">
        <w:tab/>
        <w:t>Method of test</w:t>
      </w:r>
      <w:bookmarkEnd w:id="31924"/>
      <w:bookmarkEnd w:id="31925"/>
      <w:bookmarkEnd w:id="31926"/>
      <w:bookmarkEnd w:id="31927"/>
      <w:bookmarkEnd w:id="31928"/>
      <w:bookmarkEnd w:id="31929"/>
      <w:bookmarkEnd w:id="31930"/>
      <w:bookmarkEnd w:id="31931"/>
      <w:bookmarkEnd w:id="31932"/>
      <w:bookmarkEnd w:id="31933"/>
      <w:bookmarkEnd w:id="31934"/>
      <w:bookmarkEnd w:id="31935"/>
      <w:bookmarkEnd w:id="31936"/>
      <w:bookmarkEnd w:id="31937"/>
      <w:bookmarkEnd w:id="31938"/>
      <w:bookmarkEnd w:id="31939"/>
      <w:bookmarkEnd w:id="31940"/>
      <w:bookmarkEnd w:id="31941"/>
      <w:bookmarkEnd w:id="31942"/>
      <w:bookmarkEnd w:id="31943"/>
      <w:bookmarkEnd w:id="31944"/>
      <w:bookmarkEnd w:id="31945"/>
      <w:bookmarkEnd w:id="31946"/>
      <w:bookmarkEnd w:id="31947"/>
      <w:bookmarkEnd w:id="31948"/>
      <w:bookmarkEnd w:id="31949"/>
      <w:bookmarkEnd w:id="31950"/>
      <w:bookmarkEnd w:id="31951"/>
      <w:bookmarkEnd w:id="31952"/>
      <w:bookmarkEnd w:id="31953"/>
      <w:bookmarkEnd w:id="31954"/>
      <w:bookmarkEnd w:id="31955"/>
      <w:bookmarkEnd w:id="31956"/>
      <w:bookmarkEnd w:id="31957"/>
      <w:bookmarkEnd w:id="31958"/>
      <w:bookmarkEnd w:id="31959"/>
      <w:bookmarkEnd w:id="31960"/>
      <w:bookmarkEnd w:id="31961"/>
      <w:bookmarkEnd w:id="31962"/>
      <w:bookmarkEnd w:id="31963"/>
      <w:bookmarkEnd w:id="31964"/>
      <w:bookmarkEnd w:id="31965"/>
      <w:bookmarkEnd w:id="31966"/>
      <w:bookmarkEnd w:id="31967"/>
      <w:bookmarkEnd w:id="31968"/>
      <w:bookmarkEnd w:id="31969"/>
      <w:bookmarkEnd w:id="31970"/>
      <w:bookmarkEnd w:id="31971"/>
      <w:bookmarkEnd w:id="31972"/>
      <w:bookmarkEnd w:id="31973"/>
      <w:bookmarkEnd w:id="31974"/>
      <w:bookmarkEnd w:id="31975"/>
      <w:bookmarkEnd w:id="31976"/>
      <w:bookmarkEnd w:id="31977"/>
      <w:bookmarkEnd w:id="31978"/>
      <w:bookmarkEnd w:id="31979"/>
      <w:bookmarkEnd w:id="31980"/>
      <w:bookmarkEnd w:id="31981"/>
      <w:bookmarkEnd w:id="31982"/>
      <w:bookmarkEnd w:id="31983"/>
      <w:bookmarkEnd w:id="31984"/>
      <w:bookmarkEnd w:id="31985"/>
    </w:p>
    <w:p w14:paraId="11ECD193" w14:textId="77777777" w:rsidR="0050079C" w:rsidRPr="00931575" w:rsidRDefault="0050079C">
      <w:pPr>
        <w:pStyle w:val="6"/>
        <w:pPrChange w:id="31986" w:author="CATT" w:date="2022-11-29T15:52:00Z">
          <w:pPr>
            <w:pStyle w:val="H6"/>
          </w:pPr>
        </w:pPrChange>
      </w:pPr>
      <w:bookmarkStart w:id="31987" w:name="_Toc21103011"/>
      <w:bookmarkStart w:id="31988" w:name="_Toc29810860"/>
      <w:bookmarkStart w:id="31989" w:name="_Toc36636220"/>
      <w:bookmarkStart w:id="31990" w:name="_Toc37273166"/>
      <w:bookmarkStart w:id="31991" w:name="_Toc45886254"/>
      <w:bookmarkStart w:id="31992" w:name="_Toc120631403"/>
      <w:bookmarkStart w:id="31993" w:name="_Toc120632054"/>
      <w:bookmarkStart w:id="31994" w:name="_Toc120632704"/>
      <w:bookmarkStart w:id="31995" w:name="_Toc120633354"/>
      <w:bookmarkStart w:id="31996" w:name="_Toc120634004"/>
      <w:bookmarkStart w:id="31997" w:name="_Toc120634655"/>
      <w:bookmarkStart w:id="31998" w:name="_Toc120635306"/>
      <w:r>
        <w:t>11.3.</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31987"/>
      <w:bookmarkEnd w:id="31988"/>
      <w:bookmarkEnd w:id="31989"/>
      <w:bookmarkEnd w:id="31990"/>
      <w:bookmarkEnd w:id="31991"/>
      <w:bookmarkEnd w:id="31992"/>
      <w:bookmarkEnd w:id="31993"/>
      <w:bookmarkEnd w:id="31994"/>
      <w:bookmarkEnd w:id="31995"/>
      <w:bookmarkEnd w:id="31996"/>
      <w:bookmarkEnd w:id="31997"/>
      <w:bookmarkEnd w:id="31998"/>
    </w:p>
    <w:p w14:paraId="4530B464" w14:textId="3DBD0ED5" w:rsidR="0050079C" w:rsidRPr="00931575" w:rsidRDefault="0050079C" w:rsidP="0050079C">
      <w:pPr>
        <w:rPr>
          <w:lang w:eastAsia="ko-KR"/>
        </w:rPr>
      </w:pPr>
      <w:r w:rsidRPr="00931575">
        <w:rPr>
          <w:lang w:eastAsia="ko-KR"/>
        </w:rPr>
        <w:t>Test environment:</w:t>
      </w:r>
      <w:r w:rsidRPr="00931575">
        <w:rPr>
          <w:lang w:eastAsia="ko-KR"/>
        </w:rPr>
        <w:tab/>
      </w:r>
      <w:ins w:id="31999" w:author="CATT" w:date="2022-11-23T18:07:00Z">
        <w:r w:rsidR="00E62FDE">
          <w:rPr>
            <w:lang w:eastAsia="ko-KR"/>
          </w:rPr>
          <w:t>Normal, see Annex B.2</w:t>
        </w:r>
      </w:ins>
      <w:del w:id="32000" w:author="CATT" w:date="2022-11-23T18:07:00Z">
        <w:r w:rsidDel="00E62FDE">
          <w:rPr>
            <w:lang w:eastAsia="ko-KR"/>
          </w:rPr>
          <w:delText>TBD</w:delText>
        </w:r>
      </w:del>
      <w:r w:rsidRPr="00931575">
        <w:rPr>
          <w:lang w:eastAsia="ko-KR"/>
        </w:rPr>
        <w:t>.</w:t>
      </w:r>
    </w:p>
    <w:p w14:paraId="78853ECF" w14:textId="71FAA377" w:rsidR="0050079C" w:rsidRPr="00931575" w:rsidRDefault="0050079C" w:rsidP="0050079C">
      <w:pPr>
        <w:rPr>
          <w:lang w:eastAsia="zh-CN"/>
        </w:rPr>
      </w:pPr>
      <w:bookmarkStart w:id="32001"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M; see clause </w:t>
      </w:r>
      <w:r w:rsidRPr="00F0748C">
        <w:rPr>
          <w:lang w:eastAsia="ko-KR"/>
        </w:rPr>
        <w:t>4.</w:t>
      </w:r>
      <w:r w:rsidRPr="00F0748C">
        <w:t>9.</w:t>
      </w:r>
      <w:del w:id="32002" w:author="CATT" w:date="2022-11-23T18:07:00Z">
        <w:r w:rsidRPr="00963DCA" w:rsidDel="00E62FDE">
          <w:delText>x</w:delText>
        </w:r>
      </w:del>
      <w:ins w:id="32003" w:author="CATT" w:date="2022-11-23T18:07:00Z">
        <w:r w:rsidR="00E62FDE">
          <w:rPr>
            <w:rFonts w:hint="eastAsia"/>
            <w:lang w:eastAsia="zh-CN"/>
          </w:rPr>
          <w:t>1</w:t>
        </w:r>
      </w:ins>
    </w:p>
    <w:p w14:paraId="2AC78D47" w14:textId="0A90FE0D" w:rsidR="0050079C" w:rsidRPr="00931575" w:rsidRDefault="0050079C" w:rsidP="0050079C">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F0748C">
        <w:rPr>
          <w:rFonts w:hint="eastAsia"/>
          <w:lang w:eastAsia="zh-CN"/>
        </w:rPr>
        <w:t xml:space="preserve">see </w:t>
      </w:r>
      <w:del w:id="32004" w:author="CATT" w:date="2022-11-23T18:07:00Z">
        <w:r w:rsidDel="00E92D28">
          <w:rPr>
            <w:lang w:eastAsia="zh-CN"/>
          </w:rPr>
          <w:delText>[</w:delText>
        </w:r>
      </w:del>
      <w:r w:rsidRPr="00F0748C">
        <w:t>D.</w:t>
      </w:r>
      <w:ins w:id="32005" w:author="CATT" w:date="2022-11-23T18:07:00Z">
        <w:r w:rsidR="00E92D28">
          <w:rPr>
            <w:rFonts w:hint="eastAsia"/>
            <w:lang w:eastAsia="zh-CN"/>
          </w:rPr>
          <w:t>4</w:t>
        </w:r>
      </w:ins>
      <w:del w:id="32006" w:author="CATT" w:date="2022-11-23T18:07:00Z">
        <w:r w:rsidRPr="00F0748C" w:rsidDel="00E92D28">
          <w:delText>5</w:delText>
        </w:r>
      </w:del>
      <w:r w:rsidRPr="00F0748C">
        <w:t>4</w:t>
      </w:r>
      <w:r w:rsidRPr="00F0748C">
        <w:rPr>
          <w:lang w:eastAsia="zh-CN"/>
        </w:rPr>
        <w:t xml:space="preserve"> in table 4.6-1</w:t>
      </w:r>
      <w:del w:id="32007" w:author="CATT" w:date="2022-11-23T18:07:00Z">
        <w:r w:rsidDel="00E92D28">
          <w:rPr>
            <w:lang w:eastAsia="zh-CN"/>
          </w:rPr>
          <w:delText>]</w:delText>
        </w:r>
      </w:del>
      <w:r w:rsidRPr="00931575">
        <w:t>).</w:t>
      </w:r>
    </w:p>
    <w:p w14:paraId="44839CDB" w14:textId="77777777" w:rsidR="0050079C" w:rsidRPr="00931575" w:rsidRDefault="0050079C">
      <w:pPr>
        <w:pStyle w:val="6"/>
        <w:pPrChange w:id="32008" w:author="CATT" w:date="2022-11-29T15:52:00Z">
          <w:pPr>
            <w:pStyle w:val="H6"/>
          </w:pPr>
        </w:pPrChange>
      </w:pPr>
      <w:bookmarkStart w:id="32009" w:name="_Toc29810861"/>
      <w:bookmarkStart w:id="32010" w:name="_Toc36636221"/>
      <w:bookmarkStart w:id="32011" w:name="_Toc37273167"/>
      <w:bookmarkStart w:id="32012" w:name="_Toc45886255"/>
      <w:bookmarkStart w:id="32013" w:name="_Toc120631404"/>
      <w:bookmarkStart w:id="32014" w:name="_Toc120632055"/>
      <w:bookmarkStart w:id="32015" w:name="_Toc120632705"/>
      <w:bookmarkStart w:id="32016" w:name="_Toc120633355"/>
      <w:bookmarkStart w:id="32017" w:name="_Toc120634005"/>
      <w:bookmarkStart w:id="32018" w:name="_Toc120634656"/>
      <w:bookmarkStart w:id="32019" w:name="_Toc120635307"/>
      <w:r>
        <w:t>11.3.</w:t>
      </w:r>
      <w:r w:rsidRPr="00931575">
        <w:rPr>
          <w:rFonts w:hint="eastAsia"/>
        </w:rPr>
        <w:t>3</w:t>
      </w:r>
      <w:r w:rsidRPr="00931575">
        <w:t>.</w:t>
      </w:r>
      <w:r w:rsidRPr="00931575">
        <w:rPr>
          <w:rFonts w:hint="eastAsia"/>
        </w:rPr>
        <w:t>2</w:t>
      </w:r>
      <w:r w:rsidRPr="00931575">
        <w:t>.4.2</w:t>
      </w:r>
      <w:r w:rsidRPr="00931575">
        <w:tab/>
        <w:t>Procedure</w:t>
      </w:r>
      <w:bookmarkEnd w:id="32001"/>
      <w:bookmarkEnd w:id="32009"/>
      <w:bookmarkEnd w:id="32010"/>
      <w:bookmarkEnd w:id="32011"/>
      <w:bookmarkEnd w:id="32012"/>
      <w:bookmarkEnd w:id="32013"/>
      <w:bookmarkEnd w:id="32014"/>
      <w:bookmarkEnd w:id="32015"/>
      <w:bookmarkEnd w:id="32016"/>
      <w:bookmarkEnd w:id="32017"/>
      <w:bookmarkEnd w:id="32018"/>
      <w:bookmarkEnd w:id="32019"/>
    </w:p>
    <w:p w14:paraId="08256304" w14:textId="77777777" w:rsidR="0050079C" w:rsidRPr="00931575" w:rsidRDefault="0050079C" w:rsidP="0050079C">
      <w:pPr>
        <w:pStyle w:val="B1"/>
        <w:rPr>
          <w:rFonts w:eastAsia="等线"/>
        </w:rPr>
      </w:pPr>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等线" w:hint="eastAsia"/>
        </w:rPr>
        <w:t>D.7</w:t>
      </w:r>
      <w:r w:rsidRPr="00931575">
        <w:rPr>
          <w:lang w:eastAsia="ko-KR"/>
        </w:rPr>
        <w:t>.</w:t>
      </w:r>
    </w:p>
    <w:p w14:paraId="1D5441AF" w14:textId="77777777" w:rsidR="0050079C" w:rsidRPr="00931575" w:rsidRDefault="0050079C" w:rsidP="0050079C">
      <w:pPr>
        <w:pStyle w:val="B1"/>
        <w:rPr>
          <w:rFonts w:eastAsia="等线"/>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44689703"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7B763005"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等线" w:hint="eastAsia"/>
        </w:rPr>
        <w:t>D.7</w:t>
      </w:r>
      <w:r w:rsidRPr="00931575">
        <w:rPr>
          <w:lang w:eastAsia="ko-KR"/>
        </w:rPr>
        <w:t>.</w:t>
      </w:r>
      <w:r w:rsidRPr="00931575">
        <w:rPr>
          <w:rFonts w:eastAsia="等线"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001D192B" w14:textId="32035253" w:rsidR="0050079C" w:rsidRPr="00931575" w:rsidRDefault="0050079C" w:rsidP="0050079C">
      <w:pPr>
        <w:pStyle w:val="B1"/>
        <w:rPr>
          <w:rFonts w:eastAsia="等线"/>
        </w:rPr>
      </w:pPr>
      <w:r w:rsidRPr="00931575">
        <w:rPr>
          <w:rFonts w:eastAsia="等线" w:hint="eastAsia"/>
        </w:rPr>
        <w:t>5</w:t>
      </w:r>
      <w:r w:rsidRPr="00931575">
        <w:rPr>
          <w:lang w:eastAsia="ko-KR"/>
        </w:rPr>
        <w:t>)</w:t>
      </w:r>
      <w:r w:rsidRPr="00931575">
        <w:rPr>
          <w:lang w:eastAsia="ko-KR"/>
        </w:rPr>
        <w:tab/>
      </w:r>
      <w:r w:rsidRPr="00931575">
        <w:t>The characteristics of the wanted signal shall be configured according to TS 38.211 [</w:t>
      </w:r>
      <w:del w:id="32020" w:author="CATT" w:date="2022-11-23T18:08:00Z">
        <w:r w:rsidRPr="00963DCA" w:rsidDel="00120E56">
          <w:delText>xx</w:delText>
        </w:r>
      </w:del>
      <w:ins w:id="32021" w:author="CATT" w:date="2022-11-23T18:08:00Z">
        <w:r w:rsidR="00120E56">
          <w:rPr>
            <w:rFonts w:hint="eastAsia"/>
            <w:lang w:eastAsia="zh-CN"/>
          </w:rPr>
          <w:t>8</w:t>
        </w:r>
      </w:ins>
      <w:r w:rsidRPr="00963DCA">
        <w:t>]</w:t>
      </w:r>
      <w:r w:rsidRPr="00931575">
        <w:t xml:space="preserve">, and according to additional test parameters listed in </w:t>
      </w:r>
      <w:r w:rsidRPr="00931575">
        <w:rPr>
          <w:rFonts w:hint="eastAsia"/>
        </w:rPr>
        <w:t>t</w:t>
      </w:r>
      <w:r w:rsidRPr="00931575">
        <w:rPr>
          <w:lang w:eastAsia="ko-KR"/>
        </w:rPr>
        <w:t>able</w:t>
      </w:r>
      <w:r w:rsidRPr="00931575">
        <w:rPr>
          <w:rFonts w:eastAsia="等线" w:hint="eastAsia"/>
        </w:rPr>
        <w:t xml:space="preserve"> </w:t>
      </w:r>
      <w:r>
        <w:rPr>
          <w:lang w:eastAsia="ko-KR"/>
        </w:rPr>
        <w:t>11.3.</w:t>
      </w:r>
      <w:r w:rsidRPr="00931575">
        <w:rPr>
          <w:rFonts w:eastAsia="等线" w:hint="eastAsia"/>
        </w:rPr>
        <w:t>3</w:t>
      </w:r>
      <w:r w:rsidRPr="00931575">
        <w:rPr>
          <w:lang w:eastAsia="ko-KR"/>
        </w:rPr>
        <w:t>.</w:t>
      </w:r>
      <w:r w:rsidRPr="00931575">
        <w:rPr>
          <w:rFonts w:hint="eastAsia"/>
        </w:rPr>
        <w:t>2.</w:t>
      </w:r>
      <w:r w:rsidRPr="00931575">
        <w:rPr>
          <w:lang w:eastAsia="ko-KR"/>
        </w:rPr>
        <w:t>4.2</w:t>
      </w:r>
      <w:r w:rsidRPr="00931575">
        <w:rPr>
          <w:rFonts w:eastAsia="等线" w:hint="eastAsia"/>
        </w:rPr>
        <w:t>-1</w:t>
      </w:r>
      <w:r w:rsidRPr="00931575">
        <w:t>.</w:t>
      </w:r>
    </w:p>
    <w:p w14:paraId="775B48EE"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hint="eastAsia"/>
        </w:rPr>
        <w:t>3</w:t>
      </w:r>
      <w:r w:rsidRPr="00931575">
        <w:rPr>
          <w:rFonts w:eastAsia="‚c‚e‚o“Á‘¾ƒSƒVƒbƒN‘Ì"/>
        </w:rPr>
        <w:t>.</w:t>
      </w:r>
      <w:r w:rsidRPr="00931575">
        <w:rPr>
          <w:rFonts w:hint="eastAsia"/>
        </w:rPr>
        <w:t>2.</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55"/>
        <w:gridCol w:w="13"/>
        <w:gridCol w:w="2957"/>
      </w:tblGrid>
      <w:tr w:rsidR="0050079C" w:rsidRPr="00931575" w14:paraId="0E21D569" w14:textId="77777777" w:rsidTr="0083160C">
        <w:trPr>
          <w:cantSplit/>
          <w:jc w:val="center"/>
        </w:trPr>
        <w:tc>
          <w:tcPr>
            <w:tcW w:w="3968" w:type="dxa"/>
            <w:gridSpan w:val="2"/>
          </w:tcPr>
          <w:p w14:paraId="0409C927" w14:textId="77777777" w:rsidR="0050079C" w:rsidRPr="00931575" w:rsidRDefault="0050079C" w:rsidP="0083160C">
            <w:pPr>
              <w:pStyle w:val="TAH"/>
              <w:rPr>
                <w:rFonts w:eastAsia="?? ??"/>
              </w:rPr>
            </w:pPr>
            <w:r w:rsidRPr="00931575">
              <w:rPr>
                <w:rFonts w:eastAsia="?? ??"/>
              </w:rPr>
              <w:t>Parameter</w:t>
            </w:r>
          </w:p>
        </w:tc>
        <w:tc>
          <w:tcPr>
            <w:tcW w:w="2957" w:type="dxa"/>
          </w:tcPr>
          <w:p w14:paraId="0676943E" w14:textId="77777777" w:rsidR="0050079C" w:rsidRPr="00931575" w:rsidRDefault="0050079C" w:rsidP="0083160C">
            <w:pPr>
              <w:pStyle w:val="TAH"/>
            </w:pPr>
            <w:r w:rsidRPr="00931575">
              <w:rPr>
                <w:rFonts w:hint="eastAsia"/>
              </w:rPr>
              <w:t>Value</w:t>
            </w:r>
          </w:p>
        </w:tc>
      </w:tr>
      <w:tr w:rsidR="0050079C" w:rsidRPr="00931575" w14:paraId="389B2A1E" w14:textId="77777777" w:rsidTr="0083160C">
        <w:trPr>
          <w:cantSplit/>
          <w:jc w:val="center"/>
        </w:trPr>
        <w:tc>
          <w:tcPr>
            <w:tcW w:w="3968" w:type="dxa"/>
            <w:gridSpan w:val="2"/>
          </w:tcPr>
          <w:p w14:paraId="4304CA2D" w14:textId="77777777" w:rsidR="0050079C" w:rsidRPr="00931575" w:rsidRDefault="0050079C" w:rsidP="0083160C">
            <w:pPr>
              <w:pStyle w:val="TAL"/>
            </w:pPr>
            <w:r w:rsidRPr="00931575">
              <w:rPr>
                <w:rFonts w:hint="eastAsia"/>
              </w:rPr>
              <w:t>Modulation</w:t>
            </w:r>
            <w:r w:rsidRPr="00931575">
              <w:rPr>
                <w:rFonts w:hint="eastAsia"/>
                <w:lang w:eastAsia="zh-CN"/>
              </w:rPr>
              <w:t xml:space="preserve"> order</w:t>
            </w:r>
          </w:p>
        </w:tc>
        <w:tc>
          <w:tcPr>
            <w:tcW w:w="2957" w:type="dxa"/>
          </w:tcPr>
          <w:p w14:paraId="29CD008F" w14:textId="77777777" w:rsidR="0050079C" w:rsidRPr="00931575" w:rsidRDefault="0050079C" w:rsidP="0083160C">
            <w:pPr>
              <w:pStyle w:val="TAC"/>
            </w:pPr>
            <w:r w:rsidRPr="00931575">
              <w:rPr>
                <w:rFonts w:hint="eastAsia"/>
              </w:rPr>
              <w:t>QPSK</w:t>
            </w:r>
          </w:p>
        </w:tc>
      </w:tr>
      <w:tr w:rsidR="0050079C" w:rsidRPr="00931575" w14:paraId="4ABD6240" w14:textId="77777777" w:rsidTr="0083160C">
        <w:trPr>
          <w:cantSplit/>
          <w:jc w:val="center"/>
        </w:trPr>
        <w:tc>
          <w:tcPr>
            <w:tcW w:w="3968" w:type="dxa"/>
            <w:gridSpan w:val="2"/>
          </w:tcPr>
          <w:p w14:paraId="33AB9545" w14:textId="77777777" w:rsidR="0050079C" w:rsidRPr="00931575" w:rsidRDefault="0050079C" w:rsidP="0083160C">
            <w:pPr>
              <w:pStyle w:val="TAL"/>
              <w:rPr>
                <w:rFonts w:eastAsia="?? ??" w:cs="Arial"/>
              </w:rPr>
            </w:pPr>
            <w:r w:rsidRPr="00931575">
              <w:rPr>
                <w:rFonts w:hint="eastAsia"/>
                <w:lang w:eastAsia="zh-CN"/>
              </w:rPr>
              <w:t>First PRB prior to frequency hopping</w:t>
            </w:r>
          </w:p>
        </w:tc>
        <w:tc>
          <w:tcPr>
            <w:tcW w:w="2957" w:type="dxa"/>
          </w:tcPr>
          <w:p w14:paraId="588A3FC6" w14:textId="77777777" w:rsidR="0050079C" w:rsidRPr="00931575" w:rsidRDefault="0050079C" w:rsidP="0083160C">
            <w:pPr>
              <w:pStyle w:val="TAC"/>
              <w:rPr>
                <w:rFonts w:eastAsia="?? ??"/>
              </w:rPr>
            </w:pPr>
            <w:r w:rsidRPr="00931575">
              <w:rPr>
                <w:rFonts w:eastAsia="?? ??"/>
              </w:rPr>
              <w:t>0</w:t>
            </w:r>
          </w:p>
        </w:tc>
      </w:tr>
      <w:tr w:rsidR="0050079C" w:rsidRPr="00931575" w14:paraId="3D29EDCF" w14:textId="77777777" w:rsidTr="0083160C">
        <w:trPr>
          <w:cantSplit/>
          <w:jc w:val="center"/>
        </w:trPr>
        <w:tc>
          <w:tcPr>
            <w:tcW w:w="3968" w:type="dxa"/>
            <w:gridSpan w:val="2"/>
          </w:tcPr>
          <w:p w14:paraId="5E6F0A7D" w14:textId="77777777" w:rsidR="0050079C" w:rsidRPr="00931575" w:rsidRDefault="0050079C" w:rsidP="0083160C">
            <w:pPr>
              <w:pStyle w:val="TAL"/>
              <w:rPr>
                <w:rFonts w:eastAsia="?? ??" w:cs="Arial"/>
              </w:rPr>
            </w:pPr>
            <w:r w:rsidRPr="00931575">
              <w:rPr>
                <w:rFonts w:hint="eastAsia"/>
                <w:lang w:eastAsia="zh-CN"/>
              </w:rPr>
              <w:t>Intra-slot frequency hopping</w:t>
            </w:r>
          </w:p>
        </w:tc>
        <w:tc>
          <w:tcPr>
            <w:tcW w:w="2957" w:type="dxa"/>
          </w:tcPr>
          <w:p w14:paraId="64F2440F" w14:textId="77777777" w:rsidR="0050079C" w:rsidRPr="00931575" w:rsidRDefault="0050079C" w:rsidP="0083160C">
            <w:pPr>
              <w:pStyle w:val="TAC"/>
              <w:rPr>
                <w:rFonts w:eastAsia="?? ??"/>
              </w:rPr>
            </w:pPr>
            <w:r w:rsidRPr="00931575">
              <w:rPr>
                <w:rFonts w:eastAsia="?? ??"/>
              </w:rPr>
              <w:t>enabled</w:t>
            </w:r>
          </w:p>
        </w:tc>
      </w:tr>
      <w:tr w:rsidR="0050079C" w:rsidRPr="00931575" w14:paraId="73BE060B" w14:textId="77777777" w:rsidTr="0083160C">
        <w:trPr>
          <w:cantSplit/>
          <w:jc w:val="center"/>
        </w:trPr>
        <w:tc>
          <w:tcPr>
            <w:tcW w:w="3955" w:type="dxa"/>
          </w:tcPr>
          <w:p w14:paraId="0C94E96E" w14:textId="77777777" w:rsidR="0050079C" w:rsidRPr="00931575" w:rsidRDefault="0050079C" w:rsidP="0083160C">
            <w:pPr>
              <w:pStyle w:val="TAL"/>
              <w:rPr>
                <w:rFonts w:eastAsia="?? ??" w:cs="Arial"/>
              </w:rPr>
            </w:pPr>
            <w:r w:rsidRPr="00931575">
              <w:rPr>
                <w:rFonts w:hint="eastAsia"/>
                <w:lang w:eastAsia="zh-CN"/>
              </w:rPr>
              <w:t>First PRB after frequency hopping</w:t>
            </w:r>
          </w:p>
        </w:tc>
        <w:tc>
          <w:tcPr>
            <w:tcW w:w="2970" w:type="dxa"/>
            <w:gridSpan w:val="2"/>
          </w:tcPr>
          <w:p w14:paraId="47CBE286" w14:textId="77777777" w:rsidR="0050079C" w:rsidRPr="00931575" w:rsidRDefault="0050079C" w:rsidP="0083160C">
            <w:pPr>
              <w:pStyle w:val="TAC"/>
              <w:rPr>
                <w:rFonts w:eastAsia="?? ??"/>
              </w:rPr>
            </w:pPr>
            <w:r w:rsidRPr="00931575">
              <w:rPr>
                <w:rFonts w:eastAsia="?? ??"/>
              </w:rPr>
              <w:t xml:space="preserve">The largest PRB index - </w:t>
            </w:r>
            <w:r w:rsidRPr="00931575">
              <w:rPr>
                <w:rFonts w:hint="eastAsia"/>
                <w:lang w:eastAsia="zh-CN"/>
              </w:rPr>
              <w:t xml:space="preserve">(Number of </w:t>
            </w:r>
            <w:r>
              <w:rPr>
                <w:rFonts w:hint="eastAsia"/>
                <w:lang w:eastAsia="zh-CN"/>
              </w:rPr>
              <w:t>PRB</w:t>
            </w:r>
            <w:r>
              <w:rPr>
                <w:lang w:eastAsia="zh-CN"/>
              </w:rPr>
              <w:t>s</w:t>
            </w:r>
            <w:r w:rsidRPr="00931575">
              <w:rPr>
                <w:rFonts w:hint="eastAsia"/>
                <w:lang w:eastAsia="zh-CN"/>
              </w:rPr>
              <w:t>-1)</w:t>
            </w:r>
          </w:p>
        </w:tc>
      </w:tr>
      <w:tr w:rsidR="0050079C" w:rsidRPr="00931575" w14:paraId="6456D760" w14:textId="77777777" w:rsidTr="0083160C">
        <w:trPr>
          <w:cantSplit/>
          <w:jc w:val="center"/>
        </w:trPr>
        <w:tc>
          <w:tcPr>
            <w:tcW w:w="3968" w:type="dxa"/>
            <w:gridSpan w:val="2"/>
          </w:tcPr>
          <w:p w14:paraId="5BFACC41" w14:textId="77777777" w:rsidR="0050079C" w:rsidRPr="00931575" w:rsidRDefault="0050079C" w:rsidP="0083160C">
            <w:pPr>
              <w:pStyle w:val="TAL"/>
              <w:rPr>
                <w:rFonts w:eastAsia="?? ??" w:cs="Arial"/>
              </w:rPr>
            </w:pPr>
            <w:r w:rsidRPr="00931575">
              <w:rPr>
                <w:rFonts w:hint="eastAsia"/>
                <w:lang w:eastAsia="zh-CN"/>
              </w:rPr>
              <w:t xml:space="preserve">Number of </w:t>
            </w:r>
            <w:r>
              <w:rPr>
                <w:rFonts w:hint="eastAsia"/>
                <w:lang w:eastAsia="zh-CN"/>
              </w:rPr>
              <w:t>PRB</w:t>
            </w:r>
            <w:r>
              <w:rPr>
                <w:lang w:eastAsia="zh-CN"/>
              </w:rPr>
              <w:t>s</w:t>
            </w:r>
          </w:p>
        </w:tc>
        <w:tc>
          <w:tcPr>
            <w:tcW w:w="2957" w:type="dxa"/>
          </w:tcPr>
          <w:p w14:paraId="3F7AC7FC" w14:textId="77777777" w:rsidR="0050079C" w:rsidRPr="00931575" w:rsidRDefault="0050079C" w:rsidP="0083160C">
            <w:pPr>
              <w:pStyle w:val="TAC"/>
            </w:pPr>
            <w:r w:rsidRPr="00931575">
              <w:rPr>
                <w:rFonts w:hint="eastAsia"/>
              </w:rPr>
              <w:t>9</w:t>
            </w:r>
          </w:p>
        </w:tc>
      </w:tr>
      <w:tr w:rsidR="0050079C" w:rsidRPr="00931575" w14:paraId="725AFF81" w14:textId="77777777" w:rsidTr="0083160C">
        <w:trPr>
          <w:cantSplit/>
          <w:jc w:val="center"/>
        </w:trPr>
        <w:tc>
          <w:tcPr>
            <w:tcW w:w="3968" w:type="dxa"/>
            <w:gridSpan w:val="2"/>
          </w:tcPr>
          <w:p w14:paraId="72916CFE" w14:textId="77777777" w:rsidR="0050079C" w:rsidRPr="00931575" w:rsidRDefault="0050079C" w:rsidP="0083160C">
            <w:pPr>
              <w:pStyle w:val="TAL"/>
              <w:rPr>
                <w:rFonts w:eastAsia="?? ??" w:cs="Arial"/>
              </w:rPr>
            </w:pPr>
            <w:r w:rsidRPr="00931575">
              <w:rPr>
                <w:rFonts w:hint="eastAsia"/>
                <w:lang w:eastAsia="zh-CN"/>
              </w:rPr>
              <w:t>Number of symbols</w:t>
            </w:r>
          </w:p>
        </w:tc>
        <w:tc>
          <w:tcPr>
            <w:tcW w:w="2957" w:type="dxa"/>
          </w:tcPr>
          <w:p w14:paraId="500F346C" w14:textId="77777777" w:rsidR="0050079C" w:rsidRPr="00931575" w:rsidRDefault="0050079C" w:rsidP="0083160C">
            <w:pPr>
              <w:pStyle w:val="TAC"/>
            </w:pPr>
            <w:r w:rsidRPr="00931575">
              <w:rPr>
                <w:rFonts w:hint="eastAsia"/>
              </w:rPr>
              <w:t>2</w:t>
            </w:r>
          </w:p>
        </w:tc>
      </w:tr>
      <w:tr w:rsidR="0050079C" w:rsidRPr="00931575" w14:paraId="1128C6DB" w14:textId="77777777" w:rsidTr="0083160C">
        <w:trPr>
          <w:cantSplit/>
          <w:jc w:val="center"/>
        </w:trPr>
        <w:tc>
          <w:tcPr>
            <w:tcW w:w="3968" w:type="dxa"/>
            <w:gridSpan w:val="2"/>
          </w:tcPr>
          <w:p w14:paraId="2808E3C3" w14:textId="77777777" w:rsidR="0050079C" w:rsidRPr="00931575" w:rsidRDefault="0050079C" w:rsidP="0083160C">
            <w:pPr>
              <w:pStyle w:val="TAL"/>
            </w:pPr>
            <w:r w:rsidRPr="00931575">
              <w:rPr>
                <w:rFonts w:hint="eastAsia"/>
                <w:lang w:eastAsia="zh-CN"/>
              </w:rPr>
              <w:t>The number of UCI information bits</w:t>
            </w:r>
          </w:p>
        </w:tc>
        <w:tc>
          <w:tcPr>
            <w:tcW w:w="2957" w:type="dxa"/>
          </w:tcPr>
          <w:p w14:paraId="781678E4" w14:textId="77777777" w:rsidR="0050079C" w:rsidRPr="00931575" w:rsidRDefault="0050079C" w:rsidP="0083160C">
            <w:pPr>
              <w:pStyle w:val="TAC"/>
            </w:pPr>
            <w:r w:rsidRPr="00931575">
              <w:rPr>
                <w:rFonts w:hint="eastAsia"/>
              </w:rPr>
              <w:t>22</w:t>
            </w:r>
          </w:p>
        </w:tc>
      </w:tr>
      <w:tr w:rsidR="0050079C" w:rsidRPr="00931575" w14:paraId="4C234519" w14:textId="77777777" w:rsidTr="0083160C">
        <w:trPr>
          <w:cantSplit/>
          <w:jc w:val="center"/>
        </w:trPr>
        <w:tc>
          <w:tcPr>
            <w:tcW w:w="3968" w:type="dxa"/>
            <w:gridSpan w:val="2"/>
          </w:tcPr>
          <w:p w14:paraId="646174FB" w14:textId="77777777" w:rsidR="0050079C" w:rsidRPr="00931575" w:rsidRDefault="0050079C" w:rsidP="0083160C">
            <w:pPr>
              <w:pStyle w:val="TAL"/>
            </w:pPr>
            <w:r w:rsidRPr="00931575">
              <w:rPr>
                <w:rFonts w:hint="eastAsia"/>
                <w:lang w:eastAsia="zh-CN"/>
              </w:rPr>
              <w:t>First symbol</w:t>
            </w:r>
          </w:p>
        </w:tc>
        <w:tc>
          <w:tcPr>
            <w:tcW w:w="2957" w:type="dxa"/>
          </w:tcPr>
          <w:p w14:paraId="09D1AE95" w14:textId="77777777" w:rsidR="0050079C" w:rsidRPr="00931575" w:rsidRDefault="0050079C" w:rsidP="0083160C">
            <w:pPr>
              <w:pStyle w:val="TAC"/>
            </w:pPr>
            <w:r w:rsidRPr="00931575">
              <w:rPr>
                <w:rFonts w:hint="eastAsia"/>
              </w:rPr>
              <w:t>12</w:t>
            </w:r>
          </w:p>
        </w:tc>
      </w:tr>
      <w:tr w:rsidR="0050079C" w:rsidRPr="00931575" w14:paraId="2F8EDBE8" w14:textId="77777777" w:rsidTr="0083160C">
        <w:trPr>
          <w:cantSplit/>
          <w:jc w:val="center"/>
        </w:trPr>
        <w:tc>
          <w:tcPr>
            <w:tcW w:w="3968" w:type="dxa"/>
            <w:gridSpan w:val="2"/>
          </w:tcPr>
          <w:p w14:paraId="001EA80D" w14:textId="77777777" w:rsidR="0050079C" w:rsidRPr="00931575" w:rsidRDefault="0050079C" w:rsidP="0083160C">
            <w:pPr>
              <w:pStyle w:val="TAL"/>
              <w:rPr>
                <w:lang w:eastAsia="zh-CN"/>
              </w:rPr>
            </w:pPr>
            <w:r w:rsidRPr="00931575">
              <w:rPr>
                <w:rFonts w:hint="eastAsia"/>
                <w:lang w:eastAsia="zh-CN"/>
              </w:rPr>
              <w:t>DM-RS sequence generation</w:t>
            </w:r>
          </w:p>
        </w:tc>
        <w:tc>
          <w:tcPr>
            <w:tcW w:w="2957" w:type="dxa"/>
          </w:tcPr>
          <w:p w14:paraId="3321B7A4" w14:textId="77777777" w:rsidR="0050079C" w:rsidRPr="00931575" w:rsidRDefault="0050079C" w:rsidP="0083160C">
            <w:pPr>
              <w:pStyle w:val="TAC"/>
            </w:pPr>
            <w:r w:rsidRPr="00931575">
              <w:rPr>
                <w:i/>
              </w:rPr>
              <w:t>N</w:t>
            </w:r>
            <w:r w:rsidRPr="00931575">
              <w:rPr>
                <w:i/>
                <w:vertAlign w:val="subscript"/>
              </w:rPr>
              <w:t>ID</w:t>
            </w:r>
            <w:r w:rsidRPr="00931575">
              <w:rPr>
                <w:vertAlign w:val="superscript"/>
              </w:rPr>
              <w:t>0</w:t>
            </w:r>
            <w:r w:rsidRPr="00931575">
              <w:t>=0</w:t>
            </w:r>
          </w:p>
        </w:tc>
      </w:tr>
    </w:tbl>
    <w:p w14:paraId="16972688" w14:textId="77777777" w:rsidR="0050079C" w:rsidRPr="00931575" w:rsidRDefault="0050079C" w:rsidP="0050079C"/>
    <w:p w14:paraId="3FADDB51" w14:textId="77777777" w:rsidR="0050079C" w:rsidRPr="00931575" w:rsidRDefault="0050079C" w:rsidP="0050079C">
      <w:pPr>
        <w:pStyle w:val="B1"/>
        <w:rPr>
          <w:lang w:eastAsia="ko-KR"/>
        </w:rPr>
      </w:pPr>
      <w:r w:rsidRPr="00931575">
        <w:rPr>
          <w:rFonts w:eastAsia="等线"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等线"/>
        </w:rPr>
        <w:t>J</w:t>
      </w:r>
      <w:r w:rsidRPr="00931575">
        <w:rPr>
          <w:lang w:eastAsia="ko-KR"/>
        </w:rPr>
        <w:t>.</w:t>
      </w:r>
    </w:p>
    <w:p w14:paraId="0BC376D7" w14:textId="77777777" w:rsidR="0050079C" w:rsidRPr="00931575" w:rsidRDefault="0050079C" w:rsidP="0050079C">
      <w:pPr>
        <w:pStyle w:val="B1"/>
        <w:rPr>
          <w:lang w:eastAsia="ko-KR"/>
        </w:rPr>
      </w:pPr>
      <w:r w:rsidRPr="00931575">
        <w:rPr>
          <w:rFonts w:eastAsia="等线" w:hint="eastAsia"/>
        </w:rPr>
        <w:t>7</w:t>
      </w:r>
      <w:r w:rsidRPr="00931575">
        <w:rPr>
          <w:lang w:eastAsia="ko-KR"/>
        </w:rPr>
        <w:t>)</w:t>
      </w:r>
      <w:r w:rsidRPr="00931575">
        <w:rPr>
          <w:lang w:eastAsia="ko-KR"/>
        </w:rPr>
        <w:tab/>
        <w:t xml:space="preserve">Adjust the test signal mean power so the calibrated radiated SNR value at the </w:t>
      </w:r>
      <w:r>
        <w:rPr>
          <w:lang w:eastAsia="ko-KR"/>
        </w:rPr>
        <w:t>SAN</w:t>
      </w:r>
      <w:r w:rsidRPr="00931575">
        <w:rPr>
          <w:lang w:eastAsia="ko-KR"/>
        </w:rPr>
        <w:t xml:space="preserve"> receiver is as specified in </w:t>
      </w:r>
      <w:r w:rsidRPr="00931575">
        <w:rPr>
          <w:rFonts w:eastAsia="等线" w:hint="eastAsia"/>
        </w:rPr>
        <w:t>clause</w:t>
      </w:r>
      <w:r w:rsidRPr="00931575">
        <w:rPr>
          <w:rFonts w:eastAsia="等线"/>
        </w:rPr>
        <w:t> </w:t>
      </w:r>
      <w:r>
        <w:rPr>
          <w:lang w:eastAsia="ko-KR"/>
        </w:rPr>
        <w:t>11.3.</w:t>
      </w:r>
      <w:r w:rsidRPr="00931575">
        <w:rPr>
          <w:rFonts w:hint="eastAsia"/>
        </w:rPr>
        <w:t>3</w:t>
      </w:r>
      <w:r w:rsidRPr="00931575">
        <w:rPr>
          <w:rFonts w:hint="eastAsia"/>
          <w:lang w:eastAsia="ko-KR"/>
        </w:rPr>
        <w:t>.</w:t>
      </w:r>
      <w:r w:rsidRPr="00931575">
        <w:rPr>
          <w:rFonts w:eastAsia="等线" w:hint="eastAsia"/>
        </w:rPr>
        <w:t>2.5</w:t>
      </w:r>
      <w:r w:rsidRPr="00931575">
        <w:rPr>
          <w:lang w:eastAsia="ko-KR"/>
        </w:rPr>
        <w:t>.</w:t>
      </w:r>
      <w:r w:rsidRPr="00931575">
        <w:rPr>
          <w:rFonts w:eastAsia="等线" w:hint="eastAsia"/>
        </w:rPr>
        <w:t xml:space="preserve">1 for </w:t>
      </w:r>
      <w:r>
        <w:rPr>
          <w:rFonts w:eastAsia="等线"/>
          <w:i/>
        </w:rPr>
        <w:t>SAN</w:t>
      </w:r>
      <w:r w:rsidRPr="00931575">
        <w:rPr>
          <w:rFonts w:eastAsia="等线"/>
          <w:i/>
        </w:rPr>
        <w:t xml:space="preserve"> type </w:t>
      </w:r>
      <w:r w:rsidRPr="00931575">
        <w:rPr>
          <w:rFonts w:eastAsia="等线" w:hint="eastAsia"/>
          <w:i/>
        </w:rPr>
        <w:t>1</w:t>
      </w:r>
      <w:r w:rsidRPr="00931575">
        <w:rPr>
          <w:rFonts w:eastAsia="等线"/>
          <w:i/>
        </w:rPr>
        <w:t>-O</w:t>
      </w:r>
      <w:r w:rsidRPr="00931575">
        <w:t>, and that the SNR</w:t>
      </w:r>
      <w:r w:rsidRPr="00931575">
        <w:rPr>
          <w:lang w:eastAsia="ko-KR"/>
        </w:rPr>
        <w:t xml:space="preserve"> at the </w:t>
      </w:r>
      <w:r>
        <w:rPr>
          <w:lang w:eastAsia="ko-KR"/>
        </w:rPr>
        <w:t>SAN</w:t>
      </w:r>
      <w:r w:rsidRPr="00931575">
        <w:rPr>
          <w:lang w:eastAsia="ko-KR"/>
        </w:rPr>
        <w:t xml:space="preserve"> receiver is not impacted by the noise floor</w:t>
      </w:r>
      <w:r w:rsidRPr="00931575">
        <w:t>.</w:t>
      </w:r>
    </w:p>
    <w:p w14:paraId="64B2C35C" w14:textId="77777777" w:rsidR="0050079C" w:rsidRPr="00931575" w:rsidRDefault="0050079C" w:rsidP="0050079C">
      <w:pPr>
        <w:pStyle w:val="B1"/>
        <w:rPr>
          <w:rFonts w:eastAsia="等线"/>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2.</w:t>
      </w:r>
      <w:r w:rsidRPr="00931575">
        <w:rPr>
          <w:rFonts w:eastAsia="‚c‚e‚o“Á‘¾ƒSƒVƒbƒN‘Ì"/>
          <w:lang w:eastAsia="ko-KR"/>
        </w:rPr>
        <w:t>4.2-2</w:t>
      </w:r>
      <w:r w:rsidRPr="00931575">
        <w:rPr>
          <w:rFonts w:eastAsia="等线" w:hint="eastAsia"/>
        </w:rPr>
        <w:t>.</w:t>
      </w:r>
    </w:p>
    <w:p w14:paraId="38FD9589"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2.</w:t>
      </w:r>
      <w:r w:rsidRPr="00931575">
        <w:t>4.2-</w:t>
      </w:r>
      <w:r w:rsidRPr="00931575">
        <w:rPr>
          <w:rFonts w:hint="eastAsia"/>
          <w:lang w:eastAsia="zh-CN"/>
        </w:rPr>
        <w:t>2</w:t>
      </w:r>
      <w:r w:rsidRPr="00931575">
        <w:t xml:space="preserve">: AWGN power level at the </w:t>
      </w:r>
      <w:r>
        <w:t>SAN</w:t>
      </w:r>
      <w:r w:rsidRPr="00931575">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50079C" w:rsidRPr="00931575" w14:paraId="5CE09947" w14:textId="77777777" w:rsidTr="0083160C">
        <w:trPr>
          <w:cantSplit/>
          <w:jc w:val="center"/>
        </w:trPr>
        <w:tc>
          <w:tcPr>
            <w:tcW w:w="2019" w:type="dxa"/>
            <w:tcBorders>
              <w:bottom w:val="single" w:sz="4" w:space="0" w:color="auto"/>
            </w:tcBorders>
          </w:tcPr>
          <w:p w14:paraId="735E7EEF"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2126" w:type="dxa"/>
            <w:tcBorders>
              <w:bottom w:val="single" w:sz="4" w:space="0" w:color="auto"/>
            </w:tcBorders>
          </w:tcPr>
          <w:p w14:paraId="0B3892AF" w14:textId="77777777" w:rsidR="0050079C" w:rsidRPr="00931575" w:rsidRDefault="0050079C" w:rsidP="0083160C">
            <w:pPr>
              <w:pStyle w:val="TAH"/>
              <w:rPr>
                <w:lang w:eastAsia="zh-CN"/>
              </w:rPr>
            </w:pPr>
            <w:r w:rsidRPr="00931575">
              <w:rPr>
                <w:rFonts w:eastAsia="‚c‚e‚o“Á‘¾ƒSƒVƒbƒN‘Ì"/>
              </w:rPr>
              <w:t>Sub-carrier spacing</w:t>
            </w:r>
          </w:p>
          <w:p w14:paraId="146000CB" w14:textId="77777777" w:rsidR="0050079C" w:rsidRPr="00931575" w:rsidRDefault="0050079C" w:rsidP="0083160C">
            <w:pPr>
              <w:pStyle w:val="TAH"/>
              <w:rPr>
                <w:rFonts w:eastAsia="‚c‚e‚o“Á‘¾ƒSƒVƒbƒN‘Ì"/>
              </w:rPr>
            </w:pPr>
            <w:r w:rsidRPr="00931575">
              <w:rPr>
                <w:rFonts w:eastAsia="‚c‚e‚o“Á‘¾ƒSƒVƒbƒN‘Ì"/>
              </w:rPr>
              <w:t>(kHz)</w:t>
            </w:r>
          </w:p>
        </w:tc>
        <w:tc>
          <w:tcPr>
            <w:tcW w:w="1984" w:type="dxa"/>
          </w:tcPr>
          <w:p w14:paraId="420B2E95" w14:textId="77777777" w:rsidR="0050079C" w:rsidRPr="00931575" w:rsidRDefault="0050079C" w:rsidP="0083160C">
            <w:pPr>
              <w:pStyle w:val="TAH"/>
              <w:rPr>
                <w:lang w:eastAsia="zh-CN"/>
              </w:rPr>
            </w:pPr>
            <w:r w:rsidRPr="00931575">
              <w:rPr>
                <w:rFonts w:eastAsia="‚c‚e‚o“Á‘¾ƒSƒVƒbƒN‘Ì"/>
              </w:rPr>
              <w:t>Channel bandwidth</w:t>
            </w:r>
          </w:p>
          <w:p w14:paraId="4206E4DE" w14:textId="77777777" w:rsidR="0050079C" w:rsidRPr="00931575" w:rsidRDefault="0050079C" w:rsidP="0083160C">
            <w:pPr>
              <w:pStyle w:val="TAH"/>
              <w:rPr>
                <w:rFonts w:eastAsia="‚c‚e‚o“Á‘¾ƒSƒVƒbƒN‘Ì"/>
              </w:rPr>
            </w:pPr>
            <w:r w:rsidRPr="00931575">
              <w:rPr>
                <w:rFonts w:eastAsia="‚c‚e‚o“Á‘¾ƒSƒVƒbƒN‘Ì"/>
              </w:rPr>
              <w:t>(MHz)</w:t>
            </w:r>
          </w:p>
        </w:tc>
        <w:tc>
          <w:tcPr>
            <w:tcW w:w="3292" w:type="dxa"/>
          </w:tcPr>
          <w:p w14:paraId="1D86F137"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1D9683D4" w14:textId="77777777" w:rsidTr="0083160C">
        <w:trPr>
          <w:cantSplit/>
          <w:jc w:val="center"/>
        </w:trPr>
        <w:tc>
          <w:tcPr>
            <w:tcW w:w="2019" w:type="dxa"/>
            <w:vMerge w:val="restart"/>
            <w:shd w:val="clear" w:color="auto" w:fill="auto"/>
          </w:tcPr>
          <w:p w14:paraId="2F6531E1" w14:textId="77777777" w:rsidR="0050079C" w:rsidRPr="00931575" w:rsidRDefault="0050079C" w:rsidP="0083160C">
            <w:pPr>
              <w:pStyle w:val="TAC"/>
              <w:rPr>
                <w:lang w:eastAsia="zh-CN"/>
              </w:rPr>
            </w:pPr>
            <w:r>
              <w:rPr>
                <w:rFonts w:hint="eastAsia"/>
                <w:lang w:eastAsia="zh-CN"/>
              </w:rPr>
              <w:t>SAN</w:t>
            </w:r>
            <w:r w:rsidRPr="00931575">
              <w:rPr>
                <w:rFonts w:hint="eastAsia"/>
                <w:lang w:eastAsia="zh-CN"/>
              </w:rPr>
              <w:t xml:space="preserve"> type 1-O</w:t>
            </w:r>
            <w:r>
              <w:rPr>
                <w:lang w:eastAsia="zh-CN"/>
              </w:rPr>
              <w:t xml:space="preserve"> </w:t>
            </w:r>
            <w:r>
              <w:t>(Note 2)</w:t>
            </w:r>
          </w:p>
        </w:tc>
        <w:tc>
          <w:tcPr>
            <w:tcW w:w="2126" w:type="dxa"/>
            <w:tcBorders>
              <w:bottom w:val="nil"/>
            </w:tcBorders>
            <w:shd w:val="clear" w:color="auto" w:fill="auto"/>
          </w:tcPr>
          <w:p w14:paraId="58374C98" w14:textId="77777777" w:rsidR="0050079C" w:rsidRPr="00931575" w:rsidRDefault="0050079C" w:rsidP="0083160C">
            <w:pPr>
              <w:pStyle w:val="TAC"/>
              <w:rPr>
                <w:rFonts w:eastAsia="‚c‚e‚o“Á‘¾ƒSƒVƒbƒN‘Ì" w:cs="v5.0.0"/>
              </w:rPr>
            </w:pPr>
            <w:r w:rsidRPr="00931575">
              <w:rPr>
                <w:rFonts w:eastAsia="‚c‚e‚o“Á‘¾ƒSƒVƒbƒN‘Ì"/>
              </w:rPr>
              <w:t>15 kHz</w:t>
            </w:r>
          </w:p>
        </w:tc>
        <w:tc>
          <w:tcPr>
            <w:tcW w:w="1984" w:type="dxa"/>
            <w:tcBorders>
              <w:bottom w:val="single" w:sz="4" w:space="0" w:color="auto"/>
            </w:tcBorders>
          </w:tcPr>
          <w:p w14:paraId="5C824479" w14:textId="77777777" w:rsidR="0050079C" w:rsidRPr="00931575" w:rsidRDefault="0050079C" w:rsidP="0083160C">
            <w:pPr>
              <w:pStyle w:val="TAC"/>
              <w:rPr>
                <w:rFonts w:eastAsia="‚c‚e‚o“Á‘¾ƒSƒVƒbƒN‘Ì"/>
              </w:rPr>
            </w:pPr>
            <w:r w:rsidRPr="00931575">
              <w:rPr>
                <w:rFonts w:eastAsia="‚c‚e‚o“Á‘¾ƒSƒVƒbƒN‘Ì"/>
              </w:rPr>
              <w:t>5</w:t>
            </w:r>
          </w:p>
        </w:tc>
        <w:tc>
          <w:tcPr>
            <w:tcW w:w="3292" w:type="dxa"/>
            <w:tcBorders>
              <w:bottom w:val="single" w:sz="4" w:space="0" w:color="auto"/>
            </w:tcBorders>
          </w:tcPr>
          <w:p w14:paraId="0C89CD52" w14:textId="37B4F0DB" w:rsidR="0050079C" w:rsidRPr="00931575" w:rsidRDefault="0050079C" w:rsidP="005D61B9">
            <w:pPr>
              <w:pStyle w:val="TAC"/>
              <w:rPr>
                <w:rFonts w:eastAsia="‚c‚e‚o“Á‘¾ƒSƒVƒbƒN‘Ì"/>
              </w:rPr>
            </w:pPr>
            <w:del w:id="32022" w:author="CATT" w:date="2022-11-23T18:08:00Z">
              <w:r w:rsidDel="005D61B9">
                <w:rPr>
                  <w:lang w:eastAsia="zh-CN"/>
                </w:rPr>
                <w:delText>[</w:delText>
              </w:r>
            </w:del>
            <w:r w:rsidRPr="00931575">
              <w:rPr>
                <w:rFonts w:hint="eastAsia"/>
                <w:lang w:eastAsia="zh-CN"/>
              </w:rPr>
              <w:t>-8</w:t>
            </w:r>
            <w:ins w:id="32023" w:author="CATT" w:date="2022-11-23T18:08:00Z">
              <w:r w:rsidR="005D61B9">
                <w:rPr>
                  <w:rFonts w:hint="eastAsia"/>
                  <w:lang w:eastAsia="zh-CN"/>
                </w:rPr>
                <w:t>6</w:t>
              </w:r>
            </w:ins>
            <w:del w:id="32024" w:author="CATT" w:date="2022-11-23T18:08:00Z">
              <w:r w:rsidRPr="00931575" w:rsidDel="005D61B9">
                <w:rPr>
                  <w:rFonts w:hint="eastAsia"/>
                  <w:lang w:eastAsia="zh-CN"/>
                </w:rPr>
                <w:delText>3</w:delText>
              </w:r>
            </w:del>
            <w:r w:rsidRPr="00931575">
              <w:rPr>
                <w:rFonts w:hint="eastAsia"/>
                <w:lang w:eastAsia="zh-CN"/>
              </w:rPr>
              <w:t>.5</w:t>
            </w:r>
            <w:del w:id="32025" w:author="CATT" w:date="2022-11-23T18:09:00Z">
              <w:r w:rsidDel="005D61B9">
                <w:rPr>
                  <w:lang w:eastAsia="zh-CN"/>
                </w:rPr>
                <w:delText>]</w:delText>
              </w:r>
            </w:del>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4.5</w:t>
            </w:r>
            <w:r w:rsidRPr="00931575">
              <w:rPr>
                <w:lang w:eastAsia="zh-CN"/>
              </w:rPr>
              <w:t xml:space="preserve"> MHz</w:t>
            </w:r>
          </w:p>
        </w:tc>
      </w:tr>
      <w:tr w:rsidR="0050079C" w:rsidRPr="00931575" w14:paraId="1706B007" w14:textId="77777777" w:rsidTr="0083160C">
        <w:trPr>
          <w:cantSplit/>
          <w:jc w:val="center"/>
        </w:trPr>
        <w:tc>
          <w:tcPr>
            <w:tcW w:w="2019" w:type="dxa"/>
            <w:vMerge/>
            <w:tcBorders>
              <w:bottom w:val="nil"/>
            </w:tcBorders>
            <w:shd w:val="clear" w:color="auto" w:fill="auto"/>
          </w:tcPr>
          <w:p w14:paraId="324C28F8" w14:textId="77777777" w:rsidR="0050079C" w:rsidRPr="00931575" w:rsidRDefault="0050079C" w:rsidP="0083160C">
            <w:pPr>
              <w:pStyle w:val="TAC"/>
              <w:rPr>
                <w:lang w:eastAsia="zh-CN"/>
              </w:rPr>
            </w:pPr>
          </w:p>
        </w:tc>
        <w:tc>
          <w:tcPr>
            <w:tcW w:w="2126" w:type="dxa"/>
            <w:tcBorders>
              <w:bottom w:val="nil"/>
            </w:tcBorders>
            <w:shd w:val="clear" w:color="auto" w:fill="auto"/>
          </w:tcPr>
          <w:p w14:paraId="2ECC7A7A" w14:textId="77777777" w:rsidR="0050079C" w:rsidRPr="00931575" w:rsidRDefault="0050079C" w:rsidP="0083160C">
            <w:pPr>
              <w:pStyle w:val="TAC"/>
              <w:rPr>
                <w:rFonts w:eastAsia="‚c‚e‚o“Á‘¾ƒSƒVƒbƒN‘Ì" w:cs="v5.0.0"/>
              </w:rPr>
            </w:pPr>
            <w:r w:rsidRPr="00931575">
              <w:rPr>
                <w:rFonts w:eastAsia="‚c‚e‚o“Á‘¾ƒSƒVƒbƒN‘Ì"/>
              </w:rPr>
              <w:t>30 kHz</w:t>
            </w:r>
          </w:p>
        </w:tc>
        <w:tc>
          <w:tcPr>
            <w:tcW w:w="1984" w:type="dxa"/>
            <w:tcBorders>
              <w:bottom w:val="single" w:sz="4" w:space="0" w:color="auto"/>
            </w:tcBorders>
          </w:tcPr>
          <w:p w14:paraId="75835FA0" w14:textId="77777777" w:rsidR="0050079C" w:rsidRPr="00931575" w:rsidRDefault="0050079C" w:rsidP="0083160C">
            <w:pPr>
              <w:pStyle w:val="TAC"/>
              <w:rPr>
                <w:rFonts w:eastAsia="‚c‚e‚o“Á‘¾ƒSƒVƒbƒN‘Ì"/>
              </w:rPr>
            </w:pPr>
            <w:r w:rsidRPr="00931575">
              <w:rPr>
                <w:rFonts w:eastAsia="‚c‚e‚o“Á‘¾ƒSƒVƒbƒN‘Ì"/>
              </w:rPr>
              <w:t>10</w:t>
            </w:r>
          </w:p>
        </w:tc>
        <w:tc>
          <w:tcPr>
            <w:tcW w:w="3292" w:type="dxa"/>
            <w:tcBorders>
              <w:bottom w:val="single" w:sz="4" w:space="0" w:color="auto"/>
            </w:tcBorders>
          </w:tcPr>
          <w:p w14:paraId="4BF87E00" w14:textId="22AC3CDE" w:rsidR="0050079C" w:rsidRPr="00931575" w:rsidRDefault="0050079C" w:rsidP="005D61B9">
            <w:pPr>
              <w:pStyle w:val="TAC"/>
              <w:rPr>
                <w:rFonts w:eastAsia="‚c‚e‚o“Á‘¾ƒSƒVƒbƒN‘Ì"/>
              </w:rPr>
            </w:pPr>
            <w:del w:id="32026" w:author="CATT" w:date="2022-11-23T18:09:00Z">
              <w:r w:rsidDel="005D61B9">
                <w:rPr>
                  <w:lang w:eastAsia="zh-CN"/>
                </w:rPr>
                <w:delText>[</w:delText>
              </w:r>
            </w:del>
            <w:r w:rsidRPr="00931575">
              <w:rPr>
                <w:rFonts w:hint="eastAsia"/>
                <w:lang w:eastAsia="zh-CN"/>
              </w:rPr>
              <w:t>-8</w:t>
            </w:r>
            <w:ins w:id="32027" w:author="CATT" w:date="2022-11-23T18:08:00Z">
              <w:r w:rsidR="005D61B9">
                <w:rPr>
                  <w:rFonts w:hint="eastAsia"/>
                  <w:lang w:eastAsia="zh-CN"/>
                </w:rPr>
                <w:t>3</w:t>
              </w:r>
            </w:ins>
            <w:del w:id="32028" w:author="CATT" w:date="2022-11-23T18:08:00Z">
              <w:r w:rsidRPr="00931575" w:rsidDel="005D61B9">
                <w:rPr>
                  <w:rFonts w:hint="eastAsia"/>
                  <w:lang w:eastAsia="zh-CN"/>
                </w:rPr>
                <w:delText>0</w:delText>
              </w:r>
            </w:del>
            <w:r w:rsidRPr="00931575">
              <w:rPr>
                <w:rFonts w:hint="eastAsia"/>
                <w:lang w:eastAsia="zh-CN"/>
              </w:rPr>
              <w:t>.</w:t>
            </w:r>
            <w:r w:rsidRPr="00931575">
              <w:rPr>
                <w:lang w:eastAsia="zh-CN"/>
              </w:rPr>
              <w:t>6</w:t>
            </w:r>
            <w:del w:id="32029" w:author="CATT" w:date="2022-11-23T18:09:00Z">
              <w:r w:rsidDel="005D61B9">
                <w:rPr>
                  <w:lang w:eastAsia="zh-CN"/>
                </w:rPr>
                <w:delText>]</w:delText>
              </w:r>
            </w:del>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8.64</w:t>
            </w:r>
            <w:r w:rsidRPr="00931575">
              <w:rPr>
                <w:lang w:eastAsia="zh-CN"/>
              </w:rPr>
              <w:t> MHz</w:t>
            </w:r>
          </w:p>
        </w:tc>
      </w:tr>
      <w:tr w:rsidR="0050079C" w:rsidRPr="00931575" w14:paraId="10C6FEAD" w14:textId="77777777" w:rsidTr="0083160C">
        <w:trPr>
          <w:cantSplit/>
          <w:jc w:val="center"/>
        </w:trPr>
        <w:tc>
          <w:tcPr>
            <w:tcW w:w="9421" w:type="dxa"/>
            <w:gridSpan w:val="4"/>
            <w:tcBorders>
              <w:bottom w:val="single" w:sz="4" w:space="0" w:color="auto"/>
            </w:tcBorders>
          </w:tcPr>
          <w:p w14:paraId="769BB0D7" w14:textId="5E4845B3" w:rsidR="0050079C" w:rsidRPr="00931575" w:rsidRDefault="0050079C" w:rsidP="0083160C">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tab/>
              <w:t>Δ</w:t>
            </w:r>
            <w:r w:rsidRPr="00931575">
              <w:rPr>
                <w:vertAlign w:val="subscript"/>
              </w:rPr>
              <w:t>OTAREFSENS</w:t>
            </w:r>
            <w:r w:rsidRPr="00931575">
              <w:rPr>
                <w:rFonts w:hint="eastAsia"/>
                <w:lang w:eastAsia="zh-CN"/>
              </w:rPr>
              <w:t xml:space="preserve"> as </w:t>
            </w:r>
            <w:r w:rsidRPr="006A2154">
              <w:rPr>
                <w:rFonts w:hint="eastAsia"/>
                <w:lang w:eastAsia="zh-CN"/>
              </w:rPr>
              <w:t xml:space="preserve">declared </w:t>
            </w:r>
            <w:r w:rsidRPr="006A2154">
              <w:rPr>
                <w:lang w:eastAsia="zh-CN"/>
              </w:rPr>
              <w:t xml:space="preserve">in </w:t>
            </w:r>
            <w:del w:id="32030" w:author="CATT" w:date="2022-11-23T18:09:00Z">
              <w:r w:rsidDel="005D61B9">
                <w:rPr>
                  <w:lang w:eastAsia="zh-CN"/>
                </w:rPr>
                <w:delText>[</w:delText>
              </w:r>
            </w:del>
            <w:r w:rsidRPr="006A2154">
              <w:rPr>
                <w:lang w:eastAsia="zh-CN"/>
              </w:rPr>
              <w:t>D.</w:t>
            </w:r>
            <w:ins w:id="32031" w:author="CATT" w:date="2022-11-23T18:09:00Z">
              <w:r w:rsidR="005D61B9">
                <w:rPr>
                  <w:rFonts w:hint="eastAsia"/>
                  <w:lang w:eastAsia="zh-CN"/>
                </w:rPr>
                <w:t>4</w:t>
              </w:r>
            </w:ins>
            <w:del w:id="32032" w:author="CATT" w:date="2022-11-23T18:09:00Z">
              <w:r w:rsidRPr="006A2154" w:rsidDel="005D61B9">
                <w:rPr>
                  <w:lang w:eastAsia="zh-CN"/>
                </w:rPr>
                <w:delText>5</w:delText>
              </w:r>
            </w:del>
            <w:r w:rsidRPr="006A2154">
              <w:rPr>
                <w:lang w:eastAsia="zh-CN"/>
              </w:rPr>
              <w:t>3 in table 4.6-1 and clause </w:t>
            </w:r>
            <w:ins w:id="32033" w:author="CATT" w:date="2022-11-23T18:09:00Z">
              <w:r w:rsidR="005D61B9">
                <w:rPr>
                  <w:rFonts w:hint="eastAsia"/>
                  <w:lang w:eastAsia="zh-CN"/>
                </w:rPr>
                <w:t>10</w:t>
              </w:r>
            </w:ins>
            <w:del w:id="32034" w:author="CATT" w:date="2022-11-23T18:09:00Z">
              <w:r w:rsidRPr="006A2154" w:rsidDel="005D61B9">
                <w:rPr>
                  <w:lang w:eastAsia="zh-CN"/>
                </w:rPr>
                <w:delText>7</w:delText>
              </w:r>
            </w:del>
            <w:r w:rsidRPr="006A2154">
              <w:rPr>
                <w:lang w:eastAsia="zh-CN"/>
              </w:rPr>
              <w:t>.1</w:t>
            </w:r>
            <w:del w:id="32035" w:author="CATT" w:date="2022-11-23T18:09:00Z">
              <w:r w:rsidDel="005D61B9">
                <w:rPr>
                  <w:lang w:eastAsia="zh-CN"/>
                </w:rPr>
                <w:delText>]</w:delText>
              </w:r>
            </w:del>
            <w:r w:rsidRPr="006A2154">
              <w:rPr>
                <w:rFonts w:hint="eastAsia"/>
                <w:lang w:eastAsia="zh-CN"/>
              </w:rPr>
              <w:t>.</w:t>
            </w:r>
          </w:p>
          <w:p w14:paraId="4DDC2011" w14:textId="77777777" w:rsidR="0050079C" w:rsidRPr="00931575" w:rsidRDefault="0050079C" w:rsidP="0083160C">
            <w:pPr>
              <w:pStyle w:val="TAC"/>
              <w:ind w:left="851" w:hanging="851"/>
              <w:rPr>
                <w:rFonts w:cs="v5.0.0"/>
                <w:u w:val="single"/>
                <w:lang w:val="en-US"/>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D24E5CD" w14:textId="77777777" w:rsidR="0050079C" w:rsidRPr="00931575" w:rsidRDefault="0050079C" w:rsidP="0050079C">
      <w:pPr>
        <w:rPr>
          <w:rFonts w:eastAsia="等线"/>
        </w:rPr>
      </w:pPr>
    </w:p>
    <w:p w14:paraId="4B90B0BB" w14:textId="77777777" w:rsidR="0050079C" w:rsidRPr="00931575" w:rsidRDefault="0050079C" w:rsidP="0050079C">
      <w:pPr>
        <w:pStyle w:val="B1"/>
      </w:pPr>
      <w:r w:rsidRPr="00931575">
        <w:rPr>
          <w:rFonts w:hint="eastAsia"/>
        </w:rPr>
        <w:t>8</w:t>
      </w:r>
      <w:r w:rsidRPr="00931575">
        <w:t>)</w:t>
      </w:r>
      <w:r w:rsidRPr="00931575">
        <w:tab/>
        <w:t xml:space="preserve">The signal generator sends a test pattern with the pattern outlined in figure </w:t>
      </w:r>
      <w:r>
        <w:t>11.3.</w:t>
      </w:r>
      <w:r w:rsidRPr="00931575">
        <w:rPr>
          <w:rFonts w:hint="eastAsia"/>
        </w:rPr>
        <w:t>3.2.</w:t>
      </w:r>
      <w:r w:rsidRPr="00931575">
        <w:t>4.2-1. The following statistics are kept: the number of incorrectly decoded UCI.</w:t>
      </w:r>
    </w:p>
    <w:bookmarkStart w:id="32036" w:name="_MON_1281253042"/>
    <w:bookmarkEnd w:id="32036"/>
    <w:p w14:paraId="08D8C5D0" w14:textId="77777777" w:rsidR="0050079C" w:rsidRPr="00931575" w:rsidRDefault="0050079C" w:rsidP="0050079C">
      <w:pPr>
        <w:pStyle w:val="TH"/>
      </w:pPr>
      <w:r w:rsidRPr="00931575">
        <w:object w:dxaOrig="8641" w:dyaOrig="541" w14:anchorId="0A606581">
          <v:shape id="_x0000_i1046" type="#_x0000_t75" style="width:6in;height:25.15pt" o:ole="" fillcolor="window">
            <v:imagedata r:id="rId41" o:title=""/>
          </v:shape>
          <o:OLEObject Type="Embed" ProgID="Word.Picture.8" ShapeID="_x0000_i1046" DrawAspect="Content" ObjectID="_1731254503" r:id="rId56"/>
        </w:object>
      </w:r>
    </w:p>
    <w:p w14:paraId="7F2961CC"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7199D9E0" w14:textId="77777777" w:rsidR="0050079C" w:rsidRPr="00931575" w:rsidRDefault="0050079C" w:rsidP="0050079C">
      <w:pPr>
        <w:pStyle w:val="51"/>
      </w:pPr>
      <w:bookmarkStart w:id="32037" w:name="_Toc21103013"/>
      <w:bookmarkStart w:id="32038" w:name="_Toc29810862"/>
      <w:bookmarkStart w:id="32039" w:name="_Toc36636222"/>
      <w:bookmarkStart w:id="32040" w:name="_Toc37273168"/>
      <w:bookmarkStart w:id="32041" w:name="_Toc45886256"/>
      <w:bookmarkStart w:id="32042" w:name="_Toc53183321"/>
      <w:bookmarkStart w:id="32043" w:name="_Toc58916030"/>
      <w:bookmarkStart w:id="32044" w:name="_Toc58918211"/>
      <w:bookmarkStart w:id="32045" w:name="_Toc66694081"/>
      <w:bookmarkStart w:id="32046" w:name="_Toc74916066"/>
      <w:bookmarkStart w:id="32047" w:name="_Toc76114691"/>
      <w:bookmarkStart w:id="32048" w:name="_Toc76544577"/>
      <w:bookmarkStart w:id="32049" w:name="_Toc82536699"/>
      <w:bookmarkStart w:id="32050" w:name="_Toc89952992"/>
      <w:bookmarkStart w:id="32051" w:name="_Toc98766808"/>
      <w:bookmarkStart w:id="32052" w:name="_Toc99703171"/>
      <w:bookmarkStart w:id="32053" w:name="_Toc106206961"/>
      <w:bookmarkStart w:id="32054" w:name="_Toc120545009"/>
      <w:bookmarkStart w:id="32055" w:name="_Toc120545364"/>
      <w:bookmarkStart w:id="32056" w:name="_Toc120545980"/>
      <w:bookmarkStart w:id="32057" w:name="_Toc120606884"/>
      <w:bookmarkStart w:id="32058" w:name="_Toc120607238"/>
      <w:bookmarkStart w:id="32059" w:name="_Toc120607595"/>
      <w:bookmarkStart w:id="32060" w:name="_Toc120607958"/>
      <w:bookmarkStart w:id="32061" w:name="_Toc120608323"/>
      <w:bookmarkStart w:id="32062" w:name="_Toc120608703"/>
      <w:bookmarkStart w:id="32063" w:name="_Toc120609083"/>
      <w:bookmarkStart w:id="32064" w:name="_Toc120609474"/>
      <w:bookmarkStart w:id="32065" w:name="_Toc120609865"/>
      <w:bookmarkStart w:id="32066" w:name="_Toc120610266"/>
      <w:bookmarkStart w:id="32067" w:name="_Toc120611019"/>
      <w:bookmarkStart w:id="32068" w:name="_Toc120611428"/>
      <w:bookmarkStart w:id="32069" w:name="_Toc120611846"/>
      <w:bookmarkStart w:id="32070" w:name="_Toc120612266"/>
      <w:bookmarkStart w:id="32071" w:name="_Toc120612693"/>
      <w:bookmarkStart w:id="32072" w:name="_Toc120613122"/>
      <w:bookmarkStart w:id="32073" w:name="_Toc120613552"/>
      <w:bookmarkStart w:id="32074" w:name="_Toc120613982"/>
      <w:bookmarkStart w:id="32075" w:name="_Toc120614425"/>
      <w:bookmarkStart w:id="32076" w:name="_Toc120614884"/>
      <w:bookmarkStart w:id="32077" w:name="_Toc120615359"/>
      <w:bookmarkStart w:id="32078" w:name="_Toc120622567"/>
      <w:bookmarkStart w:id="32079" w:name="_Toc120623073"/>
      <w:bookmarkStart w:id="32080" w:name="_Toc120623711"/>
      <w:bookmarkStart w:id="32081" w:name="_Toc120624248"/>
      <w:bookmarkStart w:id="32082" w:name="_Toc120624785"/>
      <w:bookmarkStart w:id="32083" w:name="_Toc120625322"/>
      <w:bookmarkStart w:id="32084" w:name="_Toc120625859"/>
      <w:bookmarkStart w:id="32085" w:name="_Toc120626406"/>
      <w:bookmarkStart w:id="32086" w:name="_Toc120626962"/>
      <w:bookmarkStart w:id="32087" w:name="_Toc120627527"/>
      <w:bookmarkStart w:id="32088" w:name="_Toc120628103"/>
      <w:bookmarkStart w:id="32089" w:name="_Toc120628688"/>
      <w:bookmarkStart w:id="32090" w:name="_Toc120629276"/>
      <w:bookmarkStart w:id="32091" w:name="_Toc120629896"/>
      <w:bookmarkStart w:id="32092" w:name="_Toc120631405"/>
      <w:bookmarkStart w:id="32093" w:name="_Toc120632056"/>
      <w:bookmarkStart w:id="32094" w:name="_Toc120632706"/>
      <w:bookmarkStart w:id="32095" w:name="_Toc120633356"/>
      <w:bookmarkStart w:id="32096" w:name="_Toc120634006"/>
      <w:bookmarkStart w:id="32097" w:name="_Toc120634657"/>
      <w:bookmarkStart w:id="32098" w:name="_Toc120635308"/>
      <w:r>
        <w:t>11.3.</w:t>
      </w:r>
      <w:r w:rsidRPr="00931575">
        <w:t>3.2.5</w:t>
      </w:r>
      <w:r w:rsidRPr="00931575">
        <w:tab/>
        <w:t>Test requirement</w:t>
      </w:r>
      <w:bookmarkEnd w:id="32037"/>
      <w:bookmarkEnd w:id="32038"/>
      <w:bookmarkEnd w:id="32039"/>
      <w:bookmarkEnd w:id="32040"/>
      <w:bookmarkEnd w:id="32041"/>
      <w:bookmarkEnd w:id="32042"/>
      <w:bookmarkEnd w:id="32043"/>
      <w:bookmarkEnd w:id="32044"/>
      <w:bookmarkEnd w:id="32045"/>
      <w:bookmarkEnd w:id="32046"/>
      <w:bookmarkEnd w:id="32047"/>
      <w:bookmarkEnd w:id="32048"/>
      <w:bookmarkEnd w:id="32049"/>
      <w:bookmarkEnd w:id="32050"/>
      <w:bookmarkEnd w:id="32051"/>
      <w:bookmarkEnd w:id="32052"/>
      <w:bookmarkEnd w:id="32053"/>
      <w:bookmarkEnd w:id="32054"/>
      <w:bookmarkEnd w:id="32055"/>
      <w:bookmarkEnd w:id="32056"/>
      <w:bookmarkEnd w:id="32057"/>
      <w:bookmarkEnd w:id="32058"/>
      <w:bookmarkEnd w:id="32059"/>
      <w:bookmarkEnd w:id="32060"/>
      <w:bookmarkEnd w:id="32061"/>
      <w:bookmarkEnd w:id="32062"/>
      <w:bookmarkEnd w:id="32063"/>
      <w:bookmarkEnd w:id="32064"/>
      <w:bookmarkEnd w:id="32065"/>
      <w:bookmarkEnd w:id="32066"/>
      <w:bookmarkEnd w:id="32067"/>
      <w:bookmarkEnd w:id="32068"/>
      <w:bookmarkEnd w:id="32069"/>
      <w:bookmarkEnd w:id="32070"/>
      <w:bookmarkEnd w:id="32071"/>
      <w:bookmarkEnd w:id="32072"/>
      <w:bookmarkEnd w:id="32073"/>
      <w:bookmarkEnd w:id="32074"/>
      <w:bookmarkEnd w:id="32075"/>
      <w:bookmarkEnd w:id="32076"/>
      <w:bookmarkEnd w:id="32077"/>
      <w:bookmarkEnd w:id="32078"/>
      <w:bookmarkEnd w:id="32079"/>
      <w:bookmarkEnd w:id="32080"/>
      <w:bookmarkEnd w:id="32081"/>
      <w:bookmarkEnd w:id="32082"/>
      <w:bookmarkEnd w:id="32083"/>
      <w:bookmarkEnd w:id="32084"/>
      <w:bookmarkEnd w:id="32085"/>
      <w:bookmarkEnd w:id="32086"/>
      <w:bookmarkEnd w:id="32087"/>
      <w:bookmarkEnd w:id="32088"/>
      <w:bookmarkEnd w:id="32089"/>
      <w:bookmarkEnd w:id="32090"/>
      <w:bookmarkEnd w:id="32091"/>
      <w:bookmarkEnd w:id="32092"/>
      <w:bookmarkEnd w:id="32093"/>
      <w:bookmarkEnd w:id="32094"/>
      <w:bookmarkEnd w:id="32095"/>
      <w:bookmarkEnd w:id="32096"/>
      <w:bookmarkEnd w:id="32097"/>
      <w:bookmarkEnd w:id="32098"/>
    </w:p>
    <w:p w14:paraId="36484F80" w14:textId="77777777" w:rsidR="0050079C" w:rsidRPr="00931575" w:rsidRDefault="0050079C" w:rsidP="0050079C">
      <w:pPr>
        <w:pStyle w:val="H6"/>
      </w:pPr>
      <w:bookmarkStart w:id="32099" w:name="_Toc21103014"/>
      <w:bookmarkStart w:id="32100" w:name="_Toc29810863"/>
      <w:bookmarkStart w:id="32101" w:name="_Toc36636223"/>
      <w:bookmarkStart w:id="32102" w:name="_Toc37273169"/>
      <w:bookmarkStart w:id="32103" w:name="_Toc45886257"/>
      <w:r>
        <w:t>11.3.</w:t>
      </w:r>
      <w:r w:rsidRPr="00931575">
        <w:t>3.2.5.1</w:t>
      </w:r>
      <w:r w:rsidRPr="00931575">
        <w:tab/>
        <w:t xml:space="preserve">Requirements for </w:t>
      </w:r>
      <w:r>
        <w:t>SAN</w:t>
      </w:r>
      <w:r w:rsidRPr="00931575">
        <w:t xml:space="preserve"> type 1-O</w:t>
      </w:r>
      <w:bookmarkEnd w:id="32099"/>
      <w:bookmarkEnd w:id="32100"/>
      <w:bookmarkEnd w:id="32101"/>
      <w:bookmarkEnd w:id="32102"/>
      <w:bookmarkEnd w:id="32103"/>
    </w:p>
    <w:p w14:paraId="0F1EB559" w14:textId="77777777" w:rsidR="0050079C" w:rsidRPr="00931575" w:rsidRDefault="0050079C" w:rsidP="0050079C">
      <w:r w:rsidRPr="00931575">
        <w:t xml:space="preserve">The fraction of incorrectly decoded UCI shall be less than 1% for the SNR listed in </w:t>
      </w:r>
      <w:r w:rsidRPr="00931575">
        <w:rPr>
          <w:rFonts w:hint="eastAsia"/>
        </w:rPr>
        <w:t>t</w:t>
      </w:r>
      <w:r w:rsidRPr="00931575">
        <w:t xml:space="preserve">able </w:t>
      </w:r>
      <w:r>
        <w:t>11.3.</w:t>
      </w:r>
      <w:r w:rsidRPr="00931575">
        <w:rPr>
          <w:rFonts w:hint="eastAsia"/>
        </w:rPr>
        <w:t>3.2.5.1</w:t>
      </w:r>
      <w:r w:rsidRPr="00931575">
        <w:t xml:space="preserve">-1 and </w:t>
      </w:r>
      <w:r w:rsidRPr="00931575">
        <w:rPr>
          <w:rFonts w:hint="eastAsia"/>
        </w:rPr>
        <w:t>t</w:t>
      </w:r>
      <w:r w:rsidRPr="00931575">
        <w:t xml:space="preserve">able </w:t>
      </w:r>
      <w:r>
        <w:t>11.3.</w:t>
      </w:r>
      <w:r w:rsidRPr="00931575">
        <w:rPr>
          <w:rFonts w:hint="eastAsia"/>
        </w:rPr>
        <w:t>3</w:t>
      </w:r>
      <w:r w:rsidRPr="00931575">
        <w:t>.</w:t>
      </w:r>
      <w:r w:rsidRPr="00931575">
        <w:rPr>
          <w:rFonts w:hint="eastAsia"/>
        </w:rPr>
        <w:t>2.5.1</w:t>
      </w:r>
      <w:r w:rsidRPr="00931575">
        <w:t>-2.</w:t>
      </w:r>
    </w:p>
    <w:p w14:paraId="281FD4A0" w14:textId="77777777" w:rsidR="0050079C" w:rsidRPr="00931575" w:rsidRDefault="0050079C" w:rsidP="0050079C">
      <w:pPr>
        <w:pStyle w:val="TH"/>
      </w:pPr>
      <w:r w:rsidRPr="00931575">
        <w:t xml:space="preserve">Table </w:t>
      </w:r>
      <w:r>
        <w:t>11.3.</w:t>
      </w:r>
      <w:r w:rsidRPr="00931575">
        <w:rPr>
          <w:rFonts w:hint="eastAsia"/>
        </w:rPr>
        <w:t>3</w:t>
      </w:r>
      <w:r w:rsidRPr="00931575">
        <w:t>.</w:t>
      </w:r>
      <w:r w:rsidRPr="00931575">
        <w:rPr>
          <w:rFonts w:hint="eastAsia"/>
        </w:rPr>
        <w:t>2</w:t>
      </w:r>
      <w:r w:rsidRPr="00931575">
        <w:t>.5</w:t>
      </w:r>
      <w:r w:rsidRPr="00931575">
        <w:rPr>
          <w:rFonts w:hint="eastAsia"/>
        </w:rPr>
        <w:t>.1</w:t>
      </w:r>
      <w:r w:rsidRPr="00931575">
        <w:t xml:space="preserve">-1: Required SNR for PUCCH format </w:t>
      </w:r>
      <w:r w:rsidRPr="00931575">
        <w:rPr>
          <w:rFonts w:hint="eastAsia"/>
        </w:rPr>
        <w:t>2</w:t>
      </w:r>
      <w:r w:rsidRPr="00931575">
        <w:t xml:space="preserve"> with 15</w:t>
      </w:r>
      <w:r w:rsidRPr="00931575">
        <w:rPr>
          <w:rFonts w:hint="eastAsia"/>
        </w:rPr>
        <w:t xml:space="preserve"> </w:t>
      </w:r>
      <w:r w:rsidRPr="00931575">
        <w:t>kHz SCS</w:t>
      </w:r>
      <w:r>
        <w:t xml:space="preserve"> 5MHz channel bandwidth</w:t>
      </w:r>
    </w:p>
    <w:tbl>
      <w:tblPr>
        <w:tblStyle w:val="a9"/>
        <w:tblW w:w="8733" w:type="dxa"/>
        <w:jc w:val="center"/>
        <w:tblLook w:val="04A0" w:firstRow="1" w:lastRow="0" w:firstColumn="1" w:lastColumn="0" w:noHBand="0" w:noVBand="1"/>
      </w:tblPr>
      <w:tblGrid>
        <w:gridCol w:w="1525"/>
        <w:gridCol w:w="1620"/>
        <w:gridCol w:w="1445"/>
        <w:gridCol w:w="3003"/>
        <w:gridCol w:w="1140"/>
      </w:tblGrid>
      <w:tr w:rsidR="0050079C" w:rsidRPr="00E92A2E" w14:paraId="5D32145A" w14:textId="77777777" w:rsidTr="0083160C">
        <w:trPr>
          <w:trHeight w:val="621"/>
          <w:jc w:val="center"/>
        </w:trPr>
        <w:tc>
          <w:tcPr>
            <w:tcW w:w="1525" w:type="dxa"/>
          </w:tcPr>
          <w:p w14:paraId="682CC7ED" w14:textId="77777777" w:rsidR="0050079C" w:rsidRPr="00D55675" w:rsidRDefault="0050079C" w:rsidP="0083160C">
            <w:pPr>
              <w:pStyle w:val="TAH"/>
            </w:pPr>
            <w:r w:rsidRPr="00D55675">
              <w:t xml:space="preserve">Number of </w:t>
            </w:r>
          </w:p>
          <w:p w14:paraId="18FECC15" w14:textId="77777777" w:rsidR="0050079C" w:rsidRPr="00D55675" w:rsidRDefault="0050079C" w:rsidP="0083160C">
            <w:pPr>
              <w:pStyle w:val="TAH"/>
            </w:pPr>
            <w:r w:rsidRPr="00D55675">
              <w:t>TX antennas</w:t>
            </w:r>
          </w:p>
        </w:tc>
        <w:tc>
          <w:tcPr>
            <w:tcW w:w="1620" w:type="dxa"/>
          </w:tcPr>
          <w:p w14:paraId="01E7F436" w14:textId="77777777" w:rsidR="0050079C" w:rsidRPr="00D55675" w:rsidRDefault="0050079C" w:rsidP="0083160C">
            <w:pPr>
              <w:pStyle w:val="TAH"/>
            </w:pPr>
            <w:r w:rsidRPr="00D55675">
              <w:t xml:space="preserve">Number of RX </w:t>
            </w:r>
          </w:p>
          <w:p w14:paraId="3A906008" w14:textId="77777777" w:rsidR="0050079C" w:rsidRPr="00D55675" w:rsidRDefault="0050079C" w:rsidP="0083160C">
            <w:pPr>
              <w:pStyle w:val="TAH"/>
            </w:pPr>
            <w:r w:rsidRPr="00D55675">
              <w:t>antennas</w:t>
            </w:r>
          </w:p>
        </w:tc>
        <w:tc>
          <w:tcPr>
            <w:tcW w:w="1445" w:type="dxa"/>
          </w:tcPr>
          <w:p w14:paraId="4FC0F763" w14:textId="77777777" w:rsidR="0050079C" w:rsidRPr="00D55675" w:rsidRDefault="0050079C" w:rsidP="0083160C">
            <w:pPr>
              <w:pStyle w:val="TAH"/>
            </w:pPr>
            <w:r>
              <w:t>Cyclis Prefix</w:t>
            </w:r>
          </w:p>
        </w:tc>
        <w:tc>
          <w:tcPr>
            <w:tcW w:w="3003" w:type="dxa"/>
          </w:tcPr>
          <w:p w14:paraId="38DF71B3" w14:textId="77777777" w:rsidR="0050079C" w:rsidRPr="00D55675" w:rsidRDefault="0050079C" w:rsidP="0083160C">
            <w:pPr>
              <w:pStyle w:val="TAH"/>
            </w:pPr>
            <w:r w:rsidRPr="00D55675">
              <w:t>Propagation conditions and</w:t>
            </w:r>
          </w:p>
          <w:p w14:paraId="6F19A69B"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46198C8F" w14:textId="77777777" w:rsidR="0050079C" w:rsidRPr="00D55675" w:rsidRDefault="0050079C" w:rsidP="0083160C">
            <w:pPr>
              <w:pStyle w:val="TAH"/>
            </w:pPr>
            <w:r w:rsidRPr="00D55675">
              <w:t>SNR (dB)</w:t>
            </w:r>
          </w:p>
        </w:tc>
      </w:tr>
      <w:tr w:rsidR="00AB14DC" w14:paraId="080C0728" w14:textId="77777777" w:rsidTr="0083160C">
        <w:trPr>
          <w:jc w:val="center"/>
        </w:trPr>
        <w:tc>
          <w:tcPr>
            <w:tcW w:w="1525" w:type="dxa"/>
            <w:vMerge w:val="restart"/>
          </w:tcPr>
          <w:p w14:paraId="6543A8B2" w14:textId="77777777" w:rsidR="00AB14DC" w:rsidRDefault="00AB14DC" w:rsidP="0083160C">
            <w:pPr>
              <w:pStyle w:val="TAC"/>
            </w:pPr>
            <w:r w:rsidRPr="00F95B02">
              <w:t>1</w:t>
            </w:r>
          </w:p>
        </w:tc>
        <w:tc>
          <w:tcPr>
            <w:tcW w:w="1620" w:type="dxa"/>
            <w:tcBorders>
              <w:bottom w:val="nil"/>
            </w:tcBorders>
          </w:tcPr>
          <w:p w14:paraId="6FAB92FF" w14:textId="77777777" w:rsidR="00AB14DC" w:rsidRDefault="00AB14DC" w:rsidP="0083160C">
            <w:pPr>
              <w:pStyle w:val="TAC"/>
            </w:pPr>
            <w:r>
              <w:t>1</w:t>
            </w:r>
          </w:p>
        </w:tc>
        <w:tc>
          <w:tcPr>
            <w:tcW w:w="1445" w:type="dxa"/>
            <w:tcBorders>
              <w:bottom w:val="nil"/>
            </w:tcBorders>
          </w:tcPr>
          <w:p w14:paraId="243334C7" w14:textId="77777777" w:rsidR="00AB14DC" w:rsidRDefault="00AB14DC" w:rsidP="0083160C">
            <w:pPr>
              <w:pStyle w:val="TAC"/>
              <w:rPr>
                <w:rFonts w:cs="Arial"/>
              </w:rPr>
            </w:pPr>
            <w:r>
              <w:rPr>
                <w:rFonts w:cs="Arial"/>
              </w:rPr>
              <w:t>Normal</w:t>
            </w:r>
          </w:p>
        </w:tc>
        <w:tc>
          <w:tcPr>
            <w:tcW w:w="3003" w:type="dxa"/>
            <w:tcBorders>
              <w:bottom w:val="nil"/>
            </w:tcBorders>
          </w:tcPr>
          <w:p w14:paraId="5B7C7E99"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2119849" w14:textId="41F3BBAD" w:rsidR="00AB14DC" w:rsidRDefault="00AB14DC" w:rsidP="0083160C">
            <w:pPr>
              <w:pStyle w:val="TAC"/>
            </w:pPr>
            <w:ins w:id="32104" w:author="CATT" w:date="2022-11-23T18:09:00Z">
              <w:r>
                <w:t>[6.9]</w:t>
              </w:r>
            </w:ins>
            <w:del w:id="32105" w:author="CATT" w:date="2022-11-23T18:09:00Z">
              <w:r w:rsidDel="00675033">
                <w:delText>TBD</w:delText>
              </w:r>
            </w:del>
          </w:p>
        </w:tc>
      </w:tr>
      <w:tr w:rsidR="00AB14DC" w14:paraId="05E8ECFD" w14:textId="77777777" w:rsidTr="0083160C">
        <w:trPr>
          <w:jc w:val="center"/>
        </w:trPr>
        <w:tc>
          <w:tcPr>
            <w:tcW w:w="1525" w:type="dxa"/>
            <w:vMerge/>
            <w:tcBorders>
              <w:bottom w:val="single" w:sz="4" w:space="0" w:color="auto"/>
            </w:tcBorders>
          </w:tcPr>
          <w:p w14:paraId="507B4CD1" w14:textId="77777777" w:rsidR="00AB14DC" w:rsidRDefault="00AB14DC" w:rsidP="0083160C">
            <w:pPr>
              <w:pStyle w:val="TAC"/>
            </w:pPr>
          </w:p>
        </w:tc>
        <w:tc>
          <w:tcPr>
            <w:tcW w:w="1620" w:type="dxa"/>
            <w:tcBorders>
              <w:bottom w:val="single" w:sz="4" w:space="0" w:color="auto"/>
            </w:tcBorders>
          </w:tcPr>
          <w:p w14:paraId="253ECC1D" w14:textId="77777777" w:rsidR="00AB14DC" w:rsidRDefault="00AB14DC" w:rsidP="0083160C">
            <w:pPr>
              <w:pStyle w:val="TAC"/>
            </w:pPr>
            <w:r>
              <w:t>2</w:t>
            </w:r>
          </w:p>
        </w:tc>
        <w:tc>
          <w:tcPr>
            <w:tcW w:w="1445" w:type="dxa"/>
            <w:tcBorders>
              <w:bottom w:val="single" w:sz="4" w:space="0" w:color="auto"/>
            </w:tcBorders>
          </w:tcPr>
          <w:p w14:paraId="7529345F" w14:textId="77777777" w:rsidR="00AB14DC" w:rsidRDefault="00AB14DC" w:rsidP="0083160C">
            <w:pPr>
              <w:pStyle w:val="TAC"/>
              <w:rPr>
                <w:rFonts w:cs="Arial"/>
              </w:rPr>
            </w:pPr>
            <w:r>
              <w:rPr>
                <w:rFonts w:cs="Arial"/>
              </w:rPr>
              <w:t>Normal</w:t>
            </w:r>
          </w:p>
        </w:tc>
        <w:tc>
          <w:tcPr>
            <w:tcW w:w="3003" w:type="dxa"/>
            <w:tcBorders>
              <w:bottom w:val="single" w:sz="4" w:space="0" w:color="auto"/>
            </w:tcBorders>
          </w:tcPr>
          <w:p w14:paraId="48CB176C"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24E6E44" w14:textId="750015C8" w:rsidR="00AB14DC" w:rsidRDefault="00AB14DC" w:rsidP="0083160C">
            <w:pPr>
              <w:pStyle w:val="TAC"/>
            </w:pPr>
            <w:ins w:id="32106" w:author="CATT" w:date="2022-11-23T18:09:00Z">
              <w:r>
                <w:t>[1.4]</w:t>
              </w:r>
            </w:ins>
            <w:del w:id="32107" w:author="CATT" w:date="2022-11-23T18:09:00Z">
              <w:r w:rsidDel="00675033">
                <w:delText>TBD</w:delText>
              </w:r>
            </w:del>
          </w:p>
        </w:tc>
      </w:tr>
    </w:tbl>
    <w:p w14:paraId="53D867EC" w14:textId="77777777" w:rsidR="0050079C" w:rsidRPr="00931575" w:rsidRDefault="0050079C" w:rsidP="0050079C"/>
    <w:p w14:paraId="3017A38C" w14:textId="77777777" w:rsidR="0050079C" w:rsidRPr="00931575" w:rsidRDefault="0050079C" w:rsidP="0050079C">
      <w:pPr>
        <w:pStyle w:val="TH"/>
      </w:pPr>
      <w:r w:rsidRPr="00931575">
        <w:t xml:space="preserve">Table </w:t>
      </w:r>
      <w:r>
        <w:t>11.3.</w:t>
      </w:r>
      <w:r w:rsidRPr="00931575">
        <w:rPr>
          <w:rFonts w:hint="eastAsia"/>
        </w:rPr>
        <w:t>3.2</w:t>
      </w:r>
      <w:r w:rsidRPr="00931575">
        <w:t>.5</w:t>
      </w:r>
      <w:r w:rsidRPr="00931575">
        <w:rPr>
          <w:rFonts w:hint="eastAsia"/>
        </w:rPr>
        <w:t>.1</w:t>
      </w:r>
      <w:r w:rsidRPr="00931575">
        <w:t>-</w:t>
      </w:r>
      <w:r w:rsidRPr="00931575">
        <w:rPr>
          <w:rFonts w:hint="eastAsia"/>
        </w:rPr>
        <w:t>2</w:t>
      </w:r>
      <w:r w:rsidRPr="00931575">
        <w:t xml:space="preserve">: Required SNR for PUCCH format </w:t>
      </w:r>
      <w:r w:rsidRPr="00931575">
        <w:rPr>
          <w:rFonts w:hint="eastAsia"/>
        </w:rPr>
        <w:t>2</w:t>
      </w:r>
      <w:r w:rsidRPr="00931575">
        <w:t xml:space="preserve"> with </w:t>
      </w:r>
      <w:r w:rsidRPr="00931575">
        <w:rPr>
          <w:rFonts w:hint="eastAsia"/>
        </w:rPr>
        <w:t xml:space="preserve">30 </w:t>
      </w:r>
      <w:r w:rsidRPr="00931575">
        <w:t>kHz SCS</w:t>
      </w:r>
      <w:r>
        <w:t xml:space="preserve"> 10MHz channel bandwidth</w:t>
      </w:r>
    </w:p>
    <w:tbl>
      <w:tblPr>
        <w:tblStyle w:val="a9"/>
        <w:tblW w:w="8733" w:type="dxa"/>
        <w:jc w:val="center"/>
        <w:tblLook w:val="04A0" w:firstRow="1" w:lastRow="0" w:firstColumn="1" w:lastColumn="0" w:noHBand="0" w:noVBand="1"/>
      </w:tblPr>
      <w:tblGrid>
        <w:gridCol w:w="1525"/>
        <w:gridCol w:w="1620"/>
        <w:gridCol w:w="1445"/>
        <w:gridCol w:w="3003"/>
        <w:gridCol w:w="1140"/>
      </w:tblGrid>
      <w:tr w:rsidR="0050079C" w:rsidRPr="00E92A2E" w14:paraId="29ED4081" w14:textId="77777777" w:rsidTr="0083160C">
        <w:trPr>
          <w:trHeight w:val="621"/>
          <w:jc w:val="center"/>
        </w:trPr>
        <w:tc>
          <w:tcPr>
            <w:tcW w:w="1525" w:type="dxa"/>
          </w:tcPr>
          <w:p w14:paraId="15EA1165" w14:textId="77777777" w:rsidR="0050079C" w:rsidRPr="00D55675" w:rsidRDefault="0050079C" w:rsidP="0083160C">
            <w:pPr>
              <w:pStyle w:val="TAH"/>
            </w:pPr>
            <w:r w:rsidRPr="00D55675">
              <w:t xml:space="preserve">Number of </w:t>
            </w:r>
          </w:p>
          <w:p w14:paraId="4FAA19DF" w14:textId="77777777" w:rsidR="0050079C" w:rsidRPr="00D55675" w:rsidRDefault="0050079C" w:rsidP="0083160C">
            <w:pPr>
              <w:pStyle w:val="TAH"/>
            </w:pPr>
            <w:r w:rsidRPr="00D55675">
              <w:t>TX antennas</w:t>
            </w:r>
          </w:p>
        </w:tc>
        <w:tc>
          <w:tcPr>
            <w:tcW w:w="1620" w:type="dxa"/>
          </w:tcPr>
          <w:p w14:paraId="4BAF531B" w14:textId="77777777" w:rsidR="0050079C" w:rsidRPr="00D55675" w:rsidRDefault="0050079C" w:rsidP="0083160C">
            <w:pPr>
              <w:pStyle w:val="TAH"/>
            </w:pPr>
            <w:r w:rsidRPr="00D55675">
              <w:t xml:space="preserve">Number of RX </w:t>
            </w:r>
          </w:p>
          <w:p w14:paraId="20141D82" w14:textId="77777777" w:rsidR="0050079C" w:rsidRPr="00D55675" w:rsidRDefault="0050079C" w:rsidP="0083160C">
            <w:pPr>
              <w:pStyle w:val="TAH"/>
            </w:pPr>
            <w:r w:rsidRPr="00D55675">
              <w:t>antennas</w:t>
            </w:r>
          </w:p>
        </w:tc>
        <w:tc>
          <w:tcPr>
            <w:tcW w:w="1445" w:type="dxa"/>
          </w:tcPr>
          <w:p w14:paraId="3EBCD0E1" w14:textId="77777777" w:rsidR="0050079C" w:rsidRPr="00D55675" w:rsidRDefault="0050079C" w:rsidP="0083160C">
            <w:pPr>
              <w:pStyle w:val="TAH"/>
            </w:pPr>
            <w:r>
              <w:t>Cyclis Prefix</w:t>
            </w:r>
          </w:p>
        </w:tc>
        <w:tc>
          <w:tcPr>
            <w:tcW w:w="3003" w:type="dxa"/>
          </w:tcPr>
          <w:p w14:paraId="6CA61A9B" w14:textId="77777777" w:rsidR="0050079C" w:rsidRPr="00D55675" w:rsidRDefault="0050079C" w:rsidP="0083160C">
            <w:pPr>
              <w:pStyle w:val="TAH"/>
            </w:pPr>
            <w:r w:rsidRPr="00D55675">
              <w:t>Propagation conditions and</w:t>
            </w:r>
          </w:p>
          <w:p w14:paraId="3B57A877"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2CE6B652" w14:textId="77777777" w:rsidR="0050079C" w:rsidRPr="00D55675" w:rsidRDefault="0050079C" w:rsidP="0083160C">
            <w:pPr>
              <w:pStyle w:val="TAH"/>
            </w:pPr>
            <w:r w:rsidRPr="00D55675">
              <w:t>SNR (dB)</w:t>
            </w:r>
          </w:p>
        </w:tc>
      </w:tr>
      <w:tr w:rsidR="00AB14DC" w14:paraId="37BEFEA7" w14:textId="77777777" w:rsidTr="0083160C">
        <w:trPr>
          <w:jc w:val="center"/>
        </w:trPr>
        <w:tc>
          <w:tcPr>
            <w:tcW w:w="1525" w:type="dxa"/>
            <w:vMerge w:val="restart"/>
          </w:tcPr>
          <w:p w14:paraId="0DD0711A" w14:textId="77777777" w:rsidR="00AB14DC" w:rsidRDefault="00AB14DC" w:rsidP="0083160C">
            <w:pPr>
              <w:pStyle w:val="TAC"/>
            </w:pPr>
            <w:r w:rsidRPr="00F95B02">
              <w:t>1</w:t>
            </w:r>
          </w:p>
        </w:tc>
        <w:tc>
          <w:tcPr>
            <w:tcW w:w="1620" w:type="dxa"/>
            <w:tcBorders>
              <w:bottom w:val="nil"/>
            </w:tcBorders>
          </w:tcPr>
          <w:p w14:paraId="108FBCED" w14:textId="77777777" w:rsidR="00AB14DC" w:rsidRDefault="00AB14DC" w:rsidP="0083160C">
            <w:pPr>
              <w:pStyle w:val="TAC"/>
            </w:pPr>
            <w:r>
              <w:t>1</w:t>
            </w:r>
          </w:p>
        </w:tc>
        <w:tc>
          <w:tcPr>
            <w:tcW w:w="1445" w:type="dxa"/>
            <w:tcBorders>
              <w:bottom w:val="nil"/>
            </w:tcBorders>
          </w:tcPr>
          <w:p w14:paraId="754F98B3" w14:textId="77777777" w:rsidR="00AB14DC" w:rsidRDefault="00AB14DC" w:rsidP="0083160C">
            <w:pPr>
              <w:pStyle w:val="TAC"/>
              <w:rPr>
                <w:rFonts w:cs="Arial"/>
              </w:rPr>
            </w:pPr>
            <w:r>
              <w:rPr>
                <w:rFonts w:cs="Arial"/>
              </w:rPr>
              <w:t>Normal</w:t>
            </w:r>
          </w:p>
        </w:tc>
        <w:tc>
          <w:tcPr>
            <w:tcW w:w="3003" w:type="dxa"/>
            <w:tcBorders>
              <w:bottom w:val="nil"/>
            </w:tcBorders>
          </w:tcPr>
          <w:p w14:paraId="09A20B9C"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8A40776" w14:textId="0D5AFACC" w:rsidR="00AB14DC" w:rsidRDefault="00AB14DC" w:rsidP="0083160C">
            <w:pPr>
              <w:pStyle w:val="TAC"/>
            </w:pPr>
            <w:ins w:id="32108" w:author="CATT" w:date="2022-11-23T18:10:00Z">
              <w:r>
                <w:t>[7.0]</w:t>
              </w:r>
            </w:ins>
            <w:del w:id="32109" w:author="CATT" w:date="2022-11-23T18:10:00Z">
              <w:r w:rsidDel="007C35D7">
                <w:delText>TBD</w:delText>
              </w:r>
            </w:del>
          </w:p>
        </w:tc>
      </w:tr>
      <w:tr w:rsidR="00AB14DC" w14:paraId="3CC11985" w14:textId="77777777" w:rsidTr="0083160C">
        <w:trPr>
          <w:jc w:val="center"/>
        </w:trPr>
        <w:tc>
          <w:tcPr>
            <w:tcW w:w="1525" w:type="dxa"/>
            <w:vMerge/>
            <w:tcBorders>
              <w:bottom w:val="single" w:sz="4" w:space="0" w:color="auto"/>
            </w:tcBorders>
          </w:tcPr>
          <w:p w14:paraId="353C1CC4" w14:textId="77777777" w:rsidR="00AB14DC" w:rsidRDefault="00AB14DC" w:rsidP="0083160C">
            <w:pPr>
              <w:pStyle w:val="TAC"/>
            </w:pPr>
          </w:p>
        </w:tc>
        <w:tc>
          <w:tcPr>
            <w:tcW w:w="1620" w:type="dxa"/>
            <w:tcBorders>
              <w:bottom w:val="single" w:sz="4" w:space="0" w:color="auto"/>
            </w:tcBorders>
          </w:tcPr>
          <w:p w14:paraId="5E286BB6" w14:textId="77777777" w:rsidR="00AB14DC" w:rsidRDefault="00AB14DC" w:rsidP="0083160C">
            <w:pPr>
              <w:pStyle w:val="TAC"/>
            </w:pPr>
            <w:r>
              <w:t>2</w:t>
            </w:r>
          </w:p>
        </w:tc>
        <w:tc>
          <w:tcPr>
            <w:tcW w:w="1445" w:type="dxa"/>
            <w:tcBorders>
              <w:bottom w:val="single" w:sz="4" w:space="0" w:color="auto"/>
            </w:tcBorders>
          </w:tcPr>
          <w:p w14:paraId="4FB8FD28" w14:textId="77777777" w:rsidR="00AB14DC" w:rsidRDefault="00AB14DC" w:rsidP="0083160C">
            <w:pPr>
              <w:pStyle w:val="TAC"/>
              <w:rPr>
                <w:rFonts w:cs="Arial"/>
              </w:rPr>
            </w:pPr>
            <w:r>
              <w:rPr>
                <w:rFonts w:cs="Arial"/>
              </w:rPr>
              <w:t>Normal</w:t>
            </w:r>
          </w:p>
        </w:tc>
        <w:tc>
          <w:tcPr>
            <w:tcW w:w="3003" w:type="dxa"/>
            <w:tcBorders>
              <w:bottom w:val="single" w:sz="4" w:space="0" w:color="auto"/>
            </w:tcBorders>
          </w:tcPr>
          <w:p w14:paraId="06D4D1C9"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D80AEDD" w14:textId="14AEF4EF" w:rsidR="00AB14DC" w:rsidRDefault="00AB14DC" w:rsidP="0083160C">
            <w:pPr>
              <w:pStyle w:val="TAC"/>
            </w:pPr>
            <w:ins w:id="32110" w:author="CATT" w:date="2022-11-23T18:10:00Z">
              <w:r>
                <w:t>[1.1]</w:t>
              </w:r>
            </w:ins>
            <w:del w:id="32111" w:author="CATT" w:date="2022-11-23T18:10:00Z">
              <w:r w:rsidDel="007C35D7">
                <w:delText>TBD</w:delText>
              </w:r>
            </w:del>
          </w:p>
        </w:tc>
      </w:tr>
    </w:tbl>
    <w:p w14:paraId="56FCD6DC" w14:textId="77777777" w:rsidR="0050079C" w:rsidRPr="00931575" w:rsidRDefault="0050079C" w:rsidP="0050079C">
      <w:pPr>
        <w:pStyle w:val="NO"/>
      </w:pPr>
    </w:p>
    <w:p w14:paraId="3CCBA411" w14:textId="77777777" w:rsidR="0050079C" w:rsidRPr="00931575" w:rsidRDefault="0050079C" w:rsidP="0050079C">
      <w:pPr>
        <w:pStyle w:val="31"/>
      </w:pPr>
      <w:bookmarkStart w:id="32112" w:name="_Toc21103016"/>
      <w:bookmarkStart w:id="32113" w:name="_Toc29810865"/>
      <w:bookmarkStart w:id="32114" w:name="_Toc36636225"/>
      <w:bookmarkStart w:id="32115" w:name="_Toc37273171"/>
      <w:bookmarkStart w:id="32116" w:name="_Toc45886259"/>
      <w:bookmarkStart w:id="32117" w:name="_Toc53183322"/>
      <w:bookmarkStart w:id="32118" w:name="_Toc58916031"/>
      <w:bookmarkStart w:id="32119" w:name="_Toc58918212"/>
      <w:bookmarkStart w:id="32120" w:name="_Toc66694082"/>
      <w:bookmarkStart w:id="32121" w:name="_Toc74916067"/>
      <w:bookmarkStart w:id="32122" w:name="_Toc76114692"/>
      <w:bookmarkStart w:id="32123" w:name="_Toc76544578"/>
      <w:bookmarkStart w:id="32124" w:name="_Toc82536700"/>
      <w:bookmarkStart w:id="32125" w:name="_Toc89952993"/>
      <w:bookmarkStart w:id="32126" w:name="_Toc98766809"/>
      <w:bookmarkStart w:id="32127" w:name="_Toc99703172"/>
      <w:bookmarkStart w:id="32128" w:name="_Toc106206962"/>
      <w:bookmarkStart w:id="32129" w:name="_Toc120545010"/>
      <w:bookmarkStart w:id="32130" w:name="_Toc120545365"/>
      <w:bookmarkStart w:id="32131" w:name="_Toc120545981"/>
      <w:bookmarkStart w:id="32132" w:name="_Toc120606885"/>
      <w:bookmarkStart w:id="32133" w:name="_Toc120607239"/>
      <w:bookmarkStart w:id="32134" w:name="_Toc120607596"/>
      <w:bookmarkStart w:id="32135" w:name="_Toc120607959"/>
      <w:bookmarkStart w:id="32136" w:name="_Toc120608324"/>
      <w:bookmarkStart w:id="32137" w:name="_Toc120608704"/>
      <w:bookmarkStart w:id="32138" w:name="_Toc120609084"/>
      <w:bookmarkStart w:id="32139" w:name="_Toc120609475"/>
      <w:bookmarkStart w:id="32140" w:name="_Toc120609866"/>
      <w:bookmarkStart w:id="32141" w:name="_Toc120610267"/>
      <w:bookmarkStart w:id="32142" w:name="_Toc120611020"/>
      <w:bookmarkStart w:id="32143" w:name="_Toc120611429"/>
      <w:bookmarkStart w:id="32144" w:name="_Toc120611847"/>
      <w:bookmarkStart w:id="32145" w:name="_Toc120612267"/>
      <w:bookmarkStart w:id="32146" w:name="_Toc120612694"/>
      <w:bookmarkStart w:id="32147" w:name="_Toc120613123"/>
      <w:bookmarkStart w:id="32148" w:name="_Toc120613553"/>
      <w:bookmarkStart w:id="32149" w:name="_Toc120613983"/>
      <w:bookmarkStart w:id="32150" w:name="_Toc120614426"/>
      <w:bookmarkStart w:id="32151" w:name="_Toc120614885"/>
      <w:bookmarkStart w:id="32152" w:name="_Toc120615360"/>
      <w:bookmarkStart w:id="32153" w:name="_Toc120622568"/>
      <w:bookmarkStart w:id="32154" w:name="_Toc120623074"/>
      <w:bookmarkStart w:id="32155" w:name="_Toc120623712"/>
      <w:bookmarkStart w:id="32156" w:name="_Toc120624249"/>
      <w:bookmarkStart w:id="32157" w:name="_Toc120624786"/>
      <w:bookmarkStart w:id="32158" w:name="_Toc120625323"/>
      <w:bookmarkStart w:id="32159" w:name="_Toc120625860"/>
      <w:bookmarkStart w:id="32160" w:name="_Toc120626407"/>
      <w:bookmarkStart w:id="32161" w:name="_Toc120626963"/>
      <w:bookmarkStart w:id="32162" w:name="_Toc120627528"/>
      <w:bookmarkStart w:id="32163" w:name="_Toc120628104"/>
      <w:bookmarkStart w:id="32164" w:name="_Toc120628689"/>
      <w:bookmarkStart w:id="32165" w:name="_Toc120629277"/>
      <w:bookmarkStart w:id="32166" w:name="_Toc120629897"/>
      <w:bookmarkStart w:id="32167" w:name="_Toc120631406"/>
      <w:bookmarkStart w:id="32168" w:name="_Toc120632057"/>
      <w:bookmarkStart w:id="32169" w:name="_Toc120632707"/>
      <w:bookmarkStart w:id="32170" w:name="_Toc120633357"/>
      <w:bookmarkStart w:id="32171" w:name="_Toc120634007"/>
      <w:bookmarkStart w:id="32172" w:name="_Toc120634658"/>
      <w:bookmarkStart w:id="32173" w:name="_Toc120635309"/>
      <w:r>
        <w:t>11.3.</w:t>
      </w:r>
      <w:r w:rsidRPr="00931575">
        <w:t>4</w:t>
      </w:r>
      <w:r w:rsidRPr="00931575">
        <w:tab/>
        <w:t>Performance requirements for PUCCH format 3</w:t>
      </w:r>
      <w:bookmarkEnd w:id="32112"/>
      <w:bookmarkEnd w:id="32113"/>
      <w:bookmarkEnd w:id="32114"/>
      <w:bookmarkEnd w:id="32115"/>
      <w:bookmarkEnd w:id="32116"/>
      <w:bookmarkEnd w:id="32117"/>
      <w:bookmarkEnd w:id="32118"/>
      <w:bookmarkEnd w:id="32119"/>
      <w:bookmarkEnd w:id="32120"/>
      <w:bookmarkEnd w:id="32121"/>
      <w:bookmarkEnd w:id="32122"/>
      <w:bookmarkEnd w:id="32123"/>
      <w:bookmarkEnd w:id="32124"/>
      <w:bookmarkEnd w:id="32125"/>
      <w:bookmarkEnd w:id="32126"/>
      <w:bookmarkEnd w:id="32127"/>
      <w:bookmarkEnd w:id="32128"/>
      <w:bookmarkEnd w:id="32129"/>
      <w:bookmarkEnd w:id="32130"/>
      <w:bookmarkEnd w:id="32131"/>
      <w:bookmarkEnd w:id="32132"/>
      <w:bookmarkEnd w:id="32133"/>
      <w:bookmarkEnd w:id="32134"/>
      <w:bookmarkEnd w:id="32135"/>
      <w:bookmarkEnd w:id="32136"/>
      <w:bookmarkEnd w:id="32137"/>
      <w:bookmarkEnd w:id="32138"/>
      <w:bookmarkEnd w:id="32139"/>
      <w:bookmarkEnd w:id="32140"/>
      <w:bookmarkEnd w:id="32141"/>
      <w:bookmarkEnd w:id="32142"/>
      <w:bookmarkEnd w:id="32143"/>
      <w:bookmarkEnd w:id="32144"/>
      <w:bookmarkEnd w:id="32145"/>
      <w:bookmarkEnd w:id="32146"/>
      <w:bookmarkEnd w:id="32147"/>
      <w:bookmarkEnd w:id="32148"/>
      <w:bookmarkEnd w:id="32149"/>
      <w:bookmarkEnd w:id="32150"/>
      <w:bookmarkEnd w:id="32151"/>
      <w:bookmarkEnd w:id="32152"/>
      <w:bookmarkEnd w:id="32153"/>
      <w:bookmarkEnd w:id="32154"/>
      <w:bookmarkEnd w:id="32155"/>
      <w:bookmarkEnd w:id="32156"/>
      <w:bookmarkEnd w:id="32157"/>
      <w:bookmarkEnd w:id="32158"/>
      <w:bookmarkEnd w:id="32159"/>
      <w:bookmarkEnd w:id="32160"/>
      <w:bookmarkEnd w:id="32161"/>
      <w:bookmarkEnd w:id="32162"/>
      <w:bookmarkEnd w:id="32163"/>
      <w:bookmarkEnd w:id="32164"/>
      <w:bookmarkEnd w:id="32165"/>
      <w:bookmarkEnd w:id="32166"/>
      <w:bookmarkEnd w:id="32167"/>
      <w:bookmarkEnd w:id="32168"/>
      <w:bookmarkEnd w:id="32169"/>
      <w:bookmarkEnd w:id="32170"/>
      <w:bookmarkEnd w:id="32171"/>
      <w:bookmarkEnd w:id="32172"/>
      <w:bookmarkEnd w:id="32173"/>
    </w:p>
    <w:p w14:paraId="6B61FA76" w14:textId="77777777" w:rsidR="0050079C" w:rsidRPr="00931575" w:rsidRDefault="0050079C" w:rsidP="0050079C">
      <w:pPr>
        <w:pStyle w:val="41"/>
      </w:pPr>
      <w:bookmarkStart w:id="32174" w:name="_Toc21103017"/>
      <w:bookmarkStart w:id="32175" w:name="_Toc29810866"/>
      <w:bookmarkStart w:id="32176" w:name="_Toc36636226"/>
      <w:bookmarkStart w:id="32177" w:name="_Toc37273172"/>
      <w:bookmarkStart w:id="32178" w:name="_Toc45886260"/>
      <w:bookmarkStart w:id="32179" w:name="_Toc53183323"/>
      <w:bookmarkStart w:id="32180" w:name="_Toc58916032"/>
      <w:bookmarkStart w:id="32181" w:name="_Toc58918213"/>
      <w:bookmarkStart w:id="32182" w:name="_Toc66694083"/>
      <w:bookmarkStart w:id="32183" w:name="_Toc74916068"/>
      <w:bookmarkStart w:id="32184" w:name="_Toc76114693"/>
      <w:bookmarkStart w:id="32185" w:name="_Toc76544579"/>
      <w:bookmarkStart w:id="32186" w:name="_Toc82536701"/>
      <w:bookmarkStart w:id="32187" w:name="_Toc89952994"/>
      <w:bookmarkStart w:id="32188" w:name="_Toc98766810"/>
      <w:bookmarkStart w:id="32189" w:name="_Toc99703173"/>
      <w:bookmarkStart w:id="32190" w:name="_Toc106206963"/>
      <w:bookmarkStart w:id="32191" w:name="_Toc120545011"/>
      <w:bookmarkStart w:id="32192" w:name="_Toc120545366"/>
      <w:bookmarkStart w:id="32193" w:name="_Toc120545982"/>
      <w:bookmarkStart w:id="32194" w:name="_Toc120606886"/>
      <w:bookmarkStart w:id="32195" w:name="_Toc120607240"/>
      <w:bookmarkStart w:id="32196" w:name="_Toc120607597"/>
      <w:bookmarkStart w:id="32197" w:name="_Toc120607960"/>
      <w:bookmarkStart w:id="32198" w:name="_Toc120608325"/>
      <w:bookmarkStart w:id="32199" w:name="_Toc120608705"/>
      <w:bookmarkStart w:id="32200" w:name="_Toc120609085"/>
      <w:bookmarkStart w:id="32201" w:name="_Toc120609476"/>
      <w:bookmarkStart w:id="32202" w:name="_Toc120609867"/>
      <w:bookmarkStart w:id="32203" w:name="_Toc120610268"/>
      <w:bookmarkStart w:id="32204" w:name="_Toc120611021"/>
      <w:bookmarkStart w:id="32205" w:name="_Toc120611430"/>
      <w:bookmarkStart w:id="32206" w:name="_Toc120611848"/>
      <w:bookmarkStart w:id="32207" w:name="_Toc120612268"/>
      <w:bookmarkStart w:id="32208" w:name="_Toc120612695"/>
      <w:bookmarkStart w:id="32209" w:name="_Toc120613124"/>
      <w:bookmarkStart w:id="32210" w:name="_Toc120613554"/>
      <w:bookmarkStart w:id="32211" w:name="_Toc120613984"/>
      <w:bookmarkStart w:id="32212" w:name="_Toc120614427"/>
      <w:bookmarkStart w:id="32213" w:name="_Toc120614886"/>
      <w:bookmarkStart w:id="32214" w:name="_Toc120615361"/>
      <w:bookmarkStart w:id="32215" w:name="_Toc120622569"/>
      <w:bookmarkStart w:id="32216" w:name="_Toc120623075"/>
      <w:bookmarkStart w:id="32217" w:name="_Toc120623713"/>
      <w:bookmarkStart w:id="32218" w:name="_Toc120624250"/>
      <w:bookmarkStart w:id="32219" w:name="_Toc120624787"/>
      <w:bookmarkStart w:id="32220" w:name="_Toc120625324"/>
      <w:bookmarkStart w:id="32221" w:name="_Toc120625861"/>
      <w:bookmarkStart w:id="32222" w:name="_Toc120626408"/>
      <w:bookmarkStart w:id="32223" w:name="_Toc120626964"/>
      <w:bookmarkStart w:id="32224" w:name="_Toc120627529"/>
      <w:bookmarkStart w:id="32225" w:name="_Toc120628105"/>
      <w:bookmarkStart w:id="32226" w:name="_Toc120628690"/>
      <w:bookmarkStart w:id="32227" w:name="_Toc120629278"/>
      <w:bookmarkStart w:id="32228" w:name="_Toc120629898"/>
      <w:bookmarkStart w:id="32229" w:name="_Toc120631407"/>
      <w:bookmarkStart w:id="32230" w:name="_Toc120632058"/>
      <w:bookmarkStart w:id="32231" w:name="_Toc120632708"/>
      <w:bookmarkStart w:id="32232" w:name="_Toc120633358"/>
      <w:bookmarkStart w:id="32233" w:name="_Toc120634008"/>
      <w:bookmarkStart w:id="32234" w:name="_Toc120634659"/>
      <w:bookmarkStart w:id="32235" w:name="_Toc120635310"/>
      <w:r>
        <w:t>11.3.</w:t>
      </w:r>
      <w:r w:rsidRPr="00931575">
        <w:t>4.1</w:t>
      </w:r>
      <w:r w:rsidRPr="00931575">
        <w:tab/>
        <w:t>Definition and applicability</w:t>
      </w:r>
      <w:bookmarkEnd w:id="32174"/>
      <w:bookmarkEnd w:id="32175"/>
      <w:bookmarkEnd w:id="32176"/>
      <w:bookmarkEnd w:id="32177"/>
      <w:bookmarkEnd w:id="32178"/>
      <w:bookmarkEnd w:id="32179"/>
      <w:bookmarkEnd w:id="32180"/>
      <w:bookmarkEnd w:id="32181"/>
      <w:bookmarkEnd w:id="32182"/>
      <w:bookmarkEnd w:id="32183"/>
      <w:bookmarkEnd w:id="32184"/>
      <w:bookmarkEnd w:id="32185"/>
      <w:bookmarkEnd w:id="32186"/>
      <w:bookmarkEnd w:id="32187"/>
      <w:bookmarkEnd w:id="32188"/>
      <w:bookmarkEnd w:id="32189"/>
      <w:bookmarkEnd w:id="32190"/>
      <w:bookmarkEnd w:id="32191"/>
      <w:bookmarkEnd w:id="32192"/>
      <w:bookmarkEnd w:id="32193"/>
      <w:bookmarkEnd w:id="32194"/>
      <w:bookmarkEnd w:id="32195"/>
      <w:bookmarkEnd w:id="32196"/>
      <w:bookmarkEnd w:id="32197"/>
      <w:bookmarkEnd w:id="32198"/>
      <w:bookmarkEnd w:id="32199"/>
      <w:bookmarkEnd w:id="32200"/>
      <w:bookmarkEnd w:id="32201"/>
      <w:bookmarkEnd w:id="32202"/>
      <w:bookmarkEnd w:id="32203"/>
      <w:bookmarkEnd w:id="32204"/>
      <w:bookmarkEnd w:id="32205"/>
      <w:bookmarkEnd w:id="32206"/>
      <w:bookmarkEnd w:id="32207"/>
      <w:bookmarkEnd w:id="32208"/>
      <w:bookmarkEnd w:id="32209"/>
      <w:bookmarkEnd w:id="32210"/>
      <w:bookmarkEnd w:id="32211"/>
      <w:bookmarkEnd w:id="32212"/>
      <w:bookmarkEnd w:id="32213"/>
      <w:bookmarkEnd w:id="32214"/>
      <w:bookmarkEnd w:id="32215"/>
      <w:bookmarkEnd w:id="32216"/>
      <w:bookmarkEnd w:id="32217"/>
      <w:bookmarkEnd w:id="32218"/>
      <w:bookmarkEnd w:id="32219"/>
      <w:bookmarkEnd w:id="32220"/>
      <w:bookmarkEnd w:id="32221"/>
      <w:bookmarkEnd w:id="32222"/>
      <w:bookmarkEnd w:id="32223"/>
      <w:bookmarkEnd w:id="32224"/>
      <w:bookmarkEnd w:id="32225"/>
      <w:bookmarkEnd w:id="32226"/>
      <w:bookmarkEnd w:id="32227"/>
      <w:bookmarkEnd w:id="32228"/>
      <w:bookmarkEnd w:id="32229"/>
      <w:bookmarkEnd w:id="32230"/>
      <w:bookmarkEnd w:id="32231"/>
      <w:bookmarkEnd w:id="32232"/>
      <w:bookmarkEnd w:id="32233"/>
      <w:bookmarkEnd w:id="32234"/>
      <w:bookmarkEnd w:id="32235"/>
    </w:p>
    <w:p w14:paraId="28D27C5A" w14:textId="77777777" w:rsidR="0050079C" w:rsidRPr="00931575" w:rsidRDefault="0050079C" w:rsidP="0050079C">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2DF9495C"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等线" w:hint="eastAsia"/>
          <w:lang w:eastAsia="zh-CN"/>
        </w:rPr>
        <w:t xml:space="preserve">The UCI </w:t>
      </w:r>
      <w:r w:rsidRPr="00931575">
        <w:rPr>
          <w:rFonts w:eastAsia="等线"/>
          <w:lang w:eastAsia="zh-CN"/>
        </w:rPr>
        <w:t>i</w:t>
      </w:r>
      <w:r w:rsidRPr="00931575">
        <w:rPr>
          <w:rFonts w:eastAsia="等线" w:hint="eastAsia"/>
          <w:lang w:eastAsia="zh-CN"/>
        </w:rPr>
        <w:t>nformation do</w:t>
      </w:r>
      <w:r w:rsidRPr="00931575">
        <w:rPr>
          <w:rFonts w:eastAsia="等线"/>
          <w:lang w:eastAsia="zh-CN"/>
        </w:rPr>
        <w:t>es</w:t>
      </w:r>
      <w:r w:rsidRPr="00931575">
        <w:rPr>
          <w:rFonts w:eastAsia="等线" w:hint="eastAsia"/>
          <w:lang w:eastAsia="zh-CN"/>
        </w:rPr>
        <w:t xml:space="preserve"> not </w:t>
      </w:r>
      <w:r w:rsidRPr="00931575">
        <w:rPr>
          <w:rFonts w:eastAsia="等线"/>
          <w:lang w:eastAsia="zh-CN"/>
        </w:rPr>
        <w:t>contain</w:t>
      </w:r>
      <w:r w:rsidRPr="00931575">
        <w:rPr>
          <w:rFonts w:eastAsia="等线" w:hint="eastAsia"/>
          <w:lang w:eastAsia="zh-CN"/>
        </w:rPr>
        <w:t xml:space="preserve"> CSI </w:t>
      </w:r>
      <w:r>
        <w:rPr>
          <w:rFonts w:eastAsia="等线"/>
          <w:lang w:eastAsia="zh-CN"/>
        </w:rPr>
        <w:t xml:space="preserve">part 1 and </w:t>
      </w:r>
      <w:r w:rsidRPr="00931575">
        <w:rPr>
          <w:rFonts w:eastAsia="等线" w:hint="eastAsia"/>
          <w:lang w:eastAsia="zh-CN"/>
        </w:rPr>
        <w:t>part 2</w:t>
      </w:r>
      <w:r w:rsidRPr="00931575">
        <w:rPr>
          <w:lang w:eastAsia="zh-CN"/>
        </w:rPr>
        <w:t xml:space="preserve">. </w:t>
      </w:r>
    </w:p>
    <w:p w14:paraId="4F801EE5" w14:textId="77777777" w:rsidR="0050079C" w:rsidRPr="00931575" w:rsidRDefault="0050079C" w:rsidP="0050079C">
      <w:pPr>
        <w:rPr>
          <w:lang w:eastAsia="zh-CN"/>
        </w:rPr>
      </w:pPr>
      <w:r w:rsidRPr="00931575">
        <w:rPr>
          <w:lang w:eastAsia="zh-CN"/>
        </w:rPr>
        <w:t>The transient period as specified in TS 38.101-1 </w:t>
      </w:r>
      <w:r w:rsidRPr="001165B0">
        <w:rPr>
          <w:lang w:eastAsia="zh-CN"/>
        </w:rPr>
        <w:t>[xx</w:t>
      </w:r>
      <w:r w:rsidRPr="00CF6888">
        <w:rPr>
          <w:lang w:eastAsia="zh-CN"/>
        </w:rPr>
        <w:t>]</w:t>
      </w:r>
      <w:r w:rsidRPr="001165B0">
        <w:rPr>
          <w:lang w:eastAsia="zh-CN"/>
        </w:rPr>
        <w:t xml:space="preserve"> clause </w:t>
      </w:r>
      <w:r w:rsidRPr="001165B0">
        <w:t xml:space="preserve">6.3.3.1 </w:t>
      </w:r>
      <w:r w:rsidRPr="001165B0">
        <w:rPr>
          <w:lang w:eastAsia="zh-CN"/>
        </w:rPr>
        <w:t>and TS 38.101-2 [xx]</w:t>
      </w:r>
      <w:r w:rsidRPr="00931575">
        <w:rPr>
          <w:lang w:eastAsia="zh-CN"/>
        </w:rPr>
        <w:t xml:space="preserve"> 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012E142E" w14:textId="77777777"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Pr="001165B0">
        <w:rPr>
          <w:lang w:eastAsia="zh-CN"/>
        </w:rPr>
        <w:t>8.1.2.x</w:t>
      </w:r>
      <w:r w:rsidRPr="00CF6888">
        <w:rPr>
          <w:lang w:eastAsia="zh-CN"/>
        </w:rPr>
        <w:t>.</w:t>
      </w:r>
    </w:p>
    <w:p w14:paraId="5FC8EC25" w14:textId="77777777" w:rsidR="0050079C" w:rsidRPr="00931575" w:rsidRDefault="0050079C" w:rsidP="0050079C">
      <w:pPr>
        <w:pStyle w:val="41"/>
      </w:pPr>
      <w:bookmarkStart w:id="32236" w:name="_Toc21103018"/>
      <w:bookmarkStart w:id="32237" w:name="_Toc29810867"/>
      <w:bookmarkStart w:id="32238" w:name="_Toc36636227"/>
      <w:bookmarkStart w:id="32239" w:name="_Toc37273173"/>
      <w:bookmarkStart w:id="32240" w:name="_Toc45886261"/>
      <w:bookmarkStart w:id="32241" w:name="_Toc53183324"/>
      <w:bookmarkStart w:id="32242" w:name="_Toc58916033"/>
      <w:bookmarkStart w:id="32243" w:name="_Toc58918214"/>
      <w:bookmarkStart w:id="32244" w:name="_Toc66694084"/>
      <w:bookmarkStart w:id="32245" w:name="_Toc74916069"/>
      <w:bookmarkStart w:id="32246" w:name="_Toc76114694"/>
      <w:bookmarkStart w:id="32247" w:name="_Toc76544580"/>
      <w:bookmarkStart w:id="32248" w:name="_Toc82536702"/>
      <w:bookmarkStart w:id="32249" w:name="_Toc89952995"/>
      <w:bookmarkStart w:id="32250" w:name="_Toc98766811"/>
      <w:bookmarkStart w:id="32251" w:name="_Toc99703174"/>
      <w:bookmarkStart w:id="32252" w:name="_Toc106206964"/>
      <w:bookmarkStart w:id="32253" w:name="_Toc120545012"/>
      <w:bookmarkStart w:id="32254" w:name="_Toc120545367"/>
      <w:bookmarkStart w:id="32255" w:name="_Toc120545983"/>
      <w:bookmarkStart w:id="32256" w:name="_Toc120606887"/>
      <w:bookmarkStart w:id="32257" w:name="_Toc120607241"/>
      <w:bookmarkStart w:id="32258" w:name="_Toc120607598"/>
      <w:bookmarkStart w:id="32259" w:name="_Toc120607961"/>
      <w:bookmarkStart w:id="32260" w:name="_Toc120608326"/>
      <w:bookmarkStart w:id="32261" w:name="_Toc120608706"/>
      <w:bookmarkStart w:id="32262" w:name="_Toc120609086"/>
      <w:bookmarkStart w:id="32263" w:name="_Toc120609477"/>
      <w:bookmarkStart w:id="32264" w:name="_Toc120609868"/>
      <w:bookmarkStart w:id="32265" w:name="_Toc120610269"/>
      <w:bookmarkStart w:id="32266" w:name="_Toc120611022"/>
      <w:bookmarkStart w:id="32267" w:name="_Toc120611431"/>
      <w:bookmarkStart w:id="32268" w:name="_Toc120611849"/>
      <w:bookmarkStart w:id="32269" w:name="_Toc120612269"/>
      <w:bookmarkStart w:id="32270" w:name="_Toc120612696"/>
      <w:bookmarkStart w:id="32271" w:name="_Toc120613125"/>
      <w:bookmarkStart w:id="32272" w:name="_Toc120613555"/>
      <w:bookmarkStart w:id="32273" w:name="_Toc120613985"/>
      <w:bookmarkStart w:id="32274" w:name="_Toc120614428"/>
      <w:bookmarkStart w:id="32275" w:name="_Toc120614887"/>
      <w:bookmarkStart w:id="32276" w:name="_Toc120615362"/>
      <w:bookmarkStart w:id="32277" w:name="_Toc120622570"/>
      <w:bookmarkStart w:id="32278" w:name="_Toc120623076"/>
      <w:bookmarkStart w:id="32279" w:name="_Toc120623714"/>
      <w:bookmarkStart w:id="32280" w:name="_Toc120624251"/>
      <w:bookmarkStart w:id="32281" w:name="_Toc120624788"/>
      <w:bookmarkStart w:id="32282" w:name="_Toc120625325"/>
      <w:bookmarkStart w:id="32283" w:name="_Toc120625862"/>
      <w:bookmarkStart w:id="32284" w:name="_Toc120626409"/>
      <w:bookmarkStart w:id="32285" w:name="_Toc120626965"/>
      <w:bookmarkStart w:id="32286" w:name="_Toc120627530"/>
      <w:bookmarkStart w:id="32287" w:name="_Toc120628106"/>
      <w:bookmarkStart w:id="32288" w:name="_Toc120628691"/>
      <w:bookmarkStart w:id="32289" w:name="_Toc120629279"/>
      <w:bookmarkStart w:id="32290" w:name="_Toc120629899"/>
      <w:bookmarkStart w:id="32291" w:name="_Toc120631408"/>
      <w:bookmarkStart w:id="32292" w:name="_Toc120632059"/>
      <w:bookmarkStart w:id="32293" w:name="_Toc120632709"/>
      <w:bookmarkStart w:id="32294" w:name="_Toc120633359"/>
      <w:bookmarkStart w:id="32295" w:name="_Toc120634009"/>
      <w:bookmarkStart w:id="32296" w:name="_Toc120634660"/>
      <w:bookmarkStart w:id="32297" w:name="_Toc120635311"/>
      <w:r>
        <w:t>11.3.</w:t>
      </w:r>
      <w:r w:rsidRPr="00931575">
        <w:t>4.2</w:t>
      </w:r>
      <w:r w:rsidRPr="00931575">
        <w:tab/>
        <w:t>Minimum requirement</w:t>
      </w:r>
      <w:bookmarkEnd w:id="32236"/>
      <w:bookmarkEnd w:id="32237"/>
      <w:bookmarkEnd w:id="32238"/>
      <w:bookmarkEnd w:id="32239"/>
      <w:bookmarkEnd w:id="32240"/>
      <w:bookmarkEnd w:id="32241"/>
      <w:bookmarkEnd w:id="32242"/>
      <w:bookmarkEnd w:id="32243"/>
      <w:bookmarkEnd w:id="32244"/>
      <w:bookmarkEnd w:id="32245"/>
      <w:bookmarkEnd w:id="32246"/>
      <w:bookmarkEnd w:id="32247"/>
      <w:bookmarkEnd w:id="32248"/>
      <w:bookmarkEnd w:id="32249"/>
      <w:bookmarkEnd w:id="32250"/>
      <w:bookmarkEnd w:id="32251"/>
      <w:bookmarkEnd w:id="32252"/>
      <w:bookmarkEnd w:id="32253"/>
      <w:bookmarkEnd w:id="32254"/>
      <w:bookmarkEnd w:id="32255"/>
      <w:bookmarkEnd w:id="32256"/>
      <w:bookmarkEnd w:id="32257"/>
      <w:bookmarkEnd w:id="32258"/>
      <w:bookmarkEnd w:id="32259"/>
      <w:bookmarkEnd w:id="32260"/>
      <w:bookmarkEnd w:id="32261"/>
      <w:bookmarkEnd w:id="32262"/>
      <w:bookmarkEnd w:id="32263"/>
      <w:bookmarkEnd w:id="32264"/>
      <w:bookmarkEnd w:id="32265"/>
      <w:bookmarkEnd w:id="32266"/>
      <w:bookmarkEnd w:id="32267"/>
      <w:bookmarkEnd w:id="32268"/>
      <w:bookmarkEnd w:id="32269"/>
      <w:bookmarkEnd w:id="32270"/>
      <w:bookmarkEnd w:id="32271"/>
      <w:bookmarkEnd w:id="32272"/>
      <w:bookmarkEnd w:id="32273"/>
      <w:bookmarkEnd w:id="32274"/>
      <w:bookmarkEnd w:id="32275"/>
      <w:bookmarkEnd w:id="32276"/>
      <w:bookmarkEnd w:id="32277"/>
      <w:bookmarkEnd w:id="32278"/>
      <w:bookmarkEnd w:id="32279"/>
      <w:bookmarkEnd w:id="32280"/>
      <w:bookmarkEnd w:id="32281"/>
      <w:bookmarkEnd w:id="32282"/>
      <w:bookmarkEnd w:id="32283"/>
      <w:bookmarkEnd w:id="32284"/>
      <w:bookmarkEnd w:id="32285"/>
      <w:bookmarkEnd w:id="32286"/>
      <w:bookmarkEnd w:id="32287"/>
      <w:bookmarkEnd w:id="32288"/>
      <w:bookmarkEnd w:id="32289"/>
      <w:bookmarkEnd w:id="32290"/>
      <w:bookmarkEnd w:id="32291"/>
      <w:bookmarkEnd w:id="32292"/>
      <w:bookmarkEnd w:id="32293"/>
      <w:bookmarkEnd w:id="32294"/>
      <w:bookmarkEnd w:id="32295"/>
      <w:bookmarkEnd w:id="32296"/>
      <w:bookmarkEnd w:id="32297"/>
    </w:p>
    <w:p w14:paraId="3A183391" w14:textId="77777777" w:rsidR="0050079C" w:rsidRPr="00931575"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11.3.1.5.</w:t>
      </w:r>
    </w:p>
    <w:p w14:paraId="4D7F04BC" w14:textId="77777777" w:rsidR="0050079C" w:rsidRPr="00931575" w:rsidRDefault="0050079C" w:rsidP="0050079C">
      <w:pPr>
        <w:pStyle w:val="41"/>
      </w:pPr>
      <w:bookmarkStart w:id="32298" w:name="_Toc21103019"/>
      <w:bookmarkStart w:id="32299" w:name="_Toc29810868"/>
      <w:bookmarkStart w:id="32300" w:name="_Toc36636228"/>
      <w:bookmarkStart w:id="32301" w:name="_Toc37273174"/>
      <w:bookmarkStart w:id="32302" w:name="_Toc45886262"/>
      <w:bookmarkStart w:id="32303" w:name="_Toc53183325"/>
      <w:bookmarkStart w:id="32304" w:name="_Toc58916034"/>
      <w:bookmarkStart w:id="32305" w:name="_Toc58918215"/>
      <w:bookmarkStart w:id="32306" w:name="_Toc66694085"/>
      <w:bookmarkStart w:id="32307" w:name="_Toc74916070"/>
      <w:bookmarkStart w:id="32308" w:name="_Toc76114695"/>
      <w:bookmarkStart w:id="32309" w:name="_Toc76544581"/>
      <w:bookmarkStart w:id="32310" w:name="_Toc82536703"/>
      <w:bookmarkStart w:id="32311" w:name="_Toc89952996"/>
      <w:bookmarkStart w:id="32312" w:name="_Toc98766812"/>
      <w:bookmarkStart w:id="32313" w:name="_Toc99703175"/>
      <w:bookmarkStart w:id="32314" w:name="_Toc106206965"/>
      <w:bookmarkStart w:id="32315" w:name="_Toc120545013"/>
      <w:bookmarkStart w:id="32316" w:name="_Toc120545368"/>
      <w:bookmarkStart w:id="32317" w:name="_Toc120545984"/>
      <w:bookmarkStart w:id="32318" w:name="_Toc120606888"/>
      <w:bookmarkStart w:id="32319" w:name="_Toc120607242"/>
      <w:bookmarkStart w:id="32320" w:name="_Toc120607599"/>
      <w:bookmarkStart w:id="32321" w:name="_Toc120607962"/>
      <w:bookmarkStart w:id="32322" w:name="_Toc120608327"/>
      <w:bookmarkStart w:id="32323" w:name="_Toc120608707"/>
      <w:bookmarkStart w:id="32324" w:name="_Toc120609087"/>
      <w:bookmarkStart w:id="32325" w:name="_Toc120609478"/>
      <w:bookmarkStart w:id="32326" w:name="_Toc120609869"/>
      <w:bookmarkStart w:id="32327" w:name="_Toc120610270"/>
      <w:bookmarkStart w:id="32328" w:name="_Toc120611023"/>
      <w:bookmarkStart w:id="32329" w:name="_Toc120611432"/>
      <w:bookmarkStart w:id="32330" w:name="_Toc120611850"/>
      <w:bookmarkStart w:id="32331" w:name="_Toc120612270"/>
      <w:bookmarkStart w:id="32332" w:name="_Toc120612697"/>
      <w:bookmarkStart w:id="32333" w:name="_Toc120613126"/>
      <w:bookmarkStart w:id="32334" w:name="_Toc120613556"/>
      <w:bookmarkStart w:id="32335" w:name="_Toc120613986"/>
      <w:bookmarkStart w:id="32336" w:name="_Toc120614429"/>
      <w:bookmarkStart w:id="32337" w:name="_Toc120614888"/>
      <w:bookmarkStart w:id="32338" w:name="_Toc120615363"/>
      <w:bookmarkStart w:id="32339" w:name="_Toc120622571"/>
      <w:bookmarkStart w:id="32340" w:name="_Toc120623077"/>
      <w:bookmarkStart w:id="32341" w:name="_Toc120623715"/>
      <w:bookmarkStart w:id="32342" w:name="_Toc120624252"/>
      <w:bookmarkStart w:id="32343" w:name="_Toc120624789"/>
      <w:bookmarkStart w:id="32344" w:name="_Toc120625326"/>
      <w:bookmarkStart w:id="32345" w:name="_Toc120625863"/>
      <w:bookmarkStart w:id="32346" w:name="_Toc120626410"/>
      <w:bookmarkStart w:id="32347" w:name="_Toc120626966"/>
      <w:bookmarkStart w:id="32348" w:name="_Toc120627531"/>
      <w:bookmarkStart w:id="32349" w:name="_Toc120628107"/>
      <w:bookmarkStart w:id="32350" w:name="_Toc120628692"/>
      <w:bookmarkStart w:id="32351" w:name="_Toc120629280"/>
      <w:bookmarkStart w:id="32352" w:name="_Toc120629900"/>
      <w:bookmarkStart w:id="32353" w:name="_Toc120631409"/>
      <w:bookmarkStart w:id="32354" w:name="_Toc120632060"/>
      <w:bookmarkStart w:id="32355" w:name="_Toc120632710"/>
      <w:bookmarkStart w:id="32356" w:name="_Toc120633360"/>
      <w:bookmarkStart w:id="32357" w:name="_Toc120634010"/>
      <w:bookmarkStart w:id="32358" w:name="_Toc120634661"/>
      <w:bookmarkStart w:id="32359" w:name="_Toc120635312"/>
      <w:r>
        <w:t>11.3.</w:t>
      </w:r>
      <w:r w:rsidRPr="00931575">
        <w:t>4.3</w:t>
      </w:r>
      <w:r w:rsidRPr="00931575">
        <w:tab/>
        <w:t>Test purpose</w:t>
      </w:r>
      <w:bookmarkEnd w:id="32298"/>
      <w:bookmarkEnd w:id="32299"/>
      <w:bookmarkEnd w:id="32300"/>
      <w:bookmarkEnd w:id="32301"/>
      <w:bookmarkEnd w:id="32302"/>
      <w:bookmarkEnd w:id="32303"/>
      <w:bookmarkEnd w:id="32304"/>
      <w:bookmarkEnd w:id="32305"/>
      <w:bookmarkEnd w:id="32306"/>
      <w:bookmarkEnd w:id="32307"/>
      <w:bookmarkEnd w:id="32308"/>
      <w:bookmarkEnd w:id="32309"/>
      <w:bookmarkEnd w:id="32310"/>
      <w:bookmarkEnd w:id="32311"/>
      <w:bookmarkEnd w:id="32312"/>
      <w:bookmarkEnd w:id="32313"/>
      <w:bookmarkEnd w:id="32314"/>
      <w:bookmarkEnd w:id="32315"/>
      <w:bookmarkEnd w:id="32316"/>
      <w:bookmarkEnd w:id="32317"/>
      <w:bookmarkEnd w:id="32318"/>
      <w:bookmarkEnd w:id="32319"/>
      <w:bookmarkEnd w:id="32320"/>
      <w:bookmarkEnd w:id="32321"/>
      <w:bookmarkEnd w:id="32322"/>
      <w:bookmarkEnd w:id="32323"/>
      <w:bookmarkEnd w:id="32324"/>
      <w:bookmarkEnd w:id="32325"/>
      <w:bookmarkEnd w:id="32326"/>
      <w:bookmarkEnd w:id="32327"/>
      <w:bookmarkEnd w:id="32328"/>
      <w:bookmarkEnd w:id="32329"/>
      <w:bookmarkEnd w:id="32330"/>
      <w:bookmarkEnd w:id="32331"/>
      <w:bookmarkEnd w:id="32332"/>
      <w:bookmarkEnd w:id="32333"/>
      <w:bookmarkEnd w:id="32334"/>
      <w:bookmarkEnd w:id="32335"/>
      <w:bookmarkEnd w:id="32336"/>
      <w:bookmarkEnd w:id="32337"/>
      <w:bookmarkEnd w:id="32338"/>
      <w:bookmarkEnd w:id="32339"/>
      <w:bookmarkEnd w:id="32340"/>
      <w:bookmarkEnd w:id="32341"/>
      <w:bookmarkEnd w:id="32342"/>
      <w:bookmarkEnd w:id="32343"/>
      <w:bookmarkEnd w:id="32344"/>
      <w:bookmarkEnd w:id="32345"/>
      <w:bookmarkEnd w:id="32346"/>
      <w:bookmarkEnd w:id="32347"/>
      <w:bookmarkEnd w:id="32348"/>
      <w:bookmarkEnd w:id="32349"/>
      <w:bookmarkEnd w:id="32350"/>
      <w:bookmarkEnd w:id="32351"/>
      <w:bookmarkEnd w:id="32352"/>
      <w:bookmarkEnd w:id="32353"/>
      <w:bookmarkEnd w:id="32354"/>
      <w:bookmarkEnd w:id="32355"/>
      <w:bookmarkEnd w:id="32356"/>
      <w:bookmarkEnd w:id="32357"/>
      <w:bookmarkEnd w:id="32358"/>
      <w:bookmarkEnd w:id="32359"/>
    </w:p>
    <w:p w14:paraId="1CE58FF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2DCFDCC1" w14:textId="77777777" w:rsidR="0050079C" w:rsidRPr="00931575" w:rsidRDefault="0050079C" w:rsidP="0050079C">
      <w:pPr>
        <w:pStyle w:val="41"/>
      </w:pPr>
      <w:bookmarkStart w:id="32360" w:name="_Toc21103020"/>
      <w:bookmarkStart w:id="32361" w:name="_Toc29810869"/>
      <w:bookmarkStart w:id="32362" w:name="_Toc36636229"/>
      <w:bookmarkStart w:id="32363" w:name="_Toc37273175"/>
      <w:bookmarkStart w:id="32364" w:name="_Toc45886263"/>
      <w:bookmarkStart w:id="32365" w:name="_Toc53183326"/>
      <w:bookmarkStart w:id="32366" w:name="_Toc58916035"/>
      <w:bookmarkStart w:id="32367" w:name="_Toc58918216"/>
      <w:bookmarkStart w:id="32368" w:name="_Toc66694086"/>
      <w:bookmarkStart w:id="32369" w:name="_Toc74916071"/>
      <w:bookmarkStart w:id="32370" w:name="_Toc76114696"/>
      <w:bookmarkStart w:id="32371" w:name="_Toc76544582"/>
      <w:bookmarkStart w:id="32372" w:name="_Toc82536704"/>
      <w:bookmarkStart w:id="32373" w:name="_Toc89952997"/>
      <w:bookmarkStart w:id="32374" w:name="_Toc98766813"/>
      <w:bookmarkStart w:id="32375" w:name="_Toc99703176"/>
      <w:bookmarkStart w:id="32376" w:name="_Toc106206966"/>
      <w:bookmarkStart w:id="32377" w:name="_Toc120545014"/>
      <w:bookmarkStart w:id="32378" w:name="_Toc120545369"/>
      <w:bookmarkStart w:id="32379" w:name="_Toc120545985"/>
      <w:bookmarkStart w:id="32380" w:name="_Toc120606889"/>
      <w:bookmarkStart w:id="32381" w:name="_Toc120607243"/>
      <w:bookmarkStart w:id="32382" w:name="_Toc120607600"/>
      <w:bookmarkStart w:id="32383" w:name="_Toc120607963"/>
      <w:bookmarkStart w:id="32384" w:name="_Toc120608328"/>
      <w:bookmarkStart w:id="32385" w:name="_Toc120608708"/>
      <w:bookmarkStart w:id="32386" w:name="_Toc120609088"/>
      <w:bookmarkStart w:id="32387" w:name="_Toc120609479"/>
      <w:bookmarkStart w:id="32388" w:name="_Toc120609870"/>
      <w:bookmarkStart w:id="32389" w:name="_Toc120610271"/>
      <w:bookmarkStart w:id="32390" w:name="_Toc120611024"/>
      <w:bookmarkStart w:id="32391" w:name="_Toc120611433"/>
      <w:bookmarkStart w:id="32392" w:name="_Toc120611851"/>
      <w:bookmarkStart w:id="32393" w:name="_Toc120612271"/>
      <w:bookmarkStart w:id="32394" w:name="_Toc120612698"/>
      <w:bookmarkStart w:id="32395" w:name="_Toc120613127"/>
      <w:bookmarkStart w:id="32396" w:name="_Toc120613557"/>
      <w:bookmarkStart w:id="32397" w:name="_Toc120613987"/>
      <w:bookmarkStart w:id="32398" w:name="_Toc120614430"/>
      <w:bookmarkStart w:id="32399" w:name="_Toc120614889"/>
      <w:bookmarkStart w:id="32400" w:name="_Toc120615364"/>
      <w:bookmarkStart w:id="32401" w:name="_Toc120622572"/>
      <w:bookmarkStart w:id="32402" w:name="_Toc120623078"/>
      <w:bookmarkStart w:id="32403" w:name="_Toc120623716"/>
      <w:bookmarkStart w:id="32404" w:name="_Toc120624253"/>
      <w:bookmarkStart w:id="32405" w:name="_Toc120624790"/>
      <w:bookmarkStart w:id="32406" w:name="_Toc120625327"/>
      <w:bookmarkStart w:id="32407" w:name="_Toc120625864"/>
      <w:bookmarkStart w:id="32408" w:name="_Toc120626411"/>
      <w:bookmarkStart w:id="32409" w:name="_Toc120626967"/>
      <w:bookmarkStart w:id="32410" w:name="_Toc120627532"/>
      <w:bookmarkStart w:id="32411" w:name="_Toc120628108"/>
      <w:bookmarkStart w:id="32412" w:name="_Toc120628693"/>
      <w:bookmarkStart w:id="32413" w:name="_Toc120629281"/>
      <w:bookmarkStart w:id="32414" w:name="_Toc120629901"/>
      <w:bookmarkStart w:id="32415" w:name="_Toc120631410"/>
      <w:bookmarkStart w:id="32416" w:name="_Toc120632061"/>
      <w:bookmarkStart w:id="32417" w:name="_Toc120632711"/>
      <w:bookmarkStart w:id="32418" w:name="_Toc120633361"/>
      <w:bookmarkStart w:id="32419" w:name="_Toc120634011"/>
      <w:bookmarkStart w:id="32420" w:name="_Toc120634662"/>
      <w:bookmarkStart w:id="32421" w:name="_Toc120635313"/>
      <w:r>
        <w:t>11.3.</w:t>
      </w:r>
      <w:r w:rsidRPr="00931575">
        <w:t>4.4</w:t>
      </w:r>
      <w:r w:rsidRPr="00931575">
        <w:tab/>
        <w:t>Method of test</w:t>
      </w:r>
      <w:bookmarkEnd w:id="32360"/>
      <w:bookmarkEnd w:id="32361"/>
      <w:bookmarkEnd w:id="32362"/>
      <w:bookmarkEnd w:id="32363"/>
      <w:bookmarkEnd w:id="32364"/>
      <w:bookmarkEnd w:id="32365"/>
      <w:bookmarkEnd w:id="32366"/>
      <w:bookmarkEnd w:id="32367"/>
      <w:bookmarkEnd w:id="32368"/>
      <w:bookmarkEnd w:id="32369"/>
      <w:bookmarkEnd w:id="32370"/>
      <w:bookmarkEnd w:id="32371"/>
      <w:bookmarkEnd w:id="32372"/>
      <w:bookmarkEnd w:id="32373"/>
      <w:bookmarkEnd w:id="32374"/>
      <w:bookmarkEnd w:id="32375"/>
      <w:bookmarkEnd w:id="32376"/>
      <w:bookmarkEnd w:id="32377"/>
      <w:bookmarkEnd w:id="32378"/>
      <w:bookmarkEnd w:id="32379"/>
      <w:bookmarkEnd w:id="32380"/>
      <w:bookmarkEnd w:id="32381"/>
      <w:bookmarkEnd w:id="32382"/>
      <w:bookmarkEnd w:id="32383"/>
      <w:bookmarkEnd w:id="32384"/>
      <w:bookmarkEnd w:id="32385"/>
      <w:bookmarkEnd w:id="32386"/>
      <w:bookmarkEnd w:id="32387"/>
      <w:bookmarkEnd w:id="32388"/>
      <w:bookmarkEnd w:id="32389"/>
      <w:bookmarkEnd w:id="32390"/>
      <w:bookmarkEnd w:id="32391"/>
      <w:bookmarkEnd w:id="32392"/>
      <w:bookmarkEnd w:id="32393"/>
      <w:bookmarkEnd w:id="32394"/>
      <w:bookmarkEnd w:id="32395"/>
      <w:bookmarkEnd w:id="32396"/>
      <w:bookmarkEnd w:id="32397"/>
      <w:bookmarkEnd w:id="32398"/>
      <w:bookmarkEnd w:id="32399"/>
      <w:bookmarkEnd w:id="32400"/>
      <w:bookmarkEnd w:id="32401"/>
      <w:bookmarkEnd w:id="32402"/>
      <w:bookmarkEnd w:id="32403"/>
      <w:bookmarkEnd w:id="32404"/>
      <w:bookmarkEnd w:id="32405"/>
      <w:bookmarkEnd w:id="32406"/>
      <w:bookmarkEnd w:id="32407"/>
      <w:bookmarkEnd w:id="32408"/>
      <w:bookmarkEnd w:id="32409"/>
      <w:bookmarkEnd w:id="32410"/>
      <w:bookmarkEnd w:id="32411"/>
      <w:bookmarkEnd w:id="32412"/>
      <w:bookmarkEnd w:id="32413"/>
      <w:bookmarkEnd w:id="32414"/>
      <w:bookmarkEnd w:id="32415"/>
      <w:bookmarkEnd w:id="32416"/>
      <w:bookmarkEnd w:id="32417"/>
      <w:bookmarkEnd w:id="32418"/>
      <w:bookmarkEnd w:id="32419"/>
      <w:bookmarkEnd w:id="32420"/>
      <w:bookmarkEnd w:id="32421"/>
    </w:p>
    <w:p w14:paraId="1A54A78A" w14:textId="77777777" w:rsidR="0050079C" w:rsidRPr="00931575" w:rsidRDefault="0050079C" w:rsidP="0050079C">
      <w:pPr>
        <w:pStyle w:val="51"/>
      </w:pPr>
      <w:bookmarkStart w:id="32422" w:name="_Toc21103021"/>
      <w:bookmarkStart w:id="32423" w:name="_Toc29810870"/>
      <w:bookmarkStart w:id="32424" w:name="_Toc36636230"/>
      <w:bookmarkStart w:id="32425" w:name="_Toc37273176"/>
      <w:bookmarkStart w:id="32426" w:name="_Toc45886264"/>
      <w:bookmarkStart w:id="32427" w:name="_Toc53183327"/>
      <w:bookmarkStart w:id="32428" w:name="_Toc58916036"/>
      <w:bookmarkStart w:id="32429" w:name="_Toc58918217"/>
      <w:bookmarkStart w:id="32430" w:name="_Toc66694087"/>
      <w:bookmarkStart w:id="32431" w:name="_Toc74916072"/>
      <w:bookmarkStart w:id="32432" w:name="_Toc76114697"/>
      <w:bookmarkStart w:id="32433" w:name="_Toc76544583"/>
      <w:bookmarkStart w:id="32434" w:name="_Toc82536705"/>
      <w:bookmarkStart w:id="32435" w:name="_Toc89952998"/>
      <w:bookmarkStart w:id="32436" w:name="_Toc98766814"/>
      <w:bookmarkStart w:id="32437" w:name="_Toc99703177"/>
      <w:bookmarkStart w:id="32438" w:name="_Toc106206967"/>
      <w:bookmarkStart w:id="32439" w:name="_Toc120545015"/>
      <w:bookmarkStart w:id="32440" w:name="_Toc120545370"/>
      <w:bookmarkStart w:id="32441" w:name="_Toc120545986"/>
      <w:bookmarkStart w:id="32442" w:name="_Toc120606890"/>
      <w:bookmarkStart w:id="32443" w:name="_Toc120607244"/>
      <w:bookmarkStart w:id="32444" w:name="_Toc120607601"/>
      <w:bookmarkStart w:id="32445" w:name="_Toc120607964"/>
      <w:bookmarkStart w:id="32446" w:name="_Toc120608329"/>
      <w:bookmarkStart w:id="32447" w:name="_Toc120608709"/>
      <w:bookmarkStart w:id="32448" w:name="_Toc120609089"/>
      <w:bookmarkStart w:id="32449" w:name="_Toc120609480"/>
      <w:bookmarkStart w:id="32450" w:name="_Toc120609871"/>
      <w:bookmarkStart w:id="32451" w:name="_Toc120610272"/>
      <w:bookmarkStart w:id="32452" w:name="_Toc120611025"/>
      <w:bookmarkStart w:id="32453" w:name="_Toc120611434"/>
      <w:bookmarkStart w:id="32454" w:name="_Toc120611852"/>
      <w:bookmarkStart w:id="32455" w:name="_Toc120612272"/>
      <w:bookmarkStart w:id="32456" w:name="_Toc120612699"/>
      <w:bookmarkStart w:id="32457" w:name="_Toc120613128"/>
      <w:bookmarkStart w:id="32458" w:name="_Toc120613558"/>
      <w:bookmarkStart w:id="32459" w:name="_Toc120613988"/>
      <w:bookmarkStart w:id="32460" w:name="_Toc120614431"/>
      <w:bookmarkStart w:id="32461" w:name="_Toc120614890"/>
      <w:bookmarkStart w:id="32462" w:name="_Toc120615365"/>
      <w:bookmarkStart w:id="32463" w:name="_Toc120622573"/>
      <w:bookmarkStart w:id="32464" w:name="_Toc120623079"/>
      <w:bookmarkStart w:id="32465" w:name="_Toc120623717"/>
      <w:bookmarkStart w:id="32466" w:name="_Toc120624254"/>
      <w:bookmarkStart w:id="32467" w:name="_Toc120624791"/>
      <w:bookmarkStart w:id="32468" w:name="_Toc120625328"/>
      <w:bookmarkStart w:id="32469" w:name="_Toc120625865"/>
      <w:bookmarkStart w:id="32470" w:name="_Toc120626412"/>
      <w:bookmarkStart w:id="32471" w:name="_Toc120626968"/>
      <w:bookmarkStart w:id="32472" w:name="_Toc120627533"/>
      <w:bookmarkStart w:id="32473" w:name="_Toc120628109"/>
      <w:bookmarkStart w:id="32474" w:name="_Toc120628694"/>
      <w:bookmarkStart w:id="32475" w:name="_Toc120629282"/>
      <w:bookmarkStart w:id="32476" w:name="_Toc120629902"/>
      <w:bookmarkStart w:id="32477" w:name="_Toc120631411"/>
      <w:bookmarkStart w:id="32478" w:name="_Toc120632062"/>
      <w:bookmarkStart w:id="32479" w:name="_Toc120632712"/>
      <w:bookmarkStart w:id="32480" w:name="_Toc120633362"/>
      <w:bookmarkStart w:id="32481" w:name="_Toc120634012"/>
      <w:bookmarkStart w:id="32482" w:name="_Toc120634663"/>
      <w:bookmarkStart w:id="32483" w:name="_Toc120635314"/>
      <w:r>
        <w:t>11.3.</w:t>
      </w:r>
      <w:r w:rsidRPr="00931575">
        <w:t>4.4.1</w:t>
      </w:r>
      <w:r w:rsidRPr="00931575">
        <w:tab/>
        <w:t>Initial conditions</w:t>
      </w:r>
      <w:bookmarkEnd w:id="32422"/>
      <w:bookmarkEnd w:id="32423"/>
      <w:bookmarkEnd w:id="32424"/>
      <w:bookmarkEnd w:id="32425"/>
      <w:bookmarkEnd w:id="32426"/>
      <w:bookmarkEnd w:id="32427"/>
      <w:bookmarkEnd w:id="32428"/>
      <w:bookmarkEnd w:id="32429"/>
      <w:bookmarkEnd w:id="32430"/>
      <w:bookmarkEnd w:id="32431"/>
      <w:bookmarkEnd w:id="32432"/>
      <w:bookmarkEnd w:id="32433"/>
      <w:bookmarkEnd w:id="32434"/>
      <w:bookmarkEnd w:id="32435"/>
      <w:bookmarkEnd w:id="32436"/>
      <w:bookmarkEnd w:id="32437"/>
      <w:bookmarkEnd w:id="32438"/>
      <w:bookmarkEnd w:id="32439"/>
      <w:bookmarkEnd w:id="32440"/>
      <w:bookmarkEnd w:id="32441"/>
      <w:bookmarkEnd w:id="32442"/>
      <w:bookmarkEnd w:id="32443"/>
      <w:bookmarkEnd w:id="32444"/>
      <w:bookmarkEnd w:id="32445"/>
      <w:bookmarkEnd w:id="32446"/>
      <w:bookmarkEnd w:id="32447"/>
      <w:bookmarkEnd w:id="32448"/>
      <w:bookmarkEnd w:id="32449"/>
      <w:bookmarkEnd w:id="32450"/>
      <w:bookmarkEnd w:id="32451"/>
      <w:bookmarkEnd w:id="32452"/>
      <w:bookmarkEnd w:id="32453"/>
      <w:bookmarkEnd w:id="32454"/>
      <w:bookmarkEnd w:id="32455"/>
      <w:bookmarkEnd w:id="32456"/>
      <w:bookmarkEnd w:id="32457"/>
      <w:bookmarkEnd w:id="32458"/>
      <w:bookmarkEnd w:id="32459"/>
      <w:bookmarkEnd w:id="32460"/>
      <w:bookmarkEnd w:id="32461"/>
      <w:bookmarkEnd w:id="32462"/>
      <w:bookmarkEnd w:id="32463"/>
      <w:bookmarkEnd w:id="32464"/>
      <w:bookmarkEnd w:id="32465"/>
      <w:bookmarkEnd w:id="32466"/>
      <w:bookmarkEnd w:id="32467"/>
      <w:bookmarkEnd w:id="32468"/>
      <w:bookmarkEnd w:id="32469"/>
      <w:bookmarkEnd w:id="32470"/>
      <w:bookmarkEnd w:id="32471"/>
      <w:bookmarkEnd w:id="32472"/>
      <w:bookmarkEnd w:id="32473"/>
      <w:bookmarkEnd w:id="32474"/>
      <w:bookmarkEnd w:id="32475"/>
      <w:bookmarkEnd w:id="32476"/>
      <w:bookmarkEnd w:id="32477"/>
      <w:bookmarkEnd w:id="32478"/>
      <w:bookmarkEnd w:id="32479"/>
      <w:bookmarkEnd w:id="32480"/>
      <w:bookmarkEnd w:id="32481"/>
      <w:bookmarkEnd w:id="32482"/>
      <w:bookmarkEnd w:id="32483"/>
    </w:p>
    <w:p w14:paraId="3CAC214A" w14:textId="7315F313" w:rsidR="0050079C" w:rsidRPr="00931575" w:rsidRDefault="0050079C" w:rsidP="0050079C">
      <w:r w:rsidRPr="00931575">
        <w:t xml:space="preserve">Test environment: </w:t>
      </w:r>
      <w:ins w:id="32484" w:author="CATT" w:date="2022-11-23T18:10:00Z">
        <w:r w:rsidR="00AB14DC">
          <w:t>Normal, see Annex B.2</w:t>
        </w:r>
      </w:ins>
      <w:del w:id="32485" w:author="CATT" w:date="2022-11-23T18:10:00Z">
        <w:r w:rsidDel="00AB14DC">
          <w:delText>TBD</w:delText>
        </w:r>
      </w:del>
      <w:r w:rsidRPr="00931575">
        <w:t>.</w:t>
      </w:r>
    </w:p>
    <w:p w14:paraId="3285EAA7" w14:textId="6B99FB77" w:rsidR="0050079C" w:rsidRPr="00931575" w:rsidRDefault="0050079C" w:rsidP="0050079C">
      <w:pPr>
        <w:rPr>
          <w:lang w:eastAsia="zh-CN"/>
        </w:rPr>
      </w:pPr>
      <w:bookmarkStart w:id="32486" w:name="_Toc21103022"/>
      <w:r w:rsidRPr="00931575">
        <w:t xml:space="preserve">RF channels to be tested for single carrier: M; see </w:t>
      </w:r>
      <w:r w:rsidRPr="001165B0">
        <w:t>clause 4.9.</w:t>
      </w:r>
      <w:del w:id="32487" w:author="CATT" w:date="2022-11-23T18:10:00Z">
        <w:r w:rsidRPr="001165B0" w:rsidDel="00AB14DC">
          <w:delText>x</w:delText>
        </w:r>
      </w:del>
      <w:ins w:id="32488" w:author="CATT" w:date="2022-11-23T18:10:00Z">
        <w:r w:rsidR="00AB14DC">
          <w:rPr>
            <w:rFonts w:hint="eastAsia"/>
            <w:lang w:eastAsia="zh-CN"/>
          </w:rPr>
          <w:t>1</w:t>
        </w:r>
      </w:ins>
    </w:p>
    <w:p w14:paraId="5687C92E" w14:textId="77777777" w:rsidR="0050079C" w:rsidRPr="00931575" w:rsidRDefault="0050079C" w:rsidP="0050079C">
      <w:r w:rsidRPr="00931575">
        <w:t>Direction to be tested:</w:t>
      </w:r>
    </w:p>
    <w:p w14:paraId="323DD29D" w14:textId="115CDF76"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w:t>
      </w:r>
      <w:r w:rsidRPr="001165B0">
        <w:rPr>
          <w:lang w:eastAsia="zh-CN"/>
        </w:rPr>
        <w:t xml:space="preserve">see </w:t>
      </w:r>
      <w:del w:id="32489" w:author="CATT" w:date="2022-11-23T18:11:00Z">
        <w:r w:rsidDel="00E01424">
          <w:rPr>
            <w:lang w:eastAsia="zh-CN"/>
          </w:rPr>
          <w:delText>[</w:delText>
        </w:r>
      </w:del>
      <w:r w:rsidRPr="001165B0">
        <w:rPr>
          <w:lang w:eastAsia="zh-CN"/>
        </w:rPr>
        <w:t>D.</w:t>
      </w:r>
      <w:ins w:id="32490" w:author="CATT" w:date="2022-11-23T18:11:00Z">
        <w:r w:rsidR="00E01424">
          <w:rPr>
            <w:rFonts w:hint="eastAsia"/>
            <w:lang w:eastAsia="zh-CN"/>
          </w:rPr>
          <w:t>4</w:t>
        </w:r>
      </w:ins>
      <w:del w:id="32491" w:author="CATT" w:date="2022-11-23T18:11:00Z">
        <w:r w:rsidRPr="001165B0" w:rsidDel="00E01424">
          <w:rPr>
            <w:lang w:eastAsia="zh-CN"/>
          </w:rPr>
          <w:delText>5</w:delText>
        </w:r>
      </w:del>
      <w:r w:rsidRPr="001165B0">
        <w:rPr>
          <w:lang w:eastAsia="zh-CN"/>
        </w:rPr>
        <w:t>4 in table 4.6-1</w:t>
      </w:r>
      <w:del w:id="32492" w:author="CATT" w:date="2022-11-23T18:11:00Z">
        <w:r w:rsidDel="00E01424">
          <w:rPr>
            <w:lang w:eastAsia="zh-CN"/>
          </w:rPr>
          <w:delText>]</w:delText>
        </w:r>
      </w:del>
      <w:r w:rsidRPr="00931575">
        <w:rPr>
          <w:lang w:eastAsia="zh-CN"/>
        </w:rPr>
        <w:t>).</w:t>
      </w:r>
    </w:p>
    <w:p w14:paraId="08C58FE7" w14:textId="77777777" w:rsidR="0050079C" w:rsidRPr="00931575" w:rsidRDefault="0050079C" w:rsidP="0050079C">
      <w:pPr>
        <w:pStyle w:val="51"/>
      </w:pPr>
      <w:bookmarkStart w:id="32493" w:name="_Toc29810871"/>
      <w:bookmarkStart w:id="32494" w:name="_Toc36636231"/>
      <w:bookmarkStart w:id="32495" w:name="_Toc37273177"/>
      <w:bookmarkStart w:id="32496" w:name="_Toc45886265"/>
      <w:bookmarkStart w:id="32497" w:name="_Toc53183328"/>
      <w:bookmarkStart w:id="32498" w:name="_Toc58916037"/>
      <w:bookmarkStart w:id="32499" w:name="_Toc58918218"/>
      <w:bookmarkStart w:id="32500" w:name="_Toc66694088"/>
      <w:bookmarkStart w:id="32501" w:name="_Toc74916073"/>
      <w:bookmarkStart w:id="32502" w:name="_Toc76114698"/>
      <w:bookmarkStart w:id="32503" w:name="_Toc76544584"/>
      <w:bookmarkStart w:id="32504" w:name="_Toc82536706"/>
      <w:bookmarkStart w:id="32505" w:name="_Toc89952999"/>
      <w:bookmarkStart w:id="32506" w:name="_Toc98766815"/>
      <w:bookmarkStart w:id="32507" w:name="_Toc99703178"/>
      <w:bookmarkStart w:id="32508" w:name="_Toc106206968"/>
      <w:bookmarkStart w:id="32509" w:name="_Toc120545016"/>
      <w:bookmarkStart w:id="32510" w:name="_Toc120545371"/>
      <w:bookmarkStart w:id="32511" w:name="_Toc120545987"/>
      <w:bookmarkStart w:id="32512" w:name="_Toc120606891"/>
      <w:bookmarkStart w:id="32513" w:name="_Toc120607245"/>
      <w:bookmarkStart w:id="32514" w:name="_Toc120607602"/>
      <w:bookmarkStart w:id="32515" w:name="_Toc120607965"/>
      <w:bookmarkStart w:id="32516" w:name="_Toc120608330"/>
      <w:bookmarkStart w:id="32517" w:name="_Toc120608710"/>
      <w:bookmarkStart w:id="32518" w:name="_Toc120609090"/>
      <w:bookmarkStart w:id="32519" w:name="_Toc120609481"/>
      <w:bookmarkStart w:id="32520" w:name="_Toc120609872"/>
      <w:bookmarkStart w:id="32521" w:name="_Toc120610273"/>
      <w:bookmarkStart w:id="32522" w:name="_Toc120611026"/>
      <w:bookmarkStart w:id="32523" w:name="_Toc120611435"/>
      <w:bookmarkStart w:id="32524" w:name="_Toc120611853"/>
      <w:bookmarkStart w:id="32525" w:name="_Toc120612273"/>
      <w:bookmarkStart w:id="32526" w:name="_Toc120612700"/>
      <w:bookmarkStart w:id="32527" w:name="_Toc120613129"/>
      <w:bookmarkStart w:id="32528" w:name="_Toc120613559"/>
      <w:bookmarkStart w:id="32529" w:name="_Toc120613989"/>
      <w:bookmarkStart w:id="32530" w:name="_Toc120614432"/>
      <w:bookmarkStart w:id="32531" w:name="_Toc120614891"/>
      <w:bookmarkStart w:id="32532" w:name="_Toc120615366"/>
      <w:bookmarkStart w:id="32533" w:name="_Toc120622574"/>
      <w:bookmarkStart w:id="32534" w:name="_Toc120623080"/>
      <w:bookmarkStart w:id="32535" w:name="_Toc120623718"/>
      <w:bookmarkStart w:id="32536" w:name="_Toc120624255"/>
      <w:bookmarkStart w:id="32537" w:name="_Toc120624792"/>
      <w:bookmarkStart w:id="32538" w:name="_Toc120625329"/>
      <w:bookmarkStart w:id="32539" w:name="_Toc120625866"/>
      <w:bookmarkStart w:id="32540" w:name="_Toc120626413"/>
      <w:bookmarkStart w:id="32541" w:name="_Toc120626969"/>
      <w:bookmarkStart w:id="32542" w:name="_Toc120627534"/>
      <w:bookmarkStart w:id="32543" w:name="_Toc120628110"/>
      <w:bookmarkStart w:id="32544" w:name="_Toc120628695"/>
      <w:bookmarkStart w:id="32545" w:name="_Toc120629283"/>
      <w:bookmarkStart w:id="32546" w:name="_Toc120629903"/>
      <w:bookmarkStart w:id="32547" w:name="_Toc120631412"/>
      <w:bookmarkStart w:id="32548" w:name="_Toc120632063"/>
      <w:bookmarkStart w:id="32549" w:name="_Toc120632713"/>
      <w:bookmarkStart w:id="32550" w:name="_Toc120633363"/>
      <w:bookmarkStart w:id="32551" w:name="_Toc120634013"/>
      <w:bookmarkStart w:id="32552" w:name="_Toc120634664"/>
      <w:bookmarkStart w:id="32553" w:name="_Toc120635315"/>
      <w:r>
        <w:t>11.3.</w:t>
      </w:r>
      <w:r w:rsidRPr="00931575">
        <w:t>4.4.2</w:t>
      </w:r>
      <w:r w:rsidRPr="00931575">
        <w:tab/>
        <w:t>Procedure</w:t>
      </w:r>
      <w:bookmarkEnd w:id="32486"/>
      <w:bookmarkEnd w:id="32493"/>
      <w:bookmarkEnd w:id="32494"/>
      <w:bookmarkEnd w:id="32495"/>
      <w:bookmarkEnd w:id="32496"/>
      <w:bookmarkEnd w:id="32497"/>
      <w:bookmarkEnd w:id="32498"/>
      <w:bookmarkEnd w:id="32499"/>
      <w:bookmarkEnd w:id="32500"/>
      <w:bookmarkEnd w:id="32501"/>
      <w:bookmarkEnd w:id="32502"/>
      <w:bookmarkEnd w:id="32503"/>
      <w:bookmarkEnd w:id="32504"/>
      <w:bookmarkEnd w:id="32505"/>
      <w:bookmarkEnd w:id="32506"/>
      <w:bookmarkEnd w:id="32507"/>
      <w:bookmarkEnd w:id="32508"/>
      <w:bookmarkEnd w:id="32509"/>
      <w:bookmarkEnd w:id="32510"/>
      <w:bookmarkEnd w:id="32511"/>
      <w:bookmarkEnd w:id="32512"/>
      <w:bookmarkEnd w:id="32513"/>
      <w:bookmarkEnd w:id="32514"/>
      <w:bookmarkEnd w:id="32515"/>
      <w:bookmarkEnd w:id="32516"/>
      <w:bookmarkEnd w:id="32517"/>
      <w:bookmarkEnd w:id="32518"/>
      <w:bookmarkEnd w:id="32519"/>
      <w:bookmarkEnd w:id="32520"/>
      <w:bookmarkEnd w:id="32521"/>
      <w:bookmarkEnd w:id="32522"/>
      <w:bookmarkEnd w:id="32523"/>
      <w:bookmarkEnd w:id="32524"/>
      <w:bookmarkEnd w:id="32525"/>
      <w:bookmarkEnd w:id="32526"/>
      <w:bookmarkEnd w:id="32527"/>
      <w:bookmarkEnd w:id="32528"/>
      <w:bookmarkEnd w:id="32529"/>
      <w:bookmarkEnd w:id="32530"/>
      <w:bookmarkEnd w:id="32531"/>
      <w:bookmarkEnd w:id="32532"/>
      <w:bookmarkEnd w:id="32533"/>
      <w:bookmarkEnd w:id="32534"/>
      <w:bookmarkEnd w:id="32535"/>
      <w:bookmarkEnd w:id="32536"/>
      <w:bookmarkEnd w:id="32537"/>
      <w:bookmarkEnd w:id="32538"/>
      <w:bookmarkEnd w:id="32539"/>
      <w:bookmarkEnd w:id="32540"/>
      <w:bookmarkEnd w:id="32541"/>
      <w:bookmarkEnd w:id="32542"/>
      <w:bookmarkEnd w:id="32543"/>
      <w:bookmarkEnd w:id="32544"/>
      <w:bookmarkEnd w:id="32545"/>
      <w:bookmarkEnd w:id="32546"/>
      <w:bookmarkEnd w:id="32547"/>
      <w:bookmarkEnd w:id="32548"/>
      <w:bookmarkEnd w:id="32549"/>
      <w:bookmarkEnd w:id="32550"/>
      <w:bookmarkEnd w:id="32551"/>
      <w:bookmarkEnd w:id="32552"/>
      <w:bookmarkEnd w:id="32553"/>
    </w:p>
    <w:p w14:paraId="1E2E539B"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724A2E1B"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2D7C8F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4B4612BC"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5A49900F" w14:textId="14C6A487"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del w:id="32554" w:author="CATT" w:date="2022-11-23T18:11:00Z">
        <w:r w:rsidDel="00A47171">
          <w:delText>xx</w:delText>
        </w:r>
      </w:del>
      <w:ins w:id="32555" w:author="CATT" w:date="2022-11-23T18:11:00Z">
        <w:r w:rsidR="00A47171">
          <w:rPr>
            <w:rFonts w:hint="eastAsia"/>
            <w:lang w:eastAsia="zh-CN"/>
          </w:rPr>
          <w:t>8</w:t>
        </w:r>
      </w:ins>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53288084"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68"/>
        <w:gridCol w:w="2217"/>
      </w:tblGrid>
      <w:tr w:rsidR="0050079C" w:rsidRPr="00F95B02" w14:paraId="46A038E7" w14:textId="77777777" w:rsidTr="0083160C">
        <w:trPr>
          <w:cantSplit/>
          <w:jc w:val="center"/>
        </w:trPr>
        <w:tc>
          <w:tcPr>
            <w:tcW w:w="3368" w:type="dxa"/>
          </w:tcPr>
          <w:p w14:paraId="53D72576" w14:textId="77777777" w:rsidR="0050079C" w:rsidRPr="00F95B02" w:rsidRDefault="0050079C" w:rsidP="0083160C">
            <w:pPr>
              <w:pStyle w:val="TAH"/>
              <w:rPr>
                <w:rFonts w:eastAsia="?? ??" w:cs="Arial"/>
                <w:bCs/>
              </w:rPr>
            </w:pPr>
            <w:r w:rsidRPr="00F95B02">
              <w:rPr>
                <w:rFonts w:eastAsia="?? ??" w:cs="Arial"/>
                <w:bCs/>
              </w:rPr>
              <w:t>Parameter</w:t>
            </w:r>
          </w:p>
        </w:tc>
        <w:tc>
          <w:tcPr>
            <w:tcW w:w="2217" w:type="dxa"/>
          </w:tcPr>
          <w:p w14:paraId="7FC51414" w14:textId="77777777" w:rsidR="0050079C" w:rsidRPr="00F95B02" w:rsidRDefault="0050079C" w:rsidP="0083160C">
            <w:pPr>
              <w:pStyle w:val="TAH"/>
              <w:rPr>
                <w:rFonts w:eastAsia="?? ??" w:cs="Arial"/>
                <w:bCs/>
              </w:rPr>
            </w:pPr>
            <w:r w:rsidRPr="00F95B02">
              <w:rPr>
                <w:rFonts w:eastAsia="?? ??" w:cs="Arial"/>
                <w:bCs/>
              </w:rPr>
              <w:t xml:space="preserve">Test </w:t>
            </w:r>
          </w:p>
        </w:tc>
      </w:tr>
      <w:tr w:rsidR="0050079C" w:rsidRPr="00F95B02" w14:paraId="56E4205A" w14:textId="77777777" w:rsidTr="0083160C">
        <w:trPr>
          <w:cantSplit/>
          <w:jc w:val="center"/>
        </w:trPr>
        <w:tc>
          <w:tcPr>
            <w:tcW w:w="3368" w:type="dxa"/>
            <w:vAlign w:val="center"/>
          </w:tcPr>
          <w:p w14:paraId="0BB3D681" w14:textId="77777777" w:rsidR="0050079C" w:rsidRPr="00F95B02" w:rsidRDefault="0050079C" w:rsidP="0083160C">
            <w:pPr>
              <w:pStyle w:val="TAL"/>
              <w:rPr>
                <w:lang w:eastAsia="zh-CN"/>
              </w:rPr>
            </w:pPr>
            <w:r w:rsidRPr="00F95B02">
              <w:rPr>
                <w:lang w:eastAsia="zh-CN"/>
              </w:rPr>
              <w:t>Modulation order</w:t>
            </w:r>
          </w:p>
        </w:tc>
        <w:tc>
          <w:tcPr>
            <w:tcW w:w="2217" w:type="dxa"/>
            <w:vAlign w:val="center"/>
          </w:tcPr>
          <w:p w14:paraId="0D38CB83" w14:textId="77777777" w:rsidR="0050079C" w:rsidRPr="00F95B02" w:rsidRDefault="0050079C" w:rsidP="0083160C">
            <w:pPr>
              <w:pStyle w:val="TAC"/>
              <w:rPr>
                <w:rFonts w:cs="Arial"/>
                <w:lang w:eastAsia="zh-CN"/>
              </w:rPr>
            </w:pPr>
            <w:r w:rsidRPr="00F95B02">
              <w:rPr>
                <w:rFonts w:cs="Arial"/>
                <w:lang w:eastAsia="zh-CN"/>
              </w:rPr>
              <w:t>QPSK</w:t>
            </w:r>
          </w:p>
        </w:tc>
      </w:tr>
      <w:tr w:rsidR="0050079C" w:rsidRPr="00F95B02" w14:paraId="2B354930" w14:textId="77777777" w:rsidTr="0083160C">
        <w:trPr>
          <w:cantSplit/>
          <w:jc w:val="center"/>
        </w:trPr>
        <w:tc>
          <w:tcPr>
            <w:tcW w:w="3368" w:type="dxa"/>
            <w:vAlign w:val="center"/>
          </w:tcPr>
          <w:p w14:paraId="08BA0CA4" w14:textId="77777777" w:rsidR="0050079C" w:rsidRPr="00F95B02" w:rsidRDefault="0050079C" w:rsidP="0083160C">
            <w:pPr>
              <w:pStyle w:val="TAL"/>
              <w:rPr>
                <w:rFonts w:eastAsia="?? ??" w:cs="Arial"/>
              </w:rPr>
            </w:pPr>
            <w:r w:rsidRPr="00F95B02">
              <w:rPr>
                <w:lang w:eastAsia="zh-CN"/>
              </w:rPr>
              <w:t>First PRB prior to frequency hopping</w:t>
            </w:r>
          </w:p>
        </w:tc>
        <w:tc>
          <w:tcPr>
            <w:tcW w:w="2217" w:type="dxa"/>
            <w:vAlign w:val="center"/>
          </w:tcPr>
          <w:p w14:paraId="6483B14A" w14:textId="77777777" w:rsidR="0050079C" w:rsidRPr="00F95B02" w:rsidRDefault="0050079C" w:rsidP="0083160C">
            <w:pPr>
              <w:pStyle w:val="TAC"/>
              <w:rPr>
                <w:rFonts w:eastAsia="?? ??" w:cs="Arial"/>
              </w:rPr>
            </w:pPr>
            <w:r w:rsidRPr="00F95B02">
              <w:rPr>
                <w:rFonts w:eastAsia="?? ??" w:cs="Arial"/>
              </w:rPr>
              <w:t>0</w:t>
            </w:r>
          </w:p>
        </w:tc>
      </w:tr>
      <w:tr w:rsidR="0050079C" w:rsidRPr="00F95B02" w14:paraId="4A86E73D" w14:textId="77777777" w:rsidTr="0083160C">
        <w:trPr>
          <w:cantSplit/>
          <w:jc w:val="center"/>
        </w:trPr>
        <w:tc>
          <w:tcPr>
            <w:tcW w:w="3368" w:type="dxa"/>
            <w:vAlign w:val="center"/>
          </w:tcPr>
          <w:p w14:paraId="36458018" w14:textId="77777777" w:rsidR="0050079C" w:rsidRPr="00F95B02" w:rsidRDefault="0050079C" w:rsidP="0083160C">
            <w:pPr>
              <w:pStyle w:val="TAL"/>
              <w:rPr>
                <w:rFonts w:eastAsia="?? ??" w:cs="Arial"/>
              </w:rPr>
            </w:pPr>
            <w:r w:rsidRPr="00F95B02">
              <w:rPr>
                <w:lang w:eastAsia="zh-CN"/>
              </w:rPr>
              <w:t>I</w:t>
            </w:r>
            <w:r w:rsidRPr="00F95B02">
              <w:rPr>
                <w:rFonts w:hint="eastAsia"/>
                <w:lang w:eastAsia="zh-CN"/>
              </w:rPr>
              <w:t>ntra-</w:t>
            </w:r>
            <w:r w:rsidRPr="00F95B02">
              <w:rPr>
                <w:lang w:eastAsia="zh-CN"/>
              </w:rPr>
              <w:t>slot frequency hopping</w:t>
            </w:r>
          </w:p>
        </w:tc>
        <w:tc>
          <w:tcPr>
            <w:tcW w:w="2217" w:type="dxa"/>
            <w:vAlign w:val="center"/>
          </w:tcPr>
          <w:p w14:paraId="234FE167" w14:textId="77777777" w:rsidR="0050079C" w:rsidRPr="00F95B02" w:rsidRDefault="0050079C" w:rsidP="0083160C">
            <w:pPr>
              <w:pStyle w:val="TAC"/>
              <w:rPr>
                <w:rFonts w:eastAsia="?? ??" w:cs="Arial"/>
              </w:rPr>
            </w:pPr>
            <w:r w:rsidRPr="00F95B02">
              <w:rPr>
                <w:rFonts w:eastAsia="?? ??" w:cs="Arial"/>
              </w:rPr>
              <w:t>enabled</w:t>
            </w:r>
          </w:p>
        </w:tc>
      </w:tr>
      <w:tr w:rsidR="0050079C" w:rsidRPr="00F95B02" w14:paraId="32B036F2" w14:textId="77777777" w:rsidTr="0083160C">
        <w:trPr>
          <w:cantSplit/>
          <w:jc w:val="center"/>
        </w:trPr>
        <w:tc>
          <w:tcPr>
            <w:tcW w:w="3368" w:type="dxa"/>
            <w:vAlign w:val="center"/>
          </w:tcPr>
          <w:p w14:paraId="3461D931" w14:textId="77777777" w:rsidR="0050079C" w:rsidRPr="00F95B02" w:rsidRDefault="0050079C" w:rsidP="0083160C">
            <w:pPr>
              <w:pStyle w:val="TAL"/>
              <w:rPr>
                <w:rFonts w:eastAsia="?? ??" w:cs="Arial"/>
              </w:rPr>
            </w:pPr>
            <w:r w:rsidRPr="00F95B02">
              <w:rPr>
                <w:lang w:eastAsia="zh-CN"/>
              </w:rPr>
              <w:t>First PRB after frequency hopping</w:t>
            </w:r>
          </w:p>
        </w:tc>
        <w:tc>
          <w:tcPr>
            <w:tcW w:w="2217" w:type="dxa"/>
            <w:vAlign w:val="center"/>
          </w:tcPr>
          <w:p w14:paraId="28D5F1F6" w14:textId="77777777" w:rsidR="0050079C" w:rsidRPr="00F95B02" w:rsidRDefault="0050079C" w:rsidP="0083160C">
            <w:pPr>
              <w:pStyle w:val="TAC"/>
              <w:rPr>
                <w:rFonts w:eastAsia="?? ??" w:cs="Arial"/>
              </w:rPr>
            </w:pPr>
            <w:r w:rsidRPr="00F95B02">
              <w:rPr>
                <w:rFonts w:eastAsia="?? ??" w:cs="Arial"/>
              </w:rPr>
              <w:t xml:space="preserve">The largest PRB index – (Number of PRBs </w:t>
            </w:r>
            <w:r w:rsidRPr="00F95B02">
              <w:rPr>
                <w:rFonts w:cs="Arial"/>
              </w:rPr>
              <w:t>–</w:t>
            </w:r>
            <w:r w:rsidRPr="00F95B02">
              <w:rPr>
                <w:rFonts w:eastAsia="?? ??" w:cs="Arial"/>
              </w:rPr>
              <w:t xml:space="preserve"> 1)</w:t>
            </w:r>
          </w:p>
        </w:tc>
      </w:tr>
      <w:tr w:rsidR="0050079C" w:rsidRPr="00F95B02" w14:paraId="74D384BE" w14:textId="77777777" w:rsidTr="0083160C">
        <w:trPr>
          <w:cantSplit/>
          <w:jc w:val="center"/>
        </w:trPr>
        <w:tc>
          <w:tcPr>
            <w:tcW w:w="3368" w:type="dxa"/>
            <w:vAlign w:val="center"/>
          </w:tcPr>
          <w:p w14:paraId="2D38ADD1" w14:textId="77777777" w:rsidR="0050079C" w:rsidRPr="00F95B02" w:rsidRDefault="0050079C" w:rsidP="0083160C">
            <w:pPr>
              <w:pStyle w:val="TAL"/>
            </w:pPr>
            <w:r w:rsidRPr="00F95B02">
              <w:rPr>
                <w:lang w:eastAsia="zh-CN"/>
              </w:rPr>
              <w:t>Group and sequence hopping</w:t>
            </w:r>
          </w:p>
        </w:tc>
        <w:tc>
          <w:tcPr>
            <w:tcW w:w="2217" w:type="dxa"/>
            <w:vAlign w:val="center"/>
          </w:tcPr>
          <w:p w14:paraId="727104D6" w14:textId="77777777" w:rsidR="0050079C" w:rsidRPr="00F95B02" w:rsidRDefault="0050079C" w:rsidP="0083160C">
            <w:pPr>
              <w:pStyle w:val="TAC"/>
              <w:rPr>
                <w:rFonts w:eastAsia="?? ??" w:cs="Arial"/>
              </w:rPr>
            </w:pPr>
            <w:r w:rsidRPr="00F95B02">
              <w:rPr>
                <w:rFonts w:eastAsia="?? ??" w:cs="Arial"/>
              </w:rPr>
              <w:t>neither</w:t>
            </w:r>
          </w:p>
        </w:tc>
      </w:tr>
      <w:tr w:rsidR="0050079C" w:rsidRPr="00F95B02" w14:paraId="56EE2FEB" w14:textId="77777777" w:rsidTr="0083160C">
        <w:trPr>
          <w:cantSplit/>
          <w:jc w:val="center"/>
        </w:trPr>
        <w:tc>
          <w:tcPr>
            <w:tcW w:w="3368" w:type="dxa"/>
            <w:vAlign w:val="center"/>
          </w:tcPr>
          <w:p w14:paraId="719868BA" w14:textId="77777777" w:rsidR="0050079C" w:rsidRPr="00F95B02" w:rsidRDefault="0050079C" w:rsidP="0083160C">
            <w:pPr>
              <w:pStyle w:val="TAL"/>
            </w:pPr>
            <w:r w:rsidRPr="00F95B02">
              <w:rPr>
                <w:lang w:eastAsia="zh-CN"/>
              </w:rPr>
              <w:t>Hopping ID</w:t>
            </w:r>
          </w:p>
        </w:tc>
        <w:tc>
          <w:tcPr>
            <w:tcW w:w="2217" w:type="dxa"/>
            <w:vAlign w:val="center"/>
          </w:tcPr>
          <w:p w14:paraId="7EF6A393" w14:textId="77777777" w:rsidR="0050079C" w:rsidRPr="00F95B02" w:rsidRDefault="0050079C" w:rsidP="0083160C">
            <w:pPr>
              <w:pStyle w:val="TAC"/>
              <w:rPr>
                <w:rFonts w:eastAsia="?? ??" w:cs="Arial"/>
              </w:rPr>
            </w:pPr>
            <w:r w:rsidRPr="00F95B02">
              <w:rPr>
                <w:rFonts w:eastAsia="?? ??" w:cs="Arial"/>
              </w:rPr>
              <w:t>0</w:t>
            </w:r>
          </w:p>
        </w:tc>
      </w:tr>
      <w:tr w:rsidR="0050079C" w:rsidRPr="00F95B02" w14:paraId="6F578EC6" w14:textId="77777777" w:rsidTr="0083160C">
        <w:trPr>
          <w:cantSplit/>
          <w:jc w:val="center"/>
        </w:trPr>
        <w:tc>
          <w:tcPr>
            <w:tcW w:w="3368" w:type="dxa"/>
            <w:vAlign w:val="center"/>
          </w:tcPr>
          <w:p w14:paraId="0AB12B68" w14:textId="77777777" w:rsidR="0050079C" w:rsidRPr="00F95B02" w:rsidRDefault="0050079C" w:rsidP="0083160C">
            <w:pPr>
              <w:pStyle w:val="TAL"/>
              <w:rPr>
                <w:rFonts w:eastAsia="?? ??" w:cs="Arial"/>
              </w:rPr>
            </w:pPr>
            <w:r w:rsidRPr="00F95B02">
              <w:rPr>
                <w:lang w:eastAsia="zh-CN"/>
              </w:rPr>
              <w:t>Number of PRBs</w:t>
            </w:r>
          </w:p>
        </w:tc>
        <w:tc>
          <w:tcPr>
            <w:tcW w:w="2217" w:type="dxa"/>
            <w:vAlign w:val="center"/>
          </w:tcPr>
          <w:p w14:paraId="49DAF0E0" w14:textId="77777777" w:rsidR="0050079C" w:rsidRPr="00F95B02" w:rsidRDefault="0050079C" w:rsidP="0083160C">
            <w:pPr>
              <w:pStyle w:val="TAC"/>
              <w:rPr>
                <w:rFonts w:eastAsia="?? ??" w:cs="Arial"/>
              </w:rPr>
            </w:pPr>
            <w:r w:rsidRPr="00F95B02">
              <w:rPr>
                <w:rFonts w:eastAsia="?? ??" w:cs="Arial"/>
              </w:rPr>
              <w:t>1</w:t>
            </w:r>
          </w:p>
        </w:tc>
      </w:tr>
      <w:tr w:rsidR="0050079C" w:rsidRPr="00F95B02" w14:paraId="52FF3A04" w14:textId="77777777" w:rsidTr="0083160C">
        <w:trPr>
          <w:cantSplit/>
          <w:jc w:val="center"/>
        </w:trPr>
        <w:tc>
          <w:tcPr>
            <w:tcW w:w="3368" w:type="dxa"/>
            <w:vAlign w:val="center"/>
          </w:tcPr>
          <w:p w14:paraId="0D0D3420" w14:textId="77777777" w:rsidR="0050079C" w:rsidRPr="00F95B02" w:rsidRDefault="0050079C" w:rsidP="0083160C">
            <w:pPr>
              <w:pStyle w:val="TAL"/>
              <w:rPr>
                <w:rFonts w:eastAsia="?? ??" w:cs="Arial"/>
              </w:rPr>
            </w:pPr>
            <w:r w:rsidRPr="00F95B02">
              <w:rPr>
                <w:lang w:eastAsia="zh-CN"/>
              </w:rPr>
              <w:t>Number of symbols</w:t>
            </w:r>
          </w:p>
        </w:tc>
        <w:tc>
          <w:tcPr>
            <w:tcW w:w="2217" w:type="dxa"/>
            <w:vAlign w:val="center"/>
          </w:tcPr>
          <w:p w14:paraId="4E955C35" w14:textId="77777777" w:rsidR="0050079C" w:rsidRPr="00F95B02" w:rsidRDefault="0050079C" w:rsidP="0083160C">
            <w:pPr>
              <w:pStyle w:val="TAC"/>
              <w:rPr>
                <w:rFonts w:eastAsia="?? ??" w:cs="Arial"/>
              </w:rPr>
            </w:pPr>
            <w:r w:rsidRPr="00F95B02">
              <w:rPr>
                <w:rFonts w:eastAsia="?? ??" w:cs="Arial"/>
              </w:rPr>
              <w:t>14</w:t>
            </w:r>
          </w:p>
        </w:tc>
      </w:tr>
      <w:tr w:rsidR="0050079C" w:rsidRPr="00F95B02" w14:paraId="619C46FA" w14:textId="77777777" w:rsidTr="0083160C">
        <w:trPr>
          <w:cantSplit/>
          <w:jc w:val="center"/>
        </w:trPr>
        <w:tc>
          <w:tcPr>
            <w:tcW w:w="3368" w:type="dxa"/>
            <w:vAlign w:val="center"/>
          </w:tcPr>
          <w:p w14:paraId="24618059" w14:textId="77777777" w:rsidR="0050079C" w:rsidRPr="00F95B02" w:rsidRDefault="0050079C" w:rsidP="0083160C">
            <w:pPr>
              <w:pStyle w:val="TAL"/>
            </w:pPr>
            <w:r w:rsidRPr="00F95B02">
              <w:rPr>
                <w:lang w:val="en-US" w:eastAsia="zh-CN"/>
              </w:rPr>
              <w:t>The number of UCI information bits</w:t>
            </w:r>
          </w:p>
        </w:tc>
        <w:tc>
          <w:tcPr>
            <w:tcW w:w="2217" w:type="dxa"/>
            <w:vAlign w:val="center"/>
          </w:tcPr>
          <w:p w14:paraId="4B85A874" w14:textId="77777777" w:rsidR="0050079C" w:rsidRPr="00F95B02" w:rsidRDefault="0050079C" w:rsidP="0083160C">
            <w:pPr>
              <w:pStyle w:val="TAC"/>
              <w:rPr>
                <w:rFonts w:eastAsia="?? ??" w:cs="Arial"/>
              </w:rPr>
            </w:pPr>
            <w:r w:rsidRPr="00F95B02">
              <w:rPr>
                <w:rFonts w:eastAsia="?? ??" w:cs="Arial"/>
              </w:rPr>
              <w:t>16</w:t>
            </w:r>
          </w:p>
        </w:tc>
      </w:tr>
      <w:tr w:rsidR="0050079C" w:rsidRPr="00F95B02" w14:paraId="23242F9D" w14:textId="77777777" w:rsidTr="0083160C">
        <w:trPr>
          <w:cantSplit/>
          <w:jc w:val="center"/>
        </w:trPr>
        <w:tc>
          <w:tcPr>
            <w:tcW w:w="3368" w:type="dxa"/>
            <w:vAlign w:val="center"/>
          </w:tcPr>
          <w:p w14:paraId="435BC0AF" w14:textId="77777777" w:rsidR="0050079C" w:rsidRPr="00F95B02" w:rsidRDefault="0050079C" w:rsidP="0083160C">
            <w:pPr>
              <w:pStyle w:val="TAL"/>
            </w:pPr>
            <w:r w:rsidRPr="00F95B02">
              <w:rPr>
                <w:lang w:eastAsia="zh-CN"/>
              </w:rPr>
              <w:t>First symbol</w:t>
            </w:r>
          </w:p>
        </w:tc>
        <w:tc>
          <w:tcPr>
            <w:tcW w:w="2217" w:type="dxa"/>
            <w:vAlign w:val="center"/>
          </w:tcPr>
          <w:p w14:paraId="31FBC793" w14:textId="77777777" w:rsidR="0050079C" w:rsidRPr="00F95B02" w:rsidRDefault="0050079C" w:rsidP="0083160C">
            <w:pPr>
              <w:pStyle w:val="TAC"/>
              <w:rPr>
                <w:rFonts w:eastAsia="?? ??" w:cs="Arial"/>
              </w:rPr>
            </w:pPr>
            <w:r w:rsidRPr="00F95B02">
              <w:rPr>
                <w:rFonts w:eastAsia="?? ??" w:cs="Arial"/>
              </w:rPr>
              <w:t>0</w:t>
            </w:r>
          </w:p>
        </w:tc>
      </w:tr>
    </w:tbl>
    <w:p w14:paraId="3E437260" w14:textId="77777777" w:rsidR="0050079C" w:rsidRPr="00931575" w:rsidRDefault="0050079C" w:rsidP="0050079C"/>
    <w:p w14:paraId="3C87ACA2" w14:textId="77777777"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CF6888">
        <w:t xml:space="preserve">annex </w:t>
      </w:r>
      <w:r>
        <w:t>[</w:t>
      </w:r>
      <w:r w:rsidRPr="00CF6888">
        <w:rPr>
          <w:lang w:eastAsia="zh-CN"/>
        </w:rPr>
        <w:t>J</w:t>
      </w:r>
      <w:r>
        <w:rPr>
          <w:lang w:eastAsia="zh-CN"/>
        </w:rPr>
        <w:t>]</w:t>
      </w:r>
      <w:r w:rsidRPr="00CF6888">
        <w:t>.</w:t>
      </w:r>
    </w:p>
    <w:p w14:paraId="3BF6A1F0" w14:textId="77777777" w:rsidR="0050079C" w:rsidRPr="00931575" w:rsidRDefault="0050079C" w:rsidP="0050079C">
      <w:pPr>
        <w:pStyle w:val="B1"/>
      </w:pPr>
      <w:r w:rsidRPr="00931575">
        <w:rPr>
          <w:rFonts w:hint="eastAsia"/>
          <w:lang w:eastAsia="zh-CN"/>
        </w:rPr>
        <w:t>7</w:t>
      </w:r>
      <w:r w:rsidRPr="00931575">
        <w:t>)</w:t>
      </w:r>
      <w:r w:rsidRPr="00931575">
        <w:tab/>
        <w:t xml:space="preserve">Adjust the test signal mean power so the calibrated radiated SNR value at the </w:t>
      </w:r>
      <w:r>
        <w:t>SAN</w:t>
      </w:r>
      <w:r w:rsidRPr="00931575">
        <w:t xml:space="preserve"> receiver is as specified in </w:t>
      </w:r>
      <w:r w:rsidRPr="00931575">
        <w:rPr>
          <w:rFonts w:hint="eastAsia"/>
          <w:lang w:eastAsia="zh-CN"/>
        </w:rPr>
        <w:t>clause</w:t>
      </w:r>
      <w:r w:rsidRPr="00931575">
        <w:rPr>
          <w:lang w:eastAsia="zh-CN"/>
        </w:rPr>
        <w:t> </w:t>
      </w:r>
      <w:r>
        <w:t>11.3.</w:t>
      </w:r>
      <w:r w:rsidRPr="00931575">
        <w:rPr>
          <w:rFonts w:hint="eastAsia"/>
        </w:rPr>
        <w:t>4.</w:t>
      </w:r>
      <w:r w:rsidRPr="00931575">
        <w:rPr>
          <w:rFonts w:hint="eastAsia"/>
          <w:lang w:eastAsia="zh-CN"/>
        </w:rPr>
        <w:t>5</w:t>
      </w:r>
      <w:r w:rsidRPr="00931575">
        <w:t>.</w:t>
      </w:r>
      <w:r w:rsidRPr="00931575">
        <w:rPr>
          <w:rFonts w:hint="eastAsia"/>
          <w:lang w:eastAsia="zh-CN"/>
        </w:rPr>
        <w:t xml:space="preserve">1 for </w:t>
      </w:r>
      <w:r>
        <w:rPr>
          <w:i/>
          <w:lang w:eastAsia="zh-CN"/>
        </w:rPr>
        <w:t>SAN</w:t>
      </w:r>
      <w:r w:rsidRPr="00931575">
        <w:rPr>
          <w:i/>
          <w:lang w:eastAsia="zh-CN"/>
        </w:rPr>
        <w:t xml:space="preserve"> type </w:t>
      </w:r>
      <w:r w:rsidRPr="00931575">
        <w:rPr>
          <w:rFonts w:hint="eastAsia"/>
          <w:i/>
          <w:lang w:eastAsia="zh-CN"/>
        </w:rPr>
        <w:t>1</w:t>
      </w:r>
      <w:r w:rsidRPr="00931575">
        <w:rPr>
          <w:i/>
          <w:lang w:eastAsia="zh-CN"/>
        </w:rPr>
        <w:t>-O</w:t>
      </w:r>
      <w:r w:rsidRPr="00931575">
        <w:rPr>
          <w:lang w:eastAsia="zh-CN"/>
        </w:rPr>
        <w:t>, and the SNR</w:t>
      </w:r>
      <w:r w:rsidRPr="00931575">
        <w:t xml:space="preserve"> at the </w:t>
      </w:r>
      <w:r>
        <w:t>SAN</w:t>
      </w:r>
      <w:r w:rsidRPr="00931575">
        <w:t xml:space="preserve"> receiver is not impacted by the noise floor</w:t>
      </w:r>
      <w:r w:rsidRPr="00931575">
        <w:rPr>
          <w:lang w:eastAsia="zh-CN"/>
        </w:rPr>
        <w:t>.</w:t>
      </w:r>
    </w:p>
    <w:p w14:paraId="7FAF3AEB"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4.4.2-2</w:t>
      </w:r>
      <w:r w:rsidRPr="00931575">
        <w:rPr>
          <w:rFonts w:hint="eastAsia"/>
          <w:lang w:eastAsia="zh-CN"/>
        </w:rPr>
        <w:t>.</w:t>
      </w:r>
    </w:p>
    <w:p w14:paraId="00743532"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 xml:space="preserve">4.4.2-2: AWGN power level at the </w:t>
      </w:r>
      <w:r>
        <w:rPr>
          <w:rFonts w:eastAsia="‚c‚e‚o“Á‘¾ƒSƒVƒbƒN‘Ì"/>
        </w:rPr>
        <w:t>SAN</w:t>
      </w:r>
      <w:r w:rsidRPr="0093157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50079C" w:rsidRPr="00931575" w14:paraId="4CF0D79F" w14:textId="77777777" w:rsidTr="0083160C">
        <w:trPr>
          <w:cantSplit/>
          <w:jc w:val="center"/>
        </w:trPr>
        <w:tc>
          <w:tcPr>
            <w:tcW w:w="1555" w:type="dxa"/>
            <w:tcBorders>
              <w:bottom w:val="single" w:sz="4" w:space="0" w:color="auto"/>
            </w:tcBorders>
          </w:tcPr>
          <w:p w14:paraId="05298154" w14:textId="77777777" w:rsidR="0050079C" w:rsidRPr="00931575" w:rsidRDefault="0050079C" w:rsidP="0083160C">
            <w:pPr>
              <w:pStyle w:val="TAH"/>
              <w:rPr>
                <w:lang w:eastAsia="zh-CN"/>
              </w:rPr>
            </w:pPr>
            <w:r>
              <w:rPr>
                <w:lang w:eastAsia="zh-CN"/>
              </w:rPr>
              <w:t>SAN</w:t>
            </w:r>
            <w:r w:rsidRPr="00931575">
              <w:rPr>
                <w:lang w:eastAsia="zh-CN"/>
              </w:rPr>
              <w:t xml:space="preserve"> type</w:t>
            </w:r>
          </w:p>
        </w:tc>
        <w:tc>
          <w:tcPr>
            <w:tcW w:w="2268" w:type="dxa"/>
            <w:tcBorders>
              <w:bottom w:val="single" w:sz="4" w:space="0" w:color="auto"/>
            </w:tcBorders>
          </w:tcPr>
          <w:p w14:paraId="245335E8" w14:textId="77777777" w:rsidR="0050079C" w:rsidRPr="00931575" w:rsidRDefault="0050079C" w:rsidP="0083160C">
            <w:pPr>
              <w:pStyle w:val="TAH"/>
              <w:rPr>
                <w:rFonts w:eastAsia="Yu Mincho"/>
              </w:rPr>
            </w:pPr>
            <w:r w:rsidRPr="00931575">
              <w:rPr>
                <w:rFonts w:eastAsia="Yu Mincho"/>
              </w:rPr>
              <w:t>Subcarrier spacing</w:t>
            </w:r>
          </w:p>
          <w:p w14:paraId="2747C1B6" w14:textId="77777777" w:rsidR="0050079C" w:rsidRPr="00931575" w:rsidRDefault="0050079C" w:rsidP="0083160C">
            <w:pPr>
              <w:pStyle w:val="TAH"/>
              <w:rPr>
                <w:rFonts w:eastAsia="‚c‚e‚o“Á‘¾ƒSƒVƒbƒN‘Ì"/>
              </w:rPr>
            </w:pPr>
            <w:r w:rsidRPr="00931575">
              <w:rPr>
                <w:rFonts w:eastAsia="‚c‚e‚o“Á‘¾ƒSƒVƒbƒN‘Ì"/>
              </w:rPr>
              <w:t>(kHz)</w:t>
            </w:r>
          </w:p>
        </w:tc>
        <w:tc>
          <w:tcPr>
            <w:tcW w:w="1984" w:type="dxa"/>
          </w:tcPr>
          <w:p w14:paraId="06DF3CB3" w14:textId="77777777" w:rsidR="0050079C" w:rsidRPr="00931575" w:rsidRDefault="0050079C" w:rsidP="0083160C">
            <w:pPr>
              <w:pStyle w:val="TAH"/>
              <w:rPr>
                <w:rFonts w:eastAsia="‚c‚e‚o“Á‘¾ƒSƒVƒbƒN‘Ì"/>
              </w:rPr>
            </w:pPr>
            <w:r w:rsidRPr="00931575">
              <w:rPr>
                <w:rFonts w:eastAsia="‚c‚e‚o“Á‘¾ƒSƒVƒbƒN‘Ì"/>
              </w:rPr>
              <w:t>Channel bandwidth (MHz)</w:t>
            </w:r>
          </w:p>
        </w:tc>
        <w:tc>
          <w:tcPr>
            <w:tcW w:w="3540" w:type="dxa"/>
          </w:tcPr>
          <w:p w14:paraId="3D284521"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422956F5" w14:textId="77777777" w:rsidTr="0083160C">
        <w:trPr>
          <w:cantSplit/>
          <w:jc w:val="center"/>
        </w:trPr>
        <w:tc>
          <w:tcPr>
            <w:tcW w:w="1555" w:type="dxa"/>
            <w:vMerge w:val="restart"/>
            <w:shd w:val="clear" w:color="auto" w:fill="auto"/>
          </w:tcPr>
          <w:p w14:paraId="4E8CBBB6"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2268" w:type="dxa"/>
            <w:tcBorders>
              <w:bottom w:val="nil"/>
            </w:tcBorders>
            <w:shd w:val="clear" w:color="auto" w:fill="auto"/>
          </w:tcPr>
          <w:p w14:paraId="080A23DD" w14:textId="77777777" w:rsidR="0050079C" w:rsidRPr="00931575" w:rsidRDefault="0050079C" w:rsidP="0083160C">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080E9A99" w14:textId="77777777" w:rsidR="0050079C" w:rsidRPr="00931575" w:rsidRDefault="0050079C" w:rsidP="0083160C">
            <w:pPr>
              <w:pStyle w:val="TAC"/>
              <w:rPr>
                <w:rFonts w:eastAsia="‚c‚e‚o“Á‘¾ƒSƒVƒbƒN‘Ì"/>
              </w:rPr>
            </w:pPr>
            <w:r w:rsidRPr="00931575">
              <w:rPr>
                <w:rFonts w:eastAsia="‚c‚e‚o“Á‘¾ƒSƒVƒbƒN‘Ì"/>
              </w:rPr>
              <w:t>5</w:t>
            </w:r>
          </w:p>
        </w:tc>
        <w:tc>
          <w:tcPr>
            <w:tcW w:w="3540" w:type="dxa"/>
            <w:tcBorders>
              <w:bottom w:val="single" w:sz="4" w:space="0" w:color="auto"/>
            </w:tcBorders>
          </w:tcPr>
          <w:p w14:paraId="334D93BC" w14:textId="78D4BEBC" w:rsidR="0050079C" w:rsidRPr="00931575" w:rsidRDefault="0050079C" w:rsidP="00A47171">
            <w:pPr>
              <w:pStyle w:val="TAC"/>
              <w:rPr>
                <w:rFonts w:eastAsia="‚c‚e‚o“Á‘¾ƒSƒVƒbƒN‘Ì" w:cs="v5.0.0"/>
              </w:rPr>
            </w:pPr>
            <w:del w:id="32556" w:author="CATT" w:date="2022-11-23T18:11:00Z">
              <w:r w:rsidDel="00A47171">
                <w:rPr>
                  <w:rFonts w:eastAsia="‚c‚e‚o“Á‘¾ƒSƒVƒbƒN‘Ì" w:cs="v5.0.0"/>
                </w:rPr>
                <w:delText>[</w:delText>
              </w:r>
            </w:del>
            <w:r w:rsidRPr="00931575">
              <w:rPr>
                <w:rFonts w:eastAsia="‚c‚e‚o“Á‘¾ƒSƒVƒbƒN‘Ì" w:cs="v5.0.0"/>
              </w:rPr>
              <w:t>-8</w:t>
            </w:r>
            <w:ins w:id="32557" w:author="CATT" w:date="2022-11-23T18:11:00Z">
              <w:r w:rsidR="00A47171">
                <w:rPr>
                  <w:rFonts w:cs="v5.0.0" w:hint="eastAsia"/>
                  <w:lang w:eastAsia="zh-CN"/>
                </w:rPr>
                <w:t>6</w:t>
              </w:r>
            </w:ins>
            <w:del w:id="32558" w:author="CATT" w:date="2022-11-23T18:11:00Z">
              <w:r w:rsidRPr="00931575" w:rsidDel="00A47171">
                <w:rPr>
                  <w:rFonts w:eastAsia="‚c‚e‚o“Á‘¾ƒSƒVƒbƒN‘Ì" w:cs="v5.0.0"/>
                </w:rPr>
                <w:delText>3</w:delText>
              </w:r>
            </w:del>
            <w:r w:rsidRPr="00931575">
              <w:rPr>
                <w:rFonts w:eastAsia="‚c‚e‚o“Á‘¾ƒSƒVƒbƒN‘Ì" w:cs="v5.0.0"/>
              </w:rPr>
              <w:t>.5</w:t>
            </w:r>
            <w:del w:id="32559" w:author="CATT" w:date="2022-11-23T18:12:00Z">
              <w:r w:rsidDel="00A47171">
                <w:rPr>
                  <w:rFonts w:eastAsia="‚c‚e‚o“Á‘¾ƒSƒVƒbƒN‘Ì" w:cs="v5.0.0"/>
                </w:rPr>
                <w:delText>]</w:delText>
              </w:r>
            </w:del>
            <w:r w:rsidRPr="00931575">
              <w:rPr>
                <w:rFonts w:eastAsia="‚c‚e‚o“Á‘¾ƒSƒVƒbƒN‘Ì" w:cs="v5.0.0"/>
              </w:rPr>
              <w:t xml:space="preserve"> </w:t>
            </w:r>
            <w:r w:rsidRPr="00931575">
              <w:t>- Δ</w:t>
            </w:r>
            <w:r w:rsidRPr="00931575">
              <w:rPr>
                <w:vertAlign w:val="subscript"/>
              </w:rPr>
              <w:t>OTAREFSENS</w:t>
            </w:r>
            <w:r w:rsidRPr="00931575">
              <w:t xml:space="preserve"> dBm </w:t>
            </w:r>
            <w:r w:rsidRPr="00931575">
              <w:rPr>
                <w:rFonts w:eastAsia="‚c‚e‚o“Á‘¾ƒSƒVƒbƒN‘Ì" w:cs="v5.0.0"/>
              </w:rPr>
              <w:t>/ 4.5MHz</w:t>
            </w:r>
          </w:p>
        </w:tc>
      </w:tr>
      <w:tr w:rsidR="0050079C" w:rsidRPr="00931575" w14:paraId="64685619" w14:textId="77777777" w:rsidTr="0083160C">
        <w:trPr>
          <w:cantSplit/>
          <w:jc w:val="center"/>
        </w:trPr>
        <w:tc>
          <w:tcPr>
            <w:tcW w:w="1555" w:type="dxa"/>
            <w:vMerge/>
            <w:tcBorders>
              <w:bottom w:val="nil"/>
            </w:tcBorders>
            <w:shd w:val="clear" w:color="auto" w:fill="auto"/>
          </w:tcPr>
          <w:p w14:paraId="46F9CFAB" w14:textId="77777777" w:rsidR="0050079C" w:rsidRPr="00931575" w:rsidRDefault="0050079C" w:rsidP="0083160C">
            <w:pPr>
              <w:pStyle w:val="TAC"/>
              <w:rPr>
                <w:rFonts w:eastAsia="‚c‚e‚o“Á‘¾ƒSƒVƒbƒN‘Ì"/>
              </w:rPr>
            </w:pPr>
          </w:p>
        </w:tc>
        <w:tc>
          <w:tcPr>
            <w:tcW w:w="2268" w:type="dxa"/>
            <w:tcBorders>
              <w:bottom w:val="nil"/>
            </w:tcBorders>
            <w:shd w:val="clear" w:color="auto" w:fill="auto"/>
          </w:tcPr>
          <w:p w14:paraId="78A0A4B7" w14:textId="77777777" w:rsidR="0050079C" w:rsidRPr="00931575" w:rsidRDefault="0050079C" w:rsidP="0083160C">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45DBF944" w14:textId="77777777" w:rsidR="0050079C" w:rsidRPr="00931575" w:rsidRDefault="0050079C" w:rsidP="0083160C">
            <w:pPr>
              <w:pStyle w:val="TAC"/>
              <w:rPr>
                <w:rFonts w:eastAsia="‚c‚e‚o“Á‘¾ƒSƒVƒbƒN‘Ì"/>
              </w:rPr>
            </w:pPr>
            <w:r w:rsidRPr="00931575">
              <w:rPr>
                <w:rFonts w:eastAsia="‚c‚e‚o“Á‘¾ƒSƒVƒbƒN‘Ì"/>
              </w:rPr>
              <w:t>10</w:t>
            </w:r>
          </w:p>
        </w:tc>
        <w:tc>
          <w:tcPr>
            <w:tcW w:w="3540" w:type="dxa"/>
            <w:tcBorders>
              <w:bottom w:val="single" w:sz="4" w:space="0" w:color="auto"/>
            </w:tcBorders>
          </w:tcPr>
          <w:p w14:paraId="22F6780D" w14:textId="43ECACB4" w:rsidR="0050079C" w:rsidRPr="00931575" w:rsidRDefault="0050079C" w:rsidP="00A47171">
            <w:pPr>
              <w:pStyle w:val="TAC"/>
              <w:rPr>
                <w:rFonts w:eastAsia="‚c‚e‚o“Á‘¾ƒSƒVƒbƒN‘Ì" w:cs="v5.0.0"/>
              </w:rPr>
            </w:pPr>
            <w:del w:id="32560" w:author="CATT" w:date="2022-11-23T18:12:00Z">
              <w:r w:rsidDel="00A47171">
                <w:rPr>
                  <w:rFonts w:eastAsia="‚c‚e‚o“Á‘¾ƒSƒVƒbƒN‘Ì" w:cs="v5.0.0"/>
                </w:rPr>
                <w:delText>[</w:delText>
              </w:r>
            </w:del>
            <w:r w:rsidRPr="00931575">
              <w:rPr>
                <w:rFonts w:eastAsia="‚c‚e‚o“Á‘¾ƒSƒVƒbƒN‘Ì" w:cs="v5.0.0"/>
              </w:rPr>
              <w:t>-8</w:t>
            </w:r>
            <w:ins w:id="32561" w:author="CATT" w:date="2022-11-23T18:11:00Z">
              <w:r w:rsidR="00A47171">
                <w:rPr>
                  <w:rFonts w:cs="v5.0.0" w:hint="eastAsia"/>
                  <w:lang w:eastAsia="zh-CN"/>
                </w:rPr>
                <w:t>3</w:t>
              </w:r>
            </w:ins>
            <w:del w:id="32562" w:author="CATT" w:date="2022-11-23T18:11:00Z">
              <w:r w:rsidRPr="00931575" w:rsidDel="00A47171">
                <w:rPr>
                  <w:rFonts w:eastAsia="‚c‚e‚o“Á‘¾ƒSƒVƒbƒN‘Ì" w:cs="v5.0.0"/>
                </w:rPr>
                <w:delText>0</w:delText>
              </w:r>
            </w:del>
            <w:r w:rsidRPr="00931575">
              <w:rPr>
                <w:rFonts w:eastAsia="‚c‚e‚o“Á‘¾ƒSƒVƒbƒN‘Ì" w:cs="v5.0.0"/>
              </w:rPr>
              <w:t>.6</w:t>
            </w:r>
            <w:del w:id="32563" w:author="CATT" w:date="2022-11-23T18:12:00Z">
              <w:r w:rsidDel="00A47171">
                <w:rPr>
                  <w:rFonts w:eastAsia="‚c‚e‚o“Á‘¾ƒSƒVƒbƒN‘Ì" w:cs="v5.0.0"/>
                </w:rPr>
                <w:delText>]</w:delText>
              </w:r>
            </w:del>
            <w:r w:rsidRPr="00931575">
              <w:rPr>
                <w:rFonts w:eastAsia="‚c‚e‚o“Á‘¾ƒSƒVƒbƒN‘Ì" w:cs="v5.0.0"/>
              </w:rPr>
              <w:t xml:space="preserve"> </w:t>
            </w:r>
            <w:r w:rsidRPr="00931575">
              <w:t>- Δ</w:t>
            </w:r>
            <w:r w:rsidRPr="00931575">
              <w:rPr>
                <w:vertAlign w:val="subscript"/>
              </w:rPr>
              <w:t>OTAREFSENS</w:t>
            </w:r>
            <w:r w:rsidRPr="00931575">
              <w:t xml:space="preserve"> dBm </w:t>
            </w:r>
            <w:r w:rsidRPr="00931575">
              <w:rPr>
                <w:rFonts w:eastAsia="‚c‚e‚o“Á‘¾ƒSƒVƒbƒN‘Ì" w:cs="v5.0.0"/>
              </w:rPr>
              <w:t>/ 8.64MHz</w:t>
            </w:r>
          </w:p>
        </w:tc>
      </w:tr>
      <w:tr w:rsidR="0050079C" w:rsidRPr="00931575" w14:paraId="00EF3B48" w14:textId="77777777" w:rsidTr="0083160C">
        <w:trPr>
          <w:cantSplit/>
          <w:jc w:val="center"/>
        </w:trPr>
        <w:tc>
          <w:tcPr>
            <w:tcW w:w="9347" w:type="dxa"/>
            <w:gridSpan w:val="4"/>
            <w:tcBorders>
              <w:bottom w:val="single" w:sz="4" w:space="0" w:color="auto"/>
            </w:tcBorders>
          </w:tcPr>
          <w:p w14:paraId="11BBF2F3" w14:textId="1169EF0D" w:rsidR="0050079C" w:rsidRPr="00931575" w:rsidRDefault="0050079C" w:rsidP="0083160C">
            <w:pPr>
              <w:pStyle w:val="TAN"/>
            </w:pPr>
            <w:r w:rsidRPr="00931575">
              <w:t>NOTE 1:</w:t>
            </w:r>
            <w:r w:rsidRPr="00931575">
              <w:tab/>
              <w:t>Δ</w:t>
            </w:r>
            <w:r w:rsidRPr="00931575">
              <w:rPr>
                <w:vertAlign w:val="subscript"/>
              </w:rPr>
              <w:t>OTAREFSENS</w:t>
            </w:r>
            <w:r w:rsidRPr="00931575">
              <w:t xml:space="preserve"> as declared in </w:t>
            </w:r>
            <w:del w:id="32564" w:author="CATT" w:date="2022-11-23T18:12:00Z">
              <w:r w:rsidDel="008D33CB">
                <w:delText>[</w:delText>
              </w:r>
            </w:del>
            <w:r w:rsidRPr="00CF6888">
              <w:t>D.</w:t>
            </w:r>
            <w:ins w:id="32565" w:author="CATT" w:date="2022-11-23T18:12:00Z">
              <w:r w:rsidR="008D33CB">
                <w:rPr>
                  <w:rFonts w:hint="eastAsia"/>
                  <w:lang w:eastAsia="zh-CN"/>
                </w:rPr>
                <w:t>4</w:t>
              </w:r>
            </w:ins>
            <w:del w:id="32566" w:author="CATT" w:date="2022-11-23T18:12:00Z">
              <w:r w:rsidRPr="00CF6888" w:rsidDel="008D33CB">
                <w:delText>5</w:delText>
              </w:r>
            </w:del>
            <w:r w:rsidRPr="00CF6888">
              <w:t>3 in table 4.6-1 and clause </w:t>
            </w:r>
            <w:ins w:id="32567" w:author="CATT" w:date="2022-11-23T18:12:00Z">
              <w:r w:rsidR="008D33CB">
                <w:rPr>
                  <w:rFonts w:hint="eastAsia"/>
                  <w:lang w:eastAsia="zh-CN"/>
                </w:rPr>
                <w:t>10</w:t>
              </w:r>
            </w:ins>
            <w:del w:id="32568" w:author="CATT" w:date="2022-11-23T18:12:00Z">
              <w:r w:rsidRPr="00CF6888" w:rsidDel="008D33CB">
                <w:delText>7</w:delText>
              </w:r>
            </w:del>
            <w:r w:rsidRPr="00CF6888">
              <w:t>.1</w:t>
            </w:r>
            <w:del w:id="32569" w:author="CATT" w:date="2022-11-23T18:12:00Z">
              <w:r w:rsidDel="008D33CB">
                <w:delText>]</w:delText>
              </w:r>
            </w:del>
            <w:r w:rsidRPr="00CF6888">
              <w:t>.</w:t>
            </w:r>
          </w:p>
          <w:p w14:paraId="7263FD09" w14:textId="77777777" w:rsidR="0050079C" w:rsidRPr="00931575" w:rsidDel="00C07E61" w:rsidRDefault="0050079C" w:rsidP="0083160C">
            <w:pPr>
              <w:pStyle w:val="TAC"/>
              <w:ind w:left="851" w:hanging="851"/>
              <w:rPr>
                <w:lang w:eastAsia="en-GB"/>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4C1FA1E" w14:textId="77777777" w:rsidR="0050079C" w:rsidRPr="00931575" w:rsidRDefault="0050079C" w:rsidP="0050079C"/>
    <w:p w14:paraId="50A53D3F" w14:textId="77777777" w:rsidR="0050079C" w:rsidRPr="00931575" w:rsidRDefault="0050079C" w:rsidP="0050079C">
      <w:pPr>
        <w:pStyle w:val="41"/>
      </w:pPr>
      <w:bookmarkStart w:id="32570" w:name="_Toc21103023"/>
      <w:bookmarkStart w:id="32571" w:name="_Toc29810872"/>
      <w:bookmarkStart w:id="32572" w:name="_Toc36636232"/>
      <w:bookmarkStart w:id="32573" w:name="_Toc37273178"/>
      <w:bookmarkStart w:id="32574" w:name="_Toc45886266"/>
      <w:bookmarkStart w:id="32575" w:name="_Toc53183329"/>
      <w:bookmarkStart w:id="32576" w:name="_Toc58916038"/>
      <w:bookmarkStart w:id="32577" w:name="_Toc58918219"/>
      <w:bookmarkStart w:id="32578" w:name="_Toc66694089"/>
      <w:bookmarkStart w:id="32579" w:name="_Toc74916074"/>
      <w:bookmarkStart w:id="32580" w:name="_Toc76114699"/>
      <w:bookmarkStart w:id="32581" w:name="_Toc76544585"/>
      <w:bookmarkStart w:id="32582" w:name="_Toc82536707"/>
      <w:bookmarkStart w:id="32583" w:name="_Toc89953000"/>
      <w:bookmarkStart w:id="32584" w:name="_Toc98766816"/>
      <w:bookmarkStart w:id="32585" w:name="_Toc99703179"/>
      <w:bookmarkStart w:id="32586" w:name="_Toc106206969"/>
      <w:bookmarkStart w:id="32587" w:name="_Toc120545017"/>
      <w:bookmarkStart w:id="32588" w:name="_Toc120545372"/>
      <w:bookmarkStart w:id="32589" w:name="_Toc120545988"/>
      <w:bookmarkStart w:id="32590" w:name="_Toc120606892"/>
      <w:bookmarkStart w:id="32591" w:name="_Toc120607246"/>
      <w:bookmarkStart w:id="32592" w:name="_Toc120607603"/>
      <w:bookmarkStart w:id="32593" w:name="_Toc120607966"/>
      <w:bookmarkStart w:id="32594" w:name="_Toc120608331"/>
      <w:bookmarkStart w:id="32595" w:name="_Toc120608711"/>
      <w:bookmarkStart w:id="32596" w:name="_Toc120609091"/>
      <w:bookmarkStart w:id="32597" w:name="_Toc120609482"/>
      <w:bookmarkStart w:id="32598" w:name="_Toc120609873"/>
      <w:bookmarkStart w:id="32599" w:name="_Toc120610274"/>
      <w:bookmarkStart w:id="32600" w:name="_Toc120611027"/>
      <w:bookmarkStart w:id="32601" w:name="_Toc120611436"/>
      <w:bookmarkStart w:id="32602" w:name="_Toc120611854"/>
      <w:bookmarkStart w:id="32603" w:name="_Toc120612274"/>
      <w:bookmarkStart w:id="32604" w:name="_Toc120612701"/>
      <w:bookmarkStart w:id="32605" w:name="_Toc120613130"/>
      <w:bookmarkStart w:id="32606" w:name="_Toc120613560"/>
      <w:bookmarkStart w:id="32607" w:name="_Toc120613990"/>
      <w:bookmarkStart w:id="32608" w:name="_Toc120614433"/>
      <w:bookmarkStart w:id="32609" w:name="_Toc120614892"/>
      <w:bookmarkStart w:id="32610" w:name="_Toc120615367"/>
      <w:bookmarkStart w:id="32611" w:name="_Toc120622575"/>
      <w:bookmarkStart w:id="32612" w:name="_Toc120623081"/>
      <w:bookmarkStart w:id="32613" w:name="_Toc120623719"/>
      <w:bookmarkStart w:id="32614" w:name="_Toc120624256"/>
      <w:bookmarkStart w:id="32615" w:name="_Toc120624793"/>
      <w:bookmarkStart w:id="32616" w:name="_Toc120625330"/>
      <w:bookmarkStart w:id="32617" w:name="_Toc120625867"/>
      <w:bookmarkStart w:id="32618" w:name="_Toc120626414"/>
      <w:bookmarkStart w:id="32619" w:name="_Toc120626970"/>
      <w:bookmarkStart w:id="32620" w:name="_Toc120627535"/>
      <w:bookmarkStart w:id="32621" w:name="_Toc120628111"/>
      <w:bookmarkStart w:id="32622" w:name="_Toc120628696"/>
      <w:bookmarkStart w:id="32623" w:name="_Toc120629284"/>
      <w:bookmarkStart w:id="32624" w:name="_Toc120629904"/>
      <w:bookmarkStart w:id="32625" w:name="_Toc120631413"/>
      <w:bookmarkStart w:id="32626" w:name="_Toc120632064"/>
      <w:bookmarkStart w:id="32627" w:name="_Toc120632714"/>
      <w:bookmarkStart w:id="32628" w:name="_Toc120633364"/>
      <w:bookmarkStart w:id="32629" w:name="_Toc120634014"/>
      <w:bookmarkStart w:id="32630" w:name="_Toc120634665"/>
      <w:bookmarkStart w:id="32631" w:name="_Toc120635316"/>
      <w:r>
        <w:t>11.3.</w:t>
      </w:r>
      <w:r w:rsidRPr="00931575">
        <w:t>4.5</w:t>
      </w:r>
      <w:r w:rsidRPr="00931575">
        <w:tab/>
        <w:t>Test requirement</w:t>
      </w:r>
      <w:bookmarkEnd w:id="32570"/>
      <w:bookmarkEnd w:id="32571"/>
      <w:bookmarkEnd w:id="32572"/>
      <w:bookmarkEnd w:id="32573"/>
      <w:bookmarkEnd w:id="32574"/>
      <w:bookmarkEnd w:id="32575"/>
      <w:bookmarkEnd w:id="32576"/>
      <w:bookmarkEnd w:id="32577"/>
      <w:bookmarkEnd w:id="32578"/>
      <w:bookmarkEnd w:id="32579"/>
      <w:bookmarkEnd w:id="32580"/>
      <w:bookmarkEnd w:id="32581"/>
      <w:bookmarkEnd w:id="32582"/>
      <w:bookmarkEnd w:id="32583"/>
      <w:bookmarkEnd w:id="32584"/>
      <w:bookmarkEnd w:id="32585"/>
      <w:bookmarkEnd w:id="32586"/>
      <w:bookmarkEnd w:id="32587"/>
      <w:bookmarkEnd w:id="32588"/>
      <w:bookmarkEnd w:id="32589"/>
      <w:bookmarkEnd w:id="32590"/>
      <w:bookmarkEnd w:id="32591"/>
      <w:bookmarkEnd w:id="32592"/>
      <w:bookmarkEnd w:id="32593"/>
      <w:bookmarkEnd w:id="32594"/>
      <w:bookmarkEnd w:id="32595"/>
      <w:bookmarkEnd w:id="32596"/>
      <w:bookmarkEnd w:id="32597"/>
      <w:bookmarkEnd w:id="32598"/>
      <w:bookmarkEnd w:id="32599"/>
      <w:bookmarkEnd w:id="32600"/>
      <w:bookmarkEnd w:id="32601"/>
      <w:bookmarkEnd w:id="32602"/>
      <w:bookmarkEnd w:id="32603"/>
      <w:bookmarkEnd w:id="32604"/>
      <w:bookmarkEnd w:id="32605"/>
      <w:bookmarkEnd w:id="32606"/>
      <w:bookmarkEnd w:id="32607"/>
      <w:bookmarkEnd w:id="32608"/>
      <w:bookmarkEnd w:id="32609"/>
      <w:bookmarkEnd w:id="32610"/>
      <w:bookmarkEnd w:id="32611"/>
      <w:bookmarkEnd w:id="32612"/>
      <w:bookmarkEnd w:id="32613"/>
      <w:bookmarkEnd w:id="32614"/>
      <w:bookmarkEnd w:id="32615"/>
      <w:bookmarkEnd w:id="32616"/>
      <w:bookmarkEnd w:id="32617"/>
      <w:bookmarkEnd w:id="32618"/>
      <w:bookmarkEnd w:id="32619"/>
      <w:bookmarkEnd w:id="32620"/>
      <w:bookmarkEnd w:id="32621"/>
      <w:bookmarkEnd w:id="32622"/>
      <w:bookmarkEnd w:id="32623"/>
      <w:bookmarkEnd w:id="32624"/>
      <w:bookmarkEnd w:id="32625"/>
      <w:bookmarkEnd w:id="32626"/>
      <w:bookmarkEnd w:id="32627"/>
      <w:bookmarkEnd w:id="32628"/>
      <w:bookmarkEnd w:id="32629"/>
      <w:bookmarkEnd w:id="32630"/>
      <w:bookmarkEnd w:id="32631"/>
    </w:p>
    <w:p w14:paraId="6E2B71ED" w14:textId="77777777" w:rsidR="0050079C" w:rsidRPr="00931575" w:rsidRDefault="0050079C" w:rsidP="0050079C">
      <w:pPr>
        <w:pStyle w:val="51"/>
        <w:rPr>
          <w:rFonts w:cs="Arial"/>
          <w:i/>
          <w:iCs/>
          <w:szCs w:val="22"/>
          <w:lang w:eastAsia="zh-CN"/>
        </w:rPr>
      </w:pPr>
      <w:bookmarkStart w:id="32632" w:name="_Toc21103024"/>
      <w:bookmarkStart w:id="32633" w:name="_Toc29810873"/>
      <w:bookmarkStart w:id="32634" w:name="_Toc36636233"/>
      <w:bookmarkStart w:id="32635" w:name="_Toc37273179"/>
      <w:bookmarkStart w:id="32636" w:name="_Toc45886267"/>
      <w:bookmarkStart w:id="32637" w:name="_Toc53183330"/>
      <w:bookmarkStart w:id="32638" w:name="_Toc58916039"/>
      <w:bookmarkStart w:id="32639" w:name="_Toc58918220"/>
      <w:bookmarkStart w:id="32640" w:name="_Toc66694090"/>
      <w:bookmarkStart w:id="32641" w:name="_Toc74916075"/>
      <w:bookmarkStart w:id="32642" w:name="_Toc76114700"/>
      <w:bookmarkStart w:id="32643" w:name="_Toc76544586"/>
      <w:bookmarkStart w:id="32644" w:name="_Toc82536708"/>
      <w:bookmarkStart w:id="32645" w:name="_Toc89953001"/>
      <w:bookmarkStart w:id="32646" w:name="_Toc98766817"/>
      <w:bookmarkStart w:id="32647" w:name="_Toc99703180"/>
      <w:bookmarkStart w:id="32648" w:name="_Toc106206970"/>
      <w:bookmarkStart w:id="32649" w:name="_Toc120545018"/>
      <w:bookmarkStart w:id="32650" w:name="_Toc120545373"/>
      <w:bookmarkStart w:id="32651" w:name="_Toc120545989"/>
      <w:bookmarkStart w:id="32652" w:name="_Toc120606893"/>
      <w:bookmarkStart w:id="32653" w:name="_Toc120607247"/>
      <w:bookmarkStart w:id="32654" w:name="_Toc120607604"/>
      <w:bookmarkStart w:id="32655" w:name="_Toc120607967"/>
      <w:bookmarkStart w:id="32656" w:name="_Toc120608332"/>
      <w:bookmarkStart w:id="32657" w:name="_Toc120608712"/>
      <w:bookmarkStart w:id="32658" w:name="_Toc120609092"/>
      <w:bookmarkStart w:id="32659" w:name="_Toc120609483"/>
      <w:bookmarkStart w:id="32660" w:name="_Toc120609874"/>
      <w:bookmarkStart w:id="32661" w:name="_Toc120610275"/>
      <w:bookmarkStart w:id="32662" w:name="_Toc120611028"/>
      <w:bookmarkStart w:id="32663" w:name="_Toc120611437"/>
      <w:bookmarkStart w:id="32664" w:name="_Toc120611855"/>
      <w:bookmarkStart w:id="32665" w:name="_Toc120612275"/>
      <w:bookmarkStart w:id="32666" w:name="_Toc120612702"/>
      <w:bookmarkStart w:id="32667" w:name="_Toc120613131"/>
      <w:bookmarkStart w:id="32668" w:name="_Toc120613561"/>
      <w:bookmarkStart w:id="32669" w:name="_Toc120613991"/>
      <w:bookmarkStart w:id="32670" w:name="_Toc120614434"/>
      <w:bookmarkStart w:id="32671" w:name="_Toc120614893"/>
      <w:bookmarkStart w:id="32672" w:name="_Toc120615368"/>
      <w:bookmarkStart w:id="32673" w:name="_Toc120622576"/>
      <w:bookmarkStart w:id="32674" w:name="_Toc120623082"/>
      <w:bookmarkStart w:id="32675" w:name="_Toc120623720"/>
      <w:bookmarkStart w:id="32676" w:name="_Toc120624257"/>
      <w:bookmarkStart w:id="32677" w:name="_Toc120624794"/>
      <w:bookmarkStart w:id="32678" w:name="_Toc120625331"/>
      <w:bookmarkStart w:id="32679" w:name="_Toc120625868"/>
      <w:bookmarkStart w:id="32680" w:name="_Toc120626415"/>
      <w:bookmarkStart w:id="32681" w:name="_Toc120626971"/>
      <w:bookmarkStart w:id="32682" w:name="_Toc120627536"/>
      <w:bookmarkStart w:id="32683" w:name="_Toc120628112"/>
      <w:bookmarkStart w:id="32684" w:name="_Toc120628697"/>
      <w:bookmarkStart w:id="32685" w:name="_Toc120629285"/>
      <w:bookmarkStart w:id="32686" w:name="_Toc120629905"/>
      <w:bookmarkStart w:id="32687" w:name="_Toc120631414"/>
      <w:bookmarkStart w:id="32688" w:name="_Toc120632065"/>
      <w:bookmarkStart w:id="32689" w:name="_Toc120632715"/>
      <w:bookmarkStart w:id="32690" w:name="_Toc120633365"/>
      <w:bookmarkStart w:id="32691" w:name="_Toc120634015"/>
      <w:bookmarkStart w:id="32692" w:name="_Toc120634666"/>
      <w:bookmarkStart w:id="32693" w:name="_Toc120635317"/>
      <w:r>
        <w:t>11.3.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32632"/>
      <w:bookmarkEnd w:id="32633"/>
      <w:bookmarkEnd w:id="32634"/>
      <w:bookmarkEnd w:id="32635"/>
      <w:bookmarkEnd w:id="32636"/>
      <w:bookmarkEnd w:id="32637"/>
      <w:bookmarkEnd w:id="32638"/>
      <w:bookmarkEnd w:id="32639"/>
      <w:bookmarkEnd w:id="32640"/>
      <w:bookmarkEnd w:id="32641"/>
      <w:bookmarkEnd w:id="32642"/>
      <w:bookmarkEnd w:id="32643"/>
      <w:bookmarkEnd w:id="32644"/>
      <w:bookmarkEnd w:id="32645"/>
      <w:bookmarkEnd w:id="32646"/>
      <w:bookmarkEnd w:id="32647"/>
      <w:bookmarkEnd w:id="32648"/>
      <w:bookmarkEnd w:id="32649"/>
      <w:bookmarkEnd w:id="32650"/>
      <w:bookmarkEnd w:id="32651"/>
      <w:bookmarkEnd w:id="32652"/>
      <w:bookmarkEnd w:id="32653"/>
      <w:bookmarkEnd w:id="32654"/>
      <w:bookmarkEnd w:id="32655"/>
      <w:bookmarkEnd w:id="32656"/>
      <w:bookmarkEnd w:id="32657"/>
      <w:bookmarkEnd w:id="32658"/>
      <w:bookmarkEnd w:id="32659"/>
      <w:bookmarkEnd w:id="32660"/>
      <w:bookmarkEnd w:id="32661"/>
      <w:bookmarkEnd w:id="32662"/>
      <w:bookmarkEnd w:id="32663"/>
      <w:bookmarkEnd w:id="32664"/>
      <w:bookmarkEnd w:id="32665"/>
      <w:bookmarkEnd w:id="32666"/>
      <w:bookmarkEnd w:id="32667"/>
      <w:bookmarkEnd w:id="32668"/>
      <w:bookmarkEnd w:id="32669"/>
      <w:bookmarkEnd w:id="32670"/>
      <w:bookmarkEnd w:id="32671"/>
      <w:bookmarkEnd w:id="32672"/>
      <w:bookmarkEnd w:id="32673"/>
      <w:bookmarkEnd w:id="32674"/>
      <w:bookmarkEnd w:id="32675"/>
      <w:bookmarkEnd w:id="32676"/>
      <w:bookmarkEnd w:id="32677"/>
      <w:bookmarkEnd w:id="32678"/>
      <w:bookmarkEnd w:id="32679"/>
      <w:bookmarkEnd w:id="32680"/>
      <w:bookmarkEnd w:id="32681"/>
      <w:bookmarkEnd w:id="32682"/>
      <w:bookmarkEnd w:id="32683"/>
      <w:bookmarkEnd w:id="32684"/>
      <w:bookmarkEnd w:id="32685"/>
      <w:bookmarkEnd w:id="32686"/>
      <w:bookmarkEnd w:id="32687"/>
      <w:bookmarkEnd w:id="32688"/>
      <w:bookmarkEnd w:id="32689"/>
      <w:bookmarkEnd w:id="32690"/>
      <w:bookmarkEnd w:id="32691"/>
      <w:bookmarkEnd w:id="32692"/>
      <w:bookmarkEnd w:id="32693"/>
    </w:p>
    <w:p w14:paraId="13BE7B59" w14:textId="77777777" w:rsidR="0050079C" w:rsidRPr="00931575" w:rsidRDefault="0050079C" w:rsidP="0050079C">
      <w:pPr>
        <w:rPr>
          <w:lang w:eastAsia="zh-CN"/>
        </w:rPr>
      </w:pPr>
      <w:r w:rsidRPr="00931575">
        <w:t xml:space="preserve">The fraction of incorrectly decoded UCI shall be less than 1% for the SNR listed in table </w:t>
      </w:r>
      <w:r>
        <w:t>11.3.</w:t>
      </w:r>
      <w:r w:rsidRPr="00931575">
        <w:t xml:space="preserve">4.5.1-1 and table </w:t>
      </w:r>
      <w:r>
        <w:t>11.3.</w:t>
      </w:r>
      <w:r w:rsidRPr="00931575">
        <w:t>4.5.1-2.</w:t>
      </w:r>
    </w:p>
    <w:p w14:paraId="0D8ECE8A" w14:textId="77777777" w:rsidR="0050079C" w:rsidRPr="00931575" w:rsidRDefault="0050079C" w:rsidP="0050079C">
      <w:pPr>
        <w:pStyle w:val="TH"/>
      </w:pPr>
      <w:r w:rsidRPr="00931575">
        <w:t xml:space="preserve">Table </w:t>
      </w:r>
      <w:r>
        <w:t>11.3.</w:t>
      </w:r>
      <w:r w:rsidRPr="00931575">
        <w:t>4.5.1-1: Required SNR for PUCCH format 3 with 15 kHz SCS</w:t>
      </w:r>
      <w:r>
        <w:t xml:space="preserve"> 5MHz channel bandwidth</w:t>
      </w:r>
    </w:p>
    <w:tbl>
      <w:tblPr>
        <w:tblStyle w:val="a9"/>
        <w:tblW w:w="9364" w:type="dxa"/>
        <w:jc w:val="center"/>
        <w:tblLook w:val="04A0" w:firstRow="1" w:lastRow="0" w:firstColumn="1" w:lastColumn="0" w:noHBand="0" w:noVBand="1"/>
      </w:tblPr>
      <w:tblGrid>
        <w:gridCol w:w="1193"/>
        <w:gridCol w:w="1530"/>
        <w:gridCol w:w="1105"/>
        <w:gridCol w:w="2650"/>
        <w:gridCol w:w="1959"/>
        <w:gridCol w:w="927"/>
      </w:tblGrid>
      <w:tr w:rsidR="0050079C" w:rsidRPr="00E92A2E" w14:paraId="01AC6886" w14:textId="77777777" w:rsidTr="0083160C">
        <w:trPr>
          <w:trHeight w:val="621"/>
          <w:jc w:val="center"/>
        </w:trPr>
        <w:tc>
          <w:tcPr>
            <w:tcW w:w="1200" w:type="dxa"/>
          </w:tcPr>
          <w:p w14:paraId="3A96495E" w14:textId="77777777" w:rsidR="0050079C" w:rsidRPr="00D55675" w:rsidRDefault="0050079C" w:rsidP="0083160C">
            <w:pPr>
              <w:pStyle w:val="TAH"/>
            </w:pPr>
            <w:r w:rsidRPr="00D55675">
              <w:t xml:space="preserve">Number of </w:t>
            </w:r>
          </w:p>
          <w:p w14:paraId="32896EB2" w14:textId="77777777" w:rsidR="0050079C" w:rsidRPr="00D55675" w:rsidRDefault="0050079C" w:rsidP="0083160C">
            <w:pPr>
              <w:pStyle w:val="TAH"/>
            </w:pPr>
            <w:r w:rsidRPr="00D55675">
              <w:t>TX antennas</w:t>
            </w:r>
          </w:p>
        </w:tc>
        <w:tc>
          <w:tcPr>
            <w:tcW w:w="1549" w:type="dxa"/>
          </w:tcPr>
          <w:p w14:paraId="5D686A72" w14:textId="77777777" w:rsidR="0050079C" w:rsidRPr="00D55675" w:rsidRDefault="0050079C" w:rsidP="0083160C">
            <w:pPr>
              <w:pStyle w:val="TAH"/>
            </w:pPr>
            <w:r w:rsidRPr="00D55675">
              <w:t xml:space="preserve">Number of RX </w:t>
            </w:r>
          </w:p>
          <w:p w14:paraId="09C871B5" w14:textId="77777777" w:rsidR="0050079C" w:rsidRPr="00D55675" w:rsidRDefault="0050079C" w:rsidP="0083160C">
            <w:pPr>
              <w:pStyle w:val="TAH"/>
            </w:pPr>
            <w:r w:rsidRPr="00D55675">
              <w:t>antennas</w:t>
            </w:r>
          </w:p>
        </w:tc>
        <w:tc>
          <w:tcPr>
            <w:tcW w:w="1116" w:type="dxa"/>
          </w:tcPr>
          <w:p w14:paraId="69BEDB82" w14:textId="77777777" w:rsidR="0050079C" w:rsidRPr="00D55675" w:rsidRDefault="0050079C" w:rsidP="0083160C">
            <w:pPr>
              <w:pStyle w:val="TAH"/>
            </w:pPr>
            <w:r>
              <w:t>Cyclis Prefix</w:t>
            </w:r>
          </w:p>
        </w:tc>
        <w:tc>
          <w:tcPr>
            <w:tcW w:w="2700" w:type="dxa"/>
          </w:tcPr>
          <w:p w14:paraId="59F7F140" w14:textId="77777777" w:rsidR="0050079C" w:rsidRPr="00D55675" w:rsidRDefault="0050079C" w:rsidP="0083160C">
            <w:pPr>
              <w:pStyle w:val="TAH"/>
            </w:pPr>
            <w:r w:rsidRPr="00D55675">
              <w:t>Propagation conditions and</w:t>
            </w:r>
          </w:p>
          <w:p w14:paraId="17EF1B17" w14:textId="77777777" w:rsidR="0050079C" w:rsidRPr="00D55675" w:rsidRDefault="0050079C" w:rsidP="0083160C">
            <w:pPr>
              <w:pStyle w:val="TAH"/>
            </w:pPr>
            <w:r w:rsidRPr="00D55675">
              <w:t>correlation matrix (</w:t>
            </w:r>
            <w:r w:rsidRPr="00243587">
              <w:t>Annex X)</w:t>
            </w:r>
          </w:p>
        </w:tc>
        <w:tc>
          <w:tcPr>
            <w:tcW w:w="1980" w:type="dxa"/>
          </w:tcPr>
          <w:p w14:paraId="4AEEF7FA" w14:textId="77777777" w:rsidR="0050079C" w:rsidRPr="00D55675" w:rsidRDefault="0050079C" w:rsidP="0083160C">
            <w:pPr>
              <w:pStyle w:val="TAH"/>
            </w:pPr>
            <w:r>
              <w:t>Additioan DM-RS configuration</w:t>
            </w:r>
          </w:p>
        </w:tc>
        <w:tc>
          <w:tcPr>
            <w:tcW w:w="819" w:type="dxa"/>
            <w:shd w:val="clear" w:color="auto" w:fill="auto"/>
          </w:tcPr>
          <w:p w14:paraId="4CAC1B9E" w14:textId="77777777" w:rsidR="0050079C" w:rsidRPr="00D55675" w:rsidRDefault="0050079C" w:rsidP="0083160C">
            <w:pPr>
              <w:pStyle w:val="TAH"/>
            </w:pPr>
            <w:r w:rsidRPr="00D55675">
              <w:t>SNR (dB)</w:t>
            </w:r>
          </w:p>
        </w:tc>
      </w:tr>
      <w:tr w:rsidR="00CA084C" w14:paraId="0D032AEF" w14:textId="77777777" w:rsidTr="0083160C">
        <w:trPr>
          <w:jc w:val="center"/>
        </w:trPr>
        <w:tc>
          <w:tcPr>
            <w:tcW w:w="1200" w:type="dxa"/>
            <w:vMerge w:val="restart"/>
          </w:tcPr>
          <w:p w14:paraId="4E329447" w14:textId="77777777" w:rsidR="00CA084C" w:rsidRDefault="00CA084C" w:rsidP="0083160C">
            <w:pPr>
              <w:pStyle w:val="TAC"/>
            </w:pPr>
            <w:r w:rsidRPr="00F95B02">
              <w:t>1</w:t>
            </w:r>
          </w:p>
        </w:tc>
        <w:tc>
          <w:tcPr>
            <w:tcW w:w="1549" w:type="dxa"/>
            <w:vMerge w:val="restart"/>
          </w:tcPr>
          <w:p w14:paraId="056F3919" w14:textId="77777777" w:rsidR="00CA084C" w:rsidRDefault="00CA084C" w:rsidP="0083160C">
            <w:pPr>
              <w:pStyle w:val="TAC"/>
            </w:pPr>
            <w:r>
              <w:t>1</w:t>
            </w:r>
          </w:p>
        </w:tc>
        <w:tc>
          <w:tcPr>
            <w:tcW w:w="1116" w:type="dxa"/>
            <w:vMerge w:val="restart"/>
          </w:tcPr>
          <w:p w14:paraId="16EE1B46" w14:textId="77777777" w:rsidR="00CA084C" w:rsidRDefault="00CA084C" w:rsidP="0083160C">
            <w:pPr>
              <w:pStyle w:val="TAC"/>
              <w:rPr>
                <w:rFonts w:cs="Arial"/>
              </w:rPr>
            </w:pPr>
            <w:r>
              <w:rPr>
                <w:rFonts w:cs="Arial"/>
              </w:rPr>
              <w:t>Normal</w:t>
            </w:r>
          </w:p>
        </w:tc>
        <w:tc>
          <w:tcPr>
            <w:tcW w:w="2700" w:type="dxa"/>
            <w:vMerge w:val="restart"/>
          </w:tcPr>
          <w:p w14:paraId="4798FFD5"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39B5915" w14:textId="77777777" w:rsidR="00CA084C" w:rsidRDefault="00CA084C" w:rsidP="0083160C">
            <w:pPr>
              <w:pStyle w:val="TAC"/>
            </w:pPr>
            <w:r w:rsidRPr="00F95B02">
              <w:rPr>
                <w:rFonts w:cs="Arial"/>
                <w:lang w:eastAsia="zh-CN"/>
              </w:rPr>
              <w:t>No additional DM-RS</w:t>
            </w:r>
          </w:p>
        </w:tc>
        <w:tc>
          <w:tcPr>
            <w:tcW w:w="819" w:type="dxa"/>
          </w:tcPr>
          <w:p w14:paraId="09B55825" w14:textId="21BC0377" w:rsidR="00CA084C" w:rsidRDefault="00CA084C" w:rsidP="0083160C">
            <w:pPr>
              <w:pStyle w:val="TAC"/>
            </w:pPr>
            <w:ins w:id="32694" w:author="CATT" w:date="2022-11-23T18:12:00Z">
              <w:r>
                <w:t>[7.2]</w:t>
              </w:r>
            </w:ins>
            <w:del w:id="32695" w:author="CATT" w:date="2022-11-23T18:12:00Z">
              <w:r w:rsidDel="00CF5972">
                <w:delText>TBD</w:delText>
              </w:r>
            </w:del>
          </w:p>
        </w:tc>
      </w:tr>
      <w:tr w:rsidR="00CA084C" w14:paraId="17DA1FFD" w14:textId="77777777" w:rsidTr="0083160C">
        <w:trPr>
          <w:jc w:val="center"/>
        </w:trPr>
        <w:tc>
          <w:tcPr>
            <w:tcW w:w="1200" w:type="dxa"/>
            <w:vMerge/>
          </w:tcPr>
          <w:p w14:paraId="4D92BBBC" w14:textId="77777777" w:rsidR="00CA084C" w:rsidRPr="00F95B02" w:rsidRDefault="00CA084C" w:rsidP="0083160C">
            <w:pPr>
              <w:pStyle w:val="TAC"/>
            </w:pPr>
          </w:p>
        </w:tc>
        <w:tc>
          <w:tcPr>
            <w:tcW w:w="1549" w:type="dxa"/>
            <w:vMerge/>
            <w:tcBorders>
              <w:bottom w:val="nil"/>
            </w:tcBorders>
          </w:tcPr>
          <w:p w14:paraId="1138FBE2" w14:textId="77777777" w:rsidR="00CA084C" w:rsidRDefault="00CA084C" w:rsidP="0083160C">
            <w:pPr>
              <w:pStyle w:val="TAC"/>
            </w:pPr>
          </w:p>
        </w:tc>
        <w:tc>
          <w:tcPr>
            <w:tcW w:w="1116" w:type="dxa"/>
            <w:vMerge/>
            <w:tcBorders>
              <w:bottom w:val="nil"/>
            </w:tcBorders>
          </w:tcPr>
          <w:p w14:paraId="5223C5BF" w14:textId="77777777" w:rsidR="00CA084C" w:rsidRDefault="00CA084C" w:rsidP="0083160C">
            <w:pPr>
              <w:pStyle w:val="TAC"/>
              <w:rPr>
                <w:rFonts w:cs="Arial"/>
              </w:rPr>
            </w:pPr>
          </w:p>
        </w:tc>
        <w:tc>
          <w:tcPr>
            <w:tcW w:w="2700" w:type="dxa"/>
            <w:vMerge/>
            <w:tcBorders>
              <w:bottom w:val="nil"/>
            </w:tcBorders>
          </w:tcPr>
          <w:p w14:paraId="41661684" w14:textId="77777777" w:rsidR="00CA084C" w:rsidRDefault="00CA084C" w:rsidP="0083160C">
            <w:pPr>
              <w:pStyle w:val="TAC"/>
              <w:rPr>
                <w:rFonts w:cs="Arial"/>
              </w:rPr>
            </w:pPr>
          </w:p>
        </w:tc>
        <w:tc>
          <w:tcPr>
            <w:tcW w:w="1980" w:type="dxa"/>
          </w:tcPr>
          <w:p w14:paraId="047A8F89" w14:textId="77777777" w:rsidR="00CA084C" w:rsidRDefault="00CA084C" w:rsidP="0083160C">
            <w:pPr>
              <w:pStyle w:val="TAC"/>
            </w:pPr>
            <w:r w:rsidRPr="00F95B02">
              <w:rPr>
                <w:rFonts w:cs="Arial"/>
                <w:lang w:eastAsia="zh-CN"/>
              </w:rPr>
              <w:t>Additional DM-RS</w:t>
            </w:r>
          </w:p>
        </w:tc>
        <w:tc>
          <w:tcPr>
            <w:tcW w:w="819" w:type="dxa"/>
          </w:tcPr>
          <w:p w14:paraId="6CE13C7B" w14:textId="0A4C7A7E" w:rsidR="00CA084C" w:rsidRDefault="00CA084C" w:rsidP="0083160C">
            <w:pPr>
              <w:pStyle w:val="TAC"/>
            </w:pPr>
            <w:ins w:id="32696" w:author="CATT" w:date="2022-11-23T18:12:00Z">
              <w:r>
                <w:t>[7.0]</w:t>
              </w:r>
            </w:ins>
            <w:del w:id="32697" w:author="CATT" w:date="2022-11-23T18:12:00Z">
              <w:r w:rsidDel="00CF5972">
                <w:delText>TBD</w:delText>
              </w:r>
            </w:del>
          </w:p>
        </w:tc>
      </w:tr>
      <w:tr w:rsidR="00CA084C" w14:paraId="30878FA2" w14:textId="77777777" w:rsidTr="0083160C">
        <w:trPr>
          <w:jc w:val="center"/>
        </w:trPr>
        <w:tc>
          <w:tcPr>
            <w:tcW w:w="1200" w:type="dxa"/>
            <w:vMerge/>
          </w:tcPr>
          <w:p w14:paraId="2609F691" w14:textId="77777777" w:rsidR="00CA084C" w:rsidRDefault="00CA084C" w:rsidP="0083160C">
            <w:pPr>
              <w:pStyle w:val="TAC"/>
            </w:pPr>
          </w:p>
        </w:tc>
        <w:tc>
          <w:tcPr>
            <w:tcW w:w="1549" w:type="dxa"/>
            <w:vMerge w:val="restart"/>
          </w:tcPr>
          <w:p w14:paraId="6744E15B" w14:textId="77777777" w:rsidR="00CA084C" w:rsidRDefault="00CA084C" w:rsidP="0083160C">
            <w:pPr>
              <w:pStyle w:val="TAC"/>
            </w:pPr>
            <w:r>
              <w:t>2</w:t>
            </w:r>
          </w:p>
        </w:tc>
        <w:tc>
          <w:tcPr>
            <w:tcW w:w="1116" w:type="dxa"/>
            <w:vMerge w:val="restart"/>
          </w:tcPr>
          <w:p w14:paraId="5886413D" w14:textId="77777777" w:rsidR="00CA084C" w:rsidRDefault="00CA084C" w:rsidP="0083160C">
            <w:pPr>
              <w:pStyle w:val="TAC"/>
              <w:rPr>
                <w:rFonts w:cs="Arial"/>
              </w:rPr>
            </w:pPr>
            <w:r>
              <w:rPr>
                <w:rFonts w:cs="Arial"/>
              </w:rPr>
              <w:t>Normal</w:t>
            </w:r>
          </w:p>
        </w:tc>
        <w:tc>
          <w:tcPr>
            <w:tcW w:w="2700" w:type="dxa"/>
            <w:vMerge w:val="restart"/>
          </w:tcPr>
          <w:p w14:paraId="3181B18E"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78559BE" w14:textId="77777777" w:rsidR="00CA084C" w:rsidRDefault="00CA084C" w:rsidP="0083160C">
            <w:pPr>
              <w:pStyle w:val="TAC"/>
            </w:pPr>
            <w:r w:rsidRPr="00F95B02">
              <w:rPr>
                <w:rFonts w:cs="Arial"/>
                <w:lang w:eastAsia="zh-CN"/>
              </w:rPr>
              <w:t>No additional DM-RS</w:t>
            </w:r>
          </w:p>
        </w:tc>
        <w:tc>
          <w:tcPr>
            <w:tcW w:w="819" w:type="dxa"/>
          </w:tcPr>
          <w:p w14:paraId="31D0C0F7" w14:textId="37021CFA" w:rsidR="00CA084C" w:rsidRDefault="00CA084C" w:rsidP="0083160C">
            <w:pPr>
              <w:pStyle w:val="TAC"/>
            </w:pPr>
            <w:ins w:id="32698" w:author="CATT" w:date="2022-11-23T18:12:00Z">
              <w:r>
                <w:t>[0.9]</w:t>
              </w:r>
            </w:ins>
            <w:del w:id="32699" w:author="CATT" w:date="2022-11-23T18:12:00Z">
              <w:r w:rsidDel="00CF5972">
                <w:delText>TBD</w:delText>
              </w:r>
            </w:del>
          </w:p>
        </w:tc>
      </w:tr>
      <w:tr w:rsidR="00CA084C" w14:paraId="504C84C2" w14:textId="77777777" w:rsidTr="0083160C">
        <w:trPr>
          <w:jc w:val="center"/>
        </w:trPr>
        <w:tc>
          <w:tcPr>
            <w:tcW w:w="1200" w:type="dxa"/>
            <w:vMerge/>
            <w:tcBorders>
              <w:bottom w:val="single" w:sz="4" w:space="0" w:color="auto"/>
            </w:tcBorders>
          </w:tcPr>
          <w:p w14:paraId="5B9E13C4" w14:textId="77777777" w:rsidR="00CA084C" w:rsidRDefault="00CA084C" w:rsidP="0083160C">
            <w:pPr>
              <w:pStyle w:val="TAC"/>
            </w:pPr>
          </w:p>
        </w:tc>
        <w:tc>
          <w:tcPr>
            <w:tcW w:w="1549" w:type="dxa"/>
            <w:vMerge/>
            <w:tcBorders>
              <w:bottom w:val="single" w:sz="4" w:space="0" w:color="auto"/>
            </w:tcBorders>
          </w:tcPr>
          <w:p w14:paraId="5A691ED8" w14:textId="77777777" w:rsidR="00CA084C" w:rsidRDefault="00CA084C" w:rsidP="0083160C">
            <w:pPr>
              <w:pStyle w:val="TAC"/>
            </w:pPr>
          </w:p>
        </w:tc>
        <w:tc>
          <w:tcPr>
            <w:tcW w:w="1116" w:type="dxa"/>
            <w:vMerge/>
            <w:tcBorders>
              <w:bottom w:val="single" w:sz="4" w:space="0" w:color="auto"/>
            </w:tcBorders>
          </w:tcPr>
          <w:p w14:paraId="0DD119BE" w14:textId="77777777" w:rsidR="00CA084C" w:rsidRDefault="00CA084C" w:rsidP="0083160C">
            <w:pPr>
              <w:pStyle w:val="TAC"/>
              <w:rPr>
                <w:rFonts w:cs="Arial"/>
              </w:rPr>
            </w:pPr>
          </w:p>
        </w:tc>
        <w:tc>
          <w:tcPr>
            <w:tcW w:w="2700" w:type="dxa"/>
            <w:vMerge/>
            <w:tcBorders>
              <w:bottom w:val="single" w:sz="4" w:space="0" w:color="auto"/>
            </w:tcBorders>
          </w:tcPr>
          <w:p w14:paraId="29D53643" w14:textId="77777777" w:rsidR="00CA084C" w:rsidRDefault="00CA084C" w:rsidP="0083160C">
            <w:pPr>
              <w:pStyle w:val="TAC"/>
              <w:rPr>
                <w:rFonts w:cs="Arial"/>
              </w:rPr>
            </w:pPr>
          </w:p>
        </w:tc>
        <w:tc>
          <w:tcPr>
            <w:tcW w:w="1980" w:type="dxa"/>
          </w:tcPr>
          <w:p w14:paraId="738F7091" w14:textId="77777777" w:rsidR="00CA084C" w:rsidRDefault="00CA084C" w:rsidP="0083160C">
            <w:pPr>
              <w:pStyle w:val="TAC"/>
            </w:pPr>
            <w:r w:rsidRPr="00F95B02">
              <w:rPr>
                <w:rFonts w:cs="Arial"/>
                <w:lang w:eastAsia="zh-CN"/>
              </w:rPr>
              <w:t>Additional DM-RS</w:t>
            </w:r>
          </w:p>
        </w:tc>
        <w:tc>
          <w:tcPr>
            <w:tcW w:w="819" w:type="dxa"/>
          </w:tcPr>
          <w:p w14:paraId="60DE6EC6" w14:textId="14CCD1A9" w:rsidR="00CA084C" w:rsidRDefault="00CA084C" w:rsidP="0083160C">
            <w:pPr>
              <w:pStyle w:val="TAC"/>
            </w:pPr>
            <w:ins w:id="32700" w:author="CATT" w:date="2022-11-23T18:12:00Z">
              <w:r>
                <w:t>[0.6]</w:t>
              </w:r>
            </w:ins>
            <w:del w:id="32701" w:author="CATT" w:date="2022-11-23T18:12:00Z">
              <w:r w:rsidDel="00CF5972">
                <w:delText>TBD</w:delText>
              </w:r>
            </w:del>
          </w:p>
        </w:tc>
      </w:tr>
    </w:tbl>
    <w:p w14:paraId="228DF6B9" w14:textId="77777777" w:rsidR="0050079C" w:rsidRPr="00931575" w:rsidRDefault="0050079C" w:rsidP="0050079C"/>
    <w:p w14:paraId="3B3ECE6E" w14:textId="77777777" w:rsidR="0050079C" w:rsidRPr="00931575" w:rsidRDefault="0050079C" w:rsidP="0050079C">
      <w:pPr>
        <w:pStyle w:val="TH"/>
      </w:pPr>
      <w:r w:rsidRPr="00931575">
        <w:t xml:space="preserve">Table </w:t>
      </w:r>
      <w:r>
        <w:t>11.3.</w:t>
      </w:r>
      <w:r w:rsidRPr="00931575">
        <w:t>4.5.1-2: Required SNR for PUCCH format 3 with 30 kHz SCS</w:t>
      </w:r>
      <w:r>
        <w:t xml:space="preserve"> 10MHz channel bandwidth</w:t>
      </w:r>
    </w:p>
    <w:tbl>
      <w:tblPr>
        <w:tblStyle w:val="a9"/>
        <w:tblW w:w="9364" w:type="dxa"/>
        <w:jc w:val="center"/>
        <w:tblLook w:val="04A0" w:firstRow="1" w:lastRow="0" w:firstColumn="1" w:lastColumn="0" w:noHBand="0" w:noVBand="1"/>
      </w:tblPr>
      <w:tblGrid>
        <w:gridCol w:w="1193"/>
        <w:gridCol w:w="1530"/>
        <w:gridCol w:w="1105"/>
        <w:gridCol w:w="2650"/>
        <w:gridCol w:w="1959"/>
        <w:gridCol w:w="927"/>
      </w:tblGrid>
      <w:tr w:rsidR="0050079C" w:rsidRPr="00E92A2E" w14:paraId="27C798D9" w14:textId="77777777" w:rsidTr="0083160C">
        <w:trPr>
          <w:trHeight w:val="621"/>
          <w:jc w:val="center"/>
        </w:trPr>
        <w:tc>
          <w:tcPr>
            <w:tcW w:w="1200" w:type="dxa"/>
          </w:tcPr>
          <w:p w14:paraId="738226C7" w14:textId="77777777" w:rsidR="0050079C" w:rsidRPr="00D55675" w:rsidRDefault="0050079C" w:rsidP="0083160C">
            <w:pPr>
              <w:pStyle w:val="TAH"/>
            </w:pPr>
            <w:r w:rsidRPr="00D55675">
              <w:t xml:space="preserve">Number of </w:t>
            </w:r>
          </w:p>
          <w:p w14:paraId="631691CF" w14:textId="77777777" w:rsidR="0050079C" w:rsidRPr="00D55675" w:rsidRDefault="0050079C" w:rsidP="0083160C">
            <w:pPr>
              <w:pStyle w:val="TAH"/>
            </w:pPr>
            <w:r w:rsidRPr="00D55675">
              <w:t>TX antennas</w:t>
            </w:r>
          </w:p>
        </w:tc>
        <w:tc>
          <w:tcPr>
            <w:tcW w:w="1549" w:type="dxa"/>
          </w:tcPr>
          <w:p w14:paraId="73E4933A" w14:textId="77777777" w:rsidR="0050079C" w:rsidRPr="00D55675" w:rsidRDefault="0050079C" w:rsidP="0083160C">
            <w:pPr>
              <w:pStyle w:val="TAH"/>
            </w:pPr>
            <w:r w:rsidRPr="00D55675">
              <w:t xml:space="preserve">Number of RX </w:t>
            </w:r>
          </w:p>
          <w:p w14:paraId="22F120E4" w14:textId="77777777" w:rsidR="0050079C" w:rsidRPr="00D55675" w:rsidRDefault="0050079C" w:rsidP="0083160C">
            <w:pPr>
              <w:pStyle w:val="TAH"/>
            </w:pPr>
            <w:r w:rsidRPr="00D55675">
              <w:t>antennas</w:t>
            </w:r>
          </w:p>
        </w:tc>
        <w:tc>
          <w:tcPr>
            <w:tcW w:w="1116" w:type="dxa"/>
          </w:tcPr>
          <w:p w14:paraId="1787983B" w14:textId="77777777" w:rsidR="0050079C" w:rsidRPr="00D55675" w:rsidRDefault="0050079C" w:rsidP="0083160C">
            <w:pPr>
              <w:pStyle w:val="TAH"/>
            </w:pPr>
            <w:r>
              <w:t>Cyclis Prefix</w:t>
            </w:r>
          </w:p>
        </w:tc>
        <w:tc>
          <w:tcPr>
            <w:tcW w:w="2700" w:type="dxa"/>
          </w:tcPr>
          <w:p w14:paraId="47E7DB43" w14:textId="77777777" w:rsidR="0050079C" w:rsidRPr="00D55675" w:rsidRDefault="0050079C" w:rsidP="0083160C">
            <w:pPr>
              <w:pStyle w:val="TAH"/>
            </w:pPr>
            <w:r w:rsidRPr="00D55675">
              <w:t>Propagation conditions and</w:t>
            </w:r>
          </w:p>
          <w:p w14:paraId="24D36C4A" w14:textId="77777777" w:rsidR="0050079C" w:rsidRPr="00D55675" w:rsidRDefault="0050079C" w:rsidP="0083160C">
            <w:pPr>
              <w:pStyle w:val="TAH"/>
            </w:pPr>
            <w:r w:rsidRPr="00D55675">
              <w:t xml:space="preserve">correlation matrix (Annex </w:t>
            </w:r>
            <w:r w:rsidRPr="00243587">
              <w:t>X</w:t>
            </w:r>
            <w:r w:rsidRPr="00D55675">
              <w:t>)</w:t>
            </w:r>
          </w:p>
        </w:tc>
        <w:tc>
          <w:tcPr>
            <w:tcW w:w="1980" w:type="dxa"/>
          </w:tcPr>
          <w:p w14:paraId="5DEE0947" w14:textId="77777777" w:rsidR="0050079C" w:rsidRPr="00D55675" w:rsidRDefault="0050079C" w:rsidP="0083160C">
            <w:pPr>
              <w:pStyle w:val="TAH"/>
            </w:pPr>
            <w:r>
              <w:t>Additioan DM-RS configuration</w:t>
            </w:r>
          </w:p>
        </w:tc>
        <w:tc>
          <w:tcPr>
            <w:tcW w:w="819" w:type="dxa"/>
            <w:shd w:val="clear" w:color="auto" w:fill="auto"/>
          </w:tcPr>
          <w:p w14:paraId="0FE6E40E" w14:textId="77777777" w:rsidR="0050079C" w:rsidRPr="00D55675" w:rsidRDefault="0050079C" w:rsidP="0083160C">
            <w:pPr>
              <w:pStyle w:val="TAH"/>
            </w:pPr>
            <w:r w:rsidRPr="00D55675">
              <w:t>SNR (dB)</w:t>
            </w:r>
          </w:p>
        </w:tc>
      </w:tr>
      <w:tr w:rsidR="00CA084C" w14:paraId="5C8E3623" w14:textId="77777777" w:rsidTr="0083160C">
        <w:trPr>
          <w:jc w:val="center"/>
        </w:trPr>
        <w:tc>
          <w:tcPr>
            <w:tcW w:w="1200" w:type="dxa"/>
            <w:vMerge w:val="restart"/>
          </w:tcPr>
          <w:p w14:paraId="2F3F734E" w14:textId="77777777" w:rsidR="00CA084C" w:rsidRDefault="00CA084C" w:rsidP="0083160C">
            <w:pPr>
              <w:pStyle w:val="TAC"/>
            </w:pPr>
            <w:r w:rsidRPr="00F95B02">
              <w:t>1</w:t>
            </w:r>
          </w:p>
        </w:tc>
        <w:tc>
          <w:tcPr>
            <w:tcW w:w="1549" w:type="dxa"/>
            <w:vMerge w:val="restart"/>
          </w:tcPr>
          <w:p w14:paraId="30375333" w14:textId="77777777" w:rsidR="00CA084C" w:rsidRDefault="00CA084C" w:rsidP="0083160C">
            <w:pPr>
              <w:pStyle w:val="TAC"/>
            </w:pPr>
            <w:r>
              <w:t>1</w:t>
            </w:r>
          </w:p>
        </w:tc>
        <w:tc>
          <w:tcPr>
            <w:tcW w:w="1116" w:type="dxa"/>
            <w:vMerge w:val="restart"/>
          </w:tcPr>
          <w:p w14:paraId="557F9987" w14:textId="77777777" w:rsidR="00CA084C" w:rsidRDefault="00CA084C" w:rsidP="0083160C">
            <w:pPr>
              <w:pStyle w:val="TAC"/>
              <w:rPr>
                <w:rFonts w:cs="Arial"/>
              </w:rPr>
            </w:pPr>
            <w:r>
              <w:rPr>
                <w:rFonts w:cs="Arial"/>
              </w:rPr>
              <w:t>Normal</w:t>
            </w:r>
          </w:p>
        </w:tc>
        <w:tc>
          <w:tcPr>
            <w:tcW w:w="2700" w:type="dxa"/>
            <w:vMerge w:val="restart"/>
          </w:tcPr>
          <w:p w14:paraId="1B31AD42"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BD06EF4" w14:textId="77777777" w:rsidR="00CA084C" w:rsidRDefault="00CA084C" w:rsidP="0083160C">
            <w:pPr>
              <w:pStyle w:val="TAC"/>
            </w:pPr>
            <w:r w:rsidRPr="00F95B02">
              <w:rPr>
                <w:rFonts w:cs="Arial"/>
                <w:lang w:eastAsia="zh-CN"/>
              </w:rPr>
              <w:t>No additional DM-RS</w:t>
            </w:r>
          </w:p>
        </w:tc>
        <w:tc>
          <w:tcPr>
            <w:tcW w:w="819" w:type="dxa"/>
          </w:tcPr>
          <w:p w14:paraId="663D6666" w14:textId="327A6CBE" w:rsidR="00CA084C" w:rsidRDefault="00CA084C" w:rsidP="0083160C">
            <w:pPr>
              <w:pStyle w:val="TAC"/>
            </w:pPr>
            <w:ins w:id="32702" w:author="CATT" w:date="2022-11-23T18:13:00Z">
              <w:r>
                <w:t>[9.8]</w:t>
              </w:r>
            </w:ins>
            <w:del w:id="32703" w:author="CATT" w:date="2022-11-23T18:13:00Z">
              <w:r w:rsidDel="001C5EA8">
                <w:delText>TBD</w:delText>
              </w:r>
            </w:del>
          </w:p>
        </w:tc>
      </w:tr>
      <w:tr w:rsidR="00CA084C" w14:paraId="787A23CE" w14:textId="77777777" w:rsidTr="0083160C">
        <w:trPr>
          <w:jc w:val="center"/>
        </w:trPr>
        <w:tc>
          <w:tcPr>
            <w:tcW w:w="1200" w:type="dxa"/>
            <w:vMerge/>
          </w:tcPr>
          <w:p w14:paraId="56BFC9CF" w14:textId="77777777" w:rsidR="00CA084C" w:rsidRPr="00F95B02" w:rsidRDefault="00CA084C" w:rsidP="0083160C">
            <w:pPr>
              <w:pStyle w:val="TAC"/>
            </w:pPr>
          </w:p>
        </w:tc>
        <w:tc>
          <w:tcPr>
            <w:tcW w:w="1549" w:type="dxa"/>
            <w:vMerge/>
            <w:tcBorders>
              <w:bottom w:val="nil"/>
            </w:tcBorders>
          </w:tcPr>
          <w:p w14:paraId="16ADF606" w14:textId="77777777" w:rsidR="00CA084C" w:rsidRDefault="00CA084C" w:rsidP="0083160C">
            <w:pPr>
              <w:pStyle w:val="TAC"/>
            </w:pPr>
          </w:p>
        </w:tc>
        <w:tc>
          <w:tcPr>
            <w:tcW w:w="1116" w:type="dxa"/>
            <w:vMerge/>
            <w:tcBorders>
              <w:bottom w:val="nil"/>
            </w:tcBorders>
          </w:tcPr>
          <w:p w14:paraId="2AC40645" w14:textId="77777777" w:rsidR="00CA084C" w:rsidRDefault="00CA084C" w:rsidP="0083160C">
            <w:pPr>
              <w:pStyle w:val="TAC"/>
              <w:rPr>
                <w:rFonts w:cs="Arial"/>
              </w:rPr>
            </w:pPr>
          </w:p>
        </w:tc>
        <w:tc>
          <w:tcPr>
            <w:tcW w:w="2700" w:type="dxa"/>
            <w:vMerge/>
            <w:tcBorders>
              <w:bottom w:val="nil"/>
            </w:tcBorders>
          </w:tcPr>
          <w:p w14:paraId="3D31407C" w14:textId="77777777" w:rsidR="00CA084C" w:rsidRDefault="00CA084C" w:rsidP="0083160C">
            <w:pPr>
              <w:pStyle w:val="TAC"/>
              <w:rPr>
                <w:rFonts w:cs="Arial"/>
              </w:rPr>
            </w:pPr>
          </w:p>
        </w:tc>
        <w:tc>
          <w:tcPr>
            <w:tcW w:w="1980" w:type="dxa"/>
          </w:tcPr>
          <w:p w14:paraId="2583B076" w14:textId="77777777" w:rsidR="00CA084C" w:rsidRDefault="00CA084C" w:rsidP="0083160C">
            <w:pPr>
              <w:pStyle w:val="TAC"/>
            </w:pPr>
            <w:r w:rsidRPr="00F95B02">
              <w:rPr>
                <w:rFonts w:cs="Arial"/>
                <w:lang w:eastAsia="zh-CN"/>
              </w:rPr>
              <w:t>Additional DM-RS</w:t>
            </w:r>
          </w:p>
        </w:tc>
        <w:tc>
          <w:tcPr>
            <w:tcW w:w="819" w:type="dxa"/>
          </w:tcPr>
          <w:p w14:paraId="4815696C" w14:textId="31577B8E" w:rsidR="00CA084C" w:rsidRDefault="00CA084C" w:rsidP="0083160C">
            <w:pPr>
              <w:pStyle w:val="TAC"/>
            </w:pPr>
            <w:ins w:id="32704" w:author="CATT" w:date="2022-11-23T18:13:00Z">
              <w:r>
                <w:t>[9.2]</w:t>
              </w:r>
            </w:ins>
            <w:del w:id="32705" w:author="CATT" w:date="2022-11-23T18:13:00Z">
              <w:r w:rsidDel="001C5EA8">
                <w:delText>TBD</w:delText>
              </w:r>
            </w:del>
          </w:p>
        </w:tc>
      </w:tr>
      <w:tr w:rsidR="00CA084C" w14:paraId="1A4C796E" w14:textId="77777777" w:rsidTr="0083160C">
        <w:trPr>
          <w:jc w:val="center"/>
        </w:trPr>
        <w:tc>
          <w:tcPr>
            <w:tcW w:w="1200" w:type="dxa"/>
            <w:vMerge/>
          </w:tcPr>
          <w:p w14:paraId="00BC924C" w14:textId="77777777" w:rsidR="00CA084C" w:rsidRDefault="00CA084C" w:rsidP="0083160C">
            <w:pPr>
              <w:pStyle w:val="TAC"/>
            </w:pPr>
          </w:p>
        </w:tc>
        <w:tc>
          <w:tcPr>
            <w:tcW w:w="1549" w:type="dxa"/>
            <w:vMerge w:val="restart"/>
          </w:tcPr>
          <w:p w14:paraId="5D4515D8" w14:textId="77777777" w:rsidR="00CA084C" w:rsidRDefault="00CA084C" w:rsidP="0083160C">
            <w:pPr>
              <w:pStyle w:val="TAC"/>
            </w:pPr>
            <w:r>
              <w:t>2</w:t>
            </w:r>
          </w:p>
        </w:tc>
        <w:tc>
          <w:tcPr>
            <w:tcW w:w="1116" w:type="dxa"/>
            <w:vMerge w:val="restart"/>
          </w:tcPr>
          <w:p w14:paraId="3E63EE11" w14:textId="77777777" w:rsidR="00CA084C" w:rsidRDefault="00CA084C" w:rsidP="0083160C">
            <w:pPr>
              <w:pStyle w:val="TAC"/>
              <w:rPr>
                <w:rFonts w:cs="Arial"/>
              </w:rPr>
            </w:pPr>
            <w:r>
              <w:rPr>
                <w:rFonts w:cs="Arial"/>
              </w:rPr>
              <w:t>Normal</w:t>
            </w:r>
          </w:p>
        </w:tc>
        <w:tc>
          <w:tcPr>
            <w:tcW w:w="2700" w:type="dxa"/>
            <w:vMerge w:val="restart"/>
          </w:tcPr>
          <w:p w14:paraId="1AB0C504"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0A82DED5" w14:textId="77777777" w:rsidR="00CA084C" w:rsidRDefault="00CA084C" w:rsidP="0083160C">
            <w:pPr>
              <w:pStyle w:val="TAC"/>
            </w:pPr>
            <w:r w:rsidRPr="00F95B02">
              <w:rPr>
                <w:rFonts w:cs="Arial"/>
                <w:lang w:eastAsia="zh-CN"/>
              </w:rPr>
              <w:t>No additional DM-RS</w:t>
            </w:r>
          </w:p>
        </w:tc>
        <w:tc>
          <w:tcPr>
            <w:tcW w:w="819" w:type="dxa"/>
          </w:tcPr>
          <w:p w14:paraId="59AB4394" w14:textId="1F7D5C0F" w:rsidR="00CA084C" w:rsidRDefault="00CA084C" w:rsidP="0083160C">
            <w:pPr>
              <w:pStyle w:val="TAC"/>
            </w:pPr>
            <w:ins w:id="32706" w:author="CATT" w:date="2022-11-23T18:13:00Z">
              <w:r>
                <w:t>[2.2]</w:t>
              </w:r>
            </w:ins>
            <w:del w:id="32707" w:author="CATT" w:date="2022-11-23T18:13:00Z">
              <w:r w:rsidDel="001C5EA8">
                <w:delText>TBD</w:delText>
              </w:r>
            </w:del>
          </w:p>
        </w:tc>
      </w:tr>
      <w:tr w:rsidR="00CA084C" w14:paraId="2055C5D8" w14:textId="77777777" w:rsidTr="0083160C">
        <w:trPr>
          <w:jc w:val="center"/>
        </w:trPr>
        <w:tc>
          <w:tcPr>
            <w:tcW w:w="1200" w:type="dxa"/>
            <w:vMerge/>
            <w:tcBorders>
              <w:bottom w:val="single" w:sz="4" w:space="0" w:color="auto"/>
            </w:tcBorders>
          </w:tcPr>
          <w:p w14:paraId="02DB43B0" w14:textId="77777777" w:rsidR="00CA084C" w:rsidRDefault="00CA084C" w:rsidP="0083160C">
            <w:pPr>
              <w:pStyle w:val="TAC"/>
            </w:pPr>
          </w:p>
        </w:tc>
        <w:tc>
          <w:tcPr>
            <w:tcW w:w="1549" w:type="dxa"/>
            <w:vMerge/>
            <w:tcBorders>
              <w:bottom w:val="single" w:sz="4" w:space="0" w:color="auto"/>
            </w:tcBorders>
          </w:tcPr>
          <w:p w14:paraId="30C0586F" w14:textId="77777777" w:rsidR="00CA084C" w:rsidRDefault="00CA084C" w:rsidP="0083160C">
            <w:pPr>
              <w:pStyle w:val="TAC"/>
            </w:pPr>
          </w:p>
        </w:tc>
        <w:tc>
          <w:tcPr>
            <w:tcW w:w="1116" w:type="dxa"/>
            <w:vMerge/>
            <w:tcBorders>
              <w:bottom w:val="single" w:sz="4" w:space="0" w:color="auto"/>
            </w:tcBorders>
          </w:tcPr>
          <w:p w14:paraId="5E0D5538" w14:textId="77777777" w:rsidR="00CA084C" w:rsidRDefault="00CA084C" w:rsidP="0083160C">
            <w:pPr>
              <w:pStyle w:val="TAC"/>
              <w:rPr>
                <w:rFonts w:cs="Arial"/>
              </w:rPr>
            </w:pPr>
          </w:p>
        </w:tc>
        <w:tc>
          <w:tcPr>
            <w:tcW w:w="2700" w:type="dxa"/>
            <w:vMerge/>
            <w:tcBorders>
              <w:bottom w:val="single" w:sz="4" w:space="0" w:color="auto"/>
            </w:tcBorders>
          </w:tcPr>
          <w:p w14:paraId="408B2D58" w14:textId="77777777" w:rsidR="00CA084C" w:rsidRDefault="00CA084C" w:rsidP="0083160C">
            <w:pPr>
              <w:pStyle w:val="TAC"/>
              <w:rPr>
                <w:rFonts w:cs="Arial"/>
              </w:rPr>
            </w:pPr>
          </w:p>
        </w:tc>
        <w:tc>
          <w:tcPr>
            <w:tcW w:w="1980" w:type="dxa"/>
          </w:tcPr>
          <w:p w14:paraId="3657674E" w14:textId="77777777" w:rsidR="00CA084C" w:rsidRDefault="00CA084C" w:rsidP="0083160C">
            <w:pPr>
              <w:pStyle w:val="TAC"/>
            </w:pPr>
            <w:r w:rsidRPr="00F95B02">
              <w:rPr>
                <w:rFonts w:cs="Arial"/>
                <w:lang w:eastAsia="zh-CN"/>
              </w:rPr>
              <w:t>Additional DM-RS</w:t>
            </w:r>
          </w:p>
        </w:tc>
        <w:tc>
          <w:tcPr>
            <w:tcW w:w="819" w:type="dxa"/>
          </w:tcPr>
          <w:p w14:paraId="5222E91C" w14:textId="11ACDE3B" w:rsidR="00CA084C" w:rsidRDefault="00CA084C" w:rsidP="0083160C">
            <w:pPr>
              <w:pStyle w:val="TAC"/>
            </w:pPr>
            <w:ins w:id="32708" w:author="CATT" w:date="2022-11-23T18:13:00Z">
              <w:r>
                <w:t>[1.9]</w:t>
              </w:r>
            </w:ins>
            <w:del w:id="32709" w:author="CATT" w:date="2022-11-23T18:13:00Z">
              <w:r w:rsidDel="001C5EA8">
                <w:delText>TBD</w:delText>
              </w:r>
            </w:del>
          </w:p>
        </w:tc>
      </w:tr>
    </w:tbl>
    <w:p w14:paraId="1593ADD0" w14:textId="77777777" w:rsidR="0050079C" w:rsidRPr="00931575" w:rsidRDefault="0050079C" w:rsidP="0050079C">
      <w:pPr>
        <w:rPr>
          <w:rFonts w:eastAsia="MS Mincho"/>
        </w:rPr>
      </w:pPr>
    </w:p>
    <w:p w14:paraId="5D7FBCD5" w14:textId="77777777" w:rsidR="0050079C" w:rsidRPr="00931575" w:rsidRDefault="0050079C" w:rsidP="0050079C">
      <w:pPr>
        <w:pStyle w:val="31"/>
      </w:pPr>
      <w:bookmarkStart w:id="32710" w:name="_Toc21103026"/>
      <w:bookmarkStart w:id="32711" w:name="_Toc29810875"/>
      <w:bookmarkStart w:id="32712" w:name="_Toc36636235"/>
      <w:bookmarkStart w:id="32713" w:name="_Toc37273181"/>
      <w:bookmarkStart w:id="32714" w:name="_Toc45886269"/>
      <w:bookmarkStart w:id="32715" w:name="_Toc53183332"/>
      <w:bookmarkStart w:id="32716" w:name="_Toc58916041"/>
      <w:bookmarkStart w:id="32717" w:name="_Toc58918222"/>
      <w:bookmarkStart w:id="32718" w:name="_Toc66694092"/>
      <w:bookmarkStart w:id="32719" w:name="_Toc74916077"/>
      <w:bookmarkStart w:id="32720" w:name="_Toc76114702"/>
      <w:bookmarkStart w:id="32721" w:name="_Toc76544588"/>
      <w:bookmarkStart w:id="32722" w:name="_Toc82536710"/>
      <w:bookmarkStart w:id="32723" w:name="_Toc89953003"/>
      <w:bookmarkStart w:id="32724" w:name="_Toc98766819"/>
      <w:bookmarkStart w:id="32725" w:name="_Toc99703182"/>
      <w:bookmarkStart w:id="32726" w:name="_Toc106206972"/>
      <w:bookmarkStart w:id="32727" w:name="_Toc120545019"/>
      <w:bookmarkStart w:id="32728" w:name="_Toc120545374"/>
      <w:bookmarkStart w:id="32729" w:name="_Toc120545990"/>
      <w:bookmarkStart w:id="32730" w:name="_Toc120606894"/>
      <w:bookmarkStart w:id="32731" w:name="_Toc120607248"/>
      <w:bookmarkStart w:id="32732" w:name="_Toc120607605"/>
      <w:bookmarkStart w:id="32733" w:name="_Toc120607968"/>
      <w:bookmarkStart w:id="32734" w:name="_Toc120608333"/>
      <w:bookmarkStart w:id="32735" w:name="_Toc120608713"/>
      <w:bookmarkStart w:id="32736" w:name="_Toc120609093"/>
      <w:bookmarkStart w:id="32737" w:name="_Toc120609484"/>
      <w:bookmarkStart w:id="32738" w:name="_Toc120609875"/>
      <w:bookmarkStart w:id="32739" w:name="_Toc120610276"/>
      <w:bookmarkStart w:id="32740" w:name="_Toc120611029"/>
      <w:bookmarkStart w:id="32741" w:name="_Toc120611438"/>
      <w:bookmarkStart w:id="32742" w:name="_Toc120611856"/>
      <w:bookmarkStart w:id="32743" w:name="_Toc120612276"/>
      <w:bookmarkStart w:id="32744" w:name="_Toc120612703"/>
      <w:bookmarkStart w:id="32745" w:name="_Toc120613132"/>
      <w:bookmarkStart w:id="32746" w:name="_Toc120613562"/>
      <w:bookmarkStart w:id="32747" w:name="_Toc120613992"/>
      <w:bookmarkStart w:id="32748" w:name="_Toc120614435"/>
      <w:bookmarkStart w:id="32749" w:name="_Toc120614894"/>
      <w:bookmarkStart w:id="32750" w:name="_Toc120615369"/>
      <w:bookmarkStart w:id="32751" w:name="_Toc120622577"/>
      <w:bookmarkStart w:id="32752" w:name="_Toc120623083"/>
      <w:bookmarkStart w:id="32753" w:name="_Toc120623721"/>
      <w:bookmarkStart w:id="32754" w:name="_Toc120624258"/>
      <w:bookmarkStart w:id="32755" w:name="_Toc120624795"/>
      <w:bookmarkStart w:id="32756" w:name="_Toc120625332"/>
      <w:bookmarkStart w:id="32757" w:name="_Toc120625869"/>
      <w:bookmarkStart w:id="32758" w:name="_Toc120626416"/>
      <w:bookmarkStart w:id="32759" w:name="_Toc120626972"/>
      <w:bookmarkStart w:id="32760" w:name="_Toc120627537"/>
      <w:bookmarkStart w:id="32761" w:name="_Toc120628113"/>
      <w:bookmarkStart w:id="32762" w:name="_Toc120628698"/>
      <w:bookmarkStart w:id="32763" w:name="_Toc120629286"/>
      <w:bookmarkStart w:id="32764" w:name="_Toc120629906"/>
      <w:bookmarkStart w:id="32765" w:name="_Toc120631415"/>
      <w:bookmarkStart w:id="32766" w:name="_Toc120632066"/>
      <w:bookmarkStart w:id="32767" w:name="_Toc120632716"/>
      <w:bookmarkStart w:id="32768" w:name="_Toc120633366"/>
      <w:bookmarkStart w:id="32769" w:name="_Toc120634016"/>
      <w:bookmarkStart w:id="32770" w:name="_Toc120634667"/>
      <w:bookmarkStart w:id="32771" w:name="_Toc120635318"/>
      <w:r>
        <w:t>11.3.</w:t>
      </w:r>
      <w:r w:rsidRPr="00931575">
        <w:t>5</w:t>
      </w:r>
      <w:r w:rsidRPr="00931575">
        <w:tab/>
        <w:t>Performance requirements for PUCCH format 4</w:t>
      </w:r>
      <w:bookmarkEnd w:id="32710"/>
      <w:bookmarkEnd w:id="32711"/>
      <w:bookmarkEnd w:id="32712"/>
      <w:bookmarkEnd w:id="32713"/>
      <w:bookmarkEnd w:id="32714"/>
      <w:bookmarkEnd w:id="32715"/>
      <w:bookmarkEnd w:id="32716"/>
      <w:bookmarkEnd w:id="32717"/>
      <w:bookmarkEnd w:id="32718"/>
      <w:bookmarkEnd w:id="32719"/>
      <w:bookmarkEnd w:id="32720"/>
      <w:bookmarkEnd w:id="32721"/>
      <w:bookmarkEnd w:id="32722"/>
      <w:bookmarkEnd w:id="32723"/>
      <w:bookmarkEnd w:id="32724"/>
      <w:bookmarkEnd w:id="32725"/>
      <w:bookmarkEnd w:id="32726"/>
      <w:bookmarkEnd w:id="32727"/>
      <w:bookmarkEnd w:id="32728"/>
      <w:bookmarkEnd w:id="32729"/>
      <w:bookmarkEnd w:id="32730"/>
      <w:bookmarkEnd w:id="32731"/>
      <w:bookmarkEnd w:id="32732"/>
      <w:bookmarkEnd w:id="32733"/>
      <w:bookmarkEnd w:id="32734"/>
      <w:bookmarkEnd w:id="32735"/>
      <w:bookmarkEnd w:id="32736"/>
      <w:bookmarkEnd w:id="32737"/>
      <w:bookmarkEnd w:id="32738"/>
      <w:bookmarkEnd w:id="32739"/>
      <w:bookmarkEnd w:id="32740"/>
      <w:bookmarkEnd w:id="32741"/>
      <w:bookmarkEnd w:id="32742"/>
      <w:bookmarkEnd w:id="32743"/>
      <w:bookmarkEnd w:id="32744"/>
      <w:bookmarkEnd w:id="32745"/>
      <w:bookmarkEnd w:id="32746"/>
      <w:bookmarkEnd w:id="32747"/>
      <w:bookmarkEnd w:id="32748"/>
      <w:bookmarkEnd w:id="32749"/>
      <w:bookmarkEnd w:id="32750"/>
      <w:bookmarkEnd w:id="32751"/>
      <w:bookmarkEnd w:id="32752"/>
      <w:bookmarkEnd w:id="32753"/>
      <w:bookmarkEnd w:id="32754"/>
      <w:bookmarkEnd w:id="32755"/>
      <w:bookmarkEnd w:id="32756"/>
      <w:bookmarkEnd w:id="32757"/>
      <w:bookmarkEnd w:id="32758"/>
      <w:bookmarkEnd w:id="32759"/>
      <w:bookmarkEnd w:id="32760"/>
      <w:bookmarkEnd w:id="32761"/>
      <w:bookmarkEnd w:id="32762"/>
      <w:bookmarkEnd w:id="32763"/>
      <w:bookmarkEnd w:id="32764"/>
      <w:bookmarkEnd w:id="32765"/>
      <w:bookmarkEnd w:id="32766"/>
      <w:bookmarkEnd w:id="32767"/>
      <w:bookmarkEnd w:id="32768"/>
      <w:bookmarkEnd w:id="32769"/>
      <w:bookmarkEnd w:id="32770"/>
      <w:bookmarkEnd w:id="32771"/>
    </w:p>
    <w:p w14:paraId="087C2108" w14:textId="77777777" w:rsidR="0050079C" w:rsidRPr="00931575" w:rsidRDefault="0050079C" w:rsidP="0050079C">
      <w:pPr>
        <w:pStyle w:val="41"/>
      </w:pPr>
      <w:bookmarkStart w:id="32772" w:name="_Toc21103027"/>
      <w:bookmarkStart w:id="32773" w:name="_Toc29810876"/>
      <w:bookmarkStart w:id="32774" w:name="_Toc36636236"/>
      <w:bookmarkStart w:id="32775" w:name="_Toc37273182"/>
      <w:bookmarkStart w:id="32776" w:name="_Toc45886270"/>
      <w:bookmarkStart w:id="32777" w:name="_Toc53183333"/>
      <w:bookmarkStart w:id="32778" w:name="_Toc58916042"/>
      <w:bookmarkStart w:id="32779" w:name="_Toc58918223"/>
      <w:bookmarkStart w:id="32780" w:name="_Toc66694093"/>
      <w:bookmarkStart w:id="32781" w:name="_Toc74916078"/>
      <w:bookmarkStart w:id="32782" w:name="_Toc76114703"/>
      <w:bookmarkStart w:id="32783" w:name="_Toc76544589"/>
      <w:bookmarkStart w:id="32784" w:name="_Toc82536711"/>
      <w:bookmarkStart w:id="32785" w:name="_Toc89953004"/>
      <w:bookmarkStart w:id="32786" w:name="_Toc98766820"/>
      <w:bookmarkStart w:id="32787" w:name="_Toc99703183"/>
      <w:bookmarkStart w:id="32788" w:name="_Toc106206973"/>
      <w:bookmarkStart w:id="32789" w:name="_Toc120545020"/>
      <w:bookmarkStart w:id="32790" w:name="_Toc120545375"/>
      <w:bookmarkStart w:id="32791" w:name="_Toc120545991"/>
      <w:bookmarkStart w:id="32792" w:name="_Toc120606895"/>
      <w:bookmarkStart w:id="32793" w:name="_Toc120607249"/>
      <w:bookmarkStart w:id="32794" w:name="_Toc120607606"/>
      <w:bookmarkStart w:id="32795" w:name="_Toc120607969"/>
      <w:bookmarkStart w:id="32796" w:name="_Toc120608334"/>
      <w:bookmarkStart w:id="32797" w:name="_Toc120608714"/>
      <w:bookmarkStart w:id="32798" w:name="_Toc120609094"/>
      <w:bookmarkStart w:id="32799" w:name="_Toc120609485"/>
      <w:bookmarkStart w:id="32800" w:name="_Toc120609876"/>
      <w:bookmarkStart w:id="32801" w:name="_Toc120610277"/>
      <w:bookmarkStart w:id="32802" w:name="_Toc120611030"/>
      <w:bookmarkStart w:id="32803" w:name="_Toc120611439"/>
      <w:bookmarkStart w:id="32804" w:name="_Toc120611857"/>
      <w:bookmarkStart w:id="32805" w:name="_Toc120612277"/>
      <w:bookmarkStart w:id="32806" w:name="_Toc120612704"/>
      <w:bookmarkStart w:id="32807" w:name="_Toc120613133"/>
      <w:bookmarkStart w:id="32808" w:name="_Toc120613563"/>
      <w:bookmarkStart w:id="32809" w:name="_Toc120613993"/>
      <w:bookmarkStart w:id="32810" w:name="_Toc120614436"/>
      <w:bookmarkStart w:id="32811" w:name="_Toc120614895"/>
      <w:bookmarkStart w:id="32812" w:name="_Toc120615370"/>
      <w:bookmarkStart w:id="32813" w:name="_Toc120622578"/>
      <w:bookmarkStart w:id="32814" w:name="_Toc120623084"/>
      <w:bookmarkStart w:id="32815" w:name="_Toc120623722"/>
      <w:bookmarkStart w:id="32816" w:name="_Toc120624259"/>
      <w:bookmarkStart w:id="32817" w:name="_Toc120624796"/>
      <w:bookmarkStart w:id="32818" w:name="_Toc120625333"/>
      <w:bookmarkStart w:id="32819" w:name="_Toc120625870"/>
      <w:bookmarkStart w:id="32820" w:name="_Toc120626417"/>
      <w:bookmarkStart w:id="32821" w:name="_Toc120626973"/>
      <w:bookmarkStart w:id="32822" w:name="_Toc120627538"/>
      <w:bookmarkStart w:id="32823" w:name="_Toc120628114"/>
      <w:bookmarkStart w:id="32824" w:name="_Toc120628699"/>
      <w:bookmarkStart w:id="32825" w:name="_Toc120629287"/>
      <w:bookmarkStart w:id="32826" w:name="_Toc120629907"/>
      <w:bookmarkStart w:id="32827" w:name="_Toc120631416"/>
      <w:bookmarkStart w:id="32828" w:name="_Toc120632067"/>
      <w:bookmarkStart w:id="32829" w:name="_Toc120632717"/>
      <w:bookmarkStart w:id="32830" w:name="_Toc120633367"/>
      <w:bookmarkStart w:id="32831" w:name="_Toc120634017"/>
      <w:bookmarkStart w:id="32832" w:name="_Toc120634668"/>
      <w:bookmarkStart w:id="32833" w:name="_Toc120635319"/>
      <w:r>
        <w:t>11.3.</w:t>
      </w:r>
      <w:r w:rsidRPr="00931575">
        <w:t>5.1</w:t>
      </w:r>
      <w:r w:rsidRPr="00931575">
        <w:tab/>
        <w:t>Definition and applicability</w:t>
      </w:r>
      <w:bookmarkEnd w:id="32772"/>
      <w:bookmarkEnd w:id="32773"/>
      <w:bookmarkEnd w:id="32774"/>
      <w:bookmarkEnd w:id="32775"/>
      <w:bookmarkEnd w:id="32776"/>
      <w:bookmarkEnd w:id="32777"/>
      <w:bookmarkEnd w:id="32778"/>
      <w:bookmarkEnd w:id="32779"/>
      <w:bookmarkEnd w:id="32780"/>
      <w:bookmarkEnd w:id="32781"/>
      <w:bookmarkEnd w:id="32782"/>
      <w:bookmarkEnd w:id="32783"/>
      <w:bookmarkEnd w:id="32784"/>
      <w:bookmarkEnd w:id="32785"/>
      <w:bookmarkEnd w:id="32786"/>
      <w:bookmarkEnd w:id="32787"/>
      <w:bookmarkEnd w:id="32788"/>
      <w:bookmarkEnd w:id="32789"/>
      <w:bookmarkEnd w:id="32790"/>
      <w:bookmarkEnd w:id="32791"/>
      <w:bookmarkEnd w:id="32792"/>
      <w:bookmarkEnd w:id="32793"/>
      <w:bookmarkEnd w:id="32794"/>
      <w:bookmarkEnd w:id="32795"/>
      <w:bookmarkEnd w:id="32796"/>
      <w:bookmarkEnd w:id="32797"/>
      <w:bookmarkEnd w:id="32798"/>
      <w:bookmarkEnd w:id="32799"/>
      <w:bookmarkEnd w:id="32800"/>
      <w:bookmarkEnd w:id="32801"/>
      <w:bookmarkEnd w:id="32802"/>
      <w:bookmarkEnd w:id="32803"/>
      <w:bookmarkEnd w:id="32804"/>
      <w:bookmarkEnd w:id="32805"/>
      <w:bookmarkEnd w:id="32806"/>
      <w:bookmarkEnd w:id="32807"/>
      <w:bookmarkEnd w:id="32808"/>
      <w:bookmarkEnd w:id="32809"/>
      <w:bookmarkEnd w:id="32810"/>
      <w:bookmarkEnd w:id="32811"/>
      <w:bookmarkEnd w:id="32812"/>
      <w:bookmarkEnd w:id="32813"/>
      <w:bookmarkEnd w:id="32814"/>
      <w:bookmarkEnd w:id="32815"/>
      <w:bookmarkEnd w:id="32816"/>
      <w:bookmarkEnd w:id="32817"/>
      <w:bookmarkEnd w:id="32818"/>
      <w:bookmarkEnd w:id="32819"/>
      <w:bookmarkEnd w:id="32820"/>
      <w:bookmarkEnd w:id="32821"/>
      <w:bookmarkEnd w:id="32822"/>
      <w:bookmarkEnd w:id="32823"/>
      <w:bookmarkEnd w:id="32824"/>
      <w:bookmarkEnd w:id="32825"/>
      <w:bookmarkEnd w:id="32826"/>
      <w:bookmarkEnd w:id="32827"/>
      <w:bookmarkEnd w:id="32828"/>
      <w:bookmarkEnd w:id="32829"/>
      <w:bookmarkEnd w:id="32830"/>
      <w:bookmarkEnd w:id="32831"/>
      <w:bookmarkEnd w:id="32832"/>
      <w:bookmarkEnd w:id="32833"/>
    </w:p>
    <w:p w14:paraId="1D0BE7BB" w14:textId="77777777" w:rsidR="0050079C" w:rsidRPr="00931575" w:rsidRDefault="0050079C" w:rsidP="0050079C">
      <w:pPr>
        <w:rPr>
          <w:lang w:eastAsia="zh-CN"/>
        </w:rPr>
      </w:pPr>
      <w:r w:rsidRPr="00931575">
        <w:rPr>
          <w:lang w:eastAsia="zh-CN"/>
        </w:rPr>
        <w:t>The performance is measured by the required SNR at UCI block error probability not exceeding 1%.</w:t>
      </w:r>
    </w:p>
    <w:p w14:paraId="6CC5B0C5"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等线" w:hint="eastAsia"/>
          <w:lang w:eastAsia="zh-CN"/>
        </w:rPr>
        <w:t xml:space="preserve">The UCI </w:t>
      </w:r>
      <w:r w:rsidRPr="00931575">
        <w:rPr>
          <w:rFonts w:eastAsia="等线"/>
          <w:lang w:eastAsia="zh-CN"/>
        </w:rPr>
        <w:t>i</w:t>
      </w:r>
      <w:r w:rsidRPr="00931575">
        <w:rPr>
          <w:rFonts w:eastAsia="等线" w:hint="eastAsia"/>
          <w:lang w:eastAsia="zh-CN"/>
        </w:rPr>
        <w:t>nformation do</w:t>
      </w:r>
      <w:r w:rsidRPr="00931575">
        <w:rPr>
          <w:rFonts w:eastAsia="等线"/>
          <w:lang w:eastAsia="zh-CN"/>
        </w:rPr>
        <w:t>es</w:t>
      </w:r>
      <w:r w:rsidRPr="00931575">
        <w:rPr>
          <w:rFonts w:eastAsia="等线" w:hint="eastAsia"/>
          <w:lang w:eastAsia="zh-CN"/>
        </w:rPr>
        <w:t xml:space="preserve"> not </w:t>
      </w:r>
      <w:r w:rsidRPr="00931575">
        <w:rPr>
          <w:rFonts w:eastAsia="等线"/>
          <w:lang w:eastAsia="zh-CN"/>
        </w:rPr>
        <w:t xml:space="preserve">contain CSI </w:t>
      </w:r>
      <w:r>
        <w:rPr>
          <w:rFonts w:eastAsia="等线"/>
          <w:lang w:eastAsia="zh-CN"/>
        </w:rPr>
        <w:t xml:space="preserve">part 1 and </w:t>
      </w:r>
      <w:r w:rsidRPr="00931575">
        <w:rPr>
          <w:rFonts w:eastAsia="等线"/>
          <w:lang w:eastAsia="zh-CN"/>
        </w:rPr>
        <w:t>part 2</w:t>
      </w:r>
      <w:r w:rsidRPr="00931575">
        <w:rPr>
          <w:lang w:eastAsia="zh-CN"/>
        </w:rPr>
        <w:t xml:space="preserve">. </w:t>
      </w:r>
    </w:p>
    <w:p w14:paraId="771B6C79" w14:textId="77777777" w:rsidR="0050079C" w:rsidRPr="00931575" w:rsidRDefault="0050079C" w:rsidP="0050079C">
      <w:pPr>
        <w:rPr>
          <w:lang w:eastAsia="zh-CN"/>
        </w:rPr>
      </w:pPr>
      <w:r w:rsidRPr="00931575">
        <w:rPr>
          <w:lang w:eastAsia="zh-CN"/>
        </w:rPr>
        <w:t>The transient period as specified in TS 38.101-1 [</w:t>
      </w:r>
      <w:r>
        <w:rPr>
          <w:lang w:eastAsia="zh-CN"/>
        </w:rPr>
        <w:t>xx</w:t>
      </w:r>
      <w:r w:rsidRPr="00931575">
        <w:rPr>
          <w:lang w:eastAsia="zh-CN"/>
        </w:rPr>
        <w:t>] and TS 38.101-2 [</w:t>
      </w:r>
      <w:r>
        <w:rPr>
          <w:lang w:eastAsia="zh-CN"/>
        </w:rPr>
        <w:t>yy</w:t>
      </w:r>
      <w:r w:rsidRPr="00931575">
        <w:rPr>
          <w:lang w:eastAsia="zh-CN"/>
        </w:rPr>
        <w:t>] 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721D6859" w14:textId="77777777"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w:t>
      </w:r>
      <w:r w:rsidRPr="00CF6888">
        <w:rPr>
          <w:lang w:eastAsia="zh-CN"/>
        </w:rPr>
        <w:t>clause 8.1.2.x</w:t>
      </w:r>
      <w:r w:rsidRPr="00931575">
        <w:rPr>
          <w:lang w:eastAsia="zh-CN"/>
        </w:rPr>
        <w:t>.</w:t>
      </w:r>
    </w:p>
    <w:p w14:paraId="6D390B0D" w14:textId="77777777" w:rsidR="0050079C" w:rsidRPr="00931575" w:rsidRDefault="0050079C" w:rsidP="0050079C">
      <w:pPr>
        <w:pStyle w:val="41"/>
      </w:pPr>
      <w:bookmarkStart w:id="32834" w:name="_Toc21103028"/>
      <w:bookmarkStart w:id="32835" w:name="_Toc29810877"/>
      <w:bookmarkStart w:id="32836" w:name="_Toc36636237"/>
      <w:bookmarkStart w:id="32837" w:name="_Toc37273183"/>
      <w:bookmarkStart w:id="32838" w:name="_Toc45886271"/>
      <w:bookmarkStart w:id="32839" w:name="_Toc53183334"/>
      <w:bookmarkStart w:id="32840" w:name="_Toc58916043"/>
      <w:bookmarkStart w:id="32841" w:name="_Toc58918224"/>
      <w:bookmarkStart w:id="32842" w:name="_Toc66694094"/>
      <w:bookmarkStart w:id="32843" w:name="_Toc74916079"/>
      <w:bookmarkStart w:id="32844" w:name="_Toc76114704"/>
      <w:bookmarkStart w:id="32845" w:name="_Toc76544590"/>
      <w:bookmarkStart w:id="32846" w:name="_Toc82536712"/>
      <w:bookmarkStart w:id="32847" w:name="_Toc89953005"/>
      <w:bookmarkStart w:id="32848" w:name="_Toc98766821"/>
      <w:bookmarkStart w:id="32849" w:name="_Toc99703184"/>
      <w:bookmarkStart w:id="32850" w:name="_Toc106206974"/>
      <w:bookmarkStart w:id="32851" w:name="_Toc120545021"/>
      <w:bookmarkStart w:id="32852" w:name="_Toc120545376"/>
      <w:bookmarkStart w:id="32853" w:name="_Toc120545992"/>
      <w:bookmarkStart w:id="32854" w:name="_Toc120606896"/>
      <w:bookmarkStart w:id="32855" w:name="_Toc120607250"/>
      <w:bookmarkStart w:id="32856" w:name="_Toc120607607"/>
      <w:bookmarkStart w:id="32857" w:name="_Toc120607970"/>
      <w:bookmarkStart w:id="32858" w:name="_Toc120608335"/>
      <w:bookmarkStart w:id="32859" w:name="_Toc120608715"/>
      <w:bookmarkStart w:id="32860" w:name="_Toc120609095"/>
      <w:bookmarkStart w:id="32861" w:name="_Toc120609486"/>
      <w:bookmarkStart w:id="32862" w:name="_Toc120609877"/>
      <w:bookmarkStart w:id="32863" w:name="_Toc120610278"/>
      <w:bookmarkStart w:id="32864" w:name="_Toc120611031"/>
      <w:bookmarkStart w:id="32865" w:name="_Toc120611440"/>
      <w:bookmarkStart w:id="32866" w:name="_Toc120611858"/>
      <w:bookmarkStart w:id="32867" w:name="_Toc120612278"/>
      <w:bookmarkStart w:id="32868" w:name="_Toc120612705"/>
      <w:bookmarkStart w:id="32869" w:name="_Toc120613134"/>
      <w:bookmarkStart w:id="32870" w:name="_Toc120613564"/>
      <w:bookmarkStart w:id="32871" w:name="_Toc120613994"/>
      <w:bookmarkStart w:id="32872" w:name="_Toc120614437"/>
      <w:bookmarkStart w:id="32873" w:name="_Toc120614896"/>
      <w:bookmarkStart w:id="32874" w:name="_Toc120615371"/>
      <w:bookmarkStart w:id="32875" w:name="_Toc120622579"/>
      <w:bookmarkStart w:id="32876" w:name="_Toc120623085"/>
      <w:bookmarkStart w:id="32877" w:name="_Toc120623723"/>
      <w:bookmarkStart w:id="32878" w:name="_Toc120624260"/>
      <w:bookmarkStart w:id="32879" w:name="_Toc120624797"/>
      <w:bookmarkStart w:id="32880" w:name="_Toc120625334"/>
      <w:bookmarkStart w:id="32881" w:name="_Toc120625871"/>
      <w:bookmarkStart w:id="32882" w:name="_Toc120626418"/>
      <w:bookmarkStart w:id="32883" w:name="_Toc120626974"/>
      <w:bookmarkStart w:id="32884" w:name="_Toc120627539"/>
      <w:bookmarkStart w:id="32885" w:name="_Toc120628115"/>
      <w:bookmarkStart w:id="32886" w:name="_Toc120628700"/>
      <w:bookmarkStart w:id="32887" w:name="_Toc120629288"/>
      <w:bookmarkStart w:id="32888" w:name="_Toc120629908"/>
      <w:bookmarkStart w:id="32889" w:name="_Toc120631417"/>
      <w:bookmarkStart w:id="32890" w:name="_Toc120632068"/>
      <w:bookmarkStart w:id="32891" w:name="_Toc120632718"/>
      <w:bookmarkStart w:id="32892" w:name="_Toc120633368"/>
      <w:bookmarkStart w:id="32893" w:name="_Toc120634018"/>
      <w:bookmarkStart w:id="32894" w:name="_Toc120634669"/>
      <w:bookmarkStart w:id="32895" w:name="_Toc120635320"/>
      <w:r>
        <w:t>11.3.</w:t>
      </w:r>
      <w:r w:rsidRPr="00931575">
        <w:t>5.2</w:t>
      </w:r>
      <w:r w:rsidRPr="00931575">
        <w:tab/>
        <w:t>Minimum requirement</w:t>
      </w:r>
      <w:bookmarkEnd w:id="32834"/>
      <w:bookmarkEnd w:id="32835"/>
      <w:bookmarkEnd w:id="32836"/>
      <w:bookmarkEnd w:id="32837"/>
      <w:bookmarkEnd w:id="32838"/>
      <w:bookmarkEnd w:id="32839"/>
      <w:bookmarkEnd w:id="32840"/>
      <w:bookmarkEnd w:id="32841"/>
      <w:bookmarkEnd w:id="32842"/>
      <w:bookmarkEnd w:id="32843"/>
      <w:bookmarkEnd w:id="32844"/>
      <w:bookmarkEnd w:id="32845"/>
      <w:bookmarkEnd w:id="32846"/>
      <w:bookmarkEnd w:id="32847"/>
      <w:bookmarkEnd w:id="32848"/>
      <w:bookmarkEnd w:id="32849"/>
      <w:bookmarkEnd w:id="32850"/>
      <w:bookmarkEnd w:id="32851"/>
      <w:bookmarkEnd w:id="32852"/>
      <w:bookmarkEnd w:id="32853"/>
      <w:bookmarkEnd w:id="32854"/>
      <w:bookmarkEnd w:id="32855"/>
      <w:bookmarkEnd w:id="32856"/>
      <w:bookmarkEnd w:id="32857"/>
      <w:bookmarkEnd w:id="32858"/>
      <w:bookmarkEnd w:id="32859"/>
      <w:bookmarkEnd w:id="32860"/>
      <w:bookmarkEnd w:id="32861"/>
      <w:bookmarkEnd w:id="32862"/>
      <w:bookmarkEnd w:id="32863"/>
      <w:bookmarkEnd w:id="32864"/>
      <w:bookmarkEnd w:id="32865"/>
      <w:bookmarkEnd w:id="32866"/>
      <w:bookmarkEnd w:id="32867"/>
      <w:bookmarkEnd w:id="32868"/>
      <w:bookmarkEnd w:id="32869"/>
      <w:bookmarkEnd w:id="32870"/>
      <w:bookmarkEnd w:id="32871"/>
      <w:bookmarkEnd w:id="32872"/>
      <w:bookmarkEnd w:id="32873"/>
      <w:bookmarkEnd w:id="32874"/>
      <w:bookmarkEnd w:id="32875"/>
      <w:bookmarkEnd w:id="32876"/>
      <w:bookmarkEnd w:id="32877"/>
      <w:bookmarkEnd w:id="32878"/>
      <w:bookmarkEnd w:id="32879"/>
      <w:bookmarkEnd w:id="32880"/>
      <w:bookmarkEnd w:id="32881"/>
      <w:bookmarkEnd w:id="32882"/>
      <w:bookmarkEnd w:id="32883"/>
      <w:bookmarkEnd w:id="32884"/>
      <w:bookmarkEnd w:id="32885"/>
      <w:bookmarkEnd w:id="32886"/>
      <w:bookmarkEnd w:id="32887"/>
      <w:bookmarkEnd w:id="32888"/>
      <w:bookmarkEnd w:id="32889"/>
      <w:bookmarkEnd w:id="32890"/>
      <w:bookmarkEnd w:id="32891"/>
      <w:bookmarkEnd w:id="32892"/>
      <w:bookmarkEnd w:id="32893"/>
      <w:bookmarkEnd w:id="32894"/>
      <w:bookmarkEnd w:id="32895"/>
    </w:p>
    <w:p w14:paraId="4069E124" w14:textId="77777777" w:rsidR="0050079C" w:rsidRPr="00931575"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11.3.1.6.</w:t>
      </w:r>
    </w:p>
    <w:p w14:paraId="38EEFFD0" w14:textId="77777777" w:rsidR="0050079C" w:rsidRPr="00931575" w:rsidRDefault="0050079C" w:rsidP="0050079C">
      <w:pPr>
        <w:pStyle w:val="41"/>
      </w:pPr>
      <w:bookmarkStart w:id="32896" w:name="_Toc21103029"/>
      <w:bookmarkStart w:id="32897" w:name="_Toc29810878"/>
      <w:bookmarkStart w:id="32898" w:name="_Toc36636238"/>
      <w:bookmarkStart w:id="32899" w:name="_Toc37273184"/>
      <w:bookmarkStart w:id="32900" w:name="_Toc45886272"/>
      <w:bookmarkStart w:id="32901" w:name="_Toc53183335"/>
      <w:bookmarkStart w:id="32902" w:name="_Toc58916044"/>
      <w:bookmarkStart w:id="32903" w:name="_Toc58918225"/>
      <w:bookmarkStart w:id="32904" w:name="_Toc66694095"/>
      <w:bookmarkStart w:id="32905" w:name="_Toc74916080"/>
      <w:bookmarkStart w:id="32906" w:name="_Toc76114705"/>
      <w:bookmarkStart w:id="32907" w:name="_Toc76544591"/>
      <w:bookmarkStart w:id="32908" w:name="_Toc82536713"/>
      <w:bookmarkStart w:id="32909" w:name="_Toc89953006"/>
      <w:bookmarkStart w:id="32910" w:name="_Toc98766822"/>
      <w:bookmarkStart w:id="32911" w:name="_Toc99703185"/>
      <w:bookmarkStart w:id="32912" w:name="_Toc106206975"/>
      <w:bookmarkStart w:id="32913" w:name="_Toc120545022"/>
      <w:bookmarkStart w:id="32914" w:name="_Toc120545377"/>
      <w:bookmarkStart w:id="32915" w:name="_Toc120545993"/>
      <w:bookmarkStart w:id="32916" w:name="_Toc120606897"/>
      <w:bookmarkStart w:id="32917" w:name="_Toc120607251"/>
      <w:bookmarkStart w:id="32918" w:name="_Toc120607608"/>
      <w:bookmarkStart w:id="32919" w:name="_Toc120607971"/>
      <w:bookmarkStart w:id="32920" w:name="_Toc120608336"/>
      <w:bookmarkStart w:id="32921" w:name="_Toc120608716"/>
      <w:bookmarkStart w:id="32922" w:name="_Toc120609096"/>
      <w:bookmarkStart w:id="32923" w:name="_Toc120609487"/>
      <w:bookmarkStart w:id="32924" w:name="_Toc120609878"/>
      <w:bookmarkStart w:id="32925" w:name="_Toc120610279"/>
      <w:bookmarkStart w:id="32926" w:name="_Toc120611032"/>
      <w:bookmarkStart w:id="32927" w:name="_Toc120611441"/>
      <w:bookmarkStart w:id="32928" w:name="_Toc120611859"/>
      <w:bookmarkStart w:id="32929" w:name="_Toc120612279"/>
      <w:bookmarkStart w:id="32930" w:name="_Toc120612706"/>
      <w:bookmarkStart w:id="32931" w:name="_Toc120613135"/>
      <w:bookmarkStart w:id="32932" w:name="_Toc120613565"/>
      <w:bookmarkStart w:id="32933" w:name="_Toc120613995"/>
      <w:bookmarkStart w:id="32934" w:name="_Toc120614438"/>
      <w:bookmarkStart w:id="32935" w:name="_Toc120614897"/>
      <w:bookmarkStart w:id="32936" w:name="_Toc120615372"/>
      <w:bookmarkStart w:id="32937" w:name="_Toc120622580"/>
      <w:bookmarkStart w:id="32938" w:name="_Toc120623086"/>
      <w:bookmarkStart w:id="32939" w:name="_Toc120623724"/>
      <w:bookmarkStart w:id="32940" w:name="_Toc120624261"/>
      <w:bookmarkStart w:id="32941" w:name="_Toc120624798"/>
      <w:bookmarkStart w:id="32942" w:name="_Toc120625335"/>
      <w:bookmarkStart w:id="32943" w:name="_Toc120625872"/>
      <w:bookmarkStart w:id="32944" w:name="_Toc120626419"/>
      <w:bookmarkStart w:id="32945" w:name="_Toc120626975"/>
      <w:bookmarkStart w:id="32946" w:name="_Toc120627540"/>
      <w:bookmarkStart w:id="32947" w:name="_Toc120628116"/>
      <w:bookmarkStart w:id="32948" w:name="_Toc120628701"/>
      <w:bookmarkStart w:id="32949" w:name="_Toc120629289"/>
      <w:bookmarkStart w:id="32950" w:name="_Toc120629909"/>
      <w:bookmarkStart w:id="32951" w:name="_Toc120631418"/>
      <w:bookmarkStart w:id="32952" w:name="_Toc120632069"/>
      <w:bookmarkStart w:id="32953" w:name="_Toc120632719"/>
      <w:bookmarkStart w:id="32954" w:name="_Toc120633369"/>
      <w:bookmarkStart w:id="32955" w:name="_Toc120634019"/>
      <w:bookmarkStart w:id="32956" w:name="_Toc120634670"/>
      <w:bookmarkStart w:id="32957" w:name="_Toc120635321"/>
      <w:r>
        <w:t>11.3.</w:t>
      </w:r>
      <w:r w:rsidRPr="00931575">
        <w:t>5.3</w:t>
      </w:r>
      <w:r w:rsidRPr="00931575">
        <w:tab/>
        <w:t>Test purpose</w:t>
      </w:r>
      <w:bookmarkEnd w:id="32896"/>
      <w:bookmarkEnd w:id="32897"/>
      <w:bookmarkEnd w:id="32898"/>
      <w:bookmarkEnd w:id="32899"/>
      <w:bookmarkEnd w:id="32900"/>
      <w:bookmarkEnd w:id="32901"/>
      <w:bookmarkEnd w:id="32902"/>
      <w:bookmarkEnd w:id="32903"/>
      <w:bookmarkEnd w:id="32904"/>
      <w:bookmarkEnd w:id="32905"/>
      <w:bookmarkEnd w:id="32906"/>
      <w:bookmarkEnd w:id="32907"/>
      <w:bookmarkEnd w:id="32908"/>
      <w:bookmarkEnd w:id="32909"/>
      <w:bookmarkEnd w:id="32910"/>
      <w:bookmarkEnd w:id="32911"/>
      <w:bookmarkEnd w:id="32912"/>
      <w:bookmarkEnd w:id="32913"/>
      <w:bookmarkEnd w:id="32914"/>
      <w:bookmarkEnd w:id="32915"/>
      <w:bookmarkEnd w:id="32916"/>
      <w:bookmarkEnd w:id="32917"/>
      <w:bookmarkEnd w:id="32918"/>
      <w:bookmarkEnd w:id="32919"/>
      <w:bookmarkEnd w:id="32920"/>
      <w:bookmarkEnd w:id="32921"/>
      <w:bookmarkEnd w:id="32922"/>
      <w:bookmarkEnd w:id="32923"/>
      <w:bookmarkEnd w:id="32924"/>
      <w:bookmarkEnd w:id="32925"/>
      <w:bookmarkEnd w:id="32926"/>
      <w:bookmarkEnd w:id="32927"/>
      <w:bookmarkEnd w:id="32928"/>
      <w:bookmarkEnd w:id="32929"/>
      <w:bookmarkEnd w:id="32930"/>
      <w:bookmarkEnd w:id="32931"/>
      <w:bookmarkEnd w:id="32932"/>
      <w:bookmarkEnd w:id="32933"/>
      <w:bookmarkEnd w:id="32934"/>
      <w:bookmarkEnd w:id="32935"/>
      <w:bookmarkEnd w:id="32936"/>
      <w:bookmarkEnd w:id="32937"/>
      <w:bookmarkEnd w:id="32938"/>
      <w:bookmarkEnd w:id="32939"/>
      <w:bookmarkEnd w:id="32940"/>
      <w:bookmarkEnd w:id="32941"/>
      <w:bookmarkEnd w:id="32942"/>
      <w:bookmarkEnd w:id="32943"/>
      <w:bookmarkEnd w:id="32944"/>
      <w:bookmarkEnd w:id="32945"/>
      <w:bookmarkEnd w:id="32946"/>
      <w:bookmarkEnd w:id="32947"/>
      <w:bookmarkEnd w:id="32948"/>
      <w:bookmarkEnd w:id="32949"/>
      <w:bookmarkEnd w:id="32950"/>
      <w:bookmarkEnd w:id="32951"/>
      <w:bookmarkEnd w:id="32952"/>
      <w:bookmarkEnd w:id="32953"/>
      <w:bookmarkEnd w:id="32954"/>
      <w:bookmarkEnd w:id="32955"/>
      <w:bookmarkEnd w:id="32956"/>
      <w:bookmarkEnd w:id="32957"/>
    </w:p>
    <w:p w14:paraId="43D8B15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6B1759B3" w14:textId="77777777" w:rsidR="0050079C" w:rsidRPr="00931575" w:rsidRDefault="0050079C" w:rsidP="0050079C">
      <w:pPr>
        <w:pStyle w:val="41"/>
      </w:pPr>
      <w:bookmarkStart w:id="32958" w:name="_Toc21103030"/>
      <w:bookmarkStart w:id="32959" w:name="_Toc29810879"/>
      <w:bookmarkStart w:id="32960" w:name="_Toc36636239"/>
      <w:bookmarkStart w:id="32961" w:name="_Toc37273185"/>
      <w:bookmarkStart w:id="32962" w:name="_Toc45886273"/>
      <w:bookmarkStart w:id="32963" w:name="_Toc53183336"/>
      <w:bookmarkStart w:id="32964" w:name="_Toc58916045"/>
      <w:bookmarkStart w:id="32965" w:name="_Toc58918226"/>
      <w:bookmarkStart w:id="32966" w:name="_Toc66694096"/>
      <w:bookmarkStart w:id="32967" w:name="_Toc74916081"/>
      <w:bookmarkStart w:id="32968" w:name="_Toc76114706"/>
      <w:bookmarkStart w:id="32969" w:name="_Toc76544592"/>
      <w:bookmarkStart w:id="32970" w:name="_Toc82536714"/>
      <w:bookmarkStart w:id="32971" w:name="_Toc89953007"/>
      <w:bookmarkStart w:id="32972" w:name="_Toc98766823"/>
      <w:bookmarkStart w:id="32973" w:name="_Toc99703186"/>
      <w:bookmarkStart w:id="32974" w:name="_Toc106206976"/>
      <w:bookmarkStart w:id="32975" w:name="_Toc120545023"/>
      <w:bookmarkStart w:id="32976" w:name="_Toc120545378"/>
      <w:bookmarkStart w:id="32977" w:name="_Toc120545994"/>
      <w:bookmarkStart w:id="32978" w:name="_Toc120606898"/>
      <w:bookmarkStart w:id="32979" w:name="_Toc120607252"/>
      <w:bookmarkStart w:id="32980" w:name="_Toc120607609"/>
      <w:bookmarkStart w:id="32981" w:name="_Toc120607972"/>
      <w:bookmarkStart w:id="32982" w:name="_Toc120608337"/>
      <w:bookmarkStart w:id="32983" w:name="_Toc120608717"/>
      <w:bookmarkStart w:id="32984" w:name="_Toc120609097"/>
      <w:bookmarkStart w:id="32985" w:name="_Toc120609488"/>
      <w:bookmarkStart w:id="32986" w:name="_Toc120609879"/>
      <w:bookmarkStart w:id="32987" w:name="_Toc120610280"/>
      <w:bookmarkStart w:id="32988" w:name="_Toc120611033"/>
      <w:bookmarkStart w:id="32989" w:name="_Toc120611442"/>
      <w:bookmarkStart w:id="32990" w:name="_Toc120611860"/>
      <w:bookmarkStart w:id="32991" w:name="_Toc120612280"/>
      <w:bookmarkStart w:id="32992" w:name="_Toc120612707"/>
      <w:bookmarkStart w:id="32993" w:name="_Toc120613136"/>
      <w:bookmarkStart w:id="32994" w:name="_Toc120613566"/>
      <w:bookmarkStart w:id="32995" w:name="_Toc120613996"/>
      <w:bookmarkStart w:id="32996" w:name="_Toc120614439"/>
      <w:bookmarkStart w:id="32997" w:name="_Toc120614898"/>
      <w:bookmarkStart w:id="32998" w:name="_Toc120615373"/>
      <w:bookmarkStart w:id="32999" w:name="_Toc120622581"/>
      <w:bookmarkStart w:id="33000" w:name="_Toc120623087"/>
      <w:bookmarkStart w:id="33001" w:name="_Toc120623725"/>
      <w:bookmarkStart w:id="33002" w:name="_Toc120624262"/>
      <w:bookmarkStart w:id="33003" w:name="_Toc120624799"/>
      <w:bookmarkStart w:id="33004" w:name="_Toc120625336"/>
      <w:bookmarkStart w:id="33005" w:name="_Toc120625873"/>
      <w:bookmarkStart w:id="33006" w:name="_Toc120626420"/>
      <w:bookmarkStart w:id="33007" w:name="_Toc120626976"/>
      <w:bookmarkStart w:id="33008" w:name="_Toc120627541"/>
      <w:bookmarkStart w:id="33009" w:name="_Toc120628117"/>
      <w:bookmarkStart w:id="33010" w:name="_Toc120628702"/>
      <w:bookmarkStart w:id="33011" w:name="_Toc120629290"/>
      <w:bookmarkStart w:id="33012" w:name="_Toc120629910"/>
      <w:bookmarkStart w:id="33013" w:name="_Toc120631419"/>
      <w:bookmarkStart w:id="33014" w:name="_Toc120632070"/>
      <w:bookmarkStart w:id="33015" w:name="_Toc120632720"/>
      <w:bookmarkStart w:id="33016" w:name="_Toc120633370"/>
      <w:bookmarkStart w:id="33017" w:name="_Toc120634020"/>
      <w:bookmarkStart w:id="33018" w:name="_Toc120634671"/>
      <w:bookmarkStart w:id="33019" w:name="_Toc120635322"/>
      <w:r>
        <w:t>11.3.</w:t>
      </w:r>
      <w:r w:rsidRPr="00931575">
        <w:t>5.4</w:t>
      </w:r>
      <w:r w:rsidRPr="00931575">
        <w:tab/>
        <w:t>Method of test</w:t>
      </w:r>
      <w:bookmarkEnd w:id="32958"/>
      <w:bookmarkEnd w:id="32959"/>
      <w:bookmarkEnd w:id="32960"/>
      <w:bookmarkEnd w:id="32961"/>
      <w:bookmarkEnd w:id="32962"/>
      <w:bookmarkEnd w:id="32963"/>
      <w:bookmarkEnd w:id="32964"/>
      <w:bookmarkEnd w:id="32965"/>
      <w:bookmarkEnd w:id="32966"/>
      <w:bookmarkEnd w:id="32967"/>
      <w:bookmarkEnd w:id="32968"/>
      <w:bookmarkEnd w:id="32969"/>
      <w:bookmarkEnd w:id="32970"/>
      <w:bookmarkEnd w:id="32971"/>
      <w:bookmarkEnd w:id="32972"/>
      <w:bookmarkEnd w:id="32973"/>
      <w:bookmarkEnd w:id="32974"/>
      <w:bookmarkEnd w:id="32975"/>
      <w:bookmarkEnd w:id="32976"/>
      <w:bookmarkEnd w:id="32977"/>
      <w:bookmarkEnd w:id="32978"/>
      <w:bookmarkEnd w:id="32979"/>
      <w:bookmarkEnd w:id="32980"/>
      <w:bookmarkEnd w:id="32981"/>
      <w:bookmarkEnd w:id="32982"/>
      <w:bookmarkEnd w:id="32983"/>
      <w:bookmarkEnd w:id="32984"/>
      <w:bookmarkEnd w:id="32985"/>
      <w:bookmarkEnd w:id="32986"/>
      <w:bookmarkEnd w:id="32987"/>
      <w:bookmarkEnd w:id="32988"/>
      <w:bookmarkEnd w:id="32989"/>
      <w:bookmarkEnd w:id="32990"/>
      <w:bookmarkEnd w:id="32991"/>
      <w:bookmarkEnd w:id="32992"/>
      <w:bookmarkEnd w:id="32993"/>
      <w:bookmarkEnd w:id="32994"/>
      <w:bookmarkEnd w:id="32995"/>
      <w:bookmarkEnd w:id="32996"/>
      <w:bookmarkEnd w:id="32997"/>
      <w:bookmarkEnd w:id="32998"/>
      <w:bookmarkEnd w:id="32999"/>
      <w:bookmarkEnd w:id="33000"/>
      <w:bookmarkEnd w:id="33001"/>
      <w:bookmarkEnd w:id="33002"/>
      <w:bookmarkEnd w:id="33003"/>
      <w:bookmarkEnd w:id="33004"/>
      <w:bookmarkEnd w:id="33005"/>
      <w:bookmarkEnd w:id="33006"/>
      <w:bookmarkEnd w:id="33007"/>
      <w:bookmarkEnd w:id="33008"/>
      <w:bookmarkEnd w:id="33009"/>
      <w:bookmarkEnd w:id="33010"/>
      <w:bookmarkEnd w:id="33011"/>
      <w:bookmarkEnd w:id="33012"/>
      <w:bookmarkEnd w:id="33013"/>
      <w:bookmarkEnd w:id="33014"/>
      <w:bookmarkEnd w:id="33015"/>
      <w:bookmarkEnd w:id="33016"/>
      <w:bookmarkEnd w:id="33017"/>
      <w:bookmarkEnd w:id="33018"/>
      <w:bookmarkEnd w:id="33019"/>
    </w:p>
    <w:p w14:paraId="79D909BB" w14:textId="77777777" w:rsidR="0050079C" w:rsidRPr="00931575" w:rsidRDefault="0050079C" w:rsidP="0050079C">
      <w:pPr>
        <w:pStyle w:val="51"/>
      </w:pPr>
      <w:bookmarkStart w:id="33020" w:name="_Toc21103031"/>
      <w:bookmarkStart w:id="33021" w:name="_Toc29810880"/>
      <w:bookmarkStart w:id="33022" w:name="_Toc36636240"/>
      <w:bookmarkStart w:id="33023" w:name="_Toc37273186"/>
      <w:bookmarkStart w:id="33024" w:name="_Toc45886274"/>
      <w:bookmarkStart w:id="33025" w:name="_Toc53183337"/>
      <w:bookmarkStart w:id="33026" w:name="_Toc58916046"/>
      <w:bookmarkStart w:id="33027" w:name="_Toc58918227"/>
      <w:bookmarkStart w:id="33028" w:name="_Toc66694097"/>
      <w:bookmarkStart w:id="33029" w:name="_Toc74916082"/>
      <w:bookmarkStart w:id="33030" w:name="_Toc76114707"/>
      <w:bookmarkStart w:id="33031" w:name="_Toc76544593"/>
      <w:bookmarkStart w:id="33032" w:name="_Toc82536715"/>
      <w:bookmarkStart w:id="33033" w:name="_Toc89953008"/>
      <w:bookmarkStart w:id="33034" w:name="_Toc98766824"/>
      <w:bookmarkStart w:id="33035" w:name="_Toc99703187"/>
      <w:bookmarkStart w:id="33036" w:name="_Toc106206977"/>
      <w:bookmarkStart w:id="33037" w:name="_Toc120545024"/>
      <w:bookmarkStart w:id="33038" w:name="_Toc120545379"/>
      <w:bookmarkStart w:id="33039" w:name="_Toc120545995"/>
      <w:bookmarkStart w:id="33040" w:name="_Toc120606899"/>
      <w:bookmarkStart w:id="33041" w:name="_Toc120607253"/>
      <w:bookmarkStart w:id="33042" w:name="_Toc120607610"/>
      <w:bookmarkStart w:id="33043" w:name="_Toc120607973"/>
      <w:bookmarkStart w:id="33044" w:name="_Toc120608338"/>
      <w:bookmarkStart w:id="33045" w:name="_Toc120608718"/>
      <w:bookmarkStart w:id="33046" w:name="_Toc120609098"/>
      <w:bookmarkStart w:id="33047" w:name="_Toc120609489"/>
      <w:bookmarkStart w:id="33048" w:name="_Toc120609880"/>
      <w:bookmarkStart w:id="33049" w:name="_Toc120610281"/>
      <w:bookmarkStart w:id="33050" w:name="_Toc120611034"/>
      <w:bookmarkStart w:id="33051" w:name="_Toc120611443"/>
      <w:bookmarkStart w:id="33052" w:name="_Toc120611861"/>
      <w:bookmarkStart w:id="33053" w:name="_Toc120612281"/>
      <w:bookmarkStart w:id="33054" w:name="_Toc120612708"/>
      <w:bookmarkStart w:id="33055" w:name="_Toc120613137"/>
      <w:bookmarkStart w:id="33056" w:name="_Toc120613567"/>
      <w:bookmarkStart w:id="33057" w:name="_Toc120613997"/>
      <w:bookmarkStart w:id="33058" w:name="_Toc120614440"/>
      <w:bookmarkStart w:id="33059" w:name="_Toc120614899"/>
      <w:bookmarkStart w:id="33060" w:name="_Toc120615374"/>
      <w:bookmarkStart w:id="33061" w:name="_Toc120622582"/>
      <w:bookmarkStart w:id="33062" w:name="_Toc120623088"/>
      <w:bookmarkStart w:id="33063" w:name="_Toc120623726"/>
      <w:bookmarkStart w:id="33064" w:name="_Toc120624263"/>
      <w:bookmarkStart w:id="33065" w:name="_Toc120624800"/>
      <w:bookmarkStart w:id="33066" w:name="_Toc120625337"/>
      <w:bookmarkStart w:id="33067" w:name="_Toc120625874"/>
      <w:bookmarkStart w:id="33068" w:name="_Toc120626421"/>
      <w:bookmarkStart w:id="33069" w:name="_Toc120626977"/>
      <w:bookmarkStart w:id="33070" w:name="_Toc120627542"/>
      <w:bookmarkStart w:id="33071" w:name="_Toc120628118"/>
      <w:bookmarkStart w:id="33072" w:name="_Toc120628703"/>
      <w:bookmarkStart w:id="33073" w:name="_Toc120629291"/>
      <w:bookmarkStart w:id="33074" w:name="_Toc120629911"/>
      <w:bookmarkStart w:id="33075" w:name="_Toc120631420"/>
      <w:bookmarkStart w:id="33076" w:name="_Toc120632071"/>
      <w:bookmarkStart w:id="33077" w:name="_Toc120632721"/>
      <w:bookmarkStart w:id="33078" w:name="_Toc120633371"/>
      <w:bookmarkStart w:id="33079" w:name="_Toc120634021"/>
      <w:bookmarkStart w:id="33080" w:name="_Toc120634672"/>
      <w:bookmarkStart w:id="33081" w:name="_Toc120635323"/>
      <w:r>
        <w:t>11.3.</w:t>
      </w:r>
      <w:r w:rsidRPr="00931575">
        <w:t>5.4.1</w:t>
      </w:r>
      <w:r w:rsidRPr="00931575">
        <w:tab/>
        <w:t>Initial conditions</w:t>
      </w:r>
      <w:bookmarkEnd w:id="33020"/>
      <w:bookmarkEnd w:id="33021"/>
      <w:bookmarkEnd w:id="33022"/>
      <w:bookmarkEnd w:id="33023"/>
      <w:bookmarkEnd w:id="33024"/>
      <w:bookmarkEnd w:id="33025"/>
      <w:bookmarkEnd w:id="33026"/>
      <w:bookmarkEnd w:id="33027"/>
      <w:bookmarkEnd w:id="33028"/>
      <w:bookmarkEnd w:id="33029"/>
      <w:bookmarkEnd w:id="33030"/>
      <w:bookmarkEnd w:id="33031"/>
      <w:bookmarkEnd w:id="33032"/>
      <w:bookmarkEnd w:id="33033"/>
      <w:bookmarkEnd w:id="33034"/>
      <w:bookmarkEnd w:id="33035"/>
      <w:bookmarkEnd w:id="33036"/>
      <w:bookmarkEnd w:id="33037"/>
      <w:bookmarkEnd w:id="33038"/>
      <w:bookmarkEnd w:id="33039"/>
      <w:bookmarkEnd w:id="33040"/>
      <w:bookmarkEnd w:id="33041"/>
      <w:bookmarkEnd w:id="33042"/>
      <w:bookmarkEnd w:id="33043"/>
      <w:bookmarkEnd w:id="33044"/>
      <w:bookmarkEnd w:id="33045"/>
      <w:bookmarkEnd w:id="33046"/>
      <w:bookmarkEnd w:id="33047"/>
      <w:bookmarkEnd w:id="33048"/>
      <w:bookmarkEnd w:id="33049"/>
      <w:bookmarkEnd w:id="33050"/>
      <w:bookmarkEnd w:id="33051"/>
      <w:bookmarkEnd w:id="33052"/>
      <w:bookmarkEnd w:id="33053"/>
      <w:bookmarkEnd w:id="33054"/>
      <w:bookmarkEnd w:id="33055"/>
      <w:bookmarkEnd w:id="33056"/>
      <w:bookmarkEnd w:id="33057"/>
      <w:bookmarkEnd w:id="33058"/>
      <w:bookmarkEnd w:id="33059"/>
      <w:bookmarkEnd w:id="33060"/>
      <w:bookmarkEnd w:id="33061"/>
      <w:bookmarkEnd w:id="33062"/>
      <w:bookmarkEnd w:id="33063"/>
      <w:bookmarkEnd w:id="33064"/>
      <w:bookmarkEnd w:id="33065"/>
      <w:bookmarkEnd w:id="33066"/>
      <w:bookmarkEnd w:id="33067"/>
      <w:bookmarkEnd w:id="33068"/>
      <w:bookmarkEnd w:id="33069"/>
      <w:bookmarkEnd w:id="33070"/>
      <w:bookmarkEnd w:id="33071"/>
      <w:bookmarkEnd w:id="33072"/>
      <w:bookmarkEnd w:id="33073"/>
      <w:bookmarkEnd w:id="33074"/>
      <w:bookmarkEnd w:id="33075"/>
      <w:bookmarkEnd w:id="33076"/>
      <w:bookmarkEnd w:id="33077"/>
      <w:bookmarkEnd w:id="33078"/>
      <w:bookmarkEnd w:id="33079"/>
      <w:bookmarkEnd w:id="33080"/>
      <w:bookmarkEnd w:id="33081"/>
    </w:p>
    <w:p w14:paraId="165745BE" w14:textId="08142D2E" w:rsidR="0050079C" w:rsidRPr="00931575" w:rsidRDefault="0050079C" w:rsidP="0050079C">
      <w:r w:rsidRPr="00931575">
        <w:t xml:space="preserve">Test environment: </w:t>
      </w:r>
      <w:ins w:id="33082" w:author="CATT" w:date="2022-11-23T18:13:00Z">
        <w:r w:rsidR="00CA084C">
          <w:t>Normal, see Annex B.2</w:t>
        </w:r>
      </w:ins>
      <w:del w:id="33083" w:author="CATT" w:date="2022-11-23T18:13:00Z">
        <w:r w:rsidDel="00CA084C">
          <w:delText>TBD</w:delText>
        </w:r>
      </w:del>
      <w:r w:rsidRPr="00931575">
        <w:t>.</w:t>
      </w:r>
    </w:p>
    <w:p w14:paraId="2D1B58C6" w14:textId="28EC9A75" w:rsidR="0050079C" w:rsidRPr="00931575" w:rsidRDefault="0050079C" w:rsidP="0050079C">
      <w:bookmarkStart w:id="33084" w:name="_Toc21103032"/>
      <w:r w:rsidRPr="00931575">
        <w:t>RF channels to be tested for single carrier: M; see clause </w:t>
      </w:r>
      <w:r w:rsidRPr="00CF6888">
        <w:t>4.9.</w:t>
      </w:r>
      <w:ins w:id="33085" w:author="CATT" w:date="2022-11-23T18:13:00Z">
        <w:r w:rsidR="00CA084C">
          <w:rPr>
            <w:rFonts w:hint="eastAsia"/>
            <w:lang w:eastAsia="zh-CN"/>
          </w:rPr>
          <w:t>1</w:t>
        </w:r>
      </w:ins>
      <w:del w:id="33086" w:author="CATT" w:date="2022-11-23T18:13:00Z">
        <w:r w:rsidRPr="00CF6888" w:rsidDel="00CA084C">
          <w:delText>x</w:delText>
        </w:r>
      </w:del>
    </w:p>
    <w:p w14:paraId="0D297A1A" w14:textId="77777777" w:rsidR="0050079C" w:rsidRPr="00931575" w:rsidRDefault="0050079C" w:rsidP="0050079C">
      <w:r w:rsidRPr="00931575">
        <w:t>Direction to be tested:</w:t>
      </w:r>
    </w:p>
    <w:p w14:paraId="0B3DE694" w14:textId="78DC3B56"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w:t>
      </w:r>
      <w:del w:id="33087" w:author="CATT" w:date="2022-11-23T18:13:00Z">
        <w:r w:rsidDel="00823CFA">
          <w:rPr>
            <w:lang w:eastAsia="zh-CN"/>
          </w:rPr>
          <w:delText>[</w:delText>
        </w:r>
      </w:del>
      <w:r w:rsidRPr="00CF6888">
        <w:rPr>
          <w:lang w:eastAsia="zh-CN"/>
        </w:rPr>
        <w:t>D.</w:t>
      </w:r>
      <w:ins w:id="33088" w:author="CATT" w:date="2022-11-23T18:13:00Z">
        <w:r w:rsidR="00823CFA">
          <w:rPr>
            <w:rFonts w:hint="eastAsia"/>
            <w:lang w:eastAsia="zh-CN"/>
          </w:rPr>
          <w:t>4</w:t>
        </w:r>
      </w:ins>
      <w:del w:id="33089" w:author="CATT" w:date="2022-11-23T18:13:00Z">
        <w:r w:rsidRPr="00CF6888" w:rsidDel="00823CFA">
          <w:rPr>
            <w:lang w:eastAsia="zh-CN"/>
          </w:rPr>
          <w:delText>5</w:delText>
        </w:r>
      </w:del>
      <w:r w:rsidRPr="00CF6888">
        <w:rPr>
          <w:lang w:eastAsia="zh-CN"/>
        </w:rPr>
        <w:t>4 in table 4.6-1</w:t>
      </w:r>
      <w:del w:id="33090" w:author="CATT" w:date="2022-11-23T18:13:00Z">
        <w:r w:rsidDel="00823CFA">
          <w:rPr>
            <w:lang w:eastAsia="zh-CN"/>
          </w:rPr>
          <w:delText>]</w:delText>
        </w:r>
      </w:del>
      <w:r w:rsidRPr="00931575">
        <w:rPr>
          <w:lang w:eastAsia="zh-CN"/>
        </w:rPr>
        <w:t>).</w:t>
      </w:r>
    </w:p>
    <w:p w14:paraId="60C378E8" w14:textId="77777777" w:rsidR="0050079C" w:rsidRPr="00931575" w:rsidRDefault="0050079C" w:rsidP="0050079C">
      <w:pPr>
        <w:pStyle w:val="51"/>
      </w:pPr>
      <w:bookmarkStart w:id="33091" w:name="_Toc29810881"/>
      <w:bookmarkStart w:id="33092" w:name="_Toc36636241"/>
      <w:bookmarkStart w:id="33093" w:name="_Toc37273187"/>
      <w:bookmarkStart w:id="33094" w:name="_Toc45886275"/>
      <w:bookmarkStart w:id="33095" w:name="_Toc53183338"/>
      <w:bookmarkStart w:id="33096" w:name="_Toc58916047"/>
      <w:bookmarkStart w:id="33097" w:name="_Toc58918228"/>
      <w:bookmarkStart w:id="33098" w:name="_Toc66694098"/>
      <w:bookmarkStart w:id="33099" w:name="_Toc74916083"/>
      <w:bookmarkStart w:id="33100" w:name="_Toc76114708"/>
      <w:bookmarkStart w:id="33101" w:name="_Toc76544594"/>
      <w:bookmarkStart w:id="33102" w:name="_Toc82536716"/>
      <w:bookmarkStart w:id="33103" w:name="_Toc89953009"/>
      <w:bookmarkStart w:id="33104" w:name="_Toc98766825"/>
      <w:bookmarkStart w:id="33105" w:name="_Toc99703188"/>
      <w:bookmarkStart w:id="33106" w:name="_Toc106206978"/>
      <w:bookmarkStart w:id="33107" w:name="_Toc120545025"/>
      <w:bookmarkStart w:id="33108" w:name="_Toc120545380"/>
      <w:bookmarkStart w:id="33109" w:name="_Toc120545996"/>
      <w:bookmarkStart w:id="33110" w:name="_Toc120606900"/>
      <w:bookmarkStart w:id="33111" w:name="_Toc120607254"/>
      <w:bookmarkStart w:id="33112" w:name="_Toc120607611"/>
      <w:bookmarkStart w:id="33113" w:name="_Toc120607974"/>
      <w:bookmarkStart w:id="33114" w:name="_Toc120608339"/>
      <w:bookmarkStart w:id="33115" w:name="_Toc120608719"/>
      <w:bookmarkStart w:id="33116" w:name="_Toc120609099"/>
      <w:bookmarkStart w:id="33117" w:name="_Toc120609490"/>
      <w:bookmarkStart w:id="33118" w:name="_Toc120609881"/>
      <w:bookmarkStart w:id="33119" w:name="_Toc120610282"/>
      <w:bookmarkStart w:id="33120" w:name="_Toc120611035"/>
      <w:bookmarkStart w:id="33121" w:name="_Toc120611444"/>
      <w:bookmarkStart w:id="33122" w:name="_Toc120611862"/>
      <w:bookmarkStart w:id="33123" w:name="_Toc120612282"/>
      <w:bookmarkStart w:id="33124" w:name="_Toc120612709"/>
      <w:bookmarkStart w:id="33125" w:name="_Toc120613138"/>
      <w:bookmarkStart w:id="33126" w:name="_Toc120613568"/>
      <w:bookmarkStart w:id="33127" w:name="_Toc120613998"/>
      <w:bookmarkStart w:id="33128" w:name="_Toc120614441"/>
      <w:bookmarkStart w:id="33129" w:name="_Toc120614900"/>
      <w:bookmarkStart w:id="33130" w:name="_Toc120615375"/>
      <w:bookmarkStart w:id="33131" w:name="_Toc120622583"/>
      <w:bookmarkStart w:id="33132" w:name="_Toc120623089"/>
      <w:bookmarkStart w:id="33133" w:name="_Toc120623727"/>
      <w:bookmarkStart w:id="33134" w:name="_Toc120624264"/>
      <w:bookmarkStart w:id="33135" w:name="_Toc120624801"/>
      <w:bookmarkStart w:id="33136" w:name="_Toc120625338"/>
      <w:bookmarkStart w:id="33137" w:name="_Toc120625875"/>
      <w:bookmarkStart w:id="33138" w:name="_Toc120626422"/>
      <w:bookmarkStart w:id="33139" w:name="_Toc120626978"/>
      <w:bookmarkStart w:id="33140" w:name="_Toc120627543"/>
      <w:bookmarkStart w:id="33141" w:name="_Toc120628119"/>
      <w:bookmarkStart w:id="33142" w:name="_Toc120628704"/>
      <w:bookmarkStart w:id="33143" w:name="_Toc120629292"/>
      <w:bookmarkStart w:id="33144" w:name="_Toc120629912"/>
      <w:bookmarkStart w:id="33145" w:name="_Toc120631421"/>
      <w:bookmarkStart w:id="33146" w:name="_Toc120632072"/>
      <w:bookmarkStart w:id="33147" w:name="_Toc120632722"/>
      <w:bookmarkStart w:id="33148" w:name="_Toc120633372"/>
      <w:bookmarkStart w:id="33149" w:name="_Toc120634022"/>
      <w:bookmarkStart w:id="33150" w:name="_Toc120634673"/>
      <w:bookmarkStart w:id="33151" w:name="_Toc120635324"/>
      <w:r>
        <w:t>11.3.</w:t>
      </w:r>
      <w:r w:rsidRPr="00931575">
        <w:t>5.4.2</w:t>
      </w:r>
      <w:r w:rsidRPr="00931575">
        <w:tab/>
        <w:t>Procedure</w:t>
      </w:r>
      <w:bookmarkEnd w:id="33084"/>
      <w:bookmarkEnd w:id="33091"/>
      <w:bookmarkEnd w:id="33092"/>
      <w:bookmarkEnd w:id="33093"/>
      <w:bookmarkEnd w:id="33094"/>
      <w:bookmarkEnd w:id="33095"/>
      <w:bookmarkEnd w:id="33096"/>
      <w:bookmarkEnd w:id="33097"/>
      <w:bookmarkEnd w:id="33098"/>
      <w:bookmarkEnd w:id="33099"/>
      <w:bookmarkEnd w:id="33100"/>
      <w:bookmarkEnd w:id="33101"/>
      <w:bookmarkEnd w:id="33102"/>
      <w:bookmarkEnd w:id="33103"/>
      <w:bookmarkEnd w:id="33104"/>
      <w:bookmarkEnd w:id="33105"/>
      <w:bookmarkEnd w:id="33106"/>
      <w:bookmarkEnd w:id="33107"/>
      <w:bookmarkEnd w:id="33108"/>
      <w:bookmarkEnd w:id="33109"/>
      <w:bookmarkEnd w:id="33110"/>
      <w:bookmarkEnd w:id="33111"/>
      <w:bookmarkEnd w:id="33112"/>
      <w:bookmarkEnd w:id="33113"/>
      <w:bookmarkEnd w:id="33114"/>
      <w:bookmarkEnd w:id="33115"/>
      <w:bookmarkEnd w:id="33116"/>
      <w:bookmarkEnd w:id="33117"/>
      <w:bookmarkEnd w:id="33118"/>
      <w:bookmarkEnd w:id="33119"/>
      <w:bookmarkEnd w:id="33120"/>
      <w:bookmarkEnd w:id="33121"/>
      <w:bookmarkEnd w:id="33122"/>
      <w:bookmarkEnd w:id="33123"/>
      <w:bookmarkEnd w:id="33124"/>
      <w:bookmarkEnd w:id="33125"/>
      <w:bookmarkEnd w:id="33126"/>
      <w:bookmarkEnd w:id="33127"/>
      <w:bookmarkEnd w:id="33128"/>
      <w:bookmarkEnd w:id="33129"/>
      <w:bookmarkEnd w:id="33130"/>
      <w:bookmarkEnd w:id="33131"/>
      <w:bookmarkEnd w:id="33132"/>
      <w:bookmarkEnd w:id="33133"/>
      <w:bookmarkEnd w:id="33134"/>
      <w:bookmarkEnd w:id="33135"/>
      <w:bookmarkEnd w:id="33136"/>
      <w:bookmarkEnd w:id="33137"/>
      <w:bookmarkEnd w:id="33138"/>
      <w:bookmarkEnd w:id="33139"/>
      <w:bookmarkEnd w:id="33140"/>
      <w:bookmarkEnd w:id="33141"/>
      <w:bookmarkEnd w:id="33142"/>
      <w:bookmarkEnd w:id="33143"/>
      <w:bookmarkEnd w:id="33144"/>
      <w:bookmarkEnd w:id="33145"/>
      <w:bookmarkEnd w:id="33146"/>
      <w:bookmarkEnd w:id="33147"/>
      <w:bookmarkEnd w:id="33148"/>
      <w:bookmarkEnd w:id="33149"/>
      <w:bookmarkEnd w:id="33150"/>
      <w:bookmarkEnd w:id="33151"/>
    </w:p>
    <w:p w14:paraId="46023E83"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5F250673"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A7541F8"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6F7098EA"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4DA73055" w14:textId="78EED466"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del w:id="33152" w:author="CATT" w:date="2022-11-23T18:14:00Z">
        <w:r w:rsidDel="00982521">
          <w:delText>xx</w:delText>
        </w:r>
      </w:del>
      <w:ins w:id="33153" w:author="CATT" w:date="2022-11-23T18:14:00Z">
        <w:r w:rsidR="00982521">
          <w:rPr>
            <w:rFonts w:hint="eastAsia"/>
            <w:lang w:eastAsia="zh-CN"/>
          </w:rPr>
          <w:t>8</w:t>
        </w:r>
      </w:ins>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21F6194D"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50079C" w:rsidRPr="00931575" w14:paraId="10D0CF8F" w14:textId="77777777" w:rsidTr="0083160C">
        <w:trPr>
          <w:cantSplit/>
          <w:jc w:val="center"/>
        </w:trPr>
        <w:tc>
          <w:tcPr>
            <w:tcW w:w="3262" w:type="dxa"/>
          </w:tcPr>
          <w:p w14:paraId="79357271" w14:textId="77777777" w:rsidR="0050079C" w:rsidRPr="00931575" w:rsidRDefault="0050079C" w:rsidP="0083160C">
            <w:pPr>
              <w:pStyle w:val="TAH"/>
              <w:rPr>
                <w:rFonts w:eastAsia="?? ??"/>
              </w:rPr>
            </w:pPr>
            <w:r w:rsidRPr="00931575">
              <w:rPr>
                <w:rFonts w:eastAsia="?? ??"/>
              </w:rPr>
              <w:t>Parameter</w:t>
            </w:r>
          </w:p>
        </w:tc>
        <w:tc>
          <w:tcPr>
            <w:tcW w:w="2450" w:type="dxa"/>
          </w:tcPr>
          <w:p w14:paraId="1274403B" w14:textId="77777777" w:rsidR="0050079C" w:rsidRPr="00931575" w:rsidRDefault="0050079C" w:rsidP="0083160C">
            <w:pPr>
              <w:pStyle w:val="TAH"/>
              <w:rPr>
                <w:rFonts w:eastAsia="?? ??"/>
              </w:rPr>
            </w:pPr>
            <w:r w:rsidRPr="00931575">
              <w:rPr>
                <w:rFonts w:eastAsia="?? ??"/>
              </w:rPr>
              <w:t>Value</w:t>
            </w:r>
          </w:p>
        </w:tc>
      </w:tr>
      <w:tr w:rsidR="0050079C" w:rsidRPr="00931575" w14:paraId="3F4DA6B9" w14:textId="77777777" w:rsidTr="0083160C">
        <w:trPr>
          <w:cantSplit/>
          <w:jc w:val="center"/>
        </w:trPr>
        <w:tc>
          <w:tcPr>
            <w:tcW w:w="3262" w:type="dxa"/>
          </w:tcPr>
          <w:p w14:paraId="35B7564D" w14:textId="77777777" w:rsidR="0050079C" w:rsidRPr="00931575" w:rsidRDefault="0050079C" w:rsidP="0083160C">
            <w:pPr>
              <w:pStyle w:val="TAL"/>
              <w:rPr>
                <w:lang w:eastAsia="zh-CN"/>
              </w:rPr>
            </w:pPr>
            <w:r w:rsidRPr="00931575">
              <w:rPr>
                <w:rFonts w:hint="eastAsia"/>
                <w:lang w:eastAsia="zh-CN"/>
              </w:rPr>
              <w:t>Modulation</w:t>
            </w:r>
            <w:r w:rsidRPr="00931575">
              <w:rPr>
                <w:lang w:eastAsia="zh-CN"/>
              </w:rPr>
              <w:t xml:space="preserve"> order</w:t>
            </w:r>
          </w:p>
        </w:tc>
        <w:tc>
          <w:tcPr>
            <w:tcW w:w="2450" w:type="dxa"/>
          </w:tcPr>
          <w:p w14:paraId="55768809" w14:textId="77777777" w:rsidR="0050079C" w:rsidRPr="00931575" w:rsidRDefault="0050079C" w:rsidP="0083160C">
            <w:pPr>
              <w:pStyle w:val="TAC"/>
              <w:rPr>
                <w:lang w:eastAsia="zh-CN"/>
              </w:rPr>
            </w:pPr>
            <w:r w:rsidRPr="00931575">
              <w:rPr>
                <w:rFonts w:hint="eastAsia"/>
                <w:lang w:eastAsia="zh-CN"/>
              </w:rPr>
              <w:t>QPSK</w:t>
            </w:r>
          </w:p>
        </w:tc>
      </w:tr>
      <w:tr w:rsidR="0050079C" w:rsidRPr="00931575" w14:paraId="5B27B293" w14:textId="77777777" w:rsidTr="0083160C">
        <w:trPr>
          <w:cantSplit/>
          <w:jc w:val="center"/>
        </w:trPr>
        <w:tc>
          <w:tcPr>
            <w:tcW w:w="3262" w:type="dxa"/>
          </w:tcPr>
          <w:p w14:paraId="2101DECD" w14:textId="77777777" w:rsidR="0050079C" w:rsidRPr="00931575" w:rsidRDefault="0050079C" w:rsidP="0083160C">
            <w:pPr>
              <w:pStyle w:val="TAL"/>
              <w:rPr>
                <w:rFonts w:eastAsia="?? ??" w:cs="Arial"/>
              </w:rPr>
            </w:pPr>
            <w:r w:rsidRPr="00931575">
              <w:t>First PRB prior to frequency hopping</w:t>
            </w:r>
          </w:p>
        </w:tc>
        <w:tc>
          <w:tcPr>
            <w:tcW w:w="2450" w:type="dxa"/>
          </w:tcPr>
          <w:p w14:paraId="5FCD1EE9" w14:textId="77777777" w:rsidR="0050079C" w:rsidRPr="00931575" w:rsidRDefault="0050079C" w:rsidP="0083160C">
            <w:pPr>
              <w:pStyle w:val="TAC"/>
              <w:rPr>
                <w:rFonts w:eastAsia="?? ??"/>
              </w:rPr>
            </w:pPr>
            <w:r w:rsidRPr="00931575">
              <w:rPr>
                <w:rFonts w:eastAsia="?? ??"/>
              </w:rPr>
              <w:t>0</w:t>
            </w:r>
          </w:p>
        </w:tc>
      </w:tr>
      <w:tr w:rsidR="0050079C" w:rsidRPr="00931575" w14:paraId="538A45EB" w14:textId="77777777" w:rsidTr="0083160C">
        <w:trPr>
          <w:cantSplit/>
          <w:jc w:val="center"/>
        </w:trPr>
        <w:tc>
          <w:tcPr>
            <w:tcW w:w="3262" w:type="dxa"/>
          </w:tcPr>
          <w:p w14:paraId="1CFA9AC1" w14:textId="77777777" w:rsidR="0050079C" w:rsidRPr="00931575" w:rsidRDefault="0050079C" w:rsidP="0083160C">
            <w:pPr>
              <w:pStyle w:val="TAL"/>
            </w:pPr>
            <w:r w:rsidRPr="00931575">
              <w:t xml:space="preserve">Number of </w:t>
            </w:r>
            <w:r>
              <w:t>PRBS</w:t>
            </w:r>
          </w:p>
        </w:tc>
        <w:tc>
          <w:tcPr>
            <w:tcW w:w="2450" w:type="dxa"/>
          </w:tcPr>
          <w:p w14:paraId="550FA06D" w14:textId="77777777" w:rsidR="0050079C" w:rsidRPr="00931575" w:rsidRDefault="0050079C" w:rsidP="0083160C">
            <w:pPr>
              <w:pStyle w:val="TAC"/>
              <w:rPr>
                <w:rFonts w:eastAsia="?? ??" w:cs="Arial"/>
              </w:rPr>
            </w:pPr>
            <w:r w:rsidRPr="00931575">
              <w:rPr>
                <w:rFonts w:hint="eastAsia"/>
              </w:rPr>
              <w:t>1</w:t>
            </w:r>
          </w:p>
        </w:tc>
      </w:tr>
      <w:tr w:rsidR="0050079C" w:rsidRPr="00931575" w14:paraId="1C647F0A" w14:textId="77777777" w:rsidTr="0083160C">
        <w:trPr>
          <w:cantSplit/>
          <w:jc w:val="center"/>
        </w:trPr>
        <w:tc>
          <w:tcPr>
            <w:tcW w:w="3262" w:type="dxa"/>
          </w:tcPr>
          <w:p w14:paraId="7AA93DC8" w14:textId="77777777" w:rsidR="0050079C" w:rsidRPr="00931575" w:rsidRDefault="0050079C" w:rsidP="0083160C">
            <w:pPr>
              <w:pStyle w:val="TAL"/>
              <w:rPr>
                <w:rFonts w:eastAsia="?? ??" w:cs="Arial"/>
              </w:rPr>
            </w:pPr>
            <w:r w:rsidRPr="00931575">
              <w:t>Intra-slot frequency hopping</w:t>
            </w:r>
          </w:p>
        </w:tc>
        <w:tc>
          <w:tcPr>
            <w:tcW w:w="2450" w:type="dxa"/>
          </w:tcPr>
          <w:p w14:paraId="49B413B2" w14:textId="77777777" w:rsidR="0050079C" w:rsidRPr="00931575" w:rsidRDefault="0050079C" w:rsidP="0083160C">
            <w:pPr>
              <w:pStyle w:val="TAC"/>
              <w:rPr>
                <w:rFonts w:eastAsia="?? ??"/>
              </w:rPr>
            </w:pPr>
            <w:r w:rsidRPr="00931575">
              <w:rPr>
                <w:rFonts w:eastAsia="?? ??"/>
              </w:rPr>
              <w:t>enabled</w:t>
            </w:r>
          </w:p>
        </w:tc>
      </w:tr>
      <w:tr w:rsidR="0050079C" w:rsidRPr="00931575" w14:paraId="2AC47692" w14:textId="77777777" w:rsidTr="0083160C">
        <w:trPr>
          <w:cantSplit/>
          <w:jc w:val="center"/>
        </w:trPr>
        <w:tc>
          <w:tcPr>
            <w:tcW w:w="3262" w:type="dxa"/>
          </w:tcPr>
          <w:p w14:paraId="566A6146" w14:textId="77777777" w:rsidR="0050079C" w:rsidRPr="00931575" w:rsidRDefault="0050079C" w:rsidP="0083160C">
            <w:pPr>
              <w:pStyle w:val="TAL"/>
              <w:rPr>
                <w:rFonts w:eastAsia="?? ??" w:cs="Arial"/>
              </w:rPr>
            </w:pPr>
            <w:r w:rsidRPr="00931575">
              <w:t>First PRB after frequency hopping</w:t>
            </w:r>
          </w:p>
        </w:tc>
        <w:tc>
          <w:tcPr>
            <w:tcW w:w="2450" w:type="dxa"/>
          </w:tcPr>
          <w:p w14:paraId="4A228E93" w14:textId="77777777" w:rsidR="0050079C" w:rsidRPr="00931575" w:rsidRDefault="0050079C" w:rsidP="0083160C">
            <w:pPr>
              <w:pStyle w:val="TAC"/>
              <w:rPr>
                <w:rFonts w:eastAsia="?? ??"/>
              </w:rPr>
            </w:pPr>
            <w:r w:rsidRPr="00931575">
              <w:rPr>
                <w:rFonts w:eastAsia="?? ??"/>
              </w:rPr>
              <w:t>The largest PRB index - (</w:t>
            </w:r>
            <w:r w:rsidRPr="00931575">
              <w:t xml:space="preserve">Number of </w:t>
            </w:r>
            <w:r>
              <w:t>PRBS</w:t>
            </w:r>
            <w:r w:rsidRPr="00931575">
              <w:t xml:space="preserve"> - 1</w:t>
            </w:r>
            <w:r w:rsidRPr="00931575">
              <w:rPr>
                <w:rFonts w:eastAsia="?? ??"/>
              </w:rPr>
              <w:t>)</w:t>
            </w:r>
          </w:p>
        </w:tc>
      </w:tr>
      <w:tr w:rsidR="0050079C" w:rsidRPr="00931575" w14:paraId="3B972DFD" w14:textId="77777777" w:rsidTr="0083160C">
        <w:trPr>
          <w:cantSplit/>
          <w:jc w:val="center"/>
        </w:trPr>
        <w:tc>
          <w:tcPr>
            <w:tcW w:w="3262" w:type="dxa"/>
          </w:tcPr>
          <w:p w14:paraId="4E05785C" w14:textId="77777777" w:rsidR="0050079C" w:rsidRPr="00931575" w:rsidRDefault="0050079C" w:rsidP="0083160C">
            <w:pPr>
              <w:pStyle w:val="TAL"/>
            </w:pPr>
            <w:r w:rsidRPr="00931575">
              <w:t>Group and sequence hopping</w:t>
            </w:r>
          </w:p>
        </w:tc>
        <w:tc>
          <w:tcPr>
            <w:tcW w:w="2450" w:type="dxa"/>
          </w:tcPr>
          <w:p w14:paraId="42E7398A" w14:textId="77777777" w:rsidR="0050079C" w:rsidRPr="00931575" w:rsidRDefault="0050079C" w:rsidP="0083160C">
            <w:pPr>
              <w:pStyle w:val="TAC"/>
              <w:rPr>
                <w:rFonts w:eastAsia="?? ??"/>
              </w:rPr>
            </w:pPr>
            <w:r w:rsidRPr="00931575">
              <w:rPr>
                <w:rFonts w:eastAsia="?? ??"/>
              </w:rPr>
              <w:t>neither</w:t>
            </w:r>
          </w:p>
        </w:tc>
      </w:tr>
      <w:tr w:rsidR="0050079C" w:rsidRPr="00931575" w14:paraId="01604BEA" w14:textId="77777777" w:rsidTr="0083160C">
        <w:trPr>
          <w:cantSplit/>
          <w:jc w:val="center"/>
        </w:trPr>
        <w:tc>
          <w:tcPr>
            <w:tcW w:w="3262" w:type="dxa"/>
          </w:tcPr>
          <w:p w14:paraId="31CC07FF" w14:textId="77777777" w:rsidR="0050079C" w:rsidRPr="00931575" w:rsidRDefault="0050079C" w:rsidP="0083160C">
            <w:pPr>
              <w:pStyle w:val="TAL"/>
            </w:pPr>
            <w:r w:rsidRPr="00931575">
              <w:t>Hopping ID</w:t>
            </w:r>
          </w:p>
        </w:tc>
        <w:tc>
          <w:tcPr>
            <w:tcW w:w="2450" w:type="dxa"/>
          </w:tcPr>
          <w:p w14:paraId="7B5B873E" w14:textId="77777777" w:rsidR="0050079C" w:rsidRPr="00931575" w:rsidRDefault="0050079C" w:rsidP="0083160C">
            <w:pPr>
              <w:pStyle w:val="TAC"/>
              <w:rPr>
                <w:rFonts w:eastAsia="?? ??"/>
              </w:rPr>
            </w:pPr>
            <w:r w:rsidRPr="00931575">
              <w:rPr>
                <w:rFonts w:eastAsia="?? ??"/>
              </w:rPr>
              <w:t>0</w:t>
            </w:r>
          </w:p>
        </w:tc>
      </w:tr>
      <w:tr w:rsidR="0050079C" w:rsidRPr="00931575" w14:paraId="50493922" w14:textId="77777777" w:rsidTr="0083160C">
        <w:trPr>
          <w:cantSplit/>
          <w:jc w:val="center"/>
        </w:trPr>
        <w:tc>
          <w:tcPr>
            <w:tcW w:w="3262" w:type="dxa"/>
          </w:tcPr>
          <w:p w14:paraId="664D032F" w14:textId="77777777" w:rsidR="0050079C" w:rsidRPr="00931575" w:rsidRDefault="0050079C" w:rsidP="0083160C">
            <w:pPr>
              <w:pStyle w:val="TAL"/>
              <w:rPr>
                <w:rFonts w:eastAsia="?? ??" w:cs="Arial"/>
              </w:rPr>
            </w:pPr>
            <w:r w:rsidRPr="00931575">
              <w:t>Number of symbols</w:t>
            </w:r>
          </w:p>
        </w:tc>
        <w:tc>
          <w:tcPr>
            <w:tcW w:w="2450" w:type="dxa"/>
          </w:tcPr>
          <w:p w14:paraId="337FFE3D" w14:textId="77777777" w:rsidR="0050079C" w:rsidRPr="00931575" w:rsidRDefault="0050079C" w:rsidP="0083160C">
            <w:pPr>
              <w:pStyle w:val="TAC"/>
              <w:rPr>
                <w:rFonts w:eastAsia="?? ??"/>
              </w:rPr>
            </w:pPr>
            <w:r w:rsidRPr="00931575">
              <w:rPr>
                <w:rFonts w:eastAsia="?? ??"/>
              </w:rPr>
              <w:t>14</w:t>
            </w:r>
          </w:p>
        </w:tc>
      </w:tr>
      <w:tr w:rsidR="0050079C" w:rsidRPr="00931575" w14:paraId="52822233" w14:textId="77777777" w:rsidTr="0083160C">
        <w:trPr>
          <w:cantSplit/>
          <w:jc w:val="center"/>
        </w:trPr>
        <w:tc>
          <w:tcPr>
            <w:tcW w:w="3262" w:type="dxa"/>
          </w:tcPr>
          <w:p w14:paraId="2421B86D" w14:textId="77777777" w:rsidR="0050079C" w:rsidRPr="00931575" w:rsidRDefault="0050079C" w:rsidP="0083160C">
            <w:pPr>
              <w:pStyle w:val="TAL"/>
            </w:pPr>
            <w:r w:rsidRPr="00931575">
              <w:t>The number of UCI information bits</w:t>
            </w:r>
          </w:p>
        </w:tc>
        <w:tc>
          <w:tcPr>
            <w:tcW w:w="2450" w:type="dxa"/>
          </w:tcPr>
          <w:p w14:paraId="3CACF6BA" w14:textId="77777777" w:rsidR="0050079C" w:rsidRPr="00931575" w:rsidRDefault="0050079C" w:rsidP="0083160C">
            <w:pPr>
              <w:pStyle w:val="TAC"/>
              <w:rPr>
                <w:rFonts w:eastAsia="?? ??"/>
              </w:rPr>
            </w:pPr>
            <w:r w:rsidRPr="00931575">
              <w:rPr>
                <w:rFonts w:eastAsia="?? ??"/>
              </w:rPr>
              <w:t>22</w:t>
            </w:r>
          </w:p>
        </w:tc>
      </w:tr>
      <w:tr w:rsidR="0050079C" w:rsidRPr="00931575" w14:paraId="2779D5DA" w14:textId="77777777" w:rsidTr="0083160C">
        <w:trPr>
          <w:cantSplit/>
          <w:jc w:val="center"/>
        </w:trPr>
        <w:tc>
          <w:tcPr>
            <w:tcW w:w="3262" w:type="dxa"/>
          </w:tcPr>
          <w:p w14:paraId="6566D631" w14:textId="77777777" w:rsidR="0050079C" w:rsidRPr="00931575" w:rsidRDefault="0050079C" w:rsidP="0083160C">
            <w:pPr>
              <w:pStyle w:val="TAL"/>
            </w:pPr>
            <w:r w:rsidRPr="00931575">
              <w:t>First symbol</w:t>
            </w:r>
          </w:p>
        </w:tc>
        <w:tc>
          <w:tcPr>
            <w:tcW w:w="2450" w:type="dxa"/>
          </w:tcPr>
          <w:p w14:paraId="35340392" w14:textId="77777777" w:rsidR="0050079C" w:rsidRPr="00931575" w:rsidRDefault="0050079C" w:rsidP="0083160C">
            <w:pPr>
              <w:pStyle w:val="TAC"/>
              <w:rPr>
                <w:rFonts w:eastAsia="?? ??"/>
              </w:rPr>
            </w:pPr>
            <w:r w:rsidRPr="00931575">
              <w:rPr>
                <w:rFonts w:eastAsia="?? ??"/>
              </w:rPr>
              <w:t>0</w:t>
            </w:r>
          </w:p>
        </w:tc>
      </w:tr>
      <w:tr w:rsidR="0050079C" w:rsidRPr="00931575" w14:paraId="7EC5B7BD" w14:textId="77777777" w:rsidTr="0083160C">
        <w:trPr>
          <w:cantSplit/>
          <w:jc w:val="center"/>
        </w:trPr>
        <w:tc>
          <w:tcPr>
            <w:tcW w:w="3262" w:type="dxa"/>
          </w:tcPr>
          <w:p w14:paraId="080DCF8F" w14:textId="77777777" w:rsidR="0050079C" w:rsidRPr="00931575" w:rsidRDefault="0050079C" w:rsidP="0083160C">
            <w:pPr>
              <w:pStyle w:val="TAL"/>
            </w:pPr>
            <w:r w:rsidRPr="00931575">
              <w:t>Length of the orthogonal cover code</w:t>
            </w:r>
          </w:p>
        </w:tc>
        <w:tc>
          <w:tcPr>
            <w:tcW w:w="2450" w:type="dxa"/>
          </w:tcPr>
          <w:p w14:paraId="14E05FBE" w14:textId="77777777" w:rsidR="0050079C" w:rsidRPr="00931575" w:rsidRDefault="0050079C" w:rsidP="0083160C">
            <w:pPr>
              <w:pStyle w:val="TAC"/>
              <w:rPr>
                <w:rFonts w:eastAsia="?? ??"/>
              </w:rPr>
            </w:pPr>
            <w:r w:rsidRPr="00931575">
              <w:rPr>
                <w:rFonts w:eastAsia="?? ??"/>
              </w:rPr>
              <w:t>n2</w:t>
            </w:r>
          </w:p>
        </w:tc>
      </w:tr>
      <w:tr w:rsidR="0050079C" w:rsidRPr="00931575" w14:paraId="52701F68" w14:textId="77777777" w:rsidTr="0083160C">
        <w:trPr>
          <w:cantSplit/>
          <w:jc w:val="center"/>
        </w:trPr>
        <w:tc>
          <w:tcPr>
            <w:tcW w:w="3262" w:type="dxa"/>
          </w:tcPr>
          <w:p w14:paraId="0226C4F3" w14:textId="77777777" w:rsidR="0050079C" w:rsidRPr="00931575" w:rsidRDefault="0050079C" w:rsidP="0083160C">
            <w:pPr>
              <w:pStyle w:val="TAL"/>
            </w:pPr>
            <w:r w:rsidRPr="00931575">
              <w:t>Index of the orthogonal cover code</w:t>
            </w:r>
          </w:p>
        </w:tc>
        <w:tc>
          <w:tcPr>
            <w:tcW w:w="2450" w:type="dxa"/>
          </w:tcPr>
          <w:p w14:paraId="245E5859" w14:textId="77777777" w:rsidR="0050079C" w:rsidRPr="00931575" w:rsidRDefault="0050079C" w:rsidP="0083160C">
            <w:pPr>
              <w:pStyle w:val="TAC"/>
              <w:rPr>
                <w:rFonts w:eastAsia="?? ??"/>
              </w:rPr>
            </w:pPr>
            <w:r w:rsidRPr="00931575">
              <w:rPr>
                <w:rFonts w:eastAsia="?? ??"/>
              </w:rPr>
              <w:t>n0</w:t>
            </w:r>
          </w:p>
        </w:tc>
      </w:tr>
    </w:tbl>
    <w:p w14:paraId="3271B7CB" w14:textId="77777777" w:rsidR="0050079C" w:rsidRPr="00931575" w:rsidRDefault="0050079C" w:rsidP="0050079C"/>
    <w:p w14:paraId="4FA4A682" w14:textId="77777777"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7A94B92B" w14:textId="77777777" w:rsidR="0050079C" w:rsidRPr="00931575" w:rsidRDefault="0050079C" w:rsidP="0050079C">
      <w:pPr>
        <w:pStyle w:val="B1"/>
      </w:pPr>
      <w:r w:rsidRPr="00931575">
        <w:rPr>
          <w:rFonts w:hint="eastAsia"/>
          <w:lang w:eastAsia="zh-CN"/>
        </w:rPr>
        <w:t>7</w:t>
      </w:r>
      <w:r w:rsidRPr="00931575">
        <w:t>)</w:t>
      </w:r>
      <w:r w:rsidRPr="00931575">
        <w:tab/>
        <w:t xml:space="preserve">Adjust the test signal mean power so the calibrated radiated SNR value at the </w:t>
      </w:r>
      <w:r>
        <w:t>SAN</w:t>
      </w:r>
      <w:r w:rsidRPr="00931575">
        <w:t xml:space="preserve"> receiver is as specified in </w:t>
      </w:r>
      <w:r w:rsidRPr="00931575">
        <w:rPr>
          <w:rFonts w:hint="eastAsia"/>
          <w:lang w:eastAsia="zh-CN"/>
        </w:rPr>
        <w:t>clause</w:t>
      </w:r>
      <w:r w:rsidRPr="00931575">
        <w:rPr>
          <w:lang w:eastAsia="zh-CN"/>
        </w:rPr>
        <w:t> </w:t>
      </w:r>
      <w:r>
        <w:t>11.3.</w:t>
      </w:r>
      <w:r w:rsidRPr="00931575">
        <w:rPr>
          <w:rFonts w:hint="eastAsia"/>
        </w:rPr>
        <w:t>5.</w:t>
      </w:r>
      <w:r w:rsidRPr="00931575">
        <w:rPr>
          <w:rFonts w:hint="eastAsia"/>
          <w:lang w:eastAsia="zh-CN"/>
        </w:rPr>
        <w:t>5</w:t>
      </w:r>
      <w:r w:rsidRPr="00931575">
        <w:t>.</w:t>
      </w:r>
      <w:r w:rsidRPr="00931575">
        <w:rPr>
          <w:rFonts w:hint="eastAsia"/>
          <w:lang w:eastAsia="zh-CN"/>
        </w:rPr>
        <w:t xml:space="preserve">1 for </w:t>
      </w:r>
      <w:r>
        <w:rPr>
          <w:i/>
          <w:lang w:eastAsia="zh-CN"/>
        </w:rPr>
        <w:t>SAN</w:t>
      </w:r>
      <w:r w:rsidRPr="00931575">
        <w:rPr>
          <w:i/>
          <w:lang w:eastAsia="zh-CN"/>
        </w:rPr>
        <w:t xml:space="preserve"> type </w:t>
      </w:r>
      <w:r w:rsidRPr="00931575">
        <w:rPr>
          <w:rFonts w:hint="eastAsia"/>
          <w:i/>
          <w:lang w:eastAsia="zh-CN"/>
        </w:rPr>
        <w:t>1</w:t>
      </w:r>
      <w:r w:rsidRPr="00931575">
        <w:rPr>
          <w:i/>
          <w:lang w:eastAsia="zh-CN"/>
        </w:rPr>
        <w:t>-O</w:t>
      </w:r>
      <w:r w:rsidRPr="00931575">
        <w:rPr>
          <w:lang w:eastAsia="zh-CN"/>
        </w:rPr>
        <w:t>, and that the SNR</w:t>
      </w:r>
      <w:r w:rsidRPr="00931575">
        <w:t xml:space="preserve"> at the </w:t>
      </w:r>
      <w:r>
        <w:t>SAN</w:t>
      </w:r>
      <w:r w:rsidRPr="00931575">
        <w:t xml:space="preserve"> receiver is not impacted by the noise floor</w:t>
      </w:r>
      <w:r w:rsidRPr="00931575">
        <w:rPr>
          <w:lang w:eastAsia="zh-CN"/>
        </w:rPr>
        <w:t>.</w:t>
      </w:r>
    </w:p>
    <w:p w14:paraId="36908EB3"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5.4.2-2</w:t>
      </w:r>
      <w:r w:rsidRPr="00931575">
        <w:rPr>
          <w:rFonts w:hint="eastAsia"/>
          <w:lang w:eastAsia="zh-CN"/>
        </w:rPr>
        <w:t>.</w:t>
      </w:r>
    </w:p>
    <w:p w14:paraId="62BF280A"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 xml:space="preserve">5.4.2-2: AWGN power level at the </w:t>
      </w:r>
      <w:r>
        <w:rPr>
          <w:rFonts w:eastAsia="‚c‚e‚o“Á‘¾ƒSƒVƒbƒN‘Ì"/>
        </w:rPr>
        <w:t>SAN</w:t>
      </w:r>
      <w:r w:rsidRPr="0093157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50079C" w:rsidRPr="00931575" w14:paraId="3D2638A1" w14:textId="77777777" w:rsidTr="0083160C">
        <w:trPr>
          <w:cantSplit/>
          <w:jc w:val="center"/>
        </w:trPr>
        <w:tc>
          <w:tcPr>
            <w:tcW w:w="1555" w:type="dxa"/>
            <w:tcBorders>
              <w:bottom w:val="single" w:sz="4" w:space="0" w:color="auto"/>
            </w:tcBorders>
          </w:tcPr>
          <w:p w14:paraId="5A6FFE9E"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1587DE53" w14:textId="77777777" w:rsidR="0050079C" w:rsidRPr="00931575" w:rsidRDefault="0050079C" w:rsidP="0083160C">
            <w:pPr>
              <w:pStyle w:val="TAH"/>
              <w:rPr>
                <w:rFonts w:eastAsia="Yu Mincho"/>
              </w:rPr>
            </w:pPr>
            <w:r w:rsidRPr="00931575">
              <w:rPr>
                <w:rFonts w:eastAsia="Yu Mincho"/>
              </w:rPr>
              <w:t>Subcarrier spacing</w:t>
            </w:r>
          </w:p>
          <w:p w14:paraId="1868D159" w14:textId="77777777" w:rsidR="0050079C" w:rsidRPr="00931575" w:rsidRDefault="0050079C" w:rsidP="0083160C">
            <w:pPr>
              <w:pStyle w:val="TAH"/>
              <w:rPr>
                <w:rFonts w:eastAsia="‚c‚e‚o“Á‘¾ƒSƒVƒbƒN‘Ì"/>
              </w:rPr>
            </w:pPr>
            <w:r w:rsidRPr="00931575">
              <w:rPr>
                <w:rFonts w:eastAsia="‚c‚e‚o“Á‘¾ƒSƒVƒbƒN‘Ì"/>
              </w:rPr>
              <w:t>(kHz)</w:t>
            </w:r>
          </w:p>
        </w:tc>
        <w:tc>
          <w:tcPr>
            <w:tcW w:w="1984" w:type="dxa"/>
          </w:tcPr>
          <w:p w14:paraId="083409D8" w14:textId="77777777" w:rsidR="0050079C" w:rsidRPr="00931575" w:rsidRDefault="0050079C" w:rsidP="0083160C">
            <w:pPr>
              <w:pStyle w:val="TAH"/>
              <w:rPr>
                <w:rFonts w:eastAsia="‚c‚e‚o“Á‘¾ƒSƒVƒbƒN‘Ì"/>
              </w:rPr>
            </w:pPr>
            <w:r w:rsidRPr="00931575">
              <w:rPr>
                <w:rFonts w:eastAsia="‚c‚e‚o“Á‘¾ƒSƒVƒbƒN‘Ì"/>
              </w:rPr>
              <w:t>Channel bandwidth (MHz)</w:t>
            </w:r>
          </w:p>
        </w:tc>
        <w:tc>
          <w:tcPr>
            <w:tcW w:w="3540" w:type="dxa"/>
          </w:tcPr>
          <w:p w14:paraId="4F6A5406"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05B4299F" w14:textId="77777777" w:rsidTr="0083160C">
        <w:trPr>
          <w:cantSplit/>
          <w:jc w:val="center"/>
        </w:trPr>
        <w:tc>
          <w:tcPr>
            <w:tcW w:w="1555" w:type="dxa"/>
            <w:tcBorders>
              <w:bottom w:val="nil"/>
            </w:tcBorders>
            <w:shd w:val="clear" w:color="auto" w:fill="auto"/>
          </w:tcPr>
          <w:p w14:paraId="7E575924" w14:textId="77777777" w:rsidR="0050079C" w:rsidRPr="00931575" w:rsidRDefault="0050079C" w:rsidP="0083160C">
            <w:pPr>
              <w:pStyle w:val="TAC"/>
              <w:rPr>
                <w:rFonts w:eastAsia="‚c‚e‚o“Á‘¾ƒSƒVƒbƒN‘Ì"/>
              </w:rPr>
            </w:pPr>
            <w:r>
              <w:t>SAN</w:t>
            </w:r>
            <w:r w:rsidRPr="00931575">
              <w:t xml:space="preserve"> type 1-O</w:t>
            </w:r>
          </w:p>
        </w:tc>
        <w:tc>
          <w:tcPr>
            <w:tcW w:w="2268" w:type="dxa"/>
            <w:tcBorders>
              <w:bottom w:val="nil"/>
            </w:tcBorders>
            <w:shd w:val="clear" w:color="auto" w:fill="auto"/>
          </w:tcPr>
          <w:p w14:paraId="7803C66A" w14:textId="77777777" w:rsidR="0050079C" w:rsidRPr="00931575" w:rsidRDefault="0050079C" w:rsidP="0083160C">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3DFD8F4" w14:textId="77777777" w:rsidR="0050079C" w:rsidRPr="00931575" w:rsidRDefault="0050079C" w:rsidP="0083160C">
            <w:pPr>
              <w:pStyle w:val="TAC"/>
              <w:rPr>
                <w:rFonts w:eastAsia="‚c‚e‚o“Á‘¾ƒSƒVƒbƒN‘Ì"/>
              </w:rPr>
            </w:pPr>
            <w:r w:rsidRPr="00931575">
              <w:rPr>
                <w:rFonts w:eastAsia="‚c‚e‚o“Á‘¾ƒSƒVƒbƒN‘Ì"/>
              </w:rPr>
              <w:t>5</w:t>
            </w:r>
          </w:p>
        </w:tc>
        <w:tc>
          <w:tcPr>
            <w:tcW w:w="3540" w:type="dxa"/>
            <w:tcBorders>
              <w:bottom w:val="single" w:sz="4" w:space="0" w:color="auto"/>
            </w:tcBorders>
          </w:tcPr>
          <w:p w14:paraId="7D92D9A2" w14:textId="103DE604" w:rsidR="0050079C" w:rsidRPr="00931575" w:rsidRDefault="0050079C" w:rsidP="00982521">
            <w:pPr>
              <w:pStyle w:val="TAC"/>
              <w:rPr>
                <w:rFonts w:eastAsia="‚c‚e‚o“Á‘¾ƒSƒVƒbƒN‘Ì" w:cs="v5.0.0"/>
              </w:rPr>
            </w:pPr>
            <w:del w:id="33154" w:author="CATT" w:date="2022-11-23T18:14:00Z">
              <w:r w:rsidDel="00982521">
                <w:rPr>
                  <w:rFonts w:eastAsia="‚c‚e‚o“Á‘¾ƒSƒVƒbƒN‘Ì" w:cs="v5.0.0"/>
                </w:rPr>
                <w:delText>[</w:delText>
              </w:r>
            </w:del>
            <w:r w:rsidRPr="00931575">
              <w:rPr>
                <w:rFonts w:eastAsia="‚c‚e‚o“Á‘¾ƒSƒVƒbƒN‘Ì" w:cs="v5.0.0"/>
              </w:rPr>
              <w:t>-8</w:t>
            </w:r>
            <w:ins w:id="33155" w:author="CATT" w:date="2022-11-23T18:14:00Z">
              <w:r w:rsidR="00982521">
                <w:rPr>
                  <w:rFonts w:cs="v5.0.0" w:hint="eastAsia"/>
                  <w:lang w:eastAsia="zh-CN"/>
                </w:rPr>
                <w:t>6</w:t>
              </w:r>
            </w:ins>
            <w:del w:id="33156" w:author="CATT" w:date="2022-11-23T18:14:00Z">
              <w:r w:rsidRPr="00931575" w:rsidDel="00982521">
                <w:rPr>
                  <w:rFonts w:eastAsia="‚c‚e‚o“Á‘¾ƒSƒVƒbƒN‘Ì" w:cs="v5.0.0"/>
                </w:rPr>
                <w:delText>3</w:delText>
              </w:r>
            </w:del>
            <w:r w:rsidRPr="00931575">
              <w:rPr>
                <w:rFonts w:eastAsia="‚c‚e‚o“Á‘¾ƒSƒVƒbƒN‘Ì" w:cs="v5.0.0"/>
              </w:rPr>
              <w:t>.5</w:t>
            </w:r>
            <w:del w:id="33157" w:author="CATT" w:date="2022-11-23T18:14:00Z">
              <w:r w:rsidDel="00982521">
                <w:rPr>
                  <w:rFonts w:eastAsia="‚c‚e‚o“Á‘¾ƒSƒVƒbƒN‘Ì" w:cs="v5.0.0"/>
                </w:rPr>
                <w:delText>]</w:delText>
              </w:r>
            </w:del>
            <w:r w:rsidRPr="00931575">
              <w:rPr>
                <w:rFonts w:eastAsia="‚c‚e‚o“Á‘¾ƒSƒVƒbƒN‘Ì" w:cs="v5.0.0"/>
              </w:rPr>
              <w:t xml:space="preserve"> </w:t>
            </w:r>
            <w:r w:rsidRPr="00931575">
              <w:t>- Δ</w:t>
            </w:r>
            <w:r w:rsidRPr="00931575">
              <w:rPr>
                <w:vertAlign w:val="subscript"/>
              </w:rPr>
              <w:t>OTAREFSENS</w:t>
            </w:r>
            <w:r w:rsidRPr="00931575">
              <w:t xml:space="preserve"> dBm </w:t>
            </w:r>
            <w:r w:rsidRPr="00931575">
              <w:rPr>
                <w:rFonts w:eastAsia="‚c‚e‚o“Á‘¾ƒSƒVƒbƒN‘Ì" w:cs="v5.0.0"/>
              </w:rPr>
              <w:t>/ 4.5MHz</w:t>
            </w:r>
          </w:p>
        </w:tc>
      </w:tr>
      <w:tr w:rsidR="0050079C" w:rsidRPr="00931575" w14:paraId="398863E7" w14:textId="77777777" w:rsidTr="0083160C">
        <w:trPr>
          <w:cantSplit/>
          <w:jc w:val="center"/>
        </w:trPr>
        <w:tc>
          <w:tcPr>
            <w:tcW w:w="1555" w:type="dxa"/>
            <w:tcBorders>
              <w:top w:val="nil"/>
              <w:bottom w:val="nil"/>
            </w:tcBorders>
            <w:shd w:val="clear" w:color="auto" w:fill="auto"/>
          </w:tcPr>
          <w:p w14:paraId="6BAD5F59" w14:textId="77777777" w:rsidR="0050079C" w:rsidRPr="00931575" w:rsidRDefault="0050079C" w:rsidP="0083160C">
            <w:pPr>
              <w:pStyle w:val="TAC"/>
              <w:rPr>
                <w:rFonts w:eastAsia="‚c‚e‚o“Á‘¾ƒSƒVƒbƒN‘Ì"/>
              </w:rPr>
            </w:pPr>
          </w:p>
        </w:tc>
        <w:tc>
          <w:tcPr>
            <w:tcW w:w="2268" w:type="dxa"/>
            <w:tcBorders>
              <w:bottom w:val="nil"/>
            </w:tcBorders>
            <w:shd w:val="clear" w:color="auto" w:fill="auto"/>
          </w:tcPr>
          <w:p w14:paraId="752FC813" w14:textId="77777777" w:rsidR="0050079C" w:rsidRPr="00931575" w:rsidRDefault="0050079C" w:rsidP="0083160C">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451B6C93" w14:textId="77777777" w:rsidR="0050079C" w:rsidRPr="00931575" w:rsidRDefault="0050079C" w:rsidP="0083160C">
            <w:pPr>
              <w:pStyle w:val="TAC"/>
              <w:rPr>
                <w:rFonts w:eastAsia="‚c‚e‚o“Á‘¾ƒSƒVƒbƒN‘Ì"/>
              </w:rPr>
            </w:pPr>
            <w:r w:rsidRPr="00931575">
              <w:rPr>
                <w:rFonts w:eastAsia="‚c‚e‚o“Á‘¾ƒSƒVƒbƒN‘Ì"/>
              </w:rPr>
              <w:t>10</w:t>
            </w:r>
          </w:p>
        </w:tc>
        <w:tc>
          <w:tcPr>
            <w:tcW w:w="3540" w:type="dxa"/>
            <w:tcBorders>
              <w:bottom w:val="single" w:sz="4" w:space="0" w:color="auto"/>
            </w:tcBorders>
          </w:tcPr>
          <w:p w14:paraId="48211DFE" w14:textId="7666E61D" w:rsidR="0050079C" w:rsidRPr="00931575" w:rsidRDefault="0050079C" w:rsidP="00982521">
            <w:pPr>
              <w:pStyle w:val="TAC"/>
              <w:rPr>
                <w:rFonts w:eastAsia="‚c‚e‚o“Á‘¾ƒSƒVƒbƒN‘Ì" w:cs="v5.0.0"/>
              </w:rPr>
            </w:pPr>
            <w:del w:id="33158" w:author="CATT" w:date="2022-11-23T18:14:00Z">
              <w:r w:rsidDel="00982521">
                <w:rPr>
                  <w:rFonts w:eastAsia="‚c‚e‚o“Á‘¾ƒSƒVƒbƒN‘Ì" w:cs="v5.0.0"/>
                </w:rPr>
                <w:delText>[</w:delText>
              </w:r>
            </w:del>
            <w:r w:rsidRPr="00931575">
              <w:rPr>
                <w:rFonts w:eastAsia="‚c‚e‚o“Á‘¾ƒSƒVƒbƒN‘Ì" w:cs="v5.0.0"/>
              </w:rPr>
              <w:t>-8</w:t>
            </w:r>
            <w:ins w:id="33159" w:author="CATT" w:date="2022-11-23T18:14:00Z">
              <w:r w:rsidR="00982521">
                <w:rPr>
                  <w:rFonts w:cs="v5.0.0" w:hint="eastAsia"/>
                  <w:lang w:eastAsia="zh-CN"/>
                </w:rPr>
                <w:t>3</w:t>
              </w:r>
            </w:ins>
            <w:del w:id="33160" w:author="CATT" w:date="2022-11-23T18:14:00Z">
              <w:r w:rsidRPr="00931575" w:rsidDel="00982521">
                <w:rPr>
                  <w:rFonts w:eastAsia="‚c‚e‚o“Á‘¾ƒSƒVƒbƒN‘Ì" w:cs="v5.0.0"/>
                </w:rPr>
                <w:delText>0</w:delText>
              </w:r>
            </w:del>
            <w:r w:rsidRPr="00931575">
              <w:rPr>
                <w:rFonts w:eastAsia="‚c‚e‚o“Á‘¾ƒSƒVƒbƒN‘Ì" w:cs="v5.0.0"/>
              </w:rPr>
              <w:t>.6</w:t>
            </w:r>
            <w:del w:id="33161" w:author="CATT" w:date="2022-11-23T18:14:00Z">
              <w:r w:rsidDel="00982521">
                <w:rPr>
                  <w:rFonts w:eastAsia="‚c‚e‚o“Á‘¾ƒSƒVƒbƒN‘Ì" w:cs="v5.0.0"/>
                </w:rPr>
                <w:delText>]</w:delText>
              </w:r>
            </w:del>
            <w:r w:rsidRPr="00931575">
              <w:rPr>
                <w:rFonts w:eastAsia="‚c‚e‚o“Á‘¾ƒSƒVƒbƒN‘Ì" w:cs="v5.0.0"/>
              </w:rPr>
              <w:t xml:space="preserve"> </w:t>
            </w:r>
            <w:r w:rsidRPr="00931575">
              <w:t>- Δ</w:t>
            </w:r>
            <w:r w:rsidRPr="00931575">
              <w:rPr>
                <w:vertAlign w:val="subscript"/>
              </w:rPr>
              <w:t>OTAREFSENS</w:t>
            </w:r>
            <w:r w:rsidRPr="00931575">
              <w:t xml:space="preserve"> dBm </w:t>
            </w:r>
            <w:r w:rsidRPr="00931575">
              <w:rPr>
                <w:rFonts w:eastAsia="‚c‚e‚o“Á‘¾ƒSƒVƒbƒN‘Ì" w:cs="v5.0.0"/>
              </w:rPr>
              <w:t>/ 8.64MHz</w:t>
            </w:r>
          </w:p>
        </w:tc>
      </w:tr>
      <w:tr w:rsidR="0050079C" w:rsidRPr="00931575" w14:paraId="40C05FD7" w14:textId="77777777" w:rsidTr="0083160C">
        <w:trPr>
          <w:cantSplit/>
          <w:jc w:val="center"/>
        </w:trPr>
        <w:tc>
          <w:tcPr>
            <w:tcW w:w="9347" w:type="dxa"/>
            <w:gridSpan w:val="4"/>
            <w:tcBorders>
              <w:bottom w:val="single" w:sz="4" w:space="0" w:color="auto"/>
            </w:tcBorders>
          </w:tcPr>
          <w:p w14:paraId="406D6B76" w14:textId="1B512EB0" w:rsidR="0050079C" w:rsidRPr="0091496A" w:rsidDel="00E31AD3" w:rsidRDefault="0050079C" w:rsidP="00BD5A17">
            <w:pPr>
              <w:pStyle w:val="TAC"/>
              <w:ind w:left="851" w:hanging="851"/>
              <w:rPr>
                <w:lang w:eastAsia="en-GB"/>
              </w:rPr>
            </w:pPr>
            <w:r w:rsidRPr="0091496A">
              <w:t>NOTE 1:</w:t>
            </w:r>
            <w:r w:rsidRPr="0091496A">
              <w:tab/>
              <w:t>Δ</w:t>
            </w:r>
            <w:r w:rsidRPr="0091496A">
              <w:rPr>
                <w:vertAlign w:val="subscript"/>
              </w:rPr>
              <w:t>OTAREFSENS</w:t>
            </w:r>
            <w:r w:rsidRPr="0091496A">
              <w:t xml:space="preserve"> as declared in </w:t>
            </w:r>
            <w:del w:id="33162" w:author="CATT" w:date="2022-11-23T18:15:00Z">
              <w:r w:rsidDel="00BD5A17">
                <w:delText>[</w:delText>
              </w:r>
            </w:del>
            <w:r w:rsidRPr="0091496A">
              <w:t>D.</w:t>
            </w:r>
            <w:ins w:id="33163" w:author="CATT" w:date="2022-11-23T18:14:00Z">
              <w:r w:rsidR="00BD5A17">
                <w:rPr>
                  <w:rFonts w:hint="eastAsia"/>
                  <w:lang w:eastAsia="zh-CN"/>
                </w:rPr>
                <w:t>4</w:t>
              </w:r>
            </w:ins>
            <w:del w:id="33164" w:author="CATT" w:date="2022-11-23T18:14:00Z">
              <w:r w:rsidRPr="0091496A" w:rsidDel="00BD5A17">
                <w:delText>5</w:delText>
              </w:r>
            </w:del>
            <w:r w:rsidRPr="0091496A">
              <w:t>3 in table 4.6-1 and clause </w:t>
            </w:r>
            <w:ins w:id="33165" w:author="CATT" w:date="2022-11-23T18:14:00Z">
              <w:r w:rsidR="00BD5A17">
                <w:rPr>
                  <w:rFonts w:hint="eastAsia"/>
                  <w:lang w:eastAsia="zh-CN"/>
                </w:rPr>
                <w:t>10</w:t>
              </w:r>
            </w:ins>
            <w:del w:id="33166" w:author="CATT" w:date="2022-11-23T18:14:00Z">
              <w:r w:rsidRPr="0091496A" w:rsidDel="00BD5A17">
                <w:delText>7</w:delText>
              </w:r>
            </w:del>
            <w:r w:rsidRPr="0091496A">
              <w:t>.1</w:t>
            </w:r>
            <w:del w:id="33167" w:author="CATT" w:date="2022-11-23T18:15:00Z">
              <w:r w:rsidDel="00BD5A17">
                <w:delText>]</w:delText>
              </w:r>
            </w:del>
            <w:r w:rsidRPr="0091496A">
              <w:t>.</w:t>
            </w:r>
          </w:p>
        </w:tc>
      </w:tr>
    </w:tbl>
    <w:p w14:paraId="2F298A02" w14:textId="77777777" w:rsidR="0050079C" w:rsidRPr="00931575" w:rsidRDefault="0050079C" w:rsidP="0050079C"/>
    <w:p w14:paraId="67A02C77" w14:textId="77777777" w:rsidR="0050079C" w:rsidRPr="00931575" w:rsidRDefault="0050079C" w:rsidP="0050079C">
      <w:pPr>
        <w:pStyle w:val="41"/>
      </w:pPr>
      <w:bookmarkStart w:id="33168" w:name="_Toc21103033"/>
      <w:bookmarkStart w:id="33169" w:name="_Toc29810882"/>
      <w:bookmarkStart w:id="33170" w:name="_Toc36636242"/>
      <w:bookmarkStart w:id="33171" w:name="_Toc37273188"/>
      <w:bookmarkStart w:id="33172" w:name="_Toc45886276"/>
      <w:bookmarkStart w:id="33173" w:name="_Toc53183339"/>
      <w:bookmarkStart w:id="33174" w:name="_Toc58916048"/>
      <w:bookmarkStart w:id="33175" w:name="_Toc58918229"/>
      <w:bookmarkStart w:id="33176" w:name="_Toc66694099"/>
      <w:bookmarkStart w:id="33177" w:name="_Toc74916084"/>
      <w:bookmarkStart w:id="33178" w:name="_Toc76114709"/>
      <w:bookmarkStart w:id="33179" w:name="_Toc76544595"/>
      <w:bookmarkStart w:id="33180" w:name="_Toc82536717"/>
      <w:bookmarkStart w:id="33181" w:name="_Toc89953010"/>
      <w:bookmarkStart w:id="33182" w:name="_Toc98766826"/>
      <w:bookmarkStart w:id="33183" w:name="_Toc99703189"/>
      <w:bookmarkStart w:id="33184" w:name="_Toc106206979"/>
      <w:bookmarkStart w:id="33185" w:name="_Toc120545026"/>
      <w:bookmarkStart w:id="33186" w:name="_Toc120545381"/>
      <w:bookmarkStart w:id="33187" w:name="_Toc120545997"/>
      <w:bookmarkStart w:id="33188" w:name="_Toc120606901"/>
      <w:bookmarkStart w:id="33189" w:name="_Toc120607255"/>
      <w:bookmarkStart w:id="33190" w:name="_Toc120607612"/>
      <w:bookmarkStart w:id="33191" w:name="_Toc120607975"/>
      <w:bookmarkStart w:id="33192" w:name="_Toc120608340"/>
      <w:bookmarkStart w:id="33193" w:name="_Toc120608720"/>
      <w:bookmarkStart w:id="33194" w:name="_Toc120609100"/>
      <w:bookmarkStart w:id="33195" w:name="_Toc120609491"/>
      <w:bookmarkStart w:id="33196" w:name="_Toc120609882"/>
      <w:bookmarkStart w:id="33197" w:name="_Toc120610283"/>
      <w:bookmarkStart w:id="33198" w:name="_Toc120611036"/>
      <w:bookmarkStart w:id="33199" w:name="_Toc120611445"/>
      <w:bookmarkStart w:id="33200" w:name="_Toc120611863"/>
      <w:bookmarkStart w:id="33201" w:name="_Toc120612283"/>
      <w:bookmarkStart w:id="33202" w:name="_Toc120612710"/>
      <w:bookmarkStart w:id="33203" w:name="_Toc120613139"/>
      <w:bookmarkStart w:id="33204" w:name="_Toc120613569"/>
      <w:bookmarkStart w:id="33205" w:name="_Toc120613999"/>
      <w:bookmarkStart w:id="33206" w:name="_Toc120614442"/>
      <w:bookmarkStart w:id="33207" w:name="_Toc120614901"/>
      <w:bookmarkStart w:id="33208" w:name="_Toc120615376"/>
      <w:bookmarkStart w:id="33209" w:name="_Toc120622584"/>
      <w:bookmarkStart w:id="33210" w:name="_Toc120623090"/>
      <w:bookmarkStart w:id="33211" w:name="_Toc120623728"/>
      <w:bookmarkStart w:id="33212" w:name="_Toc120624265"/>
      <w:bookmarkStart w:id="33213" w:name="_Toc120624802"/>
      <w:bookmarkStart w:id="33214" w:name="_Toc120625339"/>
      <w:bookmarkStart w:id="33215" w:name="_Toc120625876"/>
      <w:bookmarkStart w:id="33216" w:name="_Toc120626423"/>
      <w:bookmarkStart w:id="33217" w:name="_Toc120626979"/>
      <w:bookmarkStart w:id="33218" w:name="_Toc120627544"/>
      <w:bookmarkStart w:id="33219" w:name="_Toc120628120"/>
      <w:bookmarkStart w:id="33220" w:name="_Toc120628705"/>
      <w:bookmarkStart w:id="33221" w:name="_Toc120629293"/>
      <w:bookmarkStart w:id="33222" w:name="_Toc120629913"/>
      <w:bookmarkStart w:id="33223" w:name="_Toc120631422"/>
      <w:bookmarkStart w:id="33224" w:name="_Toc120632073"/>
      <w:bookmarkStart w:id="33225" w:name="_Toc120632723"/>
      <w:bookmarkStart w:id="33226" w:name="_Toc120633373"/>
      <w:bookmarkStart w:id="33227" w:name="_Toc120634023"/>
      <w:bookmarkStart w:id="33228" w:name="_Toc120634674"/>
      <w:bookmarkStart w:id="33229" w:name="_Toc120635325"/>
      <w:r>
        <w:t>11.3.</w:t>
      </w:r>
      <w:r w:rsidRPr="00931575">
        <w:t>5.5</w:t>
      </w:r>
      <w:r w:rsidRPr="00931575">
        <w:tab/>
        <w:t>Test requirement</w:t>
      </w:r>
      <w:bookmarkEnd w:id="33168"/>
      <w:bookmarkEnd w:id="33169"/>
      <w:bookmarkEnd w:id="33170"/>
      <w:bookmarkEnd w:id="33171"/>
      <w:bookmarkEnd w:id="33172"/>
      <w:bookmarkEnd w:id="33173"/>
      <w:bookmarkEnd w:id="33174"/>
      <w:bookmarkEnd w:id="33175"/>
      <w:bookmarkEnd w:id="33176"/>
      <w:bookmarkEnd w:id="33177"/>
      <w:bookmarkEnd w:id="33178"/>
      <w:bookmarkEnd w:id="33179"/>
      <w:bookmarkEnd w:id="33180"/>
      <w:bookmarkEnd w:id="33181"/>
      <w:bookmarkEnd w:id="33182"/>
      <w:bookmarkEnd w:id="33183"/>
      <w:bookmarkEnd w:id="33184"/>
      <w:bookmarkEnd w:id="33185"/>
      <w:bookmarkEnd w:id="33186"/>
      <w:bookmarkEnd w:id="33187"/>
      <w:bookmarkEnd w:id="33188"/>
      <w:bookmarkEnd w:id="33189"/>
      <w:bookmarkEnd w:id="33190"/>
      <w:bookmarkEnd w:id="33191"/>
      <w:bookmarkEnd w:id="33192"/>
      <w:bookmarkEnd w:id="33193"/>
      <w:bookmarkEnd w:id="33194"/>
      <w:bookmarkEnd w:id="33195"/>
      <w:bookmarkEnd w:id="33196"/>
      <w:bookmarkEnd w:id="33197"/>
      <w:bookmarkEnd w:id="33198"/>
      <w:bookmarkEnd w:id="33199"/>
      <w:bookmarkEnd w:id="33200"/>
      <w:bookmarkEnd w:id="33201"/>
      <w:bookmarkEnd w:id="33202"/>
      <w:bookmarkEnd w:id="33203"/>
      <w:bookmarkEnd w:id="33204"/>
      <w:bookmarkEnd w:id="33205"/>
      <w:bookmarkEnd w:id="33206"/>
      <w:bookmarkEnd w:id="33207"/>
      <w:bookmarkEnd w:id="33208"/>
      <w:bookmarkEnd w:id="33209"/>
      <w:bookmarkEnd w:id="33210"/>
      <w:bookmarkEnd w:id="33211"/>
      <w:bookmarkEnd w:id="33212"/>
      <w:bookmarkEnd w:id="33213"/>
      <w:bookmarkEnd w:id="33214"/>
      <w:bookmarkEnd w:id="33215"/>
      <w:bookmarkEnd w:id="33216"/>
      <w:bookmarkEnd w:id="33217"/>
      <w:bookmarkEnd w:id="33218"/>
      <w:bookmarkEnd w:id="33219"/>
      <w:bookmarkEnd w:id="33220"/>
      <w:bookmarkEnd w:id="33221"/>
      <w:bookmarkEnd w:id="33222"/>
      <w:bookmarkEnd w:id="33223"/>
      <w:bookmarkEnd w:id="33224"/>
      <w:bookmarkEnd w:id="33225"/>
      <w:bookmarkEnd w:id="33226"/>
      <w:bookmarkEnd w:id="33227"/>
      <w:bookmarkEnd w:id="33228"/>
      <w:bookmarkEnd w:id="33229"/>
    </w:p>
    <w:p w14:paraId="06D6C4D9" w14:textId="77777777" w:rsidR="0050079C" w:rsidRPr="00931575" w:rsidRDefault="0050079C" w:rsidP="0050079C">
      <w:pPr>
        <w:pStyle w:val="51"/>
        <w:rPr>
          <w:rFonts w:cs="Arial"/>
          <w:i/>
          <w:iCs/>
          <w:szCs w:val="22"/>
          <w:lang w:eastAsia="zh-CN"/>
        </w:rPr>
      </w:pPr>
      <w:bookmarkStart w:id="33230" w:name="_Toc21103034"/>
      <w:bookmarkStart w:id="33231" w:name="_Toc29810883"/>
      <w:bookmarkStart w:id="33232" w:name="_Toc36636243"/>
      <w:bookmarkStart w:id="33233" w:name="_Toc37273189"/>
      <w:bookmarkStart w:id="33234" w:name="_Toc45886277"/>
      <w:bookmarkStart w:id="33235" w:name="_Toc53183340"/>
      <w:bookmarkStart w:id="33236" w:name="_Toc58916049"/>
      <w:bookmarkStart w:id="33237" w:name="_Toc58918230"/>
      <w:bookmarkStart w:id="33238" w:name="_Toc66694100"/>
      <w:bookmarkStart w:id="33239" w:name="_Toc74916085"/>
      <w:bookmarkStart w:id="33240" w:name="_Toc76114710"/>
      <w:bookmarkStart w:id="33241" w:name="_Toc76544596"/>
      <w:bookmarkStart w:id="33242" w:name="_Toc82536718"/>
      <w:bookmarkStart w:id="33243" w:name="_Toc89953011"/>
      <w:bookmarkStart w:id="33244" w:name="_Toc98766827"/>
      <w:bookmarkStart w:id="33245" w:name="_Toc99703190"/>
      <w:bookmarkStart w:id="33246" w:name="_Toc106206980"/>
      <w:bookmarkStart w:id="33247" w:name="_Toc120545027"/>
      <w:bookmarkStart w:id="33248" w:name="_Toc120545382"/>
      <w:bookmarkStart w:id="33249" w:name="_Toc120545998"/>
      <w:bookmarkStart w:id="33250" w:name="_Toc120606902"/>
      <w:bookmarkStart w:id="33251" w:name="_Toc120607256"/>
      <w:bookmarkStart w:id="33252" w:name="_Toc120607613"/>
      <w:bookmarkStart w:id="33253" w:name="_Toc120607976"/>
      <w:bookmarkStart w:id="33254" w:name="_Toc120608341"/>
      <w:bookmarkStart w:id="33255" w:name="_Toc120608721"/>
      <w:bookmarkStart w:id="33256" w:name="_Toc120609101"/>
      <w:bookmarkStart w:id="33257" w:name="_Toc120609492"/>
      <w:bookmarkStart w:id="33258" w:name="_Toc120609883"/>
      <w:bookmarkStart w:id="33259" w:name="_Toc120610284"/>
      <w:bookmarkStart w:id="33260" w:name="_Toc120611037"/>
      <w:bookmarkStart w:id="33261" w:name="_Toc120611446"/>
      <w:bookmarkStart w:id="33262" w:name="_Toc120611864"/>
      <w:bookmarkStart w:id="33263" w:name="_Toc120612284"/>
      <w:bookmarkStart w:id="33264" w:name="_Toc120612711"/>
      <w:bookmarkStart w:id="33265" w:name="_Toc120613140"/>
      <w:bookmarkStart w:id="33266" w:name="_Toc120613570"/>
      <w:bookmarkStart w:id="33267" w:name="_Toc120614000"/>
      <w:bookmarkStart w:id="33268" w:name="_Toc120614443"/>
      <w:bookmarkStart w:id="33269" w:name="_Toc120614902"/>
      <w:bookmarkStart w:id="33270" w:name="_Toc120615377"/>
      <w:bookmarkStart w:id="33271" w:name="_Toc120622585"/>
      <w:bookmarkStart w:id="33272" w:name="_Toc120623091"/>
      <w:bookmarkStart w:id="33273" w:name="_Toc120623729"/>
      <w:bookmarkStart w:id="33274" w:name="_Toc120624266"/>
      <w:bookmarkStart w:id="33275" w:name="_Toc120624803"/>
      <w:bookmarkStart w:id="33276" w:name="_Toc120625340"/>
      <w:bookmarkStart w:id="33277" w:name="_Toc120625877"/>
      <w:bookmarkStart w:id="33278" w:name="_Toc120626424"/>
      <w:bookmarkStart w:id="33279" w:name="_Toc120626980"/>
      <w:bookmarkStart w:id="33280" w:name="_Toc120627545"/>
      <w:bookmarkStart w:id="33281" w:name="_Toc120628121"/>
      <w:bookmarkStart w:id="33282" w:name="_Toc120628706"/>
      <w:bookmarkStart w:id="33283" w:name="_Toc120629294"/>
      <w:bookmarkStart w:id="33284" w:name="_Toc120629914"/>
      <w:bookmarkStart w:id="33285" w:name="_Toc120631423"/>
      <w:bookmarkStart w:id="33286" w:name="_Toc120632074"/>
      <w:bookmarkStart w:id="33287" w:name="_Toc120632724"/>
      <w:bookmarkStart w:id="33288" w:name="_Toc120633374"/>
      <w:bookmarkStart w:id="33289" w:name="_Toc120634024"/>
      <w:bookmarkStart w:id="33290" w:name="_Toc120634675"/>
      <w:bookmarkStart w:id="33291" w:name="_Toc120635326"/>
      <w:r>
        <w:t>11.3.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33230"/>
      <w:bookmarkEnd w:id="33231"/>
      <w:bookmarkEnd w:id="33232"/>
      <w:bookmarkEnd w:id="33233"/>
      <w:bookmarkEnd w:id="33234"/>
      <w:bookmarkEnd w:id="33235"/>
      <w:bookmarkEnd w:id="33236"/>
      <w:bookmarkEnd w:id="33237"/>
      <w:bookmarkEnd w:id="33238"/>
      <w:bookmarkEnd w:id="33239"/>
      <w:bookmarkEnd w:id="33240"/>
      <w:bookmarkEnd w:id="33241"/>
      <w:bookmarkEnd w:id="33242"/>
      <w:bookmarkEnd w:id="33243"/>
      <w:bookmarkEnd w:id="33244"/>
      <w:bookmarkEnd w:id="33245"/>
      <w:bookmarkEnd w:id="33246"/>
      <w:bookmarkEnd w:id="33247"/>
      <w:bookmarkEnd w:id="33248"/>
      <w:bookmarkEnd w:id="33249"/>
      <w:bookmarkEnd w:id="33250"/>
      <w:bookmarkEnd w:id="33251"/>
      <w:bookmarkEnd w:id="33252"/>
      <w:bookmarkEnd w:id="33253"/>
      <w:bookmarkEnd w:id="33254"/>
      <w:bookmarkEnd w:id="33255"/>
      <w:bookmarkEnd w:id="33256"/>
      <w:bookmarkEnd w:id="33257"/>
      <w:bookmarkEnd w:id="33258"/>
      <w:bookmarkEnd w:id="33259"/>
      <w:bookmarkEnd w:id="33260"/>
      <w:bookmarkEnd w:id="33261"/>
      <w:bookmarkEnd w:id="33262"/>
      <w:bookmarkEnd w:id="33263"/>
      <w:bookmarkEnd w:id="33264"/>
      <w:bookmarkEnd w:id="33265"/>
      <w:bookmarkEnd w:id="33266"/>
      <w:bookmarkEnd w:id="33267"/>
      <w:bookmarkEnd w:id="33268"/>
      <w:bookmarkEnd w:id="33269"/>
      <w:bookmarkEnd w:id="33270"/>
      <w:bookmarkEnd w:id="33271"/>
      <w:bookmarkEnd w:id="33272"/>
      <w:bookmarkEnd w:id="33273"/>
      <w:bookmarkEnd w:id="33274"/>
      <w:bookmarkEnd w:id="33275"/>
      <w:bookmarkEnd w:id="33276"/>
      <w:bookmarkEnd w:id="33277"/>
      <w:bookmarkEnd w:id="33278"/>
      <w:bookmarkEnd w:id="33279"/>
      <w:bookmarkEnd w:id="33280"/>
      <w:bookmarkEnd w:id="33281"/>
      <w:bookmarkEnd w:id="33282"/>
      <w:bookmarkEnd w:id="33283"/>
      <w:bookmarkEnd w:id="33284"/>
      <w:bookmarkEnd w:id="33285"/>
      <w:bookmarkEnd w:id="33286"/>
      <w:bookmarkEnd w:id="33287"/>
      <w:bookmarkEnd w:id="33288"/>
      <w:bookmarkEnd w:id="33289"/>
      <w:bookmarkEnd w:id="33290"/>
      <w:bookmarkEnd w:id="33291"/>
    </w:p>
    <w:p w14:paraId="784A76B8" w14:textId="77777777" w:rsidR="0050079C" w:rsidRPr="00931575" w:rsidRDefault="0050079C" w:rsidP="0050079C">
      <w:pPr>
        <w:rPr>
          <w:lang w:eastAsia="zh-CN"/>
        </w:rPr>
      </w:pPr>
      <w:r w:rsidRPr="00931575">
        <w:t xml:space="preserve">The fraction of incorrectly decoded UCI shall be less than 1% for the SNR listed in table </w:t>
      </w:r>
      <w:r>
        <w:t>11.3.</w:t>
      </w:r>
      <w:r w:rsidRPr="00931575">
        <w:t xml:space="preserve">5.5.1-1 and table </w:t>
      </w:r>
      <w:r>
        <w:t>11.3.</w:t>
      </w:r>
      <w:r w:rsidRPr="00931575">
        <w:t>5.5.1-2.</w:t>
      </w:r>
    </w:p>
    <w:p w14:paraId="5BB97265" w14:textId="77777777" w:rsidR="0050079C" w:rsidRPr="00931575" w:rsidRDefault="0050079C" w:rsidP="0050079C">
      <w:pPr>
        <w:pStyle w:val="TH"/>
      </w:pPr>
      <w:r w:rsidRPr="00931575">
        <w:t xml:space="preserve">Table </w:t>
      </w:r>
      <w:r>
        <w:t>11.3.</w:t>
      </w:r>
      <w:r w:rsidRPr="00931575">
        <w:t>5.5.1-1: Required SNR for PUCCH format 4 with 15 kHz SCS</w:t>
      </w:r>
      <w:r>
        <w:t xml:space="preserve"> 5MHz channel bandwidth</w:t>
      </w:r>
    </w:p>
    <w:tbl>
      <w:tblPr>
        <w:tblStyle w:val="a9"/>
        <w:tblW w:w="9364" w:type="dxa"/>
        <w:jc w:val="center"/>
        <w:tblLook w:val="04A0" w:firstRow="1" w:lastRow="0" w:firstColumn="1" w:lastColumn="0" w:noHBand="0" w:noVBand="1"/>
      </w:tblPr>
      <w:tblGrid>
        <w:gridCol w:w="1193"/>
        <w:gridCol w:w="1530"/>
        <w:gridCol w:w="1105"/>
        <w:gridCol w:w="2650"/>
        <w:gridCol w:w="1959"/>
        <w:gridCol w:w="927"/>
      </w:tblGrid>
      <w:tr w:rsidR="0050079C" w:rsidRPr="00E92A2E" w14:paraId="1A991B59" w14:textId="77777777" w:rsidTr="0083160C">
        <w:trPr>
          <w:trHeight w:val="621"/>
          <w:jc w:val="center"/>
        </w:trPr>
        <w:tc>
          <w:tcPr>
            <w:tcW w:w="1200" w:type="dxa"/>
          </w:tcPr>
          <w:p w14:paraId="746668C7" w14:textId="77777777" w:rsidR="0050079C" w:rsidRPr="00D55675" w:rsidRDefault="0050079C" w:rsidP="0083160C">
            <w:pPr>
              <w:pStyle w:val="TAH"/>
            </w:pPr>
            <w:r w:rsidRPr="00D55675">
              <w:t xml:space="preserve">Number of </w:t>
            </w:r>
          </w:p>
          <w:p w14:paraId="17CE7D33" w14:textId="77777777" w:rsidR="0050079C" w:rsidRPr="00D55675" w:rsidRDefault="0050079C" w:rsidP="0083160C">
            <w:pPr>
              <w:pStyle w:val="TAH"/>
            </w:pPr>
            <w:r w:rsidRPr="00D55675">
              <w:t>TX antennas</w:t>
            </w:r>
          </w:p>
        </w:tc>
        <w:tc>
          <w:tcPr>
            <w:tcW w:w="1549" w:type="dxa"/>
          </w:tcPr>
          <w:p w14:paraId="67A5DE5F" w14:textId="77777777" w:rsidR="0050079C" w:rsidRPr="00D55675" w:rsidRDefault="0050079C" w:rsidP="0083160C">
            <w:pPr>
              <w:pStyle w:val="TAH"/>
            </w:pPr>
            <w:r w:rsidRPr="00D55675">
              <w:t xml:space="preserve">Number of RX </w:t>
            </w:r>
          </w:p>
          <w:p w14:paraId="6150E256" w14:textId="77777777" w:rsidR="0050079C" w:rsidRPr="00D55675" w:rsidRDefault="0050079C" w:rsidP="0083160C">
            <w:pPr>
              <w:pStyle w:val="TAH"/>
            </w:pPr>
            <w:r w:rsidRPr="00D55675">
              <w:t>antennas</w:t>
            </w:r>
          </w:p>
        </w:tc>
        <w:tc>
          <w:tcPr>
            <w:tcW w:w="1116" w:type="dxa"/>
          </w:tcPr>
          <w:p w14:paraId="7707F8CC" w14:textId="77777777" w:rsidR="0050079C" w:rsidRPr="00D55675" w:rsidRDefault="0050079C" w:rsidP="0083160C">
            <w:pPr>
              <w:pStyle w:val="TAH"/>
            </w:pPr>
            <w:r>
              <w:t>Cyclis Prefix</w:t>
            </w:r>
          </w:p>
        </w:tc>
        <w:tc>
          <w:tcPr>
            <w:tcW w:w="2700" w:type="dxa"/>
          </w:tcPr>
          <w:p w14:paraId="07E0981C" w14:textId="77777777" w:rsidR="0050079C" w:rsidRPr="00D55675" w:rsidRDefault="0050079C" w:rsidP="0083160C">
            <w:pPr>
              <w:pStyle w:val="TAH"/>
            </w:pPr>
            <w:r w:rsidRPr="00D55675">
              <w:t>Propagation conditions and</w:t>
            </w:r>
          </w:p>
          <w:p w14:paraId="4E381029" w14:textId="77777777" w:rsidR="0050079C" w:rsidRPr="00D55675" w:rsidRDefault="0050079C" w:rsidP="0083160C">
            <w:pPr>
              <w:pStyle w:val="TAH"/>
            </w:pPr>
            <w:r w:rsidRPr="00D55675">
              <w:t xml:space="preserve">correlation matrix (Annex </w:t>
            </w:r>
            <w:r w:rsidRPr="00465E91">
              <w:t>X)</w:t>
            </w:r>
          </w:p>
        </w:tc>
        <w:tc>
          <w:tcPr>
            <w:tcW w:w="1980" w:type="dxa"/>
          </w:tcPr>
          <w:p w14:paraId="57D0D241" w14:textId="77777777" w:rsidR="0050079C" w:rsidRPr="00D55675" w:rsidRDefault="0050079C" w:rsidP="0083160C">
            <w:pPr>
              <w:pStyle w:val="TAH"/>
            </w:pPr>
            <w:r>
              <w:t>Additioan DM-RS configuration</w:t>
            </w:r>
          </w:p>
        </w:tc>
        <w:tc>
          <w:tcPr>
            <w:tcW w:w="819" w:type="dxa"/>
            <w:shd w:val="clear" w:color="auto" w:fill="auto"/>
          </w:tcPr>
          <w:p w14:paraId="011EEDE5" w14:textId="77777777" w:rsidR="0050079C" w:rsidRPr="00D55675" w:rsidRDefault="0050079C" w:rsidP="0083160C">
            <w:pPr>
              <w:pStyle w:val="TAH"/>
            </w:pPr>
            <w:r w:rsidRPr="00D55675">
              <w:t>SNR (dB)</w:t>
            </w:r>
          </w:p>
        </w:tc>
      </w:tr>
      <w:tr w:rsidR="00D85708" w14:paraId="56E2FAA4" w14:textId="77777777" w:rsidTr="0083160C">
        <w:trPr>
          <w:jc w:val="center"/>
        </w:trPr>
        <w:tc>
          <w:tcPr>
            <w:tcW w:w="1200" w:type="dxa"/>
            <w:vMerge w:val="restart"/>
          </w:tcPr>
          <w:p w14:paraId="7EBADECD" w14:textId="77777777" w:rsidR="00D85708" w:rsidRDefault="00D85708" w:rsidP="0083160C">
            <w:pPr>
              <w:pStyle w:val="TAC"/>
            </w:pPr>
            <w:r w:rsidRPr="00F95B02">
              <w:t>1</w:t>
            </w:r>
          </w:p>
        </w:tc>
        <w:tc>
          <w:tcPr>
            <w:tcW w:w="1549" w:type="dxa"/>
            <w:vMerge w:val="restart"/>
          </w:tcPr>
          <w:p w14:paraId="62025006" w14:textId="77777777" w:rsidR="00D85708" w:rsidRDefault="00D85708" w:rsidP="0083160C">
            <w:pPr>
              <w:pStyle w:val="TAC"/>
            </w:pPr>
            <w:r>
              <w:t>1</w:t>
            </w:r>
          </w:p>
        </w:tc>
        <w:tc>
          <w:tcPr>
            <w:tcW w:w="1116" w:type="dxa"/>
            <w:vMerge w:val="restart"/>
          </w:tcPr>
          <w:p w14:paraId="0DC4EDD8" w14:textId="77777777" w:rsidR="00D85708" w:rsidRDefault="00D85708" w:rsidP="0083160C">
            <w:pPr>
              <w:pStyle w:val="TAC"/>
              <w:rPr>
                <w:rFonts w:cs="Arial"/>
              </w:rPr>
            </w:pPr>
            <w:r>
              <w:rPr>
                <w:rFonts w:cs="Arial"/>
              </w:rPr>
              <w:t>Normal</w:t>
            </w:r>
          </w:p>
        </w:tc>
        <w:tc>
          <w:tcPr>
            <w:tcW w:w="2700" w:type="dxa"/>
            <w:vMerge w:val="restart"/>
          </w:tcPr>
          <w:p w14:paraId="56E52E04"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1233249" w14:textId="77777777" w:rsidR="00D85708" w:rsidRDefault="00D85708" w:rsidP="0083160C">
            <w:pPr>
              <w:pStyle w:val="TAC"/>
            </w:pPr>
            <w:r w:rsidRPr="00F95B02">
              <w:rPr>
                <w:rFonts w:cs="Arial"/>
                <w:lang w:eastAsia="zh-CN"/>
              </w:rPr>
              <w:t>No additional DM-RS</w:t>
            </w:r>
          </w:p>
        </w:tc>
        <w:tc>
          <w:tcPr>
            <w:tcW w:w="819" w:type="dxa"/>
          </w:tcPr>
          <w:p w14:paraId="2E4CE466" w14:textId="448A19A4" w:rsidR="00D85708" w:rsidRDefault="00D85708" w:rsidP="0083160C">
            <w:pPr>
              <w:pStyle w:val="TAC"/>
            </w:pPr>
            <w:ins w:id="33292" w:author="CATT" w:date="2022-11-23T18:15:00Z">
              <w:r>
                <w:t>[9.5]</w:t>
              </w:r>
            </w:ins>
            <w:del w:id="33293" w:author="CATT" w:date="2022-11-23T18:15:00Z">
              <w:r w:rsidDel="00AA65C2">
                <w:delText>TBD</w:delText>
              </w:r>
            </w:del>
          </w:p>
        </w:tc>
      </w:tr>
      <w:tr w:rsidR="00D85708" w14:paraId="4D4EDF58" w14:textId="77777777" w:rsidTr="0083160C">
        <w:trPr>
          <w:jc w:val="center"/>
        </w:trPr>
        <w:tc>
          <w:tcPr>
            <w:tcW w:w="1200" w:type="dxa"/>
            <w:vMerge/>
          </w:tcPr>
          <w:p w14:paraId="5CB63A65" w14:textId="77777777" w:rsidR="00D85708" w:rsidRPr="00F95B02" w:rsidRDefault="00D85708" w:rsidP="0083160C">
            <w:pPr>
              <w:pStyle w:val="TAC"/>
            </w:pPr>
          </w:p>
        </w:tc>
        <w:tc>
          <w:tcPr>
            <w:tcW w:w="1549" w:type="dxa"/>
            <w:vMerge/>
            <w:tcBorders>
              <w:bottom w:val="nil"/>
            </w:tcBorders>
          </w:tcPr>
          <w:p w14:paraId="55EB2635" w14:textId="77777777" w:rsidR="00D85708" w:rsidRDefault="00D85708" w:rsidP="0083160C">
            <w:pPr>
              <w:pStyle w:val="TAC"/>
            </w:pPr>
          </w:p>
        </w:tc>
        <w:tc>
          <w:tcPr>
            <w:tcW w:w="1116" w:type="dxa"/>
            <w:vMerge/>
            <w:tcBorders>
              <w:bottom w:val="nil"/>
            </w:tcBorders>
          </w:tcPr>
          <w:p w14:paraId="3925A036" w14:textId="77777777" w:rsidR="00D85708" w:rsidRDefault="00D85708" w:rsidP="0083160C">
            <w:pPr>
              <w:pStyle w:val="TAC"/>
              <w:rPr>
                <w:rFonts w:cs="Arial"/>
              </w:rPr>
            </w:pPr>
          </w:p>
        </w:tc>
        <w:tc>
          <w:tcPr>
            <w:tcW w:w="2700" w:type="dxa"/>
            <w:vMerge/>
            <w:tcBorders>
              <w:bottom w:val="nil"/>
            </w:tcBorders>
          </w:tcPr>
          <w:p w14:paraId="7380131A" w14:textId="77777777" w:rsidR="00D85708" w:rsidRDefault="00D85708" w:rsidP="0083160C">
            <w:pPr>
              <w:pStyle w:val="TAC"/>
              <w:rPr>
                <w:rFonts w:cs="Arial"/>
              </w:rPr>
            </w:pPr>
          </w:p>
        </w:tc>
        <w:tc>
          <w:tcPr>
            <w:tcW w:w="1980" w:type="dxa"/>
          </w:tcPr>
          <w:p w14:paraId="1369C455" w14:textId="77777777" w:rsidR="00D85708" w:rsidRDefault="00D85708" w:rsidP="0083160C">
            <w:pPr>
              <w:pStyle w:val="TAC"/>
            </w:pPr>
            <w:r w:rsidRPr="00F95B02">
              <w:rPr>
                <w:rFonts w:cs="Arial"/>
                <w:lang w:eastAsia="zh-CN"/>
              </w:rPr>
              <w:t>Additional DM-RS</w:t>
            </w:r>
          </w:p>
        </w:tc>
        <w:tc>
          <w:tcPr>
            <w:tcW w:w="819" w:type="dxa"/>
          </w:tcPr>
          <w:p w14:paraId="5B9DBC55" w14:textId="7028272A" w:rsidR="00D85708" w:rsidRDefault="00D85708" w:rsidP="0083160C">
            <w:pPr>
              <w:pStyle w:val="TAC"/>
            </w:pPr>
            <w:ins w:id="33294" w:author="CATT" w:date="2022-11-23T18:15:00Z">
              <w:r>
                <w:t>[9.2]</w:t>
              </w:r>
            </w:ins>
            <w:del w:id="33295" w:author="CATT" w:date="2022-11-23T18:15:00Z">
              <w:r w:rsidDel="00AA65C2">
                <w:delText>TBD</w:delText>
              </w:r>
            </w:del>
          </w:p>
        </w:tc>
      </w:tr>
      <w:tr w:rsidR="00D85708" w14:paraId="2B9E28F6" w14:textId="77777777" w:rsidTr="0083160C">
        <w:trPr>
          <w:jc w:val="center"/>
        </w:trPr>
        <w:tc>
          <w:tcPr>
            <w:tcW w:w="1200" w:type="dxa"/>
            <w:vMerge/>
          </w:tcPr>
          <w:p w14:paraId="65DB2455" w14:textId="77777777" w:rsidR="00D85708" w:rsidRDefault="00D85708" w:rsidP="0083160C">
            <w:pPr>
              <w:pStyle w:val="TAC"/>
            </w:pPr>
          </w:p>
        </w:tc>
        <w:tc>
          <w:tcPr>
            <w:tcW w:w="1549" w:type="dxa"/>
            <w:vMerge w:val="restart"/>
          </w:tcPr>
          <w:p w14:paraId="230DCA44" w14:textId="77777777" w:rsidR="00D85708" w:rsidRDefault="00D85708" w:rsidP="0083160C">
            <w:pPr>
              <w:pStyle w:val="TAC"/>
            </w:pPr>
            <w:r>
              <w:t>2</w:t>
            </w:r>
          </w:p>
        </w:tc>
        <w:tc>
          <w:tcPr>
            <w:tcW w:w="1116" w:type="dxa"/>
            <w:vMerge w:val="restart"/>
          </w:tcPr>
          <w:p w14:paraId="63155011" w14:textId="77777777" w:rsidR="00D85708" w:rsidRDefault="00D85708" w:rsidP="0083160C">
            <w:pPr>
              <w:pStyle w:val="TAC"/>
              <w:rPr>
                <w:rFonts w:cs="Arial"/>
              </w:rPr>
            </w:pPr>
            <w:r>
              <w:rPr>
                <w:rFonts w:cs="Arial"/>
              </w:rPr>
              <w:t>Normal</w:t>
            </w:r>
          </w:p>
        </w:tc>
        <w:tc>
          <w:tcPr>
            <w:tcW w:w="2700" w:type="dxa"/>
            <w:vMerge w:val="restart"/>
          </w:tcPr>
          <w:p w14:paraId="43AD9350"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74F9368E" w14:textId="77777777" w:rsidR="00D85708" w:rsidRDefault="00D85708" w:rsidP="0083160C">
            <w:pPr>
              <w:pStyle w:val="TAC"/>
            </w:pPr>
            <w:r w:rsidRPr="00F95B02">
              <w:rPr>
                <w:rFonts w:cs="Arial"/>
                <w:lang w:eastAsia="zh-CN"/>
              </w:rPr>
              <w:t>No additional DM-RS</w:t>
            </w:r>
          </w:p>
        </w:tc>
        <w:tc>
          <w:tcPr>
            <w:tcW w:w="819" w:type="dxa"/>
          </w:tcPr>
          <w:p w14:paraId="17AEE544" w14:textId="18754DF5" w:rsidR="00D85708" w:rsidRDefault="00D85708" w:rsidP="0083160C">
            <w:pPr>
              <w:pStyle w:val="TAC"/>
            </w:pPr>
            <w:ins w:id="33296" w:author="CATT" w:date="2022-11-23T18:15:00Z">
              <w:r>
                <w:t>[3.1]</w:t>
              </w:r>
            </w:ins>
            <w:del w:id="33297" w:author="CATT" w:date="2022-11-23T18:15:00Z">
              <w:r w:rsidDel="00AA65C2">
                <w:delText>TBD</w:delText>
              </w:r>
            </w:del>
          </w:p>
        </w:tc>
      </w:tr>
      <w:tr w:rsidR="00D85708" w14:paraId="1A3C4740" w14:textId="77777777" w:rsidTr="0083160C">
        <w:trPr>
          <w:jc w:val="center"/>
        </w:trPr>
        <w:tc>
          <w:tcPr>
            <w:tcW w:w="1200" w:type="dxa"/>
            <w:vMerge/>
            <w:tcBorders>
              <w:bottom w:val="single" w:sz="4" w:space="0" w:color="auto"/>
            </w:tcBorders>
          </w:tcPr>
          <w:p w14:paraId="6D96353D" w14:textId="77777777" w:rsidR="00D85708" w:rsidRDefault="00D85708" w:rsidP="0083160C">
            <w:pPr>
              <w:pStyle w:val="TAC"/>
            </w:pPr>
          </w:p>
        </w:tc>
        <w:tc>
          <w:tcPr>
            <w:tcW w:w="1549" w:type="dxa"/>
            <w:vMerge/>
            <w:tcBorders>
              <w:bottom w:val="single" w:sz="4" w:space="0" w:color="auto"/>
            </w:tcBorders>
          </w:tcPr>
          <w:p w14:paraId="36855721" w14:textId="77777777" w:rsidR="00D85708" w:rsidRDefault="00D85708" w:rsidP="0083160C">
            <w:pPr>
              <w:pStyle w:val="TAC"/>
            </w:pPr>
          </w:p>
        </w:tc>
        <w:tc>
          <w:tcPr>
            <w:tcW w:w="1116" w:type="dxa"/>
            <w:vMerge/>
            <w:tcBorders>
              <w:bottom w:val="single" w:sz="4" w:space="0" w:color="auto"/>
            </w:tcBorders>
          </w:tcPr>
          <w:p w14:paraId="346C4B1B" w14:textId="77777777" w:rsidR="00D85708" w:rsidRDefault="00D85708" w:rsidP="0083160C">
            <w:pPr>
              <w:pStyle w:val="TAC"/>
              <w:rPr>
                <w:rFonts w:cs="Arial"/>
              </w:rPr>
            </w:pPr>
          </w:p>
        </w:tc>
        <w:tc>
          <w:tcPr>
            <w:tcW w:w="2700" w:type="dxa"/>
            <w:vMerge/>
            <w:tcBorders>
              <w:bottom w:val="single" w:sz="4" w:space="0" w:color="auto"/>
            </w:tcBorders>
          </w:tcPr>
          <w:p w14:paraId="398A148A" w14:textId="77777777" w:rsidR="00D85708" w:rsidRDefault="00D85708" w:rsidP="0083160C">
            <w:pPr>
              <w:pStyle w:val="TAC"/>
              <w:rPr>
                <w:rFonts w:cs="Arial"/>
              </w:rPr>
            </w:pPr>
          </w:p>
        </w:tc>
        <w:tc>
          <w:tcPr>
            <w:tcW w:w="1980" w:type="dxa"/>
          </w:tcPr>
          <w:p w14:paraId="0142C1C9" w14:textId="77777777" w:rsidR="00D85708" w:rsidRDefault="00D85708" w:rsidP="0083160C">
            <w:pPr>
              <w:pStyle w:val="TAC"/>
            </w:pPr>
            <w:r w:rsidRPr="00F95B02">
              <w:rPr>
                <w:rFonts w:cs="Arial"/>
                <w:lang w:eastAsia="zh-CN"/>
              </w:rPr>
              <w:t>Additional DM-RS</w:t>
            </w:r>
          </w:p>
        </w:tc>
        <w:tc>
          <w:tcPr>
            <w:tcW w:w="819" w:type="dxa"/>
          </w:tcPr>
          <w:p w14:paraId="7910F2B7" w14:textId="1672ECCF" w:rsidR="00D85708" w:rsidRDefault="00D85708" w:rsidP="0083160C">
            <w:pPr>
              <w:pStyle w:val="TAC"/>
            </w:pPr>
            <w:ins w:id="33298" w:author="CATT" w:date="2022-11-23T18:15:00Z">
              <w:r>
                <w:t>[2.8]</w:t>
              </w:r>
            </w:ins>
            <w:del w:id="33299" w:author="CATT" w:date="2022-11-23T18:15:00Z">
              <w:r w:rsidDel="00AA65C2">
                <w:delText>TBD</w:delText>
              </w:r>
            </w:del>
          </w:p>
        </w:tc>
      </w:tr>
    </w:tbl>
    <w:p w14:paraId="15862F5B" w14:textId="77777777" w:rsidR="0050079C" w:rsidRPr="00931575" w:rsidRDefault="0050079C" w:rsidP="0050079C"/>
    <w:p w14:paraId="57D36603" w14:textId="77777777" w:rsidR="0050079C" w:rsidRPr="00931575" w:rsidRDefault="0050079C" w:rsidP="0050079C">
      <w:pPr>
        <w:pStyle w:val="TH"/>
      </w:pPr>
      <w:r w:rsidRPr="00931575">
        <w:t xml:space="preserve">Table </w:t>
      </w:r>
      <w:r>
        <w:t>11.3.</w:t>
      </w:r>
      <w:r w:rsidRPr="00931575">
        <w:t>5.5.1-2: Required SNR for PUCCH format 4 with 30 kHz SCS</w:t>
      </w:r>
      <w:r>
        <w:t xml:space="preserve"> 10MHz channel bandwidth</w:t>
      </w:r>
    </w:p>
    <w:tbl>
      <w:tblPr>
        <w:tblStyle w:val="a9"/>
        <w:tblW w:w="9364" w:type="dxa"/>
        <w:jc w:val="center"/>
        <w:tblLook w:val="04A0" w:firstRow="1" w:lastRow="0" w:firstColumn="1" w:lastColumn="0" w:noHBand="0" w:noVBand="1"/>
      </w:tblPr>
      <w:tblGrid>
        <w:gridCol w:w="1186"/>
        <w:gridCol w:w="1513"/>
        <w:gridCol w:w="1095"/>
        <w:gridCol w:w="2604"/>
        <w:gridCol w:w="1939"/>
        <w:gridCol w:w="1027"/>
      </w:tblGrid>
      <w:tr w:rsidR="0050079C" w:rsidRPr="00E92A2E" w14:paraId="7C121F1B" w14:textId="77777777" w:rsidTr="0083160C">
        <w:trPr>
          <w:trHeight w:val="621"/>
          <w:jc w:val="center"/>
        </w:trPr>
        <w:tc>
          <w:tcPr>
            <w:tcW w:w="1200" w:type="dxa"/>
          </w:tcPr>
          <w:p w14:paraId="63FD6485" w14:textId="77777777" w:rsidR="0050079C" w:rsidRPr="00D55675" w:rsidRDefault="0050079C" w:rsidP="0083160C">
            <w:pPr>
              <w:pStyle w:val="TAH"/>
            </w:pPr>
            <w:r w:rsidRPr="00D55675">
              <w:t xml:space="preserve">Number of </w:t>
            </w:r>
          </w:p>
          <w:p w14:paraId="0B061D95" w14:textId="77777777" w:rsidR="0050079C" w:rsidRPr="00D55675" w:rsidRDefault="0050079C" w:rsidP="0083160C">
            <w:pPr>
              <w:pStyle w:val="TAH"/>
            </w:pPr>
            <w:r w:rsidRPr="00D55675">
              <w:t>TX antennas</w:t>
            </w:r>
          </w:p>
        </w:tc>
        <w:tc>
          <w:tcPr>
            <w:tcW w:w="1549" w:type="dxa"/>
          </w:tcPr>
          <w:p w14:paraId="04A999C0" w14:textId="77777777" w:rsidR="0050079C" w:rsidRPr="00D55675" w:rsidRDefault="0050079C" w:rsidP="0083160C">
            <w:pPr>
              <w:pStyle w:val="TAH"/>
            </w:pPr>
            <w:r w:rsidRPr="00D55675">
              <w:t xml:space="preserve">Number of RX </w:t>
            </w:r>
          </w:p>
          <w:p w14:paraId="797C0C33" w14:textId="77777777" w:rsidR="0050079C" w:rsidRPr="00D55675" w:rsidRDefault="0050079C" w:rsidP="0083160C">
            <w:pPr>
              <w:pStyle w:val="TAH"/>
            </w:pPr>
            <w:r w:rsidRPr="00D55675">
              <w:t>antennas</w:t>
            </w:r>
          </w:p>
        </w:tc>
        <w:tc>
          <w:tcPr>
            <w:tcW w:w="1116" w:type="dxa"/>
          </w:tcPr>
          <w:p w14:paraId="26ECFC3C" w14:textId="77777777" w:rsidR="0050079C" w:rsidRPr="00D55675" w:rsidRDefault="0050079C" w:rsidP="0083160C">
            <w:pPr>
              <w:pStyle w:val="TAH"/>
            </w:pPr>
            <w:r>
              <w:t>Cyclis Prefix</w:t>
            </w:r>
          </w:p>
        </w:tc>
        <w:tc>
          <w:tcPr>
            <w:tcW w:w="2700" w:type="dxa"/>
          </w:tcPr>
          <w:p w14:paraId="6C955F70" w14:textId="77777777" w:rsidR="0050079C" w:rsidRPr="00D55675" w:rsidRDefault="0050079C" w:rsidP="0083160C">
            <w:pPr>
              <w:pStyle w:val="TAH"/>
            </w:pPr>
            <w:r w:rsidRPr="00D55675">
              <w:t>Propagation conditions and</w:t>
            </w:r>
          </w:p>
          <w:p w14:paraId="397B3D21" w14:textId="77777777" w:rsidR="0050079C" w:rsidRPr="00D55675" w:rsidRDefault="0050079C" w:rsidP="0083160C">
            <w:pPr>
              <w:pStyle w:val="TAH"/>
            </w:pPr>
            <w:r w:rsidRPr="00D55675">
              <w:t>correlation matrix (</w:t>
            </w:r>
            <w:r w:rsidRPr="00465E91">
              <w:t>Annex X</w:t>
            </w:r>
            <w:r w:rsidRPr="00D55675">
              <w:t>)</w:t>
            </w:r>
          </w:p>
        </w:tc>
        <w:tc>
          <w:tcPr>
            <w:tcW w:w="1980" w:type="dxa"/>
          </w:tcPr>
          <w:p w14:paraId="47E4F4FA" w14:textId="77777777" w:rsidR="0050079C" w:rsidRPr="00D55675" w:rsidRDefault="0050079C" w:rsidP="0083160C">
            <w:pPr>
              <w:pStyle w:val="TAH"/>
            </w:pPr>
            <w:r>
              <w:t>Additioan DM-RS configuration</w:t>
            </w:r>
          </w:p>
        </w:tc>
        <w:tc>
          <w:tcPr>
            <w:tcW w:w="819" w:type="dxa"/>
            <w:shd w:val="clear" w:color="auto" w:fill="auto"/>
          </w:tcPr>
          <w:p w14:paraId="3596FA6E" w14:textId="77777777" w:rsidR="0050079C" w:rsidRPr="00D55675" w:rsidRDefault="0050079C" w:rsidP="0083160C">
            <w:pPr>
              <w:pStyle w:val="TAH"/>
            </w:pPr>
            <w:r w:rsidRPr="00D55675">
              <w:t>SNR (dB)</w:t>
            </w:r>
          </w:p>
        </w:tc>
      </w:tr>
      <w:tr w:rsidR="00D85708" w14:paraId="5A1B5924" w14:textId="77777777" w:rsidTr="0083160C">
        <w:trPr>
          <w:jc w:val="center"/>
        </w:trPr>
        <w:tc>
          <w:tcPr>
            <w:tcW w:w="1200" w:type="dxa"/>
            <w:vMerge w:val="restart"/>
          </w:tcPr>
          <w:p w14:paraId="5E404425" w14:textId="77777777" w:rsidR="00D85708" w:rsidRDefault="00D85708" w:rsidP="0083160C">
            <w:pPr>
              <w:pStyle w:val="TAC"/>
            </w:pPr>
            <w:r w:rsidRPr="00F95B02">
              <w:t>1</w:t>
            </w:r>
          </w:p>
        </w:tc>
        <w:tc>
          <w:tcPr>
            <w:tcW w:w="1549" w:type="dxa"/>
            <w:vMerge w:val="restart"/>
          </w:tcPr>
          <w:p w14:paraId="62832A83" w14:textId="77777777" w:rsidR="00D85708" w:rsidRDefault="00D85708" w:rsidP="0083160C">
            <w:pPr>
              <w:pStyle w:val="TAC"/>
            </w:pPr>
            <w:r>
              <w:t>1</w:t>
            </w:r>
          </w:p>
        </w:tc>
        <w:tc>
          <w:tcPr>
            <w:tcW w:w="1116" w:type="dxa"/>
            <w:vMerge w:val="restart"/>
          </w:tcPr>
          <w:p w14:paraId="5D02D315" w14:textId="77777777" w:rsidR="00D85708" w:rsidRDefault="00D85708" w:rsidP="0083160C">
            <w:pPr>
              <w:pStyle w:val="TAC"/>
              <w:rPr>
                <w:rFonts w:cs="Arial"/>
              </w:rPr>
            </w:pPr>
            <w:r>
              <w:rPr>
                <w:rFonts w:cs="Arial"/>
              </w:rPr>
              <w:t>Normal</w:t>
            </w:r>
          </w:p>
        </w:tc>
        <w:tc>
          <w:tcPr>
            <w:tcW w:w="2700" w:type="dxa"/>
            <w:vMerge w:val="restart"/>
          </w:tcPr>
          <w:p w14:paraId="5068B142"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B6508A4" w14:textId="77777777" w:rsidR="00D85708" w:rsidRDefault="00D85708" w:rsidP="0083160C">
            <w:pPr>
              <w:pStyle w:val="TAC"/>
            </w:pPr>
            <w:r w:rsidRPr="00F95B02">
              <w:rPr>
                <w:rFonts w:cs="Arial"/>
                <w:lang w:eastAsia="zh-CN"/>
              </w:rPr>
              <w:t>No additional DM-RS</w:t>
            </w:r>
          </w:p>
        </w:tc>
        <w:tc>
          <w:tcPr>
            <w:tcW w:w="819" w:type="dxa"/>
          </w:tcPr>
          <w:p w14:paraId="4E096959" w14:textId="33280DA8" w:rsidR="00D85708" w:rsidRDefault="00D85708" w:rsidP="0083160C">
            <w:pPr>
              <w:pStyle w:val="TAC"/>
            </w:pPr>
            <w:ins w:id="33300" w:author="CATT" w:date="2022-11-23T18:15:00Z">
              <w:r>
                <w:t>[11.1]</w:t>
              </w:r>
            </w:ins>
            <w:del w:id="33301" w:author="CATT" w:date="2022-11-23T18:15:00Z">
              <w:r w:rsidDel="00A14CB9">
                <w:delText>TBD</w:delText>
              </w:r>
            </w:del>
          </w:p>
        </w:tc>
      </w:tr>
      <w:tr w:rsidR="00D85708" w14:paraId="5D01DB24" w14:textId="77777777" w:rsidTr="0083160C">
        <w:trPr>
          <w:jc w:val="center"/>
        </w:trPr>
        <w:tc>
          <w:tcPr>
            <w:tcW w:w="1200" w:type="dxa"/>
            <w:vMerge/>
          </w:tcPr>
          <w:p w14:paraId="6637A3CD" w14:textId="77777777" w:rsidR="00D85708" w:rsidRPr="00F95B02" w:rsidRDefault="00D85708" w:rsidP="0083160C">
            <w:pPr>
              <w:pStyle w:val="TAC"/>
            </w:pPr>
          </w:p>
        </w:tc>
        <w:tc>
          <w:tcPr>
            <w:tcW w:w="1549" w:type="dxa"/>
            <w:vMerge/>
            <w:tcBorders>
              <w:bottom w:val="nil"/>
            </w:tcBorders>
          </w:tcPr>
          <w:p w14:paraId="7F93D49F" w14:textId="77777777" w:rsidR="00D85708" w:rsidRDefault="00D85708" w:rsidP="0083160C">
            <w:pPr>
              <w:pStyle w:val="TAC"/>
            </w:pPr>
          </w:p>
        </w:tc>
        <w:tc>
          <w:tcPr>
            <w:tcW w:w="1116" w:type="dxa"/>
            <w:vMerge/>
            <w:tcBorders>
              <w:bottom w:val="nil"/>
            </w:tcBorders>
          </w:tcPr>
          <w:p w14:paraId="6550E034" w14:textId="77777777" w:rsidR="00D85708" w:rsidRDefault="00D85708" w:rsidP="0083160C">
            <w:pPr>
              <w:pStyle w:val="TAC"/>
              <w:rPr>
                <w:rFonts w:cs="Arial"/>
              </w:rPr>
            </w:pPr>
          </w:p>
        </w:tc>
        <w:tc>
          <w:tcPr>
            <w:tcW w:w="2700" w:type="dxa"/>
            <w:vMerge/>
            <w:tcBorders>
              <w:bottom w:val="nil"/>
            </w:tcBorders>
          </w:tcPr>
          <w:p w14:paraId="6AB62240" w14:textId="77777777" w:rsidR="00D85708" w:rsidRDefault="00D85708" w:rsidP="0083160C">
            <w:pPr>
              <w:pStyle w:val="TAC"/>
              <w:rPr>
                <w:rFonts w:cs="Arial"/>
              </w:rPr>
            </w:pPr>
          </w:p>
        </w:tc>
        <w:tc>
          <w:tcPr>
            <w:tcW w:w="1980" w:type="dxa"/>
          </w:tcPr>
          <w:p w14:paraId="684CD8A6" w14:textId="77777777" w:rsidR="00D85708" w:rsidRDefault="00D85708" w:rsidP="0083160C">
            <w:pPr>
              <w:pStyle w:val="TAC"/>
            </w:pPr>
            <w:r w:rsidRPr="00F95B02">
              <w:rPr>
                <w:rFonts w:cs="Arial"/>
                <w:lang w:eastAsia="zh-CN"/>
              </w:rPr>
              <w:t>Additional DM-RS</w:t>
            </w:r>
          </w:p>
        </w:tc>
        <w:tc>
          <w:tcPr>
            <w:tcW w:w="819" w:type="dxa"/>
          </w:tcPr>
          <w:p w14:paraId="67204B9E" w14:textId="0824EB45" w:rsidR="00D85708" w:rsidRDefault="00D85708" w:rsidP="0083160C">
            <w:pPr>
              <w:pStyle w:val="TAC"/>
            </w:pPr>
            <w:ins w:id="33302" w:author="CATT" w:date="2022-11-23T18:15:00Z">
              <w:r>
                <w:t>[11.1]</w:t>
              </w:r>
            </w:ins>
            <w:del w:id="33303" w:author="CATT" w:date="2022-11-23T18:15:00Z">
              <w:r w:rsidDel="00A14CB9">
                <w:delText>TBD</w:delText>
              </w:r>
            </w:del>
          </w:p>
        </w:tc>
      </w:tr>
      <w:tr w:rsidR="00D85708" w14:paraId="3C240929" w14:textId="77777777" w:rsidTr="0083160C">
        <w:trPr>
          <w:jc w:val="center"/>
        </w:trPr>
        <w:tc>
          <w:tcPr>
            <w:tcW w:w="1200" w:type="dxa"/>
            <w:vMerge/>
          </w:tcPr>
          <w:p w14:paraId="2B40DFC0" w14:textId="77777777" w:rsidR="00D85708" w:rsidRDefault="00D85708" w:rsidP="0083160C">
            <w:pPr>
              <w:pStyle w:val="TAC"/>
            </w:pPr>
          </w:p>
        </w:tc>
        <w:tc>
          <w:tcPr>
            <w:tcW w:w="1549" w:type="dxa"/>
            <w:vMerge w:val="restart"/>
          </w:tcPr>
          <w:p w14:paraId="72D4A343" w14:textId="77777777" w:rsidR="00D85708" w:rsidRDefault="00D85708" w:rsidP="0083160C">
            <w:pPr>
              <w:pStyle w:val="TAC"/>
            </w:pPr>
            <w:r>
              <w:t>2</w:t>
            </w:r>
          </w:p>
        </w:tc>
        <w:tc>
          <w:tcPr>
            <w:tcW w:w="1116" w:type="dxa"/>
            <w:vMerge w:val="restart"/>
          </w:tcPr>
          <w:p w14:paraId="62882B5D" w14:textId="77777777" w:rsidR="00D85708" w:rsidRDefault="00D85708" w:rsidP="0083160C">
            <w:pPr>
              <w:pStyle w:val="TAC"/>
              <w:rPr>
                <w:rFonts w:cs="Arial"/>
              </w:rPr>
            </w:pPr>
            <w:r>
              <w:rPr>
                <w:rFonts w:cs="Arial"/>
              </w:rPr>
              <w:t>Normal</w:t>
            </w:r>
          </w:p>
        </w:tc>
        <w:tc>
          <w:tcPr>
            <w:tcW w:w="2700" w:type="dxa"/>
            <w:vMerge w:val="restart"/>
          </w:tcPr>
          <w:p w14:paraId="1CF46987"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6781123E" w14:textId="77777777" w:rsidR="00D85708" w:rsidRDefault="00D85708" w:rsidP="0083160C">
            <w:pPr>
              <w:pStyle w:val="TAC"/>
            </w:pPr>
            <w:r w:rsidRPr="00F95B02">
              <w:rPr>
                <w:rFonts w:cs="Arial"/>
                <w:lang w:eastAsia="zh-CN"/>
              </w:rPr>
              <w:t>No additional DM-RS</w:t>
            </w:r>
          </w:p>
        </w:tc>
        <w:tc>
          <w:tcPr>
            <w:tcW w:w="819" w:type="dxa"/>
          </w:tcPr>
          <w:p w14:paraId="5DA5C92F" w14:textId="5A8E9E9F" w:rsidR="00D85708" w:rsidRDefault="00D85708" w:rsidP="0083160C">
            <w:pPr>
              <w:pStyle w:val="TAC"/>
            </w:pPr>
            <w:ins w:id="33304" w:author="CATT" w:date="2022-11-23T18:15:00Z">
              <w:r>
                <w:t>[4.1]</w:t>
              </w:r>
            </w:ins>
            <w:del w:id="33305" w:author="CATT" w:date="2022-11-23T18:15:00Z">
              <w:r w:rsidDel="00A14CB9">
                <w:delText>TBD</w:delText>
              </w:r>
            </w:del>
          </w:p>
        </w:tc>
      </w:tr>
      <w:tr w:rsidR="00D85708" w14:paraId="119A408A" w14:textId="77777777" w:rsidTr="0083160C">
        <w:trPr>
          <w:jc w:val="center"/>
        </w:trPr>
        <w:tc>
          <w:tcPr>
            <w:tcW w:w="1200" w:type="dxa"/>
            <w:vMerge/>
            <w:tcBorders>
              <w:bottom w:val="single" w:sz="4" w:space="0" w:color="auto"/>
            </w:tcBorders>
          </w:tcPr>
          <w:p w14:paraId="4D8031C0" w14:textId="77777777" w:rsidR="00D85708" w:rsidRDefault="00D85708" w:rsidP="0083160C">
            <w:pPr>
              <w:pStyle w:val="TAC"/>
            </w:pPr>
          </w:p>
        </w:tc>
        <w:tc>
          <w:tcPr>
            <w:tcW w:w="1549" w:type="dxa"/>
            <w:vMerge/>
            <w:tcBorders>
              <w:bottom w:val="single" w:sz="4" w:space="0" w:color="auto"/>
            </w:tcBorders>
          </w:tcPr>
          <w:p w14:paraId="4A017402" w14:textId="77777777" w:rsidR="00D85708" w:rsidRDefault="00D85708" w:rsidP="0083160C">
            <w:pPr>
              <w:pStyle w:val="TAC"/>
            </w:pPr>
          </w:p>
        </w:tc>
        <w:tc>
          <w:tcPr>
            <w:tcW w:w="1116" w:type="dxa"/>
            <w:vMerge/>
            <w:tcBorders>
              <w:bottom w:val="single" w:sz="4" w:space="0" w:color="auto"/>
            </w:tcBorders>
          </w:tcPr>
          <w:p w14:paraId="34CC41BA" w14:textId="77777777" w:rsidR="00D85708" w:rsidRDefault="00D85708" w:rsidP="0083160C">
            <w:pPr>
              <w:pStyle w:val="TAC"/>
              <w:rPr>
                <w:rFonts w:cs="Arial"/>
              </w:rPr>
            </w:pPr>
          </w:p>
        </w:tc>
        <w:tc>
          <w:tcPr>
            <w:tcW w:w="2700" w:type="dxa"/>
            <w:vMerge/>
            <w:tcBorders>
              <w:bottom w:val="single" w:sz="4" w:space="0" w:color="auto"/>
            </w:tcBorders>
          </w:tcPr>
          <w:p w14:paraId="1B023D9C" w14:textId="77777777" w:rsidR="00D85708" w:rsidRDefault="00D85708" w:rsidP="0083160C">
            <w:pPr>
              <w:pStyle w:val="TAC"/>
              <w:rPr>
                <w:rFonts w:cs="Arial"/>
              </w:rPr>
            </w:pPr>
          </w:p>
        </w:tc>
        <w:tc>
          <w:tcPr>
            <w:tcW w:w="1980" w:type="dxa"/>
          </w:tcPr>
          <w:p w14:paraId="400256A0" w14:textId="77777777" w:rsidR="00D85708" w:rsidRDefault="00D85708" w:rsidP="0083160C">
            <w:pPr>
              <w:pStyle w:val="TAC"/>
            </w:pPr>
            <w:r w:rsidRPr="00F95B02">
              <w:rPr>
                <w:rFonts w:cs="Arial"/>
                <w:lang w:eastAsia="zh-CN"/>
              </w:rPr>
              <w:t>Additional DM-RS</w:t>
            </w:r>
          </w:p>
        </w:tc>
        <w:tc>
          <w:tcPr>
            <w:tcW w:w="819" w:type="dxa"/>
          </w:tcPr>
          <w:p w14:paraId="34C20082" w14:textId="330946FC" w:rsidR="00D85708" w:rsidRDefault="00D85708" w:rsidP="0083160C">
            <w:pPr>
              <w:pStyle w:val="TAC"/>
            </w:pPr>
            <w:ins w:id="33306" w:author="CATT" w:date="2022-11-23T18:15:00Z">
              <w:r>
                <w:t>[3.9]</w:t>
              </w:r>
            </w:ins>
            <w:del w:id="33307" w:author="CATT" w:date="2022-11-23T18:15:00Z">
              <w:r w:rsidDel="00A14CB9">
                <w:delText>TBD</w:delText>
              </w:r>
            </w:del>
          </w:p>
        </w:tc>
      </w:tr>
    </w:tbl>
    <w:p w14:paraId="18217E8A" w14:textId="77777777" w:rsidR="003E0EA6" w:rsidRDefault="003E0EA6" w:rsidP="003E0EA6">
      <w:pPr>
        <w:rPr>
          <w:ins w:id="33308" w:author="CATT" w:date="2022-11-23T18:18:00Z"/>
          <w:lang w:eastAsia="zh-CN"/>
        </w:rPr>
      </w:pPr>
    </w:p>
    <w:p w14:paraId="40086731" w14:textId="77777777" w:rsidR="008D72B2" w:rsidRDefault="008D72B2" w:rsidP="008D72B2">
      <w:pPr>
        <w:pStyle w:val="31"/>
        <w:rPr>
          <w:ins w:id="33309" w:author="CATT" w:date="2022-11-23T18:18:00Z"/>
          <w:lang w:val="en-US" w:eastAsia="en-GB"/>
        </w:rPr>
      </w:pPr>
      <w:bookmarkStart w:id="33310" w:name="_Toc21103036"/>
      <w:bookmarkStart w:id="33311" w:name="_Toc29810885"/>
      <w:bookmarkStart w:id="33312" w:name="_Toc36636245"/>
      <w:bookmarkStart w:id="33313" w:name="_Toc37273191"/>
      <w:bookmarkStart w:id="33314" w:name="_Toc45886279"/>
      <w:bookmarkStart w:id="33315" w:name="_Toc53183342"/>
      <w:bookmarkStart w:id="33316" w:name="_Toc58916051"/>
      <w:bookmarkStart w:id="33317" w:name="_Toc58918232"/>
      <w:bookmarkStart w:id="33318" w:name="_Toc66694102"/>
      <w:bookmarkStart w:id="33319" w:name="_Toc74916087"/>
      <w:bookmarkStart w:id="33320" w:name="_Toc76114712"/>
      <w:bookmarkStart w:id="33321" w:name="_Toc76544598"/>
      <w:bookmarkStart w:id="33322" w:name="_Toc82536720"/>
      <w:bookmarkStart w:id="33323" w:name="_Toc89953013"/>
      <w:bookmarkStart w:id="33324" w:name="_Toc98766829"/>
      <w:bookmarkStart w:id="33325" w:name="_Toc99703192"/>
      <w:bookmarkStart w:id="33326" w:name="_Toc106206982"/>
      <w:bookmarkStart w:id="33327" w:name="_Toc115080984"/>
      <w:bookmarkStart w:id="33328" w:name="_Toc120545028"/>
      <w:bookmarkStart w:id="33329" w:name="_Toc120545383"/>
      <w:bookmarkStart w:id="33330" w:name="_Toc120545999"/>
      <w:bookmarkStart w:id="33331" w:name="_Toc120606903"/>
      <w:bookmarkStart w:id="33332" w:name="_Toc120607257"/>
      <w:bookmarkStart w:id="33333" w:name="_Toc120607614"/>
      <w:bookmarkStart w:id="33334" w:name="_Toc120607977"/>
      <w:bookmarkStart w:id="33335" w:name="_Toc120608342"/>
      <w:bookmarkStart w:id="33336" w:name="_Toc120608722"/>
      <w:bookmarkStart w:id="33337" w:name="_Toc120609102"/>
      <w:bookmarkStart w:id="33338" w:name="_Toc120609493"/>
      <w:bookmarkStart w:id="33339" w:name="_Toc120609884"/>
      <w:bookmarkStart w:id="33340" w:name="_Toc120610285"/>
      <w:bookmarkStart w:id="33341" w:name="_Toc120611038"/>
      <w:bookmarkStart w:id="33342" w:name="_Toc120611447"/>
      <w:bookmarkStart w:id="33343" w:name="_Toc120611865"/>
      <w:bookmarkStart w:id="33344" w:name="_Toc120612285"/>
      <w:bookmarkStart w:id="33345" w:name="_Toc120612712"/>
      <w:bookmarkStart w:id="33346" w:name="_Toc120613141"/>
      <w:bookmarkStart w:id="33347" w:name="_Toc120613571"/>
      <w:bookmarkStart w:id="33348" w:name="_Toc120614001"/>
      <w:bookmarkStart w:id="33349" w:name="_Toc120614444"/>
      <w:bookmarkStart w:id="33350" w:name="_Toc120614903"/>
      <w:bookmarkStart w:id="33351" w:name="_Toc120615378"/>
      <w:bookmarkStart w:id="33352" w:name="_Toc120622586"/>
      <w:bookmarkStart w:id="33353" w:name="_Toc120623092"/>
      <w:bookmarkStart w:id="33354" w:name="_Toc120623730"/>
      <w:bookmarkStart w:id="33355" w:name="_Toc120624267"/>
      <w:bookmarkStart w:id="33356" w:name="_Toc120624804"/>
      <w:bookmarkStart w:id="33357" w:name="_Toc120625341"/>
      <w:bookmarkStart w:id="33358" w:name="_Toc120625878"/>
      <w:bookmarkStart w:id="33359" w:name="_Toc120626425"/>
      <w:bookmarkStart w:id="33360" w:name="_Toc120626981"/>
      <w:bookmarkStart w:id="33361" w:name="_Toc120627546"/>
      <w:bookmarkStart w:id="33362" w:name="_Toc120628122"/>
      <w:bookmarkStart w:id="33363" w:name="_Toc120628707"/>
      <w:bookmarkStart w:id="33364" w:name="_Toc120629295"/>
      <w:bookmarkStart w:id="33365" w:name="_Toc120629915"/>
      <w:bookmarkStart w:id="33366" w:name="_Toc120631424"/>
      <w:bookmarkStart w:id="33367" w:name="_Toc120632075"/>
      <w:bookmarkStart w:id="33368" w:name="_Toc120632725"/>
      <w:bookmarkStart w:id="33369" w:name="_Toc120633375"/>
      <w:bookmarkStart w:id="33370" w:name="_Toc120634025"/>
      <w:bookmarkStart w:id="33371" w:name="_Toc120634676"/>
      <w:bookmarkStart w:id="33372" w:name="_Toc120635327"/>
      <w:ins w:id="33373" w:author="CATT" w:date="2022-11-23T18:18:00Z">
        <w:r>
          <w:rPr>
            <w:lang w:val="en-US"/>
          </w:rPr>
          <w:t>11.3.6</w:t>
        </w:r>
        <w:r>
          <w:tab/>
        </w:r>
        <w:r>
          <w:rPr>
            <w:lang w:val="en-US"/>
          </w:rPr>
          <w:t>Performance requirements for multi-slot PUCCH format</w:t>
        </w:r>
        <w:bookmarkEnd w:id="33310"/>
        <w:bookmarkEnd w:id="33311"/>
        <w:bookmarkEnd w:id="33312"/>
        <w:bookmarkEnd w:id="33313"/>
        <w:bookmarkEnd w:id="33314"/>
        <w:bookmarkEnd w:id="33315"/>
        <w:bookmarkEnd w:id="33316"/>
        <w:bookmarkEnd w:id="33317"/>
        <w:bookmarkEnd w:id="33318"/>
        <w:bookmarkEnd w:id="33319"/>
        <w:bookmarkEnd w:id="33320"/>
        <w:bookmarkEnd w:id="33321"/>
        <w:bookmarkEnd w:id="33322"/>
        <w:bookmarkEnd w:id="33323"/>
        <w:bookmarkEnd w:id="33324"/>
        <w:bookmarkEnd w:id="33325"/>
        <w:bookmarkEnd w:id="33326"/>
        <w:bookmarkEnd w:id="33327"/>
        <w:bookmarkEnd w:id="33328"/>
        <w:bookmarkEnd w:id="33329"/>
        <w:bookmarkEnd w:id="33330"/>
        <w:bookmarkEnd w:id="33331"/>
        <w:bookmarkEnd w:id="33332"/>
        <w:bookmarkEnd w:id="33333"/>
        <w:bookmarkEnd w:id="33334"/>
        <w:bookmarkEnd w:id="33335"/>
        <w:bookmarkEnd w:id="33336"/>
        <w:bookmarkEnd w:id="33337"/>
        <w:bookmarkEnd w:id="33338"/>
        <w:bookmarkEnd w:id="33339"/>
        <w:bookmarkEnd w:id="33340"/>
        <w:bookmarkEnd w:id="33341"/>
        <w:bookmarkEnd w:id="33342"/>
        <w:bookmarkEnd w:id="33343"/>
        <w:bookmarkEnd w:id="33344"/>
        <w:bookmarkEnd w:id="33345"/>
        <w:bookmarkEnd w:id="33346"/>
        <w:bookmarkEnd w:id="33347"/>
        <w:bookmarkEnd w:id="33348"/>
        <w:bookmarkEnd w:id="33349"/>
        <w:bookmarkEnd w:id="33350"/>
        <w:bookmarkEnd w:id="33351"/>
        <w:bookmarkEnd w:id="33352"/>
        <w:bookmarkEnd w:id="33353"/>
        <w:bookmarkEnd w:id="33354"/>
        <w:bookmarkEnd w:id="33355"/>
        <w:bookmarkEnd w:id="33356"/>
        <w:bookmarkEnd w:id="33357"/>
        <w:bookmarkEnd w:id="33358"/>
        <w:bookmarkEnd w:id="33359"/>
        <w:bookmarkEnd w:id="33360"/>
        <w:bookmarkEnd w:id="33361"/>
        <w:bookmarkEnd w:id="33362"/>
        <w:bookmarkEnd w:id="33363"/>
        <w:bookmarkEnd w:id="33364"/>
        <w:bookmarkEnd w:id="33365"/>
        <w:bookmarkEnd w:id="33366"/>
        <w:bookmarkEnd w:id="33367"/>
        <w:bookmarkEnd w:id="33368"/>
        <w:bookmarkEnd w:id="33369"/>
        <w:bookmarkEnd w:id="33370"/>
        <w:bookmarkEnd w:id="33371"/>
        <w:bookmarkEnd w:id="33372"/>
      </w:ins>
    </w:p>
    <w:p w14:paraId="1D6B90CE" w14:textId="77777777" w:rsidR="008D72B2" w:rsidRDefault="008D72B2" w:rsidP="008D72B2">
      <w:pPr>
        <w:pStyle w:val="41"/>
        <w:rPr>
          <w:ins w:id="33374" w:author="CATT" w:date="2022-11-23T18:18:00Z"/>
          <w:lang w:val="en-US"/>
        </w:rPr>
      </w:pPr>
      <w:bookmarkStart w:id="33375" w:name="_Toc21103037"/>
      <w:bookmarkStart w:id="33376" w:name="_Toc29810886"/>
      <w:bookmarkStart w:id="33377" w:name="_Toc36636246"/>
      <w:bookmarkStart w:id="33378" w:name="_Toc37273192"/>
      <w:bookmarkStart w:id="33379" w:name="_Toc45886280"/>
      <w:bookmarkStart w:id="33380" w:name="_Toc53183343"/>
      <w:bookmarkStart w:id="33381" w:name="_Toc58916052"/>
      <w:bookmarkStart w:id="33382" w:name="_Toc58918233"/>
      <w:bookmarkStart w:id="33383" w:name="_Toc66694103"/>
      <w:bookmarkStart w:id="33384" w:name="_Toc74916088"/>
      <w:bookmarkStart w:id="33385" w:name="_Toc76114713"/>
      <w:bookmarkStart w:id="33386" w:name="_Toc76544599"/>
      <w:bookmarkStart w:id="33387" w:name="_Toc82536721"/>
      <w:bookmarkStart w:id="33388" w:name="_Toc89953014"/>
      <w:bookmarkStart w:id="33389" w:name="_Toc98766830"/>
      <w:bookmarkStart w:id="33390" w:name="_Toc99703193"/>
      <w:bookmarkStart w:id="33391" w:name="_Toc106206983"/>
      <w:bookmarkStart w:id="33392" w:name="_Toc115080985"/>
      <w:bookmarkStart w:id="33393" w:name="_Toc120545029"/>
      <w:bookmarkStart w:id="33394" w:name="_Toc120545384"/>
      <w:bookmarkStart w:id="33395" w:name="_Toc120546000"/>
      <w:bookmarkStart w:id="33396" w:name="_Toc120606904"/>
      <w:bookmarkStart w:id="33397" w:name="_Toc120607258"/>
      <w:bookmarkStart w:id="33398" w:name="_Toc120607615"/>
      <w:bookmarkStart w:id="33399" w:name="_Toc120607978"/>
      <w:bookmarkStart w:id="33400" w:name="_Toc120608343"/>
      <w:bookmarkStart w:id="33401" w:name="_Toc120608723"/>
      <w:bookmarkStart w:id="33402" w:name="_Toc120609103"/>
      <w:bookmarkStart w:id="33403" w:name="_Toc120609494"/>
      <w:bookmarkStart w:id="33404" w:name="_Toc120609885"/>
      <w:bookmarkStart w:id="33405" w:name="_Toc120610286"/>
      <w:bookmarkStart w:id="33406" w:name="_Toc120611039"/>
      <w:bookmarkStart w:id="33407" w:name="_Toc120611448"/>
      <w:bookmarkStart w:id="33408" w:name="_Toc120611866"/>
      <w:bookmarkStart w:id="33409" w:name="_Toc120612286"/>
      <w:bookmarkStart w:id="33410" w:name="_Toc120612713"/>
      <w:bookmarkStart w:id="33411" w:name="_Toc120613142"/>
      <w:bookmarkStart w:id="33412" w:name="_Toc120613572"/>
      <w:bookmarkStart w:id="33413" w:name="_Toc120614002"/>
      <w:bookmarkStart w:id="33414" w:name="_Toc120614445"/>
      <w:bookmarkStart w:id="33415" w:name="_Toc120614904"/>
      <w:bookmarkStart w:id="33416" w:name="_Toc120615379"/>
      <w:bookmarkStart w:id="33417" w:name="_Toc120622587"/>
      <w:bookmarkStart w:id="33418" w:name="_Toc120623093"/>
      <w:bookmarkStart w:id="33419" w:name="_Toc120623731"/>
      <w:bookmarkStart w:id="33420" w:name="_Toc120624268"/>
      <w:bookmarkStart w:id="33421" w:name="_Toc120624805"/>
      <w:bookmarkStart w:id="33422" w:name="_Toc120625342"/>
      <w:bookmarkStart w:id="33423" w:name="_Toc120625879"/>
      <w:bookmarkStart w:id="33424" w:name="_Toc120626426"/>
      <w:bookmarkStart w:id="33425" w:name="_Toc120626982"/>
      <w:bookmarkStart w:id="33426" w:name="_Toc120627547"/>
      <w:bookmarkStart w:id="33427" w:name="_Toc120628123"/>
      <w:bookmarkStart w:id="33428" w:name="_Toc120628708"/>
      <w:bookmarkStart w:id="33429" w:name="_Toc120629296"/>
      <w:bookmarkStart w:id="33430" w:name="_Toc120629916"/>
      <w:bookmarkStart w:id="33431" w:name="_Toc120631425"/>
      <w:bookmarkStart w:id="33432" w:name="_Toc120632076"/>
      <w:bookmarkStart w:id="33433" w:name="_Toc120632726"/>
      <w:bookmarkStart w:id="33434" w:name="_Toc120633376"/>
      <w:bookmarkStart w:id="33435" w:name="_Toc120634026"/>
      <w:bookmarkStart w:id="33436" w:name="_Toc120634677"/>
      <w:bookmarkStart w:id="33437" w:name="_Toc120635328"/>
      <w:ins w:id="33438" w:author="CATT" w:date="2022-11-23T18:18:00Z">
        <w:r>
          <w:rPr>
            <w:lang w:val="en-US"/>
          </w:rPr>
          <w:t>11.3.6.1</w:t>
        </w:r>
        <w:r>
          <w:rPr>
            <w:lang w:val="en-US"/>
          </w:rPr>
          <w:tab/>
          <w:t>Performance requirements for multi-slot PUCCH format 1</w:t>
        </w:r>
        <w:bookmarkEnd w:id="33375"/>
        <w:bookmarkEnd w:id="33376"/>
        <w:bookmarkEnd w:id="33377"/>
        <w:bookmarkEnd w:id="33378"/>
        <w:bookmarkEnd w:id="33379"/>
        <w:bookmarkEnd w:id="33380"/>
        <w:bookmarkEnd w:id="33381"/>
        <w:bookmarkEnd w:id="33382"/>
        <w:bookmarkEnd w:id="33383"/>
        <w:bookmarkEnd w:id="33384"/>
        <w:bookmarkEnd w:id="33385"/>
        <w:bookmarkEnd w:id="33386"/>
        <w:bookmarkEnd w:id="33387"/>
        <w:bookmarkEnd w:id="33388"/>
        <w:bookmarkEnd w:id="33389"/>
        <w:bookmarkEnd w:id="33390"/>
        <w:bookmarkEnd w:id="33391"/>
        <w:bookmarkEnd w:id="33392"/>
        <w:bookmarkEnd w:id="33393"/>
        <w:bookmarkEnd w:id="33394"/>
        <w:bookmarkEnd w:id="33395"/>
        <w:bookmarkEnd w:id="33396"/>
        <w:bookmarkEnd w:id="33397"/>
        <w:bookmarkEnd w:id="33398"/>
        <w:bookmarkEnd w:id="33399"/>
        <w:bookmarkEnd w:id="33400"/>
        <w:bookmarkEnd w:id="33401"/>
        <w:bookmarkEnd w:id="33402"/>
        <w:bookmarkEnd w:id="33403"/>
        <w:bookmarkEnd w:id="33404"/>
        <w:bookmarkEnd w:id="33405"/>
        <w:bookmarkEnd w:id="33406"/>
        <w:bookmarkEnd w:id="33407"/>
        <w:bookmarkEnd w:id="33408"/>
        <w:bookmarkEnd w:id="33409"/>
        <w:bookmarkEnd w:id="33410"/>
        <w:bookmarkEnd w:id="33411"/>
        <w:bookmarkEnd w:id="33412"/>
        <w:bookmarkEnd w:id="33413"/>
        <w:bookmarkEnd w:id="33414"/>
        <w:bookmarkEnd w:id="33415"/>
        <w:bookmarkEnd w:id="33416"/>
        <w:bookmarkEnd w:id="33417"/>
        <w:bookmarkEnd w:id="33418"/>
        <w:bookmarkEnd w:id="33419"/>
        <w:bookmarkEnd w:id="33420"/>
        <w:bookmarkEnd w:id="33421"/>
        <w:bookmarkEnd w:id="33422"/>
        <w:bookmarkEnd w:id="33423"/>
        <w:bookmarkEnd w:id="33424"/>
        <w:bookmarkEnd w:id="33425"/>
        <w:bookmarkEnd w:id="33426"/>
        <w:bookmarkEnd w:id="33427"/>
        <w:bookmarkEnd w:id="33428"/>
        <w:bookmarkEnd w:id="33429"/>
        <w:bookmarkEnd w:id="33430"/>
        <w:bookmarkEnd w:id="33431"/>
        <w:bookmarkEnd w:id="33432"/>
        <w:bookmarkEnd w:id="33433"/>
        <w:bookmarkEnd w:id="33434"/>
        <w:bookmarkEnd w:id="33435"/>
        <w:bookmarkEnd w:id="33436"/>
        <w:bookmarkEnd w:id="33437"/>
      </w:ins>
    </w:p>
    <w:p w14:paraId="429EE5AF" w14:textId="77777777" w:rsidR="008D72B2" w:rsidRDefault="008D72B2" w:rsidP="008D72B2">
      <w:pPr>
        <w:pStyle w:val="51"/>
        <w:rPr>
          <w:ins w:id="33439" w:author="CATT" w:date="2022-11-23T18:18:00Z"/>
          <w:lang w:val="en-US"/>
        </w:rPr>
      </w:pPr>
      <w:bookmarkStart w:id="33440" w:name="_Toc21103038"/>
      <w:bookmarkStart w:id="33441" w:name="_Toc29810887"/>
      <w:bookmarkStart w:id="33442" w:name="_Toc36636247"/>
      <w:bookmarkStart w:id="33443" w:name="_Toc37273193"/>
      <w:bookmarkStart w:id="33444" w:name="_Toc45886281"/>
      <w:bookmarkStart w:id="33445" w:name="_Toc53183344"/>
      <w:bookmarkStart w:id="33446" w:name="_Toc58916053"/>
      <w:bookmarkStart w:id="33447" w:name="_Toc58918234"/>
      <w:bookmarkStart w:id="33448" w:name="_Toc66694104"/>
      <w:bookmarkStart w:id="33449" w:name="_Toc74916089"/>
      <w:bookmarkStart w:id="33450" w:name="_Toc76114714"/>
      <w:bookmarkStart w:id="33451" w:name="_Toc76544600"/>
      <w:bookmarkStart w:id="33452" w:name="_Toc82536722"/>
      <w:bookmarkStart w:id="33453" w:name="_Toc89953015"/>
      <w:bookmarkStart w:id="33454" w:name="_Toc98766831"/>
      <w:bookmarkStart w:id="33455" w:name="_Toc99703194"/>
      <w:bookmarkStart w:id="33456" w:name="_Toc106206984"/>
      <w:bookmarkStart w:id="33457" w:name="_Toc115080986"/>
      <w:bookmarkStart w:id="33458" w:name="_Toc120545030"/>
      <w:bookmarkStart w:id="33459" w:name="_Toc120545385"/>
      <w:bookmarkStart w:id="33460" w:name="_Toc120546001"/>
      <w:bookmarkStart w:id="33461" w:name="_Toc120606905"/>
      <w:bookmarkStart w:id="33462" w:name="_Toc120607259"/>
      <w:bookmarkStart w:id="33463" w:name="_Toc120607616"/>
      <w:bookmarkStart w:id="33464" w:name="_Toc120607979"/>
      <w:bookmarkStart w:id="33465" w:name="_Toc120608344"/>
      <w:bookmarkStart w:id="33466" w:name="_Toc120608724"/>
      <w:bookmarkStart w:id="33467" w:name="_Toc120609104"/>
      <w:bookmarkStart w:id="33468" w:name="_Toc120609495"/>
      <w:bookmarkStart w:id="33469" w:name="_Toc120609886"/>
      <w:bookmarkStart w:id="33470" w:name="_Toc120610287"/>
      <w:bookmarkStart w:id="33471" w:name="_Toc120611040"/>
      <w:bookmarkStart w:id="33472" w:name="_Toc120611449"/>
      <w:bookmarkStart w:id="33473" w:name="_Toc120611867"/>
      <w:bookmarkStart w:id="33474" w:name="_Toc120612287"/>
      <w:bookmarkStart w:id="33475" w:name="_Toc120612714"/>
      <w:bookmarkStart w:id="33476" w:name="_Toc120613143"/>
      <w:bookmarkStart w:id="33477" w:name="_Toc120613573"/>
      <w:bookmarkStart w:id="33478" w:name="_Toc120614003"/>
      <w:bookmarkStart w:id="33479" w:name="_Toc120614446"/>
      <w:bookmarkStart w:id="33480" w:name="_Toc120614905"/>
      <w:bookmarkStart w:id="33481" w:name="_Toc120615380"/>
      <w:bookmarkStart w:id="33482" w:name="_Toc120622588"/>
      <w:bookmarkStart w:id="33483" w:name="_Toc120623094"/>
      <w:bookmarkStart w:id="33484" w:name="_Toc120623732"/>
      <w:bookmarkStart w:id="33485" w:name="_Toc120624269"/>
      <w:bookmarkStart w:id="33486" w:name="_Toc120624806"/>
      <w:bookmarkStart w:id="33487" w:name="_Toc120625343"/>
      <w:bookmarkStart w:id="33488" w:name="_Toc120625880"/>
      <w:bookmarkStart w:id="33489" w:name="_Toc120626427"/>
      <w:bookmarkStart w:id="33490" w:name="_Toc120626983"/>
      <w:bookmarkStart w:id="33491" w:name="_Toc120627548"/>
      <w:bookmarkStart w:id="33492" w:name="_Toc120628124"/>
      <w:bookmarkStart w:id="33493" w:name="_Toc120628709"/>
      <w:bookmarkStart w:id="33494" w:name="_Toc120629297"/>
      <w:bookmarkStart w:id="33495" w:name="_Toc120629917"/>
      <w:bookmarkStart w:id="33496" w:name="_Toc120631426"/>
      <w:bookmarkStart w:id="33497" w:name="_Toc120632077"/>
      <w:bookmarkStart w:id="33498" w:name="_Toc120632727"/>
      <w:bookmarkStart w:id="33499" w:name="_Toc120633377"/>
      <w:bookmarkStart w:id="33500" w:name="_Toc120634027"/>
      <w:bookmarkStart w:id="33501" w:name="_Toc120634678"/>
      <w:bookmarkStart w:id="33502" w:name="_Toc120635329"/>
      <w:ins w:id="33503" w:author="CATT" w:date="2022-11-23T18:18:00Z">
        <w:r>
          <w:rPr>
            <w:lang w:val="en-US"/>
          </w:rPr>
          <w:t>11.3.6.1.1</w:t>
        </w:r>
        <w:r>
          <w:rPr>
            <w:lang w:val="en-US"/>
          </w:rPr>
          <w:tab/>
          <w:t>NACK to ACK detection</w:t>
        </w:r>
        <w:bookmarkEnd w:id="33440"/>
        <w:bookmarkEnd w:id="33441"/>
        <w:bookmarkEnd w:id="33442"/>
        <w:bookmarkEnd w:id="33443"/>
        <w:bookmarkEnd w:id="33444"/>
        <w:bookmarkEnd w:id="33445"/>
        <w:bookmarkEnd w:id="33446"/>
        <w:bookmarkEnd w:id="33447"/>
        <w:bookmarkEnd w:id="33448"/>
        <w:bookmarkEnd w:id="33449"/>
        <w:bookmarkEnd w:id="33450"/>
        <w:bookmarkEnd w:id="33451"/>
        <w:bookmarkEnd w:id="33452"/>
        <w:bookmarkEnd w:id="33453"/>
        <w:bookmarkEnd w:id="33454"/>
        <w:bookmarkEnd w:id="33455"/>
        <w:bookmarkEnd w:id="33456"/>
        <w:bookmarkEnd w:id="33457"/>
        <w:bookmarkEnd w:id="33458"/>
        <w:bookmarkEnd w:id="33459"/>
        <w:bookmarkEnd w:id="33460"/>
        <w:bookmarkEnd w:id="33461"/>
        <w:bookmarkEnd w:id="33462"/>
        <w:bookmarkEnd w:id="33463"/>
        <w:bookmarkEnd w:id="33464"/>
        <w:bookmarkEnd w:id="33465"/>
        <w:bookmarkEnd w:id="33466"/>
        <w:bookmarkEnd w:id="33467"/>
        <w:bookmarkEnd w:id="33468"/>
        <w:bookmarkEnd w:id="33469"/>
        <w:bookmarkEnd w:id="33470"/>
        <w:bookmarkEnd w:id="33471"/>
        <w:bookmarkEnd w:id="33472"/>
        <w:bookmarkEnd w:id="33473"/>
        <w:bookmarkEnd w:id="33474"/>
        <w:bookmarkEnd w:id="33475"/>
        <w:bookmarkEnd w:id="33476"/>
        <w:bookmarkEnd w:id="33477"/>
        <w:bookmarkEnd w:id="33478"/>
        <w:bookmarkEnd w:id="33479"/>
        <w:bookmarkEnd w:id="33480"/>
        <w:bookmarkEnd w:id="33481"/>
        <w:bookmarkEnd w:id="33482"/>
        <w:bookmarkEnd w:id="33483"/>
        <w:bookmarkEnd w:id="33484"/>
        <w:bookmarkEnd w:id="33485"/>
        <w:bookmarkEnd w:id="33486"/>
        <w:bookmarkEnd w:id="33487"/>
        <w:bookmarkEnd w:id="33488"/>
        <w:bookmarkEnd w:id="33489"/>
        <w:bookmarkEnd w:id="33490"/>
        <w:bookmarkEnd w:id="33491"/>
        <w:bookmarkEnd w:id="33492"/>
        <w:bookmarkEnd w:id="33493"/>
        <w:bookmarkEnd w:id="33494"/>
        <w:bookmarkEnd w:id="33495"/>
        <w:bookmarkEnd w:id="33496"/>
        <w:bookmarkEnd w:id="33497"/>
        <w:bookmarkEnd w:id="33498"/>
        <w:bookmarkEnd w:id="33499"/>
        <w:bookmarkEnd w:id="33500"/>
        <w:bookmarkEnd w:id="33501"/>
        <w:bookmarkEnd w:id="33502"/>
      </w:ins>
    </w:p>
    <w:p w14:paraId="64DE42EA" w14:textId="77777777" w:rsidR="008D72B2" w:rsidRPr="00736F0D" w:rsidRDefault="008D72B2">
      <w:pPr>
        <w:pStyle w:val="6"/>
        <w:rPr>
          <w:ins w:id="33504" w:author="CATT" w:date="2022-11-23T18:18:00Z"/>
          <w:lang w:eastAsia="zh-CN"/>
        </w:rPr>
        <w:pPrChange w:id="33505" w:author="CATT" w:date="2022-11-29T15:56:00Z">
          <w:pPr>
            <w:pStyle w:val="H6"/>
          </w:pPr>
        </w:pPrChange>
      </w:pPr>
      <w:bookmarkStart w:id="33506" w:name="_Toc21103039"/>
      <w:bookmarkStart w:id="33507" w:name="_Toc29810888"/>
      <w:bookmarkStart w:id="33508" w:name="_Toc36636248"/>
      <w:bookmarkStart w:id="33509" w:name="_Toc37273194"/>
      <w:bookmarkStart w:id="33510" w:name="_Toc45886282"/>
      <w:bookmarkStart w:id="33511" w:name="_Toc120631427"/>
      <w:bookmarkStart w:id="33512" w:name="_Toc120632078"/>
      <w:bookmarkStart w:id="33513" w:name="_Toc120632728"/>
      <w:bookmarkStart w:id="33514" w:name="_Toc120633378"/>
      <w:bookmarkStart w:id="33515" w:name="_Toc120634028"/>
      <w:bookmarkStart w:id="33516" w:name="_Toc120634679"/>
      <w:bookmarkStart w:id="33517" w:name="_Toc120635330"/>
      <w:ins w:id="33518" w:author="CATT" w:date="2022-11-23T18:18:00Z">
        <w:r w:rsidRPr="00736F0D">
          <w:rPr>
            <w:lang w:val="en-US"/>
          </w:rPr>
          <w:t>11.3.6.1.1.1</w:t>
        </w:r>
        <w:r w:rsidRPr="00736F0D">
          <w:rPr>
            <w:lang w:val="en-US"/>
          </w:rPr>
          <w:tab/>
          <w:t>Definition and applicability</w:t>
        </w:r>
        <w:bookmarkEnd w:id="33506"/>
        <w:bookmarkEnd w:id="33507"/>
        <w:bookmarkEnd w:id="33508"/>
        <w:bookmarkEnd w:id="33509"/>
        <w:bookmarkEnd w:id="33510"/>
        <w:bookmarkEnd w:id="33511"/>
        <w:bookmarkEnd w:id="33512"/>
        <w:bookmarkEnd w:id="33513"/>
        <w:bookmarkEnd w:id="33514"/>
        <w:bookmarkEnd w:id="33515"/>
        <w:bookmarkEnd w:id="33516"/>
        <w:bookmarkEnd w:id="33517"/>
      </w:ins>
    </w:p>
    <w:p w14:paraId="3DB9EAC4" w14:textId="77777777" w:rsidR="008D72B2" w:rsidRDefault="008D72B2" w:rsidP="008D72B2">
      <w:pPr>
        <w:rPr>
          <w:ins w:id="33519" w:author="CATT" w:date="2022-11-23T18:18:00Z"/>
          <w:lang w:eastAsia="zh-CN"/>
        </w:rPr>
      </w:pPr>
      <w:ins w:id="33520" w:author="CATT" w:date="2022-11-23T18:18:00Z">
        <w: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ins>
    </w:p>
    <w:p w14:paraId="2070404A" w14:textId="77777777" w:rsidR="008D72B2" w:rsidRDefault="008D72B2" w:rsidP="008D72B2">
      <w:pPr>
        <w:rPr>
          <w:ins w:id="33521" w:author="CATT" w:date="2022-11-23T18:18:00Z"/>
        </w:rPr>
      </w:pPr>
      <w:ins w:id="33522" w:author="CATT" w:date="2022-11-23T18:18:00Z">
        <w:r>
          <w:t>The probability of false detection of the ACK is defined as a conditional probability of erroneous detection of the ACK at particular bit position when input is only noise. Each false bit detection is counted as one error.</w:t>
        </w:r>
      </w:ins>
    </w:p>
    <w:p w14:paraId="0D5F1D9E" w14:textId="77777777" w:rsidR="008D72B2" w:rsidRDefault="008D72B2" w:rsidP="008D72B2">
      <w:pPr>
        <w:rPr>
          <w:ins w:id="33523" w:author="CATT" w:date="2022-11-23T18:18:00Z"/>
        </w:rPr>
      </w:pPr>
      <w:ins w:id="33524" w:author="CATT" w:date="2022-11-23T18:18:00Z">
        <w: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ins>
    </w:p>
    <w:p w14:paraId="14FFFBDC" w14:textId="77777777" w:rsidR="008D72B2" w:rsidRDefault="008D72B2" w:rsidP="008D72B2">
      <w:pPr>
        <w:rPr>
          <w:ins w:id="33525" w:author="CATT" w:date="2022-11-23T18:18:00Z"/>
        </w:rPr>
      </w:pPr>
      <w:bookmarkStart w:id="33526" w:name="_Toc21103040"/>
      <w:ins w:id="33527" w:author="CATT" w:date="2022-11-23T18:18:00Z">
        <w:r>
          <w:t>Which specific test(s) are applicable to SAN is based on the test applicability rules defined in clause </w:t>
        </w:r>
        <w:r w:rsidRPr="00E948AC">
          <w:t>8.1.2.</w:t>
        </w:r>
        <w:r w:rsidRPr="00606AC1">
          <w:t>x</w:t>
        </w:r>
        <w:r w:rsidRPr="00E948AC">
          <w:t>.</w:t>
        </w:r>
      </w:ins>
    </w:p>
    <w:p w14:paraId="3B6DE902" w14:textId="77777777" w:rsidR="008D72B2" w:rsidRPr="00736F0D" w:rsidRDefault="008D72B2">
      <w:pPr>
        <w:pStyle w:val="6"/>
        <w:rPr>
          <w:ins w:id="33528" w:author="CATT" w:date="2022-11-23T18:18:00Z"/>
          <w:lang w:eastAsia="zh-CN"/>
        </w:rPr>
        <w:pPrChange w:id="33529" w:author="CATT" w:date="2022-11-29T15:56:00Z">
          <w:pPr>
            <w:pStyle w:val="H6"/>
          </w:pPr>
        </w:pPrChange>
      </w:pPr>
      <w:bookmarkStart w:id="33530" w:name="_Toc29810889"/>
      <w:bookmarkStart w:id="33531" w:name="_Toc36636249"/>
      <w:bookmarkStart w:id="33532" w:name="_Toc37273195"/>
      <w:bookmarkStart w:id="33533" w:name="_Toc45886283"/>
      <w:bookmarkStart w:id="33534" w:name="_Toc120631428"/>
      <w:bookmarkStart w:id="33535" w:name="_Toc120632079"/>
      <w:bookmarkStart w:id="33536" w:name="_Toc120632729"/>
      <w:bookmarkStart w:id="33537" w:name="_Toc120633379"/>
      <w:bookmarkStart w:id="33538" w:name="_Toc120634029"/>
      <w:bookmarkStart w:id="33539" w:name="_Toc120634680"/>
      <w:bookmarkStart w:id="33540" w:name="_Toc120635331"/>
      <w:ins w:id="33541" w:author="CATT" w:date="2022-11-23T18:18:00Z">
        <w:r w:rsidRPr="00736F0D">
          <w:rPr>
            <w:lang w:eastAsia="zh-CN"/>
          </w:rPr>
          <w:t>11.3.6.1.1.2</w:t>
        </w:r>
        <w:r w:rsidRPr="00736F0D">
          <w:rPr>
            <w:lang w:eastAsia="zh-CN"/>
          </w:rPr>
          <w:tab/>
          <w:t>Minimum Requirement</w:t>
        </w:r>
        <w:bookmarkEnd w:id="33526"/>
        <w:bookmarkEnd w:id="33530"/>
        <w:bookmarkEnd w:id="33531"/>
        <w:bookmarkEnd w:id="33532"/>
        <w:bookmarkEnd w:id="33533"/>
        <w:bookmarkEnd w:id="33534"/>
        <w:bookmarkEnd w:id="33535"/>
        <w:bookmarkEnd w:id="33536"/>
        <w:bookmarkEnd w:id="33537"/>
        <w:bookmarkEnd w:id="33538"/>
        <w:bookmarkEnd w:id="33539"/>
        <w:bookmarkEnd w:id="33540"/>
      </w:ins>
    </w:p>
    <w:p w14:paraId="0290D383" w14:textId="77777777" w:rsidR="008D72B2" w:rsidRDefault="008D72B2" w:rsidP="008D72B2">
      <w:pPr>
        <w:rPr>
          <w:ins w:id="33542" w:author="CATT" w:date="2022-11-23T18:18:00Z"/>
          <w:lang w:eastAsia="zh-CN"/>
        </w:rPr>
      </w:pPr>
      <w:bookmarkStart w:id="33543" w:name="_Toc21103041"/>
      <w:ins w:id="33544" w:author="CATT" w:date="2022-11-23T18:18:00Z">
        <w:r>
          <w:t xml:space="preserve">For </w:t>
        </w:r>
        <w:r>
          <w:rPr>
            <w:i/>
          </w:rPr>
          <w:t>BS type 1-O</w:t>
        </w:r>
        <w:r>
          <w:t>, the minimum requirement is in TS 38.108 [2], clause 11.3.1.7.</w:t>
        </w:r>
      </w:ins>
    </w:p>
    <w:p w14:paraId="090EFDA5" w14:textId="77777777" w:rsidR="008D72B2" w:rsidRPr="00736F0D" w:rsidRDefault="008D72B2">
      <w:pPr>
        <w:pStyle w:val="6"/>
        <w:rPr>
          <w:ins w:id="33545" w:author="CATT" w:date="2022-11-23T18:18:00Z"/>
          <w:lang w:val="en-US"/>
        </w:rPr>
        <w:pPrChange w:id="33546" w:author="CATT" w:date="2022-11-29T15:56:00Z">
          <w:pPr>
            <w:pStyle w:val="H6"/>
          </w:pPr>
        </w:pPrChange>
      </w:pPr>
      <w:bookmarkStart w:id="33547" w:name="_Toc29810890"/>
      <w:bookmarkStart w:id="33548" w:name="_Toc36636250"/>
      <w:bookmarkStart w:id="33549" w:name="_Toc37273196"/>
      <w:bookmarkStart w:id="33550" w:name="_Toc45886284"/>
      <w:bookmarkStart w:id="33551" w:name="_Toc120631429"/>
      <w:bookmarkStart w:id="33552" w:name="_Toc120632080"/>
      <w:bookmarkStart w:id="33553" w:name="_Toc120632730"/>
      <w:bookmarkStart w:id="33554" w:name="_Toc120633380"/>
      <w:bookmarkStart w:id="33555" w:name="_Toc120634030"/>
      <w:bookmarkStart w:id="33556" w:name="_Toc120634681"/>
      <w:bookmarkStart w:id="33557" w:name="_Toc120635332"/>
      <w:ins w:id="33558" w:author="CATT" w:date="2022-11-23T18:18:00Z">
        <w:r w:rsidRPr="00736F0D">
          <w:rPr>
            <w:lang w:val="en-US"/>
          </w:rPr>
          <w:t>11.3.6.1.1.3</w:t>
        </w:r>
        <w:r w:rsidRPr="00736F0D">
          <w:rPr>
            <w:lang w:val="en-US"/>
          </w:rPr>
          <w:tab/>
          <w:t>Test purpose</w:t>
        </w:r>
        <w:bookmarkEnd w:id="33543"/>
        <w:bookmarkEnd w:id="33547"/>
        <w:bookmarkEnd w:id="33548"/>
        <w:bookmarkEnd w:id="33549"/>
        <w:bookmarkEnd w:id="33550"/>
        <w:bookmarkEnd w:id="33551"/>
        <w:bookmarkEnd w:id="33552"/>
        <w:bookmarkEnd w:id="33553"/>
        <w:bookmarkEnd w:id="33554"/>
        <w:bookmarkEnd w:id="33555"/>
        <w:bookmarkEnd w:id="33556"/>
        <w:bookmarkEnd w:id="33557"/>
      </w:ins>
    </w:p>
    <w:p w14:paraId="1F254723" w14:textId="77777777" w:rsidR="008D72B2" w:rsidRDefault="008D72B2" w:rsidP="008D72B2">
      <w:pPr>
        <w:rPr>
          <w:ins w:id="33559" w:author="CATT" w:date="2022-11-23T18:18:00Z"/>
          <w:lang w:val="en-US"/>
        </w:rPr>
      </w:pPr>
      <w:ins w:id="33560" w:author="CATT" w:date="2022-11-23T18:18:00Z">
        <w:r>
          <w:t>The test shall verify the receiver's ability not to falsely detect NACK bits as ACK bits under multipath fading propagation conditions for a given SNR.</w:t>
        </w:r>
      </w:ins>
    </w:p>
    <w:p w14:paraId="7426C9EB" w14:textId="77777777" w:rsidR="008D72B2" w:rsidRDefault="008D72B2">
      <w:pPr>
        <w:pStyle w:val="6"/>
        <w:rPr>
          <w:ins w:id="33561" w:author="CATT" w:date="2022-11-23T18:18:00Z"/>
          <w:lang w:val="en-US"/>
        </w:rPr>
        <w:pPrChange w:id="33562" w:author="CATT" w:date="2022-11-29T15:57:00Z">
          <w:pPr>
            <w:pStyle w:val="H6"/>
          </w:pPr>
        </w:pPrChange>
      </w:pPr>
      <w:bookmarkStart w:id="33563" w:name="_Toc21103042"/>
      <w:bookmarkStart w:id="33564" w:name="_Toc29810891"/>
      <w:bookmarkStart w:id="33565" w:name="_Toc36636251"/>
      <w:bookmarkStart w:id="33566" w:name="_Toc37273197"/>
      <w:bookmarkStart w:id="33567" w:name="_Toc45886285"/>
      <w:bookmarkStart w:id="33568" w:name="_Toc120631430"/>
      <w:bookmarkStart w:id="33569" w:name="_Toc120632081"/>
      <w:bookmarkStart w:id="33570" w:name="_Toc120632731"/>
      <w:bookmarkStart w:id="33571" w:name="_Toc120633381"/>
      <w:bookmarkStart w:id="33572" w:name="_Toc120634031"/>
      <w:bookmarkStart w:id="33573" w:name="_Toc120634682"/>
      <w:bookmarkStart w:id="33574" w:name="_Toc120635333"/>
      <w:ins w:id="33575" w:author="CATT" w:date="2022-11-23T18:18:00Z">
        <w:r>
          <w:rPr>
            <w:lang w:val="en-US"/>
          </w:rPr>
          <w:t>11.3.6.1.1.4</w:t>
        </w:r>
        <w:r>
          <w:rPr>
            <w:lang w:val="en-US"/>
          </w:rPr>
          <w:tab/>
          <w:t>Method of test</w:t>
        </w:r>
        <w:bookmarkEnd w:id="33563"/>
        <w:bookmarkEnd w:id="33564"/>
        <w:bookmarkEnd w:id="33565"/>
        <w:bookmarkEnd w:id="33566"/>
        <w:bookmarkEnd w:id="33567"/>
        <w:bookmarkEnd w:id="33568"/>
        <w:bookmarkEnd w:id="33569"/>
        <w:bookmarkEnd w:id="33570"/>
        <w:bookmarkEnd w:id="33571"/>
        <w:bookmarkEnd w:id="33572"/>
        <w:bookmarkEnd w:id="33573"/>
        <w:bookmarkEnd w:id="33574"/>
      </w:ins>
    </w:p>
    <w:p w14:paraId="0F1D2084" w14:textId="77777777" w:rsidR="008D72B2" w:rsidRPr="00F15CE0" w:rsidRDefault="008D72B2">
      <w:pPr>
        <w:pStyle w:val="7"/>
        <w:rPr>
          <w:ins w:id="33576" w:author="CATT" w:date="2022-11-23T18:18:00Z"/>
          <w:lang w:val="en-US" w:eastAsia="zh-CN"/>
        </w:rPr>
        <w:pPrChange w:id="33577" w:author="CATT" w:date="2022-11-29T16:04:00Z">
          <w:pPr>
            <w:pStyle w:val="H6"/>
          </w:pPr>
        </w:pPrChange>
      </w:pPr>
      <w:bookmarkStart w:id="33578" w:name="_Toc21103043"/>
      <w:bookmarkStart w:id="33579" w:name="_Toc29810892"/>
      <w:bookmarkStart w:id="33580" w:name="_Toc36636252"/>
      <w:bookmarkStart w:id="33581" w:name="_Toc37273198"/>
      <w:bookmarkStart w:id="33582" w:name="_Toc45886286"/>
      <w:bookmarkStart w:id="33583" w:name="_Toc120631431"/>
      <w:bookmarkStart w:id="33584" w:name="_Toc120632082"/>
      <w:bookmarkStart w:id="33585" w:name="_Toc120632732"/>
      <w:bookmarkStart w:id="33586" w:name="_Toc120633382"/>
      <w:bookmarkStart w:id="33587" w:name="_Toc120634032"/>
      <w:bookmarkStart w:id="33588" w:name="_Toc120634683"/>
      <w:bookmarkStart w:id="33589" w:name="_Toc120635334"/>
      <w:ins w:id="33590" w:author="CATT" w:date="2022-11-23T18:18:00Z">
        <w:r w:rsidRPr="00F15CE0">
          <w:rPr>
            <w:lang w:val="en-US"/>
          </w:rPr>
          <w:t>11.3.6.1.1</w:t>
        </w:r>
        <w:r w:rsidRPr="00F15CE0">
          <w:rPr>
            <w:lang w:val="en-US" w:eastAsia="zh-CN"/>
          </w:rPr>
          <w:t>.4.1</w:t>
        </w:r>
        <w:r w:rsidRPr="00F15CE0">
          <w:rPr>
            <w:lang w:val="en-US" w:eastAsia="zh-CN"/>
          </w:rPr>
          <w:tab/>
          <w:t>Initial conditions</w:t>
        </w:r>
        <w:bookmarkEnd w:id="33578"/>
        <w:bookmarkEnd w:id="33579"/>
        <w:bookmarkEnd w:id="33580"/>
        <w:bookmarkEnd w:id="33581"/>
        <w:bookmarkEnd w:id="33582"/>
        <w:bookmarkEnd w:id="33583"/>
        <w:bookmarkEnd w:id="33584"/>
        <w:bookmarkEnd w:id="33585"/>
        <w:bookmarkEnd w:id="33586"/>
        <w:bookmarkEnd w:id="33587"/>
        <w:bookmarkEnd w:id="33588"/>
        <w:bookmarkEnd w:id="33589"/>
      </w:ins>
    </w:p>
    <w:p w14:paraId="6B752578" w14:textId="77777777" w:rsidR="008D72B2" w:rsidRDefault="008D72B2" w:rsidP="008D72B2">
      <w:pPr>
        <w:rPr>
          <w:ins w:id="33591" w:author="CATT" w:date="2022-11-23T18:18:00Z"/>
          <w:lang w:val="en-US" w:eastAsia="zh-CN"/>
        </w:rPr>
      </w:pPr>
      <w:ins w:id="33592" w:author="CATT" w:date="2022-11-23T18:18:00Z">
        <w:r>
          <w:t>Test environment: Normal; see annex B.2.</w:t>
        </w:r>
      </w:ins>
    </w:p>
    <w:p w14:paraId="082B4B4F" w14:textId="77777777" w:rsidR="008D72B2" w:rsidRDefault="008D72B2" w:rsidP="008D72B2">
      <w:pPr>
        <w:rPr>
          <w:ins w:id="33593" w:author="CATT" w:date="2022-11-23T18:18:00Z"/>
        </w:rPr>
      </w:pPr>
      <w:ins w:id="33594" w:author="CATT" w:date="2022-11-23T18:18:00Z">
        <w:r>
          <w:t>RF channels to be tested for single carrier: M; see clause 4.9.1</w:t>
        </w:r>
      </w:ins>
    </w:p>
    <w:p w14:paraId="7FF4B996" w14:textId="77777777" w:rsidR="008D72B2" w:rsidRDefault="008D72B2" w:rsidP="008D72B2">
      <w:pPr>
        <w:rPr>
          <w:ins w:id="33595" w:author="CATT" w:date="2022-11-23T18:18:00Z"/>
        </w:rPr>
      </w:pPr>
      <w:ins w:id="33596" w:author="CATT" w:date="2022-11-23T18:18:00Z">
        <w:r>
          <w:t xml:space="preserve">Direction to be tested: OTA REFSENS </w:t>
        </w:r>
        <w:r>
          <w:rPr>
            <w:i/>
          </w:rPr>
          <w:t>receiver target reference direction</w:t>
        </w:r>
        <w:r>
          <w:t xml:space="preserve"> (D.54).</w:t>
        </w:r>
      </w:ins>
    </w:p>
    <w:p w14:paraId="6A80AFEB" w14:textId="77777777" w:rsidR="008D72B2" w:rsidRPr="00F15CE0" w:rsidRDefault="008D72B2">
      <w:pPr>
        <w:pStyle w:val="7"/>
        <w:rPr>
          <w:ins w:id="33597" w:author="CATT" w:date="2022-11-23T18:18:00Z"/>
          <w:lang w:val="en-US" w:eastAsia="zh-CN"/>
        </w:rPr>
        <w:pPrChange w:id="33598" w:author="CATT" w:date="2022-11-29T16:04:00Z">
          <w:pPr>
            <w:pStyle w:val="H6"/>
          </w:pPr>
        </w:pPrChange>
      </w:pPr>
      <w:bookmarkStart w:id="33599" w:name="_Toc21103044"/>
      <w:bookmarkStart w:id="33600" w:name="_Toc29810893"/>
      <w:bookmarkStart w:id="33601" w:name="_Toc36636253"/>
      <w:bookmarkStart w:id="33602" w:name="_Toc37273199"/>
      <w:bookmarkStart w:id="33603" w:name="_Toc45886287"/>
      <w:bookmarkStart w:id="33604" w:name="_Toc120631432"/>
      <w:bookmarkStart w:id="33605" w:name="_Toc120632083"/>
      <w:bookmarkStart w:id="33606" w:name="_Toc120632733"/>
      <w:bookmarkStart w:id="33607" w:name="_Toc120633383"/>
      <w:bookmarkStart w:id="33608" w:name="_Toc120634033"/>
      <w:bookmarkStart w:id="33609" w:name="_Toc120634684"/>
      <w:bookmarkStart w:id="33610" w:name="_Toc120635335"/>
      <w:ins w:id="33611" w:author="CATT" w:date="2022-11-23T18:18:00Z">
        <w:r w:rsidRPr="00F15CE0">
          <w:rPr>
            <w:lang w:val="en-US"/>
          </w:rPr>
          <w:t>11.3.6.1.1</w:t>
        </w:r>
        <w:r w:rsidRPr="00F15CE0">
          <w:rPr>
            <w:lang w:val="en-US" w:eastAsia="zh-CN"/>
          </w:rPr>
          <w:t>.4.2</w:t>
        </w:r>
        <w:r w:rsidRPr="00F15CE0">
          <w:rPr>
            <w:lang w:val="en-US" w:eastAsia="zh-CN"/>
          </w:rPr>
          <w:tab/>
          <w:t>Procedure</w:t>
        </w:r>
        <w:bookmarkEnd w:id="33599"/>
        <w:bookmarkEnd w:id="33600"/>
        <w:bookmarkEnd w:id="33601"/>
        <w:bookmarkEnd w:id="33602"/>
        <w:bookmarkEnd w:id="33603"/>
        <w:bookmarkEnd w:id="33604"/>
        <w:bookmarkEnd w:id="33605"/>
        <w:bookmarkEnd w:id="33606"/>
        <w:bookmarkEnd w:id="33607"/>
        <w:bookmarkEnd w:id="33608"/>
        <w:bookmarkEnd w:id="33609"/>
        <w:bookmarkEnd w:id="33610"/>
      </w:ins>
    </w:p>
    <w:p w14:paraId="65E9B0F2" w14:textId="77777777" w:rsidR="008D72B2" w:rsidRDefault="008D72B2" w:rsidP="008D72B2">
      <w:pPr>
        <w:pStyle w:val="B1"/>
        <w:rPr>
          <w:ins w:id="33612" w:author="CATT" w:date="2022-11-23T18:18:00Z"/>
          <w:lang w:val="en-US" w:eastAsia="zh-CN"/>
        </w:rPr>
      </w:pPr>
      <w:ins w:id="33613" w:author="CATT" w:date="2022-11-23T18:18:00Z">
        <w:r>
          <w:t>1)</w:t>
        </w:r>
        <w:r>
          <w:tab/>
          <w:t>Place the SAN with its manufacturer declared coordinate system reference point in the same place as calibrated point in the test system, as shown in annex E.3.</w:t>
        </w:r>
      </w:ins>
    </w:p>
    <w:p w14:paraId="5136274E" w14:textId="77777777" w:rsidR="008D72B2" w:rsidRDefault="008D72B2" w:rsidP="008D72B2">
      <w:pPr>
        <w:pStyle w:val="B1"/>
        <w:rPr>
          <w:ins w:id="33614" w:author="CATT" w:date="2022-11-23T18:18:00Z"/>
        </w:rPr>
      </w:pPr>
      <w:ins w:id="33615" w:author="CATT" w:date="2022-11-23T18:18:00Z">
        <w:r>
          <w:t>2)</w:t>
        </w:r>
        <w:r>
          <w:tab/>
          <w:t>Align the manufacturer declared coordinate system orientation of the SAN with the test system.</w:t>
        </w:r>
      </w:ins>
    </w:p>
    <w:p w14:paraId="258EAAB0" w14:textId="77777777" w:rsidR="008D72B2" w:rsidRDefault="008D72B2" w:rsidP="008D72B2">
      <w:pPr>
        <w:pStyle w:val="B1"/>
        <w:rPr>
          <w:ins w:id="33616" w:author="CATT" w:date="2022-11-23T18:18:00Z"/>
        </w:rPr>
      </w:pPr>
      <w:ins w:id="33617" w:author="CATT" w:date="2022-11-23T18:18:00Z">
        <w:r>
          <w:t>3)</w:t>
        </w:r>
        <w:r>
          <w:tab/>
          <w:t>Set the SAN in the declared direction to be tested.</w:t>
        </w:r>
      </w:ins>
    </w:p>
    <w:p w14:paraId="6D36E31F" w14:textId="77777777" w:rsidR="008D72B2" w:rsidRDefault="008D72B2" w:rsidP="008D72B2">
      <w:pPr>
        <w:pStyle w:val="B1"/>
        <w:rPr>
          <w:ins w:id="33618" w:author="CATT" w:date="2022-11-23T18:18:00Z"/>
        </w:rPr>
      </w:pPr>
      <w:ins w:id="33619" w:author="CATT" w:date="2022-11-23T18:18:00Z">
        <w:r>
          <w:t>4)</w:t>
        </w:r>
        <w:r>
          <w:tab/>
          <w:t>Connect the SAN tester generating the wanted signal, multipath fading simulators and AWGN generators to a test antenna via a combining network in OTA test setup, as shown in annex E.3. Each of the demodulation branch signals should be transmitted on one polarization of the test antenna(s).</w:t>
        </w:r>
      </w:ins>
    </w:p>
    <w:p w14:paraId="6DB41D83" w14:textId="77777777" w:rsidR="008D72B2" w:rsidRDefault="008D72B2" w:rsidP="008D72B2">
      <w:pPr>
        <w:pStyle w:val="B1"/>
        <w:rPr>
          <w:ins w:id="33620" w:author="CATT" w:date="2022-11-23T18:18:00Z"/>
        </w:rPr>
      </w:pPr>
      <w:ins w:id="33621" w:author="CATT" w:date="2022-11-23T18:18:00Z">
        <w:r>
          <w:t>5)</w:t>
        </w:r>
        <w:r>
          <w:tab/>
          <w:t>The characteristics of the wanted signal shall be configured according to TS 38.211 [5], and according to additional test parameters listed in table 11.3.6.1.1.4.2-1.</w:t>
        </w:r>
      </w:ins>
    </w:p>
    <w:p w14:paraId="31DD112B" w14:textId="77777777" w:rsidR="008D72B2" w:rsidRDefault="008D72B2" w:rsidP="008D72B2">
      <w:pPr>
        <w:pStyle w:val="TH"/>
        <w:rPr>
          <w:ins w:id="33622" w:author="CATT" w:date="2022-11-23T18:18:00Z"/>
        </w:rPr>
      </w:pPr>
      <w:ins w:id="33623" w:author="CATT" w:date="2022-11-23T18:18:00Z">
        <w:r>
          <w:t>Table 11.3.6.1.1.4.2-1: Test Parameters for multi-slot PUCCH format 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15"/>
        <w:gridCol w:w="3695"/>
      </w:tblGrid>
      <w:tr w:rsidR="008D72B2" w14:paraId="6891EE1B" w14:textId="77777777" w:rsidTr="00F95F36">
        <w:trPr>
          <w:cantSplit/>
          <w:jc w:val="center"/>
          <w:ins w:id="33624" w:author="CATT" w:date="2022-11-23T18:18:00Z"/>
        </w:trPr>
        <w:tc>
          <w:tcPr>
            <w:tcW w:w="4315" w:type="dxa"/>
            <w:tcBorders>
              <w:top w:val="single" w:sz="4" w:space="0" w:color="auto"/>
              <w:left w:val="single" w:sz="4" w:space="0" w:color="auto"/>
              <w:bottom w:val="single" w:sz="4" w:space="0" w:color="auto"/>
              <w:right w:val="single" w:sz="4" w:space="0" w:color="auto"/>
            </w:tcBorders>
            <w:hideMark/>
          </w:tcPr>
          <w:p w14:paraId="08E86BBA" w14:textId="77777777" w:rsidR="008D72B2" w:rsidRDefault="008D72B2" w:rsidP="00F95F36">
            <w:pPr>
              <w:pStyle w:val="TAH"/>
              <w:rPr>
                <w:ins w:id="33625" w:author="CATT" w:date="2022-11-23T18:18:00Z"/>
                <w:rFonts w:eastAsia="?? ??"/>
                <w:lang w:eastAsia="en-GB"/>
              </w:rPr>
            </w:pPr>
            <w:ins w:id="33626" w:author="CATT" w:date="2022-11-23T18:18:00Z">
              <w:r>
                <w:rPr>
                  <w:rFonts w:eastAsia="?? ??"/>
                  <w:lang w:eastAsia="en-GB"/>
                </w:rPr>
                <w:t>Parameter</w:t>
              </w:r>
            </w:ins>
          </w:p>
        </w:tc>
        <w:tc>
          <w:tcPr>
            <w:tcW w:w="3695" w:type="dxa"/>
            <w:tcBorders>
              <w:top w:val="single" w:sz="4" w:space="0" w:color="auto"/>
              <w:left w:val="single" w:sz="4" w:space="0" w:color="auto"/>
              <w:bottom w:val="single" w:sz="4" w:space="0" w:color="auto"/>
              <w:right w:val="single" w:sz="4" w:space="0" w:color="auto"/>
            </w:tcBorders>
            <w:hideMark/>
          </w:tcPr>
          <w:p w14:paraId="57796E86" w14:textId="77777777" w:rsidR="008D72B2" w:rsidRDefault="008D72B2" w:rsidP="00F95F36">
            <w:pPr>
              <w:pStyle w:val="TAH"/>
              <w:rPr>
                <w:ins w:id="33627" w:author="CATT" w:date="2022-11-23T18:18:00Z"/>
                <w:rFonts w:eastAsia="?? ??"/>
                <w:lang w:eastAsia="en-GB"/>
              </w:rPr>
            </w:pPr>
            <w:ins w:id="33628" w:author="CATT" w:date="2022-11-23T18:18:00Z">
              <w:r>
                <w:rPr>
                  <w:rFonts w:eastAsia="?? ??"/>
                  <w:lang w:eastAsia="en-GB"/>
                </w:rPr>
                <w:t>Test</w:t>
              </w:r>
            </w:ins>
          </w:p>
        </w:tc>
      </w:tr>
      <w:tr w:rsidR="008D72B2" w14:paraId="1755B428" w14:textId="77777777" w:rsidTr="00F95F36">
        <w:trPr>
          <w:cantSplit/>
          <w:jc w:val="center"/>
          <w:ins w:id="33629" w:author="CATT" w:date="2022-11-23T18:18:00Z"/>
        </w:trPr>
        <w:tc>
          <w:tcPr>
            <w:tcW w:w="4315" w:type="dxa"/>
            <w:tcBorders>
              <w:top w:val="single" w:sz="4" w:space="0" w:color="auto"/>
              <w:left w:val="single" w:sz="4" w:space="0" w:color="auto"/>
              <w:bottom w:val="single" w:sz="4" w:space="0" w:color="auto"/>
              <w:right w:val="single" w:sz="4" w:space="0" w:color="auto"/>
            </w:tcBorders>
            <w:hideMark/>
          </w:tcPr>
          <w:p w14:paraId="4168836F" w14:textId="77777777" w:rsidR="008D72B2" w:rsidRDefault="008D72B2" w:rsidP="00F95F36">
            <w:pPr>
              <w:pStyle w:val="TAL"/>
              <w:rPr>
                <w:ins w:id="33630" w:author="CATT" w:date="2022-11-23T18:18:00Z"/>
                <w:lang w:eastAsia="en-GB"/>
              </w:rPr>
            </w:pPr>
            <w:ins w:id="33631" w:author="CATT" w:date="2022-11-23T18:18:00Z">
              <w:r>
                <w:rPr>
                  <w:lang w:eastAsia="en-GB"/>
                </w:rPr>
                <w:t>Number of information bits</w:t>
              </w:r>
            </w:ins>
          </w:p>
        </w:tc>
        <w:tc>
          <w:tcPr>
            <w:tcW w:w="3695" w:type="dxa"/>
            <w:tcBorders>
              <w:top w:val="single" w:sz="4" w:space="0" w:color="auto"/>
              <w:left w:val="single" w:sz="4" w:space="0" w:color="auto"/>
              <w:bottom w:val="single" w:sz="4" w:space="0" w:color="auto"/>
              <w:right w:val="single" w:sz="4" w:space="0" w:color="auto"/>
            </w:tcBorders>
            <w:hideMark/>
          </w:tcPr>
          <w:p w14:paraId="61871C4E" w14:textId="77777777" w:rsidR="008D72B2" w:rsidRDefault="008D72B2" w:rsidP="00F95F36">
            <w:pPr>
              <w:pStyle w:val="TAC"/>
              <w:rPr>
                <w:ins w:id="33632" w:author="CATT" w:date="2022-11-23T18:18:00Z"/>
                <w:rFonts w:eastAsia="?? ??"/>
                <w:lang w:eastAsia="en-GB"/>
              </w:rPr>
            </w:pPr>
            <w:ins w:id="33633" w:author="CATT" w:date="2022-11-23T18:18:00Z">
              <w:r>
                <w:rPr>
                  <w:rFonts w:eastAsia="?? ??"/>
                  <w:lang w:eastAsia="en-GB"/>
                </w:rPr>
                <w:t>2</w:t>
              </w:r>
            </w:ins>
          </w:p>
        </w:tc>
      </w:tr>
      <w:tr w:rsidR="008D72B2" w14:paraId="2B377D02" w14:textId="77777777" w:rsidTr="00F95F36">
        <w:trPr>
          <w:cantSplit/>
          <w:jc w:val="center"/>
          <w:ins w:id="33634" w:author="CATT" w:date="2022-11-23T18:18:00Z"/>
        </w:trPr>
        <w:tc>
          <w:tcPr>
            <w:tcW w:w="4315" w:type="dxa"/>
            <w:tcBorders>
              <w:top w:val="single" w:sz="4" w:space="0" w:color="auto"/>
              <w:left w:val="single" w:sz="4" w:space="0" w:color="auto"/>
              <w:bottom w:val="single" w:sz="4" w:space="0" w:color="auto"/>
              <w:right w:val="single" w:sz="4" w:space="0" w:color="auto"/>
            </w:tcBorders>
            <w:hideMark/>
          </w:tcPr>
          <w:p w14:paraId="4DED1183" w14:textId="77777777" w:rsidR="008D72B2" w:rsidRDefault="008D72B2" w:rsidP="00F95F36">
            <w:pPr>
              <w:pStyle w:val="TAL"/>
              <w:rPr>
                <w:ins w:id="33635" w:author="CATT" w:date="2022-11-23T18:18:00Z"/>
                <w:rFonts w:eastAsia="?? ??" w:cs="Arial"/>
                <w:lang w:eastAsia="en-GB"/>
              </w:rPr>
            </w:pPr>
            <w:ins w:id="33636" w:author="CATT" w:date="2022-11-23T18:18:00Z">
              <w:r>
                <w:rPr>
                  <w:lang w:eastAsia="en-GB"/>
                </w:rPr>
                <w:t>Number of PRBs</w:t>
              </w:r>
            </w:ins>
          </w:p>
        </w:tc>
        <w:tc>
          <w:tcPr>
            <w:tcW w:w="3695" w:type="dxa"/>
            <w:tcBorders>
              <w:top w:val="single" w:sz="4" w:space="0" w:color="auto"/>
              <w:left w:val="single" w:sz="4" w:space="0" w:color="auto"/>
              <w:bottom w:val="single" w:sz="4" w:space="0" w:color="auto"/>
              <w:right w:val="single" w:sz="4" w:space="0" w:color="auto"/>
            </w:tcBorders>
            <w:hideMark/>
          </w:tcPr>
          <w:p w14:paraId="1AC5A429" w14:textId="77777777" w:rsidR="008D72B2" w:rsidRDefault="008D72B2" w:rsidP="00F95F36">
            <w:pPr>
              <w:pStyle w:val="TAC"/>
              <w:rPr>
                <w:ins w:id="33637" w:author="CATT" w:date="2022-11-23T18:18:00Z"/>
                <w:rFonts w:eastAsia="?? ??" w:cstheme="minorBidi"/>
                <w:lang w:eastAsia="en-GB"/>
              </w:rPr>
            </w:pPr>
            <w:ins w:id="33638" w:author="CATT" w:date="2022-11-23T18:18:00Z">
              <w:r>
                <w:rPr>
                  <w:rFonts w:eastAsia="?? ??"/>
                  <w:lang w:eastAsia="en-GB"/>
                </w:rPr>
                <w:t>1</w:t>
              </w:r>
            </w:ins>
          </w:p>
        </w:tc>
      </w:tr>
      <w:tr w:rsidR="008D72B2" w14:paraId="1D671E79" w14:textId="77777777" w:rsidTr="00F95F36">
        <w:trPr>
          <w:cantSplit/>
          <w:jc w:val="center"/>
          <w:ins w:id="33639" w:author="CATT" w:date="2022-11-23T18:18:00Z"/>
        </w:trPr>
        <w:tc>
          <w:tcPr>
            <w:tcW w:w="4315" w:type="dxa"/>
            <w:tcBorders>
              <w:top w:val="single" w:sz="4" w:space="0" w:color="auto"/>
              <w:left w:val="single" w:sz="4" w:space="0" w:color="auto"/>
              <w:bottom w:val="single" w:sz="4" w:space="0" w:color="auto"/>
              <w:right w:val="single" w:sz="4" w:space="0" w:color="auto"/>
            </w:tcBorders>
            <w:hideMark/>
          </w:tcPr>
          <w:p w14:paraId="0AC36D7A" w14:textId="77777777" w:rsidR="008D72B2" w:rsidRDefault="008D72B2" w:rsidP="00F95F36">
            <w:pPr>
              <w:pStyle w:val="TAL"/>
              <w:rPr>
                <w:ins w:id="33640" w:author="CATT" w:date="2022-11-23T18:18:00Z"/>
                <w:rFonts w:eastAsia="?? ??" w:cs="Arial"/>
                <w:lang w:eastAsia="en-GB"/>
              </w:rPr>
            </w:pPr>
            <w:ins w:id="33641" w:author="CATT" w:date="2022-11-23T18:18:00Z">
              <w:r>
                <w:rPr>
                  <w:lang w:eastAsia="en-GB"/>
                </w:rPr>
                <w:t>Number of symbols</w:t>
              </w:r>
            </w:ins>
          </w:p>
        </w:tc>
        <w:tc>
          <w:tcPr>
            <w:tcW w:w="3695" w:type="dxa"/>
            <w:tcBorders>
              <w:top w:val="single" w:sz="4" w:space="0" w:color="auto"/>
              <w:left w:val="single" w:sz="4" w:space="0" w:color="auto"/>
              <w:bottom w:val="single" w:sz="4" w:space="0" w:color="auto"/>
              <w:right w:val="single" w:sz="4" w:space="0" w:color="auto"/>
            </w:tcBorders>
            <w:hideMark/>
          </w:tcPr>
          <w:p w14:paraId="064B9A32" w14:textId="77777777" w:rsidR="008D72B2" w:rsidRDefault="008D72B2" w:rsidP="00F95F36">
            <w:pPr>
              <w:pStyle w:val="TAC"/>
              <w:rPr>
                <w:ins w:id="33642" w:author="CATT" w:date="2022-11-23T18:18:00Z"/>
                <w:rFonts w:eastAsia="?? ??" w:cstheme="minorBidi"/>
                <w:lang w:eastAsia="en-GB"/>
              </w:rPr>
            </w:pPr>
            <w:ins w:id="33643" w:author="CATT" w:date="2022-11-23T18:18:00Z">
              <w:r>
                <w:rPr>
                  <w:rFonts w:eastAsia="?? ??"/>
                  <w:lang w:eastAsia="en-GB"/>
                </w:rPr>
                <w:t>14</w:t>
              </w:r>
            </w:ins>
          </w:p>
        </w:tc>
      </w:tr>
      <w:tr w:rsidR="008D72B2" w14:paraId="29A36FD0" w14:textId="77777777" w:rsidTr="00F95F36">
        <w:trPr>
          <w:cantSplit/>
          <w:jc w:val="center"/>
          <w:ins w:id="33644" w:author="CATT" w:date="2022-11-23T18:18:00Z"/>
        </w:trPr>
        <w:tc>
          <w:tcPr>
            <w:tcW w:w="4315" w:type="dxa"/>
            <w:tcBorders>
              <w:top w:val="single" w:sz="4" w:space="0" w:color="auto"/>
              <w:left w:val="single" w:sz="4" w:space="0" w:color="auto"/>
              <w:bottom w:val="single" w:sz="4" w:space="0" w:color="auto"/>
              <w:right w:val="single" w:sz="4" w:space="0" w:color="auto"/>
            </w:tcBorders>
            <w:hideMark/>
          </w:tcPr>
          <w:p w14:paraId="1808C52D" w14:textId="77777777" w:rsidR="008D72B2" w:rsidRDefault="008D72B2" w:rsidP="00F95F36">
            <w:pPr>
              <w:pStyle w:val="TAL"/>
              <w:rPr>
                <w:ins w:id="33645" w:author="CATT" w:date="2022-11-23T18:18:00Z"/>
                <w:lang w:eastAsia="en-GB"/>
              </w:rPr>
            </w:pPr>
            <w:ins w:id="33646" w:author="CATT" w:date="2022-11-23T18:18:00Z">
              <w:r>
                <w:rPr>
                  <w:lang w:eastAsia="en-GB"/>
                </w:rPr>
                <w:t>First PRB prior to frequency hopping</w:t>
              </w:r>
            </w:ins>
          </w:p>
        </w:tc>
        <w:tc>
          <w:tcPr>
            <w:tcW w:w="3695" w:type="dxa"/>
            <w:tcBorders>
              <w:top w:val="single" w:sz="4" w:space="0" w:color="auto"/>
              <w:left w:val="single" w:sz="4" w:space="0" w:color="auto"/>
              <w:bottom w:val="single" w:sz="4" w:space="0" w:color="auto"/>
              <w:right w:val="single" w:sz="4" w:space="0" w:color="auto"/>
            </w:tcBorders>
            <w:hideMark/>
          </w:tcPr>
          <w:p w14:paraId="23811230" w14:textId="77777777" w:rsidR="008D72B2" w:rsidRDefault="008D72B2" w:rsidP="00F95F36">
            <w:pPr>
              <w:pStyle w:val="TAC"/>
              <w:rPr>
                <w:ins w:id="33647" w:author="CATT" w:date="2022-11-23T18:18:00Z"/>
                <w:rFonts w:eastAsia="?? ??"/>
                <w:lang w:eastAsia="en-GB"/>
              </w:rPr>
            </w:pPr>
            <w:ins w:id="33648" w:author="CATT" w:date="2022-11-23T18:18:00Z">
              <w:r>
                <w:rPr>
                  <w:rFonts w:eastAsia="?? ??"/>
                  <w:lang w:eastAsia="en-GB"/>
                </w:rPr>
                <w:t>0</w:t>
              </w:r>
            </w:ins>
          </w:p>
        </w:tc>
      </w:tr>
      <w:tr w:rsidR="008D72B2" w14:paraId="5F76F8AD" w14:textId="77777777" w:rsidTr="00F95F36">
        <w:trPr>
          <w:cantSplit/>
          <w:jc w:val="center"/>
          <w:ins w:id="33649" w:author="CATT" w:date="2022-11-23T18:18:00Z"/>
        </w:trPr>
        <w:tc>
          <w:tcPr>
            <w:tcW w:w="4315" w:type="dxa"/>
            <w:tcBorders>
              <w:top w:val="single" w:sz="4" w:space="0" w:color="auto"/>
              <w:left w:val="single" w:sz="4" w:space="0" w:color="auto"/>
              <w:bottom w:val="single" w:sz="4" w:space="0" w:color="auto"/>
              <w:right w:val="single" w:sz="4" w:space="0" w:color="auto"/>
            </w:tcBorders>
            <w:hideMark/>
          </w:tcPr>
          <w:p w14:paraId="7E055720" w14:textId="77777777" w:rsidR="008D72B2" w:rsidRDefault="008D72B2" w:rsidP="00F95F36">
            <w:pPr>
              <w:pStyle w:val="TAL"/>
              <w:rPr>
                <w:ins w:id="33650" w:author="CATT" w:date="2022-11-23T18:18:00Z"/>
                <w:lang w:eastAsia="en-GB"/>
              </w:rPr>
            </w:pPr>
            <w:ins w:id="33651" w:author="CATT" w:date="2022-11-23T18:18:00Z">
              <w:r>
                <w:rPr>
                  <w:lang w:eastAsia="en-GB"/>
                </w:rPr>
                <w:t>Intra-slot frequency hopping</w:t>
              </w:r>
            </w:ins>
          </w:p>
        </w:tc>
        <w:tc>
          <w:tcPr>
            <w:tcW w:w="3695" w:type="dxa"/>
            <w:tcBorders>
              <w:top w:val="single" w:sz="4" w:space="0" w:color="auto"/>
              <w:left w:val="single" w:sz="4" w:space="0" w:color="auto"/>
              <w:bottom w:val="single" w:sz="4" w:space="0" w:color="auto"/>
              <w:right w:val="single" w:sz="4" w:space="0" w:color="auto"/>
            </w:tcBorders>
            <w:hideMark/>
          </w:tcPr>
          <w:p w14:paraId="2DEC5B4A" w14:textId="77777777" w:rsidR="008D72B2" w:rsidRDefault="008D72B2" w:rsidP="00F95F36">
            <w:pPr>
              <w:pStyle w:val="TAC"/>
              <w:rPr>
                <w:ins w:id="33652" w:author="CATT" w:date="2022-11-23T18:18:00Z"/>
                <w:rFonts w:eastAsia="?? ??"/>
                <w:lang w:eastAsia="en-GB"/>
              </w:rPr>
            </w:pPr>
            <w:ins w:id="33653" w:author="CATT" w:date="2022-11-23T18:18:00Z">
              <w:r>
                <w:rPr>
                  <w:rFonts w:eastAsia="?? ??"/>
                  <w:lang w:eastAsia="en-GB"/>
                </w:rPr>
                <w:t>disabled</w:t>
              </w:r>
            </w:ins>
          </w:p>
        </w:tc>
      </w:tr>
      <w:tr w:rsidR="008D72B2" w14:paraId="66BE4F3A" w14:textId="77777777" w:rsidTr="00F95F36">
        <w:trPr>
          <w:cantSplit/>
          <w:jc w:val="center"/>
          <w:ins w:id="33654" w:author="CATT" w:date="2022-11-23T18:18:00Z"/>
        </w:trPr>
        <w:tc>
          <w:tcPr>
            <w:tcW w:w="4315" w:type="dxa"/>
            <w:tcBorders>
              <w:top w:val="single" w:sz="4" w:space="0" w:color="auto"/>
              <w:left w:val="single" w:sz="4" w:space="0" w:color="auto"/>
              <w:bottom w:val="single" w:sz="4" w:space="0" w:color="auto"/>
              <w:right w:val="single" w:sz="4" w:space="0" w:color="auto"/>
            </w:tcBorders>
            <w:hideMark/>
          </w:tcPr>
          <w:p w14:paraId="722EFA08" w14:textId="77777777" w:rsidR="008D72B2" w:rsidRDefault="008D72B2" w:rsidP="00F95F36">
            <w:pPr>
              <w:pStyle w:val="TAL"/>
              <w:rPr>
                <w:ins w:id="33655" w:author="CATT" w:date="2022-11-23T18:18:00Z"/>
                <w:lang w:eastAsia="en-GB"/>
              </w:rPr>
            </w:pPr>
            <w:ins w:id="33656" w:author="CATT" w:date="2022-11-23T18:18:00Z">
              <w:r>
                <w:rPr>
                  <w:lang w:eastAsia="en-GB"/>
                </w:rPr>
                <w:t>Inter-slot frequency hopping</w:t>
              </w:r>
            </w:ins>
          </w:p>
        </w:tc>
        <w:tc>
          <w:tcPr>
            <w:tcW w:w="3695" w:type="dxa"/>
            <w:tcBorders>
              <w:top w:val="single" w:sz="4" w:space="0" w:color="auto"/>
              <w:left w:val="single" w:sz="4" w:space="0" w:color="auto"/>
              <w:bottom w:val="single" w:sz="4" w:space="0" w:color="auto"/>
              <w:right w:val="single" w:sz="4" w:space="0" w:color="auto"/>
            </w:tcBorders>
            <w:hideMark/>
          </w:tcPr>
          <w:p w14:paraId="0F3B0869" w14:textId="77777777" w:rsidR="008D72B2" w:rsidRDefault="008D72B2" w:rsidP="00F95F36">
            <w:pPr>
              <w:pStyle w:val="TAC"/>
              <w:rPr>
                <w:ins w:id="33657" w:author="CATT" w:date="2022-11-23T18:18:00Z"/>
                <w:rFonts w:eastAsia="?? ??" w:cs="Arial"/>
                <w:lang w:eastAsia="en-GB"/>
              </w:rPr>
            </w:pPr>
            <w:ins w:id="33658" w:author="CATT" w:date="2022-11-23T18:18:00Z">
              <w:r>
                <w:rPr>
                  <w:lang w:eastAsia="en-GB"/>
                </w:rPr>
                <w:t>enabled</w:t>
              </w:r>
            </w:ins>
          </w:p>
        </w:tc>
      </w:tr>
      <w:tr w:rsidR="008D72B2" w14:paraId="470312FF" w14:textId="77777777" w:rsidTr="00F95F36">
        <w:trPr>
          <w:cantSplit/>
          <w:jc w:val="center"/>
          <w:ins w:id="33659" w:author="CATT" w:date="2022-11-23T18:18:00Z"/>
        </w:trPr>
        <w:tc>
          <w:tcPr>
            <w:tcW w:w="4315" w:type="dxa"/>
            <w:tcBorders>
              <w:top w:val="single" w:sz="4" w:space="0" w:color="auto"/>
              <w:left w:val="single" w:sz="4" w:space="0" w:color="auto"/>
              <w:bottom w:val="single" w:sz="4" w:space="0" w:color="auto"/>
              <w:right w:val="single" w:sz="4" w:space="0" w:color="auto"/>
            </w:tcBorders>
            <w:hideMark/>
          </w:tcPr>
          <w:p w14:paraId="2DF24EEB" w14:textId="77777777" w:rsidR="008D72B2" w:rsidRDefault="008D72B2" w:rsidP="00F95F36">
            <w:pPr>
              <w:pStyle w:val="TAL"/>
              <w:rPr>
                <w:ins w:id="33660" w:author="CATT" w:date="2022-11-23T18:18:00Z"/>
                <w:rFonts w:cstheme="minorBidi"/>
                <w:lang w:eastAsia="en-GB"/>
              </w:rPr>
            </w:pPr>
            <w:ins w:id="33661" w:author="CATT" w:date="2022-11-23T18:18:00Z">
              <w:r>
                <w:rPr>
                  <w:lang w:eastAsia="en-GB"/>
                </w:rPr>
                <w:t>First PRB after frequency hopping</w:t>
              </w:r>
            </w:ins>
          </w:p>
        </w:tc>
        <w:tc>
          <w:tcPr>
            <w:tcW w:w="3695" w:type="dxa"/>
            <w:tcBorders>
              <w:top w:val="single" w:sz="4" w:space="0" w:color="auto"/>
              <w:left w:val="single" w:sz="4" w:space="0" w:color="auto"/>
              <w:bottom w:val="single" w:sz="4" w:space="0" w:color="auto"/>
              <w:right w:val="single" w:sz="4" w:space="0" w:color="auto"/>
            </w:tcBorders>
            <w:hideMark/>
          </w:tcPr>
          <w:p w14:paraId="43CA67F6" w14:textId="77777777" w:rsidR="008D72B2" w:rsidRDefault="008D72B2" w:rsidP="00F95F36">
            <w:pPr>
              <w:pStyle w:val="TAC"/>
              <w:rPr>
                <w:ins w:id="33662" w:author="CATT" w:date="2022-11-23T18:18:00Z"/>
                <w:rFonts w:eastAsia="?? ??"/>
                <w:lang w:eastAsia="en-GB"/>
              </w:rPr>
            </w:pPr>
            <w:ins w:id="33663" w:author="CATT" w:date="2022-11-23T18:18:00Z">
              <w:r>
                <w:rPr>
                  <w:rFonts w:eastAsia="?? ??"/>
                  <w:lang w:eastAsia="en-GB"/>
                </w:rPr>
                <w:t>The largest PRB index - (nrofPRBs – 1)</w:t>
              </w:r>
            </w:ins>
          </w:p>
        </w:tc>
      </w:tr>
      <w:tr w:rsidR="008D72B2" w14:paraId="3C21B579" w14:textId="77777777" w:rsidTr="00F95F36">
        <w:trPr>
          <w:cantSplit/>
          <w:jc w:val="center"/>
          <w:ins w:id="33664" w:author="CATT" w:date="2022-11-23T18:18:00Z"/>
        </w:trPr>
        <w:tc>
          <w:tcPr>
            <w:tcW w:w="4315" w:type="dxa"/>
            <w:tcBorders>
              <w:top w:val="single" w:sz="4" w:space="0" w:color="auto"/>
              <w:left w:val="single" w:sz="4" w:space="0" w:color="auto"/>
              <w:bottom w:val="single" w:sz="4" w:space="0" w:color="auto"/>
              <w:right w:val="single" w:sz="4" w:space="0" w:color="auto"/>
            </w:tcBorders>
            <w:hideMark/>
          </w:tcPr>
          <w:p w14:paraId="5BFC972D" w14:textId="77777777" w:rsidR="008D72B2" w:rsidRDefault="008D72B2" w:rsidP="00F95F36">
            <w:pPr>
              <w:pStyle w:val="TAL"/>
              <w:rPr>
                <w:ins w:id="33665" w:author="CATT" w:date="2022-11-23T18:18:00Z"/>
                <w:lang w:eastAsia="en-GB"/>
              </w:rPr>
            </w:pPr>
            <w:ins w:id="33666" w:author="CATT" w:date="2022-11-23T18:18:00Z">
              <w:r>
                <w:rPr>
                  <w:lang w:eastAsia="en-GB"/>
                </w:rPr>
                <w:t>Group and sequence hopping</w:t>
              </w:r>
            </w:ins>
          </w:p>
        </w:tc>
        <w:tc>
          <w:tcPr>
            <w:tcW w:w="3695" w:type="dxa"/>
            <w:tcBorders>
              <w:top w:val="single" w:sz="4" w:space="0" w:color="auto"/>
              <w:left w:val="single" w:sz="4" w:space="0" w:color="auto"/>
              <w:bottom w:val="single" w:sz="4" w:space="0" w:color="auto"/>
              <w:right w:val="single" w:sz="4" w:space="0" w:color="auto"/>
            </w:tcBorders>
            <w:hideMark/>
          </w:tcPr>
          <w:p w14:paraId="044091B0" w14:textId="77777777" w:rsidR="008D72B2" w:rsidRDefault="008D72B2" w:rsidP="00F95F36">
            <w:pPr>
              <w:pStyle w:val="TAC"/>
              <w:rPr>
                <w:ins w:id="33667" w:author="CATT" w:date="2022-11-23T18:18:00Z"/>
                <w:rFonts w:eastAsia="?? ??"/>
                <w:lang w:eastAsia="en-GB"/>
              </w:rPr>
            </w:pPr>
            <w:ins w:id="33668" w:author="CATT" w:date="2022-11-23T18:18:00Z">
              <w:r>
                <w:rPr>
                  <w:rFonts w:eastAsia="?? ??"/>
                  <w:lang w:eastAsia="en-GB"/>
                </w:rPr>
                <w:t>neither</w:t>
              </w:r>
            </w:ins>
          </w:p>
        </w:tc>
      </w:tr>
      <w:tr w:rsidR="008D72B2" w14:paraId="0F011025" w14:textId="77777777" w:rsidTr="00F95F36">
        <w:trPr>
          <w:cantSplit/>
          <w:jc w:val="center"/>
          <w:ins w:id="33669" w:author="CATT" w:date="2022-11-23T18:18:00Z"/>
        </w:trPr>
        <w:tc>
          <w:tcPr>
            <w:tcW w:w="4315" w:type="dxa"/>
            <w:tcBorders>
              <w:top w:val="single" w:sz="4" w:space="0" w:color="auto"/>
              <w:left w:val="single" w:sz="4" w:space="0" w:color="auto"/>
              <w:bottom w:val="single" w:sz="4" w:space="0" w:color="auto"/>
              <w:right w:val="single" w:sz="4" w:space="0" w:color="auto"/>
            </w:tcBorders>
            <w:hideMark/>
          </w:tcPr>
          <w:p w14:paraId="743BC70F" w14:textId="77777777" w:rsidR="008D72B2" w:rsidRDefault="008D72B2" w:rsidP="00F95F36">
            <w:pPr>
              <w:pStyle w:val="TAL"/>
              <w:rPr>
                <w:ins w:id="33670" w:author="CATT" w:date="2022-11-23T18:18:00Z"/>
                <w:lang w:eastAsia="en-GB"/>
              </w:rPr>
            </w:pPr>
            <w:ins w:id="33671" w:author="CATT" w:date="2022-11-23T18:18:00Z">
              <w:r>
                <w:rPr>
                  <w:lang w:eastAsia="en-GB"/>
                </w:rPr>
                <w:t>Hopping ID</w:t>
              </w:r>
            </w:ins>
          </w:p>
        </w:tc>
        <w:tc>
          <w:tcPr>
            <w:tcW w:w="3695" w:type="dxa"/>
            <w:tcBorders>
              <w:top w:val="single" w:sz="4" w:space="0" w:color="auto"/>
              <w:left w:val="single" w:sz="4" w:space="0" w:color="auto"/>
              <w:bottom w:val="single" w:sz="4" w:space="0" w:color="auto"/>
              <w:right w:val="single" w:sz="4" w:space="0" w:color="auto"/>
            </w:tcBorders>
            <w:hideMark/>
          </w:tcPr>
          <w:p w14:paraId="34507E11" w14:textId="77777777" w:rsidR="008D72B2" w:rsidRDefault="008D72B2" w:rsidP="00F95F36">
            <w:pPr>
              <w:pStyle w:val="TAC"/>
              <w:rPr>
                <w:ins w:id="33672" w:author="CATT" w:date="2022-11-23T18:18:00Z"/>
                <w:rFonts w:eastAsia="?? ??"/>
                <w:lang w:eastAsia="en-GB"/>
              </w:rPr>
            </w:pPr>
            <w:ins w:id="33673" w:author="CATT" w:date="2022-11-23T18:18:00Z">
              <w:r>
                <w:rPr>
                  <w:rFonts w:eastAsia="?? ??"/>
                  <w:lang w:eastAsia="en-GB"/>
                </w:rPr>
                <w:t>0</w:t>
              </w:r>
            </w:ins>
          </w:p>
        </w:tc>
      </w:tr>
      <w:tr w:rsidR="008D72B2" w14:paraId="37FDAC40" w14:textId="77777777" w:rsidTr="00F95F36">
        <w:trPr>
          <w:cantSplit/>
          <w:jc w:val="center"/>
          <w:ins w:id="33674" w:author="CATT" w:date="2022-11-23T18:18:00Z"/>
        </w:trPr>
        <w:tc>
          <w:tcPr>
            <w:tcW w:w="4315" w:type="dxa"/>
            <w:tcBorders>
              <w:top w:val="single" w:sz="4" w:space="0" w:color="auto"/>
              <w:left w:val="single" w:sz="4" w:space="0" w:color="auto"/>
              <w:bottom w:val="single" w:sz="4" w:space="0" w:color="auto"/>
              <w:right w:val="single" w:sz="4" w:space="0" w:color="auto"/>
            </w:tcBorders>
            <w:hideMark/>
          </w:tcPr>
          <w:p w14:paraId="36D5173C" w14:textId="77777777" w:rsidR="008D72B2" w:rsidRDefault="008D72B2" w:rsidP="00F95F36">
            <w:pPr>
              <w:pStyle w:val="TAL"/>
              <w:rPr>
                <w:ins w:id="33675" w:author="CATT" w:date="2022-11-23T18:18:00Z"/>
                <w:lang w:eastAsia="en-GB"/>
              </w:rPr>
            </w:pPr>
            <w:ins w:id="33676" w:author="CATT" w:date="2022-11-23T18:18:00Z">
              <w:r>
                <w:rPr>
                  <w:lang w:eastAsia="en-GB"/>
                </w:rPr>
                <w:t>Initial cyclic shift</w:t>
              </w:r>
            </w:ins>
          </w:p>
        </w:tc>
        <w:tc>
          <w:tcPr>
            <w:tcW w:w="3695" w:type="dxa"/>
            <w:tcBorders>
              <w:top w:val="single" w:sz="4" w:space="0" w:color="auto"/>
              <w:left w:val="single" w:sz="4" w:space="0" w:color="auto"/>
              <w:bottom w:val="single" w:sz="4" w:space="0" w:color="auto"/>
              <w:right w:val="single" w:sz="4" w:space="0" w:color="auto"/>
            </w:tcBorders>
            <w:hideMark/>
          </w:tcPr>
          <w:p w14:paraId="27E930B1" w14:textId="77777777" w:rsidR="008D72B2" w:rsidRDefault="008D72B2" w:rsidP="00F95F36">
            <w:pPr>
              <w:pStyle w:val="TAC"/>
              <w:rPr>
                <w:ins w:id="33677" w:author="CATT" w:date="2022-11-23T18:18:00Z"/>
                <w:rFonts w:eastAsia="?? ??"/>
                <w:lang w:eastAsia="en-GB"/>
              </w:rPr>
            </w:pPr>
            <w:ins w:id="33678" w:author="CATT" w:date="2022-11-23T18:18:00Z">
              <w:r>
                <w:rPr>
                  <w:rFonts w:eastAsia="?? ??"/>
                  <w:lang w:eastAsia="en-GB"/>
                </w:rPr>
                <w:t>0</w:t>
              </w:r>
            </w:ins>
          </w:p>
        </w:tc>
      </w:tr>
      <w:tr w:rsidR="008D72B2" w14:paraId="4AA05B2E" w14:textId="77777777" w:rsidTr="00F95F36">
        <w:trPr>
          <w:cantSplit/>
          <w:jc w:val="center"/>
          <w:ins w:id="33679" w:author="CATT" w:date="2022-11-23T18:18:00Z"/>
        </w:trPr>
        <w:tc>
          <w:tcPr>
            <w:tcW w:w="4315" w:type="dxa"/>
            <w:tcBorders>
              <w:top w:val="single" w:sz="4" w:space="0" w:color="auto"/>
              <w:left w:val="single" w:sz="4" w:space="0" w:color="auto"/>
              <w:bottom w:val="single" w:sz="4" w:space="0" w:color="auto"/>
              <w:right w:val="single" w:sz="4" w:space="0" w:color="auto"/>
            </w:tcBorders>
            <w:hideMark/>
          </w:tcPr>
          <w:p w14:paraId="19C5E4B3" w14:textId="77777777" w:rsidR="008D72B2" w:rsidRDefault="008D72B2" w:rsidP="00F95F36">
            <w:pPr>
              <w:pStyle w:val="TAL"/>
              <w:rPr>
                <w:ins w:id="33680" w:author="CATT" w:date="2022-11-23T18:18:00Z"/>
                <w:lang w:eastAsia="en-GB"/>
              </w:rPr>
            </w:pPr>
            <w:ins w:id="33681" w:author="CATT" w:date="2022-11-23T18:18:00Z">
              <w:r>
                <w:rPr>
                  <w:lang w:eastAsia="en-GB"/>
                </w:rPr>
                <w:t>First symbol</w:t>
              </w:r>
            </w:ins>
          </w:p>
        </w:tc>
        <w:tc>
          <w:tcPr>
            <w:tcW w:w="3695" w:type="dxa"/>
            <w:tcBorders>
              <w:top w:val="single" w:sz="4" w:space="0" w:color="auto"/>
              <w:left w:val="single" w:sz="4" w:space="0" w:color="auto"/>
              <w:bottom w:val="single" w:sz="4" w:space="0" w:color="auto"/>
              <w:right w:val="single" w:sz="4" w:space="0" w:color="auto"/>
            </w:tcBorders>
            <w:hideMark/>
          </w:tcPr>
          <w:p w14:paraId="57E36B83" w14:textId="77777777" w:rsidR="008D72B2" w:rsidRDefault="008D72B2" w:rsidP="00F95F36">
            <w:pPr>
              <w:pStyle w:val="TAC"/>
              <w:rPr>
                <w:ins w:id="33682" w:author="CATT" w:date="2022-11-23T18:18:00Z"/>
                <w:rFonts w:eastAsia="?? ??"/>
                <w:lang w:eastAsia="en-GB"/>
              </w:rPr>
            </w:pPr>
            <w:ins w:id="33683" w:author="CATT" w:date="2022-11-23T18:18:00Z">
              <w:r>
                <w:rPr>
                  <w:rFonts w:eastAsia="?? ??"/>
                  <w:lang w:eastAsia="en-GB"/>
                </w:rPr>
                <w:t>0</w:t>
              </w:r>
            </w:ins>
          </w:p>
        </w:tc>
      </w:tr>
      <w:tr w:rsidR="008D72B2" w14:paraId="639A11C6" w14:textId="77777777" w:rsidTr="00F95F36">
        <w:trPr>
          <w:cantSplit/>
          <w:jc w:val="center"/>
          <w:ins w:id="33684" w:author="CATT" w:date="2022-11-23T18:18:00Z"/>
        </w:trPr>
        <w:tc>
          <w:tcPr>
            <w:tcW w:w="4315" w:type="dxa"/>
            <w:tcBorders>
              <w:top w:val="single" w:sz="4" w:space="0" w:color="auto"/>
              <w:left w:val="single" w:sz="4" w:space="0" w:color="auto"/>
              <w:bottom w:val="single" w:sz="4" w:space="0" w:color="auto"/>
              <w:right w:val="single" w:sz="4" w:space="0" w:color="auto"/>
            </w:tcBorders>
            <w:hideMark/>
          </w:tcPr>
          <w:p w14:paraId="04D6BE58" w14:textId="77777777" w:rsidR="008D72B2" w:rsidRDefault="008D72B2" w:rsidP="00F95F36">
            <w:pPr>
              <w:pStyle w:val="TAL"/>
              <w:rPr>
                <w:ins w:id="33685" w:author="CATT" w:date="2022-11-23T18:18:00Z"/>
                <w:lang w:eastAsia="en-GB"/>
              </w:rPr>
            </w:pPr>
            <w:ins w:id="33686" w:author="CATT" w:date="2022-11-23T18:18:00Z">
              <w:r>
                <w:rPr>
                  <w:lang w:eastAsia="en-GB"/>
                </w:rPr>
                <w:t>Index of orthogonal cover code (</w:t>
              </w:r>
              <w:r>
                <w:rPr>
                  <w:i/>
                  <w:lang w:eastAsia="en-GB"/>
                </w:rPr>
                <w:t>timeDomainOCC</w:t>
              </w:r>
              <w:r>
                <w:rPr>
                  <w:lang w:eastAsia="en-GB"/>
                </w:rPr>
                <w:t>)</w:t>
              </w:r>
            </w:ins>
          </w:p>
        </w:tc>
        <w:tc>
          <w:tcPr>
            <w:tcW w:w="3695" w:type="dxa"/>
            <w:tcBorders>
              <w:top w:val="single" w:sz="4" w:space="0" w:color="auto"/>
              <w:left w:val="single" w:sz="4" w:space="0" w:color="auto"/>
              <w:bottom w:val="single" w:sz="4" w:space="0" w:color="auto"/>
              <w:right w:val="single" w:sz="4" w:space="0" w:color="auto"/>
            </w:tcBorders>
            <w:hideMark/>
          </w:tcPr>
          <w:p w14:paraId="3D50E626" w14:textId="77777777" w:rsidR="008D72B2" w:rsidRDefault="008D72B2" w:rsidP="00F95F36">
            <w:pPr>
              <w:pStyle w:val="TAC"/>
              <w:rPr>
                <w:ins w:id="33687" w:author="CATT" w:date="2022-11-23T18:18:00Z"/>
                <w:lang w:eastAsia="en-GB"/>
              </w:rPr>
            </w:pPr>
            <w:ins w:id="33688" w:author="CATT" w:date="2022-11-23T18:18:00Z">
              <w:r>
                <w:rPr>
                  <w:lang w:eastAsia="en-GB"/>
                </w:rPr>
                <w:t>0</w:t>
              </w:r>
            </w:ins>
          </w:p>
        </w:tc>
      </w:tr>
      <w:tr w:rsidR="008D72B2" w14:paraId="30EABE89" w14:textId="77777777" w:rsidTr="00F95F36">
        <w:trPr>
          <w:cantSplit/>
          <w:jc w:val="center"/>
          <w:ins w:id="33689" w:author="CATT" w:date="2022-11-23T18:18:00Z"/>
        </w:trPr>
        <w:tc>
          <w:tcPr>
            <w:tcW w:w="4315" w:type="dxa"/>
            <w:tcBorders>
              <w:top w:val="single" w:sz="4" w:space="0" w:color="auto"/>
              <w:left w:val="single" w:sz="4" w:space="0" w:color="auto"/>
              <w:bottom w:val="single" w:sz="4" w:space="0" w:color="auto"/>
              <w:right w:val="single" w:sz="4" w:space="0" w:color="auto"/>
            </w:tcBorders>
            <w:hideMark/>
          </w:tcPr>
          <w:p w14:paraId="28A8CE32" w14:textId="77777777" w:rsidR="008D72B2" w:rsidRDefault="008D72B2" w:rsidP="00F95F36">
            <w:pPr>
              <w:pStyle w:val="TAL"/>
              <w:rPr>
                <w:ins w:id="33690" w:author="CATT" w:date="2022-11-23T18:18:00Z"/>
                <w:lang w:eastAsia="en-GB"/>
              </w:rPr>
            </w:pPr>
            <w:ins w:id="33691" w:author="CATT" w:date="2022-11-23T18:18:00Z">
              <w:r>
                <w:rPr>
                  <w:lang w:eastAsia="en-GB"/>
                </w:rPr>
                <w:t>Number of slots for PUCCH repetition</w:t>
              </w:r>
            </w:ins>
          </w:p>
        </w:tc>
        <w:tc>
          <w:tcPr>
            <w:tcW w:w="3695" w:type="dxa"/>
            <w:tcBorders>
              <w:top w:val="single" w:sz="4" w:space="0" w:color="auto"/>
              <w:left w:val="single" w:sz="4" w:space="0" w:color="auto"/>
              <w:bottom w:val="single" w:sz="4" w:space="0" w:color="auto"/>
              <w:right w:val="single" w:sz="4" w:space="0" w:color="auto"/>
            </w:tcBorders>
            <w:hideMark/>
          </w:tcPr>
          <w:p w14:paraId="6EFB11E7" w14:textId="77777777" w:rsidR="008D72B2" w:rsidRDefault="008D72B2" w:rsidP="00F95F36">
            <w:pPr>
              <w:pStyle w:val="TAC"/>
              <w:rPr>
                <w:ins w:id="33692" w:author="CATT" w:date="2022-11-23T18:18:00Z"/>
                <w:lang w:eastAsia="en-GB"/>
              </w:rPr>
            </w:pPr>
            <w:ins w:id="33693" w:author="CATT" w:date="2022-11-23T18:18:00Z">
              <w:r>
                <w:rPr>
                  <w:lang w:eastAsia="en-GB"/>
                </w:rPr>
                <w:t>2</w:t>
              </w:r>
            </w:ins>
          </w:p>
        </w:tc>
      </w:tr>
    </w:tbl>
    <w:p w14:paraId="389C4BBC" w14:textId="77777777" w:rsidR="008D72B2" w:rsidRDefault="008D72B2" w:rsidP="008D72B2">
      <w:pPr>
        <w:rPr>
          <w:ins w:id="33694" w:author="CATT" w:date="2022-11-23T18:18:00Z"/>
          <w:rFonts w:asciiTheme="minorHAnsi" w:hAnsiTheme="minorHAnsi" w:cstheme="minorBidi"/>
          <w:sz w:val="22"/>
          <w:szCs w:val="22"/>
          <w:lang w:val="en-US" w:eastAsia="zh-CN"/>
        </w:rPr>
      </w:pPr>
    </w:p>
    <w:p w14:paraId="5F124D74" w14:textId="77777777" w:rsidR="008D72B2" w:rsidRDefault="008D72B2" w:rsidP="008D72B2">
      <w:pPr>
        <w:pStyle w:val="B1"/>
        <w:rPr>
          <w:ins w:id="33695" w:author="CATT" w:date="2022-11-23T18:18:00Z"/>
        </w:rPr>
      </w:pPr>
      <w:ins w:id="33696" w:author="CATT" w:date="2022-11-23T18:18:00Z">
        <w:r>
          <w:t>6)</w:t>
        </w:r>
        <w:r>
          <w:tab/>
          <w:t>The multipath fading emulators shall be configured according to the corresponding channel model defined in annex J.</w:t>
        </w:r>
      </w:ins>
    </w:p>
    <w:p w14:paraId="5C323308" w14:textId="77777777" w:rsidR="008D72B2" w:rsidRDefault="008D72B2" w:rsidP="008D72B2">
      <w:pPr>
        <w:pStyle w:val="B1"/>
        <w:rPr>
          <w:ins w:id="33697" w:author="CATT" w:date="2022-11-23T18:18:00Z"/>
        </w:rPr>
      </w:pPr>
      <w:ins w:id="33698" w:author="CATT" w:date="2022-11-23T18:18:00Z">
        <w:r>
          <w:t>7)</w:t>
        </w:r>
        <w:r>
          <w:tab/>
          <w:t xml:space="preserve">Adjust the test signal mean power so the calibrated radiated SNR value at the SAN receiver is as specified in clause 11.3.6.1.1.5.1 for </w:t>
        </w:r>
        <w:r>
          <w:rPr>
            <w:i/>
          </w:rPr>
          <w:t>BS type 1-O</w:t>
        </w:r>
        <w:r>
          <w:t>, and that the SNR at the SAN receiver is not impacted by the noise floor.</w:t>
        </w:r>
      </w:ins>
    </w:p>
    <w:p w14:paraId="0CDC9639" w14:textId="77777777" w:rsidR="008D72B2" w:rsidRDefault="008D72B2" w:rsidP="008D72B2">
      <w:pPr>
        <w:pStyle w:val="B1"/>
        <w:rPr>
          <w:ins w:id="33699" w:author="CATT" w:date="2022-11-23T18:18:00Z"/>
        </w:rPr>
      </w:pPr>
      <w:ins w:id="33700" w:author="CATT" w:date="2022-11-23T18:18:00Z">
        <w:r>
          <w:tab/>
          <w:t>The power level for the transmission may be set such that the AWGN level at the RIB is equal to the AWGN level in table 11.3.6.1.1.4.2-2</w:t>
        </w:r>
      </w:ins>
    </w:p>
    <w:p w14:paraId="057BB3CB" w14:textId="77777777" w:rsidR="008D72B2" w:rsidRDefault="008D72B2" w:rsidP="008D72B2">
      <w:pPr>
        <w:pStyle w:val="TH"/>
        <w:rPr>
          <w:ins w:id="33701" w:author="CATT" w:date="2022-11-23T18:18:00Z"/>
        </w:rPr>
      </w:pPr>
      <w:ins w:id="33702" w:author="CATT" w:date="2022-11-23T18:18:00Z">
        <w:r>
          <w:t>Table 11.3.6.1.1.4.2-2: AWGN power level at the BS input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8D72B2" w:rsidRPr="00931575" w14:paraId="2071D7BE" w14:textId="77777777" w:rsidTr="00F95F36">
        <w:trPr>
          <w:cantSplit/>
          <w:jc w:val="center"/>
          <w:ins w:id="33703" w:author="CATT" w:date="2022-11-23T18:18:00Z"/>
        </w:trPr>
        <w:tc>
          <w:tcPr>
            <w:tcW w:w="1555" w:type="dxa"/>
            <w:tcBorders>
              <w:bottom w:val="single" w:sz="4" w:space="0" w:color="auto"/>
            </w:tcBorders>
          </w:tcPr>
          <w:p w14:paraId="75AD373A" w14:textId="77777777" w:rsidR="008D72B2" w:rsidRPr="00931575" w:rsidRDefault="008D72B2" w:rsidP="00F95F36">
            <w:pPr>
              <w:pStyle w:val="TAH"/>
              <w:rPr>
                <w:ins w:id="33704" w:author="CATT" w:date="2022-11-23T18:18:00Z"/>
                <w:lang w:eastAsia="zh-CN"/>
              </w:rPr>
            </w:pPr>
            <w:ins w:id="33705" w:author="CATT" w:date="2022-11-23T18:18:00Z">
              <w:r>
                <w:rPr>
                  <w:rFonts w:hint="eastAsia"/>
                  <w:lang w:eastAsia="zh-CN"/>
                </w:rPr>
                <w:t>SAN</w:t>
              </w:r>
              <w:r w:rsidRPr="00931575">
                <w:rPr>
                  <w:rFonts w:hint="eastAsia"/>
                  <w:lang w:eastAsia="zh-CN"/>
                </w:rPr>
                <w:t xml:space="preserve"> type</w:t>
              </w:r>
            </w:ins>
          </w:p>
        </w:tc>
        <w:tc>
          <w:tcPr>
            <w:tcW w:w="2268" w:type="dxa"/>
            <w:tcBorders>
              <w:bottom w:val="single" w:sz="4" w:space="0" w:color="auto"/>
            </w:tcBorders>
          </w:tcPr>
          <w:p w14:paraId="112CAD06" w14:textId="77777777" w:rsidR="008D72B2" w:rsidRPr="00931575" w:rsidRDefault="008D72B2" w:rsidP="00F95F36">
            <w:pPr>
              <w:pStyle w:val="TAH"/>
              <w:rPr>
                <w:ins w:id="33706" w:author="CATT" w:date="2022-11-23T18:18:00Z"/>
                <w:rFonts w:eastAsia="Yu Mincho"/>
              </w:rPr>
            </w:pPr>
            <w:ins w:id="33707" w:author="CATT" w:date="2022-11-23T18:18:00Z">
              <w:r w:rsidRPr="00931575">
                <w:rPr>
                  <w:rFonts w:eastAsia="Yu Mincho"/>
                </w:rPr>
                <w:t>Subcarrier spacing</w:t>
              </w:r>
            </w:ins>
          </w:p>
          <w:p w14:paraId="79F689E1" w14:textId="77777777" w:rsidR="008D72B2" w:rsidRPr="00931575" w:rsidRDefault="008D72B2" w:rsidP="00F95F36">
            <w:pPr>
              <w:pStyle w:val="TAH"/>
              <w:rPr>
                <w:ins w:id="33708" w:author="CATT" w:date="2022-11-23T18:18:00Z"/>
                <w:rFonts w:eastAsia="‚c‚e‚o“Á‘¾ƒSƒVƒbƒN‘Ì"/>
              </w:rPr>
            </w:pPr>
            <w:ins w:id="33709" w:author="CATT" w:date="2022-11-23T18:18:00Z">
              <w:r w:rsidRPr="00931575">
                <w:rPr>
                  <w:rFonts w:eastAsia="‚c‚e‚o“Á‘¾ƒSƒVƒbƒN‘Ì"/>
                </w:rPr>
                <w:t>(kHz)</w:t>
              </w:r>
            </w:ins>
          </w:p>
        </w:tc>
        <w:tc>
          <w:tcPr>
            <w:tcW w:w="1984" w:type="dxa"/>
          </w:tcPr>
          <w:p w14:paraId="0214809E" w14:textId="77777777" w:rsidR="008D72B2" w:rsidRPr="00931575" w:rsidRDefault="008D72B2" w:rsidP="00F95F36">
            <w:pPr>
              <w:pStyle w:val="TAH"/>
              <w:rPr>
                <w:ins w:id="33710" w:author="CATT" w:date="2022-11-23T18:18:00Z"/>
                <w:rFonts w:eastAsia="‚c‚e‚o“Á‘¾ƒSƒVƒbƒN‘Ì"/>
              </w:rPr>
            </w:pPr>
            <w:ins w:id="33711" w:author="CATT" w:date="2022-11-23T18:18:00Z">
              <w:r w:rsidRPr="00931575">
                <w:rPr>
                  <w:rFonts w:eastAsia="‚c‚e‚o“Á‘¾ƒSƒVƒbƒN‘Ì"/>
                </w:rPr>
                <w:t>Channel bandwidth (MHz)</w:t>
              </w:r>
            </w:ins>
          </w:p>
        </w:tc>
        <w:tc>
          <w:tcPr>
            <w:tcW w:w="3540" w:type="dxa"/>
          </w:tcPr>
          <w:p w14:paraId="6796D4E2" w14:textId="77777777" w:rsidR="008D72B2" w:rsidRPr="00931575" w:rsidRDefault="008D72B2" w:rsidP="00F95F36">
            <w:pPr>
              <w:pStyle w:val="TAH"/>
              <w:rPr>
                <w:ins w:id="33712" w:author="CATT" w:date="2022-11-23T18:18:00Z"/>
                <w:rFonts w:eastAsia="‚c‚e‚o“Á‘¾ƒSƒVƒbƒN‘Ì"/>
              </w:rPr>
            </w:pPr>
            <w:ins w:id="33713" w:author="CATT" w:date="2022-11-23T18:18:00Z">
              <w:r w:rsidRPr="00931575">
                <w:rPr>
                  <w:rFonts w:eastAsia="‚c‚e‚o“Á‘¾ƒSƒVƒbƒN‘Ì"/>
                </w:rPr>
                <w:t>AWGN power level</w:t>
              </w:r>
            </w:ins>
          </w:p>
        </w:tc>
      </w:tr>
      <w:tr w:rsidR="008D72B2" w:rsidRPr="00931575" w14:paraId="3A8F2BB1" w14:textId="77777777" w:rsidTr="00F95F36">
        <w:trPr>
          <w:cantSplit/>
          <w:jc w:val="center"/>
          <w:ins w:id="33714" w:author="CATT" w:date="2022-11-23T18:18:00Z"/>
        </w:trPr>
        <w:tc>
          <w:tcPr>
            <w:tcW w:w="1555" w:type="dxa"/>
            <w:tcBorders>
              <w:bottom w:val="nil"/>
            </w:tcBorders>
            <w:shd w:val="clear" w:color="auto" w:fill="auto"/>
          </w:tcPr>
          <w:p w14:paraId="4A6E653F" w14:textId="77777777" w:rsidR="008D72B2" w:rsidRPr="00931575" w:rsidRDefault="008D72B2" w:rsidP="00F95F36">
            <w:pPr>
              <w:pStyle w:val="TAC"/>
              <w:rPr>
                <w:ins w:id="33715" w:author="CATT" w:date="2022-11-23T18:18:00Z"/>
                <w:rFonts w:eastAsia="‚c‚e‚o“Á‘¾ƒSƒVƒbƒN‘Ì"/>
              </w:rPr>
            </w:pPr>
            <w:ins w:id="33716" w:author="CATT" w:date="2022-11-23T18:18:00Z">
              <w:r>
                <w:t>SAN</w:t>
              </w:r>
              <w:r w:rsidRPr="00931575">
                <w:t xml:space="preserve"> type 1-O</w:t>
              </w:r>
            </w:ins>
          </w:p>
        </w:tc>
        <w:tc>
          <w:tcPr>
            <w:tcW w:w="2268" w:type="dxa"/>
            <w:tcBorders>
              <w:bottom w:val="nil"/>
            </w:tcBorders>
            <w:shd w:val="clear" w:color="auto" w:fill="auto"/>
          </w:tcPr>
          <w:p w14:paraId="082EF7D5" w14:textId="77777777" w:rsidR="008D72B2" w:rsidRPr="00931575" w:rsidRDefault="008D72B2" w:rsidP="00F95F36">
            <w:pPr>
              <w:pStyle w:val="TAC"/>
              <w:rPr>
                <w:ins w:id="33717" w:author="CATT" w:date="2022-11-23T18:18:00Z"/>
                <w:rFonts w:eastAsia="‚c‚e‚o“Á‘¾ƒSƒVƒbƒN‘Ì" w:cs="v5.0.0"/>
              </w:rPr>
            </w:pPr>
            <w:ins w:id="33718" w:author="CATT" w:date="2022-11-23T18:18:00Z">
              <w:r w:rsidRPr="00931575">
                <w:rPr>
                  <w:rFonts w:eastAsia="‚c‚e‚o“Á‘¾ƒSƒVƒbƒN‘Ì"/>
                </w:rPr>
                <w:t>15</w:t>
              </w:r>
            </w:ins>
          </w:p>
        </w:tc>
        <w:tc>
          <w:tcPr>
            <w:tcW w:w="1984" w:type="dxa"/>
            <w:tcBorders>
              <w:bottom w:val="single" w:sz="4" w:space="0" w:color="auto"/>
            </w:tcBorders>
          </w:tcPr>
          <w:p w14:paraId="0CE666F8" w14:textId="77777777" w:rsidR="008D72B2" w:rsidRPr="00931575" w:rsidRDefault="008D72B2" w:rsidP="00F95F36">
            <w:pPr>
              <w:pStyle w:val="TAC"/>
              <w:rPr>
                <w:ins w:id="33719" w:author="CATT" w:date="2022-11-23T18:18:00Z"/>
                <w:rFonts w:eastAsia="‚c‚e‚o“Á‘¾ƒSƒVƒbƒN‘Ì"/>
              </w:rPr>
            </w:pPr>
            <w:ins w:id="33720" w:author="CATT" w:date="2022-11-23T18:18:00Z">
              <w:r w:rsidRPr="00931575">
                <w:rPr>
                  <w:rFonts w:eastAsia="‚c‚e‚o“Á‘¾ƒSƒVƒbƒN‘Ì"/>
                </w:rPr>
                <w:t>5</w:t>
              </w:r>
            </w:ins>
          </w:p>
        </w:tc>
        <w:tc>
          <w:tcPr>
            <w:tcW w:w="3540" w:type="dxa"/>
            <w:tcBorders>
              <w:bottom w:val="single" w:sz="4" w:space="0" w:color="auto"/>
            </w:tcBorders>
          </w:tcPr>
          <w:p w14:paraId="7E090198" w14:textId="77777777" w:rsidR="008D72B2" w:rsidRPr="00931575" w:rsidRDefault="008D72B2" w:rsidP="00F95F36">
            <w:pPr>
              <w:pStyle w:val="TAC"/>
              <w:rPr>
                <w:ins w:id="33721" w:author="CATT" w:date="2022-11-23T18:18:00Z"/>
                <w:rFonts w:eastAsia="‚c‚e‚o“Á‘¾ƒSƒVƒbƒN‘Ì" w:cs="v5.0.0"/>
              </w:rPr>
            </w:pPr>
            <w:ins w:id="33722" w:author="CATT" w:date="2022-11-23T18:18:00Z">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ins>
          </w:p>
        </w:tc>
      </w:tr>
      <w:tr w:rsidR="008D72B2" w:rsidRPr="00931575" w14:paraId="4EC756EA" w14:textId="77777777" w:rsidTr="00F95F36">
        <w:trPr>
          <w:cantSplit/>
          <w:jc w:val="center"/>
          <w:ins w:id="33723" w:author="CATT" w:date="2022-11-23T18:18:00Z"/>
        </w:trPr>
        <w:tc>
          <w:tcPr>
            <w:tcW w:w="1555" w:type="dxa"/>
            <w:tcBorders>
              <w:top w:val="nil"/>
              <w:bottom w:val="nil"/>
            </w:tcBorders>
            <w:shd w:val="clear" w:color="auto" w:fill="auto"/>
          </w:tcPr>
          <w:p w14:paraId="218BE85D" w14:textId="77777777" w:rsidR="008D72B2" w:rsidRPr="00931575" w:rsidRDefault="008D72B2" w:rsidP="00F95F36">
            <w:pPr>
              <w:pStyle w:val="TAC"/>
              <w:rPr>
                <w:ins w:id="33724" w:author="CATT" w:date="2022-11-23T18:18:00Z"/>
                <w:rFonts w:eastAsia="‚c‚e‚o“Á‘¾ƒSƒVƒbƒN‘Ì"/>
              </w:rPr>
            </w:pPr>
          </w:p>
        </w:tc>
        <w:tc>
          <w:tcPr>
            <w:tcW w:w="2268" w:type="dxa"/>
            <w:tcBorders>
              <w:bottom w:val="nil"/>
            </w:tcBorders>
            <w:shd w:val="clear" w:color="auto" w:fill="auto"/>
          </w:tcPr>
          <w:p w14:paraId="0F5E0111" w14:textId="77777777" w:rsidR="008D72B2" w:rsidRPr="00931575" w:rsidRDefault="008D72B2" w:rsidP="00F95F36">
            <w:pPr>
              <w:pStyle w:val="TAC"/>
              <w:rPr>
                <w:ins w:id="33725" w:author="CATT" w:date="2022-11-23T18:18:00Z"/>
                <w:rFonts w:eastAsia="‚c‚e‚o“Á‘¾ƒSƒVƒbƒN‘Ì" w:cs="v5.0.0"/>
              </w:rPr>
            </w:pPr>
            <w:ins w:id="33726" w:author="CATT" w:date="2022-11-23T18:18:00Z">
              <w:r w:rsidRPr="00931575">
                <w:rPr>
                  <w:rFonts w:eastAsia="‚c‚e‚o“Á‘¾ƒSƒVƒbƒN‘Ì"/>
                </w:rPr>
                <w:t>30</w:t>
              </w:r>
            </w:ins>
          </w:p>
        </w:tc>
        <w:tc>
          <w:tcPr>
            <w:tcW w:w="1984" w:type="dxa"/>
            <w:tcBorders>
              <w:bottom w:val="single" w:sz="4" w:space="0" w:color="auto"/>
            </w:tcBorders>
          </w:tcPr>
          <w:p w14:paraId="245BB561" w14:textId="77777777" w:rsidR="008D72B2" w:rsidRPr="00931575" w:rsidRDefault="008D72B2" w:rsidP="00F95F36">
            <w:pPr>
              <w:pStyle w:val="TAC"/>
              <w:rPr>
                <w:ins w:id="33727" w:author="CATT" w:date="2022-11-23T18:18:00Z"/>
                <w:rFonts w:eastAsia="‚c‚e‚o“Á‘¾ƒSƒVƒbƒN‘Ì"/>
              </w:rPr>
            </w:pPr>
            <w:ins w:id="33728" w:author="CATT" w:date="2022-11-23T18:18:00Z">
              <w:r w:rsidRPr="00931575">
                <w:rPr>
                  <w:rFonts w:eastAsia="‚c‚e‚o“Á‘¾ƒSƒVƒbƒN‘Ì"/>
                </w:rPr>
                <w:t>10</w:t>
              </w:r>
            </w:ins>
          </w:p>
        </w:tc>
        <w:tc>
          <w:tcPr>
            <w:tcW w:w="3540" w:type="dxa"/>
            <w:tcBorders>
              <w:bottom w:val="single" w:sz="4" w:space="0" w:color="auto"/>
            </w:tcBorders>
          </w:tcPr>
          <w:p w14:paraId="6D4A19A9" w14:textId="77777777" w:rsidR="008D72B2" w:rsidRPr="00931575" w:rsidRDefault="008D72B2" w:rsidP="00F95F36">
            <w:pPr>
              <w:pStyle w:val="TAC"/>
              <w:rPr>
                <w:ins w:id="33729" w:author="CATT" w:date="2022-11-23T18:18:00Z"/>
                <w:rFonts w:eastAsia="‚c‚e‚o“Á‘¾ƒSƒVƒbƒN‘Ì" w:cs="v5.0.0"/>
              </w:rPr>
            </w:pPr>
            <w:ins w:id="33730" w:author="CATT" w:date="2022-11-23T18:18:00Z">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ins>
          </w:p>
        </w:tc>
      </w:tr>
      <w:tr w:rsidR="008D72B2" w:rsidRPr="00931575" w14:paraId="46DEE3AD" w14:textId="77777777" w:rsidTr="00F95F36">
        <w:trPr>
          <w:cantSplit/>
          <w:jc w:val="center"/>
          <w:ins w:id="33731" w:author="CATT" w:date="2022-11-23T18:18:00Z"/>
        </w:trPr>
        <w:tc>
          <w:tcPr>
            <w:tcW w:w="9347" w:type="dxa"/>
            <w:gridSpan w:val="4"/>
            <w:tcBorders>
              <w:bottom w:val="single" w:sz="4" w:space="0" w:color="auto"/>
            </w:tcBorders>
          </w:tcPr>
          <w:p w14:paraId="505E25D9" w14:textId="77777777" w:rsidR="008D72B2" w:rsidRPr="0091496A" w:rsidDel="00E31AD3" w:rsidRDefault="008D72B2" w:rsidP="00F95F36">
            <w:pPr>
              <w:pStyle w:val="TAC"/>
              <w:ind w:left="851" w:hanging="851"/>
              <w:jc w:val="left"/>
              <w:rPr>
                <w:ins w:id="33732" w:author="CATT" w:date="2022-11-23T18:18:00Z"/>
                <w:lang w:eastAsia="en-GB"/>
              </w:rPr>
            </w:pPr>
            <w:ins w:id="33733" w:author="CATT" w:date="2022-11-23T18:18:00Z">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ins>
          </w:p>
        </w:tc>
      </w:tr>
    </w:tbl>
    <w:p w14:paraId="6FD148A0" w14:textId="77777777" w:rsidR="008D72B2" w:rsidRPr="00A679E5" w:rsidRDefault="008D72B2" w:rsidP="008D72B2">
      <w:pPr>
        <w:rPr>
          <w:ins w:id="33734" w:author="CATT" w:date="2022-11-23T18:18:00Z"/>
          <w:rFonts w:asciiTheme="minorHAnsi" w:hAnsiTheme="minorHAnsi" w:cstheme="minorBidi"/>
          <w:sz w:val="22"/>
          <w:szCs w:val="22"/>
          <w:lang w:eastAsia="zh-CN"/>
        </w:rPr>
      </w:pPr>
    </w:p>
    <w:p w14:paraId="4ADC07BA" w14:textId="77777777" w:rsidR="008D72B2" w:rsidRDefault="008D72B2" w:rsidP="008D72B2">
      <w:pPr>
        <w:pStyle w:val="B1"/>
        <w:rPr>
          <w:ins w:id="33735" w:author="CATT" w:date="2022-11-23T18:18:00Z"/>
        </w:rPr>
      </w:pPr>
      <w:ins w:id="33736" w:author="CATT" w:date="2022-11-23T18:18:00Z">
        <w:r>
          <w:t>8)</w:t>
        </w:r>
        <w:r>
          <w:tab/>
          <w:t>The signal generator sends random codeword from applicable codebook, in regular time periods. The following statistics are kept: the number of ACK bits detected in the idle periods and the number of NACK bits detected as ACK.</w:t>
        </w:r>
      </w:ins>
    </w:p>
    <w:p w14:paraId="76215018" w14:textId="77777777" w:rsidR="008D72B2" w:rsidRDefault="008D72B2">
      <w:pPr>
        <w:pStyle w:val="6"/>
        <w:rPr>
          <w:ins w:id="33737" w:author="CATT" w:date="2022-11-23T18:18:00Z"/>
          <w:lang w:val="en-US"/>
        </w:rPr>
        <w:pPrChange w:id="33738" w:author="CATT" w:date="2022-11-29T15:57:00Z">
          <w:pPr>
            <w:pStyle w:val="H6"/>
          </w:pPr>
        </w:pPrChange>
      </w:pPr>
      <w:bookmarkStart w:id="33739" w:name="_Toc21103045"/>
      <w:bookmarkStart w:id="33740" w:name="_Toc29810894"/>
      <w:bookmarkStart w:id="33741" w:name="_Toc36636254"/>
      <w:bookmarkStart w:id="33742" w:name="_Toc37273200"/>
      <w:bookmarkStart w:id="33743" w:name="_Toc45886288"/>
      <w:bookmarkStart w:id="33744" w:name="_Toc120631433"/>
      <w:bookmarkStart w:id="33745" w:name="_Toc120632084"/>
      <w:bookmarkStart w:id="33746" w:name="_Toc120632734"/>
      <w:bookmarkStart w:id="33747" w:name="_Toc120633384"/>
      <w:bookmarkStart w:id="33748" w:name="_Toc120634034"/>
      <w:bookmarkStart w:id="33749" w:name="_Toc120634685"/>
      <w:bookmarkStart w:id="33750" w:name="_Toc120635336"/>
      <w:ins w:id="33751" w:author="CATT" w:date="2022-11-23T18:18:00Z">
        <w:r>
          <w:rPr>
            <w:lang w:val="en-US"/>
          </w:rPr>
          <w:t>11.3.6.1.1.5</w:t>
        </w:r>
        <w:r>
          <w:rPr>
            <w:lang w:val="en-US"/>
          </w:rPr>
          <w:tab/>
          <w:t>Test Requirement</w:t>
        </w:r>
        <w:bookmarkEnd w:id="33739"/>
        <w:bookmarkEnd w:id="33740"/>
        <w:bookmarkEnd w:id="33741"/>
        <w:bookmarkEnd w:id="33742"/>
        <w:bookmarkEnd w:id="33743"/>
        <w:bookmarkEnd w:id="33744"/>
        <w:bookmarkEnd w:id="33745"/>
        <w:bookmarkEnd w:id="33746"/>
        <w:bookmarkEnd w:id="33747"/>
        <w:bookmarkEnd w:id="33748"/>
        <w:bookmarkEnd w:id="33749"/>
        <w:bookmarkEnd w:id="33750"/>
      </w:ins>
    </w:p>
    <w:p w14:paraId="770AADA3" w14:textId="77777777" w:rsidR="008D72B2" w:rsidRDefault="008D72B2" w:rsidP="008D72B2">
      <w:pPr>
        <w:pStyle w:val="H6"/>
        <w:rPr>
          <w:ins w:id="33752" w:author="CATT" w:date="2022-11-23T18:18:00Z"/>
          <w:lang w:val="en-US"/>
        </w:rPr>
      </w:pPr>
      <w:bookmarkStart w:id="33753" w:name="_Toc21103046"/>
      <w:bookmarkStart w:id="33754" w:name="_Toc29810895"/>
      <w:bookmarkStart w:id="33755" w:name="_Toc36636255"/>
      <w:bookmarkStart w:id="33756" w:name="_Toc37273201"/>
      <w:bookmarkStart w:id="33757" w:name="_Toc45886289"/>
      <w:ins w:id="33758" w:author="CATT" w:date="2022-11-23T18:18:00Z">
        <w:r>
          <w:rPr>
            <w:lang w:val="en-US"/>
          </w:rPr>
          <w:t>11.3.6.1.1.5.1</w:t>
        </w:r>
        <w:r>
          <w:rPr>
            <w:lang w:val="en-US"/>
          </w:rPr>
          <w:tab/>
          <w:t xml:space="preserve">Test Requirement for </w:t>
        </w:r>
        <w:r>
          <w:rPr>
            <w:i/>
            <w:lang w:val="en-US"/>
          </w:rPr>
          <w:t>BS type 1-O</w:t>
        </w:r>
        <w:bookmarkEnd w:id="33753"/>
        <w:bookmarkEnd w:id="33754"/>
        <w:bookmarkEnd w:id="33755"/>
        <w:bookmarkEnd w:id="33756"/>
        <w:bookmarkEnd w:id="33757"/>
      </w:ins>
    </w:p>
    <w:p w14:paraId="6FB44F42" w14:textId="77777777" w:rsidR="008D72B2" w:rsidRDefault="008D72B2" w:rsidP="008D72B2">
      <w:pPr>
        <w:rPr>
          <w:ins w:id="33759" w:author="CATT" w:date="2022-11-23T18:18:00Z"/>
          <w:lang w:val="en-US"/>
        </w:rPr>
      </w:pPr>
      <w:ins w:id="33760" w:author="CATT" w:date="2022-11-23T18:18:00Z">
        <w:r>
          <w:t>The fraction of falsely detected ACK bits shall be less than 1% and the fraction of NACK bits falsely detected as ACK shall be less than 0.1% for the SNR listed in table 11.3.6.1.1.5.1-1 and 11.3.6.1.1.5.1-2.</w:t>
        </w:r>
      </w:ins>
    </w:p>
    <w:p w14:paraId="7351795B" w14:textId="77777777" w:rsidR="008D72B2" w:rsidRDefault="008D72B2" w:rsidP="008D72B2">
      <w:pPr>
        <w:pStyle w:val="TH"/>
        <w:rPr>
          <w:ins w:id="33761" w:author="CATT" w:date="2022-11-23T18:18:00Z"/>
          <w:rFonts w:cs="Arial"/>
        </w:rPr>
      </w:pPr>
      <w:ins w:id="33762" w:author="CATT" w:date="2022-11-23T18:18:00Z">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 xml:space="preserve">-1: Minimum requirements for multi-slot PUCCH format 1 with </w:t>
        </w:r>
        <w:r>
          <w:rPr>
            <w:rFonts w:cs="Arial"/>
          </w:rPr>
          <w:t>15</w:t>
        </w:r>
        <w:r w:rsidRPr="00F95B02">
          <w:rPr>
            <w:rFonts w:cs="Arial"/>
          </w:rPr>
          <w:t>kHz SCS</w:t>
        </w:r>
        <w:r>
          <w:rPr>
            <w:rFonts w:cs="Arial"/>
          </w:rPr>
          <w:t xml:space="preserve"> 5MHz channel bandwidth</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8D72B2" w:rsidRPr="00F95B02" w14:paraId="614A888A" w14:textId="77777777" w:rsidTr="00F95F36">
        <w:trPr>
          <w:cantSplit/>
          <w:jc w:val="center"/>
          <w:ins w:id="33763" w:author="CATT" w:date="2022-11-23T18:18:00Z"/>
        </w:trPr>
        <w:tc>
          <w:tcPr>
            <w:tcW w:w="1175" w:type="dxa"/>
            <w:tcBorders>
              <w:bottom w:val="nil"/>
            </w:tcBorders>
            <w:vAlign w:val="center"/>
          </w:tcPr>
          <w:p w14:paraId="17A984EF" w14:textId="77777777" w:rsidR="008D72B2" w:rsidRPr="00F95B02" w:rsidRDefault="008D72B2" w:rsidP="00F95F36">
            <w:pPr>
              <w:pStyle w:val="TAH"/>
              <w:rPr>
                <w:ins w:id="33764" w:author="CATT" w:date="2022-11-23T18:18:00Z"/>
                <w:lang w:eastAsia="zh-CN"/>
              </w:rPr>
            </w:pPr>
            <w:ins w:id="33765" w:author="CATT" w:date="2022-11-23T18:18:00Z">
              <w:r w:rsidRPr="00F95B02">
                <w:rPr>
                  <w:rFonts w:cs="Arial"/>
                </w:rPr>
                <w:t xml:space="preserve">Number of </w:t>
              </w:r>
              <w:r w:rsidRPr="00F95B02">
                <w:rPr>
                  <w:rFonts w:cs="Arial"/>
                  <w:lang w:eastAsia="zh-CN"/>
                </w:rPr>
                <w:t>T</w:t>
              </w:r>
              <w:r w:rsidRPr="00F95B02">
                <w:rPr>
                  <w:rFonts w:cs="Arial"/>
                </w:rPr>
                <w:t>X</w:t>
              </w:r>
            </w:ins>
          </w:p>
        </w:tc>
        <w:tc>
          <w:tcPr>
            <w:tcW w:w="1075" w:type="dxa"/>
            <w:tcBorders>
              <w:bottom w:val="nil"/>
            </w:tcBorders>
            <w:vAlign w:val="center"/>
          </w:tcPr>
          <w:p w14:paraId="5D5D7574" w14:textId="77777777" w:rsidR="008D72B2" w:rsidRPr="00F95B02" w:rsidRDefault="008D72B2" w:rsidP="00F95F36">
            <w:pPr>
              <w:pStyle w:val="TAH"/>
              <w:rPr>
                <w:ins w:id="33766" w:author="CATT" w:date="2022-11-23T18:18:00Z"/>
                <w:lang w:eastAsia="zh-CN"/>
              </w:rPr>
            </w:pPr>
            <w:ins w:id="33767" w:author="CATT" w:date="2022-11-23T18:18:00Z">
              <w:r w:rsidRPr="00F95B02">
                <w:rPr>
                  <w:rFonts w:cs="Arial"/>
                </w:rPr>
                <w:t>Number</w:t>
              </w:r>
              <w:r w:rsidRPr="00F95B02">
                <w:rPr>
                  <w:rFonts w:cs="Arial"/>
                  <w:lang w:eastAsia="zh-CN"/>
                </w:rPr>
                <w:t xml:space="preserve"> of RX</w:t>
              </w:r>
            </w:ins>
          </w:p>
        </w:tc>
        <w:tc>
          <w:tcPr>
            <w:tcW w:w="815" w:type="dxa"/>
            <w:tcBorders>
              <w:bottom w:val="nil"/>
            </w:tcBorders>
            <w:vAlign w:val="center"/>
          </w:tcPr>
          <w:p w14:paraId="656FB88F" w14:textId="77777777" w:rsidR="008D72B2" w:rsidRPr="00F95B02" w:rsidRDefault="008D72B2" w:rsidP="00F95F36">
            <w:pPr>
              <w:pStyle w:val="TAH"/>
              <w:rPr>
                <w:ins w:id="33768" w:author="CATT" w:date="2022-11-23T18:18:00Z"/>
              </w:rPr>
            </w:pPr>
            <w:ins w:id="33769" w:author="CATT" w:date="2022-11-23T18:18:00Z">
              <w:r w:rsidRPr="00F95B02">
                <w:rPr>
                  <w:rFonts w:cs="Arial"/>
                </w:rPr>
                <w:t>Cyclic Prefix</w:t>
              </w:r>
            </w:ins>
          </w:p>
        </w:tc>
        <w:tc>
          <w:tcPr>
            <w:tcW w:w="2695" w:type="dxa"/>
            <w:tcBorders>
              <w:bottom w:val="nil"/>
            </w:tcBorders>
            <w:vAlign w:val="center"/>
          </w:tcPr>
          <w:p w14:paraId="0A08227D" w14:textId="77777777" w:rsidR="008D72B2" w:rsidRPr="00FF4BCE" w:rsidRDefault="008D72B2" w:rsidP="00F95F36">
            <w:pPr>
              <w:pStyle w:val="TAH"/>
              <w:rPr>
                <w:ins w:id="33770" w:author="CATT" w:date="2022-11-23T18:18:00Z"/>
                <w:lang w:val="fr-FR"/>
              </w:rPr>
            </w:pPr>
            <w:ins w:id="33771" w:author="CATT" w:date="2022-11-23T18:18:00Z">
              <w:r w:rsidRPr="00F95B02">
                <w:rPr>
                  <w:rFonts w:cs="Arial"/>
                  <w:lang w:val="fr-FR"/>
                </w:rPr>
                <w:t>Propagation conditions</w:t>
              </w:r>
              <w:r w:rsidRPr="00FF4BCE">
                <w:rPr>
                  <w:lang w:val="fr-FR"/>
                </w:rPr>
                <w:t xml:space="preserve"> and correlation matrix</w:t>
              </w:r>
            </w:ins>
          </w:p>
        </w:tc>
        <w:tc>
          <w:tcPr>
            <w:tcW w:w="1895" w:type="dxa"/>
            <w:vMerge w:val="restart"/>
            <w:shd w:val="clear" w:color="auto" w:fill="auto"/>
          </w:tcPr>
          <w:p w14:paraId="751FD565" w14:textId="77777777" w:rsidR="008D72B2" w:rsidRPr="00F95B02" w:rsidRDefault="008D72B2" w:rsidP="00F95F36">
            <w:pPr>
              <w:pStyle w:val="TAH"/>
              <w:rPr>
                <w:ins w:id="33772" w:author="CATT" w:date="2022-11-23T18:18:00Z"/>
                <w:lang w:eastAsia="zh-CN"/>
              </w:rPr>
            </w:pPr>
            <w:ins w:id="33773" w:author="CATT" w:date="2022-11-23T18:18:00Z">
              <w:r w:rsidRPr="00F95B02">
                <w:rPr>
                  <w:rFonts w:cs="Arial"/>
                </w:rPr>
                <w:t>SNR (dB)</w:t>
              </w:r>
            </w:ins>
          </w:p>
        </w:tc>
      </w:tr>
      <w:tr w:rsidR="008D72B2" w:rsidRPr="00F95B02" w14:paraId="50A9C617" w14:textId="77777777" w:rsidTr="00F95F36">
        <w:trPr>
          <w:cantSplit/>
          <w:jc w:val="center"/>
          <w:ins w:id="33774" w:author="CATT" w:date="2022-11-23T18:18:00Z"/>
        </w:trPr>
        <w:tc>
          <w:tcPr>
            <w:tcW w:w="1175" w:type="dxa"/>
            <w:tcBorders>
              <w:top w:val="nil"/>
            </w:tcBorders>
            <w:vAlign w:val="center"/>
          </w:tcPr>
          <w:p w14:paraId="0364F1ED" w14:textId="77777777" w:rsidR="008D72B2" w:rsidRPr="00F95B02" w:rsidRDefault="008D72B2" w:rsidP="00F95F36">
            <w:pPr>
              <w:pStyle w:val="TAH"/>
              <w:rPr>
                <w:ins w:id="33775" w:author="CATT" w:date="2022-11-23T18:18:00Z"/>
                <w:lang w:eastAsia="zh-CN"/>
              </w:rPr>
            </w:pPr>
            <w:ins w:id="33776" w:author="CATT" w:date="2022-11-23T18:18:00Z">
              <w:r w:rsidRPr="00F95B02">
                <w:rPr>
                  <w:rFonts w:cs="Arial"/>
                </w:rPr>
                <w:t>antennas</w:t>
              </w:r>
            </w:ins>
          </w:p>
        </w:tc>
        <w:tc>
          <w:tcPr>
            <w:tcW w:w="1075" w:type="dxa"/>
            <w:tcBorders>
              <w:top w:val="nil"/>
            </w:tcBorders>
            <w:vAlign w:val="center"/>
          </w:tcPr>
          <w:p w14:paraId="52A1B1C4" w14:textId="77777777" w:rsidR="008D72B2" w:rsidRPr="00F95B02" w:rsidRDefault="008D72B2" w:rsidP="00F95F36">
            <w:pPr>
              <w:pStyle w:val="TAH"/>
              <w:rPr>
                <w:ins w:id="33777" w:author="CATT" w:date="2022-11-23T18:18:00Z"/>
                <w:lang w:eastAsia="zh-CN"/>
              </w:rPr>
            </w:pPr>
            <w:ins w:id="33778" w:author="CATT" w:date="2022-11-23T18:18:00Z">
              <w:r w:rsidRPr="00F95B02">
                <w:rPr>
                  <w:rFonts w:cs="Arial"/>
                  <w:lang w:eastAsia="zh-CN"/>
                </w:rPr>
                <w:t>antennas</w:t>
              </w:r>
            </w:ins>
          </w:p>
        </w:tc>
        <w:tc>
          <w:tcPr>
            <w:tcW w:w="815" w:type="dxa"/>
            <w:tcBorders>
              <w:top w:val="nil"/>
            </w:tcBorders>
            <w:vAlign w:val="center"/>
          </w:tcPr>
          <w:p w14:paraId="202D8D8A" w14:textId="77777777" w:rsidR="008D72B2" w:rsidRPr="00F95B02" w:rsidRDefault="008D72B2" w:rsidP="00F95F36">
            <w:pPr>
              <w:pStyle w:val="TAH"/>
              <w:rPr>
                <w:ins w:id="33779" w:author="CATT" w:date="2022-11-23T18:18:00Z"/>
              </w:rPr>
            </w:pPr>
          </w:p>
        </w:tc>
        <w:tc>
          <w:tcPr>
            <w:tcW w:w="2695" w:type="dxa"/>
            <w:tcBorders>
              <w:top w:val="nil"/>
            </w:tcBorders>
            <w:vAlign w:val="center"/>
          </w:tcPr>
          <w:p w14:paraId="0E9B98BD" w14:textId="77777777" w:rsidR="008D72B2" w:rsidRPr="00F95B02" w:rsidRDefault="008D72B2" w:rsidP="00F95F36">
            <w:pPr>
              <w:pStyle w:val="TAH"/>
              <w:rPr>
                <w:ins w:id="33780" w:author="CATT" w:date="2022-11-23T18:18:00Z"/>
              </w:rPr>
            </w:pPr>
            <w:ins w:id="33781" w:author="CATT" w:date="2022-11-23T18:18:00Z">
              <w:r w:rsidRPr="00E92A2E">
                <w:t>(Annex G)</w:t>
              </w:r>
            </w:ins>
          </w:p>
        </w:tc>
        <w:tc>
          <w:tcPr>
            <w:tcW w:w="1895" w:type="dxa"/>
            <w:vMerge/>
            <w:shd w:val="clear" w:color="auto" w:fill="auto"/>
            <w:vAlign w:val="center"/>
          </w:tcPr>
          <w:p w14:paraId="023F4795" w14:textId="77777777" w:rsidR="008D72B2" w:rsidRPr="00F95B02" w:rsidRDefault="008D72B2" w:rsidP="00F95F36">
            <w:pPr>
              <w:pStyle w:val="TAH"/>
              <w:rPr>
                <w:ins w:id="33782" w:author="CATT" w:date="2022-11-23T18:18:00Z"/>
                <w:lang w:eastAsia="zh-CN"/>
              </w:rPr>
            </w:pPr>
          </w:p>
        </w:tc>
      </w:tr>
      <w:tr w:rsidR="008D72B2" w:rsidRPr="00F95B02" w14:paraId="1E6675DF" w14:textId="77777777" w:rsidTr="00F95F36">
        <w:trPr>
          <w:cantSplit/>
          <w:jc w:val="center"/>
          <w:ins w:id="33783" w:author="CATT" w:date="2022-11-23T18:18:00Z"/>
        </w:trPr>
        <w:tc>
          <w:tcPr>
            <w:tcW w:w="1175" w:type="dxa"/>
            <w:vMerge w:val="restart"/>
            <w:vAlign w:val="center"/>
          </w:tcPr>
          <w:p w14:paraId="1C214B95" w14:textId="77777777" w:rsidR="008D72B2" w:rsidRPr="00F95B02" w:rsidRDefault="008D72B2" w:rsidP="00F95F36">
            <w:pPr>
              <w:pStyle w:val="TAC"/>
              <w:rPr>
                <w:ins w:id="33784" w:author="CATT" w:date="2022-11-23T18:18:00Z"/>
                <w:rFonts w:cs="Arial"/>
                <w:lang w:eastAsia="zh-CN"/>
              </w:rPr>
            </w:pPr>
            <w:ins w:id="33785" w:author="CATT" w:date="2022-11-23T18:18:00Z">
              <w:r>
                <w:rPr>
                  <w:rFonts w:cs="Arial"/>
                  <w:lang w:eastAsia="zh-CN"/>
                </w:rPr>
                <w:t>1</w:t>
              </w:r>
            </w:ins>
          </w:p>
        </w:tc>
        <w:tc>
          <w:tcPr>
            <w:tcW w:w="1075" w:type="dxa"/>
            <w:vAlign w:val="center"/>
          </w:tcPr>
          <w:p w14:paraId="445D5AD6" w14:textId="77777777" w:rsidR="008D72B2" w:rsidRPr="00F95B02" w:rsidRDefault="008D72B2" w:rsidP="00F95F36">
            <w:pPr>
              <w:pStyle w:val="TAC"/>
              <w:rPr>
                <w:ins w:id="33786" w:author="CATT" w:date="2022-11-23T18:18:00Z"/>
                <w:rFonts w:cs="Arial"/>
                <w:lang w:eastAsia="zh-CN"/>
              </w:rPr>
            </w:pPr>
            <w:ins w:id="33787" w:author="CATT" w:date="2022-11-23T18:18:00Z">
              <w:r>
                <w:rPr>
                  <w:rFonts w:cs="Arial"/>
                  <w:lang w:eastAsia="zh-CN"/>
                </w:rPr>
                <w:t>1</w:t>
              </w:r>
            </w:ins>
          </w:p>
        </w:tc>
        <w:tc>
          <w:tcPr>
            <w:tcW w:w="815" w:type="dxa"/>
            <w:vAlign w:val="center"/>
          </w:tcPr>
          <w:p w14:paraId="4C729710" w14:textId="77777777" w:rsidR="008D72B2" w:rsidRPr="00F95B02" w:rsidRDefault="008D72B2" w:rsidP="00F95F36">
            <w:pPr>
              <w:pStyle w:val="TAC"/>
              <w:rPr>
                <w:ins w:id="33788" w:author="CATT" w:date="2022-11-23T18:18:00Z"/>
                <w:rFonts w:cs="Arial"/>
              </w:rPr>
            </w:pPr>
            <w:ins w:id="33789" w:author="CATT" w:date="2022-11-23T18:18:00Z">
              <w:r w:rsidRPr="00F95B02">
                <w:rPr>
                  <w:rFonts w:cs="Arial"/>
                </w:rPr>
                <w:t>Normal</w:t>
              </w:r>
            </w:ins>
          </w:p>
        </w:tc>
        <w:tc>
          <w:tcPr>
            <w:tcW w:w="2695" w:type="dxa"/>
            <w:vAlign w:val="center"/>
          </w:tcPr>
          <w:p w14:paraId="631A1A0D" w14:textId="77777777" w:rsidR="008D72B2" w:rsidRDefault="008D72B2" w:rsidP="00F95F36">
            <w:pPr>
              <w:pStyle w:val="TAC"/>
              <w:rPr>
                <w:ins w:id="33790" w:author="CATT" w:date="2022-11-23T18:18:00Z"/>
                <w:rFonts w:cs="Arial"/>
              </w:rPr>
            </w:pPr>
            <w:ins w:id="33791" w:author="CATT" w:date="2022-11-23T18:18:00Z">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ins>
          </w:p>
        </w:tc>
        <w:tc>
          <w:tcPr>
            <w:tcW w:w="1895" w:type="dxa"/>
            <w:shd w:val="clear" w:color="auto" w:fill="auto"/>
            <w:vAlign w:val="center"/>
          </w:tcPr>
          <w:p w14:paraId="7B664B5F" w14:textId="77777777" w:rsidR="008D72B2" w:rsidRDefault="008D72B2" w:rsidP="00F95F36">
            <w:pPr>
              <w:pStyle w:val="TAC"/>
              <w:rPr>
                <w:ins w:id="33792" w:author="CATT" w:date="2022-11-23T18:18:00Z"/>
                <w:rFonts w:cs="Arial"/>
                <w:lang w:eastAsia="zh-CN"/>
              </w:rPr>
            </w:pPr>
            <w:ins w:id="33793" w:author="CATT" w:date="2022-11-23T18:18:00Z">
              <w:r>
                <w:rPr>
                  <w:rFonts w:cs="Arial"/>
                  <w:lang w:eastAsia="zh-CN"/>
                </w:rPr>
                <w:t>[1.2]</w:t>
              </w:r>
            </w:ins>
          </w:p>
        </w:tc>
      </w:tr>
      <w:tr w:rsidR="008D72B2" w:rsidRPr="00F95B02" w14:paraId="4A8083FA" w14:textId="77777777" w:rsidTr="00F95F36">
        <w:trPr>
          <w:cantSplit/>
          <w:jc w:val="center"/>
          <w:ins w:id="33794" w:author="CATT" w:date="2022-11-23T18:18:00Z"/>
        </w:trPr>
        <w:tc>
          <w:tcPr>
            <w:tcW w:w="1175" w:type="dxa"/>
            <w:vMerge/>
            <w:vAlign w:val="center"/>
          </w:tcPr>
          <w:p w14:paraId="5BC4B750" w14:textId="77777777" w:rsidR="008D72B2" w:rsidRPr="00F95B02" w:rsidRDefault="008D72B2" w:rsidP="00F95F36">
            <w:pPr>
              <w:pStyle w:val="TAC"/>
              <w:rPr>
                <w:ins w:id="33795" w:author="CATT" w:date="2022-11-23T18:18:00Z"/>
                <w:rFonts w:cs="Arial"/>
                <w:lang w:eastAsia="zh-CN"/>
              </w:rPr>
            </w:pPr>
          </w:p>
        </w:tc>
        <w:tc>
          <w:tcPr>
            <w:tcW w:w="1075" w:type="dxa"/>
            <w:vAlign w:val="center"/>
          </w:tcPr>
          <w:p w14:paraId="24B966F5" w14:textId="77777777" w:rsidR="008D72B2" w:rsidRPr="00F95B02" w:rsidRDefault="008D72B2" w:rsidP="00F95F36">
            <w:pPr>
              <w:pStyle w:val="TAC"/>
              <w:rPr>
                <w:ins w:id="33796" w:author="CATT" w:date="2022-11-23T18:18:00Z"/>
                <w:rFonts w:cs="Arial"/>
                <w:lang w:eastAsia="zh-CN"/>
              </w:rPr>
            </w:pPr>
            <w:ins w:id="33797" w:author="CATT" w:date="2022-11-23T18:18:00Z">
              <w:r w:rsidRPr="00F95B02">
                <w:rPr>
                  <w:rFonts w:cs="Arial"/>
                  <w:lang w:eastAsia="zh-CN"/>
                </w:rPr>
                <w:t>2</w:t>
              </w:r>
            </w:ins>
          </w:p>
        </w:tc>
        <w:tc>
          <w:tcPr>
            <w:tcW w:w="815" w:type="dxa"/>
            <w:vAlign w:val="center"/>
          </w:tcPr>
          <w:p w14:paraId="77AF983F" w14:textId="77777777" w:rsidR="008D72B2" w:rsidRPr="00F95B02" w:rsidRDefault="008D72B2" w:rsidP="00F95F36">
            <w:pPr>
              <w:pStyle w:val="TAC"/>
              <w:rPr>
                <w:ins w:id="33798" w:author="CATT" w:date="2022-11-23T18:18:00Z"/>
                <w:rFonts w:cs="Arial"/>
              </w:rPr>
            </w:pPr>
            <w:ins w:id="33799" w:author="CATT" w:date="2022-11-23T18:18:00Z">
              <w:r w:rsidRPr="00F95B02">
                <w:rPr>
                  <w:rFonts w:cs="Arial"/>
                </w:rPr>
                <w:t>Normal</w:t>
              </w:r>
            </w:ins>
          </w:p>
        </w:tc>
        <w:tc>
          <w:tcPr>
            <w:tcW w:w="2695" w:type="dxa"/>
            <w:vAlign w:val="center"/>
          </w:tcPr>
          <w:p w14:paraId="2670A186" w14:textId="77777777" w:rsidR="008D72B2" w:rsidRPr="00F95B02" w:rsidRDefault="008D72B2" w:rsidP="00F95F36">
            <w:pPr>
              <w:pStyle w:val="TAC"/>
              <w:rPr>
                <w:ins w:id="33800" w:author="CATT" w:date="2022-11-23T18:18:00Z"/>
                <w:rFonts w:cs="Arial"/>
              </w:rPr>
            </w:pPr>
            <w:ins w:id="33801" w:author="CATT" w:date="2022-11-23T18:18:00Z">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ins>
          </w:p>
        </w:tc>
        <w:tc>
          <w:tcPr>
            <w:tcW w:w="1895" w:type="dxa"/>
            <w:shd w:val="clear" w:color="auto" w:fill="auto"/>
            <w:vAlign w:val="center"/>
          </w:tcPr>
          <w:p w14:paraId="49F15617" w14:textId="77777777" w:rsidR="008D72B2" w:rsidRPr="00F95B02" w:rsidRDefault="008D72B2" w:rsidP="00F95F36">
            <w:pPr>
              <w:pStyle w:val="TAC"/>
              <w:rPr>
                <w:ins w:id="33802" w:author="CATT" w:date="2022-11-23T18:18:00Z"/>
                <w:rFonts w:cs="Arial"/>
                <w:lang w:eastAsia="zh-CN"/>
              </w:rPr>
            </w:pPr>
            <w:ins w:id="33803" w:author="CATT" w:date="2022-11-23T18:18:00Z">
              <w:r>
                <w:rPr>
                  <w:rFonts w:cs="Arial"/>
                  <w:lang w:eastAsia="zh-CN"/>
                </w:rPr>
                <w:t>[-6.0]]</w:t>
              </w:r>
            </w:ins>
          </w:p>
        </w:tc>
      </w:tr>
    </w:tbl>
    <w:p w14:paraId="3F53DC92" w14:textId="77777777" w:rsidR="008D72B2" w:rsidRDefault="008D72B2" w:rsidP="008D72B2">
      <w:pPr>
        <w:rPr>
          <w:ins w:id="33804" w:author="CATT" w:date="2022-11-23T18:18:00Z"/>
          <w:noProof/>
        </w:rPr>
      </w:pPr>
    </w:p>
    <w:p w14:paraId="0F41A336" w14:textId="77777777" w:rsidR="008D72B2" w:rsidRDefault="008D72B2" w:rsidP="008D72B2">
      <w:pPr>
        <w:pStyle w:val="TH"/>
        <w:rPr>
          <w:ins w:id="33805" w:author="CATT" w:date="2022-11-23T18:18:00Z"/>
          <w:rFonts w:cs="Arial"/>
        </w:rPr>
      </w:pPr>
      <w:ins w:id="33806" w:author="CATT" w:date="2022-11-23T18:18:00Z">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w:t>
        </w:r>
        <w:r>
          <w:rPr>
            <w:rFonts w:cs="Arial"/>
          </w:rPr>
          <w:t>2</w:t>
        </w:r>
        <w:r w:rsidRPr="00F95B02">
          <w:rPr>
            <w:rFonts w:cs="Arial"/>
          </w:rPr>
          <w:t xml:space="preserve">: Minimum requirements for multi-slot PUCCH format 1 with </w:t>
        </w:r>
        <w:r>
          <w:rPr>
            <w:rFonts w:cs="Arial"/>
          </w:rPr>
          <w:t>30</w:t>
        </w:r>
        <w:r w:rsidRPr="00F95B02">
          <w:rPr>
            <w:rFonts w:cs="Arial"/>
          </w:rPr>
          <w:t>kHz SCS</w:t>
        </w:r>
        <w:r>
          <w:rPr>
            <w:rFonts w:cs="Arial"/>
          </w:rPr>
          <w:t xml:space="preserve"> 10MHz channel bandwidth</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8D72B2" w:rsidRPr="00F95B02" w14:paraId="70BF5CA6" w14:textId="77777777" w:rsidTr="00F95F36">
        <w:trPr>
          <w:cantSplit/>
          <w:jc w:val="center"/>
          <w:ins w:id="33807" w:author="CATT" w:date="2022-11-23T18:18:00Z"/>
        </w:trPr>
        <w:tc>
          <w:tcPr>
            <w:tcW w:w="1175" w:type="dxa"/>
            <w:tcBorders>
              <w:bottom w:val="nil"/>
            </w:tcBorders>
            <w:vAlign w:val="center"/>
          </w:tcPr>
          <w:p w14:paraId="641EFDBF" w14:textId="77777777" w:rsidR="008D72B2" w:rsidRPr="00F95B02" w:rsidRDefault="008D72B2" w:rsidP="00F95F36">
            <w:pPr>
              <w:pStyle w:val="TAH"/>
              <w:rPr>
                <w:ins w:id="33808" w:author="CATT" w:date="2022-11-23T18:18:00Z"/>
                <w:lang w:eastAsia="zh-CN"/>
              </w:rPr>
            </w:pPr>
            <w:ins w:id="33809" w:author="CATT" w:date="2022-11-23T18:18:00Z">
              <w:r w:rsidRPr="00F95B02">
                <w:rPr>
                  <w:rFonts w:cs="Arial"/>
                </w:rPr>
                <w:t xml:space="preserve">Number of </w:t>
              </w:r>
              <w:r w:rsidRPr="00F95B02">
                <w:rPr>
                  <w:rFonts w:cs="Arial"/>
                  <w:lang w:eastAsia="zh-CN"/>
                </w:rPr>
                <w:t>T</w:t>
              </w:r>
              <w:r w:rsidRPr="00F95B02">
                <w:rPr>
                  <w:rFonts w:cs="Arial"/>
                </w:rPr>
                <w:t>X</w:t>
              </w:r>
            </w:ins>
          </w:p>
        </w:tc>
        <w:tc>
          <w:tcPr>
            <w:tcW w:w="1075" w:type="dxa"/>
            <w:tcBorders>
              <w:bottom w:val="nil"/>
            </w:tcBorders>
            <w:vAlign w:val="center"/>
          </w:tcPr>
          <w:p w14:paraId="13F96BE5" w14:textId="77777777" w:rsidR="008D72B2" w:rsidRPr="00F95B02" w:rsidRDefault="008D72B2" w:rsidP="00F95F36">
            <w:pPr>
              <w:pStyle w:val="TAH"/>
              <w:rPr>
                <w:ins w:id="33810" w:author="CATT" w:date="2022-11-23T18:18:00Z"/>
                <w:lang w:eastAsia="zh-CN"/>
              </w:rPr>
            </w:pPr>
            <w:ins w:id="33811" w:author="CATT" w:date="2022-11-23T18:18:00Z">
              <w:r w:rsidRPr="00F95B02">
                <w:rPr>
                  <w:rFonts w:cs="Arial"/>
                </w:rPr>
                <w:t>Number</w:t>
              </w:r>
              <w:r w:rsidRPr="00F95B02">
                <w:rPr>
                  <w:rFonts w:cs="Arial"/>
                  <w:lang w:eastAsia="zh-CN"/>
                </w:rPr>
                <w:t xml:space="preserve"> of RX</w:t>
              </w:r>
            </w:ins>
          </w:p>
        </w:tc>
        <w:tc>
          <w:tcPr>
            <w:tcW w:w="815" w:type="dxa"/>
            <w:tcBorders>
              <w:bottom w:val="nil"/>
            </w:tcBorders>
            <w:vAlign w:val="center"/>
          </w:tcPr>
          <w:p w14:paraId="62ACEC0F" w14:textId="77777777" w:rsidR="008D72B2" w:rsidRPr="00F95B02" w:rsidRDefault="008D72B2" w:rsidP="00F95F36">
            <w:pPr>
              <w:pStyle w:val="TAH"/>
              <w:rPr>
                <w:ins w:id="33812" w:author="CATT" w:date="2022-11-23T18:18:00Z"/>
              </w:rPr>
            </w:pPr>
            <w:ins w:id="33813" w:author="CATT" w:date="2022-11-23T18:18:00Z">
              <w:r w:rsidRPr="00F95B02">
                <w:rPr>
                  <w:rFonts w:cs="Arial"/>
                </w:rPr>
                <w:t>Cyclic Prefix</w:t>
              </w:r>
            </w:ins>
          </w:p>
        </w:tc>
        <w:tc>
          <w:tcPr>
            <w:tcW w:w="2695" w:type="dxa"/>
            <w:tcBorders>
              <w:bottom w:val="nil"/>
            </w:tcBorders>
            <w:vAlign w:val="center"/>
          </w:tcPr>
          <w:p w14:paraId="1EE8DA50" w14:textId="77777777" w:rsidR="008D72B2" w:rsidRPr="00FF4BCE" w:rsidRDefault="008D72B2" w:rsidP="00F95F36">
            <w:pPr>
              <w:pStyle w:val="TAH"/>
              <w:rPr>
                <w:ins w:id="33814" w:author="CATT" w:date="2022-11-23T18:18:00Z"/>
                <w:lang w:val="fr-FR"/>
              </w:rPr>
            </w:pPr>
            <w:ins w:id="33815" w:author="CATT" w:date="2022-11-23T18:18:00Z">
              <w:r w:rsidRPr="00F95B02">
                <w:rPr>
                  <w:rFonts w:cs="Arial"/>
                  <w:lang w:val="fr-FR"/>
                </w:rPr>
                <w:t>Propagation conditions</w:t>
              </w:r>
              <w:r w:rsidRPr="00FF4BCE">
                <w:rPr>
                  <w:lang w:val="fr-FR"/>
                </w:rPr>
                <w:t xml:space="preserve"> and correlation matrix</w:t>
              </w:r>
            </w:ins>
          </w:p>
        </w:tc>
        <w:tc>
          <w:tcPr>
            <w:tcW w:w="1895" w:type="dxa"/>
            <w:vMerge w:val="restart"/>
            <w:shd w:val="clear" w:color="auto" w:fill="auto"/>
          </w:tcPr>
          <w:p w14:paraId="660BE0E3" w14:textId="77777777" w:rsidR="008D72B2" w:rsidRPr="00F95B02" w:rsidRDefault="008D72B2" w:rsidP="00F95F36">
            <w:pPr>
              <w:pStyle w:val="TAH"/>
              <w:rPr>
                <w:ins w:id="33816" w:author="CATT" w:date="2022-11-23T18:18:00Z"/>
                <w:lang w:eastAsia="zh-CN"/>
              </w:rPr>
            </w:pPr>
            <w:ins w:id="33817" w:author="CATT" w:date="2022-11-23T18:18:00Z">
              <w:r w:rsidRPr="00F95B02">
                <w:rPr>
                  <w:rFonts w:cs="Arial"/>
                </w:rPr>
                <w:t>SNR (dB)</w:t>
              </w:r>
            </w:ins>
          </w:p>
        </w:tc>
      </w:tr>
      <w:tr w:rsidR="008D72B2" w:rsidRPr="00F95B02" w14:paraId="5966A3FD" w14:textId="77777777" w:rsidTr="00F95F36">
        <w:trPr>
          <w:cantSplit/>
          <w:jc w:val="center"/>
          <w:ins w:id="33818" w:author="CATT" w:date="2022-11-23T18:18:00Z"/>
        </w:trPr>
        <w:tc>
          <w:tcPr>
            <w:tcW w:w="1175" w:type="dxa"/>
            <w:tcBorders>
              <w:top w:val="nil"/>
            </w:tcBorders>
            <w:vAlign w:val="center"/>
          </w:tcPr>
          <w:p w14:paraId="785233A1" w14:textId="77777777" w:rsidR="008D72B2" w:rsidRPr="00F95B02" w:rsidRDefault="008D72B2" w:rsidP="00F95F36">
            <w:pPr>
              <w:pStyle w:val="TAH"/>
              <w:rPr>
                <w:ins w:id="33819" w:author="CATT" w:date="2022-11-23T18:18:00Z"/>
                <w:lang w:eastAsia="zh-CN"/>
              </w:rPr>
            </w:pPr>
            <w:ins w:id="33820" w:author="CATT" w:date="2022-11-23T18:18:00Z">
              <w:r w:rsidRPr="00F95B02">
                <w:rPr>
                  <w:rFonts w:cs="Arial"/>
                </w:rPr>
                <w:t>antennas</w:t>
              </w:r>
            </w:ins>
          </w:p>
        </w:tc>
        <w:tc>
          <w:tcPr>
            <w:tcW w:w="1075" w:type="dxa"/>
            <w:tcBorders>
              <w:top w:val="nil"/>
            </w:tcBorders>
            <w:vAlign w:val="center"/>
          </w:tcPr>
          <w:p w14:paraId="049393EA" w14:textId="77777777" w:rsidR="008D72B2" w:rsidRPr="00F95B02" w:rsidRDefault="008D72B2" w:rsidP="00F95F36">
            <w:pPr>
              <w:pStyle w:val="TAH"/>
              <w:rPr>
                <w:ins w:id="33821" w:author="CATT" w:date="2022-11-23T18:18:00Z"/>
                <w:lang w:eastAsia="zh-CN"/>
              </w:rPr>
            </w:pPr>
            <w:ins w:id="33822" w:author="CATT" w:date="2022-11-23T18:18:00Z">
              <w:r w:rsidRPr="00F95B02">
                <w:rPr>
                  <w:rFonts w:cs="Arial"/>
                  <w:lang w:eastAsia="zh-CN"/>
                </w:rPr>
                <w:t>antennas</w:t>
              </w:r>
            </w:ins>
          </w:p>
        </w:tc>
        <w:tc>
          <w:tcPr>
            <w:tcW w:w="815" w:type="dxa"/>
            <w:tcBorders>
              <w:top w:val="nil"/>
            </w:tcBorders>
            <w:vAlign w:val="center"/>
          </w:tcPr>
          <w:p w14:paraId="2C9E2531" w14:textId="77777777" w:rsidR="008D72B2" w:rsidRPr="00F95B02" w:rsidRDefault="008D72B2" w:rsidP="00F95F36">
            <w:pPr>
              <w:pStyle w:val="TAH"/>
              <w:rPr>
                <w:ins w:id="33823" w:author="CATT" w:date="2022-11-23T18:18:00Z"/>
              </w:rPr>
            </w:pPr>
          </w:p>
        </w:tc>
        <w:tc>
          <w:tcPr>
            <w:tcW w:w="2695" w:type="dxa"/>
            <w:tcBorders>
              <w:top w:val="nil"/>
            </w:tcBorders>
            <w:vAlign w:val="center"/>
          </w:tcPr>
          <w:p w14:paraId="4A059095" w14:textId="77777777" w:rsidR="008D72B2" w:rsidRPr="00F95B02" w:rsidRDefault="008D72B2" w:rsidP="00F95F36">
            <w:pPr>
              <w:pStyle w:val="TAH"/>
              <w:rPr>
                <w:ins w:id="33824" w:author="CATT" w:date="2022-11-23T18:18:00Z"/>
              </w:rPr>
            </w:pPr>
            <w:ins w:id="33825" w:author="CATT" w:date="2022-11-23T18:18:00Z">
              <w:r w:rsidRPr="00E92A2E">
                <w:t>(Annex G)</w:t>
              </w:r>
            </w:ins>
          </w:p>
        </w:tc>
        <w:tc>
          <w:tcPr>
            <w:tcW w:w="1895" w:type="dxa"/>
            <w:vMerge/>
            <w:shd w:val="clear" w:color="auto" w:fill="auto"/>
            <w:vAlign w:val="center"/>
          </w:tcPr>
          <w:p w14:paraId="52887E6B" w14:textId="77777777" w:rsidR="008D72B2" w:rsidRPr="00F95B02" w:rsidRDefault="008D72B2" w:rsidP="00F95F36">
            <w:pPr>
              <w:pStyle w:val="TAH"/>
              <w:rPr>
                <w:ins w:id="33826" w:author="CATT" w:date="2022-11-23T18:18:00Z"/>
                <w:lang w:eastAsia="zh-CN"/>
              </w:rPr>
            </w:pPr>
          </w:p>
        </w:tc>
      </w:tr>
      <w:tr w:rsidR="008D72B2" w:rsidRPr="00F95B02" w14:paraId="3460184A" w14:textId="77777777" w:rsidTr="00F95F36">
        <w:trPr>
          <w:cantSplit/>
          <w:jc w:val="center"/>
          <w:ins w:id="33827" w:author="CATT" w:date="2022-11-23T18:18:00Z"/>
        </w:trPr>
        <w:tc>
          <w:tcPr>
            <w:tcW w:w="1175" w:type="dxa"/>
            <w:vMerge w:val="restart"/>
            <w:vAlign w:val="center"/>
          </w:tcPr>
          <w:p w14:paraId="51AE07F0" w14:textId="77777777" w:rsidR="008D72B2" w:rsidRPr="00F95B02" w:rsidRDefault="008D72B2" w:rsidP="00F95F36">
            <w:pPr>
              <w:pStyle w:val="TAC"/>
              <w:rPr>
                <w:ins w:id="33828" w:author="CATT" w:date="2022-11-23T18:18:00Z"/>
                <w:rFonts w:cs="Arial"/>
                <w:lang w:eastAsia="zh-CN"/>
              </w:rPr>
            </w:pPr>
            <w:ins w:id="33829" w:author="CATT" w:date="2022-11-23T18:18:00Z">
              <w:r w:rsidRPr="00F95B02">
                <w:rPr>
                  <w:rFonts w:cs="Arial"/>
                  <w:lang w:eastAsia="zh-CN"/>
                </w:rPr>
                <w:t>1</w:t>
              </w:r>
            </w:ins>
          </w:p>
        </w:tc>
        <w:tc>
          <w:tcPr>
            <w:tcW w:w="1075" w:type="dxa"/>
            <w:vAlign w:val="center"/>
          </w:tcPr>
          <w:p w14:paraId="1C7352AA" w14:textId="77777777" w:rsidR="008D72B2" w:rsidRPr="00F95B02" w:rsidRDefault="008D72B2" w:rsidP="00F95F36">
            <w:pPr>
              <w:pStyle w:val="TAC"/>
              <w:rPr>
                <w:ins w:id="33830" w:author="CATT" w:date="2022-11-23T18:18:00Z"/>
                <w:rFonts w:cs="Arial"/>
                <w:lang w:eastAsia="zh-CN"/>
              </w:rPr>
            </w:pPr>
            <w:ins w:id="33831" w:author="CATT" w:date="2022-11-23T18:18:00Z">
              <w:r>
                <w:rPr>
                  <w:rFonts w:cs="Arial"/>
                  <w:lang w:eastAsia="zh-CN"/>
                </w:rPr>
                <w:t>1</w:t>
              </w:r>
            </w:ins>
          </w:p>
        </w:tc>
        <w:tc>
          <w:tcPr>
            <w:tcW w:w="815" w:type="dxa"/>
            <w:vAlign w:val="center"/>
          </w:tcPr>
          <w:p w14:paraId="0F36FA62" w14:textId="77777777" w:rsidR="008D72B2" w:rsidRPr="00F95B02" w:rsidRDefault="008D72B2" w:rsidP="00F95F36">
            <w:pPr>
              <w:pStyle w:val="TAC"/>
              <w:rPr>
                <w:ins w:id="33832" w:author="CATT" w:date="2022-11-23T18:18:00Z"/>
                <w:rFonts w:cs="Arial"/>
              </w:rPr>
            </w:pPr>
            <w:ins w:id="33833" w:author="CATT" w:date="2022-11-23T18:18:00Z">
              <w:r w:rsidRPr="00F95B02">
                <w:rPr>
                  <w:rFonts w:cs="Arial"/>
                </w:rPr>
                <w:t>Normal</w:t>
              </w:r>
            </w:ins>
          </w:p>
        </w:tc>
        <w:tc>
          <w:tcPr>
            <w:tcW w:w="2695" w:type="dxa"/>
            <w:vAlign w:val="center"/>
          </w:tcPr>
          <w:p w14:paraId="4B304509" w14:textId="77777777" w:rsidR="008D72B2" w:rsidRDefault="008D72B2" w:rsidP="00F95F36">
            <w:pPr>
              <w:pStyle w:val="TAC"/>
              <w:rPr>
                <w:ins w:id="33834" w:author="CATT" w:date="2022-11-23T18:18:00Z"/>
                <w:rFonts w:cs="Arial"/>
              </w:rPr>
            </w:pPr>
            <w:ins w:id="33835" w:author="CATT" w:date="2022-11-23T18:18:00Z">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ins>
          </w:p>
        </w:tc>
        <w:tc>
          <w:tcPr>
            <w:tcW w:w="1895" w:type="dxa"/>
            <w:shd w:val="clear" w:color="auto" w:fill="auto"/>
            <w:vAlign w:val="center"/>
          </w:tcPr>
          <w:p w14:paraId="15D55665" w14:textId="77777777" w:rsidR="008D72B2" w:rsidRDefault="008D72B2" w:rsidP="00F95F36">
            <w:pPr>
              <w:pStyle w:val="TAC"/>
              <w:rPr>
                <w:ins w:id="33836" w:author="CATT" w:date="2022-11-23T18:18:00Z"/>
                <w:rFonts w:cs="Arial"/>
                <w:lang w:eastAsia="zh-CN"/>
              </w:rPr>
            </w:pPr>
            <w:ins w:id="33837" w:author="CATT" w:date="2022-11-23T18:18:00Z">
              <w:r>
                <w:rPr>
                  <w:rFonts w:cs="Arial"/>
                  <w:lang w:eastAsia="zh-CN"/>
                </w:rPr>
                <w:t>[1.8]</w:t>
              </w:r>
            </w:ins>
          </w:p>
        </w:tc>
      </w:tr>
      <w:tr w:rsidR="008D72B2" w:rsidRPr="00F95B02" w14:paraId="77AAA2D4" w14:textId="77777777" w:rsidTr="00F95F36">
        <w:trPr>
          <w:cantSplit/>
          <w:jc w:val="center"/>
          <w:ins w:id="33838" w:author="CATT" w:date="2022-11-23T18:18:00Z"/>
        </w:trPr>
        <w:tc>
          <w:tcPr>
            <w:tcW w:w="1175" w:type="dxa"/>
            <w:vMerge/>
            <w:vAlign w:val="center"/>
          </w:tcPr>
          <w:p w14:paraId="6590A02E" w14:textId="77777777" w:rsidR="008D72B2" w:rsidRPr="00F95B02" w:rsidRDefault="008D72B2" w:rsidP="00F95F36">
            <w:pPr>
              <w:pStyle w:val="TAC"/>
              <w:rPr>
                <w:ins w:id="33839" w:author="CATT" w:date="2022-11-23T18:18:00Z"/>
                <w:rFonts w:cs="Arial"/>
                <w:lang w:eastAsia="zh-CN"/>
              </w:rPr>
            </w:pPr>
          </w:p>
        </w:tc>
        <w:tc>
          <w:tcPr>
            <w:tcW w:w="1075" w:type="dxa"/>
            <w:vAlign w:val="center"/>
          </w:tcPr>
          <w:p w14:paraId="785DE19E" w14:textId="77777777" w:rsidR="008D72B2" w:rsidRPr="00F95B02" w:rsidRDefault="008D72B2" w:rsidP="00F95F36">
            <w:pPr>
              <w:pStyle w:val="TAC"/>
              <w:rPr>
                <w:ins w:id="33840" w:author="CATT" w:date="2022-11-23T18:18:00Z"/>
                <w:rFonts w:cs="Arial"/>
                <w:lang w:eastAsia="zh-CN"/>
              </w:rPr>
            </w:pPr>
            <w:ins w:id="33841" w:author="CATT" w:date="2022-11-23T18:18:00Z">
              <w:r w:rsidRPr="00F95B02">
                <w:rPr>
                  <w:rFonts w:cs="Arial"/>
                  <w:lang w:eastAsia="zh-CN"/>
                </w:rPr>
                <w:t>2</w:t>
              </w:r>
            </w:ins>
          </w:p>
        </w:tc>
        <w:tc>
          <w:tcPr>
            <w:tcW w:w="815" w:type="dxa"/>
            <w:vAlign w:val="center"/>
          </w:tcPr>
          <w:p w14:paraId="44A57398" w14:textId="77777777" w:rsidR="008D72B2" w:rsidRPr="00F95B02" w:rsidRDefault="008D72B2" w:rsidP="00F95F36">
            <w:pPr>
              <w:pStyle w:val="TAC"/>
              <w:rPr>
                <w:ins w:id="33842" w:author="CATT" w:date="2022-11-23T18:18:00Z"/>
                <w:rFonts w:cs="Arial"/>
              </w:rPr>
            </w:pPr>
            <w:ins w:id="33843" w:author="CATT" w:date="2022-11-23T18:18:00Z">
              <w:r w:rsidRPr="00F95B02">
                <w:rPr>
                  <w:rFonts w:cs="Arial"/>
                </w:rPr>
                <w:t>Normal</w:t>
              </w:r>
            </w:ins>
          </w:p>
        </w:tc>
        <w:tc>
          <w:tcPr>
            <w:tcW w:w="2695" w:type="dxa"/>
            <w:vAlign w:val="center"/>
          </w:tcPr>
          <w:p w14:paraId="1A50582D" w14:textId="77777777" w:rsidR="008D72B2" w:rsidRPr="00F95B02" w:rsidRDefault="008D72B2" w:rsidP="00F95F36">
            <w:pPr>
              <w:pStyle w:val="TAC"/>
              <w:rPr>
                <w:ins w:id="33844" w:author="CATT" w:date="2022-11-23T18:18:00Z"/>
                <w:rFonts w:cs="Arial"/>
              </w:rPr>
            </w:pPr>
            <w:ins w:id="33845" w:author="CATT" w:date="2022-11-23T18:18:00Z">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ins>
          </w:p>
        </w:tc>
        <w:tc>
          <w:tcPr>
            <w:tcW w:w="1895" w:type="dxa"/>
            <w:shd w:val="clear" w:color="auto" w:fill="auto"/>
            <w:vAlign w:val="center"/>
          </w:tcPr>
          <w:p w14:paraId="1753748A" w14:textId="77777777" w:rsidR="008D72B2" w:rsidRPr="00F95B02" w:rsidRDefault="008D72B2" w:rsidP="00F95F36">
            <w:pPr>
              <w:pStyle w:val="TAC"/>
              <w:rPr>
                <w:ins w:id="33846" w:author="CATT" w:date="2022-11-23T18:18:00Z"/>
                <w:rFonts w:cs="Arial"/>
                <w:lang w:eastAsia="zh-CN"/>
              </w:rPr>
            </w:pPr>
            <w:ins w:id="33847" w:author="CATT" w:date="2022-11-23T18:18:00Z">
              <w:r>
                <w:rPr>
                  <w:rFonts w:cs="Arial"/>
                  <w:lang w:eastAsia="zh-CN"/>
                </w:rPr>
                <w:t>[-5.0]</w:t>
              </w:r>
            </w:ins>
          </w:p>
        </w:tc>
      </w:tr>
    </w:tbl>
    <w:p w14:paraId="683590E8" w14:textId="77777777" w:rsidR="008D72B2" w:rsidRDefault="008D72B2" w:rsidP="008D72B2">
      <w:pPr>
        <w:rPr>
          <w:ins w:id="33848" w:author="CATT" w:date="2022-11-23T18:18:00Z"/>
          <w:rFonts w:asciiTheme="minorHAnsi" w:hAnsiTheme="minorHAnsi" w:cstheme="minorBidi"/>
          <w:sz w:val="22"/>
          <w:szCs w:val="22"/>
          <w:lang w:val="en-US" w:eastAsia="zh-CN"/>
        </w:rPr>
      </w:pPr>
    </w:p>
    <w:p w14:paraId="6A04F1B7" w14:textId="77777777" w:rsidR="008D72B2" w:rsidRDefault="008D72B2" w:rsidP="008D72B2">
      <w:pPr>
        <w:pStyle w:val="51"/>
        <w:rPr>
          <w:ins w:id="33849" w:author="CATT" w:date="2022-11-23T18:18:00Z"/>
          <w:lang w:eastAsia="zh-CN"/>
        </w:rPr>
      </w:pPr>
      <w:bookmarkStart w:id="33850" w:name="_Toc21103048"/>
      <w:bookmarkStart w:id="33851" w:name="_Toc29810897"/>
      <w:bookmarkStart w:id="33852" w:name="_Toc36636257"/>
      <w:bookmarkStart w:id="33853" w:name="_Toc37273203"/>
      <w:bookmarkStart w:id="33854" w:name="_Toc45886291"/>
      <w:bookmarkStart w:id="33855" w:name="_Toc53183345"/>
      <w:bookmarkStart w:id="33856" w:name="_Toc58916054"/>
      <w:bookmarkStart w:id="33857" w:name="_Toc58918235"/>
      <w:bookmarkStart w:id="33858" w:name="_Toc66694105"/>
      <w:bookmarkStart w:id="33859" w:name="_Toc74916090"/>
      <w:bookmarkStart w:id="33860" w:name="_Toc76114715"/>
      <w:bookmarkStart w:id="33861" w:name="_Toc76544601"/>
      <w:bookmarkStart w:id="33862" w:name="_Toc82536723"/>
      <w:bookmarkStart w:id="33863" w:name="_Toc89953016"/>
      <w:bookmarkStart w:id="33864" w:name="_Toc98766832"/>
      <w:bookmarkStart w:id="33865" w:name="_Toc99703195"/>
      <w:bookmarkStart w:id="33866" w:name="_Toc106206985"/>
      <w:bookmarkStart w:id="33867" w:name="_Toc115080987"/>
      <w:bookmarkStart w:id="33868" w:name="_Toc120545031"/>
      <w:bookmarkStart w:id="33869" w:name="_Toc120545386"/>
      <w:bookmarkStart w:id="33870" w:name="_Toc120546002"/>
      <w:bookmarkStart w:id="33871" w:name="_Toc120606906"/>
      <w:bookmarkStart w:id="33872" w:name="_Toc120607260"/>
      <w:bookmarkStart w:id="33873" w:name="_Toc120607617"/>
      <w:bookmarkStart w:id="33874" w:name="_Toc120607980"/>
      <w:bookmarkStart w:id="33875" w:name="_Toc120608345"/>
      <w:bookmarkStart w:id="33876" w:name="_Toc120608725"/>
      <w:bookmarkStart w:id="33877" w:name="_Toc120609105"/>
      <w:bookmarkStart w:id="33878" w:name="_Toc120609496"/>
      <w:bookmarkStart w:id="33879" w:name="_Toc120609887"/>
      <w:bookmarkStart w:id="33880" w:name="_Toc120610288"/>
      <w:bookmarkStart w:id="33881" w:name="_Toc120611041"/>
      <w:bookmarkStart w:id="33882" w:name="_Toc120611450"/>
      <w:bookmarkStart w:id="33883" w:name="_Toc120611868"/>
      <w:bookmarkStart w:id="33884" w:name="_Toc120612288"/>
      <w:bookmarkStart w:id="33885" w:name="_Toc120612715"/>
      <w:bookmarkStart w:id="33886" w:name="_Toc120613144"/>
      <w:bookmarkStart w:id="33887" w:name="_Toc120613574"/>
      <w:bookmarkStart w:id="33888" w:name="_Toc120614004"/>
      <w:bookmarkStart w:id="33889" w:name="_Toc120614447"/>
      <w:bookmarkStart w:id="33890" w:name="_Toc120614906"/>
      <w:bookmarkStart w:id="33891" w:name="_Toc120615381"/>
      <w:bookmarkStart w:id="33892" w:name="_Toc120622589"/>
      <w:bookmarkStart w:id="33893" w:name="_Toc120623095"/>
      <w:bookmarkStart w:id="33894" w:name="_Toc120623733"/>
      <w:bookmarkStart w:id="33895" w:name="_Toc120624270"/>
      <w:bookmarkStart w:id="33896" w:name="_Toc120624807"/>
      <w:bookmarkStart w:id="33897" w:name="_Toc120625344"/>
      <w:bookmarkStart w:id="33898" w:name="_Toc120625881"/>
      <w:bookmarkStart w:id="33899" w:name="_Toc120626428"/>
      <w:bookmarkStart w:id="33900" w:name="_Toc120626984"/>
      <w:bookmarkStart w:id="33901" w:name="_Toc120627549"/>
      <w:bookmarkStart w:id="33902" w:name="_Toc120628125"/>
      <w:bookmarkStart w:id="33903" w:name="_Toc120628710"/>
      <w:bookmarkStart w:id="33904" w:name="_Toc120629298"/>
      <w:bookmarkStart w:id="33905" w:name="_Toc120629918"/>
      <w:bookmarkStart w:id="33906" w:name="_Toc120631434"/>
      <w:bookmarkStart w:id="33907" w:name="_Toc120632085"/>
      <w:bookmarkStart w:id="33908" w:name="_Toc120632735"/>
      <w:bookmarkStart w:id="33909" w:name="_Toc120633385"/>
      <w:bookmarkStart w:id="33910" w:name="_Toc120634035"/>
      <w:bookmarkStart w:id="33911" w:name="_Toc120634686"/>
      <w:bookmarkStart w:id="33912" w:name="_Toc120635337"/>
      <w:ins w:id="33913" w:author="CATT" w:date="2022-11-23T18:18:00Z">
        <w:r>
          <w:rPr>
            <w:lang w:eastAsia="zh-CN"/>
          </w:rPr>
          <w:t>11.3.6.1.2</w:t>
        </w:r>
        <w:r>
          <w:rPr>
            <w:lang w:eastAsia="zh-CN"/>
          </w:rPr>
          <w:tab/>
          <w:t>ACK missed detection</w:t>
        </w:r>
        <w:bookmarkEnd w:id="33850"/>
        <w:bookmarkEnd w:id="33851"/>
        <w:bookmarkEnd w:id="33852"/>
        <w:bookmarkEnd w:id="33853"/>
        <w:bookmarkEnd w:id="33854"/>
        <w:bookmarkEnd w:id="33855"/>
        <w:bookmarkEnd w:id="33856"/>
        <w:bookmarkEnd w:id="33857"/>
        <w:bookmarkEnd w:id="33858"/>
        <w:bookmarkEnd w:id="33859"/>
        <w:bookmarkEnd w:id="33860"/>
        <w:bookmarkEnd w:id="33861"/>
        <w:bookmarkEnd w:id="33862"/>
        <w:bookmarkEnd w:id="33863"/>
        <w:bookmarkEnd w:id="33864"/>
        <w:bookmarkEnd w:id="33865"/>
        <w:bookmarkEnd w:id="33866"/>
        <w:bookmarkEnd w:id="33867"/>
        <w:bookmarkEnd w:id="33868"/>
        <w:bookmarkEnd w:id="33869"/>
        <w:bookmarkEnd w:id="33870"/>
        <w:bookmarkEnd w:id="33871"/>
        <w:bookmarkEnd w:id="33872"/>
        <w:bookmarkEnd w:id="33873"/>
        <w:bookmarkEnd w:id="33874"/>
        <w:bookmarkEnd w:id="33875"/>
        <w:bookmarkEnd w:id="33876"/>
        <w:bookmarkEnd w:id="33877"/>
        <w:bookmarkEnd w:id="33878"/>
        <w:bookmarkEnd w:id="33879"/>
        <w:bookmarkEnd w:id="33880"/>
        <w:bookmarkEnd w:id="33881"/>
        <w:bookmarkEnd w:id="33882"/>
        <w:bookmarkEnd w:id="33883"/>
        <w:bookmarkEnd w:id="33884"/>
        <w:bookmarkEnd w:id="33885"/>
        <w:bookmarkEnd w:id="33886"/>
        <w:bookmarkEnd w:id="33887"/>
        <w:bookmarkEnd w:id="33888"/>
        <w:bookmarkEnd w:id="33889"/>
        <w:bookmarkEnd w:id="33890"/>
        <w:bookmarkEnd w:id="33891"/>
        <w:bookmarkEnd w:id="33892"/>
        <w:bookmarkEnd w:id="33893"/>
        <w:bookmarkEnd w:id="33894"/>
        <w:bookmarkEnd w:id="33895"/>
        <w:bookmarkEnd w:id="33896"/>
        <w:bookmarkEnd w:id="33897"/>
        <w:bookmarkEnd w:id="33898"/>
        <w:bookmarkEnd w:id="33899"/>
        <w:bookmarkEnd w:id="33900"/>
        <w:bookmarkEnd w:id="33901"/>
        <w:bookmarkEnd w:id="33902"/>
        <w:bookmarkEnd w:id="33903"/>
        <w:bookmarkEnd w:id="33904"/>
        <w:bookmarkEnd w:id="33905"/>
        <w:bookmarkEnd w:id="33906"/>
        <w:bookmarkEnd w:id="33907"/>
        <w:bookmarkEnd w:id="33908"/>
        <w:bookmarkEnd w:id="33909"/>
        <w:bookmarkEnd w:id="33910"/>
        <w:bookmarkEnd w:id="33911"/>
        <w:bookmarkEnd w:id="33912"/>
      </w:ins>
    </w:p>
    <w:p w14:paraId="5AB9E6BA" w14:textId="77777777" w:rsidR="008D72B2" w:rsidRPr="00736F0D" w:rsidRDefault="008D72B2">
      <w:pPr>
        <w:pStyle w:val="6"/>
        <w:rPr>
          <w:ins w:id="33914" w:author="CATT" w:date="2022-11-23T18:18:00Z"/>
          <w:lang w:eastAsia="zh-CN"/>
        </w:rPr>
        <w:pPrChange w:id="33915" w:author="CATT" w:date="2022-11-29T15:58:00Z">
          <w:pPr>
            <w:pStyle w:val="H6"/>
          </w:pPr>
        </w:pPrChange>
      </w:pPr>
      <w:bookmarkStart w:id="33916" w:name="_Toc21103049"/>
      <w:bookmarkStart w:id="33917" w:name="_Toc29810898"/>
      <w:bookmarkStart w:id="33918" w:name="_Toc36636258"/>
      <w:bookmarkStart w:id="33919" w:name="_Toc37273204"/>
      <w:bookmarkStart w:id="33920" w:name="_Toc45886292"/>
      <w:bookmarkStart w:id="33921" w:name="_Toc120631435"/>
      <w:bookmarkStart w:id="33922" w:name="_Toc120632086"/>
      <w:bookmarkStart w:id="33923" w:name="_Toc120632736"/>
      <w:bookmarkStart w:id="33924" w:name="_Toc120633386"/>
      <w:bookmarkStart w:id="33925" w:name="_Toc120634036"/>
      <w:bookmarkStart w:id="33926" w:name="_Toc120634687"/>
      <w:bookmarkStart w:id="33927" w:name="_Toc120635338"/>
      <w:ins w:id="33928" w:author="CATT" w:date="2022-11-23T18:18:00Z">
        <w:r w:rsidRPr="00736F0D">
          <w:rPr>
            <w:lang w:eastAsia="zh-CN"/>
          </w:rPr>
          <w:t>11.3.6.1.2.1</w:t>
        </w:r>
        <w:r w:rsidRPr="00736F0D">
          <w:rPr>
            <w:lang w:eastAsia="zh-CN"/>
          </w:rPr>
          <w:tab/>
          <w:t>Definition and applicability</w:t>
        </w:r>
        <w:bookmarkEnd w:id="33916"/>
        <w:bookmarkEnd w:id="33917"/>
        <w:bookmarkEnd w:id="33918"/>
        <w:bookmarkEnd w:id="33919"/>
        <w:bookmarkEnd w:id="33920"/>
        <w:bookmarkEnd w:id="33921"/>
        <w:bookmarkEnd w:id="33922"/>
        <w:bookmarkEnd w:id="33923"/>
        <w:bookmarkEnd w:id="33924"/>
        <w:bookmarkEnd w:id="33925"/>
        <w:bookmarkEnd w:id="33926"/>
        <w:bookmarkEnd w:id="33927"/>
      </w:ins>
    </w:p>
    <w:p w14:paraId="28D540F8" w14:textId="77777777" w:rsidR="008D72B2" w:rsidRDefault="008D72B2" w:rsidP="008D72B2">
      <w:pPr>
        <w:rPr>
          <w:ins w:id="33929" w:author="CATT" w:date="2022-11-23T18:18:00Z"/>
          <w:lang w:eastAsia="zh-CN"/>
        </w:rPr>
      </w:pPr>
      <w:ins w:id="33930" w:author="CATT" w:date="2022-11-23T18:18:00Z">
        <w: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ins>
    </w:p>
    <w:p w14:paraId="182A23F1" w14:textId="77777777" w:rsidR="008D72B2" w:rsidRDefault="008D72B2" w:rsidP="008D72B2">
      <w:pPr>
        <w:rPr>
          <w:ins w:id="33931" w:author="CATT" w:date="2022-11-23T18:18:00Z"/>
        </w:rPr>
      </w:pPr>
      <w:ins w:id="33932" w:author="CATT" w:date="2022-11-23T18:18:00Z">
        <w:r>
          <w:t>The probability of false detection of the ACK is defined as a conditional probability of erroneous detection of the ACK when input is only noise.</w:t>
        </w:r>
      </w:ins>
    </w:p>
    <w:p w14:paraId="23B190B8" w14:textId="77777777" w:rsidR="008D72B2" w:rsidRDefault="008D72B2" w:rsidP="008D72B2">
      <w:pPr>
        <w:rPr>
          <w:ins w:id="33933" w:author="CATT" w:date="2022-11-23T18:18:00Z"/>
        </w:rPr>
      </w:pPr>
      <w:ins w:id="33934" w:author="CATT" w:date="2022-11-23T18:18:00Z">
        <w:r>
          <w:t>The probability of detection of ACK is defined as conditional probability of detection of the ACK when the signal is present.</w:t>
        </w:r>
      </w:ins>
    </w:p>
    <w:p w14:paraId="6E09B736" w14:textId="77777777" w:rsidR="008D72B2" w:rsidRDefault="008D72B2">
      <w:pPr>
        <w:pStyle w:val="6"/>
        <w:rPr>
          <w:ins w:id="33935" w:author="CATT" w:date="2022-11-23T18:18:00Z"/>
          <w:lang w:eastAsia="zh-CN"/>
        </w:rPr>
        <w:pPrChange w:id="33936" w:author="CATT" w:date="2022-11-29T15:58:00Z">
          <w:pPr>
            <w:pStyle w:val="H6"/>
          </w:pPr>
        </w:pPrChange>
      </w:pPr>
      <w:bookmarkStart w:id="33937" w:name="_Toc21103050"/>
      <w:bookmarkStart w:id="33938" w:name="_Toc29810899"/>
      <w:bookmarkStart w:id="33939" w:name="_Toc36636259"/>
      <w:bookmarkStart w:id="33940" w:name="_Toc37273205"/>
      <w:bookmarkStart w:id="33941" w:name="_Toc45886293"/>
      <w:bookmarkStart w:id="33942" w:name="_Toc120631436"/>
      <w:bookmarkStart w:id="33943" w:name="_Toc120632087"/>
      <w:bookmarkStart w:id="33944" w:name="_Toc120632737"/>
      <w:bookmarkStart w:id="33945" w:name="_Toc120633387"/>
      <w:bookmarkStart w:id="33946" w:name="_Toc120634037"/>
      <w:bookmarkStart w:id="33947" w:name="_Toc120634688"/>
      <w:bookmarkStart w:id="33948" w:name="_Toc120635339"/>
      <w:ins w:id="33949" w:author="CATT" w:date="2022-11-23T18:18:00Z">
        <w:r>
          <w:rPr>
            <w:lang w:eastAsia="zh-CN"/>
          </w:rPr>
          <w:t>11.3.6.1.2.2</w:t>
        </w:r>
        <w:r>
          <w:rPr>
            <w:lang w:eastAsia="zh-CN"/>
          </w:rPr>
          <w:tab/>
          <w:t>Minimum Requirement</w:t>
        </w:r>
        <w:bookmarkEnd w:id="33937"/>
        <w:bookmarkEnd w:id="33938"/>
        <w:bookmarkEnd w:id="33939"/>
        <w:bookmarkEnd w:id="33940"/>
        <w:bookmarkEnd w:id="33941"/>
        <w:bookmarkEnd w:id="33942"/>
        <w:bookmarkEnd w:id="33943"/>
        <w:bookmarkEnd w:id="33944"/>
        <w:bookmarkEnd w:id="33945"/>
        <w:bookmarkEnd w:id="33946"/>
        <w:bookmarkEnd w:id="33947"/>
        <w:bookmarkEnd w:id="33948"/>
      </w:ins>
    </w:p>
    <w:p w14:paraId="05C680B1" w14:textId="77777777" w:rsidR="008D72B2" w:rsidRDefault="008D72B2" w:rsidP="008D72B2">
      <w:pPr>
        <w:rPr>
          <w:ins w:id="33950" w:author="CATT" w:date="2022-11-23T18:18:00Z"/>
          <w:lang w:eastAsia="zh-CN"/>
        </w:rPr>
      </w:pPr>
      <w:bookmarkStart w:id="33951" w:name="_Toc21103051"/>
      <w:ins w:id="33952" w:author="CATT" w:date="2022-11-23T18:18:00Z">
        <w:r>
          <w:t xml:space="preserve">For </w:t>
        </w:r>
        <w:r>
          <w:rPr>
            <w:i/>
          </w:rPr>
          <w:t>BS type 1-O</w:t>
        </w:r>
        <w:r>
          <w:t>, the minimum requirement is in TS 38.108 [2], clause 11.3.1.7.</w:t>
        </w:r>
      </w:ins>
    </w:p>
    <w:p w14:paraId="2B43B356" w14:textId="77777777" w:rsidR="008D72B2" w:rsidRDefault="008D72B2">
      <w:pPr>
        <w:pStyle w:val="6"/>
        <w:rPr>
          <w:ins w:id="33953" w:author="CATT" w:date="2022-11-23T18:18:00Z"/>
          <w:lang w:eastAsia="zh-CN"/>
        </w:rPr>
        <w:pPrChange w:id="33954" w:author="CATT" w:date="2022-11-29T15:59:00Z">
          <w:pPr>
            <w:pStyle w:val="H6"/>
          </w:pPr>
        </w:pPrChange>
      </w:pPr>
      <w:bookmarkStart w:id="33955" w:name="_Toc29810900"/>
      <w:bookmarkStart w:id="33956" w:name="_Toc36636260"/>
      <w:bookmarkStart w:id="33957" w:name="_Toc37273206"/>
      <w:bookmarkStart w:id="33958" w:name="_Toc45886294"/>
      <w:bookmarkStart w:id="33959" w:name="_Toc120631437"/>
      <w:bookmarkStart w:id="33960" w:name="_Toc120632088"/>
      <w:bookmarkStart w:id="33961" w:name="_Toc120632738"/>
      <w:bookmarkStart w:id="33962" w:name="_Toc120633388"/>
      <w:bookmarkStart w:id="33963" w:name="_Toc120634038"/>
      <w:bookmarkStart w:id="33964" w:name="_Toc120634689"/>
      <w:bookmarkStart w:id="33965" w:name="_Toc120635340"/>
      <w:ins w:id="33966" w:author="CATT" w:date="2022-11-23T18:18:00Z">
        <w:r>
          <w:rPr>
            <w:lang w:eastAsia="zh-CN"/>
          </w:rPr>
          <w:t>11.3.6.1.2.3</w:t>
        </w:r>
        <w:r>
          <w:rPr>
            <w:lang w:eastAsia="zh-CN"/>
          </w:rPr>
          <w:tab/>
          <w:t>Test purpose</w:t>
        </w:r>
        <w:bookmarkEnd w:id="33951"/>
        <w:bookmarkEnd w:id="33955"/>
        <w:bookmarkEnd w:id="33956"/>
        <w:bookmarkEnd w:id="33957"/>
        <w:bookmarkEnd w:id="33958"/>
        <w:bookmarkEnd w:id="33959"/>
        <w:bookmarkEnd w:id="33960"/>
        <w:bookmarkEnd w:id="33961"/>
        <w:bookmarkEnd w:id="33962"/>
        <w:bookmarkEnd w:id="33963"/>
        <w:bookmarkEnd w:id="33964"/>
        <w:bookmarkEnd w:id="33965"/>
      </w:ins>
    </w:p>
    <w:p w14:paraId="5F43A416" w14:textId="77777777" w:rsidR="008D72B2" w:rsidRDefault="008D72B2" w:rsidP="008D72B2">
      <w:pPr>
        <w:rPr>
          <w:ins w:id="33967" w:author="CATT" w:date="2022-11-23T18:18:00Z"/>
          <w:lang w:eastAsia="zh-CN"/>
        </w:rPr>
      </w:pPr>
      <w:ins w:id="33968" w:author="CATT" w:date="2022-11-23T18:18:00Z">
        <w:r>
          <w:t>The test shall verify the receiver's ability to detect ACK bits under multipath fading propagation conditions for a given SNR.</w:t>
        </w:r>
      </w:ins>
    </w:p>
    <w:p w14:paraId="40FAC286" w14:textId="77777777" w:rsidR="008D72B2" w:rsidRDefault="008D72B2">
      <w:pPr>
        <w:pStyle w:val="6"/>
        <w:rPr>
          <w:ins w:id="33969" w:author="CATT" w:date="2022-11-23T18:18:00Z"/>
          <w:lang w:eastAsia="zh-CN"/>
        </w:rPr>
        <w:pPrChange w:id="33970" w:author="CATT" w:date="2022-11-29T15:59:00Z">
          <w:pPr>
            <w:pStyle w:val="H6"/>
          </w:pPr>
        </w:pPrChange>
      </w:pPr>
      <w:bookmarkStart w:id="33971" w:name="_Toc21103052"/>
      <w:bookmarkStart w:id="33972" w:name="_Toc29810901"/>
      <w:bookmarkStart w:id="33973" w:name="_Toc36636261"/>
      <w:bookmarkStart w:id="33974" w:name="_Toc37273207"/>
      <w:bookmarkStart w:id="33975" w:name="_Toc45886295"/>
      <w:bookmarkStart w:id="33976" w:name="_Toc120631438"/>
      <w:bookmarkStart w:id="33977" w:name="_Toc120632089"/>
      <w:bookmarkStart w:id="33978" w:name="_Toc120632739"/>
      <w:bookmarkStart w:id="33979" w:name="_Toc120633389"/>
      <w:bookmarkStart w:id="33980" w:name="_Toc120634039"/>
      <w:bookmarkStart w:id="33981" w:name="_Toc120634690"/>
      <w:bookmarkStart w:id="33982" w:name="_Toc120635341"/>
      <w:ins w:id="33983" w:author="CATT" w:date="2022-11-23T18:18:00Z">
        <w:r>
          <w:rPr>
            <w:lang w:eastAsia="zh-CN"/>
          </w:rPr>
          <w:t>11.3.6.1.2.4</w:t>
        </w:r>
        <w:r>
          <w:rPr>
            <w:lang w:eastAsia="zh-CN"/>
          </w:rPr>
          <w:tab/>
          <w:t>Method of test</w:t>
        </w:r>
        <w:bookmarkEnd w:id="33971"/>
        <w:bookmarkEnd w:id="33972"/>
        <w:bookmarkEnd w:id="33973"/>
        <w:bookmarkEnd w:id="33974"/>
        <w:bookmarkEnd w:id="33975"/>
        <w:bookmarkEnd w:id="33976"/>
        <w:bookmarkEnd w:id="33977"/>
        <w:bookmarkEnd w:id="33978"/>
        <w:bookmarkEnd w:id="33979"/>
        <w:bookmarkEnd w:id="33980"/>
        <w:bookmarkEnd w:id="33981"/>
        <w:bookmarkEnd w:id="33982"/>
      </w:ins>
    </w:p>
    <w:p w14:paraId="6F05630C" w14:textId="77777777" w:rsidR="008D72B2" w:rsidRPr="00F15CE0" w:rsidRDefault="008D72B2">
      <w:pPr>
        <w:pStyle w:val="7"/>
        <w:rPr>
          <w:ins w:id="33984" w:author="CATT" w:date="2022-11-23T18:18:00Z"/>
          <w:lang w:val="en-US" w:eastAsia="en-GB"/>
        </w:rPr>
        <w:pPrChange w:id="33985" w:author="CATT" w:date="2022-11-29T16:06:00Z">
          <w:pPr>
            <w:pStyle w:val="H6"/>
          </w:pPr>
        </w:pPrChange>
      </w:pPr>
      <w:bookmarkStart w:id="33986" w:name="_Toc21103053"/>
      <w:bookmarkStart w:id="33987" w:name="_Toc29810902"/>
      <w:bookmarkStart w:id="33988" w:name="_Toc36636262"/>
      <w:bookmarkStart w:id="33989" w:name="_Toc37273208"/>
      <w:bookmarkStart w:id="33990" w:name="_Toc45886296"/>
      <w:bookmarkStart w:id="33991" w:name="_Toc120631439"/>
      <w:bookmarkStart w:id="33992" w:name="_Toc120632090"/>
      <w:bookmarkStart w:id="33993" w:name="_Toc120632740"/>
      <w:bookmarkStart w:id="33994" w:name="_Toc120633390"/>
      <w:bookmarkStart w:id="33995" w:name="_Toc120634040"/>
      <w:bookmarkStart w:id="33996" w:name="_Toc120634691"/>
      <w:bookmarkStart w:id="33997" w:name="_Toc120635342"/>
      <w:ins w:id="33998" w:author="CATT" w:date="2022-11-23T18:18:00Z">
        <w:r w:rsidRPr="00F15CE0">
          <w:rPr>
            <w:lang w:eastAsia="zh-CN"/>
          </w:rPr>
          <w:t>11.3.6.1.2.4</w:t>
        </w:r>
        <w:r w:rsidRPr="00F15CE0">
          <w:rPr>
            <w:lang w:val="en-US"/>
          </w:rPr>
          <w:t>.1</w:t>
        </w:r>
        <w:r w:rsidRPr="00F15CE0">
          <w:rPr>
            <w:lang w:val="en-US"/>
          </w:rPr>
          <w:tab/>
          <w:t>Initial Conditions</w:t>
        </w:r>
        <w:bookmarkEnd w:id="33986"/>
        <w:bookmarkEnd w:id="33987"/>
        <w:bookmarkEnd w:id="33988"/>
        <w:bookmarkEnd w:id="33989"/>
        <w:bookmarkEnd w:id="33990"/>
        <w:bookmarkEnd w:id="33991"/>
        <w:bookmarkEnd w:id="33992"/>
        <w:bookmarkEnd w:id="33993"/>
        <w:bookmarkEnd w:id="33994"/>
        <w:bookmarkEnd w:id="33995"/>
        <w:bookmarkEnd w:id="33996"/>
        <w:bookmarkEnd w:id="33997"/>
      </w:ins>
    </w:p>
    <w:p w14:paraId="3CB5B16E" w14:textId="77777777" w:rsidR="008D72B2" w:rsidRDefault="008D72B2" w:rsidP="008D72B2">
      <w:pPr>
        <w:rPr>
          <w:ins w:id="33999" w:author="CATT" w:date="2022-11-23T18:18:00Z"/>
          <w:lang w:val="en-US"/>
        </w:rPr>
      </w:pPr>
      <w:ins w:id="34000" w:author="CATT" w:date="2022-11-23T18:18:00Z">
        <w:r>
          <w:t>Test environment: Normal; see annex B.2.</w:t>
        </w:r>
      </w:ins>
    </w:p>
    <w:p w14:paraId="21649C5C" w14:textId="77777777" w:rsidR="008D72B2" w:rsidRDefault="008D72B2" w:rsidP="008D72B2">
      <w:pPr>
        <w:rPr>
          <w:ins w:id="34001" w:author="CATT" w:date="2022-11-23T18:18:00Z"/>
        </w:rPr>
      </w:pPr>
      <w:ins w:id="34002" w:author="CATT" w:date="2022-11-23T18:18:00Z">
        <w:r>
          <w:t>RF channels to be tested for single carrier (SC): M; see clause 4.9.1</w:t>
        </w:r>
      </w:ins>
    </w:p>
    <w:p w14:paraId="2BCF2F45" w14:textId="77777777" w:rsidR="008D72B2" w:rsidRDefault="008D72B2" w:rsidP="008D72B2">
      <w:pPr>
        <w:rPr>
          <w:ins w:id="34003" w:author="CATT" w:date="2022-11-23T18:18:00Z"/>
        </w:rPr>
      </w:pPr>
      <w:ins w:id="34004" w:author="CATT" w:date="2022-11-23T18:18:00Z">
        <w:r>
          <w:t xml:space="preserve">Direction to be tested: OTA REFSENS </w:t>
        </w:r>
        <w:r>
          <w:rPr>
            <w:i/>
          </w:rPr>
          <w:t>receiver target reference direction</w:t>
        </w:r>
        <w:r>
          <w:t xml:space="preserve"> (D.54).</w:t>
        </w:r>
      </w:ins>
    </w:p>
    <w:p w14:paraId="4655263C" w14:textId="77777777" w:rsidR="008D72B2" w:rsidRPr="00F15CE0" w:rsidRDefault="008D72B2">
      <w:pPr>
        <w:pStyle w:val="7"/>
        <w:rPr>
          <w:ins w:id="34005" w:author="CATT" w:date="2022-11-23T18:18:00Z"/>
          <w:lang w:val="en-US"/>
        </w:rPr>
        <w:pPrChange w:id="34006" w:author="CATT" w:date="2022-11-29T16:07:00Z">
          <w:pPr>
            <w:pStyle w:val="H6"/>
          </w:pPr>
        </w:pPrChange>
      </w:pPr>
      <w:bookmarkStart w:id="34007" w:name="_Toc21103054"/>
      <w:bookmarkStart w:id="34008" w:name="_Toc29810903"/>
      <w:bookmarkStart w:id="34009" w:name="_Toc36636263"/>
      <w:bookmarkStart w:id="34010" w:name="_Toc37273209"/>
      <w:bookmarkStart w:id="34011" w:name="_Toc45886297"/>
      <w:bookmarkStart w:id="34012" w:name="_Toc120631440"/>
      <w:bookmarkStart w:id="34013" w:name="_Toc120632091"/>
      <w:bookmarkStart w:id="34014" w:name="_Toc120632741"/>
      <w:bookmarkStart w:id="34015" w:name="_Toc120633391"/>
      <w:bookmarkStart w:id="34016" w:name="_Toc120634041"/>
      <w:bookmarkStart w:id="34017" w:name="_Toc120634692"/>
      <w:bookmarkStart w:id="34018" w:name="_Toc120635343"/>
      <w:ins w:id="34019" w:author="CATT" w:date="2022-11-23T18:18:00Z">
        <w:r w:rsidRPr="00F15CE0">
          <w:rPr>
            <w:lang w:eastAsia="zh-CN"/>
          </w:rPr>
          <w:t>11.3.6.1.2.4</w:t>
        </w:r>
        <w:r w:rsidRPr="00F15CE0">
          <w:rPr>
            <w:lang w:val="en-US"/>
          </w:rPr>
          <w:t>.2</w:t>
        </w:r>
        <w:r w:rsidRPr="00F15CE0">
          <w:rPr>
            <w:lang w:val="en-US"/>
          </w:rPr>
          <w:tab/>
          <w:t>Procedure</w:t>
        </w:r>
        <w:bookmarkEnd w:id="34007"/>
        <w:bookmarkEnd w:id="34008"/>
        <w:bookmarkEnd w:id="34009"/>
        <w:bookmarkEnd w:id="34010"/>
        <w:bookmarkEnd w:id="34011"/>
        <w:bookmarkEnd w:id="34012"/>
        <w:bookmarkEnd w:id="34013"/>
        <w:bookmarkEnd w:id="34014"/>
        <w:bookmarkEnd w:id="34015"/>
        <w:bookmarkEnd w:id="34016"/>
        <w:bookmarkEnd w:id="34017"/>
        <w:bookmarkEnd w:id="34018"/>
      </w:ins>
    </w:p>
    <w:p w14:paraId="4BA8A02A" w14:textId="77777777" w:rsidR="008D72B2" w:rsidRDefault="008D72B2" w:rsidP="008D72B2">
      <w:pPr>
        <w:pStyle w:val="B1"/>
        <w:rPr>
          <w:ins w:id="34020" w:author="CATT" w:date="2022-11-23T18:18:00Z"/>
          <w:lang w:val="en-US"/>
        </w:rPr>
      </w:pPr>
      <w:ins w:id="34021" w:author="CATT" w:date="2022-11-23T18:18:00Z">
        <w:r>
          <w:t>1)</w:t>
        </w:r>
        <w:r>
          <w:tab/>
          <w:t>Place the SAN with its manufacturer declared coordinate system reference point in the same place as calibrated point in the test system, as shown in annex E.3.</w:t>
        </w:r>
      </w:ins>
    </w:p>
    <w:p w14:paraId="1F155954" w14:textId="77777777" w:rsidR="008D72B2" w:rsidRDefault="008D72B2" w:rsidP="008D72B2">
      <w:pPr>
        <w:pStyle w:val="B1"/>
        <w:rPr>
          <w:ins w:id="34022" w:author="CATT" w:date="2022-11-23T18:18:00Z"/>
        </w:rPr>
      </w:pPr>
      <w:ins w:id="34023" w:author="CATT" w:date="2022-11-23T18:18:00Z">
        <w:r>
          <w:t>2)</w:t>
        </w:r>
        <w:r>
          <w:tab/>
          <w:t>Align the manufacturer declared coordinate system orientation of the SAN with the test system.</w:t>
        </w:r>
      </w:ins>
    </w:p>
    <w:p w14:paraId="1110BED7" w14:textId="77777777" w:rsidR="008D72B2" w:rsidRDefault="008D72B2" w:rsidP="008D72B2">
      <w:pPr>
        <w:pStyle w:val="B1"/>
        <w:rPr>
          <w:ins w:id="34024" w:author="CATT" w:date="2022-11-23T18:18:00Z"/>
        </w:rPr>
      </w:pPr>
      <w:ins w:id="34025" w:author="CATT" w:date="2022-11-23T18:18:00Z">
        <w:r>
          <w:t>3)</w:t>
        </w:r>
        <w:r>
          <w:tab/>
          <w:t>Set the SAN in the declared direction to be tested.</w:t>
        </w:r>
      </w:ins>
    </w:p>
    <w:p w14:paraId="4A75F0FB" w14:textId="77777777" w:rsidR="008D72B2" w:rsidRDefault="008D72B2" w:rsidP="008D72B2">
      <w:pPr>
        <w:pStyle w:val="B1"/>
        <w:rPr>
          <w:ins w:id="34026" w:author="CATT" w:date="2022-11-23T18:18:00Z"/>
        </w:rPr>
      </w:pPr>
      <w:ins w:id="34027" w:author="CATT" w:date="2022-11-23T18:18:00Z">
        <w:r>
          <w:t>4)</w:t>
        </w:r>
        <w:r>
          <w:tab/>
          <w:t xml:space="preserve">Connect the SAN tester generating the wanted signal, multipath fading simulators and AWGN generators to a test antenna via a combining network in OTA test setup, as shown in annex E.3. Each of the demodulation branch signals should be transmitted on one polarization of the test antenna(s). </w:t>
        </w:r>
      </w:ins>
    </w:p>
    <w:p w14:paraId="29AAB3D6" w14:textId="77777777" w:rsidR="008D72B2" w:rsidRDefault="008D72B2" w:rsidP="008D72B2">
      <w:pPr>
        <w:pStyle w:val="B1"/>
        <w:rPr>
          <w:ins w:id="34028" w:author="CATT" w:date="2022-11-23T18:18:00Z"/>
        </w:rPr>
      </w:pPr>
      <w:ins w:id="34029" w:author="CATT" w:date="2022-11-23T18:18:00Z">
        <w:r>
          <w:t>5)</w:t>
        </w:r>
        <w:r>
          <w:tab/>
          <w:t>The characteristics of the wanted signal shall be configured according to TS 38.211 [5], and according to additional test parameters listed in table 11.3.6.1.2.4.2-1.</w:t>
        </w:r>
      </w:ins>
    </w:p>
    <w:p w14:paraId="14C1ECBD" w14:textId="77777777" w:rsidR="008D72B2" w:rsidRDefault="008D72B2" w:rsidP="008D72B2">
      <w:pPr>
        <w:pStyle w:val="B1"/>
        <w:rPr>
          <w:ins w:id="34030" w:author="CATT" w:date="2022-11-23T18:18:00Z"/>
        </w:rPr>
      </w:pPr>
      <w:ins w:id="34031" w:author="CATT" w:date="2022-11-23T18:18:00Z">
        <w:r>
          <w:t>.</w:t>
        </w:r>
      </w:ins>
    </w:p>
    <w:p w14:paraId="6EA3D9E3" w14:textId="77777777" w:rsidR="008D72B2" w:rsidRDefault="008D72B2" w:rsidP="008D72B2">
      <w:pPr>
        <w:pStyle w:val="TH"/>
        <w:rPr>
          <w:ins w:id="34032" w:author="CATT" w:date="2022-11-23T18:18:00Z"/>
        </w:rPr>
      </w:pPr>
      <w:ins w:id="34033" w:author="CATT" w:date="2022-11-23T18:18:00Z">
        <w:r>
          <w:t>Table 11.3.6.1.2.4.2-1: Test Parameters for multi-slot PUCCH format 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0"/>
        <w:gridCol w:w="3685"/>
      </w:tblGrid>
      <w:tr w:rsidR="008D72B2" w14:paraId="2B668E6F" w14:textId="77777777" w:rsidTr="00F95F36">
        <w:trPr>
          <w:cantSplit/>
          <w:jc w:val="center"/>
          <w:ins w:id="34034" w:author="CATT" w:date="2022-11-23T18:18:00Z"/>
        </w:trPr>
        <w:tc>
          <w:tcPr>
            <w:tcW w:w="4320" w:type="dxa"/>
            <w:tcBorders>
              <w:top w:val="single" w:sz="4" w:space="0" w:color="auto"/>
              <w:left w:val="single" w:sz="4" w:space="0" w:color="auto"/>
              <w:bottom w:val="single" w:sz="4" w:space="0" w:color="auto"/>
              <w:right w:val="single" w:sz="4" w:space="0" w:color="auto"/>
            </w:tcBorders>
            <w:hideMark/>
          </w:tcPr>
          <w:p w14:paraId="1EEAC165" w14:textId="77777777" w:rsidR="008D72B2" w:rsidRDefault="008D72B2" w:rsidP="00F95F36">
            <w:pPr>
              <w:pStyle w:val="TAH"/>
              <w:rPr>
                <w:ins w:id="34035" w:author="CATT" w:date="2022-11-23T18:18:00Z"/>
                <w:rFonts w:eastAsia="?? ??"/>
                <w:lang w:eastAsia="en-GB"/>
              </w:rPr>
            </w:pPr>
            <w:ins w:id="34036" w:author="CATT" w:date="2022-11-23T18:18:00Z">
              <w:r>
                <w:rPr>
                  <w:rFonts w:eastAsia="?? ??"/>
                  <w:lang w:eastAsia="en-GB"/>
                </w:rPr>
                <w:t>Parameter</w:t>
              </w:r>
            </w:ins>
          </w:p>
        </w:tc>
        <w:tc>
          <w:tcPr>
            <w:tcW w:w="3685" w:type="dxa"/>
            <w:tcBorders>
              <w:top w:val="single" w:sz="4" w:space="0" w:color="auto"/>
              <w:left w:val="single" w:sz="4" w:space="0" w:color="auto"/>
              <w:bottom w:val="single" w:sz="4" w:space="0" w:color="auto"/>
              <w:right w:val="single" w:sz="4" w:space="0" w:color="auto"/>
            </w:tcBorders>
            <w:hideMark/>
          </w:tcPr>
          <w:p w14:paraId="2F09F0C5" w14:textId="77777777" w:rsidR="008D72B2" w:rsidRDefault="008D72B2" w:rsidP="00F95F36">
            <w:pPr>
              <w:pStyle w:val="TAH"/>
              <w:rPr>
                <w:ins w:id="34037" w:author="CATT" w:date="2022-11-23T18:18:00Z"/>
                <w:rFonts w:eastAsia="?? ??"/>
                <w:lang w:eastAsia="en-GB"/>
              </w:rPr>
            </w:pPr>
            <w:ins w:id="34038" w:author="CATT" w:date="2022-11-23T18:18:00Z">
              <w:r>
                <w:rPr>
                  <w:rFonts w:eastAsia="?? ??"/>
                  <w:lang w:eastAsia="en-GB"/>
                </w:rPr>
                <w:t>Value</w:t>
              </w:r>
            </w:ins>
          </w:p>
        </w:tc>
      </w:tr>
      <w:tr w:rsidR="008D72B2" w14:paraId="370F35FF" w14:textId="77777777" w:rsidTr="00F95F36">
        <w:trPr>
          <w:cantSplit/>
          <w:jc w:val="center"/>
          <w:ins w:id="34039" w:author="CATT" w:date="2022-11-23T18:18:00Z"/>
        </w:trPr>
        <w:tc>
          <w:tcPr>
            <w:tcW w:w="4320" w:type="dxa"/>
            <w:tcBorders>
              <w:top w:val="single" w:sz="4" w:space="0" w:color="auto"/>
              <w:left w:val="single" w:sz="4" w:space="0" w:color="auto"/>
              <w:bottom w:val="single" w:sz="4" w:space="0" w:color="auto"/>
              <w:right w:val="single" w:sz="4" w:space="0" w:color="auto"/>
            </w:tcBorders>
            <w:hideMark/>
          </w:tcPr>
          <w:p w14:paraId="1872FC23" w14:textId="77777777" w:rsidR="008D72B2" w:rsidRDefault="008D72B2" w:rsidP="00F95F36">
            <w:pPr>
              <w:pStyle w:val="TAL"/>
              <w:rPr>
                <w:ins w:id="34040" w:author="CATT" w:date="2022-11-23T18:18:00Z"/>
                <w:lang w:eastAsia="en-GB"/>
              </w:rPr>
            </w:pPr>
            <w:ins w:id="34041" w:author="CATT" w:date="2022-11-23T18:18:00Z">
              <w:r>
                <w:rPr>
                  <w:lang w:eastAsia="en-GB"/>
                </w:rPr>
                <w:t>Number of information bits</w:t>
              </w:r>
            </w:ins>
          </w:p>
        </w:tc>
        <w:tc>
          <w:tcPr>
            <w:tcW w:w="3685" w:type="dxa"/>
            <w:tcBorders>
              <w:top w:val="single" w:sz="4" w:space="0" w:color="auto"/>
              <w:left w:val="single" w:sz="4" w:space="0" w:color="auto"/>
              <w:bottom w:val="single" w:sz="4" w:space="0" w:color="auto"/>
              <w:right w:val="single" w:sz="4" w:space="0" w:color="auto"/>
            </w:tcBorders>
            <w:hideMark/>
          </w:tcPr>
          <w:p w14:paraId="0E3F8CF4" w14:textId="77777777" w:rsidR="008D72B2" w:rsidRDefault="008D72B2" w:rsidP="00F95F36">
            <w:pPr>
              <w:pStyle w:val="TAC"/>
              <w:rPr>
                <w:ins w:id="34042" w:author="CATT" w:date="2022-11-23T18:18:00Z"/>
                <w:rFonts w:eastAsia="?? ??"/>
                <w:lang w:eastAsia="en-GB"/>
              </w:rPr>
            </w:pPr>
            <w:ins w:id="34043" w:author="CATT" w:date="2022-11-23T18:18:00Z">
              <w:r>
                <w:rPr>
                  <w:rFonts w:eastAsia="?? ??"/>
                  <w:lang w:eastAsia="en-GB"/>
                </w:rPr>
                <w:t>2</w:t>
              </w:r>
            </w:ins>
          </w:p>
        </w:tc>
      </w:tr>
      <w:tr w:rsidR="008D72B2" w14:paraId="5E55C764" w14:textId="77777777" w:rsidTr="00F95F36">
        <w:trPr>
          <w:cantSplit/>
          <w:jc w:val="center"/>
          <w:ins w:id="34044" w:author="CATT" w:date="2022-11-23T18:18:00Z"/>
        </w:trPr>
        <w:tc>
          <w:tcPr>
            <w:tcW w:w="4320" w:type="dxa"/>
            <w:tcBorders>
              <w:top w:val="single" w:sz="4" w:space="0" w:color="auto"/>
              <w:left w:val="single" w:sz="4" w:space="0" w:color="auto"/>
              <w:bottom w:val="single" w:sz="4" w:space="0" w:color="auto"/>
              <w:right w:val="single" w:sz="4" w:space="0" w:color="auto"/>
            </w:tcBorders>
            <w:hideMark/>
          </w:tcPr>
          <w:p w14:paraId="5D974ACE" w14:textId="77777777" w:rsidR="008D72B2" w:rsidRDefault="008D72B2" w:rsidP="00F95F36">
            <w:pPr>
              <w:pStyle w:val="TAL"/>
              <w:rPr>
                <w:ins w:id="34045" w:author="CATT" w:date="2022-11-23T18:18:00Z"/>
                <w:rFonts w:eastAsia="?? ??" w:cs="Arial"/>
                <w:lang w:eastAsia="en-GB"/>
              </w:rPr>
            </w:pPr>
            <w:ins w:id="34046" w:author="CATT" w:date="2022-11-23T18:18:00Z">
              <w:r>
                <w:rPr>
                  <w:lang w:eastAsia="en-GB"/>
                </w:rPr>
                <w:t>Number of PRBs</w:t>
              </w:r>
            </w:ins>
          </w:p>
        </w:tc>
        <w:tc>
          <w:tcPr>
            <w:tcW w:w="3685" w:type="dxa"/>
            <w:tcBorders>
              <w:top w:val="single" w:sz="4" w:space="0" w:color="auto"/>
              <w:left w:val="single" w:sz="4" w:space="0" w:color="auto"/>
              <w:bottom w:val="single" w:sz="4" w:space="0" w:color="auto"/>
              <w:right w:val="single" w:sz="4" w:space="0" w:color="auto"/>
            </w:tcBorders>
            <w:hideMark/>
          </w:tcPr>
          <w:p w14:paraId="101DB281" w14:textId="77777777" w:rsidR="008D72B2" w:rsidRDefault="008D72B2" w:rsidP="00F95F36">
            <w:pPr>
              <w:pStyle w:val="TAC"/>
              <w:rPr>
                <w:ins w:id="34047" w:author="CATT" w:date="2022-11-23T18:18:00Z"/>
                <w:rFonts w:eastAsia="?? ??" w:cstheme="minorBidi"/>
                <w:lang w:eastAsia="en-GB"/>
              </w:rPr>
            </w:pPr>
            <w:ins w:id="34048" w:author="CATT" w:date="2022-11-23T18:18:00Z">
              <w:r>
                <w:rPr>
                  <w:rFonts w:eastAsia="?? ??"/>
                  <w:lang w:eastAsia="en-GB"/>
                </w:rPr>
                <w:t>1</w:t>
              </w:r>
            </w:ins>
          </w:p>
        </w:tc>
      </w:tr>
      <w:tr w:rsidR="008D72B2" w14:paraId="51A6B847" w14:textId="77777777" w:rsidTr="00F95F36">
        <w:trPr>
          <w:cantSplit/>
          <w:jc w:val="center"/>
          <w:ins w:id="34049" w:author="CATT" w:date="2022-11-23T18:18:00Z"/>
        </w:trPr>
        <w:tc>
          <w:tcPr>
            <w:tcW w:w="4320" w:type="dxa"/>
            <w:tcBorders>
              <w:top w:val="single" w:sz="4" w:space="0" w:color="auto"/>
              <w:left w:val="single" w:sz="4" w:space="0" w:color="auto"/>
              <w:bottom w:val="single" w:sz="4" w:space="0" w:color="auto"/>
              <w:right w:val="single" w:sz="4" w:space="0" w:color="auto"/>
            </w:tcBorders>
            <w:hideMark/>
          </w:tcPr>
          <w:p w14:paraId="1BCF40F0" w14:textId="77777777" w:rsidR="008D72B2" w:rsidRDefault="008D72B2" w:rsidP="00F95F36">
            <w:pPr>
              <w:pStyle w:val="TAL"/>
              <w:rPr>
                <w:ins w:id="34050" w:author="CATT" w:date="2022-11-23T18:18:00Z"/>
                <w:rFonts w:eastAsia="?? ??" w:cs="Arial"/>
                <w:lang w:eastAsia="en-GB"/>
              </w:rPr>
            </w:pPr>
            <w:ins w:id="34051" w:author="CATT" w:date="2022-11-23T18:18:00Z">
              <w:r>
                <w:rPr>
                  <w:lang w:eastAsia="en-GB"/>
                </w:rPr>
                <w:t>Number of symbols</w:t>
              </w:r>
            </w:ins>
          </w:p>
        </w:tc>
        <w:tc>
          <w:tcPr>
            <w:tcW w:w="3685" w:type="dxa"/>
            <w:tcBorders>
              <w:top w:val="single" w:sz="4" w:space="0" w:color="auto"/>
              <w:left w:val="single" w:sz="4" w:space="0" w:color="auto"/>
              <w:bottom w:val="single" w:sz="4" w:space="0" w:color="auto"/>
              <w:right w:val="single" w:sz="4" w:space="0" w:color="auto"/>
            </w:tcBorders>
            <w:hideMark/>
          </w:tcPr>
          <w:p w14:paraId="78FB0975" w14:textId="77777777" w:rsidR="008D72B2" w:rsidRDefault="008D72B2" w:rsidP="00F95F36">
            <w:pPr>
              <w:pStyle w:val="TAC"/>
              <w:rPr>
                <w:ins w:id="34052" w:author="CATT" w:date="2022-11-23T18:18:00Z"/>
                <w:rFonts w:eastAsia="?? ??" w:cstheme="minorBidi"/>
                <w:lang w:eastAsia="en-GB"/>
              </w:rPr>
            </w:pPr>
            <w:ins w:id="34053" w:author="CATT" w:date="2022-11-23T18:18:00Z">
              <w:r>
                <w:rPr>
                  <w:rFonts w:eastAsia="?? ??"/>
                  <w:lang w:eastAsia="en-GB"/>
                </w:rPr>
                <w:t>14</w:t>
              </w:r>
            </w:ins>
          </w:p>
        </w:tc>
      </w:tr>
      <w:tr w:rsidR="008D72B2" w14:paraId="0658780A" w14:textId="77777777" w:rsidTr="00F95F36">
        <w:trPr>
          <w:cantSplit/>
          <w:jc w:val="center"/>
          <w:ins w:id="34054" w:author="CATT" w:date="2022-11-23T18:18:00Z"/>
        </w:trPr>
        <w:tc>
          <w:tcPr>
            <w:tcW w:w="4320" w:type="dxa"/>
            <w:tcBorders>
              <w:top w:val="single" w:sz="4" w:space="0" w:color="auto"/>
              <w:left w:val="single" w:sz="4" w:space="0" w:color="auto"/>
              <w:bottom w:val="single" w:sz="4" w:space="0" w:color="auto"/>
              <w:right w:val="single" w:sz="4" w:space="0" w:color="auto"/>
            </w:tcBorders>
            <w:hideMark/>
          </w:tcPr>
          <w:p w14:paraId="03F84F7E" w14:textId="77777777" w:rsidR="008D72B2" w:rsidRDefault="008D72B2" w:rsidP="00F95F36">
            <w:pPr>
              <w:pStyle w:val="TAL"/>
              <w:rPr>
                <w:ins w:id="34055" w:author="CATT" w:date="2022-11-23T18:18:00Z"/>
                <w:lang w:eastAsia="en-GB"/>
              </w:rPr>
            </w:pPr>
            <w:ins w:id="34056" w:author="CATT" w:date="2022-11-23T18:18:00Z">
              <w:r>
                <w:rPr>
                  <w:lang w:eastAsia="en-GB"/>
                </w:rPr>
                <w:t>First PRB prior to frequency hopping</w:t>
              </w:r>
            </w:ins>
          </w:p>
        </w:tc>
        <w:tc>
          <w:tcPr>
            <w:tcW w:w="3685" w:type="dxa"/>
            <w:tcBorders>
              <w:top w:val="single" w:sz="4" w:space="0" w:color="auto"/>
              <w:left w:val="single" w:sz="4" w:space="0" w:color="auto"/>
              <w:bottom w:val="single" w:sz="4" w:space="0" w:color="auto"/>
              <w:right w:val="single" w:sz="4" w:space="0" w:color="auto"/>
            </w:tcBorders>
            <w:hideMark/>
          </w:tcPr>
          <w:p w14:paraId="680E4420" w14:textId="77777777" w:rsidR="008D72B2" w:rsidRDefault="008D72B2" w:rsidP="00F95F36">
            <w:pPr>
              <w:pStyle w:val="TAC"/>
              <w:rPr>
                <w:ins w:id="34057" w:author="CATT" w:date="2022-11-23T18:18:00Z"/>
                <w:rFonts w:eastAsia="?? ??"/>
                <w:lang w:eastAsia="en-GB"/>
              </w:rPr>
            </w:pPr>
            <w:ins w:id="34058" w:author="CATT" w:date="2022-11-23T18:18:00Z">
              <w:r>
                <w:rPr>
                  <w:rFonts w:eastAsia="?? ??"/>
                  <w:lang w:eastAsia="en-GB"/>
                </w:rPr>
                <w:t>0</w:t>
              </w:r>
            </w:ins>
          </w:p>
        </w:tc>
      </w:tr>
      <w:tr w:rsidR="008D72B2" w14:paraId="0E80C5A8" w14:textId="77777777" w:rsidTr="00F95F36">
        <w:trPr>
          <w:cantSplit/>
          <w:jc w:val="center"/>
          <w:ins w:id="34059" w:author="CATT" w:date="2022-11-23T18:18:00Z"/>
        </w:trPr>
        <w:tc>
          <w:tcPr>
            <w:tcW w:w="4320" w:type="dxa"/>
            <w:tcBorders>
              <w:top w:val="single" w:sz="4" w:space="0" w:color="auto"/>
              <w:left w:val="single" w:sz="4" w:space="0" w:color="auto"/>
              <w:bottom w:val="single" w:sz="4" w:space="0" w:color="auto"/>
              <w:right w:val="single" w:sz="4" w:space="0" w:color="auto"/>
            </w:tcBorders>
            <w:hideMark/>
          </w:tcPr>
          <w:p w14:paraId="0B01C724" w14:textId="77777777" w:rsidR="008D72B2" w:rsidRDefault="008D72B2" w:rsidP="00F95F36">
            <w:pPr>
              <w:pStyle w:val="TAL"/>
              <w:rPr>
                <w:ins w:id="34060" w:author="CATT" w:date="2022-11-23T18:18:00Z"/>
                <w:lang w:eastAsia="en-GB"/>
              </w:rPr>
            </w:pPr>
            <w:ins w:id="34061" w:author="CATT" w:date="2022-11-23T18:18:00Z">
              <w:r>
                <w:rPr>
                  <w:lang w:eastAsia="en-GB"/>
                </w:rPr>
                <w:t>Intra-slot frequency hopping</w:t>
              </w:r>
            </w:ins>
          </w:p>
        </w:tc>
        <w:tc>
          <w:tcPr>
            <w:tcW w:w="3685" w:type="dxa"/>
            <w:tcBorders>
              <w:top w:val="single" w:sz="4" w:space="0" w:color="auto"/>
              <w:left w:val="single" w:sz="4" w:space="0" w:color="auto"/>
              <w:bottom w:val="single" w:sz="4" w:space="0" w:color="auto"/>
              <w:right w:val="single" w:sz="4" w:space="0" w:color="auto"/>
            </w:tcBorders>
            <w:hideMark/>
          </w:tcPr>
          <w:p w14:paraId="5E4169B2" w14:textId="77777777" w:rsidR="008D72B2" w:rsidRDefault="008D72B2" w:rsidP="00F95F36">
            <w:pPr>
              <w:pStyle w:val="TAC"/>
              <w:rPr>
                <w:ins w:id="34062" w:author="CATT" w:date="2022-11-23T18:18:00Z"/>
                <w:rFonts w:eastAsia="?? ??"/>
                <w:lang w:eastAsia="en-GB"/>
              </w:rPr>
            </w:pPr>
            <w:ins w:id="34063" w:author="CATT" w:date="2022-11-23T18:18:00Z">
              <w:r>
                <w:rPr>
                  <w:rFonts w:eastAsia="?? ??"/>
                  <w:lang w:eastAsia="en-GB"/>
                </w:rPr>
                <w:t>disabled</w:t>
              </w:r>
            </w:ins>
          </w:p>
        </w:tc>
      </w:tr>
      <w:tr w:rsidR="008D72B2" w14:paraId="0B09B3E4" w14:textId="77777777" w:rsidTr="00F95F36">
        <w:trPr>
          <w:cantSplit/>
          <w:jc w:val="center"/>
          <w:ins w:id="34064" w:author="CATT" w:date="2022-11-23T18:18:00Z"/>
        </w:trPr>
        <w:tc>
          <w:tcPr>
            <w:tcW w:w="4320" w:type="dxa"/>
            <w:tcBorders>
              <w:top w:val="single" w:sz="4" w:space="0" w:color="auto"/>
              <w:left w:val="single" w:sz="4" w:space="0" w:color="auto"/>
              <w:bottom w:val="single" w:sz="4" w:space="0" w:color="auto"/>
              <w:right w:val="single" w:sz="4" w:space="0" w:color="auto"/>
            </w:tcBorders>
            <w:hideMark/>
          </w:tcPr>
          <w:p w14:paraId="7D2B7866" w14:textId="77777777" w:rsidR="008D72B2" w:rsidRDefault="008D72B2" w:rsidP="00F95F36">
            <w:pPr>
              <w:pStyle w:val="TAL"/>
              <w:rPr>
                <w:ins w:id="34065" w:author="CATT" w:date="2022-11-23T18:18:00Z"/>
                <w:lang w:eastAsia="en-GB"/>
              </w:rPr>
            </w:pPr>
            <w:ins w:id="34066" w:author="CATT" w:date="2022-11-23T18:18:00Z">
              <w:r>
                <w:rPr>
                  <w:lang w:eastAsia="en-GB"/>
                </w:rPr>
                <w:t>Inter-slot frequency hopping</w:t>
              </w:r>
            </w:ins>
          </w:p>
        </w:tc>
        <w:tc>
          <w:tcPr>
            <w:tcW w:w="3685" w:type="dxa"/>
            <w:tcBorders>
              <w:top w:val="single" w:sz="4" w:space="0" w:color="auto"/>
              <w:left w:val="single" w:sz="4" w:space="0" w:color="auto"/>
              <w:bottom w:val="single" w:sz="4" w:space="0" w:color="auto"/>
              <w:right w:val="single" w:sz="4" w:space="0" w:color="auto"/>
            </w:tcBorders>
            <w:hideMark/>
          </w:tcPr>
          <w:p w14:paraId="07B6CE01" w14:textId="77777777" w:rsidR="008D72B2" w:rsidRDefault="008D72B2" w:rsidP="00F95F36">
            <w:pPr>
              <w:pStyle w:val="TAC"/>
              <w:rPr>
                <w:ins w:id="34067" w:author="CATT" w:date="2022-11-23T18:18:00Z"/>
                <w:rFonts w:eastAsia="?? ??" w:cs="Arial"/>
                <w:lang w:eastAsia="en-GB"/>
              </w:rPr>
            </w:pPr>
            <w:ins w:id="34068" w:author="CATT" w:date="2022-11-23T18:18:00Z">
              <w:r>
                <w:rPr>
                  <w:lang w:eastAsia="en-GB"/>
                </w:rPr>
                <w:t>enabled</w:t>
              </w:r>
            </w:ins>
          </w:p>
        </w:tc>
      </w:tr>
      <w:tr w:rsidR="008D72B2" w14:paraId="530B8DBF" w14:textId="77777777" w:rsidTr="00F95F36">
        <w:trPr>
          <w:cantSplit/>
          <w:jc w:val="center"/>
          <w:ins w:id="34069" w:author="CATT" w:date="2022-11-23T18:18:00Z"/>
        </w:trPr>
        <w:tc>
          <w:tcPr>
            <w:tcW w:w="4320" w:type="dxa"/>
            <w:tcBorders>
              <w:top w:val="single" w:sz="4" w:space="0" w:color="auto"/>
              <w:left w:val="single" w:sz="4" w:space="0" w:color="auto"/>
              <w:bottom w:val="single" w:sz="4" w:space="0" w:color="auto"/>
              <w:right w:val="single" w:sz="4" w:space="0" w:color="auto"/>
            </w:tcBorders>
            <w:hideMark/>
          </w:tcPr>
          <w:p w14:paraId="0E46D5CC" w14:textId="77777777" w:rsidR="008D72B2" w:rsidRDefault="008D72B2" w:rsidP="00F95F36">
            <w:pPr>
              <w:pStyle w:val="TAL"/>
              <w:rPr>
                <w:ins w:id="34070" w:author="CATT" w:date="2022-11-23T18:18:00Z"/>
                <w:rFonts w:cstheme="minorBidi"/>
                <w:lang w:eastAsia="en-GB"/>
              </w:rPr>
            </w:pPr>
            <w:ins w:id="34071" w:author="CATT" w:date="2022-11-23T18:18:00Z">
              <w:r>
                <w:rPr>
                  <w:lang w:eastAsia="en-GB"/>
                </w:rPr>
                <w:t>First PRB after frequency hopping</w:t>
              </w:r>
            </w:ins>
          </w:p>
        </w:tc>
        <w:tc>
          <w:tcPr>
            <w:tcW w:w="3685" w:type="dxa"/>
            <w:tcBorders>
              <w:top w:val="single" w:sz="4" w:space="0" w:color="auto"/>
              <w:left w:val="single" w:sz="4" w:space="0" w:color="auto"/>
              <w:bottom w:val="single" w:sz="4" w:space="0" w:color="auto"/>
              <w:right w:val="single" w:sz="4" w:space="0" w:color="auto"/>
            </w:tcBorders>
            <w:hideMark/>
          </w:tcPr>
          <w:p w14:paraId="4E84ADC7" w14:textId="77777777" w:rsidR="008D72B2" w:rsidRDefault="008D72B2" w:rsidP="00F95F36">
            <w:pPr>
              <w:pStyle w:val="TAC"/>
              <w:rPr>
                <w:ins w:id="34072" w:author="CATT" w:date="2022-11-23T18:18:00Z"/>
                <w:rFonts w:eastAsia="?? ??"/>
                <w:lang w:eastAsia="en-GB"/>
              </w:rPr>
            </w:pPr>
            <w:ins w:id="34073" w:author="CATT" w:date="2022-11-23T18:18:00Z">
              <w:r>
                <w:rPr>
                  <w:rFonts w:eastAsia="?? ??"/>
                  <w:lang w:eastAsia="en-GB"/>
                </w:rPr>
                <w:t>The largest PRB index - (nrofPRBs – 1)</w:t>
              </w:r>
            </w:ins>
          </w:p>
        </w:tc>
      </w:tr>
      <w:tr w:rsidR="008D72B2" w14:paraId="43B76C95" w14:textId="77777777" w:rsidTr="00F95F36">
        <w:trPr>
          <w:cantSplit/>
          <w:jc w:val="center"/>
          <w:ins w:id="34074" w:author="CATT" w:date="2022-11-23T18:18:00Z"/>
        </w:trPr>
        <w:tc>
          <w:tcPr>
            <w:tcW w:w="4320" w:type="dxa"/>
            <w:tcBorders>
              <w:top w:val="single" w:sz="4" w:space="0" w:color="auto"/>
              <w:left w:val="single" w:sz="4" w:space="0" w:color="auto"/>
              <w:bottom w:val="single" w:sz="4" w:space="0" w:color="auto"/>
              <w:right w:val="single" w:sz="4" w:space="0" w:color="auto"/>
            </w:tcBorders>
            <w:hideMark/>
          </w:tcPr>
          <w:p w14:paraId="7D49CC26" w14:textId="77777777" w:rsidR="008D72B2" w:rsidRDefault="008D72B2" w:rsidP="00F95F36">
            <w:pPr>
              <w:pStyle w:val="TAL"/>
              <w:rPr>
                <w:ins w:id="34075" w:author="CATT" w:date="2022-11-23T18:18:00Z"/>
                <w:lang w:eastAsia="en-GB"/>
              </w:rPr>
            </w:pPr>
            <w:ins w:id="34076" w:author="CATT" w:date="2022-11-23T18:18:00Z">
              <w:r>
                <w:rPr>
                  <w:lang w:eastAsia="en-GB"/>
                </w:rPr>
                <w:t>Group and sequence hopping</w:t>
              </w:r>
            </w:ins>
          </w:p>
        </w:tc>
        <w:tc>
          <w:tcPr>
            <w:tcW w:w="3685" w:type="dxa"/>
            <w:tcBorders>
              <w:top w:val="single" w:sz="4" w:space="0" w:color="auto"/>
              <w:left w:val="single" w:sz="4" w:space="0" w:color="auto"/>
              <w:bottom w:val="single" w:sz="4" w:space="0" w:color="auto"/>
              <w:right w:val="single" w:sz="4" w:space="0" w:color="auto"/>
            </w:tcBorders>
            <w:hideMark/>
          </w:tcPr>
          <w:p w14:paraId="1329C000" w14:textId="77777777" w:rsidR="008D72B2" w:rsidRDefault="008D72B2" w:rsidP="00F95F36">
            <w:pPr>
              <w:pStyle w:val="TAC"/>
              <w:rPr>
                <w:ins w:id="34077" w:author="CATT" w:date="2022-11-23T18:18:00Z"/>
                <w:rFonts w:eastAsia="?? ??"/>
                <w:lang w:eastAsia="en-GB"/>
              </w:rPr>
            </w:pPr>
            <w:ins w:id="34078" w:author="CATT" w:date="2022-11-23T18:18:00Z">
              <w:r>
                <w:rPr>
                  <w:rFonts w:eastAsia="?? ??"/>
                  <w:lang w:eastAsia="en-GB"/>
                </w:rPr>
                <w:t>neither</w:t>
              </w:r>
            </w:ins>
          </w:p>
        </w:tc>
      </w:tr>
      <w:tr w:rsidR="008D72B2" w14:paraId="311AFA68" w14:textId="77777777" w:rsidTr="00F95F36">
        <w:trPr>
          <w:cantSplit/>
          <w:jc w:val="center"/>
          <w:ins w:id="34079" w:author="CATT" w:date="2022-11-23T18:18:00Z"/>
        </w:trPr>
        <w:tc>
          <w:tcPr>
            <w:tcW w:w="4320" w:type="dxa"/>
            <w:tcBorders>
              <w:top w:val="single" w:sz="4" w:space="0" w:color="auto"/>
              <w:left w:val="single" w:sz="4" w:space="0" w:color="auto"/>
              <w:bottom w:val="single" w:sz="4" w:space="0" w:color="auto"/>
              <w:right w:val="single" w:sz="4" w:space="0" w:color="auto"/>
            </w:tcBorders>
            <w:hideMark/>
          </w:tcPr>
          <w:p w14:paraId="6ECD6CE3" w14:textId="77777777" w:rsidR="008D72B2" w:rsidRDefault="008D72B2" w:rsidP="00F95F36">
            <w:pPr>
              <w:pStyle w:val="TAL"/>
              <w:rPr>
                <w:ins w:id="34080" w:author="CATT" w:date="2022-11-23T18:18:00Z"/>
                <w:lang w:eastAsia="en-GB"/>
              </w:rPr>
            </w:pPr>
            <w:ins w:id="34081" w:author="CATT" w:date="2022-11-23T18:18:00Z">
              <w:r>
                <w:rPr>
                  <w:lang w:eastAsia="en-GB"/>
                </w:rPr>
                <w:t>Hopping ID</w:t>
              </w:r>
            </w:ins>
          </w:p>
        </w:tc>
        <w:tc>
          <w:tcPr>
            <w:tcW w:w="3685" w:type="dxa"/>
            <w:tcBorders>
              <w:top w:val="single" w:sz="4" w:space="0" w:color="auto"/>
              <w:left w:val="single" w:sz="4" w:space="0" w:color="auto"/>
              <w:bottom w:val="single" w:sz="4" w:space="0" w:color="auto"/>
              <w:right w:val="single" w:sz="4" w:space="0" w:color="auto"/>
            </w:tcBorders>
            <w:hideMark/>
          </w:tcPr>
          <w:p w14:paraId="59D73BB8" w14:textId="77777777" w:rsidR="008D72B2" w:rsidRDefault="008D72B2" w:rsidP="00F95F36">
            <w:pPr>
              <w:pStyle w:val="TAC"/>
              <w:rPr>
                <w:ins w:id="34082" w:author="CATT" w:date="2022-11-23T18:18:00Z"/>
                <w:rFonts w:eastAsia="?? ??"/>
                <w:lang w:eastAsia="en-GB"/>
              </w:rPr>
            </w:pPr>
            <w:ins w:id="34083" w:author="CATT" w:date="2022-11-23T18:18:00Z">
              <w:r>
                <w:rPr>
                  <w:rFonts w:eastAsia="?? ??"/>
                  <w:lang w:eastAsia="en-GB"/>
                </w:rPr>
                <w:t>0</w:t>
              </w:r>
            </w:ins>
          </w:p>
        </w:tc>
      </w:tr>
      <w:tr w:rsidR="008D72B2" w14:paraId="54C9B13A" w14:textId="77777777" w:rsidTr="00F95F36">
        <w:trPr>
          <w:cantSplit/>
          <w:jc w:val="center"/>
          <w:ins w:id="34084" w:author="CATT" w:date="2022-11-23T18:18:00Z"/>
        </w:trPr>
        <w:tc>
          <w:tcPr>
            <w:tcW w:w="4320" w:type="dxa"/>
            <w:tcBorders>
              <w:top w:val="single" w:sz="4" w:space="0" w:color="auto"/>
              <w:left w:val="single" w:sz="4" w:space="0" w:color="auto"/>
              <w:bottom w:val="single" w:sz="4" w:space="0" w:color="auto"/>
              <w:right w:val="single" w:sz="4" w:space="0" w:color="auto"/>
            </w:tcBorders>
            <w:hideMark/>
          </w:tcPr>
          <w:p w14:paraId="73052538" w14:textId="77777777" w:rsidR="008D72B2" w:rsidRDefault="008D72B2" w:rsidP="00F95F36">
            <w:pPr>
              <w:pStyle w:val="TAL"/>
              <w:rPr>
                <w:ins w:id="34085" w:author="CATT" w:date="2022-11-23T18:18:00Z"/>
                <w:lang w:eastAsia="en-GB"/>
              </w:rPr>
            </w:pPr>
            <w:ins w:id="34086" w:author="CATT" w:date="2022-11-23T18:18:00Z">
              <w:r>
                <w:rPr>
                  <w:lang w:eastAsia="en-GB"/>
                </w:rPr>
                <w:t>Initial cyclic shift</w:t>
              </w:r>
            </w:ins>
          </w:p>
        </w:tc>
        <w:tc>
          <w:tcPr>
            <w:tcW w:w="3685" w:type="dxa"/>
            <w:tcBorders>
              <w:top w:val="single" w:sz="4" w:space="0" w:color="auto"/>
              <w:left w:val="single" w:sz="4" w:space="0" w:color="auto"/>
              <w:bottom w:val="single" w:sz="4" w:space="0" w:color="auto"/>
              <w:right w:val="single" w:sz="4" w:space="0" w:color="auto"/>
            </w:tcBorders>
            <w:hideMark/>
          </w:tcPr>
          <w:p w14:paraId="2771D373" w14:textId="77777777" w:rsidR="008D72B2" w:rsidRDefault="008D72B2" w:rsidP="00F95F36">
            <w:pPr>
              <w:pStyle w:val="TAC"/>
              <w:rPr>
                <w:ins w:id="34087" w:author="CATT" w:date="2022-11-23T18:18:00Z"/>
                <w:rFonts w:eastAsia="?? ??"/>
                <w:lang w:eastAsia="en-GB"/>
              </w:rPr>
            </w:pPr>
            <w:ins w:id="34088" w:author="CATT" w:date="2022-11-23T18:18:00Z">
              <w:r>
                <w:rPr>
                  <w:rFonts w:eastAsia="?? ??"/>
                  <w:lang w:eastAsia="en-GB"/>
                </w:rPr>
                <w:t>0</w:t>
              </w:r>
            </w:ins>
          </w:p>
        </w:tc>
      </w:tr>
      <w:tr w:rsidR="008D72B2" w14:paraId="0263BBDF" w14:textId="77777777" w:rsidTr="00F95F36">
        <w:trPr>
          <w:cantSplit/>
          <w:jc w:val="center"/>
          <w:ins w:id="34089" w:author="CATT" w:date="2022-11-23T18:18:00Z"/>
        </w:trPr>
        <w:tc>
          <w:tcPr>
            <w:tcW w:w="4320" w:type="dxa"/>
            <w:tcBorders>
              <w:top w:val="single" w:sz="4" w:space="0" w:color="auto"/>
              <w:left w:val="single" w:sz="4" w:space="0" w:color="auto"/>
              <w:bottom w:val="single" w:sz="4" w:space="0" w:color="auto"/>
              <w:right w:val="single" w:sz="4" w:space="0" w:color="auto"/>
            </w:tcBorders>
            <w:hideMark/>
          </w:tcPr>
          <w:p w14:paraId="58A0DEBA" w14:textId="77777777" w:rsidR="008D72B2" w:rsidRDefault="008D72B2" w:rsidP="00F95F36">
            <w:pPr>
              <w:pStyle w:val="TAL"/>
              <w:rPr>
                <w:ins w:id="34090" w:author="CATT" w:date="2022-11-23T18:18:00Z"/>
                <w:lang w:eastAsia="en-GB"/>
              </w:rPr>
            </w:pPr>
            <w:ins w:id="34091" w:author="CATT" w:date="2022-11-23T18:18:00Z">
              <w:r>
                <w:rPr>
                  <w:lang w:eastAsia="en-GB"/>
                </w:rPr>
                <w:t>First symbol</w:t>
              </w:r>
            </w:ins>
          </w:p>
        </w:tc>
        <w:tc>
          <w:tcPr>
            <w:tcW w:w="3685" w:type="dxa"/>
            <w:tcBorders>
              <w:top w:val="single" w:sz="4" w:space="0" w:color="auto"/>
              <w:left w:val="single" w:sz="4" w:space="0" w:color="auto"/>
              <w:bottom w:val="single" w:sz="4" w:space="0" w:color="auto"/>
              <w:right w:val="single" w:sz="4" w:space="0" w:color="auto"/>
            </w:tcBorders>
            <w:hideMark/>
          </w:tcPr>
          <w:p w14:paraId="2E8D6B8D" w14:textId="77777777" w:rsidR="008D72B2" w:rsidRDefault="008D72B2" w:rsidP="00F95F36">
            <w:pPr>
              <w:pStyle w:val="TAC"/>
              <w:rPr>
                <w:ins w:id="34092" w:author="CATT" w:date="2022-11-23T18:18:00Z"/>
                <w:rFonts w:eastAsia="?? ??"/>
                <w:lang w:eastAsia="en-GB"/>
              </w:rPr>
            </w:pPr>
            <w:ins w:id="34093" w:author="CATT" w:date="2022-11-23T18:18:00Z">
              <w:r>
                <w:rPr>
                  <w:rFonts w:eastAsia="?? ??"/>
                  <w:lang w:eastAsia="en-GB"/>
                </w:rPr>
                <w:t>0</w:t>
              </w:r>
            </w:ins>
          </w:p>
        </w:tc>
      </w:tr>
      <w:tr w:rsidR="008D72B2" w14:paraId="2E8AD334" w14:textId="77777777" w:rsidTr="00F95F36">
        <w:trPr>
          <w:cantSplit/>
          <w:jc w:val="center"/>
          <w:ins w:id="34094" w:author="CATT" w:date="2022-11-23T18:18:00Z"/>
        </w:trPr>
        <w:tc>
          <w:tcPr>
            <w:tcW w:w="4320" w:type="dxa"/>
            <w:tcBorders>
              <w:top w:val="single" w:sz="4" w:space="0" w:color="auto"/>
              <w:left w:val="single" w:sz="4" w:space="0" w:color="auto"/>
              <w:bottom w:val="single" w:sz="4" w:space="0" w:color="auto"/>
              <w:right w:val="single" w:sz="4" w:space="0" w:color="auto"/>
            </w:tcBorders>
            <w:hideMark/>
          </w:tcPr>
          <w:p w14:paraId="472AFD9A" w14:textId="77777777" w:rsidR="008D72B2" w:rsidRDefault="008D72B2" w:rsidP="00F95F36">
            <w:pPr>
              <w:pStyle w:val="TAL"/>
              <w:rPr>
                <w:ins w:id="34095" w:author="CATT" w:date="2022-11-23T18:18:00Z"/>
                <w:lang w:eastAsia="en-GB"/>
              </w:rPr>
            </w:pPr>
            <w:ins w:id="34096" w:author="CATT" w:date="2022-11-23T18:18:00Z">
              <w:r>
                <w:rPr>
                  <w:lang w:eastAsia="en-GB"/>
                </w:rPr>
                <w:t>Index of orthogonal cover code (</w:t>
              </w:r>
              <w:r>
                <w:rPr>
                  <w:i/>
                  <w:lang w:eastAsia="en-GB"/>
                </w:rPr>
                <w:t>timeDomainOCC</w:t>
              </w:r>
              <w:r>
                <w:rPr>
                  <w:lang w:eastAsia="en-GB"/>
                </w:rPr>
                <w:t>)</w:t>
              </w:r>
            </w:ins>
          </w:p>
        </w:tc>
        <w:tc>
          <w:tcPr>
            <w:tcW w:w="3685" w:type="dxa"/>
            <w:tcBorders>
              <w:top w:val="single" w:sz="4" w:space="0" w:color="auto"/>
              <w:left w:val="single" w:sz="4" w:space="0" w:color="auto"/>
              <w:bottom w:val="single" w:sz="4" w:space="0" w:color="auto"/>
              <w:right w:val="single" w:sz="4" w:space="0" w:color="auto"/>
            </w:tcBorders>
            <w:hideMark/>
          </w:tcPr>
          <w:p w14:paraId="574FE180" w14:textId="77777777" w:rsidR="008D72B2" w:rsidRDefault="008D72B2" w:rsidP="00F95F36">
            <w:pPr>
              <w:pStyle w:val="TAC"/>
              <w:rPr>
                <w:ins w:id="34097" w:author="CATT" w:date="2022-11-23T18:18:00Z"/>
                <w:lang w:eastAsia="en-GB"/>
              </w:rPr>
            </w:pPr>
            <w:ins w:id="34098" w:author="CATT" w:date="2022-11-23T18:18:00Z">
              <w:r>
                <w:rPr>
                  <w:lang w:eastAsia="en-GB"/>
                </w:rPr>
                <w:t>0</w:t>
              </w:r>
            </w:ins>
          </w:p>
        </w:tc>
      </w:tr>
      <w:tr w:rsidR="008D72B2" w14:paraId="45EA03D0" w14:textId="77777777" w:rsidTr="00F95F36">
        <w:trPr>
          <w:cantSplit/>
          <w:jc w:val="center"/>
          <w:ins w:id="34099" w:author="CATT" w:date="2022-11-23T18:18:00Z"/>
        </w:trPr>
        <w:tc>
          <w:tcPr>
            <w:tcW w:w="4320" w:type="dxa"/>
            <w:tcBorders>
              <w:top w:val="single" w:sz="4" w:space="0" w:color="auto"/>
              <w:left w:val="single" w:sz="4" w:space="0" w:color="auto"/>
              <w:bottom w:val="single" w:sz="4" w:space="0" w:color="auto"/>
              <w:right w:val="single" w:sz="4" w:space="0" w:color="auto"/>
            </w:tcBorders>
            <w:hideMark/>
          </w:tcPr>
          <w:p w14:paraId="1ED5345B" w14:textId="77777777" w:rsidR="008D72B2" w:rsidRDefault="008D72B2" w:rsidP="00F95F36">
            <w:pPr>
              <w:pStyle w:val="TAL"/>
              <w:rPr>
                <w:ins w:id="34100" w:author="CATT" w:date="2022-11-23T18:18:00Z"/>
                <w:lang w:eastAsia="en-GB"/>
              </w:rPr>
            </w:pPr>
            <w:ins w:id="34101" w:author="CATT" w:date="2022-11-23T18:18:00Z">
              <w:r>
                <w:rPr>
                  <w:lang w:eastAsia="en-GB"/>
                </w:rPr>
                <w:t>Number of slots for PUCCH repetition</w:t>
              </w:r>
            </w:ins>
          </w:p>
        </w:tc>
        <w:tc>
          <w:tcPr>
            <w:tcW w:w="3685" w:type="dxa"/>
            <w:tcBorders>
              <w:top w:val="single" w:sz="4" w:space="0" w:color="auto"/>
              <w:left w:val="single" w:sz="4" w:space="0" w:color="auto"/>
              <w:bottom w:val="single" w:sz="4" w:space="0" w:color="auto"/>
              <w:right w:val="single" w:sz="4" w:space="0" w:color="auto"/>
            </w:tcBorders>
            <w:hideMark/>
          </w:tcPr>
          <w:p w14:paraId="74463EF4" w14:textId="77777777" w:rsidR="008D72B2" w:rsidRDefault="008D72B2" w:rsidP="00F95F36">
            <w:pPr>
              <w:pStyle w:val="TAC"/>
              <w:rPr>
                <w:ins w:id="34102" w:author="CATT" w:date="2022-11-23T18:18:00Z"/>
                <w:lang w:eastAsia="en-GB"/>
              </w:rPr>
            </w:pPr>
            <w:ins w:id="34103" w:author="CATT" w:date="2022-11-23T18:18:00Z">
              <w:r>
                <w:rPr>
                  <w:lang w:eastAsia="en-GB"/>
                </w:rPr>
                <w:t>2</w:t>
              </w:r>
            </w:ins>
          </w:p>
        </w:tc>
      </w:tr>
    </w:tbl>
    <w:p w14:paraId="3DA10F11" w14:textId="77777777" w:rsidR="008D72B2" w:rsidRDefault="008D72B2" w:rsidP="008D72B2">
      <w:pPr>
        <w:rPr>
          <w:ins w:id="34104" w:author="CATT" w:date="2022-11-23T18:18:00Z"/>
          <w:rFonts w:asciiTheme="minorHAnsi" w:hAnsiTheme="minorHAnsi" w:cstheme="minorBidi"/>
          <w:sz w:val="22"/>
          <w:szCs w:val="22"/>
          <w:lang w:val="en-US" w:eastAsia="zh-CN"/>
        </w:rPr>
      </w:pPr>
    </w:p>
    <w:p w14:paraId="66CBC41C" w14:textId="77777777" w:rsidR="008D72B2" w:rsidRDefault="008D72B2" w:rsidP="008D72B2">
      <w:pPr>
        <w:pStyle w:val="B1"/>
        <w:rPr>
          <w:ins w:id="34105" w:author="CATT" w:date="2022-11-23T18:18:00Z"/>
        </w:rPr>
      </w:pPr>
      <w:ins w:id="34106" w:author="CATT" w:date="2022-11-23T18:18:00Z">
        <w:r>
          <w:t>6)</w:t>
        </w:r>
        <w:r>
          <w:tab/>
          <w:t>The multipath fading emulators shall be configured according to the corresponding channel model defined in annex J.</w:t>
        </w:r>
      </w:ins>
    </w:p>
    <w:p w14:paraId="322F4435" w14:textId="77777777" w:rsidR="008D72B2" w:rsidRDefault="008D72B2" w:rsidP="008D72B2">
      <w:pPr>
        <w:pStyle w:val="B1"/>
        <w:rPr>
          <w:ins w:id="34107" w:author="CATT" w:date="2022-11-23T18:18:00Z"/>
        </w:rPr>
      </w:pPr>
      <w:ins w:id="34108" w:author="CATT" w:date="2022-11-23T18:18:00Z">
        <w:r>
          <w:t>7)</w:t>
        </w:r>
        <w:r>
          <w:tab/>
          <w:t xml:space="preserve">Adjust the test signal mean power so the calibrated radiated SNR value at the SAN receiver is as specified in clause 11.3.6.1.2.5.1 for </w:t>
        </w:r>
        <w:r>
          <w:rPr>
            <w:i/>
          </w:rPr>
          <w:t>BS type 1-O</w:t>
        </w:r>
        <w:r>
          <w:t>, and that the SNR at the SAN receiver is not impacted by the noise floor.</w:t>
        </w:r>
      </w:ins>
    </w:p>
    <w:p w14:paraId="5A587D85" w14:textId="77777777" w:rsidR="008D72B2" w:rsidRDefault="008D72B2" w:rsidP="008D72B2">
      <w:pPr>
        <w:pStyle w:val="B1"/>
        <w:rPr>
          <w:ins w:id="34109" w:author="CATT" w:date="2022-11-23T18:18:00Z"/>
        </w:rPr>
      </w:pPr>
      <w:ins w:id="34110" w:author="CATT" w:date="2022-11-23T18:18:00Z">
        <w:r>
          <w:tab/>
          <w:t>The power level for the transmission may be set such that the AWGN level at the RIB is equal to the AWGN level in table 11.3.6.1.2.4.2-2.</w:t>
        </w:r>
      </w:ins>
    </w:p>
    <w:p w14:paraId="0FD4301C" w14:textId="77777777" w:rsidR="008D72B2" w:rsidRDefault="008D72B2" w:rsidP="008D72B2">
      <w:pPr>
        <w:pStyle w:val="TH"/>
        <w:rPr>
          <w:ins w:id="34111" w:author="CATT" w:date="2022-11-23T18:18:00Z"/>
        </w:rPr>
      </w:pPr>
      <w:ins w:id="34112" w:author="CATT" w:date="2022-11-23T18:18:00Z">
        <w:r>
          <w:t>Table 11.3.6.1.2.4.2-2: AWGN power level at the SAN input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8D72B2" w:rsidRPr="00931575" w14:paraId="4E21D2FD" w14:textId="77777777" w:rsidTr="00F95F36">
        <w:trPr>
          <w:cantSplit/>
          <w:jc w:val="center"/>
          <w:ins w:id="34113" w:author="CATT" w:date="2022-11-23T18:18:00Z"/>
        </w:trPr>
        <w:tc>
          <w:tcPr>
            <w:tcW w:w="1555" w:type="dxa"/>
            <w:tcBorders>
              <w:bottom w:val="single" w:sz="4" w:space="0" w:color="auto"/>
            </w:tcBorders>
          </w:tcPr>
          <w:p w14:paraId="5A465F03" w14:textId="77777777" w:rsidR="008D72B2" w:rsidRPr="00931575" w:rsidRDefault="008D72B2" w:rsidP="00F95F36">
            <w:pPr>
              <w:pStyle w:val="TAH"/>
              <w:rPr>
                <w:ins w:id="34114" w:author="CATT" w:date="2022-11-23T18:18:00Z"/>
                <w:lang w:eastAsia="zh-CN"/>
              </w:rPr>
            </w:pPr>
            <w:ins w:id="34115" w:author="CATT" w:date="2022-11-23T18:18:00Z">
              <w:r>
                <w:rPr>
                  <w:rFonts w:hint="eastAsia"/>
                  <w:lang w:eastAsia="zh-CN"/>
                </w:rPr>
                <w:t>SAN</w:t>
              </w:r>
              <w:r w:rsidRPr="00931575">
                <w:rPr>
                  <w:rFonts w:hint="eastAsia"/>
                  <w:lang w:eastAsia="zh-CN"/>
                </w:rPr>
                <w:t xml:space="preserve"> type</w:t>
              </w:r>
            </w:ins>
          </w:p>
        </w:tc>
        <w:tc>
          <w:tcPr>
            <w:tcW w:w="2268" w:type="dxa"/>
            <w:tcBorders>
              <w:bottom w:val="single" w:sz="4" w:space="0" w:color="auto"/>
            </w:tcBorders>
          </w:tcPr>
          <w:p w14:paraId="58B7E2CF" w14:textId="77777777" w:rsidR="008D72B2" w:rsidRPr="00931575" w:rsidRDefault="008D72B2" w:rsidP="00F95F36">
            <w:pPr>
              <w:pStyle w:val="TAH"/>
              <w:rPr>
                <w:ins w:id="34116" w:author="CATT" w:date="2022-11-23T18:18:00Z"/>
                <w:rFonts w:eastAsia="Yu Mincho"/>
              </w:rPr>
            </w:pPr>
            <w:ins w:id="34117" w:author="CATT" w:date="2022-11-23T18:18:00Z">
              <w:r w:rsidRPr="00931575">
                <w:rPr>
                  <w:rFonts w:eastAsia="Yu Mincho"/>
                </w:rPr>
                <w:t>Subcarrier spacing</w:t>
              </w:r>
            </w:ins>
          </w:p>
          <w:p w14:paraId="21850E8B" w14:textId="77777777" w:rsidR="008D72B2" w:rsidRPr="00931575" w:rsidRDefault="008D72B2" w:rsidP="00F95F36">
            <w:pPr>
              <w:pStyle w:val="TAH"/>
              <w:rPr>
                <w:ins w:id="34118" w:author="CATT" w:date="2022-11-23T18:18:00Z"/>
                <w:rFonts w:eastAsia="‚c‚e‚o“Á‘¾ƒSƒVƒbƒN‘Ì"/>
              </w:rPr>
            </w:pPr>
            <w:ins w:id="34119" w:author="CATT" w:date="2022-11-23T18:18:00Z">
              <w:r w:rsidRPr="00931575">
                <w:rPr>
                  <w:rFonts w:eastAsia="‚c‚e‚o“Á‘¾ƒSƒVƒbƒN‘Ì"/>
                </w:rPr>
                <w:t>(kHz)</w:t>
              </w:r>
            </w:ins>
          </w:p>
        </w:tc>
        <w:tc>
          <w:tcPr>
            <w:tcW w:w="1984" w:type="dxa"/>
          </w:tcPr>
          <w:p w14:paraId="088BC131" w14:textId="77777777" w:rsidR="008D72B2" w:rsidRPr="00931575" w:rsidRDefault="008D72B2" w:rsidP="00F95F36">
            <w:pPr>
              <w:pStyle w:val="TAH"/>
              <w:rPr>
                <w:ins w:id="34120" w:author="CATT" w:date="2022-11-23T18:18:00Z"/>
                <w:rFonts w:eastAsia="‚c‚e‚o“Á‘¾ƒSƒVƒbƒN‘Ì"/>
              </w:rPr>
            </w:pPr>
            <w:ins w:id="34121" w:author="CATT" w:date="2022-11-23T18:18:00Z">
              <w:r w:rsidRPr="00931575">
                <w:rPr>
                  <w:rFonts w:eastAsia="‚c‚e‚o“Á‘¾ƒSƒVƒbƒN‘Ì"/>
                </w:rPr>
                <w:t>Channel bandwidth (MHz)</w:t>
              </w:r>
            </w:ins>
          </w:p>
        </w:tc>
        <w:tc>
          <w:tcPr>
            <w:tcW w:w="3540" w:type="dxa"/>
          </w:tcPr>
          <w:p w14:paraId="747F2E58" w14:textId="77777777" w:rsidR="008D72B2" w:rsidRPr="00931575" w:rsidRDefault="008D72B2" w:rsidP="00F95F36">
            <w:pPr>
              <w:pStyle w:val="TAH"/>
              <w:rPr>
                <w:ins w:id="34122" w:author="CATT" w:date="2022-11-23T18:18:00Z"/>
                <w:rFonts w:eastAsia="‚c‚e‚o“Á‘¾ƒSƒVƒbƒN‘Ì"/>
              </w:rPr>
            </w:pPr>
            <w:ins w:id="34123" w:author="CATT" w:date="2022-11-23T18:18:00Z">
              <w:r w:rsidRPr="00931575">
                <w:rPr>
                  <w:rFonts w:eastAsia="‚c‚e‚o“Á‘¾ƒSƒVƒbƒN‘Ì"/>
                </w:rPr>
                <w:t>AWGN power level</w:t>
              </w:r>
            </w:ins>
          </w:p>
        </w:tc>
      </w:tr>
      <w:tr w:rsidR="008D72B2" w:rsidRPr="00931575" w14:paraId="597E9559" w14:textId="77777777" w:rsidTr="00F95F36">
        <w:trPr>
          <w:cantSplit/>
          <w:jc w:val="center"/>
          <w:ins w:id="34124" w:author="CATT" w:date="2022-11-23T18:18:00Z"/>
        </w:trPr>
        <w:tc>
          <w:tcPr>
            <w:tcW w:w="1555" w:type="dxa"/>
            <w:tcBorders>
              <w:bottom w:val="nil"/>
            </w:tcBorders>
            <w:shd w:val="clear" w:color="auto" w:fill="auto"/>
          </w:tcPr>
          <w:p w14:paraId="02A818D8" w14:textId="77777777" w:rsidR="008D72B2" w:rsidRPr="00931575" w:rsidRDefault="008D72B2" w:rsidP="00F95F36">
            <w:pPr>
              <w:pStyle w:val="TAC"/>
              <w:rPr>
                <w:ins w:id="34125" w:author="CATT" w:date="2022-11-23T18:18:00Z"/>
                <w:rFonts w:eastAsia="‚c‚e‚o“Á‘¾ƒSƒVƒbƒN‘Ì"/>
              </w:rPr>
            </w:pPr>
            <w:ins w:id="34126" w:author="CATT" w:date="2022-11-23T18:18:00Z">
              <w:r>
                <w:t>SAN</w:t>
              </w:r>
              <w:r w:rsidRPr="00931575">
                <w:t xml:space="preserve"> type 1-O</w:t>
              </w:r>
            </w:ins>
          </w:p>
        </w:tc>
        <w:tc>
          <w:tcPr>
            <w:tcW w:w="2268" w:type="dxa"/>
            <w:tcBorders>
              <w:bottom w:val="nil"/>
            </w:tcBorders>
            <w:shd w:val="clear" w:color="auto" w:fill="auto"/>
          </w:tcPr>
          <w:p w14:paraId="05CDBD49" w14:textId="77777777" w:rsidR="008D72B2" w:rsidRPr="00931575" w:rsidRDefault="008D72B2" w:rsidP="00F95F36">
            <w:pPr>
              <w:pStyle w:val="TAC"/>
              <w:rPr>
                <w:ins w:id="34127" w:author="CATT" w:date="2022-11-23T18:18:00Z"/>
                <w:rFonts w:eastAsia="‚c‚e‚o“Á‘¾ƒSƒVƒbƒN‘Ì" w:cs="v5.0.0"/>
              </w:rPr>
            </w:pPr>
            <w:ins w:id="34128" w:author="CATT" w:date="2022-11-23T18:18:00Z">
              <w:r w:rsidRPr="00931575">
                <w:rPr>
                  <w:rFonts w:eastAsia="‚c‚e‚o“Á‘¾ƒSƒVƒbƒN‘Ì"/>
                </w:rPr>
                <w:t>15</w:t>
              </w:r>
            </w:ins>
          </w:p>
        </w:tc>
        <w:tc>
          <w:tcPr>
            <w:tcW w:w="1984" w:type="dxa"/>
            <w:tcBorders>
              <w:bottom w:val="single" w:sz="4" w:space="0" w:color="auto"/>
            </w:tcBorders>
          </w:tcPr>
          <w:p w14:paraId="40E35072" w14:textId="77777777" w:rsidR="008D72B2" w:rsidRPr="00931575" w:rsidRDefault="008D72B2" w:rsidP="00F95F36">
            <w:pPr>
              <w:pStyle w:val="TAC"/>
              <w:rPr>
                <w:ins w:id="34129" w:author="CATT" w:date="2022-11-23T18:18:00Z"/>
                <w:rFonts w:eastAsia="‚c‚e‚o“Á‘¾ƒSƒVƒbƒN‘Ì"/>
              </w:rPr>
            </w:pPr>
            <w:ins w:id="34130" w:author="CATT" w:date="2022-11-23T18:18:00Z">
              <w:r w:rsidRPr="00931575">
                <w:rPr>
                  <w:rFonts w:eastAsia="‚c‚e‚o“Á‘¾ƒSƒVƒbƒN‘Ì"/>
                </w:rPr>
                <w:t>5</w:t>
              </w:r>
            </w:ins>
          </w:p>
        </w:tc>
        <w:tc>
          <w:tcPr>
            <w:tcW w:w="3540" w:type="dxa"/>
            <w:tcBorders>
              <w:bottom w:val="single" w:sz="4" w:space="0" w:color="auto"/>
            </w:tcBorders>
          </w:tcPr>
          <w:p w14:paraId="6B91F55B" w14:textId="77777777" w:rsidR="008D72B2" w:rsidRPr="00931575" w:rsidRDefault="008D72B2" w:rsidP="00F95F36">
            <w:pPr>
              <w:pStyle w:val="TAC"/>
              <w:rPr>
                <w:ins w:id="34131" w:author="CATT" w:date="2022-11-23T18:18:00Z"/>
                <w:rFonts w:eastAsia="‚c‚e‚o“Á‘¾ƒSƒVƒbƒN‘Ì" w:cs="v5.0.0"/>
              </w:rPr>
            </w:pPr>
            <w:ins w:id="34132" w:author="CATT" w:date="2022-11-23T18:18:00Z">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ins>
          </w:p>
        </w:tc>
      </w:tr>
      <w:tr w:rsidR="008D72B2" w:rsidRPr="00931575" w14:paraId="194738A7" w14:textId="77777777" w:rsidTr="00F95F36">
        <w:trPr>
          <w:cantSplit/>
          <w:jc w:val="center"/>
          <w:ins w:id="34133" w:author="CATT" w:date="2022-11-23T18:18:00Z"/>
        </w:trPr>
        <w:tc>
          <w:tcPr>
            <w:tcW w:w="1555" w:type="dxa"/>
            <w:tcBorders>
              <w:top w:val="nil"/>
              <w:bottom w:val="nil"/>
            </w:tcBorders>
            <w:shd w:val="clear" w:color="auto" w:fill="auto"/>
          </w:tcPr>
          <w:p w14:paraId="683469BF" w14:textId="77777777" w:rsidR="008D72B2" w:rsidRPr="00931575" w:rsidRDefault="008D72B2" w:rsidP="00F95F36">
            <w:pPr>
              <w:pStyle w:val="TAC"/>
              <w:rPr>
                <w:ins w:id="34134" w:author="CATT" w:date="2022-11-23T18:18:00Z"/>
                <w:rFonts w:eastAsia="‚c‚e‚o“Á‘¾ƒSƒVƒbƒN‘Ì"/>
              </w:rPr>
            </w:pPr>
          </w:p>
        </w:tc>
        <w:tc>
          <w:tcPr>
            <w:tcW w:w="2268" w:type="dxa"/>
            <w:tcBorders>
              <w:bottom w:val="nil"/>
            </w:tcBorders>
            <w:shd w:val="clear" w:color="auto" w:fill="auto"/>
          </w:tcPr>
          <w:p w14:paraId="3DC9AC3D" w14:textId="77777777" w:rsidR="008D72B2" w:rsidRPr="00931575" w:rsidRDefault="008D72B2" w:rsidP="00F95F36">
            <w:pPr>
              <w:pStyle w:val="TAC"/>
              <w:rPr>
                <w:ins w:id="34135" w:author="CATT" w:date="2022-11-23T18:18:00Z"/>
                <w:rFonts w:eastAsia="‚c‚e‚o“Á‘¾ƒSƒVƒbƒN‘Ì" w:cs="v5.0.0"/>
              </w:rPr>
            </w:pPr>
            <w:ins w:id="34136" w:author="CATT" w:date="2022-11-23T18:18:00Z">
              <w:r w:rsidRPr="00931575">
                <w:rPr>
                  <w:rFonts w:eastAsia="‚c‚e‚o“Á‘¾ƒSƒVƒbƒN‘Ì"/>
                </w:rPr>
                <w:t>30</w:t>
              </w:r>
            </w:ins>
          </w:p>
        </w:tc>
        <w:tc>
          <w:tcPr>
            <w:tcW w:w="1984" w:type="dxa"/>
            <w:tcBorders>
              <w:bottom w:val="single" w:sz="4" w:space="0" w:color="auto"/>
            </w:tcBorders>
          </w:tcPr>
          <w:p w14:paraId="7CE1708E" w14:textId="77777777" w:rsidR="008D72B2" w:rsidRPr="00931575" w:rsidRDefault="008D72B2" w:rsidP="00F95F36">
            <w:pPr>
              <w:pStyle w:val="TAC"/>
              <w:rPr>
                <w:ins w:id="34137" w:author="CATT" w:date="2022-11-23T18:18:00Z"/>
                <w:rFonts w:eastAsia="‚c‚e‚o“Á‘¾ƒSƒVƒbƒN‘Ì"/>
              </w:rPr>
            </w:pPr>
            <w:ins w:id="34138" w:author="CATT" w:date="2022-11-23T18:18:00Z">
              <w:r w:rsidRPr="00931575">
                <w:rPr>
                  <w:rFonts w:eastAsia="‚c‚e‚o“Á‘¾ƒSƒVƒbƒN‘Ì"/>
                </w:rPr>
                <w:t>10</w:t>
              </w:r>
            </w:ins>
          </w:p>
        </w:tc>
        <w:tc>
          <w:tcPr>
            <w:tcW w:w="3540" w:type="dxa"/>
            <w:tcBorders>
              <w:bottom w:val="single" w:sz="4" w:space="0" w:color="auto"/>
            </w:tcBorders>
          </w:tcPr>
          <w:p w14:paraId="6FA7F3F7" w14:textId="77777777" w:rsidR="008D72B2" w:rsidRPr="00931575" w:rsidRDefault="008D72B2" w:rsidP="00F95F36">
            <w:pPr>
              <w:pStyle w:val="TAC"/>
              <w:rPr>
                <w:ins w:id="34139" w:author="CATT" w:date="2022-11-23T18:18:00Z"/>
                <w:rFonts w:eastAsia="‚c‚e‚o“Á‘¾ƒSƒVƒbƒN‘Ì" w:cs="v5.0.0"/>
              </w:rPr>
            </w:pPr>
            <w:ins w:id="34140" w:author="CATT" w:date="2022-11-23T18:18:00Z">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ins>
          </w:p>
        </w:tc>
      </w:tr>
      <w:tr w:rsidR="008D72B2" w:rsidRPr="00931575" w14:paraId="4957C813" w14:textId="77777777" w:rsidTr="00F95F36">
        <w:trPr>
          <w:cantSplit/>
          <w:jc w:val="center"/>
          <w:ins w:id="34141" w:author="CATT" w:date="2022-11-23T18:18:00Z"/>
        </w:trPr>
        <w:tc>
          <w:tcPr>
            <w:tcW w:w="9347" w:type="dxa"/>
            <w:gridSpan w:val="4"/>
            <w:tcBorders>
              <w:bottom w:val="single" w:sz="4" w:space="0" w:color="auto"/>
            </w:tcBorders>
          </w:tcPr>
          <w:p w14:paraId="5C552420" w14:textId="77777777" w:rsidR="008D72B2" w:rsidRPr="0091496A" w:rsidDel="00E31AD3" w:rsidRDefault="008D72B2" w:rsidP="00F95F36">
            <w:pPr>
              <w:pStyle w:val="TAC"/>
              <w:ind w:left="851" w:hanging="851"/>
              <w:jc w:val="left"/>
              <w:rPr>
                <w:ins w:id="34142" w:author="CATT" w:date="2022-11-23T18:18:00Z"/>
                <w:lang w:eastAsia="en-GB"/>
              </w:rPr>
            </w:pPr>
            <w:ins w:id="34143" w:author="CATT" w:date="2022-11-23T18:18:00Z">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ins>
          </w:p>
        </w:tc>
      </w:tr>
    </w:tbl>
    <w:p w14:paraId="47A362AF" w14:textId="77777777" w:rsidR="008D72B2" w:rsidRPr="00A679E5" w:rsidRDefault="008D72B2" w:rsidP="008D72B2">
      <w:pPr>
        <w:rPr>
          <w:ins w:id="34144" w:author="CATT" w:date="2022-11-23T18:18:00Z"/>
          <w:rFonts w:asciiTheme="minorHAnsi" w:hAnsiTheme="minorHAnsi" w:cstheme="minorBidi"/>
          <w:sz w:val="22"/>
          <w:szCs w:val="22"/>
          <w:lang w:eastAsia="zh-CN"/>
        </w:rPr>
      </w:pPr>
    </w:p>
    <w:p w14:paraId="620DAEFC" w14:textId="77777777" w:rsidR="008D72B2" w:rsidRDefault="008D72B2" w:rsidP="008D72B2">
      <w:pPr>
        <w:pStyle w:val="B1"/>
        <w:rPr>
          <w:ins w:id="34145" w:author="CATT" w:date="2022-11-23T18:18:00Z"/>
        </w:rPr>
      </w:pPr>
      <w:ins w:id="34146" w:author="CATT" w:date="2022-11-23T18:18:00Z">
        <w:r>
          <w:t>8)</w:t>
        </w:r>
        <w:r>
          <w:tab/>
          <w:t>The signal generator sends a test pattern with the pattern outlined in figure 11.3.6.1.2.4.2-1. The following statistics are kept: the number of ACKs detected in the idle periods and the number of missed ACKs.</w:t>
        </w:r>
      </w:ins>
    </w:p>
    <w:p w14:paraId="41FEEA77" w14:textId="77777777" w:rsidR="008D72B2" w:rsidRDefault="008D72B2" w:rsidP="008D72B2">
      <w:pPr>
        <w:pStyle w:val="TH"/>
        <w:rPr>
          <w:ins w:id="34147" w:author="CATT" w:date="2022-11-23T18:18:00Z"/>
        </w:rPr>
      </w:pPr>
      <w:ins w:id="34148" w:author="CATT" w:date="2022-11-23T18:18:00Z">
        <w:r>
          <w:rPr>
            <w:rFonts w:cstheme="minorBidi"/>
            <w:sz w:val="22"/>
            <w:szCs w:val="22"/>
            <w:lang w:val="en-US"/>
          </w:rPr>
          <w:object w:dxaOrig="8640" w:dyaOrig="510" w14:anchorId="3CD7DB64">
            <v:shape id="_x0000_i1047" type="#_x0000_t75" style="width:6in;height:25.15pt" o:ole="" fillcolor="window">
              <v:imagedata r:id="rId38" o:title=""/>
            </v:shape>
            <o:OLEObject Type="Embed" ProgID="Word.Picture.8" ShapeID="_x0000_i1047" DrawAspect="Content" ObjectID="_1731254504" r:id="rId57"/>
          </w:object>
        </w:r>
      </w:ins>
    </w:p>
    <w:p w14:paraId="6B75A6CD" w14:textId="77777777" w:rsidR="008D72B2" w:rsidRDefault="008D72B2" w:rsidP="008D72B2">
      <w:pPr>
        <w:pStyle w:val="TF"/>
        <w:rPr>
          <w:ins w:id="34149" w:author="CATT" w:date="2022-11-23T18:18:00Z"/>
        </w:rPr>
      </w:pPr>
      <w:ins w:id="34150" w:author="CATT" w:date="2022-11-23T18:18:00Z">
        <w:r>
          <w:t>Figure 11.3.6.1.2.4.2-1: Test signal pattern for PUCCH format 1 demodulation tests</w:t>
        </w:r>
      </w:ins>
    </w:p>
    <w:p w14:paraId="1B8D02EE" w14:textId="77777777" w:rsidR="008D72B2" w:rsidRPr="00130675" w:rsidRDefault="008D72B2">
      <w:pPr>
        <w:pStyle w:val="6"/>
        <w:rPr>
          <w:ins w:id="34151" w:author="CATT" w:date="2022-11-23T18:18:00Z"/>
          <w:lang w:val="en-US"/>
        </w:rPr>
        <w:pPrChange w:id="34152" w:author="CATT" w:date="2022-11-29T15:59:00Z">
          <w:pPr>
            <w:pStyle w:val="H6"/>
          </w:pPr>
        </w:pPrChange>
      </w:pPr>
      <w:bookmarkStart w:id="34153" w:name="_Toc21103055"/>
      <w:bookmarkStart w:id="34154" w:name="_Toc29810904"/>
      <w:bookmarkStart w:id="34155" w:name="_Toc36636264"/>
      <w:bookmarkStart w:id="34156" w:name="_Toc37273210"/>
      <w:bookmarkStart w:id="34157" w:name="_Toc45886298"/>
      <w:bookmarkStart w:id="34158" w:name="_Toc120631441"/>
      <w:bookmarkStart w:id="34159" w:name="_Toc120632092"/>
      <w:bookmarkStart w:id="34160" w:name="_Toc120632742"/>
      <w:bookmarkStart w:id="34161" w:name="_Toc120633392"/>
      <w:bookmarkStart w:id="34162" w:name="_Toc120634042"/>
      <w:bookmarkStart w:id="34163" w:name="_Toc120634693"/>
      <w:bookmarkStart w:id="34164" w:name="_Toc120635344"/>
      <w:ins w:id="34165" w:author="CATT" w:date="2022-11-23T18:18:00Z">
        <w:r w:rsidRPr="00130675">
          <w:rPr>
            <w:lang w:val="en-US"/>
          </w:rPr>
          <w:t>11.3.6.1.2.5</w:t>
        </w:r>
        <w:r w:rsidRPr="00130675">
          <w:rPr>
            <w:lang w:val="en-US"/>
          </w:rPr>
          <w:tab/>
          <w:t>Test Requirement</w:t>
        </w:r>
        <w:bookmarkEnd w:id="34153"/>
        <w:bookmarkEnd w:id="34154"/>
        <w:bookmarkEnd w:id="34155"/>
        <w:bookmarkEnd w:id="34156"/>
        <w:bookmarkEnd w:id="34157"/>
        <w:bookmarkEnd w:id="34158"/>
        <w:bookmarkEnd w:id="34159"/>
        <w:bookmarkEnd w:id="34160"/>
        <w:bookmarkEnd w:id="34161"/>
        <w:bookmarkEnd w:id="34162"/>
        <w:bookmarkEnd w:id="34163"/>
        <w:bookmarkEnd w:id="34164"/>
      </w:ins>
    </w:p>
    <w:p w14:paraId="0BB63310" w14:textId="77777777" w:rsidR="008D72B2" w:rsidRDefault="008D72B2" w:rsidP="008D72B2">
      <w:pPr>
        <w:pStyle w:val="H6"/>
        <w:rPr>
          <w:ins w:id="34166" w:author="CATT" w:date="2022-11-23T18:18:00Z"/>
          <w:lang w:val="en-US"/>
        </w:rPr>
      </w:pPr>
      <w:bookmarkStart w:id="34167" w:name="_Toc21103056"/>
      <w:bookmarkStart w:id="34168" w:name="_Toc29810905"/>
      <w:bookmarkStart w:id="34169" w:name="_Toc36636265"/>
      <w:bookmarkStart w:id="34170" w:name="_Toc37273211"/>
      <w:bookmarkStart w:id="34171" w:name="_Toc45886299"/>
      <w:ins w:id="34172" w:author="CATT" w:date="2022-11-23T18:18:00Z">
        <w:r>
          <w:rPr>
            <w:lang w:val="en-US"/>
          </w:rPr>
          <w:t>11.3.6.1.2.5.1</w:t>
        </w:r>
        <w:r>
          <w:rPr>
            <w:lang w:val="en-US"/>
          </w:rPr>
          <w:tab/>
          <w:t>Test Requirement for BS type 1-O</w:t>
        </w:r>
        <w:bookmarkEnd w:id="34167"/>
        <w:bookmarkEnd w:id="34168"/>
        <w:bookmarkEnd w:id="34169"/>
        <w:bookmarkEnd w:id="34170"/>
        <w:bookmarkEnd w:id="34171"/>
      </w:ins>
    </w:p>
    <w:p w14:paraId="67D1B50B" w14:textId="77777777" w:rsidR="008D72B2" w:rsidRDefault="008D72B2" w:rsidP="008D72B2">
      <w:pPr>
        <w:rPr>
          <w:ins w:id="34173" w:author="CATT" w:date="2022-11-23T18:18:00Z"/>
          <w:lang w:val="en-US"/>
        </w:rPr>
      </w:pPr>
      <w:ins w:id="34174" w:author="CATT" w:date="2022-11-23T18:18:00Z">
        <w:r>
          <w:t>The fraction of falsely detected ACK bits shall be less than 1% and the fraction of correctly detected ACK bits shall be larger than 99% for the SNR listed in table 11.3.6.1.2.5.1-1 and 11.3.6.1.2.5.1-2.</w:t>
        </w:r>
      </w:ins>
    </w:p>
    <w:p w14:paraId="731B44BB" w14:textId="77777777" w:rsidR="008D72B2" w:rsidRDefault="008D72B2" w:rsidP="008D72B2">
      <w:pPr>
        <w:pStyle w:val="TH"/>
        <w:rPr>
          <w:ins w:id="34175" w:author="CATT" w:date="2022-11-23T18:18:00Z"/>
          <w:rFonts w:cs="Arial"/>
        </w:rPr>
      </w:pPr>
      <w:ins w:id="34176" w:author="CATT" w:date="2022-11-23T18:18:00Z">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1</w:t>
        </w:r>
        <w:r w:rsidRPr="00F95B02">
          <w:rPr>
            <w:rFonts w:cs="Arial"/>
          </w:rPr>
          <w:t xml:space="preserve">: Minimum requirements for multi-slot PUCCH format 1 with </w:t>
        </w:r>
        <w:r>
          <w:rPr>
            <w:rFonts w:cs="Arial"/>
          </w:rPr>
          <w:t>15</w:t>
        </w:r>
        <w:r w:rsidRPr="00F95B02">
          <w:rPr>
            <w:rFonts w:cs="Arial"/>
          </w:rPr>
          <w:t>kHz SCS</w:t>
        </w:r>
        <w:r>
          <w:rPr>
            <w:rFonts w:cs="Arial"/>
          </w:rPr>
          <w:t xml:space="preserve"> 5MHz channel bandwidth</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8D72B2" w:rsidRPr="00F95B02" w14:paraId="48DB9574" w14:textId="77777777" w:rsidTr="00F95F36">
        <w:trPr>
          <w:cantSplit/>
          <w:jc w:val="center"/>
          <w:ins w:id="34177" w:author="CATT" w:date="2022-11-23T18:18:00Z"/>
        </w:trPr>
        <w:tc>
          <w:tcPr>
            <w:tcW w:w="1080" w:type="dxa"/>
            <w:tcBorders>
              <w:bottom w:val="nil"/>
            </w:tcBorders>
            <w:vAlign w:val="center"/>
          </w:tcPr>
          <w:p w14:paraId="78289CB0" w14:textId="77777777" w:rsidR="008D72B2" w:rsidRPr="00F95B02" w:rsidRDefault="008D72B2" w:rsidP="00F95F36">
            <w:pPr>
              <w:pStyle w:val="TAH"/>
              <w:rPr>
                <w:ins w:id="34178" w:author="CATT" w:date="2022-11-23T18:18:00Z"/>
                <w:lang w:eastAsia="zh-CN"/>
              </w:rPr>
            </w:pPr>
            <w:ins w:id="34179" w:author="CATT" w:date="2022-11-23T18:18:00Z">
              <w:r w:rsidRPr="00F95B02">
                <w:rPr>
                  <w:rFonts w:cs="Arial"/>
                </w:rPr>
                <w:t xml:space="preserve">Number of </w:t>
              </w:r>
              <w:r w:rsidRPr="00F95B02">
                <w:rPr>
                  <w:rFonts w:cs="Arial"/>
                  <w:lang w:eastAsia="zh-CN"/>
                </w:rPr>
                <w:t>T</w:t>
              </w:r>
              <w:r w:rsidRPr="00F95B02">
                <w:rPr>
                  <w:rFonts w:cs="Arial"/>
                </w:rPr>
                <w:t>X</w:t>
              </w:r>
            </w:ins>
          </w:p>
        </w:tc>
        <w:tc>
          <w:tcPr>
            <w:tcW w:w="1075" w:type="dxa"/>
            <w:tcBorders>
              <w:bottom w:val="nil"/>
            </w:tcBorders>
            <w:vAlign w:val="center"/>
          </w:tcPr>
          <w:p w14:paraId="490FF536" w14:textId="77777777" w:rsidR="008D72B2" w:rsidRPr="00F95B02" w:rsidRDefault="008D72B2" w:rsidP="00F95F36">
            <w:pPr>
              <w:pStyle w:val="TAH"/>
              <w:rPr>
                <w:ins w:id="34180" w:author="CATT" w:date="2022-11-23T18:18:00Z"/>
                <w:lang w:eastAsia="zh-CN"/>
              </w:rPr>
            </w:pPr>
            <w:ins w:id="34181" w:author="CATT" w:date="2022-11-23T18:18:00Z">
              <w:r w:rsidRPr="00F95B02">
                <w:rPr>
                  <w:rFonts w:cs="Arial"/>
                </w:rPr>
                <w:t>Number</w:t>
              </w:r>
              <w:r w:rsidRPr="00F95B02">
                <w:rPr>
                  <w:rFonts w:cs="Arial"/>
                  <w:lang w:eastAsia="zh-CN"/>
                </w:rPr>
                <w:t xml:space="preserve"> of RX</w:t>
              </w:r>
            </w:ins>
          </w:p>
        </w:tc>
        <w:tc>
          <w:tcPr>
            <w:tcW w:w="815" w:type="dxa"/>
            <w:tcBorders>
              <w:bottom w:val="nil"/>
            </w:tcBorders>
            <w:vAlign w:val="center"/>
          </w:tcPr>
          <w:p w14:paraId="043EFA67" w14:textId="77777777" w:rsidR="008D72B2" w:rsidRPr="00F95B02" w:rsidRDefault="008D72B2" w:rsidP="00F95F36">
            <w:pPr>
              <w:pStyle w:val="TAH"/>
              <w:rPr>
                <w:ins w:id="34182" w:author="CATT" w:date="2022-11-23T18:18:00Z"/>
              </w:rPr>
            </w:pPr>
            <w:ins w:id="34183" w:author="CATT" w:date="2022-11-23T18:18:00Z">
              <w:r w:rsidRPr="00F95B02">
                <w:rPr>
                  <w:rFonts w:cs="Arial"/>
                </w:rPr>
                <w:t>Cyclic Prefix</w:t>
              </w:r>
            </w:ins>
          </w:p>
        </w:tc>
        <w:tc>
          <w:tcPr>
            <w:tcW w:w="2515" w:type="dxa"/>
            <w:tcBorders>
              <w:bottom w:val="nil"/>
            </w:tcBorders>
            <w:vAlign w:val="center"/>
          </w:tcPr>
          <w:p w14:paraId="7F18F677" w14:textId="77777777" w:rsidR="008D72B2" w:rsidRPr="00FF4BCE" w:rsidRDefault="008D72B2" w:rsidP="00F95F36">
            <w:pPr>
              <w:pStyle w:val="TAH"/>
              <w:rPr>
                <w:ins w:id="34184" w:author="CATT" w:date="2022-11-23T18:18:00Z"/>
                <w:lang w:val="fr-FR"/>
              </w:rPr>
            </w:pPr>
            <w:ins w:id="34185" w:author="CATT" w:date="2022-11-23T18:18:00Z">
              <w:r w:rsidRPr="00F95B02">
                <w:rPr>
                  <w:rFonts w:cs="Arial"/>
                  <w:lang w:val="fr-FR"/>
                </w:rPr>
                <w:t>Propagation conditions</w:t>
              </w:r>
              <w:r w:rsidRPr="00FF4BCE">
                <w:rPr>
                  <w:lang w:val="fr-FR"/>
                </w:rPr>
                <w:t xml:space="preserve"> and correlation matrix</w:t>
              </w:r>
            </w:ins>
          </w:p>
        </w:tc>
        <w:tc>
          <w:tcPr>
            <w:tcW w:w="2075" w:type="dxa"/>
            <w:vMerge w:val="restart"/>
            <w:shd w:val="clear" w:color="auto" w:fill="auto"/>
          </w:tcPr>
          <w:p w14:paraId="7BB42425" w14:textId="77777777" w:rsidR="008D72B2" w:rsidRPr="00F95B02" w:rsidRDefault="008D72B2" w:rsidP="00F95F36">
            <w:pPr>
              <w:pStyle w:val="TAH"/>
              <w:rPr>
                <w:ins w:id="34186" w:author="CATT" w:date="2022-11-23T18:18:00Z"/>
                <w:lang w:eastAsia="zh-CN"/>
              </w:rPr>
            </w:pPr>
            <w:ins w:id="34187" w:author="CATT" w:date="2022-11-23T18:18:00Z">
              <w:r w:rsidRPr="00F95B02">
                <w:rPr>
                  <w:rFonts w:cs="Arial"/>
                </w:rPr>
                <w:t>SNR (dB)</w:t>
              </w:r>
            </w:ins>
          </w:p>
        </w:tc>
      </w:tr>
      <w:tr w:rsidR="008D72B2" w:rsidRPr="00F95B02" w14:paraId="7B5B4726" w14:textId="77777777" w:rsidTr="00F95F36">
        <w:trPr>
          <w:cantSplit/>
          <w:jc w:val="center"/>
          <w:ins w:id="34188" w:author="CATT" w:date="2022-11-23T18:18:00Z"/>
        </w:trPr>
        <w:tc>
          <w:tcPr>
            <w:tcW w:w="1080" w:type="dxa"/>
            <w:tcBorders>
              <w:top w:val="nil"/>
            </w:tcBorders>
            <w:vAlign w:val="center"/>
          </w:tcPr>
          <w:p w14:paraId="2B016047" w14:textId="77777777" w:rsidR="008D72B2" w:rsidRPr="00F95B02" w:rsidRDefault="008D72B2" w:rsidP="00F95F36">
            <w:pPr>
              <w:pStyle w:val="TAH"/>
              <w:rPr>
                <w:ins w:id="34189" w:author="CATT" w:date="2022-11-23T18:18:00Z"/>
                <w:lang w:eastAsia="zh-CN"/>
              </w:rPr>
            </w:pPr>
            <w:ins w:id="34190" w:author="CATT" w:date="2022-11-23T18:18:00Z">
              <w:r w:rsidRPr="00F95B02">
                <w:rPr>
                  <w:rFonts w:cs="Arial"/>
                </w:rPr>
                <w:t>antennas</w:t>
              </w:r>
            </w:ins>
          </w:p>
        </w:tc>
        <w:tc>
          <w:tcPr>
            <w:tcW w:w="1075" w:type="dxa"/>
            <w:tcBorders>
              <w:top w:val="nil"/>
            </w:tcBorders>
            <w:vAlign w:val="center"/>
          </w:tcPr>
          <w:p w14:paraId="6ED7552A" w14:textId="77777777" w:rsidR="008D72B2" w:rsidRPr="00F95B02" w:rsidRDefault="008D72B2" w:rsidP="00F95F36">
            <w:pPr>
              <w:pStyle w:val="TAH"/>
              <w:rPr>
                <w:ins w:id="34191" w:author="CATT" w:date="2022-11-23T18:18:00Z"/>
                <w:lang w:eastAsia="zh-CN"/>
              </w:rPr>
            </w:pPr>
            <w:ins w:id="34192" w:author="CATT" w:date="2022-11-23T18:18:00Z">
              <w:r w:rsidRPr="00F95B02">
                <w:rPr>
                  <w:rFonts w:cs="Arial"/>
                  <w:lang w:eastAsia="zh-CN"/>
                </w:rPr>
                <w:t>antennas</w:t>
              </w:r>
            </w:ins>
          </w:p>
        </w:tc>
        <w:tc>
          <w:tcPr>
            <w:tcW w:w="815" w:type="dxa"/>
            <w:tcBorders>
              <w:top w:val="nil"/>
            </w:tcBorders>
            <w:vAlign w:val="center"/>
          </w:tcPr>
          <w:p w14:paraId="55EB1023" w14:textId="77777777" w:rsidR="008D72B2" w:rsidRPr="00F95B02" w:rsidRDefault="008D72B2" w:rsidP="00F95F36">
            <w:pPr>
              <w:pStyle w:val="TAH"/>
              <w:rPr>
                <w:ins w:id="34193" w:author="CATT" w:date="2022-11-23T18:18:00Z"/>
              </w:rPr>
            </w:pPr>
          </w:p>
        </w:tc>
        <w:tc>
          <w:tcPr>
            <w:tcW w:w="2515" w:type="dxa"/>
            <w:tcBorders>
              <w:top w:val="nil"/>
            </w:tcBorders>
            <w:vAlign w:val="center"/>
          </w:tcPr>
          <w:p w14:paraId="35D6ED80" w14:textId="77777777" w:rsidR="008D72B2" w:rsidRPr="00F95B02" w:rsidRDefault="008D72B2" w:rsidP="00F95F36">
            <w:pPr>
              <w:pStyle w:val="TAH"/>
              <w:rPr>
                <w:ins w:id="34194" w:author="CATT" w:date="2022-11-23T18:18:00Z"/>
              </w:rPr>
            </w:pPr>
            <w:ins w:id="34195" w:author="CATT" w:date="2022-11-23T18:18:00Z">
              <w:r w:rsidRPr="00E92A2E">
                <w:t>(Annex G)</w:t>
              </w:r>
            </w:ins>
          </w:p>
        </w:tc>
        <w:tc>
          <w:tcPr>
            <w:tcW w:w="2075" w:type="dxa"/>
            <w:vMerge/>
            <w:shd w:val="clear" w:color="auto" w:fill="auto"/>
            <w:vAlign w:val="center"/>
          </w:tcPr>
          <w:p w14:paraId="116218BA" w14:textId="77777777" w:rsidR="008D72B2" w:rsidRPr="00F95B02" w:rsidRDefault="008D72B2" w:rsidP="00F95F36">
            <w:pPr>
              <w:pStyle w:val="TAH"/>
              <w:rPr>
                <w:ins w:id="34196" w:author="CATT" w:date="2022-11-23T18:18:00Z"/>
                <w:lang w:eastAsia="zh-CN"/>
              </w:rPr>
            </w:pPr>
          </w:p>
        </w:tc>
      </w:tr>
      <w:tr w:rsidR="008D72B2" w:rsidRPr="00F95B02" w14:paraId="75086496" w14:textId="77777777" w:rsidTr="00F95F36">
        <w:trPr>
          <w:cantSplit/>
          <w:jc w:val="center"/>
          <w:ins w:id="34197" w:author="CATT" w:date="2022-11-23T18:18:00Z"/>
        </w:trPr>
        <w:tc>
          <w:tcPr>
            <w:tcW w:w="1080" w:type="dxa"/>
            <w:vMerge w:val="restart"/>
            <w:vAlign w:val="center"/>
          </w:tcPr>
          <w:p w14:paraId="77C563C1" w14:textId="77777777" w:rsidR="008D72B2" w:rsidRPr="00F95B02" w:rsidRDefault="008D72B2" w:rsidP="00F95F36">
            <w:pPr>
              <w:pStyle w:val="TAC"/>
              <w:rPr>
                <w:ins w:id="34198" w:author="CATT" w:date="2022-11-23T18:18:00Z"/>
                <w:rFonts w:cs="Arial"/>
                <w:lang w:eastAsia="zh-CN"/>
              </w:rPr>
            </w:pPr>
            <w:ins w:id="34199" w:author="CATT" w:date="2022-11-23T18:18:00Z">
              <w:r w:rsidRPr="00F95B02">
                <w:rPr>
                  <w:rFonts w:cs="Arial"/>
                  <w:lang w:eastAsia="zh-CN"/>
                </w:rPr>
                <w:t>1</w:t>
              </w:r>
            </w:ins>
          </w:p>
        </w:tc>
        <w:tc>
          <w:tcPr>
            <w:tcW w:w="1075" w:type="dxa"/>
            <w:vAlign w:val="center"/>
          </w:tcPr>
          <w:p w14:paraId="6A90D2FB" w14:textId="77777777" w:rsidR="008D72B2" w:rsidRPr="00F95B02" w:rsidRDefault="008D72B2" w:rsidP="00F95F36">
            <w:pPr>
              <w:pStyle w:val="TAC"/>
              <w:rPr>
                <w:ins w:id="34200" w:author="CATT" w:date="2022-11-23T18:18:00Z"/>
                <w:rFonts w:cs="Arial"/>
                <w:lang w:eastAsia="zh-CN"/>
              </w:rPr>
            </w:pPr>
            <w:ins w:id="34201" w:author="CATT" w:date="2022-11-23T18:18:00Z">
              <w:r>
                <w:rPr>
                  <w:rFonts w:cs="Arial"/>
                  <w:lang w:eastAsia="zh-CN"/>
                </w:rPr>
                <w:t>1</w:t>
              </w:r>
            </w:ins>
          </w:p>
        </w:tc>
        <w:tc>
          <w:tcPr>
            <w:tcW w:w="815" w:type="dxa"/>
            <w:vAlign w:val="center"/>
          </w:tcPr>
          <w:p w14:paraId="50FAC85D" w14:textId="77777777" w:rsidR="008D72B2" w:rsidRPr="00F95B02" w:rsidRDefault="008D72B2" w:rsidP="00F95F36">
            <w:pPr>
              <w:pStyle w:val="TAC"/>
              <w:rPr>
                <w:ins w:id="34202" w:author="CATT" w:date="2022-11-23T18:18:00Z"/>
                <w:rFonts w:cs="Arial"/>
              </w:rPr>
            </w:pPr>
            <w:ins w:id="34203" w:author="CATT" w:date="2022-11-23T18:18:00Z">
              <w:r w:rsidRPr="00F95B02">
                <w:rPr>
                  <w:rFonts w:cs="Arial"/>
                </w:rPr>
                <w:t>Normal</w:t>
              </w:r>
            </w:ins>
          </w:p>
        </w:tc>
        <w:tc>
          <w:tcPr>
            <w:tcW w:w="2515" w:type="dxa"/>
            <w:vAlign w:val="center"/>
          </w:tcPr>
          <w:p w14:paraId="3FE5882E" w14:textId="77777777" w:rsidR="008D72B2" w:rsidRDefault="008D72B2" w:rsidP="00F95F36">
            <w:pPr>
              <w:pStyle w:val="TAC"/>
              <w:rPr>
                <w:ins w:id="34204" w:author="CATT" w:date="2022-11-23T18:18:00Z"/>
                <w:rFonts w:cs="Arial"/>
              </w:rPr>
            </w:pPr>
            <w:ins w:id="34205" w:author="CATT" w:date="2022-11-23T18:18:00Z">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ins>
          </w:p>
        </w:tc>
        <w:tc>
          <w:tcPr>
            <w:tcW w:w="2075" w:type="dxa"/>
            <w:shd w:val="clear" w:color="auto" w:fill="auto"/>
            <w:vAlign w:val="center"/>
          </w:tcPr>
          <w:p w14:paraId="63A611DE" w14:textId="77777777" w:rsidR="008D72B2" w:rsidRDefault="008D72B2" w:rsidP="00F95F36">
            <w:pPr>
              <w:pStyle w:val="TAC"/>
              <w:rPr>
                <w:ins w:id="34206" w:author="CATT" w:date="2022-11-23T18:18:00Z"/>
                <w:rFonts w:cs="Arial"/>
                <w:lang w:eastAsia="zh-CN"/>
              </w:rPr>
            </w:pPr>
            <w:ins w:id="34207" w:author="CATT" w:date="2022-11-23T18:18:00Z">
              <w:r>
                <w:rPr>
                  <w:rFonts w:cs="Arial"/>
                  <w:lang w:eastAsia="zh-CN"/>
                </w:rPr>
                <w:t>[-1.3]</w:t>
              </w:r>
            </w:ins>
          </w:p>
        </w:tc>
      </w:tr>
      <w:tr w:rsidR="008D72B2" w:rsidRPr="00F95B02" w14:paraId="41B42270" w14:textId="77777777" w:rsidTr="00F95F36">
        <w:trPr>
          <w:cantSplit/>
          <w:jc w:val="center"/>
          <w:ins w:id="34208" w:author="CATT" w:date="2022-11-23T18:18:00Z"/>
        </w:trPr>
        <w:tc>
          <w:tcPr>
            <w:tcW w:w="1080" w:type="dxa"/>
            <w:vMerge/>
            <w:vAlign w:val="center"/>
          </w:tcPr>
          <w:p w14:paraId="5E07C0C2" w14:textId="77777777" w:rsidR="008D72B2" w:rsidRPr="00F95B02" w:rsidRDefault="008D72B2" w:rsidP="00F95F36">
            <w:pPr>
              <w:pStyle w:val="TAC"/>
              <w:rPr>
                <w:ins w:id="34209" w:author="CATT" w:date="2022-11-23T18:18:00Z"/>
                <w:rFonts w:cs="Arial"/>
                <w:lang w:eastAsia="zh-CN"/>
              </w:rPr>
            </w:pPr>
          </w:p>
        </w:tc>
        <w:tc>
          <w:tcPr>
            <w:tcW w:w="1075" w:type="dxa"/>
            <w:vAlign w:val="center"/>
          </w:tcPr>
          <w:p w14:paraId="6A7AAC77" w14:textId="77777777" w:rsidR="008D72B2" w:rsidRPr="00F95B02" w:rsidRDefault="008D72B2" w:rsidP="00F95F36">
            <w:pPr>
              <w:pStyle w:val="TAC"/>
              <w:rPr>
                <w:ins w:id="34210" w:author="CATT" w:date="2022-11-23T18:18:00Z"/>
                <w:rFonts w:cs="Arial"/>
                <w:lang w:eastAsia="zh-CN"/>
              </w:rPr>
            </w:pPr>
            <w:ins w:id="34211" w:author="CATT" w:date="2022-11-23T18:18:00Z">
              <w:r w:rsidRPr="00F95B02">
                <w:rPr>
                  <w:rFonts w:cs="Arial"/>
                  <w:lang w:eastAsia="zh-CN"/>
                </w:rPr>
                <w:t>2</w:t>
              </w:r>
            </w:ins>
          </w:p>
        </w:tc>
        <w:tc>
          <w:tcPr>
            <w:tcW w:w="815" w:type="dxa"/>
            <w:vAlign w:val="center"/>
          </w:tcPr>
          <w:p w14:paraId="7F3730D6" w14:textId="77777777" w:rsidR="008D72B2" w:rsidRPr="00F95B02" w:rsidRDefault="008D72B2" w:rsidP="00F95F36">
            <w:pPr>
              <w:pStyle w:val="TAC"/>
              <w:rPr>
                <w:ins w:id="34212" w:author="CATT" w:date="2022-11-23T18:18:00Z"/>
                <w:rFonts w:cs="Arial"/>
              </w:rPr>
            </w:pPr>
            <w:ins w:id="34213" w:author="CATT" w:date="2022-11-23T18:18:00Z">
              <w:r w:rsidRPr="00F95B02">
                <w:rPr>
                  <w:rFonts w:cs="Arial"/>
                </w:rPr>
                <w:t>Normal</w:t>
              </w:r>
            </w:ins>
          </w:p>
        </w:tc>
        <w:tc>
          <w:tcPr>
            <w:tcW w:w="2515" w:type="dxa"/>
            <w:vAlign w:val="center"/>
          </w:tcPr>
          <w:p w14:paraId="03597942" w14:textId="77777777" w:rsidR="008D72B2" w:rsidRPr="00F95B02" w:rsidRDefault="008D72B2" w:rsidP="00F95F36">
            <w:pPr>
              <w:pStyle w:val="TAC"/>
              <w:rPr>
                <w:ins w:id="34214" w:author="CATT" w:date="2022-11-23T18:18:00Z"/>
                <w:rFonts w:cs="Arial"/>
              </w:rPr>
            </w:pPr>
            <w:ins w:id="34215" w:author="CATT" w:date="2022-11-23T18:18:00Z">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ins>
          </w:p>
        </w:tc>
        <w:tc>
          <w:tcPr>
            <w:tcW w:w="2075" w:type="dxa"/>
            <w:shd w:val="clear" w:color="auto" w:fill="auto"/>
            <w:vAlign w:val="center"/>
          </w:tcPr>
          <w:p w14:paraId="1A8D81AA" w14:textId="77777777" w:rsidR="008D72B2" w:rsidRPr="00F95B02" w:rsidRDefault="008D72B2" w:rsidP="00F95F36">
            <w:pPr>
              <w:pStyle w:val="TAC"/>
              <w:rPr>
                <w:ins w:id="34216" w:author="CATT" w:date="2022-11-23T18:18:00Z"/>
                <w:rFonts w:cs="Arial"/>
                <w:lang w:eastAsia="zh-CN"/>
              </w:rPr>
            </w:pPr>
            <w:ins w:id="34217" w:author="CATT" w:date="2022-11-23T18:18:00Z">
              <w:r>
                <w:rPr>
                  <w:rFonts w:cs="Arial"/>
                  <w:lang w:eastAsia="zh-CN"/>
                </w:rPr>
                <w:t>[-7.4]</w:t>
              </w:r>
            </w:ins>
          </w:p>
        </w:tc>
      </w:tr>
    </w:tbl>
    <w:p w14:paraId="3699E7B3" w14:textId="77777777" w:rsidR="008D72B2" w:rsidRPr="00F95B02" w:rsidRDefault="008D72B2" w:rsidP="008D72B2">
      <w:pPr>
        <w:rPr>
          <w:ins w:id="34218" w:author="CATT" w:date="2022-11-23T18:18:00Z"/>
          <w:lang w:eastAsia="zh-CN"/>
        </w:rPr>
      </w:pPr>
    </w:p>
    <w:p w14:paraId="495A7CAB" w14:textId="77777777" w:rsidR="008D72B2" w:rsidRDefault="008D72B2" w:rsidP="008D72B2">
      <w:pPr>
        <w:pStyle w:val="TH"/>
        <w:rPr>
          <w:ins w:id="34219" w:author="CATT" w:date="2022-11-23T18:18:00Z"/>
          <w:rFonts w:cs="Arial"/>
        </w:rPr>
      </w:pPr>
      <w:ins w:id="34220" w:author="CATT" w:date="2022-11-23T18:18:00Z">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2</w:t>
        </w:r>
        <w:r w:rsidRPr="00F95B02">
          <w:rPr>
            <w:rFonts w:cs="Arial"/>
          </w:rPr>
          <w:t>: Minimum requirements for multi-slot PUCCH format 1 with 30kHz SCS</w:t>
        </w:r>
        <w:r>
          <w:rPr>
            <w:rFonts w:cs="Arial"/>
          </w:rPr>
          <w:t xml:space="preserve"> 10MHz channel bandwidth</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8D72B2" w:rsidRPr="00F95B02" w14:paraId="38F9C4DC" w14:textId="77777777" w:rsidTr="00F95F36">
        <w:trPr>
          <w:cantSplit/>
          <w:jc w:val="center"/>
          <w:ins w:id="34221" w:author="CATT" w:date="2022-11-23T18:18:00Z"/>
        </w:trPr>
        <w:tc>
          <w:tcPr>
            <w:tcW w:w="1080" w:type="dxa"/>
            <w:tcBorders>
              <w:bottom w:val="nil"/>
            </w:tcBorders>
            <w:vAlign w:val="center"/>
          </w:tcPr>
          <w:p w14:paraId="2F6D8044" w14:textId="77777777" w:rsidR="008D72B2" w:rsidRPr="00F95B02" w:rsidRDefault="008D72B2" w:rsidP="00F95F36">
            <w:pPr>
              <w:pStyle w:val="TAH"/>
              <w:rPr>
                <w:ins w:id="34222" w:author="CATT" w:date="2022-11-23T18:18:00Z"/>
                <w:lang w:eastAsia="zh-CN"/>
              </w:rPr>
            </w:pPr>
            <w:ins w:id="34223" w:author="CATT" w:date="2022-11-23T18:18:00Z">
              <w:r w:rsidRPr="00F95B02">
                <w:rPr>
                  <w:rFonts w:cs="Arial"/>
                </w:rPr>
                <w:t xml:space="preserve">Number of </w:t>
              </w:r>
              <w:r w:rsidRPr="00F95B02">
                <w:rPr>
                  <w:rFonts w:cs="Arial"/>
                  <w:lang w:eastAsia="zh-CN"/>
                </w:rPr>
                <w:t>T</w:t>
              </w:r>
              <w:r w:rsidRPr="00F95B02">
                <w:rPr>
                  <w:rFonts w:cs="Arial"/>
                </w:rPr>
                <w:t>X</w:t>
              </w:r>
            </w:ins>
          </w:p>
        </w:tc>
        <w:tc>
          <w:tcPr>
            <w:tcW w:w="1075" w:type="dxa"/>
            <w:tcBorders>
              <w:bottom w:val="nil"/>
            </w:tcBorders>
            <w:vAlign w:val="center"/>
          </w:tcPr>
          <w:p w14:paraId="16DE89DF" w14:textId="77777777" w:rsidR="008D72B2" w:rsidRPr="00F95B02" w:rsidRDefault="008D72B2" w:rsidP="00F95F36">
            <w:pPr>
              <w:pStyle w:val="TAH"/>
              <w:rPr>
                <w:ins w:id="34224" w:author="CATT" w:date="2022-11-23T18:18:00Z"/>
                <w:lang w:eastAsia="zh-CN"/>
              </w:rPr>
            </w:pPr>
            <w:ins w:id="34225" w:author="CATT" w:date="2022-11-23T18:18:00Z">
              <w:r w:rsidRPr="00F95B02">
                <w:rPr>
                  <w:rFonts w:cs="Arial"/>
                </w:rPr>
                <w:t>Number</w:t>
              </w:r>
              <w:r w:rsidRPr="00F95B02">
                <w:rPr>
                  <w:rFonts w:cs="Arial"/>
                  <w:lang w:eastAsia="zh-CN"/>
                </w:rPr>
                <w:t xml:space="preserve"> of RX</w:t>
              </w:r>
            </w:ins>
          </w:p>
        </w:tc>
        <w:tc>
          <w:tcPr>
            <w:tcW w:w="815" w:type="dxa"/>
            <w:tcBorders>
              <w:bottom w:val="nil"/>
            </w:tcBorders>
            <w:vAlign w:val="center"/>
          </w:tcPr>
          <w:p w14:paraId="725BE954" w14:textId="77777777" w:rsidR="008D72B2" w:rsidRPr="00F95B02" w:rsidRDefault="008D72B2" w:rsidP="00F95F36">
            <w:pPr>
              <w:pStyle w:val="TAH"/>
              <w:rPr>
                <w:ins w:id="34226" w:author="CATT" w:date="2022-11-23T18:18:00Z"/>
              </w:rPr>
            </w:pPr>
            <w:ins w:id="34227" w:author="CATT" w:date="2022-11-23T18:18:00Z">
              <w:r w:rsidRPr="00F95B02">
                <w:rPr>
                  <w:rFonts w:cs="Arial"/>
                </w:rPr>
                <w:t>Cyclic Prefix</w:t>
              </w:r>
            </w:ins>
          </w:p>
        </w:tc>
        <w:tc>
          <w:tcPr>
            <w:tcW w:w="2515" w:type="dxa"/>
            <w:tcBorders>
              <w:bottom w:val="nil"/>
            </w:tcBorders>
            <w:vAlign w:val="center"/>
          </w:tcPr>
          <w:p w14:paraId="4B1339FF" w14:textId="77777777" w:rsidR="008D72B2" w:rsidRPr="00FF4BCE" w:rsidRDefault="008D72B2" w:rsidP="00F95F36">
            <w:pPr>
              <w:pStyle w:val="TAH"/>
              <w:rPr>
                <w:ins w:id="34228" w:author="CATT" w:date="2022-11-23T18:18:00Z"/>
                <w:lang w:val="fr-FR"/>
              </w:rPr>
            </w:pPr>
            <w:ins w:id="34229" w:author="CATT" w:date="2022-11-23T18:18:00Z">
              <w:r w:rsidRPr="00F95B02">
                <w:rPr>
                  <w:rFonts w:cs="Arial"/>
                  <w:lang w:val="fr-FR"/>
                </w:rPr>
                <w:t>Propagation conditions</w:t>
              </w:r>
              <w:r w:rsidRPr="00FF4BCE">
                <w:rPr>
                  <w:lang w:val="fr-FR"/>
                </w:rPr>
                <w:t xml:space="preserve"> and correlation matrix</w:t>
              </w:r>
            </w:ins>
          </w:p>
        </w:tc>
        <w:tc>
          <w:tcPr>
            <w:tcW w:w="2075" w:type="dxa"/>
            <w:vMerge w:val="restart"/>
            <w:shd w:val="clear" w:color="auto" w:fill="auto"/>
          </w:tcPr>
          <w:p w14:paraId="3BA4B67E" w14:textId="77777777" w:rsidR="008D72B2" w:rsidRPr="00F95B02" w:rsidRDefault="008D72B2" w:rsidP="00F95F36">
            <w:pPr>
              <w:pStyle w:val="TAH"/>
              <w:rPr>
                <w:ins w:id="34230" w:author="CATT" w:date="2022-11-23T18:18:00Z"/>
                <w:lang w:eastAsia="zh-CN"/>
              </w:rPr>
            </w:pPr>
            <w:ins w:id="34231" w:author="CATT" w:date="2022-11-23T18:18:00Z">
              <w:r w:rsidRPr="00F95B02">
                <w:rPr>
                  <w:rFonts w:cs="Arial"/>
                </w:rPr>
                <w:t>SNR (dB)</w:t>
              </w:r>
            </w:ins>
          </w:p>
        </w:tc>
      </w:tr>
      <w:tr w:rsidR="008D72B2" w:rsidRPr="00F95B02" w14:paraId="3A25EDCB" w14:textId="77777777" w:rsidTr="00F95F36">
        <w:trPr>
          <w:cantSplit/>
          <w:jc w:val="center"/>
          <w:ins w:id="34232" w:author="CATT" w:date="2022-11-23T18:18:00Z"/>
        </w:trPr>
        <w:tc>
          <w:tcPr>
            <w:tcW w:w="1080" w:type="dxa"/>
            <w:tcBorders>
              <w:top w:val="nil"/>
            </w:tcBorders>
            <w:vAlign w:val="center"/>
          </w:tcPr>
          <w:p w14:paraId="6101F187" w14:textId="77777777" w:rsidR="008D72B2" w:rsidRPr="00F95B02" w:rsidRDefault="008D72B2" w:rsidP="00F95F36">
            <w:pPr>
              <w:pStyle w:val="TAH"/>
              <w:rPr>
                <w:ins w:id="34233" w:author="CATT" w:date="2022-11-23T18:18:00Z"/>
                <w:lang w:eastAsia="zh-CN"/>
              </w:rPr>
            </w:pPr>
            <w:ins w:id="34234" w:author="CATT" w:date="2022-11-23T18:18:00Z">
              <w:r w:rsidRPr="00F95B02">
                <w:rPr>
                  <w:rFonts w:cs="Arial"/>
                </w:rPr>
                <w:t>antennas</w:t>
              </w:r>
            </w:ins>
          </w:p>
        </w:tc>
        <w:tc>
          <w:tcPr>
            <w:tcW w:w="1075" w:type="dxa"/>
            <w:tcBorders>
              <w:top w:val="nil"/>
            </w:tcBorders>
            <w:vAlign w:val="center"/>
          </w:tcPr>
          <w:p w14:paraId="229BBE6F" w14:textId="77777777" w:rsidR="008D72B2" w:rsidRPr="00F95B02" w:rsidRDefault="008D72B2" w:rsidP="00F95F36">
            <w:pPr>
              <w:pStyle w:val="TAH"/>
              <w:rPr>
                <w:ins w:id="34235" w:author="CATT" w:date="2022-11-23T18:18:00Z"/>
                <w:lang w:eastAsia="zh-CN"/>
              </w:rPr>
            </w:pPr>
            <w:ins w:id="34236" w:author="CATT" w:date="2022-11-23T18:18:00Z">
              <w:r w:rsidRPr="00F95B02">
                <w:rPr>
                  <w:rFonts w:cs="Arial"/>
                  <w:lang w:eastAsia="zh-CN"/>
                </w:rPr>
                <w:t>antennas</w:t>
              </w:r>
            </w:ins>
          </w:p>
        </w:tc>
        <w:tc>
          <w:tcPr>
            <w:tcW w:w="815" w:type="dxa"/>
            <w:tcBorders>
              <w:top w:val="nil"/>
            </w:tcBorders>
            <w:vAlign w:val="center"/>
          </w:tcPr>
          <w:p w14:paraId="4BE55B80" w14:textId="77777777" w:rsidR="008D72B2" w:rsidRPr="00F95B02" w:rsidRDefault="008D72B2" w:rsidP="00F95F36">
            <w:pPr>
              <w:pStyle w:val="TAH"/>
              <w:rPr>
                <w:ins w:id="34237" w:author="CATT" w:date="2022-11-23T18:18:00Z"/>
              </w:rPr>
            </w:pPr>
          </w:p>
        </w:tc>
        <w:tc>
          <w:tcPr>
            <w:tcW w:w="2515" w:type="dxa"/>
            <w:tcBorders>
              <w:top w:val="nil"/>
            </w:tcBorders>
            <w:vAlign w:val="center"/>
          </w:tcPr>
          <w:p w14:paraId="38F419AA" w14:textId="77777777" w:rsidR="008D72B2" w:rsidRPr="00F95B02" w:rsidRDefault="008D72B2" w:rsidP="00F95F36">
            <w:pPr>
              <w:pStyle w:val="TAH"/>
              <w:rPr>
                <w:ins w:id="34238" w:author="CATT" w:date="2022-11-23T18:18:00Z"/>
              </w:rPr>
            </w:pPr>
            <w:ins w:id="34239" w:author="CATT" w:date="2022-11-23T18:18:00Z">
              <w:r w:rsidRPr="00E92A2E">
                <w:t>(Annex G)</w:t>
              </w:r>
            </w:ins>
          </w:p>
        </w:tc>
        <w:tc>
          <w:tcPr>
            <w:tcW w:w="2075" w:type="dxa"/>
            <w:vMerge/>
            <w:shd w:val="clear" w:color="auto" w:fill="auto"/>
            <w:vAlign w:val="center"/>
          </w:tcPr>
          <w:p w14:paraId="07895246" w14:textId="77777777" w:rsidR="008D72B2" w:rsidRPr="00F95B02" w:rsidRDefault="008D72B2" w:rsidP="00F95F36">
            <w:pPr>
              <w:pStyle w:val="TAH"/>
              <w:rPr>
                <w:ins w:id="34240" w:author="CATT" w:date="2022-11-23T18:18:00Z"/>
                <w:lang w:eastAsia="zh-CN"/>
              </w:rPr>
            </w:pPr>
          </w:p>
        </w:tc>
      </w:tr>
      <w:tr w:rsidR="008D72B2" w:rsidRPr="00F95B02" w14:paraId="4CBDADDF" w14:textId="77777777" w:rsidTr="00F95F36">
        <w:trPr>
          <w:cantSplit/>
          <w:jc w:val="center"/>
          <w:ins w:id="34241" w:author="CATT" w:date="2022-11-23T18:18:00Z"/>
        </w:trPr>
        <w:tc>
          <w:tcPr>
            <w:tcW w:w="1080" w:type="dxa"/>
            <w:vMerge w:val="restart"/>
            <w:vAlign w:val="center"/>
          </w:tcPr>
          <w:p w14:paraId="5C205E95" w14:textId="77777777" w:rsidR="008D72B2" w:rsidRPr="00F95B02" w:rsidRDefault="008D72B2" w:rsidP="00F95F36">
            <w:pPr>
              <w:pStyle w:val="TAC"/>
              <w:rPr>
                <w:ins w:id="34242" w:author="CATT" w:date="2022-11-23T18:18:00Z"/>
                <w:rFonts w:cs="Arial"/>
                <w:lang w:eastAsia="zh-CN"/>
              </w:rPr>
            </w:pPr>
            <w:ins w:id="34243" w:author="CATT" w:date="2022-11-23T18:18:00Z">
              <w:r w:rsidRPr="00F95B02">
                <w:rPr>
                  <w:rFonts w:cs="Arial"/>
                  <w:lang w:eastAsia="zh-CN"/>
                </w:rPr>
                <w:t>1</w:t>
              </w:r>
            </w:ins>
          </w:p>
        </w:tc>
        <w:tc>
          <w:tcPr>
            <w:tcW w:w="1075" w:type="dxa"/>
            <w:vAlign w:val="center"/>
          </w:tcPr>
          <w:p w14:paraId="60D9722A" w14:textId="77777777" w:rsidR="008D72B2" w:rsidRPr="00F95B02" w:rsidRDefault="008D72B2" w:rsidP="00F95F36">
            <w:pPr>
              <w:pStyle w:val="TAC"/>
              <w:rPr>
                <w:ins w:id="34244" w:author="CATT" w:date="2022-11-23T18:18:00Z"/>
                <w:rFonts w:cs="Arial"/>
                <w:lang w:eastAsia="zh-CN"/>
              </w:rPr>
            </w:pPr>
            <w:ins w:id="34245" w:author="CATT" w:date="2022-11-23T18:18:00Z">
              <w:r>
                <w:rPr>
                  <w:rFonts w:cs="Arial"/>
                  <w:lang w:eastAsia="zh-CN"/>
                </w:rPr>
                <w:t>1</w:t>
              </w:r>
            </w:ins>
          </w:p>
        </w:tc>
        <w:tc>
          <w:tcPr>
            <w:tcW w:w="815" w:type="dxa"/>
            <w:vAlign w:val="center"/>
          </w:tcPr>
          <w:p w14:paraId="10FD8EA7" w14:textId="77777777" w:rsidR="008D72B2" w:rsidRPr="00F95B02" w:rsidRDefault="008D72B2" w:rsidP="00F95F36">
            <w:pPr>
              <w:pStyle w:val="TAC"/>
              <w:rPr>
                <w:ins w:id="34246" w:author="CATT" w:date="2022-11-23T18:18:00Z"/>
                <w:rFonts w:cs="Arial"/>
              </w:rPr>
            </w:pPr>
            <w:ins w:id="34247" w:author="CATT" w:date="2022-11-23T18:18:00Z">
              <w:r w:rsidRPr="00F95B02">
                <w:rPr>
                  <w:rFonts w:cs="Arial"/>
                </w:rPr>
                <w:t>Normal</w:t>
              </w:r>
            </w:ins>
          </w:p>
        </w:tc>
        <w:tc>
          <w:tcPr>
            <w:tcW w:w="2515" w:type="dxa"/>
            <w:vAlign w:val="center"/>
          </w:tcPr>
          <w:p w14:paraId="6A564487" w14:textId="77777777" w:rsidR="008D72B2" w:rsidRDefault="008D72B2" w:rsidP="00F95F36">
            <w:pPr>
              <w:pStyle w:val="TAC"/>
              <w:rPr>
                <w:ins w:id="34248" w:author="CATT" w:date="2022-11-23T18:18:00Z"/>
                <w:rFonts w:cs="Arial"/>
              </w:rPr>
            </w:pPr>
            <w:ins w:id="34249" w:author="CATT" w:date="2022-11-23T18:18:00Z">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ins>
          </w:p>
        </w:tc>
        <w:tc>
          <w:tcPr>
            <w:tcW w:w="2075" w:type="dxa"/>
            <w:shd w:val="clear" w:color="auto" w:fill="auto"/>
            <w:vAlign w:val="center"/>
          </w:tcPr>
          <w:p w14:paraId="0A8FE12A" w14:textId="77777777" w:rsidR="008D72B2" w:rsidRDefault="008D72B2" w:rsidP="00F95F36">
            <w:pPr>
              <w:pStyle w:val="TAC"/>
              <w:rPr>
                <w:ins w:id="34250" w:author="CATT" w:date="2022-11-23T18:18:00Z"/>
                <w:rFonts w:cs="Arial"/>
                <w:lang w:eastAsia="zh-CN"/>
              </w:rPr>
            </w:pPr>
            <w:ins w:id="34251" w:author="CATT" w:date="2022-11-23T18:18:00Z">
              <w:r>
                <w:rPr>
                  <w:rFonts w:cs="Arial"/>
                  <w:lang w:eastAsia="zh-CN"/>
                </w:rPr>
                <w:t>[-0.6]</w:t>
              </w:r>
            </w:ins>
          </w:p>
        </w:tc>
      </w:tr>
      <w:tr w:rsidR="008D72B2" w:rsidRPr="00F95B02" w14:paraId="39904108" w14:textId="77777777" w:rsidTr="00F95F36">
        <w:trPr>
          <w:cantSplit/>
          <w:jc w:val="center"/>
          <w:ins w:id="34252" w:author="CATT" w:date="2022-11-23T18:18:00Z"/>
        </w:trPr>
        <w:tc>
          <w:tcPr>
            <w:tcW w:w="1080" w:type="dxa"/>
            <w:vMerge/>
            <w:vAlign w:val="center"/>
          </w:tcPr>
          <w:p w14:paraId="23C424E5" w14:textId="77777777" w:rsidR="008D72B2" w:rsidRPr="00F95B02" w:rsidRDefault="008D72B2" w:rsidP="00F95F36">
            <w:pPr>
              <w:pStyle w:val="TAC"/>
              <w:rPr>
                <w:ins w:id="34253" w:author="CATT" w:date="2022-11-23T18:18:00Z"/>
                <w:rFonts w:cs="Arial"/>
                <w:lang w:eastAsia="zh-CN"/>
              </w:rPr>
            </w:pPr>
          </w:p>
        </w:tc>
        <w:tc>
          <w:tcPr>
            <w:tcW w:w="1075" w:type="dxa"/>
            <w:vAlign w:val="center"/>
          </w:tcPr>
          <w:p w14:paraId="36C839B6" w14:textId="77777777" w:rsidR="008D72B2" w:rsidRPr="00F95B02" w:rsidRDefault="008D72B2" w:rsidP="00F95F36">
            <w:pPr>
              <w:pStyle w:val="TAC"/>
              <w:rPr>
                <w:ins w:id="34254" w:author="CATT" w:date="2022-11-23T18:18:00Z"/>
                <w:rFonts w:cs="Arial"/>
                <w:lang w:eastAsia="zh-CN"/>
              </w:rPr>
            </w:pPr>
            <w:ins w:id="34255" w:author="CATT" w:date="2022-11-23T18:18:00Z">
              <w:r w:rsidRPr="00F95B02">
                <w:rPr>
                  <w:rFonts w:cs="Arial"/>
                  <w:lang w:eastAsia="zh-CN"/>
                </w:rPr>
                <w:t>2</w:t>
              </w:r>
            </w:ins>
          </w:p>
        </w:tc>
        <w:tc>
          <w:tcPr>
            <w:tcW w:w="815" w:type="dxa"/>
            <w:vAlign w:val="center"/>
          </w:tcPr>
          <w:p w14:paraId="3A5AD0C3" w14:textId="77777777" w:rsidR="008D72B2" w:rsidRPr="00F95B02" w:rsidRDefault="008D72B2" w:rsidP="00F95F36">
            <w:pPr>
              <w:pStyle w:val="TAC"/>
              <w:rPr>
                <w:ins w:id="34256" w:author="CATT" w:date="2022-11-23T18:18:00Z"/>
                <w:rFonts w:cs="Arial"/>
              </w:rPr>
            </w:pPr>
            <w:ins w:id="34257" w:author="CATT" w:date="2022-11-23T18:18:00Z">
              <w:r w:rsidRPr="00F95B02">
                <w:rPr>
                  <w:rFonts w:cs="Arial"/>
                </w:rPr>
                <w:t>Normal</w:t>
              </w:r>
            </w:ins>
          </w:p>
        </w:tc>
        <w:tc>
          <w:tcPr>
            <w:tcW w:w="2515" w:type="dxa"/>
            <w:vAlign w:val="center"/>
          </w:tcPr>
          <w:p w14:paraId="490793EB" w14:textId="77777777" w:rsidR="008D72B2" w:rsidRPr="00F95B02" w:rsidRDefault="008D72B2" w:rsidP="00F95F36">
            <w:pPr>
              <w:pStyle w:val="TAC"/>
              <w:rPr>
                <w:ins w:id="34258" w:author="CATT" w:date="2022-11-23T18:18:00Z"/>
                <w:rFonts w:cs="Arial"/>
              </w:rPr>
            </w:pPr>
            <w:ins w:id="34259" w:author="CATT" w:date="2022-11-23T18:18:00Z">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ins>
          </w:p>
        </w:tc>
        <w:tc>
          <w:tcPr>
            <w:tcW w:w="2075" w:type="dxa"/>
            <w:shd w:val="clear" w:color="auto" w:fill="auto"/>
            <w:vAlign w:val="center"/>
          </w:tcPr>
          <w:p w14:paraId="42C2785C" w14:textId="77777777" w:rsidR="008D72B2" w:rsidRPr="00F95B02" w:rsidRDefault="008D72B2" w:rsidP="00F95F36">
            <w:pPr>
              <w:pStyle w:val="TAC"/>
              <w:rPr>
                <w:ins w:id="34260" w:author="CATT" w:date="2022-11-23T18:18:00Z"/>
                <w:rFonts w:cs="Arial"/>
                <w:lang w:eastAsia="zh-CN"/>
              </w:rPr>
            </w:pPr>
            <w:ins w:id="34261" w:author="CATT" w:date="2022-11-23T18:18:00Z">
              <w:r>
                <w:rPr>
                  <w:rFonts w:cs="Arial"/>
                  <w:lang w:eastAsia="zh-CN"/>
                </w:rPr>
                <w:t>[-7.0]</w:t>
              </w:r>
            </w:ins>
          </w:p>
        </w:tc>
      </w:tr>
    </w:tbl>
    <w:p w14:paraId="59D433E6" w14:textId="77777777" w:rsidR="008D72B2" w:rsidRDefault="008D72B2" w:rsidP="003E0EA6">
      <w:pPr>
        <w:rPr>
          <w:lang w:eastAsia="zh-CN"/>
        </w:rPr>
      </w:pPr>
    </w:p>
    <w:p w14:paraId="62E143BB" w14:textId="3F027138" w:rsidR="003E0EA6" w:rsidRDefault="003E0EA6" w:rsidP="003E0EA6">
      <w:pPr>
        <w:pStyle w:val="21"/>
        <w:rPr>
          <w:lang w:eastAsia="zh-CN"/>
        </w:rPr>
      </w:pPr>
      <w:bookmarkStart w:id="34262" w:name="_Toc120545032"/>
      <w:bookmarkStart w:id="34263" w:name="_Toc120545387"/>
      <w:bookmarkStart w:id="34264" w:name="_Toc120546003"/>
      <w:bookmarkStart w:id="34265" w:name="_Toc120606907"/>
      <w:bookmarkStart w:id="34266" w:name="_Toc120607261"/>
      <w:bookmarkStart w:id="34267" w:name="_Toc120607618"/>
      <w:bookmarkStart w:id="34268" w:name="_Toc120607981"/>
      <w:bookmarkStart w:id="34269" w:name="_Toc120608346"/>
      <w:bookmarkStart w:id="34270" w:name="_Toc120608726"/>
      <w:bookmarkStart w:id="34271" w:name="_Toc120609106"/>
      <w:bookmarkStart w:id="34272" w:name="_Toc120609497"/>
      <w:bookmarkStart w:id="34273" w:name="_Toc120609888"/>
      <w:bookmarkStart w:id="34274" w:name="_Toc120610289"/>
      <w:bookmarkStart w:id="34275" w:name="_Toc120611042"/>
      <w:bookmarkStart w:id="34276" w:name="_Toc120611451"/>
      <w:bookmarkStart w:id="34277" w:name="_Toc120611869"/>
      <w:bookmarkStart w:id="34278" w:name="_Toc120612289"/>
      <w:bookmarkStart w:id="34279" w:name="_Toc120612716"/>
      <w:bookmarkStart w:id="34280" w:name="_Toc120613145"/>
      <w:bookmarkStart w:id="34281" w:name="_Toc120613575"/>
      <w:bookmarkStart w:id="34282" w:name="_Toc120614005"/>
      <w:bookmarkStart w:id="34283" w:name="_Toc120614448"/>
      <w:bookmarkStart w:id="34284" w:name="_Toc120614907"/>
      <w:bookmarkStart w:id="34285" w:name="_Toc120615382"/>
      <w:bookmarkStart w:id="34286" w:name="_Toc120622590"/>
      <w:bookmarkStart w:id="34287" w:name="_Toc120623096"/>
      <w:bookmarkStart w:id="34288" w:name="_Toc120623734"/>
      <w:bookmarkStart w:id="34289" w:name="_Toc120624271"/>
      <w:bookmarkStart w:id="34290" w:name="_Toc120624808"/>
      <w:bookmarkStart w:id="34291" w:name="_Toc120625345"/>
      <w:bookmarkStart w:id="34292" w:name="_Toc120625882"/>
      <w:bookmarkStart w:id="34293" w:name="_Toc120626429"/>
      <w:bookmarkStart w:id="34294" w:name="_Toc120626985"/>
      <w:bookmarkStart w:id="34295" w:name="_Toc120627550"/>
      <w:bookmarkStart w:id="34296" w:name="_Toc120628126"/>
      <w:bookmarkStart w:id="34297" w:name="_Toc120628711"/>
      <w:bookmarkStart w:id="34298" w:name="_Toc120629299"/>
      <w:bookmarkStart w:id="34299" w:name="_Toc120629919"/>
      <w:bookmarkStart w:id="34300" w:name="_Toc120631442"/>
      <w:bookmarkStart w:id="34301" w:name="_Toc120632093"/>
      <w:bookmarkStart w:id="34302" w:name="_Toc120632743"/>
      <w:bookmarkStart w:id="34303" w:name="_Toc120633393"/>
      <w:bookmarkStart w:id="34304" w:name="_Toc120634043"/>
      <w:bookmarkStart w:id="34305" w:name="_Toc120634694"/>
      <w:bookmarkStart w:id="34306" w:name="_Toc120635345"/>
      <w:r>
        <w:rPr>
          <w:rFonts w:hint="eastAsia"/>
          <w:lang w:eastAsia="zh-CN"/>
        </w:rPr>
        <w:t>11.4</w:t>
      </w:r>
      <w:r>
        <w:rPr>
          <w:rFonts w:hint="eastAsia"/>
          <w:lang w:eastAsia="zh-CN"/>
        </w:rPr>
        <w:tab/>
        <w:t>OTA performance requirements for PRACH</w:t>
      </w:r>
      <w:bookmarkEnd w:id="34262"/>
      <w:bookmarkEnd w:id="34263"/>
      <w:bookmarkEnd w:id="34264"/>
      <w:bookmarkEnd w:id="34265"/>
      <w:bookmarkEnd w:id="34266"/>
      <w:bookmarkEnd w:id="34267"/>
      <w:bookmarkEnd w:id="34268"/>
      <w:bookmarkEnd w:id="34269"/>
      <w:bookmarkEnd w:id="34270"/>
      <w:bookmarkEnd w:id="34271"/>
      <w:bookmarkEnd w:id="34272"/>
      <w:bookmarkEnd w:id="34273"/>
      <w:bookmarkEnd w:id="34274"/>
      <w:bookmarkEnd w:id="34275"/>
      <w:bookmarkEnd w:id="34276"/>
      <w:bookmarkEnd w:id="34277"/>
      <w:bookmarkEnd w:id="34278"/>
      <w:bookmarkEnd w:id="34279"/>
      <w:bookmarkEnd w:id="34280"/>
      <w:bookmarkEnd w:id="34281"/>
      <w:bookmarkEnd w:id="34282"/>
      <w:bookmarkEnd w:id="34283"/>
      <w:bookmarkEnd w:id="34284"/>
      <w:bookmarkEnd w:id="34285"/>
      <w:bookmarkEnd w:id="34286"/>
      <w:bookmarkEnd w:id="34287"/>
      <w:bookmarkEnd w:id="34288"/>
      <w:bookmarkEnd w:id="34289"/>
      <w:bookmarkEnd w:id="34290"/>
      <w:bookmarkEnd w:id="34291"/>
      <w:bookmarkEnd w:id="34292"/>
      <w:bookmarkEnd w:id="34293"/>
      <w:bookmarkEnd w:id="34294"/>
      <w:bookmarkEnd w:id="34295"/>
      <w:bookmarkEnd w:id="34296"/>
      <w:bookmarkEnd w:id="34297"/>
      <w:bookmarkEnd w:id="34298"/>
      <w:bookmarkEnd w:id="34299"/>
      <w:bookmarkEnd w:id="34300"/>
      <w:bookmarkEnd w:id="34301"/>
      <w:bookmarkEnd w:id="34302"/>
      <w:bookmarkEnd w:id="34303"/>
      <w:bookmarkEnd w:id="34304"/>
      <w:bookmarkEnd w:id="34305"/>
      <w:bookmarkEnd w:id="34306"/>
    </w:p>
    <w:p w14:paraId="0AC7AAEA" w14:textId="77777777" w:rsidR="00330596" w:rsidRPr="00F15CE0" w:rsidRDefault="00330596">
      <w:pPr>
        <w:pStyle w:val="31"/>
        <w:rPr>
          <w:rFonts w:eastAsia="等线"/>
          <w:lang w:eastAsia="en-GB"/>
        </w:rPr>
        <w:pPrChange w:id="34307" w:author="CATT" w:date="2022-11-29T16:08:00Z">
          <w:pPr>
            <w:keepNext/>
            <w:keepLines/>
            <w:overflowPunct w:val="0"/>
            <w:autoSpaceDE w:val="0"/>
            <w:autoSpaceDN w:val="0"/>
            <w:adjustRightInd w:val="0"/>
            <w:spacing w:before="120"/>
            <w:ind w:left="1134" w:hanging="1134"/>
            <w:textAlignment w:val="baseline"/>
            <w:outlineLvl w:val="2"/>
          </w:pPr>
        </w:pPrChange>
      </w:pPr>
      <w:bookmarkStart w:id="34308" w:name="_Toc21103059"/>
      <w:bookmarkStart w:id="34309" w:name="_Toc29810908"/>
      <w:bookmarkStart w:id="34310" w:name="_Toc36636268"/>
      <w:bookmarkStart w:id="34311" w:name="_Toc37273214"/>
      <w:bookmarkStart w:id="34312" w:name="_Toc45886302"/>
      <w:bookmarkStart w:id="34313" w:name="_Toc53183347"/>
      <w:bookmarkStart w:id="34314" w:name="_Toc58916056"/>
      <w:bookmarkStart w:id="34315" w:name="_Toc58918237"/>
      <w:bookmarkStart w:id="34316" w:name="_Toc66694107"/>
      <w:bookmarkStart w:id="34317" w:name="_Toc74916130"/>
      <w:bookmarkStart w:id="34318" w:name="_Toc76114755"/>
      <w:bookmarkStart w:id="34319" w:name="_Toc76544641"/>
      <w:bookmarkStart w:id="34320" w:name="_Toc82536763"/>
      <w:bookmarkStart w:id="34321" w:name="_Toc89953056"/>
      <w:bookmarkStart w:id="34322" w:name="_Toc98766872"/>
      <w:bookmarkStart w:id="34323" w:name="_Toc99703235"/>
      <w:bookmarkStart w:id="34324" w:name="_Toc106207025"/>
      <w:bookmarkStart w:id="34325" w:name="_Toc115081027"/>
      <w:bookmarkStart w:id="34326" w:name="_Toc120631443"/>
      <w:bookmarkStart w:id="34327" w:name="_Toc120632094"/>
      <w:bookmarkStart w:id="34328" w:name="_Toc120632744"/>
      <w:bookmarkStart w:id="34329" w:name="_Toc120633394"/>
      <w:bookmarkStart w:id="34330" w:name="_Toc120634044"/>
      <w:bookmarkStart w:id="34331" w:name="_Toc120634695"/>
      <w:bookmarkStart w:id="34332" w:name="_Toc120635346"/>
      <w:r w:rsidRPr="00F15CE0">
        <w:rPr>
          <w:rFonts w:eastAsia="等线"/>
          <w:lang w:eastAsia="en-GB"/>
        </w:rPr>
        <w:t>11.4.1</w:t>
      </w:r>
      <w:r w:rsidRPr="00F15CE0">
        <w:rPr>
          <w:rFonts w:eastAsia="等线"/>
          <w:lang w:eastAsia="en-GB"/>
        </w:rPr>
        <w:tab/>
        <w:t>PRACH false alarm probability and missed detection</w:t>
      </w:r>
      <w:bookmarkEnd w:id="34308"/>
      <w:bookmarkEnd w:id="34309"/>
      <w:bookmarkEnd w:id="34310"/>
      <w:bookmarkEnd w:id="34311"/>
      <w:bookmarkEnd w:id="34312"/>
      <w:bookmarkEnd w:id="34313"/>
      <w:bookmarkEnd w:id="34314"/>
      <w:bookmarkEnd w:id="34315"/>
      <w:bookmarkEnd w:id="34316"/>
      <w:bookmarkEnd w:id="34317"/>
      <w:bookmarkEnd w:id="34318"/>
      <w:bookmarkEnd w:id="34319"/>
      <w:bookmarkEnd w:id="34320"/>
      <w:bookmarkEnd w:id="34321"/>
      <w:bookmarkEnd w:id="34322"/>
      <w:bookmarkEnd w:id="34323"/>
      <w:bookmarkEnd w:id="34324"/>
      <w:bookmarkEnd w:id="34325"/>
      <w:bookmarkEnd w:id="34326"/>
      <w:bookmarkEnd w:id="34327"/>
      <w:bookmarkEnd w:id="34328"/>
      <w:bookmarkEnd w:id="34329"/>
      <w:bookmarkEnd w:id="34330"/>
      <w:bookmarkEnd w:id="34331"/>
      <w:bookmarkEnd w:id="34332"/>
    </w:p>
    <w:p w14:paraId="28F48BE1" w14:textId="77777777" w:rsidR="00330596" w:rsidRPr="00F51CF7" w:rsidRDefault="00330596">
      <w:pPr>
        <w:pStyle w:val="41"/>
        <w:rPr>
          <w:rFonts w:eastAsia="等线"/>
          <w:lang w:eastAsia="zh-CN"/>
        </w:rPr>
        <w:pPrChange w:id="34333" w:author="CATT" w:date="2022-11-29T16:09:00Z">
          <w:pPr>
            <w:keepNext/>
            <w:keepLines/>
            <w:overflowPunct w:val="0"/>
            <w:autoSpaceDE w:val="0"/>
            <w:autoSpaceDN w:val="0"/>
            <w:adjustRightInd w:val="0"/>
            <w:spacing w:before="120"/>
            <w:ind w:left="1418" w:hanging="1418"/>
            <w:textAlignment w:val="baseline"/>
            <w:outlineLvl w:val="3"/>
          </w:pPr>
        </w:pPrChange>
      </w:pPr>
      <w:bookmarkStart w:id="34334" w:name="_Toc21103060"/>
      <w:bookmarkStart w:id="34335" w:name="_Toc29810909"/>
      <w:bookmarkStart w:id="34336" w:name="_Toc36636269"/>
      <w:bookmarkStart w:id="34337" w:name="_Toc37273215"/>
      <w:bookmarkStart w:id="34338" w:name="_Toc45886303"/>
      <w:bookmarkStart w:id="34339" w:name="_Toc53183348"/>
      <w:bookmarkStart w:id="34340" w:name="_Toc58916057"/>
      <w:bookmarkStart w:id="34341" w:name="_Toc58918238"/>
      <w:bookmarkStart w:id="34342" w:name="_Toc66694108"/>
      <w:bookmarkStart w:id="34343" w:name="_Toc74916131"/>
      <w:bookmarkStart w:id="34344" w:name="_Toc76114756"/>
      <w:bookmarkStart w:id="34345" w:name="_Toc76544642"/>
      <w:bookmarkStart w:id="34346" w:name="_Toc82536764"/>
      <w:bookmarkStart w:id="34347" w:name="_Toc89953057"/>
      <w:bookmarkStart w:id="34348" w:name="_Toc98766873"/>
      <w:bookmarkStart w:id="34349" w:name="_Toc99703236"/>
      <w:bookmarkStart w:id="34350" w:name="_Toc106207026"/>
      <w:bookmarkStart w:id="34351" w:name="_Toc115081028"/>
      <w:bookmarkStart w:id="34352" w:name="_Toc120631444"/>
      <w:bookmarkStart w:id="34353" w:name="_Toc120632095"/>
      <w:bookmarkStart w:id="34354" w:name="_Toc120632745"/>
      <w:bookmarkStart w:id="34355" w:name="_Toc120633395"/>
      <w:bookmarkStart w:id="34356" w:name="_Toc120634045"/>
      <w:bookmarkStart w:id="34357" w:name="_Toc120634696"/>
      <w:bookmarkStart w:id="34358" w:name="_Toc120635347"/>
      <w:r w:rsidRPr="00F51CF7">
        <w:rPr>
          <w:rFonts w:eastAsia="等线"/>
          <w:lang w:eastAsia="en-GB"/>
        </w:rPr>
        <w:t>11.4.1.1</w:t>
      </w:r>
      <w:r w:rsidRPr="00F51CF7">
        <w:rPr>
          <w:rFonts w:eastAsia="等线"/>
          <w:lang w:eastAsia="en-GB"/>
        </w:rPr>
        <w:tab/>
        <w:t>Definition and applicability</w:t>
      </w:r>
      <w:bookmarkEnd w:id="34334"/>
      <w:bookmarkEnd w:id="34335"/>
      <w:bookmarkEnd w:id="34336"/>
      <w:bookmarkEnd w:id="34337"/>
      <w:bookmarkEnd w:id="34338"/>
      <w:bookmarkEnd w:id="34339"/>
      <w:bookmarkEnd w:id="34340"/>
      <w:bookmarkEnd w:id="34341"/>
      <w:bookmarkEnd w:id="34342"/>
      <w:bookmarkEnd w:id="34343"/>
      <w:bookmarkEnd w:id="34344"/>
      <w:bookmarkEnd w:id="34345"/>
      <w:bookmarkEnd w:id="34346"/>
      <w:bookmarkEnd w:id="34347"/>
      <w:bookmarkEnd w:id="34348"/>
      <w:bookmarkEnd w:id="34349"/>
      <w:bookmarkEnd w:id="34350"/>
      <w:bookmarkEnd w:id="34351"/>
      <w:bookmarkEnd w:id="34352"/>
      <w:bookmarkEnd w:id="34353"/>
      <w:bookmarkEnd w:id="34354"/>
      <w:bookmarkEnd w:id="34355"/>
      <w:bookmarkEnd w:id="34356"/>
      <w:bookmarkEnd w:id="34357"/>
      <w:bookmarkEnd w:id="34358"/>
    </w:p>
    <w:p w14:paraId="48A70B68" w14:textId="77777777" w:rsidR="00330596" w:rsidRPr="009D2843" w:rsidRDefault="00330596" w:rsidP="00330596">
      <w:pPr>
        <w:overflowPunct w:val="0"/>
        <w:autoSpaceDE w:val="0"/>
        <w:autoSpaceDN w:val="0"/>
        <w:adjustRightInd w:val="0"/>
        <w:textAlignment w:val="baseline"/>
        <w:rPr>
          <w:rFonts w:eastAsia="?c?e?o“A‘??S?V?b?N‘I"/>
          <w:lang w:eastAsia="en-GB"/>
        </w:rPr>
      </w:pPr>
      <w:r w:rsidRPr="009D2843">
        <w:rPr>
          <w:rFonts w:eastAsia="?c?e?o“A‘??S?V?b?N‘I"/>
          <w:lang w:eastAsia="en-GB"/>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B6D785C" w14:textId="77777777" w:rsidR="00330596" w:rsidRPr="009D2843" w:rsidRDefault="00330596" w:rsidP="00330596">
      <w:pPr>
        <w:overflowPunct w:val="0"/>
        <w:autoSpaceDE w:val="0"/>
        <w:autoSpaceDN w:val="0"/>
        <w:adjustRightInd w:val="0"/>
        <w:textAlignment w:val="baseline"/>
        <w:rPr>
          <w:rFonts w:eastAsia="?c?e?o“A‘??S?V?b?N‘I"/>
          <w:lang w:eastAsia="en-GB"/>
        </w:rPr>
      </w:pPr>
      <w:r w:rsidRPr="009D2843">
        <w:rPr>
          <w:rFonts w:eastAsia="?c?e?o“A‘??S?V?b?N‘I"/>
          <w:lang w:eastAsia="en-GB"/>
        </w:rPr>
        <w:t xml:space="preserve">Pfa is defined as a conditional total probability of erroneous detection of the preamble (i.e. </w:t>
      </w:r>
      <w:r w:rsidRPr="009D2843">
        <w:rPr>
          <w:rFonts w:eastAsia="等线"/>
          <w:noProof/>
          <w:lang w:eastAsia="en-GB"/>
        </w:rPr>
        <w:t>erroneous detection from any detector</w:t>
      </w:r>
      <w:r w:rsidRPr="009D2843">
        <w:rPr>
          <w:rFonts w:eastAsia="?c?e?o“A‘??S?V?b?N‘I"/>
          <w:lang w:eastAsia="en-GB"/>
        </w:rPr>
        <w:t>) when input is only noise.</w:t>
      </w:r>
    </w:p>
    <w:p w14:paraId="41AF4A9F" w14:textId="77777777" w:rsidR="00330596" w:rsidRPr="009D2843" w:rsidRDefault="00330596" w:rsidP="00330596">
      <w:pPr>
        <w:overflowPunct w:val="0"/>
        <w:autoSpaceDE w:val="0"/>
        <w:autoSpaceDN w:val="0"/>
        <w:adjustRightInd w:val="0"/>
        <w:textAlignment w:val="baseline"/>
        <w:rPr>
          <w:rFonts w:eastAsia="等线"/>
          <w:lang w:eastAsia="zh-CN"/>
        </w:rPr>
      </w:pPr>
      <w:r w:rsidRPr="009D2843">
        <w:rPr>
          <w:rFonts w:eastAsia="?c?e?o“A‘??S?V?b?N‘I"/>
          <w:lang w:eastAsia="en-GB"/>
        </w:rPr>
        <w:t xml:space="preserve">Pd is defined as conditional probability of detection of the preamble when the signal is present. The erroneous detection consists of several error cases – detecting </w:t>
      </w:r>
      <w:r w:rsidRPr="009D2843">
        <w:rPr>
          <w:rFonts w:eastAsia="等线"/>
          <w:lang w:eastAsia="zh-CN"/>
        </w:rPr>
        <w:t xml:space="preserve">only </w:t>
      </w:r>
      <w:r w:rsidRPr="009D2843">
        <w:rPr>
          <w:rFonts w:eastAsia="?c?e?o“A‘??S?V?b?N‘I"/>
          <w:lang w:eastAsia="en-GB"/>
        </w:rPr>
        <w:t>different preamble</w:t>
      </w:r>
      <w:r w:rsidRPr="009D2843">
        <w:rPr>
          <w:rFonts w:eastAsia="等线"/>
          <w:lang w:eastAsia="zh-CN"/>
        </w:rPr>
        <w:t>(s)</w:t>
      </w:r>
      <w:r w:rsidRPr="009D2843">
        <w:rPr>
          <w:rFonts w:eastAsia="?c?e?o“A‘??S?V?b?N‘I"/>
          <w:lang w:eastAsia="en-GB"/>
        </w:rPr>
        <w:t xml:space="preserve"> than the one that was sent, not detecting </w:t>
      </w:r>
      <w:r w:rsidRPr="009D2843">
        <w:rPr>
          <w:rFonts w:eastAsia="等线"/>
          <w:lang w:eastAsia="zh-CN"/>
        </w:rPr>
        <w:t>any</w:t>
      </w:r>
      <w:r w:rsidRPr="009D2843">
        <w:rPr>
          <w:rFonts w:eastAsia="?c?e?o“A‘??S?V?b?N‘I"/>
          <w:lang w:eastAsia="en-GB"/>
        </w:rPr>
        <w:t xml:space="preserve"> preamble at all, or </w:t>
      </w:r>
      <w:r w:rsidRPr="009D2843">
        <w:rPr>
          <w:rFonts w:eastAsia="等线"/>
          <w:lang w:eastAsia="zh-CN"/>
        </w:rPr>
        <w:t xml:space="preserve">detecting the </w:t>
      </w:r>
      <w:r w:rsidRPr="009D2843">
        <w:rPr>
          <w:rFonts w:eastAsia="?c?e?o“A‘??S?V?b?N‘I"/>
          <w:lang w:eastAsia="en-GB"/>
        </w:rPr>
        <w:t>correct preamble but with the out-of-bounds timing estimation</w:t>
      </w:r>
      <w:r w:rsidRPr="009D2843">
        <w:rPr>
          <w:rFonts w:eastAsia="等线"/>
          <w:lang w:eastAsia="zh-CN"/>
        </w:rPr>
        <w:t xml:space="preserve"> value</w:t>
      </w:r>
      <w:r w:rsidRPr="009D2843">
        <w:rPr>
          <w:rFonts w:eastAsia="?c?e?o“A‘??S?V?b?N‘I"/>
          <w:lang w:eastAsia="en-GB"/>
        </w:rPr>
        <w:t xml:space="preserve">. </w:t>
      </w:r>
      <w:r w:rsidRPr="009D2843">
        <w:rPr>
          <w:rFonts w:eastAsia="等线"/>
          <w:lang w:eastAsia="zh-CN"/>
        </w:rPr>
        <w:t xml:space="preserve">For AWGN, TDLC300-100, TDLA30-10,  and TDLA30-300, a timing </w:t>
      </w:r>
      <w:r w:rsidRPr="009D2843">
        <w:rPr>
          <w:rFonts w:eastAsia="?c?e?o“A‘??S?V?b?N‘I"/>
          <w:lang w:eastAsia="en-GB"/>
        </w:rPr>
        <w:t xml:space="preserve">estimation error occurs if the estimation error of the timing of the strongest path is larger than </w:t>
      </w:r>
      <w:r w:rsidRPr="009D2843">
        <w:rPr>
          <w:rFonts w:eastAsia="等线"/>
          <w:lang w:eastAsia="zh-CN"/>
        </w:rPr>
        <w:t xml:space="preserve">the time error tolerance values given in table </w:t>
      </w:r>
      <w:r>
        <w:rPr>
          <w:rFonts w:eastAsia="‚c‚e‚o“Á‘¾ƒSƒVƒbƒN‘Ì"/>
          <w:lang w:eastAsia="en-GB"/>
        </w:rPr>
        <w:t>11.4</w:t>
      </w:r>
      <w:r w:rsidRPr="009D2843">
        <w:rPr>
          <w:rFonts w:eastAsia="‚c‚e‚o“Á‘¾ƒSƒVƒbƒN‘Ì"/>
          <w:lang w:eastAsia="en-GB"/>
        </w:rPr>
        <w:t>.</w:t>
      </w:r>
      <w:r w:rsidRPr="009D2843">
        <w:rPr>
          <w:rFonts w:eastAsia="等线"/>
          <w:lang w:eastAsia="zh-CN"/>
        </w:rPr>
        <w:t>1.1</w:t>
      </w:r>
      <w:r w:rsidRPr="009D2843">
        <w:rPr>
          <w:rFonts w:eastAsia="‚c‚e‚o“Á‘¾ƒSƒVƒbƒN‘Ì"/>
          <w:lang w:eastAsia="en-GB"/>
        </w:rPr>
        <w:t>-1</w:t>
      </w:r>
      <w:r w:rsidRPr="009D2843">
        <w:rPr>
          <w:rFonts w:eastAsia="?c?e?o“A‘??S?V?b?N‘I"/>
          <w:lang w:eastAsia="en-GB"/>
        </w:rPr>
        <w:t>.</w:t>
      </w:r>
    </w:p>
    <w:p w14:paraId="7CCE907F" w14:textId="77777777" w:rsidR="00330596" w:rsidRPr="009D2843" w:rsidRDefault="00330596" w:rsidP="00330596">
      <w:pPr>
        <w:keepNext/>
        <w:keepLines/>
        <w:overflowPunct w:val="0"/>
        <w:autoSpaceDE w:val="0"/>
        <w:autoSpaceDN w:val="0"/>
        <w:adjustRightInd w:val="0"/>
        <w:spacing w:before="60"/>
        <w:jc w:val="center"/>
        <w:textAlignment w:val="baseline"/>
        <w:rPr>
          <w:rFonts w:ascii="Arial" w:eastAsia="等线" w:hAnsi="Arial"/>
          <w:b/>
          <w:lang w:eastAsia="zh-CN"/>
        </w:rPr>
      </w:pPr>
      <w:r w:rsidRPr="009D2843">
        <w:rPr>
          <w:rFonts w:ascii="Arial" w:eastAsia="‚c‚e‚o“Á‘¾ƒSƒVƒbƒN‘Ì" w:hAnsi="Arial"/>
          <w:b/>
          <w:lang w:eastAsia="en-GB"/>
        </w:rPr>
        <w:t xml:space="preserve">Table </w:t>
      </w:r>
      <w:r>
        <w:rPr>
          <w:rFonts w:ascii="Arial" w:eastAsia="‚c‚e‚o“Á‘¾ƒSƒVƒbƒN‘Ì" w:hAnsi="Arial"/>
          <w:b/>
          <w:lang w:eastAsia="en-GB"/>
        </w:rPr>
        <w:t>11.4</w:t>
      </w:r>
      <w:r w:rsidRPr="009D2843">
        <w:rPr>
          <w:rFonts w:ascii="Arial" w:eastAsia="‚c‚e‚o“Á‘¾ƒSƒVƒbƒN‘Ì" w:hAnsi="Arial"/>
          <w:b/>
          <w:lang w:eastAsia="en-GB"/>
        </w:rPr>
        <w:t>.1</w:t>
      </w:r>
      <w:r w:rsidRPr="009D2843">
        <w:rPr>
          <w:rFonts w:ascii="Arial" w:eastAsia="等线" w:hAnsi="Arial"/>
          <w:b/>
          <w:lang w:eastAsia="zh-CN"/>
        </w:rPr>
        <w:t>.1</w:t>
      </w:r>
      <w:r w:rsidRPr="009D2843">
        <w:rPr>
          <w:rFonts w:ascii="Arial" w:eastAsia="‚c‚e‚o“Á‘¾ƒSƒVƒbƒN‘Ì" w:hAnsi="Arial"/>
          <w:b/>
          <w:lang w:eastAsia="en-GB"/>
        </w:rPr>
        <w:t xml:space="preserve">-1: </w:t>
      </w:r>
      <w:r w:rsidRPr="009D2843">
        <w:rPr>
          <w:rFonts w:ascii="Arial" w:eastAsia="等线" w:hAnsi="Arial"/>
          <w:b/>
          <w:lang w:eastAsia="zh-CN"/>
        </w:rPr>
        <w:t>Time error tolerance for AWGN, NTN-TDLA100</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1559"/>
        <w:gridCol w:w="1772"/>
        <w:gridCol w:w="1843"/>
      </w:tblGrid>
      <w:tr w:rsidR="00330596" w:rsidRPr="009D2843" w14:paraId="208899DB" w14:textId="77777777" w:rsidTr="00657109">
        <w:trPr>
          <w:cantSplit/>
          <w:jc w:val="center"/>
        </w:trPr>
        <w:tc>
          <w:tcPr>
            <w:tcW w:w="1484" w:type="dxa"/>
            <w:vAlign w:val="center"/>
            <w:hideMark/>
          </w:tcPr>
          <w:p w14:paraId="1B8A5711"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zh-CN"/>
              </w:rPr>
            </w:pPr>
            <w:r w:rsidRPr="009D2843">
              <w:rPr>
                <w:rFonts w:ascii="Arial" w:eastAsia="等线" w:hAnsi="Arial"/>
                <w:b/>
                <w:sz w:val="18"/>
                <w:lang w:eastAsia="zh-CN"/>
              </w:rPr>
              <w:t>PRACH</w:t>
            </w:r>
          </w:p>
        </w:tc>
        <w:tc>
          <w:tcPr>
            <w:tcW w:w="1559" w:type="dxa"/>
            <w:vAlign w:val="center"/>
            <w:hideMark/>
          </w:tcPr>
          <w:p w14:paraId="253AF57A"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zh-CN"/>
              </w:rPr>
            </w:pPr>
            <w:r w:rsidRPr="009D2843">
              <w:rPr>
                <w:rFonts w:ascii="Arial" w:eastAsia="等线" w:hAnsi="Arial"/>
                <w:b/>
                <w:sz w:val="18"/>
                <w:lang w:eastAsia="zh-CN"/>
              </w:rPr>
              <w:t>PRACH SCS</w:t>
            </w:r>
          </w:p>
        </w:tc>
        <w:tc>
          <w:tcPr>
            <w:tcW w:w="3615" w:type="dxa"/>
            <w:gridSpan w:val="2"/>
            <w:vAlign w:val="center"/>
          </w:tcPr>
          <w:p w14:paraId="61E81C0A"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zh-CN"/>
              </w:rPr>
            </w:pPr>
            <w:r w:rsidRPr="009D2843">
              <w:rPr>
                <w:rFonts w:ascii="Arial" w:eastAsia="等线" w:hAnsi="Arial"/>
                <w:b/>
                <w:sz w:val="18"/>
                <w:lang w:eastAsia="zh-CN"/>
              </w:rPr>
              <w:t>Time error tolerance</w:t>
            </w:r>
          </w:p>
        </w:tc>
      </w:tr>
      <w:tr w:rsidR="00330596" w:rsidRPr="009D2843" w14:paraId="1BA97894" w14:textId="77777777" w:rsidTr="00657109">
        <w:trPr>
          <w:cantSplit/>
          <w:jc w:val="center"/>
        </w:trPr>
        <w:tc>
          <w:tcPr>
            <w:tcW w:w="1484" w:type="dxa"/>
            <w:vAlign w:val="center"/>
            <w:hideMark/>
          </w:tcPr>
          <w:p w14:paraId="33832174"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zh-CN"/>
              </w:rPr>
            </w:pPr>
            <w:r w:rsidRPr="009D2843">
              <w:rPr>
                <w:rFonts w:ascii="Arial" w:eastAsia="等线" w:hAnsi="Arial"/>
                <w:b/>
                <w:sz w:val="18"/>
                <w:lang w:eastAsia="zh-CN"/>
              </w:rPr>
              <w:t>preamble</w:t>
            </w:r>
          </w:p>
        </w:tc>
        <w:tc>
          <w:tcPr>
            <w:tcW w:w="1559" w:type="dxa"/>
            <w:vAlign w:val="center"/>
            <w:hideMark/>
          </w:tcPr>
          <w:p w14:paraId="48A73023"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zh-CN"/>
              </w:rPr>
            </w:pPr>
            <w:r w:rsidRPr="009D2843">
              <w:rPr>
                <w:rFonts w:ascii="Arial" w:eastAsia="等线" w:hAnsi="Arial"/>
                <w:b/>
                <w:sz w:val="18"/>
                <w:lang w:eastAsia="zh-CN"/>
              </w:rPr>
              <w:t>(kHz)</w:t>
            </w:r>
          </w:p>
        </w:tc>
        <w:tc>
          <w:tcPr>
            <w:tcW w:w="1772" w:type="dxa"/>
            <w:vAlign w:val="center"/>
            <w:hideMark/>
          </w:tcPr>
          <w:p w14:paraId="50EE961D"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zh-CN"/>
              </w:rPr>
            </w:pPr>
            <w:r w:rsidRPr="009D2843">
              <w:rPr>
                <w:rFonts w:ascii="Arial" w:eastAsia="等线" w:hAnsi="Arial"/>
                <w:b/>
                <w:sz w:val="18"/>
                <w:lang w:eastAsia="zh-CN"/>
              </w:rPr>
              <w:t>AWGN</w:t>
            </w:r>
          </w:p>
        </w:tc>
        <w:tc>
          <w:tcPr>
            <w:tcW w:w="1843" w:type="dxa"/>
            <w:vAlign w:val="center"/>
            <w:hideMark/>
          </w:tcPr>
          <w:p w14:paraId="6C01C9D9"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zh-CN"/>
              </w:rPr>
            </w:pPr>
            <w:r w:rsidRPr="00782AB9">
              <w:rPr>
                <w:rFonts w:ascii="Arial" w:eastAsia="等线" w:hAnsi="Arial"/>
                <w:b/>
                <w:sz w:val="18"/>
                <w:lang w:eastAsia="zh-CN"/>
              </w:rPr>
              <w:t>NTN-TDLA100</w:t>
            </w:r>
          </w:p>
        </w:tc>
      </w:tr>
      <w:tr w:rsidR="00330596" w:rsidRPr="009D2843" w14:paraId="30BA7623" w14:textId="77777777" w:rsidTr="00657109">
        <w:trPr>
          <w:cantSplit/>
          <w:jc w:val="center"/>
        </w:trPr>
        <w:tc>
          <w:tcPr>
            <w:tcW w:w="1484" w:type="dxa"/>
            <w:vAlign w:val="center"/>
            <w:hideMark/>
          </w:tcPr>
          <w:p w14:paraId="4F838B13"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9D2843">
              <w:rPr>
                <w:rFonts w:ascii="Arial" w:eastAsia="等线" w:hAnsi="Arial"/>
                <w:sz w:val="18"/>
                <w:lang w:eastAsia="zh-CN"/>
              </w:rPr>
              <w:t>0</w:t>
            </w:r>
          </w:p>
        </w:tc>
        <w:tc>
          <w:tcPr>
            <w:tcW w:w="1559" w:type="dxa"/>
            <w:vAlign w:val="center"/>
            <w:hideMark/>
          </w:tcPr>
          <w:p w14:paraId="047B326B"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9D2843">
              <w:rPr>
                <w:rFonts w:ascii="Arial" w:eastAsia="等线" w:hAnsi="Arial"/>
                <w:sz w:val="18"/>
                <w:lang w:eastAsia="zh-CN"/>
              </w:rPr>
              <w:t>1.25</w:t>
            </w:r>
          </w:p>
        </w:tc>
        <w:tc>
          <w:tcPr>
            <w:tcW w:w="1772" w:type="dxa"/>
            <w:vAlign w:val="center"/>
            <w:hideMark/>
          </w:tcPr>
          <w:p w14:paraId="0549F689"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9D2843">
              <w:rPr>
                <w:rFonts w:ascii="Arial" w:eastAsia="等线" w:hAnsi="Arial"/>
                <w:sz w:val="18"/>
                <w:lang w:eastAsia="zh-CN"/>
              </w:rPr>
              <w:t>1.04 us</w:t>
            </w:r>
          </w:p>
        </w:tc>
        <w:tc>
          <w:tcPr>
            <w:tcW w:w="1843" w:type="dxa"/>
            <w:vAlign w:val="center"/>
            <w:hideMark/>
          </w:tcPr>
          <w:p w14:paraId="01839A13"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sz w:val="18"/>
                <w:lang w:eastAsia="zh-CN"/>
              </w:rPr>
              <w:t>1.324</w:t>
            </w:r>
            <w:r w:rsidRPr="009D2843">
              <w:rPr>
                <w:rFonts w:ascii="Arial" w:eastAsia="等线" w:hAnsi="Arial"/>
                <w:sz w:val="18"/>
                <w:lang w:eastAsia="zh-CN"/>
              </w:rPr>
              <w:t xml:space="preserve"> us</w:t>
            </w:r>
          </w:p>
        </w:tc>
      </w:tr>
      <w:tr w:rsidR="00330596" w:rsidRPr="009D2843" w14:paraId="5CEE5346" w14:textId="77777777" w:rsidTr="00657109">
        <w:trPr>
          <w:cantSplit/>
          <w:jc w:val="center"/>
        </w:trPr>
        <w:tc>
          <w:tcPr>
            <w:tcW w:w="1484" w:type="dxa"/>
            <w:vAlign w:val="center"/>
          </w:tcPr>
          <w:p w14:paraId="7C52EF22"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hint="eastAsia"/>
                <w:sz w:val="18"/>
                <w:lang w:eastAsia="zh-CN"/>
              </w:rPr>
              <w:t>2</w:t>
            </w:r>
          </w:p>
        </w:tc>
        <w:tc>
          <w:tcPr>
            <w:tcW w:w="1559" w:type="dxa"/>
            <w:vAlign w:val="center"/>
          </w:tcPr>
          <w:p w14:paraId="14ACEF91"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hint="eastAsia"/>
                <w:sz w:val="18"/>
                <w:lang w:eastAsia="zh-CN"/>
              </w:rPr>
              <w:t>1</w:t>
            </w:r>
            <w:r>
              <w:rPr>
                <w:rFonts w:ascii="Arial" w:eastAsia="等线" w:hAnsi="Arial"/>
                <w:sz w:val="18"/>
                <w:lang w:eastAsia="zh-CN"/>
              </w:rPr>
              <w:t>.25</w:t>
            </w:r>
          </w:p>
        </w:tc>
        <w:tc>
          <w:tcPr>
            <w:tcW w:w="1772" w:type="dxa"/>
            <w:vAlign w:val="center"/>
          </w:tcPr>
          <w:p w14:paraId="496F414D"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hint="eastAsia"/>
                <w:sz w:val="18"/>
                <w:lang w:eastAsia="zh-CN"/>
              </w:rPr>
              <w:t>1</w:t>
            </w:r>
            <w:r>
              <w:rPr>
                <w:rFonts w:ascii="Arial" w:eastAsia="等线" w:hAnsi="Arial"/>
                <w:sz w:val="18"/>
                <w:lang w:eastAsia="zh-CN"/>
              </w:rPr>
              <w:t>.04 us</w:t>
            </w:r>
          </w:p>
        </w:tc>
        <w:tc>
          <w:tcPr>
            <w:tcW w:w="1843" w:type="dxa"/>
            <w:vAlign w:val="center"/>
          </w:tcPr>
          <w:p w14:paraId="4C290695"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782AB9">
              <w:rPr>
                <w:rFonts w:ascii="Arial" w:eastAsia="等线" w:hAnsi="Arial"/>
                <w:sz w:val="18"/>
                <w:lang w:eastAsia="zh-CN"/>
              </w:rPr>
              <w:t>1.324 us</w:t>
            </w:r>
          </w:p>
        </w:tc>
      </w:tr>
      <w:tr w:rsidR="00330596" w:rsidRPr="009D2843" w14:paraId="1DCAE874" w14:textId="77777777" w:rsidTr="00657109">
        <w:trPr>
          <w:cantSplit/>
          <w:jc w:val="center"/>
        </w:trPr>
        <w:tc>
          <w:tcPr>
            <w:tcW w:w="1484" w:type="dxa"/>
            <w:vMerge w:val="restart"/>
            <w:vAlign w:val="center"/>
            <w:hideMark/>
          </w:tcPr>
          <w:p w14:paraId="3DFD99C5"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9D2843">
              <w:rPr>
                <w:rFonts w:ascii="Arial" w:eastAsia="等线" w:hAnsi="Arial"/>
                <w:sz w:val="18"/>
                <w:lang w:eastAsia="zh-CN"/>
              </w:rPr>
              <w:t>B4, C2</w:t>
            </w:r>
          </w:p>
        </w:tc>
        <w:tc>
          <w:tcPr>
            <w:tcW w:w="1559" w:type="dxa"/>
            <w:vAlign w:val="center"/>
            <w:hideMark/>
          </w:tcPr>
          <w:p w14:paraId="4500DF47"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cs="v5.0.0"/>
                <w:sz w:val="18"/>
                <w:lang w:eastAsia="zh-CN"/>
              </w:rPr>
            </w:pPr>
            <w:r w:rsidRPr="009D2843">
              <w:rPr>
                <w:rFonts w:ascii="Arial" w:eastAsia="等线" w:hAnsi="Arial"/>
                <w:sz w:val="18"/>
                <w:lang w:eastAsia="zh-CN"/>
              </w:rPr>
              <w:t>15</w:t>
            </w:r>
          </w:p>
        </w:tc>
        <w:tc>
          <w:tcPr>
            <w:tcW w:w="1772" w:type="dxa"/>
            <w:vAlign w:val="center"/>
            <w:hideMark/>
          </w:tcPr>
          <w:p w14:paraId="4D826FEC"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9D2843">
              <w:rPr>
                <w:rFonts w:ascii="Arial" w:eastAsia="等线" w:hAnsi="Arial"/>
                <w:sz w:val="18"/>
                <w:lang w:eastAsia="zh-CN"/>
              </w:rPr>
              <w:t>0.52 us</w:t>
            </w:r>
          </w:p>
        </w:tc>
        <w:tc>
          <w:tcPr>
            <w:tcW w:w="1843" w:type="dxa"/>
            <w:vAlign w:val="center"/>
            <w:hideMark/>
          </w:tcPr>
          <w:p w14:paraId="200C955E"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sz w:val="18"/>
                <w:lang w:eastAsia="zh-CN"/>
              </w:rPr>
              <w:t>0.804</w:t>
            </w:r>
            <w:r w:rsidRPr="009D2843">
              <w:rPr>
                <w:rFonts w:ascii="Arial" w:eastAsia="等线" w:hAnsi="Arial"/>
                <w:sz w:val="18"/>
                <w:lang w:eastAsia="zh-CN"/>
              </w:rPr>
              <w:t xml:space="preserve"> us</w:t>
            </w:r>
          </w:p>
        </w:tc>
      </w:tr>
      <w:tr w:rsidR="00330596" w:rsidRPr="009D2843" w14:paraId="5BAF16D7" w14:textId="77777777" w:rsidTr="00657109">
        <w:trPr>
          <w:cantSplit/>
          <w:jc w:val="center"/>
        </w:trPr>
        <w:tc>
          <w:tcPr>
            <w:tcW w:w="1484" w:type="dxa"/>
            <w:vMerge/>
            <w:vAlign w:val="center"/>
          </w:tcPr>
          <w:p w14:paraId="0C44718D"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1559" w:type="dxa"/>
            <w:vAlign w:val="center"/>
          </w:tcPr>
          <w:p w14:paraId="38C4E5AC"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hint="eastAsia"/>
                <w:sz w:val="18"/>
                <w:lang w:eastAsia="zh-CN"/>
              </w:rPr>
              <w:t>3</w:t>
            </w:r>
            <w:r>
              <w:rPr>
                <w:rFonts w:ascii="Arial" w:eastAsia="等线" w:hAnsi="Arial"/>
                <w:sz w:val="18"/>
                <w:lang w:eastAsia="zh-CN"/>
              </w:rPr>
              <w:t>0</w:t>
            </w:r>
          </w:p>
        </w:tc>
        <w:tc>
          <w:tcPr>
            <w:tcW w:w="1772" w:type="dxa"/>
            <w:vAlign w:val="center"/>
          </w:tcPr>
          <w:p w14:paraId="74ABBAD8"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hint="eastAsia"/>
                <w:sz w:val="18"/>
                <w:lang w:eastAsia="zh-CN"/>
              </w:rPr>
              <w:t>0</w:t>
            </w:r>
            <w:r>
              <w:rPr>
                <w:rFonts w:ascii="Arial" w:eastAsia="等线" w:hAnsi="Arial"/>
                <w:sz w:val="18"/>
                <w:lang w:eastAsia="zh-CN"/>
              </w:rPr>
              <w:t>.26 us</w:t>
            </w:r>
          </w:p>
        </w:tc>
        <w:tc>
          <w:tcPr>
            <w:tcW w:w="1843" w:type="dxa"/>
            <w:vAlign w:val="center"/>
          </w:tcPr>
          <w:p w14:paraId="7B2BD59E"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hint="eastAsia"/>
                <w:sz w:val="18"/>
                <w:lang w:eastAsia="zh-CN"/>
              </w:rPr>
              <w:t>0</w:t>
            </w:r>
            <w:r>
              <w:rPr>
                <w:rFonts w:ascii="Arial" w:eastAsia="等线" w:hAnsi="Arial"/>
                <w:sz w:val="18"/>
                <w:lang w:eastAsia="zh-CN"/>
              </w:rPr>
              <w:t>.544 us</w:t>
            </w:r>
          </w:p>
        </w:tc>
      </w:tr>
    </w:tbl>
    <w:p w14:paraId="670C2D77" w14:textId="77777777" w:rsidR="00330596" w:rsidRPr="009D2843" w:rsidRDefault="00330596" w:rsidP="00330596">
      <w:pPr>
        <w:overflowPunct w:val="0"/>
        <w:autoSpaceDE w:val="0"/>
        <w:autoSpaceDN w:val="0"/>
        <w:adjustRightInd w:val="0"/>
        <w:textAlignment w:val="baseline"/>
        <w:rPr>
          <w:rFonts w:eastAsia="等线"/>
          <w:lang w:eastAsia="zh-CN"/>
        </w:rPr>
      </w:pPr>
    </w:p>
    <w:p w14:paraId="593915A1" w14:textId="27D8AEBB" w:rsidR="00330596" w:rsidRPr="009D2843" w:rsidRDefault="00330596" w:rsidP="00330596">
      <w:pPr>
        <w:overflowPunct w:val="0"/>
        <w:autoSpaceDE w:val="0"/>
        <w:autoSpaceDN w:val="0"/>
        <w:adjustRightInd w:val="0"/>
        <w:textAlignment w:val="baseline"/>
        <w:rPr>
          <w:rFonts w:eastAsia="等线"/>
          <w:lang w:val="en-US" w:eastAsia="zh-CN"/>
        </w:rPr>
      </w:pPr>
      <w:bookmarkStart w:id="34359" w:name="_Toc21103061"/>
      <w:bookmarkStart w:id="34360" w:name="_Toc29810910"/>
      <w:bookmarkStart w:id="34361" w:name="_Toc36636270"/>
      <w:r w:rsidRPr="009D2843">
        <w:rPr>
          <w:rFonts w:eastAsia="等线"/>
          <w:lang w:eastAsia="zh-CN"/>
        </w:rPr>
        <w:t xml:space="preserve">The test preambles are listed in table </w:t>
      </w:r>
      <w:del w:id="34362" w:author="CATT" w:date="2022-11-24T14:47:00Z">
        <w:r w:rsidDel="00016491">
          <w:rPr>
            <w:rFonts w:eastAsia="等线"/>
            <w:lang w:eastAsia="zh-CN"/>
          </w:rPr>
          <w:delText>[</w:delText>
        </w:r>
      </w:del>
      <w:r w:rsidRPr="009D2843">
        <w:rPr>
          <w:rFonts w:eastAsia="等线"/>
          <w:lang w:eastAsia="en-GB"/>
        </w:rPr>
        <w:t>A.</w:t>
      </w:r>
      <w:r>
        <w:rPr>
          <w:rFonts w:eastAsia="等线"/>
          <w:lang w:eastAsia="en-GB"/>
        </w:rPr>
        <w:t>4</w:t>
      </w:r>
      <w:del w:id="34363" w:author="CATT" w:date="2022-11-24T14:47:00Z">
        <w:r w:rsidDel="00016491">
          <w:rPr>
            <w:rFonts w:eastAsia="等线"/>
            <w:lang w:eastAsia="en-GB"/>
          </w:rPr>
          <w:delText>]</w:delText>
        </w:r>
      </w:del>
      <w:r w:rsidRPr="009D2843">
        <w:rPr>
          <w:rFonts w:eastAsia="等线"/>
          <w:lang w:eastAsia="zh-CN"/>
        </w:rPr>
        <w:t>.</w:t>
      </w:r>
      <w:bookmarkStart w:id="34364" w:name="_Toc37273216"/>
      <w:bookmarkStart w:id="34365" w:name="_Toc45886304"/>
      <w:bookmarkStart w:id="34366" w:name="_Toc53183349"/>
      <w:bookmarkStart w:id="34367" w:name="_Toc58916058"/>
      <w:bookmarkStart w:id="34368" w:name="_Toc58918239"/>
      <w:bookmarkStart w:id="34369" w:name="_Toc66694109"/>
      <w:bookmarkStart w:id="34370" w:name="_Toc74916132"/>
      <w:bookmarkStart w:id="34371" w:name="_Toc76114757"/>
      <w:bookmarkStart w:id="34372" w:name="_Toc76544643"/>
      <w:bookmarkStart w:id="34373" w:name="_Toc82536765"/>
      <w:bookmarkStart w:id="34374" w:name="_Toc89953058"/>
      <w:bookmarkStart w:id="34375" w:name="_Toc98766874"/>
      <w:bookmarkStart w:id="34376" w:name="_Toc99703237"/>
      <w:r>
        <w:rPr>
          <w:rFonts w:eastAsia="等线"/>
          <w:lang w:eastAsia="zh-CN"/>
        </w:rPr>
        <w:t xml:space="preserve"> </w:t>
      </w:r>
      <w:r w:rsidRPr="009D2843">
        <w:rPr>
          <w:rFonts w:eastAsia="等线"/>
          <w:lang w:val="en-US" w:eastAsia="zh-CN"/>
        </w:rPr>
        <w:t xml:space="preserve">Which specific test(s) are applicable to </w:t>
      </w:r>
      <w:r>
        <w:rPr>
          <w:rFonts w:eastAsia="等线"/>
          <w:lang w:val="en-US" w:eastAsia="zh-CN"/>
        </w:rPr>
        <w:t>SAN</w:t>
      </w:r>
      <w:r w:rsidRPr="009D2843">
        <w:rPr>
          <w:rFonts w:eastAsia="等线"/>
          <w:lang w:val="en-US" w:eastAsia="zh-CN"/>
        </w:rPr>
        <w:t xml:space="preserve"> is based on the test applicability rules defined in clause </w:t>
      </w:r>
      <w:r>
        <w:rPr>
          <w:rFonts w:eastAsia="等线"/>
          <w:lang w:val="en-US" w:eastAsia="zh-CN"/>
        </w:rPr>
        <w:t>[</w:t>
      </w:r>
      <w:r w:rsidRPr="009D2843">
        <w:rPr>
          <w:rFonts w:eastAsia="等线"/>
          <w:lang w:val="en-US" w:eastAsia="zh-CN"/>
        </w:rPr>
        <w:t>8.1.2</w:t>
      </w:r>
      <w:r>
        <w:rPr>
          <w:rFonts w:eastAsia="等线"/>
          <w:lang w:val="en-US" w:eastAsia="zh-CN"/>
        </w:rPr>
        <w:t>]</w:t>
      </w:r>
      <w:r w:rsidRPr="009D2843">
        <w:rPr>
          <w:rFonts w:eastAsia="等线"/>
          <w:lang w:val="en-US" w:eastAsia="zh-CN"/>
        </w:rPr>
        <w:t>.</w:t>
      </w:r>
    </w:p>
    <w:p w14:paraId="7DFFB4CD" w14:textId="77777777" w:rsidR="00330596" w:rsidRPr="009D2843" w:rsidRDefault="00330596">
      <w:pPr>
        <w:pStyle w:val="41"/>
        <w:rPr>
          <w:rFonts w:eastAsia="等线"/>
          <w:lang w:eastAsia="en-GB"/>
        </w:rPr>
        <w:pPrChange w:id="34377" w:author="CATT" w:date="2022-11-29T16:09:00Z">
          <w:pPr>
            <w:keepNext/>
            <w:keepLines/>
            <w:overflowPunct w:val="0"/>
            <w:autoSpaceDE w:val="0"/>
            <w:autoSpaceDN w:val="0"/>
            <w:adjustRightInd w:val="0"/>
            <w:spacing w:before="120"/>
            <w:ind w:left="1418" w:hanging="1418"/>
            <w:textAlignment w:val="baseline"/>
            <w:outlineLvl w:val="3"/>
          </w:pPr>
        </w:pPrChange>
      </w:pPr>
      <w:bookmarkStart w:id="34378" w:name="_Toc106207027"/>
      <w:bookmarkStart w:id="34379" w:name="_Toc115081029"/>
      <w:bookmarkStart w:id="34380" w:name="_Toc120631445"/>
      <w:bookmarkStart w:id="34381" w:name="_Toc120632096"/>
      <w:bookmarkStart w:id="34382" w:name="_Toc120632746"/>
      <w:bookmarkStart w:id="34383" w:name="_Toc120633396"/>
      <w:bookmarkStart w:id="34384" w:name="_Toc120634046"/>
      <w:bookmarkStart w:id="34385" w:name="_Toc120634697"/>
      <w:bookmarkStart w:id="34386" w:name="_Toc120635348"/>
      <w:r>
        <w:rPr>
          <w:rFonts w:eastAsia="等线"/>
          <w:lang w:eastAsia="en-GB"/>
        </w:rPr>
        <w:t>11.4</w:t>
      </w:r>
      <w:r w:rsidRPr="009D2843">
        <w:rPr>
          <w:rFonts w:eastAsia="等线"/>
          <w:lang w:eastAsia="en-GB"/>
        </w:rPr>
        <w:t>.1.</w:t>
      </w:r>
      <w:r w:rsidRPr="009D2843">
        <w:rPr>
          <w:rFonts w:eastAsia="等线" w:hint="eastAsia"/>
          <w:lang w:eastAsia="en-GB"/>
        </w:rPr>
        <w:t>2</w:t>
      </w:r>
      <w:r w:rsidRPr="009D2843">
        <w:rPr>
          <w:rFonts w:eastAsia="等线"/>
          <w:lang w:eastAsia="en-GB"/>
        </w:rPr>
        <w:tab/>
        <w:t>Minimum requirement</w:t>
      </w:r>
      <w:bookmarkEnd w:id="34359"/>
      <w:bookmarkEnd w:id="34360"/>
      <w:bookmarkEnd w:id="34361"/>
      <w:bookmarkEnd w:id="34364"/>
      <w:bookmarkEnd w:id="34365"/>
      <w:bookmarkEnd w:id="34366"/>
      <w:bookmarkEnd w:id="34367"/>
      <w:bookmarkEnd w:id="34368"/>
      <w:bookmarkEnd w:id="34369"/>
      <w:bookmarkEnd w:id="34370"/>
      <w:bookmarkEnd w:id="34371"/>
      <w:bookmarkEnd w:id="34372"/>
      <w:bookmarkEnd w:id="34373"/>
      <w:bookmarkEnd w:id="34374"/>
      <w:bookmarkEnd w:id="34375"/>
      <w:bookmarkEnd w:id="34376"/>
      <w:bookmarkEnd w:id="34378"/>
      <w:bookmarkEnd w:id="34379"/>
      <w:bookmarkEnd w:id="34380"/>
      <w:bookmarkEnd w:id="34381"/>
      <w:bookmarkEnd w:id="34382"/>
      <w:bookmarkEnd w:id="34383"/>
      <w:bookmarkEnd w:id="34384"/>
      <w:bookmarkEnd w:id="34385"/>
      <w:bookmarkEnd w:id="34386"/>
    </w:p>
    <w:p w14:paraId="55C80B37" w14:textId="26646650" w:rsidR="00330596" w:rsidRPr="009D2843" w:rsidRDefault="00330596" w:rsidP="00330596">
      <w:pPr>
        <w:overflowPunct w:val="0"/>
        <w:autoSpaceDE w:val="0"/>
        <w:autoSpaceDN w:val="0"/>
        <w:adjustRightInd w:val="0"/>
        <w:textAlignment w:val="baseline"/>
        <w:rPr>
          <w:rFonts w:eastAsia="等线"/>
          <w:lang w:eastAsia="en-GB"/>
        </w:rPr>
      </w:pPr>
      <w:r w:rsidRPr="009D2843">
        <w:rPr>
          <w:rFonts w:eastAsia="等线"/>
          <w:lang w:eastAsia="en-GB"/>
        </w:rPr>
        <w:t xml:space="preserve">For </w:t>
      </w:r>
      <w:r>
        <w:rPr>
          <w:rFonts w:eastAsia="等线" w:cs="v5.0.0"/>
          <w:i/>
          <w:iCs/>
          <w:snapToGrid w:val="0"/>
          <w:lang w:eastAsia="zh-CN"/>
        </w:rPr>
        <w:t>SAN</w:t>
      </w:r>
      <w:r w:rsidRPr="009D2843">
        <w:rPr>
          <w:rFonts w:eastAsia="等线" w:cs="v5.0.0"/>
          <w:i/>
          <w:iCs/>
          <w:snapToGrid w:val="0"/>
          <w:lang w:eastAsia="zh-CN"/>
        </w:rPr>
        <w:t xml:space="preserve"> type 1-O</w:t>
      </w:r>
      <w:r w:rsidRPr="009D2843">
        <w:rPr>
          <w:rFonts w:eastAsia="等线" w:hint="eastAsia"/>
          <w:lang w:eastAsia="zh-CN"/>
        </w:rPr>
        <w:t xml:space="preserve">, </w:t>
      </w:r>
      <w:r w:rsidRPr="009D2843">
        <w:rPr>
          <w:rFonts w:eastAsia="等线"/>
          <w:lang w:eastAsia="en-GB"/>
        </w:rPr>
        <w:t>the minimum requirement is in TS 38.10</w:t>
      </w:r>
      <w:r>
        <w:rPr>
          <w:rFonts w:eastAsia="等线"/>
          <w:lang w:eastAsia="en-GB"/>
        </w:rPr>
        <w:t>8</w:t>
      </w:r>
      <w:r w:rsidRPr="009D2843">
        <w:rPr>
          <w:rFonts w:eastAsia="等线"/>
          <w:lang w:eastAsia="en-GB"/>
        </w:rPr>
        <w:t> [</w:t>
      </w:r>
      <w:del w:id="34387" w:author="CATT" w:date="2022-11-24T14:47:00Z">
        <w:r w:rsidDel="00016491">
          <w:rPr>
            <w:rFonts w:eastAsia="等线"/>
            <w:lang w:eastAsia="en-GB"/>
          </w:rPr>
          <w:delText>TBD</w:delText>
        </w:r>
      </w:del>
      <w:ins w:id="34388" w:author="CATT" w:date="2022-11-24T14:47:00Z">
        <w:r w:rsidR="00016491">
          <w:rPr>
            <w:rFonts w:eastAsia="等线" w:hint="eastAsia"/>
            <w:lang w:eastAsia="zh-CN"/>
          </w:rPr>
          <w:t>2</w:t>
        </w:r>
      </w:ins>
      <w:r w:rsidRPr="009D2843">
        <w:rPr>
          <w:rFonts w:eastAsia="等线"/>
          <w:lang w:eastAsia="en-GB"/>
        </w:rPr>
        <w:t>]</w:t>
      </w:r>
      <w:r w:rsidRPr="009D2843">
        <w:rPr>
          <w:rFonts w:eastAsia="等线" w:hint="eastAsia"/>
          <w:lang w:eastAsia="zh-CN"/>
        </w:rPr>
        <w:t xml:space="preserve"> </w:t>
      </w:r>
      <w:r w:rsidRPr="009D2843">
        <w:rPr>
          <w:rFonts w:eastAsia="等线"/>
          <w:lang w:eastAsia="en-GB"/>
        </w:rPr>
        <w:t>clause </w:t>
      </w:r>
      <w:r>
        <w:rPr>
          <w:rFonts w:eastAsia="等线"/>
          <w:lang w:eastAsia="en-GB"/>
        </w:rPr>
        <w:t>[</w:t>
      </w:r>
      <w:r w:rsidRPr="009D2843">
        <w:rPr>
          <w:rFonts w:eastAsia="等线" w:hint="eastAsia"/>
          <w:lang w:eastAsia="zh-CN"/>
        </w:rPr>
        <w:t>11.4.1.1</w:t>
      </w:r>
      <w:r>
        <w:rPr>
          <w:rFonts w:eastAsia="等线"/>
          <w:lang w:eastAsia="zh-CN"/>
        </w:rPr>
        <w:t>]</w:t>
      </w:r>
      <w:r w:rsidRPr="009D2843">
        <w:rPr>
          <w:rFonts w:eastAsia="等线"/>
          <w:lang w:eastAsia="en-GB"/>
        </w:rPr>
        <w:t xml:space="preserve"> and </w:t>
      </w:r>
      <w:r>
        <w:rPr>
          <w:rFonts w:eastAsia="等线"/>
          <w:lang w:eastAsia="en-GB"/>
        </w:rPr>
        <w:t>[</w:t>
      </w:r>
      <w:r w:rsidRPr="009D2843">
        <w:rPr>
          <w:rFonts w:eastAsia="等线" w:hint="eastAsia"/>
          <w:lang w:eastAsia="zh-CN"/>
        </w:rPr>
        <w:t>11.4.1.2</w:t>
      </w:r>
      <w:r>
        <w:rPr>
          <w:rFonts w:eastAsia="等线"/>
          <w:lang w:eastAsia="zh-CN"/>
        </w:rPr>
        <w:t>]</w:t>
      </w:r>
      <w:r w:rsidRPr="009D2843">
        <w:rPr>
          <w:rFonts w:eastAsia="等线"/>
          <w:lang w:eastAsia="en-GB"/>
        </w:rPr>
        <w:t>.</w:t>
      </w:r>
    </w:p>
    <w:p w14:paraId="766328A6" w14:textId="77777777" w:rsidR="00330596" w:rsidRPr="009D2843" w:rsidRDefault="00330596">
      <w:pPr>
        <w:pStyle w:val="41"/>
        <w:rPr>
          <w:rFonts w:eastAsia="等线"/>
          <w:lang w:eastAsia="en-GB"/>
        </w:rPr>
        <w:pPrChange w:id="34389" w:author="CATT" w:date="2022-11-29T16:11:00Z">
          <w:pPr>
            <w:keepNext/>
            <w:keepLines/>
            <w:overflowPunct w:val="0"/>
            <w:autoSpaceDE w:val="0"/>
            <w:autoSpaceDN w:val="0"/>
            <w:adjustRightInd w:val="0"/>
            <w:spacing w:before="120"/>
            <w:ind w:left="1418" w:hanging="1418"/>
            <w:textAlignment w:val="baseline"/>
            <w:outlineLvl w:val="3"/>
          </w:pPr>
        </w:pPrChange>
      </w:pPr>
      <w:bookmarkStart w:id="34390" w:name="_Toc21103062"/>
      <w:bookmarkStart w:id="34391" w:name="_Toc29810911"/>
      <w:bookmarkStart w:id="34392" w:name="_Toc36636271"/>
      <w:bookmarkStart w:id="34393" w:name="_Toc37273217"/>
      <w:bookmarkStart w:id="34394" w:name="_Toc45886305"/>
      <w:bookmarkStart w:id="34395" w:name="_Toc53183350"/>
      <w:bookmarkStart w:id="34396" w:name="_Toc58916059"/>
      <w:bookmarkStart w:id="34397" w:name="_Toc58918240"/>
      <w:bookmarkStart w:id="34398" w:name="_Toc66694110"/>
      <w:bookmarkStart w:id="34399" w:name="_Toc74916133"/>
      <w:bookmarkStart w:id="34400" w:name="_Toc76114758"/>
      <w:bookmarkStart w:id="34401" w:name="_Toc76544644"/>
      <w:bookmarkStart w:id="34402" w:name="_Toc82536766"/>
      <w:bookmarkStart w:id="34403" w:name="_Toc89953059"/>
      <w:bookmarkStart w:id="34404" w:name="_Toc98766875"/>
      <w:bookmarkStart w:id="34405" w:name="_Toc99703238"/>
      <w:bookmarkStart w:id="34406" w:name="_Toc106207028"/>
      <w:bookmarkStart w:id="34407" w:name="_Toc115081030"/>
      <w:bookmarkStart w:id="34408" w:name="_Toc120631446"/>
      <w:bookmarkStart w:id="34409" w:name="_Toc120632097"/>
      <w:bookmarkStart w:id="34410" w:name="_Toc120632747"/>
      <w:bookmarkStart w:id="34411" w:name="_Toc120633397"/>
      <w:bookmarkStart w:id="34412" w:name="_Toc120634047"/>
      <w:bookmarkStart w:id="34413" w:name="_Toc120634698"/>
      <w:bookmarkStart w:id="34414" w:name="_Toc120635349"/>
      <w:r>
        <w:rPr>
          <w:rFonts w:eastAsia="等线"/>
          <w:lang w:eastAsia="en-GB"/>
        </w:rPr>
        <w:t>11.4</w:t>
      </w:r>
      <w:r w:rsidRPr="009D2843">
        <w:rPr>
          <w:rFonts w:eastAsia="等线"/>
          <w:lang w:eastAsia="en-GB"/>
        </w:rPr>
        <w:t>.1.3</w:t>
      </w:r>
      <w:r w:rsidRPr="009D2843">
        <w:rPr>
          <w:rFonts w:eastAsia="等线"/>
          <w:lang w:eastAsia="en-GB"/>
        </w:rPr>
        <w:tab/>
        <w:t>Test purpose</w:t>
      </w:r>
      <w:bookmarkEnd w:id="34390"/>
      <w:bookmarkEnd w:id="34391"/>
      <w:bookmarkEnd w:id="34392"/>
      <w:bookmarkEnd w:id="34393"/>
      <w:bookmarkEnd w:id="34394"/>
      <w:bookmarkEnd w:id="34395"/>
      <w:bookmarkEnd w:id="34396"/>
      <w:bookmarkEnd w:id="34397"/>
      <w:bookmarkEnd w:id="34398"/>
      <w:bookmarkEnd w:id="34399"/>
      <w:bookmarkEnd w:id="34400"/>
      <w:bookmarkEnd w:id="34401"/>
      <w:bookmarkEnd w:id="34402"/>
      <w:bookmarkEnd w:id="34403"/>
      <w:bookmarkEnd w:id="34404"/>
      <w:bookmarkEnd w:id="34405"/>
      <w:bookmarkEnd w:id="34406"/>
      <w:bookmarkEnd w:id="34407"/>
      <w:bookmarkEnd w:id="34408"/>
      <w:bookmarkEnd w:id="34409"/>
      <w:bookmarkEnd w:id="34410"/>
      <w:bookmarkEnd w:id="34411"/>
      <w:bookmarkEnd w:id="34412"/>
      <w:bookmarkEnd w:id="34413"/>
      <w:bookmarkEnd w:id="34414"/>
    </w:p>
    <w:p w14:paraId="551B692E" w14:textId="77777777" w:rsidR="00330596" w:rsidRPr="009D2843" w:rsidRDefault="00330596" w:rsidP="00330596">
      <w:pPr>
        <w:overflowPunct w:val="0"/>
        <w:autoSpaceDE w:val="0"/>
        <w:autoSpaceDN w:val="0"/>
        <w:adjustRightInd w:val="0"/>
        <w:textAlignment w:val="baseline"/>
        <w:rPr>
          <w:rFonts w:eastAsia="等线"/>
          <w:lang w:eastAsia="zh-CN"/>
        </w:rPr>
      </w:pPr>
      <w:r w:rsidRPr="009D2843">
        <w:rPr>
          <w:rFonts w:eastAsia="等线"/>
          <w:lang w:eastAsia="en-GB"/>
        </w:rPr>
        <w:t>The test shall verify the receiver</w:t>
      </w:r>
      <w:r w:rsidRPr="009D2843">
        <w:rPr>
          <w:rFonts w:eastAsia="等线"/>
          <w:lang w:eastAsia="zh-CN"/>
        </w:rPr>
        <w:t>'</w:t>
      </w:r>
      <w:r w:rsidRPr="009D2843">
        <w:rPr>
          <w:rFonts w:eastAsia="等线"/>
          <w:lang w:eastAsia="en-GB"/>
        </w:rPr>
        <w:t>s ability to detect PRACH preamble under static conditions and</w:t>
      </w:r>
      <w:r w:rsidRPr="009D2843">
        <w:rPr>
          <w:rFonts w:eastAsia="等线" w:hint="eastAsia"/>
          <w:lang w:eastAsia="zh-CN"/>
        </w:rPr>
        <w:t xml:space="preserve"> </w:t>
      </w:r>
      <w:r w:rsidRPr="009D2843">
        <w:rPr>
          <w:rFonts w:eastAsia="等线"/>
          <w:lang w:eastAsia="en-GB"/>
        </w:rPr>
        <w:t>multipath fading propagation conditions for a given SNR.</w:t>
      </w:r>
    </w:p>
    <w:p w14:paraId="179EF3BD" w14:textId="77777777" w:rsidR="00330596" w:rsidRPr="009D2843" w:rsidRDefault="00330596">
      <w:pPr>
        <w:pStyle w:val="41"/>
        <w:rPr>
          <w:rFonts w:eastAsia="等线"/>
          <w:lang w:eastAsia="en-GB"/>
        </w:rPr>
        <w:pPrChange w:id="34415" w:author="CATT" w:date="2022-11-29T16:11:00Z">
          <w:pPr>
            <w:keepNext/>
            <w:keepLines/>
            <w:overflowPunct w:val="0"/>
            <w:autoSpaceDE w:val="0"/>
            <w:autoSpaceDN w:val="0"/>
            <w:adjustRightInd w:val="0"/>
            <w:spacing w:before="120"/>
            <w:ind w:left="1418" w:hanging="1418"/>
            <w:textAlignment w:val="baseline"/>
            <w:outlineLvl w:val="3"/>
          </w:pPr>
        </w:pPrChange>
      </w:pPr>
      <w:bookmarkStart w:id="34416" w:name="_Toc21103063"/>
      <w:bookmarkStart w:id="34417" w:name="_Toc29810912"/>
      <w:bookmarkStart w:id="34418" w:name="_Toc36636272"/>
      <w:bookmarkStart w:id="34419" w:name="_Toc37273218"/>
      <w:bookmarkStart w:id="34420" w:name="_Toc45886306"/>
      <w:bookmarkStart w:id="34421" w:name="_Toc53183351"/>
      <w:bookmarkStart w:id="34422" w:name="_Toc58916060"/>
      <w:bookmarkStart w:id="34423" w:name="_Toc58918241"/>
      <w:bookmarkStart w:id="34424" w:name="_Toc66694111"/>
      <w:bookmarkStart w:id="34425" w:name="_Toc74916134"/>
      <w:bookmarkStart w:id="34426" w:name="_Toc76114759"/>
      <w:bookmarkStart w:id="34427" w:name="_Toc76544645"/>
      <w:bookmarkStart w:id="34428" w:name="_Toc82536767"/>
      <w:bookmarkStart w:id="34429" w:name="_Toc89953060"/>
      <w:bookmarkStart w:id="34430" w:name="_Toc98766876"/>
      <w:bookmarkStart w:id="34431" w:name="_Toc99703239"/>
      <w:bookmarkStart w:id="34432" w:name="_Toc106207029"/>
      <w:bookmarkStart w:id="34433" w:name="_Toc115081031"/>
      <w:bookmarkStart w:id="34434" w:name="_Toc120631447"/>
      <w:bookmarkStart w:id="34435" w:name="_Toc120632098"/>
      <w:bookmarkStart w:id="34436" w:name="_Toc120632748"/>
      <w:bookmarkStart w:id="34437" w:name="_Toc120633398"/>
      <w:bookmarkStart w:id="34438" w:name="_Toc120634048"/>
      <w:bookmarkStart w:id="34439" w:name="_Toc120634699"/>
      <w:bookmarkStart w:id="34440" w:name="_Toc120635350"/>
      <w:r>
        <w:rPr>
          <w:rFonts w:eastAsia="等线"/>
          <w:lang w:eastAsia="en-GB"/>
        </w:rPr>
        <w:t>11.4</w:t>
      </w:r>
      <w:r w:rsidRPr="009D2843">
        <w:rPr>
          <w:rFonts w:eastAsia="等线"/>
          <w:lang w:eastAsia="en-GB"/>
        </w:rPr>
        <w:t>.1.4</w:t>
      </w:r>
      <w:r w:rsidRPr="009D2843">
        <w:rPr>
          <w:rFonts w:eastAsia="等线"/>
          <w:lang w:eastAsia="en-GB"/>
        </w:rPr>
        <w:tab/>
        <w:t>Method of test</w:t>
      </w:r>
      <w:bookmarkEnd w:id="34416"/>
      <w:bookmarkEnd w:id="34417"/>
      <w:bookmarkEnd w:id="34418"/>
      <w:bookmarkEnd w:id="34419"/>
      <w:bookmarkEnd w:id="34420"/>
      <w:bookmarkEnd w:id="34421"/>
      <w:bookmarkEnd w:id="34422"/>
      <w:bookmarkEnd w:id="34423"/>
      <w:bookmarkEnd w:id="34424"/>
      <w:bookmarkEnd w:id="34425"/>
      <w:bookmarkEnd w:id="34426"/>
      <w:bookmarkEnd w:id="34427"/>
      <w:bookmarkEnd w:id="34428"/>
      <w:bookmarkEnd w:id="34429"/>
      <w:bookmarkEnd w:id="34430"/>
      <w:bookmarkEnd w:id="34431"/>
      <w:bookmarkEnd w:id="34432"/>
      <w:bookmarkEnd w:id="34433"/>
      <w:bookmarkEnd w:id="34434"/>
      <w:bookmarkEnd w:id="34435"/>
      <w:bookmarkEnd w:id="34436"/>
      <w:bookmarkEnd w:id="34437"/>
      <w:bookmarkEnd w:id="34438"/>
      <w:bookmarkEnd w:id="34439"/>
      <w:bookmarkEnd w:id="34440"/>
    </w:p>
    <w:p w14:paraId="47F94DF6" w14:textId="77777777" w:rsidR="00330596" w:rsidRPr="0058420B" w:rsidRDefault="00330596">
      <w:pPr>
        <w:pStyle w:val="51"/>
        <w:rPr>
          <w:rFonts w:eastAsia="等线"/>
          <w:lang w:eastAsia="zh-CN"/>
        </w:rPr>
        <w:pPrChange w:id="34441" w:author="CATT" w:date="2022-11-29T16:12:00Z">
          <w:pPr>
            <w:keepNext/>
            <w:keepLines/>
            <w:overflowPunct w:val="0"/>
            <w:autoSpaceDE w:val="0"/>
            <w:autoSpaceDN w:val="0"/>
            <w:adjustRightInd w:val="0"/>
            <w:spacing w:before="120"/>
            <w:ind w:left="1701" w:hanging="1701"/>
            <w:textAlignment w:val="baseline"/>
            <w:outlineLvl w:val="4"/>
          </w:pPr>
        </w:pPrChange>
      </w:pPr>
      <w:bookmarkStart w:id="34442" w:name="_Toc21103064"/>
      <w:bookmarkStart w:id="34443" w:name="_Toc29810913"/>
      <w:bookmarkStart w:id="34444" w:name="_Toc36636273"/>
      <w:bookmarkStart w:id="34445" w:name="_Toc37273219"/>
      <w:bookmarkStart w:id="34446" w:name="_Toc45886307"/>
      <w:bookmarkStart w:id="34447" w:name="_Toc53183352"/>
      <w:bookmarkStart w:id="34448" w:name="_Toc58916061"/>
      <w:bookmarkStart w:id="34449" w:name="_Toc58918242"/>
      <w:bookmarkStart w:id="34450" w:name="_Toc66694112"/>
      <w:bookmarkStart w:id="34451" w:name="_Toc74916135"/>
      <w:bookmarkStart w:id="34452" w:name="_Toc76114760"/>
      <w:bookmarkStart w:id="34453" w:name="_Toc76544646"/>
      <w:bookmarkStart w:id="34454" w:name="_Toc82536768"/>
      <w:bookmarkStart w:id="34455" w:name="_Toc89953061"/>
      <w:bookmarkStart w:id="34456" w:name="_Toc98766877"/>
      <w:bookmarkStart w:id="34457" w:name="_Toc99703240"/>
      <w:bookmarkStart w:id="34458" w:name="_Toc106207030"/>
      <w:bookmarkStart w:id="34459" w:name="_Toc115081032"/>
      <w:bookmarkStart w:id="34460" w:name="_Toc120631448"/>
      <w:bookmarkStart w:id="34461" w:name="_Toc120632099"/>
      <w:bookmarkStart w:id="34462" w:name="_Toc120632749"/>
      <w:bookmarkStart w:id="34463" w:name="_Toc120633399"/>
      <w:bookmarkStart w:id="34464" w:name="_Toc120634049"/>
      <w:bookmarkStart w:id="34465" w:name="_Toc120634700"/>
      <w:bookmarkStart w:id="34466" w:name="_Toc120635351"/>
      <w:r w:rsidRPr="0058420B">
        <w:rPr>
          <w:rFonts w:eastAsia="等线"/>
          <w:lang w:eastAsia="en-GB"/>
        </w:rPr>
        <w:t>11.4.1.4.1</w:t>
      </w:r>
      <w:r w:rsidRPr="0058420B">
        <w:rPr>
          <w:rFonts w:eastAsia="等线"/>
          <w:lang w:eastAsia="en-GB"/>
        </w:rPr>
        <w:tab/>
        <w:t>Initial conditions</w:t>
      </w:r>
      <w:bookmarkEnd w:id="34442"/>
      <w:bookmarkEnd w:id="34443"/>
      <w:bookmarkEnd w:id="34444"/>
      <w:bookmarkEnd w:id="34445"/>
      <w:bookmarkEnd w:id="34446"/>
      <w:bookmarkEnd w:id="34447"/>
      <w:bookmarkEnd w:id="34448"/>
      <w:bookmarkEnd w:id="34449"/>
      <w:bookmarkEnd w:id="34450"/>
      <w:bookmarkEnd w:id="34451"/>
      <w:bookmarkEnd w:id="34452"/>
      <w:bookmarkEnd w:id="34453"/>
      <w:bookmarkEnd w:id="34454"/>
      <w:bookmarkEnd w:id="34455"/>
      <w:bookmarkEnd w:id="34456"/>
      <w:bookmarkEnd w:id="34457"/>
      <w:bookmarkEnd w:id="34458"/>
      <w:bookmarkEnd w:id="34459"/>
      <w:bookmarkEnd w:id="34460"/>
      <w:bookmarkEnd w:id="34461"/>
      <w:bookmarkEnd w:id="34462"/>
      <w:bookmarkEnd w:id="34463"/>
      <w:bookmarkEnd w:id="34464"/>
      <w:bookmarkEnd w:id="34465"/>
      <w:bookmarkEnd w:id="34466"/>
    </w:p>
    <w:p w14:paraId="4230A7F7" w14:textId="7FC532FA" w:rsidR="00330596" w:rsidRPr="009D2843" w:rsidRDefault="00330596" w:rsidP="00330596">
      <w:pPr>
        <w:overflowPunct w:val="0"/>
        <w:autoSpaceDE w:val="0"/>
        <w:autoSpaceDN w:val="0"/>
        <w:adjustRightInd w:val="0"/>
        <w:textAlignment w:val="baseline"/>
        <w:rPr>
          <w:rFonts w:eastAsia="等线"/>
          <w:lang w:eastAsia="en-GB"/>
        </w:rPr>
      </w:pPr>
      <w:r w:rsidRPr="009D2843">
        <w:rPr>
          <w:rFonts w:eastAsia="等线"/>
          <w:lang w:eastAsia="en-GB"/>
        </w:rPr>
        <w:t>Test environment:</w:t>
      </w:r>
      <w:r>
        <w:rPr>
          <w:rFonts w:eastAsia="等线"/>
          <w:lang w:eastAsia="en-GB"/>
        </w:rPr>
        <w:t xml:space="preserve"> </w:t>
      </w:r>
      <w:r w:rsidRPr="009D2843">
        <w:rPr>
          <w:rFonts w:eastAsia="等线"/>
          <w:lang w:eastAsia="en-GB"/>
        </w:rPr>
        <w:t>Normal, see clause </w:t>
      </w:r>
      <w:del w:id="34467" w:author="CATT" w:date="2022-11-24T14:48:00Z">
        <w:r w:rsidDel="00016491">
          <w:rPr>
            <w:rFonts w:eastAsia="等线"/>
            <w:lang w:eastAsia="en-GB"/>
          </w:rPr>
          <w:delText>[</w:delText>
        </w:r>
      </w:del>
      <w:r w:rsidRPr="009D2843">
        <w:rPr>
          <w:rFonts w:eastAsia="等线"/>
          <w:lang w:eastAsia="en-GB"/>
        </w:rPr>
        <w:t>B.2</w:t>
      </w:r>
      <w:del w:id="34468" w:author="CATT" w:date="2022-11-24T14:48:00Z">
        <w:r w:rsidDel="00016491">
          <w:rPr>
            <w:rFonts w:eastAsia="等线"/>
            <w:lang w:eastAsia="en-GB"/>
          </w:rPr>
          <w:delText>]</w:delText>
        </w:r>
      </w:del>
      <w:r w:rsidRPr="009D2843">
        <w:rPr>
          <w:rFonts w:eastAsia="等线"/>
          <w:lang w:eastAsia="en-GB"/>
        </w:rPr>
        <w:t>.</w:t>
      </w:r>
    </w:p>
    <w:p w14:paraId="5FA88126" w14:textId="2E7DC3EE" w:rsidR="00330596" w:rsidRPr="009D2843" w:rsidRDefault="00330596" w:rsidP="00330596">
      <w:pPr>
        <w:overflowPunct w:val="0"/>
        <w:autoSpaceDE w:val="0"/>
        <w:autoSpaceDN w:val="0"/>
        <w:adjustRightInd w:val="0"/>
        <w:textAlignment w:val="baseline"/>
        <w:rPr>
          <w:rFonts w:eastAsia="等线"/>
          <w:lang w:eastAsia="en-GB"/>
        </w:rPr>
      </w:pPr>
      <w:bookmarkStart w:id="34469" w:name="_Toc21103065"/>
      <w:r w:rsidRPr="00782AB9">
        <w:rPr>
          <w:rFonts w:eastAsia="等线"/>
          <w:lang w:eastAsia="en-GB"/>
        </w:rPr>
        <w:t xml:space="preserve">RF channels to be tested for single carrier: M, see clause </w:t>
      </w:r>
      <w:del w:id="34470" w:author="CATT" w:date="2022-11-24T14:48:00Z">
        <w:r w:rsidDel="00016491">
          <w:rPr>
            <w:rFonts w:eastAsia="等线"/>
            <w:lang w:eastAsia="en-GB"/>
          </w:rPr>
          <w:delText>[</w:delText>
        </w:r>
      </w:del>
      <w:r w:rsidRPr="00782AB9">
        <w:rPr>
          <w:rFonts w:eastAsia="等线"/>
          <w:lang w:eastAsia="en-GB"/>
        </w:rPr>
        <w:t>4.9.1</w:t>
      </w:r>
      <w:del w:id="34471" w:author="CATT" w:date="2022-11-24T14:48:00Z">
        <w:r w:rsidDel="00016491">
          <w:rPr>
            <w:rFonts w:eastAsia="等线"/>
            <w:lang w:eastAsia="en-GB"/>
          </w:rPr>
          <w:delText>]</w:delText>
        </w:r>
      </w:del>
      <w:r w:rsidRPr="00782AB9">
        <w:rPr>
          <w:rFonts w:eastAsia="等线"/>
          <w:lang w:eastAsia="en-GB"/>
        </w:rPr>
        <w:t>.</w:t>
      </w:r>
    </w:p>
    <w:p w14:paraId="5E6F8783" w14:textId="37FDA1F9" w:rsidR="00330596" w:rsidRPr="009D2843" w:rsidRDefault="00330596" w:rsidP="00330596">
      <w:pPr>
        <w:overflowPunct w:val="0"/>
        <w:autoSpaceDE w:val="0"/>
        <w:autoSpaceDN w:val="0"/>
        <w:adjustRightInd w:val="0"/>
        <w:textAlignment w:val="baseline"/>
        <w:rPr>
          <w:rFonts w:eastAsia="等线"/>
          <w:lang w:eastAsia="zh-CN"/>
        </w:rPr>
      </w:pPr>
      <w:r w:rsidRPr="009D2843">
        <w:rPr>
          <w:rFonts w:eastAsia="等线"/>
          <w:lang w:eastAsia="en-GB"/>
        </w:rPr>
        <w:t>Direction to be tested:</w:t>
      </w:r>
      <w:r>
        <w:rPr>
          <w:rFonts w:eastAsia="等线"/>
          <w:lang w:eastAsia="zh-CN"/>
        </w:rPr>
        <w:t xml:space="preserve"> </w:t>
      </w:r>
      <w:r w:rsidRPr="009D2843">
        <w:rPr>
          <w:rFonts w:eastAsia="等线"/>
          <w:lang w:eastAsia="en-GB"/>
        </w:rPr>
        <w:t xml:space="preserve">OTA REFSENS </w:t>
      </w:r>
      <w:r w:rsidRPr="009D2843">
        <w:rPr>
          <w:rFonts w:eastAsia="等线"/>
          <w:i/>
          <w:lang w:eastAsia="en-GB"/>
        </w:rPr>
        <w:t>receiver target reference direction</w:t>
      </w:r>
      <w:r w:rsidRPr="009D2843">
        <w:rPr>
          <w:rFonts w:eastAsia="等线"/>
          <w:lang w:eastAsia="en-GB"/>
        </w:rPr>
        <w:t xml:space="preserve"> (</w:t>
      </w:r>
      <w:r w:rsidRPr="009D2843">
        <w:rPr>
          <w:rFonts w:eastAsia="等线" w:hint="eastAsia"/>
          <w:lang w:eastAsia="zh-CN"/>
        </w:rPr>
        <w:t xml:space="preserve">see </w:t>
      </w:r>
      <w:del w:id="34472" w:author="CATT" w:date="2022-11-24T14:48:00Z">
        <w:r w:rsidDel="00016491">
          <w:rPr>
            <w:rFonts w:eastAsia="等线"/>
            <w:lang w:eastAsia="zh-CN"/>
          </w:rPr>
          <w:delText>[</w:delText>
        </w:r>
      </w:del>
      <w:r w:rsidRPr="009D2843">
        <w:rPr>
          <w:rFonts w:eastAsia="等线"/>
          <w:lang w:eastAsia="en-GB"/>
        </w:rPr>
        <w:t>D.</w:t>
      </w:r>
      <w:ins w:id="34473" w:author="CATT" w:date="2022-11-24T14:48:00Z">
        <w:r w:rsidR="00016491">
          <w:rPr>
            <w:rFonts w:eastAsia="等线" w:hint="eastAsia"/>
            <w:lang w:eastAsia="zh-CN"/>
          </w:rPr>
          <w:t>4</w:t>
        </w:r>
      </w:ins>
      <w:del w:id="34474" w:author="CATT" w:date="2022-11-24T14:48:00Z">
        <w:r w:rsidRPr="009D2843" w:rsidDel="00016491">
          <w:rPr>
            <w:rFonts w:eastAsia="等线"/>
            <w:lang w:eastAsia="en-GB"/>
          </w:rPr>
          <w:delText>5</w:delText>
        </w:r>
      </w:del>
      <w:r w:rsidRPr="009D2843">
        <w:rPr>
          <w:rFonts w:eastAsia="等线"/>
          <w:lang w:eastAsia="en-GB"/>
        </w:rPr>
        <w:t>4</w:t>
      </w:r>
      <w:del w:id="34475" w:author="CATT" w:date="2022-11-24T14:48:00Z">
        <w:r w:rsidDel="00016491">
          <w:rPr>
            <w:rFonts w:eastAsia="等线"/>
            <w:lang w:eastAsia="en-GB"/>
          </w:rPr>
          <w:delText>]</w:delText>
        </w:r>
      </w:del>
      <w:r w:rsidRPr="009D2843">
        <w:rPr>
          <w:rFonts w:eastAsia="等线" w:hint="eastAsia"/>
          <w:lang w:eastAsia="zh-CN"/>
        </w:rPr>
        <w:t xml:space="preserve"> in </w:t>
      </w:r>
      <w:r w:rsidRPr="009D2843">
        <w:rPr>
          <w:rFonts w:eastAsia="等线"/>
          <w:lang w:eastAsia="zh-CN"/>
        </w:rPr>
        <w:t xml:space="preserve">table </w:t>
      </w:r>
      <w:del w:id="34476" w:author="CATT" w:date="2022-11-24T14:48:00Z">
        <w:r w:rsidDel="00016491">
          <w:rPr>
            <w:rFonts w:eastAsia="等线"/>
            <w:lang w:eastAsia="zh-CN"/>
          </w:rPr>
          <w:delText>[</w:delText>
        </w:r>
      </w:del>
      <w:r w:rsidRPr="009D2843">
        <w:rPr>
          <w:rFonts w:eastAsia="等线"/>
          <w:lang w:eastAsia="zh-CN"/>
        </w:rPr>
        <w:t>4.6-1</w:t>
      </w:r>
      <w:del w:id="34477" w:author="CATT" w:date="2022-11-24T14:48:00Z">
        <w:r w:rsidDel="00016491">
          <w:rPr>
            <w:rFonts w:eastAsia="等线"/>
            <w:lang w:eastAsia="zh-CN"/>
          </w:rPr>
          <w:delText>]</w:delText>
        </w:r>
      </w:del>
      <w:r w:rsidRPr="009D2843">
        <w:rPr>
          <w:rFonts w:eastAsia="等线"/>
          <w:lang w:eastAsia="en-GB"/>
        </w:rPr>
        <w:t>).</w:t>
      </w:r>
    </w:p>
    <w:p w14:paraId="77AE9E54" w14:textId="77777777" w:rsidR="00330596" w:rsidRPr="00782AB9" w:rsidRDefault="00330596">
      <w:pPr>
        <w:pStyle w:val="51"/>
        <w:rPr>
          <w:rFonts w:eastAsia="等线"/>
          <w:lang w:eastAsia="en-GB"/>
        </w:rPr>
        <w:pPrChange w:id="34478" w:author="CATT" w:date="2022-11-29T16:13:00Z">
          <w:pPr>
            <w:keepNext/>
            <w:keepLines/>
            <w:overflowPunct w:val="0"/>
            <w:autoSpaceDE w:val="0"/>
            <w:autoSpaceDN w:val="0"/>
            <w:adjustRightInd w:val="0"/>
            <w:spacing w:before="120"/>
            <w:ind w:left="1701" w:hanging="1701"/>
            <w:textAlignment w:val="baseline"/>
            <w:outlineLvl w:val="4"/>
          </w:pPr>
        </w:pPrChange>
      </w:pPr>
      <w:bookmarkStart w:id="34479" w:name="_Toc29810914"/>
      <w:bookmarkStart w:id="34480" w:name="_Toc36636274"/>
      <w:bookmarkStart w:id="34481" w:name="_Toc37273220"/>
      <w:bookmarkStart w:id="34482" w:name="_Toc45886308"/>
      <w:bookmarkStart w:id="34483" w:name="_Toc53183353"/>
      <w:bookmarkStart w:id="34484" w:name="_Toc58916062"/>
      <w:bookmarkStart w:id="34485" w:name="_Toc58918243"/>
      <w:bookmarkStart w:id="34486" w:name="_Toc66694113"/>
      <w:bookmarkStart w:id="34487" w:name="_Toc74916136"/>
      <w:bookmarkStart w:id="34488" w:name="_Toc76114761"/>
      <w:bookmarkStart w:id="34489" w:name="_Toc76544647"/>
      <w:bookmarkStart w:id="34490" w:name="_Toc82536769"/>
      <w:bookmarkStart w:id="34491" w:name="_Toc89953062"/>
      <w:bookmarkStart w:id="34492" w:name="_Toc98766878"/>
      <w:bookmarkStart w:id="34493" w:name="_Toc99703241"/>
      <w:bookmarkStart w:id="34494" w:name="_Toc106207031"/>
      <w:bookmarkStart w:id="34495" w:name="_Toc115081033"/>
      <w:bookmarkStart w:id="34496" w:name="_Toc120631449"/>
      <w:bookmarkStart w:id="34497" w:name="_Toc120632100"/>
      <w:bookmarkStart w:id="34498" w:name="_Toc120632750"/>
      <w:bookmarkStart w:id="34499" w:name="_Toc120633400"/>
      <w:bookmarkStart w:id="34500" w:name="_Toc120634050"/>
      <w:bookmarkStart w:id="34501" w:name="_Toc120634701"/>
      <w:bookmarkStart w:id="34502" w:name="_Toc120635352"/>
      <w:r>
        <w:rPr>
          <w:rFonts w:eastAsia="等线"/>
          <w:lang w:eastAsia="en-GB"/>
        </w:rPr>
        <w:t>11.4</w:t>
      </w:r>
      <w:r w:rsidRPr="009D2843">
        <w:rPr>
          <w:rFonts w:eastAsia="等线"/>
          <w:lang w:eastAsia="en-GB"/>
        </w:rPr>
        <w:t>.1.4.2</w:t>
      </w:r>
      <w:r w:rsidRPr="009D2843">
        <w:rPr>
          <w:rFonts w:eastAsia="等线"/>
          <w:lang w:eastAsia="en-GB"/>
        </w:rPr>
        <w:tab/>
        <w:t>Procedure</w:t>
      </w:r>
      <w:bookmarkEnd w:id="34469"/>
      <w:bookmarkEnd w:id="34479"/>
      <w:bookmarkEnd w:id="34480"/>
      <w:bookmarkEnd w:id="34481"/>
      <w:bookmarkEnd w:id="34482"/>
      <w:bookmarkEnd w:id="34483"/>
      <w:bookmarkEnd w:id="34484"/>
      <w:bookmarkEnd w:id="34485"/>
      <w:bookmarkEnd w:id="34486"/>
      <w:bookmarkEnd w:id="34487"/>
      <w:bookmarkEnd w:id="34488"/>
      <w:bookmarkEnd w:id="34489"/>
      <w:bookmarkEnd w:id="34490"/>
      <w:bookmarkEnd w:id="34491"/>
      <w:bookmarkEnd w:id="34492"/>
      <w:bookmarkEnd w:id="34493"/>
      <w:bookmarkEnd w:id="34494"/>
      <w:bookmarkEnd w:id="34495"/>
      <w:bookmarkEnd w:id="34496"/>
      <w:bookmarkEnd w:id="34497"/>
      <w:bookmarkEnd w:id="34498"/>
      <w:bookmarkEnd w:id="34499"/>
      <w:bookmarkEnd w:id="34500"/>
      <w:bookmarkEnd w:id="34501"/>
      <w:bookmarkEnd w:id="34502"/>
    </w:p>
    <w:p w14:paraId="00FCF262" w14:textId="77777777" w:rsidR="00330596" w:rsidRPr="009D2843" w:rsidRDefault="00330596" w:rsidP="00330596">
      <w:pPr>
        <w:overflowPunct w:val="0"/>
        <w:autoSpaceDE w:val="0"/>
        <w:autoSpaceDN w:val="0"/>
        <w:adjustRightInd w:val="0"/>
        <w:ind w:left="568" w:hanging="284"/>
        <w:textAlignment w:val="baseline"/>
        <w:rPr>
          <w:rFonts w:eastAsia="等线"/>
          <w:lang w:eastAsia="zh-CN"/>
        </w:rPr>
      </w:pPr>
      <w:r w:rsidRPr="009D2843">
        <w:rPr>
          <w:rFonts w:eastAsia="等线"/>
          <w:lang w:eastAsia="en-GB"/>
        </w:rPr>
        <w:t>1)</w:t>
      </w:r>
      <w:r w:rsidRPr="009D2843">
        <w:rPr>
          <w:rFonts w:eastAsia="等线"/>
          <w:lang w:eastAsia="en-GB"/>
        </w:rPr>
        <w:tab/>
        <w:t xml:space="preserve">Place the </w:t>
      </w:r>
      <w:r>
        <w:rPr>
          <w:rFonts w:eastAsia="等线"/>
          <w:lang w:eastAsia="en-GB"/>
        </w:rPr>
        <w:t>SAN</w:t>
      </w:r>
      <w:r w:rsidRPr="009D2843">
        <w:rPr>
          <w:rFonts w:eastAsia="等线"/>
          <w:lang w:eastAsia="en-GB"/>
        </w:rPr>
        <w:t xml:space="preserve"> with </w:t>
      </w:r>
      <w:r w:rsidRPr="009D2843">
        <w:rPr>
          <w:rFonts w:eastAsia="等线" w:hint="eastAsia"/>
          <w:lang w:eastAsia="zh-CN"/>
        </w:rPr>
        <w:t xml:space="preserve">its </w:t>
      </w:r>
      <w:r w:rsidRPr="009D2843">
        <w:rPr>
          <w:rFonts w:eastAsia="等线"/>
          <w:lang w:eastAsia="zh-CN"/>
        </w:rPr>
        <w:t xml:space="preserve">manufacturer declared coordinate system reference point </w:t>
      </w:r>
      <w:r w:rsidRPr="009D2843">
        <w:rPr>
          <w:rFonts w:eastAsia="等线"/>
          <w:lang w:eastAsia="en-GB"/>
        </w:rPr>
        <w:t xml:space="preserve">in the same place as </w:t>
      </w:r>
      <w:r w:rsidRPr="009D2843">
        <w:rPr>
          <w:rFonts w:eastAsia="等线"/>
          <w:lang w:eastAsia="zh-CN"/>
        </w:rPr>
        <w:t>calibrated point in the test system</w:t>
      </w:r>
      <w:r w:rsidRPr="009D2843">
        <w:rPr>
          <w:rFonts w:eastAsia="MS Mincho"/>
          <w:lang w:eastAsia="en-GB"/>
        </w:rPr>
        <w:t xml:space="preserve">, as shown in </w:t>
      </w:r>
      <w:r w:rsidRPr="009D2843">
        <w:rPr>
          <w:rFonts w:eastAsia="等线"/>
          <w:lang w:eastAsia="en-GB"/>
        </w:rPr>
        <w:t xml:space="preserve">annex </w:t>
      </w:r>
      <w:r>
        <w:rPr>
          <w:rFonts w:eastAsia="等线"/>
          <w:lang w:eastAsia="en-GB"/>
        </w:rPr>
        <w:t>[</w:t>
      </w:r>
      <w:r w:rsidRPr="009D2843">
        <w:rPr>
          <w:rFonts w:eastAsia="等线" w:hint="eastAsia"/>
          <w:lang w:eastAsia="zh-CN"/>
        </w:rPr>
        <w:t>E</w:t>
      </w:r>
      <w:r w:rsidRPr="009D2843">
        <w:rPr>
          <w:rFonts w:eastAsia="MS Mincho"/>
          <w:lang w:eastAsia="en-GB"/>
        </w:rPr>
        <w:t>.</w:t>
      </w:r>
      <w:r w:rsidRPr="009D2843">
        <w:rPr>
          <w:rFonts w:eastAsia="等线"/>
          <w:lang w:eastAsia="zh-CN"/>
        </w:rPr>
        <w:t>3</w:t>
      </w:r>
      <w:r>
        <w:rPr>
          <w:rFonts w:eastAsia="等线"/>
          <w:lang w:eastAsia="zh-CN"/>
        </w:rPr>
        <w:t>]</w:t>
      </w:r>
      <w:r w:rsidRPr="009D2843">
        <w:rPr>
          <w:rFonts w:eastAsia="等线"/>
          <w:lang w:eastAsia="en-GB"/>
        </w:rPr>
        <w:t>.</w:t>
      </w:r>
    </w:p>
    <w:p w14:paraId="02EB4271" w14:textId="77777777" w:rsidR="00330596" w:rsidRPr="009D2843" w:rsidRDefault="00330596" w:rsidP="00330596">
      <w:pPr>
        <w:overflowPunct w:val="0"/>
        <w:autoSpaceDE w:val="0"/>
        <w:autoSpaceDN w:val="0"/>
        <w:adjustRightInd w:val="0"/>
        <w:ind w:left="568" w:hanging="284"/>
        <w:textAlignment w:val="baseline"/>
        <w:rPr>
          <w:rFonts w:eastAsia="等线"/>
          <w:lang w:eastAsia="zh-CN"/>
        </w:rPr>
      </w:pPr>
      <w:r w:rsidRPr="009D2843">
        <w:rPr>
          <w:rFonts w:eastAsia="等线"/>
          <w:lang w:eastAsia="en-GB"/>
        </w:rPr>
        <w:t>2)</w:t>
      </w:r>
      <w:r w:rsidRPr="009D2843">
        <w:rPr>
          <w:rFonts w:eastAsia="等线"/>
          <w:lang w:eastAsia="en-GB"/>
        </w:rPr>
        <w:tab/>
        <w:t>Align the</w:t>
      </w:r>
      <w:r w:rsidRPr="009D2843">
        <w:rPr>
          <w:rFonts w:eastAsia="等线"/>
          <w:lang w:eastAsia="zh-CN"/>
        </w:rPr>
        <w:t xml:space="preserve"> manufacturer declared coordinate system orientation of the </w:t>
      </w:r>
      <w:r>
        <w:rPr>
          <w:rFonts w:eastAsia="等线"/>
          <w:lang w:eastAsia="zh-CN"/>
        </w:rPr>
        <w:t>SAN</w:t>
      </w:r>
      <w:r w:rsidRPr="009D2843">
        <w:rPr>
          <w:rFonts w:eastAsia="等线"/>
          <w:lang w:eastAsia="zh-CN"/>
        </w:rPr>
        <w:t xml:space="preserve"> with the test system.</w:t>
      </w:r>
    </w:p>
    <w:p w14:paraId="16609C4E" w14:textId="77777777" w:rsidR="00330596" w:rsidRPr="009D2843" w:rsidRDefault="00330596" w:rsidP="00330596">
      <w:pPr>
        <w:overflowPunct w:val="0"/>
        <w:autoSpaceDE w:val="0"/>
        <w:autoSpaceDN w:val="0"/>
        <w:adjustRightInd w:val="0"/>
        <w:ind w:left="568" w:hanging="284"/>
        <w:textAlignment w:val="baseline"/>
        <w:rPr>
          <w:rFonts w:eastAsia="等线"/>
          <w:lang w:eastAsia="en-GB"/>
        </w:rPr>
      </w:pPr>
      <w:r w:rsidRPr="009D2843">
        <w:rPr>
          <w:rFonts w:eastAsia="MS Mincho"/>
          <w:lang w:eastAsia="en-GB"/>
        </w:rPr>
        <w:t>3</w:t>
      </w:r>
      <w:r w:rsidRPr="009D2843">
        <w:rPr>
          <w:rFonts w:eastAsia="等线"/>
          <w:lang w:eastAsia="en-GB"/>
        </w:rPr>
        <w:t>)</w:t>
      </w:r>
      <w:r w:rsidRPr="009D2843">
        <w:rPr>
          <w:rFonts w:eastAsia="等线"/>
          <w:lang w:eastAsia="en-GB"/>
        </w:rPr>
        <w:tab/>
      </w:r>
      <w:r w:rsidRPr="009D2843">
        <w:rPr>
          <w:rFonts w:eastAsia="MS Mincho"/>
          <w:lang w:eastAsia="en-GB"/>
        </w:rPr>
        <w:t xml:space="preserve">Set </w:t>
      </w:r>
      <w:r w:rsidRPr="009D2843">
        <w:rPr>
          <w:rFonts w:eastAsia="等线"/>
          <w:lang w:eastAsia="zh-CN"/>
        </w:rPr>
        <w:t xml:space="preserve">the </w:t>
      </w:r>
      <w:r>
        <w:rPr>
          <w:rFonts w:eastAsia="等线"/>
          <w:lang w:eastAsia="zh-CN"/>
        </w:rPr>
        <w:t>SAN</w:t>
      </w:r>
      <w:r w:rsidRPr="009D2843">
        <w:rPr>
          <w:rFonts w:eastAsia="等线"/>
          <w:lang w:eastAsia="zh-CN"/>
        </w:rPr>
        <w:t xml:space="preserve"> in the declared direction to be tested.</w:t>
      </w:r>
    </w:p>
    <w:p w14:paraId="1359249B" w14:textId="77777777" w:rsidR="00330596" w:rsidRPr="009D2843" w:rsidRDefault="00330596" w:rsidP="00330596">
      <w:pPr>
        <w:overflowPunct w:val="0"/>
        <w:autoSpaceDE w:val="0"/>
        <w:autoSpaceDN w:val="0"/>
        <w:adjustRightInd w:val="0"/>
        <w:ind w:left="568" w:hanging="284"/>
        <w:textAlignment w:val="baseline"/>
        <w:rPr>
          <w:rFonts w:eastAsia="等线"/>
          <w:lang w:eastAsia="en-GB"/>
        </w:rPr>
      </w:pPr>
      <w:r w:rsidRPr="009D2843">
        <w:rPr>
          <w:rFonts w:eastAsia="等线"/>
          <w:lang w:eastAsia="en-GB"/>
        </w:rPr>
        <w:t>4)</w:t>
      </w:r>
      <w:r w:rsidRPr="009D2843">
        <w:rPr>
          <w:rFonts w:eastAsia="等线"/>
          <w:lang w:eastAsia="en-GB"/>
        </w:rPr>
        <w:tab/>
        <w:t xml:space="preserve">Connect the </w:t>
      </w:r>
      <w:r>
        <w:rPr>
          <w:rFonts w:eastAsia="等线"/>
          <w:lang w:eastAsia="en-GB"/>
        </w:rPr>
        <w:t>SAN</w:t>
      </w:r>
      <w:r w:rsidRPr="009D2843">
        <w:rPr>
          <w:rFonts w:eastAsia="等线"/>
          <w:lang w:eastAsia="en-GB"/>
        </w:rPr>
        <w:t xml:space="preserve"> tester generating the wanted signal, multipath fading simulators and AWGN generators to a test antenna via a combining network in OTA test setup, as shown in annex </w:t>
      </w:r>
      <w:r>
        <w:rPr>
          <w:rFonts w:eastAsia="等线"/>
          <w:lang w:eastAsia="en-GB"/>
        </w:rPr>
        <w:t>[</w:t>
      </w:r>
      <w:r w:rsidRPr="009D2843">
        <w:rPr>
          <w:rFonts w:eastAsia="等线" w:hint="eastAsia"/>
          <w:lang w:eastAsia="zh-CN"/>
        </w:rPr>
        <w:t>E</w:t>
      </w:r>
      <w:r w:rsidRPr="009D2843">
        <w:rPr>
          <w:rFonts w:eastAsia="MS Mincho"/>
          <w:lang w:eastAsia="en-GB"/>
        </w:rPr>
        <w:t>.</w:t>
      </w:r>
      <w:r w:rsidRPr="009D2843">
        <w:rPr>
          <w:rFonts w:eastAsia="等线"/>
          <w:lang w:eastAsia="zh-CN"/>
        </w:rPr>
        <w:t>3</w:t>
      </w:r>
      <w:r>
        <w:rPr>
          <w:rFonts w:eastAsia="等线"/>
          <w:lang w:eastAsia="zh-CN"/>
        </w:rPr>
        <w:t>]</w:t>
      </w:r>
      <w:r w:rsidRPr="009D2843">
        <w:rPr>
          <w:rFonts w:eastAsia="等线"/>
          <w:lang w:eastAsia="en-GB"/>
        </w:rPr>
        <w:t>.</w:t>
      </w:r>
      <w:r w:rsidRPr="009D2843">
        <w:rPr>
          <w:rFonts w:eastAsia="等线" w:hint="eastAsia"/>
          <w:lang w:eastAsia="zh-CN"/>
        </w:rPr>
        <w:t xml:space="preserve"> Each</w:t>
      </w:r>
      <w:r w:rsidRPr="009D2843">
        <w:rPr>
          <w:rFonts w:eastAsia="等线"/>
          <w:lang w:eastAsia="zh-CN"/>
        </w:rPr>
        <w:t xml:space="preserve"> of the demodulation branch signals should be transmitted on one polarization of the test antenna(s).</w:t>
      </w:r>
    </w:p>
    <w:p w14:paraId="5DDE0558" w14:textId="77777777" w:rsidR="00330596" w:rsidRPr="009D2843" w:rsidRDefault="00330596" w:rsidP="00330596">
      <w:pPr>
        <w:overflowPunct w:val="0"/>
        <w:autoSpaceDE w:val="0"/>
        <w:autoSpaceDN w:val="0"/>
        <w:adjustRightInd w:val="0"/>
        <w:ind w:left="568" w:hanging="284"/>
        <w:textAlignment w:val="baseline"/>
        <w:rPr>
          <w:rFonts w:eastAsia="等线"/>
          <w:lang w:eastAsia="zh-CN"/>
        </w:rPr>
      </w:pPr>
      <w:r w:rsidRPr="009D2843">
        <w:rPr>
          <w:rFonts w:eastAsia="等线" w:hint="eastAsia"/>
          <w:lang w:eastAsia="zh-CN"/>
        </w:rPr>
        <w:t>5</w:t>
      </w:r>
      <w:r w:rsidRPr="009D2843">
        <w:rPr>
          <w:rFonts w:eastAsia="等线"/>
          <w:lang w:eastAsia="en-GB"/>
        </w:rPr>
        <w:t>)</w:t>
      </w:r>
      <w:r w:rsidRPr="009D2843">
        <w:rPr>
          <w:rFonts w:eastAsia="等线"/>
          <w:lang w:eastAsia="en-GB"/>
        </w:rPr>
        <w:tab/>
      </w:r>
      <w:r w:rsidRPr="009D2843">
        <w:rPr>
          <w:rFonts w:eastAsia="等线"/>
          <w:lang w:eastAsia="zh-CN"/>
        </w:rPr>
        <w:t xml:space="preserve">The characteristics of the wanted signal shall be configured according to the corresponding UL reference measurement channel defined in </w:t>
      </w:r>
      <w:r w:rsidRPr="009D2843">
        <w:rPr>
          <w:rFonts w:eastAsia="等线"/>
          <w:lang w:eastAsia="en-GB"/>
        </w:rPr>
        <w:t>annex</w:t>
      </w:r>
      <w:r w:rsidRPr="009D2843">
        <w:rPr>
          <w:rFonts w:eastAsia="等线"/>
          <w:lang w:eastAsia="zh-CN"/>
        </w:rPr>
        <w:t xml:space="preserve"> A</w:t>
      </w:r>
      <w:r w:rsidRPr="009D2843">
        <w:rPr>
          <w:rFonts w:eastAsia="等线" w:hint="eastAsia"/>
          <w:lang w:eastAsia="zh-CN"/>
        </w:rPr>
        <w:t xml:space="preserve"> and the </w:t>
      </w:r>
      <w:r w:rsidRPr="009D2843">
        <w:rPr>
          <w:rFonts w:eastAsia="等线"/>
          <w:lang w:eastAsia="en-GB"/>
        </w:rPr>
        <w:t>test parameter</w:t>
      </w:r>
      <w:r w:rsidRPr="009D2843">
        <w:rPr>
          <w:rFonts w:eastAsia="等线" w:hint="eastAsia"/>
          <w:lang w:eastAsia="zh-CN"/>
        </w:rPr>
        <w:t xml:space="preserve"> </w:t>
      </w:r>
      <w:r w:rsidRPr="009D2843">
        <w:rPr>
          <w:rFonts w:eastAsia="等线"/>
          <w:i/>
          <w:iCs/>
          <w:lang w:eastAsia="en-GB"/>
        </w:rPr>
        <w:t>msg1-FrequencyStart</w:t>
      </w:r>
      <w:r w:rsidRPr="009D2843">
        <w:rPr>
          <w:rFonts w:eastAsia="等线" w:hint="eastAsia"/>
          <w:lang w:eastAsia="zh-CN"/>
        </w:rPr>
        <w:t xml:space="preserve"> is set to 0</w:t>
      </w:r>
      <w:r w:rsidRPr="009D2843">
        <w:rPr>
          <w:rFonts w:eastAsia="等线"/>
          <w:lang w:eastAsia="zh-CN"/>
        </w:rPr>
        <w:t>.</w:t>
      </w:r>
    </w:p>
    <w:p w14:paraId="297FD78D" w14:textId="434BC341" w:rsidR="00330596" w:rsidRPr="009D2843" w:rsidRDefault="00330596" w:rsidP="00330596">
      <w:pPr>
        <w:overflowPunct w:val="0"/>
        <w:autoSpaceDE w:val="0"/>
        <w:autoSpaceDN w:val="0"/>
        <w:adjustRightInd w:val="0"/>
        <w:ind w:left="568" w:hanging="284"/>
        <w:textAlignment w:val="baseline"/>
        <w:rPr>
          <w:rFonts w:eastAsia="等线"/>
          <w:lang w:eastAsia="en-GB"/>
        </w:rPr>
      </w:pPr>
      <w:r w:rsidRPr="009D2843">
        <w:rPr>
          <w:rFonts w:eastAsia="等线" w:hint="eastAsia"/>
          <w:lang w:eastAsia="zh-CN"/>
        </w:rPr>
        <w:t>6</w:t>
      </w:r>
      <w:r w:rsidRPr="009D2843">
        <w:rPr>
          <w:rFonts w:eastAsia="等线"/>
          <w:lang w:eastAsia="en-GB"/>
        </w:rPr>
        <w:t>)</w:t>
      </w:r>
      <w:r w:rsidRPr="009D2843">
        <w:rPr>
          <w:rFonts w:eastAsia="等线"/>
          <w:lang w:eastAsia="en-GB"/>
        </w:rPr>
        <w:tab/>
        <w:t xml:space="preserve">The multipath fading emulators shall be configured according to the corresponding channel model defined in annex </w:t>
      </w:r>
      <w:del w:id="34503" w:author="CATT" w:date="2022-11-24T14:48:00Z">
        <w:r w:rsidDel="00016491">
          <w:rPr>
            <w:rFonts w:eastAsia="等线"/>
            <w:lang w:eastAsia="en-GB"/>
          </w:rPr>
          <w:delText>[</w:delText>
        </w:r>
      </w:del>
      <w:r>
        <w:rPr>
          <w:rFonts w:eastAsia="等线"/>
          <w:lang w:eastAsia="en-GB"/>
        </w:rPr>
        <w:t>G</w:t>
      </w:r>
      <w:del w:id="34504" w:author="CATT" w:date="2022-11-24T14:48:00Z">
        <w:r w:rsidDel="00016491">
          <w:rPr>
            <w:rFonts w:eastAsia="等线"/>
            <w:lang w:eastAsia="en-GB"/>
          </w:rPr>
          <w:delText>]</w:delText>
        </w:r>
      </w:del>
      <w:r w:rsidRPr="009D2843">
        <w:rPr>
          <w:rFonts w:eastAsia="等线"/>
          <w:lang w:eastAsia="en-GB"/>
        </w:rPr>
        <w:t>.</w:t>
      </w:r>
    </w:p>
    <w:p w14:paraId="287CFE89" w14:textId="77777777" w:rsidR="00330596" w:rsidRPr="009D2843" w:rsidRDefault="00330596" w:rsidP="00330596">
      <w:pPr>
        <w:overflowPunct w:val="0"/>
        <w:autoSpaceDE w:val="0"/>
        <w:autoSpaceDN w:val="0"/>
        <w:adjustRightInd w:val="0"/>
        <w:ind w:left="568" w:hanging="284"/>
        <w:textAlignment w:val="baseline"/>
        <w:rPr>
          <w:rFonts w:eastAsia="等线"/>
          <w:lang w:eastAsia="zh-CN"/>
        </w:rPr>
      </w:pPr>
      <w:r w:rsidRPr="009D2843">
        <w:rPr>
          <w:rFonts w:eastAsia="等线" w:hint="eastAsia"/>
          <w:lang w:eastAsia="zh-CN"/>
        </w:rPr>
        <w:t>7</w:t>
      </w:r>
      <w:r w:rsidRPr="009D2843">
        <w:rPr>
          <w:rFonts w:eastAsia="等线"/>
          <w:lang w:eastAsia="en-GB"/>
        </w:rPr>
        <w:t>)</w:t>
      </w:r>
      <w:r w:rsidRPr="009D2843">
        <w:rPr>
          <w:rFonts w:eastAsia="等线"/>
          <w:lang w:eastAsia="en-GB"/>
        </w:rPr>
        <w:tab/>
      </w:r>
      <w:r w:rsidRPr="009D2843">
        <w:rPr>
          <w:rFonts w:eastAsia="等线"/>
          <w:lang w:eastAsia="zh-CN"/>
        </w:rPr>
        <w:t>Adjust the AWGN generator, according to the SCS and channel bandwidth.</w:t>
      </w:r>
      <w:r w:rsidRPr="009D2843">
        <w:rPr>
          <w:rFonts w:eastAsia="等线" w:hint="eastAsia"/>
          <w:lang w:eastAsia="zh-CN"/>
        </w:rPr>
        <w:t xml:space="preserve"> </w:t>
      </w:r>
      <w:r w:rsidRPr="009D2843">
        <w:rPr>
          <w:rFonts w:eastAsia="等线"/>
          <w:lang w:eastAsia="zh-CN"/>
        </w:rPr>
        <w:t xml:space="preserve">The power level for the transmission may be set such that the AWGN level at the RIB is equal to the AWGN level in </w:t>
      </w:r>
      <w:r w:rsidRPr="009D2843">
        <w:rPr>
          <w:rFonts w:eastAsia="‚c‚e‚o“Á‘¾ƒSƒVƒbƒN‘Ì"/>
          <w:lang w:eastAsia="en-GB"/>
        </w:rPr>
        <w:t xml:space="preserve">table </w:t>
      </w:r>
      <w:r>
        <w:rPr>
          <w:rFonts w:eastAsia="‚c‚e‚o“Á‘¾ƒSƒVƒbƒN‘Ì"/>
          <w:lang w:eastAsia="en-GB"/>
        </w:rPr>
        <w:t>11.4</w:t>
      </w:r>
      <w:r w:rsidRPr="009D2843">
        <w:rPr>
          <w:rFonts w:eastAsia="‚c‚e‚o“Á‘¾ƒSƒVƒbƒN‘Ì"/>
          <w:lang w:eastAsia="en-GB"/>
        </w:rPr>
        <w:t>.</w:t>
      </w:r>
      <w:r w:rsidRPr="009D2843">
        <w:rPr>
          <w:rFonts w:eastAsia="等线" w:hint="eastAsia"/>
          <w:lang w:eastAsia="zh-CN"/>
        </w:rPr>
        <w:t>1</w:t>
      </w:r>
      <w:r w:rsidRPr="009D2843">
        <w:rPr>
          <w:rFonts w:eastAsia="‚c‚e‚o“Á‘¾ƒSƒVƒbƒN‘Ì"/>
          <w:lang w:eastAsia="en-GB"/>
        </w:rPr>
        <w:t>.4.2-</w:t>
      </w:r>
      <w:r w:rsidRPr="009D2843">
        <w:rPr>
          <w:rFonts w:eastAsia="等线" w:hint="eastAsia"/>
          <w:lang w:eastAsia="zh-CN"/>
        </w:rPr>
        <w:t>1.</w:t>
      </w:r>
    </w:p>
    <w:p w14:paraId="5E3D9E17" w14:textId="77777777" w:rsidR="00330596" w:rsidRPr="009D2843" w:rsidRDefault="00330596" w:rsidP="00330596">
      <w:pPr>
        <w:keepNext/>
        <w:keepLines/>
        <w:overflowPunct w:val="0"/>
        <w:autoSpaceDE w:val="0"/>
        <w:autoSpaceDN w:val="0"/>
        <w:adjustRightInd w:val="0"/>
        <w:spacing w:before="60"/>
        <w:jc w:val="center"/>
        <w:textAlignment w:val="baseline"/>
        <w:rPr>
          <w:rFonts w:ascii="Arial" w:eastAsia="等线" w:hAnsi="Arial"/>
          <w:b/>
          <w:lang w:eastAsia="zh-CN"/>
        </w:rPr>
      </w:pPr>
      <w:r w:rsidRPr="009D2843">
        <w:rPr>
          <w:rFonts w:ascii="Arial" w:eastAsia="‚c‚e‚o“Á‘¾ƒSƒVƒbƒN‘Ì" w:hAnsi="Arial"/>
          <w:b/>
          <w:lang w:eastAsia="en-GB"/>
        </w:rPr>
        <w:t xml:space="preserve">Table </w:t>
      </w:r>
      <w:r>
        <w:rPr>
          <w:rFonts w:ascii="Arial" w:eastAsia="‚c‚e‚o“Á‘¾ƒSƒVƒbƒN‘Ì" w:hAnsi="Arial"/>
          <w:b/>
          <w:lang w:eastAsia="en-GB"/>
        </w:rPr>
        <w:t>11.4</w:t>
      </w:r>
      <w:r w:rsidRPr="009D2843">
        <w:rPr>
          <w:rFonts w:ascii="Arial" w:eastAsia="‚c‚e‚o“Á‘¾ƒSƒVƒbƒN‘Ì" w:hAnsi="Arial"/>
          <w:b/>
          <w:lang w:eastAsia="en-GB"/>
        </w:rPr>
        <w:t>.</w:t>
      </w:r>
      <w:r w:rsidRPr="009D2843">
        <w:rPr>
          <w:rFonts w:ascii="Arial" w:eastAsia="等线" w:hAnsi="Arial" w:hint="eastAsia"/>
          <w:b/>
          <w:lang w:eastAsia="zh-CN"/>
        </w:rPr>
        <w:t>1</w:t>
      </w:r>
      <w:r w:rsidRPr="009D2843">
        <w:rPr>
          <w:rFonts w:ascii="Arial" w:eastAsia="‚c‚e‚o“Á‘¾ƒSƒVƒbƒN‘Ì" w:hAnsi="Arial"/>
          <w:b/>
          <w:lang w:eastAsia="en-GB"/>
        </w:rPr>
        <w:t>.4.2-</w:t>
      </w:r>
      <w:r w:rsidRPr="009D2843">
        <w:rPr>
          <w:rFonts w:ascii="Arial" w:eastAsia="等线" w:hAnsi="Arial" w:hint="eastAsia"/>
          <w:b/>
          <w:lang w:eastAsia="zh-CN"/>
        </w:rPr>
        <w:t>1</w:t>
      </w:r>
      <w:r w:rsidRPr="009D2843">
        <w:rPr>
          <w:rFonts w:ascii="Arial" w:eastAsia="‚c‚e‚o“Á‘¾ƒSƒVƒbƒN‘Ì" w:hAnsi="Arial"/>
          <w:b/>
          <w:lang w:eastAsia="en-GB"/>
        </w:rPr>
        <w:t xml:space="preserve">: AWGN power level at the </w:t>
      </w:r>
      <w:r>
        <w:rPr>
          <w:rFonts w:ascii="Arial" w:eastAsia="‚c‚e‚o“Á‘¾ƒSƒVƒbƒN‘Ì" w:hAnsi="Arial"/>
          <w:b/>
          <w:lang w:eastAsia="en-GB"/>
        </w:rPr>
        <w:t>SAN</w:t>
      </w:r>
      <w:r w:rsidRPr="009D2843">
        <w:rPr>
          <w:rFonts w:ascii="Arial" w:eastAsia="‚c‚e‚o“Á‘¾ƒSƒVƒbƒN‘Ì" w:hAnsi="Arial"/>
          <w:b/>
          <w:lang w:eastAsia="en-G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70"/>
        <w:gridCol w:w="3140"/>
        <w:gridCol w:w="3747"/>
      </w:tblGrid>
      <w:tr w:rsidR="00330596" w:rsidRPr="009D2843" w14:paraId="76CF1131" w14:textId="77777777" w:rsidTr="00657109">
        <w:trPr>
          <w:cantSplit/>
          <w:jc w:val="center"/>
        </w:trPr>
        <w:tc>
          <w:tcPr>
            <w:tcW w:w="0" w:type="auto"/>
          </w:tcPr>
          <w:p w14:paraId="7CE6CDC4"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9D2843">
              <w:rPr>
                <w:rFonts w:ascii="Arial" w:eastAsia="‚c‚e‚o“Á‘¾ƒSƒVƒbƒN‘Ì" w:hAnsi="Arial"/>
                <w:b/>
                <w:sz w:val="18"/>
                <w:lang w:eastAsia="en-GB"/>
              </w:rPr>
              <w:t>Sub-carrier spacing (kHz)</w:t>
            </w:r>
          </w:p>
        </w:tc>
        <w:tc>
          <w:tcPr>
            <w:tcW w:w="0" w:type="auto"/>
          </w:tcPr>
          <w:p w14:paraId="3D70CA3F"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9D2843">
              <w:rPr>
                <w:rFonts w:ascii="Arial" w:eastAsia="‚c‚e‚o“Á‘¾ƒSƒVƒbƒN‘Ì" w:hAnsi="Arial"/>
                <w:b/>
                <w:sz w:val="18"/>
                <w:lang w:eastAsia="en-GB"/>
              </w:rPr>
              <w:t>Channel bandwidth (MHz)</w:t>
            </w:r>
          </w:p>
        </w:tc>
        <w:tc>
          <w:tcPr>
            <w:tcW w:w="0" w:type="auto"/>
          </w:tcPr>
          <w:p w14:paraId="2B0B97E6"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9D2843">
              <w:rPr>
                <w:rFonts w:ascii="Arial" w:eastAsia="‚c‚e‚o“Á‘¾ƒSƒVƒbƒN‘Ì" w:hAnsi="Arial"/>
                <w:b/>
                <w:sz w:val="18"/>
                <w:lang w:eastAsia="en-GB"/>
              </w:rPr>
              <w:t>AWGN power level</w:t>
            </w:r>
          </w:p>
        </w:tc>
      </w:tr>
      <w:tr w:rsidR="00330596" w:rsidRPr="009D2843" w14:paraId="39A94291" w14:textId="77777777" w:rsidTr="00657109">
        <w:trPr>
          <w:cantSplit/>
          <w:jc w:val="center"/>
        </w:trPr>
        <w:tc>
          <w:tcPr>
            <w:tcW w:w="0" w:type="auto"/>
            <w:shd w:val="clear" w:color="auto" w:fill="auto"/>
          </w:tcPr>
          <w:p w14:paraId="00D37F50"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9D2843">
              <w:rPr>
                <w:rFonts w:ascii="Arial" w:eastAsia="等线" w:hAnsi="Arial" w:hint="eastAsia"/>
                <w:sz w:val="18"/>
                <w:lang w:eastAsia="zh-CN"/>
              </w:rPr>
              <w:t>15</w:t>
            </w:r>
          </w:p>
        </w:tc>
        <w:tc>
          <w:tcPr>
            <w:tcW w:w="0" w:type="auto"/>
          </w:tcPr>
          <w:p w14:paraId="4CC7D2F0"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9D2843">
              <w:rPr>
                <w:rFonts w:ascii="Arial" w:eastAsia="等线" w:hAnsi="Arial" w:hint="eastAsia"/>
                <w:sz w:val="18"/>
                <w:lang w:eastAsia="zh-CN"/>
              </w:rPr>
              <w:t>5</w:t>
            </w:r>
          </w:p>
        </w:tc>
        <w:tc>
          <w:tcPr>
            <w:tcW w:w="0" w:type="auto"/>
          </w:tcPr>
          <w:p w14:paraId="28F427D8"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9D2843">
              <w:rPr>
                <w:rFonts w:ascii="Arial" w:eastAsia="‚c‚e‚o“Á‘¾ƒSƒVƒbƒN‘Ì" w:hAnsi="Arial"/>
                <w:sz w:val="18"/>
                <w:lang w:eastAsia="en-GB"/>
              </w:rPr>
              <w:t xml:space="preserve">-83.5 - </w:t>
            </w:r>
            <w:r w:rsidRPr="009D2843">
              <w:rPr>
                <w:rFonts w:ascii="Arial" w:eastAsia="等线" w:hAnsi="Arial"/>
                <w:sz w:val="18"/>
                <w:lang w:eastAsia="en-GB"/>
              </w:rPr>
              <w:t>Δ</w:t>
            </w:r>
            <w:r w:rsidRPr="009D2843">
              <w:rPr>
                <w:rFonts w:ascii="Arial" w:eastAsia="等线" w:hAnsi="Arial"/>
                <w:sz w:val="18"/>
                <w:vertAlign w:val="subscript"/>
                <w:lang w:eastAsia="en-GB"/>
              </w:rPr>
              <w:t>OTAREFSENS</w:t>
            </w:r>
            <w:r w:rsidRPr="009D2843">
              <w:rPr>
                <w:rFonts w:ascii="Arial" w:eastAsia="‚c‚e‚o“Á‘¾ƒSƒVƒbƒN‘Ì" w:hAnsi="Arial"/>
                <w:sz w:val="18"/>
                <w:lang w:eastAsia="en-GB"/>
              </w:rPr>
              <w:t xml:space="preserve"> dBm / 4.5MHz</w:t>
            </w:r>
          </w:p>
        </w:tc>
      </w:tr>
      <w:tr w:rsidR="00330596" w:rsidRPr="009D2843" w14:paraId="036386F2" w14:textId="77777777" w:rsidTr="00657109">
        <w:trPr>
          <w:cantSplit/>
          <w:jc w:val="center"/>
        </w:trPr>
        <w:tc>
          <w:tcPr>
            <w:tcW w:w="0" w:type="auto"/>
            <w:shd w:val="clear" w:color="auto" w:fill="auto"/>
          </w:tcPr>
          <w:p w14:paraId="2D6B77E3"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9D2843">
              <w:rPr>
                <w:rFonts w:ascii="Arial" w:eastAsia="等线" w:hAnsi="Arial" w:hint="eastAsia"/>
                <w:sz w:val="18"/>
                <w:lang w:eastAsia="zh-CN"/>
              </w:rPr>
              <w:t>30</w:t>
            </w:r>
          </w:p>
        </w:tc>
        <w:tc>
          <w:tcPr>
            <w:tcW w:w="0" w:type="auto"/>
          </w:tcPr>
          <w:p w14:paraId="0EE316AF"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cs="v5.0.0"/>
                <w:sz w:val="18"/>
                <w:lang w:eastAsia="zh-CN"/>
              </w:rPr>
            </w:pPr>
            <w:r w:rsidRPr="009D2843">
              <w:rPr>
                <w:rFonts w:ascii="Arial" w:eastAsia="等线" w:hAnsi="Arial"/>
                <w:sz w:val="18"/>
                <w:lang w:eastAsia="en-GB"/>
              </w:rPr>
              <w:t>10</w:t>
            </w:r>
          </w:p>
        </w:tc>
        <w:tc>
          <w:tcPr>
            <w:tcW w:w="0" w:type="auto"/>
          </w:tcPr>
          <w:p w14:paraId="38E9FB89"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9D2843">
              <w:rPr>
                <w:rFonts w:ascii="Arial" w:eastAsia="‚c‚e‚o“Á‘¾ƒSƒVƒbƒN‘Ì" w:hAnsi="Arial"/>
                <w:sz w:val="18"/>
                <w:lang w:eastAsia="en-GB"/>
              </w:rPr>
              <w:t xml:space="preserve">-80.6 - </w:t>
            </w:r>
            <w:r w:rsidRPr="009D2843">
              <w:rPr>
                <w:rFonts w:ascii="Arial" w:eastAsia="等线" w:hAnsi="Arial"/>
                <w:sz w:val="18"/>
                <w:lang w:eastAsia="en-GB"/>
              </w:rPr>
              <w:t>Δ</w:t>
            </w:r>
            <w:r w:rsidRPr="009D2843">
              <w:rPr>
                <w:rFonts w:ascii="Arial" w:eastAsia="等线" w:hAnsi="Arial"/>
                <w:sz w:val="18"/>
                <w:vertAlign w:val="subscript"/>
                <w:lang w:eastAsia="en-GB"/>
              </w:rPr>
              <w:t>OTAREFSENS</w:t>
            </w:r>
            <w:r w:rsidRPr="009D2843">
              <w:rPr>
                <w:rFonts w:ascii="Arial" w:eastAsia="‚c‚e‚o“Á‘¾ƒSƒVƒbƒN‘Ì" w:hAnsi="Arial"/>
                <w:sz w:val="18"/>
                <w:lang w:eastAsia="en-GB"/>
              </w:rPr>
              <w:t xml:space="preserve"> dBm / 8.64MHz</w:t>
            </w:r>
          </w:p>
        </w:tc>
      </w:tr>
      <w:tr w:rsidR="00330596" w:rsidRPr="009D2843" w14:paraId="0738847E" w14:textId="77777777" w:rsidTr="00657109">
        <w:trPr>
          <w:cantSplit/>
          <w:jc w:val="center"/>
        </w:trPr>
        <w:tc>
          <w:tcPr>
            <w:tcW w:w="0" w:type="auto"/>
            <w:gridSpan w:val="3"/>
          </w:tcPr>
          <w:p w14:paraId="1C3CB307" w14:textId="77777777" w:rsidR="00330596" w:rsidRPr="009D2843" w:rsidRDefault="00330596" w:rsidP="00657109">
            <w:pPr>
              <w:keepNext/>
              <w:keepLines/>
              <w:overflowPunct w:val="0"/>
              <w:autoSpaceDE w:val="0"/>
              <w:autoSpaceDN w:val="0"/>
              <w:adjustRightInd w:val="0"/>
              <w:spacing w:after="0"/>
              <w:ind w:left="851" w:hanging="851"/>
              <w:textAlignment w:val="baseline"/>
              <w:rPr>
                <w:rFonts w:ascii="Arial" w:eastAsia="等线" w:hAnsi="Arial"/>
                <w:sz w:val="18"/>
                <w:lang w:eastAsia="en-GB"/>
              </w:rPr>
            </w:pPr>
            <w:r w:rsidRPr="009D2843">
              <w:rPr>
                <w:rFonts w:ascii="Arial" w:eastAsia="等线" w:hAnsi="Arial"/>
                <w:sz w:val="18"/>
                <w:lang w:eastAsia="en-GB"/>
              </w:rPr>
              <w:t>NOTE 1:</w:t>
            </w:r>
            <w:r>
              <w:t xml:space="preserve"> </w:t>
            </w:r>
            <w:r w:rsidRPr="009D2843">
              <w:rPr>
                <w:rFonts w:ascii="Arial" w:eastAsia="等线" w:hAnsi="Arial"/>
                <w:sz w:val="18"/>
                <w:lang w:eastAsia="en-GB"/>
              </w:rPr>
              <w:tab/>
              <w:t>Δ</w:t>
            </w:r>
            <w:r w:rsidRPr="009D2843">
              <w:rPr>
                <w:rFonts w:ascii="Arial" w:eastAsia="等线" w:hAnsi="Arial"/>
                <w:sz w:val="18"/>
                <w:vertAlign w:val="subscript"/>
                <w:lang w:eastAsia="en-GB"/>
              </w:rPr>
              <w:t>OTAREFSENS</w:t>
            </w:r>
            <w:r w:rsidRPr="009D2843">
              <w:rPr>
                <w:rFonts w:ascii="Arial" w:eastAsia="等线" w:hAnsi="Arial"/>
                <w:sz w:val="18"/>
                <w:lang w:eastAsia="en-GB"/>
              </w:rPr>
              <w:t xml:space="preserve"> as declared in D.53 in table 4.6-1 and clause 7.1.</w:t>
            </w:r>
          </w:p>
          <w:p w14:paraId="5FACE776" w14:textId="77777777" w:rsidR="00330596" w:rsidRPr="009D2843" w:rsidRDefault="00330596" w:rsidP="00657109">
            <w:pPr>
              <w:keepNext/>
              <w:keepLines/>
              <w:overflowPunct w:val="0"/>
              <w:autoSpaceDE w:val="0"/>
              <w:autoSpaceDN w:val="0"/>
              <w:adjustRightInd w:val="0"/>
              <w:spacing w:after="0"/>
              <w:ind w:left="851" w:hanging="851"/>
              <w:textAlignment w:val="baseline"/>
              <w:rPr>
                <w:rFonts w:ascii="Arial" w:eastAsia="等线" w:hAnsi="Arial"/>
                <w:sz w:val="18"/>
                <w:lang w:eastAsia="zh-CN"/>
              </w:rPr>
            </w:pPr>
            <w:r w:rsidRPr="009D2843">
              <w:rPr>
                <w:rFonts w:ascii="Arial" w:eastAsia="等线" w:hAnsi="Arial"/>
                <w:sz w:val="18"/>
                <w:lang w:eastAsia="zh-CN"/>
              </w:rPr>
              <w:t>NOTE </w:t>
            </w:r>
            <w:r>
              <w:rPr>
                <w:rFonts w:ascii="Arial" w:eastAsia="等线" w:hAnsi="Arial"/>
                <w:sz w:val="18"/>
                <w:lang w:eastAsia="zh-CN"/>
              </w:rPr>
              <w:t>2</w:t>
            </w:r>
            <w:r w:rsidRPr="009D2843">
              <w:rPr>
                <w:rFonts w:ascii="Arial" w:eastAsia="等线" w:hAnsi="Arial"/>
                <w:sz w:val="18"/>
                <w:lang w:eastAsia="zh-CN"/>
              </w:rPr>
              <w:t>:</w:t>
            </w:r>
            <w:r>
              <w:t xml:space="preserve"> </w:t>
            </w:r>
            <w:r w:rsidRPr="009D2843">
              <w:rPr>
                <w:rFonts w:ascii="Arial" w:eastAsia="等线" w:hAnsi="Arial"/>
                <w:sz w:val="18"/>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E3F9B76" w14:textId="77777777" w:rsidR="00330596" w:rsidRPr="009D2843" w:rsidRDefault="00330596" w:rsidP="00330596">
      <w:pPr>
        <w:overflowPunct w:val="0"/>
        <w:autoSpaceDE w:val="0"/>
        <w:autoSpaceDN w:val="0"/>
        <w:adjustRightInd w:val="0"/>
        <w:textAlignment w:val="baseline"/>
        <w:rPr>
          <w:rFonts w:eastAsia="等线"/>
          <w:lang w:eastAsia="zh-CN"/>
        </w:rPr>
      </w:pPr>
    </w:p>
    <w:p w14:paraId="093BAE80" w14:textId="77777777" w:rsidR="00330596" w:rsidRPr="009D2843" w:rsidRDefault="00330596" w:rsidP="00330596">
      <w:pPr>
        <w:overflowPunct w:val="0"/>
        <w:autoSpaceDE w:val="0"/>
        <w:autoSpaceDN w:val="0"/>
        <w:adjustRightInd w:val="0"/>
        <w:ind w:left="568" w:hanging="284"/>
        <w:textAlignment w:val="baseline"/>
        <w:rPr>
          <w:rFonts w:eastAsia="等线"/>
          <w:lang w:eastAsia="en-GB"/>
        </w:rPr>
      </w:pPr>
      <w:r w:rsidRPr="009D2843">
        <w:rPr>
          <w:rFonts w:eastAsia="等线"/>
          <w:lang w:eastAsia="zh-CN"/>
        </w:rPr>
        <w:t>8)</w:t>
      </w:r>
      <w:r w:rsidRPr="009D2843">
        <w:rPr>
          <w:rFonts w:eastAsia="等线"/>
          <w:lang w:eastAsia="zh-CN"/>
        </w:rPr>
        <w:tab/>
      </w:r>
      <w:r w:rsidRPr="009D2843">
        <w:rPr>
          <w:rFonts w:eastAsia="等线"/>
          <w:lang w:eastAsia="en-GB"/>
        </w:rPr>
        <w:t xml:space="preserve">Adjust the frequency offset of the test signal according to table </w:t>
      </w:r>
      <w:r w:rsidRPr="003A590F">
        <w:rPr>
          <w:rFonts w:eastAsia="等线"/>
          <w:lang w:eastAsia="en-GB"/>
        </w:rPr>
        <w:t>11.4.1.5-1</w:t>
      </w:r>
      <w:r>
        <w:rPr>
          <w:rFonts w:eastAsia="等线"/>
          <w:lang w:eastAsia="en-GB"/>
        </w:rPr>
        <w:t xml:space="preserve"> or </w:t>
      </w:r>
      <w:r w:rsidRPr="003A590F">
        <w:rPr>
          <w:rFonts w:eastAsia="等线"/>
          <w:lang w:eastAsia="en-GB"/>
        </w:rPr>
        <w:t>11.4.1.5-</w:t>
      </w:r>
      <w:r>
        <w:rPr>
          <w:rFonts w:eastAsia="等线"/>
          <w:lang w:eastAsia="en-GB"/>
        </w:rPr>
        <w:t xml:space="preserve">2 or </w:t>
      </w:r>
      <w:r w:rsidRPr="003A590F">
        <w:rPr>
          <w:rFonts w:eastAsia="等线"/>
          <w:lang w:eastAsia="en-GB"/>
        </w:rPr>
        <w:t>11.4.1.5-</w:t>
      </w:r>
      <w:r>
        <w:rPr>
          <w:rFonts w:eastAsia="等线"/>
          <w:lang w:eastAsia="en-GB"/>
        </w:rPr>
        <w:t>3</w:t>
      </w:r>
      <w:r w:rsidRPr="009D2843">
        <w:rPr>
          <w:rFonts w:eastAsia="等线"/>
          <w:lang w:eastAsia="en-GB"/>
        </w:rPr>
        <w:t>.</w:t>
      </w:r>
    </w:p>
    <w:p w14:paraId="51A2138E" w14:textId="77777777" w:rsidR="00330596" w:rsidRPr="009D2843" w:rsidRDefault="00330596" w:rsidP="00330596">
      <w:pPr>
        <w:overflowPunct w:val="0"/>
        <w:autoSpaceDE w:val="0"/>
        <w:autoSpaceDN w:val="0"/>
        <w:adjustRightInd w:val="0"/>
        <w:ind w:left="568" w:hanging="284"/>
        <w:textAlignment w:val="baseline"/>
        <w:rPr>
          <w:rFonts w:eastAsia="等线"/>
          <w:lang w:eastAsia="zh-CN"/>
        </w:rPr>
      </w:pPr>
      <w:r w:rsidRPr="009D2843">
        <w:rPr>
          <w:rFonts w:eastAsia="等线"/>
          <w:lang w:eastAsia="zh-CN"/>
        </w:rPr>
        <w:t>9)</w:t>
      </w:r>
      <w:r w:rsidRPr="009D2843">
        <w:rPr>
          <w:rFonts w:eastAsia="等线"/>
          <w:lang w:eastAsia="zh-CN"/>
        </w:rPr>
        <w:tab/>
        <w:t>Adjust the equipment so that the SNR specified in table</w:t>
      </w:r>
      <w:r w:rsidRPr="009D2843">
        <w:rPr>
          <w:rFonts w:eastAsia="等线"/>
          <w:lang w:eastAsia="en-GB"/>
        </w:rPr>
        <w:t xml:space="preserve"> </w:t>
      </w:r>
      <w:r w:rsidRPr="003A590F">
        <w:rPr>
          <w:rFonts w:eastAsia="等线"/>
          <w:lang w:eastAsia="en-GB"/>
        </w:rPr>
        <w:t>11.4.1.5-1 or 11.4.1.5-2 or 11.4.1.5-3</w:t>
      </w:r>
      <w:r w:rsidRPr="009D2843">
        <w:rPr>
          <w:rFonts w:eastAsia="等线"/>
          <w:lang w:eastAsia="zh-CN"/>
        </w:rPr>
        <w:t xml:space="preserve"> is achieved at the </w:t>
      </w:r>
      <w:r>
        <w:rPr>
          <w:rFonts w:eastAsia="等线"/>
          <w:lang w:eastAsia="zh-CN"/>
        </w:rPr>
        <w:t>SAN</w:t>
      </w:r>
      <w:r w:rsidRPr="009D2843">
        <w:rPr>
          <w:rFonts w:eastAsia="等线"/>
          <w:lang w:eastAsia="zh-CN"/>
        </w:rPr>
        <w:t xml:space="preserve"> input during the PRACH preambles.</w:t>
      </w:r>
    </w:p>
    <w:p w14:paraId="51D50B1F" w14:textId="77777777" w:rsidR="00330596" w:rsidRPr="009D2843" w:rsidRDefault="00330596" w:rsidP="00330596">
      <w:pPr>
        <w:overflowPunct w:val="0"/>
        <w:autoSpaceDE w:val="0"/>
        <w:autoSpaceDN w:val="0"/>
        <w:adjustRightInd w:val="0"/>
        <w:ind w:left="568" w:hanging="284"/>
        <w:textAlignment w:val="baseline"/>
        <w:rPr>
          <w:rFonts w:eastAsia="等线"/>
          <w:lang w:eastAsia="en-GB"/>
        </w:rPr>
      </w:pPr>
      <w:r w:rsidRPr="009D2843">
        <w:rPr>
          <w:rFonts w:eastAsia="等线" w:hint="eastAsia"/>
          <w:lang w:eastAsia="zh-CN"/>
        </w:rPr>
        <w:t>10</w:t>
      </w:r>
      <w:r w:rsidRPr="009D2843">
        <w:rPr>
          <w:rFonts w:eastAsia="等线"/>
          <w:lang w:eastAsia="en-GB"/>
        </w:rPr>
        <w:t xml:space="preserve">) The test signal generator sends a preamble and the receiver tries to detect the preamble. This pattern is repeated as illustrated in figure </w:t>
      </w:r>
      <w:r>
        <w:rPr>
          <w:rFonts w:eastAsia="等线"/>
          <w:lang w:eastAsia="en-GB"/>
        </w:rPr>
        <w:t>11.4</w:t>
      </w:r>
      <w:r w:rsidRPr="009D2843">
        <w:rPr>
          <w:rFonts w:eastAsia="等线"/>
          <w:lang w:eastAsia="en-GB"/>
        </w:rPr>
        <w:t>.1.4.2-1. The preambles are sent with certain timing offsets as described below. The following statistics are kept: the number of preambles detected in the idle period and the number of missed preambles.</w:t>
      </w:r>
    </w:p>
    <w:p w14:paraId="75188A9C" w14:textId="77777777" w:rsidR="00330596" w:rsidRPr="009D2843" w:rsidRDefault="00330596" w:rsidP="00330596">
      <w:pPr>
        <w:keepNext/>
        <w:keepLines/>
        <w:overflowPunct w:val="0"/>
        <w:autoSpaceDE w:val="0"/>
        <w:autoSpaceDN w:val="0"/>
        <w:adjustRightInd w:val="0"/>
        <w:spacing w:before="60"/>
        <w:jc w:val="center"/>
        <w:textAlignment w:val="baseline"/>
        <w:rPr>
          <w:rFonts w:ascii="Arial" w:eastAsia="等线" w:hAnsi="Arial"/>
          <w:b/>
          <w:lang w:eastAsia="en-GB"/>
        </w:rPr>
      </w:pPr>
      <w:r w:rsidRPr="009D2843">
        <w:rPr>
          <w:rFonts w:ascii="Arial" w:eastAsia="等线" w:hAnsi="Arial"/>
          <w:b/>
          <w:lang w:eastAsia="en-GB"/>
        </w:rPr>
        <w:object w:dxaOrig="8641" w:dyaOrig="541" w14:anchorId="69CC0432">
          <v:shape id="_x0000_i1048" type="#_x0000_t75" style="width:6in;height:25.15pt" o:ole="" fillcolor="window">
            <v:imagedata r:id="rId46" o:title=""/>
          </v:shape>
          <o:OLEObject Type="Embed" ProgID="Word.Picture.8" ShapeID="_x0000_i1048" DrawAspect="Content" ObjectID="_1731254505" r:id="rId58"/>
        </w:object>
      </w:r>
    </w:p>
    <w:p w14:paraId="498A8785" w14:textId="77777777" w:rsidR="00330596" w:rsidRPr="009D2843" w:rsidRDefault="00330596" w:rsidP="00330596">
      <w:pPr>
        <w:keepLines/>
        <w:overflowPunct w:val="0"/>
        <w:autoSpaceDE w:val="0"/>
        <w:autoSpaceDN w:val="0"/>
        <w:adjustRightInd w:val="0"/>
        <w:spacing w:after="240"/>
        <w:jc w:val="center"/>
        <w:textAlignment w:val="baseline"/>
        <w:rPr>
          <w:rFonts w:ascii="Arial" w:eastAsia="等线" w:hAnsi="Arial"/>
          <w:b/>
          <w:lang w:eastAsia="en-GB"/>
        </w:rPr>
      </w:pPr>
      <w:r w:rsidRPr="009D2843">
        <w:rPr>
          <w:rFonts w:ascii="Arial" w:eastAsia="等线" w:hAnsi="Arial"/>
          <w:b/>
          <w:lang w:eastAsia="en-GB"/>
        </w:rPr>
        <w:t xml:space="preserve">Figure </w:t>
      </w:r>
      <w:r>
        <w:rPr>
          <w:rFonts w:ascii="Arial" w:eastAsia="等线" w:hAnsi="Arial"/>
          <w:b/>
          <w:lang w:eastAsia="en-GB"/>
        </w:rPr>
        <w:t>11.4</w:t>
      </w:r>
      <w:r w:rsidRPr="009D2843">
        <w:rPr>
          <w:rFonts w:ascii="Arial" w:eastAsia="等线" w:hAnsi="Arial"/>
          <w:b/>
          <w:lang w:eastAsia="en-GB"/>
        </w:rPr>
        <w:t>.1.4.2-1: PRACH preamble test pattern</w:t>
      </w:r>
    </w:p>
    <w:p w14:paraId="627DD51A" w14:textId="77777777" w:rsidR="00330596" w:rsidRPr="009D2843" w:rsidRDefault="00330596" w:rsidP="00330596">
      <w:pPr>
        <w:overflowPunct w:val="0"/>
        <w:autoSpaceDE w:val="0"/>
        <w:autoSpaceDN w:val="0"/>
        <w:adjustRightInd w:val="0"/>
        <w:textAlignment w:val="baseline"/>
        <w:rPr>
          <w:rFonts w:eastAsia="等线"/>
          <w:lang w:eastAsia="zh-CN"/>
        </w:rPr>
      </w:pPr>
      <w:r w:rsidRPr="009D2843">
        <w:rPr>
          <w:rFonts w:eastAsia="等线"/>
          <w:lang w:eastAsia="en-GB"/>
        </w:rPr>
        <w:t xml:space="preserve">Unless otherwise stated, the timing offset base value </w:t>
      </w:r>
      <w:r w:rsidRPr="009D2843">
        <w:rPr>
          <w:rFonts w:eastAsia="等线" w:hint="eastAsia"/>
          <w:lang w:eastAsia="zh-CN"/>
        </w:rPr>
        <w:t xml:space="preserve">for PRACH </w:t>
      </w:r>
      <w:r w:rsidRPr="009D2843">
        <w:rPr>
          <w:rFonts w:eastAsia="等线" w:cs="Arial" w:hint="eastAsia"/>
          <w:lang w:eastAsia="zh-CN"/>
        </w:rPr>
        <w:t>preamble</w:t>
      </w:r>
      <w:r w:rsidRPr="009D2843">
        <w:rPr>
          <w:rFonts w:eastAsia="等线" w:cs="Arial"/>
          <w:lang w:eastAsia="en-GB"/>
        </w:rPr>
        <w:t xml:space="preserve"> format 0</w:t>
      </w:r>
      <w:r>
        <w:rPr>
          <w:rFonts w:eastAsia="等线" w:cs="Arial"/>
          <w:lang w:eastAsia="en-GB"/>
        </w:rPr>
        <w:t xml:space="preserve"> and 2</w:t>
      </w:r>
      <w:r w:rsidRPr="009D2843">
        <w:rPr>
          <w:rFonts w:eastAsia="等线" w:hint="eastAsia"/>
          <w:lang w:eastAsia="zh-CN"/>
        </w:rPr>
        <w:t xml:space="preserve"> </w:t>
      </w:r>
      <w:r w:rsidRPr="009D2843">
        <w:rPr>
          <w:rFonts w:eastAsia="等线"/>
          <w:lang w:eastAsia="en-GB"/>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9D2843">
        <w:rPr>
          <w:rFonts w:eastAsia="等线" w:hint="eastAsia"/>
          <w:lang w:eastAsia="zh-CN"/>
        </w:rPr>
        <w:t xml:space="preserve">for PRACH </w:t>
      </w:r>
      <w:r w:rsidRPr="009D2843">
        <w:rPr>
          <w:rFonts w:eastAsia="等线" w:cs="Arial" w:hint="eastAsia"/>
          <w:lang w:eastAsia="zh-CN"/>
        </w:rPr>
        <w:t>preamble</w:t>
      </w:r>
      <w:r w:rsidRPr="009D2843">
        <w:rPr>
          <w:rFonts w:eastAsia="等线" w:cs="Arial"/>
          <w:lang w:eastAsia="en-GB"/>
        </w:rPr>
        <w:t xml:space="preserve"> format 0</w:t>
      </w:r>
      <w:r>
        <w:rPr>
          <w:rFonts w:eastAsia="等线" w:cs="Arial"/>
          <w:lang w:eastAsia="en-GB"/>
        </w:rPr>
        <w:t xml:space="preserve"> and 2</w:t>
      </w:r>
      <w:r w:rsidRPr="009D2843">
        <w:rPr>
          <w:rFonts w:eastAsia="等线" w:cs="Arial" w:hint="eastAsia"/>
          <w:lang w:eastAsia="zh-CN"/>
        </w:rPr>
        <w:t xml:space="preserve"> </w:t>
      </w:r>
      <w:r w:rsidRPr="009D2843">
        <w:rPr>
          <w:rFonts w:eastAsia="等线"/>
          <w:lang w:eastAsia="en-GB"/>
        </w:rPr>
        <w:t xml:space="preserve">is presented in Figure </w:t>
      </w:r>
      <w:r>
        <w:rPr>
          <w:rFonts w:eastAsia="等线"/>
          <w:lang w:eastAsia="en-GB"/>
        </w:rPr>
        <w:t>11.4</w:t>
      </w:r>
      <w:r w:rsidRPr="009D2843">
        <w:rPr>
          <w:rFonts w:eastAsia="等线"/>
          <w:lang w:eastAsia="en-GB"/>
        </w:rPr>
        <w:t>.1.4.2-2.</w:t>
      </w:r>
    </w:p>
    <w:p w14:paraId="106533D8" w14:textId="77777777" w:rsidR="00330596" w:rsidRPr="009D2843" w:rsidRDefault="00330596" w:rsidP="00330596">
      <w:pPr>
        <w:keepNext/>
        <w:keepLines/>
        <w:overflowPunct w:val="0"/>
        <w:autoSpaceDE w:val="0"/>
        <w:autoSpaceDN w:val="0"/>
        <w:adjustRightInd w:val="0"/>
        <w:spacing w:before="60"/>
        <w:jc w:val="center"/>
        <w:textAlignment w:val="baseline"/>
        <w:rPr>
          <w:rFonts w:ascii="Arial" w:eastAsia="等线" w:hAnsi="Arial"/>
          <w:b/>
          <w:lang w:eastAsia="en-GB"/>
        </w:rPr>
      </w:pPr>
      <w:r w:rsidRPr="009D2843">
        <w:rPr>
          <w:rFonts w:ascii="Arial" w:eastAsia="等线" w:hAnsi="Arial"/>
          <w:b/>
          <w:lang w:eastAsia="en-GB"/>
        </w:rPr>
        <w:object w:dxaOrig="11028" w:dyaOrig="3010" w14:anchorId="52C9EE18">
          <v:shape id="_x0000_i1049" type="#_x0000_t75" style="width:468pt;height:128.4pt" o:ole="">
            <v:imagedata r:id="rId48" o:title=""/>
          </v:shape>
          <o:OLEObject Type="Embed" ProgID="Visio.Drawing.11" ShapeID="_x0000_i1049" DrawAspect="Content" ObjectID="_1731254506" r:id="rId59"/>
        </w:object>
      </w:r>
    </w:p>
    <w:p w14:paraId="1582A071" w14:textId="77777777" w:rsidR="00330596" w:rsidRPr="009D2843" w:rsidRDefault="00330596" w:rsidP="00330596">
      <w:pPr>
        <w:keepLines/>
        <w:overflowPunct w:val="0"/>
        <w:autoSpaceDE w:val="0"/>
        <w:autoSpaceDN w:val="0"/>
        <w:adjustRightInd w:val="0"/>
        <w:spacing w:after="240"/>
        <w:jc w:val="center"/>
        <w:textAlignment w:val="baseline"/>
        <w:rPr>
          <w:rFonts w:ascii="Arial" w:eastAsia="等线" w:hAnsi="Arial" w:cs="Arial"/>
          <w:b/>
          <w:lang w:eastAsia="zh-CN"/>
        </w:rPr>
      </w:pPr>
      <w:r w:rsidRPr="009D2843">
        <w:rPr>
          <w:rFonts w:ascii="Arial" w:eastAsia="等线" w:hAnsi="Arial"/>
          <w:b/>
          <w:lang w:eastAsia="en-GB"/>
        </w:rPr>
        <w:t xml:space="preserve">Figure </w:t>
      </w:r>
      <w:r>
        <w:rPr>
          <w:rFonts w:ascii="Arial" w:eastAsia="等线" w:hAnsi="Arial"/>
          <w:b/>
          <w:lang w:eastAsia="en-GB"/>
        </w:rPr>
        <w:t>11.4</w:t>
      </w:r>
      <w:r w:rsidRPr="009D2843">
        <w:rPr>
          <w:rFonts w:ascii="Arial" w:eastAsia="等线" w:hAnsi="Arial"/>
          <w:b/>
          <w:lang w:eastAsia="en-GB"/>
        </w:rPr>
        <w:t>.1.4.2-2: Timing offset scheme</w:t>
      </w:r>
      <w:r w:rsidRPr="009D2843">
        <w:rPr>
          <w:rFonts w:ascii="Arial" w:eastAsia="等线" w:hAnsi="Arial" w:hint="eastAsia"/>
          <w:b/>
          <w:lang w:eastAsia="zh-CN"/>
        </w:rPr>
        <w:t xml:space="preserve"> for PRACH </w:t>
      </w:r>
      <w:r w:rsidRPr="009D2843">
        <w:rPr>
          <w:rFonts w:ascii="Arial" w:eastAsia="等线" w:hAnsi="Arial" w:cs="Arial" w:hint="eastAsia"/>
          <w:b/>
          <w:lang w:eastAsia="zh-CN"/>
        </w:rPr>
        <w:t>preamble</w:t>
      </w:r>
      <w:r w:rsidRPr="009D2843">
        <w:rPr>
          <w:rFonts w:ascii="Arial" w:eastAsia="等线" w:hAnsi="Arial" w:cs="Arial"/>
          <w:b/>
          <w:lang w:eastAsia="en-GB"/>
        </w:rPr>
        <w:t xml:space="preserve"> format 0</w:t>
      </w:r>
      <w:r>
        <w:rPr>
          <w:rFonts w:ascii="Arial" w:eastAsia="等线" w:hAnsi="Arial" w:cs="Arial"/>
          <w:b/>
          <w:lang w:eastAsia="en-GB"/>
        </w:rPr>
        <w:t xml:space="preserve"> and 2</w:t>
      </w:r>
    </w:p>
    <w:p w14:paraId="4F51C0A7" w14:textId="77777777" w:rsidR="00330596" w:rsidRPr="009D2843" w:rsidRDefault="00330596" w:rsidP="00330596">
      <w:pPr>
        <w:overflowPunct w:val="0"/>
        <w:autoSpaceDE w:val="0"/>
        <w:autoSpaceDN w:val="0"/>
        <w:adjustRightInd w:val="0"/>
        <w:textAlignment w:val="baseline"/>
        <w:rPr>
          <w:rFonts w:eastAsia="等线"/>
          <w:lang w:eastAsia="zh-CN"/>
        </w:rPr>
      </w:pPr>
      <w:r w:rsidRPr="009D2843">
        <w:rPr>
          <w:rFonts w:eastAsia="等线"/>
          <w:lang w:eastAsia="en-GB"/>
        </w:rPr>
        <w:t xml:space="preserve">Unless otherwise stated, the timing offset base value for PRACH preamble format </w:t>
      </w:r>
      <w:r w:rsidRPr="009D2843">
        <w:rPr>
          <w:rFonts w:eastAsia="等线" w:hint="eastAsia"/>
          <w:lang w:eastAsia="en-GB"/>
        </w:rPr>
        <w:t>B4</w:t>
      </w:r>
      <w:r>
        <w:rPr>
          <w:rFonts w:eastAsia="等线"/>
          <w:lang w:eastAsia="en-GB"/>
        </w:rPr>
        <w:t xml:space="preserve"> and </w:t>
      </w:r>
      <w:r w:rsidRPr="009D2843">
        <w:rPr>
          <w:rFonts w:eastAsia="等线" w:hint="eastAsia"/>
          <w:lang w:eastAsia="en-GB"/>
        </w:rPr>
        <w:t xml:space="preserve">C2 </w:t>
      </w:r>
      <w:r w:rsidRPr="009D2843">
        <w:rPr>
          <w:rFonts w:eastAsia="等线" w:hint="eastAsia"/>
          <w:lang w:eastAsia="zh-CN"/>
        </w:rPr>
        <w:t>is</w:t>
      </w:r>
      <w:r w:rsidRPr="009D2843">
        <w:rPr>
          <w:rFonts w:eastAsia="等线"/>
          <w:lang w:eastAsia="en-GB"/>
        </w:rPr>
        <w:t xml:space="preserve"> set to </w:t>
      </w:r>
      <w:r w:rsidRPr="009D2843">
        <w:rPr>
          <w:rFonts w:eastAsia="等线" w:hint="eastAsia"/>
          <w:lang w:eastAsia="en-GB"/>
        </w:rPr>
        <w:t>0</w:t>
      </w:r>
      <w:r w:rsidRPr="009D2843">
        <w:rPr>
          <w:rFonts w:eastAsia="等线"/>
          <w:lang w:eastAsia="en-GB"/>
        </w:rPr>
        <w:t>. This offset is increased within the loop, by adding in each step a value of 0.1us, until the end of the tested range, which is 0.</w:t>
      </w:r>
      <w:r w:rsidRPr="009D2843">
        <w:rPr>
          <w:rFonts w:eastAsia="等线" w:hint="eastAsia"/>
          <w:lang w:eastAsia="en-GB"/>
        </w:rPr>
        <w:t>8</w:t>
      </w:r>
      <w:r w:rsidRPr="009D2843">
        <w:rPr>
          <w:rFonts w:eastAsia="等线"/>
          <w:lang w:eastAsia="en-GB"/>
        </w:rPr>
        <w:t xml:space="preserve">us. Then the loop is being reset and the timing offset is set again to </w:t>
      </w:r>
      <w:r w:rsidRPr="009D2843">
        <w:rPr>
          <w:rFonts w:eastAsia="等线" w:hint="eastAsia"/>
          <w:lang w:eastAsia="en-GB"/>
        </w:rPr>
        <w:t>0</w:t>
      </w:r>
      <w:r w:rsidRPr="009D2843">
        <w:rPr>
          <w:rFonts w:eastAsia="等线"/>
          <w:lang w:eastAsia="en-GB"/>
        </w:rPr>
        <w:t xml:space="preserve">. The timing offset scheme for PRACH preamble format </w:t>
      </w:r>
      <w:r w:rsidRPr="009D2843">
        <w:rPr>
          <w:rFonts w:eastAsia="等线" w:hint="eastAsia"/>
          <w:lang w:eastAsia="en-GB"/>
        </w:rPr>
        <w:t xml:space="preserve">B4 and C2 </w:t>
      </w:r>
      <w:r w:rsidRPr="009D2843">
        <w:rPr>
          <w:rFonts w:eastAsia="等线" w:hint="eastAsia"/>
          <w:lang w:eastAsia="zh-CN"/>
        </w:rPr>
        <w:t>is</w:t>
      </w:r>
      <w:r w:rsidRPr="009D2843">
        <w:rPr>
          <w:rFonts w:eastAsia="等线"/>
          <w:lang w:eastAsia="en-GB"/>
        </w:rPr>
        <w:t xml:space="preserve"> presented in Figure </w:t>
      </w:r>
      <w:r>
        <w:rPr>
          <w:rFonts w:eastAsia="等线"/>
          <w:lang w:eastAsia="en-GB"/>
        </w:rPr>
        <w:t>11.4</w:t>
      </w:r>
      <w:r w:rsidRPr="009D2843">
        <w:rPr>
          <w:rFonts w:eastAsia="等线"/>
          <w:lang w:eastAsia="en-GB"/>
        </w:rPr>
        <w:t>.1.4.2-</w:t>
      </w:r>
      <w:r w:rsidRPr="009D2843">
        <w:rPr>
          <w:rFonts w:eastAsia="等线" w:hint="eastAsia"/>
          <w:lang w:eastAsia="en-GB"/>
        </w:rPr>
        <w:t>3</w:t>
      </w:r>
      <w:r w:rsidRPr="009D2843">
        <w:rPr>
          <w:rFonts w:eastAsia="等线"/>
          <w:lang w:eastAsia="en-GB"/>
        </w:rPr>
        <w:t>.</w:t>
      </w:r>
    </w:p>
    <w:p w14:paraId="0E58A9F4" w14:textId="77777777" w:rsidR="00330596" w:rsidRPr="009D2843" w:rsidRDefault="00330596" w:rsidP="00330596">
      <w:pPr>
        <w:keepNext/>
        <w:keepLines/>
        <w:overflowPunct w:val="0"/>
        <w:autoSpaceDE w:val="0"/>
        <w:autoSpaceDN w:val="0"/>
        <w:adjustRightInd w:val="0"/>
        <w:spacing w:before="60"/>
        <w:jc w:val="center"/>
        <w:textAlignment w:val="baseline"/>
        <w:rPr>
          <w:rFonts w:ascii="Arial" w:eastAsia="等线" w:hAnsi="Arial"/>
          <w:b/>
          <w:lang w:eastAsia="zh-CN"/>
        </w:rPr>
      </w:pPr>
      <w:r w:rsidRPr="009D2843">
        <w:rPr>
          <w:rFonts w:ascii="Arial" w:eastAsia="等线" w:hAnsi="Arial"/>
          <w:b/>
          <w:lang w:eastAsia="en-GB"/>
        </w:rPr>
        <w:object w:dxaOrig="9982" w:dyaOrig="3004" w14:anchorId="27BFF932">
          <v:shape id="_x0000_i1050" type="#_x0000_t75" style="width:453.05pt;height:129.75pt" o:ole="">
            <v:imagedata r:id="rId50" o:title=""/>
          </v:shape>
          <o:OLEObject Type="Embed" ProgID="Visio.Drawing.11" ShapeID="_x0000_i1050" DrawAspect="Content" ObjectID="_1731254507" r:id="rId60"/>
        </w:object>
      </w:r>
    </w:p>
    <w:p w14:paraId="7A7C9C9A" w14:textId="77777777" w:rsidR="00330596" w:rsidRPr="00DB2E86" w:rsidRDefault="00330596" w:rsidP="00330596">
      <w:pPr>
        <w:keepLines/>
        <w:overflowPunct w:val="0"/>
        <w:autoSpaceDE w:val="0"/>
        <w:autoSpaceDN w:val="0"/>
        <w:adjustRightInd w:val="0"/>
        <w:spacing w:after="240"/>
        <w:jc w:val="center"/>
        <w:textAlignment w:val="baseline"/>
        <w:rPr>
          <w:rFonts w:ascii="Arial" w:eastAsia="等线" w:hAnsi="Arial"/>
          <w:b/>
          <w:lang w:eastAsia="en-GB"/>
        </w:rPr>
      </w:pPr>
      <w:r w:rsidRPr="009D2843">
        <w:rPr>
          <w:rFonts w:ascii="Arial" w:eastAsia="等线" w:hAnsi="Arial"/>
          <w:b/>
          <w:lang w:eastAsia="en-GB"/>
        </w:rPr>
        <w:t xml:space="preserve">Figure </w:t>
      </w:r>
      <w:r>
        <w:rPr>
          <w:rFonts w:ascii="Arial" w:eastAsia="等线" w:hAnsi="Arial"/>
          <w:b/>
          <w:lang w:eastAsia="en-GB"/>
        </w:rPr>
        <w:t>11.4</w:t>
      </w:r>
      <w:r w:rsidRPr="009D2843">
        <w:rPr>
          <w:rFonts w:ascii="Arial" w:eastAsia="等线" w:hAnsi="Arial"/>
          <w:b/>
          <w:lang w:eastAsia="en-GB"/>
        </w:rPr>
        <w:t>.1.4.2-</w:t>
      </w:r>
      <w:r w:rsidRPr="009D2843">
        <w:rPr>
          <w:rFonts w:ascii="Arial" w:eastAsia="等线" w:hAnsi="Arial" w:hint="eastAsia"/>
          <w:b/>
          <w:lang w:eastAsia="en-GB"/>
        </w:rPr>
        <w:t>3</w:t>
      </w:r>
      <w:r w:rsidRPr="009D2843">
        <w:rPr>
          <w:rFonts w:ascii="Arial" w:eastAsia="等线" w:hAnsi="Arial"/>
          <w:b/>
          <w:lang w:eastAsia="en-GB"/>
        </w:rPr>
        <w:t>: Timing offset scheme</w:t>
      </w:r>
      <w:r w:rsidRPr="009D2843">
        <w:rPr>
          <w:rFonts w:ascii="Arial" w:eastAsia="等线" w:hAnsi="Arial" w:hint="eastAsia"/>
          <w:b/>
          <w:lang w:eastAsia="en-GB"/>
        </w:rPr>
        <w:t xml:space="preserve"> for PRACH preamble</w:t>
      </w:r>
      <w:r w:rsidRPr="009D2843">
        <w:rPr>
          <w:rFonts w:ascii="Arial" w:eastAsia="等线" w:hAnsi="Arial"/>
          <w:b/>
          <w:lang w:eastAsia="en-GB"/>
        </w:rPr>
        <w:t xml:space="preserve"> format </w:t>
      </w:r>
      <w:r w:rsidRPr="009D2843">
        <w:rPr>
          <w:rFonts w:ascii="Arial" w:eastAsia="等线" w:hAnsi="Arial" w:hint="eastAsia"/>
          <w:b/>
          <w:lang w:eastAsia="en-GB"/>
        </w:rPr>
        <w:t>B4 and C2</w:t>
      </w:r>
    </w:p>
    <w:p w14:paraId="1990AB2C" w14:textId="77777777" w:rsidR="00330596" w:rsidRPr="009D2843" w:rsidRDefault="00330596">
      <w:pPr>
        <w:pStyle w:val="41"/>
        <w:rPr>
          <w:rFonts w:eastAsia="等线"/>
          <w:lang w:eastAsia="en-GB"/>
        </w:rPr>
        <w:pPrChange w:id="34505" w:author="CATT" w:date="2022-11-29T16:12:00Z">
          <w:pPr>
            <w:keepNext/>
            <w:keepLines/>
            <w:overflowPunct w:val="0"/>
            <w:autoSpaceDE w:val="0"/>
            <w:autoSpaceDN w:val="0"/>
            <w:adjustRightInd w:val="0"/>
            <w:spacing w:before="120"/>
            <w:ind w:left="1418" w:hanging="1418"/>
            <w:textAlignment w:val="baseline"/>
            <w:outlineLvl w:val="3"/>
          </w:pPr>
        </w:pPrChange>
      </w:pPr>
      <w:bookmarkStart w:id="34506" w:name="_Toc21103066"/>
      <w:bookmarkStart w:id="34507" w:name="_Toc29810915"/>
      <w:bookmarkStart w:id="34508" w:name="_Toc36636275"/>
      <w:bookmarkStart w:id="34509" w:name="_Toc37273221"/>
      <w:bookmarkStart w:id="34510" w:name="_Toc45886309"/>
      <w:bookmarkStart w:id="34511" w:name="_Toc53183354"/>
      <w:bookmarkStart w:id="34512" w:name="_Toc58916063"/>
      <w:bookmarkStart w:id="34513" w:name="_Toc58918244"/>
      <w:bookmarkStart w:id="34514" w:name="_Toc66694114"/>
      <w:bookmarkStart w:id="34515" w:name="_Toc74916137"/>
      <w:bookmarkStart w:id="34516" w:name="_Toc76114762"/>
      <w:bookmarkStart w:id="34517" w:name="_Toc76544648"/>
      <w:bookmarkStart w:id="34518" w:name="_Toc82536770"/>
      <w:bookmarkStart w:id="34519" w:name="_Toc89953063"/>
      <w:bookmarkStart w:id="34520" w:name="_Toc98766879"/>
      <w:bookmarkStart w:id="34521" w:name="_Toc99703242"/>
      <w:bookmarkStart w:id="34522" w:name="_Toc106207032"/>
      <w:bookmarkStart w:id="34523" w:name="_Toc115081034"/>
      <w:bookmarkStart w:id="34524" w:name="_Toc120631450"/>
      <w:bookmarkStart w:id="34525" w:name="_Toc120632101"/>
      <w:bookmarkStart w:id="34526" w:name="_Toc120632751"/>
      <w:bookmarkStart w:id="34527" w:name="_Toc120633401"/>
      <w:bookmarkStart w:id="34528" w:name="_Toc120634051"/>
      <w:bookmarkStart w:id="34529" w:name="_Toc120634702"/>
      <w:bookmarkStart w:id="34530" w:name="_Toc120635353"/>
      <w:r>
        <w:rPr>
          <w:rFonts w:eastAsia="等线"/>
          <w:lang w:eastAsia="en-GB"/>
        </w:rPr>
        <w:t>11.4</w:t>
      </w:r>
      <w:r w:rsidRPr="009D2843">
        <w:rPr>
          <w:rFonts w:eastAsia="等线"/>
          <w:lang w:eastAsia="en-GB"/>
        </w:rPr>
        <w:t>.1.5</w:t>
      </w:r>
      <w:r w:rsidRPr="009D2843">
        <w:rPr>
          <w:rFonts w:eastAsia="等线"/>
          <w:lang w:eastAsia="en-GB"/>
        </w:rPr>
        <w:tab/>
        <w:t>Test requirement</w:t>
      </w:r>
      <w:bookmarkEnd w:id="34506"/>
      <w:bookmarkEnd w:id="34507"/>
      <w:bookmarkEnd w:id="34508"/>
      <w:bookmarkEnd w:id="34509"/>
      <w:bookmarkEnd w:id="34510"/>
      <w:bookmarkEnd w:id="34511"/>
      <w:bookmarkEnd w:id="34512"/>
      <w:bookmarkEnd w:id="34513"/>
      <w:bookmarkEnd w:id="34514"/>
      <w:bookmarkEnd w:id="34515"/>
      <w:bookmarkEnd w:id="34516"/>
      <w:bookmarkEnd w:id="34517"/>
      <w:bookmarkEnd w:id="34518"/>
      <w:bookmarkEnd w:id="34519"/>
      <w:bookmarkEnd w:id="34520"/>
      <w:bookmarkEnd w:id="34521"/>
      <w:bookmarkEnd w:id="34522"/>
      <w:bookmarkEnd w:id="34523"/>
      <w:bookmarkEnd w:id="34524"/>
      <w:bookmarkEnd w:id="34525"/>
      <w:bookmarkEnd w:id="34526"/>
      <w:bookmarkEnd w:id="34527"/>
      <w:bookmarkEnd w:id="34528"/>
      <w:bookmarkEnd w:id="34529"/>
      <w:bookmarkEnd w:id="34530"/>
    </w:p>
    <w:p w14:paraId="5E0367C3" w14:textId="77777777" w:rsidR="00330596" w:rsidRPr="009D2843" w:rsidRDefault="00330596" w:rsidP="00330596">
      <w:pPr>
        <w:overflowPunct w:val="0"/>
        <w:autoSpaceDE w:val="0"/>
        <w:autoSpaceDN w:val="0"/>
        <w:adjustRightInd w:val="0"/>
        <w:textAlignment w:val="baseline"/>
        <w:rPr>
          <w:rFonts w:eastAsia="等线"/>
          <w:lang w:eastAsia="zh-CN"/>
        </w:rPr>
      </w:pPr>
      <w:r w:rsidRPr="009D2843">
        <w:rPr>
          <w:rFonts w:eastAsia="等线"/>
          <w:lang w:eastAsia="en-GB"/>
        </w:rPr>
        <w:t xml:space="preserve">Pfa shall not exceed 0.1%. Pd shall not be below 99% for the SNRs in tables </w:t>
      </w:r>
      <w:r>
        <w:rPr>
          <w:rFonts w:eastAsia="等线"/>
          <w:lang w:eastAsia="en-GB"/>
        </w:rPr>
        <w:t>11.4</w:t>
      </w:r>
      <w:r w:rsidRPr="009D2843">
        <w:rPr>
          <w:rFonts w:eastAsia="等线"/>
          <w:lang w:eastAsia="en-GB"/>
        </w:rPr>
        <w:t>.1.5-1</w:t>
      </w:r>
      <w:r w:rsidRPr="009D2843">
        <w:rPr>
          <w:rFonts w:eastAsia="等线" w:hint="eastAsia"/>
          <w:lang w:eastAsia="zh-CN"/>
        </w:rPr>
        <w:t xml:space="preserve"> to </w:t>
      </w:r>
      <w:r>
        <w:rPr>
          <w:rFonts w:eastAsia="等线"/>
          <w:lang w:eastAsia="en-GB"/>
        </w:rPr>
        <w:t>11.4</w:t>
      </w:r>
      <w:r w:rsidRPr="009D2843">
        <w:rPr>
          <w:rFonts w:eastAsia="等线"/>
          <w:lang w:eastAsia="en-GB"/>
        </w:rPr>
        <w:t>.1.5-</w:t>
      </w:r>
      <w:r w:rsidRPr="009D2843">
        <w:rPr>
          <w:rFonts w:eastAsia="等线"/>
          <w:lang w:eastAsia="zh-CN"/>
        </w:rPr>
        <w:t>3</w:t>
      </w:r>
      <w:r w:rsidRPr="009D2843">
        <w:rPr>
          <w:rFonts w:eastAsia="等线"/>
          <w:lang w:eastAsia="en-GB"/>
        </w:rPr>
        <w:t>.</w:t>
      </w:r>
    </w:p>
    <w:p w14:paraId="43B08732" w14:textId="77777777" w:rsidR="00330596" w:rsidRPr="009D2843" w:rsidRDefault="00330596" w:rsidP="00330596">
      <w:pPr>
        <w:keepNext/>
        <w:keepLines/>
        <w:overflowPunct w:val="0"/>
        <w:autoSpaceDE w:val="0"/>
        <w:autoSpaceDN w:val="0"/>
        <w:adjustRightInd w:val="0"/>
        <w:spacing w:before="60"/>
        <w:jc w:val="center"/>
        <w:textAlignment w:val="baseline"/>
        <w:rPr>
          <w:rFonts w:ascii="Arial" w:eastAsia="等线" w:hAnsi="Arial"/>
          <w:b/>
          <w:lang w:eastAsia="zh-CN"/>
        </w:rPr>
      </w:pPr>
      <w:r w:rsidRPr="009D2843">
        <w:rPr>
          <w:rFonts w:ascii="Arial" w:eastAsia="等线" w:hAnsi="Arial"/>
          <w:b/>
          <w:lang w:eastAsia="en-GB"/>
        </w:rPr>
        <w:t xml:space="preserve">Table </w:t>
      </w:r>
      <w:r>
        <w:rPr>
          <w:rFonts w:ascii="Arial" w:eastAsia="等线" w:hAnsi="Arial"/>
          <w:b/>
          <w:lang w:eastAsia="en-GB"/>
        </w:rPr>
        <w:t>11.4</w:t>
      </w:r>
      <w:r w:rsidRPr="009D2843">
        <w:rPr>
          <w:rFonts w:ascii="Arial" w:eastAsia="等线" w:hAnsi="Arial"/>
          <w:b/>
          <w:lang w:eastAsia="en-GB"/>
        </w:rPr>
        <w:t>.1.5</w:t>
      </w:r>
      <w:r w:rsidRPr="009D2843">
        <w:rPr>
          <w:rFonts w:ascii="Arial" w:eastAsia="等线" w:hAnsi="Arial" w:hint="eastAsia"/>
          <w:b/>
          <w:lang w:eastAsia="zh-CN"/>
        </w:rPr>
        <w:t>-1</w:t>
      </w:r>
      <w:r w:rsidRPr="009D2843">
        <w:rPr>
          <w:rFonts w:ascii="Arial" w:eastAsia="等线" w:hAnsi="Arial"/>
          <w:b/>
          <w:lang w:eastAsia="en-GB"/>
        </w:rPr>
        <w:t xml:space="preserve">: PRACH missed detection </w:t>
      </w:r>
      <w:r w:rsidRPr="009D2843">
        <w:rPr>
          <w:rFonts w:ascii="Arial" w:eastAsia="等线" w:hAnsi="Arial" w:hint="eastAsia"/>
          <w:b/>
          <w:lang w:eastAsia="zh-CN"/>
        </w:rPr>
        <w:t xml:space="preserve">test </w:t>
      </w:r>
      <w:r w:rsidRPr="009D2843">
        <w:rPr>
          <w:rFonts w:ascii="Arial" w:eastAsia="等线" w:hAnsi="Arial"/>
          <w:b/>
          <w:lang w:eastAsia="en-GB"/>
        </w:rPr>
        <w:t>requirements</w:t>
      </w:r>
      <w:r w:rsidRPr="009D2843">
        <w:rPr>
          <w:rFonts w:ascii="Arial" w:eastAsia="等线" w:hAnsi="Arial" w:hint="eastAsia"/>
          <w:b/>
          <w:lang w:eastAsia="zh-CN"/>
        </w:rPr>
        <w:t>, 1.25</w:t>
      </w:r>
      <w:r w:rsidRPr="009D2843">
        <w:rPr>
          <w:rFonts w:ascii="Arial" w:eastAsia="等线" w:hAnsi="Arial"/>
          <w:b/>
          <w:lang w:eastAsia="zh-CN"/>
        </w:rPr>
        <w:t xml:space="preserve"> k</w:t>
      </w:r>
      <w:r w:rsidRPr="009D2843">
        <w:rPr>
          <w:rFonts w:ascii="Arial" w:eastAsia="等线" w:hAnsi="Arial" w:hint="eastAsia"/>
          <w:b/>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0"/>
        <w:gridCol w:w="2074"/>
        <w:gridCol w:w="2675"/>
        <w:gridCol w:w="1330"/>
        <w:gridCol w:w="1154"/>
        <w:gridCol w:w="1154"/>
      </w:tblGrid>
      <w:tr w:rsidR="00330596" w:rsidRPr="009D2843" w14:paraId="30DE01DB" w14:textId="77777777" w:rsidTr="00657109">
        <w:trPr>
          <w:cantSplit/>
          <w:jc w:val="center"/>
        </w:trPr>
        <w:tc>
          <w:tcPr>
            <w:tcW w:w="0" w:type="auto"/>
            <w:vMerge w:val="restart"/>
            <w:shd w:val="clear" w:color="auto" w:fill="auto"/>
            <w:vAlign w:val="center"/>
          </w:tcPr>
          <w:p w14:paraId="663F5D75"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r w:rsidRPr="009D2843">
              <w:rPr>
                <w:rFonts w:ascii="Arial" w:eastAsia="等线" w:hAnsi="Arial"/>
                <w:b/>
                <w:sz w:val="18"/>
                <w:lang w:eastAsia="en-GB"/>
              </w:rPr>
              <w:t>Number of TX</w:t>
            </w:r>
            <w:r>
              <w:t xml:space="preserve"> </w:t>
            </w:r>
            <w:r w:rsidRPr="003A590F">
              <w:rPr>
                <w:rFonts w:ascii="Arial" w:eastAsia="等线" w:hAnsi="Arial"/>
                <w:b/>
                <w:sz w:val="18"/>
                <w:lang w:eastAsia="en-GB"/>
              </w:rPr>
              <w:t>antennas</w:t>
            </w:r>
          </w:p>
        </w:tc>
        <w:tc>
          <w:tcPr>
            <w:tcW w:w="0" w:type="auto"/>
            <w:vMerge w:val="restart"/>
            <w:shd w:val="clear" w:color="auto" w:fill="auto"/>
            <w:vAlign w:val="center"/>
          </w:tcPr>
          <w:p w14:paraId="27F1389B"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r w:rsidRPr="009D2843">
              <w:rPr>
                <w:rFonts w:ascii="Arial" w:eastAsia="等线" w:hAnsi="Arial"/>
                <w:b/>
                <w:sz w:val="18"/>
                <w:lang w:eastAsia="en-GB"/>
              </w:rPr>
              <w:t>Number of demodulation</w:t>
            </w:r>
            <w:r>
              <w:t xml:space="preserve"> </w:t>
            </w:r>
            <w:r w:rsidRPr="003A590F">
              <w:rPr>
                <w:rFonts w:ascii="Arial" w:eastAsia="等线" w:hAnsi="Arial"/>
                <w:b/>
                <w:sz w:val="18"/>
                <w:lang w:eastAsia="en-GB"/>
              </w:rPr>
              <w:t>branches</w:t>
            </w:r>
          </w:p>
        </w:tc>
        <w:tc>
          <w:tcPr>
            <w:tcW w:w="0" w:type="auto"/>
            <w:vMerge w:val="restart"/>
            <w:shd w:val="clear" w:color="auto" w:fill="auto"/>
            <w:vAlign w:val="center"/>
          </w:tcPr>
          <w:p w14:paraId="6C1569BF"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r w:rsidRPr="009D2843">
              <w:rPr>
                <w:rFonts w:ascii="Arial" w:eastAsia="等线" w:hAnsi="Arial"/>
                <w:b/>
                <w:sz w:val="18"/>
                <w:lang w:eastAsia="en-GB"/>
              </w:rPr>
              <w:t>Propagation conditions and</w:t>
            </w:r>
            <w:r>
              <w:t xml:space="preserve"> </w:t>
            </w:r>
            <w:r w:rsidRPr="003A590F">
              <w:rPr>
                <w:rFonts w:ascii="Arial" w:eastAsia="等线" w:hAnsi="Arial"/>
                <w:b/>
                <w:sz w:val="18"/>
                <w:lang w:eastAsia="en-GB"/>
              </w:rPr>
              <w:t>correlation matrix (annex J)</w:t>
            </w:r>
          </w:p>
        </w:tc>
        <w:tc>
          <w:tcPr>
            <w:tcW w:w="0" w:type="auto"/>
            <w:vMerge w:val="restart"/>
            <w:shd w:val="clear" w:color="auto" w:fill="auto"/>
            <w:vAlign w:val="center"/>
          </w:tcPr>
          <w:p w14:paraId="0C86C39E"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r w:rsidRPr="009D2843">
              <w:rPr>
                <w:rFonts w:ascii="Arial" w:eastAsia="等线" w:hAnsi="Arial"/>
                <w:b/>
                <w:sz w:val="18"/>
                <w:lang w:eastAsia="en-GB"/>
              </w:rPr>
              <w:t>Frequency offset</w:t>
            </w:r>
          </w:p>
        </w:tc>
        <w:tc>
          <w:tcPr>
            <w:tcW w:w="0" w:type="auto"/>
            <w:gridSpan w:val="2"/>
            <w:vAlign w:val="center"/>
          </w:tcPr>
          <w:p w14:paraId="290B4836"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r w:rsidRPr="009D2843">
              <w:rPr>
                <w:rFonts w:ascii="Arial" w:eastAsia="等线" w:hAnsi="Arial"/>
                <w:b/>
                <w:sz w:val="18"/>
                <w:lang w:eastAsia="en-GB"/>
              </w:rPr>
              <w:t>SNR (dB)</w:t>
            </w:r>
          </w:p>
        </w:tc>
      </w:tr>
      <w:tr w:rsidR="00330596" w:rsidRPr="009D2843" w14:paraId="0139983B" w14:textId="77777777" w:rsidTr="00657109">
        <w:trPr>
          <w:cantSplit/>
          <w:jc w:val="center"/>
        </w:trPr>
        <w:tc>
          <w:tcPr>
            <w:tcW w:w="0" w:type="auto"/>
            <w:vMerge/>
            <w:shd w:val="clear" w:color="auto" w:fill="auto"/>
            <w:vAlign w:val="center"/>
          </w:tcPr>
          <w:p w14:paraId="4FF9F7EA"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p>
        </w:tc>
        <w:tc>
          <w:tcPr>
            <w:tcW w:w="0" w:type="auto"/>
            <w:vMerge/>
            <w:shd w:val="clear" w:color="auto" w:fill="auto"/>
            <w:vAlign w:val="center"/>
          </w:tcPr>
          <w:p w14:paraId="43A89F2E"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p>
        </w:tc>
        <w:tc>
          <w:tcPr>
            <w:tcW w:w="0" w:type="auto"/>
            <w:vMerge/>
            <w:shd w:val="clear" w:color="auto" w:fill="auto"/>
            <w:vAlign w:val="center"/>
          </w:tcPr>
          <w:p w14:paraId="36EF7304"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p>
        </w:tc>
        <w:tc>
          <w:tcPr>
            <w:tcW w:w="0" w:type="auto"/>
            <w:vMerge/>
            <w:shd w:val="clear" w:color="auto" w:fill="auto"/>
            <w:vAlign w:val="center"/>
          </w:tcPr>
          <w:p w14:paraId="1B1C28FC"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p>
        </w:tc>
        <w:tc>
          <w:tcPr>
            <w:tcW w:w="0" w:type="auto"/>
            <w:vAlign w:val="center"/>
          </w:tcPr>
          <w:p w14:paraId="225D1ECB"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r w:rsidRPr="009D2843">
              <w:rPr>
                <w:rFonts w:ascii="Arial" w:eastAsia="等线" w:hAnsi="Arial"/>
                <w:b/>
                <w:sz w:val="18"/>
                <w:lang w:eastAsia="en-GB"/>
              </w:rPr>
              <w:t>Burst format 0</w:t>
            </w:r>
          </w:p>
        </w:tc>
        <w:tc>
          <w:tcPr>
            <w:tcW w:w="0" w:type="auto"/>
            <w:vAlign w:val="center"/>
          </w:tcPr>
          <w:p w14:paraId="69732404"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r w:rsidRPr="003A590F">
              <w:rPr>
                <w:rFonts w:ascii="Arial" w:eastAsia="等线" w:hAnsi="Arial"/>
                <w:b/>
                <w:sz w:val="18"/>
                <w:lang w:eastAsia="en-GB"/>
              </w:rPr>
              <w:t xml:space="preserve">Burst format </w:t>
            </w:r>
            <w:r>
              <w:rPr>
                <w:rFonts w:ascii="Arial" w:eastAsia="等线" w:hAnsi="Arial"/>
                <w:b/>
                <w:sz w:val="18"/>
                <w:lang w:eastAsia="en-GB"/>
              </w:rPr>
              <w:t>2</w:t>
            </w:r>
          </w:p>
        </w:tc>
      </w:tr>
      <w:tr w:rsidR="00916811" w:rsidRPr="009D2843" w14:paraId="51536C44" w14:textId="77777777" w:rsidTr="00657109">
        <w:trPr>
          <w:cantSplit/>
          <w:jc w:val="center"/>
        </w:trPr>
        <w:tc>
          <w:tcPr>
            <w:tcW w:w="0" w:type="auto"/>
            <w:vMerge w:val="restart"/>
            <w:shd w:val="clear" w:color="auto" w:fill="auto"/>
            <w:vAlign w:val="center"/>
          </w:tcPr>
          <w:p w14:paraId="1991BCB1" w14:textId="77777777" w:rsidR="00916811" w:rsidRPr="009D2843" w:rsidRDefault="00916811" w:rsidP="00657109">
            <w:pPr>
              <w:keepNext/>
              <w:keepLines/>
              <w:overflowPunct w:val="0"/>
              <w:autoSpaceDE w:val="0"/>
              <w:autoSpaceDN w:val="0"/>
              <w:adjustRightInd w:val="0"/>
              <w:spacing w:after="0"/>
              <w:jc w:val="center"/>
              <w:textAlignment w:val="baseline"/>
              <w:rPr>
                <w:rFonts w:ascii="Arial" w:eastAsia="等线" w:hAnsi="Arial"/>
                <w:sz w:val="18"/>
                <w:lang w:eastAsia="en-GB"/>
              </w:rPr>
            </w:pPr>
            <w:r w:rsidRPr="009D2843">
              <w:rPr>
                <w:rFonts w:ascii="Arial" w:eastAsia="等线" w:hAnsi="Arial"/>
                <w:sz w:val="18"/>
                <w:lang w:eastAsia="en-GB"/>
              </w:rPr>
              <w:t>1</w:t>
            </w:r>
          </w:p>
        </w:tc>
        <w:tc>
          <w:tcPr>
            <w:tcW w:w="0" w:type="auto"/>
            <w:vMerge w:val="restart"/>
            <w:shd w:val="clear" w:color="auto" w:fill="auto"/>
            <w:vAlign w:val="center"/>
          </w:tcPr>
          <w:p w14:paraId="0700A10E" w14:textId="77777777" w:rsidR="00916811" w:rsidRPr="009D2843" w:rsidRDefault="00916811" w:rsidP="00657109">
            <w:pPr>
              <w:keepNext/>
              <w:keepLines/>
              <w:overflowPunct w:val="0"/>
              <w:autoSpaceDE w:val="0"/>
              <w:autoSpaceDN w:val="0"/>
              <w:adjustRightInd w:val="0"/>
              <w:spacing w:after="0"/>
              <w:jc w:val="center"/>
              <w:textAlignment w:val="baseline"/>
              <w:rPr>
                <w:rFonts w:ascii="Arial" w:eastAsia="等线" w:hAnsi="Arial"/>
                <w:sz w:val="18"/>
                <w:lang w:eastAsia="en-GB"/>
              </w:rPr>
            </w:pPr>
            <w:r>
              <w:rPr>
                <w:rFonts w:ascii="Arial" w:eastAsia="等线" w:hAnsi="Arial"/>
                <w:sz w:val="18"/>
                <w:lang w:eastAsia="en-GB"/>
              </w:rPr>
              <w:t>1</w:t>
            </w:r>
          </w:p>
        </w:tc>
        <w:tc>
          <w:tcPr>
            <w:tcW w:w="0" w:type="auto"/>
            <w:vAlign w:val="center"/>
          </w:tcPr>
          <w:p w14:paraId="3E2F5164" w14:textId="77777777" w:rsidR="00916811" w:rsidRPr="009D2843" w:rsidRDefault="00916811"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9D2843">
              <w:rPr>
                <w:rFonts w:ascii="Arial" w:eastAsia="等线" w:hAnsi="Arial" w:hint="eastAsia"/>
                <w:sz w:val="18"/>
                <w:lang w:eastAsia="zh-CN"/>
              </w:rPr>
              <w:t>AWGN</w:t>
            </w:r>
          </w:p>
        </w:tc>
        <w:tc>
          <w:tcPr>
            <w:tcW w:w="0" w:type="auto"/>
            <w:vAlign w:val="center"/>
          </w:tcPr>
          <w:p w14:paraId="38524D78" w14:textId="77777777" w:rsidR="00916811" w:rsidRPr="009D2843" w:rsidRDefault="00916811"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9D2843">
              <w:rPr>
                <w:rFonts w:ascii="Arial" w:eastAsia="等线" w:hAnsi="Arial" w:hint="eastAsia"/>
                <w:sz w:val="18"/>
                <w:lang w:eastAsia="zh-CN"/>
              </w:rPr>
              <w:t>0</w:t>
            </w:r>
          </w:p>
        </w:tc>
        <w:tc>
          <w:tcPr>
            <w:tcW w:w="0" w:type="auto"/>
            <w:vAlign w:val="center"/>
          </w:tcPr>
          <w:p w14:paraId="4872D88C" w14:textId="76E6D26E" w:rsidR="00916811" w:rsidRPr="009D2843" w:rsidRDefault="00916811" w:rsidP="00657109">
            <w:pPr>
              <w:keepNext/>
              <w:keepLines/>
              <w:overflowPunct w:val="0"/>
              <w:autoSpaceDE w:val="0"/>
              <w:autoSpaceDN w:val="0"/>
              <w:adjustRightInd w:val="0"/>
              <w:spacing w:after="0"/>
              <w:jc w:val="center"/>
              <w:textAlignment w:val="baseline"/>
              <w:rPr>
                <w:rFonts w:ascii="Arial" w:eastAsia="等线" w:hAnsi="Arial"/>
                <w:sz w:val="18"/>
                <w:lang w:eastAsia="zh-CN"/>
              </w:rPr>
            </w:pPr>
            <w:ins w:id="34531" w:author="CATT" w:date="2022-11-24T14:49:00Z">
              <w:r>
                <w:rPr>
                  <w:rFonts w:ascii="Arial" w:eastAsia="等线" w:hAnsi="Arial"/>
                  <w:sz w:val="18"/>
                  <w:lang w:eastAsia="zh-CN"/>
                </w:rPr>
                <w:t>[-11.7]</w:t>
              </w:r>
            </w:ins>
            <w:del w:id="34532" w:author="CATT" w:date="2022-11-24T14:49:00Z">
              <w:r w:rsidRPr="003A590F" w:rsidDel="00244D55">
                <w:rPr>
                  <w:rFonts w:ascii="Arial" w:eastAsia="等线" w:hAnsi="Arial"/>
                  <w:sz w:val="18"/>
                  <w:lang w:eastAsia="zh-CN"/>
                </w:rPr>
                <w:delText>TBD</w:delText>
              </w:r>
            </w:del>
          </w:p>
        </w:tc>
        <w:tc>
          <w:tcPr>
            <w:tcW w:w="0" w:type="auto"/>
            <w:vAlign w:val="center"/>
          </w:tcPr>
          <w:p w14:paraId="78EA5889" w14:textId="7C285188" w:rsidR="00916811" w:rsidRPr="009D2843" w:rsidRDefault="00916811" w:rsidP="00657109">
            <w:pPr>
              <w:keepNext/>
              <w:keepLines/>
              <w:overflowPunct w:val="0"/>
              <w:autoSpaceDE w:val="0"/>
              <w:autoSpaceDN w:val="0"/>
              <w:adjustRightInd w:val="0"/>
              <w:spacing w:after="0"/>
              <w:jc w:val="center"/>
              <w:textAlignment w:val="baseline"/>
              <w:rPr>
                <w:rFonts w:ascii="Arial" w:eastAsia="等线" w:hAnsi="Arial"/>
                <w:sz w:val="18"/>
                <w:lang w:eastAsia="zh-CN"/>
              </w:rPr>
            </w:pPr>
            <w:ins w:id="34533" w:author="CATT" w:date="2022-11-24T14:49:00Z">
              <w:r>
                <w:rPr>
                  <w:rFonts w:ascii="Arial" w:eastAsia="等线" w:hAnsi="Arial"/>
                  <w:sz w:val="18"/>
                  <w:lang w:eastAsia="zh-CN"/>
                </w:rPr>
                <w:t>[-17.1]</w:t>
              </w:r>
            </w:ins>
            <w:del w:id="34534" w:author="CATT" w:date="2022-11-24T14:49:00Z">
              <w:r w:rsidDel="00D41270">
                <w:rPr>
                  <w:rFonts w:ascii="Arial" w:eastAsia="等线" w:hAnsi="Arial"/>
                  <w:sz w:val="18"/>
                  <w:lang w:eastAsia="zh-CN"/>
                </w:rPr>
                <w:delText>TBD</w:delText>
              </w:r>
            </w:del>
          </w:p>
        </w:tc>
      </w:tr>
      <w:tr w:rsidR="00916811" w:rsidRPr="009D2843" w14:paraId="0AACDD0F" w14:textId="77777777" w:rsidTr="00657109">
        <w:trPr>
          <w:cantSplit/>
          <w:jc w:val="center"/>
        </w:trPr>
        <w:tc>
          <w:tcPr>
            <w:tcW w:w="0" w:type="auto"/>
            <w:vMerge/>
            <w:shd w:val="clear" w:color="auto" w:fill="auto"/>
            <w:vAlign w:val="center"/>
          </w:tcPr>
          <w:p w14:paraId="086D4725" w14:textId="77777777" w:rsidR="00916811" w:rsidRPr="009D2843" w:rsidRDefault="00916811" w:rsidP="00657109">
            <w:pPr>
              <w:keepNext/>
              <w:keepLines/>
              <w:overflowPunct w:val="0"/>
              <w:autoSpaceDE w:val="0"/>
              <w:autoSpaceDN w:val="0"/>
              <w:adjustRightInd w:val="0"/>
              <w:spacing w:after="0"/>
              <w:jc w:val="center"/>
              <w:textAlignment w:val="baseline"/>
              <w:rPr>
                <w:rFonts w:ascii="Arial" w:eastAsia="等线" w:hAnsi="Arial"/>
                <w:sz w:val="18"/>
                <w:lang w:eastAsia="en-GB"/>
              </w:rPr>
            </w:pPr>
          </w:p>
        </w:tc>
        <w:tc>
          <w:tcPr>
            <w:tcW w:w="0" w:type="auto"/>
            <w:vMerge/>
            <w:shd w:val="clear" w:color="auto" w:fill="auto"/>
            <w:vAlign w:val="center"/>
          </w:tcPr>
          <w:p w14:paraId="634F1322" w14:textId="77777777" w:rsidR="00916811" w:rsidRPr="009D2843" w:rsidRDefault="00916811" w:rsidP="00657109">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0" w:type="auto"/>
            <w:vAlign w:val="center"/>
          </w:tcPr>
          <w:p w14:paraId="6B9DDE22" w14:textId="77777777" w:rsidR="00916811" w:rsidRPr="009D2843" w:rsidRDefault="00916811"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sz w:val="18"/>
                <w:lang w:eastAsia="zh-CN"/>
              </w:rPr>
              <w:t>NTN-TDLA100</w:t>
            </w:r>
            <w:r>
              <w:rPr>
                <w:rFonts w:ascii="Arial" w:eastAsia="等线" w:hAnsi="Arial"/>
                <w:sz w:val="18"/>
                <w:lang w:eastAsia="zh-CN"/>
              </w:rPr>
              <w:t xml:space="preserve"> Low</w:t>
            </w:r>
          </w:p>
        </w:tc>
        <w:tc>
          <w:tcPr>
            <w:tcW w:w="0" w:type="auto"/>
            <w:vAlign w:val="center"/>
          </w:tcPr>
          <w:p w14:paraId="225FB5F0" w14:textId="77777777" w:rsidR="00916811" w:rsidRPr="009D2843" w:rsidRDefault="00916811"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sz w:val="18"/>
                <w:lang w:eastAsia="zh-CN"/>
              </w:rPr>
              <w:t>2</w:t>
            </w:r>
            <w:r w:rsidRPr="009D2843">
              <w:rPr>
                <w:rFonts w:ascii="Arial" w:eastAsia="等线" w:hAnsi="Arial" w:hint="eastAsia"/>
                <w:sz w:val="18"/>
                <w:lang w:eastAsia="zh-CN"/>
              </w:rPr>
              <w:t xml:space="preserve">00 </w:t>
            </w:r>
            <w:r w:rsidRPr="009D2843">
              <w:rPr>
                <w:rFonts w:ascii="Arial" w:eastAsia="等线" w:hAnsi="Arial"/>
                <w:sz w:val="18"/>
                <w:lang w:eastAsia="en-GB"/>
              </w:rPr>
              <w:t>Hz</w:t>
            </w:r>
            <w:r w:rsidRPr="009D2843" w:rsidDel="001B2AD9">
              <w:rPr>
                <w:rFonts w:ascii="Arial" w:eastAsia="等线" w:hAnsi="Arial" w:hint="eastAsia"/>
                <w:sz w:val="18"/>
                <w:lang w:eastAsia="zh-CN"/>
              </w:rPr>
              <w:t xml:space="preserve"> </w:t>
            </w:r>
          </w:p>
        </w:tc>
        <w:tc>
          <w:tcPr>
            <w:tcW w:w="0" w:type="auto"/>
            <w:vAlign w:val="center"/>
          </w:tcPr>
          <w:p w14:paraId="4CD38E21" w14:textId="48171AB1" w:rsidR="00916811" w:rsidRPr="009D2843" w:rsidRDefault="00916811" w:rsidP="00657109">
            <w:pPr>
              <w:keepNext/>
              <w:keepLines/>
              <w:overflowPunct w:val="0"/>
              <w:autoSpaceDE w:val="0"/>
              <w:autoSpaceDN w:val="0"/>
              <w:adjustRightInd w:val="0"/>
              <w:spacing w:after="0"/>
              <w:jc w:val="center"/>
              <w:textAlignment w:val="baseline"/>
              <w:rPr>
                <w:rFonts w:ascii="Arial" w:eastAsia="等线" w:hAnsi="Arial"/>
                <w:sz w:val="18"/>
                <w:lang w:eastAsia="zh-CN"/>
              </w:rPr>
            </w:pPr>
            <w:ins w:id="34535" w:author="CATT" w:date="2022-11-24T14:49:00Z">
              <w:r>
                <w:rPr>
                  <w:rFonts w:ascii="Arial" w:eastAsia="等线" w:hAnsi="Arial"/>
                  <w:sz w:val="18"/>
                  <w:lang w:eastAsia="zh-CN"/>
                </w:rPr>
                <w:t>[1.3]</w:t>
              </w:r>
            </w:ins>
            <w:del w:id="34536" w:author="CATT" w:date="2022-11-24T14:49:00Z">
              <w:r w:rsidRPr="003A590F" w:rsidDel="00244D55">
                <w:rPr>
                  <w:rFonts w:ascii="Arial" w:eastAsia="等线" w:hAnsi="Arial"/>
                  <w:sz w:val="18"/>
                  <w:lang w:eastAsia="zh-CN"/>
                </w:rPr>
                <w:delText>TBD</w:delText>
              </w:r>
            </w:del>
          </w:p>
        </w:tc>
        <w:tc>
          <w:tcPr>
            <w:tcW w:w="0" w:type="auto"/>
            <w:vAlign w:val="center"/>
          </w:tcPr>
          <w:p w14:paraId="6B006EF0" w14:textId="1A04FE13" w:rsidR="00916811" w:rsidRPr="009D2843" w:rsidRDefault="00916811" w:rsidP="00657109">
            <w:pPr>
              <w:keepNext/>
              <w:keepLines/>
              <w:overflowPunct w:val="0"/>
              <w:autoSpaceDE w:val="0"/>
              <w:autoSpaceDN w:val="0"/>
              <w:adjustRightInd w:val="0"/>
              <w:spacing w:after="0"/>
              <w:jc w:val="center"/>
              <w:textAlignment w:val="baseline"/>
              <w:rPr>
                <w:rFonts w:ascii="Arial" w:eastAsia="等线" w:hAnsi="Arial"/>
                <w:sz w:val="18"/>
                <w:lang w:eastAsia="zh-CN"/>
              </w:rPr>
            </w:pPr>
            <w:ins w:id="34537" w:author="CATT" w:date="2022-11-24T14:49:00Z">
              <w:r>
                <w:rPr>
                  <w:rFonts w:ascii="Arial" w:eastAsia="等线" w:hAnsi="Arial"/>
                  <w:sz w:val="18"/>
                  <w:lang w:eastAsia="zh-CN"/>
                </w:rPr>
                <w:t>[-9.1]</w:t>
              </w:r>
            </w:ins>
            <w:del w:id="34538" w:author="CATT" w:date="2022-11-24T14:49:00Z">
              <w:r w:rsidRPr="003A590F" w:rsidDel="00D41270">
                <w:rPr>
                  <w:rFonts w:ascii="Arial" w:eastAsia="等线" w:hAnsi="Arial"/>
                  <w:sz w:val="18"/>
                  <w:lang w:eastAsia="zh-CN"/>
                </w:rPr>
                <w:delText>TBD</w:delText>
              </w:r>
            </w:del>
          </w:p>
        </w:tc>
      </w:tr>
      <w:tr w:rsidR="00916811" w:rsidRPr="009D2843" w14:paraId="5D1D0187" w14:textId="77777777" w:rsidTr="00657109">
        <w:trPr>
          <w:cantSplit/>
          <w:jc w:val="center"/>
        </w:trPr>
        <w:tc>
          <w:tcPr>
            <w:tcW w:w="0" w:type="auto"/>
            <w:vMerge/>
            <w:shd w:val="clear" w:color="auto" w:fill="auto"/>
            <w:vAlign w:val="center"/>
          </w:tcPr>
          <w:p w14:paraId="24A94345" w14:textId="77777777" w:rsidR="00916811" w:rsidRPr="009D2843" w:rsidRDefault="00916811" w:rsidP="00657109">
            <w:pPr>
              <w:keepNext/>
              <w:keepLines/>
              <w:overflowPunct w:val="0"/>
              <w:autoSpaceDE w:val="0"/>
              <w:autoSpaceDN w:val="0"/>
              <w:adjustRightInd w:val="0"/>
              <w:spacing w:after="0"/>
              <w:jc w:val="center"/>
              <w:textAlignment w:val="baseline"/>
              <w:rPr>
                <w:rFonts w:ascii="Arial" w:eastAsia="等线" w:hAnsi="Arial"/>
                <w:sz w:val="18"/>
                <w:lang w:eastAsia="en-GB"/>
              </w:rPr>
            </w:pPr>
          </w:p>
        </w:tc>
        <w:tc>
          <w:tcPr>
            <w:tcW w:w="0" w:type="auto"/>
            <w:vMerge w:val="restart"/>
            <w:shd w:val="clear" w:color="auto" w:fill="auto"/>
            <w:vAlign w:val="center"/>
          </w:tcPr>
          <w:p w14:paraId="0C867819" w14:textId="77777777" w:rsidR="00916811" w:rsidRPr="009D2843" w:rsidRDefault="00916811"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hint="eastAsia"/>
                <w:sz w:val="18"/>
                <w:lang w:eastAsia="zh-CN"/>
              </w:rPr>
              <w:t>2</w:t>
            </w:r>
          </w:p>
        </w:tc>
        <w:tc>
          <w:tcPr>
            <w:tcW w:w="0" w:type="auto"/>
            <w:vAlign w:val="center"/>
          </w:tcPr>
          <w:p w14:paraId="1DBA1C3E" w14:textId="77777777" w:rsidR="00916811" w:rsidRPr="003A590F" w:rsidRDefault="00916811"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9D2843">
              <w:rPr>
                <w:rFonts w:ascii="Arial" w:eastAsia="等线" w:hAnsi="Arial" w:hint="eastAsia"/>
                <w:sz w:val="18"/>
                <w:lang w:eastAsia="zh-CN"/>
              </w:rPr>
              <w:t>AWGN</w:t>
            </w:r>
          </w:p>
        </w:tc>
        <w:tc>
          <w:tcPr>
            <w:tcW w:w="0" w:type="auto"/>
            <w:vAlign w:val="center"/>
          </w:tcPr>
          <w:p w14:paraId="07DA431B" w14:textId="77777777" w:rsidR="00916811" w:rsidRDefault="00916811"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9D2843">
              <w:rPr>
                <w:rFonts w:ascii="Arial" w:eastAsia="等线" w:hAnsi="Arial" w:hint="eastAsia"/>
                <w:sz w:val="18"/>
                <w:lang w:eastAsia="zh-CN"/>
              </w:rPr>
              <w:t>0</w:t>
            </w:r>
          </w:p>
        </w:tc>
        <w:tc>
          <w:tcPr>
            <w:tcW w:w="0" w:type="auto"/>
            <w:vAlign w:val="center"/>
          </w:tcPr>
          <w:p w14:paraId="5B4D0859" w14:textId="77777777" w:rsidR="00916811" w:rsidRPr="003A590F" w:rsidRDefault="00916811"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9D2843">
              <w:rPr>
                <w:rFonts w:ascii="Arial" w:eastAsia="等线" w:hAnsi="Arial" w:hint="eastAsia"/>
                <w:sz w:val="18"/>
                <w:lang w:eastAsia="zh-CN"/>
              </w:rPr>
              <w:t>-14.</w:t>
            </w:r>
            <w:r w:rsidRPr="009D2843">
              <w:rPr>
                <w:rFonts w:ascii="Arial" w:eastAsia="等线" w:hAnsi="Arial"/>
                <w:sz w:val="18"/>
                <w:lang w:eastAsia="zh-CN"/>
              </w:rPr>
              <w:t>2</w:t>
            </w:r>
          </w:p>
        </w:tc>
        <w:tc>
          <w:tcPr>
            <w:tcW w:w="0" w:type="auto"/>
            <w:vAlign w:val="center"/>
          </w:tcPr>
          <w:p w14:paraId="3546183F" w14:textId="614A9EC2" w:rsidR="00916811" w:rsidRPr="003A590F" w:rsidRDefault="00916811" w:rsidP="00657109">
            <w:pPr>
              <w:keepNext/>
              <w:keepLines/>
              <w:overflowPunct w:val="0"/>
              <w:autoSpaceDE w:val="0"/>
              <w:autoSpaceDN w:val="0"/>
              <w:adjustRightInd w:val="0"/>
              <w:spacing w:after="0"/>
              <w:jc w:val="center"/>
              <w:textAlignment w:val="baseline"/>
              <w:rPr>
                <w:rFonts w:ascii="Arial" w:eastAsia="等线" w:hAnsi="Arial"/>
                <w:sz w:val="18"/>
                <w:lang w:eastAsia="zh-CN"/>
              </w:rPr>
            </w:pPr>
            <w:ins w:id="34539" w:author="CATT" w:date="2022-11-24T14:49:00Z">
              <w:r>
                <w:rPr>
                  <w:rFonts w:ascii="Arial" w:eastAsia="等线" w:hAnsi="Arial"/>
                  <w:sz w:val="18"/>
                  <w:lang w:eastAsia="zh-CN"/>
                </w:rPr>
                <w:t>[-19.5]</w:t>
              </w:r>
            </w:ins>
            <w:del w:id="34540" w:author="CATT" w:date="2022-11-24T14:49:00Z">
              <w:r w:rsidDel="00D41270">
                <w:rPr>
                  <w:rFonts w:ascii="Arial" w:eastAsia="等线" w:hAnsi="Arial"/>
                  <w:sz w:val="18"/>
                  <w:lang w:eastAsia="zh-CN"/>
                </w:rPr>
                <w:delText>TBD</w:delText>
              </w:r>
            </w:del>
          </w:p>
        </w:tc>
      </w:tr>
      <w:tr w:rsidR="00916811" w:rsidRPr="009D2843" w14:paraId="672DFDF8" w14:textId="77777777" w:rsidTr="00657109">
        <w:trPr>
          <w:cantSplit/>
          <w:jc w:val="center"/>
        </w:trPr>
        <w:tc>
          <w:tcPr>
            <w:tcW w:w="0" w:type="auto"/>
            <w:vMerge/>
            <w:shd w:val="clear" w:color="auto" w:fill="auto"/>
            <w:vAlign w:val="center"/>
          </w:tcPr>
          <w:p w14:paraId="3CD06D50" w14:textId="77777777" w:rsidR="00916811" w:rsidRPr="009D2843" w:rsidRDefault="00916811" w:rsidP="00657109">
            <w:pPr>
              <w:keepNext/>
              <w:keepLines/>
              <w:overflowPunct w:val="0"/>
              <w:autoSpaceDE w:val="0"/>
              <w:autoSpaceDN w:val="0"/>
              <w:adjustRightInd w:val="0"/>
              <w:spacing w:after="0"/>
              <w:jc w:val="center"/>
              <w:textAlignment w:val="baseline"/>
              <w:rPr>
                <w:rFonts w:ascii="Arial" w:eastAsia="等线" w:hAnsi="Arial"/>
                <w:sz w:val="18"/>
                <w:lang w:eastAsia="en-GB"/>
              </w:rPr>
            </w:pPr>
          </w:p>
        </w:tc>
        <w:tc>
          <w:tcPr>
            <w:tcW w:w="0" w:type="auto"/>
            <w:vMerge/>
            <w:shd w:val="clear" w:color="auto" w:fill="auto"/>
            <w:vAlign w:val="center"/>
          </w:tcPr>
          <w:p w14:paraId="22FE64AA" w14:textId="77777777" w:rsidR="00916811" w:rsidRPr="009D2843" w:rsidRDefault="00916811" w:rsidP="00657109">
            <w:pPr>
              <w:keepNext/>
              <w:keepLines/>
              <w:overflowPunct w:val="0"/>
              <w:autoSpaceDE w:val="0"/>
              <w:autoSpaceDN w:val="0"/>
              <w:adjustRightInd w:val="0"/>
              <w:spacing w:after="0"/>
              <w:jc w:val="center"/>
              <w:textAlignment w:val="baseline"/>
              <w:rPr>
                <w:rFonts w:ascii="Arial" w:eastAsia="等线" w:hAnsi="Arial"/>
                <w:sz w:val="18"/>
                <w:lang w:eastAsia="en-GB"/>
              </w:rPr>
            </w:pPr>
          </w:p>
        </w:tc>
        <w:tc>
          <w:tcPr>
            <w:tcW w:w="0" w:type="auto"/>
            <w:vAlign w:val="center"/>
          </w:tcPr>
          <w:p w14:paraId="146895FE" w14:textId="77777777" w:rsidR="00916811" w:rsidRPr="003A590F" w:rsidRDefault="00916811"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sz w:val="18"/>
                <w:lang w:eastAsia="zh-CN"/>
              </w:rPr>
              <w:t>NTN-TDLA100</w:t>
            </w:r>
            <w:r>
              <w:rPr>
                <w:rFonts w:ascii="Arial" w:eastAsia="等线" w:hAnsi="Arial"/>
                <w:sz w:val="18"/>
                <w:lang w:eastAsia="zh-CN"/>
              </w:rPr>
              <w:t xml:space="preserve"> Low</w:t>
            </w:r>
          </w:p>
        </w:tc>
        <w:tc>
          <w:tcPr>
            <w:tcW w:w="0" w:type="auto"/>
            <w:vAlign w:val="center"/>
          </w:tcPr>
          <w:p w14:paraId="0B4EE8A6" w14:textId="77777777" w:rsidR="00916811" w:rsidRDefault="00916811"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sz w:val="18"/>
                <w:lang w:eastAsia="zh-CN"/>
              </w:rPr>
              <w:t>2</w:t>
            </w:r>
            <w:r w:rsidRPr="009D2843">
              <w:rPr>
                <w:rFonts w:ascii="Arial" w:eastAsia="等线" w:hAnsi="Arial" w:hint="eastAsia"/>
                <w:sz w:val="18"/>
                <w:lang w:eastAsia="zh-CN"/>
              </w:rPr>
              <w:t xml:space="preserve">00 </w:t>
            </w:r>
            <w:r w:rsidRPr="009D2843">
              <w:rPr>
                <w:rFonts w:ascii="Arial" w:eastAsia="等线" w:hAnsi="Arial"/>
                <w:sz w:val="18"/>
                <w:lang w:eastAsia="en-GB"/>
              </w:rPr>
              <w:t>Hz</w:t>
            </w:r>
            <w:r w:rsidRPr="009D2843" w:rsidDel="001B2AD9">
              <w:rPr>
                <w:rFonts w:ascii="Arial" w:eastAsia="等线" w:hAnsi="Arial" w:hint="eastAsia"/>
                <w:sz w:val="18"/>
                <w:lang w:eastAsia="zh-CN"/>
              </w:rPr>
              <w:t xml:space="preserve"> </w:t>
            </w:r>
          </w:p>
        </w:tc>
        <w:tc>
          <w:tcPr>
            <w:tcW w:w="0" w:type="auto"/>
            <w:vAlign w:val="center"/>
          </w:tcPr>
          <w:p w14:paraId="6D3FE4B2" w14:textId="643747E6" w:rsidR="00916811" w:rsidRPr="003A590F" w:rsidRDefault="00916811" w:rsidP="00657109">
            <w:pPr>
              <w:keepNext/>
              <w:keepLines/>
              <w:overflowPunct w:val="0"/>
              <w:autoSpaceDE w:val="0"/>
              <w:autoSpaceDN w:val="0"/>
              <w:adjustRightInd w:val="0"/>
              <w:spacing w:after="0"/>
              <w:jc w:val="center"/>
              <w:textAlignment w:val="baseline"/>
              <w:rPr>
                <w:rFonts w:ascii="Arial" w:eastAsia="等线" w:hAnsi="Arial"/>
                <w:sz w:val="18"/>
                <w:lang w:eastAsia="zh-CN"/>
              </w:rPr>
            </w:pPr>
            <w:ins w:id="34541" w:author="CATT" w:date="2022-11-24T14:49:00Z">
              <w:r>
                <w:rPr>
                  <w:rFonts w:ascii="Arial" w:eastAsia="等线" w:hAnsi="Arial"/>
                  <w:sz w:val="18"/>
                  <w:lang w:eastAsia="zh-CN"/>
                </w:rPr>
                <w:t>[-6.2]</w:t>
              </w:r>
            </w:ins>
            <w:del w:id="34542" w:author="CATT" w:date="2022-11-24T14:49:00Z">
              <w:r w:rsidRPr="003A590F" w:rsidDel="00916811">
                <w:rPr>
                  <w:rFonts w:ascii="Arial" w:eastAsia="等线" w:hAnsi="Arial"/>
                  <w:sz w:val="18"/>
                  <w:lang w:eastAsia="zh-CN"/>
                </w:rPr>
                <w:delText>TBD</w:delText>
              </w:r>
            </w:del>
          </w:p>
        </w:tc>
        <w:tc>
          <w:tcPr>
            <w:tcW w:w="0" w:type="auto"/>
            <w:vAlign w:val="center"/>
          </w:tcPr>
          <w:p w14:paraId="473569F0" w14:textId="104F8B50" w:rsidR="00916811" w:rsidRPr="003A590F" w:rsidRDefault="00916811" w:rsidP="00657109">
            <w:pPr>
              <w:keepNext/>
              <w:keepLines/>
              <w:overflowPunct w:val="0"/>
              <w:autoSpaceDE w:val="0"/>
              <w:autoSpaceDN w:val="0"/>
              <w:adjustRightInd w:val="0"/>
              <w:spacing w:after="0"/>
              <w:jc w:val="center"/>
              <w:textAlignment w:val="baseline"/>
              <w:rPr>
                <w:rFonts w:ascii="Arial" w:eastAsia="等线" w:hAnsi="Arial"/>
                <w:sz w:val="18"/>
                <w:lang w:eastAsia="zh-CN"/>
              </w:rPr>
            </w:pPr>
            <w:ins w:id="34543" w:author="CATT" w:date="2022-11-24T14:49:00Z">
              <w:r>
                <w:rPr>
                  <w:rFonts w:ascii="Arial" w:eastAsia="等线" w:hAnsi="Arial"/>
                  <w:sz w:val="18"/>
                  <w:lang w:eastAsia="zh-CN"/>
                </w:rPr>
                <w:t>[-14.3]</w:t>
              </w:r>
            </w:ins>
            <w:del w:id="34544" w:author="CATT" w:date="2022-11-24T14:49:00Z">
              <w:r w:rsidRPr="003A590F" w:rsidDel="00D41270">
                <w:rPr>
                  <w:rFonts w:ascii="Arial" w:eastAsia="等线" w:hAnsi="Arial"/>
                  <w:sz w:val="18"/>
                  <w:lang w:eastAsia="zh-CN"/>
                </w:rPr>
                <w:delText>TBD</w:delText>
              </w:r>
            </w:del>
          </w:p>
        </w:tc>
      </w:tr>
    </w:tbl>
    <w:p w14:paraId="6A74EE81" w14:textId="77777777" w:rsidR="00330596" w:rsidRPr="009D2843" w:rsidRDefault="00330596" w:rsidP="00330596">
      <w:pPr>
        <w:overflowPunct w:val="0"/>
        <w:autoSpaceDE w:val="0"/>
        <w:autoSpaceDN w:val="0"/>
        <w:adjustRightInd w:val="0"/>
        <w:textAlignment w:val="baseline"/>
        <w:rPr>
          <w:rFonts w:eastAsia="等线"/>
          <w:noProof/>
          <w:lang w:eastAsia="zh-CN"/>
        </w:rPr>
      </w:pPr>
    </w:p>
    <w:p w14:paraId="22EEBBC8" w14:textId="77777777" w:rsidR="00330596" w:rsidRDefault="00330596" w:rsidP="00330596">
      <w:pPr>
        <w:keepNext/>
        <w:keepLines/>
        <w:overflowPunct w:val="0"/>
        <w:autoSpaceDE w:val="0"/>
        <w:autoSpaceDN w:val="0"/>
        <w:adjustRightInd w:val="0"/>
        <w:spacing w:before="60"/>
        <w:jc w:val="center"/>
        <w:textAlignment w:val="baseline"/>
        <w:rPr>
          <w:rFonts w:ascii="Arial" w:eastAsia="等线" w:hAnsi="Arial"/>
          <w:b/>
          <w:lang w:eastAsia="zh-CN"/>
        </w:rPr>
      </w:pPr>
      <w:r w:rsidRPr="009D2843">
        <w:rPr>
          <w:rFonts w:ascii="Arial" w:eastAsia="等线" w:hAnsi="Arial"/>
          <w:b/>
          <w:lang w:eastAsia="en-GB"/>
        </w:rPr>
        <w:t xml:space="preserve">Table </w:t>
      </w:r>
      <w:r>
        <w:rPr>
          <w:rFonts w:ascii="Arial" w:eastAsia="等线" w:hAnsi="Arial"/>
          <w:b/>
          <w:lang w:eastAsia="en-GB"/>
        </w:rPr>
        <w:t>11.4</w:t>
      </w:r>
      <w:r w:rsidRPr="009D2843">
        <w:rPr>
          <w:rFonts w:ascii="Arial" w:eastAsia="等线" w:hAnsi="Arial"/>
          <w:b/>
          <w:lang w:eastAsia="en-GB"/>
        </w:rPr>
        <w:t>.1.5</w:t>
      </w:r>
      <w:r w:rsidRPr="009D2843">
        <w:rPr>
          <w:rFonts w:ascii="Arial" w:eastAsia="等线" w:hAnsi="Arial" w:hint="eastAsia"/>
          <w:b/>
          <w:lang w:eastAsia="zh-CN"/>
        </w:rPr>
        <w:t>-2</w:t>
      </w:r>
      <w:r w:rsidRPr="009D2843">
        <w:rPr>
          <w:rFonts w:ascii="Arial" w:eastAsia="等线" w:hAnsi="Arial"/>
          <w:b/>
          <w:lang w:eastAsia="en-GB"/>
        </w:rPr>
        <w:t xml:space="preserve">: PRACH missed detection </w:t>
      </w:r>
      <w:r w:rsidRPr="009D2843">
        <w:rPr>
          <w:rFonts w:ascii="Arial" w:eastAsia="等线" w:hAnsi="Arial" w:hint="eastAsia"/>
          <w:b/>
          <w:lang w:eastAsia="zh-CN"/>
        </w:rPr>
        <w:t xml:space="preserve">test </w:t>
      </w:r>
      <w:r w:rsidRPr="009D2843">
        <w:rPr>
          <w:rFonts w:ascii="Arial" w:eastAsia="等线" w:hAnsi="Arial"/>
          <w:b/>
          <w:lang w:eastAsia="en-GB"/>
        </w:rPr>
        <w:t>requirements</w:t>
      </w:r>
      <w:r w:rsidRPr="009D2843">
        <w:rPr>
          <w:rFonts w:ascii="Arial" w:eastAsia="等线" w:hAnsi="Arial" w:hint="eastAsia"/>
          <w:b/>
          <w:lang w:eastAsia="zh-CN"/>
        </w:rPr>
        <w:t>, 15</w:t>
      </w:r>
      <w:r w:rsidRPr="009D2843">
        <w:rPr>
          <w:rFonts w:ascii="Arial" w:eastAsia="等线" w:hAnsi="Arial"/>
          <w:b/>
          <w:lang w:eastAsia="zh-CN"/>
        </w:rPr>
        <w:t xml:space="preserve"> k</w:t>
      </w:r>
      <w:r w:rsidRPr="009D2843">
        <w:rPr>
          <w:rFonts w:ascii="Arial" w:eastAsia="等线" w:hAnsi="Arial" w:hint="eastAsia"/>
          <w:b/>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0"/>
        <w:gridCol w:w="2060"/>
        <w:gridCol w:w="2646"/>
        <w:gridCol w:w="1326"/>
        <w:gridCol w:w="1198"/>
        <w:gridCol w:w="1167"/>
      </w:tblGrid>
      <w:tr w:rsidR="00330596" w:rsidRPr="003A590F" w14:paraId="116E8D66" w14:textId="77777777" w:rsidTr="00657109">
        <w:trPr>
          <w:cantSplit/>
          <w:jc w:val="center"/>
        </w:trPr>
        <w:tc>
          <w:tcPr>
            <w:tcW w:w="0" w:type="auto"/>
            <w:vMerge w:val="restart"/>
            <w:shd w:val="clear" w:color="auto" w:fill="auto"/>
            <w:vAlign w:val="center"/>
          </w:tcPr>
          <w:p w14:paraId="3BA6B73B"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r w:rsidRPr="003A590F">
              <w:rPr>
                <w:rFonts w:ascii="Arial" w:eastAsia="等线" w:hAnsi="Arial"/>
                <w:b/>
                <w:sz w:val="18"/>
                <w:lang w:eastAsia="en-GB"/>
              </w:rPr>
              <w:t>Number of TX</w:t>
            </w:r>
            <w:r w:rsidRPr="003A590F">
              <w:t xml:space="preserve"> </w:t>
            </w:r>
            <w:r w:rsidRPr="003A590F">
              <w:rPr>
                <w:rFonts w:ascii="Arial" w:eastAsia="等线" w:hAnsi="Arial"/>
                <w:b/>
                <w:sz w:val="18"/>
                <w:lang w:eastAsia="en-GB"/>
              </w:rPr>
              <w:t>antennas</w:t>
            </w:r>
          </w:p>
        </w:tc>
        <w:tc>
          <w:tcPr>
            <w:tcW w:w="0" w:type="auto"/>
            <w:vMerge w:val="restart"/>
            <w:shd w:val="clear" w:color="auto" w:fill="auto"/>
            <w:vAlign w:val="center"/>
          </w:tcPr>
          <w:p w14:paraId="05D02888"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r w:rsidRPr="003A590F">
              <w:rPr>
                <w:rFonts w:ascii="Arial" w:eastAsia="等线" w:hAnsi="Arial"/>
                <w:b/>
                <w:sz w:val="18"/>
                <w:lang w:eastAsia="en-GB"/>
              </w:rPr>
              <w:t>Number of demodulation</w:t>
            </w:r>
            <w:r w:rsidRPr="003A590F">
              <w:t xml:space="preserve"> </w:t>
            </w:r>
            <w:r w:rsidRPr="003A590F">
              <w:rPr>
                <w:rFonts w:ascii="Arial" w:eastAsia="等线" w:hAnsi="Arial"/>
                <w:b/>
                <w:sz w:val="18"/>
                <w:lang w:eastAsia="en-GB"/>
              </w:rPr>
              <w:t>branches</w:t>
            </w:r>
          </w:p>
        </w:tc>
        <w:tc>
          <w:tcPr>
            <w:tcW w:w="0" w:type="auto"/>
            <w:vMerge w:val="restart"/>
            <w:shd w:val="clear" w:color="auto" w:fill="auto"/>
            <w:vAlign w:val="center"/>
          </w:tcPr>
          <w:p w14:paraId="1DAF9192"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r w:rsidRPr="003A590F">
              <w:rPr>
                <w:rFonts w:ascii="Arial" w:eastAsia="等线" w:hAnsi="Arial"/>
                <w:b/>
                <w:sz w:val="18"/>
                <w:lang w:eastAsia="en-GB"/>
              </w:rPr>
              <w:t>Propagation conditions and</w:t>
            </w:r>
            <w:r w:rsidRPr="003A590F">
              <w:t xml:space="preserve"> </w:t>
            </w:r>
            <w:r w:rsidRPr="003A590F">
              <w:rPr>
                <w:rFonts w:ascii="Arial" w:eastAsia="等线" w:hAnsi="Arial"/>
                <w:b/>
                <w:sz w:val="18"/>
                <w:lang w:eastAsia="en-GB"/>
              </w:rPr>
              <w:t>correlation matrix (annex J)</w:t>
            </w:r>
          </w:p>
        </w:tc>
        <w:tc>
          <w:tcPr>
            <w:tcW w:w="0" w:type="auto"/>
            <w:vMerge w:val="restart"/>
            <w:shd w:val="clear" w:color="auto" w:fill="auto"/>
            <w:vAlign w:val="center"/>
          </w:tcPr>
          <w:p w14:paraId="73704F4C"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r w:rsidRPr="003A590F">
              <w:rPr>
                <w:rFonts w:ascii="Arial" w:eastAsia="等线" w:hAnsi="Arial"/>
                <w:b/>
                <w:sz w:val="18"/>
                <w:lang w:eastAsia="en-GB"/>
              </w:rPr>
              <w:t>Frequency offset</w:t>
            </w:r>
          </w:p>
        </w:tc>
        <w:tc>
          <w:tcPr>
            <w:tcW w:w="0" w:type="auto"/>
            <w:gridSpan w:val="2"/>
            <w:vAlign w:val="center"/>
          </w:tcPr>
          <w:p w14:paraId="369F1ED4"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r w:rsidRPr="003A590F">
              <w:rPr>
                <w:rFonts w:ascii="Arial" w:eastAsia="等线" w:hAnsi="Arial"/>
                <w:b/>
                <w:sz w:val="18"/>
                <w:lang w:eastAsia="en-GB"/>
              </w:rPr>
              <w:t>SNR (dB)</w:t>
            </w:r>
          </w:p>
        </w:tc>
      </w:tr>
      <w:tr w:rsidR="00330596" w:rsidRPr="003A590F" w14:paraId="507BA99B" w14:textId="77777777" w:rsidTr="00657109">
        <w:trPr>
          <w:cantSplit/>
          <w:jc w:val="center"/>
        </w:trPr>
        <w:tc>
          <w:tcPr>
            <w:tcW w:w="0" w:type="auto"/>
            <w:vMerge/>
            <w:shd w:val="clear" w:color="auto" w:fill="auto"/>
            <w:vAlign w:val="center"/>
          </w:tcPr>
          <w:p w14:paraId="5933487C"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p>
        </w:tc>
        <w:tc>
          <w:tcPr>
            <w:tcW w:w="0" w:type="auto"/>
            <w:vMerge/>
            <w:shd w:val="clear" w:color="auto" w:fill="auto"/>
            <w:vAlign w:val="center"/>
          </w:tcPr>
          <w:p w14:paraId="1F70B35C"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p>
        </w:tc>
        <w:tc>
          <w:tcPr>
            <w:tcW w:w="0" w:type="auto"/>
            <w:vMerge/>
            <w:shd w:val="clear" w:color="auto" w:fill="auto"/>
            <w:vAlign w:val="center"/>
          </w:tcPr>
          <w:p w14:paraId="419DA2FE"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p>
        </w:tc>
        <w:tc>
          <w:tcPr>
            <w:tcW w:w="0" w:type="auto"/>
            <w:vMerge/>
            <w:shd w:val="clear" w:color="auto" w:fill="auto"/>
            <w:vAlign w:val="center"/>
          </w:tcPr>
          <w:p w14:paraId="5782CA8E"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p>
        </w:tc>
        <w:tc>
          <w:tcPr>
            <w:tcW w:w="0" w:type="auto"/>
            <w:vAlign w:val="center"/>
          </w:tcPr>
          <w:p w14:paraId="4FA19316"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r w:rsidRPr="003A590F">
              <w:rPr>
                <w:rFonts w:ascii="Arial" w:eastAsia="等线" w:hAnsi="Arial"/>
                <w:b/>
                <w:sz w:val="18"/>
                <w:lang w:eastAsia="en-GB"/>
              </w:rPr>
              <w:t xml:space="preserve">Burst format </w:t>
            </w:r>
            <w:r>
              <w:rPr>
                <w:rFonts w:ascii="Arial" w:eastAsia="等线" w:hAnsi="Arial"/>
                <w:b/>
                <w:sz w:val="18"/>
                <w:lang w:eastAsia="en-GB"/>
              </w:rPr>
              <w:t>B4</w:t>
            </w:r>
          </w:p>
        </w:tc>
        <w:tc>
          <w:tcPr>
            <w:tcW w:w="0" w:type="auto"/>
            <w:vAlign w:val="center"/>
          </w:tcPr>
          <w:p w14:paraId="0494833F"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r w:rsidRPr="003A590F">
              <w:rPr>
                <w:rFonts w:ascii="Arial" w:eastAsia="等线" w:hAnsi="Arial"/>
                <w:b/>
                <w:sz w:val="18"/>
                <w:lang w:eastAsia="en-GB"/>
              </w:rPr>
              <w:t xml:space="preserve">Burst format </w:t>
            </w:r>
            <w:r>
              <w:rPr>
                <w:rFonts w:ascii="Arial" w:eastAsia="等线" w:hAnsi="Arial"/>
                <w:b/>
                <w:sz w:val="18"/>
                <w:lang w:eastAsia="en-GB"/>
              </w:rPr>
              <w:t>C</w:t>
            </w:r>
            <w:r w:rsidRPr="003A590F">
              <w:rPr>
                <w:rFonts w:ascii="Arial" w:eastAsia="等线" w:hAnsi="Arial"/>
                <w:b/>
                <w:sz w:val="18"/>
                <w:lang w:eastAsia="en-GB"/>
              </w:rPr>
              <w:t>2</w:t>
            </w:r>
          </w:p>
        </w:tc>
      </w:tr>
      <w:tr w:rsidR="006048A4" w:rsidRPr="003A590F" w14:paraId="38E52843" w14:textId="77777777" w:rsidTr="00657109">
        <w:trPr>
          <w:cantSplit/>
          <w:jc w:val="center"/>
        </w:trPr>
        <w:tc>
          <w:tcPr>
            <w:tcW w:w="0" w:type="auto"/>
            <w:vMerge w:val="restart"/>
            <w:shd w:val="clear" w:color="auto" w:fill="auto"/>
            <w:vAlign w:val="center"/>
          </w:tcPr>
          <w:p w14:paraId="33266F1C" w14:textId="77777777" w:rsidR="006048A4" w:rsidRPr="003A590F" w:rsidRDefault="006048A4" w:rsidP="00657109">
            <w:pPr>
              <w:keepNext/>
              <w:keepLines/>
              <w:overflowPunct w:val="0"/>
              <w:autoSpaceDE w:val="0"/>
              <w:autoSpaceDN w:val="0"/>
              <w:adjustRightInd w:val="0"/>
              <w:spacing w:after="0"/>
              <w:jc w:val="center"/>
              <w:textAlignment w:val="baseline"/>
              <w:rPr>
                <w:rFonts w:ascii="Arial" w:eastAsia="等线" w:hAnsi="Arial"/>
                <w:sz w:val="18"/>
                <w:lang w:eastAsia="en-GB"/>
              </w:rPr>
            </w:pPr>
            <w:r w:rsidRPr="003A590F">
              <w:rPr>
                <w:rFonts w:ascii="Arial" w:eastAsia="等线" w:hAnsi="Arial"/>
                <w:sz w:val="18"/>
                <w:lang w:eastAsia="en-GB"/>
              </w:rPr>
              <w:t>1</w:t>
            </w:r>
          </w:p>
        </w:tc>
        <w:tc>
          <w:tcPr>
            <w:tcW w:w="0" w:type="auto"/>
            <w:vMerge w:val="restart"/>
            <w:shd w:val="clear" w:color="auto" w:fill="auto"/>
            <w:vAlign w:val="center"/>
          </w:tcPr>
          <w:p w14:paraId="648149CE" w14:textId="77777777" w:rsidR="006048A4" w:rsidRPr="003A590F" w:rsidRDefault="006048A4" w:rsidP="00657109">
            <w:pPr>
              <w:keepNext/>
              <w:keepLines/>
              <w:overflowPunct w:val="0"/>
              <w:autoSpaceDE w:val="0"/>
              <w:autoSpaceDN w:val="0"/>
              <w:adjustRightInd w:val="0"/>
              <w:spacing w:after="0"/>
              <w:jc w:val="center"/>
              <w:textAlignment w:val="baseline"/>
              <w:rPr>
                <w:rFonts w:ascii="Arial" w:eastAsia="等线" w:hAnsi="Arial"/>
                <w:sz w:val="18"/>
                <w:lang w:eastAsia="en-GB"/>
              </w:rPr>
            </w:pPr>
            <w:r w:rsidRPr="003A590F">
              <w:rPr>
                <w:rFonts w:ascii="Arial" w:eastAsia="等线" w:hAnsi="Arial"/>
                <w:sz w:val="18"/>
                <w:lang w:eastAsia="en-GB"/>
              </w:rPr>
              <w:t>1</w:t>
            </w:r>
          </w:p>
        </w:tc>
        <w:tc>
          <w:tcPr>
            <w:tcW w:w="0" w:type="auto"/>
            <w:vAlign w:val="center"/>
          </w:tcPr>
          <w:p w14:paraId="4EF94C5C" w14:textId="77777777" w:rsidR="006048A4" w:rsidRPr="003A590F" w:rsidRDefault="006048A4"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hint="eastAsia"/>
                <w:sz w:val="18"/>
                <w:lang w:eastAsia="zh-CN"/>
              </w:rPr>
              <w:t>AWGN</w:t>
            </w:r>
          </w:p>
        </w:tc>
        <w:tc>
          <w:tcPr>
            <w:tcW w:w="0" w:type="auto"/>
            <w:vAlign w:val="center"/>
          </w:tcPr>
          <w:p w14:paraId="4CF34E2C" w14:textId="77777777" w:rsidR="006048A4" w:rsidRPr="003A590F" w:rsidRDefault="006048A4"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hint="eastAsia"/>
                <w:sz w:val="18"/>
                <w:lang w:eastAsia="zh-CN"/>
              </w:rPr>
              <w:t>0</w:t>
            </w:r>
          </w:p>
        </w:tc>
        <w:tc>
          <w:tcPr>
            <w:tcW w:w="0" w:type="auto"/>
            <w:vAlign w:val="center"/>
          </w:tcPr>
          <w:p w14:paraId="2D0AC547" w14:textId="42C7CAD2" w:rsidR="006048A4" w:rsidRPr="003A590F" w:rsidRDefault="006048A4" w:rsidP="00657109">
            <w:pPr>
              <w:keepNext/>
              <w:keepLines/>
              <w:overflowPunct w:val="0"/>
              <w:autoSpaceDE w:val="0"/>
              <w:autoSpaceDN w:val="0"/>
              <w:adjustRightInd w:val="0"/>
              <w:spacing w:after="0"/>
              <w:jc w:val="center"/>
              <w:textAlignment w:val="baseline"/>
              <w:rPr>
                <w:rFonts w:ascii="Arial" w:eastAsia="等线" w:hAnsi="Arial"/>
                <w:sz w:val="18"/>
                <w:lang w:eastAsia="zh-CN"/>
              </w:rPr>
            </w:pPr>
            <w:ins w:id="34545" w:author="CATT" w:date="2022-11-24T14:50:00Z">
              <w:r>
                <w:rPr>
                  <w:rFonts w:ascii="Arial" w:eastAsia="等线" w:hAnsi="Arial"/>
                  <w:sz w:val="18"/>
                  <w:lang w:eastAsia="zh-CN"/>
                </w:rPr>
                <w:t>[-14.3]</w:t>
              </w:r>
            </w:ins>
            <w:del w:id="34546" w:author="CATT" w:date="2022-11-24T14:50:00Z">
              <w:r w:rsidRPr="003A590F" w:rsidDel="006136D1">
                <w:rPr>
                  <w:rFonts w:ascii="Arial" w:eastAsia="等线" w:hAnsi="Arial"/>
                  <w:sz w:val="18"/>
                  <w:lang w:eastAsia="zh-CN"/>
                </w:rPr>
                <w:delText>TBD</w:delText>
              </w:r>
            </w:del>
          </w:p>
        </w:tc>
        <w:tc>
          <w:tcPr>
            <w:tcW w:w="0" w:type="auto"/>
            <w:vAlign w:val="center"/>
          </w:tcPr>
          <w:p w14:paraId="113EFFB9" w14:textId="316E7DA6" w:rsidR="006048A4" w:rsidRPr="003A590F" w:rsidRDefault="006048A4" w:rsidP="00657109">
            <w:pPr>
              <w:keepNext/>
              <w:keepLines/>
              <w:overflowPunct w:val="0"/>
              <w:autoSpaceDE w:val="0"/>
              <w:autoSpaceDN w:val="0"/>
              <w:adjustRightInd w:val="0"/>
              <w:spacing w:after="0"/>
              <w:jc w:val="center"/>
              <w:textAlignment w:val="baseline"/>
              <w:rPr>
                <w:rFonts w:ascii="Arial" w:eastAsia="等线" w:hAnsi="Arial"/>
                <w:sz w:val="18"/>
                <w:lang w:eastAsia="zh-CN"/>
              </w:rPr>
            </w:pPr>
            <w:ins w:id="34547" w:author="CATT" w:date="2022-11-24T14:50:00Z">
              <w:r>
                <w:rPr>
                  <w:rFonts w:ascii="Arial" w:eastAsia="等线" w:hAnsi="Arial"/>
                  <w:sz w:val="18"/>
                  <w:lang w:eastAsia="zh-CN"/>
                </w:rPr>
                <w:t>[-8.9]</w:t>
              </w:r>
            </w:ins>
            <w:del w:id="34548" w:author="CATT" w:date="2022-11-24T14:50:00Z">
              <w:r w:rsidRPr="003A590F" w:rsidDel="006136D1">
                <w:rPr>
                  <w:rFonts w:ascii="Arial" w:eastAsia="等线" w:hAnsi="Arial"/>
                  <w:sz w:val="18"/>
                  <w:lang w:eastAsia="zh-CN"/>
                </w:rPr>
                <w:delText>TBD</w:delText>
              </w:r>
            </w:del>
          </w:p>
        </w:tc>
      </w:tr>
      <w:tr w:rsidR="006048A4" w:rsidRPr="003A590F" w14:paraId="3F27068A" w14:textId="77777777" w:rsidTr="00657109">
        <w:trPr>
          <w:cantSplit/>
          <w:jc w:val="center"/>
        </w:trPr>
        <w:tc>
          <w:tcPr>
            <w:tcW w:w="0" w:type="auto"/>
            <w:vMerge/>
            <w:shd w:val="clear" w:color="auto" w:fill="auto"/>
            <w:vAlign w:val="center"/>
          </w:tcPr>
          <w:p w14:paraId="4A4653D4" w14:textId="77777777" w:rsidR="006048A4" w:rsidRPr="003A590F" w:rsidRDefault="006048A4" w:rsidP="00657109">
            <w:pPr>
              <w:keepNext/>
              <w:keepLines/>
              <w:overflowPunct w:val="0"/>
              <w:autoSpaceDE w:val="0"/>
              <w:autoSpaceDN w:val="0"/>
              <w:adjustRightInd w:val="0"/>
              <w:spacing w:after="0"/>
              <w:jc w:val="center"/>
              <w:textAlignment w:val="baseline"/>
              <w:rPr>
                <w:rFonts w:ascii="Arial" w:eastAsia="等线" w:hAnsi="Arial"/>
                <w:sz w:val="18"/>
                <w:lang w:eastAsia="en-GB"/>
              </w:rPr>
            </w:pPr>
          </w:p>
        </w:tc>
        <w:tc>
          <w:tcPr>
            <w:tcW w:w="0" w:type="auto"/>
            <w:vMerge/>
            <w:shd w:val="clear" w:color="auto" w:fill="auto"/>
            <w:vAlign w:val="center"/>
          </w:tcPr>
          <w:p w14:paraId="070ABC6B" w14:textId="77777777" w:rsidR="006048A4" w:rsidRPr="003A590F" w:rsidRDefault="006048A4" w:rsidP="00657109">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0" w:type="auto"/>
            <w:vAlign w:val="center"/>
          </w:tcPr>
          <w:p w14:paraId="41EB0487" w14:textId="77777777" w:rsidR="006048A4" w:rsidRPr="003A590F" w:rsidRDefault="006048A4"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sz w:val="18"/>
                <w:lang w:eastAsia="zh-CN"/>
              </w:rPr>
              <w:t>NTN-TDLA100 Low</w:t>
            </w:r>
          </w:p>
        </w:tc>
        <w:tc>
          <w:tcPr>
            <w:tcW w:w="0" w:type="auto"/>
            <w:vAlign w:val="center"/>
          </w:tcPr>
          <w:p w14:paraId="70197699" w14:textId="77777777" w:rsidR="006048A4" w:rsidRPr="003A590F" w:rsidRDefault="006048A4"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sz w:val="18"/>
                <w:lang w:eastAsia="zh-CN"/>
              </w:rPr>
              <w:t>2</w:t>
            </w:r>
            <w:r w:rsidRPr="003A590F">
              <w:rPr>
                <w:rFonts w:ascii="Arial" w:eastAsia="等线" w:hAnsi="Arial" w:hint="eastAsia"/>
                <w:sz w:val="18"/>
                <w:lang w:eastAsia="zh-CN"/>
              </w:rPr>
              <w:t xml:space="preserve">00 </w:t>
            </w:r>
            <w:r w:rsidRPr="003A590F">
              <w:rPr>
                <w:rFonts w:ascii="Arial" w:eastAsia="等线" w:hAnsi="Arial"/>
                <w:sz w:val="18"/>
                <w:lang w:eastAsia="en-GB"/>
              </w:rPr>
              <w:t>Hz</w:t>
            </w:r>
            <w:r w:rsidRPr="003A590F" w:rsidDel="001B2AD9">
              <w:rPr>
                <w:rFonts w:ascii="Arial" w:eastAsia="等线" w:hAnsi="Arial" w:hint="eastAsia"/>
                <w:sz w:val="18"/>
                <w:lang w:eastAsia="zh-CN"/>
              </w:rPr>
              <w:t xml:space="preserve"> </w:t>
            </w:r>
          </w:p>
        </w:tc>
        <w:tc>
          <w:tcPr>
            <w:tcW w:w="0" w:type="auto"/>
            <w:vAlign w:val="center"/>
          </w:tcPr>
          <w:p w14:paraId="1BE7B755" w14:textId="321C45C7" w:rsidR="006048A4" w:rsidRPr="003A590F" w:rsidRDefault="006048A4" w:rsidP="00657109">
            <w:pPr>
              <w:keepNext/>
              <w:keepLines/>
              <w:overflowPunct w:val="0"/>
              <w:autoSpaceDE w:val="0"/>
              <w:autoSpaceDN w:val="0"/>
              <w:adjustRightInd w:val="0"/>
              <w:spacing w:after="0"/>
              <w:jc w:val="center"/>
              <w:textAlignment w:val="baseline"/>
              <w:rPr>
                <w:rFonts w:ascii="Arial" w:eastAsia="等线" w:hAnsi="Arial"/>
                <w:sz w:val="18"/>
                <w:lang w:eastAsia="zh-CN"/>
              </w:rPr>
            </w:pPr>
            <w:ins w:id="34549" w:author="CATT" w:date="2022-11-24T14:50:00Z">
              <w:r>
                <w:rPr>
                  <w:rFonts w:ascii="Arial" w:eastAsia="等线" w:hAnsi="Arial"/>
                  <w:sz w:val="18"/>
                  <w:lang w:eastAsia="zh-CN"/>
                </w:rPr>
                <w:t>[-2.1]</w:t>
              </w:r>
            </w:ins>
            <w:del w:id="34550" w:author="CATT" w:date="2022-11-24T14:50:00Z">
              <w:r w:rsidRPr="003A590F" w:rsidDel="006136D1">
                <w:rPr>
                  <w:rFonts w:ascii="Arial" w:eastAsia="等线" w:hAnsi="Arial"/>
                  <w:sz w:val="18"/>
                  <w:lang w:eastAsia="zh-CN"/>
                </w:rPr>
                <w:delText>TBD</w:delText>
              </w:r>
            </w:del>
          </w:p>
        </w:tc>
        <w:tc>
          <w:tcPr>
            <w:tcW w:w="0" w:type="auto"/>
            <w:vAlign w:val="center"/>
          </w:tcPr>
          <w:p w14:paraId="2370F300" w14:textId="7CDC8575" w:rsidR="006048A4" w:rsidRPr="003A590F" w:rsidRDefault="006048A4" w:rsidP="00657109">
            <w:pPr>
              <w:keepNext/>
              <w:keepLines/>
              <w:overflowPunct w:val="0"/>
              <w:autoSpaceDE w:val="0"/>
              <w:autoSpaceDN w:val="0"/>
              <w:adjustRightInd w:val="0"/>
              <w:spacing w:after="0"/>
              <w:jc w:val="center"/>
              <w:textAlignment w:val="baseline"/>
              <w:rPr>
                <w:rFonts w:ascii="Arial" w:eastAsia="等线" w:hAnsi="Arial"/>
                <w:sz w:val="18"/>
                <w:lang w:eastAsia="zh-CN"/>
              </w:rPr>
            </w:pPr>
            <w:ins w:id="34551" w:author="CATT" w:date="2022-11-24T14:50:00Z">
              <w:r>
                <w:rPr>
                  <w:rFonts w:ascii="Arial" w:eastAsia="等线" w:hAnsi="Arial"/>
                  <w:sz w:val="18"/>
                  <w:lang w:eastAsia="zh-CN"/>
                </w:rPr>
                <w:t>[2.5]</w:t>
              </w:r>
            </w:ins>
            <w:del w:id="34552" w:author="CATT" w:date="2022-11-24T14:50:00Z">
              <w:r w:rsidRPr="003A590F" w:rsidDel="006136D1">
                <w:rPr>
                  <w:rFonts w:ascii="Arial" w:eastAsia="等线" w:hAnsi="Arial"/>
                  <w:sz w:val="18"/>
                  <w:lang w:eastAsia="zh-CN"/>
                </w:rPr>
                <w:delText>TBD</w:delText>
              </w:r>
            </w:del>
          </w:p>
        </w:tc>
      </w:tr>
      <w:tr w:rsidR="00330596" w:rsidRPr="003A590F" w14:paraId="0B4A2009" w14:textId="77777777" w:rsidTr="00657109">
        <w:trPr>
          <w:cantSplit/>
          <w:jc w:val="center"/>
        </w:trPr>
        <w:tc>
          <w:tcPr>
            <w:tcW w:w="0" w:type="auto"/>
            <w:vMerge/>
            <w:shd w:val="clear" w:color="auto" w:fill="auto"/>
            <w:vAlign w:val="center"/>
          </w:tcPr>
          <w:p w14:paraId="5732B72B"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en-GB"/>
              </w:rPr>
            </w:pPr>
          </w:p>
        </w:tc>
        <w:tc>
          <w:tcPr>
            <w:tcW w:w="0" w:type="auto"/>
            <w:vMerge w:val="restart"/>
            <w:shd w:val="clear" w:color="auto" w:fill="auto"/>
            <w:vAlign w:val="center"/>
          </w:tcPr>
          <w:p w14:paraId="4FA9E10F"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hint="eastAsia"/>
                <w:sz w:val="18"/>
                <w:lang w:eastAsia="zh-CN"/>
              </w:rPr>
              <w:t>2</w:t>
            </w:r>
          </w:p>
        </w:tc>
        <w:tc>
          <w:tcPr>
            <w:tcW w:w="0" w:type="auto"/>
            <w:vAlign w:val="center"/>
          </w:tcPr>
          <w:p w14:paraId="432BE0A1"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hint="eastAsia"/>
                <w:sz w:val="18"/>
                <w:lang w:eastAsia="zh-CN"/>
              </w:rPr>
              <w:t>AWGN</w:t>
            </w:r>
          </w:p>
        </w:tc>
        <w:tc>
          <w:tcPr>
            <w:tcW w:w="0" w:type="auto"/>
            <w:vAlign w:val="center"/>
          </w:tcPr>
          <w:p w14:paraId="055554B6"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hint="eastAsia"/>
                <w:sz w:val="18"/>
                <w:lang w:eastAsia="zh-CN"/>
              </w:rPr>
              <w:t>0</w:t>
            </w:r>
          </w:p>
        </w:tc>
        <w:tc>
          <w:tcPr>
            <w:tcW w:w="0" w:type="auto"/>
            <w:vAlign w:val="center"/>
          </w:tcPr>
          <w:p w14:paraId="359F83E3"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hint="eastAsia"/>
                <w:sz w:val="18"/>
                <w:lang w:eastAsia="zh-CN"/>
              </w:rPr>
              <w:t>-1</w:t>
            </w:r>
            <w:r>
              <w:rPr>
                <w:rFonts w:ascii="Arial" w:eastAsia="等线" w:hAnsi="Arial"/>
                <w:sz w:val="18"/>
                <w:lang w:eastAsia="zh-CN"/>
              </w:rPr>
              <w:t>6.5</w:t>
            </w:r>
          </w:p>
        </w:tc>
        <w:tc>
          <w:tcPr>
            <w:tcW w:w="0" w:type="auto"/>
            <w:vAlign w:val="center"/>
          </w:tcPr>
          <w:p w14:paraId="43937707"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sz w:val="18"/>
                <w:lang w:eastAsia="zh-CN"/>
              </w:rPr>
              <w:t>-12.2</w:t>
            </w:r>
          </w:p>
        </w:tc>
      </w:tr>
      <w:tr w:rsidR="006048A4" w:rsidRPr="003A590F" w14:paraId="4337FFD4" w14:textId="77777777" w:rsidTr="00657109">
        <w:trPr>
          <w:cantSplit/>
          <w:jc w:val="center"/>
        </w:trPr>
        <w:tc>
          <w:tcPr>
            <w:tcW w:w="0" w:type="auto"/>
            <w:vMerge/>
            <w:shd w:val="clear" w:color="auto" w:fill="auto"/>
            <w:vAlign w:val="center"/>
          </w:tcPr>
          <w:p w14:paraId="35BBC09A" w14:textId="77777777" w:rsidR="006048A4" w:rsidRPr="003A590F" w:rsidRDefault="006048A4" w:rsidP="00657109">
            <w:pPr>
              <w:keepNext/>
              <w:keepLines/>
              <w:overflowPunct w:val="0"/>
              <w:autoSpaceDE w:val="0"/>
              <w:autoSpaceDN w:val="0"/>
              <w:adjustRightInd w:val="0"/>
              <w:spacing w:after="0"/>
              <w:jc w:val="center"/>
              <w:textAlignment w:val="baseline"/>
              <w:rPr>
                <w:rFonts w:ascii="Arial" w:eastAsia="等线" w:hAnsi="Arial"/>
                <w:sz w:val="18"/>
                <w:lang w:eastAsia="en-GB"/>
              </w:rPr>
            </w:pPr>
          </w:p>
        </w:tc>
        <w:tc>
          <w:tcPr>
            <w:tcW w:w="0" w:type="auto"/>
            <w:vMerge/>
            <w:shd w:val="clear" w:color="auto" w:fill="auto"/>
            <w:vAlign w:val="center"/>
          </w:tcPr>
          <w:p w14:paraId="7ED8AAC9" w14:textId="77777777" w:rsidR="006048A4" w:rsidRPr="003A590F" w:rsidRDefault="006048A4" w:rsidP="00657109">
            <w:pPr>
              <w:keepNext/>
              <w:keepLines/>
              <w:overflowPunct w:val="0"/>
              <w:autoSpaceDE w:val="0"/>
              <w:autoSpaceDN w:val="0"/>
              <w:adjustRightInd w:val="0"/>
              <w:spacing w:after="0"/>
              <w:jc w:val="center"/>
              <w:textAlignment w:val="baseline"/>
              <w:rPr>
                <w:rFonts w:ascii="Arial" w:eastAsia="等线" w:hAnsi="Arial"/>
                <w:sz w:val="18"/>
                <w:lang w:eastAsia="en-GB"/>
              </w:rPr>
            </w:pPr>
          </w:p>
        </w:tc>
        <w:tc>
          <w:tcPr>
            <w:tcW w:w="0" w:type="auto"/>
            <w:vAlign w:val="center"/>
          </w:tcPr>
          <w:p w14:paraId="591CCEDD" w14:textId="77777777" w:rsidR="006048A4" w:rsidRPr="003A590F" w:rsidRDefault="006048A4"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sz w:val="18"/>
                <w:lang w:eastAsia="zh-CN"/>
              </w:rPr>
              <w:t>NTN-TDLA100 Low</w:t>
            </w:r>
          </w:p>
        </w:tc>
        <w:tc>
          <w:tcPr>
            <w:tcW w:w="0" w:type="auto"/>
            <w:vAlign w:val="center"/>
          </w:tcPr>
          <w:p w14:paraId="4138D910" w14:textId="77777777" w:rsidR="006048A4" w:rsidRPr="003A590F" w:rsidRDefault="006048A4"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sz w:val="18"/>
                <w:lang w:eastAsia="zh-CN"/>
              </w:rPr>
              <w:t>2</w:t>
            </w:r>
            <w:r w:rsidRPr="003A590F">
              <w:rPr>
                <w:rFonts w:ascii="Arial" w:eastAsia="等线" w:hAnsi="Arial" w:hint="eastAsia"/>
                <w:sz w:val="18"/>
                <w:lang w:eastAsia="zh-CN"/>
              </w:rPr>
              <w:t xml:space="preserve">00 </w:t>
            </w:r>
            <w:r w:rsidRPr="003A590F">
              <w:rPr>
                <w:rFonts w:ascii="Arial" w:eastAsia="等线" w:hAnsi="Arial"/>
                <w:sz w:val="18"/>
                <w:lang w:eastAsia="en-GB"/>
              </w:rPr>
              <w:t>Hz</w:t>
            </w:r>
            <w:r w:rsidRPr="003A590F" w:rsidDel="001B2AD9">
              <w:rPr>
                <w:rFonts w:ascii="Arial" w:eastAsia="等线" w:hAnsi="Arial" w:hint="eastAsia"/>
                <w:sz w:val="18"/>
                <w:lang w:eastAsia="zh-CN"/>
              </w:rPr>
              <w:t xml:space="preserve"> </w:t>
            </w:r>
          </w:p>
        </w:tc>
        <w:tc>
          <w:tcPr>
            <w:tcW w:w="0" w:type="auto"/>
            <w:vAlign w:val="center"/>
          </w:tcPr>
          <w:p w14:paraId="3CEC206A" w14:textId="047F175D" w:rsidR="006048A4" w:rsidRPr="003A590F" w:rsidRDefault="006048A4" w:rsidP="00657109">
            <w:pPr>
              <w:keepNext/>
              <w:keepLines/>
              <w:overflowPunct w:val="0"/>
              <w:autoSpaceDE w:val="0"/>
              <w:autoSpaceDN w:val="0"/>
              <w:adjustRightInd w:val="0"/>
              <w:spacing w:after="0"/>
              <w:jc w:val="center"/>
              <w:textAlignment w:val="baseline"/>
              <w:rPr>
                <w:rFonts w:ascii="Arial" w:eastAsia="等线" w:hAnsi="Arial"/>
                <w:sz w:val="18"/>
                <w:lang w:eastAsia="zh-CN"/>
              </w:rPr>
            </w:pPr>
            <w:ins w:id="34553" w:author="CATT" w:date="2022-11-24T14:50:00Z">
              <w:r>
                <w:rPr>
                  <w:rFonts w:ascii="Arial" w:eastAsia="等线" w:hAnsi="Arial"/>
                  <w:sz w:val="18"/>
                  <w:lang w:eastAsia="zh-CN"/>
                </w:rPr>
                <w:t>[-8.4]</w:t>
              </w:r>
            </w:ins>
            <w:del w:id="34554" w:author="CATT" w:date="2022-11-24T14:50:00Z">
              <w:r w:rsidRPr="003A590F" w:rsidDel="002F124E">
                <w:rPr>
                  <w:rFonts w:ascii="Arial" w:eastAsia="等线" w:hAnsi="Arial"/>
                  <w:sz w:val="18"/>
                  <w:lang w:eastAsia="zh-CN"/>
                </w:rPr>
                <w:delText>TBD</w:delText>
              </w:r>
            </w:del>
          </w:p>
        </w:tc>
        <w:tc>
          <w:tcPr>
            <w:tcW w:w="0" w:type="auto"/>
            <w:vAlign w:val="center"/>
          </w:tcPr>
          <w:p w14:paraId="49A46809" w14:textId="6DFC1386" w:rsidR="006048A4" w:rsidRPr="003A590F" w:rsidRDefault="006048A4" w:rsidP="00657109">
            <w:pPr>
              <w:keepNext/>
              <w:keepLines/>
              <w:overflowPunct w:val="0"/>
              <w:autoSpaceDE w:val="0"/>
              <w:autoSpaceDN w:val="0"/>
              <w:adjustRightInd w:val="0"/>
              <w:spacing w:after="0"/>
              <w:jc w:val="center"/>
              <w:textAlignment w:val="baseline"/>
              <w:rPr>
                <w:rFonts w:ascii="Arial" w:eastAsia="等线" w:hAnsi="Arial"/>
                <w:sz w:val="18"/>
                <w:lang w:eastAsia="zh-CN"/>
              </w:rPr>
            </w:pPr>
            <w:ins w:id="34555" w:author="CATT" w:date="2022-11-24T14:50:00Z">
              <w:r>
                <w:rPr>
                  <w:rFonts w:ascii="Arial" w:eastAsia="等线" w:hAnsi="Arial"/>
                  <w:sz w:val="18"/>
                  <w:lang w:eastAsia="zh-CN"/>
                </w:rPr>
                <w:t>[-4.2]</w:t>
              </w:r>
            </w:ins>
            <w:del w:id="34556" w:author="CATT" w:date="2022-11-24T14:50:00Z">
              <w:r w:rsidRPr="003A590F" w:rsidDel="002F124E">
                <w:rPr>
                  <w:rFonts w:ascii="Arial" w:eastAsia="等线" w:hAnsi="Arial"/>
                  <w:sz w:val="18"/>
                  <w:lang w:eastAsia="zh-CN"/>
                </w:rPr>
                <w:delText>TBD</w:delText>
              </w:r>
            </w:del>
          </w:p>
        </w:tc>
      </w:tr>
    </w:tbl>
    <w:p w14:paraId="565E4AB2" w14:textId="77777777" w:rsidR="00330596" w:rsidRPr="009D2843" w:rsidRDefault="00330596" w:rsidP="00330596">
      <w:pPr>
        <w:overflowPunct w:val="0"/>
        <w:autoSpaceDE w:val="0"/>
        <w:autoSpaceDN w:val="0"/>
        <w:adjustRightInd w:val="0"/>
        <w:textAlignment w:val="baseline"/>
        <w:rPr>
          <w:rFonts w:eastAsia="等线"/>
          <w:noProof/>
          <w:lang w:eastAsia="zh-CN"/>
        </w:rPr>
      </w:pPr>
    </w:p>
    <w:p w14:paraId="7A6470F7" w14:textId="77777777" w:rsidR="00330596" w:rsidRPr="009D2843" w:rsidRDefault="00330596" w:rsidP="00330596">
      <w:pPr>
        <w:keepNext/>
        <w:keepLines/>
        <w:overflowPunct w:val="0"/>
        <w:autoSpaceDE w:val="0"/>
        <w:autoSpaceDN w:val="0"/>
        <w:adjustRightInd w:val="0"/>
        <w:spacing w:before="60"/>
        <w:jc w:val="center"/>
        <w:textAlignment w:val="baseline"/>
        <w:rPr>
          <w:rFonts w:ascii="Arial" w:eastAsia="等线" w:hAnsi="Arial"/>
          <w:b/>
          <w:lang w:eastAsia="zh-CN"/>
        </w:rPr>
      </w:pPr>
      <w:r w:rsidRPr="009D2843">
        <w:rPr>
          <w:rFonts w:ascii="Arial" w:eastAsia="等线" w:hAnsi="Arial"/>
          <w:b/>
          <w:lang w:eastAsia="en-GB"/>
        </w:rPr>
        <w:t xml:space="preserve">Table </w:t>
      </w:r>
      <w:r>
        <w:rPr>
          <w:rFonts w:ascii="Arial" w:eastAsia="等线" w:hAnsi="Arial"/>
          <w:b/>
          <w:lang w:eastAsia="en-GB"/>
        </w:rPr>
        <w:t>11.4</w:t>
      </w:r>
      <w:r w:rsidRPr="009D2843">
        <w:rPr>
          <w:rFonts w:ascii="Arial" w:eastAsia="等线" w:hAnsi="Arial"/>
          <w:b/>
          <w:lang w:eastAsia="en-GB"/>
        </w:rPr>
        <w:t>.1.5</w:t>
      </w:r>
      <w:r w:rsidRPr="009D2843">
        <w:rPr>
          <w:rFonts w:ascii="Arial" w:eastAsia="等线" w:hAnsi="Arial" w:hint="eastAsia"/>
          <w:b/>
          <w:lang w:eastAsia="zh-CN"/>
        </w:rPr>
        <w:t>-3</w:t>
      </w:r>
      <w:r w:rsidRPr="009D2843">
        <w:rPr>
          <w:rFonts w:ascii="Arial" w:eastAsia="等线" w:hAnsi="Arial"/>
          <w:b/>
          <w:lang w:eastAsia="en-GB"/>
        </w:rPr>
        <w:t xml:space="preserve">: PRACH missed detection </w:t>
      </w:r>
      <w:r w:rsidRPr="009D2843">
        <w:rPr>
          <w:rFonts w:ascii="Arial" w:eastAsia="等线" w:hAnsi="Arial" w:hint="eastAsia"/>
          <w:b/>
          <w:lang w:eastAsia="zh-CN"/>
        </w:rPr>
        <w:t xml:space="preserve">test </w:t>
      </w:r>
      <w:r w:rsidRPr="009D2843">
        <w:rPr>
          <w:rFonts w:ascii="Arial" w:eastAsia="等线" w:hAnsi="Arial"/>
          <w:b/>
          <w:lang w:eastAsia="en-GB"/>
        </w:rPr>
        <w:t>requirements</w:t>
      </w:r>
      <w:r w:rsidRPr="009D2843">
        <w:rPr>
          <w:rFonts w:ascii="Arial" w:eastAsia="等线" w:hAnsi="Arial" w:hint="eastAsia"/>
          <w:b/>
          <w:lang w:eastAsia="zh-CN"/>
        </w:rPr>
        <w:t>, 30</w:t>
      </w:r>
      <w:r w:rsidRPr="009D2843">
        <w:rPr>
          <w:rFonts w:ascii="Arial" w:eastAsia="等线" w:hAnsi="Arial"/>
          <w:b/>
          <w:lang w:eastAsia="zh-CN"/>
        </w:rPr>
        <w:t xml:space="preserve"> k</w:t>
      </w:r>
      <w:r w:rsidRPr="009D2843">
        <w:rPr>
          <w:rFonts w:ascii="Arial" w:eastAsia="等线" w:hAnsi="Arial" w:hint="eastAsia"/>
          <w:b/>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0"/>
        <w:gridCol w:w="2060"/>
        <w:gridCol w:w="2646"/>
        <w:gridCol w:w="1326"/>
        <w:gridCol w:w="1198"/>
        <w:gridCol w:w="1167"/>
      </w:tblGrid>
      <w:tr w:rsidR="00330596" w:rsidRPr="003A590F" w14:paraId="29A505DF" w14:textId="77777777" w:rsidTr="00657109">
        <w:trPr>
          <w:cantSplit/>
          <w:jc w:val="center"/>
        </w:trPr>
        <w:tc>
          <w:tcPr>
            <w:tcW w:w="0" w:type="auto"/>
            <w:vMerge w:val="restart"/>
            <w:shd w:val="clear" w:color="auto" w:fill="auto"/>
            <w:vAlign w:val="center"/>
          </w:tcPr>
          <w:p w14:paraId="7A4EBFEB"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r w:rsidRPr="003A590F">
              <w:rPr>
                <w:rFonts w:ascii="Arial" w:eastAsia="等线" w:hAnsi="Arial"/>
                <w:b/>
                <w:sz w:val="18"/>
                <w:lang w:eastAsia="en-GB"/>
              </w:rPr>
              <w:t>Number of TX</w:t>
            </w:r>
            <w:r w:rsidRPr="003A590F">
              <w:t xml:space="preserve"> </w:t>
            </w:r>
            <w:r w:rsidRPr="003A590F">
              <w:rPr>
                <w:rFonts w:ascii="Arial" w:eastAsia="等线" w:hAnsi="Arial"/>
                <w:b/>
                <w:sz w:val="18"/>
                <w:lang w:eastAsia="en-GB"/>
              </w:rPr>
              <w:t>antennas</w:t>
            </w:r>
          </w:p>
        </w:tc>
        <w:tc>
          <w:tcPr>
            <w:tcW w:w="0" w:type="auto"/>
            <w:vMerge w:val="restart"/>
            <w:shd w:val="clear" w:color="auto" w:fill="auto"/>
            <w:vAlign w:val="center"/>
          </w:tcPr>
          <w:p w14:paraId="3A2594E1"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r w:rsidRPr="003A590F">
              <w:rPr>
                <w:rFonts w:ascii="Arial" w:eastAsia="等线" w:hAnsi="Arial"/>
                <w:b/>
                <w:sz w:val="18"/>
                <w:lang w:eastAsia="en-GB"/>
              </w:rPr>
              <w:t>Number of demodulation</w:t>
            </w:r>
            <w:r w:rsidRPr="003A590F">
              <w:t xml:space="preserve"> </w:t>
            </w:r>
            <w:r w:rsidRPr="003A590F">
              <w:rPr>
                <w:rFonts w:ascii="Arial" w:eastAsia="等线" w:hAnsi="Arial"/>
                <w:b/>
                <w:sz w:val="18"/>
                <w:lang w:eastAsia="en-GB"/>
              </w:rPr>
              <w:t>branches</w:t>
            </w:r>
          </w:p>
        </w:tc>
        <w:tc>
          <w:tcPr>
            <w:tcW w:w="0" w:type="auto"/>
            <w:vMerge w:val="restart"/>
            <w:shd w:val="clear" w:color="auto" w:fill="auto"/>
            <w:vAlign w:val="center"/>
          </w:tcPr>
          <w:p w14:paraId="4ECD54FA"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r w:rsidRPr="003A590F">
              <w:rPr>
                <w:rFonts w:ascii="Arial" w:eastAsia="等线" w:hAnsi="Arial"/>
                <w:b/>
                <w:sz w:val="18"/>
                <w:lang w:eastAsia="en-GB"/>
              </w:rPr>
              <w:t>Propagation conditions and</w:t>
            </w:r>
            <w:r w:rsidRPr="003A590F">
              <w:t xml:space="preserve"> </w:t>
            </w:r>
            <w:r w:rsidRPr="003A590F">
              <w:rPr>
                <w:rFonts w:ascii="Arial" w:eastAsia="等线" w:hAnsi="Arial"/>
                <w:b/>
                <w:sz w:val="18"/>
                <w:lang w:eastAsia="en-GB"/>
              </w:rPr>
              <w:t>correlation matrix (annex J)</w:t>
            </w:r>
          </w:p>
        </w:tc>
        <w:tc>
          <w:tcPr>
            <w:tcW w:w="0" w:type="auto"/>
            <w:vMerge w:val="restart"/>
            <w:shd w:val="clear" w:color="auto" w:fill="auto"/>
            <w:vAlign w:val="center"/>
          </w:tcPr>
          <w:p w14:paraId="3641E179"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r w:rsidRPr="003A590F">
              <w:rPr>
                <w:rFonts w:ascii="Arial" w:eastAsia="等线" w:hAnsi="Arial"/>
                <w:b/>
                <w:sz w:val="18"/>
                <w:lang w:eastAsia="en-GB"/>
              </w:rPr>
              <w:t>Frequency offset</w:t>
            </w:r>
          </w:p>
        </w:tc>
        <w:tc>
          <w:tcPr>
            <w:tcW w:w="0" w:type="auto"/>
            <w:gridSpan w:val="2"/>
            <w:vAlign w:val="center"/>
          </w:tcPr>
          <w:p w14:paraId="1873B2F4"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r w:rsidRPr="003A590F">
              <w:rPr>
                <w:rFonts w:ascii="Arial" w:eastAsia="等线" w:hAnsi="Arial"/>
                <w:b/>
                <w:sz w:val="18"/>
                <w:lang w:eastAsia="en-GB"/>
              </w:rPr>
              <w:t>SNR (dB)</w:t>
            </w:r>
          </w:p>
        </w:tc>
      </w:tr>
      <w:tr w:rsidR="00330596" w:rsidRPr="003A590F" w14:paraId="795C187D" w14:textId="77777777" w:rsidTr="00657109">
        <w:trPr>
          <w:cantSplit/>
          <w:jc w:val="center"/>
        </w:trPr>
        <w:tc>
          <w:tcPr>
            <w:tcW w:w="0" w:type="auto"/>
            <w:vMerge/>
            <w:shd w:val="clear" w:color="auto" w:fill="auto"/>
            <w:vAlign w:val="center"/>
          </w:tcPr>
          <w:p w14:paraId="3ADEFD93"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p>
        </w:tc>
        <w:tc>
          <w:tcPr>
            <w:tcW w:w="0" w:type="auto"/>
            <w:vMerge/>
            <w:shd w:val="clear" w:color="auto" w:fill="auto"/>
            <w:vAlign w:val="center"/>
          </w:tcPr>
          <w:p w14:paraId="17B2C7C6"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p>
        </w:tc>
        <w:tc>
          <w:tcPr>
            <w:tcW w:w="0" w:type="auto"/>
            <w:vMerge/>
            <w:shd w:val="clear" w:color="auto" w:fill="auto"/>
            <w:vAlign w:val="center"/>
          </w:tcPr>
          <w:p w14:paraId="40A6A277"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p>
        </w:tc>
        <w:tc>
          <w:tcPr>
            <w:tcW w:w="0" w:type="auto"/>
            <w:vMerge/>
            <w:shd w:val="clear" w:color="auto" w:fill="auto"/>
            <w:vAlign w:val="center"/>
          </w:tcPr>
          <w:p w14:paraId="53B37729"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p>
        </w:tc>
        <w:tc>
          <w:tcPr>
            <w:tcW w:w="0" w:type="auto"/>
            <w:vAlign w:val="center"/>
          </w:tcPr>
          <w:p w14:paraId="26EF481F"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r w:rsidRPr="003A590F">
              <w:rPr>
                <w:rFonts w:ascii="Arial" w:eastAsia="等线" w:hAnsi="Arial"/>
                <w:b/>
                <w:sz w:val="18"/>
                <w:lang w:eastAsia="en-GB"/>
              </w:rPr>
              <w:t>Burst format B4</w:t>
            </w:r>
          </w:p>
        </w:tc>
        <w:tc>
          <w:tcPr>
            <w:tcW w:w="0" w:type="auto"/>
            <w:vAlign w:val="center"/>
          </w:tcPr>
          <w:p w14:paraId="44AE9A23"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r w:rsidRPr="003A590F">
              <w:rPr>
                <w:rFonts w:ascii="Arial" w:eastAsia="等线" w:hAnsi="Arial"/>
                <w:b/>
                <w:sz w:val="18"/>
                <w:lang w:eastAsia="en-GB"/>
              </w:rPr>
              <w:t>Burst format C2</w:t>
            </w:r>
          </w:p>
        </w:tc>
      </w:tr>
      <w:tr w:rsidR="008E247E" w:rsidRPr="003A590F" w14:paraId="442280C0" w14:textId="77777777" w:rsidTr="00657109">
        <w:trPr>
          <w:cantSplit/>
          <w:jc w:val="center"/>
        </w:trPr>
        <w:tc>
          <w:tcPr>
            <w:tcW w:w="0" w:type="auto"/>
            <w:vMerge w:val="restart"/>
            <w:shd w:val="clear" w:color="auto" w:fill="auto"/>
            <w:vAlign w:val="center"/>
          </w:tcPr>
          <w:p w14:paraId="5D246334" w14:textId="77777777" w:rsidR="008E247E" w:rsidRPr="003A590F" w:rsidRDefault="008E247E" w:rsidP="00657109">
            <w:pPr>
              <w:keepNext/>
              <w:keepLines/>
              <w:overflowPunct w:val="0"/>
              <w:autoSpaceDE w:val="0"/>
              <w:autoSpaceDN w:val="0"/>
              <w:adjustRightInd w:val="0"/>
              <w:spacing w:after="0"/>
              <w:jc w:val="center"/>
              <w:textAlignment w:val="baseline"/>
              <w:rPr>
                <w:rFonts w:ascii="Arial" w:eastAsia="等线" w:hAnsi="Arial"/>
                <w:sz w:val="18"/>
                <w:lang w:eastAsia="en-GB"/>
              </w:rPr>
            </w:pPr>
            <w:r w:rsidRPr="003A590F">
              <w:rPr>
                <w:rFonts w:ascii="Arial" w:eastAsia="等线" w:hAnsi="Arial"/>
                <w:sz w:val="18"/>
                <w:lang w:eastAsia="en-GB"/>
              </w:rPr>
              <w:t>1</w:t>
            </w:r>
          </w:p>
        </w:tc>
        <w:tc>
          <w:tcPr>
            <w:tcW w:w="0" w:type="auto"/>
            <w:vMerge w:val="restart"/>
            <w:shd w:val="clear" w:color="auto" w:fill="auto"/>
            <w:vAlign w:val="center"/>
          </w:tcPr>
          <w:p w14:paraId="57FE9C07" w14:textId="77777777" w:rsidR="008E247E" w:rsidRPr="003A590F" w:rsidRDefault="008E247E" w:rsidP="00657109">
            <w:pPr>
              <w:keepNext/>
              <w:keepLines/>
              <w:overflowPunct w:val="0"/>
              <w:autoSpaceDE w:val="0"/>
              <w:autoSpaceDN w:val="0"/>
              <w:adjustRightInd w:val="0"/>
              <w:spacing w:after="0"/>
              <w:jc w:val="center"/>
              <w:textAlignment w:val="baseline"/>
              <w:rPr>
                <w:rFonts w:ascii="Arial" w:eastAsia="等线" w:hAnsi="Arial"/>
                <w:sz w:val="18"/>
                <w:lang w:eastAsia="en-GB"/>
              </w:rPr>
            </w:pPr>
            <w:r w:rsidRPr="003A590F">
              <w:rPr>
                <w:rFonts w:ascii="Arial" w:eastAsia="等线" w:hAnsi="Arial"/>
                <w:sz w:val="18"/>
                <w:lang w:eastAsia="en-GB"/>
              </w:rPr>
              <w:t>1</w:t>
            </w:r>
          </w:p>
        </w:tc>
        <w:tc>
          <w:tcPr>
            <w:tcW w:w="0" w:type="auto"/>
            <w:vAlign w:val="center"/>
          </w:tcPr>
          <w:p w14:paraId="5DB4A616" w14:textId="77777777" w:rsidR="008E247E" w:rsidRPr="003A590F" w:rsidRDefault="008E247E"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hint="eastAsia"/>
                <w:sz w:val="18"/>
                <w:lang w:eastAsia="zh-CN"/>
              </w:rPr>
              <w:t>AWGN</w:t>
            </w:r>
          </w:p>
        </w:tc>
        <w:tc>
          <w:tcPr>
            <w:tcW w:w="0" w:type="auto"/>
            <w:vAlign w:val="center"/>
          </w:tcPr>
          <w:p w14:paraId="76548942" w14:textId="77777777" w:rsidR="008E247E" w:rsidRPr="003A590F" w:rsidRDefault="008E247E"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hint="eastAsia"/>
                <w:sz w:val="18"/>
                <w:lang w:eastAsia="zh-CN"/>
              </w:rPr>
              <w:t>0</w:t>
            </w:r>
          </w:p>
        </w:tc>
        <w:tc>
          <w:tcPr>
            <w:tcW w:w="0" w:type="auto"/>
            <w:vAlign w:val="center"/>
          </w:tcPr>
          <w:p w14:paraId="24229F11" w14:textId="1B8B7A2F" w:rsidR="008E247E" w:rsidRPr="003A590F" w:rsidRDefault="008E247E" w:rsidP="00657109">
            <w:pPr>
              <w:keepNext/>
              <w:keepLines/>
              <w:overflowPunct w:val="0"/>
              <w:autoSpaceDE w:val="0"/>
              <w:autoSpaceDN w:val="0"/>
              <w:adjustRightInd w:val="0"/>
              <w:spacing w:after="0"/>
              <w:jc w:val="center"/>
              <w:textAlignment w:val="baseline"/>
              <w:rPr>
                <w:rFonts w:ascii="Arial" w:eastAsia="等线" w:hAnsi="Arial"/>
                <w:sz w:val="18"/>
                <w:lang w:eastAsia="zh-CN"/>
              </w:rPr>
            </w:pPr>
            <w:ins w:id="34557" w:author="CATT" w:date="2022-11-24T14:50:00Z">
              <w:r>
                <w:rPr>
                  <w:rFonts w:ascii="Arial" w:eastAsia="等线" w:hAnsi="Arial"/>
                  <w:sz w:val="18"/>
                  <w:lang w:eastAsia="zh-CN"/>
                </w:rPr>
                <w:t>[-14.1]</w:t>
              </w:r>
            </w:ins>
            <w:del w:id="34558" w:author="CATT" w:date="2022-11-24T14:50:00Z">
              <w:r w:rsidRPr="003A590F" w:rsidDel="009F5F96">
                <w:rPr>
                  <w:rFonts w:ascii="Arial" w:eastAsia="等线" w:hAnsi="Arial"/>
                  <w:sz w:val="18"/>
                  <w:lang w:eastAsia="zh-CN"/>
                </w:rPr>
                <w:delText>TBD</w:delText>
              </w:r>
            </w:del>
          </w:p>
        </w:tc>
        <w:tc>
          <w:tcPr>
            <w:tcW w:w="0" w:type="auto"/>
            <w:vAlign w:val="center"/>
          </w:tcPr>
          <w:p w14:paraId="5F3D0CD7" w14:textId="7F1F6281" w:rsidR="008E247E" w:rsidRPr="003A590F" w:rsidRDefault="008E247E" w:rsidP="00657109">
            <w:pPr>
              <w:keepNext/>
              <w:keepLines/>
              <w:overflowPunct w:val="0"/>
              <w:autoSpaceDE w:val="0"/>
              <w:autoSpaceDN w:val="0"/>
              <w:adjustRightInd w:val="0"/>
              <w:spacing w:after="0"/>
              <w:jc w:val="center"/>
              <w:textAlignment w:val="baseline"/>
              <w:rPr>
                <w:rFonts w:ascii="Arial" w:eastAsia="等线" w:hAnsi="Arial"/>
                <w:sz w:val="18"/>
                <w:lang w:eastAsia="zh-CN"/>
              </w:rPr>
            </w:pPr>
            <w:ins w:id="34559" w:author="CATT" w:date="2022-11-24T14:50:00Z">
              <w:r>
                <w:rPr>
                  <w:rFonts w:ascii="Arial" w:eastAsia="等线" w:hAnsi="Arial"/>
                  <w:sz w:val="18"/>
                  <w:lang w:eastAsia="zh-CN"/>
                </w:rPr>
                <w:t>[-8.9]</w:t>
              </w:r>
            </w:ins>
            <w:del w:id="34560" w:author="CATT" w:date="2022-11-24T14:50:00Z">
              <w:r w:rsidRPr="003A590F" w:rsidDel="009F5F96">
                <w:rPr>
                  <w:rFonts w:ascii="Arial" w:eastAsia="等线" w:hAnsi="Arial"/>
                  <w:sz w:val="18"/>
                  <w:lang w:eastAsia="zh-CN"/>
                </w:rPr>
                <w:delText>TBD</w:delText>
              </w:r>
            </w:del>
          </w:p>
        </w:tc>
      </w:tr>
      <w:tr w:rsidR="008E247E" w:rsidRPr="003A590F" w14:paraId="640F776B" w14:textId="77777777" w:rsidTr="00657109">
        <w:trPr>
          <w:cantSplit/>
          <w:jc w:val="center"/>
        </w:trPr>
        <w:tc>
          <w:tcPr>
            <w:tcW w:w="0" w:type="auto"/>
            <w:vMerge/>
            <w:shd w:val="clear" w:color="auto" w:fill="auto"/>
            <w:vAlign w:val="center"/>
          </w:tcPr>
          <w:p w14:paraId="7AB22E1F" w14:textId="77777777" w:rsidR="008E247E" w:rsidRPr="003A590F" w:rsidRDefault="008E247E" w:rsidP="00657109">
            <w:pPr>
              <w:keepNext/>
              <w:keepLines/>
              <w:overflowPunct w:val="0"/>
              <w:autoSpaceDE w:val="0"/>
              <w:autoSpaceDN w:val="0"/>
              <w:adjustRightInd w:val="0"/>
              <w:spacing w:after="0"/>
              <w:jc w:val="center"/>
              <w:textAlignment w:val="baseline"/>
              <w:rPr>
                <w:rFonts w:ascii="Arial" w:eastAsia="等线" w:hAnsi="Arial"/>
                <w:sz w:val="18"/>
                <w:lang w:eastAsia="en-GB"/>
              </w:rPr>
            </w:pPr>
          </w:p>
        </w:tc>
        <w:tc>
          <w:tcPr>
            <w:tcW w:w="0" w:type="auto"/>
            <w:vMerge/>
            <w:shd w:val="clear" w:color="auto" w:fill="auto"/>
            <w:vAlign w:val="center"/>
          </w:tcPr>
          <w:p w14:paraId="20A05C71" w14:textId="77777777" w:rsidR="008E247E" w:rsidRPr="003A590F" w:rsidRDefault="008E247E" w:rsidP="00657109">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0" w:type="auto"/>
            <w:vAlign w:val="center"/>
          </w:tcPr>
          <w:p w14:paraId="43071439" w14:textId="77777777" w:rsidR="008E247E" w:rsidRPr="003A590F" w:rsidRDefault="008E247E"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sz w:val="18"/>
                <w:lang w:eastAsia="zh-CN"/>
              </w:rPr>
              <w:t>NTN-TDLA100 Low</w:t>
            </w:r>
          </w:p>
        </w:tc>
        <w:tc>
          <w:tcPr>
            <w:tcW w:w="0" w:type="auto"/>
            <w:vAlign w:val="center"/>
          </w:tcPr>
          <w:p w14:paraId="019F98E4" w14:textId="77777777" w:rsidR="008E247E" w:rsidRPr="003A590F" w:rsidRDefault="008E247E"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sz w:val="18"/>
                <w:lang w:eastAsia="zh-CN"/>
              </w:rPr>
              <w:t>2</w:t>
            </w:r>
            <w:r w:rsidRPr="003A590F">
              <w:rPr>
                <w:rFonts w:ascii="Arial" w:eastAsia="等线" w:hAnsi="Arial" w:hint="eastAsia"/>
                <w:sz w:val="18"/>
                <w:lang w:eastAsia="zh-CN"/>
              </w:rPr>
              <w:t xml:space="preserve">00 </w:t>
            </w:r>
            <w:r w:rsidRPr="003A590F">
              <w:rPr>
                <w:rFonts w:ascii="Arial" w:eastAsia="等线" w:hAnsi="Arial"/>
                <w:sz w:val="18"/>
                <w:lang w:eastAsia="en-GB"/>
              </w:rPr>
              <w:t>Hz</w:t>
            </w:r>
            <w:r w:rsidRPr="003A590F" w:rsidDel="001B2AD9">
              <w:rPr>
                <w:rFonts w:ascii="Arial" w:eastAsia="等线" w:hAnsi="Arial" w:hint="eastAsia"/>
                <w:sz w:val="18"/>
                <w:lang w:eastAsia="zh-CN"/>
              </w:rPr>
              <w:t xml:space="preserve"> </w:t>
            </w:r>
          </w:p>
        </w:tc>
        <w:tc>
          <w:tcPr>
            <w:tcW w:w="0" w:type="auto"/>
            <w:vAlign w:val="center"/>
          </w:tcPr>
          <w:p w14:paraId="62B90F8F" w14:textId="597EA6F6" w:rsidR="008E247E" w:rsidRPr="003A590F" w:rsidRDefault="008E247E" w:rsidP="00657109">
            <w:pPr>
              <w:keepNext/>
              <w:keepLines/>
              <w:overflowPunct w:val="0"/>
              <w:autoSpaceDE w:val="0"/>
              <w:autoSpaceDN w:val="0"/>
              <w:adjustRightInd w:val="0"/>
              <w:spacing w:after="0"/>
              <w:jc w:val="center"/>
              <w:textAlignment w:val="baseline"/>
              <w:rPr>
                <w:rFonts w:ascii="Arial" w:eastAsia="等线" w:hAnsi="Arial"/>
                <w:sz w:val="18"/>
                <w:lang w:eastAsia="zh-CN"/>
              </w:rPr>
            </w:pPr>
            <w:ins w:id="34561" w:author="CATT" w:date="2022-11-24T14:50:00Z">
              <w:r>
                <w:rPr>
                  <w:rFonts w:ascii="Arial" w:eastAsia="等线" w:hAnsi="Arial"/>
                  <w:sz w:val="18"/>
                  <w:lang w:eastAsia="zh-CN"/>
                </w:rPr>
                <w:t>[-3.7]</w:t>
              </w:r>
            </w:ins>
            <w:del w:id="34562" w:author="CATT" w:date="2022-11-24T14:50:00Z">
              <w:r w:rsidRPr="003A590F" w:rsidDel="009F5F96">
                <w:rPr>
                  <w:rFonts w:ascii="Arial" w:eastAsia="等线" w:hAnsi="Arial"/>
                  <w:sz w:val="18"/>
                  <w:lang w:eastAsia="zh-CN"/>
                </w:rPr>
                <w:delText>TBD</w:delText>
              </w:r>
            </w:del>
          </w:p>
        </w:tc>
        <w:tc>
          <w:tcPr>
            <w:tcW w:w="0" w:type="auto"/>
            <w:vAlign w:val="center"/>
          </w:tcPr>
          <w:p w14:paraId="7096CBA5" w14:textId="7E5D7C20" w:rsidR="008E247E" w:rsidRPr="003A590F" w:rsidRDefault="008E247E" w:rsidP="00657109">
            <w:pPr>
              <w:keepNext/>
              <w:keepLines/>
              <w:overflowPunct w:val="0"/>
              <w:autoSpaceDE w:val="0"/>
              <w:autoSpaceDN w:val="0"/>
              <w:adjustRightInd w:val="0"/>
              <w:spacing w:after="0"/>
              <w:jc w:val="center"/>
              <w:textAlignment w:val="baseline"/>
              <w:rPr>
                <w:rFonts w:ascii="Arial" w:eastAsia="等线" w:hAnsi="Arial"/>
                <w:sz w:val="18"/>
                <w:lang w:eastAsia="zh-CN"/>
              </w:rPr>
            </w:pPr>
            <w:ins w:id="34563" w:author="CATT" w:date="2022-11-24T14:50:00Z">
              <w:r>
                <w:rPr>
                  <w:rFonts w:ascii="Arial" w:eastAsia="等线" w:hAnsi="Arial"/>
                  <w:sz w:val="18"/>
                  <w:lang w:eastAsia="zh-CN"/>
                </w:rPr>
                <w:t>[0.7]</w:t>
              </w:r>
            </w:ins>
            <w:del w:id="34564" w:author="CATT" w:date="2022-11-24T14:50:00Z">
              <w:r w:rsidRPr="003A590F" w:rsidDel="009F5F96">
                <w:rPr>
                  <w:rFonts w:ascii="Arial" w:eastAsia="等线" w:hAnsi="Arial"/>
                  <w:sz w:val="18"/>
                  <w:lang w:eastAsia="zh-CN"/>
                </w:rPr>
                <w:delText>TBD</w:delText>
              </w:r>
            </w:del>
          </w:p>
        </w:tc>
      </w:tr>
      <w:tr w:rsidR="00330596" w:rsidRPr="003A590F" w14:paraId="16AEFF36" w14:textId="77777777" w:rsidTr="00657109">
        <w:trPr>
          <w:cantSplit/>
          <w:jc w:val="center"/>
        </w:trPr>
        <w:tc>
          <w:tcPr>
            <w:tcW w:w="0" w:type="auto"/>
            <w:vMerge/>
            <w:shd w:val="clear" w:color="auto" w:fill="auto"/>
            <w:vAlign w:val="center"/>
          </w:tcPr>
          <w:p w14:paraId="40653517"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en-GB"/>
              </w:rPr>
            </w:pPr>
          </w:p>
        </w:tc>
        <w:tc>
          <w:tcPr>
            <w:tcW w:w="0" w:type="auto"/>
            <w:vMerge w:val="restart"/>
            <w:shd w:val="clear" w:color="auto" w:fill="auto"/>
            <w:vAlign w:val="center"/>
          </w:tcPr>
          <w:p w14:paraId="05B27871"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hint="eastAsia"/>
                <w:sz w:val="18"/>
                <w:lang w:eastAsia="zh-CN"/>
              </w:rPr>
              <w:t>2</w:t>
            </w:r>
          </w:p>
        </w:tc>
        <w:tc>
          <w:tcPr>
            <w:tcW w:w="0" w:type="auto"/>
            <w:vAlign w:val="center"/>
          </w:tcPr>
          <w:p w14:paraId="2AC34CA9"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hint="eastAsia"/>
                <w:sz w:val="18"/>
                <w:lang w:eastAsia="zh-CN"/>
              </w:rPr>
              <w:t>AWGN</w:t>
            </w:r>
          </w:p>
        </w:tc>
        <w:tc>
          <w:tcPr>
            <w:tcW w:w="0" w:type="auto"/>
            <w:vAlign w:val="center"/>
          </w:tcPr>
          <w:p w14:paraId="2160BF6C"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hint="eastAsia"/>
                <w:sz w:val="18"/>
                <w:lang w:eastAsia="zh-CN"/>
              </w:rPr>
              <w:t>0</w:t>
            </w:r>
          </w:p>
        </w:tc>
        <w:tc>
          <w:tcPr>
            <w:tcW w:w="0" w:type="auto"/>
            <w:vAlign w:val="center"/>
          </w:tcPr>
          <w:p w14:paraId="179C456A"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hint="eastAsia"/>
                <w:sz w:val="18"/>
                <w:lang w:eastAsia="zh-CN"/>
              </w:rPr>
              <w:t>-1</w:t>
            </w:r>
            <w:r w:rsidRPr="003A590F">
              <w:rPr>
                <w:rFonts w:ascii="Arial" w:eastAsia="等线" w:hAnsi="Arial"/>
                <w:sz w:val="18"/>
                <w:lang w:eastAsia="zh-CN"/>
              </w:rPr>
              <w:t>6.</w:t>
            </w:r>
            <w:r>
              <w:rPr>
                <w:rFonts w:ascii="Arial" w:eastAsia="等线" w:hAnsi="Arial"/>
                <w:sz w:val="18"/>
                <w:lang w:eastAsia="zh-CN"/>
              </w:rPr>
              <w:t>2</w:t>
            </w:r>
          </w:p>
        </w:tc>
        <w:tc>
          <w:tcPr>
            <w:tcW w:w="0" w:type="auto"/>
            <w:vAlign w:val="center"/>
          </w:tcPr>
          <w:p w14:paraId="611FA94E"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sz w:val="18"/>
                <w:lang w:eastAsia="zh-CN"/>
              </w:rPr>
              <w:t>-1</w:t>
            </w:r>
            <w:r>
              <w:rPr>
                <w:rFonts w:ascii="Arial" w:eastAsia="等线" w:hAnsi="Arial"/>
                <w:sz w:val="18"/>
                <w:lang w:eastAsia="zh-CN"/>
              </w:rPr>
              <w:t>1.6</w:t>
            </w:r>
          </w:p>
        </w:tc>
      </w:tr>
      <w:tr w:rsidR="008E247E" w:rsidRPr="003A590F" w14:paraId="2AF9A689" w14:textId="77777777" w:rsidTr="00657109">
        <w:trPr>
          <w:cantSplit/>
          <w:jc w:val="center"/>
        </w:trPr>
        <w:tc>
          <w:tcPr>
            <w:tcW w:w="0" w:type="auto"/>
            <w:vMerge/>
            <w:shd w:val="clear" w:color="auto" w:fill="auto"/>
            <w:vAlign w:val="center"/>
          </w:tcPr>
          <w:p w14:paraId="52818758" w14:textId="77777777" w:rsidR="008E247E" w:rsidRPr="003A590F" w:rsidRDefault="008E247E" w:rsidP="00657109">
            <w:pPr>
              <w:keepNext/>
              <w:keepLines/>
              <w:overflowPunct w:val="0"/>
              <w:autoSpaceDE w:val="0"/>
              <w:autoSpaceDN w:val="0"/>
              <w:adjustRightInd w:val="0"/>
              <w:spacing w:after="0"/>
              <w:jc w:val="center"/>
              <w:textAlignment w:val="baseline"/>
              <w:rPr>
                <w:rFonts w:ascii="Arial" w:eastAsia="等线" w:hAnsi="Arial"/>
                <w:sz w:val="18"/>
                <w:lang w:eastAsia="en-GB"/>
              </w:rPr>
            </w:pPr>
          </w:p>
        </w:tc>
        <w:tc>
          <w:tcPr>
            <w:tcW w:w="0" w:type="auto"/>
            <w:vMerge/>
            <w:shd w:val="clear" w:color="auto" w:fill="auto"/>
            <w:vAlign w:val="center"/>
          </w:tcPr>
          <w:p w14:paraId="4E3214CF" w14:textId="77777777" w:rsidR="008E247E" w:rsidRPr="003A590F" w:rsidRDefault="008E247E" w:rsidP="00657109">
            <w:pPr>
              <w:keepNext/>
              <w:keepLines/>
              <w:overflowPunct w:val="0"/>
              <w:autoSpaceDE w:val="0"/>
              <w:autoSpaceDN w:val="0"/>
              <w:adjustRightInd w:val="0"/>
              <w:spacing w:after="0"/>
              <w:jc w:val="center"/>
              <w:textAlignment w:val="baseline"/>
              <w:rPr>
                <w:rFonts w:ascii="Arial" w:eastAsia="等线" w:hAnsi="Arial"/>
                <w:sz w:val="18"/>
                <w:lang w:eastAsia="en-GB"/>
              </w:rPr>
            </w:pPr>
          </w:p>
        </w:tc>
        <w:tc>
          <w:tcPr>
            <w:tcW w:w="0" w:type="auto"/>
            <w:vAlign w:val="center"/>
          </w:tcPr>
          <w:p w14:paraId="72551ADE" w14:textId="77777777" w:rsidR="008E247E" w:rsidRPr="003A590F" w:rsidRDefault="008E247E"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sz w:val="18"/>
                <w:lang w:eastAsia="zh-CN"/>
              </w:rPr>
              <w:t>NTN-TDLA100 Low</w:t>
            </w:r>
          </w:p>
        </w:tc>
        <w:tc>
          <w:tcPr>
            <w:tcW w:w="0" w:type="auto"/>
            <w:vAlign w:val="center"/>
          </w:tcPr>
          <w:p w14:paraId="45F4B667" w14:textId="77777777" w:rsidR="008E247E" w:rsidRPr="003A590F" w:rsidRDefault="008E247E"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sz w:val="18"/>
                <w:lang w:eastAsia="zh-CN"/>
              </w:rPr>
              <w:t>2</w:t>
            </w:r>
            <w:r w:rsidRPr="003A590F">
              <w:rPr>
                <w:rFonts w:ascii="Arial" w:eastAsia="等线" w:hAnsi="Arial" w:hint="eastAsia"/>
                <w:sz w:val="18"/>
                <w:lang w:eastAsia="zh-CN"/>
              </w:rPr>
              <w:t xml:space="preserve">00 </w:t>
            </w:r>
            <w:r w:rsidRPr="003A590F">
              <w:rPr>
                <w:rFonts w:ascii="Arial" w:eastAsia="等线" w:hAnsi="Arial"/>
                <w:sz w:val="18"/>
                <w:lang w:eastAsia="en-GB"/>
              </w:rPr>
              <w:t>Hz</w:t>
            </w:r>
            <w:r w:rsidRPr="003A590F" w:rsidDel="001B2AD9">
              <w:rPr>
                <w:rFonts w:ascii="Arial" w:eastAsia="等线" w:hAnsi="Arial" w:hint="eastAsia"/>
                <w:sz w:val="18"/>
                <w:lang w:eastAsia="zh-CN"/>
              </w:rPr>
              <w:t xml:space="preserve"> </w:t>
            </w:r>
          </w:p>
        </w:tc>
        <w:tc>
          <w:tcPr>
            <w:tcW w:w="0" w:type="auto"/>
            <w:vAlign w:val="center"/>
          </w:tcPr>
          <w:p w14:paraId="58065BB8" w14:textId="3972902B" w:rsidR="008E247E" w:rsidRPr="003A590F" w:rsidRDefault="008E247E" w:rsidP="00657109">
            <w:pPr>
              <w:keepNext/>
              <w:keepLines/>
              <w:overflowPunct w:val="0"/>
              <w:autoSpaceDE w:val="0"/>
              <w:autoSpaceDN w:val="0"/>
              <w:adjustRightInd w:val="0"/>
              <w:spacing w:after="0"/>
              <w:jc w:val="center"/>
              <w:textAlignment w:val="baseline"/>
              <w:rPr>
                <w:rFonts w:ascii="Arial" w:eastAsia="等线" w:hAnsi="Arial"/>
                <w:sz w:val="18"/>
                <w:lang w:eastAsia="zh-CN"/>
              </w:rPr>
            </w:pPr>
            <w:ins w:id="34565" w:author="CATT" w:date="2022-11-24T14:50:00Z">
              <w:r>
                <w:rPr>
                  <w:rFonts w:ascii="Arial" w:eastAsia="等线" w:hAnsi="Arial"/>
                  <w:sz w:val="18"/>
                  <w:lang w:eastAsia="zh-CN"/>
                </w:rPr>
                <w:t>[-9.4]</w:t>
              </w:r>
            </w:ins>
            <w:del w:id="34566" w:author="CATT" w:date="2022-11-24T14:50:00Z">
              <w:r w:rsidRPr="003A590F" w:rsidDel="009E0D3A">
                <w:rPr>
                  <w:rFonts w:ascii="Arial" w:eastAsia="等线" w:hAnsi="Arial"/>
                  <w:sz w:val="18"/>
                  <w:lang w:eastAsia="zh-CN"/>
                </w:rPr>
                <w:delText>TBD</w:delText>
              </w:r>
            </w:del>
          </w:p>
        </w:tc>
        <w:tc>
          <w:tcPr>
            <w:tcW w:w="0" w:type="auto"/>
            <w:vAlign w:val="center"/>
          </w:tcPr>
          <w:p w14:paraId="06F97492" w14:textId="6AAE9042" w:rsidR="008E247E" w:rsidRPr="003A590F" w:rsidRDefault="008E247E" w:rsidP="00657109">
            <w:pPr>
              <w:keepNext/>
              <w:keepLines/>
              <w:overflowPunct w:val="0"/>
              <w:autoSpaceDE w:val="0"/>
              <w:autoSpaceDN w:val="0"/>
              <w:adjustRightInd w:val="0"/>
              <w:spacing w:after="0"/>
              <w:jc w:val="center"/>
              <w:textAlignment w:val="baseline"/>
              <w:rPr>
                <w:rFonts w:ascii="Arial" w:eastAsia="等线" w:hAnsi="Arial"/>
                <w:sz w:val="18"/>
                <w:lang w:eastAsia="zh-CN"/>
              </w:rPr>
            </w:pPr>
            <w:ins w:id="34567" w:author="CATT" w:date="2022-11-24T14:50:00Z">
              <w:r>
                <w:rPr>
                  <w:rFonts w:ascii="Arial" w:eastAsia="等线" w:hAnsi="Arial"/>
                  <w:sz w:val="18"/>
                  <w:lang w:eastAsia="zh-CN"/>
                </w:rPr>
                <w:t>[-5.2]</w:t>
              </w:r>
            </w:ins>
            <w:del w:id="34568" w:author="CATT" w:date="2022-11-24T14:50:00Z">
              <w:r w:rsidRPr="003A590F" w:rsidDel="009E0D3A">
                <w:rPr>
                  <w:rFonts w:ascii="Arial" w:eastAsia="等线" w:hAnsi="Arial"/>
                  <w:sz w:val="18"/>
                  <w:lang w:eastAsia="zh-CN"/>
                </w:rPr>
                <w:delText>TBD</w:delText>
              </w:r>
            </w:del>
          </w:p>
        </w:tc>
      </w:tr>
    </w:tbl>
    <w:p w14:paraId="71DDBE7A" w14:textId="77777777" w:rsidR="003E0EA6" w:rsidRDefault="003E0EA6" w:rsidP="003E0EA6">
      <w:pPr>
        <w:rPr>
          <w:lang w:eastAsia="zh-CN"/>
        </w:rPr>
      </w:pPr>
    </w:p>
    <w:p w14:paraId="6B3A0971" w14:textId="1A05654C" w:rsidR="00307160" w:rsidRDefault="00307160" w:rsidP="00307160">
      <w:pPr>
        <w:pStyle w:val="8"/>
        <w:rPr>
          <w:lang w:eastAsia="zh-CN"/>
        </w:rPr>
      </w:pPr>
      <w:bookmarkStart w:id="34569" w:name="_Toc120545033"/>
      <w:bookmarkStart w:id="34570" w:name="_Toc120545388"/>
      <w:bookmarkStart w:id="34571" w:name="_Toc120546004"/>
      <w:bookmarkStart w:id="34572" w:name="_Toc120606908"/>
      <w:bookmarkStart w:id="34573" w:name="_Toc120607262"/>
      <w:bookmarkStart w:id="34574" w:name="_Toc120607619"/>
      <w:bookmarkStart w:id="34575" w:name="_Toc120607982"/>
      <w:bookmarkStart w:id="34576" w:name="_Toc120608347"/>
      <w:bookmarkStart w:id="34577" w:name="_Toc120608727"/>
      <w:bookmarkStart w:id="34578" w:name="_Toc120609107"/>
      <w:bookmarkStart w:id="34579" w:name="_Toc120609498"/>
      <w:bookmarkStart w:id="34580" w:name="_Toc120609889"/>
      <w:bookmarkStart w:id="34581" w:name="_Toc120610290"/>
      <w:bookmarkStart w:id="34582" w:name="_Toc120611043"/>
      <w:bookmarkStart w:id="34583" w:name="_Toc120611452"/>
      <w:bookmarkStart w:id="34584" w:name="_Toc120611870"/>
      <w:bookmarkStart w:id="34585" w:name="_Toc120612290"/>
      <w:bookmarkStart w:id="34586" w:name="_Toc120612717"/>
      <w:bookmarkStart w:id="34587" w:name="_Toc120613146"/>
      <w:bookmarkStart w:id="34588" w:name="_Toc120613576"/>
      <w:bookmarkStart w:id="34589" w:name="_Toc120614006"/>
      <w:bookmarkStart w:id="34590" w:name="_Toc120614449"/>
      <w:bookmarkStart w:id="34591" w:name="_Toc120614908"/>
      <w:bookmarkStart w:id="34592" w:name="_Toc120615383"/>
      <w:bookmarkStart w:id="34593" w:name="_Toc120622591"/>
      <w:bookmarkStart w:id="34594" w:name="_Toc120623097"/>
      <w:bookmarkStart w:id="34595" w:name="_Toc120623735"/>
      <w:bookmarkStart w:id="34596" w:name="_Toc120624272"/>
      <w:bookmarkStart w:id="34597" w:name="_Toc120624809"/>
      <w:bookmarkStart w:id="34598" w:name="_Toc120625346"/>
      <w:bookmarkStart w:id="34599" w:name="_Toc120625883"/>
      <w:bookmarkStart w:id="34600" w:name="_Toc120626430"/>
      <w:bookmarkStart w:id="34601" w:name="_Toc120626986"/>
      <w:bookmarkStart w:id="34602" w:name="_Toc120627551"/>
      <w:bookmarkStart w:id="34603" w:name="_Toc120628127"/>
      <w:bookmarkStart w:id="34604" w:name="_Toc120628712"/>
      <w:bookmarkStart w:id="34605" w:name="_Toc120629300"/>
      <w:bookmarkStart w:id="34606" w:name="_Toc120629920"/>
      <w:bookmarkStart w:id="34607" w:name="_Toc120631451"/>
      <w:bookmarkStart w:id="34608" w:name="_Toc120632102"/>
      <w:bookmarkStart w:id="34609" w:name="_Toc120632752"/>
      <w:bookmarkStart w:id="34610" w:name="_Toc120633402"/>
      <w:bookmarkStart w:id="34611" w:name="_Toc120634052"/>
      <w:bookmarkStart w:id="34612" w:name="_Toc120634703"/>
      <w:bookmarkStart w:id="34613" w:name="_Toc120635354"/>
      <w:r w:rsidRPr="004D3578">
        <w:t xml:space="preserve">Annex </w:t>
      </w:r>
      <w:del w:id="34614" w:author="CATT" w:date="2022-11-29T14:25:00Z">
        <w:r w:rsidRPr="004D3578" w:rsidDel="003B20D9">
          <w:delText>&lt;</w:delText>
        </w:r>
      </w:del>
      <w:r w:rsidRPr="004D3578">
        <w:t>A</w:t>
      </w:r>
      <w:del w:id="34615" w:author="CATT" w:date="2022-11-29T14:25:00Z">
        <w:r w:rsidRPr="004D3578" w:rsidDel="003B20D9">
          <w:delText>&gt;</w:delText>
        </w:r>
      </w:del>
      <w:r w:rsidRPr="004D3578">
        <w:t xml:space="preserve"> (normative):</w:t>
      </w:r>
      <w:r w:rsidRPr="004D3578">
        <w:br/>
      </w:r>
      <w:r>
        <w:t>Reference</w:t>
      </w:r>
      <w:r>
        <w:rPr>
          <w:rFonts w:hint="eastAsia"/>
          <w:lang w:eastAsia="zh-CN"/>
        </w:rPr>
        <w:t xml:space="preserve"> measurement channel</w:t>
      </w:r>
      <w:bookmarkEnd w:id="34569"/>
      <w:bookmarkEnd w:id="34570"/>
      <w:bookmarkEnd w:id="34571"/>
      <w:bookmarkEnd w:id="34572"/>
      <w:bookmarkEnd w:id="34573"/>
      <w:bookmarkEnd w:id="34574"/>
      <w:bookmarkEnd w:id="34575"/>
      <w:bookmarkEnd w:id="34576"/>
      <w:bookmarkEnd w:id="34577"/>
      <w:bookmarkEnd w:id="34578"/>
      <w:bookmarkEnd w:id="34579"/>
      <w:bookmarkEnd w:id="34580"/>
      <w:bookmarkEnd w:id="34581"/>
      <w:bookmarkEnd w:id="34582"/>
      <w:bookmarkEnd w:id="34583"/>
      <w:bookmarkEnd w:id="34584"/>
      <w:bookmarkEnd w:id="34585"/>
      <w:bookmarkEnd w:id="34586"/>
      <w:bookmarkEnd w:id="34587"/>
      <w:bookmarkEnd w:id="34588"/>
      <w:bookmarkEnd w:id="34589"/>
      <w:bookmarkEnd w:id="34590"/>
      <w:bookmarkEnd w:id="34591"/>
      <w:bookmarkEnd w:id="34592"/>
      <w:bookmarkEnd w:id="34593"/>
      <w:bookmarkEnd w:id="34594"/>
      <w:bookmarkEnd w:id="34595"/>
      <w:bookmarkEnd w:id="34596"/>
      <w:bookmarkEnd w:id="34597"/>
      <w:bookmarkEnd w:id="34598"/>
      <w:bookmarkEnd w:id="34599"/>
      <w:bookmarkEnd w:id="34600"/>
      <w:bookmarkEnd w:id="34601"/>
      <w:bookmarkEnd w:id="34602"/>
      <w:bookmarkEnd w:id="34603"/>
      <w:bookmarkEnd w:id="34604"/>
      <w:bookmarkEnd w:id="34605"/>
      <w:bookmarkEnd w:id="34606"/>
      <w:bookmarkEnd w:id="34607"/>
      <w:bookmarkEnd w:id="34608"/>
      <w:bookmarkEnd w:id="34609"/>
      <w:bookmarkEnd w:id="34610"/>
      <w:bookmarkEnd w:id="34611"/>
      <w:bookmarkEnd w:id="34612"/>
      <w:bookmarkEnd w:id="34613"/>
    </w:p>
    <w:p w14:paraId="5860F63C" w14:textId="4BB4431D" w:rsidR="00307160" w:rsidRDefault="00307160" w:rsidP="00307160">
      <w:pPr>
        <w:pStyle w:val="10"/>
        <w:rPr>
          <w:lang w:eastAsia="zh-CN"/>
        </w:rPr>
      </w:pPr>
      <w:bookmarkStart w:id="34616" w:name="_Toc120545034"/>
      <w:bookmarkStart w:id="34617" w:name="_Toc120545389"/>
      <w:bookmarkStart w:id="34618" w:name="_Toc120546005"/>
      <w:bookmarkStart w:id="34619" w:name="_Toc120606909"/>
      <w:bookmarkStart w:id="34620" w:name="_Toc120607263"/>
      <w:bookmarkStart w:id="34621" w:name="_Toc120607620"/>
      <w:bookmarkStart w:id="34622" w:name="_Toc120607983"/>
      <w:bookmarkStart w:id="34623" w:name="_Toc120608348"/>
      <w:bookmarkStart w:id="34624" w:name="_Toc120608728"/>
      <w:bookmarkStart w:id="34625" w:name="_Toc120609108"/>
      <w:bookmarkStart w:id="34626" w:name="_Toc120609499"/>
      <w:bookmarkStart w:id="34627" w:name="_Toc120609890"/>
      <w:bookmarkStart w:id="34628" w:name="_Toc120610291"/>
      <w:bookmarkStart w:id="34629" w:name="_Toc120611044"/>
      <w:bookmarkStart w:id="34630" w:name="_Toc120611453"/>
      <w:bookmarkStart w:id="34631" w:name="_Toc120611871"/>
      <w:bookmarkStart w:id="34632" w:name="_Toc120612291"/>
      <w:bookmarkStart w:id="34633" w:name="_Toc120612718"/>
      <w:bookmarkStart w:id="34634" w:name="_Toc120613147"/>
      <w:bookmarkStart w:id="34635" w:name="_Toc120613577"/>
      <w:bookmarkStart w:id="34636" w:name="_Toc120614007"/>
      <w:bookmarkStart w:id="34637" w:name="_Toc120614450"/>
      <w:bookmarkStart w:id="34638" w:name="_Toc120614909"/>
      <w:bookmarkStart w:id="34639" w:name="_Toc120615384"/>
      <w:bookmarkStart w:id="34640" w:name="_Toc120622592"/>
      <w:bookmarkStart w:id="34641" w:name="_Toc120623098"/>
      <w:bookmarkStart w:id="34642" w:name="_Toc120623736"/>
      <w:bookmarkStart w:id="34643" w:name="_Toc120624273"/>
      <w:bookmarkStart w:id="34644" w:name="_Toc120624810"/>
      <w:bookmarkStart w:id="34645" w:name="_Toc120625347"/>
      <w:bookmarkStart w:id="34646" w:name="_Toc120625884"/>
      <w:bookmarkStart w:id="34647" w:name="_Toc120626431"/>
      <w:bookmarkStart w:id="34648" w:name="_Toc120626987"/>
      <w:bookmarkStart w:id="34649" w:name="_Toc120627552"/>
      <w:bookmarkStart w:id="34650" w:name="_Toc120628128"/>
      <w:bookmarkStart w:id="34651" w:name="_Toc120628713"/>
      <w:bookmarkStart w:id="34652" w:name="_Toc120629301"/>
      <w:bookmarkStart w:id="34653" w:name="_Toc120629921"/>
      <w:bookmarkStart w:id="34654" w:name="_Toc120631452"/>
      <w:bookmarkStart w:id="34655" w:name="_Toc120632103"/>
      <w:bookmarkStart w:id="34656" w:name="_Toc120632753"/>
      <w:bookmarkStart w:id="34657" w:name="_Toc120633403"/>
      <w:bookmarkStart w:id="34658" w:name="_Toc120634053"/>
      <w:bookmarkStart w:id="34659" w:name="_Toc120634704"/>
      <w:bookmarkStart w:id="34660" w:name="_Toc120635355"/>
      <w:r>
        <w:t>A</w:t>
      </w:r>
      <w:r>
        <w:rPr>
          <w:rFonts w:hint="eastAsia"/>
        </w:rPr>
        <w:t>.1</w:t>
      </w:r>
      <w:r>
        <w:rPr>
          <w:rFonts w:hint="eastAsia"/>
          <w:lang w:eastAsia="zh-CN"/>
        </w:rPr>
        <w:tab/>
      </w:r>
      <w:r w:rsidRPr="00F95B02">
        <w:t>Fixed Reference Channels for</w:t>
      </w:r>
      <w:r>
        <w:rPr>
          <w:rFonts w:hint="eastAsia"/>
        </w:rPr>
        <w:t xml:space="preserve"> RF Rx requirement</w:t>
      </w:r>
      <w:r>
        <w:rPr>
          <w:rFonts w:hint="eastAsia"/>
          <w:lang w:eastAsia="zh-CN"/>
        </w:rPr>
        <w:t xml:space="preserve"> </w:t>
      </w:r>
      <w:r w:rsidRPr="001176AB">
        <w:t>(QPSK, R=1/3)</w:t>
      </w:r>
      <w:bookmarkEnd w:id="34616"/>
      <w:bookmarkEnd w:id="34617"/>
      <w:bookmarkEnd w:id="34618"/>
      <w:bookmarkEnd w:id="34619"/>
      <w:bookmarkEnd w:id="34620"/>
      <w:bookmarkEnd w:id="34621"/>
      <w:bookmarkEnd w:id="34622"/>
      <w:bookmarkEnd w:id="34623"/>
      <w:bookmarkEnd w:id="34624"/>
      <w:bookmarkEnd w:id="34625"/>
      <w:bookmarkEnd w:id="34626"/>
      <w:bookmarkEnd w:id="34627"/>
      <w:bookmarkEnd w:id="34628"/>
      <w:bookmarkEnd w:id="34629"/>
      <w:bookmarkEnd w:id="34630"/>
      <w:bookmarkEnd w:id="34631"/>
      <w:bookmarkEnd w:id="34632"/>
      <w:bookmarkEnd w:id="34633"/>
      <w:bookmarkEnd w:id="34634"/>
      <w:bookmarkEnd w:id="34635"/>
      <w:bookmarkEnd w:id="34636"/>
      <w:bookmarkEnd w:id="34637"/>
      <w:bookmarkEnd w:id="34638"/>
      <w:bookmarkEnd w:id="34639"/>
      <w:bookmarkEnd w:id="34640"/>
      <w:bookmarkEnd w:id="34641"/>
      <w:bookmarkEnd w:id="34642"/>
      <w:bookmarkEnd w:id="34643"/>
      <w:bookmarkEnd w:id="34644"/>
      <w:bookmarkEnd w:id="34645"/>
      <w:bookmarkEnd w:id="34646"/>
      <w:bookmarkEnd w:id="34647"/>
      <w:bookmarkEnd w:id="34648"/>
      <w:bookmarkEnd w:id="34649"/>
      <w:bookmarkEnd w:id="34650"/>
      <w:bookmarkEnd w:id="34651"/>
      <w:bookmarkEnd w:id="34652"/>
      <w:bookmarkEnd w:id="34653"/>
      <w:bookmarkEnd w:id="34654"/>
      <w:bookmarkEnd w:id="34655"/>
      <w:bookmarkEnd w:id="34656"/>
      <w:bookmarkEnd w:id="34657"/>
      <w:bookmarkEnd w:id="34658"/>
      <w:bookmarkEnd w:id="34659"/>
      <w:bookmarkEnd w:id="34660"/>
    </w:p>
    <w:p w14:paraId="52F9359D" w14:textId="77777777" w:rsidR="006638D6" w:rsidRPr="006638D6" w:rsidRDefault="006638D6" w:rsidP="006638D6">
      <w:pPr>
        <w:rPr>
          <w:rFonts w:eastAsia="等线"/>
        </w:rPr>
      </w:pPr>
      <w:bookmarkStart w:id="34661" w:name="OLE_LINK15"/>
      <w:bookmarkStart w:id="34662" w:name="OLE_LINK16"/>
      <w:r w:rsidRPr="006638D6">
        <w:rPr>
          <w:rFonts w:eastAsia="等线"/>
        </w:rPr>
        <w:t>The parameters for the reference measurement channels are specified in table A.1-1 for FR1 reference sensitivity level, ACS, out-of-band blocking, in-channel selectivity, OTA sensitivity, OTA reference sensitivity level, OTA ACS, OTA out-of-band blocking and OTA in-channel selectivity.</w:t>
      </w:r>
    </w:p>
    <w:p w14:paraId="3D8A9DFA" w14:textId="77777777" w:rsidR="006638D6" w:rsidRPr="006638D6" w:rsidRDefault="006638D6" w:rsidP="006638D6">
      <w:pPr>
        <w:rPr>
          <w:rFonts w:eastAsia="等线"/>
        </w:rPr>
      </w:pPr>
      <w:r w:rsidRPr="006638D6">
        <w:rPr>
          <w:rFonts w:eastAsia="等线"/>
        </w:rPr>
        <w:t>The reference measurement channels for the dynamic range requirement are captured in annex A.2.</w:t>
      </w:r>
    </w:p>
    <w:p w14:paraId="09DB66C7" w14:textId="77777777" w:rsidR="006638D6" w:rsidRPr="006638D6" w:rsidRDefault="006638D6" w:rsidP="006638D6">
      <w:pPr>
        <w:keepNext/>
        <w:keepLines/>
        <w:spacing w:before="60"/>
        <w:jc w:val="center"/>
        <w:rPr>
          <w:rFonts w:ascii="Arial" w:eastAsia="等线" w:hAnsi="Arial"/>
          <w:b/>
          <w:highlight w:val="yellow"/>
        </w:rPr>
      </w:pPr>
      <w:r w:rsidRPr="006638D6">
        <w:rPr>
          <w:rFonts w:ascii="Arial" w:eastAsia="等线" w:hAnsi="Arial"/>
          <w:b/>
        </w:rPr>
        <w:t xml:space="preserve">Table A.1-1: </w:t>
      </w:r>
      <w:bookmarkEnd w:id="34661"/>
      <w:bookmarkEnd w:id="34662"/>
      <w:r w:rsidRPr="006638D6">
        <w:rPr>
          <w:rFonts w:ascii="Arial" w:eastAsia="等线" w:hAnsi="Arial"/>
          <w:b/>
        </w:rPr>
        <w:t>Fixed Reference Channels for SAN Rx requirements,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2"/>
        <w:gridCol w:w="875"/>
        <w:gridCol w:w="875"/>
        <w:gridCol w:w="875"/>
        <w:gridCol w:w="875"/>
        <w:gridCol w:w="875"/>
        <w:gridCol w:w="875"/>
        <w:gridCol w:w="875"/>
        <w:gridCol w:w="875"/>
        <w:gridCol w:w="875"/>
      </w:tblGrid>
      <w:tr w:rsidR="006638D6" w:rsidRPr="006638D6" w14:paraId="2736FA3F" w14:textId="77777777" w:rsidTr="00B13550">
        <w:trPr>
          <w:cantSplit/>
          <w:jc w:val="center"/>
        </w:trPr>
        <w:tc>
          <w:tcPr>
            <w:tcW w:w="0" w:type="auto"/>
          </w:tcPr>
          <w:p w14:paraId="4102836F" w14:textId="77777777" w:rsidR="006638D6" w:rsidRPr="006638D6" w:rsidRDefault="006638D6" w:rsidP="006638D6">
            <w:pPr>
              <w:keepNext/>
              <w:keepLines/>
              <w:spacing w:after="0"/>
              <w:jc w:val="center"/>
              <w:rPr>
                <w:rFonts w:ascii="Arial" w:eastAsia="等线" w:hAnsi="Arial" w:cs="Arial"/>
                <w:b/>
                <w:sz w:val="18"/>
              </w:rPr>
            </w:pPr>
            <w:bookmarkStart w:id="34663" w:name="OLE_LINK11"/>
            <w:bookmarkStart w:id="34664" w:name="OLE_LINK12"/>
            <w:bookmarkStart w:id="34665" w:name="OLE_LINK13"/>
            <w:r w:rsidRPr="006638D6">
              <w:rPr>
                <w:rFonts w:ascii="Arial" w:eastAsia="等线" w:hAnsi="Arial" w:cs="Arial"/>
                <w:b/>
                <w:sz w:val="18"/>
              </w:rPr>
              <w:t>Reference channel</w:t>
            </w:r>
          </w:p>
        </w:tc>
        <w:tc>
          <w:tcPr>
            <w:tcW w:w="0" w:type="auto"/>
          </w:tcPr>
          <w:p w14:paraId="18791A6F" w14:textId="77777777" w:rsidR="006638D6" w:rsidRPr="006638D6" w:rsidRDefault="006638D6" w:rsidP="006638D6">
            <w:pPr>
              <w:keepNext/>
              <w:keepLines/>
              <w:spacing w:after="0"/>
              <w:jc w:val="center"/>
              <w:rPr>
                <w:rFonts w:ascii="Arial" w:eastAsia="等线" w:hAnsi="Arial" w:cs="Arial"/>
                <w:b/>
                <w:sz w:val="18"/>
              </w:rPr>
            </w:pPr>
            <w:bookmarkStart w:id="34666" w:name="OLE_LINK32"/>
            <w:bookmarkStart w:id="34667" w:name="OLE_LINK33"/>
            <w:bookmarkStart w:id="34668" w:name="OLE_LINK34"/>
            <w:bookmarkStart w:id="34669" w:name="OLE_LINK40"/>
            <w:bookmarkStart w:id="34670" w:name="OLE_LINK41"/>
            <w:bookmarkStart w:id="34671" w:name="OLE_LINK42"/>
            <w:bookmarkStart w:id="34672" w:name="OLE_LINK43"/>
            <w:r w:rsidRPr="006638D6">
              <w:rPr>
                <w:rFonts w:ascii="Arial" w:eastAsia="等线" w:hAnsi="Arial" w:cs="Arial"/>
                <w:b/>
                <w:sz w:val="18"/>
                <w:lang w:eastAsia="zh-CN"/>
              </w:rPr>
              <w:t>G-FR1-A1-1</w:t>
            </w:r>
            <w:bookmarkEnd w:id="34666"/>
            <w:bookmarkEnd w:id="34667"/>
            <w:bookmarkEnd w:id="34668"/>
            <w:bookmarkEnd w:id="34669"/>
            <w:bookmarkEnd w:id="34670"/>
            <w:bookmarkEnd w:id="34671"/>
            <w:bookmarkEnd w:id="34672"/>
          </w:p>
        </w:tc>
        <w:tc>
          <w:tcPr>
            <w:tcW w:w="0" w:type="auto"/>
          </w:tcPr>
          <w:p w14:paraId="78F7D762" w14:textId="77777777" w:rsidR="006638D6" w:rsidRPr="006638D6" w:rsidRDefault="006638D6" w:rsidP="006638D6">
            <w:pPr>
              <w:keepNext/>
              <w:keepLines/>
              <w:spacing w:after="0"/>
              <w:jc w:val="center"/>
              <w:rPr>
                <w:rFonts w:ascii="Arial" w:eastAsia="等线" w:hAnsi="Arial" w:cs="Arial"/>
                <w:b/>
                <w:sz w:val="18"/>
              </w:rPr>
            </w:pPr>
            <w:r w:rsidRPr="006638D6">
              <w:rPr>
                <w:rFonts w:ascii="Arial" w:eastAsia="等线" w:hAnsi="Arial" w:cs="Arial"/>
                <w:b/>
                <w:sz w:val="18"/>
                <w:lang w:eastAsia="zh-CN"/>
              </w:rPr>
              <w:t>G-FR1-A1-2</w:t>
            </w:r>
          </w:p>
        </w:tc>
        <w:tc>
          <w:tcPr>
            <w:tcW w:w="0" w:type="auto"/>
          </w:tcPr>
          <w:p w14:paraId="570EBA3E" w14:textId="77777777" w:rsidR="006638D6" w:rsidRPr="006638D6" w:rsidRDefault="006638D6" w:rsidP="006638D6">
            <w:pPr>
              <w:keepNext/>
              <w:keepLines/>
              <w:spacing w:after="0"/>
              <w:jc w:val="center"/>
              <w:rPr>
                <w:rFonts w:ascii="Arial" w:eastAsia="等线" w:hAnsi="Arial" w:cs="Arial"/>
                <w:b/>
                <w:sz w:val="18"/>
              </w:rPr>
            </w:pPr>
            <w:r w:rsidRPr="006638D6">
              <w:rPr>
                <w:rFonts w:ascii="Arial" w:eastAsia="等线" w:hAnsi="Arial" w:cs="Arial"/>
                <w:b/>
                <w:sz w:val="18"/>
                <w:lang w:eastAsia="zh-CN"/>
              </w:rPr>
              <w:t>G-FR1-A1-3</w:t>
            </w:r>
          </w:p>
        </w:tc>
        <w:tc>
          <w:tcPr>
            <w:tcW w:w="0" w:type="auto"/>
          </w:tcPr>
          <w:p w14:paraId="6B0BCF16" w14:textId="77777777" w:rsidR="006638D6" w:rsidRPr="006638D6" w:rsidRDefault="006638D6" w:rsidP="006638D6">
            <w:pPr>
              <w:keepNext/>
              <w:keepLines/>
              <w:spacing w:after="0"/>
              <w:jc w:val="center"/>
              <w:rPr>
                <w:rFonts w:ascii="Arial" w:eastAsia="等线" w:hAnsi="Arial" w:cs="Arial"/>
                <w:b/>
                <w:sz w:val="18"/>
              </w:rPr>
            </w:pPr>
            <w:r w:rsidRPr="006638D6">
              <w:rPr>
                <w:rFonts w:ascii="Arial" w:eastAsia="等线" w:hAnsi="Arial" w:cs="Arial"/>
                <w:b/>
                <w:sz w:val="18"/>
                <w:lang w:eastAsia="zh-CN"/>
              </w:rPr>
              <w:t>G-FR1-A1-4</w:t>
            </w:r>
          </w:p>
        </w:tc>
        <w:tc>
          <w:tcPr>
            <w:tcW w:w="0" w:type="auto"/>
          </w:tcPr>
          <w:p w14:paraId="3F1474C8" w14:textId="77777777" w:rsidR="006638D6" w:rsidRPr="006638D6" w:rsidRDefault="006638D6" w:rsidP="006638D6">
            <w:pPr>
              <w:keepNext/>
              <w:keepLines/>
              <w:spacing w:after="0"/>
              <w:jc w:val="center"/>
              <w:rPr>
                <w:rFonts w:ascii="Arial" w:eastAsia="等线" w:hAnsi="Arial" w:cs="Arial"/>
                <w:b/>
                <w:sz w:val="18"/>
              </w:rPr>
            </w:pPr>
            <w:r w:rsidRPr="006638D6">
              <w:rPr>
                <w:rFonts w:ascii="Arial" w:eastAsia="等线" w:hAnsi="Arial" w:cs="Arial"/>
                <w:b/>
                <w:sz w:val="18"/>
                <w:lang w:eastAsia="zh-CN"/>
              </w:rPr>
              <w:t>G-FR1-A1-5</w:t>
            </w:r>
          </w:p>
        </w:tc>
        <w:tc>
          <w:tcPr>
            <w:tcW w:w="0" w:type="auto"/>
          </w:tcPr>
          <w:p w14:paraId="0ED0E4D1" w14:textId="77777777" w:rsidR="006638D6" w:rsidRPr="006638D6" w:rsidRDefault="006638D6" w:rsidP="006638D6">
            <w:pPr>
              <w:keepNext/>
              <w:keepLines/>
              <w:spacing w:after="0"/>
              <w:jc w:val="center"/>
              <w:rPr>
                <w:rFonts w:ascii="Arial" w:eastAsia="等线" w:hAnsi="Arial" w:cs="Arial"/>
                <w:b/>
                <w:sz w:val="18"/>
              </w:rPr>
            </w:pPr>
            <w:r w:rsidRPr="006638D6">
              <w:rPr>
                <w:rFonts w:ascii="Arial" w:eastAsia="等线" w:hAnsi="Arial" w:cs="Arial"/>
                <w:b/>
                <w:sz w:val="18"/>
                <w:lang w:eastAsia="zh-CN"/>
              </w:rPr>
              <w:t>G-FR1-A1-6</w:t>
            </w:r>
          </w:p>
        </w:tc>
        <w:tc>
          <w:tcPr>
            <w:tcW w:w="0" w:type="auto"/>
          </w:tcPr>
          <w:p w14:paraId="7EE6D653" w14:textId="77777777" w:rsidR="006638D6" w:rsidRPr="006638D6" w:rsidRDefault="006638D6" w:rsidP="006638D6">
            <w:pPr>
              <w:keepNext/>
              <w:keepLines/>
              <w:spacing w:after="0"/>
              <w:jc w:val="center"/>
              <w:rPr>
                <w:rFonts w:ascii="Arial" w:eastAsia="等线" w:hAnsi="Arial" w:cs="Arial"/>
                <w:b/>
                <w:sz w:val="18"/>
                <w:lang w:eastAsia="zh-CN"/>
              </w:rPr>
            </w:pPr>
            <w:r w:rsidRPr="006638D6">
              <w:rPr>
                <w:rFonts w:ascii="Arial" w:eastAsia="等线" w:hAnsi="Arial" w:cs="Arial"/>
                <w:b/>
                <w:sz w:val="18"/>
                <w:lang w:eastAsia="zh-CN"/>
              </w:rPr>
              <w:t>G-FR1-A1-7</w:t>
            </w:r>
          </w:p>
        </w:tc>
        <w:tc>
          <w:tcPr>
            <w:tcW w:w="0" w:type="auto"/>
          </w:tcPr>
          <w:p w14:paraId="78B93B64" w14:textId="77777777" w:rsidR="006638D6" w:rsidRPr="006638D6" w:rsidRDefault="006638D6" w:rsidP="006638D6">
            <w:pPr>
              <w:keepNext/>
              <w:keepLines/>
              <w:spacing w:after="0"/>
              <w:jc w:val="center"/>
              <w:rPr>
                <w:rFonts w:ascii="Arial" w:eastAsia="等线" w:hAnsi="Arial" w:cs="Arial"/>
                <w:b/>
                <w:sz w:val="18"/>
                <w:lang w:eastAsia="zh-CN"/>
              </w:rPr>
            </w:pPr>
            <w:r w:rsidRPr="006638D6">
              <w:rPr>
                <w:rFonts w:ascii="Arial" w:eastAsia="等线" w:hAnsi="Arial" w:cs="Arial"/>
                <w:b/>
                <w:sz w:val="18"/>
                <w:lang w:eastAsia="zh-CN"/>
              </w:rPr>
              <w:t>G-FR1-A1-8</w:t>
            </w:r>
          </w:p>
        </w:tc>
        <w:tc>
          <w:tcPr>
            <w:tcW w:w="0" w:type="auto"/>
          </w:tcPr>
          <w:p w14:paraId="7528544D" w14:textId="77777777" w:rsidR="006638D6" w:rsidRPr="006638D6" w:rsidRDefault="006638D6" w:rsidP="006638D6">
            <w:pPr>
              <w:keepNext/>
              <w:keepLines/>
              <w:spacing w:after="0"/>
              <w:jc w:val="center"/>
              <w:rPr>
                <w:rFonts w:ascii="Arial" w:eastAsia="等线" w:hAnsi="Arial" w:cs="Arial"/>
                <w:b/>
                <w:sz w:val="18"/>
                <w:lang w:eastAsia="zh-CN"/>
              </w:rPr>
            </w:pPr>
            <w:r w:rsidRPr="006638D6">
              <w:rPr>
                <w:rFonts w:ascii="Arial" w:eastAsia="等线" w:hAnsi="Arial" w:cs="Arial"/>
                <w:b/>
                <w:sz w:val="18"/>
                <w:lang w:eastAsia="zh-CN"/>
              </w:rPr>
              <w:t>G-FR1-A1-9</w:t>
            </w:r>
          </w:p>
        </w:tc>
      </w:tr>
      <w:tr w:rsidR="006638D6" w:rsidRPr="006638D6" w14:paraId="4C4BF83B" w14:textId="77777777" w:rsidTr="00B13550">
        <w:trPr>
          <w:cantSplit/>
          <w:jc w:val="center"/>
        </w:trPr>
        <w:tc>
          <w:tcPr>
            <w:tcW w:w="0" w:type="auto"/>
          </w:tcPr>
          <w:p w14:paraId="032B0880" w14:textId="77777777" w:rsidR="006638D6" w:rsidRPr="006638D6" w:rsidRDefault="006638D6" w:rsidP="006638D6">
            <w:pPr>
              <w:keepNext/>
              <w:keepLines/>
              <w:spacing w:after="0"/>
              <w:rPr>
                <w:rFonts w:ascii="Arial" w:eastAsia="等线" w:hAnsi="Arial" w:cs="Arial"/>
                <w:sz w:val="18"/>
                <w:lang w:eastAsia="zh-CN"/>
              </w:rPr>
            </w:pPr>
            <w:r w:rsidRPr="006638D6">
              <w:rPr>
                <w:rFonts w:ascii="Arial" w:eastAsia="等线" w:hAnsi="Arial" w:cs="Arial"/>
                <w:sz w:val="18"/>
                <w:lang w:eastAsia="zh-CN"/>
              </w:rPr>
              <w:t>Subcarrier spacing (kHz)</w:t>
            </w:r>
          </w:p>
        </w:tc>
        <w:tc>
          <w:tcPr>
            <w:tcW w:w="0" w:type="auto"/>
          </w:tcPr>
          <w:p w14:paraId="24F1C02A"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15</w:t>
            </w:r>
          </w:p>
        </w:tc>
        <w:tc>
          <w:tcPr>
            <w:tcW w:w="0" w:type="auto"/>
          </w:tcPr>
          <w:p w14:paraId="6965BE6F"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30</w:t>
            </w:r>
          </w:p>
        </w:tc>
        <w:tc>
          <w:tcPr>
            <w:tcW w:w="0" w:type="auto"/>
          </w:tcPr>
          <w:p w14:paraId="7F479B7C"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60</w:t>
            </w:r>
          </w:p>
        </w:tc>
        <w:tc>
          <w:tcPr>
            <w:tcW w:w="0" w:type="auto"/>
          </w:tcPr>
          <w:p w14:paraId="7924EB37"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15</w:t>
            </w:r>
          </w:p>
        </w:tc>
        <w:tc>
          <w:tcPr>
            <w:tcW w:w="0" w:type="auto"/>
          </w:tcPr>
          <w:p w14:paraId="186090E6"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30</w:t>
            </w:r>
          </w:p>
        </w:tc>
        <w:tc>
          <w:tcPr>
            <w:tcW w:w="0" w:type="auto"/>
          </w:tcPr>
          <w:p w14:paraId="4BA37B08"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60</w:t>
            </w:r>
          </w:p>
        </w:tc>
        <w:tc>
          <w:tcPr>
            <w:tcW w:w="0" w:type="auto"/>
          </w:tcPr>
          <w:p w14:paraId="59B3B394"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15</w:t>
            </w:r>
          </w:p>
        </w:tc>
        <w:tc>
          <w:tcPr>
            <w:tcW w:w="0" w:type="auto"/>
          </w:tcPr>
          <w:p w14:paraId="5DFD0E27"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30</w:t>
            </w:r>
          </w:p>
        </w:tc>
        <w:tc>
          <w:tcPr>
            <w:tcW w:w="0" w:type="auto"/>
          </w:tcPr>
          <w:p w14:paraId="5014E2C1"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60</w:t>
            </w:r>
          </w:p>
        </w:tc>
      </w:tr>
      <w:tr w:rsidR="006638D6" w:rsidRPr="006638D6" w14:paraId="6225F869" w14:textId="77777777" w:rsidTr="00B13550">
        <w:trPr>
          <w:cantSplit/>
          <w:jc w:val="center"/>
        </w:trPr>
        <w:tc>
          <w:tcPr>
            <w:tcW w:w="0" w:type="auto"/>
          </w:tcPr>
          <w:p w14:paraId="197EBB6A" w14:textId="77777777" w:rsidR="006638D6" w:rsidRPr="006638D6" w:rsidRDefault="006638D6" w:rsidP="006638D6">
            <w:pPr>
              <w:keepNext/>
              <w:keepLines/>
              <w:spacing w:after="0"/>
              <w:rPr>
                <w:rFonts w:ascii="Arial" w:eastAsia="等线" w:hAnsi="Arial" w:cs="Arial"/>
                <w:sz w:val="18"/>
              </w:rPr>
            </w:pPr>
            <w:r w:rsidRPr="006638D6">
              <w:rPr>
                <w:rFonts w:ascii="Arial" w:eastAsia="等线" w:hAnsi="Arial" w:cs="Arial"/>
                <w:sz w:val="18"/>
              </w:rPr>
              <w:t>Allocated resource blocks</w:t>
            </w:r>
          </w:p>
        </w:tc>
        <w:tc>
          <w:tcPr>
            <w:tcW w:w="0" w:type="auto"/>
          </w:tcPr>
          <w:p w14:paraId="2DE88C07"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25</w:t>
            </w:r>
          </w:p>
        </w:tc>
        <w:tc>
          <w:tcPr>
            <w:tcW w:w="0" w:type="auto"/>
          </w:tcPr>
          <w:p w14:paraId="4D50BD10"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11</w:t>
            </w:r>
          </w:p>
        </w:tc>
        <w:tc>
          <w:tcPr>
            <w:tcW w:w="0" w:type="auto"/>
          </w:tcPr>
          <w:p w14:paraId="2D71E475"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11</w:t>
            </w:r>
          </w:p>
        </w:tc>
        <w:tc>
          <w:tcPr>
            <w:tcW w:w="0" w:type="auto"/>
          </w:tcPr>
          <w:p w14:paraId="05562796"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106</w:t>
            </w:r>
          </w:p>
        </w:tc>
        <w:tc>
          <w:tcPr>
            <w:tcW w:w="0" w:type="auto"/>
          </w:tcPr>
          <w:p w14:paraId="5539591E"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51</w:t>
            </w:r>
          </w:p>
        </w:tc>
        <w:tc>
          <w:tcPr>
            <w:tcW w:w="0" w:type="auto"/>
          </w:tcPr>
          <w:p w14:paraId="141CB383"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24</w:t>
            </w:r>
          </w:p>
        </w:tc>
        <w:tc>
          <w:tcPr>
            <w:tcW w:w="0" w:type="auto"/>
          </w:tcPr>
          <w:p w14:paraId="2C1F5360"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15</w:t>
            </w:r>
          </w:p>
        </w:tc>
        <w:tc>
          <w:tcPr>
            <w:tcW w:w="0" w:type="auto"/>
          </w:tcPr>
          <w:p w14:paraId="48CE58D9"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6</w:t>
            </w:r>
          </w:p>
        </w:tc>
        <w:tc>
          <w:tcPr>
            <w:tcW w:w="0" w:type="auto"/>
          </w:tcPr>
          <w:p w14:paraId="2F3367E8"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6</w:t>
            </w:r>
          </w:p>
        </w:tc>
      </w:tr>
      <w:tr w:rsidR="006638D6" w:rsidRPr="006638D6" w14:paraId="6DA4CBF3" w14:textId="77777777" w:rsidTr="00B13550">
        <w:trPr>
          <w:cantSplit/>
          <w:jc w:val="center"/>
        </w:trPr>
        <w:tc>
          <w:tcPr>
            <w:tcW w:w="0" w:type="auto"/>
          </w:tcPr>
          <w:p w14:paraId="65B7B8C5" w14:textId="77777777" w:rsidR="006638D6" w:rsidRPr="006638D6" w:rsidRDefault="006638D6" w:rsidP="006638D6">
            <w:pPr>
              <w:keepNext/>
              <w:keepLines/>
              <w:spacing w:after="0"/>
              <w:rPr>
                <w:rFonts w:ascii="Arial" w:eastAsia="等线" w:hAnsi="Arial" w:cs="Arial"/>
                <w:sz w:val="18"/>
                <w:lang w:eastAsia="zh-CN"/>
              </w:rPr>
            </w:pPr>
            <w:r w:rsidRPr="006638D6">
              <w:rPr>
                <w:rFonts w:ascii="Arial" w:eastAsia="等线" w:hAnsi="Arial" w:cs="Arial"/>
                <w:sz w:val="18"/>
                <w:lang w:eastAsia="zh-CN"/>
              </w:rPr>
              <w:t>CP</w:t>
            </w:r>
            <w:r w:rsidRPr="006638D6">
              <w:rPr>
                <w:rFonts w:ascii="Arial" w:eastAsia="等线" w:hAnsi="Arial" w:cs="Arial"/>
                <w:sz w:val="18"/>
              </w:rPr>
              <w:t xml:space="preserve">-OFDM Symbols per </w:t>
            </w:r>
            <w:r w:rsidRPr="006638D6">
              <w:rPr>
                <w:rFonts w:ascii="Arial" w:eastAsia="等线" w:hAnsi="Arial" w:cs="Arial"/>
                <w:sz w:val="18"/>
                <w:lang w:eastAsia="zh-CN"/>
              </w:rPr>
              <w:t>slot (Note 1)</w:t>
            </w:r>
          </w:p>
        </w:tc>
        <w:tc>
          <w:tcPr>
            <w:tcW w:w="0" w:type="auto"/>
          </w:tcPr>
          <w:p w14:paraId="54385B98"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12</w:t>
            </w:r>
          </w:p>
        </w:tc>
        <w:tc>
          <w:tcPr>
            <w:tcW w:w="0" w:type="auto"/>
          </w:tcPr>
          <w:p w14:paraId="111EC3FE"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12</w:t>
            </w:r>
          </w:p>
        </w:tc>
        <w:tc>
          <w:tcPr>
            <w:tcW w:w="0" w:type="auto"/>
          </w:tcPr>
          <w:p w14:paraId="64519EB8"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12</w:t>
            </w:r>
          </w:p>
        </w:tc>
        <w:tc>
          <w:tcPr>
            <w:tcW w:w="0" w:type="auto"/>
          </w:tcPr>
          <w:p w14:paraId="2A42E292"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12</w:t>
            </w:r>
          </w:p>
        </w:tc>
        <w:tc>
          <w:tcPr>
            <w:tcW w:w="0" w:type="auto"/>
          </w:tcPr>
          <w:p w14:paraId="62FAB9D4"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12</w:t>
            </w:r>
          </w:p>
        </w:tc>
        <w:tc>
          <w:tcPr>
            <w:tcW w:w="0" w:type="auto"/>
          </w:tcPr>
          <w:p w14:paraId="47B7DC19" w14:textId="77777777" w:rsidR="006638D6" w:rsidRPr="006638D6" w:rsidRDefault="006638D6" w:rsidP="006638D6">
            <w:pPr>
              <w:keepNext/>
              <w:keepLines/>
              <w:spacing w:after="0"/>
              <w:jc w:val="center"/>
              <w:rPr>
                <w:rFonts w:ascii="Arial" w:eastAsia="等线" w:hAnsi="Arial" w:cs="Arial"/>
                <w:sz w:val="18"/>
                <w:lang w:eastAsia="zh-CN"/>
              </w:rPr>
            </w:pPr>
            <w:bookmarkStart w:id="34673" w:name="OLE_LINK19"/>
            <w:r w:rsidRPr="006638D6">
              <w:rPr>
                <w:rFonts w:ascii="Arial" w:eastAsia="等线" w:hAnsi="Arial" w:cs="Arial"/>
                <w:sz w:val="18"/>
                <w:lang w:eastAsia="zh-CN"/>
              </w:rPr>
              <w:t>1</w:t>
            </w:r>
            <w:bookmarkEnd w:id="34673"/>
            <w:r w:rsidRPr="006638D6">
              <w:rPr>
                <w:rFonts w:ascii="Arial" w:eastAsia="等线" w:hAnsi="Arial" w:cs="Arial"/>
                <w:sz w:val="18"/>
                <w:lang w:eastAsia="zh-CN"/>
              </w:rPr>
              <w:t>2</w:t>
            </w:r>
          </w:p>
        </w:tc>
        <w:tc>
          <w:tcPr>
            <w:tcW w:w="0" w:type="auto"/>
          </w:tcPr>
          <w:p w14:paraId="73837C00"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12</w:t>
            </w:r>
          </w:p>
        </w:tc>
        <w:tc>
          <w:tcPr>
            <w:tcW w:w="0" w:type="auto"/>
          </w:tcPr>
          <w:p w14:paraId="163912CD"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12</w:t>
            </w:r>
          </w:p>
        </w:tc>
        <w:tc>
          <w:tcPr>
            <w:tcW w:w="0" w:type="auto"/>
          </w:tcPr>
          <w:p w14:paraId="2692ED42"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12</w:t>
            </w:r>
          </w:p>
        </w:tc>
      </w:tr>
      <w:tr w:rsidR="006638D6" w:rsidRPr="006638D6" w14:paraId="6D1CBF0D" w14:textId="77777777" w:rsidTr="00B13550">
        <w:trPr>
          <w:cantSplit/>
          <w:jc w:val="center"/>
        </w:trPr>
        <w:tc>
          <w:tcPr>
            <w:tcW w:w="0" w:type="auto"/>
          </w:tcPr>
          <w:p w14:paraId="66311459" w14:textId="77777777" w:rsidR="006638D6" w:rsidRPr="006638D6" w:rsidRDefault="006638D6" w:rsidP="006638D6">
            <w:pPr>
              <w:keepNext/>
              <w:keepLines/>
              <w:spacing w:after="0"/>
              <w:rPr>
                <w:rFonts w:ascii="Arial" w:eastAsia="等线" w:hAnsi="Arial" w:cs="Arial"/>
                <w:sz w:val="18"/>
              </w:rPr>
            </w:pPr>
            <w:r w:rsidRPr="006638D6">
              <w:rPr>
                <w:rFonts w:ascii="Arial" w:eastAsia="等线" w:hAnsi="Arial" w:cs="Arial"/>
                <w:sz w:val="18"/>
              </w:rPr>
              <w:t>Modulation</w:t>
            </w:r>
          </w:p>
        </w:tc>
        <w:tc>
          <w:tcPr>
            <w:tcW w:w="0" w:type="auto"/>
          </w:tcPr>
          <w:p w14:paraId="03E689E7" w14:textId="77777777" w:rsidR="006638D6" w:rsidRPr="006638D6" w:rsidRDefault="006638D6" w:rsidP="006638D6">
            <w:pPr>
              <w:keepNext/>
              <w:keepLines/>
              <w:spacing w:after="0"/>
              <w:jc w:val="center"/>
              <w:rPr>
                <w:rFonts w:ascii="Arial" w:eastAsia="等线" w:hAnsi="Arial" w:cs="Arial"/>
                <w:sz w:val="18"/>
              </w:rPr>
            </w:pPr>
            <w:r w:rsidRPr="006638D6">
              <w:rPr>
                <w:rFonts w:ascii="Arial" w:eastAsia="等线" w:hAnsi="Arial" w:cs="Arial"/>
                <w:sz w:val="18"/>
              </w:rPr>
              <w:t>QPSK</w:t>
            </w:r>
          </w:p>
        </w:tc>
        <w:tc>
          <w:tcPr>
            <w:tcW w:w="0" w:type="auto"/>
          </w:tcPr>
          <w:p w14:paraId="3E452827" w14:textId="77777777" w:rsidR="006638D6" w:rsidRPr="006638D6" w:rsidRDefault="006638D6" w:rsidP="006638D6">
            <w:pPr>
              <w:keepNext/>
              <w:keepLines/>
              <w:spacing w:after="0"/>
              <w:jc w:val="center"/>
              <w:rPr>
                <w:rFonts w:ascii="Arial" w:eastAsia="等线" w:hAnsi="Arial" w:cs="Arial"/>
                <w:sz w:val="18"/>
              </w:rPr>
            </w:pPr>
            <w:r w:rsidRPr="006638D6">
              <w:rPr>
                <w:rFonts w:ascii="Arial" w:eastAsia="等线" w:hAnsi="Arial" w:cs="Arial"/>
                <w:sz w:val="18"/>
              </w:rPr>
              <w:t>QPSK</w:t>
            </w:r>
          </w:p>
        </w:tc>
        <w:tc>
          <w:tcPr>
            <w:tcW w:w="0" w:type="auto"/>
          </w:tcPr>
          <w:p w14:paraId="7E2233B6" w14:textId="77777777" w:rsidR="006638D6" w:rsidRPr="006638D6" w:rsidRDefault="006638D6" w:rsidP="006638D6">
            <w:pPr>
              <w:keepNext/>
              <w:keepLines/>
              <w:spacing w:after="0"/>
              <w:jc w:val="center"/>
              <w:rPr>
                <w:rFonts w:ascii="Arial" w:eastAsia="等线" w:hAnsi="Arial" w:cs="Arial"/>
                <w:sz w:val="18"/>
              </w:rPr>
            </w:pPr>
            <w:r w:rsidRPr="006638D6">
              <w:rPr>
                <w:rFonts w:ascii="Arial" w:eastAsia="等线" w:hAnsi="Arial" w:cs="Arial"/>
                <w:sz w:val="18"/>
              </w:rPr>
              <w:t>QPSK</w:t>
            </w:r>
          </w:p>
        </w:tc>
        <w:tc>
          <w:tcPr>
            <w:tcW w:w="0" w:type="auto"/>
          </w:tcPr>
          <w:p w14:paraId="0126BB44" w14:textId="77777777" w:rsidR="006638D6" w:rsidRPr="006638D6" w:rsidRDefault="006638D6" w:rsidP="006638D6">
            <w:pPr>
              <w:keepNext/>
              <w:keepLines/>
              <w:spacing w:after="0"/>
              <w:jc w:val="center"/>
              <w:rPr>
                <w:rFonts w:ascii="Arial" w:eastAsia="等线" w:hAnsi="Arial" w:cs="Arial"/>
                <w:sz w:val="18"/>
              </w:rPr>
            </w:pPr>
            <w:r w:rsidRPr="006638D6">
              <w:rPr>
                <w:rFonts w:ascii="Arial" w:eastAsia="等线" w:hAnsi="Arial" w:cs="Arial"/>
                <w:sz w:val="18"/>
              </w:rPr>
              <w:t>QPSK</w:t>
            </w:r>
          </w:p>
        </w:tc>
        <w:tc>
          <w:tcPr>
            <w:tcW w:w="0" w:type="auto"/>
          </w:tcPr>
          <w:p w14:paraId="45EAD3A1" w14:textId="77777777" w:rsidR="006638D6" w:rsidRPr="006638D6" w:rsidRDefault="006638D6" w:rsidP="006638D6">
            <w:pPr>
              <w:keepNext/>
              <w:keepLines/>
              <w:spacing w:after="0"/>
              <w:jc w:val="center"/>
              <w:rPr>
                <w:rFonts w:ascii="Arial" w:eastAsia="等线" w:hAnsi="Arial" w:cs="Arial"/>
                <w:sz w:val="18"/>
              </w:rPr>
            </w:pPr>
            <w:r w:rsidRPr="006638D6">
              <w:rPr>
                <w:rFonts w:ascii="Arial" w:eastAsia="等线" w:hAnsi="Arial" w:cs="Arial"/>
                <w:sz w:val="18"/>
              </w:rPr>
              <w:t>QPSK</w:t>
            </w:r>
          </w:p>
        </w:tc>
        <w:tc>
          <w:tcPr>
            <w:tcW w:w="0" w:type="auto"/>
          </w:tcPr>
          <w:p w14:paraId="5CC59C9B" w14:textId="77777777" w:rsidR="006638D6" w:rsidRPr="006638D6" w:rsidRDefault="006638D6" w:rsidP="006638D6">
            <w:pPr>
              <w:keepNext/>
              <w:keepLines/>
              <w:spacing w:after="0"/>
              <w:jc w:val="center"/>
              <w:rPr>
                <w:rFonts w:ascii="Arial" w:eastAsia="等线" w:hAnsi="Arial" w:cs="Arial"/>
                <w:sz w:val="18"/>
              </w:rPr>
            </w:pPr>
            <w:r w:rsidRPr="006638D6">
              <w:rPr>
                <w:rFonts w:ascii="Arial" w:eastAsia="等线" w:hAnsi="Arial" w:cs="Arial"/>
                <w:sz w:val="18"/>
              </w:rPr>
              <w:t>QPSK</w:t>
            </w:r>
          </w:p>
        </w:tc>
        <w:tc>
          <w:tcPr>
            <w:tcW w:w="0" w:type="auto"/>
          </w:tcPr>
          <w:p w14:paraId="2415D8CD" w14:textId="77777777" w:rsidR="006638D6" w:rsidRPr="006638D6" w:rsidRDefault="006638D6" w:rsidP="006638D6">
            <w:pPr>
              <w:keepNext/>
              <w:keepLines/>
              <w:spacing w:after="0"/>
              <w:jc w:val="center"/>
              <w:rPr>
                <w:rFonts w:ascii="Arial" w:eastAsia="等线" w:hAnsi="Arial" w:cs="Arial"/>
                <w:sz w:val="18"/>
              </w:rPr>
            </w:pPr>
            <w:r w:rsidRPr="006638D6">
              <w:rPr>
                <w:rFonts w:ascii="Arial" w:eastAsia="等线" w:hAnsi="Arial" w:cs="Arial"/>
                <w:sz w:val="18"/>
              </w:rPr>
              <w:t>QPSK</w:t>
            </w:r>
          </w:p>
        </w:tc>
        <w:tc>
          <w:tcPr>
            <w:tcW w:w="0" w:type="auto"/>
          </w:tcPr>
          <w:p w14:paraId="752AF8ED" w14:textId="77777777" w:rsidR="006638D6" w:rsidRPr="006638D6" w:rsidRDefault="006638D6" w:rsidP="006638D6">
            <w:pPr>
              <w:keepNext/>
              <w:keepLines/>
              <w:spacing w:after="0"/>
              <w:jc w:val="center"/>
              <w:rPr>
                <w:rFonts w:ascii="Arial" w:eastAsia="等线" w:hAnsi="Arial" w:cs="Arial"/>
                <w:kern w:val="2"/>
                <w:sz w:val="18"/>
              </w:rPr>
            </w:pPr>
            <w:r w:rsidRPr="006638D6">
              <w:rPr>
                <w:rFonts w:ascii="Arial" w:eastAsia="等线" w:hAnsi="Arial" w:cs="Arial"/>
                <w:kern w:val="2"/>
                <w:sz w:val="18"/>
              </w:rPr>
              <w:t>QPSK</w:t>
            </w:r>
          </w:p>
        </w:tc>
        <w:tc>
          <w:tcPr>
            <w:tcW w:w="0" w:type="auto"/>
          </w:tcPr>
          <w:p w14:paraId="0C9C8EBE" w14:textId="77777777" w:rsidR="006638D6" w:rsidRPr="006638D6" w:rsidRDefault="006638D6" w:rsidP="006638D6">
            <w:pPr>
              <w:keepNext/>
              <w:keepLines/>
              <w:spacing w:after="0"/>
              <w:jc w:val="center"/>
              <w:rPr>
                <w:rFonts w:ascii="Arial" w:eastAsia="等线" w:hAnsi="Arial" w:cs="Arial"/>
                <w:kern w:val="2"/>
                <w:sz w:val="18"/>
              </w:rPr>
            </w:pPr>
            <w:r w:rsidRPr="006638D6">
              <w:rPr>
                <w:rFonts w:ascii="Arial" w:eastAsia="等线" w:hAnsi="Arial" w:cs="Arial"/>
                <w:kern w:val="2"/>
                <w:sz w:val="18"/>
              </w:rPr>
              <w:t>QPSK</w:t>
            </w:r>
          </w:p>
        </w:tc>
      </w:tr>
      <w:tr w:rsidR="006638D6" w:rsidRPr="006638D6" w14:paraId="438D7D28" w14:textId="77777777" w:rsidTr="00B13550">
        <w:trPr>
          <w:cantSplit/>
          <w:jc w:val="center"/>
        </w:trPr>
        <w:tc>
          <w:tcPr>
            <w:tcW w:w="0" w:type="auto"/>
          </w:tcPr>
          <w:p w14:paraId="02DA4020" w14:textId="77777777" w:rsidR="006638D6" w:rsidRPr="006638D6" w:rsidRDefault="006638D6" w:rsidP="006638D6">
            <w:pPr>
              <w:keepNext/>
              <w:keepLines/>
              <w:spacing w:after="0"/>
              <w:rPr>
                <w:rFonts w:ascii="Arial" w:eastAsia="等线" w:hAnsi="Arial" w:cs="Arial"/>
                <w:sz w:val="18"/>
              </w:rPr>
            </w:pPr>
            <w:r w:rsidRPr="006638D6">
              <w:rPr>
                <w:rFonts w:ascii="Arial" w:eastAsia="等线" w:hAnsi="Arial" w:cs="Arial"/>
                <w:sz w:val="18"/>
              </w:rPr>
              <w:t>Code rate</w:t>
            </w:r>
            <w:r w:rsidRPr="006638D6">
              <w:rPr>
                <w:rFonts w:ascii="Arial" w:eastAsia="等线" w:hAnsi="Arial" w:cs="Arial"/>
                <w:sz w:val="18"/>
                <w:lang w:eastAsia="zh-CN"/>
              </w:rPr>
              <w:t xml:space="preserve"> (Note 2)</w:t>
            </w:r>
          </w:p>
        </w:tc>
        <w:tc>
          <w:tcPr>
            <w:tcW w:w="0" w:type="auto"/>
          </w:tcPr>
          <w:p w14:paraId="09DABC68"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rPr>
              <w:t>1/3</w:t>
            </w:r>
          </w:p>
        </w:tc>
        <w:tc>
          <w:tcPr>
            <w:tcW w:w="0" w:type="auto"/>
          </w:tcPr>
          <w:p w14:paraId="277A9EC7" w14:textId="77777777" w:rsidR="006638D6" w:rsidRPr="006638D6" w:rsidRDefault="006638D6" w:rsidP="006638D6">
            <w:pPr>
              <w:keepNext/>
              <w:keepLines/>
              <w:spacing w:after="0"/>
              <w:jc w:val="center"/>
              <w:rPr>
                <w:rFonts w:ascii="Arial" w:eastAsia="等线" w:hAnsi="Arial" w:cs="Arial"/>
                <w:sz w:val="18"/>
              </w:rPr>
            </w:pPr>
            <w:r w:rsidRPr="006638D6">
              <w:rPr>
                <w:rFonts w:ascii="Arial" w:eastAsia="等线" w:hAnsi="Arial" w:cs="Arial"/>
                <w:sz w:val="18"/>
              </w:rPr>
              <w:t>1/3</w:t>
            </w:r>
          </w:p>
        </w:tc>
        <w:tc>
          <w:tcPr>
            <w:tcW w:w="0" w:type="auto"/>
          </w:tcPr>
          <w:p w14:paraId="2629FD38" w14:textId="77777777" w:rsidR="006638D6" w:rsidRPr="006638D6" w:rsidRDefault="006638D6" w:rsidP="006638D6">
            <w:pPr>
              <w:keepNext/>
              <w:keepLines/>
              <w:spacing w:after="0"/>
              <w:jc w:val="center"/>
              <w:rPr>
                <w:rFonts w:ascii="Arial" w:eastAsia="等线" w:hAnsi="Arial" w:cs="Arial"/>
                <w:sz w:val="18"/>
              </w:rPr>
            </w:pPr>
            <w:r w:rsidRPr="006638D6">
              <w:rPr>
                <w:rFonts w:ascii="Arial" w:eastAsia="等线" w:hAnsi="Arial" w:cs="Arial"/>
                <w:sz w:val="18"/>
              </w:rPr>
              <w:t>1/3</w:t>
            </w:r>
          </w:p>
        </w:tc>
        <w:tc>
          <w:tcPr>
            <w:tcW w:w="0" w:type="auto"/>
          </w:tcPr>
          <w:p w14:paraId="33E41C22" w14:textId="77777777" w:rsidR="006638D6" w:rsidRPr="006638D6" w:rsidRDefault="006638D6" w:rsidP="006638D6">
            <w:pPr>
              <w:keepNext/>
              <w:keepLines/>
              <w:spacing w:after="0"/>
              <w:jc w:val="center"/>
              <w:rPr>
                <w:rFonts w:ascii="Arial" w:eastAsia="等线" w:hAnsi="Arial" w:cs="Arial"/>
                <w:sz w:val="18"/>
              </w:rPr>
            </w:pPr>
            <w:r w:rsidRPr="006638D6">
              <w:rPr>
                <w:rFonts w:ascii="Arial" w:eastAsia="等线" w:hAnsi="Arial" w:cs="Arial"/>
                <w:sz w:val="18"/>
              </w:rPr>
              <w:t>1/3</w:t>
            </w:r>
          </w:p>
        </w:tc>
        <w:tc>
          <w:tcPr>
            <w:tcW w:w="0" w:type="auto"/>
          </w:tcPr>
          <w:p w14:paraId="51180AD2" w14:textId="77777777" w:rsidR="006638D6" w:rsidRPr="006638D6" w:rsidRDefault="006638D6" w:rsidP="006638D6">
            <w:pPr>
              <w:keepNext/>
              <w:keepLines/>
              <w:spacing w:after="0"/>
              <w:jc w:val="center"/>
              <w:rPr>
                <w:rFonts w:ascii="Arial" w:eastAsia="等线" w:hAnsi="Arial" w:cs="Arial"/>
                <w:sz w:val="18"/>
              </w:rPr>
            </w:pPr>
            <w:r w:rsidRPr="006638D6">
              <w:rPr>
                <w:rFonts w:ascii="Arial" w:eastAsia="等线" w:hAnsi="Arial" w:cs="Arial"/>
                <w:sz w:val="18"/>
              </w:rPr>
              <w:t>1/3</w:t>
            </w:r>
          </w:p>
        </w:tc>
        <w:tc>
          <w:tcPr>
            <w:tcW w:w="0" w:type="auto"/>
          </w:tcPr>
          <w:p w14:paraId="226400E8" w14:textId="77777777" w:rsidR="006638D6" w:rsidRPr="006638D6" w:rsidRDefault="006638D6" w:rsidP="006638D6">
            <w:pPr>
              <w:keepNext/>
              <w:keepLines/>
              <w:spacing w:after="0"/>
              <w:jc w:val="center"/>
              <w:rPr>
                <w:rFonts w:ascii="Arial" w:eastAsia="等线" w:hAnsi="Arial" w:cs="Arial"/>
                <w:sz w:val="18"/>
              </w:rPr>
            </w:pPr>
            <w:r w:rsidRPr="006638D6">
              <w:rPr>
                <w:rFonts w:ascii="Arial" w:eastAsia="等线" w:hAnsi="Arial" w:cs="Arial"/>
                <w:sz w:val="18"/>
              </w:rPr>
              <w:t>1/3</w:t>
            </w:r>
          </w:p>
        </w:tc>
        <w:tc>
          <w:tcPr>
            <w:tcW w:w="0" w:type="auto"/>
          </w:tcPr>
          <w:p w14:paraId="718381A5" w14:textId="77777777" w:rsidR="006638D6" w:rsidRPr="006638D6" w:rsidRDefault="006638D6" w:rsidP="006638D6">
            <w:pPr>
              <w:keepNext/>
              <w:keepLines/>
              <w:spacing w:after="0"/>
              <w:jc w:val="center"/>
              <w:rPr>
                <w:rFonts w:ascii="Arial" w:eastAsia="等线" w:hAnsi="Arial" w:cs="Arial"/>
                <w:sz w:val="18"/>
              </w:rPr>
            </w:pPr>
            <w:r w:rsidRPr="006638D6">
              <w:rPr>
                <w:rFonts w:ascii="Arial" w:eastAsia="等线" w:hAnsi="Arial" w:cs="Arial"/>
                <w:sz w:val="18"/>
              </w:rPr>
              <w:t>1/3</w:t>
            </w:r>
          </w:p>
        </w:tc>
        <w:tc>
          <w:tcPr>
            <w:tcW w:w="0" w:type="auto"/>
          </w:tcPr>
          <w:p w14:paraId="5D118E13" w14:textId="77777777" w:rsidR="006638D6" w:rsidRPr="006638D6" w:rsidRDefault="006638D6" w:rsidP="006638D6">
            <w:pPr>
              <w:keepNext/>
              <w:keepLines/>
              <w:spacing w:after="0"/>
              <w:jc w:val="center"/>
              <w:rPr>
                <w:rFonts w:ascii="Arial" w:eastAsia="等线" w:hAnsi="Arial" w:cs="Arial"/>
                <w:kern w:val="2"/>
                <w:sz w:val="18"/>
              </w:rPr>
            </w:pPr>
            <w:r w:rsidRPr="006638D6">
              <w:rPr>
                <w:rFonts w:ascii="Arial" w:eastAsia="等线" w:hAnsi="Arial" w:cs="Arial"/>
                <w:kern w:val="2"/>
                <w:sz w:val="18"/>
              </w:rPr>
              <w:t>1/3</w:t>
            </w:r>
          </w:p>
        </w:tc>
        <w:tc>
          <w:tcPr>
            <w:tcW w:w="0" w:type="auto"/>
          </w:tcPr>
          <w:p w14:paraId="058467C4" w14:textId="77777777" w:rsidR="006638D6" w:rsidRPr="006638D6" w:rsidRDefault="006638D6" w:rsidP="006638D6">
            <w:pPr>
              <w:keepNext/>
              <w:keepLines/>
              <w:spacing w:after="0"/>
              <w:jc w:val="center"/>
              <w:rPr>
                <w:rFonts w:ascii="Arial" w:eastAsia="等线" w:hAnsi="Arial" w:cs="Arial"/>
                <w:kern w:val="2"/>
                <w:sz w:val="18"/>
              </w:rPr>
            </w:pPr>
            <w:r w:rsidRPr="006638D6">
              <w:rPr>
                <w:rFonts w:ascii="Arial" w:eastAsia="等线" w:hAnsi="Arial" w:cs="Arial"/>
                <w:kern w:val="2"/>
                <w:sz w:val="18"/>
              </w:rPr>
              <w:t>1/3</w:t>
            </w:r>
          </w:p>
        </w:tc>
      </w:tr>
      <w:tr w:rsidR="006638D6" w:rsidRPr="006638D6" w14:paraId="6A077270" w14:textId="77777777" w:rsidTr="00B13550">
        <w:trPr>
          <w:cantSplit/>
          <w:jc w:val="center"/>
        </w:trPr>
        <w:tc>
          <w:tcPr>
            <w:tcW w:w="0" w:type="auto"/>
          </w:tcPr>
          <w:p w14:paraId="26072ECA" w14:textId="77777777" w:rsidR="006638D6" w:rsidRPr="006638D6" w:rsidRDefault="006638D6" w:rsidP="006638D6">
            <w:pPr>
              <w:keepNext/>
              <w:keepLines/>
              <w:spacing w:after="0"/>
              <w:rPr>
                <w:rFonts w:ascii="Arial" w:eastAsia="等线" w:hAnsi="Arial" w:cs="Arial"/>
                <w:sz w:val="18"/>
              </w:rPr>
            </w:pPr>
            <w:bookmarkStart w:id="34674" w:name="_Hlk499884117"/>
            <w:r w:rsidRPr="006638D6">
              <w:rPr>
                <w:rFonts w:ascii="Arial" w:eastAsia="等线" w:hAnsi="Arial" w:cs="Arial"/>
                <w:sz w:val="18"/>
              </w:rPr>
              <w:t>Payload size (bits)</w:t>
            </w:r>
          </w:p>
        </w:tc>
        <w:tc>
          <w:tcPr>
            <w:tcW w:w="0" w:type="auto"/>
          </w:tcPr>
          <w:p w14:paraId="7C9ACB41"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2152</w:t>
            </w:r>
          </w:p>
        </w:tc>
        <w:tc>
          <w:tcPr>
            <w:tcW w:w="0" w:type="auto"/>
          </w:tcPr>
          <w:p w14:paraId="59746E94"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984</w:t>
            </w:r>
          </w:p>
        </w:tc>
        <w:tc>
          <w:tcPr>
            <w:tcW w:w="0" w:type="auto"/>
          </w:tcPr>
          <w:p w14:paraId="62C3083E"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984</w:t>
            </w:r>
          </w:p>
        </w:tc>
        <w:tc>
          <w:tcPr>
            <w:tcW w:w="0" w:type="auto"/>
          </w:tcPr>
          <w:p w14:paraId="6F20229D"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9224</w:t>
            </w:r>
          </w:p>
        </w:tc>
        <w:tc>
          <w:tcPr>
            <w:tcW w:w="0" w:type="auto"/>
          </w:tcPr>
          <w:p w14:paraId="3EDCD70C"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4352</w:t>
            </w:r>
          </w:p>
        </w:tc>
        <w:tc>
          <w:tcPr>
            <w:tcW w:w="0" w:type="auto"/>
          </w:tcPr>
          <w:p w14:paraId="3932C47F"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2088</w:t>
            </w:r>
          </w:p>
        </w:tc>
        <w:tc>
          <w:tcPr>
            <w:tcW w:w="0" w:type="auto"/>
          </w:tcPr>
          <w:p w14:paraId="6BA90D82"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1320</w:t>
            </w:r>
          </w:p>
        </w:tc>
        <w:tc>
          <w:tcPr>
            <w:tcW w:w="0" w:type="auto"/>
          </w:tcPr>
          <w:p w14:paraId="4F78181B"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528</w:t>
            </w:r>
          </w:p>
        </w:tc>
        <w:tc>
          <w:tcPr>
            <w:tcW w:w="0" w:type="auto"/>
          </w:tcPr>
          <w:p w14:paraId="4D41A298"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528</w:t>
            </w:r>
          </w:p>
        </w:tc>
      </w:tr>
      <w:tr w:rsidR="006638D6" w:rsidRPr="006638D6" w14:paraId="3BE68209" w14:textId="77777777" w:rsidTr="00B13550">
        <w:trPr>
          <w:cantSplit/>
          <w:jc w:val="center"/>
        </w:trPr>
        <w:tc>
          <w:tcPr>
            <w:tcW w:w="0" w:type="auto"/>
          </w:tcPr>
          <w:p w14:paraId="3ABE2EFF" w14:textId="77777777" w:rsidR="006638D6" w:rsidRPr="006638D6" w:rsidRDefault="006638D6" w:rsidP="006638D6">
            <w:pPr>
              <w:keepNext/>
              <w:keepLines/>
              <w:spacing w:after="0"/>
              <w:rPr>
                <w:rFonts w:ascii="Arial" w:eastAsia="等线" w:hAnsi="Arial" w:cs="Arial"/>
                <w:sz w:val="18"/>
                <w:szCs w:val="22"/>
              </w:rPr>
            </w:pPr>
            <w:r w:rsidRPr="006638D6">
              <w:rPr>
                <w:rFonts w:ascii="Arial" w:eastAsia="等线" w:hAnsi="Arial" w:cs="Arial"/>
                <w:sz w:val="18"/>
                <w:szCs w:val="22"/>
              </w:rPr>
              <w:t>Transport block CRC (bits)</w:t>
            </w:r>
          </w:p>
        </w:tc>
        <w:tc>
          <w:tcPr>
            <w:tcW w:w="0" w:type="auto"/>
          </w:tcPr>
          <w:p w14:paraId="2D1DAD3A"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16</w:t>
            </w:r>
          </w:p>
        </w:tc>
        <w:tc>
          <w:tcPr>
            <w:tcW w:w="0" w:type="auto"/>
          </w:tcPr>
          <w:p w14:paraId="668B5393"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16</w:t>
            </w:r>
          </w:p>
        </w:tc>
        <w:tc>
          <w:tcPr>
            <w:tcW w:w="0" w:type="auto"/>
          </w:tcPr>
          <w:p w14:paraId="0A120F83"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16</w:t>
            </w:r>
          </w:p>
        </w:tc>
        <w:tc>
          <w:tcPr>
            <w:tcW w:w="0" w:type="auto"/>
          </w:tcPr>
          <w:p w14:paraId="71E9D7A6"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24</w:t>
            </w:r>
          </w:p>
        </w:tc>
        <w:tc>
          <w:tcPr>
            <w:tcW w:w="0" w:type="auto"/>
          </w:tcPr>
          <w:p w14:paraId="3302EAF3"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24</w:t>
            </w:r>
          </w:p>
        </w:tc>
        <w:tc>
          <w:tcPr>
            <w:tcW w:w="0" w:type="auto"/>
          </w:tcPr>
          <w:p w14:paraId="11FC387C"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16</w:t>
            </w:r>
          </w:p>
        </w:tc>
        <w:tc>
          <w:tcPr>
            <w:tcW w:w="0" w:type="auto"/>
          </w:tcPr>
          <w:p w14:paraId="140F961C"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16</w:t>
            </w:r>
          </w:p>
        </w:tc>
        <w:tc>
          <w:tcPr>
            <w:tcW w:w="0" w:type="auto"/>
          </w:tcPr>
          <w:p w14:paraId="34FE7854"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16</w:t>
            </w:r>
          </w:p>
        </w:tc>
        <w:tc>
          <w:tcPr>
            <w:tcW w:w="0" w:type="auto"/>
          </w:tcPr>
          <w:p w14:paraId="215B0549"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16</w:t>
            </w:r>
          </w:p>
        </w:tc>
      </w:tr>
      <w:tr w:rsidR="006638D6" w:rsidRPr="006638D6" w14:paraId="6D0F7E69" w14:textId="77777777" w:rsidTr="00B13550">
        <w:trPr>
          <w:cantSplit/>
          <w:jc w:val="center"/>
        </w:trPr>
        <w:tc>
          <w:tcPr>
            <w:tcW w:w="0" w:type="auto"/>
          </w:tcPr>
          <w:p w14:paraId="151755CF" w14:textId="77777777" w:rsidR="006638D6" w:rsidRPr="006638D6" w:rsidRDefault="006638D6" w:rsidP="006638D6">
            <w:pPr>
              <w:keepNext/>
              <w:keepLines/>
              <w:spacing w:after="0"/>
              <w:rPr>
                <w:rFonts w:ascii="Arial" w:eastAsia="等线" w:hAnsi="Arial" w:cs="Arial"/>
                <w:sz w:val="18"/>
              </w:rPr>
            </w:pPr>
            <w:r w:rsidRPr="006638D6">
              <w:rPr>
                <w:rFonts w:ascii="Arial" w:eastAsia="等线" w:hAnsi="Arial" w:cs="Arial"/>
                <w:sz w:val="18"/>
              </w:rPr>
              <w:t>Code block CRC size (bits)</w:t>
            </w:r>
          </w:p>
        </w:tc>
        <w:tc>
          <w:tcPr>
            <w:tcW w:w="0" w:type="auto"/>
          </w:tcPr>
          <w:p w14:paraId="3B43A511"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w:t>
            </w:r>
          </w:p>
        </w:tc>
        <w:tc>
          <w:tcPr>
            <w:tcW w:w="0" w:type="auto"/>
          </w:tcPr>
          <w:p w14:paraId="2D203FDD"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w:t>
            </w:r>
          </w:p>
        </w:tc>
        <w:tc>
          <w:tcPr>
            <w:tcW w:w="0" w:type="auto"/>
          </w:tcPr>
          <w:p w14:paraId="493ECE16"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w:t>
            </w:r>
          </w:p>
        </w:tc>
        <w:tc>
          <w:tcPr>
            <w:tcW w:w="0" w:type="auto"/>
          </w:tcPr>
          <w:p w14:paraId="097502CE"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24</w:t>
            </w:r>
          </w:p>
        </w:tc>
        <w:tc>
          <w:tcPr>
            <w:tcW w:w="0" w:type="auto"/>
          </w:tcPr>
          <w:p w14:paraId="68F94005"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w:t>
            </w:r>
          </w:p>
        </w:tc>
        <w:tc>
          <w:tcPr>
            <w:tcW w:w="0" w:type="auto"/>
          </w:tcPr>
          <w:p w14:paraId="3D19FFF2"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w:t>
            </w:r>
          </w:p>
        </w:tc>
        <w:tc>
          <w:tcPr>
            <w:tcW w:w="0" w:type="auto"/>
          </w:tcPr>
          <w:p w14:paraId="297CB19F"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w:t>
            </w:r>
          </w:p>
        </w:tc>
        <w:tc>
          <w:tcPr>
            <w:tcW w:w="0" w:type="auto"/>
          </w:tcPr>
          <w:p w14:paraId="2FB6D7E9"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w:t>
            </w:r>
          </w:p>
        </w:tc>
        <w:tc>
          <w:tcPr>
            <w:tcW w:w="0" w:type="auto"/>
          </w:tcPr>
          <w:p w14:paraId="1485D37F"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w:t>
            </w:r>
          </w:p>
        </w:tc>
      </w:tr>
      <w:tr w:rsidR="006638D6" w:rsidRPr="006638D6" w14:paraId="4F9C2798" w14:textId="77777777" w:rsidTr="00B13550">
        <w:trPr>
          <w:cantSplit/>
          <w:jc w:val="center"/>
        </w:trPr>
        <w:tc>
          <w:tcPr>
            <w:tcW w:w="0" w:type="auto"/>
          </w:tcPr>
          <w:p w14:paraId="067162BB" w14:textId="77777777" w:rsidR="006638D6" w:rsidRPr="006638D6" w:rsidRDefault="006638D6" w:rsidP="006638D6">
            <w:pPr>
              <w:keepNext/>
              <w:keepLines/>
              <w:spacing w:after="0"/>
              <w:rPr>
                <w:rFonts w:ascii="Arial" w:eastAsia="等线" w:hAnsi="Arial" w:cs="Arial"/>
                <w:sz w:val="18"/>
              </w:rPr>
            </w:pPr>
            <w:r w:rsidRPr="006638D6">
              <w:rPr>
                <w:rFonts w:ascii="Arial" w:eastAsia="等线" w:hAnsi="Arial" w:cs="Arial"/>
                <w:sz w:val="18"/>
              </w:rPr>
              <w:t>Number of code blocks – C</w:t>
            </w:r>
          </w:p>
        </w:tc>
        <w:tc>
          <w:tcPr>
            <w:tcW w:w="0" w:type="auto"/>
          </w:tcPr>
          <w:p w14:paraId="46E558A7"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w:t>
            </w:r>
          </w:p>
        </w:tc>
        <w:tc>
          <w:tcPr>
            <w:tcW w:w="0" w:type="auto"/>
          </w:tcPr>
          <w:p w14:paraId="6786EBC3"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w:t>
            </w:r>
          </w:p>
        </w:tc>
        <w:tc>
          <w:tcPr>
            <w:tcW w:w="0" w:type="auto"/>
          </w:tcPr>
          <w:p w14:paraId="3E0F83A9"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w:t>
            </w:r>
          </w:p>
        </w:tc>
        <w:tc>
          <w:tcPr>
            <w:tcW w:w="0" w:type="auto"/>
          </w:tcPr>
          <w:p w14:paraId="743AD2D7"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w:t>
            </w:r>
          </w:p>
        </w:tc>
        <w:tc>
          <w:tcPr>
            <w:tcW w:w="0" w:type="auto"/>
          </w:tcPr>
          <w:p w14:paraId="0FB78A41"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w:t>
            </w:r>
          </w:p>
        </w:tc>
        <w:tc>
          <w:tcPr>
            <w:tcW w:w="0" w:type="auto"/>
          </w:tcPr>
          <w:p w14:paraId="0F3F94BE"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w:t>
            </w:r>
          </w:p>
        </w:tc>
        <w:tc>
          <w:tcPr>
            <w:tcW w:w="0" w:type="auto"/>
          </w:tcPr>
          <w:p w14:paraId="1539E82F"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w:t>
            </w:r>
          </w:p>
        </w:tc>
        <w:tc>
          <w:tcPr>
            <w:tcW w:w="0" w:type="auto"/>
          </w:tcPr>
          <w:p w14:paraId="698D1E86"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w:t>
            </w:r>
          </w:p>
        </w:tc>
        <w:tc>
          <w:tcPr>
            <w:tcW w:w="0" w:type="auto"/>
          </w:tcPr>
          <w:p w14:paraId="65D8F782"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w:t>
            </w:r>
          </w:p>
        </w:tc>
      </w:tr>
      <w:tr w:rsidR="006638D6" w:rsidRPr="006638D6" w14:paraId="2ECF966E" w14:textId="77777777" w:rsidTr="00B13550">
        <w:trPr>
          <w:cantSplit/>
          <w:jc w:val="center"/>
        </w:trPr>
        <w:tc>
          <w:tcPr>
            <w:tcW w:w="0" w:type="auto"/>
          </w:tcPr>
          <w:p w14:paraId="34A7C53E" w14:textId="77777777" w:rsidR="006638D6" w:rsidRPr="006638D6" w:rsidRDefault="006638D6" w:rsidP="006638D6">
            <w:pPr>
              <w:keepNext/>
              <w:keepLines/>
              <w:spacing w:after="0"/>
              <w:rPr>
                <w:rFonts w:ascii="Arial" w:eastAsia="等线" w:hAnsi="Arial" w:cs="Arial"/>
                <w:sz w:val="18"/>
              </w:rPr>
            </w:pPr>
            <w:r w:rsidRPr="006638D6">
              <w:rPr>
                <w:rFonts w:ascii="Arial" w:eastAsia="等线" w:hAnsi="Arial" w:cs="Arial"/>
                <w:sz w:val="18"/>
              </w:rPr>
              <w:t xml:space="preserve">Code block size </w:t>
            </w:r>
            <w:r w:rsidRPr="006638D6">
              <w:rPr>
                <w:rFonts w:ascii="Arial" w:eastAsia="等线" w:hAnsi="Arial"/>
                <w:sz w:val="18"/>
              </w:rPr>
              <w:t xml:space="preserve">including CRC </w:t>
            </w:r>
            <w:r w:rsidRPr="006638D6">
              <w:rPr>
                <w:rFonts w:ascii="Arial" w:eastAsia="等线" w:hAnsi="Arial" w:cs="Arial"/>
                <w:sz w:val="18"/>
              </w:rPr>
              <w:t>(bits) (Note 3)</w:t>
            </w:r>
          </w:p>
        </w:tc>
        <w:tc>
          <w:tcPr>
            <w:tcW w:w="0" w:type="auto"/>
          </w:tcPr>
          <w:p w14:paraId="234698E4"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2168</w:t>
            </w:r>
          </w:p>
        </w:tc>
        <w:tc>
          <w:tcPr>
            <w:tcW w:w="0" w:type="auto"/>
          </w:tcPr>
          <w:p w14:paraId="66643399"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1000</w:t>
            </w:r>
          </w:p>
        </w:tc>
        <w:tc>
          <w:tcPr>
            <w:tcW w:w="0" w:type="auto"/>
          </w:tcPr>
          <w:p w14:paraId="2D1C6D71"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1000</w:t>
            </w:r>
          </w:p>
        </w:tc>
        <w:tc>
          <w:tcPr>
            <w:tcW w:w="0" w:type="auto"/>
          </w:tcPr>
          <w:p w14:paraId="369F615E"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4648</w:t>
            </w:r>
          </w:p>
        </w:tc>
        <w:tc>
          <w:tcPr>
            <w:tcW w:w="0" w:type="auto"/>
          </w:tcPr>
          <w:p w14:paraId="1B671A68"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4376</w:t>
            </w:r>
          </w:p>
        </w:tc>
        <w:tc>
          <w:tcPr>
            <w:tcW w:w="0" w:type="auto"/>
          </w:tcPr>
          <w:p w14:paraId="5D6CD7A7"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2104</w:t>
            </w:r>
          </w:p>
        </w:tc>
        <w:tc>
          <w:tcPr>
            <w:tcW w:w="0" w:type="auto"/>
          </w:tcPr>
          <w:p w14:paraId="339A13A3"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1336</w:t>
            </w:r>
          </w:p>
        </w:tc>
        <w:tc>
          <w:tcPr>
            <w:tcW w:w="0" w:type="auto"/>
          </w:tcPr>
          <w:p w14:paraId="38F01242"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544</w:t>
            </w:r>
          </w:p>
        </w:tc>
        <w:tc>
          <w:tcPr>
            <w:tcW w:w="0" w:type="auto"/>
          </w:tcPr>
          <w:p w14:paraId="6CF930BC"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544</w:t>
            </w:r>
          </w:p>
        </w:tc>
      </w:tr>
      <w:tr w:rsidR="006638D6" w:rsidRPr="006638D6" w14:paraId="2136F727" w14:textId="77777777" w:rsidTr="00B13550">
        <w:trPr>
          <w:cantSplit/>
          <w:jc w:val="center"/>
        </w:trPr>
        <w:tc>
          <w:tcPr>
            <w:tcW w:w="0" w:type="auto"/>
          </w:tcPr>
          <w:p w14:paraId="6CCAD6A5" w14:textId="77777777" w:rsidR="006638D6" w:rsidRPr="006638D6" w:rsidRDefault="006638D6" w:rsidP="006638D6">
            <w:pPr>
              <w:keepNext/>
              <w:keepLines/>
              <w:spacing w:after="0"/>
              <w:rPr>
                <w:rFonts w:ascii="Arial" w:eastAsia="等线" w:hAnsi="Arial" w:cs="Arial"/>
                <w:sz w:val="18"/>
                <w:lang w:eastAsia="zh-CN"/>
              </w:rPr>
            </w:pPr>
            <w:r w:rsidRPr="006638D6">
              <w:rPr>
                <w:rFonts w:ascii="Arial" w:eastAsia="等线" w:hAnsi="Arial" w:cs="Arial"/>
                <w:sz w:val="18"/>
              </w:rPr>
              <w:t xml:space="preserve">Total number of bits per </w:t>
            </w:r>
            <w:r w:rsidRPr="006638D6">
              <w:rPr>
                <w:rFonts w:ascii="Arial" w:eastAsia="等线" w:hAnsi="Arial" w:cs="Arial"/>
                <w:sz w:val="18"/>
                <w:lang w:eastAsia="zh-CN"/>
              </w:rPr>
              <w:t>slot</w:t>
            </w:r>
          </w:p>
        </w:tc>
        <w:tc>
          <w:tcPr>
            <w:tcW w:w="0" w:type="auto"/>
          </w:tcPr>
          <w:p w14:paraId="3C996C3B"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7200</w:t>
            </w:r>
          </w:p>
        </w:tc>
        <w:tc>
          <w:tcPr>
            <w:tcW w:w="0" w:type="auto"/>
          </w:tcPr>
          <w:p w14:paraId="64D9E9AD"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3168</w:t>
            </w:r>
          </w:p>
        </w:tc>
        <w:tc>
          <w:tcPr>
            <w:tcW w:w="0" w:type="auto"/>
          </w:tcPr>
          <w:p w14:paraId="16E66E50"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3168</w:t>
            </w:r>
          </w:p>
        </w:tc>
        <w:tc>
          <w:tcPr>
            <w:tcW w:w="0" w:type="auto"/>
          </w:tcPr>
          <w:p w14:paraId="2122AC16"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30528</w:t>
            </w:r>
          </w:p>
        </w:tc>
        <w:tc>
          <w:tcPr>
            <w:tcW w:w="0" w:type="auto"/>
          </w:tcPr>
          <w:p w14:paraId="4A30843C"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14688</w:t>
            </w:r>
          </w:p>
        </w:tc>
        <w:tc>
          <w:tcPr>
            <w:tcW w:w="0" w:type="auto"/>
          </w:tcPr>
          <w:p w14:paraId="424DCD22"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6912</w:t>
            </w:r>
          </w:p>
        </w:tc>
        <w:tc>
          <w:tcPr>
            <w:tcW w:w="0" w:type="auto"/>
          </w:tcPr>
          <w:p w14:paraId="3DC37B4D"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4320</w:t>
            </w:r>
          </w:p>
        </w:tc>
        <w:tc>
          <w:tcPr>
            <w:tcW w:w="0" w:type="auto"/>
          </w:tcPr>
          <w:p w14:paraId="0F5E0CAC"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1728</w:t>
            </w:r>
          </w:p>
        </w:tc>
        <w:tc>
          <w:tcPr>
            <w:tcW w:w="0" w:type="auto"/>
          </w:tcPr>
          <w:p w14:paraId="2618D1D7"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1728</w:t>
            </w:r>
          </w:p>
        </w:tc>
      </w:tr>
      <w:tr w:rsidR="006638D6" w:rsidRPr="006638D6" w14:paraId="67AB7954" w14:textId="77777777" w:rsidTr="00B13550">
        <w:trPr>
          <w:cantSplit/>
          <w:jc w:val="center"/>
        </w:trPr>
        <w:tc>
          <w:tcPr>
            <w:tcW w:w="0" w:type="auto"/>
          </w:tcPr>
          <w:p w14:paraId="54B46909" w14:textId="77777777" w:rsidR="006638D6" w:rsidRPr="006638D6" w:rsidRDefault="006638D6" w:rsidP="006638D6">
            <w:pPr>
              <w:keepNext/>
              <w:keepLines/>
              <w:spacing w:after="0"/>
              <w:rPr>
                <w:rFonts w:ascii="Arial" w:eastAsia="等线" w:hAnsi="Arial" w:cs="Arial"/>
                <w:sz w:val="18"/>
                <w:lang w:eastAsia="zh-CN"/>
              </w:rPr>
            </w:pPr>
            <w:r w:rsidRPr="006638D6">
              <w:rPr>
                <w:rFonts w:ascii="Arial" w:eastAsia="等线" w:hAnsi="Arial" w:cs="Arial"/>
                <w:sz w:val="18"/>
              </w:rPr>
              <w:t xml:space="preserve">Total symbols per </w:t>
            </w:r>
            <w:r w:rsidRPr="006638D6">
              <w:rPr>
                <w:rFonts w:ascii="Arial" w:eastAsia="等线" w:hAnsi="Arial" w:cs="Arial"/>
                <w:sz w:val="18"/>
                <w:lang w:eastAsia="zh-CN"/>
              </w:rPr>
              <w:t>slot</w:t>
            </w:r>
          </w:p>
        </w:tc>
        <w:tc>
          <w:tcPr>
            <w:tcW w:w="0" w:type="auto"/>
          </w:tcPr>
          <w:p w14:paraId="282E5E41"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3600</w:t>
            </w:r>
          </w:p>
        </w:tc>
        <w:tc>
          <w:tcPr>
            <w:tcW w:w="0" w:type="auto"/>
          </w:tcPr>
          <w:p w14:paraId="15E2B13E"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1584</w:t>
            </w:r>
          </w:p>
        </w:tc>
        <w:tc>
          <w:tcPr>
            <w:tcW w:w="0" w:type="auto"/>
          </w:tcPr>
          <w:p w14:paraId="34B651E5"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1584</w:t>
            </w:r>
          </w:p>
        </w:tc>
        <w:tc>
          <w:tcPr>
            <w:tcW w:w="0" w:type="auto"/>
          </w:tcPr>
          <w:p w14:paraId="517084C6"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15264</w:t>
            </w:r>
          </w:p>
        </w:tc>
        <w:tc>
          <w:tcPr>
            <w:tcW w:w="0" w:type="auto"/>
          </w:tcPr>
          <w:p w14:paraId="64A27DD0"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7344</w:t>
            </w:r>
          </w:p>
        </w:tc>
        <w:tc>
          <w:tcPr>
            <w:tcW w:w="0" w:type="auto"/>
          </w:tcPr>
          <w:p w14:paraId="48C18541"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3456</w:t>
            </w:r>
          </w:p>
        </w:tc>
        <w:tc>
          <w:tcPr>
            <w:tcW w:w="0" w:type="auto"/>
          </w:tcPr>
          <w:p w14:paraId="4321EFA5"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2160</w:t>
            </w:r>
          </w:p>
        </w:tc>
        <w:tc>
          <w:tcPr>
            <w:tcW w:w="0" w:type="auto"/>
          </w:tcPr>
          <w:p w14:paraId="07F36F67"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864</w:t>
            </w:r>
          </w:p>
        </w:tc>
        <w:tc>
          <w:tcPr>
            <w:tcW w:w="0" w:type="auto"/>
          </w:tcPr>
          <w:p w14:paraId="21056975"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864</w:t>
            </w:r>
          </w:p>
        </w:tc>
      </w:tr>
      <w:tr w:rsidR="006638D6" w:rsidRPr="006638D6" w14:paraId="4654E38A" w14:textId="77777777" w:rsidTr="00B13550">
        <w:trPr>
          <w:cantSplit/>
          <w:jc w:val="center"/>
        </w:trPr>
        <w:tc>
          <w:tcPr>
            <w:tcW w:w="0" w:type="auto"/>
            <w:gridSpan w:val="10"/>
          </w:tcPr>
          <w:p w14:paraId="385A84D3" w14:textId="77777777" w:rsidR="006638D6" w:rsidRPr="006638D6" w:rsidRDefault="006638D6" w:rsidP="006638D6">
            <w:pPr>
              <w:keepNext/>
              <w:keepLines/>
              <w:spacing w:after="0"/>
              <w:ind w:left="851" w:hanging="851"/>
              <w:rPr>
                <w:rFonts w:ascii="Arial" w:eastAsia="等线" w:hAnsi="Arial"/>
                <w:sz w:val="18"/>
              </w:rPr>
            </w:pPr>
            <w:r w:rsidRPr="006638D6">
              <w:rPr>
                <w:rFonts w:ascii="Arial" w:eastAsia="等线" w:hAnsi="Arial"/>
                <w:sz w:val="18"/>
              </w:rPr>
              <w:t>NOTE 1:</w:t>
            </w:r>
            <w:r w:rsidRPr="006638D6">
              <w:rPr>
                <w:rFonts w:ascii="Arial" w:eastAsia="等线" w:hAnsi="Arial"/>
                <w:sz w:val="18"/>
              </w:rPr>
              <w:tab/>
            </w:r>
            <w:r w:rsidRPr="006638D6">
              <w:rPr>
                <w:rFonts w:ascii="Arial" w:eastAsia="等线" w:hAnsi="Arial"/>
                <w:i/>
                <w:sz w:val="18"/>
              </w:rPr>
              <w:t>UL-DMRS-config-type</w:t>
            </w:r>
            <w:r w:rsidRPr="006638D6">
              <w:rPr>
                <w:rFonts w:ascii="Arial" w:eastAsia="等线" w:hAnsi="Arial"/>
                <w:sz w:val="18"/>
              </w:rPr>
              <w:t xml:space="preserve"> = 1 with </w:t>
            </w:r>
            <w:r w:rsidRPr="006638D6">
              <w:rPr>
                <w:rFonts w:ascii="Arial" w:eastAsia="等线" w:hAnsi="Arial"/>
                <w:i/>
                <w:sz w:val="18"/>
              </w:rPr>
              <w:t>UL-DMRS-max-len</w:t>
            </w:r>
            <w:r w:rsidRPr="006638D6">
              <w:rPr>
                <w:rFonts w:ascii="Arial" w:eastAsia="等线" w:hAnsi="Arial"/>
                <w:sz w:val="18"/>
              </w:rPr>
              <w:t xml:space="preserve"> = 1, </w:t>
            </w:r>
            <w:r w:rsidRPr="006638D6">
              <w:rPr>
                <w:rFonts w:ascii="Arial" w:eastAsia="等线" w:hAnsi="Arial"/>
                <w:i/>
                <w:sz w:val="18"/>
              </w:rPr>
              <w:t>UL-DMRS-add-pos</w:t>
            </w:r>
            <w:r w:rsidRPr="006638D6">
              <w:rPr>
                <w:rFonts w:ascii="Arial" w:eastAsia="等线" w:hAnsi="Arial"/>
                <w:sz w:val="18"/>
              </w:rPr>
              <w:t xml:space="preserve"> = 1 with </w:t>
            </w:r>
            <w:r w:rsidRPr="006638D6">
              <w:rPr>
                <w:rFonts w:ascii="Arial" w:eastAsia="等线" w:hAnsi="Arial"/>
                <w:i/>
                <w:sz w:val="18"/>
                <w:lang w:eastAsia="zh-CN"/>
              </w:rPr>
              <w:t>l</w:t>
            </w:r>
            <w:r w:rsidRPr="006638D6">
              <w:rPr>
                <w:rFonts w:ascii="Arial" w:eastAsia="等线" w:hAnsi="Arial"/>
                <w:i/>
                <w:sz w:val="18"/>
                <w:vertAlign w:val="subscript"/>
                <w:lang w:eastAsia="zh-CN"/>
              </w:rPr>
              <w:t>0</w:t>
            </w:r>
            <w:r w:rsidRPr="006638D6">
              <w:rPr>
                <w:rFonts w:ascii="Arial" w:eastAsia="等线" w:hAnsi="Arial" w:hint="eastAsia"/>
                <w:sz w:val="18"/>
              </w:rPr>
              <w:t xml:space="preserve">= 2, </w:t>
            </w:r>
            <w:r w:rsidRPr="006638D6">
              <w:rPr>
                <w:rFonts w:ascii="Arial" w:eastAsia="等线" w:hAnsi="Arial"/>
                <w:i/>
                <w:sz w:val="18"/>
                <w:lang w:eastAsia="zh-CN"/>
              </w:rPr>
              <w:t>l</w:t>
            </w:r>
            <w:r w:rsidRPr="006638D6" w:rsidDel="00A21A29">
              <w:rPr>
                <w:rFonts w:ascii="Arial" w:eastAsia="等线" w:hAnsi="Arial"/>
                <w:sz w:val="18"/>
              </w:rPr>
              <w:t xml:space="preserve"> </w:t>
            </w:r>
            <w:r w:rsidRPr="006638D6">
              <w:rPr>
                <w:rFonts w:ascii="Arial" w:eastAsia="等线" w:hAnsi="Arial" w:hint="eastAsia"/>
                <w:sz w:val="18"/>
              </w:rPr>
              <w:t xml:space="preserve">= 11 as per </w:t>
            </w:r>
            <w:r w:rsidRPr="006638D6">
              <w:rPr>
                <w:rFonts w:ascii="Arial" w:eastAsia="等线" w:hAnsi="Arial"/>
                <w:sz w:val="18"/>
              </w:rPr>
              <w:t>table 6.4.1.1.3-3 of TS 38.211 [5].</w:t>
            </w:r>
          </w:p>
          <w:p w14:paraId="03A66F6B" w14:textId="77777777" w:rsidR="006638D6" w:rsidRPr="006638D6" w:rsidRDefault="006638D6" w:rsidP="006638D6">
            <w:pPr>
              <w:keepNext/>
              <w:keepLines/>
              <w:spacing w:after="0"/>
              <w:ind w:left="851" w:hanging="851"/>
              <w:rPr>
                <w:rFonts w:ascii="Arial" w:eastAsia="等线" w:hAnsi="Arial"/>
                <w:sz w:val="18"/>
              </w:rPr>
            </w:pPr>
            <w:r w:rsidRPr="006638D6">
              <w:rPr>
                <w:rFonts w:ascii="Arial" w:eastAsia="等线" w:hAnsi="Arial"/>
                <w:sz w:val="18"/>
              </w:rPr>
              <w:t>NOTE 2:</w:t>
            </w:r>
            <w:r w:rsidRPr="006638D6">
              <w:rPr>
                <w:rFonts w:ascii="Arial" w:eastAsia="等线" w:hAnsi="Arial"/>
                <w:sz w:val="18"/>
              </w:rPr>
              <w:tab/>
              <w:t>MCS index 4 and target coding rate = 308/1024 are adopted to calculate payload size for receiver sensitivity and in-channel selectivity.</w:t>
            </w:r>
          </w:p>
          <w:p w14:paraId="230D0A67" w14:textId="77777777" w:rsidR="006638D6" w:rsidRPr="006638D6" w:rsidRDefault="006638D6" w:rsidP="006638D6">
            <w:pPr>
              <w:keepNext/>
              <w:keepLines/>
              <w:spacing w:after="0"/>
              <w:ind w:left="851" w:hanging="851"/>
              <w:rPr>
                <w:rFonts w:ascii="Arial" w:eastAsia="等线" w:hAnsi="Arial"/>
                <w:sz w:val="18"/>
              </w:rPr>
            </w:pPr>
            <w:r w:rsidRPr="006638D6">
              <w:rPr>
                <w:rFonts w:ascii="Arial" w:eastAsia="等线" w:hAnsi="Arial"/>
                <w:sz w:val="18"/>
              </w:rPr>
              <w:t xml:space="preserve">NOTE </w:t>
            </w:r>
            <w:r w:rsidRPr="006638D6">
              <w:rPr>
                <w:rFonts w:ascii="Arial" w:eastAsia="等线" w:hAnsi="Arial"/>
                <w:sz w:val="18"/>
                <w:lang w:eastAsia="zh-CN"/>
              </w:rPr>
              <w:t>3</w:t>
            </w:r>
            <w:r w:rsidRPr="006638D6">
              <w:rPr>
                <w:rFonts w:ascii="Arial" w:eastAsia="等线" w:hAnsi="Arial"/>
                <w:sz w:val="18"/>
              </w:rPr>
              <w:t>:</w:t>
            </w:r>
            <w:r w:rsidRPr="006638D6">
              <w:rPr>
                <w:rFonts w:ascii="Arial" w:eastAsia="等线" w:hAnsi="Arial"/>
                <w:sz w:val="18"/>
              </w:rPr>
              <w:tab/>
            </w:r>
            <w:r w:rsidRPr="006638D6">
              <w:rPr>
                <w:rFonts w:ascii="Arial" w:eastAsia="等线" w:hAnsi="Arial" w:cs="Arial"/>
                <w:sz w:val="18"/>
              </w:rPr>
              <w:t>Code block size including CRC (bits)</w:t>
            </w:r>
            <w:r w:rsidRPr="006638D6">
              <w:rPr>
                <w:rFonts w:ascii="Arial" w:eastAsia="等线" w:hAnsi="Arial" w:cs="Arial"/>
                <w:sz w:val="18"/>
                <w:lang w:eastAsia="zh-CN"/>
              </w:rPr>
              <w:t xml:space="preserve"> equals to </w:t>
            </w:r>
            <w:r w:rsidRPr="006638D6">
              <w:rPr>
                <w:rFonts w:ascii="Arial" w:eastAsia="等线" w:hAnsi="Arial" w:cs="Arial"/>
                <w:i/>
                <w:sz w:val="18"/>
                <w:lang w:eastAsia="zh-CN"/>
              </w:rPr>
              <w:t>K'</w:t>
            </w:r>
            <w:r w:rsidRPr="006638D6">
              <w:rPr>
                <w:rFonts w:ascii="Arial" w:eastAsia="等线" w:hAnsi="Arial" w:hint="eastAsia"/>
                <w:sz w:val="18"/>
                <w:lang w:eastAsia="zh-CN"/>
              </w:rPr>
              <w:t xml:space="preserve"> in clause </w:t>
            </w:r>
            <w:r w:rsidRPr="006638D6">
              <w:rPr>
                <w:rFonts w:ascii="Arial" w:eastAsia="等线" w:hAnsi="Arial"/>
                <w:sz w:val="18"/>
                <w:lang w:eastAsia="zh-CN"/>
              </w:rPr>
              <w:t>5.2.2 of TS 38.212 [</w:t>
            </w:r>
            <w:r w:rsidRPr="006638D6">
              <w:rPr>
                <w:rFonts w:ascii="Arial" w:eastAsia="等线" w:hAnsi="Arial" w:hint="eastAsia"/>
                <w:sz w:val="18"/>
                <w:lang w:eastAsia="zh-CN"/>
              </w:rPr>
              <w:t>7</w:t>
            </w:r>
            <w:r w:rsidRPr="006638D6">
              <w:rPr>
                <w:rFonts w:ascii="Arial" w:eastAsia="等线" w:hAnsi="Arial"/>
                <w:sz w:val="18"/>
                <w:lang w:eastAsia="zh-CN"/>
              </w:rPr>
              <w:t>].</w:t>
            </w:r>
          </w:p>
        </w:tc>
      </w:tr>
      <w:bookmarkEnd w:id="34663"/>
      <w:bookmarkEnd w:id="34664"/>
      <w:bookmarkEnd w:id="34665"/>
      <w:bookmarkEnd w:id="34674"/>
    </w:tbl>
    <w:p w14:paraId="5E732118" w14:textId="77777777" w:rsidR="00307160" w:rsidRPr="006638D6" w:rsidRDefault="00307160" w:rsidP="00307160">
      <w:pPr>
        <w:rPr>
          <w:lang w:eastAsia="zh-CN"/>
        </w:rPr>
      </w:pPr>
    </w:p>
    <w:p w14:paraId="3E6E5FB7" w14:textId="0236266F" w:rsidR="00307160" w:rsidRPr="001176AB" w:rsidRDefault="00307160" w:rsidP="00307160">
      <w:pPr>
        <w:pStyle w:val="10"/>
        <w:rPr>
          <w:lang w:eastAsia="zh-CN"/>
        </w:rPr>
      </w:pPr>
      <w:bookmarkStart w:id="34675" w:name="_Toc97741580"/>
      <w:bookmarkStart w:id="34676" w:name="_Toc120545035"/>
      <w:bookmarkStart w:id="34677" w:name="_Toc120545390"/>
      <w:bookmarkStart w:id="34678" w:name="_Toc120546006"/>
      <w:bookmarkStart w:id="34679" w:name="_Toc120606910"/>
      <w:bookmarkStart w:id="34680" w:name="_Toc120607264"/>
      <w:bookmarkStart w:id="34681" w:name="_Toc120607621"/>
      <w:bookmarkStart w:id="34682" w:name="_Toc120607984"/>
      <w:bookmarkStart w:id="34683" w:name="_Toc120608349"/>
      <w:bookmarkStart w:id="34684" w:name="_Toc120608729"/>
      <w:bookmarkStart w:id="34685" w:name="_Toc120609109"/>
      <w:bookmarkStart w:id="34686" w:name="_Toc120609500"/>
      <w:bookmarkStart w:id="34687" w:name="_Toc120609891"/>
      <w:bookmarkStart w:id="34688" w:name="_Toc120610292"/>
      <w:bookmarkStart w:id="34689" w:name="_Toc120611045"/>
      <w:bookmarkStart w:id="34690" w:name="_Toc120611454"/>
      <w:bookmarkStart w:id="34691" w:name="_Toc120611872"/>
      <w:bookmarkStart w:id="34692" w:name="_Toc120612292"/>
      <w:bookmarkStart w:id="34693" w:name="_Toc120612719"/>
      <w:bookmarkStart w:id="34694" w:name="_Toc120613148"/>
      <w:bookmarkStart w:id="34695" w:name="_Toc120613578"/>
      <w:bookmarkStart w:id="34696" w:name="_Toc120614008"/>
      <w:bookmarkStart w:id="34697" w:name="_Toc120614451"/>
      <w:bookmarkStart w:id="34698" w:name="_Toc120614910"/>
      <w:bookmarkStart w:id="34699" w:name="_Toc120615385"/>
      <w:bookmarkStart w:id="34700" w:name="_Toc120622593"/>
      <w:bookmarkStart w:id="34701" w:name="_Toc120623099"/>
      <w:bookmarkStart w:id="34702" w:name="_Toc120623737"/>
      <w:bookmarkStart w:id="34703" w:name="_Toc120624274"/>
      <w:bookmarkStart w:id="34704" w:name="_Toc120624811"/>
      <w:bookmarkStart w:id="34705" w:name="_Toc120625348"/>
      <w:bookmarkStart w:id="34706" w:name="_Toc120625885"/>
      <w:bookmarkStart w:id="34707" w:name="_Toc120626432"/>
      <w:bookmarkStart w:id="34708" w:name="_Toc120626988"/>
      <w:bookmarkStart w:id="34709" w:name="_Toc120627553"/>
      <w:bookmarkStart w:id="34710" w:name="_Toc120628129"/>
      <w:bookmarkStart w:id="34711" w:name="_Toc120628714"/>
      <w:bookmarkStart w:id="34712" w:name="_Toc120629302"/>
      <w:bookmarkStart w:id="34713" w:name="_Toc120629922"/>
      <w:bookmarkStart w:id="34714" w:name="_Toc120631453"/>
      <w:bookmarkStart w:id="34715" w:name="_Toc120632104"/>
      <w:bookmarkStart w:id="34716" w:name="_Toc120632754"/>
      <w:bookmarkStart w:id="34717" w:name="_Toc120633404"/>
      <w:bookmarkStart w:id="34718" w:name="_Toc120634054"/>
      <w:bookmarkStart w:id="34719" w:name="_Toc120634705"/>
      <w:bookmarkStart w:id="34720" w:name="_Toc120635356"/>
      <w:r>
        <w:t>A.</w:t>
      </w:r>
      <w:r>
        <w:rPr>
          <w:rFonts w:hint="eastAsia"/>
          <w:lang w:eastAsia="zh-CN"/>
        </w:rPr>
        <w:t>2</w:t>
      </w:r>
      <w:r w:rsidRPr="001176AB">
        <w:tab/>
      </w:r>
      <w:r w:rsidRPr="003E33E3">
        <w:t xml:space="preserve">Fixed Reference Channels for </w:t>
      </w:r>
      <w:bookmarkEnd w:id="34675"/>
      <w:r>
        <w:rPr>
          <w:rFonts w:hint="eastAsia"/>
          <w:lang w:eastAsia="zh-CN"/>
        </w:rPr>
        <w:t xml:space="preserve">dynamic range </w:t>
      </w:r>
      <w:r w:rsidRPr="001176AB">
        <w:t>(16QAM, R=2/3)</w:t>
      </w:r>
      <w:bookmarkEnd w:id="34676"/>
      <w:bookmarkEnd w:id="34677"/>
      <w:bookmarkEnd w:id="34678"/>
      <w:bookmarkEnd w:id="34679"/>
      <w:bookmarkEnd w:id="34680"/>
      <w:bookmarkEnd w:id="34681"/>
      <w:bookmarkEnd w:id="34682"/>
      <w:bookmarkEnd w:id="34683"/>
      <w:bookmarkEnd w:id="34684"/>
      <w:bookmarkEnd w:id="34685"/>
      <w:bookmarkEnd w:id="34686"/>
      <w:bookmarkEnd w:id="34687"/>
      <w:bookmarkEnd w:id="34688"/>
      <w:bookmarkEnd w:id="34689"/>
      <w:bookmarkEnd w:id="34690"/>
      <w:bookmarkEnd w:id="34691"/>
      <w:bookmarkEnd w:id="34692"/>
      <w:bookmarkEnd w:id="34693"/>
      <w:bookmarkEnd w:id="34694"/>
      <w:bookmarkEnd w:id="34695"/>
      <w:bookmarkEnd w:id="34696"/>
      <w:bookmarkEnd w:id="34697"/>
      <w:bookmarkEnd w:id="34698"/>
      <w:bookmarkEnd w:id="34699"/>
      <w:bookmarkEnd w:id="34700"/>
      <w:bookmarkEnd w:id="34701"/>
      <w:bookmarkEnd w:id="34702"/>
      <w:bookmarkEnd w:id="34703"/>
      <w:bookmarkEnd w:id="34704"/>
      <w:bookmarkEnd w:id="34705"/>
      <w:bookmarkEnd w:id="34706"/>
      <w:bookmarkEnd w:id="34707"/>
      <w:bookmarkEnd w:id="34708"/>
      <w:bookmarkEnd w:id="34709"/>
      <w:bookmarkEnd w:id="34710"/>
      <w:bookmarkEnd w:id="34711"/>
      <w:bookmarkEnd w:id="34712"/>
      <w:bookmarkEnd w:id="34713"/>
      <w:bookmarkEnd w:id="34714"/>
      <w:bookmarkEnd w:id="34715"/>
      <w:bookmarkEnd w:id="34716"/>
      <w:bookmarkEnd w:id="34717"/>
      <w:bookmarkEnd w:id="34718"/>
      <w:bookmarkEnd w:id="34719"/>
      <w:bookmarkEnd w:id="34720"/>
    </w:p>
    <w:p w14:paraId="3458F267" w14:textId="77777777" w:rsidR="006638D6" w:rsidRPr="006638D6" w:rsidRDefault="006638D6" w:rsidP="006638D6">
      <w:pPr>
        <w:rPr>
          <w:rFonts w:eastAsia="等线"/>
        </w:rPr>
      </w:pPr>
      <w:r w:rsidRPr="006638D6">
        <w:rPr>
          <w:rFonts w:eastAsia="等线"/>
        </w:rPr>
        <w:t>The parameters for the reference measurement channels are specified in table A.2-1 for FR1 dynamic range and OTA dynamic range.</w:t>
      </w:r>
    </w:p>
    <w:p w14:paraId="535829AA" w14:textId="77777777" w:rsidR="006638D6" w:rsidRPr="006638D6" w:rsidRDefault="006638D6" w:rsidP="006638D6">
      <w:pPr>
        <w:keepNext/>
        <w:keepLines/>
        <w:spacing w:before="60"/>
        <w:jc w:val="center"/>
        <w:rPr>
          <w:rFonts w:ascii="Arial" w:eastAsia="等线" w:hAnsi="Arial"/>
          <w:b/>
        </w:rPr>
      </w:pPr>
      <w:r w:rsidRPr="006638D6">
        <w:rPr>
          <w:rFonts w:ascii="Arial" w:eastAsia="等线" w:hAnsi="Arial"/>
          <w:b/>
        </w:rPr>
        <w:t>Table A.2-1: Fixed Reference Channels for dynamic range and OTA dynamic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59"/>
        <w:gridCol w:w="1145"/>
        <w:gridCol w:w="1145"/>
        <w:gridCol w:w="1145"/>
        <w:gridCol w:w="1145"/>
        <w:gridCol w:w="1145"/>
        <w:gridCol w:w="1145"/>
      </w:tblGrid>
      <w:tr w:rsidR="006638D6" w:rsidRPr="006638D6" w14:paraId="2DA80DB8" w14:textId="77777777" w:rsidTr="00B13550">
        <w:trPr>
          <w:cantSplit/>
          <w:jc w:val="center"/>
        </w:trPr>
        <w:tc>
          <w:tcPr>
            <w:tcW w:w="2759" w:type="dxa"/>
          </w:tcPr>
          <w:p w14:paraId="78434D33" w14:textId="77777777" w:rsidR="006638D6" w:rsidRPr="006638D6" w:rsidRDefault="006638D6" w:rsidP="006638D6">
            <w:pPr>
              <w:keepNext/>
              <w:keepLines/>
              <w:spacing w:after="0"/>
              <w:jc w:val="center"/>
              <w:rPr>
                <w:rFonts w:ascii="Arial" w:eastAsia="等线" w:hAnsi="Arial" w:cs="Arial"/>
                <w:b/>
                <w:sz w:val="18"/>
              </w:rPr>
            </w:pPr>
            <w:r w:rsidRPr="006638D6">
              <w:rPr>
                <w:rFonts w:ascii="Arial" w:eastAsia="等线" w:hAnsi="Arial" w:cs="Arial"/>
                <w:b/>
                <w:sz w:val="18"/>
              </w:rPr>
              <w:t>Reference channel</w:t>
            </w:r>
          </w:p>
        </w:tc>
        <w:tc>
          <w:tcPr>
            <w:tcW w:w="1145" w:type="dxa"/>
          </w:tcPr>
          <w:p w14:paraId="48F593B0" w14:textId="77777777" w:rsidR="006638D6" w:rsidRPr="006638D6" w:rsidRDefault="006638D6" w:rsidP="006638D6">
            <w:pPr>
              <w:keepNext/>
              <w:keepLines/>
              <w:spacing w:after="0"/>
              <w:jc w:val="center"/>
              <w:rPr>
                <w:rFonts w:ascii="Arial" w:eastAsia="等线" w:hAnsi="Arial" w:cs="Arial"/>
                <w:b/>
                <w:sz w:val="18"/>
              </w:rPr>
            </w:pPr>
            <w:r w:rsidRPr="006638D6">
              <w:rPr>
                <w:rFonts w:ascii="Arial" w:eastAsia="等线" w:hAnsi="Arial" w:cs="Arial"/>
                <w:b/>
                <w:sz w:val="18"/>
                <w:lang w:eastAsia="zh-CN"/>
              </w:rPr>
              <w:t>G-FR1-A2-1</w:t>
            </w:r>
          </w:p>
        </w:tc>
        <w:tc>
          <w:tcPr>
            <w:tcW w:w="1145" w:type="dxa"/>
          </w:tcPr>
          <w:p w14:paraId="102FB203" w14:textId="77777777" w:rsidR="006638D6" w:rsidRPr="006638D6" w:rsidRDefault="006638D6" w:rsidP="006638D6">
            <w:pPr>
              <w:keepNext/>
              <w:keepLines/>
              <w:spacing w:after="0"/>
              <w:jc w:val="center"/>
              <w:rPr>
                <w:rFonts w:ascii="Arial" w:eastAsia="等线" w:hAnsi="Arial" w:cs="Arial"/>
                <w:b/>
                <w:sz w:val="18"/>
              </w:rPr>
            </w:pPr>
            <w:r w:rsidRPr="006638D6">
              <w:rPr>
                <w:rFonts w:ascii="Arial" w:eastAsia="等线" w:hAnsi="Arial" w:cs="Arial"/>
                <w:b/>
                <w:sz w:val="18"/>
                <w:lang w:eastAsia="zh-CN"/>
              </w:rPr>
              <w:t>G-FR1-A2-2</w:t>
            </w:r>
          </w:p>
        </w:tc>
        <w:tc>
          <w:tcPr>
            <w:tcW w:w="1145" w:type="dxa"/>
          </w:tcPr>
          <w:p w14:paraId="10CCE639" w14:textId="77777777" w:rsidR="006638D6" w:rsidRPr="006638D6" w:rsidRDefault="006638D6" w:rsidP="006638D6">
            <w:pPr>
              <w:keepNext/>
              <w:keepLines/>
              <w:spacing w:after="0"/>
              <w:jc w:val="center"/>
              <w:rPr>
                <w:rFonts w:ascii="Arial" w:eastAsia="等线" w:hAnsi="Arial" w:cs="Arial"/>
                <w:b/>
                <w:sz w:val="18"/>
              </w:rPr>
            </w:pPr>
            <w:r w:rsidRPr="006638D6">
              <w:rPr>
                <w:rFonts w:ascii="Arial" w:eastAsia="等线" w:hAnsi="Arial" w:cs="Arial"/>
                <w:b/>
                <w:sz w:val="18"/>
                <w:lang w:eastAsia="zh-CN"/>
              </w:rPr>
              <w:t>G-FR1-A2-3</w:t>
            </w:r>
          </w:p>
        </w:tc>
        <w:tc>
          <w:tcPr>
            <w:tcW w:w="1145" w:type="dxa"/>
          </w:tcPr>
          <w:p w14:paraId="1FA8D6FA" w14:textId="77777777" w:rsidR="006638D6" w:rsidRPr="006638D6" w:rsidRDefault="006638D6" w:rsidP="006638D6">
            <w:pPr>
              <w:keepNext/>
              <w:keepLines/>
              <w:spacing w:after="0"/>
              <w:jc w:val="center"/>
              <w:rPr>
                <w:rFonts w:ascii="Arial" w:eastAsia="等线" w:hAnsi="Arial" w:cs="Arial"/>
                <w:b/>
                <w:sz w:val="18"/>
              </w:rPr>
            </w:pPr>
            <w:r w:rsidRPr="006638D6">
              <w:rPr>
                <w:rFonts w:ascii="Arial" w:eastAsia="等线" w:hAnsi="Arial" w:cs="Arial"/>
                <w:b/>
                <w:sz w:val="18"/>
                <w:lang w:eastAsia="zh-CN"/>
              </w:rPr>
              <w:t>G-FR1-A2-4</w:t>
            </w:r>
          </w:p>
        </w:tc>
        <w:tc>
          <w:tcPr>
            <w:tcW w:w="1145" w:type="dxa"/>
          </w:tcPr>
          <w:p w14:paraId="2B4BE620" w14:textId="77777777" w:rsidR="006638D6" w:rsidRPr="006638D6" w:rsidRDefault="006638D6" w:rsidP="006638D6">
            <w:pPr>
              <w:keepNext/>
              <w:keepLines/>
              <w:spacing w:after="0"/>
              <w:jc w:val="center"/>
              <w:rPr>
                <w:rFonts w:ascii="Arial" w:eastAsia="等线" w:hAnsi="Arial" w:cs="Arial"/>
                <w:b/>
                <w:sz w:val="18"/>
              </w:rPr>
            </w:pPr>
            <w:r w:rsidRPr="006638D6">
              <w:rPr>
                <w:rFonts w:ascii="Arial" w:eastAsia="等线" w:hAnsi="Arial" w:cs="Arial"/>
                <w:b/>
                <w:sz w:val="18"/>
                <w:lang w:eastAsia="zh-CN"/>
              </w:rPr>
              <w:t>G-FR1-A2-5</w:t>
            </w:r>
          </w:p>
        </w:tc>
        <w:tc>
          <w:tcPr>
            <w:tcW w:w="1145" w:type="dxa"/>
          </w:tcPr>
          <w:p w14:paraId="19C82109" w14:textId="77777777" w:rsidR="006638D6" w:rsidRPr="006638D6" w:rsidRDefault="006638D6" w:rsidP="006638D6">
            <w:pPr>
              <w:keepNext/>
              <w:keepLines/>
              <w:spacing w:after="0"/>
              <w:jc w:val="center"/>
              <w:rPr>
                <w:rFonts w:ascii="Arial" w:eastAsia="等线" w:hAnsi="Arial" w:cs="Arial"/>
                <w:b/>
                <w:sz w:val="18"/>
              </w:rPr>
            </w:pPr>
            <w:r w:rsidRPr="006638D6">
              <w:rPr>
                <w:rFonts w:ascii="Arial" w:eastAsia="等线" w:hAnsi="Arial" w:cs="Arial"/>
                <w:b/>
                <w:sz w:val="18"/>
                <w:lang w:eastAsia="zh-CN"/>
              </w:rPr>
              <w:t>G-FR1-A2-6</w:t>
            </w:r>
          </w:p>
        </w:tc>
      </w:tr>
      <w:tr w:rsidR="006638D6" w:rsidRPr="006638D6" w14:paraId="7C94A0D4" w14:textId="77777777" w:rsidTr="00B13550">
        <w:trPr>
          <w:cantSplit/>
          <w:jc w:val="center"/>
        </w:trPr>
        <w:tc>
          <w:tcPr>
            <w:tcW w:w="2759" w:type="dxa"/>
          </w:tcPr>
          <w:p w14:paraId="23230F35" w14:textId="77777777" w:rsidR="006638D6" w:rsidRPr="006638D6" w:rsidRDefault="006638D6" w:rsidP="006638D6">
            <w:pPr>
              <w:keepNext/>
              <w:keepLines/>
              <w:spacing w:after="0"/>
              <w:rPr>
                <w:rFonts w:ascii="Arial" w:eastAsia="等线" w:hAnsi="Arial" w:cs="Arial"/>
                <w:sz w:val="18"/>
                <w:lang w:eastAsia="zh-CN"/>
              </w:rPr>
            </w:pPr>
            <w:r w:rsidRPr="006638D6">
              <w:rPr>
                <w:rFonts w:ascii="Arial" w:eastAsia="等线" w:hAnsi="Arial" w:cs="Arial"/>
                <w:sz w:val="18"/>
                <w:lang w:eastAsia="zh-CN"/>
              </w:rPr>
              <w:t>Subcarrier spacing (kHz)</w:t>
            </w:r>
          </w:p>
        </w:tc>
        <w:tc>
          <w:tcPr>
            <w:tcW w:w="1145" w:type="dxa"/>
          </w:tcPr>
          <w:p w14:paraId="130B230C"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15</w:t>
            </w:r>
          </w:p>
        </w:tc>
        <w:tc>
          <w:tcPr>
            <w:tcW w:w="1145" w:type="dxa"/>
          </w:tcPr>
          <w:p w14:paraId="2D4C3F14"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30</w:t>
            </w:r>
          </w:p>
        </w:tc>
        <w:tc>
          <w:tcPr>
            <w:tcW w:w="1145" w:type="dxa"/>
          </w:tcPr>
          <w:p w14:paraId="611CB330"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60</w:t>
            </w:r>
          </w:p>
        </w:tc>
        <w:tc>
          <w:tcPr>
            <w:tcW w:w="1145" w:type="dxa"/>
          </w:tcPr>
          <w:p w14:paraId="251318DF"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15</w:t>
            </w:r>
          </w:p>
        </w:tc>
        <w:tc>
          <w:tcPr>
            <w:tcW w:w="1145" w:type="dxa"/>
          </w:tcPr>
          <w:p w14:paraId="68ADF415"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30</w:t>
            </w:r>
          </w:p>
        </w:tc>
        <w:tc>
          <w:tcPr>
            <w:tcW w:w="1145" w:type="dxa"/>
          </w:tcPr>
          <w:p w14:paraId="7479B7FF"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60</w:t>
            </w:r>
          </w:p>
        </w:tc>
      </w:tr>
      <w:tr w:rsidR="006638D6" w:rsidRPr="006638D6" w14:paraId="43764398" w14:textId="77777777" w:rsidTr="00B13550">
        <w:trPr>
          <w:cantSplit/>
          <w:jc w:val="center"/>
        </w:trPr>
        <w:tc>
          <w:tcPr>
            <w:tcW w:w="2759" w:type="dxa"/>
          </w:tcPr>
          <w:p w14:paraId="6CEAD422" w14:textId="77777777" w:rsidR="006638D6" w:rsidRPr="006638D6" w:rsidRDefault="006638D6" w:rsidP="006638D6">
            <w:pPr>
              <w:keepNext/>
              <w:keepLines/>
              <w:spacing w:after="0"/>
              <w:rPr>
                <w:rFonts w:ascii="Arial" w:eastAsia="等线" w:hAnsi="Arial" w:cs="Arial"/>
                <w:sz w:val="18"/>
              </w:rPr>
            </w:pPr>
            <w:r w:rsidRPr="006638D6">
              <w:rPr>
                <w:rFonts w:ascii="Arial" w:eastAsia="等线" w:hAnsi="Arial" w:cs="Arial"/>
                <w:sz w:val="18"/>
              </w:rPr>
              <w:t>Allocated resource blocks</w:t>
            </w:r>
          </w:p>
        </w:tc>
        <w:tc>
          <w:tcPr>
            <w:tcW w:w="1145" w:type="dxa"/>
          </w:tcPr>
          <w:p w14:paraId="07D90495"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25</w:t>
            </w:r>
          </w:p>
        </w:tc>
        <w:tc>
          <w:tcPr>
            <w:tcW w:w="1145" w:type="dxa"/>
          </w:tcPr>
          <w:p w14:paraId="2B916EB8"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11</w:t>
            </w:r>
          </w:p>
        </w:tc>
        <w:tc>
          <w:tcPr>
            <w:tcW w:w="1145" w:type="dxa"/>
          </w:tcPr>
          <w:p w14:paraId="0551513A"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11</w:t>
            </w:r>
          </w:p>
        </w:tc>
        <w:tc>
          <w:tcPr>
            <w:tcW w:w="1145" w:type="dxa"/>
          </w:tcPr>
          <w:p w14:paraId="1BA5E362"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106</w:t>
            </w:r>
          </w:p>
        </w:tc>
        <w:tc>
          <w:tcPr>
            <w:tcW w:w="1145" w:type="dxa"/>
          </w:tcPr>
          <w:p w14:paraId="4610DAC0"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51</w:t>
            </w:r>
          </w:p>
        </w:tc>
        <w:tc>
          <w:tcPr>
            <w:tcW w:w="1145" w:type="dxa"/>
          </w:tcPr>
          <w:p w14:paraId="0FA4E1C7"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24</w:t>
            </w:r>
          </w:p>
        </w:tc>
      </w:tr>
      <w:tr w:rsidR="006638D6" w:rsidRPr="006638D6" w14:paraId="413BDA18" w14:textId="77777777" w:rsidTr="00B13550">
        <w:trPr>
          <w:cantSplit/>
          <w:jc w:val="center"/>
        </w:trPr>
        <w:tc>
          <w:tcPr>
            <w:tcW w:w="2759" w:type="dxa"/>
          </w:tcPr>
          <w:p w14:paraId="2B0BEFD1" w14:textId="77777777" w:rsidR="006638D6" w:rsidRPr="006638D6" w:rsidRDefault="006638D6" w:rsidP="006638D6">
            <w:pPr>
              <w:keepNext/>
              <w:keepLines/>
              <w:spacing w:after="0"/>
              <w:rPr>
                <w:rFonts w:ascii="Arial" w:eastAsia="等线" w:hAnsi="Arial" w:cs="Arial"/>
                <w:sz w:val="18"/>
                <w:lang w:eastAsia="zh-CN"/>
              </w:rPr>
            </w:pPr>
            <w:r w:rsidRPr="006638D6">
              <w:rPr>
                <w:rFonts w:ascii="Arial" w:eastAsia="等线" w:hAnsi="Arial" w:cs="Arial"/>
                <w:sz w:val="18"/>
                <w:lang w:eastAsia="zh-CN"/>
              </w:rPr>
              <w:t>CP</w:t>
            </w:r>
            <w:r w:rsidRPr="006638D6">
              <w:rPr>
                <w:rFonts w:ascii="Arial" w:eastAsia="等线" w:hAnsi="Arial" w:cs="Arial"/>
                <w:sz w:val="18"/>
              </w:rPr>
              <w:t xml:space="preserve">-OFDM Symbols per </w:t>
            </w:r>
            <w:bookmarkStart w:id="34721" w:name="OLE_LINK104"/>
            <w:bookmarkStart w:id="34722" w:name="OLE_LINK105"/>
            <w:r w:rsidRPr="006638D6">
              <w:rPr>
                <w:rFonts w:ascii="Arial" w:eastAsia="等线" w:hAnsi="Arial" w:cs="Arial"/>
                <w:sz w:val="18"/>
                <w:lang w:eastAsia="zh-CN"/>
              </w:rPr>
              <w:t xml:space="preserve">slot </w:t>
            </w:r>
            <w:bookmarkEnd w:id="34721"/>
            <w:bookmarkEnd w:id="34722"/>
            <w:r w:rsidRPr="006638D6">
              <w:rPr>
                <w:rFonts w:ascii="Arial" w:eastAsia="等线" w:hAnsi="Arial" w:cs="Arial"/>
                <w:sz w:val="18"/>
                <w:lang w:eastAsia="zh-CN"/>
              </w:rPr>
              <w:t>(Note 1)</w:t>
            </w:r>
          </w:p>
        </w:tc>
        <w:tc>
          <w:tcPr>
            <w:tcW w:w="1145" w:type="dxa"/>
          </w:tcPr>
          <w:p w14:paraId="03FBF75A"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12</w:t>
            </w:r>
          </w:p>
        </w:tc>
        <w:tc>
          <w:tcPr>
            <w:tcW w:w="1145" w:type="dxa"/>
          </w:tcPr>
          <w:p w14:paraId="744CE3AD"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12</w:t>
            </w:r>
          </w:p>
        </w:tc>
        <w:tc>
          <w:tcPr>
            <w:tcW w:w="1145" w:type="dxa"/>
          </w:tcPr>
          <w:p w14:paraId="44C75597"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12</w:t>
            </w:r>
          </w:p>
        </w:tc>
        <w:tc>
          <w:tcPr>
            <w:tcW w:w="1145" w:type="dxa"/>
          </w:tcPr>
          <w:p w14:paraId="2E2B515B"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12</w:t>
            </w:r>
          </w:p>
        </w:tc>
        <w:tc>
          <w:tcPr>
            <w:tcW w:w="1145" w:type="dxa"/>
          </w:tcPr>
          <w:p w14:paraId="4EDCDF2F"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12</w:t>
            </w:r>
          </w:p>
        </w:tc>
        <w:tc>
          <w:tcPr>
            <w:tcW w:w="1145" w:type="dxa"/>
          </w:tcPr>
          <w:p w14:paraId="0A6AE0B9"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12</w:t>
            </w:r>
          </w:p>
        </w:tc>
      </w:tr>
      <w:tr w:rsidR="006638D6" w:rsidRPr="006638D6" w14:paraId="52C6ABAA" w14:textId="77777777" w:rsidTr="00B13550">
        <w:trPr>
          <w:cantSplit/>
          <w:jc w:val="center"/>
        </w:trPr>
        <w:tc>
          <w:tcPr>
            <w:tcW w:w="2759" w:type="dxa"/>
          </w:tcPr>
          <w:p w14:paraId="302AB019" w14:textId="77777777" w:rsidR="006638D6" w:rsidRPr="006638D6" w:rsidRDefault="006638D6" w:rsidP="006638D6">
            <w:pPr>
              <w:keepNext/>
              <w:keepLines/>
              <w:spacing w:after="0"/>
              <w:rPr>
                <w:rFonts w:ascii="Arial" w:eastAsia="等线" w:hAnsi="Arial" w:cs="Arial"/>
                <w:sz w:val="18"/>
              </w:rPr>
            </w:pPr>
            <w:r w:rsidRPr="006638D6">
              <w:rPr>
                <w:rFonts w:ascii="Arial" w:eastAsia="等线" w:hAnsi="Arial" w:cs="Arial"/>
                <w:sz w:val="18"/>
              </w:rPr>
              <w:t>Modulation</w:t>
            </w:r>
          </w:p>
        </w:tc>
        <w:tc>
          <w:tcPr>
            <w:tcW w:w="1145" w:type="dxa"/>
          </w:tcPr>
          <w:p w14:paraId="70B27FB4"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16QAM</w:t>
            </w:r>
          </w:p>
        </w:tc>
        <w:tc>
          <w:tcPr>
            <w:tcW w:w="1145" w:type="dxa"/>
          </w:tcPr>
          <w:p w14:paraId="0ADA0751"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16QAM</w:t>
            </w:r>
          </w:p>
        </w:tc>
        <w:tc>
          <w:tcPr>
            <w:tcW w:w="1145" w:type="dxa"/>
          </w:tcPr>
          <w:p w14:paraId="695769B1"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16QAM</w:t>
            </w:r>
          </w:p>
        </w:tc>
        <w:tc>
          <w:tcPr>
            <w:tcW w:w="1145" w:type="dxa"/>
          </w:tcPr>
          <w:p w14:paraId="597E9F24"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16QAM</w:t>
            </w:r>
          </w:p>
        </w:tc>
        <w:tc>
          <w:tcPr>
            <w:tcW w:w="1145" w:type="dxa"/>
          </w:tcPr>
          <w:p w14:paraId="69ABFADF"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16QAM</w:t>
            </w:r>
          </w:p>
        </w:tc>
        <w:tc>
          <w:tcPr>
            <w:tcW w:w="1145" w:type="dxa"/>
          </w:tcPr>
          <w:p w14:paraId="05C43234"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16QAM</w:t>
            </w:r>
          </w:p>
        </w:tc>
      </w:tr>
      <w:tr w:rsidR="006638D6" w:rsidRPr="006638D6" w14:paraId="35AF76A6" w14:textId="77777777" w:rsidTr="00B13550">
        <w:trPr>
          <w:cantSplit/>
          <w:jc w:val="center"/>
        </w:trPr>
        <w:tc>
          <w:tcPr>
            <w:tcW w:w="2759" w:type="dxa"/>
          </w:tcPr>
          <w:p w14:paraId="2AB46A22" w14:textId="77777777" w:rsidR="006638D6" w:rsidRPr="006638D6" w:rsidRDefault="006638D6" w:rsidP="006638D6">
            <w:pPr>
              <w:keepNext/>
              <w:keepLines/>
              <w:spacing w:after="0"/>
              <w:rPr>
                <w:rFonts w:ascii="Arial" w:eastAsia="等线" w:hAnsi="Arial" w:cs="Arial"/>
                <w:sz w:val="18"/>
              </w:rPr>
            </w:pPr>
            <w:r w:rsidRPr="006638D6">
              <w:rPr>
                <w:rFonts w:ascii="Arial" w:eastAsia="等线" w:hAnsi="Arial" w:cs="Arial"/>
                <w:sz w:val="18"/>
              </w:rPr>
              <w:t>Code rate</w:t>
            </w:r>
            <w:r w:rsidRPr="006638D6">
              <w:rPr>
                <w:rFonts w:ascii="Arial" w:eastAsia="等线" w:hAnsi="Arial" w:cs="Arial"/>
                <w:sz w:val="18"/>
                <w:lang w:eastAsia="zh-CN"/>
              </w:rPr>
              <w:t xml:space="preserve"> (Note 2)</w:t>
            </w:r>
          </w:p>
        </w:tc>
        <w:tc>
          <w:tcPr>
            <w:tcW w:w="1145" w:type="dxa"/>
          </w:tcPr>
          <w:p w14:paraId="665857DE"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w:t>
            </w:r>
            <w:r w:rsidRPr="006638D6">
              <w:rPr>
                <w:rFonts w:ascii="Arial" w:eastAsia="等线" w:hAnsi="Arial" w:cs="Arial"/>
                <w:sz w:val="18"/>
              </w:rPr>
              <w:t>/3</w:t>
            </w:r>
          </w:p>
        </w:tc>
        <w:tc>
          <w:tcPr>
            <w:tcW w:w="1145" w:type="dxa"/>
          </w:tcPr>
          <w:p w14:paraId="662FBE5B"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w:t>
            </w:r>
            <w:r w:rsidRPr="006638D6">
              <w:rPr>
                <w:rFonts w:ascii="Arial" w:eastAsia="等线" w:hAnsi="Arial" w:cs="Arial"/>
                <w:sz w:val="18"/>
              </w:rPr>
              <w:t>/3</w:t>
            </w:r>
          </w:p>
        </w:tc>
        <w:tc>
          <w:tcPr>
            <w:tcW w:w="1145" w:type="dxa"/>
          </w:tcPr>
          <w:p w14:paraId="50A699AD"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w:t>
            </w:r>
            <w:r w:rsidRPr="006638D6">
              <w:rPr>
                <w:rFonts w:ascii="Arial" w:eastAsia="等线" w:hAnsi="Arial" w:cs="Arial"/>
                <w:sz w:val="18"/>
              </w:rPr>
              <w:t>/3</w:t>
            </w:r>
          </w:p>
        </w:tc>
        <w:tc>
          <w:tcPr>
            <w:tcW w:w="1145" w:type="dxa"/>
          </w:tcPr>
          <w:p w14:paraId="22625BEA"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w:t>
            </w:r>
            <w:r w:rsidRPr="006638D6">
              <w:rPr>
                <w:rFonts w:ascii="Arial" w:eastAsia="等线" w:hAnsi="Arial" w:cs="Arial"/>
                <w:sz w:val="18"/>
              </w:rPr>
              <w:t>/3</w:t>
            </w:r>
          </w:p>
        </w:tc>
        <w:tc>
          <w:tcPr>
            <w:tcW w:w="1145" w:type="dxa"/>
          </w:tcPr>
          <w:p w14:paraId="326CE039"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w:t>
            </w:r>
            <w:r w:rsidRPr="006638D6">
              <w:rPr>
                <w:rFonts w:ascii="Arial" w:eastAsia="等线" w:hAnsi="Arial" w:cs="Arial"/>
                <w:sz w:val="18"/>
              </w:rPr>
              <w:t>/3</w:t>
            </w:r>
          </w:p>
        </w:tc>
        <w:tc>
          <w:tcPr>
            <w:tcW w:w="1145" w:type="dxa"/>
          </w:tcPr>
          <w:p w14:paraId="15E2B7BC"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w:t>
            </w:r>
            <w:r w:rsidRPr="006638D6">
              <w:rPr>
                <w:rFonts w:ascii="Arial" w:eastAsia="等线" w:hAnsi="Arial" w:cs="Arial"/>
                <w:sz w:val="18"/>
              </w:rPr>
              <w:t>/3</w:t>
            </w:r>
          </w:p>
        </w:tc>
      </w:tr>
      <w:tr w:rsidR="006638D6" w:rsidRPr="006638D6" w14:paraId="15BDD7BE" w14:textId="77777777" w:rsidTr="00B13550">
        <w:trPr>
          <w:cantSplit/>
          <w:jc w:val="center"/>
        </w:trPr>
        <w:tc>
          <w:tcPr>
            <w:tcW w:w="2759" w:type="dxa"/>
          </w:tcPr>
          <w:p w14:paraId="27677F7E" w14:textId="77777777" w:rsidR="006638D6" w:rsidRPr="006638D6" w:rsidRDefault="006638D6" w:rsidP="006638D6">
            <w:pPr>
              <w:keepNext/>
              <w:keepLines/>
              <w:spacing w:after="0"/>
              <w:rPr>
                <w:rFonts w:ascii="Arial" w:eastAsia="等线" w:hAnsi="Arial" w:cs="Arial"/>
                <w:sz w:val="18"/>
              </w:rPr>
            </w:pPr>
            <w:bookmarkStart w:id="34723" w:name="_Hlk498674609"/>
            <w:bookmarkStart w:id="34724" w:name="_Hlk499884224"/>
            <w:r w:rsidRPr="006638D6">
              <w:rPr>
                <w:rFonts w:ascii="Arial" w:eastAsia="等线" w:hAnsi="Arial" w:cs="Arial"/>
                <w:sz w:val="18"/>
              </w:rPr>
              <w:t>Payload size (bits)</w:t>
            </w:r>
          </w:p>
        </w:tc>
        <w:tc>
          <w:tcPr>
            <w:tcW w:w="1145" w:type="dxa"/>
          </w:tcPr>
          <w:p w14:paraId="4892DFA9"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9224</w:t>
            </w:r>
          </w:p>
        </w:tc>
        <w:tc>
          <w:tcPr>
            <w:tcW w:w="1145" w:type="dxa"/>
          </w:tcPr>
          <w:p w14:paraId="459B3CE5"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4032</w:t>
            </w:r>
          </w:p>
        </w:tc>
        <w:tc>
          <w:tcPr>
            <w:tcW w:w="1145" w:type="dxa"/>
          </w:tcPr>
          <w:p w14:paraId="6F7C099C"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4032</w:t>
            </w:r>
          </w:p>
        </w:tc>
        <w:tc>
          <w:tcPr>
            <w:tcW w:w="1145" w:type="dxa"/>
          </w:tcPr>
          <w:p w14:paraId="04899F82"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38936</w:t>
            </w:r>
          </w:p>
        </w:tc>
        <w:tc>
          <w:tcPr>
            <w:tcW w:w="1145" w:type="dxa"/>
          </w:tcPr>
          <w:p w14:paraId="2EB8FF0A"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18960</w:t>
            </w:r>
          </w:p>
        </w:tc>
        <w:tc>
          <w:tcPr>
            <w:tcW w:w="1145" w:type="dxa"/>
          </w:tcPr>
          <w:p w14:paraId="0A1D010C"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8968</w:t>
            </w:r>
          </w:p>
        </w:tc>
      </w:tr>
      <w:bookmarkEnd w:id="34723"/>
      <w:tr w:rsidR="006638D6" w:rsidRPr="006638D6" w14:paraId="04802CC3" w14:textId="77777777" w:rsidTr="00B13550">
        <w:trPr>
          <w:cantSplit/>
          <w:jc w:val="center"/>
        </w:trPr>
        <w:tc>
          <w:tcPr>
            <w:tcW w:w="2759" w:type="dxa"/>
          </w:tcPr>
          <w:p w14:paraId="2F0A5836" w14:textId="77777777" w:rsidR="006638D6" w:rsidRPr="006638D6" w:rsidRDefault="006638D6" w:rsidP="006638D6">
            <w:pPr>
              <w:keepNext/>
              <w:keepLines/>
              <w:spacing w:after="0"/>
              <w:rPr>
                <w:rFonts w:ascii="Arial" w:eastAsia="等线" w:hAnsi="Arial" w:cs="Arial"/>
                <w:sz w:val="18"/>
                <w:szCs w:val="22"/>
              </w:rPr>
            </w:pPr>
            <w:r w:rsidRPr="006638D6">
              <w:rPr>
                <w:rFonts w:ascii="Arial" w:eastAsia="等线" w:hAnsi="Arial" w:cs="Arial"/>
                <w:sz w:val="18"/>
                <w:szCs w:val="22"/>
              </w:rPr>
              <w:t>Transport block CRC (bits)</w:t>
            </w:r>
          </w:p>
        </w:tc>
        <w:tc>
          <w:tcPr>
            <w:tcW w:w="1145" w:type="dxa"/>
          </w:tcPr>
          <w:p w14:paraId="3AE6CE55"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24</w:t>
            </w:r>
          </w:p>
        </w:tc>
        <w:tc>
          <w:tcPr>
            <w:tcW w:w="1145" w:type="dxa"/>
          </w:tcPr>
          <w:p w14:paraId="43866DFE"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24</w:t>
            </w:r>
          </w:p>
        </w:tc>
        <w:tc>
          <w:tcPr>
            <w:tcW w:w="1145" w:type="dxa"/>
          </w:tcPr>
          <w:p w14:paraId="17367E52"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24</w:t>
            </w:r>
          </w:p>
        </w:tc>
        <w:tc>
          <w:tcPr>
            <w:tcW w:w="1145" w:type="dxa"/>
          </w:tcPr>
          <w:p w14:paraId="2098C97C"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24</w:t>
            </w:r>
          </w:p>
        </w:tc>
        <w:tc>
          <w:tcPr>
            <w:tcW w:w="1145" w:type="dxa"/>
          </w:tcPr>
          <w:p w14:paraId="20766EA5"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24</w:t>
            </w:r>
          </w:p>
        </w:tc>
        <w:tc>
          <w:tcPr>
            <w:tcW w:w="1145" w:type="dxa"/>
          </w:tcPr>
          <w:p w14:paraId="7A7F6630"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24</w:t>
            </w:r>
          </w:p>
        </w:tc>
      </w:tr>
      <w:tr w:rsidR="006638D6" w:rsidRPr="006638D6" w14:paraId="4406A26F" w14:textId="77777777" w:rsidTr="00B13550">
        <w:trPr>
          <w:cantSplit/>
          <w:jc w:val="center"/>
        </w:trPr>
        <w:tc>
          <w:tcPr>
            <w:tcW w:w="2759" w:type="dxa"/>
          </w:tcPr>
          <w:p w14:paraId="4441E8EA" w14:textId="77777777" w:rsidR="006638D6" w:rsidRPr="006638D6" w:rsidRDefault="006638D6" w:rsidP="006638D6">
            <w:pPr>
              <w:keepNext/>
              <w:keepLines/>
              <w:spacing w:after="0"/>
              <w:rPr>
                <w:rFonts w:ascii="Arial" w:eastAsia="等线" w:hAnsi="Arial" w:cs="Arial"/>
                <w:sz w:val="18"/>
              </w:rPr>
            </w:pPr>
            <w:r w:rsidRPr="006638D6">
              <w:rPr>
                <w:rFonts w:ascii="Arial" w:eastAsia="等线" w:hAnsi="Arial" w:cs="Arial"/>
                <w:sz w:val="18"/>
              </w:rPr>
              <w:t>Code block CRC size (bits)</w:t>
            </w:r>
          </w:p>
        </w:tc>
        <w:tc>
          <w:tcPr>
            <w:tcW w:w="1145" w:type="dxa"/>
          </w:tcPr>
          <w:p w14:paraId="2F913C10"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24</w:t>
            </w:r>
          </w:p>
        </w:tc>
        <w:tc>
          <w:tcPr>
            <w:tcW w:w="1145" w:type="dxa"/>
          </w:tcPr>
          <w:p w14:paraId="71BA1098"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w:t>
            </w:r>
          </w:p>
        </w:tc>
        <w:tc>
          <w:tcPr>
            <w:tcW w:w="1145" w:type="dxa"/>
          </w:tcPr>
          <w:p w14:paraId="0A1B8ECF"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w:t>
            </w:r>
          </w:p>
        </w:tc>
        <w:tc>
          <w:tcPr>
            <w:tcW w:w="1145" w:type="dxa"/>
          </w:tcPr>
          <w:p w14:paraId="5E424AC7"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24</w:t>
            </w:r>
          </w:p>
        </w:tc>
        <w:tc>
          <w:tcPr>
            <w:tcW w:w="1145" w:type="dxa"/>
          </w:tcPr>
          <w:p w14:paraId="303B9B3F"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24</w:t>
            </w:r>
          </w:p>
        </w:tc>
        <w:tc>
          <w:tcPr>
            <w:tcW w:w="1145" w:type="dxa"/>
          </w:tcPr>
          <w:p w14:paraId="79BF8963"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24</w:t>
            </w:r>
          </w:p>
        </w:tc>
      </w:tr>
      <w:tr w:rsidR="006638D6" w:rsidRPr="006638D6" w14:paraId="2B44CBDC" w14:textId="77777777" w:rsidTr="00B13550">
        <w:trPr>
          <w:cantSplit/>
          <w:jc w:val="center"/>
        </w:trPr>
        <w:tc>
          <w:tcPr>
            <w:tcW w:w="2759" w:type="dxa"/>
          </w:tcPr>
          <w:p w14:paraId="4D9265BF" w14:textId="77777777" w:rsidR="006638D6" w:rsidRPr="006638D6" w:rsidRDefault="006638D6" w:rsidP="006638D6">
            <w:pPr>
              <w:keepNext/>
              <w:keepLines/>
              <w:spacing w:after="0"/>
              <w:rPr>
                <w:rFonts w:ascii="Arial" w:eastAsia="等线" w:hAnsi="Arial" w:cs="Arial"/>
                <w:sz w:val="18"/>
              </w:rPr>
            </w:pPr>
            <w:r w:rsidRPr="006638D6">
              <w:rPr>
                <w:rFonts w:ascii="Arial" w:eastAsia="等线" w:hAnsi="Arial" w:cs="Arial"/>
                <w:sz w:val="18"/>
              </w:rPr>
              <w:t>Number of code blocks – C</w:t>
            </w:r>
          </w:p>
        </w:tc>
        <w:tc>
          <w:tcPr>
            <w:tcW w:w="1145" w:type="dxa"/>
          </w:tcPr>
          <w:p w14:paraId="04564009"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w:t>
            </w:r>
          </w:p>
        </w:tc>
        <w:tc>
          <w:tcPr>
            <w:tcW w:w="1145" w:type="dxa"/>
          </w:tcPr>
          <w:p w14:paraId="7BE33F1B"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w:t>
            </w:r>
          </w:p>
        </w:tc>
        <w:tc>
          <w:tcPr>
            <w:tcW w:w="1145" w:type="dxa"/>
          </w:tcPr>
          <w:p w14:paraId="57F8E498"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w:t>
            </w:r>
          </w:p>
        </w:tc>
        <w:tc>
          <w:tcPr>
            <w:tcW w:w="1145" w:type="dxa"/>
          </w:tcPr>
          <w:p w14:paraId="026689BE"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5</w:t>
            </w:r>
          </w:p>
        </w:tc>
        <w:tc>
          <w:tcPr>
            <w:tcW w:w="1145" w:type="dxa"/>
          </w:tcPr>
          <w:p w14:paraId="32BEEE6E"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3</w:t>
            </w:r>
          </w:p>
        </w:tc>
        <w:tc>
          <w:tcPr>
            <w:tcW w:w="1145" w:type="dxa"/>
          </w:tcPr>
          <w:p w14:paraId="61CDB27A"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w:t>
            </w:r>
          </w:p>
        </w:tc>
      </w:tr>
      <w:tr w:rsidR="006638D6" w:rsidRPr="006638D6" w14:paraId="0C2AF344" w14:textId="77777777" w:rsidTr="00B13550">
        <w:trPr>
          <w:cantSplit/>
          <w:jc w:val="center"/>
        </w:trPr>
        <w:tc>
          <w:tcPr>
            <w:tcW w:w="2759" w:type="dxa"/>
          </w:tcPr>
          <w:p w14:paraId="094D9316" w14:textId="77777777" w:rsidR="006638D6" w:rsidRPr="006638D6" w:rsidRDefault="006638D6" w:rsidP="006638D6">
            <w:pPr>
              <w:keepNext/>
              <w:keepLines/>
              <w:spacing w:after="0"/>
              <w:rPr>
                <w:rFonts w:ascii="Arial" w:eastAsia="等线" w:hAnsi="Arial" w:cs="Arial"/>
                <w:sz w:val="18"/>
              </w:rPr>
            </w:pPr>
            <w:bookmarkStart w:id="34725" w:name="_Hlk498674598"/>
            <w:r w:rsidRPr="006638D6">
              <w:rPr>
                <w:rFonts w:ascii="Arial" w:eastAsia="等线" w:hAnsi="Arial" w:cs="Arial"/>
                <w:sz w:val="18"/>
              </w:rPr>
              <w:t xml:space="preserve">Code block size </w:t>
            </w:r>
            <w:r w:rsidRPr="006638D6">
              <w:rPr>
                <w:rFonts w:ascii="Arial" w:eastAsia="等线" w:hAnsi="Arial"/>
                <w:sz w:val="18"/>
              </w:rPr>
              <w:t xml:space="preserve">including CRC </w:t>
            </w:r>
            <w:r w:rsidRPr="006638D6">
              <w:rPr>
                <w:rFonts w:ascii="Arial" w:eastAsia="等线" w:hAnsi="Arial" w:cs="Arial"/>
                <w:sz w:val="18"/>
              </w:rPr>
              <w:t>(bits) (Note 3)</w:t>
            </w:r>
          </w:p>
        </w:tc>
        <w:tc>
          <w:tcPr>
            <w:tcW w:w="1145" w:type="dxa"/>
          </w:tcPr>
          <w:p w14:paraId="00107682"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4648</w:t>
            </w:r>
          </w:p>
        </w:tc>
        <w:tc>
          <w:tcPr>
            <w:tcW w:w="1145" w:type="dxa"/>
          </w:tcPr>
          <w:p w14:paraId="129EFF98"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4056</w:t>
            </w:r>
          </w:p>
        </w:tc>
        <w:tc>
          <w:tcPr>
            <w:tcW w:w="1145" w:type="dxa"/>
          </w:tcPr>
          <w:p w14:paraId="78C01DB1"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4056</w:t>
            </w:r>
          </w:p>
        </w:tc>
        <w:tc>
          <w:tcPr>
            <w:tcW w:w="1145" w:type="dxa"/>
          </w:tcPr>
          <w:p w14:paraId="7D4014FD"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7816</w:t>
            </w:r>
          </w:p>
        </w:tc>
        <w:tc>
          <w:tcPr>
            <w:tcW w:w="1145" w:type="dxa"/>
          </w:tcPr>
          <w:p w14:paraId="1E72281F"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6352</w:t>
            </w:r>
          </w:p>
        </w:tc>
        <w:tc>
          <w:tcPr>
            <w:tcW w:w="1145" w:type="dxa"/>
          </w:tcPr>
          <w:p w14:paraId="1C79EAA1"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4520</w:t>
            </w:r>
          </w:p>
        </w:tc>
      </w:tr>
      <w:bookmarkEnd w:id="34725"/>
      <w:tr w:rsidR="006638D6" w:rsidRPr="006638D6" w14:paraId="79B6B425" w14:textId="77777777" w:rsidTr="00B13550">
        <w:trPr>
          <w:cantSplit/>
          <w:jc w:val="center"/>
        </w:trPr>
        <w:tc>
          <w:tcPr>
            <w:tcW w:w="2759" w:type="dxa"/>
          </w:tcPr>
          <w:p w14:paraId="66C323D5" w14:textId="77777777" w:rsidR="006638D6" w:rsidRPr="006638D6" w:rsidRDefault="006638D6" w:rsidP="006638D6">
            <w:pPr>
              <w:keepNext/>
              <w:keepLines/>
              <w:spacing w:after="0"/>
              <w:rPr>
                <w:rFonts w:ascii="Arial" w:eastAsia="等线" w:hAnsi="Arial" w:cs="Arial"/>
                <w:sz w:val="18"/>
                <w:lang w:eastAsia="zh-CN"/>
              </w:rPr>
            </w:pPr>
            <w:r w:rsidRPr="006638D6">
              <w:rPr>
                <w:rFonts w:ascii="Arial" w:eastAsia="等线" w:hAnsi="Arial" w:cs="Arial"/>
                <w:sz w:val="18"/>
              </w:rPr>
              <w:t xml:space="preserve">Total number of bits per </w:t>
            </w:r>
            <w:r w:rsidRPr="006638D6">
              <w:rPr>
                <w:rFonts w:ascii="Arial" w:eastAsia="等线" w:hAnsi="Arial" w:cs="Arial"/>
                <w:sz w:val="18"/>
                <w:lang w:eastAsia="zh-CN"/>
              </w:rPr>
              <w:t>slot</w:t>
            </w:r>
          </w:p>
        </w:tc>
        <w:tc>
          <w:tcPr>
            <w:tcW w:w="1145" w:type="dxa"/>
          </w:tcPr>
          <w:p w14:paraId="6742A20E"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14400</w:t>
            </w:r>
          </w:p>
        </w:tc>
        <w:tc>
          <w:tcPr>
            <w:tcW w:w="1145" w:type="dxa"/>
          </w:tcPr>
          <w:p w14:paraId="024FE0B6"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6336</w:t>
            </w:r>
          </w:p>
        </w:tc>
        <w:tc>
          <w:tcPr>
            <w:tcW w:w="1145" w:type="dxa"/>
          </w:tcPr>
          <w:p w14:paraId="4D6C4FA1"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6336</w:t>
            </w:r>
          </w:p>
        </w:tc>
        <w:tc>
          <w:tcPr>
            <w:tcW w:w="1145" w:type="dxa"/>
          </w:tcPr>
          <w:p w14:paraId="4F379F18"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61056</w:t>
            </w:r>
          </w:p>
        </w:tc>
        <w:tc>
          <w:tcPr>
            <w:tcW w:w="1145" w:type="dxa"/>
          </w:tcPr>
          <w:p w14:paraId="23DF30C4"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29376</w:t>
            </w:r>
          </w:p>
        </w:tc>
        <w:tc>
          <w:tcPr>
            <w:tcW w:w="1145" w:type="dxa"/>
          </w:tcPr>
          <w:p w14:paraId="445E88E6"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13824</w:t>
            </w:r>
          </w:p>
        </w:tc>
      </w:tr>
      <w:tr w:rsidR="006638D6" w:rsidRPr="006638D6" w14:paraId="7B1FD95E" w14:textId="77777777" w:rsidTr="00B13550">
        <w:trPr>
          <w:cantSplit/>
          <w:jc w:val="center"/>
        </w:trPr>
        <w:tc>
          <w:tcPr>
            <w:tcW w:w="2759" w:type="dxa"/>
          </w:tcPr>
          <w:p w14:paraId="7129F26A" w14:textId="77777777" w:rsidR="006638D6" w:rsidRPr="006638D6" w:rsidRDefault="006638D6" w:rsidP="006638D6">
            <w:pPr>
              <w:keepNext/>
              <w:keepLines/>
              <w:spacing w:after="0"/>
              <w:rPr>
                <w:rFonts w:ascii="Arial" w:eastAsia="等线" w:hAnsi="Arial" w:cs="Arial"/>
                <w:sz w:val="18"/>
                <w:lang w:eastAsia="zh-CN"/>
              </w:rPr>
            </w:pPr>
            <w:r w:rsidRPr="006638D6">
              <w:rPr>
                <w:rFonts w:ascii="Arial" w:eastAsia="等线" w:hAnsi="Arial" w:cs="Arial"/>
                <w:sz w:val="18"/>
              </w:rPr>
              <w:t xml:space="preserve">Total symbols per </w:t>
            </w:r>
            <w:r w:rsidRPr="006638D6">
              <w:rPr>
                <w:rFonts w:ascii="Arial" w:eastAsia="等线" w:hAnsi="Arial" w:cs="Arial"/>
                <w:sz w:val="18"/>
                <w:lang w:eastAsia="zh-CN"/>
              </w:rPr>
              <w:t>slot</w:t>
            </w:r>
          </w:p>
        </w:tc>
        <w:tc>
          <w:tcPr>
            <w:tcW w:w="1145" w:type="dxa"/>
          </w:tcPr>
          <w:p w14:paraId="7145B9D3"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3600</w:t>
            </w:r>
          </w:p>
        </w:tc>
        <w:tc>
          <w:tcPr>
            <w:tcW w:w="1145" w:type="dxa"/>
          </w:tcPr>
          <w:p w14:paraId="1AF6D475"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1584</w:t>
            </w:r>
          </w:p>
        </w:tc>
        <w:tc>
          <w:tcPr>
            <w:tcW w:w="1145" w:type="dxa"/>
          </w:tcPr>
          <w:p w14:paraId="0A414946"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1584</w:t>
            </w:r>
          </w:p>
        </w:tc>
        <w:tc>
          <w:tcPr>
            <w:tcW w:w="1145" w:type="dxa"/>
          </w:tcPr>
          <w:p w14:paraId="05A4C1D3"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15264</w:t>
            </w:r>
          </w:p>
        </w:tc>
        <w:tc>
          <w:tcPr>
            <w:tcW w:w="1145" w:type="dxa"/>
          </w:tcPr>
          <w:p w14:paraId="1CAC6265"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7344</w:t>
            </w:r>
          </w:p>
        </w:tc>
        <w:tc>
          <w:tcPr>
            <w:tcW w:w="1145" w:type="dxa"/>
          </w:tcPr>
          <w:p w14:paraId="1C476CA6"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3456</w:t>
            </w:r>
          </w:p>
        </w:tc>
      </w:tr>
      <w:tr w:rsidR="006638D6" w:rsidRPr="006638D6" w14:paraId="5F521835" w14:textId="77777777" w:rsidTr="00B13550">
        <w:trPr>
          <w:cantSplit/>
          <w:jc w:val="center"/>
        </w:trPr>
        <w:tc>
          <w:tcPr>
            <w:tcW w:w="9629" w:type="dxa"/>
            <w:gridSpan w:val="7"/>
          </w:tcPr>
          <w:p w14:paraId="0FE2ECC7" w14:textId="77777777" w:rsidR="006638D6" w:rsidRPr="006638D6" w:rsidRDefault="006638D6" w:rsidP="006638D6">
            <w:pPr>
              <w:keepNext/>
              <w:keepLines/>
              <w:spacing w:after="0"/>
              <w:ind w:left="851" w:hanging="851"/>
              <w:rPr>
                <w:rFonts w:ascii="Arial" w:eastAsia="等线" w:hAnsi="Arial"/>
                <w:sz w:val="18"/>
              </w:rPr>
            </w:pPr>
            <w:r w:rsidRPr="006638D6">
              <w:rPr>
                <w:rFonts w:ascii="Arial" w:eastAsia="等线" w:hAnsi="Arial"/>
                <w:sz w:val="18"/>
              </w:rPr>
              <w:t>NOTE 1:</w:t>
            </w:r>
            <w:r w:rsidRPr="006638D6">
              <w:rPr>
                <w:rFonts w:ascii="Arial" w:eastAsia="等线" w:hAnsi="Arial"/>
                <w:sz w:val="18"/>
              </w:rPr>
              <w:tab/>
              <w:t>DM-RS configuration type</w:t>
            </w:r>
            <w:r w:rsidRPr="006638D6" w:rsidDel="005D2C18">
              <w:rPr>
                <w:rFonts w:ascii="Arial" w:eastAsia="等线" w:hAnsi="Arial"/>
                <w:sz w:val="18"/>
              </w:rPr>
              <w:t xml:space="preserve"> </w:t>
            </w:r>
            <w:r w:rsidRPr="006638D6">
              <w:rPr>
                <w:rFonts w:ascii="Arial" w:eastAsia="等线" w:hAnsi="Arial"/>
                <w:sz w:val="18"/>
              </w:rPr>
              <w:t xml:space="preserve">= 1 with DM-RS duration = single-symbol DM-RS, </w:t>
            </w:r>
            <w:r w:rsidRPr="006638D6">
              <w:rPr>
                <w:rFonts w:ascii="Arial" w:eastAsia="等线" w:hAnsi="Arial" w:hint="eastAsia"/>
                <w:sz w:val="18"/>
                <w:lang w:eastAsia="zh-CN"/>
              </w:rPr>
              <w:t>a</w:t>
            </w:r>
            <w:r w:rsidRPr="006638D6">
              <w:rPr>
                <w:rFonts w:ascii="Arial" w:eastAsia="等线" w:hAnsi="Arial"/>
                <w:sz w:val="18"/>
                <w:lang w:eastAsia="zh-CN"/>
              </w:rPr>
              <w:t>dditional DM-RS position</w:t>
            </w:r>
            <w:r w:rsidRPr="006638D6">
              <w:rPr>
                <w:rFonts w:ascii="Arial" w:eastAsia="等线" w:hAnsi="Arial" w:hint="eastAsia"/>
                <w:sz w:val="18"/>
                <w:lang w:eastAsia="zh-CN"/>
              </w:rPr>
              <w:t xml:space="preserve"> = pos1</w:t>
            </w:r>
            <w:r w:rsidRPr="006638D6">
              <w:rPr>
                <w:rFonts w:ascii="Arial" w:eastAsia="等线" w:hAnsi="Arial"/>
                <w:sz w:val="18"/>
              </w:rPr>
              <w:t xml:space="preserve"> with </w:t>
            </w:r>
            <w:r w:rsidRPr="006638D6">
              <w:rPr>
                <w:rFonts w:ascii="Arial" w:eastAsia="等线" w:hAnsi="Arial"/>
                <w:i/>
                <w:sz w:val="18"/>
                <w:lang w:eastAsia="zh-CN"/>
              </w:rPr>
              <w:t>l</w:t>
            </w:r>
            <w:r w:rsidRPr="006638D6">
              <w:rPr>
                <w:rFonts w:ascii="Arial" w:eastAsia="等线" w:hAnsi="Arial"/>
                <w:i/>
                <w:sz w:val="18"/>
                <w:vertAlign w:val="subscript"/>
                <w:lang w:eastAsia="zh-CN"/>
              </w:rPr>
              <w:t>0</w:t>
            </w:r>
            <w:r w:rsidRPr="006638D6">
              <w:rPr>
                <w:rFonts w:ascii="Arial" w:eastAsia="等线" w:hAnsi="Arial" w:hint="eastAsia"/>
                <w:sz w:val="18"/>
              </w:rPr>
              <w:t xml:space="preserve">= 2, </w:t>
            </w:r>
            <w:r w:rsidRPr="006638D6">
              <w:rPr>
                <w:rFonts w:ascii="Arial" w:eastAsia="等线" w:hAnsi="Arial"/>
                <w:i/>
                <w:sz w:val="18"/>
                <w:lang w:eastAsia="zh-CN"/>
              </w:rPr>
              <w:t>l</w:t>
            </w:r>
            <w:r w:rsidRPr="006638D6" w:rsidDel="00A21A29">
              <w:rPr>
                <w:rFonts w:ascii="Arial" w:eastAsia="等线" w:hAnsi="Arial"/>
                <w:sz w:val="18"/>
              </w:rPr>
              <w:t xml:space="preserve"> </w:t>
            </w:r>
            <w:r w:rsidRPr="006638D6">
              <w:rPr>
                <w:rFonts w:ascii="Arial" w:eastAsia="等线" w:hAnsi="Arial" w:hint="eastAsia"/>
                <w:sz w:val="18"/>
              </w:rPr>
              <w:t xml:space="preserve">= 11 as per </w:t>
            </w:r>
            <w:r w:rsidRPr="006638D6">
              <w:rPr>
                <w:rFonts w:ascii="Arial" w:eastAsia="等线" w:hAnsi="Arial"/>
                <w:sz w:val="18"/>
              </w:rPr>
              <w:t>table 6.4.1.1.3-3 of TS 38.211 [5].</w:t>
            </w:r>
          </w:p>
          <w:p w14:paraId="0FA24AEA" w14:textId="77777777" w:rsidR="006638D6" w:rsidRPr="006638D6" w:rsidRDefault="006638D6" w:rsidP="006638D6">
            <w:pPr>
              <w:keepNext/>
              <w:keepLines/>
              <w:spacing w:after="0"/>
              <w:ind w:left="851" w:hanging="851"/>
              <w:rPr>
                <w:rFonts w:ascii="Arial" w:eastAsia="等线" w:hAnsi="Arial"/>
                <w:sz w:val="18"/>
              </w:rPr>
            </w:pPr>
            <w:r w:rsidRPr="006638D6">
              <w:rPr>
                <w:rFonts w:ascii="Arial" w:eastAsia="等线" w:hAnsi="Arial"/>
                <w:sz w:val="18"/>
              </w:rPr>
              <w:t>NOTE 2:</w:t>
            </w:r>
            <w:r w:rsidRPr="006638D6">
              <w:rPr>
                <w:rFonts w:ascii="Arial" w:eastAsia="等线" w:hAnsi="Arial"/>
                <w:sz w:val="18"/>
              </w:rPr>
              <w:tab/>
              <w:t>MCS index 16 and target coding rate = 658/1024 are adopted to calculate payload size.</w:t>
            </w:r>
          </w:p>
          <w:p w14:paraId="6020A475" w14:textId="77777777" w:rsidR="006638D6" w:rsidRPr="006638D6" w:rsidRDefault="006638D6" w:rsidP="006638D6">
            <w:pPr>
              <w:keepNext/>
              <w:keepLines/>
              <w:spacing w:after="0"/>
              <w:ind w:left="851" w:hanging="851"/>
              <w:rPr>
                <w:rFonts w:ascii="Arial" w:eastAsia="等线" w:hAnsi="Arial" w:cs="Arial"/>
                <w:sz w:val="18"/>
                <w:lang w:eastAsia="zh-CN"/>
              </w:rPr>
            </w:pPr>
            <w:r w:rsidRPr="006638D6">
              <w:rPr>
                <w:rFonts w:ascii="Arial" w:eastAsia="等线" w:hAnsi="Arial"/>
                <w:sz w:val="18"/>
              </w:rPr>
              <w:t xml:space="preserve">NOTE </w:t>
            </w:r>
            <w:r w:rsidRPr="006638D6">
              <w:rPr>
                <w:rFonts w:ascii="Arial" w:eastAsia="等线" w:hAnsi="Arial"/>
                <w:sz w:val="18"/>
                <w:lang w:eastAsia="zh-CN"/>
              </w:rPr>
              <w:t>3</w:t>
            </w:r>
            <w:r w:rsidRPr="006638D6">
              <w:rPr>
                <w:rFonts w:ascii="Arial" w:eastAsia="等线" w:hAnsi="Arial"/>
                <w:sz w:val="18"/>
              </w:rPr>
              <w:t>:</w:t>
            </w:r>
            <w:r w:rsidRPr="006638D6">
              <w:rPr>
                <w:rFonts w:ascii="Arial" w:eastAsia="等线" w:hAnsi="Arial"/>
                <w:sz w:val="18"/>
              </w:rPr>
              <w:tab/>
            </w:r>
            <w:r w:rsidRPr="006638D6">
              <w:rPr>
                <w:rFonts w:ascii="Arial" w:eastAsia="等线" w:hAnsi="Arial" w:cs="Arial"/>
                <w:sz w:val="18"/>
              </w:rPr>
              <w:t>Code block size including CRC (bits)</w:t>
            </w:r>
            <w:r w:rsidRPr="006638D6">
              <w:rPr>
                <w:rFonts w:ascii="Arial" w:eastAsia="等线" w:hAnsi="Arial" w:cs="Arial"/>
                <w:sz w:val="18"/>
                <w:lang w:eastAsia="zh-CN"/>
              </w:rPr>
              <w:t xml:space="preserve"> equals to </w:t>
            </w:r>
            <w:r w:rsidRPr="006638D6">
              <w:rPr>
                <w:rFonts w:ascii="Arial" w:eastAsia="等线" w:hAnsi="Arial" w:cs="Arial"/>
                <w:i/>
                <w:sz w:val="18"/>
                <w:lang w:eastAsia="zh-CN"/>
              </w:rPr>
              <w:t>K'</w:t>
            </w:r>
            <w:r w:rsidRPr="006638D6">
              <w:rPr>
                <w:rFonts w:ascii="Arial" w:eastAsia="等线" w:hAnsi="Arial" w:hint="eastAsia"/>
                <w:sz w:val="18"/>
                <w:lang w:eastAsia="zh-CN"/>
              </w:rPr>
              <w:t xml:space="preserve"> in clause </w:t>
            </w:r>
            <w:r w:rsidRPr="006638D6">
              <w:rPr>
                <w:rFonts w:ascii="Arial" w:eastAsia="等线" w:hAnsi="Arial"/>
                <w:sz w:val="18"/>
                <w:lang w:eastAsia="zh-CN"/>
              </w:rPr>
              <w:t>5.2.2 of TS 38.212 [</w:t>
            </w:r>
            <w:r w:rsidRPr="006638D6">
              <w:rPr>
                <w:rFonts w:ascii="Arial" w:eastAsia="等线" w:hAnsi="Arial" w:hint="eastAsia"/>
                <w:sz w:val="18"/>
                <w:lang w:eastAsia="zh-CN"/>
              </w:rPr>
              <w:t>7</w:t>
            </w:r>
            <w:r w:rsidRPr="006638D6">
              <w:rPr>
                <w:rFonts w:ascii="Arial" w:eastAsia="等线" w:hAnsi="Arial"/>
                <w:sz w:val="18"/>
                <w:lang w:eastAsia="zh-CN"/>
              </w:rPr>
              <w:t>].</w:t>
            </w:r>
          </w:p>
        </w:tc>
      </w:tr>
      <w:bookmarkEnd w:id="34724"/>
    </w:tbl>
    <w:p w14:paraId="01C9867E" w14:textId="77777777" w:rsidR="00307160" w:rsidRPr="006638D6" w:rsidRDefault="00307160" w:rsidP="00307160">
      <w:pPr>
        <w:rPr>
          <w:lang w:eastAsia="zh-CN"/>
        </w:rPr>
      </w:pPr>
    </w:p>
    <w:p w14:paraId="6A1A8050" w14:textId="4DEADF6E" w:rsidR="00307160" w:rsidRPr="001176AB" w:rsidRDefault="00307160" w:rsidP="00307160">
      <w:pPr>
        <w:pStyle w:val="10"/>
        <w:rPr>
          <w:lang w:eastAsia="zh-CN"/>
        </w:rPr>
      </w:pPr>
      <w:bookmarkStart w:id="34726" w:name="_Toc120545036"/>
      <w:bookmarkStart w:id="34727" w:name="_Toc120545391"/>
      <w:bookmarkStart w:id="34728" w:name="_Toc120546007"/>
      <w:bookmarkStart w:id="34729" w:name="_Toc120606911"/>
      <w:bookmarkStart w:id="34730" w:name="_Toc120607265"/>
      <w:bookmarkStart w:id="34731" w:name="_Toc120607622"/>
      <w:bookmarkStart w:id="34732" w:name="_Toc120607985"/>
      <w:bookmarkStart w:id="34733" w:name="_Toc120608350"/>
      <w:bookmarkStart w:id="34734" w:name="_Toc120608730"/>
      <w:bookmarkStart w:id="34735" w:name="_Toc120609110"/>
      <w:bookmarkStart w:id="34736" w:name="_Toc120609501"/>
      <w:bookmarkStart w:id="34737" w:name="_Toc120609892"/>
      <w:bookmarkStart w:id="34738" w:name="_Toc120610293"/>
      <w:bookmarkStart w:id="34739" w:name="_Toc120611046"/>
      <w:bookmarkStart w:id="34740" w:name="_Toc120611455"/>
      <w:bookmarkStart w:id="34741" w:name="_Toc120611873"/>
      <w:bookmarkStart w:id="34742" w:name="_Toc120612293"/>
      <w:bookmarkStart w:id="34743" w:name="_Toc120612720"/>
      <w:bookmarkStart w:id="34744" w:name="_Toc120613149"/>
      <w:bookmarkStart w:id="34745" w:name="_Toc120613579"/>
      <w:bookmarkStart w:id="34746" w:name="_Toc120614009"/>
      <w:bookmarkStart w:id="34747" w:name="_Toc120614452"/>
      <w:bookmarkStart w:id="34748" w:name="_Toc120614911"/>
      <w:bookmarkStart w:id="34749" w:name="_Toc120615386"/>
      <w:bookmarkStart w:id="34750" w:name="_Toc120622594"/>
      <w:bookmarkStart w:id="34751" w:name="_Toc120623100"/>
      <w:bookmarkStart w:id="34752" w:name="_Toc120623738"/>
      <w:bookmarkStart w:id="34753" w:name="_Toc120624275"/>
      <w:bookmarkStart w:id="34754" w:name="_Toc120624812"/>
      <w:bookmarkStart w:id="34755" w:name="_Toc120625349"/>
      <w:bookmarkStart w:id="34756" w:name="_Toc120625886"/>
      <w:bookmarkStart w:id="34757" w:name="_Toc120626433"/>
      <w:bookmarkStart w:id="34758" w:name="_Toc120626989"/>
      <w:bookmarkStart w:id="34759" w:name="_Toc120627554"/>
      <w:bookmarkStart w:id="34760" w:name="_Toc120628130"/>
      <w:bookmarkStart w:id="34761" w:name="_Toc120628715"/>
      <w:bookmarkStart w:id="34762" w:name="_Toc120629303"/>
      <w:bookmarkStart w:id="34763" w:name="_Toc120629923"/>
      <w:bookmarkStart w:id="34764" w:name="_Toc120631454"/>
      <w:bookmarkStart w:id="34765" w:name="_Toc120632105"/>
      <w:bookmarkStart w:id="34766" w:name="_Toc120632755"/>
      <w:bookmarkStart w:id="34767" w:name="_Toc120633405"/>
      <w:bookmarkStart w:id="34768" w:name="_Toc120634055"/>
      <w:bookmarkStart w:id="34769" w:name="_Toc120634706"/>
      <w:bookmarkStart w:id="34770" w:name="_Toc120635357"/>
      <w:r>
        <w:t>A.</w:t>
      </w:r>
      <w:r>
        <w:rPr>
          <w:rFonts w:hint="eastAsia"/>
          <w:lang w:eastAsia="zh-CN"/>
        </w:rPr>
        <w:t>3</w:t>
      </w:r>
      <w:r w:rsidRPr="001176AB">
        <w:tab/>
      </w:r>
      <w:r w:rsidRPr="003E33E3">
        <w:t>Fixed Reference Channels for performance requirements</w:t>
      </w:r>
      <w:r>
        <w:rPr>
          <w:rFonts w:hint="eastAsia"/>
          <w:lang w:eastAsia="zh-CN"/>
        </w:rPr>
        <w:t xml:space="preserve"> </w:t>
      </w:r>
      <w:r w:rsidR="0026499E" w:rsidRPr="00BF046B">
        <w:rPr>
          <w:rFonts w:eastAsia="等线"/>
          <w:lang w:eastAsia="zh-CN"/>
        </w:rPr>
        <w:t>(QPSK, R=</w:t>
      </w:r>
      <w:r w:rsidR="0026499E">
        <w:rPr>
          <w:rFonts w:eastAsia="等线"/>
          <w:lang w:eastAsia="zh-CN"/>
        </w:rPr>
        <w:t>308</w:t>
      </w:r>
      <w:r w:rsidR="0026499E" w:rsidRPr="00BF046B">
        <w:rPr>
          <w:rFonts w:eastAsia="等线"/>
          <w:lang w:eastAsia="zh-CN"/>
        </w:rPr>
        <w:t>/1024)</w:t>
      </w:r>
      <w:bookmarkEnd w:id="34726"/>
      <w:bookmarkEnd w:id="34727"/>
      <w:bookmarkEnd w:id="34728"/>
      <w:bookmarkEnd w:id="34729"/>
      <w:bookmarkEnd w:id="34730"/>
      <w:bookmarkEnd w:id="34731"/>
      <w:bookmarkEnd w:id="34732"/>
      <w:bookmarkEnd w:id="34733"/>
      <w:bookmarkEnd w:id="34734"/>
      <w:bookmarkEnd w:id="34735"/>
      <w:bookmarkEnd w:id="34736"/>
      <w:bookmarkEnd w:id="34737"/>
      <w:bookmarkEnd w:id="34738"/>
      <w:bookmarkEnd w:id="34739"/>
      <w:bookmarkEnd w:id="34740"/>
      <w:bookmarkEnd w:id="34741"/>
      <w:bookmarkEnd w:id="34742"/>
      <w:bookmarkEnd w:id="34743"/>
      <w:bookmarkEnd w:id="34744"/>
      <w:bookmarkEnd w:id="34745"/>
      <w:bookmarkEnd w:id="34746"/>
      <w:bookmarkEnd w:id="34747"/>
      <w:bookmarkEnd w:id="34748"/>
      <w:bookmarkEnd w:id="34749"/>
      <w:bookmarkEnd w:id="34750"/>
      <w:bookmarkEnd w:id="34751"/>
      <w:bookmarkEnd w:id="34752"/>
      <w:bookmarkEnd w:id="34753"/>
      <w:bookmarkEnd w:id="34754"/>
      <w:bookmarkEnd w:id="34755"/>
      <w:bookmarkEnd w:id="34756"/>
      <w:bookmarkEnd w:id="34757"/>
      <w:bookmarkEnd w:id="34758"/>
      <w:bookmarkEnd w:id="34759"/>
      <w:bookmarkEnd w:id="34760"/>
      <w:bookmarkEnd w:id="34761"/>
      <w:bookmarkEnd w:id="34762"/>
      <w:bookmarkEnd w:id="34763"/>
      <w:bookmarkEnd w:id="34764"/>
      <w:bookmarkEnd w:id="34765"/>
      <w:bookmarkEnd w:id="34766"/>
      <w:bookmarkEnd w:id="34767"/>
      <w:bookmarkEnd w:id="34768"/>
      <w:bookmarkEnd w:id="34769"/>
      <w:bookmarkEnd w:id="34770"/>
    </w:p>
    <w:p w14:paraId="32236C5C" w14:textId="77777777" w:rsidR="00A20F34" w:rsidRPr="00BF046B" w:rsidRDefault="00A20F34" w:rsidP="00A20F34">
      <w:pPr>
        <w:rPr>
          <w:rFonts w:eastAsia="Times New Roman"/>
          <w:lang w:eastAsia="zh-CN"/>
        </w:rPr>
      </w:pPr>
      <w:r w:rsidRPr="00BF046B">
        <w:rPr>
          <w:rFonts w:eastAsia="Times New Roman"/>
        </w:rPr>
        <w:t>The parameters for the reference measurement channels are specified in table A.</w:t>
      </w:r>
      <w:r w:rsidRPr="00BF046B">
        <w:rPr>
          <w:rFonts w:eastAsia="Times New Roman"/>
          <w:lang w:eastAsia="zh-CN"/>
        </w:rPr>
        <w:t>3</w:t>
      </w:r>
      <w:r w:rsidRPr="00BF046B">
        <w:rPr>
          <w:rFonts w:eastAsia="Times New Roman"/>
        </w:rPr>
        <w:t>-</w:t>
      </w:r>
      <w:r>
        <w:rPr>
          <w:rFonts w:eastAsia="Times New Roman"/>
        </w:rPr>
        <w:t>1 to table A.3-3</w:t>
      </w:r>
      <w:r w:rsidRPr="00BF046B">
        <w:rPr>
          <w:rFonts w:eastAsia="Times New Roman"/>
          <w:lang w:eastAsia="zh-CN"/>
        </w:rPr>
        <w:t xml:space="preserve"> </w:t>
      </w:r>
      <w:r w:rsidRPr="00BF046B">
        <w:rPr>
          <w:rFonts w:eastAsia="Times New Roman"/>
        </w:rPr>
        <w:t>for FR1 PUSCH performance requirements</w:t>
      </w:r>
      <w:r w:rsidRPr="00BF046B">
        <w:rPr>
          <w:rFonts w:eastAsia="Times New Roman"/>
          <w:lang w:eastAsia="zh-CN"/>
        </w:rPr>
        <w:t>:</w:t>
      </w:r>
    </w:p>
    <w:p w14:paraId="1400CFD4" w14:textId="77777777" w:rsidR="00A20F34" w:rsidRDefault="00A20F34" w:rsidP="00A20F34">
      <w:pPr>
        <w:ind w:left="568" w:hanging="284"/>
        <w:rPr>
          <w:rFonts w:eastAsia="Times New Roman"/>
        </w:rPr>
      </w:pPr>
      <w:r w:rsidRPr="00BF046B">
        <w:rPr>
          <w:rFonts w:eastAsia="Times New Roman"/>
          <w:lang w:val="en-US" w:eastAsia="zh-CN"/>
        </w:rPr>
        <w:t>-</w:t>
      </w:r>
      <w:r w:rsidRPr="00BF046B">
        <w:rPr>
          <w:rFonts w:eastAsia="Times New Roman"/>
          <w:lang w:val="en-US" w:eastAsia="zh-CN"/>
        </w:rPr>
        <w:tab/>
      </w:r>
      <w:r w:rsidRPr="00BF046B">
        <w:rPr>
          <w:rFonts w:eastAsia="Times New Roman"/>
          <w:lang w:eastAsia="zh-CN"/>
        </w:rPr>
        <w:t xml:space="preserve">FRC parameters </w:t>
      </w:r>
      <w:r w:rsidRPr="00BF046B">
        <w:rPr>
          <w:rFonts w:eastAsia="Times New Roman"/>
        </w:rPr>
        <w:t>are specified in table A.</w:t>
      </w:r>
      <w:r w:rsidRPr="00BF046B">
        <w:rPr>
          <w:rFonts w:eastAsia="Times New Roman"/>
          <w:lang w:eastAsia="zh-CN"/>
        </w:rPr>
        <w:t>3</w:t>
      </w:r>
      <w:r w:rsidRPr="00BF046B">
        <w:rPr>
          <w:rFonts w:eastAsia="Times New Roman"/>
        </w:rPr>
        <w:t>-</w:t>
      </w:r>
      <w:r>
        <w:rPr>
          <w:rFonts w:eastAsia="Times New Roman"/>
          <w:lang w:eastAsia="zh-CN"/>
        </w:rPr>
        <w:t>1</w:t>
      </w:r>
      <w:r w:rsidRPr="00BF046B">
        <w:rPr>
          <w:rFonts w:eastAsia="Times New Roman"/>
        </w:rPr>
        <w:t xml:space="preserve"> for FR1 PUSCH </w:t>
      </w:r>
      <w:r w:rsidRPr="00BF046B">
        <w:rPr>
          <w:rFonts w:eastAsia="Times New Roman"/>
          <w:lang w:eastAsia="zh-CN"/>
        </w:rPr>
        <w:t xml:space="preserve">with transform precoding disabled, </w:t>
      </w:r>
      <w:r w:rsidRPr="00BF046B">
        <w:rPr>
          <w:rFonts w:eastAsia="等线"/>
          <w:lang w:eastAsia="zh-CN"/>
        </w:rPr>
        <w:t>a</w:t>
      </w:r>
      <w:r w:rsidRPr="00BF046B">
        <w:rPr>
          <w:rFonts w:eastAsia="Times New Roman"/>
          <w:lang w:eastAsia="zh-CN"/>
        </w:rPr>
        <w:t>dditional DM-RS position</w:t>
      </w:r>
      <w:r w:rsidRPr="00BF046B">
        <w:rPr>
          <w:rFonts w:eastAsia="等线"/>
          <w:lang w:eastAsia="zh-CN"/>
        </w:rPr>
        <w:t xml:space="preserve"> = pos1</w:t>
      </w:r>
      <w:r w:rsidRPr="00BF046B">
        <w:rPr>
          <w:rFonts w:eastAsia="Times New Roman"/>
          <w:lang w:eastAsia="zh-CN"/>
        </w:rPr>
        <w:t xml:space="preserve"> and 1 transmission layer</w:t>
      </w:r>
      <w:r w:rsidRPr="00BF046B">
        <w:rPr>
          <w:rFonts w:eastAsia="Times New Roman"/>
        </w:rPr>
        <w:t>.</w:t>
      </w:r>
    </w:p>
    <w:p w14:paraId="7E31B9A6" w14:textId="77777777" w:rsidR="00A20F34" w:rsidRDefault="00A20F34" w:rsidP="00A20F34">
      <w:pPr>
        <w:ind w:left="568" w:hanging="284"/>
        <w:rPr>
          <w:rFonts w:eastAsia="Times New Roman"/>
        </w:rPr>
      </w:pPr>
      <w:r w:rsidRPr="00EC7A6E">
        <w:rPr>
          <w:rFonts w:eastAsia="Times New Roman"/>
        </w:rPr>
        <w:t>-</w:t>
      </w:r>
      <w:r w:rsidRPr="00EC7A6E">
        <w:rPr>
          <w:rFonts w:eastAsia="Times New Roman"/>
        </w:rPr>
        <w:tab/>
        <w:t>FRC parameters are specified in table A.3-</w:t>
      </w:r>
      <w:r>
        <w:rPr>
          <w:rFonts w:eastAsia="Times New Roman"/>
        </w:rPr>
        <w:t>2</w:t>
      </w:r>
      <w:r w:rsidRPr="00EC7A6E">
        <w:rPr>
          <w:rFonts w:eastAsia="Times New Roman"/>
        </w:rPr>
        <w:t xml:space="preserve"> for FR1 PUSCH with transform precoding </w:t>
      </w:r>
      <w:r>
        <w:rPr>
          <w:rFonts w:eastAsia="Times New Roman"/>
        </w:rPr>
        <w:t>enabled</w:t>
      </w:r>
      <w:r w:rsidRPr="00EC7A6E">
        <w:rPr>
          <w:rFonts w:eastAsia="Times New Roman"/>
        </w:rPr>
        <w:t>, additional DM-RS position = pos1 and 1 transmission layer.</w:t>
      </w:r>
    </w:p>
    <w:p w14:paraId="54AC1A00" w14:textId="77777777" w:rsidR="00A20F34" w:rsidRPr="00BF046B" w:rsidRDefault="00A20F34" w:rsidP="00A20F34">
      <w:pPr>
        <w:ind w:left="568" w:hanging="284"/>
        <w:rPr>
          <w:rFonts w:eastAsia="Times New Roman"/>
        </w:rPr>
      </w:pPr>
      <w:r w:rsidRPr="005A3A44">
        <w:rPr>
          <w:rFonts w:eastAsia="Times New Roman"/>
        </w:rPr>
        <w:t>-</w:t>
      </w:r>
      <w:r w:rsidRPr="005A3A44">
        <w:rPr>
          <w:rFonts w:eastAsia="Times New Roman"/>
        </w:rPr>
        <w:tab/>
        <w:t>FRC parameters are specified in table A.3-</w:t>
      </w:r>
      <w:r>
        <w:rPr>
          <w:rFonts w:eastAsia="Times New Roman"/>
        </w:rPr>
        <w:t>3</w:t>
      </w:r>
      <w:r w:rsidRPr="005A3A44">
        <w:rPr>
          <w:rFonts w:eastAsia="Times New Roman"/>
        </w:rPr>
        <w:t xml:space="preserve"> for FR1 PUSCH with transform precoding </w:t>
      </w:r>
      <w:r>
        <w:rPr>
          <w:rFonts w:eastAsia="Times New Roman"/>
        </w:rPr>
        <w:t>disabled</w:t>
      </w:r>
      <w:r w:rsidRPr="005A3A44">
        <w:rPr>
          <w:rFonts w:eastAsia="Times New Roman"/>
        </w:rPr>
        <w:t>, additional DM-RS position = pos</w:t>
      </w:r>
      <w:r>
        <w:rPr>
          <w:rFonts w:eastAsia="Times New Roman"/>
        </w:rPr>
        <w:t>1</w:t>
      </w:r>
      <w:r w:rsidRPr="005A3A44">
        <w:rPr>
          <w:rFonts w:eastAsia="Times New Roman"/>
        </w:rPr>
        <w:t xml:space="preserve"> and 1 transmission layer.</w:t>
      </w:r>
    </w:p>
    <w:p w14:paraId="696E6636" w14:textId="77777777" w:rsidR="00A20F34" w:rsidRPr="00BF046B" w:rsidRDefault="00A20F34" w:rsidP="00A20F34">
      <w:pPr>
        <w:keepNext/>
        <w:keepLines/>
        <w:spacing w:before="60"/>
        <w:jc w:val="center"/>
        <w:rPr>
          <w:rFonts w:ascii="Arial" w:eastAsia="Times New Roman" w:hAnsi="Arial"/>
          <w:b/>
          <w:lang w:eastAsia="zh-CN"/>
        </w:rPr>
      </w:pPr>
      <w:r w:rsidRPr="00BF046B">
        <w:rPr>
          <w:rFonts w:ascii="Arial" w:eastAsia="Malgun Gothic" w:hAnsi="Arial"/>
          <w:b/>
        </w:rPr>
        <w:t>Table A.</w:t>
      </w:r>
      <w:r w:rsidRPr="00BF046B">
        <w:rPr>
          <w:rFonts w:ascii="Arial" w:eastAsia="Times New Roman" w:hAnsi="Arial"/>
          <w:b/>
          <w:lang w:eastAsia="zh-CN"/>
        </w:rPr>
        <w:t>3</w:t>
      </w:r>
      <w:r w:rsidRPr="00BF046B">
        <w:rPr>
          <w:rFonts w:ascii="Arial" w:eastAsia="Malgun Gothic" w:hAnsi="Arial"/>
          <w:b/>
        </w:rPr>
        <w:t>-</w:t>
      </w:r>
      <w:r>
        <w:rPr>
          <w:rFonts w:ascii="Arial" w:eastAsia="Times New Roman" w:hAnsi="Arial"/>
          <w:b/>
          <w:lang w:eastAsia="zh-CN"/>
        </w:rPr>
        <w:t>1</w:t>
      </w:r>
      <w:r w:rsidRPr="00BF046B">
        <w:rPr>
          <w:rFonts w:ascii="Arial" w:eastAsia="Malgun Gothic" w:hAnsi="Arial"/>
          <w:b/>
        </w:rPr>
        <w:t>: FRC parameters for</w:t>
      </w:r>
      <w:r w:rsidRPr="00BF046B">
        <w:rPr>
          <w:rFonts w:ascii="Arial" w:eastAsia="Times New Roman" w:hAnsi="Arial"/>
          <w:b/>
          <w:lang w:eastAsia="zh-CN"/>
        </w:rPr>
        <w:t xml:space="preserve"> FR1 PUSCH </w:t>
      </w:r>
      <w:r w:rsidRPr="00BF046B">
        <w:rPr>
          <w:rFonts w:ascii="Arial" w:eastAsia="Malgun Gothic" w:hAnsi="Arial"/>
          <w:b/>
        </w:rPr>
        <w:t>performance requirements</w:t>
      </w:r>
      <w:r w:rsidRPr="00BF046B">
        <w:rPr>
          <w:rFonts w:ascii="Arial" w:eastAsia="Times New Roman" w:hAnsi="Arial"/>
          <w:b/>
          <w:lang w:eastAsia="zh-CN"/>
        </w:rPr>
        <w:t xml:space="preserve">, transform precoding disabled, </w:t>
      </w:r>
      <w:r w:rsidRPr="00BF046B">
        <w:rPr>
          <w:rFonts w:ascii="Arial" w:eastAsia="等线" w:hAnsi="Arial"/>
          <w:b/>
          <w:lang w:eastAsia="zh-CN"/>
        </w:rPr>
        <w:t>a</w:t>
      </w:r>
      <w:r w:rsidRPr="00BF046B">
        <w:rPr>
          <w:rFonts w:ascii="Arial" w:eastAsia="Times New Roman" w:hAnsi="Arial"/>
          <w:b/>
          <w:lang w:eastAsia="zh-CN"/>
        </w:rPr>
        <w:t>dditional DM-RS position</w:t>
      </w:r>
      <w:r w:rsidRPr="00BF046B">
        <w:rPr>
          <w:rFonts w:ascii="Arial" w:eastAsia="等线" w:hAnsi="Arial"/>
          <w:b/>
          <w:lang w:eastAsia="zh-CN"/>
        </w:rPr>
        <w:t xml:space="preserve"> = pos1</w:t>
      </w:r>
      <w:r w:rsidRPr="00BF046B">
        <w:rPr>
          <w:rFonts w:ascii="Arial" w:eastAsia="Times New Roman" w:hAnsi="Arial"/>
          <w:b/>
          <w:lang w:eastAsia="zh-CN"/>
        </w:rPr>
        <w:t xml:space="preserve"> and 1 transmission layer</w:t>
      </w:r>
      <w:r w:rsidRPr="00BF046B">
        <w:rPr>
          <w:rFonts w:ascii="Arial" w:eastAsia="Malgun Gothic" w:hAnsi="Arial"/>
          <w:b/>
        </w:rPr>
        <w:t xml:space="preserve"> (QPSK, R=</w:t>
      </w:r>
      <w:r>
        <w:rPr>
          <w:rFonts w:ascii="Arial" w:eastAsia="Malgun Gothic" w:hAnsi="Arial"/>
          <w:b/>
        </w:rPr>
        <w:t>308</w:t>
      </w:r>
      <w:r w:rsidRPr="00BF046B">
        <w:rPr>
          <w:rFonts w:ascii="Arial" w:eastAsia="Malgun Gothic" w:hAnsi="Arial"/>
          <w:b/>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69"/>
        <w:gridCol w:w="2144"/>
        <w:gridCol w:w="2144"/>
      </w:tblGrid>
      <w:tr w:rsidR="00A20F34" w:rsidRPr="00BF046B" w14:paraId="3F6BDC1D" w14:textId="77777777" w:rsidTr="0013552C">
        <w:trPr>
          <w:cantSplit/>
          <w:jc w:val="center"/>
        </w:trPr>
        <w:tc>
          <w:tcPr>
            <w:tcW w:w="0" w:type="auto"/>
          </w:tcPr>
          <w:p w14:paraId="4B541B41" w14:textId="77777777" w:rsidR="00A20F34" w:rsidRPr="00BF046B" w:rsidRDefault="00A20F34" w:rsidP="0013552C">
            <w:pPr>
              <w:keepNext/>
              <w:keepLines/>
              <w:spacing w:after="0"/>
              <w:jc w:val="center"/>
              <w:rPr>
                <w:rFonts w:ascii="Arial" w:eastAsia="Times New Roman" w:hAnsi="Arial"/>
                <w:b/>
                <w:sz w:val="18"/>
              </w:rPr>
            </w:pPr>
            <w:r w:rsidRPr="00BF046B">
              <w:rPr>
                <w:rFonts w:ascii="Arial" w:eastAsia="Times New Roman" w:hAnsi="Arial"/>
                <w:b/>
                <w:sz w:val="18"/>
              </w:rPr>
              <w:t>Reference channel</w:t>
            </w:r>
          </w:p>
        </w:tc>
        <w:tc>
          <w:tcPr>
            <w:tcW w:w="0" w:type="auto"/>
          </w:tcPr>
          <w:p w14:paraId="74A66D31" w14:textId="77777777" w:rsidR="00A20F34" w:rsidRPr="00BF046B" w:rsidRDefault="00A20F34" w:rsidP="0013552C">
            <w:pPr>
              <w:keepNext/>
              <w:keepLines/>
              <w:spacing w:after="0"/>
              <w:jc w:val="center"/>
              <w:rPr>
                <w:rFonts w:ascii="Arial" w:eastAsia="Times New Roman" w:hAnsi="Arial"/>
                <w:b/>
                <w:sz w:val="18"/>
              </w:rPr>
            </w:pPr>
            <w:r w:rsidRPr="00BF046B">
              <w:rPr>
                <w:rFonts w:ascii="Arial" w:eastAsia="Times New Roman" w:hAnsi="Arial"/>
                <w:b/>
                <w:sz w:val="18"/>
                <w:lang w:eastAsia="zh-CN"/>
              </w:rPr>
              <w:t>G-FR1-A3-</w:t>
            </w:r>
            <w:r>
              <w:rPr>
                <w:rFonts w:ascii="Arial" w:eastAsia="Times New Roman" w:hAnsi="Arial"/>
                <w:b/>
                <w:sz w:val="18"/>
                <w:lang w:eastAsia="zh-CN"/>
              </w:rPr>
              <w:t>1</w:t>
            </w:r>
          </w:p>
        </w:tc>
        <w:tc>
          <w:tcPr>
            <w:tcW w:w="0" w:type="auto"/>
          </w:tcPr>
          <w:p w14:paraId="2FB7F62D" w14:textId="77777777" w:rsidR="00A20F34" w:rsidRPr="00BF046B" w:rsidRDefault="00A20F34" w:rsidP="0013552C">
            <w:pPr>
              <w:keepNext/>
              <w:keepLines/>
              <w:spacing w:after="0"/>
              <w:jc w:val="center"/>
              <w:rPr>
                <w:rFonts w:ascii="Arial" w:eastAsia="Times New Roman" w:hAnsi="Arial"/>
                <w:b/>
                <w:sz w:val="18"/>
                <w:lang w:eastAsia="zh-CN"/>
              </w:rPr>
            </w:pPr>
            <w:r w:rsidRPr="00BF046B">
              <w:rPr>
                <w:rFonts w:ascii="Arial" w:eastAsia="Times New Roman" w:hAnsi="Arial"/>
                <w:b/>
                <w:sz w:val="18"/>
                <w:lang w:eastAsia="zh-CN"/>
              </w:rPr>
              <w:t>G-FR1-A3-</w:t>
            </w:r>
            <w:r>
              <w:rPr>
                <w:rFonts w:ascii="Arial" w:eastAsia="Times New Roman" w:hAnsi="Arial"/>
                <w:b/>
                <w:sz w:val="18"/>
                <w:lang w:eastAsia="zh-CN"/>
              </w:rPr>
              <w:t>2</w:t>
            </w:r>
          </w:p>
        </w:tc>
      </w:tr>
      <w:tr w:rsidR="00A20F34" w:rsidRPr="00BF046B" w14:paraId="32E0D77A" w14:textId="77777777" w:rsidTr="0013552C">
        <w:trPr>
          <w:cantSplit/>
          <w:jc w:val="center"/>
        </w:trPr>
        <w:tc>
          <w:tcPr>
            <w:tcW w:w="0" w:type="auto"/>
          </w:tcPr>
          <w:p w14:paraId="27E80E1E"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 xml:space="preserve">Subcarrier spacing </w:t>
            </w:r>
            <w:r w:rsidRPr="00BF046B">
              <w:rPr>
                <w:rFonts w:ascii="Arial" w:eastAsia="Times New Roman" w:hAnsi="Arial" w:cs="Arial"/>
                <w:sz w:val="18"/>
                <w:lang w:eastAsia="zh-CN"/>
              </w:rPr>
              <w:t>(kHz)</w:t>
            </w:r>
          </w:p>
        </w:tc>
        <w:tc>
          <w:tcPr>
            <w:tcW w:w="0" w:type="auto"/>
          </w:tcPr>
          <w:p w14:paraId="0C72569D"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15</w:t>
            </w:r>
          </w:p>
        </w:tc>
        <w:tc>
          <w:tcPr>
            <w:tcW w:w="0" w:type="auto"/>
          </w:tcPr>
          <w:p w14:paraId="197183FA" w14:textId="77777777" w:rsidR="00A20F34" w:rsidRPr="00BF046B" w:rsidRDefault="00A20F34" w:rsidP="0013552C">
            <w:pPr>
              <w:keepNext/>
              <w:keepLines/>
              <w:spacing w:after="0"/>
              <w:jc w:val="center"/>
              <w:rPr>
                <w:rFonts w:ascii="Arial" w:eastAsia="Times New Roman" w:hAnsi="Arial"/>
                <w:sz w:val="18"/>
              </w:rPr>
            </w:pPr>
            <w:r w:rsidRPr="00BF046B">
              <w:rPr>
                <w:rFonts w:ascii="Arial" w:eastAsia="Times New Roman" w:hAnsi="Arial"/>
                <w:sz w:val="18"/>
                <w:lang w:eastAsia="zh-CN"/>
              </w:rPr>
              <w:t>30</w:t>
            </w:r>
          </w:p>
        </w:tc>
      </w:tr>
      <w:tr w:rsidR="00A20F34" w:rsidRPr="00BF046B" w14:paraId="311396EA" w14:textId="77777777" w:rsidTr="0013552C">
        <w:trPr>
          <w:cantSplit/>
          <w:jc w:val="center"/>
        </w:trPr>
        <w:tc>
          <w:tcPr>
            <w:tcW w:w="0" w:type="auto"/>
          </w:tcPr>
          <w:p w14:paraId="76B72BFF" w14:textId="77777777" w:rsidR="00A20F34" w:rsidRPr="00BF046B" w:rsidRDefault="00A20F34" w:rsidP="0013552C">
            <w:pPr>
              <w:keepNext/>
              <w:keepLines/>
              <w:spacing w:after="0"/>
              <w:jc w:val="center"/>
              <w:rPr>
                <w:rFonts w:ascii="Arial" w:eastAsia="Times New Roman" w:hAnsi="Arial"/>
                <w:sz w:val="18"/>
              </w:rPr>
            </w:pPr>
            <w:r w:rsidRPr="00BF046B">
              <w:rPr>
                <w:rFonts w:ascii="Arial" w:eastAsia="Times New Roman" w:hAnsi="Arial"/>
                <w:sz w:val="18"/>
              </w:rPr>
              <w:t>Allocated resource blocks</w:t>
            </w:r>
          </w:p>
        </w:tc>
        <w:tc>
          <w:tcPr>
            <w:tcW w:w="0" w:type="auto"/>
          </w:tcPr>
          <w:p w14:paraId="6C1FDD2E" w14:textId="77777777" w:rsidR="00A20F34" w:rsidRPr="00BF046B" w:rsidRDefault="00A20F34" w:rsidP="0013552C">
            <w:pPr>
              <w:keepNext/>
              <w:keepLines/>
              <w:spacing w:after="0"/>
              <w:jc w:val="center"/>
              <w:rPr>
                <w:rFonts w:ascii="Arial" w:eastAsia="Yu Mincho" w:hAnsi="Arial"/>
                <w:sz w:val="18"/>
              </w:rPr>
            </w:pPr>
            <w:r w:rsidRPr="00BF046B">
              <w:rPr>
                <w:rFonts w:ascii="Arial" w:eastAsia="Yu Mincho" w:hAnsi="Arial"/>
                <w:sz w:val="18"/>
              </w:rPr>
              <w:t>25</w:t>
            </w:r>
          </w:p>
        </w:tc>
        <w:tc>
          <w:tcPr>
            <w:tcW w:w="0" w:type="auto"/>
          </w:tcPr>
          <w:p w14:paraId="1D751E2E" w14:textId="77777777" w:rsidR="00A20F34" w:rsidRPr="00BF046B" w:rsidRDefault="00A20F34" w:rsidP="0013552C">
            <w:pPr>
              <w:keepNext/>
              <w:keepLines/>
              <w:spacing w:after="0"/>
              <w:jc w:val="center"/>
              <w:rPr>
                <w:rFonts w:ascii="Arial" w:eastAsia="Yu Mincho" w:hAnsi="Arial"/>
                <w:sz w:val="18"/>
              </w:rPr>
            </w:pPr>
            <w:r w:rsidRPr="00BF046B">
              <w:rPr>
                <w:rFonts w:ascii="Arial" w:eastAsia="Yu Mincho" w:hAnsi="Arial"/>
                <w:sz w:val="18"/>
              </w:rPr>
              <w:t>24</w:t>
            </w:r>
          </w:p>
        </w:tc>
      </w:tr>
      <w:tr w:rsidR="00A20F34" w:rsidRPr="00BF046B" w14:paraId="725943A7" w14:textId="77777777" w:rsidTr="0013552C">
        <w:trPr>
          <w:cantSplit/>
          <w:jc w:val="center"/>
        </w:trPr>
        <w:tc>
          <w:tcPr>
            <w:tcW w:w="0" w:type="auto"/>
          </w:tcPr>
          <w:p w14:paraId="57915E6E"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CP</w:t>
            </w:r>
            <w:r w:rsidRPr="00BF046B">
              <w:rPr>
                <w:rFonts w:ascii="Arial" w:eastAsia="Times New Roman" w:hAnsi="Arial"/>
                <w:sz w:val="18"/>
              </w:rPr>
              <w:t xml:space="preserve">-OFDM Symbols per </w:t>
            </w:r>
            <w:r w:rsidRPr="00BF046B">
              <w:rPr>
                <w:rFonts w:ascii="Arial" w:eastAsia="Times New Roman" w:hAnsi="Arial"/>
                <w:sz w:val="18"/>
                <w:lang w:eastAsia="zh-CN"/>
              </w:rPr>
              <w:t>slot (Note 1)</w:t>
            </w:r>
          </w:p>
        </w:tc>
        <w:tc>
          <w:tcPr>
            <w:tcW w:w="0" w:type="auto"/>
          </w:tcPr>
          <w:p w14:paraId="7EE0907A"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12</w:t>
            </w:r>
          </w:p>
        </w:tc>
        <w:tc>
          <w:tcPr>
            <w:tcW w:w="0" w:type="auto"/>
          </w:tcPr>
          <w:p w14:paraId="08139574" w14:textId="77777777" w:rsidR="00A20F34" w:rsidRPr="00BF046B" w:rsidRDefault="00A20F34" w:rsidP="0013552C">
            <w:pPr>
              <w:keepNext/>
              <w:keepLines/>
              <w:spacing w:after="0"/>
              <w:jc w:val="center"/>
              <w:rPr>
                <w:rFonts w:ascii="Arial" w:eastAsia="Times New Roman" w:hAnsi="Arial"/>
                <w:sz w:val="18"/>
              </w:rPr>
            </w:pPr>
            <w:r w:rsidRPr="00BF046B">
              <w:rPr>
                <w:rFonts w:ascii="Arial" w:eastAsia="Times New Roman" w:hAnsi="Arial"/>
                <w:sz w:val="18"/>
                <w:lang w:eastAsia="zh-CN"/>
              </w:rPr>
              <w:t>12</w:t>
            </w:r>
          </w:p>
        </w:tc>
      </w:tr>
      <w:tr w:rsidR="00A20F34" w:rsidRPr="00BF046B" w14:paraId="5435D9E5" w14:textId="77777777" w:rsidTr="0013552C">
        <w:trPr>
          <w:cantSplit/>
          <w:jc w:val="center"/>
        </w:trPr>
        <w:tc>
          <w:tcPr>
            <w:tcW w:w="0" w:type="auto"/>
          </w:tcPr>
          <w:p w14:paraId="65854691" w14:textId="77777777" w:rsidR="00A20F34" w:rsidRPr="00387CBB" w:rsidRDefault="00A20F34" w:rsidP="0013552C">
            <w:pPr>
              <w:keepNext/>
              <w:keepLines/>
              <w:spacing w:after="0"/>
              <w:jc w:val="center"/>
              <w:rPr>
                <w:rFonts w:ascii="Arial" w:hAnsi="Arial"/>
                <w:sz w:val="18"/>
                <w:lang w:eastAsia="zh-CN"/>
              </w:rPr>
            </w:pPr>
            <w:r>
              <w:rPr>
                <w:rFonts w:ascii="Arial" w:hAnsi="Arial" w:cs="Arial" w:hint="eastAsia"/>
                <w:sz w:val="18"/>
                <w:lang w:eastAsia="zh-CN"/>
              </w:rPr>
              <w:t>M</w:t>
            </w:r>
            <w:r>
              <w:rPr>
                <w:rFonts w:ascii="Arial" w:hAnsi="Arial" w:cs="Arial"/>
                <w:sz w:val="18"/>
                <w:lang w:eastAsia="zh-CN"/>
              </w:rPr>
              <w:t>CS table</w:t>
            </w:r>
          </w:p>
        </w:tc>
        <w:tc>
          <w:tcPr>
            <w:tcW w:w="0" w:type="auto"/>
          </w:tcPr>
          <w:p w14:paraId="44F10DE7" w14:textId="77777777" w:rsidR="00A20F34" w:rsidRPr="00BF046B" w:rsidRDefault="00A20F34" w:rsidP="0013552C">
            <w:pPr>
              <w:keepNext/>
              <w:keepLines/>
              <w:spacing w:after="0"/>
              <w:jc w:val="center"/>
              <w:rPr>
                <w:rFonts w:ascii="Arial" w:eastAsia="Times New Roman" w:hAnsi="Arial"/>
                <w:sz w:val="18"/>
                <w:lang w:eastAsia="zh-CN"/>
              </w:rPr>
            </w:pPr>
            <w:r>
              <w:rPr>
                <w:rFonts w:ascii="Arial" w:hAnsi="Arial" w:cs="Arial" w:hint="eastAsia"/>
                <w:sz w:val="18"/>
                <w:lang w:eastAsia="zh-CN"/>
              </w:rPr>
              <w:t>6</w:t>
            </w:r>
            <w:r>
              <w:rPr>
                <w:rFonts w:ascii="Arial" w:hAnsi="Arial" w:cs="Arial"/>
                <w:sz w:val="18"/>
                <w:lang w:eastAsia="zh-CN"/>
              </w:rPr>
              <w:t>4QAM</w:t>
            </w:r>
          </w:p>
        </w:tc>
        <w:tc>
          <w:tcPr>
            <w:tcW w:w="0" w:type="auto"/>
          </w:tcPr>
          <w:p w14:paraId="6EAF3FF7" w14:textId="77777777" w:rsidR="00A20F34" w:rsidRPr="00BF046B" w:rsidRDefault="00A20F34" w:rsidP="0013552C">
            <w:pPr>
              <w:keepNext/>
              <w:keepLines/>
              <w:spacing w:after="0"/>
              <w:jc w:val="center"/>
              <w:rPr>
                <w:rFonts w:ascii="Arial" w:eastAsia="Times New Roman" w:hAnsi="Arial"/>
                <w:sz w:val="18"/>
                <w:lang w:eastAsia="zh-CN"/>
              </w:rPr>
            </w:pPr>
            <w:r w:rsidRPr="00387CBB">
              <w:rPr>
                <w:rFonts w:ascii="Arial" w:eastAsia="Times New Roman" w:hAnsi="Arial" w:cs="Arial"/>
                <w:sz w:val="18"/>
                <w:lang w:eastAsia="zh-CN"/>
              </w:rPr>
              <w:t>64QAM</w:t>
            </w:r>
          </w:p>
        </w:tc>
      </w:tr>
      <w:tr w:rsidR="00A20F34" w:rsidRPr="00BF046B" w14:paraId="4F99EED1" w14:textId="77777777" w:rsidTr="0013552C">
        <w:trPr>
          <w:cantSplit/>
          <w:jc w:val="center"/>
        </w:trPr>
        <w:tc>
          <w:tcPr>
            <w:tcW w:w="0" w:type="auto"/>
          </w:tcPr>
          <w:p w14:paraId="30F50713" w14:textId="77777777" w:rsidR="00A20F34" w:rsidRPr="00BF046B" w:rsidRDefault="00A20F34" w:rsidP="0013552C">
            <w:pPr>
              <w:keepNext/>
              <w:keepLines/>
              <w:spacing w:after="0"/>
              <w:jc w:val="center"/>
              <w:rPr>
                <w:rFonts w:ascii="Arial" w:eastAsia="Times New Roman" w:hAnsi="Arial"/>
                <w:sz w:val="18"/>
              </w:rPr>
            </w:pPr>
            <w:r w:rsidRPr="00BF046B">
              <w:rPr>
                <w:rFonts w:ascii="Arial" w:eastAsia="Times New Roman" w:hAnsi="Arial"/>
                <w:sz w:val="18"/>
              </w:rPr>
              <w:t>Modulation</w:t>
            </w:r>
          </w:p>
        </w:tc>
        <w:tc>
          <w:tcPr>
            <w:tcW w:w="0" w:type="auto"/>
          </w:tcPr>
          <w:p w14:paraId="431D386C"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QPSK</w:t>
            </w:r>
          </w:p>
        </w:tc>
        <w:tc>
          <w:tcPr>
            <w:tcW w:w="0" w:type="auto"/>
          </w:tcPr>
          <w:p w14:paraId="530A5CE0"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QPSK</w:t>
            </w:r>
          </w:p>
        </w:tc>
      </w:tr>
      <w:tr w:rsidR="00A20F34" w:rsidRPr="00BF046B" w14:paraId="54CD24D5" w14:textId="77777777" w:rsidTr="0013552C">
        <w:trPr>
          <w:cantSplit/>
          <w:jc w:val="center"/>
        </w:trPr>
        <w:tc>
          <w:tcPr>
            <w:tcW w:w="0" w:type="auto"/>
          </w:tcPr>
          <w:p w14:paraId="5F6BA1EA" w14:textId="77777777" w:rsidR="00A20F34" w:rsidRPr="00BF046B" w:rsidRDefault="00A20F34" w:rsidP="0013552C">
            <w:pPr>
              <w:keepNext/>
              <w:keepLines/>
              <w:spacing w:after="0"/>
              <w:jc w:val="center"/>
              <w:rPr>
                <w:rFonts w:ascii="Arial" w:eastAsia="Times New Roman" w:hAnsi="Arial"/>
                <w:sz w:val="18"/>
              </w:rPr>
            </w:pPr>
            <w:r w:rsidRPr="00BF046B">
              <w:rPr>
                <w:rFonts w:ascii="Arial" w:eastAsia="Times New Roman" w:hAnsi="Arial"/>
                <w:sz w:val="18"/>
              </w:rPr>
              <w:t>Code rate</w:t>
            </w:r>
            <w:r w:rsidRPr="00BF046B">
              <w:rPr>
                <w:rFonts w:ascii="Arial" w:eastAsia="Times New Roman" w:hAnsi="Arial"/>
                <w:sz w:val="18"/>
                <w:lang w:eastAsia="zh-CN"/>
              </w:rPr>
              <w:t xml:space="preserve"> (Note 2)</w:t>
            </w:r>
          </w:p>
        </w:tc>
        <w:tc>
          <w:tcPr>
            <w:tcW w:w="0" w:type="auto"/>
          </w:tcPr>
          <w:p w14:paraId="3F2F6D9E" w14:textId="77777777" w:rsidR="00A20F34" w:rsidRPr="00BF046B" w:rsidRDefault="00A20F34" w:rsidP="0013552C">
            <w:pPr>
              <w:keepNext/>
              <w:keepLines/>
              <w:spacing w:after="0"/>
              <w:jc w:val="center"/>
              <w:rPr>
                <w:rFonts w:ascii="Arial" w:eastAsia="Times New Roman" w:hAnsi="Arial"/>
                <w:sz w:val="18"/>
                <w:lang w:eastAsia="zh-CN"/>
              </w:rPr>
            </w:pPr>
            <w:r>
              <w:rPr>
                <w:rFonts w:ascii="Arial" w:eastAsia="Times New Roman" w:hAnsi="Arial"/>
                <w:sz w:val="18"/>
                <w:lang w:eastAsia="zh-CN"/>
              </w:rPr>
              <w:t>308</w:t>
            </w:r>
            <w:r w:rsidRPr="00BF046B">
              <w:rPr>
                <w:rFonts w:ascii="Arial" w:eastAsia="Times New Roman" w:hAnsi="Arial"/>
                <w:sz w:val="18"/>
                <w:lang w:eastAsia="zh-CN"/>
              </w:rPr>
              <w:t>/1024</w:t>
            </w:r>
          </w:p>
        </w:tc>
        <w:tc>
          <w:tcPr>
            <w:tcW w:w="0" w:type="auto"/>
          </w:tcPr>
          <w:p w14:paraId="198D178C" w14:textId="77777777" w:rsidR="00A20F34" w:rsidRPr="00BF046B" w:rsidRDefault="00A20F34" w:rsidP="0013552C">
            <w:pPr>
              <w:keepNext/>
              <w:keepLines/>
              <w:spacing w:after="0"/>
              <w:jc w:val="center"/>
              <w:rPr>
                <w:rFonts w:ascii="Arial" w:eastAsia="Times New Roman" w:hAnsi="Arial"/>
                <w:sz w:val="18"/>
                <w:lang w:eastAsia="zh-CN"/>
              </w:rPr>
            </w:pPr>
            <w:r w:rsidRPr="00291079">
              <w:rPr>
                <w:rFonts w:ascii="Arial" w:eastAsia="Times New Roman" w:hAnsi="Arial"/>
                <w:sz w:val="18"/>
                <w:lang w:eastAsia="zh-CN"/>
              </w:rPr>
              <w:t>308/1024</w:t>
            </w:r>
          </w:p>
        </w:tc>
      </w:tr>
      <w:tr w:rsidR="00A20F34" w:rsidRPr="00BF046B" w14:paraId="40CF4855" w14:textId="77777777" w:rsidTr="0013552C">
        <w:trPr>
          <w:cantSplit/>
          <w:jc w:val="center"/>
        </w:trPr>
        <w:tc>
          <w:tcPr>
            <w:tcW w:w="0" w:type="auto"/>
          </w:tcPr>
          <w:p w14:paraId="5D0AEA73" w14:textId="77777777" w:rsidR="00A20F34" w:rsidRPr="00BF046B" w:rsidRDefault="00A20F34" w:rsidP="0013552C">
            <w:pPr>
              <w:keepNext/>
              <w:keepLines/>
              <w:spacing w:after="0"/>
              <w:jc w:val="center"/>
              <w:rPr>
                <w:rFonts w:ascii="Arial" w:eastAsia="Times New Roman" w:hAnsi="Arial"/>
                <w:sz w:val="18"/>
              </w:rPr>
            </w:pPr>
            <w:r w:rsidRPr="00BF046B">
              <w:rPr>
                <w:rFonts w:ascii="Arial" w:eastAsia="Times New Roman" w:hAnsi="Arial"/>
                <w:sz w:val="18"/>
              </w:rPr>
              <w:t>Payload size (bits)</w:t>
            </w:r>
          </w:p>
        </w:tc>
        <w:tc>
          <w:tcPr>
            <w:tcW w:w="0" w:type="auto"/>
          </w:tcPr>
          <w:p w14:paraId="06D12D46" w14:textId="77777777" w:rsidR="00A20F34" w:rsidRPr="00BF046B" w:rsidRDefault="00A20F34" w:rsidP="0013552C">
            <w:pPr>
              <w:keepNext/>
              <w:keepLines/>
              <w:spacing w:after="0"/>
              <w:jc w:val="center"/>
              <w:rPr>
                <w:rFonts w:ascii="Arial" w:eastAsia="Times New Roman" w:hAnsi="Arial"/>
                <w:sz w:val="18"/>
                <w:lang w:eastAsia="zh-CN"/>
              </w:rPr>
            </w:pPr>
            <w:r>
              <w:rPr>
                <w:rFonts w:ascii="Arial" w:eastAsia="Times New Roman" w:hAnsi="Arial"/>
                <w:sz w:val="18"/>
                <w:lang w:eastAsia="zh-CN"/>
              </w:rPr>
              <w:t>2152</w:t>
            </w:r>
          </w:p>
        </w:tc>
        <w:tc>
          <w:tcPr>
            <w:tcW w:w="0" w:type="auto"/>
          </w:tcPr>
          <w:p w14:paraId="21C294B3" w14:textId="77777777" w:rsidR="00A20F34" w:rsidRPr="00BF046B" w:rsidRDefault="00A20F34" w:rsidP="0013552C">
            <w:pPr>
              <w:keepNext/>
              <w:keepLines/>
              <w:spacing w:after="0"/>
              <w:jc w:val="center"/>
              <w:rPr>
                <w:rFonts w:ascii="Arial" w:eastAsia="Times New Roman" w:hAnsi="Arial"/>
                <w:sz w:val="18"/>
                <w:lang w:eastAsia="zh-CN"/>
              </w:rPr>
            </w:pPr>
            <w:r>
              <w:rPr>
                <w:rFonts w:ascii="Arial" w:eastAsia="Times New Roman" w:hAnsi="Arial"/>
                <w:sz w:val="18"/>
                <w:lang w:eastAsia="zh-CN"/>
              </w:rPr>
              <w:t>2088</w:t>
            </w:r>
          </w:p>
        </w:tc>
      </w:tr>
      <w:tr w:rsidR="00A20F34" w:rsidRPr="00BF046B" w14:paraId="58F1A350" w14:textId="77777777" w:rsidTr="0013552C">
        <w:trPr>
          <w:cantSplit/>
          <w:jc w:val="center"/>
        </w:trPr>
        <w:tc>
          <w:tcPr>
            <w:tcW w:w="0" w:type="auto"/>
          </w:tcPr>
          <w:p w14:paraId="6B16AC49" w14:textId="77777777" w:rsidR="00A20F34" w:rsidRPr="00BF046B" w:rsidRDefault="00A20F34" w:rsidP="0013552C">
            <w:pPr>
              <w:keepNext/>
              <w:keepLines/>
              <w:spacing w:after="0"/>
              <w:jc w:val="center"/>
              <w:rPr>
                <w:rFonts w:ascii="Arial" w:eastAsia="Times New Roman" w:hAnsi="Arial"/>
                <w:sz w:val="18"/>
                <w:szCs w:val="22"/>
              </w:rPr>
            </w:pPr>
            <w:r w:rsidRPr="00BF046B">
              <w:rPr>
                <w:rFonts w:ascii="Arial" w:eastAsia="Times New Roman" w:hAnsi="Arial"/>
                <w:sz w:val="18"/>
                <w:szCs w:val="22"/>
              </w:rPr>
              <w:t>Transport block CRC (bits)</w:t>
            </w:r>
          </w:p>
        </w:tc>
        <w:tc>
          <w:tcPr>
            <w:tcW w:w="0" w:type="auto"/>
          </w:tcPr>
          <w:p w14:paraId="5FDC4A54"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16</w:t>
            </w:r>
          </w:p>
        </w:tc>
        <w:tc>
          <w:tcPr>
            <w:tcW w:w="0" w:type="auto"/>
          </w:tcPr>
          <w:p w14:paraId="211C623E"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16</w:t>
            </w:r>
          </w:p>
        </w:tc>
      </w:tr>
      <w:tr w:rsidR="00A20F34" w:rsidRPr="00BF046B" w14:paraId="5A986F7D" w14:textId="77777777" w:rsidTr="0013552C">
        <w:trPr>
          <w:cantSplit/>
          <w:jc w:val="center"/>
        </w:trPr>
        <w:tc>
          <w:tcPr>
            <w:tcW w:w="0" w:type="auto"/>
          </w:tcPr>
          <w:p w14:paraId="49131625" w14:textId="77777777" w:rsidR="00A20F34" w:rsidRPr="00BF046B" w:rsidRDefault="00A20F34" w:rsidP="0013552C">
            <w:pPr>
              <w:keepNext/>
              <w:keepLines/>
              <w:spacing w:after="0"/>
              <w:jc w:val="center"/>
              <w:rPr>
                <w:rFonts w:ascii="Arial" w:eastAsia="Times New Roman" w:hAnsi="Arial"/>
                <w:sz w:val="18"/>
              </w:rPr>
            </w:pPr>
            <w:r w:rsidRPr="00BF046B">
              <w:rPr>
                <w:rFonts w:ascii="Arial" w:eastAsia="Times New Roman" w:hAnsi="Arial"/>
                <w:sz w:val="18"/>
              </w:rPr>
              <w:t>Code block CRC size (bits)</w:t>
            </w:r>
          </w:p>
        </w:tc>
        <w:tc>
          <w:tcPr>
            <w:tcW w:w="0" w:type="auto"/>
          </w:tcPr>
          <w:p w14:paraId="7C455A5C"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w:t>
            </w:r>
          </w:p>
        </w:tc>
        <w:tc>
          <w:tcPr>
            <w:tcW w:w="0" w:type="auto"/>
          </w:tcPr>
          <w:p w14:paraId="0BA88239"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w:t>
            </w:r>
          </w:p>
        </w:tc>
      </w:tr>
      <w:tr w:rsidR="00A20F34" w:rsidRPr="00BF046B" w14:paraId="73A7BF43" w14:textId="77777777" w:rsidTr="0013552C">
        <w:trPr>
          <w:cantSplit/>
          <w:jc w:val="center"/>
        </w:trPr>
        <w:tc>
          <w:tcPr>
            <w:tcW w:w="0" w:type="auto"/>
          </w:tcPr>
          <w:p w14:paraId="24FA03C0" w14:textId="77777777" w:rsidR="00A20F34" w:rsidRPr="00BF046B" w:rsidRDefault="00A20F34" w:rsidP="0013552C">
            <w:pPr>
              <w:keepNext/>
              <w:keepLines/>
              <w:spacing w:after="0"/>
              <w:jc w:val="center"/>
              <w:rPr>
                <w:rFonts w:ascii="Arial" w:eastAsia="Times New Roman" w:hAnsi="Arial"/>
                <w:sz w:val="18"/>
              </w:rPr>
            </w:pPr>
            <w:r w:rsidRPr="00BF046B">
              <w:rPr>
                <w:rFonts w:ascii="Arial" w:eastAsia="Times New Roman" w:hAnsi="Arial"/>
                <w:sz w:val="18"/>
              </w:rPr>
              <w:t>Number of code blocks - C</w:t>
            </w:r>
          </w:p>
        </w:tc>
        <w:tc>
          <w:tcPr>
            <w:tcW w:w="0" w:type="auto"/>
          </w:tcPr>
          <w:p w14:paraId="266EA176"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1</w:t>
            </w:r>
          </w:p>
        </w:tc>
        <w:tc>
          <w:tcPr>
            <w:tcW w:w="0" w:type="auto"/>
          </w:tcPr>
          <w:p w14:paraId="7D34F4FE"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1</w:t>
            </w:r>
          </w:p>
        </w:tc>
      </w:tr>
      <w:tr w:rsidR="00A20F34" w:rsidRPr="00BF046B" w14:paraId="6E279B87" w14:textId="77777777" w:rsidTr="0013552C">
        <w:trPr>
          <w:cantSplit/>
          <w:jc w:val="center"/>
        </w:trPr>
        <w:tc>
          <w:tcPr>
            <w:tcW w:w="0" w:type="auto"/>
          </w:tcPr>
          <w:p w14:paraId="05616B73"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rPr>
              <w:t>Code block size</w:t>
            </w:r>
            <w:r w:rsidRPr="00BF046B">
              <w:rPr>
                <w:rFonts w:ascii="Arial" w:eastAsia="Malgun Gothic" w:hAnsi="Arial" w:cs="Arial"/>
                <w:sz w:val="18"/>
              </w:rPr>
              <w:t xml:space="preserve"> including CRC</w:t>
            </w:r>
            <w:r w:rsidRPr="00BF046B">
              <w:rPr>
                <w:rFonts w:ascii="Arial" w:eastAsia="Times New Roman" w:hAnsi="Arial"/>
                <w:sz w:val="18"/>
              </w:rPr>
              <w:t xml:space="preserve"> (bits)</w:t>
            </w:r>
            <w:r w:rsidRPr="00BF046B">
              <w:rPr>
                <w:rFonts w:ascii="Arial" w:eastAsia="Times New Roman" w:hAnsi="Arial"/>
                <w:sz w:val="18"/>
                <w:lang w:eastAsia="zh-CN"/>
              </w:rPr>
              <w:t xml:space="preserve"> </w:t>
            </w:r>
            <w:r w:rsidRPr="00BF046B">
              <w:rPr>
                <w:rFonts w:ascii="Arial" w:eastAsia="Times New Roman" w:hAnsi="Arial" w:cs="Arial"/>
                <w:sz w:val="18"/>
                <w:lang w:eastAsia="zh-CN"/>
              </w:rPr>
              <w:t>(Note 2)</w:t>
            </w:r>
          </w:p>
        </w:tc>
        <w:tc>
          <w:tcPr>
            <w:tcW w:w="0" w:type="auto"/>
          </w:tcPr>
          <w:p w14:paraId="0563C2DE" w14:textId="77777777" w:rsidR="00A20F34" w:rsidRPr="00BF046B" w:rsidRDefault="00A20F34" w:rsidP="0013552C">
            <w:pPr>
              <w:keepNext/>
              <w:keepLines/>
              <w:spacing w:after="0"/>
              <w:jc w:val="center"/>
              <w:rPr>
                <w:rFonts w:ascii="Arial" w:eastAsia="Times New Roman" w:hAnsi="Arial"/>
                <w:sz w:val="18"/>
                <w:lang w:eastAsia="zh-CN"/>
              </w:rPr>
            </w:pPr>
            <w:r>
              <w:rPr>
                <w:rFonts w:ascii="Arial" w:eastAsia="Times New Roman" w:hAnsi="Arial" w:cs="Arial"/>
                <w:sz w:val="18"/>
                <w:szCs w:val="18"/>
              </w:rPr>
              <w:t>21</w:t>
            </w:r>
            <w:r w:rsidRPr="00BF046B">
              <w:rPr>
                <w:rFonts w:ascii="Arial" w:eastAsia="Times New Roman" w:hAnsi="Arial" w:cs="Arial"/>
                <w:sz w:val="18"/>
                <w:szCs w:val="18"/>
              </w:rPr>
              <w:t>68</w:t>
            </w:r>
          </w:p>
        </w:tc>
        <w:tc>
          <w:tcPr>
            <w:tcW w:w="0" w:type="auto"/>
          </w:tcPr>
          <w:p w14:paraId="5F3778F1" w14:textId="77777777" w:rsidR="00A20F34" w:rsidRPr="00BF046B" w:rsidRDefault="00A20F34" w:rsidP="0013552C">
            <w:pPr>
              <w:keepNext/>
              <w:keepLines/>
              <w:spacing w:after="0"/>
              <w:jc w:val="center"/>
              <w:rPr>
                <w:rFonts w:ascii="Arial" w:eastAsia="Times New Roman" w:hAnsi="Arial"/>
                <w:sz w:val="18"/>
                <w:lang w:eastAsia="zh-CN"/>
              </w:rPr>
            </w:pPr>
            <w:r>
              <w:rPr>
                <w:rFonts w:ascii="Arial" w:eastAsia="Times New Roman" w:hAnsi="Arial" w:cs="Arial"/>
                <w:sz w:val="18"/>
                <w:szCs w:val="18"/>
              </w:rPr>
              <w:t>2104</w:t>
            </w:r>
          </w:p>
        </w:tc>
      </w:tr>
      <w:tr w:rsidR="00A20F34" w:rsidRPr="00BF046B" w14:paraId="2999F095" w14:textId="77777777" w:rsidTr="0013552C">
        <w:trPr>
          <w:cantSplit/>
          <w:jc w:val="center"/>
        </w:trPr>
        <w:tc>
          <w:tcPr>
            <w:tcW w:w="0" w:type="auto"/>
          </w:tcPr>
          <w:p w14:paraId="00866C0E"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rPr>
              <w:t xml:space="preserve">Total number of bits per </w:t>
            </w:r>
            <w:r w:rsidRPr="00BF046B">
              <w:rPr>
                <w:rFonts w:ascii="Arial" w:eastAsia="Times New Roman" w:hAnsi="Arial"/>
                <w:sz w:val="18"/>
                <w:lang w:eastAsia="zh-CN"/>
              </w:rPr>
              <w:t>slot</w:t>
            </w:r>
          </w:p>
        </w:tc>
        <w:tc>
          <w:tcPr>
            <w:tcW w:w="0" w:type="auto"/>
          </w:tcPr>
          <w:p w14:paraId="3FEBF8AD"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7200</w:t>
            </w:r>
          </w:p>
        </w:tc>
        <w:tc>
          <w:tcPr>
            <w:tcW w:w="0" w:type="auto"/>
          </w:tcPr>
          <w:p w14:paraId="5AAFE967"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6912</w:t>
            </w:r>
          </w:p>
        </w:tc>
      </w:tr>
      <w:tr w:rsidR="00A20F34" w:rsidRPr="00BF046B" w14:paraId="6C967504" w14:textId="77777777" w:rsidTr="0013552C">
        <w:trPr>
          <w:cantSplit/>
          <w:jc w:val="center"/>
        </w:trPr>
        <w:tc>
          <w:tcPr>
            <w:tcW w:w="0" w:type="auto"/>
          </w:tcPr>
          <w:p w14:paraId="11AF47A4"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rPr>
              <w:t xml:space="preserve">Total symbols per </w:t>
            </w:r>
            <w:r w:rsidRPr="00BF046B">
              <w:rPr>
                <w:rFonts w:ascii="Arial" w:eastAsia="Times New Roman" w:hAnsi="Arial"/>
                <w:sz w:val="18"/>
                <w:lang w:eastAsia="zh-CN"/>
              </w:rPr>
              <w:t>slot</w:t>
            </w:r>
          </w:p>
        </w:tc>
        <w:tc>
          <w:tcPr>
            <w:tcW w:w="0" w:type="auto"/>
          </w:tcPr>
          <w:p w14:paraId="0C5C2B4F"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3600</w:t>
            </w:r>
          </w:p>
        </w:tc>
        <w:tc>
          <w:tcPr>
            <w:tcW w:w="0" w:type="auto"/>
          </w:tcPr>
          <w:p w14:paraId="46F6292D"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3456</w:t>
            </w:r>
          </w:p>
        </w:tc>
      </w:tr>
      <w:tr w:rsidR="00A20F34" w:rsidRPr="00BF046B" w14:paraId="0DFFE74F" w14:textId="77777777" w:rsidTr="0013552C">
        <w:trPr>
          <w:cantSplit/>
          <w:trHeight w:val="701"/>
          <w:jc w:val="center"/>
        </w:trPr>
        <w:tc>
          <w:tcPr>
            <w:tcW w:w="0" w:type="auto"/>
            <w:gridSpan w:val="3"/>
          </w:tcPr>
          <w:p w14:paraId="63141A34" w14:textId="3A4E8219" w:rsidR="00A20F34" w:rsidRPr="00D13A27" w:rsidRDefault="00A20F34" w:rsidP="0013552C">
            <w:pPr>
              <w:keepNext/>
              <w:keepLines/>
              <w:spacing w:after="0"/>
              <w:ind w:left="851" w:hanging="851"/>
              <w:jc w:val="both"/>
              <w:rPr>
                <w:rFonts w:ascii="Arial" w:eastAsia="Times New Roman" w:hAnsi="Arial" w:cs="Arial"/>
                <w:sz w:val="18"/>
                <w:szCs w:val="18"/>
                <w:lang w:eastAsia="zh-CN"/>
              </w:rPr>
            </w:pPr>
            <w:r w:rsidRPr="001C1969">
              <w:rPr>
                <w:rFonts w:ascii="Arial" w:eastAsia="Times New Roman" w:hAnsi="Arial" w:cs="Arial"/>
                <w:sz w:val="18"/>
                <w:szCs w:val="18"/>
              </w:rPr>
              <w:t>NOTE 1:</w:t>
            </w:r>
            <w:r w:rsidRPr="001C1969">
              <w:rPr>
                <w:rFonts w:ascii="Arial" w:eastAsia="Times New Roman" w:hAnsi="Arial" w:cs="Arial"/>
                <w:sz w:val="18"/>
                <w:szCs w:val="18"/>
              </w:rPr>
              <w:tab/>
            </w:r>
            <w:r w:rsidRPr="00D13A27">
              <w:rPr>
                <w:rFonts w:ascii="Arial" w:eastAsia="Times New Roman" w:hAnsi="Arial" w:cs="Arial"/>
                <w:sz w:val="18"/>
                <w:szCs w:val="18"/>
              </w:rPr>
              <w:t>DM-RS configuration type = 1 with DM-RS duration = single-symbol DM-RS</w:t>
            </w:r>
            <w:r w:rsidRPr="00D13A27">
              <w:rPr>
                <w:rFonts w:ascii="Arial" w:eastAsia="Times New Roman" w:hAnsi="Arial" w:cs="Arial"/>
                <w:sz w:val="18"/>
                <w:szCs w:val="18"/>
                <w:lang w:eastAsia="zh-CN"/>
              </w:rPr>
              <w:t xml:space="preserve"> and the number of DM-RS CDM groups without data is 2</w:t>
            </w:r>
            <w:r w:rsidRPr="00D13A27">
              <w:rPr>
                <w:rFonts w:ascii="Arial" w:eastAsia="Times New Roman" w:hAnsi="Arial" w:cs="Arial"/>
                <w:sz w:val="18"/>
                <w:szCs w:val="18"/>
              </w:rPr>
              <w:t>, Additional DM-RS position = pos</w:t>
            </w:r>
            <w:r>
              <w:rPr>
                <w:rFonts w:ascii="Arial" w:eastAsia="Times New Roman" w:hAnsi="Arial" w:cs="Arial"/>
                <w:sz w:val="18"/>
                <w:szCs w:val="18"/>
              </w:rPr>
              <w:t>1</w:t>
            </w:r>
            <w:r w:rsidRPr="00D13A27">
              <w:rPr>
                <w:rFonts w:ascii="Arial" w:eastAsia="Times New Roman" w:hAnsi="Arial" w:cs="Arial"/>
                <w:sz w:val="18"/>
                <w:szCs w:val="18"/>
                <w:lang w:eastAsia="zh-CN"/>
              </w:rPr>
              <w:t>, and</w:t>
            </w:r>
            <w:r w:rsidRPr="00D13A27">
              <w:rPr>
                <w:rFonts w:ascii="Arial" w:eastAsia="Times New Roman" w:hAnsi="Arial" w:cs="Arial"/>
                <w:sz w:val="18"/>
                <w:szCs w:val="18"/>
              </w:rPr>
              <w:t xml:space="preserve"> </w:t>
            </w:r>
            <w:r w:rsidRPr="00D13A27">
              <w:rPr>
                <w:rFonts w:ascii="Arial" w:eastAsia="Times New Roman" w:hAnsi="Arial" w:cs="Arial"/>
                <w:sz w:val="18"/>
                <w:szCs w:val="18"/>
                <w:lang w:eastAsia="zh-CN"/>
              </w:rPr>
              <w:t>l</w:t>
            </w:r>
            <w:r w:rsidRPr="00D13A27">
              <w:rPr>
                <w:rFonts w:ascii="Arial" w:eastAsia="Times New Roman" w:hAnsi="Arial" w:cs="Arial"/>
                <w:sz w:val="18"/>
                <w:szCs w:val="18"/>
                <w:vertAlign w:val="subscript"/>
                <w:lang w:eastAsia="zh-CN"/>
              </w:rPr>
              <w:t>0</w:t>
            </w:r>
            <w:r w:rsidRPr="00D13A27">
              <w:rPr>
                <w:rFonts w:ascii="Arial" w:eastAsia="Times New Roman" w:hAnsi="Arial" w:cs="Arial"/>
                <w:sz w:val="18"/>
                <w:szCs w:val="18"/>
              </w:rPr>
              <w:t>= 2 or 3</w:t>
            </w:r>
            <w:r w:rsidRPr="00D13A27">
              <w:rPr>
                <w:rFonts w:ascii="Arial" w:eastAsia="Times New Roman" w:hAnsi="Arial" w:cs="Arial"/>
                <w:sz w:val="18"/>
                <w:szCs w:val="18"/>
                <w:lang w:eastAsia="zh-CN"/>
              </w:rPr>
              <w:t xml:space="preserve"> for </w:t>
            </w:r>
            <w:r w:rsidRPr="00D13A27">
              <w:rPr>
                <w:rFonts w:ascii="Arial" w:eastAsia="Times New Roman" w:hAnsi="Arial" w:cs="Arial"/>
                <w:sz w:val="18"/>
                <w:szCs w:val="18"/>
              </w:rPr>
              <w:t>PUSCH mapping type A</w:t>
            </w:r>
            <w:r w:rsidRPr="00D13A27">
              <w:rPr>
                <w:rFonts w:ascii="Arial" w:eastAsia="Times New Roman" w:hAnsi="Arial" w:cs="Arial"/>
                <w:sz w:val="18"/>
                <w:szCs w:val="18"/>
                <w:lang w:eastAsia="zh-CN"/>
              </w:rPr>
              <w:t xml:space="preserve">, </w:t>
            </w:r>
            <w:r w:rsidRPr="00D13A27">
              <w:rPr>
                <w:rFonts w:ascii="Arial" w:eastAsia="Times New Roman" w:hAnsi="Arial" w:cs="Arial"/>
                <w:sz w:val="18"/>
                <w:szCs w:val="18"/>
              </w:rPr>
              <w:t>as per table 6.4.1.1.3-3 of TS 38.211 [</w:t>
            </w:r>
            <w:del w:id="34771" w:author="CATT" w:date="2022-11-23T16:08:00Z">
              <w:r w:rsidRPr="00D13A27" w:rsidDel="007D3BCA">
                <w:rPr>
                  <w:rFonts w:ascii="Arial" w:eastAsia="Times New Roman" w:hAnsi="Arial" w:cs="Arial"/>
                  <w:sz w:val="18"/>
                  <w:szCs w:val="18"/>
                </w:rPr>
                <w:delText>TBD</w:delText>
              </w:r>
            </w:del>
            <w:ins w:id="34772" w:author="CATT" w:date="2022-11-23T16:08:00Z">
              <w:r w:rsidR="007D3BCA">
                <w:rPr>
                  <w:rFonts w:ascii="Arial" w:hAnsi="Arial" w:cs="Arial" w:hint="eastAsia"/>
                  <w:sz w:val="18"/>
                  <w:szCs w:val="18"/>
                  <w:lang w:eastAsia="zh-CN"/>
                </w:rPr>
                <w:t>8</w:t>
              </w:r>
            </w:ins>
            <w:r w:rsidRPr="00D13A27">
              <w:rPr>
                <w:rFonts w:ascii="Arial" w:eastAsia="Times New Roman" w:hAnsi="Arial" w:cs="Arial"/>
                <w:sz w:val="18"/>
                <w:szCs w:val="18"/>
              </w:rPr>
              <w:t>].</w:t>
            </w:r>
          </w:p>
          <w:p w14:paraId="153E318F" w14:textId="7612FBBE" w:rsidR="00A20F34" w:rsidRPr="001C1969" w:rsidRDefault="00A20F34" w:rsidP="007D3BCA">
            <w:pPr>
              <w:pStyle w:val="TAL"/>
              <w:rPr>
                <w:rFonts w:cs="Arial"/>
                <w:szCs w:val="18"/>
                <w:lang w:eastAsia="zh-CN"/>
              </w:rPr>
            </w:pPr>
            <w:r w:rsidRPr="001C1969">
              <w:rPr>
                <w:rFonts w:eastAsia="Times New Roman" w:cs="Arial"/>
                <w:szCs w:val="18"/>
              </w:rPr>
              <w:t xml:space="preserve">NOTE </w:t>
            </w:r>
            <w:r w:rsidRPr="001C1969">
              <w:rPr>
                <w:rFonts w:eastAsia="Times New Roman" w:cs="Arial"/>
                <w:szCs w:val="18"/>
                <w:lang w:eastAsia="zh-CN"/>
              </w:rPr>
              <w:t>2</w:t>
            </w:r>
            <w:r w:rsidRPr="001C1969">
              <w:rPr>
                <w:rFonts w:eastAsia="Times New Roman" w:cs="Arial"/>
                <w:szCs w:val="18"/>
              </w:rPr>
              <w:t>:</w:t>
            </w:r>
            <w:r w:rsidRPr="001C1969">
              <w:rPr>
                <w:rFonts w:eastAsia="Times New Roman" w:cs="Arial"/>
                <w:szCs w:val="18"/>
              </w:rPr>
              <w:tab/>
              <w:t>Code block size including CRC (bits)</w:t>
            </w:r>
            <w:r w:rsidRPr="001C1969">
              <w:rPr>
                <w:rFonts w:eastAsia="Times New Roman" w:cs="Arial"/>
                <w:szCs w:val="18"/>
                <w:lang w:eastAsia="zh-CN"/>
              </w:rPr>
              <w:t xml:space="preserve"> equals to </w:t>
            </w:r>
            <w:r w:rsidRPr="001C1969">
              <w:rPr>
                <w:rFonts w:eastAsia="Times New Roman" w:cs="Arial"/>
                <w:i/>
                <w:szCs w:val="18"/>
                <w:lang w:eastAsia="zh-CN"/>
              </w:rPr>
              <w:t>K'</w:t>
            </w:r>
            <w:r w:rsidRPr="001C1969">
              <w:rPr>
                <w:rFonts w:eastAsia="Times New Roman" w:cs="Arial"/>
                <w:szCs w:val="18"/>
                <w:lang w:eastAsia="zh-CN"/>
              </w:rPr>
              <w:t xml:space="preserve"> in clause 5.2.2 of TS 38.212 [</w:t>
            </w:r>
            <w:del w:id="34773" w:author="CATT" w:date="2022-11-23T16:08:00Z">
              <w:r w:rsidRPr="00D13A27" w:rsidDel="007D3BCA">
                <w:rPr>
                  <w:rFonts w:eastAsia="Times New Roman" w:cs="Arial"/>
                  <w:szCs w:val="18"/>
                  <w:lang w:eastAsia="zh-CN"/>
                </w:rPr>
                <w:delText>TBD</w:delText>
              </w:r>
            </w:del>
            <w:ins w:id="34774" w:author="CATT" w:date="2022-11-23T16:08:00Z">
              <w:r w:rsidR="007D3BCA">
                <w:rPr>
                  <w:rFonts w:cs="Arial" w:hint="eastAsia"/>
                  <w:szCs w:val="18"/>
                  <w:lang w:eastAsia="zh-CN"/>
                </w:rPr>
                <w:t>7</w:t>
              </w:r>
            </w:ins>
            <w:r w:rsidRPr="001C1969">
              <w:rPr>
                <w:rFonts w:eastAsia="Times New Roman" w:cs="Arial"/>
                <w:szCs w:val="18"/>
                <w:lang w:eastAsia="zh-CN"/>
              </w:rPr>
              <w:t>].</w:t>
            </w:r>
          </w:p>
        </w:tc>
      </w:tr>
    </w:tbl>
    <w:p w14:paraId="5EFEEDD7" w14:textId="77777777" w:rsidR="00A20F34" w:rsidRPr="00EC7A6E" w:rsidRDefault="00A20F34" w:rsidP="00A20F34">
      <w:pPr>
        <w:keepNext/>
        <w:keepLines/>
        <w:spacing w:before="60"/>
        <w:jc w:val="center"/>
        <w:rPr>
          <w:rFonts w:ascii="Arial" w:eastAsia="Times New Roman" w:hAnsi="Arial"/>
          <w:b/>
          <w:lang w:eastAsia="zh-CN"/>
        </w:rPr>
      </w:pPr>
      <w:r w:rsidRPr="00EC7A6E">
        <w:rPr>
          <w:rFonts w:ascii="Arial" w:eastAsia="Malgun Gothic" w:hAnsi="Arial"/>
          <w:b/>
        </w:rPr>
        <w:t>Table A.</w:t>
      </w:r>
      <w:r w:rsidRPr="00EC7A6E">
        <w:rPr>
          <w:rFonts w:ascii="Arial" w:eastAsia="Times New Roman" w:hAnsi="Arial"/>
          <w:b/>
          <w:lang w:eastAsia="zh-CN"/>
        </w:rPr>
        <w:t>3</w:t>
      </w:r>
      <w:r w:rsidRPr="00EC7A6E">
        <w:rPr>
          <w:rFonts w:ascii="Arial" w:eastAsia="Malgun Gothic" w:hAnsi="Arial"/>
          <w:b/>
        </w:rPr>
        <w:t>-</w:t>
      </w:r>
      <w:r>
        <w:rPr>
          <w:rFonts w:ascii="Arial" w:eastAsia="Times New Roman" w:hAnsi="Arial"/>
          <w:b/>
          <w:lang w:eastAsia="zh-CN"/>
        </w:rPr>
        <w:t>2</w:t>
      </w:r>
      <w:r w:rsidRPr="00EC7A6E">
        <w:rPr>
          <w:rFonts w:ascii="Arial" w:eastAsia="Malgun Gothic" w:hAnsi="Arial"/>
          <w:b/>
        </w:rPr>
        <w:t>: FRC parameters for</w:t>
      </w:r>
      <w:r w:rsidRPr="00EC7A6E">
        <w:rPr>
          <w:rFonts w:ascii="Arial" w:eastAsia="Times New Roman" w:hAnsi="Arial"/>
          <w:b/>
          <w:lang w:eastAsia="zh-CN"/>
        </w:rPr>
        <w:t xml:space="preserve"> FR1 PUSCH </w:t>
      </w:r>
      <w:r w:rsidRPr="00EC7A6E">
        <w:rPr>
          <w:rFonts w:ascii="Arial" w:eastAsia="Malgun Gothic" w:hAnsi="Arial"/>
          <w:b/>
        </w:rPr>
        <w:t>performance requirements</w:t>
      </w:r>
      <w:r w:rsidRPr="00EC7A6E">
        <w:rPr>
          <w:rFonts w:ascii="Arial" w:eastAsia="Times New Roman" w:hAnsi="Arial"/>
          <w:b/>
          <w:lang w:eastAsia="zh-CN"/>
        </w:rPr>
        <w:t xml:space="preserve">, transform precoding </w:t>
      </w:r>
      <w:r>
        <w:rPr>
          <w:rFonts w:ascii="Arial" w:eastAsia="Times New Roman" w:hAnsi="Arial"/>
          <w:b/>
          <w:lang w:eastAsia="zh-CN"/>
        </w:rPr>
        <w:t>enabled</w:t>
      </w:r>
      <w:r w:rsidRPr="00EC7A6E">
        <w:rPr>
          <w:rFonts w:ascii="Arial" w:eastAsia="Times New Roman" w:hAnsi="Arial"/>
          <w:b/>
          <w:lang w:eastAsia="zh-CN"/>
        </w:rPr>
        <w:t xml:space="preserve">, </w:t>
      </w:r>
      <w:r w:rsidRPr="00EC7A6E">
        <w:rPr>
          <w:rFonts w:ascii="Arial" w:eastAsia="等线" w:hAnsi="Arial"/>
          <w:b/>
          <w:lang w:eastAsia="zh-CN"/>
        </w:rPr>
        <w:t>a</w:t>
      </w:r>
      <w:r w:rsidRPr="00EC7A6E">
        <w:rPr>
          <w:rFonts w:ascii="Arial" w:eastAsia="Times New Roman" w:hAnsi="Arial"/>
          <w:b/>
          <w:lang w:eastAsia="zh-CN"/>
        </w:rPr>
        <w:t>dditional DM-RS position</w:t>
      </w:r>
      <w:r w:rsidRPr="00EC7A6E">
        <w:rPr>
          <w:rFonts w:ascii="Arial" w:eastAsia="等线" w:hAnsi="Arial"/>
          <w:b/>
          <w:lang w:eastAsia="zh-CN"/>
        </w:rPr>
        <w:t xml:space="preserve"> = pos1</w:t>
      </w:r>
      <w:r w:rsidRPr="00EC7A6E">
        <w:rPr>
          <w:rFonts w:ascii="Arial" w:eastAsia="Times New Roman" w:hAnsi="Arial"/>
          <w:b/>
          <w:lang w:eastAsia="zh-CN"/>
        </w:rPr>
        <w:t xml:space="preserve"> and 1 transmission layer</w:t>
      </w:r>
      <w:r w:rsidRPr="00EC7A6E">
        <w:rPr>
          <w:rFonts w:ascii="Arial" w:eastAsia="Malgun Gothic" w:hAnsi="Arial"/>
          <w:b/>
        </w:rPr>
        <w:t xml:space="preserve"> (QPSK, R=</w:t>
      </w:r>
      <w:r>
        <w:rPr>
          <w:rFonts w:ascii="Arial" w:eastAsia="Malgun Gothic" w:hAnsi="Arial"/>
          <w:b/>
        </w:rPr>
        <w:t>308</w:t>
      </w:r>
      <w:r w:rsidRPr="00EC7A6E">
        <w:rPr>
          <w:rFonts w:ascii="Arial" w:eastAsia="Malgun Gothic" w:hAnsi="Arial"/>
          <w:b/>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69"/>
        <w:gridCol w:w="2144"/>
        <w:gridCol w:w="2144"/>
      </w:tblGrid>
      <w:tr w:rsidR="00A20F34" w:rsidRPr="00EC7A6E" w14:paraId="09779238" w14:textId="77777777" w:rsidTr="0013552C">
        <w:trPr>
          <w:cantSplit/>
          <w:jc w:val="center"/>
        </w:trPr>
        <w:tc>
          <w:tcPr>
            <w:tcW w:w="0" w:type="auto"/>
          </w:tcPr>
          <w:p w14:paraId="74F74877" w14:textId="77777777" w:rsidR="00A20F34" w:rsidRPr="00EC7A6E" w:rsidRDefault="00A20F34" w:rsidP="0013552C">
            <w:pPr>
              <w:keepNext/>
              <w:keepLines/>
              <w:spacing w:after="0"/>
              <w:jc w:val="center"/>
              <w:rPr>
                <w:rFonts w:ascii="Arial" w:eastAsia="Times New Roman" w:hAnsi="Arial"/>
                <w:b/>
                <w:sz w:val="18"/>
              </w:rPr>
            </w:pPr>
            <w:r w:rsidRPr="00EC7A6E">
              <w:rPr>
                <w:rFonts w:ascii="Arial" w:eastAsia="Times New Roman" w:hAnsi="Arial"/>
                <w:b/>
                <w:sz w:val="18"/>
              </w:rPr>
              <w:t>Reference channel</w:t>
            </w:r>
          </w:p>
        </w:tc>
        <w:tc>
          <w:tcPr>
            <w:tcW w:w="0" w:type="auto"/>
          </w:tcPr>
          <w:p w14:paraId="4DA3E4A2" w14:textId="77777777" w:rsidR="00A20F34" w:rsidRPr="00EC7A6E" w:rsidRDefault="00A20F34" w:rsidP="0013552C">
            <w:pPr>
              <w:keepNext/>
              <w:keepLines/>
              <w:spacing w:after="0"/>
              <w:jc w:val="center"/>
              <w:rPr>
                <w:rFonts w:ascii="Arial" w:eastAsia="Times New Roman" w:hAnsi="Arial"/>
                <w:b/>
                <w:sz w:val="18"/>
              </w:rPr>
            </w:pPr>
            <w:r w:rsidRPr="00EC7A6E">
              <w:rPr>
                <w:rFonts w:ascii="Arial" w:eastAsia="Times New Roman" w:hAnsi="Arial"/>
                <w:b/>
                <w:sz w:val="18"/>
                <w:lang w:eastAsia="zh-CN"/>
              </w:rPr>
              <w:t>G-FR1-A3-</w:t>
            </w:r>
            <w:r>
              <w:rPr>
                <w:rFonts w:ascii="Arial" w:eastAsia="Times New Roman" w:hAnsi="Arial"/>
                <w:b/>
                <w:sz w:val="18"/>
                <w:lang w:eastAsia="zh-CN"/>
              </w:rPr>
              <w:t>3</w:t>
            </w:r>
          </w:p>
        </w:tc>
        <w:tc>
          <w:tcPr>
            <w:tcW w:w="0" w:type="auto"/>
          </w:tcPr>
          <w:p w14:paraId="2386E7CE" w14:textId="77777777" w:rsidR="00A20F34" w:rsidRPr="00EC7A6E" w:rsidRDefault="00A20F34" w:rsidP="0013552C">
            <w:pPr>
              <w:keepNext/>
              <w:keepLines/>
              <w:spacing w:after="0"/>
              <w:jc w:val="center"/>
              <w:rPr>
                <w:rFonts w:ascii="Arial" w:eastAsia="Times New Roman" w:hAnsi="Arial"/>
                <w:b/>
                <w:sz w:val="18"/>
                <w:lang w:eastAsia="zh-CN"/>
              </w:rPr>
            </w:pPr>
            <w:r w:rsidRPr="00EC7A6E">
              <w:rPr>
                <w:rFonts w:ascii="Arial" w:eastAsia="Times New Roman" w:hAnsi="Arial"/>
                <w:b/>
                <w:sz w:val="18"/>
                <w:lang w:eastAsia="zh-CN"/>
              </w:rPr>
              <w:t>G-FR1-A3-</w:t>
            </w:r>
            <w:r>
              <w:rPr>
                <w:rFonts w:ascii="Arial" w:eastAsia="Times New Roman" w:hAnsi="Arial"/>
                <w:b/>
                <w:sz w:val="18"/>
                <w:lang w:eastAsia="zh-CN"/>
              </w:rPr>
              <w:t>4</w:t>
            </w:r>
          </w:p>
        </w:tc>
      </w:tr>
      <w:tr w:rsidR="00A20F34" w:rsidRPr="00EC7A6E" w14:paraId="799784F5" w14:textId="77777777" w:rsidTr="0013552C">
        <w:trPr>
          <w:cantSplit/>
          <w:jc w:val="center"/>
        </w:trPr>
        <w:tc>
          <w:tcPr>
            <w:tcW w:w="0" w:type="auto"/>
          </w:tcPr>
          <w:p w14:paraId="4B3133A7" w14:textId="77777777" w:rsidR="00A20F34" w:rsidRPr="00EC7A6E" w:rsidRDefault="00A20F34" w:rsidP="0013552C">
            <w:pPr>
              <w:keepNext/>
              <w:keepLines/>
              <w:spacing w:after="0"/>
              <w:jc w:val="center"/>
              <w:rPr>
                <w:rFonts w:ascii="Arial" w:eastAsia="Times New Roman" w:hAnsi="Arial"/>
                <w:sz w:val="18"/>
                <w:lang w:eastAsia="zh-CN"/>
              </w:rPr>
            </w:pPr>
            <w:r w:rsidRPr="00EC7A6E">
              <w:rPr>
                <w:rFonts w:ascii="Arial" w:eastAsia="Times New Roman" w:hAnsi="Arial"/>
                <w:sz w:val="18"/>
                <w:lang w:eastAsia="zh-CN"/>
              </w:rPr>
              <w:t xml:space="preserve">Subcarrier spacing </w:t>
            </w:r>
            <w:r w:rsidRPr="00EC7A6E">
              <w:rPr>
                <w:rFonts w:ascii="Arial" w:eastAsia="Times New Roman" w:hAnsi="Arial" w:cs="Arial"/>
                <w:sz w:val="18"/>
                <w:lang w:eastAsia="zh-CN"/>
              </w:rPr>
              <w:t>(kHz)</w:t>
            </w:r>
          </w:p>
        </w:tc>
        <w:tc>
          <w:tcPr>
            <w:tcW w:w="0" w:type="auto"/>
          </w:tcPr>
          <w:p w14:paraId="3997682F" w14:textId="77777777" w:rsidR="00A20F34" w:rsidRPr="00EC7A6E"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15</w:t>
            </w:r>
          </w:p>
        </w:tc>
        <w:tc>
          <w:tcPr>
            <w:tcW w:w="0" w:type="auto"/>
          </w:tcPr>
          <w:p w14:paraId="008496BD" w14:textId="77777777" w:rsidR="00A20F34" w:rsidRPr="00EC7A6E" w:rsidRDefault="00A20F34" w:rsidP="0013552C">
            <w:pPr>
              <w:keepNext/>
              <w:keepLines/>
              <w:spacing w:after="0"/>
              <w:jc w:val="center"/>
              <w:rPr>
                <w:rFonts w:ascii="Arial" w:eastAsia="Times New Roman" w:hAnsi="Arial"/>
                <w:sz w:val="18"/>
              </w:rPr>
            </w:pPr>
            <w:r w:rsidRPr="00BF046B">
              <w:rPr>
                <w:rFonts w:ascii="Arial" w:eastAsia="Times New Roman" w:hAnsi="Arial"/>
                <w:sz w:val="18"/>
                <w:lang w:eastAsia="zh-CN"/>
              </w:rPr>
              <w:t>30</w:t>
            </w:r>
          </w:p>
        </w:tc>
      </w:tr>
      <w:tr w:rsidR="00A20F34" w:rsidRPr="00EC7A6E" w14:paraId="6A0FCE9A" w14:textId="77777777" w:rsidTr="0013552C">
        <w:trPr>
          <w:cantSplit/>
          <w:jc w:val="center"/>
        </w:trPr>
        <w:tc>
          <w:tcPr>
            <w:tcW w:w="0" w:type="auto"/>
          </w:tcPr>
          <w:p w14:paraId="44D4A2F7" w14:textId="77777777" w:rsidR="00A20F34" w:rsidRPr="00EC7A6E" w:rsidRDefault="00A20F34" w:rsidP="0013552C">
            <w:pPr>
              <w:keepNext/>
              <w:keepLines/>
              <w:spacing w:after="0"/>
              <w:jc w:val="center"/>
              <w:rPr>
                <w:rFonts w:ascii="Arial" w:eastAsia="Times New Roman" w:hAnsi="Arial"/>
                <w:sz w:val="18"/>
              </w:rPr>
            </w:pPr>
            <w:r w:rsidRPr="00EC7A6E">
              <w:rPr>
                <w:rFonts w:ascii="Arial" w:eastAsia="Times New Roman" w:hAnsi="Arial"/>
                <w:sz w:val="18"/>
              </w:rPr>
              <w:t>Allocated resource blocks</w:t>
            </w:r>
          </w:p>
        </w:tc>
        <w:tc>
          <w:tcPr>
            <w:tcW w:w="0" w:type="auto"/>
          </w:tcPr>
          <w:p w14:paraId="2C7CBB9E" w14:textId="77777777" w:rsidR="00A20F34" w:rsidRPr="00EC7A6E" w:rsidRDefault="00A20F34" w:rsidP="0013552C">
            <w:pPr>
              <w:keepNext/>
              <w:keepLines/>
              <w:spacing w:after="0"/>
              <w:jc w:val="center"/>
              <w:rPr>
                <w:rFonts w:ascii="Arial" w:eastAsia="Yu Mincho" w:hAnsi="Arial"/>
                <w:sz w:val="18"/>
              </w:rPr>
            </w:pPr>
            <w:r w:rsidRPr="00BF046B">
              <w:rPr>
                <w:rFonts w:ascii="Arial" w:eastAsia="Yu Mincho" w:hAnsi="Arial"/>
                <w:sz w:val="18"/>
              </w:rPr>
              <w:t>25</w:t>
            </w:r>
          </w:p>
        </w:tc>
        <w:tc>
          <w:tcPr>
            <w:tcW w:w="0" w:type="auto"/>
          </w:tcPr>
          <w:p w14:paraId="483666BA" w14:textId="77777777" w:rsidR="00A20F34" w:rsidRPr="00EC7A6E" w:rsidRDefault="00A20F34" w:rsidP="0013552C">
            <w:pPr>
              <w:keepNext/>
              <w:keepLines/>
              <w:spacing w:after="0"/>
              <w:jc w:val="center"/>
              <w:rPr>
                <w:rFonts w:ascii="Arial" w:eastAsia="Yu Mincho" w:hAnsi="Arial"/>
                <w:sz w:val="18"/>
              </w:rPr>
            </w:pPr>
            <w:r w:rsidRPr="00BF046B">
              <w:rPr>
                <w:rFonts w:ascii="Arial" w:eastAsia="Yu Mincho" w:hAnsi="Arial"/>
                <w:sz w:val="18"/>
              </w:rPr>
              <w:t>24</w:t>
            </w:r>
          </w:p>
        </w:tc>
      </w:tr>
      <w:tr w:rsidR="00A20F34" w:rsidRPr="00EC7A6E" w14:paraId="0664FDCB" w14:textId="77777777" w:rsidTr="0013552C">
        <w:trPr>
          <w:cantSplit/>
          <w:jc w:val="center"/>
        </w:trPr>
        <w:tc>
          <w:tcPr>
            <w:tcW w:w="0" w:type="auto"/>
          </w:tcPr>
          <w:p w14:paraId="7B75CC66" w14:textId="77777777" w:rsidR="00A20F34" w:rsidRPr="00EC7A6E" w:rsidRDefault="00A20F34" w:rsidP="0013552C">
            <w:pPr>
              <w:keepNext/>
              <w:keepLines/>
              <w:spacing w:after="0"/>
              <w:jc w:val="center"/>
              <w:rPr>
                <w:rFonts w:ascii="Arial" w:eastAsia="Times New Roman" w:hAnsi="Arial"/>
                <w:sz w:val="18"/>
              </w:rPr>
            </w:pPr>
            <w:r>
              <w:rPr>
                <w:rFonts w:ascii="Arial" w:hAnsi="Arial" w:cs="Arial" w:hint="eastAsia"/>
                <w:sz w:val="18"/>
                <w:lang w:eastAsia="zh-CN"/>
              </w:rPr>
              <w:t>M</w:t>
            </w:r>
            <w:r>
              <w:rPr>
                <w:rFonts w:ascii="Arial" w:hAnsi="Arial" w:cs="Arial"/>
                <w:sz w:val="18"/>
                <w:lang w:eastAsia="zh-CN"/>
              </w:rPr>
              <w:t>CS table</w:t>
            </w:r>
          </w:p>
        </w:tc>
        <w:tc>
          <w:tcPr>
            <w:tcW w:w="0" w:type="auto"/>
          </w:tcPr>
          <w:p w14:paraId="712F58D1" w14:textId="77777777" w:rsidR="00A20F34" w:rsidRPr="00BF046B" w:rsidRDefault="00A20F34" w:rsidP="0013552C">
            <w:pPr>
              <w:keepNext/>
              <w:keepLines/>
              <w:spacing w:after="0"/>
              <w:jc w:val="center"/>
              <w:rPr>
                <w:rFonts w:ascii="Arial" w:eastAsia="Yu Mincho" w:hAnsi="Arial"/>
                <w:sz w:val="18"/>
              </w:rPr>
            </w:pPr>
            <w:r>
              <w:rPr>
                <w:rFonts w:ascii="Arial" w:hAnsi="Arial" w:cs="Arial" w:hint="eastAsia"/>
                <w:sz w:val="18"/>
                <w:lang w:eastAsia="zh-CN"/>
              </w:rPr>
              <w:t>6</w:t>
            </w:r>
            <w:r>
              <w:rPr>
                <w:rFonts w:ascii="Arial" w:hAnsi="Arial" w:cs="Arial"/>
                <w:sz w:val="18"/>
                <w:lang w:eastAsia="zh-CN"/>
              </w:rPr>
              <w:t>4QAM</w:t>
            </w:r>
          </w:p>
        </w:tc>
        <w:tc>
          <w:tcPr>
            <w:tcW w:w="0" w:type="auto"/>
          </w:tcPr>
          <w:p w14:paraId="406F3C31" w14:textId="77777777" w:rsidR="00A20F34" w:rsidRPr="00BF046B" w:rsidRDefault="00A20F34" w:rsidP="0013552C">
            <w:pPr>
              <w:keepNext/>
              <w:keepLines/>
              <w:spacing w:after="0"/>
              <w:jc w:val="center"/>
              <w:rPr>
                <w:rFonts w:ascii="Arial" w:eastAsia="Yu Mincho" w:hAnsi="Arial"/>
                <w:sz w:val="18"/>
              </w:rPr>
            </w:pPr>
            <w:r w:rsidRPr="00387CBB">
              <w:rPr>
                <w:rFonts w:ascii="Arial" w:eastAsia="Times New Roman" w:hAnsi="Arial" w:cs="Arial"/>
                <w:sz w:val="18"/>
                <w:lang w:eastAsia="zh-CN"/>
              </w:rPr>
              <w:t>64QAM</w:t>
            </w:r>
          </w:p>
        </w:tc>
      </w:tr>
      <w:tr w:rsidR="00A20F34" w:rsidRPr="00EC7A6E" w14:paraId="6E98EC32" w14:textId="77777777" w:rsidTr="0013552C">
        <w:trPr>
          <w:cantSplit/>
          <w:jc w:val="center"/>
        </w:trPr>
        <w:tc>
          <w:tcPr>
            <w:tcW w:w="0" w:type="auto"/>
          </w:tcPr>
          <w:p w14:paraId="6B690DFD" w14:textId="77777777" w:rsidR="00A20F34" w:rsidRPr="00EC7A6E" w:rsidRDefault="00A20F34" w:rsidP="0013552C">
            <w:pPr>
              <w:keepNext/>
              <w:keepLines/>
              <w:spacing w:after="0"/>
              <w:jc w:val="center"/>
              <w:rPr>
                <w:rFonts w:ascii="Arial" w:eastAsia="Times New Roman" w:hAnsi="Arial"/>
                <w:sz w:val="18"/>
                <w:lang w:eastAsia="zh-CN"/>
              </w:rPr>
            </w:pPr>
            <w:r w:rsidRPr="00EC7A6E">
              <w:rPr>
                <w:rFonts w:ascii="Arial" w:eastAsia="Times New Roman" w:hAnsi="Arial"/>
                <w:sz w:val="18"/>
                <w:lang w:eastAsia="zh-CN"/>
              </w:rPr>
              <w:t>CP</w:t>
            </w:r>
            <w:r w:rsidRPr="00EC7A6E">
              <w:rPr>
                <w:rFonts w:ascii="Arial" w:eastAsia="Times New Roman" w:hAnsi="Arial"/>
                <w:sz w:val="18"/>
              </w:rPr>
              <w:t xml:space="preserve">-OFDM Symbols per </w:t>
            </w:r>
            <w:r w:rsidRPr="00EC7A6E">
              <w:rPr>
                <w:rFonts w:ascii="Arial" w:eastAsia="Times New Roman" w:hAnsi="Arial"/>
                <w:sz w:val="18"/>
                <w:lang w:eastAsia="zh-CN"/>
              </w:rPr>
              <w:t>slot (Note 1)</w:t>
            </w:r>
          </w:p>
        </w:tc>
        <w:tc>
          <w:tcPr>
            <w:tcW w:w="0" w:type="auto"/>
          </w:tcPr>
          <w:p w14:paraId="384A9A6C" w14:textId="77777777" w:rsidR="00A20F34" w:rsidRPr="00EC7A6E"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12</w:t>
            </w:r>
          </w:p>
        </w:tc>
        <w:tc>
          <w:tcPr>
            <w:tcW w:w="0" w:type="auto"/>
          </w:tcPr>
          <w:p w14:paraId="2112F049" w14:textId="77777777" w:rsidR="00A20F34" w:rsidRPr="00EC7A6E" w:rsidRDefault="00A20F34" w:rsidP="0013552C">
            <w:pPr>
              <w:keepNext/>
              <w:keepLines/>
              <w:spacing w:after="0"/>
              <w:jc w:val="center"/>
              <w:rPr>
                <w:rFonts w:ascii="Arial" w:eastAsia="Times New Roman" w:hAnsi="Arial"/>
                <w:sz w:val="18"/>
              </w:rPr>
            </w:pPr>
            <w:r w:rsidRPr="00BF046B">
              <w:rPr>
                <w:rFonts w:ascii="Arial" w:eastAsia="Times New Roman" w:hAnsi="Arial"/>
                <w:sz w:val="18"/>
                <w:lang w:eastAsia="zh-CN"/>
              </w:rPr>
              <w:t>12</w:t>
            </w:r>
          </w:p>
        </w:tc>
      </w:tr>
      <w:tr w:rsidR="00A20F34" w:rsidRPr="00EC7A6E" w14:paraId="1AFE00D5" w14:textId="77777777" w:rsidTr="0013552C">
        <w:trPr>
          <w:cantSplit/>
          <w:jc w:val="center"/>
        </w:trPr>
        <w:tc>
          <w:tcPr>
            <w:tcW w:w="0" w:type="auto"/>
          </w:tcPr>
          <w:p w14:paraId="7BAA2588" w14:textId="77777777" w:rsidR="00A20F34" w:rsidRPr="00EC7A6E" w:rsidRDefault="00A20F34" w:rsidP="0013552C">
            <w:pPr>
              <w:keepNext/>
              <w:keepLines/>
              <w:spacing w:after="0"/>
              <w:jc w:val="center"/>
              <w:rPr>
                <w:rFonts w:ascii="Arial" w:eastAsia="Times New Roman" w:hAnsi="Arial"/>
                <w:sz w:val="18"/>
              </w:rPr>
            </w:pPr>
            <w:r w:rsidRPr="00EC7A6E">
              <w:rPr>
                <w:rFonts w:ascii="Arial" w:eastAsia="Times New Roman" w:hAnsi="Arial"/>
                <w:sz w:val="18"/>
              </w:rPr>
              <w:t>Modulation</w:t>
            </w:r>
          </w:p>
        </w:tc>
        <w:tc>
          <w:tcPr>
            <w:tcW w:w="0" w:type="auto"/>
          </w:tcPr>
          <w:p w14:paraId="496EDDD9" w14:textId="77777777" w:rsidR="00A20F34" w:rsidRPr="00EC7A6E"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QPSK</w:t>
            </w:r>
          </w:p>
        </w:tc>
        <w:tc>
          <w:tcPr>
            <w:tcW w:w="0" w:type="auto"/>
          </w:tcPr>
          <w:p w14:paraId="3D41A905" w14:textId="77777777" w:rsidR="00A20F34" w:rsidRPr="00EC7A6E"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QPSK</w:t>
            </w:r>
          </w:p>
        </w:tc>
      </w:tr>
      <w:tr w:rsidR="00A20F34" w:rsidRPr="00EC7A6E" w14:paraId="045F338F" w14:textId="77777777" w:rsidTr="0013552C">
        <w:trPr>
          <w:cantSplit/>
          <w:jc w:val="center"/>
        </w:trPr>
        <w:tc>
          <w:tcPr>
            <w:tcW w:w="0" w:type="auto"/>
          </w:tcPr>
          <w:p w14:paraId="1D72A0F4" w14:textId="77777777" w:rsidR="00A20F34" w:rsidRPr="00EC7A6E" w:rsidRDefault="00A20F34" w:rsidP="0013552C">
            <w:pPr>
              <w:keepNext/>
              <w:keepLines/>
              <w:spacing w:after="0"/>
              <w:jc w:val="center"/>
              <w:rPr>
                <w:rFonts w:ascii="Arial" w:eastAsia="Times New Roman" w:hAnsi="Arial"/>
                <w:sz w:val="18"/>
              </w:rPr>
            </w:pPr>
            <w:r w:rsidRPr="00EC7A6E">
              <w:rPr>
                <w:rFonts w:ascii="Arial" w:eastAsia="Times New Roman" w:hAnsi="Arial"/>
                <w:sz w:val="18"/>
              </w:rPr>
              <w:t>Code rate</w:t>
            </w:r>
            <w:r w:rsidRPr="00EC7A6E">
              <w:rPr>
                <w:rFonts w:ascii="Arial" w:eastAsia="Times New Roman" w:hAnsi="Arial"/>
                <w:sz w:val="18"/>
                <w:lang w:eastAsia="zh-CN"/>
              </w:rPr>
              <w:t xml:space="preserve"> (Note 2)</w:t>
            </w:r>
          </w:p>
        </w:tc>
        <w:tc>
          <w:tcPr>
            <w:tcW w:w="0" w:type="auto"/>
          </w:tcPr>
          <w:p w14:paraId="5195859C" w14:textId="77777777" w:rsidR="00A20F34" w:rsidRPr="00EC7A6E" w:rsidRDefault="00A20F34" w:rsidP="0013552C">
            <w:pPr>
              <w:keepNext/>
              <w:keepLines/>
              <w:spacing w:after="0"/>
              <w:jc w:val="center"/>
              <w:rPr>
                <w:rFonts w:ascii="Arial" w:eastAsia="Times New Roman" w:hAnsi="Arial"/>
                <w:sz w:val="18"/>
                <w:lang w:eastAsia="zh-CN"/>
              </w:rPr>
            </w:pPr>
            <w:r>
              <w:rPr>
                <w:rFonts w:ascii="Arial" w:eastAsia="Times New Roman" w:hAnsi="Arial"/>
                <w:sz w:val="18"/>
                <w:lang w:eastAsia="zh-CN"/>
              </w:rPr>
              <w:t>308</w:t>
            </w:r>
            <w:r w:rsidRPr="00BF046B">
              <w:rPr>
                <w:rFonts w:ascii="Arial" w:eastAsia="Times New Roman" w:hAnsi="Arial"/>
                <w:sz w:val="18"/>
                <w:lang w:eastAsia="zh-CN"/>
              </w:rPr>
              <w:t>/1024</w:t>
            </w:r>
          </w:p>
        </w:tc>
        <w:tc>
          <w:tcPr>
            <w:tcW w:w="0" w:type="auto"/>
          </w:tcPr>
          <w:p w14:paraId="70338AC2" w14:textId="77777777" w:rsidR="00A20F34" w:rsidRPr="00EC7A6E" w:rsidRDefault="00A20F34" w:rsidP="0013552C">
            <w:pPr>
              <w:keepNext/>
              <w:keepLines/>
              <w:spacing w:after="0"/>
              <w:jc w:val="center"/>
              <w:rPr>
                <w:rFonts w:ascii="Arial" w:eastAsia="Times New Roman" w:hAnsi="Arial"/>
                <w:sz w:val="18"/>
                <w:lang w:eastAsia="zh-CN"/>
              </w:rPr>
            </w:pPr>
            <w:r w:rsidRPr="00291079">
              <w:rPr>
                <w:rFonts w:ascii="Arial" w:eastAsia="Times New Roman" w:hAnsi="Arial"/>
                <w:sz w:val="18"/>
                <w:lang w:eastAsia="zh-CN"/>
              </w:rPr>
              <w:t>308/1024</w:t>
            </w:r>
          </w:p>
        </w:tc>
      </w:tr>
      <w:tr w:rsidR="00A20F34" w:rsidRPr="00EC7A6E" w14:paraId="5993B437" w14:textId="77777777" w:rsidTr="0013552C">
        <w:trPr>
          <w:cantSplit/>
          <w:jc w:val="center"/>
        </w:trPr>
        <w:tc>
          <w:tcPr>
            <w:tcW w:w="0" w:type="auto"/>
          </w:tcPr>
          <w:p w14:paraId="5349AAD2" w14:textId="77777777" w:rsidR="00A20F34" w:rsidRPr="00EC7A6E" w:rsidRDefault="00A20F34" w:rsidP="0013552C">
            <w:pPr>
              <w:keepNext/>
              <w:keepLines/>
              <w:spacing w:after="0"/>
              <w:jc w:val="center"/>
              <w:rPr>
                <w:rFonts w:ascii="Arial" w:eastAsia="Times New Roman" w:hAnsi="Arial"/>
                <w:sz w:val="18"/>
              </w:rPr>
            </w:pPr>
            <w:r w:rsidRPr="00EC7A6E">
              <w:rPr>
                <w:rFonts w:ascii="Arial" w:eastAsia="Times New Roman" w:hAnsi="Arial"/>
                <w:sz w:val="18"/>
              </w:rPr>
              <w:t>Payload size (bits)</w:t>
            </w:r>
          </w:p>
        </w:tc>
        <w:tc>
          <w:tcPr>
            <w:tcW w:w="0" w:type="auto"/>
          </w:tcPr>
          <w:p w14:paraId="4C2B2B21" w14:textId="77777777" w:rsidR="00A20F34" w:rsidRPr="00EC7A6E" w:rsidRDefault="00A20F34" w:rsidP="0013552C">
            <w:pPr>
              <w:keepNext/>
              <w:keepLines/>
              <w:spacing w:after="0"/>
              <w:jc w:val="center"/>
              <w:rPr>
                <w:rFonts w:ascii="Arial" w:eastAsia="Times New Roman" w:hAnsi="Arial"/>
                <w:sz w:val="18"/>
                <w:lang w:eastAsia="zh-CN"/>
              </w:rPr>
            </w:pPr>
            <w:r>
              <w:rPr>
                <w:rFonts w:ascii="Arial" w:eastAsia="Times New Roman" w:hAnsi="Arial"/>
                <w:sz w:val="18"/>
                <w:lang w:eastAsia="zh-CN"/>
              </w:rPr>
              <w:t>2152</w:t>
            </w:r>
          </w:p>
        </w:tc>
        <w:tc>
          <w:tcPr>
            <w:tcW w:w="0" w:type="auto"/>
          </w:tcPr>
          <w:p w14:paraId="2F227FF5" w14:textId="77777777" w:rsidR="00A20F34" w:rsidRPr="00EC7A6E" w:rsidRDefault="00A20F34" w:rsidP="0013552C">
            <w:pPr>
              <w:keepNext/>
              <w:keepLines/>
              <w:spacing w:after="0"/>
              <w:jc w:val="center"/>
              <w:rPr>
                <w:rFonts w:ascii="Arial" w:eastAsia="Times New Roman" w:hAnsi="Arial"/>
                <w:sz w:val="18"/>
                <w:lang w:eastAsia="zh-CN"/>
              </w:rPr>
            </w:pPr>
            <w:r>
              <w:rPr>
                <w:rFonts w:ascii="Arial" w:eastAsia="Times New Roman" w:hAnsi="Arial"/>
                <w:sz w:val="18"/>
                <w:lang w:eastAsia="zh-CN"/>
              </w:rPr>
              <w:t>2088</w:t>
            </w:r>
          </w:p>
        </w:tc>
      </w:tr>
      <w:tr w:rsidR="00A20F34" w:rsidRPr="00EC7A6E" w14:paraId="776A3EE2" w14:textId="77777777" w:rsidTr="0013552C">
        <w:trPr>
          <w:cantSplit/>
          <w:jc w:val="center"/>
        </w:trPr>
        <w:tc>
          <w:tcPr>
            <w:tcW w:w="0" w:type="auto"/>
          </w:tcPr>
          <w:p w14:paraId="1275967F" w14:textId="77777777" w:rsidR="00A20F34" w:rsidRPr="00EC7A6E" w:rsidRDefault="00A20F34" w:rsidP="0013552C">
            <w:pPr>
              <w:keepNext/>
              <w:keepLines/>
              <w:spacing w:after="0"/>
              <w:jc w:val="center"/>
              <w:rPr>
                <w:rFonts w:ascii="Arial" w:eastAsia="Times New Roman" w:hAnsi="Arial"/>
                <w:sz w:val="18"/>
                <w:szCs w:val="22"/>
              </w:rPr>
            </w:pPr>
            <w:r w:rsidRPr="00EC7A6E">
              <w:rPr>
                <w:rFonts w:ascii="Arial" w:eastAsia="Times New Roman" w:hAnsi="Arial"/>
                <w:sz w:val="18"/>
                <w:szCs w:val="22"/>
              </w:rPr>
              <w:t>Transport block CRC (bits)</w:t>
            </w:r>
          </w:p>
        </w:tc>
        <w:tc>
          <w:tcPr>
            <w:tcW w:w="0" w:type="auto"/>
          </w:tcPr>
          <w:p w14:paraId="441B4AEC" w14:textId="77777777" w:rsidR="00A20F34" w:rsidRPr="00EC7A6E"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16</w:t>
            </w:r>
          </w:p>
        </w:tc>
        <w:tc>
          <w:tcPr>
            <w:tcW w:w="0" w:type="auto"/>
          </w:tcPr>
          <w:p w14:paraId="66160FD5" w14:textId="77777777" w:rsidR="00A20F34" w:rsidRPr="00EC7A6E"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16</w:t>
            </w:r>
          </w:p>
        </w:tc>
      </w:tr>
      <w:tr w:rsidR="00A20F34" w:rsidRPr="00EC7A6E" w14:paraId="79DC0625" w14:textId="77777777" w:rsidTr="0013552C">
        <w:trPr>
          <w:cantSplit/>
          <w:jc w:val="center"/>
        </w:trPr>
        <w:tc>
          <w:tcPr>
            <w:tcW w:w="0" w:type="auto"/>
          </w:tcPr>
          <w:p w14:paraId="41FB6281" w14:textId="77777777" w:rsidR="00A20F34" w:rsidRPr="00EC7A6E" w:rsidRDefault="00A20F34" w:rsidP="0013552C">
            <w:pPr>
              <w:keepNext/>
              <w:keepLines/>
              <w:spacing w:after="0"/>
              <w:jc w:val="center"/>
              <w:rPr>
                <w:rFonts w:ascii="Arial" w:eastAsia="Times New Roman" w:hAnsi="Arial"/>
                <w:sz w:val="18"/>
              </w:rPr>
            </w:pPr>
            <w:r w:rsidRPr="00EC7A6E">
              <w:rPr>
                <w:rFonts w:ascii="Arial" w:eastAsia="Times New Roman" w:hAnsi="Arial"/>
                <w:sz w:val="18"/>
              </w:rPr>
              <w:t>Code block CRC size (bits)</w:t>
            </w:r>
          </w:p>
        </w:tc>
        <w:tc>
          <w:tcPr>
            <w:tcW w:w="0" w:type="auto"/>
          </w:tcPr>
          <w:p w14:paraId="63FED92F" w14:textId="77777777" w:rsidR="00A20F34" w:rsidRPr="00EC7A6E"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w:t>
            </w:r>
          </w:p>
        </w:tc>
        <w:tc>
          <w:tcPr>
            <w:tcW w:w="0" w:type="auto"/>
          </w:tcPr>
          <w:p w14:paraId="42DED69C" w14:textId="77777777" w:rsidR="00A20F34" w:rsidRPr="00EC7A6E"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w:t>
            </w:r>
          </w:p>
        </w:tc>
      </w:tr>
      <w:tr w:rsidR="00A20F34" w:rsidRPr="00EC7A6E" w14:paraId="6E2003CD" w14:textId="77777777" w:rsidTr="0013552C">
        <w:trPr>
          <w:cantSplit/>
          <w:jc w:val="center"/>
        </w:trPr>
        <w:tc>
          <w:tcPr>
            <w:tcW w:w="0" w:type="auto"/>
          </w:tcPr>
          <w:p w14:paraId="08E4B3BA" w14:textId="77777777" w:rsidR="00A20F34" w:rsidRPr="00EC7A6E" w:rsidRDefault="00A20F34" w:rsidP="0013552C">
            <w:pPr>
              <w:keepNext/>
              <w:keepLines/>
              <w:spacing w:after="0"/>
              <w:jc w:val="center"/>
              <w:rPr>
                <w:rFonts w:ascii="Arial" w:eastAsia="Times New Roman" w:hAnsi="Arial"/>
                <w:sz w:val="18"/>
              </w:rPr>
            </w:pPr>
            <w:r w:rsidRPr="00EC7A6E">
              <w:rPr>
                <w:rFonts w:ascii="Arial" w:eastAsia="Times New Roman" w:hAnsi="Arial"/>
                <w:sz w:val="18"/>
              </w:rPr>
              <w:t>Number of code blocks - C</w:t>
            </w:r>
          </w:p>
        </w:tc>
        <w:tc>
          <w:tcPr>
            <w:tcW w:w="0" w:type="auto"/>
          </w:tcPr>
          <w:p w14:paraId="48CFAAD4" w14:textId="77777777" w:rsidR="00A20F34" w:rsidRPr="00EC7A6E"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1</w:t>
            </w:r>
          </w:p>
        </w:tc>
        <w:tc>
          <w:tcPr>
            <w:tcW w:w="0" w:type="auto"/>
          </w:tcPr>
          <w:p w14:paraId="61D9730F" w14:textId="77777777" w:rsidR="00A20F34" w:rsidRPr="00EC7A6E"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1</w:t>
            </w:r>
          </w:p>
        </w:tc>
      </w:tr>
      <w:tr w:rsidR="00A20F34" w:rsidRPr="00EC7A6E" w14:paraId="3FA6F604" w14:textId="77777777" w:rsidTr="0013552C">
        <w:trPr>
          <w:cantSplit/>
          <w:jc w:val="center"/>
        </w:trPr>
        <w:tc>
          <w:tcPr>
            <w:tcW w:w="0" w:type="auto"/>
          </w:tcPr>
          <w:p w14:paraId="5D3ECB41" w14:textId="77777777" w:rsidR="00A20F34" w:rsidRPr="00EC7A6E" w:rsidRDefault="00A20F34" w:rsidP="0013552C">
            <w:pPr>
              <w:keepNext/>
              <w:keepLines/>
              <w:spacing w:after="0"/>
              <w:jc w:val="center"/>
              <w:rPr>
                <w:rFonts w:ascii="Arial" w:eastAsia="Times New Roman" w:hAnsi="Arial"/>
                <w:sz w:val="18"/>
                <w:lang w:eastAsia="zh-CN"/>
              </w:rPr>
            </w:pPr>
            <w:r w:rsidRPr="00EC7A6E">
              <w:rPr>
                <w:rFonts w:ascii="Arial" w:eastAsia="Times New Roman" w:hAnsi="Arial"/>
                <w:sz w:val="18"/>
              </w:rPr>
              <w:t>Code block size</w:t>
            </w:r>
            <w:r w:rsidRPr="00EC7A6E">
              <w:rPr>
                <w:rFonts w:ascii="Arial" w:eastAsia="Malgun Gothic" w:hAnsi="Arial" w:cs="Arial"/>
                <w:sz w:val="18"/>
              </w:rPr>
              <w:t xml:space="preserve"> including CRC</w:t>
            </w:r>
            <w:r w:rsidRPr="00EC7A6E">
              <w:rPr>
                <w:rFonts w:ascii="Arial" w:eastAsia="Times New Roman" w:hAnsi="Arial"/>
                <w:sz w:val="18"/>
              </w:rPr>
              <w:t xml:space="preserve"> (bits)</w:t>
            </w:r>
            <w:r w:rsidRPr="00EC7A6E">
              <w:rPr>
                <w:rFonts w:ascii="Arial" w:eastAsia="Times New Roman" w:hAnsi="Arial"/>
                <w:sz w:val="18"/>
                <w:lang w:eastAsia="zh-CN"/>
              </w:rPr>
              <w:t xml:space="preserve"> </w:t>
            </w:r>
            <w:r w:rsidRPr="00EC7A6E">
              <w:rPr>
                <w:rFonts w:ascii="Arial" w:eastAsia="Times New Roman" w:hAnsi="Arial" w:cs="Arial"/>
                <w:sz w:val="18"/>
                <w:lang w:eastAsia="zh-CN"/>
              </w:rPr>
              <w:t>(Note 2)</w:t>
            </w:r>
          </w:p>
        </w:tc>
        <w:tc>
          <w:tcPr>
            <w:tcW w:w="0" w:type="auto"/>
          </w:tcPr>
          <w:p w14:paraId="4D085926" w14:textId="77777777" w:rsidR="00A20F34" w:rsidRPr="00EC7A6E" w:rsidRDefault="00A20F34" w:rsidP="0013552C">
            <w:pPr>
              <w:keepNext/>
              <w:keepLines/>
              <w:spacing w:after="0"/>
              <w:jc w:val="center"/>
              <w:rPr>
                <w:rFonts w:ascii="Arial" w:eastAsia="Times New Roman" w:hAnsi="Arial"/>
                <w:sz w:val="18"/>
                <w:lang w:eastAsia="zh-CN"/>
              </w:rPr>
            </w:pPr>
            <w:r>
              <w:rPr>
                <w:rFonts w:ascii="Arial" w:eastAsia="Times New Roman" w:hAnsi="Arial" w:cs="Arial"/>
                <w:sz w:val="18"/>
                <w:szCs w:val="18"/>
              </w:rPr>
              <w:t>21</w:t>
            </w:r>
            <w:r w:rsidRPr="00BF046B">
              <w:rPr>
                <w:rFonts w:ascii="Arial" w:eastAsia="Times New Roman" w:hAnsi="Arial" w:cs="Arial"/>
                <w:sz w:val="18"/>
                <w:szCs w:val="18"/>
              </w:rPr>
              <w:t>68</w:t>
            </w:r>
          </w:p>
        </w:tc>
        <w:tc>
          <w:tcPr>
            <w:tcW w:w="0" w:type="auto"/>
          </w:tcPr>
          <w:p w14:paraId="5450ED28" w14:textId="77777777" w:rsidR="00A20F34" w:rsidRPr="00EC7A6E" w:rsidRDefault="00A20F34" w:rsidP="0013552C">
            <w:pPr>
              <w:keepNext/>
              <w:keepLines/>
              <w:spacing w:after="0"/>
              <w:jc w:val="center"/>
              <w:rPr>
                <w:rFonts w:ascii="Arial" w:eastAsia="Times New Roman" w:hAnsi="Arial"/>
                <w:sz w:val="18"/>
                <w:lang w:eastAsia="zh-CN"/>
              </w:rPr>
            </w:pPr>
            <w:r>
              <w:rPr>
                <w:rFonts w:ascii="Arial" w:eastAsia="Times New Roman" w:hAnsi="Arial" w:cs="Arial"/>
                <w:sz w:val="18"/>
                <w:szCs w:val="18"/>
              </w:rPr>
              <w:t>2104</w:t>
            </w:r>
          </w:p>
        </w:tc>
      </w:tr>
      <w:tr w:rsidR="00A20F34" w:rsidRPr="00EC7A6E" w14:paraId="2110D624" w14:textId="77777777" w:rsidTr="0013552C">
        <w:trPr>
          <w:cantSplit/>
          <w:jc w:val="center"/>
        </w:trPr>
        <w:tc>
          <w:tcPr>
            <w:tcW w:w="0" w:type="auto"/>
          </w:tcPr>
          <w:p w14:paraId="0338D32B" w14:textId="77777777" w:rsidR="00A20F34" w:rsidRPr="00EC7A6E" w:rsidRDefault="00A20F34" w:rsidP="0013552C">
            <w:pPr>
              <w:keepNext/>
              <w:keepLines/>
              <w:spacing w:after="0"/>
              <w:jc w:val="center"/>
              <w:rPr>
                <w:rFonts w:ascii="Arial" w:eastAsia="Times New Roman" w:hAnsi="Arial"/>
                <w:sz w:val="18"/>
                <w:lang w:eastAsia="zh-CN"/>
              </w:rPr>
            </w:pPr>
            <w:r w:rsidRPr="00EC7A6E">
              <w:rPr>
                <w:rFonts w:ascii="Arial" w:eastAsia="Times New Roman" w:hAnsi="Arial"/>
                <w:sz w:val="18"/>
              </w:rPr>
              <w:t xml:space="preserve">Total number of bits per </w:t>
            </w:r>
            <w:r w:rsidRPr="00EC7A6E">
              <w:rPr>
                <w:rFonts w:ascii="Arial" w:eastAsia="Times New Roman" w:hAnsi="Arial"/>
                <w:sz w:val="18"/>
                <w:lang w:eastAsia="zh-CN"/>
              </w:rPr>
              <w:t>slot</w:t>
            </w:r>
          </w:p>
        </w:tc>
        <w:tc>
          <w:tcPr>
            <w:tcW w:w="0" w:type="auto"/>
          </w:tcPr>
          <w:p w14:paraId="3609D8B0" w14:textId="77777777" w:rsidR="00A20F34" w:rsidRPr="00EC7A6E"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7200</w:t>
            </w:r>
          </w:p>
        </w:tc>
        <w:tc>
          <w:tcPr>
            <w:tcW w:w="0" w:type="auto"/>
          </w:tcPr>
          <w:p w14:paraId="32CA9708" w14:textId="77777777" w:rsidR="00A20F34" w:rsidRPr="00EC7A6E"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6912</w:t>
            </w:r>
          </w:p>
        </w:tc>
      </w:tr>
      <w:tr w:rsidR="00A20F34" w:rsidRPr="00EC7A6E" w14:paraId="1619A6EC" w14:textId="77777777" w:rsidTr="0013552C">
        <w:trPr>
          <w:cantSplit/>
          <w:jc w:val="center"/>
        </w:trPr>
        <w:tc>
          <w:tcPr>
            <w:tcW w:w="0" w:type="auto"/>
          </w:tcPr>
          <w:p w14:paraId="1DF3DA74" w14:textId="77777777" w:rsidR="00A20F34" w:rsidRPr="00EC7A6E" w:rsidRDefault="00A20F34" w:rsidP="0013552C">
            <w:pPr>
              <w:keepNext/>
              <w:keepLines/>
              <w:spacing w:after="0"/>
              <w:jc w:val="center"/>
              <w:rPr>
                <w:rFonts w:ascii="Arial" w:eastAsia="Times New Roman" w:hAnsi="Arial"/>
                <w:sz w:val="18"/>
                <w:lang w:eastAsia="zh-CN"/>
              </w:rPr>
            </w:pPr>
            <w:r w:rsidRPr="00EC7A6E">
              <w:rPr>
                <w:rFonts w:ascii="Arial" w:eastAsia="Times New Roman" w:hAnsi="Arial"/>
                <w:sz w:val="18"/>
              </w:rPr>
              <w:t xml:space="preserve">Total symbols per </w:t>
            </w:r>
            <w:r w:rsidRPr="00EC7A6E">
              <w:rPr>
                <w:rFonts w:ascii="Arial" w:eastAsia="Times New Roman" w:hAnsi="Arial"/>
                <w:sz w:val="18"/>
                <w:lang w:eastAsia="zh-CN"/>
              </w:rPr>
              <w:t>slot</w:t>
            </w:r>
          </w:p>
        </w:tc>
        <w:tc>
          <w:tcPr>
            <w:tcW w:w="0" w:type="auto"/>
          </w:tcPr>
          <w:p w14:paraId="2F105089" w14:textId="77777777" w:rsidR="00A20F34" w:rsidRPr="00EC7A6E"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3600</w:t>
            </w:r>
          </w:p>
        </w:tc>
        <w:tc>
          <w:tcPr>
            <w:tcW w:w="0" w:type="auto"/>
          </w:tcPr>
          <w:p w14:paraId="1FEE5AAF" w14:textId="77777777" w:rsidR="00A20F34" w:rsidRPr="00EC7A6E"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3456</w:t>
            </w:r>
          </w:p>
        </w:tc>
      </w:tr>
      <w:tr w:rsidR="00A20F34" w:rsidRPr="00EC7A6E" w14:paraId="56F36425" w14:textId="77777777" w:rsidTr="0013552C">
        <w:trPr>
          <w:cantSplit/>
          <w:trHeight w:val="701"/>
          <w:jc w:val="center"/>
        </w:trPr>
        <w:tc>
          <w:tcPr>
            <w:tcW w:w="0" w:type="auto"/>
            <w:gridSpan w:val="3"/>
          </w:tcPr>
          <w:p w14:paraId="712559D0" w14:textId="57D25EB8" w:rsidR="00A20F34" w:rsidRPr="00D13A27" w:rsidRDefault="00A20F34" w:rsidP="0013552C">
            <w:pPr>
              <w:keepNext/>
              <w:keepLines/>
              <w:spacing w:after="0"/>
              <w:ind w:left="851" w:hanging="851"/>
              <w:jc w:val="both"/>
              <w:rPr>
                <w:rFonts w:ascii="Arial" w:eastAsia="Times New Roman" w:hAnsi="Arial" w:cs="Arial"/>
                <w:sz w:val="18"/>
                <w:szCs w:val="18"/>
                <w:lang w:eastAsia="zh-CN"/>
              </w:rPr>
            </w:pPr>
            <w:r w:rsidRPr="001C1969">
              <w:rPr>
                <w:rFonts w:ascii="Arial" w:eastAsia="Times New Roman" w:hAnsi="Arial" w:cs="Arial"/>
                <w:sz w:val="18"/>
                <w:szCs w:val="18"/>
              </w:rPr>
              <w:t>NOTE 1:</w:t>
            </w:r>
            <w:r w:rsidRPr="001C1969">
              <w:rPr>
                <w:rFonts w:ascii="Arial" w:eastAsia="Times New Roman" w:hAnsi="Arial" w:cs="Arial"/>
                <w:sz w:val="18"/>
                <w:szCs w:val="18"/>
              </w:rPr>
              <w:tab/>
            </w:r>
            <w:r w:rsidRPr="00D13A27">
              <w:rPr>
                <w:rFonts w:ascii="Arial" w:eastAsia="Times New Roman" w:hAnsi="Arial" w:cs="Arial"/>
                <w:sz w:val="18"/>
                <w:szCs w:val="18"/>
              </w:rPr>
              <w:t>DM-RS configuration type = 1 with DM-RS duration = single-symbol DM-RS</w:t>
            </w:r>
            <w:r w:rsidRPr="00D13A27">
              <w:rPr>
                <w:rFonts w:ascii="Arial" w:eastAsia="Times New Roman" w:hAnsi="Arial" w:cs="Arial"/>
                <w:sz w:val="18"/>
                <w:szCs w:val="18"/>
                <w:lang w:eastAsia="zh-CN"/>
              </w:rPr>
              <w:t xml:space="preserve"> and the number of DM-RS CDM groups without data is 2</w:t>
            </w:r>
            <w:r w:rsidRPr="00D13A27">
              <w:rPr>
                <w:rFonts w:ascii="Arial" w:eastAsia="Times New Roman" w:hAnsi="Arial" w:cs="Arial"/>
                <w:sz w:val="18"/>
                <w:szCs w:val="18"/>
              </w:rPr>
              <w:t>, Additional DM-RS position = pos</w:t>
            </w:r>
            <w:r>
              <w:rPr>
                <w:rFonts w:ascii="Arial" w:eastAsia="Times New Roman" w:hAnsi="Arial" w:cs="Arial"/>
                <w:sz w:val="18"/>
                <w:szCs w:val="18"/>
              </w:rPr>
              <w:t>1</w:t>
            </w:r>
            <w:r w:rsidRPr="00D13A27">
              <w:rPr>
                <w:rFonts w:ascii="Arial" w:eastAsia="Times New Roman" w:hAnsi="Arial" w:cs="Arial"/>
                <w:sz w:val="18"/>
                <w:szCs w:val="18"/>
                <w:lang w:eastAsia="zh-CN"/>
              </w:rPr>
              <w:t>, and</w:t>
            </w:r>
            <w:r w:rsidRPr="00D13A27">
              <w:rPr>
                <w:rFonts w:ascii="Arial" w:eastAsia="Times New Roman" w:hAnsi="Arial" w:cs="Arial"/>
                <w:sz w:val="18"/>
                <w:szCs w:val="18"/>
              </w:rPr>
              <w:t xml:space="preserve"> </w:t>
            </w:r>
            <w:r w:rsidRPr="00D13A27">
              <w:rPr>
                <w:rFonts w:ascii="Arial" w:eastAsia="Times New Roman" w:hAnsi="Arial" w:cs="Arial"/>
                <w:sz w:val="18"/>
                <w:szCs w:val="18"/>
                <w:lang w:eastAsia="zh-CN"/>
              </w:rPr>
              <w:t>l</w:t>
            </w:r>
            <w:r w:rsidRPr="00D13A27">
              <w:rPr>
                <w:rFonts w:ascii="Arial" w:eastAsia="Times New Roman" w:hAnsi="Arial" w:cs="Arial"/>
                <w:sz w:val="18"/>
                <w:szCs w:val="18"/>
                <w:vertAlign w:val="subscript"/>
                <w:lang w:eastAsia="zh-CN"/>
              </w:rPr>
              <w:t>0</w:t>
            </w:r>
            <w:r w:rsidRPr="00D13A27">
              <w:rPr>
                <w:rFonts w:ascii="Arial" w:eastAsia="Times New Roman" w:hAnsi="Arial" w:cs="Arial"/>
                <w:sz w:val="18"/>
                <w:szCs w:val="18"/>
              </w:rPr>
              <w:t>= 2 or 3</w:t>
            </w:r>
            <w:r w:rsidRPr="00D13A27">
              <w:rPr>
                <w:rFonts w:ascii="Arial" w:eastAsia="Times New Roman" w:hAnsi="Arial" w:cs="Arial"/>
                <w:sz w:val="18"/>
                <w:szCs w:val="18"/>
                <w:lang w:eastAsia="zh-CN"/>
              </w:rPr>
              <w:t xml:space="preserve"> for </w:t>
            </w:r>
            <w:r w:rsidRPr="00D13A27">
              <w:rPr>
                <w:rFonts w:ascii="Arial" w:eastAsia="Times New Roman" w:hAnsi="Arial" w:cs="Arial"/>
                <w:sz w:val="18"/>
                <w:szCs w:val="18"/>
              </w:rPr>
              <w:t>PUSCH mapping type A</w:t>
            </w:r>
            <w:r w:rsidRPr="00D13A27">
              <w:rPr>
                <w:rFonts w:ascii="Arial" w:eastAsia="Times New Roman" w:hAnsi="Arial" w:cs="Arial"/>
                <w:sz w:val="18"/>
                <w:szCs w:val="18"/>
                <w:lang w:eastAsia="zh-CN"/>
              </w:rPr>
              <w:t xml:space="preserve">, </w:t>
            </w:r>
            <w:r w:rsidRPr="00D13A27">
              <w:rPr>
                <w:rFonts w:ascii="Arial" w:eastAsia="Times New Roman" w:hAnsi="Arial" w:cs="Arial"/>
                <w:sz w:val="18"/>
                <w:szCs w:val="18"/>
              </w:rPr>
              <w:t>as per table 6.4.1.1.3-3 of TS 38.211 [</w:t>
            </w:r>
            <w:del w:id="34775" w:author="CATT" w:date="2022-11-23T16:08:00Z">
              <w:r w:rsidRPr="00D13A27" w:rsidDel="007D3BCA">
                <w:rPr>
                  <w:rFonts w:ascii="Arial" w:eastAsia="Times New Roman" w:hAnsi="Arial" w:cs="Arial"/>
                  <w:sz w:val="18"/>
                  <w:szCs w:val="18"/>
                </w:rPr>
                <w:delText>TBD</w:delText>
              </w:r>
            </w:del>
            <w:ins w:id="34776" w:author="CATT" w:date="2022-11-23T16:08:00Z">
              <w:r w:rsidR="007D3BCA">
                <w:rPr>
                  <w:rFonts w:ascii="Arial" w:hAnsi="Arial" w:cs="Arial" w:hint="eastAsia"/>
                  <w:sz w:val="18"/>
                  <w:szCs w:val="18"/>
                  <w:lang w:eastAsia="zh-CN"/>
                </w:rPr>
                <w:t>8</w:t>
              </w:r>
            </w:ins>
            <w:r w:rsidRPr="00D13A27">
              <w:rPr>
                <w:rFonts w:ascii="Arial" w:eastAsia="Times New Roman" w:hAnsi="Arial" w:cs="Arial"/>
                <w:sz w:val="18"/>
                <w:szCs w:val="18"/>
              </w:rPr>
              <w:t>].</w:t>
            </w:r>
          </w:p>
          <w:p w14:paraId="40F3759A" w14:textId="07E4B620" w:rsidR="00A20F34" w:rsidRPr="00EC7A6E" w:rsidRDefault="00A20F34" w:rsidP="007D3BCA">
            <w:pPr>
              <w:keepNext/>
              <w:keepLines/>
              <w:spacing w:after="0"/>
              <w:rPr>
                <w:rFonts w:ascii="Arial" w:hAnsi="Arial" w:cs="Arial"/>
                <w:sz w:val="18"/>
                <w:szCs w:val="18"/>
                <w:lang w:eastAsia="zh-CN"/>
              </w:rPr>
            </w:pPr>
            <w:r w:rsidRPr="001C1969">
              <w:rPr>
                <w:rFonts w:ascii="Arial" w:eastAsia="Times New Roman" w:hAnsi="Arial" w:cs="Arial"/>
                <w:sz w:val="18"/>
                <w:szCs w:val="18"/>
              </w:rPr>
              <w:t xml:space="preserve">NOTE </w:t>
            </w:r>
            <w:r w:rsidRPr="001C1969">
              <w:rPr>
                <w:rFonts w:ascii="Arial" w:eastAsia="Times New Roman" w:hAnsi="Arial" w:cs="Arial"/>
                <w:sz w:val="18"/>
                <w:szCs w:val="18"/>
                <w:lang w:eastAsia="zh-CN"/>
              </w:rPr>
              <w:t>2</w:t>
            </w:r>
            <w:r w:rsidRPr="001C1969">
              <w:rPr>
                <w:rFonts w:ascii="Arial" w:eastAsia="Times New Roman" w:hAnsi="Arial" w:cs="Arial"/>
                <w:sz w:val="18"/>
                <w:szCs w:val="18"/>
              </w:rPr>
              <w:t>:</w:t>
            </w:r>
            <w:r w:rsidRPr="001C1969">
              <w:rPr>
                <w:rFonts w:ascii="Arial" w:eastAsia="Times New Roman" w:hAnsi="Arial" w:cs="Arial"/>
                <w:sz w:val="18"/>
                <w:szCs w:val="18"/>
              </w:rPr>
              <w:tab/>
              <w:t>Code block size including CRC (bits)</w:t>
            </w:r>
            <w:r w:rsidRPr="001C1969">
              <w:rPr>
                <w:rFonts w:ascii="Arial" w:eastAsia="Times New Roman" w:hAnsi="Arial" w:cs="Arial"/>
                <w:sz w:val="18"/>
                <w:szCs w:val="18"/>
                <w:lang w:eastAsia="zh-CN"/>
              </w:rPr>
              <w:t xml:space="preserve"> equals to </w:t>
            </w:r>
            <w:r w:rsidRPr="001C1969">
              <w:rPr>
                <w:rFonts w:ascii="Arial" w:eastAsia="Times New Roman" w:hAnsi="Arial" w:cs="Arial"/>
                <w:i/>
                <w:sz w:val="18"/>
                <w:szCs w:val="18"/>
                <w:lang w:eastAsia="zh-CN"/>
              </w:rPr>
              <w:t>K'</w:t>
            </w:r>
            <w:r w:rsidRPr="001C1969">
              <w:rPr>
                <w:rFonts w:ascii="Arial" w:eastAsia="Times New Roman" w:hAnsi="Arial" w:cs="Arial"/>
                <w:sz w:val="18"/>
                <w:szCs w:val="18"/>
                <w:lang w:eastAsia="zh-CN"/>
              </w:rPr>
              <w:t xml:space="preserve"> in clause 5.2.2 of TS 38</w:t>
            </w:r>
            <w:r w:rsidRPr="00D074A3">
              <w:rPr>
                <w:rFonts w:ascii="Arial" w:eastAsia="Times New Roman" w:hAnsi="Arial" w:cs="Arial"/>
                <w:sz w:val="18"/>
                <w:szCs w:val="18"/>
                <w:lang w:eastAsia="zh-CN"/>
              </w:rPr>
              <w:t>.212 [</w:t>
            </w:r>
            <w:del w:id="34777" w:author="CATT" w:date="2022-11-23T16:08:00Z">
              <w:r w:rsidRPr="00D074A3" w:rsidDel="007D3BCA">
                <w:rPr>
                  <w:rFonts w:ascii="Arial" w:eastAsia="Times New Roman" w:hAnsi="Arial" w:cs="Arial"/>
                  <w:sz w:val="18"/>
                  <w:szCs w:val="18"/>
                  <w:lang w:eastAsia="zh-CN"/>
                </w:rPr>
                <w:delText>TBD</w:delText>
              </w:r>
            </w:del>
            <w:ins w:id="34778" w:author="CATT" w:date="2022-11-23T16:08:00Z">
              <w:r w:rsidR="007D3BCA">
                <w:rPr>
                  <w:rFonts w:ascii="Arial" w:hAnsi="Arial" w:cs="Arial" w:hint="eastAsia"/>
                  <w:sz w:val="18"/>
                  <w:szCs w:val="18"/>
                  <w:lang w:eastAsia="zh-CN"/>
                </w:rPr>
                <w:t>7</w:t>
              </w:r>
            </w:ins>
            <w:r w:rsidRPr="00D074A3">
              <w:rPr>
                <w:rFonts w:ascii="Arial" w:eastAsia="Times New Roman" w:hAnsi="Arial" w:cs="Arial"/>
                <w:sz w:val="18"/>
                <w:szCs w:val="18"/>
                <w:lang w:eastAsia="zh-CN"/>
              </w:rPr>
              <w:t>].</w:t>
            </w:r>
          </w:p>
        </w:tc>
      </w:tr>
    </w:tbl>
    <w:p w14:paraId="5255B90E" w14:textId="77777777" w:rsidR="00A20F34" w:rsidRDefault="00A20F34" w:rsidP="00A20F34">
      <w:pPr>
        <w:rPr>
          <w:highlight w:val="yellow"/>
        </w:rPr>
      </w:pPr>
    </w:p>
    <w:p w14:paraId="3DA93137" w14:textId="77777777" w:rsidR="00A20F34" w:rsidRPr="00EC7A6E" w:rsidRDefault="00A20F34" w:rsidP="00A20F34">
      <w:pPr>
        <w:keepNext/>
        <w:keepLines/>
        <w:spacing w:before="60"/>
        <w:jc w:val="center"/>
        <w:rPr>
          <w:rFonts w:ascii="Arial" w:eastAsia="Times New Roman" w:hAnsi="Arial"/>
          <w:b/>
          <w:lang w:eastAsia="zh-CN"/>
        </w:rPr>
      </w:pPr>
      <w:r w:rsidRPr="00EC7A6E">
        <w:rPr>
          <w:rFonts w:ascii="Arial" w:eastAsia="Malgun Gothic" w:hAnsi="Arial"/>
          <w:b/>
        </w:rPr>
        <w:t>Table A.</w:t>
      </w:r>
      <w:r w:rsidRPr="00EC7A6E">
        <w:rPr>
          <w:rFonts w:ascii="Arial" w:eastAsia="Times New Roman" w:hAnsi="Arial"/>
          <w:b/>
          <w:lang w:eastAsia="zh-CN"/>
        </w:rPr>
        <w:t>3</w:t>
      </w:r>
      <w:r w:rsidRPr="00EC7A6E">
        <w:rPr>
          <w:rFonts w:ascii="Arial" w:eastAsia="Malgun Gothic" w:hAnsi="Arial"/>
          <w:b/>
        </w:rPr>
        <w:t>-</w:t>
      </w:r>
      <w:r>
        <w:rPr>
          <w:rFonts w:ascii="Arial" w:eastAsia="Times New Roman" w:hAnsi="Arial"/>
          <w:b/>
          <w:lang w:eastAsia="zh-CN"/>
        </w:rPr>
        <w:t>3</w:t>
      </w:r>
      <w:r w:rsidRPr="00EC7A6E">
        <w:rPr>
          <w:rFonts w:ascii="Arial" w:eastAsia="Malgun Gothic" w:hAnsi="Arial"/>
          <w:b/>
        </w:rPr>
        <w:t>: FRC parameters for</w:t>
      </w:r>
      <w:r w:rsidRPr="00EC7A6E">
        <w:rPr>
          <w:rFonts w:ascii="Arial" w:eastAsia="Times New Roman" w:hAnsi="Arial"/>
          <w:b/>
          <w:lang w:eastAsia="zh-CN"/>
        </w:rPr>
        <w:t xml:space="preserve"> FR1 PUSCH </w:t>
      </w:r>
      <w:r w:rsidRPr="00EC7A6E">
        <w:rPr>
          <w:rFonts w:ascii="Arial" w:eastAsia="Malgun Gothic" w:hAnsi="Arial"/>
          <w:b/>
        </w:rPr>
        <w:t>performance requirements</w:t>
      </w:r>
      <w:r w:rsidRPr="00EC7A6E">
        <w:rPr>
          <w:rFonts w:ascii="Arial" w:eastAsia="Times New Roman" w:hAnsi="Arial"/>
          <w:b/>
          <w:lang w:eastAsia="zh-CN"/>
        </w:rPr>
        <w:t xml:space="preserve">, transform precoding disabled, </w:t>
      </w:r>
      <w:r w:rsidRPr="00EC7A6E">
        <w:rPr>
          <w:rFonts w:ascii="Arial" w:eastAsia="等线" w:hAnsi="Arial"/>
          <w:b/>
          <w:lang w:eastAsia="zh-CN"/>
        </w:rPr>
        <w:t>a</w:t>
      </w:r>
      <w:r w:rsidRPr="00EC7A6E">
        <w:rPr>
          <w:rFonts w:ascii="Arial" w:eastAsia="Times New Roman" w:hAnsi="Arial"/>
          <w:b/>
          <w:lang w:eastAsia="zh-CN"/>
        </w:rPr>
        <w:t>dditional DM-RS position</w:t>
      </w:r>
      <w:r w:rsidRPr="00EC7A6E">
        <w:rPr>
          <w:rFonts w:ascii="Arial" w:eastAsia="等线" w:hAnsi="Arial"/>
          <w:b/>
          <w:lang w:eastAsia="zh-CN"/>
        </w:rPr>
        <w:t xml:space="preserve"> = pos</w:t>
      </w:r>
      <w:r>
        <w:rPr>
          <w:rFonts w:ascii="Arial" w:eastAsia="等线" w:hAnsi="Arial"/>
          <w:b/>
          <w:lang w:eastAsia="zh-CN"/>
        </w:rPr>
        <w:t>1</w:t>
      </w:r>
      <w:r w:rsidRPr="00EC7A6E">
        <w:rPr>
          <w:rFonts w:ascii="Arial" w:eastAsia="Times New Roman" w:hAnsi="Arial"/>
          <w:b/>
          <w:lang w:eastAsia="zh-CN"/>
        </w:rPr>
        <w:t xml:space="preserve"> and 1 transmission layer</w:t>
      </w:r>
      <w:r w:rsidRPr="00EC7A6E">
        <w:rPr>
          <w:rFonts w:ascii="Arial" w:eastAsia="Malgun Gothic" w:hAnsi="Arial"/>
          <w:b/>
        </w:rPr>
        <w:t xml:space="preserve"> (QPSK, R=</w:t>
      </w:r>
      <w:r>
        <w:rPr>
          <w:rFonts w:ascii="Arial" w:eastAsia="Malgun Gothic" w:hAnsi="Arial"/>
          <w:b/>
        </w:rPr>
        <w:t>308</w:t>
      </w:r>
      <w:r w:rsidRPr="00EC7A6E">
        <w:rPr>
          <w:rFonts w:ascii="Arial" w:eastAsia="Malgun Gothic" w:hAnsi="Arial"/>
          <w:b/>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69"/>
        <w:gridCol w:w="2144"/>
        <w:gridCol w:w="2144"/>
      </w:tblGrid>
      <w:tr w:rsidR="00A20F34" w:rsidRPr="00D074A3" w14:paraId="688693F0" w14:textId="77777777" w:rsidTr="0013552C">
        <w:trPr>
          <w:cantSplit/>
          <w:jc w:val="center"/>
        </w:trPr>
        <w:tc>
          <w:tcPr>
            <w:tcW w:w="0" w:type="auto"/>
          </w:tcPr>
          <w:p w14:paraId="1ED1F0BC" w14:textId="77777777" w:rsidR="00A20F34" w:rsidRPr="00EC7A6E" w:rsidRDefault="00A20F34" w:rsidP="0013552C">
            <w:pPr>
              <w:keepNext/>
              <w:keepLines/>
              <w:spacing w:after="0"/>
              <w:jc w:val="center"/>
              <w:rPr>
                <w:rFonts w:ascii="Arial" w:eastAsia="Times New Roman" w:hAnsi="Arial" w:cs="Arial"/>
                <w:b/>
                <w:sz w:val="18"/>
              </w:rPr>
            </w:pPr>
            <w:r w:rsidRPr="00EC7A6E">
              <w:rPr>
                <w:rFonts w:ascii="Arial" w:eastAsia="Times New Roman" w:hAnsi="Arial" w:cs="Arial"/>
                <w:b/>
                <w:sz w:val="18"/>
              </w:rPr>
              <w:t>Reference channel</w:t>
            </w:r>
          </w:p>
        </w:tc>
        <w:tc>
          <w:tcPr>
            <w:tcW w:w="0" w:type="auto"/>
          </w:tcPr>
          <w:p w14:paraId="770D2965" w14:textId="77777777" w:rsidR="00A20F34" w:rsidRPr="00EC7A6E" w:rsidRDefault="00A20F34" w:rsidP="0013552C">
            <w:pPr>
              <w:keepNext/>
              <w:keepLines/>
              <w:spacing w:after="0"/>
              <w:jc w:val="center"/>
              <w:rPr>
                <w:rFonts w:ascii="Arial" w:eastAsia="Times New Roman" w:hAnsi="Arial" w:cs="Arial"/>
                <w:b/>
                <w:sz w:val="18"/>
              </w:rPr>
            </w:pPr>
            <w:r w:rsidRPr="00EC7A6E">
              <w:rPr>
                <w:rFonts w:ascii="Arial" w:eastAsia="Times New Roman" w:hAnsi="Arial" w:cs="Arial"/>
                <w:b/>
                <w:sz w:val="18"/>
                <w:lang w:eastAsia="zh-CN"/>
              </w:rPr>
              <w:t>G-FR1-A3-</w:t>
            </w:r>
            <w:r w:rsidRPr="00D074A3">
              <w:rPr>
                <w:rFonts w:ascii="Arial" w:eastAsia="Times New Roman" w:hAnsi="Arial" w:cs="Arial"/>
                <w:b/>
                <w:sz w:val="18"/>
                <w:lang w:eastAsia="zh-CN"/>
              </w:rPr>
              <w:t>5</w:t>
            </w:r>
          </w:p>
        </w:tc>
        <w:tc>
          <w:tcPr>
            <w:tcW w:w="0" w:type="auto"/>
          </w:tcPr>
          <w:p w14:paraId="4EFA045F" w14:textId="77777777" w:rsidR="00A20F34" w:rsidRPr="00EC7A6E" w:rsidRDefault="00A20F34" w:rsidP="0013552C">
            <w:pPr>
              <w:keepNext/>
              <w:keepLines/>
              <w:spacing w:after="0"/>
              <w:jc w:val="center"/>
              <w:rPr>
                <w:rFonts w:ascii="Arial" w:eastAsia="Times New Roman" w:hAnsi="Arial" w:cs="Arial"/>
                <w:b/>
                <w:sz w:val="18"/>
                <w:lang w:eastAsia="zh-CN"/>
              </w:rPr>
            </w:pPr>
            <w:r w:rsidRPr="00EC7A6E">
              <w:rPr>
                <w:rFonts w:ascii="Arial" w:eastAsia="Times New Roman" w:hAnsi="Arial" w:cs="Arial"/>
                <w:b/>
                <w:sz w:val="18"/>
                <w:lang w:eastAsia="zh-CN"/>
              </w:rPr>
              <w:t>G-FR1-A3-</w:t>
            </w:r>
            <w:r w:rsidRPr="00D074A3">
              <w:rPr>
                <w:rFonts w:ascii="Arial" w:eastAsia="Times New Roman" w:hAnsi="Arial" w:cs="Arial"/>
                <w:b/>
                <w:sz w:val="18"/>
                <w:lang w:eastAsia="zh-CN"/>
              </w:rPr>
              <w:t>6</w:t>
            </w:r>
          </w:p>
        </w:tc>
      </w:tr>
      <w:tr w:rsidR="00A20F34" w:rsidRPr="00D074A3" w14:paraId="50812768" w14:textId="77777777" w:rsidTr="0013552C">
        <w:trPr>
          <w:cantSplit/>
          <w:jc w:val="center"/>
        </w:trPr>
        <w:tc>
          <w:tcPr>
            <w:tcW w:w="0" w:type="auto"/>
          </w:tcPr>
          <w:p w14:paraId="0DE65FD1" w14:textId="77777777" w:rsidR="00A20F34" w:rsidRPr="00EC7A6E" w:rsidRDefault="00A20F34" w:rsidP="0013552C">
            <w:pPr>
              <w:keepNext/>
              <w:keepLines/>
              <w:spacing w:after="0"/>
              <w:jc w:val="center"/>
              <w:rPr>
                <w:rFonts w:ascii="Arial" w:eastAsia="Times New Roman" w:hAnsi="Arial" w:cs="Arial"/>
                <w:sz w:val="18"/>
                <w:lang w:eastAsia="zh-CN"/>
              </w:rPr>
            </w:pPr>
            <w:r w:rsidRPr="00EC7A6E">
              <w:rPr>
                <w:rFonts w:ascii="Arial" w:eastAsia="Times New Roman" w:hAnsi="Arial" w:cs="Arial"/>
                <w:sz w:val="18"/>
                <w:lang w:eastAsia="zh-CN"/>
              </w:rPr>
              <w:t>Subcarrier spacing (kHz)</w:t>
            </w:r>
          </w:p>
        </w:tc>
        <w:tc>
          <w:tcPr>
            <w:tcW w:w="0" w:type="auto"/>
          </w:tcPr>
          <w:p w14:paraId="59F6918B" w14:textId="77777777" w:rsidR="00A20F34" w:rsidRPr="00EC7A6E" w:rsidRDefault="00A20F34" w:rsidP="0013552C">
            <w:pPr>
              <w:keepNext/>
              <w:keepLines/>
              <w:spacing w:after="0"/>
              <w:jc w:val="center"/>
              <w:rPr>
                <w:rFonts w:ascii="Arial" w:eastAsia="Times New Roman" w:hAnsi="Arial" w:cs="Arial"/>
                <w:sz w:val="18"/>
                <w:lang w:eastAsia="zh-CN"/>
              </w:rPr>
            </w:pPr>
            <w:r w:rsidRPr="00EC7A6E">
              <w:rPr>
                <w:rFonts w:ascii="Arial" w:eastAsia="Times New Roman" w:hAnsi="Arial" w:cs="Arial"/>
                <w:sz w:val="18"/>
                <w:lang w:eastAsia="zh-CN"/>
              </w:rPr>
              <w:t>15</w:t>
            </w:r>
          </w:p>
        </w:tc>
        <w:tc>
          <w:tcPr>
            <w:tcW w:w="0" w:type="auto"/>
          </w:tcPr>
          <w:p w14:paraId="633A594F" w14:textId="77777777" w:rsidR="00A20F34" w:rsidRPr="00EC7A6E" w:rsidRDefault="00A20F34" w:rsidP="0013552C">
            <w:pPr>
              <w:keepNext/>
              <w:keepLines/>
              <w:spacing w:after="0"/>
              <w:jc w:val="center"/>
              <w:rPr>
                <w:rFonts w:ascii="Arial" w:eastAsia="Times New Roman" w:hAnsi="Arial" w:cs="Arial"/>
                <w:sz w:val="18"/>
              </w:rPr>
            </w:pPr>
            <w:r w:rsidRPr="00EC7A6E">
              <w:rPr>
                <w:rFonts w:ascii="Arial" w:eastAsia="Times New Roman" w:hAnsi="Arial" w:cs="Arial"/>
                <w:sz w:val="18"/>
                <w:lang w:eastAsia="zh-CN"/>
              </w:rPr>
              <w:t>30</w:t>
            </w:r>
          </w:p>
        </w:tc>
      </w:tr>
      <w:tr w:rsidR="00A20F34" w:rsidRPr="00D074A3" w14:paraId="5D209D25" w14:textId="77777777" w:rsidTr="0013552C">
        <w:trPr>
          <w:cantSplit/>
          <w:jc w:val="center"/>
        </w:trPr>
        <w:tc>
          <w:tcPr>
            <w:tcW w:w="0" w:type="auto"/>
          </w:tcPr>
          <w:p w14:paraId="05D1965A" w14:textId="77777777" w:rsidR="00A20F34" w:rsidRPr="00EC7A6E" w:rsidRDefault="00A20F34" w:rsidP="0013552C">
            <w:pPr>
              <w:keepNext/>
              <w:keepLines/>
              <w:spacing w:after="0"/>
              <w:jc w:val="center"/>
              <w:rPr>
                <w:rFonts w:ascii="Arial" w:eastAsia="Times New Roman" w:hAnsi="Arial" w:cs="Arial"/>
                <w:sz w:val="18"/>
              </w:rPr>
            </w:pPr>
            <w:r w:rsidRPr="00EC7A6E">
              <w:rPr>
                <w:rFonts w:ascii="Arial" w:eastAsia="Times New Roman" w:hAnsi="Arial" w:cs="Arial"/>
                <w:sz w:val="18"/>
              </w:rPr>
              <w:t>Allocated resource blocks</w:t>
            </w:r>
          </w:p>
        </w:tc>
        <w:tc>
          <w:tcPr>
            <w:tcW w:w="0" w:type="auto"/>
          </w:tcPr>
          <w:p w14:paraId="5481BECE" w14:textId="77777777" w:rsidR="00A20F34" w:rsidRPr="00EC7A6E" w:rsidRDefault="00A20F34" w:rsidP="0013552C">
            <w:pPr>
              <w:keepNext/>
              <w:keepLines/>
              <w:spacing w:after="0"/>
              <w:jc w:val="center"/>
              <w:rPr>
                <w:rFonts w:ascii="Arial" w:eastAsia="Yu Mincho" w:hAnsi="Arial" w:cs="Arial"/>
                <w:sz w:val="18"/>
              </w:rPr>
            </w:pPr>
            <w:r w:rsidRPr="00D074A3">
              <w:rPr>
                <w:rFonts w:ascii="Arial" w:eastAsia="Yu Mincho" w:hAnsi="Arial" w:cs="Arial"/>
                <w:sz w:val="18"/>
              </w:rPr>
              <w:t>12</w:t>
            </w:r>
          </w:p>
        </w:tc>
        <w:tc>
          <w:tcPr>
            <w:tcW w:w="0" w:type="auto"/>
          </w:tcPr>
          <w:p w14:paraId="1081C2F3" w14:textId="77777777" w:rsidR="00A20F34" w:rsidRPr="00EC7A6E" w:rsidRDefault="00A20F34" w:rsidP="0013552C">
            <w:pPr>
              <w:keepNext/>
              <w:keepLines/>
              <w:spacing w:after="0"/>
              <w:jc w:val="center"/>
              <w:rPr>
                <w:rFonts w:ascii="Arial" w:eastAsia="Yu Mincho" w:hAnsi="Arial" w:cs="Arial"/>
                <w:sz w:val="18"/>
              </w:rPr>
            </w:pPr>
            <w:r w:rsidRPr="00D074A3">
              <w:rPr>
                <w:rFonts w:ascii="Arial" w:eastAsia="Yu Mincho" w:hAnsi="Arial" w:cs="Arial"/>
                <w:sz w:val="18"/>
              </w:rPr>
              <w:t>12</w:t>
            </w:r>
          </w:p>
        </w:tc>
      </w:tr>
      <w:tr w:rsidR="00A20F34" w:rsidRPr="00D074A3" w14:paraId="12DB6CD6" w14:textId="77777777" w:rsidTr="0013552C">
        <w:trPr>
          <w:cantSplit/>
          <w:jc w:val="center"/>
        </w:trPr>
        <w:tc>
          <w:tcPr>
            <w:tcW w:w="0" w:type="auto"/>
          </w:tcPr>
          <w:p w14:paraId="47398F79" w14:textId="77777777" w:rsidR="00A20F34" w:rsidRPr="00EC7A6E" w:rsidRDefault="00A20F34" w:rsidP="0013552C">
            <w:pPr>
              <w:keepNext/>
              <w:keepLines/>
              <w:spacing w:after="0"/>
              <w:jc w:val="center"/>
              <w:rPr>
                <w:rFonts w:ascii="Arial" w:eastAsia="Times New Roman" w:hAnsi="Arial" w:cs="Arial"/>
                <w:sz w:val="18"/>
                <w:lang w:eastAsia="zh-CN"/>
              </w:rPr>
            </w:pPr>
            <w:r w:rsidRPr="00EC7A6E">
              <w:rPr>
                <w:rFonts w:ascii="Arial" w:eastAsia="Times New Roman" w:hAnsi="Arial" w:cs="Arial"/>
                <w:sz w:val="18"/>
                <w:lang w:eastAsia="zh-CN"/>
              </w:rPr>
              <w:t>CP</w:t>
            </w:r>
            <w:r w:rsidRPr="00EC7A6E">
              <w:rPr>
                <w:rFonts w:ascii="Arial" w:eastAsia="Times New Roman" w:hAnsi="Arial" w:cs="Arial"/>
                <w:sz w:val="18"/>
              </w:rPr>
              <w:t xml:space="preserve">-OFDM Symbols per </w:t>
            </w:r>
            <w:r w:rsidRPr="00EC7A6E">
              <w:rPr>
                <w:rFonts w:ascii="Arial" w:eastAsia="Times New Roman" w:hAnsi="Arial" w:cs="Arial"/>
                <w:sz w:val="18"/>
                <w:lang w:eastAsia="zh-CN"/>
              </w:rPr>
              <w:t>slot (Note 1)</w:t>
            </w:r>
          </w:p>
        </w:tc>
        <w:tc>
          <w:tcPr>
            <w:tcW w:w="0" w:type="auto"/>
          </w:tcPr>
          <w:p w14:paraId="0641F88A" w14:textId="77777777" w:rsidR="00A20F34" w:rsidRPr="00EC7A6E" w:rsidRDefault="00A20F34" w:rsidP="0013552C">
            <w:pPr>
              <w:keepNext/>
              <w:keepLines/>
              <w:spacing w:after="0"/>
              <w:jc w:val="center"/>
              <w:rPr>
                <w:rFonts w:ascii="Arial" w:eastAsia="Times New Roman" w:hAnsi="Arial" w:cs="Arial"/>
                <w:sz w:val="18"/>
                <w:lang w:eastAsia="zh-CN"/>
              </w:rPr>
            </w:pPr>
            <w:r>
              <w:rPr>
                <w:rFonts w:ascii="Arial" w:eastAsia="Times New Roman" w:hAnsi="Arial" w:cs="Arial"/>
                <w:sz w:val="18"/>
                <w:lang w:eastAsia="zh-CN"/>
              </w:rPr>
              <w:t>12</w:t>
            </w:r>
          </w:p>
        </w:tc>
        <w:tc>
          <w:tcPr>
            <w:tcW w:w="0" w:type="auto"/>
          </w:tcPr>
          <w:p w14:paraId="2BE888F8" w14:textId="77777777" w:rsidR="00A20F34" w:rsidRPr="00EC7A6E" w:rsidRDefault="00A20F34" w:rsidP="0013552C">
            <w:pPr>
              <w:keepNext/>
              <w:keepLines/>
              <w:spacing w:after="0"/>
              <w:jc w:val="center"/>
              <w:rPr>
                <w:rFonts w:ascii="Arial" w:eastAsia="Times New Roman" w:hAnsi="Arial" w:cs="Arial"/>
                <w:sz w:val="18"/>
              </w:rPr>
            </w:pPr>
            <w:r>
              <w:rPr>
                <w:rFonts w:ascii="Arial" w:eastAsia="Times New Roman" w:hAnsi="Arial" w:cs="Arial"/>
                <w:sz w:val="18"/>
                <w:lang w:eastAsia="zh-CN"/>
              </w:rPr>
              <w:t>12</w:t>
            </w:r>
          </w:p>
        </w:tc>
      </w:tr>
      <w:tr w:rsidR="00A20F34" w:rsidRPr="00D074A3" w14:paraId="7ACEAE3F" w14:textId="77777777" w:rsidTr="0013552C">
        <w:trPr>
          <w:cantSplit/>
          <w:jc w:val="center"/>
        </w:trPr>
        <w:tc>
          <w:tcPr>
            <w:tcW w:w="0" w:type="auto"/>
          </w:tcPr>
          <w:p w14:paraId="06EAFFF3" w14:textId="77777777" w:rsidR="00A20F34" w:rsidRPr="00387CBB" w:rsidRDefault="00A20F34" w:rsidP="0013552C">
            <w:pPr>
              <w:keepNext/>
              <w:keepLines/>
              <w:spacing w:after="0"/>
              <w:jc w:val="center"/>
              <w:rPr>
                <w:rFonts w:ascii="Arial" w:hAnsi="Arial" w:cs="Arial"/>
                <w:sz w:val="18"/>
                <w:lang w:eastAsia="zh-CN"/>
              </w:rPr>
            </w:pPr>
            <w:r>
              <w:rPr>
                <w:rFonts w:ascii="Arial" w:hAnsi="Arial" w:cs="Arial" w:hint="eastAsia"/>
                <w:sz w:val="18"/>
                <w:lang w:eastAsia="zh-CN"/>
              </w:rPr>
              <w:t>M</w:t>
            </w:r>
            <w:r>
              <w:rPr>
                <w:rFonts w:ascii="Arial" w:hAnsi="Arial" w:cs="Arial"/>
                <w:sz w:val="18"/>
                <w:lang w:eastAsia="zh-CN"/>
              </w:rPr>
              <w:t>CS table</w:t>
            </w:r>
          </w:p>
        </w:tc>
        <w:tc>
          <w:tcPr>
            <w:tcW w:w="0" w:type="auto"/>
          </w:tcPr>
          <w:p w14:paraId="0069B538" w14:textId="77777777" w:rsidR="00A20F34" w:rsidRPr="00387CBB" w:rsidRDefault="00A20F34" w:rsidP="0013552C">
            <w:pPr>
              <w:keepNext/>
              <w:keepLines/>
              <w:spacing w:after="0"/>
              <w:jc w:val="center"/>
              <w:rPr>
                <w:rFonts w:ascii="Arial" w:hAnsi="Arial" w:cs="Arial"/>
                <w:sz w:val="18"/>
                <w:lang w:eastAsia="zh-CN"/>
              </w:rPr>
            </w:pPr>
            <w:r>
              <w:rPr>
                <w:rFonts w:ascii="Arial" w:hAnsi="Arial" w:cs="Arial" w:hint="eastAsia"/>
                <w:sz w:val="18"/>
                <w:lang w:eastAsia="zh-CN"/>
              </w:rPr>
              <w:t>6</w:t>
            </w:r>
            <w:r>
              <w:rPr>
                <w:rFonts w:ascii="Arial" w:hAnsi="Arial" w:cs="Arial"/>
                <w:sz w:val="18"/>
                <w:lang w:eastAsia="zh-CN"/>
              </w:rPr>
              <w:t>4QAM</w:t>
            </w:r>
          </w:p>
        </w:tc>
        <w:tc>
          <w:tcPr>
            <w:tcW w:w="0" w:type="auto"/>
          </w:tcPr>
          <w:p w14:paraId="7259D1B3" w14:textId="77777777" w:rsidR="00A20F34" w:rsidRPr="00EC7A6E" w:rsidRDefault="00A20F34" w:rsidP="0013552C">
            <w:pPr>
              <w:keepNext/>
              <w:keepLines/>
              <w:spacing w:after="0"/>
              <w:jc w:val="center"/>
              <w:rPr>
                <w:rFonts w:ascii="Arial" w:eastAsia="Times New Roman" w:hAnsi="Arial" w:cs="Arial"/>
                <w:sz w:val="18"/>
                <w:lang w:eastAsia="zh-CN"/>
              </w:rPr>
            </w:pPr>
            <w:r w:rsidRPr="00387CBB">
              <w:rPr>
                <w:rFonts w:ascii="Arial" w:eastAsia="Times New Roman" w:hAnsi="Arial" w:cs="Arial"/>
                <w:sz w:val="18"/>
                <w:lang w:eastAsia="zh-CN"/>
              </w:rPr>
              <w:t>64QAM</w:t>
            </w:r>
          </w:p>
        </w:tc>
      </w:tr>
      <w:tr w:rsidR="00A20F34" w:rsidRPr="00D074A3" w14:paraId="6CC353EC" w14:textId="77777777" w:rsidTr="0013552C">
        <w:trPr>
          <w:cantSplit/>
          <w:jc w:val="center"/>
        </w:trPr>
        <w:tc>
          <w:tcPr>
            <w:tcW w:w="0" w:type="auto"/>
          </w:tcPr>
          <w:p w14:paraId="65FF9674" w14:textId="77777777" w:rsidR="00A20F34" w:rsidRPr="00EC7A6E" w:rsidRDefault="00A20F34" w:rsidP="0013552C">
            <w:pPr>
              <w:keepNext/>
              <w:keepLines/>
              <w:spacing w:after="0"/>
              <w:jc w:val="center"/>
              <w:rPr>
                <w:rFonts w:ascii="Arial" w:eastAsia="Times New Roman" w:hAnsi="Arial" w:cs="Arial"/>
                <w:sz w:val="18"/>
              </w:rPr>
            </w:pPr>
            <w:r w:rsidRPr="00EC7A6E">
              <w:rPr>
                <w:rFonts w:ascii="Arial" w:eastAsia="Times New Roman" w:hAnsi="Arial" w:cs="Arial"/>
                <w:sz w:val="18"/>
              </w:rPr>
              <w:t>Modulation</w:t>
            </w:r>
          </w:p>
        </w:tc>
        <w:tc>
          <w:tcPr>
            <w:tcW w:w="0" w:type="auto"/>
          </w:tcPr>
          <w:p w14:paraId="193BCBD1" w14:textId="77777777" w:rsidR="00A20F34" w:rsidRPr="00EC7A6E" w:rsidRDefault="00A20F34" w:rsidP="0013552C">
            <w:pPr>
              <w:keepNext/>
              <w:keepLines/>
              <w:spacing w:after="0"/>
              <w:jc w:val="center"/>
              <w:rPr>
                <w:rFonts w:ascii="Arial" w:eastAsia="Times New Roman" w:hAnsi="Arial" w:cs="Arial"/>
                <w:sz w:val="18"/>
                <w:lang w:eastAsia="zh-CN"/>
              </w:rPr>
            </w:pPr>
            <w:r w:rsidRPr="00EC7A6E">
              <w:rPr>
                <w:rFonts w:ascii="Arial" w:eastAsia="Times New Roman" w:hAnsi="Arial" w:cs="Arial"/>
                <w:sz w:val="18"/>
                <w:lang w:eastAsia="zh-CN"/>
              </w:rPr>
              <w:t>QPSK</w:t>
            </w:r>
          </w:p>
        </w:tc>
        <w:tc>
          <w:tcPr>
            <w:tcW w:w="0" w:type="auto"/>
          </w:tcPr>
          <w:p w14:paraId="2606C514" w14:textId="77777777" w:rsidR="00A20F34" w:rsidRPr="00EC7A6E" w:rsidRDefault="00A20F34" w:rsidP="0013552C">
            <w:pPr>
              <w:keepNext/>
              <w:keepLines/>
              <w:spacing w:after="0"/>
              <w:jc w:val="center"/>
              <w:rPr>
                <w:rFonts w:ascii="Arial" w:eastAsia="Times New Roman" w:hAnsi="Arial" w:cs="Arial"/>
                <w:sz w:val="18"/>
                <w:lang w:eastAsia="zh-CN"/>
              </w:rPr>
            </w:pPr>
            <w:r w:rsidRPr="00EC7A6E">
              <w:rPr>
                <w:rFonts w:ascii="Arial" w:eastAsia="Times New Roman" w:hAnsi="Arial" w:cs="Arial"/>
                <w:sz w:val="18"/>
                <w:lang w:eastAsia="zh-CN"/>
              </w:rPr>
              <w:t>QPSK</w:t>
            </w:r>
          </w:p>
        </w:tc>
      </w:tr>
      <w:tr w:rsidR="00A20F34" w:rsidRPr="00D074A3" w14:paraId="3A75C685" w14:textId="77777777" w:rsidTr="0013552C">
        <w:trPr>
          <w:cantSplit/>
          <w:jc w:val="center"/>
        </w:trPr>
        <w:tc>
          <w:tcPr>
            <w:tcW w:w="0" w:type="auto"/>
          </w:tcPr>
          <w:p w14:paraId="1C7785C3" w14:textId="77777777" w:rsidR="00A20F34" w:rsidRPr="00EC7A6E" w:rsidRDefault="00A20F34" w:rsidP="0013552C">
            <w:pPr>
              <w:keepNext/>
              <w:keepLines/>
              <w:spacing w:after="0"/>
              <w:jc w:val="center"/>
              <w:rPr>
                <w:rFonts w:ascii="Arial" w:eastAsia="Times New Roman" w:hAnsi="Arial" w:cs="Arial"/>
                <w:sz w:val="18"/>
              </w:rPr>
            </w:pPr>
            <w:r w:rsidRPr="00EC7A6E">
              <w:rPr>
                <w:rFonts w:ascii="Arial" w:eastAsia="Times New Roman" w:hAnsi="Arial" w:cs="Arial"/>
                <w:sz w:val="18"/>
              </w:rPr>
              <w:t>Code rate</w:t>
            </w:r>
            <w:r w:rsidRPr="00EC7A6E">
              <w:rPr>
                <w:rFonts w:ascii="Arial" w:eastAsia="Times New Roman" w:hAnsi="Arial" w:cs="Arial"/>
                <w:sz w:val="18"/>
                <w:lang w:eastAsia="zh-CN"/>
              </w:rPr>
              <w:t xml:space="preserve"> (Note 2)</w:t>
            </w:r>
          </w:p>
        </w:tc>
        <w:tc>
          <w:tcPr>
            <w:tcW w:w="0" w:type="auto"/>
          </w:tcPr>
          <w:p w14:paraId="30535B70" w14:textId="77777777" w:rsidR="00A20F34" w:rsidRPr="00EC7A6E" w:rsidRDefault="00A20F34" w:rsidP="0013552C">
            <w:pPr>
              <w:keepNext/>
              <w:keepLines/>
              <w:spacing w:after="0"/>
              <w:jc w:val="center"/>
              <w:rPr>
                <w:rFonts w:ascii="Arial" w:eastAsia="Times New Roman" w:hAnsi="Arial" w:cs="Arial"/>
                <w:sz w:val="18"/>
                <w:lang w:eastAsia="zh-CN"/>
              </w:rPr>
            </w:pPr>
            <w:r w:rsidRPr="00D074A3">
              <w:rPr>
                <w:rFonts w:ascii="Arial" w:eastAsia="Times New Roman" w:hAnsi="Arial" w:cs="Arial"/>
                <w:sz w:val="18"/>
                <w:lang w:eastAsia="zh-CN"/>
              </w:rPr>
              <w:t>308/1024</w:t>
            </w:r>
          </w:p>
        </w:tc>
        <w:tc>
          <w:tcPr>
            <w:tcW w:w="0" w:type="auto"/>
          </w:tcPr>
          <w:p w14:paraId="08E7AA1D" w14:textId="77777777" w:rsidR="00A20F34" w:rsidRPr="00EC7A6E" w:rsidRDefault="00A20F34" w:rsidP="0013552C">
            <w:pPr>
              <w:keepNext/>
              <w:keepLines/>
              <w:spacing w:after="0"/>
              <w:jc w:val="center"/>
              <w:rPr>
                <w:rFonts w:ascii="Arial" w:eastAsia="Times New Roman" w:hAnsi="Arial" w:cs="Arial"/>
                <w:sz w:val="18"/>
                <w:lang w:eastAsia="zh-CN"/>
              </w:rPr>
            </w:pPr>
            <w:r w:rsidRPr="00D074A3">
              <w:rPr>
                <w:rFonts w:ascii="Arial" w:eastAsia="Times New Roman" w:hAnsi="Arial" w:cs="Arial"/>
                <w:sz w:val="18"/>
                <w:lang w:eastAsia="zh-CN"/>
              </w:rPr>
              <w:t>308/1024</w:t>
            </w:r>
          </w:p>
        </w:tc>
      </w:tr>
      <w:tr w:rsidR="00A20F34" w:rsidRPr="00D074A3" w14:paraId="33709340" w14:textId="77777777" w:rsidTr="0013552C">
        <w:trPr>
          <w:cantSplit/>
          <w:jc w:val="center"/>
        </w:trPr>
        <w:tc>
          <w:tcPr>
            <w:tcW w:w="0" w:type="auto"/>
          </w:tcPr>
          <w:p w14:paraId="534DA7B2" w14:textId="77777777" w:rsidR="00A20F34" w:rsidRPr="00EC7A6E" w:rsidRDefault="00A20F34" w:rsidP="0013552C">
            <w:pPr>
              <w:keepNext/>
              <w:keepLines/>
              <w:spacing w:after="0"/>
              <w:jc w:val="center"/>
              <w:rPr>
                <w:rFonts w:ascii="Arial" w:eastAsia="Times New Roman" w:hAnsi="Arial" w:cs="Arial"/>
                <w:sz w:val="18"/>
              </w:rPr>
            </w:pPr>
            <w:r w:rsidRPr="00EC7A6E">
              <w:rPr>
                <w:rFonts w:ascii="Arial" w:eastAsia="Times New Roman" w:hAnsi="Arial" w:cs="Arial"/>
                <w:sz w:val="18"/>
              </w:rPr>
              <w:t>Payload size (bits)</w:t>
            </w:r>
          </w:p>
        </w:tc>
        <w:tc>
          <w:tcPr>
            <w:tcW w:w="0" w:type="auto"/>
          </w:tcPr>
          <w:p w14:paraId="65272729" w14:textId="77777777" w:rsidR="00A20F34" w:rsidRPr="00EC7A6E" w:rsidRDefault="00A20F34" w:rsidP="0013552C">
            <w:pPr>
              <w:keepNext/>
              <w:keepLines/>
              <w:spacing w:after="0"/>
              <w:jc w:val="center"/>
              <w:rPr>
                <w:rFonts w:ascii="Arial" w:eastAsia="Times New Roman" w:hAnsi="Arial" w:cs="Arial"/>
                <w:sz w:val="18"/>
                <w:lang w:eastAsia="zh-CN"/>
              </w:rPr>
            </w:pPr>
            <w:r>
              <w:rPr>
                <w:rFonts w:ascii="Arial" w:eastAsia="Times New Roman" w:hAnsi="Arial" w:cs="Arial"/>
                <w:sz w:val="18"/>
                <w:lang w:eastAsia="zh-CN"/>
              </w:rPr>
              <w:t>1032</w:t>
            </w:r>
          </w:p>
        </w:tc>
        <w:tc>
          <w:tcPr>
            <w:tcW w:w="0" w:type="auto"/>
          </w:tcPr>
          <w:p w14:paraId="2A164562" w14:textId="77777777" w:rsidR="00A20F34" w:rsidRPr="00EC7A6E" w:rsidRDefault="00A20F34" w:rsidP="0013552C">
            <w:pPr>
              <w:keepNext/>
              <w:keepLines/>
              <w:spacing w:after="0"/>
              <w:jc w:val="center"/>
              <w:rPr>
                <w:rFonts w:ascii="Arial" w:eastAsia="Times New Roman" w:hAnsi="Arial" w:cs="Arial"/>
                <w:sz w:val="18"/>
                <w:lang w:eastAsia="zh-CN"/>
              </w:rPr>
            </w:pPr>
            <w:r>
              <w:rPr>
                <w:rFonts w:ascii="Arial" w:eastAsia="Times New Roman" w:hAnsi="Arial" w:cs="Arial"/>
                <w:sz w:val="18"/>
                <w:lang w:eastAsia="zh-CN"/>
              </w:rPr>
              <w:t>1032</w:t>
            </w:r>
          </w:p>
        </w:tc>
      </w:tr>
      <w:tr w:rsidR="00A20F34" w:rsidRPr="00D074A3" w14:paraId="0FB52412" w14:textId="77777777" w:rsidTr="0013552C">
        <w:trPr>
          <w:cantSplit/>
          <w:jc w:val="center"/>
        </w:trPr>
        <w:tc>
          <w:tcPr>
            <w:tcW w:w="0" w:type="auto"/>
          </w:tcPr>
          <w:p w14:paraId="00CDBF24" w14:textId="77777777" w:rsidR="00A20F34" w:rsidRPr="00EC7A6E" w:rsidRDefault="00A20F34" w:rsidP="0013552C">
            <w:pPr>
              <w:keepNext/>
              <w:keepLines/>
              <w:spacing w:after="0"/>
              <w:jc w:val="center"/>
              <w:rPr>
                <w:rFonts w:ascii="Arial" w:eastAsia="Times New Roman" w:hAnsi="Arial" w:cs="Arial"/>
                <w:sz w:val="18"/>
                <w:szCs w:val="22"/>
              </w:rPr>
            </w:pPr>
            <w:r w:rsidRPr="00EC7A6E">
              <w:rPr>
                <w:rFonts w:ascii="Arial" w:eastAsia="Times New Roman" w:hAnsi="Arial" w:cs="Arial"/>
                <w:sz w:val="18"/>
                <w:szCs w:val="22"/>
              </w:rPr>
              <w:t>Transport block CRC (bits)</w:t>
            </w:r>
          </w:p>
        </w:tc>
        <w:tc>
          <w:tcPr>
            <w:tcW w:w="0" w:type="auto"/>
          </w:tcPr>
          <w:p w14:paraId="702A8717" w14:textId="77777777" w:rsidR="00A20F34" w:rsidRPr="00EC7A6E" w:rsidRDefault="00A20F34" w:rsidP="0013552C">
            <w:pPr>
              <w:keepNext/>
              <w:keepLines/>
              <w:spacing w:after="0"/>
              <w:jc w:val="center"/>
              <w:rPr>
                <w:rFonts w:ascii="Arial" w:eastAsia="Times New Roman" w:hAnsi="Arial" w:cs="Arial"/>
                <w:sz w:val="18"/>
                <w:lang w:eastAsia="zh-CN"/>
              </w:rPr>
            </w:pPr>
            <w:r w:rsidRPr="00EC7A6E">
              <w:rPr>
                <w:rFonts w:ascii="Arial" w:eastAsia="Times New Roman" w:hAnsi="Arial" w:cs="Arial"/>
                <w:sz w:val="18"/>
                <w:lang w:eastAsia="zh-CN"/>
              </w:rPr>
              <w:t>16</w:t>
            </w:r>
          </w:p>
        </w:tc>
        <w:tc>
          <w:tcPr>
            <w:tcW w:w="0" w:type="auto"/>
          </w:tcPr>
          <w:p w14:paraId="2A8D7458" w14:textId="77777777" w:rsidR="00A20F34" w:rsidRPr="00EC7A6E" w:rsidRDefault="00A20F34" w:rsidP="0013552C">
            <w:pPr>
              <w:keepNext/>
              <w:keepLines/>
              <w:spacing w:after="0"/>
              <w:jc w:val="center"/>
              <w:rPr>
                <w:rFonts w:ascii="Arial" w:eastAsia="Times New Roman" w:hAnsi="Arial" w:cs="Arial"/>
                <w:sz w:val="18"/>
                <w:lang w:eastAsia="zh-CN"/>
              </w:rPr>
            </w:pPr>
            <w:r w:rsidRPr="00EC7A6E">
              <w:rPr>
                <w:rFonts w:ascii="Arial" w:eastAsia="Times New Roman" w:hAnsi="Arial" w:cs="Arial"/>
                <w:sz w:val="18"/>
                <w:lang w:eastAsia="zh-CN"/>
              </w:rPr>
              <w:t>16</w:t>
            </w:r>
          </w:p>
        </w:tc>
      </w:tr>
      <w:tr w:rsidR="00A20F34" w:rsidRPr="00D074A3" w14:paraId="045F9FBA" w14:textId="77777777" w:rsidTr="0013552C">
        <w:trPr>
          <w:cantSplit/>
          <w:jc w:val="center"/>
        </w:trPr>
        <w:tc>
          <w:tcPr>
            <w:tcW w:w="0" w:type="auto"/>
          </w:tcPr>
          <w:p w14:paraId="333580AF" w14:textId="77777777" w:rsidR="00A20F34" w:rsidRPr="00EC7A6E" w:rsidRDefault="00A20F34" w:rsidP="0013552C">
            <w:pPr>
              <w:keepNext/>
              <w:keepLines/>
              <w:spacing w:after="0"/>
              <w:jc w:val="center"/>
              <w:rPr>
                <w:rFonts w:ascii="Arial" w:eastAsia="Times New Roman" w:hAnsi="Arial" w:cs="Arial"/>
                <w:sz w:val="18"/>
              </w:rPr>
            </w:pPr>
            <w:r w:rsidRPr="00EC7A6E">
              <w:rPr>
                <w:rFonts w:ascii="Arial" w:eastAsia="Times New Roman" w:hAnsi="Arial" w:cs="Arial"/>
                <w:sz w:val="18"/>
              </w:rPr>
              <w:t>Code block CRC size (bits)</w:t>
            </w:r>
          </w:p>
        </w:tc>
        <w:tc>
          <w:tcPr>
            <w:tcW w:w="0" w:type="auto"/>
          </w:tcPr>
          <w:p w14:paraId="2696919E" w14:textId="77777777" w:rsidR="00A20F34" w:rsidRPr="00EC7A6E" w:rsidRDefault="00A20F34" w:rsidP="0013552C">
            <w:pPr>
              <w:keepNext/>
              <w:keepLines/>
              <w:spacing w:after="0"/>
              <w:jc w:val="center"/>
              <w:rPr>
                <w:rFonts w:ascii="Arial" w:eastAsia="Times New Roman" w:hAnsi="Arial" w:cs="Arial"/>
                <w:sz w:val="18"/>
                <w:lang w:eastAsia="zh-CN"/>
              </w:rPr>
            </w:pPr>
            <w:r w:rsidRPr="00EC7A6E">
              <w:rPr>
                <w:rFonts w:ascii="Arial" w:eastAsia="Times New Roman" w:hAnsi="Arial" w:cs="Arial"/>
                <w:sz w:val="18"/>
                <w:lang w:eastAsia="zh-CN"/>
              </w:rPr>
              <w:t>-</w:t>
            </w:r>
          </w:p>
        </w:tc>
        <w:tc>
          <w:tcPr>
            <w:tcW w:w="0" w:type="auto"/>
          </w:tcPr>
          <w:p w14:paraId="795D1E48" w14:textId="77777777" w:rsidR="00A20F34" w:rsidRPr="00EC7A6E" w:rsidRDefault="00A20F34" w:rsidP="0013552C">
            <w:pPr>
              <w:keepNext/>
              <w:keepLines/>
              <w:spacing w:after="0"/>
              <w:jc w:val="center"/>
              <w:rPr>
                <w:rFonts w:ascii="Arial" w:eastAsia="Times New Roman" w:hAnsi="Arial" w:cs="Arial"/>
                <w:sz w:val="18"/>
                <w:lang w:eastAsia="zh-CN"/>
              </w:rPr>
            </w:pPr>
            <w:r w:rsidRPr="00EC7A6E">
              <w:rPr>
                <w:rFonts w:ascii="Arial" w:eastAsia="Times New Roman" w:hAnsi="Arial" w:cs="Arial"/>
                <w:sz w:val="18"/>
                <w:lang w:eastAsia="zh-CN"/>
              </w:rPr>
              <w:t>-</w:t>
            </w:r>
          </w:p>
        </w:tc>
      </w:tr>
      <w:tr w:rsidR="00A20F34" w:rsidRPr="00D074A3" w14:paraId="4FB9DA18" w14:textId="77777777" w:rsidTr="0013552C">
        <w:trPr>
          <w:cantSplit/>
          <w:jc w:val="center"/>
        </w:trPr>
        <w:tc>
          <w:tcPr>
            <w:tcW w:w="0" w:type="auto"/>
          </w:tcPr>
          <w:p w14:paraId="637F67E1" w14:textId="77777777" w:rsidR="00A20F34" w:rsidRPr="00EC7A6E" w:rsidRDefault="00A20F34" w:rsidP="0013552C">
            <w:pPr>
              <w:keepNext/>
              <w:keepLines/>
              <w:spacing w:after="0"/>
              <w:jc w:val="center"/>
              <w:rPr>
                <w:rFonts w:ascii="Arial" w:eastAsia="Times New Roman" w:hAnsi="Arial" w:cs="Arial"/>
                <w:sz w:val="18"/>
              </w:rPr>
            </w:pPr>
            <w:r w:rsidRPr="00EC7A6E">
              <w:rPr>
                <w:rFonts w:ascii="Arial" w:eastAsia="Times New Roman" w:hAnsi="Arial" w:cs="Arial"/>
                <w:sz w:val="18"/>
              </w:rPr>
              <w:t>Number of code blocks - C</w:t>
            </w:r>
          </w:p>
        </w:tc>
        <w:tc>
          <w:tcPr>
            <w:tcW w:w="0" w:type="auto"/>
          </w:tcPr>
          <w:p w14:paraId="29C0FD41" w14:textId="77777777" w:rsidR="00A20F34" w:rsidRPr="00EC7A6E" w:rsidRDefault="00A20F34" w:rsidP="0013552C">
            <w:pPr>
              <w:keepNext/>
              <w:keepLines/>
              <w:spacing w:after="0"/>
              <w:jc w:val="center"/>
              <w:rPr>
                <w:rFonts w:ascii="Arial" w:eastAsia="Times New Roman" w:hAnsi="Arial" w:cs="Arial"/>
                <w:sz w:val="18"/>
                <w:lang w:eastAsia="zh-CN"/>
              </w:rPr>
            </w:pPr>
            <w:r w:rsidRPr="00EC7A6E">
              <w:rPr>
                <w:rFonts w:ascii="Arial" w:eastAsia="Times New Roman" w:hAnsi="Arial" w:cs="Arial"/>
                <w:sz w:val="18"/>
                <w:lang w:eastAsia="zh-CN"/>
              </w:rPr>
              <w:t>1</w:t>
            </w:r>
          </w:p>
        </w:tc>
        <w:tc>
          <w:tcPr>
            <w:tcW w:w="0" w:type="auto"/>
          </w:tcPr>
          <w:p w14:paraId="6BC06A45" w14:textId="77777777" w:rsidR="00A20F34" w:rsidRPr="00EC7A6E" w:rsidRDefault="00A20F34" w:rsidP="0013552C">
            <w:pPr>
              <w:keepNext/>
              <w:keepLines/>
              <w:spacing w:after="0"/>
              <w:jc w:val="center"/>
              <w:rPr>
                <w:rFonts w:ascii="Arial" w:eastAsia="Times New Roman" w:hAnsi="Arial" w:cs="Arial"/>
                <w:sz w:val="18"/>
                <w:lang w:eastAsia="zh-CN"/>
              </w:rPr>
            </w:pPr>
            <w:r w:rsidRPr="00EC7A6E">
              <w:rPr>
                <w:rFonts w:ascii="Arial" w:eastAsia="Times New Roman" w:hAnsi="Arial" w:cs="Arial"/>
                <w:sz w:val="18"/>
                <w:lang w:eastAsia="zh-CN"/>
              </w:rPr>
              <w:t>1</w:t>
            </w:r>
          </w:p>
        </w:tc>
      </w:tr>
      <w:tr w:rsidR="00A20F34" w:rsidRPr="00D074A3" w14:paraId="0982B418" w14:textId="77777777" w:rsidTr="0013552C">
        <w:trPr>
          <w:cantSplit/>
          <w:jc w:val="center"/>
        </w:trPr>
        <w:tc>
          <w:tcPr>
            <w:tcW w:w="0" w:type="auto"/>
          </w:tcPr>
          <w:p w14:paraId="27F09C51" w14:textId="77777777" w:rsidR="00A20F34" w:rsidRPr="00EC7A6E" w:rsidRDefault="00A20F34" w:rsidP="0013552C">
            <w:pPr>
              <w:keepNext/>
              <w:keepLines/>
              <w:spacing w:after="0"/>
              <w:jc w:val="center"/>
              <w:rPr>
                <w:rFonts w:ascii="Arial" w:eastAsia="Times New Roman" w:hAnsi="Arial" w:cs="Arial"/>
                <w:sz w:val="18"/>
                <w:lang w:eastAsia="zh-CN"/>
              </w:rPr>
            </w:pPr>
            <w:r w:rsidRPr="00EC7A6E">
              <w:rPr>
                <w:rFonts w:ascii="Arial" w:eastAsia="Times New Roman" w:hAnsi="Arial" w:cs="Arial"/>
                <w:sz w:val="18"/>
              </w:rPr>
              <w:t>Code block size</w:t>
            </w:r>
            <w:r w:rsidRPr="00EC7A6E">
              <w:rPr>
                <w:rFonts w:ascii="Arial" w:eastAsia="Malgun Gothic" w:hAnsi="Arial" w:cs="Arial"/>
                <w:sz w:val="18"/>
              </w:rPr>
              <w:t xml:space="preserve"> including CRC</w:t>
            </w:r>
            <w:r w:rsidRPr="00EC7A6E">
              <w:rPr>
                <w:rFonts w:ascii="Arial" w:eastAsia="Times New Roman" w:hAnsi="Arial" w:cs="Arial"/>
                <w:sz w:val="18"/>
              </w:rPr>
              <w:t xml:space="preserve"> (bits)</w:t>
            </w:r>
            <w:r w:rsidRPr="00EC7A6E">
              <w:rPr>
                <w:rFonts w:ascii="Arial" w:eastAsia="Times New Roman" w:hAnsi="Arial" w:cs="Arial"/>
                <w:sz w:val="18"/>
                <w:lang w:eastAsia="zh-CN"/>
              </w:rPr>
              <w:t xml:space="preserve"> (Note 2)</w:t>
            </w:r>
          </w:p>
        </w:tc>
        <w:tc>
          <w:tcPr>
            <w:tcW w:w="0" w:type="auto"/>
          </w:tcPr>
          <w:p w14:paraId="54A9A1D9" w14:textId="77777777" w:rsidR="00A20F34" w:rsidRPr="00EC7A6E" w:rsidRDefault="00A20F34" w:rsidP="0013552C">
            <w:pPr>
              <w:keepNext/>
              <w:keepLines/>
              <w:spacing w:after="0"/>
              <w:jc w:val="center"/>
              <w:rPr>
                <w:rFonts w:ascii="Arial" w:eastAsia="Times New Roman" w:hAnsi="Arial" w:cs="Arial"/>
                <w:sz w:val="18"/>
                <w:lang w:eastAsia="zh-CN"/>
              </w:rPr>
            </w:pPr>
            <w:r>
              <w:rPr>
                <w:rFonts w:ascii="Arial" w:eastAsia="Times New Roman" w:hAnsi="Arial" w:cs="Arial"/>
                <w:sz w:val="18"/>
                <w:szCs w:val="18"/>
              </w:rPr>
              <w:t>1048</w:t>
            </w:r>
          </w:p>
        </w:tc>
        <w:tc>
          <w:tcPr>
            <w:tcW w:w="0" w:type="auto"/>
          </w:tcPr>
          <w:p w14:paraId="0AB2D42F" w14:textId="77777777" w:rsidR="00A20F34" w:rsidRPr="00EC7A6E" w:rsidRDefault="00A20F34" w:rsidP="0013552C">
            <w:pPr>
              <w:keepNext/>
              <w:keepLines/>
              <w:spacing w:after="0"/>
              <w:jc w:val="center"/>
              <w:rPr>
                <w:rFonts w:ascii="Arial" w:eastAsia="Times New Roman" w:hAnsi="Arial" w:cs="Arial"/>
                <w:sz w:val="18"/>
                <w:lang w:eastAsia="zh-CN"/>
              </w:rPr>
            </w:pPr>
            <w:r>
              <w:rPr>
                <w:rFonts w:ascii="Arial" w:eastAsia="Times New Roman" w:hAnsi="Arial" w:cs="Arial"/>
                <w:sz w:val="18"/>
                <w:szCs w:val="18"/>
              </w:rPr>
              <w:t>1048</w:t>
            </w:r>
          </w:p>
        </w:tc>
      </w:tr>
      <w:tr w:rsidR="00A20F34" w:rsidRPr="00D074A3" w14:paraId="51398098" w14:textId="77777777" w:rsidTr="0013552C">
        <w:trPr>
          <w:cantSplit/>
          <w:jc w:val="center"/>
        </w:trPr>
        <w:tc>
          <w:tcPr>
            <w:tcW w:w="0" w:type="auto"/>
          </w:tcPr>
          <w:p w14:paraId="7643A5DA" w14:textId="77777777" w:rsidR="00A20F34" w:rsidRPr="00EC7A6E" w:rsidRDefault="00A20F34" w:rsidP="0013552C">
            <w:pPr>
              <w:keepNext/>
              <w:keepLines/>
              <w:spacing w:after="0"/>
              <w:jc w:val="center"/>
              <w:rPr>
                <w:rFonts w:ascii="Arial" w:eastAsia="Times New Roman" w:hAnsi="Arial" w:cs="Arial"/>
                <w:sz w:val="18"/>
                <w:lang w:eastAsia="zh-CN"/>
              </w:rPr>
            </w:pPr>
            <w:r w:rsidRPr="00EC7A6E">
              <w:rPr>
                <w:rFonts w:ascii="Arial" w:eastAsia="Times New Roman" w:hAnsi="Arial" w:cs="Arial"/>
                <w:sz w:val="18"/>
              </w:rPr>
              <w:t xml:space="preserve">Total number of bits per </w:t>
            </w:r>
            <w:r w:rsidRPr="00EC7A6E">
              <w:rPr>
                <w:rFonts w:ascii="Arial" w:eastAsia="Times New Roman" w:hAnsi="Arial" w:cs="Arial"/>
                <w:sz w:val="18"/>
                <w:lang w:eastAsia="zh-CN"/>
              </w:rPr>
              <w:t>slot</w:t>
            </w:r>
          </w:p>
        </w:tc>
        <w:tc>
          <w:tcPr>
            <w:tcW w:w="0" w:type="auto"/>
          </w:tcPr>
          <w:p w14:paraId="1C3E91AF" w14:textId="77777777" w:rsidR="00A20F34" w:rsidRPr="00EC7A6E" w:rsidRDefault="00A20F34" w:rsidP="0013552C">
            <w:pPr>
              <w:keepNext/>
              <w:keepLines/>
              <w:spacing w:after="0"/>
              <w:jc w:val="center"/>
              <w:rPr>
                <w:rFonts w:ascii="Arial" w:eastAsia="Times New Roman" w:hAnsi="Arial" w:cs="Arial"/>
                <w:sz w:val="18"/>
                <w:lang w:eastAsia="zh-CN"/>
              </w:rPr>
            </w:pPr>
            <w:r>
              <w:rPr>
                <w:rFonts w:ascii="Arial" w:eastAsia="Times New Roman" w:hAnsi="Arial" w:cs="Arial"/>
                <w:sz w:val="18"/>
                <w:lang w:eastAsia="zh-CN"/>
              </w:rPr>
              <w:t>3456</w:t>
            </w:r>
          </w:p>
        </w:tc>
        <w:tc>
          <w:tcPr>
            <w:tcW w:w="0" w:type="auto"/>
          </w:tcPr>
          <w:p w14:paraId="2767B939" w14:textId="77777777" w:rsidR="00A20F34" w:rsidRPr="00EC7A6E" w:rsidRDefault="00A20F34" w:rsidP="0013552C">
            <w:pPr>
              <w:keepNext/>
              <w:keepLines/>
              <w:spacing w:after="0"/>
              <w:jc w:val="center"/>
              <w:rPr>
                <w:rFonts w:ascii="Arial" w:eastAsia="Times New Roman" w:hAnsi="Arial" w:cs="Arial"/>
                <w:sz w:val="18"/>
                <w:lang w:eastAsia="zh-CN"/>
              </w:rPr>
            </w:pPr>
            <w:r>
              <w:rPr>
                <w:rFonts w:ascii="Arial" w:eastAsia="Times New Roman" w:hAnsi="Arial" w:cs="Arial"/>
                <w:sz w:val="18"/>
                <w:lang w:eastAsia="zh-CN"/>
              </w:rPr>
              <w:t>3456</w:t>
            </w:r>
          </w:p>
        </w:tc>
      </w:tr>
      <w:tr w:rsidR="00A20F34" w:rsidRPr="00D074A3" w14:paraId="1569D832" w14:textId="77777777" w:rsidTr="0013552C">
        <w:trPr>
          <w:cantSplit/>
          <w:jc w:val="center"/>
        </w:trPr>
        <w:tc>
          <w:tcPr>
            <w:tcW w:w="0" w:type="auto"/>
          </w:tcPr>
          <w:p w14:paraId="26072C99" w14:textId="77777777" w:rsidR="00A20F34" w:rsidRPr="00EC7A6E" w:rsidRDefault="00A20F34" w:rsidP="0013552C">
            <w:pPr>
              <w:keepNext/>
              <w:keepLines/>
              <w:spacing w:after="0"/>
              <w:jc w:val="center"/>
              <w:rPr>
                <w:rFonts w:ascii="Arial" w:eastAsia="Times New Roman" w:hAnsi="Arial" w:cs="Arial"/>
                <w:sz w:val="18"/>
                <w:lang w:eastAsia="zh-CN"/>
              </w:rPr>
            </w:pPr>
            <w:r w:rsidRPr="00EC7A6E">
              <w:rPr>
                <w:rFonts w:ascii="Arial" w:eastAsia="Times New Roman" w:hAnsi="Arial" w:cs="Arial"/>
                <w:sz w:val="18"/>
              </w:rPr>
              <w:t xml:space="preserve">Total symbols per </w:t>
            </w:r>
            <w:r w:rsidRPr="00EC7A6E">
              <w:rPr>
                <w:rFonts w:ascii="Arial" w:eastAsia="Times New Roman" w:hAnsi="Arial" w:cs="Arial"/>
                <w:sz w:val="18"/>
                <w:lang w:eastAsia="zh-CN"/>
              </w:rPr>
              <w:t>slot</w:t>
            </w:r>
          </w:p>
        </w:tc>
        <w:tc>
          <w:tcPr>
            <w:tcW w:w="0" w:type="auto"/>
          </w:tcPr>
          <w:p w14:paraId="7C46BA34" w14:textId="77777777" w:rsidR="00A20F34" w:rsidRPr="00EC7A6E" w:rsidRDefault="00A20F34" w:rsidP="0013552C">
            <w:pPr>
              <w:keepNext/>
              <w:keepLines/>
              <w:spacing w:after="0"/>
              <w:jc w:val="center"/>
              <w:rPr>
                <w:rFonts w:ascii="Arial" w:eastAsia="Times New Roman" w:hAnsi="Arial" w:cs="Arial"/>
                <w:sz w:val="18"/>
                <w:lang w:eastAsia="zh-CN"/>
              </w:rPr>
            </w:pPr>
            <w:r>
              <w:rPr>
                <w:rFonts w:ascii="Arial" w:eastAsia="Times New Roman" w:hAnsi="Arial" w:cs="Arial"/>
                <w:sz w:val="18"/>
                <w:lang w:eastAsia="zh-CN"/>
              </w:rPr>
              <w:t>1728</w:t>
            </w:r>
          </w:p>
        </w:tc>
        <w:tc>
          <w:tcPr>
            <w:tcW w:w="0" w:type="auto"/>
          </w:tcPr>
          <w:p w14:paraId="406247D0" w14:textId="77777777" w:rsidR="00A20F34" w:rsidRPr="00EC7A6E" w:rsidRDefault="00A20F34" w:rsidP="0013552C">
            <w:pPr>
              <w:keepNext/>
              <w:keepLines/>
              <w:spacing w:after="0"/>
              <w:jc w:val="center"/>
              <w:rPr>
                <w:rFonts w:ascii="Arial" w:eastAsia="Times New Roman" w:hAnsi="Arial" w:cs="Arial"/>
                <w:sz w:val="18"/>
                <w:lang w:eastAsia="zh-CN"/>
              </w:rPr>
            </w:pPr>
            <w:r>
              <w:rPr>
                <w:rFonts w:ascii="Arial" w:eastAsia="Times New Roman" w:hAnsi="Arial" w:cs="Arial"/>
                <w:sz w:val="18"/>
                <w:lang w:eastAsia="zh-CN"/>
              </w:rPr>
              <w:t>1728</w:t>
            </w:r>
          </w:p>
        </w:tc>
      </w:tr>
      <w:tr w:rsidR="00A20F34" w:rsidRPr="00EC7A6E" w14:paraId="5BF45AB3" w14:textId="77777777" w:rsidTr="0013552C">
        <w:trPr>
          <w:cantSplit/>
          <w:trHeight w:val="701"/>
          <w:jc w:val="center"/>
        </w:trPr>
        <w:tc>
          <w:tcPr>
            <w:tcW w:w="0" w:type="auto"/>
            <w:gridSpan w:val="3"/>
          </w:tcPr>
          <w:p w14:paraId="1897C3A5" w14:textId="627808B1" w:rsidR="00A20F34" w:rsidRPr="00D074A3" w:rsidRDefault="00A20F34" w:rsidP="0013552C">
            <w:pPr>
              <w:keepNext/>
              <w:keepLines/>
              <w:spacing w:after="0"/>
              <w:ind w:left="851" w:hanging="851"/>
              <w:jc w:val="both"/>
              <w:rPr>
                <w:rFonts w:ascii="Arial" w:eastAsia="Times New Roman" w:hAnsi="Arial" w:cs="Arial"/>
                <w:sz w:val="18"/>
                <w:szCs w:val="18"/>
                <w:lang w:eastAsia="zh-CN"/>
              </w:rPr>
            </w:pPr>
            <w:r w:rsidRPr="00D074A3">
              <w:rPr>
                <w:rFonts w:ascii="Arial" w:eastAsia="Times New Roman" w:hAnsi="Arial" w:cs="Arial"/>
                <w:sz w:val="18"/>
                <w:szCs w:val="18"/>
              </w:rPr>
              <w:t>NOTE 1:</w:t>
            </w:r>
            <w:r w:rsidRPr="00D074A3">
              <w:rPr>
                <w:rFonts w:ascii="Arial" w:eastAsia="Times New Roman" w:hAnsi="Arial" w:cs="Arial"/>
                <w:sz w:val="18"/>
                <w:szCs w:val="18"/>
              </w:rPr>
              <w:tab/>
              <w:t>DM-RS configuration type = 1 with DM-RS duration = single-symbol DM-RS</w:t>
            </w:r>
            <w:r w:rsidRPr="00D074A3">
              <w:rPr>
                <w:rFonts w:ascii="Arial" w:eastAsia="Times New Roman" w:hAnsi="Arial" w:cs="Arial"/>
                <w:sz w:val="18"/>
                <w:szCs w:val="18"/>
                <w:lang w:eastAsia="zh-CN"/>
              </w:rPr>
              <w:t xml:space="preserve"> and the number of DM-RS CDM groups without data is 2</w:t>
            </w:r>
            <w:r w:rsidRPr="00D074A3">
              <w:rPr>
                <w:rFonts w:ascii="Arial" w:eastAsia="Times New Roman" w:hAnsi="Arial" w:cs="Arial"/>
                <w:sz w:val="18"/>
                <w:szCs w:val="18"/>
              </w:rPr>
              <w:t>, Additional DM-RS position = pos</w:t>
            </w:r>
            <w:r>
              <w:rPr>
                <w:rFonts w:ascii="Arial" w:eastAsia="Times New Roman" w:hAnsi="Arial" w:cs="Arial"/>
                <w:sz w:val="18"/>
                <w:szCs w:val="18"/>
              </w:rPr>
              <w:t>1</w:t>
            </w:r>
            <w:r w:rsidRPr="00D074A3">
              <w:rPr>
                <w:rFonts w:ascii="Arial" w:eastAsia="Times New Roman" w:hAnsi="Arial" w:cs="Arial"/>
                <w:sz w:val="18"/>
                <w:szCs w:val="18"/>
                <w:lang w:eastAsia="zh-CN"/>
              </w:rPr>
              <w:t>, and</w:t>
            </w:r>
            <w:r w:rsidRPr="00D074A3">
              <w:rPr>
                <w:rFonts w:ascii="Arial" w:eastAsia="Times New Roman" w:hAnsi="Arial" w:cs="Arial"/>
                <w:sz w:val="18"/>
                <w:szCs w:val="18"/>
              </w:rPr>
              <w:t xml:space="preserve"> </w:t>
            </w:r>
            <w:r w:rsidRPr="00D074A3">
              <w:rPr>
                <w:rFonts w:ascii="Arial" w:eastAsia="Times New Roman" w:hAnsi="Arial" w:cs="Arial"/>
                <w:sz w:val="18"/>
                <w:szCs w:val="18"/>
                <w:lang w:eastAsia="zh-CN"/>
              </w:rPr>
              <w:t>l</w:t>
            </w:r>
            <w:r w:rsidRPr="00D074A3">
              <w:rPr>
                <w:rFonts w:ascii="Arial" w:eastAsia="Times New Roman" w:hAnsi="Arial" w:cs="Arial"/>
                <w:sz w:val="18"/>
                <w:szCs w:val="18"/>
                <w:vertAlign w:val="subscript"/>
                <w:lang w:eastAsia="zh-CN"/>
              </w:rPr>
              <w:t>0</w:t>
            </w:r>
            <w:r w:rsidRPr="00D074A3">
              <w:rPr>
                <w:rFonts w:ascii="Arial" w:eastAsia="Times New Roman" w:hAnsi="Arial" w:cs="Arial"/>
                <w:sz w:val="18"/>
                <w:szCs w:val="18"/>
              </w:rPr>
              <w:t>= 2 or 3</w:t>
            </w:r>
            <w:r w:rsidRPr="00D074A3">
              <w:rPr>
                <w:rFonts w:ascii="Arial" w:eastAsia="Times New Roman" w:hAnsi="Arial" w:cs="Arial"/>
                <w:sz w:val="18"/>
                <w:szCs w:val="18"/>
                <w:lang w:eastAsia="zh-CN"/>
              </w:rPr>
              <w:t xml:space="preserve"> for </w:t>
            </w:r>
            <w:r w:rsidRPr="00D074A3">
              <w:rPr>
                <w:rFonts w:ascii="Arial" w:eastAsia="Times New Roman" w:hAnsi="Arial" w:cs="Arial"/>
                <w:sz w:val="18"/>
                <w:szCs w:val="18"/>
              </w:rPr>
              <w:t>PUSCH mapping type A</w:t>
            </w:r>
            <w:r w:rsidRPr="00D074A3">
              <w:rPr>
                <w:rFonts w:ascii="Arial" w:eastAsia="Times New Roman" w:hAnsi="Arial" w:cs="Arial"/>
                <w:sz w:val="18"/>
                <w:szCs w:val="18"/>
                <w:lang w:eastAsia="zh-CN"/>
              </w:rPr>
              <w:t xml:space="preserve">, </w:t>
            </w:r>
            <w:r w:rsidRPr="00D074A3">
              <w:rPr>
                <w:rFonts w:ascii="Arial" w:eastAsia="Times New Roman" w:hAnsi="Arial" w:cs="Arial"/>
                <w:sz w:val="18"/>
                <w:szCs w:val="18"/>
              </w:rPr>
              <w:t>as per table 6.4.1.1.3-3 of TS 38.211 [</w:t>
            </w:r>
            <w:del w:id="34779" w:author="CATT" w:date="2022-11-23T16:08:00Z">
              <w:r w:rsidRPr="00D074A3" w:rsidDel="007D3BCA">
                <w:rPr>
                  <w:rFonts w:ascii="Arial" w:eastAsia="Times New Roman" w:hAnsi="Arial" w:cs="Arial"/>
                  <w:sz w:val="18"/>
                  <w:szCs w:val="18"/>
                </w:rPr>
                <w:delText>TBD</w:delText>
              </w:r>
            </w:del>
            <w:ins w:id="34780" w:author="CATT" w:date="2022-11-23T16:08:00Z">
              <w:r w:rsidR="007D3BCA">
                <w:rPr>
                  <w:rFonts w:ascii="Arial" w:hAnsi="Arial" w:cs="Arial" w:hint="eastAsia"/>
                  <w:sz w:val="18"/>
                  <w:szCs w:val="18"/>
                  <w:lang w:eastAsia="zh-CN"/>
                </w:rPr>
                <w:t>8</w:t>
              </w:r>
            </w:ins>
            <w:r w:rsidRPr="00D074A3">
              <w:rPr>
                <w:rFonts w:ascii="Arial" w:eastAsia="Times New Roman" w:hAnsi="Arial" w:cs="Arial"/>
                <w:sz w:val="18"/>
                <w:szCs w:val="18"/>
              </w:rPr>
              <w:t>].</w:t>
            </w:r>
          </w:p>
          <w:p w14:paraId="11393D61" w14:textId="3C30E3F6" w:rsidR="00A20F34" w:rsidRPr="00EC7A6E" w:rsidRDefault="00A20F34" w:rsidP="00F13941">
            <w:pPr>
              <w:keepNext/>
              <w:keepLines/>
              <w:spacing w:after="0"/>
              <w:rPr>
                <w:rFonts w:ascii="Arial" w:hAnsi="Arial" w:cs="Arial"/>
                <w:sz w:val="18"/>
                <w:szCs w:val="18"/>
                <w:lang w:eastAsia="zh-CN"/>
              </w:rPr>
            </w:pPr>
            <w:r w:rsidRPr="00D074A3">
              <w:rPr>
                <w:rFonts w:ascii="Arial" w:eastAsia="Times New Roman" w:hAnsi="Arial" w:cs="Arial"/>
                <w:sz w:val="18"/>
                <w:szCs w:val="18"/>
              </w:rPr>
              <w:t xml:space="preserve">NOTE </w:t>
            </w:r>
            <w:r w:rsidRPr="00D074A3">
              <w:rPr>
                <w:rFonts w:ascii="Arial" w:eastAsia="Times New Roman" w:hAnsi="Arial" w:cs="Arial"/>
                <w:sz w:val="18"/>
                <w:szCs w:val="18"/>
                <w:lang w:eastAsia="zh-CN"/>
              </w:rPr>
              <w:t>2</w:t>
            </w:r>
            <w:r w:rsidRPr="00D074A3">
              <w:rPr>
                <w:rFonts w:ascii="Arial" w:eastAsia="Times New Roman" w:hAnsi="Arial" w:cs="Arial"/>
                <w:sz w:val="18"/>
                <w:szCs w:val="18"/>
              </w:rPr>
              <w:t>:</w:t>
            </w:r>
            <w:r w:rsidRPr="00D074A3">
              <w:rPr>
                <w:rFonts w:ascii="Arial" w:eastAsia="Times New Roman" w:hAnsi="Arial" w:cs="Arial"/>
                <w:sz w:val="18"/>
                <w:szCs w:val="18"/>
              </w:rPr>
              <w:tab/>
              <w:t>Code block size including CRC (bits)</w:t>
            </w:r>
            <w:r w:rsidRPr="00D074A3">
              <w:rPr>
                <w:rFonts w:ascii="Arial" w:eastAsia="Times New Roman" w:hAnsi="Arial" w:cs="Arial"/>
                <w:sz w:val="18"/>
                <w:szCs w:val="18"/>
                <w:lang w:eastAsia="zh-CN"/>
              </w:rPr>
              <w:t xml:space="preserve"> equals to </w:t>
            </w:r>
            <w:r w:rsidRPr="00D074A3">
              <w:rPr>
                <w:rFonts w:ascii="Arial" w:eastAsia="Times New Roman" w:hAnsi="Arial" w:cs="Arial"/>
                <w:i/>
                <w:sz w:val="18"/>
                <w:szCs w:val="18"/>
                <w:lang w:eastAsia="zh-CN"/>
              </w:rPr>
              <w:t>K'</w:t>
            </w:r>
            <w:r w:rsidRPr="00D074A3">
              <w:rPr>
                <w:rFonts w:ascii="Arial" w:eastAsia="Times New Roman" w:hAnsi="Arial" w:cs="Arial"/>
                <w:sz w:val="18"/>
                <w:szCs w:val="18"/>
                <w:lang w:eastAsia="zh-CN"/>
              </w:rPr>
              <w:t xml:space="preserve"> in clause 5.2.2 of TS 38.212 [</w:t>
            </w:r>
            <w:del w:id="34781" w:author="CATT" w:date="2022-11-23T16:09:00Z">
              <w:r w:rsidRPr="00D074A3" w:rsidDel="00F13941">
                <w:rPr>
                  <w:rFonts w:ascii="Arial" w:eastAsia="Times New Roman" w:hAnsi="Arial" w:cs="Arial"/>
                  <w:sz w:val="18"/>
                  <w:szCs w:val="18"/>
                  <w:lang w:eastAsia="zh-CN"/>
                </w:rPr>
                <w:delText>TBD</w:delText>
              </w:r>
            </w:del>
            <w:ins w:id="34782" w:author="CATT" w:date="2022-11-23T16:09:00Z">
              <w:r w:rsidR="00F13941">
                <w:rPr>
                  <w:rFonts w:ascii="Arial" w:hAnsi="Arial" w:cs="Arial" w:hint="eastAsia"/>
                  <w:sz w:val="18"/>
                  <w:szCs w:val="18"/>
                  <w:lang w:eastAsia="zh-CN"/>
                </w:rPr>
                <w:t>7</w:t>
              </w:r>
            </w:ins>
            <w:r w:rsidRPr="00D074A3">
              <w:rPr>
                <w:rFonts w:ascii="Arial" w:eastAsia="Times New Roman" w:hAnsi="Arial" w:cs="Arial"/>
                <w:sz w:val="18"/>
                <w:szCs w:val="18"/>
                <w:lang w:eastAsia="zh-CN"/>
              </w:rPr>
              <w:t>].</w:t>
            </w:r>
          </w:p>
        </w:tc>
      </w:tr>
    </w:tbl>
    <w:p w14:paraId="19443A1D" w14:textId="77777777" w:rsidR="003E0EA6" w:rsidRDefault="003E0EA6" w:rsidP="003E0EA6">
      <w:pPr>
        <w:rPr>
          <w:lang w:eastAsia="zh-CN"/>
        </w:rPr>
      </w:pPr>
    </w:p>
    <w:p w14:paraId="4DD4B86D" w14:textId="77777777" w:rsidR="007A0047" w:rsidRPr="005A3A44" w:rsidRDefault="007A0047" w:rsidP="007A0047">
      <w:pPr>
        <w:keepNext/>
        <w:keepLines/>
        <w:pBdr>
          <w:top w:val="single" w:sz="12" w:space="3" w:color="auto"/>
        </w:pBdr>
        <w:spacing w:before="240"/>
        <w:ind w:left="1134" w:hanging="1134"/>
        <w:outlineLvl w:val="0"/>
        <w:rPr>
          <w:rFonts w:ascii="Arial" w:eastAsia="Times New Roman" w:hAnsi="Arial"/>
          <w:sz w:val="36"/>
          <w:lang w:eastAsia="zh-CN"/>
        </w:rPr>
      </w:pPr>
      <w:bookmarkStart w:id="34783" w:name="_Toc58860530"/>
      <w:bookmarkStart w:id="34784" w:name="_Toc58863034"/>
      <w:bookmarkStart w:id="34785" w:name="_Toc61183019"/>
      <w:bookmarkStart w:id="34786" w:name="_Toc66728334"/>
      <w:bookmarkStart w:id="34787" w:name="_Toc74962211"/>
      <w:bookmarkStart w:id="34788" w:name="_Toc75243121"/>
      <w:bookmarkStart w:id="34789" w:name="_Toc76545467"/>
      <w:bookmarkStart w:id="34790" w:name="_Toc82595570"/>
      <w:bookmarkStart w:id="34791" w:name="_Toc89955601"/>
      <w:bookmarkStart w:id="34792" w:name="_Toc98774028"/>
      <w:bookmarkStart w:id="34793" w:name="_Toc106201789"/>
      <w:r w:rsidRPr="005A3A44">
        <w:rPr>
          <w:rFonts w:ascii="Arial" w:eastAsia="Times New Roman" w:hAnsi="Arial"/>
          <w:sz w:val="36"/>
        </w:rPr>
        <w:t>A.3</w:t>
      </w:r>
      <w:r w:rsidRPr="005A3A44">
        <w:rPr>
          <w:rFonts w:ascii="Arial" w:eastAsia="Times New Roman" w:hAnsi="Arial"/>
          <w:sz w:val="36"/>
          <w:lang w:eastAsia="zh-CN"/>
        </w:rPr>
        <w:t>A</w:t>
      </w:r>
      <w:r w:rsidRPr="005A3A44">
        <w:rPr>
          <w:rFonts w:ascii="Arial" w:eastAsia="Times New Roman" w:hAnsi="Arial"/>
          <w:sz w:val="36"/>
        </w:rPr>
        <w:tab/>
        <w:t>Fixed Reference Channels for performance requirements (</w:t>
      </w:r>
      <w:r w:rsidRPr="005A3A44">
        <w:rPr>
          <w:rFonts w:ascii="Arial" w:eastAsia="Times New Roman" w:hAnsi="Arial"/>
          <w:sz w:val="36"/>
          <w:lang w:eastAsia="zh-CN"/>
        </w:rPr>
        <w:t>QPSK</w:t>
      </w:r>
      <w:r w:rsidRPr="005A3A44">
        <w:rPr>
          <w:rFonts w:ascii="Arial" w:eastAsia="Times New Roman" w:hAnsi="Arial"/>
          <w:sz w:val="36"/>
        </w:rPr>
        <w:t>, R=99/</w:t>
      </w:r>
      <w:r w:rsidRPr="005A3A44">
        <w:rPr>
          <w:rFonts w:ascii="Arial" w:eastAsia="Times New Roman" w:hAnsi="Arial"/>
          <w:sz w:val="36"/>
          <w:lang w:eastAsia="zh-CN"/>
        </w:rPr>
        <w:t>1024</w:t>
      </w:r>
      <w:r w:rsidRPr="005A3A44">
        <w:rPr>
          <w:rFonts w:ascii="Arial" w:eastAsia="Times New Roman" w:hAnsi="Arial"/>
          <w:sz w:val="36"/>
        </w:rPr>
        <w:t>)</w:t>
      </w:r>
      <w:bookmarkEnd w:id="34783"/>
      <w:bookmarkEnd w:id="34784"/>
      <w:bookmarkEnd w:id="34785"/>
      <w:bookmarkEnd w:id="34786"/>
      <w:bookmarkEnd w:id="34787"/>
      <w:bookmarkEnd w:id="34788"/>
      <w:bookmarkEnd w:id="34789"/>
      <w:bookmarkEnd w:id="34790"/>
      <w:bookmarkEnd w:id="34791"/>
      <w:bookmarkEnd w:id="34792"/>
      <w:bookmarkEnd w:id="34793"/>
    </w:p>
    <w:p w14:paraId="74B41213" w14:textId="77777777" w:rsidR="007A0047" w:rsidRPr="005A3A44" w:rsidRDefault="007A0047" w:rsidP="007A0047">
      <w:pPr>
        <w:rPr>
          <w:rFonts w:eastAsia="Times New Roman"/>
          <w:lang w:eastAsia="zh-CN"/>
        </w:rPr>
      </w:pPr>
      <w:r w:rsidRPr="005A3A44">
        <w:rPr>
          <w:rFonts w:eastAsia="Times New Roman"/>
        </w:rPr>
        <w:t>The parameters for the reference measurement channel are specified in table A.</w:t>
      </w:r>
      <w:r w:rsidRPr="005A3A44">
        <w:rPr>
          <w:rFonts w:eastAsia="Times New Roman"/>
          <w:lang w:eastAsia="zh-CN"/>
        </w:rPr>
        <w:t>3A</w:t>
      </w:r>
      <w:r w:rsidRPr="005A3A44">
        <w:rPr>
          <w:rFonts w:eastAsia="Times New Roman"/>
        </w:rPr>
        <w:t>-1</w:t>
      </w:r>
      <w:r w:rsidRPr="005A3A44">
        <w:rPr>
          <w:rFonts w:eastAsia="Times New Roman"/>
          <w:lang w:eastAsia="zh-CN"/>
        </w:rPr>
        <w:t xml:space="preserve"> </w:t>
      </w:r>
      <w:r w:rsidRPr="005A3A44">
        <w:rPr>
          <w:rFonts w:eastAsia="Times New Roman"/>
        </w:rPr>
        <w:t>for FR1 PUSCH performance requirements</w:t>
      </w:r>
      <w:r w:rsidRPr="005A3A44">
        <w:rPr>
          <w:rFonts w:eastAsia="Times New Roman"/>
          <w:lang w:eastAsia="zh-CN"/>
        </w:rPr>
        <w:t>:</w:t>
      </w:r>
    </w:p>
    <w:p w14:paraId="3B2652FF" w14:textId="77777777" w:rsidR="007A0047" w:rsidRPr="005A3A44" w:rsidRDefault="007A0047" w:rsidP="007A0047">
      <w:pPr>
        <w:ind w:left="568" w:hanging="284"/>
        <w:rPr>
          <w:rFonts w:eastAsia="Times New Roman"/>
        </w:rPr>
      </w:pPr>
      <w:r w:rsidRPr="005A3A44">
        <w:rPr>
          <w:rFonts w:eastAsia="Times New Roman"/>
          <w:lang w:val="en-US" w:eastAsia="zh-CN"/>
        </w:rPr>
        <w:t>-</w:t>
      </w:r>
      <w:r w:rsidRPr="005A3A44">
        <w:rPr>
          <w:rFonts w:eastAsia="Times New Roman"/>
          <w:lang w:val="en-US" w:eastAsia="zh-CN"/>
        </w:rPr>
        <w:tab/>
      </w:r>
      <w:r w:rsidRPr="005A3A44">
        <w:rPr>
          <w:rFonts w:eastAsia="Times New Roman"/>
          <w:lang w:eastAsia="zh-CN"/>
        </w:rPr>
        <w:t xml:space="preserve">FRC parameters </w:t>
      </w:r>
      <w:r w:rsidRPr="005A3A44">
        <w:rPr>
          <w:rFonts w:eastAsia="Times New Roman"/>
        </w:rPr>
        <w:t>are specified in table A.3A-</w:t>
      </w:r>
      <w:r w:rsidRPr="005A3A44">
        <w:rPr>
          <w:rFonts w:eastAsia="Times New Roman"/>
          <w:lang w:eastAsia="zh-CN"/>
        </w:rPr>
        <w:t>1</w:t>
      </w:r>
      <w:r w:rsidRPr="005A3A44">
        <w:rPr>
          <w:rFonts w:eastAsia="Times New Roman"/>
        </w:rPr>
        <w:t xml:space="preserve"> for FR1 PUSCH </w:t>
      </w:r>
      <w:r w:rsidRPr="005A3A44">
        <w:rPr>
          <w:rFonts w:eastAsia="Times New Roman"/>
          <w:lang w:eastAsia="zh-CN"/>
        </w:rPr>
        <w:t xml:space="preserve">with transform precoding disabled, </w:t>
      </w:r>
      <w:r w:rsidRPr="005A3A44">
        <w:rPr>
          <w:rFonts w:eastAsia="等线"/>
          <w:lang w:eastAsia="zh-CN"/>
        </w:rPr>
        <w:t>a</w:t>
      </w:r>
      <w:r w:rsidRPr="005A3A44">
        <w:rPr>
          <w:rFonts w:eastAsia="Times New Roman"/>
          <w:lang w:eastAsia="zh-CN"/>
        </w:rPr>
        <w:t>dditional DM-RS position</w:t>
      </w:r>
      <w:r w:rsidRPr="005A3A44">
        <w:rPr>
          <w:rFonts w:eastAsia="等线"/>
          <w:lang w:eastAsia="zh-CN"/>
        </w:rPr>
        <w:t xml:space="preserve"> = pos1</w:t>
      </w:r>
      <w:r w:rsidRPr="005A3A44">
        <w:rPr>
          <w:rFonts w:eastAsia="Times New Roman"/>
          <w:lang w:eastAsia="zh-CN"/>
        </w:rPr>
        <w:t xml:space="preserve"> and 1 transmission layer</w:t>
      </w:r>
      <w:r w:rsidRPr="005A3A44">
        <w:rPr>
          <w:rFonts w:eastAsia="Times New Roman"/>
        </w:rPr>
        <w:t>.</w:t>
      </w:r>
    </w:p>
    <w:p w14:paraId="484AD049" w14:textId="77777777" w:rsidR="007A0047" w:rsidRPr="005A3A44" w:rsidRDefault="007A0047" w:rsidP="007A0047">
      <w:pPr>
        <w:keepNext/>
        <w:keepLines/>
        <w:spacing w:before="60"/>
        <w:jc w:val="center"/>
        <w:rPr>
          <w:rFonts w:ascii="Arial" w:eastAsia="Times New Roman" w:hAnsi="Arial"/>
          <w:b/>
          <w:lang w:eastAsia="zh-CN"/>
        </w:rPr>
      </w:pPr>
      <w:r w:rsidRPr="005A3A44">
        <w:rPr>
          <w:rFonts w:ascii="Arial" w:eastAsia="Malgun Gothic" w:hAnsi="Arial"/>
          <w:b/>
        </w:rPr>
        <w:t>Table A.3A-</w:t>
      </w:r>
      <w:r w:rsidRPr="005A3A44">
        <w:rPr>
          <w:rFonts w:ascii="Arial" w:eastAsia="Times New Roman" w:hAnsi="Arial"/>
          <w:b/>
          <w:lang w:eastAsia="zh-CN"/>
        </w:rPr>
        <w:t>1</w:t>
      </w:r>
      <w:r w:rsidRPr="005A3A44">
        <w:rPr>
          <w:rFonts w:ascii="Arial" w:eastAsia="Malgun Gothic" w:hAnsi="Arial"/>
          <w:b/>
        </w:rPr>
        <w:t>: FRC parameters for</w:t>
      </w:r>
      <w:r w:rsidRPr="005A3A44">
        <w:rPr>
          <w:rFonts w:ascii="Arial" w:eastAsia="Times New Roman" w:hAnsi="Arial"/>
          <w:b/>
          <w:lang w:eastAsia="zh-CN"/>
        </w:rPr>
        <w:t xml:space="preserve"> FR1 PUSCH </w:t>
      </w:r>
      <w:r w:rsidRPr="005A3A44">
        <w:rPr>
          <w:rFonts w:ascii="Arial" w:eastAsia="Malgun Gothic" w:hAnsi="Arial"/>
          <w:b/>
        </w:rPr>
        <w:t>performance requirements</w:t>
      </w:r>
      <w:r w:rsidRPr="005A3A44">
        <w:rPr>
          <w:rFonts w:ascii="Arial" w:eastAsia="Times New Roman" w:hAnsi="Arial"/>
          <w:b/>
          <w:lang w:eastAsia="zh-CN"/>
        </w:rPr>
        <w:t xml:space="preserve">, transform precoding disabled, </w:t>
      </w:r>
      <w:r w:rsidRPr="005A3A44">
        <w:rPr>
          <w:rFonts w:ascii="Arial" w:eastAsia="等线" w:hAnsi="Arial"/>
          <w:b/>
          <w:lang w:eastAsia="zh-CN"/>
        </w:rPr>
        <w:t>a</w:t>
      </w:r>
      <w:r w:rsidRPr="005A3A44">
        <w:rPr>
          <w:rFonts w:ascii="Arial" w:eastAsia="Times New Roman" w:hAnsi="Arial"/>
          <w:b/>
          <w:lang w:eastAsia="zh-CN"/>
        </w:rPr>
        <w:t>dditional DM-RS position</w:t>
      </w:r>
      <w:r w:rsidRPr="005A3A44">
        <w:rPr>
          <w:rFonts w:ascii="Arial" w:eastAsia="等线" w:hAnsi="Arial"/>
          <w:b/>
          <w:lang w:eastAsia="zh-CN"/>
        </w:rPr>
        <w:t xml:space="preserve"> = pos1</w:t>
      </w:r>
      <w:r w:rsidRPr="005A3A44">
        <w:rPr>
          <w:rFonts w:ascii="Arial" w:eastAsia="Times New Roman" w:hAnsi="Arial"/>
          <w:b/>
          <w:lang w:eastAsia="zh-CN"/>
        </w:rPr>
        <w:t xml:space="preserve"> and 1 transmission layer</w:t>
      </w:r>
      <w:r w:rsidRPr="005A3A44">
        <w:rPr>
          <w:rFonts w:ascii="Arial" w:eastAsia="Malgun Gothic" w:hAnsi="Arial"/>
          <w:b/>
        </w:rPr>
        <w:t xml:space="preserve"> (QPSK, R=99/1024)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39"/>
        <w:gridCol w:w="2459"/>
        <w:gridCol w:w="2459"/>
      </w:tblGrid>
      <w:tr w:rsidR="007A0047" w:rsidRPr="005A3A44" w14:paraId="3A2837FD" w14:textId="77777777" w:rsidTr="0013552C">
        <w:trPr>
          <w:jc w:val="center"/>
        </w:trPr>
        <w:tc>
          <w:tcPr>
            <w:tcW w:w="0" w:type="auto"/>
          </w:tcPr>
          <w:p w14:paraId="79255D94" w14:textId="77777777" w:rsidR="007A0047" w:rsidRPr="005A3A44" w:rsidRDefault="007A0047" w:rsidP="0013552C">
            <w:pPr>
              <w:keepNext/>
              <w:keepLines/>
              <w:spacing w:after="0"/>
              <w:jc w:val="center"/>
              <w:rPr>
                <w:rFonts w:ascii="Arial" w:eastAsia="Times New Roman" w:hAnsi="Arial"/>
                <w:b/>
                <w:sz w:val="18"/>
              </w:rPr>
            </w:pPr>
            <w:r w:rsidRPr="005A3A44">
              <w:rPr>
                <w:rFonts w:ascii="Arial" w:eastAsia="Times New Roman" w:hAnsi="Arial"/>
                <w:b/>
                <w:sz w:val="18"/>
              </w:rPr>
              <w:t>Reference channel</w:t>
            </w:r>
          </w:p>
        </w:tc>
        <w:tc>
          <w:tcPr>
            <w:tcW w:w="0" w:type="auto"/>
          </w:tcPr>
          <w:p w14:paraId="2983E789" w14:textId="77777777" w:rsidR="007A0047" w:rsidRPr="005A3A44" w:rsidRDefault="007A0047" w:rsidP="0013552C">
            <w:pPr>
              <w:keepNext/>
              <w:keepLines/>
              <w:spacing w:after="0"/>
              <w:jc w:val="center"/>
              <w:rPr>
                <w:rFonts w:ascii="Arial" w:eastAsia="Times New Roman" w:hAnsi="Arial"/>
                <w:b/>
                <w:sz w:val="18"/>
              </w:rPr>
            </w:pPr>
            <w:r w:rsidRPr="005A3A44">
              <w:rPr>
                <w:rFonts w:ascii="Arial" w:eastAsia="Times New Roman" w:hAnsi="Arial"/>
                <w:b/>
                <w:sz w:val="18"/>
                <w:lang w:eastAsia="zh-CN"/>
              </w:rPr>
              <w:t>G-FR1-A3A-1</w:t>
            </w:r>
          </w:p>
        </w:tc>
        <w:tc>
          <w:tcPr>
            <w:tcW w:w="0" w:type="auto"/>
          </w:tcPr>
          <w:p w14:paraId="4456347B" w14:textId="77777777" w:rsidR="007A0047" w:rsidRPr="005A3A44" w:rsidRDefault="007A0047" w:rsidP="0013552C">
            <w:pPr>
              <w:keepNext/>
              <w:keepLines/>
              <w:spacing w:after="0"/>
              <w:jc w:val="center"/>
              <w:rPr>
                <w:rFonts w:ascii="Arial" w:eastAsia="Times New Roman" w:hAnsi="Arial"/>
                <w:b/>
                <w:sz w:val="18"/>
              </w:rPr>
            </w:pPr>
            <w:r w:rsidRPr="005A3A44">
              <w:rPr>
                <w:rFonts w:ascii="Arial" w:eastAsia="Times New Roman" w:hAnsi="Arial"/>
                <w:b/>
                <w:sz w:val="18"/>
                <w:lang w:eastAsia="zh-CN"/>
              </w:rPr>
              <w:t>G-FR1-A3A-3</w:t>
            </w:r>
          </w:p>
        </w:tc>
      </w:tr>
      <w:tr w:rsidR="007A0047" w:rsidRPr="005A3A44" w14:paraId="1EEB498E" w14:textId="77777777" w:rsidTr="0013552C">
        <w:trPr>
          <w:jc w:val="center"/>
        </w:trPr>
        <w:tc>
          <w:tcPr>
            <w:tcW w:w="0" w:type="auto"/>
          </w:tcPr>
          <w:p w14:paraId="33F8AE91"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 xml:space="preserve">Subcarrier spacing </w:t>
            </w:r>
            <w:r w:rsidRPr="005A3A44">
              <w:rPr>
                <w:rFonts w:ascii="Arial" w:eastAsia="Times New Roman" w:hAnsi="Arial" w:cs="Arial"/>
                <w:sz w:val="18"/>
                <w:lang w:eastAsia="zh-CN"/>
              </w:rPr>
              <w:t>(kHz)</w:t>
            </w:r>
          </w:p>
        </w:tc>
        <w:tc>
          <w:tcPr>
            <w:tcW w:w="0" w:type="auto"/>
          </w:tcPr>
          <w:p w14:paraId="664DB95B"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15</w:t>
            </w:r>
          </w:p>
        </w:tc>
        <w:tc>
          <w:tcPr>
            <w:tcW w:w="0" w:type="auto"/>
          </w:tcPr>
          <w:p w14:paraId="4ECCB93D" w14:textId="77777777" w:rsidR="007A0047" w:rsidRPr="005A3A44" w:rsidRDefault="007A0047" w:rsidP="0013552C">
            <w:pPr>
              <w:keepNext/>
              <w:keepLines/>
              <w:spacing w:after="0"/>
              <w:jc w:val="center"/>
              <w:rPr>
                <w:rFonts w:ascii="Arial" w:eastAsia="Times New Roman" w:hAnsi="Arial"/>
                <w:sz w:val="18"/>
              </w:rPr>
            </w:pPr>
            <w:r w:rsidRPr="005A3A44">
              <w:rPr>
                <w:rFonts w:ascii="Arial" w:eastAsia="Times New Roman" w:hAnsi="Arial"/>
                <w:sz w:val="18"/>
              </w:rPr>
              <w:t>30</w:t>
            </w:r>
          </w:p>
        </w:tc>
      </w:tr>
      <w:tr w:rsidR="007A0047" w:rsidRPr="005A3A44" w14:paraId="2AFB2BD8" w14:textId="77777777" w:rsidTr="0013552C">
        <w:trPr>
          <w:jc w:val="center"/>
        </w:trPr>
        <w:tc>
          <w:tcPr>
            <w:tcW w:w="0" w:type="auto"/>
          </w:tcPr>
          <w:p w14:paraId="437191BF" w14:textId="77777777" w:rsidR="007A0047" w:rsidRPr="005A3A44" w:rsidRDefault="007A0047" w:rsidP="0013552C">
            <w:pPr>
              <w:keepNext/>
              <w:keepLines/>
              <w:spacing w:after="0"/>
              <w:jc w:val="center"/>
              <w:rPr>
                <w:rFonts w:ascii="Arial" w:eastAsia="Times New Roman" w:hAnsi="Arial"/>
                <w:sz w:val="18"/>
              </w:rPr>
            </w:pPr>
            <w:r w:rsidRPr="005A3A44">
              <w:rPr>
                <w:rFonts w:ascii="Arial" w:eastAsia="Times New Roman" w:hAnsi="Arial"/>
                <w:sz w:val="18"/>
              </w:rPr>
              <w:t>Allocated resource blocks</w:t>
            </w:r>
          </w:p>
        </w:tc>
        <w:tc>
          <w:tcPr>
            <w:tcW w:w="0" w:type="auto"/>
          </w:tcPr>
          <w:p w14:paraId="76F118F6" w14:textId="77777777" w:rsidR="007A0047" w:rsidRPr="005A3A44" w:rsidRDefault="007A0047" w:rsidP="0013552C">
            <w:pPr>
              <w:keepNext/>
              <w:keepLines/>
              <w:spacing w:after="0"/>
              <w:jc w:val="center"/>
              <w:rPr>
                <w:rFonts w:ascii="Arial" w:eastAsia="Yu Mincho" w:hAnsi="Arial"/>
                <w:sz w:val="18"/>
              </w:rPr>
            </w:pPr>
            <w:r w:rsidRPr="005A3A44">
              <w:rPr>
                <w:rFonts w:ascii="Arial" w:eastAsia="Yu Mincho" w:hAnsi="Arial"/>
                <w:sz w:val="18"/>
              </w:rPr>
              <w:t>25</w:t>
            </w:r>
          </w:p>
        </w:tc>
        <w:tc>
          <w:tcPr>
            <w:tcW w:w="0" w:type="auto"/>
          </w:tcPr>
          <w:p w14:paraId="1A5787A3" w14:textId="77777777" w:rsidR="007A0047" w:rsidRPr="005A3A44" w:rsidRDefault="007A0047" w:rsidP="0013552C">
            <w:pPr>
              <w:keepNext/>
              <w:keepLines/>
              <w:spacing w:after="0"/>
              <w:jc w:val="center"/>
              <w:rPr>
                <w:rFonts w:ascii="Arial" w:eastAsia="Yu Mincho" w:hAnsi="Arial"/>
                <w:sz w:val="18"/>
              </w:rPr>
            </w:pPr>
            <w:r w:rsidRPr="005A3A44">
              <w:rPr>
                <w:rFonts w:ascii="Arial" w:eastAsia="Times New Roman" w:hAnsi="Arial"/>
                <w:sz w:val="18"/>
                <w:lang w:eastAsia="zh-CN"/>
              </w:rPr>
              <w:t>24</w:t>
            </w:r>
          </w:p>
        </w:tc>
      </w:tr>
      <w:tr w:rsidR="007A0047" w:rsidRPr="005A3A44" w14:paraId="39D8EB7B" w14:textId="77777777" w:rsidTr="0013552C">
        <w:trPr>
          <w:jc w:val="center"/>
        </w:trPr>
        <w:tc>
          <w:tcPr>
            <w:tcW w:w="0" w:type="auto"/>
          </w:tcPr>
          <w:p w14:paraId="00CDB6B8"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CP</w:t>
            </w:r>
            <w:r w:rsidRPr="005A3A44">
              <w:rPr>
                <w:rFonts w:ascii="Arial" w:eastAsia="Times New Roman" w:hAnsi="Arial"/>
                <w:sz w:val="18"/>
              </w:rPr>
              <w:t xml:space="preserve">-OFDM Symbols per </w:t>
            </w:r>
            <w:r w:rsidRPr="005A3A44">
              <w:rPr>
                <w:rFonts w:ascii="Arial" w:eastAsia="Times New Roman" w:hAnsi="Arial"/>
                <w:sz w:val="18"/>
                <w:lang w:eastAsia="zh-CN"/>
              </w:rPr>
              <w:t>slot (Note 1)</w:t>
            </w:r>
          </w:p>
        </w:tc>
        <w:tc>
          <w:tcPr>
            <w:tcW w:w="0" w:type="auto"/>
          </w:tcPr>
          <w:p w14:paraId="6EE75BA0"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12</w:t>
            </w:r>
          </w:p>
        </w:tc>
        <w:tc>
          <w:tcPr>
            <w:tcW w:w="0" w:type="auto"/>
          </w:tcPr>
          <w:p w14:paraId="3CB2FE77" w14:textId="77777777" w:rsidR="007A0047" w:rsidRPr="005A3A44" w:rsidRDefault="007A0047" w:rsidP="0013552C">
            <w:pPr>
              <w:keepNext/>
              <w:keepLines/>
              <w:spacing w:after="0"/>
              <w:jc w:val="center"/>
              <w:rPr>
                <w:rFonts w:ascii="Arial" w:eastAsia="Times New Roman" w:hAnsi="Arial"/>
                <w:sz w:val="18"/>
              </w:rPr>
            </w:pPr>
            <w:r w:rsidRPr="005A3A44">
              <w:rPr>
                <w:rFonts w:ascii="Arial" w:eastAsia="Times New Roman" w:hAnsi="Arial"/>
                <w:sz w:val="18"/>
                <w:lang w:eastAsia="zh-CN"/>
              </w:rPr>
              <w:t>12</w:t>
            </w:r>
          </w:p>
        </w:tc>
      </w:tr>
      <w:tr w:rsidR="007A0047" w:rsidRPr="005A3A44" w14:paraId="2FE2F12A" w14:textId="77777777" w:rsidTr="0013552C">
        <w:trPr>
          <w:jc w:val="center"/>
        </w:trPr>
        <w:tc>
          <w:tcPr>
            <w:tcW w:w="0" w:type="auto"/>
          </w:tcPr>
          <w:p w14:paraId="51CE95C4" w14:textId="77777777" w:rsidR="007A0047" w:rsidRPr="00387CBB" w:rsidRDefault="007A0047" w:rsidP="0013552C">
            <w:pPr>
              <w:keepNext/>
              <w:keepLines/>
              <w:spacing w:after="0"/>
              <w:jc w:val="center"/>
              <w:rPr>
                <w:rFonts w:ascii="Arial" w:hAnsi="Arial"/>
                <w:sz w:val="18"/>
                <w:lang w:eastAsia="zh-CN"/>
              </w:rPr>
            </w:pPr>
            <w:r>
              <w:rPr>
                <w:rFonts w:ascii="Arial" w:hAnsi="Arial" w:hint="eastAsia"/>
                <w:sz w:val="18"/>
                <w:lang w:eastAsia="zh-CN"/>
              </w:rPr>
              <w:t>M</w:t>
            </w:r>
            <w:r>
              <w:rPr>
                <w:rFonts w:ascii="Arial" w:hAnsi="Arial"/>
                <w:sz w:val="18"/>
                <w:lang w:eastAsia="zh-CN"/>
              </w:rPr>
              <w:t>CS table</w:t>
            </w:r>
          </w:p>
        </w:tc>
        <w:tc>
          <w:tcPr>
            <w:tcW w:w="0" w:type="auto"/>
          </w:tcPr>
          <w:p w14:paraId="7D545000" w14:textId="77777777" w:rsidR="007A0047" w:rsidRPr="005A3A44" w:rsidRDefault="007A0047" w:rsidP="0013552C">
            <w:pPr>
              <w:keepNext/>
              <w:keepLines/>
              <w:spacing w:after="0"/>
              <w:jc w:val="center"/>
              <w:rPr>
                <w:rFonts w:ascii="Arial" w:eastAsia="Times New Roman" w:hAnsi="Arial"/>
                <w:sz w:val="18"/>
                <w:lang w:eastAsia="zh-CN"/>
              </w:rPr>
            </w:pPr>
            <w:r w:rsidRPr="00387CBB">
              <w:rPr>
                <w:rFonts w:ascii="Arial" w:eastAsia="Times New Roman" w:hAnsi="Arial"/>
                <w:sz w:val="18"/>
                <w:lang w:eastAsia="zh-CN"/>
              </w:rPr>
              <w:t>64QAMLowSE</w:t>
            </w:r>
          </w:p>
        </w:tc>
        <w:tc>
          <w:tcPr>
            <w:tcW w:w="0" w:type="auto"/>
          </w:tcPr>
          <w:p w14:paraId="268DFB00" w14:textId="77777777" w:rsidR="007A0047" w:rsidRPr="005A3A44" w:rsidRDefault="007A0047" w:rsidP="0013552C">
            <w:pPr>
              <w:keepNext/>
              <w:keepLines/>
              <w:spacing w:after="0"/>
              <w:jc w:val="center"/>
              <w:rPr>
                <w:rFonts w:ascii="Arial" w:eastAsia="Times New Roman" w:hAnsi="Arial"/>
                <w:sz w:val="18"/>
                <w:lang w:eastAsia="zh-CN"/>
              </w:rPr>
            </w:pPr>
            <w:r w:rsidRPr="00387CBB">
              <w:rPr>
                <w:rFonts w:ascii="Arial" w:eastAsia="Times New Roman" w:hAnsi="Arial"/>
                <w:sz w:val="18"/>
                <w:lang w:eastAsia="zh-CN"/>
              </w:rPr>
              <w:t>64QAMLowSE</w:t>
            </w:r>
          </w:p>
        </w:tc>
      </w:tr>
      <w:tr w:rsidR="007A0047" w:rsidRPr="005A3A44" w14:paraId="11132EA0" w14:textId="77777777" w:rsidTr="0013552C">
        <w:trPr>
          <w:jc w:val="center"/>
        </w:trPr>
        <w:tc>
          <w:tcPr>
            <w:tcW w:w="0" w:type="auto"/>
          </w:tcPr>
          <w:p w14:paraId="304A9AA5" w14:textId="77777777" w:rsidR="007A0047" w:rsidRPr="005A3A44" w:rsidRDefault="007A0047" w:rsidP="0013552C">
            <w:pPr>
              <w:keepNext/>
              <w:keepLines/>
              <w:spacing w:after="0"/>
              <w:jc w:val="center"/>
              <w:rPr>
                <w:rFonts w:ascii="Arial" w:eastAsia="Times New Roman" w:hAnsi="Arial"/>
                <w:sz w:val="18"/>
              </w:rPr>
            </w:pPr>
            <w:r w:rsidRPr="005A3A44">
              <w:rPr>
                <w:rFonts w:ascii="Arial" w:eastAsia="Times New Roman" w:hAnsi="Arial"/>
                <w:sz w:val="18"/>
              </w:rPr>
              <w:t>Modulation</w:t>
            </w:r>
          </w:p>
        </w:tc>
        <w:tc>
          <w:tcPr>
            <w:tcW w:w="0" w:type="auto"/>
          </w:tcPr>
          <w:p w14:paraId="391B833C"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QPSK</w:t>
            </w:r>
          </w:p>
        </w:tc>
        <w:tc>
          <w:tcPr>
            <w:tcW w:w="0" w:type="auto"/>
          </w:tcPr>
          <w:p w14:paraId="6F865FB9"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QPSK</w:t>
            </w:r>
          </w:p>
        </w:tc>
      </w:tr>
      <w:tr w:rsidR="007A0047" w:rsidRPr="005A3A44" w14:paraId="27A863BB" w14:textId="77777777" w:rsidTr="0013552C">
        <w:trPr>
          <w:jc w:val="center"/>
        </w:trPr>
        <w:tc>
          <w:tcPr>
            <w:tcW w:w="0" w:type="auto"/>
          </w:tcPr>
          <w:p w14:paraId="27F071B0" w14:textId="77777777" w:rsidR="007A0047" w:rsidRPr="005A3A44" w:rsidRDefault="007A0047" w:rsidP="0013552C">
            <w:pPr>
              <w:keepNext/>
              <w:keepLines/>
              <w:spacing w:after="0"/>
              <w:jc w:val="center"/>
              <w:rPr>
                <w:rFonts w:ascii="Arial" w:eastAsia="Times New Roman" w:hAnsi="Arial"/>
                <w:sz w:val="18"/>
              </w:rPr>
            </w:pPr>
            <w:r w:rsidRPr="005A3A44">
              <w:rPr>
                <w:rFonts w:ascii="Arial" w:eastAsia="Times New Roman" w:hAnsi="Arial"/>
                <w:sz w:val="18"/>
              </w:rPr>
              <w:t>Code rate</w:t>
            </w:r>
            <w:r w:rsidRPr="005A3A44">
              <w:rPr>
                <w:rFonts w:ascii="Arial" w:eastAsia="Times New Roman" w:hAnsi="Arial"/>
                <w:sz w:val="18"/>
                <w:lang w:eastAsia="zh-CN"/>
              </w:rPr>
              <w:t xml:space="preserve"> (Note 2)</w:t>
            </w:r>
          </w:p>
        </w:tc>
        <w:tc>
          <w:tcPr>
            <w:tcW w:w="0" w:type="auto"/>
          </w:tcPr>
          <w:p w14:paraId="4E46444E"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99/1024</w:t>
            </w:r>
          </w:p>
        </w:tc>
        <w:tc>
          <w:tcPr>
            <w:tcW w:w="0" w:type="auto"/>
          </w:tcPr>
          <w:p w14:paraId="78B7363B"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99/1024</w:t>
            </w:r>
          </w:p>
        </w:tc>
      </w:tr>
      <w:tr w:rsidR="007A0047" w:rsidRPr="005A3A44" w14:paraId="65E7F395" w14:textId="77777777" w:rsidTr="0013552C">
        <w:trPr>
          <w:jc w:val="center"/>
        </w:trPr>
        <w:tc>
          <w:tcPr>
            <w:tcW w:w="0" w:type="auto"/>
          </w:tcPr>
          <w:p w14:paraId="0206BECD" w14:textId="77777777" w:rsidR="007A0047" w:rsidRPr="005A3A44" w:rsidRDefault="007A0047" w:rsidP="0013552C">
            <w:pPr>
              <w:keepNext/>
              <w:keepLines/>
              <w:spacing w:after="0"/>
              <w:jc w:val="center"/>
              <w:rPr>
                <w:rFonts w:ascii="Arial" w:eastAsia="Times New Roman" w:hAnsi="Arial"/>
                <w:sz w:val="18"/>
              </w:rPr>
            </w:pPr>
            <w:r w:rsidRPr="005A3A44">
              <w:rPr>
                <w:rFonts w:ascii="Arial" w:eastAsia="Times New Roman" w:hAnsi="Arial"/>
                <w:sz w:val="18"/>
              </w:rPr>
              <w:t>Payload size (bits)</w:t>
            </w:r>
          </w:p>
        </w:tc>
        <w:tc>
          <w:tcPr>
            <w:tcW w:w="0" w:type="auto"/>
            <w:vAlign w:val="center"/>
          </w:tcPr>
          <w:p w14:paraId="57D264FC"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704</w:t>
            </w:r>
          </w:p>
        </w:tc>
        <w:tc>
          <w:tcPr>
            <w:tcW w:w="0" w:type="auto"/>
          </w:tcPr>
          <w:p w14:paraId="3D78FF53"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672</w:t>
            </w:r>
          </w:p>
        </w:tc>
      </w:tr>
      <w:tr w:rsidR="007A0047" w:rsidRPr="005A3A44" w14:paraId="59110489" w14:textId="77777777" w:rsidTr="0013552C">
        <w:trPr>
          <w:jc w:val="center"/>
        </w:trPr>
        <w:tc>
          <w:tcPr>
            <w:tcW w:w="0" w:type="auto"/>
          </w:tcPr>
          <w:p w14:paraId="0E789291" w14:textId="77777777" w:rsidR="007A0047" w:rsidRPr="005A3A44" w:rsidRDefault="007A0047" w:rsidP="0013552C">
            <w:pPr>
              <w:keepNext/>
              <w:keepLines/>
              <w:spacing w:after="0"/>
              <w:jc w:val="center"/>
              <w:rPr>
                <w:rFonts w:ascii="Arial" w:eastAsia="Times New Roman" w:hAnsi="Arial"/>
                <w:sz w:val="18"/>
                <w:szCs w:val="22"/>
              </w:rPr>
            </w:pPr>
            <w:r w:rsidRPr="005A3A44">
              <w:rPr>
                <w:rFonts w:ascii="Arial" w:eastAsia="Times New Roman" w:hAnsi="Arial"/>
                <w:sz w:val="18"/>
                <w:szCs w:val="22"/>
              </w:rPr>
              <w:t>Transport block CRC (bits)</w:t>
            </w:r>
          </w:p>
        </w:tc>
        <w:tc>
          <w:tcPr>
            <w:tcW w:w="0" w:type="auto"/>
          </w:tcPr>
          <w:p w14:paraId="429B8CAF"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16</w:t>
            </w:r>
          </w:p>
        </w:tc>
        <w:tc>
          <w:tcPr>
            <w:tcW w:w="0" w:type="auto"/>
          </w:tcPr>
          <w:p w14:paraId="6470DE67"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16</w:t>
            </w:r>
          </w:p>
        </w:tc>
      </w:tr>
      <w:tr w:rsidR="007A0047" w:rsidRPr="005A3A44" w14:paraId="3B1CFE3F" w14:textId="77777777" w:rsidTr="0013552C">
        <w:trPr>
          <w:jc w:val="center"/>
        </w:trPr>
        <w:tc>
          <w:tcPr>
            <w:tcW w:w="0" w:type="auto"/>
          </w:tcPr>
          <w:p w14:paraId="7CE7E3EB" w14:textId="77777777" w:rsidR="007A0047" w:rsidRPr="005A3A44" w:rsidRDefault="007A0047" w:rsidP="0013552C">
            <w:pPr>
              <w:keepNext/>
              <w:keepLines/>
              <w:spacing w:after="0"/>
              <w:jc w:val="center"/>
              <w:rPr>
                <w:rFonts w:ascii="Arial" w:eastAsia="Times New Roman" w:hAnsi="Arial"/>
                <w:sz w:val="18"/>
              </w:rPr>
            </w:pPr>
            <w:r w:rsidRPr="005A3A44">
              <w:rPr>
                <w:rFonts w:ascii="Arial" w:eastAsia="Times New Roman" w:hAnsi="Arial"/>
                <w:sz w:val="18"/>
              </w:rPr>
              <w:t>Code block CRC size (bits)</w:t>
            </w:r>
          </w:p>
        </w:tc>
        <w:tc>
          <w:tcPr>
            <w:tcW w:w="0" w:type="auto"/>
            <w:vAlign w:val="center"/>
          </w:tcPr>
          <w:p w14:paraId="671F9AA4"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w:t>
            </w:r>
          </w:p>
        </w:tc>
        <w:tc>
          <w:tcPr>
            <w:tcW w:w="0" w:type="auto"/>
          </w:tcPr>
          <w:p w14:paraId="427C718D"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w:t>
            </w:r>
          </w:p>
        </w:tc>
      </w:tr>
      <w:tr w:rsidR="007A0047" w:rsidRPr="005A3A44" w14:paraId="36F81E6C" w14:textId="77777777" w:rsidTr="0013552C">
        <w:trPr>
          <w:jc w:val="center"/>
        </w:trPr>
        <w:tc>
          <w:tcPr>
            <w:tcW w:w="0" w:type="auto"/>
          </w:tcPr>
          <w:p w14:paraId="6252906D" w14:textId="77777777" w:rsidR="007A0047" w:rsidRPr="005A3A44" w:rsidRDefault="007A0047" w:rsidP="0013552C">
            <w:pPr>
              <w:keepNext/>
              <w:keepLines/>
              <w:spacing w:after="0"/>
              <w:jc w:val="center"/>
              <w:rPr>
                <w:rFonts w:ascii="Arial" w:eastAsia="Times New Roman" w:hAnsi="Arial"/>
                <w:sz w:val="18"/>
              </w:rPr>
            </w:pPr>
            <w:r w:rsidRPr="005A3A44">
              <w:rPr>
                <w:rFonts w:ascii="Arial" w:eastAsia="Times New Roman" w:hAnsi="Arial"/>
                <w:sz w:val="18"/>
              </w:rPr>
              <w:t>Number of code blocks - C</w:t>
            </w:r>
          </w:p>
        </w:tc>
        <w:tc>
          <w:tcPr>
            <w:tcW w:w="0" w:type="auto"/>
            <w:vAlign w:val="center"/>
          </w:tcPr>
          <w:p w14:paraId="147B81C3"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1</w:t>
            </w:r>
          </w:p>
        </w:tc>
        <w:tc>
          <w:tcPr>
            <w:tcW w:w="0" w:type="auto"/>
          </w:tcPr>
          <w:p w14:paraId="612DD959"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1</w:t>
            </w:r>
          </w:p>
        </w:tc>
      </w:tr>
      <w:tr w:rsidR="007A0047" w:rsidRPr="005A3A44" w14:paraId="6020BF0B" w14:textId="77777777" w:rsidTr="0013552C">
        <w:trPr>
          <w:jc w:val="center"/>
        </w:trPr>
        <w:tc>
          <w:tcPr>
            <w:tcW w:w="0" w:type="auto"/>
          </w:tcPr>
          <w:p w14:paraId="67B3EF12"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rPr>
              <w:t>Code block size</w:t>
            </w:r>
            <w:r w:rsidRPr="005A3A44">
              <w:rPr>
                <w:rFonts w:ascii="Arial" w:eastAsia="Malgun Gothic" w:hAnsi="Arial" w:cs="Arial"/>
                <w:sz w:val="18"/>
              </w:rPr>
              <w:t xml:space="preserve"> including CRC</w:t>
            </w:r>
            <w:r w:rsidRPr="005A3A44">
              <w:rPr>
                <w:rFonts w:ascii="Arial" w:eastAsia="Times New Roman" w:hAnsi="Arial"/>
                <w:sz w:val="18"/>
              </w:rPr>
              <w:t xml:space="preserve"> (bits)</w:t>
            </w:r>
            <w:r w:rsidRPr="005A3A44">
              <w:rPr>
                <w:rFonts w:ascii="Arial" w:eastAsia="Times New Roman" w:hAnsi="Arial"/>
                <w:sz w:val="18"/>
                <w:lang w:eastAsia="zh-CN"/>
              </w:rPr>
              <w:t xml:space="preserve"> </w:t>
            </w:r>
            <w:r w:rsidRPr="005A3A44">
              <w:rPr>
                <w:rFonts w:ascii="Arial" w:eastAsia="Times New Roman" w:hAnsi="Arial" w:cs="Arial"/>
                <w:sz w:val="18"/>
                <w:lang w:eastAsia="zh-CN"/>
              </w:rPr>
              <w:t>(Note 2)</w:t>
            </w:r>
          </w:p>
        </w:tc>
        <w:tc>
          <w:tcPr>
            <w:tcW w:w="0" w:type="auto"/>
            <w:vAlign w:val="center"/>
          </w:tcPr>
          <w:p w14:paraId="7CE77D92"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rPr>
              <w:t>720</w:t>
            </w:r>
          </w:p>
        </w:tc>
        <w:tc>
          <w:tcPr>
            <w:tcW w:w="0" w:type="auto"/>
            <w:vAlign w:val="center"/>
          </w:tcPr>
          <w:p w14:paraId="57C949CA"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cs="Arial"/>
                <w:sz w:val="18"/>
                <w:szCs w:val="18"/>
              </w:rPr>
              <w:t>688</w:t>
            </w:r>
          </w:p>
        </w:tc>
      </w:tr>
      <w:tr w:rsidR="007A0047" w:rsidRPr="005A3A44" w14:paraId="7D9A7E54" w14:textId="77777777" w:rsidTr="0013552C">
        <w:trPr>
          <w:jc w:val="center"/>
        </w:trPr>
        <w:tc>
          <w:tcPr>
            <w:tcW w:w="0" w:type="auto"/>
          </w:tcPr>
          <w:p w14:paraId="634E0214"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rPr>
              <w:t xml:space="preserve">Total number of bits per </w:t>
            </w:r>
            <w:r w:rsidRPr="005A3A44">
              <w:rPr>
                <w:rFonts w:ascii="Arial" w:eastAsia="Times New Roman" w:hAnsi="Arial"/>
                <w:sz w:val="18"/>
                <w:lang w:eastAsia="zh-CN"/>
              </w:rPr>
              <w:t>slot</w:t>
            </w:r>
          </w:p>
        </w:tc>
        <w:tc>
          <w:tcPr>
            <w:tcW w:w="0" w:type="auto"/>
            <w:vAlign w:val="center"/>
          </w:tcPr>
          <w:p w14:paraId="42B2A77C"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7200</w:t>
            </w:r>
          </w:p>
        </w:tc>
        <w:tc>
          <w:tcPr>
            <w:tcW w:w="0" w:type="auto"/>
            <w:vAlign w:val="center"/>
          </w:tcPr>
          <w:p w14:paraId="5AD0214D"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6912</w:t>
            </w:r>
          </w:p>
        </w:tc>
      </w:tr>
      <w:tr w:rsidR="007A0047" w:rsidRPr="005A3A44" w14:paraId="7DDC7FE4" w14:textId="77777777" w:rsidTr="0013552C">
        <w:trPr>
          <w:jc w:val="center"/>
        </w:trPr>
        <w:tc>
          <w:tcPr>
            <w:tcW w:w="0" w:type="auto"/>
          </w:tcPr>
          <w:p w14:paraId="2AED6A48"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rPr>
              <w:t xml:space="preserve">Total symbols per </w:t>
            </w:r>
            <w:r w:rsidRPr="005A3A44">
              <w:rPr>
                <w:rFonts w:ascii="Arial" w:eastAsia="Times New Roman" w:hAnsi="Arial"/>
                <w:sz w:val="18"/>
                <w:lang w:eastAsia="zh-CN"/>
              </w:rPr>
              <w:t>slot</w:t>
            </w:r>
          </w:p>
        </w:tc>
        <w:tc>
          <w:tcPr>
            <w:tcW w:w="0" w:type="auto"/>
          </w:tcPr>
          <w:p w14:paraId="7113191B"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3600</w:t>
            </w:r>
          </w:p>
        </w:tc>
        <w:tc>
          <w:tcPr>
            <w:tcW w:w="0" w:type="auto"/>
          </w:tcPr>
          <w:p w14:paraId="04B70F8E"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3456</w:t>
            </w:r>
          </w:p>
        </w:tc>
      </w:tr>
      <w:tr w:rsidR="007A0047" w:rsidRPr="005A3A44" w14:paraId="099A722D" w14:textId="77777777" w:rsidTr="0013552C">
        <w:trPr>
          <w:jc w:val="center"/>
        </w:trPr>
        <w:tc>
          <w:tcPr>
            <w:tcW w:w="0" w:type="auto"/>
            <w:gridSpan w:val="3"/>
          </w:tcPr>
          <w:p w14:paraId="0F234EB5" w14:textId="5571C442" w:rsidR="007A0047" w:rsidRPr="00D13A27" w:rsidRDefault="007A0047" w:rsidP="0013552C">
            <w:pPr>
              <w:keepNext/>
              <w:keepLines/>
              <w:spacing w:after="0"/>
              <w:ind w:left="851" w:hanging="851"/>
              <w:jc w:val="both"/>
              <w:rPr>
                <w:rFonts w:ascii="Arial" w:eastAsia="Times New Roman" w:hAnsi="Arial" w:cs="Arial"/>
                <w:sz w:val="18"/>
                <w:szCs w:val="18"/>
                <w:lang w:eastAsia="zh-CN"/>
              </w:rPr>
            </w:pPr>
            <w:r w:rsidRPr="001C1969">
              <w:rPr>
                <w:rFonts w:ascii="Arial" w:eastAsia="Times New Roman" w:hAnsi="Arial" w:cs="Arial"/>
                <w:sz w:val="18"/>
                <w:szCs w:val="18"/>
              </w:rPr>
              <w:t>NOTE 1:</w:t>
            </w:r>
            <w:r w:rsidRPr="001C1969">
              <w:rPr>
                <w:rFonts w:ascii="Arial" w:eastAsia="Times New Roman" w:hAnsi="Arial" w:cs="Arial"/>
                <w:sz w:val="18"/>
                <w:szCs w:val="18"/>
              </w:rPr>
              <w:tab/>
            </w:r>
            <w:r w:rsidRPr="00D13A27">
              <w:rPr>
                <w:rFonts w:ascii="Arial" w:eastAsia="Times New Roman" w:hAnsi="Arial" w:cs="Arial"/>
                <w:sz w:val="18"/>
                <w:szCs w:val="18"/>
              </w:rPr>
              <w:t>DM-RS configuration type = 1 with DM-RS duration = single-symbol DM-RS</w:t>
            </w:r>
            <w:r w:rsidRPr="00D13A27">
              <w:rPr>
                <w:rFonts w:ascii="Arial" w:eastAsia="Times New Roman" w:hAnsi="Arial" w:cs="Arial"/>
                <w:sz w:val="18"/>
                <w:szCs w:val="18"/>
                <w:lang w:eastAsia="zh-CN"/>
              </w:rPr>
              <w:t xml:space="preserve"> and the number of DM-RS CDM groups without data is 2</w:t>
            </w:r>
            <w:r w:rsidRPr="00D13A27">
              <w:rPr>
                <w:rFonts w:ascii="Arial" w:eastAsia="Times New Roman" w:hAnsi="Arial" w:cs="Arial"/>
                <w:sz w:val="18"/>
                <w:szCs w:val="18"/>
              </w:rPr>
              <w:t>, Additional DM-RS position = pos2</w:t>
            </w:r>
            <w:r w:rsidRPr="00D13A27">
              <w:rPr>
                <w:rFonts w:ascii="Arial" w:eastAsia="Times New Roman" w:hAnsi="Arial" w:cs="Arial"/>
                <w:sz w:val="18"/>
                <w:szCs w:val="18"/>
                <w:lang w:eastAsia="zh-CN"/>
              </w:rPr>
              <w:t>, and</w:t>
            </w:r>
            <w:r w:rsidRPr="00D13A27">
              <w:rPr>
                <w:rFonts w:ascii="Arial" w:eastAsia="Times New Roman" w:hAnsi="Arial" w:cs="Arial"/>
                <w:sz w:val="18"/>
                <w:szCs w:val="18"/>
              </w:rPr>
              <w:t xml:space="preserve"> </w:t>
            </w:r>
            <w:r w:rsidRPr="00D13A27">
              <w:rPr>
                <w:rFonts w:ascii="Arial" w:eastAsia="Times New Roman" w:hAnsi="Arial" w:cs="Arial"/>
                <w:sz w:val="18"/>
                <w:szCs w:val="18"/>
                <w:lang w:eastAsia="zh-CN"/>
              </w:rPr>
              <w:t>l</w:t>
            </w:r>
            <w:r w:rsidRPr="00D13A27">
              <w:rPr>
                <w:rFonts w:ascii="Arial" w:eastAsia="Times New Roman" w:hAnsi="Arial" w:cs="Arial"/>
                <w:sz w:val="18"/>
                <w:szCs w:val="18"/>
                <w:vertAlign w:val="subscript"/>
                <w:lang w:eastAsia="zh-CN"/>
              </w:rPr>
              <w:t>0</w:t>
            </w:r>
            <w:r w:rsidRPr="00D13A27">
              <w:rPr>
                <w:rFonts w:ascii="Arial" w:eastAsia="Times New Roman" w:hAnsi="Arial" w:cs="Arial"/>
                <w:sz w:val="18"/>
                <w:szCs w:val="18"/>
              </w:rPr>
              <w:t>= 2 or 3</w:t>
            </w:r>
            <w:r w:rsidRPr="00D13A27">
              <w:rPr>
                <w:rFonts w:ascii="Arial" w:eastAsia="Times New Roman" w:hAnsi="Arial" w:cs="Arial"/>
                <w:sz w:val="18"/>
                <w:szCs w:val="18"/>
                <w:lang w:eastAsia="zh-CN"/>
              </w:rPr>
              <w:t xml:space="preserve"> for </w:t>
            </w:r>
            <w:r w:rsidRPr="00D13A27">
              <w:rPr>
                <w:rFonts w:ascii="Arial" w:eastAsia="Times New Roman" w:hAnsi="Arial" w:cs="Arial"/>
                <w:sz w:val="18"/>
                <w:szCs w:val="18"/>
              </w:rPr>
              <w:t>PUSCH mapping type A</w:t>
            </w:r>
            <w:r w:rsidRPr="00D13A27">
              <w:rPr>
                <w:rFonts w:ascii="Arial" w:eastAsia="Times New Roman" w:hAnsi="Arial" w:cs="Arial"/>
                <w:sz w:val="18"/>
                <w:szCs w:val="18"/>
                <w:lang w:eastAsia="zh-CN"/>
              </w:rPr>
              <w:t xml:space="preserve">, </w:t>
            </w:r>
            <w:r w:rsidRPr="00D13A27">
              <w:rPr>
                <w:rFonts w:ascii="Arial" w:eastAsia="Times New Roman" w:hAnsi="Arial" w:cs="Arial"/>
                <w:sz w:val="18"/>
                <w:szCs w:val="18"/>
              </w:rPr>
              <w:t>as per table 6.4.1.1.3-3 of TS 38.211 [</w:t>
            </w:r>
            <w:del w:id="34794" w:author="CATT" w:date="2022-11-23T16:09:00Z">
              <w:r w:rsidRPr="00D13A27" w:rsidDel="0070000A">
                <w:rPr>
                  <w:rFonts w:ascii="Arial" w:eastAsia="Times New Roman" w:hAnsi="Arial" w:cs="Arial"/>
                  <w:sz w:val="18"/>
                  <w:szCs w:val="18"/>
                </w:rPr>
                <w:delText>TBD</w:delText>
              </w:r>
            </w:del>
            <w:ins w:id="34795" w:author="CATT" w:date="2022-11-23T16:09:00Z">
              <w:r w:rsidR="0070000A">
                <w:rPr>
                  <w:rFonts w:ascii="Arial" w:hAnsi="Arial" w:cs="Arial" w:hint="eastAsia"/>
                  <w:sz w:val="18"/>
                  <w:szCs w:val="18"/>
                  <w:lang w:eastAsia="zh-CN"/>
                </w:rPr>
                <w:t>8</w:t>
              </w:r>
            </w:ins>
            <w:r w:rsidRPr="00D13A27">
              <w:rPr>
                <w:rFonts w:ascii="Arial" w:eastAsia="Times New Roman" w:hAnsi="Arial" w:cs="Arial"/>
                <w:sz w:val="18"/>
                <w:szCs w:val="18"/>
              </w:rPr>
              <w:t>].</w:t>
            </w:r>
          </w:p>
          <w:p w14:paraId="588F396A" w14:textId="1FC8F960" w:rsidR="007A0047" w:rsidRPr="005A3A44" w:rsidRDefault="007A0047" w:rsidP="0070000A">
            <w:pPr>
              <w:pStyle w:val="TAL"/>
              <w:rPr>
                <w:lang w:eastAsia="zh-CN"/>
              </w:rPr>
            </w:pPr>
            <w:r w:rsidRPr="001C1969">
              <w:rPr>
                <w:rFonts w:eastAsia="Times New Roman" w:cs="Arial"/>
                <w:szCs w:val="18"/>
              </w:rPr>
              <w:t xml:space="preserve">NOTE </w:t>
            </w:r>
            <w:r w:rsidRPr="001C1969">
              <w:rPr>
                <w:rFonts w:eastAsia="Times New Roman" w:cs="Arial"/>
                <w:szCs w:val="18"/>
                <w:lang w:eastAsia="zh-CN"/>
              </w:rPr>
              <w:t>2</w:t>
            </w:r>
            <w:r w:rsidRPr="001C1969">
              <w:rPr>
                <w:rFonts w:eastAsia="Times New Roman" w:cs="Arial"/>
                <w:szCs w:val="18"/>
              </w:rPr>
              <w:t>:</w:t>
            </w:r>
            <w:r w:rsidRPr="001C1969">
              <w:rPr>
                <w:rFonts w:eastAsia="Times New Roman" w:cs="Arial"/>
                <w:szCs w:val="18"/>
              </w:rPr>
              <w:tab/>
              <w:t>Code block size including CRC (bits)</w:t>
            </w:r>
            <w:r w:rsidRPr="001C1969">
              <w:rPr>
                <w:rFonts w:eastAsia="Times New Roman" w:cs="Arial"/>
                <w:szCs w:val="18"/>
                <w:lang w:eastAsia="zh-CN"/>
              </w:rPr>
              <w:t xml:space="preserve"> equals to </w:t>
            </w:r>
            <w:r w:rsidRPr="001C1969">
              <w:rPr>
                <w:rFonts w:eastAsia="Times New Roman" w:cs="Arial"/>
                <w:i/>
                <w:szCs w:val="18"/>
                <w:lang w:eastAsia="zh-CN"/>
              </w:rPr>
              <w:t>K'</w:t>
            </w:r>
            <w:r w:rsidRPr="001C1969">
              <w:rPr>
                <w:rFonts w:eastAsia="Times New Roman" w:cs="Arial"/>
                <w:szCs w:val="18"/>
                <w:lang w:eastAsia="zh-CN"/>
              </w:rPr>
              <w:t xml:space="preserve"> in clause 5.2.2 of TS 38.212 [</w:t>
            </w:r>
            <w:del w:id="34796" w:author="CATT" w:date="2022-11-23T16:09:00Z">
              <w:r w:rsidRPr="00D13A27" w:rsidDel="0070000A">
                <w:rPr>
                  <w:rFonts w:eastAsia="Times New Roman" w:cs="Arial"/>
                  <w:szCs w:val="18"/>
                  <w:lang w:eastAsia="zh-CN"/>
                </w:rPr>
                <w:delText>TBD</w:delText>
              </w:r>
            </w:del>
            <w:ins w:id="34797" w:author="CATT" w:date="2022-11-23T16:09:00Z">
              <w:r w:rsidR="0070000A">
                <w:rPr>
                  <w:rFonts w:cs="Arial" w:hint="eastAsia"/>
                  <w:szCs w:val="18"/>
                  <w:lang w:eastAsia="zh-CN"/>
                </w:rPr>
                <w:t>7</w:t>
              </w:r>
            </w:ins>
            <w:r w:rsidRPr="001C1969">
              <w:rPr>
                <w:rFonts w:eastAsia="Times New Roman" w:cs="Arial"/>
                <w:szCs w:val="18"/>
                <w:lang w:eastAsia="zh-CN"/>
              </w:rPr>
              <w:t>].</w:t>
            </w:r>
          </w:p>
        </w:tc>
      </w:tr>
    </w:tbl>
    <w:p w14:paraId="6264BDDD" w14:textId="77777777" w:rsidR="007A0047" w:rsidRPr="007A0047" w:rsidRDefault="007A0047" w:rsidP="003E0EA6">
      <w:pPr>
        <w:rPr>
          <w:lang w:eastAsia="zh-CN"/>
        </w:rPr>
      </w:pPr>
    </w:p>
    <w:p w14:paraId="4568EF22" w14:textId="6DDCDCDB" w:rsidR="003E0EA6" w:rsidRDefault="00307160" w:rsidP="00307160">
      <w:pPr>
        <w:pStyle w:val="10"/>
        <w:rPr>
          <w:lang w:eastAsia="zh-CN"/>
        </w:rPr>
      </w:pPr>
      <w:bookmarkStart w:id="34798" w:name="_Toc120545037"/>
      <w:bookmarkStart w:id="34799" w:name="_Toc120545392"/>
      <w:bookmarkStart w:id="34800" w:name="_Toc120546008"/>
      <w:bookmarkStart w:id="34801" w:name="_Toc120606912"/>
      <w:bookmarkStart w:id="34802" w:name="_Toc120607266"/>
      <w:bookmarkStart w:id="34803" w:name="_Toc120607623"/>
      <w:bookmarkStart w:id="34804" w:name="_Toc120607986"/>
      <w:bookmarkStart w:id="34805" w:name="_Toc120608351"/>
      <w:bookmarkStart w:id="34806" w:name="_Toc120608731"/>
      <w:bookmarkStart w:id="34807" w:name="_Toc120609111"/>
      <w:bookmarkStart w:id="34808" w:name="_Toc120609502"/>
      <w:bookmarkStart w:id="34809" w:name="_Toc120609893"/>
      <w:bookmarkStart w:id="34810" w:name="_Toc120610294"/>
      <w:bookmarkStart w:id="34811" w:name="_Toc120611047"/>
      <w:bookmarkStart w:id="34812" w:name="_Toc120611456"/>
      <w:bookmarkStart w:id="34813" w:name="_Toc120611874"/>
      <w:bookmarkStart w:id="34814" w:name="_Toc120612294"/>
      <w:bookmarkStart w:id="34815" w:name="_Toc120612721"/>
      <w:bookmarkStart w:id="34816" w:name="_Toc120613150"/>
      <w:bookmarkStart w:id="34817" w:name="_Toc120613580"/>
      <w:bookmarkStart w:id="34818" w:name="_Toc120614010"/>
      <w:bookmarkStart w:id="34819" w:name="_Toc120614453"/>
      <w:bookmarkStart w:id="34820" w:name="_Toc120614912"/>
      <w:bookmarkStart w:id="34821" w:name="_Toc120615387"/>
      <w:bookmarkStart w:id="34822" w:name="_Toc120622595"/>
      <w:bookmarkStart w:id="34823" w:name="_Toc120623101"/>
      <w:bookmarkStart w:id="34824" w:name="_Toc120623739"/>
      <w:bookmarkStart w:id="34825" w:name="_Toc120624276"/>
      <w:bookmarkStart w:id="34826" w:name="_Toc120624813"/>
      <w:bookmarkStart w:id="34827" w:name="_Toc120625350"/>
      <w:bookmarkStart w:id="34828" w:name="_Toc120625887"/>
      <w:bookmarkStart w:id="34829" w:name="_Toc120626434"/>
      <w:bookmarkStart w:id="34830" w:name="_Toc120626990"/>
      <w:bookmarkStart w:id="34831" w:name="_Toc120627555"/>
      <w:bookmarkStart w:id="34832" w:name="_Toc120628131"/>
      <w:bookmarkStart w:id="34833" w:name="_Toc120628716"/>
      <w:bookmarkStart w:id="34834" w:name="_Toc120629304"/>
      <w:bookmarkStart w:id="34835" w:name="_Toc120629924"/>
      <w:bookmarkStart w:id="34836" w:name="_Toc120631455"/>
      <w:bookmarkStart w:id="34837" w:name="_Toc120632106"/>
      <w:bookmarkStart w:id="34838" w:name="_Toc120632756"/>
      <w:bookmarkStart w:id="34839" w:name="_Toc120633406"/>
      <w:bookmarkStart w:id="34840" w:name="_Toc120634056"/>
      <w:bookmarkStart w:id="34841" w:name="_Toc120634707"/>
      <w:bookmarkStart w:id="34842" w:name="_Toc120635358"/>
      <w:r>
        <w:rPr>
          <w:rFonts w:hint="eastAsia"/>
          <w:lang w:eastAsia="zh-CN"/>
        </w:rPr>
        <w:t>A.4</w:t>
      </w:r>
      <w:r>
        <w:rPr>
          <w:rFonts w:hint="eastAsia"/>
          <w:lang w:eastAsia="zh-CN"/>
        </w:rPr>
        <w:tab/>
        <w:t xml:space="preserve">PRACH test </w:t>
      </w:r>
      <w:r w:rsidR="00117C6F">
        <w:rPr>
          <w:rFonts w:hint="eastAsia"/>
          <w:lang w:eastAsia="zh-CN"/>
        </w:rPr>
        <w:t>preambles</w:t>
      </w:r>
      <w:bookmarkEnd w:id="34798"/>
      <w:bookmarkEnd w:id="34799"/>
      <w:bookmarkEnd w:id="34800"/>
      <w:bookmarkEnd w:id="34801"/>
      <w:bookmarkEnd w:id="34802"/>
      <w:bookmarkEnd w:id="34803"/>
      <w:bookmarkEnd w:id="34804"/>
      <w:bookmarkEnd w:id="34805"/>
      <w:bookmarkEnd w:id="34806"/>
      <w:bookmarkEnd w:id="34807"/>
      <w:bookmarkEnd w:id="34808"/>
      <w:bookmarkEnd w:id="34809"/>
      <w:bookmarkEnd w:id="34810"/>
      <w:bookmarkEnd w:id="34811"/>
      <w:bookmarkEnd w:id="34812"/>
      <w:bookmarkEnd w:id="34813"/>
      <w:bookmarkEnd w:id="34814"/>
      <w:bookmarkEnd w:id="34815"/>
      <w:bookmarkEnd w:id="34816"/>
      <w:bookmarkEnd w:id="34817"/>
      <w:bookmarkEnd w:id="34818"/>
      <w:bookmarkEnd w:id="34819"/>
      <w:bookmarkEnd w:id="34820"/>
      <w:bookmarkEnd w:id="34821"/>
      <w:bookmarkEnd w:id="34822"/>
      <w:bookmarkEnd w:id="34823"/>
      <w:bookmarkEnd w:id="34824"/>
      <w:bookmarkEnd w:id="34825"/>
      <w:bookmarkEnd w:id="34826"/>
      <w:bookmarkEnd w:id="34827"/>
      <w:bookmarkEnd w:id="34828"/>
      <w:bookmarkEnd w:id="34829"/>
      <w:bookmarkEnd w:id="34830"/>
      <w:bookmarkEnd w:id="34831"/>
      <w:bookmarkEnd w:id="34832"/>
      <w:bookmarkEnd w:id="34833"/>
      <w:bookmarkEnd w:id="34834"/>
      <w:bookmarkEnd w:id="34835"/>
      <w:bookmarkEnd w:id="34836"/>
      <w:bookmarkEnd w:id="34837"/>
      <w:bookmarkEnd w:id="34838"/>
      <w:bookmarkEnd w:id="34839"/>
      <w:bookmarkEnd w:id="34840"/>
      <w:bookmarkEnd w:id="34841"/>
      <w:bookmarkEnd w:id="34842"/>
    </w:p>
    <w:p w14:paraId="1A102B3F" w14:textId="77777777" w:rsidR="00117C6F" w:rsidRPr="005A3A44" w:rsidRDefault="00117C6F" w:rsidP="00117C6F">
      <w:pPr>
        <w:keepNext/>
        <w:keepLines/>
        <w:spacing w:before="60"/>
        <w:jc w:val="center"/>
        <w:rPr>
          <w:rFonts w:ascii="Arial" w:eastAsia="Times New Roman" w:hAnsi="Arial"/>
          <w:b/>
          <w:lang w:eastAsia="zh-CN"/>
        </w:rPr>
      </w:pPr>
      <w:r w:rsidRPr="005A3A44">
        <w:rPr>
          <w:rFonts w:ascii="Arial" w:eastAsia="Times New Roman" w:hAnsi="Arial"/>
          <w:b/>
        </w:rPr>
        <w:t>Table A.</w:t>
      </w:r>
      <w:r>
        <w:rPr>
          <w:rFonts w:ascii="Arial" w:eastAsia="Times New Roman" w:hAnsi="Arial"/>
          <w:b/>
        </w:rPr>
        <w:t>4</w:t>
      </w:r>
      <w:r w:rsidRPr="005A3A44">
        <w:rPr>
          <w:rFonts w:ascii="Arial" w:eastAsia="Times New Roman" w:hAnsi="Arial"/>
          <w:b/>
        </w:rPr>
        <w:t>-1 Test preambles</w:t>
      </w:r>
      <w:r w:rsidRPr="005A3A44">
        <w:rPr>
          <w:rFonts w:ascii="Arial" w:eastAsia="Times New Roman" w:hAnsi="Arial"/>
          <w:b/>
          <w:lang w:eastAsia="zh-CN"/>
        </w:rPr>
        <w:t xml:space="preserve"> in FR1</w:t>
      </w:r>
    </w:p>
    <w:tbl>
      <w:tblPr>
        <w:tblStyle w:val="72"/>
        <w:tblW w:w="0" w:type="auto"/>
        <w:jc w:val="center"/>
        <w:tblLayout w:type="fixed"/>
        <w:tblLook w:val="04A0" w:firstRow="1" w:lastRow="0" w:firstColumn="1" w:lastColumn="0" w:noHBand="0" w:noVBand="1"/>
      </w:tblPr>
      <w:tblGrid>
        <w:gridCol w:w="1413"/>
        <w:gridCol w:w="1276"/>
        <w:gridCol w:w="850"/>
        <w:gridCol w:w="2126"/>
        <w:gridCol w:w="851"/>
      </w:tblGrid>
      <w:tr w:rsidR="00117C6F" w:rsidRPr="005A3A44" w14:paraId="2F5B53F9" w14:textId="77777777" w:rsidTr="0013552C">
        <w:trPr>
          <w:cantSplit/>
          <w:jc w:val="center"/>
        </w:trPr>
        <w:tc>
          <w:tcPr>
            <w:tcW w:w="1413" w:type="dxa"/>
            <w:vAlign w:val="center"/>
          </w:tcPr>
          <w:p w14:paraId="7957C7A1" w14:textId="77777777" w:rsidR="00117C6F" w:rsidRPr="005A3A44" w:rsidRDefault="00117C6F" w:rsidP="0013552C">
            <w:pPr>
              <w:keepNext/>
              <w:keepLines/>
              <w:spacing w:after="0"/>
              <w:jc w:val="center"/>
              <w:rPr>
                <w:rFonts w:ascii="Arial" w:eastAsia="Times New Roman" w:hAnsi="Arial"/>
                <w:b/>
                <w:sz w:val="18"/>
                <w:lang w:eastAsia="zh-CN"/>
              </w:rPr>
            </w:pPr>
            <w:r w:rsidRPr="005A3A44">
              <w:rPr>
                <w:rFonts w:ascii="Arial" w:eastAsia="Times New Roman" w:hAnsi="Arial"/>
                <w:b/>
                <w:sz w:val="18"/>
              </w:rPr>
              <w:t>Burst format</w:t>
            </w:r>
          </w:p>
        </w:tc>
        <w:tc>
          <w:tcPr>
            <w:tcW w:w="1276" w:type="dxa"/>
            <w:vAlign w:val="center"/>
          </w:tcPr>
          <w:p w14:paraId="37927116" w14:textId="77777777" w:rsidR="00117C6F" w:rsidRPr="005A3A44" w:rsidRDefault="00117C6F" w:rsidP="0013552C">
            <w:pPr>
              <w:keepNext/>
              <w:keepLines/>
              <w:spacing w:after="0"/>
              <w:jc w:val="center"/>
              <w:rPr>
                <w:rFonts w:ascii="Arial" w:eastAsia="Times New Roman" w:hAnsi="Arial"/>
                <w:b/>
                <w:sz w:val="18"/>
                <w:lang w:eastAsia="zh-CN"/>
              </w:rPr>
            </w:pPr>
            <w:r w:rsidRPr="005A3A44">
              <w:rPr>
                <w:rFonts w:ascii="Arial" w:eastAsia="Times New Roman" w:hAnsi="Arial"/>
                <w:b/>
                <w:sz w:val="18"/>
                <w:szCs w:val="16"/>
              </w:rPr>
              <w:t>SCS (kHz)</w:t>
            </w:r>
          </w:p>
        </w:tc>
        <w:tc>
          <w:tcPr>
            <w:tcW w:w="850" w:type="dxa"/>
            <w:vAlign w:val="center"/>
          </w:tcPr>
          <w:p w14:paraId="08092DBD" w14:textId="77777777" w:rsidR="00117C6F" w:rsidRPr="005A3A44" w:rsidRDefault="00117C6F" w:rsidP="0013552C">
            <w:pPr>
              <w:keepNext/>
              <w:keepLines/>
              <w:spacing w:after="0"/>
              <w:jc w:val="center"/>
              <w:rPr>
                <w:rFonts w:ascii="Arial" w:eastAsia="Times New Roman" w:hAnsi="Arial"/>
                <w:b/>
                <w:sz w:val="18"/>
                <w:lang w:eastAsia="zh-CN"/>
              </w:rPr>
            </w:pPr>
            <w:r w:rsidRPr="005A3A44">
              <w:rPr>
                <w:rFonts w:ascii="Arial" w:eastAsia="Times New Roman" w:hAnsi="Arial"/>
                <w:b/>
                <w:sz w:val="18"/>
              </w:rPr>
              <w:t>Ncs</w:t>
            </w:r>
          </w:p>
        </w:tc>
        <w:tc>
          <w:tcPr>
            <w:tcW w:w="2126" w:type="dxa"/>
            <w:vAlign w:val="center"/>
          </w:tcPr>
          <w:p w14:paraId="632C6FD8" w14:textId="77777777" w:rsidR="00117C6F" w:rsidRPr="005A3A44" w:rsidRDefault="00117C6F" w:rsidP="0013552C">
            <w:pPr>
              <w:keepNext/>
              <w:keepLines/>
              <w:spacing w:after="0"/>
              <w:jc w:val="center"/>
              <w:rPr>
                <w:rFonts w:ascii="Arial" w:eastAsia="Times New Roman" w:hAnsi="Arial"/>
                <w:b/>
                <w:sz w:val="18"/>
                <w:lang w:eastAsia="zh-CN"/>
              </w:rPr>
            </w:pPr>
            <w:r w:rsidRPr="005A3A44">
              <w:rPr>
                <w:rFonts w:ascii="Arial" w:eastAsia="Times New Roman" w:hAnsi="Arial"/>
                <w:b/>
                <w:sz w:val="18"/>
              </w:rPr>
              <w:t>Logical sequence index</w:t>
            </w:r>
          </w:p>
        </w:tc>
        <w:tc>
          <w:tcPr>
            <w:tcW w:w="851" w:type="dxa"/>
            <w:vAlign w:val="center"/>
          </w:tcPr>
          <w:p w14:paraId="3ACB968C" w14:textId="77777777" w:rsidR="00117C6F" w:rsidRPr="005A3A44" w:rsidRDefault="00117C6F" w:rsidP="0013552C">
            <w:pPr>
              <w:keepNext/>
              <w:keepLines/>
              <w:spacing w:after="0"/>
              <w:jc w:val="center"/>
              <w:rPr>
                <w:rFonts w:ascii="Arial" w:eastAsia="Times New Roman" w:hAnsi="Arial"/>
                <w:b/>
                <w:sz w:val="18"/>
                <w:lang w:eastAsia="zh-CN"/>
              </w:rPr>
            </w:pPr>
            <w:r w:rsidRPr="005A3A44">
              <w:rPr>
                <w:rFonts w:ascii="Arial" w:eastAsia="Times New Roman" w:hAnsi="Arial"/>
                <w:b/>
                <w:sz w:val="18"/>
              </w:rPr>
              <w:t>v</w:t>
            </w:r>
          </w:p>
        </w:tc>
      </w:tr>
      <w:tr w:rsidR="00117C6F" w:rsidRPr="005A3A44" w14:paraId="3495B83E" w14:textId="77777777" w:rsidTr="0013552C">
        <w:trPr>
          <w:cantSplit/>
          <w:jc w:val="center"/>
        </w:trPr>
        <w:tc>
          <w:tcPr>
            <w:tcW w:w="1413" w:type="dxa"/>
            <w:tcBorders>
              <w:bottom w:val="single" w:sz="4" w:space="0" w:color="auto"/>
            </w:tcBorders>
            <w:vAlign w:val="center"/>
          </w:tcPr>
          <w:p w14:paraId="5DB14C80" w14:textId="77777777" w:rsidR="00117C6F" w:rsidRPr="005A3A44" w:rsidRDefault="00117C6F" w:rsidP="0013552C">
            <w:pPr>
              <w:keepNext/>
              <w:keepLines/>
              <w:spacing w:after="0"/>
              <w:jc w:val="center"/>
              <w:rPr>
                <w:rFonts w:ascii="Arial" w:eastAsia="Times New Roman" w:hAnsi="Arial"/>
                <w:sz w:val="18"/>
                <w:lang w:eastAsia="zh-CN"/>
              </w:rPr>
            </w:pPr>
            <w:r w:rsidRPr="005A3A44">
              <w:rPr>
                <w:rFonts w:ascii="Arial" w:eastAsia="Times New Roman" w:hAnsi="Arial"/>
                <w:sz w:val="18"/>
              </w:rPr>
              <w:t>0</w:t>
            </w:r>
          </w:p>
        </w:tc>
        <w:tc>
          <w:tcPr>
            <w:tcW w:w="1276" w:type="dxa"/>
            <w:vAlign w:val="center"/>
          </w:tcPr>
          <w:p w14:paraId="75D0AA8E" w14:textId="77777777" w:rsidR="00117C6F" w:rsidRPr="005A3A44" w:rsidRDefault="00117C6F"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1.25</w:t>
            </w:r>
          </w:p>
        </w:tc>
        <w:tc>
          <w:tcPr>
            <w:tcW w:w="850" w:type="dxa"/>
            <w:vAlign w:val="center"/>
          </w:tcPr>
          <w:p w14:paraId="612C048B" w14:textId="77777777" w:rsidR="00117C6F" w:rsidRPr="005A3A44" w:rsidRDefault="00117C6F" w:rsidP="0013552C">
            <w:pPr>
              <w:keepNext/>
              <w:keepLines/>
              <w:spacing w:after="0"/>
              <w:jc w:val="center"/>
              <w:rPr>
                <w:rFonts w:ascii="Arial" w:eastAsia="Times New Roman" w:hAnsi="Arial"/>
                <w:sz w:val="18"/>
                <w:lang w:eastAsia="zh-CN"/>
              </w:rPr>
            </w:pPr>
            <w:r w:rsidRPr="005A3A44">
              <w:rPr>
                <w:rFonts w:ascii="Arial" w:eastAsia="Times New Roman" w:hAnsi="Arial"/>
                <w:sz w:val="18"/>
              </w:rPr>
              <w:t>13</w:t>
            </w:r>
          </w:p>
        </w:tc>
        <w:tc>
          <w:tcPr>
            <w:tcW w:w="2126" w:type="dxa"/>
            <w:vAlign w:val="center"/>
          </w:tcPr>
          <w:p w14:paraId="70B7252E" w14:textId="77777777" w:rsidR="00117C6F" w:rsidRPr="005A3A44" w:rsidRDefault="00117C6F" w:rsidP="0013552C">
            <w:pPr>
              <w:keepNext/>
              <w:keepLines/>
              <w:spacing w:after="0"/>
              <w:jc w:val="center"/>
              <w:rPr>
                <w:rFonts w:ascii="Arial" w:eastAsia="Times New Roman" w:hAnsi="Arial"/>
                <w:sz w:val="18"/>
                <w:lang w:eastAsia="zh-CN"/>
              </w:rPr>
            </w:pPr>
            <w:r w:rsidRPr="005A3A44">
              <w:rPr>
                <w:rFonts w:ascii="Arial" w:eastAsia="Times New Roman" w:hAnsi="Arial"/>
                <w:sz w:val="18"/>
              </w:rPr>
              <w:t>22</w:t>
            </w:r>
          </w:p>
        </w:tc>
        <w:tc>
          <w:tcPr>
            <w:tcW w:w="851" w:type="dxa"/>
            <w:vAlign w:val="center"/>
          </w:tcPr>
          <w:p w14:paraId="3D1A4A00" w14:textId="77777777" w:rsidR="00117C6F" w:rsidRPr="005A3A44" w:rsidRDefault="00117C6F" w:rsidP="0013552C">
            <w:pPr>
              <w:keepNext/>
              <w:keepLines/>
              <w:spacing w:after="0"/>
              <w:jc w:val="center"/>
              <w:rPr>
                <w:rFonts w:ascii="Arial" w:eastAsia="Times New Roman" w:hAnsi="Arial"/>
                <w:sz w:val="18"/>
                <w:lang w:eastAsia="zh-CN"/>
              </w:rPr>
            </w:pPr>
            <w:r w:rsidRPr="005A3A44">
              <w:rPr>
                <w:rFonts w:ascii="Arial" w:eastAsia="Times New Roman" w:hAnsi="Arial"/>
                <w:sz w:val="18"/>
              </w:rPr>
              <w:t>32</w:t>
            </w:r>
          </w:p>
        </w:tc>
      </w:tr>
      <w:tr w:rsidR="00117C6F" w:rsidRPr="005A3A44" w14:paraId="512C5908" w14:textId="77777777" w:rsidTr="0013552C">
        <w:trPr>
          <w:cantSplit/>
          <w:jc w:val="center"/>
        </w:trPr>
        <w:tc>
          <w:tcPr>
            <w:tcW w:w="1413" w:type="dxa"/>
            <w:tcBorders>
              <w:bottom w:val="single" w:sz="4" w:space="0" w:color="auto"/>
            </w:tcBorders>
            <w:vAlign w:val="center"/>
          </w:tcPr>
          <w:p w14:paraId="6EC9FEFB" w14:textId="77777777" w:rsidR="00117C6F" w:rsidRPr="00AF5D7A" w:rsidRDefault="00117C6F"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1276" w:type="dxa"/>
            <w:vAlign w:val="center"/>
          </w:tcPr>
          <w:p w14:paraId="5647E8EE" w14:textId="77777777" w:rsidR="00117C6F" w:rsidRPr="00AF5D7A" w:rsidRDefault="00117C6F"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r>
              <w:rPr>
                <w:rFonts w:ascii="Arial" w:eastAsiaTheme="minorEastAsia" w:hAnsi="Arial"/>
                <w:sz w:val="18"/>
                <w:lang w:eastAsia="zh-CN"/>
              </w:rPr>
              <w:t>.25</w:t>
            </w:r>
          </w:p>
        </w:tc>
        <w:tc>
          <w:tcPr>
            <w:tcW w:w="850" w:type="dxa"/>
            <w:vAlign w:val="center"/>
          </w:tcPr>
          <w:p w14:paraId="1FBFD525" w14:textId="77777777" w:rsidR="00117C6F" w:rsidRPr="00AF5D7A" w:rsidRDefault="00117C6F"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r>
              <w:rPr>
                <w:rFonts w:ascii="Arial" w:eastAsiaTheme="minorEastAsia" w:hAnsi="Arial"/>
                <w:sz w:val="18"/>
                <w:lang w:eastAsia="zh-CN"/>
              </w:rPr>
              <w:t>3</w:t>
            </w:r>
          </w:p>
        </w:tc>
        <w:tc>
          <w:tcPr>
            <w:tcW w:w="2126" w:type="dxa"/>
            <w:vAlign w:val="center"/>
          </w:tcPr>
          <w:p w14:paraId="1D60A863" w14:textId="77777777" w:rsidR="00117C6F" w:rsidRPr="00AF5D7A" w:rsidRDefault="00117C6F"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r>
              <w:rPr>
                <w:rFonts w:ascii="Arial" w:eastAsiaTheme="minorEastAsia" w:hAnsi="Arial"/>
                <w:sz w:val="18"/>
                <w:lang w:eastAsia="zh-CN"/>
              </w:rPr>
              <w:t>2</w:t>
            </w:r>
          </w:p>
        </w:tc>
        <w:tc>
          <w:tcPr>
            <w:tcW w:w="851" w:type="dxa"/>
            <w:vAlign w:val="center"/>
          </w:tcPr>
          <w:p w14:paraId="20289D6E" w14:textId="77777777" w:rsidR="00117C6F" w:rsidRPr="00AF5D7A" w:rsidRDefault="00117C6F"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3</w:t>
            </w:r>
            <w:r>
              <w:rPr>
                <w:rFonts w:ascii="Arial" w:eastAsiaTheme="minorEastAsia" w:hAnsi="Arial"/>
                <w:sz w:val="18"/>
                <w:lang w:eastAsia="zh-CN"/>
              </w:rPr>
              <w:t>2</w:t>
            </w:r>
          </w:p>
        </w:tc>
      </w:tr>
      <w:tr w:rsidR="00117C6F" w:rsidRPr="005A3A44" w14:paraId="3D720E5F" w14:textId="77777777" w:rsidTr="0013552C">
        <w:trPr>
          <w:cantSplit/>
          <w:jc w:val="center"/>
        </w:trPr>
        <w:tc>
          <w:tcPr>
            <w:tcW w:w="1413" w:type="dxa"/>
            <w:vMerge w:val="restart"/>
            <w:shd w:val="clear" w:color="auto" w:fill="auto"/>
            <w:vAlign w:val="center"/>
          </w:tcPr>
          <w:p w14:paraId="2D605A1B" w14:textId="77777777" w:rsidR="00117C6F" w:rsidRPr="005A3A44" w:rsidRDefault="00117C6F" w:rsidP="0013552C">
            <w:pPr>
              <w:keepNext/>
              <w:keepLines/>
              <w:spacing w:after="0"/>
              <w:jc w:val="center"/>
              <w:rPr>
                <w:rFonts w:ascii="Arial" w:eastAsia="Times New Roman" w:hAnsi="Arial"/>
                <w:sz w:val="18"/>
                <w:lang w:eastAsia="zh-CN"/>
              </w:rPr>
            </w:pPr>
            <w:r>
              <w:rPr>
                <w:rFonts w:ascii="Arial" w:eastAsia="Times New Roman" w:hAnsi="Arial" w:cs="Arial"/>
                <w:sz w:val="18"/>
                <w:lang w:eastAsia="zh-CN"/>
              </w:rPr>
              <w:t xml:space="preserve"> </w:t>
            </w:r>
            <w:r w:rsidRPr="005A3A44">
              <w:rPr>
                <w:rFonts w:ascii="Arial" w:eastAsia="Times New Roman" w:hAnsi="Arial" w:cs="Arial"/>
                <w:sz w:val="18"/>
                <w:lang w:eastAsia="zh-CN"/>
              </w:rPr>
              <w:t>B4, C2</w:t>
            </w:r>
          </w:p>
        </w:tc>
        <w:tc>
          <w:tcPr>
            <w:tcW w:w="1276" w:type="dxa"/>
            <w:vAlign w:val="center"/>
          </w:tcPr>
          <w:p w14:paraId="646D7B3F" w14:textId="77777777" w:rsidR="00117C6F" w:rsidRPr="005A3A44" w:rsidRDefault="00117C6F"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15</w:t>
            </w:r>
          </w:p>
        </w:tc>
        <w:tc>
          <w:tcPr>
            <w:tcW w:w="850" w:type="dxa"/>
            <w:vAlign w:val="center"/>
          </w:tcPr>
          <w:p w14:paraId="571E1DFD" w14:textId="77777777" w:rsidR="00117C6F" w:rsidRPr="005A3A44" w:rsidRDefault="00117C6F"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23</w:t>
            </w:r>
          </w:p>
        </w:tc>
        <w:tc>
          <w:tcPr>
            <w:tcW w:w="2126" w:type="dxa"/>
            <w:vAlign w:val="center"/>
          </w:tcPr>
          <w:p w14:paraId="397167A6" w14:textId="77777777" w:rsidR="00117C6F" w:rsidRPr="005A3A44" w:rsidRDefault="00117C6F"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0</w:t>
            </w:r>
          </w:p>
        </w:tc>
        <w:tc>
          <w:tcPr>
            <w:tcW w:w="851" w:type="dxa"/>
            <w:vAlign w:val="center"/>
          </w:tcPr>
          <w:p w14:paraId="4EA224FE" w14:textId="77777777" w:rsidR="00117C6F" w:rsidRPr="005A3A44" w:rsidRDefault="00117C6F"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0</w:t>
            </w:r>
          </w:p>
        </w:tc>
      </w:tr>
      <w:tr w:rsidR="00117C6F" w:rsidRPr="005A3A44" w14:paraId="40144A98" w14:textId="77777777" w:rsidTr="0013552C">
        <w:trPr>
          <w:cantSplit/>
          <w:jc w:val="center"/>
        </w:trPr>
        <w:tc>
          <w:tcPr>
            <w:tcW w:w="1413" w:type="dxa"/>
            <w:vMerge/>
            <w:shd w:val="clear" w:color="auto" w:fill="auto"/>
            <w:vAlign w:val="center"/>
          </w:tcPr>
          <w:p w14:paraId="5B9E3424" w14:textId="77777777" w:rsidR="00117C6F" w:rsidRPr="005A3A44" w:rsidRDefault="00117C6F" w:rsidP="0013552C">
            <w:pPr>
              <w:keepNext/>
              <w:keepLines/>
              <w:spacing w:after="0"/>
              <w:jc w:val="center"/>
              <w:rPr>
                <w:rFonts w:ascii="Arial" w:eastAsia="Times New Roman" w:hAnsi="Arial"/>
                <w:sz w:val="18"/>
                <w:lang w:eastAsia="zh-CN"/>
              </w:rPr>
            </w:pPr>
          </w:p>
        </w:tc>
        <w:tc>
          <w:tcPr>
            <w:tcW w:w="1276" w:type="dxa"/>
            <w:vAlign w:val="center"/>
          </w:tcPr>
          <w:p w14:paraId="5F433CEA" w14:textId="77777777" w:rsidR="00117C6F" w:rsidRPr="005A3A44" w:rsidRDefault="00117C6F"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30</w:t>
            </w:r>
          </w:p>
        </w:tc>
        <w:tc>
          <w:tcPr>
            <w:tcW w:w="850" w:type="dxa"/>
            <w:vAlign w:val="center"/>
          </w:tcPr>
          <w:p w14:paraId="3184D62B" w14:textId="77777777" w:rsidR="00117C6F" w:rsidRPr="005A3A44" w:rsidRDefault="00117C6F"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46</w:t>
            </w:r>
          </w:p>
        </w:tc>
        <w:tc>
          <w:tcPr>
            <w:tcW w:w="2126" w:type="dxa"/>
            <w:vAlign w:val="center"/>
          </w:tcPr>
          <w:p w14:paraId="5018FE72" w14:textId="77777777" w:rsidR="00117C6F" w:rsidRPr="005A3A44" w:rsidRDefault="00117C6F"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0</w:t>
            </w:r>
          </w:p>
        </w:tc>
        <w:tc>
          <w:tcPr>
            <w:tcW w:w="851" w:type="dxa"/>
            <w:vAlign w:val="center"/>
          </w:tcPr>
          <w:p w14:paraId="69E6388C" w14:textId="77777777" w:rsidR="00117C6F" w:rsidRPr="005A3A44" w:rsidRDefault="00117C6F" w:rsidP="0013552C">
            <w:pPr>
              <w:keepNext/>
              <w:keepLines/>
              <w:spacing w:after="0"/>
              <w:jc w:val="center"/>
              <w:rPr>
                <w:rFonts w:ascii="Arial" w:eastAsia="Times New Roman" w:hAnsi="Arial"/>
                <w:sz w:val="18"/>
                <w:lang w:eastAsia="zh-CN"/>
              </w:rPr>
            </w:pPr>
            <w:r w:rsidRPr="005A3A44">
              <w:rPr>
                <w:rFonts w:ascii="Arial" w:eastAsia="Times New Roman" w:hAnsi="Arial"/>
                <w:sz w:val="18"/>
              </w:rPr>
              <w:t>0</w:t>
            </w:r>
          </w:p>
        </w:tc>
      </w:tr>
    </w:tbl>
    <w:p w14:paraId="2B4DE131" w14:textId="77777777" w:rsidR="00307160" w:rsidRDefault="00307160" w:rsidP="00307160">
      <w:pPr>
        <w:rPr>
          <w:lang w:eastAsia="zh-CN"/>
        </w:rPr>
      </w:pPr>
    </w:p>
    <w:p w14:paraId="37612D11" w14:textId="4BDF0496" w:rsidR="00307160" w:rsidRPr="008C3753" w:rsidRDefault="00307160" w:rsidP="00307160">
      <w:pPr>
        <w:pStyle w:val="8"/>
      </w:pPr>
      <w:bookmarkStart w:id="34843" w:name="_Toc53182749"/>
      <w:bookmarkStart w:id="34844" w:name="_Toc58860536"/>
      <w:bookmarkStart w:id="34845" w:name="_Toc58863040"/>
      <w:bookmarkStart w:id="34846" w:name="_Toc61183025"/>
      <w:bookmarkStart w:id="34847" w:name="_Toc66728340"/>
      <w:bookmarkStart w:id="34848" w:name="_Toc74962217"/>
      <w:bookmarkStart w:id="34849" w:name="_Toc75243127"/>
      <w:bookmarkStart w:id="34850" w:name="_Toc76545473"/>
      <w:bookmarkStart w:id="34851" w:name="_Toc82595576"/>
      <w:bookmarkStart w:id="34852" w:name="_Toc89955607"/>
      <w:bookmarkStart w:id="34853" w:name="_Toc120545038"/>
      <w:bookmarkStart w:id="34854" w:name="_Toc120545393"/>
      <w:bookmarkStart w:id="34855" w:name="_Toc120546009"/>
      <w:bookmarkStart w:id="34856" w:name="_Toc120606913"/>
      <w:bookmarkStart w:id="34857" w:name="_Toc120607267"/>
      <w:bookmarkStart w:id="34858" w:name="_Toc120607624"/>
      <w:bookmarkStart w:id="34859" w:name="_Toc120607987"/>
      <w:bookmarkStart w:id="34860" w:name="_Toc120608352"/>
      <w:bookmarkStart w:id="34861" w:name="_Toc120608732"/>
      <w:bookmarkStart w:id="34862" w:name="_Toc120609112"/>
      <w:bookmarkStart w:id="34863" w:name="_Toc120609503"/>
      <w:bookmarkStart w:id="34864" w:name="_Toc120609894"/>
      <w:bookmarkStart w:id="34865" w:name="_Toc120610295"/>
      <w:bookmarkStart w:id="34866" w:name="_Toc120611048"/>
      <w:bookmarkStart w:id="34867" w:name="_Toc120611457"/>
      <w:bookmarkStart w:id="34868" w:name="_Toc120611875"/>
      <w:bookmarkStart w:id="34869" w:name="_Toc120612295"/>
      <w:bookmarkStart w:id="34870" w:name="_Toc120612722"/>
      <w:bookmarkStart w:id="34871" w:name="_Toc120613151"/>
      <w:bookmarkStart w:id="34872" w:name="_Toc120613581"/>
      <w:bookmarkStart w:id="34873" w:name="_Toc120614011"/>
      <w:bookmarkStart w:id="34874" w:name="_Toc120614454"/>
      <w:bookmarkStart w:id="34875" w:name="_Toc120614913"/>
      <w:bookmarkStart w:id="34876" w:name="_Toc120615388"/>
      <w:bookmarkStart w:id="34877" w:name="_Toc120622596"/>
      <w:bookmarkStart w:id="34878" w:name="_Toc120623102"/>
      <w:bookmarkStart w:id="34879" w:name="_Toc120623740"/>
      <w:bookmarkStart w:id="34880" w:name="_Toc120624277"/>
      <w:bookmarkStart w:id="34881" w:name="_Toc120624814"/>
      <w:bookmarkStart w:id="34882" w:name="_Toc120625351"/>
      <w:bookmarkStart w:id="34883" w:name="_Toc120625888"/>
      <w:bookmarkStart w:id="34884" w:name="_Toc120626435"/>
      <w:bookmarkStart w:id="34885" w:name="_Toc120626991"/>
      <w:bookmarkStart w:id="34886" w:name="_Toc120627556"/>
      <w:bookmarkStart w:id="34887" w:name="_Toc120628132"/>
      <w:bookmarkStart w:id="34888" w:name="_Toc120628717"/>
      <w:bookmarkStart w:id="34889" w:name="_Toc120629305"/>
      <w:bookmarkStart w:id="34890" w:name="_Toc120629925"/>
      <w:bookmarkStart w:id="34891" w:name="_Toc120631456"/>
      <w:bookmarkStart w:id="34892" w:name="_Toc120632107"/>
      <w:bookmarkStart w:id="34893" w:name="_Toc120632757"/>
      <w:bookmarkStart w:id="34894" w:name="_Toc120633407"/>
      <w:bookmarkStart w:id="34895" w:name="_Toc120634057"/>
      <w:bookmarkStart w:id="34896" w:name="_Toc120634708"/>
      <w:bookmarkStart w:id="34897" w:name="_Toc120635359"/>
      <w:r w:rsidRPr="008C3753">
        <w:t>Annex B (</w:t>
      </w:r>
      <w:r w:rsidR="006C6756">
        <w:rPr>
          <w:rFonts w:hint="eastAsia"/>
          <w:lang w:eastAsia="zh-CN"/>
        </w:rPr>
        <w:t>informative</w:t>
      </w:r>
      <w:r w:rsidRPr="008C3753">
        <w:t>):</w:t>
      </w:r>
      <w:r w:rsidRPr="008C3753">
        <w:br/>
        <w:t>Environmental requirements for the BS equipment</w:t>
      </w:r>
      <w:bookmarkEnd w:id="34843"/>
      <w:bookmarkEnd w:id="34844"/>
      <w:bookmarkEnd w:id="34845"/>
      <w:bookmarkEnd w:id="34846"/>
      <w:bookmarkEnd w:id="34847"/>
      <w:bookmarkEnd w:id="34848"/>
      <w:bookmarkEnd w:id="34849"/>
      <w:bookmarkEnd w:id="34850"/>
      <w:bookmarkEnd w:id="34851"/>
      <w:bookmarkEnd w:id="34852"/>
      <w:bookmarkEnd w:id="34853"/>
      <w:bookmarkEnd w:id="34854"/>
      <w:bookmarkEnd w:id="34855"/>
      <w:bookmarkEnd w:id="34856"/>
      <w:bookmarkEnd w:id="34857"/>
      <w:bookmarkEnd w:id="34858"/>
      <w:bookmarkEnd w:id="34859"/>
      <w:bookmarkEnd w:id="34860"/>
      <w:bookmarkEnd w:id="34861"/>
      <w:bookmarkEnd w:id="34862"/>
      <w:bookmarkEnd w:id="34863"/>
      <w:bookmarkEnd w:id="34864"/>
      <w:bookmarkEnd w:id="34865"/>
      <w:bookmarkEnd w:id="34866"/>
      <w:bookmarkEnd w:id="34867"/>
      <w:bookmarkEnd w:id="34868"/>
      <w:bookmarkEnd w:id="34869"/>
      <w:bookmarkEnd w:id="34870"/>
      <w:bookmarkEnd w:id="34871"/>
      <w:bookmarkEnd w:id="34872"/>
      <w:bookmarkEnd w:id="34873"/>
      <w:bookmarkEnd w:id="34874"/>
      <w:bookmarkEnd w:id="34875"/>
      <w:bookmarkEnd w:id="34876"/>
      <w:bookmarkEnd w:id="34877"/>
      <w:bookmarkEnd w:id="34878"/>
      <w:bookmarkEnd w:id="34879"/>
      <w:bookmarkEnd w:id="34880"/>
      <w:bookmarkEnd w:id="34881"/>
      <w:bookmarkEnd w:id="34882"/>
      <w:bookmarkEnd w:id="34883"/>
      <w:bookmarkEnd w:id="34884"/>
      <w:bookmarkEnd w:id="34885"/>
      <w:bookmarkEnd w:id="34886"/>
      <w:bookmarkEnd w:id="34887"/>
      <w:bookmarkEnd w:id="34888"/>
      <w:bookmarkEnd w:id="34889"/>
      <w:bookmarkEnd w:id="34890"/>
      <w:bookmarkEnd w:id="34891"/>
      <w:bookmarkEnd w:id="34892"/>
      <w:bookmarkEnd w:id="34893"/>
      <w:bookmarkEnd w:id="34894"/>
      <w:bookmarkEnd w:id="34895"/>
      <w:bookmarkEnd w:id="34896"/>
      <w:bookmarkEnd w:id="34897"/>
    </w:p>
    <w:p w14:paraId="025AD024" w14:textId="01F3A202" w:rsidR="00307160" w:rsidRDefault="00307160" w:rsidP="00307160">
      <w:pPr>
        <w:pStyle w:val="10"/>
        <w:rPr>
          <w:lang w:eastAsia="zh-CN"/>
        </w:rPr>
      </w:pPr>
      <w:bookmarkStart w:id="34898" w:name="_Toc120545039"/>
      <w:bookmarkStart w:id="34899" w:name="_Toc120545394"/>
      <w:bookmarkStart w:id="34900" w:name="_Toc120546010"/>
      <w:bookmarkStart w:id="34901" w:name="_Toc120606914"/>
      <w:bookmarkStart w:id="34902" w:name="_Toc120607268"/>
      <w:bookmarkStart w:id="34903" w:name="_Toc120607625"/>
      <w:bookmarkStart w:id="34904" w:name="_Toc120607988"/>
      <w:bookmarkStart w:id="34905" w:name="_Toc120608353"/>
      <w:bookmarkStart w:id="34906" w:name="_Toc120608733"/>
      <w:bookmarkStart w:id="34907" w:name="_Toc120609113"/>
      <w:bookmarkStart w:id="34908" w:name="_Toc120609504"/>
      <w:bookmarkStart w:id="34909" w:name="_Toc120609895"/>
      <w:bookmarkStart w:id="34910" w:name="_Toc120610296"/>
      <w:bookmarkStart w:id="34911" w:name="_Toc120611049"/>
      <w:bookmarkStart w:id="34912" w:name="_Toc120611458"/>
      <w:bookmarkStart w:id="34913" w:name="_Toc120611876"/>
      <w:bookmarkStart w:id="34914" w:name="_Toc120612296"/>
      <w:bookmarkStart w:id="34915" w:name="_Toc120612723"/>
      <w:bookmarkStart w:id="34916" w:name="_Toc120613152"/>
      <w:bookmarkStart w:id="34917" w:name="_Toc120613582"/>
      <w:bookmarkStart w:id="34918" w:name="_Toc120614012"/>
      <w:bookmarkStart w:id="34919" w:name="_Toc120614455"/>
      <w:bookmarkStart w:id="34920" w:name="_Toc120614914"/>
      <w:bookmarkStart w:id="34921" w:name="_Toc120615389"/>
      <w:bookmarkStart w:id="34922" w:name="_Toc120622597"/>
      <w:bookmarkStart w:id="34923" w:name="_Toc120623103"/>
      <w:bookmarkStart w:id="34924" w:name="_Toc120623741"/>
      <w:bookmarkStart w:id="34925" w:name="_Toc120624278"/>
      <w:bookmarkStart w:id="34926" w:name="_Toc120624815"/>
      <w:bookmarkStart w:id="34927" w:name="_Toc120625352"/>
      <w:bookmarkStart w:id="34928" w:name="_Toc120625889"/>
      <w:bookmarkStart w:id="34929" w:name="_Toc120626436"/>
      <w:bookmarkStart w:id="34930" w:name="_Toc120626992"/>
      <w:bookmarkStart w:id="34931" w:name="_Toc120627557"/>
      <w:bookmarkStart w:id="34932" w:name="_Toc120628133"/>
      <w:bookmarkStart w:id="34933" w:name="_Toc120628718"/>
      <w:bookmarkStart w:id="34934" w:name="_Toc120629306"/>
      <w:bookmarkStart w:id="34935" w:name="_Toc120629926"/>
      <w:bookmarkStart w:id="34936" w:name="_Toc120631457"/>
      <w:bookmarkStart w:id="34937" w:name="_Toc120632108"/>
      <w:bookmarkStart w:id="34938" w:name="_Toc120632758"/>
      <w:bookmarkStart w:id="34939" w:name="_Toc120633408"/>
      <w:bookmarkStart w:id="34940" w:name="_Toc120634058"/>
      <w:bookmarkStart w:id="34941" w:name="_Toc120634709"/>
      <w:bookmarkStart w:id="34942" w:name="_Toc120635360"/>
      <w:r>
        <w:rPr>
          <w:rFonts w:hint="eastAsia"/>
          <w:lang w:eastAsia="zh-CN"/>
        </w:rPr>
        <w:t>B.1</w:t>
      </w:r>
      <w:r>
        <w:rPr>
          <w:rFonts w:hint="eastAsia"/>
          <w:lang w:eastAsia="zh-CN"/>
        </w:rPr>
        <w:tab/>
        <w:t>General</w:t>
      </w:r>
      <w:bookmarkEnd w:id="34898"/>
      <w:bookmarkEnd w:id="34899"/>
      <w:bookmarkEnd w:id="34900"/>
      <w:bookmarkEnd w:id="34901"/>
      <w:bookmarkEnd w:id="34902"/>
      <w:bookmarkEnd w:id="34903"/>
      <w:bookmarkEnd w:id="34904"/>
      <w:bookmarkEnd w:id="34905"/>
      <w:bookmarkEnd w:id="34906"/>
      <w:bookmarkEnd w:id="34907"/>
      <w:bookmarkEnd w:id="34908"/>
      <w:bookmarkEnd w:id="34909"/>
      <w:bookmarkEnd w:id="34910"/>
      <w:bookmarkEnd w:id="34911"/>
      <w:bookmarkEnd w:id="34912"/>
      <w:bookmarkEnd w:id="34913"/>
      <w:bookmarkEnd w:id="34914"/>
      <w:bookmarkEnd w:id="34915"/>
      <w:bookmarkEnd w:id="34916"/>
      <w:bookmarkEnd w:id="34917"/>
      <w:bookmarkEnd w:id="34918"/>
      <w:bookmarkEnd w:id="34919"/>
      <w:bookmarkEnd w:id="34920"/>
      <w:bookmarkEnd w:id="34921"/>
      <w:bookmarkEnd w:id="34922"/>
      <w:bookmarkEnd w:id="34923"/>
      <w:bookmarkEnd w:id="34924"/>
      <w:bookmarkEnd w:id="34925"/>
      <w:bookmarkEnd w:id="34926"/>
      <w:bookmarkEnd w:id="34927"/>
      <w:bookmarkEnd w:id="34928"/>
      <w:bookmarkEnd w:id="34929"/>
      <w:bookmarkEnd w:id="34930"/>
      <w:bookmarkEnd w:id="34931"/>
      <w:bookmarkEnd w:id="34932"/>
      <w:bookmarkEnd w:id="34933"/>
      <w:bookmarkEnd w:id="34934"/>
      <w:bookmarkEnd w:id="34935"/>
      <w:bookmarkEnd w:id="34936"/>
      <w:bookmarkEnd w:id="34937"/>
      <w:bookmarkEnd w:id="34938"/>
      <w:bookmarkEnd w:id="34939"/>
      <w:bookmarkEnd w:id="34940"/>
      <w:bookmarkEnd w:id="34941"/>
      <w:bookmarkEnd w:id="34942"/>
    </w:p>
    <w:p w14:paraId="3B0E69B3" w14:textId="77777777" w:rsidR="007E783E" w:rsidRPr="00DF30E5" w:rsidRDefault="007E783E" w:rsidP="007E783E">
      <w:pPr>
        <w:overflowPunct w:val="0"/>
        <w:autoSpaceDE w:val="0"/>
        <w:autoSpaceDN w:val="0"/>
        <w:adjustRightInd w:val="0"/>
        <w:textAlignment w:val="baseline"/>
        <w:rPr>
          <w:ins w:id="34943" w:author="CATT" w:date="2022-11-21T16:54:00Z"/>
          <w:rFonts w:eastAsia="Times New Roman"/>
          <w:color w:val="000000"/>
          <w:lang w:eastAsia="ja-JP"/>
        </w:rPr>
      </w:pPr>
      <w:ins w:id="34944" w:author="CATT" w:date="2022-11-21T16:54:00Z">
        <w:r w:rsidRPr="00DF30E5">
          <w:rPr>
            <w:rFonts w:eastAsia="Times New Roman"/>
            <w:color w:val="000000"/>
            <w:lang w:eastAsia="ja-JP"/>
          </w:rPr>
          <w:t xml:space="preserve">For each test in the present document, the environmental conditions under which the </w:t>
        </w:r>
        <w:r>
          <w:rPr>
            <w:rFonts w:eastAsia="Times New Roman"/>
            <w:color w:val="000000"/>
            <w:lang w:eastAsia="ja-JP"/>
          </w:rPr>
          <w:t>SAN</w:t>
        </w:r>
        <w:r w:rsidRPr="00DF30E5">
          <w:rPr>
            <w:rFonts w:eastAsia="Times New Roman"/>
            <w:color w:val="000000"/>
            <w:lang w:eastAsia="ja-JP"/>
          </w:rPr>
          <w:t xml:space="preserve"> is to be tested are defined.</w:t>
        </w:r>
      </w:ins>
    </w:p>
    <w:p w14:paraId="32F9C761" w14:textId="77777777" w:rsidR="007E783E" w:rsidRDefault="007E783E" w:rsidP="007E783E">
      <w:pPr>
        <w:overflowPunct w:val="0"/>
        <w:autoSpaceDE w:val="0"/>
        <w:autoSpaceDN w:val="0"/>
        <w:adjustRightInd w:val="0"/>
        <w:textAlignment w:val="baseline"/>
        <w:rPr>
          <w:ins w:id="34945" w:author="CATT" w:date="2022-11-21T16:54:00Z"/>
          <w:rFonts w:eastAsia="Times New Roman"/>
          <w:color w:val="000000"/>
          <w:lang w:eastAsia="ja-JP"/>
        </w:rPr>
      </w:pPr>
      <w:ins w:id="34946" w:author="CATT" w:date="2022-11-21T16:54:00Z">
        <w:r w:rsidRPr="00DF30E5">
          <w:rPr>
            <w:rFonts w:eastAsia="Times New Roman"/>
            <w:color w:val="000000"/>
            <w:lang w:eastAsia="ja-JP"/>
          </w:rPr>
          <w:t xml:space="preserve">For OTA requirements where it is not possible to environmentally control the entire calibrated OTA chamber either localised control of the </w:t>
        </w:r>
        <w:r>
          <w:rPr>
            <w:rFonts w:eastAsia="Times New Roman"/>
            <w:color w:val="000000"/>
            <w:lang w:eastAsia="ja-JP"/>
          </w:rPr>
          <w:t>SAN</w:t>
        </w:r>
        <w:r w:rsidRPr="00DF30E5">
          <w:rPr>
            <w:rFonts w:eastAsia="Times New Roman"/>
            <w:color w:val="000000"/>
            <w:lang w:eastAsia="ja-JP"/>
          </w:rPr>
          <w:t xml:space="preserve"> hardware or alternative OTA measurements which are then related to the original specification are acceptable, see annex B.</w:t>
        </w:r>
        <w:r>
          <w:rPr>
            <w:rFonts w:eastAsia="Times New Roman"/>
            <w:color w:val="000000"/>
            <w:lang w:eastAsia="ja-JP"/>
          </w:rPr>
          <w:t>6</w:t>
        </w:r>
        <w:r w:rsidRPr="00DF30E5">
          <w:rPr>
            <w:rFonts w:eastAsia="Times New Roman"/>
            <w:color w:val="000000"/>
            <w:lang w:eastAsia="ja-JP"/>
          </w:rPr>
          <w:t>.</w:t>
        </w:r>
      </w:ins>
    </w:p>
    <w:p w14:paraId="3362956D" w14:textId="77777777" w:rsidR="007E783E" w:rsidRDefault="007E783E" w:rsidP="007E783E">
      <w:pPr>
        <w:overflowPunct w:val="0"/>
        <w:autoSpaceDE w:val="0"/>
        <w:autoSpaceDN w:val="0"/>
        <w:adjustRightInd w:val="0"/>
        <w:textAlignment w:val="baseline"/>
        <w:rPr>
          <w:ins w:id="34947" w:author="CATT" w:date="2022-11-21T16:54:00Z"/>
          <w:rFonts w:eastAsia="Times New Roman"/>
          <w:color w:val="000000"/>
          <w:lang w:eastAsia="ja-JP"/>
        </w:rPr>
      </w:pPr>
      <w:ins w:id="34948" w:author="CATT" w:date="2022-11-21T16:54:00Z">
        <w:r>
          <w:rPr>
            <w:rFonts w:eastAsia="Times New Roman"/>
            <w:color w:val="000000"/>
            <w:lang w:eastAsia="ja-JP"/>
          </w:rPr>
          <w:t>SAN involves two categories of equipment, differentiated by the operation environment:</w:t>
        </w:r>
      </w:ins>
    </w:p>
    <w:p w14:paraId="680B517C" w14:textId="77777777" w:rsidR="007E783E" w:rsidRDefault="007E783E" w:rsidP="007E783E">
      <w:pPr>
        <w:overflowPunct w:val="0"/>
        <w:autoSpaceDE w:val="0"/>
        <w:autoSpaceDN w:val="0"/>
        <w:adjustRightInd w:val="0"/>
        <w:ind w:firstLine="720"/>
        <w:textAlignment w:val="baseline"/>
        <w:rPr>
          <w:ins w:id="34949" w:author="CATT" w:date="2022-11-21T16:54:00Z"/>
          <w:rFonts w:eastAsia="Times New Roman"/>
          <w:color w:val="000000"/>
          <w:lang w:eastAsia="ja-JP"/>
        </w:rPr>
      </w:pPr>
      <w:ins w:id="34950" w:author="CATT" w:date="2022-11-21T16:54:00Z">
        <w:r>
          <w:rPr>
            <w:rFonts w:eastAsia="Times New Roman"/>
            <w:color w:val="000000"/>
            <w:lang w:eastAsia="ja-JP"/>
          </w:rPr>
          <w:t>- Equipment deployed in space as part of Satellite Payload RF (SPRF)</w:t>
        </w:r>
      </w:ins>
    </w:p>
    <w:p w14:paraId="7A9AD721" w14:textId="1C832F48" w:rsidR="00307160" w:rsidRPr="007E783E" w:rsidRDefault="007E783E" w:rsidP="00BF467E">
      <w:pPr>
        <w:overflowPunct w:val="0"/>
        <w:autoSpaceDE w:val="0"/>
        <w:autoSpaceDN w:val="0"/>
        <w:adjustRightInd w:val="0"/>
        <w:ind w:firstLine="720"/>
        <w:textAlignment w:val="baseline"/>
        <w:rPr>
          <w:lang w:eastAsia="zh-CN"/>
        </w:rPr>
      </w:pPr>
      <w:ins w:id="34951" w:author="CATT" w:date="2022-11-21T16:54:00Z">
        <w:r>
          <w:rPr>
            <w:rFonts w:eastAsia="Times New Roman"/>
            <w:color w:val="000000"/>
            <w:lang w:eastAsia="ja-JP"/>
          </w:rPr>
          <w:t>- Equipment deployed on the ground (SAN terrestrial equipment).</w:t>
        </w:r>
      </w:ins>
    </w:p>
    <w:p w14:paraId="213BF3DF" w14:textId="5FA17337" w:rsidR="00307160" w:rsidRDefault="00307160" w:rsidP="00307160">
      <w:pPr>
        <w:pStyle w:val="10"/>
        <w:rPr>
          <w:lang w:eastAsia="zh-CN"/>
        </w:rPr>
      </w:pPr>
      <w:bookmarkStart w:id="34952" w:name="_Toc120545040"/>
      <w:bookmarkStart w:id="34953" w:name="_Toc120545395"/>
      <w:bookmarkStart w:id="34954" w:name="_Toc120546011"/>
      <w:bookmarkStart w:id="34955" w:name="_Toc120606915"/>
      <w:bookmarkStart w:id="34956" w:name="_Toc120607269"/>
      <w:bookmarkStart w:id="34957" w:name="_Toc120607626"/>
      <w:bookmarkStart w:id="34958" w:name="_Toc120607989"/>
      <w:bookmarkStart w:id="34959" w:name="_Toc120608354"/>
      <w:bookmarkStart w:id="34960" w:name="_Toc120608734"/>
      <w:bookmarkStart w:id="34961" w:name="_Toc120609114"/>
      <w:bookmarkStart w:id="34962" w:name="_Toc120609505"/>
      <w:bookmarkStart w:id="34963" w:name="_Toc120609896"/>
      <w:bookmarkStart w:id="34964" w:name="_Toc120610297"/>
      <w:bookmarkStart w:id="34965" w:name="_Toc120611050"/>
      <w:bookmarkStart w:id="34966" w:name="_Toc120611459"/>
      <w:bookmarkStart w:id="34967" w:name="_Toc120611877"/>
      <w:bookmarkStart w:id="34968" w:name="_Toc120612297"/>
      <w:bookmarkStart w:id="34969" w:name="_Toc120612724"/>
      <w:bookmarkStart w:id="34970" w:name="_Toc120613153"/>
      <w:bookmarkStart w:id="34971" w:name="_Toc120613583"/>
      <w:bookmarkStart w:id="34972" w:name="_Toc120614013"/>
      <w:bookmarkStart w:id="34973" w:name="_Toc120614456"/>
      <w:bookmarkStart w:id="34974" w:name="_Toc120614915"/>
      <w:bookmarkStart w:id="34975" w:name="_Toc120615390"/>
      <w:bookmarkStart w:id="34976" w:name="_Toc120622598"/>
      <w:bookmarkStart w:id="34977" w:name="_Toc120623104"/>
      <w:bookmarkStart w:id="34978" w:name="_Toc120623742"/>
      <w:bookmarkStart w:id="34979" w:name="_Toc120624279"/>
      <w:bookmarkStart w:id="34980" w:name="_Toc120624816"/>
      <w:bookmarkStart w:id="34981" w:name="_Toc120625353"/>
      <w:bookmarkStart w:id="34982" w:name="_Toc120625890"/>
      <w:bookmarkStart w:id="34983" w:name="_Toc120626437"/>
      <w:bookmarkStart w:id="34984" w:name="_Toc120626993"/>
      <w:bookmarkStart w:id="34985" w:name="_Toc120627558"/>
      <w:bookmarkStart w:id="34986" w:name="_Toc120628134"/>
      <w:bookmarkStart w:id="34987" w:name="_Toc120628719"/>
      <w:bookmarkStart w:id="34988" w:name="_Toc120629307"/>
      <w:bookmarkStart w:id="34989" w:name="_Toc120629927"/>
      <w:bookmarkStart w:id="34990" w:name="_Toc120631458"/>
      <w:bookmarkStart w:id="34991" w:name="_Toc120632109"/>
      <w:bookmarkStart w:id="34992" w:name="_Toc120632759"/>
      <w:bookmarkStart w:id="34993" w:name="_Toc120633409"/>
      <w:bookmarkStart w:id="34994" w:name="_Toc120634059"/>
      <w:bookmarkStart w:id="34995" w:name="_Toc120634710"/>
      <w:bookmarkStart w:id="34996" w:name="_Toc120635361"/>
      <w:r>
        <w:rPr>
          <w:rFonts w:hint="eastAsia"/>
          <w:lang w:eastAsia="zh-CN"/>
        </w:rPr>
        <w:t>B.2</w:t>
      </w:r>
      <w:r>
        <w:rPr>
          <w:rFonts w:hint="eastAsia"/>
          <w:lang w:eastAsia="zh-CN"/>
        </w:rPr>
        <w:tab/>
        <w:t xml:space="preserve">Normal test </w:t>
      </w:r>
      <w:r>
        <w:rPr>
          <w:lang w:eastAsia="zh-CN"/>
        </w:rPr>
        <w:t>environment</w:t>
      </w:r>
      <w:bookmarkEnd w:id="34952"/>
      <w:bookmarkEnd w:id="34953"/>
      <w:bookmarkEnd w:id="34954"/>
      <w:bookmarkEnd w:id="34955"/>
      <w:bookmarkEnd w:id="34956"/>
      <w:bookmarkEnd w:id="34957"/>
      <w:bookmarkEnd w:id="34958"/>
      <w:bookmarkEnd w:id="34959"/>
      <w:bookmarkEnd w:id="34960"/>
      <w:bookmarkEnd w:id="34961"/>
      <w:bookmarkEnd w:id="34962"/>
      <w:bookmarkEnd w:id="34963"/>
      <w:bookmarkEnd w:id="34964"/>
      <w:bookmarkEnd w:id="34965"/>
      <w:bookmarkEnd w:id="34966"/>
      <w:bookmarkEnd w:id="34967"/>
      <w:bookmarkEnd w:id="34968"/>
      <w:bookmarkEnd w:id="34969"/>
      <w:bookmarkEnd w:id="34970"/>
      <w:bookmarkEnd w:id="34971"/>
      <w:bookmarkEnd w:id="34972"/>
      <w:bookmarkEnd w:id="34973"/>
      <w:bookmarkEnd w:id="34974"/>
      <w:bookmarkEnd w:id="34975"/>
      <w:bookmarkEnd w:id="34976"/>
      <w:bookmarkEnd w:id="34977"/>
      <w:bookmarkEnd w:id="34978"/>
      <w:bookmarkEnd w:id="34979"/>
      <w:bookmarkEnd w:id="34980"/>
      <w:bookmarkEnd w:id="34981"/>
      <w:bookmarkEnd w:id="34982"/>
      <w:bookmarkEnd w:id="34983"/>
      <w:bookmarkEnd w:id="34984"/>
      <w:bookmarkEnd w:id="34985"/>
      <w:bookmarkEnd w:id="34986"/>
      <w:bookmarkEnd w:id="34987"/>
      <w:bookmarkEnd w:id="34988"/>
      <w:bookmarkEnd w:id="34989"/>
      <w:bookmarkEnd w:id="34990"/>
      <w:bookmarkEnd w:id="34991"/>
      <w:bookmarkEnd w:id="34992"/>
      <w:bookmarkEnd w:id="34993"/>
      <w:bookmarkEnd w:id="34994"/>
      <w:bookmarkEnd w:id="34995"/>
      <w:bookmarkEnd w:id="34996"/>
    </w:p>
    <w:p w14:paraId="66BC0155" w14:textId="77777777" w:rsidR="00C54D86" w:rsidRPr="00A75EFA" w:rsidRDefault="00C54D86">
      <w:pPr>
        <w:pStyle w:val="21"/>
        <w:rPr>
          <w:ins w:id="34997" w:author="CATT" w:date="2022-11-21T16:54:00Z"/>
          <w:rFonts w:eastAsia="Times New Roman"/>
        </w:rPr>
        <w:pPrChange w:id="34998" w:author="CATT" w:date="2022-11-29T16:29:00Z">
          <w:pPr>
            <w:keepNext/>
            <w:keepLines/>
            <w:overflowPunct w:val="0"/>
            <w:autoSpaceDE w:val="0"/>
            <w:autoSpaceDN w:val="0"/>
            <w:adjustRightInd w:val="0"/>
            <w:spacing w:before="180"/>
            <w:ind w:left="1134" w:hanging="1134"/>
            <w:textAlignment w:val="baseline"/>
            <w:outlineLvl w:val="1"/>
          </w:pPr>
        </w:pPrChange>
      </w:pPr>
      <w:bookmarkStart w:id="34999" w:name="_Toc120634711"/>
      <w:bookmarkStart w:id="35000" w:name="_Toc120635362"/>
      <w:ins w:id="35001" w:author="CATT" w:date="2022-11-21T16:54:00Z">
        <w:r w:rsidRPr="00A75EFA">
          <w:rPr>
            <w:rFonts w:eastAsia="Times New Roman"/>
          </w:rPr>
          <w:t>B.2.1 Normal test environment for SPRF</w:t>
        </w:r>
        <w:bookmarkEnd w:id="34999"/>
        <w:bookmarkEnd w:id="35000"/>
      </w:ins>
    </w:p>
    <w:p w14:paraId="558C064D" w14:textId="77777777" w:rsidR="00C54D86" w:rsidRPr="00DF30E5" w:rsidRDefault="00C54D86" w:rsidP="00C54D86">
      <w:pPr>
        <w:overflowPunct w:val="0"/>
        <w:autoSpaceDE w:val="0"/>
        <w:autoSpaceDN w:val="0"/>
        <w:adjustRightInd w:val="0"/>
        <w:textAlignment w:val="baseline"/>
        <w:rPr>
          <w:ins w:id="35002" w:author="CATT" w:date="2022-11-21T16:54:00Z"/>
          <w:rFonts w:eastAsia="Times New Roman"/>
          <w:color w:val="000000"/>
          <w:lang w:eastAsia="ja-JP"/>
        </w:rPr>
      </w:pPr>
      <w:ins w:id="35003" w:author="CATT" w:date="2022-11-21T16:54:00Z">
        <w:r w:rsidRPr="00DF30E5">
          <w:rPr>
            <w:rFonts w:eastAsia="Times New Roman"/>
            <w:color w:val="000000"/>
            <w:lang w:eastAsia="ja-JP"/>
          </w:rPr>
          <w:t xml:space="preserve">When a normal test environment is specified for a test, the </w:t>
        </w:r>
        <w:r>
          <w:rPr>
            <w:rFonts w:eastAsia="Times New Roman"/>
            <w:color w:val="000000"/>
            <w:lang w:eastAsia="ja-JP"/>
          </w:rPr>
          <w:t>SPRF shall be tested</w:t>
        </w:r>
        <w:r w:rsidRPr="00DF30E5">
          <w:rPr>
            <w:rFonts w:eastAsia="Times New Roman"/>
            <w:color w:val="000000"/>
            <w:lang w:eastAsia="ja-JP"/>
          </w:rPr>
          <w:t xml:space="preserve"> within the minimum and maximum limits of the conditions stated in table </w:t>
        </w:r>
        <w:r>
          <w:rPr>
            <w:rFonts w:eastAsia="Times New Roman"/>
            <w:color w:val="000000"/>
            <w:lang w:eastAsia="ja-JP"/>
          </w:rPr>
          <w:t>B.2.1-1</w:t>
        </w:r>
        <w:r w:rsidRPr="00DF30E5">
          <w:rPr>
            <w:rFonts w:eastAsia="Times New Roman"/>
            <w:color w:val="000000"/>
            <w:lang w:eastAsia="ja-JP"/>
          </w:rPr>
          <w:t>.</w:t>
        </w:r>
      </w:ins>
    </w:p>
    <w:p w14:paraId="77DA8B71" w14:textId="77777777" w:rsidR="00C54D86" w:rsidRDefault="00C54D86" w:rsidP="00C54D86">
      <w:pPr>
        <w:overflowPunct w:val="0"/>
        <w:autoSpaceDE w:val="0"/>
        <w:autoSpaceDN w:val="0"/>
        <w:adjustRightInd w:val="0"/>
        <w:textAlignment w:val="baseline"/>
        <w:rPr>
          <w:ins w:id="35004" w:author="CATT" w:date="2022-11-21T16:54:00Z"/>
          <w:rFonts w:eastAsia="Times New Roman"/>
          <w:color w:val="000000"/>
          <w:lang w:eastAsia="ja-JP"/>
        </w:rPr>
      </w:pPr>
      <w:ins w:id="35005" w:author="CATT" w:date="2022-11-21T16:54:00Z">
        <w:r>
          <w:rPr>
            <w:rFonts w:eastAsia="Times New Roman"/>
            <w:color w:val="000000"/>
            <w:lang w:eastAsia="ja-JP"/>
          </w:rPr>
          <w:t>Additional environmental parameters specific to space operation might be considered and included in test report.</w:t>
        </w:r>
      </w:ins>
    </w:p>
    <w:p w14:paraId="1624553B" w14:textId="77777777" w:rsidR="00C54D86" w:rsidRPr="00DF30E5" w:rsidRDefault="00C54D86" w:rsidP="00C54D86">
      <w:pPr>
        <w:keepNext/>
        <w:keepLines/>
        <w:overflowPunct w:val="0"/>
        <w:autoSpaceDE w:val="0"/>
        <w:autoSpaceDN w:val="0"/>
        <w:adjustRightInd w:val="0"/>
        <w:spacing w:before="60"/>
        <w:jc w:val="center"/>
        <w:textAlignment w:val="baseline"/>
        <w:rPr>
          <w:ins w:id="35006" w:author="CATT" w:date="2022-11-21T16:54:00Z"/>
          <w:rFonts w:ascii="Arial" w:eastAsia="Times New Roman" w:hAnsi="Arial"/>
          <w:b/>
          <w:color w:val="000000"/>
          <w:lang w:eastAsia="ja-JP"/>
        </w:rPr>
      </w:pPr>
      <w:ins w:id="35007" w:author="CATT" w:date="2022-11-21T16:54:00Z">
        <w:r w:rsidRPr="00DF30E5">
          <w:rPr>
            <w:rFonts w:ascii="Arial" w:eastAsia="Times New Roman" w:hAnsi="Arial"/>
            <w:b/>
            <w:color w:val="000000"/>
            <w:lang w:eastAsia="ja-JP"/>
          </w:rPr>
          <w:t>Table B.</w:t>
        </w:r>
        <w:r>
          <w:rPr>
            <w:rFonts w:ascii="Arial" w:eastAsia="Times New Roman" w:hAnsi="Arial"/>
            <w:b/>
            <w:color w:val="000000"/>
            <w:lang w:eastAsia="ja-JP"/>
          </w:rPr>
          <w:t>2.1.-1</w:t>
        </w:r>
        <w:r w:rsidRPr="00DF30E5">
          <w:rPr>
            <w:rFonts w:ascii="Arial" w:eastAsia="Times New Roman" w:hAnsi="Arial"/>
            <w:b/>
            <w:color w:val="000000"/>
            <w:lang w:eastAsia="ja-JP"/>
          </w:rPr>
          <w:t>: Limits of conditions for normal test environment</w:t>
        </w:r>
        <w:r>
          <w:rPr>
            <w:rFonts w:ascii="Arial" w:eastAsia="Times New Roman" w:hAnsi="Arial"/>
            <w:b/>
            <w:color w:val="000000"/>
            <w:lang w:eastAsia="ja-JP"/>
          </w:rPr>
          <w:t xml:space="preserve"> </w:t>
        </w:r>
        <w:r w:rsidRPr="002823AC">
          <w:rPr>
            <w:rFonts w:ascii="Arial" w:eastAsia="Times New Roman" w:hAnsi="Arial"/>
            <w:b/>
            <w:color w:val="000000"/>
            <w:lang w:eastAsia="ja-JP"/>
          </w:rPr>
          <w:t xml:space="preserve">for </w:t>
        </w:r>
        <w:r w:rsidRPr="00402768">
          <w:rPr>
            <w:rFonts w:ascii="Arial" w:eastAsia="Times New Roman" w:hAnsi="Arial"/>
            <w:b/>
            <w:color w:val="000000"/>
            <w:lang w:eastAsia="ja-JP"/>
          </w:rPr>
          <w:t>SPRF</w:t>
        </w:r>
      </w:ins>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713"/>
        <w:gridCol w:w="2977"/>
      </w:tblGrid>
      <w:tr w:rsidR="00C54D86" w:rsidRPr="00DF30E5" w14:paraId="3A81CBB9" w14:textId="77777777" w:rsidTr="00E1462C">
        <w:trPr>
          <w:cantSplit/>
          <w:jc w:val="center"/>
          <w:ins w:id="35008" w:author="CATT" w:date="2022-11-21T16:54:00Z"/>
        </w:trPr>
        <w:tc>
          <w:tcPr>
            <w:tcW w:w="2952" w:type="dxa"/>
          </w:tcPr>
          <w:p w14:paraId="0AE6708F" w14:textId="77777777" w:rsidR="00C54D86" w:rsidRPr="00DF30E5" w:rsidRDefault="00C54D86" w:rsidP="00E1462C">
            <w:pPr>
              <w:keepNext/>
              <w:keepLines/>
              <w:overflowPunct w:val="0"/>
              <w:autoSpaceDE w:val="0"/>
              <w:autoSpaceDN w:val="0"/>
              <w:adjustRightInd w:val="0"/>
              <w:spacing w:after="0"/>
              <w:jc w:val="center"/>
              <w:textAlignment w:val="baseline"/>
              <w:rPr>
                <w:ins w:id="35009" w:author="CATT" w:date="2022-11-21T16:54:00Z"/>
                <w:rFonts w:ascii="Arial" w:eastAsia="Times New Roman" w:hAnsi="Arial"/>
                <w:b/>
                <w:color w:val="000000"/>
                <w:sz w:val="18"/>
                <w:lang w:eastAsia="ja-JP"/>
              </w:rPr>
            </w:pPr>
            <w:ins w:id="35010" w:author="CATT" w:date="2022-11-21T16:54:00Z">
              <w:r w:rsidRPr="00DF30E5">
                <w:rPr>
                  <w:rFonts w:ascii="Arial" w:eastAsia="Times New Roman" w:hAnsi="Arial"/>
                  <w:b/>
                  <w:color w:val="000000"/>
                  <w:sz w:val="18"/>
                  <w:lang w:eastAsia="ja-JP"/>
                </w:rPr>
                <w:t>Condition</w:t>
              </w:r>
            </w:ins>
          </w:p>
        </w:tc>
        <w:tc>
          <w:tcPr>
            <w:tcW w:w="2713" w:type="dxa"/>
          </w:tcPr>
          <w:p w14:paraId="4578D34C" w14:textId="77777777" w:rsidR="00C54D86" w:rsidRPr="00DF30E5" w:rsidRDefault="00C54D86" w:rsidP="00E1462C">
            <w:pPr>
              <w:keepNext/>
              <w:keepLines/>
              <w:overflowPunct w:val="0"/>
              <w:autoSpaceDE w:val="0"/>
              <w:autoSpaceDN w:val="0"/>
              <w:adjustRightInd w:val="0"/>
              <w:spacing w:after="0"/>
              <w:jc w:val="center"/>
              <w:textAlignment w:val="baseline"/>
              <w:rPr>
                <w:ins w:id="35011" w:author="CATT" w:date="2022-11-21T16:54:00Z"/>
                <w:rFonts w:ascii="Arial" w:eastAsia="Times New Roman" w:hAnsi="Arial"/>
                <w:b/>
                <w:color w:val="000000"/>
                <w:sz w:val="18"/>
                <w:lang w:eastAsia="ja-JP"/>
              </w:rPr>
            </w:pPr>
            <w:ins w:id="35012" w:author="CATT" w:date="2022-11-21T16:54:00Z">
              <w:r w:rsidRPr="00DF30E5">
                <w:rPr>
                  <w:rFonts w:ascii="Arial" w:eastAsia="Times New Roman" w:hAnsi="Arial"/>
                  <w:b/>
                  <w:color w:val="000000"/>
                  <w:sz w:val="18"/>
                  <w:lang w:eastAsia="ja-JP"/>
                </w:rPr>
                <w:t>Minimum</w:t>
              </w:r>
            </w:ins>
          </w:p>
        </w:tc>
        <w:tc>
          <w:tcPr>
            <w:tcW w:w="2977" w:type="dxa"/>
          </w:tcPr>
          <w:p w14:paraId="474EF109" w14:textId="77777777" w:rsidR="00C54D86" w:rsidRPr="00DF30E5" w:rsidRDefault="00C54D86" w:rsidP="00E1462C">
            <w:pPr>
              <w:keepNext/>
              <w:keepLines/>
              <w:overflowPunct w:val="0"/>
              <w:autoSpaceDE w:val="0"/>
              <w:autoSpaceDN w:val="0"/>
              <w:adjustRightInd w:val="0"/>
              <w:spacing w:after="0"/>
              <w:jc w:val="center"/>
              <w:textAlignment w:val="baseline"/>
              <w:rPr>
                <w:ins w:id="35013" w:author="CATT" w:date="2022-11-21T16:54:00Z"/>
                <w:rFonts w:ascii="Arial" w:eastAsia="Times New Roman" w:hAnsi="Arial"/>
                <w:b/>
                <w:color w:val="000000"/>
                <w:sz w:val="18"/>
                <w:lang w:eastAsia="ja-JP"/>
              </w:rPr>
            </w:pPr>
            <w:ins w:id="35014" w:author="CATT" w:date="2022-11-21T16:54:00Z">
              <w:r w:rsidRPr="00DF30E5">
                <w:rPr>
                  <w:rFonts w:ascii="Arial" w:eastAsia="Times New Roman" w:hAnsi="Arial"/>
                  <w:b/>
                  <w:color w:val="000000"/>
                  <w:sz w:val="18"/>
                  <w:lang w:eastAsia="ja-JP"/>
                </w:rPr>
                <w:t>Maximum</w:t>
              </w:r>
            </w:ins>
          </w:p>
        </w:tc>
      </w:tr>
      <w:tr w:rsidR="00C54D86" w14:paraId="4D6FCFC0" w14:textId="77777777" w:rsidTr="00E1462C">
        <w:trPr>
          <w:cantSplit/>
          <w:jc w:val="center"/>
          <w:ins w:id="35015" w:author="CATT" w:date="2022-11-21T16:54:00Z"/>
        </w:trPr>
        <w:tc>
          <w:tcPr>
            <w:tcW w:w="2952" w:type="dxa"/>
          </w:tcPr>
          <w:p w14:paraId="20714FCD" w14:textId="77777777" w:rsidR="00C54D86" w:rsidRPr="00DF30E5" w:rsidRDefault="00C54D86" w:rsidP="00E1462C">
            <w:pPr>
              <w:keepNext/>
              <w:keepLines/>
              <w:overflowPunct w:val="0"/>
              <w:autoSpaceDE w:val="0"/>
              <w:autoSpaceDN w:val="0"/>
              <w:adjustRightInd w:val="0"/>
              <w:spacing w:after="0"/>
              <w:textAlignment w:val="baseline"/>
              <w:rPr>
                <w:ins w:id="35016" w:author="CATT" w:date="2022-11-21T16:54:00Z"/>
                <w:rFonts w:ascii="Arial" w:eastAsia="Times New Roman" w:hAnsi="Arial"/>
                <w:color w:val="000000"/>
                <w:sz w:val="18"/>
                <w:lang w:eastAsia="ja-JP"/>
              </w:rPr>
            </w:pPr>
            <w:ins w:id="35017" w:author="CATT" w:date="2022-11-21T16:54:00Z">
              <w:r w:rsidRPr="00DF30E5">
                <w:rPr>
                  <w:rFonts w:ascii="Arial" w:eastAsia="Times New Roman" w:hAnsi="Arial"/>
                  <w:color w:val="000000"/>
                  <w:sz w:val="18"/>
                  <w:lang w:eastAsia="ja-JP"/>
                </w:rPr>
                <w:t>Barometric pressure</w:t>
              </w:r>
            </w:ins>
          </w:p>
        </w:tc>
        <w:tc>
          <w:tcPr>
            <w:tcW w:w="2713" w:type="dxa"/>
          </w:tcPr>
          <w:p w14:paraId="360F2BE9" w14:textId="77777777" w:rsidR="00C54D86" w:rsidRDefault="00C54D86" w:rsidP="00E1462C">
            <w:pPr>
              <w:keepNext/>
              <w:keepLines/>
              <w:overflowPunct w:val="0"/>
              <w:autoSpaceDE w:val="0"/>
              <w:autoSpaceDN w:val="0"/>
              <w:adjustRightInd w:val="0"/>
              <w:spacing w:after="0"/>
              <w:textAlignment w:val="baseline"/>
              <w:rPr>
                <w:ins w:id="35018" w:author="CATT" w:date="2022-11-21T16:54:00Z"/>
                <w:rFonts w:ascii="Arial" w:eastAsia="Times New Roman" w:hAnsi="Arial"/>
                <w:color w:val="000000"/>
                <w:sz w:val="18"/>
                <w:lang w:eastAsia="ja-JP"/>
              </w:rPr>
            </w:pPr>
            <w:ins w:id="35019" w:author="CATT" w:date="2022-11-21T16:54:00Z">
              <w:r>
                <w:rPr>
                  <w:rFonts w:ascii="Arial" w:eastAsia="Times New Roman" w:hAnsi="Arial"/>
                  <w:color w:val="000000"/>
                  <w:sz w:val="18"/>
                  <w:lang w:eastAsia="ja-JP"/>
                </w:rPr>
                <w:t>As declared by manufacturer</w:t>
              </w:r>
            </w:ins>
          </w:p>
        </w:tc>
        <w:tc>
          <w:tcPr>
            <w:tcW w:w="2977" w:type="dxa"/>
          </w:tcPr>
          <w:p w14:paraId="7F146B93" w14:textId="77777777" w:rsidR="00C54D86" w:rsidRDefault="00C54D86" w:rsidP="00E1462C">
            <w:pPr>
              <w:keepNext/>
              <w:keepLines/>
              <w:overflowPunct w:val="0"/>
              <w:autoSpaceDE w:val="0"/>
              <w:autoSpaceDN w:val="0"/>
              <w:adjustRightInd w:val="0"/>
              <w:spacing w:after="0"/>
              <w:textAlignment w:val="baseline"/>
              <w:rPr>
                <w:ins w:id="35020" w:author="CATT" w:date="2022-11-21T16:54:00Z"/>
                <w:rFonts w:ascii="Arial" w:eastAsia="Times New Roman" w:hAnsi="Arial"/>
                <w:color w:val="000000"/>
                <w:sz w:val="18"/>
                <w:lang w:eastAsia="ja-JP"/>
              </w:rPr>
            </w:pPr>
            <w:ins w:id="35021" w:author="CATT" w:date="2022-11-21T16:54:00Z">
              <w:r>
                <w:rPr>
                  <w:rFonts w:ascii="Arial" w:eastAsia="Times New Roman" w:hAnsi="Arial"/>
                  <w:color w:val="000000"/>
                  <w:sz w:val="18"/>
                  <w:lang w:eastAsia="ja-JP"/>
                </w:rPr>
                <w:t>As declared by manufacturer</w:t>
              </w:r>
            </w:ins>
          </w:p>
        </w:tc>
      </w:tr>
      <w:tr w:rsidR="00C54D86" w14:paraId="21B758C6" w14:textId="77777777" w:rsidTr="00E1462C">
        <w:trPr>
          <w:cantSplit/>
          <w:jc w:val="center"/>
          <w:ins w:id="35022" w:author="CATT" w:date="2022-11-21T16:54:00Z"/>
        </w:trPr>
        <w:tc>
          <w:tcPr>
            <w:tcW w:w="2952" w:type="dxa"/>
          </w:tcPr>
          <w:p w14:paraId="5581E16D" w14:textId="77777777" w:rsidR="00C54D86" w:rsidRPr="00DF30E5" w:rsidRDefault="00C54D86" w:rsidP="00E1462C">
            <w:pPr>
              <w:keepNext/>
              <w:keepLines/>
              <w:overflowPunct w:val="0"/>
              <w:autoSpaceDE w:val="0"/>
              <w:autoSpaceDN w:val="0"/>
              <w:adjustRightInd w:val="0"/>
              <w:spacing w:after="0"/>
              <w:textAlignment w:val="baseline"/>
              <w:rPr>
                <w:ins w:id="35023" w:author="CATT" w:date="2022-11-21T16:54:00Z"/>
                <w:rFonts w:ascii="Arial" w:eastAsia="Times New Roman" w:hAnsi="Arial"/>
                <w:color w:val="000000"/>
                <w:sz w:val="18"/>
                <w:lang w:eastAsia="ja-JP"/>
              </w:rPr>
            </w:pPr>
            <w:ins w:id="35024" w:author="CATT" w:date="2022-11-21T16:54:00Z">
              <w:r w:rsidRPr="00DF30E5">
                <w:rPr>
                  <w:rFonts w:ascii="Arial" w:eastAsia="Times New Roman" w:hAnsi="Arial"/>
                  <w:color w:val="000000"/>
                  <w:sz w:val="18"/>
                  <w:lang w:eastAsia="ja-JP"/>
                </w:rPr>
                <w:t>Temperature</w:t>
              </w:r>
            </w:ins>
          </w:p>
        </w:tc>
        <w:tc>
          <w:tcPr>
            <w:tcW w:w="2713" w:type="dxa"/>
          </w:tcPr>
          <w:p w14:paraId="72B1E2EB" w14:textId="77777777" w:rsidR="00C54D86" w:rsidRDefault="00C54D86" w:rsidP="00E1462C">
            <w:pPr>
              <w:keepNext/>
              <w:keepLines/>
              <w:overflowPunct w:val="0"/>
              <w:autoSpaceDE w:val="0"/>
              <w:autoSpaceDN w:val="0"/>
              <w:adjustRightInd w:val="0"/>
              <w:spacing w:after="0"/>
              <w:textAlignment w:val="baseline"/>
              <w:rPr>
                <w:ins w:id="35025" w:author="CATT" w:date="2022-11-21T16:54:00Z"/>
                <w:rFonts w:ascii="Arial" w:eastAsia="Times New Roman" w:hAnsi="Arial"/>
                <w:color w:val="000000"/>
                <w:sz w:val="18"/>
                <w:lang w:eastAsia="ja-JP"/>
              </w:rPr>
            </w:pPr>
            <w:ins w:id="35026" w:author="CATT" w:date="2022-11-21T16:54:00Z">
              <w:r>
                <w:rPr>
                  <w:rFonts w:ascii="Arial" w:eastAsia="Times New Roman" w:hAnsi="Arial"/>
                  <w:color w:val="000000"/>
                  <w:sz w:val="18"/>
                  <w:lang w:eastAsia="ja-JP"/>
                </w:rPr>
                <w:t>As declared by manufacturer</w:t>
              </w:r>
            </w:ins>
          </w:p>
        </w:tc>
        <w:tc>
          <w:tcPr>
            <w:tcW w:w="2977" w:type="dxa"/>
          </w:tcPr>
          <w:p w14:paraId="2D5B46C9" w14:textId="77777777" w:rsidR="00C54D86" w:rsidRDefault="00C54D86" w:rsidP="00E1462C">
            <w:pPr>
              <w:keepNext/>
              <w:keepLines/>
              <w:overflowPunct w:val="0"/>
              <w:autoSpaceDE w:val="0"/>
              <w:autoSpaceDN w:val="0"/>
              <w:adjustRightInd w:val="0"/>
              <w:spacing w:after="0"/>
              <w:textAlignment w:val="baseline"/>
              <w:rPr>
                <w:ins w:id="35027" w:author="CATT" w:date="2022-11-21T16:54:00Z"/>
                <w:rFonts w:ascii="Arial" w:eastAsia="Times New Roman" w:hAnsi="Arial"/>
                <w:color w:val="000000"/>
                <w:sz w:val="18"/>
                <w:lang w:eastAsia="ja-JP"/>
              </w:rPr>
            </w:pPr>
            <w:ins w:id="35028" w:author="CATT" w:date="2022-11-21T16:54:00Z">
              <w:r>
                <w:rPr>
                  <w:rFonts w:ascii="Arial" w:eastAsia="Times New Roman" w:hAnsi="Arial"/>
                  <w:color w:val="000000"/>
                  <w:sz w:val="18"/>
                  <w:lang w:eastAsia="ja-JP"/>
                </w:rPr>
                <w:t>As declared by manufacturer</w:t>
              </w:r>
            </w:ins>
          </w:p>
        </w:tc>
      </w:tr>
      <w:tr w:rsidR="00C54D86" w14:paraId="7CD3A2EF" w14:textId="77777777" w:rsidTr="00E1462C">
        <w:trPr>
          <w:cantSplit/>
          <w:jc w:val="center"/>
          <w:ins w:id="35029" w:author="CATT" w:date="2022-11-21T16:54:00Z"/>
        </w:trPr>
        <w:tc>
          <w:tcPr>
            <w:tcW w:w="2952" w:type="dxa"/>
          </w:tcPr>
          <w:p w14:paraId="11D56FE9" w14:textId="77777777" w:rsidR="00C54D86" w:rsidRPr="00DF30E5" w:rsidRDefault="00C54D86" w:rsidP="00E1462C">
            <w:pPr>
              <w:keepNext/>
              <w:keepLines/>
              <w:overflowPunct w:val="0"/>
              <w:autoSpaceDE w:val="0"/>
              <w:autoSpaceDN w:val="0"/>
              <w:adjustRightInd w:val="0"/>
              <w:spacing w:after="0"/>
              <w:textAlignment w:val="baseline"/>
              <w:rPr>
                <w:ins w:id="35030" w:author="CATT" w:date="2022-11-21T16:54:00Z"/>
                <w:rFonts w:ascii="Arial" w:eastAsia="Times New Roman" w:hAnsi="Arial"/>
                <w:color w:val="000000"/>
                <w:sz w:val="18"/>
                <w:lang w:eastAsia="ja-JP"/>
              </w:rPr>
            </w:pPr>
            <w:ins w:id="35031" w:author="CATT" w:date="2022-11-21T16:54:00Z">
              <w:r w:rsidRPr="00DF30E5">
                <w:rPr>
                  <w:rFonts w:ascii="Arial" w:eastAsia="Times New Roman" w:hAnsi="Arial"/>
                  <w:color w:val="000000"/>
                  <w:sz w:val="18"/>
                  <w:lang w:eastAsia="ja-JP"/>
                </w:rPr>
                <w:t xml:space="preserve">Relative humidity </w:t>
              </w:r>
            </w:ins>
          </w:p>
        </w:tc>
        <w:tc>
          <w:tcPr>
            <w:tcW w:w="2713" w:type="dxa"/>
          </w:tcPr>
          <w:p w14:paraId="4432F82A" w14:textId="77777777" w:rsidR="00C54D86" w:rsidRDefault="00C54D86" w:rsidP="00E1462C">
            <w:pPr>
              <w:keepNext/>
              <w:keepLines/>
              <w:overflowPunct w:val="0"/>
              <w:autoSpaceDE w:val="0"/>
              <w:autoSpaceDN w:val="0"/>
              <w:adjustRightInd w:val="0"/>
              <w:spacing w:after="0"/>
              <w:textAlignment w:val="baseline"/>
              <w:rPr>
                <w:ins w:id="35032" w:author="CATT" w:date="2022-11-21T16:54:00Z"/>
                <w:rFonts w:ascii="Arial" w:eastAsia="Times New Roman" w:hAnsi="Arial"/>
                <w:color w:val="000000"/>
                <w:sz w:val="18"/>
                <w:lang w:eastAsia="ja-JP"/>
              </w:rPr>
            </w:pPr>
            <w:ins w:id="35033" w:author="CATT" w:date="2022-11-21T16:54:00Z">
              <w:r>
                <w:rPr>
                  <w:rFonts w:ascii="Arial" w:eastAsia="Times New Roman" w:hAnsi="Arial"/>
                  <w:color w:val="000000"/>
                  <w:sz w:val="18"/>
                  <w:lang w:eastAsia="ja-JP"/>
                </w:rPr>
                <w:t>As declared by manufacturer</w:t>
              </w:r>
            </w:ins>
          </w:p>
        </w:tc>
        <w:tc>
          <w:tcPr>
            <w:tcW w:w="2977" w:type="dxa"/>
          </w:tcPr>
          <w:p w14:paraId="726737C6" w14:textId="77777777" w:rsidR="00C54D86" w:rsidRDefault="00C54D86" w:rsidP="00E1462C">
            <w:pPr>
              <w:keepNext/>
              <w:keepLines/>
              <w:overflowPunct w:val="0"/>
              <w:autoSpaceDE w:val="0"/>
              <w:autoSpaceDN w:val="0"/>
              <w:adjustRightInd w:val="0"/>
              <w:spacing w:after="0"/>
              <w:textAlignment w:val="baseline"/>
              <w:rPr>
                <w:ins w:id="35034" w:author="CATT" w:date="2022-11-21T16:54:00Z"/>
                <w:rFonts w:ascii="Arial" w:eastAsia="Times New Roman" w:hAnsi="Arial"/>
                <w:color w:val="000000"/>
                <w:sz w:val="18"/>
                <w:lang w:eastAsia="ja-JP"/>
              </w:rPr>
            </w:pPr>
            <w:ins w:id="35035" w:author="CATT" w:date="2022-11-21T16:54:00Z">
              <w:r>
                <w:rPr>
                  <w:rFonts w:ascii="Arial" w:eastAsia="Times New Roman" w:hAnsi="Arial"/>
                  <w:color w:val="000000"/>
                  <w:sz w:val="18"/>
                  <w:lang w:eastAsia="ja-JP"/>
                </w:rPr>
                <w:t>As declared by manufacturer</w:t>
              </w:r>
            </w:ins>
          </w:p>
        </w:tc>
      </w:tr>
      <w:tr w:rsidR="00C54D86" w:rsidRPr="00DF30E5" w14:paraId="2F7FCDAC" w14:textId="77777777" w:rsidTr="00E1462C">
        <w:trPr>
          <w:cantSplit/>
          <w:jc w:val="center"/>
          <w:ins w:id="35036" w:author="CATT" w:date="2022-11-21T16:54:00Z"/>
        </w:trPr>
        <w:tc>
          <w:tcPr>
            <w:tcW w:w="2952" w:type="dxa"/>
          </w:tcPr>
          <w:p w14:paraId="5E1E9C57" w14:textId="77777777" w:rsidR="00C54D86" w:rsidRPr="00DF30E5" w:rsidRDefault="00C54D86" w:rsidP="00E1462C">
            <w:pPr>
              <w:keepNext/>
              <w:keepLines/>
              <w:overflowPunct w:val="0"/>
              <w:autoSpaceDE w:val="0"/>
              <w:autoSpaceDN w:val="0"/>
              <w:adjustRightInd w:val="0"/>
              <w:spacing w:after="0"/>
              <w:textAlignment w:val="baseline"/>
              <w:rPr>
                <w:ins w:id="35037" w:author="CATT" w:date="2022-11-21T16:54:00Z"/>
                <w:rFonts w:ascii="Arial" w:eastAsia="Times New Roman" w:hAnsi="Arial"/>
                <w:color w:val="000000"/>
                <w:sz w:val="18"/>
                <w:lang w:eastAsia="ja-JP"/>
              </w:rPr>
            </w:pPr>
            <w:ins w:id="35038" w:author="CATT" w:date="2022-11-21T16:54:00Z">
              <w:r w:rsidRPr="00DF30E5">
                <w:rPr>
                  <w:rFonts w:ascii="Arial" w:eastAsia="Times New Roman" w:hAnsi="Arial"/>
                  <w:color w:val="000000"/>
                  <w:sz w:val="18"/>
                  <w:lang w:eastAsia="ja-JP"/>
                </w:rPr>
                <w:t>Power supply</w:t>
              </w:r>
            </w:ins>
          </w:p>
        </w:tc>
        <w:tc>
          <w:tcPr>
            <w:tcW w:w="5690" w:type="dxa"/>
            <w:gridSpan w:val="2"/>
          </w:tcPr>
          <w:p w14:paraId="576096A3" w14:textId="77777777" w:rsidR="00C54D86" w:rsidRPr="00DF30E5" w:rsidRDefault="00C54D86" w:rsidP="00E1462C">
            <w:pPr>
              <w:keepNext/>
              <w:keepLines/>
              <w:overflowPunct w:val="0"/>
              <w:autoSpaceDE w:val="0"/>
              <w:autoSpaceDN w:val="0"/>
              <w:adjustRightInd w:val="0"/>
              <w:spacing w:after="0"/>
              <w:textAlignment w:val="baseline"/>
              <w:rPr>
                <w:ins w:id="35039" w:author="CATT" w:date="2022-11-21T16:54:00Z"/>
                <w:rFonts w:ascii="Arial" w:eastAsia="Times New Roman" w:hAnsi="Arial"/>
                <w:color w:val="000000"/>
                <w:sz w:val="18"/>
                <w:lang w:eastAsia="ja-JP"/>
              </w:rPr>
            </w:pPr>
            <w:ins w:id="35040" w:author="CATT" w:date="2022-11-21T16:54:00Z">
              <w:r w:rsidRPr="00DF30E5">
                <w:rPr>
                  <w:rFonts w:ascii="Arial" w:eastAsia="Times New Roman" w:hAnsi="Arial"/>
                  <w:color w:val="000000"/>
                  <w:sz w:val="18"/>
                  <w:lang w:eastAsia="ja-JP"/>
                </w:rPr>
                <w:t>Nominal, as declared by the manufacturer</w:t>
              </w:r>
            </w:ins>
          </w:p>
        </w:tc>
      </w:tr>
      <w:tr w:rsidR="00C54D86" w:rsidRPr="00DF30E5" w14:paraId="23710C32" w14:textId="77777777" w:rsidTr="00E1462C">
        <w:trPr>
          <w:cantSplit/>
          <w:jc w:val="center"/>
          <w:ins w:id="35041" w:author="CATT" w:date="2022-11-21T16:54:00Z"/>
        </w:trPr>
        <w:tc>
          <w:tcPr>
            <w:tcW w:w="2952" w:type="dxa"/>
          </w:tcPr>
          <w:p w14:paraId="55020CE2" w14:textId="77777777" w:rsidR="00C54D86" w:rsidRPr="00DF30E5" w:rsidRDefault="00C54D86" w:rsidP="00E1462C">
            <w:pPr>
              <w:keepNext/>
              <w:keepLines/>
              <w:overflowPunct w:val="0"/>
              <w:autoSpaceDE w:val="0"/>
              <w:autoSpaceDN w:val="0"/>
              <w:adjustRightInd w:val="0"/>
              <w:spacing w:after="0"/>
              <w:textAlignment w:val="baseline"/>
              <w:rPr>
                <w:ins w:id="35042" w:author="CATT" w:date="2022-11-21T16:54:00Z"/>
                <w:rFonts w:ascii="Arial" w:eastAsia="Times New Roman" w:hAnsi="Arial"/>
                <w:color w:val="000000"/>
                <w:sz w:val="18"/>
                <w:lang w:eastAsia="ja-JP"/>
              </w:rPr>
            </w:pPr>
            <w:ins w:id="35043" w:author="CATT" w:date="2022-11-21T16:54:00Z">
              <w:r w:rsidRPr="00DF30E5">
                <w:rPr>
                  <w:rFonts w:ascii="Arial" w:eastAsia="Times New Roman" w:hAnsi="Arial"/>
                  <w:color w:val="000000"/>
                  <w:sz w:val="18"/>
                  <w:lang w:eastAsia="ja-JP"/>
                </w:rPr>
                <w:t>Vibration</w:t>
              </w:r>
            </w:ins>
          </w:p>
        </w:tc>
        <w:tc>
          <w:tcPr>
            <w:tcW w:w="5690" w:type="dxa"/>
            <w:gridSpan w:val="2"/>
          </w:tcPr>
          <w:p w14:paraId="4AB52C4B" w14:textId="77777777" w:rsidR="00C54D86" w:rsidRPr="00DF30E5" w:rsidRDefault="00C54D86" w:rsidP="00E1462C">
            <w:pPr>
              <w:keepNext/>
              <w:keepLines/>
              <w:overflowPunct w:val="0"/>
              <w:autoSpaceDE w:val="0"/>
              <w:autoSpaceDN w:val="0"/>
              <w:adjustRightInd w:val="0"/>
              <w:spacing w:after="0"/>
              <w:textAlignment w:val="baseline"/>
              <w:rPr>
                <w:ins w:id="35044" w:author="CATT" w:date="2022-11-21T16:54:00Z"/>
                <w:rFonts w:ascii="Arial" w:eastAsia="Times New Roman" w:hAnsi="Arial"/>
                <w:color w:val="000000"/>
                <w:sz w:val="18"/>
                <w:lang w:eastAsia="ja-JP"/>
              </w:rPr>
            </w:pPr>
            <w:ins w:id="35045" w:author="CATT" w:date="2022-11-21T16:54:00Z">
              <w:r>
                <w:rPr>
                  <w:rFonts w:ascii="Arial" w:eastAsia="Times New Roman" w:hAnsi="Arial"/>
                  <w:color w:val="000000"/>
                  <w:sz w:val="18"/>
                  <w:lang w:eastAsia="ja-JP"/>
                </w:rPr>
                <w:t>As declared by manufacturer</w:t>
              </w:r>
            </w:ins>
          </w:p>
        </w:tc>
      </w:tr>
      <w:tr w:rsidR="00C54D86" w:rsidRPr="00DF30E5" w14:paraId="7200F85F" w14:textId="77777777" w:rsidTr="00E1462C">
        <w:trPr>
          <w:cantSplit/>
          <w:jc w:val="center"/>
          <w:ins w:id="35046" w:author="CATT" w:date="2022-11-21T16:54:00Z"/>
        </w:trPr>
        <w:tc>
          <w:tcPr>
            <w:tcW w:w="2952" w:type="dxa"/>
          </w:tcPr>
          <w:p w14:paraId="42ED9090" w14:textId="77777777" w:rsidR="00C54D86" w:rsidRPr="00DF30E5" w:rsidRDefault="00C54D86" w:rsidP="00E1462C">
            <w:pPr>
              <w:keepNext/>
              <w:keepLines/>
              <w:overflowPunct w:val="0"/>
              <w:autoSpaceDE w:val="0"/>
              <w:autoSpaceDN w:val="0"/>
              <w:adjustRightInd w:val="0"/>
              <w:spacing w:after="0"/>
              <w:textAlignment w:val="baseline"/>
              <w:rPr>
                <w:ins w:id="35047" w:author="CATT" w:date="2022-11-21T16:54:00Z"/>
                <w:rFonts w:ascii="Arial" w:eastAsia="Times New Roman" w:hAnsi="Arial"/>
                <w:color w:val="000000"/>
                <w:sz w:val="18"/>
                <w:lang w:eastAsia="ja-JP"/>
              </w:rPr>
            </w:pPr>
            <w:ins w:id="35048" w:author="CATT" w:date="2022-11-21T16:54:00Z">
              <w:r>
                <w:rPr>
                  <w:rFonts w:ascii="Arial" w:eastAsia="Times New Roman" w:hAnsi="Arial"/>
                  <w:color w:val="000000"/>
                  <w:sz w:val="18"/>
                  <w:lang w:eastAsia="ja-JP"/>
                </w:rPr>
                <w:t>Other additional parameters</w:t>
              </w:r>
            </w:ins>
          </w:p>
        </w:tc>
        <w:tc>
          <w:tcPr>
            <w:tcW w:w="5690" w:type="dxa"/>
            <w:gridSpan w:val="2"/>
          </w:tcPr>
          <w:p w14:paraId="2ECFB935" w14:textId="77777777" w:rsidR="00C54D86" w:rsidRPr="00DF30E5" w:rsidRDefault="00C54D86" w:rsidP="00E1462C">
            <w:pPr>
              <w:keepNext/>
              <w:keepLines/>
              <w:overflowPunct w:val="0"/>
              <w:autoSpaceDE w:val="0"/>
              <w:autoSpaceDN w:val="0"/>
              <w:adjustRightInd w:val="0"/>
              <w:spacing w:after="0"/>
              <w:textAlignment w:val="baseline"/>
              <w:rPr>
                <w:ins w:id="35049" w:author="CATT" w:date="2022-11-21T16:54:00Z"/>
                <w:rFonts w:ascii="Arial" w:eastAsia="Times New Roman" w:hAnsi="Arial"/>
                <w:color w:val="000000"/>
                <w:sz w:val="18"/>
                <w:lang w:eastAsia="ja-JP"/>
              </w:rPr>
            </w:pPr>
            <w:ins w:id="35050" w:author="CATT" w:date="2022-11-21T16:54:00Z">
              <w:r>
                <w:rPr>
                  <w:rFonts w:ascii="Arial" w:eastAsia="Times New Roman" w:hAnsi="Arial"/>
                  <w:color w:val="000000"/>
                  <w:sz w:val="18"/>
                  <w:lang w:eastAsia="ja-JP"/>
                </w:rPr>
                <w:t>As declared by manufacturer</w:t>
              </w:r>
            </w:ins>
          </w:p>
        </w:tc>
      </w:tr>
      <w:tr w:rsidR="00C54D86" w:rsidRPr="00DF30E5" w14:paraId="4142BD0E" w14:textId="77777777" w:rsidTr="00E1462C">
        <w:trPr>
          <w:cantSplit/>
          <w:jc w:val="center"/>
          <w:ins w:id="35051" w:author="CATT" w:date="2022-11-21T16:54:00Z"/>
        </w:trPr>
        <w:tc>
          <w:tcPr>
            <w:tcW w:w="8642" w:type="dxa"/>
            <w:gridSpan w:val="3"/>
          </w:tcPr>
          <w:p w14:paraId="2A4557B6" w14:textId="77777777" w:rsidR="00C54D86" w:rsidRPr="00DF30E5" w:rsidRDefault="00C54D86" w:rsidP="00E1462C">
            <w:pPr>
              <w:keepNext/>
              <w:keepLines/>
              <w:overflowPunct w:val="0"/>
              <w:autoSpaceDE w:val="0"/>
              <w:autoSpaceDN w:val="0"/>
              <w:adjustRightInd w:val="0"/>
              <w:spacing w:after="0"/>
              <w:textAlignment w:val="baseline"/>
              <w:rPr>
                <w:ins w:id="35052" w:author="CATT" w:date="2022-11-21T16:54:00Z"/>
                <w:rFonts w:ascii="Arial" w:eastAsia="Times New Roman" w:hAnsi="Arial"/>
                <w:color w:val="000000"/>
                <w:sz w:val="18"/>
                <w:lang w:eastAsia="ja-JP"/>
              </w:rPr>
            </w:pPr>
            <w:ins w:id="35053" w:author="CATT" w:date="2022-11-21T16:54:00Z">
              <w:r>
                <w:rPr>
                  <w:rFonts w:ascii="Arial" w:eastAsia="Times New Roman" w:hAnsi="Arial"/>
                  <w:color w:val="000000"/>
                  <w:sz w:val="18"/>
                  <w:lang w:eastAsia="ja-JP"/>
                </w:rPr>
                <w:t>NOTE: Space operation conditions are defined outside 3GPP and are depending on characteristics of each application.</w:t>
              </w:r>
            </w:ins>
          </w:p>
        </w:tc>
      </w:tr>
    </w:tbl>
    <w:p w14:paraId="385B970E" w14:textId="77777777" w:rsidR="00C54D86" w:rsidRDefault="00C54D86" w:rsidP="00C54D86">
      <w:pPr>
        <w:overflowPunct w:val="0"/>
        <w:autoSpaceDE w:val="0"/>
        <w:autoSpaceDN w:val="0"/>
        <w:adjustRightInd w:val="0"/>
        <w:textAlignment w:val="baseline"/>
        <w:rPr>
          <w:ins w:id="35054" w:author="CATT" w:date="2022-11-21T16:54:00Z"/>
          <w:rFonts w:eastAsia="Times New Roman"/>
          <w:color w:val="000000"/>
          <w:lang w:eastAsia="ja-JP"/>
        </w:rPr>
      </w:pPr>
    </w:p>
    <w:p w14:paraId="2CBECD2D" w14:textId="77777777" w:rsidR="00C54D86" w:rsidRPr="00A35539" w:rsidRDefault="00C54D86">
      <w:pPr>
        <w:pStyle w:val="21"/>
        <w:rPr>
          <w:ins w:id="35055" w:author="CATT" w:date="2022-11-21T16:54:00Z"/>
          <w:rFonts w:eastAsia="Times New Roman"/>
        </w:rPr>
        <w:pPrChange w:id="35056" w:author="CATT" w:date="2022-11-29T16:30:00Z">
          <w:pPr>
            <w:keepNext/>
            <w:keepLines/>
            <w:overflowPunct w:val="0"/>
            <w:autoSpaceDE w:val="0"/>
            <w:autoSpaceDN w:val="0"/>
            <w:adjustRightInd w:val="0"/>
            <w:spacing w:before="180"/>
            <w:ind w:left="1134" w:hanging="1134"/>
            <w:textAlignment w:val="baseline"/>
            <w:outlineLvl w:val="1"/>
          </w:pPr>
        </w:pPrChange>
      </w:pPr>
      <w:bookmarkStart w:id="35057" w:name="_Toc120635363"/>
      <w:ins w:id="35058" w:author="CATT" w:date="2022-11-21T16:54:00Z">
        <w:r w:rsidRPr="00A35539">
          <w:rPr>
            <w:rFonts w:eastAsia="Times New Roman"/>
          </w:rPr>
          <w:t>B.2</w:t>
        </w:r>
        <w:r>
          <w:rPr>
            <w:rFonts w:eastAsia="Times New Roman"/>
          </w:rPr>
          <w:t>.2</w:t>
        </w:r>
        <w:r w:rsidRPr="00A35539">
          <w:rPr>
            <w:rFonts w:eastAsia="Times New Roman"/>
          </w:rPr>
          <w:t xml:space="preserve"> Normal test environment</w:t>
        </w:r>
        <w:r>
          <w:rPr>
            <w:rFonts w:eastAsia="Times New Roman"/>
          </w:rPr>
          <w:t xml:space="preserve"> for SAN terrestrial equipment</w:t>
        </w:r>
        <w:bookmarkEnd w:id="35057"/>
      </w:ins>
    </w:p>
    <w:p w14:paraId="2ED21010" w14:textId="77777777" w:rsidR="00C54D86" w:rsidRPr="00DF30E5" w:rsidRDefault="00C54D86" w:rsidP="00C54D86">
      <w:pPr>
        <w:overflowPunct w:val="0"/>
        <w:autoSpaceDE w:val="0"/>
        <w:autoSpaceDN w:val="0"/>
        <w:adjustRightInd w:val="0"/>
        <w:textAlignment w:val="baseline"/>
        <w:rPr>
          <w:ins w:id="35059" w:author="CATT" w:date="2022-11-21T16:54:00Z"/>
          <w:rFonts w:eastAsia="Times New Roman"/>
          <w:color w:val="000000"/>
          <w:lang w:eastAsia="ja-JP"/>
        </w:rPr>
      </w:pPr>
      <w:ins w:id="35060" w:author="CATT" w:date="2022-11-21T16:54:00Z">
        <w:r w:rsidRPr="00DF30E5">
          <w:rPr>
            <w:rFonts w:eastAsia="Times New Roman"/>
            <w:color w:val="000000"/>
            <w:lang w:eastAsia="ja-JP"/>
          </w:rPr>
          <w:t xml:space="preserve">When a normal test environment is specified for a test, the </w:t>
        </w:r>
        <w:r>
          <w:rPr>
            <w:rFonts w:eastAsia="Times New Roman"/>
            <w:color w:val="000000"/>
            <w:lang w:eastAsia="ja-JP"/>
          </w:rPr>
          <w:t xml:space="preserve">SAN terrestrial equipment shall be </w:t>
        </w:r>
        <w:r w:rsidRPr="00DF30E5">
          <w:rPr>
            <w:rFonts w:eastAsia="Times New Roman"/>
            <w:color w:val="000000"/>
            <w:lang w:eastAsia="ja-JP"/>
          </w:rPr>
          <w:t>test</w:t>
        </w:r>
        <w:r>
          <w:rPr>
            <w:rFonts w:eastAsia="Times New Roman"/>
            <w:color w:val="000000"/>
            <w:lang w:eastAsia="ja-JP"/>
          </w:rPr>
          <w:t>ed</w:t>
        </w:r>
        <w:r w:rsidRPr="00DF30E5">
          <w:rPr>
            <w:rFonts w:eastAsia="Times New Roman"/>
            <w:color w:val="000000"/>
            <w:lang w:eastAsia="ja-JP"/>
          </w:rPr>
          <w:t xml:space="preserve"> within the minimum and maximum limits of the conditions stated in table </w:t>
        </w:r>
        <w:r>
          <w:rPr>
            <w:rFonts w:eastAsia="Times New Roman"/>
            <w:color w:val="000000"/>
            <w:lang w:eastAsia="ja-JP"/>
          </w:rPr>
          <w:t>B.2.2-1</w:t>
        </w:r>
        <w:r w:rsidRPr="00DF30E5">
          <w:rPr>
            <w:rFonts w:eastAsia="Times New Roman"/>
            <w:color w:val="000000"/>
            <w:lang w:eastAsia="ja-JP"/>
          </w:rPr>
          <w:t>.</w:t>
        </w:r>
      </w:ins>
    </w:p>
    <w:p w14:paraId="4BBF120D" w14:textId="77777777" w:rsidR="00C54D86" w:rsidRPr="00DF30E5" w:rsidRDefault="00C54D86" w:rsidP="00C54D86">
      <w:pPr>
        <w:keepNext/>
        <w:keepLines/>
        <w:overflowPunct w:val="0"/>
        <w:autoSpaceDE w:val="0"/>
        <w:autoSpaceDN w:val="0"/>
        <w:adjustRightInd w:val="0"/>
        <w:spacing w:before="60"/>
        <w:jc w:val="center"/>
        <w:textAlignment w:val="baseline"/>
        <w:rPr>
          <w:ins w:id="35061" w:author="CATT" w:date="2022-11-21T16:54:00Z"/>
          <w:rFonts w:ascii="Arial" w:eastAsia="Times New Roman" w:hAnsi="Arial"/>
          <w:b/>
          <w:color w:val="000000"/>
          <w:lang w:eastAsia="ja-JP"/>
        </w:rPr>
      </w:pPr>
      <w:ins w:id="35062" w:author="CATT" w:date="2022-11-21T16:54:00Z">
        <w:r w:rsidRPr="00DF30E5">
          <w:rPr>
            <w:rFonts w:ascii="Arial" w:eastAsia="Times New Roman" w:hAnsi="Arial"/>
            <w:b/>
            <w:color w:val="000000"/>
            <w:lang w:eastAsia="ja-JP"/>
          </w:rPr>
          <w:t>Table B.</w:t>
        </w:r>
        <w:r>
          <w:rPr>
            <w:rFonts w:ascii="Arial" w:eastAsia="Times New Roman" w:hAnsi="Arial"/>
            <w:b/>
            <w:color w:val="000000"/>
            <w:lang w:eastAsia="ja-JP"/>
          </w:rPr>
          <w:t>2.2.-1</w:t>
        </w:r>
        <w:r w:rsidRPr="00DF30E5">
          <w:rPr>
            <w:rFonts w:ascii="Arial" w:eastAsia="Times New Roman" w:hAnsi="Arial"/>
            <w:b/>
            <w:color w:val="000000"/>
            <w:lang w:eastAsia="ja-JP"/>
          </w:rPr>
          <w:t>: Limits of conditions for normal test environment</w:t>
        </w:r>
        <w:r>
          <w:rPr>
            <w:rFonts w:ascii="Arial" w:eastAsia="Times New Roman" w:hAnsi="Arial"/>
            <w:b/>
            <w:color w:val="000000"/>
            <w:lang w:eastAsia="ja-JP"/>
          </w:rPr>
          <w:t xml:space="preserve"> </w:t>
        </w:r>
        <w:r w:rsidRPr="002823AC">
          <w:rPr>
            <w:rFonts w:ascii="Arial" w:eastAsia="Times New Roman" w:hAnsi="Arial"/>
            <w:b/>
            <w:color w:val="000000"/>
            <w:lang w:eastAsia="ja-JP"/>
          </w:rPr>
          <w:t>for SAN terrestrial equipment</w:t>
        </w:r>
      </w:ins>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1579"/>
        <w:gridCol w:w="2127"/>
      </w:tblGrid>
      <w:tr w:rsidR="00C54D86" w:rsidRPr="00DF30E5" w14:paraId="1B1A12B8" w14:textId="77777777" w:rsidTr="00E1462C">
        <w:trPr>
          <w:cantSplit/>
          <w:jc w:val="center"/>
          <w:ins w:id="35063" w:author="CATT" w:date="2022-11-21T16:54:00Z"/>
        </w:trPr>
        <w:tc>
          <w:tcPr>
            <w:tcW w:w="2952" w:type="dxa"/>
          </w:tcPr>
          <w:p w14:paraId="7C244733" w14:textId="77777777" w:rsidR="00C54D86" w:rsidRPr="00DF30E5" w:rsidRDefault="00C54D86" w:rsidP="00E1462C">
            <w:pPr>
              <w:keepNext/>
              <w:keepLines/>
              <w:overflowPunct w:val="0"/>
              <w:autoSpaceDE w:val="0"/>
              <w:autoSpaceDN w:val="0"/>
              <w:adjustRightInd w:val="0"/>
              <w:spacing w:after="0"/>
              <w:jc w:val="center"/>
              <w:textAlignment w:val="baseline"/>
              <w:rPr>
                <w:ins w:id="35064" w:author="CATT" w:date="2022-11-21T16:54:00Z"/>
                <w:rFonts w:ascii="Arial" w:eastAsia="Times New Roman" w:hAnsi="Arial"/>
                <w:b/>
                <w:color w:val="000000"/>
                <w:sz w:val="18"/>
                <w:lang w:eastAsia="ja-JP"/>
              </w:rPr>
            </w:pPr>
            <w:ins w:id="35065" w:author="CATT" w:date="2022-11-21T16:54:00Z">
              <w:r w:rsidRPr="00DF30E5">
                <w:rPr>
                  <w:rFonts w:ascii="Arial" w:eastAsia="Times New Roman" w:hAnsi="Arial"/>
                  <w:b/>
                  <w:color w:val="000000"/>
                  <w:sz w:val="18"/>
                  <w:lang w:eastAsia="ja-JP"/>
                </w:rPr>
                <w:t>Condition</w:t>
              </w:r>
            </w:ins>
          </w:p>
        </w:tc>
        <w:tc>
          <w:tcPr>
            <w:tcW w:w="1579" w:type="dxa"/>
          </w:tcPr>
          <w:p w14:paraId="16CC5E80" w14:textId="77777777" w:rsidR="00C54D86" w:rsidRPr="00DF30E5" w:rsidRDefault="00C54D86" w:rsidP="00E1462C">
            <w:pPr>
              <w:keepNext/>
              <w:keepLines/>
              <w:overflowPunct w:val="0"/>
              <w:autoSpaceDE w:val="0"/>
              <w:autoSpaceDN w:val="0"/>
              <w:adjustRightInd w:val="0"/>
              <w:spacing w:after="0"/>
              <w:jc w:val="center"/>
              <w:textAlignment w:val="baseline"/>
              <w:rPr>
                <w:ins w:id="35066" w:author="CATT" w:date="2022-11-21T16:54:00Z"/>
                <w:rFonts w:ascii="Arial" w:eastAsia="Times New Roman" w:hAnsi="Arial"/>
                <w:b/>
                <w:color w:val="000000"/>
                <w:sz w:val="18"/>
                <w:lang w:eastAsia="ja-JP"/>
              </w:rPr>
            </w:pPr>
            <w:ins w:id="35067" w:author="CATT" w:date="2022-11-21T16:54:00Z">
              <w:r w:rsidRPr="00DF30E5">
                <w:rPr>
                  <w:rFonts w:ascii="Arial" w:eastAsia="Times New Roman" w:hAnsi="Arial"/>
                  <w:b/>
                  <w:color w:val="000000"/>
                  <w:sz w:val="18"/>
                  <w:lang w:eastAsia="ja-JP"/>
                </w:rPr>
                <w:t>Minimum</w:t>
              </w:r>
            </w:ins>
          </w:p>
        </w:tc>
        <w:tc>
          <w:tcPr>
            <w:tcW w:w="2127" w:type="dxa"/>
          </w:tcPr>
          <w:p w14:paraId="3952086D" w14:textId="77777777" w:rsidR="00C54D86" w:rsidRPr="00DF30E5" w:rsidRDefault="00C54D86" w:rsidP="00E1462C">
            <w:pPr>
              <w:keepNext/>
              <w:keepLines/>
              <w:overflowPunct w:val="0"/>
              <w:autoSpaceDE w:val="0"/>
              <w:autoSpaceDN w:val="0"/>
              <w:adjustRightInd w:val="0"/>
              <w:spacing w:after="0"/>
              <w:jc w:val="center"/>
              <w:textAlignment w:val="baseline"/>
              <w:rPr>
                <w:ins w:id="35068" w:author="CATT" w:date="2022-11-21T16:54:00Z"/>
                <w:rFonts w:ascii="Arial" w:eastAsia="Times New Roman" w:hAnsi="Arial"/>
                <w:b/>
                <w:color w:val="000000"/>
                <w:sz w:val="18"/>
                <w:lang w:eastAsia="ja-JP"/>
              </w:rPr>
            </w:pPr>
            <w:ins w:id="35069" w:author="CATT" w:date="2022-11-21T16:54:00Z">
              <w:r w:rsidRPr="00DF30E5">
                <w:rPr>
                  <w:rFonts w:ascii="Arial" w:eastAsia="Times New Roman" w:hAnsi="Arial"/>
                  <w:b/>
                  <w:color w:val="000000"/>
                  <w:sz w:val="18"/>
                  <w:lang w:eastAsia="ja-JP"/>
                </w:rPr>
                <w:t>Maximum</w:t>
              </w:r>
            </w:ins>
          </w:p>
        </w:tc>
      </w:tr>
      <w:tr w:rsidR="00C54D86" w:rsidRPr="00DF30E5" w14:paraId="447A80E3" w14:textId="77777777" w:rsidTr="00E1462C">
        <w:trPr>
          <w:cantSplit/>
          <w:jc w:val="center"/>
          <w:ins w:id="35070" w:author="CATT" w:date="2022-11-21T16:54:00Z"/>
        </w:trPr>
        <w:tc>
          <w:tcPr>
            <w:tcW w:w="2952" w:type="dxa"/>
          </w:tcPr>
          <w:p w14:paraId="524CDD82" w14:textId="77777777" w:rsidR="00C54D86" w:rsidRPr="00DF30E5" w:rsidRDefault="00C54D86" w:rsidP="00E1462C">
            <w:pPr>
              <w:keepNext/>
              <w:keepLines/>
              <w:overflowPunct w:val="0"/>
              <w:autoSpaceDE w:val="0"/>
              <w:autoSpaceDN w:val="0"/>
              <w:adjustRightInd w:val="0"/>
              <w:spacing w:after="0"/>
              <w:textAlignment w:val="baseline"/>
              <w:rPr>
                <w:ins w:id="35071" w:author="CATT" w:date="2022-11-21T16:54:00Z"/>
                <w:rFonts w:ascii="Arial" w:eastAsia="Times New Roman" w:hAnsi="Arial"/>
                <w:color w:val="000000"/>
                <w:sz w:val="18"/>
                <w:lang w:eastAsia="ja-JP"/>
              </w:rPr>
            </w:pPr>
            <w:ins w:id="35072" w:author="CATT" w:date="2022-11-21T16:54:00Z">
              <w:r w:rsidRPr="00DF30E5">
                <w:rPr>
                  <w:rFonts w:ascii="Arial" w:eastAsia="Times New Roman" w:hAnsi="Arial"/>
                  <w:color w:val="000000"/>
                  <w:sz w:val="18"/>
                  <w:lang w:eastAsia="ja-JP"/>
                </w:rPr>
                <w:t>Barometric pressure</w:t>
              </w:r>
            </w:ins>
          </w:p>
        </w:tc>
        <w:tc>
          <w:tcPr>
            <w:tcW w:w="1579" w:type="dxa"/>
          </w:tcPr>
          <w:p w14:paraId="69DA94B3" w14:textId="77777777" w:rsidR="00C54D86" w:rsidRDefault="00C54D86" w:rsidP="00E1462C">
            <w:pPr>
              <w:keepNext/>
              <w:keepLines/>
              <w:overflowPunct w:val="0"/>
              <w:autoSpaceDE w:val="0"/>
              <w:autoSpaceDN w:val="0"/>
              <w:adjustRightInd w:val="0"/>
              <w:spacing w:after="0"/>
              <w:textAlignment w:val="baseline"/>
              <w:rPr>
                <w:ins w:id="35073" w:author="CATT" w:date="2022-11-21T16:54:00Z"/>
                <w:rFonts w:ascii="Arial" w:eastAsia="Times New Roman" w:hAnsi="Arial"/>
                <w:color w:val="000000"/>
                <w:sz w:val="18"/>
                <w:lang w:eastAsia="ja-JP"/>
              </w:rPr>
            </w:pPr>
            <w:ins w:id="35074" w:author="CATT" w:date="2022-11-21T16:54:00Z">
              <w:r w:rsidRPr="00931575">
                <w:t>86 kPa</w:t>
              </w:r>
            </w:ins>
          </w:p>
        </w:tc>
        <w:tc>
          <w:tcPr>
            <w:tcW w:w="2127" w:type="dxa"/>
          </w:tcPr>
          <w:p w14:paraId="01877404" w14:textId="77777777" w:rsidR="00C54D86" w:rsidRDefault="00C54D86" w:rsidP="00E1462C">
            <w:pPr>
              <w:keepNext/>
              <w:keepLines/>
              <w:overflowPunct w:val="0"/>
              <w:autoSpaceDE w:val="0"/>
              <w:autoSpaceDN w:val="0"/>
              <w:adjustRightInd w:val="0"/>
              <w:spacing w:after="0"/>
              <w:textAlignment w:val="baseline"/>
              <w:rPr>
                <w:ins w:id="35075" w:author="CATT" w:date="2022-11-21T16:54:00Z"/>
                <w:rFonts w:ascii="Arial" w:eastAsia="Times New Roman" w:hAnsi="Arial"/>
                <w:color w:val="000000"/>
                <w:sz w:val="18"/>
                <w:lang w:eastAsia="ja-JP"/>
              </w:rPr>
            </w:pPr>
            <w:ins w:id="35076" w:author="CATT" w:date="2022-11-21T16:54:00Z">
              <w:r w:rsidRPr="00931575">
                <w:t>106 kPa</w:t>
              </w:r>
            </w:ins>
          </w:p>
        </w:tc>
      </w:tr>
      <w:tr w:rsidR="00C54D86" w:rsidRPr="00DF30E5" w14:paraId="1C62BDDF" w14:textId="77777777" w:rsidTr="00E1462C">
        <w:trPr>
          <w:cantSplit/>
          <w:jc w:val="center"/>
          <w:ins w:id="35077" w:author="CATT" w:date="2022-11-21T16:54:00Z"/>
        </w:trPr>
        <w:tc>
          <w:tcPr>
            <w:tcW w:w="2952" w:type="dxa"/>
          </w:tcPr>
          <w:p w14:paraId="2AAF7097" w14:textId="77777777" w:rsidR="00C54D86" w:rsidRPr="00DF30E5" w:rsidRDefault="00C54D86" w:rsidP="00E1462C">
            <w:pPr>
              <w:keepNext/>
              <w:keepLines/>
              <w:overflowPunct w:val="0"/>
              <w:autoSpaceDE w:val="0"/>
              <w:autoSpaceDN w:val="0"/>
              <w:adjustRightInd w:val="0"/>
              <w:spacing w:after="0"/>
              <w:textAlignment w:val="baseline"/>
              <w:rPr>
                <w:ins w:id="35078" w:author="CATT" w:date="2022-11-21T16:54:00Z"/>
                <w:rFonts w:ascii="Arial" w:eastAsia="Times New Roman" w:hAnsi="Arial"/>
                <w:color w:val="000000"/>
                <w:sz w:val="18"/>
                <w:lang w:eastAsia="ja-JP"/>
              </w:rPr>
            </w:pPr>
            <w:ins w:id="35079" w:author="CATT" w:date="2022-11-21T16:54:00Z">
              <w:r w:rsidRPr="00DF30E5">
                <w:rPr>
                  <w:rFonts w:ascii="Arial" w:eastAsia="Times New Roman" w:hAnsi="Arial"/>
                  <w:color w:val="000000"/>
                  <w:sz w:val="18"/>
                  <w:lang w:eastAsia="ja-JP"/>
                </w:rPr>
                <w:t>Temperature</w:t>
              </w:r>
            </w:ins>
          </w:p>
        </w:tc>
        <w:tc>
          <w:tcPr>
            <w:tcW w:w="1579" w:type="dxa"/>
          </w:tcPr>
          <w:p w14:paraId="277F13EB" w14:textId="77777777" w:rsidR="00C54D86" w:rsidRDefault="00C54D86" w:rsidP="00E1462C">
            <w:pPr>
              <w:keepNext/>
              <w:keepLines/>
              <w:overflowPunct w:val="0"/>
              <w:autoSpaceDE w:val="0"/>
              <w:autoSpaceDN w:val="0"/>
              <w:adjustRightInd w:val="0"/>
              <w:spacing w:after="0"/>
              <w:textAlignment w:val="baseline"/>
              <w:rPr>
                <w:ins w:id="35080" w:author="CATT" w:date="2022-11-21T16:54:00Z"/>
                <w:rFonts w:ascii="Arial" w:eastAsia="Times New Roman" w:hAnsi="Arial"/>
                <w:color w:val="000000"/>
                <w:sz w:val="18"/>
                <w:lang w:eastAsia="ja-JP"/>
              </w:rPr>
            </w:pPr>
            <w:ins w:id="35081" w:author="CATT" w:date="2022-11-21T16:54:00Z">
              <w:r w:rsidRPr="00931575">
                <w:t xml:space="preserve">15 </w:t>
              </w:r>
              <w:r w:rsidRPr="00931575">
                <w:sym w:font="Symbol" w:char="F0B0"/>
              </w:r>
              <w:r w:rsidRPr="00931575">
                <w:t>C</w:t>
              </w:r>
            </w:ins>
          </w:p>
        </w:tc>
        <w:tc>
          <w:tcPr>
            <w:tcW w:w="2127" w:type="dxa"/>
          </w:tcPr>
          <w:p w14:paraId="512BE7A6" w14:textId="77777777" w:rsidR="00C54D86" w:rsidRDefault="00C54D86" w:rsidP="00E1462C">
            <w:pPr>
              <w:keepNext/>
              <w:keepLines/>
              <w:overflowPunct w:val="0"/>
              <w:autoSpaceDE w:val="0"/>
              <w:autoSpaceDN w:val="0"/>
              <w:adjustRightInd w:val="0"/>
              <w:spacing w:after="0"/>
              <w:textAlignment w:val="baseline"/>
              <w:rPr>
                <w:ins w:id="35082" w:author="CATT" w:date="2022-11-21T16:54:00Z"/>
                <w:rFonts w:ascii="Arial" w:eastAsia="Times New Roman" w:hAnsi="Arial"/>
                <w:color w:val="000000"/>
                <w:sz w:val="18"/>
                <w:lang w:eastAsia="ja-JP"/>
              </w:rPr>
            </w:pPr>
            <w:ins w:id="35083" w:author="CATT" w:date="2022-11-21T16:54:00Z">
              <w:r w:rsidRPr="00931575">
                <w:t xml:space="preserve">30 </w:t>
              </w:r>
              <w:r w:rsidRPr="00931575">
                <w:sym w:font="Symbol" w:char="F0B0"/>
              </w:r>
              <w:r w:rsidRPr="00931575">
                <w:t>C</w:t>
              </w:r>
            </w:ins>
          </w:p>
        </w:tc>
      </w:tr>
      <w:tr w:rsidR="00C54D86" w:rsidRPr="00DF30E5" w14:paraId="37C4A4AD" w14:textId="77777777" w:rsidTr="00E1462C">
        <w:trPr>
          <w:cantSplit/>
          <w:jc w:val="center"/>
          <w:ins w:id="35084" w:author="CATT" w:date="2022-11-21T16:54:00Z"/>
        </w:trPr>
        <w:tc>
          <w:tcPr>
            <w:tcW w:w="2952" w:type="dxa"/>
          </w:tcPr>
          <w:p w14:paraId="131AE370" w14:textId="77777777" w:rsidR="00C54D86" w:rsidRPr="00DF30E5" w:rsidRDefault="00C54D86" w:rsidP="00E1462C">
            <w:pPr>
              <w:keepNext/>
              <w:keepLines/>
              <w:overflowPunct w:val="0"/>
              <w:autoSpaceDE w:val="0"/>
              <w:autoSpaceDN w:val="0"/>
              <w:adjustRightInd w:val="0"/>
              <w:spacing w:after="0"/>
              <w:textAlignment w:val="baseline"/>
              <w:rPr>
                <w:ins w:id="35085" w:author="CATT" w:date="2022-11-21T16:54:00Z"/>
                <w:rFonts w:ascii="Arial" w:eastAsia="Times New Roman" w:hAnsi="Arial"/>
                <w:color w:val="000000"/>
                <w:sz w:val="18"/>
                <w:lang w:eastAsia="ja-JP"/>
              </w:rPr>
            </w:pPr>
            <w:ins w:id="35086" w:author="CATT" w:date="2022-11-21T16:54:00Z">
              <w:r w:rsidRPr="00DF30E5">
                <w:rPr>
                  <w:rFonts w:ascii="Arial" w:eastAsia="Times New Roman" w:hAnsi="Arial"/>
                  <w:color w:val="000000"/>
                  <w:sz w:val="18"/>
                  <w:lang w:eastAsia="ja-JP"/>
                </w:rPr>
                <w:t xml:space="preserve">Relative humidity </w:t>
              </w:r>
            </w:ins>
          </w:p>
        </w:tc>
        <w:tc>
          <w:tcPr>
            <w:tcW w:w="1579" w:type="dxa"/>
          </w:tcPr>
          <w:p w14:paraId="099407D9" w14:textId="77777777" w:rsidR="00C54D86" w:rsidRDefault="00C54D86" w:rsidP="00E1462C">
            <w:pPr>
              <w:keepNext/>
              <w:keepLines/>
              <w:overflowPunct w:val="0"/>
              <w:autoSpaceDE w:val="0"/>
              <w:autoSpaceDN w:val="0"/>
              <w:adjustRightInd w:val="0"/>
              <w:spacing w:after="0"/>
              <w:textAlignment w:val="baseline"/>
              <w:rPr>
                <w:ins w:id="35087" w:author="CATT" w:date="2022-11-21T16:54:00Z"/>
                <w:rFonts w:ascii="Arial" w:eastAsia="Times New Roman" w:hAnsi="Arial"/>
                <w:color w:val="000000"/>
                <w:sz w:val="18"/>
                <w:lang w:eastAsia="ja-JP"/>
              </w:rPr>
            </w:pPr>
            <w:ins w:id="35088" w:author="CATT" w:date="2022-11-21T16:54:00Z">
              <w:r w:rsidRPr="00931575">
                <w:t>20 %</w:t>
              </w:r>
            </w:ins>
          </w:p>
        </w:tc>
        <w:tc>
          <w:tcPr>
            <w:tcW w:w="2127" w:type="dxa"/>
          </w:tcPr>
          <w:p w14:paraId="0EFDC03D" w14:textId="77777777" w:rsidR="00C54D86" w:rsidRDefault="00C54D86" w:rsidP="00E1462C">
            <w:pPr>
              <w:keepNext/>
              <w:keepLines/>
              <w:overflowPunct w:val="0"/>
              <w:autoSpaceDE w:val="0"/>
              <w:autoSpaceDN w:val="0"/>
              <w:adjustRightInd w:val="0"/>
              <w:spacing w:after="0"/>
              <w:textAlignment w:val="baseline"/>
              <w:rPr>
                <w:ins w:id="35089" w:author="CATT" w:date="2022-11-21T16:54:00Z"/>
                <w:rFonts w:ascii="Arial" w:eastAsia="Times New Roman" w:hAnsi="Arial"/>
                <w:color w:val="000000"/>
                <w:sz w:val="18"/>
                <w:lang w:eastAsia="ja-JP"/>
              </w:rPr>
            </w:pPr>
            <w:ins w:id="35090" w:author="CATT" w:date="2022-11-21T16:54:00Z">
              <w:r w:rsidRPr="00931575">
                <w:t>85 %</w:t>
              </w:r>
            </w:ins>
          </w:p>
        </w:tc>
      </w:tr>
      <w:tr w:rsidR="00C54D86" w:rsidRPr="00DF30E5" w14:paraId="60B30D10" w14:textId="77777777" w:rsidTr="00E1462C">
        <w:trPr>
          <w:cantSplit/>
          <w:jc w:val="center"/>
          <w:ins w:id="35091" w:author="CATT" w:date="2022-11-21T16:54:00Z"/>
        </w:trPr>
        <w:tc>
          <w:tcPr>
            <w:tcW w:w="2952" w:type="dxa"/>
          </w:tcPr>
          <w:p w14:paraId="0DEE4363" w14:textId="77777777" w:rsidR="00C54D86" w:rsidRPr="00DF30E5" w:rsidRDefault="00C54D86" w:rsidP="00E1462C">
            <w:pPr>
              <w:keepNext/>
              <w:keepLines/>
              <w:overflowPunct w:val="0"/>
              <w:autoSpaceDE w:val="0"/>
              <w:autoSpaceDN w:val="0"/>
              <w:adjustRightInd w:val="0"/>
              <w:spacing w:after="0"/>
              <w:textAlignment w:val="baseline"/>
              <w:rPr>
                <w:ins w:id="35092" w:author="CATT" w:date="2022-11-21T16:54:00Z"/>
                <w:rFonts w:ascii="Arial" w:eastAsia="Times New Roman" w:hAnsi="Arial"/>
                <w:color w:val="000000"/>
                <w:sz w:val="18"/>
                <w:lang w:eastAsia="ja-JP"/>
              </w:rPr>
            </w:pPr>
            <w:ins w:id="35093" w:author="CATT" w:date="2022-11-21T16:54:00Z">
              <w:r w:rsidRPr="00DF30E5">
                <w:rPr>
                  <w:rFonts w:ascii="Arial" w:eastAsia="Times New Roman" w:hAnsi="Arial"/>
                  <w:color w:val="000000"/>
                  <w:sz w:val="18"/>
                  <w:lang w:eastAsia="ja-JP"/>
                </w:rPr>
                <w:t>Power supply</w:t>
              </w:r>
            </w:ins>
          </w:p>
        </w:tc>
        <w:tc>
          <w:tcPr>
            <w:tcW w:w="3706" w:type="dxa"/>
            <w:gridSpan w:val="2"/>
          </w:tcPr>
          <w:p w14:paraId="089BEBD5" w14:textId="77777777" w:rsidR="00C54D86" w:rsidRPr="00DF30E5" w:rsidRDefault="00C54D86" w:rsidP="00E1462C">
            <w:pPr>
              <w:keepNext/>
              <w:keepLines/>
              <w:overflowPunct w:val="0"/>
              <w:autoSpaceDE w:val="0"/>
              <w:autoSpaceDN w:val="0"/>
              <w:adjustRightInd w:val="0"/>
              <w:spacing w:after="0"/>
              <w:textAlignment w:val="baseline"/>
              <w:rPr>
                <w:ins w:id="35094" w:author="CATT" w:date="2022-11-21T16:54:00Z"/>
                <w:rFonts w:ascii="Arial" w:eastAsia="Times New Roman" w:hAnsi="Arial"/>
                <w:color w:val="000000"/>
                <w:sz w:val="18"/>
                <w:lang w:eastAsia="ja-JP"/>
              </w:rPr>
            </w:pPr>
            <w:ins w:id="35095" w:author="CATT" w:date="2022-11-21T16:54:00Z">
              <w:r w:rsidRPr="00DF30E5">
                <w:rPr>
                  <w:rFonts w:ascii="Arial" w:eastAsia="Times New Roman" w:hAnsi="Arial"/>
                  <w:color w:val="000000"/>
                  <w:sz w:val="18"/>
                  <w:lang w:eastAsia="ja-JP"/>
                </w:rPr>
                <w:t>Nominal, as declared by the manufacturer</w:t>
              </w:r>
            </w:ins>
          </w:p>
        </w:tc>
      </w:tr>
      <w:tr w:rsidR="00C54D86" w:rsidRPr="00DF30E5" w14:paraId="2D03E20A" w14:textId="77777777" w:rsidTr="00E1462C">
        <w:trPr>
          <w:cantSplit/>
          <w:jc w:val="center"/>
          <w:ins w:id="35096" w:author="CATT" w:date="2022-11-21T16:54:00Z"/>
        </w:trPr>
        <w:tc>
          <w:tcPr>
            <w:tcW w:w="2952" w:type="dxa"/>
          </w:tcPr>
          <w:p w14:paraId="500911FA" w14:textId="77777777" w:rsidR="00C54D86" w:rsidRPr="00DF30E5" w:rsidRDefault="00C54D86" w:rsidP="00E1462C">
            <w:pPr>
              <w:keepNext/>
              <w:keepLines/>
              <w:overflowPunct w:val="0"/>
              <w:autoSpaceDE w:val="0"/>
              <w:autoSpaceDN w:val="0"/>
              <w:adjustRightInd w:val="0"/>
              <w:spacing w:after="0"/>
              <w:textAlignment w:val="baseline"/>
              <w:rPr>
                <w:ins w:id="35097" w:author="CATT" w:date="2022-11-21T16:54:00Z"/>
                <w:rFonts w:ascii="Arial" w:eastAsia="Times New Roman" w:hAnsi="Arial"/>
                <w:color w:val="000000"/>
                <w:sz w:val="18"/>
                <w:lang w:eastAsia="ja-JP"/>
              </w:rPr>
            </w:pPr>
            <w:ins w:id="35098" w:author="CATT" w:date="2022-11-21T16:54:00Z">
              <w:r w:rsidRPr="00DF30E5">
                <w:rPr>
                  <w:rFonts w:ascii="Arial" w:eastAsia="Times New Roman" w:hAnsi="Arial"/>
                  <w:color w:val="000000"/>
                  <w:sz w:val="18"/>
                  <w:lang w:eastAsia="ja-JP"/>
                </w:rPr>
                <w:t>Vibration</w:t>
              </w:r>
            </w:ins>
          </w:p>
        </w:tc>
        <w:tc>
          <w:tcPr>
            <w:tcW w:w="3706" w:type="dxa"/>
            <w:gridSpan w:val="2"/>
          </w:tcPr>
          <w:p w14:paraId="070384A2" w14:textId="77777777" w:rsidR="00C54D86" w:rsidRPr="00DF30E5" w:rsidRDefault="00C54D86" w:rsidP="00E1462C">
            <w:pPr>
              <w:keepNext/>
              <w:keepLines/>
              <w:overflowPunct w:val="0"/>
              <w:autoSpaceDE w:val="0"/>
              <w:autoSpaceDN w:val="0"/>
              <w:adjustRightInd w:val="0"/>
              <w:spacing w:after="0"/>
              <w:textAlignment w:val="baseline"/>
              <w:rPr>
                <w:ins w:id="35099" w:author="CATT" w:date="2022-11-21T16:54:00Z"/>
                <w:rFonts w:ascii="Arial" w:eastAsia="Times New Roman" w:hAnsi="Arial"/>
                <w:color w:val="000000"/>
                <w:sz w:val="18"/>
                <w:lang w:eastAsia="ja-JP"/>
              </w:rPr>
            </w:pPr>
            <w:ins w:id="35100" w:author="CATT" w:date="2022-11-21T16:54:00Z">
              <w:r w:rsidRPr="00DF30E5">
                <w:rPr>
                  <w:rFonts w:ascii="Arial" w:eastAsia="Times New Roman" w:hAnsi="Arial"/>
                  <w:color w:val="000000"/>
                  <w:sz w:val="18"/>
                  <w:lang w:eastAsia="ja-JP"/>
                </w:rPr>
                <w:t>Negligible</w:t>
              </w:r>
            </w:ins>
          </w:p>
        </w:tc>
      </w:tr>
    </w:tbl>
    <w:p w14:paraId="09037367" w14:textId="77777777" w:rsidR="00C54D86" w:rsidRDefault="00C54D86" w:rsidP="00C54D86">
      <w:pPr>
        <w:overflowPunct w:val="0"/>
        <w:autoSpaceDE w:val="0"/>
        <w:autoSpaceDN w:val="0"/>
        <w:adjustRightInd w:val="0"/>
        <w:textAlignment w:val="baseline"/>
        <w:rPr>
          <w:ins w:id="35101" w:author="CATT" w:date="2022-11-21T16:54:00Z"/>
          <w:rFonts w:eastAsia="Times New Roman"/>
          <w:color w:val="000000"/>
          <w:lang w:eastAsia="ja-JP"/>
        </w:rPr>
      </w:pPr>
    </w:p>
    <w:p w14:paraId="0A4C8C9C" w14:textId="0BCB21FE" w:rsidR="00307160" w:rsidRPr="00C54D86" w:rsidRDefault="00C54D86" w:rsidP="00BF467E">
      <w:pPr>
        <w:overflowPunct w:val="0"/>
        <w:autoSpaceDE w:val="0"/>
        <w:autoSpaceDN w:val="0"/>
        <w:adjustRightInd w:val="0"/>
        <w:textAlignment w:val="baseline"/>
        <w:rPr>
          <w:lang w:eastAsia="zh-CN"/>
        </w:rPr>
      </w:pPr>
      <w:ins w:id="35102" w:author="CATT" w:date="2022-11-21T16:54:00Z">
        <w:r w:rsidRPr="00DF30E5">
          <w:rPr>
            <w:rFonts w:eastAsia="Times New Roman"/>
            <w:color w:val="000000"/>
            <w:lang w:eastAsia="ja-JP"/>
          </w:rP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ins>
    </w:p>
    <w:p w14:paraId="4FCDFC7E" w14:textId="2AE8BEE1" w:rsidR="00307160" w:rsidRDefault="00307160" w:rsidP="00307160">
      <w:pPr>
        <w:pStyle w:val="10"/>
        <w:rPr>
          <w:lang w:eastAsia="zh-CN"/>
        </w:rPr>
      </w:pPr>
      <w:bookmarkStart w:id="35103" w:name="_Toc120545041"/>
      <w:bookmarkStart w:id="35104" w:name="_Toc120545396"/>
      <w:bookmarkStart w:id="35105" w:name="_Toc120546012"/>
      <w:bookmarkStart w:id="35106" w:name="_Toc120606916"/>
      <w:bookmarkStart w:id="35107" w:name="_Toc120607270"/>
      <w:bookmarkStart w:id="35108" w:name="_Toc120607627"/>
      <w:bookmarkStart w:id="35109" w:name="_Toc120607990"/>
      <w:bookmarkStart w:id="35110" w:name="_Toc120608355"/>
      <w:bookmarkStart w:id="35111" w:name="_Toc120608735"/>
      <w:bookmarkStart w:id="35112" w:name="_Toc120609115"/>
      <w:bookmarkStart w:id="35113" w:name="_Toc120609506"/>
      <w:bookmarkStart w:id="35114" w:name="_Toc120609897"/>
      <w:bookmarkStart w:id="35115" w:name="_Toc120610298"/>
      <w:bookmarkStart w:id="35116" w:name="_Toc120611051"/>
      <w:bookmarkStart w:id="35117" w:name="_Toc120611460"/>
      <w:bookmarkStart w:id="35118" w:name="_Toc120611878"/>
      <w:bookmarkStart w:id="35119" w:name="_Toc120612298"/>
      <w:bookmarkStart w:id="35120" w:name="_Toc120612725"/>
      <w:bookmarkStart w:id="35121" w:name="_Toc120613154"/>
      <w:bookmarkStart w:id="35122" w:name="_Toc120613584"/>
      <w:bookmarkStart w:id="35123" w:name="_Toc120614014"/>
      <w:bookmarkStart w:id="35124" w:name="_Toc120614457"/>
      <w:bookmarkStart w:id="35125" w:name="_Toc120614916"/>
      <w:bookmarkStart w:id="35126" w:name="_Toc120615391"/>
      <w:bookmarkStart w:id="35127" w:name="_Toc120622599"/>
      <w:bookmarkStart w:id="35128" w:name="_Toc120623105"/>
      <w:bookmarkStart w:id="35129" w:name="_Toc120623743"/>
      <w:bookmarkStart w:id="35130" w:name="_Toc120624280"/>
      <w:bookmarkStart w:id="35131" w:name="_Toc120624817"/>
      <w:bookmarkStart w:id="35132" w:name="_Toc120625354"/>
      <w:bookmarkStart w:id="35133" w:name="_Toc120625891"/>
      <w:bookmarkStart w:id="35134" w:name="_Toc120626438"/>
      <w:bookmarkStart w:id="35135" w:name="_Toc120626994"/>
      <w:bookmarkStart w:id="35136" w:name="_Toc120627559"/>
      <w:bookmarkStart w:id="35137" w:name="_Toc120628135"/>
      <w:bookmarkStart w:id="35138" w:name="_Toc120628720"/>
      <w:bookmarkStart w:id="35139" w:name="_Toc120629308"/>
      <w:bookmarkStart w:id="35140" w:name="_Toc120629928"/>
      <w:bookmarkStart w:id="35141" w:name="_Toc120631459"/>
      <w:bookmarkStart w:id="35142" w:name="_Toc120632110"/>
      <w:bookmarkStart w:id="35143" w:name="_Toc120632760"/>
      <w:bookmarkStart w:id="35144" w:name="_Toc120633410"/>
      <w:bookmarkStart w:id="35145" w:name="_Toc120634060"/>
      <w:bookmarkStart w:id="35146" w:name="_Toc120634712"/>
      <w:bookmarkStart w:id="35147" w:name="_Toc120635364"/>
      <w:r>
        <w:rPr>
          <w:rFonts w:hint="eastAsia"/>
          <w:lang w:eastAsia="zh-CN"/>
        </w:rPr>
        <w:t>B.3</w:t>
      </w:r>
      <w:r>
        <w:rPr>
          <w:rFonts w:hint="eastAsia"/>
          <w:lang w:eastAsia="zh-CN"/>
        </w:rPr>
        <w:tab/>
        <w:t xml:space="preserve">Extreme test </w:t>
      </w:r>
      <w:r>
        <w:rPr>
          <w:lang w:eastAsia="zh-CN"/>
        </w:rPr>
        <w:t>environment</w:t>
      </w:r>
      <w:bookmarkEnd w:id="35103"/>
      <w:bookmarkEnd w:id="35104"/>
      <w:bookmarkEnd w:id="35105"/>
      <w:bookmarkEnd w:id="35106"/>
      <w:bookmarkEnd w:id="35107"/>
      <w:bookmarkEnd w:id="35108"/>
      <w:bookmarkEnd w:id="35109"/>
      <w:bookmarkEnd w:id="35110"/>
      <w:bookmarkEnd w:id="35111"/>
      <w:bookmarkEnd w:id="35112"/>
      <w:bookmarkEnd w:id="35113"/>
      <w:bookmarkEnd w:id="35114"/>
      <w:bookmarkEnd w:id="35115"/>
      <w:bookmarkEnd w:id="35116"/>
      <w:bookmarkEnd w:id="35117"/>
      <w:bookmarkEnd w:id="35118"/>
      <w:bookmarkEnd w:id="35119"/>
      <w:bookmarkEnd w:id="35120"/>
      <w:bookmarkEnd w:id="35121"/>
      <w:bookmarkEnd w:id="35122"/>
      <w:bookmarkEnd w:id="35123"/>
      <w:bookmarkEnd w:id="35124"/>
      <w:bookmarkEnd w:id="35125"/>
      <w:bookmarkEnd w:id="35126"/>
      <w:bookmarkEnd w:id="35127"/>
      <w:bookmarkEnd w:id="35128"/>
      <w:bookmarkEnd w:id="35129"/>
      <w:bookmarkEnd w:id="35130"/>
      <w:bookmarkEnd w:id="35131"/>
      <w:bookmarkEnd w:id="35132"/>
      <w:bookmarkEnd w:id="35133"/>
      <w:bookmarkEnd w:id="35134"/>
      <w:bookmarkEnd w:id="35135"/>
      <w:bookmarkEnd w:id="35136"/>
      <w:bookmarkEnd w:id="35137"/>
      <w:bookmarkEnd w:id="35138"/>
      <w:bookmarkEnd w:id="35139"/>
      <w:bookmarkEnd w:id="35140"/>
      <w:bookmarkEnd w:id="35141"/>
      <w:bookmarkEnd w:id="35142"/>
      <w:bookmarkEnd w:id="35143"/>
      <w:bookmarkEnd w:id="35144"/>
      <w:bookmarkEnd w:id="35145"/>
      <w:bookmarkEnd w:id="35146"/>
      <w:bookmarkEnd w:id="35147"/>
    </w:p>
    <w:p w14:paraId="02612ECF" w14:textId="77777777" w:rsidR="00075012" w:rsidRPr="00DF30E5" w:rsidRDefault="00075012">
      <w:pPr>
        <w:pStyle w:val="21"/>
        <w:rPr>
          <w:ins w:id="35148" w:author="CATT" w:date="2022-11-21T16:55:00Z"/>
          <w:rFonts w:eastAsia="Times New Roman"/>
        </w:rPr>
        <w:pPrChange w:id="35149" w:author="CATT" w:date="2022-11-29T16:30:00Z">
          <w:pPr>
            <w:keepNext/>
            <w:keepLines/>
            <w:overflowPunct w:val="0"/>
            <w:autoSpaceDE w:val="0"/>
            <w:autoSpaceDN w:val="0"/>
            <w:adjustRightInd w:val="0"/>
            <w:spacing w:before="180"/>
            <w:ind w:left="1134" w:hanging="1134"/>
            <w:textAlignment w:val="baseline"/>
            <w:outlineLvl w:val="1"/>
          </w:pPr>
        </w:pPrChange>
      </w:pPr>
      <w:bookmarkStart w:id="35150" w:name="_Toc120635365"/>
      <w:ins w:id="35151" w:author="CATT" w:date="2022-11-21T16:55:00Z">
        <w:r w:rsidRPr="00DF30E5">
          <w:rPr>
            <w:rFonts w:eastAsia="Times New Roman"/>
          </w:rPr>
          <w:t>B.3.1</w:t>
        </w:r>
        <w:r w:rsidRPr="00DF30E5">
          <w:rPr>
            <w:rFonts w:eastAsia="Times New Roman"/>
          </w:rPr>
          <w:tab/>
        </w:r>
        <w:r w:rsidRPr="00A75EFA">
          <w:rPr>
            <w:rFonts w:eastAsia="Times New Roman"/>
          </w:rPr>
          <w:t xml:space="preserve">Extreme </w:t>
        </w:r>
        <w:r w:rsidRPr="004F3C30">
          <w:rPr>
            <w:rFonts w:eastAsia="Times New Roman"/>
          </w:rPr>
          <w:t>test environment</w:t>
        </w:r>
        <w:r>
          <w:rPr>
            <w:rFonts w:eastAsia="Times New Roman"/>
          </w:rPr>
          <w:t xml:space="preserve"> for SPRF</w:t>
        </w:r>
        <w:bookmarkEnd w:id="35150"/>
      </w:ins>
    </w:p>
    <w:p w14:paraId="654D5F9D" w14:textId="77777777" w:rsidR="00075012" w:rsidRPr="00DF30E5" w:rsidRDefault="00075012" w:rsidP="00075012">
      <w:pPr>
        <w:overflowPunct w:val="0"/>
        <w:autoSpaceDE w:val="0"/>
        <w:autoSpaceDN w:val="0"/>
        <w:adjustRightInd w:val="0"/>
        <w:textAlignment w:val="baseline"/>
        <w:rPr>
          <w:ins w:id="35152" w:author="CATT" w:date="2022-11-21T16:55:00Z"/>
          <w:rFonts w:eastAsia="Times New Roman"/>
          <w:color w:val="000000"/>
          <w:lang w:eastAsia="ja-JP"/>
        </w:rPr>
      </w:pPr>
      <w:ins w:id="35153" w:author="CATT" w:date="2022-11-21T16:55:00Z">
        <w:r>
          <w:rPr>
            <w:rFonts w:eastAsia="Times New Roman"/>
            <w:color w:val="000000"/>
            <w:lang w:eastAsia="ja-JP"/>
          </w:rPr>
          <w:t>T</w:t>
        </w:r>
        <w:r w:rsidRPr="00DF30E5">
          <w:rPr>
            <w:rFonts w:eastAsia="Times New Roman"/>
            <w:color w:val="000000"/>
            <w:lang w:eastAsia="ja-JP"/>
          </w:rPr>
          <w:t>he manufacturer shall declare the following</w:t>
        </w:r>
        <w:r>
          <w:rPr>
            <w:rFonts w:eastAsia="Times New Roman"/>
            <w:color w:val="000000"/>
            <w:lang w:eastAsia="ja-JP"/>
          </w:rPr>
          <w:t xml:space="preserve"> parameters supported by the equipment</w:t>
        </w:r>
        <w:r w:rsidRPr="00DF30E5">
          <w:rPr>
            <w:rFonts w:eastAsia="Times New Roman"/>
            <w:color w:val="000000"/>
            <w:lang w:eastAsia="ja-JP"/>
          </w:rPr>
          <w:t>:</w:t>
        </w:r>
      </w:ins>
    </w:p>
    <w:p w14:paraId="6459EE84" w14:textId="77777777" w:rsidR="00075012" w:rsidRDefault="00075012" w:rsidP="00075012">
      <w:pPr>
        <w:overflowPunct w:val="0"/>
        <w:autoSpaceDE w:val="0"/>
        <w:autoSpaceDN w:val="0"/>
        <w:adjustRightInd w:val="0"/>
        <w:ind w:left="568" w:hanging="284"/>
        <w:textAlignment w:val="baseline"/>
        <w:rPr>
          <w:ins w:id="35154" w:author="CATT" w:date="2022-11-21T16:55:00Z"/>
          <w:rFonts w:eastAsia="Times New Roman"/>
          <w:color w:val="000000"/>
          <w:lang w:eastAsia="ja-JP"/>
        </w:rPr>
      </w:pPr>
      <w:ins w:id="35155" w:author="CATT" w:date="2022-11-21T16:55:00Z">
        <w:r w:rsidRPr="00DF30E5">
          <w:rPr>
            <w:rFonts w:eastAsia="Times New Roman"/>
            <w:color w:val="000000"/>
            <w:lang w:eastAsia="ja-JP"/>
          </w:rPr>
          <w:t>1)</w:t>
        </w:r>
        <w:r w:rsidRPr="00DF30E5">
          <w:rPr>
            <w:rFonts w:eastAsia="Times New Roman"/>
            <w:color w:val="000000"/>
            <w:lang w:eastAsia="ja-JP"/>
          </w:rPr>
          <w:tab/>
          <w:t>minimum and maximum operating temperatures</w:t>
        </w:r>
      </w:ins>
    </w:p>
    <w:p w14:paraId="69201EAF" w14:textId="77777777" w:rsidR="00075012" w:rsidRDefault="00075012" w:rsidP="00075012">
      <w:pPr>
        <w:overflowPunct w:val="0"/>
        <w:autoSpaceDE w:val="0"/>
        <w:autoSpaceDN w:val="0"/>
        <w:adjustRightInd w:val="0"/>
        <w:ind w:left="568" w:hanging="284"/>
        <w:textAlignment w:val="baseline"/>
        <w:rPr>
          <w:ins w:id="35156" w:author="CATT" w:date="2022-11-21T16:55:00Z"/>
          <w:rFonts w:eastAsia="Times New Roman"/>
          <w:color w:val="000000"/>
          <w:lang w:eastAsia="ja-JP"/>
        </w:rPr>
      </w:pPr>
      <w:ins w:id="35157" w:author="CATT" w:date="2022-11-21T16:55:00Z">
        <w:r w:rsidRPr="00DF30E5">
          <w:rPr>
            <w:rFonts w:eastAsia="Times New Roman"/>
            <w:color w:val="000000"/>
            <w:lang w:eastAsia="ja-JP"/>
          </w:rPr>
          <w:t>2)</w:t>
        </w:r>
        <w:r w:rsidRPr="00DF30E5">
          <w:rPr>
            <w:rFonts w:eastAsia="Times New Roman"/>
            <w:color w:val="000000"/>
            <w:lang w:eastAsia="ja-JP"/>
          </w:rPr>
          <w:tab/>
        </w:r>
        <w:r>
          <w:rPr>
            <w:rFonts w:eastAsia="Times New Roman"/>
            <w:color w:val="000000"/>
            <w:lang w:eastAsia="ja-JP"/>
          </w:rPr>
          <w:t>maximum and minimum power supply</w:t>
        </w:r>
      </w:ins>
    </w:p>
    <w:p w14:paraId="10460C86" w14:textId="77777777" w:rsidR="00075012" w:rsidRPr="00DF30E5" w:rsidRDefault="00075012" w:rsidP="00075012">
      <w:pPr>
        <w:overflowPunct w:val="0"/>
        <w:autoSpaceDE w:val="0"/>
        <w:autoSpaceDN w:val="0"/>
        <w:adjustRightInd w:val="0"/>
        <w:textAlignment w:val="baseline"/>
        <w:rPr>
          <w:ins w:id="35158" w:author="CATT" w:date="2022-11-21T16:55:00Z"/>
          <w:rFonts w:eastAsia="Times New Roman"/>
          <w:color w:val="000000"/>
          <w:lang w:eastAsia="ja-JP"/>
        </w:rPr>
      </w:pPr>
      <w:ins w:id="35159" w:author="CATT" w:date="2022-11-21T16:55:00Z">
        <w:r>
          <w:rPr>
            <w:rFonts w:eastAsia="Times New Roman"/>
            <w:color w:val="000000"/>
            <w:lang w:eastAsia="ja-JP"/>
          </w:rPr>
          <w:t>W</w:t>
        </w:r>
        <w:r w:rsidRPr="00DF30E5">
          <w:rPr>
            <w:rFonts w:eastAsia="Times New Roman"/>
            <w:color w:val="000000"/>
            <w:lang w:eastAsia="ja-JP"/>
          </w:rPr>
          <w:t>hen a</w:t>
        </w:r>
        <w:r>
          <w:rPr>
            <w:rFonts w:eastAsia="Times New Roman"/>
            <w:color w:val="000000"/>
            <w:lang w:eastAsia="ja-JP"/>
          </w:rPr>
          <w:t>n</w:t>
        </w:r>
        <w:r w:rsidRPr="00DF30E5">
          <w:rPr>
            <w:rFonts w:eastAsia="Times New Roman"/>
            <w:color w:val="000000"/>
            <w:lang w:eastAsia="ja-JP"/>
          </w:rPr>
          <w:t xml:space="preserve"> </w:t>
        </w:r>
        <w:r>
          <w:rPr>
            <w:rFonts w:eastAsia="Times New Roman"/>
            <w:color w:val="000000"/>
            <w:lang w:eastAsia="ja-JP"/>
          </w:rPr>
          <w:t>extreme</w:t>
        </w:r>
        <w:r w:rsidRPr="00DF30E5">
          <w:rPr>
            <w:rFonts w:eastAsia="Times New Roman"/>
            <w:color w:val="000000"/>
            <w:lang w:eastAsia="ja-JP"/>
          </w:rPr>
          <w:t xml:space="preserve"> test environment is specified for a test, the </w:t>
        </w:r>
        <w:r>
          <w:rPr>
            <w:rFonts w:eastAsia="Times New Roman"/>
            <w:color w:val="000000"/>
            <w:lang w:eastAsia="ja-JP"/>
          </w:rPr>
          <w:t>SPRF shall be tested</w:t>
        </w:r>
        <w:r w:rsidRPr="00DF30E5">
          <w:rPr>
            <w:rFonts w:eastAsia="Times New Roman"/>
            <w:color w:val="000000"/>
            <w:lang w:eastAsia="ja-JP"/>
          </w:rPr>
          <w:t xml:space="preserve"> within the limits of the conditions stated in table </w:t>
        </w:r>
        <w:r>
          <w:rPr>
            <w:rFonts w:eastAsia="Times New Roman"/>
            <w:color w:val="000000"/>
            <w:lang w:eastAsia="ja-JP"/>
          </w:rPr>
          <w:t>B</w:t>
        </w:r>
        <w:r w:rsidRPr="00DF30E5">
          <w:rPr>
            <w:rFonts w:eastAsia="Times New Roman"/>
            <w:color w:val="000000"/>
            <w:lang w:eastAsia="ja-JP"/>
          </w:rPr>
          <w:t>.</w:t>
        </w:r>
        <w:r>
          <w:rPr>
            <w:rFonts w:eastAsia="Times New Roman"/>
            <w:color w:val="000000"/>
            <w:lang w:eastAsia="ja-JP"/>
          </w:rPr>
          <w:t>3.1-1.</w:t>
        </w:r>
      </w:ins>
    </w:p>
    <w:p w14:paraId="6A5B2833" w14:textId="77777777" w:rsidR="00075012" w:rsidRPr="00DF30E5" w:rsidRDefault="00075012" w:rsidP="00075012">
      <w:pPr>
        <w:keepNext/>
        <w:keepLines/>
        <w:overflowPunct w:val="0"/>
        <w:autoSpaceDE w:val="0"/>
        <w:autoSpaceDN w:val="0"/>
        <w:adjustRightInd w:val="0"/>
        <w:spacing w:before="60"/>
        <w:jc w:val="center"/>
        <w:textAlignment w:val="baseline"/>
        <w:rPr>
          <w:ins w:id="35160" w:author="CATT" w:date="2022-11-21T16:55:00Z"/>
          <w:rFonts w:ascii="Arial" w:eastAsia="Times New Roman" w:hAnsi="Arial"/>
          <w:b/>
          <w:color w:val="000000"/>
          <w:lang w:eastAsia="ja-JP"/>
        </w:rPr>
      </w:pPr>
      <w:ins w:id="35161" w:author="CATT" w:date="2022-11-21T16:55:00Z">
        <w:r w:rsidRPr="00DF30E5">
          <w:rPr>
            <w:rFonts w:ascii="Arial" w:eastAsia="Times New Roman" w:hAnsi="Arial"/>
            <w:b/>
            <w:color w:val="000000"/>
            <w:lang w:eastAsia="ja-JP"/>
          </w:rPr>
          <w:t>Table B.</w:t>
        </w:r>
        <w:r>
          <w:rPr>
            <w:rFonts w:ascii="Arial" w:eastAsia="Times New Roman" w:hAnsi="Arial"/>
            <w:b/>
            <w:color w:val="000000"/>
            <w:lang w:eastAsia="ja-JP"/>
          </w:rPr>
          <w:t>3.1-1</w:t>
        </w:r>
        <w:r w:rsidRPr="00DF30E5">
          <w:rPr>
            <w:rFonts w:ascii="Arial" w:eastAsia="Times New Roman" w:hAnsi="Arial"/>
            <w:b/>
            <w:color w:val="000000"/>
            <w:lang w:eastAsia="ja-JP"/>
          </w:rPr>
          <w:t xml:space="preserve">: Limits of conditions for </w:t>
        </w:r>
        <w:r>
          <w:rPr>
            <w:rFonts w:ascii="Arial" w:eastAsia="Times New Roman" w:hAnsi="Arial"/>
            <w:b/>
            <w:color w:val="000000"/>
            <w:lang w:eastAsia="ja-JP"/>
          </w:rPr>
          <w:t>extreme</w:t>
        </w:r>
        <w:r w:rsidRPr="00DF30E5">
          <w:rPr>
            <w:rFonts w:ascii="Arial" w:eastAsia="Times New Roman" w:hAnsi="Arial"/>
            <w:b/>
            <w:color w:val="000000"/>
            <w:lang w:eastAsia="ja-JP"/>
          </w:rPr>
          <w:t xml:space="preserve"> test environment</w:t>
        </w:r>
        <w:r w:rsidRPr="002823AC">
          <w:t xml:space="preserve"> </w:t>
        </w:r>
        <w:r>
          <w:rPr>
            <w:rFonts w:ascii="Arial" w:eastAsia="Times New Roman" w:hAnsi="Arial"/>
            <w:b/>
            <w:color w:val="000000"/>
            <w:lang w:eastAsia="ja-JP"/>
          </w:rPr>
          <w:t>for SPRF</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30"/>
        <w:gridCol w:w="3193"/>
        <w:gridCol w:w="3193"/>
      </w:tblGrid>
      <w:tr w:rsidR="00075012" w:rsidRPr="00DF30E5" w14:paraId="5F365947" w14:textId="77777777" w:rsidTr="00E1462C">
        <w:trPr>
          <w:cantSplit/>
          <w:trHeight w:val="214"/>
          <w:jc w:val="center"/>
          <w:ins w:id="35162" w:author="CATT" w:date="2022-11-21T16:55:00Z"/>
        </w:trPr>
        <w:tc>
          <w:tcPr>
            <w:tcW w:w="2630" w:type="dxa"/>
          </w:tcPr>
          <w:p w14:paraId="46221D38" w14:textId="77777777" w:rsidR="00075012" w:rsidRPr="00DF30E5" w:rsidRDefault="00075012" w:rsidP="00E1462C">
            <w:pPr>
              <w:pStyle w:val="TAH"/>
              <w:rPr>
                <w:ins w:id="35163" w:author="CATT" w:date="2022-11-21T16:55:00Z"/>
              </w:rPr>
            </w:pPr>
            <w:ins w:id="35164" w:author="CATT" w:date="2022-11-21T16:55:00Z">
              <w:r w:rsidRPr="00DF30E5">
                <w:t>Condition</w:t>
              </w:r>
            </w:ins>
          </w:p>
        </w:tc>
        <w:tc>
          <w:tcPr>
            <w:tcW w:w="3193" w:type="dxa"/>
          </w:tcPr>
          <w:p w14:paraId="25C7CE61" w14:textId="77777777" w:rsidR="00075012" w:rsidRPr="00DF30E5" w:rsidRDefault="00075012" w:rsidP="00E1462C">
            <w:pPr>
              <w:pStyle w:val="TAH"/>
              <w:rPr>
                <w:ins w:id="35165" w:author="CATT" w:date="2022-11-21T16:55:00Z"/>
              </w:rPr>
            </w:pPr>
            <w:ins w:id="35166" w:author="CATT" w:date="2022-11-21T16:55:00Z">
              <w:r>
                <w:t>Minimum</w:t>
              </w:r>
            </w:ins>
          </w:p>
        </w:tc>
        <w:tc>
          <w:tcPr>
            <w:tcW w:w="3193" w:type="dxa"/>
          </w:tcPr>
          <w:p w14:paraId="7D451B54" w14:textId="77777777" w:rsidR="00075012" w:rsidRDefault="00075012" w:rsidP="00E1462C">
            <w:pPr>
              <w:pStyle w:val="TAH"/>
              <w:rPr>
                <w:ins w:id="35167" w:author="CATT" w:date="2022-11-21T16:55:00Z"/>
              </w:rPr>
            </w:pPr>
            <w:ins w:id="35168" w:author="CATT" w:date="2022-11-21T16:55:00Z">
              <w:r>
                <w:t>Maximum</w:t>
              </w:r>
            </w:ins>
          </w:p>
        </w:tc>
      </w:tr>
      <w:tr w:rsidR="00075012" w:rsidRPr="00DF30E5" w14:paraId="48AB0ADE" w14:textId="77777777" w:rsidTr="00E1462C">
        <w:trPr>
          <w:cantSplit/>
          <w:trHeight w:val="145"/>
          <w:jc w:val="center"/>
          <w:ins w:id="35169" w:author="CATT" w:date="2022-11-21T16:55:00Z"/>
        </w:trPr>
        <w:tc>
          <w:tcPr>
            <w:tcW w:w="2630" w:type="dxa"/>
          </w:tcPr>
          <w:p w14:paraId="430BEB0F" w14:textId="77777777" w:rsidR="00075012" w:rsidRPr="00DF30E5" w:rsidRDefault="00075012" w:rsidP="00E1462C">
            <w:pPr>
              <w:pStyle w:val="TAC"/>
              <w:rPr>
                <w:ins w:id="35170" w:author="CATT" w:date="2022-11-21T16:55:00Z"/>
              </w:rPr>
            </w:pPr>
            <w:ins w:id="35171" w:author="CATT" w:date="2022-11-21T16:55:00Z">
              <w:r w:rsidRPr="00DF30E5">
                <w:t>Barometric pressure</w:t>
              </w:r>
            </w:ins>
          </w:p>
        </w:tc>
        <w:tc>
          <w:tcPr>
            <w:tcW w:w="3193" w:type="dxa"/>
          </w:tcPr>
          <w:p w14:paraId="3B45785D" w14:textId="77777777" w:rsidR="00075012" w:rsidRDefault="00075012" w:rsidP="00E1462C">
            <w:pPr>
              <w:pStyle w:val="TAC"/>
              <w:rPr>
                <w:ins w:id="35172" w:author="CATT" w:date="2022-11-21T16:55:00Z"/>
              </w:rPr>
            </w:pPr>
            <w:ins w:id="35173" w:author="CATT" w:date="2022-11-21T16:55:00Z">
              <w:r>
                <w:t>Declared by manufacturer</w:t>
              </w:r>
            </w:ins>
          </w:p>
        </w:tc>
        <w:tc>
          <w:tcPr>
            <w:tcW w:w="3193" w:type="dxa"/>
          </w:tcPr>
          <w:p w14:paraId="7327606C" w14:textId="77777777" w:rsidR="00075012" w:rsidRDefault="00075012" w:rsidP="00E1462C">
            <w:pPr>
              <w:pStyle w:val="TAC"/>
              <w:rPr>
                <w:ins w:id="35174" w:author="CATT" w:date="2022-11-21T16:55:00Z"/>
              </w:rPr>
            </w:pPr>
            <w:ins w:id="35175" w:author="CATT" w:date="2022-11-21T16:55:00Z">
              <w:r>
                <w:t>Declared by manufacturer</w:t>
              </w:r>
            </w:ins>
          </w:p>
        </w:tc>
      </w:tr>
      <w:tr w:rsidR="00075012" w:rsidRPr="00DF30E5" w14:paraId="58DEA7A0" w14:textId="77777777" w:rsidTr="00E1462C">
        <w:trPr>
          <w:cantSplit/>
          <w:trHeight w:val="214"/>
          <w:jc w:val="center"/>
          <w:ins w:id="35176" w:author="CATT" w:date="2022-11-21T16:55:00Z"/>
        </w:trPr>
        <w:tc>
          <w:tcPr>
            <w:tcW w:w="2630" w:type="dxa"/>
          </w:tcPr>
          <w:p w14:paraId="64CCB53F" w14:textId="77777777" w:rsidR="00075012" w:rsidRPr="00DF30E5" w:rsidRDefault="00075012" w:rsidP="00E1462C">
            <w:pPr>
              <w:pStyle w:val="TAC"/>
              <w:rPr>
                <w:ins w:id="35177" w:author="CATT" w:date="2022-11-21T16:55:00Z"/>
              </w:rPr>
            </w:pPr>
            <w:ins w:id="35178" w:author="CATT" w:date="2022-11-21T16:55:00Z">
              <w:r w:rsidRPr="00DF30E5">
                <w:t xml:space="preserve">Relative humidity </w:t>
              </w:r>
            </w:ins>
          </w:p>
        </w:tc>
        <w:tc>
          <w:tcPr>
            <w:tcW w:w="3193" w:type="dxa"/>
          </w:tcPr>
          <w:p w14:paraId="1C52207C" w14:textId="77777777" w:rsidR="00075012" w:rsidRDefault="00075012" w:rsidP="00E1462C">
            <w:pPr>
              <w:pStyle w:val="TAC"/>
              <w:rPr>
                <w:ins w:id="35179" w:author="CATT" w:date="2022-11-21T16:55:00Z"/>
              </w:rPr>
            </w:pPr>
            <w:ins w:id="35180" w:author="CATT" w:date="2022-11-21T16:55:00Z">
              <w:r>
                <w:t>Declared by manufacturer</w:t>
              </w:r>
            </w:ins>
          </w:p>
        </w:tc>
        <w:tc>
          <w:tcPr>
            <w:tcW w:w="3193" w:type="dxa"/>
          </w:tcPr>
          <w:p w14:paraId="15B4EC6C" w14:textId="77777777" w:rsidR="00075012" w:rsidRDefault="00075012" w:rsidP="00E1462C">
            <w:pPr>
              <w:pStyle w:val="TAC"/>
              <w:rPr>
                <w:ins w:id="35181" w:author="CATT" w:date="2022-11-21T16:55:00Z"/>
              </w:rPr>
            </w:pPr>
            <w:ins w:id="35182" w:author="CATT" w:date="2022-11-21T16:55:00Z">
              <w:r>
                <w:t>Declared by manufacturer</w:t>
              </w:r>
            </w:ins>
          </w:p>
        </w:tc>
      </w:tr>
      <w:tr w:rsidR="00075012" w:rsidRPr="00DF30E5" w14:paraId="16733832" w14:textId="77777777" w:rsidTr="00E1462C">
        <w:trPr>
          <w:cantSplit/>
          <w:trHeight w:val="222"/>
          <w:jc w:val="center"/>
          <w:ins w:id="35183" w:author="CATT" w:date="2022-11-21T16:55:00Z"/>
        </w:trPr>
        <w:tc>
          <w:tcPr>
            <w:tcW w:w="2630" w:type="dxa"/>
          </w:tcPr>
          <w:p w14:paraId="70D18E66" w14:textId="77777777" w:rsidR="00075012" w:rsidRPr="00DF30E5" w:rsidRDefault="00075012" w:rsidP="00E1462C">
            <w:pPr>
              <w:pStyle w:val="TAC"/>
              <w:rPr>
                <w:ins w:id="35184" w:author="CATT" w:date="2022-11-21T16:55:00Z"/>
              </w:rPr>
            </w:pPr>
            <w:ins w:id="35185" w:author="CATT" w:date="2022-11-21T16:55:00Z">
              <w:r w:rsidRPr="00DF30E5">
                <w:t>Vibration</w:t>
              </w:r>
            </w:ins>
          </w:p>
        </w:tc>
        <w:tc>
          <w:tcPr>
            <w:tcW w:w="3193" w:type="dxa"/>
          </w:tcPr>
          <w:p w14:paraId="3250C0C3" w14:textId="77777777" w:rsidR="00075012" w:rsidRPr="00DF30E5" w:rsidRDefault="00075012" w:rsidP="00E1462C">
            <w:pPr>
              <w:pStyle w:val="TAC"/>
              <w:rPr>
                <w:ins w:id="35186" w:author="CATT" w:date="2022-11-21T16:55:00Z"/>
              </w:rPr>
            </w:pPr>
            <w:ins w:id="35187" w:author="CATT" w:date="2022-11-21T16:55:00Z">
              <w:r>
                <w:t>Declared by manufacturer</w:t>
              </w:r>
            </w:ins>
          </w:p>
        </w:tc>
        <w:tc>
          <w:tcPr>
            <w:tcW w:w="3193" w:type="dxa"/>
          </w:tcPr>
          <w:p w14:paraId="5EFFCD48" w14:textId="77777777" w:rsidR="00075012" w:rsidRDefault="00075012" w:rsidP="00E1462C">
            <w:pPr>
              <w:pStyle w:val="TAC"/>
              <w:rPr>
                <w:ins w:id="35188" w:author="CATT" w:date="2022-11-21T16:55:00Z"/>
              </w:rPr>
            </w:pPr>
            <w:ins w:id="35189" w:author="CATT" w:date="2022-11-21T16:55:00Z">
              <w:r>
                <w:t>Declared by manufacturer</w:t>
              </w:r>
            </w:ins>
          </w:p>
        </w:tc>
      </w:tr>
      <w:tr w:rsidR="00075012" w:rsidRPr="00DF30E5" w14:paraId="326AF6E7" w14:textId="77777777" w:rsidTr="00E1462C">
        <w:trPr>
          <w:cantSplit/>
          <w:trHeight w:val="222"/>
          <w:jc w:val="center"/>
          <w:ins w:id="35190" w:author="CATT" w:date="2022-11-21T16:55:00Z"/>
        </w:trPr>
        <w:tc>
          <w:tcPr>
            <w:tcW w:w="2630" w:type="dxa"/>
          </w:tcPr>
          <w:p w14:paraId="5D3FA55D" w14:textId="77777777" w:rsidR="00075012" w:rsidRPr="00DF30E5" w:rsidRDefault="00075012" w:rsidP="00E1462C">
            <w:pPr>
              <w:pStyle w:val="TAC"/>
              <w:rPr>
                <w:ins w:id="35191" w:author="CATT" w:date="2022-11-21T16:55:00Z"/>
              </w:rPr>
            </w:pPr>
            <w:ins w:id="35192" w:author="CATT" w:date="2022-11-21T16:55:00Z">
              <w:r>
                <w:t>Additional conditions</w:t>
              </w:r>
            </w:ins>
          </w:p>
        </w:tc>
        <w:tc>
          <w:tcPr>
            <w:tcW w:w="3193" w:type="dxa"/>
          </w:tcPr>
          <w:p w14:paraId="6DB7BA66" w14:textId="77777777" w:rsidR="00075012" w:rsidRDefault="00075012" w:rsidP="00E1462C">
            <w:pPr>
              <w:pStyle w:val="TAC"/>
              <w:rPr>
                <w:ins w:id="35193" w:author="CATT" w:date="2022-11-21T16:55:00Z"/>
              </w:rPr>
            </w:pPr>
            <w:ins w:id="35194" w:author="CATT" w:date="2022-11-21T16:55:00Z">
              <w:r>
                <w:t>Declared by manufacturer</w:t>
              </w:r>
            </w:ins>
          </w:p>
        </w:tc>
        <w:tc>
          <w:tcPr>
            <w:tcW w:w="3193" w:type="dxa"/>
          </w:tcPr>
          <w:p w14:paraId="3C76BE2F" w14:textId="77777777" w:rsidR="00075012" w:rsidRDefault="00075012" w:rsidP="00E1462C">
            <w:pPr>
              <w:pStyle w:val="TAC"/>
              <w:rPr>
                <w:ins w:id="35195" w:author="CATT" w:date="2022-11-21T16:55:00Z"/>
              </w:rPr>
            </w:pPr>
            <w:ins w:id="35196" w:author="CATT" w:date="2022-11-21T16:55:00Z">
              <w:r>
                <w:t>Declared by manufacturer</w:t>
              </w:r>
            </w:ins>
          </w:p>
        </w:tc>
      </w:tr>
      <w:tr w:rsidR="00075012" w:rsidRPr="00DF30E5" w14:paraId="1DCDEF1C" w14:textId="77777777" w:rsidTr="00E1462C">
        <w:trPr>
          <w:cantSplit/>
          <w:trHeight w:val="643"/>
          <w:jc w:val="center"/>
          <w:ins w:id="35197" w:author="CATT" w:date="2022-11-21T16:55:00Z"/>
        </w:trPr>
        <w:tc>
          <w:tcPr>
            <w:tcW w:w="9016" w:type="dxa"/>
            <w:gridSpan w:val="3"/>
          </w:tcPr>
          <w:p w14:paraId="4C8ECFFD" w14:textId="77777777" w:rsidR="00075012" w:rsidRDefault="00075012" w:rsidP="00E1462C">
            <w:pPr>
              <w:pStyle w:val="TAN"/>
              <w:rPr>
                <w:ins w:id="35198" w:author="CATT" w:date="2022-11-21T16:55:00Z"/>
              </w:rPr>
            </w:pPr>
            <w:ins w:id="35199" w:author="CATT" w:date="2022-11-21T16:55:00Z">
              <w:r>
                <w:t xml:space="preserve">NOTE: </w:t>
              </w:r>
              <w:r>
                <w:tab/>
                <w:t>Additional e</w:t>
              </w:r>
              <w:r>
                <w:rPr>
                  <w:lang w:val="en-US"/>
                </w:rPr>
                <w:t>xtreme test conditions might be decided outside 3GPP, according to the specific mission requirements, together with operator and manufacturer customizations.</w:t>
              </w:r>
            </w:ins>
          </w:p>
        </w:tc>
      </w:tr>
    </w:tbl>
    <w:p w14:paraId="005AC29E" w14:textId="77777777" w:rsidR="00075012" w:rsidRDefault="00075012" w:rsidP="00075012">
      <w:pPr>
        <w:rPr>
          <w:ins w:id="35200" w:author="CATT" w:date="2022-11-21T16:55:00Z"/>
          <w:color w:val="1F497D"/>
          <w:lang w:val="en-US"/>
        </w:rPr>
      </w:pPr>
    </w:p>
    <w:p w14:paraId="34E8D8C7" w14:textId="77777777" w:rsidR="00075012" w:rsidRPr="00DF30E5" w:rsidRDefault="00075012">
      <w:pPr>
        <w:pStyle w:val="21"/>
        <w:rPr>
          <w:ins w:id="35201" w:author="CATT" w:date="2022-11-21T16:55:00Z"/>
          <w:rFonts w:eastAsia="Times New Roman"/>
        </w:rPr>
        <w:pPrChange w:id="35202" w:author="CATT" w:date="2022-11-29T16:31:00Z">
          <w:pPr>
            <w:keepNext/>
            <w:keepLines/>
            <w:overflowPunct w:val="0"/>
            <w:autoSpaceDE w:val="0"/>
            <w:autoSpaceDN w:val="0"/>
            <w:adjustRightInd w:val="0"/>
            <w:spacing w:before="180"/>
            <w:ind w:left="1134" w:hanging="1134"/>
            <w:textAlignment w:val="baseline"/>
            <w:outlineLvl w:val="1"/>
          </w:pPr>
        </w:pPrChange>
      </w:pPr>
      <w:bookmarkStart w:id="35203" w:name="_Toc120635366"/>
      <w:ins w:id="35204" w:author="CATT" w:date="2022-11-21T16:55:00Z">
        <w:r>
          <w:rPr>
            <w:rFonts w:eastAsia="Times New Roman"/>
          </w:rPr>
          <w:t>B.3.2</w:t>
        </w:r>
        <w:r w:rsidRPr="00DF30E5">
          <w:rPr>
            <w:rFonts w:eastAsia="Times New Roman"/>
          </w:rPr>
          <w:tab/>
        </w:r>
        <w:r w:rsidRPr="00A75EFA">
          <w:rPr>
            <w:rFonts w:eastAsia="Times New Roman" w:cs="v4.2.0"/>
            <w:sz w:val="36"/>
            <w:lang w:eastAsia="ja-JP"/>
          </w:rPr>
          <w:t xml:space="preserve">Extreme </w:t>
        </w:r>
        <w:r w:rsidRPr="004F3C30">
          <w:rPr>
            <w:rFonts w:eastAsia="Times New Roman"/>
          </w:rPr>
          <w:t>test environment</w:t>
        </w:r>
        <w:r>
          <w:rPr>
            <w:rFonts w:eastAsia="Times New Roman"/>
          </w:rPr>
          <w:t xml:space="preserve"> for SAN terrestrial equipment</w:t>
        </w:r>
        <w:bookmarkEnd w:id="35203"/>
      </w:ins>
    </w:p>
    <w:p w14:paraId="63D118AB" w14:textId="77777777" w:rsidR="00075012" w:rsidRPr="00931575" w:rsidRDefault="00075012" w:rsidP="00075012">
      <w:pPr>
        <w:rPr>
          <w:ins w:id="35205" w:author="CATT" w:date="2022-11-21T16:55:00Z"/>
        </w:rPr>
      </w:pPr>
      <w:ins w:id="35206" w:author="CATT" w:date="2022-11-21T16:55:00Z">
        <w:r>
          <w:t>For SAN terrestrial equipment, t</w:t>
        </w:r>
        <w:r w:rsidRPr="00931575">
          <w:t>he manufacturer shall declare one of the following:</w:t>
        </w:r>
      </w:ins>
    </w:p>
    <w:p w14:paraId="67AC4032" w14:textId="77777777" w:rsidR="00075012" w:rsidRPr="00931575" w:rsidRDefault="00075012" w:rsidP="00075012">
      <w:pPr>
        <w:pStyle w:val="B1"/>
        <w:rPr>
          <w:ins w:id="35207" w:author="CATT" w:date="2022-11-21T16:55:00Z"/>
        </w:rPr>
      </w:pPr>
      <w:ins w:id="35208" w:author="CATT" w:date="2022-11-21T16:55:00Z">
        <w:r w:rsidRPr="00931575">
          <w:t>1)</w:t>
        </w:r>
        <w:r w:rsidRPr="00931575">
          <w:tab/>
          <w:t>The equipment class for the equipment under test, as defined in the IEC 60 721-3-3 [</w:t>
        </w:r>
        <w:r>
          <w:t>XX</w:t>
        </w:r>
        <w:r w:rsidRPr="00931575">
          <w:t>];</w:t>
        </w:r>
      </w:ins>
    </w:p>
    <w:p w14:paraId="5627A377" w14:textId="77777777" w:rsidR="00075012" w:rsidRPr="00931575" w:rsidRDefault="00075012" w:rsidP="00075012">
      <w:pPr>
        <w:pStyle w:val="B1"/>
        <w:rPr>
          <w:ins w:id="35209" w:author="CATT" w:date="2022-11-21T16:55:00Z"/>
        </w:rPr>
      </w:pPr>
      <w:ins w:id="35210" w:author="CATT" w:date="2022-11-21T16:55:00Z">
        <w:r w:rsidRPr="00931575">
          <w:t>2)</w:t>
        </w:r>
        <w:r w:rsidRPr="00931575">
          <w:tab/>
          <w:t>The equipment class for the equipment under test, as defined in the IEC 60 721-3-4 [</w:t>
        </w:r>
        <w:r>
          <w:t>XX</w:t>
        </w:r>
        <w:r w:rsidRPr="00931575">
          <w:t>];</w:t>
        </w:r>
      </w:ins>
    </w:p>
    <w:p w14:paraId="49B6FC3F" w14:textId="77777777" w:rsidR="00075012" w:rsidRPr="00931575" w:rsidRDefault="00075012" w:rsidP="00075012">
      <w:pPr>
        <w:pStyle w:val="B1"/>
        <w:rPr>
          <w:ins w:id="35211" w:author="CATT" w:date="2022-11-21T16:55:00Z"/>
        </w:rPr>
      </w:pPr>
      <w:ins w:id="35212" w:author="CATT" w:date="2022-11-21T16:55:00Z">
        <w:r w:rsidRPr="00931575">
          <w:t>3)</w:t>
        </w:r>
        <w:r w:rsidRPr="00931575">
          <w:tab/>
          <w:t>The equipment that does not comply with the mentioned classes, the relevant classes from IEC 60 721 [9] documentation for temperature, humidity and vibration shall be declared.</w:t>
        </w:r>
      </w:ins>
    </w:p>
    <w:p w14:paraId="4122EAA5" w14:textId="00F85184" w:rsidR="00075012" w:rsidRPr="00B3358F" w:rsidRDefault="00075012" w:rsidP="00BF467E">
      <w:pPr>
        <w:pStyle w:val="NO"/>
        <w:rPr>
          <w:ins w:id="35213" w:author="CATT" w:date="2022-11-21T16:55:00Z"/>
          <w:rFonts w:eastAsia="Times New Roman"/>
          <w:color w:val="000000"/>
          <w:lang w:val="fr-FR" w:eastAsia="ja-JP"/>
        </w:rPr>
      </w:pPr>
      <w:ins w:id="35214" w:author="CATT" w:date="2022-11-21T16:55:00Z">
        <w:r w:rsidRPr="00931575">
          <w:t>NOTE:</w:t>
        </w:r>
        <w:r w:rsidRPr="00931575">
          <w:tab/>
          <w:t>Reduced functionality for conditions that fall outside of the standard operational conditions is not tested in the present document. These may be stated and tested separately.</w:t>
        </w:r>
      </w:ins>
    </w:p>
    <w:p w14:paraId="739085F8" w14:textId="77777777" w:rsidR="00075012" w:rsidRPr="00DF30E5" w:rsidRDefault="00075012">
      <w:pPr>
        <w:pStyle w:val="21"/>
        <w:rPr>
          <w:ins w:id="35215" w:author="CATT" w:date="2022-11-21T16:55:00Z"/>
          <w:rFonts w:eastAsia="Times New Roman"/>
        </w:rPr>
        <w:pPrChange w:id="35216" w:author="CATT" w:date="2022-11-29T16:32:00Z">
          <w:pPr>
            <w:keepNext/>
            <w:keepLines/>
            <w:overflowPunct w:val="0"/>
            <w:autoSpaceDE w:val="0"/>
            <w:autoSpaceDN w:val="0"/>
            <w:adjustRightInd w:val="0"/>
            <w:spacing w:before="180"/>
            <w:ind w:left="1134" w:hanging="1134"/>
            <w:textAlignment w:val="baseline"/>
            <w:outlineLvl w:val="1"/>
          </w:pPr>
        </w:pPrChange>
      </w:pPr>
      <w:bookmarkStart w:id="35217" w:name="_Toc21103080"/>
      <w:bookmarkStart w:id="35218" w:name="_Toc29810929"/>
      <w:bookmarkStart w:id="35219" w:name="_Toc36636290"/>
      <w:bookmarkStart w:id="35220" w:name="_Toc37273236"/>
      <w:bookmarkStart w:id="35221" w:name="_Toc45886326"/>
      <w:bookmarkStart w:id="35222" w:name="_Toc53183371"/>
      <w:bookmarkStart w:id="35223" w:name="_Toc58916083"/>
      <w:bookmarkStart w:id="35224" w:name="_Toc58918264"/>
      <w:bookmarkStart w:id="35225" w:name="_Toc66694134"/>
      <w:bookmarkStart w:id="35226" w:name="_Toc74916159"/>
      <w:bookmarkStart w:id="35227" w:name="_Toc76114784"/>
      <w:bookmarkStart w:id="35228" w:name="_Toc76544670"/>
      <w:bookmarkStart w:id="35229" w:name="_Toc82536792"/>
      <w:bookmarkStart w:id="35230" w:name="_Toc89953085"/>
      <w:bookmarkStart w:id="35231" w:name="_Toc98766902"/>
      <w:bookmarkStart w:id="35232" w:name="_Toc99703265"/>
      <w:bookmarkStart w:id="35233" w:name="_Toc120635367"/>
      <w:ins w:id="35234" w:author="CATT" w:date="2022-11-21T16:55:00Z">
        <w:r w:rsidRPr="00DF30E5">
          <w:rPr>
            <w:rFonts w:eastAsia="Times New Roman"/>
          </w:rPr>
          <w:t>B.3.</w:t>
        </w:r>
        <w:r>
          <w:rPr>
            <w:rFonts w:eastAsia="Times New Roman"/>
          </w:rPr>
          <w:t>3</w:t>
        </w:r>
        <w:r w:rsidRPr="00DF30E5">
          <w:rPr>
            <w:rFonts w:eastAsia="Times New Roman"/>
          </w:rPr>
          <w:tab/>
          <w:t>Extreme temperature</w:t>
        </w:r>
        <w:bookmarkEnd w:id="35217"/>
        <w:bookmarkEnd w:id="35218"/>
        <w:bookmarkEnd w:id="35219"/>
        <w:bookmarkEnd w:id="35220"/>
        <w:bookmarkEnd w:id="35221"/>
        <w:bookmarkEnd w:id="35222"/>
        <w:bookmarkEnd w:id="35223"/>
        <w:bookmarkEnd w:id="35224"/>
        <w:bookmarkEnd w:id="35225"/>
        <w:bookmarkEnd w:id="35226"/>
        <w:bookmarkEnd w:id="35227"/>
        <w:bookmarkEnd w:id="35228"/>
        <w:bookmarkEnd w:id="35229"/>
        <w:bookmarkEnd w:id="35230"/>
        <w:bookmarkEnd w:id="35231"/>
        <w:bookmarkEnd w:id="35232"/>
        <w:bookmarkEnd w:id="35233"/>
      </w:ins>
    </w:p>
    <w:p w14:paraId="0A70669F" w14:textId="77777777" w:rsidR="00075012" w:rsidRPr="00DF30E5" w:rsidRDefault="00075012" w:rsidP="00075012">
      <w:pPr>
        <w:overflowPunct w:val="0"/>
        <w:autoSpaceDE w:val="0"/>
        <w:autoSpaceDN w:val="0"/>
        <w:adjustRightInd w:val="0"/>
        <w:textAlignment w:val="baseline"/>
        <w:rPr>
          <w:ins w:id="35235" w:author="CATT" w:date="2022-11-21T16:55:00Z"/>
          <w:rFonts w:eastAsia="Times New Roman"/>
          <w:color w:val="000000"/>
          <w:lang w:eastAsia="ja-JP"/>
        </w:rPr>
      </w:pPr>
      <w:ins w:id="35236" w:author="CATT" w:date="2022-11-21T16:55:00Z">
        <w:r w:rsidRPr="00DF30E5">
          <w:rPr>
            <w:rFonts w:eastAsia="Times New Roman"/>
            <w:color w:val="000000"/>
            <w:lang w:eastAsia="ja-JP"/>
          </w:rPr>
          <w:t>When an extreme temperature test environment is specified for a test, the test shall be performed at the minimum and maximum operating temperatures de</w:t>
        </w:r>
        <w:r>
          <w:rPr>
            <w:rFonts w:eastAsia="Times New Roman"/>
            <w:color w:val="000000"/>
            <w:lang w:eastAsia="ja-JP"/>
          </w:rPr>
          <w:t xml:space="preserve">clared </w:t>
        </w:r>
        <w:r w:rsidRPr="00DF30E5">
          <w:rPr>
            <w:rFonts w:eastAsia="Times New Roman"/>
            <w:color w:val="000000"/>
            <w:lang w:eastAsia="ja-JP"/>
          </w:rPr>
          <w:t>by the manufacturer for the equipment under test.</w:t>
        </w:r>
      </w:ins>
    </w:p>
    <w:p w14:paraId="151D880E" w14:textId="77777777" w:rsidR="00075012" w:rsidRDefault="00075012" w:rsidP="00075012">
      <w:pPr>
        <w:keepLines/>
        <w:overflowPunct w:val="0"/>
        <w:autoSpaceDE w:val="0"/>
        <w:autoSpaceDN w:val="0"/>
        <w:adjustRightInd w:val="0"/>
        <w:ind w:left="1135" w:hanging="851"/>
        <w:textAlignment w:val="baseline"/>
        <w:rPr>
          <w:ins w:id="35237" w:author="CATT" w:date="2022-11-21T16:55:00Z"/>
          <w:rFonts w:eastAsia="Times New Roman"/>
          <w:color w:val="000000"/>
          <w:lang w:eastAsia="ja-JP"/>
        </w:rPr>
      </w:pPr>
      <w:ins w:id="35238" w:author="CATT" w:date="2022-11-21T16:55:00Z">
        <w:r w:rsidRPr="00DF30E5">
          <w:rPr>
            <w:rFonts w:eastAsia="Times New Roman"/>
            <w:color w:val="000000"/>
            <w:lang w:eastAsia="ja-JP"/>
          </w:rPr>
          <w:t>NOTE:</w:t>
        </w:r>
        <w:r w:rsidRPr="00DF30E5">
          <w:rPr>
            <w:rFonts w:eastAsia="Times New Roman"/>
            <w:color w:val="000000"/>
            <w:lang w:eastAsia="ja-JP"/>
          </w:rPr>
          <w:tab/>
          <w:t>It is recommended that the equipment is made fully operational prior to the equipment being taken to its lower operating temperature.</w:t>
        </w:r>
      </w:ins>
    </w:p>
    <w:p w14:paraId="28F92D98" w14:textId="77777777" w:rsidR="00075012" w:rsidRDefault="00075012" w:rsidP="00075012">
      <w:pPr>
        <w:keepLines/>
        <w:overflowPunct w:val="0"/>
        <w:autoSpaceDE w:val="0"/>
        <w:autoSpaceDN w:val="0"/>
        <w:adjustRightInd w:val="0"/>
        <w:textAlignment w:val="baseline"/>
        <w:rPr>
          <w:ins w:id="35239" w:author="CATT" w:date="2022-11-21T16:55:00Z"/>
          <w:rFonts w:eastAsia="Times New Roman"/>
          <w:color w:val="000000"/>
          <w:lang w:eastAsia="ja-JP"/>
        </w:rPr>
      </w:pPr>
      <w:ins w:id="35240" w:author="CATT" w:date="2022-11-21T16:55:00Z">
        <w:r>
          <w:rPr>
            <w:rFonts w:eastAsia="Times New Roman"/>
            <w:color w:val="000000"/>
            <w:lang w:eastAsia="ja-JP"/>
          </w:rPr>
          <w:t>For SPRF:</w:t>
        </w:r>
      </w:ins>
    </w:p>
    <w:p w14:paraId="7A56F602" w14:textId="77777777" w:rsidR="00075012" w:rsidRPr="00931575" w:rsidRDefault="00075012" w:rsidP="00075012">
      <w:pPr>
        <w:rPr>
          <w:ins w:id="35241" w:author="CATT" w:date="2022-11-21T16:55:00Z"/>
        </w:rPr>
      </w:pPr>
      <w:ins w:id="35242" w:author="CATT" w:date="2022-11-21T16:55:00Z">
        <w:r w:rsidRPr="00931575">
          <w:t xml:space="preserve">The test </w:t>
        </w:r>
        <w:r>
          <w:t xml:space="preserve">at minimum and maximum temperatures </w:t>
        </w:r>
        <w:r w:rsidRPr="00931575">
          <w:t>shall be performed with the environment test equipment and methods including the required environmental phenomena into the equipment, conforming to the test procedure</w:t>
        </w:r>
        <w:r>
          <w:t>s specific to space equipment, as declared by the manufacturer.</w:t>
        </w:r>
      </w:ins>
    </w:p>
    <w:p w14:paraId="7528AA1A" w14:textId="77777777" w:rsidR="00075012" w:rsidRDefault="00075012" w:rsidP="00075012">
      <w:pPr>
        <w:rPr>
          <w:ins w:id="35243" w:author="CATT" w:date="2022-11-21T16:55:00Z"/>
        </w:rPr>
      </w:pPr>
      <w:ins w:id="35244" w:author="CATT" w:date="2022-11-21T16:55:00Z">
        <w:r>
          <w:t>For SAN terrestrial equipment:</w:t>
        </w:r>
      </w:ins>
    </w:p>
    <w:p w14:paraId="34129F8E" w14:textId="77777777" w:rsidR="00075012" w:rsidRPr="00BF0FFD" w:rsidRDefault="00075012" w:rsidP="00075012">
      <w:pPr>
        <w:rPr>
          <w:ins w:id="35245" w:author="CATT" w:date="2022-11-21T16:55:00Z"/>
        </w:rPr>
      </w:pPr>
      <w:ins w:id="35246" w:author="CATT" w:date="2022-11-21T16:55:00Z">
        <w:r w:rsidRPr="00BF0FFD">
          <w:t>The test at minimum temperature shall be performed with the environment test equipment and methods including the required environmental phenomena into the equipment, conforming to the test procedure of IEC 60 068-2-1 [</w:t>
        </w:r>
        <w:r>
          <w:t>xx</w:t>
        </w:r>
        <w:r w:rsidRPr="00BF0FFD">
          <w:t xml:space="preserve">]. It is allowed to exclude from this test condition the equipment which is difficult to include due to size limitations. Such exclusion shall be </w:t>
        </w:r>
        <w:r w:rsidRPr="00BF0FFD">
          <w:rPr>
            <w:rFonts w:eastAsia="Times New Roman"/>
            <w:color w:val="000000"/>
            <w:lang w:eastAsia="ja-JP"/>
          </w:rPr>
          <w:t>recorded in the test report.</w:t>
        </w:r>
      </w:ins>
    </w:p>
    <w:p w14:paraId="4B67EFE3" w14:textId="4C981206" w:rsidR="00075012" w:rsidRDefault="00075012" w:rsidP="00BF467E">
      <w:pPr>
        <w:rPr>
          <w:ins w:id="35247" w:author="CATT" w:date="2022-11-21T16:55:00Z"/>
        </w:rPr>
      </w:pPr>
      <w:ins w:id="35248" w:author="CATT" w:date="2022-11-21T16:55:00Z">
        <w:r w:rsidRPr="00BF0FFD">
          <w:t>The test at maximum temperature shall be performed with the environmental test equipment and methods including the required environmental phenomena into the equipment, conforming to the test procedure of IEC 60 068-2-2 [</w:t>
        </w:r>
        <w:r>
          <w:t>xx</w:t>
        </w:r>
        <w:r w:rsidRPr="00BF0FFD">
          <w:t xml:space="preserve">]. It is allowed to exclude from this test condition the equipment which is difficult to include due to size limitations. Such exclusion shall be </w:t>
        </w:r>
        <w:r w:rsidRPr="00BF0FFD">
          <w:rPr>
            <w:rFonts w:eastAsia="Times New Roman"/>
            <w:color w:val="000000"/>
            <w:lang w:eastAsia="ja-JP"/>
          </w:rPr>
          <w:t>recorded in the test report.</w:t>
        </w:r>
      </w:ins>
    </w:p>
    <w:p w14:paraId="6D6AC5D5" w14:textId="77777777" w:rsidR="00075012" w:rsidRPr="003A155E" w:rsidRDefault="00075012">
      <w:pPr>
        <w:pStyle w:val="21"/>
        <w:rPr>
          <w:ins w:id="35249" w:author="CATT" w:date="2022-11-21T16:55:00Z"/>
          <w:rFonts w:eastAsia="Times New Roman"/>
        </w:rPr>
        <w:pPrChange w:id="35250" w:author="CATT" w:date="2022-11-29T16:32:00Z">
          <w:pPr>
            <w:keepNext/>
            <w:keepLines/>
            <w:overflowPunct w:val="0"/>
            <w:autoSpaceDE w:val="0"/>
            <w:autoSpaceDN w:val="0"/>
            <w:adjustRightInd w:val="0"/>
            <w:spacing w:before="180"/>
            <w:ind w:left="1134" w:hanging="1134"/>
            <w:textAlignment w:val="baseline"/>
            <w:outlineLvl w:val="1"/>
          </w:pPr>
        </w:pPrChange>
      </w:pPr>
      <w:bookmarkStart w:id="35251" w:name="_Toc21103082"/>
      <w:bookmarkStart w:id="35252" w:name="_Toc29810931"/>
      <w:bookmarkStart w:id="35253" w:name="_Toc36636292"/>
      <w:bookmarkStart w:id="35254" w:name="_Toc37273238"/>
      <w:bookmarkStart w:id="35255" w:name="_Toc45886328"/>
      <w:bookmarkStart w:id="35256" w:name="_Toc53183373"/>
      <w:bookmarkStart w:id="35257" w:name="_Toc58916085"/>
      <w:bookmarkStart w:id="35258" w:name="_Toc58918266"/>
      <w:bookmarkStart w:id="35259" w:name="_Toc66694136"/>
      <w:bookmarkStart w:id="35260" w:name="_Toc74916161"/>
      <w:bookmarkStart w:id="35261" w:name="_Toc76114786"/>
      <w:bookmarkStart w:id="35262" w:name="_Toc76544672"/>
      <w:bookmarkStart w:id="35263" w:name="_Toc82536794"/>
      <w:bookmarkStart w:id="35264" w:name="_Toc89953087"/>
      <w:bookmarkStart w:id="35265" w:name="_Toc98766904"/>
      <w:bookmarkStart w:id="35266" w:name="_Toc99703267"/>
      <w:bookmarkStart w:id="35267" w:name="_Toc120635368"/>
      <w:ins w:id="35268" w:author="CATT" w:date="2022-11-21T16:55:00Z">
        <w:r w:rsidRPr="003A155E">
          <w:rPr>
            <w:rFonts w:eastAsia="Times New Roman"/>
          </w:rPr>
          <w:t>B.</w:t>
        </w:r>
        <w:r>
          <w:rPr>
            <w:rFonts w:eastAsia="Times New Roman"/>
          </w:rPr>
          <w:t>3.4</w:t>
        </w:r>
        <w:r w:rsidRPr="003A155E">
          <w:rPr>
            <w:rFonts w:eastAsia="Times New Roman"/>
          </w:rPr>
          <w:tab/>
        </w:r>
        <w:r>
          <w:rPr>
            <w:rFonts w:eastAsia="Times New Roman"/>
          </w:rPr>
          <w:t>Extreme p</w:t>
        </w:r>
        <w:r w:rsidRPr="003A155E">
          <w:rPr>
            <w:rFonts w:eastAsia="Times New Roman"/>
          </w:rPr>
          <w:t>ower supply</w:t>
        </w:r>
        <w:bookmarkEnd w:id="35251"/>
        <w:bookmarkEnd w:id="35252"/>
        <w:bookmarkEnd w:id="35253"/>
        <w:bookmarkEnd w:id="35254"/>
        <w:bookmarkEnd w:id="35255"/>
        <w:bookmarkEnd w:id="35256"/>
        <w:bookmarkEnd w:id="35257"/>
        <w:bookmarkEnd w:id="35258"/>
        <w:bookmarkEnd w:id="35259"/>
        <w:bookmarkEnd w:id="35260"/>
        <w:bookmarkEnd w:id="35261"/>
        <w:bookmarkEnd w:id="35262"/>
        <w:bookmarkEnd w:id="35263"/>
        <w:bookmarkEnd w:id="35264"/>
        <w:bookmarkEnd w:id="35265"/>
        <w:bookmarkEnd w:id="35266"/>
        <w:bookmarkEnd w:id="35267"/>
      </w:ins>
    </w:p>
    <w:p w14:paraId="34346B93" w14:textId="77777777" w:rsidR="00075012" w:rsidRPr="00DF30E5" w:rsidRDefault="00075012" w:rsidP="00075012">
      <w:pPr>
        <w:overflowPunct w:val="0"/>
        <w:autoSpaceDE w:val="0"/>
        <w:autoSpaceDN w:val="0"/>
        <w:adjustRightInd w:val="0"/>
        <w:textAlignment w:val="baseline"/>
        <w:rPr>
          <w:ins w:id="35269" w:author="CATT" w:date="2022-11-21T16:55:00Z"/>
          <w:rFonts w:eastAsia="Times New Roman"/>
          <w:color w:val="000000"/>
          <w:lang w:eastAsia="ja-JP"/>
        </w:rPr>
      </w:pPr>
      <w:ins w:id="35270" w:author="CATT" w:date="2022-11-21T16:55:00Z">
        <w:r w:rsidRPr="00DF30E5">
          <w:rPr>
            <w:rFonts w:eastAsia="Times New Roman"/>
            <w:color w:val="000000"/>
            <w:lang w:eastAsia="ja-JP"/>
          </w:rPr>
          <w:t>When extreme power supply conditions are specified for a test, the test shall be performed at the standard upper and lower limits of operating voltage defined by manufacturer's declaration for the equipment under test.Upper voltage limit:</w:t>
        </w:r>
      </w:ins>
    </w:p>
    <w:p w14:paraId="5A0FAF28" w14:textId="77777777" w:rsidR="00075012" w:rsidRDefault="00075012" w:rsidP="00075012">
      <w:pPr>
        <w:overflowPunct w:val="0"/>
        <w:autoSpaceDE w:val="0"/>
        <w:autoSpaceDN w:val="0"/>
        <w:adjustRightInd w:val="0"/>
        <w:textAlignment w:val="baseline"/>
        <w:rPr>
          <w:ins w:id="35271" w:author="CATT" w:date="2022-11-21T16:55:00Z"/>
          <w:rFonts w:eastAsia="Times New Roman"/>
          <w:color w:val="000000"/>
          <w:lang w:eastAsia="ja-JP"/>
        </w:rPr>
      </w:pPr>
      <w:ins w:id="35272" w:author="CATT" w:date="2022-11-21T16:55:00Z">
        <w:r w:rsidRPr="00DF30E5">
          <w:rPr>
            <w:rFonts w:eastAsia="Times New Roman"/>
            <w:color w:val="000000"/>
            <w:lang w:eastAsia="ja-JP"/>
          </w:rPr>
          <w:t xml:space="preserve">The equipment shall be supplied with a voltage equal to the upper limit declared by the manufacturer (as measured at the input terminals to the equipment). </w:t>
        </w:r>
      </w:ins>
    </w:p>
    <w:p w14:paraId="26BF79AF" w14:textId="77777777" w:rsidR="00075012" w:rsidRPr="00DF30E5" w:rsidRDefault="00075012" w:rsidP="00075012">
      <w:pPr>
        <w:overflowPunct w:val="0"/>
        <w:autoSpaceDE w:val="0"/>
        <w:autoSpaceDN w:val="0"/>
        <w:adjustRightInd w:val="0"/>
        <w:textAlignment w:val="baseline"/>
        <w:rPr>
          <w:ins w:id="35273" w:author="CATT" w:date="2022-11-21T16:55:00Z"/>
          <w:rFonts w:eastAsia="Times New Roman"/>
          <w:color w:val="000000"/>
          <w:lang w:eastAsia="ja-JP"/>
        </w:rPr>
      </w:pPr>
      <w:ins w:id="35274" w:author="CATT" w:date="2022-11-21T16:55:00Z">
        <w:r>
          <w:rPr>
            <w:rFonts w:eastAsia="Times New Roman"/>
            <w:color w:val="000000"/>
            <w:lang w:eastAsia="ja-JP"/>
          </w:rPr>
          <w:t>For SPRF t</w:t>
        </w:r>
        <w:r w:rsidRPr="00DF30E5">
          <w:rPr>
            <w:rFonts w:eastAsia="Times New Roman"/>
            <w:color w:val="000000"/>
            <w:lang w:eastAsia="ja-JP"/>
          </w:rPr>
          <w:t>he tests shall be carried out at the steady state minimum and maximum temperature limits declared by the manufacturer for the equipment</w:t>
        </w:r>
        <w:r>
          <w:rPr>
            <w:rFonts w:eastAsia="Times New Roman"/>
            <w:color w:val="000000"/>
            <w:lang w:eastAsia="ja-JP"/>
          </w:rPr>
          <w:t>, as described in clause B.3.2.For SAN terrestrial equipment t</w:t>
        </w:r>
        <w:r w:rsidRPr="00DF30E5">
          <w:rPr>
            <w:rFonts w:eastAsia="Times New Roman"/>
            <w:color w:val="000000"/>
            <w:lang w:eastAsia="ja-JP"/>
          </w:rPr>
          <w:t xml:space="preserve">he tests shall be carried out at the steady state minimum and maximum temperature limits declared by the manufacturer for the equipment, to the methods described in IEC </w:t>
        </w:r>
        <w:r w:rsidRPr="003E39E7">
          <w:rPr>
            <w:rFonts w:eastAsia="Times New Roman"/>
            <w:color w:val="000000"/>
            <w:lang w:eastAsia="ja-JP"/>
          </w:rPr>
          <w:t>60 068-2-</w:t>
        </w:r>
        <w:r w:rsidRPr="00543340">
          <w:rPr>
            <w:rFonts w:eastAsia="Times New Roman"/>
            <w:color w:val="000000"/>
            <w:lang w:eastAsia="ja-JP"/>
          </w:rPr>
          <w:t>1 [14] Test Ab/Ad and IEC 60 068-2-2 [15] Test Bb/Bd: Dry heat.  It is allowed to exclude from this test condition the equipment which is difficult to include due to size limitations. Such exclusion shall be recorded in the test report.</w:t>
        </w:r>
      </w:ins>
    </w:p>
    <w:p w14:paraId="1AABF47C" w14:textId="77777777" w:rsidR="00075012" w:rsidRPr="00DF30E5" w:rsidRDefault="00075012" w:rsidP="00075012">
      <w:pPr>
        <w:overflowPunct w:val="0"/>
        <w:autoSpaceDE w:val="0"/>
        <w:autoSpaceDN w:val="0"/>
        <w:adjustRightInd w:val="0"/>
        <w:textAlignment w:val="baseline"/>
        <w:rPr>
          <w:ins w:id="35275" w:author="CATT" w:date="2022-11-21T16:55:00Z"/>
          <w:rFonts w:eastAsia="Times New Roman"/>
          <w:color w:val="000000"/>
          <w:lang w:eastAsia="ja-JP"/>
        </w:rPr>
      </w:pPr>
      <w:ins w:id="35276" w:author="CATT" w:date="2022-11-21T16:55:00Z">
        <w:r w:rsidRPr="00DF30E5">
          <w:rPr>
            <w:rFonts w:eastAsia="Times New Roman"/>
            <w:color w:val="000000"/>
            <w:lang w:eastAsia="ja-JP"/>
          </w:rPr>
          <w:t>Lower voltage limit:</w:t>
        </w:r>
      </w:ins>
    </w:p>
    <w:p w14:paraId="51CEFE94" w14:textId="77777777" w:rsidR="00075012" w:rsidRDefault="00075012" w:rsidP="00075012">
      <w:pPr>
        <w:overflowPunct w:val="0"/>
        <w:autoSpaceDE w:val="0"/>
        <w:autoSpaceDN w:val="0"/>
        <w:adjustRightInd w:val="0"/>
        <w:textAlignment w:val="baseline"/>
        <w:rPr>
          <w:ins w:id="35277" w:author="CATT" w:date="2022-11-21T16:55:00Z"/>
          <w:rFonts w:eastAsia="Times New Roman"/>
          <w:color w:val="000000"/>
          <w:lang w:eastAsia="ja-JP"/>
        </w:rPr>
      </w:pPr>
      <w:ins w:id="35278" w:author="CATT" w:date="2022-11-21T16:55:00Z">
        <w:r w:rsidRPr="00DF30E5">
          <w:rPr>
            <w:rFonts w:eastAsia="Times New Roman"/>
            <w:color w:val="000000"/>
            <w:lang w:eastAsia="ja-JP"/>
          </w:rPr>
          <w:t xml:space="preserve">The equipment shall be supplied with a voltage equal to the lower limit declared by the manufacturer (as measured at the input terminals to the equipment). </w:t>
        </w:r>
      </w:ins>
    </w:p>
    <w:p w14:paraId="0D096330" w14:textId="77777777" w:rsidR="00075012" w:rsidRDefault="00075012" w:rsidP="00075012">
      <w:pPr>
        <w:overflowPunct w:val="0"/>
        <w:autoSpaceDE w:val="0"/>
        <w:autoSpaceDN w:val="0"/>
        <w:adjustRightInd w:val="0"/>
        <w:textAlignment w:val="baseline"/>
        <w:rPr>
          <w:ins w:id="35279" w:author="CATT" w:date="2022-11-21T16:55:00Z"/>
          <w:rFonts w:eastAsia="Times New Roman"/>
          <w:color w:val="000000"/>
          <w:lang w:eastAsia="ja-JP"/>
        </w:rPr>
      </w:pPr>
      <w:ins w:id="35280" w:author="CATT" w:date="2022-11-21T16:55:00Z">
        <w:r>
          <w:rPr>
            <w:rFonts w:eastAsia="Times New Roman"/>
            <w:color w:val="000000"/>
            <w:lang w:eastAsia="ja-JP"/>
          </w:rPr>
          <w:t>For SPRF t</w:t>
        </w:r>
        <w:r w:rsidRPr="00DF30E5">
          <w:rPr>
            <w:rFonts w:eastAsia="Times New Roman"/>
            <w:color w:val="000000"/>
            <w:lang w:eastAsia="ja-JP"/>
          </w:rPr>
          <w:t>he tests shall be carried out at the steady state minimum and maximum temperature limits declared by the manufacturer for the equipment</w:t>
        </w:r>
        <w:r>
          <w:rPr>
            <w:rFonts w:eastAsia="Times New Roman"/>
            <w:color w:val="000000"/>
            <w:lang w:eastAsia="ja-JP"/>
          </w:rPr>
          <w:t>, as described in clause B.3.2.</w:t>
        </w:r>
      </w:ins>
    </w:p>
    <w:p w14:paraId="3FAC2933" w14:textId="6D4A0B15" w:rsidR="00307160" w:rsidRPr="00307160" w:rsidRDefault="00075012" w:rsidP="00BF467E">
      <w:pPr>
        <w:overflowPunct w:val="0"/>
        <w:autoSpaceDE w:val="0"/>
        <w:autoSpaceDN w:val="0"/>
        <w:adjustRightInd w:val="0"/>
        <w:textAlignment w:val="baseline"/>
        <w:rPr>
          <w:lang w:eastAsia="zh-CN"/>
        </w:rPr>
      </w:pPr>
      <w:ins w:id="35281" w:author="CATT" w:date="2022-11-21T16:55:00Z">
        <w:r>
          <w:rPr>
            <w:rFonts w:eastAsia="Times New Roman"/>
            <w:color w:val="000000"/>
            <w:lang w:eastAsia="ja-JP"/>
          </w:rPr>
          <w:t>For SAN terrestrial equipment t</w:t>
        </w:r>
        <w:r w:rsidRPr="00DF30E5">
          <w:rPr>
            <w:rFonts w:eastAsia="Times New Roman"/>
            <w:color w:val="000000"/>
            <w:lang w:eastAsia="ja-JP"/>
          </w:rPr>
          <w:t xml:space="preserve">he tests shall be carried out at the steady state minimum and maximum temperature limits declared by the manufacturer for the equipment, to the methods described in IEC </w:t>
        </w:r>
        <w:r w:rsidRPr="003E39E7">
          <w:rPr>
            <w:rFonts w:eastAsia="Times New Roman"/>
            <w:color w:val="000000"/>
            <w:lang w:eastAsia="ja-JP"/>
          </w:rPr>
          <w:t>60 068-2-</w:t>
        </w:r>
        <w:r w:rsidRPr="00543340">
          <w:rPr>
            <w:rFonts w:eastAsia="Times New Roman"/>
            <w:color w:val="000000"/>
            <w:lang w:eastAsia="ja-JP"/>
          </w:rPr>
          <w:t>1 [14] Test Ab/Ad and IEC 60 068-2-2 [15] Test Bb/Bd: Dry heat.  It is allowed to exclude from this test condition the equipment, which is difficult to include due to size limitations. Such exclusion shall be recorded in the test report.</w:t>
        </w:r>
      </w:ins>
    </w:p>
    <w:p w14:paraId="1B2850E5" w14:textId="7F80E440" w:rsidR="00C766BF" w:rsidRDefault="00C766BF" w:rsidP="00C766BF">
      <w:pPr>
        <w:pStyle w:val="10"/>
        <w:rPr>
          <w:lang w:eastAsia="zh-CN"/>
        </w:rPr>
      </w:pPr>
      <w:bookmarkStart w:id="35282" w:name="_Toc120545042"/>
      <w:bookmarkStart w:id="35283" w:name="_Toc120545397"/>
      <w:bookmarkStart w:id="35284" w:name="_Toc120546013"/>
      <w:bookmarkStart w:id="35285" w:name="_Toc120606917"/>
      <w:bookmarkStart w:id="35286" w:name="_Toc120607271"/>
      <w:bookmarkStart w:id="35287" w:name="_Toc120607628"/>
      <w:bookmarkStart w:id="35288" w:name="_Toc120607991"/>
      <w:bookmarkStart w:id="35289" w:name="_Toc120608356"/>
      <w:bookmarkStart w:id="35290" w:name="_Toc120608736"/>
      <w:bookmarkStart w:id="35291" w:name="_Toc120609116"/>
      <w:bookmarkStart w:id="35292" w:name="_Toc120609507"/>
      <w:bookmarkStart w:id="35293" w:name="_Toc120609898"/>
      <w:bookmarkStart w:id="35294" w:name="_Toc120610299"/>
      <w:bookmarkStart w:id="35295" w:name="_Toc120611052"/>
      <w:bookmarkStart w:id="35296" w:name="_Toc120611461"/>
      <w:bookmarkStart w:id="35297" w:name="_Toc120611879"/>
      <w:bookmarkStart w:id="35298" w:name="_Toc120612299"/>
      <w:bookmarkStart w:id="35299" w:name="_Toc120612726"/>
      <w:bookmarkStart w:id="35300" w:name="_Toc120613155"/>
      <w:bookmarkStart w:id="35301" w:name="_Toc120613585"/>
      <w:bookmarkStart w:id="35302" w:name="_Toc120614015"/>
      <w:bookmarkStart w:id="35303" w:name="_Toc120614458"/>
      <w:bookmarkStart w:id="35304" w:name="_Toc120614917"/>
      <w:bookmarkStart w:id="35305" w:name="_Toc120615392"/>
      <w:bookmarkStart w:id="35306" w:name="_Toc120622600"/>
      <w:bookmarkStart w:id="35307" w:name="_Toc120623106"/>
      <w:bookmarkStart w:id="35308" w:name="_Toc120623744"/>
      <w:bookmarkStart w:id="35309" w:name="_Toc120624281"/>
      <w:bookmarkStart w:id="35310" w:name="_Toc120624818"/>
      <w:bookmarkStart w:id="35311" w:name="_Toc120625355"/>
      <w:bookmarkStart w:id="35312" w:name="_Toc120625892"/>
      <w:bookmarkStart w:id="35313" w:name="_Toc120626439"/>
      <w:bookmarkStart w:id="35314" w:name="_Toc120626995"/>
      <w:bookmarkStart w:id="35315" w:name="_Toc120627560"/>
      <w:bookmarkStart w:id="35316" w:name="_Toc120628136"/>
      <w:bookmarkStart w:id="35317" w:name="_Toc120628721"/>
      <w:bookmarkStart w:id="35318" w:name="_Toc120629309"/>
      <w:bookmarkStart w:id="35319" w:name="_Toc120629929"/>
      <w:bookmarkStart w:id="35320" w:name="_Toc120631460"/>
      <w:bookmarkStart w:id="35321" w:name="_Toc120632111"/>
      <w:bookmarkStart w:id="35322" w:name="_Toc120632761"/>
      <w:bookmarkStart w:id="35323" w:name="_Toc120633411"/>
      <w:bookmarkStart w:id="35324" w:name="_Toc120634061"/>
      <w:bookmarkStart w:id="35325" w:name="_Toc120634713"/>
      <w:bookmarkStart w:id="35326" w:name="_Toc120635369"/>
      <w:r>
        <w:rPr>
          <w:rFonts w:hint="eastAsia"/>
          <w:lang w:eastAsia="zh-CN"/>
        </w:rPr>
        <w:t>B.4</w:t>
      </w:r>
      <w:r>
        <w:rPr>
          <w:rFonts w:hint="eastAsia"/>
          <w:lang w:eastAsia="zh-CN"/>
        </w:rPr>
        <w:tab/>
        <w:t>Vibration</w:t>
      </w:r>
      <w:bookmarkEnd w:id="35282"/>
      <w:bookmarkEnd w:id="35283"/>
      <w:bookmarkEnd w:id="35284"/>
      <w:bookmarkEnd w:id="35285"/>
      <w:bookmarkEnd w:id="35286"/>
      <w:bookmarkEnd w:id="35287"/>
      <w:bookmarkEnd w:id="35288"/>
      <w:bookmarkEnd w:id="35289"/>
      <w:bookmarkEnd w:id="35290"/>
      <w:bookmarkEnd w:id="35291"/>
      <w:bookmarkEnd w:id="35292"/>
      <w:bookmarkEnd w:id="35293"/>
      <w:bookmarkEnd w:id="35294"/>
      <w:bookmarkEnd w:id="35295"/>
      <w:bookmarkEnd w:id="35296"/>
      <w:bookmarkEnd w:id="35297"/>
      <w:bookmarkEnd w:id="35298"/>
      <w:bookmarkEnd w:id="35299"/>
      <w:bookmarkEnd w:id="35300"/>
      <w:bookmarkEnd w:id="35301"/>
      <w:bookmarkEnd w:id="35302"/>
      <w:bookmarkEnd w:id="35303"/>
      <w:bookmarkEnd w:id="35304"/>
      <w:bookmarkEnd w:id="35305"/>
      <w:bookmarkEnd w:id="35306"/>
      <w:bookmarkEnd w:id="35307"/>
      <w:bookmarkEnd w:id="35308"/>
      <w:bookmarkEnd w:id="35309"/>
      <w:bookmarkEnd w:id="35310"/>
      <w:bookmarkEnd w:id="35311"/>
      <w:bookmarkEnd w:id="35312"/>
      <w:bookmarkEnd w:id="35313"/>
      <w:bookmarkEnd w:id="35314"/>
      <w:bookmarkEnd w:id="35315"/>
      <w:bookmarkEnd w:id="35316"/>
      <w:bookmarkEnd w:id="35317"/>
      <w:bookmarkEnd w:id="35318"/>
      <w:bookmarkEnd w:id="35319"/>
      <w:bookmarkEnd w:id="35320"/>
      <w:bookmarkEnd w:id="35321"/>
      <w:bookmarkEnd w:id="35322"/>
      <w:bookmarkEnd w:id="35323"/>
      <w:bookmarkEnd w:id="35324"/>
      <w:bookmarkEnd w:id="35325"/>
      <w:bookmarkEnd w:id="35326"/>
    </w:p>
    <w:p w14:paraId="2C7B94E1" w14:textId="77777777" w:rsidR="00DF2D4A" w:rsidRDefault="00DF2D4A" w:rsidP="00DF2D4A">
      <w:pPr>
        <w:overflowPunct w:val="0"/>
        <w:autoSpaceDE w:val="0"/>
        <w:autoSpaceDN w:val="0"/>
        <w:adjustRightInd w:val="0"/>
        <w:textAlignment w:val="baseline"/>
        <w:rPr>
          <w:ins w:id="35327" w:author="CATT" w:date="2022-11-21T16:56:00Z"/>
          <w:rFonts w:eastAsia="Times New Roman"/>
          <w:color w:val="000000"/>
          <w:lang w:eastAsia="ja-JP"/>
        </w:rPr>
      </w:pPr>
      <w:ins w:id="35328" w:author="CATT" w:date="2022-11-21T16:56:00Z">
        <w:r w:rsidRPr="00DF30E5">
          <w:rPr>
            <w:rFonts w:eastAsia="Times New Roman"/>
            <w:color w:val="000000"/>
            <w:lang w:eastAsia="ja-JP"/>
          </w:rPr>
          <w:t>When vibration conditions are specified for a test, the test shall be performed while the equipment is subjected to a vibration sequence as defined by the manufacturer</w:t>
        </w:r>
        <w:r w:rsidRPr="00DF30E5">
          <w:rPr>
            <w:rFonts w:eastAsia="Times New Roman"/>
            <w:color w:val="000000"/>
            <w:lang w:eastAsia="zh-CN"/>
          </w:rPr>
          <w:t>'</w:t>
        </w:r>
        <w:r w:rsidRPr="00DF30E5">
          <w:rPr>
            <w:rFonts w:eastAsia="Times New Roman"/>
            <w:color w:val="000000"/>
            <w:lang w:eastAsia="ja-JP"/>
          </w:rPr>
          <w:t xml:space="preserve">s declaration for the equipment under test. </w:t>
        </w:r>
      </w:ins>
    </w:p>
    <w:p w14:paraId="1C0B42EC" w14:textId="77777777" w:rsidR="00DF2D4A" w:rsidRPr="00DF30E5" w:rsidRDefault="00DF2D4A" w:rsidP="00DF2D4A">
      <w:pPr>
        <w:overflowPunct w:val="0"/>
        <w:autoSpaceDE w:val="0"/>
        <w:autoSpaceDN w:val="0"/>
        <w:adjustRightInd w:val="0"/>
        <w:textAlignment w:val="baseline"/>
        <w:rPr>
          <w:ins w:id="35329" w:author="CATT" w:date="2022-11-21T16:56:00Z"/>
          <w:rFonts w:eastAsia="Times New Roman"/>
          <w:color w:val="000000"/>
          <w:lang w:eastAsia="ja-JP"/>
        </w:rPr>
      </w:pPr>
      <w:ins w:id="35330" w:author="CATT" w:date="2022-11-21T16:56:00Z">
        <w:r>
          <w:t>For SPRF this shall use</w:t>
        </w:r>
        <w:r w:rsidRPr="00931575">
          <w:t xml:space="preserve"> the environment test equipment and methods including the required environmental phenomena into the equipment, conforming to the test procedure</w:t>
        </w:r>
        <w:r>
          <w:t>s specific to space equipment, as declared by the manufacturer.</w:t>
        </w:r>
        <w:r>
          <w:rPr>
            <w:rFonts w:eastAsia="Times New Roman"/>
            <w:color w:val="000000"/>
            <w:lang w:eastAsia="ja-JP"/>
          </w:rPr>
          <w:t>For SAN terrestrial equipment t</w:t>
        </w:r>
        <w:r w:rsidRPr="00DF30E5">
          <w:rPr>
            <w:rFonts w:eastAsia="Times New Roman"/>
            <w:color w:val="000000"/>
            <w:lang w:eastAsia="ja-JP"/>
          </w:rPr>
          <w:t>his shall use the environmental test equipment and methods of inducing the required environmental phenomena in to the equipment, conforming to the test procedure of IEC 60 068-2-</w:t>
        </w:r>
        <w:r w:rsidRPr="00543340">
          <w:rPr>
            <w:rFonts w:eastAsia="Times New Roman"/>
            <w:color w:val="000000"/>
            <w:lang w:eastAsia="ja-JP"/>
          </w:rPr>
          <w:t>6 [16]. Other environmental conditions shall be within the ranges specified in annex B.2.</w:t>
        </w:r>
        <w:r w:rsidRPr="009A27B6">
          <w:rPr>
            <w:rFonts w:eastAsia="Times New Roman"/>
            <w:color w:val="000000"/>
            <w:lang w:eastAsia="ja-JP"/>
          </w:rPr>
          <w:t xml:space="preserve"> </w:t>
        </w:r>
        <w:r w:rsidRPr="00543340">
          <w:rPr>
            <w:rFonts w:eastAsia="Times New Roman"/>
            <w:color w:val="000000"/>
            <w:lang w:eastAsia="ja-JP"/>
          </w:rPr>
          <w:t>It is allowed to exclude from this test condition the equipment which is difficult to include due to size limitations. Such exclusion shall be recorded in the test report.</w:t>
        </w:r>
      </w:ins>
    </w:p>
    <w:p w14:paraId="771320A3" w14:textId="77777777" w:rsidR="00DF2D4A" w:rsidRPr="00DF30E5" w:rsidDel="00DE129A" w:rsidRDefault="00DF2D4A" w:rsidP="00DF2D4A">
      <w:pPr>
        <w:keepLines/>
        <w:overflowPunct w:val="0"/>
        <w:autoSpaceDE w:val="0"/>
        <w:autoSpaceDN w:val="0"/>
        <w:adjustRightInd w:val="0"/>
        <w:ind w:left="1135" w:hanging="851"/>
        <w:textAlignment w:val="baseline"/>
        <w:rPr>
          <w:ins w:id="35331" w:author="CATT" w:date="2022-11-21T16:56:00Z"/>
          <w:rFonts w:eastAsia="Times New Roman"/>
          <w:color w:val="000000"/>
          <w:lang w:eastAsia="ja-JP"/>
        </w:rPr>
      </w:pPr>
      <w:ins w:id="35332" w:author="CATT" w:date="2022-11-21T16:56:00Z">
        <w:r w:rsidRPr="00DF30E5" w:rsidDel="00DE129A">
          <w:rPr>
            <w:rFonts w:eastAsia="Times New Roman"/>
            <w:color w:val="000000"/>
            <w:lang w:eastAsia="ja-JP"/>
          </w:rPr>
          <w:t>NOTE:</w:t>
        </w:r>
        <w:r w:rsidRPr="00DF30E5" w:rsidDel="00DE129A">
          <w:rPr>
            <w:rFonts w:eastAsia="Times New Roman"/>
            <w:color w:val="000000"/>
            <w:lang w:eastAsia="ja-JP"/>
          </w:rPr>
          <w:tab/>
          <w:t>The higher levels of vibration may induce undue physical stress in to equipment after a prolonged series of tests. The testing body should only vibrate the equipment during the RF measurement process.</w:t>
        </w:r>
      </w:ins>
    </w:p>
    <w:p w14:paraId="318D37D4" w14:textId="6A42938E" w:rsidR="00C766BF" w:rsidDel="00547E61" w:rsidRDefault="00C766BF" w:rsidP="00C766BF">
      <w:pPr>
        <w:pStyle w:val="10"/>
        <w:rPr>
          <w:del w:id="35333" w:author="CATT" w:date="2022-11-21T18:03:00Z"/>
          <w:lang w:eastAsia="zh-CN"/>
        </w:rPr>
      </w:pPr>
      <w:del w:id="35334" w:author="CATT" w:date="2022-11-21T18:03:00Z">
        <w:r w:rsidDel="00547E61">
          <w:rPr>
            <w:rFonts w:hint="eastAsia"/>
            <w:lang w:eastAsia="zh-CN"/>
          </w:rPr>
          <w:delText>B.5</w:delText>
        </w:r>
        <w:r w:rsidDel="00547E61">
          <w:rPr>
            <w:rFonts w:hint="eastAsia"/>
            <w:lang w:eastAsia="zh-CN"/>
          </w:rPr>
          <w:tab/>
          <w:delText>Power supply</w:delText>
        </w:r>
      </w:del>
    </w:p>
    <w:p w14:paraId="02F4F25E" w14:textId="1723A99F" w:rsidR="00FA0C4B" w:rsidRPr="00FA0C4B" w:rsidDel="00547E61" w:rsidRDefault="00FA0C4B" w:rsidP="0041159F">
      <w:pPr>
        <w:rPr>
          <w:del w:id="35335" w:author="CATT" w:date="2022-11-21T18:03:00Z"/>
          <w:lang w:eastAsia="zh-CN"/>
        </w:rPr>
      </w:pPr>
    </w:p>
    <w:p w14:paraId="03D8E7AF" w14:textId="5CA8C369" w:rsidR="00C766BF" w:rsidRDefault="00C766BF" w:rsidP="00C766BF">
      <w:pPr>
        <w:pStyle w:val="10"/>
        <w:rPr>
          <w:lang w:eastAsia="zh-CN"/>
        </w:rPr>
      </w:pPr>
      <w:bookmarkStart w:id="35336" w:name="_Toc120545043"/>
      <w:bookmarkStart w:id="35337" w:name="_Toc120545398"/>
      <w:bookmarkStart w:id="35338" w:name="_Toc120546014"/>
      <w:bookmarkStart w:id="35339" w:name="_Toc120606918"/>
      <w:bookmarkStart w:id="35340" w:name="_Toc120607272"/>
      <w:bookmarkStart w:id="35341" w:name="_Toc120607629"/>
      <w:bookmarkStart w:id="35342" w:name="_Toc120607992"/>
      <w:bookmarkStart w:id="35343" w:name="_Toc120608357"/>
      <w:bookmarkStart w:id="35344" w:name="_Toc120608737"/>
      <w:bookmarkStart w:id="35345" w:name="_Toc120609117"/>
      <w:bookmarkStart w:id="35346" w:name="_Toc120609508"/>
      <w:bookmarkStart w:id="35347" w:name="_Toc120609899"/>
      <w:bookmarkStart w:id="35348" w:name="_Toc120610300"/>
      <w:bookmarkStart w:id="35349" w:name="_Toc120611053"/>
      <w:bookmarkStart w:id="35350" w:name="_Toc120611462"/>
      <w:bookmarkStart w:id="35351" w:name="_Toc120611880"/>
      <w:bookmarkStart w:id="35352" w:name="_Toc120612300"/>
      <w:bookmarkStart w:id="35353" w:name="_Toc120612727"/>
      <w:bookmarkStart w:id="35354" w:name="_Toc120613156"/>
      <w:bookmarkStart w:id="35355" w:name="_Toc120613586"/>
      <w:bookmarkStart w:id="35356" w:name="_Toc120614016"/>
      <w:bookmarkStart w:id="35357" w:name="_Toc120614459"/>
      <w:bookmarkStart w:id="35358" w:name="_Toc120614918"/>
      <w:bookmarkStart w:id="35359" w:name="_Toc120615393"/>
      <w:bookmarkStart w:id="35360" w:name="_Toc120622601"/>
      <w:bookmarkStart w:id="35361" w:name="_Toc120623107"/>
      <w:bookmarkStart w:id="35362" w:name="_Toc120623745"/>
      <w:bookmarkStart w:id="35363" w:name="_Toc120624282"/>
      <w:bookmarkStart w:id="35364" w:name="_Toc120624819"/>
      <w:bookmarkStart w:id="35365" w:name="_Toc120625356"/>
      <w:bookmarkStart w:id="35366" w:name="_Toc120625893"/>
      <w:bookmarkStart w:id="35367" w:name="_Toc120626440"/>
      <w:bookmarkStart w:id="35368" w:name="_Toc120626996"/>
      <w:bookmarkStart w:id="35369" w:name="_Toc120627561"/>
      <w:bookmarkStart w:id="35370" w:name="_Toc120628137"/>
      <w:bookmarkStart w:id="35371" w:name="_Toc120628722"/>
      <w:bookmarkStart w:id="35372" w:name="_Toc120629310"/>
      <w:bookmarkStart w:id="35373" w:name="_Toc120629930"/>
      <w:bookmarkStart w:id="35374" w:name="_Toc120631461"/>
      <w:bookmarkStart w:id="35375" w:name="_Toc120632112"/>
      <w:bookmarkStart w:id="35376" w:name="_Toc120632762"/>
      <w:bookmarkStart w:id="35377" w:name="_Toc120633412"/>
      <w:bookmarkStart w:id="35378" w:name="_Toc120634062"/>
      <w:bookmarkStart w:id="35379" w:name="_Toc120634714"/>
      <w:bookmarkStart w:id="35380" w:name="_Toc120635370"/>
      <w:r>
        <w:rPr>
          <w:rFonts w:hint="eastAsia"/>
          <w:lang w:eastAsia="zh-CN"/>
        </w:rPr>
        <w:t>B.</w:t>
      </w:r>
      <w:del w:id="35381" w:author="CATT" w:date="2022-11-21T18:03:00Z">
        <w:r w:rsidDel="00547E61">
          <w:rPr>
            <w:rFonts w:hint="eastAsia"/>
            <w:lang w:eastAsia="zh-CN"/>
          </w:rPr>
          <w:delText>6</w:delText>
        </w:r>
      </w:del>
      <w:ins w:id="35382" w:author="CATT" w:date="2022-11-21T18:03:00Z">
        <w:r w:rsidR="00547E61">
          <w:rPr>
            <w:rFonts w:hint="eastAsia"/>
            <w:lang w:eastAsia="zh-CN"/>
          </w:rPr>
          <w:t>5</w:t>
        </w:r>
      </w:ins>
      <w:r>
        <w:rPr>
          <w:rFonts w:hint="eastAsia"/>
          <w:lang w:eastAsia="zh-CN"/>
        </w:rPr>
        <w:tab/>
      </w:r>
      <w:r>
        <w:rPr>
          <w:rFonts w:hint="eastAsia"/>
          <w:lang w:eastAsia="zh-CN"/>
        </w:rPr>
        <w:tab/>
        <w:t xml:space="preserve">Measurement of test </w:t>
      </w:r>
      <w:r>
        <w:rPr>
          <w:lang w:eastAsia="zh-CN"/>
        </w:rPr>
        <w:t>environment</w:t>
      </w:r>
      <w:bookmarkEnd w:id="35336"/>
      <w:bookmarkEnd w:id="35337"/>
      <w:bookmarkEnd w:id="35338"/>
      <w:bookmarkEnd w:id="35339"/>
      <w:bookmarkEnd w:id="35340"/>
      <w:bookmarkEnd w:id="35341"/>
      <w:bookmarkEnd w:id="35342"/>
      <w:bookmarkEnd w:id="35343"/>
      <w:bookmarkEnd w:id="35344"/>
      <w:bookmarkEnd w:id="35345"/>
      <w:bookmarkEnd w:id="35346"/>
      <w:bookmarkEnd w:id="35347"/>
      <w:bookmarkEnd w:id="35348"/>
      <w:bookmarkEnd w:id="35349"/>
      <w:bookmarkEnd w:id="35350"/>
      <w:bookmarkEnd w:id="35351"/>
      <w:bookmarkEnd w:id="35352"/>
      <w:bookmarkEnd w:id="35353"/>
      <w:bookmarkEnd w:id="35354"/>
      <w:bookmarkEnd w:id="35355"/>
      <w:bookmarkEnd w:id="35356"/>
      <w:bookmarkEnd w:id="35357"/>
      <w:bookmarkEnd w:id="35358"/>
      <w:bookmarkEnd w:id="35359"/>
      <w:bookmarkEnd w:id="35360"/>
      <w:bookmarkEnd w:id="35361"/>
      <w:bookmarkEnd w:id="35362"/>
      <w:bookmarkEnd w:id="35363"/>
      <w:bookmarkEnd w:id="35364"/>
      <w:bookmarkEnd w:id="35365"/>
      <w:bookmarkEnd w:id="35366"/>
      <w:bookmarkEnd w:id="35367"/>
      <w:bookmarkEnd w:id="35368"/>
      <w:bookmarkEnd w:id="35369"/>
      <w:bookmarkEnd w:id="35370"/>
      <w:bookmarkEnd w:id="35371"/>
      <w:bookmarkEnd w:id="35372"/>
      <w:bookmarkEnd w:id="35373"/>
      <w:bookmarkEnd w:id="35374"/>
      <w:bookmarkEnd w:id="35375"/>
      <w:bookmarkEnd w:id="35376"/>
      <w:bookmarkEnd w:id="35377"/>
      <w:bookmarkEnd w:id="35378"/>
      <w:bookmarkEnd w:id="35379"/>
      <w:bookmarkEnd w:id="35380"/>
    </w:p>
    <w:p w14:paraId="6C58543D" w14:textId="77777777" w:rsidR="00FA0C4B" w:rsidRPr="00DF30E5" w:rsidRDefault="00FA0C4B" w:rsidP="00FA0C4B">
      <w:pPr>
        <w:overflowPunct w:val="0"/>
        <w:autoSpaceDE w:val="0"/>
        <w:autoSpaceDN w:val="0"/>
        <w:adjustRightInd w:val="0"/>
        <w:textAlignment w:val="baseline"/>
        <w:rPr>
          <w:ins w:id="35383" w:author="CATT" w:date="2022-11-21T18:01:00Z"/>
          <w:rFonts w:eastAsia="Times New Roman"/>
          <w:color w:val="000000"/>
          <w:lang w:eastAsia="sv-SE"/>
        </w:rPr>
      </w:pPr>
      <w:ins w:id="35384" w:author="CATT" w:date="2022-11-21T18:01:00Z">
        <w:r w:rsidRPr="00DF30E5">
          <w:rPr>
            <w:rFonts w:eastAsia="Times New Roman"/>
            <w:color w:val="000000"/>
            <w:lang w:eastAsia="sv-SE"/>
          </w:rPr>
          <w:t>The measurement accuracy of the test environments defined in annex B shall be:</w:t>
        </w:r>
      </w:ins>
    </w:p>
    <w:p w14:paraId="13A4A90A" w14:textId="77777777" w:rsidR="00FA0C4B" w:rsidRPr="00DF30E5" w:rsidRDefault="00FA0C4B" w:rsidP="00FA0C4B">
      <w:pPr>
        <w:keepLines/>
        <w:overflowPunct w:val="0"/>
        <w:autoSpaceDE w:val="0"/>
        <w:autoSpaceDN w:val="0"/>
        <w:adjustRightInd w:val="0"/>
        <w:spacing w:after="0"/>
        <w:ind w:left="1702" w:hanging="1418"/>
        <w:textAlignment w:val="baseline"/>
        <w:rPr>
          <w:ins w:id="35385" w:author="CATT" w:date="2022-11-21T18:01:00Z"/>
          <w:rFonts w:eastAsia="Times New Roman"/>
          <w:color w:val="000000"/>
          <w:lang w:eastAsia="sv-SE"/>
        </w:rPr>
      </w:pPr>
      <w:ins w:id="35386" w:author="CATT" w:date="2022-11-21T18:01:00Z">
        <w:r w:rsidRPr="00DF30E5">
          <w:rPr>
            <w:rFonts w:eastAsia="Times New Roman"/>
            <w:snapToGrid w:val="0"/>
            <w:color w:val="000000"/>
            <w:lang w:eastAsia="sv-SE"/>
          </w:rPr>
          <w:t>Pressure:</w:t>
        </w:r>
        <w:r w:rsidRPr="00DF30E5">
          <w:rPr>
            <w:rFonts w:eastAsia="Times New Roman"/>
            <w:snapToGrid w:val="0"/>
            <w:color w:val="000000"/>
            <w:lang w:eastAsia="sv-SE"/>
          </w:rPr>
          <w:tab/>
        </w:r>
        <w:r w:rsidRPr="00DF30E5">
          <w:rPr>
            <w:rFonts w:ascii="Symbol" w:eastAsia="Times New Roman" w:hAnsi="Symbol"/>
            <w:snapToGrid w:val="0"/>
            <w:color w:val="000000"/>
            <w:lang w:eastAsia="sv-SE"/>
          </w:rPr>
          <w:t></w:t>
        </w:r>
        <w:r w:rsidRPr="00DF30E5">
          <w:rPr>
            <w:rFonts w:eastAsia="Times New Roman"/>
            <w:snapToGrid w:val="0"/>
            <w:color w:val="000000"/>
            <w:lang w:eastAsia="sv-SE"/>
          </w:rPr>
          <w:t>5 kPa</w:t>
        </w:r>
      </w:ins>
    </w:p>
    <w:p w14:paraId="2EF5A84B" w14:textId="77777777" w:rsidR="00FA0C4B" w:rsidRPr="00DF30E5" w:rsidRDefault="00FA0C4B" w:rsidP="00FA0C4B">
      <w:pPr>
        <w:keepLines/>
        <w:overflowPunct w:val="0"/>
        <w:autoSpaceDE w:val="0"/>
        <w:autoSpaceDN w:val="0"/>
        <w:adjustRightInd w:val="0"/>
        <w:spacing w:after="0"/>
        <w:ind w:left="1702" w:hanging="1418"/>
        <w:textAlignment w:val="baseline"/>
        <w:rPr>
          <w:ins w:id="35387" w:author="CATT" w:date="2022-11-21T18:01:00Z"/>
          <w:rFonts w:eastAsia="Times New Roman"/>
          <w:color w:val="000000"/>
          <w:lang w:eastAsia="sv-SE"/>
        </w:rPr>
      </w:pPr>
      <w:ins w:id="35388" w:author="CATT" w:date="2022-11-21T18:01:00Z">
        <w:r w:rsidRPr="00DF30E5">
          <w:rPr>
            <w:rFonts w:eastAsia="Times New Roman"/>
            <w:snapToGrid w:val="0"/>
            <w:color w:val="000000"/>
            <w:lang w:eastAsia="sv-SE"/>
          </w:rPr>
          <w:t>Temperature:</w:t>
        </w:r>
        <w:r w:rsidRPr="00DF30E5">
          <w:rPr>
            <w:rFonts w:eastAsia="Times New Roman"/>
            <w:snapToGrid w:val="0"/>
            <w:color w:val="000000"/>
            <w:lang w:eastAsia="sv-SE"/>
          </w:rPr>
          <w:tab/>
        </w:r>
        <w:r w:rsidRPr="00DF30E5">
          <w:rPr>
            <w:rFonts w:ascii="Symbol" w:eastAsia="Times New Roman" w:hAnsi="Symbol"/>
            <w:snapToGrid w:val="0"/>
            <w:color w:val="000000"/>
            <w:lang w:eastAsia="sv-SE"/>
          </w:rPr>
          <w:t></w:t>
        </w:r>
        <w:r w:rsidRPr="00DF30E5">
          <w:rPr>
            <w:rFonts w:eastAsia="Times New Roman"/>
            <w:snapToGrid w:val="0"/>
            <w:color w:val="000000"/>
            <w:lang w:eastAsia="sv-SE"/>
          </w:rPr>
          <w:t>2 degrees</w:t>
        </w:r>
      </w:ins>
    </w:p>
    <w:p w14:paraId="21461FE9" w14:textId="77777777" w:rsidR="00FA0C4B" w:rsidRPr="00DF30E5" w:rsidRDefault="00FA0C4B" w:rsidP="00FA0C4B">
      <w:pPr>
        <w:keepLines/>
        <w:overflowPunct w:val="0"/>
        <w:autoSpaceDE w:val="0"/>
        <w:autoSpaceDN w:val="0"/>
        <w:adjustRightInd w:val="0"/>
        <w:spacing w:after="0"/>
        <w:ind w:left="1702" w:hanging="1418"/>
        <w:textAlignment w:val="baseline"/>
        <w:rPr>
          <w:ins w:id="35389" w:author="CATT" w:date="2022-11-21T18:01:00Z"/>
          <w:rFonts w:eastAsia="Times New Roman"/>
          <w:color w:val="000000"/>
          <w:lang w:eastAsia="sv-SE"/>
        </w:rPr>
      </w:pPr>
      <w:ins w:id="35390" w:author="CATT" w:date="2022-11-21T18:01:00Z">
        <w:r w:rsidRPr="00DF30E5">
          <w:rPr>
            <w:rFonts w:eastAsia="Times New Roman"/>
            <w:snapToGrid w:val="0"/>
            <w:color w:val="000000"/>
            <w:lang w:eastAsia="sv-SE"/>
          </w:rPr>
          <w:t>Relative humidity:</w:t>
        </w:r>
        <w:r w:rsidRPr="00DF30E5">
          <w:rPr>
            <w:rFonts w:eastAsia="Times New Roman"/>
            <w:snapToGrid w:val="0"/>
            <w:color w:val="000000"/>
            <w:lang w:eastAsia="sv-SE"/>
          </w:rPr>
          <w:tab/>
        </w:r>
        <w:r w:rsidRPr="00DF30E5">
          <w:rPr>
            <w:rFonts w:ascii="Symbol" w:eastAsia="Times New Roman" w:hAnsi="Symbol"/>
            <w:snapToGrid w:val="0"/>
            <w:color w:val="000000"/>
            <w:lang w:eastAsia="sv-SE"/>
          </w:rPr>
          <w:t></w:t>
        </w:r>
        <w:r w:rsidRPr="00DF30E5">
          <w:rPr>
            <w:rFonts w:eastAsia="Times New Roman"/>
            <w:snapToGrid w:val="0"/>
            <w:color w:val="000000"/>
            <w:lang w:eastAsia="sv-SE"/>
          </w:rPr>
          <w:t>5 %</w:t>
        </w:r>
      </w:ins>
    </w:p>
    <w:p w14:paraId="1A42FF3E" w14:textId="77777777" w:rsidR="00FA0C4B" w:rsidRPr="00DF30E5" w:rsidRDefault="00FA0C4B" w:rsidP="00FA0C4B">
      <w:pPr>
        <w:keepLines/>
        <w:overflowPunct w:val="0"/>
        <w:autoSpaceDE w:val="0"/>
        <w:autoSpaceDN w:val="0"/>
        <w:adjustRightInd w:val="0"/>
        <w:spacing w:after="0"/>
        <w:ind w:left="1702" w:hanging="1418"/>
        <w:textAlignment w:val="baseline"/>
        <w:rPr>
          <w:ins w:id="35391" w:author="CATT" w:date="2022-11-21T18:01:00Z"/>
          <w:rFonts w:eastAsia="Times New Roman"/>
          <w:snapToGrid w:val="0"/>
          <w:color w:val="000000"/>
          <w:lang w:eastAsia="sv-SE"/>
        </w:rPr>
      </w:pPr>
      <w:ins w:id="35392" w:author="CATT" w:date="2022-11-21T18:01:00Z">
        <w:r w:rsidRPr="00DF30E5">
          <w:rPr>
            <w:rFonts w:eastAsia="Times New Roman"/>
            <w:snapToGrid w:val="0"/>
            <w:color w:val="000000"/>
            <w:lang w:eastAsia="sv-SE"/>
          </w:rPr>
          <w:t>DC voltage:</w:t>
        </w:r>
        <w:r w:rsidRPr="00DF30E5">
          <w:rPr>
            <w:rFonts w:eastAsia="Times New Roman"/>
            <w:snapToGrid w:val="0"/>
            <w:color w:val="000000"/>
            <w:lang w:eastAsia="sv-SE"/>
          </w:rPr>
          <w:tab/>
        </w:r>
        <w:r w:rsidRPr="00DF30E5">
          <w:rPr>
            <w:rFonts w:ascii="Symbol" w:eastAsia="Times New Roman" w:hAnsi="Symbol"/>
            <w:snapToGrid w:val="0"/>
            <w:color w:val="000000"/>
            <w:lang w:eastAsia="sv-SE"/>
          </w:rPr>
          <w:t></w:t>
        </w:r>
        <w:r w:rsidRPr="00DF30E5">
          <w:rPr>
            <w:rFonts w:eastAsia="Times New Roman"/>
            <w:snapToGrid w:val="0"/>
            <w:color w:val="000000"/>
            <w:lang w:eastAsia="sv-SE"/>
          </w:rPr>
          <w:t>1.0 %</w:t>
        </w:r>
      </w:ins>
    </w:p>
    <w:p w14:paraId="1746BFF3" w14:textId="77777777" w:rsidR="00FA0C4B" w:rsidRPr="00DF30E5" w:rsidRDefault="00FA0C4B" w:rsidP="00FA0C4B">
      <w:pPr>
        <w:keepLines/>
        <w:overflowPunct w:val="0"/>
        <w:autoSpaceDE w:val="0"/>
        <w:autoSpaceDN w:val="0"/>
        <w:adjustRightInd w:val="0"/>
        <w:spacing w:after="0"/>
        <w:ind w:left="1702" w:hanging="1418"/>
        <w:textAlignment w:val="baseline"/>
        <w:rPr>
          <w:ins w:id="35393" w:author="CATT" w:date="2022-11-21T18:01:00Z"/>
          <w:rFonts w:eastAsia="Times New Roman"/>
          <w:snapToGrid w:val="0"/>
          <w:color w:val="000000"/>
          <w:lang w:eastAsia="sv-SE"/>
        </w:rPr>
      </w:pPr>
      <w:ins w:id="35394" w:author="CATT" w:date="2022-11-21T18:01:00Z">
        <w:r w:rsidRPr="00DF30E5">
          <w:rPr>
            <w:rFonts w:eastAsia="Times New Roman"/>
            <w:snapToGrid w:val="0"/>
            <w:color w:val="000000"/>
            <w:lang w:eastAsia="sv-SE"/>
          </w:rPr>
          <w:t>AC voltage:</w:t>
        </w:r>
        <w:r w:rsidRPr="00DF30E5">
          <w:rPr>
            <w:rFonts w:eastAsia="Times New Roman"/>
            <w:snapToGrid w:val="0"/>
            <w:color w:val="000000"/>
            <w:lang w:eastAsia="sv-SE"/>
          </w:rPr>
          <w:tab/>
        </w:r>
        <w:r w:rsidRPr="00DF30E5">
          <w:rPr>
            <w:rFonts w:ascii="Symbol" w:eastAsia="Times New Roman" w:hAnsi="Symbol"/>
            <w:snapToGrid w:val="0"/>
            <w:color w:val="000000"/>
            <w:lang w:eastAsia="sv-SE"/>
          </w:rPr>
          <w:t></w:t>
        </w:r>
        <w:r w:rsidRPr="00DF30E5">
          <w:rPr>
            <w:rFonts w:eastAsia="Times New Roman"/>
            <w:snapToGrid w:val="0"/>
            <w:color w:val="000000"/>
            <w:lang w:eastAsia="sv-SE"/>
          </w:rPr>
          <w:t>1.5 %</w:t>
        </w:r>
      </w:ins>
    </w:p>
    <w:p w14:paraId="103E7943" w14:textId="77777777" w:rsidR="00FA0C4B" w:rsidRPr="00DF30E5" w:rsidRDefault="00FA0C4B" w:rsidP="00FA0C4B">
      <w:pPr>
        <w:keepLines/>
        <w:overflowPunct w:val="0"/>
        <w:autoSpaceDE w:val="0"/>
        <w:autoSpaceDN w:val="0"/>
        <w:adjustRightInd w:val="0"/>
        <w:spacing w:after="0"/>
        <w:ind w:left="1702" w:hanging="1418"/>
        <w:textAlignment w:val="baseline"/>
        <w:rPr>
          <w:ins w:id="35395" w:author="CATT" w:date="2022-11-21T18:01:00Z"/>
          <w:rFonts w:eastAsia="Times New Roman"/>
          <w:snapToGrid w:val="0"/>
          <w:color w:val="000000"/>
          <w:lang w:eastAsia="sv-SE"/>
        </w:rPr>
      </w:pPr>
      <w:ins w:id="35396" w:author="CATT" w:date="2022-11-21T18:01:00Z">
        <w:r w:rsidRPr="00DF30E5">
          <w:rPr>
            <w:rFonts w:eastAsia="Times New Roman"/>
            <w:snapToGrid w:val="0"/>
            <w:color w:val="000000"/>
            <w:lang w:eastAsia="sv-SE"/>
          </w:rPr>
          <w:t>Vibration:</w:t>
        </w:r>
        <w:r w:rsidRPr="00DF30E5">
          <w:rPr>
            <w:rFonts w:eastAsia="Times New Roman"/>
            <w:snapToGrid w:val="0"/>
            <w:color w:val="000000"/>
            <w:lang w:eastAsia="sv-SE"/>
          </w:rPr>
          <w:tab/>
          <w:t>10 %</w:t>
        </w:r>
      </w:ins>
    </w:p>
    <w:p w14:paraId="47BECAB8" w14:textId="77777777" w:rsidR="00FA0C4B" w:rsidRPr="00DF30E5" w:rsidRDefault="00FA0C4B" w:rsidP="00FA0C4B">
      <w:pPr>
        <w:keepLines/>
        <w:overflowPunct w:val="0"/>
        <w:autoSpaceDE w:val="0"/>
        <w:autoSpaceDN w:val="0"/>
        <w:adjustRightInd w:val="0"/>
        <w:spacing w:after="0"/>
        <w:ind w:left="1702" w:hanging="1418"/>
        <w:textAlignment w:val="baseline"/>
        <w:rPr>
          <w:ins w:id="35397" w:author="CATT" w:date="2022-11-21T18:01:00Z"/>
          <w:rFonts w:eastAsia="Times New Roman"/>
          <w:snapToGrid w:val="0"/>
          <w:color w:val="000000"/>
          <w:lang w:eastAsia="sv-SE"/>
        </w:rPr>
      </w:pPr>
      <w:ins w:id="35398" w:author="CATT" w:date="2022-11-21T18:01:00Z">
        <w:r w:rsidRPr="00DF30E5">
          <w:rPr>
            <w:rFonts w:eastAsia="Times New Roman"/>
            <w:snapToGrid w:val="0"/>
            <w:color w:val="000000"/>
            <w:lang w:eastAsia="sv-SE"/>
          </w:rPr>
          <w:t>Vibration frequency:</w:t>
        </w:r>
        <w:r w:rsidRPr="00DF30E5">
          <w:rPr>
            <w:rFonts w:eastAsia="Times New Roman"/>
            <w:snapToGrid w:val="0"/>
            <w:color w:val="000000"/>
            <w:lang w:eastAsia="sv-SE"/>
          </w:rPr>
          <w:tab/>
          <w:t>0.1 Hz</w:t>
        </w:r>
      </w:ins>
    </w:p>
    <w:p w14:paraId="7D73C457" w14:textId="77777777" w:rsidR="00FA0C4B" w:rsidRPr="00DF30E5" w:rsidRDefault="00FA0C4B" w:rsidP="00FA0C4B">
      <w:pPr>
        <w:keepLines/>
        <w:overflowPunct w:val="0"/>
        <w:autoSpaceDE w:val="0"/>
        <w:autoSpaceDN w:val="0"/>
        <w:adjustRightInd w:val="0"/>
        <w:spacing w:after="0"/>
        <w:ind w:left="1702" w:hanging="1418"/>
        <w:textAlignment w:val="baseline"/>
        <w:rPr>
          <w:ins w:id="35399" w:author="CATT" w:date="2022-11-21T18:01:00Z"/>
          <w:rFonts w:eastAsia="Times New Roman"/>
          <w:snapToGrid w:val="0"/>
          <w:color w:val="000000"/>
          <w:lang w:eastAsia="sv-SE"/>
        </w:rPr>
      </w:pPr>
    </w:p>
    <w:p w14:paraId="5D403317" w14:textId="77777777" w:rsidR="00FA0C4B" w:rsidRPr="00DF30E5" w:rsidRDefault="00FA0C4B" w:rsidP="00FA0C4B">
      <w:pPr>
        <w:overflowPunct w:val="0"/>
        <w:autoSpaceDE w:val="0"/>
        <w:autoSpaceDN w:val="0"/>
        <w:adjustRightInd w:val="0"/>
        <w:textAlignment w:val="baseline"/>
        <w:rPr>
          <w:ins w:id="35400" w:author="CATT" w:date="2022-11-21T18:01:00Z"/>
          <w:rFonts w:eastAsia="Times New Roman"/>
          <w:color w:val="000000"/>
          <w:lang w:eastAsia="ja-JP"/>
        </w:rPr>
      </w:pPr>
      <w:ins w:id="35401" w:author="CATT" w:date="2022-11-21T18:01:00Z">
        <w:r w:rsidRPr="00DF30E5">
          <w:rPr>
            <w:rFonts w:eastAsia="Times New Roman"/>
            <w:color w:val="000000"/>
            <w:lang w:eastAsia="ja-JP"/>
          </w:rPr>
          <w:t>The above values shall apply unless the test environment is otherwise controlled and the specification for the control of the test environment specifies the uncertainty for the parameter.</w:t>
        </w:r>
      </w:ins>
    </w:p>
    <w:p w14:paraId="4E5EE244" w14:textId="77777777" w:rsidR="00C766BF" w:rsidRPr="00FA0C4B" w:rsidRDefault="00C766BF" w:rsidP="00C766BF">
      <w:pPr>
        <w:rPr>
          <w:lang w:eastAsia="zh-CN"/>
        </w:rPr>
      </w:pPr>
    </w:p>
    <w:p w14:paraId="4A30D8EF" w14:textId="701DD943" w:rsidR="00C766BF" w:rsidRDefault="00C766BF" w:rsidP="00C766BF">
      <w:pPr>
        <w:pStyle w:val="10"/>
        <w:rPr>
          <w:lang w:eastAsia="zh-CN"/>
        </w:rPr>
      </w:pPr>
      <w:bookmarkStart w:id="35402" w:name="_Toc120545044"/>
      <w:bookmarkStart w:id="35403" w:name="_Toc120545399"/>
      <w:bookmarkStart w:id="35404" w:name="_Toc120546015"/>
      <w:bookmarkStart w:id="35405" w:name="_Toc120606919"/>
      <w:bookmarkStart w:id="35406" w:name="_Toc120607273"/>
      <w:bookmarkStart w:id="35407" w:name="_Toc120607630"/>
      <w:bookmarkStart w:id="35408" w:name="_Toc120607993"/>
      <w:bookmarkStart w:id="35409" w:name="_Toc120608358"/>
      <w:bookmarkStart w:id="35410" w:name="_Toc120608738"/>
      <w:bookmarkStart w:id="35411" w:name="_Toc120609118"/>
      <w:bookmarkStart w:id="35412" w:name="_Toc120609509"/>
      <w:bookmarkStart w:id="35413" w:name="_Toc120609900"/>
      <w:bookmarkStart w:id="35414" w:name="_Toc120610301"/>
      <w:bookmarkStart w:id="35415" w:name="_Toc120611054"/>
      <w:bookmarkStart w:id="35416" w:name="_Toc120611463"/>
      <w:bookmarkStart w:id="35417" w:name="_Toc120611881"/>
      <w:bookmarkStart w:id="35418" w:name="_Toc120612301"/>
      <w:bookmarkStart w:id="35419" w:name="_Toc120612728"/>
      <w:bookmarkStart w:id="35420" w:name="_Toc120613157"/>
      <w:bookmarkStart w:id="35421" w:name="_Toc120613587"/>
      <w:bookmarkStart w:id="35422" w:name="_Toc120614017"/>
      <w:bookmarkStart w:id="35423" w:name="_Toc120614460"/>
      <w:bookmarkStart w:id="35424" w:name="_Toc120614919"/>
      <w:bookmarkStart w:id="35425" w:name="_Toc120615394"/>
      <w:bookmarkStart w:id="35426" w:name="_Toc120622602"/>
      <w:bookmarkStart w:id="35427" w:name="_Toc120623108"/>
      <w:bookmarkStart w:id="35428" w:name="_Toc120623746"/>
      <w:bookmarkStart w:id="35429" w:name="_Toc120624283"/>
      <w:bookmarkStart w:id="35430" w:name="_Toc120624820"/>
      <w:bookmarkStart w:id="35431" w:name="_Toc120625357"/>
      <w:bookmarkStart w:id="35432" w:name="_Toc120625894"/>
      <w:bookmarkStart w:id="35433" w:name="_Toc120626441"/>
      <w:bookmarkStart w:id="35434" w:name="_Toc120626997"/>
      <w:bookmarkStart w:id="35435" w:name="_Toc120627562"/>
      <w:bookmarkStart w:id="35436" w:name="_Toc120628138"/>
      <w:bookmarkStart w:id="35437" w:name="_Toc120628723"/>
      <w:bookmarkStart w:id="35438" w:name="_Toc120629311"/>
      <w:bookmarkStart w:id="35439" w:name="_Toc120629931"/>
      <w:bookmarkStart w:id="35440" w:name="_Toc120631462"/>
      <w:bookmarkStart w:id="35441" w:name="_Toc120632113"/>
      <w:bookmarkStart w:id="35442" w:name="_Toc120632763"/>
      <w:bookmarkStart w:id="35443" w:name="_Toc120633413"/>
      <w:bookmarkStart w:id="35444" w:name="_Toc120634063"/>
      <w:bookmarkStart w:id="35445" w:name="_Toc120634715"/>
      <w:bookmarkStart w:id="35446" w:name="_Toc120635371"/>
      <w:r>
        <w:rPr>
          <w:rFonts w:hint="eastAsia"/>
          <w:lang w:eastAsia="zh-CN"/>
        </w:rPr>
        <w:t>B.</w:t>
      </w:r>
      <w:del w:id="35447" w:author="CATT" w:date="2022-11-21T18:03:00Z">
        <w:r w:rsidDel="00547E61">
          <w:rPr>
            <w:rFonts w:hint="eastAsia"/>
            <w:lang w:eastAsia="zh-CN"/>
          </w:rPr>
          <w:delText>7</w:delText>
        </w:r>
      </w:del>
      <w:ins w:id="35448" w:author="CATT" w:date="2022-11-21T18:03:00Z">
        <w:r w:rsidR="00547E61">
          <w:rPr>
            <w:rFonts w:hint="eastAsia"/>
            <w:lang w:eastAsia="zh-CN"/>
          </w:rPr>
          <w:t>6</w:t>
        </w:r>
      </w:ins>
      <w:r>
        <w:rPr>
          <w:rFonts w:hint="eastAsia"/>
          <w:lang w:eastAsia="zh-CN"/>
        </w:rPr>
        <w:tab/>
        <w:t>OTA extreme test method</w:t>
      </w:r>
      <w:bookmarkEnd w:id="35402"/>
      <w:bookmarkEnd w:id="35403"/>
      <w:bookmarkEnd w:id="35404"/>
      <w:bookmarkEnd w:id="35405"/>
      <w:bookmarkEnd w:id="35406"/>
      <w:bookmarkEnd w:id="35407"/>
      <w:bookmarkEnd w:id="35408"/>
      <w:bookmarkEnd w:id="35409"/>
      <w:bookmarkEnd w:id="35410"/>
      <w:bookmarkEnd w:id="35411"/>
      <w:bookmarkEnd w:id="35412"/>
      <w:bookmarkEnd w:id="35413"/>
      <w:bookmarkEnd w:id="35414"/>
      <w:bookmarkEnd w:id="35415"/>
      <w:bookmarkEnd w:id="35416"/>
      <w:bookmarkEnd w:id="35417"/>
      <w:bookmarkEnd w:id="35418"/>
      <w:bookmarkEnd w:id="35419"/>
      <w:bookmarkEnd w:id="35420"/>
      <w:bookmarkEnd w:id="35421"/>
      <w:bookmarkEnd w:id="35422"/>
      <w:bookmarkEnd w:id="35423"/>
      <w:bookmarkEnd w:id="35424"/>
      <w:bookmarkEnd w:id="35425"/>
      <w:bookmarkEnd w:id="35426"/>
      <w:bookmarkEnd w:id="35427"/>
      <w:bookmarkEnd w:id="35428"/>
      <w:bookmarkEnd w:id="35429"/>
      <w:bookmarkEnd w:id="35430"/>
      <w:bookmarkEnd w:id="35431"/>
      <w:bookmarkEnd w:id="35432"/>
      <w:bookmarkEnd w:id="35433"/>
      <w:bookmarkEnd w:id="35434"/>
      <w:bookmarkEnd w:id="35435"/>
      <w:bookmarkEnd w:id="35436"/>
      <w:bookmarkEnd w:id="35437"/>
      <w:bookmarkEnd w:id="35438"/>
      <w:bookmarkEnd w:id="35439"/>
      <w:bookmarkEnd w:id="35440"/>
      <w:bookmarkEnd w:id="35441"/>
      <w:bookmarkEnd w:id="35442"/>
      <w:bookmarkEnd w:id="35443"/>
      <w:bookmarkEnd w:id="35444"/>
      <w:bookmarkEnd w:id="35445"/>
      <w:bookmarkEnd w:id="35446"/>
    </w:p>
    <w:p w14:paraId="2D7149A5" w14:textId="77777777" w:rsidR="00802745" w:rsidRPr="00C766BF" w:rsidRDefault="00802745" w:rsidP="00C766BF">
      <w:pPr>
        <w:rPr>
          <w:lang w:eastAsia="zh-CN"/>
        </w:rPr>
      </w:pPr>
    </w:p>
    <w:p w14:paraId="3EADBAAB" w14:textId="77777777" w:rsidR="00B54C4A" w:rsidRDefault="00B54C4A" w:rsidP="00B54C4A">
      <w:pPr>
        <w:pStyle w:val="8"/>
        <w:rPr>
          <w:ins w:id="35449" w:author="CATT" w:date="2022-11-21T16:31:00Z"/>
          <w:lang w:eastAsia="zh-CN"/>
        </w:rPr>
      </w:pPr>
      <w:bookmarkStart w:id="35450" w:name="_Toc21103087"/>
      <w:bookmarkStart w:id="35451" w:name="_Toc29810936"/>
      <w:bookmarkStart w:id="35452" w:name="_Toc36636297"/>
      <w:bookmarkStart w:id="35453" w:name="_Toc37273243"/>
      <w:bookmarkStart w:id="35454" w:name="_Toc45886333"/>
      <w:bookmarkStart w:id="35455" w:name="_Toc53183378"/>
      <w:bookmarkStart w:id="35456" w:name="_Toc58916090"/>
      <w:bookmarkStart w:id="35457" w:name="_Toc58918271"/>
      <w:bookmarkStart w:id="35458" w:name="_Toc66694141"/>
      <w:bookmarkStart w:id="35459" w:name="_Toc74916166"/>
      <w:bookmarkStart w:id="35460" w:name="_Toc76114791"/>
      <w:bookmarkStart w:id="35461" w:name="_Toc76544677"/>
      <w:bookmarkStart w:id="35462" w:name="_Toc82536799"/>
      <w:bookmarkStart w:id="35463" w:name="_Toc89953092"/>
      <w:bookmarkStart w:id="35464" w:name="_Toc120545045"/>
      <w:bookmarkStart w:id="35465" w:name="_Toc120545400"/>
      <w:bookmarkStart w:id="35466" w:name="_Toc120546016"/>
      <w:bookmarkStart w:id="35467" w:name="_Toc120606920"/>
      <w:bookmarkStart w:id="35468" w:name="_Toc120607274"/>
      <w:bookmarkStart w:id="35469" w:name="_Toc120607631"/>
      <w:bookmarkStart w:id="35470" w:name="_Toc120607994"/>
      <w:bookmarkStart w:id="35471" w:name="_Toc120608359"/>
      <w:bookmarkStart w:id="35472" w:name="_Toc120608739"/>
      <w:bookmarkStart w:id="35473" w:name="_Toc120609119"/>
      <w:bookmarkStart w:id="35474" w:name="_Toc120609510"/>
      <w:bookmarkStart w:id="35475" w:name="_Toc120609901"/>
      <w:bookmarkStart w:id="35476" w:name="_Toc120610302"/>
      <w:bookmarkStart w:id="35477" w:name="_Toc120611055"/>
      <w:bookmarkStart w:id="35478" w:name="_Toc120611464"/>
      <w:bookmarkStart w:id="35479" w:name="_Toc120611882"/>
      <w:bookmarkStart w:id="35480" w:name="_Toc120612302"/>
      <w:bookmarkStart w:id="35481" w:name="_Toc120612729"/>
      <w:bookmarkStart w:id="35482" w:name="_Toc120613158"/>
      <w:bookmarkStart w:id="35483" w:name="_Toc120613588"/>
      <w:bookmarkStart w:id="35484" w:name="_Toc120614018"/>
      <w:bookmarkStart w:id="35485" w:name="_Toc120614461"/>
      <w:bookmarkStart w:id="35486" w:name="_Toc120614920"/>
      <w:bookmarkStart w:id="35487" w:name="_Toc120615395"/>
      <w:bookmarkStart w:id="35488" w:name="_Toc120622603"/>
      <w:bookmarkStart w:id="35489" w:name="_Toc120623109"/>
      <w:bookmarkStart w:id="35490" w:name="_Toc120623747"/>
      <w:bookmarkStart w:id="35491" w:name="_Toc120624284"/>
      <w:bookmarkStart w:id="35492" w:name="_Toc120624821"/>
      <w:bookmarkStart w:id="35493" w:name="_Toc120625358"/>
      <w:bookmarkStart w:id="35494" w:name="_Toc120625895"/>
      <w:bookmarkStart w:id="35495" w:name="_Toc120626442"/>
      <w:bookmarkStart w:id="35496" w:name="_Toc120626998"/>
      <w:bookmarkStart w:id="35497" w:name="_Toc120627563"/>
      <w:bookmarkStart w:id="35498" w:name="_Toc120628139"/>
      <w:bookmarkStart w:id="35499" w:name="_Toc120628724"/>
      <w:bookmarkStart w:id="35500" w:name="_Toc120629312"/>
      <w:bookmarkStart w:id="35501" w:name="_Toc120629932"/>
      <w:bookmarkStart w:id="35502" w:name="_Toc120631463"/>
      <w:bookmarkStart w:id="35503" w:name="_Toc120632114"/>
      <w:bookmarkStart w:id="35504" w:name="_Toc120632764"/>
      <w:bookmarkStart w:id="35505" w:name="_Toc120633414"/>
      <w:bookmarkStart w:id="35506" w:name="_Toc120634064"/>
      <w:bookmarkStart w:id="35507" w:name="_Toc120634716"/>
      <w:bookmarkStart w:id="35508" w:name="_Toc120635372"/>
      <w:r w:rsidRPr="00931575">
        <w:t>Annex C (informative):</w:t>
      </w:r>
      <w:r w:rsidRPr="00931575">
        <w:br/>
        <w:t>Test tolerances and derivation of test requirements</w:t>
      </w:r>
      <w:bookmarkEnd w:id="35450"/>
      <w:bookmarkEnd w:id="35451"/>
      <w:bookmarkEnd w:id="35452"/>
      <w:bookmarkEnd w:id="35453"/>
      <w:bookmarkEnd w:id="35454"/>
      <w:bookmarkEnd w:id="35455"/>
      <w:bookmarkEnd w:id="35456"/>
      <w:bookmarkEnd w:id="35457"/>
      <w:bookmarkEnd w:id="35458"/>
      <w:bookmarkEnd w:id="35459"/>
      <w:bookmarkEnd w:id="35460"/>
      <w:bookmarkEnd w:id="35461"/>
      <w:bookmarkEnd w:id="35462"/>
      <w:bookmarkEnd w:id="35463"/>
      <w:bookmarkEnd w:id="35464"/>
      <w:bookmarkEnd w:id="35465"/>
      <w:bookmarkEnd w:id="35466"/>
      <w:bookmarkEnd w:id="35467"/>
      <w:bookmarkEnd w:id="35468"/>
      <w:bookmarkEnd w:id="35469"/>
      <w:bookmarkEnd w:id="35470"/>
      <w:bookmarkEnd w:id="35471"/>
      <w:bookmarkEnd w:id="35472"/>
      <w:bookmarkEnd w:id="35473"/>
      <w:bookmarkEnd w:id="35474"/>
      <w:bookmarkEnd w:id="35475"/>
      <w:bookmarkEnd w:id="35476"/>
      <w:bookmarkEnd w:id="35477"/>
      <w:bookmarkEnd w:id="35478"/>
      <w:bookmarkEnd w:id="35479"/>
      <w:bookmarkEnd w:id="35480"/>
      <w:bookmarkEnd w:id="35481"/>
      <w:bookmarkEnd w:id="35482"/>
      <w:bookmarkEnd w:id="35483"/>
      <w:bookmarkEnd w:id="35484"/>
      <w:bookmarkEnd w:id="35485"/>
      <w:bookmarkEnd w:id="35486"/>
      <w:bookmarkEnd w:id="35487"/>
      <w:bookmarkEnd w:id="35488"/>
      <w:bookmarkEnd w:id="35489"/>
      <w:bookmarkEnd w:id="35490"/>
      <w:bookmarkEnd w:id="35491"/>
      <w:bookmarkEnd w:id="35492"/>
      <w:bookmarkEnd w:id="35493"/>
      <w:bookmarkEnd w:id="35494"/>
      <w:bookmarkEnd w:id="35495"/>
      <w:bookmarkEnd w:id="35496"/>
      <w:bookmarkEnd w:id="35497"/>
      <w:bookmarkEnd w:id="35498"/>
      <w:bookmarkEnd w:id="35499"/>
      <w:bookmarkEnd w:id="35500"/>
      <w:bookmarkEnd w:id="35501"/>
      <w:bookmarkEnd w:id="35502"/>
      <w:bookmarkEnd w:id="35503"/>
      <w:bookmarkEnd w:id="35504"/>
      <w:bookmarkEnd w:id="35505"/>
      <w:bookmarkEnd w:id="35506"/>
      <w:bookmarkEnd w:id="35507"/>
      <w:bookmarkEnd w:id="35508"/>
    </w:p>
    <w:p w14:paraId="04D62598" w14:textId="77777777" w:rsidR="00543306" w:rsidRPr="00931575" w:rsidRDefault="00543306" w:rsidP="00543306">
      <w:pPr>
        <w:rPr>
          <w:ins w:id="35509" w:author="CATT" w:date="2022-11-21T16:31:00Z"/>
        </w:rPr>
      </w:pPr>
      <w:ins w:id="35510" w:author="CATT" w:date="2022-11-21T16:31:00Z">
        <w:r w:rsidRPr="00931575">
          <w:t>The test requirements explicitly defined in this specification have been calculated by relaxing the minimum requirements of the core specification TS </w:t>
        </w:r>
        <w:r>
          <w:t>38.108</w:t>
        </w:r>
        <w:r w:rsidRPr="00931575">
          <w:t>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ins>
    </w:p>
    <w:p w14:paraId="266CEF25" w14:textId="77777777" w:rsidR="00543306" w:rsidRPr="00931575" w:rsidRDefault="00543306" w:rsidP="00543306">
      <w:pPr>
        <w:rPr>
          <w:ins w:id="35511" w:author="CATT" w:date="2022-11-21T16:31:00Z"/>
          <w:noProof/>
          <w:snapToGrid w:val="0"/>
        </w:rPr>
      </w:pPr>
      <w:ins w:id="35512" w:author="CATT" w:date="2022-11-21T16:31:00Z">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ins>
    </w:p>
    <w:p w14:paraId="3C1F1763" w14:textId="77777777" w:rsidR="00543306" w:rsidRPr="00931575" w:rsidRDefault="00543306" w:rsidP="00543306">
      <w:pPr>
        <w:rPr>
          <w:ins w:id="35513" w:author="CATT" w:date="2022-11-21T16:31:00Z"/>
          <w:noProof/>
        </w:rPr>
      </w:pPr>
      <w:ins w:id="35514" w:author="CATT" w:date="2022-11-21T16:31:00Z">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ins>
    </w:p>
    <w:p w14:paraId="222F1F72" w14:textId="61DD4F67" w:rsidR="00543306" w:rsidRPr="00543306" w:rsidRDefault="00543306" w:rsidP="00543306">
      <w:pPr>
        <w:rPr>
          <w:lang w:eastAsia="zh-CN"/>
        </w:rPr>
      </w:pPr>
      <w:ins w:id="35515" w:author="CATT" w:date="2022-11-21T16:31:00Z">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clause 4.1.2. In this event, the excess error shall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ins>
    </w:p>
    <w:p w14:paraId="6D9585A1" w14:textId="52C9D501" w:rsidR="00B54C4A" w:rsidRDefault="00B54C4A" w:rsidP="00B54C4A">
      <w:pPr>
        <w:pStyle w:val="10"/>
        <w:rPr>
          <w:lang w:eastAsia="zh-CN"/>
        </w:rPr>
      </w:pPr>
      <w:bookmarkStart w:id="35516" w:name="_Toc120545046"/>
      <w:bookmarkStart w:id="35517" w:name="_Toc120545401"/>
      <w:bookmarkStart w:id="35518" w:name="_Toc120546017"/>
      <w:bookmarkStart w:id="35519" w:name="_Toc120606921"/>
      <w:bookmarkStart w:id="35520" w:name="_Toc120607275"/>
      <w:bookmarkStart w:id="35521" w:name="_Toc120607632"/>
      <w:bookmarkStart w:id="35522" w:name="_Toc120607995"/>
      <w:bookmarkStart w:id="35523" w:name="_Toc120608360"/>
      <w:bookmarkStart w:id="35524" w:name="_Toc120608740"/>
      <w:bookmarkStart w:id="35525" w:name="_Toc120609120"/>
      <w:bookmarkStart w:id="35526" w:name="_Toc120609511"/>
      <w:bookmarkStart w:id="35527" w:name="_Toc120609902"/>
      <w:bookmarkStart w:id="35528" w:name="_Toc120610303"/>
      <w:bookmarkStart w:id="35529" w:name="_Toc120611056"/>
      <w:bookmarkStart w:id="35530" w:name="_Toc120611465"/>
      <w:bookmarkStart w:id="35531" w:name="_Toc120611883"/>
      <w:bookmarkStart w:id="35532" w:name="_Toc120612303"/>
      <w:bookmarkStart w:id="35533" w:name="_Toc120612730"/>
      <w:bookmarkStart w:id="35534" w:name="_Toc120613159"/>
      <w:bookmarkStart w:id="35535" w:name="_Toc120613589"/>
      <w:bookmarkStart w:id="35536" w:name="_Toc120614019"/>
      <w:bookmarkStart w:id="35537" w:name="_Toc120614462"/>
      <w:bookmarkStart w:id="35538" w:name="_Toc120614921"/>
      <w:bookmarkStart w:id="35539" w:name="_Toc120615396"/>
      <w:bookmarkStart w:id="35540" w:name="_Toc120622604"/>
      <w:bookmarkStart w:id="35541" w:name="_Toc120623110"/>
      <w:bookmarkStart w:id="35542" w:name="_Toc120623748"/>
      <w:bookmarkStart w:id="35543" w:name="_Toc120624285"/>
      <w:bookmarkStart w:id="35544" w:name="_Toc120624822"/>
      <w:bookmarkStart w:id="35545" w:name="_Toc120625359"/>
      <w:bookmarkStart w:id="35546" w:name="_Toc120625896"/>
      <w:bookmarkStart w:id="35547" w:name="_Toc120626443"/>
      <w:bookmarkStart w:id="35548" w:name="_Toc120626999"/>
      <w:bookmarkStart w:id="35549" w:name="_Toc120627564"/>
      <w:bookmarkStart w:id="35550" w:name="_Toc120628140"/>
      <w:bookmarkStart w:id="35551" w:name="_Toc120628725"/>
      <w:bookmarkStart w:id="35552" w:name="_Toc120629313"/>
      <w:bookmarkStart w:id="35553" w:name="_Toc120629933"/>
      <w:bookmarkStart w:id="35554" w:name="_Toc120631464"/>
      <w:bookmarkStart w:id="35555" w:name="_Toc120632115"/>
      <w:bookmarkStart w:id="35556" w:name="_Toc120632765"/>
      <w:bookmarkStart w:id="35557" w:name="_Toc120633415"/>
      <w:bookmarkStart w:id="35558" w:name="_Toc120634065"/>
      <w:bookmarkStart w:id="35559" w:name="_Toc120634717"/>
      <w:bookmarkStart w:id="35560" w:name="_Toc120635373"/>
      <w:r>
        <w:rPr>
          <w:rFonts w:hint="eastAsia"/>
          <w:lang w:eastAsia="zh-CN"/>
        </w:rPr>
        <w:t>C.1</w:t>
      </w:r>
      <w:r>
        <w:rPr>
          <w:rFonts w:hint="eastAsia"/>
          <w:lang w:eastAsia="zh-CN"/>
        </w:rPr>
        <w:tab/>
        <w:t>Measurement of transmitter</w:t>
      </w:r>
      <w:bookmarkEnd w:id="35516"/>
      <w:bookmarkEnd w:id="35517"/>
      <w:bookmarkEnd w:id="35518"/>
      <w:bookmarkEnd w:id="35519"/>
      <w:bookmarkEnd w:id="35520"/>
      <w:bookmarkEnd w:id="35521"/>
      <w:bookmarkEnd w:id="35522"/>
      <w:bookmarkEnd w:id="35523"/>
      <w:bookmarkEnd w:id="35524"/>
      <w:bookmarkEnd w:id="35525"/>
      <w:bookmarkEnd w:id="35526"/>
      <w:bookmarkEnd w:id="35527"/>
      <w:bookmarkEnd w:id="35528"/>
      <w:bookmarkEnd w:id="35529"/>
      <w:bookmarkEnd w:id="35530"/>
      <w:bookmarkEnd w:id="35531"/>
      <w:bookmarkEnd w:id="35532"/>
      <w:bookmarkEnd w:id="35533"/>
      <w:bookmarkEnd w:id="35534"/>
      <w:bookmarkEnd w:id="35535"/>
      <w:bookmarkEnd w:id="35536"/>
      <w:bookmarkEnd w:id="35537"/>
      <w:bookmarkEnd w:id="35538"/>
      <w:bookmarkEnd w:id="35539"/>
      <w:bookmarkEnd w:id="35540"/>
      <w:bookmarkEnd w:id="35541"/>
      <w:bookmarkEnd w:id="35542"/>
      <w:bookmarkEnd w:id="35543"/>
      <w:bookmarkEnd w:id="35544"/>
      <w:bookmarkEnd w:id="35545"/>
      <w:bookmarkEnd w:id="35546"/>
      <w:bookmarkEnd w:id="35547"/>
      <w:bookmarkEnd w:id="35548"/>
      <w:bookmarkEnd w:id="35549"/>
      <w:bookmarkEnd w:id="35550"/>
      <w:bookmarkEnd w:id="35551"/>
      <w:bookmarkEnd w:id="35552"/>
      <w:bookmarkEnd w:id="35553"/>
      <w:bookmarkEnd w:id="35554"/>
      <w:bookmarkEnd w:id="35555"/>
      <w:bookmarkEnd w:id="35556"/>
      <w:bookmarkEnd w:id="35557"/>
      <w:bookmarkEnd w:id="35558"/>
      <w:bookmarkEnd w:id="35559"/>
      <w:bookmarkEnd w:id="35560"/>
    </w:p>
    <w:p w14:paraId="6D867CB5" w14:textId="7DF63E8E" w:rsidR="00D80AA7" w:rsidRPr="008C3753" w:rsidRDefault="00B54C4A" w:rsidP="00D80AA7">
      <w:pPr>
        <w:pStyle w:val="TH"/>
        <w:rPr>
          <w:ins w:id="35561" w:author="CATT" w:date="2022-11-21T16:35:00Z"/>
        </w:rPr>
      </w:pPr>
      <w:del w:id="35562" w:author="CATT" w:date="2022-11-21T16:35:00Z">
        <w:r w:rsidRPr="006C6756" w:rsidDel="00D80AA7">
          <w:rPr>
            <w:rFonts w:hint="eastAsia"/>
            <w:i/>
            <w:lang w:eastAsia="zh-CN"/>
          </w:rPr>
          <w:delText>&lt;</w:delText>
        </w:r>
        <w:r w:rsidRPr="006C6756" w:rsidDel="00D80AA7">
          <w:rPr>
            <w:i/>
            <w:lang w:eastAsia="zh-CN"/>
          </w:rPr>
          <w:delText>E</w:delText>
        </w:r>
        <w:r w:rsidRPr="006C6756" w:rsidDel="00D80AA7">
          <w:rPr>
            <w:rFonts w:hint="eastAsia"/>
            <w:i/>
            <w:lang w:eastAsia="zh-CN"/>
          </w:rPr>
          <w:delText>ditor</w:delText>
        </w:r>
        <w:r w:rsidRPr="006C6756" w:rsidDel="00D80AA7">
          <w:rPr>
            <w:i/>
            <w:lang w:eastAsia="zh-CN"/>
          </w:rPr>
          <w:delText>’</w:delText>
        </w:r>
        <w:r w:rsidRPr="006C6756" w:rsidDel="00D80AA7">
          <w:rPr>
            <w:rFonts w:hint="eastAsia"/>
            <w:i/>
            <w:lang w:eastAsia="zh-CN"/>
          </w:rPr>
          <w:delText xml:space="preserve">s note: </w:delText>
        </w:r>
        <w:r w:rsidR="006C6756" w:rsidRPr="006C6756" w:rsidDel="00D80AA7">
          <w:rPr>
            <w:rFonts w:hint="eastAsia"/>
            <w:i/>
            <w:lang w:eastAsia="zh-CN"/>
          </w:rPr>
          <w:delText>measurement uncertainty can be captured in separate tables for FR1 and FR2 respectively&gt;</w:delText>
        </w:r>
      </w:del>
      <w:ins w:id="35563" w:author="CATT" w:date="2022-11-21T16:35:00Z">
        <w:r w:rsidR="00D80AA7" w:rsidRPr="008C3753">
          <w:t>Table C.1-1: Derivation of test requirements</w:t>
        </w:r>
        <w:r w:rsidR="00D80AA7">
          <w:t xml:space="preserve"> for conducted transmitter tests</w:t>
        </w:r>
      </w:ins>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843"/>
        <w:gridCol w:w="2381"/>
        <w:gridCol w:w="2519"/>
      </w:tblGrid>
      <w:tr w:rsidR="00D80AA7" w:rsidRPr="008C3753" w14:paraId="4C01ED59" w14:textId="77777777" w:rsidTr="00607846">
        <w:trPr>
          <w:cantSplit/>
          <w:tblHeader/>
          <w:jc w:val="center"/>
          <w:ins w:id="35564" w:author="CATT" w:date="2022-11-21T16:35:00Z"/>
        </w:trPr>
        <w:tc>
          <w:tcPr>
            <w:tcW w:w="3114" w:type="dxa"/>
          </w:tcPr>
          <w:p w14:paraId="5B6B2BE1" w14:textId="77777777" w:rsidR="00D80AA7" w:rsidRPr="008C3753" w:rsidRDefault="00D80AA7" w:rsidP="00607846">
            <w:pPr>
              <w:pStyle w:val="TAH"/>
              <w:rPr>
                <w:ins w:id="35565" w:author="CATT" w:date="2022-11-21T16:35:00Z"/>
              </w:rPr>
            </w:pPr>
            <w:ins w:id="35566" w:author="CATT" w:date="2022-11-21T16:35:00Z">
              <w:r w:rsidRPr="008C3753">
                <w:t xml:space="preserve">Test </w:t>
              </w:r>
            </w:ins>
          </w:p>
        </w:tc>
        <w:tc>
          <w:tcPr>
            <w:tcW w:w="1843" w:type="dxa"/>
          </w:tcPr>
          <w:p w14:paraId="397F47CE" w14:textId="77777777" w:rsidR="00D80AA7" w:rsidRPr="008C3753" w:rsidRDefault="00D80AA7" w:rsidP="00607846">
            <w:pPr>
              <w:pStyle w:val="TAH"/>
              <w:rPr>
                <w:ins w:id="35567" w:author="CATT" w:date="2022-11-21T16:35:00Z"/>
              </w:rPr>
            </w:pPr>
            <w:ins w:id="35568" w:author="CATT" w:date="2022-11-21T16:35:00Z">
              <w:r w:rsidRPr="008C3753">
                <w:t>Minimum requirement in TS </w:t>
              </w:r>
              <w:r>
                <w:t>38.108</w:t>
              </w:r>
              <w:r w:rsidRPr="008C3753">
                <w:t> [2]</w:t>
              </w:r>
            </w:ins>
          </w:p>
        </w:tc>
        <w:tc>
          <w:tcPr>
            <w:tcW w:w="2381" w:type="dxa"/>
          </w:tcPr>
          <w:p w14:paraId="62F28758" w14:textId="77777777" w:rsidR="00D80AA7" w:rsidRPr="008C3753" w:rsidRDefault="00D80AA7" w:rsidP="00607846">
            <w:pPr>
              <w:pStyle w:val="TAH"/>
              <w:rPr>
                <w:ins w:id="35569" w:author="CATT" w:date="2022-11-21T16:35:00Z"/>
              </w:rPr>
            </w:pPr>
            <w:ins w:id="35570" w:author="CATT" w:date="2022-11-21T16:35:00Z">
              <w:r w:rsidRPr="008C3753">
                <w:t>Test Tolerance</w:t>
              </w:r>
              <w:r w:rsidRPr="008C3753">
                <w:br/>
                <w:t>(TT)</w:t>
              </w:r>
            </w:ins>
          </w:p>
        </w:tc>
        <w:tc>
          <w:tcPr>
            <w:tcW w:w="2519" w:type="dxa"/>
          </w:tcPr>
          <w:p w14:paraId="0D3F2F30" w14:textId="77777777" w:rsidR="00D80AA7" w:rsidRPr="008C3753" w:rsidRDefault="00D80AA7" w:rsidP="00607846">
            <w:pPr>
              <w:pStyle w:val="TAH"/>
              <w:rPr>
                <w:ins w:id="35571" w:author="CATT" w:date="2022-11-21T16:35:00Z"/>
              </w:rPr>
            </w:pPr>
            <w:ins w:id="35572" w:author="CATT" w:date="2022-11-21T16:35:00Z">
              <w:r w:rsidRPr="008C3753">
                <w:t>Test requirement in the present document</w:t>
              </w:r>
            </w:ins>
          </w:p>
        </w:tc>
      </w:tr>
      <w:tr w:rsidR="00D80AA7" w:rsidRPr="008C3753" w14:paraId="2BE3AF96" w14:textId="77777777" w:rsidTr="00607846">
        <w:trPr>
          <w:cantSplit/>
          <w:tblHeader/>
          <w:jc w:val="center"/>
          <w:ins w:id="35573" w:author="CATT" w:date="2022-11-21T16:35:00Z"/>
        </w:trPr>
        <w:tc>
          <w:tcPr>
            <w:tcW w:w="3114" w:type="dxa"/>
          </w:tcPr>
          <w:p w14:paraId="00FB4FEB" w14:textId="77777777" w:rsidR="00D80AA7" w:rsidRPr="008C3753" w:rsidRDefault="00D80AA7" w:rsidP="00607846">
            <w:pPr>
              <w:pStyle w:val="TAL"/>
              <w:rPr>
                <w:ins w:id="35574" w:author="CATT" w:date="2022-11-21T16:35:00Z"/>
              </w:rPr>
            </w:pPr>
            <w:ins w:id="35575" w:author="CATT" w:date="2022-11-21T16:35:00Z">
              <w:r w:rsidRPr="008C3753">
                <w:t>6.2</w:t>
              </w:r>
              <w:r>
                <w:t xml:space="preserve"> SAN</w:t>
              </w:r>
              <w:r w:rsidRPr="008C3753">
                <w:t xml:space="preserve"> output power</w:t>
              </w:r>
            </w:ins>
          </w:p>
        </w:tc>
        <w:tc>
          <w:tcPr>
            <w:tcW w:w="1843" w:type="dxa"/>
          </w:tcPr>
          <w:p w14:paraId="4435A304" w14:textId="77777777" w:rsidR="00D80AA7" w:rsidRPr="008C3753" w:rsidRDefault="00D80AA7" w:rsidP="00607846">
            <w:pPr>
              <w:pStyle w:val="TAL"/>
              <w:rPr>
                <w:ins w:id="35576" w:author="CATT" w:date="2022-11-21T16:35:00Z"/>
                <w:rFonts w:cs="Arial"/>
              </w:rPr>
            </w:pPr>
            <w:ins w:id="35577" w:author="CATT" w:date="2022-11-21T16:35:00Z">
              <w:r w:rsidRPr="008C3753">
                <w:rPr>
                  <w:rFonts w:cs="Arial"/>
                </w:rPr>
                <w:t>clause 6.2</w:t>
              </w:r>
            </w:ins>
          </w:p>
        </w:tc>
        <w:tc>
          <w:tcPr>
            <w:tcW w:w="2381" w:type="dxa"/>
          </w:tcPr>
          <w:p w14:paraId="58BBB695" w14:textId="77777777" w:rsidR="00D80AA7" w:rsidRPr="008C3753" w:rsidRDefault="00D80AA7" w:rsidP="00607846">
            <w:pPr>
              <w:pStyle w:val="TAL"/>
              <w:rPr>
                <w:ins w:id="35578" w:author="CATT" w:date="2022-11-21T16:35:00Z"/>
                <w:rFonts w:cs="Arial"/>
              </w:rPr>
            </w:pPr>
            <w:ins w:id="35579" w:author="CATT" w:date="2022-11-21T16:35:00Z">
              <w:r w:rsidRPr="008C3753">
                <w:rPr>
                  <w:rFonts w:cs="Arial"/>
                </w:rPr>
                <w:t>Normal and extreme conditions:</w:t>
              </w:r>
            </w:ins>
          </w:p>
          <w:p w14:paraId="3458472C" w14:textId="77777777" w:rsidR="00D80AA7" w:rsidRPr="008C3753" w:rsidRDefault="00D80AA7" w:rsidP="00607846">
            <w:pPr>
              <w:pStyle w:val="TAL"/>
              <w:rPr>
                <w:ins w:id="35580" w:author="CATT" w:date="2022-11-21T16:35:00Z"/>
                <w:rFonts w:cs="Arial"/>
              </w:rPr>
            </w:pPr>
            <w:ins w:id="35581" w:author="CATT" w:date="2022-11-21T16:35:00Z">
              <w:r w:rsidRPr="008C3753">
                <w:rPr>
                  <w:rFonts w:cs="Arial"/>
                </w:rPr>
                <w:t>0.7 dB</w:t>
              </w:r>
            </w:ins>
          </w:p>
          <w:p w14:paraId="39AF430B" w14:textId="77777777" w:rsidR="00D80AA7" w:rsidRPr="008C3753" w:rsidRDefault="00D80AA7" w:rsidP="00607846">
            <w:pPr>
              <w:pStyle w:val="TAL"/>
              <w:rPr>
                <w:ins w:id="35582" w:author="CATT" w:date="2022-11-21T16:35:00Z"/>
                <w:rFonts w:cs="Arial"/>
              </w:rPr>
            </w:pPr>
          </w:p>
        </w:tc>
        <w:tc>
          <w:tcPr>
            <w:tcW w:w="2519" w:type="dxa"/>
          </w:tcPr>
          <w:p w14:paraId="13ABD198" w14:textId="77777777" w:rsidR="00D80AA7" w:rsidRPr="008C3753" w:rsidRDefault="00D80AA7" w:rsidP="00607846">
            <w:pPr>
              <w:pStyle w:val="TAL"/>
              <w:rPr>
                <w:ins w:id="35583" w:author="CATT" w:date="2022-11-21T16:35:00Z"/>
              </w:rPr>
            </w:pPr>
            <w:ins w:id="35584" w:author="CATT" w:date="2022-11-21T16:35:00Z">
              <w:r w:rsidRPr="008C3753">
                <w:t>Formula:</w:t>
              </w:r>
            </w:ins>
          </w:p>
          <w:p w14:paraId="41946A78" w14:textId="77777777" w:rsidR="00D80AA7" w:rsidRPr="008C3753" w:rsidRDefault="00D80AA7" w:rsidP="00607846">
            <w:pPr>
              <w:pStyle w:val="TAL"/>
              <w:rPr>
                <w:ins w:id="35585" w:author="CATT" w:date="2022-11-21T16:35:00Z"/>
              </w:rPr>
            </w:pPr>
            <w:ins w:id="35586" w:author="CATT" w:date="2022-11-21T16:35:00Z">
              <w:r w:rsidRPr="008C3753">
                <w:t>Upper limit + TT, Lower limit - TT</w:t>
              </w:r>
            </w:ins>
          </w:p>
          <w:p w14:paraId="75C5448C" w14:textId="77777777" w:rsidR="00D80AA7" w:rsidRPr="008C3753" w:rsidRDefault="00D80AA7" w:rsidP="00607846">
            <w:pPr>
              <w:pStyle w:val="TAL"/>
              <w:rPr>
                <w:ins w:id="35587" w:author="CATT" w:date="2022-11-21T16:35:00Z"/>
              </w:rPr>
            </w:pPr>
          </w:p>
        </w:tc>
      </w:tr>
      <w:tr w:rsidR="00D80AA7" w:rsidRPr="008C3753" w14:paraId="042D61E5" w14:textId="77777777" w:rsidTr="00607846">
        <w:trPr>
          <w:cantSplit/>
          <w:tblHeader/>
          <w:jc w:val="center"/>
          <w:ins w:id="35588" w:author="CATT" w:date="2022-11-21T16:35:00Z"/>
        </w:trPr>
        <w:tc>
          <w:tcPr>
            <w:tcW w:w="3114" w:type="dxa"/>
          </w:tcPr>
          <w:p w14:paraId="58D3E994" w14:textId="77777777" w:rsidR="00D80AA7" w:rsidRPr="008C3753" w:rsidRDefault="00D80AA7" w:rsidP="00607846">
            <w:pPr>
              <w:pStyle w:val="TAL"/>
              <w:rPr>
                <w:ins w:id="35589" w:author="CATT" w:date="2022-11-21T16:35:00Z"/>
              </w:rPr>
            </w:pPr>
            <w:ins w:id="35590" w:author="CATT" w:date="2022-11-21T16:35:00Z">
              <w:r w:rsidRPr="008C3753">
                <w:t>6.3</w:t>
              </w:r>
              <w:r>
                <w:t xml:space="preserve"> </w:t>
              </w:r>
              <w:r w:rsidRPr="008C3753">
                <w:t>Output power dynamics</w:t>
              </w:r>
            </w:ins>
          </w:p>
        </w:tc>
        <w:tc>
          <w:tcPr>
            <w:tcW w:w="1843" w:type="dxa"/>
          </w:tcPr>
          <w:p w14:paraId="54B4B5AC" w14:textId="77777777" w:rsidR="00D80AA7" w:rsidRPr="008C3753" w:rsidRDefault="00D80AA7" w:rsidP="00607846">
            <w:pPr>
              <w:pStyle w:val="TAL"/>
              <w:rPr>
                <w:ins w:id="35591" w:author="CATT" w:date="2022-11-21T16:35:00Z"/>
                <w:rFonts w:cs="Arial"/>
              </w:rPr>
            </w:pPr>
            <w:ins w:id="35592" w:author="CATT" w:date="2022-11-21T16:35:00Z">
              <w:r w:rsidRPr="008C3753">
                <w:rPr>
                  <w:rFonts w:cs="Arial"/>
                </w:rPr>
                <w:t>clause 6.3</w:t>
              </w:r>
            </w:ins>
          </w:p>
        </w:tc>
        <w:tc>
          <w:tcPr>
            <w:tcW w:w="2381" w:type="dxa"/>
          </w:tcPr>
          <w:p w14:paraId="33AA5855" w14:textId="77777777" w:rsidR="00D80AA7" w:rsidRPr="008C3753" w:rsidRDefault="00D80AA7" w:rsidP="00607846">
            <w:pPr>
              <w:pStyle w:val="TAL"/>
              <w:rPr>
                <w:ins w:id="35593" w:author="CATT" w:date="2022-11-21T16:35:00Z"/>
                <w:rFonts w:cs="Arial"/>
              </w:rPr>
            </w:pPr>
            <w:ins w:id="35594" w:author="CATT" w:date="2022-11-21T16:35:00Z">
              <w:r w:rsidRPr="008C3753">
                <w:rPr>
                  <w:rFonts w:cs="v4.2.0"/>
                  <w:lang w:eastAsia="sv-SE"/>
                </w:rPr>
                <w:t xml:space="preserve">0.4 </w:t>
              </w:r>
              <w:r w:rsidRPr="008C3753">
                <w:rPr>
                  <w:rFonts w:cs="Arial"/>
                </w:rPr>
                <w:t>dB</w:t>
              </w:r>
            </w:ins>
          </w:p>
        </w:tc>
        <w:tc>
          <w:tcPr>
            <w:tcW w:w="2519" w:type="dxa"/>
          </w:tcPr>
          <w:p w14:paraId="290B8E58" w14:textId="77777777" w:rsidR="00D80AA7" w:rsidRPr="008C3753" w:rsidRDefault="00D80AA7" w:rsidP="00607846">
            <w:pPr>
              <w:pStyle w:val="TAL"/>
              <w:rPr>
                <w:ins w:id="35595" w:author="CATT" w:date="2022-11-21T16:35:00Z"/>
                <w:rFonts w:cs="v4.2.0"/>
              </w:rPr>
            </w:pPr>
            <w:ins w:id="35596" w:author="CATT" w:date="2022-11-21T16:35:00Z">
              <w:r w:rsidRPr="008C3753">
                <w:rPr>
                  <w:rFonts w:cs="v4.2.0"/>
                </w:rPr>
                <w:t>Formula:</w:t>
              </w:r>
            </w:ins>
          </w:p>
          <w:p w14:paraId="3B609B2A" w14:textId="77777777" w:rsidR="00D80AA7" w:rsidRPr="008C3753" w:rsidRDefault="00D80AA7" w:rsidP="00607846">
            <w:pPr>
              <w:pStyle w:val="TAL"/>
              <w:rPr>
                <w:ins w:id="35597" w:author="CATT" w:date="2022-11-21T16:35:00Z"/>
                <w:rFonts w:cs="Arial"/>
              </w:rPr>
            </w:pPr>
            <w:ins w:id="35598" w:author="CATT" w:date="2022-11-21T16:35:00Z">
              <w:r w:rsidRPr="008C3753">
                <w:rPr>
                  <w:rFonts w:cs="Arial"/>
                </w:rPr>
                <w:t>Total power dynamic range – TT (dB)</w:t>
              </w:r>
            </w:ins>
          </w:p>
        </w:tc>
      </w:tr>
      <w:tr w:rsidR="00D80AA7" w:rsidRPr="008C3753" w14:paraId="6AE2493A" w14:textId="77777777" w:rsidTr="00607846">
        <w:trPr>
          <w:cantSplit/>
          <w:tblHeader/>
          <w:jc w:val="center"/>
          <w:ins w:id="35599" w:author="CATT" w:date="2022-11-21T16:35:00Z"/>
        </w:trPr>
        <w:tc>
          <w:tcPr>
            <w:tcW w:w="3114" w:type="dxa"/>
          </w:tcPr>
          <w:p w14:paraId="5C11342E" w14:textId="77777777" w:rsidR="00D80AA7" w:rsidRPr="008C3753" w:rsidRDefault="00D80AA7" w:rsidP="00607846">
            <w:pPr>
              <w:pStyle w:val="TAL"/>
              <w:rPr>
                <w:ins w:id="35600" w:author="CATT" w:date="2022-11-21T16:35:00Z"/>
              </w:rPr>
            </w:pPr>
            <w:ins w:id="35601" w:author="CATT" w:date="2022-11-21T16:35:00Z">
              <w:r w:rsidRPr="008C3753">
                <w:t>6.5.</w:t>
              </w:r>
              <w:r>
                <w:t>1</w:t>
              </w:r>
              <w:r w:rsidRPr="008C3753">
                <w:t xml:space="preserve"> Frequency error</w:t>
              </w:r>
            </w:ins>
          </w:p>
        </w:tc>
        <w:tc>
          <w:tcPr>
            <w:tcW w:w="1843" w:type="dxa"/>
          </w:tcPr>
          <w:p w14:paraId="1B0BA613" w14:textId="77777777" w:rsidR="00D80AA7" w:rsidRPr="008C3753" w:rsidRDefault="00D80AA7" w:rsidP="00607846">
            <w:pPr>
              <w:pStyle w:val="TAL"/>
              <w:rPr>
                <w:ins w:id="35602" w:author="CATT" w:date="2022-11-21T16:35:00Z"/>
                <w:rFonts w:cs="Arial"/>
              </w:rPr>
            </w:pPr>
            <w:ins w:id="35603" w:author="CATT" w:date="2022-11-21T16:35:00Z">
              <w:r w:rsidRPr="008C3753">
                <w:rPr>
                  <w:rFonts w:cs="Arial"/>
                </w:rPr>
                <w:t>clause 6.5.1</w:t>
              </w:r>
            </w:ins>
          </w:p>
        </w:tc>
        <w:tc>
          <w:tcPr>
            <w:tcW w:w="2381" w:type="dxa"/>
          </w:tcPr>
          <w:p w14:paraId="28EEE6D1" w14:textId="77777777" w:rsidR="00D80AA7" w:rsidRPr="008C3753" w:rsidRDefault="00D80AA7" w:rsidP="00607846">
            <w:pPr>
              <w:pStyle w:val="TAL"/>
              <w:rPr>
                <w:ins w:id="35604" w:author="CATT" w:date="2022-11-21T16:35:00Z"/>
                <w:rFonts w:cs="Arial"/>
              </w:rPr>
            </w:pPr>
            <w:ins w:id="35605" w:author="CATT" w:date="2022-11-21T16:35:00Z">
              <w:r w:rsidRPr="008C3753">
                <w:rPr>
                  <w:rFonts w:cs="Arial"/>
                </w:rPr>
                <w:t>12 Hz</w:t>
              </w:r>
            </w:ins>
          </w:p>
        </w:tc>
        <w:tc>
          <w:tcPr>
            <w:tcW w:w="2519" w:type="dxa"/>
          </w:tcPr>
          <w:p w14:paraId="7019B770" w14:textId="77777777" w:rsidR="00D80AA7" w:rsidRPr="008C3753" w:rsidRDefault="00D80AA7" w:rsidP="00607846">
            <w:pPr>
              <w:pStyle w:val="TAL"/>
              <w:rPr>
                <w:ins w:id="35606" w:author="CATT" w:date="2022-11-21T16:35:00Z"/>
              </w:rPr>
            </w:pPr>
            <w:ins w:id="35607" w:author="CATT" w:date="2022-11-21T16:35:00Z">
              <w:r w:rsidRPr="008C3753">
                <w:t>Formula:</w:t>
              </w:r>
            </w:ins>
          </w:p>
          <w:p w14:paraId="259F49E3" w14:textId="77777777" w:rsidR="00D80AA7" w:rsidRPr="008C3753" w:rsidRDefault="00D80AA7" w:rsidP="00607846">
            <w:pPr>
              <w:pStyle w:val="TAL"/>
              <w:rPr>
                <w:ins w:id="35608" w:author="CATT" w:date="2022-11-21T16:35:00Z"/>
                <w:rFonts w:cs="v4.2.0"/>
              </w:rPr>
            </w:pPr>
            <w:ins w:id="35609" w:author="CATT" w:date="2022-11-21T16:35:00Z">
              <w:r w:rsidRPr="008C3753">
                <w:rPr>
                  <w:rFonts w:cs="v4.2.0"/>
                </w:rPr>
                <w:t>Frequency Error limit</w:t>
              </w:r>
              <w:r w:rsidRPr="008C3753">
                <w:t xml:space="preserve"> + TT</w:t>
              </w:r>
            </w:ins>
          </w:p>
        </w:tc>
      </w:tr>
      <w:tr w:rsidR="00D80AA7" w:rsidRPr="008C3753" w14:paraId="7BEEE51C" w14:textId="77777777" w:rsidTr="00607846">
        <w:trPr>
          <w:cantSplit/>
          <w:tblHeader/>
          <w:jc w:val="center"/>
          <w:ins w:id="35610" w:author="CATT" w:date="2022-11-21T16:35:00Z"/>
        </w:trPr>
        <w:tc>
          <w:tcPr>
            <w:tcW w:w="3114" w:type="dxa"/>
          </w:tcPr>
          <w:p w14:paraId="06202604" w14:textId="77777777" w:rsidR="00D80AA7" w:rsidRPr="008C3753" w:rsidRDefault="00D80AA7" w:rsidP="00607846">
            <w:pPr>
              <w:pStyle w:val="TAL"/>
              <w:rPr>
                <w:ins w:id="35611" w:author="CATT" w:date="2022-11-21T16:35:00Z"/>
              </w:rPr>
            </w:pPr>
            <w:ins w:id="35612" w:author="CATT" w:date="2022-11-21T16:35:00Z">
              <w:r w:rsidRPr="008C3753">
                <w:t>6.5.</w:t>
              </w:r>
              <w:r>
                <w:t>2</w:t>
              </w:r>
              <w:r w:rsidRPr="008C3753">
                <w:t xml:space="preserve"> Modulation quality (EVM)</w:t>
              </w:r>
            </w:ins>
          </w:p>
        </w:tc>
        <w:tc>
          <w:tcPr>
            <w:tcW w:w="1843" w:type="dxa"/>
          </w:tcPr>
          <w:p w14:paraId="1A5F292B" w14:textId="77777777" w:rsidR="00D80AA7" w:rsidRPr="008C3753" w:rsidRDefault="00D80AA7" w:rsidP="00607846">
            <w:pPr>
              <w:pStyle w:val="TAL"/>
              <w:rPr>
                <w:ins w:id="35613" w:author="CATT" w:date="2022-11-21T16:35:00Z"/>
                <w:rFonts w:cs="Arial"/>
              </w:rPr>
            </w:pPr>
            <w:ins w:id="35614" w:author="CATT" w:date="2022-11-21T16:35:00Z">
              <w:r w:rsidRPr="008C3753">
                <w:rPr>
                  <w:rFonts w:cs="Arial"/>
                </w:rPr>
                <w:t>clause 6.5.2</w:t>
              </w:r>
            </w:ins>
          </w:p>
        </w:tc>
        <w:tc>
          <w:tcPr>
            <w:tcW w:w="2381" w:type="dxa"/>
          </w:tcPr>
          <w:p w14:paraId="4FBB158F" w14:textId="77777777" w:rsidR="00D80AA7" w:rsidRPr="008C3753" w:rsidRDefault="00D80AA7" w:rsidP="00607846">
            <w:pPr>
              <w:pStyle w:val="TAL"/>
              <w:rPr>
                <w:ins w:id="35615" w:author="CATT" w:date="2022-11-21T16:35:00Z"/>
                <w:rFonts w:cs="Arial"/>
              </w:rPr>
            </w:pPr>
            <w:ins w:id="35616" w:author="CATT" w:date="2022-11-21T16:35:00Z">
              <w:r w:rsidRPr="008C3753">
                <w:rPr>
                  <w:rFonts w:cs="v4.2.0"/>
                  <w:kern w:val="2"/>
                </w:rPr>
                <w:t>1%</w:t>
              </w:r>
            </w:ins>
          </w:p>
        </w:tc>
        <w:tc>
          <w:tcPr>
            <w:tcW w:w="2519" w:type="dxa"/>
          </w:tcPr>
          <w:p w14:paraId="5736FEF7" w14:textId="77777777" w:rsidR="00D80AA7" w:rsidRPr="008C3753" w:rsidRDefault="00D80AA7" w:rsidP="00607846">
            <w:pPr>
              <w:pStyle w:val="TAL"/>
              <w:rPr>
                <w:ins w:id="35617" w:author="CATT" w:date="2022-11-21T16:35:00Z"/>
              </w:rPr>
            </w:pPr>
            <w:ins w:id="35618" w:author="CATT" w:date="2022-11-21T16:35:00Z">
              <w:r w:rsidRPr="008C3753">
                <w:t>Formula:</w:t>
              </w:r>
            </w:ins>
          </w:p>
          <w:p w14:paraId="73E038C5" w14:textId="77777777" w:rsidR="00D80AA7" w:rsidRPr="008C3753" w:rsidRDefault="00D80AA7" w:rsidP="00607846">
            <w:pPr>
              <w:pStyle w:val="TAL"/>
              <w:rPr>
                <w:ins w:id="35619" w:author="CATT" w:date="2022-11-21T16:35:00Z"/>
              </w:rPr>
            </w:pPr>
            <w:ins w:id="35620" w:author="CATT" w:date="2022-11-21T16:35:00Z">
              <w:r w:rsidRPr="008C3753">
                <w:t>EVM limit + TT</w:t>
              </w:r>
            </w:ins>
          </w:p>
        </w:tc>
      </w:tr>
      <w:tr w:rsidR="00D80AA7" w:rsidRPr="008C3753" w14:paraId="0654B4CA" w14:textId="77777777" w:rsidTr="00607846">
        <w:trPr>
          <w:cantSplit/>
          <w:tblHeader/>
          <w:jc w:val="center"/>
          <w:ins w:id="35621" w:author="CATT" w:date="2022-11-21T16:35:00Z"/>
        </w:trPr>
        <w:tc>
          <w:tcPr>
            <w:tcW w:w="3114" w:type="dxa"/>
          </w:tcPr>
          <w:p w14:paraId="16D853A4" w14:textId="77777777" w:rsidR="00D80AA7" w:rsidRPr="008C3753" w:rsidRDefault="00D80AA7" w:rsidP="00607846">
            <w:pPr>
              <w:pStyle w:val="TAL"/>
              <w:rPr>
                <w:ins w:id="35622" w:author="CATT" w:date="2022-11-21T16:35:00Z"/>
              </w:rPr>
            </w:pPr>
            <w:ins w:id="35623" w:author="CATT" w:date="2022-11-21T16:35:00Z">
              <w:r>
                <w:t>6.5.3 Time alignment error</w:t>
              </w:r>
            </w:ins>
          </w:p>
        </w:tc>
        <w:tc>
          <w:tcPr>
            <w:tcW w:w="1843" w:type="dxa"/>
          </w:tcPr>
          <w:p w14:paraId="040D86C9" w14:textId="77777777" w:rsidR="00D80AA7" w:rsidRPr="008C3753" w:rsidRDefault="00D80AA7" w:rsidP="00607846">
            <w:pPr>
              <w:pStyle w:val="TAL"/>
              <w:rPr>
                <w:ins w:id="35624" w:author="CATT" w:date="2022-11-21T16:35:00Z"/>
                <w:rFonts w:cs="Arial"/>
              </w:rPr>
            </w:pPr>
            <w:ins w:id="35625" w:author="CATT" w:date="2022-11-21T16:35:00Z">
              <w:r w:rsidRPr="008C3753">
                <w:rPr>
                  <w:rFonts w:cs="Arial"/>
                </w:rPr>
                <w:t>clause 6.5.</w:t>
              </w:r>
              <w:r>
                <w:rPr>
                  <w:rFonts w:cs="Arial"/>
                </w:rPr>
                <w:t>3</w:t>
              </w:r>
            </w:ins>
          </w:p>
        </w:tc>
        <w:tc>
          <w:tcPr>
            <w:tcW w:w="2381" w:type="dxa"/>
          </w:tcPr>
          <w:p w14:paraId="15F87615" w14:textId="77777777" w:rsidR="00D80AA7" w:rsidRPr="008C3753" w:rsidRDefault="00D80AA7" w:rsidP="00607846">
            <w:pPr>
              <w:pStyle w:val="TAL"/>
              <w:rPr>
                <w:ins w:id="35626" w:author="CATT" w:date="2022-11-21T16:35:00Z"/>
                <w:rFonts w:cs="v4.2.0"/>
                <w:kern w:val="2"/>
              </w:rPr>
            </w:pPr>
            <w:ins w:id="35627" w:author="CATT" w:date="2022-11-21T16:35:00Z">
              <w:r>
                <w:rPr>
                  <w:rFonts w:cs="v4.2.0"/>
                  <w:kern w:val="2"/>
                </w:rPr>
                <w:t>25 ns</w:t>
              </w:r>
            </w:ins>
          </w:p>
        </w:tc>
        <w:tc>
          <w:tcPr>
            <w:tcW w:w="2519" w:type="dxa"/>
          </w:tcPr>
          <w:p w14:paraId="77D6CBC8" w14:textId="77777777" w:rsidR="00D80AA7" w:rsidRPr="008C3753" w:rsidRDefault="00D80AA7" w:rsidP="00607846">
            <w:pPr>
              <w:pStyle w:val="TAL"/>
              <w:rPr>
                <w:ins w:id="35628" w:author="CATT" w:date="2022-11-21T16:35:00Z"/>
              </w:rPr>
            </w:pPr>
          </w:p>
        </w:tc>
      </w:tr>
      <w:tr w:rsidR="00D80AA7" w:rsidRPr="008C3753" w14:paraId="3E74F666" w14:textId="77777777" w:rsidTr="00607846">
        <w:trPr>
          <w:cantSplit/>
          <w:tblHeader/>
          <w:jc w:val="center"/>
          <w:ins w:id="35629" w:author="CATT" w:date="2022-11-21T16:35:00Z"/>
        </w:trPr>
        <w:tc>
          <w:tcPr>
            <w:tcW w:w="3114" w:type="dxa"/>
          </w:tcPr>
          <w:p w14:paraId="7AA869E5" w14:textId="77777777" w:rsidR="00D80AA7" w:rsidRPr="008C3753" w:rsidRDefault="00D80AA7" w:rsidP="00607846">
            <w:pPr>
              <w:pStyle w:val="TAL"/>
              <w:rPr>
                <w:ins w:id="35630" w:author="CATT" w:date="2022-11-21T16:35:00Z"/>
              </w:rPr>
            </w:pPr>
            <w:ins w:id="35631" w:author="CATT" w:date="2022-11-21T16:35:00Z">
              <w:r w:rsidRPr="008C3753">
                <w:t>6.6.2</w:t>
              </w:r>
              <w:r>
                <w:t xml:space="preserve"> </w:t>
              </w:r>
              <w:r w:rsidRPr="008C3753">
                <w:t>Occupied bandwidth</w:t>
              </w:r>
            </w:ins>
          </w:p>
        </w:tc>
        <w:tc>
          <w:tcPr>
            <w:tcW w:w="1843" w:type="dxa"/>
          </w:tcPr>
          <w:p w14:paraId="29F35F18" w14:textId="77777777" w:rsidR="00D80AA7" w:rsidRPr="008C3753" w:rsidRDefault="00D80AA7" w:rsidP="00607846">
            <w:pPr>
              <w:pStyle w:val="TAL"/>
              <w:rPr>
                <w:ins w:id="35632" w:author="CATT" w:date="2022-11-21T16:35:00Z"/>
                <w:rFonts w:cs="Arial"/>
              </w:rPr>
            </w:pPr>
            <w:ins w:id="35633" w:author="CATT" w:date="2022-11-21T16:35:00Z">
              <w:r w:rsidRPr="008C3753">
                <w:rPr>
                  <w:rFonts w:cs="Arial"/>
                </w:rPr>
                <w:t>clause 6.6.2</w:t>
              </w:r>
            </w:ins>
          </w:p>
        </w:tc>
        <w:tc>
          <w:tcPr>
            <w:tcW w:w="2381" w:type="dxa"/>
          </w:tcPr>
          <w:p w14:paraId="7893DA95" w14:textId="77777777" w:rsidR="00D80AA7" w:rsidRPr="008C3753" w:rsidRDefault="00D80AA7" w:rsidP="00607846">
            <w:pPr>
              <w:pStyle w:val="TAL"/>
              <w:rPr>
                <w:ins w:id="35634" w:author="CATT" w:date="2022-11-21T16:35:00Z"/>
                <w:rFonts w:cs="Arial"/>
              </w:rPr>
            </w:pPr>
            <w:ins w:id="35635" w:author="CATT" w:date="2022-11-21T16:35:00Z">
              <w:r w:rsidRPr="008C3753">
                <w:rPr>
                  <w:rFonts w:cs="Arial"/>
                </w:rPr>
                <w:t>0 Hz</w:t>
              </w:r>
            </w:ins>
          </w:p>
        </w:tc>
        <w:tc>
          <w:tcPr>
            <w:tcW w:w="2519" w:type="dxa"/>
          </w:tcPr>
          <w:p w14:paraId="5B356F2D" w14:textId="77777777" w:rsidR="00D80AA7" w:rsidRPr="008C3753" w:rsidRDefault="00D80AA7" w:rsidP="00607846">
            <w:pPr>
              <w:pStyle w:val="TAL"/>
              <w:rPr>
                <w:ins w:id="35636" w:author="CATT" w:date="2022-11-21T16:35:00Z"/>
              </w:rPr>
            </w:pPr>
            <w:ins w:id="35637" w:author="CATT" w:date="2022-11-21T16:35:00Z">
              <w:r w:rsidRPr="008C3753">
                <w:t>Formula:</w:t>
              </w:r>
            </w:ins>
          </w:p>
          <w:p w14:paraId="2BF70484" w14:textId="77777777" w:rsidR="00D80AA7" w:rsidRPr="008C3753" w:rsidRDefault="00D80AA7" w:rsidP="00607846">
            <w:pPr>
              <w:pStyle w:val="TAL"/>
              <w:rPr>
                <w:ins w:id="35638" w:author="CATT" w:date="2022-11-21T16:35:00Z"/>
              </w:rPr>
            </w:pPr>
            <w:ins w:id="35639" w:author="CATT" w:date="2022-11-21T16:35:00Z">
              <w:r w:rsidRPr="008C3753">
                <w:t>Minimum Requirement + TT</w:t>
              </w:r>
            </w:ins>
          </w:p>
        </w:tc>
      </w:tr>
      <w:tr w:rsidR="00D80AA7" w:rsidRPr="008C3753" w14:paraId="61E4E874" w14:textId="77777777" w:rsidTr="00607846">
        <w:trPr>
          <w:cantSplit/>
          <w:tblHeader/>
          <w:jc w:val="center"/>
          <w:ins w:id="35640" w:author="CATT" w:date="2022-11-21T16:35:00Z"/>
        </w:trPr>
        <w:tc>
          <w:tcPr>
            <w:tcW w:w="3114" w:type="dxa"/>
          </w:tcPr>
          <w:p w14:paraId="281D749B" w14:textId="77777777" w:rsidR="00D80AA7" w:rsidRPr="008C3753" w:rsidRDefault="00D80AA7" w:rsidP="00607846">
            <w:pPr>
              <w:pStyle w:val="TAL"/>
              <w:rPr>
                <w:ins w:id="35641" w:author="CATT" w:date="2022-11-21T16:35:00Z"/>
              </w:rPr>
            </w:pPr>
            <w:ins w:id="35642" w:author="CATT" w:date="2022-11-21T16:35:00Z">
              <w:r w:rsidRPr="008C3753">
                <w:t>6.6.3</w:t>
              </w:r>
              <w:r>
                <w:t xml:space="preserve"> </w:t>
              </w:r>
              <w:r w:rsidRPr="008C3753">
                <w:t>Adjacent Channel Leakage Power Ratio (ACLR)</w:t>
              </w:r>
            </w:ins>
          </w:p>
        </w:tc>
        <w:tc>
          <w:tcPr>
            <w:tcW w:w="1843" w:type="dxa"/>
          </w:tcPr>
          <w:p w14:paraId="0D0F3813" w14:textId="77777777" w:rsidR="00D80AA7" w:rsidRPr="008C3753" w:rsidRDefault="00D80AA7" w:rsidP="00607846">
            <w:pPr>
              <w:pStyle w:val="TAL"/>
              <w:rPr>
                <w:ins w:id="35643" w:author="CATT" w:date="2022-11-21T16:35:00Z"/>
                <w:rFonts w:cs="Arial"/>
              </w:rPr>
            </w:pPr>
            <w:ins w:id="35644" w:author="CATT" w:date="2022-11-21T16:35:00Z">
              <w:r w:rsidRPr="008C3753">
                <w:rPr>
                  <w:rFonts w:cs="Arial"/>
                </w:rPr>
                <w:t>clause 6.6.3</w:t>
              </w:r>
            </w:ins>
          </w:p>
        </w:tc>
        <w:tc>
          <w:tcPr>
            <w:tcW w:w="2381" w:type="dxa"/>
          </w:tcPr>
          <w:p w14:paraId="1BE6FB9C" w14:textId="77777777" w:rsidR="00D80AA7" w:rsidRPr="008C3753" w:rsidRDefault="00D80AA7" w:rsidP="00607846">
            <w:pPr>
              <w:pStyle w:val="TAL"/>
              <w:rPr>
                <w:ins w:id="35645" w:author="CATT" w:date="2022-11-21T16:35:00Z"/>
                <w:rFonts w:cs="Arial"/>
              </w:rPr>
            </w:pPr>
            <w:ins w:id="35646" w:author="CATT" w:date="2022-11-21T16:35:00Z">
              <w:r w:rsidRPr="008C3753">
                <w:rPr>
                  <w:rFonts w:cs="Arial"/>
                </w:rPr>
                <w:t>ACLR/CACLR:</w:t>
              </w:r>
            </w:ins>
          </w:p>
          <w:p w14:paraId="074F46D3" w14:textId="77777777" w:rsidR="00D80AA7" w:rsidRPr="008C3753" w:rsidRDefault="00D80AA7" w:rsidP="00607846">
            <w:pPr>
              <w:pStyle w:val="TAL"/>
              <w:rPr>
                <w:ins w:id="35647" w:author="CATT" w:date="2022-11-21T16:35:00Z"/>
                <w:rFonts w:cs="Arial"/>
              </w:rPr>
            </w:pPr>
            <w:ins w:id="35648" w:author="CATT" w:date="2022-11-21T16:35:00Z">
              <w:r w:rsidRPr="008C3753">
                <w:rPr>
                  <w:rFonts w:cs="Arial"/>
                </w:rPr>
                <w:t xml:space="preserve"> BW ≤ 20MHz:</w:t>
              </w:r>
            </w:ins>
          </w:p>
          <w:p w14:paraId="075CB425" w14:textId="77777777" w:rsidR="00D80AA7" w:rsidRPr="008C3753" w:rsidRDefault="00D80AA7" w:rsidP="00607846">
            <w:pPr>
              <w:pStyle w:val="TAL"/>
              <w:rPr>
                <w:ins w:id="35649" w:author="CATT" w:date="2022-11-21T16:35:00Z"/>
                <w:rFonts w:cs="Arial"/>
              </w:rPr>
            </w:pPr>
            <w:ins w:id="35650" w:author="CATT" w:date="2022-11-21T16:35:00Z">
              <w:r w:rsidRPr="008C3753">
                <w:rPr>
                  <w:rFonts w:cs="Arial"/>
                </w:rPr>
                <w:t xml:space="preserve"> 0.8dB</w:t>
              </w:r>
            </w:ins>
          </w:p>
          <w:p w14:paraId="0A77985B" w14:textId="77777777" w:rsidR="00D80AA7" w:rsidRPr="008C3753" w:rsidRDefault="00D80AA7" w:rsidP="00607846">
            <w:pPr>
              <w:pStyle w:val="TAL"/>
              <w:rPr>
                <w:ins w:id="35651" w:author="CATT" w:date="2022-11-21T16:35:00Z"/>
                <w:rFonts w:cs="Arial"/>
              </w:rPr>
            </w:pPr>
          </w:p>
          <w:p w14:paraId="291C9548" w14:textId="77777777" w:rsidR="00D80AA7" w:rsidRPr="008C3753" w:rsidRDefault="00D80AA7" w:rsidP="00607846">
            <w:pPr>
              <w:pStyle w:val="TAL"/>
              <w:rPr>
                <w:ins w:id="35652" w:author="CATT" w:date="2022-11-21T16:35:00Z"/>
                <w:rFonts w:cs="Arial"/>
              </w:rPr>
            </w:pPr>
            <w:ins w:id="35653" w:author="CATT" w:date="2022-11-21T16:35:00Z">
              <w:r w:rsidRPr="008C3753">
                <w:rPr>
                  <w:rFonts w:cs="Arial"/>
                </w:rPr>
                <w:t>Absolute ACLR/CACLR:</w:t>
              </w:r>
            </w:ins>
          </w:p>
          <w:p w14:paraId="4897A3CD" w14:textId="77777777" w:rsidR="00D80AA7" w:rsidRPr="008C3753" w:rsidRDefault="00D80AA7" w:rsidP="00607846">
            <w:pPr>
              <w:pStyle w:val="TAL"/>
              <w:rPr>
                <w:ins w:id="35654" w:author="CATT" w:date="2022-11-21T16:35:00Z"/>
                <w:rFonts w:cs="Arial"/>
              </w:rPr>
            </w:pPr>
            <w:ins w:id="35655" w:author="CATT" w:date="2022-11-21T16:35:00Z">
              <w:r w:rsidRPr="008C3753">
                <w:rPr>
                  <w:rFonts w:cs="Arial"/>
                </w:rPr>
                <w:t>0 dB</w:t>
              </w:r>
            </w:ins>
          </w:p>
        </w:tc>
        <w:tc>
          <w:tcPr>
            <w:tcW w:w="2519" w:type="dxa"/>
          </w:tcPr>
          <w:p w14:paraId="7C73D599" w14:textId="77777777" w:rsidR="00D80AA7" w:rsidRPr="008C3753" w:rsidRDefault="00D80AA7" w:rsidP="00607846">
            <w:pPr>
              <w:pStyle w:val="TAL"/>
              <w:rPr>
                <w:ins w:id="35656" w:author="CATT" w:date="2022-11-21T16:35:00Z"/>
              </w:rPr>
            </w:pPr>
            <w:ins w:id="35657" w:author="CATT" w:date="2022-11-21T16:35:00Z">
              <w:r w:rsidRPr="008C3753">
                <w:t>Formula:</w:t>
              </w:r>
            </w:ins>
          </w:p>
          <w:p w14:paraId="02D63E87" w14:textId="77777777" w:rsidR="00D80AA7" w:rsidRPr="008C3753" w:rsidRDefault="00D80AA7" w:rsidP="00607846">
            <w:pPr>
              <w:pStyle w:val="TAL"/>
              <w:rPr>
                <w:ins w:id="35658" w:author="CATT" w:date="2022-11-21T16:35:00Z"/>
              </w:rPr>
            </w:pPr>
            <w:ins w:id="35659" w:author="CATT" w:date="2022-11-21T16:35:00Z">
              <w:r w:rsidRPr="008C3753">
                <w:t>ACLR Minimum Requirement - TT</w:t>
              </w:r>
            </w:ins>
          </w:p>
          <w:p w14:paraId="702982C1" w14:textId="77777777" w:rsidR="00D80AA7" w:rsidRPr="008C3753" w:rsidRDefault="00D80AA7" w:rsidP="00607846">
            <w:pPr>
              <w:pStyle w:val="TAL"/>
              <w:rPr>
                <w:ins w:id="35660" w:author="CATT" w:date="2022-11-21T16:35:00Z"/>
              </w:rPr>
            </w:pPr>
            <w:ins w:id="35661" w:author="CATT" w:date="2022-11-21T16:35:00Z">
              <w:r w:rsidRPr="008C3753">
                <w:rPr>
                  <w:rFonts w:cs="v5.0.0"/>
                </w:rPr>
                <w:t>Absolute limit +TT</w:t>
              </w:r>
            </w:ins>
          </w:p>
          <w:p w14:paraId="038A0B6C" w14:textId="77777777" w:rsidR="00D80AA7" w:rsidRPr="008C3753" w:rsidRDefault="00D80AA7" w:rsidP="00607846">
            <w:pPr>
              <w:pStyle w:val="TAL"/>
              <w:rPr>
                <w:ins w:id="35662" w:author="CATT" w:date="2022-11-21T16:35:00Z"/>
              </w:rPr>
            </w:pPr>
          </w:p>
        </w:tc>
      </w:tr>
      <w:tr w:rsidR="00D80AA7" w:rsidRPr="008C3753" w14:paraId="2BE0EB0A" w14:textId="77777777" w:rsidTr="00607846">
        <w:trPr>
          <w:cantSplit/>
          <w:tblHeader/>
          <w:jc w:val="center"/>
          <w:ins w:id="35663" w:author="CATT" w:date="2022-11-21T16:35:00Z"/>
        </w:trPr>
        <w:tc>
          <w:tcPr>
            <w:tcW w:w="3114" w:type="dxa"/>
          </w:tcPr>
          <w:p w14:paraId="25B68927" w14:textId="77777777" w:rsidR="00D80AA7" w:rsidRPr="008C3753" w:rsidRDefault="00D80AA7" w:rsidP="00607846">
            <w:pPr>
              <w:pStyle w:val="TAL"/>
              <w:rPr>
                <w:ins w:id="35664" w:author="CATT" w:date="2022-11-21T16:35:00Z"/>
              </w:rPr>
            </w:pPr>
            <w:ins w:id="35665" w:author="CATT" w:date="2022-11-21T16:35:00Z">
              <w:r w:rsidRPr="008C3753">
                <w:t>6.6.4</w:t>
              </w:r>
              <w:r>
                <w:t xml:space="preserve"> </w:t>
              </w:r>
              <w:r w:rsidRPr="008C3753">
                <w:t>Operating band unwanted emissions</w:t>
              </w:r>
            </w:ins>
          </w:p>
        </w:tc>
        <w:tc>
          <w:tcPr>
            <w:tcW w:w="1843" w:type="dxa"/>
          </w:tcPr>
          <w:p w14:paraId="66B85CEE" w14:textId="77777777" w:rsidR="00D80AA7" w:rsidRPr="008C3753" w:rsidRDefault="00D80AA7" w:rsidP="00607846">
            <w:pPr>
              <w:pStyle w:val="TAL"/>
              <w:rPr>
                <w:ins w:id="35666" w:author="CATT" w:date="2022-11-21T16:35:00Z"/>
                <w:rFonts w:cs="Arial"/>
              </w:rPr>
            </w:pPr>
            <w:ins w:id="35667" w:author="CATT" w:date="2022-11-21T16:35:00Z">
              <w:r w:rsidRPr="008C3753">
                <w:rPr>
                  <w:rFonts w:cs="Arial"/>
                </w:rPr>
                <w:t>clause 6.6.4</w:t>
              </w:r>
            </w:ins>
          </w:p>
        </w:tc>
        <w:tc>
          <w:tcPr>
            <w:tcW w:w="2381" w:type="dxa"/>
          </w:tcPr>
          <w:p w14:paraId="49D20667" w14:textId="77777777" w:rsidR="00D80AA7" w:rsidRPr="008C3753" w:rsidRDefault="00D80AA7" w:rsidP="00607846">
            <w:pPr>
              <w:pStyle w:val="TAL"/>
              <w:rPr>
                <w:ins w:id="35668" w:author="CATT" w:date="2022-11-21T16:35:00Z"/>
                <w:rFonts w:cs="Arial"/>
                <w:noProof/>
              </w:rPr>
            </w:pPr>
            <w:ins w:id="35669" w:author="CATT" w:date="2022-11-21T16:35:00Z">
              <w:r w:rsidRPr="008C3753">
                <w:rPr>
                  <w:rFonts w:cs="Arial"/>
                  <w:noProof/>
                </w:rPr>
                <w:t>Offsets &lt; 10MHz</w:t>
              </w:r>
            </w:ins>
          </w:p>
          <w:p w14:paraId="194C857F" w14:textId="77777777" w:rsidR="00D80AA7" w:rsidRPr="008C3753" w:rsidRDefault="00D80AA7" w:rsidP="00607846">
            <w:pPr>
              <w:pStyle w:val="TAL"/>
              <w:rPr>
                <w:ins w:id="35670" w:author="CATT" w:date="2022-11-21T16:35:00Z"/>
                <w:rFonts w:cs="Arial"/>
              </w:rPr>
            </w:pPr>
            <w:ins w:id="35671" w:author="CATT" w:date="2022-11-21T16:35:00Z">
              <w:r w:rsidRPr="008C3753">
                <w:rPr>
                  <w:rFonts w:cs="Arial"/>
                  <w:noProof/>
                </w:rPr>
                <w:t>1.5 dB</w:t>
              </w:r>
              <w:r w:rsidRPr="008C3753">
                <w:t xml:space="preserve">, f </w:t>
              </w:r>
              <w:r w:rsidRPr="008C3753">
                <w:rPr>
                  <w:rFonts w:cs="Arial"/>
                </w:rPr>
                <w:t>≤</w:t>
              </w:r>
              <w:r w:rsidRPr="008C3753">
                <w:t xml:space="preserve"> 3.0GHz</w:t>
              </w:r>
            </w:ins>
          </w:p>
          <w:p w14:paraId="27AA1814" w14:textId="77777777" w:rsidR="00D80AA7" w:rsidRPr="008C3753" w:rsidRDefault="00D80AA7" w:rsidP="00607846">
            <w:pPr>
              <w:pStyle w:val="TAL"/>
              <w:rPr>
                <w:ins w:id="35672" w:author="CATT" w:date="2022-11-21T16:35:00Z"/>
                <w:rFonts w:cs="Arial"/>
                <w:noProof/>
              </w:rPr>
            </w:pPr>
          </w:p>
          <w:p w14:paraId="436A80EC" w14:textId="77777777" w:rsidR="00D80AA7" w:rsidRPr="008C3753" w:rsidRDefault="00D80AA7" w:rsidP="00607846">
            <w:pPr>
              <w:pStyle w:val="TAL"/>
              <w:rPr>
                <w:ins w:id="35673" w:author="CATT" w:date="2022-11-21T16:35:00Z"/>
                <w:rFonts w:cs="Arial"/>
                <w:noProof/>
              </w:rPr>
            </w:pPr>
            <w:ins w:id="35674" w:author="CATT" w:date="2022-11-21T16:35:00Z">
              <w:r w:rsidRPr="008C3753">
                <w:rPr>
                  <w:rFonts w:cs="Arial"/>
                  <w:noProof/>
                </w:rPr>
                <w:t>Offsets ≥ 10MHz</w:t>
              </w:r>
            </w:ins>
          </w:p>
          <w:p w14:paraId="67E0A66A" w14:textId="77777777" w:rsidR="00D80AA7" w:rsidRPr="008C3753" w:rsidRDefault="00D80AA7" w:rsidP="00607846">
            <w:pPr>
              <w:pStyle w:val="TAL"/>
              <w:rPr>
                <w:ins w:id="35675" w:author="CATT" w:date="2022-11-21T16:35:00Z"/>
                <w:rFonts w:cs="Arial"/>
              </w:rPr>
            </w:pPr>
            <w:ins w:id="35676" w:author="CATT" w:date="2022-11-21T16:35:00Z">
              <w:r w:rsidRPr="008C3753">
                <w:rPr>
                  <w:rFonts w:cs="Arial"/>
                </w:rPr>
                <w:t>0dB</w:t>
              </w:r>
            </w:ins>
          </w:p>
        </w:tc>
        <w:tc>
          <w:tcPr>
            <w:tcW w:w="2519" w:type="dxa"/>
          </w:tcPr>
          <w:p w14:paraId="305D11B1" w14:textId="77777777" w:rsidR="00D80AA7" w:rsidRPr="008C3753" w:rsidRDefault="00D80AA7" w:rsidP="00607846">
            <w:pPr>
              <w:pStyle w:val="TAL"/>
              <w:rPr>
                <w:ins w:id="35677" w:author="CATT" w:date="2022-11-21T16:35:00Z"/>
                <w:rFonts w:cs="Arial"/>
              </w:rPr>
            </w:pPr>
            <w:ins w:id="35678" w:author="CATT" w:date="2022-11-21T16:35:00Z">
              <w:r w:rsidRPr="008C3753">
                <w:rPr>
                  <w:rFonts w:cs="Arial"/>
                </w:rPr>
                <w:t>Formula:</w:t>
              </w:r>
            </w:ins>
          </w:p>
          <w:p w14:paraId="7D7C7D54" w14:textId="77777777" w:rsidR="00D80AA7" w:rsidRPr="008C3753" w:rsidRDefault="00D80AA7" w:rsidP="00607846">
            <w:pPr>
              <w:pStyle w:val="TAL"/>
              <w:rPr>
                <w:ins w:id="35679" w:author="CATT" w:date="2022-11-21T16:35:00Z"/>
              </w:rPr>
            </w:pPr>
            <w:ins w:id="35680" w:author="CATT" w:date="2022-11-21T16:35:00Z">
              <w:r w:rsidRPr="008C3753">
                <w:rPr>
                  <w:rFonts w:cs="Arial"/>
                </w:rPr>
                <w:t>Minimum Requirement + TT</w:t>
              </w:r>
            </w:ins>
          </w:p>
        </w:tc>
      </w:tr>
      <w:tr w:rsidR="00D80AA7" w:rsidRPr="008C3753" w14:paraId="55309991" w14:textId="77777777" w:rsidTr="00607846">
        <w:trPr>
          <w:cantSplit/>
          <w:tblHeader/>
          <w:jc w:val="center"/>
          <w:ins w:id="35681" w:author="CATT" w:date="2022-11-21T16:35:00Z"/>
        </w:trPr>
        <w:tc>
          <w:tcPr>
            <w:tcW w:w="3114" w:type="dxa"/>
          </w:tcPr>
          <w:p w14:paraId="6EA5AB48" w14:textId="77777777" w:rsidR="00D80AA7" w:rsidRPr="008C3753" w:rsidRDefault="00D80AA7" w:rsidP="00607846">
            <w:pPr>
              <w:pStyle w:val="TAL"/>
              <w:rPr>
                <w:ins w:id="35682" w:author="CATT" w:date="2022-11-21T16:35:00Z"/>
              </w:rPr>
            </w:pPr>
            <w:ins w:id="35683" w:author="CATT" w:date="2022-11-21T16:35:00Z">
              <w:r w:rsidRPr="008C3753">
                <w:t>6.6.5</w:t>
              </w:r>
              <w:r>
                <w:t xml:space="preserve"> T</w:t>
              </w:r>
              <w:r w:rsidRPr="008C3753">
                <w:t>ransmitter spurious emissions</w:t>
              </w:r>
            </w:ins>
          </w:p>
        </w:tc>
        <w:tc>
          <w:tcPr>
            <w:tcW w:w="1843" w:type="dxa"/>
          </w:tcPr>
          <w:p w14:paraId="64A8E263" w14:textId="77777777" w:rsidR="00D80AA7" w:rsidRPr="008C3753" w:rsidRDefault="00D80AA7" w:rsidP="00607846">
            <w:pPr>
              <w:pStyle w:val="TAL"/>
              <w:rPr>
                <w:ins w:id="35684" w:author="CATT" w:date="2022-11-21T16:35:00Z"/>
                <w:rFonts w:cs="Arial"/>
              </w:rPr>
            </w:pPr>
            <w:ins w:id="35685" w:author="CATT" w:date="2022-11-21T16:35:00Z">
              <w:r w:rsidRPr="008C3753">
                <w:rPr>
                  <w:rFonts w:cs="Arial"/>
                </w:rPr>
                <w:t>clause 6.6.5</w:t>
              </w:r>
            </w:ins>
          </w:p>
        </w:tc>
        <w:tc>
          <w:tcPr>
            <w:tcW w:w="2381" w:type="dxa"/>
          </w:tcPr>
          <w:p w14:paraId="3E01EC1F" w14:textId="77777777" w:rsidR="00D80AA7" w:rsidRPr="008C3753" w:rsidRDefault="00D80AA7" w:rsidP="00607846">
            <w:pPr>
              <w:pStyle w:val="TAL"/>
              <w:rPr>
                <w:ins w:id="35686" w:author="CATT" w:date="2022-11-21T16:35:00Z"/>
                <w:rFonts w:cs="Arial"/>
              </w:rPr>
            </w:pPr>
            <w:ins w:id="35687" w:author="CATT" w:date="2022-11-21T16:35:00Z">
              <w:r w:rsidRPr="008C3753">
                <w:rPr>
                  <w:rFonts w:cs="Arial"/>
                </w:rPr>
                <w:t>0dB</w:t>
              </w:r>
            </w:ins>
          </w:p>
        </w:tc>
        <w:tc>
          <w:tcPr>
            <w:tcW w:w="2519" w:type="dxa"/>
          </w:tcPr>
          <w:p w14:paraId="6ACC3A46" w14:textId="77777777" w:rsidR="00D80AA7" w:rsidRPr="008C3753" w:rsidRDefault="00D80AA7" w:rsidP="00607846">
            <w:pPr>
              <w:pStyle w:val="TAL"/>
              <w:rPr>
                <w:ins w:id="35688" w:author="CATT" w:date="2022-11-21T16:35:00Z"/>
                <w:rFonts w:cs="v4.2.0"/>
              </w:rPr>
            </w:pPr>
            <w:ins w:id="35689" w:author="CATT" w:date="2022-11-21T16:35:00Z">
              <w:r w:rsidRPr="008C3753">
                <w:rPr>
                  <w:rFonts w:cs="v4.2.0"/>
                </w:rPr>
                <w:t>Formula:</w:t>
              </w:r>
            </w:ins>
          </w:p>
          <w:p w14:paraId="37E4878A" w14:textId="77777777" w:rsidR="00D80AA7" w:rsidRPr="008C3753" w:rsidRDefault="00D80AA7" w:rsidP="00607846">
            <w:pPr>
              <w:pStyle w:val="TAL"/>
              <w:rPr>
                <w:ins w:id="35690" w:author="CATT" w:date="2022-11-21T16:35:00Z"/>
              </w:rPr>
            </w:pPr>
            <w:ins w:id="35691" w:author="CATT" w:date="2022-11-21T16:35:00Z">
              <w:r w:rsidRPr="008C3753">
                <w:rPr>
                  <w:rFonts w:cs="v4.2.0"/>
                </w:rPr>
                <w:t>Minimum Requirement + TT</w:t>
              </w:r>
            </w:ins>
          </w:p>
        </w:tc>
      </w:tr>
      <w:tr w:rsidR="00D80AA7" w:rsidRPr="008C3753" w14:paraId="68A7F84B" w14:textId="77777777" w:rsidTr="00607846">
        <w:trPr>
          <w:cantSplit/>
          <w:tblHeader/>
          <w:jc w:val="center"/>
          <w:ins w:id="35692" w:author="CATT" w:date="2022-11-21T16:35:00Z"/>
        </w:trPr>
        <w:tc>
          <w:tcPr>
            <w:tcW w:w="3114" w:type="dxa"/>
          </w:tcPr>
          <w:p w14:paraId="448020C0" w14:textId="77777777" w:rsidR="00D80AA7" w:rsidRPr="008C3753" w:rsidRDefault="00D80AA7" w:rsidP="00607846">
            <w:pPr>
              <w:pStyle w:val="TAL"/>
              <w:rPr>
                <w:ins w:id="35693" w:author="CATT" w:date="2022-11-21T16:35:00Z"/>
              </w:rPr>
            </w:pPr>
            <w:ins w:id="35694" w:author="CATT" w:date="2022-11-21T16:35:00Z">
              <w:r w:rsidRPr="008C3753">
                <w:t>6.7 Transmitter intermodulation</w:t>
              </w:r>
            </w:ins>
          </w:p>
        </w:tc>
        <w:tc>
          <w:tcPr>
            <w:tcW w:w="1843" w:type="dxa"/>
          </w:tcPr>
          <w:p w14:paraId="02752DC3" w14:textId="77777777" w:rsidR="00D80AA7" w:rsidRPr="008C3753" w:rsidRDefault="00D80AA7" w:rsidP="00607846">
            <w:pPr>
              <w:pStyle w:val="TAL"/>
              <w:rPr>
                <w:ins w:id="35695" w:author="CATT" w:date="2022-11-21T16:35:00Z"/>
                <w:rFonts w:cs="Arial"/>
              </w:rPr>
            </w:pPr>
            <w:ins w:id="35696" w:author="CATT" w:date="2022-11-21T16:35:00Z">
              <w:r w:rsidRPr="008C3753">
                <w:rPr>
                  <w:rFonts w:cs="Arial"/>
                </w:rPr>
                <w:t>clause 6.7</w:t>
              </w:r>
            </w:ins>
          </w:p>
        </w:tc>
        <w:tc>
          <w:tcPr>
            <w:tcW w:w="2381" w:type="dxa"/>
          </w:tcPr>
          <w:p w14:paraId="6469344E" w14:textId="77777777" w:rsidR="00D80AA7" w:rsidRPr="008C3753" w:rsidRDefault="00D80AA7" w:rsidP="00607846">
            <w:pPr>
              <w:pStyle w:val="TAL"/>
              <w:rPr>
                <w:ins w:id="35697" w:author="CATT" w:date="2022-11-21T16:35:00Z"/>
                <w:rFonts w:cs="Arial"/>
              </w:rPr>
            </w:pPr>
            <w:ins w:id="35698" w:author="CATT" w:date="2022-11-21T16:35:00Z">
              <w:r w:rsidRPr="008C3753">
                <w:rPr>
                  <w:rFonts w:cs="Arial"/>
                </w:rPr>
                <w:t>0dB</w:t>
              </w:r>
            </w:ins>
          </w:p>
        </w:tc>
        <w:tc>
          <w:tcPr>
            <w:tcW w:w="2519" w:type="dxa"/>
          </w:tcPr>
          <w:p w14:paraId="33088375" w14:textId="77777777" w:rsidR="00D80AA7" w:rsidRPr="008C3753" w:rsidRDefault="00D80AA7" w:rsidP="00607846">
            <w:pPr>
              <w:pStyle w:val="TAL"/>
              <w:rPr>
                <w:ins w:id="35699" w:author="CATT" w:date="2022-11-21T16:35:00Z"/>
                <w:rFonts w:cs="v4.2.0"/>
              </w:rPr>
            </w:pPr>
            <w:ins w:id="35700" w:author="CATT" w:date="2022-11-21T16:35:00Z">
              <w:r w:rsidRPr="008C3753">
                <w:rPr>
                  <w:rFonts w:cs="v4.2.0"/>
                </w:rPr>
                <w:t>Formula: Ratio + TT</w:t>
              </w:r>
            </w:ins>
          </w:p>
        </w:tc>
      </w:tr>
      <w:tr w:rsidR="00D80AA7" w:rsidRPr="008C3753" w14:paraId="3D9B8080" w14:textId="77777777" w:rsidTr="00607846">
        <w:trPr>
          <w:cantSplit/>
          <w:tblHeader/>
          <w:jc w:val="center"/>
          <w:ins w:id="35701" w:author="CATT" w:date="2022-11-21T16:35:00Z"/>
        </w:trPr>
        <w:tc>
          <w:tcPr>
            <w:tcW w:w="9857" w:type="dxa"/>
            <w:gridSpan w:val="4"/>
          </w:tcPr>
          <w:p w14:paraId="0EED3874" w14:textId="77777777" w:rsidR="00D80AA7" w:rsidRPr="008C3753" w:rsidRDefault="00D80AA7" w:rsidP="00607846">
            <w:pPr>
              <w:pStyle w:val="TAN"/>
              <w:rPr>
                <w:ins w:id="35702" w:author="CATT" w:date="2022-11-21T16:35:00Z"/>
                <w:rFonts w:cs="v4.2.0"/>
              </w:rPr>
            </w:pPr>
            <w:ins w:id="35703" w:author="CATT" w:date="2022-11-21T16:35:00Z">
              <w:r w:rsidRPr="008C3753">
                <w:rPr>
                  <w:lang w:eastAsia="zh-CN"/>
                </w:rPr>
                <w:t xml:space="preserve">NOTE </w:t>
              </w:r>
              <w:r>
                <w:rPr>
                  <w:lang w:eastAsia="zh-CN"/>
                </w:rPr>
                <w:t>1</w:t>
              </w:r>
              <w:r w:rsidRPr="008C3753">
                <w:rPr>
                  <w:lang w:eastAsia="zh-CN"/>
                </w:rPr>
                <w:t>:</w:t>
              </w:r>
              <w:r w:rsidRPr="008C3753">
                <w:tab/>
              </w:r>
              <w:r w:rsidRPr="008C3753">
                <w:rPr>
                  <w:lang w:eastAsia="zh-CN"/>
                </w:rPr>
                <w:t>TT</w:t>
              </w:r>
              <w:r w:rsidRPr="008C3753">
                <w:t xml:space="preserve"> values are applicable for normal condition unless otherwise stated.</w:t>
              </w:r>
            </w:ins>
          </w:p>
        </w:tc>
      </w:tr>
    </w:tbl>
    <w:p w14:paraId="119D777C" w14:textId="77777777" w:rsidR="00D80AA7" w:rsidRDefault="00D80AA7" w:rsidP="00D80AA7">
      <w:pPr>
        <w:pStyle w:val="TH"/>
        <w:rPr>
          <w:ins w:id="35704" w:author="CATT" w:date="2022-11-21T16:35:00Z"/>
        </w:rPr>
      </w:pPr>
    </w:p>
    <w:p w14:paraId="60FD8060" w14:textId="77777777" w:rsidR="00D80AA7" w:rsidRDefault="00D80AA7" w:rsidP="00D80AA7">
      <w:pPr>
        <w:spacing w:after="160" w:line="259" w:lineRule="auto"/>
        <w:rPr>
          <w:ins w:id="35705" w:author="CATT" w:date="2022-11-21T16:35:00Z"/>
          <w:rFonts w:ascii="Arial" w:eastAsia="Times New Roman" w:hAnsi="Arial"/>
          <w:b/>
          <w:color w:val="000000"/>
          <w:lang w:eastAsia="ja-JP"/>
        </w:rPr>
      </w:pPr>
      <w:ins w:id="35706" w:author="CATT" w:date="2022-11-21T16:35:00Z">
        <w:r>
          <w:br w:type="page"/>
        </w:r>
      </w:ins>
    </w:p>
    <w:p w14:paraId="7832C2C8" w14:textId="77777777" w:rsidR="00D80AA7" w:rsidRDefault="00D80AA7" w:rsidP="00D80AA7">
      <w:pPr>
        <w:pStyle w:val="TH"/>
        <w:rPr>
          <w:ins w:id="35707" w:author="CATT" w:date="2022-11-21T16:35:00Z"/>
        </w:rPr>
      </w:pPr>
    </w:p>
    <w:p w14:paraId="4E675FAD" w14:textId="77777777" w:rsidR="00D80AA7" w:rsidRPr="00931575" w:rsidRDefault="00D80AA7" w:rsidP="00D80AA7">
      <w:pPr>
        <w:pStyle w:val="TH"/>
        <w:rPr>
          <w:ins w:id="35708" w:author="CATT" w:date="2022-11-21T16:35:00Z"/>
        </w:rPr>
      </w:pPr>
      <w:ins w:id="35709" w:author="CATT" w:date="2022-11-21T16:35:00Z">
        <w:r w:rsidRPr="00931575">
          <w:t>Table C.1-</w:t>
        </w:r>
        <w:r>
          <w:t>2</w:t>
        </w:r>
        <w:r w:rsidRPr="00931575">
          <w:t>: Derivation of test requirements</w:t>
        </w:r>
        <w:r>
          <w:t xml:space="preserve"> for</w:t>
        </w:r>
        <w:r w:rsidRPr="00931575">
          <w:t xml:space="preserve"> OTA transmitter tests</w:t>
        </w:r>
      </w:ins>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80AA7" w:rsidRPr="00931575" w14:paraId="7963A9DD" w14:textId="77777777" w:rsidTr="00607846">
        <w:trPr>
          <w:cantSplit/>
          <w:jc w:val="center"/>
          <w:ins w:id="35710" w:author="CATT" w:date="2022-11-21T16:35:00Z"/>
        </w:trPr>
        <w:tc>
          <w:tcPr>
            <w:tcW w:w="1984" w:type="dxa"/>
          </w:tcPr>
          <w:p w14:paraId="6ECE54C6" w14:textId="77777777" w:rsidR="00D80AA7" w:rsidRPr="00931575" w:rsidRDefault="00D80AA7" w:rsidP="00607846">
            <w:pPr>
              <w:pStyle w:val="TAH"/>
              <w:rPr>
                <w:ins w:id="35711" w:author="CATT" w:date="2022-11-21T16:35:00Z"/>
              </w:rPr>
            </w:pPr>
            <w:ins w:id="35712" w:author="CATT" w:date="2022-11-21T16:35:00Z">
              <w:r w:rsidRPr="00931575">
                <w:t xml:space="preserve">Test </w:t>
              </w:r>
            </w:ins>
          </w:p>
        </w:tc>
        <w:tc>
          <w:tcPr>
            <w:tcW w:w="2377" w:type="dxa"/>
          </w:tcPr>
          <w:p w14:paraId="7C972377" w14:textId="77777777" w:rsidR="00D80AA7" w:rsidRPr="00931575" w:rsidRDefault="00D80AA7" w:rsidP="00607846">
            <w:pPr>
              <w:pStyle w:val="TAH"/>
              <w:rPr>
                <w:ins w:id="35713" w:author="CATT" w:date="2022-11-21T16:35:00Z"/>
              </w:rPr>
            </w:pPr>
            <w:ins w:id="35714" w:author="CATT" w:date="2022-11-21T16:35:00Z">
              <w:r w:rsidRPr="00931575">
                <w:t>Minimum requirement in TS </w:t>
              </w:r>
              <w:r>
                <w:t>38.108</w:t>
              </w:r>
              <w:r w:rsidRPr="00931575">
                <w:t> [2]</w:t>
              </w:r>
            </w:ins>
          </w:p>
        </w:tc>
        <w:tc>
          <w:tcPr>
            <w:tcW w:w="2675" w:type="dxa"/>
          </w:tcPr>
          <w:p w14:paraId="4D388FE1" w14:textId="77777777" w:rsidR="00D80AA7" w:rsidRPr="00931575" w:rsidRDefault="00D80AA7" w:rsidP="00607846">
            <w:pPr>
              <w:pStyle w:val="TAH"/>
              <w:rPr>
                <w:ins w:id="35715" w:author="CATT" w:date="2022-11-21T16:35:00Z"/>
              </w:rPr>
            </w:pPr>
            <w:ins w:id="35716" w:author="CATT" w:date="2022-11-21T16:35:00Z">
              <w:r w:rsidRPr="00931575">
                <w:t>Test Tolerance</w:t>
              </w:r>
              <w:r w:rsidRPr="00931575">
                <w:br/>
                <w:t>(TT</w:t>
              </w:r>
              <w:r w:rsidRPr="00931575">
                <w:rPr>
                  <w:vertAlign w:val="subscript"/>
                </w:rPr>
                <w:t>OTA</w:t>
              </w:r>
              <w:r w:rsidRPr="00931575">
                <w:t>)</w:t>
              </w:r>
            </w:ins>
          </w:p>
        </w:tc>
        <w:tc>
          <w:tcPr>
            <w:tcW w:w="2821" w:type="dxa"/>
          </w:tcPr>
          <w:p w14:paraId="0DF48A20" w14:textId="77777777" w:rsidR="00D80AA7" w:rsidRPr="00931575" w:rsidRDefault="00D80AA7" w:rsidP="00607846">
            <w:pPr>
              <w:pStyle w:val="TAH"/>
              <w:rPr>
                <w:ins w:id="35717" w:author="CATT" w:date="2022-11-21T16:35:00Z"/>
              </w:rPr>
            </w:pPr>
            <w:ins w:id="35718" w:author="CATT" w:date="2022-11-21T16:35:00Z">
              <w:r w:rsidRPr="00931575">
                <w:t>Test requirement in the present document</w:t>
              </w:r>
            </w:ins>
          </w:p>
        </w:tc>
      </w:tr>
      <w:tr w:rsidR="00D80AA7" w:rsidRPr="00931575" w14:paraId="4EA24F12" w14:textId="77777777" w:rsidTr="00607846">
        <w:trPr>
          <w:cantSplit/>
          <w:jc w:val="center"/>
          <w:ins w:id="35719" w:author="CATT" w:date="2022-11-21T16:35:00Z"/>
        </w:trPr>
        <w:tc>
          <w:tcPr>
            <w:tcW w:w="1984" w:type="dxa"/>
          </w:tcPr>
          <w:p w14:paraId="7F7884FC" w14:textId="77777777" w:rsidR="00D80AA7" w:rsidRPr="00931575" w:rsidRDefault="00D80AA7" w:rsidP="00607846">
            <w:pPr>
              <w:pStyle w:val="TAL"/>
              <w:rPr>
                <w:ins w:id="35720" w:author="CATT" w:date="2022-11-21T16:35:00Z"/>
              </w:rPr>
            </w:pPr>
            <w:ins w:id="35721" w:author="CATT" w:date="2022-11-21T16:35:00Z">
              <w:r>
                <w:t>9</w:t>
              </w:r>
              <w:r w:rsidRPr="00931575">
                <w:t xml:space="preserve">.2 Radiated transmit power </w:t>
              </w:r>
            </w:ins>
          </w:p>
        </w:tc>
        <w:tc>
          <w:tcPr>
            <w:tcW w:w="2377" w:type="dxa"/>
          </w:tcPr>
          <w:p w14:paraId="4D92A192" w14:textId="77777777" w:rsidR="00D80AA7" w:rsidRPr="00931575" w:rsidRDefault="00D80AA7" w:rsidP="00607846">
            <w:pPr>
              <w:pStyle w:val="TAL"/>
              <w:rPr>
                <w:ins w:id="35722" w:author="CATT" w:date="2022-11-21T16:35:00Z"/>
              </w:rPr>
            </w:pPr>
            <w:ins w:id="35723" w:author="CATT" w:date="2022-11-21T16:35:00Z">
              <w:r w:rsidRPr="00931575">
                <w:t>clause 9.2</w:t>
              </w:r>
            </w:ins>
          </w:p>
        </w:tc>
        <w:tc>
          <w:tcPr>
            <w:tcW w:w="2675" w:type="dxa"/>
          </w:tcPr>
          <w:p w14:paraId="0D4D38C8" w14:textId="77777777" w:rsidR="00D80AA7" w:rsidRPr="00931575" w:rsidRDefault="00D80AA7" w:rsidP="00607846">
            <w:pPr>
              <w:pStyle w:val="TAL"/>
              <w:rPr>
                <w:ins w:id="35724" w:author="CATT" w:date="2022-11-21T16:35:00Z"/>
              </w:rPr>
            </w:pPr>
            <w:ins w:id="35725" w:author="CATT" w:date="2022-11-21T16:35:00Z">
              <w:r w:rsidRPr="00931575">
                <w:rPr>
                  <w:rFonts w:hint="eastAsia"/>
                </w:rPr>
                <w:t>Normal conditions:</w:t>
              </w:r>
            </w:ins>
          </w:p>
          <w:p w14:paraId="668802DB" w14:textId="77777777" w:rsidR="00D80AA7" w:rsidRPr="00931575" w:rsidRDefault="00D80AA7" w:rsidP="00607846">
            <w:pPr>
              <w:pStyle w:val="TAL"/>
              <w:rPr>
                <w:ins w:id="35726" w:author="CATT" w:date="2022-11-21T16:35:00Z"/>
              </w:rPr>
            </w:pPr>
            <w:ins w:id="35727" w:author="CATT" w:date="2022-11-21T16:35:00Z">
              <w:r w:rsidRPr="00931575">
                <w:t>1.1 dB</w:t>
              </w:r>
            </w:ins>
          </w:p>
          <w:p w14:paraId="0AE2803A" w14:textId="77777777" w:rsidR="00D80AA7" w:rsidRPr="00931575" w:rsidRDefault="00D80AA7" w:rsidP="00607846">
            <w:pPr>
              <w:pStyle w:val="TAL"/>
              <w:rPr>
                <w:ins w:id="35728" w:author="CATT" w:date="2022-11-21T16:35:00Z"/>
              </w:rPr>
            </w:pPr>
            <w:ins w:id="35729" w:author="CATT" w:date="2022-11-21T16:35:00Z">
              <w:r w:rsidRPr="00931575">
                <w:rPr>
                  <w:rFonts w:hint="eastAsia"/>
                </w:rPr>
                <w:t>Extreme conditions:</w:t>
              </w:r>
            </w:ins>
          </w:p>
          <w:p w14:paraId="2E5DDD6E" w14:textId="77777777" w:rsidR="00D80AA7" w:rsidRPr="00931575" w:rsidRDefault="00D80AA7" w:rsidP="00607846">
            <w:pPr>
              <w:pStyle w:val="TAL"/>
              <w:rPr>
                <w:ins w:id="35730" w:author="CATT" w:date="2022-11-21T16:35:00Z"/>
              </w:rPr>
            </w:pPr>
            <w:ins w:id="35731" w:author="CATT" w:date="2022-11-21T16:35:00Z">
              <w:r w:rsidRPr="00931575">
                <w:rPr>
                  <w:rFonts w:hint="eastAsia"/>
                </w:rPr>
                <w:t>2.5</w:t>
              </w:r>
              <w:r w:rsidRPr="00931575">
                <w:t> dB</w:t>
              </w:r>
            </w:ins>
          </w:p>
        </w:tc>
        <w:tc>
          <w:tcPr>
            <w:tcW w:w="2821" w:type="dxa"/>
          </w:tcPr>
          <w:p w14:paraId="62048CD1" w14:textId="77777777" w:rsidR="00D80AA7" w:rsidRPr="00931575" w:rsidRDefault="00D80AA7" w:rsidP="00607846">
            <w:pPr>
              <w:pStyle w:val="TAL"/>
              <w:rPr>
                <w:ins w:id="35732" w:author="CATT" w:date="2022-11-21T16:35:00Z"/>
              </w:rPr>
            </w:pPr>
            <w:ins w:id="35733" w:author="CATT" w:date="2022-11-21T16:35:00Z">
              <w:r w:rsidRPr="00931575">
                <w:t>Formula:</w:t>
              </w:r>
            </w:ins>
          </w:p>
          <w:p w14:paraId="639B0F2E" w14:textId="77777777" w:rsidR="00D80AA7" w:rsidRPr="00931575" w:rsidRDefault="00D80AA7" w:rsidP="00607846">
            <w:pPr>
              <w:pStyle w:val="TAL"/>
              <w:rPr>
                <w:ins w:id="35734" w:author="CATT" w:date="2022-11-21T16:35:00Z"/>
              </w:rPr>
            </w:pPr>
            <w:ins w:id="35735" w:author="CATT" w:date="2022-11-21T16:35:00Z">
              <w:r w:rsidRPr="00931575">
                <w:t>Upper limit + TT, Lower limit – TT</w:t>
              </w:r>
            </w:ins>
          </w:p>
        </w:tc>
      </w:tr>
      <w:tr w:rsidR="00D80AA7" w:rsidRPr="00931575" w14:paraId="07D99273" w14:textId="77777777" w:rsidTr="00607846">
        <w:trPr>
          <w:cantSplit/>
          <w:jc w:val="center"/>
          <w:ins w:id="35736" w:author="CATT" w:date="2022-11-21T16:35:00Z"/>
        </w:trPr>
        <w:tc>
          <w:tcPr>
            <w:tcW w:w="1984" w:type="dxa"/>
          </w:tcPr>
          <w:p w14:paraId="43C04CF1" w14:textId="77777777" w:rsidR="00D80AA7" w:rsidRPr="00931575" w:rsidRDefault="00D80AA7" w:rsidP="00607846">
            <w:pPr>
              <w:pStyle w:val="TAL"/>
              <w:rPr>
                <w:ins w:id="35737" w:author="CATT" w:date="2022-11-21T16:35:00Z"/>
              </w:rPr>
            </w:pPr>
            <w:ins w:id="35738" w:author="CATT" w:date="2022-11-21T16:35:00Z">
              <w:r>
                <w:t>9</w:t>
              </w:r>
              <w:r w:rsidRPr="00931575">
                <w:t>.3</w:t>
              </w:r>
              <w:r>
                <w:t xml:space="preserve"> </w:t>
              </w:r>
              <w:r w:rsidRPr="00931575">
                <w:t>OTA</w:t>
              </w:r>
              <w:r>
                <w:t xml:space="preserve"> SAN</w:t>
              </w:r>
              <w:r w:rsidRPr="00931575">
                <w:t xml:space="preserve"> output power</w:t>
              </w:r>
            </w:ins>
          </w:p>
        </w:tc>
        <w:tc>
          <w:tcPr>
            <w:tcW w:w="2377" w:type="dxa"/>
          </w:tcPr>
          <w:p w14:paraId="43548681" w14:textId="77777777" w:rsidR="00D80AA7" w:rsidRPr="00931575" w:rsidRDefault="00D80AA7" w:rsidP="00607846">
            <w:pPr>
              <w:pStyle w:val="TAL"/>
              <w:rPr>
                <w:ins w:id="35739" w:author="CATT" w:date="2022-11-21T16:35:00Z"/>
              </w:rPr>
            </w:pPr>
            <w:ins w:id="35740" w:author="CATT" w:date="2022-11-21T16:35:00Z">
              <w:r w:rsidRPr="00931575">
                <w:t>clause 9.</w:t>
              </w:r>
              <w:r w:rsidRPr="00931575">
                <w:rPr>
                  <w:rFonts w:hint="eastAsia"/>
                </w:rPr>
                <w:t>3</w:t>
              </w:r>
            </w:ins>
          </w:p>
        </w:tc>
        <w:tc>
          <w:tcPr>
            <w:tcW w:w="2675" w:type="dxa"/>
          </w:tcPr>
          <w:p w14:paraId="1CB8CB3F" w14:textId="77777777" w:rsidR="00D80AA7" w:rsidRPr="00931575" w:rsidRDefault="00D80AA7" w:rsidP="00607846">
            <w:pPr>
              <w:pStyle w:val="TAL"/>
              <w:rPr>
                <w:ins w:id="35741" w:author="CATT" w:date="2022-11-21T16:35:00Z"/>
              </w:rPr>
            </w:pPr>
            <w:ins w:id="35742" w:author="CATT" w:date="2022-11-21T16:35:00Z">
              <w:r w:rsidRPr="00931575">
                <w:rPr>
                  <w:rFonts w:hint="eastAsia"/>
                </w:rPr>
                <w:t>1.4</w:t>
              </w:r>
              <w:r w:rsidRPr="00931575">
                <w:t xml:space="preserve"> dB</w:t>
              </w:r>
            </w:ins>
          </w:p>
          <w:p w14:paraId="7859F531" w14:textId="77777777" w:rsidR="00D80AA7" w:rsidRPr="00931575" w:rsidRDefault="00D80AA7" w:rsidP="00607846">
            <w:pPr>
              <w:pStyle w:val="TAL"/>
              <w:rPr>
                <w:ins w:id="35743" w:author="CATT" w:date="2022-11-21T16:35:00Z"/>
              </w:rPr>
            </w:pPr>
          </w:p>
        </w:tc>
        <w:tc>
          <w:tcPr>
            <w:tcW w:w="2821" w:type="dxa"/>
            <w:tcBorders>
              <w:bottom w:val="single" w:sz="4" w:space="0" w:color="auto"/>
            </w:tcBorders>
          </w:tcPr>
          <w:p w14:paraId="2E2059AE" w14:textId="77777777" w:rsidR="00D80AA7" w:rsidRPr="00931575" w:rsidRDefault="00D80AA7" w:rsidP="00607846">
            <w:pPr>
              <w:pStyle w:val="TAL"/>
              <w:rPr>
                <w:ins w:id="35744" w:author="CATT" w:date="2022-11-21T16:35:00Z"/>
              </w:rPr>
            </w:pPr>
            <w:ins w:id="35745" w:author="CATT" w:date="2022-11-21T16:35:00Z">
              <w:r w:rsidRPr="00931575">
                <w:t>Formula:</w:t>
              </w:r>
            </w:ins>
          </w:p>
          <w:p w14:paraId="2A1D2BDF" w14:textId="77777777" w:rsidR="00D80AA7" w:rsidRPr="00931575" w:rsidRDefault="00D80AA7" w:rsidP="00607846">
            <w:pPr>
              <w:pStyle w:val="TAL"/>
              <w:rPr>
                <w:ins w:id="35746" w:author="CATT" w:date="2022-11-21T16:35:00Z"/>
              </w:rPr>
            </w:pPr>
            <w:ins w:id="35747" w:author="CATT" w:date="2022-11-21T16:35:00Z">
              <w:r w:rsidRPr="00931575">
                <w:t>Upper limit + TT, Lower limit – TT</w:t>
              </w:r>
            </w:ins>
          </w:p>
          <w:p w14:paraId="3C28E4AD" w14:textId="77777777" w:rsidR="00D80AA7" w:rsidRPr="00931575" w:rsidRDefault="00D80AA7" w:rsidP="00607846">
            <w:pPr>
              <w:pStyle w:val="TAL"/>
              <w:rPr>
                <w:ins w:id="35748" w:author="CATT" w:date="2022-11-21T16:35:00Z"/>
              </w:rPr>
            </w:pPr>
          </w:p>
        </w:tc>
      </w:tr>
      <w:tr w:rsidR="00D80AA7" w:rsidRPr="00931575" w14:paraId="6CC9E04D" w14:textId="77777777" w:rsidTr="00607846">
        <w:trPr>
          <w:cantSplit/>
          <w:jc w:val="center"/>
          <w:ins w:id="35749" w:author="CATT" w:date="2022-11-21T16:35:00Z"/>
        </w:trPr>
        <w:tc>
          <w:tcPr>
            <w:tcW w:w="1984" w:type="dxa"/>
          </w:tcPr>
          <w:p w14:paraId="40D3F1D6" w14:textId="77777777" w:rsidR="00D80AA7" w:rsidRPr="00931575" w:rsidRDefault="00D80AA7" w:rsidP="00607846">
            <w:pPr>
              <w:pStyle w:val="TAL"/>
              <w:rPr>
                <w:ins w:id="35750" w:author="CATT" w:date="2022-11-21T16:35:00Z"/>
              </w:rPr>
            </w:pPr>
            <w:ins w:id="35751" w:author="CATT" w:date="2022-11-21T16:35:00Z">
              <w:r>
                <w:t>9</w:t>
              </w:r>
              <w:r w:rsidRPr="00931575">
                <w:t>.4</w:t>
              </w:r>
              <w:r w:rsidRPr="00931575">
                <w:tab/>
                <w:t>OTA output power dynamics</w:t>
              </w:r>
            </w:ins>
          </w:p>
        </w:tc>
        <w:tc>
          <w:tcPr>
            <w:tcW w:w="2377" w:type="dxa"/>
          </w:tcPr>
          <w:p w14:paraId="1DF17117" w14:textId="77777777" w:rsidR="00D80AA7" w:rsidRPr="00931575" w:rsidRDefault="00D80AA7" w:rsidP="00607846">
            <w:pPr>
              <w:pStyle w:val="TAL"/>
              <w:rPr>
                <w:ins w:id="35752" w:author="CATT" w:date="2022-11-21T16:35:00Z"/>
              </w:rPr>
            </w:pPr>
            <w:ins w:id="35753" w:author="CATT" w:date="2022-11-21T16:35:00Z">
              <w:r w:rsidRPr="00931575">
                <w:t>clause 9.</w:t>
              </w:r>
              <w:r w:rsidRPr="00931575">
                <w:rPr>
                  <w:rFonts w:hint="eastAsia"/>
                </w:rPr>
                <w:t>4</w:t>
              </w:r>
            </w:ins>
          </w:p>
        </w:tc>
        <w:tc>
          <w:tcPr>
            <w:tcW w:w="2675" w:type="dxa"/>
          </w:tcPr>
          <w:p w14:paraId="528C4ABC" w14:textId="77777777" w:rsidR="00D80AA7" w:rsidRPr="00931575" w:rsidRDefault="00D80AA7" w:rsidP="00607846">
            <w:pPr>
              <w:pStyle w:val="TAL"/>
              <w:rPr>
                <w:ins w:id="35754" w:author="CATT" w:date="2022-11-21T16:35:00Z"/>
              </w:rPr>
            </w:pPr>
            <w:ins w:id="35755" w:author="CATT" w:date="2022-11-21T16:35:00Z">
              <w:r w:rsidRPr="00931575">
                <w:rPr>
                  <w:rFonts w:hint="eastAsia"/>
                </w:rPr>
                <w:t>0.4 dB</w:t>
              </w:r>
            </w:ins>
          </w:p>
        </w:tc>
        <w:tc>
          <w:tcPr>
            <w:tcW w:w="2821" w:type="dxa"/>
            <w:tcBorders>
              <w:bottom w:val="single" w:sz="4" w:space="0" w:color="auto"/>
            </w:tcBorders>
          </w:tcPr>
          <w:p w14:paraId="6B1BDDCB" w14:textId="77777777" w:rsidR="00D80AA7" w:rsidRPr="00931575" w:rsidRDefault="00D80AA7" w:rsidP="00607846">
            <w:pPr>
              <w:pStyle w:val="TAL"/>
              <w:rPr>
                <w:ins w:id="35756" w:author="CATT" w:date="2022-11-21T16:35:00Z"/>
              </w:rPr>
            </w:pPr>
            <w:ins w:id="35757" w:author="CATT" w:date="2022-11-21T16:35:00Z">
              <w:r w:rsidRPr="00931575">
                <w:t>Formula:</w:t>
              </w:r>
            </w:ins>
          </w:p>
          <w:p w14:paraId="2718AA3C" w14:textId="77777777" w:rsidR="00D80AA7" w:rsidRPr="00931575" w:rsidRDefault="00D80AA7" w:rsidP="00607846">
            <w:pPr>
              <w:pStyle w:val="TAL"/>
              <w:rPr>
                <w:ins w:id="35758" w:author="CATT" w:date="2022-11-21T16:35:00Z"/>
              </w:rPr>
            </w:pPr>
            <w:ins w:id="35759" w:author="CATT" w:date="2022-11-21T16:35:00Z">
              <w:r w:rsidRPr="00931575">
                <w:t>Total power dynamic range – TT</w:t>
              </w:r>
            </w:ins>
          </w:p>
          <w:p w14:paraId="78479271" w14:textId="77777777" w:rsidR="00D80AA7" w:rsidRPr="00931575" w:rsidRDefault="00D80AA7" w:rsidP="00607846">
            <w:pPr>
              <w:pStyle w:val="TAL"/>
              <w:rPr>
                <w:ins w:id="35760" w:author="CATT" w:date="2022-11-21T16:35:00Z"/>
              </w:rPr>
            </w:pPr>
          </w:p>
        </w:tc>
      </w:tr>
      <w:tr w:rsidR="00D80AA7" w:rsidRPr="00931575" w14:paraId="1D7BF367" w14:textId="77777777" w:rsidTr="00607846">
        <w:trPr>
          <w:cantSplit/>
          <w:jc w:val="center"/>
          <w:ins w:id="35761" w:author="CATT" w:date="2022-11-21T16:35:00Z"/>
        </w:trPr>
        <w:tc>
          <w:tcPr>
            <w:tcW w:w="1984" w:type="dxa"/>
          </w:tcPr>
          <w:p w14:paraId="17AECF5A" w14:textId="77777777" w:rsidR="00D80AA7" w:rsidRPr="00931575" w:rsidRDefault="00D80AA7" w:rsidP="00607846">
            <w:pPr>
              <w:pStyle w:val="TAL"/>
              <w:rPr>
                <w:ins w:id="35762" w:author="CATT" w:date="2022-11-21T16:35:00Z"/>
              </w:rPr>
            </w:pPr>
            <w:ins w:id="35763" w:author="CATT" w:date="2022-11-21T16:35:00Z">
              <w:r>
                <w:t>9</w:t>
              </w:r>
              <w:r w:rsidRPr="00931575">
                <w:t>.</w:t>
              </w:r>
              <w:r w:rsidRPr="00931575">
                <w:rPr>
                  <w:rFonts w:hint="eastAsia"/>
                </w:rPr>
                <w:t>6.</w:t>
              </w:r>
              <w:r>
                <w:t>1</w:t>
              </w:r>
              <w:r w:rsidRPr="00931575">
                <w:t xml:space="preserve"> OTA frequency Error</w:t>
              </w:r>
            </w:ins>
          </w:p>
        </w:tc>
        <w:tc>
          <w:tcPr>
            <w:tcW w:w="2377" w:type="dxa"/>
          </w:tcPr>
          <w:p w14:paraId="28558065" w14:textId="77777777" w:rsidR="00D80AA7" w:rsidRPr="00931575" w:rsidRDefault="00D80AA7" w:rsidP="00607846">
            <w:pPr>
              <w:pStyle w:val="TAL"/>
              <w:rPr>
                <w:ins w:id="35764" w:author="CATT" w:date="2022-11-21T16:35:00Z"/>
              </w:rPr>
            </w:pPr>
            <w:ins w:id="35765" w:author="CATT" w:date="2022-11-21T16:35:00Z">
              <w:r w:rsidRPr="00931575">
                <w:t>clause 9.</w:t>
              </w:r>
              <w:r w:rsidRPr="00931575">
                <w:rPr>
                  <w:rFonts w:hint="eastAsia"/>
                </w:rPr>
                <w:t>6.1</w:t>
              </w:r>
            </w:ins>
          </w:p>
        </w:tc>
        <w:tc>
          <w:tcPr>
            <w:tcW w:w="2675" w:type="dxa"/>
          </w:tcPr>
          <w:p w14:paraId="732B6E37" w14:textId="77777777" w:rsidR="00D80AA7" w:rsidRPr="00931575" w:rsidRDefault="00D80AA7" w:rsidP="00607846">
            <w:pPr>
              <w:pStyle w:val="TAL"/>
              <w:rPr>
                <w:ins w:id="35766" w:author="CATT" w:date="2022-11-21T16:35:00Z"/>
                <w:rFonts w:cs="v4.2.0"/>
              </w:rPr>
            </w:pPr>
            <w:ins w:id="35767" w:author="CATT" w:date="2022-11-21T16:35:00Z">
              <w:r w:rsidRPr="00931575">
                <w:t>12</w:t>
              </w:r>
              <w:r w:rsidRPr="00931575">
                <w:rPr>
                  <w:rFonts w:hint="eastAsia"/>
                </w:rPr>
                <w:t xml:space="preserve"> </w:t>
              </w:r>
              <w:r w:rsidRPr="00931575">
                <w:t>Hz</w:t>
              </w:r>
            </w:ins>
          </w:p>
        </w:tc>
        <w:tc>
          <w:tcPr>
            <w:tcW w:w="2821" w:type="dxa"/>
            <w:tcBorders>
              <w:bottom w:val="single" w:sz="4" w:space="0" w:color="auto"/>
            </w:tcBorders>
          </w:tcPr>
          <w:p w14:paraId="643037C7" w14:textId="77777777" w:rsidR="00D80AA7" w:rsidRPr="00931575" w:rsidRDefault="00D80AA7" w:rsidP="00607846">
            <w:pPr>
              <w:pStyle w:val="TAL"/>
              <w:rPr>
                <w:ins w:id="35768" w:author="CATT" w:date="2022-11-21T16:35:00Z"/>
              </w:rPr>
            </w:pPr>
            <w:ins w:id="35769" w:author="CATT" w:date="2022-11-21T16:35:00Z">
              <w:r w:rsidRPr="00931575">
                <w:t>Formula:</w:t>
              </w:r>
            </w:ins>
          </w:p>
          <w:p w14:paraId="28D8BA9D" w14:textId="77777777" w:rsidR="00D80AA7" w:rsidRPr="00931575" w:rsidRDefault="00D80AA7" w:rsidP="00607846">
            <w:pPr>
              <w:pStyle w:val="TAL"/>
              <w:rPr>
                <w:ins w:id="35770" w:author="CATT" w:date="2022-11-21T16:35:00Z"/>
              </w:rPr>
            </w:pPr>
            <w:ins w:id="35771" w:author="CATT" w:date="2022-11-21T16:35:00Z">
              <w:r w:rsidRPr="00931575">
                <w:t>Frequency Error limit + TT</w:t>
              </w:r>
            </w:ins>
          </w:p>
        </w:tc>
      </w:tr>
      <w:tr w:rsidR="00D80AA7" w:rsidRPr="00931575" w14:paraId="4E350134" w14:textId="77777777" w:rsidTr="00607846">
        <w:trPr>
          <w:cantSplit/>
          <w:jc w:val="center"/>
          <w:ins w:id="35772" w:author="CATT" w:date="2022-11-21T16:35:00Z"/>
        </w:trPr>
        <w:tc>
          <w:tcPr>
            <w:tcW w:w="1984" w:type="dxa"/>
          </w:tcPr>
          <w:p w14:paraId="37356C24" w14:textId="77777777" w:rsidR="00D80AA7" w:rsidRPr="00931575" w:rsidRDefault="00D80AA7" w:rsidP="00607846">
            <w:pPr>
              <w:pStyle w:val="TAL"/>
              <w:rPr>
                <w:ins w:id="35773" w:author="CATT" w:date="2022-11-21T16:35:00Z"/>
              </w:rPr>
            </w:pPr>
            <w:ins w:id="35774" w:author="CATT" w:date="2022-11-21T16:35:00Z">
              <w:r>
                <w:t>9</w:t>
              </w:r>
              <w:r w:rsidRPr="00931575">
                <w:t>.</w:t>
              </w:r>
              <w:r w:rsidRPr="00931575">
                <w:rPr>
                  <w:rFonts w:hint="eastAsia"/>
                </w:rPr>
                <w:t>6.</w:t>
              </w:r>
              <w:r>
                <w:t>2</w:t>
              </w:r>
              <w:r w:rsidRPr="00931575">
                <w:t xml:space="preserve"> OTA Modulation quality (EVM)</w:t>
              </w:r>
            </w:ins>
          </w:p>
        </w:tc>
        <w:tc>
          <w:tcPr>
            <w:tcW w:w="2377" w:type="dxa"/>
          </w:tcPr>
          <w:p w14:paraId="178283FC" w14:textId="77777777" w:rsidR="00D80AA7" w:rsidRPr="00931575" w:rsidRDefault="00D80AA7" w:rsidP="00607846">
            <w:pPr>
              <w:pStyle w:val="TAL"/>
              <w:rPr>
                <w:ins w:id="35775" w:author="CATT" w:date="2022-11-21T16:35:00Z"/>
              </w:rPr>
            </w:pPr>
            <w:ins w:id="35776" w:author="CATT" w:date="2022-11-21T16:35:00Z">
              <w:r w:rsidRPr="00931575">
                <w:t>clause 9.</w:t>
              </w:r>
              <w:r w:rsidRPr="00931575">
                <w:rPr>
                  <w:rFonts w:hint="eastAsia"/>
                </w:rPr>
                <w:t>6.2</w:t>
              </w:r>
            </w:ins>
          </w:p>
        </w:tc>
        <w:tc>
          <w:tcPr>
            <w:tcW w:w="2675" w:type="dxa"/>
          </w:tcPr>
          <w:p w14:paraId="050E2B66" w14:textId="77777777" w:rsidR="00D80AA7" w:rsidRPr="00931575" w:rsidRDefault="00D80AA7" w:rsidP="00607846">
            <w:pPr>
              <w:pStyle w:val="TAL"/>
              <w:rPr>
                <w:ins w:id="35777" w:author="CATT" w:date="2022-11-21T16:35:00Z"/>
              </w:rPr>
            </w:pPr>
            <w:ins w:id="35778" w:author="CATT" w:date="2022-11-21T16:35:00Z">
              <w:r w:rsidRPr="00931575">
                <w:rPr>
                  <w:rFonts w:hint="eastAsia"/>
                </w:rPr>
                <w:t>1%</w:t>
              </w:r>
            </w:ins>
          </w:p>
        </w:tc>
        <w:tc>
          <w:tcPr>
            <w:tcW w:w="2821" w:type="dxa"/>
            <w:tcBorders>
              <w:bottom w:val="single" w:sz="4" w:space="0" w:color="auto"/>
            </w:tcBorders>
          </w:tcPr>
          <w:p w14:paraId="0BA39B29" w14:textId="77777777" w:rsidR="00D80AA7" w:rsidRPr="00931575" w:rsidRDefault="00D80AA7" w:rsidP="00607846">
            <w:pPr>
              <w:pStyle w:val="TAL"/>
              <w:rPr>
                <w:ins w:id="35779" w:author="CATT" w:date="2022-11-21T16:35:00Z"/>
              </w:rPr>
            </w:pPr>
            <w:ins w:id="35780" w:author="CATT" w:date="2022-11-21T16:35:00Z">
              <w:r w:rsidRPr="00931575">
                <w:t>Formula:</w:t>
              </w:r>
            </w:ins>
          </w:p>
          <w:p w14:paraId="1E8422BA" w14:textId="77777777" w:rsidR="00D80AA7" w:rsidRPr="00931575" w:rsidRDefault="00D80AA7" w:rsidP="00607846">
            <w:pPr>
              <w:pStyle w:val="TAL"/>
              <w:rPr>
                <w:ins w:id="35781" w:author="CATT" w:date="2022-11-21T16:35:00Z"/>
              </w:rPr>
            </w:pPr>
            <w:ins w:id="35782" w:author="CATT" w:date="2022-11-21T16:35:00Z">
              <w:r w:rsidRPr="00931575">
                <w:t>EVM limit + TT</w:t>
              </w:r>
            </w:ins>
          </w:p>
        </w:tc>
      </w:tr>
      <w:tr w:rsidR="00D80AA7" w:rsidRPr="00931575" w14:paraId="600C86F2" w14:textId="77777777" w:rsidTr="00607846">
        <w:trPr>
          <w:cantSplit/>
          <w:jc w:val="center"/>
          <w:ins w:id="35783" w:author="CATT" w:date="2022-11-21T16:35:00Z"/>
        </w:trPr>
        <w:tc>
          <w:tcPr>
            <w:tcW w:w="1984" w:type="dxa"/>
          </w:tcPr>
          <w:p w14:paraId="627BF43E" w14:textId="77777777" w:rsidR="00D80AA7" w:rsidRPr="00931575" w:rsidRDefault="00D80AA7" w:rsidP="00607846">
            <w:pPr>
              <w:pStyle w:val="TAL"/>
              <w:rPr>
                <w:ins w:id="35784" w:author="CATT" w:date="2022-11-21T16:35:00Z"/>
              </w:rPr>
            </w:pPr>
            <w:ins w:id="35785" w:author="CATT" w:date="2022-11-21T16:35:00Z">
              <w:r>
                <w:t>9</w:t>
              </w:r>
              <w:r w:rsidRPr="00931575">
                <w:t>.</w:t>
              </w:r>
              <w:r w:rsidRPr="00931575">
                <w:rPr>
                  <w:rFonts w:hint="eastAsia"/>
                </w:rPr>
                <w:t>6.</w:t>
              </w:r>
              <w:r>
                <w:t>3</w:t>
              </w:r>
              <w:r w:rsidRPr="00931575">
                <w:t xml:space="preserve"> OTA time alignment error</w:t>
              </w:r>
            </w:ins>
          </w:p>
        </w:tc>
        <w:tc>
          <w:tcPr>
            <w:tcW w:w="2377" w:type="dxa"/>
          </w:tcPr>
          <w:p w14:paraId="4855CBE2" w14:textId="77777777" w:rsidR="00D80AA7" w:rsidRPr="00931575" w:rsidRDefault="00D80AA7" w:rsidP="00607846">
            <w:pPr>
              <w:pStyle w:val="TAL"/>
              <w:rPr>
                <w:ins w:id="35786" w:author="CATT" w:date="2022-11-21T16:35:00Z"/>
              </w:rPr>
            </w:pPr>
            <w:ins w:id="35787" w:author="CATT" w:date="2022-11-21T16:35:00Z">
              <w:r w:rsidRPr="00931575">
                <w:t>clause 9.</w:t>
              </w:r>
              <w:r w:rsidRPr="00931575">
                <w:rPr>
                  <w:rFonts w:hint="eastAsia"/>
                </w:rPr>
                <w:t>6.3</w:t>
              </w:r>
            </w:ins>
          </w:p>
        </w:tc>
        <w:tc>
          <w:tcPr>
            <w:tcW w:w="2675" w:type="dxa"/>
          </w:tcPr>
          <w:p w14:paraId="1E7B8362" w14:textId="77777777" w:rsidR="00D80AA7" w:rsidRPr="00931575" w:rsidRDefault="00D80AA7" w:rsidP="00607846">
            <w:pPr>
              <w:pStyle w:val="TAL"/>
              <w:rPr>
                <w:ins w:id="35788" w:author="CATT" w:date="2022-11-21T16:35:00Z"/>
              </w:rPr>
            </w:pPr>
            <w:ins w:id="35789" w:author="CATT" w:date="2022-11-21T16:35:00Z">
              <w:r w:rsidRPr="00931575">
                <w:rPr>
                  <w:rFonts w:hint="eastAsia"/>
                </w:rPr>
                <w:t>25 ns</w:t>
              </w:r>
            </w:ins>
          </w:p>
        </w:tc>
        <w:tc>
          <w:tcPr>
            <w:tcW w:w="2821" w:type="dxa"/>
            <w:tcBorders>
              <w:bottom w:val="single" w:sz="4" w:space="0" w:color="auto"/>
            </w:tcBorders>
          </w:tcPr>
          <w:p w14:paraId="036BF7C2" w14:textId="77777777" w:rsidR="00D80AA7" w:rsidRPr="00931575" w:rsidRDefault="00D80AA7" w:rsidP="00607846">
            <w:pPr>
              <w:pStyle w:val="TAL"/>
              <w:rPr>
                <w:ins w:id="35790" w:author="CATT" w:date="2022-11-21T16:35:00Z"/>
              </w:rPr>
            </w:pPr>
          </w:p>
        </w:tc>
      </w:tr>
      <w:tr w:rsidR="00D80AA7" w:rsidRPr="00931575" w14:paraId="1B11EC6F" w14:textId="77777777" w:rsidTr="00607846">
        <w:trPr>
          <w:cantSplit/>
          <w:jc w:val="center"/>
          <w:ins w:id="35791" w:author="CATT" w:date="2022-11-21T16:35:00Z"/>
        </w:trPr>
        <w:tc>
          <w:tcPr>
            <w:tcW w:w="1984" w:type="dxa"/>
          </w:tcPr>
          <w:p w14:paraId="5BA1D7F7" w14:textId="77777777" w:rsidR="00D80AA7" w:rsidRPr="00931575" w:rsidRDefault="00D80AA7" w:rsidP="00607846">
            <w:pPr>
              <w:pStyle w:val="TAL"/>
              <w:rPr>
                <w:ins w:id="35792" w:author="CATT" w:date="2022-11-21T16:35:00Z"/>
              </w:rPr>
            </w:pPr>
            <w:ins w:id="35793" w:author="CATT" w:date="2022-11-21T16:35:00Z">
              <w:r>
                <w:t>9</w:t>
              </w:r>
              <w:r w:rsidRPr="00931575">
                <w:t>.7.2</w:t>
              </w:r>
              <w:r>
                <w:t xml:space="preserve"> </w:t>
              </w:r>
              <w:r w:rsidRPr="00931575">
                <w:t>OTA occupied bandwidth</w:t>
              </w:r>
            </w:ins>
          </w:p>
        </w:tc>
        <w:tc>
          <w:tcPr>
            <w:tcW w:w="2377" w:type="dxa"/>
          </w:tcPr>
          <w:p w14:paraId="6AE707B4" w14:textId="77777777" w:rsidR="00D80AA7" w:rsidRPr="00931575" w:rsidRDefault="00D80AA7" w:rsidP="00607846">
            <w:pPr>
              <w:pStyle w:val="TAL"/>
              <w:rPr>
                <w:ins w:id="35794" w:author="CATT" w:date="2022-11-21T16:35:00Z"/>
              </w:rPr>
            </w:pPr>
            <w:ins w:id="35795" w:author="CATT" w:date="2022-11-21T16:35:00Z">
              <w:r w:rsidRPr="00931575">
                <w:t>clause 9.</w:t>
              </w:r>
              <w:r w:rsidRPr="00931575">
                <w:rPr>
                  <w:rFonts w:hint="eastAsia"/>
                </w:rPr>
                <w:t>7.2</w:t>
              </w:r>
            </w:ins>
          </w:p>
        </w:tc>
        <w:tc>
          <w:tcPr>
            <w:tcW w:w="2675" w:type="dxa"/>
          </w:tcPr>
          <w:p w14:paraId="3C1F7096" w14:textId="77777777" w:rsidR="00D80AA7" w:rsidRPr="00931575" w:rsidRDefault="00D80AA7" w:rsidP="00607846">
            <w:pPr>
              <w:pStyle w:val="TAL"/>
              <w:rPr>
                <w:ins w:id="35796" w:author="CATT" w:date="2022-11-21T16:35:00Z"/>
              </w:rPr>
            </w:pPr>
            <w:ins w:id="35797" w:author="CATT" w:date="2022-11-21T16:35:00Z">
              <w:r w:rsidRPr="00931575">
                <w:rPr>
                  <w:rFonts w:hint="eastAsia"/>
                </w:rPr>
                <w:t>0 Hz</w:t>
              </w:r>
            </w:ins>
          </w:p>
        </w:tc>
        <w:tc>
          <w:tcPr>
            <w:tcW w:w="2821" w:type="dxa"/>
            <w:tcBorders>
              <w:bottom w:val="single" w:sz="4" w:space="0" w:color="auto"/>
            </w:tcBorders>
          </w:tcPr>
          <w:p w14:paraId="1D2F0F6C" w14:textId="77777777" w:rsidR="00D80AA7" w:rsidRPr="00931575" w:rsidRDefault="00D80AA7" w:rsidP="00607846">
            <w:pPr>
              <w:pStyle w:val="TAL"/>
              <w:rPr>
                <w:ins w:id="35798" w:author="CATT" w:date="2022-11-21T16:35:00Z"/>
              </w:rPr>
            </w:pPr>
            <w:ins w:id="35799" w:author="CATT" w:date="2022-11-21T16:35:00Z">
              <w:r w:rsidRPr="00931575">
                <w:t>Formula:</w:t>
              </w:r>
            </w:ins>
          </w:p>
          <w:p w14:paraId="316F6F69" w14:textId="77777777" w:rsidR="00D80AA7" w:rsidRPr="00931575" w:rsidRDefault="00D80AA7" w:rsidP="00607846">
            <w:pPr>
              <w:pStyle w:val="TAL"/>
              <w:rPr>
                <w:ins w:id="35800" w:author="CATT" w:date="2022-11-21T16:35:00Z"/>
              </w:rPr>
            </w:pPr>
            <w:ins w:id="35801" w:author="CATT" w:date="2022-11-21T16:35:00Z">
              <w:r w:rsidRPr="00931575">
                <w:t>Minimum Requirement + TT</w:t>
              </w:r>
            </w:ins>
          </w:p>
        </w:tc>
      </w:tr>
      <w:tr w:rsidR="00D80AA7" w:rsidRPr="00931575" w14:paraId="6D5FE9EF" w14:textId="77777777" w:rsidTr="00607846">
        <w:trPr>
          <w:cantSplit/>
          <w:jc w:val="center"/>
          <w:ins w:id="35802" w:author="CATT" w:date="2022-11-21T16:35:00Z"/>
        </w:trPr>
        <w:tc>
          <w:tcPr>
            <w:tcW w:w="1984" w:type="dxa"/>
          </w:tcPr>
          <w:p w14:paraId="19A81746" w14:textId="77777777" w:rsidR="00D80AA7" w:rsidRPr="00931575" w:rsidRDefault="00D80AA7" w:rsidP="00607846">
            <w:pPr>
              <w:pStyle w:val="TAL"/>
              <w:rPr>
                <w:ins w:id="35803" w:author="CATT" w:date="2022-11-21T16:35:00Z"/>
              </w:rPr>
            </w:pPr>
            <w:ins w:id="35804" w:author="CATT" w:date="2022-11-21T16:35:00Z">
              <w:r>
                <w:t>9</w:t>
              </w:r>
              <w:r w:rsidRPr="00931575">
                <w:t>.7.3</w:t>
              </w:r>
              <w:r>
                <w:t xml:space="preserve"> </w:t>
              </w:r>
              <w:r w:rsidRPr="00931575">
                <w:t>OTA Adjacent Channel Leakage Power Ratio (ACLR)</w:t>
              </w:r>
            </w:ins>
          </w:p>
        </w:tc>
        <w:tc>
          <w:tcPr>
            <w:tcW w:w="2377" w:type="dxa"/>
          </w:tcPr>
          <w:p w14:paraId="60918DB4" w14:textId="77777777" w:rsidR="00D80AA7" w:rsidRPr="00931575" w:rsidRDefault="00D80AA7" w:rsidP="00607846">
            <w:pPr>
              <w:pStyle w:val="TAL"/>
              <w:rPr>
                <w:ins w:id="35805" w:author="CATT" w:date="2022-11-21T16:35:00Z"/>
              </w:rPr>
            </w:pPr>
            <w:ins w:id="35806" w:author="CATT" w:date="2022-11-21T16:35:00Z">
              <w:r w:rsidRPr="00931575">
                <w:t>clause 9.</w:t>
              </w:r>
              <w:r w:rsidRPr="00931575">
                <w:rPr>
                  <w:rFonts w:hint="eastAsia"/>
                </w:rPr>
                <w:t>7.3</w:t>
              </w:r>
            </w:ins>
          </w:p>
        </w:tc>
        <w:tc>
          <w:tcPr>
            <w:tcW w:w="2675" w:type="dxa"/>
          </w:tcPr>
          <w:p w14:paraId="4AF611D9" w14:textId="77777777" w:rsidR="00D80AA7" w:rsidRPr="00931575" w:rsidRDefault="00D80AA7" w:rsidP="00607846">
            <w:pPr>
              <w:pStyle w:val="TAL"/>
              <w:rPr>
                <w:ins w:id="35807" w:author="CATT" w:date="2022-11-21T16:35:00Z"/>
              </w:rPr>
            </w:pPr>
            <w:ins w:id="35808" w:author="CATT" w:date="2022-11-21T16:35:00Z">
              <w:r w:rsidRPr="00931575">
                <w:rPr>
                  <w:rFonts w:hint="eastAsia"/>
                </w:rPr>
                <w:t>Relative:</w:t>
              </w:r>
            </w:ins>
          </w:p>
          <w:p w14:paraId="5D179B68" w14:textId="77777777" w:rsidR="00D80AA7" w:rsidRPr="00931575" w:rsidRDefault="00D80AA7" w:rsidP="00607846">
            <w:pPr>
              <w:pStyle w:val="TAL"/>
              <w:rPr>
                <w:ins w:id="35809" w:author="CATT" w:date="2022-11-21T16:35:00Z"/>
                <w:rFonts w:cs="Arial"/>
              </w:rPr>
            </w:pPr>
            <w:ins w:id="35810" w:author="CATT" w:date="2022-11-21T16:35:00Z">
              <w:r w:rsidRPr="00931575">
                <w:rPr>
                  <w:rFonts w:cs="Arial" w:hint="eastAsia"/>
                </w:rPr>
                <w:t xml:space="preserve">1.0 </w:t>
              </w:r>
              <w:r w:rsidRPr="00931575">
                <w:rPr>
                  <w:rFonts w:cs="Arial"/>
                </w:rPr>
                <w:t>dB</w:t>
              </w:r>
            </w:ins>
          </w:p>
          <w:p w14:paraId="6DB1BBFF" w14:textId="77777777" w:rsidR="00D80AA7" w:rsidRPr="00931575" w:rsidRDefault="00D80AA7" w:rsidP="00607846">
            <w:pPr>
              <w:pStyle w:val="TAL"/>
              <w:rPr>
                <w:ins w:id="35811" w:author="CATT" w:date="2022-11-21T16:35:00Z"/>
                <w:lang w:val="sv-FI"/>
              </w:rPr>
            </w:pPr>
          </w:p>
          <w:p w14:paraId="56860FF5" w14:textId="77777777" w:rsidR="00D80AA7" w:rsidRPr="00931575" w:rsidRDefault="00D80AA7" w:rsidP="00607846">
            <w:pPr>
              <w:pStyle w:val="TAL"/>
              <w:rPr>
                <w:ins w:id="35812" w:author="CATT" w:date="2022-11-21T16:35:00Z"/>
                <w:lang w:val="sv-FI"/>
              </w:rPr>
            </w:pPr>
            <w:ins w:id="35813" w:author="CATT" w:date="2022-11-21T16:35:00Z">
              <w:r w:rsidRPr="00931575">
                <w:rPr>
                  <w:rFonts w:hint="eastAsia"/>
                  <w:lang w:val="sv-FI"/>
                </w:rPr>
                <w:t>Absolute:</w:t>
              </w:r>
            </w:ins>
          </w:p>
          <w:p w14:paraId="701F209D" w14:textId="77777777" w:rsidR="00D80AA7" w:rsidRPr="00931575" w:rsidRDefault="00D80AA7" w:rsidP="00607846">
            <w:pPr>
              <w:pStyle w:val="TAL"/>
              <w:rPr>
                <w:ins w:id="35814" w:author="CATT" w:date="2022-11-21T16:35:00Z"/>
              </w:rPr>
            </w:pPr>
            <w:ins w:id="35815" w:author="CATT" w:date="2022-11-21T16:35:00Z">
              <w:r w:rsidRPr="00931575">
                <w:t>0</w:t>
              </w:r>
              <w:r w:rsidRPr="00931575">
                <w:rPr>
                  <w:rFonts w:hint="eastAsia"/>
                </w:rPr>
                <w:t xml:space="preserve"> dB</w:t>
              </w:r>
            </w:ins>
          </w:p>
        </w:tc>
        <w:tc>
          <w:tcPr>
            <w:tcW w:w="2821" w:type="dxa"/>
            <w:tcBorders>
              <w:bottom w:val="single" w:sz="4" w:space="0" w:color="auto"/>
            </w:tcBorders>
          </w:tcPr>
          <w:p w14:paraId="7533157A" w14:textId="77777777" w:rsidR="00D80AA7" w:rsidRPr="00931575" w:rsidRDefault="00D80AA7" w:rsidP="00607846">
            <w:pPr>
              <w:pStyle w:val="TAL"/>
              <w:rPr>
                <w:ins w:id="35816" w:author="CATT" w:date="2022-11-21T16:35:00Z"/>
              </w:rPr>
            </w:pPr>
            <w:ins w:id="35817" w:author="CATT" w:date="2022-11-21T16:35:00Z">
              <w:r w:rsidRPr="00931575">
                <w:t>Formula:</w:t>
              </w:r>
            </w:ins>
          </w:p>
          <w:p w14:paraId="43CBDF7B" w14:textId="77777777" w:rsidR="00D80AA7" w:rsidRPr="00931575" w:rsidRDefault="00D80AA7" w:rsidP="00607846">
            <w:pPr>
              <w:pStyle w:val="TAL"/>
              <w:rPr>
                <w:ins w:id="35818" w:author="CATT" w:date="2022-11-21T16:35:00Z"/>
              </w:rPr>
            </w:pPr>
            <w:ins w:id="35819" w:author="CATT" w:date="2022-11-21T16:35:00Z">
              <w:r w:rsidRPr="00931575">
                <w:rPr>
                  <w:rFonts w:hint="eastAsia"/>
                </w:rPr>
                <w:t>Relative limit</w:t>
              </w:r>
              <w:r w:rsidRPr="00931575">
                <w:t xml:space="preserve"> - TT</w:t>
              </w:r>
            </w:ins>
          </w:p>
          <w:p w14:paraId="7F495CC1" w14:textId="77777777" w:rsidR="00D80AA7" w:rsidRPr="00931575" w:rsidRDefault="00D80AA7" w:rsidP="00607846">
            <w:pPr>
              <w:pStyle w:val="TAL"/>
              <w:rPr>
                <w:ins w:id="35820" w:author="CATT" w:date="2022-11-21T16:35:00Z"/>
              </w:rPr>
            </w:pPr>
            <w:ins w:id="35821" w:author="CATT" w:date="2022-11-21T16:35:00Z">
              <w:r w:rsidRPr="00931575">
                <w:t>Absolute limit +TT</w:t>
              </w:r>
            </w:ins>
          </w:p>
          <w:p w14:paraId="3C78479B" w14:textId="77777777" w:rsidR="00D80AA7" w:rsidRPr="00931575" w:rsidRDefault="00D80AA7" w:rsidP="00607846">
            <w:pPr>
              <w:pStyle w:val="TAL"/>
              <w:rPr>
                <w:ins w:id="35822" w:author="CATT" w:date="2022-11-21T16:35:00Z"/>
              </w:rPr>
            </w:pPr>
          </w:p>
        </w:tc>
      </w:tr>
      <w:tr w:rsidR="00D80AA7" w:rsidRPr="00931575" w14:paraId="72160F2F" w14:textId="77777777" w:rsidTr="00607846">
        <w:trPr>
          <w:cantSplit/>
          <w:jc w:val="center"/>
          <w:ins w:id="35823" w:author="CATT" w:date="2022-11-21T16:35:00Z"/>
        </w:trPr>
        <w:tc>
          <w:tcPr>
            <w:tcW w:w="1984" w:type="dxa"/>
          </w:tcPr>
          <w:p w14:paraId="139E73DB" w14:textId="77777777" w:rsidR="00D80AA7" w:rsidRPr="00931575" w:rsidRDefault="00D80AA7" w:rsidP="00607846">
            <w:pPr>
              <w:pStyle w:val="TAL"/>
              <w:rPr>
                <w:ins w:id="35824" w:author="CATT" w:date="2022-11-21T16:35:00Z"/>
              </w:rPr>
            </w:pPr>
            <w:ins w:id="35825" w:author="CATT" w:date="2022-11-21T16:35:00Z">
              <w:r>
                <w:t>9</w:t>
              </w:r>
              <w:r w:rsidRPr="00931575">
                <w:t>.7.4</w:t>
              </w:r>
              <w:r>
                <w:t xml:space="preserve"> </w:t>
              </w:r>
              <w:r w:rsidRPr="00931575">
                <w:t>OTA operating band unwanted emissions</w:t>
              </w:r>
            </w:ins>
          </w:p>
        </w:tc>
        <w:tc>
          <w:tcPr>
            <w:tcW w:w="2377" w:type="dxa"/>
          </w:tcPr>
          <w:p w14:paraId="40CF5FF7" w14:textId="77777777" w:rsidR="00D80AA7" w:rsidRPr="00E5754E" w:rsidRDefault="00D80AA7" w:rsidP="00607846">
            <w:pPr>
              <w:pStyle w:val="TAL"/>
              <w:rPr>
                <w:ins w:id="35826" w:author="CATT" w:date="2022-11-21T16:35:00Z"/>
              </w:rPr>
            </w:pPr>
            <w:ins w:id="35827" w:author="CATT" w:date="2022-11-21T16:35:00Z">
              <w:r w:rsidRPr="00E5754E">
                <w:t>clause 9.</w:t>
              </w:r>
              <w:r w:rsidRPr="00E5754E">
                <w:rPr>
                  <w:rFonts w:hint="eastAsia"/>
                </w:rPr>
                <w:t>7.4</w:t>
              </w:r>
            </w:ins>
          </w:p>
        </w:tc>
        <w:tc>
          <w:tcPr>
            <w:tcW w:w="2675" w:type="dxa"/>
          </w:tcPr>
          <w:p w14:paraId="6EA1648A" w14:textId="77777777" w:rsidR="00D80AA7" w:rsidRPr="00E5754E" w:rsidRDefault="00D80AA7" w:rsidP="00607846">
            <w:pPr>
              <w:pStyle w:val="TAL"/>
              <w:rPr>
                <w:ins w:id="35828" w:author="CATT" w:date="2022-11-21T16:35:00Z"/>
                <w:noProof/>
              </w:rPr>
            </w:pPr>
            <w:ins w:id="35829" w:author="CATT" w:date="2022-11-21T16:35:00Z">
              <w:r w:rsidRPr="00E5754E">
                <w:rPr>
                  <w:noProof/>
                </w:rPr>
                <w:t>Offsets &lt; 10MHz</w:t>
              </w:r>
            </w:ins>
          </w:p>
          <w:p w14:paraId="409AEBDB" w14:textId="77777777" w:rsidR="00D80AA7" w:rsidRPr="00E5754E" w:rsidRDefault="00D80AA7" w:rsidP="00607846">
            <w:pPr>
              <w:pStyle w:val="TAL"/>
              <w:rPr>
                <w:ins w:id="35830" w:author="CATT" w:date="2022-11-21T16:35:00Z"/>
                <w:rFonts w:cs="Arial"/>
              </w:rPr>
            </w:pPr>
            <w:ins w:id="35831" w:author="CATT" w:date="2022-11-21T16:35:00Z">
              <w:r w:rsidRPr="00E5754E">
                <w:rPr>
                  <w:rFonts w:cs="Arial" w:hint="eastAsia"/>
                  <w:noProof/>
                </w:rPr>
                <w:t>1.8</w:t>
              </w:r>
              <w:r w:rsidRPr="00E5754E">
                <w:rPr>
                  <w:rFonts w:cs="Arial"/>
                  <w:noProof/>
                </w:rPr>
                <w:t xml:space="preserve"> dB</w:t>
              </w:r>
            </w:ins>
          </w:p>
          <w:p w14:paraId="125715CA" w14:textId="77777777" w:rsidR="00D80AA7" w:rsidRPr="00E5754E" w:rsidRDefault="00D80AA7" w:rsidP="00607846">
            <w:pPr>
              <w:pStyle w:val="TAL"/>
              <w:rPr>
                <w:ins w:id="35832" w:author="CATT" w:date="2022-11-21T16:35:00Z"/>
                <w:noProof/>
              </w:rPr>
            </w:pPr>
          </w:p>
          <w:p w14:paraId="31EBA912" w14:textId="77777777" w:rsidR="00D80AA7" w:rsidRPr="00E5754E" w:rsidRDefault="00D80AA7" w:rsidP="00607846">
            <w:pPr>
              <w:pStyle w:val="TAL"/>
              <w:rPr>
                <w:ins w:id="35833" w:author="CATT" w:date="2022-11-21T16:35:00Z"/>
              </w:rPr>
            </w:pPr>
            <w:ins w:id="35834" w:author="CATT" w:date="2022-11-21T16:35:00Z">
              <w:r w:rsidRPr="00E5754E">
                <w:rPr>
                  <w:noProof/>
                </w:rPr>
                <w:t xml:space="preserve">Offsets ≥ 10MHz: </w:t>
              </w:r>
              <w:r w:rsidRPr="00E5754E">
                <w:t>0</w:t>
              </w:r>
              <w:r w:rsidRPr="00E5754E">
                <w:rPr>
                  <w:rFonts w:hint="eastAsia"/>
                </w:rPr>
                <w:t xml:space="preserve"> dB</w:t>
              </w:r>
            </w:ins>
          </w:p>
          <w:p w14:paraId="38C1E457" w14:textId="77777777" w:rsidR="00D80AA7" w:rsidRPr="00E5754E" w:rsidRDefault="00D80AA7" w:rsidP="00607846">
            <w:pPr>
              <w:pStyle w:val="TAL"/>
              <w:rPr>
                <w:ins w:id="35835" w:author="CATT" w:date="2022-11-21T16:35:00Z"/>
              </w:rPr>
            </w:pPr>
          </w:p>
          <w:p w14:paraId="0161BE6B" w14:textId="77777777" w:rsidR="00D80AA7" w:rsidRPr="00E5754E" w:rsidRDefault="00D80AA7" w:rsidP="00607846">
            <w:pPr>
              <w:pStyle w:val="TAL"/>
              <w:rPr>
                <w:ins w:id="35836" w:author="CATT" w:date="2022-11-21T16:35:00Z"/>
              </w:rPr>
            </w:pPr>
          </w:p>
        </w:tc>
        <w:tc>
          <w:tcPr>
            <w:tcW w:w="2821" w:type="dxa"/>
            <w:tcBorders>
              <w:bottom w:val="single" w:sz="4" w:space="0" w:color="auto"/>
            </w:tcBorders>
          </w:tcPr>
          <w:p w14:paraId="1DD2B610" w14:textId="77777777" w:rsidR="00D80AA7" w:rsidRPr="00931575" w:rsidRDefault="00D80AA7" w:rsidP="00607846">
            <w:pPr>
              <w:pStyle w:val="TAL"/>
              <w:rPr>
                <w:ins w:id="35837" w:author="CATT" w:date="2022-11-21T16:35:00Z"/>
              </w:rPr>
            </w:pPr>
            <w:ins w:id="35838" w:author="CATT" w:date="2022-11-21T16:35:00Z">
              <w:r w:rsidRPr="00931575">
                <w:t>Formula:</w:t>
              </w:r>
            </w:ins>
          </w:p>
          <w:p w14:paraId="379F3737" w14:textId="77777777" w:rsidR="00D80AA7" w:rsidRPr="00931575" w:rsidRDefault="00D80AA7" w:rsidP="00607846">
            <w:pPr>
              <w:pStyle w:val="TAL"/>
              <w:rPr>
                <w:ins w:id="35839" w:author="CATT" w:date="2022-11-21T16:35:00Z"/>
              </w:rPr>
            </w:pPr>
            <w:ins w:id="35840" w:author="CATT" w:date="2022-11-21T16:35:00Z">
              <w:r w:rsidRPr="00931575">
                <w:t>Minimum Requirement + TT</w:t>
              </w:r>
            </w:ins>
          </w:p>
        </w:tc>
      </w:tr>
      <w:tr w:rsidR="00D80AA7" w:rsidRPr="00931575" w14:paraId="31244438" w14:textId="77777777" w:rsidTr="00607846">
        <w:trPr>
          <w:cantSplit/>
          <w:jc w:val="center"/>
          <w:ins w:id="35841" w:author="CATT" w:date="2022-11-21T16:35:00Z"/>
        </w:trPr>
        <w:tc>
          <w:tcPr>
            <w:tcW w:w="1984" w:type="dxa"/>
          </w:tcPr>
          <w:p w14:paraId="53516A45" w14:textId="77777777" w:rsidR="00D80AA7" w:rsidRPr="00931575" w:rsidRDefault="00D80AA7" w:rsidP="00607846">
            <w:pPr>
              <w:pStyle w:val="TAL"/>
              <w:rPr>
                <w:ins w:id="35842" w:author="CATT" w:date="2022-11-21T16:35:00Z"/>
              </w:rPr>
            </w:pPr>
            <w:ins w:id="35843" w:author="CATT" w:date="2022-11-21T16:35:00Z">
              <w:r>
                <w:t>9</w:t>
              </w:r>
              <w:r w:rsidRPr="00931575">
                <w:t>.7.5.2</w:t>
              </w:r>
              <w:r w:rsidRPr="00931575">
                <w:tab/>
                <w:t xml:space="preserve">General transmitter spurious emissions </w:t>
              </w:r>
            </w:ins>
          </w:p>
        </w:tc>
        <w:tc>
          <w:tcPr>
            <w:tcW w:w="2377" w:type="dxa"/>
          </w:tcPr>
          <w:p w14:paraId="7566BDFE" w14:textId="77777777" w:rsidR="00D80AA7" w:rsidRPr="00931575" w:rsidRDefault="00D80AA7" w:rsidP="00607846">
            <w:pPr>
              <w:pStyle w:val="TAL"/>
              <w:rPr>
                <w:ins w:id="35844" w:author="CATT" w:date="2022-11-21T16:35:00Z"/>
              </w:rPr>
            </w:pPr>
            <w:ins w:id="35845" w:author="CATT" w:date="2022-11-21T16:35:00Z">
              <w:r w:rsidRPr="00931575">
                <w:t>clause 9.7.5.2</w:t>
              </w:r>
              <w:r>
                <w:t>.2</w:t>
              </w:r>
            </w:ins>
          </w:p>
        </w:tc>
        <w:tc>
          <w:tcPr>
            <w:tcW w:w="2675" w:type="dxa"/>
          </w:tcPr>
          <w:p w14:paraId="0193ACD1" w14:textId="77777777" w:rsidR="00D80AA7" w:rsidRPr="00931575" w:rsidRDefault="00D80AA7" w:rsidP="00607846">
            <w:pPr>
              <w:pStyle w:val="TAL"/>
              <w:rPr>
                <w:ins w:id="35846" w:author="CATT" w:date="2022-11-21T16:35:00Z"/>
                <w:noProof/>
              </w:rPr>
            </w:pPr>
            <w:ins w:id="35847" w:author="CATT" w:date="2022-11-21T16:35:00Z">
              <w:r w:rsidRPr="00931575">
                <w:t>0</w:t>
              </w:r>
              <w:r w:rsidRPr="00931575">
                <w:rPr>
                  <w:rFonts w:hint="eastAsia"/>
                </w:rPr>
                <w:t xml:space="preserve"> dB</w:t>
              </w:r>
            </w:ins>
          </w:p>
        </w:tc>
        <w:tc>
          <w:tcPr>
            <w:tcW w:w="2821" w:type="dxa"/>
            <w:tcBorders>
              <w:bottom w:val="single" w:sz="4" w:space="0" w:color="auto"/>
            </w:tcBorders>
          </w:tcPr>
          <w:p w14:paraId="195984DA" w14:textId="77777777" w:rsidR="00D80AA7" w:rsidRPr="00931575" w:rsidRDefault="00D80AA7" w:rsidP="00607846">
            <w:pPr>
              <w:pStyle w:val="TAL"/>
              <w:rPr>
                <w:ins w:id="35848" w:author="CATT" w:date="2022-11-21T16:35:00Z"/>
              </w:rPr>
            </w:pPr>
            <w:ins w:id="35849" w:author="CATT" w:date="2022-11-21T16:35:00Z">
              <w:r w:rsidRPr="00931575">
                <w:t>Formula:</w:t>
              </w:r>
            </w:ins>
          </w:p>
          <w:p w14:paraId="1A4A5825" w14:textId="77777777" w:rsidR="00D80AA7" w:rsidRPr="00931575" w:rsidRDefault="00D80AA7" w:rsidP="00607846">
            <w:pPr>
              <w:pStyle w:val="TAL"/>
              <w:rPr>
                <w:ins w:id="35850" w:author="CATT" w:date="2022-11-21T16:35:00Z"/>
              </w:rPr>
            </w:pPr>
            <w:ins w:id="35851" w:author="CATT" w:date="2022-11-21T16:35:00Z">
              <w:r w:rsidRPr="00931575">
                <w:t>Minimum Requirement + TT</w:t>
              </w:r>
            </w:ins>
          </w:p>
        </w:tc>
      </w:tr>
      <w:tr w:rsidR="00D80AA7" w:rsidRPr="00931575" w14:paraId="760A0537" w14:textId="77777777" w:rsidTr="00607846">
        <w:trPr>
          <w:cantSplit/>
          <w:jc w:val="center"/>
          <w:ins w:id="35852" w:author="CATT" w:date="2022-11-21T16:35:00Z"/>
        </w:trPr>
        <w:tc>
          <w:tcPr>
            <w:tcW w:w="1984" w:type="dxa"/>
          </w:tcPr>
          <w:p w14:paraId="5759E016" w14:textId="77777777" w:rsidR="00D80AA7" w:rsidRPr="00931575" w:rsidRDefault="00D80AA7" w:rsidP="00607846">
            <w:pPr>
              <w:pStyle w:val="TAL"/>
              <w:rPr>
                <w:ins w:id="35853" w:author="CATT" w:date="2022-11-21T16:35:00Z"/>
              </w:rPr>
            </w:pPr>
            <w:ins w:id="35854" w:author="CATT" w:date="2022-11-21T16:35:00Z">
              <w:r>
                <w:t>9</w:t>
              </w:r>
              <w:r w:rsidRPr="00931575">
                <w:t>.7.5</w:t>
              </w:r>
              <w:r w:rsidRPr="00931575">
                <w:rPr>
                  <w:rFonts w:hint="eastAsia"/>
                </w:rPr>
                <w:t>.</w:t>
              </w:r>
              <w:r w:rsidRPr="00931575">
                <w:t>3</w:t>
              </w:r>
              <w:r w:rsidRPr="00931575">
                <w:rPr>
                  <w:rFonts w:hint="eastAsia"/>
                </w:rPr>
                <w:t xml:space="preserve"> </w:t>
              </w:r>
              <w:r w:rsidRPr="00931575">
                <w:t xml:space="preserve">Protection of the </w:t>
              </w:r>
              <w:r>
                <w:t>SAN</w:t>
              </w:r>
              <w:r w:rsidRPr="00931575">
                <w:t xml:space="preserve"> receiver of own or different </w:t>
              </w:r>
              <w:r>
                <w:t>SAN</w:t>
              </w:r>
            </w:ins>
          </w:p>
        </w:tc>
        <w:tc>
          <w:tcPr>
            <w:tcW w:w="2377" w:type="dxa"/>
          </w:tcPr>
          <w:p w14:paraId="2DF695FB" w14:textId="77777777" w:rsidR="00D80AA7" w:rsidRPr="00931575" w:rsidRDefault="00D80AA7" w:rsidP="00607846">
            <w:pPr>
              <w:pStyle w:val="TAL"/>
              <w:rPr>
                <w:ins w:id="35855" w:author="CATT" w:date="2022-11-21T16:35:00Z"/>
              </w:rPr>
            </w:pPr>
            <w:ins w:id="35856" w:author="CATT" w:date="2022-11-21T16:35:00Z">
              <w:r w:rsidRPr="00931575">
                <w:t>clause 9.7.5.2.</w:t>
              </w:r>
              <w:r w:rsidRPr="00931575">
                <w:rPr>
                  <w:rFonts w:hint="eastAsia"/>
                </w:rPr>
                <w:t>3</w:t>
              </w:r>
            </w:ins>
          </w:p>
        </w:tc>
        <w:tc>
          <w:tcPr>
            <w:tcW w:w="2675" w:type="dxa"/>
          </w:tcPr>
          <w:p w14:paraId="67E48237" w14:textId="77777777" w:rsidR="00D80AA7" w:rsidRPr="00931575" w:rsidRDefault="00D80AA7" w:rsidP="00607846">
            <w:pPr>
              <w:pStyle w:val="TAL"/>
              <w:rPr>
                <w:ins w:id="35857" w:author="CATT" w:date="2022-11-21T16:35:00Z"/>
              </w:rPr>
            </w:pPr>
            <w:ins w:id="35858" w:author="CATT" w:date="2022-11-21T16:35:00Z">
              <w:r w:rsidRPr="00931575">
                <w:t>3.1 dB</w:t>
              </w:r>
            </w:ins>
          </w:p>
          <w:p w14:paraId="4464757C" w14:textId="77777777" w:rsidR="00D80AA7" w:rsidRPr="00931575" w:rsidRDefault="00D80AA7" w:rsidP="00607846">
            <w:pPr>
              <w:pStyle w:val="TAL"/>
              <w:rPr>
                <w:ins w:id="35859" w:author="CATT" w:date="2022-11-21T16:35:00Z"/>
              </w:rPr>
            </w:pPr>
          </w:p>
        </w:tc>
        <w:tc>
          <w:tcPr>
            <w:tcW w:w="2821" w:type="dxa"/>
            <w:tcBorders>
              <w:bottom w:val="single" w:sz="4" w:space="0" w:color="auto"/>
            </w:tcBorders>
          </w:tcPr>
          <w:p w14:paraId="5CFBF966" w14:textId="77777777" w:rsidR="00D80AA7" w:rsidRPr="00931575" w:rsidRDefault="00D80AA7" w:rsidP="00607846">
            <w:pPr>
              <w:pStyle w:val="TAL"/>
              <w:rPr>
                <w:ins w:id="35860" w:author="CATT" w:date="2022-11-21T16:35:00Z"/>
              </w:rPr>
            </w:pPr>
            <w:ins w:id="35861" w:author="CATT" w:date="2022-11-21T16:35:00Z">
              <w:r w:rsidRPr="00931575">
                <w:t>Formula:</w:t>
              </w:r>
            </w:ins>
          </w:p>
          <w:p w14:paraId="499BB8B6" w14:textId="77777777" w:rsidR="00D80AA7" w:rsidRPr="00931575" w:rsidRDefault="00D80AA7" w:rsidP="00607846">
            <w:pPr>
              <w:pStyle w:val="TAL"/>
              <w:rPr>
                <w:ins w:id="35862" w:author="CATT" w:date="2022-11-21T16:35:00Z"/>
              </w:rPr>
            </w:pPr>
            <w:ins w:id="35863" w:author="CATT" w:date="2022-11-21T16:35:00Z">
              <w:r w:rsidRPr="00931575">
                <w:t>Minimum Requirement + TT</w:t>
              </w:r>
            </w:ins>
          </w:p>
        </w:tc>
      </w:tr>
      <w:tr w:rsidR="00D80AA7" w:rsidRPr="00931575" w14:paraId="347B6B5B" w14:textId="77777777" w:rsidTr="00607846">
        <w:trPr>
          <w:cantSplit/>
          <w:jc w:val="center"/>
          <w:ins w:id="35864" w:author="CATT" w:date="2022-11-21T16:35:00Z"/>
        </w:trPr>
        <w:tc>
          <w:tcPr>
            <w:tcW w:w="1984" w:type="dxa"/>
          </w:tcPr>
          <w:p w14:paraId="79770CC8" w14:textId="77777777" w:rsidR="00D80AA7" w:rsidRPr="00931575" w:rsidRDefault="00D80AA7" w:rsidP="00607846">
            <w:pPr>
              <w:pStyle w:val="TAL"/>
              <w:rPr>
                <w:ins w:id="35865" w:author="CATT" w:date="2022-11-21T16:35:00Z"/>
              </w:rPr>
            </w:pPr>
            <w:ins w:id="35866" w:author="CATT" w:date="2022-11-21T16:35:00Z">
              <w:r w:rsidRPr="00931575">
                <w:t>6.8</w:t>
              </w:r>
              <w:r w:rsidRPr="00931575">
                <w:tab/>
                <w:t>OTA transmitter intermodulation</w:t>
              </w:r>
            </w:ins>
          </w:p>
        </w:tc>
        <w:tc>
          <w:tcPr>
            <w:tcW w:w="2377" w:type="dxa"/>
          </w:tcPr>
          <w:p w14:paraId="673253F5" w14:textId="77777777" w:rsidR="00D80AA7" w:rsidRPr="00931575" w:rsidRDefault="00D80AA7" w:rsidP="00607846">
            <w:pPr>
              <w:pStyle w:val="TAL"/>
              <w:rPr>
                <w:ins w:id="35867" w:author="CATT" w:date="2022-11-21T16:35:00Z"/>
              </w:rPr>
            </w:pPr>
            <w:ins w:id="35868" w:author="CATT" w:date="2022-11-21T16:35:00Z">
              <w:r w:rsidRPr="00931575">
                <w:t>clause 9.</w:t>
              </w:r>
              <w:r w:rsidRPr="00931575">
                <w:rPr>
                  <w:rFonts w:hint="eastAsia"/>
                </w:rPr>
                <w:t>8</w:t>
              </w:r>
            </w:ins>
          </w:p>
        </w:tc>
        <w:tc>
          <w:tcPr>
            <w:tcW w:w="2675" w:type="dxa"/>
          </w:tcPr>
          <w:p w14:paraId="10CBCF39" w14:textId="77777777" w:rsidR="00D80AA7" w:rsidRPr="00931575" w:rsidRDefault="00D80AA7" w:rsidP="00607846">
            <w:pPr>
              <w:pStyle w:val="TAL"/>
              <w:rPr>
                <w:ins w:id="35869" w:author="CATT" w:date="2022-11-21T16:35:00Z"/>
              </w:rPr>
            </w:pPr>
            <w:ins w:id="35870" w:author="CATT" w:date="2022-11-21T16:35:00Z">
              <w:r w:rsidRPr="00931575">
                <w:t>0</w:t>
              </w:r>
              <w:r w:rsidRPr="00931575">
                <w:rPr>
                  <w:rFonts w:hint="eastAsia"/>
                </w:rPr>
                <w:t xml:space="preserve"> dB</w:t>
              </w:r>
            </w:ins>
          </w:p>
        </w:tc>
        <w:tc>
          <w:tcPr>
            <w:tcW w:w="2821" w:type="dxa"/>
            <w:tcBorders>
              <w:bottom w:val="single" w:sz="4" w:space="0" w:color="auto"/>
            </w:tcBorders>
          </w:tcPr>
          <w:p w14:paraId="75D982CA" w14:textId="77777777" w:rsidR="00D80AA7" w:rsidRPr="00931575" w:rsidRDefault="00D80AA7" w:rsidP="00607846">
            <w:pPr>
              <w:pStyle w:val="TAL"/>
              <w:rPr>
                <w:ins w:id="35871" w:author="CATT" w:date="2022-11-21T16:35:00Z"/>
              </w:rPr>
            </w:pPr>
          </w:p>
        </w:tc>
      </w:tr>
      <w:tr w:rsidR="00D80AA7" w:rsidRPr="00931575" w14:paraId="08A6A90B" w14:textId="77777777" w:rsidTr="00607846">
        <w:trPr>
          <w:cantSplit/>
          <w:jc w:val="center"/>
          <w:ins w:id="35872" w:author="CATT" w:date="2022-11-21T16:35:00Z"/>
        </w:trPr>
        <w:tc>
          <w:tcPr>
            <w:tcW w:w="9857" w:type="dxa"/>
            <w:gridSpan w:val="4"/>
          </w:tcPr>
          <w:p w14:paraId="7DD25227" w14:textId="77777777" w:rsidR="00D80AA7" w:rsidRPr="00931575" w:rsidRDefault="00D80AA7" w:rsidP="00607846">
            <w:pPr>
              <w:pStyle w:val="TAN"/>
              <w:rPr>
                <w:ins w:id="35873" w:author="CATT" w:date="2022-11-21T16:35:00Z"/>
                <w:rFonts w:cs="v4.2.0"/>
              </w:rPr>
            </w:pPr>
            <w:ins w:id="35874" w:author="CATT" w:date="2022-11-21T16:35:00Z">
              <w:r w:rsidRPr="00931575">
                <w:rPr>
                  <w:lang w:eastAsia="zh-CN"/>
                </w:rPr>
                <w:t>NOTE:</w:t>
              </w:r>
              <w:r w:rsidRPr="00931575">
                <w:tab/>
              </w:r>
              <w:r w:rsidRPr="00931575">
                <w:rPr>
                  <w:lang w:eastAsia="zh-CN"/>
                </w:rPr>
                <w:t>TT</w:t>
              </w:r>
              <w:r w:rsidRPr="00931575">
                <w:t xml:space="preserve"> values are applicable for normal condition unless otherwise stated.</w:t>
              </w:r>
            </w:ins>
          </w:p>
        </w:tc>
      </w:tr>
    </w:tbl>
    <w:p w14:paraId="4911EBC3" w14:textId="77777777" w:rsidR="00543306" w:rsidRPr="00F134EF" w:rsidRDefault="00543306" w:rsidP="00B54C4A">
      <w:pPr>
        <w:rPr>
          <w:lang w:eastAsia="zh-CN"/>
        </w:rPr>
      </w:pPr>
    </w:p>
    <w:p w14:paraId="5C54B64C" w14:textId="5DDFED9F" w:rsidR="00B54C4A" w:rsidRDefault="00B54C4A" w:rsidP="00B54C4A">
      <w:pPr>
        <w:pStyle w:val="10"/>
        <w:rPr>
          <w:lang w:eastAsia="zh-CN"/>
        </w:rPr>
      </w:pPr>
      <w:bookmarkStart w:id="35875" w:name="_Toc120545047"/>
      <w:bookmarkStart w:id="35876" w:name="_Toc120545402"/>
      <w:bookmarkStart w:id="35877" w:name="_Toc120546018"/>
      <w:bookmarkStart w:id="35878" w:name="_Toc120606922"/>
      <w:bookmarkStart w:id="35879" w:name="_Toc120607276"/>
      <w:bookmarkStart w:id="35880" w:name="_Toc120607633"/>
      <w:bookmarkStart w:id="35881" w:name="_Toc120607996"/>
      <w:bookmarkStart w:id="35882" w:name="_Toc120608361"/>
      <w:bookmarkStart w:id="35883" w:name="_Toc120608741"/>
      <w:bookmarkStart w:id="35884" w:name="_Toc120609121"/>
      <w:bookmarkStart w:id="35885" w:name="_Toc120609512"/>
      <w:bookmarkStart w:id="35886" w:name="_Toc120609903"/>
      <w:bookmarkStart w:id="35887" w:name="_Toc120610304"/>
      <w:bookmarkStart w:id="35888" w:name="_Toc120611057"/>
      <w:bookmarkStart w:id="35889" w:name="_Toc120611466"/>
      <w:bookmarkStart w:id="35890" w:name="_Toc120611884"/>
      <w:bookmarkStart w:id="35891" w:name="_Toc120612304"/>
      <w:bookmarkStart w:id="35892" w:name="_Toc120612731"/>
      <w:bookmarkStart w:id="35893" w:name="_Toc120613160"/>
      <w:bookmarkStart w:id="35894" w:name="_Toc120613590"/>
      <w:bookmarkStart w:id="35895" w:name="_Toc120614020"/>
      <w:bookmarkStart w:id="35896" w:name="_Toc120614463"/>
      <w:bookmarkStart w:id="35897" w:name="_Toc120614922"/>
      <w:bookmarkStart w:id="35898" w:name="_Toc120615397"/>
      <w:bookmarkStart w:id="35899" w:name="_Toc120622605"/>
      <w:bookmarkStart w:id="35900" w:name="_Toc120623111"/>
      <w:bookmarkStart w:id="35901" w:name="_Toc120623749"/>
      <w:bookmarkStart w:id="35902" w:name="_Toc120624286"/>
      <w:bookmarkStart w:id="35903" w:name="_Toc120624823"/>
      <w:bookmarkStart w:id="35904" w:name="_Toc120625360"/>
      <w:bookmarkStart w:id="35905" w:name="_Toc120625897"/>
      <w:bookmarkStart w:id="35906" w:name="_Toc120626444"/>
      <w:bookmarkStart w:id="35907" w:name="_Toc120627000"/>
      <w:bookmarkStart w:id="35908" w:name="_Toc120627565"/>
      <w:bookmarkStart w:id="35909" w:name="_Toc120628141"/>
      <w:bookmarkStart w:id="35910" w:name="_Toc120628726"/>
      <w:bookmarkStart w:id="35911" w:name="_Toc120629314"/>
      <w:bookmarkStart w:id="35912" w:name="_Toc120629934"/>
      <w:bookmarkStart w:id="35913" w:name="_Toc120631465"/>
      <w:bookmarkStart w:id="35914" w:name="_Toc120632116"/>
      <w:bookmarkStart w:id="35915" w:name="_Toc120632766"/>
      <w:bookmarkStart w:id="35916" w:name="_Toc120633416"/>
      <w:bookmarkStart w:id="35917" w:name="_Toc120634066"/>
      <w:bookmarkStart w:id="35918" w:name="_Toc120634718"/>
      <w:bookmarkStart w:id="35919" w:name="_Toc120635374"/>
      <w:r>
        <w:rPr>
          <w:rFonts w:hint="eastAsia"/>
          <w:lang w:eastAsia="zh-CN"/>
        </w:rPr>
        <w:t>C.2</w:t>
      </w:r>
      <w:r>
        <w:rPr>
          <w:rFonts w:hint="eastAsia"/>
          <w:lang w:eastAsia="zh-CN"/>
        </w:rPr>
        <w:tab/>
        <w:t>Measurement of Receiver</w:t>
      </w:r>
      <w:bookmarkEnd w:id="35875"/>
      <w:bookmarkEnd w:id="35876"/>
      <w:bookmarkEnd w:id="35877"/>
      <w:bookmarkEnd w:id="35878"/>
      <w:bookmarkEnd w:id="35879"/>
      <w:bookmarkEnd w:id="35880"/>
      <w:bookmarkEnd w:id="35881"/>
      <w:bookmarkEnd w:id="35882"/>
      <w:bookmarkEnd w:id="35883"/>
      <w:bookmarkEnd w:id="35884"/>
      <w:bookmarkEnd w:id="35885"/>
      <w:bookmarkEnd w:id="35886"/>
      <w:bookmarkEnd w:id="35887"/>
      <w:bookmarkEnd w:id="35888"/>
      <w:bookmarkEnd w:id="35889"/>
      <w:bookmarkEnd w:id="35890"/>
      <w:bookmarkEnd w:id="35891"/>
      <w:bookmarkEnd w:id="35892"/>
      <w:bookmarkEnd w:id="35893"/>
      <w:bookmarkEnd w:id="35894"/>
      <w:bookmarkEnd w:id="35895"/>
      <w:bookmarkEnd w:id="35896"/>
      <w:bookmarkEnd w:id="35897"/>
      <w:bookmarkEnd w:id="35898"/>
      <w:bookmarkEnd w:id="35899"/>
      <w:bookmarkEnd w:id="35900"/>
      <w:bookmarkEnd w:id="35901"/>
      <w:bookmarkEnd w:id="35902"/>
      <w:bookmarkEnd w:id="35903"/>
      <w:bookmarkEnd w:id="35904"/>
      <w:bookmarkEnd w:id="35905"/>
      <w:bookmarkEnd w:id="35906"/>
      <w:bookmarkEnd w:id="35907"/>
      <w:bookmarkEnd w:id="35908"/>
      <w:bookmarkEnd w:id="35909"/>
      <w:bookmarkEnd w:id="35910"/>
      <w:bookmarkEnd w:id="35911"/>
      <w:bookmarkEnd w:id="35912"/>
      <w:bookmarkEnd w:id="35913"/>
      <w:bookmarkEnd w:id="35914"/>
      <w:bookmarkEnd w:id="35915"/>
      <w:bookmarkEnd w:id="35916"/>
      <w:bookmarkEnd w:id="35917"/>
      <w:bookmarkEnd w:id="35918"/>
      <w:bookmarkEnd w:id="35919"/>
    </w:p>
    <w:p w14:paraId="57D207A4" w14:textId="36285418" w:rsidR="00D80AA7" w:rsidRPr="008C3753" w:rsidRDefault="006C6756" w:rsidP="00D80AA7">
      <w:pPr>
        <w:pStyle w:val="TH"/>
        <w:rPr>
          <w:ins w:id="35920" w:author="CATT" w:date="2022-11-21T16:35:00Z"/>
        </w:rPr>
      </w:pPr>
      <w:del w:id="35921" w:author="CATT" w:date="2022-11-21T16:36:00Z">
        <w:r w:rsidRPr="006C6756" w:rsidDel="00F134EF">
          <w:rPr>
            <w:rFonts w:hint="eastAsia"/>
            <w:i/>
            <w:lang w:eastAsia="zh-CN"/>
          </w:rPr>
          <w:delText>&lt;</w:delText>
        </w:r>
        <w:r w:rsidRPr="006C6756" w:rsidDel="00F134EF">
          <w:rPr>
            <w:i/>
            <w:lang w:eastAsia="zh-CN"/>
          </w:rPr>
          <w:delText>E</w:delText>
        </w:r>
        <w:r w:rsidRPr="006C6756" w:rsidDel="00F134EF">
          <w:rPr>
            <w:rFonts w:hint="eastAsia"/>
            <w:i/>
            <w:lang w:eastAsia="zh-CN"/>
          </w:rPr>
          <w:delText>ditor</w:delText>
        </w:r>
        <w:r w:rsidRPr="006C6756" w:rsidDel="00F134EF">
          <w:rPr>
            <w:i/>
            <w:lang w:eastAsia="zh-CN"/>
          </w:rPr>
          <w:delText>’</w:delText>
        </w:r>
        <w:r w:rsidRPr="006C6756" w:rsidDel="00F134EF">
          <w:rPr>
            <w:rFonts w:hint="eastAsia"/>
            <w:i/>
            <w:lang w:eastAsia="zh-CN"/>
          </w:rPr>
          <w:delText>s note: measurement uncertainty can be captured in separate tables for FR1 and FR2 respectively&gt;</w:delText>
        </w:r>
      </w:del>
      <w:ins w:id="35922" w:author="CATT" w:date="2022-11-21T16:35:00Z">
        <w:r w:rsidR="00D80AA7" w:rsidRPr="008C3753">
          <w:t xml:space="preserve">Table C.2-1: Derivation of test requirements </w:t>
        </w:r>
        <w:r w:rsidR="00D80AA7">
          <w:t>for conducted r</w:t>
        </w:r>
        <w:r w:rsidR="00D80AA7" w:rsidRPr="008C3753">
          <w:t>eceiver tests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D80AA7" w:rsidRPr="008C3753" w14:paraId="0356AFF5" w14:textId="77777777" w:rsidTr="00607846">
        <w:trPr>
          <w:cantSplit/>
          <w:jc w:val="center"/>
          <w:ins w:id="35923" w:author="CATT" w:date="2022-11-21T16:35:00Z"/>
        </w:trPr>
        <w:tc>
          <w:tcPr>
            <w:tcW w:w="2093" w:type="dxa"/>
          </w:tcPr>
          <w:p w14:paraId="2F7BF14D" w14:textId="77777777" w:rsidR="00D80AA7" w:rsidRPr="008C3753" w:rsidRDefault="00D80AA7" w:rsidP="00607846">
            <w:pPr>
              <w:pStyle w:val="TAH"/>
              <w:rPr>
                <w:ins w:id="35924" w:author="CATT" w:date="2022-11-21T16:35:00Z"/>
                <w:rFonts w:cs="v4.2.0"/>
              </w:rPr>
            </w:pPr>
            <w:ins w:id="35925" w:author="CATT" w:date="2022-11-21T16:35:00Z">
              <w:r w:rsidRPr="008C3753">
                <w:rPr>
                  <w:rFonts w:cs="v4.2.0"/>
                </w:rPr>
                <w:t xml:space="preserve">Test </w:t>
              </w:r>
            </w:ins>
          </w:p>
        </w:tc>
        <w:tc>
          <w:tcPr>
            <w:tcW w:w="2410" w:type="dxa"/>
          </w:tcPr>
          <w:p w14:paraId="40E4DED4" w14:textId="77777777" w:rsidR="00D80AA7" w:rsidRPr="008C3753" w:rsidRDefault="00D80AA7" w:rsidP="00607846">
            <w:pPr>
              <w:pStyle w:val="TAH"/>
              <w:rPr>
                <w:ins w:id="35926" w:author="CATT" w:date="2022-11-21T16:35:00Z"/>
                <w:rFonts w:cs="v4.2.0"/>
              </w:rPr>
            </w:pPr>
            <w:ins w:id="35927" w:author="CATT" w:date="2022-11-21T16:35:00Z">
              <w:r w:rsidRPr="008C3753">
                <w:rPr>
                  <w:rFonts w:cs="v4.2.0"/>
                </w:rPr>
                <w:t>Minimum requirement in TS </w:t>
              </w:r>
              <w:r>
                <w:rPr>
                  <w:rFonts w:cs="v4.2.0"/>
                </w:rPr>
                <w:t>38.108</w:t>
              </w:r>
              <w:r w:rsidRPr="008C3753">
                <w:rPr>
                  <w:rFonts w:cs="v4.2.0"/>
                </w:rPr>
                <w:t> [2]</w:t>
              </w:r>
            </w:ins>
          </w:p>
        </w:tc>
        <w:tc>
          <w:tcPr>
            <w:tcW w:w="2835" w:type="dxa"/>
          </w:tcPr>
          <w:p w14:paraId="27454C46" w14:textId="77777777" w:rsidR="00D80AA7" w:rsidRPr="008C3753" w:rsidRDefault="00D80AA7" w:rsidP="00607846">
            <w:pPr>
              <w:pStyle w:val="TAH"/>
              <w:rPr>
                <w:ins w:id="35928" w:author="CATT" w:date="2022-11-21T16:35:00Z"/>
                <w:rFonts w:cs="v4.2.0"/>
              </w:rPr>
            </w:pPr>
            <w:ins w:id="35929" w:author="CATT" w:date="2022-11-21T16:35:00Z">
              <w:r w:rsidRPr="008C3753">
                <w:rPr>
                  <w:rFonts w:cs="v4.2.0"/>
                </w:rPr>
                <w:t>Test Tolerance</w:t>
              </w:r>
            </w:ins>
          </w:p>
          <w:p w14:paraId="288BEA6E" w14:textId="77777777" w:rsidR="00D80AA7" w:rsidRPr="008C3753" w:rsidRDefault="00D80AA7" w:rsidP="00607846">
            <w:pPr>
              <w:pStyle w:val="TAH"/>
              <w:rPr>
                <w:ins w:id="35930" w:author="CATT" w:date="2022-11-21T16:35:00Z"/>
                <w:rFonts w:cs="v4.2.0"/>
              </w:rPr>
            </w:pPr>
            <w:ins w:id="35931" w:author="CATT" w:date="2022-11-21T16:35:00Z">
              <w:r w:rsidRPr="008C3753">
                <w:rPr>
                  <w:rFonts w:cs="v4.2.0"/>
                </w:rPr>
                <w:t>(TT)</w:t>
              </w:r>
            </w:ins>
          </w:p>
        </w:tc>
        <w:tc>
          <w:tcPr>
            <w:tcW w:w="2519" w:type="dxa"/>
          </w:tcPr>
          <w:p w14:paraId="1AAD3F00" w14:textId="77777777" w:rsidR="00D80AA7" w:rsidRPr="008C3753" w:rsidRDefault="00D80AA7" w:rsidP="00607846">
            <w:pPr>
              <w:pStyle w:val="TAH"/>
              <w:rPr>
                <w:ins w:id="35932" w:author="CATT" w:date="2022-11-21T16:35:00Z"/>
                <w:rFonts w:cs="v4.2.0"/>
              </w:rPr>
            </w:pPr>
            <w:ins w:id="35933" w:author="CATT" w:date="2022-11-21T16:35:00Z">
              <w:r w:rsidRPr="008C3753">
                <w:rPr>
                  <w:rFonts w:cs="v4.2.0"/>
                </w:rPr>
                <w:t>Test requirement in the present document</w:t>
              </w:r>
            </w:ins>
          </w:p>
        </w:tc>
      </w:tr>
      <w:tr w:rsidR="00D80AA7" w:rsidRPr="008C3753" w14:paraId="08446A49" w14:textId="77777777" w:rsidTr="00607846">
        <w:trPr>
          <w:cantSplit/>
          <w:jc w:val="center"/>
          <w:ins w:id="35934" w:author="CATT" w:date="2022-11-21T16:35:00Z"/>
        </w:trPr>
        <w:tc>
          <w:tcPr>
            <w:tcW w:w="2093" w:type="dxa"/>
          </w:tcPr>
          <w:p w14:paraId="2FA8EC06" w14:textId="77777777" w:rsidR="00D80AA7" w:rsidRPr="008C3753" w:rsidRDefault="00D80AA7" w:rsidP="00607846">
            <w:pPr>
              <w:pStyle w:val="TAL"/>
              <w:rPr>
                <w:ins w:id="35935" w:author="CATT" w:date="2022-11-21T16:35:00Z"/>
              </w:rPr>
            </w:pPr>
            <w:ins w:id="35936" w:author="CATT" w:date="2022-11-21T16:35:00Z">
              <w:r w:rsidRPr="008C3753">
                <w:t>7.2</w:t>
              </w:r>
              <w:r>
                <w:t xml:space="preserve"> </w:t>
              </w:r>
              <w:r w:rsidRPr="008C3753">
                <w:t>Reference sensitivity level</w:t>
              </w:r>
            </w:ins>
          </w:p>
        </w:tc>
        <w:tc>
          <w:tcPr>
            <w:tcW w:w="2410" w:type="dxa"/>
          </w:tcPr>
          <w:p w14:paraId="7E73677C" w14:textId="77777777" w:rsidR="00D80AA7" w:rsidRPr="008C3753" w:rsidRDefault="00D80AA7" w:rsidP="00607846">
            <w:pPr>
              <w:pStyle w:val="TAL"/>
              <w:rPr>
                <w:ins w:id="35937" w:author="CATT" w:date="2022-11-21T16:35:00Z"/>
                <w:rFonts w:cs="Arial"/>
              </w:rPr>
            </w:pPr>
            <w:ins w:id="35938" w:author="CATT" w:date="2022-11-21T16:35:00Z">
              <w:r w:rsidRPr="008C3753">
                <w:rPr>
                  <w:rFonts w:cs="Arial"/>
                </w:rPr>
                <w:t>clause 7.2</w:t>
              </w:r>
            </w:ins>
          </w:p>
        </w:tc>
        <w:tc>
          <w:tcPr>
            <w:tcW w:w="2835" w:type="dxa"/>
          </w:tcPr>
          <w:p w14:paraId="2C5600ED" w14:textId="77777777" w:rsidR="00D80AA7" w:rsidRPr="008C3753" w:rsidRDefault="00D80AA7" w:rsidP="00607846">
            <w:pPr>
              <w:pStyle w:val="TAL"/>
              <w:rPr>
                <w:ins w:id="35939" w:author="CATT" w:date="2022-11-21T16:35:00Z"/>
                <w:rFonts w:cs="Arial"/>
              </w:rPr>
            </w:pPr>
            <w:ins w:id="35940" w:author="CATT" w:date="2022-11-21T16:35:00Z">
              <w:r w:rsidRPr="008C3753">
                <w:rPr>
                  <w:rFonts w:cs="Arial"/>
                </w:rPr>
                <w:t>Normal and extreme conditions:</w:t>
              </w:r>
            </w:ins>
          </w:p>
          <w:p w14:paraId="7A6E47C1" w14:textId="77777777" w:rsidR="00D80AA7" w:rsidRPr="008C3753" w:rsidRDefault="00D80AA7" w:rsidP="00607846">
            <w:pPr>
              <w:pStyle w:val="TAL"/>
              <w:rPr>
                <w:ins w:id="35941" w:author="CATT" w:date="2022-11-21T16:35:00Z"/>
                <w:rFonts w:cs="Arial"/>
              </w:rPr>
            </w:pPr>
            <w:ins w:id="35942" w:author="CATT" w:date="2022-11-21T16:35:00Z">
              <w:r w:rsidRPr="008C3753">
                <w:rPr>
                  <w:rFonts w:cs="Arial"/>
                </w:rPr>
                <w:t>0.7 dB</w:t>
              </w:r>
            </w:ins>
          </w:p>
          <w:p w14:paraId="73C3B823" w14:textId="77777777" w:rsidR="00D80AA7" w:rsidRPr="008C3753" w:rsidRDefault="00D80AA7" w:rsidP="00607846">
            <w:pPr>
              <w:pStyle w:val="TAL"/>
              <w:rPr>
                <w:ins w:id="35943" w:author="CATT" w:date="2022-11-21T16:35:00Z"/>
                <w:rFonts w:cs="Arial"/>
              </w:rPr>
            </w:pPr>
          </w:p>
        </w:tc>
        <w:tc>
          <w:tcPr>
            <w:tcW w:w="2519" w:type="dxa"/>
          </w:tcPr>
          <w:p w14:paraId="367C0EAD" w14:textId="77777777" w:rsidR="00D80AA7" w:rsidRPr="008C3753" w:rsidRDefault="00D80AA7" w:rsidP="00607846">
            <w:pPr>
              <w:pStyle w:val="TAL"/>
              <w:rPr>
                <w:ins w:id="35944" w:author="CATT" w:date="2022-11-21T16:35:00Z"/>
                <w:rFonts w:cs="v4.2.0"/>
              </w:rPr>
            </w:pPr>
            <w:ins w:id="35945" w:author="CATT" w:date="2022-11-21T16:35:00Z">
              <w:r w:rsidRPr="008C3753">
                <w:rPr>
                  <w:rFonts w:cs="v4.2.0"/>
                </w:rPr>
                <w:t>Formula: Reference sensitivity power level + TT</w:t>
              </w:r>
            </w:ins>
          </w:p>
          <w:p w14:paraId="504BD558" w14:textId="77777777" w:rsidR="00D80AA7" w:rsidRPr="008C3753" w:rsidRDefault="00D80AA7" w:rsidP="00607846">
            <w:pPr>
              <w:pStyle w:val="TAL"/>
              <w:rPr>
                <w:ins w:id="35946" w:author="CATT" w:date="2022-11-21T16:35:00Z"/>
              </w:rPr>
            </w:pPr>
          </w:p>
        </w:tc>
      </w:tr>
      <w:tr w:rsidR="00D80AA7" w:rsidRPr="008C3753" w14:paraId="25436562" w14:textId="77777777" w:rsidTr="00607846">
        <w:trPr>
          <w:cantSplit/>
          <w:jc w:val="center"/>
          <w:ins w:id="35947" w:author="CATT" w:date="2022-11-21T16:35:00Z"/>
        </w:trPr>
        <w:tc>
          <w:tcPr>
            <w:tcW w:w="2093" w:type="dxa"/>
          </w:tcPr>
          <w:p w14:paraId="43AE39C7" w14:textId="77777777" w:rsidR="00D80AA7" w:rsidRPr="008C3753" w:rsidRDefault="00D80AA7" w:rsidP="00607846">
            <w:pPr>
              <w:pStyle w:val="TAL"/>
              <w:rPr>
                <w:ins w:id="35948" w:author="CATT" w:date="2022-11-21T16:35:00Z"/>
              </w:rPr>
            </w:pPr>
            <w:ins w:id="35949" w:author="CATT" w:date="2022-11-21T16:35:00Z">
              <w:r w:rsidRPr="008C3753">
                <w:t>7.3</w:t>
              </w:r>
              <w:r>
                <w:t xml:space="preserve"> </w:t>
              </w:r>
              <w:r w:rsidRPr="008C3753">
                <w:t>Dynamic range</w:t>
              </w:r>
            </w:ins>
          </w:p>
        </w:tc>
        <w:tc>
          <w:tcPr>
            <w:tcW w:w="2410" w:type="dxa"/>
          </w:tcPr>
          <w:p w14:paraId="0DEB572B" w14:textId="77777777" w:rsidR="00D80AA7" w:rsidRPr="008C3753" w:rsidRDefault="00D80AA7" w:rsidP="00607846">
            <w:pPr>
              <w:pStyle w:val="TAL"/>
              <w:rPr>
                <w:ins w:id="35950" w:author="CATT" w:date="2022-11-21T16:35:00Z"/>
                <w:rFonts w:cs="Arial"/>
              </w:rPr>
            </w:pPr>
            <w:ins w:id="35951" w:author="CATT" w:date="2022-11-21T16:35:00Z">
              <w:r w:rsidRPr="008C3753">
                <w:rPr>
                  <w:rFonts w:cs="Arial"/>
                </w:rPr>
                <w:t>clause 7.3</w:t>
              </w:r>
            </w:ins>
          </w:p>
        </w:tc>
        <w:tc>
          <w:tcPr>
            <w:tcW w:w="2835" w:type="dxa"/>
          </w:tcPr>
          <w:p w14:paraId="187BD83A" w14:textId="77777777" w:rsidR="00D80AA7" w:rsidRPr="008C3753" w:rsidRDefault="00D80AA7" w:rsidP="00607846">
            <w:pPr>
              <w:pStyle w:val="TAL"/>
              <w:rPr>
                <w:ins w:id="35952" w:author="CATT" w:date="2022-11-21T16:35:00Z"/>
                <w:rFonts w:cs="v4.2.0"/>
              </w:rPr>
            </w:pPr>
            <w:ins w:id="35953" w:author="CATT" w:date="2022-11-21T16:35:00Z">
              <w:r w:rsidRPr="008C3753">
                <w:rPr>
                  <w:rFonts w:cs="v4.2.0"/>
                </w:rPr>
                <w:t>0.3 dB</w:t>
              </w:r>
            </w:ins>
          </w:p>
          <w:p w14:paraId="6222E71C" w14:textId="77777777" w:rsidR="00D80AA7" w:rsidRPr="008C3753" w:rsidRDefault="00D80AA7" w:rsidP="00607846">
            <w:pPr>
              <w:pStyle w:val="TAL"/>
              <w:rPr>
                <w:ins w:id="35954" w:author="CATT" w:date="2022-11-21T16:35:00Z"/>
                <w:rFonts w:cs="Arial"/>
              </w:rPr>
            </w:pPr>
          </w:p>
        </w:tc>
        <w:tc>
          <w:tcPr>
            <w:tcW w:w="2519" w:type="dxa"/>
          </w:tcPr>
          <w:p w14:paraId="7009064B" w14:textId="77777777" w:rsidR="00D80AA7" w:rsidRPr="008C3753" w:rsidRDefault="00D80AA7" w:rsidP="00607846">
            <w:pPr>
              <w:pStyle w:val="TAL"/>
              <w:rPr>
                <w:ins w:id="35955" w:author="CATT" w:date="2022-11-21T16:35:00Z"/>
                <w:rFonts w:cs="v4.2.0"/>
              </w:rPr>
            </w:pPr>
            <w:ins w:id="35956" w:author="CATT" w:date="2022-11-21T16:35:00Z">
              <w:r w:rsidRPr="008C3753">
                <w:rPr>
                  <w:rFonts w:cs="Arial"/>
                  <w:noProof/>
                </w:rPr>
                <w:t>Formula: Wanted signal power + TT</w:t>
              </w:r>
            </w:ins>
          </w:p>
        </w:tc>
      </w:tr>
      <w:tr w:rsidR="00D80AA7" w:rsidRPr="008C3753" w14:paraId="327DB70D" w14:textId="77777777" w:rsidTr="00607846">
        <w:trPr>
          <w:cantSplit/>
          <w:jc w:val="center"/>
          <w:ins w:id="35957" w:author="CATT" w:date="2022-11-21T16:35:00Z"/>
        </w:trPr>
        <w:tc>
          <w:tcPr>
            <w:tcW w:w="2093" w:type="dxa"/>
          </w:tcPr>
          <w:p w14:paraId="259516ED" w14:textId="77777777" w:rsidR="00D80AA7" w:rsidRPr="008C3753" w:rsidRDefault="00D80AA7" w:rsidP="00607846">
            <w:pPr>
              <w:pStyle w:val="TAL"/>
              <w:rPr>
                <w:ins w:id="35958" w:author="CATT" w:date="2022-11-21T16:35:00Z"/>
              </w:rPr>
            </w:pPr>
            <w:ins w:id="35959" w:author="CATT" w:date="2022-11-21T16:35:00Z">
              <w:r w:rsidRPr="008C3753">
                <w:t>7.4 In-band selectivity and blocking</w:t>
              </w:r>
            </w:ins>
          </w:p>
        </w:tc>
        <w:tc>
          <w:tcPr>
            <w:tcW w:w="2410" w:type="dxa"/>
          </w:tcPr>
          <w:p w14:paraId="639D5005" w14:textId="77777777" w:rsidR="00D80AA7" w:rsidRPr="008C3753" w:rsidRDefault="00D80AA7" w:rsidP="00607846">
            <w:pPr>
              <w:pStyle w:val="TAL"/>
              <w:rPr>
                <w:ins w:id="35960" w:author="CATT" w:date="2022-11-21T16:35:00Z"/>
                <w:rFonts w:cs="Arial"/>
              </w:rPr>
            </w:pPr>
            <w:ins w:id="35961" w:author="CATT" w:date="2022-11-21T16:35:00Z">
              <w:r w:rsidRPr="008C3753">
                <w:rPr>
                  <w:rFonts w:cs="Arial"/>
                </w:rPr>
                <w:t>clause 7.4</w:t>
              </w:r>
            </w:ins>
          </w:p>
        </w:tc>
        <w:tc>
          <w:tcPr>
            <w:tcW w:w="2835" w:type="dxa"/>
          </w:tcPr>
          <w:p w14:paraId="2513CC6D" w14:textId="77777777" w:rsidR="00D80AA7" w:rsidRPr="008C3753" w:rsidRDefault="00D80AA7" w:rsidP="00607846">
            <w:pPr>
              <w:pStyle w:val="TAL"/>
              <w:rPr>
                <w:ins w:id="35962" w:author="CATT" w:date="2022-11-21T16:35:00Z"/>
                <w:rFonts w:cs="Arial"/>
              </w:rPr>
            </w:pPr>
            <w:ins w:id="35963" w:author="CATT" w:date="2022-11-21T16:35:00Z">
              <w:r w:rsidRPr="008C3753">
                <w:rPr>
                  <w:rFonts w:cs="Arial"/>
                </w:rPr>
                <w:t>0dB</w:t>
              </w:r>
            </w:ins>
          </w:p>
        </w:tc>
        <w:tc>
          <w:tcPr>
            <w:tcW w:w="2519" w:type="dxa"/>
          </w:tcPr>
          <w:p w14:paraId="039627B3" w14:textId="77777777" w:rsidR="00D80AA7" w:rsidRPr="008C3753" w:rsidRDefault="00D80AA7" w:rsidP="00607846">
            <w:pPr>
              <w:pStyle w:val="TAL"/>
              <w:rPr>
                <w:ins w:id="35964" w:author="CATT" w:date="2022-11-21T16:35:00Z"/>
              </w:rPr>
            </w:pPr>
            <w:ins w:id="35965" w:author="CATT" w:date="2022-11-21T16:35:00Z">
              <w:r w:rsidRPr="008C3753">
                <w:rPr>
                  <w:rFonts w:cs="Arial"/>
                  <w:noProof/>
                </w:rPr>
                <w:t>Formula: Wanted signal power + TT</w:t>
              </w:r>
            </w:ins>
          </w:p>
        </w:tc>
      </w:tr>
      <w:tr w:rsidR="00D80AA7" w:rsidRPr="008C3753" w14:paraId="3E515C82" w14:textId="77777777" w:rsidTr="00607846">
        <w:trPr>
          <w:cantSplit/>
          <w:jc w:val="center"/>
          <w:ins w:id="35966" w:author="CATT" w:date="2022-11-21T16:35:00Z"/>
        </w:trPr>
        <w:tc>
          <w:tcPr>
            <w:tcW w:w="2093" w:type="dxa"/>
          </w:tcPr>
          <w:p w14:paraId="1BE429F8" w14:textId="77777777" w:rsidR="00D80AA7" w:rsidRPr="008C3753" w:rsidRDefault="00D80AA7" w:rsidP="00607846">
            <w:pPr>
              <w:pStyle w:val="TAL"/>
              <w:rPr>
                <w:ins w:id="35967" w:author="CATT" w:date="2022-11-21T16:35:00Z"/>
              </w:rPr>
            </w:pPr>
            <w:ins w:id="35968" w:author="CATT" w:date="2022-11-21T16:35:00Z">
              <w:r w:rsidRPr="008C3753">
                <w:t>7.5</w:t>
              </w:r>
              <w:r>
                <w:t xml:space="preserve"> </w:t>
              </w:r>
              <w:r w:rsidRPr="008C3753">
                <w:t>Out-of-band blocking</w:t>
              </w:r>
            </w:ins>
          </w:p>
        </w:tc>
        <w:tc>
          <w:tcPr>
            <w:tcW w:w="2410" w:type="dxa"/>
          </w:tcPr>
          <w:p w14:paraId="1B2AC412" w14:textId="77777777" w:rsidR="00D80AA7" w:rsidRPr="008C3753" w:rsidRDefault="00D80AA7" w:rsidP="00607846">
            <w:pPr>
              <w:pStyle w:val="TAL"/>
              <w:rPr>
                <w:ins w:id="35969" w:author="CATT" w:date="2022-11-21T16:35:00Z"/>
                <w:rFonts w:cs="Arial"/>
              </w:rPr>
            </w:pPr>
            <w:ins w:id="35970" w:author="CATT" w:date="2022-11-21T16:35:00Z">
              <w:r w:rsidRPr="008C3753">
                <w:rPr>
                  <w:rFonts w:cs="Arial"/>
                </w:rPr>
                <w:t>clause 7.5</w:t>
              </w:r>
            </w:ins>
          </w:p>
        </w:tc>
        <w:tc>
          <w:tcPr>
            <w:tcW w:w="2835" w:type="dxa"/>
          </w:tcPr>
          <w:p w14:paraId="52B0AA20" w14:textId="77777777" w:rsidR="00D80AA7" w:rsidRPr="008C3753" w:rsidRDefault="00D80AA7" w:rsidP="00607846">
            <w:pPr>
              <w:pStyle w:val="TAL"/>
              <w:rPr>
                <w:ins w:id="35971" w:author="CATT" w:date="2022-11-21T16:35:00Z"/>
                <w:rFonts w:cs="Arial"/>
              </w:rPr>
            </w:pPr>
            <w:ins w:id="35972" w:author="CATT" w:date="2022-11-21T16:35:00Z">
              <w:r w:rsidRPr="008C3753">
                <w:rPr>
                  <w:rFonts w:cs="Arial"/>
                </w:rPr>
                <w:t>0dB</w:t>
              </w:r>
            </w:ins>
          </w:p>
        </w:tc>
        <w:tc>
          <w:tcPr>
            <w:tcW w:w="2519" w:type="dxa"/>
          </w:tcPr>
          <w:p w14:paraId="5E7B6152" w14:textId="77777777" w:rsidR="00D80AA7" w:rsidRPr="008C3753" w:rsidRDefault="00D80AA7" w:rsidP="00607846">
            <w:pPr>
              <w:pStyle w:val="TAL"/>
              <w:rPr>
                <w:ins w:id="35973" w:author="CATT" w:date="2022-11-21T16:35:00Z"/>
              </w:rPr>
            </w:pPr>
            <w:ins w:id="35974" w:author="CATT" w:date="2022-11-21T16:35:00Z">
              <w:r w:rsidRPr="008C3753">
                <w:rPr>
                  <w:rFonts w:cs="Arial"/>
                  <w:noProof/>
                </w:rPr>
                <w:t>Formula: Wanted signal power + TT</w:t>
              </w:r>
            </w:ins>
          </w:p>
        </w:tc>
      </w:tr>
      <w:tr w:rsidR="00D80AA7" w:rsidRPr="008C3753" w14:paraId="6E77FF78" w14:textId="77777777" w:rsidTr="00607846">
        <w:trPr>
          <w:cantSplit/>
          <w:jc w:val="center"/>
          <w:ins w:id="35975" w:author="CATT" w:date="2022-11-21T16:35:00Z"/>
        </w:trPr>
        <w:tc>
          <w:tcPr>
            <w:tcW w:w="2093" w:type="dxa"/>
          </w:tcPr>
          <w:p w14:paraId="5256B946" w14:textId="77777777" w:rsidR="00D80AA7" w:rsidRPr="008C3753" w:rsidRDefault="00D80AA7" w:rsidP="00607846">
            <w:pPr>
              <w:pStyle w:val="TAL"/>
              <w:rPr>
                <w:ins w:id="35976" w:author="CATT" w:date="2022-11-21T16:35:00Z"/>
              </w:rPr>
            </w:pPr>
            <w:ins w:id="35977" w:author="CATT" w:date="2022-11-21T16:35:00Z">
              <w:r w:rsidRPr="008C3753">
                <w:t>7.6</w:t>
              </w:r>
              <w:r>
                <w:t xml:space="preserve"> </w:t>
              </w:r>
              <w:r w:rsidRPr="008C3753">
                <w:t>Receiver spurious emissions</w:t>
              </w:r>
            </w:ins>
          </w:p>
        </w:tc>
        <w:tc>
          <w:tcPr>
            <w:tcW w:w="2410" w:type="dxa"/>
          </w:tcPr>
          <w:p w14:paraId="640E884C" w14:textId="77777777" w:rsidR="00D80AA7" w:rsidRPr="008C3753" w:rsidRDefault="00D80AA7" w:rsidP="00607846">
            <w:pPr>
              <w:pStyle w:val="TAL"/>
              <w:rPr>
                <w:ins w:id="35978" w:author="CATT" w:date="2022-11-21T16:35:00Z"/>
                <w:rFonts w:cs="Arial"/>
              </w:rPr>
            </w:pPr>
            <w:ins w:id="35979" w:author="CATT" w:date="2022-11-21T16:35:00Z">
              <w:r w:rsidRPr="008C3753">
                <w:rPr>
                  <w:rFonts w:cs="Arial"/>
                </w:rPr>
                <w:t>clause 7.6</w:t>
              </w:r>
            </w:ins>
          </w:p>
        </w:tc>
        <w:tc>
          <w:tcPr>
            <w:tcW w:w="2835" w:type="dxa"/>
          </w:tcPr>
          <w:p w14:paraId="1C8FAB98" w14:textId="77777777" w:rsidR="00D80AA7" w:rsidRPr="008C3753" w:rsidRDefault="00D80AA7" w:rsidP="00607846">
            <w:pPr>
              <w:pStyle w:val="TAL"/>
              <w:rPr>
                <w:ins w:id="35980" w:author="CATT" w:date="2022-11-21T16:35:00Z"/>
                <w:rFonts w:cs="Arial"/>
              </w:rPr>
            </w:pPr>
            <w:ins w:id="35981" w:author="CATT" w:date="2022-11-21T16:35:00Z">
              <w:r w:rsidRPr="008C3753">
                <w:rPr>
                  <w:rFonts w:cs="Arial"/>
                </w:rPr>
                <w:t>0dB</w:t>
              </w:r>
            </w:ins>
          </w:p>
        </w:tc>
        <w:tc>
          <w:tcPr>
            <w:tcW w:w="2519" w:type="dxa"/>
          </w:tcPr>
          <w:p w14:paraId="4EB6B3D8" w14:textId="77777777" w:rsidR="00D80AA7" w:rsidRPr="008C3753" w:rsidRDefault="00D80AA7" w:rsidP="00607846">
            <w:pPr>
              <w:pStyle w:val="TAL"/>
              <w:rPr>
                <w:ins w:id="35982" w:author="CATT" w:date="2022-11-21T16:35:00Z"/>
                <w:rFonts w:cs="v4.2.0"/>
              </w:rPr>
            </w:pPr>
            <w:ins w:id="35983" w:author="CATT" w:date="2022-11-21T16:35:00Z">
              <w:r w:rsidRPr="008C3753">
                <w:rPr>
                  <w:rFonts w:cs="v4.2.0"/>
                </w:rPr>
                <w:t>Formula:</w:t>
              </w:r>
            </w:ins>
          </w:p>
          <w:p w14:paraId="521E4633" w14:textId="77777777" w:rsidR="00D80AA7" w:rsidRPr="008C3753" w:rsidRDefault="00D80AA7" w:rsidP="00607846">
            <w:pPr>
              <w:pStyle w:val="TAL"/>
              <w:rPr>
                <w:ins w:id="35984" w:author="CATT" w:date="2022-11-21T16:35:00Z"/>
              </w:rPr>
            </w:pPr>
            <w:ins w:id="35985" w:author="CATT" w:date="2022-11-21T16:35:00Z">
              <w:r w:rsidRPr="008C3753">
                <w:rPr>
                  <w:rFonts w:cs="v4.2.0"/>
                </w:rPr>
                <w:t>Minimum Requirement + TT</w:t>
              </w:r>
            </w:ins>
          </w:p>
        </w:tc>
      </w:tr>
      <w:tr w:rsidR="00D80AA7" w:rsidRPr="008C3753" w14:paraId="5B03C55F" w14:textId="77777777" w:rsidTr="00607846">
        <w:trPr>
          <w:cantSplit/>
          <w:jc w:val="center"/>
          <w:ins w:id="35986" w:author="CATT" w:date="2022-11-21T16:35:00Z"/>
        </w:trPr>
        <w:tc>
          <w:tcPr>
            <w:tcW w:w="2093" w:type="dxa"/>
          </w:tcPr>
          <w:p w14:paraId="0C90A2D8" w14:textId="77777777" w:rsidR="00D80AA7" w:rsidRPr="008C3753" w:rsidRDefault="00D80AA7" w:rsidP="00607846">
            <w:pPr>
              <w:pStyle w:val="TAL"/>
              <w:rPr>
                <w:ins w:id="35987" w:author="CATT" w:date="2022-11-21T16:35:00Z"/>
              </w:rPr>
            </w:pPr>
            <w:ins w:id="35988" w:author="CATT" w:date="2022-11-21T16:35:00Z">
              <w:r w:rsidRPr="008C3753">
                <w:t>7.7 Receiver intermodulation</w:t>
              </w:r>
            </w:ins>
          </w:p>
        </w:tc>
        <w:tc>
          <w:tcPr>
            <w:tcW w:w="2410" w:type="dxa"/>
          </w:tcPr>
          <w:p w14:paraId="23C402E0" w14:textId="77777777" w:rsidR="00D80AA7" w:rsidRPr="008C3753" w:rsidRDefault="00D80AA7" w:rsidP="00607846">
            <w:pPr>
              <w:pStyle w:val="TAL"/>
              <w:rPr>
                <w:ins w:id="35989" w:author="CATT" w:date="2022-11-21T16:35:00Z"/>
                <w:rFonts w:cs="Arial"/>
              </w:rPr>
            </w:pPr>
            <w:ins w:id="35990" w:author="CATT" w:date="2022-11-21T16:35:00Z">
              <w:r w:rsidRPr="008C3753">
                <w:rPr>
                  <w:rFonts w:cs="Arial"/>
                </w:rPr>
                <w:t>clause 7.7</w:t>
              </w:r>
            </w:ins>
          </w:p>
        </w:tc>
        <w:tc>
          <w:tcPr>
            <w:tcW w:w="2835" w:type="dxa"/>
          </w:tcPr>
          <w:p w14:paraId="31AF0D03" w14:textId="77777777" w:rsidR="00D80AA7" w:rsidRPr="008C3753" w:rsidRDefault="00D80AA7" w:rsidP="00607846">
            <w:pPr>
              <w:pStyle w:val="TAL"/>
              <w:rPr>
                <w:ins w:id="35991" w:author="CATT" w:date="2022-11-21T16:35:00Z"/>
                <w:rFonts w:cs="Arial"/>
              </w:rPr>
            </w:pPr>
            <w:ins w:id="35992" w:author="CATT" w:date="2022-11-21T16:35:00Z">
              <w:r w:rsidRPr="008C3753">
                <w:rPr>
                  <w:rFonts w:cs="Arial"/>
                </w:rPr>
                <w:t>0dB</w:t>
              </w:r>
            </w:ins>
          </w:p>
        </w:tc>
        <w:tc>
          <w:tcPr>
            <w:tcW w:w="2519" w:type="dxa"/>
          </w:tcPr>
          <w:p w14:paraId="23930A6D" w14:textId="77777777" w:rsidR="00D80AA7" w:rsidRPr="008C3753" w:rsidRDefault="00D80AA7" w:rsidP="00607846">
            <w:pPr>
              <w:pStyle w:val="TAL"/>
              <w:rPr>
                <w:ins w:id="35993" w:author="CATT" w:date="2022-11-21T16:35:00Z"/>
              </w:rPr>
            </w:pPr>
            <w:ins w:id="35994" w:author="CATT" w:date="2022-11-21T16:35:00Z">
              <w:r w:rsidRPr="008C3753">
                <w:rPr>
                  <w:rFonts w:cs="Arial"/>
                  <w:noProof/>
                </w:rPr>
                <w:t>Formula: Wanted signal power + TT</w:t>
              </w:r>
            </w:ins>
          </w:p>
        </w:tc>
      </w:tr>
      <w:tr w:rsidR="00D80AA7" w:rsidRPr="008C3753" w14:paraId="5080A351" w14:textId="77777777" w:rsidTr="00607846">
        <w:trPr>
          <w:cantSplit/>
          <w:jc w:val="center"/>
          <w:ins w:id="35995" w:author="CATT" w:date="2022-11-21T16:35:00Z"/>
        </w:trPr>
        <w:tc>
          <w:tcPr>
            <w:tcW w:w="2093" w:type="dxa"/>
          </w:tcPr>
          <w:p w14:paraId="3AB7BC2E" w14:textId="77777777" w:rsidR="00D80AA7" w:rsidRPr="008C3753" w:rsidRDefault="00D80AA7" w:rsidP="00607846">
            <w:pPr>
              <w:pStyle w:val="TAL"/>
              <w:rPr>
                <w:ins w:id="35996" w:author="CATT" w:date="2022-11-21T16:35:00Z"/>
              </w:rPr>
            </w:pPr>
            <w:ins w:id="35997" w:author="CATT" w:date="2022-11-21T16:35:00Z">
              <w:r w:rsidRPr="008C3753">
                <w:t>7.8</w:t>
              </w:r>
              <w:r>
                <w:t xml:space="preserve"> </w:t>
              </w:r>
              <w:r w:rsidRPr="008C3753">
                <w:t>In-channel selectivity</w:t>
              </w:r>
            </w:ins>
          </w:p>
        </w:tc>
        <w:tc>
          <w:tcPr>
            <w:tcW w:w="2410" w:type="dxa"/>
          </w:tcPr>
          <w:p w14:paraId="35BB156A" w14:textId="77777777" w:rsidR="00D80AA7" w:rsidRPr="008C3753" w:rsidRDefault="00D80AA7" w:rsidP="00607846">
            <w:pPr>
              <w:pStyle w:val="TAL"/>
              <w:rPr>
                <w:ins w:id="35998" w:author="CATT" w:date="2022-11-21T16:35:00Z"/>
                <w:rFonts w:cs="Arial"/>
              </w:rPr>
            </w:pPr>
            <w:ins w:id="35999" w:author="CATT" w:date="2022-11-21T16:35:00Z">
              <w:r w:rsidRPr="008C3753">
                <w:rPr>
                  <w:rFonts w:cs="Arial"/>
                </w:rPr>
                <w:t>clause 7.8</w:t>
              </w:r>
            </w:ins>
          </w:p>
        </w:tc>
        <w:tc>
          <w:tcPr>
            <w:tcW w:w="2835" w:type="dxa"/>
          </w:tcPr>
          <w:p w14:paraId="65316224" w14:textId="77777777" w:rsidR="00D80AA7" w:rsidRPr="008C3753" w:rsidRDefault="00D80AA7" w:rsidP="00607846">
            <w:pPr>
              <w:pStyle w:val="TAL"/>
              <w:rPr>
                <w:ins w:id="36000" w:author="CATT" w:date="2022-11-21T16:35:00Z"/>
                <w:rFonts w:cs="Arial"/>
              </w:rPr>
            </w:pPr>
            <w:ins w:id="36001" w:author="CATT" w:date="2022-11-21T16:35:00Z">
              <w:r w:rsidRPr="008C3753">
                <w:rPr>
                  <w:rFonts w:cs="Arial"/>
                </w:rPr>
                <w:t>1.4 dB</w:t>
              </w:r>
            </w:ins>
          </w:p>
          <w:p w14:paraId="328EE8BA" w14:textId="77777777" w:rsidR="00D80AA7" w:rsidRPr="008C3753" w:rsidRDefault="00D80AA7" w:rsidP="00607846">
            <w:pPr>
              <w:pStyle w:val="TAL"/>
              <w:rPr>
                <w:ins w:id="36002" w:author="CATT" w:date="2022-11-21T16:35:00Z"/>
                <w:rFonts w:cs="Arial"/>
              </w:rPr>
            </w:pPr>
          </w:p>
        </w:tc>
        <w:tc>
          <w:tcPr>
            <w:tcW w:w="2519" w:type="dxa"/>
          </w:tcPr>
          <w:p w14:paraId="2F8305C2" w14:textId="77777777" w:rsidR="00D80AA7" w:rsidRPr="008C3753" w:rsidRDefault="00D80AA7" w:rsidP="00607846">
            <w:pPr>
              <w:pStyle w:val="TAL"/>
              <w:rPr>
                <w:ins w:id="36003" w:author="CATT" w:date="2022-11-21T16:35:00Z"/>
              </w:rPr>
            </w:pPr>
            <w:ins w:id="36004" w:author="CATT" w:date="2022-11-21T16:35:00Z">
              <w:r w:rsidRPr="008C3753">
                <w:rPr>
                  <w:rFonts w:cs="Arial"/>
                  <w:noProof/>
                </w:rPr>
                <w:t>Formula: Wanted signal power + TT</w:t>
              </w:r>
            </w:ins>
          </w:p>
        </w:tc>
      </w:tr>
      <w:tr w:rsidR="00D80AA7" w:rsidRPr="008C3753" w14:paraId="71AB7669" w14:textId="77777777" w:rsidTr="00607846">
        <w:trPr>
          <w:cantSplit/>
          <w:jc w:val="center"/>
          <w:ins w:id="36005" w:author="CATT" w:date="2022-11-21T16:35:00Z"/>
        </w:trPr>
        <w:tc>
          <w:tcPr>
            <w:tcW w:w="9857" w:type="dxa"/>
            <w:gridSpan w:val="4"/>
          </w:tcPr>
          <w:p w14:paraId="72062AF9" w14:textId="77777777" w:rsidR="00D80AA7" w:rsidRPr="008C3753" w:rsidRDefault="00D80AA7" w:rsidP="00607846">
            <w:pPr>
              <w:pStyle w:val="TAL"/>
              <w:rPr>
                <w:ins w:id="36006" w:author="CATT" w:date="2022-11-21T16:35:00Z"/>
                <w:rFonts w:cs="Arial"/>
                <w:noProof/>
              </w:rPr>
            </w:pPr>
            <w:ins w:id="36007" w:author="CATT" w:date="2022-11-21T16:35:00Z">
              <w:r w:rsidRPr="008C3753">
                <w:rPr>
                  <w:lang w:eastAsia="zh-CN"/>
                </w:rPr>
                <w:t>NOTE:</w:t>
              </w:r>
              <w:r w:rsidRPr="008C3753">
                <w:tab/>
              </w:r>
              <w:r w:rsidRPr="008C3753">
                <w:rPr>
                  <w:lang w:eastAsia="zh-CN"/>
                </w:rPr>
                <w:t>TT</w:t>
              </w:r>
              <w:r w:rsidRPr="008C3753">
                <w:t xml:space="preserve"> values are applicable for normal condition unless otherwise stated.</w:t>
              </w:r>
            </w:ins>
          </w:p>
        </w:tc>
      </w:tr>
    </w:tbl>
    <w:p w14:paraId="59EA7FD2" w14:textId="77777777" w:rsidR="00D80AA7" w:rsidRDefault="00D80AA7" w:rsidP="00D80AA7">
      <w:pPr>
        <w:pStyle w:val="TH"/>
        <w:rPr>
          <w:ins w:id="36008" w:author="CATT" w:date="2022-11-21T16:35:00Z"/>
        </w:rPr>
      </w:pPr>
    </w:p>
    <w:p w14:paraId="143687DD" w14:textId="77777777" w:rsidR="00D80AA7" w:rsidRPr="00931575" w:rsidRDefault="00D80AA7" w:rsidP="00D80AA7">
      <w:pPr>
        <w:pStyle w:val="TH"/>
        <w:rPr>
          <w:ins w:id="36009" w:author="CATT" w:date="2022-11-21T16:35:00Z"/>
        </w:rPr>
      </w:pPr>
      <w:ins w:id="36010" w:author="CATT" w:date="2022-11-21T16:35:00Z">
        <w:r w:rsidRPr="00931575">
          <w:t>Table C.2-</w:t>
        </w:r>
        <w:r>
          <w:t>2</w:t>
        </w:r>
        <w:r w:rsidRPr="00931575">
          <w:t xml:space="preserve">: Derivation of test requirements </w:t>
        </w:r>
        <w:r>
          <w:t>for</w:t>
        </w:r>
        <w:r w:rsidRPr="00931575">
          <w:t xml:space="preserve"> OTA receiver tests</w:t>
        </w:r>
      </w:ins>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D80AA7" w:rsidRPr="00931575" w14:paraId="3CB7EF15" w14:textId="77777777" w:rsidTr="00607846">
        <w:trPr>
          <w:cantSplit/>
          <w:jc w:val="center"/>
          <w:ins w:id="36011" w:author="CATT" w:date="2022-11-21T16:35:00Z"/>
        </w:trPr>
        <w:tc>
          <w:tcPr>
            <w:tcW w:w="2547" w:type="dxa"/>
          </w:tcPr>
          <w:p w14:paraId="0B06E455" w14:textId="77777777" w:rsidR="00D80AA7" w:rsidRPr="00931575" w:rsidRDefault="00D80AA7" w:rsidP="00607846">
            <w:pPr>
              <w:pStyle w:val="TAH"/>
              <w:rPr>
                <w:ins w:id="36012" w:author="CATT" w:date="2022-11-21T16:35:00Z"/>
              </w:rPr>
            </w:pPr>
            <w:ins w:id="36013" w:author="CATT" w:date="2022-11-21T16:35:00Z">
              <w:r w:rsidRPr="00931575">
                <w:t xml:space="preserve">Test </w:t>
              </w:r>
            </w:ins>
          </w:p>
        </w:tc>
        <w:tc>
          <w:tcPr>
            <w:tcW w:w="2126" w:type="dxa"/>
          </w:tcPr>
          <w:p w14:paraId="22724974" w14:textId="77777777" w:rsidR="00D80AA7" w:rsidRPr="00931575" w:rsidRDefault="00D80AA7" w:rsidP="00607846">
            <w:pPr>
              <w:pStyle w:val="TAH"/>
              <w:rPr>
                <w:ins w:id="36014" w:author="CATT" w:date="2022-11-21T16:35:00Z"/>
              </w:rPr>
            </w:pPr>
            <w:ins w:id="36015" w:author="CATT" w:date="2022-11-21T16:35:00Z">
              <w:r w:rsidRPr="00931575">
                <w:t>Minimum requirement in TS </w:t>
              </w:r>
              <w:r>
                <w:t>38.108</w:t>
              </w:r>
              <w:r w:rsidRPr="00931575">
                <w:t> [2]</w:t>
              </w:r>
            </w:ins>
          </w:p>
        </w:tc>
        <w:tc>
          <w:tcPr>
            <w:tcW w:w="2203" w:type="dxa"/>
          </w:tcPr>
          <w:p w14:paraId="15789FF0" w14:textId="77777777" w:rsidR="00D80AA7" w:rsidRPr="00931575" w:rsidRDefault="00D80AA7" w:rsidP="00607846">
            <w:pPr>
              <w:pStyle w:val="TAH"/>
              <w:rPr>
                <w:ins w:id="36016" w:author="CATT" w:date="2022-11-21T16:35:00Z"/>
              </w:rPr>
            </w:pPr>
            <w:ins w:id="36017" w:author="CATT" w:date="2022-11-21T16:35:00Z">
              <w:r w:rsidRPr="00931575">
                <w:t>Test Tolerance</w:t>
              </w:r>
            </w:ins>
          </w:p>
          <w:p w14:paraId="4F9C87E3" w14:textId="77777777" w:rsidR="00D80AA7" w:rsidRPr="00931575" w:rsidRDefault="00D80AA7" w:rsidP="00607846">
            <w:pPr>
              <w:pStyle w:val="TAH"/>
              <w:rPr>
                <w:ins w:id="36018" w:author="CATT" w:date="2022-11-21T16:35:00Z"/>
              </w:rPr>
            </w:pPr>
            <w:ins w:id="36019" w:author="CATT" w:date="2022-11-21T16:35:00Z">
              <w:r w:rsidRPr="00931575">
                <w:t>(TT</w:t>
              </w:r>
              <w:r w:rsidRPr="00931575">
                <w:rPr>
                  <w:vertAlign w:val="subscript"/>
                </w:rPr>
                <w:t>OTA</w:t>
              </w:r>
              <w:r w:rsidRPr="00931575">
                <w:t>)</w:t>
              </w:r>
            </w:ins>
          </w:p>
        </w:tc>
        <w:tc>
          <w:tcPr>
            <w:tcW w:w="2981" w:type="dxa"/>
          </w:tcPr>
          <w:p w14:paraId="4315F72A" w14:textId="77777777" w:rsidR="00D80AA7" w:rsidRPr="00931575" w:rsidRDefault="00D80AA7" w:rsidP="00607846">
            <w:pPr>
              <w:pStyle w:val="TAH"/>
              <w:rPr>
                <w:ins w:id="36020" w:author="CATT" w:date="2022-11-21T16:35:00Z"/>
              </w:rPr>
            </w:pPr>
            <w:ins w:id="36021" w:author="CATT" w:date="2022-11-21T16:35:00Z">
              <w:r w:rsidRPr="00931575">
                <w:t>Test requirement in the present document</w:t>
              </w:r>
            </w:ins>
          </w:p>
        </w:tc>
      </w:tr>
      <w:tr w:rsidR="00D80AA7" w:rsidRPr="00931575" w14:paraId="4B8D3672" w14:textId="77777777" w:rsidTr="00607846">
        <w:trPr>
          <w:cantSplit/>
          <w:jc w:val="center"/>
          <w:ins w:id="36022" w:author="CATT" w:date="2022-11-21T16:35:00Z"/>
        </w:trPr>
        <w:tc>
          <w:tcPr>
            <w:tcW w:w="2547" w:type="dxa"/>
          </w:tcPr>
          <w:p w14:paraId="775BD6E3" w14:textId="77777777" w:rsidR="00D80AA7" w:rsidRPr="00931575" w:rsidRDefault="00D80AA7" w:rsidP="00607846">
            <w:pPr>
              <w:pStyle w:val="TAL"/>
              <w:rPr>
                <w:ins w:id="36023" w:author="CATT" w:date="2022-11-21T16:35:00Z"/>
              </w:rPr>
            </w:pPr>
            <w:ins w:id="36024" w:author="CATT" w:date="2022-11-21T16:35:00Z">
              <w:r>
                <w:t>10</w:t>
              </w:r>
              <w:r w:rsidRPr="00931575">
                <w:t>.2 OTA sensitivity</w:t>
              </w:r>
            </w:ins>
          </w:p>
        </w:tc>
        <w:tc>
          <w:tcPr>
            <w:tcW w:w="2126" w:type="dxa"/>
          </w:tcPr>
          <w:p w14:paraId="194FAFA3" w14:textId="77777777" w:rsidR="00D80AA7" w:rsidRPr="00931575" w:rsidRDefault="00D80AA7" w:rsidP="00607846">
            <w:pPr>
              <w:pStyle w:val="TAL"/>
              <w:rPr>
                <w:ins w:id="36025" w:author="CATT" w:date="2022-11-21T16:35:00Z"/>
              </w:rPr>
            </w:pPr>
            <w:ins w:id="36026" w:author="CATT" w:date="2022-11-21T16:35:00Z">
              <w:r w:rsidRPr="00931575">
                <w:t>clause 10.2</w:t>
              </w:r>
            </w:ins>
          </w:p>
        </w:tc>
        <w:tc>
          <w:tcPr>
            <w:tcW w:w="2203" w:type="dxa"/>
          </w:tcPr>
          <w:p w14:paraId="2111CCB8" w14:textId="77777777" w:rsidR="00D80AA7" w:rsidRPr="00931575" w:rsidRDefault="00D80AA7" w:rsidP="00607846">
            <w:pPr>
              <w:pStyle w:val="TAL"/>
              <w:rPr>
                <w:ins w:id="36027" w:author="CATT" w:date="2022-11-21T16:35:00Z"/>
              </w:rPr>
            </w:pPr>
            <w:ins w:id="36028" w:author="CATT" w:date="2022-11-21T16:35:00Z">
              <w:r w:rsidRPr="00931575">
                <w:t>1.3 dB</w:t>
              </w:r>
            </w:ins>
          </w:p>
          <w:p w14:paraId="42E773C7" w14:textId="77777777" w:rsidR="00D80AA7" w:rsidRPr="00931575" w:rsidRDefault="00D80AA7" w:rsidP="00607846">
            <w:pPr>
              <w:pStyle w:val="TAL"/>
              <w:rPr>
                <w:ins w:id="36029" w:author="CATT" w:date="2022-11-21T16:35:00Z"/>
              </w:rPr>
            </w:pPr>
          </w:p>
        </w:tc>
        <w:tc>
          <w:tcPr>
            <w:tcW w:w="2981" w:type="dxa"/>
          </w:tcPr>
          <w:p w14:paraId="44517754" w14:textId="77777777" w:rsidR="00D80AA7" w:rsidRPr="00931575" w:rsidRDefault="00D80AA7" w:rsidP="00607846">
            <w:pPr>
              <w:pStyle w:val="TAL"/>
              <w:rPr>
                <w:ins w:id="36030" w:author="CATT" w:date="2022-11-21T16:35:00Z"/>
              </w:rPr>
            </w:pPr>
            <w:ins w:id="36031" w:author="CATT" w:date="2022-11-21T16:35:00Z">
              <w:r w:rsidRPr="00931575">
                <w:t>Formula:</w:t>
              </w:r>
            </w:ins>
          </w:p>
          <w:p w14:paraId="045BA9C9" w14:textId="77777777" w:rsidR="00D80AA7" w:rsidRPr="00931575" w:rsidRDefault="00D80AA7" w:rsidP="00607846">
            <w:pPr>
              <w:pStyle w:val="TAL"/>
              <w:rPr>
                <w:ins w:id="36032" w:author="CATT" w:date="2022-11-21T16:35:00Z"/>
              </w:rPr>
            </w:pPr>
            <w:ins w:id="36033" w:author="CATT" w:date="2022-11-21T16:35:00Z">
              <w:r w:rsidRPr="00931575">
                <w:t>Declared Minimum EIS + TT</w:t>
              </w:r>
            </w:ins>
          </w:p>
        </w:tc>
      </w:tr>
      <w:tr w:rsidR="00D80AA7" w:rsidRPr="00931575" w14:paraId="178D217D" w14:textId="77777777" w:rsidTr="00607846">
        <w:trPr>
          <w:cantSplit/>
          <w:jc w:val="center"/>
          <w:ins w:id="36034" w:author="CATT" w:date="2022-11-21T16:35:00Z"/>
        </w:trPr>
        <w:tc>
          <w:tcPr>
            <w:tcW w:w="2547" w:type="dxa"/>
          </w:tcPr>
          <w:p w14:paraId="036E96A0" w14:textId="77777777" w:rsidR="00D80AA7" w:rsidRPr="00931575" w:rsidRDefault="00D80AA7" w:rsidP="00607846">
            <w:pPr>
              <w:pStyle w:val="TAL"/>
              <w:rPr>
                <w:ins w:id="36035" w:author="CATT" w:date="2022-11-21T16:35:00Z"/>
              </w:rPr>
            </w:pPr>
            <w:ins w:id="36036" w:author="CATT" w:date="2022-11-21T16:35:00Z">
              <w:r>
                <w:t>10</w:t>
              </w:r>
              <w:r w:rsidRPr="00931575">
                <w:t>.3</w:t>
              </w:r>
              <w:r>
                <w:t xml:space="preserve"> </w:t>
              </w:r>
              <w:r w:rsidRPr="00931575">
                <w:t>OTA reference sensitivity level</w:t>
              </w:r>
            </w:ins>
          </w:p>
        </w:tc>
        <w:tc>
          <w:tcPr>
            <w:tcW w:w="2126" w:type="dxa"/>
          </w:tcPr>
          <w:p w14:paraId="4495181F" w14:textId="77777777" w:rsidR="00D80AA7" w:rsidRPr="00931575" w:rsidRDefault="00D80AA7" w:rsidP="00607846">
            <w:pPr>
              <w:pStyle w:val="TAL"/>
              <w:rPr>
                <w:ins w:id="36037" w:author="CATT" w:date="2022-11-21T16:35:00Z"/>
              </w:rPr>
            </w:pPr>
            <w:ins w:id="36038" w:author="CATT" w:date="2022-11-21T16:35:00Z">
              <w:r w:rsidRPr="00931575">
                <w:t>clause </w:t>
              </w:r>
              <w:r w:rsidRPr="00931575">
                <w:rPr>
                  <w:rFonts w:hint="eastAsia"/>
                </w:rPr>
                <w:t>10</w:t>
              </w:r>
              <w:r w:rsidRPr="00931575">
                <w:t>.</w:t>
              </w:r>
              <w:r w:rsidRPr="00931575">
                <w:rPr>
                  <w:rFonts w:hint="eastAsia"/>
                </w:rPr>
                <w:t>3</w:t>
              </w:r>
            </w:ins>
          </w:p>
        </w:tc>
        <w:tc>
          <w:tcPr>
            <w:tcW w:w="2203" w:type="dxa"/>
          </w:tcPr>
          <w:p w14:paraId="26CB263E" w14:textId="77777777" w:rsidR="00D80AA7" w:rsidRPr="00931575" w:rsidRDefault="00D80AA7" w:rsidP="00607846">
            <w:pPr>
              <w:pStyle w:val="TAL"/>
              <w:rPr>
                <w:ins w:id="36039" w:author="CATT" w:date="2022-11-21T16:35:00Z"/>
              </w:rPr>
            </w:pPr>
            <w:ins w:id="36040" w:author="CATT" w:date="2022-11-21T16:35:00Z">
              <w:r w:rsidRPr="00931575">
                <w:t>1.3 dB</w:t>
              </w:r>
            </w:ins>
          </w:p>
        </w:tc>
        <w:tc>
          <w:tcPr>
            <w:tcW w:w="2981" w:type="dxa"/>
          </w:tcPr>
          <w:p w14:paraId="5A86EF37" w14:textId="77777777" w:rsidR="00D80AA7" w:rsidRPr="00931575" w:rsidRDefault="00D80AA7" w:rsidP="00607846">
            <w:pPr>
              <w:pStyle w:val="TAL"/>
              <w:rPr>
                <w:ins w:id="36041" w:author="CATT" w:date="2022-11-21T16:35:00Z"/>
              </w:rPr>
            </w:pPr>
            <w:ins w:id="36042" w:author="CATT" w:date="2022-11-21T16:35:00Z">
              <w:r w:rsidRPr="00931575">
                <w:t>Formula:</w:t>
              </w:r>
            </w:ins>
          </w:p>
          <w:p w14:paraId="0593F0E4" w14:textId="77777777" w:rsidR="00D80AA7" w:rsidRPr="00931575" w:rsidRDefault="00D80AA7" w:rsidP="00607846">
            <w:pPr>
              <w:pStyle w:val="TAL"/>
              <w:rPr>
                <w:ins w:id="36043" w:author="CATT" w:date="2022-11-21T16:35:00Z"/>
              </w:rPr>
            </w:pPr>
            <w:ins w:id="36044" w:author="CATT" w:date="2022-11-21T16:35:00Z">
              <w:r w:rsidRPr="00931575">
                <w:rPr>
                  <w:rFonts w:hint="eastAsia"/>
                </w:rPr>
                <w:t>EIS</w:t>
              </w:r>
              <w:r w:rsidRPr="00931575">
                <w:rPr>
                  <w:rFonts w:hint="eastAsia"/>
                  <w:vertAlign w:val="subscript"/>
                </w:rPr>
                <w:t>REFSENS</w:t>
              </w:r>
              <w:r w:rsidRPr="00931575" w:rsidDel="0042730F">
                <w:t xml:space="preserve"> </w:t>
              </w:r>
              <w:r w:rsidRPr="00931575">
                <w:t>+ TT</w:t>
              </w:r>
            </w:ins>
          </w:p>
        </w:tc>
      </w:tr>
      <w:tr w:rsidR="00D80AA7" w:rsidRPr="00931575" w14:paraId="09D65FBA" w14:textId="77777777" w:rsidTr="00607846">
        <w:trPr>
          <w:cantSplit/>
          <w:jc w:val="center"/>
          <w:ins w:id="36045" w:author="CATT" w:date="2022-11-21T16:35:00Z"/>
        </w:trPr>
        <w:tc>
          <w:tcPr>
            <w:tcW w:w="2547" w:type="dxa"/>
          </w:tcPr>
          <w:p w14:paraId="1C4A76E7" w14:textId="77777777" w:rsidR="00D80AA7" w:rsidRPr="00931575" w:rsidRDefault="00D80AA7" w:rsidP="00607846">
            <w:pPr>
              <w:pStyle w:val="TAL"/>
              <w:rPr>
                <w:ins w:id="36046" w:author="CATT" w:date="2022-11-21T16:35:00Z"/>
              </w:rPr>
            </w:pPr>
            <w:ins w:id="36047" w:author="CATT" w:date="2022-11-21T16:35:00Z">
              <w:r>
                <w:t>10</w:t>
              </w:r>
              <w:r w:rsidRPr="00931575">
                <w:t>.4</w:t>
              </w:r>
              <w:r>
                <w:t xml:space="preserve"> </w:t>
              </w:r>
              <w:r w:rsidRPr="00931575">
                <w:t>OTA dynamic range</w:t>
              </w:r>
            </w:ins>
          </w:p>
        </w:tc>
        <w:tc>
          <w:tcPr>
            <w:tcW w:w="2126" w:type="dxa"/>
          </w:tcPr>
          <w:p w14:paraId="6FC04220" w14:textId="77777777" w:rsidR="00D80AA7" w:rsidRPr="00931575" w:rsidRDefault="00D80AA7" w:rsidP="00607846">
            <w:pPr>
              <w:pStyle w:val="TAL"/>
              <w:rPr>
                <w:ins w:id="36048" w:author="CATT" w:date="2022-11-21T16:35:00Z"/>
              </w:rPr>
            </w:pPr>
            <w:ins w:id="36049" w:author="CATT" w:date="2022-11-21T16:35:00Z">
              <w:r w:rsidRPr="00931575">
                <w:t>clause </w:t>
              </w:r>
              <w:r w:rsidRPr="00931575">
                <w:rPr>
                  <w:rFonts w:hint="eastAsia"/>
                </w:rPr>
                <w:t>10</w:t>
              </w:r>
              <w:r w:rsidRPr="00931575">
                <w:t>.</w:t>
              </w:r>
              <w:r w:rsidRPr="00931575">
                <w:rPr>
                  <w:rFonts w:hint="eastAsia"/>
                </w:rPr>
                <w:t>4</w:t>
              </w:r>
            </w:ins>
          </w:p>
        </w:tc>
        <w:tc>
          <w:tcPr>
            <w:tcW w:w="2203" w:type="dxa"/>
          </w:tcPr>
          <w:p w14:paraId="3DB5A708" w14:textId="77777777" w:rsidR="00D80AA7" w:rsidRPr="00931575" w:rsidRDefault="00D80AA7" w:rsidP="00607846">
            <w:pPr>
              <w:pStyle w:val="TAL"/>
              <w:rPr>
                <w:ins w:id="36050" w:author="CATT" w:date="2022-11-21T16:35:00Z"/>
              </w:rPr>
            </w:pPr>
            <w:ins w:id="36051" w:author="CATT" w:date="2022-11-21T16:35:00Z">
              <w:r w:rsidRPr="00931575">
                <w:rPr>
                  <w:rFonts w:hint="eastAsia"/>
                </w:rPr>
                <w:t>0.3</w:t>
              </w:r>
              <w:r w:rsidRPr="00931575">
                <w:t> dB</w:t>
              </w:r>
            </w:ins>
          </w:p>
        </w:tc>
        <w:tc>
          <w:tcPr>
            <w:tcW w:w="2981" w:type="dxa"/>
          </w:tcPr>
          <w:p w14:paraId="7CD5BCD6" w14:textId="77777777" w:rsidR="00D80AA7" w:rsidRPr="00931575" w:rsidRDefault="00D80AA7" w:rsidP="00607846">
            <w:pPr>
              <w:pStyle w:val="TAL"/>
              <w:rPr>
                <w:ins w:id="36052" w:author="CATT" w:date="2022-11-21T16:35:00Z"/>
                <w:noProof/>
              </w:rPr>
            </w:pPr>
            <w:ins w:id="36053" w:author="CATT" w:date="2022-11-21T16:35:00Z">
              <w:r w:rsidRPr="00931575">
                <w:rPr>
                  <w:noProof/>
                </w:rPr>
                <w:t>Formula:</w:t>
              </w:r>
            </w:ins>
          </w:p>
          <w:p w14:paraId="2EBA6344" w14:textId="77777777" w:rsidR="00D80AA7" w:rsidRPr="00931575" w:rsidRDefault="00D80AA7" w:rsidP="00607846">
            <w:pPr>
              <w:pStyle w:val="TAL"/>
              <w:rPr>
                <w:ins w:id="36054" w:author="CATT" w:date="2022-11-21T16:35:00Z"/>
                <w:noProof/>
              </w:rPr>
            </w:pPr>
            <w:ins w:id="36055" w:author="CATT" w:date="2022-11-21T16:35:00Z">
              <w:r w:rsidRPr="00931575">
                <w:rPr>
                  <w:noProof/>
                </w:rPr>
                <w:t>Wanted signal power + TT</w:t>
              </w:r>
            </w:ins>
          </w:p>
          <w:p w14:paraId="3F7EF567" w14:textId="77777777" w:rsidR="00D80AA7" w:rsidRPr="00931575" w:rsidRDefault="00D80AA7" w:rsidP="00607846">
            <w:pPr>
              <w:pStyle w:val="TAL"/>
              <w:rPr>
                <w:ins w:id="36056" w:author="CATT" w:date="2022-11-21T16:35:00Z"/>
              </w:rPr>
            </w:pPr>
          </w:p>
          <w:p w14:paraId="0499581F" w14:textId="77777777" w:rsidR="00D80AA7" w:rsidRPr="00931575" w:rsidRDefault="00D80AA7" w:rsidP="00607846">
            <w:pPr>
              <w:pStyle w:val="TAL"/>
              <w:rPr>
                <w:ins w:id="36057" w:author="CATT" w:date="2022-11-21T16:35:00Z"/>
              </w:rPr>
            </w:pPr>
            <w:ins w:id="36058" w:author="CATT" w:date="2022-11-21T16:35:00Z">
              <w:r w:rsidRPr="00931575">
                <w:t>Interferer signal power unchanged.</w:t>
              </w:r>
            </w:ins>
          </w:p>
        </w:tc>
      </w:tr>
      <w:tr w:rsidR="00D80AA7" w:rsidRPr="00931575" w14:paraId="6B2961E7" w14:textId="77777777" w:rsidTr="00607846">
        <w:trPr>
          <w:cantSplit/>
          <w:jc w:val="center"/>
          <w:ins w:id="36059" w:author="CATT" w:date="2022-11-21T16:35:00Z"/>
        </w:trPr>
        <w:tc>
          <w:tcPr>
            <w:tcW w:w="2547" w:type="dxa"/>
          </w:tcPr>
          <w:p w14:paraId="00231A79" w14:textId="77777777" w:rsidR="00D80AA7" w:rsidRPr="00931575" w:rsidRDefault="00D80AA7" w:rsidP="00607846">
            <w:pPr>
              <w:pStyle w:val="TAL"/>
              <w:rPr>
                <w:ins w:id="36060" w:author="CATT" w:date="2022-11-21T16:35:00Z"/>
              </w:rPr>
            </w:pPr>
            <w:ins w:id="36061" w:author="CATT" w:date="2022-11-21T16:35:00Z">
              <w:r>
                <w:t>10</w:t>
              </w:r>
              <w:r w:rsidRPr="00931575">
                <w:t>.5</w:t>
              </w:r>
              <w:r w:rsidRPr="00931575">
                <w:rPr>
                  <w:rFonts w:hint="eastAsia"/>
                </w:rPr>
                <w:t>.1</w:t>
              </w:r>
              <w:r>
                <w:t xml:space="preserve"> </w:t>
              </w:r>
              <w:r w:rsidRPr="00931575">
                <w:t>OTA adjacent channel selectivity</w:t>
              </w:r>
            </w:ins>
          </w:p>
        </w:tc>
        <w:tc>
          <w:tcPr>
            <w:tcW w:w="2126" w:type="dxa"/>
          </w:tcPr>
          <w:p w14:paraId="5DBB3466" w14:textId="77777777" w:rsidR="00D80AA7" w:rsidRPr="00931575" w:rsidRDefault="00D80AA7" w:rsidP="00607846">
            <w:pPr>
              <w:pStyle w:val="TAL"/>
              <w:rPr>
                <w:ins w:id="36062" w:author="CATT" w:date="2022-11-21T16:35:00Z"/>
              </w:rPr>
            </w:pPr>
            <w:ins w:id="36063" w:author="CATT" w:date="2022-11-21T16:35:00Z">
              <w:r w:rsidRPr="00931575">
                <w:t>clause </w:t>
              </w:r>
              <w:r w:rsidRPr="00931575">
                <w:rPr>
                  <w:rFonts w:hint="eastAsia"/>
                </w:rPr>
                <w:t>10</w:t>
              </w:r>
              <w:r w:rsidRPr="00931575">
                <w:t>.</w:t>
              </w:r>
              <w:r w:rsidRPr="00931575">
                <w:rPr>
                  <w:rFonts w:hint="eastAsia"/>
                </w:rPr>
                <w:t>5.1</w:t>
              </w:r>
            </w:ins>
          </w:p>
        </w:tc>
        <w:tc>
          <w:tcPr>
            <w:tcW w:w="2203" w:type="dxa"/>
          </w:tcPr>
          <w:p w14:paraId="71D61FD8" w14:textId="77777777" w:rsidR="00D80AA7" w:rsidRPr="00931575" w:rsidRDefault="00D80AA7" w:rsidP="00607846">
            <w:pPr>
              <w:pStyle w:val="TAL"/>
              <w:rPr>
                <w:ins w:id="36064" w:author="CATT" w:date="2022-11-21T16:35:00Z"/>
              </w:rPr>
            </w:pPr>
            <w:ins w:id="36065" w:author="CATT" w:date="2022-11-21T16:35:00Z">
              <w:r w:rsidRPr="00931575">
                <w:rPr>
                  <w:rFonts w:eastAsia="宋体"/>
                </w:rPr>
                <w:t xml:space="preserve">0 </w:t>
              </w:r>
              <w:r w:rsidRPr="00931575">
                <w:t>dB</w:t>
              </w:r>
            </w:ins>
          </w:p>
        </w:tc>
        <w:tc>
          <w:tcPr>
            <w:tcW w:w="2981" w:type="dxa"/>
          </w:tcPr>
          <w:p w14:paraId="3E90942F" w14:textId="77777777" w:rsidR="00D80AA7" w:rsidRPr="00931575" w:rsidRDefault="00D80AA7" w:rsidP="00607846">
            <w:pPr>
              <w:pStyle w:val="TAL"/>
              <w:rPr>
                <w:ins w:id="36066" w:author="CATT" w:date="2022-11-21T16:35:00Z"/>
                <w:noProof/>
              </w:rPr>
            </w:pPr>
            <w:ins w:id="36067" w:author="CATT" w:date="2022-11-21T16:35:00Z">
              <w:r w:rsidRPr="00931575">
                <w:rPr>
                  <w:noProof/>
                </w:rPr>
                <w:t>Formula:</w:t>
              </w:r>
            </w:ins>
          </w:p>
          <w:p w14:paraId="4B91AC82" w14:textId="77777777" w:rsidR="00D80AA7" w:rsidRPr="00931575" w:rsidRDefault="00D80AA7" w:rsidP="00607846">
            <w:pPr>
              <w:pStyle w:val="TAL"/>
              <w:rPr>
                <w:ins w:id="36068" w:author="CATT" w:date="2022-11-21T16:35:00Z"/>
                <w:noProof/>
              </w:rPr>
            </w:pPr>
            <w:ins w:id="36069" w:author="CATT" w:date="2022-11-21T16:35:00Z">
              <w:r w:rsidRPr="00931575">
                <w:rPr>
                  <w:noProof/>
                </w:rPr>
                <w:t>Wanted signal power + TT</w:t>
              </w:r>
            </w:ins>
          </w:p>
          <w:p w14:paraId="2E93E479" w14:textId="77777777" w:rsidR="00D80AA7" w:rsidRPr="00931575" w:rsidRDefault="00D80AA7" w:rsidP="00607846">
            <w:pPr>
              <w:pStyle w:val="TAL"/>
              <w:rPr>
                <w:ins w:id="36070" w:author="CATT" w:date="2022-11-21T16:35:00Z"/>
              </w:rPr>
            </w:pPr>
          </w:p>
          <w:p w14:paraId="7AB0C959" w14:textId="77777777" w:rsidR="00D80AA7" w:rsidRPr="00931575" w:rsidRDefault="00D80AA7" w:rsidP="00607846">
            <w:pPr>
              <w:pStyle w:val="TAL"/>
              <w:rPr>
                <w:ins w:id="36071" w:author="CATT" w:date="2022-11-21T16:35:00Z"/>
                <w:noProof/>
              </w:rPr>
            </w:pPr>
            <w:ins w:id="36072" w:author="CATT" w:date="2022-11-21T16:35:00Z">
              <w:r w:rsidRPr="00931575">
                <w:t>Interferer signal power unchanged.</w:t>
              </w:r>
            </w:ins>
          </w:p>
        </w:tc>
      </w:tr>
      <w:tr w:rsidR="00D80AA7" w:rsidRPr="00931575" w14:paraId="33D9DA6D" w14:textId="77777777" w:rsidTr="00607846">
        <w:trPr>
          <w:cantSplit/>
          <w:jc w:val="center"/>
          <w:ins w:id="36073" w:author="CATT" w:date="2022-11-21T16:35:00Z"/>
        </w:trPr>
        <w:tc>
          <w:tcPr>
            <w:tcW w:w="2547" w:type="dxa"/>
          </w:tcPr>
          <w:p w14:paraId="2D9DBD73" w14:textId="77777777" w:rsidR="00D80AA7" w:rsidRPr="00931575" w:rsidRDefault="00D80AA7" w:rsidP="00607846">
            <w:pPr>
              <w:pStyle w:val="TAL"/>
              <w:rPr>
                <w:ins w:id="36074" w:author="CATT" w:date="2022-11-21T16:35:00Z"/>
              </w:rPr>
            </w:pPr>
            <w:ins w:id="36075" w:author="CATT" w:date="2022-11-21T16:35:00Z">
              <w:r>
                <w:t>10</w:t>
              </w:r>
              <w:r w:rsidRPr="00931575">
                <w:t>.5</w:t>
              </w:r>
              <w:r w:rsidRPr="00931575">
                <w:rPr>
                  <w:rFonts w:hint="eastAsia"/>
                </w:rPr>
                <w:t>.2</w:t>
              </w:r>
              <w:r>
                <w:t xml:space="preserve"> </w:t>
              </w:r>
              <w:r w:rsidRPr="00931575">
                <w:rPr>
                  <w:rFonts w:hint="eastAsia"/>
                </w:rPr>
                <w:t xml:space="preserve">In-band blocking </w:t>
              </w:r>
            </w:ins>
          </w:p>
        </w:tc>
        <w:tc>
          <w:tcPr>
            <w:tcW w:w="2126" w:type="dxa"/>
          </w:tcPr>
          <w:p w14:paraId="1779B939" w14:textId="77777777" w:rsidR="00D80AA7" w:rsidRPr="00931575" w:rsidRDefault="00D80AA7" w:rsidP="00607846">
            <w:pPr>
              <w:pStyle w:val="TAL"/>
              <w:rPr>
                <w:ins w:id="36076" w:author="CATT" w:date="2022-11-21T16:35:00Z"/>
              </w:rPr>
            </w:pPr>
            <w:ins w:id="36077" w:author="CATT" w:date="2022-11-21T16:35:00Z">
              <w:r w:rsidRPr="00931575">
                <w:t>clause </w:t>
              </w:r>
              <w:r w:rsidRPr="00931575">
                <w:rPr>
                  <w:rFonts w:hint="eastAsia"/>
                </w:rPr>
                <w:t>10</w:t>
              </w:r>
              <w:r w:rsidRPr="00931575">
                <w:t>.</w:t>
              </w:r>
              <w:r w:rsidRPr="00931575">
                <w:rPr>
                  <w:rFonts w:hint="eastAsia"/>
                </w:rPr>
                <w:t>5.2</w:t>
              </w:r>
            </w:ins>
          </w:p>
        </w:tc>
        <w:tc>
          <w:tcPr>
            <w:tcW w:w="2203" w:type="dxa"/>
          </w:tcPr>
          <w:p w14:paraId="33C38E62" w14:textId="77777777" w:rsidR="00D80AA7" w:rsidRPr="00931575" w:rsidRDefault="00D80AA7" w:rsidP="00607846">
            <w:pPr>
              <w:pStyle w:val="TAL"/>
              <w:rPr>
                <w:ins w:id="36078" w:author="CATT" w:date="2022-11-21T16:35:00Z"/>
              </w:rPr>
            </w:pPr>
            <w:ins w:id="36079" w:author="CATT" w:date="2022-11-21T16:35:00Z">
              <w:r w:rsidRPr="00931575">
                <w:rPr>
                  <w:rFonts w:eastAsia="宋体"/>
                </w:rPr>
                <w:t xml:space="preserve">0 </w:t>
              </w:r>
              <w:r w:rsidRPr="00931575">
                <w:t>dB</w:t>
              </w:r>
            </w:ins>
          </w:p>
        </w:tc>
        <w:tc>
          <w:tcPr>
            <w:tcW w:w="2981" w:type="dxa"/>
          </w:tcPr>
          <w:p w14:paraId="703A14CC" w14:textId="77777777" w:rsidR="00D80AA7" w:rsidRPr="00931575" w:rsidRDefault="00D80AA7" w:rsidP="00607846">
            <w:pPr>
              <w:pStyle w:val="TAL"/>
              <w:rPr>
                <w:ins w:id="36080" w:author="CATT" w:date="2022-11-21T16:35:00Z"/>
                <w:noProof/>
              </w:rPr>
            </w:pPr>
            <w:ins w:id="36081" w:author="CATT" w:date="2022-11-21T16:35:00Z">
              <w:r w:rsidRPr="00931575">
                <w:rPr>
                  <w:noProof/>
                </w:rPr>
                <w:t>Formula:</w:t>
              </w:r>
            </w:ins>
          </w:p>
          <w:p w14:paraId="7F3CD615" w14:textId="77777777" w:rsidR="00D80AA7" w:rsidRPr="00931575" w:rsidRDefault="00D80AA7" w:rsidP="00607846">
            <w:pPr>
              <w:pStyle w:val="TAL"/>
              <w:rPr>
                <w:ins w:id="36082" w:author="CATT" w:date="2022-11-21T16:35:00Z"/>
                <w:noProof/>
              </w:rPr>
            </w:pPr>
            <w:ins w:id="36083" w:author="CATT" w:date="2022-11-21T16:35:00Z">
              <w:r w:rsidRPr="00931575">
                <w:rPr>
                  <w:noProof/>
                </w:rPr>
                <w:t>Wanted signal power + TT</w:t>
              </w:r>
            </w:ins>
          </w:p>
          <w:p w14:paraId="5BEDED1F" w14:textId="77777777" w:rsidR="00D80AA7" w:rsidRPr="00931575" w:rsidRDefault="00D80AA7" w:rsidP="00607846">
            <w:pPr>
              <w:pStyle w:val="TAL"/>
              <w:rPr>
                <w:ins w:id="36084" w:author="CATT" w:date="2022-11-21T16:35:00Z"/>
              </w:rPr>
            </w:pPr>
          </w:p>
          <w:p w14:paraId="51AEA417" w14:textId="77777777" w:rsidR="00D80AA7" w:rsidRPr="00931575" w:rsidRDefault="00D80AA7" w:rsidP="00607846">
            <w:pPr>
              <w:pStyle w:val="TAL"/>
              <w:rPr>
                <w:ins w:id="36085" w:author="CATT" w:date="2022-11-21T16:35:00Z"/>
                <w:noProof/>
              </w:rPr>
            </w:pPr>
            <w:ins w:id="36086" w:author="CATT" w:date="2022-11-21T16:35:00Z">
              <w:r w:rsidRPr="00931575">
                <w:t>Interferer signal power unchanged.</w:t>
              </w:r>
            </w:ins>
          </w:p>
        </w:tc>
      </w:tr>
      <w:tr w:rsidR="00D80AA7" w:rsidRPr="00931575" w14:paraId="458E3F64" w14:textId="77777777" w:rsidTr="00607846">
        <w:trPr>
          <w:cantSplit/>
          <w:jc w:val="center"/>
          <w:ins w:id="36087" w:author="CATT" w:date="2022-11-21T16:35:00Z"/>
        </w:trPr>
        <w:tc>
          <w:tcPr>
            <w:tcW w:w="2547" w:type="dxa"/>
          </w:tcPr>
          <w:p w14:paraId="479D59CB" w14:textId="77777777" w:rsidR="00D80AA7" w:rsidRPr="00931575" w:rsidRDefault="00D80AA7" w:rsidP="00607846">
            <w:pPr>
              <w:pStyle w:val="TAL"/>
              <w:rPr>
                <w:ins w:id="36088" w:author="CATT" w:date="2022-11-21T16:35:00Z"/>
              </w:rPr>
            </w:pPr>
            <w:ins w:id="36089" w:author="CATT" w:date="2022-11-21T16:35:00Z">
              <w:r w:rsidRPr="00931575">
                <w:t>7.9</w:t>
              </w:r>
              <w:r>
                <w:t xml:space="preserve"> </w:t>
              </w:r>
              <w:r w:rsidRPr="00931575">
                <w:t>OTA in-channel selectivity</w:t>
              </w:r>
            </w:ins>
          </w:p>
        </w:tc>
        <w:tc>
          <w:tcPr>
            <w:tcW w:w="2126" w:type="dxa"/>
          </w:tcPr>
          <w:p w14:paraId="7A8AA48C" w14:textId="77777777" w:rsidR="00D80AA7" w:rsidRPr="00931575" w:rsidRDefault="00D80AA7" w:rsidP="00607846">
            <w:pPr>
              <w:pStyle w:val="TAL"/>
              <w:rPr>
                <w:ins w:id="36090" w:author="CATT" w:date="2022-11-21T16:35:00Z"/>
              </w:rPr>
            </w:pPr>
            <w:ins w:id="36091" w:author="CATT" w:date="2022-11-21T16:35:00Z">
              <w:r w:rsidRPr="00931575">
                <w:t>clause </w:t>
              </w:r>
              <w:r w:rsidRPr="00931575">
                <w:rPr>
                  <w:rFonts w:hint="eastAsia"/>
                </w:rPr>
                <w:t>10.9</w:t>
              </w:r>
            </w:ins>
          </w:p>
        </w:tc>
        <w:tc>
          <w:tcPr>
            <w:tcW w:w="2203" w:type="dxa"/>
          </w:tcPr>
          <w:p w14:paraId="33D78CF7" w14:textId="77777777" w:rsidR="00D80AA7" w:rsidRPr="00931575" w:rsidRDefault="00D80AA7" w:rsidP="00607846">
            <w:pPr>
              <w:pStyle w:val="TAL"/>
              <w:rPr>
                <w:ins w:id="36092" w:author="CATT" w:date="2022-11-21T16:35:00Z"/>
              </w:rPr>
            </w:pPr>
            <w:ins w:id="36093" w:author="CATT" w:date="2022-11-21T16:35:00Z">
              <w:r w:rsidRPr="00931575">
                <w:rPr>
                  <w:rFonts w:hint="eastAsia"/>
                </w:rPr>
                <w:t>1.7</w:t>
              </w:r>
              <w:r w:rsidRPr="00931575">
                <w:t> dB</w:t>
              </w:r>
            </w:ins>
          </w:p>
          <w:p w14:paraId="6F47AE2E" w14:textId="77777777" w:rsidR="00D80AA7" w:rsidRPr="00931575" w:rsidRDefault="00D80AA7" w:rsidP="00607846">
            <w:pPr>
              <w:pStyle w:val="TAL"/>
              <w:rPr>
                <w:ins w:id="36094" w:author="CATT" w:date="2022-11-21T16:35:00Z"/>
                <w:rStyle w:val="afff3"/>
                <w:lang w:val="en-US"/>
              </w:rPr>
            </w:pPr>
          </w:p>
        </w:tc>
        <w:tc>
          <w:tcPr>
            <w:tcW w:w="2981" w:type="dxa"/>
          </w:tcPr>
          <w:p w14:paraId="2BF1FB5F" w14:textId="77777777" w:rsidR="00D80AA7" w:rsidRPr="00931575" w:rsidRDefault="00D80AA7" w:rsidP="00607846">
            <w:pPr>
              <w:pStyle w:val="TAL"/>
              <w:rPr>
                <w:ins w:id="36095" w:author="CATT" w:date="2022-11-21T16:35:00Z"/>
                <w:noProof/>
              </w:rPr>
            </w:pPr>
            <w:ins w:id="36096" w:author="CATT" w:date="2022-11-21T16:35:00Z">
              <w:r w:rsidRPr="00931575">
                <w:rPr>
                  <w:noProof/>
                </w:rPr>
                <w:t>Formula:</w:t>
              </w:r>
            </w:ins>
          </w:p>
          <w:p w14:paraId="7D452B1F" w14:textId="77777777" w:rsidR="00D80AA7" w:rsidRPr="00931575" w:rsidRDefault="00D80AA7" w:rsidP="00607846">
            <w:pPr>
              <w:pStyle w:val="TAL"/>
              <w:rPr>
                <w:ins w:id="36097" w:author="CATT" w:date="2022-11-21T16:35:00Z"/>
              </w:rPr>
            </w:pPr>
            <w:ins w:id="36098" w:author="CATT" w:date="2022-11-21T16:35:00Z">
              <w:r w:rsidRPr="00931575">
                <w:rPr>
                  <w:noProof/>
                </w:rPr>
                <w:t>Wanted signal power + TT</w:t>
              </w:r>
            </w:ins>
          </w:p>
          <w:p w14:paraId="61944CA1" w14:textId="77777777" w:rsidR="00D80AA7" w:rsidRPr="00931575" w:rsidRDefault="00D80AA7" w:rsidP="00607846">
            <w:pPr>
              <w:pStyle w:val="TAL"/>
              <w:rPr>
                <w:ins w:id="36099" w:author="CATT" w:date="2022-11-21T16:35:00Z"/>
              </w:rPr>
            </w:pPr>
          </w:p>
          <w:p w14:paraId="114CACCF" w14:textId="77777777" w:rsidR="00D80AA7" w:rsidRPr="00931575" w:rsidRDefault="00D80AA7" w:rsidP="00607846">
            <w:pPr>
              <w:pStyle w:val="TAL"/>
              <w:rPr>
                <w:ins w:id="36100" w:author="CATT" w:date="2022-11-21T16:35:00Z"/>
                <w:noProof/>
              </w:rPr>
            </w:pPr>
            <w:ins w:id="36101" w:author="CATT" w:date="2022-11-21T16:35:00Z">
              <w:r w:rsidRPr="00931575">
                <w:t>Interferer signal power unchanged</w:t>
              </w:r>
            </w:ins>
          </w:p>
        </w:tc>
      </w:tr>
      <w:tr w:rsidR="00D80AA7" w:rsidRPr="00931575" w14:paraId="36C7C812" w14:textId="77777777" w:rsidTr="00607846">
        <w:trPr>
          <w:cantSplit/>
          <w:jc w:val="center"/>
          <w:ins w:id="36102" w:author="CATT" w:date="2022-11-21T16:35:00Z"/>
        </w:trPr>
        <w:tc>
          <w:tcPr>
            <w:tcW w:w="9857" w:type="dxa"/>
            <w:gridSpan w:val="4"/>
          </w:tcPr>
          <w:p w14:paraId="7D22B006" w14:textId="77777777" w:rsidR="00D80AA7" w:rsidRPr="00931575" w:rsidRDefault="00D80AA7" w:rsidP="00607846">
            <w:pPr>
              <w:pStyle w:val="TAN"/>
              <w:rPr>
                <w:ins w:id="36103" w:author="CATT" w:date="2022-11-21T16:35:00Z"/>
                <w:rFonts w:cs="Arial"/>
                <w:noProof/>
              </w:rPr>
            </w:pPr>
            <w:ins w:id="36104" w:author="CATT" w:date="2022-11-21T16:35:00Z">
              <w:r w:rsidRPr="00931575">
                <w:rPr>
                  <w:lang w:eastAsia="zh-CN"/>
                </w:rPr>
                <w:t>NOTE:</w:t>
              </w:r>
              <w:r w:rsidRPr="00931575">
                <w:tab/>
              </w:r>
              <w:r w:rsidRPr="00931575">
                <w:rPr>
                  <w:lang w:eastAsia="zh-CN"/>
                </w:rPr>
                <w:t>TT</w:t>
              </w:r>
              <w:r w:rsidRPr="00931575">
                <w:t xml:space="preserve"> values are applicable for normal condition unless otherwise stated.</w:t>
              </w:r>
            </w:ins>
          </w:p>
        </w:tc>
      </w:tr>
    </w:tbl>
    <w:p w14:paraId="4F8E6BE9" w14:textId="77777777" w:rsidR="00543306" w:rsidRPr="00F134EF" w:rsidRDefault="00543306" w:rsidP="00B54C4A">
      <w:pPr>
        <w:rPr>
          <w:lang w:eastAsia="zh-CN"/>
        </w:rPr>
      </w:pPr>
    </w:p>
    <w:p w14:paraId="433C7020" w14:textId="3C87CB91" w:rsidR="00B54C4A" w:rsidRPr="00B54C4A" w:rsidRDefault="00B54C4A" w:rsidP="00B54C4A">
      <w:pPr>
        <w:pStyle w:val="10"/>
        <w:rPr>
          <w:lang w:eastAsia="zh-CN"/>
        </w:rPr>
      </w:pPr>
      <w:bookmarkStart w:id="36105" w:name="_Toc120545048"/>
      <w:bookmarkStart w:id="36106" w:name="_Toc120545403"/>
      <w:bookmarkStart w:id="36107" w:name="_Toc120546019"/>
      <w:bookmarkStart w:id="36108" w:name="_Toc120606923"/>
      <w:bookmarkStart w:id="36109" w:name="_Toc120607277"/>
      <w:bookmarkStart w:id="36110" w:name="_Toc120607634"/>
      <w:bookmarkStart w:id="36111" w:name="_Toc120607997"/>
      <w:bookmarkStart w:id="36112" w:name="_Toc120608362"/>
      <w:bookmarkStart w:id="36113" w:name="_Toc120608742"/>
      <w:bookmarkStart w:id="36114" w:name="_Toc120609122"/>
      <w:bookmarkStart w:id="36115" w:name="_Toc120609513"/>
      <w:bookmarkStart w:id="36116" w:name="_Toc120609904"/>
      <w:bookmarkStart w:id="36117" w:name="_Toc120610305"/>
      <w:bookmarkStart w:id="36118" w:name="_Toc120611058"/>
      <w:bookmarkStart w:id="36119" w:name="_Toc120611467"/>
      <w:bookmarkStart w:id="36120" w:name="_Toc120611885"/>
      <w:bookmarkStart w:id="36121" w:name="_Toc120612305"/>
      <w:bookmarkStart w:id="36122" w:name="_Toc120612732"/>
      <w:bookmarkStart w:id="36123" w:name="_Toc120613161"/>
      <w:bookmarkStart w:id="36124" w:name="_Toc120613591"/>
      <w:bookmarkStart w:id="36125" w:name="_Toc120614021"/>
      <w:bookmarkStart w:id="36126" w:name="_Toc120614464"/>
      <w:bookmarkStart w:id="36127" w:name="_Toc120614923"/>
      <w:bookmarkStart w:id="36128" w:name="_Toc120615398"/>
      <w:bookmarkStart w:id="36129" w:name="_Toc120622606"/>
      <w:bookmarkStart w:id="36130" w:name="_Toc120623112"/>
      <w:bookmarkStart w:id="36131" w:name="_Toc120623750"/>
      <w:bookmarkStart w:id="36132" w:name="_Toc120624287"/>
      <w:bookmarkStart w:id="36133" w:name="_Toc120624824"/>
      <w:bookmarkStart w:id="36134" w:name="_Toc120625361"/>
      <w:bookmarkStart w:id="36135" w:name="_Toc120625898"/>
      <w:bookmarkStart w:id="36136" w:name="_Toc120626445"/>
      <w:bookmarkStart w:id="36137" w:name="_Toc120627001"/>
      <w:bookmarkStart w:id="36138" w:name="_Toc120627566"/>
      <w:bookmarkStart w:id="36139" w:name="_Toc120628142"/>
      <w:bookmarkStart w:id="36140" w:name="_Toc120628727"/>
      <w:bookmarkStart w:id="36141" w:name="_Toc120629315"/>
      <w:bookmarkStart w:id="36142" w:name="_Toc120629935"/>
      <w:bookmarkStart w:id="36143" w:name="_Toc120631466"/>
      <w:bookmarkStart w:id="36144" w:name="_Toc120632117"/>
      <w:bookmarkStart w:id="36145" w:name="_Toc120632767"/>
      <w:bookmarkStart w:id="36146" w:name="_Toc120633417"/>
      <w:bookmarkStart w:id="36147" w:name="_Toc120634067"/>
      <w:bookmarkStart w:id="36148" w:name="_Toc120634719"/>
      <w:bookmarkStart w:id="36149" w:name="_Toc120635375"/>
      <w:r>
        <w:rPr>
          <w:rFonts w:hint="eastAsia"/>
          <w:lang w:eastAsia="zh-CN"/>
        </w:rPr>
        <w:t>C.3</w:t>
      </w:r>
      <w:r>
        <w:rPr>
          <w:rFonts w:hint="eastAsia"/>
          <w:lang w:eastAsia="zh-CN"/>
        </w:rPr>
        <w:tab/>
      </w:r>
      <w:r>
        <w:rPr>
          <w:rFonts w:hint="eastAsia"/>
          <w:lang w:eastAsia="zh-CN"/>
        </w:rPr>
        <w:tab/>
        <w:t>measurement of performance requirements</w:t>
      </w:r>
      <w:bookmarkEnd w:id="36105"/>
      <w:bookmarkEnd w:id="36106"/>
      <w:bookmarkEnd w:id="36107"/>
      <w:bookmarkEnd w:id="36108"/>
      <w:bookmarkEnd w:id="36109"/>
      <w:bookmarkEnd w:id="36110"/>
      <w:bookmarkEnd w:id="36111"/>
      <w:bookmarkEnd w:id="36112"/>
      <w:bookmarkEnd w:id="36113"/>
      <w:bookmarkEnd w:id="36114"/>
      <w:bookmarkEnd w:id="36115"/>
      <w:bookmarkEnd w:id="36116"/>
      <w:bookmarkEnd w:id="36117"/>
      <w:bookmarkEnd w:id="36118"/>
      <w:bookmarkEnd w:id="36119"/>
      <w:bookmarkEnd w:id="36120"/>
      <w:bookmarkEnd w:id="36121"/>
      <w:bookmarkEnd w:id="36122"/>
      <w:bookmarkEnd w:id="36123"/>
      <w:bookmarkEnd w:id="36124"/>
      <w:bookmarkEnd w:id="36125"/>
      <w:bookmarkEnd w:id="36126"/>
      <w:bookmarkEnd w:id="36127"/>
      <w:bookmarkEnd w:id="36128"/>
      <w:bookmarkEnd w:id="36129"/>
      <w:bookmarkEnd w:id="36130"/>
      <w:bookmarkEnd w:id="36131"/>
      <w:bookmarkEnd w:id="36132"/>
      <w:bookmarkEnd w:id="36133"/>
      <w:bookmarkEnd w:id="36134"/>
      <w:bookmarkEnd w:id="36135"/>
      <w:bookmarkEnd w:id="36136"/>
      <w:bookmarkEnd w:id="36137"/>
      <w:bookmarkEnd w:id="36138"/>
      <w:bookmarkEnd w:id="36139"/>
      <w:bookmarkEnd w:id="36140"/>
      <w:bookmarkEnd w:id="36141"/>
      <w:bookmarkEnd w:id="36142"/>
      <w:bookmarkEnd w:id="36143"/>
      <w:bookmarkEnd w:id="36144"/>
      <w:bookmarkEnd w:id="36145"/>
      <w:bookmarkEnd w:id="36146"/>
      <w:bookmarkEnd w:id="36147"/>
      <w:bookmarkEnd w:id="36148"/>
      <w:bookmarkEnd w:id="36149"/>
    </w:p>
    <w:p w14:paraId="3DF041A1" w14:textId="6F61FC66" w:rsidR="009A476C" w:rsidRPr="008C3753" w:rsidRDefault="006C6756" w:rsidP="009A476C">
      <w:pPr>
        <w:pStyle w:val="TH"/>
        <w:rPr>
          <w:ins w:id="36150" w:author="CATT" w:date="2022-11-23T16:44:00Z"/>
        </w:rPr>
      </w:pPr>
      <w:del w:id="36151" w:author="CATT" w:date="2022-11-23T16:45:00Z">
        <w:r w:rsidRPr="006C6756" w:rsidDel="009A476C">
          <w:rPr>
            <w:rFonts w:hint="eastAsia"/>
            <w:i/>
            <w:lang w:eastAsia="zh-CN"/>
          </w:rPr>
          <w:delText>&lt;</w:delText>
        </w:r>
        <w:r w:rsidRPr="006C6756" w:rsidDel="009A476C">
          <w:rPr>
            <w:i/>
            <w:lang w:eastAsia="zh-CN"/>
          </w:rPr>
          <w:delText>E</w:delText>
        </w:r>
        <w:r w:rsidRPr="006C6756" w:rsidDel="009A476C">
          <w:rPr>
            <w:rFonts w:hint="eastAsia"/>
            <w:i/>
            <w:lang w:eastAsia="zh-CN"/>
          </w:rPr>
          <w:delText>ditor</w:delText>
        </w:r>
        <w:r w:rsidRPr="006C6756" w:rsidDel="009A476C">
          <w:rPr>
            <w:i/>
            <w:lang w:eastAsia="zh-CN"/>
          </w:rPr>
          <w:delText>’</w:delText>
        </w:r>
        <w:r w:rsidRPr="006C6756" w:rsidDel="009A476C">
          <w:rPr>
            <w:rFonts w:hint="eastAsia"/>
            <w:i/>
            <w:lang w:eastAsia="zh-CN"/>
          </w:rPr>
          <w:delText>s note: measurement uncertainty can be captured in separate tables for FR1 and FR2 respectively&gt;</w:delText>
        </w:r>
      </w:del>
      <w:ins w:id="36152" w:author="CATT" w:date="2022-11-23T16:44:00Z">
        <w:r w:rsidR="009A476C" w:rsidRPr="008C3753">
          <w:t xml:space="preserve">Table </w:t>
        </w:r>
        <w:r w:rsidR="009A476C" w:rsidRPr="008C3753">
          <w:rPr>
            <w:lang w:eastAsia="zh-CN"/>
          </w:rPr>
          <w:t>C</w:t>
        </w:r>
        <w:r w:rsidR="009A476C" w:rsidRPr="008C3753">
          <w:t>.3-1: Derivation of Test Requirements (Performance tests)</w:t>
        </w:r>
      </w:ins>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5"/>
        <w:gridCol w:w="2430"/>
        <w:gridCol w:w="1710"/>
        <w:gridCol w:w="3040"/>
      </w:tblGrid>
      <w:tr w:rsidR="009A476C" w:rsidRPr="008C3753" w14:paraId="512418B7" w14:textId="77777777" w:rsidTr="00B05137">
        <w:trPr>
          <w:cantSplit/>
          <w:jc w:val="center"/>
          <w:ins w:id="36153" w:author="CATT" w:date="2022-11-23T16:44:00Z"/>
        </w:trPr>
        <w:tc>
          <w:tcPr>
            <w:tcW w:w="2605" w:type="dxa"/>
          </w:tcPr>
          <w:p w14:paraId="45129CB9" w14:textId="77777777" w:rsidR="009A476C" w:rsidRPr="008C3753" w:rsidRDefault="009A476C" w:rsidP="00B05137">
            <w:pPr>
              <w:pStyle w:val="TAH"/>
              <w:rPr>
                <w:ins w:id="36154" w:author="CATT" w:date="2022-11-23T16:44:00Z"/>
              </w:rPr>
            </w:pPr>
            <w:ins w:id="36155" w:author="CATT" w:date="2022-11-23T16:44:00Z">
              <w:r w:rsidRPr="008C3753">
                <w:t xml:space="preserve">Test </w:t>
              </w:r>
            </w:ins>
          </w:p>
        </w:tc>
        <w:tc>
          <w:tcPr>
            <w:tcW w:w="2430" w:type="dxa"/>
          </w:tcPr>
          <w:p w14:paraId="761339DF" w14:textId="77777777" w:rsidR="009A476C" w:rsidRPr="008C3753" w:rsidRDefault="009A476C" w:rsidP="00B05137">
            <w:pPr>
              <w:pStyle w:val="TAH"/>
              <w:rPr>
                <w:ins w:id="36156" w:author="CATT" w:date="2022-11-23T16:44:00Z"/>
              </w:rPr>
            </w:pPr>
            <w:ins w:id="36157" w:author="CATT" w:date="2022-11-23T16:44:00Z">
              <w:r w:rsidRPr="008C3753">
                <w:t>Minimum Requirement in TS 3</w:t>
              </w:r>
              <w:r w:rsidRPr="008C3753">
                <w:rPr>
                  <w:lang w:eastAsia="zh-CN"/>
                </w:rPr>
                <w:t>8</w:t>
              </w:r>
              <w:r w:rsidRPr="008C3753">
                <w:t>.10</w:t>
              </w:r>
              <w:r>
                <w:t>8</w:t>
              </w:r>
              <w:r w:rsidRPr="008C3753">
                <w:t> [2]</w:t>
              </w:r>
            </w:ins>
          </w:p>
        </w:tc>
        <w:tc>
          <w:tcPr>
            <w:tcW w:w="1710" w:type="dxa"/>
          </w:tcPr>
          <w:p w14:paraId="5AA029F4" w14:textId="77777777" w:rsidR="009A476C" w:rsidRPr="008C3753" w:rsidRDefault="009A476C" w:rsidP="00B05137">
            <w:pPr>
              <w:pStyle w:val="TAH"/>
              <w:rPr>
                <w:ins w:id="36158" w:author="CATT" w:date="2022-11-23T16:44:00Z"/>
              </w:rPr>
            </w:pPr>
            <w:ins w:id="36159" w:author="CATT" w:date="2022-11-23T16:44:00Z">
              <w:r w:rsidRPr="008C3753">
                <w:t>Test Tolerance</w:t>
              </w:r>
              <w:r w:rsidRPr="008C3753">
                <w:br/>
                <w:t>(TT)</w:t>
              </w:r>
            </w:ins>
          </w:p>
        </w:tc>
        <w:tc>
          <w:tcPr>
            <w:tcW w:w="3040" w:type="dxa"/>
          </w:tcPr>
          <w:p w14:paraId="4D765EEA" w14:textId="77777777" w:rsidR="009A476C" w:rsidRPr="008C3753" w:rsidRDefault="009A476C" w:rsidP="00B05137">
            <w:pPr>
              <w:pStyle w:val="TAH"/>
              <w:rPr>
                <w:ins w:id="36160" w:author="CATT" w:date="2022-11-23T16:44:00Z"/>
              </w:rPr>
            </w:pPr>
            <w:ins w:id="36161" w:author="CATT" w:date="2022-11-23T16:44:00Z">
              <w:r w:rsidRPr="008C3753">
                <w:t>Test requirement in the present document</w:t>
              </w:r>
            </w:ins>
          </w:p>
        </w:tc>
      </w:tr>
      <w:tr w:rsidR="009A476C" w:rsidRPr="008C3753" w14:paraId="1D78EB6F" w14:textId="77777777" w:rsidTr="00B05137">
        <w:trPr>
          <w:cantSplit/>
          <w:jc w:val="center"/>
          <w:ins w:id="36162" w:author="CATT" w:date="2022-11-23T16:44:00Z"/>
        </w:trPr>
        <w:tc>
          <w:tcPr>
            <w:tcW w:w="2605" w:type="dxa"/>
          </w:tcPr>
          <w:p w14:paraId="70D4F8EC" w14:textId="77777777" w:rsidR="009A476C" w:rsidRPr="008C3753" w:rsidRDefault="009A476C" w:rsidP="00B05137">
            <w:pPr>
              <w:pStyle w:val="TAL"/>
              <w:rPr>
                <w:ins w:id="36163" w:author="CATT" w:date="2022-11-23T16:44:00Z"/>
              </w:rPr>
            </w:pPr>
            <w:ins w:id="36164" w:author="CATT" w:date="2022-11-23T16:44:00Z">
              <w:r w:rsidRPr="008C3753">
                <w:t>8.2.1</w:t>
              </w:r>
              <w:r w:rsidRPr="008C3753">
                <w:tab/>
                <w:t>Performance requirements for PUSCH with transform precoding disabled</w:t>
              </w:r>
            </w:ins>
          </w:p>
        </w:tc>
        <w:tc>
          <w:tcPr>
            <w:tcW w:w="2430" w:type="dxa"/>
          </w:tcPr>
          <w:p w14:paraId="355E6AC6" w14:textId="77777777" w:rsidR="009A476C" w:rsidRPr="008C3753" w:rsidRDefault="009A476C" w:rsidP="00B05137">
            <w:pPr>
              <w:pStyle w:val="TAL"/>
              <w:rPr>
                <w:ins w:id="36165" w:author="CATT" w:date="2022-11-23T16:44:00Z"/>
              </w:rPr>
            </w:pPr>
            <w:ins w:id="36166" w:author="CATT" w:date="2022-11-23T16:44:00Z">
              <w:r w:rsidRPr="008C3753">
                <w:rPr>
                  <w:lang w:eastAsia="ja-JP"/>
                </w:rPr>
                <w:t>SNRs as specified</w:t>
              </w:r>
            </w:ins>
          </w:p>
        </w:tc>
        <w:tc>
          <w:tcPr>
            <w:tcW w:w="1710" w:type="dxa"/>
          </w:tcPr>
          <w:p w14:paraId="0232FD22" w14:textId="77777777" w:rsidR="009A476C" w:rsidRPr="008C3753" w:rsidRDefault="009A476C" w:rsidP="00B05137">
            <w:pPr>
              <w:pStyle w:val="TAL"/>
              <w:rPr>
                <w:ins w:id="36167" w:author="CATT" w:date="2022-11-23T16:44:00Z"/>
                <w:lang w:eastAsia="zh-CN"/>
              </w:rPr>
            </w:pPr>
            <w:ins w:id="36168" w:author="CATT" w:date="2022-11-23T16:44:00Z">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r w:rsidRPr="008C3753">
                <w:rPr>
                  <w:lang w:eastAsia="zh-CN"/>
                </w:rPr>
                <w:t xml:space="preserve"> for 1Tx cases</w:t>
              </w:r>
            </w:ins>
          </w:p>
          <w:p w14:paraId="7925B499" w14:textId="77777777" w:rsidR="009A476C" w:rsidRPr="008C3753" w:rsidRDefault="009A476C" w:rsidP="00B05137">
            <w:pPr>
              <w:pStyle w:val="TAL"/>
              <w:rPr>
                <w:ins w:id="36169" w:author="CATT" w:date="2022-11-23T16:44:00Z"/>
                <w:lang w:eastAsia="zh-CN"/>
              </w:rPr>
            </w:pPr>
          </w:p>
        </w:tc>
        <w:tc>
          <w:tcPr>
            <w:tcW w:w="3040" w:type="dxa"/>
          </w:tcPr>
          <w:p w14:paraId="368E5B14" w14:textId="77777777" w:rsidR="009A476C" w:rsidRPr="008C3753" w:rsidRDefault="009A476C" w:rsidP="00B05137">
            <w:pPr>
              <w:pStyle w:val="TAL"/>
              <w:rPr>
                <w:ins w:id="36170" w:author="CATT" w:date="2022-11-23T16:44:00Z"/>
                <w:rFonts w:cs="v4.2.0"/>
              </w:rPr>
            </w:pPr>
            <w:ins w:id="36171" w:author="CATT" w:date="2022-11-23T16:44:00Z">
              <w:r w:rsidRPr="008C3753">
                <w:rPr>
                  <w:rFonts w:cs="v4.2.0"/>
                </w:rPr>
                <w:t>Formula: SNR + TT</w:t>
              </w:r>
            </w:ins>
          </w:p>
          <w:p w14:paraId="0E48E4A9" w14:textId="77777777" w:rsidR="009A476C" w:rsidRPr="008C3753" w:rsidRDefault="009A476C" w:rsidP="00B05137">
            <w:pPr>
              <w:pStyle w:val="TAL"/>
              <w:rPr>
                <w:ins w:id="36172" w:author="CATT" w:date="2022-11-23T16:44:00Z"/>
                <w:rFonts w:cs="v4.2.0"/>
              </w:rPr>
            </w:pPr>
            <w:ins w:id="36173" w:author="CATT" w:date="2022-11-23T16:44:00Z">
              <w:r w:rsidRPr="008C3753">
                <w:rPr>
                  <w:rFonts w:cs="v4.2.0"/>
                </w:rPr>
                <w:t>T-put limit unchanged</w:t>
              </w:r>
            </w:ins>
          </w:p>
        </w:tc>
      </w:tr>
      <w:tr w:rsidR="009A476C" w:rsidRPr="008C3753" w14:paraId="693A7A28" w14:textId="77777777" w:rsidTr="00B05137">
        <w:trPr>
          <w:cantSplit/>
          <w:jc w:val="center"/>
          <w:ins w:id="36174" w:author="CATT" w:date="2022-11-23T16:44:00Z"/>
        </w:trPr>
        <w:tc>
          <w:tcPr>
            <w:tcW w:w="2605" w:type="dxa"/>
          </w:tcPr>
          <w:p w14:paraId="42ECB21A" w14:textId="77777777" w:rsidR="009A476C" w:rsidRPr="008C3753" w:rsidRDefault="009A476C" w:rsidP="00B05137">
            <w:pPr>
              <w:pStyle w:val="TAL"/>
              <w:rPr>
                <w:ins w:id="36175" w:author="CATT" w:date="2022-11-23T16:44:00Z"/>
              </w:rPr>
            </w:pPr>
            <w:ins w:id="36176" w:author="CATT" w:date="2022-11-23T16:44:00Z">
              <w:r w:rsidRPr="008C3753">
                <w:t>8.2.2</w:t>
              </w:r>
              <w:r w:rsidRPr="008C3753">
                <w:tab/>
                <w:t>Performance requirements for PUSCH with transform precoding enabled</w:t>
              </w:r>
            </w:ins>
          </w:p>
        </w:tc>
        <w:tc>
          <w:tcPr>
            <w:tcW w:w="2430" w:type="dxa"/>
          </w:tcPr>
          <w:p w14:paraId="0D7972CE" w14:textId="77777777" w:rsidR="009A476C" w:rsidRPr="008C3753" w:rsidRDefault="009A476C" w:rsidP="00B05137">
            <w:pPr>
              <w:pStyle w:val="TAL"/>
              <w:rPr>
                <w:ins w:id="36177" w:author="CATT" w:date="2022-11-23T16:44:00Z"/>
              </w:rPr>
            </w:pPr>
            <w:ins w:id="36178" w:author="CATT" w:date="2022-11-23T16:44:00Z">
              <w:r w:rsidRPr="008C3753">
                <w:rPr>
                  <w:lang w:eastAsia="ja-JP"/>
                </w:rPr>
                <w:t>SNRs as specified</w:t>
              </w:r>
            </w:ins>
          </w:p>
        </w:tc>
        <w:tc>
          <w:tcPr>
            <w:tcW w:w="1710" w:type="dxa"/>
          </w:tcPr>
          <w:p w14:paraId="0735F6C5" w14:textId="77777777" w:rsidR="009A476C" w:rsidRPr="008C3753" w:rsidRDefault="009A476C" w:rsidP="00B05137">
            <w:pPr>
              <w:pStyle w:val="TAL"/>
              <w:rPr>
                <w:ins w:id="36179" w:author="CATT" w:date="2022-11-23T16:44:00Z"/>
                <w:lang w:eastAsia="ja-JP"/>
              </w:rPr>
            </w:pPr>
            <w:ins w:id="36180" w:author="CATT" w:date="2022-11-23T16:44:00Z">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ins>
          </w:p>
        </w:tc>
        <w:tc>
          <w:tcPr>
            <w:tcW w:w="3040" w:type="dxa"/>
          </w:tcPr>
          <w:p w14:paraId="3C48A44E" w14:textId="77777777" w:rsidR="009A476C" w:rsidRPr="008C3753" w:rsidRDefault="009A476C" w:rsidP="00B05137">
            <w:pPr>
              <w:pStyle w:val="TAL"/>
              <w:rPr>
                <w:ins w:id="36181" w:author="CATT" w:date="2022-11-23T16:44:00Z"/>
                <w:rFonts w:cs="v4.2.0"/>
              </w:rPr>
            </w:pPr>
            <w:ins w:id="36182" w:author="CATT" w:date="2022-11-23T16:44:00Z">
              <w:r w:rsidRPr="008C3753">
                <w:rPr>
                  <w:rFonts w:cs="v4.2.0"/>
                </w:rPr>
                <w:t>Formula: SNR + TT</w:t>
              </w:r>
            </w:ins>
          </w:p>
          <w:p w14:paraId="49D41BC7" w14:textId="77777777" w:rsidR="009A476C" w:rsidRPr="008C3753" w:rsidRDefault="009A476C" w:rsidP="00B05137">
            <w:pPr>
              <w:pStyle w:val="TAL"/>
              <w:rPr>
                <w:ins w:id="36183" w:author="CATT" w:date="2022-11-23T16:44:00Z"/>
                <w:rFonts w:cs="v4.2.0"/>
              </w:rPr>
            </w:pPr>
            <w:ins w:id="36184" w:author="CATT" w:date="2022-11-23T16:44:00Z">
              <w:r w:rsidRPr="008C3753">
                <w:rPr>
                  <w:rFonts w:cs="v4.2.0"/>
                </w:rPr>
                <w:t>T-put limit unchanged</w:t>
              </w:r>
            </w:ins>
          </w:p>
        </w:tc>
      </w:tr>
      <w:tr w:rsidR="009A476C" w:rsidRPr="008C3753" w14:paraId="4730EC8F" w14:textId="77777777" w:rsidTr="00B05137">
        <w:trPr>
          <w:cantSplit/>
          <w:jc w:val="center"/>
          <w:ins w:id="36185" w:author="CATT" w:date="2022-11-23T16:44:00Z"/>
        </w:trPr>
        <w:tc>
          <w:tcPr>
            <w:tcW w:w="2605" w:type="dxa"/>
            <w:tcBorders>
              <w:top w:val="single" w:sz="4" w:space="0" w:color="auto"/>
              <w:left w:val="single" w:sz="4" w:space="0" w:color="auto"/>
              <w:bottom w:val="single" w:sz="4" w:space="0" w:color="auto"/>
              <w:right w:val="single" w:sz="4" w:space="0" w:color="auto"/>
            </w:tcBorders>
          </w:tcPr>
          <w:p w14:paraId="036D3AB5" w14:textId="77777777" w:rsidR="009A476C" w:rsidRPr="008C3753" w:rsidRDefault="009A476C" w:rsidP="00B05137">
            <w:pPr>
              <w:pStyle w:val="TAL"/>
              <w:rPr>
                <w:ins w:id="36186" w:author="CATT" w:date="2022-11-23T16:44:00Z"/>
              </w:rPr>
            </w:pPr>
            <w:ins w:id="36187" w:author="CATT" w:date="2022-11-23T16:44:00Z">
              <w:r w:rsidRPr="008C3753">
                <w:rPr>
                  <w:noProof/>
                </w:rPr>
                <w:t>8.2.</w:t>
              </w:r>
              <w:r>
                <w:rPr>
                  <w:noProof/>
                </w:rPr>
                <w:t>3</w:t>
              </w:r>
              <w:r w:rsidRPr="008C3753">
                <w:rPr>
                  <w:noProof/>
                </w:rPr>
                <w:tab/>
                <w:t>Performance requirements for UL timing adjustment</w:t>
              </w:r>
            </w:ins>
          </w:p>
        </w:tc>
        <w:tc>
          <w:tcPr>
            <w:tcW w:w="2430" w:type="dxa"/>
            <w:tcBorders>
              <w:top w:val="single" w:sz="4" w:space="0" w:color="auto"/>
              <w:left w:val="single" w:sz="4" w:space="0" w:color="auto"/>
              <w:bottom w:val="single" w:sz="4" w:space="0" w:color="auto"/>
              <w:right w:val="single" w:sz="4" w:space="0" w:color="auto"/>
            </w:tcBorders>
          </w:tcPr>
          <w:p w14:paraId="1071F3FE" w14:textId="77777777" w:rsidR="009A476C" w:rsidRPr="008C3753" w:rsidRDefault="009A476C" w:rsidP="00B05137">
            <w:pPr>
              <w:pStyle w:val="TAL"/>
              <w:rPr>
                <w:ins w:id="36188" w:author="CATT" w:date="2022-11-23T16:44:00Z"/>
                <w:lang w:eastAsia="ja-JP"/>
              </w:rPr>
            </w:pPr>
            <w:ins w:id="36189" w:author="CATT" w:date="2022-11-23T16:44:00Z">
              <w:r w:rsidRPr="008C3753">
                <w:rPr>
                  <w:rFonts w:hint="eastAsia"/>
                  <w:lang w:eastAsia="zh-CN"/>
                </w:rPr>
                <w:t>S</w:t>
              </w:r>
              <w:r w:rsidRPr="008C3753">
                <w:rPr>
                  <w:lang w:eastAsia="zh-CN"/>
                </w:rPr>
                <w:t xml:space="preserve">NRs as specified </w:t>
              </w:r>
            </w:ins>
          </w:p>
        </w:tc>
        <w:tc>
          <w:tcPr>
            <w:tcW w:w="1710" w:type="dxa"/>
            <w:tcBorders>
              <w:top w:val="single" w:sz="4" w:space="0" w:color="auto"/>
              <w:left w:val="single" w:sz="4" w:space="0" w:color="auto"/>
              <w:bottom w:val="single" w:sz="4" w:space="0" w:color="auto"/>
              <w:right w:val="single" w:sz="4" w:space="0" w:color="auto"/>
            </w:tcBorders>
          </w:tcPr>
          <w:p w14:paraId="7EAA20A0" w14:textId="77777777" w:rsidR="009A476C" w:rsidRPr="008C3753" w:rsidRDefault="009A476C" w:rsidP="00B05137">
            <w:pPr>
              <w:pStyle w:val="TAL"/>
              <w:rPr>
                <w:ins w:id="36190" w:author="CATT" w:date="2022-11-23T16:44:00Z"/>
                <w:lang w:eastAsia="ja-JP"/>
              </w:rPr>
            </w:pPr>
            <w:ins w:id="36191" w:author="CATT" w:date="2022-11-23T16:44:00Z">
              <w:r>
                <w:rPr>
                  <w:lang w:eastAsia="zh-CN"/>
                </w:rPr>
                <w:t>[</w:t>
              </w:r>
              <w:r w:rsidRPr="008C3753">
                <w:rPr>
                  <w:rFonts w:hint="eastAsia"/>
                  <w:lang w:eastAsia="zh-CN"/>
                </w:rPr>
                <w:t>0</w:t>
              </w:r>
              <w:r w:rsidRPr="008C3753">
                <w:rPr>
                  <w:lang w:eastAsia="zh-CN"/>
                </w:rPr>
                <w:t>.3</w:t>
              </w:r>
              <w:r>
                <w:rPr>
                  <w:lang w:eastAsia="zh-CN"/>
                </w:rPr>
                <w:t>]</w:t>
              </w:r>
              <w:r w:rsidRPr="008C3753">
                <w:rPr>
                  <w:lang w:eastAsia="zh-CN"/>
                </w:rPr>
                <w:t xml:space="preserve"> dB for AWGN</w:t>
              </w:r>
            </w:ins>
          </w:p>
        </w:tc>
        <w:tc>
          <w:tcPr>
            <w:tcW w:w="3040" w:type="dxa"/>
            <w:tcBorders>
              <w:top w:val="single" w:sz="4" w:space="0" w:color="auto"/>
              <w:left w:val="single" w:sz="4" w:space="0" w:color="auto"/>
              <w:bottom w:val="single" w:sz="4" w:space="0" w:color="auto"/>
              <w:right w:val="single" w:sz="4" w:space="0" w:color="auto"/>
            </w:tcBorders>
          </w:tcPr>
          <w:p w14:paraId="5FB293A8" w14:textId="77777777" w:rsidR="009A476C" w:rsidRPr="008C3753" w:rsidRDefault="009A476C" w:rsidP="00B05137">
            <w:pPr>
              <w:pStyle w:val="TAL"/>
              <w:rPr>
                <w:ins w:id="36192" w:author="CATT" w:date="2022-11-23T16:44:00Z"/>
                <w:rFonts w:cs="v4.2.0"/>
                <w:lang w:eastAsia="zh-CN"/>
              </w:rPr>
            </w:pPr>
            <w:ins w:id="36193" w:author="CATT" w:date="2022-11-23T16:44:00Z">
              <w:r w:rsidRPr="008C3753">
                <w:rPr>
                  <w:rFonts w:cs="v4.2.0" w:hint="eastAsia"/>
                  <w:lang w:eastAsia="zh-CN"/>
                </w:rPr>
                <w:t>F</w:t>
              </w:r>
              <w:r w:rsidRPr="008C3753">
                <w:rPr>
                  <w:rFonts w:cs="v4.2.0"/>
                  <w:lang w:eastAsia="zh-CN"/>
                </w:rPr>
                <w:t>ormula: SNR + TT</w:t>
              </w:r>
            </w:ins>
          </w:p>
          <w:p w14:paraId="60D785B2" w14:textId="77777777" w:rsidR="009A476C" w:rsidRPr="008C3753" w:rsidRDefault="009A476C" w:rsidP="00B05137">
            <w:pPr>
              <w:pStyle w:val="TAL"/>
              <w:rPr>
                <w:ins w:id="36194" w:author="CATT" w:date="2022-11-23T16:44:00Z"/>
                <w:rFonts w:cs="v4.2.0"/>
              </w:rPr>
            </w:pPr>
            <w:ins w:id="36195" w:author="CATT" w:date="2022-11-23T16:44:00Z">
              <w:r w:rsidRPr="008C3753">
                <w:rPr>
                  <w:rFonts w:cs="v4.2.0" w:hint="eastAsia"/>
                  <w:lang w:eastAsia="zh-CN"/>
                </w:rPr>
                <w:t>T</w:t>
              </w:r>
              <w:r w:rsidRPr="008C3753">
                <w:rPr>
                  <w:rFonts w:cs="v4.2.0"/>
                  <w:lang w:eastAsia="zh-CN"/>
                </w:rPr>
                <w:t>-put limit unchanged</w:t>
              </w:r>
            </w:ins>
          </w:p>
        </w:tc>
      </w:tr>
      <w:tr w:rsidR="009A476C" w:rsidRPr="008C3753" w14:paraId="2A7CCF52" w14:textId="77777777" w:rsidTr="00B05137">
        <w:trPr>
          <w:cantSplit/>
          <w:jc w:val="center"/>
          <w:ins w:id="36196" w:author="CATT" w:date="2022-11-23T16:44:00Z"/>
        </w:trPr>
        <w:tc>
          <w:tcPr>
            <w:tcW w:w="2605" w:type="dxa"/>
            <w:tcBorders>
              <w:top w:val="single" w:sz="4" w:space="0" w:color="auto"/>
              <w:left w:val="single" w:sz="4" w:space="0" w:color="auto"/>
              <w:bottom w:val="single" w:sz="4" w:space="0" w:color="auto"/>
              <w:right w:val="single" w:sz="4" w:space="0" w:color="auto"/>
            </w:tcBorders>
          </w:tcPr>
          <w:p w14:paraId="3AEFFD32" w14:textId="77777777" w:rsidR="009A476C" w:rsidRPr="008C3753" w:rsidRDefault="009A476C" w:rsidP="00B05137">
            <w:pPr>
              <w:pStyle w:val="TAL"/>
              <w:rPr>
                <w:ins w:id="36197" w:author="CATT" w:date="2022-11-23T16:44:00Z"/>
              </w:rPr>
            </w:pPr>
            <w:ins w:id="36198" w:author="CATT" w:date="2022-11-23T16:44:00Z">
              <w:r w:rsidRPr="008C3753">
                <w:rPr>
                  <w:rFonts w:hint="eastAsia"/>
                  <w:lang w:eastAsia="zh-CN"/>
                </w:rPr>
                <w:t>8.2.</w:t>
              </w:r>
              <w:r>
                <w:rPr>
                  <w:lang w:eastAsia="zh-CN"/>
                </w:rPr>
                <w:t>4</w:t>
              </w:r>
              <w:r w:rsidRPr="008C3753">
                <w:rPr>
                  <w:lang w:eastAsia="zh-CN"/>
                </w:rPr>
                <w:t xml:space="preserve"> Performance </w:t>
              </w:r>
              <w:r w:rsidRPr="008C3753">
                <w:t>requirements for PUSCH repetition Type A</w:t>
              </w:r>
            </w:ins>
          </w:p>
        </w:tc>
        <w:tc>
          <w:tcPr>
            <w:tcW w:w="2430" w:type="dxa"/>
            <w:tcBorders>
              <w:top w:val="single" w:sz="4" w:space="0" w:color="auto"/>
              <w:left w:val="single" w:sz="4" w:space="0" w:color="auto"/>
              <w:bottom w:val="single" w:sz="4" w:space="0" w:color="auto"/>
              <w:right w:val="single" w:sz="4" w:space="0" w:color="auto"/>
            </w:tcBorders>
          </w:tcPr>
          <w:p w14:paraId="23D13970" w14:textId="77777777" w:rsidR="009A476C" w:rsidRPr="008C3753" w:rsidRDefault="009A476C" w:rsidP="00B05137">
            <w:pPr>
              <w:pStyle w:val="TAL"/>
              <w:rPr>
                <w:ins w:id="36199" w:author="CATT" w:date="2022-11-23T16:44:00Z"/>
                <w:lang w:eastAsia="ja-JP"/>
              </w:rPr>
            </w:pPr>
            <w:ins w:id="36200" w:author="CATT" w:date="2022-11-23T16:44:00Z">
              <w:r w:rsidRPr="008C3753">
                <w:rPr>
                  <w:lang w:eastAsia="ja-JP"/>
                </w:rPr>
                <w:t>SNRs as specified</w:t>
              </w:r>
            </w:ins>
          </w:p>
        </w:tc>
        <w:tc>
          <w:tcPr>
            <w:tcW w:w="1710" w:type="dxa"/>
            <w:tcBorders>
              <w:top w:val="single" w:sz="4" w:space="0" w:color="auto"/>
              <w:left w:val="single" w:sz="4" w:space="0" w:color="auto"/>
              <w:bottom w:val="single" w:sz="4" w:space="0" w:color="auto"/>
              <w:right w:val="single" w:sz="4" w:space="0" w:color="auto"/>
            </w:tcBorders>
          </w:tcPr>
          <w:p w14:paraId="2C954219" w14:textId="77777777" w:rsidR="009A476C" w:rsidRPr="008C3753" w:rsidRDefault="009A476C" w:rsidP="00B05137">
            <w:pPr>
              <w:pStyle w:val="TAL"/>
              <w:rPr>
                <w:ins w:id="36201" w:author="CATT" w:date="2022-11-23T16:44:00Z"/>
                <w:lang w:eastAsia="ja-JP"/>
              </w:rPr>
            </w:pPr>
            <w:ins w:id="36202" w:author="CATT" w:date="2022-11-23T16:44:00Z">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ins>
          </w:p>
        </w:tc>
        <w:tc>
          <w:tcPr>
            <w:tcW w:w="3040" w:type="dxa"/>
            <w:tcBorders>
              <w:top w:val="single" w:sz="4" w:space="0" w:color="auto"/>
              <w:left w:val="single" w:sz="4" w:space="0" w:color="auto"/>
              <w:bottom w:val="single" w:sz="4" w:space="0" w:color="auto"/>
              <w:right w:val="single" w:sz="4" w:space="0" w:color="auto"/>
            </w:tcBorders>
          </w:tcPr>
          <w:p w14:paraId="75158CB3" w14:textId="77777777" w:rsidR="009A476C" w:rsidRPr="008C3753" w:rsidRDefault="009A476C" w:rsidP="00B05137">
            <w:pPr>
              <w:keepNext/>
              <w:keepLines/>
              <w:spacing w:after="0"/>
              <w:rPr>
                <w:ins w:id="36203" w:author="CATT" w:date="2022-11-23T16:44:00Z"/>
                <w:rFonts w:ascii="Arial" w:hAnsi="Arial" w:cs="v4.2.0"/>
                <w:sz w:val="18"/>
              </w:rPr>
            </w:pPr>
            <w:ins w:id="36204" w:author="CATT" w:date="2022-11-23T16:44:00Z">
              <w:r w:rsidRPr="008C3753">
                <w:rPr>
                  <w:rFonts w:ascii="Arial" w:hAnsi="Arial" w:cs="v4.2.0"/>
                  <w:sz w:val="18"/>
                </w:rPr>
                <w:t>Formula: SNR + TT</w:t>
              </w:r>
            </w:ins>
          </w:p>
          <w:p w14:paraId="56C3A424" w14:textId="77777777" w:rsidR="009A476C" w:rsidRPr="008C3753" w:rsidRDefault="009A476C" w:rsidP="00B05137">
            <w:pPr>
              <w:pStyle w:val="TAL"/>
              <w:rPr>
                <w:ins w:id="36205" w:author="CATT" w:date="2022-11-23T16:44:00Z"/>
                <w:rFonts w:cs="v4.2.0"/>
              </w:rPr>
            </w:pPr>
            <w:ins w:id="36206" w:author="CATT" w:date="2022-11-23T16:44:00Z">
              <w:r>
                <w:rPr>
                  <w:rFonts w:cs="v4.2.0"/>
                </w:rPr>
                <w:t>T-put</w:t>
              </w:r>
              <w:r w:rsidRPr="008C3753">
                <w:rPr>
                  <w:rFonts w:cs="v4.2.0"/>
                </w:rPr>
                <w:t xml:space="preserve"> limit unchanged</w:t>
              </w:r>
            </w:ins>
          </w:p>
        </w:tc>
      </w:tr>
      <w:tr w:rsidR="009A476C" w:rsidRPr="008C3753" w14:paraId="4F19FD44" w14:textId="77777777" w:rsidTr="00B05137">
        <w:trPr>
          <w:cantSplit/>
          <w:jc w:val="center"/>
          <w:ins w:id="36207" w:author="CATT" w:date="2022-11-23T16:44:00Z"/>
        </w:trPr>
        <w:tc>
          <w:tcPr>
            <w:tcW w:w="2605" w:type="dxa"/>
          </w:tcPr>
          <w:p w14:paraId="112A5941" w14:textId="77777777" w:rsidR="009A476C" w:rsidRPr="008C3753" w:rsidRDefault="009A476C" w:rsidP="00B05137">
            <w:pPr>
              <w:pStyle w:val="TAL"/>
              <w:rPr>
                <w:ins w:id="36208" w:author="CATT" w:date="2022-11-23T16:44:00Z"/>
                <w:lang w:eastAsia="ja-JP"/>
              </w:rPr>
            </w:pPr>
            <w:ins w:id="36209" w:author="CATT" w:date="2022-11-23T16:44:00Z">
              <w:r w:rsidRPr="008C3753">
                <w:rPr>
                  <w:lang w:eastAsia="ja-JP"/>
                </w:rPr>
                <w:t>8.3.1</w:t>
              </w:r>
              <w:r w:rsidRPr="008C3753">
                <w:rPr>
                  <w:lang w:eastAsia="ja-JP"/>
                </w:rPr>
                <w:tab/>
              </w:r>
              <w:r w:rsidRPr="008C3753">
                <w:t xml:space="preserve">Performance requirements </w:t>
              </w:r>
              <w:r w:rsidRPr="008C3753">
                <w:rPr>
                  <w:lang w:eastAsia="ja-JP"/>
                </w:rPr>
                <w:t>for PUCCH format 0</w:t>
              </w:r>
            </w:ins>
          </w:p>
        </w:tc>
        <w:tc>
          <w:tcPr>
            <w:tcW w:w="2430" w:type="dxa"/>
          </w:tcPr>
          <w:p w14:paraId="20AECBA3" w14:textId="77777777" w:rsidR="009A476C" w:rsidRPr="008C3753" w:rsidRDefault="009A476C" w:rsidP="00B05137">
            <w:pPr>
              <w:pStyle w:val="TAL"/>
              <w:rPr>
                <w:ins w:id="36210" w:author="CATT" w:date="2022-11-23T16:44:00Z"/>
                <w:rFonts w:eastAsia="‚c‚e‚o“Á‘¾ƒSƒVƒbƒN‘Ì"/>
              </w:rPr>
            </w:pPr>
            <w:ins w:id="36211" w:author="CATT" w:date="2022-11-23T16:44:00Z">
              <w:r w:rsidRPr="008C3753">
                <w:rPr>
                  <w:lang w:eastAsia="ja-JP"/>
                </w:rPr>
                <w:t>SNRs as specified</w:t>
              </w:r>
            </w:ins>
          </w:p>
        </w:tc>
        <w:tc>
          <w:tcPr>
            <w:tcW w:w="1710" w:type="dxa"/>
          </w:tcPr>
          <w:p w14:paraId="6CC6E874" w14:textId="77777777" w:rsidR="009A476C" w:rsidRPr="008C3753" w:rsidRDefault="009A476C" w:rsidP="00B05137">
            <w:pPr>
              <w:pStyle w:val="TAL"/>
              <w:rPr>
                <w:ins w:id="36212" w:author="CATT" w:date="2022-11-23T16:44:00Z"/>
              </w:rPr>
            </w:pPr>
            <w:ins w:id="36213" w:author="CATT" w:date="2022-11-23T16:44:00Z">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ins>
          </w:p>
        </w:tc>
        <w:tc>
          <w:tcPr>
            <w:tcW w:w="3040" w:type="dxa"/>
          </w:tcPr>
          <w:p w14:paraId="25D0ABD8" w14:textId="77777777" w:rsidR="009A476C" w:rsidRPr="008C3753" w:rsidRDefault="009A476C" w:rsidP="00B05137">
            <w:pPr>
              <w:pStyle w:val="TAL"/>
              <w:rPr>
                <w:ins w:id="36214" w:author="CATT" w:date="2022-11-23T16:44:00Z"/>
                <w:rFonts w:cs="v4.2.0"/>
              </w:rPr>
            </w:pPr>
            <w:ins w:id="36215" w:author="CATT" w:date="2022-11-23T16:44:00Z">
              <w:r w:rsidRPr="008C3753">
                <w:rPr>
                  <w:rFonts w:cs="v4.2.0"/>
                </w:rPr>
                <w:t>Formula: SNR + TT</w:t>
              </w:r>
            </w:ins>
          </w:p>
          <w:p w14:paraId="515D4121" w14:textId="77777777" w:rsidR="009A476C" w:rsidRPr="008C3753" w:rsidRDefault="009A476C" w:rsidP="00B05137">
            <w:pPr>
              <w:pStyle w:val="TAL"/>
              <w:rPr>
                <w:ins w:id="36216" w:author="CATT" w:date="2022-11-23T16:44:00Z"/>
                <w:rFonts w:cs="v4.2.0"/>
              </w:rPr>
            </w:pPr>
            <w:ins w:id="36217" w:author="CATT" w:date="2022-11-23T16:44:00Z">
              <w:r w:rsidRPr="008C3753">
                <w:rPr>
                  <w:rFonts w:cs="v4.2.0"/>
                </w:rPr>
                <w:t>False ACK limit unchanged</w:t>
              </w:r>
            </w:ins>
          </w:p>
          <w:p w14:paraId="019869A8" w14:textId="77777777" w:rsidR="009A476C" w:rsidRPr="008C3753" w:rsidRDefault="009A476C" w:rsidP="00B05137">
            <w:pPr>
              <w:pStyle w:val="TAL"/>
              <w:rPr>
                <w:ins w:id="36218" w:author="CATT" w:date="2022-11-23T16:44:00Z"/>
              </w:rPr>
            </w:pPr>
            <w:ins w:id="36219" w:author="CATT" w:date="2022-11-23T16:44:00Z">
              <w:r w:rsidRPr="008C3753">
                <w:rPr>
                  <w:rFonts w:cs="v4.2.0"/>
                </w:rPr>
                <w:t>Correct ACK limit unchanged</w:t>
              </w:r>
              <w:r w:rsidRPr="008C3753" w:rsidDel="008A4DF4">
                <w:t xml:space="preserve"> </w:t>
              </w:r>
            </w:ins>
          </w:p>
        </w:tc>
      </w:tr>
      <w:tr w:rsidR="009A476C" w:rsidRPr="008C3753" w14:paraId="6BA92CB2" w14:textId="77777777" w:rsidTr="00B05137">
        <w:trPr>
          <w:cantSplit/>
          <w:jc w:val="center"/>
          <w:ins w:id="36220" w:author="CATT" w:date="2022-11-23T16:44:00Z"/>
        </w:trPr>
        <w:tc>
          <w:tcPr>
            <w:tcW w:w="2605" w:type="dxa"/>
          </w:tcPr>
          <w:p w14:paraId="3315EC20" w14:textId="77777777" w:rsidR="009A476C" w:rsidRPr="008C3753" w:rsidRDefault="009A476C" w:rsidP="00B05137">
            <w:pPr>
              <w:pStyle w:val="TAL"/>
              <w:rPr>
                <w:ins w:id="36221" w:author="CATT" w:date="2022-11-23T16:44:00Z"/>
                <w:lang w:eastAsia="ja-JP"/>
              </w:rPr>
            </w:pPr>
            <w:ins w:id="36222" w:author="CATT" w:date="2022-11-23T16:44:00Z">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ins>
          </w:p>
        </w:tc>
        <w:tc>
          <w:tcPr>
            <w:tcW w:w="2430" w:type="dxa"/>
          </w:tcPr>
          <w:p w14:paraId="6B10656F" w14:textId="77777777" w:rsidR="009A476C" w:rsidRPr="008C3753" w:rsidRDefault="009A476C" w:rsidP="00B05137">
            <w:pPr>
              <w:pStyle w:val="TAL"/>
              <w:rPr>
                <w:ins w:id="36223" w:author="CATT" w:date="2022-11-23T16:44:00Z"/>
                <w:rFonts w:eastAsia="‚c‚e‚o“Á‘¾ƒSƒVƒbƒN‘Ì"/>
              </w:rPr>
            </w:pPr>
            <w:ins w:id="36224" w:author="CATT" w:date="2022-11-23T16:44:00Z">
              <w:r w:rsidRPr="008C3753">
                <w:rPr>
                  <w:lang w:eastAsia="ja-JP"/>
                </w:rPr>
                <w:t>SNRs as specified</w:t>
              </w:r>
            </w:ins>
          </w:p>
        </w:tc>
        <w:tc>
          <w:tcPr>
            <w:tcW w:w="1710" w:type="dxa"/>
          </w:tcPr>
          <w:p w14:paraId="6F103D0C" w14:textId="77777777" w:rsidR="009A476C" w:rsidRPr="008C3753" w:rsidRDefault="009A476C" w:rsidP="00B05137">
            <w:pPr>
              <w:pStyle w:val="TAL"/>
              <w:rPr>
                <w:ins w:id="36225" w:author="CATT" w:date="2022-11-23T16:44:00Z"/>
              </w:rPr>
            </w:pPr>
            <w:ins w:id="36226" w:author="CATT" w:date="2022-11-23T16:44:00Z">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ins>
          </w:p>
        </w:tc>
        <w:tc>
          <w:tcPr>
            <w:tcW w:w="3040" w:type="dxa"/>
          </w:tcPr>
          <w:p w14:paraId="5D02DA96" w14:textId="77777777" w:rsidR="009A476C" w:rsidRPr="008C3753" w:rsidRDefault="009A476C" w:rsidP="00B05137">
            <w:pPr>
              <w:pStyle w:val="TAL"/>
              <w:rPr>
                <w:ins w:id="36227" w:author="CATT" w:date="2022-11-23T16:44:00Z"/>
                <w:rFonts w:cs="v4.2.0"/>
                <w:lang w:eastAsia="fr-FR"/>
              </w:rPr>
            </w:pPr>
            <w:ins w:id="36228" w:author="CATT" w:date="2022-11-23T16:44:00Z">
              <w:r w:rsidRPr="008C3753">
                <w:rPr>
                  <w:rFonts w:cs="v4.2.0"/>
                  <w:lang w:eastAsia="fr-FR"/>
                </w:rPr>
                <w:t>Formula: SNR + TT</w:t>
              </w:r>
            </w:ins>
          </w:p>
          <w:p w14:paraId="5188959E" w14:textId="77777777" w:rsidR="009A476C" w:rsidRPr="008C3753" w:rsidRDefault="009A476C" w:rsidP="00B05137">
            <w:pPr>
              <w:pStyle w:val="TAL"/>
              <w:rPr>
                <w:ins w:id="36229" w:author="CATT" w:date="2022-11-23T16:44:00Z"/>
                <w:rFonts w:cs="v4.2.0"/>
                <w:lang w:eastAsia="fr-FR"/>
              </w:rPr>
            </w:pPr>
            <w:ins w:id="36230" w:author="CATT" w:date="2022-11-23T16:44:00Z">
              <w:r w:rsidRPr="008C3753">
                <w:rPr>
                  <w:rFonts w:cs="v4.2.0"/>
                  <w:lang w:eastAsia="fr-FR"/>
                </w:rPr>
                <w:t>False ACK limit unchanged</w:t>
              </w:r>
            </w:ins>
          </w:p>
          <w:p w14:paraId="7FE0A22A" w14:textId="77777777" w:rsidR="009A476C" w:rsidRPr="008C3753" w:rsidRDefault="009A476C" w:rsidP="00B05137">
            <w:pPr>
              <w:pStyle w:val="TAL"/>
              <w:rPr>
                <w:ins w:id="36231" w:author="CATT" w:date="2022-11-23T16:44:00Z"/>
                <w:rFonts w:cs="v4.2.0"/>
                <w:lang w:eastAsia="fr-FR"/>
              </w:rPr>
            </w:pPr>
            <w:ins w:id="36232" w:author="CATT" w:date="2022-11-23T16:44:00Z">
              <w:r w:rsidRPr="008C3753">
                <w:rPr>
                  <w:rFonts w:cs="v4.2.0"/>
                  <w:lang w:eastAsia="fr-FR"/>
                </w:rPr>
                <w:t>False NACK limit unchanged</w:t>
              </w:r>
            </w:ins>
          </w:p>
          <w:p w14:paraId="67BA284E" w14:textId="77777777" w:rsidR="009A476C" w:rsidRPr="008C3753" w:rsidRDefault="009A476C" w:rsidP="00B05137">
            <w:pPr>
              <w:pStyle w:val="TAL"/>
              <w:rPr>
                <w:ins w:id="36233" w:author="CATT" w:date="2022-11-23T16:44:00Z"/>
              </w:rPr>
            </w:pPr>
            <w:ins w:id="36234" w:author="CATT" w:date="2022-11-23T16:44:00Z">
              <w:r w:rsidRPr="008C3753">
                <w:rPr>
                  <w:rFonts w:cs="v4.2.0"/>
                  <w:lang w:eastAsia="fr-FR"/>
                </w:rPr>
                <w:t>Correct ACK limit unchanged</w:t>
              </w:r>
            </w:ins>
          </w:p>
        </w:tc>
      </w:tr>
      <w:tr w:rsidR="009A476C" w:rsidRPr="008C3753" w14:paraId="3FCFEF28" w14:textId="77777777" w:rsidTr="00B05137">
        <w:trPr>
          <w:cantSplit/>
          <w:jc w:val="center"/>
          <w:ins w:id="36235" w:author="CATT" w:date="2022-11-23T16:44:00Z"/>
        </w:trPr>
        <w:tc>
          <w:tcPr>
            <w:tcW w:w="2605" w:type="dxa"/>
          </w:tcPr>
          <w:p w14:paraId="5424AC3D" w14:textId="77777777" w:rsidR="009A476C" w:rsidRPr="008C3753" w:rsidRDefault="009A476C" w:rsidP="00B05137">
            <w:pPr>
              <w:pStyle w:val="TAL"/>
              <w:rPr>
                <w:ins w:id="36236" w:author="CATT" w:date="2022-11-23T16:44:00Z"/>
                <w:lang w:eastAsia="zh-CN"/>
              </w:rPr>
            </w:pPr>
            <w:ins w:id="36237" w:author="CATT" w:date="2022-11-23T16:44:00Z">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ins>
          </w:p>
        </w:tc>
        <w:tc>
          <w:tcPr>
            <w:tcW w:w="2430" w:type="dxa"/>
          </w:tcPr>
          <w:p w14:paraId="1DF07881" w14:textId="77777777" w:rsidR="009A476C" w:rsidRPr="008C3753" w:rsidRDefault="009A476C" w:rsidP="00B05137">
            <w:pPr>
              <w:pStyle w:val="TAL"/>
              <w:rPr>
                <w:ins w:id="36238" w:author="CATT" w:date="2022-11-23T16:44:00Z"/>
                <w:lang w:eastAsia="ja-JP"/>
              </w:rPr>
            </w:pPr>
            <w:ins w:id="36239" w:author="CATT" w:date="2022-11-23T16:44:00Z">
              <w:r w:rsidRPr="008C3753">
                <w:rPr>
                  <w:lang w:eastAsia="ja-JP"/>
                </w:rPr>
                <w:t>SNRs as specified</w:t>
              </w:r>
            </w:ins>
          </w:p>
        </w:tc>
        <w:tc>
          <w:tcPr>
            <w:tcW w:w="1710" w:type="dxa"/>
          </w:tcPr>
          <w:p w14:paraId="2D4BA643" w14:textId="77777777" w:rsidR="009A476C" w:rsidRPr="008C3753" w:rsidRDefault="009A476C" w:rsidP="00B05137">
            <w:pPr>
              <w:pStyle w:val="TAL"/>
              <w:rPr>
                <w:ins w:id="36240" w:author="CATT" w:date="2022-11-23T16:44:00Z"/>
                <w:lang w:eastAsia="ja-JP"/>
              </w:rPr>
            </w:pPr>
            <w:ins w:id="36241" w:author="CATT" w:date="2022-11-23T16:44:00Z">
              <w:r>
                <w:rPr>
                  <w:lang w:eastAsia="ja-JP"/>
                </w:rPr>
                <w:t>[</w:t>
              </w:r>
              <w:r w:rsidRPr="008C3753">
                <w:rPr>
                  <w:lang w:eastAsia="ja-JP"/>
                </w:rPr>
                <w:t>0.6</w:t>
              </w:r>
              <w:r>
                <w:rPr>
                  <w:lang w:eastAsia="ja-JP"/>
                </w:rPr>
                <w:t>]</w:t>
              </w:r>
              <w:r w:rsidRPr="008C3753">
                <w:rPr>
                  <w:lang w:eastAsia="ja-JP"/>
                </w:rPr>
                <w:t xml:space="preserve"> dB</w:t>
              </w:r>
            </w:ins>
          </w:p>
        </w:tc>
        <w:tc>
          <w:tcPr>
            <w:tcW w:w="3040" w:type="dxa"/>
          </w:tcPr>
          <w:p w14:paraId="4A36110F" w14:textId="77777777" w:rsidR="009A476C" w:rsidRPr="008C3753" w:rsidRDefault="009A476C" w:rsidP="00B05137">
            <w:pPr>
              <w:pStyle w:val="TAL"/>
              <w:rPr>
                <w:ins w:id="36242" w:author="CATT" w:date="2022-11-23T16:44:00Z"/>
              </w:rPr>
            </w:pPr>
            <w:ins w:id="36243" w:author="CATT" w:date="2022-11-23T16:44:00Z">
              <w:r w:rsidRPr="008C3753">
                <w:t>Formula: SNR + TT</w:t>
              </w:r>
            </w:ins>
          </w:p>
          <w:p w14:paraId="1739598C" w14:textId="77777777" w:rsidR="009A476C" w:rsidRPr="008C3753" w:rsidRDefault="009A476C" w:rsidP="00B05137">
            <w:pPr>
              <w:pStyle w:val="TAL"/>
              <w:rPr>
                <w:ins w:id="36244" w:author="CATT" w:date="2022-11-23T16:44:00Z"/>
                <w:lang w:eastAsia="zh-CN"/>
              </w:rPr>
            </w:pPr>
            <w:ins w:id="36245" w:author="CATT" w:date="2022-11-23T16:44:00Z">
              <w:r w:rsidRPr="008C3753">
                <w:t>False ACK limit unchanged</w:t>
              </w:r>
            </w:ins>
          </w:p>
          <w:p w14:paraId="0E2D1552" w14:textId="77777777" w:rsidR="009A476C" w:rsidRPr="008C3753" w:rsidRDefault="009A476C" w:rsidP="00B05137">
            <w:pPr>
              <w:pStyle w:val="TAL"/>
              <w:rPr>
                <w:ins w:id="36246" w:author="CATT" w:date="2022-11-23T16:44:00Z"/>
                <w:rFonts w:cs="v4.2.0"/>
                <w:lang w:eastAsia="fr-FR"/>
              </w:rPr>
            </w:pPr>
            <w:ins w:id="36247" w:author="CATT" w:date="2022-11-23T16:44:00Z">
              <w:r w:rsidRPr="008C3753">
                <w:rPr>
                  <w:rFonts w:cs="v4.2.0"/>
                </w:rPr>
                <w:t>Correct ACK limit unchanged</w:t>
              </w:r>
              <w:r w:rsidRPr="008C3753">
                <w:rPr>
                  <w:rFonts w:cs="v4.2.0"/>
                  <w:lang w:eastAsia="fr-FR"/>
                </w:rPr>
                <w:t xml:space="preserve"> </w:t>
              </w:r>
            </w:ins>
          </w:p>
          <w:p w14:paraId="7297ACE0" w14:textId="77777777" w:rsidR="009A476C" w:rsidRPr="008C3753" w:rsidRDefault="009A476C" w:rsidP="00B05137">
            <w:pPr>
              <w:pStyle w:val="TAL"/>
              <w:rPr>
                <w:ins w:id="36248" w:author="CATT" w:date="2022-11-23T16:44:00Z"/>
                <w:lang w:eastAsia="zh-CN"/>
              </w:rPr>
            </w:pPr>
            <w:ins w:id="36249" w:author="CATT" w:date="2022-11-23T16:44:00Z">
              <w:r w:rsidRPr="008C3753">
                <w:rPr>
                  <w:rFonts w:cs="v4.2.0"/>
                  <w:lang w:eastAsia="fr-FR"/>
                </w:rPr>
                <w:t>UCI BLER limit unchanged</w:t>
              </w:r>
            </w:ins>
          </w:p>
        </w:tc>
      </w:tr>
      <w:tr w:rsidR="009A476C" w:rsidRPr="008C3753" w14:paraId="058E1FE6" w14:textId="77777777" w:rsidTr="00B05137">
        <w:trPr>
          <w:cantSplit/>
          <w:jc w:val="center"/>
          <w:ins w:id="36250" w:author="CATT" w:date="2022-11-23T16:44:00Z"/>
        </w:trPr>
        <w:tc>
          <w:tcPr>
            <w:tcW w:w="2605" w:type="dxa"/>
          </w:tcPr>
          <w:p w14:paraId="2716AD05" w14:textId="77777777" w:rsidR="009A476C" w:rsidRPr="008C3753" w:rsidRDefault="009A476C" w:rsidP="00B05137">
            <w:pPr>
              <w:pStyle w:val="TAL"/>
              <w:rPr>
                <w:ins w:id="36251" w:author="CATT" w:date="2022-11-23T16:44:00Z"/>
                <w:lang w:eastAsia="zh-CN"/>
              </w:rPr>
            </w:pPr>
            <w:ins w:id="36252" w:author="CATT" w:date="2022-11-23T16:44:00Z">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ins>
          </w:p>
        </w:tc>
        <w:tc>
          <w:tcPr>
            <w:tcW w:w="2430" w:type="dxa"/>
          </w:tcPr>
          <w:p w14:paraId="2BF86A57" w14:textId="77777777" w:rsidR="009A476C" w:rsidRPr="008C3753" w:rsidRDefault="009A476C" w:rsidP="00B05137">
            <w:pPr>
              <w:pStyle w:val="TAL"/>
              <w:rPr>
                <w:ins w:id="36253" w:author="CATT" w:date="2022-11-23T16:44:00Z"/>
                <w:rFonts w:eastAsia="‚c‚e‚o“Á‘¾ƒSƒVƒbƒN‘Ì"/>
              </w:rPr>
            </w:pPr>
            <w:ins w:id="36254" w:author="CATT" w:date="2022-11-23T16:44:00Z">
              <w:r w:rsidRPr="008C3753">
                <w:rPr>
                  <w:lang w:eastAsia="ja-JP"/>
                </w:rPr>
                <w:t>SNRs as specified</w:t>
              </w:r>
            </w:ins>
          </w:p>
        </w:tc>
        <w:tc>
          <w:tcPr>
            <w:tcW w:w="1710" w:type="dxa"/>
          </w:tcPr>
          <w:p w14:paraId="7414570E" w14:textId="77777777" w:rsidR="009A476C" w:rsidRPr="008C3753" w:rsidRDefault="009A476C" w:rsidP="00B05137">
            <w:pPr>
              <w:pStyle w:val="TAL"/>
              <w:rPr>
                <w:ins w:id="36255" w:author="CATT" w:date="2022-11-23T16:44:00Z"/>
              </w:rPr>
            </w:pPr>
            <w:ins w:id="36256" w:author="CATT" w:date="2022-11-23T16:44:00Z">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ins>
          </w:p>
        </w:tc>
        <w:tc>
          <w:tcPr>
            <w:tcW w:w="3040" w:type="dxa"/>
          </w:tcPr>
          <w:p w14:paraId="4B5CB0EB" w14:textId="77777777" w:rsidR="009A476C" w:rsidRPr="008C3753" w:rsidRDefault="009A476C" w:rsidP="00B05137">
            <w:pPr>
              <w:pStyle w:val="TAL"/>
              <w:rPr>
                <w:ins w:id="36257" w:author="CATT" w:date="2022-11-23T16:44:00Z"/>
                <w:rFonts w:cs="v4.2.0"/>
                <w:lang w:eastAsia="fr-FR"/>
              </w:rPr>
            </w:pPr>
            <w:ins w:id="36258" w:author="CATT" w:date="2022-11-23T16:44:00Z">
              <w:r w:rsidRPr="008C3753">
                <w:rPr>
                  <w:rFonts w:cs="v4.2.0"/>
                </w:rPr>
                <w:t>Formula: SNR + TT</w:t>
              </w:r>
              <w:r w:rsidRPr="008C3753">
                <w:rPr>
                  <w:rFonts w:cs="v4.2.0"/>
                  <w:lang w:eastAsia="fr-FR"/>
                </w:rPr>
                <w:t xml:space="preserve"> </w:t>
              </w:r>
            </w:ins>
          </w:p>
          <w:p w14:paraId="3DFBF260" w14:textId="77777777" w:rsidR="009A476C" w:rsidRPr="008C3753" w:rsidRDefault="009A476C" w:rsidP="00B05137">
            <w:pPr>
              <w:pStyle w:val="TAL"/>
              <w:rPr>
                <w:ins w:id="36259" w:author="CATT" w:date="2022-11-23T16:44:00Z"/>
              </w:rPr>
            </w:pPr>
            <w:ins w:id="36260" w:author="CATT" w:date="2022-11-23T16:44:00Z">
              <w:r w:rsidRPr="008C3753">
                <w:rPr>
                  <w:rFonts w:cs="v4.2.0"/>
                  <w:lang w:eastAsia="fr-FR"/>
                </w:rPr>
                <w:t>UCI BLER limit unchanged</w:t>
              </w:r>
            </w:ins>
          </w:p>
        </w:tc>
      </w:tr>
      <w:tr w:rsidR="009A476C" w:rsidRPr="008C3753" w14:paraId="66DC320F" w14:textId="77777777" w:rsidTr="00B05137">
        <w:trPr>
          <w:cantSplit/>
          <w:jc w:val="center"/>
          <w:ins w:id="36261" w:author="CATT" w:date="2022-11-23T16:44:00Z"/>
        </w:trPr>
        <w:tc>
          <w:tcPr>
            <w:tcW w:w="2605" w:type="dxa"/>
          </w:tcPr>
          <w:p w14:paraId="386A77EC" w14:textId="77777777" w:rsidR="009A476C" w:rsidRPr="008C3753" w:rsidRDefault="009A476C" w:rsidP="00B05137">
            <w:pPr>
              <w:pStyle w:val="TAL"/>
              <w:rPr>
                <w:ins w:id="36262" w:author="CATT" w:date="2022-11-23T16:44:00Z"/>
                <w:lang w:eastAsia="ja-JP"/>
              </w:rPr>
            </w:pPr>
            <w:ins w:id="36263" w:author="CATT" w:date="2022-11-23T16:44:00Z">
              <w:r w:rsidRPr="008C3753">
                <w:rPr>
                  <w:lang w:eastAsia="ja-JP"/>
                </w:rPr>
                <w:t>8.3.</w:t>
              </w:r>
              <w:r w:rsidRPr="008C3753">
                <w:rPr>
                  <w:lang w:eastAsia="zh-CN"/>
                </w:rPr>
                <w:t>5</w:t>
              </w:r>
              <w:r w:rsidRPr="008C3753">
                <w:rPr>
                  <w:lang w:eastAsia="ja-JP"/>
                </w:rPr>
                <w:tab/>
              </w:r>
              <w:r w:rsidRPr="008C3753">
                <w:t xml:space="preserve">Performance requirements </w:t>
              </w:r>
              <w:r w:rsidRPr="008C3753">
                <w:rPr>
                  <w:lang w:eastAsia="zh-CN"/>
                </w:rPr>
                <w:t>for PUCCH format 4</w:t>
              </w:r>
            </w:ins>
          </w:p>
        </w:tc>
        <w:tc>
          <w:tcPr>
            <w:tcW w:w="2430" w:type="dxa"/>
          </w:tcPr>
          <w:p w14:paraId="67876981" w14:textId="77777777" w:rsidR="009A476C" w:rsidRPr="008C3753" w:rsidRDefault="009A476C" w:rsidP="00B05137">
            <w:pPr>
              <w:pStyle w:val="TAL"/>
              <w:rPr>
                <w:ins w:id="36264" w:author="CATT" w:date="2022-11-23T16:44:00Z"/>
                <w:rFonts w:eastAsia="‚c‚e‚o“Á‘¾ƒSƒVƒbƒN‘Ì"/>
              </w:rPr>
            </w:pPr>
            <w:ins w:id="36265" w:author="CATT" w:date="2022-11-23T16:44:00Z">
              <w:r w:rsidRPr="008C3753">
                <w:rPr>
                  <w:lang w:eastAsia="ja-JP"/>
                </w:rPr>
                <w:t>SNRs as specified</w:t>
              </w:r>
            </w:ins>
          </w:p>
        </w:tc>
        <w:tc>
          <w:tcPr>
            <w:tcW w:w="1710" w:type="dxa"/>
          </w:tcPr>
          <w:p w14:paraId="50E772B9" w14:textId="77777777" w:rsidR="009A476C" w:rsidRPr="008C3753" w:rsidRDefault="009A476C" w:rsidP="00B05137">
            <w:pPr>
              <w:pStyle w:val="TAL"/>
              <w:rPr>
                <w:ins w:id="36266" w:author="CATT" w:date="2022-11-23T16:44:00Z"/>
              </w:rPr>
            </w:pPr>
            <w:ins w:id="36267" w:author="CATT" w:date="2022-11-23T16:44:00Z">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ins>
          </w:p>
        </w:tc>
        <w:tc>
          <w:tcPr>
            <w:tcW w:w="3040" w:type="dxa"/>
          </w:tcPr>
          <w:p w14:paraId="5A28FC85" w14:textId="77777777" w:rsidR="009A476C" w:rsidRPr="008C3753" w:rsidRDefault="009A476C" w:rsidP="00B05137">
            <w:pPr>
              <w:pStyle w:val="TAL"/>
              <w:rPr>
                <w:ins w:id="36268" w:author="CATT" w:date="2022-11-23T16:44:00Z"/>
                <w:rFonts w:cs="v4.2.0"/>
                <w:lang w:eastAsia="fr-FR"/>
              </w:rPr>
            </w:pPr>
            <w:ins w:id="36269" w:author="CATT" w:date="2022-11-23T16:44:00Z">
              <w:r w:rsidRPr="008C3753">
                <w:rPr>
                  <w:rFonts w:cs="v4.2.0"/>
                </w:rPr>
                <w:t>Formula: SNR + TT</w:t>
              </w:r>
              <w:r w:rsidRPr="008C3753">
                <w:rPr>
                  <w:rFonts w:cs="v4.2.0"/>
                  <w:lang w:eastAsia="fr-FR"/>
                </w:rPr>
                <w:t xml:space="preserve"> </w:t>
              </w:r>
            </w:ins>
          </w:p>
          <w:p w14:paraId="716C67EF" w14:textId="77777777" w:rsidR="009A476C" w:rsidRPr="008C3753" w:rsidRDefault="009A476C" w:rsidP="00B05137">
            <w:pPr>
              <w:pStyle w:val="TAL"/>
              <w:rPr>
                <w:ins w:id="36270" w:author="CATT" w:date="2022-11-23T16:44:00Z"/>
              </w:rPr>
            </w:pPr>
            <w:ins w:id="36271" w:author="CATT" w:date="2022-11-23T16:44:00Z">
              <w:r w:rsidRPr="008C3753">
                <w:rPr>
                  <w:rFonts w:cs="v4.2.0"/>
                  <w:lang w:eastAsia="fr-FR"/>
                </w:rPr>
                <w:t>UCI BLER limit unchanged</w:t>
              </w:r>
            </w:ins>
          </w:p>
        </w:tc>
      </w:tr>
      <w:tr w:rsidR="009A476C" w:rsidRPr="008C3753" w14:paraId="6EA4739B" w14:textId="77777777" w:rsidTr="00B05137">
        <w:trPr>
          <w:cantSplit/>
          <w:jc w:val="center"/>
          <w:ins w:id="36272" w:author="CATT" w:date="2022-11-23T16:44:00Z"/>
        </w:trPr>
        <w:tc>
          <w:tcPr>
            <w:tcW w:w="2605" w:type="dxa"/>
          </w:tcPr>
          <w:p w14:paraId="28795B6B" w14:textId="77777777" w:rsidR="009A476C" w:rsidRPr="008C3753" w:rsidRDefault="009A476C" w:rsidP="00B05137">
            <w:pPr>
              <w:pStyle w:val="TAL"/>
              <w:rPr>
                <w:ins w:id="36273" w:author="CATT" w:date="2022-11-23T16:44:00Z"/>
                <w:noProof/>
              </w:rPr>
            </w:pPr>
            <w:ins w:id="36274" w:author="CATT" w:date="2022-11-23T16:44:00Z">
              <w:r w:rsidRPr="008C3753">
                <w:rPr>
                  <w:noProof/>
                </w:rPr>
                <w:t>8.4.1</w:t>
              </w:r>
              <w:r w:rsidRPr="008C3753">
                <w:rPr>
                  <w:noProof/>
                </w:rPr>
                <w:tab/>
                <w:t>PRACH false alarm probability and missed detection</w:t>
              </w:r>
            </w:ins>
          </w:p>
        </w:tc>
        <w:tc>
          <w:tcPr>
            <w:tcW w:w="2430" w:type="dxa"/>
          </w:tcPr>
          <w:p w14:paraId="52B4D5E9" w14:textId="77777777" w:rsidR="009A476C" w:rsidRPr="008C3753" w:rsidRDefault="009A476C" w:rsidP="00B05137">
            <w:pPr>
              <w:pStyle w:val="TAL"/>
              <w:rPr>
                <w:ins w:id="36275" w:author="CATT" w:date="2022-11-23T16:44:00Z"/>
                <w:rFonts w:eastAsia="‚c‚e‚o“Á‘¾ƒSƒVƒbƒN‘Ì"/>
              </w:rPr>
            </w:pPr>
            <w:ins w:id="36276" w:author="CATT" w:date="2022-11-23T16:44:00Z">
              <w:r w:rsidRPr="008C3753">
                <w:rPr>
                  <w:lang w:eastAsia="ja-JP"/>
                </w:rPr>
                <w:t>SNRs as specified</w:t>
              </w:r>
            </w:ins>
          </w:p>
        </w:tc>
        <w:tc>
          <w:tcPr>
            <w:tcW w:w="1710" w:type="dxa"/>
          </w:tcPr>
          <w:p w14:paraId="7E7F34C4" w14:textId="77777777" w:rsidR="009A476C" w:rsidRPr="008C3753" w:rsidRDefault="009A476C" w:rsidP="00B05137">
            <w:pPr>
              <w:pStyle w:val="TAL"/>
              <w:rPr>
                <w:ins w:id="36277" w:author="CATT" w:date="2022-11-23T16:44:00Z"/>
                <w:lang w:eastAsia="ja-JP"/>
              </w:rPr>
            </w:pPr>
            <w:ins w:id="36278" w:author="CATT" w:date="2022-11-23T16:44:00Z">
              <w:r>
                <w:rPr>
                  <w:lang w:eastAsia="ja-JP"/>
                </w:rPr>
                <w:t>[</w:t>
              </w:r>
              <w:r w:rsidRPr="008C3753">
                <w:rPr>
                  <w:lang w:eastAsia="ja-JP"/>
                </w:rPr>
                <w:t>0.6</w:t>
              </w:r>
              <w:r>
                <w:rPr>
                  <w:lang w:eastAsia="ja-JP"/>
                </w:rPr>
                <w:t>]</w:t>
              </w:r>
              <w:r w:rsidRPr="008C3753">
                <w:rPr>
                  <w:lang w:eastAsia="zh-CN"/>
                </w:rPr>
                <w:t xml:space="preserve"> </w:t>
              </w:r>
              <w:r w:rsidRPr="008C3753">
                <w:rPr>
                  <w:lang w:eastAsia="ja-JP"/>
                </w:rPr>
                <w:t>dB for fading cases</w:t>
              </w:r>
            </w:ins>
          </w:p>
          <w:p w14:paraId="71183D55" w14:textId="77777777" w:rsidR="009A476C" w:rsidRPr="008C3753" w:rsidRDefault="009A476C" w:rsidP="00B05137">
            <w:pPr>
              <w:pStyle w:val="TAL"/>
              <w:rPr>
                <w:ins w:id="36279" w:author="CATT" w:date="2022-11-23T16:44:00Z"/>
              </w:rPr>
            </w:pPr>
            <w:ins w:id="36280" w:author="CATT" w:date="2022-11-23T16:44:00Z">
              <w:r>
                <w:rPr>
                  <w:lang w:eastAsia="ja-JP"/>
                </w:rPr>
                <w:t>[</w:t>
              </w:r>
              <w:r w:rsidRPr="008C3753">
                <w:rPr>
                  <w:lang w:eastAsia="ja-JP"/>
                </w:rPr>
                <w:t>0.3</w:t>
              </w:r>
              <w:r>
                <w:rPr>
                  <w:lang w:eastAsia="ja-JP"/>
                </w:rPr>
                <w:t>]</w:t>
              </w:r>
              <w:r w:rsidRPr="008C3753">
                <w:rPr>
                  <w:lang w:eastAsia="zh-CN"/>
                </w:rPr>
                <w:t xml:space="preserve"> </w:t>
              </w:r>
              <w:r w:rsidRPr="008C3753">
                <w:rPr>
                  <w:lang w:eastAsia="ja-JP"/>
                </w:rPr>
                <w:t>dB for AWGN cases</w:t>
              </w:r>
            </w:ins>
          </w:p>
        </w:tc>
        <w:tc>
          <w:tcPr>
            <w:tcW w:w="3040" w:type="dxa"/>
          </w:tcPr>
          <w:p w14:paraId="49F5E8EE" w14:textId="77777777" w:rsidR="009A476C" w:rsidRPr="008C3753" w:rsidRDefault="009A476C" w:rsidP="00B05137">
            <w:pPr>
              <w:pStyle w:val="TAL"/>
              <w:rPr>
                <w:ins w:id="36281" w:author="CATT" w:date="2022-11-23T16:44:00Z"/>
                <w:rFonts w:cs="v4.2.0"/>
              </w:rPr>
            </w:pPr>
            <w:ins w:id="36282" w:author="CATT" w:date="2022-11-23T16:44:00Z">
              <w:r w:rsidRPr="008C3753">
                <w:rPr>
                  <w:rFonts w:cs="v4.2.0"/>
                </w:rPr>
                <w:t>Formula: SNR + TT</w:t>
              </w:r>
            </w:ins>
          </w:p>
          <w:p w14:paraId="79F5C075" w14:textId="77777777" w:rsidR="009A476C" w:rsidRPr="008C3753" w:rsidRDefault="009A476C" w:rsidP="00B05137">
            <w:pPr>
              <w:pStyle w:val="TAL"/>
              <w:rPr>
                <w:ins w:id="36283" w:author="CATT" w:date="2022-11-23T16:44:00Z"/>
                <w:rFonts w:cs="v4.2.0"/>
              </w:rPr>
            </w:pPr>
            <w:ins w:id="36284" w:author="CATT" w:date="2022-11-23T16:44:00Z">
              <w:r w:rsidRPr="008C3753">
                <w:rPr>
                  <w:rFonts w:cs="v4.2.0"/>
                </w:rPr>
                <w:t xml:space="preserve">PRACH </w:t>
              </w:r>
              <w:r w:rsidRPr="008C3753">
                <w:rPr>
                  <w:rFonts w:cs="v4.2.0"/>
                  <w:lang w:eastAsia="zh-CN"/>
                </w:rPr>
                <w:t>f</w:t>
              </w:r>
              <w:r w:rsidRPr="008C3753">
                <w:rPr>
                  <w:rFonts w:cs="v4.2.0"/>
                </w:rPr>
                <w:t>alse detection limit unchanged</w:t>
              </w:r>
            </w:ins>
          </w:p>
          <w:p w14:paraId="63E54C13" w14:textId="77777777" w:rsidR="009A476C" w:rsidRPr="008C3753" w:rsidRDefault="009A476C" w:rsidP="00B05137">
            <w:pPr>
              <w:pStyle w:val="TAL"/>
              <w:rPr>
                <w:ins w:id="36285" w:author="CATT" w:date="2022-11-23T16:44:00Z"/>
              </w:rPr>
            </w:pPr>
            <w:ins w:id="36286" w:author="CATT" w:date="2022-11-23T16:44:00Z">
              <w:r w:rsidRPr="008C3753">
                <w:rPr>
                  <w:rFonts w:cs="v4.2.0"/>
                </w:rPr>
                <w:t>PRACH detection limit unchanged</w:t>
              </w:r>
              <w:r w:rsidRPr="008C3753" w:rsidDel="008A4DF4">
                <w:t xml:space="preserve"> </w:t>
              </w:r>
            </w:ins>
          </w:p>
        </w:tc>
      </w:tr>
    </w:tbl>
    <w:p w14:paraId="35F3E111" w14:textId="77777777" w:rsidR="009A476C" w:rsidRDefault="009A476C" w:rsidP="009A476C">
      <w:pPr>
        <w:rPr>
          <w:ins w:id="36287" w:author="CATT" w:date="2022-11-23T16:44:00Z"/>
          <w:i/>
          <w:lang w:eastAsia="zh-CN"/>
        </w:rPr>
      </w:pPr>
    </w:p>
    <w:p w14:paraId="680E2842" w14:textId="77777777" w:rsidR="009A476C" w:rsidRPr="00931575" w:rsidRDefault="009A476C" w:rsidP="009A476C">
      <w:pPr>
        <w:pStyle w:val="TH"/>
        <w:rPr>
          <w:ins w:id="36288" w:author="CATT" w:date="2022-11-23T16:44:00Z"/>
        </w:rPr>
      </w:pPr>
      <w:ins w:id="36289" w:author="CATT" w:date="2022-11-23T16:44:00Z">
        <w:r w:rsidRPr="00931575">
          <w:t>Table C.3-</w:t>
        </w:r>
        <w:r>
          <w:t>2</w:t>
        </w:r>
        <w:r w:rsidRPr="00931575">
          <w:t>: Derivation of test requirements (FR1 OTA performance tests)</w:t>
        </w:r>
      </w:ins>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9A476C" w:rsidRPr="00931575" w14:paraId="344A1375" w14:textId="77777777" w:rsidTr="00B05137">
        <w:trPr>
          <w:cantSplit/>
          <w:jc w:val="center"/>
          <w:ins w:id="36290" w:author="CATT" w:date="2022-11-23T16:44:00Z"/>
        </w:trPr>
        <w:tc>
          <w:tcPr>
            <w:tcW w:w="2972" w:type="dxa"/>
          </w:tcPr>
          <w:p w14:paraId="022B5914" w14:textId="77777777" w:rsidR="009A476C" w:rsidRPr="00931575" w:rsidRDefault="009A476C" w:rsidP="00B05137">
            <w:pPr>
              <w:pStyle w:val="TAH"/>
              <w:rPr>
                <w:ins w:id="36291" w:author="CATT" w:date="2022-11-23T16:44:00Z"/>
              </w:rPr>
            </w:pPr>
            <w:ins w:id="36292" w:author="CATT" w:date="2022-11-23T16:44:00Z">
              <w:r w:rsidRPr="00931575">
                <w:t xml:space="preserve">Test </w:t>
              </w:r>
            </w:ins>
          </w:p>
        </w:tc>
        <w:tc>
          <w:tcPr>
            <w:tcW w:w="2176" w:type="dxa"/>
          </w:tcPr>
          <w:p w14:paraId="5404F35C" w14:textId="77777777" w:rsidR="009A476C" w:rsidRPr="00931575" w:rsidRDefault="009A476C" w:rsidP="00B05137">
            <w:pPr>
              <w:pStyle w:val="TAH"/>
              <w:rPr>
                <w:ins w:id="36293" w:author="CATT" w:date="2022-11-23T16:44:00Z"/>
              </w:rPr>
            </w:pPr>
            <w:ins w:id="36294" w:author="CATT" w:date="2022-11-23T16:44:00Z">
              <w:r w:rsidRPr="00931575">
                <w:t>Minimum Requirement in TS 38.10</w:t>
              </w:r>
              <w:r>
                <w:t>8</w:t>
              </w:r>
              <w:r w:rsidRPr="00931575">
                <w:t> [2]</w:t>
              </w:r>
            </w:ins>
          </w:p>
        </w:tc>
        <w:tc>
          <w:tcPr>
            <w:tcW w:w="1368" w:type="dxa"/>
          </w:tcPr>
          <w:p w14:paraId="5CF8F8DF" w14:textId="77777777" w:rsidR="009A476C" w:rsidRPr="00931575" w:rsidRDefault="009A476C" w:rsidP="00B05137">
            <w:pPr>
              <w:pStyle w:val="TAH"/>
              <w:rPr>
                <w:ins w:id="36295" w:author="CATT" w:date="2022-11-23T16:44:00Z"/>
              </w:rPr>
            </w:pPr>
            <w:ins w:id="36296" w:author="CATT" w:date="2022-11-23T16:44:00Z">
              <w:r w:rsidRPr="00931575">
                <w:t>Test Tolerance</w:t>
              </w:r>
              <w:r w:rsidRPr="00931575">
                <w:br/>
                <w:t>(TT</w:t>
              </w:r>
              <w:r w:rsidRPr="00931575">
                <w:rPr>
                  <w:vertAlign w:val="subscript"/>
                </w:rPr>
                <w:t>OTA</w:t>
              </w:r>
              <w:r w:rsidRPr="00931575">
                <w:t>)</w:t>
              </w:r>
            </w:ins>
          </w:p>
        </w:tc>
        <w:tc>
          <w:tcPr>
            <w:tcW w:w="3132" w:type="dxa"/>
          </w:tcPr>
          <w:p w14:paraId="56707BCC" w14:textId="77777777" w:rsidR="009A476C" w:rsidRPr="00931575" w:rsidRDefault="009A476C" w:rsidP="00B05137">
            <w:pPr>
              <w:pStyle w:val="TAH"/>
              <w:rPr>
                <w:ins w:id="36297" w:author="CATT" w:date="2022-11-23T16:44:00Z"/>
              </w:rPr>
            </w:pPr>
            <w:ins w:id="36298" w:author="CATT" w:date="2022-11-23T16:44:00Z">
              <w:r w:rsidRPr="00931575">
                <w:t>Test requirement in  the present document</w:t>
              </w:r>
            </w:ins>
          </w:p>
        </w:tc>
      </w:tr>
      <w:tr w:rsidR="009A476C" w:rsidRPr="00931575" w14:paraId="0D190A89" w14:textId="77777777" w:rsidTr="00B05137">
        <w:trPr>
          <w:cantSplit/>
          <w:jc w:val="center"/>
          <w:ins w:id="36299" w:author="CATT" w:date="2022-11-23T16:44:00Z"/>
        </w:trPr>
        <w:tc>
          <w:tcPr>
            <w:tcW w:w="2972" w:type="dxa"/>
          </w:tcPr>
          <w:p w14:paraId="18D93AE2" w14:textId="77777777" w:rsidR="009A476C" w:rsidRPr="00931575" w:rsidRDefault="009A476C" w:rsidP="00B05137">
            <w:pPr>
              <w:pStyle w:val="TAL"/>
              <w:rPr>
                <w:ins w:id="36300" w:author="CATT" w:date="2022-11-23T16:44:00Z"/>
                <w:rFonts w:cs="Arial"/>
              </w:rPr>
            </w:pPr>
            <w:ins w:id="36301" w:author="CATT" w:date="2022-11-23T16:44:00Z">
              <w:r>
                <w:rPr>
                  <w:rFonts w:cs="Arial"/>
                </w:rPr>
                <w:t>11</w:t>
              </w:r>
              <w:r w:rsidRPr="00931575">
                <w:rPr>
                  <w:rFonts w:cs="Arial"/>
                </w:rPr>
                <w:t>.2.1</w:t>
              </w:r>
              <w:r w:rsidRPr="00931575">
                <w:rPr>
                  <w:rFonts w:cs="Arial"/>
                </w:rPr>
                <w:tab/>
              </w:r>
              <w:r w:rsidRPr="00931575">
                <w:t xml:space="preserve">Performance requirements for PUSCH </w:t>
              </w:r>
              <w:r w:rsidRPr="00931575">
                <w:rPr>
                  <w:lang w:eastAsia="zh-CN"/>
                </w:rPr>
                <w:t>with transform precoding disabled</w:t>
              </w:r>
            </w:ins>
          </w:p>
        </w:tc>
        <w:tc>
          <w:tcPr>
            <w:tcW w:w="2176" w:type="dxa"/>
          </w:tcPr>
          <w:p w14:paraId="60B4BF99" w14:textId="77777777" w:rsidR="009A476C" w:rsidRPr="00931575" w:rsidRDefault="009A476C" w:rsidP="00B05137">
            <w:pPr>
              <w:pStyle w:val="TAL"/>
              <w:rPr>
                <w:ins w:id="36302" w:author="CATT" w:date="2022-11-23T16:44:00Z"/>
              </w:rPr>
            </w:pPr>
            <w:ins w:id="36303" w:author="CATT" w:date="2022-11-23T16:44:00Z">
              <w:r w:rsidRPr="00931575">
                <w:t>See clause 11.2.1.1</w:t>
              </w:r>
            </w:ins>
          </w:p>
        </w:tc>
        <w:tc>
          <w:tcPr>
            <w:tcW w:w="1368" w:type="dxa"/>
          </w:tcPr>
          <w:p w14:paraId="11274613" w14:textId="77777777" w:rsidR="009A476C" w:rsidRPr="00931575" w:rsidRDefault="009A476C" w:rsidP="00B05137">
            <w:pPr>
              <w:pStyle w:val="TAL"/>
              <w:rPr>
                <w:ins w:id="36304" w:author="CATT" w:date="2022-11-23T16:44:00Z"/>
              </w:rPr>
            </w:pPr>
            <w:ins w:id="36305" w:author="CATT" w:date="2022-11-23T16:44:00Z">
              <w:r>
                <w:t>[</w:t>
              </w:r>
              <w:r w:rsidRPr="00931575">
                <w:t>0.6</w:t>
              </w:r>
              <w:r>
                <w:t>]</w:t>
              </w:r>
              <w:r w:rsidRPr="00931575">
                <w:t xml:space="preserve"> dB</w:t>
              </w:r>
            </w:ins>
          </w:p>
        </w:tc>
        <w:tc>
          <w:tcPr>
            <w:tcW w:w="3132" w:type="dxa"/>
          </w:tcPr>
          <w:p w14:paraId="2AB7F330" w14:textId="77777777" w:rsidR="009A476C" w:rsidRPr="00931575" w:rsidRDefault="009A476C" w:rsidP="00B05137">
            <w:pPr>
              <w:pStyle w:val="TAL"/>
              <w:rPr>
                <w:ins w:id="36306" w:author="CATT" w:date="2022-11-23T16:44:00Z"/>
              </w:rPr>
            </w:pPr>
            <w:ins w:id="36307" w:author="CATT" w:date="2022-11-23T16:44:00Z">
              <w:r w:rsidRPr="00931575">
                <w:t>Formula: SNR + TT</w:t>
              </w:r>
              <w:r w:rsidRPr="00931575">
                <w:rPr>
                  <w:vertAlign w:val="subscript"/>
                </w:rPr>
                <w:t>OTA</w:t>
              </w:r>
            </w:ins>
          </w:p>
          <w:p w14:paraId="6DF93953" w14:textId="77777777" w:rsidR="009A476C" w:rsidRPr="00931575" w:rsidRDefault="009A476C" w:rsidP="00B05137">
            <w:pPr>
              <w:pStyle w:val="TAL"/>
              <w:rPr>
                <w:ins w:id="36308" w:author="CATT" w:date="2022-11-23T16:44:00Z"/>
                <w:rFonts w:cs="Arial"/>
              </w:rPr>
            </w:pPr>
            <w:ins w:id="36309" w:author="CATT" w:date="2022-11-23T16:44:00Z">
              <w:r w:rsidRPr="00931575">
                <w:t>T-put limit unchanged</w:t>
              </w:r>
            </w:ins>
          </w:p>
        </w:tc>
      </w:tr>
      <w:tr w:rsidR="009A476C" w:rsidRPr="00931575" w14:paraId="774A29BD" w14:textId="77777777" w:rsidTr="00B05137">
        <w:trPr>
          <w:cantSplit/>
          <w:jc w:val="center"/>
          <w:ins w:id="36310" w:author="CATT" w:date="2022-11-23T16:44:00Z"/>
        </w:trPr>
        <w:tc>
          <w:tcPr>
            <w:tcW w:w="2972" w:type="dxa"/>
          </w:tcPr>
          <w:p w14:paraId="14B5D41B" w14:textId="77777777" w:rsidR="009A476C" w:rsidRPr="00931575" w:rsidRDefault="009A476C" w:rsidP="00B05137">
            <w:pPr>
              <w:pStyle w:val="TAL"/>
              <w:rPr>
                <w:ins w:id="36311" w:author="CATT" w:date="2022-11-23T16:44:00Z"/>
                <w:rFonts w:cs="Arial"/>
              </w:rPr>
            </w:pPr>
            <w:ins w:id="36312" w:author="CATT" w:date="2022-11-23T16:44:00Z">
              <w:r>
                <w:rPr>
                  <w:rFonts w:cs="Arial"/>
                </w:rPr>
                <w:t>11</w:t>
              </w:r>
              <w:r w:rsidRPr="00931575">
                <w:rPr>
                  <w:rFonts w:cs="Arial"/>
                </w:rPr>
                <w:t>.2.2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ins>
          </w:p>
        </w:tc>
        <w:tc>
          <w:tcPr>
            <w:tcW w:w="2176" w:type="dxa"/>
          </w:tcPr>
          <w:p w14:paraId="1E96DB57" w14:textId="77777777" w:rsidR="009A476C" w:rsidRPr="00931575" w:rsidRDefault="009A476C" w:rsidP="00B05137">
            <w:pPr>
              <w:pStyle w:val="TAL"/>
              <w:rPr>
                <w:ins w:id="36313" w:author="CATT" w:date="2022-11-23T16:44:00Z"/>
              </w:rPr>
            </w:pPr>
            <w:ins w:id="36314" w:author="CATT" w:date="2022-11-23T16:44:00Z">
              <w:r w:rsidRPr="00931575">
                <w:t>See clause 11.2.1.2</w:t>
              </w:r>
            </w:ins>
          </w:p>
        </w:tc>
        <w:tc>
          <w:tcPr>
            <w:tcW w:w="1368" w:type="dxa"/>
          </w:tcPr>
          <w:p w14:paraId="1C694FAE" w14:textId="77777777" w:rsidR="009A476C" w:rsidRPr="00931575" w:rsidRDefault="009A476C" w:rsidP="00B05137">
            <w:pPr>
              <w:pStyle w:val="TAL"/>
              <w:rPr>
                <w:ins w:id="36315" w:author="CATT" w:date="2022-11-23T16:44:00Z"/>
              </w:rPr>
            </w:pPr>
            <w:ins w:id="36316" w:author="CATT" w:date="2022-11-23T16:44:00Z">
              <w:r>
                <w:t>[</w:t>
              </w:r>
              <w:r w:rsidRPr="00931575">
                <w:t>0.</w:t>
              </w:r>
              <w:r w:rsidRPr="00931575">
                <w:rPr>
                  <w:lang w:eastAsia="zh-CN"/>
                </w:rPr>
                <w:t>6</w:t>
              </w:r>
              <w:r>
                <w:rPr>
                  <w:lang w:eastAsia="zh-CN"/>
                </w:rPr>
                <w:t>]</w:t>
              </w:r>
              <w:r w:rsidRPr="00931575">
                <w:rPr>
                  <w:lang w:eastAsia="zh-CN"/>
                </w:rPr>
                <w:t xml:space="preserve"> </w:t>
              </w:r>
              <w:r w:rsidRPr="00931575">
                <w:t>dB</w:t>
              </w:r>
            </w:ins>
          </w:p>
        </w:tc>
        <w:tc>
          <w:tcPr>
            <w:tcW w:w="3132" w:type="dxa"/>
          </w:tcPr>
          <w:p w14:paraId="0F228D19" w14:textId="77777777" w:rsidR="009A476C" w:rsidRPr="00931575" w:rsidRDefault="009A476C" w:rsidP="00B05137">
            <w:pPr>
              <w:pStyle w:val="TAL"/>
              <w:rPr>
                <w:ins w:id="36317" w:author="CATT" w:date="2022-11-23T16:44:00Z"/>
              </w:rPr>
            </w:pPr>
            <w:ins w:id="36318" w:author="CATT" w:date="2022-11-23T16:44:00Z">
              <w:r w:rsidRPr="00931575">
                <w:t>Formula: SNR + TT</w:t>
              </w:r>
              <w:r w:rsidRPr="00931575">
                <w:rPr>
                  <w:vertAlign w:val="subscript"/>
                </w:rPr>
                <w:t>OTA</w:t>
              </w:r>
            </w:ins>
          </w:p>
          <w:p w14:paraId="3B8BA51D" w14:textId="77777777" w:rsidR="009A476C" w:rsidRPr="00931575" w:rsidRDefault="009A476C" w:rsidP="00B05137">
            <w:pPr>
              <w:pStyle w:val="TAL"/>
              <w:rPr>
                <w:ins w:id="36319" w:author="CATT" w:date="2022-11-23T16:44:00Z"/>
              </w:rPr>
            </w:pPr>
            <w:ins w:id="36320" w:author="CATT" w:date="2022-11-23T16:44:00Z">
              <w:r w:rsidRPr="00931575">
                <w:t>T-put limit unchanged</w:t>
              </w:r>
            </w:ins>
          </w:p>
        </w:tc>
      </w:tr>
      <w:tr w:rsidR="009A476C" w:rsidRPr="00931575" w14:paraId="577F7152" w14:textId="77777777" w:rsidTr="00B05137">
        <w:trPr>
          <w:cantSplit/>
          <w:jc w:val="center"/>
          <w:ins w:id="36321" w:author="CATT" w:date="2022-11-23T16:44:00Z"/>
        </w:trPr>
        <w:tc>
          <w:tcPr>
            <w:tcW w:w="2972" w:type="dxa"/>
          </w:tcPr>
          <w:p w14:paraId="7330408D" w14:textId="77777777" w:rsidR="009A476C" w:rsidRPr="00931575" w:rsidRDefault="009A476C" w:rsidP="00B05137">
            <w:pPr>
              <w:pStyle w:val="TAL"/>
              <w:rPr>
                <w:ins w:id="36322" w:author="CATT" w:date="2022-11-23T16:44:00Z"/>
                <w:rFonts w:cs="Arial"/>
              </w:rPr>
            </w:pPr>
            <w:ins w:id="36323" w:author="CATT" w:date="2022-11-23T16:44:00Z">
              <w:r>
                <w:t>11</w:t>
              </w:r>
              <w:r w:rsidRPr="00931575">
                <w:t>.2.</w:t>
              </w:r>
              <w:r>
                <w:t>3</w:t>
              </w:r>
              <w:r w:rsidRPr="00931575">
                <w:tab/>
                <w:t>Performance requirements for UL timing adjustment</w:t>
              </w:r>
            </w:ins>
          </w:p>
        </w:tc>
        <w:tc>
          <w:tcPr>
            <w:tcW w:w="2176" w:type="dxa"/>
          </w:tcPr>
          <w:p w14:paraId="1D295C08" w14:textId="77777777" w:rsidR="009A476C" w:rsidRPr="00931575" w:rsidRDefault="009A476C" w:rsidP="00B05137">
            <w:pPr>
              <w:pStyle w:val="TAL"/>
              <w:rPr>
                <w:ins w:id="36324" w:author="CATT" w:date="2022-11-23T16:44:00Z"/>
              </w:rPr>
            </w:pPr>
            <w:ins w:id="36325" w:author="CATT" w:date="2022-11-23T16:44:00Z">
              <w:r w:rsidRPr="00931575">
                <w:t>See clause 11.2.1.</w:t>
              </w:r>
              <w:r>
                <w:t>3</w:t>
              </w:r>
            </w:ins>
          </w:p>
        </w:tc>
        <w:tc>
          <w:tcPr>
            <w:tcW w:w="1368" w:type="dxa"/>
          </w:tcPr>
          <w:p w14:paraId="56BC6DA8" w14:textId="77777777" w:rsidR="009A476C" w:rsidRPr="00931575" w:rsidRDefault="009A476C" w:rsidP="00B05137">
            <w:pPr>
              <w:pStyle w:val="TAL"/>
              <w:rPr>
                <w:ins w:id="36326" w:author="CATT" w:date="2022-11-23T16:44:00Z"/>
              </w:rPr>
            </w:pPr>
            <w:ins w:id="36327" w:author="CATT" w:date="2022-11-23T16:44:00Z">
              <w:r>
                <w:t>[</w:t>
              </w:r>
              <w:r w:rsidRPr="00931575">
                <w:t>0.</w:t>
              </w:r>
              <w:r w:rsidRPr="00931575">
                <w:rPr>
                  <w:rFonts w:hint="eastAsia"/>
                </w:rPr>
                <w:t>3</w:t>
              </w:r>
              <w:r>
                <w:t>]</w:t>
              </w:r>
              <w:r w:rsidRPr="00931575">
                <w:t xml:space="preserve"> dB</w:t>
              </w:r>
              <w:r w:rsidRPr="00931575">
                <w:rPr>
                  <w:rFonts w:hint="eastAsia"/>
                </w:rPr>
                <w:t xml:space="preserve"> for AWGN cases</w:t>
              </w:r>
            </w:ins>
          </w:p>
        </w:tc>
        <w:tc>
          <w:tcPr>
            <w:tcW w:w="3132" w:type="dxa"/>
          </w:tcPr>
          <w:p w14:paraId="15C79C34" w14:textId="77777777" w:rsidR="009A476C" w:rsidRPr="00931575" w:rsidRDefault="009A476C" w:rsidP="00B05137">
            <w:pPr>
              <w:pStyle w:val="TAL"/>
              <w:rPr>
                <w:ins w:id="36328" w:author="CATT" w:date="2022-11-23T16:44:00Z"/>
              </w:rPr>
            </w:pPr>
            <w:ins w:id="36329" w:author="CATT" w:date="2022-11-23T16:44:00Z">
              <w:r w:rsidRPr="00931575">
                <w:t>Formula: SNR + TT</w:t>
              </w:r>
              <w:r w:rsidRPr="00931575">
                <w:rPr>
                  <w:vertAlign w:val="subscript"/>
                </w:rPr>
                <w:t>OTA</w:t>
              </w:r>
            </w:ins>
          </w:p>
          <w:p w14:paraId="25C02606" w14:textId="77777777" w:rsidR="009A476C" w:rsidRPr="00931575" w:rsidRDefault="009A476C" w:rsidP="00B05137">
            <w:pPr>
              <w:pStyle w:val="TAL"/>
              <w:rPr>
                <w:ins w:id="36330" w:author="CATT" w:date="2022-11-23T16:44:00Z"/>
              </w:rPr>
            </w:pPr>
            <w:ins w:id="36331" w:author="CATT" w:date="2022-11-23T16:44:00Z">
              <w:r w:rsidRPr="00931575">
                <w:t>T-put limit unchanged</w:t>
              </w:r>
            </w:ins>
          </w:p>
        </w:tc>
      </w:tr>
      <w:tr w:rsidR="009A476C" w:rsidRPr="00931575" w14:paraId="7B397B93" w14:textId="77777777" w:rsidTr="00B05137">
        <w:trPr>
          <w:cantSplit/>
          <w:jc w:val="center"/>
          <w:ins w:id="36332" w:author="CATT" w:date="2022-11-23T16:44:00Z"/>
        </w:trPr>
        <w:tc>
          <w:tcPr>
            <w:tcW w:w="2972" w:type="dxa"/>
          </w:tcPr>
          <w:p w14:paraId="4F2B3905" w14:textId="77777777" w:rsidR="009A476C" w:rsidRPr="00931575" w:rsidRDefault="009A476C" w:rsidP="00B05137">
            <w:pPr>
              <w:pStyle w:val="TAL"/>
              <w:rPr>
                <w:ins w:id="36333" w:author="CATT" w:date="2022-11-23T16:44:00Z"/>
              </w:rPr>
            </w:pPr>
            <w:ins w:id="36334" w:author="CATT" w:date="2022-11-23T16:44:00Z">
              <w:r>
                <w:t>11</w:t>
              </w:r>
              <w:r w:rsidRPr="00931575">
                <w:t>.2.</w:t>
              </w:r>
              <w:r>
                <w:t>4</w:t>
              </w:r>
              <w:r w:rsidRPr="00931575">
                <w:tab/>
                <w:t>Performance requirements for PUSCH repetition Type A</w:t>
              </w:r>
            </w:ins>
          </w:p>
        </w:tc>
        <w:tc>
          <w:tcPr>
            <w:tcW w:w="2176" w:type="dxa"/>
          </w:tcPr>
          <w:p w14:paraId="483753AD" w14:textId="77777777" w:rsidR="009A476C" w:rsidRPr="00931575" w:rsidRDefault="009A476C" w:rsidP="00B05137">
            <w:pPr>
              <w:pStyle w:val="TAL"/>
              <w:rPr>
                <w:ins w:id="36335" w:author="CATT" w:date="2022-11-23T16:44:00Z"/>
              </w:rPr>
            </w:pPr>
            <w:ins w:id="36336" w:author="CATT" w:date="2022-11-23T16:44:00Z">
              <w:r w:rsidRPr="00931575">
                <w:rPr>
                  <w:rFonts w:cs="Arial"/>
                </w:rPr>
                <w:t>See clause 11.2.1.</w:t>
              </w:r>
              <w:r>
                <w:rPr>
                  <w:rFonts w:cs="Arial"/>
                </w:rPr>
                <w:t>4</w:t>
              </w:r>
            </w:ins>
          </w:p>
        </w:tc>
        <w:tc>
          <w:tcPr>
            <w:tcW w:w="1368" w:type="dxa"/>
          </w:tcPr>
          <w:p w14:paraId="0D91EC0B" w14:textId="77777777" w:rsidR="009A476C" w:rsidRPr="00931575" w:rsidRDefault="009A476C" w:rsidP="00B05137">
            <w:pPr>
              <w:pStyle w:val="TAL"/>
              <w:rPr>
                <w:ins w:id="36337" w:author="CATT" w:date="2022-11-23T16:44:00Z"/>
              </w:rPr>
            </w:pPr>
            <w:ins w:id="36338" w:author="CATT" w:date="2022-11-23T16:44:00Z">
              <w:r>
                <w:rPr>
                  <w:rFonts w:cs="Arial"/>
                </w:rPr>
                <w:t>[</w:t>
              </w:r>
              <w:r w:rsidRPr="00931575">
                <w:rPr>
                  <w:rFonts w:cs="Arial"/>
                </w:rPr>
                <w:t>0.6</w:t>
              </w:r>
              <w:r>
                <w:rPr>
                  <w:rFonts w:cs="Arial"/>
                </w:rPr>
                <w:t>]</w:t>
              </w:r>
              <w:r w:rsidRPr="00931575">
                <w:rPr>
                  <w:rFonts w:cs="Arial"/>
                </w:rPr>
                <w:t xml:space="preserve"> dB</w:t>
              </w:r>
            </w:ins>
          </w:p>
        </w:tc>
        <w:tc>
          <w:tcPr>
            <w:tcW w:w="3132" w:type="dxa"/>
          </w:tcPr>
          <w:p w14:paraId="32190D75" w14:textId="77777777" w:rsidR="009A476C" w:rsidRPr="00931575" w:rsidRDefault="009A476C" w:rsidP="00B05137">
            <w:pPr>
              <w:pStyle w:val="TAL"/>
              <w:rPr>
                <w:ins w:id="36339" w:author="CATT" w:date="2022-11-23T16:44:00Z"/>
                <w:rFonts w:cs="v4.2.0"/>
              </w:rPr>
            </w:pPr>
            <w:ins w:id="36340" w:author="CATT" w:date="2022-11-23T16:44:00Z">
              <w:r w:rsidRPr="00931575">
                <w:rPr>
                  <w:rFonts w:cs="v4.2.0"/>
                </w:rPr>
                <w:t>Formula: SNR + TT</w:t>
              </w:r>
              <w:r w:rsidRPr="00931575">
                <w:rPr>
                  <w:rFonts w:cs="v4.2.0"/>
                  <w:vertAlign w:val="subscript"/>
                </w:rPr>
                <w:t>OTA</w:t>
              </w:r>
            </w:ins>
          </w:p>
          <w:p w14:paraId="06260278" w14:textId="77777777" w:rsidR="009A476C" w:rsidRPr="00931575" w:rsidRDefault="009A476C" w:rsidP="00B05137">
            <w:pPr>
              <w:pStyle w:val="TAL"/>
              <w:rPr>
                <w:ins w:id="36341" w:author="CATT" w:date="2022-11-23T16:44:00Z"/>
                <w:rFonts w:cs="v4.2.0"/>
              </w:rPr>
            </w:pPr>
            <w:ins w:id="36342" w:author="CATT" w:date="2022-11-23T16:44:00Z">
              <w:r w:rsidRPr="00931575">
                <w:rPr>
                  <w:rFonts w:cs="v4.2.0"/>
                </w:rPr>
                <w:t>BLER limit unchanged</w:t>
              </w:r>
            </w:ins>
          </w:p>
        </w:tc>
      </w:tr>
      <w:tr w:rsidR="009A476C" w:rsidRPr="00931575" w14:paraId="4C988BCC" w14:textId="77777777" w:rsidTr="00B05137">
        <w:trPr>
          <w:cantSplit/>
          <w:jc w:val="center"/>
          <w:ins w:id="36343" w:author="CATT" w:date="2022-11-23T16:44:00Z"/>
        </w:trPr>
        <w:tc>
          <w:tcPr>
            <w:tcW w:w="2972" w:type="dxa"/>
          </w:tcPr>
          <w:p w14:paraId="6746A944" w14:textId="77777777" w:rsidR="009A476C" w:rsidRPr="00931575" w:rsidRDefault="009A476C" w:rsidP="00B05137">
            <w:pPr>
              <w:pStyle w:val="TAL"/>
              <w:rPr>
                <w:ins w:id="36344" w:author="CATT" w:date="2022-11-23T16:44:00Z"/>
                <w:rFonts w:cs="Arial"/>
                <w:noProof/>
              </w:rPr>
            </w:pPr>
            <w:ins w:id="36345" w:author="CATT" w:date="2022-11-23T16:44:00Z">
              <w:r>
                <w:rPr>
                  <w:rFonts w:cs="Arial"/>
                </w:rPr>
                <w:t>11</w:t>
              </w:r>
              <w:r w:rsidRPr="00931575">
                <w:rPr>
                  <w:rFonts w:cs="Arial"/>
                </w:rPr>
                <w:t>.3.1</w:t>
              </w:r>
              <w:r w:rsidRPr="00931575">
                <w:rPr>
                  <w:rFonts w:cs="Arial"/>
                </w:rPr>
                <w:tab/>
              </w:r>
              <w:r w:rsidRPr="00931575">
                <w:t xml:space="preserve">Performance requirements for PUCCH format </w:t>
              </w:r>
              <w:r w:rsidRPr="00931575">
                <w:rPr>
                  <w:rFonts w:hint="eastAsia"/>
                  <w:lang w:eastAsia="zh-CN"/>
                </w:rPr>
                <w:t>0</w:t>
              </w:r>
            </w:ins>
          </w:p>
        </w:tc>
        <w:tc>
          <w:tcPr>
            <w:tcW w:w="2176" w:type="dxa"/>
          </w:tcPr>
          <w:p w14:paraId="1CD88114" w14:textId="77777777" w:rsidR="009A476C" w:rsidRPr="00931575" w:rsidRDefault="009A476C" w:rsidP="00B05137">
            <w:pPr>
              <w:pStyle w:val="TAL"/>
              <w:rPr>
                <w:ins w:id="36346" w:author="CATT" w:date="2022-11-23T16:44:00Z"/>
                <w:rFonts w:eastAsia="‚c‚e‚o“Á‘¾ƒSƒVƒbƒN‘Ì"/>
              </w:rPr>
            </w:pPr>
            <w:ins w:id="36347" w:author="CATT" w:date="2022-11-23T16:44:00Z">
              <w:r w:rsidRPr="00931575">
                <w:t>See clause 11.3.1.</w:t>
              </w:r>
              <w:r>
                <w:t>1</w:t>
              </w:r>
            </w:ins>
          </w:p>
        </w:tc>
        <w:tc>
          <w:tcPr>
            <w:tcW w:w="1368" w:type="dxa"/>
          </w:tcPr>
          <w:p w14:paraId="38DC9AE8" w14:textId="77777777" w:rsidR="009A476C" w:rsidRPr="00931575" w:rsidRDefault="009A476C" w:rsidP="00B05137">
            <w:pPr>
              <w:pStyle w:val="TAL"/>
              <w:rPr>
                <w:ins w:id="36348" w:author="CATT" w:date="2022-11-23T16:44:00Z"/>
              </w:rPr>
            </w:pPr>
            <w:ins w:id="36349" w:author="CATT" w:date="2022-11-23T16:44:00Z">
              <w:r>
                <w:t>[</w:t>
              </w:r>
              <w:r w:rsidRPr="00931575">
                <w:t>0.6</w:t>
              </w:r>
              <w:r>
                <w:t>]</w:t>
              </w:r>
              <w:r w:rsidRPr="00931575">
                <w:t xml:space="preserve"> dB</w:t>
              </w:r>
            </w:ins>
          </w:p>
        </w:tc>
        <w:tc>
          <w:tcPr>
            <w:tcW w:w="3132" w:type="dxa"/>
          </w:tcPr>
          <w:p w14:paraId="022F8A6E" w14:textId="77777777" w:rsidR="009A476C" w:rsidRPr="00931575" w:rsidRDefault="009A476C" w:rsidP="00B05137">
            <w:pPr>
              <w:pStyle w:val="TAL"/>
              <w:rPr>
                <w:ins w:id="36350" w:author="CATT" w:date="2022-11-23T16:44:00Z"/>
              </w:rPr>
            </w:pPr>
            <w:ins w:id="36351" w:author="CATT" w:date="2022-11-23T16:44:00Z">
              <w:r w:rsidRPr="00931575">
                <w:t>Formula: SNR + TT</w:t>
              </w:r>
              <w:r w:rsidRPr="00931575">
                <w:rPr>
                  <w:vertAlign w:val="subscript"/>
                </w:rPr>
                <w:t>OTA</w:t>
              </w:r>
            </w:ins>
          </w:p>
          <w:p w14:paraId="74DE50C2" w14:textId="77777777" w:rsidR="009A476C" w:rsidRPr="00931575" w:rsidRDefault="009A476C" w:rsidP="00B05137">
            <w:pPr>
              <w:pStyle w:val="TAL"/>
              <w:rPr>
                <w:ins w:id="36352" w:author="CATT" w:date="2022-11-23T16:44:00Z"/>
              </w:rPr>
            </w:pPr>
            <w:ins w:id="36353" w:author="CATT" w:date="2022-11-23T16:44:00Z">
              <w:r w:rsidRPr="00931575">
                <w:t>False ACK limit unchanged</w:t>
              </w:r>
            </w:ins>
          </w:p>
          <w:p w14:paraId="0FCD2887" w14:textId="77777777" w:rsidR="009A476C" w:rsidRPr="00931575" w:rsidRDefault="009A476C" w:rsidP="00B05137">
            <w:pPr>
              <w:pStyle w:val="TAL"/>
              <w:rPr>
                <w:ins w:id="36354" w:author="CATT" w:date="2022-11-23T16:44:00Z"/>
                <w:rFonts w:cs="Arial"/>
              </w:rPr>
            </w:pPr>
            <w:ins w:id="36355" w:author="CATT" w:date="2022-11-23T16:44:00Z">
              <w:r w:rsidRPr="00931575">
                <w:t>Correct ACK limit unchanged</w:t>
              </w:r>
            </w:ins>
          </w:p>
        </w:tc>
      </w:tr>
      <w:tr w:rsidR="009A476C" w:rsidRPr="00931575" w14:paraId="143974A8" w14:textId="77777777" w:rsidTr="00B05137">
        <w:trPr>
          <w:cantSplit/>
          <w:jc w:val="center"/>
          <w:ins w:id="36356" w:author="CATT" w:date="2022-11-23T16:44:00Z"/>
        </w:trPr>
        <w:tc>
          <w:tcPr>
            <w:tcW w:w="2972" w:type="dxa"/>
          </w:tcPr>
          <w:p w14:paraId="1337F943" w14:textId="77777777" w:rsidR="009A476C" w:rsidRPr="00931575" w:rsidRDefault="009A476C" w:rsidP="00B05137">
            <w:pPr>
              <w:pStyle w:val="TAL"/>
              <w:rPr>
                <w:ins w:id="36357" w:author="CATT" w:date="2022-11-23T16:44:00Z"/>
                <w:rFonts w:cs="Arial"/>
              </w:rPr>
            </w:pPr>
            <w:ins w:id="36358" w:author="CATT" w:date="2022-11-23T16:44:00Z">
              <w:r>
                <w:rPr>
                  <w:rFonts w:cs="Arial"/>
                </w:rPr>
                <w:t>11</w:t>
              </w:r>
              <w:r w:rsidRPr="00931575">
                <w:rPr>
                  <w:rFonts w:cs="Arial"/>
                </w:rPr>
                <w:t>.3.2</w:t>
              </w:r>
              <w:r w:rsidRPr="00931575">
                <w:rPr>
                  <w:rFonts w:cs="Arial"/>
                </w:rPr>
                <w:tab/>
              </w:r>
              <w:r w:rsidRPr="00931575">
                <w:t xml:space="preserve">Performance requirements for PUCCH format </w:t>
              </w:r>
              <w:r w:rsidRPr="00931575">
                <w:rPr>
                  <w:rFonts w:hint="eastAsia"/>
                  <w:lang w:eastAsia="zh-CN"/>
                </w:rPr>
                <w:t>1</w:t>
              </w:r>
            </w:ins>
          </w:p>
        </w:tc>
        <w:tc>
          <w:tcPr>
            <w:tcW w:w="2176" w:type="dxa"/>
          </w:tcPr>
          <w:p w14:paraId="6562453F" w14:textId="77777777" w:rsidR="009A476C" w:rsidRPr="00931575" w:rsidRDefault="009A476C" w:rsidP="00B05137">
            <w:pPr>
              <w:pStyle w:val="TAL"/>
              <w:rPr>
                <w:ins w:id="36359" w:author="CATT" w:date="2022-11-23T16:44:00Z"/>
              </w:rPr>
            </w:pPr>
            <w:ins w:id="36360" w:author="CATT" w:date="2022-11-23T16:44:00Z">
              <w:r w:rsidRPr="00931575">
                <w:t>See clause 11.3.1.3</w:t>
              </w:r>
              <w:r w:rsidRPr="00931575" w:rsidDel="00977C74">
                <w:t xml:space="preserve"> </w:t>
              </w:r>
            </w:ins>
          </w:p>
        </w:tc>
        <w:tc>
          <w:tcPr>
            <w:tcW w:w="1368" w:type="dxa"/>
          </w:tcPr>
          <w:p w14:paraId="06076DCA" w14:textId="77777777" w:rsidR="009A476C" w:rsidRPr="00931575" w:rsidRDefault="009A476C" w:rsidP="00B05137">
            <w:pPr>
              <w:pStyle w:val="TAL"/>
              <w:rPr>
                <w:ins w:id="36361" w:author="CATT" w:date="2022-11-23T16:44:00Z"/>
              </w:rPr>
            </w:pPr>
            <w:ins w:id="36362" w:author="CATT" w:date="2022-11-23T16:44:00Z">
              <w:r>
                <w:t>[</w:t>
              </w:r>
              <w:r w:rsidRPr="00931575">
                <w:t>0.6</w:t>
              </w:r>
              <w:r>
                <w:t>]</w:t>
              </w:r>
              <w:r w:rsidRPr="00931575">
                <w:t xml:space="preserve"> dB</w:t>
              </w:r>
            </w:ins>
          </w:p>
        </w:tc>
        <w:tc>
          <w:tcPr>
            <w:tcW w:w="3132" w:type="dxa"/>
          </w:tcPr>
          <w:p w14:paraId="660B8113" w14:textId="77777777" w:rsidR="009A476C" w:rsidRPr="00931575" w:rsidRDefault="009A476C" w:rsidP="00B05137">
            <w:pPr>
              <w:pStyle w:val="TAL"/>
              <w:rPr>
                <w:ins w:id="36363" w:author="CATT" w:date="2022-11-23T16:44:00Z"/>
              </w:rPr>
            </w:pPr>
            <w:ins w:id="36364" w:author="CATT" w:date="2022-11-23T16:44:00Z">
              <w:r w:rsidRPr="00931575">
                <w:t xml:space="preserve">Formula: SNR + </w:t>
              </w:r>
              <w:r w:rsidRPr="00931575">
                <w:rPr>
                  <w:rFonts w:cs="v4.2.0"/>
                </w:rPr>
                <w:t>TT</w:t>
              </w:r>
              <w:r w:rsidRPr="00931575">
                <w:rPr>
                  <w:rFonts w:cs="v4.2.0"/>
                  <w:vertAlign w:val="subscript"/>
                </w:rPr>
                <w:t>OTA</w:t>
              </w:r>
            </w:ins>
          </w:p>
          <w:p w14:paraId="62639390" w14:textId="77777777" w:rsidR="009A476C" w:rsidRPr="00931575" w:rsidRDefault="009A476C" w:rsidP="00B05137">
            <w:pPr>
              <w:rPr>
                <w:ins w:id="36365" w:author="CATT" w:date="2022-11-23T16:44:00Z"/>
                <w:rFonts w:ascii="Arial" w:hAnsi="Arial"/>
                <w:sz w:val="18"/>
                <w:lang w:eastAsia="fr-FR"/>
              </w:rPr>
            </w:pPr>
            <w:ins w:id="36366" w:author="CATT" w:date="2022-11-23T16:44:00Z">
              <w:r w:rsidRPr="00931575">
                <w:t>False ACK limit unchanged</w:t>
              </w:r>
              <w:r w:rsidRPr="00931575">
                <w:rPr>
                  <w:rFonts w:ascii="Arial" w:hAnsi="Arial"/>
                  <w:sz w:val="18"/>
                  <w:lang w:eastAsia="fr-FR"/>
                </w:rPr>
                <w:t xml:space="preserve"> </w:t>
              </w:r>
            </w:ins>
          </w:p>
          <w:p w14:paraId="2120D71A" w14:textId="77777777" w:rsidR="009A476C" w:rsidRPr="00931575" w:rsidRDefault="009A476C" w:rsidP="00B05137">
            <w:pPr>
              <w:pStyle w:val="TAL"/>
              <w:rPr>
                <w:ins w:id="36367" w:author="CATT" w:date="2022-11-23T16:44:00Z"/>
              </w:rPr>
            </w:pPr>
            <w:ins w:id="36368" w:author="CATT" w:date="2022-11-23T16:44:00Z">
              <w:r w:rsidRPr="00931575">
                <w:rPr>
                  <w:lang w:eastAsia="fr-FR"/>
                </w:rPr>
                <w:t>False NACK limit unchanged</w:t>
              </w:r>
            </w:ins>
          </w:p>
          <w:p w14:paraId="03E8C77B" w14:textId="77777777" w:rsidR="009A476C" w:rsidRPr="00931575" w:rsidRDefault="009A476C" w:rsidP="00B05137">
            <w:pPr>
              <w:pStyle w:val="TAL"/>
              <w:rPr>
                <w:ins w:id="36369" w:author="CATT" w:date="2022-11-23T16:44:00Z"/>
              </w:rPr>
            </w:pPr>
            <w:ins w:id="36370" w:author="CATT" w:date="2022-11-23T16:44:00Z">
              <w:r w:rsidRPr="00931575">
                <w:t>Correct ACK limit unchanged</w:t>
              </w:r>
            </w:ins>
          </w:p>
        </w:tc>
      </w:tr>
      <w:tr w:rsidR="009A476C" w:rsidRPr="00931575" w14:paraId="57D4E144" w14:textId="77777777" w:rsidTr="00B05137">
        <w:trPr>
          <w:cantSplit/>
          <w:jc w:val="center"/>
          <w:ins w:id="36371" w:author="CATT" w:date="2022-11-23T16:44:00Z"/>
        </w:trPr>
        <w:tc>
          <w:tcPr>
            <w:tcW w:w="2972" w:type="dxa"/>
          </w:tcPr>
          <w:p w14:paraId="7B3D02A1" w14:textId="77777777" w:rsidR="009A476C" w:rsidRPr="00931575" w:rsidRDefault="009A476C" w:rsidP="00B05137">
            <w:pPr>
              <w:pStyle w:val="TAL"/>
              <w:rPr>
                <w:ins w:id="36372" w:author="CATT" w:date="2022-11-23T16:44:00Z"/>
                <w:rFonts w:cs="Arial"/>
              </w:rPr>
            </w:pPr>
            <w:ins w:id="36373" w:author="CATT" w:date="2022-11-23T16:44:00Z">
              <w:r>
                <w:rPr>
                  <w:rFonts w:cs="Arial"/>
                </w:rPr>
                <w:t>11</w:t>
              </w:r>
              <w:r w:rsidRPr="00931575">
                <w:rPr>
                  <w:rFonts w:cs="Arial"/>
                </w:rPr>
                <w:t>.3.3</w:t>
              </w:r>
              <w:r w:rsidRPr="00931575">
                <w:rPr>
                  <w:rFonts w:cs="Arial"/>
                </w:rPr>
                <w:tab/>
              </w:r>
              <w:r w:rsidRPr="00931575">
                <w:t xml:space="preserve">Performance requirements for PUCCH format </w:t>
              </w:r>
              <w:r w:rsidRPr="00931575">
                <w:rPr>
                  <w:rFonts w:hint="eastAsia"/>
                  <w:lang w:eastAsia="zh-CN"/>
                </w:rPr>
                <w:t>2</w:t>
              </w:r>
            </w:ins>
          </w:p>
        </w:tc>
        <w:tc>
          <w:tcPr>
            <w:tcW w:w="2176" w:type="dxa"/>
          </w:tcPr>
          <w:p w14:paraId="6E9AE421" w14:textId="77777777" w:rsidR="009A476C" w:rsidRPr="00931575" w:rsidRDefault="009A476C" w:rsidP="00B05137">
            <w:pPr>
              <w:pStyle w:val="TAL"/>
              <w:rPr>
                <w:ins w:id="36374" w:author="CATT" w:date="2022-11-23T16:44:00Z"/>
              </w:rPr>
            </w:pPr>
            <w:ins w:id="36375" w:author="CATT" w:date="2022-11-23T16:44:00Z">
              <w:r w:rsidRPr="00931575">
                <w:t>See clause 11.3.1.4</w:t>
              </w:r>
              <w:r w:rsidRPr="00931575" w:rsidDel="00977C74">
                <w:t xml:space="preserve"> </w:t>
              </w:r>
            </w:ins>
          </w:p>
        </w:tc>
        <w:tc>
          <w:tcPr>
            <w:tcW w:w="1368" w:type="dxa"/>
          </w:tcPr>
          <w:p w14:paraId="472EB9C1" w14:textId="77777777" w:rsidR="009A476C" w:rsidRPr="00931575" w:rsidRDefault="009A476C" w:rsidP="00B05137">
            <w:pPr>
              <w:pStyle w:val="TAL"/>
              <w:rPr>
                <w:ins w:id="36376" w:author="CATT" w:date="2022-11-23T16:44:00Z"/>
              </w:rPr>
            </w:pPr>
            <w:ins w:id="36377" w:author="CATT" w:date="2022-11-23T16:44:00Z">
              <w:r>
                <w:t>[</w:t>
              </w:r>
              <w:r w:rsidRPr="00931575">
                <w:t>0.6</w:t>
              </w:r>
              <w:r>
                <w:t>]</w:t>
              </w:r>
              <w:r w:rsidRPr="00931575">
                <w:t xml:space="preserve"> dB</w:t>
              </w:r>
            </w:ins>
          </w:p>
        </w:tc>
        <w:tc>
          <w:tcPr>
            <w:tcW w:w="3132" w:type="dxa"/>
          </w:tcPr>
          <w:p w14:paraId="6698ED03" w14:textId="77777777" w:rsidR="009A476C" w:rsidRPr="00931575" w:rsidRDefault="009A476C" w:rsidP="00B05137">
            <w:pPr>
              <w:pStyle w:val="TAL"/>
              <w:rPr>
                <w:ins w:id="36378" w:author="CATT" w:date="2022-11-23T16:44:00Z"/>
              </w:rPr>
            </w:pPr>
            <w:ins w:id="36379" w:author="CATT" w:date="2022-11-23T16:44:00Z">
              <w:r w:rsidRPr="00931575">
                <w:t xml:space="preserve">Formula: SNR + </w:t>
              </w:r>
              <w:r w:rsidRPr="00931575">
                <w:rPr>
                  <w:rFonts w:cs="v4.2.0"/>
                </w:rPr>
                <w:t>TT</w:t>
              </w:r>
              <w:r w:rsidRPr="00931575">
                <w:rPr>
                  <w:rFonts w:cs="v4.2.0"/>
                  <w:vertAlign w:val="subscript"/>
                </w:rPr>
                <w:t>OTA</w:t>
              </w:r>
            </w:ins>
          </w:p>
          <w:p w14:paraId="13C98C5F" w14:textId="77777777" w:rsidR="009A476C" w:rsidRPr="00931575" w:rsidRDefault="009A476C" w:rsidP="00B05137">
            <w:pPr>
              <w:pStyle w:val="TAL"/>
              <w:rPr>
                <w:ins w:id="36380" w:author="CATT" w:date="2022-11-23T16:44:00Z"/>
              </w:rPr>
            </w:pPr>
            <w:ins w:id="36381" w:author="CATT" w:date="2022-11-23T16:44:00Z">
              <w:r w:rsidRPr="00931575">
                <w:t>False ACK limit unchanged</w:t>
              </w:r>
            </w:ins>
          </w:p>
          <w:p w14:paraId="361ACACA" w14:textId="77777777" w:rsidR="009A476C" w:rsidRPr="00931575" w:rsidRDefault="009A476C" w:rsidP="00B05137">
            <w:pPr>
              <w:pStyle w:val="TAL"/>
              <w:rPr>
                <w:ins w:id="36382" w:author="CATT" w:date="2022-11-23T16:44:00Z"/>
              </w:rPr>
            </w:pPr>
            <w:ins w:id="36383" w:author="CATT" w:date="2022-11-23T16:44:00Z">
              <w:r w:rsidRPr="00931575">
                <w:t>Correct ACK limit unchanged</w:t>
              </w:r>
            </w:ins>
          </w:p>
          <w:p w14:paraId="3CE27CA7" w14:textId="77777777" w:rsidR="009A476C" w:rsidRPr="00931575" w:rsidRDefault="009A476C" w:rsidP="00B05137">
            <w:pPr>
              <w:pStyle w:val="TAL"/>
              <w:rPr>
                <w:ins w:id="36384" w:author="CATT" w:date="2022-11-23T16:44:00Z"/>
                <w:rFonts w:cs="Arial"/>
              </w:rPr>
            </w:pPr>
            <w:ins w:id="36385" w:author="CATT" w:date="2022-11-23T16:44:00Z">
              <w:r w:rsidRPr="00931575">
                <w:rPr>
                  <w:rFonts w:hint="eastAsia"/>
                  <w:lang w:eastAsia="zh-CN"/>
                </w:rPr>
                <w:t>UCI BLER limit u</w:t>
              </w:r>
              <w:r w:rsidRPr="00931575">
                <w:rPr>
                  <w:lang w:eastAsia="zh-CN"/>
                </w:rPr>
                <w:t>nchanged</w:t>
              </w:r>
            </w:ins>
          </w:p>
        </w:tc>
      </w:tr>
      <w:tr w:rsidR="009A476C" w:rsidRPr="00931575" w14:paraId="192C09A5" w14:textId="77777777" w:rsidTr="00B05137">
        <w:trPr>
          <w:cantSplit/>
          <w:jc w:val="center"/>
          <w:ins w:id="36386" w:author="CATT" w:date="2022-11-23T16:44:00Z"/>
        </w:trPr>
        <w:tc>
          <w:tcPr>
            <w:tcW w:w="2972" w:type="dxa"/>
          </w:tcPr>
          <w:p w14:paraId="1CD2DC4D" w14:textId="77777777" w:rsidR="009A476C" w:rsidRPr="00931575" w:rsidRDefault="009A476C" w:rsidP="00B05137">
            <w:pPr>
              <w:pStyle w:val="TAL"/>
              <w:rPr>
                <w:ins w:id="36387" w:author="CATT" w:date="2022-11-23T16:44:00Z"/>
                <w:rFonts w:cs="Arial"/>
              </w:rPr>
            </w:pPr>
            <w:ins w:id="36388" w:author="CATT" w:date="2022-11-23T16:44:00Z">
              <w:r>
                <w:rPr>
                  <w:rFonts w:cs="Arial"/>
                </w:rPr>
                <w:t>11</w:t>
              </w:r>
              <w:r w:rsidRPr="00931575">
                <w:rPr>
                  <w:rFonts w:cs="Arial"/>
                </w:rPr>
                <w:t>.3.4</w:t>
              </w:r>
              <w:r w:rsidRPr="00931575">
                <w:rPr>
                  <w:rFonts w:cs="Arial"/>
                </w:rPr>
                <w:tab/>
              </w:r>
              <w:r w:rsidRPr="00931575">
                <w:t xml:space="preserve">Performance requirements for PUCCH format </w:t>
              </w:r>
              <w:r w:rsidRPr="00931575">
                <w:rPr>
                  <w:rFonts w:hint="eastAsia"/>
                  <w:lang w:eastAsia="zh-CN"/>
                </w:rPr>
                <w:t>3</w:t>
              </w:r>
            </w:ins>
          </w:p>
        </w:tc>
        <w:tc>
          <w:tcPr>
            <w:tcW w:w="2176" w:type="dxa"/>
          </w:tcPr>
          <w:p w14:paraId="605A2D58" w14:textId="77777777" w:rsidR="009A476C" w:rsidRPr="00931575" w:rsidRDefault="009A476C" w:rsidP="00B05137">
            <w:pPr>
              <w:pStyle w:val="TAL"/>
              <w:rPr>
                <w:ins w:id="36389" w:author="CATT" w:date="2022-11-23T16:44:00Z"/>
              </w:rPr>
            </w:pPr>
            <w:ins w:id="36390" w:author="CATT" w:date="2022-11-23T16:44:00Z">
              <w:r w:rsidRPr="00931575">
                <w:t>See clause 11.3.1.5</w:t>
              </w:r>
              <w:r w:rsidRPr="00931575" w:rsidDel="00977C74">
                <w:t xml:space="preserve"> </w:t>
              </w:r>
            </w:ins>
          </w:p>
        </w:tc>
        <w:tc>
          <w:tcPr>
            <w:tcW w:w="1368" w:type="dxa"/>
          </w:tcPr>
          <w:p w14:paraId="7E8A6BB9" w14:textId="77777777" w:rsidR="009A476C" w:rsidRPr="00931575" w:rsidRDefault="009A476C" w:rsidP="00B05137">
            <w:pPr>
              <w:pStyle w:val="TAL"/>
              <w:rPr>
                <w:ins w:id="36391" w:author="CATT" w:date="2022-11-23T16:44:00Z"/>
              </w:rPr>
            </w:pPr>
            <w:ins w:id="36392" w:author="CATT" w:date="2022-11-23T16:44:00Z">
              <w:r>
                <w:t>[</w:t>
              </w:r>
              <w:r w:rsidRPr="00931575">
                <w:t>0.6</w:t>
              </w:r>
              <w:r>
                <w:t>]</w:t>
              </w:r>
              <w:r w:rsidRPr="00931575">
                <w:t xml:space="preserve"> dB</w:t>
              </w:r>
            </w:ins>
          </w:p>
        </w:tc>
        <w:tc>
          <w:tcPr>
            <w:tcW w:w="3132" w:type="dxa"/>
          </w:tcPr>
          <w:p w14:paraId="1F53817C" w14:textId="77777777" w:rsidR="009A476C" w:rsidRPr="00931575" w:rsidRDefault="009A476C" w:rsidP="00B05137">
            <w:pPr>
              <w:pStyle w:val="TAL"/>
              <w:rPr>
                <w:ins w:id="36393" w:author="CATT" w:date="2022-11-23T16:44:00Z"/>
              </w:rPr>
            </w:pPr>
            <w:ins w:id="36394" w:author="CATT" w:date="2022-11-23T16:44:00Z">
              <w:r w:rsidRPr="00931575">
                <w:t xml:space="preserve">Formula: SNR + </w:t>
              </w:r>
              <w:r w:rsidRPr="00931575">
                <w:rPr>
                  <w:rFonts w:cs="v4.2.0"/>
                </w:rPr>
                <w:t>TT</w:t>
              </w:r>
              <w:r w:rsidRPr="00931575">
                <w:rPr>
                  <w:rFonts w:cs="v4.2.0"/>
                  <w:vertAlign w:val="subscript"/>
                </w:rPr>
                <w:t>OTA</w:t>
              </w:r>
            </w:ins>
          </w:p>
          <w:p w14:paraId="619B2D77" w14:textId="77777777" w:rsidR="009A476C" w:rsidRPr="00931575" w:rsidRDefault="009A476C" w:rsidP="00B05137">
            <w:pPr>
              <w:pStyle w:val="TAL"/>
              <w:rPr>
                <w:ins w:id="36395" w:author="CATT" w:date="2022-11-23T16:44:00Z"/>
                <w:lang w:eastAsia="zh-CN"/>
              </w:rPr>
            </w:pPr>
            <w:ins w:id="36396" w:author="CATT" w:date="2022-11-23T16:44:00Z">
              <w:r w:rsidRPr="00931575">
                <w:rPr>
                  <w:rFonts w:hint="eastAsia"/>
                  <w:lang w:eastAsia="zh-CN"/>
                </w:rPr>
                <w:t>UCI BLER limit u</w:t>
              </w:r>
              <w:r w:rsidRPr="00931575">
                <w:rPr>
                  <w:lang w:eastAsia="zh-CN"/>
                </w:rPr>
                <w:t>nchanged</w:t>
              </w:r>
            </w:ins>
          </w:p>
        </w:tc>
      </w:tr>
      <w:tr w:rsidR="009A476C" w:rsidRPr="00931575" w14:paraId="09BC3540" w14:textId="77777777" w:rsidTr="00B05137">
        <w:trPr>
          <w:cantSplit/>
          <w:jc w:val="center"/>
          <w:ins w:id="36397" w:author="CATT" w:date="2022-11-23T16:44:00Z"/>
        </w:trPr>
        <w:tc>
          <w:tcPr>
            <w:tcW w:w="2972" w:type="dxa"/>
          </w:tcPr>
          <w:p w14:paraId="497AC97F" w14:textId="77777777" w:rsidR="009A476C" w:rsidRPr="00931575" w:rsidRDefault="009A476C" w:rsidP="00B05137">
            <w:pPr>
              <w:pStyle w:val="TAL"/>
              <w:rPr>
                <w:ins w:id="36398" w:author="CATT" w:date="2022-11-23T16:44:00Z"/>
                <w:rFonts w:cs="Arial"/>
              </w:rPr>
            </w:pPr>
            <w:ins w:id="36399" w:author="CATT" w:date="2022-11-23T16:44:00Z">
              <w:r>
                <w:rPr>
                  <w:rFonts w:cs="Arial"/>
                </w:rPr>
                <w:t>11</w:t>
              </w:r>
              <w:r w:rsidRPr="00931575">
                <w:rPr>
                  <w:rFonts w:cs="Arial"/>
                </w:rPr>
                <w:t>.3.5</w:t>
              </w:r>
              <w:r w:rsidRPr="00931575">
                <w:rPr>
                  <w:rFonts w:cs="Arial"/>
                </w:rPr>
                <w:tab/>
              </w:r>
              <w:r w:rsidRPr="00931575">
                <w:t xml:space="preserve">Performance requirements for PUCCH format </w:t>
              </w:r>
              <w:r w:rsidRPr="00931575">
                <w:rPr>
                  <w:rFonts w:hint="eastAsia"/>
                  <w:lang w:eastAsia="zh-CN"/>
                </w:rPr>
                <w:t>4</w:t>
              </w:r>
            </w:ins>
          </w:p>
        </w:tc>
        <w:tc>
          <w:tcPr>
            <w:tcW w:w="2176" w:type="dxa"/>
          </w:tcPr>
          <w:p w14:paraId="0690DCB7" w14:textId="77777777" w:rsidR="009A476C" w:rsidRPr="00931575" w:rsidRDefault="009A476C" w:rsidP="00B05137">
            <w:pPr>
              <w:pStyle w:val="TAL"/>
              <w:rPr>
                <w:ins w:id="36400" w:author="CATT" w:date="2022-11-23T16:44:00Z"/>
              </w:rPr>
            </w:pPr>
            <w:ins w:id="36401" w:author="CATT" w:date="2022-11-23T16:44:00Z">
              <w:r w:rsidRPr="00931575">
                <w:t>See clause 11.3.1.6</w:t>
              </w:r>
              <w:r w:rsidRPr="00931575" w:rsidDel="00977C74">
                <w:t xml:space="preserve"> </w:t>
              </w:r>
            </w:ins>
          </w:p>
        </w:tc>
        <w:tc>
          <w:tcPr>
            <w:tcW w:w="1368" w:type="dxa"/>
          </w:tcPr>
          <w:p w14:paraId="7E700835" w14:textId="77777777" w:rsidR="009A476C" w:rsidRPr="00931575" w:rsidRDefault="009A476C" w:rsidP="00B05137">
            <w:pPr>
              <w:pStyle w:val="TAL"/>
              <w:rPr>
                <w:ins w:id="36402" w:author="CATT" w:date="2022-11-23T16:44:00Z"/>
              </w:rPr>
            </w:pPr>
            <w:ins w:id="36403" w:author="CATT" w:date="2022-11-23T16:44:00Z">
              <w:r>
                <w:t>[</w:t>
              </w:r>
              <w:r w:rsidRPr="00931575">
                <w:t>0.6</w:t>
              </w:r>
              <w:r>
                <w:t>]</w:t>
              </w:r>
              <w:r w:rsidRPr="00931575">
                <w:t xml:space="preserve"> dB</w:t>
              </w:r>
            </w:ins>
          </w:p>
        </w:tc>
        <w:tc>
          <w:tcPr>
            <w:tcW w:w="3132" w:type="dxa"/>
          </w:tcPr>
          <w:p w14:paraId="2AF7CE25" w14:textId="77777777" w:rsidR="009A476C" w:rsidRPr="00931575" w:rsidRDefault="009A476C" w:rsidP="00B05137">
            <w:pPr>
              <w:pStyle w:val="TAL"/>
              <w:rPr>
                <w:ins w:id="36404" w:author="CATT" w:date="2022-11-23T16:44:00Z"/>
              </w:rPr>
            </w:pPr>
            <w:ins w:id="36405" w:author="CATT" w:date="2022-11-23T16:44:00Z">
              <w:r w:rsidRPr="00931575">
                <w:t>Formula: SNR + TT</w:t>
              </w:r>
              <w:r w:rsidRPr="00931575">
                <w:rPr>
                  <w:vertAlign w:val="subscript"/>
                </w:rPr>
                <w:t>OTA</w:t>
              </w:r>
            </w:ins>
          </w:p>
          <w:p w14:paraId="7FAC22B3" w14:textId="77777777" w:rsidR="009A476C" w:rsidRPr="00931575" w:rsidRDefault="009A476C" w:rsidP="00B05137">
            <w:pPr>
              <w:pStyle w:val="TAL"/>
              <w:rPr>
                <w:ins w:id="36406" w:author="CATT" w:date="2022-11-23T16:44:00Z"/>
              </w:rPr>
            </w:pPr>
            <w:ins w:id="36407" w:author="CATT" w:date="2022-11-23T16:44:00Z">
              <w:r w:rsidRPr="00931575">
                <w:rPr>
                  <w:rFonts w:hint="eastAsia"/>
                  <w:lang w:eastAsia="zh-CN"/>
                </w:rPr>
                <w:t>UCI BLER limit u</w:t>
              </w:r>
              <w:r w:rsidRPr="00931575">
                <w:rPr>
                  <w:lang w:eastAsia="zh-CN"/>
                </w:rPr>
                <w:t>nchanged</w:t>
              </w:r>
            </w:ins>
          </w:p>
        </w:tc>
      </w:tr>
      <w:tr w:rsidR="009A476C" w:rsidRPr="00931575" w14:paraId="60E40AF8" w14:textId="77777777" w:rsidTr="00B05137">
        <w:trPr>
          <w:cantSplit/>
          <w:jc w:val="center"/>
          <w:ins w:id="36408" w:author="CATT" w:date="2022-11-23T16:44:00Z"/>
        </w:trPr>
        <w:tc>
          <w:tcPr>
            <w:tcW w:w="2972" w:type="dxa"/>
          </w:tcPr>
          <w:p w14:paraId="14539445" w14:textId="77777777" w:rsidR="009A476C" w:rsidRPr="00931575" w:rsidRDefault="009A476C" w:rsidP="00B05137">
            <w:pPr>
              <w:pStyle w:val="TAL"/>
              <w:rPr>
                <w:ins w:id="36409" w:author="CATT" w:date="2022-11-23T16:44:00Z"/>
              </w:rPr>
            </w:pPr>
            <w:ins w:id="36410" w:author="CATT" w:date="2022-11-23T16:44:00Z">
              <w:r>
                <w:t>11</w:t>
              </w:r>
              <w:r w:rsidRPr="00931575">
                <w:t>.4.1</w:t>
              </w:r>
              <w:r w:rsidRPr="00931575">
                <w:tab/>
                <w:t>PRACH false alarm probability and missed detection</w:t>
              </w:r>
            </w:ins>
          </w:p>
        </w:tc>
        <w:tc>
          <w:tcPr>
            <w:tcW w:w="2176" w:type="dxa"/>
          </w:tcPr>
          <w:p w14:paraId="656BE17F" w14:textId="77777777" w:rsidR="009A476C" w:rsidRPr="00931575" w:rsidRDefault="009A476C" w:rsidP="00B05137">
            <w:pPr>
              <w:pStyle w:val="TAL"/>
              <w:rPr>
                <w:ins w:id="36411" w:author="CATT" w:date="2022-11-23T16:44:00Z"/>
              </w:rPr>
            </w:pPr>
            <w:ins w:id="36412" w:author="CATT" w:date="2022-11-23T16:44:00Z">
              <w:r w:rsidRPr="00931575">
                <w:t>See clause 11.4.1</w:t>
              </w:r>
            </w:ins>
          </w:p>
        </w:tc>
        <w:tc>
          <w:tcPr>
            <w:tcW w:w="1368" w:type="dxa"/>
          </w:tcPr>
          <w:p w14:paraId="76B6BB72" w14:textId="77777777" w:rsidR="009A476C" w:rsidRPr="00931575" w:rsidRDefault="009A476C" w:rsidP="00B05137">
            <w:pPr>
              <w:pStyle w:val="TAL"/>
              <w:rPr>
                <w:ins w:id="36413" w:author="CATT" w:date="2022-11-23T16:44:00Z"/>
              </w:rPr>
            </w:pPr>
            <w:ins w:id="36414" w:author="CATT" w:date="2022-11-23T16:44:00Z">
              <w:r>
                <w:t>[</w:t>
              </w:r>
              <w:r w:rsidRPr="00931575">
                <w:t>0.6</w:t>
              </w:r>
              <w:r>
                <w:t>]</w:t>
              </w:r>
              <w:r w:rsidRPr="00931575">
                <w:t xml:space="preserve"> dB for fading cases</w:t>
              </w:r>
            </w:ins>
          </w:p>
          <w:p w14:paraId="5B41FD59" w14:textId="77777777" w:rsidR="009A476C" w:rsidRPr="00931575" w:rsidRDefault="009A476C" w:rsidP="00B05137">
            <w:pPr>
              <w:pStyle w:val="TAL"/>
              <w:rPr>
                <w:ins w:id="36415" w:author="CATT" w:date="2022-11-23T16:44:00Z"/>
              </w:rPr>
            </w:pPr>
            <w:ins w:id="36416" w:author="CATT" w:date="2022-11-23T16:44:00Z">
              <w:r>
                <w:t>[</w:t>
              </w:r>
              <w:r w:rsidRPr="00931575">
                <w:t>0.3</w:t>
              </w:r>
              <w:r>
                <w:t>]</w:t>
              </w:r>
              <w:r w:rsidRPr="00931575">
                <w:t xml:space="preserve"> dB for AWGN cases</w:t>
              </w:r>
            </w:ins>
          </w:p>
        </w:tc>
        <w:tc>
          <w:tcPr>
            <w:tcW w:w="3132" w:type="dxa"/>
          </w:tcPr>
          <w:p w14:paraId="0DA11F9E" w14:textId="77777777" w:rsidR="009A476C" w:rsidRPr="00931575" w:rsidRDefault="009A476C" w:rsidP="00B05137">
            <w:pPr>
              <w:pStyle w:val="TAL"/>
              <w:rPr>
                <w:ins w:id="36417" w:author="CATT" w:date="2022-11-23T16:44:00Z"/>
              </w:rPr>
            </w:pPr>
            <w:ins w:id="36418" w:author="CATT" w:date="2022-11-23T16:44:00Z">
              <w:r w:rsidRPr="00931575">
                <w:t>Formula: SNR + TT</w:t>
              </w:r>
              <w:r w:rsidRPr="00931575">
                <w:rPr>
                  <w:vertAlign w:val="subscript"/>
                </w:rPr>
                <w:t>OTA</w:t>
              </w:r>
            </w:ins>
          </w:p>
          <w:p w14:paraId="7946B388" w14:textId="77777777" w:rsidR="009A476C" w:rsidRPr="00931575" w:rsidRDefault="009A476C" w:rsidP="00B05137">
            <w:pPr>
              <w:pStyle w:val="TAL"/>
              <w:rPr>
                <w:ins w:id="36419" w:author="CATT" w:date="2022-11-23T16:44:00Z"/>
              </w:rPr>
            </w:pPr>
            <w:ins w:id="36420" w:author="CATT" w:date="2022-11-23T16:44:00Z">
              <w:r w:rsidRPr="00931575">
                <w:t>PRACH False detection limit unchanged</w:t>
              </w:r>
            </w:ins>
          </w:p>
          <w:p w14:paraId="28625F05" w14:textId="77777777" w:rsidR="009A476C" w:rsidRPr="00931575" w:rsidRDefault="009A476C" w:rsidP="00B05137">
            <w:pPr>
              <w:pStyle w:val="TAL"/>
              <w:rPr>
                <w:ins w:id="36421" w:author="CATT" w:date="2022-11-23T16:44:00Z"/>
              </w:rPr>
            </w:pPr>
            <w:ins w:id="36422" w:author="CATT" w:date="2022-11-23T16:44:00Z">
              <w:r w:rsidRPr="00931575">
                <w:t>PRACH detection limit unchanged</w:t>
              </w:r>
              <w:r w:rsidRPr="00931575" w:rsidDel="008A4DF4">
                <w:rPr>
                  <w:rFonts w:cs="Arial"/>
                </w:rPr>
                <w:t xml:space="preserve"> </w:t>
              </w:r>
            </w:ins>
          </w:p>
        </w:tc>
      </w:tr>
      <w:tr w:rsidR="009A476C" w:rsidRPr="00931575" w14:paraId="52857695" w14:textId="77777777" w:rsidTr="00B05137">
        <w:trPr>
          <w:cantSplit/>
          <w:jc w:val="center"/>
          <w:ins w:id="36423" w:author="CATT" w:date="2022-11-23T16:44:00Z"/>
        </w:trPr>
        <w:tc>
          <w:tcPr>
            <w:tcW w:w="9648" w:type="dxa"/>
            <w:gridSpan w:val="4"/>
          </w:tcPr>
          <w:p w14:paraId="2785C93A" w14:textId="77777777" w:rsidR="009A476C" w:rsidRPr="00931575" w:rsidRDefault="009A476C" w:rsidP="00B05137">
            <w:pPr>
              <w:pStyle w:val="TAN"/>
              <w:rPr>
                <w:ins w:id="36424" w:author="CATT" w:date="2022-11-23T16:44:00Z"/>
                <w:rFonts w:cs="v4.2.0"/>
              </w:rPr>
            </w:pPr>
            <w:ins w:id="36425" w:author="CATT" w:date="2022-11-23T16:44:00Z">
              <w:r w:rsidRPr="00931575">
                <w:rPr>
                  <w:lang w:eastAsia="zh-CN"/>
                </w:rPr>
                <w:t>NOTE:</w:t>
              </w:r>
              <w:r w:rsidRPr="00931575">
                <w:tab/>
              </w:r>
              <w:r w:rsidRPr="00931575">
                <w:rPr>
                  <w:lang w:eastAsia="zh-CN"/>
                </w:rPr>
                <w:t>TT</w:t>
              </w:r>
              <w:r w:rsidRPr="00931575">
                <w:t xml:space="preserve"> values are applicable for normal condition unless otherwise stated.</w:t>
              </w:r>
            </w:ins>
          </w:p>
        </w:tc>
      </w:tr>
    </w:tbl>
    <w:p w14:paraId="5969958B" w14:textId="77777777" w:rsidR="003C3422" w:rsidRPr="000B0119" w:rsidRDefault="003C3422" w:rsidP="00B54C4A">
      <w:pPr>
        <w:rPr>
          <w:lang w:eastAsia="zh-CN"/>
        </w:rPr>
      </w:pPr>
    </w:p>
    <w:p w14:paraId="1E1110FD" w14:textId="43A93AF6" w:rsidR="006C6756" w:rsidRPr="006C6756" w:rsidRDefault="006C6756" w:rsidP="00802745">
      <w:pPr>
        <w:pStyle w:val="8"/>
      </w:pPr>
      <w:bookmarkStart w:id="36426" w:name="_Toc120545049"/>
      <w:bookmarkStart w:id="36427" w:name="_Toc120545404"/>
      <w:bookmarkStart w:id="36428" w:name="_Toc120546020"/>
      <w:bookmarkStart w:id="36429" w:name="_Toc120606924"/>
      <w:bookmarkStart w:id="36430" w:name="_Toc120607278"/>
      <w:bookmarkStart w:id="36431" w:name="_Toc120607635"/>
      <w:bookmarkStart w:id="36432" w:name="_Toc120607998"/>
      <w:bookmarkStart w:id="36433" w:name="_Toc120608363"/>
      <w:bookmarkStart w:id="36434" w:name="_Toc120608743"/>
      <w:bookmarkStart w:id="36435" w:name="_Toc120609123"/>
      <w:bookmarkStart w:id="36436" w:name="_Toc120609514"/>
      <w:bookmarkStart w:id="36437" w:name="_Toc120609905"/>
      <w:bookmarkStart w:id="36438" w:name="_Toc120610306"/>
      <w:bookmarkStart w:id="36439" w:name="_Toc120611059"/>
      <w:bookmarkStart w:id="36440" w:name="_Toc120611468"/>
      <w:bookmarkStart w:id="36441" w:name="_Toc120611886"/>
      <w:bookmarkStart w:id="36442" w:name="_Toc120612306"/>
      <w:bookmarkStart w:id="36443" w:name="_Toc120612733"/>
      <w:bookmarkStart w:id="36444" w:name="_Toc120613162"/>
      <w:bookmarkStart w:id="36445" w:name="_Toc120613592"/>
      <w:bookmarkStart w:id="36446" w:name="_Toc120614022"/>
      <w:bookmarkStart w:id="36447" w:name="_Toc120614465"/>
      <w:bookmarkStart w:id="36448" w:name="_Toc120614924"/>
      <w:bookmarkStart w:id="36449" w:name="_Toc120615399"/>
      <w:bookmarkStart w:id="36450" w:name="_Toc120622607"/>
      <w:bookmarkStart w:id="36451" w:name="_Toc120623113"/>
      <w:bookmarkStart w:id="36452" w:name="_Toc120623751"/>
      <w:bookmarkStart w:id="36453" w:name="_Toc120624288"/>
      <w:bookmarkStart w:id="36454" w:name="_Toc120624825"/>
      <w:bookmarkStart w:id="36455" w:name="_Toc120625362"/>
      <w:bookmarkStart w:id="36456" w:name="_Toc120625899"/>
      <w:bookmarkStart w:id="36457" w:name="_Toc120626446"/>
      <w:bookmarkStart w:id="36458" w:name="_Toc120627002"/>
      <w:bookmarkStart w:id="36459" w:name="_Toc120627567"/>
      <w:bookmarkStart w:id="36460" w:name="_Toc120628143"/>
      <w:bookmarkStart w:id="36461" w:name="_Toc120628728"/>
      <w:bookmarkStart w:id="36462" w:name="_Toc120629316"/>
      <w:bookmarkStart w:id="36463" w:name="_Toc120629936"/>
      <w:bookmarkStart w:id="36464" w:name="_Toc120631467"/>
      <w:bookmarkStart w:id="36465" w:name="_Toc120632118"/>
      <w:bookmarkStart w:id="36466" w:name="_Toc120632768"/>
      <w:bookmarkStart w:id="36467" w:name="_Toc120633418"/>
      <w:bookmarkStart w:id="36468" w:name="_Toc120634068"/>
      <w:bookmarkStart w:id="36469" w:name="_Toc120634720"/>
      <w:bookmarkStart w:id="36470" w:name="_Toc120635376"/>
      <w:bookmarkStart w:id="36471" w:name="_Toc21103091"/>
      <w:bookmarkStart w:id="36472" w:name="_Toc29810940"/>
      <w:bookmarkStart w:id="36473" w:name="_Toc36636301"/>
      <w:bookmarkStart w:id="36474" w:name="_Toc37273247"/>
      <w:bookmarkStart w:id="36475" w:name="_Toc45886337"/>
      <w:bookmarkStart w:id="36476" w:name="_Toc53183382"/>
      <w:bookmarkStart w:id="36477" w:name="_Toc58916094"/>
      <w:bookmarkStart w:id="36478" w:name="_Toc58918275"/>
      <w:bookmarkStart w:id="36479" w:name="_Toc66694145"/>
      <w:bookmarkStart w:id="36480" w:name="_Toc74916170"/>
      <w:bookmarkStart w:id="36481" w:name="_Toc76114795"/>
      <w:bookmarkStart w:id="36482" w:name="_Toc76544681"/>
      <w:bookmarkStart w:id="36483" w:name="_Toc82536803"/>
      <w:bookmarkStart w:id="36484" w:name="_Toc89953096"/>
      <w:r>
        <w:rPr>
          <w:rFonts w:hint="eastAsia"/>
          <w:lang w:eastAsia="zh-CN"/>
        </w:rPr>
        <w:t>Annex D (informative)</w:t>
      </w:r>
      <w:r w:rsidR="00802745">
        <w:rPr>
          <w:rFonts w:hint="eastAsia"/>
          <w:lang w:eastAsia="zh-CN"/>
        </w:rPr>
        <w:t>:</w:t>
      </w:r>
      <w:r w:rsidR="00802745" w:rsidRPr="00931575">
        <w:br/>
      </w:r>
      <w:r w:rsidRPr="006C6756">
        <w:t>Measurement</w:t>
      </w:r>
      <w:r w:rsidRPr="006C6756">
        <w:rPr>
          <w:rFonts w:hint="eastAsia"/>
        </w:rPr>
        <w:t xml:space="preserve"> system set-up</w:t>
      </w:r>
      <w:bookmarkEnd w:id="36426"/>
      <w:bookmarkEnd w:id="36427"/>
      <w:bookmarkEnd w:id="36428"/>
      <w:bookmarkEnd w:id="36429"/>
      <w:bookmarkEnd w:id="36430"/>
      <w:bookmarkEnd w:id="36431"/>
      <w:bookmarkEnd w:id="36432"/>
      <w:bookmarkEnd w:id="36433"/>
      <w:bookmarkEnd w:id="36434"/>
      <w:bookmarkEnd w:id="36435"/>
      <w:bookmarkEnd w:id="36436"/>
      <w:bookmarkEnd w:id="36437"/>
      <w:bookmarkEnd w:id="36438"/>
      <w:bookmarkEnd w:id="36439"/>
      <w:bookmarkEnd w:id="36440"/>
      <w:bookmarkEnd w:id="36441"/>
      <w:bookmarkEnd w:id="36442"/>
      <w:bookmarkEnd w:id="36443"/>
      <w:bookmarkEnd w:id="36444"/>
      <w:bookmarkEnd w:id="36445"/>
      <w:bookmarkEnd w:id="36446"/>
      <w:bookmarkEnd w:id="36447"/>
      <w:bookmarkEnd w:id="36448"/>
      <w:bookmarkEnd w:id="36449"/>
      <w:bookmarkEnd w:id="36450"/>
      <w:bookmarkEnd w:id="36451"/>
      <w:bookmarkEnd w:id="36452"/>
      <w:bookmarkEnd w:id="36453"/>
      <w:bookmarkEnd w:id="36454"/>
      <w:bookmarkEnd w:id="36455"/>
      <w:bookmarkEnd w:id="36456"/>
      <w:bookmarkEnd w:id="36457"/>
      <w:bookmarkEnd w:id="36458"/>
      <w:bookmarkEnd w:id="36459"/>
      <w:bookmarkEnd w:id="36460"/>
      <w:bookmarkEnd w:id="36461"/>
      <w:bookmarkEnd w:id="36462"/>
      <w:bookmarkEnd w:id="36463"/>
      <w:bookmarkEnd w:id="36464"/>
      <w:bookmarkEnd w:id="36465"/>
      <w:bookmarkEnd w:id="36466"/>
      <w:bookmarkEnd w:id="36467"/>
      <w:bookmarkEnd w:id="36468"/>
      <w:bookmarkEnd w:id="36469"/>
      <w:bookmarkEnd w:id="36470"/>
    </w:p>
    <w:p w14:paraId="6421A48E" w14:textId="2F216545" w:rsidR="002F2924" w:rsidRPr="000B0119" w:rsidRDefault="002F2924">
      <w:pPr>
        <w:pStyle w:val="10"/>
        <w:rPr>
          <w:rFonts w:eastAsia="Times New Roman"/>
        </w:rPr>
        <w:pPrChange w:id="36485" w:author="CATT" w:date="2022-11-28T16:22:00Z">
          <w:pPr>
            <w:keepNext/>
            <w:keepLines/>
            <w:pBdr>
              <w:top w:val="single" w:sz="12" w:space="3" w:color="auto"/>
            </w:pBdr>
            <w:spacing w:before="240"/>
            <w:outlineLvl w:val="0"/>
          </w:pPr>
        </w:pPrChange>
      </w:pPr>
      <w:bookmarkStart w:id="36486" w:name="_Toc21100250"/>
      <w:bookmarkStart w:id="36487" w:name="_Toc29810048"/>
      <w:bookmarkStart w:id="36488" w:name="_Toc36645441"/>
      <w:bookmarkStart w:id="36489" w:name="_Toc37272495"/>
      <w:bookmarkStart w:id="36490" w:name="_Toc45884742"/>
      <w:bookmarkStart w:id="36491" w:name="_Toc53182774"/>
      <w:bookmarkStart w:id="36492" w:name="_Toc58860561"/>
      <w:bookmarkStart w:id="36493" w:name="_Toc58863065"/>
      <w:bookmarkStart w:id="36494" w:name="_Toc61183050"/>
      <w:bookmarkStart w:id="36495" w:name="_Toc66728365"/>
      <w:bookmarkStart w:id="36496" w:name="_Toc74962242"/>
      <w:bookmarkStart w:id="36497" w:name="_Toc75243152"/>
      <w:bookmarkStart w:id="36498" w:name="_Toc76545498"/>
      <w:bookmarkStart w:id="36499" w:name="_Toc82595601"/>
      <w:bookmarkStart w:id="36500" w:name="_Toc89955632"/>
      <w:bookmarkStart w:id="36501" w:name="_Toc98774060"/>
      <w:bookmarkStart w:id="36502" w:name="_Toc106201821"/>
      <w:bookmarkStart w:id="36503" w:name="_Toc120545405"/>
      <w:bookmarkStart w:id="36504" w:name="_Toc120546021"/>
      <w:bookmarkStart w:id="36505" w:name="_Toc120606925"/>
      <w:bookmarkStart w:id="36506" w:name="_Toc120607279"/>
      <w:bookmarkStart w:id="36507" w:name="_Toc120607636"/>
      <w:bookmarkStart w:id="36508" w:name="_Toc120607999"/>
      <w:bookmarkStart w:id="36509" w:name="_Toc120608364"/>
      <w:bookmarkStart w:id="36510" w:name="_Toc120608744"/>
      <w:bookmarkStart w:id="36511" w:name="_Toc120609124"/>
      <w:bookmarkStart w:id="36512" w:name="_Toc120609515"/>
      <w:bookmarkStart w:id="36513" w:name="_Toc120609906"/>
      <w:bookmarkStart w:id="36514" w:name="_Toc120610307"/>
      <w:bookmarkStart w:id="36515" w:name="_Toc120611060"/>
      <w:bookmarkStart w:id="36516" w:name="_Toc120611469"/>
      <w:bookmarkStart w:id="36517" w:name="_Toc120611887"/>
      <w:bookmarkStart w:id="36518" w:name="_Toc120612307"/>
      <w:bookmarkStart w:id="36519" w:name="_Toc120612734"/>
      <w:bookmarkStart w:id="36520" w:name="_Toc120613163"/>
      <w:bookmarkStart w:id="36521" w:name="_Toc120613593"/>
      <w:bookmarkStart w:id="36522" w:name="_Toc120614023"/>
      <w:bookmarkStart w:id="36523" w:name="_Toc120614466"/>
      <w:bookmarkStart w:id="36524" w:name="_Toc120614925"/>
      <w:bookmarkStart w:id="36525" w:name="_Toc120615400"/>
      <w:bookmarkStart w:id="36526" w:name="_Toc120622608"/>
      <w:bookmarkStart w:id="36527" w:name="_Toc120623114"/>
      <w:bookmarkStart w:id="36528" w:name="_Toc120623752"/>
      <w:bookmarkStart w:id="36529" w:name="_Toc120624289"/>
      <w:bookmarkStart w:id="36530" w:name="_Toc120624826"/>
      <w:bookmarkStart w:id="36531" w:name="_Toc120625363"/>
      <w:bookmarkStart w:id="36532" w:name="_Toc120625900"/>
      <w:bookmarkStart w:id="36533" w:name="_Toc120626447"/>
      <w:bookmarkStart w:id="36534" w:name="_Toc120627003"/>
      <w:bookmarkStart w:id="36535" w:name="_Toc120627568"/>
      <w:bookmarkStart w:id="36536" w:name="_Toc120628144"/>
      <w:bookmarkStart w:id="36537" w:name="_Toc120628729"/>
      <w:bookmarkStart w:id="36538" w:name="_Toc120629317"/>
      <w:bookmarkStart w:id="36539" w:name="_Toc120629937"/>
      <w:bookmarkStart w:id="36540" w:name="_Toc120631468"/>
      <w:bookmarkStart w:id="36541" w:name="_Toc120632119"/>
      <w:bookmarkStart w:id="36542" w:name="_Toc120632769"/>
      <w:bookmarkStart w:id="36543" w:name="_Toc120633419"/>
      <w:bookmarkStart w:id="36544" w:name="_Toc120634069"/>
      <w:bookmarkStart w:id="36545" w:name="_Toc120634721"/>
      <w:bookmarkStart w:id="36546" w:name="_Toc120635377"/>
      <w:proofErr w:type="gramStart"/>
      <w:r w:rsidRPr="000B0119">
        <w:rPr>
          <w:rFonts w:eastAsia="Times New Roman"/>
        </w:rPr>
        <w:t>D.</w:t>
      </w:r>
      <w:proofErr w:type="gramEnd"/>
      <w:del w:id="36547" w:author="CATT" w:date="2022-11-21T16:42:00Z">
        <w:r w:rsidRPr="000B0119" w:rsidDel="00607846">
          <w:rPr>
            <w:rFonts w:eastAsia="Times New Roman"/>
          </w:rPr>
          <w:delText>3</w:delText>
        </w:r>
      </w:del>
      <w:ins w:id="36548" w:author="CATT" w:date="2022-11-21T16:42:00Z">
        <w:r w:rsidR="00607846" w:rsidRPr="000B0119">
          <w:rPr>
            <w:rFonts w:hint="eastAsia"/>
            <w:lang w:eastAsia="zh-CN"/>
          </w:rPr>
          <w:t>1</w:t>
        </w:r>
      </w:ins>
      <w:r w:rsidRPr="000B0119">
        <w:rPr>
          <w:rFonts w:eastAsia="Times New Roman"/>
        </w:rPr>
        <w:tab/>
      </w:r>
      <w:r w:rsidRPr="000B0119">
        <w:rPr>
          <w:rFonts w:hint="eastAsia"/>
          <w:lang w:eastAsia="zh-CN"/>
        </w:rPr>
        <w:t xml:space="preserve"> </w:t>
      </w:r>
      <w:r w:rsidRPr="00C027F6">
        <w:rPr>
          <w:rFonts w:eastAsia="Times New Roman"/>
          <w:rPrChange w:id="36549" w:author="CATT" w:date="2022-11-29T18:54:00Z">
            <w:rPr>
              <w:rFonts w:eastAsia="Times New Roman"/>
              <w:i/>
            </w:rPr>
          </w:rPrChange>
        </w:rPr>
        <w:t>SAN type 1-H</w:t>
      </w:r>
      <w:r w:rsidRPr="00C027F6">
        <w:rPr>
          <w:rFonts w:eastAsia="Times New Roman"/>
        </w:rPr>
        <w:t xml:space="preserve"> transmitter</w:t>
      </w:r>
      <w:bookmarkEnd w:id="36486"/>
      <w:bookmarkEnd w:id="36487"/>
      <w:bookmarkEnd w:id="36488"/>
      <w:bookmarkEnd w:id="36489"/>
      <w:bookmarkEnd w:id="36490"/>
      <w:bookmarkEnd w:id="36491"/>
      <w:bookmarkEnd w:id="36492"/>
      <w:bookmarkEnd w:id="36493"/>
      <w:bookmarkEnd w:id="36494"/>
      <w:bookmarkEnd w:id="36495"/>
      <w:bookmarkEnd w:id="36496"/>
      <w:bookmarkEnd w:id="36497"/>
      <w:bookmarkEnd w:id="36498"/>
      <w:bookmarkEnd w:id="36499"/>
      <w:bookmarkEnd w:id="36500"/>
      <w:bookmarkEnd w:id="36501"/>
      <w:bookmarkEnd w:id="36502"/>
      <w:bookmarkEnd w:id="36503"/>
      <w:bookmarkEnd w:id="36504"/>
      <w:bookmarkEnd w:id="36505"/>
      <w:bookmarkEnd w:id="36506"/>
      <w:bookmarkEnd w:id="36507"/>
      <w:bookmarkEnd w:id="36508"/>
      <w:bookmarkEnd w:id="36509"/>
      <w:bookmarkEnd w:id="36510"/>
      <w:bookmarkEnd w:id="36511"/>
      <w:bookmarkEnd w:id="36512"/>
      <w:bookmarkEnd w:id="36513"/>
      <w:bookmarkEnd w:id="36514"/>
      <w:bookmarkEnd w:id="36515"/>
      <w:bookmarkEnd w:id="36516"/>
      <w:bookmarkEnd w:id="36517"/>
      <w:bookmarkEnd w:id="36518"/>
      <w:bookmarkEnd w:id="36519"/>
      <w:bookmarkEnd w:id="36520"/>
      <w:bookmarkEnd w:id="36521"/>
      <w:bookmarkEnd w:id="36522"/>
      <w:bookmarkEnd w:id="36523"/>
      <w:bookmarkEnd w:id="36524"/>
      <w:bookmarkEnd w:id="36525"/>
      <w:bookmarkEnd w:id="36526"/>
      <w:bookmarkEnd w:id="36527"/>
      <w:bookmarkEnd w:id="36528"/>
      <w:bookmarkEnd w:id="36529"/>
      <w:bookmarkEnd w:id="36530"/>
      <w:bookmarkEnd w:id="36531"/>
      <w:bookmarkEnd w:id="36532"/>
      <w:bookmarkEnd w:id="36533"/>
      <w:bookmarkEnd w:id="36534"/>
      <w:bookmarkEnd w:id="36535"/>
      <w:bookmarkEnd w:id="36536"/>
      <w:bookmarkEnd w:id="36537"/>
      <w:bookmarkEnd w:id="36538"/>
      <w:bookmarkEnd w:id="36539"/>
      <w:bookmarkEnd w:id="36540"/>
      <w:bookmarkEnd w:id="36541"/>
      <w:bookmarkEnd w:id="36542"/>
      <w:bookmarkEnd w:id="36543"/>
      <w:bookmarkEnd w:id="36544"/>
      <w:bookmarkEnd w:id="36545"/>
      <w:bookmarkEnd w:id="36546"/>
    </w:p>
    <w:p w14:paraId="79B2B9FE" w14:textId="7DE93BB4" w:rsidR="002F2924" w:rsidRPr="000B0119" w:rsidRDefault="002F2924">
      <w:pPr>
        <w:pStyle w:val="21"/>
        <w:rPr>
          <w:rFonts w:eastAsia="Times New Roman"/>
        </w:rPr>
        <w:pPrChange w:id="36550" w:author="CATT" w:date="2022-11-28T16:25:00Z">
          <w:pPr>
            <w:keepNext/>
            <w:keepLines/>
            <w:spacing w:before="180"/>
            <w:ind w:left="1134" w:hanging="1134"/>
            <w:outlineLvl w:val="1"/>
          </w:pPr>
        </w:pPrChange>
      </w:pPr>
      <w:bookmarkStart w:id="36551" w:name="_Toc21100251"/>
      <w:bookmarkStart w:id="36552" w:name="_Toc29810049"/>
      <w:bookmarkStart w:id="36553" w:name="_Toc36645442"/>
      <w:bookmarkStart w:id="36554" w:name="_Toc37272496"/>
      <w:bookmarkStart w:id="36555" w:name="_Toc45884743"/>
      <w:bookmarkStart w:id="36556" w:name="_Toc53182775"/>
      <w:bookmarkStart w:id="36557" w:name="_Toc58860562"/>
      <w:bookmarkStart w:id="36558" w:name="_Toc58863066"/>
      <w:bookmarkStart w:id="36559" w:name="_Toc61183051"/>
      <w:bookmarkStart w:id="36560" w:name="_Toc66728366"/>
      <w:bookmarkStart w:id="36561" w:name="_Toc74962243"/>
      <w:bookmarkStart w:id="36562" w:name="_Toc75243153"/>
      <w:bookmarkStart w:id="36563" w:name="_Toc76545499"/>
      <w:bookmarkStart w:id="36564" w:name="_Toc82595602"/>
      <w:bookmarkStart w:id="36565" w:name="_Toc89955633"/>
      <w:bookmarkStart w:id="36566" w:name="_Toc98774061"/>
      <w:bookmarkStart w:id="36567" w:name="_Toc106201822"/>
      <w:bookmarkStart w:id="36568" w:name="_Toc120546022"/>
      <w:bookmarkStart w:id="36569" w:name="_Toc120606926"/>
      <w:bookmarkStart w:id="36570" w:name="_Toc120607280"/>
      <w:bookmarkStart w:id="36571" w:name="_Toc120607637"/>
      <w:bookmarkStart w:id="36572" w:name="_Toc120608000"/>
      <w:bookmarkStart w:id="36573" w:name="_Toc120608365"/>
      <w:bookmarkStart w:id="36574" w:name="_Toc120608745"/>
      <w:bookmarkStart w:id="36575" w:name="_Toc120609125"/>
      <w:bookmarkStart w:id="36576" w:name="_Toc120609516"/>
      <w:bookmarkStart w:id="36577" w:name="_Toc120609907"/>
      <w:bookmarkStart w:id="36578" w:name="_Toc120610308"/>
      <w:bookmarkStart w:id="36579" w:name="_Toc120611061"/>
      <w:bookmarkStart w:id="36580" w:name="_Toc120611470"/>
      <w:bookmarkStart w:id="36581" w:name="_Toc120611888"/>
      <w:bookmarkStart w:id="36582" w:name="_Toc120612308"/>
      <w:bookmarkStart w:id="36583" w:name="_Toc120612735"/>
      <w:bookmarkStart w:id="36584" w:name="_Toc120613164"/>
      <w:bookmarkStart w:id="36585" w:name="_Toc120613594"/>
      <w:bookmarkStart w:id="36586" w:name="_Toc120614024"/>
      <w:bookmarkStart w:id="36587" w:name="_Toc120614467"/>
      <w:bookmarkStart w:id="36588" w:name="_Toc120614926"/>
      <w:bookmarkStart w:id="36589" w:name="_Toc120615401"/>
      <w:bookmarkStart w:id="36590" w:name="_Toc120622609"/>
      <w:bookmarkStart w:id="36591" w:name="_Toc120623115"/>
      <w:bookmarkStart w:id="36592" w:name="_Toc120623753"/>
      <w:bookmarkStart w:id="36593" w:name="_Toc120624290"/>
      <w:bookmarkStart w:id="36594" w:name="_Toc120624827"/>
      <w:bookmarkStart w:id="36595" w:name="_Toc120625364"/>
      <w:bookmarkStart w:id="36596" w:name="_Toc120625901"/>
      <w:bookmarkStart w:id="36597" w:name="_Toc120626448"/>
      <w:bookmarkStart w:id="36598" w:name="_Toc120627004"/>
      <w:bookmarkStart w:id="36599" w:name="_Toc120627569"/>
      <w:bookmarkStart w:id="36600" w:name="_Toc120628145"/>
      <w:bookmarkStart w:id="36601" w:name="_Toc120628730"/>
      <w:bookmarkStart w:id="36602" w:name="_Toc120629318"/>
      <w:bookmarkStart w:id="36603" w:name="_Toc120629938"/>
      <w:bookmarkStart w:id="36604" w:name="_Toc120631469"/>
      <w:bookmarkStart w:id="36605" w:name="_Toc120632120"/>
      <w:bookmarkStart w:id="36606" w:name="_Toc120632770"/>
      <w:bookmarkStart w:id="36607" w:name="_Toc120633420"/>
      <w:bookmarkStart w:id="36608" w:name="_Toc120634070"/>
      <w:bookmarkStart w:id="36609" w:name="_Toc120634722"/>
      <w:bookmarkStart w:id="36610" w:name="_Toc120635378"/>
      <w:r w:rsidRPr="000B0119">
        <w:rPr>
          <w:rFonts w:eastAsia="Times New Roman"/>
        </w:rPr>
        <w:t>D.</w:t>
      </w:r>
      <w:del w:id="36611" w:author="CATT" w:date="2022-11-21T16:42:00Z">
        <w:r w:rsidRPr="000B0119" w:rsidDel="00607846">
          <w:rPr>
            <w:rFonts w:eastAsia="Times New Roman"/>
          </w:rPr>
          <w:delText>3</w:delText>
        </w:r>
      </w:del>
      <w:ins w:id="36612" w:author="CATT" w:date="2022-11-21T16:42:00Z">
        <w:r w:rsidR="00607846">
          <w:rPr>
            <w:rFonts w:hint="eastAsia"/>
          </w:rPr>
          <w:t>1</w:t>
        </w:r>
      </w:ins>
      <w:r w:rsidRPr="000B0119">
        <w:rPr>
          <w:rFonts w:eastAsia="Times New Roman"/>
        </w:rPr>
        <w:t>.1</w:t>
      </w:r>
      <w:r w:rsidRPr="000B0119">
        <w:rPr>
          <w:rFonts w:eastAsia="Times New Roman"/>
        </w:rPr>
        <w:tab/>
        <w:t>SAN output power, output power dynamics, frequency error, EVM, unwanted emissions for SAN type 1-H</w:t>
      </w:r>
      <w:bookmarkEnd w:id="36551"/>
      <w:bookmarkEnd w:id="36552"/>
      <w:bookmarkEnd w:id="36553"/>
      <w:bookmarkEnd w:id="36554"/>
      <w:bookmarkEnd w:id="36555"/>
      <w:bookmarkEnd w:id="36556"/>
      <w:bookmarkEnd w:id="36557"/>
      <w:bookmarkEnd w:id="36558"/>
      <w:bookmarkEnd w:id="36559"/>
      <w:bookmarkEnd w:id="36560"/>
      <w:bookmarkEnd w:id="36561"/>
      <w:bookmarkEnd w:id="36562"/>
      <w:bookmarkEnd w:id="36563"/>
      <w:bookmarkEnd w:id="36564"/>
      <w:bookmarkEnd w:id="36565"/>
      <w:bookmarkEnd w:id="36566"/>
      <w:bookmarkEnd w:id="36567"/>
      <w:bookmarkEnd w:id="36568"/>
      <w:bookmarkEnd w:id="36569"/>
      <w:bookmarkEnd w:id="36570"/>
      <w:bookmarkEnd w:id="36571"/>
      <w:bookmarkEnd w:id="36572"/>
      <w:bookmarkEnd w:id="36573"/>
      <w:bookmarkEnd w:id="36574"/>
      <w:bookmarkEnd w:id="36575"/>
      <w:bookmarkEnd w:id="36576"/>
      <w:bookmarkEnd w:id="36577"/>
      <w:bookmarkEnd w:id="36578"/>
      <w:bookmarkEnd w:id="36579"/>
      <w:bookmarkEnd w:id="36580"/>
      <w:bookmarkEnd w:id="36581"/>
      <w:bookmarkEnd w:id="36582"/>
      <w:bookmarkEnd w:id="36583"/>
      <w:bookmarkEnd w:id="36584"/>
      <w:bookmarkEnd w:id="36585"/>
      <w:bookmarkEnd w:id="36586"/>
      <w:bookmarkEnd w:id="36587"/>
      <w:bookmarkEnd w:id="36588"/>
      <w:bookmarkEnd w:id="36589"/>
      <w:bookmarkEnd w:id="36590"/>
      <w:bookmarkEnd w:id="36591"/>
      <w:bookmarkEnd w:id="36592"/>
      <w:bookmarkEnd w:id="36593"/>
      <w:bookmarkEnd w:id="36594"/>
      <w:bookmarkEnd w:id="36595"/>
      <w:bookmarkEnd w:id="36596"/>
      <w:bookmarkEnd w:id="36597"/>
      <w:bookmarkEnd w:id="36598"/>
      <w:bookmarkEnd w:id="36599"/>
      <w:bookmarkEnd w:id="36600"/>
      <w:bookmarkEnd w:id="36601"/>
      <w:bookmarkEnd w:id="36602"/>
      <w:bookmarkEnd w:id="36603"/>
      <w:bookmarkEnd w:id="36604"/>
      <w:bookmarkEnd w:id="36605"/>
      <w:bookmarkEnd w:id="36606"/>
      <w:bookmarkEnd w:id="36607"/>
      <w:bookmarkEnd w:id="36608"/>
      <w:bookmarkEnd w:id="36609"/>
      <w:bookmarkEnd w:id="36610"/>
    </w:p>
    <w:p w14:paraId="58964061" w14:textId="6295E403" w:rsidR="002F2924" w:rsidRPr="008F3B01" w:rsidRDefault="002F2924" w:rsidP="002F2924">
      <w:pPr>
        <w:rPr>
          <w:rFonts w:eastAsia="Times New Roman"/>
          <w:lang w:eastAsia="zh-CN"/>
        </w:rPr>
      </w:pPr>
      <w:r w:rsidRPr="008F3B01">
        <w:rPr>
          <w:rFonts w:eastAsia="Times New Roman"/>
          <w:i/>
          <w:lang w:eastAsia="zh-CN"/>
        </w:rPr>
        <w:t>TAB connectors</w:t>
      </w:r>
      <w:r w:rsidRPr="008F3B01">
        <w:rPr>
          <w:rFonts w:eastAsia="Times New Roman"/>
          <w:lang w:eastAsia="zh-CN"/>
        </w:rPr>
        <w:t xml:space="preserve"> may be connected to the measurement equipment singularly and tested one at a time (figure D.</w:t>
      </w:r>
      <w:del w:id="36613" w:author="CATT" w:date="2022-11-21T16:42:00Z">
        <w:r w:rsidRPr="008F3B01" w:rsidDel="00607846">
          <w:rPr>
            <w:rFonts w:eastAsia="Times New Roman"/>
            <w:lang w:eastAsia="zh-CN"/>
          </w:rPr>
          <w:delText>3</w:delText>
        </w:r>
      </w:del>
      <w:ins w:id="36614" w:author="CATT" w:date="2022-11-21T16:42:00Z">
        <w:r w:rsidR="00607846">
          <w:rPr>
            <w:rFonts w:hint="eastAsia"/>
            <w:lang w:eastAsia="zh-CN"/>
          </w:rPr>
          <w:t>1</w:t>
        </w:r>
      </w:ins>
      <w:r w:rsidRPr="008F3B01">
        <w:rPr>
          <w:rFonts w:eastAsia="Times New Roman"/>
          <w:lang w:eastAsia="zh-CN"/>
        </w:rPr>
        <w:t>.1-1), or may be tested simultaneously in groups (figure D.</w:t>
      </w:r>
      <w:del w:id="36615" w:author="CATT" w:date="2022-11-21T16:42:00Z">
        <w:r w:rsidRPr="008F3B01" w:rsidDel="00607846">
          <w:rPr>
            <w:rFonts w:eastAsia="Times New Roman"/>
            <w:lang w:eastAsia="zh-CN"/>
          </w:rPr>
          <w:delText>3</w:delText>
        </w:r>
      </w:del>
      <w:ins w:id="36616" w:author="CATT" w:date="2022-11-21T16:42:00Z">
        <w:r w:rsidR="00607846">
          <w:rPr>
            <w:rFonts w:hint="eastAsia"/>
            <w:lang w:eastAsia="zh-CN"/>
          </w:rPr>
          <w:t>1</w:t>
        </w:r>
      </w:ins>
      <w:r w:rsidRPr="008F3B01">
        <w:rPr>
          <w:rFonts w:eastAsia="Times New Roman"/>
          <w:lang w:eastAsia="zh-CN"/>
        </w:rPr>
        <w:t xml:space="preserve">.1-2) where the group size may range from two to all the </w:t>
      </w:r>
      <w:r w:rsidRPr="008F3B01">
        <w:rPr>
          <w:rFonts w:eastAsia="Times New Roman"/>
          <w:i/>
          <w:lang w:eastAsia="zh-CN"/>
        </w:rPr>
        <w:t xml:space="preserve">TAB connectors </w:t>
      </w:r>
      <w:r w:rsidRPr="008F3B01">
        <w:rPr>
          <w:rFonts w:eastAsia="Times New Roman"/>
          <w:lang w:eastAsia="zh-CN"/>
        </w:rPr>
        <w:t>which are subject to particular transmitter test in this test setup.</w:t>
      </w:r>
    </w:p>
    <w:p w14:paraId="1730B3DD" w14:textId="77777777" w:rsidR="002F2924" w:rsidRPr="008F3B01" w:rsidRDefault="002F2924" w:rsidP="002F2924">
      <w:pPr>
        <w:rPr>
          <w:rFonts w:eastAsia="Times New Roman"/>
          <w:lang w:eastAsia="zh-CN"/>
        </w:rPr>
      </w:pPr>
      <w:r w:rsidRPr="008F3B01">
        <w:rPr>
          <w:rFonts w:eastAsia="Times New Roman"/>
          <w:lang w:eastAsia="zh-CN"/>
        </w:rPr>
        <w:t xml:space="preserve">In all cases the measurement is per </w:t>
      </w:r>
      <w:r w:rsidRPr="008F3B01">
        <w:rPr>
          <w:rFonts w:eastAsia="Times New Roman"/>
          <w:i/>
          <w:lang w:eastAsia="zh-CN"/>
        </w:rPr>
        <w:t>TAB connector</w:t>
      </w:r>
      <w:r w:rsidRPr="008F3B01">
        <w:rPr>
          <w:rFonts w:eastAsia="Times New Roman"/>
          <w:lang w:eastAsia="zh-CN"/>
        </w:rPr>
        <w:t xml:space="preserve"> but the measurement may be done in parallel.</w:t>
      </w:r>
    </w:p>
    <w:bookmarkStart w:id="36617" w:name="_MON_1596456578"/>
    <w:bookmarkEnd w:id="36617"/>
    <w:p w14:paraId="4270EAF8" w14:textId="77777777" w:rsidR="002F2924" w:rsidRPr="008F3B01" w:rsidRDefault="002F2924" w:rsidP="002F2924">
      <w:pPr>
        <w:keepNext/>
        <w:keepLines/>
        <w:spacing w:before="60"/>
        <w:jc w:val="center"/>
        <w:rPr>
          <w:rFonts w:ascii="Arial" w:eastAsia="Times New Roman" w:hAnsi="Arial"/>
          <w:b/>
        </w:rPr>
      </w:pPr>
      <w:r w:rsidRPr="008F3B01">
        <w:rPr>
          <w:rFonts w:ascii="Arial" w:eastAsia="Times New Roman" w:hAnsi="Arial"/>
          <w:b/>
        </w:rPr>
        <w:object w:dxaOrig="9265" w:dyaOrig="4212" w14:anchorId="103EA1F9">
          <v:shape id="_x0000_i1051" type="#_x0000_t75" style="width:462.55pt;height:206.5pt" o:ole="">
            <v:imagedata r:id="rId61" o:title=""/>
          </v:shape>
          <o:OLEObject Type="Embed" ProgID="Word.Picture.8" ShapeID="_x0000_i1051" DrawAspect="Content" ObjectID="_1731254508" r:id="rId62"/>
        </w:object>
      </w:r>
    </w:p>
    <w:p w14:paraId="00F30317" w14:textId="3C95E162" w:rsidR="002F2924" w:rsidRPr="008F3B01" w:rsidRDefault="002F2924" w:rsidP="002F2924">
      <w:pPr>
        <w:keepLines/>
        <w:spacing w:after="240"/>
        <w:jc w:val="center"/>
        <w:rPr>
          <w:rFonts w:ascii="Arial" w:eastAsia="Times New Roman" w:hAnsi="Arial"/>
          <w:b/>
        </w:rPr>
      </w:pPr>
      <w:r w:rsidRPr="008F3B01">
        <w:rPr>
          <w:rFonts w:ascii="Arial" w:eastAsia="Times New Roman" w:hAnsi="Arial"/>
          <w:b/>
        </w:rPr>
        <w:t>Figure D.</w:t>
      </w:r>
      <w:del w:id="36618" w:author="CATT" w:date="2022-11-21T16:42:00Z">
        <w:r w:rsidRPr="008F3B01" w:rsidDel="00607846">
          <w:rPr>
            <w:rFonts w:ascii="Arial" w:eastAsia="Times New Roman" w:hAnsi="Arial"/>
            <w:b/>
          </w:rPr>
          <w:delText>3</w:delText>
        </w:r>
      </w:del>
      <w:ins w:id="36619" w:author="CATT" w:date="2022-11-21T16:42:00Z">
        <w:r w:rsidR="00607846">
          <w:rPr>
            <w:rFonts w:ascii="Arial" w:hAnsi="Arial" w:hint="eastAsia"/>
            <w:b/>
            <w:lang w:eastAsia="zh-CN"/>
          </w:rPr>
          <w:t>1</w:t>
        </w:r>
      </w:ins>
      <w:r w:rsidRPr="008F3B01">
        <w:rPr>
          <w:rFonts w:ascii="Arial" w:eastAsia="Times New Roman" w:hAnsi="Arial"/>
          <w:b/>
        </w:rPr>
        <w:t xml:space="preserve">.1-1: </w:t>
      </w:r>
      <w:r w:rsidRPr="008F3B01">
        <w:rPr>
          <w:rFonts w:ascii="Arial" w:eastAsia="MS PGothic" w:hAnsi="Arial"/>
          <w:b/>
        </w:rPr>
        <w:t>Measuring system set-up</w:t>
      </w:r>
      <w:r w:rsidRPr="008F3B01">
        <w:rPr>
          <w:rFonts w:ascii="Arial" w:eastAsia="Times New Roman" w:hAnsi="Arial"/>
          <w:b/>
        </w:rPr>
        <w:t xml:space="preserve"> for </w:t>
      </w:r>
      <w:r w:rsidRPr="008F3B01">
        <w:rPr>
          <w:rFonts w:ascii="Arial" w:eastAsia="Times New Roman" w:hAnsi="Arial"/>
          <w:b/>
          <w:i/>
        </w:rPr>
        <w:t>S</w:t>
      </w:r>
      <w:r>
        <w:rPr>
          <w:rFonts w:ascii="Arial" w:eastAsia="Times New Roman" w:hAnsi="Arial"/>
          <w:b/>
          <w:i/>
        </w:rPr>
        <w:t>AN</w:t>
      </w:r>
      <w:r w:rsidRPr="008F3B01">
        <w:rPr>
          <w:rFonts w:ascii="Arial" w:eastAsia="Times New Roman" w:hAnsi="Arial"/>
          <w:b/>
          <w:i/>
        </w:rPr>
        <w:t xml:space="preserve"> type 1-H</w:t>
      </w:r>
      <w:r w:rsidRPr="008F3B01">
        <w:rPr>
          <w:rFonts w:ascii="Arial" w:eastAsia="Times New Roman" w:hAnsi="Arial"/>
          <w:b/>
        </w:rPr>
        <w:t xml:space="preserve"> output power, output power dyna</w:t>
      </w:r>
      <w:r>
        <w:rPr>
          <w:rFonts w:ascii="Arial" w:eastAsia="Times New Roman" w:hAnsi="Arial"/>
          <w:b/>
        </w:rPr>
        <w:t xml:space="preserve">mics, </w:t>
      </w:r>
      <w:r w:rsidRPr="008F3B01">
        <w:rPr>
          <w:rFonts w:ascii="Arial" w:eastAsia="Times New Roman" w:hAnsi="Arial"/>
          <w:b/>
        </w:rPr>
        <w:t xml:space="preserve">frequency error, EVM, unwanted emissions for a single </w:t>
      </w:r>
      <w:r w:rsidRPr="008F3B01">
        <w:rPr>
          <w:rFonts w:ascii="Arial" w:eastAsia="Times New Roman" w:hAnsi="Arial"/>
          <w:b/>
          <w:i/>
        </w:rPr>
        <w:t>TAB connector</w:t>
      </w:r>
    </w:p>
    <w:bookmarkStart w:id="36620" w:name="_MON_1537739997"/>
    <w:bookmarkEnd w:id="36620"/>
    <w:p w14:paraId="05CA386A" w14:textId="77777777" w:rsidR="002F2924" w:rsidRPr="008F3B01" w:rsidRDefault="002F2924" w:rsidP="002F2924">
      <w:pPr>
        <w:keepNext/>
        <w:keepLines/>
        <w:spacing w:before="60"/>
        <w:jc w:val="center"/>
        <w:rPr>
          <w:rFonts w:ascii="Arial" w:eastAsia="Times New Roman" w:hAnsi="Arial"/>
          <w:b/>
        </w:rPr>
      </w:pPr>
      <w:r w:rsidRPr="008F3B01">
        <w:rPr>
          <w:rFonts w:ascii="Arial" w:eastAsia="Times New Roman" w:hAnsi="Arial"/>
          <w:b/>
        </w:rPr>
        <w:object w:dxaOrig="9265" w:dyaOrig="4212" w14:anchorId="4DD895EA">
          <v:shape id="_x0000_i1052" type="#_x0000_t75" style="width:462.55pt;height:206.5pt" o:ole="">
            <v:imagedata r:id="rId63" o:title=""/>
          </v:shape>
          <o:OLEObject Type="Embed" ProgID="Word.Picture.8" ShapeID="_x0000_i1052" DrawAspect="Content" ObjectID="_1731254509" r:id="rId64"/>
        </w:object>
      </w:r>
    </w:p>
    <w:p w14:paraId="39E2F0AF" w14:textId="55D092FE" w:rsidR="002F2924" w:rsidRPr="008F3B01" w:rsidRDefault="002F2924" w:rsidP="002F2924">
      <w:pPr>
        <w:keepNext/>
        <w:spacing w:after="240"/>
        <w:jc w:val="center"/>
        <w:rPr>
          <w:rFonts w:ascii="Arial" w:eastAsia="Times New Roman" w:hAnsi="Arial"/>
          <w:b/>
          <w:i/>
        </w:rPr>
      </w:pPr>
      <w:r w:rsidRPr="008F3B01">
        <w:rPr>
          <w:rFonts w:ascii="Arial" w:eastAsia="Times New Roman" w:hAnsi="Arial"/>
          <w:b/>
        </w:rPr>
        <w:t>Figure D.</w:t>
      </w:r>
      <w:del w:id="36621" w:author="CATT" w:date="2022-11-21T16:43:00Z">
        <w:r w:rsidRPr="008F3B01" w:rsidDel="00607846">
          <w:rPr>
            <w:rFonts w:ascii="Arial" w:eastAsia="Times New Roman" w:hAnsi="Arial"/>
            <w:b/>
          </w:rPr>
          <w:delText>3</w:delText>
        </w:r>
      </w:del>
      <w:ins w:id="36622" w:author="CATT" w:date="2022-11-21T16:43:00Z">
        <w:r w:rsidR="00607846">
          <w:rPr>
            <w:rFonts w:ascii="Arial" w:hAnsi="Arial" w:hint="eastAsia"/>
            <w:b/>
            <w:lang w:eastAsia="zh-CN"/>
          </w:rPr>
          <w:t>1</w:t>
        </w:r>
      </w:ins>
      <w:r w:rsidRPr="008F3B01">
        <w:rPr>
          <w:rFonts w:ascii="Arial" w:eastAsia="Times New Roman" w:hAnsi="Arial"/>
          <w:b/>
        </w:rPr>
        <w:t xml:space="preserve">.1-2: </w:t>
      </w:r>
      <w:r w:rsidRPr="008F3B01">
        <w:rPr>
          <w:rFonts w:ascii="Arial" w:eastAsia="MS PGothic" w:hAnsi="Arial"/>
          <w:b/>
        </w:rPr>
        <w:t>Measuring system set-up</w:t>
      </w:r>
      <w:r w:rsidRPr="008F3B01">
        <w:rPr>
          <w:rFonts w:ascii="Arial" w:eastAsia="Times New Roman" w:hAnsi="Arial"/>
          <w:b/>
        </w:rPr>
        <w:t xml:space="preserve"> for </w:t>
      </w:r>
      <w:r w:rsidRPr="008F3B01">
        <w:rPr>
          <w:rFonts w:ascii="Arial" w:eastAsia="Times New Roman" w:hAnsi="Arial"/>
          <w:b/>
          <w:i/>
        </w:rPr>
        <w:t>S</w:t>
      </w:r>
      <w:r>
        <w:rPr>
          <w:rFonts w:ascii="Arial" w:eastAsia="Times New Roman" w:hAnsi="Arial"/>
          <w:b/>
          <w:i/>
        </w:rPr>
        <w:t>AN</w:t>
      </w:r>
      <w:r w:rsidRPr="008F3B01">
        <w:rPr>
          <w:rFonts w:ascii="Arial" w:eastAsia="Times New Roman" w:hAnsi="Arial"/>
          <w:b/>
          <w:i/>
        </w:rPr>
        <w:t xml:space="preserve"> type 1-H</w:t>
      </w:r>
      <w:r w:rsidRPr="008F3B01">
        <w:rPr>
          <w:rFonts w:ascii="Arial" w:eastAsia="Times New Roman" w:hAnsi="Arial"/>
          <w:b/>
        </w:rPr>
        <w:t xml:space="preserve"> output power, output power dy</w:t>
      </w:r>
      <w:r>
        <w:rPr>
          <w:rFonts w:ascii="Arial" w:eastAsia="Times New Roman" w:hAnsi="Arial"/>
          <w:b/>
        </w:rPr>
        <w:t>namics</w:t>
      </w:r>
      <w:r w:rsidRPr="008F3B01">
        <w:rPr>
          <w:rFonts w:ascii="Arial" w:eastAsia="Times New Roman" w:hAnsi="Arial"/>
          <w:b/>
        </w:rPr>
        <w:t xml:space="preserve">, frequency error, EVM, unwanted emissions for multiple </w:t>
      </w:r>
      <w:r w:rsidRPr="008F3B01">
        <w:rPr>
          <w:rFonts w:ascii="Arial" w:eastAsia="Times New Roman" w:hAnsi="Arial"/>
          <w:b/>
          <w:i/>
        </w:rPr>
        <w:t>TAB connectors</w:t>
      </w:r>
    </w:p>
    <w:p w14:paraId="52383510" w14:textId="3792626C" w:rsidR="002F2924" w:rsidRPr="000B0119" w:rsidRDefault="002F2924">
      <w:pPr>
        <w:pStyle w:val="21"/>
        <w:rPr>
          <w:rFonts w:eastAsia="Times New Roman"/>
        </w:rPr>
        <w:pPrChange w:id="36623" w:author="CATT" w:date="2022-11-28T16:25:00Z">
          <w:pPr>
            <w:keepNext/>
            <w:keepLines/>
            <w:spacing w:before="180"/>
            <w:ind w:left="1134" w:hanging="1134"/>
            <w:outlineLvl w:val="1"/>
          </w:pPr>
        </w:pPrChange>
      </w:pPr>
      <w:bookmarkStart w:id="36624" w:name="_Toc21100252"/>
      <w:bookmarkStart w:id="36625" w:name="_Toc29810050"/>
      <w:bookmarkStart w:id="36626" w:name="_Toc36645443"/>
      <w:bookmarkStart w:id="36627" w:name="_Toc37272497"/>
      <w:bookmarkStart w:id="36628" w:name="_Toc45884744"/>
      <w:bookmarkStart w:id="36629" w:name="_Toc53182776"/>
      <w:bookmarkStart w:id="36630" w:name="_Toc58860563"/>
      <w:bookmarkStart w:id="36631" w:name="_Toc58863067"/>
      <w:bookmarkStart w:id="36632" w:name="_Toc61183052"/>
      <w:bookmarkStart w:id="36633" w:name="_Toc66728367"/>
      <w:bookmarkStart w:id="36634" w:name="_Toc74962244"/>
      <w:bookmarkStart w:id="36635" w:name="_Toc75243154"/>
      <w:bookmarkStart w:id="36636" w:name="_Toc76545500"/>
      <w:bookmarkStart w:id="36637" w:name="_Toc82595603"/>
      <w:bookmarkStart w:id="36638" w:name="_Toc89955634"/>
      <w:bookmarkStart w:id="36639" w:name="_Toc98774062"/>
      <w:bookmarkStart w:id="36640" w:name="_Toc106201823"/>
      <w:bookmarkStart w:id="36641" w:name="_Toc120546023"/>
      <w:bookmarkStart w:id="36642" w:name="_Toc120606927"/>
      <w:bookmarkStart w:id="36643" w:name="_Toc120607281"/>
      <w:bookmarkStart w:id="36644" w:name="_Toc120607638"/>
      <w:bookmarkStart w:id="36645" w:name="_Toc120608001"/>
      <w:bookmarkStart w:id="36646" w:name="_Toc120608366"/>
      <w:bookmarkStart w:id="36647" w:name="_Toc120608746"/>
      <w:bookmarkStart w:id="36648" w:name="_Toc120609126"/>
      <w:bookmarkStart w:id="36649" w:name="_Toc120609517"/>
      <w:bookmarkStart w:id="36650" w:name="_Toc120609908"/>
      <w:bookmarkStart w:id="36651" w:name="_Toc120610309"/>
      <w:bookmarkStart w:id="36652" w:name="_Toc120611062"/>
      <w:bookmarkStart w:id="36653" w:name="_Toc120611471"/>
      <w:bookmarkStart w:id="36654" w:name="_Toc120611889"/>
      <w:bookmarkStart w:id="36655" w:name="_Toc120612309"/>
      <w:bookmarkStart w:id="36656" w:name="_Toc120612736"/>
      <w:bookmarkStart w:id="36657" w:name="_Toc120613165"/>
      <w:bookmarkStart w:id="36658" w:name="_Toc120613595"/>
      <w:bookmarkStart w:id="36659" w:name="_Toc120614025"/>
      <w:bookmarkStart w:id="36660" w:name="_Toc120614468"/>
      <w:bookmarkStart w:id="36661" w:name="_Toc120614927"/>
      <w:bookmarkStart w:id="36662" w:name="_Toc120615402"/>
      <w:bookmarkStart w:id="36663" w:name="_Toc120622610"/>
      <w:bookmarkStart w:id="36664" w:name="_Toc120623116"/>
      <w:bookmarkStart w:id="36665" w:name="_Toc120623754"/>
      <w:bookmarkStart w:id="36666" w:name="_Toc120624291"/>
      <w:bookmarkStart w:id="36667" w:name="_Toc120624828"/>
      <w:bookmarkStart w:id="36668" w:name="_Toc120625365"/>
      <w:bookmarkStart w:id="36669" w:name="_Toc120625902"/>
      <w:bookmarkStart w:id="36670" w:name="_Toc120626449"/>
      <w:bookmarkStart w:id="36671" w:name="_Toc120627005"/>
      <w:bookmarkStart w:id="36672" w:name="_Toc120627570"/>
      <w:bookmarkStart w:id="36673" w:name="_Toc120628146"/>
      <w:bookmarkStart w:id="36674" w:name="_Toc120628731"/>
      <w:bookmarkStart w:id="36675" w:name="_Toc120629319"/>
      <w:bookmarkStart w:id="36676" w:name="_Toc120629939"/>
      <w:bookmarkStart w:id="36677" w:name="_Toc120631470"/>
      <w:bookmarkStart w:id="36678" w:name="_Toc120632121"/>
      <w:bookmarkStart w:id="36679" w:name="_Toc120632771"/>
      <w:bookmarkStart w:id="36680" w:name="_Toc120633421"/>
      <w:bookmarkStart w:id="36681" w:name="_Toc120634071"/>
      <w:bookmarkStart w:id="36682" w:name="_Toc120634723"/>
      <w:bookmarkStart w:id="36683" w:name="_Toc120635379"/>
      <w:r w:rsidRPr="000B0119">
        <w:rPr>
          <w:rFonts w:eastAsia="Times New Roman"/>
        </w:rPr>
        <w:t>D.</w:t>
      </w:r>
      <w:del w:id="36684" w:author="CATT" w:date="2022-11-21T16:43:00Z">
        <w:r w:rsidRPr="000B0119" w:rsidDel="00A358CC">
          <w:rPr>
            <w:rFonts w:eastAsia="Times New Roman"/>
          </w:rPr>
          <w:delText>3</w:delText>
        </w:r>
      </w:del>
      <w:ins w:id="36685" w:author="CATT" w:date="2022-11-21T16:43:00Z">
        <w:r w:rsidR="00A358CC">
          <w:rPr>
            <w:rFonts w:hint="eastAsia"/>
          </w:rPr>
          <w:t>1</w:t>
        </w:r>
      </w:ins>
      <w:r w:rsidRPr="000B0119">
        <w:rPr>
          <w:rFonts w:eastAsia="Times New Roman"/>
        </w:rPr>
        <w:t>.2</w:t>
      </w:r>
      <w:r w:rsidRPr="000B0119">
        <w:rPr>
          <w:rFonts w:eastAsia="Times New Roman"/>
        </w:rPr>
        <w:tab/>
        <w:t>Transmitter intermodulation for SAN type 1-H</w:t>
      </w:r>
      <w:bookmarkEnd w:id="36624"/>
      <w:bookmarkEnd w:id="36625"/>
      <w:bookmarkEnd w:id="36626"/>
      <w:bookmarkEnd w:id="36627"/>
      <w:bookmarkEnd w:id="36628"/>
      <w:bookmarkEnd w:id="36629"/>
      <w:bookmarkEnd w:id="36630"/>
      <w:bookmarkEnd w:id="36631"/>
      <w:bookmarkEnd w:id="36632"/>
      <w:bookmarkEnd w:id="36633"/>
      <w:bookmarkEnd w:id="36634"/>
      <w:bookmarkEnd w:id="36635"/>
      <w:bookmarkEnd w:id="36636"/>
      <w:bookmarkEnd w:id="36637"/>
      <w:bookmarkEnd w:id="36638"/>
      <w:bookmarkEnd w:id="36639"/>
      <w:bookmarkEnd w:id="36640"/>
      <w:bookmarkEnd w:id="36641"/>
      <w:bookmarkEnd w:id="36642"/>
      <w:bookmarkEnd w:id="36643"/>
      <w:bookmarkEnd w:id="36644"/>
      <w:bookmarkEnd w:id="36645"/>
      <w:bookmarkEnd w:id="36646"/>
      <w:bookmarkEnd w:id="36647"/>
      <w:bookmarkEnd w:id="36648"/>
      <w:bookmarkEnd w:id="36649"/>
      <w:bookmarkEnd w:id="36650"/>
      <w:bookmarkEnd w:id="36651"/>
      <w:bookmarkEnd w:id="36652"/>
      <w:bookmarkEnd w:id="36653"/>
      <w:bookmarkEnd w:id="36654"/>
      <w:bookmarkEnd w:id="36655"/>
      <w:bookmarkEnd w:id="36656"/>
      <w:bookmarkEnd w:id="36657"/>
      <w:bookmarkEnd w:id="36658"/>
      <w:bookmarkEnd w:id="36659"/>
      <w:bookmarkEnd w:id="36660"/>
      <w:bookmarkEnd w:id="36661"/>
      <w:bookmarkEnd w:id="36662"/>
      <w:bookmarkEnd w:id="36663"/>
      <w:bookmarkEnd w:id="36664"/>
      <w:bookmarkEnd w:id="36665"/>
      <w:bookmarkEnd w:id="36666"/>
      <w:bookmarkEnd w:id="36667"/>
      <w:bookmarkEnd w:id="36668"/>
      <w:bookmarkEnd w:id="36669"/>
      <w:bookmarkEnd w:id="36670"/>
      <w:bookmarkEnd w:id="36671"/>
      <w:bookmarkEnd w:id="36672"/>
      <w:bookmarkEnd w:id="36673"/>
      <w:bookmarkEnd w:id="36674"/>
      <w:bookmarkEnd w:id="36675"/>
      <w:bookmarkEnd w:id="36676"/>
      <w:bookmarkEnd w:id="36677"/>
      <w:bookmarkEnd w:id="36678"/>
      <w:bookmarkEnd w:id="36679"/>
      <w:bookmarkEnd w:id="36680"/>
      <w:bookmarkEnd w:id="36681"/>
      <w:bookmarkEnd w:id="36682"/>
      <w:bookmarkEnd w:id="36683"/>
    </w:p>
    <w:p w14:paraId="515893FB" w14:textId="77777777" w:rsidR="002F2924" w:rsidRDefault="002F2924" w:rsidP="002F2924">
      <w:pPr>
        <w:rPr>
          <w:i/>
        </w:rPr>
      </w:pPr>
      <w:r>
        <w:t>The requirement and the measuring system set-up are not applicable in this version of the specification.</w:t>
      </w:r>
    </w:p>
    <w:p w14:paraId="4E31F6F9" w14:textId="6478BFF3" w:rsidR="002F2924" w:rsidRPr="000B0119" w:rsidRDefault="002F2924">
      <w:pPr>
        <w:pStyle w:val="21"/>
        <w:rPr>
          <w:rFonts w:eastAsia="Times New Roman"/>
        </w:rPr>
        <w:pPrChange w:id="36686" w:author="CATT" w:date="2022-11-28T16:26:00Z">
          <w:pPr>
            <w:keepNext/>
            <w:keepLines/>
            <w:spacing w:before="180"/>
            <w:ind w:left="1134" w:hanging="1134"/>
            <w:outlineLvl w:val="1"/>
          </w:pPr>
        </w:pPrChange>
      </w:pPr>
      <w:bookmarkStart w:id="36687" w:name="_Toc21100253"/>
      <w:bookmarkStart w:id="36688" w:name="_Toc29810051"/>
      <w:bookmarkStart w:id="36689" w:name="_Toc36645444"/>
      <w:bookmarkStart w:id="36690" w:name="_Toc37272498"/>
      <w:bookmarkStart w:id="36691" w:name="_Toc45884745"/>
      <w:bookmarkStart w:id="36692" w:name="_Toc53182777"/>
      <w:bookmarkStart w:id="36693" w:name="_Toc58860564"/>
      <w:bookmarkStart w:id="36694" w:name="_Toc58863068"/>
      <w:bookmarkStart w:id="36695" w:name="_Toc61183053"/>
      <w:bookmarkStart w:id="36696" w:name="_Toc66728368"/>
      <w:bookmarkStart w:id="36697" w:name="_Toc74962245"/>
      <w:bookmarkStart w:id="36698" w:name="_Toc75243155"/>
      <w:bookmarkStart w:id="36699" w:name="_Toc76545501"/>
      <w:bookmarkStart w:id="36700" w:name="_Toc82595604"/>
      <w:bookmarkStart w:id="36701" w:name="_Toc89955635"/>
      <w:bookmarkStart w:id="36702" w:name="_Toc98774063"/>
      <w:bookmarkStart w:id="36703" w:name="_Toc106201824"/>
      <w:bookmarkStart w:id="36704" w:name="_Toc120546024"/>
      <w:bookmarkStart w:id="36705" w:name="_Toc120606928"/>
      <w:bookmarkStart w:id="36706" w:name="_Toc120607282"/>
      <w:bookmarkStart w:id="36707" w:name="_Toc120607639"/>
      <w:bookmarkStart w:id="36708" w:name="_Toc120608002"/>
      <w:bookmarkStart w:id="36709" w:name="_Toc120608367"/>
      <w:bookmarkStart w:id="36710" w:name="_Toc120608747"/>
      <w:bookmarkStart w:id="36711" w:name="_Toc120609127"/>
      <w:bookmarkStart w:id="36712" w:name="_Toc120609518"/>
      <w:bookmarkStart w:id="36713" w:name="_Toc120609909"/>
      <w:bookmarkStart w:id="36714" w:name="_Toc120610310"/>
      <w:bookmarkStart w:id="36715" w:name="_Toc120611063"/>
      <w:bookmarkStart w:id="36716" w:name="_Toc120611472"/>
      <w:bookmarkStart w:id="36717" w:name="_Toc120611890"/>
      <w:bookmarkStart w:id="36718" w:name="_Toc120612310"/>
      <w:bookmarkStart w:id="36719" w:name="_Toc120612737"/>
      <w:bookmarkStart w:id="36720" w:name="_Toc120613166"/>
      <w:bookmarkStart w:id="36721" w:name="_Toc120613596"/>
      <w:bookmarkStart w:id="36722" w:name="_Toc120614026"/>
      <w:bookmarkStart w:id="36723" w:name="_Toc120614469"/>
      <w:bookmarkStart w:id="36724" w:name="_Toc120614928"/>
      <w:bookmarkStart w:id="36725" w:name="_Toc120615403"/>
      <w:bookmarkStart w:id="36726" w:name="_Toc120622611"/>
      <w:bookmarkStart w:id="36727" w:name="_Toc120623117"/>
      <w:bookmarkStart w:id="36728" w:name="_Toc120623755"/>
      <w:bookmarkStart w:id="36729" w:name="_Toc120624292"/>
      <w:bookmarkStart w:id="36730" w:name="_Toc120624829"/>
      <w:bookmarkStart w:id="36731" w:name="_Toc120625366"/>
      <w:bookmarkStart w:id="36732" w:name="_Toc120625903"/>
      <w:bookmarkStart w:id="36733" w:name="_Toc120626450"/>
      <w:bookmarkStart w:id="36734" w:name="_Toc120627006"/>
      <w:bookmarkStart w:id="36735" w:name="_Toc120627571"/>
      <w:bookmarkStart w:id="36736" w:name="_Toc120628147"/>
      <w:bookmarkStart w:id="36737" w:name="_Toc120628732"/>
      <w:bookmarkStart w:id="36738" w:name="_Toc120629320"/>
      <w:bookmarkStart w:id="36739" w:name="_Toc120629940"/>
      <w:bookmarkStart w:id="36740" w:name="_Toc120631471"/>
      <w:bookmarkStart w:id="36741" w:name="_Toc120632122"/>
      <w:bookmarkStart w:id="36742" w:name="_Toc120632772"/>
      <w:bookmarkStart w:id="36743" w:name="_Toc120633422"/>
      <w:bookmarkStart w:id="36744" w:name="_Toc120634072"/>
      <w:bookmarkStart w:id="36745" w:name="_Toc120634724"/>
      <w:bookmarkStart w:id="36746" w:name="_Toc120635380"/>
      <w:r w:rsidRPr="000B0119">
        <w:rPr>
          <w:rFonts w:eastAsia="Times New Roman"/>
        </w:rPr>
        <w:t>D.</w:t>
      </w:r>
      <w:del w:id="36747" w:author="CATT" w:date="2022-11-21T16:43:00Z">
        <w:r w:rsidRPr="000B0119" w:rsidDel="00A358CC">
          <w:rPr>
            <w:rFonts w:eastAsia="Times New Roman"/>
          </w:rPr>
          <w:delText>3</w:delText>
        </w:r>
      </w:del>
      <w:ins w:id="36748" w:author="CATT" w:date="2022-11-21T16:43:00Z">
        <w:r w:rsidR="00A358CC">
          <w:rPr>
            <w:rFonts w:hint="eastAsia"/>
          </w:rPr>
          <w:t>1</w:t>
        </w:r>
      </w:ins>
      <w:r w:rsidRPr="000B0119">
        <w:rPr>
          <w:rFonts w:eastAsia="Times New Roman"/>
        </w:rPr>
        <w:t>.3</w:t>
      </w:r>
      <w:r w:rsidRPr="000B0119">
        <w:rPr>
          <w:rFonts w:eastAsia="Times New Roman"/>
        </w:rPr>
        <w:tab/>
        <w:t>Transmitter spurious emissions for SAN type 1-H</w:t>
      </w:r>
      <w:bookmarkEnd w:id="36687"/>
      <w:bookmarkEnd w:id="36688"/>
      <w:bookmarkEnd w:id="36689"/>
      <w:bookmarkEnd w:id="36690"/>
      <w:bookmarkEnd w:id="36691"/>
      <w:bookmarkEnd w:id="36692"/>
      <w:bookmarkEnd w:id="36693"/>
      <w:bookmarkEnd w:id="36694"/>
      <w:bookmarkEnd w:id="36695"/>
      <w:bookmarkEnd w:id="36696"/>
      <w:bookmarkEnd w:id="36697"/>
      <w:bookmarkEnd w:id="36698"/>
      <w:bookmarkEnd w:id="36699"/>
      <w:bookmarkEnd w:id="36700"/>
      <w:bookmarkEnd w:id="36701"/>
      <w:bookmarkEnd w:id="36702"/>
      <w:bookmarkEnd w:id="36703"/>
      <w:bookmarkEnd w:id="36704"/>
      <w:bookmarkEnd w:id="36705"/>
      <w:bookmarkEnd w:id="36706"/>
      <w:bookmarkEnd w:id="36707"/>
      <w:bookmarkEnd w:id="36708"/>
      <w:bookmarkEnd w:id="36709"/>
      <w:bookmarkEnd w:id="36710"/>
      <w:bookmarkEnd w:id="36711"/>
      <w:bookmarkEnd w:id="36712"/>
      <w:bookmarkEnd w:id="36713"/>
      <w:bookmarkEnd w:id="36714"/>
      <w:bookmarkEnd w:id="36715"/>
      <w:bookmarkEnd w:id="36716"/>
      <w:bookmarkEnd w:id="36717"/>
      <w:bookmarkEnd w:id="36718"/>
      <w:bookmarkEnd w:id="36719"/>
      <w:bookmarkEnd w:id="36720"/>
      <w:bookmarkEnd w:id="36721"/>
      <w:bookmarkEnd w:id="36722"/>
      <w:bookmarkEnd w:id="36723"/>
      <w:bookmarkEnd w:id="36724"/>
      <w:bookmarkEnd w:id="36725"/>
      <w:bookmarkEnd w:id="36726"/>
      <w:bookmarkEnd w:id="36727"/>
      <w:bookmarkEnd w:id="36728"/>
      <w:bookmarkEnd w:id="36729"/>
      <w:bookmarkEnd w:id="36730"/>
      <w:bookmarkEnd w:id="36731"/>
      <w:bookmarkEnd w:id="36732"/>
      <w:bookmarkEnd w:id="36733"/>
      <w:bookmarkEnd w:id="36734"/>
      <w:bookmarkEnd w:id="36735"/>
      <w:bookmarkEnd w:id="36736"/>
      <w:bookmarkEnd w:id="36737"/>
      <w:bookmarkEnd w:id="36738"/>
      <w:bookmarkEnd w:id="36739"/>
      <w:bookmarkEnd w:id="36740"/>
      <w:bookmarkEnd w:id="36741"/>
      <w:bookmarkEnd w:id="36742"/>
      <w:bookmarkEnd w:id="36743"/>
      <w:bookmarkEnd w:id="36744"/>
      <w:bookmarkEnd w:id="36745"/>
      <w:bookmarkEnd w:id="36746"/>
    </w:p>
    <w:p w14:paraId="6DDC92C9" w14:textId="042B22C9" w:rsidR="002F2924" w:rsidRPr="008F3B01" w:rsidRDefault="002F2924" w:rsidP="002F2924">
      <w:pPr>
        <w:rPr>
          <w:rFonts w:eastAsia="Times New Roman"/>
          <w:lang w:eastAsia="zh-CN"/>
        </w:rPr>
      </w:pPr>
      <w:r w:rsidRPr="008F3B01">
        <w:rPr>
          <w:rFonts w:eastAsia="Times New Roman"/>
          <w:i/>
          <w:lang w:eastAsia="zh-CN"/>
        </w:rPr>
        <w:t>TAB connectors</w:t>
      </w:r>
      <w:r w:rsidRPr="008F3B01">
        <w:rPr>
          <w:rFonts w:eastAsia="Times New Roman"/>
          <w:lang w:eastAsia="zh-CN"/>
        </w:rPr>
        <w:t xml:space="preserve"> may be connected to the measurement equipment singularly and tested one at a time (figure D.</w:t>
      </w:r>
      <w:del w:id="36749" w:author="CATT" w:date="2022-11-21T16:43:00Z">
        <w:r w:rsidRPr="008F3B01" w:rsidDel="00A358CC">
          <w:rPr>
            <w:rFonts w:eastAsia="Times New Roman"/>
            <w:lang w:eastAsia="zh-CN"/>
          </w:rPr>
          <w:delText>3</w:delText>
        </w:r>
      </w:del>
      <w:ins w:id="36750" w:author="CATT" w:date="2022-11-21T16:43:00Z">
        <w:r w:rsidR="00A358CC">
          <w:rPr>
            <w:rFonts w:hint="eastAsia"/>
            <w:lang w:eastAsia="zh-CN"/>
          </w:rPr>
          <w:t>1</w:t>
        </w:r>
      </w:ins>
      <w:r w:rsidRPr="008F3B01">
        <w:rPr>
          <w:rFonts w:eastAsia="Times New Roman"/>
          <w:lang w:eastAsia="zh-CN"/>
        </w:rPr>
        <w:t>.3-1), or may be tested simultaneously in groups (figure D.</w:t>
      </w:r>
      <w:del w:id="36751" w:author="CATT" w:date="2022-11-21T16:43:00Z">
        <w:r w:rsidRPr="008F3B01" w:rsidDel="00A358CC">
          <w:rPr>
            <w:rFonts w:eastAsia="Times New Roman"/>
            <w:lang w:eastAsia="zh-CN"/>
          </w:rPr>
          <w:delText>3</w:delText>
        </w:r>
      </w:del>
      <w:ins w:id="36752" w:author="CATT" w:date="2022-11-21T16:43:00Z">
        <w:r w:rsidR="00A358CC">
          <w:rPr>
            <w:rFonts w:hint="eastAsia"/>
            <w:lang w:eastAsia="zh-CN"/>
          </w:rPr>
          <w:t>1</w:t>
        </w:r>
      </w:ins>
      <w:r w:rsidRPr="008F3B01">
        <w:rPr>
          <w:rFonts w:eastAsia="Times New Roman"/>
          <w:lang w:eastAsia="zh-CN"/>
        </w:rPr>
        <w:t xml:space="preserve">.3-2) where the group size may range from two to all the </w:t>
      </w:r>
      <w:r w:rsidRPr="008F3B01">
        <w:rPr>
          <w:rFonts w:eastAsia="Times New Roman"/>
          <w:i/>
          <w:lang w:eastAsia="zh-CN"/>
        </w:rPr>
        <w:t xml:space="preserve">TAB connectors </w:t>
      </w:r>
      <w:r w:rsidRPr="008F3B01">
        <w:rPr>
          <w:rFonts w:eastAsia="Times New Roman"/>
          <w:lang w:eastAsia="zh-CN"/>
        </w:rPr>
        <w:t>which are subject to transmitter spurious emissions test.</w:t>
      </w:r>
    </w:p>
    <w:p w14:paraId="41F80B2D" w14:textId="77777777" w:rsidR="002F2924" w:rsidRPr="008F3B01" w:rsidRDefault="002F2924" w:rsidP="002F2924">
      <w:pPr>
        <w:rPr>
          <w:rFonts w:eastAsia="Times New Roman"/>
        </w:rPr>
      </w:pPr>
      <w:r w:rsidRPr="008F3B01">
        <w:rPr>
          <w:rFonts w:eastAsia="Times New Roman"/>
          <w:lang w:eastAsia="zh-CN"/>
        </w:rPr>
        <w:t xml:space="preserve">In all cases the measurement is per </w:t>
      </w:r>
      <w:r w:rsidRPr="008F3B01">
        <w:rPr>
          <w:rFonts w:eastAsia="Times New Roman"/>
          <w:i/>
          <w:lang w:eastAsia="zh-CN"/>
        </w:rPr>
        <w:t>TAB connector</w:t>
      </w:r>
      <w:r w:rsidRPr="008F3B01">
        <w:rPr>
          <w:rFonts w:eastAsia="Times New Roman"/>
          <w:lang w:eastAsia="zh-CN"/>
        </w:rPr>
        <w:t xml:space="preserve"> but the measurement may be done in parallel.</w:t>
      </w:r>
    </w:p>
    <w:bookmarkStart w:id="36753" w:name="_MON_1550912725"/>
    <w:bookmarkEnd w:id="36753"/>
    <w:p w14:paraId="63D1953D" w14:textId="77777777" w:rsidR="002F2924" w:rsidRPr="008F3B01" w:rsidRDefault="002F2924" w:rsidP="002F2924">
      <w:pPr>
        <w:keepNext/>
        <w:keepLines/>
        <w:spacing w:before="60"/>
        <w:jc w:val="center"/>
        <w:rPr>
          <w:rFonts w:ascii="Arial" w:eastAsia="Times New Roman" w:hAnsi="Arial"/>
          <w:b/>
        </w:rPr>
      </w:pPr>
      <w:r w:rsidRPr="008F3B01">
        <w:rPr>
          <w:rFonts w:ascii="Arial" w:eastAsia="Times New Roman" w:hAnsi="Arial"/>
          <w:b/>
        </w:rPr>
        <w:object w:dxaOrig="9265" w:dyaOrig="4212" w14:anchorId="08FBFE4A">
          <v:shape id="_x0000_i1053" type="#_x0000_t75" style="width:462.55pt;height:206.5pt" o:ole="">
            <v:imagedata r:id="rId65" o:title=""/>
          </v:shape>
          <o:OLEObject Type="Embed" ProgID="Word.Picture.8" ShapeID="_x0000_i1053" DrawAspect="Content" ObjectID="_1731254510" r:id="rId66"/>
        </w:object>
      </w:r>
    </w:p>
    <w:p w14:paraId="7A572178" w14:textId="0A4E8F1E" w:rsidR="002F2924" w:rsidRPr="008F3B01" w:rsidRDefault="002F2924" w:rsidP="002F2924">
      <w:pPr>
        <w:keepLines/>
        <w:spacing w:after="240"/>
        <w:jc w:val="center"/>
        <w:rPr>
          <w:rFonts w:ascii="Arial" w:eastAsia="Times New Roman" w:hAnsi="Arial" w:cs="v4.2.0"/>
          <w:b/>
        </w:rPr>
      </w:pPr>
      <w:r w:rsidRPr="008F3B01">
        <w:rPr>
          <w:rFonts w:ascii="Arial" w:eastAsia="Times New Roman" w:hAnsi="Arial"/>
          <w:b/>
        </w:rPr>
        <w:t>Figure D.</w:t>
      </w:r>
      <w:del w:id="36754" w:author="CATT" w:date="2022-11-21T16:44:00Z">
        <w:r w:rsidRPr="008F3B01" w:rsidDel="00A358CC">
          <w:rPr>
            <w:rFonts w:ascii="Arial" w:eastAsia="Times New Roman" w:hAnsi="Arial"/>
            <w:b/>
          </w:rPr>
          <w:delText>3</w:delText>
        </w:r>
      </w:del>
      <w:ins w:id="36755" w:author="CATT" w:date="2022-11-21T16:44:00Z">
        <w:r w:rsidR="00A358CC">
          <w:rPr>
            <w:rFonts w:ascii="Arial" w:hAnsi="Arial" w:hint="eastAsia"/>
            <w:b/>
            <w:lang w:eastAsia="zh-CN"/>
          </w:rPr>
          <w:t>1</w:t>
        </w:r>
      </w:ins>
      <w:r w:rsidRPr="008F3B01">
        <w:rPr>
          <w:rFonts w:ascii="Arial" w:eastAsia="Times New Roman" w:hAnsi="Arial"/>
          <w:b/>
        </w:rPr>
        <w:t xml:space="preserve">.3-1: </w:t>
      </w:r>
      <w:r w:rsidRPr="008F3B01">
        <w:rPr>
          <w:rFonts w:ascii="Arial" w:eastAsia="MS PGothic" w:hAnsi="Arial"/>
          <w:b/>
        </w:rPr>
        <w:t xml:space="preserve">Measuring system set-up for </w:t>
      </w:r>
      <w:r w:rsidRPr="008F3B01">
        <w:rPr>
          <w:rFonts w:ascii="Arial" w:eastAsia="Times New Roman" w:hAnsi="Arial"/>
          <w:b/>
        </w:rPr>
        <w:t xml:space="preserve">transmitter </w:t>
      </w:r>
      <w:r w:rsidRPr="008F3B01">
        <w:rPr>
          <w:rFonts w:ascii="Arial" w:eastAsia="MS PGothic" w:hAnsi="Arial"/>
          <w:b/>
        </w:rPr>
        <w:t xml:space="preserve">spurious emissions for a single </w:t>
      </w:r>
      <w:r w:rsidRPr="008F3B01">
        <w:rPr>
          <w:rFonts w:ascii="Arial" w:eastAsia="MS PGothic" w:hAnsi="Arial"/>
          <w:b/>
          <w:i/>
        </w:rPr>
        <w:t>TAB connector</w:t>
      </w:r>
    </w:p>
    <w:bookmarkStart w:id="36756" w:name="_MON_1550912890"/>
    <w:bookmarkEnd w:id="36756"/>
    <w:p w14:paraId="7BABF067" w14:textId="77777777" w:rsidR="002F2924" w:rsidRPr="008F3B01" w:rsidRDefault="002F2924" w:rsidP="002F2924">
      <w:pPr>
        <w:keepNext/>
        <w:keepLines/>
        <w:spacing w:before="60"/>
        <w:jc w:val="center"/>
        <w:rPr>
          <w:rFonts w:ascii="Arial" w:eastAsia="Times New Roman" w:hAnsi="Arial"/>
          <w:b/>
        </w:rPr>
      </w:pPr>
      <w:r w:rsidRPr="008F3B01">
        <w:rPr>
          <w:rFonts w:ascii="Arial" w:eastAsia="Times New Roman" w:hAnsi="Arial"/>
          <w:b/>
        </w:rPr>
        <w:object w:dxaOrig="9265" w:dyaOrig="4212" w14:anchorId="46570CE9">
          <v:shape id="_x0000_i1054" type="#_x0000_t75" style="width:462.55pt;height:206.5pt" o:ole="">
            <v:imagedata r:id="rId67" o:title=""/>
          </v:shape>
          <o:OLEObject Type="Embed" ProgID="Word.Picture.8" ShapeID="_x0000_i1054" DrawAspect="Content" ObjectID="_1731254511" r:id="rId68"/>
        </w:object>
      </w:r>
    </w:p>
    <w:p w14:paraId="0E328A58" w14:textId="6EBC04C3" w:rsidR="002F2924" w:rsidRPr="008F3B01" w:rsidRDefault="002F2924" w:rsidP="002F2924">
      <w:pPr>
        <w:keepLines/>
        <w:spacing w:after="240"/>
        <w:jc w:val="center"/>
        <w:rPr>
          <w:rFonts w:ascii="Arial" w:eastAsia="MS PGothic" w:hAnsi="Arial"/>
          <w:b/>
        </w:rPr>
      </w:pPr>
      <w:r w:rsidRPr="008F3B01">
        <w:rPr>
          <w:rFonts w:ascii="Arial" w:eastAsia="Times New Roman" w:hAnsi="Arial"/>
          <w:b/>
        </w:rPr>
        <w:t>Figure D.</w:t>
      </w:r>
      <w:del w:id="36757" w:author="CATT" w:date="2022-11-21T16:44:00Z">
        <w:r w:rsidRPr="008F3B01" w:rsidDel="00A358CC">
          <w:rPr>
            <w:rFonts w:ascii="Arial" w:eastAsia="Times New Roman" w:hAnsi="Arial"/>
            <w:b/>
          </w:rPr>
          <w:delText>3</w:delText>
        </w:r>
      </w:del>
      <w:ins w:id="36758" w:author="CATT" w:date="2022-11-21T16:44:00Z">
        <w:r w:rsidR="00A358CC">
          <w:rPr>
            <w:rFonts w:ascii="Arial" w:hAnsi="Arial" w:hint="eastAsia"/>
            <w:b/>
            <w:lang w:eastAsia="zh-CN"/>
          </w:rPr>
          <w:t>1</w:t>
        </w:r>
      </w:ins>
      <w:r w:rsidRPr="008F3B01">
        <w:rPr>
          <w:rFonts w:ascii="Arial" w:eastAsia="Times New Roman" w:hAnsi="Arial"/>
          <w:b/>
        </w:rPr>
        <w:t xml:space="preserve">.3-2: </w:t>
      </w:r>
      <w:r w:rsidRPr="008F3B01">
        <w:rPr>
          <w:rFonts w:ascii="Arial" w:eastAsia="MS PGothic" w:hAnsi="Arial"/>
          <w:b/>
        </w:rPr>
        <w:t xml:space="preserve">Measuring system set-up for </w:t>
      </w:r>
      <w:r w:rsidRPr="008F3B01">
        <w:rPr>
          <w:rFonts w:ascii="Arial" w:eastAsia="Times New Roman" w:hAnsi="Arial"/>
          <w:b/>
        </w:rPr>
        <w:t xml:space="preserve">transmitter </w:t>
      </w:r>
      <w:r w:rsidRPr="008F3B01">
        <w:rPr>
          <w:rFonts w:ascii="Arial" w:eastAsia="MS PGothic" w:hAnsi="Arial"/>
          <w:b/>
        </w:rPr>
        <w:t xml:space="preserve">spurious emissions for multiple </w:t>
      </w:r>
      <w:r w:rsidRPr="008F3B01">
        <w:rPr>
          <w:rFonts w:ascii="Arial" w:eastAsia="MS PGothic" w:hAnsi="Arial"/>
          <w:b/>
          <w:i/>
        </w:rPr>
        <w:t xml:space="preserve">TAB connectors </w:t>
      </w:r>
      <w:r w:rsidRPr="008F3B01">
        <w:rPr>
          <w:rFonts w:ascii="Arial" w:eastAsia="MS PGothic" w:hAnsi="Arial"/>
          <w:b/>
        </w:rPr>
        <w:t>in parallel test</w:t>
      </w:r>
    </w:p>
    <w:p w14:paraId="43F20D3D" w14:textId="6DB5B1B9" w:rsidR="002F2924" w:rsidRPr="008461A4" w:rsidRDefault="002F2924">
      <w:pPr>
        <w:pStyle w:val="21"/>
        <w:rPr>
          <w:rFonts w:eastAsia="Times New Roman"/>
        </w:rPr>
        <w:pPrChange w:id="36759" w:author="CATT" w:date="2022-11-28T16:26:00Z">
          <w:pPr>
            <w:keepNext/>
            <w:keepLines/>
            <w:spacing w:before="180"/>
            <w:ind w:left="1134" w:hanging="1134"/>
            <w:outlineLvl w:val="1"/>
          </w:pPr>
        </w:pPrChange>
      </w:pPr>
      <w:bookmarkStart w:id="36760" w:name="_Toc21100254"/>
      <w:bookmarkStart w:id="36761" w:name="_Toc29810052"/>
      <w:bookmarkStart w:id="36762" w:name="_Toc36645445"/>
      <w:bookmarkStart w:id="36763" w:name="_Toc37272499"/>
      <w:bookmarkStart w:id="36764" w:name="_Toc45884746"/>
      <w:bookmarkStart w:id="36765" w:name="_Toc53182778"/>
      <w:bookmarkStart w:id="36766" w:name="_Toc58860565"/>
      <w:bookmarkStart w:id="36767" w:name="_Toc58863069"/>
      <w:bookmarkStart w:id="36768" w:name="_Toc61183054"/>
      <w:bookmarkStart w:id="36769" w:name="_Toc66728369"/>
      <w:bookmarkStart w:id="36770" w:name="_Toc74962246"/>
      <w:bookmarkStart w:id="36771" w:name="_Toc75243156"/>
      <w:bookmarkStart w:id="36772" w:name="_Toc76545502"/>
      <w:bookmarkStart w:id="36773" w:name="_Toc82595605"/>
      <w:bookmarkStart w:id="36774" w:name="_Toc89955636"/>
      <w:bookmarkStart w:id="36775" w:name="_Toc98774064"/>
      <w:bookmarkStart w:id="36776" w:name="_Toc106201825"/>
      <w:bookmarkStart w:id="36777" w:name="_Toc120546025"/>
      <w:bookmarkStart w:id="36778" w:name="_Toc120606929"/>
      <w:bookmarkStart w:id="36779" w:name="_Toc120607283"/>
      <w:bookmarkStart w:id="36780" w:name="_Toc120607640"/>
      <w:bookmarkStart w:id="36781" w:name="_Toc120608003"/>
      <w:bookmarkStart w:id="36782" w:name="_Toc120608368"/>
      <w:bookmarkStart w:id="36783" w:name="_Toc120608748"/>
      <w:bookmarkStart w:id="36784" w:name="_Toc120609128"/>
      <w:bookmarkStart w:id="36785" w:name="_Toc120609519"/>
      <w:bookmarkStart w:id="36786" w:name="_Toc120609910"/>
      <w:bookmarkStart w:id="36787" w:name="_Toc120610311"/>
      <w:bookmarkStart w:id="36788" w:name="_Toc120611064"/>
      <w:bookmarkStart w:id="36789" w:name="_Toc120611473"/>
      <w:bookmarkStart w:id="36790" w:name="_Toc120611891"/>
      <w:bookmarkStart w:id="36791" w:name="_Toc120612311"/>
      <w:bookmarkStart w:id="36792" w:name="_Toc120612738"/>
      <w:bookmarkStart w:id="36793" w:name="_Toc120613167"/>
      <w:bookmarkStart w:id="36794" w:name="_Toc120613597"/>
      <w:bookmarkStart w:id="36795" w:name="_Toc120614027"/>
      <w:bookmarkStart w:id="36796" w:name="_Toc120614470"/>
      <w:bookmarkStart w:id="36797" w:name="_Toc120614929"/>
      <w:bookmarkStart w:id="36798" w:name="_Toc120615404"/>
      <w:bookmarkStart w:id="36799" w:name="_Toc120622612"/>
      <w:bookmarkStart w:id="36800" w:name="_Toc120623118"/>
      <w:bookmarkStart w:id="36801" w:name="_Toc120623756"/>
      <w:bookmarkStart w:id="36802" w:name="_Toc120624293"/>
      <w:bookmarkStart w:id="36803" w:name="_Toc120624830"/>
      <w:bookmarkStart w:id="36804" w:name="_Toc120625367"/>
      <w:bookmarkStart w:id="36805" w:name="_Toc120625904"/>
      <w:bookmarkStart w:id="36806" w:name="_Toc120626451"/>
      <w:bookmarkStart w:id="36807" w:name="_Toc120627007"/>
      <w:bookmarkStart w:id="36808" w:name="_Toc120627572"/>
      <w:bookmarkStart w:id="36809" w:name="_Toc120628148"/>
      <w:bookmarkStart w:id="36810" w:name="_Toc120628733"/>
      <w:bookmarkStart w:id="36811" w:name="_Toc120629321"/>
      <w:bookmarkStart w:id="36812" w:name="_Toc120629941"/>
      <w:bookmarkStart w:id="36813" w:name="_Toc120631472"/>
      <w:bookmarkStart w:id="36814" w:name="_Toc120632123"/>
      <w:bookmarkStart w:id="36815" w:name="_Toc120632773"/>
      <w:bookmarkStart w:id="36816" w:name="_Toc120633423"/>
      <w:bookmarkStart w:id="36817" w:name="_Toc120634073"/>
      <w:bookmarkStart w:id="36818" w:name="_Toc120634725"/>
      <w:bookmarkStart w:id="36819" w:name="_Toc120635381"/>
      <w:r w:rsidRPr="008461A4">
        <w:rPr>
          <w:rFonts w:eastAsia="Times New Roman"/>
        </w:rPr>
        <w:t>D.</w:t>
      </w:r>
      <w:del w:id="36820" w:author="CATT" w:date="2022-11-21T16:44:00Z">
        <w:r w:rsidRPr="008461A4" w:rsidDel="00E7443F">
          <w:rPr>
            <w:rFonts w:eastAsia="Times New Roman"/>
          </w:rPr>
          <w:delText>3</w:delText>
        </w:r>
      </w:del>
      <w:ins w:id="36821" w:author="CATT" w:date="2022-11-21T16:44:00Z">
        <w:r w:rsidR="00E7443F">
          <w:rPr>
            <w:rFonts w:hint="eastAsia"/>
          </w:rPr>
          <w:t>1</w:t>
        </w:r>
      </w:ins>
      <w:r w:rsidRPr="008461A4">
        <w:rPr>
          <w:rFonts w:eastAsia="Times New Roman"/>
        </w:rPr>
        <w:t>.4</w:t>
      </w:r>
      <w:r w:rsidRPr="008461A4">
        <w:rPr>
          <w:rFonts w:eastAsia="Times New Roman"/>
        </w:rPr>
        <w:tab/>
        <w:t xml:space="preserve">Time alignment error for </w:t>
      </w:r>
      <w:r w:rsidRPr="008461A4">
        <w:rPr>
          <w:rFonts w:eastAsia="Times New Roman"/>
          <w:i/>
        </w:rPr>
        <w:t>SAN type 1-H</w:t>
      </w:r>
      <w:bookmarkEnd w:id="36760"/>
      <w:bookmarkEnd w:id="36761"/>
      <w:bookmarkEnd w:id="36762"/>
      <w:bookmarkEnd w:id="36763"/>
      <w:bookmarkEnd w:id="36764"/>
      <w:bookmarkEnd w:id="36765"/>
      <w:bookmarkEnd w:id="36766"/>
      <w:bookmarkEnd w:id="36767"/>
      <w:bookmarkEnd w:id="36768"/>
      <w:bookmarkEnd w:id="36769"/>
      <w:bookmarkEnd w:id="36770"/>
      <w:bookmarkEnd w:id="36771"/>
      <w:bookmarkEnd w:id="36772"/>
      <w:bookmarkEnd w:id="36773"/>
      <w:bookmarkEnd w:id="36774"/>
      <w:bookmarkEnd w:id="36775"/>
      <w:bookmarkEnd w:id="36776"/>
      <w:bookmarkEnd w:id="36777"/>
      <w:bookmarkEnd w:id="36778"/>
      <w:bookmarkEnd w:id="36779"/>
      <w:bookmarkEnd w:id="36780"/>
      <w:bookmarkEnd w:id="36781"/>
      <w:bookmarkEnd w:id="36782"/>
      <w:bookmarkEnd w:id="36783"/>
      <w:bookmarkEnd w:id="36784"/>
      <w:bookmarkEnd w:id="36785"/>
      <w:bookmarkEnd w:id="36786"/>
      <w:bookmarkEnd w:id="36787"/>
      <w:bookmarkEnd w:id="36788"/>
      <w:bookmarkEnd w:id="36789"/>
      <w:bookmarkEnd w:id="36790"/>
      <w:bookmarkEnd w:id="36791"/>
      <w:bookmarkEnd w:id="36792"/>
      <w:bookmarkEnd w:id="36793"/>
      <w:bookmarkEnd w:id="36794"/>
      <w:bookmarkEnd w:id="36795"/>
      <w:bookmarkEnd w:id="36796"/>
      <w:bookmarkEnd w:id="36797"/>
      <w:bookmarkEnd w:id="36798"/>
      <w:bookmarkEnd w:id="36799"/>
      <w:bookmarkEnd w:id="36800"/>
      <w:bookmarkEnd w:id="36801"/>
      <w:bookmarkEnd w:id="36802"/>
      <w:bookmarkEnd w:id="36803"/>
      <w:bookmarkEnd w:id="36804"/>
      <w:bookmarkEnd w:id="36805"/>
      <w:bookmarkEnd w:id="36806"/>
      <w:bookmarkEnd w:id="36807"/>
      <w:bookmarkEnd w:id="36808"/>
      <w:bookmarkEnd w:id="36809"/>
      <w:bookmarkEnd w:id="36810"/>
      <w:bookmarkEnd w:id="36811"/>
      <w:bookmarkEnd w:id="36812"/>
      <w:bookmarkEnd w:id="36813"/>
      <w:bookmarkEnd w:id="36814"/>
      <w:bookmarkEnd w:id="36815"/>
      <w:bookmarkEnd w:id="36816"/>
      <w:bookmarkEnd w:id="36817"/>
      <w:bookmarkEnd w:id="36818"/>
      <w:bookmarkEnd w:id="36819"/>
    </w:p>
    <w:p w14:paraId="37F2AAA3" w14:textId="77777777" w:rsidR="002F2924" w:rsidRDefault="002F2924">
      <w:pPr>
        <w:keepLines/>
        <w:spacing w:after="240"/>
        <w:pPrChange w:id="36822" w:author="CATT" w:date="2022-11-21T16:44:00Z">
          <w:pPr>
            <w:keepLines/>
            <w:spacing w:after="240"/>
            <w:jc w:val="center"/>
          </w:pPr>
        </w:pPrChange>
      </w:pPr>
      <w:r>
        <w:t>The requirement and the measuring system set-up are not applicable in this version of the specification.</w:t>
      </w:r>
    </w:p>
    <w:p w14:paraId="73890202" w14:textId="3F9F53F9" w:rsidR="002F2924" w:rsidRPr="008F3B01" w:rsidRDefault="002F2924" w:rsidP="002F2924">
      <w:pPr>
        <w:keepLines/>
        <w:spacing w:after="240"/>
        <w:jc w:val="center"/>
        <w:rPr>
          <w:rFonts w:ascii="Arial" w:eastAsia="MS PGothic" w:hAnsi="Arial"/>
          <w:b/>
          <w:i/>
        </w:rPr>
      </w:pPr>
    </w:p>
    <w:p w14:paraId="6A1EFBEA" w14:textId="25ED06A7" w:rsidR="002F2924" w:rsidRPr="008461A4" w:rsidRDefault="002F2924">
      <w:pPr>
        <w:pStyle w:val="10"/>
        <w:rPr>
          <w:rFonts w:eastAsia="Times New Roman"/>
        </w:rPr>
        <w:pPrChange w:id="36823" w:author="CATT" w:date="2022-11-28T16:23:00Z">
          <w:pPr>
            <w:keepNext/>
            <w:keepLines/>
            <w:pBdr>
              <w:top w:val="single" w:sz="12" w:space="3" w:color="auto"/>
            </w:pBdr>
            <w:spacing w:before="240"/>
            <w:outlineLvl w:val="0"/>
          </w:pPr>
        </w:pPrChange>
      </w:pPr>
      <w:bookmarkStart w:id="36824" w:name="_Toc21100255"/>
      <w:bookmarkStart w:id="36825" w:name="_Toc29810053"/>
      <w:bookmarkStart w:id="36826" w:name="_Toc36645446"/>
      <w:bookmarkStart w:id="36827" w:name="_Toc37272500"/>
      <w:bookmarkStart w:id="36828" w:name="_Toc45884747"/>
      <w:bookmarkStart w:id="36829" w:name="_Toc53182779"/>
      <w:bookmarkStart w:id="36830" w:name="_Toc58860566"/>
      <w:bookmarkStart w:id="36831" w:name="_Toc58863070"/>
      <w:bookmarkStart w:id="36832" w:name="_Toc61183055"/>
      <w:bookmarkStart w:id="36833" w:name="_Toc66728370"/>
      <w:bookmarkStart w:id="36834" w:name="_Toc74962247"/>
      <w:bookmarkStart w:id="36835" w:name="_Toc75243157"/>
      <w:bookmarkStart w:id="36836" w:name="_Toc76545503"/>
      <w:bookmarkStart w:id="36837" w:name="_Toc82595606"/>
      <w:bookmarkStart w:id="36838" w:name="_Toc89955637"/>
      <w:bookmarkStart w:id="36839" w:name="_Toc98774065"/>
      <w:bookmarkStart w:id="36840" w:name="_Toc106201826"/>
      <w:bookmarkStart w:id="36841" w:name="_Toc120545406"/>
      <w:bookmarkStart w:id="36842" w:name="_Toc120546026"/>
      <w:bookmarkStart w:id="36843" w:name="_Toc120606930"/>
      <w:bookmarkStart w:id="36844" w:name="_Toc120607284"/>
      <w:bookmarkStart w:id="36845" w:name="_Toc120607641"/>
      <w:bookmarkStart w:id="36846" w:name="_Toc120608004"/>
      <w:bookmarkStart w:id="36847" w:name="_Toc120608369"/>
      <w:bookmarkStart w:id="36848" w:name="_Toc120608749"/>
      <w:bookmarkStart w:id="36849" w:name="_Toc120609129"/>
      <w:bookmarkStart w:id="36850" w:name="_Toc120609520"/>
      <w:bookmarkStart w:id="36851" w:name="_Toc120609911"/>
      <w:bookmarkStart w:id="36852" w:name="_Toc120610312"/>
      <w:bookmarkStart w:id="36853" w:name="_Toc120611065"/>
      <w:bookmarkStart w:id="36854" w:name="_Toc120611474"/>
      <w:bookmarkStart w:id="36855" w:name="_Toc120611892"/>
      <w:bookmarkStart w:id="36856" w:name="_Toc120612312"/>
      <w:bookmarkStart w:id="36857" w:name="_Toc120612739"/>
      <w:bookmarkStart w:id="36858" w:name="_Toc120613168"/>
      <w:bookmarkStart w:id="36859" w:name="_Toc120613598"/>
      <w:bookmarkStart w:id="36860" w:name="_Toc120614028"/>
      <w:bookmarkStart w:id="36861" w:name="_Toc120614471"/>
      <w:bookmarkStart w:id="36862" w:name="_Toc120614930"/>
      <w:bookmarkStart w:id="36863" w:name="_Toc120615405"/>
      <w:bookmarkStart w:id="36864" w:name="_Toc120622613"/>
      <w:bookmarkStart w:id="36865" w:name="_Toc120623119"/>
      <w:bookmarkStart w:id="36866" w:name="_Toc120623757"/>
      <w:bookmarkStart w:id="36867" w:name="_Toc120624294"/>
      <w:bookmarkStart w:id="36868" w:name="_Toc120624831"/>
      <w:bookmarkStart w:id="36869" w:name="_Toc120625368"/>
      <w:bookmarkStart w:id="36870" w:name="_Toc120625905"/>
      <w:bookmarkStart w:id="36871" w:name="_Toc120626452"/>
      <w:bookmarkStart w:id="36872" w:name="_Toc120627008"/>
      <w:bookmarkStart w:id="36873" w:name="_Toc120627573"/>
      <w:bookmarkStart w:id="36874" w:name="_Toc120628149"/>
      <w:bookmarkStart w:id="36875" w:name="_Toc120628734"/>
      <w:bookmarkStart w:id="36876" w:name="_Toc120629322"/>
      <w:bookmarkStart w:id="36877" w:name="_Toc120629942"/>
      <w:bookmarkStart w:id="36878" w:name="_Toc120631473"/>
      <w:bookmarkStart w:id="36879" w:name="_Toc120632124"/>
      <w:bookmarkStart w:id="36880" w:name="_Toc120632774"/>
      <w:bookmarkStart w:id="36881" w:name="_Toc120633424"/>
      <w:bookmarkStart w:id="36882" w:name="_Toc120634074"/>
      <w:bookmarkStart w:id="36883" w:name="_Toc120634726"/>
      <w:bookmarkStart w:id="36884" w:name="_Toc120635382"/>
      <w:r w:rsidRPr="008461A4">
        <w:rPr>
          <w:rFonts w:eastAsia="Times New Roman"/>
        </w:rPr>
        <w:t>D.</w:t>
      </w:r>
      <w:ins w:id="36885" w:author="CATT" w:date="2022-11-21T16:45:00Z">
        <w:r w:rsidR="00E7443F" w:rsidRPr="008461A4">
          <w:rPr>
            <w:rFonts w:hint="eastAsia"/>
            <w:lang w:eastAsia="zh-CN"/>
          </w:rPr>
          <w:t>2</w:t>
        </w:r>
      </w:ins>
      <w:del w:id="36886" w:author="CATT" w:date="2022-11-21T16:45:00Z">
        <w:r w:rsidRPr="008461A4" w:rsidDel="00E7443F">
          <w:rPr>
            <w:rFonts w:eastAsia="Times New Roman"/>
          </w:rPr>
          <w:delText>4</w:delText>
        </w:r>
      </w:del>
      <w:ins w:id="36887" w:author="CATT" w:date="2022-11-21T16:45:00Z">
        <w:r w:rsidR="00E7443F" w:rsidRPr="008461A4">
          <w:rPr>
            <w:rFonts w:hint="eastAsia"/>
            <w:lang w:eastAsia="zh-CN"/>
          </w:rPr>
          <w:t xml:space="preserve"> </w:t>
        </w:r>
      </w:ins>
      <w:r w:rsidRPr="008461A4">
        <w:rPr>
          <w:rFonts w:eastAsia="Times New Roman"/>
        </w:rPr>
        <w:tab/>
        <w:t>SAN type 1-H receiver</w:t>
      </w:r>
      <w:bookmarkEnd w:id="36824"/>
      <w:bookmarkEnd w:id="36825"/>
      <w:bookmarkEnd w:id="36826"/>
      <w:bookmarkEnd w:id="36827"/>
      <w:bookmarkEnd w:id="36828"/>
      <w:bookmarkEnd w:id="36829"/>
      <w:bookmarkEnd w:id="36830"/>
      <w:bookmarkEnd w:id="36831"/>
      <w:bookmarkEnd w:id="36832"/>
      <w:bookmarkEnd w:id="36833"/>
      <w:bookmarkEnd w:id="36834"/>
      <w:bookmarkEnd w:id="36835"/>
      <w:bookmarkEnd w:id="36836"/>
      <w:bookmarkEnd w:id="36837"/>
      <w:bookmarkEnd w:id="36838"/>
      <w:bookmarkEnd w:id="36839"/>
      <w:bookmarkEnd w:id="36840"/>
      <w:bookmarkEnd w:id="36841"/>
      <w:bookmarkEnd w:id="36842"/>
      <w:bookmarkEnd w:id="36843"/>
      <w:bookmarkEnd w:id="36844"/>
      <w:bookmarkEnd w:id="36845"/>
      <w:bookmarkEnd w:id="36846"/>
      <w:bookmarkEnd w:id="36847"/>
      <w:bookmarkEnd w:id="36848"/>
      <w:bookmarkEnd w:id="36849"/>
      <w:bookmarkEnd w:id="36850"/>
      <w:bookmarkEnd w:id="36851"/>
      <w:bookmarkEnd w:id="36852"/>
      <w:bookmarkEnd w:id="36853"/>
      <w:bookmarkEnd w:id="36854"/>
      <w:bookmarkEnd w:id="36855"/>
      <w:bookmarkEnd w:id="36856"/>
      <w:bookmarkEnd w:id="36857"/>
      <w:bookmarkEnd w:id="36858"/>
      <w:bookmarkEnd w:id="36859"/>
      <w:bookmarkEnd w:id="36860"/>
      <w:bookmarkEnd w:id="36861"/>
      <w:bookmarkEnd w:id="36862"/>
      <w:bookmarkEnd w:id="36863"/>
      <w:bookmarkEnd w:id="36864"/>
      <w:bookmarkEnd w:id="36865"/>
      <w:bookmarkEnd w:id="36866"/>
      <w:bookmarkEnd w:id="36867"/>
      <w:bookmarkEnd w:id="36868"/>
      <w:bookmarkEnd w:id="36869"/>
      <w:bookmarkEnd w:id="36870"/>
      <w:bookmarkEnd w:id="36871"/>
      <w:bookmarkEnd w:id="36872"/>
      <w:bookmarkEnd w:id="36873"/>
      <w:bookmarkEnd w:id="36874"/>
      <w:bookmarkEnd w:id="36875"/>
      <w:bookmarkEnd w:id="36876"/>
      <w:bookmarkEnd w:id="36877"/>
      <w:bookmarkEnd w:id="36878"/>
      <w:bookmarkEnd w:id="36879"/>
      <w:bookmarkEnd w:id="36880"/>
      <w:bookmarkEnd w:id="36881"/>
      <w:bookmarkEnd w:id="36882"/>
      <w:bookmarkEnd w:id="36883"/>
      <w:bookmarkEnd w:id="36884"/>
    </w:p>
    <w:p w14:paraId="41B31D25" w14:textId="2012FC18" w:rsidR="002F2924" w:rsidRPr="008F3B01" w:rsidRDefault="002F2924">
      <w:pPr>
        <w:pStyle w:val="21"/>
        <w:rPr>
          <w:rFonts w:eastAsia="Times New Roman"/>
        </w:rPr>
        <w:pPrChange w:id="36888" w:author="CATT" w:date="2022-11-28T16:26:00Z">
          <w:pPr>
            <w:keepNext/>
            <w:keepLines/>
            <w:spacing w:before="180"/>
            <w:ind w:left="1134" w:hanging="1134"/>
            <w:outlineLvl w:val="1"/>
          </w:pPr>
        </w:pPrChange>
      </w:pPr>
      <w:bookmarkStart w:id="36889" w:name="_Toc21100256"/>
      <w:bookmarkStart w:id="36890" w:name="_Toc29810054"/>
      <w:bookmarkStart w:id="36891" w:name="_Toc36645447"/>
      <w:bookmarkStart w:id="36892" w:name="_Toc37272501"/>
      <w:bookmarkStart w:id="36893" w:name="_Toc45884748"/>
      <w:bookmarkStart w:id="36894" w:name="_Toc53182780"/>
      <w:bookmarkStart w:id="36895" w:name="_Toc58860567"/>
      <w:bookmarkStart w:id="36896" w:name="_Toc58863071"/>
      <w:bookmarkStart w:id="36897" w:name="_Toc61183056"/>
      <w:bookmarkStart w:id="36898" w:name="_Toc66728371"/>
      <w:bookmarkStart w:id="36899" w:name="_Toc74962248"/>
      <w:bookmarkStart w:id="36900" w:name="_Toc75243158"/>
      <w:bookmarkStart w:id="36901" w:name="_Toc76545504"/>
      <w:bookmarkStart w:id="36902" w:name="_Toc82595607"/>
      <w:bookmarkStart w:id="36903" w:name="_Toc89955638"/>
      <w:bookmarkStart w:id="36904" w:name="_Toc98774066"/>
      <w:bookmarkStart w:id="36905" w:name="_Toc106201827"/>
      <w:bookmarkStart w:id="36906" w:name="_Toc120546027"/>
      <w:bookmarkStart w:id="36907" w:name="_Toc120606931"/>
      <w:bookmarkStart w:id="36908" w:name="_Toc120607285"/>
      <w:bookmarkStart w:id="36909" w:name="_Toc120607642"/>
      <w:bookmarkStart w:id="36910" w:name="_Toc120608005"/>
      <w:bookmarkStart w:id="36911" w:name="_Toc120608370"/>
      <w:bookmarkStart w:id="36912" w:name="_Toc120608750"/>
      <w:bookmarkStart w:id="36913" w:name="_Toc120609130"/>
      <w:bookmarkStart w:id="36914" w:name="_Toc120609521"/>
      <w:bookmarkStart w:id="36915" w:name="_Toc120609912"/>
      <w:bookmarkStart w:id="36916" w:name="_Toc120610313"/>
      <w:bookmarkStart w:id="36917" w:name="_Toc120611066"/>
      <w:bookmarkStart w:id="36918" w:name="_Toc120611475"/>
      <w:bookmarkStart w:id="36919" w:name="_Toc120611893"/>
      <w:bookmarkStart w:id="36920" w:name="_Toc120612313"/>
      <w:bookmarkStart w:id="36921" w:name="_Toc120612740"/>
      <w:bookmarkStart w:id="36922" w:name="_Toc120613169"/>
      <w:bookmarkStart w:id="36923" w:name="_Toc120613599"/>
      <w:bookmarkStart w:id="36924" w:name="_Toc120614029"/>
      <w:bookmarkStart w:id="36925" w:name="_Toc120614472"/>
      <w:bookmarkStart w:id="36926" w:name="_Toc120614931"/>
      <w:bookmarkStart w:id="36927" w:name="_Toc120615406"/>
      <w:bookmarkStart w:id="36928" w:name="_Toc120622614"/>
      <w:bookmarkStart w:id="36929" w:name="_Toc120623120"/>
      <w:bookmarkStart w:id="36930" w:name="_Toc120623758"/>
      <w:bookmarkStart w:id="36931" w:name="_Toc120624295"/>
      <w:bookmarkStart w:id="36932" w:name="_Toc120624832"/>
      <w:bookmarkStart w:id="36933" w:name="_Toc120625369"/>
      <w:bookmarkStart w:id="36934" w:name="_Toc120625906"/>
      <w:bookmarkStart w:id="36935" w:name="_Toc120626453"/>
      <w:bookmarkStart w:id="36936" w:name="_Toc120627009"/>
      <w:bookmarkStart w:id="36937" w:name="_Toc120627574"/>
      <w:bookmarkStart w:id="36938" w:name="_Toc120628150"/>
      <w:bookmarkStart w:id="36939" w:name="_Toc120628735"/>
      <w:bookmarkStart w:id="36940" w:name="_Toc120629323"/>
      <w:bookmarkStart w:id="36941" w:name="_Toc120629943"/>
      <w:bookmarkStart w:id="36942" w:name="_Toc120631474"/>
      <w:bookmarkStart w:id="36943" w:name="_Toc120632125"/>
      <w:bookmarkStart w:id="36944" w:name="_Toc120632775"/>
      <w:bookmarkStart w:id="36945" w:name="_Toc120633425"/>
      <w:bookmarkStart w:id="36946" w:name="_Toc120634075"/>
      <w:bookmarkStart w:id="36947" w:name="_Toc120634727"/>
      <w:bookmarkStart w:id="36948" w:name="_Toc120635383"/>
      <w:r w:rsidRPr="008461A4">
        <w:rPr>
          <w:rFonts w:eastAsia="Times New Roman"/>
        </w:rPr>
        <w:t>D.</w:t>
      </w:r>
      <w:del w:id="36949" w:author="CATT" w:date="2022-11-21T16:45:00Z">
        <w:r w:rsidRPr="008461A4" w:rsidDel="00E7443F">
          <w:rPr>
            <w:rFonts w:eastAsia="Times New Roman"/>
          </w:rPr>
          <w:delText>4</w:delText>
        </w:r>
      </w:del>
      <w:ins w:id="36950" w:author="CATT" w:date="2022-11-21T16:45:00Z">
        <w:r w:rsidR="00E7443F">
          <w:rPr>
            <w:rFonts w:hint="eastAsia"/>
          </w:rPr>
          <w:t>2</w:t>
        </w:r>
      </w:ins>
      <w:r w:rsidRPr="008461A4">
        <w:rPr>
          <w:rFonts w:eastAsia="Times New Roman"/>
        </w:rPr>
        <w:t>.1</w:t>
      </w:r>
      <w:r w:rsidRPr="008461A4">
        <w:rPr>
          <w:rFonts w:eastAsia="Times New Roman"/>
        </w:rPr>
        <w:tab/>
        <w:t>Reference sensitivity level for SAN type 1-H</w:t>
      </w:r>
      <w:bookmarkEnd w:id="36889"/>
      <w:bookmarkEnd w:id="36890"/>
      <w:bookmarkEnd w:id="36891"/>
      <w:bookmarkEnd w:id="36892"/>
      <w:bookmarkEnd w:id="36893"/>
      <w:bookmarkEnd w:id="36894"/>
      <w:bookmarkEnd w:id="36895"/>
      <w:bookmarkEnd w:id="36896"/>
      <w:bookmarkEnd w:id="36897"/>
      <w:bookmarkEnd w:id="36898"/>
      <w:bookmarkEnd w:id="36899"/>
      <w:bookmarkEnd w:id="36900"/>
      <w:bookmarkEnd w:id="36901"/>
      <w:bookmarkEnd w:id="36902"/>
      <w:bookmarkEnd w:id="36903"/>
      <w:bookmarkEnd w:id="36904"/>
      <w:bookmarkEnd w:id="36905"/>
      <w:bookmarkEnd w:id="36906"/>
      <w:bookmarkEnd w:id="36907"/>
      <w:bookmarkEnd w:id="36908"/>
      <w:bookmarkEnd w:id="36909"/>
      <w:bookmarkEnd w:id="36910"/>
      <w:bookmarkEnd w:id="36911"/>
      <w:bookmarkEnd w:id="36912"/>
      <w:bookmarkEnd w:id="36913"/>
      <w:bookmarkEnd w:id="36914"/>
      <w:bookmarkEnd w:id="36915"/>
      <w:bookmarkEnd w:id="36916"/>
      <w:bookmarkEnd w:id="36917"/>
      <w:bookmarkEnd w:id="36918"/>
      <w:bookmarkEnd w:id="36919"/>
      <w:bookmarkEnd w:id="36920"/>
      <w:bookmarkEnd w:id="36921"/>
      <w:bookmarkEnd w:id="36922"/>
      <w:bookmarkEnd w:id="36923"/>
      <w:bookmarkEnd w:id="36924"/>
      <w:bookmarkEnd w:id="36925"/>
      <w:bookmarkEnd w:id="36926"/>
      <w:bookmarkEnd w:id="36927"/>
      <w:bookmarkEnd w:id="36928"/>
      <w:bookmarkEnd w:id="36929"/>
      <w:bookmarkEnd w:id="36930"/>
      <w:bookmarkEnd w:id="36931"/>
      <w:bookmarkEnd w:id="36932"/>
      <w:bookmarkEnd w:id="36933"/>
      <w:bookmarkEnd w:id="36934"/>
      <w:bookmarkEnd w:id="36935"/>
      <w:bookmarkEnd w:id="36936"/>
      <w:bookmarkEnd w:id="36937"/>
      <w:bookmarkEnd w:id="36938"/>
      <w:bookmarkEnd w:id="36939"/>
      <w:bookmarkEnd w:id="36940"/>
      <w:bookmarkEnd w:id="36941"/>
      <w:bookmarkEnd w:id="36942"/>
      <w:bookmarkEnd w:id="36943"/>
      <w:bookmarkEnd w:id="36944"/>
      <w:bookmarkEnd w:id="36945"/>
      <w:bookmarkEnd w:id="36946"/>
      <w:bookmarkEnd w:id="36947"/>
      <w:bookmarkEnd w:id="36948"/>
    </w:p>
    <w:bookmarkStart w:id="36951" w:name="_MON_1537740134"/>
    <w:bookmarkEnd w:id="36951"/>
    <w:p w14:paraId="0F71E5D1" w14:textId="77777777" w:rsidR="002F2924" w:rsidRPr="008F3B01" w:rsidRDefault="002F2924" w:rsidP="002F2924">
      <w:pPr>
        <w:keepNext/>
        <w:keepLines/>
        <w:spacing w:before="60"/>
        <w:jc w:val="center"/>
        <w:rPr>
          <w:rFonts w:ascii="Arial" w:eastAsia="Times New Roman" w:hAnsi="Arial"/>
          <w:b/>
        </w:rPr>
      </w:pPr>
      <w:r w:rsidRPr="008F3B01">
        <w:rPr>
          <w:rFonts w:ascii="Arial" w:eastAsia="Times New Roman" w:hAnsi="Arial"/>
          <w:b/>
        </w:rPr>
        <w:object w:dxaOrig="9265" w:dyaOrig="4212" w14:anchorId="1497310C">
          <v:shape id="_x0000_i1055" type="#_x0000_t75" style="width:462.55pt;height:206.5pt" o:ole="">
            <v:imagedata r:id="rId69" o:title=""/>
          </v:shape>
          <o:OLEObject Type="Embed" ProgID="Word.Picture.8" ShapeID="_x0000_i1055" DrawAspect="Content" ObjectID="_1731254512" r:id="rId70"/>
        </w:object>
      </w:r>
    </w:p>
    <w:p w14:paraId="1F8A4072" w14:textId="1F00DAC8" w:rsidR="002F2924" w:rsidRPr="008F3B01" w:rsidRDefault="002F2924" w:rsidP="002F2924">
      <w:pPr>
        <w:keepLines/>
        <w:spacing w:after="240"/>
        <w:jc w:val="center"/>
        <w:rPr>
          <w:rFonts w:ascii="Arial" w:eastAsia="Times New Roman" w:hAnsi="Arial"/>
          <w:b/>
        </w:rPr>
      </w:pPr>
      <w:r w:rsidRPr="008F3B01">
        <w:rPr>
          <w:rFonts w:ascii="Arial" w:eastAsia="Times New Roman" w:hAnsi="Arial"/>
          <w:b/>
        </w:rPr>
        <w:t>Figure D.</w:t>
      </w:r>
      <w:del w:id="36952" w:author="CATT" w:date="2022-11-21T16:45:00Z">
        <w:r w:rsidRPr="008F3B01" w:rsidDel="00E7443F">
          <w:rPr>
            <w:rFonts w:ascii="Arial" w:eastAsia="Times New Roman" w:hAnsi="Arial"/>
            <w:b/>
          </w:rPr>
          <w:delText>4</w:delText>
        </w:r>
      </w:del>
      <w:ins w:id="36953" w:author="CATT" w:date="2022-11-21T16:45:00Z">
        <w:r w:rsidR="00E7443F">
          <w:rPr>
            <w:rFonts w:ascii="Arial" w:hAnsi="Arial" w:hint="eastAsia"/>
            <w:b/>
            <w:lang w:eastAsia="zh-CN"/>
          </w:rPr>
          <w:t>2</w:t>
        </w:r>
      </w:ins>
      <w:r w:rsidRPr="008F3B01">
        <w:rPr>
          <w:rFonts w:ascii="Arial" w:eastAsia="Times New Roman" w:hAnsi="Arial"/>
          <w:b/>
        </w:rPr>
        <w:t xml:space="preserve">.1-1: </w:t>
      </w:r>
      <w:r w:rsidRPr="008F3B01">
        <w:rPr>
          <w:rFonts w:ascii="Arial" w:eastAsia="MS PGothic" w:hAnsi="Arial"/>
          <w:b/>
        </w:rPr>
        <w:t>Measuring system set-up</w:t>
      </w:r>
      <w:r w:rsidRPr="008F3B01">
        <w:rPr>
          <w:rFonts w:ascii="Arial" w:eastAsia="Times New Roman" w:hAnsi="Arial"/>
          <w:b/>
        </w:rPr>
        <w:t xml:space="preserve"> for </w:t>
      </w:r>
      <w:r w:rsidRPr="008F3B01">
        <w:rPr>
          <w:rFonts w:ascii="Arial" w:eastAsia="Times New Roman" w:hAnsi="Arial"/>
          <w:b/>
          <w:i/>
        </w:rPr>
        <w:t>S</w:t>
      </w:r>
      <w:r>
        <w:rPr>
          <w:rFonts w:ascii="Arial" w:eastAsia="Times New Roman" w:hAnsi="Arial"/>
          <w:b/>
          <w:i/>
        </w:rPr>
        <w:t>AN</w:t>
      </w:r>
      <w:r w:rsidRPr="008F3B01">
        <w:rPr>
          <w:rFonts w:ascii="Arial" w:eastAsia="Times New Roman" w:hAnsi="Arial"/>
          <w:b/>
          <w:i/>
        </w:rPr>
        <w:t xml:space="preserve"> type 1-H</w:t>
      </w:r>
      <w:r w:rsidRPr="008F3B01">
        <w:rPr>
          <w:rFonts w:ascii="Arial" w:eastAsia="Times New Roman" w:hAnsi="Arial"/>
          <w:b/>
        </w:rPr>
        <w:t xml:space="preserve"> reference sensitivity level test</w:t>
      </w:r>
    </w:p>
    <w:p w14:paraId="15D70DC3" w14:textId="2E34AB2A" w:rsidR="002F2924" w:rsidRPr="008461A4" w:rsidRDefault="002F2924">
      <w:pPr>
        <w:pStyle w:val="21"/>
        <w:rPr>
          <w:rFonts w:eastAsia="Times New Roman"/>
        </w:rPr>
        <w:pPrChange w:id="36954" w:author="CATT" w:date="2022-11-28T16:27:00Z">
          <w:pPr>
            <w:keepNext/>
            <w:keepLines/>
            <w:spacing w:before="180"/>
            <w:ind w:left="1134" w:hanging="1134"/>
            <w:outlineLvl w:val="1"/>
          </w:pPr>
        </w:pPrChange>
      </w:pPr>
      <w:bookmarkStart w:id="36955" w:name="_Toc21100257"/>
      <w:bookmarkStart w:id="36956" w:name="_Toc29810055"/>
      <w:bookmarkStart w:id="36957" w:name="_Toc36645448"/>
      <w:bookmarkStart w:id="36958" w:name="_Toc37272502"/>
      <w:bookmarkStart w:id="36959" w:name="_Toc45884749"/>
      <w:bookmarkStart w:id="36960" w:name="_Toc53182781"/>
      <w:bookmarkStart w:id="36961" w:name="_Toc58860568"/>
      <w:bookmarkStart w:id="36962" w:name="_Toc58863072"/>
      <w:bookmarkStart w:id="36963" w:name="_Toc61183057"/>
      <w:bookmarkStart w:id="36964" w:name="_Toc66728372"/>
      <w:bookmarkStart w:id="36965" w:name="_Toc74962249"/>
      <w:bookmarkStart w:id="36966" w:name="_Toc75243159"/>
      <w:bookmarkStart w:id="36967" w:name="_Toc76545505"/>
      <w:bookmarkStart w:id="36968" w:name="_Toc82595608"/>
      <w:bookmarkStart w:id="36969" w:name="_Toc89955639"/>
      <w:bookmarkStart w:id="36970" w:name="_Toc98774067"/>
      <w:bookmarkStart w:id="36971" w:name="_Toc106201828"/>
      <w:bookmarkStart w:id="36972" w:name="_Toc120546028"/>
      <w:bookmarkStart w:id="36973" w:name="_Toc120606932"/>
      <w:bookmarkStart w:id="36974" w:name="_Toc120607286"/>
      <w:bookmarkStart w:id="36975" w:name="_Toc120607643"/>
      <w:bookmarkStart w:id="36976" w:name="_Toc120608006"/>
      <w:bookmarkStart w:id="36977" w:name="_Toc120608371"/>
      <w:bookmarkStart w:id="36978" w:name="_Toc120608751"/>
      <w:bookmarkStart w:id="36979" w:name="_Toc120609131"/>
      <w:bookmarkStart w:id="36980" w:name="_Toc120609522"/>
      <w:bookmarkStart w:id="36981" w:name="_Toc120609913"/>
      <w:bookmarkStart w:id="36982" w:name="_Toc120610314"/>
      <w:bookmarkStart w:id="36983" w:name="_Toc120611067"/>
      <w:bookmarkStart w:id="36984" w:name="_Toc120611476"/>
      <w:bookmarkStart w:id="36985" w:name="_Toc120611894"/>
      <w:bookmarkStart w:id="36986" w:name="_Toc120612314"/>
      <w:bookmarkStart w:id="36987" w:name="_Toc120612741"/>
      <w:bookmarkStart w:id="36988" w:name="_Toc120613170"/>
      <w:bookmarkStart w:id="36989" w:name="_Toc120613600"/>
      <w:bookmarkStart w:id="36990" w:name="_Toc120614030"/>
      <w:bookmarkStart w:id="36991" w:name="_Toc120614473"/>
      <w:bookmarkStart w:id="36992" w:name="_Toc120614932"/>
      <w:bookmarkStart w:id="36993" w:name="_Toc120615407"/>
      <w:bookmarkStart w:id="36994" w:name="_Toc120622615"/>
      <w:bookmarkStart w:id="36995" w:name="_Toc120623121"/>
      <w:bookmarkStart w:id="36996" w:name="_Toc120623759"/>
      <w:bookmarkStart w:id="36997" w:name="_Toc120624296"/>
      <w:bookmarkStart w:id="36998" w:name="_Toc120624833"/>
      <w:bookmarkStart w:id="36999" w:name="_Toc120625370"/>
      <w:bookmarkStart w:id="37000" w:name="_Toc120625907"/>
      <w:bookmarkStart w:id="37001" w:name="_Toc120626454"/>
      <w:bookmarkStart w:id="37002" w:name="_Toc120627010"/>
      <w:bookmarkStart w:id="37003" w:name="_Toc120627575"/>
      <w:bookmarkStart w:id="37004" w:name="_Toc120628151"/>
      <w:bookmarkStart w:id="37005" w:name="_Toc120628736"/>
      <w:bookmarkStart w:id="37006" w:name="_Toc120629324"/>
      <w:bookmarkStart w:id="37007" w:name="_Toc120629944"/>
      <w:bookmarkStart w:id="37008" w:name="_Toc120631475"/>
      <w:bookmarkStart w:id="37009" w:name="_Toc120632126"/>
      <w:bookmarkStart w:id="37010" w:name="_Toc120632776"/>
      <w:bookmarkStart w:id="37011" w:name="_Toc120633426"/>
      <w:bookmarkStart w:id="37012" w:name="_Toc120634076"/>
      <w:bookmarkStart w:id="37013" w:name="_Toc120634728"/>
      <w:bookmarkStart w:id="37014" w:name="_Toc120635384"/>
      <w:r w:rsidRPr="008461A4">
        <w:rPr>
          <w:rFonts w:eastAsia="Times New Roman"/>
        </w:rPr>
        <w:t>D.</w:t>
      </w:r>
      <w:del w:id="37015" w:author="CATT" w:date="2022-11-21T16:45:00Z">
        <w:r w:rsidRPr="008461A4" w:rsidDel="00E7443F">
          <w:rPr>
            <w:rFonts w:eastAsia="Times New Roman"/>
          </w:rPr>
          <w:delText>4</w:delText>
        </w:r>
      </w:del>
      <w:ins w:id="37016" w:author="CATT" w:date="2022-11-21T16:45:00Z">
        <w:r w:rsidR="00E7443F">
          <w:rPr>
            <w:rFonts w:hint="eastAsia"/>
          </w:rPr>
          <w:t>2</w:t>
        </w:r>
      </w:ins>
      <w:r w:rsidRPr="008461A4">
        <w:rPr>
          <w:rFonts w:eastAsia="Times New Roman"/>
        </w:rPr>
        <w:t>.2</w:t>
      </w:r>
      <w:r w:rsidRPr="008461A4">
        <w:rPr>
          <w:rFonts w:eastAsia="Times New Roman"/>
        </w:rPr>
        <w:tab/>
        <w:t>Receiver dynamic range for SAN type 1-H</w:t>
      </w:r>
      <w:bookmarkEnd w:id="36955"/>
      <w:bookmarkEnd w:id="36956"/>
      <w:bookmarkEnd w:id="36957"/>
      <w:bookmarkEnd w:id="36958"/>
      <w:bookmarkEnd w:id="36959"/>
      <w:bookmarkEnd w:id="36960"/>
      <w:bookmarkEnd w:id="36961"/>
      <w:bookmarkEnd w:id="36962"/>
      <w:bookmarkEnd w:id="36963"/>
      <w:bookmarkEnd w:id="36964"/>
      <w:bookmarkEnd w:id="36965"/>
      <w:bookmarkEnd w:id="36966"/>
      <w:bookmarkEnd w:id="36967"/>
      <w:bookmarkEnd w:id="36968"/>
      <w:bookmarkEnd w:id="36969"/>
      <w:bookmarkEnd w:id="36970"/>
      <w:bookmarkEnd w:id="36971"/>
      <w:bookmarkEnd w:id="36972"/>
      <w:bookmarkEnd w:id="36973"/>
      <w:bookmarkEnd w:id="36974"/>
      <w:bookmarkEnd w:id="36975"/>
      <w:bookmarkEnd w:id="36976"/>
      <w:bookmarkEnd w:id="36977"/>
      <w:bookmarkEnd w:id="36978"/>
      <w:bookmarkEnd w:id="36979"/>
      <w:bookmarkEnd w:id="36980"/>
      <w:bookmarkEnd w:id="36981"/>
      <w:bookmarkEnd w:id="36982"/>
      <w:bookmarkEnd w:id="36983"/>
      <w:bookmarkEnd w:id="36984"/>
      <w:bookmarkEnd w:id="36985"/>
      <w:bookmarkEnd w:id="36986"/>
      <w:bookmarkEnd w:id="36987"/>
      <w:bookmarkEnd w:id="36988"/>
      <w:bookmarkEnd w:id="36989"/>
      <w:bookmarkEnd w:id="36990"/>
      <w:bookmarkEnd w:id="36991"/>
      <w:bookmarkEnd w:id="36992"/>
      <w:bookmarkEnd w:id="36993"/>
      <w:bookmarkEnd w:id="36994"/>
      <w:bookmarkEnd w:id="36995"/>
      <w:bookmarkEnd w:id="36996"/>
      <w:bookmarkEnd w:id="36997"/>
      <w:bookmarkEnd w:id="36998"/>
      <w:bookmarkEnd w:id="36999"/>
      <w:bookmarkEnd w:id="37000"/>
      <w:bookmarkEnd w:id="37001"/>
      <w:bookmarkEnd w:id="37002"/>
      <w:bookmarkEnd w:id="37003"/>
      <w:bookmarkEnd w:id="37004"/>
      <w:bookmarkEnd w:id="37005"/>
      <w:bookmarkEnd w:id="37006"/>
      <w:bookmarkEnd w:id="37007"/>
      <w:bookmarkEnd w:id="37008"/>
      <w:bookmarkEnd w:id="37009"/>
      <w:bookmarkEnd w:id="37010"/>
      <w:bookmarkEnd w:id="37011"/>
      <w:bookmarkEnd w:id="37012"/>
      <w:bookmarkEnd w:id="37013"/>
      <w:bookmarkEnd w:id="37014"/>
    </w:p>
    <w:bookmarkStart w:id="37017" w:name="_MON_1537740143"/>
    <w:bookmarkEnd w:id="37017"/>
    <w:p w14:paraId="7637BC17" w14:textId="77777777" w:rsidR="002F2924" w:rsidRPr="008F3B01" w:rsidRDefault="002F2924" w:rsidP="002F2924">
      <w:pPr>
        <w:keepNext/>
        <w:keepLines/>
        <w:spacing w:before="60"/>
        <w:jc w:val="center"/>
        <w:rPr>
          <w:rFonts w:ascii="Arial" w:eastAsia="Times New Roman" w:hAnsi="Arial"/>
          <w:b/>
        </w:rPr>
      </w:pPr>
      <w:r w:rsidRPr="008F3B01">
        <w:rPr>
          <w:rFonts w:ascii="Arial" w:eastAsia="Times New Roman" w:hAnsi="Arial"/>
          <w:b/>
        </w:rPr>
        <w:object w:dxaOrig="9265" w:dyaOrig="4212" w14:anchorId="07414A24">
          <v:shape id="_x0000_i1056" type="#_x0000_t75" style="width:462.55pt;height:206.5pt" o:ole="">
            <v:imagedata r:id="rId71" o:title=""/>
          </v:shape>
          <o:OLEObject Type="Embed" ProgID="Word.Picture.8" ShapeID="_x0000_i1056" DrawAspect="Content" ObjectID="_1731254513" r:id="rId72"/>
        </w:object>
      </w:r>
    </w:p>
    <w:p w14:paraId="5337BEC8" w14:textId="70372C3E" w:rsidR="002F2924" w:rsidRPr="008F3B01" w:rsidRDefault="002F2924" w:rsidP="002F2924">
      <w:pPr>
        <w:keepLines/>
        <w:spacing w:after="240"/>
        <w:jc w:val="center"/>
        <w:rPr>
          <w:rFonts w:ascii="Arial" w:eastAsia="Times New Roman" w:hAnsi="Arial"/>
          <w:b/>
        </w:rPr>
      </w:pPr>
      <w:r w:rsidRPr="008F3B01">
        <w:rPr>
          <w:rFonts w:ascii="Arial" w:eastAsia="Times New Roman" w:hAnsi="Arial"/>
          <w:b/>
        </w:rPr>
        <w:t>Figure D.</w:t>
      </w:r>
      <w:del w:id="37018" w:author="CATT" w:date="2022-11-21T16:45:00Z">
        <w:r w:rsidRPr="008F3B01" w:rsidDel="00E7443F">
          <w:rPr>
            <w:rFonts w:ascii="Arial" w:eastAsia="Times New Roman" w:hAnsi="Arial"/>
            <w:b/>
          </w:rPr>
          <w:delText>4</w:delText>
        </w:r>
      </w:del>
      <w:ins w:id="37019" w:author="CATT" w:date="2022-11-21T16:45:00Z">
        <w:r w:rsidR="00E7443F">
          <w:rPr>
            <w:rFonts w:ascii="Arial" w:hAnsi="Arial" w:hint="eastAsia"/>
            <w:b/>
            <w:lang w:eastAsia="zh-CN"/>
          </w:rPr>
          <w:t>2</w:t>
        </w:r>
      </w:ins>
      <w:r w:rsidRPr="008F3B01">
        <w:rPr>
          <w:rFonts w:ascii="Arial" w:eastAsia="Times New Roman" w:hAnsi="Arial"/>
          <w:b/>
        </w:rPr>
        <w:t xml:space="preserve">.2-1: </w:t>
      </w:r>
      <w:r w:rsidRPr="008F3B01">
        <w:rPr>
          <w:rFonts w:ascii="Arial" w:eastAsia="MS PGothic" w:hAnsi="Arial"/>
          <w:b/>
        </w:rPr>
        <w:t>Measuring system set-up</w:t>
      </w:r>
      <w:r w:rsidRPr="008F3B01">
        <w:rPr>
          <w:rFonts w:ascii="Arial" w:eastAsia="Times New Roman" w:hAnsi="Arial"/>
          <w:b/>
        </w:rPr>
        <w:t xml:space="preserve"> for </w:t>
      </w:r>
      <w:r w:rsidRPr="008F3B01">
        <w:rPr>
          <w:rFonts w:ascii="Arial" w:eastAsia="Times New Roman" w:hAnsi="Arial"/>
          <w:b/>
          <w:i/>
        </w:rPr>
        <w:t>S</w:t>
      </w:r>
      <w:r>
        <w:rPr>
          <w:rFonts w:ascii="Arial" w:eastAsia="Times New Roman" w:hAnsi="Arial"/>
          <w:b/>
          <w:i/>
        </w:rPr>
        <w:t>AN</w:t>
      </w:r>
      <w:r w:rsidRPr="008F3B01">
        <w:rPr>
          <w:rFonts w:ascii="Arial" w:eastAsia="Times New Roman" w:hAnsi="Arial"/>
          <w:b/>
          <w:i/>
        </w:rPr>
        <w:t xml:space="preserve"> type 1-H </w:t>
      </w:r>
      <w:r w:rsidRPr="008F3B01">
        <w:rPr>
          <w:rFonts w:ascii="Arial" w:eastAsia="Times New Roman" w:hAnsi="Arial"/>
          <w:b/>
        </w:rPr>
        <w:t>dynamic range test</w:t>
      </w:r>
    </w:p>
    <w:p w14:paraId="1C9EE53C" w14:textId="69B46DBB" w:rsidR="002F2924" w:rsidRPr="008461A4" w:rsidRDefault="002F2924">
      <w:pPr>
        <w:pStyle w:val="21"/>
        <w:rPr>
          <w:rFonts w:eastAsia="Times New Roman"/>
        </w:rPr>
        <w:pPrChange w:id="37020" w:author="CATT" w:date="2022-11-28T16:27:00Z">
          <w:pPr>
            <w:keepNext/>
            <w:keepLines/>
            <w:spacing w:before="180"/>
            <w:ind w:left="1134" w:hanging="1134"/>
            <w:outlineLvl w:val="1"/>
          </w:pPr>
        </w:pPrChange>
      </w:pPr>
      <w:bookmarkStart w:id="37021" w:name="_Toc21100258"/>
      <w:bookmarkStart w:id="37022" w:name="_Toc29810056"/>
      <w:bookmarkStart w:id="37023" w:name="_Toc36645449"/>
      <w:bookmarkStart w:id="37024" w:name="_Toc37272503"/>
      <w:bookmarkStart w:id="37025" w:name="_Toc45884750"/>
      <w:bookmarkStart w:id="37026" w:name="_Toc53182782"/>
      <w:bookmarkStart w:id="37027" w:name="_Toc58860569"/>
      <w:bookmarkStart w:id="37028" w:name="_Toc58863073"/>
      <w:bookmarkStart w:id="37029" w:name="_Toc61183058"/>
      <w:bookmarkStart w:id="37030" w:name="_Toc66728373"/>
      <w:bookmarkStart w:id="37031" w:name="_Toc74962250"/>
      <w:bookmarkStart w:id="37032" w:name="_Toc75243160"/>
      <w:bookmarkStart w:id="37033" w:name="_Toc76545506"/>
      <w:bookmarkStart w:id="37034" w:name="_Toc82595609"/>
      <w:bookmarkStart w:id="37035" w:name="_Toc89955640"/>
      <w:bookmarkStart w:id="37036" w:name="_Toc98774068"/>
      <w:bookmarkStart w:id="37037" w:name="_Toc106201829"/>
      <w:bookmarkStart w:id="37038" w:name="_Toc120546029"/>
      <w:bookmarkStart w:id="37039" w:name="_Toc120606933"/>
      <w:bookmarkStart w:id="37040" w:name="_Toc120607287"/>
      <w:bookmarkStart w:id="37041" w:name="_Toc120607644"/>
      <w:bookmarkStart w:id="37042" w:name="_Toc120608007"/>
      <w:bookmarkStart w:id="37043" w:name="_Toc120608372"/>
      <w:bookmarkStart w:id="37044" w:name="_Toc120608752"/>
      <w:bookmarkStart w:id="37045" w:name="_Toc120609132"/>
      <w:bookmarkStart w:id="37046" w:name="_Toc120609523"/>
      <w:bookmarkStart w:id="37047" w:name="_Toc120609914"/>
      <w:bookmarkStart w:id="37048" w:name="_Toc120610315"/>
      <w:bookmarkStart w:id="37049" w:name="_Toc120611068"/>
      <w:bookmarkStart w:id="37050" w:name="_Toc120611477"/>
      <w:bookmarkStart w:id="37051" w:name="_Toc120611895"/>
      <w:bookmarkStart w:id="37052" w:name="_Toc120612315"/>
      <w:bookmarkStart w:id="37053" w:name="_Toc120612742"/>
      <w:bookmarkStart w:id="37054" w:name="_Toc120613171"/>
      <w:bookmarkStart w:id="37055" w:name="_Toc120613601"/>
      <w:bookmarkStart w:id="37056" w:name="_Toc120614031"/>
      <w:bookmarkStart w:id="37057" w:name="_Toc120614474"/>
      <w:bookmarkStart w:id="37058" w:name="_Toc120614933"/>
      <w:bookmarkStart w:id="37059" w:name="_Toc120615408"/>
      <w:bookmarkStart w:id="37060" w:name="_Toc120622616"/>
      <w:bookmarkStart w:id="37061" w:name="_Toc120623122"/>
      <w:bookmarkStart w:id="37062" w:name="_Toc120623760"/>
      <w:bookmarkStart w:id="37063" w:name="_Toc120624297"/>
      <w:bookmarkStart w:id="37064" w:name="_Toc120624834"/>
      <w:bookmarkStart w:id="37065" w:name="_Toc120625371"/>
      <w:bookmarkStart w:id="37066" w:name="_Toc120625908"/>
      <w:bookmarkStart w:id="37067" w:name="_Toc120626455"/>
      <w:bookmarkStart w:id="37068" w:name="_Toc120627011"/>
      <w:bookmarkStart w:id="37069" w:name="_Toc120627576"/>
      <w:bookmarkStart w:id="37070" w:name="_Toc120628152"/>
      <w:bookmarkStart w:id="37071" w:name="_Toc120628737"/>
      <w:bookmarkStart w:id="37072" w:name="_Toc120629325"/>
      <w:bookmarkStart w:id="37073" w:name="_Toc120629945"/>
      <w:bookmarkStart w:id="37074" w:name="_Toc120631476"/>
      <w:bookmarkStart w:id="37075" w:name="_Toc120632127"/>
      <w:bookmarkStart w:id="37076" w:name="_Toc120632777"/>
      <w:bookmarkStart w:id="37077" w:name="_Toc120633427"/>
      <w:bookmarkStart w:id="37078" w:name="_Toc120634077"/>
      <w:bookmarkStart w:id="37079" w:name="_Toc120634729"/>
      <w:bookmarkStart w:id="37080" w:name="_Toc120635385"/>
      <w:r w:rsidRPr="008461A4">
        <w:rPr>
          <w:rFonts w:eastAsia="Times New Roman"/>
        </w:rPr>
        <w:t>D.</w:t>
      </w:r>
      <w:del w:id="37081" w:author="CATT" w:date="2022-11-21T16:46:00Z">
        <w:r w:rsidRPr="008461A4" w:rsidDel="00E7443F">
          <w:rPr>
            <w:rFonts w:eastAsia="Times New Roman"/>
          </w:rPr>
          <w:delText>4</w:delText>
        </w:r>
      </w:del>
      <w:ins w:id="37082" w:author="CATT" w:date="2022-11-21T16:46:00Z">
        <w:r w:rsidR="00E7443F">
          <w:rPr>
            <w:rFonts w:hint="eastAsia"/>
          </w:rPr>
          <w:t>2</w:t>
        </w:r>
      </w:ins>
      <w:r w:rsidRPr="008461A4">
        <w:rPr>
          <w:rFonts w:eastAsia="Times New Roman"/>
        </w:rPr>
        <w:t>.3</w:t>
      </w:r>
      <w:r w:rsidRPr="008461A4">
        <w:rPr>
          <w:rFonts w:eastAsia="Times New Roman"/>
        </w:rPr>
        <w:tab/>
        <w:t>Receiver adjacent channel selectivity and narrowband blocking for SAN type 1-H</w:t>
      </w:r>
      <w:bookmarkEnd w:id="37021"/>
      <w:bookmarkEnd w:id="37022"/>
      <w:bookmarkEnd w:id="37023"/>
      <w:bookmarkEnd w:id="37024"/>
      <w:bookmarkEnd w:id="37025"/>
      <w:bookmarkEnd w:id="37026"/>
      <w:bookmarkEnd w:id="37027"/>
      <w:bookmarkEnd w:id="37028"/>
      <w:bookmarkEnd w:id="37029"/>
      <w:bookmarkEnd w:id="37030"/>
      <w:bookmarkEnd w:id="37031"/>
      <w:bookmarkEnd w:id="37032"/>
      <w:bookmarkEnd w:id="37033"/>
      <w:bookmarkEnd w:id="37034"/>
      <w:bookmarkEnd w:id="37035"/>
      <w:bookmarkEnd w:id="37036"/>
      <w:bookmarkEnd w:id="37037"/>
      <w:bookmarkEnd w:id="37038"/>
      <w:bookmarkEnd w:id="37039"/>
      <w:bookmarkEnd w:id="37040"/>
      <w:bookmarkEnd w:id="37041"/>
      <w:bookmarkEnd w:id="37042"/>
      <w:bookmarkEnd w:id="37043"/>
      <w:bookmarkEnd w:id="37044"/>
      <w:bookmarkEnd w:id="37045"/>
      <w:bookmarkEnd w:id="37046"/>
      <w:bookmarkEnd w:id="37047"/>
      <w:bookmarkEnd w:id="37048"/>
      <w:bookmarkEnd w:id="37049"/>
      <w:bookmarkEnd w:id="37050"/>
      <w:bookmarkEnd w:id="37051"/>
      <w:bookmarkEnd w:id="37052"/>
      <w:bookmarkEnd w:id="37053"/>
      <w:bookmarkEnd w:id="37054"/>
      <w:bookmarkEnd w:id="37055"/>
      <w:bookmarkEnd w:id="37056"/>
      <w:bookmarkEnd w:id="37057"/>
      <w:bookmarkEnd w:id="37058"/>
      <w:bookmarkEnd w:id="37059"/>
      <w:bookmarkEnd w:id="37060"/>
      <w:bookmarkEnd w:id="37061"/>
      <w:bookmarkEnd w:id="37062"/>
      <w:bookmarkEnd w:id="37063"/>
      <w:bookmarkEnd w:id="37064"/>
      <w:bookmarkEnd w:id="37065"/>
      <w:bookmarkEnd w:id="37066"/>
      <w:bookmarkEnd w:id="37067"/>
      <w:bookmarkEnd w:id="37068"/>
      <w:bookmarkEnd w:id="37069"/>
      <w:bookmarkEnd w:id="37070"/>
      <w:bookmarkEnd w:id="37071"/>
      <w:bookmarkEnd w:id="37072"/>
      <w:bookmarkEnd w:id="37073"/>
      <w:bookmarkEnd w:id="37074"/>
      <w:bookmarkEnd w:id="37075"/>
      <w:bookmarkEnd w:id="37076"/>
      <w:bookmarkEnd w:id="37077"/>
      <w:bookmarkEnd w:id="37078"/>
      <w:bookmarkEnd w:id="37079"/>
      <w:bookmarkEnd w:id="37080"/>
    </w:p>
    <w:bookmarkStart w:id="37083" w:name="_MON_1537740159"/>
    <w:bookmarkEnd w:id="37083"/>
    <w:p w14:paraId="16CCFBD3" w14:textId="77777777" w:rsidR="002F2924" w:rsidRPr="008F3B01" w:rsidRDefault="002F2924" w:rsidP="002F2924">
      <w:pPr>
        <w:keepNext/>
        <w:keepLines/>
        <w:spacing w:before="60"/>
        <w:jc w:val="center"/>
        <w:rPr>
          <w:rFonts w:ascii="Arial" w:eastAsia="Times New Roman" w:hAnsi="Arial"/>
          <w:b/>
        </w:rPr>
      </w:pPr>
      <w:r w:rsidRPr="008F3B01">
        <w:rPr>
          <w:rFonts w:ascii="Arial" w:eastAsia="Times New Roman" w:hAnsi="Arial"/>
          <w:b/>
        </w:rPr>
        <w:object w:dxaOrig="9265" w:dyaOrig="4212" w14:anchorId="6EC60411">
          <v:shape id="_x0000_i1057" type="#_x0000_t75" style="width:462.55pt;height:206.5pt" o:ole="">
            <v:imagedata r:id="rId73" o:title=""/>
          </v:shape>
          <o:OLEObject Type="Embed" ProgID="Word.Picture.8" ShapeID="_x0000_i1057" DrawAspect="Content" ObjectID="_1731254514" r:id="rId74"/>
        </w:object>
      </w:r>
    </w:p>
    <w:p w14:paraId="50E59D00" w14:textId="2879EA25" w:rsidR="002F2924" w:rsidRPr="008F3B01" w:rsidRDefault="002F2924" w:rsidP="002F2924">
      <w:pPr>
        <w:keepLines/>
        <w:spacing w:after="240"/>
        <w:jc w:val="center"/>
        <w:rPr>
          <w:rFonts w:ascii="Arial" w:eastAsia="Times New Roman" w:hAnsi="Arial"/>
          <w:b/>
        </w:rPr>
      </w:pPr>
      <w:r w:rsidRPr="008F3B01">
        <w:rPr>
          <w:rFonts w:ascii="Arial" w:eastAsia="Times New Roman" w:hAnsi="Arial"/>
          <w:b/>
        </w:rPr>
        <w:t>Figure D.</w:t>
      </w:r>
      <w:del w:id="37084" w:author="CATT" w:date="2022-11-21T16:46:00Z">
        <w:r w:rsidRPr="008F3B01" w:rsidDel="00E7443F">
          <w:rPr>
            <w:rFonts w:ascii="Arial" w:eastAsia="Times New Roman" w:hAnsi="Arial"/>
            <w:b/>
          </w:rPr>
          <w:delText>4</w:delText>
        </w:r>
      </w:del>
      <w:ins w:id="37085" w:author="CATT" w:date="2022-11-21T16:46:00Z">
        <w:r w:rsidR="00E7443F">
          <w:rPr>
            <w:rFonts w:ascii="Arial" w:hAnsi="Arial" w:hint="eastAsia"/>
            <w:b/>
            <w:lang w:eastAsia="zh-CN"/>
          </w:rPr>
          <w:t>2</w:t>
        </w:r>
      </w:ins>
      <w:r w:rsidRPr="008F3B01">
        <w:rPr>
          <w:rFonts w:ascii="Arial" w:eastAsia="Times New Roman" w:hAnsi="Arial"/>
          <w:b/>
        </w:rPr>
        <w:t xml:space="preserve">.3-1: </w:t>
      </w:r>
      <w:r w:rsidRPr="008F3B01">
        <w:rPr>
          <w:rFonts w:ascii="Arial" w:eastAsia="MS PGothic" w:hAnsi="Arial"/>
          <w:b/>
        </w:rPr>
        <w:t>Measuring system set-up</w:t>
      </w:r>
      <w:r w:rsidRPr="008F3B01">
        <w:rPr>
          <w:rFonts w:ascii="Arial" w:eastAsia="Times New Roman" w:hAnsi="Arial"/>
          <w:b/>
        </w:rPr>
        <w:t xml:space="preserve"> for </w:t>
      </w:r>
      <w:r w:rsidRPr="008F3B01">
        <w:rPr>
          <w:rFonts w:ascii="Arial" w:eastAsia="Times New Roman" w:hAnsi="Arial"/>
          <w:b/>
          <w:i/>
        </w:rPr>
        <w:t>S</w:t>
      </w:r>
      <w:r>
        <w:rPr>
          <w:rFonts w:ascii="Arial" w:eastAsia="Times New Roman" w:hAnsi="Arial"/>
          <w:b/>
          <w:i/>
        </w:rPr>
        <w:t>AN</w:t>
      </w:r>
      <w:r w:rsidRPr="008F3B01">
        <w:rPr>
          <w:rFonts w:ascii="Arial" w:eastAsia="Times New Roman" w:hAnsi="Arial"/>
          <w:b/>
          <w:i/>
        </w:rPr>
        <w:t xml:space="preserve"> type 1-H</w:t>
      </w:r>
      <w:r w:rsidRPr="008F3B01">
        <w:rPr>
          <w:rFonts w:ascii="Arial" w:eastAsia="Times New Roman" w:hAnsi="Arial"/>
          <w:b/>
        </w:rPr>
        <w:t xml:space="preserve"> adjacent channel selectivity</w:t>
      </w:r>
      <w:r w:rsidRPr="008F3B01">
        <w:rPr>
          <w:rFonts w:ascii="Arial" w:eastAsia="Times New Roman" w:hAnsi="Arial"/>
          <w:b/>
        </w:rPr>
        <w:br/>
        <w:t>and narrowband blocking test</w:t>
      </w:r>
    </w:p>
    <w:p w14:paraId="13C4F08E" w14:textId="567E036F" w:rsidR="002F2924" w:rsidRPr="008461A4" w:rsidRDefault="002F2924">
      <w:pPr>
        <w:pStyle w:val="21"/>
        <w:rPr>
          <w:rFonts w:eastAsia="Times New Roman"/>
        </w:rPr>
        <w:pPrChange w:id="37086" w:author="CATT" w:date="2022-11-28T16:27:00Z">
          <w:pPr>
            <w:keepNext/>
            <w:keepLines/>
            <w:spacing w:before="180"/>
            <w:ind w:left="1134" w:hanging="1134"/>
            <w:outlineLvl w:val="1"/>
          </w:pPr>
        </w:pPrChange>
      </w:pPr>
      <w:bookmarkStart w:id="37087" w:name="_Toc21100259"/>
      <w:bookmarkStart w:id="37088" w:name="_Toc29810057"/>
      <w:bookmarkStart w:id="37089" w:name="_Toc36645450"/>
      <w:bookmarkStart w:id="37090" w:name="_Toc37272504"/>
      <w:bookmarkStart w:id="37091" w:name="_Toc45884751"/>
      <w:bookmarkStart w:id="37092" w:name="_Toc53182783"/>
      <w:bookmarkStart w:id="37093" w:name="_Toc58860570"/>
      <w:bookmarkStart w:id="37094" w:name="_Toc58863074"/>
      <w:bookmarkStart w:id="37095" w:name="_Toc61183059"/>
      <w:bookmarkStart w:id="37096" w:name="_Toc66728374"/>
      <w:bookmarkStart w:id="37097" w:name="_Toc74962251"/>
      <w:bookmarkStart w:id="37098" w:name="_Toc75243161"/>
      <w:bookmarkStart w:id="37099" w:name="_Toc76545507"/>
      <w:bookmarkStart w:id="37100" w:name="_Toc82595610"/>
      <w:bookmarkStart w:id="37101" w:name="_Toc89955641"/>
      <w:bookmarkStart w:id="37102" w:name="_Toc98774069"/>
      <w:bookmarkStart w:id="37103" w:name="_Toc106201830"/>
      <w:bookmarkStart w:id="37104" w:name="_Toc120546030"/>
      <w:bookmarkStart w:id="37105" w:name="_Toc120606934"/>
      <w:bookmarkStart w:id="37106" w:name="_Toc120607288"/>
      <w:bookmarkStart w:id="37107" w:name="_Toc120607645"/>
      <w:bookmarkStart w:id="37108" w:name="_Toc120608008"/>
      <w:bookmarkStart w:id="37109" w:name="_Toc120608373"/>
      <w:bookmarkStart w:id="37110" w:name="_Toc120608753"/>
      <w:bookmarkStart w:id="37111" w:name="_Toc120609133"/>
      <w:bookmarkStart w:id="37112" w:name="_Toc120609524"/>
      <w:bookmarkStart w:id="37113" w:name="_Toc120609915"/>
      <w:bookmarkStart w:id="37114" w:name="_Toc120610316"/>
      <w:bookmarkStart w:id="37115" w:name="_Toc120611069"/>
      <w:bookmarkStart w:id="37116" w:name="_Toc120611478"/>
      <w:bookmarkStart w:id="37117" w:name="_Toc120611896"/>
      <w:bookmarkStart w:id="37118" w:name="_Toc120612316"/>
      <w:bookmarkStart w:id="37119" w:name="_Toc120612743"/>
      <w:bookmarkStart w:id="37120" w:name="_Toc120613172"/>
      <w:bookmarkStart w:id="37121" w:name="_Toc120613602"/>
      <w:bookmarkStart w:id="37122" w:name="_Toc120614032"/>
      <w:bookmarkStart w:id="37123" w:name="_Toc120614475"/>
      <w:bookmarkStart w:id="37124" w:name="_Toc120614934"/>
      <w:bookmarkStart w:id="37125" w:name="_Toc120615409"/>
      <w:bookmarkStart w:id="37126" w:name="_Toc120622617"/>
      <w:bookmarkStart w:id="37127" w:name="_Toc120623123"/>
      <w:bookmarkStart w:id="37128" w:name="_Toc120623761"/>
      <w:bookmarkStart w:id="37129" w:name="_Toc120624298"/>
      <w:bookmarkStart w:id="37130" w:name="_Toc120624835"/>
      <w:bookmarkStart w:id="37131" w:name="_Toc120625372"/>
      <w:bookmarkStart w:id="37132" w:name="_Toc120625909"/>
      <w:bookmarkStart w:id="37133" w:name="_Toc120626456"/>
      <w:bookmarkStart w:id="37134" w:name="_Toc120627012"/>
      <w:bookmarkStart w:id="37135" w:name="_Toc120627577"/>
      <w:bookmarkStart w:id="37136" w:name="_Toc120628153"/>
      <w:bookmarkStart w:id="37137" w:name="_Toc120628738"/>
      <w:bookmarkStart w:id="37138" w:name="_Toc120629326"/>
      <w:bookmarkStart w:id="37139" w:name="_Toc120629946"/>
      <w:bookmarkStart w:id="37140" w:name="_Toc120631477"/>
      <w:bookmarkStart w:id="37141" w:name="_Toc120632128"/>
      <w:bookmarkStart w:id="37142" w:name="_Toc120632778"/>
      <w:bookmarkStart w:id="37143" w:name="_Toc120633428"/>
      <w:bookmarkStart w:id="37144" w:name="_Toc120634078"/>
      <w:bookmarkStart w:id="37145" w:name="_Toc120634730"/>
      <w:bookmarkStart w:id="37146" w:name="_Toc120635386"/>
      <w:r w:rsidRPr="008461A4">
        <w:rPr>
          <w:rFonts w:eastAsia="Times New Roman"/>
        </w:rPr>
        <w:t>D.</w:t>
      </w:r>
      <w:del w:id="37147" w:author="CATT" w:date="2022-11-21T16:46:00Z">
        <w:r w:rsidRPr="008461A4" w:rsidDel="0006466B">
          <w:rPr>
            <w:rFonts w:eastAsia="Times New Roman"/>
          </w:rPr>
          <w:delText>4</w:delText>
        </w:r>
      </w:del>
      <w:ins w:id="37148" w:author="CATT" w:date="2022-11-21T16:46:00Z">
        <w:r w:rsidR="0006466B">
          <w:rPr>
            <w:rFonts w:hint="eastAsia"/>
          </w:rPr>
          <w:t>2</w:t>
        </w:r>
      </w:ins>
      <w:r w:rsidRPr="008461A4">
        <w:rPr>
          <w:rFonts w:eastAsia="Times New Roman"/>
        </w:rPr>
        <w:t>.4</w:t>
      </w:r>
      <w:r w:rsidRPr="008461A4">
        <w:rPr>
          <w:rFonts w:eastAsia="Times New Roman"/>
        </w:rPr>
        <w:tab/>
        <w:t>Receiver spurious emissions</w:t>
      </w:r>
      <w:bookmarkEnd w:id="37087"/>
      <w:bookmarkEnd w:id="37088"/>
      <w:bookmarkEnd w:id="37089"/>
      <w:bookmarkEnd w:id="37090"/>
      <w:bookmarkEnd w:id="37091"/>
      <w:bookmarkEnd w:id="37092"/>
      <w:bookmarkEnd w:id="37093"/>
      <w:bookmarkEnd w:id="37094"/>
      <w:bookmarkEnd w:id="37095"/>
      <w:bookmarkEnd w:id="37096"/>
      <w:bookmarkEnd w:id="37097"/>
      <w:bookmarkEnd w:id="37098"/>
      <w:bookmarkEnd w:id="37099"/>
      <w:bookmarkEnd w:id="37100"/>
      <w:bookmarkEnd w:id="37101"/>
      <w:bookmarkEnd w:id="37102"/>
      <w:bookmarkEnd w:id="37103"/>
      <w:bookmarkEnd w:id="37104"/>
      <w:bookmarkEnd w:id="37105"/>
      <w:bookmarkEnd w:id="37106"/>
      <w:bookmarkEnd w:id="37107"/>
      <w:bookmarkEnd w:id="37108"/>
      <w:bookmarkEnd w:id="37109"/>
      <w:bookmarkEnd w:id="37110"/>
      <w:bookmarkEnd w:id="37111"/>
      <w:bookmarkEnd w:id="37112"/>
      <w:bookmarkEnd w:id="37113"/>
      <w:bookmarkEnd w:id="37114"/>
      <w:bookmarkEnd w:id="37115"/>
      <w:bookmarkEnd w:id="37116"/>
      <w:bookmarkEnd w:id="37117"/>
      <w:bookmarkEnd w:id="37118"/>
      <w:bookmarkEnd w:id="37119"/>
      <w:bookmarkEnd w:id="37120"/>
      <w:bookmarkEnd w:id="37121"/>
      <w:bookmarkEnd w:id="37122"/>
      <w:bookmarkEnd w:id="37123"/>
      <w:bookmarkEnd w:id="37124"/>
      <w:bookmarkEnd w:id="37125"/>
      <w:bookmarkEnd w:id="37126"/>
      <w:bookmarkEnd w:id="37127"/>
      <w:bookmarkEnd w:id="37128"/>
      <w:bookmarkEnd w:id="37129"/>
      <w:bookmarkEnd w:id="37130"/>
      <w:bookmarkEnd w:id="37131"/>
      <w:bookmarkEnd w:id="37132"/>
      <w:bookmarkEnd w:id="37133"/>
      <w:bookmarkEnd w:id="37134"/>
      <w:bookmarkEnd w:id="37135"/>
      <w:bookmarkEnd w:id="37136"/>
      <w:bookmarkEnd w:id="37137"/>
      <w:bookmarkEnd w:id="37138"/>
      <w:bookmarkEnd w:id="37139"/>
      <w:bookmarkEnd w:id="37140"/>
      <w:bookmarkEnd w:id="37141"/>
      <w:bookmarkEnd w:id="37142"/>
      <w:bookmarkEnd w:id="37143"/>
      <w:bookmarkEnd w:id="37144"/>
      <w:bookmarkEnd w:id="37145"/>
      <w:bookmarkEnd w:id="37146"/>
    </w:p>
    <w:p w14:paraId="054D2C1D" w14:textId="77777777" w:rsidR="002F2924" w:rsidRDefault="002F2924" w:rsidP="002F2924">
      <w:pPr>
        <w:rPr>
          <w:i/>
        </w:rPr>
      </w:pPr>
      <w:bookmarkStart w:id="37149" w:name="_Toc21100260"/>
      <w:bookmarkStart w:id="37150" w:name="_Toc29810058"/>
      <w:bookmarkStart w:id="37151" w:name="_Toc36645451"/>
      <w:bookmarkStart w:id="37152" w:name="_Toc37272505"/>
      <w:bookmarkStart w:id="37153" w:name="_Toc45884752"/>
      <w:bookmarkStart w:id="37154" w:name="_Toc53182784"/>
      <w:bookmarkStart w:id="37155" w:name="_Toc58860571"/>
      <w:bookmarkStart w:id="37156" w:name="_Toc58863075"/>
      <w:bookmarkStart w:id="37157" w:name="_Toc61183060"/>
      <w:bookmarkStart w:id="37158" w:name="_Toc66728375"/>
      <w:bookmarkStart w:id="37159" w:name="_Toc74962252"/>
      <w:bookmarkStart w:id="37160" w:name="_Toc75243162"/>
      <w:bookmarkStart w:id="37161" w:name="_Toc76545508"/>
      <w:bookmarkStart w:id="37162" w:name="_Toc82595611"/>
      <w:bookmarkStart w:id="37163" w:name="_Toc89955642"/>
      <w:bookmarkStart w:id="37164" w:name="_Toc98774070"/>
      <w:bookmarkStart w:id="37165" w:name="_Toc106201831"/>
      <w:r>
        <w:t>The requirement and the measuring system set-up are not applicable in this version of the specification.</w:t>
      </w:r>
    </w:p>
    <w:p w14:paraId="7CA214AC" w14:textId="694C00D1" w:rsidR="002F2924" w:rsidRPr="008461A4" w:rsidRDefault="002F2924">
      <w:pPr>
        <w:pStyle w:val="21"/>
        <w:rPr>
          <w:rFonts w:eastAsia="Times New Roman"/>
        </w:rPr>
        <w:pPrChange w:id="37166" w:author="CATT" w:date="2022-11-28T16:27:00Z">
          <w:pPr>
            <w:keepNext/>
            <w:keepLines/>
            <w:spacing w:before="180"/>
            <w:ind w:left="1134" w:hanging="1134"/>
            <w:outlineLvl w:val="1"/>
          </w:pPr>
        </w:pPrChange>
      </w:pPr>
      <w:bookmarkStart w:id="37167" w:name="_Toc120546031"/>
      <w:bookmarkStart w:id="37168" w:name="_Toc120606935"/>
      <w:bookmarkStart w:id="37169" w:name="_Toc120607289"/>
      <w:bookmarkStart w:id="37170" w:name="_Toc120607646"/>
      <w:bookmarkStart w:id="37171" w:name="_Toc120608009"/>
      <w:bookmarkStart w:id="37172" w:name="_Toc120608374"/>
      <w:bookmarkStart w:id="37173" w:name="_Toc120608754"/>
      <w:bookmarkStart w:id="37174" w:name="_Toc120609134"/>
      <w:bookmarkStart w:id="37175" w:name="_Toc120609525"/>
      <w:bookmarkStart w:id="37176" w:name="_Toc120609916"/>
      <w:bookmarkStart w:id="37177" w:name="_Toc120610317"/>
      <w:bookmarkStart w:id="37178" w:name="_Toc120611070"/>
      <w:bookmarkStart w:id="37179" w:name="_Toc120611479"/>
      <w:bookmarkStart w:id="37180" w:name="_Toc120611897"/>
      <w:bookmarkStart w:id="37181" w:name="_Toc120612317"/>
      <w:bookmarkStart w:id="37182" w:name="_Toc120612744"/>
      <w:bookmarkStart w:id="37183" w:name="_Toc120613173"/>
      <w:bookmarkStart w:id="37184" w:name="_Toc120613603"/>
      <w:bookmarkStart w:id="37185" w:name="_Toc120614033"/>
      <w:bookmarkStart w:id="37186" w:name="_Toc120614476"/>
      <w:bookmarkStart w:id="37187" w:name="_Toc120614935"/>
      <w:bookmarkStart w:id="37188" w:name="_Toc120615410"/>
      <w:bookmarkStart w:id="37189" w:name="_Toc120622618"/>
      <w:bookmarkStart w:id="37190" w:name="_Toc120623124"/>
      <w:bookmarkStart w:id="37191" w:name="_Toc120623762"/>
      <w:bookmarkStart w:id="37192" w:name="_Toc120624299"/>
      <w:bookmarkStart w:id="37193" w:name="_Toc120624836"/>
      <w:bookmarkStart w:id="37194" w:name="_Toc120625373"/>
      <w:bookmarkStart w:id="37195" w:name="_Toc120625910"/>
      <w:bookmarkStart w:id="37196" w:name="_Toc120626457"/>
      <w:bookmarkStart w:id="37197" w:name="_Toc120627013"/>
      <w:bookmarkStart w:id="37198" w:name="_Toc120627578"/>
      <w:bookmarkStart w:id="37199" w:name="_Toc120628154"/>
      <w:bookmarkStart w:id="37200" w:name="_Toc120628739"/>
      <w:bookmarkStart w:id="37201" w:name="_Toc120629327"/>
      <w:bookmarkStart w:id="37202" w:name="_Toc120629947"/>
      <w:bookmarkStart w:id="37203" w:name="_Toc120631478"/>
      <w:bookmarkStart w:id="37204" w:name="_Toc120632129"/>
      <w:bookmarkStart w:id="37205" w:name="_Toc120632779"/>
      <w:bookmarkStart w:id="37206" w:name="_Toc120633429"/>
      <w:bookmarkStart w:id="37207" w:name="_Toc120634079"/>
      <w:bookmarkStart w:id="37208" w:name="_Toc120634731"/>
      <w:bookmarkStart w:id="37209" w:name="_Toc120635387"/>
      <w:r w:rsidRPr="008461A4">
        <w:rPr>
          <w:rFonts w:eastAsia="Times New Roman"/>
        </w:rPr>
        <w:t>D.</w:t>
      </w:r>
      <w:del w:id="37210" w:author="CATT" w:date="2022-11-21T16:46:00Z">
        <w:r w:rsidRPr="008461A4" w:rsidDel="0006466B">
          <w:rPr>
            <w:rFonts w:eastAsia="Times New Roman"/>
          </w:rPr>
          <w:delText>4</w:delText>
        </w:r>
      </w:del>
      <w:ins w:id="37211" w:author="CATT" w:date="2022-11-21T16:46:00Z">
        <w:r w:rsidR="0006466B">
          <w:rPr>
            <w:rFonts w:hint="eastAsia"/>
          </w:rPr>
          <w:t>2</w:t>
        </w:r>
      </w:ins>
      <w:r w:rsidRPr="008461A4">
        <w:rPr>
          <w:rFonts w:eastAsia="Times New Roman"/>
        </w:rPr>
        <w:t>.5</w:t>
      </w:r>
      <w:r w:rsidRPr="008461A4">
        <w:rPr>
          <w:rFonts w:eastAsia="Times New Roman"/>
        </w:rPr>
        <w:tab/>
        <w:t>Receiver In-channel selectivity for SAN type 1-H</w:t>
      </w:r>
      <w:bookmarkEnd w:id="37149"/>
      <w:bookmarkEnd w:id="37150"/>
      <w:bookmarkEnd w:id="37151"/>
      <w:bookmarkEnd w:id="37152"/>
      <w:bookmarkEnd w:id="37153"/>
      <w:bookmarkEnd w:id="37154"/>
      <w:bookmarkEnd w:id="37155"/>
      <w:bookmarkEnd w:id="37156"/>
      <w:bookmarkEnd w:id="37157"/>
      <w:bookmarkEnd w:id="37158"/>
      <w:bookmarkEnd w:id="37159"/>
      <w:bookmarkEnd w:id="37160"/>
      <w:bookmarkEnd w:id="37161"/>
      <w:bookmarkEnd w:id="37162"/>
      <w:bookmarkEnd w:id="37163"/>
      <w:bookmarkEnd w:id="37164"/>
      <w:bookmarkEnd w:id="37165"/>
      <w:bookmarkEnd w:id="37167"/>
      <w:bookmarkEnd w:id="37168"/>
      <w:bookmarkEnd w:id="37169"/>
      <w:bookmarkEnd w:id="37170"/>
      <w:bookmarkEnd w:id="37171"/>
      <w:bookmarkEnd w:id="37172"/>
      <w:bookmarkEnd w:id="37173"/>
      <w:bookmarkEnd w:id="37174"/>
      <w:bookmarkEnd w:id="37175"/>
      <w:bookmarkEnd w:id="37176"/>
      <w:bookmarkEnd w:id="37177"/>
      <w:bookmarkEnd w:id="37178"/>
      <w:bookmarkEnd w:id="37179"/>
      <w:bookmarkEnd w:id="37180"/>
      <w:bookmarkEnd w:id="37181"/>
      <w:bookmarkEnd w:id="37182"/>
      <w:bookmarkEnd w:id="37183"/>
      <w:bookmarkEnd w:id="37184"/>
      <w:bookmarkEnd w:id="37185"/>
      <w:bookmarkEnd w:id="37186"/>
      <w:bookmarkEnd w:id="37187"/>
      <w:bookmarkEnd w:id="37188"/>
      <w:bookmarkEnd w:id="37189"/>
      <w:bookmarkEnd w:id="37190"/>
      <w:bookmarkEnd w:id="37191"/>
      <w:bookmarkEnd w:id="37192"/>
      <w:bookmarkEnd w:id="37193"/>
      <w:bookmarkEnd w:id="37194"/>
      <w:bookmarkEnd w:id="37195"/>
      <w:bookmarkEnd w:id="37196"/>
      <w:bookmarkEnd w:id="37197"/>
      <w:bookmarkEnd w:id="37198"/>
      <w:bookmarkEnd w:id="37199"/>
      <w:bookmarkEnd w:id="37200"/>
      <w:bookmarkEnd w:id="37201"/>
      <w:bookmarkEnd w:id="37202"/>
      <w:bookmarkEnd w:id="37203"/>
      <w:bookmarkEnd w:id="37204"/>
      <w:bookmarkEnd w:id="37205"/>
      <w:bookmarkEnd w:id="37206"/>
      <w:bookmarkEnd w:id="37207"/>
      <w:bookmarkEnd w:id="37208"/>
      <w:bookmarkEnd w:id="37209"/>
    </w:p>
    <w:bookmarkStart w:id="37212" w:name="_MON_1537740211"/>
    <w:bookmarkEnd w:id="37212"/>
    <w:p w14:paraId="70FFF6E7" w14:textId="77777777" w:rsidR="002F2924" w:rsidRPr="008F3B01" w:rsidRDefault="002F2924" w:rsidP="002F2924">
      <w:pPr>
        <w:keepNext/>
        <w:keepLines/>
        <w:spacing w:before="60"/>
        <w:jc w:val="center"/>
        <w:rPr>
          <w:rFonts w:ascii="Arial" w:eastAsia="Times New Roman" w:hAnsi="Arial"/>
          <w:b/>
        </w:rPr>
      </w:pPr>
      <w:r w:rsidRPr="008F3B01">
        <w:rPr>
          <w:rFonts w:ascii="Arial" w:eastAsia="Times New Roman" w:hAnsi="Arial"/>
          <w:b/>
        </w:rPr>
        <w:object w:dxaOrig="9265" w:dyaOrig="4212" w14:anchorId="3D96FAD5">
          <v:shape id="_x0000_i1058" type="#_x0000_t75" style="width:462.55pt;height:206.5pt" o:ole="">
            <v:imagedata r:id="rId75" o:title=""/>
          </v:shape>
          <o:OLEObject Type="Embed" ProgID="Word.Picture.8" ShapeID="_x0000_i1058" DrawAspect="Content" ObjectID="_1731254515" r:id="rId76"/>
        </w:object>
      </w:r>
    </w:p>
    <w:p w14:paraId="26AFF5D4" w14:textId="5CC8D346" w:rsidR="002F2924" w:rsidRPr="008F3B01" w:rsidRDefault="002F2924" w:rsidP="002F2924">
      <w:pPr>
        <w:keepLines/>
        <w:spacing w:after="240"/>
        <w:jc w:val="center"/>
        <w:rPr>
          <w:rFonts w:ascii="Arial" w:eastAsia="Times New Roman" w:hAnsi="Arial"/>
          <w:b/>
        </w:rPr>
      </w:pPr>
      <w:r w:rsidRPr="008F3B01">
        <w:rPr>
          <w:rFonts w:ascii="Arial" w:eastAsia="Times New Roman" w:hAnsi="Arial"/>
          <w:b/>
        </w:rPr>
        <w:t>Figure D.</w:t>
      </w:r>
      <w:del w:id="37213" w:author="CATT" w:date="2022-11-21T16:47:00Z">
        <w:r w:rsidRPr="008F3B01" w:rsidDel="0006466B">
          <w:rPr>
            <w:rFonts w:ascii="Arial" w:eastAsia="Times New Roman" w:hAnsi="Arial"/>
            <w:b/>
          </w:rPr>
          <w:delText>4</w:delText>
        </w:r>
      </w:del>
      <w:ins w:id="37214" w:author="CATT" w:date="2022-11-21T16:47:00Z">
        <w:r w:rsidR="0006466B">
          <w:rPr>
            <w:rFonts w:ascii="Arial" w:hAnsi="Arial" w:hint="eastAsia"/>
            <w:b/>
            <w:lang w:eastAsia="zh-CN"/>
          </w:rPr>
          <w:t>2</w:t>
        </w:r>
      </w:ins>
      <w:r w:rsidRPr="008F3B01">
        <w:rPr>
          <w:rFonts w:ascii="Arial" w:eastAsia="Times New Roman" w:hAnsi="Arial"/>
          <w:b/>
        </w:rPr>
        <w:t xml:space="preserve">.5-1: </w:t>
      </w:r>
      <w:r w:rsidRPr="008F3B01">
        <w:rPr>
          <w:rFonts w:ascii="Arial" w:eastAsia="MS PGothic" w:hAnsi="Arial" w:cs="v4.2.0"/>
          <w:b/>
        </w:rPr>
        <w:t>Measuring system set-up</w:t>
      </w:r>
      <w:r w:rsidRPr="008F3B01">
        <w:rPr>
          <w:rFonts w:ascii="Arial" w:eastAsia="Times New Roman" w:hAnsi="Arial" w:cs="v4.2.0"/>
          <w:b/>
        </w:rPr>
        <w:t xml:space="preserve"> for </w:t>
      </w:r>
      <w:r w:rsidRPr="008F3B01">
        <w:rPr>
          <w:rFonts w:ascii="Arial" w:eastAsia="Times New Roman" w:hAnsi="Arial"/>
          <w:b/>
          <w:i/>
        </w:rPr>
        <w:t>S</w:t>
      </w:r>
      <w:r>
        <w:rPr>
          <w:rFonts w:ascii="Arial" w:eastAsia="Times New Roman" w:hAnsi="Arial"/>
          <w:b/>
          <w:i/>
        </w:rPr>
        <w:t>AN</w:t>
      </w:r>
      <w:r w:rsidRPr="008F3B01">
        <w:rPr>
          <w:rFonts w:ascii="Arial" w:eastAsia="Times New Roman" w:hAnsi="Arial"/>
          <w:b/>
          <w:i/>
        </w:rPr>
        <w:t xml:space="preserve"> type 1-H</w:t>
      </w:r>
      <w:r w:rsidRPr="008F3B01">
        <w:rPr>
          <w:rFonts w:ascii="Arial" w:eastAsia="Times New Roman" w:hAnsi="Arial" w:cs="v4.2.0"/>
          <w:b/>
        </w:rPr>
        <w:t xml:space="preserve"> in-channel selectivity test</w:t>
      </w:r>
    </w:p>
    <w:p w14:paraId="47768DDF" w14:textId="0F712EAE" w:rsidR="002F2924" w:rsidRPr="00376D79" w:rsidRDefault="002F2924">
      <w:pPr>
        <w:pStyle w:val="21"/>
        <w:rPr>
          <w:rFonts w:eastAsia="Times New Roman"/>
        </w:rPr>
        <w:pPrChange w:id="37215" w:author="CATT" w:date="2022-11-28T16:28:00Z">
          <w:pPr>
            <w:keepNext/>
            <w:keepLines/>
            <w:spacing w:before="180"/>
            <w:ind w:left="1134" w:hanging="1134"/>
            <w:outlineLvl w:val="1"/>
          </w:pPr>
        </w:pPrChange>
      </w:pPr>
      <w:bookmarkStart w:id="37216" w:name="_Toc21100261"/>
      <w:bookmarkStart w:id="37217" w:name="_Toc29810059"/>
      <w:bookmarkStart w:id="37218" w:name="_Toc36645452"/>
      <w:bookmarkStart w:id="37219" w:name="_Toc37272506"/>
      <w:bookmarkStart w:id="37220" w:name="_Toc45884753"/>
      <w:bookmarkStart w:id="37221" w:name="_Toc53182785"/>
      <w:bookmarkStart w:id="37222" w:name="_Toc58860572"/>
      <w:bookmarkStart w:id="37223" w:name="_Toc58863076"/>
      <w:bookmarkStart w:id="37224" w:name="_Toc61183061"/>
      <w:bookmarkStart w:id="37225" w:name="_Toc66728376"/>
      <w:bookmarkStart w:id="37226" w:name="_Toc74962253"/>
      <w:bookmarkStart w:id="37227" w:name="_Toc75243163"/>
      <w:bookmarkStart w:id="37228" w:name="_Toc76545509"/>
      <w:bookmarkStart w:id="37229" w:name="_Toc82595612"/>
      <w:bookmarkStart w:id="37230" w:name="_Toc89955643"/>
      <w:bookmarkStart w:id="37231" w:name="_Toc98774071"/>
      <w:bookmarkStart w:id="37232" w:name="_Toc106201832"/>
      <w:bookmarkStart w:id="37233" w:name="_Toc120546032"/>
      <w:bookmarkStart w:id="37234" w:name="_Toc120606936"/>
      <w:bookmarkStart w:id="37235" w:name="_Toc120607290"/>
      <w:bookmarkStart w:id="37236" w:name="_Toc120607647"/>
      <w:bookmarkStart w:id="37237" w:name="_Toc120608010"/>
      <w:bookmarkStart w:id="37238" w:name="_Toc120608375"/>
      <w:bookmarkStart w:id="37239" w:name="_Toc120608755"/>
      <w:bookmarkStart w:id="37240" w:name="_Toc120609135"/>
      <w:bookmarkStart w:id="37241" w:name="_Toc120609526"/>
      <w:bookmarkStart w:id="37242" w:name="_Toc120609917"/>
      <w:bookmarkStart w:id="37243" w:name="_Toc120610318"/>
      <w:bookmarkStart w:id="37244" w:name="_Toc120611071"/>
      <w:bookmarkStart w:id="37245" w:name="_Toc120611480"/>
      <w:bookmarkStart w:id="37246" w:name="_Toc120611898"/>
      <w:bookmarkStart w:id="37247" w:name="_Toc120612318"/>
      <w:bookmarkStart w:id="37248" w:name="_Toc120612745"/>
      <w:bookmarkStart w:id="37249" w:name="_Toc120613174"/>
      <w:bookmarkStart w:id="37250" w:name="_Toc120613604"/>
      <w:bookmarkStart w:id="37251" w:name="_Toc120614034"/>
      <w:bookmarkStart w:id="37252" w:name="_Toc120614477"/>
      <w:bookmarkStart w:id="37253" w:name="_Toc120614936"/>
      <w:bookmarkStart w:id="37254" w:name="_Toc120615411"/>
      <w:bookmarkStart w:id="37255" w:name="_Toc120622619"/>
      <w:bookmarkStart w:id="37256" w:name="_Toc120623125"/>
      <w:bookmarkStart w:id="37257" w:name="_Toc120623763"/>
      <w:bookmarkStart w:id="37258" w:name="_Toc120624300"/>
      <w:bookmarkStart w:id="37259" w:name="_Toc120624837"/>
      <w:bookmarkStart w:id="37260" w:name="_Toc120625374"/>
      <w:bookmarkStart w:id="37261" w:name="_Toc120625911"/>
      <w:bookmarkStart w:id="37262" w:name="_Toc120626458"/>
      <w:bookmarkStart w:id="37263" w:name="_Toc120627014"/>
      <w:bookmarkStart w:id="37264" w:name="_Toc120627579"/>
      <w:bookmarkStart w:id="37265" w:name="_Toc120628155"/>
      <w:bookmarkStart w:id="37266" w:name="_Toc120628740"/>
      <w:bookmarkStart w:id="37267" w:name="_Toc120629328"/>
      <w:bookmarkStart w:id="37268" w:name="_Toc120629948"/>
      <w:bookmarkStart w:id="37269" w:name="_Toc120631479"/>
      <w:bookmarkStart w:id="37270" w:name="_Toc120632130"/>
      <w:bookmarkStart w:id="37271" w:name="_Toc120632780"/>
      <w:bookmarkStart w:id="37272" w:name="_Toc120633430"/>
      <w:bookmarkStart w:id="37273" w:name="_Toc120634080"/>
      <w:bookmarkStart w:id="37274" w:name="_Toc120634732"/>
      <w:bookmarkStart w:id="37275" w:name="_Toc120635388"/>
      <w:r w:rsidRPr="00376D79">
        <w:rPr>
          <w:rFonts w:eastAsia="Times New Roman"/>
        </w:rPr>
        <w:t>D.</w:t>
      </w:r>
      <w:del w:id="37276" w:author="CATT" w:date="2022-11-21T16:46:00Z">
        <w:r w:rsidRPr="00376D79" w:rsidDel="0006466B">
          <w:rPr>
            <w:rFonts w:eastAsia="Times New Roman"/>
          </w:rPr>
          <w:delText>4</w:delText>
        </w:r>
      </w:del>
      <w:ins w:id="37277" w:author="CATT" w:date="2022-11-21T16:46:00Z">
        <w:r w:rsidR="0006466B">
          <w:rPr>
            <w:rFonts w:hint="eastAsia"/>
          </w:rPr>
          <w:t>2</w:t>
        </w:r>
      </w:ins>
      <w:r w:rsidRPr="00376D79">
        <w:rPr>
          <w:rFonts w:eastAsia="Times New Roman"/>
        </w:rPr>
        <w:t>.6</w:t>
      </w:r>
      <w:r w:rsidRPr="00376D79">
        <w:rPr>
          <w:rFonts w:eastAsia="Times New Roman"/>
        </w:rPr>
        <w:tab/>
        <w:t>Receiver intermodulation for SAN type 1-H</w:t>
      </w:r>
      <w:bookmarkEnd w:id="37216"/>
      <w:bookmarkEnd w:id="37217"/>
      <w:bookmarkEnd w:id="37218"/>
      <w:bookmarkEnd w:id="37219"/>
      <w:bookmarkEnd w:id="37220"/>
      <w:bookmarkEnd w:id="37221"/>
      <w:bookmarkEnd w:id="37222"/>
      <w:bookmarkEnd w:id="37223"/>
      <w:bookmarkEnd w:id="37224"/>
      <w:bookmarkEnd w:id="37225"/>
      <w:bookmarkEnd w:id="37226"/>
      <w:bookmarkEnd w:id="37227"/>
      <w:bookmarkEnd w:id="37228"/>
      <w:bookmarkEnd w:id="37229"/>
      <w:bookmarkEnd w:id="37230"/>
      <w:bookmarkEnd w:id="37231"/>
      <w:bookmarkEnd w:id="37232"/>
      <w:bookmarkEnd w:id="37233"/>
      <w:bookmarkEnd w:id="37234"/>
      <w:bookmarkEnd w:id="37235"/>
      <w:bookmarkEnd w:id="37236"/>
      <w:bookmarkEnd w:id="37237"/>
      <w:bookmarkEnd w:id="37238"/>
      <w:bookmarkEnd w:id="37239"/>
      <w:bookmarkEnd w:id="37240"/>
      <w:bookmarkEnd w:id="37241"/>
      <w:bookmarkEnd w:id="37242"/>
      <w:bookmarkEnd w:id="37243"/>
      <w:bookmarkEnd w:id="37244"/>
      <w:bookmarkEnd w:id="37245"/>
      <w:bookmarkEnd w:id="37246"/>
      <w:bookmarkEnd w:id="37247"/>
      <w:bookmarkEnd w:id="37248"/>
      <w:bookmarkEnd w:id="37249"/>
      <w:bookmarkEnd w:id="37250"/>
      <w:bookmarkEnd w:id="37251"/>
      <w:bookmarkEnd w:id="37252"/>
      <w:bookmarkEnd w:id="37253"/>
      <w:bookmarkEnd w:id="37254"/>
      <w:bookmarkEnd w:id="37255"/>
      <w:bookmarkEnd w:id="37256"/>
      <w:bookmarkEnd w:id="37257"/>
      <w:bookmarkEnd w:id="37258"/>
      <w:bookmarkEnd w:id="37259"/>
      <w:bookmarkEnd w:id="37260"/>
      <w:bookmarkEnd w:id="37261"/>
      <w:bookmarkEnd w:id="37262"/>
      <w:bookmarkEnd w:id="37263"/>
      <w:bookmarkEnd w:id="37264"/>
      <w:bookmarkEnd w:id="37265"/>
      <w:bookmarkEnd w:id="37266"/>
      <w:bookmarkEnd w:id="37267"/>
      <w:bookmarkEnd w:id="37268"/>
      <w:bookmarkEnd w:id="37269"/>
      <w:bookmarkEnd w:id="37270"/>
      <w:bookmarkEnd w:id="37271"/>
      <w:bookmarkEnd w:id="37272"/>
      <w:bookmarkEnd w:id="37273"/>
      <w:bookmarkEnd w:id="37274"/>
      <w:bookmarkEnd w:id="37275"/>
    </w:p>
    <w:p w14:paraId="2A2D8545" w14:textId="77777777" w:rsidR="002F2924" w:rsidRDefault="002F2924" w:rsidP="002F2924">
      <w:pPr>
        <w:spacing w:after="0" w:line="360" w:lineRule="auto"/>
        <w:jc w:val="both"/>
      </w:pPr>
      <w:r>
        <w:t>The requirement and the measuring system set-up are not applicable in this version of the specification.</w:t>
      </w:r>
    </w:p>
    <w:p w14:paraId="1668D949" w14:textId="77777777" w:rsidR="00C624DA" w:rsidRPr="00376D79" w:rsidRDefault="00C624DA">
      <w:pPr>
        <w:pStyle w:val="10"/>
        <w:rPr>
          <w:ins w:id="37278" w:author="CATT" w:date="2022-11-21T16:49:00Z"/>
          <w:rFonts w:eastAsia="Times New Roman" w:cs="Arial"/>
        </w:rPr>
        <w:pPrChange w:id="37279" w:author="CATT" w:date="2022-11-28T16:23:00Z">
          <w:pPr>
            <w:keepNext/>
            <w:keepLines/>
            <w:pBdr>
              <w:top w:val="single" w:sz="12" w:space="3" w:color="auto"/>
            </w:pBdr>
            <w:spacing w:before="240"/>
            <w:ind w:left="1134" w:hanging="1134"/>
            <w:outlineLvl w:val="0"/>
          </w:pPr>
        </w:pPrChange>
      </w:pPr>
      <w:bookmarkStart w:id="37280" w:name="_Toc120545407"/>
      <w:bookmarkStart w:id="37281" w:name="_Toc120546033"/>
      <w:bookmarkStart w:id="37282" w:name="_Toc120606937"/>
      <w:bookmarkStart w:id="37283" w:name="_Toc120607291"/>
      <w:bookmarkStart w:id="37284" w:name="_Toc120607648"/>
      <w:bookmarkStart w:id="37285" w:name="_Toc120608011"/>
      <w:bookmarkStart w:id="37286" w:name="_Toc120608376"/>
      <w:bookmarkStart w:id="37287" w:name="_Toc120608756"/>
      <w:bookmarkStart w:id="37288" w:name="_Toc120609136"/>
      <w:bookmarkStart w:id="37289" w:name="_Toc120609527"/>
      <w:bookmarkStart w:id="37290" w:name="_Toc120609918"/>
      <w:bookmarkStart w:id="37291" w:name="_Toc120610319"/>
      <w:bookmarkStart w:id="37292" w:name="_Toc120611072"/>
      <w:bookmarkStart w:id="37293" w:name="_Toc120611481"/>
      <w:bookmarkStart w:id="37294" w:name="_Toc120611899"/>
      <w:bookmarkStart w:id="37295" w:name="_Toc120612319"/>
      <w:bookmarkStart w:id="37296" w:name="_Toc120612746"/>
      <w:bookmarkStart w:id="37297" w:name="_Toc120613175"/>
      <w:bookmarkStart w:id="37298" w:name="_Toc120613605"/>
      <w:bookmarkStart w:id="37299" w:name="_Toc120614035"/>
      <w:bookmarkStart w:id="37300" w:name="_Toc120614478"/>
      <w:bookmarkStart w:id="37301" w:name="_Toc120614937"/>
      <w:bookmarkStart w:id="37302" w:name="_Toc120615412"/>
      <w:bookmarkStart w:id="37303" w:name="_Toc120622620"/>
      <w:bookmarkStart w:id="37304" w:name="_Toc120623126"/>
      <w:bookmarkStart w:id="37305" w:name="_Toc120623764"/>
      <w:bookmarkStart w:id="37306" w:name="_Toc120624301"/>
      <w:bookmarkStart w:id="37307" w:name="_Toc120624838"/>
      <w:bookmarkStart w:id="37308" w:name="_Toc120625375"/>
      <w:bookmarkStart w:id="37309" w:name="_Toc120625912"/>
      <w:bookmarkStart w:id="37310" w:name="_Toc120626459"/>
      <w:bookmarkStart w:id="37311" w:name="_Toc120627015"/>
      <w:bookmarkStart w:id="37312" w:name="_Toc120627580"/>
      <w:bookmarkStart w:id="37313" w:name="_Toc120628156"/>
      <w:bookmarkStart w:id="37314" w:name="_Toc120628741"/>
      <w:bookmarkStart w:id="37315" w:name="_Toc120629329"/>
      <w:bookmarkStart w:id="37316" w:name="_Toc120629949"/>
      <w:bookmarkStart w:id="37317" w:name="_Toc120631480"/>
      <w:bookmarkStart w:id="37318" w:name="_Toc120632131"/>
      <w:bookmarkStart w:id="37319" w:name="_Toc120632781"/>
      <w:bookmarkStart w:id="37320" w:name="_Toc120633431"/>
      <w:bookmarkStart w:id="37321" w:name="_Toc120634081"/>
      <w:bookmarkStart w:id="37322" w:name="_Toc120634733"/>
      <w:bookmarkStart w:id="37323" w:name="_Toc120635389"/>
      <w:ins w:id="37324" w:author="CATT" w:date="2022-11-21T16:49:00Z">
        <w:r w:rsidRPr="00376D79">
          <w:rPr>
            <w:rFonts w:eastAsia="Times New Roman" w:cs="Arial"/>
          </w:rPr>
          <w:t>D.3</w:t>
        </w:r>
        <w:r w:rsidRPr="00376D79">
          <w:rPr>
            <w:rFonts w:eastAsia="Times New Roman" w:cs="Arial"/>
          </w:rPr>
          <w:tab/>
        </w:r>
        <w:r w:rsidRPr="00C027F6">
          <w:rPr>
            <w:rFonts w:eastAsia="Times New Roman" w:cs="Arial"/>
          </w:rPr>
          <w:t xml:space="preserve">SAN </w:t>
        </w:r>
        <w:r w:rsidRPr="00C027F6">
          <w:rPr>
            <w:rFonts w:eastAsia="Times New Roman" w:cs="Arial"/>
            <w:rPrChange w:id="37325" w:author="CATT" w:date="2022-11-29T18:55:00Z">
              <w:rPr>
                <w:rFonts w:eastAsia="Times New Roman" w:cs="Arial"/>
                <w:i/>
              </w:rPr>
            </w:rPrChange>
          </w:rPr>
          <w:t>type 1-H and type 1-O</w:t>
        </w:r>
        <w:r w:rsidRPr="00C027F6">
          <w:rPr>
            <w:rFonts w:eastAsia="Times New Roman" w:cs="Arial"/>
          </w:rPr>
          <w:t xml:space="preserve"> transmitter</w:t>
        </w:r>
        <w:bookmarkEnd w:id="37280"/>
        <w:bookmarkEnd w:id="37281"/>
        <w:bookmarkEnd w:id="37282"/>
        <w:bookmarkEnd w:id="37283"/>
        <w:bookmarkEnd w:id="37284"/>
        <w:bookmarkEnd w:id="37285"/>
        <w:bookmarkEnd w:id="37286"/>
        <w:bookmarkEnd w:id="37287"/>
        <w:bookmarkEnd w:id="37288"/>
        <w:bookmarkEnd w:id="37289"/>
        <w:bookmarkEnd w:id="37290"/>
        <w:bookmarkEnd w:id="37291"/>
        <w:bookmarkEnd w:id="37292"/>
        <w:bookmarkEnd w:id="37293"/>
        <w:bookmarkEnd w:id="37294"/>
        <w:bookmarkEnd w:id="37295"/>
        <w:bookmarkEnd w:id="37296"/>
        <w:bookmarkEnd w:id="37297"/>
        <w:bookmarkEnd w:id="37298"/>
        <w:bookmarkEnd w:id="37299"/>
        <w:bookmarkEnd w:id="37300"/>
        <w:bookmarkEnd w:id="37301"/>
        <w:bookmarkEnd w:id="37302"/>
        <w:bookmarkEnd w:id="37303"/>
        <w:bookmarkEnd w:id="37304"/>
        <w:bookmarkEnd w:id="37305"/>
        <w:bookmarkEnd w:id="37306"/>
        <w:bookmarkEnd w:id="37307"/>
        <w:bookmarkEnd w:id="37308"/>
        <w:bookmarkEnd w:id="37309"/>
        <w:bookmarkEnd w:id="37310"/>
        <w:bookmarkEnd w:id="37311"/>
        <w:bookmarkEnd w:id="37312"/>
        <w:bookmarkEnd w:id="37313"/>
        <w:bookmarkEnd w:id="37314"/>
        <w:bookmarkEnd w:id="37315"/>
        <w:bookmarkEnd w:id="37316"/>
        <w:bookmarkEnd w:id="37317"/>
        <w:bookmarkEnd w:id="37318"/>
        <w:bookmarkEnd w:id="37319"/>
        <w:bookmarkEnd w:id="37320"/>
        <w:bookmarkEnd w:id="37321"/>
        <w:bookmarkEnd w:id="37322"/>
        <w:bookmarkEnd w:id="37323"/>
      </w:ins>
    </w:p>
    <w:p w14:paraId="4F6480CA" w14:textId="77777777" w:rsidR="00C624DA" w:rsidRPr="00C624DA" w:rsidRDefault="00C624DA" w:rsidP="00C624DA">
      <w:pPr>
        <w:spacing w:after="160" w:line="259" w:lineRule="auto"/>
        <w:jc w:val="both"/>
        <w:rPr>
          <w:ins w:id="37326" w:author="CATT" w:date="2022-11-21T16:49:00Z"/>
          <w:rFonts w:eastAsia="宋体"/>
          <w:lang w:eastAsia="zh-CN"/>
        </w:rPr>
      </w:pPr>
      <w:ins w:id="37327" w:author="CATT" w:date="2022-11-21T16:49:00Z">
        <w:r w:rsidRPr="00C624DA">
          <w:rPr>
            <w:rFonts w:eastAsia="宋体"/>
            <w:lang w:eastAsia="zh-CN"/>
          </w:rPr>
          <w:t>The OTA chamber configuration shown in this section is intended to be generic and may represent any suitable OTA chamber (e.g. far field anechoic chamber, Compact Antenna Test Range (CATR), near field chamber, Reverberation chamber).</w:t>
        </w:r>
      </w:ins>
    </w:p>
    <w:p w14:paraId="5DAD92DB" w14:textId="77777777" w:rsidR="00C624DA" w:rsidRPr="00C624DA" w:rsidRDefault="00C624DA" w:rsidP="00C624DA">
      <w:pPr>
        <w:spacing w:after="160" w:line="259" w:lineRule="auto"/>
        <w:jc w:val="both"/>
        <w:rPr>
          <w:ins w:id="37328" w:author="CATT" w:date="2022-11-21T16:49:00Z"/>
          <w:rFonts w:eastAsia="宋体"/>
          <w:lang w:eastAsia="zh-CN"/>
        </w:rPr>
      </w:pPr>
      <w:ins w:id="37329" w:author="CATT" w:date="2022-11-21T16:49:00Z">
        <w:r w:rsidRPr="00C624DA">
          <w:rPr>
            <w:rFonts w:eastAsia="宋体"/>
            <w:lang w:eastAsia="zh-CN"/>
          </w:rPr>
          <w:t xml:space="preserve">The link between the satellite and the Gateway is made in conducted mode. The Gateway equipment (modems, RF chain, commands, telemetries, etc.) may be partially or completely located outside the chamber. </w:t>
        </w:r>
      </w:ins>
    </w:p>
    <w:p w14:paraId="66E7D4B7" w14:textId="77777777" w:rsidR="00C624DA" w:rsidRPr="00376D79" w:rsidRDefault="00C624DA">
      <w:pPr>
        <w:pStyle w:val="21"/>
        <w:rPr>
          <w:ins w:id="37330" w:author="CATT" w:date="2022-11-21T16:49:00Z"/>
          <w:rFonts w:eastAsia="Times New Roman" w:cs="Arial"/>
          <w:szCs w:val="22"/>
          <w:lang w:val="en-US"/>
        </w:rPr>
        <w:pPrChange w:id="37331" w:author="CATT" w:date="2022-11-28T16:28:00Z">
          <w:pPr>
            <w:keepNext/>
            <w:keepLines/>
            <w:spacing w:before="180" w:after="160" w:line="259" w:lineRule="auto"/>
            <w:ind w:left="1134" w:hanging="1134"/>
            <w:outlineLvl w:val="1"/>
          </w:pPr>
        </w:pPrChange>
      </w:pPr>
      <w:bookmarkStart w:id="37332" w:name="_Toc120546034"/>
      <w:bookmarkStart w:id="37333" w:name="_Toc120606938"/>
      <w:bookmarkStart w:id="37334" w:name="_Toc120607292"/>
      <w:bookmarkStart w:id="37335" w:name="_Toc120607649"/>
      <w:bookmarkStart w:id="37336" w:name="_Toc120608012"/>
      <w:bookmarkStart w:id="37337" w:name="_Toc120608377"/>
      <w:bookmarkStart w:id="37338" w:name="_Toc120608757"/>
      <w:bookmarkStart w:id="37339" w:name="_Toc120609137"/>
      <w:bookmarkStart w:id="37340" w:name="_Toc120609528"/>
      <w:bookmarkStart w:id="37341" w:name="_Toc120609919"/>
      <w:bookmarkStart w:id="37342" w:name="_Toc120610320"/>
      <w:bookmarkStart w:id="37343" w:name="_Toc120611073"/>
      <w:bookmarkStart w:id="37344" w:name="_Toc120611482"/>
      <w:bookmarkStart w:id="37345" w:name="_Toc120611900"/>
      <w:bookmarkStart w:id="37346" w:name="_Toc120612320"/>
      <w:bookmarkStart w:id="37347" w:name="_Toc120612747"/>
      <w:bookmarkStart w:id="37348" w:name="_Toc120613176"/>
      <w:bookmarkStart w:id="37349" w:name="_Toc120613606"/>
      <w:bookmarkStart w:id="37350" w:name="_Toc120614036"/>
      <w:bookmarkStart w:id="37351" w:name="_Toc120614479"/>
      <w:bookmarkStart w:id="37352" w:name="_Toc120614938"/>
      <w:bookmarkStart w:id="37353" w:name="_Toc120615413"/>
      <w:bookmarkStart w:id="37354" w:name="_Toc120622621"/>
      <w:bookmarkStart w:id="37355" w:name="_Toc120623127"/>
      <w:bookmarkStart w:id="37356" w:name="_Toc120623765"/>
      <w:bookmarkStart w:id="37357" w:name="_Toc120624302"/>
      <w:bookmarkStart w:id="37358" w:name="_Toc120624839"/>
      <w:bookmarkStart w:id="37359" w:name="_Toc120625376"/>
      <w:bookmarkStart w:id="37360" w:name="_Toc120625913"/>
      <w:bookmarkStart w:id="37361" w:name="_Toc120626460"/>
      <w:bookmarkStart w:id="37362" w:name="_Toc120627016"/>
      <w:bookmarkStart w:id="37363" w:name="_Toc120627581"/>
      <w:bookmarkStart w:id="37364" w:name="_Toc120628157"/>
      <w:bookmarkStart w:id="37365" w:name="_Toc120628742"/>
      <w:bookmarkStart w:id="37366" w:name="_Toc120629330"/>
      <w:bookmarkStart w:id="37367" w:name="_Toc120629950"/>
      <w:bookmarkStart w:id="37368" w:name="_Toc120631481"/>
      <w:bookmarkStart w:id="37369" w:name="_Toc120632132"/>
      <w:bookmarkStart w:id="37370" w:name="_Toc120632782"/>
      <w:bookmarkStart w:id="37371" w:name="_Toc120633432"/>
      <w:bookmarkStart w:id="37372" w:name="_Toc120634082"/>
      <w:bookmarkStart w:id="37373" w:name="_Toc120634734"/>
      <w:bookmarkStart w:id="37374" w:name="_Toc120635390"/>
      <w:ins w:id="37375" w:author="CATT" w:date="2022-11-21T16:49:00Z">
        <w:r w:rsidRPr="00376D79">
          <w:rPr>
            <w:rFonts w:eastAsia="Times New Roman" w:cs="Arial"/>
            <w:szCs w:val="22"/>
            <w:lang w:val="en-US"/>
          </w:rPr>
          <w:t>D.3.1</w:t>
        </w:r>
        <w:r w:rsidRPr="00376D79">
          <w:rPr>
            <w:rFonts w:eastAsia="Times New Roman" w:cs="Arial"/>
            <w:szCs w:val="22"/>
            <w:lang w:val="en-US"/>
          </w:rPr>
          <w:tab/>
          <w:t>Radiated transmit power, output power, output power dynamics, transmitted signal quality, OTA unwanted emissions, OTA transmitter spurious emissions</w:t>
        </w:r>
        <w:bookmarkEnd w:id="37332"/>
        <w:bookmarkEnd w:id="37333"/>
        <w:bookmarkEnd w:id="37334"/>
        <w:bookmarkEnd w:id="37335"/>
        <w:bookmarkEnd w:id="37336"/>
        <w:bookmarkEnd w:id="37337"/>
        <w:bookmarkEnd w:id="37338"/>
        <w:bookmarkEnd w:id="37339"/>
        <w:bookmarkEnd w:id="37340"/>
        <w:bookmarkEnd w:id="37341"/>
        <w:bookmarkEnd w:id="37342"/>
        <w:bookmarkEnd w:id="37343"/>
        <w:bookmarkEnd w:id="37344"/>
        <w:bookmarkEnd w:id="37345"/>
        <w:bookmarkEnd w:id="37346"/>
        <w:bookmarkEnd w:id="37347"/>
        <w:bookmarkEnd w:id="37348"/>
        <w:bookmarkEnd w:id="37349"/>
        <w:bookmarkEnd w:id="37350"/>
        <w:bookmarkEnd w:id="37351"/>
        <w:bookmarkEnd w:id="37352"/>
        <w:bookmarkEnd w:id="37353"/>
        <w:bookmarkEnd w:id="37354"/>
        <w:bookmarkEnd w:id="37355"/>
        <w:bookmarkEnd w:id="37356"/>
        <w:bookmarkEnd w:id="37357"/>
        <w:bookmarkEnd w:id="37358"/>
        <w:bookmarkEnd w:id="37359"/>
        <w:bookmarkEnd w:id="37360"/>
        <w:bookmarkEnd w:id="37361"/>
        <w:bookmarkEnd w:id="37362"/>
        <w:bookmarkEnd w:id="37363"/>
        <w:bookmarkEnd w:id="37364"/>
        <w:bookmarkEnd w:id="37365"/>
        <w:bookmarkEnd w:id="37366"/>
        <w:bookmarkEnd w:id="37367"/>
        <w:bookmarkEnd w:id="37368"/>
        <w:bookmarkEnd w:id="37369"/>
        <w:bookmarkEnd w:id="37370"/>
        <w:bookmarkEnd w:id="37371"/>
        <w:bookmarkEnd w:id="37372"/>
        <w:bookmarkEnd w:id="37373"/>
        <w:bookmarkEnd w:id="37374"/>
      </w:ins>
    </w:p>
    <w:p w14:paraId="66D865AB" w14:textId="77777777" w:rsidR="00C624DA" w:rsidRPr="00C624DA" w:rsidRDefault="00C624DA" w:rsidP="00C624DA">
      <w:pPr>
        <w:keepNext/>
        <w:spacing w:after="0" w:line="360" w:lineRule="auto"/>
        <w:jc w:val="center"/>
        <w:rPr>
          <w:ins w:id="37376" w:author="CATT" w:date="2022-11-21T16:49:00Z"/>
          <w:rFonts w:ascii="Arial" w:eastAsia="宋体" w:hAnsi="Arial" w:cs="Arial"/>
          <w:sz w:val="22"/>
          <w:szCs w:val="22"/>
          <w:lang w:val="en-US"/>
        </w:rPr>
      </w:pPr>
      <w:ins w:id="37377" w:author="CATT" w:date="2022-11-21T16:49:00Z">
        <w:r w:rsidRPr="00C624DA">
          <w:rPr>
            <w:rFonts w:ascii="Arial" w:eastAsia="宋体" w:hAnsi="Arial" w:cs="Arial"/>
            <w:noProof/>
            <w:sz w:val="22"/>
            <w:szCs w:val="22"/>
            <w:lang w:val="en-US" w:eastAsia="zh-CN"/>
          </w:rPr>
          <w:drawing>
            <wp:inline distT="0" distB="0" distL="0" distR="0" wp14:anchorId="5B2A36C2" wp14:editId="7D839A59">
              <wp:extent cx="5971540" cy="3275451"/>
              <wp:effectExtent l="0" t="0" r="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971540" cy="3275451"/>
                      </a:xfrm>
                      <a:prstGeom prst="rect">
                        <a:avLst/>
                      </a:prstGeom>
                      <a:noFill/>
                      <a:ln>
                        <a:noFill/>
                      </a:ln>
                    </pic:spPr>
                  </pic:pic>
                </a:graphicData>
              </a:graphic>
            </wp:inline>
          </w:drawing>
        </w:r>
      </w:ins>
    </w:p>
    <w:p w14:paraId="16C12E43" w14:textId="77777777" w:rsidR="00C624DA" w:rsidRPr="00C624DA" w:rsidRDefault="00C624DA" w:rsidP="00C624DA">
      <w:pPr>
        <w:autoSpaceDE w:val="0"/>
        <w:autoSpaceDN w:val="0"/>
        <w:adjustRightInd w:val="0"/>
        <w:snapToGrid w:val="0"/>
        <w:spacing w:after="120"/>
        <w:jc w:val="center"/>
        <w:rPr>
          <w:ins w:id="37378" w:author="CATT" w:date="2022-11-21T16:49:00Z"/>
          <w:rFonts w:ascii="Arial" w:eastAsia="MS PGothic" w:hAnsi="Arial" w:cs="v4.2.0"/>
          <w:b/>
          <w:sz w:val="22"/>
          <w:szCs w:val="22"/>
          <w:lang w:val="en-US"/>
        </w:rPr>
      </w:pPr>
      <w:ins w:id="37379" w:author="CATT" w:date="2022-11-21T16:49:00Z">
        <w:r w:rsidRPr="00C624DA">
          <w:rPr>
            <w:rFonts w:ascii="Arial" w:eastAsia="MS PGothic" w:hAnsi="Arial" w:cs="v4.2.0"/>
            <w:b/>
            <w:sz w:val="22"/>
            <w:szCs w:val="22"/>
            <w:lang w:val="en-US"/>
          </w:rPr>
          <w:t>Figure D.3.1-1: Measurement set up for radiated transmit power, OTA output power dynamics and OTA transmitted signal quality (</w:t>
        </w:r>
        <w:r w:rsidRPr="00C624DA">
          <w:rPr>
            <w:rFonts w:ascii="Arial" w:eastAsia="MS PGothic" w:hAnsi="Arial" w:cs="v4.2.0"/>
            <w:b/>
            <w:i/>
            <w:sz w:val="22"/>
            <w:szCs w:val="22"/>
            <w:lang w:val="en-US"/>
          </w:rPr>
          <w:t>SAN type 1-O</w:t>
        </w:r>
        <w:r w:rsidRPr="00C624DA">
          <w:rPr>
            <w:rFonts w:ascii="Arial" w:eastAsia="MS PGothic" w:hAnsi="Arial" w:cs="v4.2.0"/>
            <w:b/>
            <w:sz w:val="22"/>
            <w:szCs w:val="22"/>
            <w:lang w:val="en-US"/>
          </w:rPr>
          <w:t>)</w:t>
        </w:r>
      </w:ins>
    </w:p>
    <w:p w14:paraId="0C186B5A" w14:textId="77777777" w:rsidR="00C624DA" w:rsidRPr="00C624DA" w:rsidRDefault="00C624DA" w:rsidP="00C624DA">
      <w:pPr>
        <w:spacing w:after="160" w:line="259" w:lineRule="auto"/>
        <w:rPr>
          <w:ins w:id="37380" w:author="CATT" w:date="2022-11-21T16:49:00Z"/>
          <w:rFonts w:ascii="Arial" w:eastAsia="宋体" w:hAnsi="Arial" w:cs="Arial"/>
          <w:sz w:val="22"/>
          <w:szCs w:val="22"/>
          <w:lang w:eastAsia="zh-CN"/>
        </w:rPr>
      </w:pPr>
    </w:p>
    <w:p w14:paraId="1FDB1937" w14:textId="77777777" w:rsidR="00C624DA" w:rsidRPr="00376D79" w:rsidRDefault="00C624DA">
      <w:pPr>
        <w:pStyle w:val="10"/>
        <w:rPr>
          <w:ins w:id="37381" w:author="CATT" w:date="2022-11-21T16:49:00Z"/>
          <w:rFonts w:eastAsia="Times New Roman" w:cs="Arial"/>
        </w:rPr>
        <w:pPrChange w:id="37382" w:author="CATT" w:date="2022-11-28T16:23:00Z">
          <w:pPr>
            <w:keepNext/>
            <w:keepLines/>
            <w:pBdr>
              <w:top w:val="single" w:sz="12" w:space="3" w:color="auto"/>
            </w:pBdr>
            <w:spacing w:before="240"/>
            <w:ind w:left="1134" w:hanging="1134"/>
            <w:outlineLvl w:val="0"/>
          </w:pPr>
        </w:pPrChange>
      </w:pPr>
      <w:bookmarkStart w:id="37383" w:name="_Toc120545408"/>
      <w:bookmarkStart w:id="37384" w:name="_Toc120546035"/>
      <w:bookmarkStart w:id="37385" w:name="_Toc120606939"/>
      <w:bookmarkStart w:id="37386" w:name="_Toc120607293"/>
      <w:bookmarkStart w:id="37387" w:name="_Toc120607650"/>
      <w:bookmarkStart w:id="37388" w:name="_Toc120608013"/>
      <w:bookmarkStart w:id="37389" w:name="_Toc120608378"/>
      <w:bookmarkStart w:id="37390" w:name="_Toc120608758"/>
      <w:bookmarkStart w:id="37391" w:name="_Toc120609138"/>
      <w:bookmarkStart w:id="37392" w:name="_Toc120609529"/>
      <w:bookmarkStart w:id="37393" w:name="_Toc120609920"/>
      <w:bookmarkStart w:id="37394" w:name="_Toc120610321"/>
      <w:bookmarkStart w:id="37395" w:name="_Toc120611074"/>
      <w:bookmarkStart w:id="37396" w:name="_Toc120611483"/>
      <w:bookmarkStart w:id="37397" w:name="_Toc120611901"/>
      <w:bookmarkStart w:id="37398" w:name="_Toc120612321"/>
      <w:bookmarkStart w:id="37399" w:name="_Toc120612748"/>
      <w:bookmarkStart w:id="37400" w:name="_Toc120613177"/>
      <w:bookmarkStart w:id="37401" w:name="_Toc120613607"/>
      <w:bookmarkStart w:id="37402" w:name="_Toc120614037"/>
      <w:bookmarkStart w:id="37403" w:name="_Toc120614480"/>
      <w:bookmarkStart w:id="37404" w:name="_Toc120614939"/>
      <w:bookmarkStart w:id="37405" w:name="_Toc120615414"/>
      <w:bookmarkStart w:id="37406" w:name="_Toc120622622"/>
      <w:bookmarkStart w:id="37407" w:name="_Toc120623128"/>
      <w:bookmarkStart w:id="37408" w:name="_Toc120623766"/>
      <w:bookmarkStart w:id="37409" w:name="_Toc120624303"/>
      <w:bookmarkStart w:id="37410" w:name="_Toc120624840"/>
      <w:bookmarkStart w:id="37411" w:name="_Toc120625377"/>
      <w:bookmarkStart w:id="37412" w:name="_Toc120625914"/>
      <w:bookmarkStart w:id="37413" w:name="_Toc120626461"/>
      <w:bookmarkStart w:id="37414" w:name="_Toc120627017"/>
      <w:bookmarkStart w:id="37415" w:name="_Toc120627582"/>
      <w:bookmarkStart w:id="37416" w:name="_Toc120628158"/>
      <w:bookmarkStart w:id="37417" w:name="_Toc120628743"/>
      <w:bookmarkStart w:id="37418" w:name="_Toc120629331"/>
      <w:bookmarkStart w:id="37419" w:name="_Toc120629951"/>
      <w:bookmarkStart w:id="37420" w:name="_Toc120631482"/>
      <w:bookmarkStart w:id="37421" w:name="_Toc120632133"/>
      <w:bookmarkStart w:id="37422" w:name="_Toc120632783"/>
      <w:bookmarkStart w:id="37423" w:name="_Toc120633433"/>
      <w:bookmarkStart w:id="37424" w:name="_Toc120634083"/>
      <w:bookmarkStart w:id="37425" w:name="_Toc120634735"/>
      <w:bookmarkStart w:id="37426" w:name="_Toc120635391"/>
      <w:ins w:id="37427" w:author="CATT" w:date="2022-11-21T16:49:00Z">
        <w:r w:rsidRPr="00376D79">
          <w:rPr>
            <w:rFonts w:eastAsia="Times New Roman" w:cs="Arial"/>
          </w:rPr>
          <w:t>D.4</w:t>
        </w:r>
        <w:r w:rsidRPr="00376D79">
          <w:rPr>
            <w:rFonts w:eastAsia="Times New Roman" w:cs="Arial"/>
          </w:rPr>
          <w:tab/>
        </w:r>
        <w:r w:rsidRPr="00C027F6">
          <w:rPr>
            <w:rFonts w:eastAsia="Times New Roman" w:cs="Arial"/>
            <w:rPrChange w:id="37428" w:author="CATT" w:date="2022-11-29T18:55:00Z">
              <w:rPr>
                <w:rFonts w:eastAsia="Times New Roman" w:cs="Arial"/>
                <w:i/>
              </w:rPr>
            </w:rPrChange>
          </w:rPr>
          <w:t>SAN type 1-H</w:t>
        </w:r>
        <w:r w:rsidRPr="00C027F6">
          <w:rPr>
            <w:rFonts w:eastAsia="Times New Roman" w:cs="Arial"/>
          </w:rPr>
          <w:t xml:space="preserve"> and </w:t>
        </w:r>
        <w:r w:rsidRPr="00C027F6">
          <w:rPr>
            <w:rFonts w:eastAsia="Times New Roman" w:cs="Arial"/>
            <w:rPrChange w:id="37429" w:author="CATT" w:date="2022-11-29T18:55:00Z">
              <w:rPr>
                <w:rFonts w:eastAsia="Times New Roman" w:cs="Arial"/>
                <w:i/>
              </w:rPr>
            </w:rPrChange>
          </w:rPr>
          <w:t>type 1-O</w:t>
        </w:r>
        <w:r w:rsidRPr="00C027F6">
          <w:rPr>
            <w:rFonts w:eastAsia="Times New Roman" w:cs="Arial"/>
          </w:rPr>
          <w:t xml:space="preserve"> receiver</w:t>
        </w:r>
        <w:bookmarkEnd w:id="37383"/>
        <w:bookmarkEnd w:id="37384"/>
        <w:bookmarkEnd w:id="37385"/>
        <w:bookmarkEnd w:id="37386"/>
        <w:bookmarkEnd w:id="37387"/>
        <w:bookmarkEnd w:id="37388"/>
        <w:bookmarkEnd w:id="37389"/>
        <w:bookmarkEnd w:id="37390"/>
        <w:bookmarkEnd w:id="37391"/>
        <w:bookmarkEnd w:id="37392"/>
        <w:bookmarkEnd w:id="37393"/>
        <w:bookmarkEnd w:id="37394"/>
        <w:bookmarkEnd w:id="37395"/>
        <w:bookmarkEnd w:id="37396"/>
        <w:bookmarkEnd w:id="37397"/>
        <w:bookmarkEnd w:id="37398"/>
        <w:bookmarkEnd w:id="37399"/>
        <w:bookmarkEnd w:id="37400"/>
        <w:bookmarkEnd w:id="37401"/>
        <w:bookmarkEnd w:id="37402"/>
        <w:bookmarkEnd w:id="37403"/>
        <w:bookmarkEnd w:id="37404"/>
        <w:bookmarkEnd w:id="37405"/>
        <w:bookmarkEnd w:id="37406"/>
        <w:bookmarkEnd w:id="37407"/>
        <w:bookmarkEnd w:id="37408"/>
        <w:bookmarkEnd w:id="37409"/>
        <w:bookmarkEnd w:id="37410"/>
        <w:bookmarkEnd w:id="37411"/>
        <w:bookmarkEnd w:id="37412"/>
        <w:bookmarkEnd w:id="37413"/>
        <w:bookmarkEnd w:id="37414"/>
        <w:bookmarkEnd w:id="37415"/>
        <w:bookmarkEnd w:id="37416"/>
        <w:bookmarkEnd w:id="37417"/>
        <w:bookmarkEnd w:id="37418"/>
        <w:bookmarkEnd w:id="37419"/>
        <w:bookmarkEnd w:id="37420"/>
        <w:bookmarkEnd w:id="37421"/>
        <w:bookmarkEnd w:id="37422"/>
        <w:bookmarkEnd w:id="37423"/>
        <w:bookmarkEnd w:id="37424"/>
        <w:bookmarkEnd w:id="37425"/>
        <w:bookmarkEnd w:id="37426"/>
        <w:r w:rsidRPr="00C027F6">
          <w:rPr>
            <w:rFonts w:eastAsia="Times New Roman" w:cs="Arial"/>
          </w:rPr>
          <w:t xml:space="preserve"> </w:t>
        </w:r>
      </w:ins>
    </w:p>
    <w:p w14:paraId="33630B54" w14:textId="77777777" w:rsidR="00C624DA" w:rsidRPr="00C624DA" w:rsidRDefault="00C624DA" w:rsidP="00C624DA">
      <w:pPr>
        <w:spacing w:after="160" w:line="259" w:lineRule="auto"/>
        <w:jc w:val="both"/>
        <w:rPr>
          <w:ins w:id="37430" w:author="CATT" w:date="2022-11-21T16:49:00Z"/>
          <w:rFonts w:eastAsia="宋体"/>
          <w:lang w:eastAsia="zh-CN"/>
        </w:rPr>
      </w:pPr>
      <w:ins w:id="37431" w:author="CATT" w:date="2022-11-21T16:49:00Z">
        <w:r w:rsidRPr="00C624DA">
          <w:rPr>
            <w:rFonts w:eastAsia="宋体"/>
            <w:lang w:eastAsia="zh-CN"/>
          </w:rPr>
          <w:t>The OTA chamber configurations shown in this section are intended to be generic and may represent any suitable OTA chamber (e.g. Far field anechoic chamber, Compact Antenna Test Range (CATR), Near field chamber).</w:t>
        </w:r>
      </w:ins>
    </w:p>
    <w:p w14:paraId="79B65FC4" w14:textId="77777777" w:rsidR="00C624DA" w:rsidRPr="00C624DA" w:rsidRDefault="00C624DA" w:rsidP="00C624DA">
      <w:pPr>
        <w:spacing w:after="160" w:line="259" w:lineRule="auto"/>
        <w:jc w:val="both"/>
        <w:rPr>
          <w:ins w:id="37432" w:author="CATT" w:date="2022-11-21T16:49:00Z"/>
          <w:rFonts w:eastAsia="宋体"/>
          <w:lang w:eastAsia="zh-CN"/>
        </w:rPr>
      </w:pPr>
      <w:ins w:id="37433" w:author="CATT" w:date="2022-11-21T16:49:00Z">
        <w:r w:rsidRPr="00C624DA">
          <w:rPr>
            <w:rFonts w:eastAsia="宋体"/>
            <w:lang w:eastAsia="zh-CN"/>
          </w:rPr>
          <w:t xml:space="preserve">The link between the satellite and the Gateway is made in conducted mode. The Gateway equipment (modems, RF chain, commands, telemetries, etc.) may be partially or completely located outside the chamber. </w:t>
        </w:r>
      </w:ins>
    </w:p>
    <w:p w14:paraId="6484E2A1" w14:textId="77777777" w:rsidR="00C624DA" w:rsidRPr="00C624DA" w:rsidRDefault="00C624DA" w:rsidP="00C624DA">
      <w:pPr>
        <w:spacing w:after="160" w:line="259" w:lineRule="auto"/>
        <w:jc w:val="both"/>
        <w:rPr>
          <w:ins w:id="37434" w:author="CATT" w:date="2022-11-21T16:49:00Z"/>
          <w:rFonts w:ascii="Arial" w:eastAsia="宋体" w:hAnsi="Arial" w:cs="Arial"/>
          <w:sz w:val="22"/>
          <w:szCs w:val="22"/>
          <w:lang w:eastAsia="zh-CN"/>
        </w:rPr>
      </w:pPr>
    </w:p>
    <w:p w14:paraId="58F72110" w14:textId="77777777" w:rsidR="00C624DA" w:rsidRPr="00C624DA" w:rsidRDefault="00C624DA" w:rsidP="00C624DA">
      <w:pPr>
        <w:spacing w:after="160" w:line="259" w:lineRule="auto"/>
        <w:jc w:val="both"/>
        <w:rPr>
          <w:ins w:id="37435" w:author="CATT" w:date="2022-11-21T16:49:00Z"/>
          <w:rFonts w:ascii="Arial" w:eastAsia="宋体" w:hAnsi="Arial" w:cs="Arial"/>
          <w:sz w:val="22"/>
          <w:szCs w:val="22"/>
          <w:lang w:eastAsia="zh-CN"/>
        </w:rPr>
      </w:pPr>
    </w:p>
    <w:p w14:paraId="1BBC5634" w14:textId="77777777" w:rsidR="00C624DA" w:rsidRPr="00C624DA" w:rsidRDefault="00C624DA" w:rsidP="00C624DA">
      <w:pPr>
        <w:spacing w:after="0" w:line="360" w:lineRule="auto"/>
        <w:jc w:val="both"/>
        <w:rPr>
          <w:ins w:id="37436" w:author="CATT" w:date="2022-11-21T16:49:00Z"/>
          <w:rFonts w:ascii="Arial" w:eastAsia="Times New Roman" w:hAnsi="Arial" w:cs="Arial"/>
          <w:sz w:val="36"/>
        </w:rPr>
      </w:pPr>
    </w:p>
    <w:p w14:paraId="2343D83E" w14:textId="77777777" w:rsidR="00C624DA" w:rsidRPr="00C624DA" w:rsidRDefault="00C624DA">
      <w:pPr>
        <w:pStyle w:val="21"/>
        <w:rPr>
          <w:ins w:id="37437" w:author="CATT" w:date="2022-11-21T16:49:00Z"/>
          <w:rFonts w:eastAsia="Times New Roman" w:cs="Arial"/>
          <w:szCs w:val="22"/>
          <w:lang w:val="en-US"/>
        </w:rPr>
        <w:pPrChange w:id="37438" w:author="CATT" w:date="2022-11-28T16:28:00Z">
          <w:pPr>
            <w:keepNext/>
            <w:keepLines/>
            <w:spacing w:before="180" w:after="160" w:line="259" w:lineRule="auto"/>
            <w:ind w:left="1134" w:hanging="1134"/>
            <w:outlineLvl w:val="1"/>
          </w:pPr>
        </w:pPrChange>
      </w:pPr>
      <w:bookmarkStart w:id="37439" w:name="_Toc120546036"/>
      <w:bookmarkStart w:id="37440" w:name="_Toc120606940"/>
      <w:bookmarkStart w:id="37441" w:name="_Toc120607294"/>
      <w:bookmarkStart w:id="37442" w:name="_Toc120607651"/>
      <w:bookmarkStart w:id="37443" w:name="_Toc120608014"/>
      <w:bookmarkStart w:id="37444" w:name="_Toc120608379"/>
      <w:bookmarkStart w:id="37445" w:name="_Toc120608759"/>
      <w:bookmarkStart w:id="37446" w:name="_Toc120609139"/>
      <w:bookmarkStart w:id="37447" w:name="_Toc120609530"/>
      <w:bookmarkStart w:id="37448" w:name="_Toc120609921"/>
      <w:bookmarkStart w:id="37449" w:name="_Toc120610322"/>
      <w:bookmarkStart w:id="37450" w:name="_Toc120611075"/>
      <w:bookmarkStart w:id="37451" w:name="_Toc120611484"/>
      <w:bookmarkStart w:id="37452" w:name="_Toc120611902"/>
      <w:bookmarkStart w:id="37453" w:name="_Toc120612322"/>
      <w:bookmarkStart w:id="37454" w:name="_Toc120612749"/>
      <w:bookmarkStart w:id="37455" w:name="_Toc120613178"/>
      <w:bookmarkStart w:id="37456" w:name="_Toc120613608"/>
      <w:bookmarkStart w:id="37457" w:name="_Toc120614038"/>
      <w:bookmarkStart w:id="37458" w:name="_Toc120614481"/>
      <w:bookmarkStart w:id="37459" w:name="_Toc120614940"/>
      <w:bookmarkStart w:id="37460" w:name="_Toc120615415"/>
      <w:bookmarkStart w:id="37461" w:name="_Toc120622623"/>
      <w:bookmarkStart w:id="37462" w:name="_Toc120623129"/>
      <w:bookmarkStart w:id="37463" w:name="_Toc120623767"/>
      <w:bookmarkStart w:id="37464" w:name="_Toc120624304"/>
      <w:bookmarkStart w:id="37465" w:name="_Toc120624841"/>
      <w:bookmarkStart w:id="37466" w:name="_Toc120625378"/>
      <w:bookmarkStart w:id="37467" w:name="_Toc120625915"/>
      <w:bookmarkStart w:id="37468" w:name="_Toc120626462"/>
      <w:bookmarkStart w:id="37469" w:name="_Toc120627018"/>
      <w:bookmarkStart w:id="37470" w:name="_Toc120627583"/>
      <w:bookmarkStart w:id="37471" w:name="_Toc120628159"/>
      <w:bookmarkStart w:id="37472" w:name="_Toc120628744"/>
      <w:bookmarkStart w:id="37473" w:name="_Toc120629332"/>
      <w:bookmarkStart w:id="37474" w:name="_Toc120629952"/>
      <w:bookmarkStart w:id="37475" w:name="_Toc120631483"/>
      <w:bookmarkStart w:id="37476" w:name="_Toc120632134"/>
      <w:bookmarkStart w:id="37477" w:name="_Toc120632784"/>
      <w:bookmarkStart w:id="37478" w:name="_Toc120633434"/>
      <w:bookmarkStart w:id="37479" w:name="_Toc120634084"/>
      <w:bookmarkStart w:id="37480" w:name="_Toc120634736"/>
      <w:bookmarkStart w:id="37481" w:name="_Toc120635392"/>
      <w:ins w:id="37482" w:author="CATT" w:date="2022-11-21T16:49:00Z">
        <w:r w:rsidRPr="00376D79">
          <w:rPr>
            <w:rFonts w:eastAsia="Times New Roman" w:cs="Arial"/>
            <w:szCs w:val="22"/>
            <w:lang w:val="en-US"/>
          </w:rPr>
          <w:t>D.4.1</w:t>
        </w:r>
        <w:r w:rsidRPr="00376D79">
          <w:rPr>
            <w:rFonts w:eastAsia="Times New Roman" w:cs="Arial"/>
            <w:szCs w:val="22"/>
            <w:lang w:val="en-US"/>
          </w:rPr>
          <w:tab/>
          <w:t>OTA sensitivity and OTA reference sensitivity level</w:t>
        </w:r>
        <w:bookmarkEnd w:id="37439"/>
        <w:bookmarkEnd w:id="37440"/>
        <w:bookmarkEnd w:id="37441"/>
        <w:bookmarkEnd w:id="37442"/>
        <w:bookmarkEnd w:id="37443"/>
        <w:bookmarkEnd w:id="37444"/>
        <w:bookmarkEnd w:id="37445"/>
        <w:bookmarkEnd w:id="37446"/>
        <w:bookmarkEnd w:id="37447"/>
        <w:bookmarkEnd w:id="37448"/>
        <w:bookmarkEnd w:id="37449"/>
        <w:bookmarkEnd w:id="37450"/>
        <w:bookmarkEnd w:id="37451"/>
        <w:bookmarkEnd w:id="37452"/>
        <w:bookmarkEnd w:id="37453"/>
        <w:bookmarkEnd w:id="37454"/>
        <w:bookmarkEnd w:id="37455"/>
        <w:bookmarkEnd w:id="37456"/>
        <w:bookmarkEnd w:id="37457"/>
        <w:bookmarkEnd w:id="37458"/>
        <w:bookmarkEnd w:id="37459"/>
        <w:bookmarkEnd w:id="37460"/>
        <w:bookmarkEnd w:id="37461"/>
        <w:bookmarkEnd w:id="37462"/>
        <w:bookmarkEnd w:id="37463"/>
        <w:bookmarkEnd w:id="37464"/>
        <w:bookmarkEnd w:id="37465"/>
        <w:bookmarkEnd w:id="37466"/>
        <w:bookmarkEnd w:id="37467"/>
        <w:bookmarkEnd w:id="37468"/>
        <w:bookmarkEnd w:id="37469"/>
        <w:bookmarkEnd w:id="37470"/>
        <w:bookmarkEnd w:id="37471"/>
        <w:bookmarkEnd w:id="37472"/>
        <w:bookmarkEnd w:id="37473"/>
        <w:bookmarkEnd w:id="37474"/>
        <w:bookmarkEnd w:id="37475"/>
        <w:bookmarkEnd w:id="37476"/>
        <w:bookmarkEnd w:id="37477"/>
        <w:bookmarkEnd w:id="37478"/>
        <w:bookmarkEnd w:id="37479"/>
        <w:bookmarkEnd w:id="37480"/>
        <w:bookmarkEnd w:id="37481"/>
      </w:ins>
    </w:p>
    <w:p w14:paraId="7CCB83B5" w14:textId="77777777" w:rsidR="00C624DA" w:rsidRPr="00C624DA" w:rsidRDefault="00C624DA" w:rsidP="00C624DA">
      <w:pPr>
        <w:keepNext/>
        <w:spacing w:after="0" w:line="360" w:lineRule="auto"/>
        <w:jc w:val="center"/>
        <w:rPr>
          <w:ins w:id="37483" w:author="CATT" w:date="2022-11-21T16:49:00Z"/>
          <w:rFonts w:ascii="Arial" w:eastAsia="宋体" w:hAnsi="Arial" w:cs="Arial"/>
          <w:sz w:val="22"/>
          <w:szCs w:val="22"/>
          <w:lang w:val="en-US"/>
        </w:rPr>
      </w:pPr>
      <w:ins w:id="37484" w:author="CATT" w:date="2022-11-21T16:49:00Z">
        <w:r w:rsidRPr="00C624DA">
          <w:rPr>
            <w:rFonts w:ascii="Arial" w:eastAsia="宋体" w:hAnsi="Arial" w:cs="Arial"/>
            <w:noProof/>
            <w:sz w:val="22"/>
            <w:szCs w:val="22"/>
            <w:lang w:val="en-US" w:eastAsia="zh-CN"/>
          </w:rPr>
          <w:drawing>
            <wp:inline distT="0" distB="0" distL="0" distR="0" wp14:anchorId="3CC53B6C" wp14:editId="75857812">
              <wp:extent cx="5971540" cy="3080148"/>
              <wp:effectExtent l="0" t="0" r="0" b="0"/>
              <wp:docPr id="1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971540" cy="3080148"/>
                      </a:xfrm>
                      <a:prstGeom prst="rect">
                        <a:avLst/>
                      </a:prstGeom>
                      <a:noFill/>
                      <a:ln>
                        <a:noFill/>
                      </a:ln>
                    </pic:spPr>
                  </pic:pic>
                </a:graphicData>
              </a:graphic>
            </wp:inline>
          </w:drawing>
        </w:r>
      </w:ins>
    </w:p>
    <w:p w14:paraId="2688B802" w14:textId="77777777" w:rsidR="00C624DA" w:rsidRPr="00C624DA" w:rsidRDefault="00C624DA" w:rsidP="00C624DA">
      <w:pPr>
        <w:autoSpaceDE w:val="0"/>
        <w:autoSpaceDN w:val="0"/>
        <w:adjustRightInd w:val="0"/>
        <w:snapToGrid w:val="0"/>
        <w:spacing w:after="120"/>
        <w:jc w:val="center"/>
        <w:rPr>
          <w:ins w:id="37485" w:author="CATT" w:date="2022-11-21T16:49:00Z"/>
          <w:rFonts w:ascii="Arial" w:eastAsia="MS PGothic" w:hAnsi="Arial" w:cs="v4.2.0"/>
          <w:b/>
          <w:sz w:val="22"/>
          <w:szCs w:val="22"/>
          <w:lang w:val="en-US"/>
        </w:rPr>
      </w:pPr>
      <w:ins w:id="37486" w:author="CATT" w:date="2022-11-21T16:49:00Z">
        <w:r w:rsidRPr="00C624DA">
          <w:rPr>
            <w:rFonts w:ascii="Arial" w:eastAsia="MS PGothic" w:hAnsi="Arial" w:cs="v4.2.0"/>
            <w:b/>
            <w:sz w:val="22"/>
            <w:szCs w:val="22"/>
            <w:lang w:val="en-US"/>
          </w:rPr>
          <w:t>Figure D.4.1-1: Measurement set up for OTA sensitivity and OTA reference sensitivity level</w:t>
        </w:r>
      </w:ins>
    </w:p>
    <w:p w14:paraId="6607E4F0" w14:textId="77777777" w:rsidR="00C624DA" w:rsidRPr="00C624DA" w:rsidRDefault="00C624DA" w:rsidP="00C624DA">
      <w:pPr>
        <w:spacing w:after="160" w:line="259" w:lineRule="auto"/>
        <w:rPr>
          <w:ins w:id="37487" w:author="CATT" w:date="2022-11-21T16:49:00Z"/>
          <w:rFonts w:ascii="Arial" w:eastAsia="宋体" w:hAnsi="Arial" w:cs="Arial"/>
          <w:sz w:val="22"/>
          <w:szCs w:val="22"/>
          <w:lang w:eastAsia="zh-CN"/>
        </w:rPr>
      </w:pPr>
    </w:p>
    <w:p w14:paraId="57E6BE93" w14:textId="77777777" w:rsidR="00C624DA" w:rsidRPr="00376D79" w:rsidRDefault="00C624DA">
      <w:pPr>
        <w:pStyle w:val="21"/>
        <w:rPr>
          <w:ins w:id="37488" w:author="CATT" w:date="2022-11-21T16:49:00Z"/>
          <w:rFonts w:eastAsia="Times New Roman" w:cs="Arial"/>
          <w:szCs w:val="22"/>
          <w:lang w:val="en-US"/>
        </w:rPr>
        <w:pPrChange w:id="37489" w:author="CATT" w:date="2022-11-28T16:28:00Z">
          <w:pPr>
            <w:keepNext/>
            <w:keepLines/>
            <w:spacing w:before="180" w:after="160" w:line="259" w:lineRule="auto"/>
            <w:ind w:left="1134" w:hanging="1134"/>
            <w:outlineLvl w:val="1"/>
          </w:pPr>
        </w:pPrChange>
      </w:pPr>
      <w:bookmarkStart w:id="37490" w:name="_Toc120546037"/>
      <w:bookmarkStart w:id="37491" w:name="_Toc120606941"/>
      <w:bookmarkStart w:id="37492" w:name="_Toc120607295"/>
      <w:bookmarkStart w:id="37493" w:name="_Toc120607652"/>
      <w:bookmarkStart w:id="37494" w:name="_Toc120608015"/>
      <w:bookmarkStart w:id="37495" w:name="_Toc120608380"/>
      <w:bookmarkStart w:id="37496" w:name="_Toc120608760"/>
      <w:bookmarkStart w:id="37497" w:name="_Toc120609140"/>
      <w:bookmarkStart w:id="37498" w:name="_Toc120609531"/>
      <w:bookmarkStart w:id="37499" w:name="_Toc120609922"/>
      <w:bookmarkStart w:id="37500" w:name="_Toc120610323"/>
      <w:bookmarkStart w:id="37501" w:name="_Toc120611076"/>
      <w:bookmarkStart w:id="37502" w:name="_Toc120611485"/>
      <w:bookmarkStart w:id="37503" w:name="_Toc120611903"/>
      <w:bookmarkStart w:id="37504" w:name="_Toc120612323"/>
      <w:bookmarkStart w:id="37505" w:name="_Toc120612750"/>
      <w:bookmarkStart w:id="37506" w:name="_Toc120613179"/>
      <w:bookmarkStart w:id="37507" w:name="_Toc120613609"/>
      <w:bookmarkStart w:id="37508" w:name="_Toc120614039"/>
      <w:bookmarkStart w:id="37509" w:name="_Toc120614482"/>
      <w:bookmarkStart w:id="37510" w:name="_Toc120614941"/>
      <w:bookmarkStart w:id="37511" w:name="_Toc120615416"/>
      <w:bookmarkStart w:id="37512" w:name="_Toc120622624"/>
      <w:bookmarkStart w:id="37513" w:name="_Toc120623130"/>
      <w:bookmarkStart w:id="37514" w:name="_Toc120623768"/>
      <w:bookmarkStart w:id="37515" w:name="_Toc120624305"/>
      <w:bookmarkStart w:id="37516" w:name="_Toc120624842"/>
      <w:bookmarkStart w:id="37517" w:name="_Toc120625379"/>
      <w:bookmarkStart w:id="37518" w:name="_Toc120625916"/>
      <w:bookmarkStart w:id="37519" w:name="_Toc120626463"/>
      <w:bookmarkStart w:id="37520" w:name="_Toc120627019"/>
      <w:bookmarkStart w:id="37521" w:name="_Toc120627584"/>
      <w:bookmarkStart w:id="37522" w:name="_Toc120628160"/>
      <w:bookmarkStart w:id="37523" w:name="_Toc120628745"/>
      <w:bookmarkStart w:id="37524" w:name="_Toc120629333"/>
      <w:bookmarkStart w:id="37525" w:name="_Toc120629953"/>
      <w:bookmarkStart w:id="37526" w:name="_Toc120631484"/>
      <w:bookmarkStart w:id="37527" w:name="_Toc120632135"/>
      <w:bookmarkStart w:id="37528" w:name="_Toc120632785"/>
      <w:bookmarkStart w:id="37529" w:name="_Toc120633435"/>
      <w:bookmarkStart w:id="37530" w:name="_Toc120634085"/>
      <w:bookmarkStart w:id="37531" w:name="_Toc120634737"/>
      <w:bookmarkStart w:id="37532" w:name="_Toc120635393"/>
      <w:ins w:id="37533" w:author="CATT" w:date="2022-11-21T16:49:00Z">
        <w:r w:rsidRPr="00376D79">
          <w:rPr>
            <w:rFonts w:eastAsia="Times New Roman" w:cs="Arial"/>
            <w:szCs w:val="22"/>
            <w:lang w:val="en-US"/>
          </w:rPr>
          <w:t>D.4.2</w:t>
        </w:r>
        <w:r w:rsidRPr="00376D79">
          <w:rPr>
            <w:rFonts w:eastAsia="Times New Roman" w:cs="Arial"/>
            <w:szCs w:val="22"/>
            <w:lang w:val="en-US"/>
          </w:rPr>
          <w:tab/>
          <w:t>OTA dynamic range, OTA adjacent channel selectivity</w:t>
        </w:r>
        <w:bookmarkEnd w:id="37490"/>
        <w:bookmarkEnd w:id="37491"/>
        <w:bookmarkEnd w:id="37492"/>
        <w:bookmarkEnd w:id="37493"/>
        <w:bookmarkEnd w:id="37494"/>
        <w:bookmarkEnd w:id="37495"/>
        <w:bookmarkEnd w:id="37496"/>
        <w:bookmarkEnd w:id="37497"/>
        <w:bookmarkEnd w:id="37498"/>
        <w:bookmarkEnd w:id="37499"/>
        <w:bookmarkEnd w:id="37500"/>
        <w:bookmarkEnd w:id="37501"/>
        <w:bookmarkEnd w:id="37502"/>
        <w:bookmarkEnd w:id="37503"/>
        <w:bookmarkEnd w:id="37504"/>
        <w:bookmarkEnd w:id="37505"/>
        <w:bookmarkEnd w:id="37506"/>
        <w:bookmarkEnd w:id="37507"/>
        <w:bookmarkEnd w:id="37508"/>
        <w:bookmarkEnd w:id="37509"/>
        <w:bookmarkEnd w:id="37510"/>
        <w:bookmarkEnd w:id="37511"/>
        <w:bookmarkEnd w:id="37512"/>
        <w:bookmarkEnd w:id="37513"/>
        <w:bookmarkEnd w:id="37514"/>
        <w:bookmarkEnd w:id="37515"/>
        <w:bookmarkEnd w:id="37516"/>
        <w:bookmarkEnd w:id="37517"/>
        <w:bookmarkEnd w:id="37518"/>
        <w:bookmarkEnd w:id="37519"/>
        <w:bookmarkEnd w:id="37520"/>
        <w:bookmarkEnd w:id="37521"/>
        <w:bookmarkEnd w:id="37522"/>
        <w:bookmarkEnd w:id="37523"/>
        <w:bookmarkEnd w:id="37524"/>
        <w:bookmarkEnd w:id="37525"/>
        <w:bookmarkEnd w:id="37526"/>
        <w:bookmarkEnd w:id="37527"/>
        <w:bookmarkEnd w:id="37528"/>
        <w:bookmarkEnd w:id="37529"/>
        <w:bookmarkEnd w:id="37530"/>
        <w:bookmarkEnd w:id="37531"/>
        <w:bookmarkEnd w:id="37532"/>
      </w:ins>
    </w:p>
    <w:p w14:paraId="4A2A031D" w14:textId="77777777" w:rsidR="00C624DA" w:rsidRPr="00C624DA" w:rsidRDefault="00C624DA" w:rsidP="00C624DA">
      <w:pPr>
        <w:spacing w:after="0" w:line="360" w:lineRule="auto"/>
        <w:jc w:val="both"/>
        <w:rPr>
          <w:ins w:id="37534" w:author="CATT" w:date="2022-11-21T16:49:00Z"/>
          <w:rFonts w:ascii="Arial" w:eastAsia="宋体" w:hAnsi="Arial" w:cs="Arial"/>
          <w:sz w:val="22"/>
          <w:szCs w:val="22"/>
          <w:lang w:val="en-US"/>
        </w:rPr>
      </w:pPr>
      <w:ins w:id="37535" w:author="CATT" w:date="2022-11-21T16:49:00Z">
        <w:r w:rsidRPr="00C624DA">
          <w:rPr>
            <w:rFonts w:ascii="Arial" w:eastAsia="宋体" w:hAnsi="Arial" w:cs="Arial"/>
            <w:noProof/>
            <w:sz w:val="22"/>
            <w:szCs w:val="22"/>
            <w:lang w:val="en-US" w:eastAsia="zh-CN"/>
          </w:rPr>
          <w:drawing>
            <wp:inline distT="0" distB="0" distL="0" distR="0" wp14:anchorId="1C5C4294" wp14:editId="1A72DACB">
              <wp:extent cx="5970642" cy="3022600"/>
              <wp:effectExtent l="0" t="0" r="0" b="0"/>
              <wp:docPr id="1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976004" cy="3025315"/>
                      </a:xfrm>
                      <a:prstGeom prst="rect">
                        <a:avLst/>
                      </a:prstGeom>
                      <a:noFill/>
                      <a:ln>
                        <a:noFill/>
                      </a:ln>
                    </pic:spPr>
                  </pic:pic>
                </a:graphicData>
              </a:graphic>
            </wp:inline>
          </w:drawing>
        </w:r>
      </w:ins>
    </w:p>
    <w:p w14:paraId="48C65716" w14:textId="77777777" w:rsidR="00C624DA" w:rsidRPr="00C624DA" w:rsidRDefault="00C624DA" w:rsidP="00C624DA">
      <w:pPr>
        <w:autoSpaceDE w:val="0"/>
        <w:autoSpaceDN w:val="0"/>
        <w:adjustRightInd w:val="0"/>
        <w:snapToGrid w:val="0"/>
        <w:spacing w:after="120"/>
        <w:jc w:val="center"/>
        <w:rPr>
          <w:ins w:id="37536" w:author="CATT" w:date="2022-11-21T16:49:00Z"/>
          <w:rFonts w:ascii="Arial" w:eastAsia="MS PGothic" w:hAnsi="Arial" w:cs="v4.2.0"/>
          <w:b/>
          <w:sz w:val="22"/>
          <w:szCs w:val="22"/>
          <w:lang w:val="en-US"/>
        </w:rPr>
      </w:pPr>
      <w:ins w:id="37537" w:author="CATT" w:date="2022-11-21T16:49:00Z">
        <w:r w:rsidRPr="00C624DA">
          <w:rPr>
            <w:rFonts w:ascii="Arial" w:eastAsia="MS PGothic" w:hAnsi="Arial" w:cs="v4.2.0"/>
            <w:b/>
            <w:sz w:val="22"/>
            <w:szCs w:val="22"/>
            <w:lang w:val="en-US"/>
          </w:rPr>
          <w:t>Figure D.4.2-1: Measurement set up for OTA dynamic range</w:t>
        </w:r>
      </w:ins>
    </w:p>
    <w:p w14:paraId="7C07C1E0" w14:textId="77777777" w:rsidR="00C624DA" w:rsidRPr="00C624DA" w:rsidRDefault="00C624DA" w:rsidP="00C624DA">
      <w:pPr>
        <w:spacing w:after="160" w:line="259" w:lineRule="auto"/>
        <w:rPr>
          <w:ins w:id="37538" w:author="CATT" w:date="2022-11-21T16:49:00Z"/>
          <w:rFonts w:ascii="Calibri" w:eastAsia="宋体" w:hAnsi="Calibri" w:cs="Arial"/>
          <w:sz w:val="22"/>
          <w:szCs w:val="22"/>
          <w:lang w:eastAsia="zh-CN"/>
        </w:rPr>
      </w:pPr>
    </w:p>
    <w:p w14:paraId="50A5BB3D" w14:textId="77777777" w:rsidR="00C624DA" w:rsidRPr="00376D79" w:rsidRDefault="00C624DA">
      <w:pPr>
        <w:pStyle w:val="21"/>
        <w:rPr>
          <w:ins w:id="37539" w:author="CATT" w:date="2022-11-21T16:49:00Z"/>
          <w:rFonts w:cs="Arial"/>
          <w:szCs w:val="22"/>
          <w:lang w:val="en-US" w:eastAsia="zh-CN"/>
        </w:rPr>
        <w:pPrChange w:id="37540" w:author="CATT" w:date="2022-11-28T16:29:00Z">
          <w:pPr>
            <w:keepNext/>
            <w:keepLines/>
            <w:spacing w:before="180" w:after="160" w:line="259" w:lineRule="auto"/>
            <w:ind w:left="1134" w:hanging="1134"/>
            <w:outlineLvl w:val="1"/>
          </w:pPr>
        </w:pPrChange>
      </w:pPr>
      <w:bookmarkStart w:id="37541" w:name="_Toc120546038"/>
      <w:bookmarkStart w:id="37542" w:name="_Toc120606942"/>
      <w:bookmarkStart w:id="37543" w:name="_Toc120607296"/>
      <w:bookmarkStart w:id="37544" w:name="_Toc120607653"/>
      <w:bookmarkStart w:id="37545" w:name="_Toc120608016"/>
      <w:bookmarkStart w:id="37546" w:name="_Toc120608381"/>
      <w:bookmarkStart w:id="37547" w:name="_Toc120608761"/>
      <w:bookmarkStart w:id="37548" w:name="_Toc120609141"/>
      <w:bookmarkStart w:id="37549" w:name="_Toc120609532"/>
      <w:bookmarkStart w:id="37550" w:name="_Toc120609923"/>
      <w:bookmarkStart w:id="37551" w:name="_Toc120610324"/>
      <w:bookmarkStart w:id="37552" w:name="_Toc120611077"/>
      <w:bookmarkStart w:id="37553" w:name="_Toc120611486"/>
      <w:bookmarkStart w:id="37554" w:name="_Toc120611904"/>
      <w:bookmarkStart w:id="37555" w:name="_Toc120612324"/>
      <w:bookmarkStart w:id="37556" w:name="_Toc120612751"/>
      <w:bookmarkStart w:id="37557" w:name="_Toc120613180"/>
      <w:bookmarkStart w:id="37558" w:name="_Toc120613610"/>
      <w:bookmarkStart w:id="37559" w:name="_Toc120614040"/>
      <w:bookmarkStart w:id="37560" w:name="_Toc120614483"/>
      <w:bookmarkStart w:id="37561" w:name="_Toc120614942"/>
      <w:bookmarkStart w:id="37562" w:name="_Toc120615417"/>
      <w:bookmarkStart w:id="37563" w:name="_Toc120622625"/>
      <w:bookmarkStart w:id="37564" w:name="_Toc120623131"/>
      <w:bookmarkStart w:id="37565" w:name="_Toc120623769"/>
      <w:bookmarkStart w:id="37566" w:name="_Toc120624306"/>
      <w:bookmarkStart w:id="37567" w:name="_Toc120624843"/>
      <w:bookmarkStart w:id="37568" w:name="_Toc120625380"/>
      <w:bookmarkStart w:id="37569" w:name="_Toc120625917"/>
      <w:bookmarkStart w:id="37570" w:name="_Toc120626464"/>
      <w:bookmarkStart w:id="37571" w:name="_Toc120627020"/>
      <w:bookmarkStart w:id="37572" w:name="_Toc120627585"/>
      <w:bookmarkStart w:id="37573" w:name="_Toc120628161"/>
      <w:bookmarkStart w:id="37574" w:name="_Toc120628746"/>
      <w:bookmarkStart w:id="37575" w:name="_Toc120629334"/>
      <w:bookmarkStart w:id="37576" w:name="_Toc120629954"/>
      <w:bookmarkStart w:id="37577" w:name="_Toc120631485"/>
      <w:bookmarkStart w:id="37578" w:name="_Toc120632136"/>
      <w:bookmarkStart w:id="37579" w:name="_Toc120632786"/>
      <w:bookmarkStart w:id="37580" w:name="_Toc120633436"/>
      <w:bookmarkStart w:id="37581" w:name="_Toc120634086"/>
      <w:bookmarkStart w:id="37582" w:name="_Toc120634738"/>
      <w:bookmarkStart w:id="37583" w:name="_Toc120635394"/>
      <w:ins w:id="37584" w:author="CATT" w:date="2022-11-21T16:49:00Z">
        <w:r w:rsidRPr="00376D79">
          <w:rPr>
            <w:rFonts w:eastAsia="Times New Roman" w:cs="Arial"/>
            <w:szCs w:val="22"/>
            <w:lang w:val="en-US"/>
          </w:rPr>
          <w:t>D.4.3</w:t>
        </w:r>
        <w:r w:rsidRPr="00376D79">
          <w:rPr>
            <w:rFonts w:eastAsia="Times New Roman" w:cs="Arial"/>
            <w:szCs w:val="22"/>
            <w:lang w:val="en-US"/>
          </w:rPr>
          <w:tab/>
          <w:t>OTA out-of-band blocking</w:t>
        </w:r>
        <w:bookmarkEnd w:id="37541"/>
        <w:bookmarkEnd w:id="37542"/>
        <w:bookmarkEnd w:id="37543"/>
        <w:bookmarkEnd w:id="37544"/>
        <w:bookmarkEnd w:id="37545"/>
        <w:bookmarkEnd w:id="37546"/>
        <w:bookmarkEnd w:id="37547"/>
        <w:bookmarkEnd w:id="37548"/>
        <w:bookmarkEnd w:id="37549"/>
        <w:bookmarkEnd w:id="37550"/>
        <w:bookmarkEnd w:id="37551"/>
        <w:bookmarkEnd w:id="37552"/>
        <w:bookmarkEnd w:id="37553"/>
        <w:bookmarkEnd w:id="37554"/>
        <w:bookmarkEnd w:id="37555"/>
        <w:bookmarkEnd w:id="37556"/>
        <w:bookmarkEnd w:id="37557"/>
        <w:bookmarkEnd w:id="37558"/>
        <w:bookmarkEnd w:id="37559"/>
        <w:bookmarkEnd w:id="37560"/>
        <w:bookmarkEnd w:id="37561"/>
        <w:bookmarkEnd w:id="37562"/>
        <w:bookmarkEnd w:id="37563"/>
        <w:bookmarkEnd w:id="37564"/>
        <w:bookmarkEnd w:id="37565"/>
        <w:bookmarkEnd w:id="37566"/>
        <w:bookmarkEnd w:id="37567"/>
        <w:bookmarkEnd w:id="37568"/>
        <w:bookmarkEnd w:id="37569"/>
        <w:bookmarkEnd w:id="37570"/>
        <w:bookmarkEnd w:id="37571"/>
        <w:bookmarkEnd w:id="37572"/>
        <w:bookmarkEnd w:id="37573"/>
        <w:bookmarkEnd w:id="37574"/>
        <w:bookmarkEnd w:id="37575"/>
        <w:bookmarkEnd w:id="37576"/>
        <w:bookmarkEnd w:id="37577"/>
        <w:bookmarkEnd w:id="37578"/>
        <w:bookmarkEnd w:id="37579"/>
        <w:bookmarkEnd w:id="37580"/>
        <w:bookmarkEnd w:id="37581"/>
        <w:bookmarkEnd w:id="37582"/>
        <w:bookmarkEnd w:id="37583"/>
      </w:ins>
    </w:p>
    <w:p w14:paraId="010CFF96" w14:textId="77777777" w:rsidR="00C624DA" w:rsidRPr="00C624DA" w:rsidRDefault="00C624DA" w:rsidP="00C624DA">
      <w:pPr>
        <w:keepNext/>
        <w:spacing w:after="160" w:line="259" w:lineRule="auto"/>
        <w:jc w:val="center"/>
        <w:rPr>
          <w:ins w:id="37585" w:author="CATT" w:date="2022-11-21T16:49:00Z"/>
          <w:rFonts w:ascii="Arial" w:eastAsia="宋体" w:hAnsi="Arial" w:cs="Arial"/>
          <w:sz w:val="22"/>
          <w:szCs w:val="22"/>
          <w:lang w:val="en-US"/>
        </w:rPr>
      </w:pPr>
      <w:ins w:id="37586" w:author="CATT" w:date="2022-11-21T16:49:00Z">
        <w:r w:rsidRPr="00C624DA">
          <w:rPr>
            <w:rFonts w:ascii="Calibri" w:eastAsia="宋体" w:hAnsi="Calibri" w:cs="Arial"/>
            <w:noProof/>
            <w:sz w:val="22"/>
            <w:szCs w:val="22"/>
            <w:lang w:val="en-US" w:eastAsia="zh-CN"/>
          </w:rPr>
          <w:drawing>
            <wp:inline distT="0" distB="0" distL="0" distR="0" wp14:anchorId="43406BF9" wp14:editId="197AFB36">
              <wp:extent cx="5971540" cy="2989934"/>
              <wp:effectExtent l="0" t="0" r="0" b="0"/>
              <wp:docPr id="1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971540" cy="2989934"/>
                      </a:xfrm>
                      <a:prstGeom prst="rect">
                        <a:avLst/>
                      </a:prstGeom>
                      <a:noFill/>
                      <a:ln>
                        <a:noFill/>
                      </a:ln>
                    </pic:spPr>
                  </pic:pic>
                </a:graphicData>
              </a:graphic>
            </wp:inline>
          </w:drawing>
        </w:r>
      </w:ins>
    </w:p>
    <w:p w14:paraId="6AB5CA99" w14:textId="77777777" w:rsidR="00C624DA" w:rsidRPr="00C624DA" w:rsidRDefault="00C624DA" w:rsidP="00C624DA">
      <w:pPr>
        <w:autoSpaceDE w:val="0"/>
        <w:autoSpaceDN w:val="0"/>
        <w:adjustRightInd w:val="0"/>
        <w:snapToGrid w:val="0"/>
        <w:spacing w:after="120"/>
        <w:jc w:val="center"/>
        <w:rPr>
          <w:ins w:id="37587" w:author="CATT" w:date="2022-11-21T16:49:00Z"/>
          <w:rFonts w:ascii="Arial" w:eastAsia="MS PGothic" w:hAnsi="Arial" w:cs="v4.2.0"/>
          <w:b/>
          <w:sz w:val="22"/>
          <w:szCs w:val="22"/>
          <w:lang w:val="en-US"/>
        </w:rPr>
      </w:pPr>
      <w:ins w:id="37588" w:author="CATT" w:date="2022-11-21T16:49:00Z">
        <w:r w:rsidRPr="00C624DA">
          <w:rPr>
            <w:rFonts w:ascii="Arial" w:eastAsia="MS PGothic" w:hAnsi="Arial" w:cs="v4.2.0"/>
            <w:b/>
            <w:sz w:val="22"/>
            <w:szCs w:val="22"/>
            <w:lang w:val="en-US"/>
          </w:rPr>
          <w:t>Figure D.4.3-1: Measurement set up for general OTA out-of-band blocking</w:t>
        </w:r>
      </w:ins>
    </w:p>
    <w:p w14:paraId="48183641" w14:textId="77777777" w:rsidR="0006535F" w:rsidRPr="008C3753" w:rsidRDefault="0006535F" w:rsidP="0006535F">
      <w:pPr>
        <w:pStyle w:val="10"/>
        <w:rPr>
          <w:ins w:id="37589" w:author="CATT" w:date="2022-11-23T16:46:00Z"/>
          <w:rFonts w:cs="v4.2.0"/>
        </w:rPr>
      </w:pPr>
      <w:bookmarkStart w:id="37590" w:name="_Toc21100262"/>
      <w:bookmarkStart w:id="37591" w:name="_Toc29810060"/>
      <w:bookmarkStart w:id="37592" w:name="_Toc36645453"/>
      <w:bookmarkStart w:id="37593" w:name="_Toc37272507"/>
      <w:bookmarkStart w:id="37594" w:name="_Toc45884754"/>
      <w:bookmarkStart w:id="37595" w:name="_Toc53182786"/>
      <w:bookmarkStart w:id="37596" w:name="_Toc58860573"/>
      <w:bookmarkStart w:id="37597" w:name="_Toc58863077"/>
      <w:bookmarkStart w:id="37598" w:name="_Toc61183062"/>
      <w:bookmarkStart w:id="37599" w:name="_Toc66728377"/>
      <w:bookmarkStart w:id="37600" w:name="_Toc74962254"/>
      <w:bookmarkStart w:id="37601" w:name="_Toc75243164"/>
      <w:bookmarkStart w:id="37602" w:name="_Toc76545510"/>
      <w:bookmarkStart w:id="37603" w:name="_Toc82595613"/>
      <w:bookmarkStart w:id="37604" w:name="_Toc89955644"/>
      <w:bookmarkStart w:id="37605" w:name="_Toc98774072"/>
      <w:bookmarkStart w:id="37606" w:name="_Toc106201833"/>
      <w:bookmarkStart w:id="37607" w:name="_Toc120545050"/>
      <w:bookmarkStart w:id="37608" w:name="_Toc120545409"/>
      <w:bookmarkStart w:id="37609" w:name="_Toc120546039"/>
      <w:bookmarkStart w:id="37610" w:name="_Toc120606943"/>
      <w:bookmarkStart w:id="37611" w:name="_Toc120607297"/>
      <w:bookmarkStart w:id="37612" w:name="_Toc120607654"/>
      <w:bookmarkStart w:id="37613" w:name="_Toc120608017"/>
      <w:bookmarkStart w:id="37614" w:name="_Toc120608382"/>
      <w:bookmarkStart w:id="37615" w:name="_Toc120608762"/>
      <w:bookmarkStart w:id="37616" w:name="_Toc120609142"/>
      <w:bookmarkStart w:id="37617" w:name="_Toc120609533"/>
      <w:bookmarkStart w:id="37618" w:name="_Toc120609924"/>
      <w:bookmarkStart w:id="37619" w:name="_Toc120610325"/>
      <w:bookmarkStart w:id="37620" w:name="_Toc120611078"/>
      <w:bookmarkStart w:id="37621" w:name="_Toc120611487"/>
      <w:bookmarkStart w:id="37622" w:name="_Toc120611905"/>
      <w:bookmarkStart w:id="37623" w:name="_Toc120612325"/>
      <w:bookmarkStart w:id="37624" w:name="_Toc120612752"/>
      <w:bookmarkStart w:id="37625" w:name="_Toc120613181"/>
      <w:bookmarkStart w:id="37626" w:name="_Toc120613611"/>
      <w:bookmarkStart w:id="37627" w:name="_Toc120614041"/>
      <w:bookmarkStart w:id="37628" w:name="_Toc120614484"/>
      <w:bookmarkStart w:id="37629" w:name="_Toc120614943"/>
      <w:bookmarkStart w:id="37630" w:name="_Toc120615418"/>
      <w:bookmarkStart w:id="37631" w:name="_Toc120622626"/>
      <w:bookmarkStart w:id="37632" w:name="_Toc120623132"/>
      <w:bookmarkStart w:id="37633" w:name="_Toc120623770"/>
      <w:bookmarkStart w:id="37634" w:name="_Toc120624307"/>
      <w:bookmarkStart w:id="37635" w:name="_Toc120624844"/>
      <w:bookmarkStart w:id="37636" w:name="_Toc120625381"/>
      <w:bookmarkStart w:id="37637" w:name="_Toc120625918"/>
      <w:bookmarkStart w:id="37638" w:name="_Toc120626465"/>
      <w:bookmarkStart w:id="37639" w:name="_Toc120627021"/>
      <w:bookmarkStart w:id="37640" w:name="_Toc120627586"/>
      <w:bookmarkStart w:id="37641" w:name="_Toc120628162"/>
      <w:bookmarkStart w:id="37642" w:name="_Toc120628747"/>
      <w:bookmarkStart w:id="37643" w:name="_Toc120629335"/>
      <w:bookmarkStart w:id="37644" w:name="_Toc120629955"/>
      <w:bookmarkStart w:id="37645" w:name="_Toc120631486"/>
      <w:bookmarkStart w:id="37646" w:name="_Toc120632137"/>
      <w:bookmarkStart w:id="37647" w:name="_Toc120632787"/>
      <w:bookmarkStart w:id="37648" w:name="_Toc120633437"/>
      <w:bookmarkStart w:id="37649" w:name="_Toc120634087"/>
      <w:bookmarkStart w:id="37650" w:name="_Toc120634739"/>
      <w:bookmarkStart w:id="37651" w:name="_Toc120635395"/>
      <w:ins w:id="37652" w:author="CATT" w:date="2022-11-23T16:46:00Z">
        <w:r w:rsidRPr="008C3753">
          <w:rPr>
            <w:rFonts w:cs="v4.2.0"/>
          </w:rPr>
          <w:t>D.</w:t>
        </w:r>
        <w:r w:rsidRPr="008C3753">
          <w:rPr>
            <w:rFonts w:cs="v4.2.0"/>
            <w:lang w:eastAsia="zh-CN"/>
          </w:rPr>
          <w:t>5</w:t>
        </w:r>
        <w:r w:rsidRPr="008C3753">
          <w:rPr>
            <w:rFonts w:cs="v4.2.0"/>
          </w:rPr>
          <w:tab/>
        </w:r>
        <w:r w:rsidRPr="00C027F6">
          <w:rPr>
            <w:rPrChange w:id="37653" w:author="CATT" w:date="2022-11-29T18:55:00Z">
              <w:rPr>
                <w:i/>
              </w:rPr>
            </w:rPrChange>
          </w:rPr>
          <w:t>SAN type 1-C</w:t>
        </w:r>
        <w:r w:rsidRPr="00C027F6">
          <w:rPr>
            <w:rFonts w:cs="v4.2.0"/>
          </w:rPr>
          <w:t xml:space="preserve"> </w:t>
        </w:r>
        <w:r w:rsidRPr="00C027F6">
          <w:rPr>
            <w:lang w:eastAsia="zh-CN"/>
          </w:rPr>
          <w:t>p</w:t>
        </w:r>
        <w:r w:rsidRPr="00C027F6">
          <w:rPr>
            <w:lang w:eastAsia="sv-SE"/>
          </w:rPr>
          <w:t xml:space="preserve">erformance </w:t>
        </w:r>
        <w:r w:rsidRPr="00C027F6">
          <w:rPr>
            <w:lang w:eastAsia="zh-CN"/>
          </w:rPr>
          <w:t>r</w:t>
        </w:r>
        <w:r w:rsidRPr="00C027F6">
          <w:rPr>
            <w:lang w:eastAsia="sv-SE"/>
          </w:rPr>
          <w:t>equirements</w:t>
        </w:r>
        <w:bookmarkEnd w:id="37590"/>
        <w:bookmarkEnd w:id="37591"/>
        <w:bookmarkEnd w:id="37592"/>
        <w:bookmarkEnd w:id="37593"/>
        <w:bookmarkEnd w:id="37594"/>
        <w:bookmarkEnd w:id="37595"/>
        <w:bookmarkEnd w:id="37596"/>
        <w:bookmarkEnd w:id="37597"/>
        <w:bookmarkEnd w:id="37598"/>
        <w:bookmarkEnd w:id="37599"/>
        <w:bookmarkEnd w:id="37600"/>
        <w:bookmarkEnd w:id="37601"/>
        <w:bookmarkEnd w:id="37602"/>
        <w:bookmarkEnd w:id="37603"/>
        <w:bookmarkEnd w:id="37604"/>
        <w:bookmarkEnd w:id="37605"/>
        <w:bookmarkEnd w:id="37606"/>
        <w:bookmarkEnd w:id="37607"/>
        <w:bookmarkEnd w:id="37608"/>
        <w:bookmarkEnd w:id="37609"/>
        <w:bookmarkEnd w:id="37610"/>
        <w:bookmarkEnd w:id="37611"/>
        <w:bookmarkEnd w:id="37612"/>
        <w:bookmarkEnd w:id="37613"/>
        <w:bookmarkEnd w:id="37614"/>
        <w:bookmarkEnd w:id="37615"/>
        <w:bookmarkEnd w:id="37616"/>
        <w:bookmarkEnd w:id="37617"/>
        <w:bookmarkEnd w:id="37618"/>
        <w:bookmarkEnd w:id="37619"/>
        <w:bookmarkEnd w:id="37620"/>
        <w:bookmarkEnd w:id="37621"/>
        <w:bookmarkEnd w:id="37622"/>
        <w:bookmarkEnd w:id="37623"/>
        <w:bookmarkEnd w:id="37624"/>
        <w:bookmarkEnd w:id="37625"/>
        <w:bookmarkEnd w:id="37626"/>
        <w:bookmarkEnd w:id="37627"/>
        <w:bookmarkEnd w:id="37628"/>
        <w:bookmarkEnd w:id="37629"/>
        <w:bookmarkEnd w:id="37630"/>
        <w:bookmarkEnd w:id="37631"/>
        <w:bookmarkEnd w:id="37632"/>
        <w:bookmarkEnd w:id="37633"/>
        <w:bookmarkEnd w:id="37634"/>
        <w:bookmarkEnd w:id="37635"/>
        <w:bookmarkEnd w:id="37636"/>
        <w:bookmarkEnd w:id="37637"/>
        <w:bookmarkEnd w:id="37638"/>
        <w:bookmarkEnd w:id="37639"/>
        <w:bookmarkEnd w:id="37640"/>
        <w:bookmarkEnd w:id="37641"/>
        <w:bookmarkEnd w:id="37642"/>
        <w:bookmarkEnd w:id="37643"/>
        <w:bookmarkEnd w:id="37644"/>
        <w:bookmarkEnd w:id="37645"/>
        <w:bookmarkEnd w:id="37646"/>
        <w:bookmarkEnd w:id="37647"/>
        <w:bookmarkEnd w:id="37648"/>
        <w:bookmarkEnd w:id="37649"/>
        <w:bookmarkEnd w:id="37650"/>
        <w:bookmarkEnd w:id="37651"/>
      </w:ins>
    </w:p>
    <w:p w14:paraId="63E6402A" w14:textId="77777777" w:rsidR="0006535F" w:rsidRPr="008C3753" w:rsidRDefault="0006535F" w:rsidP="0006535F">
      <w:pPr>
        <w:pStyle w:val="21"/>
        <w:rPr>
          <w:ins w:id="37654" w:author="CATT" w:date="2022-11-23T16:46:00Z"/>
          <w:rFonts w:cs="v4.2.0"/>
        </w:rPr>
      </w:pPr>
      <w:bookmarkStart w:id="37655" w:name="_Toc120545051"/>
      <w:bookmarkStart w:id="37656" w:name="_Toc120545410"/>
      <w:bookmarkStart w:id="37657" w:name="_Toc120546040"/>
      <w:bookmarkStart w:id="37658" w:name="_Toc120606944"/>
      <w:bookmarkStart w:id="37659" w:name="_Toc120607298"/>
      <w:bookmarkStart w:id="37660" w:name="_Toc120607655"/>
      <w:bookmarkStart w:id="37661" w:name="_Toc120608018"/>
      <w:bookmarkStart w:id="37662" w:name="_Toc120608383"/>
      <w:bookmarkStart w:id="37663" w:name="_Toc120608763"/>
      <w:bookmarkStart w:id="37664" w:name="_Toc120609143"/>
      <w:bookmarkStart w:id="37665" w:name="_Toc120609534"/>
      <w:bookmarkStart w:id="37666" w:name="_Toc120609925"/>
      <w:bookmarkStart w:id="37667" w:name="_Toc120610326"/>
      <w:bookmarkStart w:id="37668" w:name="_Toc120611079"/>
      <w:bookmarkStart w:id="37669" w:name="_Toc120611488"/>
      <w:bookmarkStart w:id="37670" w:name="_Toc120611906"/>
      <w:bookmarkStart w:id="37671" w:name="_Toc120612326"/>
      <w:bookmarkStart w:id="37672" w:name="_Toc120612753"/>
      <w:bookmarkStart w:id="37673" w:name="_Toc120613182"/>
      <w:bookmarkStart w:id="37674" w:name="_Toc120613612"/>
      <w:bookmarkStart w:id="37675" w:name="_Toc120614042"/>
      <w:bookmarkStart w:id="37676" w:name="_Toc120614485"/>
      <w:bookmarkStart w:id="37677" w:name="_Toc120614944"/>
      <w:bookmarkStart w:id="37678" w:name="_Toc120615419"/>
      <w:bookmarkStart w:id="37679" w:name="_Toc120622627"/>
      <w:bookmarkStart w:id="37680" w:name="_Toc120623133"/>
      <w:bookmarkStart w:id="37681" w:name="_Toc120623771"/>
      <w:bookmarkStart w:id="37682" w:name="_Toc120624308"/>
      <w:bookmarkStart w:id="37683" w:name="_Toc120624845"/>
      <w:bookmarkStart w:id="37684" w:name="_Toc120625382"/>
      <w:bookmarkStart w:id="37685" w:name="_Toc120625919"/>
      <w:bookmarkStart w:id="37686" w:name="_Toc120626466"/>
      <w:bookmarkStart w:id="37687" w:name="_Toc120627022"/>
      <w:bookmarkStart w:id="37688" w:name="_Toc120627587"/>
      <w:bookmarkStart w:id="37689" w:name="_Toc120628163"/>
      <w:bookmarkStart w:id="37690" w:name="_Toc120628748"/>
      <w:bookmarkStart w:id="37691" w:name="_Toc120629336"/>
      <w:bookmarkStart w:id="37692" w:name="_Toc120629956"/>
      <w:bookmarkStart w:id="37693" w:name="_Toc120631487"/>
      <w:bookmarkStart w:id="37694" w:name="_Toc120632138"/>
      <w:bookmarkStart w:id="37695" w:name="_Toc120632788"/>
      <w:bookmarkStart w:id="37696" w:name="_Toc120633438"/>
      <w:bookmarkStart w:id="37697" w:name="_Toc120634088"/>
      <w:bookmarkStart w:id="37698" w:name="_Toc120634740"/>
      <w:bookmarkStart w:id="37699" w:name="_Toc120635396"/>
      <w:bookmarkStart w:id="37700" w:name="_Toc21100263"/>
      <w:bookmarkStart w:id="37701" w:name="_Toc29810061"/>
      <w:bookmarkStart w:id="37702" w:name="_Toc36645454"/>
      <w:bookmarkStart w:id="37703" w:name="_Toc37272508"/>
      <w:bookmarkStart w:id="37704" w:name="_Toc45884755"/>
      <w:bookmarkStart w:id="37705" w:name="_Toc53182787"/>
      <w:bookmarkStart w:id="37706" w:name="_Toc58860574"/>
      <w:bookmarkStart w:id="37707" w:name="_Toc58863078"/>
      <w:bookmarkStart w:id="37708" w:name="_Toc61183063"/>
      <w:bookmarkStart w:id="37709" w:name="_Toc66728378"/>
      <w:bookmarkStart w:id="37710" w:name="_Toc74962255"/>
      <w:bookmarkStart w:id="37711" w:name="_Toc75243165"/>
      <w:bookmarkStart w:id="37712" w:name="_Toc76545511"/>
      <w:bookmarkStart w:id="37713" w:name="_Toc82595614"/>
      <w:bookmarkStart w:id="37714" w:name="_Toc89955645"/>
      <w:bookmarkStart w:id="37715" w:name="_Toc98774073"/>
      <w:bookmarkStart w:id="37716" w:name="_Toc106201834"/>
      <w:ins w:id="37717" w:author="CATT" w:date="2022-11-23T16:46:00Z">
        <w:r>
          <w:t>D.5.1</w:t>
        </w:r>
        <w: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37655"/>
        <w:bookmarkEnd w:id="37656"/>
        <w:bookmarkEnd w:id="37657"/>
        <w:bookmarkEnd w:id="37658"/>
        <w:bookmarkEnd w:id="37659"/>
        <w:bookmarkEnd w:id="37660"/>
        <w:bookmarkEnd w:id="37661"/>
        <w:bookmarkEnd w:id="37662"/>
        <w:bookmarkEnd w:id="37663"/>
        <w:bookmarkEnd w:id="37664"/>
        <w:bookmarkEnd w:id="37665"/>
        <w:bookmarkEnd w:id="37666"/>
        <w:bookmarkEnd w:id="37667"/>
        <w:bookmarkEnd w:id="37668"/>
        <w:bookmarkEnd w:id="37669"/>
        <w:bookmarkEnd w:id="37670"/>
        <w:bookmarkEnd w:id="37671"/>
        <w:bookmarkEnd w:id="37672"/>
        <w:bookmarkEnd w:id="37673"/>
        <w:bookmarkEnd w:id="37674"/>
        <w:bookmarkEnd w:id="37675"/>
        <w:bookmarkEnd w:id="37676"/>
        <w:bookmarkEnd w:id="37677"/>
        <w:bookmarkEnd w:id="37678"/>
        <w:bookmarkEnd w:id="37679"/>
        <w:bookmarkEnd w:id="37680"/>
        <w:bookmarkEnd w:id="37681"/>
        <w:bookmarkEnd w:id="37682"/>
        <w:bookmarkEnd w:id="37683"/>
        <w:bookmarkEnd w:id="37684"/>
        <w:bookmarkEnd w:id="37685"/>
        <w:bookmarkEnd w:id="37686"/>
        <w:bookmarkEnd w:id="37687"/>
        <w:bookmarkEnd w:id="37688"/>
        <w:bookmarkEnd w:id="37689"/>
        <w:bookmarkEnd w:id="37690"/>
        <w:bookmarkEnd w:id="37691"/>
        <w:bookmarkEnd w:id="37692"/>
        <w:bookmarkEnd w:id="37693"/>
        <w:bookmarkEnd w:id="37694"/>
        <w:bookmarkEnd w:id="37695"/>
        <w:bookmarkEnd w:id="37696"/>
        <w:bookmarkEnd w:id="37697"/>
        <w:bookmarkEnd w:id="37698"/>
        <w:bookmarkEnd w:id="37699"/>
        <w:r w:rsidRPr="008C3753">
          <w:rPr>
            <w:rFonts w:cs="v4.2.0"/>
          </w:rPr>
          <w:t xml:space="preserve"> </w:t>
        </w:r>
      </w:ins>
    </w:p>
    <w:p w14:paraId="13388252" w14:textId="77777777" w:rsidR="0006535F" w:rsidRDefault="0006535F" w:rsidP="0006535F">
      <w:pPr>
        <w:pStyle w:val="TH"/>
        <w:rPr>
          <w:ins w:id="37718" w:author="CATT" w:date="2022-11-23T16:46:00Z"/>
        </w:rPr>
      </w:pPr>
      <w:ins w:id="37719" w:author="CATT" w:date="2022-11-23T16:46:00Z">
        <w:r>
          <w:t>TBA</w:t>
        </w:r>
      </w:ins>
    </w:p>
    <w:p w14:paraId="79EC4F50" w14:textId="77777777" w:rsidR="0006535F" w:rsidRDefault="0006535F" w:rsidP="0006535F">
      <w:pPr>
        <w:pStyle w:val="TH"/>
        <w:rPr>
          <w:ins w:id="37720" w:author="CATT" w:date="2022-11-23T16:46:00Z"/>
        </w:rPr>
      </w:pPr>
      <w:ins w:id="37721" w:author="CATT" w:date="2022-11-23T16:46:00Z">
        <w:r w:rsidRPr="008C3753">
          <w:rPr>
            <w:rFonts w:cs="v4.2.0"/>
          </w:rPr>
          <w:t>Figure D.5.1-</w:t>
        </w:r>
        <w:r>
          <w:rPr>
            <w:rFonts w:cs="v4.2.0"/>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w:t>
        </w:r>
        <w:r>
          <w:rPr>
            <w:rFonts w:cs="v4.2.0"/>
          </w:rPr>
          <w:t>1</w:t>
        </w:r>
        <w:r w:rsidRPr="008C3753">
          <w:rPr>
            <w:rFonts w:cs="v4.2.0"/>
          </w:rPr>
          <w:t xml:space="preserve">Rx </w:t>
        </w:r>
      </w:ins>
    </w:p>
    <w:p w14:paraId="79ABB3DC" w14:textId="77777777" w:rsidR="0006535F" w:rsidRPr="008C3753" w:rsidRDefault="0006535F" w:rsidP="0006535F">
      <w:pPr>
        <w:pStyle w:val="TH"/>
        <w:rPr>
          <w:ins w:id="37722" w:author="CATT" w:date="2022-11-23T16:46:00Z"/>
        </w:rPr>
      </w:pPr>
      <w:ins w:id="37723" w:author="CATT" w:date="2022-11-23T16:46:00Z">
        <w:r w:rsidRPr="008C3753">
          <w:object w:dxaOrig="9051" w:dyaOrig="4997" w14:anchorId="6FC83232">
            <v:shape id="_x0000_i1059" type="#_x0000_t75" style="width:452.4pt;height:247.25pt" o:ole="">
              <v:imagedata r:id="rId81" o:title=""/>
            </v:shape>
            <o:OLEObject Type="Embed" ProgID="Word.Picture.8" ShapeID="_x0000_i1059" DrawAspect="Content" ObjectID="_1731254516" r:id="rId82"/>
          </w:object>
        </w:r>
      </w:ins>
    </w:p>
    <w:p w14:paraId="4B1FEC3E" w14:textId="77777777" w:rsidR="0006535F" w:rsidRPr="008C3753" w:rsidRDefault="0006535F" w:rsidP="0006535F">
      <w:pPr>
        <w:pStyle w:val="TF"/>
        <w:rPr>
          <w:ins w:id="37724" w:author="CATT" w:date="2022-11-23T16:46:00Z"/>
        </w:rPr>
      </w:pPr>
      <w:ins w:id="37725" w:author="CATT" w:date="2022-11-23T16:46:00Z">
        <w:r w:rsidRPr="008C3753">
          <w:rPr>
            <w:rFonts w:cs="v4.2.0"/>
          </w:rPr>
          <w:t>Figure D.5.1-</w:t>
        </w:r>
        <w:r>
          <w:rPr>
            <w:rFonts w:cs="v4.2.0"/>
            <w:lang w:eastAsia="zh-CN"/>
          </w:rPr>
          <w:t>2</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Rx diversity </w:t>
        </w:r>
        <w:r w:rsidRPr="008C3753">
          <w:t>(2 Rx case shown)</w:t>
        </w:r>
      </w:ins>
    </w:p>
    <w:p w14:paraId="22B6E0F7" w14:textId="77777777" w:rsidR="0006535F" w:rsidRDefault="0006535F" w:rsidP="0006535F">
      <w:pPr>
        <w:pStyle w:val="NO"/>
        <w:rPr>
          <w:ins w:id="37726" w:author="CATT" w:date="2022-11-23T16:46:00Z"/>
          <w:rFonts w:cs="v4.2.0"/>
        </w:rPr>
      </w:pPr>
      <w:ins w:id="37727" w:author="CATT" w:date="2022-11-23T16:46:00Z">
        <w:r w:rsidRPr="008C3753">
          <w:t>NOTE </w:t>
        </w:r>
        <w:r>
          <w:t>1</w:t>
        </w:r>
        <w:r w:rsidRPr="008C3753">
          <w:t>:</w:t>
        </w:r>
        <w:r w:rsidRPr="008C3753">
          <w:tab/>
          <w:t>The HARQ Feedback could be done as an RF feedback or as a digital feedback. The HARQ Feedback should be error free.</w:t>
        </w:r>
      </w:ins>
    </w:p>
    <w:p w14:paraId="5CE1206C" w14:textId="77777777" w:rsidR="0006535F" w:rsidRPr="008C3753" w:rsidRDefault="0006535F" w:rsidP="0006535F">
      <w:pPr>
        <w:pStyle w:val="21"/>
        <w:rPr>
          <w:ins w:id="37728" w:author="CATT" w:date="2022-11-23T16:46:00Z"/>
          <w:rFonts w:cs="v4.2.0"/>
        </w:rPr>
      </w:pPr>
      <w:bookmarkStart w:id="37729" w:name="_Toc120545052"/>
      <w:bookmarkStart w:id="37730" w:name="_Toc120545411"/>
      <w:bookmarkStart w:id="37731" w:name="_Toc120546041"/>
      <w:bookmarkStart w:id="37732" w:name="_Toc120606945"/>
      <w:bookmarkStart w:id="37733" w:name="_Toc120607299"/>
      <w:bookmarkStart w:id="37734" w:name="_Toc120607656"/>
      <w:bookmarkStart w:id="37735" w:name="_Toc120608019"/>
      <w:bookmarkStart w:id="37736" w:name="_Toc120608384"/>
      <w:bookmarkStart w:id="37737" w:name="_Toc120608764"/>
      <w:bookmarkStart w:id="37738" w:name="_Toc120609144"/>
      <w:bookmarkStart w:id="37739" w:name="_Toc120609535"/>
      <w:bookmarkStart w:id="37740" w:name="_Toc120609926"/>
      <w:bookmarkStart w:id="37741" w:name="_Toc120610327"/>
      <w:bookmarkStart w:id="37742" w:name="_Toc120611080"/>
      <w:bookmarkStart w:id="37743" w:name="_Toc120611489"/>
      <w:bookmarkStart w:id="37744" w:name="_Toc120611907"/>
      <w:bookmarkStart w:id="37745" w:name="_Toc120612327"/>
      <w:bookmarkStart w:id="37746" w:name="_Toc120612754"/>
      <w:bookmarkStart w:id="37747" w:name="_Toc120613183"/>
      <w:bookmarkStart w:id="37748" w:name="_Toc120613613"/>
      <w:bookmarkStart w:id="37749" w:name="_Toc120614043"/>
      <w:bookmarkStart w:id="37750" w:name="_Toc120614486"/>
      <w:bookmarkStart w:id="37751" w:name="_Toc120614945"/>
      <w:bookmarkStart w:id="37752" w:name="_Toc120615420"/>
      <w:bookmarkStart w:id="37753" w:name="_Toc120622628"/>
      <w:bookmarkStart w:id="37754" w:name="_Toc120623134"/>
      <w:bookmarkStart w:id="37755" w:name="_Toc120623772"/>
      <w:bookmarkStart w:id="37756" w:name="_Toc120624309"/>
      <w:bookmarkStart w:id="37757" w:name="_Toc120624846"/>
      <w:bookmarkStart w:id="37758" w:name="_Toc120625383"/>
      <w:bookmarkStart w:id="37759" w:name="_Toc120625920"/>
      <w:bookmarkStart w:id="37760" w:name="_Toc120626467"/>
      <w:bookmarkStart w:id="37761" w:name="_Toc120627023"/>
      <w:bookmarkStart w:id="37762" w:name="_Toc120627588"/>
      <w:bookmarkStart w:id="37763" w:name="_Toc120628164"/>
      <w:bookmarkStart w:id="37764" w:name="_Toc120628749"/>
      <w:bookmarkStart w:id="37765" w:name="_Toc120629337"/>
      <w:bookmarkStart w:id="37766" w:name="_Toc120629957"/>
      <w:bookmarkStart w:id="37767" w:name="_Toc120631488"/>
      <w:bookmarkStart w:id="37768" w:name="_Toc120632139"/>
      <w:bookmarkStart w:id="37769" w:name="_Toc120632789"/>
      <w:bookmarkStart w:id="37770" w:name="_Toc120633439"/>
      <w:bookmarkStart w:id="37771" w:name="_Toc120634089"/>
      <w:bookmarkStart w:id="37772" w:name="_Toc120634741"/>
      <w:bookmarkStart w:id="37773" w:name="_Toc120635397"/>
      <w:ins w:id="37774" w:author="CATT" w:date="2022-11-23T16:46:00Z">
        <w:r w:rsidRPr="008C3753">
          <w:rPr>
            <w:rFonts w:cs="v4.2.0"/>
          </w:rPr>
          <w:t>D.5.</w:t>
        </w:r>
        <w:r>
          <w:rPr>
            <w:rFonts w:cs="v4.2.0"/>
            <w:lang w:eastAsia="zh-CN"/>
          </w:rPr>
          <w:t>2</w:t>
        </w:r>
        <w:r w:rsidRPr="008C3753">
          <w:rPr>
            <w:rFonts w:cs="v4.2.0"/>
          </w:rPr>
          <w:tab/>
        </w:r>
        <w:bookmarkStart w:id="37775" w:name="_MON_1180174481"/>
        <w:bookmarkStart w:id="37776" w:name="_MON_1180175254"/>
        <w:bookmarkStart w:id="37777" w:name="_MON_1180175305"/>
        <w:bookmarkStart w:id="37778" w:name="_MON_1180175695"/>
        <w:bookmarkStart w:id="37779" w:name="_MON_1218308676"/>
        <w:bookmarkStart w:id="37780" w:name="_MON_1218308838"/>
        <w:bookmarkStart w:id="37781" w:name="_MON_1218308864"/>
        <w:bookmarkStart w:id="37782" w:name="_MON_1218308886"/>
        <w:bookmarkStart w:id="37783" w:name="_MON_1218308897"/>
        <w:bookmarkStart w:id="37784" w:name="_MON_1365598117"/>
        <w:bookmarkStart w:id="37785" w:name="_MON_1365598721"/>
        <w:bookmarkStart w:id="37786" w:name="_MON_1365600215"/>
        <w:bookmarkStart w:id="37787" w:name="_MON_1365600479"/>
        <w:bookmarkStart w:id="37788" w:name="_MON_1365601705"/>
        <w:bookmarkStart w:id="37789" w:name="_MON_1365601809"/>
        <w:bookmarkStart w:id="37790" w:name="_MON_1365601861"/>
        <w:bookmarkStart w:id="37791" w:name="_MON_1365925904"/>
        <w:bookmarkStart w:id="37792" w:name="_MON_1365926050"/>
        <w:bookmarkStart w:id="37793" w:name="_MON_1365926146"/>
        <w:bookmarkStart w:id="37794" w:name="_MON_1366701587"/>
        <w:bookmarkStart w:id="37795" w:name="_MON_1366701703"/>
        <w:bookmarkStart w:id="37796" w:name="_MON_1366702004"/>
        <w:bookmarkStart w:id="37797" w:name="_MON_1366702049"/>
        <w:bookmarkStart w:id="37798" w:name="_MON_1366702183"/>
        <w:bookmarkStart w:id="37799" w:name="_MON_1366702250"/>
        <w:bookmarkStart w:id="37800" w:name="_MON_1366702407"/>
        <w:bookmarkStart w:id="37801" w:name="_MON_1366702459"/>
        <w:bookmarkStart w:id="37802" w:name="_MON_1366702485"/>
        <w:bookmarkStart w:id="37803" w:name="_MON_1366702543"/>
        <w:bookmarkStart w:id="37804" w:name="_MON_1366702738"/>
        <w:bookmarkStart w:id="37805" w:name="_MON_1366702897"/>
        <w:bookmarkStart w:id="37806" w:name="_MON_1366703086"/>
        <w:bookmarkStart w:id="37807" w:name="_MON_1366703135"/>
        <w:bookmarkStart w:id="37808" w:name="_MON_1366703221"/>
        <w:bookmarkStart w:id="37809" w:name="_Toc21100265"/>
        <w:bookmarkStart w:id="37810" w:name="_Toc29810063"/>
        <w:bookmarkStart w:id="37811" w:name="_Toc36645456"/>
        <w:bookmarkStart w:id="37812" w:name="_Toc37272510"/>
        <w:bookmarkStart w:id="37813" w:name="_Toc45884757"/>
        <w:bookmarkStart w:id="37814" w:name="_Toc53182789"/>
        <w:bookmarkStart w:id="37815" w:name="_Toc58860576"/>
        <w:bookmarkStart w:id="37816" w:name="_Toc58863080"/>
        <w:bookmarkStart w:id="37817" w:name="_Toc61183065"/>
        <w:bookmarkStart w:id="37818" w:name="_Toc66728380"/>
        <w:bookmarkStart w:id="37819" w:name="_Toc74962257"/>
        <w:bookmarkStart w:id="37820" w:name="_Toc75243167"/>
        <w:bookmarkStart w:id="37821" w:name="_Toc76545513"/>
        <w:bookmarkStart w:id="37822" w:name="_Toc82595616"/>
        <w:bookmarkStart w:id="37823" w:name="_Toc89955647"/>
        <w:bookmarkStart w:id="37824" w:name="_Toc98774075"/>
        <w:bookmarkStart w:id="37825" w:name="_Toc106201836"/>
        <w:bookmarkEnd w:id="37700"/>
        <w:bookmarkEnd w:id="37701"/>
        <w:bookmarkEnd w:id="37702"/>
        <w:bookmarkEnd w:id="37703"/>
        <w:bookmarkEnd w:id="37704"/>
        <w:bookmarkEnd w:id="37705"/>
        <w:bookmarkEnd w:id="37706"/>
        <w:bookmarkEnd w:id="37707"/>
        <w:bookmarkEnd w:id="37708"/>
        <w:bookmarkEnd w:id="37709"/>
        <w:bookmarkEnd w:id="37710"/>
        <w:bookmarkEnd w:id="37711"/>
        <w:bookmarkEnd w:id="37712"/>
        <w:bookmarkEnd w:id="37713"/>
        <w:bookmarkEnd w:id="37714"/>
        <w:bookmarkEnd w:id="37715"/>
        <w:bookmarkEnd w:id="37716"/>
        <w:bookmarkEnd w:id="37775"/>
        <w:bookmarkEnd w:id="37776"/>
        <w:bookmarkEnd w:id="37777"/>
        <w:bookmarkEnd w:id="37778"/>
        <w:bookmarkEnd w:id="37779"/>
        <w:bookmarkEnd w:id="37780"/>
        <w:bookmarkEnd w:id="37781"/>
        <w:bookmarkEnd w:id="37782"/>
        <w:bookmarkEnd w:id="37783"/>
        <w:bookmarkEnd w:id="37784"/>
        <w:bookmarkEnd w:id="37785"/>
        <w:bookmarkEnd w:id="37786"/>
        <w:bookmarkEnd w:id="37787"/>
        <w:bookmarkEnd w:id="37788"/>
        <w:bookmarkEnd w:id="37789"/>
        <w:bookmarkEnd w:id="37790"/>
        <w:bookmarkEnd w:id="37791"/>
        <w:bookmarkEnd w:id="37792"/>
        <w:bookmarkEnd w:id="37793"/>
        <w:bookmarkEnd w:id="37794"/>
        <w:bookmarkEnd w:id="37795"/>
        <w:bookmarkEnd w:id="37796"/>
        <w:bookmarkEnd w:id="37797"/>
        <w:bookmarkEnd w:id="37798"/>
        <w:bookmarkEnd w:id="37799"/>
        <w:bookmarkEnd w:id="37800"/>
        <w:bookmarkEnd w:id="37801"/>
        <w:bookmarkEnd w:id="37802"/>
        <w:bookmarkEnd w:id="37803"/>
        <w:bookmarkEnd w:id="37804"/>
        <w:bookmarkEnd w:id="37805"/>
        <w:bookmarkEnd w:id="37806"/>
        <w:bookmarkEnd w:id="37807"/>
        <w:bookmarkEnd w:id="37808"/>
        <w:r w:rsidRPr="008C3753">
          <w:rPr>
            <w:rFonts w:cs="v4.2.0"/>
          </w:rPr>
          <w:tab/>
        </w:r>
        <w:bookmarkEnd w:id="37809"/>
        <w:bookmarkEnd w:id="37810"/>
        <w:bookmarkEnd w:id="37811"/>
        <w:bookmarkEnd w:id="37812"/>
        <w:bookmarkEnd w:id="37813"/>
        <w:bookmarkEnd w:id="37814"/>
        <w:r w:rsidRPr="008C3753">
          <w:t xml:space="preserve">Performance requirements for PUSCH and PRACH </w:t>
        </w:r>
        <w:r w:rsidRPr="008C3753">
          <w:rPr>
            <w:rFonts w:cs="v4.2.0"/>
          </w:rPr>
          <w:t>in static conditions</w:t>
        </w:r>
        <w:bookmarkEnd w:id="37729"/>
        <w:bookmarkEnd w:id="37730"/>
        <w:bookmarkEnd w:id="37731"/>
        <w:bookmarkEnd w:id="37732"/>
        <w:bookmarkEnd w:id="37733"/>
        <w:bookmarkEnd w:id="37734"/>
        <w:bookmarkEnd w:id="37735"/>
        <w:bookmarkEnd w:id="37736"/>
        <w:bookmarkEnd w:id="37737"/>
        <w:bookmarkEnd w:id="37738"/>
        <w:bookmarkEnd w:id="37739"/>
        <w:bookmarkEnd w:id="37740"/>
        <w:bookmarkEnd w:id="37741"/>
        <w:bookmarkEnd w:id="37742"/>
        <w:bookmarkEnd w:id="37743"/>
        <w:bookmarkEnd w:id="37744"/>
        <w:bookmarkEnd w:id="37745"/>
        <w:bookmarkEnd w:id="37746"/>
        <w:bookmarkEnd w:id="37747"/>
        <w:bookmarkEnd w:id="37748"/>
        <w:bookmarkEnd w:id="37749"/>
        <w:bookmarkEnd w:id="37750"/>
        <w:bookmarkEnd w:id="37751"/>
        <w:bookmarkEnd w:id="37752"/>
        <w:bookmarkEnd w:id="37753"/>
        <w:bookmarkEnd w:id="37754"/>
        <w:bookmarkEnd w:id="37755"/>
        <w:bookmarkEnd w:id="37756"/>
        <w:bookmarkEnd w:id="37757"/>
        <w:bookmarkEnd w:id="37758"/>
        <w:bookmarkEnd w:id="37759"/>
        <w:bookmarkEnd w:id="37760"/>
        <w:bookmarkEnd w:id="37761"/>
        <w:bookmarkEnd w:id="37762"/>
        <w:bookmarkEnd w:id="37763"/>
        <w:bookmarkEnd w:id="37764"/>
        <w:bookmarkEnd w:id="37765"/>
        <w:bookmarkEnd w:id="37766"/>
        <w:bookmarkEnd w:id="37767"/>
        <w:bookmarkEnd w:id="37768"/>
        <w:bookmarkEnd w:id="37769"/>
        <w:bookmarkEnd w:id="37770"/>
        <w:bookmarkEnd w:id="37771"/>
        <w:bookmarkEnd w:id="37772"/>
        <w:bookmarkEnd w:id="37773"/>
        <w:bookmarkEnd w:id="37815"/>
        <w:bookmarkEnd w:id="37816"/>
        <w:bookmarkEnd w:id="37817"/>
        <w:bookmarkEnd w:id="37818"/>
        <w:bookmarkEnd w:id="37819"/>
        <w:bookmarkEnd w:id="37820"/>
        <w:bookmarkEnd w:id="37821"/>
        <w:bookmarkEnd w:id="37822"/>
        <w:bookmarkEnd w:id="37823"/>
        <w:bookmarkEnd w:id="37824"/>
        <w:bookmarkEnd w:id="37825"/>
      </w:ins>
    </w:p>
    <w:p w14:paraId="43A5AE05" w14:textId="77777777" w:rsidR="0006535F" w:rsidRDefault="0006535F" w:rsidP="0006535F">
      <w:pPr>
        <w:pStyle w:val="TH"/>
        <w:rPr>
          <w:ins w:id="37826" w:author="CATT" w:date="2022-11-23T16:46:00Z"/>
        </w:rPr>
      </w:pPr>
      <w:ins w:id="37827" w:author="CATT" w:date="2022-11-23T16:46:00Z">
        <w:r>
          <w:t>TBA</w:t>
        </w:r>
      </w:ins>
    </w:p>
    <w:p w14:paraId="4611C70A" w14:textId="77777777" w:rsidR="0006535F" w:rsidRDefault="0006535F" w:rsidP="0006535F">
      <w:pPr>
        <w:pStyle w:val="TH"/>
        <w:rPr>
          <w:ins w:id="37828" w:author="CATT" w:date="2022-11-23T16:46:00Z"/>
        </w:rPr>
      </w:pPr>
      <w:ins w:id="37829" w:author="CATT" w:date="2022-11-23T16:46:00Z">
        <w:r w:rsidRPr="008C3753">
          <w:t>Figure D.5.</w:t>
        </w:r>
        <w:r>
          <w:t>2</w:t>
        </w:r>
        <w:r w:rsidRPr="008C3753">
          <w:t>-</w:t>
        </w:r>
        <w:r>
          <w:rPr>
            <w:lang w:eastAsia="zh-CN"/>
          </w:rPr>
          <w:t>1</w:t>
        </w:r>
        <w:r w:rsidRPr="008C3753">
          <w:t xml:space="preserve">: Functional set-up for performance requirements for PUSCH and PRACH in static conditions for </w:t>
        </w:r>
        <w:r>
          <w:t>SAN</w:t>
        </w:r>
        <w:r w:rsidRPr="008C3753">
          <w:t xml:space="preserve"> with </w:t>
        </w:r>
        <w:r>
          <w:t>1</w:t>
        </w:r>
        <w:r w:rsidRPr="008C3753">
          <w:t>Rx case shown</w:t>
        </w:r>
      </w:ins>
    </w:p>
    <w:bookmarkStart w:id="37830" w:name="_MON_1662802664"/>
    <w:bookmarkEnd w:id="37830"/>
    <w:p w14:paraId="330DA094" w14:textId="77777777" w:rsidR="0006535F" w:rsidRPr="008C3753" w:rsidRDefault="0006535F" w:rsidP="0006535F">
      <w:pPr>
        <w:pStyle w:val="TH"/>
        <w:rPr>
          <w:ins w:id="37831" w:author="CATT" w:date="2022-11-23T16:46:00Z"/>
        </w:rPr>
      </w:pPr>
      <w:ins w:id="37832" w:author="CATT" w:date="2022-11-23T16:46:00Z">
        <w:r w:rsidRPr="008C3753">
          <w:object w:dxaOrig="7341" w:dyaOrig="3332" w14:anchorId="6E3A8BF7">
            <v:shape id="_x0000_i1060" type="#_x0000_t75" style="width:364.75pt;height:164.4pt" o:ole="">
              <v:imagedata r:id="rId83" o:title=""/>
            </v:shape>
            <o:OLEObject Type="Embed" ProgID="Word.Picture.8" ShapeID="_x0000_i1060" DrawAspect="Content" ObjectID="_1731254517" r:id="rId84"/>
          </w:object>
        </w:r>
      </w:ins>
    </w:p>
    <w:p w14:paraId="2CD60E5B" w14:textId="77777777" w:rsidR="0006535F" w:rsidRPr="008C3753" w:rsidRDefault="0006535F" w:rsidP="0006535F">
      <w:pPr>
        <w:pStyle w:val="TF"/>
        <w:rPr>
          <w:ins w:id="37833" w:author="CATT" w:date="2022-11-23T16:46:00Z"/>
          <w:rFonts w:cs="v4.2.0"/>
        </w:rPr>
      </w:pPr>
      <w:bookmarkStart w:id="37834" w:name="_Toc53182790"/>
      <w:bookmarkStart w:id="37835" w:name="_Toc21100266"/>
      <w:bookmarkStart w:id="37836" w:name="_Toc29810064"/>
      <w:bookmarkStart w:id="37837" w:name="_Toc36645457"/>
      <w:bookmarkStart w:id="37838" w:name="_Toc37272511"/>
      <w:bookmarkStart w:id="37839" w:name="_Toc45884758"/>
      <w:ins w:id="37840" w:author="CATT" w:date="2022-11-23T16:46:00Z">
        <w:r w:rsidRPr="008C3753">
          <w:t>Figure D.5.</w:t>
        </w:r>
        <w:r>
          <w:t>2</w:t>
        </w:r>
        <w:r w:rsidRPr="008C3753">
          <w:t>-</w:t>
        </w:r>
        <w:r>
          <w:rPr>
            <w:lang w:eastAsia="zh-CN"/>
          </w:rPr>
          <w:t>2</w:t>
        </w:r>
        <w:r w:rsidRPr="008C3753">
          <w:t xml:space="preserve">: Functional set-up for performance requirements for PUSCH and PRACH in static conditions for </w:t>
        </w:r>
        <w:r>
          <w:t>SAN</w:t>
        </w:r>
        <w:r w:rsidRPr="008C3753">
          <w:t xml:space="preserve"> with Rx diversity (2 Rx case shown)</w:t>
        </w:r>
      </w:ins>
    </w:p>
    <w:p w14:paraId="2AF18291" w14:textId="77777777" w:rsidR="0006535F" w:rsidRPr="008C3753" w:rsidRDefault="0006535F" w:rsidP="0006535F">
      <w:pPr>
        <w:pStyle w:val="21"/>
        <w:rPr>
          <w:ins w:id="37841" w:author="CATT" w:date="2022-11-23T16:46:00Z"/>
          <w:rFonts w:cs="v4.2.0"/>
        </w:rPr>
      </w:pPr>
      <w:bookmarkStart w:id="37842" w:name="_Toc58860577"/>
      <w:bookmarkStart w:id="37843" w:name="_Toc58863081"/>
      <w:bookmarkStart w:id="37844" w:name="_Toc61183066"/>
      <w:bookmarkStart w:id="37845" w:name="_Toc66728381"/>
      <w:bookmarkStart w:id="37846" w:name="_Toc74962258"/>
      <w:bookmarkStart w:id="37847" w:name="_Toc75243168"/>
      <w:bookmarkStart w:id="37848" w:name="_Toc76545514"/>
      <w:bookmarkStart w:id="37849" w:name="_Toc82595617"/>
      <w:bookmarkStart w:id="37850" w:name="_Toc89955648"/>
      <w:bookmarkStart w:id="37851" w:name="_Toc98774076"/>
      <w:bookmarkStart w:id="37852" w:name="_Toc106201837"/>
      <w:bookmarkStart w:id="37853" w:name="_Toc120545053"/>
      <w:bookmarkStart w:id="37854" w:name="_Toc120545412"/>
      <w:bookmarkStart w:id="37855" w:name="_Toc120546042"/>
      <w:bookmarkStart w:id="37856" w:name="_Toc120606946"/>
      <w:bookmarkStart w:id="37857" w:name="_Toc120607300"/>
      <w:bookmarkStart w:id="37858" w:name="_Toc120607657"/>
      <w:bookmarkStart w:id="37859" w:name="_Toc120608020"/>
      <w:bookmarkStart w:id="37860" w:name="_Toc120608385"/>
      <w:bookmarkStart w:id="37861" w:name="_Toc120608765"/>
      <w:bookmarkStart w:id="37862" w:name="_Toc120609145"/>
      <w:bookmarkStart w:id="37863" w:name="_Toc120609536"/>
      <w:bookmarkStart w:id="37864" w:name="_Toc120609927"/>
      <w:bookmarkStart w:id="37865" w:name="_Toc120610328"/>
      <w:bookmarkStart w:id="37866" w:name="_Toc120611081"/>
      <w:bookmarkStart w:id="37867" w:name="_Toc120611490"/>
      <w:bookmarkStart w:id="37868" w:name="_Toc120611908"/>
      <w:bookmarkStart w:id="37869" w:name="_Toc120612328"/>
      <w:bookmarkStart w:id="37870" w:name="_Toc120612755"/>
      <w:bookmarkStart w:id="37871" w:name="_Toc120613184"/>
      <w:bookmarkStart w:id="37872" w:name="_Toc120613614"/>
      <w:bookmarkStart w:id="37873" w:name="_Toc120614044"/>
      <w:bookmarkStart w:id="37874" w:name="_Toc120614487"/>
      <w:bookmarkStart w:id="37875" w:name="_Toc120614946"/>
      <w:bookmarkStart w:id="37876" w:name="_Toc120615421"/>
      <w:bookmarkStart w:id="37877" w:name="_Toc120622629"/>
      <w:bookmarkStart w:id="37878" w:name="_Toc120623135"/>
      <w:bookmarkStart w:id="37879" w:name="_Toc120623773"/>
      <w:bookmarkStart w:id="37880" w:name="_Toc120624310"/>
      <w:bookmarkStart w:id="37881" w:name="_Toc120624847"/>
      <w:bookmarkStart w:id="37882" w:name="_Toc120625384"/>
      <w:bookmarkStart w:id="37883" w:name="_Toc120625921"/>
      <w:bookmarkStart w:id="37884" w:name="_Toc120626468"/>
      <w:bookmarkStart w:id="37885" w:name="_Toc120627024"/>
      <w:bookmarkStart w:id="37886" w:name="_Toc120627589"/>
      <w:bookmarkStart w:id="37887" w:name="_Toc120628165"/>
      <w:bookmarkStart w:id="37888" w:name="_Toc120628750"/>
      <w:bookmarkStart w:id="37889" w:name="_Toc120629338"/>
      <w:bookmarkStart w:id="37890" w:name="_Toc120629958"/>
      <w:bookmarkStart w:id="37891" w:name="_Toc120631489"/>
      <w:bookmarkStart w:id="37892" w:name="_Toc120632140"/>
      <w:bookmarkStart w:id="37893" w:name="_Toc120632790"/>
      <w:bookmarkStart w:id="37894" w:name="_Toc120633440"/>
      <w:bookmarkStart w:id="37895" w:name="_Toc120634090"/>
      <w:bookmarkStart w:id="37896" w:name="_Toc120634742"/>
      <w:bookmarkStart w:id="37897" w:name="_Toc120635398"/>
      <w:ins w:id="37898" w:author="CATT" w:date="2022-11-23T16:46:00Z">
        <w:r w:rsidRPr="008C3753">
          <w:rPr>
            <w:rFonts w:cs="v4.2.0"/>
          </w:rPr>
          <w:t>D.5.</w:t>
        </w:r>
        <w:r>
          <w:rPr>
            <w:rFonts w:cs="v4.2.0"/>
          </w:rPr>
          <w:t>3</w:t>
        </w:r>
        <w:r w:rsidRPr="008C3753">
          <w:rPr>
            <w:rFonts w:cs="v4.2.0"/>
          </w:rPr>
          <w:tab/>
        </w:r>
        <w:r w:rsidRPr="008C3753">
          <w:t>Performance requirements for UL timing adjustment</w:t>
        </w:r>
        <w:bookmarkEnd w:id="37834"/>
        <w:bookmarkEnd w:id="37842"/>
        <w:bookmarkEnd w:id="37843"/>
        <w:bookmarkEnd w:id="37844"/>
        <w:bookmarkEnd w:id="37845"/>
        <w:bookmarkEnd w:id="37846"/>
        <w:bookmarkEnd w:id="37847"/>
        <w:bookmarkEnd w:id="37848"/>
        <w:bookmarkEnd w:id="37849"/>
        <w:bookmarkEnd w:id="37850"/>
        <w:bookmarkEnd w:id="37851"/>
        <w:bookmarkEnd w:id="37852"/>
        <w:bookmarkEnd w:id="37853"/>
        <w:bookmarkEnd w:id="37854"/>
        <w:bookmarkEnd w:id="37855"/>
        <w:bookmarkEnd w:id="37856"/>
        <w:bookmarkEnd w:id="37857"/>
        <w:bookmarkEnd w:id="37858"/>
        <w:bookmarkEnd w:id="37859"/>
        <w:bookmarkEnd w:id="37860"/>
        <w:bookmarkEnd w:id="37861"/>
        <w:bookmarkEnd w:id="37862"/>
        <w:bookmarkEnd w:id="37863"/>
        <w:bookmarkEnd w:id="37864"/>
        <w:bookmarkEnd w:id="37865"/>
        <w:bookmarkEnd w:id="37866"/>
        <w:bookmarkEnd w:id="37867"/>
        <w:bookmarkEnd w:id="37868"/>
        <w:bookmarkEnd w:id="37869"/>
        <w:bookmarkEnd w:id="37870"/>
        <w:bookmarkEnd w:id="37871"/>
        <w:bookmarkEnd w:id="37872"/>
        <w:bookmarkEnd w:id="37873"/>
        <w:bookmarkEnd w:id="37874"/>
        <w:bookmarkEnd w:id="37875"/>
        <w:bookmarkEnd w:id="37876"/>
        <w:bookmarkEnd w:id="37877"/>
        <w:bookmarkEnd w:id="37878"/>
        <w:bookmarkEnd w:id="37879"/>
        <w:bookmarkEnd w:id="37880"/>
        <w:bookmarkEnd w:id="37881"/>
        <w:bookmarkEnd w:id="37882"/>
        <w:bookmarkEnd w:id="37883"/>
        <w:bookmarkEnd w:id="37884"/>
        <w:bookmarkEnd w:id="37885"/>
        <w:bookmarkEnd w:id="37886"/>
        <w:bookmarkEnd w:id="37887"/>
        <w:bookmarkEnd w:id="37888"/>
        <w:bookmarkEnd w:id="37889"/>
        <w:bookmarkEnd w:id="37890"/>
        <w:bookmarkEnd w:id="37891"/>
        <w:bookmarkEnd w:id="37892"/>
        <w:bookmarkEnd w:id="37893"/>
        <w:bookmarkEnd w:id="37894"/>
        <w:bookmarkEnd w:id="37895"/>
        <w:bookmarkEnd w:id="37896"/>
        <w:bookmarkEnd w:id="37897"/>
      </w:ins>
    </w:p>
    <w:p w14:paraId="0E2AAF6C" w14:textId="77777777" w:rsidR="0006535F" w:rsidRDefault="0006535F" w:rsidP="0006535F">
      <w:pPr>
        <w:pStyle w:val="TH"/>
        <w:rPr>
          <w:ins w:id="37899" w:author="CATT" w:date="2022-11-23T16:46:00Z"/>
        </w:rPr>
      </w:pPr>
      <w:ins w:id="37900" w:author="CATT" w:date="2022-11-23T16:46:00Z">
        <w:r>
          <w:t>TBA</w:t>
        </w:r>
      </w:ins>
    </w:p>
    <w:p w14:paraId="1698854C" w14:textId="77777777" w:rsidR="0006535F" w:rsidRDefault="0006535F" w:rsidP="0006535F">
      <w:pPr>
        <w:pStyle w:val="TH"/>
        <w:rPr>
          <w:ins w:id="37901" w:author="CATT" w:date="2022-11-23T16:46:00Z"/>
        </w:rPr>
      </w:pPr>
      <w:ins w:id="37902" w:author="CATT" w:date="2022-11-23T16:46:00Z">
        <w:r w:rsidRPr="008C3753">
          <w:rPr>
            <w:rFonts w:cs="v4.2.0"/>
          </w:rPr>
          <w:t>Figure D.5.</w:t>
        </w:r>
        <w:r>
          <w:rPr>
            <w:rFonts w:cs="v4.2.0"/>
          </w:rPr>
          <w:t>3</w:t>
        </w:r>
        <w:r w:rsidRPr="008C3753">
          <w:rPr>
            <w:rFonts w:cs="v4.2.0"/>
          </w:rPr>
          <w:t>-</w:t>
        </w:r>
        <w:r>
          <w:rPr>
            <w:rFonts w:cs="v4.2.0"/>
          </w:rPr>
          <w:t>1</w:t>
        </w:r>
        <w:r w:rsidRPr="008C3753">
          <w:rPr>
            <w:rFonts w:cs="v4.2.0"/>
          </w:rPr>
          <w:t>: Functional set-up for performance requirement for UL timing adjustment</w:t>
        </w:r>
        <w:r>
          <w:rPr>
            <w:rFonts w:cs="v4.2.0"/>
          </w:rPr>
          <w:t xml:space="preserve"> with 1Rx case</w:t>
        </w:r>
      </w:ins>
    </w:p>
    <w:p w14:paraId="743E7DE3" w14:textId="77777777" w:rsidR="0006535F" w:rsidRPr="008C3753" w:rsidRDefault="0006535F" w:rsidP="0006535F">
      <w:pPr>
        <w:pStyle w:val="TH"/>
        <w:rPr>
          <w:ins w:id="37903" w:author="CATT" w:date="2022-11-23T16:46:00Z"/>
        </w:rPr>
      </w:pPr>
      <w:ins w:id="37904" w:author="CATT" w:date="2022-11-23T16:46:00Z">
        <w:r w:rsidRPr="008C3753">
          <w:object w:dxaOrig="8716" w:dyaOrig="4504" w14:anchorId="571880D5">
            <v:shape id="_x0000_i1061" type="#_x0000_t75" style="width:437.45pt;height:225.5pt" o:ole="">
              <v:imagedata r:id="rId85" o:title=""/>
            </v:shape>
            <o:OLEObject Type="Embed" ProgID="Word.Picture.8" ShapeID="_x0000_i1061" DrawAspect="Content" ObjectID="_1731254518" r:id="rId86"/>
          </w:object>
        </w:r>
      </w:ins>
    </w:p>
    <w:p w14:paraId="1C706008" w14:textId="77777777" w:rsidR="0006535F" w:rsidRPr="008C3753" w:rsidRDefault="0006535F" w:rsidP="0006535F">
      <w:pPr>
        <w:pStyle w:val="TF"/>
        <w:rPr>
          <w:ins w:id="37905" w:author="CATT" w:date="2022-11-23T16:46:00Z"/>
          <w:rFonts w:cs="v4.2.0"/>
        </w:rPr>
      </w:pPr>
      <w:ins w:id="37906" w:author="CATT" w:date="2022-11-23T16:46:00Z">
        <w:r w:rsidRPr="008C3753">
          <w:rPr>
            <w:rFonts w:cs="v4.2.0"/>
          </w:rPr>
          <w:t>Figure D.5.</w:t>
        </w:r>
        <w:r>
          <w:rPr>
            <w:rFonts w:cs="v4.2.0"/>
          </w:rPr>
          <w:t>3</w:t>
        </w:r>
        <w:r w:rsidRPr="008C3753">
          <w:rPr>
            <w:rFonts w:cs="v4.2.0"/>
          </w:rPr>
          <w:t>-</w:t>
        </w:r>
        <w:r>
          <w:rPr>
            <w:rFonts w:cs="v4.2.0"/>
          </w:rPr>
          <w:t>2</w:t>
        </w:r>
        <w:r w:rsidRPr="008C3753">
          <w:rPr>
            <w:rFonts w:cs="v4.2.0"/>
          </w:rPr>
          <w:t>: Functional set-up for performance requirement for UL timing adjustment</w:t>
        </w:r>
        <w:r>
          <w:rPr>
            <w:rFonts w:cs="v4.2.0"/>
          </w:rPr>
          <w:t xml:space="preserve"> with 2Rx case</w:t>
        </w:r>
        <w:r w:rsidRPr="008C3753">
          <w:rPr>
            <w:rFonts w:cs="v4.2.0"/>
          </w:rPr>
          <w:t xml:space="preserve"> </w:t>
        </w:r>
      </w:ins>
    </w:p>
    <w:p w14:paraId="1E20E268" w14:textId="77777777" w:rsidR="0006535F" w:rsidRPr="008C3753" w:rsidRDefault="0006535F" w:rsidP="0006535F">
      <w:pPr>
        <w:pStyle w:val="NO"/>
        <w:rPr>
          <w:ins w:id="37907" w:author="CATT" w:date="2022-11-23T16:46:00Z"/>
        </w:rPr>
      </w:pPr>
      <w:ins w:id="37908" w:author="CATT" w:date="2022-11-23T16:46:00Z">
        <w:r w:rsidRPr="008C3753">
          <w:t>NOTE:</w:t>
        </w:r>
        <w:r w:rsidRPr="008C3753">
          <w:tab/>
          <w:t>The HARQ feedback and TA commands could be done as an RF feedback or as a digital feedback. The HARQ feedback and TA commands should be error free.</w:t>
        </w:r>
      </w:ins>
    </w:p>
    <w:p w14:paraId="6E9A7EE7" w14:textId="77777777" w:rsidR="0006535F" w:rsidRPr="008C3753" w:rsidRDefault="0006535F" w:rsidP="0006535F">
      <w:pPr>
        <w:pStyle w:val="10"/>
        <w:rPr>
          <w:ins w:id="37909" w:author="CATT" w:date="2022-11-23T16:46:00Z"/>
          <w:rFonts w:cs="v4.2.0"/>
        </w:rPr>
      </w:pPr>
      <w:bookmarkStart w:id="37910" w:name="_Toc53182791"/>
      <w:bookmarkStart w:id="37911" w:name="_Toc58860578"/>
      <w:bookmarkStart w:id="37912" w:name="_Toc58863082"/>
      <w:bookmarkStart w:id="37913" w:name="_Toc61183067"/>
      <w:bookmarkStart w:id="37914" w:name="_Toc66728382"/>
      <w:bookmarkStart w:id="37915" w:name="_Toc74962259"/>
      <w:bookmarkStart w:id="37916" w:name="_Toc75243169"/>
      <w:bookmarkStart w:id="37917" w:name="_Toc76545515"/>
      <w:bookmarkStart w:id="37918" w:name="_Toc82595618"/>
      <w:bookmarkStart w:id="37919" w:name="_Toc89955649"/>
      <w:bookmarkStart w:id="37920" w:name="_Toc98774077"/>
      <w:bookmarkStart w:id="37921" w:name="_Toc106201838"/>
      <w:bookmarkStart w:id="37922" w:name="_Toc120545054"/>
      <w:bookmarkStart w:id="37923" w:name="_Toc120545413"/>
      <w:bookmarkStart w:id="37924" w:name="_Toc120546043"/>
      <w:bookmarkStart w:id="37925" w:name="_Toc120606947"/>
      <w:bookmarkStart w:id="37926" w:name="_Toc120607301"/>
      <w:bookmarkStart w:id="37927" w:name="_Toc120607658"/>
      <w:bookmarkStart w:id="37928" w:name="_Toc120608021"/>
      <w:bookmarkStart w:id="37929" w:name="_Toc120608386"/>
      <w:bookmarkStart w:id="37930" w:name="_Toc120608766"/>
      <w:bookmarkStart w:id="37931" w:name="_Toc120609146"/>
      <w:bookmarkStart w:id="37932" w:name="_Toc120609537"/>
      <w:bookmarkStart w:id="37933" w:name="_Toc120609928"/>
      <w:bookmarkStart w:id="37934" w:name="_Toc120610329"/>
      <w:bookmarkStart w:id="37935" w:name="_Toc120611082"/>
      <w:bookmarkStart w:id="37936" w:name="_Toc120611491"/>
      <w:bookmarkStart w:id="37937" w:name="_Toc120611909"/>
      <w:bookmarkStart w:id="37938" w:name="_Toc120612329"/>
      <w:bookmarkStart w:id="37939" w:name="_Toc120612756"/>
      <w:bookmarkStart w:id="37940" w:name="_Toc120613185"/>
      <w:bookmarkStart w:id="37941" w:name="_Toc120613615"/>
      <w:bookmarkStart w:id="37942" w:name="_Toc120614045"/>
      <w:bookmarkStart w:id="37943" w:name="_Toc120614488"/>
      <w:bookmarkStart w:id="37944" w:name="_Toc120614947"/>
      <w:bookmarkStart w:id="37945" w:name="_Toc120615422"/>
      <w:bookmarkStart w:id="37946" w:name="_Toc120622630"/>
      <w:bookmarkStart w:id="37947" w:name="_Toc120623136"/>
      <w:bookmarkStart w:id="37948" w:name="_Toc120623774"/>
      <w:bookmarkStart w:id="37949" w:name="_Toc120624311"/>
      <w:bookmarkStart w:id="37950" w:name="_Toc120624848"/>
      <w:bookmarkStart w:id="37951" w:name="_Toc120625385"/>
      <w:bookmarkStart w:id="37952" w:name="_Toc120625922"/>
      <w:bookmarkStart w:id="37953" w:name="_Toc120626469"/>
      <w:bookmarkStart w:id="37954" w:name="_Toc120627025"/>
      <w:bookmarkStart w:id="37955" w:name="_Toc120627590"/>
      <w:bookmarkStart w:id="37956" w:name="_Toc120628166"/>
      <w:bookmarkStart w:id="37957" w:name="_Toc120628751"/>
      <w:bookmarkStart w:id="37958" w:name="_Toc120629339"/>
      <w:bookmarkStart w:id="37959" w:name="_Toc120629959"/>
      <w:bookmarkStart w:id="37960" w:name="_Toc120631490"/>
      <w:bookmarkStart w:id="37961" w:name="_Toc120632141"/>
      <w:bookmarkStart w:id="37962" w:name="_Toc120632791"/>
      <w:bookmarkStart w:id="37963" w:name="_Toc120633441"/>
      <w:bookmarkStart w:id="37964" w:name="_Toc120634091"/>
      <w:bookmarkStart w:id="37965" w:name="_Toc120634743"/>
      <w:bookmarkStart w:id="37966" w:name="_Toc120635399"/>
      <w:ins w:id="37967" w:author="CATT" w:date="2022-11-23T16:46:00Z">
        <w:r w:rsidRPr="008C3753">
          <w:rPr>
            <w:rFonts w:cs="v4.2.0"/>
          </w:rPr>
          <w:t>D.</w:t>
        </w:r>
        <w:r w:rsidRPr="008C3753">
          <w:rPr>
            <w:rFonts w:cs="v4.2.0"/>
            <w:lang w:eastAsia="zh-CN"/>
          </w:rPr>
          <w:t>6</w:t>
        </w:r>
        <w:r w:rsidRPr="008C3753">
          <w:rPr>
            <w:rFonts w:cs="v4.2.0"/>
          </w:rPr>
          <w:tab/>
        </w:r>
        <w:r>
          <w:t>SAN</w:t>
        </w:r>
        <w:r w:rsidRPr="008C3753">
          <w:t xml:space="preserve">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37835"/>
        <w:bookmarkEnd w:id="37836"/>
        <w:bookmarkEnd w:id="37837"/>
        <w:bookmarkEnd w:id="37838"/>
        <w:bookmarkEnd w:id="37839"/>
        <w:bookmarkEnd w:id="37910"/>
        <w:bookmarkEnd w:id="37911"/>
        <w:bookmarkEnd w:id="37912"/>
        <w:bookmarkEnd w:id="37913"/>
        <w:bookmarkEnd w:id="37914"/>
        <w:bookmarkEnd w:id="37915"/>
        <w:bookmarkEnd w:id="37916"/>
        <w:bookmarkEnd w:id="37917"/>
        <w:bookmarkEnd w:id="37918"/>
        <w:bookmarkEnd w:id="37919"/>
        <w:bookmarkEnd w:id="37920"/>
        <w:bookmarkEnd w:id="37921"/>
        <w:bookmarkEnd w:id="37922"/>
        <w:bookmarkEnd w:id="37923"/>
        <w:bookmarkEnd w:id="37924"/>
        <w:bookmarkEnd w:id="37925"/>
        <w:bookmarkEnd w:id="37926"/>
        <w:bookmarkEnd w:id="37927"/>
        <w:bookmarkEnd w:id="37928"/>
        <w:bookmarkEnd w:id="37929"/>
        <w:bookmarkEnd w:id="37930"/>
        <w:bookmarkEnd w:id="37931"/>
        <w:bookmarkEnd w:id="37932"/>
        <w:bookmarkEnd w:id="37933"/>
        <w:bookmarkEnd w:id="37934"/>
        <w:bookmarkEnd w:id="37935"/>
        <w:bookmarkEnd w:id="37936"/>
        <w:bookmarkEnd w:id="37937"/>
        <w:bookmarkEnd w:id="37938"/>
        <w:bookmarkEnd w:id="37939"/>
        <w:bookmarkEnd w:id="37940"/>
        <w:bookmarkEnd w:id="37941"/>
        <w:bookmarkEnd w:id="37942"/>
        <w:bookmarkEnd w:id="37943"/>
        <w:bookmarkEnd w:id="37944"/>
        <w:bookmarkEnd w:id="37945"/>
        <w:bookmarkEnd w:id="37946"/>
        <w:bookmarkEnd w:id="37947"/>
        <w:bookmarkEnd w:id="37948"/>
        <w:bookmarkEnd w:id="37949"/>
        <w:bookmarkEnd w:id="37950"/>
        <w:bookmarkEnd w:id="37951"/>
        <w:bookmarkEnd w:id="37952"/>
        <w:bookmarkEnd w:id="37953"/>
        <w:bookmarkEnd w:id="37954"/>
        <w:bookmarkEnd w:id="37955"/>
        <w:bookmarkEnd w:id="37956"/>
        <w:bookmarkEnd w:id="37957"/>
        <w:bookmarkEnd w:id="37958"/>
        <w:bookmarkEnd w:id="37959"/>
        <w:bookmarkEnd w:id="37960"/>
        <w:bookmarkEnd w:id="37961"/>
        <w:bookmarkEnd w:id="37962"/>
        <w:bookmarkEnd w:id="37963"/>
        <w:bookmarkEnd w:id="37964"/>
        <w:bookmarkEnd w:id="37965"/>
        <w:bookmarkEnd w:id="37966"/>
      </w:ins>
    </w:p>
    <w:p w14:paraId="38035CEE" w14:textId="77777777" w:rsidR="0006535F" w:rsidRPr="008C3753" w:rsidRDefault="0006535F" w:rsidP="0006535F">
      <w:pPr>
        <w:pStyle w:val="21"/>
        <w:rPr>
          <w:ins w:id="37968" w:author="CATT" w:date="2022-11-23T16:46:00Z"/>
          <w:rFonts w:cs="v4.2.0"/>
          <w:lang w:eastAsia="zh-CN"/>
        </w:rPr>
      </w:pPr>
      <w:bookmarkStart w:id="37969" w:name="_Toc21100267"/>
      <w:bookmarkStart w:id="37970" w:name="_Toc29810065"/>
      <w:bookmarkStart w:id="37971" w:name="_Toc36645458"/>
      <w:bookmarkStart w:id="37972" w:name="_Toc37272512"/>
      <w:bookmarkStart w:id="37973" w:name="_Toc120545055"/>
      <w:bookmarkStart w:id="37974" w:name="_Toc120545414"/>
      <w:bookmarkStart w:id="37975" w:name="_Toc120546044"/>
      <w:bookmarkStart w:id="37976" w:name="_Toc120606948"/>
      <w:bookmarkStart w:id="37977" w:name="_Toc120607302"/>
      <w:bookmarkStart w:id="37978" w:name="_Toc120607659"/>
      <w:bookmarkStart w:id="37979" w:name="_Toc120608022"/>
      <w:bookmarkStart w:id="37980" w:name="_Toc120608387"/>
      <w:bookmarkStart w:id="37981" w:name="_Toc120608767"/>
      <w:bookmarkStart w:id="37982" w:name="_Toc120609147"/>
      <w:bookmarkStart w:id="37983" w:name="_Toc120609538"/>
      <w:bookmarkStart w:id="37984" w:name="_Toc120609929"/>
      <w:bookmarkStart w:id="37985" w:name="_Toc120610330"/>
      <w:bookmarkStart w:id="37986" w:name="_Toc120611083"/>
      <w:bookmarkStart w:id="37987" w:name="_Toc120611492"/>
      <w:bookmarkStart w:id="37988" w:name="_Toc120611910"/>
      <w:bookmarkStart w:id="37989" w:name="_Toc120612330"/>
      <w:bookmarkStart w:id="37990" w:name="_Toc120612757"/>
      <w:bookmarkStart w:id="37991" w:name="_Toc120613186"/>
      <w:bookmarkStart w:id="37992" w:name="_Toc120613616"/>
      <w:bookmarkStart w:id="37993" w:name="_Toc120614046"/>
      <w:bookmarkStart w:id="37994" w:name="_Toc120614489"/>
      <w:bookmarkStart w:id="37995" w:name="_Toc120614948"/>
      <w:bookmarkStart w:id="37996" w:name="_Toc120615423"/>
      <w:bookmarkStart w:id="37997" w:name="_Toc120622631"/>
      <w:bookmarkStart w:id="37998" w:name="_Toc120623137"/>
      <w:bookmarkStart w:id="37999" w:name="_Toc120623775"/>
      <w:bookmarkStart w:id="38000" w:name="_Toc120624312"/>
      <w:bookmarkStart w:id="38001" w:name="_Toc120624849"/>
      <w:bookmarkStart w:id="38002" w:name="_Toc120625386"/>
      <w:bookmarkStart w:id="38003" w:name="_Toc120625923"/>
      <w:bookmarkStart w:id="38004" w:name="_Toc120626470"/>
      <w:bookmarkStart w:id="38005" w:name="_Toc120627026"/>
      <w:bookmarkStart w:id="38006" w:name="_Toc120627591"/>
      <w:bookmarkStart w:id="38007" w:name="_Toc120628167"/>
      <w:bookmarkStart w:id="38008" w:name="_Toc120628752"/>
      <w:bookmarkStart w:id="38009" w:name="_Toc120629340"/>
      <w:bookmarkStart w:id="38010" w:name="_Toc120629960"/>
      <w:bookmarkStart w:id="38011" w:name="_Toc120631491"/>
      <w:bookmarkStart w:id="38012" w:name="_Toc120632142"/>
      <w:bookmarkStart w:id="38013" w:name="_Toc120632792"/>
      <w:bookmarkStart w:id="38014" w:name="_Toc120633442"/>
      <w:bookmarkStart w:id="38015" w:name="_Toc120634092"/>
      <w:bookmarkStart w:id="38016" w:name="_Toc120634744"/>
      <w:bookmarkStart w:id="38017" w:name="_Toc120635400"/>
      <w:bookmarkStart w:id="38018" w:name="_Toc45884759"/>
      <w:bookmarkStart w:id="38019" w:name="_Toc53182792"/>
      <w:bookmarkStart w:id="38020" w:name="_Toc58860579"/>
      <w:bookmarkStart w:id="38021" w:name="_Toc58863083"/>
      <w:bookmarkStart w:id="38022" w:name="_Toc61183068"/>
      <w:bookmarkStart w:id="38023" w:name="_Toc66728383"/>
      <w:bookmarkStart w:id="38024" w:name="_Toc74962260"/>
      <w:bookmarkStart w:id="38025" w:name="_Toc75243170"/>
      <w:bookmarkStart w:id="38026" w:name="_Toc76545516"/>
      <w:bookmarkStart w:id="38027" w:name="_Toc82595619"/>
      <w:bookmarkStart w:id="38028" w:name="_Toc89955650"/>
      <w:bookmarkStart w:id="38029" w:name="_Toc98774078"/>
      <w:bookmarkStart w:id="38030" w:name="_Toc106201839"/>
      <w:ins w:id="38031" w:author="CATT" w:date="2022-11-23T16:46:00Z">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37969"/>
        <w:bookmarkEnd w:id="37970"/>
        <w:bookmarkEnd w:id="37971"/>
        <w:bookmarkEnd w:id="37972"/>
        <w:bookmarkEnd w:id="37973"/>
        <w:bookmarkEnd w:id="37974"/>
        <w:bookmarkEnd w:id="37975"/>
        <w:bookmarkEnd w:id="37976"/>
        <w:bookmarkEnd w:id="37977"/>
        <w:bookmarkEnd w:id="37978"/>
        <w:bookmarkEnd w:id="37979"/>
        <w:bookmarkEnd w:id="37980"/>
        <w:bookmarkEnd w:id="37981"/>
        <w:bookmarkEnd w:id="37982"/>
        <w:bookmarkEnd w:id="37983"/>
        <w:bookmarkEnd w:id="37984"/>
        <w:bookmarkEnd w:id="37985"/>
        <w:bookmarkEnd w:id="37986"/>
        <w:bookmarkEnd w:id="37987"/>
        <w:bookmarkEnd w:id="37988"/>
        <w:bookmarkEnd w:id="37989"/>
        <w:bookmarkEnd w:id="37990"/>
        <w:bookmarkEnd w:id="37991"/>
        <w:bookmarkEnd w:id="37992"/>
        <w:bookmarkEnd w:id="37993"/>
        <w:bookmarkEnd w:id="37994"/>
        <w:bookmarkEnd w:id="37995"/>
        <w:bookmarkEnd w:id="37996"/>
        <w:bookmarkEnd w:id="37997"/>
        <w:bookmarkEnd w:id="37998"/>
        <w:bookmarkEnd w:id="37999"/>
        <w:bookmarkEnd w:id="38000"/>
        <w:bookmarkEnd w:id="38001"/>
        <w:bookmarkEnd w:id="38002"/>
        <w:bookmarkEnd w:id="38003"/>
        <w:bookmarkEnd w:id="38004"/>
        <w:bookmarkEnd w:id="38005"/>
        <w:bookmarkEnd w:id="38006"/>
        <w:bookmarkEnd w:id="38007"/>
        <w:bookmarkEnd w:id="38008"/>
        <w:bookmarkEnd w:id="38009"/>
        <w:bookmarkEnd w:id="38010"/>
        <w:bookmarkEnd w:id="38011"/>
        <w:bookmarkEnd w:id="38012"/>
        <w:bookmarkEnd w:id="38013"/>
        <w:bookmarkEnd w:id="38014"/>
        <w:bookmarkEnd w:id="38015"/>
        <w:bookmarkEnd w:id="38016"/>
        <w:bookmarkEnd w:id="38017"/>
        <w:r w:rsidRPr="008C3753">
          <w:rPr>
            <w:rFonts w:cs="v4.2.0"/>
          </w:rPr>
          <w:t xml:space="preserve"> </w:t>
        </w:r>
        <w:bookmarkEnd w:id="38018"/>
        <w:bookmarkEnd w:id="38019"/>
        <w:bookmarkEnd w:id="38020"/>
        <w:bookmarkEnd w:id="38021"/>
        <w:bookmarkEnd w:id="38022"/>
        <w:bookmarkEnd w:id="38023"/>
        <w:bookmarkEnd w:id="38024"/>
        <w:bookmarkEnd w:id="38025"/>
        <w:bookmarkEnd w:id="38026"/>
        <w:bookmarkEnd w:id="38027"/>
        <w:bookmarkEnd w:id="38028"/>
        <w:bookmarkEnd w:id="38029"/>
        <w:bookmarkEnd w:id="38030"/>
      </w:ins>
    </w:p>
    <w:p w14:paraId="7410D76C" w14:textId="77777777" w:rsidR="0006535F" w:rsidRDefault="0006535F" w:rsidP="0006535F">
      <w:pPr>
        <w:pStyle w:val="TH"/>
        <w:rPr>
          <w:ins w:id="38032" w:author="CATT" w:date="2022-11-23T16:46:00Z"/>
        </w:rPr>
      </w:pPr>
      <w:ins w:id="38033" w:author="CATT" w:date="2022-11-23T16:46:00Z">
        <w:r>
          <w:t>TBA</w:t>
        </w:r>
      </w:ins>
    </w:p>
    <w:p w14:paraId="45253695" w14:textId="77777777" w:rsidR="0006535F" w:rsidRPr="008C3753" w:rsidRDefault="0006535F" w:rsidP="0006535F">
      <w:pPr>
        <w:pStyle w:val="TF"/>
        <w:rPr>
          <w:ins w:id="38034" w:author="CATT" w:date="2022-11-23T16:46:00Z"/>
        </w:rPr>
      </w:pPr>
      <w:ins w:id="38035" w:author="CATT" w:date="2022-11-23T16:46:00Z">
        <w:r w:rsidRPr="008C3753">
          <w:rPr>
            <w:rFonts w:cs="v4.2.0"/>
          </w:rPr>
          <w:t>Figure D.</w:t>
        </w:r>
        <w:r w:rsidRPr="008C3753">
          <w:rPr>
            <w:rFonts w:cs="v4.2.0"/>
            <w:lang w:eastAsia="zh-CN"/>
          </w:rPr>
          <w:t>6</w:t>
        </w:r>
        <w:r w:rsidRPr="008C3753">
          <w:rPr>
            <w:rFonts w:cs="v4.2.0"/>
          </w:rPr>
          <w:t>.1-</w:t>
        </w:r>
        <w:r>
          <w:rPr>
            <w:rFonts w:cs="v4.2.0"/>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w:t>
        </w:r>
        <w:r>
          <w:rPr>
            <w:rFonts w:cs="v4.2.0"/>
          </w:rPr>
          <w:t>1</w:t>
        </w:r>
        <w:r w:rsidRPr="008C3753">
          <w:rPr>
            <w:rFonts w:cs="v4.2.0"/>
          </w:rPr>
          <w:t xml:space="preserve">Rx </w:t>
        </w:r>
      </w:ins>
    </w:p>
    <w:p w14:paraId="3FABBEA2" w14:textId="77777777" w:rsidR="0006535F" w:rsidRDefault="0006535F" w:rsidP="0006535F">
      <w:pPr>
        <w:pStyle w:val="TH"/>
        <w:rPr>
          <w:ins w:id="38036" w:author="CATT" w:date="2022-11-23T16:46:00Z"/>
        </w:rPr>
      </w:pPr>
    </w:p>
    <w:p w14:paraId="3ABD11C9" w14:textId="77777777" w:rsidR="0006535F" w:rsidRPr="008C3753" w:rsidRDefault="0006535F" w:rsidP="0006535F">
      <w:pPr>
        <w:pStyle w:val="TH"/>
        <w:rPr>
          <w:ins w:id="38037" w:author="CATT" w:date="2022-11-23T16:46:00Z"/>
          <w:lang w:eastAsia="zh-CN"/>
        </w:rPr>
      </w:pPr>
      <w:ins w:id="38038" w:author="CATT" w:date="2022-11-23T16:46:00Z">
        <w:r w:rsidRPr="008C3753">
          <w:object w:dxaOrig="9265" w:dyaOrig="4212" w14:anchorId="62136031">
            <v:shape id="_x0000_i1062" type="#_x0000_t75" style="width:461.9pt;height:206.5pt" o:ole="">
              <v:imagedata r:id="rId87" o:title=""/>
            </v:shape>
            <o:OLEObject Type="Embed" ProgID="Word.Picture.8" ShapeID="_x0000_i1062" DrawAspect="Content" ObjectID="_1731254519" r:id="rId88"/>
          </w:object>
        </w:r>
      </w:ins>
    </w:p>
    <w:p w14:paraId="02602A0F" w14:textId="77777777" w:rsidR="0006535F" w:rsidRPr="008C3753" w:rsidRDefault="0006535F" w:rsidP="0006535F">
      <w:pPr>
        <w:pStyle w:val="TF"/>
        <w:rPr>
          <w:ins w:id="38039" w:author="CATT" w:date="2022-11-23T16:46:00Z"/>
        </w:rPr>
      </w:pPr>
      <w:ins w:id="38040" w:author="CATT" w:date="2022-11-23T16:46:00Z">
        <w:r w:rsidRPr="008C3753">
          <w:rPr>
            <w:rFonts w:cs="v4.2.0"/>
          </w:rPr>
          <w:t>Figure D.</w:t>
        </w:r>
        <w:r w:rsidRPr="008C3753">
          <w:rPr>
            <w:rFonts w:cs="v4.2.0"/>
            <w:lang w:eastAsia="zh-CN"/>
          </w:rPr>
          <w:t>6</w:t>
        </w:r>
        <w:r w:rsidRPr="008C3753">
          <w:rPr>
            <w:rFonts w:cs="v4.2.0"/>
          </w:rPr>
          <w:t>.1-</w:t>
        </w:r>
        <w:r>
          <w:rPr>
            <w:rFonts w:cs="v4.2.0"/>
            <w:lang w:eastAsia="zh-CN"/>
          </w:rPr>
          <w:t>2</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Rx diversity </w:t>
        </w:r>
        <w:r w:rsidRPr="008C3753">
          <w:t>(2 Rx case shown)</w:t>
        </w:r>
      </w:ins>
    </w:p>
    <w:p w14:paraId="3E3A335A" w14:textId="77777777" w:rsidR="0006535F" w:rsidRPr="008C3753" w:rsidRDefault="0006535F" w:rsidP="0006535F">
      <w:pPr>
        <w:pStyle w:val="NO"/>
        <w:rPr>
          <w:ins w:id="38041" w:author="CATT" w:date="2022-11-23T16:46:00Z"/>
          <w:rFonts w:cs="v4.2.0"/>
        </w:rPr>
      </w:pPr>
      <w:ins w:id="38042" w:author="CATT" w:date="2022-11-23T16:46:00Z">
        <w:r w:rsidRPr="008C3753">
          <w:t>NOTE </w:t>
        </w:r>
        <w:r>
          <w:t>1</w:t>
        </w:r>
        <w:r w:rsidRPr="008C3753">
          <w:t>:</w:t>
        </w:r>
        <w:r w:rsidRPr="008C3753">
          <w:tab/>
          <w:t>The HARQ Feedback could be done as an RF feedback or as a digital feedback. The HARQ Feedback should be error free.</w:t>
        </w:r>
      </w:ins>
    </w:p>
    <w:p w14:paraId="59D0DC7D" w14:textId="77777777" w:rsidR="0006535F" w:rsidRPr="008C3753" w:rsidRDefault="0006535F" w:rsidP="0006535F">
      <w:pPr>
        <w:pStyle w:val="TF"/>
        <w:rPr>
          <w:ins w:id="38043" w:author="CATT" w:date="2022-11-23T16:46:00Z"/>
        </w:rPr>
      </w:pPr>
    </w:p>
    <w:p w14:paraId="3CA77B41" w14:textId="77777777" w:rsidR="0006535F" w:rsidRPr="008C3753" w:rsidRDefault="0006535F" w:rsidP="0006535F">
      <w:pPr>
        <w:pStyle w:val="21"/>
        <w:rPr>
          <w:ins w:id="38044" w:author="CATT" w:date="2022-11-23T16:46:00Z"/>
          <w:rFonts w:cs="v4.2.0"/>
        </w:rPr>
      </w:pPr>
      <w:bookmarkStart w:id="38045" w:name="_Toc21100269"/>
      <w:bookmarkStart w:id="38046" w:name="_Toc29810067"/>
      <w:bookmarkStart w:id="38047" w:name="_Toc36645460"/>
      <w:bookmarkStart w:id="38048" w:name="_Toc37272514"/>
      <w:bookmarkStart w:id="38049" w:name="_Toc45884761"/>
      <w:bookmarkStart w:id="38050" w:name="_Toc53182794"/>
      <w:bookmarkStart w:id="38051" w:name="_Toc58860581"/>
      <w:bookmarkStart w:id="38052" w:name="_Toc58863085"/>
      <w:bookmarkStart w:id="38053" w:name="_Toc61183070"/>
      <w:bookmarkStart w:id="38054" w:name="_Toc66728385"/>
      <w:bookmarkStart w:id="38055" w:name="_Toc74962262"/>
      <w:bookmarkStart w:id="38056" w:name="_Toc75243172"/>
      <w:bookmarkStart w:id="38057" w:name="_Toc76545518"/>
      <w:bookmarkStart w:id="38058" w:name="_Toc82595621"/>
      <w:bookmarkStart w:id="38059" w:name="_Toc89955652"/>
      <w:bookmarkStart w:id="38060" w:name="_Toc98774080"/>
      <w:bookmarkStart w:id="38061" w:name="_Toc106201841"/>
      <w:bookmarkStart w:id="38062" w:name="_Toc120545056"/>
      <w:bookmarkStart w:id="38063" w:name="_Toc120545415"/>
      <w:bookmarkStart w:id="38064" w:name="_Toc120546045"/>
      <w:bookmarkStart w:id="38065" w:name="_Toc120606949"/>
      <w:bookmarkStart w:id="38066" w:name="_Toc120607303"/>
      <w:bookmarkStart w:id="38067" w:name="_Toc120607660"/>
      <w:bookmarkStart w:id="38068" w:name="_Toc120608023"/>
      <w:bookmarkStart w:id="38069" w:name="_Toc120608388"/>
      <w:bookmarkStart w:id="38070" w:name="_Toc120608768"/>
      <w:bookmarkStart w:id="38071" w:name="_Toc120609148"/>
      <w:bookmarkStart w:id="38072" w:name="_Toc120609539"/>
      <w:bookmarkStart w:id="38073" w:name="_Toc120609930"/>
      <w:bookmarkStart w:id="38074" w:name="_Toc120610331"/>
      <w:bookmarkStart w:id="38075" w:name="_Toc120611084"/>
      <w:bookmarkStart w:id="38076" w:name="_Toc120611493"/>
      <w:bookmarkStart w:id="38077" w:name="_Toc120611911"/>
      <w:bookmarkStart w:id="38078" w:name="_Toc120612331"/>
      <w:bookmarkStart w:id="38079" w:name="_Toc120612758"/>
      <w:bookmarkStart w:id="38080" w:name="_Toc120613187"/>
      <w:bookmarkStart w:id="38081" w:name="_Toc120613617"/>
      <w:bookmarkStart w:id="38082" w:name="_Toc120614047"/>
      <w:bookmarkStart w:id="38083" w:name="_Toc120614490"/>
      <w:bookmarkStart w:id="38084" w:name="_Toc120614949"/>
      <w:bookmarkStart w:id="38085" w:name="_Toc120615424"/>
      <w:bookmarkStart w:id="38086" w:name="_Toc120622632"/>
      <w:bookmarkStart w:id="38087" w:name="_Toc120623138"/>
      <w:bookmarkStart w:id="38088" w:name="_Toc120623776"/>
      <w:bookmarkStart w:id="38089" w:name="_Toc120624313"/>
      <w:bookmarkStart w:id="38090" w:name="_Toc120624850"/>
      <w:bookmarkStart w:id="38091" w:name="_Toc120625387"/>
      <w:bookmarkStart w:id="38092" w:name="_Toc120625924"/>
      <w:bookmarkStart w:id="38093" w:name="_Toc120626471"/>
      <w:bookmarkStart w:id="38094" w:name="_Toc120627027"/>
      <w:bookmarkStart w:id="38095" w:name="_Toc120627592"/>
      <w:bookmarkStart w:id="38096" w:name="_Toc120628168"/>
      <w:bookmarkStart w:id="38097" w:name="_Toc120628753"/>
      <w:bookmarkStart w:id="38098" w:name="_Toc120629341"/>
      <w:bookmarkStart w:id="38099" w:name="_Toc120629961"/>
      <w:bookmarkStart w:id="38100" w:name="_Toc120631492"/>
      <w:bookmarkStart w:id="38101" w:name="_Toc120632143"/>
      <w:bookmarkStart w:id="38102" w:name="_Toc120632793"/>
      <w:bookmarkStart w:id="38103" w:name="_Toc120633443"/>
      <w:bookmarkStart w:id="38104" w:name="_Toc120634093"/>
      <w:bookmarkStart w:id="38105" w:name="_Toc120634745"/>
      <w:bookmarkStart w:id="38106" w:name="_Toc120635401"/>
      <w:ins w:id="38107" w:author="CATT" w:date="2022-11-23T16:46:00Z">
        <w:r w:rsidRPr="008C3753">
          <w:rPr>
            <w:rFonts w:cs="v4.2.0"/>
          </w:rPr>
          <w:t>D.</w:t>
        </w:r>
        <w:r w:rsidRPr="008C3753">
          <w:rPr>
            <w:rFonts w:cs="v4.2.0"/>
            <w:lang w:eastAsia="zh-CN"/>
          </w:rPr>
          <w:t>6</w:t>
        </w:r>
        <w:r w:rsidRPr="008C3753">
          <w:rPr>
            <w:rFonts w:cs="v4.2.0"/>
          </w:rPr>
          <w:t>.</w:t>
        </w:r>
        <w:r>
          <w:rPr>
            <w:rFonts w:cs="v4.2.0"/>
            <w:lang w:eastAsia="zh-CN"/>
          </w:rPr>
          <w:t>2</w:t>
        </w:r>
        <w:r w:rsidRPr="008C3753">
          <w:rPr>
            <w:rFonts w:cs="v4.2.0"/>
          </w:rPr>
          <w:tab/>
        </w:r>
        <w:bookmarkEnd w:id="38045"/>
        <w:bookmarkEnd w:id="38046"/>
        <w:bookmarkEnd w:id="38047"/>
        <w:bookmarkEnd w:id="38048"/>
        <w:bookmarkEnd w:id="38049"/>
        <w:bookmarkEnd w:id="38050"/>
        <w:r w:rsidRPr="008C3753">
          <w:t xml:space="preserve">Performance requirements for PUSCH and PRACH </w:t>
        </w:r>
        <w:r w:rsidRPr="008C3753">
          <w:rPr>
            <w:rFonts w:cs="v4.2.0"/>
          </w:rPr>
          <w:t>in static conditions</w:t>
        </w:r>
        <w:bookmarkEnd w:id="38051"/>
        <w:bookmarkEnd w:id="38052"/>
        <w:bookmarkEnd w:id="38053"/>
        <w:bookmarkEnd w:id="38054"/>
        <w:bookmarkEnd w:id="38055"/>
        <w:bookmarkEnd w:id="38056"/>
        <w:bookmarkEnd w:id="38057"/>
        <w:bookmarkEnd w:id="38058"/>
        <w:bookmarkEnd w:id="38059"/>
        <w:bookmarkEnd w:id="38060"/>
        <w:bookmarkEnd w:id="38061"/>
        <w:bookmarkEnd w:id="38062"/>
        <w:bookmarkEnd w:id="38063"/>
        <w:bookmarkEnd w:id="38064"/>
        <w:bookmarkEnd w:id="38065"/>
        <w:bookmarkEnd w:id="38066"/>
        <w:bookmarkEnd w:id="38067"/>
        <w:bookmarkEnd w:id="38068"/>
        <w:bookmarkEnd w:id="38069"/>
        <w:bookmarkEnd w:id="38070"/>
        <w:bookmarkEnd w:id="38071"/>
        <w:bookmarkEnd w:id="38072"/>
        <w:bookmarkEnd w:id="38073"/>
        <w:bookmarkEnd w:id="38074"/>
        <w:bookmarkEnd w:id="38075"/>
        <w:bookmarkEnd w:id="38076"/>
        <w:bookmarkEnd w:id="38077"/>
        <w:bookmarkEnd w:id="38078"/>
        <w:bookmarkEnd w:id="38079"/>
        <w:bookmarkEnd w:id="38080"/>
        <w:bookmarkEnd w:id="38081"/>
        <w:bookmarkEnd w:id="38082"/>
        <w:bookmarkEnd w:id="38083"/>
        <w:bookmarkEnd w:id="38084"/>
        <w:bookmarkEnd w:id="38085"/>
        <w:bookmarkEnd w:id="38086"/>
        <w:bookmarkEnd w:id="38087"/>
        <w:bookmarkEnd w:id="38088"/>
        <w:bookmarkEnd w:id="38089"/>
        <w:bookmarkEnd w:id="38090"/>
        <w:bookmarkEnd w:id="38091"/>
        <w:bookmarkEnd w:id="38092"/>
        <w:bookmarkEnd w:id="38093"/>
        <w:bookmarkEnd w:id="38094"/>
        <w:bookmarkEnd w:id="38095"/>
        <w:bookmarkEnd w:id="38096"/>
        <w:bookmarkEnd w:id="38097"/>
        <w:bookmarkEnd w:id="38098"/>
        <w:bookmarkEnd w:id="38099"/>
        <w:bookmarkEnd w:id="38100"/>
        <w:bookmarkEnd w:id="38101"/>
        <w:bookmarkEnd w:id="38102"/>
        <w:bookmarkEnd w:id="38103"/>
        <w:bookmarkEnd w:id="38104"/>
        <w:bookmarkEnd w:id="38105"/>
        <w:bookmarkEnd w:id="38106"/>
      </w:ins>
    </w:p>
    <w:p w14:paraId="00305046" w14:textId="77777777" w:rsidR="0006535F" w:rsidRDefault="0006535F" w:rsidP="0006535F">
      <w:pPr>
        <w:pStyle w:val="TH"/>
        <w:rPr>
          <w:ins w:id="38108" w:author="CATT" w:date="2022-11-23T16:46:00Z"/>
        </w:rPr>
      </w:pPr>
      <w:ins w:id="38109" w:author="CATT" w:date="2022-11-23T16:46:00Z">
        <w:r>
          <w:t>TBA</w:t>
        </w:r>
      </w:ins>
    </w:p>
    <w:p w14:paraId="588430DF" w14:textId="77777777" w:rsidR="0006535F" w:rsidRPr="008C3753" w:rsidRDefault="0006535F" w:rsidP="0006535F">
      <w:pPr>
        <w:pStyle w:val="TF"/>
        <w:rPr>
          <w:ins w:id="38110" w:author="CATT" w:date="2022-11-23T16:46:00Z"/>
          <w:rFonts w:cs="v4.2.0"/>
        </w:rPr>
      </w:pPr>
      <w:ins w:id="38111" w:author="CATT" w:date="2022-11-23T16:46:00Z">
        <w:r w:rsidRPr="008C3753">
          <w:t>Figure D.</w:t>
        </w:r>
        <w:r w:rsidRPr="008C3753">
          <w:rPr>
            <w:lang w:eastAsia="zh-CN"/>
          </w:rPr>
          <w:t>6</w:t>
        </w:r>
        <w:r w:rsidRPr="008C3753">
          <w:t>.</w:t>
        </w:r>
        <w:r>
          <w:t>2</w:t>
        </w:r>
        <w:r w:rsidRPr="008C3753">
          <w:t>-</w:t>
        </w:r>
        <w:r>
          <w:t>1</w:t>
        </w:r>
        <w:r w:rsidRPr="008C3753">
          <w:t xml:space="preserve">: Functional set-up for performance requirements for PUSCH and PRACH in static conditions for </w:t>
        </w:r>
        <w:r>
          <w:t>SAN</w:t>
        </w:r>
        <w:r w:rsidRPr="008C3753">
          <w:t xml:space="preserve"> with </w:t>
        </w:r>
        <w:r>
          <w:t>1</w:t>
        </w:r>
        <w:r w:rsidRPr="008C3753">
          <w:t>Rx case shown</w:t>
        </w:r>
      </w:ins>
    </w:p>
    <w:p w14:paraId="6253B1A1" w14:textId="77777777" w:rsidR="0006535F" w:rsidRDefault="0006535F" w:rsidP="0006535F">
      <w:pPr>
        <w:pStyle w:val="TH"/>
        <w:rPr>
          <w:ins w:id="38112" w:author="CATT" w:date="2022-11-23T16:46:00Z"/>
        </w:rPr>
      </w:pPr>
    </w:p>
    <w:bookmarkStart w:id="38113" w:name="_MON_1602076000"/>
    <w:bookmarkEnd w:id="38113"/>
    <w:p w14:paraId="3FD254D1" w14:textId="77777777" w:rsidR="0006535F" w:rsidRPr="008C3753" w:rsidRDefault="0006535F" w:rsidP="0006535F">
      <w:pPr>
        <w:pStyle w:val="TH"/>
        <w:rPr>
          <w:ins w:id="38114" w:author="CATT" w:date="2022-11-23T16:46:00Z"/>
          <w:lang w:eastAsia="zh-CN"/>
        </w:rPr>
      </w:pPr>
      <w:ins w:id="38115" w:author="CATT" w:date="2022-11-23T16:46:00Z">
        <w:r w:rsidRPr="008C3753">
          <w:object w:dxaOrig="9265" w:dyaOrig="4212" w14:anchorId="1C5E1876">
            <v:shape id="_x0000_i1063" type="#_x0000_t75" style="width:461.9pt;height:206.5pt" o:ole="">
              <v:imagedata r:id="rId89" o:title=""/>
            </v:shape>
            <o:OLEObject Type="Embed" ProgID="Word.Picture.8" ShapeID="_x0000_i1063" DrawAspect="Content" ObjectID="_1731254520" r:id="rId90"/>
          </w:object>
        </w:r>
      </w:ins>
    </w:p>
    <w:p w14:paraId="030C9BEA" w14:textId="77777777" w:rsidR="0006535F" w:rsidRPr="008C3753" w:rsidRDefault="0006535F" w:rsidP="0006535F">
      <w:pPr>
        <w:pStyle w:val="TF"/>
        <w:rPr>
          <w:ins w:id="38116" w:author="CATT" w:date="2022-11-23T16:46:00Z"/>
          <w:rFonts w:cs="v4.2.0"/>
        </w:rPr>
      </w:pPr>
      <w:ins w:id="38117" w:author="CATT" w:date="2022-11-23T16:46:00Z">
        <w:r w:rsidRPr="008C3753">
          <w:t>Figure D.</w:t>
        </w:r>
        <w:r w:rsidRPr="008C3753">
          <w:rPr>
            <w:lang w:eastAsia="zh-CN"/>
          </w:rPr>
          <w:t>6</w:t>
        </w:r>
        <w:r w:rsidRPr="008C3753">
          <w:t>.</w:t>
        </w:r>
        <w:r>
          <w:t>2</w:t>
        </w:r>
        <w:r w:rsidRPr="008C3753">
          <w:t>-</w:t>
        </w:r>
        <w:r>
          <w:t>2</w:t>
        </w:r>
        <w:r w:rsidRPr="008C3753">
          <w:t xml:space="preserve">: Functional set-up for performance requirements for PUSCH and PRACH in static conditions for </w:t>
        </w:r>
        <w:r>
          <w:t>SAN</w:t>
        </w:r>
        <w:r w:rsidRPr="008C3753">
          <w:t xml:space="preserve"> with Rx diversity (2 Rx case shown)</w:t>
        </w:r>
      </w:ins>
    </w:p>
    <w:p w14:paraId="15C60626" w14:textId="77777777" w:rsidR="0006535F" w:rsidRPr="008C3753" w:rsidRDefault="0006535F" w:rsidP="0006535F">
      <w:pPr>
        <w:pStyle w:val="21"/>
        <w:rPr>
          <w:ins w:id="38118" w:author="CATT" w:date="2022-11-23T16:46:00Z"/>
          <w:rFonts w:cs="v4.2.0"/>
        </w:rPr>
      </w:pPr>
      <w:bookmarkStart w:id="38119" w:name="_Toc53182795"/>
      <w:bookmarkStart w:id="38120" w:name="_Toc58860582"/>
      <w:bookmarkStart w:id="38121" w:name="_Toc58863086"/>
      <w:bookmarkStart w:id="38122" w:name="_Toc61183071"/>
      <w:bookmarkStart w:id="38123" w:name="_Toc66728386"/>
      <w:bookmarkStart w:id="38124" w:name="_Toc74962263"/>
      <w:bookmarkStart w:id="38125" w:name="_Toc75243173"/>
      <w:bookmarkStart w:id="38126" w:name="_Toc76545519"/>
      <w:bookmarkStart w:id="38127" w:name="_Toc82595622"/>
      <w:bookmarkStart w:id="38128" w:name="_Toc89955653"/>
      <w:bookmarkStart w:id="38129" w:name="_Toc98774081"/>
      <w:bookmarkStart w:id="38130" w:name="_Toc106201842"/>
      <w:bookmarkStart w:id="38131" w:name="_Toc120545057"/>
      <w:bookmarkStart w:id="38132" w:name="_Toc120545416"/>
      <w:bookmarkStart w:id="38133" w:name="_Toc120546046"/>
      <w:bookmarkStart w:id="38134" w:name="_Toc120606950"/>
      <w:bookmarkStart w:id="38135" w:name="_Toc120607304"/>
      <w:bookmarkStart w:id="38136" w:name="_Toc120607661"/>
      <w:bookmarkStart w:id="38137" w:name="_Toc120608024"/>
      <w:bookmarkStart w:id="38138" w:name="_Toc120608389"/>
      <w:bookmarkStart w:id="38139" w:name="_Toc120608769"/>
      <w:bookmarkStart w:id="38140" w:name="_Toc120609149"/>
      <w:bookmarkStart w:id="38141" w:name="_Toc120609540"/>
      <w:bookmarkStart w:id="38142" w:name="_Toc120609931"/>
      <w:bookmarkStart w:id="38143" w:name="_Toc120610332"/>
      <w:bookmarkStart w:id="38144" w:name="_Toc120611085"/>
      <w:bookmarkStart w:id="38145" w:name="_Toc120611494"/>
      <w:bookmarkStart w:id="38146" w:name="_Toc120611912"/>
      <w:bookmarkStart w:id="38147" w:name="_Toc120612332"/>
      <w:bookmarkStart w:id="38148" w:name="_Toc120612759"/>
      <w:bookmarkStart w:id="38149" w:name="_Toc120613188"/>
      <w:bookmarkStart w:id="38150" w:name="_Toc120613618"/>
      <w:bookmarkStart w:id="38151" w:name="_Toc120614048"/>
      <w:bookmarkStart w:id="38152" w:name="_Toc120614491"/>
      <w:bookmarkStart w:id="38153" w:name="_Toc120614950"/>
      <w:bookmarkStart w:id="38154" w:name="_Toc120615425"/>
      <w:bookmarkStart w:id="38155" w:name="_Toc120622633"/>
      <w:bookmarkStart w:id="38156" w:name="_Toc120623139"/>
      <w:bookmarkStart w:id="38157" w:name="_Toc120623777"/>
      <w:bookmarkStart w:id="38158" w:name="_Toc120624314"/>
      <w:bookmarkStart w:id="38159" w:name="_Toc120624851"/>
      <w:bookmarkStart w:id="38160" w:name="_Toc120625388"/>
      <w:bookmarkStart w:id="38161" w:name="_Toc120625925"/>
      <w:bookmarkStart w:id="38162" w:name="_Toc120626472"/>
      <w:bookmarkStart w:id="38163" w:name="_Toc120627028"/>
      <w:bookmarkStart w:id="38164" w:name="_Toc120627593"/>
      <w:bookmarkStart w:id="38165" w:name="_Toc120628169"/>
      <w:bookmarkStart w:id="38166" w:name="_Toc120628754"/>
      <w:bookmarkStart w:id="38167" w:name="_Toc120629342"/>
      <w:bookmarkStart w:id="38168" w:name="_Toc120629962"/>
      <w:bookmarkStart w:id="38169" w:name="_Toc120631493"/>
      <w:bookmarkStart w:id="38170" w:name="_Toc120632144"/>
      <w:bookmarkStart w:id="38171" w:name="_Toc120632794"/>
      <w:bookmarkStart w:id="38172" w:name="_Toc120633444"/>
      <w:bookmarkStart w:id="38173" w:name="_Toc120634094"/>
      <w:bookmarkStart w:id="38174" w:name="_Toc120634746"/>
      <w:bookmarkStart w:id="38175" w:name="_Toc120635402"/>
      <w:ins w:id="38176" w:author="CATT" w:date="2022-11-23T16:46:00Z">
        <w:r w:rsidRPr="008C3753">
          <w:rPr>
            <w:rFonts w:cs="v4.2.0"/>
          </w:rPr>
          <w:t>D.6.</w:t>
        </w:r>
        <w:r>
          <w:rPr>
            <w:rFonts w:cs="v4.2.0"/>
          </w:rPr>
          <w:t>3</w:t>
        </w:r>
        <w:r w:rsidRPr="008C3753">
          <w:rPr>
            <w:rFonts w:cs="v4.2.0"/>
          </w:rPr>
          <w:tab/>
          <w:t>Performance requirements for UL timing adjustment</w:t>
        </w:r>
        <w:bookmarkEnd w:id="38119"/>
        <w:bookmarkEnd w:id="38120"/>
        <w:bookmarkEnd w:id="38121"/>
        <w:bookmarkEnd w:id="38122"/>
        <w:bookmarkEnd w:id="38123"/>
        <w:bookmarkEnd w:id="38124"/>
        <w:bookmarkEnd w:id="38125"/>
        <w:bookmarkEnd w:id="38126"/>
        <w:bookmarkEnd w:id="38127"/>
        <w:bookmarkEnd w:id="38128"/>
        <w:bookmarkEnd w:id="38129"/>
        <w:bookmarkEnd w:id="38130"/>
        <w:bookmarkEnd w:id="38131"/>
        <w:bookmarkEnd w:id="38132"/>
        <w:bookmarkEnd w:id="38133"/>
        <w:bookmarkEnd w:id="38134"/>
        <w:bookmarkEnd w:id="38135"/>
        <w:bookmarkEnd w:id="38136"/>
        <w:bookmarkEnd w:id="38137"/>
        <w:bookmarkEnd w:id="38138"/>
        <w:bookmarkEnd w:id="38139"/>
        <w:bookmarkEnd w:id="38140"/>
        <w:bookmarkEnd w:id="38141"/>
        <w:bookmarkEnd w:id="38142"/>
        <w:bookmarkEnd w:id="38143"/>
        <w:bookmarkEnd w:id="38144"/>
        <w:bookmarkEnd w:id="38145"/>
        <w:bookmarkEnd w:id="38146"/>
        <w:bookmarkEnd w:id="38147"/>
        <w:bookmarkEnd w:id="38148"/>
        <w:bookmarkEnd w:id="38149"/>
        <w:bookmarkEnd w:id="38150"/>
        <w:bookmarkEnd w:id="38151"/>
        <w:bookmarkEnd w:id="38152"/>
        <w:bookmarkEnd w:id="38153"/>
        <w:bookmarkEnd w:id="38154"/>
        <w:bookmarkEnd w:id="38155"/>
        <w:bookmarkEnd w:id="38156"/>
        <w:bookmarkEnd w:id="38157"/>
        <w:bookmarkEnd w:id="38158"/>
        <w:bookmarkEnd w:id="38159"/>
        <w:bookmarkEnd w:id="38160"/>
        <w:bookmarkEnd w:id="38161"/>
        <w:bookmarkEnd w:id="38162"/>
        <w:bookmarkEnd w:id="38163"/>
        <w:bookmarkEnd w:id="38164"/>
        <w:bookmarkEnd w:id="38165"/>
        <w:bookmarkEnd w:id="38166"/>
        <w:bookmarkEnd w:id="38167"/>
        <w:bookmarkEnd w:id="38168"/>
        <w:bookmarkEnd w:id="38169"/>
        <w:bookmarkEnd w:id="38170"/>
        <w:bookmarkEnd w:id="38171"/>
        <w:bookmarkEnd w:id="38172"/>
        <w:bookmarkEnd w:id="38173"/>
        <w:bookmarkEnd w:id="38174"/>
        <w:bookmarkEnd w:id="38175"/>
      </w:ins>
    </w:p>
    <w:bookmarkStart w:id="38177" w:name="_MON_1662802810"/>
    <w:bookmarkEnd w:id="38177"/>
    <w:p w14:paraId="68E6A4BD" w14:textId="77777777" w:rsidR="0006535F" w:rsidRPr="008C3753" w:rsidRDefault="0006535F" w:rsidP="0006535F">
      <w:pPr>
        <w:pStyle w:val="TH"/>
        <w:rPr>
          <w:ins w:id="38178" w:author="CATT" w:date="2022-11-23T16:46:00Z"/>
          <w:lang w:eastAsia="zh-CN"/>
        </w:rPr>
      </w:pPr>
      <w:ins w:id="38179" w:author="CATT" w:date="2022-11-23T16:46:00Z">
        <w:r w:rsidRPr="008C3753">
          <w:object w:dxaOrig="9265" w:dyaOrig="4533" w14:anchorId="60DD267B">
            <v:shape id="_x0000_i1064" type="#_x0000_t75" style="width:461.9pt;height:221.45pt" o:ole="">
              <v:imagedata r:id="rId91" o:title=""/>
            </v:shape>
            <o:OLEObject Type="Embed" ProgID="Word.Picture.8" ShapeID="_x0000_i1064" DrawAspect="Content" ObjectID="_1731254521" r:id="rId92"/>
          </w:object>
        </w:r>
      </w:ins>
    </w:p>
    <w:p w14:paraId="734ADBB2" w14:textId="77777777" w:rsidR="0006535F" w:rsidRPr="008C3753" w:rsidRDefault="0006535F" w:rsidP="0006535F">
      <w:pPr>
        <w:pStyle w:val="TF"/>
        <w:rPr>
          <w:ins w:id="38180" w:author="CATT" w:date="2022-11-23T16:46:00Z"/>
          <w:rFonts w:cs="v4.2.0"/>
        </w:rPr>
      </w:pPr>
      <w:ins w:id="38181" w:author="CATT" w:date="2022-11-23T16:46:00Z">
        <w:r w:rsidRPr="008C3753">
          <w:rPr>
            <w:rFonts w:cs="v4.2.0"/>
          </w:rPr>
          <w:t>Figure D.6.</w:t>
        </w:r>
        <w:r>
          <w:rPr>
            <w:rFonts w:cs="v4.2.0"/>
          </w:rPr>
          <w:t>3</w:t>
        </w:r>
        <w:r w:rsidRPr="008C3753">
          <w:rPr>
            <w:rFonts w:cs="v4.2.0"/>
          </w:rPr>
          <w:t xml:space="preserve">-1: Functional set-up for performance requirement for UL timing adjustment </w:t>
        </w:r>
      </w:ins>
    </w:p>
    <w:p w14:paraId="19DB313B" w14:textId="77777777" w:rsidR="0006535F" w:rsidRPr="008C3753" w:rsidRDefault="0006535F" w:rsidP="0006535F">
      <w:pPr>
        <w:pStyle w:val="NO"/>
        <w:rPr>
          <w:ins w:id="38182" w:author="CATT" w:date="2022-11-23T16:46:00Z"/>
        </w:rPr>
      </w:pPr>
      <w:ins w:id="38183" w:author="CATT" w:date="2022-11-23T16:46:00Z">
        <w:r w:rsidRPr="008C3753">
          <w:t>NOTE:</w:t>
        </w:r>
        <w:r w:rsidRPr="008C3753">
          <w:tab/>
          <w:t>The HARQ feedback and TA commands could be done as an RF feedback or as a digital feedback. The HARQ feedback and TA commands should be error free.</w:t>
        </w:r>
      </w:ins>
    </w:p>
    <w:p w14:paraId="08FC57C3" w14:textId="77777777" w:rsidR="0006535F" w:rsidRPr="00931575" w:rsidRDefault="0006535F" w:rsidP="0006535F">
      <w:pPr>
        <w:pStyle w:val="10"/>
        <w:rPr>
          <w:ins w:id="38184" w:author="CATT" w:date="2022-11-23T16:46:00Z"/>
        </w:rPr>
      </w:pPr>
      <w:bookmarkStart w:id="38185" w:name="_Toc21103109"/>
      <w:bookmarkStart w:id="38186" w:name="_Toc29810958"/>
      <w:bookmarkStart w:id="38187" w:name="_Toc36636319"/>
      <w:bookmarkStart w:id="38188" w:name="_Toc37273265"/>
      <w:bookmarkStart w:id="38189" w:name="_Toc45886355"/>
      <w:bookmarkStart w:id="38190" w:name="_Toc53183400"/>
      <w:bookmarkStart w:id="38191" w:name="_Toc58916112"/>
      <w:bookmarkStart w:id="38192" w:name="_Toc58918293"/>
      <w:bookmarkStart w:id="38193" w:name="_Toc66694163"/>
      <w:bookmarkStart w:id="38194" w:name="_Toc74916188"/>
      <w:bookmarkStart w:id="38195" w:name="_Toc76114813"/>
      <w:bookmarkStart w:id="38196" w:name="_Toc76544699"/>
      <w:bookmarkStart w:id="38197" w:name="_Toc82536821"/>
      <w:bookmarkStart w:id="38198" w:name="_Toc89953114"/>
      <w:bookmarkStart w:id="38199" w:name="_Toc98766931"/>
      <w:bookmarkStart w:id="38200" w:name="_Toc99703294"/>
      <w:bookmarkStart w:id="38201" w:name="_Toc106207086"/>
      <w:bookmarkStart w:id="38202" w:name="_Toc120545058"/>
      <w:bookmarkStart w:id="38203" w:name="_Toc120545417"/>
      <w:bookmarkStart w:id="38204" w:name="_Toc120546047"/>
      <w:bookmarkStart w:id="38205" w:name="_Toc120606951"/>
      <w:bookmarkStart w:id="38206" w:name="_Toc120607305"/>
      <w:bookmarkStart w:id="38207" w:name="_Toc120607662"/>
      <w:bookmarkStart w:id="38208" w:name="_Toc120608025"/>
      <w:bookmarkStart w:id="38209" w:name="_Toc120608390"/>
      <w:bookmarkStart w:id="38210" w:name="_Toc120608770"/>
      <w:bookmarkStart w:id="38211" w:name="_Toc120609150"/>
      <w:bookmarkStart w:id="38212" w:name="_Toc120609541"/>
      <w:bookmarkStart w:id="38213" w:name="_Toc120609932"/>
      <w:bookmarkStart w:id="38214" w:name="_Toc120610333"/>
      <w:bookmarkStart w:id="38215" w:name="_Toc120611086"/>
      <w:bookmarkStart w:id="38216" w:name="_Toc120611495"/>
      <w:bookmarkStart w:id="38217" w:name="_Toc120611913"/>
      <w:bookmarkStart w:id="38218" w:name="_Toc120612333"/>
      <w:bookmarkStart w:id="38219" w:name="_Toc120612760"/>
      <w:bookmarkStart w:id="38220" w:name="_Toc120613189"/>
      <w:bookmarkStart w:id="38221" w:name="_Toc120613619"/>
      <w:bookmarkStart w:id="38222" w:name="_Toc120614049"/>
      <w:bookmarkStart w:id="38223" w:name="_Toc120614492"/>
      <w:bookmarkStart w:id="38224" w:name="_Toc120614951"/>
      <w:bookmarkStart w:id="38225" w:name="_Toc120615426"/>
      <w:bookmarkStart w:id="38226" w:name="_Toc120622634"/>
      <w:bookmarkStart w:id="38227" w:name="_Toc120623140"/>
      <w:bookmarkStart w:id="38228" w:name="_Toc120623778"/>
      <w:bookmarkStart w:id="38229" w:name="_Toc120624315"/>
      <w:bookmarkStart w:id="38230" w:name="_Toc120624852"/>
      <w:bookmarkStart w:id="38231" w:name="_Toc120625389"/>
      <w:bookmarkStart w:id="38232" w:name="_Toc120625926"/>
      <w:bookmarkStart w:id="38233" w:name="_Toc120626473"/>
      <w:bookmarkStart w:id="38234" w:name="_Toc120627029"/>
      <w:bookmarkStart w:id="38235" w:name="_Toc120627594"/>
      <w:bookmarkStart w:id="38236" w:name="_Toc120628170"/>
      <w:bookmarkStart w:id="38237" w:name="_Toc120628755"/>
      <w:bookmarkStart w:id="38238" w:name="_Toc120629343"/>
      <w:bookmarkStart w:id="38239" w:name="_Toc120629963"/>
      <w:bookmarkStart w:id="38240" w:name="_Toc120631494"/>
      <w:bookmarkStart w:id="38241" w:name="_Toc120632145"/>
      <w:bookmarkStart w:id="38242" w:name="_Toc120632795"/>
      <w:bookmarkStart w:id="38243" w:name="_Toc120633445"/>
      <w:bookmarkStart w:id="38244" w:name="_Toc120634095"/>
      <w:bookmarkStart w:id="38245" w:name="_Toc120634747"/>
      <w:bookmarkStart w:id="38246" w:name="_Toc120635403"/>
      <w:ins w:id="38247" w:author="CATT" w:date="2022-11-23T16:46:00Z">
        <w:r>
          <w:t>D</w:t>
        </w:r>
        <w:r w:rsidRPr="00931575">
          <w:t>.</w:t>
        </w:r>
        <w:r>
          <w:t>7</w:t>
        </w:r>
        <w:r w:rsidRPr="00931575">
          <w:tab/>
        </w:r>
        <w:bookmarkEnd w:id="38185"/>
        <w:bookmarkEnd w:id="38186"/>
        <w:bookmarkEnd w:id="38187"/>
        <w:bookmarkEnd w:id="38188"/>
        <w:bookmarkEnd w:id="38189"/>
        <w:bookmarkEnd w:id="38190"/>
        <w:bookmarkEnd w:id="38191"/>
        <w:bookmarkEnd w:id="38192"/>
        <w:bookmarkEnd w:id="38193"/>
        <w:bookmarkEnd w:id="38194"/>
        <w:bookmarkEnd w:id="38195"/>
        <w:bookmarkEnd w:id="38196"/>
        <w:bookmarkEnd w:id="38197"/>
        <w:bookmarkEnd w:id="38198"/>
        <w:bookmarkEnd w:id="38199"/>
        <w:bookmarkEnd w:id="38200"/>
        <w:bookmarkEnd w:id="38201"/>
        <w:r>
          <w:t>SAN</w:t>
        </w:r>
        <w:r w:rsidRPr="008C3753">
          <w:t xml:space="preserve"> type 1-</w:t>
        </w:r>
        <w:r>
          <w:rPr>
            <w:lang w:eastAsia="zh-CN"/>
          </w:rPr>
          <w:t>O</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38202"/>
        <w:bookmarkEnd w:id="38203"/>
        <w:bookmarkEnd w:id="38204"/>
        <w:bookmarkEnd w:id="38205"/>
        <w:bookmarkEnd w:id="38206"/>
        <w:bookmarkEnd w:id="38207"/>
        <w:bookmarkEnd w:id="38208"/>
        <w:bookmarkEnd w:id="38209"/>
        <w:bookmarkEnd w:id="38210"/>
        <w:bookmarkEnd w:id="38211"/>
        <w:bookmarkEnd w:id="38212"/>
        <w:bookmarkEnd w:id="38213"/>
        <w:bookmarkEnd w:id="38214"/>
        <w:bookmarkEnd w:id="38215"/>
        <w:bookmarkEnd w:id="38216"/>
        <w:bookmarkEnd w:id="38217"/>
        <w:bookmarkEnd w:id="38218"/>
        <w:bookmarkEnd w:id="38219"/>
        <w:bookmarkEnd w:id="38220"/>
        <w:bookmarkEnd w:id="38221"/>
        <w:bookmarkEnd w:id="38222"/>
        <w:bookmarkEnd w:id="38223"/>
        <w:bookmarkEnd w:id="38224"/>
        <w:bookmarkEnd w:id="38225"/>
        <w:bookmarkEnd w:id="38226"/>
        <w:bookmarkEnd w:id="38227"/>
        <w:bookmarkEnd w:id="38228"/>
        <w:bookmarkEnd w:id="38229"/>
        <w:bookmarkEnd w:id="38230"/>
        <w:bookmarkEnd w:id="38231"/>
        <w:bookmarkEnd w:id="38232"/>
        <w:bookmarkEnd w:id="38233"/>
        <w:bookmarkEnd w:id="38234"/>
        <w:bookmarkEnd w:id="38235"/>
        <w:bookmarkEnd w:id="38236"/>
        <w:bookmarkEnd w:id="38237"/>
        <w:bookmarkEnd w:id="38238"/>
        <w:bookmarkEnd w:id="38239"/>
        <w:bookmarkEnd w:id="38240"/>
        <w:bookmarkEnd w:id="38241"/>
        <w:bookmarkEnd w:id="38242"/>
        <w:bookmarkEnd w:id="38243"/>
        <w:bookmarkEnd w:id="38244"/>
        <w:bookmarkEnd w:id="38245"/>
        <w:bookmarkEnd w:id="38246"/>
      </w:ins>
    </w:p>
    <w:p w14:paraId="53BF9793" w14:textId="77777777" w:rsidR="0006535F" w:rsidRPr="00931575" w:rsidRDefault="0006535F" w:rsidP="0006535F">
      <w:pPr>
        <w:pStyle w:val="TH"/>
        <w:rPr>
          <w:ins w:id="38248" w:author="CATT" w:date="2022-11-23T16:46:00Z"/>
        </w:rPr>
      </w:pPr>
      <w:ins w:id="38249" w:author="CATT" w:date="2022-11-23T16:46:00Z">
        <w:r w:rsidRPr="00931575">
          <w:rPr>
            <w:noProof/>
            <w:lang w:val="en-US" w:eastAsia="zh-CN"/>
          </w:rPr>
          <w:drawing>
            <wp:inline distT="0" distB="0" distL="0" distR="0" wp14:anchorId="5330ACDF" wp14:editId="0D64C9B2">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ins>
    </w:p>
    <w:p w14:paraId="7826C408" w14:textId="77777777" w:rsidR="0006535F" w:rsidRPr="00931575" w:rsidRDefault="0006535F" w:rsidP="0006535F">
      <w:pPr>
        <w:pStyle w:val="TF"/>
        <w:rPr>
          <w:ins w:id="38250" w:author="CATT" w:date="2022-11-23T16:46:00Z"/>
        </w:rPr>
      </w:pPr>
      <w:ins w:id="38251" w:author="CATT" w:date="2022-11-23T16:46:00Z">
        <w:r w:rsidRPr="00931575">
          <w:t xml:space="preserve">Figure </w:t>
        </w:r>
        <w:r>
          <w:t>D</w:t>
        </w:r>
        <w:r w:rsidRPr="00931575">
          <w:t>.</w:t>
        </w:r>
        <w:r>
          <w:t>7</w:t>
        </w:r>
        <w:r w:rsidRPr="00931575">
          <w:t>-1: Measurement set up for single TX, single demodulation branch radiated performance requirements</w:t>
        </w:r>
      </w:ins>
    </w:p>
    <w:p w14:paraId="023B5AC0" w14:textId="77777777" w:rsidR="0006535F" w:rsidRPr="00931575" w:rsidRDefault="0006535F" w:rsidP="0006535F">
      <w:pPr>
        <w:pStyle w:val="TH"/>
        <w:rPr>
          <w:ins w:id="38252" w:author="CATT" w:date="2022-11-23T16:46:00Z"/>
        </w:rPr>
      </w:pPr>
      <w:ins w:id="38253" w:author="CATT" w:date="2022-11-23T16:46:00Z">
        <w:r w:rsidRPr="00931575">
          <w:rPr>
            <w:noProof/>
            <w:lang w:val="en-US" w:eastAsia="zh-CN"/>
          </w:rPr>
          <w:drawing>
            <wp:inline distT="0" distB="0" distL="0" distR="0" wp14:anchorId="6E9A6D9B" wp14:editId="356BB923">
              <wp:extent cx="6014958" cy="1786339"/>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ins>
    </w:p>
    <w:p w14:paraId="3A15242F" w14:textId="77777777" w:rsidR="0006535F" w:rsidRPr="00931575" w:rsidRDefault="0006535F" w:rsidP="0006535F">
      <w:pPr>
        <w:pStyle w:val="TF"/>
        <w:rPr>
          <w:ins w:id="38254" w:author="CATT" w:date="2022-11-23T16:46:00Z"/>
        </w:rPr>
      </w:pPr>
      <w:ins w:id="38255" w:author="CATT" w:date="2022-11-23T16:46:00Z">
        <w:r w:rsidRPr="00931575">
          <w:t xml:space="preserve">Figure </w:t>
        </w:r>
        <w:r>
          <w:t>D</w:t>
        </w:r>
        <w:r w:rsidRPr="00931575">
          <w:t>.</w:t>
        </w:r>
        <w:r>
          <w:t>7</w:t>
        </w:r>
        <w:r w:rsidRPr="00931575">
          <w:t>-2: Measurement set up for single TX, dual polarization radiated performance requirements</w:t>
        </w:r>
      </w:ins>
    </w:p>
    <w:p w14:paraId="5819EDE6" w14:textId="77777777" w:rsidR="0006535F" w:rsidRPr="00931575" w:rsidRDefault="0006535F" w:rsidP="0006535F">
      <w:pPr>
        <w:pStyle w:val="TH"/>
        <w:rPr>
          <w:ins w:id="38256" w:author="CATT" w:date="2022-11-23T16:46:00Z"/>
        </w:rPr>
      </w:pPr>
      <w:ins w:id="38257" w:author="CATT" w:date="2022-11-23T16:46:00Z">
        <w:r w:rsidRPr="00931575">
          <w:rPr>
            <w:noProof/>
            <w:lang w:val="en-US" w:eastAsia="zh-CN"/>
          </w:rPr>
          <w:drawing>
            <wp:inline distT="0" distB="0" distL="0" distR="0" wp14:anchorId="00AA47DD" wp14:editId="1F939C17">
              <wp:extent cx="6128204" cy="1414021"/>
              <wp:effectExtent l="0" t="0" r="0" b="0"/>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ins>
    </w:p>
    <w:p w14:paraId="75C884B1" w14:textId="77777777" w:rsidR="0006535F" w:rsidRPr="00931575" w:rsidRDefault="0006535F" w:rsidP="0006535F">
      <w:pPr>
        <w:pStyle w:val="TF"/>
        <w:rPr>
          <w:ins w:id="38258" w:author="CATT" w:date="2022-11-23T16:46:00Z"/>
        </w:rPr>
      </w:pPr>
      <w:ins w:id="38259" w:author="CATT" w:date="2022-11-23T16:46:00Z">
        <w:r w:rsidRPr="00931575">
          <w:t xml:space="preserve">Figure </w:t>
        </w:r>
        <w:r>
          <w:t>D</w:t>
        </w:r>
        <w:r w:rsidRPr="00931575">
          <w:t>.</w:t>
        </w:r>
        <w:r>
          <w:t>7</w:t>
        </w:r>
        <w:r w:rsidRPr="00931575">
          <w:t>-3: Measurement set up for dual TX, dual polarization radiated performance requirements</w:t>
        </w:r>
      </w:ins>
    </w:p>
    <w:p w14:paraId="289768F9" w14:textId="77777777" w:rsidR="0006535F" w:rsidRPr="00931575" w:rsidRDefault="0006535F" w:rsidP="0006535F">
      <w:pPr>
        <w:pStyle w:val="TH"/>
        <w:rPr>
          <w:ins w:id="38260" w:author="CATT" w:date="2022-11-23T16:46:00Z"/>
          <w:lang w:eastAsia="zh-CN"/>
        </w:rPr>
      </w:pPr>
      <w:ins w:id="38261" w:author="CATT" w:date="2022-11-23T16:46:00Z">
        <w:r w:rsidRPr="00931575">
          <w:object w:dxaOrig="21719" w:dyaOrig="7824" w14:anchorId="1F1A1EB1">
            <v:shape id="_x0000_i1065" type="#_x0000_t75" style="width:482.95pt;height:175.25pt" o:ole="">
              <v:imagedata r:id="rId96" o:title=""/>
            </v:shape>
            <o:OLEObject Type="Embed" ProgID="Visio.Drawing.11" ShapeID="_x0000_i1065" DrawAspect="Content" ObjectID="_1731254522" r:id="rId97"/>
          </w:object>
        </w:r>
      </w:ins>
    </w:p>
    <w:p w14:paraId="53A2D6DF" w14:textId="77777777" w:rsidR="0006535F" w:rsidRPr="00931575" w:rsidRDefault="0006535F" w:rsidP="0006535F">
      <w:pPr>
        <w:pStyle w:val="TF"/>
        <w:rPr>
          <w:ins w:id="38262" w:author="CATT" w:date="2022-11-23T16:46:00Z"/>
        </w:rPr>
      </w:pPr>
      <w:ins w:id="38263" w:author="CATT" w:date="2022-11-23T16:46:00Z">
        <w:r w:rsidRPr="00931575">
          <w:t xml:space="preserve">Figure </w:t>
        </w:r>
        <w:r>
          <w:t>D</w:t>
        </w:r>
        <w:r w:rsidRPr="00931575">
          <w:t>.</w:t>
        </w:r>
        <w:r>
          <w:t>7</w:t>
        </w:r>
        <w:r w:rsidRPr="00931575">
          <w:t>-</w:t>
        </w:r>
        <w:r w:rsidRPr="00931575">
          <w:rPr>
            <w:rFonts w:hint="eastAsia"/>
            <w:lang w:eastAsia="zh-CN"/>
          </w:rPr>
          <w:t>4</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ins>
    </w:p>
    <w:p w14:paraId="291A0E9E" w14:textId="77777777" w:rsidR="0006535F" w:rsidRPr="00931575" w:rsidRDefault="0006535F" w:rsidP="0006535F">
      <w:pPr>
        <w:rPr>
          <w:ins w:id="38264" w:author="CATT" w:date="2022-11-23T16:46:00Z"/>
        </w:rPr>
      </w:pPr>
      <w:ins w:id="38265" w:author="CATT" w:date="2022-11-23T16:46:00Z">
        <w:r w:rsidRPr="00931575">
          <w:t xml:space="preserve">The OTA chambers shown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t>D</w:t>
        </w:r>
        <w:r w:rsidRPr="00931575">
          <w:t>.</w:t>
        </w:r>
        <w:r>
          <w:t>7</w:t>
        </w:r>
        <w:r w:rsidRPr="00931575">
          <w:t xml:space="preserve">-3 </w:t>
        </w:r>
        <w:r w:rsidRPr="00931575">
          <w:rPr>
            <w:rFonts w:hint="eastAsia"/>
            <w:lang w:eastAsia="zh-CN"/>
          </w:rPr>
          <w:t xml:space="preserve">and </w:t>
        </w:r>
        <w:r>
          <w:rPr>
            <w:lang w:eastAsia="zh-CN"/>
          </w:rPr>
          <w:t>D</w:t>
        </w:r>
        <w:r w:rsidRPr="00931575">
          <w:rPr>
            <w:rFonts w:hint="eastAsia"/>
            <w:lang w:eastAsia="zh-CN"/>
          </w:rPr>
          <w:t>.</w:t>
        </w:r>
        <w:r>
          <w:rPr>
            <w:lang w:eastAsia="zh-CN"/>
          </w:rPr>
          <w:t>7</w:t>
        </w:r>
        <w:r w:rsidRPr="00931575">
          <w:rPr>
            <w:rFonts w:hint="eastAsia"/>
            <w:lang w:eastAsia="zh-CN"/>
          </w:rPr>
          <w:t xml:space="preserve">-4 </w:t>
        </w:r>
        <w:r w:rsidRPr="00931575">
          <w:t xml:space="preserve">are intended to be generic and can be replaced with any suitable OTA chamber (e.g. far field anechoic chamber, CATR, etc.). The PA(s) depicted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t>D</w:t>
        </w:r>
        <w:r w:rsidRPr="00931575">
          <w:t>.</w:t>
        </w:r>
        <w:r>
          <w:t>7</w:t>
        </w:r>
        <w:r w:rsidRPr="00931575">
          <w:t xml:space="preserve">-3 </w:t>
        </w:r>
        <w:r w:rsidRPr="00931575">
          <w:rPr>
            <w:rFonts w:hint="eastAsia"/>
            <w:lang w:eastAsia="zh-CN"/>
          </w:rPr>
          <w:t xml:space="preserve">and </w:t>
        </w:r>
        <w:r>
          <w:rPr>
            <w:lang w:eastAsia="zh-CN"/>
          </w:rPr>
          <w:t>D</w:t>
        </w:r>
        <w:r w:rsidRPr="00931575">
          <w:rPr>
            <w:rFonts w:hint="eastAsia"/>
            <w:lang w:eastAsia="zh-CN"/>
          </w:rPr>
          <w:t>.</w:t>
        </w:r>
        <w:r>
          <w:rPr>
            <w:lang w:eastAsia="zh-CN"/>
          </w:rPr>
          <w:t>7</w:t>
        </w:r>
        <w:r w:rsidRPr="00931575">
          <w:rPr>
            <w:rFonts w:hint="eastAsia"/>
            <w:lang w:eastAsia="zh-CN"/>
          </w:rPr>
          <w:t xml:space="preserve">-4  </w:t>
        </w:r>
        <w:r w:rsidRPr="00931575">
          <w:t>is optional. Fading channel emulators are included when needed according to the requirement description.</w:t>
        </w:r>
      </w:ins>
    </w:p>
    <w:p w14:paraId="67AF8290" w14:textId="77777777" w:rsidR="0006535F" w:rsidRPr="00931575" w:rsidRDefault="0006535F" w:rsidP="0006535F">
      <w:pPr>
        <w:pStyle w:val="NO"/>
        <w:rPr>
          <w:ins w:id="38266" w:author="CATT" w:date="2022-11-23T16:46:00Z"/>
          <w:noProof/>
        </w:rPr>
      </w:pPr>
      <w:ins w:id="38267" w:author="CATT" w:date="2022-11-23T16:46:00Z">
        <w:r w:rsidRPr="00931575">
          <w:rPr>
            <w:noProof/>
          </w:rPr>
          <w:t>NOTE:</w:t>
        </w:r>
        <w:r w:rsidRPr="00931575">
          <w:rPr>
            <w:noProof/>
          </w:rPr>
          <w:tab/>
          <w:t>The HARQ Feedback (only for PUSCH) could be done as an RF feedback or as a digital feedback. The HARQ Feedback should be error free.</w:t>
        </w:r>
      </w:ins>
    </w:p>
    <w:p w14:paraId="78C7BA23" w14:textId="77777777" w:rsidR="00C34A9A" w:rsidRPr="002F7A87" w:rsidRDefault="00C34A9A" w:rsidP="00C34A9A"/>
    <w:p w14:paraId="278128F1" w14:textId="3915E61A" w:rsidR="00B54C4A" w:rsidRDefault="00B54C4A" w:rsidP="00B54C4A">
      <w:pPr>
        <w:pStyle w:val="8"/>
        <w:rPr>
          <w:lang w:eastAsia="zh-CN"/>
        </w:rPr>
      </w:pPr>
      <w:bookmarkStart w:id="38268" w:name="_Toc120545059"/>
      <w:bookmarkStart w:id="38269" w:name="_Toc120545418"/>
      <w:bookmarkStart w:id="38270" w:name="_Toc120546048"/>
      <w:bookmarkStart w:id="38271" w:name="_Toc120606952"/>
      <w:bookmarkStart w:id="38272" w:name="_Toc120607306"/>
      <w:bookmarkStart w:id="38273" w:name="_Toc120607663"/>
      <w:bookmarkStart w:id="38274" w:name="_Toc120608026"/>
      <w:bookmarkStart w:id="38275" w:name="_Toc120608391"/>
      <w:bookmarkStart w:id="38276" w:name="_Toc120608771"/>
      <w:bookmarkStart w:id="38277" w:name="_Toc120609151"/>
      <w:bookmarkStart w:id="38278" w:name="_Toc120609542"/>
      <w:bookmarkStart w:id="38279" w:name="_Toc120609933"/>
      <w:bookmarkStart w:id="38280" w:name="_Toc120610334"/>
      <w:bookmarkStart w:id="38281" w:name="_Toc120611087"/>
      <w:bookmarkStart w:id="38282" w:name="_Toc120611496"/>
      <w:bookmarkStart w:id="38283" w:name="_Toc120611914"/>
      <w:bookmarkStart w:id="38284" w:name="_Toc120612334"/>
      <w:bookmarkStart w:id="38285" w:name="_Toc120612761"/>
      <w:bookmarkStart w:id="38286" w:name="_Toc120613190"/>
      <w:bookmarkStart w:id="38287" w:name="_Toc120613620"/>
      <w:bookmarkStart w:id="38288" w:name="_Toc120614050"/>
      <w:bookmarkStart w:id="38289" w:name="_Toc120614493"/>
      <w:bookmarkStart w:id="38290" w:name="_Toc120614952"/>
      <w:bookmarkStart w:id="38291" w:name="_Toc120615427"/>
      <w:bookmarkStart w:id="38292" w:name="_Toc120622635"/>
      <w:bookmarkStart w:id="38293" w:name="_Toc120623141"/>
      <w:bookmarkStart w:id="38294" w:name="_Toc120623779"/>
      <w:bookmarkStart w:id="38295" w:name="_Toc120624316"/>
      <w:bookmarkStart w:id="38296" w:name="_Toc120624853"/>
      <w:bookmarkStart w:id="38297" w:name="_Toc120625390"/>
      <w:bookmarkStart w:id="38298" w:name="_Toc120625927"/>
      <w:bookmarkStart w:id="38299" w:name="_Toc120626474"/>
      <w:bookmarkStart w:id="38300" w:name="_Toc120627030"/>
      <w:bookmarkStart w:id="38301" w:name="_Toc120627595"/>
      <w:bookmarkStart w:id="38302" w:name="_Toc120628171"/>
      <w:bookmarkStart w:id="38303" w:name="_Toc120628756"/>
      <w:bookmarkStart w:id="38304" w:name="_Toc120629344"/>
      <w:bookmarkStart w:id="38305" w:name="_Toc120629964"/>
      <w:bookmarkStart w:id="38306" w:name="_Toc120631495"/>
      <w:bookmarkStart w:id="38307" w:name="_Toc120632146"/>
      <w:bookmarkStart w:id="38308" w:name="_Toc120632796"/>
      <w:bookmarkStart w:id="38309" w:name="_Toc120633446"/>
      <w:bookmarkStart w:id="38310" w:name="_Toc120634096"/>
      <w:bookmarkStart w:id="38311" w:name="_Toc120634748"/>
      <w:bookmarkStart w:id="38312" w:name="_Toc120635404"/>
      <w:r w:rsidRPr="00931575">
        <w:t xml:space="preserve">Annex </w:t>
      </w:r>
      <w:r w:rsidR="006C6756">
        <w:rPr>
          <w:rFonts w:hint="eastAsia"/>
          <w:lang w:eastAsia="zh-CN"/>
        </w:rPr>
        <w:t>E</w:t>
      </w:r>
      <w:r w:rsidRPr="00931575">
        <w:t xml:space="preserve"> (</w:t>
      </w:r>
      <w:r w:rsidR="00524274">
        <w:rPr>
          <w:rFonts w:hint="eastAsia"/>
          <w:lang w:eastAsia="zh-CN"/>
        </w:rPr>
        <w:t>normative</w:t>
      </w:r>
      <w:r w:rsidRPr="00931575">
        <w:t>):</w:t>
      </w:r>
      <w:r w:rsidRPr="00931575">
        <w:br/>
      </w:r>
      <w:bookmarkEnd w:id="36471"/>
      <w:bookmarkEnd w:id="36472"/>
      <w:bookmarkEnd w:id="36473"/>
      <w:bookmarkEnd w:id="36474"/>
      <w:bookmarkEnd w:id="36475"/>
      <w:bookmarkEnd w:id="36476"/>
      <w:bookmarkEnd w:id="36477"/>
      <w:bookmarkEnd w:id="36478"/>
      <w:bookmarkEnd w:id="36479"/>
      <w:bookmarkEnd w:id="36480"/>
      <w:bookmarkEnd w:id="36481"/>
      <w:bookmarkEnd w:id="36482"/>
      <w:bookmarkEnd w:id="36483"/>
      <w:bookmarkEnd w:id="36484"/>
      <w:r w:rsidR="00524274">
        <w:rPr>
          <w:rFonts w:hint="eastAsia"/>
          <w:lang w:eastAsia="zh-CN"/>
        </w:rPr>
        <w:t>Characteristic of interfering signal</w:t>
      </w:r>
      <w:bookmarkEnd w:id="38268"/>
      <w:bookmarkEnd w:id="38269"/>
      <w:bookmarkEnd w:id="38270"/>
      <w:bookmarkEnd w:id="38271"/>
      <w:bookmarkEnd w:id="38272"/>
      <w:bookmarkEnd w:id="38273"/>
      <w:bookmarkEnd w:id="38274"/>
      <w:bookmarkEnd w:id="38275"/>
      <w:bookmarkEnd w:id="38276"/>
      <w:bookmarkEnd w:id="38277"/>
      <w:bookmarkEnd w:id="38278"/>
      <w:bookmarkEnd w:id="38279"/>
      <w:bookmarkEnd w:id="38280"/>
      <w:bookmarkEnd w:id="38281"/>
      <w:bookmarkEnd w:id="38282"/>
      <w:bookmarkEnd w:id="38283"/>
      <w:bookmarkEnd w:id="38284"/>
      <w:bookmarkEnd w:id="38285"/>
      <w:bookmarkEnd w:id="38286"/>
      <w:bookmarkEnd w:id="38287"/>
      <w:bookmarkEnd w:id="38288"/>
      <w:bookmarkEnd w:id="38289"/>
      <w:bookmarkEnd w:id="38290"/>
      <w:bookmarkEnd w:id="38291"/>
      <w:bookmarkEnd w:id="38292"/>
      <w:bookmarkEnd w:id="38293"/>
      <w:bookmarkEnd w:id="38294"/>
      <w:bookmarkEnd w:id="38295"/>
      <w:bookmarkEnd w:id="38296"/>
      <w:bookmarkEnd w:id="38297"/>
      <w:bookmarkEnd w:id="38298"/>
      <w:bookmarkEnd w:id="38299"/>
      <w:bookmarkEnd w:id="38300"/>
      <w:bookmarkEnd w:id="38301"/>
      <w:bookmarkEnd w:id="38302"/>
      <w:bookmarkEnd w:id="38303"/>
      <w:bookmarkEnd w:id="38304"/>
      <w:bookmarkEnd w:id="38305"/>
      <w:bookmarkEnd w:id="38306"/>
      <w:bookmarkEnd w:id="38307"/>
      <w:bookmarkEnd w:id="38308"/>
      <w:bookmarkEnd w:id="38309"/>
      <w:bookmarkEnd w:id="38310"/>
      <w:bookmarkEnd w:id="38311"/>
      <w:bookmarkEnd w:id="38312"/>
    </w:p>
    <w:p w14:paraId="53F2E2F7" w14:textId="7E808600" w:rsidR="00522F0F" w:rsidRPr="00C14622" w:rsidRDefault="0094646A" w:rsidP="00522F0F">
      <w:pPr>
        <w:overflowPunct w:val="0"/>
        <w:autoSpaceDE w:val="0"/>
        <w:autoSpaceDN w:val="0"/>
        <w:adjustRightInd w:val="0"/>
        <w:textAlignment w:val="baseline"/>
        <w:rPr>
          <w:ins w:id="38313" w:author="CATT" w:date="2022-11-21T17:29:00Z"/>
          <w:rFonts w:eastAsia="Times New Roman"/>
          <w:color w:val="000000"/>
          <w:lang w:eastAsia="ja-JP"/>
        </w:rPr>
      </w:pPr>
      <w:del w:id="38314" w:author="CATT" w:date="2022-11-21T17:29:00Z">
        <w:r w:rsidRPr="006C6756" w:rsidDel="00522F0F">
          <w:rPr>
            <w:rFonts w:hint="eastAsia"/>
            <w:i/>
            <w:lang w:eastAsia="zh-CN"/>
          </w:rPr>
          <w:delText>&lt;</w:delText>
        </w:r>
        <w:r w:rsidRPr="006C6756" w:rsidDel="00522F0F">
          <w:rPr>
            <w:i/>
            <w:lang w:eastAsia="zh-CN"/>
          </w:rPr>
          <w:delText>E</w:delText>
        </w:r>
        <w:r w:rsidRPr="006C6756" w:rsidDel="00522F0F">
          <w:rPr>
            <w:rFonts w:hint="eastAsia"/>
            <w:i/>
            <w:lang w:eastAsia="zh-CN"/>
          </w:rPr>
          <w:delText>ditor</w:delText>
        </w:r>
        <w:r w:rsidRPr="006C6756" w:rsidDel="00522F0F">
          <w:rPr>
            <w:i/>
            <w:lang w:eastAsia="zh-CN"/>
          </w:rPr>
          <w:delText>’</w:delText>
        </w:r>
        <w:r w:rsidRPr="006C6756" w:rsidDel="00522F0F">
          <w:rPr>
            <w:rFonts w:hint="eastAsia"/>
            <w:i/>
            <w:lang w:eastAsia="zh-CN"/>
          </w:rPr>
          <w:delText xml:space="preserve">s note: </w:delText>
        </w:r>
        <w:r w:rsidDel="00522F0F">
          <w:rPr>
            <w:rFonts w:hint="eastAsia"/>
            <w:i/>
            <w:lang w:eastAsia="zh-CN"/>
          </w:rPr>
          <w:delText>S</w:delText>
        </w:r>
        <w:r w:rsidRPr="006C6756" w:rsidDel="00522F0F">
          <w:rPr>
            <w:rFonts w:hint="eastAsia"/>
            <w:i/>
            <w:lang w:eastAsia="zh-CN"/>
          </w:rPr>
          <w:delText xml:space="preserve">eparate </w:delText>
        </w:r>
        <w:r w:rsidDel="00522F0F">
          <w:rPr>
            <w:rFonts w:hint="eastAsia"/>
            <w:i/>
            <w:lang w:eastAsia="zh-CN"/>
          </w:rPr>
          <w:delText>subsections can be used</w:delText>
        </w:r>
        <w:r w:rsidRPr="006C6756" w:rsidDel="00522F0F">
          <w:rPr>
            <w:rFonts w:hint="eastAsia"/>
            <w:i/>
            <w:lang w:eastAsia="zh-CN"/>
          </w:rPr>
          <w:delText xml:space="preserve"> for FR1 and FR2 respectively&gt;</w:delText>
        </w:r>
      </w:del>
      <w:ins w:id="38315" w:author="CATT" w:date="2022-11-21T17:29:00Z">
        <w:r w:rsidR="00522F0F" w:rsidRPr="00C14622">
          <w:rPr>
            <w:rFonts w:eastAsia="Times New Roman"/>
            <w:color w:val="000000"/>
            <w:lang w:eastAsia="ja-JP"/>
          </w:rPr>
          <w:t>The interfering signal shall be a PUSCH containing data and DMRS symbols. Normal cyclic prefix is used. The data content shall be uncorrelated to the wanted signal and modulated according to clause 6 of TS 38.211 [</w:t>
        </w:r>
        <w:r w:rsidR="00522F0F">
          <w:rPr>
            <w:rFonts w:eastAsia="Times New Roman"/>
            <w:color w:val="000000"/>
            <w:lang w:eastAsia="ja-JP"/>
          </w:rPr>
          <w:t>8</w:t>
        </w:r>
        <w:r w:rsidR="00522F0F" w:rsidRPr="00C14622">
          <w:rPr>
            <w:rFonts w:eastAsia="Times New Roman"/>
            <w:color w:val="000000"/>
            <w:lang w:eastAsia="ja-JP"/>
          </w:rPr>
          <w:t xml:space="preserve">]. Mapping of PUSCH modulation to receiver requirement are specified in table </w:t>
        </w:r>
        <w:r w:rsidR="00522F0F">
          <w:rPr>
            <w:rFonts w:eastAsia="Times New Roman"/>
            <w:color w:val="000000"/>
            <w:lang w:eastAsia="ja-JP"/>
          </w:rPr>
          <w:t>E</w:t>
        </w:r>
        <w:r w:rsidR="00522F0F" w:rsidRPr="00C14622">
          <w:rPr>
            <w:rFonts w:eastAsia="Times New Roman"/>
            <w:color w:val="000000"/>
            <w:lang w:eastAsia="ja-JP"/>
          </w:rPr>
          <w:t>-1.</w:t>
        </w:r>
      </w:ins>
    </w:p>
    <w:p w14:paraId="27FA0D13" w14:textId="77777777" w:rsidR="00522F0F" w:rsidRPr="00C14622" w:rsidRDefault="00522F0F" w:rsidP="00522F0F">
      <w:pPr>
        <w:keepNext/>
        <w:keepLines/>
        <w:overflowPunct w:val="0"/>
        <w:autoSpaceDE w:val="0"/>
        <w:autoSpaceDN w:val="0"/>
        <w:adjustRightInd w:val="0"/>
        <w:spacing w:before="60"/>
        <w:jc w:val="center"/>
        <w:textAlignment w:val="baseline"/>
        <w:rPr>
          <w:ins w:id="38316" w:author="CATT" w:date="2022-11-21T17:29:00Z"/>
          <w:rFonts w:ascii="Arial" w:eastAsia="Times New Roman" w:hAnsi="Arial"/>
          <w:b/>
          <w:color w:val="000000"/>
          <w:lang w:eastAsia="ja-JP"/>
        </w:rPr>
      </w:pPr>
      <w:ins w:id="38317" w:author="CATT" w:date="2022-11-21T17:29:00Z">
        <w:r w:rsidRPr="00C14622">
          <w:rPr>
            <w:rFonts w:ascii="Arial" w:eastAsia="Times New Roman" w:hAnsi="Arial"/>
            <w:b/>
            <w:color w:val="000000"/>
            <w:lang w:eastAsia="ja-JP"/>
          </w:rPr>
          <w:t xml:space="preserve">Table </w:t>
        </w:r>
        <w:r>
          <w:rPr>
            <w:rFonts w:ascii="Arial" w:eastAsia="Times New Roman" w:hAnsi="Arial"/>
            <w:b/>
            <w:color w:val="000000"/>
            <w:lang w:eastAsia="ja-JP"/>
          </w:rPr>
          <w:t>E</w:t>
        </w:r>
        <w:r w:rsidRPr="00C14622">
          <w:rPr>
            <w:rFonts w:ascii="Arial" w:eastAsia="Times New Roman" w:hAnsi="Arial"/>
            <w:b/>
            <w:color w:val="000000"/>
            <w:lang w:eastAsia="ja-JP"/>
          </w:rPr>
          <w:t>-1: Modulation of the interfering signal</w:t>
        </w:r>
      </w:ins>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522F0F" w:rsidRPr="00C14622" w14:paraId="7F5D0BA4" w14:textId="77777777" w:rsidTr="00E1462C">
        <w:trPr>
          <w:cantSplit/>
          <w:jc w:val="center"/>
          <w:ins w:id="38318" w:author="CATT" w:date="2022-11-21T17:29:00Z"/>
        </w:trPr>
        <w:tc>
          <w:tcPr>
            <w:tcW w:w="2520" w:type="dxa"/>
            <w:shd w:val="clear" w:color="auto" w:fill="auto"/>
            <w:tcMar>
              <w:top w:w="0" w:type="dxa"/>
              <w:left w:w="108" w:type="dxa"/>
              <w:bottom w:w="0" w:type="dxa"/>
              <w:right w:w="108" w:type="dxa"/>
            </w:tcMar>
          </w:tcPr>
          <w:p w14:paraId="3ED46898" w14:textId="77777777" w:rsidR="00522F0F" w:rsidRPr="00C14622" w:rsidRDefault="00522F0F" w:rsidP="00E1462C">
            <w:pPr>
              <w:keepNext/>
              <w:keepLines/>
              <w:overflowPunct w:val="0"/>
              <w:autoSpaceDE w:val="0"/>
              <w:autoSpaceDN w:val="0"/>
              <w:adjustRightInd w:val="0"/>
              <w:spacing w:after="0"/>
              <w:jc w:val="center"/>
              <w:textAlignment w:val="baseline"/>
              <w:rPr>
                <w:ins w:id="38319" w:author="CATT" w:date="2022-11-21T17:29:00Z"/>
                <w:rFonts w:ascii="Arial" w:eastAsia="Times New Roman" w:hAnsi="Arial"/>
                <w:b/>
                <w:color w:val="000000"/>
                <w:sz w:val="18"/>
                <w:lang w:eastAsia="ja-JP"/>
              </w:rPr>
            </w:pPr>
            <w:ins w:id="38320" w:author="CATT" w:date="2022-11-21T17:29:00Z">
              <w:r w:rsidRPr="00C14622">
                <w:rPr>
                  <w:rFonts w:ascii="Arial" w:eastAsia="Times New Roman" w:hAnsi="Arial"/>
                  <w:b/>
                  <w:color w:val="000000"/>
                  <w:sz w:val="18"/>
                  <w:lang w:eastAsia="ja-JP"/>
                </w:rPr>
                <w:t>Receiver requirement</w:t>
              </w:r>
            </w:ins>
          </w:p>
        </w:tc>
        <w:tc>
          <w:tcPr>
            <w:tcW w:w="1631" w:type="dxa"/>
            <w:shd w:val="clear" w:color="auto" w:fill="auto"/>
            <w:tcMar>
              <w:top w:w="0" w:type="dxa"/>
              <w:left w:w="108" w:type="dxa"/>
              <w:bottom w:w="0" w:type="dxa"/>
              <w:right w:w="108" w:type="dxa"/>
            </w:tcMar>
          </w:tcPr>
          <w:p w14:paraId="75BD6F20" w14:textId="77777777" w:rsidR="00522F0F" w:rsidRPr="00C14622" w:rsidRDefault="00522F0F" w:rsidP="00E1462C">
            <w:pPr>
              <w:keepNext/>
              <w:keepLines/>
              <w:overflowPunct w:val="0"/>
              <w:autoSpaceDE w:val="0"/>
              <w:autoSpaceDN w:val="0"/>
              <w:adjustRightInd w:val="0"/>
              <w:spacing w:after="0"/>
              <w:jc w:val="center"/>
              <w:textAlignment w:val="baseline"/>
              <w:rPr>
                <w:ins w:id="38321" w:author="CATT" w:date="2022-11-21T17:29:00Z"/>
                <w:rFonts w:ascii="Arial" w:eastAsia="Times New Roman" w:hAnsi="Arial"/>
                <w:b/>
                <w:color w:val="000000"/>
                <w:sz w:val="18"/>
                <w:lang w:eastAsia="ja-JP"/>
              </w:rPr>
            </w:pPr>
            <w:ins w:id="38322" w:author="CATT" w:date="2022-11-21T17:29:00Z">
              <w:r w:rsidRPr="00C14622">
                <w:rPr>
                  <w:rFonts w:ascii="Arial" w:eastAsia="Times New Roman" w:hAnsi="Arial"/>
                  <w:b/>
                  <w:color w:val="000000"/>
                  <w:sz w:val="18"/>
                  <w:lang w:eastAsia="ja-JP"/>
                </w:rPr>
                <w:t>Modulation</w:t>
              </w:r>
            </w:ins>
          </w:p>
        </w:tc>
      </w:tr>
      <w:tr w:rsidR="00522F0F" w:rsidRPr="00C14622" w14:paraId="07FD2169" w14:textId="77777777" w:rsidTr="00E1462C">
        <w:trPr>
          <w:cantSplit/>
          <w:jc w:val="center"/>
          <w:ins w:id="38323" w:author="CATT" w:date="2022-11-21T17:29:00Z"/>
        </w:trPr>
        <w:tc>
          <w:tcPr>
            <w:tcW w:w="2520" w:type="dxa"/>
            <w:shd w:val="clear" w:color="auto" w:fill="auto"/>
            <w:tcMar>
              <w:top w:w="0" w:type="dxa"/>
              <w:left w:w="108" w:type="dxa"/>
              <w:bottom w:w="0" w:type="dxa"/>
              <w:right w:w="108" w:type="dxa"/>
            </w:tcMar>
          </w:tcPr>
          <w:p w14:paraId="2F949DDF" w14:textId="77777777" w:rsidR="00522F0F" w:rsidRDefault="00522F0F" w:rsidP="00E1462C">
            <w:pPr>
              <w:keepNext/>
              <w:keepLines/>
              <w:overflowPunct w:val="0"/>
              <w:autoSpaceDE w:val="0"/>
              <w:autoSpaceDN w:val="0"/>
              <w:adjustRightInd w:val="0"/>
              <w:spacing w:after="0"/>
              <w:textAlignment w:val="baseline"/>
              <w:rPr>
                <w:ins w:id="38324" w:author="CATT" w:date="2022-11-21T17:29:00Z"/>
                <w:rFonts w:ascii="Arial" w:eastAsia="Times New Roman" w:hAnsi="Arial"/>
                <w:color w:val="000000"/>
                <w:sz w:val="18"/>
                <w:lang w:eastAsia="ja-JP"/>
              </w:rPr>
            </w:pPr>
            <w:ins w:id="38325" w:author="CATT" w:date="2022-11-21T17:29:00Z">
              <w:r>
                <w:rPr>
                  <w:rFonts w:ascii="Arial" w:eastAsia="Times New Roman" w:hAnsi="Arial"/>
                  <w:color w:val="000000"/>
                  <w:sz w:val="18"/>
                  <w:lang w:eastAsia="ja-JP"/>
                </w:rPr>
                <w:t>I</w:t>
              </w:r>
              <w:r w:rsidRPr="00C14622">
                <w:rPr>
                  <w:rFonts w:ascii="Arial" w:eastAsia="Times New Roman" w:hAnsi="Arial"/>
                  <w:color w:val="000000"/>
                  <w:sz w:val="18"/>
                  <w:lang w:eastAsia="ja-JP"/>
                </w:rPr>
                <w:t>n-channel selectivity</w:t>
              </w:r>
            </w:ins>
          </w:p>
          <w:p w14:paraId="73794143" w14:textId="77777777" w:rsidR="00522F0F" w:rsidRPr="00C14622" w:rsidRDefault="00522F0F" w:rsidP="00E1462C">
            <w:pPr>
              <w:keepNext/>
              <w:keepLines/>
              <w:overflowPunct w:val="0"/>
              <w:autoSpaceDE w:val="0"/>
              <w:autoSpaceDN w:val="0"/>
              <w:adjustRightInd w:val="0"/>
              <w:spacing w:after="0"/>
              <w:textAlignment w:val="baseline"/>
              <w:rPr>
                <w:ins w:id="38326" w:author="CATT" w:date="2022-11-21T17:29:00Z"/>
                <w:rFonts w:ascii="Arial" w:eastAsia="Times New Roman" w:hAnsi="Arial"/>
                <w:color w:val="000000"/>
                <w:sz w:val="18"/>
                <w:lang w:eastAsia="ja-JP"/>
              </w:rPr>
            </w:pPr>
            <w:ins w:id="38327" w:author="CATT" w:date="2022-11-21T17:29:00Z">
              <w:r>
                <w:rPr>
                  <w:rFonts w:ascii="Arial" w:eastAsia="Times New Roman" w:hAnsi="Arial"/>
                  <w:color w:val="000000"/>
                  <w:sz w:val="18"/>
                  <w:lang w:eastAsia="ja-JP"/>
                </w:rPr>
                <w:t>OTA in-channel selectivity</w:t>
              </w:r>
            </w:ins>
          </w:p>
        </w:tc>
        <w:tc>
          <w:tcPr>
            <w:tcW w:w="1631" w:type="dxa"/>
            <w:shd w:val="clear" w:color="auto" w:fill="auto"/>
            <w:tcMar>
              <w:top w:w="0" w:type="dxa"/>
              <w:left w:w="108" w:type="dxa"/>
              <w:bottom w:w="0" w:type="dxa"/>
              <w:right w:w="108" w:type="dxa"/>
            </w:tcMar>
          </w:tcPr>
          <w:p w14:paraId="0DC98B99" w14:textId="77777777" w:rsidR="00522F0F" w:rsidRPr="00C14622" w:rsidRDefault="00522F0F" w:rsidP="00E1462C">
            <w:pPr>
              <w:keepNext/>
              <w:keepLines/>
              <w:overflowPunct w:val="0"/>
              <w:autoSpaceDE w:val="0"/>
              <w:autoSpaceDN w:val="0"/>
              <w:adjustRightInd w:val="0"/>
              <w:spacing w:after="0"/>
              <w:jc w:val="center"/>
              <w:textAlignment w:val="baseline"/>
              <w:rPr>
                <w:ins w:id="38328" w:author="CATT" w:date="2022-11-21T17:29:00Z"/>
                <w:rFonts w:ascii="Arial" w:eastAsia="Times New Roman" w:hAnsi="Arial"/>
                <w:color w:val="000000"/>
                <w:sz w:val="18"/>
                <w:lang w:eastAsia="ja-JP"/>
              </w:rPr>
            </w:pPr>
            <w:ins w:id="38329" w:author="CATT" w:date="2022-11-21T17:29:00Z">
              <w:r w:rsidRPr="00C14622">
                <w:rPr>
                  <w:rFonts w:ascii="Arial" w:eastAsia="Times New Roman" w:hAnsi="Arial"/>
                  <w:color w:val="000000"/>
                  <w:sz w:val="18"/>
                  <w:lang w:eastAsia="ja-JP"/>
                </w:rPr>
                <w:t>16QAM</w:t>
              </w:r>
            </w:ins>
          </w:p>
        </w:tc>
      </w:tr>
      <w:tr w:rsidR="00522F0F" w:rsidRPr="00C14622" w14:paraId="6690A895" w14:textId="77777777" w:rsidTr="00E1462C">
        <w:trPr>
          <w:cantSplit/>
          <w:jc w:val="center"/>
          <w:ins w:id="38330" w:author="CATT" w:date="2022-11-21T17:29:00Z"/>
        </w:trPr>
        <w:tc>
          <w:tcPr>
            <w:tcW w:w="2520" w:type="dxa"/>
            <w:shd w:val="clear" w:color="auto" w:fill="auto"/>
            <w:tcMar>
              <w:top w:w="0" w:type="dxa"/>
              <w:left w:w="108" w:type="dxa"/>
              <w:bottom w:w="0" w:type="dxa"/>
              <w:right w:w="108" w:type="dxa"/>
            </w:tcMar>
          </w:tcPr>
          <w:p w14:paraId="14F76ECC" w14:textId="77777777" w:rsidR="00522F0F" w:rsidRDefault="00522F0F" w:rsidP="00E1462C">
            <w:pPr>
              <w:keepNext/>
              <w:keepLines/>
              <w:overflowPunct w:val="0"/>
              <w:autoSpaceDE w:val="0"/>
              <w:autoSpaceDN w:val="0"/>
              <w:adjustRightInd w:val="0"/>
              <w:spacing w:after="0"/>
              <w:textAlignment w:val="baseline"/>
              <w:rPr>
                <w:ins w:id="38331" w:author="CATT" w:date="2022-11-21T17:29:00Z"/>
                <w:rFonts w:ascii="Arial" w:eastAsia="Times New Roman" w:hAnsi="Arial"/>
                <w:color w:val="000000"/>
                <w:sz w:val="18"/>
                <w:lang w:eastAsia="ja-JP"/>
              </w:rPr>
            </w:pPr>
            <w:ins w:id="38332" w:author="CATT" w:date="2022-11-21T17:29:00Z">
              <w:r>
                <w:rPr>
                  <w:rFonts w:ascii="Arial" w:eastAsia="Times New Roman" w:hAnsi="Arial"/>
                  <w:color w:val="000000"/>
                  <w:sz w:val="18"/>
                  <w:lang w:eastAsia="ja-JP"/>
                </w:rPr>
                <w:t>Adjacent channel selectivity</w:t>
              </w:r>
            </w:ins>
          </w:p>
          <w:p w14:paraId="73623DAE" w14:textId="77777777" w:rsidR="00522F0F" w:rsidRPr="00C14622" w:rsidRDefault="00522F0F" w:rsidP="00E1462C">
            <w:pPr>
              <w:keepNext/>
              <w:keepLines/>
              <w:overflowPunct w:val="0"/>
              <w:autoSpaceDE w:val="0"/>
              <w:autoSpaceDN w:val="0"/>
              <w:adjustRightInd w:val="0"/>
              <w:spacing w:after="0"/>
              <w:textAlignment w:val="baseline"/>
              <w:rPr>
                <w:ins w:id="38333" w:author="CATT" w:date="2022-11-21T17:29:00Z"/>
                <w:rFonts w:ascii="Arial" w:eastAsia="Times New Roman" w:hAnsi="Arial"/>
                <w:color w:val="000000"/>
                <w:sz w:val="18"/>
                <w:lang w:eastAsia="ja-JP"/>
              </w:rPr>
            </w:pPr>
            <w:ins w:id="38334" w:author="CATT" w:date="2022-11-21T17:29:00Z">
              <w:r w:rsidRPr="00C14622">
                <w:rPr>
                  <w:rFonts w:ascii="Arial" w:eastAsia="Times New Roman" w:hAnsi="Arial"/>
                  <w:color w:val="000000"/>
                  <w:sz w:val="18"/>
                  <w:lang w:eastAsia="ja-JP"/>
                </w:rPr>
                <w:t>OTA adjacent channel selectivity</w:t>
              </w:r>
            </w:ins>
          </w:p>
        </w:tc>
        <w:tc>
          <w:tcPr>
            <w:tcW w:w="1631" w:type="dxa"/>
            <w:shd w:val="clear" w:color="auto" w:fill="auto"/>
            <w:tcMar>
              <w:top w:w="0" w:type="dxa"/>
              <w:left w:w="108" w:type="dxa"/>
              <w:bottom w:w="0" w:type="dxa"/>
              <w:right w:w="108" w:type="dxa"/>
            </w:tcMar>
          </w:tcPr>
          <w:p w14:paraId="1AE5378C" w14:textId="77777777" w:rsidR="00522F0F" w:rsidRPr="00C14622" w:rsidRDefault="00522F0F" w:rsidP="00E1462C">
            <w:pPr>
              <w:keepNext/>
              <w:keepLines/>
              <w:overflowPunct w:val="0"/>
              <w:autoSpaceDE w:val="0"/>
              <w:autoSpaceDN w:val="0"/>
              <w:adjustRightInd w:val="0"/>
              <w:spacing w:after="0"/>
              <w:jc w:val="center"/>
              <w:textAlignment w:val="baseline"/>
              <w:rPr>
                <w:ins w:id="38335" w:author="CATT" w:date="2022-11-21T17:29:00Z"/>
                <w:rFonts w:ascii="Arial" w:eastAsia="Times New Roman" w:hAnsi="Arial"/>
                <w:color w:val="000000"/>
                <w:sz w:val="18"/>
                <w:lang w:eastAsia="ja-JP"/>
              </w:rPr>
            </w:pPr>
            <w:ins w:id="38336" w:author="CATT" w:date="2022-11-21T17:29:00Z">
              <w:r w:rsidRPr="00C14622">
                <w:rPr>
                  <w:rFonts w:ascii="Arial" w:eastAsia="Times New Roman" w:hAnsi="Arial"/>
                  <w:color w:val="000000"/>
                  <w:sz w:val="18"/>
                  <w:lang w:eastAsia="ja-JP"/>
                </w:rPr>
                <w:t>QPSK</w:t>
              </w:r>
            </w:ins>
          </w:p>
        </w:tc>
      </w:tr>
      <w:tr w:rsidR="00522F0F" w:rsidRPr="00C14622" w14:paraId="3407BE38" w14:textId="77777777" w:rsidTr="00E1462C">
        <w:trPr>
          <w:cantSplit/>
          <w:jc w:val="center"/>
          <w:ins w:id="38337" w:author="CATT" w:date="2022-11-21T17:29:00Z"/>
        </w:trPr>
        <w:tc>
          <w:tcPr>
            <w:tcW w:w="2520" w:type="dxa"/>
            <w:shd w:val="clear" w:color="auto" w:fill="auto"/>
            <w:tcMar>
              <w:top w:w="0" w:type="dxa"/>
              <w:left w:w="108" w:type="dxa"/>
              <w:bottom w:w="0" w:type="dxa"/>
              <w:right w:w="108" w:type="dxa"/>
            </w:tcMar>
          </w:tcPr>
          <w:p w14:paraId="56A05B35" w14:textId="77777777" w:rsidR="00522F0F" w:rsidRDefault="00522F0F" w:rsidP="00E1462C">
            <w:pPr>
              <w:keepNext/>
              <w:keepLines/>
              <w:overflowPunct w:val="0"/>
              <w:autoSpaceDE w:val="0"/>
              <w:autoSpaceDN w:val="0"/>
              <w:adjustRightInd w:val="0"/>
              <w:spacing w:after="0"/>
              <w:textAlignment w:val="baseline"/>
              <w:rPr>
                <w:ins w:id="38338" w:author="CATT" w:date="2022-11-21T17:29:00Z"/>
                <w:rFonts w:ascii="Arial" w:eastAsia="Times New Roman" w:hAnsi="Arial"/>
                <w:color w:val="000000"/>
                <w:sz w:val="18"/>
                <w:lang w:eastAsia="ja-JP"/>
              </w:rPr>
            </w:pPr>
            <w:ins w:id="38339" w:author="CATT" w:date="2022-11-21T17:29:00Z">
              <w:r>
                <w:rPr>
                  <w:rFonts w:ascii="Arial" w:eastAsia="Times New Roman" w:hAnsi="Arial"/>
                  <w:color w:val="000000"/>
                  <w:sz w:val="18"/>
                  <w:lang w:eastAsia="ja-JP"/>
                </w:rPr>
                <w:t>General blocking</w:t>
              </w:r>
            </w:ins>
          </w:p>
          <w:p w14:paraId="60D7DC7D" w14:textId="77777777" w:rsidR="00522F0F" w:rsidRPr="00C14622" w:rsidRDefault="00522F0F" w:rsidP="00E1462C">
            <w:pPr>
              <w:keepNext/>
              <w:keepLines/>
              <w:overflowPunct w:val="0"/>
              <w:autoSpaceDE w:val="0"/>
              <w:autoSpaceDN w:val="0"/>
              <w:adjustRightInd w:val="0"/>
              <w:spacing w:after="0"/>
              <w:textAlignment w:val="baseline"/>
              <w:rPr>
                <w:ins w:id="38340" w:author="CATT" w:date="2022-11-21T17:29:00Z"/>
                <w:rFonts w:ascii="Arial" w:eastAsia="Times New Roman" w:hAnsi="Arial"/>
                <w:color w:val="000000"/>
                <w:sz w:val="18"/>
                <w:lang w:eastAsia="ja-JP"/>
              </w:rPr>
            </w:pPr>
            <w:ins w:id="38341" w:author="CATT" w:date="2022-11-21T17:29:00Z">
              <w:r w:rsidRPr="00C14622">
                <w:rPr>
                  <w:rFonts w:ascii="Arial" w:eastAsia="Times New Roman" w:hAnsi="Arial"/>
                  <w:color w:val="000000"/>
                  <w:sz w:val="18"/>
                  <w:lang w:eastAsia="ja-JP"/>
                </w:rPr>
                <w:t>General OTA blocking</w:t>
              </w:r>
            </w:ins>
          </w:p>
        </w:tc>
        <w:tc>
          <w:tcPr>
            <w:tcW w:w="1631" w:type="dxa"/>
            <w:shd w:val="clear" w:color="auto" w:fill="auto"/>
            <w:tcMar>
              <w:top w:w="0" w:type="dxa"/>
              <w:left w:w="108" w:type="dxa"/>
              <w:bottom w:w="0" w:type="dxa"/>
              <w:right w:w="108" w:type="dxa"/>
            </w:tcMar>
          </w:tcPr>
          <w:p w14:paraId="54329840" w14:textId="77777777" w:rsidR="00522F0F" w:rsidRPr="00C14622" w:rsidRDefault="00522F0F" w:rsidP="00E1462C">
            <w:pPr>
              <w:keepNext/>
              <w:keepLines/>
              <w:overflowPunct w:val="0"/>
              <w:autoSpaceDE w:val="0"/>
              <w:autoSpaceDN w:val="0"/>
              <w:adjustRightInd w:val="0"/>
              <w:spacing w:after="0"/>
              <w:jc w:val="center"/>
              <w:textAlignment w:val="baseline"/>
              <w:rPr>
                <w:ins w:id="38342" w:author="CATT" w:date="2022-11-21T17:29:00Z"/>
                <w:rFonts w:ascii="Arial" w:eastAsia="Times New Roman" w:hAnsi="Arial"/>
                <w:color w:val="000000"/>
                <w:sz w:val="18"/>
                <w:lang w:eastAsia="ja-JP"/>
              </w:rPr>
            </w:pPr>
            <w:ins w:id="38343" w:author="CATT" w:date="2022-11-21T17:29:00Z">
              <w:r w:rsidRPr="00C14622">
                <w:rPr>
                  <w:rFonts w:ascii="Arial" w:eastAsia="Times New Roman" w:hAnsi="Arial"/>
                  <w:color w:val="000000"/>
                  <w:sz w:val="18"/>
                  <w:lang w:eastAsia="ja-JP"/>
                </w:rPr>
                <w:t>QPSK</w:t>
              </w:r>
            </w:ins>
          </w:p>
        </w:tc>
      </w:tr>
    </w:tbl>
    <w:p w14:paraId="54080D4B" w14:textId="77777777" w:rsidR="00522F0F" w:rsidRPr="00522F0F" w:rsidRDefault="00522F0F" w:rsidP="00524274">
      <w:pPr>
        <w:rPr>
          <w:lang w:eastAsia="zh-CN"/>
        </w:rPr>
      </w:pPr>
    </w:p>
    <w:p w14:paraId="4B04DC9C" w14:textId="11E4F8BD" w:rsidR="00524274" w:rsidRDefault="00524274" w:rsidP="00524274">
      <w:pPr>
        <w:pStyle w:val="8"/>
        <w:rPr>
          <w:lang w:eastAsia="zh-CN"/>
        </w:rPr>
      </w:pPr>
      <w:bookmarkStart w:id="38344" w:name="_Toc120545060"/>
      <w:bookmarkStart w:id="38345" w:name="_Toc120545419"/>
      <w:bookmarkStart w:id="38346" w:name="_Toc120546049"/>
      <w:bookmarkStart w:id="38347" w:name="_Toc120606953"/>
      <w:bookmarkStart w:id="38348" w:name="_Toc120607307"/>
      <w:bookmarkStart w:id="38349" w:name="_Toc120607664"/>
      <w:bookmarkStart w:id="38350" w:name="_Toc120608027"/>
      <w:bookmarkStart w:id="38351" w:name="_Toc120608392"/>
      <w:bookmarkStart w:id="38352" w:name="_Toc120608772"/>
      <w:bookmarkStart w:id="38353" w:name="_Toc120609152"/>
      <w:bookmarkStart w:id="38354" w:name="_Toc120609543"/>
      <w:bookmarkStart w:id="38355" w:name="_Toc120609934"/>
      <w:bookmarkStart w:id="38356" w:name="_Toc120610335"/>
      <w:bookmarkStart w:id="38357" w:name="_Toc120611088"/>
      <w:bookmarkStart w:id="38358" w:name="_Toc120611497"/>
      <w:bookmarkStart w:id="38359" w:name="_Toc120611915"/>
      <w:bookmarkStart w:id="38360" w:name="_Toc120612335"/>
      <w:bookmarkStart w:id="38361" w:name="_Toc120612762"/>
      <w:bookmarkStart w:id="38362" w:name="_Toc120613191"/>
      <w:bookmarkStart w:id="38363" w:name="_Toc120613621"/>
      <w:bookmarkStart w:id="38364" w:name="_Toc120614051"/>
      <w:bookmarkStart w:id="38365" w:name="_Toc120614494"/>
      <w:bookmarkStart w:id="38366" w:name="_Toc120614953"/>
      <w:bookmarkStart w:id="38367" w:name="_Toc120615428"/>
      <w:bookmarkStart w:id="38368" w:name="_Toc120622636"/>
      <w:bookmarkStart w:id="38369" w:name="_Toc120623142"/>
      <w:bookmarkStart w:id="38370" w:name="_Toc120623780"/>
      <w:bookmarkStart w:id="38371" w:name="_Toc120624317"/>
      <w:bookmarkStart w:id="38372" w:name="_Toc120624854"/>
      <w:bookmarkStart w:id="38373" w:name="_Toc120625391"/>
      <w:bookmarkStart w:id="38374" w:name="_Toc120625928"/>
      <w:bookmarkStart w:id="38375" w:name="_Toc120626475"/>
      <w:bookmarkStart w:id="38376" w:name="_Toc120627031"/>
      <w:bookmarkStart w:id="38377" w:name="_Toc120627596"/>
      <w:bookmarkStart w:id="38378" w:name="_Toc120628172"/>
      <w:bookmarkStart w:id="38379" w:name="_Toc120628757"/>
      <w:bookmarkStart w:id="38380" w:name="_Toc120629345"/>
      <w:bookmarkStart w:id="38381" w:name="_Toc120629965"/>
      <w:bookmarkStart w:id="38382" w:name="_Toc120631496"/>
      <w:bookmarkStart w:id="38383" w:name="_Toc120632147"/>
      <w:bookmarkStart w:id="38384" w:name="_Toc120632797"/>
      <w:bookmarkStart w:id="38385" w:name="_Toc120633447"/>
      <w:bookmarkStart w:id="38386" w:name="_Toc120634097"/>
      <w:bookmarkStart w:id="38387" w:name="_Toc120634749"/>
      <w:bookmarkStart w:id="38388" w:name="_Toc120635405"/>
      <w:r w:rsidRPr="00931575">
        <w:t xml:space="preserve">Annex </w:t>
      </w:r>
      <w:r>
        <w:rPr>
          <w:rFonts w:hint="eastAsia"/>
          <w:lang w:eastAsia="zh-CN"/>
        </w:rPr>
        <w:t>F</w:t>
      </w:r>
      <w:r w:rsidRPr="00931575">
        <w:t xml:space="preserve"> (</w:t>
      </w:r>
      <w:r>
        <w:rPr>
          <w:rFonts w:hint="eastAsia"/>
          <w:lang w:eastAsia="zh-CN"/>
        </w:rPr>
        <w:t>normative</w:t>
      </w:r>
      <w:r w:rsidRPr="00931575">
        <w:t>):</w:t>
      </w:r>
      <w:r w:rsidRPr="00931575">
        <w:br/>
      </w:r>
      <w:r w:rsidR="00CF0407">
        <w:rPr>
          <w:rFonts w:hint="eastAsia"/>
          <w:lang w:eastAsia="zh-CN"/>
        </w:rPr>
        <w:t>Calibration</w:t>
      </w:r>
      <w:bookmarkEnd w:id="38344"/>
      <w:bookmarkEnd w:id="38345"/>
      <w:bookmarkEnd w:id="38346"/>
      <w:bookmarkEnd w:id="38347"/>
      <w:bookmarkEnd w:id="38348"/>
      <w:bookmarkEnd w:id="38349"/>
      <w:bookmarkEnd w:id="38350"/>
      <w:bookmarkEnd w:id="38351"/>
      <w:bookmarkEnd w:id="38352"/>
      <w:bookmarkEnd w:id="38353"/>
      <w:bookmarkEnd w:id="38354"/>
      <w:bookmarkEnd w:id="38355"/>
      <w:bookmarkEnd w:id="38356"/>
      <w:bookmarkEnd w:id="38357"/>
      <w:bookmarkEnd w:id="38358"/>
      <w:bookmarkEnd w:id="38359"/>
      <w:bookmarkEnd w:id="38360"/>
      <w:bookmarkEnd w:id="38361"/>
      <w:bookmarkEnd w:id="38362"/>
      <w:bookmarkEnd w:id="38363"/>
      <w:bookmarkEnd w:id="38364"/>
      <w:bookmarkEnd w:id="38365"/>
      <w:bookmarkEnd w:id="38366"/>
      <w:bookmarkEnd w:id="38367"/>
      <w:bookmarkEnd w:id="38368"/>
      <w:bookmarkEnd w:id="38369"/>
      <w:bookmarkEnd w:id="38370"/>
      <w:bookmarkEnd w:id="38371"/>
      <w:bookmarkEnd w:id="38372"/>
      <w:bookmarkEnd w:id="38373"/>
      <w:bookmarkEnd w:id="38374"/>
      <w:bookmarkEnd w:id="38375"/>
      <w:bookmarkEnd w:id="38376"/>
      <w:bookmarkEnd w:id="38377"/>
      <w:bookmarkEnd w:id="38378"/>
      <w:bookmarkEnd w:id="38379"/>
      <w:bookmarkEnd w:id="38380"/>
      <w:bookmarkEnd w:id="38381"/>
      <w:bookmarkEnd w:id="38382"/>
      <w:bookmarkEnd w:id="38383"/>
      <w:bookmarkEnd w:id="38384"/>
      <w:bookmarkEnd w:id="38385"/>
      <w:bookmarkEnd w:id="38386"/>
      <w:bookmarkEnd w:id="38387"/>
      <w:bookmarkEnd w:id="38388"/>
    </w:p>
    <w:p w14:paraId="7E568652" w14:textId="77777777" w:rsidR="005A6CFE" w:rsidRPr="005A6CFE" w:rsidRDefault="005A6CFE" w:rsidP="005A6CFE">
      <w:pPr>
        <w:rPr>
          <w:rFonts w:eastAsia="等线"/>
          <w:lang w:eastAsia="sv-SE"/>
        </w:rPr>
      </w:pPr>
      <w:r w:rsidRPr="005A6CFE">
        <w:rPr>
          <w:rFonts w:eastAsia="等线"/>
          <w:lang w:eastAsia="sv-SE"/>
        </w:rPr>
        <w:t xml:space="preserve">OTA test requirements specific and OTA measurement chamber specific calibration (and measurement) procedures were captured in </w:t>
      </w:r>
      <w:r w:rsidRPr="005A6CFE">
        <w:rPr>
          <w:rFonts w:eastAsia="等线"/>
        </w:rPr>
        <w:t>TR 37.941 [</w:t>
      </w:r>
      <w:r w:rsidRPr="005A6CFE">
        <w:rPr>
          <w:rFonts w:eastAsia="等线" w:hint="eastAsia"/>
          <w:lang w:eastAsia="zh-CN"/>
        </w:rPr>
        <w:t>13</w:t>
      </w:r>
      <w:r w:rsidRPr="005A6CFE">
        <w:rPr>
          <w:rFonts w:eastAsia="等线"/>
        </w:rPr>
        <w:t>]</w:t>
      </w:r>
      <w:r w:rsidRPr="005A6CFE">
        <w:rPr>
          <w:rFonts w:eastAsia="等线"/>
          <w:lang w:eastAsia="sv-SE"/>
        </w:rPr>
        <w:t xml:space="preserve"> for the following requirements sets:</w:t>
      </w:r>
    </w:p>
    <w:p w14:paraId="586BEABA" w14:textId="77777777" w:rsidR="005A6CFE" w:rsidRPr="005A6CFE" w:rsidRDefault="005A6CFE" w:rsidP="005A6CFE">
      <w:pPr>
        <w:ind w:left="568" w:hanging="284"/>
        <w:rPr>
          <w:rFonts w:eastAsia="等线"/>
          <w:lang w:eastAsia="ja-JP"/>
        </w:rPr>
      </w:pPr>
      <w:r w:rsidRPr="005A6CFE">
        <w:rPr>
          <w:rFonts w:eastAsia="等线"/>
        </w:rPr>
        <w:t>-</w:t>
      </w:r>
      <w:r w:rsidRPr="005A6CFE">
        <w:rPr>
          <w:rFonts w:eastAsia="等线"/>
        </w:rPr>
        <w:tab/>
        <w:t>TX and Rx directional requirements</w:t>
      </w:r>
    </w:p>
    <w:p w14:paraId="3F18D3D6" w14:textId="77777777" w:rsidR="005A6CFE" w:rsidRPr="005A6CFE" w:rsidRDefault="005A6CFE" w:rsidP="005A6CFE">
      <w:pPr>
        <w:ind w:left="568" w:hanging="284"/>
        <w:rPr>
          <w:rFonts w:eastAsia="等线"/>
        </w:rPr>
      </w:pPr>
      <w:r w:rsidRPr="005A6CFE">
        <w:rPr>
          <w:rFonts w:eastAsia="等线"/>
        </w:rPr>
        <w:t>-</w:t>
      </w:r>
      <w:r w:rsidRPr="005A6CFE">
        <w:rPr>
          <w:rFonts w:eastAsia="等线"/>
        </w:rPr>
        <w:tab/>
        <w:t>In-band and out-of-band TRP requirements</w:t>
      </w:r>
    </w:p>
    <w:p w14:paraId="368392A8" w14:textId="6BEB3B97" w:rsidR="005A6CFE" w:rsidRPr="005A6CFE" w:rsidDel="00BC0CCB" w:rsidRDefault="005A6CFE" w:rsidP="005A6CFE">
      <w:pPr>
        <w:ind w:left="568" w:hanging="284"/>
        <w:rPr>
          <w:del w:id="38389" w:author="CATT" w:date="2022-11-23T14:17:00Z"/>
          <w:rFonts w:eastAsia="等线"/>
          <w:lang w:eastAsia="zh-CN"/>
        </w:rPr>
      </w:pPr>
      <w:del w:id="38390" w:author="CATT" w:date="2022-11-23T14:17:00Z">
        <w:r w:rsidRPr="005A6CFE" w:rsidDel="00BC0CCB">
          <w:rPr>
            <w:rFonts w:eastAsia="等线"/>
          </w:rPr>
          <w:delText>-</w:delText>
        </w:r>
        <w:r w:rsidRPr="005A6CFE" w:rsidDel="00BC0CCB">
          <w:rPr>
            <w:rFonts w:eastAsia="等线"/>
          </w:rPr>
          <w:tab/>
        </w:r>
        <w:r w:rsidRPr="005A6CFE" w:rsidDel="00BC0CCB">
          <w:rPr>
            <w:rFonts w:eastAsia="等线" w:hint="eastAsia"/>
            <w:lang w:eastAsia="zh-CN"/>
          </w:rPr>
          <w:delText>[</w:delText>
        </w:r>
        <w:r w:rsidRPr="005A6CFE" w:rsidDel="00BC0CCB">
          <w:rPr>
            <w:rFonts w:eastAsia="等线"/>
          </w:rPr>
          <w:delText>Co-location requirements</w:delText>
        </w:r>
        <w:r w:rsidRPr="005A6CFE" w:rsidDel="00BC0CCB">
          <w:rPr>
            <w:rFonts w:eastAsia="等线" w:hint="eastAsia"/>
            <w:lang w:eastAsia="zh-CN"/>
          </w:rPr>
          <w:delText>]</w:delText>
        </w:r>
      </w:del>
    </w:p>
    <w:p w14:paraId="709E0FAB" w14:textId="77777777" w:rsidR="005A6CFE" w:rsidRPr="005A6CFE" w:rsidRDefault="005A6CFE" w:rsidP="005A6CFE">
      <w:pPr>
        <w:ind w:left="568" w:hanging="284"/>
        <w:rPr>
          <w:rFonts w:eastAsia="等线"/>
        </w:rPr>
      </w:pPr>
      <w:r w:rsidRPr="005A6CFE">
        <w:rPr>
          <w:rFonts w:eastAsia="等线"/>
        </w:rPr>
        <w:t>-</w:t>
      </w:r>
      <w:r w:rsidRPr="005A6CFE">
        <w:rPr>
          <w:rFonts w:eastAsia="等线"/>
        </w:rPr>
        <w:tab/>
        <w:t>Out-of-band blocking requirements</w:t>
      </w:r>
    </w:p>
    <w:p w14:paraId="1C5F1FB1" w14:textId="015ED0B8" w:rsidR="00524274" w:rsidRPr="005A6CFE" w:rsidRDefault="005A6CFE" w:rsidP="00524274">
      <w:pPr>
        <w:rPr>
          <w:lang w:eastAsia="zh-CN"/>
        </w:rPr>
      </w:pPr>
      <w:r w:rsidRPr="005A6CFE">
        <w:rPr>
          <w:rFonts w:eastAsia="等线" w:hint="eastAsia"/>
          <w:lang w:eastAsia="zh-CN"/>
        </w:rPr>
        <w:t>[</w:t>
      </w:r>
      <w:r w:rsidRPr="005A6CFE">
        <w:rPr>
          <w:rFonts w:eastAsia="等线"/>
          <w:lang w:eastAsia="sv-SE"/>
        </w:rPr>
        <w:t>All the calibrations procedures in TR 37.941 [</w:t>
      </w:r>
      <w:r w:rsidRPr="005A6CFE">
        <w:rPr>
          <w:rFonts w:eastAsia="等线" w:hint="eastAsia"/>
          <w:lang w:eastAsia="zh-CN"/>
        </w:rPr>
        <w:t>13</w:t>
      </w:r>
      <w:r w:rsidRPr="005A6CFE">
        <w:rPr>
          <w:rFonts w:eastAsia="等线"/>
          <w:lang w:eastAsia="sv-SE"/>
        </w:rPr>
        <w:t xml:space="preserve">] for FR1 are assumed to be also applicable to </w:t>
      </w:r>
      <w:r w:rsidRPr="005A6CFE">
        <w:rPr>
          <w:rFonts w:eastAsia="等线"/>
          <w:i/>
          <w:lang w:eastAsia="sv-SE"/>
        </w:rPr>
        <w:t>S</w:t>
      </w:r>
      <w:r w:rsidRPr="005A6CFE">
        <w:rPr>
          <w:rFonts w:eastAsia="等线" w:hint="eastAsia"/>
          <w:i/>
          <w:lang w:eastAsia="zh-CN"/>
        </w:rPr>
        <w:t>AN</w:t>
      </w:r>
      <w:r w:rsidRPr="005A6CFE">
        <w:rPr>
          <w:rFonts w:eastAsia="等线"/>
          <w:i/>
          <w:lang w:eastAsia="sv-SE"/>
        </w:rPr>
        <w:t xml:space="preserve"> type 1-H</w:t>
      </w:r>
      <w:r w:rsidRPr="005A6CFE">
        <w:rPr>
          <w:rFonts w:eastAsia="等线"/>
          <w:lang w:eastAsia="sv-SE"/>
        </w:rPr>
        <w:t xml:space="preserve"> and </w:t>
      </w:r>
      <w:r w:rsidRPr="005A6CFE">
        <w:rPr>
          <w:rFonts w:eastAsia="等线"/>
          <w:i/>
          <w:lang w:eastAsia="sv-SE"/>
        </w:rPr>
        <w:t>S</w:t>
      </w:r>
      <w:r w:rsidRPr="005A6CFE">
        <w:rPr>
          <w:rFonts w:eastAsia="等线" w:hint="eastAsia"/>
          <w:i/>
          <w:lang w:eastAsia="zh-CN"/>
        </w:rPr>
        <w:t>AN</w:t>
      </w:r>
      <w:r w:rsidRPr="005A6CFE">
        <w:rPr>
          <w:rFonts w:eastAsia="等线"/>
          <w:i/>
          <w:lang w:eastAsia="sv-SE"/>
        </w:rPr>
        <w:t xml:space="preserve"> type 1-O</w:t>
      </w:r>
      <w:r w:rsidRPr="005A6CFE">
        <w:rPr>
          <w:rFonts w:eastAsia="等线"/>
          <w:lang w:eastAsia="sv-SE"/>
        </w:rPr>
        <w:t xml:space="preserve"> for the FR1 frequency range (i.e. up to 6 GHz), unless stated otherwise</w:t>
      </w:r>
      <w:r w:rsidRPr="005A6CFE">
        <w:rPr>
          <w:rFonts w:eastAsia="等线" w:hint="eastAsia"/>
          <w:lang w:eastAsia="zh-CN"/>
        </w:rPr>
        <w:t>]</w:t>
      </w:r>
      <w:r w:rsidRPr="005A6CFE">
        <w:rPr>
          <w:rFonts w:eastAsia="等线"/>
          <w:lang w:eastAsia="sv-SE"/>
        </w:rPr>
        <w:t>.</w:t>
      </w:r>
    </w:p>
    <w:p w14:paraId="6B2A60BB" w14:textId="3D39ACEB" w:rsidR="00524274" w:rsidRDefault="00524274" w:rsidP="00524274">
      <w:pPr>
        <w:pStyle w:val="8"/>
        <w:rPr>
          <w:lang w:eastAsia="zh-CN"/>
        </w:rPr>
      </w:pPr>
      <w:bookmarkStart w:id="38391" w:name="_Toc120545061"/>
      <w:bookmarkStart w:id="38392" w:name="_Toc120545420"/>
      <w:bookmarkStart w:id="38393" w:name="_Toc120546050"/>
      <w:bookmarkStart w:id="38394" w:name="_Toc120606954"/>
      <w:bookmarkStart w:id="38395" w:name="_Toc120607308"/>
      <w:bookmarkStart w:id="38396" w:name="_Toc120607665"/>
      <w:bookmarkStart w:id="38397" w:name="_Toc120608028"/>
      <w:bookmarkStart w:id="38398" w:name="_Toc120608393"/>
      <w:bookmarkStart w:id="38399" w:name="_Toc120608773"/>
      <w:bookmarkStart w:id="38400" w:name="_Toc120609153"/>
      <w:bookmarkStart w:id="38401" w:name="_Toc120609544"/>
      <w:bookmarkStart w:id="38402" w:name="_Toc120609935"/>
      <w:bookmarkStart w:id="38403" w:name="_Toc120610336"/>
      <w:bookmarkStart w:id="38404" w:name="_Toc120611089"/>
      <w:bookmarkStart w:id="38405" w:name="_Toc120611498"/>
      <w:bookmarkStart w:id="38406" w:name="_Toc120611916"/>
      <w:bookmarkStart w:id="38407" w:name="_Toc120612336"/>
      <w:bookmarkStart w:id="38408" w:name="_Toc120612763"/>
      <w:bookmarkStart w:id="38409" w:name="_Toc120613192"/>
      <w:bookmarkStart w:id="38410" w:name="_Toc120613622"/>
      <w:bookmarkStart w:id="38411" w:name="_Toc120614052"/>
      <w:bookmarkStart w:id="38412" w:name="_Toc120614495"/>
      <w:bookmarkStart w:id="38413" w:name="_Toc120614954"/>
      <w:bookmarkStart w:id="38414" w:name="_Toc120615429"/>
      <w:bookmarkStart w:id="38415" w:name="_Toc120622637"/>
      <w:bookmarkStart w:id="38416" w:name="_Toc120623143"/>
      <w:bookmarkStart w:id="38417" w:name="_Toc120623781"/>
      <w:bookmarkStart w:id="38418" w:name="_Toc120624318"/>
      <w:bookmarkStart w:id="38419" w:name="_Toc120624855"/>
      <w:bookmarkStart w:id="38420" w:name="_Toc120625392"/>
      <w:bookmarkStart w:id="38421" w:name="_Toc120625929"/>
      <w:bookmarkStart w:id="38422" w:name="_Toc120626476"/>
      <w:bookmarkStart w:id="38423" w:name="_Toc120627032"/>
      <w:bookmarkStart w:id="38424" w:name="_Toc120627597"/>
      <w:bookmarkStart w:id="38425" w:name="_Toc120628173"/>
      <w:bookmarkStart w:id="38426" w:name="_Toc120628758"/>
      <w:bookmarkStart w:id="38427" w:name="_Toc120629346"/>
      <w:bookmarkStart w:id="38428" w:name="_Toc120629966"/>
      <w:bookmarkStart w:id="38429" w:name="_Toc120631497"/>
      <w:bookmarkStart w:id="38430" w:name="_Toc120632148"/>
      <w:bookmarkStart w:id="38431" w:name="_Toc120632798"/>
      <w:bookmarkStart w:id="38432" w:name="_Toc120633448"/>
      <w:bookmarkStart w:id="38433" w:name="_Toc120634098"/>
      <w:bookmarkStart w:id="38434" w:name="_Toc120634750"/>
      <w:bookmarkStart w:id="38435" w:name="_Toc120635406"/>
      <w:r w:rsidRPr="00931575">
        <w:t xml:space="preserve">Annex </w:t>
      </w:r>
      <w:r>
        <w:rPr>
          <w:rFonts w:hint="eastAsia"/>
        </w:rPr>
        <w:t>G</w:t>
      </w:r>
      <w:r w:rsidRPr="00931575">
        <w:t xml:space="preserve"> (</w:t>
      </w:r>
      <w:r>
        <w:rPr>
          <w:rFonts w:hint="eastAsia"/>
        </w:rPr>
        <w:t>normative</w:t>
      </w:r>
      <w:r w:rsidRPr="00931575">
        <w:t>):</w:t>
      </w:r>
      <w:r w:rsidRPr="00931575">
        <w:br/>
      </w:r>
      <w:r>
        <w:rPr>
          <w:rFonts w:hint="eastAsia"/>
        </w:rPr>
        <w:t>Propagation conditions</w:t>
      </w:r>
      <w:bookmarkEnd w:id="38391"/>
      <w:bookmarkEnd w:id="38392"/>
      <w:bookmarkEnd w:id="38393"/>
      <w:bookmarkEnd w:id="38394"/>
      <w:bookmarkEnd w:id="38395"/>
      <w:bookmarkEnd w:id="38396"/>
      <w:bookmarkEnd w:id="38397"/>
      <w:bookmarkEnd w:id="38398"/>
      <w:bookmarkEnd w:id="38399"/>
      <w:bookmarkEnd w:id="38400"/>
      <w:bookmarkEnd w:id="38401"/>
      <w:bookmarkEnd w:id="38402"/>
      <w:bookmarkEnd w:id="38403"/>
      <w:bookmarkEnd w:id="38404"/>
      <w:bookmarkEnd w:id="38405"/>
      <w:bookmarkEnd w:id="38406"/>
      <w:bookmarkEnd w:id="38407"/>
      <w:bookmarkEnd w:id="38408"/>
      <w:bookmarkEnd w:id="38409"/>
      <w:bookmarkEnd w:id="38410"/>
      <w:bookmarkEnd w:id="38411"/>
      <w:bookmarkEnd w:id="38412"/>
      <w:bookmarkEnd w:id="38413"/>
      <w:bookmarkEnd w:id="38414"/>
      <w:bookmarkEnd w:id="38415"/>
      <w:bookmarkEnd w:id="38416"/>
      <w:bookmarkEnd w:id="38417"/>
      <w:bookmarkEnd w:id="38418"/>
      <w:bookmarkEnd w:id="38419"/>
      <w:bookmarkEnd w:id="38420"/>
      <w:bookmarkEnd w:id="38421"/>
      <w:bookmarkEnd w:id="38422"/>
      <w:bookmarkEnd w:id="38423"/>
      <w:bookmarkEnd w:id="38424"/>
      <w:bookmarkEnd w:id="38425"/>
      <w:bookmarkEnd w:id="38426"/>
      <w:bookmarkEnd w:id="38427"/>
      <w:bookmarkEnd w:id="38428"/>
      <w:bookmarkEnd w:id="38429"/>
      <w:bookmarkEnd w:id="38430"/>
      <w:bookmarkEnd w:id="38431"/>
      <w:bookmarkEnd w:id="38432"/>
      <w:bookmarkEnd w:id="38433"/>
      <w:bookmarkEnd w:id="38434"/>
      <w:bookmarkEnd w:id="38435"/>
    </w:p>
    <w:p w14:paraId="4C6EF029" w14:textId="77777777" w:rsidR="00026CCC" w:rsidRPr="008C3753" w:rsidRDefault="00026CCC" w:rsidP="00026CCC">
      <w:pPr>
        <w:rPr>
          <w:ins w:id="38436" w:author="CATT" w:date="2022-11-23T16:49:00Z"/>
        </w:rPr>
      </w:pPr>
    </w:p>
    <w:p w14:paraId="57004463" w14:textId="77777777" w:rsidR="00026CCC" w:rsidRPr="008C3753" w:rsidRDefault="00026CCC" w:rsidP="00026CCC">
      <w:pPr>
        <w:pStyle w:val="10"/>
        <w:rPr>
          <w:ins w:id="38437" w:author="CATT" w:date="2022-11-23T16:49:00Z"/>
        </w:rPr>
      </w:pPr>
      <w:bookmarkStart w:id="38438" w:name="_Toc21100273"/>
      <w:bookmarkStart w:id="38439" w:name="_Toc29810071"/>
      <w:bookmarkStart w:id="38440" w:name="_Toc36645464"/>
      <w:bookmarkStart w:id="38441" w:name="_Toc37272518"/>
      <w:bookmarkStart w:id="38442" w:name="_Toc45884765"/>
      <w:bookmarkStart w:id="38443" w:name="_Toc53182799"/>
      <w:bookmarkStart w:id="38444" w:name="_Toc58860586"/>
      <w:bookmarkStart w:id="38445" w:name="_Toc58863090"/>
      <w:bookmarkStart w:id="38446" w:name="_Toc61183075"/>
      <w:bookmarkStart w:id="38447" w:name="_Toc66728390"/>
      <w:bookmarkStart w:id="38448" w:name="_Toc74962267"/>
      <w:bookmarkStart w:id="38449" w:name="_Toc75243177"/>
      <w:bookmarkStart w:id="38450" w:name="_Toc76545523"/>
      <w:bookmarkStart w:id="38451" w:name="_Toc82595626"/>
      <w:bookmarkStart w:id="38452" w:name="_Toc89955657"/>
      <w:bookmarkStart w:id="38453" w:name="_Toc98774085"/>
      <w:bookmarkStart w:id="38454" w:name="_Toc106201846"/>
      <w:bookmarkStart w:id="38455" w:name="_Toc120545062"/>
      <w:bookmarkStart w:id="38456" w:name="_Toc120545421"/>
      <w:bookmarkStart w:id="38457" w:name="_Toc120546051"/>
      <w:bookmarkStart w:id="38458" w:name="_Toc120606955"/>
      <w:bookmarkStart w:id="38459" w:name="_Toc120607309"/>
      <w:bookmarkStart w:id="38460" w:name="_Toc120607666"/>
      <w:bookmarkStart w:id="38461" w:name="_Toc120608029"/>
      <w:bookmarkStart w:id="38462" w:name="_Toc120608394"/>
      <w:bookmarkStart w:id="38463" w:name="_Toc120608774"/>
      <w:bookmarkStart w:id="38464" w:name="_Toc120609154"/>
      <w:bookmarkStart w:id="38465" w:name="_Toc120609545"/>
      <w:bookmarkStart w:id="38466" w:name="_Toc120609936"/>
      <w:bookmarkStart w:id="38467" w:name="_Toc120610337"/>
      <w:bookmarkStart w:id="38468" w:name="_Toc120611090"/>
      <w:bookmarkStart w:id="38469" w:name="_Toc120611499"/>
      <w:bookmarkStart w:id="38470" w:name="_Toc120611917"/>
      <w:bookmarkStart w:id="38471" w:name="_Toc120612337"/>
      <w:bookmarkStart w:id="38472" w:name="_Toc120612764"/>
      <w:bookmarkStart w:id="38473" w:name="_Toc120613193"/>
      <w:bookmarkStart w:id="38474" w:name="_Toc120613623"/>
      <w:bookmarkStart w:id="38475" w:name="_Toc120614053"/>
      <w:bookmarkStart w:id="38476" w:name="_Toc120614496"/>
      <w:bookmarkStart w:id="38477" w:name="_Toc120614955"/>
      <w:bookmarkStart w:id="38478" w:name="_Toc120615430"/>
      <w:bookmarkStart w:id="38479" w:name="_Toc120622638"/>
      <w:bookmarkStart w:id="38480" w:name="_Toc120623144"/>
      <w:bookmarkStart w:id="38481" w:name="_Toc120623782"/>
      <w:bookmarkStart w:id="38482" w:name="_Toc120624319"/>
      <w:bookmarkStart w:id="38483" w:name="_Toc120624856"/>
      <w:bookmarkStart w:id="38484" w:name="_Toc120625393"/>
      <w:bookmarkStart w:id="38485" w:name="_Toc120625930"/>
      <w:bookmarkStart w:id="38486" w:name="_Toc120626477"/>
      <w:bookmarkStart w:id="38487" w:name="_Toc120627033"/>
      <w:bookmarkStart w:id="38488" w:name="_Toc120627598"/>
      <w:bookmarkStart w:id="38489" w:name="_Toc120628174"/>
      <w:bookmarkStart w:id="38490" w:name="_Toc120628759"/>
      <w:bookmarkStart w:id="38491" w:name="_Toc120629347"/>
      <w:bookmarkStart w:id="38492" w:name="_Toc120629967"/>
      <w:bookmarkStart w:id="38493" w:name="_Toc120631498"/>
      <w:bookmarkStart w:id="38494" w:name="_Toc120632149"/>
      <w:bookmarkStart w:id="38495" w:name="_Toc120632799"/>
      <w:bookmarkStart w:id="38496" w:name="_Toc120633449"/>
      <w:bookmarkStart w:id="38497" w:name="_Toc120634099"/>
      <w:bookmarkStart w:id="38498" w:name="_Toc120634751"/>
      <w:bookmarkStart w:id="38499" w:name="_Toc120635407"/>
      <w:ins w:id="38500" w:author="CATT" w:date="2022-11-23T16:49:00Z">
        <w:r w:rsidRPr="008C3753">
          <w:t>G.1</w:t>
        </w:r>
        <w:r w:rsidRPr="008C3753">
          <w:tab/>
          <w:t>Static propagation condition</w:t>
        </w:r>
        <w:bookmarkEnd w:id="38438"/>
        <w:bookmarkEnd w:id="38439"/>
        <w:bookmarkEnd w:id="38440"/>
        <w:bookmarkEnd w:id="38441"/>
        <w:bookmarkEnd w:id="38442"/>
        <w:bookmarkEnd w:id="38443"/>
        <w:bookmarkEnd w:id="38444"/>
        <w:bookmarkEnd w:id="38445"/>
        <w:bookmarkEnd w:id="38446"/>
        <w:bookmarkEnd w:id="38447"/>
        <w:bookmarkEnd w:id="38448"/>
        <w:bookmarkEnd w:id="38449"/>
        <w:bookmarkEnd w:id="38450"/>
        <w:bookmarkEnd w:id="38451"/>
        <w:bookmarkEnd w:id="38452"/>
        <w:bookmarkEnd w:id="38453"/>
        <w:bookmarkEnd w:id="38454"/>
        <w:bookmarkEnd w:id="38455"/>
        <w:bookmarkEnd w:id="38456"/>
        <w:bookmarkEnd w:id="38457"/>
        <w:bookmarkEnd w:id="38458"/>
        <w:bookmarkEnd w:id="38459"/>
        <w:bookmarkEnd w:id="38460"/>
        <w:bookmarkEnd w:id="38461"/>
        <w:bookmarkEnd w:id="38462"/>
        <w:bookmarkEnd w:id="38463"/>
        <w:bookmarkEnd w:id="38464"/>
        <w:bookmarkEnd w:id="38465"/>
        <w:bookmarkEnd w:id="38466"/>
        <w:bookmarkEnd w:id="38467"/>
        <w:bookmarkEnd w:id="38468"/>
        <w:bookmarkEnd w:id="38469"/>
        <w:bookmarkEnd w:id="38470"/>
        <w:bookmarkEnd w:id="38471"/>
        <w:bookmarkEnd w:id="38472"/>
        <w:bookmarkEnd w:id="38473"/>
        <w:bookmarkEnd w:id="38474"/>
        <w:bookmarkEnd w:id="38475"/>
        <w:bookmarkEnd w:id="38476"/>
        <w:bookmarkEnd w:id="38477"/>
        <w:bookmarkEnd w:id="38478"/>
        <w:bookmarkEnd w:id="38479"/>
        <w:bookmarkEnd w:id="38480"/>
        <w:bookmarkEnd w:id="38481"/>
        <w:bookmarkEnd w:id="38482"/>
        <w:bookmarkEnd w:id="38483"/>
        <w:bookmarkEnd w:id="38484"/>
        <w:bookmarkEnd w:id="38485"/>
        <w:bookmarkEnd w:id="38486"/>
        <w:bookmarkEnd w:id="38487"/>
        <w:bookmarkEnd w:id="38488"/>
        <w:bookmarkEnd w:id="38489"/>
        <w:bookmarkEnd w:id="38490"/>
        <w:bookmarkEnd w:id="38491"/>
        <w:bookmarkEnd w:id="38492"/>
        <w:bookmarkEnd w:id="38493"/>
        <w:bookmarkEnd w:id="38494"/>
        <w:bookmarkEnd w:id="38495"/>
        <w:bookmarkEnd w:id="38496"/>
        <w:bookmarkEnd w:id="38497"/>
        <w:bookmarkEnd w:id="38498"/>
        <w:bookmarkEnd w:id="38499"/>
      </w:ins>
    </w:p>
    <w:p w14:paraId="404C6E98" w14:textId="77777777" w:rsidR="00026CCC" w:rsidRPr="008C3753" w:rsidRDefault="00026CCC" w:rsidP="00026CCC">
      <w:pPr>
        <w:overflowPunct w:val="0"/>
        <w:autoSpaceDE w:val="0"/>
        <w:autoSpaceDN w:val="0"/>
        <w:adjustRightInd w:val="0"/>
        <w:textAlignment w:val="baseline"/>
        <w:rPr>
          <w:ins w:id="38501" w:author="CATT" w:date="2022-11-23T16:49:00Z"/>
        </w:rPr>
      </w:pPr>
      <w:ins w:id="38502" w:author="CATT" w:date="2022-11-23T16:49:00Z">
        <w:r w:rsidRPr="008C3753">
          <w:rPr>
            <w:rFonts w:eastAsia="?? ??" w:cs="v5.0.0"/>
            <w:noProof/>
          </w:rPr>
          <w:t>The propagation for the static performance measurement is an Additive White Gaussian Noise (AWGN) environment. No fading or multi-paths exist for this propagation model.</w:t>
        </w:r>
      </w:ins>
    </w:p>
    <w:p w14:paraId="4F3B94E2" w14:textId="77777777" w:rsidR="00026CCC" w:rsidRPr="008C3753" w:rsidRDefault="00026CCC" w:rsidP="00026CCC">
      <w:pPr>
        <w:pStyle w:val="10"/>
        <w:rPr>
          <w:ins w:id="38503" w:author="CATT" w:date="2022-11-23T16:49:00Z"/>
        </w:rPr>
      </w:pPr>
      <w:bookmarkStart w:id="38504" w:name="_Toc21100274"/>
      <w:bookmarkStart w:id="38505" w:name="_Toc29810072"/>
      <w:bookmarkStart w:id="38506" w:name="_Toc36645465"/>
      <w:bookmarkStart w:id="38507" w:name="_Toc37272519"/>
      <w:bookmarkStart w:id="38508" w:name="_Toc45884766"/>
      <w:bookmarkStart w:id="38509" w:name="_Toc53182800"/>
      <w:bookmarkStart w:id="38510" w:name="_Toc58860587"/>
      <w:bookmarkStart w:id="38511" w:name="_Toc58863091"/>
      <w:bookmarkStart w:id="38512" w:name="_Toc61183076"/>
      <w:bookmarkStart w:id="38513" w:name="_Toc66728391"/>
      <w:bookmarkStart w:id="38514" w:name="_Toc74962268"/>
      <w:bookmarkStart w:id="38515" w:name="_Toc75243178"/>
      <w:bookmarkStart w:id="38516" w:name="_Toc76545524"/>
      <w:bookmarkStart w:id="38517" w:name="_Toc82595627"/>
      <w:bookmarkStart w:id="38518" w:name="_Toc89955658"/>
      <w:bookmarkStart w:id="38519" w:name="_Toc98774086"/>
      <w:bookmarkStart w:id="38520" w:name="_Toc106201847"/>
      <w:bookmarkStart w:id="38521" w:name="_Toc120545063"/>
      <w:bookmarkStart w:id="38522" w:name="_Toc120545422"/>
      <w:bookmarkStart w:id="38523" w:name="_Toc120546052"/>
      <w:bookmarkStart w:id="38524" w:name="_Toc120606956"/>
      <w:bookmarkStart w:id="38525" w:name="_Toc120607310"/>
      <w:bookmarkStart w:id="38526" w:name="_Toc120607667"/>
      <w:bookmarkStart w:id="38527" w:name="_Toc120608030"/>
      <w:bookmarkStart w:id="38528" w:name="_Toc120608395"/>
      <w:bookmarkStart w:id="38529" w:name="_Toc120608775"/>
      <w:bookmarkStart w:id="38530" w:name="_Toc120609155"/>
      <w:bookmarkStart w:id="38531" w:name="_Toc120609546"/>
      <w:bookmarkStart w:id="38532" w:name="_Toc120609937"/>
      <w:bookmarkStart w:id="38533" w:name="_Toc120610338"/>
      <w:bookmarkStart w:id="38534" w:name="_Toc120611091"/>
      <w:bookmarkStart w:id="38535" w:name="_Toc120611500"/>
      <w:bookmarkStart w:id="38536" w:name="_Toc120611918"/>
      <w:bookmarkStart w:id="38537" w:name="_Toc120612338"/>
      <w:bookmarkStart w:id="38538" w:name="_Toc120612765"/>
      <w:bookmarkStart w:id="38539" w:name="_Toc120613194"/>
      <w:bookmarkStart w:id="38540" w:name="_Toc120613624"/>
      <w:bookmarkStart w:id="38541" w:name="_Toc120614054"/>
      <w:bookmarkStart w:id="38542" w:name="_Toc120614497"/>
      <w:bookmarkStart w:id="38543" w:name="_Toc120614956"/>
      <w:bookmarkStart w:id="38544" w:name="_Toc120615431"/>
      <w:bookmarkStart w:id="38545" w:name="_Toc120622639"/>
      <w:bookmarkStart w:id="38546" w:name="_Toc120623145"/>
      <w:bookmarkStart w:id="38547" w:name="_Toc120623783"/>
      <w:bookmarkStart w:id="38548" w:name="_Toc120624320"/>
      <w:bookmarkStart w:id="38549" w:name="_Toc120624857"/>
      <w:bookmarkStart w:id="38550" w:name="_Toc120625394"/>
      <w:bookmarkStart w:id="38551" w:name="_Toc120625931"/>
      <w:bookmarkStart w:id="38552" w:name="_Toc120626478"/>
      <w:bookmarkStart w:id="38553" w:name="_Toc120627034"/>
      <w:bookmarkStart w:id="38554" w:name="_Toc120627599"/>
      <w:bookmarkStart w:id="38555" w:name="_Toc120628175"/>
      <w:bookmarkStart w:id="38556" w:name="_Toc120628760"/>
      <w:bookmarkStart w:id="38557" w:name="_Toc120629348"/>
      <w:bookmarkStart w:id="38558" w:name="_Toc120629968"/>
      <w:bookmarkStart w:id="38559" w:name="_Toc120631499"/>
      <w:bookmarkStart w:id="38560" w:name="_Toc120632150"/>
      <w:bookmarkStart w:id="38561" w:name="_Toc120632800"/>
      <w:bookmarkStart w:id="38562" w:name="_Toc120633450"/>
      <w:bookmarkStart w:id="38563" w:name="_Toc120634100"/>
      <w:bookmarkStart w:id="38564" w:name="_Toc120634752"/>
      <w:bookmarkStart w:id="38565" w:name="_Toc120635408"/>
      <w:ins w:id="38566" w:author="CATT" w:date="2022-11-23T16:49:00Z">
        <w:r w:rsidRPr="008C3753">
          <w:t>G.2</w:t>
        </w:r>
        <w:r w:rsidRPr="008C3753">
          <w:tab/>
          <w:t>Multi-path fading propagation conditions</w:t>
        </w:r>
        <w:bookmarkEnd w:id="38504"/>
        <w:bookmarkEnd w:id="38505"/>
        <w:bookmarkEnd w:id="38506"/>
        <w:bookmarkEnd w:id="38507"/>
        <w:bookmarkEnd w:id="38508"/>
        <w:bookmarkEnd w:id="38509"/>
        <w:bookmarkEnd w:id="38510"/>
        <w:bookmarkEnd w:id="38511"/>
        <w:bookmarkEnd w:id="38512"/>
        <w:bookmarkEnd w:id="38513"/>
        <w:bookmarkEnd w:id="38514"/>
        <w:bookmarkEnd w:id="38515"/>
        <w:bookmarkEnd w:id="38516"/>
        <w:bookmarkEnd w:id="38517"/>
        <w:bookmarkEnd w:id="38518"/>
        <w:bookmarkEnd w:id="38519"/>
        <w:bookmarkEnd w:id="38520"/>
        <w:bookmarkEnd w:id="38521"/>
        <w:bookmarkEnd w:id="38522"/>
        <w:bookmarkEnd w:id="38523"/>
        <w:bookmarkEnd w:id="38524"/>
        <w:bookmarkEnd w:id="38525"/>
        <w:bookmarkEnd w:id="38526"/>
        <w:bookmarkEnd w:id="38527"/>
        <w:bookmarkEnd w:id="38528"/>
        <w:bookmarkEnd w:id="38529"/>
        <w:bookmarkEnd w:id="38530"/>
        <w:bookmarkEnd w:id="38531"/>
        <w:bookmarkEnd w:id="38532"/>
        <w:bookmarkEnd w:id="38533"/>
        <w:bookmarkEnd w:id="38534"/>
        <w:bookmarkEnd w:id="38535"/>
        <w:bookmarkEnd w:id="38536"/>
        <w:bookmarkEnd w:id="38537"/>
        <w:bookmarkEnd w:id="38538"/>
        <w:bookmarkEnd w:id="38539"/>
        <w:bookmarkEnd w:id="38540"/>
        <w:bookmarkEnd w:id="38541"/>
        <w:bookmarkEnd w:id="38542"/>
        <w:bookmarkEnd w:id="38543"/>
        <w:bookmarkEnd w:id="38544"/>
        <w:bookmarkEnd w:id="38545"/>
        <w:bookmarkEnd w:id="38546"/>
        <w:bookmarkEnd w:id="38547"/>
        <w:bookmarkEnd w:id="38548"/>
        <w:bookmarkEnd w:id="38549"/>
        <w:bookmarkEnd w:id="38550"/>
        <w:bookmarkEnd w:id="38551"/>
        <w:bookmarkEnd w:id="38552"/>
        <w:bookmarkEnd w:id="38553"/>
        <w:bookmarkEnd w:id="38554"/>
        <w:bookmarkEnd w:id="38555"/>
        <w:bookmarkEnd w:id="38556"/>
        <w:bookmarkEnd w:id="38557"/>
        <w:bookmarkEnd w:id="38558"/>
        <w:bookmarkEnd w:id="38559"/>
        <w:bookmarkEnd w:id="38560"/>
        <w:bookmarkEnd w:id="38561"/>
        <w:bookmarkEnd w:id="38562"/>
        <w:bookmarkEnd w:id="38563"/>
        <w:bookmarkEnd w:id="38564"/>
        <w:bookmarkEnd w:id="38565"/>
      </w:ins>
    </w:p>
    <w:p w14:paraId="3BCB8FDF" w14:textId="77777777" w:rsidR="00026CCC" w:rsidRPr="008C3753" w:rsidRDefault="00026CCC" w:rsidP="00026CCC">
      <w:pPr>
        <w:rPr>
          <w:ins w:id="38567" w:author="CATT" w:date="2022-11-23T16:49:00Z"/>
          <w:snapToGrid w:val="0"/>
        </w:rPr>
      </w:pPr>
      <w:ins w:id="38568" w:author="CATT" w:date="2022-11-23T16:49:00Z">
        <w:r w:rsidRPr="008C3753">
          <w:rPr>
            <w:snapToGrid w:val="0"/>
          </w:rPr>
          <w:t>The multipath propagation conditions consist of several parts:</w:t>
        </w:r>
      </w:ins>
    </w:p>
    <w:p w14:paraId="0B5B3BD3" w14:textId="77777777" w:rsidR="00026CCC" w:rsidRPr="008C3753" w:rsidRDefault="00026CCC" w:rsidP="00026CCC">
      <w:pPr>
        <w:ind w:left="568" w:hanging="284"/>
        <w:rPr>
          <w:ins w:id="38569" w:author="CATT" w:date="2022-11-23T16:49:00Z"/>
          <w:snapToGrid w:val="0"/>
        </w:rPr>
      </w:pPr>
      <w:ins w:id="38570" w:author="CATT" w:date="2022-11-23T16:49:00Z">
        <w:r w:rsidRPr="008C3753">
          <w:rPr>
            <w:snapToGrid w:val="0"/>
          </w:rPr>
          <w:t>-</w:t>
        </w:r>
        <w:r w:rsidRPr="008C3753">
          <w:rPr>
            <w:snapToGrid w:val="0"/>
          </w:rPr>
          <w:tab/>
          <w:t>A delay profile in the form of a "tapped delay-line", characterized by a number of taps at fixed positions on a sampling grid. The profile can be further characterized by the r.m.s. delay spread and the maximum delay spanned by the taps.</w:t>
        </w:r>
      </w:ins>
    </w:p>
    <w:p w14:paraId="4612D103" w14:textId="77777777" w:rsidR="00026CCC" w:rsidRPr="008C3753" w:rsidRDefault="00026CCC" w:rsidP="00026CCC">
      <w:pPr>
        <w:ind w:left="568" w:hanging="284"/>
        <w:rPr>
          <w:ins w:id="38571" w:author="CATT" w:date="2022-11-23T16:49:00Z"/>
          <w:snapToGrid w:val="0"/>
        </w:rPr>
      </w:pPr>
      <w:ins w:id="38572" w:author="CATT" w:date="2022-11-23T16:49:00Z">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ins>
    </w:p>
    <w:p w14:paraId="5AE9453E" w14:textId="77777777" w:rsidR="00026CCC" w:rsidRPr="008C3753" w:rsidRDefault="00026CCC" w:rsidP="00026CCC">
      <w:pPr>
        <w:ind w:left="568" w:hanging="284"/>
        <w:rPr>
          <w:ins w:id="38573" w:author="CATT" w:date="2022-11-23T16:49:00Z"/>
          <w:snapToGrid w:val="0"/>
        </w:rPr>
      </w:pPr>
      <w:ins w:id="38574" w:author="CATT" w:date="2022-11-23T16:49:00Z">
        <w:r w:rsidRPr="008C3753">
          <w:rPr>
            <w:snapToGrid w:val="0"/>
          </w:rPr>
          <w:t>-</w:t>
        </w:r>
        <w:r w:rsidRPr="008C3753">
          <w:rPr>
            <w:snapToGrid w:val="0"/>
          </w:rPr>
          <w:tab/>
          <w:t>Different models are used for FR1 (410 MHz - 7.125 GHz).</w:t>
        </w:r>
      </w:ins>
    </w:p>
    <w:p w14:paraId="42123D9B" w14:textId="77777777" w:rsidR="00026CCC" w:rsidRPr="008C3753" w:rsidRDefault="00026CCC" w:rsidP="00026CCC">
      <w:pPr>
        <w:pStyle w:val="21"/>
        <w:rPr>
          <w:ins w:id="38575" w:author="CATT" w:date="2022-11-23T16:49:00Z"/>
        </w:rPr>
      </w:pPr>
      <w:bookmarkStart w:id="38576" w:name="_Toc21100275"/>
      <w:bookmarkStart w:id="38577" w:name="_Toc29810073"/>
      <w:bookmarkStart w:id="38578" w:name="_Toc36645466"/>
      <w:bookmarkStart w:id="38579" w:name="_Toc37272520"/>
      <w:bookmarkStart w:id="38580" w:name="_Toc45884767"/>
      <w:bookmarkStart w:id="38581" w:name="_Toc53182801"/>
      <w:bookmarkStart w:id="38582" w:name="_Toc58860588"/>
      <w:bookmarkStart w:id="38583" w:name="_Toc58863092"/>
      <w:bookmarkStart w:id="38584" w:name="_Toc61183077"/>
      <w:bookmarkStart w:id="38585" w:name="_Toc66728392"/>
      <w:bookmarkStart w:id="38586" w:name="_Toc74962269"/>
      <w:bookmarkStart w:id="38587" w:name="_Toc75243179"/>
      <w:bookmarkStart w:id="38588" w:name="_Toc76545525"/>
      <w:bookmarkStart w:id="38589" w:name="_Toc82595628"/>
      <w:bookmarkStart w:id="38590" w:name="_Toc89955659"/>
      <w:bookmarkStart w:id="38591" w:name="_Toc98774087"/>
      <w:bookmarkStart w:id="38592" w:name="_Toc106201848"/>
      <w:bookmarkStart w:id="38593" w:name="_Toc120545064"/>
      <w:bookmarkStart w:id="38594" w:name="_Toc120545423"/>
      <w:bookmarkStart w:id="38595" w:name="_Toc120546053"/>
      <w:bookmarkStart w:id="38596" w:name="_Toc120606957"/>
      <w:bookmarkStart w:id="38597" w:name="_Toc120607311"/>
      <w:bookmarkStart w:id="38598" w:name="_Toc120607668"/>
      <w:bookmarkStart w:id="38599" w:name="_Toc120608031"/>
      <w:bookmarkStart w:id="38600" w:name="_Toc120608396"/>
      <w:bookmarkStart w:id="38601" w:name="_Toc120608776"/>
      <w:bookmarkStart w:id="38602" w:name="_Toc120609156"/>
      <w:bookmarkStart w:id="38603" w:name="_Toc120609547"/>
      <w:bookmarkStart w:id="38604" w:name="_Toc120609938"/>
      <w:bookmarkStart w:id="38605" w:name="_Toc120610339"/>
      <w:bookmarkStart w:id="38606" w:name="_Toc120611092"/>
      <w:bookmarkStart w:id="38607" w:name="_Toc120611501"/>
      <w:bookmarkStart w:id="38608" w:name="_Toc120611919"/>
      <w:bookmarkStart w:id="38609" w:name="_Toc120612339"/>
      <w:bookmarkStart w:id="38610" w:name="_Toc120612766"/>
      <w:bookmarkStart w:id="38611" w:name="_Toc120613195"/>
      <w:bookmarkStart w:id="38612" w:name="_Toc120613625"/>
      <w:bookmarkStart w:id="38613" w:name="_Toc120614055"/>
      <w:bookmarkStart w:id="38614" w:name="_Toc120614498"/>
      <w:bookmarkStart w:id="38615" w:name="_Toc120614957"/>
      <w:bookmarkStart w:id="38616" w:name="_Toc120615432"/>
      <w:bookmarkStart w:id="38617" w:name="_Toc120622640"/>
      <w:bookmarkStart w:id="38618" w:name="_Toc120623146"/>
      <w:bookmarkStart w:id="38619" w:name="_Toc120623784"/>
      <w:bookmarkStart w:id="38620" w:name="_Toc120624321"/>
      <w:bookmarkStart w:id="38621" w:name="_Toc120624858"/>
      <w:bookmarkStart w:id="38622" w:name="_Toc120625395"/>
      <w:bookmarkStart w:id="38623" w:name="_Toc120625932"/>
      <w:bookmarkStart w:id="38624" w:name="_Toc120626479"/>
      <w:bookmarkStart w:id="38625" w:name="_Toc120627035"/>
      <w:bookmarkStart w:id="38626" w:name="_Toc120627600"/>
      <w:bookmarkStart w:id="38627" w:name="_Toc120628176"/>
      <w:bookmarkStart w:id="38628" w:name="_Toc120628761"/>
      <w:bookmarkStart w:id="38629" w:name="_Toc120629349"/>
      <w:bookmarkStart w:id="38630" w:name="_Toc120629969"/>
      <w:bookmarkStart w:id="38631" w:name="_Toc120631500"/>
      <w:bookmarkStart w:id="38632" w:name="_Toc120632151"/>
      <w:bookmarkStart w:id="38633" w:name="_Toc120632801"/>
      <w:bookmarkStart w:id="38634" w:name="_Toc120633451"/>
      <w:bookmarkStart w:id="38635" w:name="_Toc120634101"/>
      <w:bookmarkStart w:id="38636" w:name="_Toc120634753"/>
      <w:bookmarkStart w:id="38637" w:name="_Toc120635409"/>
      <w:ins w:id="38638" w:author="CATT" w:date="2022-11-23T16:49:00Z">
        <w:r w:rsidRPr="008C3753">
          <w:t>G.2.1</w:t>
        </w:r>
        <w:r w:rsidRPr="008C3753">
          <w:tab/>
          <w:t>Delay profiles</w:t>
        </w:r>
        <w:bookmarkEnd w:id="38576"/>
        <w:bookmarkEnd w:id="38577"/>
        <w:bookmarkEnd w:id="38578"/>
        <w:bookmarkEnd w:id="38579"/>
        <w:bookmarkEnd w:id="38580"/>
        <w:bookmarkEnd w:id="38581"/>
        <w:bookmarkEnd w:id="38582"/>
        <w:bookmarkEnd w:id="38583"/>
        <w:bookmarkEnd w:id="38584"/>
        <w:bookmarkEnd w:id="38585"/>
        <w:bookmarkEnd w:id="38586"/>
        <w:bookmarkEnd w:id="38587"/>
        <w:bookmarkEnd w:id="38588"/>
        <w:bookmarkEnd w:id="38589"/>
        <w:bookmarkEnd w:id="38590"/>
        <w:bookmarkEnd w:id="38591"/>
        <w:bookmarkEnd w:id="38592"/>
        <w:bookmarkEnd w:id="38593"/>
        <w:bookmarkEnd w:id="38594"/>
        <w:bookmarkEnd w:id="38595"/>
        <w:bookmarkEnd w:id="38596"/>
        <w:bookmarkEnd w:id="38597"/>
        <w:bookmarkEnd w:id="38598"/>
        <w:bookmarkEnd w:id="38599"/>
        <w:bookmarkEnd w:id="38600"/>
        <w:bookmarkEnd w:id="38601"/>
        <w:bookmarkEnd w:id="38602"/>
        <w:bookmarkEnd w:id="38603"/>
        <w:bookmarkEnd w:id="38604"/>
        <w:bookmarkEnd w:id="38605"/>
        <w:bookmarkEnd w:id="38606"/>
        <w:bookmarkEnd w:id="38607"/>
        <w:bookmarkEnd w:id="38608"/>
        <w:bookmarkEnd w:id="38609"/>
        <w:bookmarkEnd w:id="38610"/>
        <w:bookmarkEnd w:id="38611"/>
        <w:bookmarkEnd w:id="38612"/>
        <w:bookmarkEnd w:id="38613"/>
        <w:bookmarkEnd w:id="38614"/>
        <w:bookmarkEnd w:id="38615"/>
        <w:bookmarkEnd w:id="38616"/>
        <w:bookmarkEnd w:id="38617"/>
        <w:bookmarkEnd w:id="38618"/>
        <w:bookmarkEnd w:id="38619"/>
        <w:bookmarkEnd w:id="38620"/>
        <w:bookmarkEnd w:id="38621"/>
        <w:bookmarkEnd w:id="38622"/>
        <w:bookmarkEnd w:id="38623"/>
        <w:bookmarkEnd w:id="38624"/>
        <w:bookmarkEnd w:id="38625"/>
        <w:bookmarkEnd w:id="38626"/>
        <w:bookmarkEnd w:id="38627"/>
        <w:bookmarkEnd w:id="38628"/>
        <w:bookmarkEnd w:id="38629"/>
        <w:bookmarkEnd w:id="38630"/>
        <w:bookmarkEnd w:id="38631"/>
        <w:bookmarkEnd w:id="38632"/>
        <w:bookmarkEnd w:id="38633"/>
        <w:bookmarkEnd w:id="38634"/>
        <w:bookmarkEnd w:id="38635"/>
        <w:bookmarkEnd w:id="38636"/>
        <w:bookmarkEnd w:id="38637"/>
      </w:ins>
    </w:p>
    <w:p w14:paraId="50D2343B" w14:textId="77777777" w:rsidR="00026CCC" w:rsidRPr="008C3753" w:rsidRDefault="00026CCC" w:rsidP="00026CCC">
      <w:pPr>
        <w:rPr>
          <w:ins w:id="38639" w:author="CATT" w:date="2022-11-23T16:49:00Z"/>
        </w:rPr>
      </w:pPr>
      <w:ins w:id="38640" w:author="CATT" w:date="2022-11-23T16:49:00Z">
        <w:r w:rsidRPr="008C3753">
          <w:t>The delay profiles are simplified from the TR 38.</w:t>
        </w:r>
        <w:r>
          <w:t>81</w:t>
        </w:r>
        <w:r w:rsidRPr="008C3753">
          <w:t>1 [</w:t>
        </w:r>
        <w:r>
          <w:t>x</w:t>
        </w:r>
        <w:r w:rsidRPr="008C3753">
          <w:t>] TDL models. The simplification steps are shown below for information. These steps are only used when new delay profiles are created. Otherwise, the delay profiles specified in G.2.1.1 can be used as such.</w:t>
        </w:r>
      </w:ins>
    </w:p>
    <w:p w14:paraId="2B2A9BDE" w14:textId="77777777" w:rsidR="00026CCC" w:rsidRPr="008C3753" w:rsidRDefault="00026CCC" w:rsidP="00026CCC">
      <w:pPr>
        <w:pStyle w:val="B1"/>
        <w:rPr>
          <w:ins w:id="38641" w:author="CATT" w:date="2022-11-23T16:49:00Z"/>
        </w:rPr>
      </w:pPr>
      <w:ins w:id="38642" w:author="CATT" w:date="2022-11-23T16:49:00Z">
        <w:r w:rsidRPr="008C3753">
          <w:rPr>
            <w:lang w:val="en-US" w:eastAsia="zh-CN"/>
          </w:rPr>
          <w:t>-</w:t>
        </w:r>
        <w:r w:rsidRPr="008C3753">
          <w:rPr>
            <w:lang w:val="en-US" w:eastAsia="zh-CN"/>
          </w:rPr>
          <w:tab/>
        </w:r>
        <w:r w:rsidRPr="008C3753">
          <w:t>Step 1: Use the original TDL model from TR 38.</w:t>
        </w:r>
        <w:r>
          <w:t>81</w:t>
        </w:r>
        <w:r w:rsidRPr="008C3753">
          <w:t>1 [</w:t>
        </w:r>
        <w:r>
          <w:t>x</w:t>
        </w:r>
        <w:r w:rsidRPr="008C3753">
          <w:t>].</w:t>
        </w:r>
      </w:ins>
    </w:p>
    <w:p w14:paraId="1CAA64B9" w14:textId="77777777" w:rsidR="00026CCC" w:rsidRPr="008C3753" w:rsidRDefault="00026CCC" w:rsidP="00026CCC">
      <w:pPr>
        <w:pStyle w:val="B1"/>
        <w:rPr>
          <w:ins w:id="38643" w:author="CATT" w:date="2022-11-23T16:49:00Z"/>
        </w:rPr>
      </w:pPr>
      <w:ins w:id="38644" w:author="CATT" w:date="2022-11-23T16:49:00Z">
        <w:r w:rsidRPr="008C3753">
          <w:rPr>
            <w:lang w:val="en-US" w:eastAsia="zh-CN"/>
          </w:rPr>
          <w:t>-</w:t>
        </w:r>
        <w:r w:rsidRPr="008C3753">
          <w:rPr>
            <w:lang w:val="en-US" w:eastAsia="zh-CN"/>
          </w:rPr>
          <w:tab/>
        </w:r>
        <w:r w:rsidRPr="008C3753">
          <w:t>Step 2: Re-order the taps in ascending delays</w:t>
        </w:r>
      </w:ins>
    </w:p>
    <w:p w14:paraId="4FE6D536" w14:textId="77777777" w:rsidR="00026CCC" w:rsidRPr="008C3753" w:rsidRDefault="00026CCC" w:rsidP="00026CCC">
      <w:pPr>
        <w:pStyle w:val="B1"/>
        <w:rPr>
          <w:ins w:id="38645" w:author="CATT" w:date="2022-11-23T16:49:00Z"/>
        </w:rPr>
      </w:pPr>
      <w:ins w:id="38646" w:author="CATT" w:date="2022-11-23T16:49:00Z">
        <w:r w:rsidRPr="008C3753">
          <w:rPr>
            <w:lang w:val="en-US" w:eastAsia="zh-CN"/>
          </w:rPr>
          <w:t>-</w:t>
        </w:r>
        <w:r w:rsidRPr="008C3753">
          <w:rPr>
            <w:lang w:val="en-US" w:eastAsia="zh-CN"/>
          </w:rPr>
          <w:tab/>
        </w:r>
        <w:r w:rsidRPr="008C3753">
          <w:t>Step 3: Perform delay scaling according to the procedure described in clause </w:t>
        </w:r>
        <w:r>
          <w:t xml:space="preserve">7.7.2 </w:t>
        </w:r>
        <w:r w:rsidRPr="008C3753">
          <w:t>in TR 38.</w:t>
        </w:r>
        <w:r>
          <w:t>90</w:t>
        </w:r>
        <w:r w:rsidRPr="008C3753">
          <w:t>1 [</w:t>
        </w:r>
        <w:r>
          <w:t>2</w:t>
        </w:r>
        <w:r w:rsidRPr="008C3753">
          <w:t>].</w:t>
        </w:r>
      </w:ins>
    </w:p>
    <w:p w14:paraId="658E67CF" w14:textId="77777777" w:rsidR="00026CCC" w:rsidRPr="008C3753" w:rsidRDefault="00026CCC" w:rsidP="00026CCC">
      <w:pPr>
        <w:pStyle w:val="B1"/>
        <w:rPr>
          <w:ins w:id="38647" w:author="CATT" w:date="2022-11-23T16:49:00Z"/>
        </w:rPr>
      </w:pPr>
      <w:ins w:id="38648" w:author="CATT" w:date="2022-11-23T16:49:00Z">
        <w:r w:rsidRPr="008C3753">
          <w:rPr>
            <w:lang w:val="en-US" w:eastAsia="zh-CN"/>
          </w:rPr>
          <w:t>-</w:t>
        </w:r>
        <w:r w:rsidRPr="008C3753">
          <w:rPr>
            <w:lang w:val="en-US" w:eastAsia="zh-CN"/>
          </w:rPr>
          <w:tab/>
        </w:r>
        <w:r w:rsidRPr="008C3753">
          <w:t>Step 4: Apply the quantization to the delay resolution 5 ns. This is done simply by rounding the tap delays to the nearest multiple of the delay resolution.</w:t>
        </w:r>
      </w:ins>
    </w:p>
    <w:p w14:paraId="23315F52" w14:textId="77777777" w:rsidR="00026CCC" w:rsidRPr="008C3753" w:rsidRDefault="00026CCC" w:rsidP="00026CCC">
      <w:pPr>
        <w:pStyle w:val="B1"/>
        <w:rPr>
          <w:ins w:id="38649" w:author="CATT" w:date="2022-11-23T16:49:00Z"/>
        </w:rPr>
      </w:pPr>
      <w:ins w:id="38650" w:author="CATT" w:date="2022-11-23T16:49:00Z">
        <w:r w:rsidRPr="008C3753">
          <w:rPr>
            <w:lang w:val="en-US" w:eastAsia="zh-CN"/>
          </w:rPr>
          <w:t>-</w:t>
        </w:r>
        <w:r w:rsidRPr="008C3753">
          <w:rPr>
            <w:lang w:val="en-US" w:eastAsia="zh-CN"/>
          </w:rPr>
          <w:tab/>
        </w:r>
        <w:r w:rsidRPr="008C3753">
          <w:t xml:space="preserve">Step 5: If multiple </w:t>
        </w:r>
        <w:r>
          <w:t xml:space="preserve">Rayleigh </w:t>
        </w:r>
        <w:r w:rsidRPr="008C3753">
          <w:t>taps are rounded to the same delay bin, merge them by calculating their linear power sum.</w:t>
        </w:r>
      </w:ins>
    </w:p>
    <w:p w14:paraId="38228E94" w14:textId="77777777" w:rsidR="00026CCC" w:rsidRPr="008306EF" w:rsidRDefault="00026CCC" w:rsidP="00026CCC">
      <w:pPr>
        <w:pStyle w:val="B1"/>
        <w:numPr>
          <w:ilvl w:val="0"/>
          <w:numId w:val="27"/>
        </w:numPr>
        <w:rPr>
          <w:ins w:id="38651" w:author="CATT" w:date="2022-11-23T16:49:00Z"/>
          <w:lang w:eastAsia="zh-CN"/>
        </w:rPr>
      </w:pPr>
      <w:ins w:id="38652" w:author="CATT" w:date="2022-11-23T16:49:00Z">
        <w:r w:rsidRPr="004274CE">
          <w:rPr>
            <w:color w:val="FF0000"/>
          </w:rPr>
          <w:t xml:space="preserve"> </w:t>
        </w:r>
        <w:r w:rsidRPr="00B343FC">
          <w:rPr>
            <w:color w:val="FF0000"/>
          </w:rPr>
          <w:t>Step 6: If there is a LOS path in the model, the power for all path</w:t>
        </w:r>
        <w:r>
          <w:rPr>
            <w:color w:val="FF0000"/>
          </w:rPr>
          <w:t>s</w:t>
        </w:r>
        <w:r w:rsidRPr="00B343FC">
          <w:rPr>
            <w:color w:val="FF0000"/>
          </w:rPr>
          <w:t xml:space="preserve"> could be slightly adjusted to </w:t>
        </w:r>
        <w:r>
          <w:rPr>
            <w:color w:val="FF0000"/>
          </w:rPr>
          <w:t>keep</w:t>
        </w:r>
        <w:r w:rsidRPr="00B343FC">
          <w:rPr>
            <w:color w:val="FF0000"/>
          </w:rPr>
          <w:t xml:space="preserve"> the RMS delay spread is close to</w:t>
        </w:r>
        <w:r>
          <w:rPr>
            <w:color w:val="FF0000"/>
          </w:rPr>
          <w:t xml:space="preserve"> target delay spread and mean power is 0dB.</w:t>
        </w:r>
        <w:r>
          <w:t xml:space="preserve"> </w:t>
        </w:r>
      </w:ins>
    </w:p>
    <w:p w14:paraId="20C489AD" w14:textId="77777777" w:rsidR="00026CCC" w:rsidRPr="008C3753" w:rsidRDefault="00026CCC" w:rsidP="00026CCC">
      <w:pPr>
        <w:pStyle w:val="B1"/>
        <w:rPr>
          <w:ins w:id="38653" w:author="CATT" w:date="2022-11-23T16:49:00Z"/>
        </w:rPr>
      </w:pPr>
      <w:ins w:id="38654" w:author="CATT" w:date="2022-11-23T16:49:00Z">
        <w:r w:rsidRPr="008C3753">
          <w:rPr>
            <w:lang w:val="en-US" w:eastAsia="zh-CN"/>
          </w:rPr>
          <w:t>-</w:t>
        </w:r>
        <w:r w:rsidRPr="008C3753">
          <w:rPr>
            <w:lang w:val="en-US" w:eastAsia="zh-CN"/>
          </w:rPr>
          <w:tab/>
        </w:r>
        <w:r w:rsidRPr="008C3753">
          <w:t xml:space="preserve">Step 7: Round the amplitudes of taps to one decimal (e.g. -8.78 dB </w:t>
        </w:r>
        <w:r w:rsidRPr="008C3753">
          <w:sym w:font="Wingdings" w:char="F0E0"/>
        </w:r>
        <w:r w:rsidRPr="008C3753">
          <w:t xml:space="preserve"> -8.8 dB)</w:t>
        </w:r>
      </w:ins>
    </w:p>
    <w:p w14:paraId="2EE27762" w14:textId="77777777" w:rsidR="00026CCC" w:rsidRPr="008C3753" w:rsidRDefault="00026CCC" w:rsidP="00026CCC">
      <w:pPr>
        <w:pStyle w:val="B1"/>
        <w:rPr>
          <w:ins w:id="38655" w:author="CATT" w:date="2022-11-23T16:49:00Z"/>
        </w:rPr>
      </w:pPr>
      <w:ins w:id="38656" w:author="CATT" w:date="2022-11-23T16:49:00Z">
        <w:r w:rsidRPr="008C3753">
          <w:rPr>
            <w:lang w:val="en-US" w:eastAsia="zh-CN"/>
          </w:rPr>
          <w:t>-</w:t>
        </w:r>
        <w:r w:rsidRPr="008C3753">
          <w:rPr>
            <w:lang w:val="en-US" w:eastAsia="zh-CN"/>
          </w:rPr>
          <w:tab/>
        </w:r>
        <w:r w:rsidRPr="008C3753">
          <w:t>Step 8: If the delay spread has slightly changed due to the tap merge, adjust the final delay spread by increasing or decreasing the power of the last tap so that the delay spread is corrected.</w:t>
        </w:r>
      </w:ins>
    </w:p>
    <w:p w14:paraId="410AB3A8" w14:textId="77777777" w:rsidR="00026CCC" w:rsidRPr="008C3753" w:rsidRDefault="00026CCC" w:rsidP="00026CCC">
      <w:pPr>
        <w:pStyle w:val="B1"/>
        <w:rPr>
          <w:ins w:id="38657" w:author="CATT" w:date="2022-11-23T16:49:00Z"/>
        </w:rPr>
      </w:pPr>
      <w:ins w:id="38658" w:author="CATT" w:date="2022-11-23T16:49:00Z">
        <w:r w:rsidRPr="008C3753">
          <w:rPr>
            <w:lang w:val="en-US" w:eastAsia="zh-CN"/>
          </w:rPr>
          <w:t>-</w:t>
        </w:r>
        <w:r w:rsidRPr="008C3753">
          <w:rPr>
            <w:lang w:val="en-US" w:eastAsia="zh-CN"/>
          </w:rPr>
          <w:tab/>
        </w:r>
        <w:r w:rsidRPr="008C3753">
          <w:t>Step 9: Re-normalize the highest</w:t>
        </w:r>
        <w:r>
          <w:t xml:space="preserve"> Rayleigh</w:t>
        </w:r>
        <w:r w:rsidRPr="008C3753">
          <w:t xml:space="preserve"> tap to 0 dB</w:t>
        </w:r>
        <w:r>
          <w:t xml:space="preserve"> when there is no LOS path in the model</w:t>
        </w:r>
        <w:r w:rsidRPr="008C3753">
          <w:t>.</w:t>
        </w:r>
      </w:ins>
    </w:p>
    <w:p w14:paraId="529B11B1" w14:textId="77777777" w:rsidR="00026CCC" w:rsidRPr="008C3753" w:rsidRDefault="00026CCC" w:rsidP="00026CCC">
      <w:pPr>
        <w:pStyle w:val="NO"/>
        <w:rPr>
          <w:ins w:id="38659" w:author="CATT" w:date="2022-11-23T16:49:00Z"/>
        </w:rPr>
      </w:pPr>
      <w:ins w:id="38660" w:author="CATT" w:date="2022-11-23T16:49:00Z">
        <w:r w:rsidRPr="008C3753">
          <w:t>Note 1:</w:t>
        </w:r>
        <w:r w:rsidRPr="008C3753">
          <w:tab/>
          <w:t>Some values of the delay profile created by the simplification steps may differ from the values in tables G.2.1.1-2</w:t>
        </w:r>
        <w:r>
          <w:t xml:space="preserve"> and</w:t>
        </w:r>
        <w:r w:rsidRPr="008C3753">
          <w:t xml:space="preserve"> G.2.1.1-3 for the corresponding model.</w:t>
        </w:r>
      </w:ins>
    </w:p>
    <w:p w14:paraId="22028F17" w14:textId="77777777" w:rsidR="00026CCC" w:rsidRPr="008C3753" w:rsidRDefault="00026CCC" w:rsidP="00026CCC">
      <w:pPr>
        <w:pStyle w:val="NO"/>
        <w:rPr>
          <w:ins w:id="38661" w:author="CATT" w:date="2022-11-23T16:49:00Z"/>
        </w:rPr>
      </w:pPr>
      <w:ins w:id="38662" w:author="CATT" w:date="2022-11-23T16:49:00Z">
        <w:r w:rsidRPr="008C3753">
          <w:t>Note 2:</w:t>
        </w:r>
        <w:r w:rsidRPr="008C3753">
          <w:tab/>
          <w:t>For Step 5 and Step 6, the power values are expressed in the linear domain using 6 digits of precision. The operations are in the linear domain.</w:t>
        </w:r>
      </w:ins>
    </w:p>
    <w:p w14:paraId="57382C63" w14:textId="77777777" w:rsidR="00026CCC" w:rsidRPr="008C3753" w:rsidRDefault="00026CCC" w:rsidP="00026CCC">
      <w:pPr>
        <w:pStyle w:val="31"/>
        <w:rPr>
          <w:ins w:id="38663" w:author="CATT" w:date="2022-11-23T16:49:00Z"/>
        </w:rPr>
      </w:pPr>
      <w:bookmarkStart w:id="38664" w:name="_Toc21100276"/>
      <w:bookmarkStart w:id="38665" w:name="_Toc29810074"/>
      <w:bookmarkStart w:id="38666" w:name="_Toc36645467"/>
      <w:bookmarkStart w:id="38667" w:name="_Toc37272521"/>
      <w:bookmarkStart w:id="38668" w:name="_Toc45884768"/>
      <w:bookmarkStart w:id="38669" w:name="_Toc53182802"/>
      <w:bookmarkStart w:id="38670" w:name="_Toc58860589"/>
      <w:bookmarkStart w:id="38671" w:name="_Toc58863093"/>
      <w:bookmarkStart w:id="38672" w:name="_Toc61183078"/>
      <w:bookmarkStart w:id="38673" w:name="_Toc66728393"/>
      <w:bookmarkStart w:id="38674" w:name="_Toc74962270"/>
      <w:bookmarkStart w:id="38675" w:name="_Toc75243180"/>
      <w:bookmarkStart w:id="38676" w:name="_Toc76545526"/>
      <w:bookmarkStart w:id="38677" w:name="_Toc82595629"/>
      <w:bookmarkStart w:id="38678" w:name="_Toc89955660"/>
      <w:bookmarkStart w:id="38679" w:name="_Toc98774088"/>
      <w:bookmarkStart w:id="38680" w:name="_Toc106201849"/>
      <w:bookmarkStart w:id="38681" w:name="_Toc120545065"/>
      <w:bookmarkStart w:id="38682" w:name="_Toc120545424"/>
      <w:bookmarkStart w:id="38683" w:name="_Toc120546054"/>
      <w:bookmarkStart w:id="38684" w:name="_Toc120606958"/>
      <w:bookmarkStart w:id="38685" w:name="_Toc120607312"/>
      <w:bookmarkStart w:id="38686" w:name="_Toc120607669"/>
      <w:bookmarkStart w:id="38687" w:name="_Toc120608032"/>
      <w:bookmarkStart w:id="38688" w:name="_Toc120608397"/>
      <w:bookmarkStart w:id="38689" w:name="_Toc120608777"/>
      <w:bookmarkStart w:id="38690" w:name="_Toc120609157"/>
      <w:bookmarkStart w:id="38691" w:name="_Toc120609548"/>
      <w:bookmarkStart w:id="38692" w:name="_Toc120609939"/>
      <w:bookmarkStart w:id="38693" w:name="_Toc120610340"/>
      <w:bookmarkStart w:id="38694" w:name="_Toc120611093"/>
      <w:bookmarkStart w:id="38695" w:name="_Toc120611502"/>
      <w:bookmarkStart w:id="38696" w:name="_Toc120611920"/>
      <w:bookmarkStart w:id="38697" w:name="_Toc120612340"/>
      <w:bookmarkStart w:id="38698" w:name="_Toc120612767"/>
      <w:bookmarkStart w:id="38699" w:name="_Toc120613196"/>
      <w:bookmarkStart w:id="38700" w:name="_Toc120613626"/>
      <w:bookmarkStart w:id="38701" w:name="_Toc120614056"/>
      <w:bookmarkStart w:id="38702" w:name="_Toc120614499"/>
      <w:bookmarkStart w:id="38703" w:name="_Toc120614958"/>
      <w:bookmarkStart w:id="38704" w:name="_Toc120615433"/>
      <w:bookmarkStart w:id="38705" w:name="_Toc120622641"/>
      <w:bookmarkStart w:id="38706" w:name="_Toc120623147"/>
      <w:bookmarkStart w:id="38707" w:name="_Toc120623785"/>
      <w:bookmarkStart w:id="38708" w:name="_Toc120624322"/>
      <w:bookmarkStart w:id="38709" w:name="_Toc120624859"/>
      <w:bookmarkStart w:id="38710" w:name="_Toc120625396"/>
      <w:bookmarkStart w:id="38711" w:name="_Toc120625933"/>
      <w:bookmarkStart w:id="38712" w:name="_Toc120626480"/>
      <w:bookmarkStart w:id="38713" w:name="_Toc120627036"/>
      <w:bookmarkStart w:id="38714" w:name="_Toc120627601"/>
      <w:bookmarkStart w:id="38715" w:name="_Toc120628177"/>
      <w:bookmarkStart w:id="38716" w:name="_Toc120628762"/>
      <w:bookmarkStart w:id="38717" w:name="_Toc120629350"/>
      <w:bookmarkStart w:id="38718" w:name="_Toc120629970"/>
      <w:bookmarkStart w:id="38719" w:name="_Toc120631501"/>
      <w:bookmarkStart w:id="38720" w:name="_Toc120632152"/>
      <w:bookmarkStart w:id="38721" w:name="_Toc120632802"/>
      <w:bookmarkStart w:id="38722" w:name="_Toc120633452"/>
      <w:bookmarkStart w:id="38723" w:name="_Toc120634102"/>
      <w:bookmarkStart w:id="38724" w:name="_Toc120634754"/>
      <w:bookmarkStart w:id="38725" w:name="_Toc120635410"/>
      <w:ins w:id="38726" w:author="CATT" w:date="2022-11-23T16:49:00Z">
        <w:r w:rsidRPr="008C3753">
          <w:t>G.2.1.1</w:t>
        </w:r>
        <w:r w:rsidRPr="008C3753">
          <w:tab/>
          <w:t>Delay profiles for FR1</w:t>
        </w:r>
        <w:bookmarkEnd w:id="38664"/>
        <w:bookmarkEnd w:id="38665"/>
        <w:bookmarkEnd w:id="38666"/>
        <w:bookmarkEnd w:id="38667"/>
        <w:bookmarkEnd w:id="38668"/>
        <w:bookmarkEnd w:id="38669"/>
        <w:bookmarkEnd w:id="38670"/>
        <w:bookmarkEnd w:id="38671"/>
        <w:bookmarkEnd w:id="38672"/>
        <w:bookmarkEnd w:id="38673"/>
        <w:bookmarkEnd w:id="38674"/>
        <w:bookmarkEnd w:id="38675"/>
        <w:bookmarkEnd w:id="38676"/>
        <w:bookmarkEnd w:id="38677"/>
        <w:bookmarkEnd w:id="38678"/>
        <w:bookmarkEnd w:id="38679"/>
        <w:bookmarkEnd w:id="38680"/>
        <w:bookmarkEnd w:id="38681"/>
        <w:bookmarkEnd w:id="38682"/>
        <w:bookmarkEnd w:id="38683"/>
        <w:bookmarkEnd w:id="38684"/>
        <w:bookmarkEnd w:id="38685"/>
        <w:bookmarkEnd w:id="38686"/>
        <w:bookmarkEnd w:id="38687"/>
        <w:bookmarkEnd w:id="38688"/>
        <w:bookmarkEnd w:id="38689"/>
        <w:bookmarkEnd w:id="38690"/>
        <w:bookmarkEnd w:id="38691"/>
        <w:bookmarkEnd w:id="38692"/>
        <w:bookmarkEnd w:id="38693"/>
        <w:bookmarkEnd w:id="38694"/>
        <w:bookmarkEnd w:id="38695"/>
        <w:bookmarkEnd w:id="38696"/>
        <w:bookmarkEnd w:id="38697"/>
        <w:bookmarkEnd w:id="38698"/>
        <w:bookmarkEnd w:id="38699"/>
        <w:bookmarkEnd w:id="38700"/>
        <w:bookmarkEnd w:id="38701"/>
        <w:bookmarkEnd w:id="38702"/>
        <w:bookmarkEnd w:id="38703"/>
        <w:bookmarkEnd w:id="38704"/>
        <w:bookmarkEnd w:id="38705"/>
        <w:bookmarkEnd w:id="38706"/>
        <w:bookmarkEnd w:id="38707"/>
        <w:bookmarkEnd w:id="38708"/>
        <w:bookmarkEnd w:id="38709"/>
        <w:bookmarkEnd w:id="38710"/>
        <w:bookmarkEnd w:id="38711"/>
        <w:bookmarkEnd w:id="38712"/>
        <w:bookmarkEnd w:id="38713"/>
        <w:bookmarkEnd w:id="38714"/>
        <w:bookmarkEnd w:id="38715"/>
        <w:bookmarkEnd w:id="38716"/>
        <w:bookmarkEnd w:id="38717"/>
        <w:bookmarkEnd w:id="38718"/>
        <w:bookmarkEnd w:id="38719"/>
        <w:bookmarkEnd w:id="38720"/>
        <w:bookmarkEnd w:id="38721"/>
        <w:bookmarkEnd w:id="38722"/>
        <w:bookmarkEnd w:id="38723"/>
        <w:bookmarkEnd w:id="38724"/>
        <w:bookmarkEnd w:id="38725"/>
      </w:ins>
    </w:p>
    <w:p w14:paraId="210BB34D" w14:textId="77777777" w:rsidR="00026CCC" w:rsidRPr="008C3753" w:rsidRDefault="00026CCC" w:rsidP="00026CCC">
      <w:pPr>
        <w:rPr>
          <w:ins w:id="38727" w:author="CATT" w:date="2022-11-23T16:49:00Z"/>
        </w:rPr>
      </w:pPr>
      <w:ins w:id="38728" w:author="CATT" w:date="2022-11-23T16:49:00Z">
        <w:r w:rsidRPr="008C3753">
          <w:t xml:space="preserve">The delay profiles for FR1 are selected to be representative of </w:t>
        </w:r>
        <w:r>
          <w:t>NLOS and LOS scenarios</w:t>
        </w:r>
        <w:r w:rsidRPr="008C3753">
          <w:t xml:space="preserve">. The resulting model parameters are specified in G.2.1.1-1 and the tapped delay line models are specified in tables G.2.1.1-2 </w:t>
        </w:r>
        <w:r>
          <w:t>and</w:t>
        </w:r>
        <w:r w:rsidRPr="008C3753">
          <w:t xml:space="preserve"> table G.2.1.1-</w:t>
        </w:r>
        <w:r>
          <w:t>3</w:t>
        </w:r>
        <w:r w:rsidRPr="008C3753">
          <w:t>.</w:t>
        </w:r>
      </w:ins>
    </w:p>
    <w:p w14:paraId="58EA4293" w14:textId="77777777" w:rsidR="00026CCC" w:rsidRPr="008C3753" w:rsidRDefault="00026CCC" w:rsidP="00026CCC">
      <w:pPr>
        <w:pStyle w:val="TH"/>
        <w:rPr>
          <w:ins w:id="38729" w:author="CATT" w:date="2022-11-23T16:49:00Z"/>
        </w:rPr>
      </w:pPr>
      <w:ins w:id="38730" w:author="CATT" w:date="2022-11-23T16:49:00Z">
        <w:r w:rsidRPr="008C3753">
          <w:t xml:space="preserve">Table G.2.1.1-1: Delay profiles for </w:t>
        </w:r>
        <w:r>
          <w:t>SAN</w:t>
        </w:r>
        <w:r w:rsidRPr="008C3753">
          <w:t xml:space="preserve"> channel models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25"/>
        <w:gridCol w:w="1350"/>
        <w:gridCol w:w="1440"/>
        <w:gridCol w:w="2520"/>
        <w:gridCol w:w="1605"/>
      </w:tblGrid>
      <w:tr w:rsidR="00026CCC" w:rsidRPr="008C3753" w14:paraId="403F64C3" w14:textId="77777777" w:rsidTr="00B05137">
        <w:trPr>
          <w:cantSplit/>
          <w:jc w:val="center"/>
          <w:ins w:id="38731" w:author="CATT" w:date="2022-11-23T16:49:00Z"/>
        </w:trPr>
        <w:tc>
          <w:tcPr>
            <w:tcW w:w="1525" w:type="dxa"/>
          </w:tcPr>
          <w:p w14:paraId="2E08E4AF" w14:textId="77777777" w:rsidR="00026CCC" w:rsidRPr="008C3753" w:rsidRDefault="00026CCC" w:rsidP="00B05137">
            <w:pPr>
              <w:pStyle w:val="TAH"/>
              <w:rPr>
                <w:ins w:id="38732" w:author="CATT" w:date="2022-11-23T16:49:00Z"/>
              </w:rPr>
            </w:pPr>
            <w:ins w:id="38733" w:author="CATT" w:date="2022-11-23T16:49:00Z">
              <w:r w:rsidRPr="008C3753">
                <w:t>Model</w:t>
              </w:r>
            </w:ins>
          </w:p>
        </w:tc>
        <w:tc>
          <w:tcPr>
            <w:tcW w:w="1350" w:type="dxa"/>
          </w:tcPr>
          <w:p w14:paraId="2639DAE7" w14:textId="77777777" w:rsidR="00026CCC" w:rsidRPr="008C3753" w:rsidRDefault="00026CCC" w:rsidP="00B05137">
            <w:pPr>
              <w:pStyle w:val="TAH"/>
              <w:rPr>
                <w:ins w:id="38734" w:author="CATT" w:date="2022-11-23T16:49:00Z"/>
              </w:rPr>
            </w:pPr>
            <w:ins w:id="38735" w:author="CATT" w:date="2022-11-23T16:49:00Z">
              <w:r w:rsidRPr="008C3753">
                <w:t xml:space="preserve">Number of </w:t>
              </w:r>
              <w:r w:rsidRPr="008C3753">
                <w:br/>
                <w:t>channel taps</w:t>
              </w:r>
            </w:ins>
          </w:p>
        </w:tc>
        <w:tc>
          <w:tcPr>
            <w:tcW w:w="1440" w:type="dxa"/>
          </w:tcPr>
          <w:p w14:paraId="148F94C8" w14:textId="77777777" w:rsidR="00026CCC" w:rsidRPr="008C3753" w:rsidRDefault="00026CCC" w:rsidP="00B05137">
            <w:pPr>
              <w:pStyle w:val="TAH"/>
              <w:rPr>
                <w:ins w:id="38736" w:author="CATT" w:date="2022-11-23T16:49:00Z"/>
              </w:rPr>
            </w:pPr>
            <w:ins w:id="38737" w:author="CATT" w:date="2022-11-23T16:49:00Z">
              <w:r w:rsidRPr="008C3753">
                <w:t>Delay spread</w:t>
              </w:r>
            </w:ins>
          </w:p>
          <w:p w14:paraId="634B6D5C" w14:textId="77777777" w:rsidR="00026CCC" w:rsidRPr="008C3753" w:rsidRDefault="00026CCC" w:rsidP="00B05137">
            <w:pPr>
              <w:pStyle w:val="TAH"/>
              <w:rPr>
                <w:ins w:id="38738" w:author="CATT" w:date="2022-11-23T16:49:00Z"/>
              </w:rPr>
            </w:pPr>
            <w:ins w:id="38739" w:author="CATT" w:date="2022-11-23T16:49:00Z">
              <w:r w:rsidRPr="008C3753">
                <w:t>(r.m.s.)</w:t>
              </w:r>
            </w:ins>
          </w:p>
        </w:tc>
        <w:tc>
          <w:tcPr>
            <w:tcW w:w="2520" w:type="dxa"/>
          </w:tcPr>
          <w:p w14:paraId="5FAF3ECF" w14:textId="77777777" w:rsidR="00026CCC" w:rsidRPr="008C3753" w:rsidRDefault="00026CCC" w:rsidP="00B05137">
            <w:pPr>
              <w:pStyle w:val="TAH"/>
              <w:rPr>
                <w:ins w:id="38740" w:author="CATT" w:date="2022-11-23T16:49:00Z"/>
              </w:rPr>
            </w:pPr>
            <w:ins w:id="38741" w:author="CATT" w:date="2022-11-23T16:49:00Z">
              <w:r w:rsidRPr="008C3753">
                <w:t>Maximum excess tap delay (span)</w:t>
              </w:r>
            </w:ins>
          </w:p>
        </w:tc>
        <w:tc>
          <w:tcPr>
            <w:tcW w:w="1605" w:type="dxa"/>
          </w:tcPr>
          <w:p w14:paraId="6109639D" w14:textId="77777777" w:rsidR="00026CCC" w:rsidRPr="008C3753" w:rsidRDefault="00026CCC" w:rsidP="00B05137">
            <w:pPr>
              <w:pStyle w:val="TAH"/>
              <w:rPr>
                <w:ins w:id="38742" w:author="CATT" w:date="2022-11-23T16:49:00Z"/>
              </w:rPr>
            </w:pPr>
            <w:ins w:id="38743" w:author="CATT" w:date="2022-11-23T16:49:00Z">
              <w:r w:rsidRPr="008C3753">
                <w:t>Delay resolution</w:t>
              </w:r>
            </w:ins>
          </w:p>
        </w:tc>
      </w:tr>
      <w:tr w:rsidR="00026CCC" w:rsidRPr="008C3753" w14:paraId="42B9B7B0" w14:textId="77777777" w:rsidTr="00B05137">
        <w:trPr>
          <w:cantSplit/>
          <w:jc w:val="center"/>
          <w:ins w:id="38744" w:author="CATT" w:date="2022-11-23T16:49:00Z"/>
        </w:trPr>
        <w:tc>
          <w:tcPr>
            <w:tcW w:w="1525" w:type="dxa"/>
          </w:tcPr>
          <w:p w14:paraId="5B0967CD" w14:textId="77777777" w:rsidR="00026CCC" w:rsidRPr="008C3753" w:rsidRDefault="00026CCC" w:rsidP="00B05137">
            <w:pPr>
              <w:pStyle w:val="TAL"/>
              <w:rPr>
                <w:ins w:id="38745" w:author="CATT" w:date="2022-11-23T16:49:00Z"/>
              </w:rPr>
            </w:pPr>
            <w:ins w:id="38746" w:author="CATT" w:date="2022-11-23T16:49:00Z">
              <w:r>
                <w:t>NTN-</w:t>
              </w:r>
              <w:r w:rsidRPr="008C3753">
                <w:t>TDLA</w:t>
              </w:r>
              <w:r>
                <w:t>100</w:t>
              </w:r>
            </w:ins>
          </w:p>
        </w:tc>
        <w:tc>
          <w:tcPr>
            <w:tcW w:w="1350" w:type="dxa"/>
          </w:tcPr>
          <w:p w14:paraId="12E010F2" w14:textId="77777777" w:rsidR="00026CCC" w:rsidRPr="008C3753" w:rsidRDefault="00026CCC" w:rsidP="00B05137">
            <w:pPr>
              <w:pStyle w:val="TAC"/>
              <w:rPr>
                <w:ins w:id="38747" w:author="CATT" w:date="2022-11-23T16:49:00Z"/>
              </w:rPr>
            </w:pPr>
            <w:ins w:id="38748" w:author="CATT" w:date="2022-11-23T16:49:00Z">
              <w:r>
                <w:t>3</w:t>
              </w:r>
            </w:ins>
          </w:p>
        </w:tc>
        <w:tc>
          <w:tcPr>
            <w:tcW w:w="1440" w:type="dxa"/>
          </w:tcPr>
          <w:p w14:paraId="38F6D5DA" w14:textId="77777777" w:rsidR="00026CCC" w:rsidRPr="008C3753" w:rsidRDefault="00026CCC" w:rsidP="00B05137">
            <w:pPr>
              <w:pStyle w:val="TAC"/>
              <w:rPr>
                <w:ins w:id="38749" w:author="CATT" w:date="2022-11-23T16:49:00Z"/>
              </w:rPr>
            </w:pPr>
            <w:ins w:id="38750" w:author="CATT" w:date="2022-11-23T16:49:00Z">
              <w:r>
                <w:t>100</w:t>
              </w:r>
              <w:r w:rsidRPr="008C3753">
                <w:t xml:space="preserve"> ns</w:t>
              </w:r>
            </w:ins>
          </w:p>
        </w:tc>
        <w:tc>
          <w:tcPr>
            <w:tcW w:w="2520" w:type="dxa"/>
          </w:tcPr>
          <w:p w14:paraId="7076E00A" w14:textId="77777777" w:rsidR="00026CCC" w:rsidRPr="008C3753" w:rsidRDefault="00026CCC" w:rsidP="00B05137">
            <w:pPr>
              <w:pStyle w:val="TAC"/>
              <w:rPr>
                <w:ins w:id="38751" w:author="CATT" w:date="2022-11-23T16:49:00Z"/>
              </w:rPr>
            </w:pPr>
            <w:ins w:id="38752" w:author="CATT" w:date="2022-11-23T16:49:00Z">
              <w:r w:rsidRPr="008C3753">
                <w:t>2</w:t>
              </w:r>
              <w:r>
                <w:t>85</w:t>
              </w:r>
              <w:r w:rsidRPr="008C3753">
                <w:t xml:space="preserve"> ns</w:t>
              </w:r>
            </w:ins>
          </w:p>
        </w:tc>
        <w:tc>
          <w:tcPr>
            <w:tcW w:w="1605" w:type="dxa"/>
          </w:tcPr>
          <w:p w14:paraId="1B7DC34A" w14:textId="77777777" w:rsidR="00026CCC" w:rsidRPr="008C3753" w:rsidRDefault="00026CCC" w:rsidP="00B05137">
            <w:pPr>
              <w:pStyle w:val="TAC"/>
              <w:rPr>
                <w:ins w:id="38753" w:author="CATT" w:date="2022-11-23T16:49:00Z"/>
              </w:rPr>
            </w:pPr>
            <w:ins w:id="38754" w:author="CATT" w:date="2022-11-23T16:49:00Z">
              <w:r w:rsidRPr="008C3753">
                <w:t>5 ns</w:t>
              </w:r>
            </w:ins>
          </w:p>
        </w:tc>
      </w:tr>
      <w:tr w:rsidR="00026CCC" w:rsidRPr="008C3753" w14:paraId="6E023841" w14:textId="77777777" w:rsidTr="00B05137">
        <w:trPr>
          <w:cantSplit/>
          <w:jc w:val="center"/>
          <w:ins w:id="38755" w:author="CATT" w:date="2022-11-23T16:49:00Z"/>
        </w:trPr>
        <w:tc>
          <w:tcPr>
            <w:tcW w:w="1525" w:type="dxa"/>
          </w:tcPr>
          <w:p w14:paraId="69C8B18D" w14:textId="77777777" w:rsidR="00026CCC" w:rsidRPr="008C3753" w:rsidRDefault="00026CCC" w:rsidP="00B05137">
            <w:pPr>
              <w:pStyle w:val="TAL"/>
              <w:rPr>
                <w:ins w:id="38756" w:author="CATT" w:date="2022-11-23T16:49:00Z"/>
              </w:rPr>
            </w:pPr>
            <w:ins w:id="38757" w:author="CATT" w:date="2022-11-23T16:49:00Z">
              <w:r>
                <w:t>NTN-</w:t>
              </w:r>
              <w:r w:rsidRPr="008C3753">
                <w:t>TDLC</w:t>
              </w:r>
              <w:r>
                <w:t>5</w:t>
              </w:r>
            </w:ins>
          </w:p>
        </w:tc>
        <w:tc>
          <w:tcPr>
            <w:tcW w:w="1350" w:type="dxa"/>
          </w:tcPr>
          <w:p w14:paraId="53506D86" w14:textId="77777777" w:rsidR="00026CCC" w:rsidRPr="008C3753" w:rsidRDefault="00026CCC" w:rsidP="00B05137">
            <w:pPr>
              <w:pStyle w:val="TAC"/>
              <w:rPr>
                <w:ins w:id="38758" w:author="CATT" w:date="2022-11-23T16:49:00Z"/>
              </w:rPr>
            </w:pPr>
            <w:ins w:id="38759" w:author="CATT" w:date="2022-11-23T16:49:00Z">
              <w:r>
                <w:t>2</w:t>
              </w:r>
            </w:ins>
          </w:p>
        </w:tc>
        <w:tc>
          <w:tcPr>
            <w:tcW w:w="1440" w:type="dxa"/>
          </w:tcPr>
          <w:p w14:paraId="4F869ED2" w14:textId="77777777" w:rsidR="00026CCC" w:rsidRPr="008C3753" w:rsidRDefault="00026CCC" w:rsidP="00B05137">
            <w:pPr>
              <w:pStyle w:val="TAC"/>
              <w:rPr>
                <w:ins w:id="38760" w:author="CATT" w:date="2022-11-23T16:49:00Z"/>
              </w:rPr>
            </w:pPr>
            <w:ins w:id="38761" w:author="CATT" w:date="2022-11-23T16:49:00Z">
              <w:r>
                <w:t>5</w:t>
              </w:r>
              <w:r w:rsidRPr="008C3753">
                <w:t xml:space="preserve"> ns</w:t>
              </w:r>
            </w:ins>
          </w:p>
        </w:tc>
        <w:tc>
          <w:tcPr>
            <w:tcW w:w="2520" w:type="dxa"/>
          </w:tcPr>
          <w:p w14:paraId="7A87C2C4" w14:textId="77777777" w:rsidR="00026CCC" w:rsidRPr="008C3753" w:rsidRDefault="00026CCC" w:rsidP="00B05137">
            <w:pPr>
              <w:pStyle w:val="TAC"/>
              <w:rPr>
                <w:ins w:id="38762" w:author="CATT" w:date="2022-11-23T16:49:00Z"/>
              </w:rPr>
            </w:pPr>
            <w:ins w:id="38763" w:author="CATT" w:date="2022-11-23T16:49:00Z">
              <w:r>
                <w:t>60</w:t>
              </w:r>
              <w:r w:rsidRPr="008C3753">
                <w:t xml:space="preserve"> ns</w:t>
              </w:r>
            </w:ins>
          </w:p>
        </w:tc>
        <w:tc>
          <w:tcPr>
            <w:tcW w:w="1605" w:type="dxa"/>
          </w:tcPr>
          <w:p w14:paraId="4547C94C" w14:textId="77777777" w:rsidR="00026CCC" w:rsidRPr="008C3753" w:rsidRDefault="00026CCC" w:rsidP="00B05137">
            <w:pPr>
              <w:pStyle w:val="TAC"/>
              <w:rPr>
                <w:ins w:id="38764" w:author="CATT" w:date="2022-11-23T16:49:00Z"/>
              </w:rPr>
            </w:pPr>
            <w:ins w:id="38765" w:author="CATT" w:date="2022-11-23T16:49:00Z">
              <w:r w:rsidRPr="008C3753">
                <w:t>5 ns</w:t>
              </w:r>
            </w:ins>
          </w:p>
        </w:tc>
      </w:tr>
    </w:tbl>
    <w:p w14:paraId="66351909" w14:textId="77777777" w:rsidR="00026CCC" w:rsidRPr="008C3753" w:rsidRDefault="00026CCC" w:rsidP="00026CCC">
      <w:pPr>
        <w:overflowPunct w:val="0"/>
        <w:autoSpaceDE w:val="0"/>
        <w:autoSpaceDN w:val="0"/>
        <w:adjustRightInd w:val="0"/>
        <w:textAlignment w:val="baseline"/>
        <w:rPr>
          <w:ins w:id="38766" w:author="CATT" w:date="2022-11-23T16:49:00Z"/>
        </w:rPr>
      </w:pPr>
    </w:p>
    <w:p w14:paraId="1E0E5F0A" w14:textId="77777777" w:rsidR="00026CCC" w:rsidRPr="008C3753" w:rsidRDefault="00026CCC" w:rsidP="00026CCC">
      <w:pPr>
        <w:pStyle w:val="TH"/>
        <w:rPr>
          <w:ins w:id="38767" w:author="CATT" w:date="2022-11-23T16:49:00Z"/>
        </w:rPr>
      </w:pPr>
      <w:ins w:id="38768" w:author="CATT" w:date="2022-11-23T16:49:00Z">
        <w:r w:rsidRPr="008C3753">
          <w:rPr>
            <w:lang w:eastAsia="x-none"/>
          </w:rPr>
          <w:t>Table G.2.1.1-</w:t>
        </w:r>
        <w:r w:rsidRPr="008C3753">
          <w:t>2:</w:t>
        </w:r>
        <w:r w:rsidRPr="008C3753">
          <w:rPr>
            <w:lang w:eastAsia="x-none"/>
          </w:rPr>
          <w:t xml:space="preserve"> </w:t>
        </w:r>
        <w:r>
          <w:rPr>
            <w:lang w:eastAsia="x-none"/>
          </w:rPr>
          <w:t>NTN-</w:t>
        </w:r>
        <w:r w:rsidRPr="008C3753">
          <w:t>TDLA</w:t>
        </w:r>
        <w:r>
          <w:t>10</w:t>
        </w:r>
        <w:r w:rsidRPr="008C3753">
          <w:t xml:space="preserve">0 (DS = </w:t>
        </w:r>
        <w:r>
          <w:t>10</w:t>
        </w:r>
        <w:r w:rsidRPr="008C3753">
          <w:t>0 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56CD404C" w14:textId="77777777" w:rsidTr="00B05137">
        <w:trPr>
          <w:cantSplit/>
          <w:jc w:val="center"/>
          <w:ins w:id="38769" w:author="CATT" w:date="2022-11-23T16:49:00Z"/>
        </w:trPr>
        <w:tc>
          <w:tcPr>
            <w:tcW w:w="687" w:type="dxa"/>
            <w:shd w:val="clear" w:color="auto" w:fill="auto"/>
          </w:tcPr>
          <w:p w14:paraId="2860C446" w14:textId="77777777" w:rsidR="00026CCC" w:rsidRPr="008C3753" w:rsidRDefault="00026CCC" w:rsidP="00B05137">
            <w:pPr>
              <w:pStyle w:val="TAH"/>
              <w:rPr>
                <w:ins w:id="38770" w:author="CATT" w:date="2022-11-23T16:49:00Z"/>
                <w:lang w:val="en-CA"/>
              </w:rPr>
            </w:pPr>
            <w:ins w:id="38771" w:author="CATT" w:date="2022-11-23T16:49:00Z">
              <w:r w:rsidRPr="008C3753">
                <w:rPr>
                  <w:lang w:val="en-CA"/>
                </w:rPr>
                <w:t>Tap #</w:t>
              </w:r>
            </w:ins>
          </w:p>
        </w:tc>
        <w:tc>
          <w:tcPr>
            <w:tcW w:w="1077" w:type="dxa"/>
            <w:shd w:val="clear" w:color="auto" w:fill="auto"/>
          </w:tcPr>
          <w:p w14:paraId="23566967" w14:textId="77777777" w:rsidR="00026CCC" w:rsidRPr="008C3753" w:rsidRDefault="00026CCC" w:rsidP="00B05137">
            <w:pPr>
              <w:pStyle w:val="TAH"/>
              <w:rPr>
                <w:ins w:id="38772" w:author="CATT" w:date="2022-11-23T16:49:00Z"/>
                <w:lang w:val="en-CA"/>
              </w:rPr>
            </w:pPr>
            <w:ins w:id="38773" w:author="CATT" w:date="2022-11-23T16:49:00Z">
              <w:r w:rsidRPr="008C3753">
                <w:rPr>
                  <w:lang w:val="en-CA"/>
                </w:rPr>
                <w:t>Delay (ns)</w:t>
              </w:r>
            </w:ins>
          </w:p>
        </w:tc>
        <w:tc>
          <w:tcPr>
            <w:tcW w:w="1167" w:type="dxa"/>
            <w:shd w:val="clear" w:color="auto" w:fill="auto"/>
          </w:tcPr>
          <w:p w14:paraId="45166232" w14:textId="77777777" w:rsidR="00026CCC" w:rsidRPr="008C3753" w:rsidRDefault="00026CCC" w:rsidP="00B05137">
            <w:pPr>
              <w:pStyle w:val="TAH"/>
              <w:rPr>
                <w:ins w:id="38774" w:author="CATT" w:date="2022-11-23T16:49:00Z"/>
                <w:lang w:val="en-CA"/>
              </w:rPr>
            </w:pPr>
            <w:ins w:id="38775" w:author="CATT" w:date="2022-11-23T16:49:00Z">
              <w:r w:rsidRPr="008C3753">
                <w:rPr>
                  <w:lang w:val="en-CA"/>
                </w:rPr>
                <w:t>Power (dB)</w:t>
              </w:r>
            </w:ins>
          </w:p>
        </w:tc>
        <w:tc>
          <w:tcPr>
            <w:tcW w:w="1846" w:type="dxa"/>
            <w:tcBorders>
              <w:bottom w:val="single" w:sz="4" w:space="0" w:color="auto"/>
            </w:tcBorders>
            <w:shd w:val="clear" w:color="auto" w:fill="auto"/>
          </w:tcPr>
          <w:p w14:paraId="06C1E079" w14:textId="77777777" w:rsidR="00026CCC" w:rsidRPr="008C3753" w:rsidRDefault="00026CCC" w:rsidP="00B05137">
            <w:pPr>
              <w:pStyle w:val="TAH"/>
              <w:rPr>
                <w:ins w:id="38776" w:author="CATT" w:date="2022-11-23T16:49:00Z"/>
                <w:lang w:val="en-CA"/>
              </w:rPr>
            </w:pPr>
            <w:ins w:id="38777" w:author="CATT" w:date="2022-11-23T16:49:00Z">
              <w:r w:rsidRPr="008C3753">
                <w:rPr>
                  <w:lang w:val="en-CA"/>
                </w:rPr>
                <w:t>Fading distribution</w:t>
              </w:r>
            </w:ins>
          </w:p>
        </w:tc>
      </w:tr>
      <w:tr w:rsidR="00026CCC" w:rsidRPr="008C3753" w14:paraId="6EF4B625" w14:textId="77777777" w:rsidTr="00B05137">
        <w:trPr>
          <w:cantSplit/>
          <w:jc w:val="center"/>
          <w:ins w:id="38778" w:author="CATT" w:date="2022-11-23T16:49:00Z"/>
        </w:trPr>
        <w:tc>
          <w:tcPr>
            <w:tcW w:w="687" w:type="dxa"/>
            <w:shd w:val="clear" w:color="auto" w:fill="auto"/>
          </w:tcPr>
          <w:p w14:paraId="1B28823F" w14:textId="77777777" w:rsidR="00026CCC" w:rsidRPr="008C3753" w:rsidRDefault="00026CCC" w:rsidP="00B05137">
            <w:pPr>
              <w:pStyle w:val="TAC"/>
              <w:rPr>
                <w:ins w:id="38779" w:author="CATT" w:date="2022-11-23T16:49:00Z"/>
                <w:lang w:val="en-CA"/>
              </w:rPr>
            </w:pPr>
            <w:ins w:id="38780" w:author="CATT" w:date="2022-11-23T16:49:00Z">
              <w:r w:rsidRPr="008C3753">
                <w:rPr>
                  <w:lang w:val="en-CA"/>
                </w:rPr>
                <w:t>1</w:t>
              </w:r>
            </w:ins>
          </w:p>
        </w:tc>
        <w:tc>
          <w:tcPr>
            <w:tcW w:w="1077" w:type="dxa"/>
            <w:shd w:val="clear" w:color="auto" w:fill="auto"/>
          </w:tcPr>
          <w:p w14:paraId="7C196E2B" w14:textId="77777777" w:rsidR="00026CCC" w:rsidRPr="008C3753" w:rsidRDefault="00026CCC" w:rsidP="00B05137">
            <w:pPr>
              <w:pStyle w:val="TAC"/>
              <w:rPr>
                <w:ins w:id="38781" w:author="CATT" w:date="2022-11-23T16:49:00Z"/>
                <w:lang w:val="en-CA"/>
              </w:rPr>
            </w:pPr>
            <w:ins w:id="38782" w:author="CATT" w:date="2022-11-23T16:49:00Z">
              <w:r>
                <w:t>0</w:t>
              </w:r>
            </w:ins>
          </w:p>
        </w:tc>
        <w:tc>
          <w:tcPr>
            <w:tcW w:w="1167" w:type="dxa"/>
            <w:shd w:val="clear" w:color="auto" w:fill="auto"/>
            <w:vAlign w:val="center"/>
          </w:tcPr>
          <w:p w14:paraId="76A46C2B" w14:textId="77777777" w:rsidR="00026CCC" w:rsidRPr="008C3753" w:rsidRDefault="00026CCC" w:rsidP="00B05137">
            <w:pPr>
              <w:pStyle w:val="TAC"/>
              <w:rPr>
                <w:ins w:id="38783" w:author="CATT" w:date="2022-11-23T16:49:00Z"/>
                <w:lang w:val="en-CA"/>
              </w:rPr>
            </w:pPr>
            <w:ins w:id="38784" w:author="CATT" w:date="2022-11-23T16:49:00Z">
              <w:r>
                <w:rPr>
                  <w:szCs w:val="18"/>
                </w:rPr>
                <w:t>0</w:t>
              </w:r>
            </w:ins>
          </w:p>
        </w:tc>
        <w:tc>
          <w:tcPr>
            <w:tcW w:w="1846" w:type="dxa"/>
            <w:vMerge w:val="restart"/>
            <w:shd w:val="clear" w:color="auto" w:fill="auto"/>
          </w:tcPr>
          <w:p w14:paraId="1CD693E7" w14:textId="77777777" w:rsidR="00026CCC" w:rsidRPr="008C3753" w:rsidRDefault="00026CCC" w:rsidP="00B05137">
            <w:pPr>
              <w:pStyle w:val="TAC"/>
              <w:rPr>
                <w:ins w:id="38785" w:author="CATT" w:date="2022-11-23T16:49:00Z"/>
                <w:lang w:val="en-CA"/>
              </w:rPr>
            </w:pPr>
            <w:ins w:id="38786" w:author="CATT" w:date="2022-11-23T16:49:00Z">
              <w:r w:rsidRPr="008C3753">
                <w:rPr>
                  <w:lang w:val="en-CA"/>
                </w:rPr>
                <w:t>Rayleigh</w:t>
              </w:r>
            </w:ins>
          </w:p>
        </w:tc>
      </w:tr>
      <w:tr w:rsidR="00026CCC" w:rsidRPr="008C3753" w14:paraId="4AFEFF51" w14:textId="77777777" w:rsidTr="00B05137">
        <w:trPr>
          <w:cantSplit/>
          <w:jc w:val="center"/>
          <w:ins w:id="38787" w:author="CATT" w:date="2022-11-23T16:49:00Z"/>
        </w:trPr>
        <w:tc>
          <w:tcPr>
            <w:tcW w:w="687" w:type="dxa"/>
            <w:shd w:val="clear" w:color="auto" w:fill="auto"/>
          </w:tcPr>
          <w:p w14:paraId="3CFC903E" w14:textId="77777777" w:rsidR="00026CCC" w:rsidRPr="008C3753" w:rsidRDefault="00026CCC" w:rsidP="00B05137">
            <w:pPr>
              <w:pStyle w:val="TAC"/>
              <w:rPr>
                <w:ins w:id="38788" w:author="CATT" w:date="2022-11-23T16:49:00Z"/>
                <w:lang w:val="en-CA"/>
              </w:rPr>
            </w:pPr>
            <w:ins w:id="38789" w:author="CATT" w:date="2022-11-23T16:49:00Z">
              <w:r w:rsidRPr="008C3753">
                <w:rPr>
                  <w:lang w:val="en-CA"/>
                </w:rPr>
                <w:t>2</w:t>
              </w:r>
            </w:ins>
          </w:p>
        </w:tc>
        <w:tc>
          <w:tcPr>
            <w:tcW w:w="1077" w:type="dxa"/>
            <w:shd w:val="clear" w:color="auto" w:fill="auto"/>
          </w:tcPr>
          <w:p w14:paraId="40367C74" w14:textId="77777777" w:rsidR="00026CCC" w:rsidRPr="008C3753" w:rsidRDefault="00026CCC" w:rsidP="00B05137">
            <w:pPr>
              <w:pStyle w:val="TAC"/>
              <w:rPr>
                <w:ins w:id="38790" w:author="CATT" w:date="2022-11-23T16:49:00Z"/>
                <w:lang w:val="en-CA"/>
              </w:rPr>
            </w:pPr>
            <w:ins w:id="38791" w:author="CATT" w:date="2022-11-23T16:49:00Z">
              <w:r>
                <w:t>110</w:t>
              </w:r>
            </w:ins>
          </w:p>
        </w:tc>
        <w:tc>
          <w:tcPr>
            <w:tcW w:w="1167" w:type="dxa"/>
            <w:shd w:val="clear" w:color="auto" w:fill="auto"/>
            <w:vAlign w:val="center"/>
          </w:tcPr>
          <w:p w14:paraId="0551577E" w14:textId="77777777" w:rsidR="00026CCC" w:rsidRPr="008C3753" w:rsidRDefault="00026CCC" w:rsidP="00B05137">
            <w:pPr>
              <w:pStyle w:val="TAC"/>
              <w:rPr>
                <w:ins w:id="38792" w:author="CATT" w:date="2022-11-23T16:49:00Z"/>
                <w:lang w:val="en-CA"/>
              </w:rPr>
            </w:pPr>
            <w:ins w:id="38793" w:author="CATT" w:date="2022-11-23T16:49:00Z">
              <w:r>
                <w:rPr>
                  <w:szCs w:val="18"/>
                </w:rPr>
                <w:t>-4.7</w:t>
              </w:r>
            </w:ins>
          </w:p>
        </w:tc>
        <w:tc>
          <w:tcPr>
            <w:tcW w:w="1846" w:type="dxa"/>
            <w:vMerge/>
            <w:shd w:val="clear" w:color="auto" w:fill="auto"/>
          </w:tcPr>
          <w:p w14:paraId="1C963F16" w14:textId="77777777" w:rsidR="00026CCC" w:rsidRPr="008C3753" w:rsidRDefault="00026CCC" w:rsidP="00B05137">
            <w:pPr>
              <w:pStyle w:val="TAC"/>
              <w:rPr>
                <w:ins w:id="38794" w:author="CATT" w:date="2022-11-23T16:49:00Z"/>
                <w:lang w:val="en-CA"/>
              </w:rPr>
            </w:pPr>
          </w:p>
        </w:tc>
      </w:tr>
      <w:tr w:rsidR="00026CCC" w:rsidRPr="008C3753" w14:paraId="40FE5D14" w14:textId="77777777" w:rsidTr="00B05137">
        <w:trPr>
          <w:cantSplit/>
          <w:jc w:val="center"/>
          <w:ins w:id="38795" w:author="CATT" w:date="2022-11-23T16:49:00Z"/>
        </w:trPr>
        <w:tc>
          <w:tcPr>
            <w:tcW w:w="687" w:type="dxa"/>
            <w:shd w:val="clear" w:color="auto" w:fill="auto"/>
          </w:tcPr>
          <w:p w14:paraId="3395957A" w14:textId="77777777" w:rsidR="00026CCC" w:rsidRPr="008C3753" w:rsidRDefault="00026CCC" w:rsidP="00B05137">
            <w:pPr>
              <w:pStyle w:val="TAC"/>
              <w:rPr>
                <w:ins w:id="38796" w:author="CATT" w:date="2022-11-23T16:49:00Z"/>
                <w:lang w:val="en-CA"/>
              </w:rPr>
            </w:pPr>
            <w:ins w:id="38797" w:author="CATT" w:date="2022-11-23T16:49:00Z">
              <w:r w:rsidRPr="008C3753">
                <w:rPr>
                  <w:lang w:val="en-CA"/>
                </w:rPr>
                <w:t>3</w:t>
              </w:r>
            </w:ins>
          </w:p>
        </w:tc>
        <w:tc>
          <w:tcPr>
            <w:tcW w:w="1077" w:type="dxa"/>
            <w:shd w:val="clear" w:color="auto" w:fill="auto"/>
          </w:tcPr>
          <w:p w14:paraId="0C943500" w14:textId="77777777" w:rsidR="00026CCC" w:rsidRPr="008C3753" w:rsidRDefault="00026CCC" w:rsidP="00B05137">
            <w:pPr>
              <w:pStyle w:val="TAC"/>
              <w:rPr>
                <w:ins w:id="38798" w:author="CATT" w:date="2022-11-23T16:49:00Z"/>
                <w:lang w:val="en-CA"/>
              </w:rPr>
            </w:pPr>
            <w:ins w:id="38799" w:author="CATT" w:date="2022-11-23T16:49:00Z">
              <w:r w:rsidRPr="658FDCC7">
                <w:rPr>
                  <w:szCs w:val="18"/>
                </w:rPr>
                <w:t>285</w:t>
              </w:r>
            </w:ins>
          </w:p>
        </w:tc>
        <w:tc>
          <w:tcPr>
            <w:tcW w:w="1167" w:type="dxa"/>
            <w:shd w:val="clear" w:color="auto" w:fill="auto"/>
            <w:vAlign w:val="center"/>
          </w:tcPr>
          <w:p w14:paraId="2CC20603" w14:textId="77777777" w:rsidR="00026CCC" w:rsidRPr="008C3753" w:rsidRDefault="00026CCC" w:rsidP="00B05137">
            <w:pPr>
              <w:pStyle w:val="TAC"/>
              <w:rPr>
                <w:ins w:id="38800" w:author="CATT" w:date="2022-11-23T16:49:00Z"/>
                <w:lang w:val="en-CA"/>
              </w:rPr>
            </w:pPr>
            <w:ins w:id="38801" w:author="CATT" w:date="2022-11-23T16:49:00Z">
              <w:r>
                <w:rPr>
                  <w:szCs w:val="18"/>
                </w:rPr>
                <w:t>-6.5</w:t>
              </w:r>
            </w:ins>
          </w:p>
        </w:tc>
        <w:tc>
          <w:tcPr>
            <w:tcW w:w="1846" w:type="dxa"/>
            <w:vMerge/>
            <w:tcBorders>
              <w:bottom w:val="single" w:sz="4" w:space="0" w:color="auto"/>
            </w:tcBorders>
            <w:shd w:val="clear" w:color="auto" w:fill="auto"/>
          </w:tcPr>
          <w:p w14:paraId="2A6D5FBB" w14:textId="77777777" w:rsidR="00026CCC" w:rsidRPr="008C3753" w:rsidRDefault="00026CCC" w:rsidP="00B05137">
            <w:pPr>
              <w:pStyle w:val="TAC"/>
              <w:rPr>
                <w:ins w:id="38802" w:author="CATT" w:date="2022-11-23T16:49:00Z"/>
                <w:lang w:val="en-CA"/>
              </w:rPr>
            </w:pPr>
          </w:p>
        </w:tc>
      </w:tr>
    </w:tbl>
    <w:p w14:paraId="7945A16D" w14:textId="77777777" w:rsidR="00026CCC" w:rsidRPr="008C3753" w:rsidRDefault="00026CCC" w:rsidP="00026CCC">
      <w:pPr>
        <w:ind w:left="720" w:hanging="720"/>
        <w:rPr>
          <w:ins w:id="38803" w:author="CATT" w:date="2022-11-23T16:49:00Z"/>
          <w:rFonts w:ascii="Times" w:hAnsi="Times"/>
          <w:szCs w:val="24"/>
        </w:rPr>
      </w:pPr>
    </w:p>
    <w:p w14:paraId="7F4ED8A4" w14:textId="77777777" w:rsidR="00026CCC" w:rsidRPr="008C3753" w:rsidRDefault="00026CCC" w:rsidP="00026CCC">
      <w:pPr>
        <w:pStyle w:val="TH"/>
        <w:rPr>
          <w:ins w:id="38804" w:author="CATT" w:date="2022-11-23T16:49:00Z"/>
        </w:rPr>
      </w:pPr>
      <w:ins w:id="38805" w:author="CATT" w:date="2022-11-23T16:49:00Z">
        <w:r w:rsidRPr="008C3753">
          <w:t>Table G.2.1.1-</w:t>
        </w:r>
        <w:r>
          <w:t>3</w:t>
        </w:r>
        <w:r w:rsidRPr="008C3753">
          <w:t xml:space="preserve">: </w:t>
        </w:r>
        <w:r>
          <w:t>NTN-</w:t>
        </w:r>
        <w:r w:rsidRPr="008C3753">
          <w:t>TDLC</w:t>
        </w:r>
        <w:r>
          <w:t>5</w:t>
        </w:r>
        <w:r w:rsidRPr="008C3753">
          <w:t xml:space="preserve"> (DS = </w:t>
        </w:r>
        <w:r>
          <w:t>5</w:t>
        </w:r>
        <w:r w:rsidRPr="008C3753">
          <w:t xml:space="preserve"> 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098F3311" w14:textId="77777777" w:rsidTr="00B05137">
        <w:trPr>
          <w:cantSplit/>
          <w:jc w:val="center"/>
          <w:ins w:id="38806" w:author="CATT" w:date="2022-11-23T16:49:00Z"/>
        </w:trPr>
        <w:tc>
          <w:tcPr>
            <w:tcW w:w="687" w:type="dxa"/>
            <w:shd w:val="clear" w:color="auto" w:fill="auto"/>
          </w:tcPr>
          <w:p w14:paraId="0EDA0A23" w14:textId="77777777" w:rsidR="00026CCC" w:rsidRPr="008C3753" w:rsidRDefault="00026CCC" w:rsidP="00B05137">
            <w:pPr>
              <w:pStyle w:val="TAH"/>
              <w:rPr>
                <w:ins w:id="38807" w:author="CATT" w:date="2022-11-23T16:49:00Z"/>
                <w:lang w:val="en-CA"/>
              </w:rPr>
            </w:pPr>
            <w:ins w:id="38808" w:author="CATT" w:date="2022-11-23T16:49:00Z">
              <w:r w:rsidRPr="008C3753">
                <w:rPr>
                  <w:lang w:val="en-CA"/>
                </w:rPr>
                <w:t>Tap #</w:t>
              </w:r>
            </w:ins>
          </w:p>
        </w:tc>
        <w:tc>
          <w:tcPr>
            <w:tcW w:w="1077" w:type="dxa"/>
            <w:shd w:val="clear" w:color="auto" w:fill="auto"/>
          </w:tcPr>
          <w:p w14:paraId="5DC38C3F" w14:textId="77777777" w:rsidR="00026CCC" w:rsidRPr="008C3753" w:rsidRDefault="00026CCC" w:rsidP="00B05137">
            <w:pPr>
              <w:pStyle w:val="TAH"/>
              <w:rPr>
                <w:ins w:id="38809" w:author="CATT" w:date="2022-11-23T16:49:00Z"/>
                <w:lang w:val="en-CA"/>
              </w:rPr>
            </w:pPr>
            <w:ins w:id="38810" w:author="CATT" w:date="2022-11-23T16:49:00Z">
              <w:r w:rsidRPr="008C3753">
                <w:rPr>
                  <w:lang w:val="en-CA"/>
                </w:rPr>
                <w:t>Delay (ns)</w:t>
              </w:r>
            </w:ins>
          </w:p>
        </w:tc>
        <w:tc>
          <w:tcPr>
            <w:tcW w:w="1167" w:type="dxa"/>
            <w:shd w:val="clear" w:color="auto" w:fill="auto"/>
          </w:tcPr>
          <w:p w14:paraId="31E83B2F" w14:textId="77777777" w:rsidR="00026CCC" w:rsidRPr="008C3753" w:rsidRDefault="00026CCC" w:rsidP="00B05137">
            <w:pPr>
              <w:pStyle w:val="TAH"/>
              <w:rPr>
                <w:ins w:id="38811" w:author="CATT" w:date="2022-11-23T16:49:00Z"/>
                <w:lang w:val="en-CA"/>
              </w:rPr>
            </w:pPr>
            <w:ins w:id="38812" w:author="CATT" w:date="2022-11-23T16:49:00Z">
              <w:r w:rsidRPr="008C3753">
                <w:rPr>
                  <w:lang w:val="en-CA"/>
                </w:rPr>
                <w:t>Power (dB)</w:t>
              </w:r>
            </w:ins>
          </w:p>
        </w:tc>
        <w:tc>
          <w:tcPr>
            <w:tcW w:w="1846" w:type="dxa"/>
            <w:tcBorders>
              <w:bottom w:val="single" w:sz="4" w:space="0" w:color="auto"/>
            </w:tcBorders>
            <w:shd w:val="clear" w:color="auto" w:fill="auto"/>
          </w:tcPr>
          <w:p w14:paraId="35333BF0" w14:textId="77777777" w:rsidR="00026CCC" w:rsidRPr="008C3753" w:rsidRDefault="00026CCC" w:rsidP="00B05137">
            <w:pPr>
              <w:pStyle w:val="TAH"/>
              <w:rPr>
                <w:ins w:id="38813" w:author="CATT" w:date="2022-11-23T16:49:00Z"/>
                <w:lang w:val="en-CA"/>
              </w:rPr>
            </w:pPr>
            <w:ins w:id="38814" w:author="CATT" w:date="2022-11-23T16:49:00Z">
              <w:r w:rsidRPr="008C3753">
                <w:rPr>
                  <w:lang w:val="en-CA"/>
                </w:rPr>
                <w:t>Fading distribution</w:t>
              </w:r>
            </w:ins>
          </w:p>
        </w:tc>
      </w:tr>
      <w:tr w:rsidR="00026CCC" w:rsidRPr="008C3753" w14:paraId="48A9088B" w14:textId="77777777" w:rsidTr="00B05137">
        <w:trPr>
          <w:cantSplit/>
          <w:jc w:val="center"/>
          <w:ins w:id="38815" w:author="CATT" w:date="2022-11-23T16:49:00Z"/>
        </w:trPr>
        <w:tc>
          <w:tcPr>
            <w:tcW w:w="687" w:type="dxa"/>
            <w:vMerge w:val="restart"/>
            <w:shd w:val="clear" w:color="auto" w:fill="auto"/>
          </w:tcPr>
          <w:p w14:paraId="55A6D496" w14:textId="77777777" w:rsidR="00026CCC" w:rsidRPr="008C3753" w:rsidRDefault="00026CCC" w:rsidP="00B05137">
            <w:pPr>
              <w:pStyle w:val="TAC"/>
              <w:rPr>
                <w:ins w:id="38816" w:author="CATT" w:date="2022-11-23T16:49:00Z"/>
                <w:lang w:val="en-CA"/>
              </w:rPr>
            </w:pPr>
            <w:ins w:id="38817" w:author="CATT" w:date="2022-11-23T16:49:00Z">
              <w:r w:rsidRPr="008C3753">
                <w:rPr>
                  <w:lang w:val="en-CA"/>
                </w:rPr>
                <w:t>1</w:t>
              </w:r>
            </w:ins>
          </w:p>
        </w:tc>
        <w:tc>
          <w:tcPr>
            <w:tcW w:w="1077" w:type="dxa"/>
            <w:shd w:val="clear" w:color="auto" w:fill="auto"/>
            <w:vAlign w:val="center"/>
          </w:tcPr>
          <w:p w14:paraId="7C366E48" w14:textId="77777777" w:rsidR="00026CCC" w:rsidRPr="008C3753" w:rsidRDefault="00026CCC" w:rsidP="00B05137">
            <w:pPr>
              <w:pStyle w:val="TAC"/>
              <w:rPr>
                <w:ins w:id="38818" w:author="CATT" w:date="2022-11-23T16:49:00Z"/>
                <w:lang w:val="en-CA"/>
              </w:rPr>
            </w:pPr>
            <w:ins w:id="38819" w:author="CATT" w:date="2022-11-23T16:49:00Z">
              <w:r>
                <w:rPr>
                  <w:szCs w:val="18"/>
                  <w:lang w:val="en-CA"/>
                </w:rPr>
                <w:t>0</w:t>
              </w:r>
            </w:ins>
          </w:p>
        </w:tc>
        <w:tc>
          <w:tcPr>
            <w:tcW w:w="1167" w:type="dxa"/>
            <w:shd w:val="clear" w:color="auto" w:fill="auto"/>
            <w:vAlign w:val="center"/>
          </w:tcPr>
          <w:p w14:paraId="4F31C0A8" w14:textId="77777777" w:rsidR="00026CCC" w:rsidRPr="008C3753" w:rsidRDefault="00026CCC" w:rsidP="00B05137">
            <w:pPr>
              <w:pStyle w:val="TAC"/>
              <w:rPr>
                <w:ins w:id="38820" w:author="CATT" w:date="2022-11-23T16:49:00Z"/>
                <w:lang w:val="en-CA"/>
              </w:rPr>
            </w:pPr>
            <w:ins w:id="38821" w:author="CATT" w:date="2022-11-23T16:49:00Z">
              <w:r w:rsidRPr="001177DD">
                <w:rPr>
                  <w:szCs w:val="18"/>
                  <w:lang w:val="en-CA"/>
                </w:rPr>
                <w:t>-0.</w:t>
              </w:r>
              <w:r>
                <w:rPr>
                  <w:szCs w:val="18"/>
                  <w:lang w:val="en-CA"/>
                </w:rPr>
                <w:t>6</w:t>
              </w:r>
            </w:ins>
          </w:p>
        </w:tc>
        <w:tc>
          <w:tcPr>
            <w:tcW w:w="1846" w:type="dxa"/>
            <w:tcBorders>
              <w:bottom w:val="single" w:sz="4" w:space="0" w:color="auto"/>
            </w:tcBorders>
            <w:shd w:val="clear" w:color="auto" w:fill="auto"/>
          </w:tcPr>
          <w:p w14:paraId="42B8DAA7" w14:textId="77777777" w:rsidR="00026CCC" w:rsidRPr="008C3753" w:rsidRDefault="00026CCC" w:rsidP="00B05137">
            <w:pPr>
              <w:pStyle w:val="TAC"/>
              <w:rPr>
                <w:ins w:id="38822" w:author="CATT" w:date="2022-11-23T16:49:00Z"/>
                <w:lang w:val="en-CA"/>
              </w:rPr>
            </w:pPr>
            <w:ins w:id="38823" w:author="CATT" w:date="2022-11-23T16:49:00Z">
              <w:r>
                <w:rPr>
                  <w:lang w:val="en-CA"/>
                </w:rPr>
                <w:t>LOS path</w:t>
              </w:r>
            </w:ins>
          </w:p>
        </w:tc>
      </w:tr>
      <w:tr w:rsidR="00026CCC" w:rsidRPr="008C3753" w14:paraId="44B4CCCD" w14:textId="77777777" w:rsidTr="00B05137">
        <w:trPr>
          <w:cantSplit/>
          <w:jc w:val="center"/>
          <w:ins w:id="38824" w:author="CATT" w:date="2022-11-23T16:49:00Z"/>
        </w:trPr>
        <w:tc>
          <w:tcPr>
            <w:tcW w:w="687" w:type="dxa"/>
            <w:vMerge/>
            <w:shd w:val="clear" w:color="auto" w:fill="auto"/>
          </w:tcPr>
          <w:p w14:paraId="17B9881A" w14:textId="77777777" w:rsidR="00026CCC" w:rsidRPr="008C3753" w:rsidRDefault="00026CCC" w:rsidP="00B05137">
            <w:pPr>
              <w:pStyle w:val="TAC"/>
              <w:rPr>
                <w:ins w:id="38825" w:author="CATT" w:date="2022-11-23T16:49:00Z"/>
                <w:lang w:val="en-CA"/>
              </w:rPr>
            </w:pPr>
          </w:p>
        </w:tc>
        <w:tc>
          <w:tcPr>
            <w:tcW w:w="1077" w:type="dxa"/>
            <w:shd w:val="clear" w:color="auto" w:fill="auto"/>
            <w:vAlign w:val="center"/>
          </w:tcPr>
          <w:p w14:paraId="43A70B7C" w14:textId="77777777" w:rsidR="00026CCC" w:rsidRPr="008C3753" w:rsidRDefault="00026CCC" w:rsidP="00B05137">
            <w:pPr>
              <w:pStyle w:val="TAC"/>
              <w:rPr>
                <w:ins w:id="38826" w:author="CATT" w:date="2022-11-23T16:49:00Z"/>
                <w:lang w:val="en-CA"/>
              </w:rPr>
            </w:pPr>
            <w:ins w:id="38827" w:author="CATT" w:date="2022-11-23T16:49:00Z">
              <w:r>
                <w:rPr>
                  <w:szCs w:val="18"/>
                  <w:lang w:val="en-CA"/>
                </w:rPr>
                <w:t>0</w:t>
              </w:r>
            </w:ins>
          </w:p>
        </w:tc>
        <w:tc>
          <w:tcPr>
            <w:tcW w:w="1167" w:type="dxa"/>
            <w:shd w:val="clear" w:color="auto" w:fill="auto"/>
            <w:vAlign w:val="center"/>
          </w:tcPr>
          <w:p w14:paraId="7A707D2B" w14:textId="77777777" w:rsidR="00026CCC" w:rsidRPr="008C3753" w:rsidRDefault="00026CCC" w:rsidP="00B05137">
            <w:pPr>
              <w:pStyle w:val="TAC"/>
              <w:rPr>
                <w:ins w:id="38828" w:author="CATT" w:date="2022-11-23T16:49:00Z"/>
                <w:lang w:val="en-CA"/>
              </w:rPr>
            </w:pPr>
            <w:ins w:id="38829" w:author="CATT" w:date="2022-11-23T16:49:00Z">
              <w:r w:rsidRPr="001177DD">
                <w:rPr>
                  <w:szCs w:val="18"/>
                  <w:lang w:val="en-CA"/>
                </w:rPr>
                <w:t>-8.</w:t>
              </w:r>
              <w:r>
                <w:rPr>
                  <w:szCs w:val="18"/>
                  <w:lang w:val="en-CA"/>
                </w:rPr>
                <w:t>9</w:t>
              </w:r>
            </w:ins>
          </w:p>
        </w:tc>
        <w:tc>
          <w:tcPr>
            <w:tcW w:w="1846" w:type="dxa"/>
            <w:tcBorders>
              <w:top w:val="single" w:sz="4" w:space="0" w:color="auto"/>
              <w:bottom w:val="single" w:sz="4" w:space="0" w:color="auto"/>
            </w:tcBorders>
            <w:shd w:val="clear" w:color="auto" w:fill="auto"/>
          </w:tcPr>
          <w:p w14:paraId="487ED4C1" w14:textId="77777777" w:rsidR="00026CCC" w:rsidRPr="008C3753" w:rsidRDefault="00026CCC" w:rsidP="00B05137">
            <w:pPr>
              <w:pStyle w:val="TAC"/>
              <w:rPr>
                <w:ins w:id="38830" w:author="CATT" w:date="2022-11-23T16:49:00Z"/>
                <w:lang w:val="en-CA"/>
              </w:rPr>
            </w:pPr>
            <w:ins w:id="38831" w:author="CATT" w:date="2022-11-23T16:49:00Z">
              <w:r w:rsidRPr="008C3753">
                <w:rPr>
                  <w:lang w:val="en-CA"/>
                </w:rPr>
                <w:t>Rayleigh</w:t>
              </w:r>
            </w:ins>
          </w:p>
        </w:tc>
      </w:tr>
      <w:tr w:rsidR="00026CCC" w:rsidRPr="008C3753" w14:paraId="34100A57" w14:textId="77777777" w:rsidTr="00B05137">
        <w:trPr>
          <w:cantSplit/>
          <w:jc w:val="center"/>
          <w:ins w:id="38832" w:author="CATT" w:date="2022-11-23T16:49:00Z"/>
        </w:trPr>
        <w:tc>
          <w:tcPr>
            <w:tcW w:w="687" w:type="dxa"/>
            <w:shd w:val="clear" w:color="auto" w:fill="auto"/>
          </w:tcPr>
          <w:p w14:paraId="6721A265" w14:textId="77777777" w:rsidR="00026CCC" w:rsidRPr="008C3753" w:rsidRDefault="00026CCC" w:rsidP="00B05137">
            <w:pPr>
              <w:pStyle w:val="TAC"/>
              <w:rPr>
                <w:ins w:id="38833" w:author="CATT" w:date="2022-11-23T16:49:00Z"/>
                <w:lang w:val="en-CA"/>
              </w:rPr>
            </w:pPr>
            <w:ins w:id="38834" w:author="CATT" w:date="2022-11-23T16:49:00Z">
              <w:r>
                <w:rPr>
                  <w:lang w:val="en-CA"/>
                </w:rPr>
                <w:t>2</w:t>
              </w:r>
            </w:ins>
          </w:p>
        </w:tc>
        <w:tc>
          <w:tcPr>
            <w:tcW w:w="1077" w:type="dxa"/>
            <w:shd w:val="clear" w:color="auto" w:fill="auto"/>
            <w:vAlign w:val="center"/>
          </w:tcPr>
          <w:p w14:paraId="105FF94D" w14:textId="77777777" w:rsidR="00026CCC" w:rsidRPr="008C3753" w:rsidRDefault="00026CCC" w:rsidP="00B05137">
            <w:pPr>
              <w:pStyle w:val="TAC"/>
              <w:rPr>
                <w:ins w:id="38835" w:author="CATT" w:date="2022-11-23T16:49:00Z"/>
                <w:lang w:val="en-CA"/>
              </w:rPr>
            </w:pPr>
            <w:ins w:id="38836" w:author="CATT" w:date="2022-11-23T16:49:00Z">
              <w:r>
                <w:t>60</w:t>
              </w:r>
            </w:ins>
          </w:p>
        </w:tc>
        <w:tc>
          <w:tcPr>
            <w:tcW w:w="1167" w:type="dxa"/>
            <w:shd w:val="clear" w:color="auto" w:fill="auto"/>
            <w:vAlign w:val="center"/>
          </w:tcPr>
          <w:p w14:paraId="4CEBB512" w14:textId="77777777" w:rsidR="00026CCC" w:rsidRPr="008C3753" w:rsidRDefault="00026CCC" w:rsidP="00B05137">
            <w:pPr>
              <w:pStyle w:val="TAC"/>
              <w:rPr>
                <w:ins w:id="38837" w:author="CATT" w:date="2022-11-23T16:49:00Z"/>
                <w:lang w:val="en-CA"/>
              </w:rPr>
            </w:pPr>
            <w:ins w:id="38838" w:author="CATT" w:date="2022-11-23T16:49:00Z">
              <w:r w:rsidRPr="001177DD">
                <w:rPr>
                  <w:szCs w:val="18"/>
                  <w:lang w:val="en-CA"/>
                </w:rPr>
                <w:t>-21.</w:t>
              </w:r>
              <w:r>
                <w:rPr>
                  <w:szCs w:val="18"/>
                  <w:lang w:val="en-CA"/>
                </w:rPr>
                <w:t>5</w:t>
              </w:r>
            </w:ins>
          </w:p>
        </w:tc>
        <w:tc>
          <w:tcPr>
            <w:tcW w:w="1846" w:type="dxa"/>
            <w:tcBorders>
              <w:top w:val="single" w:sz="4" w:space="0" w:color="auto"/>
              <w:bottom w:val="single" w:sz="4" w:space="0" w:color="auto"/>
            </w:tcBorders>
            <w:shd w:val="clear" w:color="auto" w:fill="auto"/>
          </w:tcPr>
          <w:p w14:paraId="098E52ED" w14:textId="77777777" w:rsidR="00026CCC" w:rsidRPr="008C3753" w:rsidRDefault="00026CCC" w:rsidP="00B05137">
            <w:pPr>
              <w:pStyle w:val="TAC"/>
              <w:rPr>
                <w:ins w:id="38839" w:author="CATT" w:date="2022-11-23T16:49:00Z"/>
                <w:lang w:val="en-CA"/>
              </w:rPr>
            </w:pPr>
            <w:ins w:id="38840" w:author="CATT" w:date="2022-11-23T16:49:00Z">
              <w:r w:rsidRPr="008C3753">
                <w:rPr>
                  <w:lang w:val="en-CA"/>
                </w:rPr>
                <w:t>Rayleigh</w:t>
              </w:r>
            </w:ins>
          </w:p>
        </w:tc>
      </w:tr>
      <w:tr w:rsidR="00026CCC" w:rsidRPr="008C3753" w14:paraId="796AB57F" w14:textId="77777777" w:rsidTr="00B05137">
        <w:trPr>
          <w:cantSplit/>
          <w:jc w:val="center"/>
          <w:ins w:id="38841" w:author="CATT" w:date="2022-11-23T16:49:00Z"/>
        </w:trPr>
        <w:tc>
          <w:tcPr>
            <w:tcW w:w="4777" w:type="dxa"/>
            <w:gridSpan w:val="4"/>
            <w:shd w:val="clear" w:color="auto" w:fill="auto"/>
          </w:tcPr>
          <w:p w14:paraId="666986F1" w14:textId="77777777" w:rsidR="00026CCC" w:rsidRPr="008C3753" w:rsidRDefault="00026CCC" w:rsidP="00B05137">
            <w:pPr>
              <w:pStyle w:val="TAC"/>
              <w:jc w:val="left"/>
              <w:rPr>
                <w:ins w:id="38842" w:author="CATT" w:date="2022-11-23T16:49:00Z"/>
                <w:lang w:val="en-CA"/>
              </w:rPr>
            </w:pPr>
            <w:ins w:id="38843" w:author="CATT" w:date="2022-11-23T16:49:00Z">
              <w:r>
                <w:t>NOTE:</w:t>
              </w:r>
              <w:r>
                <w:tab/>
                <w:t>The first tap follows a Rician distribution with a K-factor of K</w:t>
              </w:r>
              <w:r>
                <w:rPr>
                  <w:vertAlign w:val="subscript"/>
                </w:rPr>
                <w:t>1</w:t>
              </w:r>
              <w:r>
                <w:t xml:space="preserve"> = [</w:t>
              </w:r>
              <w:r w:rsidRPr="005D40AF">
                <w:t>8.05 dB</w:t>
              </w:r>
              <w:r>
                <w:t>] and a mean power of 0dB</w:t>
              </w:r>
            </w:ins>
          </w:p>
        </w:tc>
      </w:tr>
    </w:tbl>
    <w:p w14:paraId="0DC1C333" w14:textId="77777777" w:rsidR="00026CCC" w:rsidRPr="008C3753" w:rsidRDefault="00026CCC" w:rsidP="00026CCC">
      <w:pPr>
        <w:ind w:left="720" w:hanging="720"/>
        <w:rPr>
          <w:ins w:id="38844" w:author="CATT" w:date="2022-11-23T16:49:00Z"/>
          <w:rFonts w:ascii="Times" w:hAnsi="Times"/>
          <w:szCs w:val="24"/>
        </w:rPr>
      </w:pPr>
    </w:p>
    <w:p w14:paraId="5D6A2AF5" w14:textId="77777777" w:rsidR="00026CCC" w:rsidRPr="008C3753" w:rsidRDefault="00026CCC" w:rsidP="00026CCC">
      <w:pPr>
        <w:pStyle w:val="21"/>
        <w:rPr>
          <w:ins w:id="38845" w:author="CATT" w:date="2022-11-23T16:49:00Z"/>
        </w:rPr>
      </w:pPr>
      <w:bookmarkStart w:id="38846" w:name="_Toc21100277"/>
      <w:bookmarkStart w:id="38847" w:name="_Toc29810075"/>
      <w:bookmarkStart w:id="38848" w:name="_Toc36645468"/>
      <w:bookmarkStart w:id="38849" w:name="_Toc37272522"/>
      <w:bookmarkStart w:id="38850" w:name="_Toc45884769"/>
      <w:bookmarkStart w:id="38851" w:name="_Toc53182803"/>
      <w:bookmarkStart w:id="38852" w:name="_Toc58860590"/>
      <w:bookmarkStart w:id="38853" w:name="_Toc58863094"/>
      <w:bookmarkStart w:id="38854" w:name="_Toc61183079"/>
      <w:bookmarkStart w:id="38855" w:name="_Toc66728394"/>
      <w:bookmarkStart w:id="38856" w:name="_Toc74962271"/>
      <w:bookmarkStart w:id="38857" w:name="_Toc75243181"/>
      <w:bookmarkStart w:id="38858" w:name="_Toc76545527"/>
      <w:bookmarkStart w:id="38859" w:name="_Toc82595630"/>
      <w:bookmarkStart w:id="38860" w:name="_Toc89955661"/>
      <w:bookmarkStart w:id="38861" w:name="_Toc98774089"/>
      <w:bookmarkStart w:id="38862" w:name="_Toc106201850"/>
      <w:bookmarkStart w:id="38863" w:name="_Toc120545066"/>
      <w:bookmarkStart w:id="38864" w:name="_Toc120545425"/>
      <w:bookmarkStart w:id="38865" w:name="_Toc120546055"/>
      <w:bookmarkStart w:id="38866" w:name="_Toc120606959"/>
      <w:bookmarkStart w:id="38867" w:name="_Toc120607313"/>
      <w:bookmarkStart w:id="38868" w:name="_Toc120607670"/>
      <w:bookmarkStart w:id="38869" w:name="_Toc120608033"/>
      <w:bookmarkStart w:id="38870" w:name="_Toc120608398"/>
      <w:bookmarkStart w:id="38871" w:name="_Toc120608778"/>
      <w:bookmarkStart w:id="38872" w:name="_Toc120609158"/>
      <w:bookmarkStart w:id="38873" w:name="_Toc120609549"/>
      <w:bookmarkStart w:id="38874" w:name="_Toc120609940"/>
      <w:bookmarkStart w:id="38875" w:name="_Toc120610341"/>
      <w:bookmarkStart w:id="38876" w:name="_Toc120611094"/>
      <w:bookmarkStart w:id="38877" w:name="_Toc120611503"/>
      <w:bookmarkStart w:id="38878" w:name="_Toc120611921"/>
      <w:bookmarkStart w:id="38879" w:name="_Toc120612341"/>
      <w:bookmarkStart w:id="38880" w:name="_Toc120612768"/>
      <w:bookmarkStart w:id="38881" w:name="_Toc120613197"/>
      <w:bookmarkStart w:id="38882" w:name="_Toc120613627"/>
      <w:bookmarkStart w:id="38883" w:name="_Toc120614057"/>
      <w:bookmarkStart w:id="38884" w:name="_Toc120614500"/>
      <w:bookmarkStart w:id="38885" w:name="_Toc120614959"/>
      <w:bookmarkStart w:id="38886" w:name="_Toc120615434"/>
      <w:bookmarkStart w:id="38887" w:name="_Toc120622642"/>
      <w:bookmarkStart w:id="38888" w:name="_Toc120623148"/>
      <w:bookmarkStart w:id="38889" w:name="_Toc120623786"/>
      <w:bookmarkStart w:id="38890" w:name="_Toc120624323"/>
      <w:bookmarkStart w:id="38891" w:name="_Toc120624860"/>
      <w:bookmarkStart w:id="38892" w:name="_Toc120625397"/>
      <w:bookmarkStart w:id="38893" w:name="_Toc120625934"/>
      <w:bookmarkStart w:id="38894" w:name="_Toc120626481"/>
      <w:bookmarkStart w:id="38895" w:name="_Toc120627037"/>
      <w:bookmarkStart w:id="38896" w:name="_Toc120627602"/>
      <w:bookmarkStart w:id="38897" w:name="_Toc120628178"/>
      <w:bookmarkStart w:id="38898" w:name="_Toc120628763"/>
      <w:bookmarkStart w:id="38899" w:name="_Toc120629351"/>
      <w:bookmarkStart w:id="38900" w:name="_Toc120629971"/>
      <w:bookmarkStart w:id="38901" w:name="_Toc120631502"/>
      <w:bookmarkStart w:id="38902" w:name="_Toc120632153"/>
      <w:bookmarkStart w:id="38903" w:name="_Toc120632803"/>
      <w:bookmarkStart w:id="38904" w:name="_Toc120633453"/>
      <w:bookmarkStart w:id="38905" w:name="_Toc120634103"/>
      <w:bookmarkStart w:id="38906" w:name="_Toc120634755"/>
      <w:bookmarkStart w:id="38907" w:name="_Toc120635411"/>
      <w:ins w:id="38908" w:author="CATT" w:date="2022-11-23T16:49:00Z">
        <w:r w:rsidRPr="008C3753">
          <w:t>G.2.2</w:t>
        </w:r>
        <w:r w:rsidRPr="008C3753">
          <w:tab/>
          <w:t>Combinations of channel model parameters</w:t>
        </w:r>
        <w:bookmarkEnd w:id="38846"/>
        <w:bookmarkEnd w:id="38847"/>
        <w:bookmarkEnd w:id="38848"/>
        <w:bookmarkEnd w:id="38849"/>
        <w:bookmarkEnd w:id="38850"/>
        <w:bookmarkEnd w:id="38851"/>
        <w:bookmarkEnd w:id="38852"/>
        <w:bookmarkEnd w:id="38853"/>
        <w:bookmarkEnd w:id="38854"/>
        <w:bookmarkEnd w:id="38855"/>
        <w:bookmarkEnd w:id="38856"/>
        <w:bookmarkEnd w:id="38857"/>
        <w:bookmarkEnd w:id="38858"/>
        <w:bookmarkEnd w:id="38859"/>
        <w:bookmarkEnd w:id="38860"/>
        <w:bookmarkEnd w:id="38861"/>
        <w:bookmarkEnd w:id="38862"/>
        <w:bookmarkEnd w:id="38863"/>
        <w:bookmarkEnd w:id="38864"/>
        <w:bookmarkEnd w:id="38865"/>
        <w:bookmarkEnd w:id="38866"/>
        <w:bookmarkEnd w:id="38867"/>
        <w:bookmarkEnd w:id="38868"/>
        <w:bookmarkEnd w:id="38869"/>
        <w:bookmarkEnd w:id="38870"/>
        <w:bookmarkEnd w:id="38871"/>
        <w:bookmarkEnd w:id="38872"/>
        <w:bookmarkEnd w:id="38873"/>
        <w:bookmarkEnd w:id="38874"/>
        <w:bookmarkEnd w:id="38875"/>
        <w:bookmarkEnd w:id="38876"/>
        <w:bookmarkEnd w:id="38877"/>
        <w:bookmarkEnd w:id="38878"/>
        <w:bookmarkEnd w:id="38879"/>
        <w:bookmarkEnd w:id="38880"/>
        <w:bookmarkEnd w:id="38881"/>
        <w:bookmarkEnd w:id="38882"/>
        <w:bookmarkEnd w:id="38883"/>
        <w:bookmarkEnd w:id="38884"/>
        <w:bookmarkEnd w:id="38885"/>
        <w:bookmarkEnd w:id="38886"/>
        <w:bookmarkEnd w:id="38887"/>
        <w:bookmarkEnd w:id="38888"/>
        <w:bookmarkEnd w:id="38889"/>
        <w:bookmarkEnd w:id="38890"/>
        <w:bookmarkEnd w:id="38891"/>
        <w:bookmarkEnd w:id="38892"/>
        <w:bookmarkEnd w:id="38893"/>
        <w:bookmarkEnd w:id="38894"/>
        <w:bookmarkEnd w:id="38895"/>
        <w:bookmarkEnd w:id="38896"/>
        <w:bookmarkEnd w:id="38897"/>
        <w:bookmarkEnd w:id="38898"/>
        <w:bookmarkEnd w:id="38899"/>
        <w:bookmarkEnd w:id="38900"/>
        <w:bookmarkEnd w:id="38901"/>
        <w:bookmarkEnd w:id="38902"/>
        <w:bookmarkEnd w:id="38903"/>
        <w:bookmarkEnd w:id="38904"/>
        <w:bookmarkEnd w:id="38905"/>
        <w:bookmarkEnd w:id="38906"/>
        <w:bookmarkEnd w:id="38907"/>
      </w:ins>
    </w:p>
    <w:p w14:paraId="4CFED205" w14:textId="77777777" w:rsidR="00026CCC" w:rsidRPr="008C3753" w:rsidRDefault="00026CCC" w:rsidP="00026CCC">
      <w:pPr>
        <w:overflowPunct w:val="0"/>
        <w:autoSpaceDE w:val="0"/>
        <w:autoSpaceDN w:val="0"/>
        <w:adjustRightInd w:val="0"/>
        <w:textAlignment w:val="baseline"/>
        <w:rPr>
          <w:ins w:id="38909" w:author="CATT" w:date="2022-11-23T16:49:00Z"/>
        </w:rPr>
      </w:pPr>
      <w:ins w:id="38910" w:author="CATT" w:date="2022-11-23T16:49:00Z">
        <w:r w:rsidRPr="008C3753">
          <w:t xml:space="preserve">The propagation conditions used for the performance measurements in multi-path fading environment are indicated as a combination of a channel model name and a maximum Doppler frequency, i.e., </w:t>
        </w:r>
        <w:r>
          <w:t>NTN-</w:t>
        </w:r>
        <w:r w:rsidRPr="008C3753">
          <w:t>TDLA&lt;DS&gt;-&lt;Doppler&gt;</w:t>
        </w:r>
        <w:r>
          <w:t xml:space="preserve"> or NTN-</w:t>
        </w:r>
        <w:r w:rsidRPr="008C3753">
          <w:t>TDLC&lt;DS&gt;-&lt;Doppler&gt; where '&lt;DS&gt;' indicates the desired delay spread and '&lt;Doppler&gt;' indicates the maximum Doppler frequency (Hz).</w:t>
        </w:r>
      </w:ins>
    </w:p>
    <w:p w14:paraId="66CBDB90" w14:textId="77777777" w:rsidR="00026CCC" w:rsidRPr="008C3753" w:rsidRDefault="00026CCC" w:rsidP="00026CCC">
      <w:pPr>
        <w:overflowPunct w:val="0"/>
        <w:autoSpaceDE w:val="0"/>
        <w:autoSpaceDN w:val="0"/>
        <w:adjustRightInd w:val="0"/>
        <w:textAlignment w:val="baseline"/>
        <w:rPr>
          <w:ins w:id="38911" w:author="CATT" w:date="2022-11-23T16:49:00Z"/>
        </w:rPr>
      </w:pPr>
      <w:ins w:id="38912" w:author="CATT" w:date="2022-11-23T16:49:00Z">
        <w:r w:rsidRPr="008C3753">
          <w:t>Table G.2.2-1 show the propagation conditions that are used for the performance measurements in multi-path fading environment for low, medium and high Doppler frequencies for FR1.</w:t>
        </w:r>
      </w:ins>
    </w:p>
    <w:p w14:paraId="35B303AC" w14:textId="77777777" w:rsidR="00026CCC" w:rsidRPr="008C3753" w:rsidRDefault="00026CCC" w:rsidP="00026CCC">
      <w:pPr>
        <w:pStyle w:val="TH"/>
        <w:rPr>
          <w:ins w:id="38913" w:author="CATT" w:date="2022-11-23T16:49:00Z"/>
        </w:rPr>
      </w:pPr>
      <w:bookmarkStart w:id="38914" w:name="_Toc21100278"/>
      <w:bookmarkStart w:id="38915" w:name="_Toc29810076"/>
      <w:bookmarkStart w:id="38916" w:name="_Toc36645469"/>
      <w:bookmarkStart w:id="38917" w:name="_Toc37272523"/>
      <w:bookmarkStart w:id="38918" w:name="_Toc45884770"/>
      <w:bookmarkStart w:id="38919" w:name="_Toc53182804"/>
      <w:ins w:id="38920" w:author="CATT" w:date="2022-11-23T16:49:00Z">
        <w:r w:rsidRPr="008C3753">
          <w:t>Table G.2.2-1: Channel model parameters for FR1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75"/>
        <w:gridCol w:w="1440"/>
        <w:gridCol w:w="3150"/>
      </w:tblGrid>
      <w:tr w:rsidR="00026CCC" w:rsidRPr="008C3753" w14:paraId="1C58DDA5" w14:textId="77777777" w:rsidTr="00B05137">
        <w:trPr>
          <w:cantSplit/>
          <w:jc w:val="center"/>
          <w:ins w:id="38921" w:author="CATT" w:date="2022-11-23T16:49:00Z"/>
        </w:trPr>
        <w:tc>
          <w:tcPr>
            <w:tcW w:w="1975" w:type="dxa"/>
          </w:tcPr>
          <w:p w14:paraId="2FA0A797" w14:textId="77777777" w:rsidR="00026CCC" w:rsidRPr="008C3753" w:rsidRDefault="00026CCC" w:rsidP="00B05137">
            <w:pPr>
              <w:pStyle w:val="TAH"/>
              <w:rPr>
                <w:ins w:id="38922" w:author="CATT" w:date="2022-11-23T16:49:00Z"/>
                <w:lang w:eastAsia="ja-JP"/>
              </w:rPr>
            </w:pPr>
            <w:ins w:id="38923" w:author="CATT" w:date="2022-11-23T16:49:00Z">
              <w:r w:rsidRPr="008C3753">
                <w:rPr>
                  <w:lang w:eastAsia="ja-JP"/>
                </w:rPr>
                <w:t>Combination name</w:t>
              </w:r>
            </w:ins>
          </w:p>
        </w:tc>
        <w:tc>
          <w:tcPr>
            <w:tcW w:w="1440" w:type="dxa"/>
            <w:shd w:val="clear" w:color="auto" w:fill="auto"/>
          </w:tcPr>
          <w:p w14:paraId="414A17FC" w14:textId="77777777" w:rsidR="00026CCC" w:rsidRPr="008C3753" w:rsidRDefault="00026CCC" w:rsidP="00B05137">
            <w:pPr>
              <w:pStyle w:val="TAH"/>
              <w:rPr>
                <w:ins w:id="38924" w:author="CATT" w:date="2022-11-23T16:49:00Z"/>
                <w:lang w:eastAsia="ja-JP"/>
              </w:rPr>
            </w:pPr>
            <w:ins w:id="38925" w:author="CATT" w:date="2022-11-23T16:49:00Z">
              <w:r w:rsidRPr="008C3753">
                <w:rPr>
                  <w:lang w:eastAsia="ja-JP"/>
                </w:rPr>
                <w:t>Model</w:t>
              </w:r>
            </w:ins>
          </w:p>
        </w:tc>
        <w:tc>
          <w:tcPr>
            <w:tcW w:w="3150" w:type="dxa"/>
            <w:shd w:val="clear" w:color="auto" w:fill="auto"/>
          </w:tcPr>
          <w:p w14:paraId="5286E700" w14:textId="77777777" w:rsidR="00026CCC" w:rsidRPr="008C3753" w:rsidRDefault="00026CCC" w:rsidP="00B05137">
            <w:pPr>
              <w:pStyle w:val="TAH"/>
              <w:rPr>
                <w:ins w:id="38926" w:author="CATT" w:date="2022-11-23T16:49:00Z"/>
                <w:lang w:eastAsia="ja-JP"/>
              </w:rPr>
            </w:pPr>
            <w:ins w:id="38927" w:author="CATT" w:date="2022-11-23T16:49:00Z">
              <w:r w:rsidRPr="008C3753">
                <w:rPr>
                  <w:lang w:eastAsia="ja-JP"/>
                </w:rPr>
                <w:t>Maximum Doppler frequency</w:t>
              </w:r>
            </w:ins>
          </w:p>
        </w:tc>
      </w:tr>
      <w:tr w:rsidR="00026CCC" w:rsidRPr="008C3753" w14:paraId="3C55FA5D" w14:textId="77777777" w:rsidTr="00B05137">
        <w:trPr>
          <w:cantSplit/>
          <w:jc w:val="center"/>
          <w:ins w:id="38928" w:author="CATT" w:date="2022-11-23T16:49:00Z"/>
        </w:trPr>
        <w:tc>
          <w:tcPr>
            <w:tcW w:w="1975" w:type="dxa"/>
          </w:tcPr>
          <w:p w14:paraId="183BB2F9" w14:textId="77777777" w:rsidR="00026CCC" w:rsidRPr="008C3753" w:rsidRDefault="00026CCC" w:rsidP="00B05137">
            <w:pPr>
              <w:pStyle w:val="TAC"/>
              <w:rPr>
                <w:ins w:id="38929" w:author="CATT" w:date="2022-11-23T16:49:00Z"/>
                <w:lang w:eastAsia="ja-JP"/>
              </w:rPr>
            </w:pPr>
            <w:ins w:id="38930" w:author="CATT" w:date="2022-11-23T16:49:00Z">
              <w:r>
                <w:rPr>
                  <w:lang w:eastAsia="ja-JP"/>
                </w:rPr>
                <w:t>NTN-</w:t>
              </w:r>
              <w:r w:rsidRPr="008C3753">
                <w:rPr>
                  <w:lang w:eastAsia="ja-JP"/>
                </w:rPr>
                <w:t>TDLA</w:t>
              </w:r>
              <w:r>
                <w:rPr>
                  <w:lang w:eastAsia="ja-JP"/>
                </w:rPr>
                <w:t>100</w:t>
              </w:r>
              <w:r w:rsidRPr="008C3753">
                <w:rPr>
                  <w:lang w:eastAsia="ja-JP"/>
                </w:rPr>
                <w:t>-</w:t>
              </w:r>
              <w:r>
                <w:rPr>
                  <w:lang w:eastAsia="ja-JP"/>
                </w:rPr>
                <w:t>200</w:t>
              </w:r>
            </w:ins>
          </w:p>
        </w:tc>
        <w:tc>
          <w:tcPr>
            <w:tcW w:w="1440" w:type="dxa"/>
            <w:shd w:val="clear" w:color="auto" w:fill="auto"/>
          </w:tcPr>
          <w:p w14:paraId="454DBE7E" w14:textId="77777777" w:rsidR="00026CCC" w:rsidRPr="008C3753" w:rsidRDefault="00026CCC" w:rsidP="00B05137">
            <w:pPr>
              <w:pStyle w:val="TAC"/>
              <w:rPr>
                <w:ins w:id="38931" w:author="CATT" w:date="2022-11-23T16:49:00Z"/>
                <w:lang w:eastAsia="ja-JP"/>
              </w:rPr>
            </w:pPr>
            <w:ins w:id="38932" w:author="CATT" w:date="2022-11-23T16:49:00Z">
              <w:r>
                <w:rPr>
                  <w:lang w:eastAsia="ja-JP"/>
                </w:rPr>
                <w:t>NTN-</w:t>
              </w:r>
              <w:r w:rsidRPr="008C3753">
                <w:rPr>
                  <w:lang w:eastAsia="ja-JP"/>
                </w:rPr>
                <w:t>TDLA</w:t>
              </w:r>
              <w:r>
                <w:rPr>
                  <w:lang w:eastAsia="ja-JP"/>
                </w:rPr>
                <w:t>10</w:t>
              </w:r>
              <w:r w:rsidRPr="008C3753">
                <w:rPr>
                  <w:lang w:eastAsia="ja-JP"/>
                </w:rPr>
                <w:t>0</w:t>
              </w:r>
            </w:ins>
          </w:p>
        </w:tc>
        <w:tc>
          <w:tcPr>
            <w:tcW w:w="3150" w:type="dxa"/>
            <w:shd w:val="clear" w:color="auto" w:fill="auto"/>
          </w:tcPr>
          <w:p w14:paraId="5291BEEA" w14:textId="77777777" w:rsidR="00026CCC" w:rsidRPr="008C3753" w:rsidRDefault="00026CCC" w:rsidP="00B05137">
            <w:pPr>
              <w:pStyle w:val="TAC"/>
              <w:rPr>
                <w:ins w:id="38933" w:author="CATT" w:date="2022-11-23T16:49:00Z"/>
                <w:lang w:eastAsia="ja-JP"/>
              </w:rPr>
            </w:pPr>
            <w:ins w:id="38934" w:author="CATT" w:date="2022-11-23T16:49:00Z">
              <w:r>
                <w:rPr>
                  <w:lang w:eastAsia="ja-JP"/>
                </w:rPr>
                <w:t>200</w:t>
              </w:r>
              <w:r w:rsidRPr="008C3753">
                <w:rPr>
                  <w:lang w:eastAsia="ja-JP"/>
                </w:rPr>
                <w:t xml:space="preserve"> Hz</w:t>
              </w:r>
            </w:ins>
          </w:p>
        </w:tc>
      </w:tr>
      <w:tr w:rsidR="00026CCC" w:rsidRPr="008C3753" w14:paraId="1FD016B9" w14:textId="77777777" w:rsidTr="00B05137">
        <w:trPr>
          <w:cantSplit/>
          <w:jc w:val="center"/>
          <w:ins w:id="38935" w:author="CATT" w:date="2022-11-23T16:49:00Z"/>
        </w:trPr>
        <w:tc>
          <w:tcPr>
            <w:tcW w:w="1975" w:type="dxa"/>
          </w:tcPr>
          <w:p w14:paraId="49729614" w14:textId="77777777" w:rsidR="00026CCC" w:rsidRPr="008C3753" w:rsidRDefault="00026CCC" w:rsidP="00B05137">
            <w:pPr>
              <w:pStyle w:val="TAC"/>
              <w:rPr>
                <w:ins w:id="38936" w:author="CATT" w:date="2022-11-23T16:49:00Z"/>
                <w:lang w:eastAsia="ja-JP"/>
              </w:rPr>
            </w:pPr>
            <w:ins w:id="38937" w:author="CATT" w:date="2022-11-23T16:49:00Z">
              <w:r>
                <w:rPr>
                  <w:lang w:eastAsia="ja-JP"/>
                </w:rPr>
                <w:t>NTN-</w:t>
              </w:r>
              <w:r w:rsidRPr="008C3753">
                <w:rPr>
                  <w:lang w:eastAsia="ja-JP"/>
                </w:rPr>
                <w:t>TDL</w:t>
              </w:r>
              <w:r>
                <w:rPr>
                  <w:lang w:eastAsia="ja-JP"/>
                </w:rPr>
                <w:t>C5</w:t>
              </w:r>
              <w:r w:rsidRPr="008C3753">
                <w:rPr>
                  <w:lang w:eastAsia="ja-JP"/>
                </w:rPr>
                <w:t>-</w:t>
              </w:r>
              <w:r>
                <w:rPr>
                  <w:lang w:eastAsia="ja-JP"/>
                </w:rPr>
                <w:t>20</w:t>
              </w:r>
              <w:r w:rsidRPr="008C3753">
                <w:rPr>
                  <w:lang w:eastAsia="ja-JP"/>
                </w:rPr>
                <w:t>0</w:t>
              </w:r>
            </w:ins>
          </w:p>
        </w:tc>
        <w:tc>
          <w:tcPr>
            <w:tcW w:w="1440" w:type="dxa"/>
            <w:shd w:val="clear" w:color="auto" w:fill="auto"/>
          </w:tcPr>
          <w:p w14:paraId="4BF4645E" w14:textId="77777777" w:rsidR="00026CCC" w:rsidRPr="008C3753" w:rsidRDefault="00026CCC" w:rsidP="00B05137">
            <w:pPr>
              <w:pStyle w:val="TAC"/>
              <w:rPr>
                <w:ins w:id="38938" w:author="CATT" w:date="2022-11-23T16:49:00Z"/>
                <w:lang w:eastAsia="ja-JP"/>
              </w:rPr>
            </w:pPr>
            <w:ins w:id="38939" w:author="CATT" w:date="2022-11-23T16:49:00Z">
              <w:r>
                <w:rPr>
                  <w:lang w:eastAsia="ja-JP"/>
                </w:rPr>
                <w:t>NTN-</w:t>
              </w:r>
              <w:r w:rsidRPr="008C3753">
                <w:rPr>
                  <w:lang w:eastAsia="ja-JP"/>
                </w:rPr>
                <w:t>TDL</w:t>
              </w:r>
              <w:r>
                <w:rPr>
                  <w:lang w:eastAsia="ja-JP"/>
                </w:rPr>
                <w:t>C5</w:t>
              </w:r>
            </w:ins>
          </w:p>
        </w:tc>
        <w:tc>
          <w:tcPr>
            <w:tcW w:w="3150" w:type="dxa"/>
            <w:shd w:val="clear" w:color="auto" w:fill="auto"/>
          </w:tcPr>
          <w:p w14:paraId="79BB4196" w14:textId="77777777" w:rsidR="00026CCC" w:rsidRPr="008C3753" w:rsidRDefault="00026CCC" w:rsidP="00B05137">
            <w:pPr>
              <w:pStyle w:val="TAC"/>
              <w:rPr>
                <w:ins w:id="38940" w:author="CATT" w:date="2022-11-23T16:49:00Z"/>
                <w:lang w:eastAsia="ja-JP"/>
              </w:rPr>
            </w:pPr>
            <w:ins w:id="38941" w:author="CATT" w:date="2022-11-23T16:49:00Z">
              <w:r>
                <w:rPr>
                  <w:lang w:eastAsia="ja-JP"/>
                </w:rPr>
                <w:t>200</w:t>
              </w:r>
              <w:r w:rsidRPr="008C3753">
                <w:rPr>
                  <w:lang w:eastAsia="ja-JP"/>
                </w:rPr>
                <w:t xml:space="preserve"> Hz</w:t>
              </w:r>
            </w:ins>
          </w:p>
        </w:tc>
      </w:tr>
    </w:tbl>
    <w:p w14:paraId="0D047B05" w14:textId="77777777" w:rsidR="00026CCC" w:rsidRPr="008C3753" w:rsidRDefault="00026CCC" w:rsidP="00026CCC">
      <w:pPr>
        <w:rPr>
          <w:ins w:id="38942" w:author="CATT" w:date="2022-11-23T16:49:00Z"/>
        </w:rPr>
      </w:pPr>
    </w:p>
    <w:p w14:paraId="7FF0310D" w14:textId="77777777" w:rsidR="00026CCC" w:rsidRPr="008C3753" w:rsidRDefault="00026CCC" w:rsidP="00026CCC">
      <w:pPr>
        <w:pStyle w:val="21"/>
        <w:rPr>
          <w:ins w:id="38943" w:author="CATT" w:date="2022-11-23T16:49:00Z"/>
        </w:rPr>
      </w:pPr>
      <w:bookmarkStart w:id="38944" w:name="_Toc58860591"/>
      <w:bookmarkStart w:id="38945" w:name="_Toc58863095"/>
      <w:bookmarkStart w:id="38946" w:name="_Toc61183080"/>
      <w:bookmarkStart w:id="38947" w:name="_Toc66728395"/>
      <w:bookmarkStart w:id="38948" w:name="_Toc74962272"/>
      <w:bookmarkStart w:id="38949" w:name="_Toc75243182"/>
      <w:bookmarkStart w:id="38950" w:name="_Toc76545528"/>
      <w:bookmarkStart w:id="38951" w:name="_Toc82595631"/>
      <w:bookmarkStart w:id="38952" w:name="_Toc89955662"/>
      <w:bookmarkStart w:id="38953" w:name="_Toc98774090"/>
      <w:bookmarkStart w:id="38954" w:name="_Toc106201851"/>
      <w:bookmarkStart w:id="38955" w:name="_Toc120545067"/>
      <w:bookmarkStart w:id="38956" w:name="_Toc120545426"/>
      <w:bookmarkStart w:id="38957" w:name="_Toc120546056"/>
      <w:bookmarkStart w:id="38958" w:name="_Toc120606960"/>
      <w:bookmarkStart w:id="38959" w:name="_Toc120607314"/>
      <w:bookmarkStart w:id="38960" w:name="_Toc120607671"/>
      <w:bookmarkStart w:id="38961" w:name="_Toc120608034"/>
      <w:bookmarkStart w:id="38962" w:name="_Toc120608399"/>
      <w:bookmarkStart w:id="38963" w:name="_Toc120608779"/>
      <w:bookmarkStart w:id="38964" w:name="_Toc120609159"/>
      <w:bookmarkStart w:id="38965" w:name="_Toc120609550"/>
      <w:bookmarkStart w:id="38966" w:name="_Toc120609941"/>
      <w:bookmarkStart w:id="38967" w:name="_Toc120610342"/>
      <w:bookmarkStart w:id="38968" w:name="_Toc120611095"/>
      <w:bookmarkStart w:id="38969" w:name="_Toc120611504"/>
      <w:bookmarkStart w:id="38970" w:name="_Toc120611922"/>
      <w:bookmarkStart w:id="38971" w:name="_Toc120612342"/>
      <w:bookmarkStart w:id="38972" w:name="_Toc120612769"/>
      <w:bookmarkStart w:id="38973" w:name="_Toc120613198"/>
      <w:bookmarkStart w:id="38974" w:name="_Toc120613628"/>
      <w:bookmarkStart w:id="38975" w:name="_Toc120614058"/>
      <w:bookmarkStart w:id="38976" w:name="_Toc120614501"/>
      <w:bookmarkStart w:id="38977" w:name="_Toc120614960"/>
      <w:bookmarkStart w:id="38978" w:name="_Toc120615435"/>
      <w:bookmarkStart w:id="38979" w:name="_Toc120622643"/>
      <w:bookmarkStart w:id="38980" w:name="_Toc120623149"/>
      <w:bookmarkStart w:id="38981" w:name="_Toc120623787"/>
      <w:bookmarkStart w:id="38982" w:name="_Toc120624324"/>
      <w:bookmarkStart w:id="38983" w:name="_Toc120624861"/>
      <w:bookmarkStart w:id="38984" w:name="_Toc120625398"/>
      <w:bookmarkStart w:id="38985" w:name="_Toc120625935"/>
      <w:bookmarkStart w:id="38986" w:name="_Toc120626482"/>
      <w:bookmarkStart w:id="38987" w:name="_Toc120627038"/>
      <w:bookmarkStart w:id="38988" w:name="_Toc120627603"/>
      <w:bookmarkStart w:id="38989" w:name="_Toc120628179"/>
      <w:bookmarkStart w:id="38990" w:name="_Toc120628764"/>
      <w:bookmarkStart w:id="38991" w:name="_Toc120629352"/>
      <w:bookmarkStart w:id="38992" w:name="_Toc120629972"/>
      <w:bookmarkStart w:id="38993" w:name="_Toc120631503"/>
      <w:bookmarkStart w:id="38994" w:name="_Toc120632154"/>
      <w:bookmarkStart w:id="38995" w:name="_Toc120632804"/>
      <w:bookmarkStart w:id="38996" w:name="_Toc120633454"/>
      <w:bookmarkStart w:id="38997" w:name="_Toc120634104"/>
      <w:bookmarkStart w:id="38998" w:name="_Toc120634756"/>
      <w:bookmarkStart w:id="38999" w:name="_Toc120635412"/>
      <w:ins w:id="39000" w:author="CATT" w:date="2022-11-23T16:49:00Z">
        <w:r w:rsidRPr="008C3753">
          <w:t>G.2.3</w:t>
        </w:r>
        <w:r w:rsidRPr="008C3753">
          <w:tab/>
          <w:t>MIMO channel correlation matrices</w:t>
        </w:r>
        <w:bookmarkEnd w:id="38914"/>
        <w:bookmarkEnd w:id="38915"/>
        <w:bookmarkEnd w:id="38916"/>
        <w:bookmarkEnd w:id="38917"/>
        <w:bookmarkEnd w:id="38918"/>
        <w:bookmarkEnd w:id="38919"/>
        <w:bookmarkEnd w:id="38944"/>
        <w:bookmarkEnd w:id="38945"/>
        <w:bookmarkEnd w:id="38946"/>
        <w:bookmarkEnd w:id="38947"/>
        <w:bookmarkEnd w:id="38948"/>
        <w:bookmarkEnd w:id="38949"/>
        <w:bookmarkEnd w:id="38950"/>
        <w:bookmarkEnd w:id="38951"/>
        <w:bookmarkEnd w:id="38952"/>
        <w:bookmarkEnd w:id="38953"/>
        <w:bookmarkEnd w:id="38954"/>
        <w:bookmarkEnd w:id="38955"/>
        <w:bookmarkEnd w:id="38956"/>
        <w:bookmarkEnd w:id="38957"/>
        <w:bookmarkEnd w:id="38958"/>
        <w:bookmarkEnd w:id="38959"/>
        <w:bookmarkEnd w:id="38960"/>
        <w:bookmarkEnd w:id="38961"/>
        <w:bookmarkEnd w:id="38962"/>
        <w:bookmarkEnd w:id="38963"/>
        <w:bookmarkEnd w:id="38964"/>
        <w:bookmarkEnd w:id="38965"/>
        <w:bookmarkEnd w:id="38966"/>
        <w:bookmarkEnd w:id="38967"/>
        <w:bookmarkEnd w:id="38968"/>
        <w:bookmarkEnd w:id="38969"/>
        <w:bookmarkEnd w:id="38970"/>
        <w:bookmarkEnd w:id="38971"/>
        <w:bookmarkEnd w:id="38972"/>
        <w:bookmarkEnd w:id="38973"/>
        <w:bookmarkEnd w:id="38974"/>
        <w:bookmarkEnd w:id="38975"/>
        <w:bookmarkEnd w:id="38976"/>
        <w:bookmarkEnd w:id="38977"/>
        <w:bookmarkEnd w:id="38978"/>
        <w:bookmarkEnd w:id="38979"/>
        <w:bookmarkEnd w:id="38980"/>
        <w:bookmarkEnd w:id="38981"/>
        <w:bookmarkEnd w:id="38982"/>
        <w:bookmarkEnd w:id="38983"/>
        <w:bookmarkEnd w:id="38984"/>
        <w:bookmarkEnd w:id="38985"/>
        <w:bookmarkEnd w:id="38986"/>
        <w:bookmarkEnd w:id="38987"/>
        <w:bookmarkEnd w:id="38988"/>
        <w:bookmarkEnd w:id="38989"/>
        <w:bookmarkEnd w:id="38990"/>
        <w:bookmarkEnd w:id="38991"/>
        <w:bookmarkEnd w:id="38992"/>
        <w:bookmarkEnd w:id="38993"/>
        <w:bookmarkEnd w:id="38994"/>
        <w:bookmarkEnd w:id="38995"/>
        <w:bookmarkEnd w:id="38996"/>
        <w:bookmarkEnd w:id="38997"/>
        <w:bookmarkEnd w:id="38998"/>
        <w:bookmarkEnd w:id="38999"/>
      </w:ins>
    </w:p>
    <w:p w14:paraId="3C96AF71" w14:textId="77777777" w:rsidR="00026CCC" w:rsidRPr="008C3753" w:rsidRDefault="00026CCC" w:rsidP="00026CCC">
      <w:pPr>
        <w:overflowPunct w:val="0"/>
        <w:autoSpaceDE w:val="0"/>
        <w:autoSpaceDN w:val="0"/>
        <w:adjustRightInd w:val="0"/>
        <w:textAlignment w:val="baseline"/>
        <w:rPr>
          <w:ins w:id="39001" w:author="CATT" w:date="2022-11-23T16:49:00Z"/>
        </w:rPr>
      </w:pPr>
      <w:ins w:id="39002" w:author="CATT" w:date="2022-11-23T16:49:00Z">
        <w:r w:rsidRPr="008C3753">
          <w:t xml:space="preserve">The MIMO channel correlation matrices defined in annex G.2.3 apply for the antenna configuration using uniform linear arrays at both </w:t>
        </w:r>
        <w:r>
          <w:t>SAN</w:t>
        </w:r>
        <w:r w:rsidRPr="008C3753">
          <w:t xml:space="preserve"> and UE and for the antenna configuration </w:t>
        </w:r>
        <w:r w:rsidRPr="00E83560">
          <w:t>using cross polarized antennas</w:t>
        </w:r>
        <w:r w:rsidRPr="008C3753">
          <w:t>.</w:t>
        </w:r>
      </w:ins>
    </w:p>
    <w:p w14:paraId="7BD5554B" w14:textId="77777777" w:rsidR="00026CCC" w:rsidRPr="008C3753" w:rsidRDefault="00026CCC" w:rsidP="00026CCC">
      <w:pPr>
        <w:pStyle w:val="31"/>
        <w:rPr>
          <w:ins w:id="39003" w:author="CATT" w:date="2022-11-23T16:49:00Z"/>
        </w:rPr>
      </w:pPr>
      <w:bookmarkStart w:id="39004" w:name="_Toc21100279"/>
      <w:bookmarkStart w:id="39005" w:name="_Toc29810077"/>
      <w:bookmarkStart w:id="39006" w:name="_Toc36645470"/>
      <w:bookmarkStart w:id="39007" w:name="_Toc37272524"/>
      <w:bookmarkStart w:id="39008" w:name="_Toc45884771"/>
      <w:bookmarkStart w:id="39009" w:name="_Toc53182805"/>
      <w:bookmarkStart w:id="39010" w:name="_Toc58860592"/>
      <w:bookmarkStart w:id="39011" w:name="_Toc58863096"/>
      <w:bookmarkStart w:id="39012" w:name="_Toc61183081"/>
      <w:bookmarkStart w:id="39013" w:name="_Toc66728396"/>
      <w:bookmarkStart w:id="39014" w:name="_Toc74962273"/>
      <w:bookmarkStart w:id="39015" w:name="_Toc75243183"/>
      <w:bookmarkStart w:id="39016" w:name="_Toc76545529"/>
      <w:bookmarkStart w:id="39017" w:name="_Toc82595632"/>
      <w:bookmarkStart w:id="39018" w:name="_Toc89955663"/>
      <w:bookmarkStart w:id="39019" w:name="_Toc98774091"/>
      <w:bookmarkStart w:id="39020" w:name="_Toc106201852"/>
      <w:bookmarkStart w:id="39021" w:name="_Toc120545068"/>
      <w:bookmarkStart w:id="39022" w:name="_Toc120545427"/>
      <w:bookmarkStart w:id="39023" w:name="_Toc120546057"/>
      <w:bookmarkStart w:id="39024" w:name="_Toc120606961"/>
      <w:bookmarkStart w:id="39025" w:name="_Toc120607315"/>
      <w:bookmarkStart w:id="39026" w:name="_Toc120607672"/>
      <w:bookmarkStart w:id="39027" w:name="_Toc120608035"/>
      <w:bookmarkStart w:id="39028" w:name="_Toc120608400"/>
      <w:bookmarkStart w:id="39029" w:name="_Toc120608780"/>
      <w:bookmarkStart w:id="39030" w:name="_Toc120609160"/>
      <w:bookmarkStart w:id="39031" w:name="_Toc120609551"/>
      <w:bookmarkStart w:id="39032" w:name="_Toc120609942"/>
      <w:bookmarkStart w:id="39033" w:name="_Toc120610343"/>
      <w:bookmarkStart w:id="39034" w:name="_Toc120611096"/>
      <w:bookmarkStart w:id="39035" w:name="_Toc120611505"/>
      <w:bookmarkStart w:id="39036" w:name="_Toc120611923"/>
      <w:bookmarkStart w:id="39037" w:name="_Toc120612343"/>
      <w:bookmarkStart w:id="39038" w:name="_Toc120612770"/>
      <w:bookmarkStart w:id="39039" w:name="_Toc120613199"/>
      <w:bookmarkStart w:id="39040" w:name="_Toc120613629"/>
      <w:bookmarkStart w:id="39041" w:name="_Toc120614059"/>
      <w:bookmarkStart w:id="39042" w:name="_Toc120614502"/>
      <w:bookmarkStart w:id="39043" w:name="_Toc120614961"/>
      <w:bookmarkStart w:id="39044" w:name="_Toc120615436"/>
      <w:bookmarkStart w:id="39045" w:name="_Toc120622644"/>
      <w:bookmarkStart w:id="39046" w:name="_Toc120623150"/>
      <w:bookmarkStart w:id="39047" w:name="_Toc120623788"/>
      <w:bookmarkStart w:id="39048" w:name="_Toc120624325"/>
      <w:bookmarkStart w:id="39049" w:name="_Toc120624862"/>
      <w:bookmarkStart w:id="39050" w:name="_Toc120625399"/>
      <w:bookmarkStart w:id="39051" w:name="_Toc120625936"/>
      <w:bookmarkStart w:id="39052" w:name="_Toc120626483"/>
      <w:bookmarkStart w:id="39053" w:name="_Toc120627039"/>
      <w:bookmarkStart w:id="39054" w:name="_Toc120627604"/>
      <w:bookmarkStart w:id="39055" w:name="_Toc120628180"/>
      <w:bookmarkStart w:id="39056" w:name="_Toc120628765"/>
      <w:bookmarkStart w:id="39057" w:name="_Toc120629353"/>
      <w:bookmarkStart w:id="39058" w:name="_Toc120629973"/>
      <w:bookmarkStart w:id="39059" w:name="_Toc120631504"/>
      <w:bookmarkStart w:id="39060" w:name="_Toc120632155"/>
      <w:bookmarkStart w:id="39061" w:name="_Toc120632805"/>
      <w:bookmarkStart w:id="39062" w:name="_Toc120633455"/>
      <w:bookmarkStart w:id="39063" w:name="_Toc120634105"/>
      <w:bookmarkStart w:id="39064" w:name="_Toc120634757"/>
      <w:bookmarkStart w:id="39065" w:name="_Toc120635413"/>
      <w:ins w:id="39066" w:author="CATT" w:date="2022-11-23T16:49:00Z">
        <w:r w:rsidRPr="008C3753">
          <w:t>G.2.3.1</w:t>
        </w:r>
        <w:r w:rsidRPr="008C3753">
          <w:tab/>
          <w:t>MIMO correlation matrices using Uniform Linear Array</w:t>
        </w:r>
        <w:bookmarkEnd w:id="39004"/>
        <w:bookmarkEnd w:id="39005"/>
        <w:bookmarkEnd w:id="39006"/>
        <w:bookmarkEnd w:id="39007"/>
        <w:bookmarkEnd w:id="39008"/>
        <w:bookmarkEnd w:id="39009"/>
        <w:bookmarkEnd w:id="39010"/>
        <w:bookmarkEnd w:id="39011"/>
        <w:bookmarkEnd w:id="39012"/>
        <w:bookmarkEnd w:id="39013"/>
        <w:bookmarkEnd w:id="39014"/>
        <w:bookmarkEnd w:id="39015"/>
        <w:bookmarkEnd w:id="39016"/>
        <w:bookmarkEnd w:id="39017"/>
        <w:bookmarkEnd w:id="39018"/>
        <w:bookmarkEnd w:id="39019"/>
        <w:bookmarkEnd w:id="39020"/>
        <w:bookmarkEnd w:id="39021"/>
        <w:bookmarkEnd w:id="39022"/>
        <w:bookmarkEnd w:id="39023"/>
        <w:bookmarkEnd w:id="39024"/>
        <w:bookmarkEnd w:id="39025"/>
        <w:bookmarkEnd w:id="39026"/>
        <w:bookmarkEnd w:id="39027"/>
        <w:bookmarkEnd w:id="39028"/>
        <w:bookmarkEnd w:id="39029"/>
        <w:bookmarkEnd w:id="39030"/>
        <w:bookmarkEnd w:id="39031"/>
        <w:bookmarkEnd w:id="39032"/>
        <w:bookmarkEnd w:id="39033"/>
        <w:bookmarkEnd w:id="39034"/>
        <w:bookmarkEnd w:id="39035"/>
        <w:bookmarkEnd w:id="39036"/>
        <w:bookmarkEnd w:id="39037"/>
        <w:bookmarkEnd w:id="39038"/>
        <w:bookmarkEnd w:id="39039"/>
        <w:bookmarkEnd w:id="39040"/>
        <w:bookmarkEnd w:id="39041"/>
        <w:bookmarkEnd w:id="39042"/>
        <w:bookmarkEnd w:id="39043"/>
        <w:bookmarkEnd w:id="39044"/>
        <w:bookmarkEnd w:id="39045"/>
        <w:bookmarkEnd w:id="39046"/>
        <w:bookmarkEnd w:id="39047"/>
        <w:bookmarkEnd w:id="39048"/>
        <w:bookmarkEnd w:id="39049"/>
        <w:bookmarkEnd w:id="39050"/>
        <w:bookmarkEnd w:id="39051"/>
        <w:bookmarkEnd w:id="39052"/>
        <w:bookmarkEnd w:id="39053"/>
        <w:bookmarkEnd w:id="39054"/>
        <w:bookmarkEnd w:id="39055"/>
        <w:bookmarkEnd w:id="39056"/>
        <w:bookmarkEnd w:id="39057"/>
        <w:bookmarkEnd w:id="39058"/>
        <w:bookmarkEnd w:id="39059"/>
        <w:bookmarkEnd w:id="39060"/>
        <w:bookmarkEnd w:id="39061"/>
        <w:bookmarkEnd w:id="39062"/>
        <w:bookmarkEnd w:id="39063"/>
        <w:bookmarkEnd w:id="39064"/>
        <w:bookmarkEnd w:id="39065"/>
      </w:ins>
    </w:p>
    <w:p w14:paraId="423616E1" w14:textId="77777777" w:rsidR="00026CCC" w:rsidRPr="008C3753" w:rsidRDefault="00026CCC" w:rsidP="00026CCC">
      <w:pPr>
        <w:overflowPunct w:val="0"/>
        <w:autoSpaceDE w:val="0"/>
        <w:autoSpaceDN w:val="0"/>
        <w:adjustRightInd w:val="0"/>
        <w:textAlignment w:val="baseline"/>
        <w:rPr>
          <w:ins w:id="39067" w:author="CATT" w:date="2022-11-23T16:49:00Z"/>
        </w:rPr>
      </w:pPr>
      <w:ins w:id="39068" w:author="CATT" w:date="2022-11-23T16:49:00Z">
        <w:r w:rsidRPr="008C3753">
          <w:t xml:space="preserve">The MIMO channel correlation matrices defined in annex G.2.3.1 apply for the antenna configuration using uniform linear array (ULA) at both </w:t>
        </w:r>
        <w:r>
          <w:t>SAN</w:t>
        </w:r>
        <w:r w:rsidRPr="008C3753">
          <w:t xml:space="preserve"> and UE.</w:t>
        </w:r>
      </w:ins>
    </w:p>
    <w:p w14:paraId="3018A083" w14:textId="77777777" w:rsidR="00026CCC" w:rsidRPr="008C3753" w:rsidRDefault="00026CCC" w:rsidP="00026CCC">
      <w:pPr>
        <w:pStyle w:val="41"/>
        <w:rPr>
          <w:ins w:id="39069" w:author="CATT" w:date="2022-11-23T16:49:00Z"/>
          <w:lang w:eastAsia="ko-KR"/>
        </w:rPr>
      </w:pPr>
      <w:bookmarkStart w:id="39070" w:name="_Toc21100280"/>
      <w:bookmarkStart w:id="39071" w:name="_Toc29810078"/>
      <w:bookmarkStart w:id="39072" w:name="_Toc36645471"/>
      <w:bookmarkStart w:id="39073" w:name="_Toc37272525"/>
      <w:bookmarkStart w:id="39074" w:name="_Toc45884772"/>
      <w:bookmarkStart w:id="39075" w:name="_Toc53182806"/>
      <w:bookmarkStart w:id="39076" w:name="_Toc58860593"/>
      <w:bookmarkStart w:id="39077" w:name="_Toc58863097"/>
      <w:bookmarkStart w:id="39078" w:name="_Toc61183082"/>
      <w:bookmarkStart w:id="39079" w:name="_Toc66728397"/>
      <w:bookmarkStart w:id="39080" w:name="_Toc74962274"/>
      <w:bookmarkStart w:id="39081" w:name="_Toc75243184"/>
      <w:bookmarkStart w:id="39082" w:name="_Toc76545530"/>
      <w:bookmarkStart w:id="39083" w:name="_Toc82595633"/>
      <w:bookmarkStart w:id="39084" w:name="_Toc89955664"/>
      <w:bookmarkStart w:id="39085" w:name="_Toc98774092"/>
      <w:bookmarkStart w:id="39086" w:name="_Toc106201853"/>
      <w:bookmarkStart w:id="39087" w:name="_Toc120545069"/>
      <w:bookmarkStart w:id="39088" w:name="_Toc120545428"/>
      <w:bookmarkStart w:id="39089" w:name="_Toc120546058"/>
      <w:bookmarkStart w:id="39090" w:name="_Toc120606962"/>
      <w:bookmarkStart w:id="39091" w:name="_Toc120607316"/>
      <w:bookmarkStart w:id="39092" w:name="_Toc120607673"/>
      <w:bookmarkStart w:id="39093" w:name="_Toc120608036"/>
      <w:bookmarkStart w:id="39094" w:name="_Toc120608401"/>
      <w:bookmarkStart w:id="39095" w:name="_Toc120608781"/>
      <w:bookmarkStart w:id="39096" w:name="_Toc120609161"/>
      <w:bookmarkStart w:id="39097" w:name="_Toc120609552"/>
      <w:bookmarkStart w:id="39098" w:name="_Toc120609943"/>
      <w:bookmarkStart w:id="39099" w:name="_Toc120610344"/>
      <w:bookmarkStart w:id="39100" w:name="_Toc120611097"/>
      <w:bookmarkStart w:id="39101" w:name="_Toc120611506"/>
      <w:bookmarkStart w:id="39102" w:name="_Toc120611924"/>
      <w:bookmarkStart w:id="39103" w:name="_Toc120612344"/>
      <w:bookmarkStart w:id="39104" w:name="_Toc120612771"/>
      <w:bookmarkStart w:id="39105" w:name="_Toc120613200"/>
      <w:bookmarkStart w:id="39106" w:name="_Toc120613630"/>
      <w:bookmarkStart w:id="39107" w:name="_Toc120614060"/>
      <w:bookmarkStart w:id="39108" w:name="_Toc120614503"/>
      <w:bookmarkStart w:id="39109" w:name="_Toc120614962"/>
      <w:bookmarkStart w:id="39110" w:name="_Toc120615437"/>
      <w:bookmarkStart w:id="39111" w:name="_Toc120622645"/>
      <w:bookmarkStart w:id="39112" w:name="_Toc120623151"/>
      <w:bookmarkStart w:id="39113" w:name="_Toc120623789"/>
      <w:bookmarkStart w:id="39114" w:name="_Toc120624326"/>
      <w:bookmarkStart w:id="39115" w:name="_Toc120624863"/>
      <w:bookmarkStart w:id="39116" w:name="_Toc120625400"/>
      <w:bookmarkStart w:id="39117" w:name="_Toc120625937"/>
      <w:bookmarkStart w:id="39118" w:name="_Toc120626484"/>
      <w:bookmarkStart w:id="39119" w:name="_Toc120627040"/>
      <w:bookmarkStart w:id="39120" w:name="_Toc120627605"/>
      <w:bookmarkStart w:id="39121" w:name="_Toc120628181"/>
      <w:bookmarkStart w:id="39122" w:name="_Toc120628766"/>
      <w:bookmarkStart w:id="39123" w:name="_Toc120629354"/>
      <w:bookmarkStart w:id="39124" w:name="_Toc120629974"/>
      <w:bookmarkStart w:id="39125" w:name="_Toc120631505"/>
      <w:bookmarkStart w:id="39126" w:name="_Toc120632156"/>
      <w:bookmarkStart w:id="39127" w:name="_Toc120632806"/>
      <w:bookmarkStart w:id="39128" w:name="_Toc120633456"/>
      <w:bookmarkStart w:id="39129" w:name="_Toc120634106"/>
      <w:bookmarkStart w:id="39130" w:name="_Toc120634758"/>
      <w:bookmarkStart w:id="39131" w:name="_Toc120635414"/>
      <w:ins w:id="39132" w:author="CATT" w:date="2022-11-23T16:49:00Z">
        <w:r w:rsidRPr="008C3753">
          <w:rPr>
            <w:lang w:eastAsia="ko-KR"/>
          </w:rPr>
          <w:t>G.2.3.1.1</w:t>
        </w:r>
        <w:r w:rsidRPr="008C3753">
          <w:rPr>
            <w:lang w:eastAsia="ko-KR"/>
          </w:rPr>
          <w:tab/>
          <w:t>Definition of MIMO correlation matrices</w:t>
        </w:r>
        <w:bookmarkEnd w:id="39070"/>
        <w:bookmarkEnd w:id="39071"/>
        <w:bookmarkEnd w:id="39072"/>
        <w:bookmarkEnd w:id="39073"/>
        <w:bookmarkEnd w:id="39074"/>
        <w:bookmarkEnd w:id="39075"/>
        <w:bookmarkEnd w:id="39076"/>
        <w:bookmarkEnd w:id="39077"/>
        <w:bookmarkEnd w:id="39078"/>
        <w:bookmarkEnd w:id="39079"/>
        <w:bookmarkEnd w:id="39080"/>
        <w:bookmarkEnd w:id="39081"/>
        <w:bookmarkEnd w:id="39082"/>
        <w:bookmarkEnd w:id="39083"/>
        <w:bookmarkEnd w:id="39084"/>
        <w:bookmarkEnd w:id="39085"/>
        <w:bookmarkEnd w:id="39086"/>
        <w:bookmarkEnd w:id="39087"/>
        <w:bookmarkEnd w:id="39088"/>
        <w:bookmarkEnd w:id="39089"/>
        <w:bookmarkEnd w:id="39090"/>
        <w:bookmarkEnd w:id="39091"/>
        <w:bookmarkEnd w:id="39092"/>
        <w:bookmarkEnd w:id="39093"/>
        <w:bookmarkEnd w:id="39094"/>
        <w:bookmarkEnd w:id="39095"/>
        <w:bookmarkEnd w:id="39096"/>
        <w:bookmarkEnd w:id="39097"/>
        <w:bookmarkEnd w:id="39098"/>
        <w:bookmarkEnd w:id="39099"/>
        <w:bookmarkEnd w:id="39100"/>
        <w:bookmarkEnd w:id="39101"/>
        <w:bookmarkEnd w:id="39102"/>
        <w:bookmarkEnd w:id="39103"/>
        <w:bookmarkEnd w:id="39104"/>
        <w:bookmarkEnd w:id="39105"/>
        <w:bookmarkEnd w:id="39106"/>
        <w:bookmarkEnd w:id="39107"/>
        <w:bookmarkEnd w:id="39108"/>
        <w:bookmarkEnd w:id="39109"/>
        <w:bookmarkEnd w:id="39110"/>
        <w:bookmarkEnd w:id="39111"/>
        <w:bookmarkEnd w:id="39112"/>
        <w:bookmarkEnd w:id="39113"/>
        <w:bookmarkEnd w:id="39114"/>
        <w:bookmarkEnd w:id="39115"/>
        <w:bookmarkEnd w:id="39116"/>
        <w:bookmarkEnd w:id="39117"/>
        <w:bookmarkEnd w:id="39118"/>
        <w:bookmarkEnd w:id="39119"/>
        <w:bookmarkEnd w:id="39120"/>
        <w:bookmarkEnd w:id="39121"/>
        <w:bookmarkEnd w:id="39122"/>
        <w:bookmarkEnd w:id="39123"/>
        <w:bookmarkEnd w:id="39124"/>
        <w:bookmarkEnd w:id="39125"/>
        <w:bookmarkEnd w:id="39126"/>
        <w:bookmarkEnd w:id="39127"/>
        <w:bookmarkEnd w:id="39128"/>
        <w:bookmarkEnd w:id="39129"/>
        <w:bookmarkEnd w:id="39130"/>
        <w:bookmarkEnd w:id="39131"/>
      </w:ins>
    </w:p>
    <w:p w14:paraId="3BD29536" w14:textId="77777777" w:rsidR="00026CCC" w:rsidRPr="008C3753" w:rsidRDefault="00026CCC" w:rsidP="00026CCC">
      <w:pPr>
        <w:overflowPunct w:val="0"/>
        <w:autoSpaceDE w:val="0"/>
        <w:autoSpaceDN w:val="0"/>
        <w:adjustRightInd w:val="0"/>
        <w:textAlignment w:val="baseline"/>
        <w:rPr>
          <w:ins w:id="39133" w:author="CATT" w:date="2022-11-23T16:49:00Z"/>
        </w:rPr>
      </w:pPr>
      <w:ins w:id="39134" w:author="CATT" w:date="2022-11-23T16:49:00Z">
        <w:r w:rsidRPr="008C3753">
          <w:t xml:space="preserve">Table G.2.3.1.1-1 defines the correlation matrix for the </w:t>
        </w:r>
        <w:r>
          <w:t>SAN</w:t>
        </w:r>
        <w:r w:rsidRPr="008C3753">
          <w:t>.</w:t>
        </w:r>
      </w:ins>
    </w:p>
    <w:p w14:paraId="18B3075F" w14:textId="77777777" w:rsidR="00026CCC" w:rsidRPr="008C3753" w:rsidRDefault="00026CCC" w:rsidP="00026CCC">
      <w:pPr>
        <w:pStyle w:val="TH"/>
        <w:rPr>
          <w:ins w:id="39135" w:author="CATT" w:date="2022-11-23T16:49:00Z"/>
        </w:rPr>
      </w:pPr>
      <w:ins w:id="39136" w:author="CATT" w:date="2022-11-23T16:49:00Z">
        <w:r w:rsidRPr="008C3753">
          <w:t xml:space="preserve">Table G.2.3.1.1-1: </w:t>
        </w:r>
        <w:r>
          <w:t>SAN</w:t>
        </w:r>
        <w:r w:rsidRPr="008C3753">
          <w:t xml:space="preserve"> correlation matrix</w:t>
        </w:r>
      </w:ins>
    </w:p>
    <w:tbl>
      <w:tblPr>
        <w:tblStyle w:val="a9"/>
        <w:tblW w:w="0" w:type="auto"/>
        <w:tblLook w:val="04A0" w:firstRow="1" w:lastRow="0" w:firstColumn="1" w:lastColumn="0" w:noHBand="0" w:noVBand="1"/>
      </w:tblPr>
      <w:tblGrid>
        <w:gridCol w:w="1518"/>
        <w:gridCol w:w="6982"/>
      </w:tblGrid>
      <w:tr w:rsidR="00026CCC" w:rsidRPr="008C3753" w14:paraId="0268A1E1" w14:textId="77777777" w:rsidTr="00B05137">
        <w:trPr>
          <w:ins w:id="39137" w:author="CATT" w:date="2022-11-23T16:49:00Z"/>
        </w:trPr>
        <w:tc>
          <w:tcPr>
            <w:tcW w:w="1518" w:type="dxa"/>
          </w:tcPr>
          <w:p w14:paraId="272E7751" w14:textId="77777777" w:rsidR="00026CCC" w:rsidRPr="008C3753" w:rsidRDefault="00026CCC" w:rsidP="00B05137">
            <w:pPr>
              <w:pStyle w:val="TAH"/>
              <w:rPr>
                <w:ins w:id="39138" w:author="CATT" w:date="2022-11-23T16:49:00Z"/>
              </w:rPr>
            </w:pPr>
          </w:p>
        </w:tc>
        <w:tc>
          <w:tcPr>
            <w:tcW w:w="6982" w:type="dxa"/>
          </w:tcPr>
          <w:p w14:paraId="3CA433EB" w14:textId="77777777" w:rsidR="00026CCC" w:rsidRPr="008C3753" w:rsidRDefault="00026CCC" w:rsidP="00B05137">
            <w:pPr>
              <w:pStyle w:val="TAH"/>
              <w:rPr>
                <w:ins w:id="39139" w:author="CATT" w:date="2022-11-23T16:49:00Z"/>
              </w:rPr>
            </w:pPr>
            <w:ins w:id="39140" w:author="CATT" w:date="2022-11-23T16:49:00Z">
              <w:r w:rsidRPr="008C3753">
                <w:t>gNB correlation</w:t>
              </w:r>
            </w:ins>
          </w:p>
        </w:tc>
      </w:tr>
      <w:tr w:rsidR="00026CCC" w:rsidRPr="008C3753" w14:paraId="3F18E5CF" w14:textId="77777777" w:rsidTr="00B05137">
        <w:trPr>
          <w:ins w:id="39141" w:author="CATT" w:date="2022-11-23T16:49:00Z"/>
        </w:trPr>
        <w:tc>
          <w:tcPr>
            <w:tcW w:w="1518" w:type="dxa"/>
            <w:vAlign w:val="center"/>
          </w:tcPr>
          <w:p w14:paraId="0316F09C" w14:textId="77777777" w:rsidR="00026CCC" w:rsidRPr="008C3753" w:rsidRDefault="00026CCC" w:rsidP="00B05137">
            <w:pPr>
              <w:pStyle w:val="TAC"/>
              <w:rPr>
                <w:ins w:id="39142" w:author="CATT" w:date="2022-11-23T16:49:00Z"/>
              </w:rPr>
            </w:pPr>
            <w:ins w:id="39143" w:author="CATT" w:date="2022-11-23T16:49:00Z">
              <w:r w:rsidRPr="008C3753">
                <w:t>One antenna</w:t>
              </w:r>
            </w:ins>
          </w:p>
        </w:tc>
        <w:tc>
          <w:tcPr>
            <w:tcW w:w="6982" w:type="dxa"/>
          </w:tcPr>
          <w:p w14:paraId="2219492C" w14:textId="77777777" w:rsidR="00026CCC" w:rsidRPr="008C3753" w:rsidRDefault="00026CCC" w:rsidP="00B05137">
            <w:pPr>
              <w:pStyle w:val="TAC"/>
              <w:rPr>
                <w:ins w:id="39144" w:author="CATT" w:date="2022-11-23T16:49:00Z"/>
              </w:rPr>
            </w:pPr>
            <w:ins w:id="39145" w:author="CATT" w:date="2022-11-23T16:49:00Z">
              <w:r w:rsidRPr="008C3753">
                <w:rPr>
                  <w:noProof/>
                  <w:lang w:val="en-US" w:eastAsia="zh-CN"/>
                </w:rPr>
                <w:drawing>
                  <wp:inline distT="0" distB="0" distL="0" distR="0" wp14:anchorId="668F93AE" wp14:editId="2D215C12">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ins>
          </w:p>
        </w:tc>
      </w:tr>
      <w:tr w:rsidR="00026CCC" w:rsidRPr="008C3753" w14:paraId="7CDACED3" w14:textId="77777777" w:rsidTr="00B05137">
        <w:trPr>
          <w:ins w:id="39146" w:author="CATT" w:date="2022-11-23T16:49:00Z"/>
        </w:trPr>
        <w:tc>
          <w:tcPr>
            <w:tcW w:w="1518" w:type="dxa"/>
            <w:vAlign w:val="center"/>
          </w:tcPr>
          <w:p w14:paraId="39351DAD" w14:textId="77777777" w:rsidR="00026CCC" w:rsidRPr="008C3753" w:rsidRDefault="00026CCC" w:rsidP="00B05137">
            <w:pPr>
              <w:pStyle w:val="TAC"/>
              <w:rPr>
                <w:ins w:id="39147" w:author="CATT" w:date="2022-11-23T16:49:00Z"/>
              </w:rPr>
            </w:pPr>
            <w:ins w:id="39148" w:author="CATT" w:date="2022-11-23T16:49:00Z">
              <w:r w:rsidRPr="008C3753">
                <w:t>Two antennas</w:t>
              </w:r>
            </w:ins>
          </w:p>
        </w:tc>
        <w:tc>
          <w:tcPr>
            <w:tcW w:w="6982" w:type="dxa"/>
          </w:tcPr>
          <w:p w14:paraId="45C049C4" w14:textId="77777777" w:rsidR="00026CCC" w:rsidRPr="008C3753" w:rsidRDefault="00026CCC" w:rsidP="00B05137">
            <w:pPr>
              <w:pStyle w:val="TAC"/>
              <w:rPr>
                <w:ins w:id="39149" w:author="CATT" w:date="2022-11-23T16:49:00Z"/>
              </w:rPr>
            </w:pPr>
            <w:ins w:id="39150" w:author="CATT" w:date="2022-11-23T16:49:00Z">
              <w:r w:rsidRPr="008C3753">
                <w:rPr>
                  <w:noProof/>
                  <w:position w:val="-32"/>
                  <w:lang w:val="en-US" w:eastAsia="zh-CN"/>
                </w:rPr>
                <w:drawing>
                  <wp:inline distT="0" distB="0" distL="0" distR="0" wp14:anchorId="73D5DA8E" wp14:editId="6E2E6661">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ins>
          </w:p>
        </w:tc>
      </w:tr>
    </w:tbl>
    <w:p w14:paraId="713D60B2" w14:textId="77777777" w:rsidR="00026CCC" w:rsidRPr="008C3753" w:rsidRDefault="00026CCC" w:rsidP="00026CCC">
      <w:pPr>
        <w:rPr>
          <w:ins w:id="39151" w:author="CATT" w:date="2022-11-23T16:49:00Z"/>
        </w:rPr>
      </w:pPr>
    </w:p>
    <w:p w14:paraId="5AB38A05" w14:textId="77777777" w:rsidR="00026CCC" w:rsidRPr="008C3753" w:rsidRDefault="00026CCC" w:rsidP="00026CCC">
      <w:pPr>
        <w:overflowPunct w:val="0"/>
        <w:autoSpaceDE w:val="0"/>
        <w:autoSpaceDN w:val="0"/>
        <w:adjustRightInd w:val="0"/>
        <w:textAlignment w:val="baseline"/>
        <w:rPr>
          <w:ins w:id="39152" w:author="CATT" w:date="2022-11-23T16:49:00Z"/>
        </w:rPr>
      </w:pPr>
      <w:ins w:id="39153" w:author="CATT" w:date="2022-11-23T16:49:00Z">
        <w:r w:rsidRPr="008C3753">
          <w:t>Table G.2.3.1.1-2 defines the correlation matrix for the UE:</w:t>
        </w:r>
      </w:ins>
    </w:p>
    <w:p w14:paraId="34C2B750" w14:textId="77777777" w:rsidR="00026CCC" w:rsidRPr="008C3753" w:rsidRDefault="00026CCC" w:rsidP="00026CCC">
      <w:pPr>
        <w:pStyle w:val="TH"/>
        <w:rPr>
          <w:ins w:id="39154" w:author="CATT" w:date="2022-11-23T16:49:00Z"/>
        </w:rPr>
      </w:pPr>
      <w:ins w:id="39155" w:author="CATT" w:date="2022-11-23T16:49:00Z">
        <w:r w:rsidRPr="008C3753">
          <w:t>Table G.2.3.1.1-2: UE correlation matrix</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3136"/>
      </w:tblGrid>
      <w:tr w:rsidR="00026CCC" w:rsidRPr="008C3753" w14:paraId="0477E6F7" w14:textId="77777777" w:rsidTr="00B05137">
        <w:trPr>
          <w:cantSplit/>
          <w:jc w:val="center"/>
          <w:ins w:id="39156" w:author="CATT" w:date="2022-11-23T16:49:00Z"/>
        </w:trPr>
        <w:tc>
          <w:tcPr>
            <w:tcW w:w="1843" w:type="dxa"/>
          </w:tcPr>
          <w:p w14:paraId="2CFF3535" w14:textId="77777777" w:rsidR="00026CCC" w:rsidRPr="008C3753" w:rsidRDefault="00026CCC" w:rsidP="00B05137">
            <w:pPr>
              <w:pStyle w:val="TAH"/>
              <w:rPr>
                <w:ins w:id="39157" w:author="CATT" w:date="2022-11-23T16:49:00Z"/>
              </w:rPr>
            </w:pPr>
          </w:p>
        </w:tc>
        <w:tc>
          <w:tcPr>
            <w:tcW w:w="1712" w:type="dxa"/>
          </w:tcPr>
          <w:p w14:paraId="55A8EE1F" w14:textId="77777777" w:rsidR="00026CCC" w:rsidRPr="008C3753" w:rsidRDefault="00026CCC" w:rsidP="00B05137">
            <w:pPr>
              <w:pStyle w:val="TAH"/>
              <w:rPr>
                <w:ins w:id="39158" w:author="CATT" w:date="2022-11-23T16:49:00Z"/>
              </w:rPr>
            </w:pPr>
            <w:ins w:id="39159" w:author="CATT" w:date="2022-11-23T16:49:00Z">
              <w:r w:rsidRPr="008C3753">
                <w:t>One antenna</w:t>
              </w:r>
            </w:ins>
          </w:p>
        </w:tc>
        <w:tc>
          <w:tcPr>
            <w:tcW w:w="2080" w:type="dxa"/>
          </w:tcPr>
          <w:p w14:paraId="4CC3FA1F" w14:textId="77777777" w:rsidR="00026CCC" w:rsidRPr="008C3753" w:rsidRDefault="00026CCC" w:rsidP="00B05137">
            <w:pPr>
              <w:pStyle w:val="TAH"/>
              <w:rPr>
                <w:ins w:id="39160" w:author="CATT" w:date="2022-11-23T16:49:00Z"/>
              </w:rPr>
            </w:pPr>
            <w:ins w:id="39161" w:author="CATT" w:date="2022-11-23T16:49:00Z">
              <w:r w:rsidRPr="008C3753">
                <w:t>Two antennas</w:t>
              </w:r>
            </w:ins>
          </w:p>
        </w:tc>
        <w:tc>
          <w:tcPr>
            <w:tcW w:w="3136" w:type="dxa"/>
          </w:tcPr>
          <w:p w14:paraId="155F4F75" w14:textId="77777777" w:rsidR="00026CCC" w:rsidRPr="008C3753" w:rsidRDefault="00026CCC" w:rsidP="00B05137">
            <w:pPr>
              <w:pStyle w:val="TAH"/>
              <w:rPr>
                <w:ins w:id="39162" w:author="CATT" w:date="2022-11-23T16:49:00Z"/>
              </w:rPr>
            </w:pPr>
            <w:ins w:id="39163" w:author="CATT" w:date="2022-11-23T16:49:00Z">
              <w:r w:rsidRPr="008C3753">
                <w:t>Four antennas</w:t>
              </w:r>
            </w:ins>
          </w:p>
        </w:tc>
      </w:tr>
      <w:tr w:rsidR="00026CCC" w:rsidRPr="008C3753" w14:paraId="7AC09EC5" w14:textId="77777777" w:rsidTr="00B05137">
        <w:trPr>
          <w:cantSplit/>
          <w:jc w:val="center"/>
          <w:ins w:id="39164" w:author="CATT" w:date="2022-11-23T16:49:00Z"/>
        </w:trPr>
        <w:tc>
          <w:tcPr>
            <w:tcW w:w="1843" w:type="dxa"/>
          </w:tcPr>
          <w:p w14:paraId="06E452B2" w14:textId="77777777" w:rsidR="00026CCC" w:rsidRPr="008C3753" w:rsidRDefault="00026CCC" w:rsidP="00B05137">
            <w:pPr>
              <w:pStyle w:val="TAC"/>
              <w:rPr>
                <w:ins w:id="39165" w:author="CATT" w:date="2022-11-23T16:49:00Z"/>
              </w:rPr>
            </w:pPr>
            <w:ins w:id="39166" w:author="CATT" w:date="2022-11-23T16:49:00Z">
              <w:r w:rsidRPr="008C3753">
                <w:t>UE correlation</w:t>
              </w:r>
            </w:ins>
          </w:p>
        </w:tc>
        <w:tc>
          <w:tcPr>
            <w:tcW w:w="1712" w:type="dxa"/>
          </w:tcPr>
          <w:p w14:paraId="00453CA7" w14:textId="77777777" w:rsidR="00026CCC" w:rsidRPr="008C3753" w:rsidRDefault="00026CCC" w:rsidP="00B05137">
            <w:pPr>
              <w:pStyle w:val="TAC"/>
              <w:rPr>
                <w:ins w:id="39167" w:author="CATT" w:date="2022-11-23T16:49:00Z"/>
              </w:rPr>
            </w:pPr>
            <w:ins w:id="39168" w:author="CATT" w:date="2022-11-23T16:49:00Z">
              <w:r>
                <w:rPr>
                  <w:noProof/>
                  <w:position w:val="-10"/>
                  <w:lang w:val="en-US" w:eastAsia="zh-CN"/>
                </w:rPr>
                <w:drawing>
                  <wp:inline distT="0" distB="0" distL="0" distR="0" wp14:anchorId="051A8D8E" wp14:editId="66B52CDE">
                    <wp:extent cx="457200" cy="203200"/>
                    <wp:effectExtent l="0" t="0" r="0" b="635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457200" cy="203200"/>
                            </a:xfrm>
                            <a:prstGeom prst="rect">
                              <a:avLst/>
                            </a:prstGeom>
                            <a:noFill/>
                            <a:ln>
                              <a:noFill/>
                            </a:ln>
                          </pic:spPr>
                        </pic:pic>
                      </a:graphicData>
                    </a:graphic>
                  </wp:inline>
                </w:drawing>
              </w:r>
            </w:ins>
          </w:p>
        </w:tc>
        <w:tc>
          <w:tcPr>
            <w:tcW w:w="2080" w:type="dxa"/>
          </w:tcPr>
          <w:p w14:paraId="7B3478CE" w14:textId="77777777" w:rsidR="00026CCC" w:rsidRPr="008C3753" w:rsidRDefault="00026CCC" w:rsidP="00B05137">
            <w:pPr>
              <w:pStyle w:val="TAC"/>
              <w:rPr>
                <w:ins w:id="39169" w:author="CATT" w:date="2022-11-23T16:49:00Z"/>
              </w:rPr>
            </w:pPr>
            <w:ins w:id="39170" w:author="CATT" w:date="2022-11-23T16:49:00Z">
              <w:r>
                <w:rPr>
                  <w:noProof/>
                  <w:position w:val="-32"/>
                  <w:lang w:val="en-US" w:eastAsia="zh-CN"/>
                </w:rPr>
                <w:drawing>
                  <wp:inline distT="0" distB="0" distL="0" distR="0" wp14:anchorId="4F8727E6" wp14:editId="0F1287F0">
                    <wp:extent cx="977900" cy="457200"/>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1"/>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977900" cy="457200"/>
                            </a:xfrm>
                            <a:prstGeom prst="rect">
                              <a:avLst/>
                            </a:prstGeom>
                            <a:noFill/>
                            <a:ln>
                              <a:noFill/>
                            </a:ln>
                          </pic:spPr>
                        </pic:pic>
                      </a:graphicData>
                    </a:graphic>
                  </wp:inline>
                </w:drawing>
              </w:r>
            </w:ins>
          </w:p>
        </w:tc>
        <w:tc>
          <w:tcPr>
            <w:tcW w:w="3136" w:type="dxa"/>
          </w:tcPr>
          <w:p w14:paraId="270B6223" w14:textId="77777777" w:rsidR="00026CCC" w:rsidRPr="008C3753" w:rsidRDefault="00026CCC" w:rsidP="00B05137">
            <w:pPr>
              <w:pStyle w:val="TAC"/>
              <w:rPr>
                <w:ins w:id="39171" w:author="CATT" w:date="2022-11-23T16:49:00Z"/>
              </w:rPr>
            </w:pPr>
            <w:ins w:id="39172" w:author="CATT" w:date="2022-11-23T16:49:00Z">
              <w:r>
                <w:rPr>
                  <w:noProof/>
                  <w:position w:val="-78"/>
                  <w:lang w:val="en-US" w:eastAsia="zh-CN"/>
                </w:rPr>
                <w:drawing>
                  <wp:inline distT="0" distB="0" distL="0" distR="0" wp14:anchorId="54F5AC72" wp14:editId="6FE57C56">
                    <wp:extent cx="1625600" cy="97790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625600" cy="977900"/>
                            </a:xfrm>
                            <a:prstGeom prst="rect">
                              <a:avLst/>
                            </a:prstGeom>
                            <a:noFill/>
                            <a:ln>
                              <a:noFill/>
                            </a:ln>
                          </pic:spPr>
                        </pic:pic>
                      </a:graphicData>
                    </a:graphic>
                  </wp:inline>
                </w:drawing>
              </w:r>
            </w:ins>
          </w:p>
        </w:tc>
      </w:tr>
    </w:tbl>
    <w:p w14:paraId="4A97E566" w14:textId="77777777" w:rsidR="00026CCC" w:rsidRPr="008C3753" w:rsidRDefault="00026CCC" w:rsidP="00026CCC">
      <w:pPr>
        <w:rPr>
          <w:ins w:id="39173" w:author="CATT" w:date="2022-11-23T16:49:00Z"/>
        </w:rPr>
      </w:pPr>
    </w:p>
    <w:p w14:paraId="4048613B" w14:textId="77777777" w:rsidR="00026CCC" w:rsidRPr="008C3753" w:rsidRDefault="00026CCC" w:rsidP="00026CCC">
      <w:pPr>
        <w:overflowPunct w:val="0"/>
        <w:autoSpaceDE w:val="0"/>
        <w:autoSpaceDN w:val="0"/>
        <w:adjustRightInd w:val="0"/>
        <w:textAlignment w:val="baseline"/>
        <w:rPr>
          <w:ins w:id="39174" w:author="CATT" w:date="2022-11-23T16:49:00Z"/>
        </w:rPr>
      </w:pPr>
      <w:ins w:id="39175" w:author="CATT" w:date="2022-11-23T16:49:00Z">
        <w:r w:rsidRPr="008C3753">
          <w:t>Table G.2.3.1.1-3 defines the channel spatial correlation matrix</w:t>
        </w:r>
        <w:r>
          <w:rPr>
            <w:noProof/>
            <w:position w:val="-14"/>
            <w:lang w:val="en-US" w:eastAsia="zh-CN"/>
          </w:rPr>
          <w:drawing>
            <wp:inline distT="0" distB="0" distL="0" distR="0" wp14:anchorId="51DFD0CC" wp14:editId="125A0EFC">
              <wp:extent cx="266700" cy="26670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 xml:space="preserve">. The parameters, </w:t>
        </w:r>
        <w:r w:rsidRPr="008C3753">
          <w:rPr>
            <w:i/>
          </w:rPr>
          <w:t>α</w:t>
        </w:r>
        <w:r w:rsidRPr="008C3753">
          <w:t xml:space="preserve"> and </w:t>
        </w:r>
        <w:r w:rsidRPr="008C3753">
          <w:rPr>
            <w:i/>
          </w:rPr>
          <w:t>β</w:t>
        </w:r>
        <w:r w:rsidRPr="008C3753">
          <w:t xml:space="preserve"> in table G.2.3.1.1-3 defines the spatial correlation between the antennas at the </w:t>
        </w:r>
        <w:r>
          <w:t>SAN</w:t>
        </w:r>
        <w:r w:rsidRPr="008C3753">
          <w:t xml:space="preserve"> and UE respectively.</w:t>
        </w:r>
      </w:ins>
    </w:p>
    <w:p w14:paraId="33C6F2D8" w14:textId="77777777" w:rsidR="00026CCC" w:rsidRPr="008C3753" w:rsidRDefault="00026CCC" w:rsidP="00026CCC">
      <w:pPr>
        <w:pStyle w:val="TH"/>
        <w:rPr>
          <w:ins w:id="39176" w:author="CATT" w:date="2022-11-23T16:49:00Z"/>
        </w:rPr>
      </w:pPr>
      <w:ins w:id="39177" w:author="CATT" w:date="2022-11-23T16:49:00Z">
        <w:r w:rsidRPr="008C3753">
          <w:t xml:space="preserve">Table G.2.3.1.1-3: </w:t>
        </w:r>
        <w:r>
          <w:rPr>
            <w:noProof/>
            <w:position w:val="-14"/>
            <w:lang w:val="en-US" w:eastAsia="zh-CN"/>
          </w:rPr>
          <w:drawing>
            <wp:inline distT="0" distB="0" distL="0" distR="0" wp14:anchorId="23FD8A1A" wp14:editId="50A7D5E5">
              <wp:extent cx="266700" cy="26670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correlation matrices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026CCC" w:rsidRPr="008C3753" w14:paraId="3817AF56" w14:textId="77777777" w:rsidTr="00B05137">
        <w:trPr>
          <w:cantSplit/>
          <w:jc w:val="center"/>
          <w:ins w:id="39178" w:author="CATT" w:date="2022-11-23T16:49:00Z"/>
        </w:trPr>
        <w:tc>
          <w:tcPr>
            <w:tcW w:w="1872" w:type="dxa"/>
            <w:tcBorders>
              <w:top w:val="single" w:sz="4" w:space="0" w:color="auto"/>
              <w:left w:val="single" w:sz="4" w:space="0" w:color="auto"/>
              <w:bottom w:val="single" w:sz="4" w:space="0" w:color="auto"/>
              <w:right w:val="single" w:sz="4" w:space="0" w:color="auto"/>
            </w:tcBorders>
          </w:tcPr>
          <w:p w14:paraId="725F1D36" w14:textId="77777777" w:rsidR="00026CCC" w:rsidRPr="008C3753" w:rsidRDefault="00026CCC" w:rsidP="00B05137">
            <w:pPr>
              <w:pStyle w:val="TAC"/>
              <w:rPr>
                <w:ins w:id="39179" w:author="CATT" w:date="2022-11-23T16:49:00Z"/>
              </w:rPr>
            </w:pPr>
            <w:ins w:id="39180" w:author="CATT" w:date="2022-11-23T16:49:00Z">
              <w:r>
                <w:t>1x1 case</w:t>
              </w:r>
            </w:ins>
          </w:p>
        </w:tc>
        <w:tc>
          <w:tcPr>
            <w:tcW w:w="7654" w:type="dxa"/>
            <w:tcBorders>
              <w:top w:val="single" w:sz="4" w:space="0" w:color="auto"/>
              <w:left w:val="single" w:sz="4" w:space="0" w:color="auto"/>
              <w:bottom w:val="single" w:sz="4" w:space="0" w:color="auto"/>
              <w:right w:val="single" w:sz="4" w:space="0" w:color="auto"/>
            </w:tcBorders>
          </w:tcPr>
          <w:p w14:paraId="45F08B2A" w14:textId="77777777" w:rsidR="00026CCC" w:rsidRPr="008C3753" w:rsidRDefault="006C1C49" w:rsidP="00B05137">
            <w:pPr>
              <w:pStyle w:val="TAC"/>
              <w:rPr>
                <w:ins w:id="39181" w:author="CATT" w:date="2022-11-23T16:49:00Z"/>
                <w:sz w:val="28"/>
                <w:szCs w:val="28"/>
              </w:rPr>
            </w:pPr>
            <m:oMathPara>
              <m:oMath>
                <m:sSub>
                  <m:sSubPr>
                    <m:ctrlPr>
                      <w:ins w:id="39182" w:author="CATT" w:date="2022-11-23T16:49:00Z">
                        <w:rPr>
                          <w:rFonts w:ascii="Cambria Math" w:hAnsi="Cambria Math"/>
                          <w:i/>
                          <w:sz w:val="22"/>
                          <w:szCs w:val="22"/>
                        </w:rPr>
                      </w:ins>
                    </m:ctrlPr>
                  </m:sSubPr>
                  <m:e>
                    <m:r>
                      <w:ins w:id="39183" w:author="CATT" w:date="2022-11-23T16:49:00Z">
                        <w:rPr>
                          <w:rFonts w:ascii="Cambria Math" w:hAnsi="Cambria Math" w:hint="eastAsia"/>
                          <w:sz w:val="22"/>
                          <w:szCs w:val="22"/>
                        </w:rPr>
                        <m:t>R</m:t>
                      </w:ins>
                    </m:r>
                  </m:e>
                  <m:sub>
                    <m:r>
                      <w:ins w:id="39184" w:author="CATT" w:date="2022-11-23T16:49:00Z">
                        <w:rPr>
                          <w:rFonts w:ascii="Cambria Math" w:hAnsi="Cambria Math" w:hint="eastAsia"/>
                          <w:sz w:val="22"/>
                          <w:szCs w:val="22"/>
                        </w:rPr>
                        <m:t>spat</m:t>
                      </w:ins>
                    </m:r>
                  </m:sub>
                </m:sSub>
                <m:r>
                  <w:ins w:id="39185" w:author="CATT" w:date="2022-11-23T16:49:00Z">
                    <w:rPr>
                      <w:rFonts w:ascii="Cambria Math" w:hAnsi="Cambria Math" w:hint="eastAsia"/>
                      <w:sz w:val="22"/>
                      <w:szCs w:val="22"/>
                    </w:rPr>
                    <m:t>=</m:t>
                  </w:ins>
                </m:r>
                <m:sSub>
                  <m:sSubPr>
                    <m:ctrlPr>
                      <w:ins w:id="39186" w:author="CATT" w:date="2022-11-23T16:49:00Z">
                        <w:rPr>
                          <w:rFonts w:ascii="Cambria Math" w:hAnsi="Cambria Math"/>
                          <w:i/>
                          <w:sz w:val="22"/>
                          <w:szCs w:val="22"/>
                        </w:rPr>
                      </w:ins>
                    </m:ctrlPr>
                  </m:sSubPr>
                  <m:e>
                    <m:r>
                      <w:ins w:id="39187" w:author="CATT" w:date="2022-11-23T16:49:00Z">
                        <w:rPr>
                          <w:rFonts w:ascii="Cambria Math" w:hAnsi="Cambria Math" w:hint="eastAsia"/>
                          <w:sz w:val="22"/>
                          <w:szCs w:val="22"/>
                        </w:rPr>
                        <m:t>R</m:t>
                      </w:ins>
                    </m:r>
                  </m:e>
                  <m:sub>
                    <m:r>
                      <w:ins w:id="39188" w:author="CATT" w:date="2022-11-23T16:49:00Z">
                        <w:rPr>
                          <w:rFonts w:ascii="Cambria Math" w:hAnsi="Cambria Math" w:hint="eastAsia"/>
                          <w:sz w:val="22"/>
                          <w:szCs w:val="22"/>
                        </w:rPr>
                        <m:t>SAN</m:t>
                      </w:ins>
                    </m:r>
                  </m:sub>
                </m:sSub>
                <m:r>
                  <w:ins w:id="39189" w:author="CATT" w:date="2022-11-23T16:49:00Z">
                    <w:rPr>
                      <w:rFonts w:ascii="Cambria Math" w:hAnsi="Cambria Math" w:hint="eastAsia"/>
                      <w:sz w:val="22"/>
                      <w:szCs w:val="22"/>
                    </w:rPr>
                    <m:t>=1</m:t>
                  </w:ins>
                </m:r>
              </m:oMath>
            </m:oMathPara>
          </w:p>
        </w:tc>
      </w:tr>
      <w:tr w:rsidR="00026CCC" w:rsidRPr="008C3753" w14:paraId="4228F694" w14:textId="77777777" w:rsidTr="00B05137">
        <w:trPr>
          <w:cantSplit/>
          <w:jc w:val="center"/>
          <w:ins w:id="39190" w:author="CATT" w:date="2022-11-23T16:49:00Z"/>
        </w:trPr>
        <w:tc>
          <w:tcPr>
            <w:tcW w:w="1872" w:type="dxa"/>
            <w:tcBorders>
              <w:top w:val="single" w:sz="4" w:space="0" w:color="auto"/>
              <w:left w:val="single" w:sz="4" w:space="0" w:color="auto"/>
              <w:bottom w:val="single" w:sz="4" w:space="0" w:color="auto"/>
              <w:right w:val="single" w:sz="4" w:space="0" w:color="auto"/>
            </w:tcBorders>
          </w:tcPr>
          <w:p w14:paraId="7FAE515A" w14:textId="77777777" w:rsidR="00026CCC" w:rsidRPr="008C3753" w:rsidRDefault="00026CCC" w:rsidP="00B05137">
            <w:pPr>
              <w:pStyle w:val="TAC"/>
              <w:rPr>
                <w:ins w:id="39191" w:author="CATT" w:date="2022-11-23T16:49:00Z"/>
              </w:rPr>
            </w:pPr>
            <w:ins w:id="39192" w:author="CATT" w:date="2022-11-23T16:49:00Z">
              <w:r w:rsidRPr="008C3753">
                <w:t>1x2 case</w:t>
              </w:r>
            </w:ins>
          </w:p>
        </w:tc>
        <w:tc>
          <w:tcPr>
            <w:tcW w:w="7654" w:type="dxa"/>
            <w:tcBorders>
              <w:top w:val="single" w:sz="4" w:space="0" w:color="auto"/>
              <w:left w:val="single" w:sz="4" w:space="0" w:color="auto"/>
              <w:bottom w:val="single" w:sz="4" w:space="0" w:color="auto"/>
              <w:right w:val="single" w:sz="4" w:space="0" w:color="auto"/>
            </w:tcBorders>
          </w:tcPr>
          <w:p w14:paraId="5D73E51A" w14:textId="77777777" w:rsidR="00026CCC" w:rsidRPr="008C3753" w:rsidRDefault="006C1C49" w:rsidP="00B05137">
            <w:pPr>
              <w:pStyle w:val="TAC"/>
              <w:rPr>
                <w:ins w:id="39193" w:author="CATT" w:date="2022-11-23T16:49:00Z"/>
                <w:sz w:val="28"/>
                <w:szCs w:val="28"/>
              </w:rPr>
            </w:pPr>
            <m:oMathPara>
              <m:oMath>
                <m:sSub>
                  <m:sSubPr>
                    <m:ctrlPr>
                      <w:ins w:id="39194" w:author="CATT" w:date="2022-11-23T16:49:00Z">
                        <w:rPr>
                          <w:rFonts w:ascii="Cambria Math" w:hAnsi="Cambria Math"/>
                          <w:i/>
                          <w:sz w:val="22"/>
                          <w:szCs w:val="22"/>
                        </w:rPr>
                      </w:ins>
                    </m:ctrlPr>
                  </m:sSubPr>
                  <m:e>
                    <m:r>
                      <w:ins w:id="39195" w:author="CATT" w:date="2022-11-23T16:49:00Z">
                        <w:rPr>
                          <w:rFonts w:ascii="Cambria Math" w:hAnsi="Cambria Math" w:hint="eastAsia"/>
                          <w:sz w:val="22"/>
                          <w:szCs w:val="22"/>
                        </w:rPr>
                        <m:t>R</m:t>
                      </w:ins>
                    </m:r>
                  </m:e>
                  <m:sub>
                    <m:r>
                      <w:ins w:id="39196" w:author="CATT" w:date="2022-11-23T16:49:00Z">
                        <w:rPr>
                          <w:rFonts w:ascii="Cambria Math" w:hAnsi="Cambria Math" w:hint="eastAsia"/>
                          <w:sz w:val="22"/>
                          <w:szCs w:val="22"/>
                        </w:rPr>
                        <m:t>spat</m:t>
                      </w:ins>
                    </m:r>
                  </m:sub>
                </m:sSub>
                <m:r>
                  <w:ins w:id="39197" w:author="CATT" w:date="2022-11-23T16:49:00Z">
                    <w:rPr>
                      <w:rFonts w:ascii="Cambria Math" w:hAnsi="Cambria Math" w:hint="eastAsia"/>
                      <w:sz w:val="22"/>
                      <w:szCs w:val="22"/>
                    </w:rPr>
                    <m:t>=</m:t>
                  </w:ins>
                </m:r>
                <m:sSub>
                  <m:sSubPr>
                    <m:ctrlPr>
                      <w:ins w:id="39198" w:author="CATT" w:date="2022-11-23T16:49:00Z">
                        <w:rPr>
                          <w:rFonts w:ascii="Cambria Math" w:hAnsi="Cambria Math"/>
                          <w:i/>
                          <w:sz w:val="22"/>
                          <w:szCs w:val="22"/>
                        </w:rPr>
                      </w:ins>
                    </m:ctrlPr>
                  </m:sSubPr>
                  <m:e>
                    <m:r>
                      <w:ins w:id="39199" w:author="CATT" w:date="2022-11-23T16:49:00Z">
                        <w:rPr>
                          <w:rFonts w:ascii="Cambria Math" w:hAnsi="Cambria Math" w:hint="eastAsia"/>
                          <w:sz w:val="22"/>
                          <w:szCs w:val="22"/>
                        </w:rPr>
                        <m:t>R</m:t>
                      </w:ins>
                    </m:r>
                  </m:e>
                  <m:sub>
                    <m:r>
                      <w:ins w:id="39200" w:author="CATT" w:date="2022-11-23T16:49:00Z">
                        <w:rPr>
                          <w:rFonts w:ascii="Cambria Math" w:hAnsi="Cambria Math" w:hint="eastAsia"/>
                          <w:sz w:val="22"/>
                          <w:szCs w:val="22"/>
                        </w:rPr>
                        <m:t>SAN</m:t>
                      </w:ins>
                    </m:r>
                  </m:sub>
                </m:sSub>
                <m:r>
                  <w:ins w:id="39201" w:author="CATT" w:date="2022-11-23T16:49:00Z">
                    <w:rPr>
                      <w:rFonts w:ascii="Cambria Math" w:hAnsi="Cambria Math" w:hint="eastAsia"/>
                      <w:sz w:val="22"/>
                      <w:szCs w:val="22"/>
                    </w:rPr>
                    <m:t>=</m:t>
                  </w:ins>
                </m:r>
                <m:d>
                  <m:dPr>
                    <m:begChr m:val="["/>
                    <m:endChr m:val="]"/>
                    <m:ctrlPr>
                      <w:ins w:id="39202" w:author="CATT" w:date="2022-11-23T16:49:00Z">
                        <w:rPr>
                          <w:rFonts w:ascii="Cambria Math" w:hAnsi="Cambria Math"/>
                          <w:i/>
                          <w:sz w:val="22"/>
                          <w:szCs w:val="22"/>
                        </w:rPr>
                      </w:ins>
                    </m:ctrlPr>
                  </m:dPr>
                  <m:e>
                    <m:m>
                      <m:mPr>
                        <m:mcs>
                          <m:mc>
                            <m:mcPr>
                              <m:count m:val="2"/>
                              <m:mcJc m:val="center"/>
                            </m:mcPr>
                          </m:mc>
                        </m:mcs>
                        <m:ctrlPr>
                          <w:ins w:id="39203" w:author="CATT" w:date="2022-11-23T16:49:00Z">
                            <w:rPr>
                              <w:rFonts w:ascii="Cambria Math" w:hAnsi="Cambria Math"/>
                              <w:i/>
                              <w:sz w:val="22"/>
                              <w:szCs w:val="22"/>
                            </w:rPr>
                          </w:ins>
                        </m:ctrlPr>
                      </m:mPr>
                      <m:mr>
                        <m:e>
                          <m:r>
                            <w:ins w:id="39204" w:author="CATT" w:date="2022-11-23T16:49:00Z">
                              <w:rPr>
                                <w:rFonts w:ascii="Cambria Math" w:hAnsi="Cambria Math" w:hint="eastAsia"/>
                                <w:sz w:val="22"/>
                                <w:szCs w:val="22"/>
                              </w:rPr>
                              <m:t>1</m:t>
                            </w:ins>
                          </m:r>
                        </m:e>
                        <m:e>
                          <m:r>
                            <w:ins w:id="39205" w:author="CATT" w:date="2022-11-23T16:49:00Z">
                              <w:rPr>
                                <w:rFonts w:ascii="Cambria Math" w:hAnsi="Cambria Math" w:hint="eastAsia"/>
                                <w:sz w:val="22"/>
                                <w:szCs w:val="22"/>
                              </w:rPr>
                              <m:t>α</m:t>
                            </w:ins>
                          </m:r>
                        </m:e>
                      </m:mr>
                      <m:mr>
                        <m:e>
                          <m:sSup>
                            <m:sSupPr>
                              <m:ctrlPr>
                                <w:ins w:id="39206" w:author="CATT" w:date="2022-11-23T16:49:00Z">
                                  <w:rPr>
                                    <w:rFonts w:ascii="Cambria Math" w:hAnsi="Cambria Math"/>
                                    <w:i/>
                                    <w:sz w:val="22"/>
                                    <w:szCs w:val="22"/>
                                  </w:rPr>
                                </w:ins>
                              </m:ctrlPr>
                            </m:sSupPr>
                            <m:e>
                              <m:r>
                                <w:ins w:id="39207" w:author="CATT" w:date="2022-11-23T16:49:00Z">
                                  <w:rPr>
                                    <w:rFonts w:ascii="Cambria Math" w:hAnsi="Cambria Math" w:hint="eastAsia"/>
                                    <w:sz w:val="22"/>
                                    <w:szCs w:val="22"/>
                                  </w:rPr>
                                  <m:t>α</m:t>
                                </w:ins>
                              </m:r>
                            </m:e>
                            <m:sup>
                              <m:r>
                                <w:ins w:id="39208" w:author="CATT" w:date="2022-11-23T16:49:00Z">
                                  <w:rPr>
                                    <w:rFonts w:ascii="Cambria Math" w:hAnsi="Cambria Math"/>
                                    <w:sz w:val="22"/>
                                    <w:szCs w:val="22"/>
                                  </w:rPr>
                                  <m:t>*</m:t>
                                </w:ins>
                              </m:r>
                            </m:sup>
                          </m:sSup>
                        </m:e>
                        <m:e>
                          <m:r>
                            <w:ins w:id="39209" w:author="CATT" w:date="2022-11-23T16:49:00Z">
                              <w:rPr>
                                <w:rFonts w:ascii="Cambria Math" w:hAnsi="Cambria Math" w:hint="eastAsia"/>
                                <w:sz w:val="22"/>
                                <w:szCs w:val="22"/>
                              </w:rPr>
                              <m:t>1</m:t>
                            </w:ins>
                          </m:r>
                        </m:e>
                      </m:mr>
                    </m:m>
                  </m:e>
                </m:d>
              </m:oMath>
            </m:oMathPara>
          </w:p>
        </w:tc>
      </w:tr>
    </w:tbl>
    <w:p w14:paraId="38886754" w14:textId="77777777" w:rsidR="00026CCC" w:rsidRPr="008C3753" w:rsidRDefault="00026CCC" w:rsidP="00026CCC">
      <w:pPr>
        <w:rPr>
          <w:ins w:id="39210" w:author="CATT" w:date="2022-11-23T16:49:00Z"/>
        </w:rPr>
      </w:pPr>
    </w:p>
    <w:p w14:paraId="63F0DA01" w14:textId="77777777" w:rsidR="00026CCC" w:rsidRPr="008C3753" w:rsidRDefault="00026CCC" w:rsidP="00026CCC">
      <w:pPr>
        <w:overflowPunct w:val="0"/>
        <w:autoSpaceDE w:val="0"/>
        <w:autoSpaceDN w:val="0"/>
        <w:adjustRightInd w:val="0"/>
        <w:textAlignment w:val="baseline"/>
        <w:rPr>
          <w:ins w:id="39211" w:author="CATT" w:date="2022-11-23T16:49:00Z"/>
        </w:rPr>
      </w:pPr>
      <w:ins w:id="39212" w:author="CATT" w:date="2022-11-23T16:49:00Z">
        <w:r w:rsidRPr="008C3753">
          <w:t xml:space="preserve">For cases with more antennas at either </w:t>
        </w:r>
        <w:r>
          <w:t>SAN</w:t>
        </w:r>
        <w:r w:rsidRPr="008C3753">
          <w:t xml:space="preserve"> or UE or both, the channel spatial correlation matrix can still be expressed as the Kronecker product of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oMath>
        <w:r w:rsidRPr="008C3753">
          <w:t xml:space="preserve"> and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SAN</m:t>
              </m:r>
            </m:sub>
          </m:sSub>
          <m:r>
            <w:rPr>
              <w:rFonts w:ascii="Cambria Math" w:hAnsi="Cambria Math"/>
              <w:sz w:val="22"/>
              <w:szCs w:val="22"/>
            </w:rPr>
            <m:t xml:space="preserve"> </m:t>
          </m:r>
        </m:oMath>
        <w:r w:rsidRPr="008C3753">
          <w:t>according to</w:t>
        </w:r>
        <w:r>
          <w:t xml:space="preserve"> </w:t>
        </w:r>
        <m:oMath>
          <m:sSub>
            <m:sSubPr>
              <m:ctrlPr>
                <w:rPr>
                  <w:rFonts w:ascii="Cambria Math" w:hAnsi="Cambria Math"/>
                  <w:i/>
                  <w:sz w:val="22"/>
                  <w:szCs w:val="22"/>
                </w:rPr>
              </m:ctrlPr>
            </m:sSubPr>
            <m:e>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spat</m:t>
                  </m:r>
                </m:sub>
              </m:sSub>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r>
                <w:rPr>
                  <w:rFonts w:ascii="Cambria Math" w:hAnsi="Cambria Math"/>
                  <w:sz w:val="22"/>
                  <w:szCs w:val="22"/>
                </w:rPr>
                <m:t>⊗R</m:t>
              </m:r>
            </m:e>
            <m:sub>
              <m:r>
                <w:rPr>
                  <w:rFonts w:ascii="Cambria Math" w:hAnsi="Cambria Math"/>
                  <w:sz w:val="22"/>
                  <w:szCs w:val="22"/>
                </w:rPr>
                <m:t>SAN</m:t>
              </m:r>
            </m:sub>
          </m:sSub>
        </m:oMath>
        <w:r w:rsidRPr="008C3753">
          <w:t>.</w:t>
        </w:r>
      </w:ins>
    </w:p>
    <w:p w14:paraId="29E8460F" w14:textId="77777777" w:rsidR="00026CCC" w:rsidRPr="008C3753" w:rsidRDefault="00026CCC" w:rsidP="00026CCC">
      <w:pPr>
        <w:pStyle w:val="41"/>
        <w:rPr>
          <w:ins w:id="39213" w:author="CATT" w:date="2022-11-23T16:49:00Z"/>
          <w:lang w:eastAsia="ko-KR"/>
        </w:rPr>
      </w:pPr>
      <w:bookmarkStart w:id="39214" w:name="_Toc21100281"/>
      <w:bookmarkStart w:id="39215" w:name="_Toc29810079"/>
      <w:bookmarkStart w:id="39216" w:name="_Toc36645472"/>
      <w:bookmarkStart w:id="39217" w:name="_Toc37272526"/>
      <w:bookmarkStart w:id="39218" w:name="_Toc45884773"/>
      <w:bookmarkStart w:id="39219" w:name="_Toc53182807"/>
      <w:bookmarkStart w:id="39220" w:name="_Toc58860594"/>
      <w:bookmarkStart w:id="39221" w:name="_Toc58863098"/>
      <w:bookmarkStart w:id="39222" w:name="_Toc61183083"/>
      <w:bookmarkStart w:id="39223" w:name="_Toc66728398"/>
      <w:bookmarkStart w:id="39224" w:name="_Toc74962275"/>
      <w:bookmarkStart w:id="39225" w:name="_Toc75243185"/>
      <w:bookmarkStart w:id="39226" w:name="_Toc76545531"/>
      <w:bookmarkStart w:id="39227" w:name="_Toc82595634"/>
      <w:bookmarkStart w:id="39228" w:name="_Toc89955665"/>
      <w:bookmarkStart w:id="39229" w:name="_Toc98774093"/>
      <w:bookmarkStart w:id="39230" w:name="_Toc106201854"/>
      <w:bookmarkStart w:id="39231" w:name="_Toc120545070"/>
      <w:bookmarkStart w:id="39232" w:name="_Toc120545429"/>
      <w:bookmarkStart w:id="39233" w:name="_Toc120546059"/>
      <w:bookmarkStart w:id="39234" w:name="_Toc120606963"/>
      <w:bookmarkStart w:id="39235" w:name="_Toc120607317"/>
      <w:bookmarkStart w:id="39236" w:name="_Toc120607674"/>
      <w:bookmarkStart w:id="39237" w:name="_Toc120608037"/>
      <w:bookmarkStart w:id="39238" w:name="_Toc120608402"/>
      <w:bookmarkStart w:id="39239" w:name="_Toc120608782"/>
      <w:bookmarkStart w:id="39240" w:name="_Toc120609162"/>
      <w:bookmarkStart w:id="39241" w:name="_Toc120609553"/>
      <w:bookmarkStart w:id="39242" w:name="_Toc120609944"/>
      <w:bookmarkStart w:id="39243" w:name="_Toc120610345"/>
      <w:bookmarkStart w:id="39244" w:name="_Toc120611098"/>
      <w:bookmarkStart w:id="39245" w:name="_Toc120611507"/>
      <w:bookmarkStart w:id="39246" w:name="_Toc120611925"/>
      <w:bookmarkStart w:id="39247" w:name="_Toc120612345"/>
      <w:bookmarkStart w:id="39248" w:name="_Toc120612772"/>
      <w:bookmarkStart w:id="39249" w:name="_Toc120613201"/>
      <w:bookmarkStart w:id="39250" w:name="_Toc120613631"/>
      <w:bookmarkStart w:id="39251" w:name="_Toc120614061"/>
      <w:bookmarkStart w:id="39252" w:name="_Toc120614504"/>
      <w:bookmarkStart w:id="39253" w:name="_Toc120614963"/>
      <w:bookmarkStart w:id="39254" w:name="_Toc120615438"/>
      <w:bookmarkStart w:id="39255" w:name="_Toc120622646"/>
      <w:bookmarkStart w:id="39256" w:name="_Toc120623152"/>
      <w:bookmarkStart w:id="39257" w:name="_Toc120623790"/>
      <w:bookmarkStart w:id="39258" w:name="_Toc120624327"/>
      <w:bookmarkStart w:id="39259" w:name="_Toc120624864"/>
      <w:bookmarkStart w:id="39260" w:name="_Toc120625401"/>
      <w:bookmarkStart w:id="39261" w:name="_Toc120625938"/>
      <w:bookmarkStart w:id="39262" w:name="_Toc120626485"/>
      <w:bookmarkStart w:id="39263" w:name="_Toc120627041"/>
      <w:bookmarkStart w:id="39264" w:name="_Toc120627606"/>
      <w:bookmarkStart w:id="39265" w:name="_Toc120628182"/>
      <w:bookmarkStart w:id="39266" w:name="_Toc120628767"/>
      <w:bookmarkStart w:id="39267" w:name="_Toc120629355"/>
      <w:bookmarkStart w:id="39268" w:name="_Toc120629975"/>
      <w:bookmarkStart w:id="39269" w:name="_Toc120631506"/>
      <w:bookmarkStart w:id="39270" w:name="_Toc120632157"/>
      <w:bookmarkStart w:id="39271" w:name="_Toc120632807"/>
      <w:bookmarkStart w:id="39272" w:name="_Toc120633457"/>
      <w:bookmarkStart w:id="39273" w:name="_Toc120634107"/>
      <w:bookmarkStart w:id="39274" w:name="_Toc120634759"/>
      <w:bookmarkStart w:id="39275" w:name="_Toc120635415"/>
      <w:ins w:id="39276" w:author="CATT" w:date="2022-11-23T16:49:00Z">
        <w:r w:rsidRPr="008C3753">
          <w:rPr>
            <w:lang w:eastAsia="ko-KR"/>
          </w:rPr>
          <w:t>G.2.3.1.2</w:t>
        </w:r>
        <w:r w:rsidRPr="008C3753">
          <w:rPr>
            <w:lang w:eastAsia="ko-KR"/>
          </w:rPr>
          <w:tab/>
          <w:t>MIMO correlation matrices at high, medium and low level</w:t>
        </w:r>
        <w:bookmarkEnd w:id="39214"/>
        <w:bookmarkEnd w:id="39215"/>
        <w:bookmarkEnd w:id="39216"/>
        <w:bookmarkEnd w:id="39217"/>
        <w:bookmarkEnd w:id="39218"/>
        <w:bookmarkEnd w:id="39219"/>
        <w:bookmarkEnd w:id="39220"/>
        <w:bookmarkEnd w:id="39221"/>
        <w:bookmarkEnd w:id="39222"/>
        <w:bookmarkEnd w:id="39223"/>
        <w:bookmarkEnd w:id="39224"/>
        <w:bookmarkEnd w:id="39225"/>
        <w:bookmarkEnd w:id="39226"/>
        <w:bookmarkEnd w:id="39227"/>
        <w:bookmarkEnd w:id="39228"/>
        <w:bookmarkEnd w:id="39229"/>
        <w:bookmarkEnd w:id="39230"/>
        <w:bookmarkEnd w:id="39231"/>
        <w:bookmarkEnd w:id="39232"/>
        <w:bookmarkEnd w:id="39233"/>
        <w:bookmarkEnd w:id="39234"/>
        <w:bookmarkEnd w:id="39235"/>
        <w:bookmarkEnd w:id="39236"/>
        <w:bookmarkEnd w:id="39237"/>
        <w:bookmarkEnd w:id="39238"/>
        <w:bookmarkEnd w:id="39239"/>
        <w:bookmarkEnd w:id="39240"/>
        <w:bookmarkEnd w:id="39241"/>
        <w:bookmarkEnd w:id="39242"/>
        <w:bookmarkEnd w:id="39243"/>
        <w:bookmarkEnd w:id="39244"/>
        <w:bookmarkEnd w:id="39245"/>
        <w:bookmarkEnd w:id="39246"/>
        <w:bookmarkEnd w:id="39247"/>
        <w:bookmarkEnd w:id="39248"/>
        <w:bookmarkEnd w:id="39249"/>
        <w:bookmarkEnd w:id="39250"/>
        <w:bookmarkEnd w:id="39251"/>
        <w:bookmarkEnd w:id="39252"/>
        <w:bookmarkEnd w:id="39253"/>
        <w:bookmarkEnd w:id="39254"/>
        <w:bookmarkEnd w:id="39255"/>
        <w:bookmarkEnd w:id="39256"/>
        <w:bookmarkEnd w:id="39257"/>
        <w:bookmarkEnd w:id="39258"/>
        <w:bookmarkEnd w:id="39259"/>
        <w:bookmarkEnd w:id="39260"/>
        <w:bookmarkEnd w:id="39261"/>
        <w:bookmarkEnd w:id="39262"/>
        <w:bookmarkEnd w:id="39263"/>
        <w:bookmarkEnd w:id="39264"/>
        <w:bookmarkEnd w:id="39265"/>
        <w:bookmarkEnd w:id="39266"/>
        <w:bookmarkEnd w:id="39267"/>
        <w:bookmarkEnd w:id="39268"/>
        <w:bookmarkEnd w:id="39269"/>
        <w:bookmarkEnd w:id="39270"/>
        <w:bookmarkEnd w:id="39271"/>
        <w:bookmarkEnd w:id="39272"/>
        <w:bookmarkEnd w:id="39273"/>
        <w:bookmarkEnd w:id="39274"/>
        <w:bookmarkEnd w:id="39275"/>
      </w:ins>
    </w:p>
    <w:p w14:paraId="4ED4844A" w14:textId="77777777" w:rsidR="00026CCC" w:rsidRPr="008C3753" w:rsidRDefault="00026CCC" w:rsidP="00026CCC">
      <w:pPr>
        <w:rPr>
          <w:ins w:id="39277" w:author="CATT" w:date="2022-11-23T16:49:00Z"/>
        </w:rPr>
      </w:pPr>
      <w:ins w:id="39278" w:author="CATT" w:date="2022-11-23T16:49:00Z">
        <w:r w:rsidRPr="008C3753">
          <w:t xml:space="preserve">The </w:t>
        </w:r>
        <w:r w:rsidRPr="008C3753">
          <w:rPr>
            <w:sz w:val="24"/>
            <w:szCs w:val="24"/>
          </w:rPr>
          <w:sym w:font="Symbol" w:char="F061"/>
        </w:r>
        <w:r w:rsidRPr="008C3753">
          <w:t xml:space="preserve"> and </w:t>
        </w:r>
        <w:r w:rsidRPr="008C3753">
          <w:rPr>
            <w:sz w:val="24"/>
            <w:szCs w:val="24"/>
          </w:rPr>
          <w:sym w:font="Symbol" w:char="F062"/>
        </w:r>
        <w:r w:rsidRPr="008C3753">
          <w:t xml:space="preserve"> for different correlation types are given in table G.2.3.1.2-1.</w:t>
        </w:r>
      </w:ins>
    </w:p>
    <w:p w14:paraId="49E3F8BA" w14:textId="77777777" w:rsidR="00026CCC" w:rsidRPr="008C3753" w:rsidRDefault="00026CCC" w:rsidP="00026CCC">
      <w:pPr>
        <w:pStyle w:val="TH"/>
        <w:rPr>
          <w:ins w:id="39279" w:author="CATT" w:date="2022-11-23T16:49:00Z"/>
        </w:rPr>
      </w:pPr>
      <w:ins w:id="39280" w:author="CATT" w:date="2022-11-23T16:49:00Z">
        <w:r w:rsidRPr="008C3753">
          <w:t>Table G.2.3.1.2-1: Correlation for high, medium and low level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026CCC" w:rsidRPr="008C3753" w14:paraId="59C91841" w14:textId="77777777" w:rsidTr="00B05137">
        <w:trPr>
          <w:cantSplit/>
          <w:jc w:val="center"/>
          <w:ins w:id="39281" w:author="CATT" w:date="2022-11-23T16:49:00Z"/>
        </w:trPr>
        <w:tc>
          <w:tcPr>
            <w:tcW w:w="2540" w:type="dxa"/>
            <w:gridSpan w:val="2"/>
          </w:tcPr>
          <w:p w14:paraId="49C9DC59" w14:textId="77777777" w:rsidR="00026CCC" w:rsidRPr="008C3753" w:rsidRDefault="00026CCC" w:rsidP="00B05137">
            <w:pPr>
              <w:pStyle w:val="TAH"/>
              <w:rPr>
                <w:ins w:id="39282" w:author="CATT" w:date="2022-11-23T16:49:00Z"/>
              </w:rPr>
            </w:pPr>
            <w:ins w:id="39283" w:author="CATT" w:date="2022-11-23T16:49:00Z">
              <w:r w:rsidRPr="008C3753">
                <w:t>Low correlation</w:t>
              </w:r>
            </w:ins>
          </w:p>
        </w:tc>
        <w:tc>
          <w:tcPr>
            <w:tcW w:w="2540" w:type="dxa"/>
            <w:gridSpan w:val="2"/>
          </w:tcPr>
          <w:p w14:paraId="601727EF" w14:textId="77777777" w:rsidR="00026CCC" w:rsidRPr="008C3753" w:rsidRDefault="00026CCC" w:rsidP="00B05137">
            <w:pPr>
              <w:pStyle w:val="TAH"/>
              <w:rPr>
                <w:ins w:id="39284" w:author="CATT" w:date="2022-11-23T16:49:00Z"/>
              </w:rPr>
            </w:pPr>
            <w:ins w:id="39285" w:author="CATT" w:date="2022-11-23T16:49:00Z">
              <w:r w:rsidRPr="008C3753">
                <w:t>Medium correlation</w:t>
              </w:r>
            </w:ins>
          </w:p>
        </w:tc>
        <w:tc>
          <w:tcPr>
            <w:tcW w:w="2541" w:type="dxa"/>
            <w:gridSpan w:val="2"/>
          </w:tcPr>
          <w:p w14:paraId="7363E159" w14:textId="77777777" w:rsidR="00026CCC" w:rsidRPr="008C3753" w:rsidRDefault="00026CCC" w:rsidP="00B05137">
            <w:pPr>
              <w:pStyle w:val="TAH"/>
              <w:rPr>
                <w:ins w:id="39286" w:author="CATT" w:date="2022-11-23T16:49:00Z"/>
              </w:rPr>
            </w:pPr>
            <w:ins w:id="39287" w:author="CATT" w:date="2022-11-23T16:49:00Z">
              <w:r w:rsidRPr="008C3753">
                <w:t>High correlation</w:t>
              </w:r>
            </w:ins>
          </w:p>
        </w:tc>
      </w:tr>
      <w:tr w:rsidR="00026CCC" w:rsidRPr="008C3753" w14:paraId="72D19CCC" w14:textId="77777777" w:rsidTr="00B05137">
        <w:trPr>
          <w:cantSplit/>
          <w:jc w:val="center"/>
          <w:ins w:id="39288" w:author="CATT" w:date="2022-11-23T16:49:00Z"/>
        </w:trPr>
        <w:tc>
          <w:tcPr>
            <w:tcW w:w="1270" w:type="dxa"/>
          </w:tcPr>
          <w:p w14:paraId="12B4584C" w14:textId="77777777" w:rsidR="00026CCC" w:rsidRPr="008C3753" w:rsidRDefault="00026CCC" w:rsidP="00B05137">
            <w:pPr>
              <w:pStyle w:val="TAC"/>
              <w:rPr>
                <w:ins w:id="39289" w:author="CATT" w:date="2022-11-23T16:49:00Z"/>
                <w:vertAlign w:val="subscript"/>
              </w:rPr>
            </w:pPr>
            <w:ins w:id="39290" w:author="CATT" w:date="2022-11-23T16:49:00Z">
              <w:r w:rsidRPr="008C3753">
                <w:sym w:font="Symbol" w:char="F061"/>
              </w:r>
            </w:ins>
          </w:p>
        </w:tc>
        <w:tc>
          <w:tcPr>
            <w:tcW w:w="1270" w:type="dxa"/>
          </w:tcPr>
          <w:p w14:paraId="2BAC178E" w14:textId="77777777" w:rsidR="00026CCC" w:rsidRPr="008C3753" w:rsidRDefault="00026CCC" w:rsidP="00B05137">
            <w:pPr>
              <w:pStyle w:val="TAC"/>
              <w:rPr>
                <w:ins w:id="39291" w:author="CATT" w:date="2022-11-23T16:49:00Z"/>
                <w:vertAlign w:val="subscript"/>
              </w:rPr>
            </w:pPr>
            <w:ins w:id="39292" w:author="CATT" w:date="2022-11-23T16:49:00Z">
              <w:r w:rsidRPr="008C3753">
                <w:sym w:font="Symbol" w:char="F062"/>
              </w:r>
            </w:ins>
          </w:p>
        </w:tc>
        <w:tc>
          <w:tcPr>
            <w:tcW w:w="1270" w:type="dxa"/>
          </w:tcPr>
          <w:p w14:paraId="0410620E" w14:textId="77777777" w:rsidR="00026CCC" w:rsidRPr="008C3753" w:rsidRDefault="00026CCC" w:rsidP="00B05137">
            <w:pPr>
              <w:pStyle w:val="TAC"/>
              <w:rPr>
                <w:ins w:id="39293" w:author="CATT" w:date="2022-11-23T16:49:00Z"/>
              </w:rPr>
            </w:pPr>
            <w:ins w:id="39294" w:author="CATT" w:date="2022-11-23T16:49:00Z">
              <w:r w:rsidRPr="008C3753">
                <w:sym w:font="Symbol" w:char="F061"/>
              </w:r>
            </w:ins>
          </w:p>
        </w:tc>
        <w:tc>
          <w:tcPr>
            <w:tcW w:w="1270" w:type="dxa"/>
          </w:tcPr>
          <w:p w14:paraId="038E60CC" w14:textId="77777777" w:rsidR="00026CCC" w:rsidRPr="008C3753" w:rsidRDefault="00026CCC" w:rsidP="00B05137">
            <w:pPr>
              <w:pStyle w:val="TAC"/>
              <w:rPr>
                <w:ins w:id="39295" w:author="CATT" w:date="2022-11-23T16:49:00Z"/>
              </w:rPr>
            </w:pPr>
            <w:ins w:id="39296" w:author="CATT" w:date="2022-11-23T16:49:00Z">
              <w:r w:rsidRPr="008C3753">
                <w:sym w:font="Symbol" w:char="F062"/>
              </w:r>
            </w:ins>
          </w:p>
        </w:tc>
        <w:tc>
          <w:tcPr>
            <w:tcW w:w="1270" w:type="dxa"/>
          </w:tcPr>
          <w:p w14:paraId="08241DF2" w14:textId="77777777" w:rsidR="00026CCC" w:rsidRPr="008C3753" w:rsidRDefault="00026CCC" w:rsidP="00B05137">
            <w:pPr>
              <w:pStyle w:val="TAC"/>
              <w:rPr>
                <w:ins w:id="39297" w:author="CATT" w:date="2022-11-23T16:49:00Z"/>
              </w:rPr>
            </w:pPr>
            <w:ins w:id="39298" w:author="CATT" w:date="2022-11-23T16:49:00Z">
              <w:r w:rsidRPr="008C3753">
                <w:sym w:font="Symbol" w:char="F061"/>
              </w:r>
            </w:ins>
          </w:p>
        </w:tc>
        <w:tc>
          <w:tcPr>
            <w:tcW w:w="1271" w:type="dxa"/>
          </w:tcPr>
          <w:p w14:paraId="6C9D8A5A" w14:textId="77777777" w:rsidR="00026CCC" w:rsidRPr="008C3753" w:rsidRDefault="00026CCC" w:rsidP="00B05137">
            <w:pPr>
              <w:pStyle w:val="TAC"/>
              <w:rPr>
                <w:ins w:id="39299" w:author="CATT" w:date="2022-11-23T16:49:00Z"/>
              </w:rPr>
            </w:pPr>
            <w:ins w:id="39300" w:author="CATT" w:date="2022-11-23T16:49:00Z">
              <w:r w:rsidRPr="008C3753">
                <w:sym w:font="Symbol" w:char="F062"/>
              </w:r>
            </w:ins>
          </w:p>
        </w:tc>
      </w:tr>
      <w:tr w:rsidR="00026CCC" w:rsidRPr="008C3753" w14:paraId="529020DB" w14:textId="77777777" w:rsidTr="00B05137">
        <w:trPr>
          <w:cantSplit/>
          <w:jc w:val="center"/>
          <w:ins w:id="39301" w:author="CATT" w:date="2022-11-23T16:49:00Z"/>
        </w:trPr>
        <w:tc>
          <w:tcPr>
            <w:tcW w:w="1270" w:type="dxa"/>
          </w:tcPr>
          <w:p w14:paraId="6E7932EC" w14:textId="77777777" w:rsidR="00026CCC" w:rsidRPr="008C3753" w:rsidRDefault="00026CCC" w:rsidP="00B05137">
            <w:pPr>
              <w:pStyle w:val="TAC"/>
              <w:rPr>
                <w:ins w:id="39302" w:author="CATT" w:date="2022-11-23T16:49:00Z"/>
              </w:rPr>
            </w:pPr>
            <w:ins w:id="39303" w:author="CATT" w:date="2022-11-23T16:49:00Z">
              <w:r w:rsidRPr="008C3753">
                <w:t>0</w:t>
              </w:r>
            </w:ins>
          </w:p>
        </w:tc>
        <w:tc>
          <w:tcPr>
            <w:tcW w:w="1270" w:type="dxa"/>
          </w:tcPr>
          <w:p w14:paraId="3AA36878" w14:textId="77777777" w:rsidR="00026CCC" w:rsidRPr="008C3753" w:rsidRDefault="00026CCC" w:rsidP="00B05137">
            <w:pPr>
              <w:pStyle w:val="TAC"/>
              <w:rPr>
                <w:ins w:id="39304" w:author="CATT" w:date="2022-11-23T16:49:00Z"/>
              </w:rPr>
            </w:pPr>
            <w:ins w:id="39305" w:author="CATT" w:date="2022-11-23T16:49:00Z">
              <w:r w:rsidRPr="008C3753">
                <w:t>0</w:t>
              </w:r>
            </w:ins>
          </w:p>
        </w:tc>
        <w:tc>
          <w:tcPr>
            <w:tcW w:w="1270" w:type="dxa"/>
          </w:tcPr>
          <w:p w14:paraId="29EB8A41" w14:textId="77777777" w:rsidR="00026CCC" w:rsidRPr="008C3753" w:rsidRDefault="00026CCC" w:rsidP="00B05137">
            <w:pPr>
              <w:pStyle w:val="TAC"/>
              <w:rPr>
                <w:ins w:id="39306" w:author="CATT" w:date="2022-11-23T16:49:00Z"/>
              </w:rPr>
            </w:pPr>
            <w:ins w:id="39307" w:author="CATT" w:date="2022-11-23T16:49:00Z">
              <w:r w:rsidRPr="008C3753">
                <w:t>0.9</w:t>
              </w:r>
              <w:r w:rsidRPr="008C3753" w:rsidDel="007B7D8D">
                <w:t xml:space="preserve"> </w:t>
              </w:r>
            </w:ins>
          </w:p>
        </w:tc>
        <w:tc>
          <w:tcPr>
            <w:tcW w:w="1270" w:type="dxa"/>
          </w:tcPr>
          <w:p w14:paraId="4C239E1A" w14:textId="77777777" w:rsidR="00026CCC" w:rsidRPr="008C3753" w:rsidRDefault="00026CCC" w:rsidP="00B05137">
            <w:pPr>
              <w:pStyle w:val="TAC"/>
              <w:rPr>
                <w:ins w:id="39308" w:author="CATT" w:date="2022-11-23T16:49:00Z"/>
              </w:rPr>
            </w:pPr>
            <w:ins w:id="39309" w:author="CATT" w:date="2022-11-23T16:49:00Z">
              <w:r w:rsidRPr="008C3753">
                <w:t>0.3</w:t>
              </w:r>
              <w:r w:rsidRPr="008C3753" w:rsidDel="007B7D8D">
                <w:t xml:space="preserve"> </w:t>
              </w:r>
            </w:ins>
          </w:p>
        </w:tc>
        <w:tc>
          <w:tcPr>
            <w:tcW w:w="1270" w:type="dxa"/>
          </w:tcPr>
          <w:p w14:paraId="0D753805" w14:textId="77777777" w:rsidR="00026CCC" w:rsidRPr="008C3753" w:rsidRDefault="00026CCC" w:rsidP="00B05137">
            <w:pPr>
              <w:pStyle w:val="TAC"/>
              <w:rPr>
                <w:ins w:id="39310" w:author="CATT" w:date="2022-11-23T16:49:00Z"/>
              </w:rPr>
            </w:pPr>
            <w:ins w:id="39311" w:author="CATT" w:date="2022-11-23T16:49:00Z">
              <w:r w:rsidRPr="008C3753">
                <w:t xml:space="preserve">0.9 </w:t>
              </w:r>
            </w:ins>
          </w:p>
        </w:tc>
        <w:tc>
          <w:tcPr>
            <w:tcW w:w="1271" w:type="dxa"/>
          </w:tcPr>
          <w:p w14:paraId="64F2D2DC" w14:textId="77777777" w:rsidR="00026CCC" w:rsidRPr="008C3753" w:rsidRDefault="00026CCC" w:rsidP="00B05137">
            <w:pPr>
              <w:pStyle w:val="TAC"/>
              <w:rPr>
                <w:ins w:id="39312" w:author="CATT" w:date="2022-11-23T16:49:00Z"/>
              </w:rPr>
            </w:pPr>
            <w:ins w:id="39313" w:author="CATT" w:date="2022-11-23T16:49:00Z">
              <w:r w:rsidRPr="008C3753">
                <w:t xml:space="preserve">0.9 </w:t>
              </w:r>
            </w:ins>
          </w:p>
        </w:tc>
      </w:tr>
    </w:tbl>
    <w:p w14:paraId="7E4950B7" w14:textId="77777777" w:rsidR="00026CCC" w:rsidRPr="008C3753" w:rsidRDefault="00026CCC" w:rsidP="00026CCC">
      <w:pPr>
        <w:rPr>
          <w:ins w:id="39314" w:author="CATT" w:date="2022-11-23T16:49:00Z"/>
        </w:rPr>
      </w:pPr>
    </w:p>
    <w:p w14:paraId="5DAA708B" w14:textId="77777777" w:rsidR="00026CCC" w:rsidRPr="008C3753" w:rsidRDefault="00026CCC" w:rsidP="00026CCC">
      <w:pPr>
        <w:rPr>
          <w:ins w:id="39315" w:author="CATT" w:date="2022-11-23T16:49:00Z"/>
        </w:rPr>
      </w:pPr>
      <w:ins w:id="39316" w:author="CATT" w:date="2022-11-23T16:49:00Z">
        <w:r w:rsidRPr="008C3753">
          <w:t>The correlation matrices for high, medium and low correlation are defined in table G.2.3.1.2-2, G.2.3.1.2-3 and G.2.3.1.2-4 as below.</w:t>
        </w:r>
      </w:ins>
    </w:p>
    <w:p w14:paraId="6EAC6C45" w14:textId="77777777" w:rsidR="00026CCC" w:rsidRPr="008C3753" w:rsidRDefault="00026CCC" w:rsidP="00026CCC">
      <w:pPr>
        <w:pStyle w:val="TH"/>
        <w:rPr>
          <w:ins w:id="39317" w:author="CATT" w:date="2022-11-23T16:49:00Z"/>
        </w:rPr>
      </w:pPr>
      <w:ins w:id="39318" w:author="CATT" w:date="2022-11-23T16:49:00Z">
        <w:r w:rsidRPr="008C3753">
          <w:t>Table G.2.3.1.2-2: MIMO correlation matrices for high correlation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026CCC" w:rsidRPr="008C3753" w14:paraId="579288FE" w14:textId="77777777" w:rsidTr="00B05137">
        <w:trPr>
          <w:cantSplit/>
          <w:jc w:val="center"/>
          <w:ins w:id="39319" w:author="CATT" w:date="2022-11-23T16:49:00Z"/>
        </w:trPr>
        <w:tc>
          <w:tcPr>
            <w:tcW w:w="1075" w:type="dxa"/>
          </w:tcPr>
          <w:p w14:paraId="67C282DB" w14:textId="77777777" w:rsidR="00026CCC" w:rsidRPr="008C3753" w:rsidRDefault="00026CCC" w:rsidP="00B05137">
            <w:pPr>
              <w:pStyle w:val="TAC"/>
              <w:rPr>
                <w:ins w:id="39320" w:author="CATT" w:date="2022-11-23T16:49:00Z"/>
              </w:rPr>
            </w:pPr>
            <w:ins w:id="39321" w:author="CATT" w:date="2022-11-23T16:49:00Z">
              <w:r>
                <w:t>1x1 case</w:t>
              </w:r>
            </w:ins>
          </w:p>
        </w:tc>
        <w:tc>
          <w:tcPr>
            <w:tcW w:w="8241" w:type="dxa"/>
          </w:tcPr>
          <w:p w14:paraId="2C230C10" w14:textId="77777777" w:rsidR="00026CCC" w:rsidRDefault="006C1C49" w:rsidP="00B05137">
            <w:pPr>
              <w:pStyle w:val="TAC"/>
              <w:rPr>
                <w:ins w:id="39322" w:author="CATT" w:date="2022-11-23T16:49:00Z"/>
                <w:noProof/>
                <w:position w:val="-26"/>
              </w:rPr>
            </w:pPr>
            <m:oMathPara>
              <m:oMath>
                <m:sSub>
                  <m:sSubPr>
                    <m:ctrlPr>
                      <w:ins w:id="39323" w:author="CATT" w:date="2022-11-23T16:49:00Z">
                        <w:rPr>
                          <w:rFonts w:ascii="Cambria Math" w:hAnsi="Cambria Math" w:cs="Arial"/>
                          <w:i/>
                        </w:rPr>
                      </w:ins>
                    </m:ctrlPr>
                  </m:sSubPr>
                  <m:e>
                    <m:r>
                      <w:ins w:id="39324" w:author="CATT" w:date="2022-11-23T16:49:00Z">
                        <w:rPr>
                          <w:rFonts w:ascii="Cambria Math" w:hAnsi="Cambria Math" w:cs="Arial"/>
                        </w:rPr>
                        <m:t>R</m:t>
                      </w:ins>
                    </m:r>
                  </m:e>
                  <m:sub>
                    <m:r>
                      <w:ins w:id="39325" w:author="CATT" w:date="2022-11-23T16:49:00Z">
                        <w:rPr>
                          <w:rFonts w:ascii="Cambria Math" w:hAnsi="Cambria Math" w:cs="Arial"/>
                        </w:rPr>
                        <m:t>high</m:t>
                      </w:ins>
                    </m:r>
                  </m:sub>
                </m:sSub>
                <m:r>
                  <w:ins w:id="39326" w:author="CATT" w:date="2022-11-23T16:49:00Z">
                    <w:rPr>
                      <w:rFonts w:ascii="Cambria Math" w:hAnsi="Cambria Math" w:cs="Arial"/>
                    </w:rPr>
                    <m:t>=</m:t>
                  </w:ins>
                </m:r>
                <m:sSub>
                  <m:sSubPr>
                    <m:ctrlPr>
                      <w:ins w:id="39327" w:author="CATT" w:date="2022-11-23T16:49:00Z">
                        <w:rPr>
                          <w:rFonts w:ascii="Cambria Math" w:hAnsi="Cambria Math" w:cs="Arial"/>
                          <w:i/>
                        </w:rPr>
                      </w:ins>
                    </m:ctrlPr>
                  </m:sSubPr>
                  <m:e>
                    <m:r>
                      <w:ins w:id="39328" w:author="CATT" w:date="2022-11-23T16:49:00Z">
                        <m:rPr>
                          <m:nor/>
                        </m:rPr>
                        <w:rPr>
                          <w:rFonts w:ascii="Cambria Math" w:hAnsi="Cambria Math" w:cs="Arial"/>
                        </w:rPr>
                        <m:t>I</m:t>
                      </w:ins>
                    </m:r>
                  </m:e>
                  <m:sub>
                    <m:r>
                      <w:ins w:id="39329" w:author="CATT" w:date="2022-11-23T16:49:00Z">
                        <w:rPr>
                          <w:rFonts w:ascii="Cambria Math" w:hAnsi="Cambria Math" w:cs="Arial"/>
                        </w:rPr>
                        <m:t>1</m:t>
                      </w:ins>
                    </m:r>
                  </m:sub>
                </m:sSub>
              </m:oMath>
            </m:oMathPara>
          </w:p>
        </w:tc>
      </w:tr>
      <w:tr w:rsidR="00026CCC" w:rsidRPr="008C3753" w14:paraId="7F0FBB5F" w14:textId="77777777" w:rsidTr="00B05137">
        <w:trPr>
          <w:cantSplit/>
          <w:jc w:val="center"/>
          <w:ins w:id="39330" w:author="CATT" w:date="2022-11-23T16:49:00Z"/>
        </w:trPr>
        <w:tc>
          <w:tcPr>
            <w:tcW w:w="1075" w:type="dxa"/>
          </w:tcPr>
          <w:p w14:paraId="2B9E678B" w14:textId="77777777" w:rsidR="00026CCC" w:rsidRPr="008C3753" w:rsidRDefault="00026CCC" w:rsidP="00B05137">
            <w:pPr>
              <w:pStyle w:val="TAC"/>
              <w:rPr>
                <w:ins w:id="39331" w:author="CATT" w:date="2022-11-23T16:49:00Z"/>
              </w:rPr>
            </w:pPr>
            <w:ins w:id="39332" w:author="CATT" w:date="2022-11-23T16:49:00Z">
              <w:r w:rsidRPr="008C3753">
                <w:t>1x2 case</w:t>
              </w:r>
            </w:ins>
          </w:p>
        </w:tc>
        <w:tc>
          <w:tcPr>
            <w:tcW w:w="8241" w:type="dxa"/>
          </w:tcPr>
          <w:p w14:paraId="76F70F37" w14:textId="77777777" w:rsidR="00026CCC" w:rsidRPr="008C3753" w:rsidRDefault="00026CCC" w:rsidP="00B05137">
            <w:pPr>
              <w:pStyle w:val="TAC"/>
              <w:rPr>
                <w:ins w:id="39333" w:author="CATT" w:date="2022-11-23T16:49:00Z"/>
              </w:rPr>
            </w:pPr>
            <w:ins w:id="39334" w:author="CATT" w:date="2022-11-23T16:49:00Z">
              <w:r>
                <w:rPr>
                  <w:noProof/>
                  <w:position w:val="-26"/>
                  <w:lang w:val="en-US" w:eastAsia="zh-CN"/>
                </w:rPr>
                <w:drawing>
                  <wp:inline distT="0" distB="0" distL="0" distR="0" wp14:anchorId="51C592D9" wp14:editId="239F74D0">
                    <wp:extent cx="914400" cy="38735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914400" cy="387350"/>
                            </a:xfrm>
                            <a:prstGeom prst="rect">
                              <a:avLst/>
                            </a:prstGeom>
                            <a:noFill/>
                            <a:ln>
                              <a:noFill/>
                            </a:ln>
                          </pic:spPr>
                        </pic:pic>
                      </a:graphicData>
                    </a:graphic>
                  </wp:inline>
                </w:drawing>
              </w:r>
            </w:ins>
          </w:p>
        </w:tc>
      </w:tr>
    </w:tbl>
    <w:p w14:paraId="1994183C" w14:textId="77777777" w:rsidR="00026CCC" w:rsidRPr="008C3753" w:rsidRDefault="00026CCC" w:rsidP="00026CCC">
      <w:pPr>
        <w:rPr>
          <w:ins w:id="39335" w:author="CATT" w:date="2022-11-23T16:49:00Z"/>
        </w:rPr>
      </w:pPr>
    </w:p>
    <w:p w14:paraId="61727EDA" w14:textId="77777777" w:rsidR="00026CCC" w:rsidRPr="008C3753" w:rsidRDefault="00026CCC" w:rsidP="00026CCC">
      <w:pPr>
        <w:pStyle w:val="TH"/>
        <w:rPr>
          <w:ins w:id="39336" w:author="CATT" w:date="2022-11-23T16:49:00Z"/>
        </w:rPr>
      </w:pPr>
      <w:ins w:id="39337" w:author="CATT" w:date="2022-11-23T16:49:00Z">
        <w:r w:rsidRPr="008C3753">
          <w:t>Table G.2.3.1.2-3: MIMO correlation matrices for medium correlation</w:t>
        </w:r>
      </w:ins>
    </w:p>
    <w:tbl>
      <w:tblPr>
        <w:tblW w:w="9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7232"/>
      </w:tblGrid>
      <w:tr w:rsidR="00026CCC" w:rsidRPr="008C3753" w14:paraId="6234345D" w14:textId="77777777" w:rsidTr="00B05137">
        <w:trPr>
          <w:cantSplit/>
          <w:jc w:val="center"/>
          <w:ins w:id="39338" w:author="CATT" w:date="2022-11-23T16:49:00Z"/>
        </w:trPr>
        <w:tc>
          <w:tcPr>
            <w:tcW w:w="1980" w:type="dxa"/>
          </w:tcPr>
          <w:p w14:paraId="00794EDC" w14:textId="77777777" w:rsidR="00026CCC" w:rsidRPr="008C3753" w:rsidRDefault="00026CCC" w:rsidP="00B05137">
            <w:pPr>
              <w:pStyle w:val="TAC"/>
              <w:rPr>
                <w:ins w:id="39339" w:author="CATT" w:date="2022-11-23T16:49:00Z"/>
              </w:rPr>
            </w:pPr>
            <w:ins w:id="39340" w:author="CATT" w:date="2022-11-23T16:49:00Z">
              <w:r w:rsidRPr="008C3753">
                <w:t>1x</w:t>
              </w:r>
              <w:r>
                <w:t>1</w:t>
              </w:r>
              <w:r w:rsidRPr="008C3753">
                <w:t xml:space="preserve"> case</w:t>
              </w:r>
            </w:ins>
          </w:p>
        </w:tc>
        <w:tc>
          <w:tcPr>
            <w:tcW w:w="7232" w:type="dxa"/>
          </w:tcPr>
          <w:p w14:paraId="48D30358" w14:textId="77777777" w:rsidR="00026CCC" w:rsidRPr="008C3753" w:rsidRDefault="00026CCC" w:rsidP="00B05137">
            <w:pPr>
              <w:pStyle w:val="TAC"/>
              <w:rPr>
                <w:ins w:id="39341" w:author="CATT" w:date="2022-11-23T16:49:00Z"/>
              </w:rPr>
            </w:pPr>
            <w:ins w:id="39342" w:author="CATT" w:date="2022-11-23T16:49:00Z">
              <w:r w:rsidRPr="008C3753">
                <w:t>[N/A]</w:t>
              </w:r>
            </w:ins>
          </w:p>
        </w:tc>
      </w:tr>
      <w:tr w:rsidR="00026CCC" w:rsidRPr="008C3753" w14:paraId="7E53A5D5" w14:textId="77777777" w:rsidTr="00B05137">
        <w:trPr>
          <w:cantSplit/>
          <w:jc w:val="center"/>
          <w:ins w:id="39343" w:author="CATT" w:date="2022-11-23T16:49:00Z"/>
        </w:trPr>
        <w:tc>
          <w:tcPr>
            <w:tcW w:w="1980" w:type="dxa"/>
          </w:tcPr>
          <w:p w14:paraId="07C9C096" w14:textId="77777777" w:rsidR="00026CCC" w:rsidRPr="008C3753" w:rsidRDefault="00026CCC" w:rsidP="00B05137">
            <w:pPr>
              <w:pStyle w:val="TAC"/>
              <w:rPr>
                <w:ins w:id="39344" w:author="CATT" w:date="2022-11-23T16:49:00Z"/>
              </w:rPr>
            </w:pPr>
            <w:ins w:id="39345" w:author="CATT" w:date="2022-11-23T16:49:00Z">
              <w:r w:rsidRPr="008C3753">
                <w:t>1x2 case</w:t>
              </w:r>
            </w:ins>
          </w:p>
        </w:tc>
        <w:tc>
          <w:tcPr>
            <w:tcW w:w="7232" w:type="dxa"/>
          </w:tcPr>
          <w:p w14:paraId="61EDE413" w14:textId="77777777" w:rsidR="00026CCC" w:rsidRPr="008C3753" w:rsidRDefault="00026CCC" w:rsidP="00B05137">
            <w:pPr>
              <w:pStyle w:val="TAC"/>
              <w:rPr>
                <w:ins w:id="39346" w:author="CATT" w:date="2022-11-23T16:49:00Z"/>
              </w:rPr>
            </w:pPr>
            <w:ins w:id="39347" w:author="CATT" w:date="2022-11-23T16:49:00Z">
              <w:r w:rsidRPr="008C3753">
                <w:t>[N/A]</w:t>
              </w:r>
            </w:ins>
          </w:p>
        </w:tc>
      </w:tr>
    </w:tbl>
    <w:p w14:paraId="6A0DE306" w14:textId="77777777" w:rsidR="00026CCC" w:rsidRPr="008C3753" w:rsidRDefault="00026CCC" w:rsidP="00026CCC">
      <w:pPr>
        <w:rPr>
          <w:ins w:id="39348" w:author="CATT" w:date="2022-11-23T16:49:00Z"/>
        </w:rPr>
      </w:pPr>
    </w:p>
    <w:p w14:paraId="31CB46C1" w14:textId="77777777" w:rsidR="00026CCC" w:rsidRPr="008C3753" w:rsidRDefault="00026CCC" w:rsidP="00026CCC">
      <w:pPr>
        <w:pStyle w:val="TH"/>
        <w:rPr>
          <w:ins w:id="39349" w:author="CATT" w:date="2022-11-23T16:49:00Z"/>
        </w:rPr>
      </w:pPr>
      <w:ins w:id="39350" w:author="CATT" w:date="2022-11-23T16:49:00Z">
        <w:r w:rsidRPr="008C3753">
          <w:t>Table G.2.3.1.2-4: MIMO correlation matrices for low correlation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026CCC" w:rsidRPr="008C3753" w14:paraId="5BDA0147" w14:textId="77777777" w:rsidTr="00B05137">
        <w:trPr>
          <w:cantSplit/>
          <w:jc w:val="center"/>
          <w:ins w:id="39351" w:author="CATT" w:date="2022-11-23T16:49:00Z"/>
        </w:trPr>
        <w:tc>
          <w:tcPr>
            <w:tcW w:w="2055" w:type="dxa"/>
          </w:tcPr>
          <w:p w14:paraId="5E663154" w14:textId="77777777" w:rsidR="00026CCC" w:rsidRPr="008C3753" w:rsidRDefault="00026CCC" w:rsidP="00B05137">
            <w:pPr>
              <w:pStyle w:val="TAC"/>
              <w:rPr>
                <w:ins w:id="39352" w:author="CATT" w:date="2022-11-23T16:49:00Z"/>
              </w:rPr>
            </w:pPr>
            <w:ins w:id="39353" w:author="CATT" w:date="2022-11-23T16:49:00Z">
              <w:r w:rsidRPr="008C3753">
                <w:t>1x</w:t>
              </w:r>
              <w:r>
                <w:t>1</w:t>
              </w:r>
              <w:r w:rsidRPr="008C3753">
                <w:t xml:space="preserve"> case</w:t>
              </w:r>
            </w:ins>
          </w:p>
        </w:tc>
        <w:tc>
          <w:tcPr>
            <w:tcW w:w="2339" w:type="dxa"/>
          </w:tcPr>
          <w:p w14:paraId="117F4DD8" w14:textId="77777777" w:rsidR="00026CCC" w:rsidRPr="008C3753" w:rsidRDefault="006C1C49" w:rsidP="00B05137">
            <w:pPr>
              <w:pStyle w:val="TAC"/>
              <w:rPr>
                <w:ins w:id="39354" w:author="CATT" w:date="2022-11-23T16:49:00Z"/>
                <w:rFonts w:cs="Arial"/>
              </w:rPr>
            </w:pPr>
            <m:oMathPara>
              <m:oMath>
                <m:sSub>
                  <m:sSubPr>
                    <m:ctrlPr>
                      <w:ins w:id="39355" w:author="CATT" w:date="2022-11-23T16:49:00Z">
                        <w:rPr>
                          <w:rFonts w:ascii="Cambria Math" w:hAnsi="Cambria Math" w:cs="Arial"/>
                          <w:i/>
                        </w:rPr>
                      </w:ins>
                    </m:ctrlPr>
                  </m:sSubPr>
                  <m:e>
                    <m:r>
                      <w:ins w:id="39356" w:author="CATT" w:date="2022-11-23T16:49:00Z">
                        <w:rPr>
                          <w:rFonts w:ascii="Cambria Math" w:hAnsi="Cambria Math" w:cs="Arial"/>
                        </w:rPr>
                        <m:t>R</m:t>
                      </w:ins>
                    </m:r>
                  </m:e>
                  <m:sub>
                    <m:r>
                      <w:ins w:id="39357" w:author="CATT" w:date="2022-11-23T16:49:00Z">
                        <w:rPr>
                          <w:rFonts w:ascii="Cambria Math" w:hAnsi="Cambria Math" w:cs="Arial"/>
                        </w:rPr>
                        <m:t>low</m:t>
                      </w:ins>
                    </m:r>
                  </m:sub>
                </m:sSub>
                <m:r>
                  <w:ins w:id="39358" w:author="CATT" w:date="2022-11-23T16:49:00Z">
                    <w:rPr>
                      <w:rFonts w:ascii="Cambria Math" w:hAnsi="Cambria Math" w:cs="Arial"/>
                    </w:rPr>
                    <m:t>=</m:t>
                  </w:ins>
                </m:r>
                <m:sSub>
                  <m:sSubPr>
                    <m:ctrlPr>
                      <w:ins w:id="39359" w:author="CATT" w:date="2022-11-23T16:49:00Z">
                        <w:rPr>
                          <w:rFonts w:ascii="Cambria Math" w:hAnsi="Cambria Math" w:cs="Arial"/>
                          <w:i/>
                        </w:rPr>
                      </w:ins>
                    </m:ctrlPr>
                  </m:sSubPr>
                  <m:e>
                    <m:r>
                      <w:ins w:id="39360" w:author="CATT" w:date="2022-11-23T16:49:00Z">
                        <m:rPr>
                          <m:nor/>
                        </m:rPr>
                        <w:rPr>
                          <w:rFonts w:ascii="Cambria Math" w:hAnsi="Cambria Math" w:cs="Arial" w:hint="eastAsia"/>
                        </w:rPr>
                        <m:t>I</m:t>
                      </w:ins>
                    </m:r>
                  </m:e>
                  <m:sub>
                    <m:r>
                      <w:ins w:id="39361" w:author="CATT" w:date="2022-11-23T16:49:00Z">
                        <w:rPr>
                          <w:rFonts w:ascii="Cambria Math" w:hAnsi="Cambria Math" w:cs="Arial"/>
                        </w:rPr>
                        <m:t>1</m:t>
                      </w:ins>
                    </m:r>
                  </m:sub>
                </m:sSub>
              </m:oMath>
            </m:oMathPara>
          </w:p>
        </w:tc>
      </w:tr>
      <w:tr w:rsidR="00026CCC" w:rsidRPr="008C3753" w14:paraId="2DFE182C" w14:textId="77777777" w:rsidTr="00B05137">
        <w:trPr>
          <w:cantSplit/>
          <w:jc w:val="center"/>
          <w:ins w:id="39362" w:author="CATT" w:date="2022-11-23T16:49:00Z"/>
        </w:trPr>
        <w:tc>
          <w:tcPr>
            <w:tcW w:w="2055" w:type="dxa"/>
          </w:tcPr>
          <w:p w14:paraId="556FE845" w14:textId="77777777" w:rsidR="00026CCC" w:rsidRPr="008C3753" w:rsidRDefault="00026CCC" w:rsidP="00B05137">
            <w:pPr>
              <w:pStyle w:val="TAC"/>
              <w:rPr>
                <w:ins w:id="39363" w:author="CATT" w:date="2022-11-23T16:49:00Z"/>
              </w:rPr>
            </w:pPr>
            <w:ins w:id="39364" w:author="CATT" w:date="2022-11-23T16:49:00Z">
              <w:r w:rsidRPr="008C3753">
                <w:t>1x2 case</w:t>
              </w:r>
            </w:ins>
          </w:p>
        </w:tc>
        <w:tc>
          <w:tcPr>
            <w:tcW w:w="2339" w:type="dxa"/>
          </w:tcPr>
          <w:p w14:paraId="412E72FD" w14:textId="77777777" w:rsidR="00026CCC" w:rsidRPr="008C3753" w:rsidRDefault="00026CCC" w:rsidP="00B05137">
            <w:pPr>
              <w:pStyle w:val="TAC"/>
              <w:rPr>
                <w:ins w:id="39365" w:author="CATT" w:date="2022-11-23T16:49:00Z"/>
                <w:noProof/>
                <w:position w:val="-10"/>
                <w:lang w:val="en-US" w:eastAsia="zh-CN"/>
              </w:rPr>
            </w:pPr>
            <w:ins w:id="39366" w:author="CATT" w:date="2022-11-23T16:49:00Z">
              <w:r w:rsidRPr="008C3753">
                <w:rPr>
                  <w:rFonts w:cs="Arial"/>
                  <w:position w:val="-10"/>
                </w:rPr>
                <w:object w:dxaOrig="820" w:dyaOrig="300" w14:anchorId="61DD585B">
                  <v:shape id="_x0000_i1066" type="#_x0000_t75" style="width:40.75pt;height:15.6pt" o:ole="">
                    <v:imagedata r:id="rId106" o:title=""/>
                  </v:shape>
                  <o:OLEObject Type="Embed" ProgID="Equation.3" ShapeID="_x0000_i1066" DrawAspect="Content" ObjectID="_1731254523" r:id="rId107"/>
                </w:object>
              </w:r>
            </w:ins>
          </w:p>
        </w:tc>
      </w:tr>
    </w:tbl>
    <w:p w14:paraId="07F215AC" w14:textId="77777777" w:rsidR="00026CCC" w:rsidRPr="008C3753" w:rsidRDefault="00026CCC" w:rsidP="00026CCC">
      <w:pPr>
        <w:rPr>
          <w:ins w:id="39367" w:author="CATT" w:date="2022-11-23T16:49:00Z"/>
        </w:rPr>
      </w:pPr>
    </w:p>
    <w:p w14:paraId="6D36181C" w14:textId="77777777" w:rsidR="00026CCC" w:rsidRPr="008C3753" w:rsidRDefault="00026CCC" w:rsidP="00026CCC">
      <w:pPr>
        <w:rPr>
          <w:ins w:id="39368" w:author="CATT" w:date="2022-11-23T16:49:00Z"/>
        </w:rPr>
      </w:pPr>
      <w:ins w:id="39369" w:author="CATT" w:date="2022-11-23T16:49:00Z">
        <w:r w:rsidRPr="008C3753">
          <w:t xml:space="preserve">In table G.2.3.1.2-4, </w:t>
        </w:r>
        <w:r>
          <w:rPr>
            <w:noProof/>
            <w:position w:val="-10"/>
            <w:lang w:val="en-US" w:eastAsia="zh-CN"/>
          </w:rPr>
          <w:drawing>
            <wp:inline distT="0" distB="0" distL="0" distR="0" wp14:anchorId="37510B35" wp14:editId="3B27BA35">
              <wp:extent cx="203200" cy="203200"/>
              <wp:effectExtent l="0" t="0" r="6350" b="635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03200" cy="203200"/>
                      </a:xfrm>
                      <a:prstGeom prst="rect">
                        <a:avLst/>
                      </a:prstGeom>
                      <a:noFill/>
                      <a:ln>
                        <a:noFill/>
                      </a:ln>
                    </pic:spPr>
                  </pic:pic>
                </a:graphicData>
              </a:graphic>
            </wp:inline>
          </w:drawing>
        </w:r>
        <w:r w:rsidRPr="008C3753">
          <w:t xml:space="preserve"> is a </w:t>
        </w:r>
        <w:r>
          <w:rPr>
            <w:noProof/>
            <w:position w:val="-6"/>
            <w:lang w:val="en-US" w:eastAsia="zh-CN"/>
          </w:rPr>
          <w:drawing>
            <wp:inline distT="0" distB="0" distL="0" distR="0" wp14:anchorId="7E1F67CE" wp14:editId="15DE40E6">
              <wp:extent cx="387350" cy="20320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87350" cy="203200"/>
                      </a:xfrm>
                      <a:prstGeom prst="rect">
                        <a:avLst/>
                      </a:prstGeom>
                      <a:noFill/>
                      <a:ln>
                        <a:noFill/>
                      </a:ln>
                    </pic:spPr>
                  </pic:pic>
                </a:graphicData>
              </a:graphic>
            </wp:inline>
          </w:drawing>
        </w:r>
        <w:r w:rsidRPr="008C3753">
          <w:t xml:space="preserve"> identity matrix.</w:t>
        </w:r>
      </w:ins>
    </w:p>
    <w:p w14:paraId="4F47E5F4" w14:textId="77777777" w:rsidR="00026CCC" w:rsidRPr="008C3753" w:rsidRDefault="00026CCC" w:rsidP="00026CCC">
      <w:pPr>
        <w:keepLines/>
        <w:ind w:left="1135" w:hanging="851"/>
        <w:rPr>
          <w:ins w:id="39370" w:author="CATT" w:date="2022-11-23T16:49:00Z"/>
        </w:rPr>
      </w:pPr>
      <w:ins w:id="39371" w:author="CATT" w:date="2022-11-23T16:49:00Z">
        <w:r w:rsidRPr="008C3753">
          <w:rPr>
            <w:sz w:val="22"/>
          </w:rPr>
          <w:t>NOTE:</w:t>
        </w:r>
        <w:r w:rsidRPr="008C3753">
          <w:rPr>
            <w:sz w:val="22"/>
          </w:rPr>
          <w:tab/>
        </w:r>
        <w:r w:rsidRPr="008C3753">
          <w:t>For completeness, the correlation matrices</w:t>
        </w:r>
        <w:r w:rsidRPr="008C3753" w:rsidDel="00A32D0F">
          <w:t xml:space="preserve"> </w:t>
        </w:r>
        <w:r w:rsidRPr="008C3753">
          <w:t>were defined for high, medium and low correlation but performance requirements exist only for low correlation.</w:t>
        </w:r>
      </w:ins>
    </w:p>
    <w:p w14:paraId="144D9E2E" w14:textId="77777777" w:rsidR="00026CCC" w:rsidRPr="008C3753" w:rsidRDefault="00026CCC" w:rsidP="00026CCC">
      <w:pPr>
        <w:rPr>
          <w:ins w:id="39372" w:author="CATT" w:date="2022-11-23T16:49:00Z"/>
        </w:rPr>
      </w:pPr>
      <w:ins w:id="39373" w:author="CATT" w:date="2022-11-23T16:49:00Z">
        <w:r w:rsidRPr="008C3753">
          <w:t>.</w:t>
        </w:r>
      </w:ins>
    </w:p>
    <w:p w14:paraId="00BA0AB4" w14:textId="77777777" w:rsidR="00026CCC" w:rsidRPr="008C3753" w:rsidRDefault="00026CCC" w:rsidP="00026CCC">
      <w:pPr>
        <w:pStyle w:val="10"/>
        <w:rPr>
          <w:ins w:id="39374" w:author="CATT" w:date="2022-11-23T16:49:00Z"/>
        </w:rPr>
      </w:pPr>
      <w:bookmarkStart w:id="39375" w:name="_Toc53182815"/>
      <w:bookmarkStart w:id="39376" w:name="_Toc58860602"/>
      <w:bookmarkStart w:id="39377" w:name="_Toc58863106"/>
      <w:bookmarkStart w:id="39378" w:name="_Toc61183091"/>
      <w:bookmarkStart w:id="39379" w:name="_Toc66728406"/>
      <w:bookmarkStart w:id="39380" w:name="_Toc74962283"/>
      <w:bookmarkStart w:id="39381" w:name="_Toc75243193"/>
      <w:bookmarkStart w:id="39382" w:name="_Toc76545539"/>
      <w:bookmarkStart w:id="39383" w:name="_Toc82595642"/>
      <w:bookmarkStart w:id="39384" w:name="_Toc89955673"/>
      <w:bookmarkStart w:id="39385" w:name="_Toc98774101"/>
      <w:bookmarkStart w:id="39386" w:name="_Toc106201862"/>
      <w:bookmarkStart w:id="39387" w:name="_Toc120545071"/>
      <w:bookmarkStart w:id="39388" w:name="_Toc120545430"/>
      <w:bookmarkStart w:id="39389" w:name="_Toc120546060"/>
      <w:bookmarkStart w:id="39390" w:name="_Toc120606964"/>
      <w:bookmarkStart w:id="39391" w:name="_Toc120607318"/>
      <w:bookmarkStart w:id="39392" w:name="_Toc120607675"/>
      <w:bookmarkStart w:id="39393" w:name="_Toc120608038"/>
      <w:bookmarkStart w:id="39394" w:name="_Toc120608403"/>
      <w:bookmarkStart w:id="39395" w:name="_Toc120608783"/>
      <w:bookmarkStart w:id="39396" w:name="_Toc120609163"/>
      <w:bookmarkStart w:id="39397" w:name="_Toc120609554"/>
      <w:bookmarkStart w:id="39398" w:name="_Toc120609945"/>
      <w:bookmarkStart w:id="39399" w:name="_Toc120610346"/>
      <w:bookmarkStart w:id="39400" w:name="_Toc120611099"/>
      <w:bookmarkStart w:id="39401" w:name="_Toc120611508"/>
      <w:bookmarkStart w:id="39402" w:name="_Toc120611926"/>
      <w:bookmarkStart w:id="39403" w:name="_Toc120612346"/>
      <w:bookmarkStart w:id="39404" w:name="_Toc120612773"/>
      <w:bookmarkStart w:id="39405" w:name="_Toc120613202"/>
      <w:bookmarkStart w:id="39406" w:name="_Toc120613632"/>
      <w:bookmarkStart w:id="39407" w:name="_Toc120614062"/>
      <w:bookmarkStart w:id="39408" w:name="_Toc120614505"/>
      <w:bookmarkStart w:id="39409" w:name="_Toc120614964"/>
      <w:bookmarkStart w:id="39410" w:name="_Toc120615439"/>
      <w:bookmarkStart w:id="39411" w:name="_Toc120622647"/>
      <w:bookmarkStart w:id="39412" w:name="_Toc120623153"/>
      <w:bookmarkStart w:id="39413" w:name="_Toc120623791"/>
      <w:bookmarkStart w:id="39414" w:name="_Toc120624328"/>
      <w:bookmarkStart w:id="39415" w:name="_Toc120624865"/>
      <w:bookmarkStart w:id="39416" w:name="_Toc120625402"/>
      <w:bookmarkStart w:id="39417" w:name="_Toc120625939"/>
      <w:bookmarkStart w:id="39418" w:name="_Toc120626486"/>
      <w:bookmarkStart w:id="39419" w:name="_Toc120627042"/>
      <w:bookmarkStart w:id="39420" w:name="_Toc120627607"/>
      <w:bookmarkStart w:id="39421" w:name="_Toc120628183"/>
      <w:bookmarkStart w:id="39422" w:name="_Toc120628768"/>
      <w:bookmarkStart w:id="39423" w:name="_Toc120629356"/>
      <w:bookmarkStart w:id="39424" w:name="_Toc120629976"/>
      <w:bookmarkStart w:id="39425" w:name="_Toc120631507"/>
      <w:bookmarkStart w:id="39426" w:name="_Toc120632158"/>
      <w:bookmarkStart w:id="39427" w:name="_Toc120632808"/>
      <w:bookmarkStart w:id="39428" w:name="_Toc120633458"/>
      <w:bookmarkStart w:id="39429" w:name="_Toc120634108"/>
      <w:bookmarkStart w:id="39430" w:name="_Toc120634760"/>
      <w:bookmarkStart w:id="39431" w:name="_Toc120635416"/>
      <w:ins w:id="39432" w:author="CATT" w:date="2022-11-23T16:49:00Z">
        <w:r w:rsidRPr="008C3753">
          <w:t>G.</w:t>
        </w:r>
        <w:r>
          <w:t>3</w:t>
        </w:r>
        <w:r w:rsidRPr="008C3753">
          <w:tab/>
          <w:t>Moving propagation conditions</w:t>
        </w:r>
        <w:bookmarkEnd w:id="39375"/>
        <w:bookmarkEnd w:id="39376"/>
        <w:bookmarkEnd w:id="39377"/>
        <w:bookmarkEnd w:id="39378"/>
        <w:bookmarkEnd w:id="39379"/>
        <w:bookmarkEnd w:id="39380"/>
        <w:bookmarkEnd w:id="39381"/>
        <w:bookmarkEnd w:id="39382"/>
        <w:bookmarkEnd w:id="39383"/>
        <w:bookmarkEnd w:id="39384"/>
        <w:bookmarkEnd w:id="39385"/>
        <w:bookmarkEnd w:id="39386"/>
        <w:bookmarkEnd w:id="39387"/>
        <w:bookmarkEnd w:id="39388"/>
        <w:bookmarkEnd w:id="39389"/>
        <w:bookmarkEnd w:id="39390"/>
        <w:bookmarkEnd w:id="39391"/>
        <w:bookmarkEnd w:id="39392"/>
        <w:bookmarkEnd w:id="39393"/>
        <w:bookmarkEnd w:id="39394"/>
        <w:bookmarkEnd w:id="39395"/>
        <w:bookmarkEnd w:id="39396"/>
        <w:bookmarkEnd w:id="39397"/>
        <w:bookmarkEnd w:id="39398"/>
        <w:bookmarkEnd w:id="39399"/>
        <w:bookmarkEnd w:id="39400"/>
        <w:bookmarkEnd w:id="39401"/>
        <w:bookmarkEnd w:id="39402"/>
        <w:bookmarkEnd w:id="39403"/>
        <w:bookmarkEnd w:id="39404"/>
        <w:bookmarkEnd w:id="39405"/>
        <w:bookmarkEnd w:id="39406"/>
        <w:bookmarkEnd w:id="39407"/>
        <w:bookmarkEnd w:id="39408"/>
        <w:bookmarkEnd w:id="39409"/>
        <w:bookmarkEnd w:id="39410"/>
        <w:bookmarkEnd w:id="39411"/>
        <w:bookmarkEnd w:id="39412"/>
        <w:bookmarkEnd w:id="39413"/>
        <w:bookmarkEnd w:id="39414"/>
        <w:bookmarkEnd w:id="39415"/>
        <w:bookmarkEnd w:id="39416"/>
        <w:bookmarkEnd w:id="39417"/>
        <w:bookmarkEnd w:id="39418"/>
        <w:bookmarkEnd w:id="39419"/>
        <w:bookmarkEnd w:id="39420"/>
        <w:bookmarkEnd w:id="39421"/>
        <w:bookmarkEnd w:id="39422"/>
        <w:bookmarkEnd w:id="39423"/>
        <w:bookmarkEnd w:id="39424"/>
        <w:bookmarkEnd w:id="39425"/>
        <w:bookmarkEnd w:id="39426"/>
        <w:bookmarkEnd w:id="39427"/>
        <w:bookmarkEnd w:id="39428"/>
        <w:bookmarkEnd w:id="39429"/>
        <w:bookmarkEnd w:id="39430"/>
        <w:bookmarkEnd w:id="39431"/>
      </w:ins>
    </w:p>
    <w:p w14:paraId="7C395382" w14:textId="77777777" w:rsidR="00026CCC" w:rsidRPr="008C3753" w:rsidRDefault="00026CCC" w:rsidP="00026CCC">
      <w:pPr>
        <w:rPr>
          <w:ins w:id="39433" w:author="CATT" w:date="2022-11-23T16:49:00Z"/>
          <w:rFonts w:eastAsia="等线"/>
        </w:rPr>
      </w:pPr>
      <w:ins w:id="39434" w:author="CATT" w:date="2022-11-23T16:49:00Z">
        <w:r w:rsidRPr="008C3753">
          <w:rPr>
            <w:rFonts w:hint="eastAsia"/>
            <w:lang w:eastAsia="zh-CN"/>
          </w:rPr>
          <w:t>F</w:t>
        </w:r>
        <w:r w:rsidRPr="008C3753">
          <w:rPr>
            <w:lang w:eastAsia="zh-CN"/>
          </w:rPr>
          <w:t>igure G.4-1 illustrate the moving propagation conditions for the test of the UL timing adjustment performance. The time difference between the reference timing and the first tap is according to Equation (G.4-1). The timing difference between moving UE and stationary UE is equal to</w:t>
        </w:r>
        <w:r w:rsidRPr="008C3753">
          <w:rPr>
            <w:rFonts w:eastAsia="等线"/>
          </w:rPr>
          <w:t xml:space="preserve"> Δτ -</w:t>
        </w:r>
        <w:r w:rsidRPr="008C3753">
          <w:rPr>
            <w:rFonts w:eastAsia="等线" w:cs="v5.0.0"/>
          </w:rPr>
          <w:t xml:space="preserve"> </w:t>
        </w:r>
        <w:r w:rsidRPr="008C3753">
          <w:rPr>
            <w:rFonts w:eastAsia="等线"/>
          </w:rPr>
          <w:t>(</w:t>
        </w:r>
        <w:r w:rsidRPr="008C3753">
          <w:rPr>
            <w:rFonts w:eastAsia="等线"/>
            <w:i/>
          </w:rPr>
          <w:t>T</w:t>
        </w:r>
        <w:r w:rsidRPr="008C3753">
          <w:rPr>
            <w:rFonts w:eastAsia="等线"/>
            <w:i/>
            <w:vertAlign w:val="subscript"/>
          </w:rPr>
          <w:t>A</w:t>
        </w:r>
        <w:r w:rsidRPr="008C3753">
          <w:rPr>
            <w:rFonts w:eastAsia="等线"/>
          </w:rPr>
          <w:t xml:space="preserve"> </w:t>
        </w:r>
        <w:r w:rsidRPr="008C3753">
          <w:rPr>
            <w:rFonts w:eastAsia="等线"/>
          </w:rPr>
          <w:sym w:font="Symbol" w:char="F02D"/>
        </w:r>
        <w:r w:rsidRPr="008C3753">
          <w:rPr>
            <w:rFonts w:eastAsia="等线"/>
          </w:rPr>
          <w:t>31)</w:t>
        </w:r>
        <w:r w:rsidRPr="008C3753">
          <w:rPr>
            <w:rFonts w:eastAsia="等线"/>
          </w:rPr>
          <w:sym w:font="Symbol" w:char="F0B4"/>
        </w:r>
        <w:r w:rsidRPr="008C3753">
          <w:rPr>
            <w:rFonts w:eastAsia="等线"/>
          </w:rPr>
          <w:t>16</w:t>
        </w:r>
        <w:r w:rsidRPr="008C3753">
          <w:rPr>
            <w:rFonts w:eastAsia="等线"/>
          </w:rPr>
          <w:sym w:font="Symbol" w:char="F0B4"/>
        </w:r>
        <w:r w:rsidRPr="008C3753">
          <w:rPr>
            <w:rFonts w:eastAsia="等线"/>
          </w:rPr>
          <w:t>64</w:t>
        </w:r>
        <w:r w:rsidRPr="008C3753">
          <w:rPr>
            <w:rFonts w:eastAsia="等线"/>
            <w:i/>
          </w:rPr>
          <w:t>T</w:t>
        </w:r>
        <w:r w:rsidRPr="008C3753">
          <w:rPr>
            <w:rFonts w:eastAsia="等线"/>
            <w:i/>
            <w:vertAlign w:val="subscript"/>
          </w:rPr>
          <w:t>c</w:t>
        </w:r>
        <w:r w:rsidRPr="008C3753">
          <w:rPr>
            <w:rFonts w:eastAsia="等线" w:cs="v5.0.0"/>
          </w:rPr>
          <w:t xml:space="preserve"> for 15kHz SCS and </w:t>
        </w:r>
        <w:r w:rsidRPr="008C3753">
          <w:rPr>
            <w:rFonts w:eastAsia="等线"/>
          </w:rPr>
          <w:t>Δτ</w:t>
        </w:r>
        <w:r w:rsidRPr="008C3753">
          <w:rPr>
            <w:rFonts w:eastAsia="等线" w:cs="v5.0.0"/>
          </w:rPr>
          <w:t xml:space="preserve"> - </w:t>
        </w:r>
        <w:r w:rsidRPr="008C3753">
          <w:rPr>
            <w:rFonts w:eastAsia="等线"/>
          </w:rPr>
          <w:t>(</w:t>
        </w:r>
        <w:r w:rsidRPr="008C3753">
          <w:rPr>
            <w:rFonts w:eastAsia="等线"/>
            <w:i/>
          </w:rPr>
          <w:t>T</w:t>
        </w:r>
        <w:r w:rsidRPr="008C3753">
          <w:rPr>
            <w:rFonts w:eastAsia="等线"/>
            <w:i/>
            <w:vertAlign w:val="subscript"/>
          </w:rPr>
          <w:t>A</w:t>
        </w:r>
        <w:r w:rsidRPr="008C3753">
          <w:rPr>
            <w:rFonts w:eastAsia="等线"/>
          </w:rPr>
          <w:t xml:space="preserve"> </w:t>
        </w:r>
        <w:r w:rsidRPr="008C3753">
          <w:rPr>
            <w:rFonts w:eastAsia="等线"/>
          </w:rPr>
          <w:sym w:font="Symbol" w:char="F02D"/>
        </w:r>
        <w:r w:rsidRPr="008C3753">
          <w:rPr>
            <w:rFonts w:eastAsia="等线"/>
          </w:rPr>
          <w:t>31)</w:t>
        </w:r>
        <w:r w:rsidRPr="008C3753">
          <w:rPr>
            <w:rFonts w:eastAsia="等线"/>
          </w:rPr>
          <w:sym w:font="Symbol" w:char="F0B4"/>
        </w:r>
        <w:r w:rsidRPr="008C3753">
          <w:rPr>
            <w:rFonts w:eastAsia="等线"/>
          </w:rPr>
          <w:t>16</w:t>
        </w:r>
        <w:r w:rsidRPr="008C3753">
          <w:rPr>
            <w:rFonts w:eastAsia="等线"/>
          </w:rPr>
          <w:sym w:font="Symbol" w:char="F0B4"/>
        </w:r>
        <w:r w:rsidRPr="008C3753">
          <w:rPr>
            <w:rFonts w:eastAsia="等线"/>
          </w:rPr>
          <w:t>32</w:t>
        </w:r>
        <w:r w:rsidRPr="008C3753">
          <w:rPr>
            <w:rFonts w:eastAsia="等线"/>
            <w:i/>
          </w:rPr>
          <w:t>T</w:t>
        </w:r>
        <w:r w:rsidRPr="008C3753">
          <w:rPr>
            <w:rFonts w:eastAsia="等线"/>
            <w:i/>
            <w:vertAlign w:val="subscript"/>
          </w:rPr>
          <w:t>c</w:t>
        </w:r>
        <w:r w:rsidRPr="008C3753">
          <w:rPr>
            <w:rFonts w:eastAsia="等线"/>
          </w:rPr>
          <w:t xml:space="preserve"> for 30kHz SCS. The relative timing among all taps is fixed. The parameters for the moving propagation conditions are shown in Table G.</w:t>
        </w:r>
        <w:r>
          <w:rPr>
            <w:rFonts w:eastAsia="等线"/>
          </w:rPr>
          <w:t>3</w:t>
        </w:r>
        <w:r w:rsidRPr="008C3753">
          <w:rPr>
            <w:rFonts w:eastAsia="等线"/>
          </w:rPr>
          <w:t>-1.</w:t>
        </w:r>
      </w:ins>
    </w:p>
    <w:p w14:paraId="3E45A44E" w14:textId="77777777" w:rsidR="00026CCC" w:rsidRPr="008C3753" w:rsidRDefault="00026CCC" w:rsidP="00026CCC">
      <w:pPr>
        <w:pStyle w:val="TH"/>
        <w:rPr>
          <w:ins w:id="39435" w:author="CATT" w:date="2022-11-23T16:49:00Z"/>
        </w:rPr>
      </w:pPr>
      <w:ins w:id="39436" w:author="CATT" w:date="2022-11-23T16:49:00Z">
        <w:r w:rsidRPr="008C3753">
          <w:object w:dxaOrig="5326" w:dyaOrig="2225" w14:anchorId="03939293">
            <v:shape id="_x0000_i1067" type="#_x0000_t75" style="width:267.6pt;height:113.45pt" o:ole="">
              <v:imagedata r:id="rId110" o:title=""/>
            </v:shape>
            <o:OLEObject Type="Embed" ProgID="Word.Picture.8" ShapeID="_x0000_i1067" DrawAspect="Content" ObjectID="_1731254524" r:id="rId111"/>
          </w:object>
        </w:r>
      </w:ins>
    </w:p>
    <w:p w14:paraId="10BD0FF1" w14:textId="77777777" w:rsidR="00026CCC" w:rsidRPr="008C3753" w:rsidRDefault="00026CCC" w:rsidP="00026CCC">
      <w:pPr>
        <w:pStyle w:val="TF"/>
        <w:rPr>
          <w:ins w:id="39437" w:author="CATT" w:date="2022-11-23T16:49:00Z"/>
        </w:rPr>
      </w:pPr>
      <w:ins w:id="39438" w:author="CATT" w:date="2022-11-23T16:49:00Z">
        <w:r w:rsidRPr="008C3753">
          <w:t>Figure G.</w:t>
        </w:r>
        <w:r>
          <w:t>3</w:t>
        </w:r>
        <w:r w:rsidRPr="008C3753">
          <w:t>-1: Moving propagation conditions</w:t>
        </w:r>
      </w:ins>
    </w:p>
    <w:p w14:paraId="40194E97" w14:textId="77777777" w:rsidR="00026CCC" w:rsidRPr="008C3753" w:rsidRDefault="00026CCC" w:rsidP="00026CCC">
      <w:pPr>
        <w:pStyle w:val="EQ"/>
        <w:rPr>
          <w:ins w:id="39439" w:author="CATT" w:date="2022-11-23T16:49:00Z"/>
        </w:rPr>
      </w:pPr>
      <w:ins w:id="39440" w:author="CATT" w:date="2022-11-23T16:49:00Z">
        <w:r w:rsidRPr="008C3753">
          <w:tab/>
        </w:r>
      </w:ins>
      <w:ins w:id="39441" w:author="CATT" w:date="2022-11-23T16:49:00Z">
        <w:r w:rsidRPr="008C3753">
          <w:rPr>
            <w:position w:val="-24"/>
          </w:rPr>
          <w:object w:dxaOrig="1920" w:dyaOrig="620" w14:anchorId="4F6ABA03">
            <v:shape id="_x0000_i1068" type="#_x0000_t75" style="width:96.45pt;height:31.25pt" o:ole="">
              <v:imagedata r:id="rId112" o:title=""/>
            </v:shape>
            <o:OLEObject Type="Embed" ProgID="Equation.3" ShapeID="_x0000_i1068" DrawAspect="Content" ObjectID="_1731254525" r:id="rId113"/>
          </w:object>
        </w:r>
      </w:ins>
      <w:ins w:id="39442" w:author="CATT" w:date="2022-11-23T16:49:00Z">
        <w:r w:rsidRPr="008C3753">
          <w:tab/>
          <w:t>(G.</w:t>
        </w:r>
        <w:r>
          <w:t>3</w:t>
        </w:r>
        <w:r w:rsidRPr="008C3753">
          <w:t>-1)</w:t>
        </w:r>
      </w:ins>
    </w:p>
    <w:p w14:paraId="25E8DFFB" w14:textId="77777777" w:rsidR="00026CCC" w:rsidRPr="008C3753" w:rsidRDefault="00026CCC" w:rsidP="00026CCC">
      <w:pPr>
        <w:pStyle w:val="TH"/>
        <w:rPr>
          <w:ins w:id="39443" w:author="CATT" w:date="2022-11-23T16:49:00Z"/>
        </w:rPr>
      </w:pPr>
      <w:ins w:id="39444" w:author="CATT" w:date="2022-11-23T16:49:00Z">
        <w:r w:rsidRPr="008C3753">
          <w:t>Table G.</w:t>
        </w:r>
        <w:r>
          <w:t>3</w:t>
        </w:r>
        <w:r w:rsidRPr="008C3753">
          <w:t>-1: Parameters for UL timing adjustment</w:t>
        </w:r>
      </w:ins>
    </w:p>
    <w:tbl>
      <w:tblPr>
        <w:tblStyle w:val="a9"/>
        <w:tblW w:w="0" w:type="auto"/>
        <w:jc w:val="center"/>
        <w:tblLayout w:type="fixed"/>
        <w:tblLook w:val="04A0" w:firstRow="1" w:lastRow="0" w:firstColumn="1" w:lastColumn="0" w:noHBand="0" w:noVBand="1"/>
      </w:tblPr>
      <w:tblGrid>
        <w:gridCol w:w="3118"/>
        <w:gridCol w:w="3357"/>
      </w:tblGrid>
      <w:tr w:rsidR="00026CCC" w:rsidRPr="008C3753" w14:paraId="724A4883" w14:textId="77777777" w:rsidTr="00B05137">
        <w:trPr>
          <w:jc w:val="center"/>
          <w:ins w:id="39445" w:author="CATT" w:date="2022-11-23T16:49:00Z"/>
        </w:trPr>
        <w:tc>
          <w:tcPr>
            <w:tcW w:w="3118" w:type="dxa"/>
          </w:tcPr>
          <w:p w14:paraId="71E573F3" w14:textId="77777777" w:rsidR="00026CCC" w:rsidRPr="008C3753" w:rsidRDefault="00026CCC" w:rsidP="00B05137">
            <w:pPr>
              <w:pStyle w:val="TAH"/>
              <w:rPr>
                <w:ins w:id="39446" w:author="CATT" w:date="2022-11-23T16:49:00Z"/>
              </w:rPr>
            </w:pPr>
            <w:ins w:id="39447" w:author="CATT" w:date="2022-11-23T16:49:00Z">
              <w:r w:rsidRPr="008C3753">
                <w:rPr>
                  <w:lang w:eastAsia="en-GB"/>
                </w:rPr>
                <w:t>Parameter</w:t>
              </w:r>
            </w:ins>
          </w:p>
        </w:tc>
        <w:tc>
          <w:tcPr>
            <w:tcW w:w="3357" w:type="dxa"/>
          </w:tcPr>
          <w:p w14:paraId="0A9E3455" w14:textId="77777777" w:rsidR="00026CCC" w:rsidRPr="008C3753" w:rsidRDefault="00026CCC" w:rsidP="00B05137">
            <w:pPr>
              <w:pStyle w:val="TAH"/>
              <w:rPr>
                <w:ins w:id="39448" w:author="CATT" w:date="2022-11-23T16:49:00Z"/>
                <w:lang w:eastAsia="zh-CN"/>
              </w:rPr>
            </w:pPr>
            <w:ins w:id="39449" w:author="CATT" w:date="2022-11-23T16:49:00Z">
              <w:r w:rsidRPr="008C3753">
                <w:rPr>
                  <w:lang w:eastAsia="zh-CN"/>
                </w:rPr>
                <w:t>Scenario X</w:t>
              </w:r>
            </w:ins>
          </w:p>
        </w:tc>
      </w:tr>
      <w:tr w:rsidR="00026CCC" w:rsidRPr="008C3753" w14:paraId="008EDDB2" w14:textId="77777777" w:rsidTr="00B05137">
        <w:trPr>
          <w:jc w:val="center"/>
          <w:ins w:id="39450" w:author="CATT" w:date="2022-11-23T16:49:00Z"/>
        </w:trPr>
        <w:tc>
          <w:tcPr>
            <w:tcW w:w="3118" w:type="dxa"/>
          </w:tcPr>
          <w:p w14:paraId="26CCCD2A" w14:textId="77777777" w:rsidR="00026CCC" w:rsidRPr="008C3753" w:rsidRDefault="00026CCC" w:rsidP="00B05137">
            <w:pPr>
              <w:pStyle w:val="TAC"/>
              <w:rPr>
                <w:ins w:id="39451" w:author="CATT" w:date="2022-11-23T16:49:00Z"/>
              </w:rPr>
            </w:pPr>
            <w:ins w:id="39452" w:author="CATT" w:date="2022-11-23T16:49:00Z">
              <w:r w:rsidRPr="008C3753">
                <w:rPr>
                  <w:lang w:eastAsia="en-GB"/>
                </w:rPr>
                <w:t>Channel model</w:t>
              </w:r>
            </w:ins>
          </w:p>
        </w:tc>
        <w:tc>
          <w:tcPr>
            <w:tcW w:w="3357" w:type="dxa"/>
          </w:tcPr>
          <w:p w14:paraId="19E79C9A" w14:textId="77777777" w:rsidR="00026CCC" w:rsidRPr="008C3753" w:rsidRDefault="00026CCC" w:rsidP="00B05137">
            <w:pPr>
              <w:pStyle w:val="TAC"/>
              <w:rPr>
                <w:ins w:id="39453" w:author="CATT" w:date="2022-11-23T16:49:00Z"/>
                <w:lang w:eastAsia="zh-CN" w:bidi="hi-IN"/>
              </w:rPr>
            </w:pPr>
            <w:ins w:id="39454" w:author="CATT" w:date="2022-11-23T16:49:00Z">
              <w:r w:rsidRPr="008C3753">
                <w:rPr>
                  <w:lang w:eastAsia="zh-CN" w:bidi="hi-IN"/>
                </w:rPr>
                <w:t>Stationary UE: AWGN</w:t>
              </w:r>
            </w:ins>
          </w:p>
          <w:p w14:paraId="656F7957" w14:textId="77777777" w:rsidR="00026CCC" w:rsidRPr="008C3753" w:rsidRDefault="00026CCC" w:rsidP="00B05137">
            <w:pPr>
              <w:pStyle w:val="TAC"/>
              <w:rPr>
                <w:ins w:id="39455" w:author="CATT" w:date="2022-11-23T16:49:00Z"/>
                <w:lang w:eastAsia="zh-CN" w:bidi="hi-IN"/>
              </w:rPr>
            </w:pPr>
            <w:ins w:id="39456" w:author="CATT" w:date="2022-11-23T16:49:00Z">
              <w:r w:rsidRPr="008C3753">
                <w:rPr>
                  <w:lang w:eastAsia="zh-CN" w:bidi="hi-IN"/>
                </w:rPr>
                <w:t xml:space="preserve">Moving UE: </w:t>
              </w:r>
              <w:r>
                <w:rPr>
                  <w:lang w:eastAsia="zh-CN" w:bidi="hi-IN"/>
                </w:rPr>
                <w:t>NTN-</w:t>
              </w:r>
              <w:r w:rsidRPr="008C3753">
                <w:rPr>
                  <w:lang w:eastAsia="zh-CN" w:bidi="hi-IN"/>
                </w:rPr>
                <w:t>TDL</w:t>
              </w:r>
              <w:r>
                <w:rPr>
                  <w:lang w:eastAsia="zh-CN" w:bidi="hi-IN"/>
                </w:rPr>
                <w:t>A1</w:t>
              </w:r>
              <w:r w:rsidRPr="008C3753">
                <w:rPr>
                  <w:lang w:eastAsia="zh-CN" w:bidi="hi-IN"/>
                </w:rPr>
                <w:t>00-</w:t>
              </w:r>
              <w:r>
                <w:rPr>
                  <w:lang w:eastAsia="zh-CN" w:bidi="hi-IN"/>
                </w:rPr>
                <w:t>2</w:t>
              </w:r>
              <w:r w:rsidRPr="008C3753">
                <w:rPr>
                  <w:lang w:eastAsia="zh-CN" w:bidi="hi-IN"/>
                </w:rPr>
                <w:t>00</w:t>
              </w:r>
            </w:ins>
          </w:p>
        </w:tc>
      </w:tr>
      <w:tr w:rsidR="00026CCC" w:rsidRPr="008C3753" w14:paraId="16E47F86" w14:textId="77777777" w:rsidTr="00B05137">
        <w:trPr>
          <w:jc w:val="center"/>
          <w:ins w:id="39457" w:author="CATT" w:date="2022-11-23T16:49:00Z"/>
        </w:trPr>
        <w:tc>
          <w:tcPr>
            <w:tcW w:w="3118" w:type="dxa"/>
          </w:tcPr>
          <w:p w14:paraId="03DB9609" w14:textId="77777777" w:rsidR="00026CCC" w:rsidRPr="008C3753" w:rsidRDefault="00026CCC" w:rsidP="00B05137">
            <w:pPr>
              <w:pStyle w:val="TAC"/>
              <w:rPr>
                <w:ins w:id="39458" w:author="CATT" w:date="2022-11-23T16:49:00Z"/>
              </w:rPr>
            </w:pPr>
            <w:ins w:id="39459" w:author="CATT" w:date="2022-11-23T16:49:00Z">
              <w:r w:rsidRPr="008C3753">
                <w:rPr>
                  <w:lang w:eastAsia="en-GB"/>
                </w:rPr>
                <w:t>UE speed</w:t>
              </w:r>
            </w:ins>
          </w:p>
        </w:tc>
        <w:tc>
          <w:tcPr>
            <w:tcW w:w="3357" w:type="dxa"/>
          </w:tcPr>
          <w:p w14:paraId="1A179CBB" w14:textId="77777777" w:rsidR="00026CCC" w:rsidRPr="008C3753" w:rsidRDefault="00026CCC" w:rsidP="00B05137">
            <w:pPr>
              <w:pStyle w:val="TAC"/>
              <w:rPr>
                <w:ins w:id="39460" w:author="CATT" w:date="2022-11-23T16:49:00Z"/>
                <w:lang w:eastAsia="zh-CN"/>
              </w:rPr>
            </w:pPr>
            <w:ins w:id="39461" w:author="CATT" w:date="2022-11-23T16:49:00Z">
              <w:r w:rsidRPr="008C3753">
                <w:rPr>
                  <w:lang w:eastAsia="zh-CN"/>
                </w:rPr>
                <w:t>120 km/h</w:t>
              </w:r>
            </w:ins>
          </w:p>
        </w:tc>
      </w:tr>
      <w:tr w:rsidR="00026CCC" w:rsidRPr="008C3753" w14:paraId="76CB6D59" w14:textId="77777777" w:rsidTr="00B05137">
        <w:trPr>
          <w:jc w:val="center"/>
          <w:ins w:id="39462" w:author="CATT" w:date="2022-11-23T16:49:00Z"/>
        </w:trPr>
        <w:tc>
          <w:tcPr>
            <w:tcW w:w="3118" w:type="dxa"/>
          </w:tcPr>
          <w:p w14:paraId="56FD01BF" w14:textId="77777777" w:rsidR="00026CCC" w:rsidRPr="008C3753" w:rsidRDefault="00026CCC" w:rsidP="00B05137">
            <w:pPr>
              <w:pStyle w:val="TAC"/>
              <w:rPr>
                <w:ins w:id="39463" w:author="CATT" w:date="2022-11-23T16:49:00Z"/>
                <w:lang w:eastAsia="en-GB"/>
              </w:rPr>
            </w:pPr>
            <w:ins w:id="39464" w:author="CATT" w:date="2022-11-23T16:49:00Z">
              <w:r w:rsidRPr="008C3753">
                <w:rPr>
                  <w:lang w:eastAsia="en-GB"/>
                </w:rPr>
                <w:t>CP length</w:t>
              </w:r>
            </w:ins>
          </w:p>
        </w:tc>
        <w:tc>
          <w:tcPr>
            <w:tcW w:w="3357" w:type="dxa"/>
          </w:tcPr>
          <w:p w14:paraId="4338D836" w14:textId="77777777" w:rsidR="00026CCC" w:rsidRPr="008C3753" w:rsidRDefault="00026CCC" w:rsidP="00B05137">
            <w:pPr>
              <w:pStyle w:val="TAC"/>
              <w:rPr>
                <w:ins w:id="39465" w:author="CATT" w:date="2022-11-23T16:49:00Z"/>
                <w:lang w:eastAsia="zh-CN"/>
              </w:rPr>
            </w:pPr>
            <w:ins w:id="39466" w:author="CATT" w:date="2022-11-23T16:49:00Z">
              <w:r w:rsidRPr="008C3753">
                <w:rPr>
                  <w:lang w:eastAsia="zh-CN"/>
                </w:rPr>
                <w:t>Normal</w:t>
              </w:r>
            </w:ins>
          </w:p>
        </w:tc>
      </w:tr>
      <w:tr w:rsidR="00026CCC" w:rsidRPr="008C3753" w14:paraId="2DA21947" w14:textId="77777777" w:rsidTr="00B05137">
        <w:trPr>
          <w:jc w:val="center"/>
          <w:ins w:id="39467" w:author="CATT" w:date="2022-11-23T16:49:00Z"/>
        </w:trPr>
        <w:tc>
          <w:tcPr>
            <w:tcW w:w="3118" w:type="dxa"/>
          </w:tcPr>
          <w:p w14:paraId="752EF873" w14:textId="77777777" w:rsidR="00026CCC" w:rsidRPr="008C3753" w:rsidRDefault="00026CCC" w:rsidP="00B05137">
            <w:pPr>
              <w:pStyle w:val="TAC"/>
              <w:rPr>
                <w:ins w:id="39468" w:author="CATT" w:date="2022-11-23T16:49:00Z"/>
                <w:lang w:eastAsia="en-GB"/>
              </w:rPr>
            </w:pPr>
            <w:ins w:id="39469" w:author="CATT" w:date="2022-11-23T16:49:00Z">
              <w:r w:rsidRPr="008C3753">
                <w:rPr>
                  <w:lang w:eastAsia="en-GB"/>
                </w:rPr>
                <w:t>A</w:t>
              </w:r>
            </w:ins>
          </w:p>
        </w:tc>
        <w:tc>
          <w:tcPr>
            <w:tcW w:w="3357" w:type="dxa"/>
          </w:tcPr>
          <w:p w14:paraId="25FE3D0E" w14:textId="77777777" w:rsidR="00026CCC" w:rsidRPr="008C3753" w:rsidRDefault="00026CCC" w:rsidP="00B05137">
            <w:pPr>
              <w:pStyle w:val="TAC"/>
              <w:rPr>
                <w:ins w:id="39470" w:author="CATT" w:date="2022-11-23T16:49:00Z"/>
                <w:lang w:eastAsia="en-GB"/>
              </w:rPr>
            </w:pPr>
            <w:ins w:id="39471" w:author="CATT" w:date="2022-11-23T16:49:00Z">
              <w:r w:rsidRPr="008C3753">
                <w:rPr>
                  <w:lang w:eastAsia="zh-CN"/>
                </w:rPr>
                <w:t xml:space="preserve">15 kHz: 10 </w:t>
              </w:r>
              <w:r w:rsidRPr="008C3753">
                <w:rPr>
                  <w:rFonts w:ascii="Symbol" w:hAnsi="Symbol"/>
                  <w:lang w:eastAsia="en-GB"/>
                </w:rPr>
                <w:t></w:t>
              </w:r>
              <w:r w:rsidRPr="008C3753">
                <w:rPr>
                  <w:lang w:eastAsia="en-GB"/>
                </w:rPr>
                <w:t>s</w:t>
              </w:r>
            </w:ins>
          </w:p>
          <w:p w14:paraId="2578FD82" w14:textId="77777777" w:rsidR="00026CCC" w:rsidRPr="008C3753" w:rsidRDefault="00026CCC" w:rsidP="00B05137">
            <w:pPr>
              <w:pStyle w:val="TAC"/>
              <w:rPr>
                <w:ins w:id="39472" w:author="CATT" w:date="2022-11-23T16:49:00Z"/>
                <w:lang w:eastAsia="zh-CN"/>
              </w:rPr>
            </w:pPr>
            <w:ins w:id="39473" w:author="CATT" w:date="2022-11-23T16:49:00Z">
              <w:r w:rsidRPr="008C3753">
                <w:rPr>
                  <w:lang w:eastAsia="en-GB"/>
                </w:rPr>
                <w:t xml:space="preserve">30 kHz: 5 </w:t>
              </w:r>
              <w:r w:rsidRPr="008C3753">
                <w:rPr>
                  <w:rFonts w:ascii="Symbol" w:hAnsi="Symbol"/>
                  <w:lang w:eastAsia="en-GB"/>
                </w:rPr>
                <w:t></w:t>
              </w:r>
              <w:r w:rsidRPr="008C3753">
                <w:rPr>
                  <w:lang w:eastAsia="en-GB"/>
                </w:rPr>
                <w:t>s</w:t>
              </w:r>
            </w:ins>
          </w:p>
        </w:tc>
      </w:tr>
      <w:tr w:rsidR="00026CCC" w:rsidRPr="008C3753" w14:paraId="54E4BF66" w14:textId="77777777" w:rsidTr="00B05137">
        <w:trPr>
          <w:jc w:val="center"/>
          <w:ins w:id="39474" w:author="CATT" w:date="2022-11-23T16:49:00Z"/>
        </w:trPr>
        <w:tc>
          <w:tcPr>
            <w:tcW w:w="3118" w:type="dxa"/>
          </w:tcPr>
          <w:p w14:paraId="3EB08359" w14:textId="77777777" w:rsidR="00026CCC" w:rsidRPr="008C3753" w:rsidRDefault="00026CCC" w:rsidP="00B05137">
            <w:pPr>
              <w:pStyle w:val="TAC"/>
              <w:rPr>
                <w:ins w:id="39475" w:author="CATT" w:date="2022-11-23T16:49:00Z"/>
                <w:lang w:eastAsia="en-GB"/>
              </w:rPr>
            </w:pPr>
            <w:ins w:id="39476" w:author="CATT" w:date="2022-11-23T16:49:00Z">
              <w:r w:rsidRPr="008C3753">
                <w:rPr>
                  <w:rFonts w:ascii="Symbol" w:hAnsi="Symbol"/>
                  <w:lang w:eastAsia="en-GB"/>
                </w:rPr>
                <w:t></w:t>
              </w:r>
              <w:r w:rsidRPr="008C3753">
                <w:rPr>
                  <w:rFonts w:ascii="Symbol" w:hAnsi="Symbol"/>
                  <w:lang w:eastAsia="en-GB"/>
                </w:rPr>
                <w:t></w:t>
              </w:r>
            </w:ins>
          </w:p>
        </w:tc>
        <w:tc>
          <w:tcPr>
            <w:tcW w:w="3357" w:type="dxa"/>
          </w:tcPr>
          <w:p w14:paraId="14ABBCE9" w14:textId="77777777" w:rsidR="00026CCC" w:rsidRPr="008C3753" w:rsidRDefault="00026CCC" w:rsidP="00B05137">
            <w:pPr>
              <w:pStyle w:val="TAC"/>
              <w:rPr>
                <w:ins w:id="39477" w:author="CATT" w:date="2022-11-23T16:49:00Z"/>
                <w:vertAlign w:val="superscript"/>
                <w:lang w:eastAsia="en-GB"/>
              </w:rPr>
            </w:pPr>
            <w:ins w:id="39478" w:author="CATT" w:date="2022-11-23T16:49:00Z">
              <w:r w:rsidRPr="008C3753">
                <w:rPr>
                  <w:lang w:eastAsia="en-GB"/>
                </w:rPr>
                <w:t>15 kHz: 0.04 s</w:t>
              </w:r>
              <w:r w:rsidRPr="008C3753">
                <w:rPr>
                  <w:vertAlign w:val="superscript"/>
                  <w:lang w:eastAsia="en-GB"/>
                </w:rPr>
                <w:t>-1</w:t>
              </w:r>
            </w:ins>
          </w:p>
          <w:p w14:paraId="1B7AE660" w14:textId="77777777" w:rsidR="00026CCC" w:rsidRPr="008C3753" w:rsidRDefault="00026CCC" w:rsidP="00B05137">
            <w:pPr>
              <w:pStyle w:val="TAC"/>
              <w:rPr>
                <w:ins w:id="39479" w:author="CATT" w:date="2022-11-23T16:49:00Z"/>
                <w:lang w:eastAsia="en-GB"/>
              </w:rPr>
            </w:pPr>
            <w:ins w:id="39480" w:author="CATT" w:date="2022-11-23T16:49:00Z">
              <w:r w:rsidRPr="008C3753">
                <w:rPr>
                  <w:lang w:eastAsia="en-GB"/>
                </w:rPr>
                <w:t>30 kHz: 0.08 s</w:t>
              </w:r>
              <w:r w:rsidRPr="008C3753">
                <w:rPr>
                  <w:vertAlign w:val="superscript"/>
                  <w:lang w:eastAsia="en-GB"/>
                </w:rPr>
                <w:t>-1</w:t>
              </w:r>
            </w:ins>
          </w:p>
        </w:tc>
      </w:tr>
    </w:tbl>
    <w:p w14:paraId="40EE1787" w14:textId="77777777" w:rsidR="00524274" w:rsidRPr="008665B4" w:rsidRDefault="00524274" w:rsidP="00524274">
      <w:pPr>
        <w:rPr>
          <w:lang w:eastAsia="zh-CN"/>
        </w:rPr>
      </w:pPr>
    </w:p>
    <w:p w14:paraId="02E8BBCC" w14:textId="55A779E5" w:rsidR="00524274" w:rsidRDefault="00524274" w:rsidP="00524274">
      <w:pPr>
        <w:pStyle w:val="8"/>
        <w:rPr>
          <w:lang w:eastAsia="zh-CN"/>
        </w:rPr>
      </w:pPr>
      <w:bookmarkStart w:id="39481" w:name="_Toc120545072"/>
      <w:bookmarkStart w:id="39482" w:name="_Toc120545431"/>
      <w:bookmarkStart w:id="39483" w:name="_Toc120546061"/>
      <w:bookmarkStart w:id="39484" w:name="_Toc120606965"/>
      <w:bookmarkStart w:id="39485" w:name="_Toc120607319"/>
      <w:bookmarkStart w:id="39486" w:name="_Toc120607676"/>
      <w:bookmarkStart w:id="39487" w:name="_Toc120608039"/>
      <w:bookmarkStart w:id="39488" w:name="_Toc120608404"/>
      <w:bookmarkStart w:id="39489" w:name="_Toc120608784"/>
      <w:bookmarkStart w:id="39490" w:name="_Toc120609164"/>
      <w:bookmarkStart w:id="39491" w:name="_Toc120609555"/>
      <w:bookmarkStart w:id="39492" w:name="_Toc120609946"/>
      <w:bookmarkStart w:id="39493" w:name="_Toc120610347"/>
      <w:bookmarkStart w:id="39494" w:name="_Toc120611100"/>
      <w:bookmarkStart w:id="39495" w:name="_Toc120611509"/>
      <w:bookmarkStart w:id="39496" w:name="_Toc120611927"/>
      <w:bookmarkStart w:id="39497" w:name="_Toc120612347"/>
      <w:bookmarkStart w:id="39498" w:name="_Toc120612774"/>
      <w:bookmarkStart w:id="39499" w:name="_Toc120613203"/>
      <w:bookmarkStart w:id="39500" w:name="_Toc120613633"/>
      <w:bookmarkStart w:id="39501" w:name="_Toc120614063"/>
      <w:bookmarkStart w:id="39502" w:name="_Toc120614506"/>
      <w:bookmarkStart w:id="39503" w:name="_Toc120614965"/>
      <w:bookmarkStart w:id="39504" w:name="_Toc120615440"/>
      <w:bookmarkStart w:id="39505" w:name="_Toc120622648"/>
      <w:bookmarkStart w:id="39506" w:name="_Toc120623154"/>
      <w:bookmarkStart w:id="39507" w:name="_Toc120623792"/>
      <w:bookmarkStart w:id="39508" w:name="_Toc120624329"/>
      <w:bookmarkStart w:id="39509" w:name="_Toc120624866"/>
      <w:bookmarkStart w:id="39510" w:name="_Toc120625403"/>
      <w:bookmarkStart w:id="39511" w:name="_Toc120625940"/>
      <w:bookmarkStart w:id="39512" w:name="_Toc120626487"/>
      <w:bookmarkStart w:id="39513" w:name="_Toc120627043"/>
      <w:bookmarkStart w:id="39514" w:name="_Toc120627608"/>
      <w:bookmarkStart w:id="39515" w:name="_Toc120628184"/>
      <w:bookmarkStart w:id="39516" w:name="_Toc120628769"/>
      <w:bookmarkStart w:id="39517" w:name="_Toc120629357"/>
      <w:bookmarkStart w:id="39518" w:name="_Toc120629977"/>
      <w:bookmarkStart w:id="39519" w:name="_Toc120631508"/>
      <w:bookmarkStart w:id="39520" w:name="_Toc120632159"/>
      <w:bookmarkStart w:id="39521" w:name="_Toc120632809"/>
      <w:bookmarkStart w:id="39522" w:name="_Toc120633459"/>
      <w:bookmarkStart w:id="39523" w:name="_Toc120634109"/>
      <w:bookmarkStart w:id="39524" w:name="_Toc120634761"/>
      <w:bookmarkStart w:id="39525" w:name="_Toc120635417"/>
      <w:r w:rsidRPr="00931575">
        <w:t xml:space="preserve">Annex </w:t>
      </w:r>
      <w:r>
        <w:rPr>
          <w:rFonts w:hint="eastAsia"/>
          <w:lang w:eastAsia="zh-CN"/>
        </w:rPr>
        <w:t>H</w:t>
      </w:r>
      <w:r w:rsidRPr="00931575">
        <w:t xml:space="preserve"> (</w:t>
      </w:r>
      <w:r>
        <w:rPr>
          <w:rFonts w:hint="eastAsia"/>
        </w:rPr>
        <w:t>normative</w:t>
      </w:r>
      <w:r w:rsidRPr="00931575">
        <w:t>):</w:t>
      </w:r>
      <w:r w:rsidRPr="00931575">
        <w:br/>
      </w:r>
      <w:r>
        <w:rPr>
          <w:rFonts w:hint="eastAsia"/>
          <w:lang w:eastAsia="zh-CN"/>
        </w:rPr>
        <w:t>In-channel Tx test</w:t>
      </w:r>
      <w:bookmarkEnd w:id="39481"/>
      <w:bookmarkEnd w:id="39482"/>
      <w:bookmarkEnd w:id="39483"/>
      <w:bookmarkEnd w:id="39484"/>
      <w:bookmarkEnd w:id="39485"/>
      <w:bookmarkEnd w:id="39486"/>
      <w:bookmarkEnd w:id="39487"/>
      <w:bookmarkEnd w:id="39488"/>
      <w:bookmarkEnd w:id="39489"/>
      <w:bookmarkEnd w:id="39490"/>
      <w:bookmarkEnd w:id="39491"/>
      <w:bookmarkEnd w:id="39492"/>
      <w:bookmarkEnd w:id="39493"/>
      <w:bookmarkEnd w:id="39494"/>
      <w:bookmarkEnd w:id="39495"/>
      <w:bookmarkEnd w:id="39496"/>
      <w:bookmarkEnd w:id="39497"/>
      <w:bookmarkEnd w:id="39498"/>
      <w:bookmarkEnd w:id="39499"/>
      <w:bookmarkEnd w:id="39500"/>
      <w:bookmarkEnd w:id="39501"/>
      <w:bookmarkEnd w:id="39502"/>
      <w:bookmarkEnd w:id="39503"/>
      <w:bookmarkEnd w:id="39504"/>
      <w:bookmarkEnd w:id="39505"/>
      <w:bookmarkEnd w:id="39506"/>
      <w:bookmarkEnd w:id="39507"/>
      <w:bookmarkEnd w:id="39508"/>
      <w:bookmarkEnd w:id="39509"/>
      <w:bookmarkEnd w:id="39510"/>
      <w:bookmarkEnd w:id="39511"/>
      <w:bookmarkEnd w:id="39512"/>
      <w:bookmarkEnd w:id="39513"/>
      <w:bookmarkEnd w:id="39514"/>
      <w:bookmarkEnd w:id="39515"/>
      <w:bookmarkEnd w:id="39516"/>
      <w:bookmarkEnd w:id="39517"/>
      <w:bookmarkEnd w:id="39518"/>
      <w:bookmarkEnd w:id="39519"/>
      <w:bookmarkEnd w:id="39520"/>
      <w:bookmarkEnd w:id="39521"/>
      <w:bookmarkEnd w:id="39522"/>
      <w:bookmarkEnd w:id="39523"/>
      <w:bookmarkEnd w:id="39524"/>
      <w:bookmarkEnd w:id="39525"/>
    </w:p>
    <w:p w14:paraId="5BE585B0" w14:textId="77777777" w:rsidR="00B13550" w:rsidRPr="00B13550" w:rsidRDefault="00B13550" w:rsidP="00B13550">
      <w:pPr>
        <w:keepNext/>
        <w:keepLines/>
        <w:pBdr>
          <w:top w:val="single" w:sz="12" w:space="3" w:color="auto"/>
        </w:pBdr>
        <w:spacing w:before="240"/>
        <w:ind w:left="1134" w:hanging="1134"/>
        <w:outlineLvl w:val="0"/>
        <w:rPr>
          <w:rFonts w:ascii="Arial" w:eastAsia="等线" w:hAnsi="Arial"/>
          <w:sz w:val="36"/>
        </w:rPr>
      </w:pPr>
      <w:bookmarkStart w:id="39526" w:name="_Toc21100289"/>
      <w:bookmarkStart w:id="39527" w:name="_Toc29810087"/>
      <w:bookmarkStart w:id="39528" w:name="_Toc36645481"/>
      <w:bookmarkStart w:id="39529" w:name="_Toc37272535"/>
      <w:bookmarkStart w:id="39530" w:name="_Toc45884782"/>
      <w:bookmarkStart w:id="39531" w:name="_Toc53182817"/>
      <w:bookmarkStart w:id="39532" w:name="_Toc58860604"/>
      <w:bookmarkStart w:id="39533" w:name="_Toc61182721"/>
      <w:bookmarkStart w:id="39534" w:name="_Toc66782714"/>
      <w:bookmarkStart w:id="39535" w:name="_Toc74967948"/>
      <w:bookmarkStart w:id="39536" w:name="_Toc76545399"/>
      <w:bookmarkStart w:id="39537" w:name="_Toc82598783"/>
      <w:bookmarkStart w:id="39538" w:name="_Toc89954431"/>
      <w:bookmarkStart w:id="39539" w:name="_Toc98774526"/>
      <w:bookmarkStart w:id="39540" w:name="_Toc106200506"/>
      <w:r w:rsidRPr="00B13550">
        <w:rPr>
          <w:rFonts w:ascii="Arial" w:eastAsia="等线" w:hAnsi="Arial"/>
          <w:sz w:val="36"/>
        </w:rPr>
        <w:t>H.1</w:t>
      </w:r>
      <w:r w:rsidRPr="00B13550">
        <w:rPr>
          <w:rFonts w:ascii="Arial" w:eastAsia="等线" w:hAnsi="Arial"/>
          <w:sz w:val="36"/>
        </w:rPr>
        <w:tab/>
        <w:t>General</w:t>
      </w:r>
      <w:bookmarkEnd w:id="39526"/>
      <w:bookmarkEnd w:id="39527"/>
      <w:bookmarkEnd w:id="39528"/>
      <w:bookmarkEnd w:id="39529"/>
      <w:bookmarkEnd w:id="39530"/>
      <w:bookmarkEnd w:id="39531"/>
      <w:bookmarkEnd w:id="39532"/>
      <w:bookmarkEnd w:id="39533"/>
      <w:bookmarkEnd w:id="39534"/>
      <w:bookmarkEnd w:id="39535"/>
      <w:bookmarkEnd w:id="39536"/>
      <w:bookmarkEnd w:id="39537"/>
      <w:bookmarkEnd w:id="39538"/>
      <w:bookmarkEnd w:id="39539"/>
      <w:bookmarkEnd w:id="39540"/>
    </w:p>
    <w:p w14:paraId="0F469472" w14:textId="77777777" w:rsidR="00B13550" w:rsidRPr="00B13550" w:rsidRDefault="00B13550" w:rsidP="00B13550">
      <w:pPr>
        <w:rPr>
          <w:rFonts w:eastAsia="等线"/>
          <w:noProof/>
        </w:rPr>
      </w:pPr>
      <w:r w:rsidRPr="00B13550">
        <w:rPr>
          <w:rFonts w:eastAsia="等线"/>
          <w:noProof/>
        </w:rPr>
        <w:t>The in-channel TX test enables the measurement of all relevant parameters that describe the in-channel quality of the output signal of the TX under test in a single measurement process.</w:t>
      </w:r>
    </w:p>
    <w:p w14:paraId="21B99549" w14:textId="77777777" w:rsidR="00B13550" w:rsidRPr="00B13550" w:rsidRDefault="00B13550" w:rsidP="00B13550">
      <w:pPr>
        <w:rPr>
          <w:rFonts w:eastAsia="等线"/>
        </w:rPr>
      </w:pPr>
      <w:r w:rsidRPr="00B13550">
        <w:rPr>
          <w:rFonts w:eastAsia="等线"/>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7A0CA03" w14:textId="77777777" w:rsidR="00B13550" w:rsidRPr="00B13550" w:rsidRDefault="00B13550" w:rsidP="00B13550">
      <w:pPr>
        <w:keepNext/>
        <w:keepLines/>
        <w:pBdr>
          <w:top w:val="single" w:sz="12" w:space="3" w:color="auto"/>
        </w:pBdr>
        <w:spacing w:before="240"/>
        <w:ind w:left="1134" w:hanging="1134"/>
        <w:outlineLvl w:val="0"/>
        <w:rPr>
          <w:rFonts w:ascii="Arial" w:eastAsia="等线" w:hAnsi="Arial"/>
          <w:sz w:val="36"/>
        </w:rPr>
      </w:pPr>
      <w:bookmarkStart w:id="39541" w:name="_Toc21100290"/>
      <w:bookmarkStart w:id="39542" w:name="_Toc29810088"/>
      <w:bookmarkStart w:id="39543" w:name="_Toc36645482"/>
      <w:bookmarkStart w:id="39544" w:name="_Toc37272536"/>
      <w:bookmarkStart w:id="39545" w:name="_Toc45884783"/>
      <w:bookmarkStart w:id="39546" w:name="_Toc53182818"/>
      <w:bookmarkStart w:id="39547" w:name="_Toc58860605"/>
      <w:bookmarkStart w:id="39548" w:name="_Toc61182722"/>
      <w:bookmarkStart w:id="39549" w:name="_Toc66782715"/>
      <w:bookmarkStart w:id="39550" w:name="_Toc74967949"/>
      <w:bookmarkStart w:id="39551" w:name="_Toc76545400"/>
      <w:bookmarkStart w:id="39552" w:name="_Toc82598784"/>
      <w:bookmarkStart w:id="39553" w:name="_Toc89954432"/>
      <w:bookmarkStart w:id="39554" w:name="_Toc98774527"/>
      <w:bookmarkStart w:id="39555" w:name="_Toc106200507"/>
      <w:r w:rsidRPr="00B13550">
        <w:rPr>
          <w:rFonts w:ascii="Arial" w:eastAsia="等线" w:hAnsi="Arial"/>
          <w:sz w:val="36"/>
        </w:rPr>
        <w:t>H.2</w:t>
      </w:r>
      <w:r w:rsidRPr="00B13550">
        <w:rPr>
          <w:rFonts w:ascii="Arial" w:eastAsia="等线" w:hAnsi="Arial"/>
          <w:sz w:val="36"/>
        </w:rPr>
        <w:tab/>
        <w:t>Basic principles</w:t>
      </w:r>
      <w:bookmarkEnd w:id="39541"/>
      <w:bookmarkEnd w:id="39542"/>
      <w:bookmarkEnd w:id="39543"/>
      <w:bookmarkEnd w:id="39544"/>
      <w:bookmarkEnd w:id="39545"/>
      <w:bookmarkEnd w:id="39546"/>
      <w:bookmarkEnd w:id="39547"/>
      <w:bookmarkEnd w:id="39548"/>
      <w:bookmarkEnd w:id="39549"/>
      <w:bookmarkEnd w:id="39550"/>
      <w:bookmarkEnd w:id="39551"/>
      <w:bookmarkEnd w:id="39552"/>
      <w:bookmarkEnd w:id="39553"/>
      <w:bookmarkEnd w:id="39554"/>
      <w:bookmarkEnd w:id="39555"/>
    </w:p>
    <w:p w14:paraId="1E72D3A5" w14:textId="77777777" w:rsidR="00B13550" w:rsidRPr="00B13550" w:rsidRDefault="00B13550" w:rsidP="00B13550">
      <w:pPr>
        <w:rPr>
          <w:rFonts w:eastAsia="等线"/>
          <w:noProof/>
        </w:rPr>
      </w:pPr>
      <w:r w:rsidRPr="00B13550">
        <w:rPr>
          <w:rFonts w:eastAsia="等线"/>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362E32C4" w14:textId="77777777" w:rsidR="00B13550" w:rsidRPr="00B13550" w:rsidRDefault="00B13550" w:rsidP="00B13550">
      <w:pPr>
        <w:rPr>
          <w:rFonts w:eastAsia="等线"/>
          <w:noProof/>
        </w:rPr>
      </w:pPr>
      <w:r w:rsidRPr="00B13550">
        <w:rPr>
          <w:rFonts w:eastAsia="等线"/>
          <w:noProof/>
        </w:rPr>
        <w:t>The description below uses numbers and illustrations as examples only. These numbers are taken from a FDD frame structure with normal CP length, 30 kHz SCS and a transmission bandwidth configuration of 100 MHz (</w:t>
      </w:r>
      <w:r w:rsidRPr="00B13550">
        <w:rPr>
          <w:rFonts w:eastAsia="等线"/>
          <w:i/>
          <w:iCs/>
        </w:rPr>
        <w:t>N</w:t>
      </w:r>
      <w:r w:rsidRPr="00B13550">
        <w:rPr>
          <w:rFonts w:eastAsia="等线"/>
          <w:vertAlign w:val="subscript"/>
        </w:rPr>
        <w:t xml:space="preserve">RB </w:t>
      </w:r>
      <w:r w:rsidRPr="00B13550">
        <w:rPr>
          <w:rFonts w:eastAsia="等线"/>
        </w:rPr>
        <w:t>= 273)</w:t>
      </w:r>
      <w:r w:rsidRPr="00B13550">
        <w:rPr>
          <w:rFonts w:eastAsia="等线"/>
          <w:noProof/>
        </w:rPr>
        <w:t>. The application of the text below, however, is not restricted to this parameter set.</w:t>
      </w:r>
    </w:p>
    <w:p w14:paraId="255E4A2B" w14:textId="77777777" w:rsidR="00B13550" w:rsidRPr="00B13550" w:rsidRDefault="00B13550" w:rsidP="00B13550">
      <w:pPr>
        <w:keepNext/>
        <w:keepLines/>
        <w:spacing w:before="180"/>
        <w:ind w:left="1134" w:hanging="1134"/>
        <w:outlineLvl w:val="1"/>
        <w:rPr>
          <w:rFonts w:ascii="Arial" w:eastAsia="等线" w:hAnsi="Arial"/>
          <w:sz w:val="32"/>
        </w:rPr>
      </w:pPr>
      <w:bookmarkStart w:id="39556" w:name="_Toc21100291"/>
      <w:bookmarkStart w:id="39557" w:name="_Toc29810089"/>
      <w:bookmarkStart w:id="39558" w:name="_Toc36645483"/>
      <w:bookmarkStart w:id="39559" w:name="_Toc37272537"/>
      <w:bookmarkStart w:id="39560" w:name="_Toc45884784"/>
      <w:bookmarkStart w:id="39561" w:name="_Toc53182819"/>
      <w:bookmarkStart w:id="39562" w:name="_Toc58860606"/>
      <w:bookmarkStart w:id="39563" w:name="_Toc61182723"/>
      <w:bookmarkStart w:id="39564" w:name="_Toc66782716"/>
      <w:bookmarkStart w:id="39565" w:name="_Toc74967950"/>
      <w:bookmarkStart w:id="39566" w:name="_Toc76545401"/>
      <w:bookmarkStart w:id="39567" w:name="_Toc82598785"/>
      <w:bookmarkStart w:id="39568" w:name="_Toc89954433"/>
      <w:bookmarkStart w:id="39569" w:name="_Toc98774528"/>
      <w:bookmarkStart w:id="39570" w:name="_Toc106200508"/>
      <w:r w:rsidRPr="00B13550">
        <w:rPr>
          <w:rFonts w:ascii="Arial" w:eastAsia="等线" w:hAnsi="Arial"/>
          <w:sz w:val="32"/>
        </w:rPr>
        <w:t>H.2.1</w:t>
      </w:r>
      <w:r w:rsidRPr="00B13550">
        <w:rPr>
          <w:rFonts w:ascii="Arial" w:eastAsia="等线" w:hAnsi="Arial"/>
          <w:sz w:val="32"/>
        </w:rPr>
        <w:tab/>
        <w:t>Output signal of the TX under test</w:t>
      </w:r>
      <w:bookmarkEnd w:id="39556"/>
      <w:bookmarkEnd w:id="39557"/>
      <w:bookmarkEnd w:id="39558"/>
      <w:bookmarkEnd w:id="39559"/>
      <w:bookmarkEnd w:id="39560"/>
      <w:bookmarkEnd w:id="39561"/>
      <w:bookmarkEnd w:id="39562"/>
      <w:bookmarkEnd w:id="39563"/>
      <w:bookmarkEnd w:id="39564"/>
      <w:bookmarkEnd w:id="39565"/>
      <w:bookmarkEnd w:id="39566"/>
      <w:bookmarkEnd w:id="39567"/>
      <w:bookmarkEnd w:id="39568"/>
      <w:bookmarkEnd w:id="39569"/>
      <w:bookmarkEnd w:id="39570"/>
    </w:p>
    <w:p w14:paraId="2D50199B" w14:textId="77777777" w:rsidR="00B13550" w:rsidRPr="00B13550" w:rsidRDefault="00B13550" w:rsidP="00B13550">
      <w:pPr>
        <w:rPr>
          <w:rFonts w:eastAsia="等线"/>
          <w:noProof/>
        </w:rPr>
      </w:pPr>
      <w:r w:rsidRPr="00B13550">
        <w:rPr>
          <w:rFonts w:eastAsia="等线"/>
          <w:noProof/>
        </w:rPr>
        <w:t xml:space="preserve">The output signal of the TX under test is acquired by the measuring equipment and stored for further processsing. It is sampled at a sampling rate </w:t>
      </w:r>
      <w:r w:rsidRPr="00B13550">
        <w:rPr>
          <w:rFonts w:eastAsia="等线"/>
        </w:rPr>
        <w:t xml:space="preserve">which is the product of the SCS and the </w:t>
      </w:r>
      <w:r w:rsidRPr="00B13550">
        <w:rPr>
          <w:rFonts w:eastAsia="等线"/>
          <w:i/>
        </w:rPr>
        <w:t>FFT size</w:t>
      </w:r>
      <w:r w:rsidRPr="00B13550">
        <w:rPr>
          <w:rFonts w:eastAsia="等线"/>
        </w:rPr>
        <w:t xml:space="preserve">, </w:t>
      </w:r>
      <w:r w:rsidRPr="00B13550">
        <w:rPr>
          <w:rFonts w:eastAsia="等线"/>
          <w:noProof/>
        </w:rPr>
        <w:t xml:space="preserve">and it is named </w:t>
      </w:r>
      <m:oMath>
        <m:r>
          <w:rPr>
            <w:rFonts w:ascii="Cambria Math" w:eastAsia="等线" w:hAnsi="Cambria Math"/>
            <w:noProof/>
          </w:rPr>
          <m:t>z</m:t>
        </m:r>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 xml:space="preserve">. </w:t>
      </w:r>
      <w:r w:rsidRPr="00B13550">
        <w:rPr>
          <w:rFonts w:eastAsia="等线"/>
        </w:rPr>
        <w:t xml:space="preserve">The </w:t>
      </w:r>
      <w:r w:rsidRPr="00B13550">
        <w:rPr>
          <w:rFonts w:eastAsia="等线"/>
          <w:i/>
        </w:rPr>
        <w:t>FFT size</w:t>
      </w:r>
      <w:r w:rsidRPr="00B13550">
        <w:rPr>
          <w:rFonts w:eastAsia="等线"/>
        </w:rPr>
        <w:t xml:space="preserve"> is determined by the transmission bandwidth in table 6.5.3.5-2 for 15 kHz SCS, table 6.5.3.5-3 for 30 kHz SCS and table 6.5.3.5-4 for 60 kHz SCS. </w:t>
      </w:r>
      <w:r w:rsidRPr="00B13550">
        <w:rPr>
          <w:rFonts w:eastAsia="等线"/>
          <w:noProof/>
        </w:rPr>
        <w:t xml:space="preserve">In the time domain, it comprises at least </w:t>
      </w:r>
      <w:r w:rsidRPr="00B13550">
        <w:rPr>
          <w:rFonts w:eastAsia="等线"/>
        </w:rPr>
        <w:t>10 ms</w:t>
      </w:r>
      <w:r w:rsidRPr="00B13550">
        <w:rPr>
          <w:rFonts w:eastAsia="等线"/>
          <w:noProof/>
        </w:rPr>
        <w:t xml:space="preserve">. It is modelled as a signal with the following parameters: </w:t>
      </w:r>
    </w:p>
    <w:p w14:paraId="74F31BCF" w14:textId="77777777" w:rsidR="00B13550" w:rsidRPr="00B13550" w:rsidRDefault="00B13550" w:rsidP="00B13550">
      <w:pPr>
        <w:ind w:left="568" w:hanging="284"/>
        <w:rPr>
          <w:rFonts w:eastAsia="等线"/>
          <w:noProof/>
        </w:rPr>
      </w:pPr>
      <w:r w:rsidRPr="00B13550">
        <w:rPr>
          <w:rFonts w:eastAsia="等线"/>
          <w:noProof/>
        </w:rPr>
        <w:t>-</w:t>
      </w:r>
      <w:r w:rsidRPr="00B13550">
        <w:rPr>
          <w:rFonts w:eastAsia="等线"/>
          <w:noProof/>
        </w:rPr>
        <w:tab/>
        <w:t xml:space="preserve">demodulated data content, </w:t>
      </w:r>
    </w:p>
    <w:p w14:paraId="2D7EBF7F" w14:textId="77777777" w:rsidR="00B13550" w:rsidRPr="00B13550" w:rsidRDefault="00B13550" w:rsidP="00B13550">
      <w:pPr>
        <w:ind w:left="568" w:hanging="284"/>
        <w:rPr>
          <w:rFonts w:eastAsia="等线"/>
          <w:noProof/>
        </w:rPr>
      </w:pPr>
      <w:r w:rsidRPr="00B13550">
        <w:rPr>
          <w:rFonts w:eastAsia="等线"/>
          <w:noProof/>
        </w:rPr>
        <w:t>-</w:t>
      </w:r>
      <w:r w:rsidRPr="00B13550">
        <w:rPr>
          <w:rFonts w:eastAsia="等线"/>
          <w:noProof/>
        </w:rPr>
        <w:tab/>
        <w:t xml:space="preserve">carrier frequency, </w:t>
      </w:r>
    </w:p>
    <w:p w14:paraId="7285492B" w14:textId="77777777" w:rsidR="00B13550" w:rsidRPr="00B13550" w:rsidRDefault="00B13550" w:rsidP="00B13550">
      <w:pPr>
        <w:ind w:left="568" w:hanging="284"/>
        <w:rPr>
          <w:rFonts w:eastAsia="等线"/>
          <w:noProof/>
        </w:rPr>
      </w:pPr>
      <w:r w:rsidRPr="00B13550">
        <w:rPr>
          <w:rFonts w:eastAsia="等线"/>
          <w:noProof/>
        </w:rPr>
        <w:t>-</w:t>
      </w:r>
      <w:r w:rsidRPr="00B13550">
        <w:rPr>
          <w:rFonts w:eastAsia="等线"/>
          <w:noProof/>
        </w:rPr>
        <w:tab/>
        <w:t>amplitude and phase for each subcarrier.</w:t>
      </w:r>
    </w:p>
    <w:p w14:paraId="7E54F53F" w14:textId="77777777" w:rsidR="00B13550" w:rsidRPr="00B13550" w:rsidRDefault="00B13550" w:rsidP="00B13550">
      <w:pPr>
        <w:rPr>
          <w:rFonts w:eastAsia="等线"/>
          <w:noProof/>
        </w:rPr>
      </w:pPr>
      <w:r w:rsidRPr="00B13550">
        <w:rPr>
          <w:rFonts w:eastAsia="等线"/>
          <w:noProof/>
        </w:rPr>
        <w:t xml:space="preserve">For the example in the annex, the </w:t>
      </w:r>
      <w:r w:rsidRPr="00B13550">
        <w:rPr>
          <w:rFonts w:eastAsia="等线"/>
          <w:i/>
          <w:noProof/>
        </w:rPr>
        <w:t>FFT size</w:t>
      </w:r>
      <w:r w:rsidRPr="00B13550">
        <w:rPr>
          <w:rFonts w:eastAsia="等线"/>
          <w:noProof/>
        </w:rPr>
        <w:t xml:space="preserve"> is 4096 based on </w:t>
      </w:r>
      <w:r w:rsidRPr="00B13550">
        <w:rPr>
          <w:rFonts w:eastAsia="等线"/>
        </w:rPr>
        <w:t>table 6.5.3.5-3</w:t>
      </w:r>
      <w:r w:rsidRPr="00B13550">
        <w:rPr>
          <w:rFonts w:eastAsia="等线"/>
          <w:noProof/>
        </w:rPr>
        <w:t xml:space="preserve">. The sampling rate of 122.88 Msps is the product of the </w:t>
      </w:r>
      <w:r w:rsidRPr="00B13550">
        <w:rPr>
          <w:rFonts w:eastAsia="等线"/>
          <w:i/>
          <w:noProof/>
        </w:rPr>
        <w:t>FFT size</w:t>
      </w:r>
      <w:r w:rsidRPr="00B13550">
        <w:rPr>
          <w:rFonts w:eastAsia="等线"/>
          <w:noProof/>
        </w:rPr>
        <w:t xml:space="preserve"> and SCS. </w:t>
      </w:r>
    </w:p>
    <w:p w14:paraId="1C51710B" w14:textId="77777777" w:rsidR="00B13550" w:rsidRPr="00B13550" w:rsidRDefault="00B13550" w:rsidP="00B13550">
      <w:pPr>
        <w:keepNext/>
        <w:keepLines/>
        <w:spacing w:before="180"/>
        <w:ind w:left="1134" w:hanging="1134"/>
        <w:outlineLvl w:val="1"/>
        <w:rPr>
          <w:rFonts w:ascii="Arial" w:eastAsia="等线" w:hAnsi="Arial"/>
          <w:sz w:val="32"/>
        </w:rPr>
      </w:pPr>
      <w:bookmarkStart w:id="39571" w:name="_Toc21100292"/>
      <w:bookmarkStart w:id="39572" w:name="_Toc29810090"/>
      <w:bookmarkStart w:id="39573" w:name="_Toc36645484"/>
      <w:bookmarkStart w:id="39574" w:name="_Toc37272538"/>
      <w:bookmarkStart w:id="39575" w:name="_Toc45884785"/>
      <w:bookmarkStart w:id="39576" w:name="_Toc53182820"/>
      <w:bookmarkStart w:id="39577" w:name="_Toc58860607"/>
      <w:bookmarkStart w:id="39578" w:name="_Toc61182724"/>
      <w:bookmarkStart w:id="39579" w:name="_Toc66782717"/>
      <w:bookmarkStart w:id="39580" w:name="_Toc74967951"/>
      <w:bookmarkStart w:id="39581" w:name="_Toc76545402"/>
      <w:bookmarkStart w:id="39582" w:name="_Toc82598786"/>
      <w:bookmarkStart w:id="39583" w:name="_Toc89954434"/>
      <w:bookmarkStart w:id="39584" w:name="_Toc98774529"/>
      <w:bookmarkStart w:id="39585" w:name="_Toc106200509"/>
      <w:r w:rsidRPr="00B13550">
        <w:rPr>
          <w:rFonts w:ascii="Arial" w:eastAsia="等线" w:hAnsi="Arial"/>
          <w:sz w:val="32"/>
        </w:rPr>
        <w:t>H.2.2</w:t>
      </w:r>
      <w:r w:rsidRPr="00B13550">
        <w:rPr>
          <w:rFonts w:ascii="Arial" w:eastAsia="等线" w:hAnsi="Arial"/>
          <w:sz w:val="32"/>
        </w:rPr>
        <w:tab/>
        <w:t>Ideal signal</w:t>
      </w:r>
      <w:bookmarkEnd w:id="39571"/>
      <w:bookmarkEnd w:id="39572"/>
      <w:bookmarkEnd w:id="39573"/>
      <w:bookmarkEnd w:id="39574"/>
      <w:bookmarkEnd w:id="39575"/>
      <w:bookmarkEnd w:id="39576"/>
      <w:bookmarkEnd w:id="39577"/>
      <w:bookmarkEnd w:id="39578"/>
      <w:bookmarkEnd w:id="39579"/>
      <w:bookmarkEnd w:id="39580"/>
      <w:bookmarkEnd w:id="39581"/>
      <w:bookmarkEnd w:id="39582"/>
      <w:bookmarkEnd w:id="39583"/>
      <w:bookmarkEnd w:id="39584"/>
      <w:bookmarkEnd w:id="39585"/>
    </w:p>
    <w:p w14:paraId="7B6A6FE9" w14:textId="77777777" w:rsidR="00B13550" w:rsidRPr="00B13550" w:rsidRDefault="00B13550" w:rsidP="00B13550">
      <w:pPr>
        <w:rPr>
          <w:rFonts w:eastAsia="等线"/>
          <w:noProof/>
        </w:rPr>
      </w:pPr>
      <w:r w:rsidRPr="00B13550">
        <w:rPr>
          <w:rFonts w:eastAsia="等线"/>
          <w:noProof/>
        </w:rPr>
        <w:t>Two types of ideal signals are defined:</w:t>
      </w:r>
    </w:p>
    <w:p w14:paraId="3D543156" w14:textId="77777777" w:rsidR="00B13550" w:rsidRPr="00B13550" w:rsidRDefault="00B13550" w:rsidP="00B13550">
      <w:pPr>
        <w:rPr>
          <w:rFonts w:eastAsia="等线"/>
          <w:noProof/>
        </w:rPr>
      </w:pPr>
      <w:r w:rsidRPr="00B13550">
        <w:rPr>
          <w:rFonts w:eastAsia="等线"/>
          <w:noProof/>
        </w:rPr>
        <w:t>The first ideal</w:t>
      </w:r>
      <w:r w:rsidRPr="00B13550" w:rsidDel="00AD41C6">
        <w:rPr>
          <w:rFonts w:eastAsia="等线"/>
          <w:noProof/>
        </w:rPr>
        <w:t xml:space="preserve"> </w:t>
      </w:r>
      <w:r w:rsidRPr="00B13550">
        <w:rPr>
          <w:rFonts w:eastAsia="等线"/>
          <w:noProof/>
        </w:rPr>
        <w:t xml:space="preserve">signal </w:t>
      </w:r>
      <m:oMath>
        <m:sSub>
          <m:sSubPr>
            <m:ctrlPr>
              <w:rPr>
                <w:rFonts w:ascii="Cambria Math" w:eastAsia="等线" w:hAnsi="Cambria Math"/>
                <w:i/>
                <w:noProof/>
              </w:rPr>
            </m:ctrlPr>
          </m:sSubPr>
          <m:e>
            <m:r>
              <w:rPr>
                <w:rFonts w:ascii="Cambria Math" w:eastAsia="等线" w:hAnsi="Cambria Math"/>
                <w:noProof/>
              </w:rPr>
              <m:t>i</m:t>
            </m:r>
          </m:e>
          <m:sub>
            <m:r>
              <w:rPr>
                <w:rFonts w:ascii="Cambria Math" w:eastAsia="等线" w:hAnsi="Cambria Math"/>
                <w:noProof/>
              </w:rPr>
              <m:t>1</m:t>
            </m:r>
          </m:sub>
        </m:sSub>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 xml:space="preserve"> is constructed by the measuring equipment according to the relevant TX specifications, using the following parameters: </w:t>
      </w:r>
    </w:p>
    <w:p w14:paraId="61F57519" w14:textId="77777777" w:rsidR="00B13550" w:rsidRPr="00B13550" w:rsidRDefault="00B13550" w:rsidP="00B13550">
      <w:pPr>
        <w:ind w:left="568" w:hanging="284"/>
        <w:rPr>
          <w:rFonts w:eastAsia="等线"/>
          <w:noProof/>
        </w:rPr>
      </w:pPr>
      <w:r w:rsidRPr="00B13550">
        <w:rPr>
          <w:rFonts w:eastAsia="等线"/>
          <w:noProof/>
        </w:rPr>
        <w:t>-</w:t>
      </w:r>
      <w:r w:rsidRPr="00B13550">
        <w:rPr>
          <w:rFonts w:eastAsia="等线"/>
          <w:noProof/>
        </w:rPr>
        <w:tab/>
        <w:t xml:space="preserve">demodulated data content, </w:t>
      </w:r>
    </w:p>
    <w:p w14:paraId="209A3D84" w14:textId="77777777" w:rsidR="00B13550" w:rsidRPr="00B13550" w:rsidRDefault="00B13550" w:rsidP="00B13550">
      <w:pPr>
        <w:ind w:left="568" w:hanging="284"/>
        <w:rPr>
          <w:rFonts w:eastAsia="等线"/>
          <w:noProof/>
        </w:rPr>
      </w:pPr>
      <w:r w:rsidRPr="00B13550">
        <w:rPr>
          <w:rFonts w:eastAsia="等线"/>
          <w:noProof/>
        </w:rPr>
        <w:t>-</w:t>
      </w:r>
      <w:r w:rsidRPr="00B13550">
        <w:rPr>
          <w:rFonts w:eastAsia="等线"/>
          <w:noProof/>
        </w:rPr>
        <w:tab/>
        <w:t xml:space="preserve">nominal carrier frequency,  </w:t>
      </w:r>
    </w:p>
    <w:p w14:paraId="5836A6FA" w14:textId="77777777" w:rsidR="00B13550" w:rsidRPr="00B13550" w:rsidRDefault="00B13550" w:rsidP="00B13550">
      <w:pPr>
        <w:ind w:left="568" w:hanging="284"/>
        <w:rPr>
          <w:rFonts w:eastAsia="等线"/>
          <w:noProof/>
        </w:rPr>
      </w:pPr>
      <w:r w:rsidRPr="00B13550">
        <w:rPr>
          <w:rFonts w:eastAsia="等线"/>
          <w:noProof/>
        </w:rPr>
        <w:t>-</w:t>
      </w:r>
      <w:r w:rsidRPr="00B13550">
        <w:rPr>
          <w:rFonts w:eastAsia="等线"/>
          <w:noProof/>
        </w:rPr>
        <w:tab/>
        <w:t xml:space="preserve">nominal amplitude and phase for each subcarrier.  </w:t>
      </w:r>
    </w:p>
    <w:p w14:paraId="43B09D3C" w14:textId="77777777" w:rsidR="00B13550" w:rsidRPr="00B13550" w:rsidRDefault="00B13550" w:rsidP="00B13550">
      <w:pPr>
        <w:rPr>
          <w:rFonts w:eastAsia="等线"/>
          <w:noProof/>
        </w:rPr>
      </w:pPr>
      <w:r w:rsidRPr="00B13550">
        <w:rPr>
          <w:rFonts w:eastAsia="等线"/>
          <w:noProof/>
        </w:rPr>
        <w:t>It is represented as a sequence of samples at the sampling rate determined from annex H.2.1 in the time domain. The structure of the signal is described in the test models.</w:t>
      </w:r>
    </w:p>
    <w:p w14:paraId="698CED85" w14:textId="77777777" w:rsidR="00B13550" w:rsidRPr="00B13550" w:rsidRDefault="00B13550" w:rsidP="00B13550">
      <w:pPr>
        <w:rPr>
          <w:rFonts w:eastAsia="等线"/>
          <w:noProof/>
        </w:rPr>
      </w:pPr>
      <w:r w:rsidRPr="00B13550">
        <w:rPr>
          <w:rFonts w:eastAsia="等线"/>
          <w:noProof/>
        </w:rPr>
        <w:t xml:space="preserve">The second ideal signal </w:t>
      </w:r>
      <m:oMath>
        <m:sSub>
          <m:sSubPr>
            <m:ctrlPr>
              <w:rPr>
                <w:rFonts w:ascii="Cambria Math" w:eastAsia="等线" w:hAnsi="Cambria Math"/>
                <w:i/>
                <w:noProof/>
              </w:rPr>
            </m:ctrlPr>
          </m:sSubPr>
          <m:e>
            <m:r>
              <w:rPr>
                <w:rFonts w:ascii="Cambria Math" w:eastAsia="等线" w:hAnsi="Cambria Math"/>
                <w:noProof/>
              </w:rPr>
              <m:t>i</m:t>
            </m:r>
          </m:e>
          <m:sub>
            <m:r>
              <w:rPr>
                <w:rFonts w:ascii="Cambria Math" w:eastAsia="等线" w:hAnsi="Cambria Math"/>
                <w:noProof/>
              </w:rPr>
              <m:t>2</m:t>
            </m:r>
          </m:sub>
        </m:sSub>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 xml:space="preserve"> is constructed by the measuring equipment according to the relevant TX specifications, using the following parameters: </w:t>
      </w:r>
    </w:p>
    <w:p w14:paraId="5E8108A4" w14:textId="77777777" w:rsidR="00B13550" w:rsidRPr="00B13550" w:rsidRDefault="00B13550" w:rsidP="00B13550">
      <w:pPr>
        <w:ind w:left="568" w:hanging="284"/>
        <w:rPr>
          <w:rFonts w:eastAsia="等线"/>
          <w:noProof/>
        </w:rPr>
      </w:pPr>
      <w:r w:rsidRPr="00B13550">
        <w:rPr>
          <w:rFonts w:eastAsia="等线"/>
        </w:rPr>
        <w:t>-</w:t>
      </w:r>
      <w:r w:rsidRPr="00B13550">
        <w:rPr>
          <w:rFonts w:eastAsia="等线"/>
        </w:rPr>
        <w:tab/>
        <w:t>nominal demodulation reference signals (all other modulation symbols are set to 0 V)</w:t>
      </w:r>
      <w:r w:rsidRPr="00B13550">
        <w:rPr>
          <w:rFonts w:eastAsia="等线"/>
          <w:noProof/>
        </w:rPr>
        <w:t xml:space="preserve">, </w:t>
      </w:r>
    </w:p>
    <w:p w14:paraId="1735690D" w14:textId="77777777" w:rsidR="00B13550" w:rsidRPr="00B13550" w:rsidRDefault="00B13550" w:rsidP="00B13550">
      <w:pPr>
        <w:ind w:left="568" w:hanging="284"/>
        <w:rPr>
          <w:rFonts w:eastAsia="等线"/>
          <w:noProof/>
        </w:rPr>
      </w:pPr>
      <w:r w:rsidRPr="00B13550">
        <w:rPr>
          <w:rFonts w:eastAsia="等线"/>
          <w:noProof/>
        </w:rPr>
        <w:t>-</w:t>
      </w:r>
      <w:r w:rsidRPr="00B13550">
        <w:rPr>
          <w:rFonts w:eastAsia="等线"/>
          <w:noProof/>
        </w:rPr>
        <w:tab/>
        <w:t xml:space="preserve">nominal carrier frequency,  </w:t>
      </w:r>
    </w:p>
    <w:p w14:paraId="770BD9A8" w14:textId="77777777" w:rsidR="00B13550" w:rsidRPr="00B13550" w:rsidRDefault="00B13550" w:rsidP="00B13550">
      <w:pPr>
        <w:ind w:left="568" w:hanging="284"/>
        <w:rPr>
          <w:rFonts w:eastAsia="等线"/>
          <w:noProof/>
        </w:rPr>
      </w:pPr>
      <w:r w:rsidRPr="00B13550">
        <w:rPr>
          <w:rFonts w:eastAsia="等线"/>
          <w:noProof/>
        </w:rPr>
        <w:t>-</w:t>
      </w:r>
      <w:r w:rsidRPr="00B13550">
        <w:rPr>
          <w:rFonts w:eastAsia="等线"/>
          <w:noProof/>
        </w:rPr>
        <w:tab/>
        <w:t xml:space="preserve">nominal amplitude and phase for each applicable subcarrier, </w:t>
      </w:r>
    </w:p>
    <w:p w14:paraId="1CA9FC3E" w14:textId="77777777" w:rsidR="00B13550" w:rsidRPr="00B13550" w:rsidRDefault="00B13550" w:rsidP="00B13550">
      <w:pPr>
        <w:ind w:left="568" w:hanging="284"/>
        <w:rPr>
          <w:rFonts w:eastAsia="等线"/>
          <w:noProof/>
        </w:rPr>
      </w:pPr>
      <w:r w:rsidRPr="00B13550">
        <w:rPr>
          <w:rFonts w:eastAsia="等线"/>
          <w:noProof/>
        </w:rPr>
        <w:t>-</w:t>
      </w:r>
      <w:r w:rsidRPr="00B13550">
        <w:rPr>
          <w:rFonts w:eastAsia="等线"/>
          <w:noProof/>
        </w:rPr>
        <w:tab/>
        <w:t>nominal timing.</w:t>
      </w:r>
    </w:p>
    <w:p w14:paraId="403E93E4" w14:textId="77777777" w:rsidR="00B13550" w:rsidRPr="00B13550" w:rsidRDefault="00B13550" w:rsidP="00B13550">
      <w:pPr>
        <w:rPr>
          <w:rFonts w:eastAsia="等线"/>
          <w:noProof/>
        </w:rPr>
      </w:pPr>
      <w:r w:rsidRPr="00B13550">
        <w:rPr>
          <w:rFonts w:eastAsia="等线"/>
          <w:noProof/>
        </w:rPr>
        <w:t>It is represented as a sequence of samples at the sampling rate determined from annex H.2.1 in the time domain.</w:t>
      </w:r>
    </w:p>
    <w:p w14:paraId="3BBC629A" w14:textId="77777777" w:rsidR="00B13550" w:rsidRPr="00B13550" w:rsidRDefault="00B13550" w:rsidP="00B13550">
      <w:pPr>
        <w:keepNext/>
        <w:keepLines/>
        <w:spacing w:before="180"/>
        <w:ind w:left="1134" w:hanging="1134"/>
        <w:outlineLvl w:val="1"/>
        <w:rPr>
          <w:rFonts w:ascii="Arial" w:eastAsia="等线" w:hAnsi="Arial"/>
          <w:sz w:val="32"/>
        </w:rPr>
      </w:pPr>
      <w:bookmarkStart w:id="39586" w:name="_Toc21100293"/>
      <w:bookmarkStart w:id="39587" w:name="_Toc29810091"/>
      <w:bookmarkStart w:id="39588" w:name="_Toc36645485"/>
      <w:bookmarkStart w:id="39589" w:name="_Toc37272539"/>
      <w:bookmarkStart w:id="39590" w:name="_Toc45884786"/>
      <w:bookmarkStart w:id="39591" w:name="_Toc53182821"/>
      <w:bookmarkStart w:id="39592" w:name="_Toc58860608"/>
      <w:bookmarkStart w:id="39593" w:name="_Toc61182725"/>
      <w:bookmarkStart w:id="39594" w:name="_Toc66782718"/>
      <w:bookmarkStart w:id="39595" w:name="_Toc74967952"/>
      <w:bookmarkStart w:id="39596" w:name="_Toc76545403"/>
      <w:bookmarkStart w:id="39597" w:name="_Toc82598787"/>
      <w:bookmarkStart w:id="39598" w:name="_Toc89954435"/>
      <w:bookmarkStart w:id="39599" w:name="_Toc98774530"/>
      <w:bookmarkStart w:id="39600" w:name="_Toc106200510"/>
      <w:r w:rsidRPr="00B13550">
        <w:rPr>
          <w:rFonts w:ascii="Arial" w:eastAsia="等线" w:hAnsi="Arial"/>
          <w:sz w:val="32"/>
        </w:rPr>
        <w:t>H.2.3</w:t>
      </w:r>
      <w:r w:rsidRPr="00B13550">
        <w:rPr>
          <w:rFonts w:ascii="Arial" w:eastAsia="等线" w:hAnsi="Arial"/>
          <w:sz w:val="32"/>
        </w:rPr>
        <w:tab/>
        <w:t>Measurement results</w:t>
      </w:r>
      <w:bookmarkEnd w:id="39586"/>
      <w:bookmarkEnd w:id="39587"/>
      <w:bookmarkEnd w:id="39588"/>
      <w:bookmarkEnd w:id="39589"/>
      <w:bookmarkEnd w:id="39590"/>
      <w:bookmarkEnd w:id="39591"/>
      <w:bookmarkEnd w:id="39592"/>
      <w:bookmarkEnd w:id="39593"/>
      <w:bookmarkEnd w:id="39594"/>
      <w:bookmarkEnd w:id="39595"/>
      <w:bookmarkEnd w:id="39596"/>
      <w:bookmarkEnd w:id="39597"/>
      <w:bookmarkEnd w:id="39598"/>
      <w:bookmarkEnd w:id="39599"/>
      <w:bookmarkEnd w:id="39600"/>
    </w:p>
    <w:p w14:paraId="451F8071" w14:textId="77777777" w:rsidR="00B13550" w:rsidRPr="00B13550" w:rsidRDefault="00B13550" w:rsidP="00B13550">
      <w:pPr>
        <w:rPr>
          <w:rFonts w:eastAsia="等线"/>
          <w:snapToGrid w:val="0"/>
        </w:rPr>
      </w:pPr>
      <w:r w:rsidRPr="00B13550">
        <w:rPr>
          <w:rFonts w:eastAsia="等线"/>
          <w:snapToGrid w:val="0"/>
        </w:rPr>
        <w:t>The measurement results, achieved by the in-channel TX test are the following:</w:t>
      </w:r>
    </w:p>
    <w:p w14:paraId="648F485D" w14:textId="77777777" w:rsidR="00B13550" w:rsidRPr="00B13550" w:rsidRDefault="00B13550" w:rsidP="00B13550">
      <w:pPr>
        <w:ind w:left="568" w:hanging="284"/>
        <w:rPr>
          <w:rFonts w:eastAsia="等线"/>
          <w:snapToGrid w:val="0"/>
        </w:rPr>
      </w:pPr>
      <w:r w:rsidRPr="00B13550">
        <w:rPr>
          <w:rFonts w:eastAsia="等线"/>
          <w:snapToGrid w:val="0"/>
        </w:rPr>
        <w:t>-</w:t>
      </w:r>
      <w:r w:rsidRPr="00B13550">
        <w:rPr>
          <w:rFonts w:eastAsia="等线"/>
          <w:snapToGrid w:val="0"/>
        </w:rPr>
        <w:tab/>
        <w:t>Carrier frequency error</w:t>
      </w:r>
    </w:p>
    <w:p w14:paraId="67D80567" w14:textId="77777777" w:rsidR="00B13550" w:rsidRPr="00B13550" w:rsidRDefault="00B13550" w:rsidP="00B13550">
      <w:pPr>
        <w:ind w:left="568" w:hanging="284"/>
        <w:rPr>
          <w:rFonts w:eastAsia="等线"/>
          <w:snapToGrid w:val="0"/>
        </w:rPr>
      </w:pPr>
      <w:r w:rsidRPr="00B13550">
        <w:rPr>
          <w:rFonts w:eastAsia="等线"/>
          <w:snapToGrid w:val="0"/>
        </w:rPr>
        <w:t>-</w:t>
      </w:r>
      <w:r w:rsidRPr="00B13550">
        <w:rPr>
          <w:rFonts w:eastAsia="等线"/>
          <w:snapToGrid w:val="0"/>
        </w:rPr>
        <w:tab/>
        <w:t>EVM</w:t>
      </w:r>
    </w:p>
    <w:p w14:paraId="655436A7" w14:textId="77777777" w:rsidR="00B13550" w:rsidRPr="00B13550" w:rsidRDefault="00B13550" w:rsidP="00B13550">
      <w:pPr>
        <w:ind w:left="568" w:hanging="284"/>
        <w:rPr>
          <w:rFonts w:eastAsia="等线"/>
          <w:snapToGrid w:val="0"/>
        </w:rPr>
      </w:pPr>
      <w:r w:rsidRPr="00B13550">
        <w:rPr>
          <w:rFonts w:eastAsia="等线"/>
          <w:snapToGrid w:val="0"/>
        </w:rPr>
        <w:t>-</w:t>
      </w:r>
      <w:r w:rsidRPr="00B13550">
        <w:rPr>
          <w:rFonts w:eastAsia="等线"/>
          <w:snapToGrid w:val="0"/>
        </w:rPr>
        <w:tab/>
        <w:t>Resource element TX power</w:t>
      </w:r>
    </w:p>
    <w:p w14:paraId="6AC196A2" w14:textId="77777777" w:rsidR="00B13550" w:rsidRPr="00B13550" w:rsidRDefault="00B13550" w:rsidP="00B13550">
      <w:pPr>
        <w:ind w:left="851" w:hanging="284"/>
        <w:rPr>
          <w:rFonts w:eastAsia="等线"/>
          <w:snapToGrid w:val="0"/>
        </w:rPr>
      </w:pPr>
      <w:r w:rsidRPr="00B13550">
        <w:rPr>
          <w:rFonts w:eastAsia="等线"/>
          <w:snapToGrid w:val="0"/>
        </w:rPr>
        <w:t>-</w:t>
      </w:r>
      <w:r w:rsidRPr="00B13550">
        <w:rPr>
          <w:rFonts w:eastAsia="等线"/>
          <w:snapToGrid w:val="0"/>
        </w:rPr>
        <w:tab/>
        <w:t>OFDM symbol TX power (OSTP)</w:t>
      </w:r>
    </w:p>
    <w:p w14:paraId="1FBCA942" w14:textId="77777777" w:rsidR="00B13550" w:rsidRPr="00B13550" w:rsidRDefault="00B13550" w:rsidP="00B13550">
      <w:pPr>
        <w:rPr>
          <w:rFonts w:eastAsia="等线"/>
          <w:noProof/>
        </w:rPr>
      </w:pPr>
      <w:r w:rsidRPr="00B13550">
        <w:rPr>
          <w:rFonts w:eastAsia="等线"/>
          <w:snapToGrid w:val="0"/>
        </w:rPr>
        <w:t>Other side results are: residual amplitude- and phase response of the TX chain after equalisation.</w:t>
      </w:r>
    </w:p>
    <w:p w14:paraId="23B60BBD" w14:textId="77777777" w:rsidR="00B13550" w:rsidRPr="00B13550" w:rsidRDefault="00B13550" w:rsidP="00B13550">
      <w:pPr>
        <w:keepNext/>
        <w:keepLines/>
        <w:spacing w:before="180"/>
        <w:ind w:left="1134" w:hanging="1134"/>
        <w:outlineLvl w:val="1"/>
        <w:rPr>
          <w:rFonts w:ascii="Arial" w:eastAsia="等线" w:hAnsi="Arial"/>
          <w:sz w:val="32"/>
        </w:rPr>
      </w:pPr>
      <w:bookmarkStart w:id="39601" w:name="_Toc21100294"/>
      <w:bookmarkStart w:id="39602" w:name="_Toc29810092"/>
      <w:bookmarkStart w:id="39603" w:name="_Toc36645486"/>
      <w:bookmarkStart w:id="39604" w:name="_Toc37272540"/>
      <w:bookmarkStart w:id="39605" w:name="_Toc45884787"/>
      <w:bookmarkStart w:id="39606" w:name="_Toc53182822"/>
      <w:bookmarkStart w:id="39607" w:name="_Toc58860609"/>
      <w:bookmarkStart w:id="39608" w:name="_Toc61182726"/>
      <w:bookmarkStart w:id="39609" w:name="_Toc66782719"/>
      <w:bookmarkStart w:id="39610" w:name="_Toc74967953"/>
      <w:bookmarkStart w:id="39611" w:name="_Toc76545404"/>
      <w:bookmarkStart w:id="39612" w:name="_Toc82598788"/>
      <w:bookmarkStart w:id="39613" w:name="_Toc89954436"/>
      <w:bookmarkStart w:id="39614" w:name="_Toc98774531"/>
      <w:bookmarkStart w:id="39615" w:name="_Toc106200511"/>
      <w:r w:rsidRPr="00B13550">
        <w:rPr>
          <w:rFonts w:ascii="Arial" w:eastAsia="等线" w:hAnsi="Arial"/>
          <w:sz w:val="32"/>
        </w:rPr>
        <w:t>H.2.4</w:t>
      </w:r>
      <w:r w:rsidRPr="00B13550">
        <w:rPr>
          <w:rFonts w:ascii="Arial" w:eastAsia="等线" w:hAnsi="Arial"/>
          <w:sz w:val="32"/>
        </w:rPr>
        <w:tab/>
        <w:t>Measurement points</w:t>
      </w:r>
      <w:bookmarkEnd w:id="39601"/>
      <w:bookmarkEnd w:id="39602"/>
      <w:bookmarkEnd w:id="39603"/>
      <w:bookmarkEnd w:id="39604"/>
      <w:bookmarkEnd w:id="39605"/>
      <w:bookmarkEnd w:id="39606"/>
      <w:bookmarkEnd w:id="39607"/>
      <w:bookmarkEnd w:id="39608"/>
      <w:bookmarkEnd w:id="39609"/>
      <w:bookmarkEnd w:id="39610"/>
      <w:bookmarkEnd w:id="39611"/>
      <w:bookmarkEnd w:id="39612"/>
      <w:bookmarkEnd w:id="39613"/>
      <w:bookmarkEnd w:id="39614"/>
      <w:bookmarkEnd w:id="39615"/>
    </w:p>
    <w:p w14:paraId="19ED256F" w14:textId="77777777" w:rsidR="00B13550" w:rsidRPr="00B13550" w:rsidRDefault="00B13550" w:rsidP="00B13550">
      <w:pPr>
        <w:rPr>
          <w:rFonts w:eastAsia="等线"/>
        </w:rPr>
      </w:pPr>
      <w:r w:rsidRPr="00B13550">
        <w:rPr>
          <w:rFonts w:eastAsia="Osaka"/>
        </w:rPr>
        <w:t xml:space="preserve">The resource element TX power is measured after the FFT box as described in figure H.2.4-1. </w:t>
      </w:r>
      <w:r w:rsidRPr="00B13550">
        <w:rPr>
          <w:rFonts w:eastAsia="等线"/>
        </w:rPr>
        <w:t xml:space="preserve">The EVM shall be measured at the point after the FFT and a zero-forcing (ZF) equalizer in the receiver, as depicted for FR1 in figure H.2.4-1. </w:t>
      </w:r>
      <w:r w:rsidRPr="00B13550">
        <w:rPr>
          <w:rFonts w:eastAsia="Osaka"/>
        </w:rPr>
        <w:t xml:space="preserve">The FFT window of </w:t>
      </w:r>
      <w:r w:rsidRPr="00B13550">
        <w:rPr>
          <w:rFonts w:eastAsia="Osaka"/>
          <w:i/>
        </w:rPr>
        <w:t>FFT size</w:t>
      </w:r>
      <w:r w:rsidRPr="00B13550">
        <w:rPr>
          <w:rFonts w:eastAsia="Osaka"/>
        </w:rPr>
        <w:t xml:space="preserve"> samples out of (</w:t>
      </w:r>
      <w:r w:rsidRPr="00B13550">
        <w:rPr>
          <w:rFonts w:eastAsia="Osaka"/>
          <w:i/>
        </w:rPr>
        <w:t>FFT size</w:t>
      </w:r>
      <w:r w:rsidRPr="00B13550">
        <w:rPr>
          <w:rFonts w:eastAsia="Osaka"/>
        </w:rPr>
        <w:t xml:space="preserve"> + cyclic prefix length) samples in the time domain is selected in the </w:t>
      </w:r>
      <w:r w:rsidRPr="00B13550">
        <w:rPr>
          <w:rFonts w:eastAsia="等线"/>
        </w:rPr>
        <w:t>"</w:t>
      </w:r>
      <w:r w:rsidRPr="00B13550">
        <w:rPr>
          <w:rFonts w:eastAsia="Osaka"/>
        </w:rPr>
        <w:t>Remove CP</w:t>
      </w:r>
      <w:r w:rsidRPr="00B13550">
        <w:rPr>
          <w:rFonts w:eastAsia="等线"/>
        </w:rPr>
        <w:t>"</w:t>
      </w:r>
      <w:r w:rsidRPr="00B13550">
        <w:rPr>
          <w:rFonts w:eastAsia="Osaka"/>
        </w:rPr>
        <w:t xml:space="preserve"> box. The </w:t>
      </w:r>
      <w:r w:rsidRPr="00B13550">
        <w:rPr>
          <w:rFonts w:eastAsia="Osaka"/>
          <w:i/>
        </w:rPr>
        <w:t>FFT size</w:t>
      </w:r>
      <w:r w:rsidRPr="00B13550">
        <w:rPr>
          <w:rFonts w:eastAsia="Osaka"/>
        </w:rPr>
        <w:t xml:space="preserve"> and the cyclic prefix length are obtained from </w:t>
      </w:r>
      <w:r w:rsidRPr="00B13550">
        <w:rPr>
          <w:rFonts w:eastAsia="等线"/>
        </w:rPr>
        <w:t>table 6.5.3.5-2 for 15 kHz SCS, table 6.5.3.5-3 for 30 kHz SCS and table 6.5.3.5-4 for 60 kHz SCS.</w:t>
      </w:r>
    </w:p>
    <w:p w14:paraId="39C1C9A6" w14:textId="77777777" w:rsidR="00B13550" w:rsidRPr="00B13550" w:rsidRDefault="00B13550" w:rsidP="00B13550">
      <w:pPr>
        <w:rPr>
          <w:rFonts w:eastAsia="Osaka"/>
        </w:rPr>
      </w:pPr>
      <w:r w:rsidRPr="00B13550">
        <w:rPr>
          <w:rFonts w:eastAsia="等线"/>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A61B33B" w14:textId="77777777" w:rsidR="00B13550" w:rsidRPr="00B13550" w:rsidRDefault="00B13550" w:rsidP="00B13550">
      <w:pPr>
        <w:keepNext/>
        <w:keepLines/>
        <w:spacing w:before="60"/>
        <w:jc w:val="center"/>
        <w:rPr>
          <w:rFonts w:ascii="Arial" w:eastAsia="Yu Mincho" w:hAnsi="Arial"/>
          <w:b/>
          <w:lang w:eastAsia="zh-CN"/>
        </w:rPr>
      </w:pPr>
      <w:r w:rsidRPr="00B13550">
        <w:rPr>
          <w:rFonts w:ascii="Arial" w:eastAsia="Yu Mincho" w:hAnsi="Arial"/>
          <w:b/>
        </w:rPr>
        <w:t>Table H.2.4-1: Slot number and symbol number identifying the longer CP length for normal CP</w:t>
      </w:r>
    </w:p>
    <w:tbl>
      <w:tblPr>
        <w:tblStyle w:val="a9"/>
        <w:tblW w:w="0" w:type="auto"/>
        <w:jc w:val="center"/>
        <w:tblLayout w:type="fixed"/>
        <w:tblLook w:val="04A0" w:firstRow="1" w:lastRow="0" w:firstColumn="1" w:lastColumn="0" w:noHBand="0" w:noVBand="1"/>
      </w:tblPr>
      <w:tblGrid>
        <w:gridCol w:w="1033"/>
        <w:gridCol w:w="1276"/>
        <w:gridCol w:w="1841"/>
        <w:gridCol w:w="1603"/>
      </w:tblGrid>
      <w:tr w:rsidR="00B13550" w:rsidRPr="00B13550" w14:paraId="2ADB8823" w14:textId="77777777" w:rsidTr="00B13550">
        <w:trPr>
          <w:cantSplit/>
          <w:jc w:val="center"/>
        </w:trPr>
        <w:tc>
          <w:tcPr>
            <w:tcW w:w="1033" w:type="dxa"/>
          </w:tcPr>
          <w:p w14:paraId="7125B4AC" w14:textId="77777777" w:rsidR="00B13550" w:rsidRPr="00B13550" w:rsidRDefault="00B13550" w:rsidP="00B13550">
            <w:pPr>
              <w:keepNext/>
              <w:keepLines/>
              <w:spacing w:after="0"/>
              <w:jc w:val="center"/>
              <w:rPr>
                <w:rFonts w:ascii="Arial" w:eastAsia="等线" w:hAnsi="Arial"/>
                <w:b/>
                <w:sz w:val="18"/>
              </w:rPr>
            </w:pPr>
            <w:r w:rsidRPr="00B13550">
              <w:rPr>
                <w:rFonts w:ascii="Arial" w:eastAsia="Yu Mincho" w:hAnsi="Arial"/>
                <w:b/>
                <w:sz w:val="18"/>
              </w:rPr>
              <w:t>SCS (kHz)</w:t>
            </w:r>
          </w:p>
        </w:tc>
        <w:tc>
          <w:tcPr>
            <w:tcW w:w="1276" w:type="dxa"/>
          </w:tcPr>
          <w:p w14:paraId="4E912D4F" w14:textId="77777777" w:rsidR="00B13550" w:rsidRPr="00B13550" w:rsidRDefault="00B13550" w:rsidP="00B13550">
            <w:pPr>
              <w:keepNext/>
              <w:keepLines/>
              <w:spacing w:after="0"/>
              <w:jc w:val="center"/>
              <w:rPr>
                <w:rFonts w:ascii="Arial" w:eastAsia="Yu Mincho" w:hAnsi="Arial"/>
                <w:b/>
                <w:sz w:val="18"/>
              </w:rPr>
            </w:pPr>
            <w:r w:rsidRPr="00B13550">
              <w:rPr>
                <w:rFonts w:ascii="Arial" w:eastAsia="Yu Mincho" w:hAnsi="Arial"/>
                <w:b/>
                <w:sz w:val="18"/>
              </w:rPr>
              <w:t># slots in subframe</w:t>
            </w:r>
          </w:p>
        </w:tc>
        <w:tc>
          <w:tcPr>
            <w:tcW w:w="1841" w:type="dxa"/>
          </w:tcPr>
          <w:p w14:paraId="32840F16" w14:textId="77777777" w:rsidR="00B13550" w:rsidRPr="00B13550" w:rsidRDefault="00B13550" w:rsidP="00B13550">
            <w:pPr>
              <w:keepNext/>
              <w:keepLines/>
              <w:spacing w:after="0"/>
              <w:jc w:val="center"/>
              <w:rPr>
                <w:rFonts w:ascii="Arial" w:eastAsia="Yu Mincho" w:hAnsi="Arial"/>
                <w:b/>
                <w:sz w:val="18"/>
              </w:rPr>
            </w:pPr>
            <w:r w:rsidRPr="00B13550">
              <w:rPr>
                <w:rFonts w:ascii="Arial" w:eastAsia="Yu Mincho" w:hAnsi="Arial"/>
                <w:b/>
                <w:sz w:val="18"/>
              </w:rPr>
              <w:t>Symbol # and slot # with longer CP</w:t>
            </w:r>
          </w:p>
        </w:tc>
        <w:tc>
          <w:tcPr>
            <w:tcW w:w="1603" w:type="dxa"/>
          </w:tcPr>
          <w:p w14:paraId="0F437B3D" w14:textId="77777777" w:rsidR="00B13550" w:rsidRPr="00B13550" w:rsidRDefault="00B13550" w:rsidP="00B13550">
            <w:pPr>
              <w:keepNext/>
              <w:keepLines/>
              <w:spacing w:after="0"/>
              <w:jc w:val="center"/>
              <w:rPr>
                <w:rFonts w:ascii="Arial" w:eastAsia="Yu Mincho" w:hAnsi="Arial"/>
                <w:b/>
                <w:sz w:val="18"/>
              </w:rPr>
            </w:pPr>
            <w:r w:rsidRPr="00B13550">
              <w:rPr>
                <w:rFonts w:ascii="Arial" w:eastAsia="Yu Mincho" w:hAnsi="Arial"/>
                <w:b/>
                <w:sz w:val="18"/>
              </w:rPr>
              <w:t>Longer CP length</w:t>
            </w:r>
          </w:p>
        </w:tc>
      </w:tr>
      <w:tr w:rsidR="00B13550" w:rsidRPr="00B13550" w14:paraId="4F3E8809" w14:textId="77777777" w:rsidTr="00B13550">
        <w:trPr>
          <w:cantSplit/>
          <w:jc w:val="center"/>
        </w:trPr>
        <w:tc>
          <w:tcPr>
            <w:tcW w:w="1033" w:type="dxa"/>
          </w:tcPr>
          <w:p w14:paraId="43026A4D" w14:textId="77777777" w:rsidR="00B13550" w:rsidRPr="00B13550" w:rsidRDefault="00B13550" w:rsidP="00B13550">
            <w:pPr>
              <w:keepNext/>
              <w:keepLines/>
              <w:spacing w:after="0"/>
              <w:jc w:val="center"/>
              <w:rPr>
                <w:rFonts w:ascii="Arial" w:eastAsia="等线" w:hAnsi="Arial"/>
                <w:sz w:val="18"/>
              </w:rPr>
            </w:pPr>
            <w:r w:rsidRPr="00B13550">
              <w:rPr>
                <w:rFonts w:ascii="Arial" w:eastAsia="等线" w:hAnsi="Arial"/>
                <w:sz w:val="18"/>
              </w:rPr>
              <w:t>15</w:t>
            </w:r>
          </w:p>
        </w:tc>
        <w:tc>
          <w:tcPr>
            <w:tcW w:w="1276" w:type="dxa"/>
          </w:tcPr>
          <w:p w14:paraId="4EB4DFAB" w14:textId="77777777" w:rsidR="00B13550" w:rsidRPr="00B13550" w:rsidRDefault="00B13550" w:rsidP="00B13550">
            <w:pPr>
              <w:keepNext/>
              <w:keepLines/>
              <w:spacing w:after="0"/>
              <w:jc w:val="center"/>
              <w:rPr>
                <w:rFonts w:ascii="Arial" w:eastAsia="等线" w:hAnsi="Arial"/>
                <w:sz w:val="18"/>
              </w:rPr>
            </w:pPr>
            <w:r w:rsidRPr="00B13550">
              <w:rPr>
                <w:rFonts w:ascii="Arial" w:eastAsia="等线" w:hAnsi="Arial"/>
                <w:sz w:val="18"/>
              </w:rPr>
              <w:t>1</w:t>
            </w:r>
          </w:p>
        </w:tc>
        <w:tc>
          <w:tcPr>
            <w:tcW w:w="1841" w:type="dxa"/>
          </w:tcPr>
          <w:p w14:paraId="0BF578D8" w14:textId="77777777" w:rsidR="00B13550" w:rsidRPr="00B13550" w:rsidRDefault="00B13550" w:rsidP="00B13550">
            <w:pPr>
              <w:keepNext/>
              <w:keepLines/>
              <w:spacing w:after="0"/>
              <w:jc w:val="center"/>
              <w:rPr>
                <w:rFonts w:ascii="Arial" w:eastAsia="等线" w:hAnsi="Arial"/>
                <w:sz w:val="18"/>
              </w:rPr>
            </w:pPr>
            <w:r w:rsidRPr="00B13550">
              <w:rPr>
                <w:rFonts w:ascii="Arial" w:eastAsia="等线" w:hAnsi="Arial"/>
                <w:sz w:val="18"/>
              </w:rPr>
              <w:t>(symbol 0, slot 0)</w:t>
            </w:r>
            <w:r w:rsidRPr="00B13550">
              <w:rPr>
                <w:rFonts w:ascii="Arial" w:eastAsia="等线" w:hAnsi="Arial"/>
                <w:sz w:val="18"/>
              </w:rPr>
              <w:br/>
              <w:t xml:space="preserve"> (symbol 7, slot 0)</w:t>
            </w:r>
          </w:p>
        </w:tc>
        <w:tc>
          <w:tcPr>
            <w:tcW w:w="1603" w:type="dxa"/>
          </w:tcPr>
          <w:p w14:paraId="6329A226" w14:textId="77777777" w:rsidR="00B13550" w:rsidRPr="00B13550" w:rsidRDefault="00B13550" w:rsidP="00B13550">
            <w:pPr>
              <w:keepNext/>
              <w:keepLines/>
              <w:spacing w:after="0"/>
              <w:jc w:val="center"/>
              <w:rPr>
                <w:rFonts w:ascii="Arial" w:eastAsia="等线" w:hAnsi="Arial"/>
                <w:sz w:val="18"/>
              </w:rPr>
            </w:pPr>
            <w:r w:rsidRPr="00B13550">
              <w:rPr>
                <w:rFonts w:ascii="Arial" w:eastAsia="等线" w:hAnsi="Arial"/>
                <w:sz w:val="18"/>
              </w:rPr>
              <w:t xml:space="preserve">CP length + </w:t>
            </w:r>
            <w:r w:rsidRPr="00B13550">
              <w:rPr>
                <w:rFonts w:ascii="Arial" w:eastAsia="等线" w:hAnsi="Arial"/>
                <w:i/>
                <w:sz w:val="18"/>
              </w:rPr>
              <w:t>FFT size</w:t>
            </w:r>
            <w:r w:rsidRPr="00B13550">
              <w:rPr>
                <w:rFonts w:ascii="Arial" w:eastAsia="等线" w:hAnsi="Arial"/>
                <w:sz w:val="18"/>
              </w:rPr>
              <w:t xml:space="preserve"> / 128</w:t>
            </w:r>
          </w:p>
        </w:tc>
      </w:tr>
      <w:tr w:rsidR="00B13550" w:rsidRPr="00B13550" w14:paraId="574530D0" w14:textId="77777777" w:rsidTr="00B13550">
        <w:trPr>
          <w:cantSplit/>
          <w:jc w:val="center"/>
        </w:trPr>
        <w:tc>
          <w:tcPr>
            <w:tcW w:w="1033" w:type="dxa"/>
          </w:tcPr>
          <w:p w14:paraId="2CF5A141" w14:textId="77777777" w:rsidR="00B13550" w:rsidRPr="00B13550" w:rsidRDefault="00B13550" w:rsidP="00B13550">
            <w:pPr>
              <w:keepNext/>
              <w:keepLines/>
              <w:spacing w:after="0"/>
              <w:jc w:val="center"/>
              <w:rPr>
                <w:rFonts w:ascii="Arial" w:eastAsia="等线" w:hAnsi="Arial"/>
                <w:sz w:val="18"/>
              </w:rPr>
            </w:pPr>
            <w:r w:rsidRPr="00B13550">
              <w:rPr>
                <w:rFonts w:ascii="Arial" w:eastAsia="等线" w:hAnsi="Arial"/>
                <w:sz w:val="18"/>
              </w:rPr>
              <w:t>30</w:t>
            </w:r>
          </w:p>
        </w:tc>
        <w:tc>
          <w:tcPr>
            <w:tcW w:w="1276" w:type="dxa"/>
          </w:tcPr>
          <w:p w14:paraId="6638083D" w14:textId="77777777" w:rsidR="00B13550" w:rsidRPr="00B13550" w:rsidRDefault="00B13550" w:rsidP="00B13550">
            <w:pPr>
              <w:keepNext/>
              <w:keepLines/>
              <w:spacing w:after="0"/>
              <w:jc w:val="center"/>
              <w:rPr>
                <w:rFonts w:ascii="Arial" w:eastAsia="等线" w:hAnsi="Arial"/>
                <w:sz w:val="18"/>
              </w:rPr>
            </w:pPr>
            <w:r w:rsidRPr="00B13550">
              <w:rPr>
                <w:rFonts w:ascii="Arial" w:eastAsia="等线" w:hAnsi="Arial"/>
                <w:sz w:val="18"/>
              </w:rPr>
              <w:t>2</w:t>
            </w:r>
          </w:p>
        </w:tc>
        <w:tc>
          <w:tcPr>
            <w:tcW w:w="1841" w:type="dxa"/>
          </w:tcPr>
          <w:p w14:paraId="0EA0ECE5" w14:textId="77777777" w:rsidR="00B13550" w:rsidRPr="00B13550" w:rsidRDefault="00B13550" w:rsidP="00B13550">
            <w:pPr>
              <w:keepNext/>
              <w:keepLines/>
              <w:spacing w:after="0"/>
              <w:jc w:val="center"/>
              <w:rPr>
                <w:rFonts w:ascii="Arial" w:eastAsia="等线" w:hAnsi="Arial"/>
                <w:sz w:val="18"/>
              </w:rPr>
            </w:pPr>
            <w:r w:rsidRPr="00B13550">
              <w:rPr>
                <w:rFonts w:ascii="Arial" w:eastAsia="等线" w:hAnsi="Arial"/>
                <w:sz w:val="18"/>
              </w:rPr>
              <w:t>(symbol 0, slot 0)</w:t>
            </w:r>
            <w:r w:rsidRPr="00B13550">
              <w:rPr>
                <w:rFonts w:ascii="Arial" w:eastAsia="等线" w:hAnsi="Arial"/>
                <w:sz w:val="18"/>
              </w:rPr>
              <w:br/>
              <w:t>(symbol 0, slot 1)</w:t>
            </w:r>
          </w:p>
        </w:tc>
        <w:tc>
          <w:tcPr>
            <w:tcW w:w="1603" w:type="dxa"/>
          </w:tcPr>
          <w:p w14:paraId="4EACD3C6" w14:textId="77777777" w:rsidR="00B13550" w:rsidRPr="00B13550" w:rsidRDefault="00B13550" w:rsidP="00B13550">
            <w:pPr>
              <w:keepNext/>
              <w:keepLines/>
              <w:spacing w:after="0"/>
              <w:jc w:val="center"/>
              <w:rPr>
                <w:rFonts w:ascii="Arial" w:eastAsia="等线" w:hAnsi="Arial"/>
                <w:sz w:val="18"/>
              </w:rPr>
            </w:pPr>
            <w:r w:rsidRPr="00B13550">
              <w:rPr>
                <w:rFonts w:ascii="Arial" w:eastAsia="等线" w:hAnsi="Arial"/>
                <w:sz w:val="18"/>
              </w:rPr>
              <w:t xml:space="preserve">CP length + </w:t>
            </w:r>
            <w:r w:rsidRPr="00B13550">
              <w:rPr>
                <w:rFonts w:ascii="Arial" w:eastAsia="等线" w:hAnsi="Arial"/>
                <w:i/>
                <w:sz w:val="18"/>
              </w:rPr>
              <w:t>FFT size</w:t>
            </w:r>
            <w:r w:rsidRPr="00B13550">
              <w:rPr>
                <w:rFonts w:ascii="Arial" w:eastAsia="等线" w:hAnsi="Arial"/>
                <w:sz w:val="18"/>
              </w:rPr>
              <w:t xml:space="preserve"> / 64</w:t>
            </w:r>
          </w:p>
        </w:tc>
      </w:tr>
      <w:tr w:rsidR="00B13550" w:rsidRPr="00B13550" w14:paraId="2DBF3055" w14:textId="77777777" w:rsidTr="00B13550">
        <w:trPr>
          <w:cantSplit/>
          <w:jc w:val="center"/>
        </w:trPr>
        <w:tc>
          <w:tcPr>
            <w:tcW w:w="1033" w:type="dxa"/>
          </w:tcPr>
          <w:p w14:paraId="146E8C42" w14:textId="77777777" w:rsidR="00B13550" w:rsidRPr="00B13550" w:rsidRDefault="00B13550" w:rsidP="00B13550">
            <w:pPr>
              <w:keepNext/>
              <w:keepLines/>
              <w:spacing w:after="0"/>
              <w:jc w:val="center"/>
              <w:rPr>
                <w:rFonts w:ascii="Arial" w:eastAsia="等线" w:hAnsi="Arial"/>
                <w:sz w:val="18"/>
              </w:rPr>
            </w:pPr>
            <w:r w:rsidRPr="00B13550">
              <w:rPr>
                <w:rFonts w:ascii="Arial" w:eastAsia="等线" w:hAnsi="Arial"/>
                <w:sz w:val="18"/>
              </w:rPr>
              <w:t>60</w:t>
            </w:r>
          </w:p>
        </w:tc>
        <w:tc>
          <w:tcPr>
            <w:tcW w:w="1276" w:type="dxa"/>
          </w:tcPr>
          <w:p w14:paraId="70077AA5" w14:textId="77777777" w:rsidR="00B13550" w:rsidRPr="00B13550" w:rsidRDefault="00B13550" w:rsidP="00B13550">
            <w:pPr>
              <w:keepNext/>
              <w:keepLines/>
              <w:spacing w:after="0"/>
              <w:jc w:val="center"/>
              <w:rPr>
                <w:rFonts w:ascii="Arial" w:eastAsia="等线" w:hAnsi="Arial"/>
                <w:sz w:val="18"/>
              </w:rPr>
            </w:pPr>
            <w:r w:rsidRPr="00B13550">
              <w:rPr>
                <w:rFonts w:ascii="Arial" w:eastAsia="等线" w:hAnsi="Arial"/>
                <w:sz w:val="18"/>
              </w:rPr>
              <w:t>4</w:t>
            </w:r>
          </w:p>
        </w:tc>
        <w:tc>
          <w:tcPr>
            <w:tcW w:w="1841" w:type="dxa"/>
          </w:tcPr>
          <w:p w14:paraId="69F8EE65" w14:textId="77777777" w:rsidR="00B13550" w:rsidRPr="00B13550" w:rsidRDefault="00B13550" w:rsidP="00B13550">
            <w:pPr>
              <w:keepNext/>
              <w:keepLines/>
              <w:spacing w:after="0"/>
              <w:jc w:val="center"/>
              <w:rPr>
                <w:rFonts w:ascii="Arial" w:eastAsia="等线" w:hAnsi="Arial"/>
                <w:sz w:val="18"/>
              </w:rPr>
            </w:pPr>
            <w:r w:rsidRPr="00B13550">
              <w:rPr>
                <w:rFonts w:ascii="Arial" w:eastAsia="等线" w:hAnsi="Arial"/>
                <w:sz w:val="18"/>
              </w:rPr>
              <w:t>(symbol 0, slot 0)</w:t>
            </w:r>
            <w:r w:rsidRPr="00B13550">
              <w:rPr>
                <w:rFonts w:ascii="Arial" w:eastAsia="等线" w:hAnsi="Arial"/>
                <w:sz w:val="18"/>
              </w:rPr>
              <w:br/>
              <w:t>(symbol 0, slot 2)</w:t>
            </w:r>
          </w:p>
        </w:tc>
        <w:tc>
          <w:tcPr>
            <w:tcW w:w="1603" w:type="dxa"/>
          </w:tcPr>
          <w:p w14:paraId="0DDE8C76" w14:textId="77777777" w:rsidR="00B13550" w:rsidRPr="00B13550" w:rsidRDefault="00B13550" w:rsidP="00B13550">
            <w:pPr>
              <w:keepNext/>
              <w:keepLines/>
              <w:spacing w:after="0"/>
              <w:jc w:val="center"/>
              <w:rPr>
                <w:rFonts w:ascii="Arial" w:eastAsia="等线" w:hAnsi="Arial"/>
                <w:sz w:val="18"/>
              </w:rPr>
            </w:pPr>
            <w:r w:rsidRPr="00B13550">
              <w:rPr>
                <w:rFonts w:ascii="Arial" w:eastAsia="等线" w:hAnsi="Arial"/>
                <w:sz w:val="18"/>
              </w:rPr>
              <w:t xml:space="preserve">CP length + </w:t>
            </w:r>
            <w:r w:rsidRPr="00B13550">
              <w:rPr>
                <w:rFonts w:ascii="Arial" w:eastAsia="等线" w:hAnsi="Arial"/>
                <w:i/>
                <w:sz w:val="18"/>
              </w:rPr>
              <w:t>FFT size</w:t>
            </w:r>
            <w:r w:rsidRPr="00B13550">
              <w:rPr>
                <w:rFonts w:ascii="Arial" w:eastAsia="等线" w:hAnsi="Arial"/>
                <w:sz w:val="18"/>
              </w:rPr>
              <w:t xml:space="preserve"> / 32</w:t>
            </w:r>
          </w:p>
        </w:tc>
      </w:tr>
    </w:tbl>
    <w:p w14:paraId="1AADFFD4" w14:textId="77777777" w:rsidR="00B13550" w:rsidRPr="00B13550" w:rsidRDefault="00B13550" w:rsidP="00B13550">
      <w:pPr>
        <w:rPr>
          <w:rFonts w:eastAsia="等线"/>
        </w:rPr>
      </w:pPr>
    </w:p>
    <w:p w14:paraId="203C1E6A" w14:textId="77777777" w:rsidR="00B13550" w:rsidRPr="00B13550" w:rsidRDefault="00B13550" w:rsidP="00B13550">
      <w:pPr>
        <w:rPr>
          <w:rFonts w:eastAsia="等线"/>
        </w:rPr>
      </w:pPr>
      <w:r w:rsidRPr="00B13550">
        <w:rPr>
          <w:rFonts w:eastAsia="等线"/>
        </w:rPr>
        <w:t>For the example used in the annex, the "Remove CP" box selects 4096 samples out of 4384 samples. Symbol 0 has 64 more samples in the cyclic prefix than the other 13 symbols in the slot (the longer CP length = 352).</w:t>
      </w:r>
    </w:p>
    <w:p w14:paraId="3D679D67" w14:textId="77777777" w:rsidR="00B13550" w:rsidRPr="00B13550" w:rsidRDefault="00B13550" w:rsidP="00B13550">
      <w:pPr>
        <w:keepNext/>
        <w:keepLines/>
        <w:spacing w:before="60"/>
        <w:jc w:val="center"/>
        <w:rPr>
          <w:rFonts w:ascii="Arial" w:eastAsia="等线" w:hAnsi="Arial"/>
          <w:b/>
        </w:rPr>
      </w:pPr>
      <w:r w:rsidRPr="00B13550">
        <w:rPr>
          <w:rFonts w:ascii="Arial" w:eastAsia="等线" w:hAnsi="Arial"/>
          <w:b/>
        </w:rPr>
        <w:object w:dxaOrig="9719" w:dyaOrig="5050" w14:anchorId="06F6497C">
          <v:shape id="_x0000_i1069" type="#_x0000_t75" style="width:6in;height:220.75pt" o:ole="">
            <v:imagedata r:id="rId114" o:title=""/>
          </v:shape>
          <o:OLEObject Type="Embed" ProgID="Word.Picture.8" ShapeID="_x0000_i1069" DrawAspect="Content" ObjectID="_1731254526" r:id="rId115"/>
        </w:object>
      </w:r>
    </w:p>
    <w:p w14:paraId="4B0E4A8A" w14:textId="77777777" w:rsidR="00B13550" w:rsidRPr="00B13550" w:rsidRDefault="00B13550" w:rsidP="00B13550">
      <w:pPr>
        <w:keepLines/>
        <w:spacing w:after="240"/>
        <w:jc w:val="center"/>
        <w:rPr>
          <w:rFonts w:ascii="Arial" w:eastAsia="等线" w:hAnsi="Arial"/>
          <w:b/>
        </w:rPr>
      </w:pPr>
      <w:r w:rsidRPr="00B13550">
        <w:rPr>
          <w:rFonts w:ascii="Arial" w:eastAsia="等线" w:hAnsi="Arial"/>
          <w:b/>
        </w:rPr>
        <w:t>Figure H.2.4-1: Reference point for FR1 EVM measurements</w:t>
      </w:r>
    </w:p>
    <w:p w14:paraId="7E4E6CF7" w14:textId="77777777" w:rsidR="00B13550" w:rsidRPr="00B13550" w:rsidRDefault="00B13550" w:rsidP="00B13550">
      <w:pPr>
        <w:keepNext/>
        <w:keepLines/>
        <w:pBdr>
          <w:top w:val="single" w:sz="12" w:space="3" w:color="auto"/>
        </w:pBdr>
        <w:spacing w:before="240"/>
        <w:ind w:left="1134" w:hanging="1134"/>
        <w:outlineLvl w:val="0"/>
        <w:rPr>
          <w:rFonts w:ascii="Arial" w:eastAsia="等线" w:hAnsi="Arial"/>
          <w:sz w:val="36"/>
        </w:rPr>
      </w:pPr>
      <w:bookmarkStart w:id="39616" w:name="_Toc21100295"/>
      <w:bookmarkStart w:id="39617" w:name="_Toc29810093"/>
      <w:bookmarkStart w:id="39618" w:name="_Toc36645487"/>
      <w:bookmarkStart w:id="39619" w:name="_Toc37272541"/>
      <w:bookmarkStart w:id="39620" w:name="_Toc45884788"/>
      <w:bookmarkStart w:id="39621" w:name="_Toc53182823"/>
      <w:bookmarkStart w:id="39622" w:name="_Toc58860610"/>
      <w:bookmarkStart w:id="39623" w:name="_Toc61182727"/>
      <w:bookmarkStart w:id="39624" w:name="_Toc66782720"/>
      <w:bookmarkStart w:id="39625" w:name="_Toc74967954"/>
      <w:bookmarkStart w:id="39626" w:name="_Toc76545405"/>
      <w:bookmarkStart w:id="39627" w:name="_Toc82598789"/>
      <w:bookmarkStart w:id="39628" w:name="_Toc89954437"/>
      <w:bookmarkStart w:id="39629" w:name="_Toc98774532"/>
      <w:bookmarkStart w:id="39630" w:name="_Toc106200512"/>
      <w:r w:rsidRPr="00B13550">
        <w:rPr>
          <w:rFonts w:ascii="Arial" w:eastAsia="等线" w:hAnsi="Arial"/>
          <w:sz w:val="36"/>
        </w:rPr>
        <w:t>H.3</w:t>
      </w:r>
      <w:r w:rsidRPr="00B13550">
        <w:rPr>
          <w:rFonts w:ascii="Arial" w:eastAsia="等线" w:hAnsi="Arial"/>
          <w:sz w:val="36"/>
        </w:rPr>
        <w:tab/>
        <w:t>Pre-FFT minimization process</w:t>
      </w:r>
      <w:bookmarkEnd w:id="39616"/>
      <w:bookmarkEnd w:id="39617"/>
      <w:bookmarkEnd w:id="39618"/>
      <w:bookmarkEnd w:id="39619"/>
      <w:bookmarkEnd w:id="39620"/>
      <w:bookmarkEnd w:id="39621"/>
      <w:bookmarkEnd w:id="39622"/>
      <w:bookmarkEnd w:id="39623"/>
      <w:bookmarkEnd w:id="39624"/>
      <w:bookmarkEnd w:id="39625"/>
      <w:bookmarkEnd w:id="39626"/>
      <w:bookmarkEnd w:id="39627"/>
      <w:bookmarkEnd w:id="39628"/>
      <w:bookmarkEnd w:id="39629"/>
      <w:bookmarkEnd w:id="39630"/>
    </w:p>
    <w:p w14:paraId="21B741F5" w14:textId="77777777" w:rsidR="00B13550" w:rsidRPr="00B13550" w:rsidRDefault="00B13550" w:rsidP="00B13550">
      <w:pPr>
        <w:rPr>
          <w:rFonts w:eastAsia="等线"/>
          <w:noProof/>
        </w:rPr>
      </w:pPr>
      <w:r w:rsidRPr="00B13550">
        <w:rPr>
          <w:rFonts w:eastAsia="等线"/>
        </w:rPr>
        <w:t>Sample Timing, Carrier Frequency</w:t>
      </w:r>
      <w:r w:rsidRPr="00B13550">
        <w:rPr>
          <w:rFonts w:eastAsia="等线"/>
          <w:b/>
        </w:rPr>
        <w:t xml:space="preserve"> </w:t>
      </w:r>
      <w:r w:rsidRPr="00B13550">
        <w:rPr>
          <w:rFonts w:eastAsia="等线"/>
        </w:rPr>
        <w:t>in</w:t>
      </w:r>
      <w:r w:rsidRPr="00B13550">
        <w:rPr>
          <w:rFonts w:eastAsia="等线"/>
          <w:b/>
        </w:rPr>
        <w:t xml:space="preserve"> </w:t>
      </w:r>
      <m:oMath>
        <m:r>
          <w:rPr>
            <w:rFonts w:ascii="Cambria Math" w:eastAsia="等线" w:hAnsi="Cambria Math"/>
            <w:noProof/>
          </w:rPr>
          <m:t>z</m:t>
        </m:r>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 xml:space="preserve"> are varied in order to minimise the difference between </w:t>
      </w:r>
      <m:oMath>
        <m:r>
          <w:rPr>
            <w:rFonts w:ascii="Cambria Math" w:eastAsia="等线" w:hAnsi="Cambria Math"/>
            <w:noProof/>
          </w:rPr>
          <m:t>z</m:t>
        </m:r>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 xml:space="preserve"> and </w:t>
      </w:r>
      <m:oMath>
        <m:sSub>
          <m:sSubPr>
            <m:ctrlPr>
              <w:rPr>
                <w:rFonts w:ascii="Cambria Math" w:eastAsia="等线" w:hAnsi="Cambria Math"/>
                <w:i/>
                <w:noProof/>
              </w:rPr>
            </m:ctrlPr>
          </m:sSubPr>
          <m:e>
            <m:r>
              <w:rPr>
                <w:rFonts w:ascii="Cambria Math" w:eastAsia="等线" w:hAnsi="Cambria Math"/>
                <w:noProof/>
              </w:rPr>
              <m:t>i</m:t>
            </m:r>
          </m:e>
          <m:sub>
            <m:r>
              <w:rPr>
                <w:rFonts w:ascii="Cambria Math" w:eastAsia="等线" w:hAnsi="Cambria Math"/>
                <w:noProof/>
              </w:rPr>
              <m:t>1</m:t>
            </m:r>
          </m:sub>
        </m:sSub>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 xml:space="preserve">, after the amplitude ratio of </w:t>
      </w:r>
      <m:oMath>
        <m:r>
          <w:rPr>
            <w:rFonts w:ascii="Cambria Math" w:eastAsia="等线" w:hAnsi="Cambria Math"/>
            <w:noProof/>
          </w:rPr>
          <m:t>z</m:t>
        </m:r>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 xml:space="preserve"> and </w:t>
      </w:r>
      <m:oMath>
        <m:sSub>
          <m:sSubPr>
            <m:ctrlPr>
              <w:rPr>
                <w:rFonts w:ascii="Cambria Math" w:eastAsia="等线" w:hAnsi="Cambria Math"/>
                <w:i/>
                <w:noProof/>
              </w:rPr>
            </m:ctrlPr>
          </m:sSubPr>
          <m:e>
            <m:r>
              <w:rPr>
                <w:rFonts w:ascii="Cambria Math" w:eastAsia="等线" w:hAnsi="Cambria Math"/>
                <w:noProof/>
              </w:rPr>
              <m:t>i</m:t>
            </m:r>
          </m:e>
          <m:sub>
            <m:r>
              <w:rPr>
                <w:rFonts w:ascii="Cambria Math" w:eastAsia="等线" w:hAnsi="Cambria Math"/>
                <w:noProof/>
              </w:rPr>
              <m:t>1</m:t>
            </m:r>
          </m:sub>
        </m:sSub>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 xml:space="preserve"> has been scaled. Best fit (minimum difference) is achieved when the RMS difference value between </w:t>
      </w:r>
      <m:oMath>
        <m:r>
          <w:rPr>
            <w:rFonts w:ascii="Cambria Math" w:eastAsia="等线" w:hAnsi="Cambria Math"/>
            <w:noProof/>
          </w:rPr>
          <m:t>z</m:t>
        </m:r>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 xml:space="preserve"> and </w:t>
      </w:r>
      <m:oMath>
        <m:sSub>
          <m:sSubPr>
            <m:ctrlPr>
              <w:rPr>
                <w:rFonts w:ascii="Cambria Math" w:eastAsia="等线" w:hAnsi="Cambria Math"/>
                <w:i/>
                <w:noProof/>
              </w:rPr>
            </m:ctrlPr>
          </m:sSubPr>
          <m:e>
            <m:r>
              <w:rPr>
                <w:rFonts w:ascii="Cambria Math" w:eastAsia="等线" w:hAnsi="Cambria Math"/>
                <w:noProof/>
              </w:rPr>
              <m:t>i</m:t>
            </m:r>
          </m:e>
          <m:sub>
            <m:r>
              <w:rPr>
                <w:rFonts w:ascii="Cambria Math" w:eastAsia="等线" w:hAnsi="Cambria Math"/>
                <w:noProof/>
              </w:rPr>
              <m:t>1</m:t>
            </m:r>
          </m:sub>
        </m:sSub>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 xml:space="preserve"> is an absolute minimum.</w:t>
      </w:r>
    </w:p>
    <w:p w14:paraId="0E6A2202" w14:textId="77777777" w:rsidR="00B13550" w:rsidRPr="00B13550" w:rsidRDefault="00B13550" w:rsidP="00B13550">
      <w:pPr>
        <w:rPr>
          <w:rFonts w:eastAsia="等线"/>
          <w:noProof/>
        </w:rPr>
      </w:pPr>
      <w:r w:rsidRPr="00B13550">
        <w:rPr>
          <w:rFonts w:eastAsia="等线"/>
          <w:noProof/>
        </w:rPr>
        <w:t>The carrier frequency variation is the measurement result: carrier frequency error.</w:t>
      </w:r>
    </w:p>
    <w:p w14:paraId="18A75D94" w14:textId="77777777" w:rsidR="00B13550" w:rsidRPr="00B13550" w:rsidRDefault="00B13550" w:rsidP="00B13550">
      <w:pPr>
        <w:rPr>
          <w:rFonts w:eastAsia="等线"/>
        </w:rPr>
      </w:pPr>
      <w:r w:rsidRPr="00B13550">
        <w:rPr>
          <w:rFonts w:eastAsia="等线"/>
        </w:rPr>
        <w:t>From the acquired samples, one value of carrier frequency error can be derived.</w:t>
      </w:r>
    </w:p>
    <w:p w14:paraId="67BDA8BE" w14:textId="77777777" w:rsidR="00B13550" w:rsidRPr="00B13550" w:rsidRDefault="00B13550" w:rsidP="00B13550">
      <w:pPr>
        <w:keepLines/>
        <w:ind w:left="1135" w:hanging="851"/>
        <w:rPr>
          <w:rFonts w:eastAsia="等线"/>
        </w:rPr>
      </w:pPr>
      <w:r w:rsidRPr="00B13550">
        <w:rPr>
          <w:rFonts w:eastAsia="等线"/>
          <w:noProof/>
        </w:rPr>
        <w:t>Note 1:</w:t>
      </w:r>
      <w:r w:rsidRPr="00B13550">
        <w:rPr>
          <w:rFonts w:eastAsia="Osaka"/>
        </w:rPr>
        <w:tab/>
      </w:r>
      <w:r w:rsidRPr="00B13550">
        <w:rPr>
          <w:rFonts w:eastAsia="等线"/>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B13550">
        <w:rPr>
          <w:rFonts w:eastAsia="等线"/>
        </w:rPr>
        <w:t>the transmission bandwidth configuration).</w:t>
      </w:r>
    </w:p>
    <w:p w14:paraId="71FF60C7" w14:textId="77777777" w:rsidR="00B13550" w:rsidRPr="00B13550" w:rsidRDefault="00B13550" w:rsidP="00B13550">
      <w:pPr>
        <w:keepLines/>
        <w:ind w:left="1135" w:hanging="851"/>
        <w:rPr>
          <w:rFonts w:eastAsia="等线"/>
          <w:noProof/>
        </w:rPr>
      </w:pPr>
      <w:r w:rsidRPr="00B13550">
        <w:rPr>
          <w:rFonts w:eastAsia="等线"/>
          <w:noProof/>
        </w:rPr>
        <w:t>Note 2:</w:t>
      </w:r>
      <w:r w:rsidRPr="00B13550">
        <w:rPr>
          <w:rFonts w:eastAsia="Osaka"/>
        </w:rPr>
        <w:tab/>
      </w:r>
      <w:r w:rsidRPr="00B13550">
        <w:rPr>
          <w:rFonts w:eastAsia="等线"/>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6D30B7BD" w14:textId="77777777" w:rsidR="00B13550" w:rsidRPr="00B13550" w:rsidRDefault="00B13550" w:rsidP="00B13550">
      <w:pPr>
        <w:rPr>
          <w:rFonts w:eastAsia="等线"/>
        </w:rPr>
      </w:pPr>
      <w:r w:rsidRPr="00B13550">
        <w:rPr>
          <w:rFonts w:eastAsia="等线"/>
        </w:rPr>
        <w:t xml:space="preserve">After this process, the samples </w:t>
      </w:r>
      <m:oMath>
        <m:r>
          <w:rPr>
            <w:rFonts w:ascii="Cambria Math" w:eastAsia="等线" w:hAnsi="Cambria Math"/>
          </w:rPr>
          <m:t>z</m:t>
        </m:r>
        <m:d>
          <m:dPr>
            <m:ctrlPr>
              <w:rPr>
                <w:rFonts w:ascii="Cambria Math" w:eastAsia="等线" w:hAnsi="Cambria Math"/>
              </w:rPr>
            </m:ctrlPr>
          </m:dPr>
          <m:e>
            <m:r>
              <w:rPr>
                <w:rFonts w:ascii="Cambria Math" w:eastAsia="等线" w:hAnsi="Cambria Math"/>
              </w:rPr>
              <m:t>υ</m:t>
            </m:r>
          </m:e>
        </m:d>
      </m:oMath>
      <w:r w:rsidRPr="00B13550">
        <w:rPr>
          <w:rFonts w:eastAsia="等线"/>
        </w:rPr>
        <w:t xml:space="preserve"> are called </w:t>
      </w:r>
      <m:oMath>
        <m:sSup>
          <m:sSupPr>
            <m:ctrlPr>
              <w:rPr>
                <w:rFonts w:ascii="Cambria Math" w:eastAsia="等线" w:hAnsi="Cambria Math"/>
              </w:rPr>
            </m:ctrlPr>
          </m:sSupPr>
          <m:e>
            <m:r>
              <w:rPr>
                <w:rFonts w:ascii="Cambria Math" w:eastAsia="等线" w:hAnsi="Cambria Math"/>
              </w:rPr>
              <m:t>z</m:t>
            </m:r>
          </m:e>
          <m:sup>
            <m:r>
              <m:rPr>
                <m:sty m:val="p"/>
              </m:rPr>
              <w:rPr>
                <w:rFonts w:ascii="Cambria Math" w:eastAsia="等线" w:hAnsi="Cambria Math"/>
              </w:rPr>
              <m:t>0</m:t>
            </m:r>
          </m:sup>
        </m:sSup>
        <m:d>
          <m:dPr>
            <m:ctrlPr>
              <w:rPr>
                <w:rFonts w:ascii="Cambria Math" w:eastAsia="等线" w:hAnsi="Cambria Math"/>
              </w:rPr>
            </m:ctrlPr>
          </m:dPr>
          <m:e>
            <m:r>
              <w:rPr>
                <w:rFonts w:ascii="Cambria Math" w:eastAsia="等线" w:hAnsi="Cambria Math"/>
              </w:rPr>
              <m:t>υ</m:t>
            </m:r>
          </m:e>
        </m:d>
      </m:oMath>
      <w:r w:rsidRPr="00B13550">
        <w:rPr>
          <w:rFonts w:eastAsia="等线"/>
        </w:rPr>
        <w:t>.</w:t>
      </w:r>
    </w:p>
    <w:p w14:paraId="0105BAD6" w14:textId="77777777" w:rsidR="00B13550" w:rsidRPr="00B13550" w:rsidRDefault="00B13550" w:rsidP="00B13550">
      <w:pPr>
        <w:keepNext/>
        <w:keepLines/>
        <w:pBdr>
          <w:top w:val="single" w:sz="12" w:space="3" w:color="auto"/>
        </w:pBdr>
        <w:spacing w:before="240"/>
        <w:ind w:left="1134" w:hanging="1134"/>
        <w:outlineLvl w:val="0"/>
        <w:rPr>
          <w:rFonts w:ascii="Arial" w:eastAsia="等线" w:hAnsi="Arial"/>
          <w:sz w:val="36"/>
        </w:rPr>
      </w:pPr>
      <w:bookmarkStart w:id="39631" w:name="_Toc21100296"/>
      <w:bookmarkStart w:id="39632" w:name="_Toc29810094"/>
      <w:bookmarkStart w:id="39633" w:name="_Toc36645488"/>
      <w:bookmarkStart w:id="39634" w:name="_Toc37272542"/>
      <w:bookmarkStart w:id="39635" w:name="_Toc45884789"/>
      <w:bookmarkStart w:id="39636" w:name="_Toc53182824"/>
      <w:bookmarkStart w:id="39637" w:name="_Toc58860611"/>
      <w:bookmarkStart w:id="39638" w:name="_Toc61182728"/>
      <w:bookmarkStart w:id="39639" w:name="_Toc66782721"/>
      <w:bookmarkStart w:id="39640" w:name="_Toc74967955"/>
      <w:bookmarkStart w:id="39641" w:name="_Toc76545406"/>
      <w:bookmarkStart w:id="39642" w:name="_Toc82598790"/>
      <w:bookmarkStart w:id="39643" w:name="_Toc89954438"/>
      <w:bookmarkStart w:id="39644" w:name="_Toc98774533"/>
      <w:bookmarkStart w:id="39645" w:name="_Toc106200513"/>
      <w:r w:rsidRPr="00B13550">
        <w:rPr>
          <w:rFonts w:ascii="Arial" w:eastAsia="等线" w:hAnsi="Arial"/>
          <w:sz w:val="36"/>
        </w:rPr>
        <w:t>H.4</w:t>
      </w:r>
      <w:r w:rsidRPr="00B13550">
        <w:rPr>
          <w:rFonts w:ascii="Arial" w:eastAsia="等线" w:hAnsi="Arial"/>
          <w:sz w:val="36"/>
        </w:rPr>
        <w:tab/>
        <w:t>Timing of the FFT window</w:t>
      </w:r>
      <w:bookmarkEnd w:id="39631"/>
      <w:bookmarkEnd w:id="39632"/>
      <w:bookmarkEnd w:id="39633"/>
      <w:bookmarkEnd w:id="39634"/>
      <w:bookmarkEnd w:id="39635"/>
      <w:bookmarkEnd w:id="39636"/>
      <w:bookmarkEnd w:id="39637"/>
      <w:bookmarkEnd w:id="39638"/>
      <w:bookmarkEnd w:id="39639"/>
      <w:bookmarkEnd w:id="39640"/>
      <w:bookmarkEnd w:id="39641"/>
      <w:bookmarkEnd w:id="39642"/>
      <w:bookmarkEnd w:id="39643"/>
      <w:bookmarkEnd w:id="39644"/>
      <w:bookmarkEnd w:id="39645"/>
    </w:p>
    <w:p w14:paraId="53DD49E1" w14:textId="77777777" w:rsidR="00B13550" w:rsidRPr="00B13550" w:rsidRDefault="00B13550" w:rsidP="00B13550">
      <w:pPr>
        <w:rPr>
          <w:rFonts w:eastAsia="Osaka"/>
        </w:rPr>
      </w:pPr>
      <w:r w:rsidRPr="00B13550">
        <w:rPr>
          <w:rFonts w:eastAsia="Osaka"/>
        </w:rPr>
        <w:t xml:space="preserve">The FFT window length is </w:t>
      </w:r>
      <w:r w:rsidRPr="00B13550">
        <w:rPr>
          <w:rFonts w:eastAsia="Osaka"/>
          <w:i/>
        </w:rPr>
        <w:t>FFT size</w:t>
      </w:r>
      <w:r w:rsidRPr="00B13550">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 and the number of symbols in a slot for normal CP is 14.</w:t>
      </w:r>
    </w:p>
    <w:p w14:paraId="6B682809" w14:textId="77777777" w:rsidR="00B13550" w:rsidRPr="00B13550" w:rsidRDefault="00B13550" w:rsidP="00B13550">
      <w:pPr>
        <w:rPr>
          <w:rFonts w:eastAsia="Osaka"/>
        </w:rPr>
      </w:pPr>
      <w:r w:rsidRPr="00B13550">
        <w:rPr>
          <w:rFonts w:eastAsia="Osaka"/>
        </w:rPr>
        <w:t>The position in time for the FFT shall be determined.</w:t>
      </w:r>
    </w:p>
    <w:p w14:paraId="15D4CAC5" w14:textId="77777777" w:rsidR="00B13550" w:rsidRPr="00B13550" w:rsidRDefault="00B13550" w:rsidP="00B13550">
      <w:pPr>
        <w:rPr>
          <w:rFonts w:eastAsia="Osaka"/>
        </w:rPr>
      </w:pPr>
      <w:r w:rsidRPr="00B13550">
        <w:rPr>
          <w:rFonts w:eastAsia="Osaka"/>
        </w:rPr>
        <w:t xml:space="preserve">For the example used in the annex, the FFT window length is 4096 samples per OFDM symbol. 280 FFTs (i.e. 1,146,880 samples) cover less than the acquired number of samples (i.e. 1,228,800 samples in 10 ms). </w:t>
      </w:r>
    </w:p>
    <w:p w14:paraId="1F73B7D1" w14:textId="77777777" w:rsidR="00B13550" w:rsidRPr="00B13550" w:rsidRDefault="00B13550" w:rsidP="00B13550">
      <w:pPr>
        <w:rPr>
          <w:rFonts w:eastAsia="Osaka"/>
        </w:rPr>
      </w:pPr>
      <w:r w:rsidRPr="00B13550">
        <w:rPr>
          <w:rFonts w:eastAsia="Osaka"/>
        </w:rPr>
        <w:t xml:space="preserve">In an ideal signal, the FFT may start at any instant within the cyclic prefix without causing an error. The TX filter, however, reduces the window. The EVM requirements shall be met within a window </w:t>
      </w:r>
      <w:r w:rsidRPr="00B13550">
        <w:rPr>
          <w:rFonts w:eastAsia="Osaka"/>
          <w:i/>
        </w:rPr>
        <w:t>W</w:t>
      </w:r>
      <w:r w:rsidRPr="00B13550">
        <w:rPr>
          <w:rFonts w:eastAsia="Osaka"/>
        </w:rPr>
        <w:t xml:space="preserve"> &lt; CP. There are three different instants for FFT:</w:t>
      </w:r>
    </w:p>
    <w:p w14:paraId="355F9502" w14:textId="77777777" w:rsidR="00B13550" w:rsidRPr="00B13550" w:rsidRDefault="00B13550" w:rsidP="00B13550">
      <w:pPr>
        <w:ind w:left="568" w:hanging="284"/>
        <w:rPr>
          <w:rFonts w:eastAsia="等线"/>
        </w:rPr>
      </w:pPr>
      <w:r w:rsidRPr="00B13550">
        <w:rPr>
          <w:rFonts w:eastAsia="等线"/>
        </w:rPr>
        <w:t>-</w:t>
      </w:r>
      <w:r w:rsidRPr="00B13550">
        <w:rPr>
          <w:rFonts w:eastAsia="等线"/>
        </w:rPr>
        <w:tab/>
        <w:t xml:space="preserve">Centre of the reduced window, called </w:t>
      </w:r>
      <m:oMath>
        <m:r>
          <w:rPr>
            <w:rFonts w:ascii="Cambria Math" w:eastAsia="等线" w:hAnsi="Cambria Math"/>
            <w:noProof/>
          </w:rPr>
          <m:t>∆</m:t>
        </m:r>
        <m:acc>
          <m:accPr>
            <m:chr m:val="̃"/>
            <m:ctrlPr>
              <w:rPr>
                <w:rFonts w:ascii="Cambria Math" w:eastAsia="等线" w:hAnsi="Cambria Math"/>
                <w:i/>
                <w:noProof/>
              </w:rPr>
            </m:ctrlPr>
          </m:accPr>
          <m:e>
            <m:r>
              <w:rPr>
                <w:rFonts w:ascii="Cambria Math" w:eastAsia="等线" w:hAnsi="Cambria Math"/>
                <w:noProof/>
              </w:rPr>
              <m:t>c</m:t>
            </m:r>
          </m:e>
        </m:acc>
      </m:oMath>
      <w:r w:rsidRPr="00B13550">
        <w:rPr>
          <w:rFonts w:eastAsia="等线"/>
        </w:rPr>
        <w:t>,</w:t>
      </w:r>
    </w:p>
    <w:p w14:paraId="2EE43D87" w14:textId="77777777" w:rsidR="00B13550" w:rsidRPr="00B13550" w:rsidRDefault="00B13550" w:rsidP="00B13550">
      <w:pPr>
        <w:ind w:left="568" w:hanging="284"/>
        <w:rPr>
          <w:rFonts w:eastAsia="等线"/>
          <w:snapToGrid w:val="0"/>
        </w:rPr>
      </w:pPr>
      <w:r w:rsidRPr="00B13550">
        <w:rPr>
          <w:rFonts w:eastAsia="等线"/>
        </w:rPr>
        <w:t>-</w:t>
      </w:r>
      <w:r w:rsidRPr="00B13550">
        <w:rPr>
          <w:rFonts w:eastAsia="等线"/>
        </w:rPr>
        <w:tab/>
      </w:r>
      <m:oMath>
        <m:r>
          <w:rPr>
            <w:rFonts w:ascii="Cambria Math" w:eastAsia="等线" w:hAnsi="Cambria Math"/>
          </w:rPr>
          <m:t>∆c-W/2</m:t>
        </m:r>
      </m:oMath>
      <w:r w:rsidRPr="00B13550">
        <w:rPr>
          <w:rFonts w:eastAsia="等线"/>
          <w:snapToGrid w:val="0"/>
        </w:rPr>
        <w:t>, and</w:t>
      </w:r>
    </w:p>
    <w:p w14:paraId="051928AE" w14:textId="77777777" w:rsidR="00B13550" w:rsidRPr="00B13550" w:rsidRDefault="00B13550" w:rsidP="00B13550">
      <w:pPr>
        <w:ind w:left="568" w:hanging="284"/>
        <w:rPr>
          <w:rFonts w:eastAsia="等线"/>
          <w:snapToGrid w:val="0"/>
        </w:rPr>
      </w:pPr>
      <w:r w:rsidRPr="00B13550">
        <w:rPr>
          <w:rFonts w:eastAsia="等线"/>
        </w:rPr>
        <w:t>-</w:t>
      </w:r>
      <w:r w:rsidRPr="00B13550">
        <w:rPr>
          <w:rFonts w:eastAsia="等线"/>
        </w:rPr>
        <w:tab/>
      </w:r>
      <m:oMath>
        <m:r>
          <w:rPr>
            <w:rFonts w:ascii="Cambria Math" w:eastAsia="等线" w:hAnsi="Cambria Math"/>
          </w:rPr>
          <m:t>∆c+W/2</m:t>
        </m:r>
      </m:oMath>
      <w:r w:rsidRPr="00B13550">
        <w:rPr>
          <w:rFonts w:eastAsia="等线"/>
          <w:snapToGrid w:val="0"/>
        </w:rPr>
        <w:t>.</w:t>
      </w:r>
    </w:p>
    <w:p w14:paraId="313A5D60" w14:textId="77777777" w:rsidR="00B13550" w:rsidRPr="00B13550" w:rsidRDefault="00B13550" w:rsidP="00B13550">
      <w:pPr>
        <w:rPr>
          <w:rFonts w:eastAsia="等线"/>
        </w:rPr>
      </w:pPr>
      <w:r w:rsidRPr="00B13550">
        <w:rPr>
          <w:rFonts w:eastAsia="Osaka"/>
        </w:rPr>
        <w:t>The value of EVM window length</w:t>
      </w:r>
      <w:r w:rsidRPr="00B13550">
        <w:rPr>
          <w:rFonts w:eastAsia="Osaka"/>
          <w:i/>
        </w:rPr>
        <w:t xml:space="preserve"> W</w:t>
      </w:r>
      <w:r w:rsidRPr="00B13550">
        <w:rPr>
          <w:rFonts w:eastAsia="Osaka"/>
        </w:rPr>
        <w:t xml:space="preserve"> is obtained from tables 6.5.3.5-2 for 15 kHz SCS, 6.5.3.5-3 for 30 kHz SCS and 6.5.3.5-4 for 60 kHz SCS and the </w:t>
      </w:r>
      <w:r w:rsidRPr="00B13550">
        <w:rPr>
          <w:rFonts w:eastAsia="等线"/>
        </w:rPr>
        <w:t>transmission bandwidth.</w:t>
      </w:r>
    </w:p>
    <w:p w14:paraId="271CEE43" w14:textId="77777777" w:rsidR="00B13550" w:rsidRPr="00B13550" w:rsidRDefault="00B13550" w:rsidP="00B13550">
      <w:pPr>
        <w:rPr>
          <w:rFonts w:eastAsia="Osaka"/>
        </w:rPr>
      </w:pPr>
      <w:r w:rsidRPr="00B13550">
        <w:rPr>
          <w:rFonts w:eastAsia="Osaka"/>
        </w:rPr>
        <w:t xml:space="preserve">The </w:t>
      </w:r>
      <w:r w:rsidRPr="00B13550">
        <w:rPr>
          <w:rFonts w:eastAsia="等线" w:hint="eastAsia"/>
          <w:lang w:eastAsia="zh-CN"/>
        </w:rPr>
        <w:t>SAN</w:t>
      </w:r>
      <w:r w:rsidRPr="00B13550">
        <w:rPr>
          <w:rFonts w:eastAsia="Osaka"/>
        </w:rPr>
        <w:t xml:space="preserve"> shall transmit a signal according to the test models intended for EVM. The demodulation reference signal of the second ideal signal shall be used to find the centre of the FFT window.</w:t>
      </w:r>
    </w:p>
    <w:p w14:paraId="1BED57A2" w14:textId="77777777" w:rsidR="00B13550" w:rsidRPr="00B13550" w:rsidRDefault="00B13550" w:rsidP="00B13550">
      <w:pPr>
        <w:rPr>
          <w:rFonts w:eastAsia="等线"/>
        </w:rPr>
      </w:pPr>
      <w:r w:rsidRPr="00B13550">
        <w:rPr>
          <w:rFonts w:eastAsia="等线"/>
        </w:rPr>
        <w:t>The timing of the measured signal is determined in the pre-FFT domain as follows, using</w:t>
      </w:r>
      <w:r w:rsidRPr="00B13550">
        <w:rPr>
          <w:rFonts w:eastAsia="等线"/>
          <w:noProof/>
        </w:rPr>
        <w:t xml:space="preserve"> </w:t>
      </w:r>
      <m:oMath>
        <m:sSup>
          <m:sSupPr>
            <m:ctrlPr>
              <w:rPr>
                <w:rFonts w:ascii="Cambria Math" w:eastAsia="等线" w:hAnsi="Cambria Math"/>
                <w:i/>
                <w:noProof/>
              </w:rPr>
            </m:ctrlPr>
          </m:sSupPr>
          <m:e>
            <m:r>
              <w:rPr>
                <w:rFonts w:ascii="Cambria Math" w:eastAsia="等线" w:hAnsi="Cambria Math"/>
                <w:noProof/>
              </w:rPr>
              <m:t>z</m:t>
            </m:r>
          </m:e>
          <m:sup>
            <m:r>
              <w:rPr>
                <w:rFonts w:ascii="Cambria Math" w:eastAsia="等线" w:hAnsi="Cambria Math"/>
                <w:noProof/>
              </w:rPr>
              <m:t>0</m:t>
            </m:r>
          </m:sup>
        </m:sSup>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 xml:space="preserve"> and </w:t>
      </w:r>
      <m:oMath>
        <m:sSub>
          <m:sSubPr>
            <m:ctrlPr>
              <w:rPr>
                <w:rFonts w:ascii="Cambria Math" w:eastAsia="等线" w:hAnsi="Cambria Math"/>
                <w:i/>
                <w:noProof/>
              </w:rPr>
            </m:ctrlPr>
          </m:sSubPr>
          <m:e>
            <m:r>
              <w:rPr>
                <w:rFonts w:ascii="Cambria Math" w:eastAsia="等线" w:hAnsi="Cambria Math"/>
                <w:noProof/>
              </w:rPr>
              <m:t>i</m:t>
            </m:r>
          </m:e>
          <m:sub>
            <m:r>
              <w:rPr>
                <w:rFonts w:ascii="Cambria Math" w:eastAsia="等线" w:hAnsi="Cambria Math"/>
                <w:noProof/>
              </w:rPr>
              <m:t>2</m:t>
            </m:r>
          </m:sub>
        </m:sSub>
        <m:d>
          <m:dPr>
            <m:ctrlPr>
              <w:rPr>
                <w:rFonts w:ascii="Cambria Math" w:eastAsia="等线" w:hAnsi="Cambria Math"/>
                <w:i/>
                <w:noProof/>
              </w:rPr>
            </m:ctrlPr>
          </m:dPr>
          <m:e>
            <m:r>
              <w:rPr>
                <w:rFonts w:ascii="Cambria Math" w:eastAsia="等线" w:hAnsi="Cambria Math"/>
                <w:noProof/>
              </w:rPr>
              <m:t>υ</m:t>
            </m:r>
          </m:e>
        </m:d>
      </m:oMath>
      <w:r w:rsidRPr="00B13550">
        <w:rPr>
          <w:rFonts w:eastAsia="等线"/>
        </w:rPr>
        <w:t>:</w:t>
      </w:r>
    </w:p>
    <w:p w14:paraId="7B47ACC7" w14:textId="77777777" w:rsidR="00B13550" w:rsidRPr="00B13550" w:rsidRDefault="00B13550" w:rsidP="00B13550">
      <w:pPr>
        <w:ind w:left="568" w:hanging="284"/>
        <w:rPr>
          <w:rFonts w:eastAsia="等线"/>
        </w:rPr>
      </w:pPr>
      <w:r w:rsidRPr="00B13550">
        <w:rPr>
          <w:rFonts w:eastAsia="等线"/>
        </w:rPr>
        <w:t>1.</w:t>
      </w:r>
      <w:r w:rsidRPr="00B13550">
        <w:rPr>
          <w:rFonts w:eastAsia="等线"/>
        </w:rPr>
        <w:tab/>
        <w:t>The measured signal is delay spread by the TX filter. Hence the distinct borders between the OFDM symbols and between data and CP are also spread and the timing is not obvious.</w:t>
      </w:r>
    </w:p>
    <w:p w14:paraId="07BC40B6" w14:textId="77777777" w:rsidR="00B13550" w:rsidRPr="00B13550" w:rsidRDefault="00B13550" w:rsidP="00B13550">
      <w:pPr>
        <w:ind w:left="568" w:hanging="284"/>
        <w:rPr>
          <w:rFonts w:eastAsia="等线"/>
        </w:rPr>
      </w:pPr>
      <w:r w:rsidRPr="00B13550">
        <w:rPr>
          <w:rFonts w:eastAsia="等线"/>
        </w:rPr>
        <w:t>2.</w:t>
      </w:r>
      <w:r w:rsidRPr="00B13550">
        <w:rPr>
          <w:rFonts w:eastAsia="等线"/>
        </w:rPr>
        <w:tab/>
        <w:t>In the ideal signal</w:t>
      </w:r>
      <w:r w:rsidRPr="00B13550">
        <w:rPr>
          <w:rFonts w:eastAsia="等线"/>
          <w:noProof/>
        </w:rPr>
        <w:t xml:space="preserve"> </w:t>
      </w:r>
      <m:oMath>
        <m:sSub>
          <m:sSubPr>
            <m:ctrlPr>
              <w:rPr>
                <w:rFonts w:ascii="Cambria Math" w:eastAsia="等线" w:hAnsi="Cambria Math"/>
                <w:i/>
                <w:noProof/>
              </w:rPr>
            </m:ctrlPr>
          </m:sSubPr>
          <m:e>
            <m:r>
              <w:rPr>
                <w:rFonts w:ascii="Cambria Math" w:eastAsia="等线" w:hAnsi="Cambria Math"/>
                <w:noProof/>
              </w:rPr>
              <m:t>i</m:t>
            </m:r>
          </m:e>
          <m:sub>
            <m:r>
              <w:rPr>
                <w:rFonts w:ascii="Cambria Math" w:eastAsia="等线" w:hAnsi="Cambria Math"/>
                <w:noProof/>
              </w:rPr>
              <m:t>2</m:t>
            </m:r>
          </m:sub>
        </m:sSub>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 t</w:t>
      </w:r>
      <w:r w:rsidRPr="00B13550">
        <w:rPr>
          <w:rFonts w:eastAsia="等线"/>
        </w:rPr>
        <w:t>he timing is known.</w:t>
      </w:r>
    </w:p>
    <w:p w14:paraId="5C0B47AE" w14:textId="77777777" w:rsidR="00B13550" w:rsidRPr="00B13550" w:rsidRDefault="00B13550" w:rsidP="00B13550">
      <w:pPr>
        <w:ind w:left="568" w:hanging="284"/>
        <w:rPr>
          <w:rFonts w:eastAsia="等线"/>
        </w:rPr>
      </w:pPr>
      <w:r w:rsidRPr="00B13550">
        <w:rPr>
          <w:rFonts w:eastAsia="等线"/>
        </w:rPr>
        <w:t>Correlation between bullet (1) and (2) will result in a correlation peak. The meaning of the correlation peak is approximately the "impulse response" of the TX filter.</w:t>
      </w:r>
    </w:p>
    <w:p w14:paraId="37C9B594" w14:textId="77777777" w:rsidR="00B13550" w:rsidRPr="00B13550" w:rsidRDefault="00B13550" w:rsidP="00B13550">
      <w:pPr>
        <w:ind w:left="568" w:hanging="284"/>
        <w:rPr>
          <w:rFonts w:eastAsia="等线"/>
        </w:rPr>
      </w:pPr>
      <w:r w:rsidRPr="00B13550">
        <w:rPr>
          <w:rFonts w:eastAsia="等线"/>
        </w:rPr>
        <w:t>3.</w:t>
      </w:r>
      <w:r w:rsidRPr="00B13550">
        <w:rPr>
          <w:rFonts w:eastAsia="等线"/>
        </w:rPr>
        <w:tab/>
        <w:t>The meaning of "impulse response" assumes that the autocorrelation of the ideal signal</w:t>
      </w:r>
      <w:r w:rsidRPr="00B13550">
        <w:rPr>
          <w:rFonts w:eastAsia="等线"/>
          <w:noProof/>
        </w:rPr>
        <w:t xml:space="preserve"> </w:t>
      </w:r>
      <m:oMath>
        <m:sSub>
          <m:sSubPr>
            <m:ctrlPr>
              <w:rPr>
                <w:rFonts w:ascii="Cambria Math" w:eastAsia="等线" w:hAnsi="Cambria Math"/>
                <w:i/>
                <w:noProof/>
              </w:rPr>
            </m:ctrlPr>
          </m:sSubPr>
          <m:e>
            <m:r>
              <w:rPr>
                <w:rFonts w:ascii="Cambria Math" w:eastAsia="等线" w:hAnsi="Cambria Math"/>
                <w:noProof/>
              </w:rPr>
              <m:t>i</m:t>
            </m:r>
          </m:e>
          <m:sub>
            <m:r>
              <w:rPr>
                <w:rFonts w:ascii="Cambria Math" w:eastAsia="等线" w:hAnsi="Cambria Math"/>
                <w:noProof/>
              </w:rPr>
              <m:t>2</m:t>
            </m:r>
          </m:sub>
        </m:sSub>
        <m:d>
          <m:dPr>
            <m:ctrlPr>
              <w:rPr>
                <w:rFonts w:ascii="Cambria Math" w:eastAsia="等线" w:hAnsi="Cambria Math"/>
                <w:i/>
                <w:noProof/>
              </w:rPr>
            </m:ctrlPr>
          </m:dPr>
          <m:e>
            <m:r>
              <w:rPr>
                <w:rFonts w:ascii="Cambria Math" w:eastAsia="等线" w:hAnsi="Cambria Math"/>
                <w:noProof/>
              </w:rPr>
              <m:t>υ</m:t>
            </m:r>
          </m:e>
        </m:d>
      </m:oMath>
      <w:r w:rsidRPr="00B13550">
        <w:rPr>
          <w:rFonts w:eastAsia="等线"/>
        </w:rPr>
        <w:t xml:space="preserve"> is a Dirac peak and that the correlation between the ideal signal </w:t>
      </w:r>
      <m:oMath>
        <m:sSub>
          <m:sSubPr>
            <m:ctrlPr>
              <w:rPr>
                <w:rFonts w:ascii="Cambria Math" w:eastAsia="等线" w:hAnsi="Cambria Math"/>
                <w:i/>
                <w:noProof/>
              </w:rPr>
            </m:ctrlPr>
          </m:sSubPr>
          <m:e>
            <m:r>
              <w:rPr>
                <w:rFonts w:ascii="Cambria Math" w:eastAsia="等线" w:hAnsi="Cambria Math"/>
                <w:noProof/>
              </w:rPr>
              <m:t>i</m:t>
            </m:r>
          </m:e>
          <m:sub>
            <m:r>
              <w:rPr>
                <w:rFonts w:ascii="Cambria Math" w:eastAsia="等线" w:hAnsi="Cambria Math"/>
                <w:noProof/>
              </w:rPr>
              <m:t>2</m:t>
            </m:r>
          </m:sub>
        </m:sSub>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 xml:space="preserve"> </w:t>
      </w:r>
      <w:r w:rsidRPr="00B13550">
        <w:rPr>
          <w:rFonts w:eastAsia="等线"/>
        </w:rPr>
        <w:t>and the data in the measured signal is 0. The correlation peak, (the highest, or in case of more than one highest, the earliest) indicates the timing in the measured signal.</w:t>
      </w:r>
    </w:p>
    <w:p w14:paraId="5047C0A9" w14:textId="77777777" w:rsidR="00B13550" w:rsidRPr="00B13550" w:rsidRDefault="00B13550" w:rsidP="00B13550">
      <w:pPr>
        <w:rPr>
          <w:rFonts w:eastAsia="等线"/>
          <w:noProof/>
        </w:rPr>
      </w:pPr>
      <w:r w:rsidRPr="00B13550">
        <w:rPr>
          <w:rFonts w:eastAsia="等线"/>
          <w:noProof/>
        </w:rPr>
        <w:t xml:space="preserve">The number of samples used for FFT is reduced compared to </w:t>
      </w:r>
      <m:oMath>
        <m:sSup>
          <m:sSupPr>
            <m:ctrlPr>
              <w:rPr>
                <w:rFonts w:ascii="Cambria Math" w:eastAsia="等线" w:hAnsi="Cambria Math"/>
                <w:i/>
                <w:noProof/>
              </w:rPr>
            </m:ctrlPr>
          </m:sSupPr>
          <m:e>
            <m:r>
              <w:rPr>
                <w:rFonts w:ascii="Cambria Math" w:eastAsia="等线" w:hAnsi="Cambria Math"/>
                <w:noProof/>
              </w:rPr>
              <m:t>z</m:t>
            </m:r>
          </m:e>
          <m:sup>
            <m:r>
              <w:rPr>
                <w:rFonts w:ascii="Cambria Math" w:eastAsia="等线" w:hAnsi="Cambria Math"/>
                <w:noProof/>
              </w:rPr>
              <m:t>0</m:t>
            </m:r>
          </m:sup>
        </m:sSup>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 xml:space="preserve">. This subset of  samples is called </w:t>
      </w:r>
      <m:oMath>
        <m:r>
          <w:rPr>
            <w:rFonts w:ascii="Cambria Math" w:eastAsia="等线" w:hAnsi="Cambria Math"/>
            <w:noProof/>
          </w:rPr>
          <m:t>z'</m:t>
        </m:r>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w:t>
      </w:r>
    </w:p>
    <w:p w14:paraId="6BB701B0" w14:textId="77777777" w:rsidR="00B13550" w:rsidRPr="00B13550" w:rsidRDefault="00B13550" w:rsidP="00B13550">
      <w:pPr>
        <w:rPr>
          <w:rFonts w:eastAsia="等线"/>
        </w:rPr>
      </w:pPr>
      <w:r w:rsidRPr="00B13550">
        <w:rPr>
          <w:rFonts w:eastAsia="等线"/>
        </w:rPr>
        <w:t>From the acquired samples one timing can be derived.</w:t>
      </w:r>
    </w:p>
    <w:p w14:paraId="66C8A529" w14:textId="77777777" w:rsidR="00B13550" w:rsidRPr="00B13550" w:rsidRDefault="00B13550" w:rsidP="00B13550">
      <w:pPr>
        <w:rPr>
          <w:rFonts w:eastAsia="等线"/>
        </w:rPr>
      </w:pPr>
      <w:r w:rsidRPr="00B13550">
        <w:rPr>
          <w:rFonts w:eastAsia="等线"/>
        </w:rPr>
        <w:t xml:space="preserve">The timing of the centre </w:t>
      </w:r>
      <m:oMath>
        <m:r>
          <w:rPr>
            <w:rFonts w:ascii="Cambria Math" w:eastAsia="等线" w:hAnsi="Cambria Math"/>
            <w:noProof/>
          </w:rPr>
          <m:t>∆</m:t>
        </m:r>
        <m:acc>
          <m:accPr>
            <m:chr m:val="̃"/>
            <m:ctrlPr>
              <w:rPr>
                <w:rFonts w:ascii="Cambria Math" w:eastAsia="等线" w:hAnsi="Cambria Math"/>
                <w:i/>
                <w:noProof/>
              </w:rPr>
            </m:ctrlPr>
          </m:accPr>
          <m:e>
            <m:r>
              <w:rPr>
                <w:rFonts w:ascii="Cambria Math" w:eastAsia="等线" w:hAnsi="Cambria Math"/>
                <w:noProof/>
              </w:rPr>
              <m:t>c</m:t>
            </m:r>
          </m:e>
        </m:acc>
      </m:oMath>
      <w:r w:rsidRPr="00B13550">
        <w:rPr>
          <w:rFonts w:eastAsia="等线"/>
        </w:rPr>
        <w:t xml:space="preserve"> is determined according to the cyclic prefix length of the OFDM symbols. For normal CP, there are two values for </w:t>
      </w:r>
      <m:oMath>
        <m:r>
          <w:rPr>
            <w:rFonts w:ascii="Cambria Math" w:eastAsia="等线" w:hAnsi="Cambria Math"/>
            <w:noProof/>
          </w:rPr>
          <m:t>∆</m:t>
        </m:r>
        <m:acc>
          <m:accPr>
            <m:chr m:val="̃"/>
            <m:ctrlPr>
              <w:rPr>
                <w:rFonts w:ascii="Cambria Math" w:eastAsia="等线" w:hAnsi="Cambria Math"/>
                <w:i/>
                <w:noProof/>
              </w:rPr>
            </m:ctrlPr>
          </m:accPr>
          <m:e>
            <m:r>
              <w:rPr>
                <w:rFonts w:ascii="Cambria Math" w:eastAsia="等线" w:hAnsi="Cambria Math"/>
                <w:noProof/>
              </w:rPr>
              <m:t>c</m:t>
            </m:r>
          </m:e>
        </m:acc>
      </m:oMath>
      <w:r w:rsidRPr="00B13550">
        <w:rPr>
          <w:rFonts w:eastAsia="等线"/>
        </w:rPr>
        <w:t xml:space="preserve"> in a 1 ms period:</w:t>
      </w:r>
    </w:p>
    <w:p w14:paraId="3A750936" w14:textId="77777777" w:rsidR="00B13550" w:rsidRPr="00B13550" w:rsidRDefault="00B13550" w:rsidP="00B13550">
      <w:pPr>
        <w:ind w:left="568" w:hanging="284"/>
        <w:rPr>
          <w:rFonts w:eastAsia="等线"/>
        </w:rPr>
      </w:pPr>
      <w:r w:rsidRPr="00B13550">
        <w:rPr>
          <w:rFonts w:eastAsia="等线"/>
        </w:rPr>
        <w:t>-</w:t>
      </w:r>
      <w:r w:rsidRPr="00B13550">
        <w:rPr>
          <w:rFonts w:eastAsia="等线"/>
        </w:rPr>
        <w:tab/>
      </w:r>
      <m:oMath>
        <m:r>
          <m:rPr>
            <m:sty m:val="p"/>
          </m:rPr>
          <w:rPr>
            <w:rFonts w:ascii="Cambria Math" w:eastAsia="等线" w:hAnsi="Cambria Math"/>
            <w:noProof/>
          </w:rPr>
          <m:t>∆</m:t>
        </m:r>
        <m:acc>
          <m:accPr>
            <m:chr m:val="̃"/>
            <m:ctrlPr>
              <w:rPr>
                <w:rFonts w:ascii="Cambria Math" w:eastAsia="等线" w:hAnsi="Cambria Math"/>
                <w:noProof/>
              </w:rPr>
            </m:ctrlPr>
          </m:accPr>
          <m:e>
            <m:r>
              <w:rPr>
                <w:rFonts w:ascii="Cambria Math" w:eastAsia="等线" w:hAnsi="Cambria Math"/>
                <w:noProof/>
              </w:rPr>
              <m:t>c</m:t>
            </m:r>
          </m:e>
        </m:acc>
      </m:oMath>
      <w:r w:rsidRPr="00B13550">
        <w:rPr>
          <w:rFonts w:eastAsia="等线"/>
        </w:rPr>
        <w:t xml:space="preserve"> = length of cylic prefix / 2,</w:t>
      </w:r>
    </w:p>
    <w:p w14:paraId="36EF2500" w14:textId="77777777" w:rsidR="00B13550" w:rsidRPr="00B13550" w:rsidRDefault="00B13550" w:rsidP="00B13550">
      <w:pPr>
        <w:ind w:left="568" w:hanging="284"/>
        <w:rPr>
          <w:rFonts w:eastAsia="等线"/>
        </w:rPr>
      </w:pPr>
      <w:r w:rsidRPr="00B13550">
        <w:rPr>
          <w:rFonts w:eastAsia="等线"/>
        </w:rPr>
        <w:t>-</w:t>
      </w:r>
      <w:r w:rsidRPr="00B13550">
        <w:rPr>
          <w:rFonts w:eastAsia="等线"/>
        </w:rPr>
        <w:tab/>
      </w:r>
      <m:oMath>
        <m:r>
          <m:rPr>
            <m:sty m:val="p"/>
          </m:rPr>
          <w:rPr>
            <w:rFonts w:ascii="Cambria Math" w:eastAsia="等线" w:hAnsi="Cambria Math"/>
            <w:noProof/>
          </w:rPr>
          <m:t>∆</m:t>
        </m:r>
        <m:acc>
          <m:accPr>
            <m:chr m:val="̃"/>
            <m:ctrlPr>
              <w:rPr>
                <w:rFonts w:ascii="Cambria Math" w:eastAsia="等线" w:hAnsi="Cambria Math"/>
                <w:noProof/>
              </w:rPr>
            </m:ctrlPr>
          </m:accPr>
          <m:e>
            <m:r>
              <w:rPr>
                <w:rFonts w:ascii="Cambria Math" w:eastAsia="等线" w:hAnsi="Cambria Math"/>
                <w:noProof/>
              </w:rPr>
              <m:t>c</m:t>
            </m:r>
          </m:e>
        </m:acc>
      </m:oMath>
      <w:r w:rsidRPr="00B13550">
        <w:rPr>
          <w:rFonts w:eastAsia="等线"/>
        </w:rPr>
        <w:t xml:space="preserve"> = </w:t>
      </w:r>
      <w:r w:rsidRPr="00B13550">
        <w:rPr>
          <w:rFonts w:eastAsia="Yu Mincho"/>
        </w:rPr>
        <w:t>Longer CP length</w:t>
      </w:r>
      <w:r w:rsidRPr="00B13550">
        <w:rPr>
          <w:rFonts w:eastAsia="等线"/>
        </w:rPr>
        <w:t xml:space="preserve"> - length of cylic prefix / 2,</w:t>
      </w:r>
    </w:p>
    <w:p w14:paraId="0F6B3650" w14:textId="77777777" w:rsidR="00B13550" w:rsidRPr="00B13550" w:rsidRDefault="00B13550" w:rsidP="00B13550">
      <w:pPr>
        <w:rPr>
          <w:rFonts w:eastAsia="等线"/>
        </w:rPr>
      </w:pPr>
      <w:r w:rsidRPr="00B13550">
        <w:rPr>
          <w:rFonts w:eastAsia="等线"/>
        </w:rPr>
        <w:t>Where the length of cyclic prefix is obtained from table 6.5.3.5-2 for 15 kHz SCS, table 6.5.3.5-3 for 30 kHz SCS and table 6.5.3.5-4 for 60 kHz SCS, and the longer CP length is obtained from table H.2.4-1.</w:t>
      </w:r>
    </w:p>
    <w:p w14:paraId="1F0F4F37" w14:textId="77777777" w:rsidR="00B13550" w:rsidRPr="00B13550" w:rsidRDefault="00B13550" w:rsidP="00B13550">
      <w:pPr>
        <w:rPr>
          <w:rFonts w:eastAsia="等线"/>
        </w:rPr>
      </w:pPr>
      <w:r w:rsidRPr="00B13550">
        <w:rPr>
          <w:rFonts w:eastAsia="等线"/>
        </w:rPr>
        <w:t>As per the example values:</w:t>
      </w:r>
    </w:p>
    <w:p w14:paraId="295EB4A4" w14:textId="77777777" w:rsidR="00B13550" w:rsidRPr="00B13550" w:rsidRDefault="00B13550" w:rsidP="00B13550">
      <w:pPr>
        <w:ind w:left="568" w:hanging="284"/>
        <w:rPr>
          <w:rFonts w:eastAsia="等线"/>
        </w:rPr>
      </w:pPr>
      <w:r w:rsidRPr="00B13550">
        <w:rPr>
          <w:rFonts w:eastAsia="等线"/>
        </w:rPr>
        <w:t>-</w:t>
      </w:r>
      <w:r w:rsidRPr="00B13550">
        <w:rPr>
          <w:rFonts w:eastAsia="等线"/>
        </w:rPr>
        <w:tab/>
      </w:r>
      <m:oMath>
        <m:r>
          <m:rPr>
            <m:sty m:val="p"/>
          </m:rPr>
          <w:rPr>
            <w:rFonts w:ascii="Cambria Math" w:eastAsia="等线" w:hAnsi="Cambria Math"/>
            <w:noProof/>
          </w:rPr>
          <m:t>∆</m:t>
        </m:r>
        <m:acc>
          <m:accPr>
            <m:chr m:val="̃"/>
            <m:ctrlPr>
              <w:rPr>
                <w:rFonts w:ascii="Cambria Math" w:eastAsia="等线" w:hAnsi="Cambria Math"/>
                <w:noProof/>
              </w:rPr>
            </m:ctrlPr>
          </m:accPr>
          <m:e>
            <m:r>
              <w:rPr>
                <w:rFonts w:ascii="Cambria Math" w:eastAsia="等线" w:hAnsi="Cambria Math"/>
                <w:noProof/>
              </w:rPr>
              <m:t>c</m:t>
            </m:r>
          </m:e>
        </m:acc>
      </m:oMath>
      <w:r w:rsidRPr="00B13550">
        <w:rPr>
          <w:rFonts w:eastAsia="等线"/>
        </w:rPr>
        <w:t xml:space="preserve"> = 144</w:t>
      </w:r>
      <w:r w:rsidRPr="00B13550">
        <w:rPr>
          <w:rFonts w:eastAsia="等线"/>
          <w:noProof/>
        </w:rPr>
        <w:t xml:space="preserve"> within the CP of length 288 for OFDM symbols 1 to 13 of a slot,</w:t>
      </w:r>
    </w:p>
    <w:p w14:paraId="3144D23E" w14:textId="77777777" w:rsidR="00B13550" w:rsidRPr="00B13550" w:rsidRDefault="00B13550" w:rsidP="00B13550">
      <w:pPr>
        <w:ind w:left="568" w:hanging="284"/>
        <w:rPr>
          <w:rFonts w:eastAsia="等线"/>
        </w:rPr>
      </w:pPr>
      <w:r w:rsidRPr="00B13550">
        <w:rPr>
          <w:rFonts w:eastAsia="等线"/>
        </w:rPr>
        <w:t>-</w:t>
      </w:r>
      <w:r w:rsidRPr="00B13550">
        <w:rPr>
          <w:rFonts w:eastAsia="等线"/>
        </w:rPr>
        <w:tab/>
      </w:r>
      <m:oMath>
        <m:r>
          <m:rPr>
            <m:sty m:val="p"/>
          </m:rPr>
          <w:rPr>
            <w:rFonts w:ascii="Cambria Math" w:eastAsia="等线" w:hAnsi="Cambria Math"/>
            <w:noProof/>
          </w:rPr>
          <m:t>∆</m:t>
        </m:r>
        <m:acc>
          <m:accPr>
            <m:chr m:val="̃"/>
            <m:ctrlPr>
              <w:rPr>
                <w:rFonts w:ascii="Cambria Math" w:eastAsia="等线" w:hAnsi="Cambria Math"/>
                <w:noProof/>
              </w:rPr>
            </m:ctrlPr>
          </m:accPr>
          <m:e>
            <m:r>
              <w:rPr>
                <w:rFonts w:ascii="Cambria Math" w:eastAsia="等线" w:hAnsi="Cambria Math"/>
                <w:noProof/>
              </w:rPr>
              <m:t>c</m:t>
            </m:r>
          </m:e>
        </m:acc>
      </m:oMath>
      <w:r w:rsidRPr="00B13550">
        <w:rPr>
          <w:rFonts w:eastAsia="等线"/>
        </w:rPr>
        <w:t xml:space="preserve"> = 208</w:t>
      </w:r>
      <w:r w:rsidRPr="00B13550">
        <w:rPr>
          <w:rFonts w:eastAsia="等线"/>
          <w:noProof/>
        </w:rPr>
        <w:t>= 352 - 144) within the CP of length 352 for OFDM symbol 0 of a slot.</w:t>
      </w:r>
    </w:p>
    <w:p w14:paraId="3842661F" w14:textId="77777777" w:rsidR="00B13550" w:rsidRPr="00B13550" w:rsidRDefault="00B13550" w:rsidP="00B13550">
      <w:pPr>
        <w:keepNext/>
        <w:keepLines/>
        <w:pBdr>
          <w:top w:val="single" w:sz="12" w:space="3" w:color="auto"/>
        </w:pBdr>
        <w:spacing w:before="240"/>
        <w:ind w:left="1134" w:hanging="1134"/>
        <w:outlineLvl w:val="0"/>
        <w:rPr>
          <w:rFonts w:ascii="Arial" w:eastAsia="等线" w:hAnsi="Arial"/>
          <w:sz w:val="36"/>
        </w:rPr>
      </w:pPr>
      <w:bookmarkStart w:id="39646" w:name="_Toc21100297"/>
      <w:bookmarkStart w:id="39647" w:name="_Toc29810095"/>
      <w:bookmarkStart w:id="39648" w:name="_Toc36645489"/>
      <w:bookmarkStart w:id="39649" w:name="_Toc37272543"/>
      <w:bookmarkStart w:id="39650" w:name="_Toc45884790"/>
      <w:bookmarkStart w:id="39651" w:name="_Toc53182825"/>
      <w:bookmarkStart w:id="39652" w:name="_Toc58860612"/>
      <w:bookmarkStart w:id="39653" w:name="_Toc61182729"/>
      <w:bookmarkStart w:id="39654" w:name="_Toc66782722"/>
      <w:bookmarkStart w:id="39655" w:name="_Toc74967956"/>
      <w:bookmarkStart w:id="39656" w:name="_Toc76545407"/>
      <w:bookmarkStart w:id="39657" w:name="_Toc82598791"/>
      <w:bookmarkStart w:id="39658" w:name="_Toc89954439"/>
      <w:bookmarkStart w:id="39659" w:name="_Toc98774534"/>
      <w:bookmarkStart w:id="39660" w:name="_Toc106200514"/>
      <w:r w:rsidRPr="00B13550">
        <w:rPr>
          <w:rFonts w:ascii="Arial" w:eastAsia="等线" w:hAnsi="Arial"/>
          <w:sz w:val="36"/>
        </w:rPr>
        <w:t>H.5</w:t>
      </w:r>
      <w:r w:rsidRPr="00B13550">
        <w:rPr>
          <w:rFonts w:ascii="Arial" w:eastAsia="等线" w:hAnsi="Arial"/>
          <w:sz w:val="36"/>
        </w:rPr>
        <w:tab/>
        <w:t>Resource element TX power</w:t>
      </w:r>
      <w:bookmarkEnd w:id="39646"/>
      <w:bookmarkEnd w:id="39647"/>
      <w:bookmarkEnd w:id="39648"/>
      <w:bookmarkEnd w:id="39649"/>
      <w:bookmarkEnd w:id="39650"/>
      <w:bookmarkEnd w:id="39651"/>
      <w:bookmarkEnd w:id="39652"/>
      <w:bookmarkEnd w:id="39653"/>
      <w:bookmarkEnd w:id="39654"/>
      <w:bookmarkEnd w:id="39655"/>
      <w:bookmarkEnd w:id="39656"/>
      <w:bookmarkEnd w:id="39657"/>
      <w:bookmarkEnd w:id="39658"/>
      <w:bookmarkEnd w:id="39659"/>
      <w:bookmarkEnd w:id="39660"/>
    </w:p>
    <w:p w14:paraId="665485AE" w14:textId="77777777" w:rsidR="00B13550" w:rsidRPr="00B13550" w:rsidRDefault="00B13550" w:rsidP="00B13550">
      <w:pPr>
        <w:rPr>
          <w:rFonts w:eastAsia="等线"/>
        </w:rPr>
      </w:pPr>
      <w:r w:rsidRPr="00B13550">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等线"/>
          <w:noProof/>
        </w:rPr>
        <w:t xml:space="preserve"> with the FFT window timing </w:t>
      </w:r>
      <m:oMath>
        <m:r>
          <w:rPr>
            <w:rFonts w:ascii="Cambria Math" w:eastAsia="等线" w:hAnsi="Cambria Math"/>
            <w:noProof/>
          </w:rPr>
          <m:t>∆</m:t>
        </m:r>
        <m:acc>
          <m:accPr>
            <m:chr m:val="̃"/>
            <m:ctrlPr>
              <w:rPr>
                <w:rFonts w:ascii="Cambria Math" w:eastAsia="等线" w:hAnsi="Cambria Math"/>
                <w:i/>
                <w:noProof/>
              </w:rPr>
            </m:ctrlPr>
          </m:accPr>
          <m:e>
            <m:r>
              <w:rPr>
                <w:rFonts w:ascii="Cambria Math" w:eastAsia="等线" w:hAnsi="Cambria Math"/>
                <w:noProof/>
              </w:rPr>
              <m:t>c</m:t>
            </m:r>
          </m:e>
        </m:acc>
      </m:oMath>
      <w:r w:rsidRPr="00B13550">
        <w:rPr>
          <w:rFonts w:eastAsia="等线"/>
        </w:rPr>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等线"/>
        </w:rPr>
        <w:t>. The RE TX power (RETP) is then defined as:</w:t>
      </w:r>
    </w:p>
    <w:p w14:paraId="53995CEB" w14:textId="77777777" w:rsidR="00B13550" w:rsidRPr="00B13550" w:rsidRDefault="00B13550" w:rsidP="00B13550">
      <w:pPr>
        <w:keepLines/>
        <w:tabs>
          <w:tab w:val="center" w:pos="4536"/>
          <w:tab w:val="right" w:pos="9072"/>
        </w:tabs>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3D8E951D" w14:textId="77777777" w:rsidR="00B13550" w:rsidRPr="00B13550" w:rsidRDefault="00B13550" w:rsidP="00B13550">
      <w:pPr>
        <w:rPr>
          <w:rFonts w:eastAsia="等线"/>
        </w:rPr>
      </w:pPr>
      <w:r w:rsidRPr="00B13550">
        <w:rPr>
          <w:rFonts w:eastAsia="等线"/>
        </w:rPr>
        <w:t>Where SCS is the subcarrier spacing in Hz.</w:t>
      </w:r>
    </w:p>
    <w:p w14:paraId="21FB4909" w14:textId="77777777" w:rsidR="00B13550" w:rsidRPr="00B13550" w:rsidRDefault="00B13550" w:rsidP="00B13550">
      <w:pPr>
        <w:rPr>
          <w:rFonts w:eastAsia="Osaka"/>
        </w:rPr>
      </w:pPr>
      <w:r w:rsidRPr="00B13550">
        <w:rPr>
          <w:rFonts w:eastAsia="Osaka"/>
        </w:rPr>
        <w:t>From RETP the OFDM Symbol TX power (OSTP) is derived as follows:</w:t>
      </w:r>
    </w:p>
    <w:p w14:paraId="402DAD65" w14:textId="77777777" w:rsidR="00B13550" w:rsidRPr="00B13550" w:rsidRDefault="00B13550" w:rsidP="00B13550">
      <w:pPr>
        <w:rPr>
          <w:rFonts w:eastAsia="等线"/>
        </w:rPr>
      </w:pPr>
      <m:oMathPara>
        <m:oMath>
          <m:r>
            <w:rPr>
              <w:rFonts w:ascii="Cambria Math" w:eastAsia="等线" w:hAnsi="Cambria Math"/>
            </w:rPr>
            <m:t>OSTP=</m:t>
          </m:r>
          <m:f>
            <m:fPr>
              <m:ctrlPr>
                <w:rPr>
                  <w:rFonts w:ascii="Cambria Math" w:eastAsia="等线" w:hAnsi="Cambria Math"/>
                  <w:i/>
                </w:rPr>
              </m:ctrlPr>
            </m:fPr>
            <m:num>
              <m:r>
                <w:rPr>
                  <w:rFonts w:ascii="Cambria Math" w:eastAsia="等线" w:hAnsi="Cambria Math"/>
                </w:rPr>
                <m:t>1</m:t>
              </m:r>
            </m:num>
            <m:den>
              <m:sSub>
                <m:sSubPr>
                  <m:ctrlPr>
                    <w:rPr>
                      <w:rFonts w:ascii="Cambria Math" w:eastAsia="等线" w:hAnsi="Cambria Math"/>
                      <w:i/>
                    </w:rPr>
                  </m:ctrlPr>
                </m:sSubPr>
                <m:e>
                  <m:r>
                    <w:rPr>
                      <w:rFonts w:ascii="Cambria Math" w:eastAsia="等线" w:hAnsi="Cambria Math"/>
                    </w:rPr>
                    <m:t>N</m:t>
                  </m:r>
                </m:e>
                <m:sub>
                  <m:r>
                    <w:rPr>
                      <w:rFonts w:ascii="Cambria Math" w:eastAsia="等线" w:hAnsi="Cambria Math"/>
                    </w:rPr>
                    <m:t>sym</m:t>
                  </m:r>
                </m:sub>
              </m:sSub>
            </m:den>
          </m:f>
          <m:nary>
            <m:naryPr>
              <m:chr m:val="∑"/>
              <m:limLoc m:val="undOvr"/>
              <m:subHide m:val="1"/>
              <m:supHide m:val="1"/>
              <m:ctrlPr>
                <w:rPr>
                  <w:rFonts w:ascii="Cambria Math" w:eastAsia="等线" w:hAnsi="Cambria Math"/>
                  <w:i/>
                </w:rPr>
              </m:ctrlPr>
            </m:naryPr>
            <m:sub/>
            <m:sup/>
            <m:e>
              <m:r>
                <w:rPr>
                  <w:rFonts w:ascii="Cambria Math" w:eastAsia="等线" w:hAnsi="Cambria Math"/>
                </w:rPr>
                <m:t>RETP</m:t>
              </m:r>
            </m:e>
          </m:nary>
        </m:oMath>
      </m:oMathPara>
    </w:p>
    <w:p w14:paraId="3361CE57" w14:textId="77777777" w:rsidR="00B13550" w:rsidRPr="00B13550" w:rsidRDefault="00B13550" w:rsidP="00B13550">
      <w:pPr>
        <w:rPr>
          <w:rFonts w:eastAsia="Osaka"/>
        </w:rPr>
      </w:pPr>
      <w:r w:rsidRPr="00B13550">
        <w:rPr>
          <w:rFonts w:eastAsia="等线"/>
        </w:rPr>
        <w:t>Where the su</w:t>
      </w:r>
      <w:r w:rsidRPr="00B13550">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B13550">
        <w:rPr>
          <w:rFonts w:eastAsia="Osaka"/>
        </w:rPr>
        <w:t xml:space="preserve"> RETP values of all </w:t>
      </w:r>
      <w:r w:rsidRPr="00B13550">
        <w:rPr>
          <w:rFonts w:eastAsia="等线"/>
          <w:i/>
        </w:rPr>
        <w:t>N</w:t>
      </w:r>
      <w:r w:rsidRPr="00B13550">
        <w:rPr>
          <w:rFonts w:eastAsia="等线"/>
          <w:i/>
          <w:vertAlign w:val="subscript"/>
        </w:rPr>
        <w:t>sym</w:t>
      </w:r>
      <w:r w:rsidRPr="00B13550">
        <w:rPr>
          <w:rFonts w:eastAsia="Osaka"/>
        </w:rPr>
        <w:t xml:space="preserve"> OFDM symbols that carry PDSCH and not containing PDCCH, RS or SSB within a slot. </w:t>
      </w:r>
    </w:p>
    <w:p w14:paraId="4A35A07E" w14:textId="77777777" w:rsidR="00B13550" w:rsidRPr="00B13550" w:rsidRDefault="00B13550" w:rsidP="00B13550">
      <w:pPr>
        <w:rPr>
          <w:rFonts w:eastAsia="等线"/>
        </w:rPr>
      </w:pPr>
      <w:r w:rsidRPr="00B13550">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sidDel="0027416E">
        <w:rPr>
          <w:rFonts w:eastAsia="Osaka"/>
        </w:rPr>
        <w:t xml:space="preserve"> </w:t>
      </w:r>
      <w:r w:rsidRPr="00B13550">
        <w:rPr>
          <w:rFonts w:eastAsia="Osaka"/>
        </w:rPr>
        <w:t xml:space="preserve">for FDD. </w:t>
      </w:r>
    </w:p>
    <w:p w14:paraId="065AE728" w14:textId="77777777" w:rsidR="00B13550" w:rsidRPr="00B13550" w:rsidRDefault="00B13550" w:rsidP="00B13550">
      <w:pPr>
        <w:rPr>
          <w:rFonts w:eastAsia="等线"/>
        </w:rPr>
      </w:pPr>
      <w:r w:rsidRPr="00B13550">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B13550">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B13550">
        <w:rPr>
          <w:rFonts w:eastAsia="Osaka"/>
        </w:rPr>
        <w:t>.</w:t>
      </w:r>
    </w:p>
    <w:p w14:paraId="686293CA" w14:textId="77777777" w:rsidR="00B13550" w:rsidRPr="00B13550" w:rsidRDefault="00B13550" w:rsidP="00B13550">
      <w:pPr>
        <w:keepNext/>
        <w:keepLines/>
        <w:pBdr>
          <w:top w:val="single" w:sz="12" w:space="3" w:color="auto"/>
        </w:pBdr>
        <w:spacing w:before="240"/>
        <w:ind w:left="1134" w:hanging="1134"/>
        <w:outlineLvl w:val="0"/>
        <w:rPr>
          <w:rFonts w:ascii="Arial" w:eastAsia="等线" w:hAnsi="Arial"/>
          <w:sz w:val="36"/>
        </w:rPr>
      </w:pPr>
      <w:bookmarkStart w:id="39661" w:name="_Toc21100298"/>
      <w:bookmarkStart w:id="39662" w:name="_Toc29810096"/>
      <w:bookmarkStart w:id="39663" w:name="_Toc36645490"/>
      <w:bookmarkStart w:id="39664" w:name="_Toc37272544"/>
      <w:bookmarkStart w:id="39665" w:name="_Toc45884791"/>
      <w:bookmarkStart w:id="39666" w:name="_Toc53182826"/>
      <w:bookmarkStart w:id="39667" w:name="_Toc58860613"/>
      <w:bookmarkStart w:id="39668" w:name="_Toc61182730"/>
      <w:bookmarkStart w:id="39669" w:name="_Toc66782723"/>
      <w:bookmarkStart w:id="39670" w:name="_Toc74967957"/>
      <w:bookmarkStart w:id="39671" w:name="_Toc76545408"/>
      <w:bookmarkStart w:id="39672" w:name="_Toc82598792"/>
      <w:bookmarkStart w:id="39673" w:name="_Toc89954440"/>
      <w:bookmarkStart w:id="39674" w:name="_Toc98774535"/>
      <w:bookmarkStart w:id="39675" w:name="_Toc106200515"/>
      <w:r w:rsidRPr="00B13550">
        <w:rPr>
          <w:rFonts w:ascii="Arial" w:eastAsia="等线" w:hAnsi="Arial"/>
          <w:sz w:val="36"/>
        </w:rPr>
        <w:t>H.6</w:t>
      </w:r>
      <w:r w:rsidRPr="00B13550">
        <w:rPr>
          <w:rFonts w:ascii="Arial" w:eastAsia="等线" w:hAnsi="Arial"/>
          <w:sz w:val="36"/>
        </w:rPr>
        <w:tab/>
        <w:t>Post-FFT equalisation</w:t>
      </w:r>
      <w:bookmarkEnd w:id="39661"/>
      <w:bookmarkEnd w:id="39662"/>
      <w:bookmarkEnd w:id="39663"/>
      <w:bookmarkEnd w:id="39664"/>
      <w:bookmarkEnd w:id="39665"/>
      <w:bookmarkEnd w:id="39666"/>
      <w:bookmarkEnd w:id="39667"/>
      <w:bookmarkEnd w:id="39668"/>
      <w:bookmarkEnd w:id="39669"/>
      <w:bookmarkEnd w:id="39670"/>
      <w:bookmarkEnd w:id="39671"/>
      <w:bookmarkEnd w:id="39672"/>
      <w:bookmarkEnd w:id="39673"/>
      <w:bookmarkEnd w:id="39674"/>
      <w:bookmarkEnd w:id="39675"/>
    </w:p>
    <w:p w14:paraId="28CC974F" w14:textId="77777777" w:rsidR="00B13550" w:rsidRPr="00B13550" w:rsidRDefault="00B13550" w:rsidP="00B13550">
      <w:pPr>
        <w:tabs>
          <w:tab w:val="left" w:pos="540"/>
        </w:tabs>
        <w:overflowPunct w:val="0"/>
        <w:autoSpaceDE w:val="0"/>
        <w:autoSpaceDN w:val="0"/>
        <w:adjustRightInd w:val="0"/>
        <w:textAlignment w:val="baseline"/>
        <w:rPr>
          <w:rFonts w:eastAsia="等线"/>
          <w:lang w:eastAsia="ko-KR"/>
        </w:rPr>
      </w:pPr>
      <w:r w:rsidRPr="00B13550">
        <w:rPr>
          <w:rFonts w:eastAsia="等线"/>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等线"/>
          <w:lang w:eastAsia="ko-KR"/>
        </w:rPr>
        <w:t xml:space="preserve"> </w:t>
      </w:r>
      <w:r w:rsidRPr="00B13550">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Osaka"/>
        </w:rPr>
        <w:t>,</w:t>
      </w:r>
      <w:r w:rsidRPr="00B13550">
        <w:rPr>
          <w:rFonts w:eastAsia="等线"/>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等线"/>
          <w:lang w:eastAsia="ko-KR"/>
        </w:rPr>
        <w:t xml:space="preserve"> in the time axis </w:t>
      </w:r>
      <w:r w:rsidRPr="00B13550">
        <w:rPr>
          <w:rFonts w:eastAsia="等线"/>
          <w:i/>
          <w:lang w:eastAsia="ko-KR"/>
        </w:rPr>
        <w:t>t</w:t>
      </w:r>
      <w:r w:rsidRPr="00B13550">
        <w:rPr>
          <w:rFonts w:eastAsia="等线"/>
          <w:lang w:eastAsia="ko-KR"/>
        </w:rPr>
        <w:t xml:space="preserve"> by </w:t>
      </w:r>
      <w:r w:rsidRPr="00B13550">
        <w:rPr>
          <w:rFonts w:eastAsia="等线"/>
          <w:i/>
          <w:lang w:eastAsia="ko-KR"/>
        </w:rPr>
        <w:t>FFT size</w:t>
      </w:r>
      <w:r w:rsidRPr="00B13550">
        <w:rPr>
          <w:rFonts w:eastAsia="等线"/>
          <w:lang w:eastAsia="ko-KR"/>
        </w:rPr>
        <w:t xml:space="preserve"> in the frequency axis </w:t>
      </w:r>
      <w:r w:rsidRPr="00B13550">
        <w:rPr>
          <w:rFonts w:eastAsia="等线"/>
          <w:i/>
          <w:lang w:eastAsia="ko-KR"/>
        </w:rPr>
        <w:t>f</w:t>
      </w:r>
      <w:r w:rsidRPr="00B13550">
        <w:rPr>
          <w:rFonts w:eastAsia="等线"/>
          <w:lang w:eastAsia="ko-KR"/>
        </w:rPr>
        <w:t>.</w:t>
      </w:r>
    </w:p>
    <w:p w14:paraId="4BD56CE4" w14:textId="77777777" w:rsidR="00B13550" w:rsidRPr="00B13550" w:rsidRDefault="00B13550" w:rsidP="00B13550">
      <w:pPr>
        <w:tabs>
          <w:tab w:val="left" w:pos="540"/>
        </w:tabs>
        <w:overflowPunct w:val="0"/>
        <w:autoSpaceDE w:val="0"/>
        <w:autoSpaceDN w:val="0"/>
        <w:adjustRightInd w:val="0"/>
        <w:textAlignment w:val="baseline"/>
        <w:rPr>
          <w:rFonts w:eastAsia="等线"/>
          <w:lang w:eastAsia="ko-KR"/>
        </w:rPr>
      </w:pPr>
      <w:r w:rsidRPr="00B13550">
        <w:rPr>
          <w:rFonts w:eastAsia="等线"/>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等线"/>
          <w:lang w:eastAsia="ko-KR"/>
        </w:rPr>
        <w:t>. The result is an array of samples, 280 in the time axis by 4096 in the frequency axis.</w:t>
      </w:r>
    </w:p>
    <w:p w14:paraId="55BF53B3" w14:textId="77777777" w:rsidR="00B13550" w:rsidRPr="00B13550" w:rsidRDefault="00B13550" w:rsidP="00B13550">
      <w:pPr>
        <w:tabs>
          <w:tab w:val="left" w:pos="540"/>
        </w:tabs>
        <w:overflowPunct w:val="0"/>
        <w:autoSpaceDE w:val="0"/>
        <w:autoSpaceDN w:val="0"/>
        <w:adjustRightInd w:val="0"/>
        <w:textAlignment w:val="baseline"/>
        <w:rPr>
          <w:rFonts w:eastAsia="等线"/>
          <w:lang w:eastAsia="ko-KR"/>
        </w:rPr>
      </w:pPr>
      <w:r w:rsidRPr="00B13550">
        <w:rPr>
          <w:rFonts w:eastAsia="等线"/>
          <w:lang w:eastAsia="ko-KR"/>
        </w:rPr>
        <w:t>The</w:t>
      </w:r>
      <w:r w:rsidRPr="00B13550">
        <w:rPr>
          <w:rFonts w:eastAsia="宋体"/>
          <w:lang w:eastAsia="ko-KR"/>
        </w:rPr>
        <w:t xml:space="preserve"> </w:t>
      </w:r>
      <w:r w:rsidRPr="00B13550" w:rsidDel="001A020D">
        <w:rPr>
          <w:rFonts w:eastAsia="宋体"/>
          <w:lang w:eastAsia="ko-KR"/>
        </w:rPr>
        <w:t>equalizer coefficients</w:t>
      </w:r>
      <w:r w:rsidRPr="00B13550">
        <w:rPr>
          <w:rFonts w:eastAsia="等线"/>
          <w:lang w:eastAsia="ko-KR"/>
        </w:rPr>
        <w:t xml:space="preserve"> </w:t>
      </w:r>
      <m:oMath>
        <m:acc>
          <m:accPr>
            <m:chr m:val="̃"/>
            <m:ctrlPr>
              <w:rPr>
                <w:rFonts w:ascii="Cambria Math" w:eastAsia="等线" w:hAnsi="Cambria Math"/>
                <w:i/>
                <w:lang w:eastAsia="ko-KR"/>
              </w:rPr>
            </m:ctrlPr>
          </m:accPr>
          <m:e>
            <m:r>
              <w:rPr>
                <w:rFonts w:ascii="Cambria Math" w:eastAsia="等线" w:hAnsi="Cambria Math"/>
                <w:lang w:eastAsia="ko-KR"/>
              </w:rPr>
              <m:t>a</m:t>
            </m:r>
          </m:e>
        </m:acc>
        <m:d>
          <m:dPr>
            <m:ctrlPr>
              <w:rPr>
                <w:rFonts w:ascii="Cambria Math" w:eastAsia="等线" w:hAnsi="Cambria Math"/>
                <w:i/>
                <w:lang w:eastAsia="ko-KR"/>
              </w:rPr>
            </m:ctrlPr>
          </m:dPr>
          <m:e>
            <m:r>
              <w:rPr>
                <w:rFonts w:ascii="Cambria Math" w:eastAsia="等线" w:hAnsi="Cambria Math"/>
                <w:lang w:eastAsia="ko-KR"/>
              </w:rPr>
              <m:t>f</m:t>
            </m:r>
          </m:e>
        </m:d>
      </m:oMath>
      <w:r w:rsidRPr="00B13550">
        <w:rPr>
          <w:rFonts w:eastAsia="等线"/>
          <w:lang w:eastAsia="ko-KR"/>
        </w:rPr>
        <w:t xml:space="preserve"> and </w:t>
      </w:r>
      <m:oMath>
        <m:acc>
          <m:accPr>
            <m:chr m:val="̃"/>
            <m:ctrlPr>
              <w:rPr>
                <w:rFonts w:ascii="Cambria Math" w:eastAsia="等线" w:hAnsi="Cambria Math"/>
                <w:i/>
                <w:lang w:eastAsia="ko-KR"/>
              </w:rPr>
            </m:ctrlPr>
          </m:accPr>
          <m:e>
            <m:r>
              <w:rPr>
                <w:rFonts w:ascii="Cambria Math" w:eastAsia="等线" w:hAnsi="Cambria Math"/>
                <w:lang w:eastAsia="ko-KR"/>
              </w:rPr>
              <m:t>φ</m:t>
            </m:r>
          </m:e>
        </m:acc>
        <m:d>
          <m:dPr>
            <m:ctrlPr>
              <w:rPr>
                <w:rFonts w:ascii="Cambria Math" w:eastAsia="等线" w:hAnsi="Cambria Math"/>
                <w:i/>
                <w:lang w:eastAsia="ko-KR"/>
              </w:rPr>
            </m:ctrlPr>
          </m:dPr>
          <m:e>
            <m:r>
              <w:rPr>
                <w:rFonts w:ascii="Cambria Math" w:eastAsia="等线" w:hAnsi="Cambria Math"/>
                <w:lang w:eastAsia="ko-KR"/>
              </w:rPr>
              <m:t>f</m:t>
            </m:r>
          </m:e>
        </m:d>
        <m:r>
          <w:rPr>
            <w:rFonts w:ascii="Cambria Math" w:eastAsia="等线" w:hAnsi="Cambria Math"/>
            <w:lang w:eastAsia="ko-KR"/>
          </w:rPr>
          <m:t xml:space="preserve"> </m:t>
        </m:r>
      </m:oMath>
      <w:r w:rsidRPr="00B13550">
        <w:rPr>
          <w:rFonts w:eastAsia="等线"/>
          <w:lang w:eastAsia="ko-KR"/>
        </w:rPr>
        <w:t>are determined as follows:</w:t>
      </w:r>
    </w:p>
    <w:p w14:paraId="27FAD0F2" w14:textId="77777777" w:rsidR="00B13550" w:rsidRPr="00B13550" w:rsidRDefault="00B13550" w:rsidP="00B13550">
      <w:pPr>
        <w:rPr>
          <w:rFonts w:eastAsia="等线"/>
        </w:rPr>
      </w:pPr>
      <w:r w:rsidRPr="00B13550">
        <w:rPr>
          <w:rFonts w:eastAsia="等线"/>
        </w:rPr>
        <w:t>1.</w:t>
      </w:r>
      <w:r w:rsidRPr="00B13550">
        <w:rPr>
          <w:rFonts w:eastAsia="等线"/>
        </w:rPr>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B13550">
        <w:rPr>
          <w:rFonts w:eastAsia="等线"/>
        </w:rPr>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B13550">
        <w:rPr>
          <w:rFonts w:eastAsia="等线"/>
        </w:rPr>
        <w:t xml:space="preserve"> for each demodulation reference signal, over 10 ms measurement interval. This process creates a set of complex ratios:</w:t>
      </w:r>
    </w:p>
    <w:p w14:paraId="5C2EA25D" w14:textId="77777777" w:rsidR="00B13550" w:rsidRPr="00B13550" w:rsidRDefault="00B13550" w:rsidP="00B13550">
      <w:pPr>
        <w:keepLines/>
        <w:tabs>
          <w:tab w:val="center" w:pos="4536"/>
          <w:tab w:val="right" w:pos="9072"/>
        </w:tabs>
        <w:jc w:val="center"/>
        <w:rPr>
          <w:rFonts w:eastAsia="等线"/>
          <w:lang w:eastAsia="ko-KR"/>
        </w:rPr>
      </w:pPr>
      <m:oMathPara>
        <m:oMath>
          <m:r>
            <w:rPr>
              <w:rFonts w:ascii="Cambria Math" w:eastAsia="等线" w:hAnsi="Cambria Math"/>
              <w:lang w:eastAsia="ko-KR"/>
            </w:rPr>
            <m:t>a</m:t>
          </m:r>
          <m:d>
            <m:dPr>
              <m:ctrlPr>
                <w:rPr>
                  <w:rFonts w:ascii="Cambria Math" w:eastAsia="等线" w:hAnsi="Cambria Math"/>
                  <w:lang w:eastAsia="ko-KR"/>
                </w:rPr>
              </m:ctrlPr>
            </m:dPr>
            <m:e>
              <m:r>
                <w:rPr>
                  <w:rFonts w:ascii="Cambria Math" w:eastAsia="等线" w:hAnsi="Cambria Math"/>
                  <w:lang w:eastAsia="ko-KR"/>
                </w:rPr>
                <m:t>t</m:t>
              </m:r>
              <m:r>
                <m:rPr>
                  <m:sty m:val="p"/>
                </m:rPr>
                <w:rPr>
                  <w:rFonts w:ascii="Cambria Math" w:eastAsia="等线" w:hAnsi="Cambria Math"/>
                  <w:lang w:eastAsia="ko-KR"/>
                </w:rPr>
                <m:t>,</m:t>
              </m:r>
              <m:r>
                <w:rPr>
                  <w:rFonts w:ascii="Cambria Math" w:eastAsia="等线" w:hAnsi="Cambria Math"/>
                  <w:lang w:eastAsia="ko-KR"/>
                </w:rPr>
                <m:t>f</m:t>
              </m:r>
            </m:e>
          </m:d>
          <m:sSup>
            <m:sSupPr>
              <m:ctrlPr>
                <w:rPr>
                  <w:rFonts w:ascii="Cambria Math" w:eastAsia="等线" w:hAnsi="Cambria Math"/>
                  <w:lang w:eastAsia="ko-KR"/>
                </w:rPr>
              </m:ctrlPr>
            </m:sSupPr>
            <m:e>
              <m:r>
                <w:rPr>
                  <w:rFonts w:ascii="Cambria Math" w:eastAsia="等线" w:hAnsi="Cambria Math"/>
                  <w:lang w:eastAsia="ko-KR"/>
                </w:rPr>
                <m:t>e</m:t>
              </m:r>
            </m:e>
            <m:sup>
              <m:r>
                <w:rPr>
                  <w:rFonts w:ascii="Cambria Math" w:eastAsia="等线" w:hAnsi="Cambria Math"/>
                  <w:lang w:eastAsia="ko-KR"/>
                </w:rPr>
                <m:t>jφ</m:t>
              </m:r>
              <m:d>
                <m:dPr>
                  <m:ctrlPr>
                    <w:rPr>
                      <w:rFonts w:ascii="Cambria Math" w:eastAsia="等线" w:hAnsi="Cambria Math"/>
                      <w:lang w:eastAsia="ko-KR"/>
                    </w:rPr>
                  </m:ctrlPr>
                </m:dPr>
                <m:e>
                  <m:r>
                    <w:rPr>
                      <w:rFonts w:ascii="Cambria Math" w:eastAsia="等线" w:hAnsi="Cambria Math"/>
                      <w:lang w:eastAsia="ko-KR"/>
                    </w:rPr>
                    <m:t>t</m:t>
                  </m:r>
                  <m:r>
                    <m:rPr>
                      <m:sty m:val="p"/>
                    </m:rPr>
                    <w:rPr>
                      <w:rFonts w:ascii="Cambria Math" w:eastAsia="等线" w:hAnsi="Cambria Math"/>
                      <w:lang w:eastAsia="ko-KR"/>
                    </w:rPr>
                    <m:t>,</m:t>
                  </m:r>
                  <m:r>
                    <w:rPr>
                      <w:rFonts w:ascii="Cambria Math" w:eastAsia="等线" w:hAnsi="Cambria Math"/>
                      <w:lang w:eastAsia="ko-KR"/>
                    </w:rPr>
                    <m:t>f</m:t>
                  </m:r>
                </m:e>
              </m:d>
            </m:sup>
          </m:sSup>
          <m:r>
            <m:rPr>
              <m:sty m:val="p"/>
            </m:rPr>
            <w:rPr>
              <w:rFonts w:ascii="Cambria Math" w:eastAsia="等线" w:hAnsi="Cambria Math"/>
              <w:lang w:eastAsia="ko-KR"/>
            </w:rPr>
            <m:t>=</m:t>
          </m:r>
          <m:f>
            <m:fPr>
              <m:ctrlPr>
                <w:rPr>
                  <w:rFonts w:ascii="Cambria Math" w:eastAsia="等线"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0417AA72" w14:textId="77777777" w:rsidR="00B13550" w:rsidRPr="00B13550" w:rsidRDefault="00B13550" w:rsidP="00B13550">
      <w:pPr>
        <w:rPr>
          <w:rFonts w:eastAsia="等线"/>
        </w:rPr>
      </w:pPr>
      <w:r w:rsidRPr="00B13550">
        <w:rPr>
          <w:rFonts w:eastAsia="等线"/>
        </w:rPr>
        <w:t>2.</w:t>
      </w:r>
      <w:r w:rsidRPr="00B13550">
        <w:rPr>
          <w:rFonts w:eastAsia="等线"/>
        </w:rPr>
        <w:tab/>
        <w:t xml:space="preserve">Perform time averaging at each demodulation reference signal subcarrier of the complex ratios, the time-averaging length is 10 ms measurement interval. Prior to the averaging of the phases </w:t>
      </w:r>
      <m:oMath>
        <m:r>
          <w:rPr>
            <w:rFonts w:ascii="Cambria Math" w:eastAsia="等线" w:hAnsi="Cambria Math"/>
            <w:lang w:eastAsia="ko-KR"/>
          </w:rPr>
          <m:t xml:space="preserve"> φ</m:t>
        </m:r>
        <m:d>
          <m:dPr>
            <m:ctrlPr>
              <w:rPr>
                <w:rFonts w:ascii="Cambria Math" w:eastAsia="等线" w:hAnsi="Cambria Math"/>
                <w:lang w:eastAsia="ko-KR"/>
              </w:rPr>
            </m:ctrlPr>
          </m:dPr>
          <m:e>
            <m:sSub>
              <m:sSubPr>
                <m:ctrlPr>
                  <w:rPr>
                    <w:rFonts w:ascii="Cambria Math" w:eastAsia="等线" w:hAnsi="Cambria Math"/>
                    <w:i/>
                    <w:iCs/>
                    <w:lang w:eastAsia="ko-KR"/>
                  </w:rPr>
                </m:ctrlPr>
              </m:sSubPr>
              <m:e>
                <m:r>
                  <w:rPr>
                    <w:rFonts w:ascii="Cambria Math" w:eastAsia="等线" w:hAnsi="Cambria Math"/>
                    <w:lang w:eastAsia="ko-KR"/>
                  </w:rPr>
                  <m:t>t</m:t>
                </m:r>
              </m:e>
              <m:sub>
                <m:r>
                  <w:rPr>
                    <w:rFonts w:ascii="Cambria Math" w:eastAsia="等线" w:hAnsi="Cambria Math"/>
                    <w:lang w:eastAsia="ko-KR"/>
                  </w:rPr>
                  <m:t>i</m:t>
                </m:r>
              </m:sub>
            </m:sSub>
            <m:r>
              <m:rPr>
                <m:sty m:val="p"/>
              </m:rPr>
              <w:rPr>
                <w:rFonts w:ascii="Cambria Math" w:eastAsia="等线" w:hAnsi="Cambria Math"/>
                <w:lang w:eastAsia="ko-KR"/>
              </w:rPr>
              <m:t>,</m:t>
            </m:r>
            <m:r>
              <w:rPr>
                <w:rFonts w:ascii="Cambria Math" w:eastAsia="等线" w:hAnsi="Cambria Math"/>
                <w:lang w:eastAsia="ko-KR"/>
              </w:rPr>
              <m:t>f</m:t>
            </m:r>
          </m:e>
        </m:d>
      </m:oMath>
      <w:r w:rsidRPr="00B13550">
        <w:rPr>
          <w:rFonts w:eastAsia="等线"/>
        </w:rPr>
        <w:t xml:space="preserve"> an unwrap operation must be performed according to the following definition: </w:t>
      </w:r>
    </w:p>
    <w:p w14:paraId="1AF29708" w14:textId="77777777" w:rsidR="00B13550" w:rsidRPr="00B13550" w:rsidRDefault="00B13550" w:rsidP="00B13550">
      <w:pPr>
        <w:ind w:left="568" w:hanging="284"/>
        <w:rPr>
          <w:rFonts w:eastAsia="等线"/>
        </w:rPr>
      </w:pPr>
      <w:r w:rsidRPr="00B13550">
        <w:rPr>
          <w:rFonts w:eastAsia="等线"/>
        </w:rPr>
        <w:t>-</w:t>
      </w:r>
      <w:r w:rsidRPr="00B13550">
        <w:rPr>
          <w:rFonts w:eastAsia="等线"/>
        </w:rPr>
        <w:tab/>
        <w:t xml:space="preserve">The unwrap operation corrects the radian phase angles of </w:t>
      </w:r>
      <m:oMath>
        <m:r>
          <w:rPr>
            <w:rFonts w:ascii="Cambria Math" w:eastAsia="等线" w:hAnsi="Cambria Math"/>
            <w:lang w:eastAsia="ko-KR"/>
          </w:rPr>
          <m:t xml:space="preserve"> φ</m:t>
        </m:r>
        <m:d>
          <m:dPr>
            <m:ctrlPr>
              <w:rPr>
                <w:rFonts w:ascii="Cambria Math" w:eastAsia="等线" w:hAnsi="Cambria Math"/>
                <w:lang w:eastAsia="ko-KR"/>
              </w:rPr>
            </m:ctrlPr>
          </m:dPr>
          <m:e>
            <m:sSub>
              <m:sSubPr>
                <m:ctrlPr>
                  <w:rPr>
                    <w:rFonts w:ascii="Cambria Math" w:eastAsia="等线" w:hAnsi="Cambria Math"/>
                    <w:i/>
                    <w:iCs/>
                    <w:lang w:eastAsia="ko-KR"/>
                  </w:rPr>
                </m:ctrlPr>
              </m:sSubPr>
              <m:e>
                <m:r>
                  <w:rPr>
                    <w:rFonts w:ascii="Cambria Math" w:eastAsia="等线" w:hAnsi="Cambria Math"/>
                    <w:lang w:eastAsia="ko-KR"/>
                  </w:rPr>
                  <m:t>t</m:t>
                </m:r>
              </m:e>
              <m:sub>
                <m:r>
                  <w:rPr>
                    <w:rFonts w:ascii="Cambria Math" w:eastAsia="等线" w:hAnsi="Cambria Math"/>
                    <w:lang w:eastAsia="ko-KR"/>
                  </w:rPr>
                  <m:t>i</m:t>
                </m:r>
              </m:sub>
            </m:sSub>
            <m:r>
              <m:rPr>
                <m:sty m:val="p"/>
              </m:rPr>
              <w:rPr>
                <w:rFonts w:ascii="Cambria Math" w:eastAsia="等线" w:hAnsi="Cambria Math"/>
                <w:lang w:eastAsia="ko-KR"/>
              </w:rPr>
              <m:t>,</m:t>
            </m:r>
            <m:r>
              <w:rPr>
                <w:rFonts w:ascii="Cambria Math" w:eastAsia="等线" w:hAnsi="Cambria Math"/>
                <w:lang w:eastAsia="ko-KR"/>
              </w:rPr>
              <m:t>f</m:t>
            </m:r>
          </m:e>
        </m:d>
      </m:oMath>
      <w:r w:rsidRPr="00B13550">
        <w:rPr>
          <w:rFonts w:eastAsia="等线"/>
        </w:rPr>
        <w:t xml:space="preserve"> by adding multiples of 2 * π when absolute phase jumps between consecutive time instances </w:t>
      </w:r>
      <m:oMath>
        <m:sSub>
          <m:sSubPr>
            <m:ctrlPr>
              <w:rPr>
                <w:rFonts w:ascii="Cambria Math" w:eastAsia="等线" w:hAnsi="Cambria Math"/>
                <w:lang w:eastAsia="ko-KR"/>
              </w:rPr>
            </m:ctrlPr>
          </m:sSubPr>
          <m:e>
            <m:r>
              <w:rPr>
                <w:rFonts w:ascii="Cambria Math" w:eastAsia="等线" w:hAnsi="Cambria Math"/>
                <w:lang w:eastAsia="ko-KR"/>
              </w:rPr>
              <m:t>t</m:t>
            </m:r>
          </m:e>
          <m:sub>
            <m:r>
              <w:rPr>
                <w:rFonts w:ascii="Cambria Math" w:eastAsia="等线" w:hAnsi="Cambria Math"/>
                <w:lang w:eastAsia="ko-KR"/>
              </w:rPr>
              <m:t>i</m:t>
            </m:r>
          </m:sub>
        </m:sSub>
      </m:oMath>
      <w:r w:rsidRPr="00B13550">
        <w:rPr>
          <w:rFonts w:eastAsia="等线"/>
        </w:rPr>
        <w:t xml:space="preserve"> are greater than or equal to the jump tolerance of π radians.</w:t>
      </w:r>
    </w:p>
    <w:p w14:paraId="6798C98C" w14:textId="77777777" w:rsidR="00B13550" w:rsidRPr="00B13550" w:rsidRDefault="00B13550" w:rsidP="00B13550">
      <w:pPr>
        <w:ind w:left="568" w:hanging="284"/>
        <w:rPr>
          <w:rFonts w:eastAsia="等线"/>
        </w:rPr>
      </w:pPr>
      <w:r w:rsidRPr="00B13550">
        <w:rPr>
          <w:rFonts w:eastAsia="等线"/>
        </w:rPr>
        <w:t>-</w:t>
      </w:r>
      <w:r w:rsidRPr="00B13550">
        <w:rPr>
          <w:rFonts w:eastAsia="等线"/>
        </w:rPr>
        <w:tab/>
        <w:t>This process creates an average amplitude and phase for each demodulation reference signal subcarrier (i.e. every second subcarrier).</w:t>
      </w:r>
    </w:p>
    <w:p w14:paraId="6B78F02D" w14:textId="77777777" w:rsidR="00B13550" w:rsidRPr="00B13550" w:rsidRDefault="00B13550" w:rsidP="00B13550">
      <w:pPr>
        <w:ind w:left="720"/>
        <w:rPr>
          <w:rFonts w:eastAsia="等线"/>
        </w:rPr>
      </w:pPr>
      <m:oMathPara>
        <m:oMath>
          <m:r>
            <w:rPr>
              <w:rFonts w:ascii="Cambria Math" w:eastAsia="等线" w:hAnsi="Cambria Math"/>
              <w:lang w:eastAsia="ko-KR"/>
            </w:rPr>
            <m:t>a</m:t>
          </m:r>
          <m:d>
            <m:dPr>
              <m:ctrlPr>
                <w:rPr>
                  <w:rFonts w:ascii="Cambria Math" w:eastAsia="等线" w:hAnsi="Cambria Math"/>
                  <w:lang w:eastAsia="ko-KR"/>
                </w:rPr>
              </m:ctrlPr>
            </m:dPr>
            <m:e>
              <m:r>
                <w:rPr>
                  <w:rFonts w:ascii="Cambria Math" w:eastAsia="等线" w:hAnsi="Cambria Math"/>
                  <w:lang w:eastAsia="ko-KR"/>
                </w:rPr>
                <m:t>f</m:t>
              </m:r>
            </m:e>
          </m:d>
          <m:r>
            <m:rPr>
              <m:sty m:val="p"/>
            </m:rPr>
            <w:rPr>
              <w:rFonts w:ascii="Cambria Math" w:eastAsia="等线" w:hAnsi="Cambria Math"/>
              <w:lang w:eastAsia="ko-KR"/>
            </w:rPr>
            <m:t>=</m:t>
          </m:r>
          <m:f>
            <m:fPr>
              <m:ctrlPr>
                <w:rPr>
                  <w:rFonts w:ascii="Cambria Math" w:eastAsia="等线" w:hAnsi="Cambria Math"/>
                  <w:lang w:eastAsia="ko-KR"/>
                </w:rPr>
              </m:ctrlPr>
            </m:fPr>
            <m:num>
              <m:nary>
                <m:naryPr>
                  <m:chr m:val="∑"/>
                  <m:limLoc m:val="undOvr"/>
                  <m:ctrlPr>
                    <w:rPr>
                      <w:rFonts w:ascii="Cambria Math" w:eastAsia="等线" w:hAnsi="Cambria Math"/>
                      <w:lang w:eastAsia="ko-KR"/>
                    </w:rPr>
                  </m:ctrlPr>
                </m:naryPr>
                <m:sub>
                  <m:r>
                    <w:rPr>
                      <w:rFonts w:ascii="Cambria Math" w:eastAsia="等线" w:hAnsi="Cambria Math"/>
                      <w:lang w:eastAsia="ko-KR"/>
                    </w:rPr>
                    <m:t>i</m:t>
                  </m:r>
                  <m:r>
                    <m:rPr>
                      <m:sty m:val="p"/>
                    </m:rPr>
                    <w:rPr>
                      <w:rFonts w:ascii="Cambria Math" w:eastAsia="等线" w:hAnsi="Cambria Math"/>
                      <w:lang w:eastAsia="ko-KR"/>
                    </w:rPr>
                    <m:t>=1</m:t>
                  </m:r>
                </m:sub>
                <m:sup>
                  <m:r>
                    <w:rPr>
                      <w:rFonts w:ascii="Cambria Math" w:eastAsia="等线" w:hAnsi="Cambria Math"/>
                      <w:lang w:eastAsia="ko-KR"/>
                    </w:rPr>
                    <m:t>N</m:t>
                  </m:r>
                </m:sup>
                <m:e>
                  <m:r>
                    <w:rPr>
                      <w:rFonts w:ascii="Cambria Math" w:eastAsia="等线" w:hAnsi="Cambria Math"/>
                      <w:lang w:eastAsia="ko-KR"/>
                    </w:rPr>
                    <m:t>a</m:t>
                  </m:r>
                  <m:d>
                    <m:dPr>
                      <m:ctrlPr>
                        <w:rPr>
                          <w:rFonts w:ascii="Cambria Math" w:eastAsia="等线" w:hAnsi="Cambria Math"/>
                          <w:lang w:eastAsia="ko-KR"/>
                        </w:rPr>
                      </m:ctrlPr>
                    </m:dPr>
                    <m:e>
                      <m:sSub>
                        <m:sSubPr>
                          <m:ctrlPr>
                            <w:rPr>
                              <w:rFonts w:ascii="Cambria Math" w:eastAsia="等线" w:hAnsi="Cambria Math"/>
                              <w:lang w:eastAsia="ko-KR"/>
                            </w:rPr>
                          </m:ctrlPr>
                        </m:sSubPr>
                        <m:e>
                          <m:r>
                            <w:rPr>
                              <w:rFonts w:ascii="Cambria Math" w:eastAsia="等线" w:hAnsi="Cambria Math"/>
                              <w:lang w:eastAsia="ko-KR"/>
                            </w:rPr>
                            <m:t>t</m:t>
                          </m:r>
                        </m:e>
                        <m:sub>
                          <m:r>
                            <w:rPr>
                              <w:rFonts w:ascii="Cambria Math" w:eastAsia="等线" w:hAnsi="Cambria Math"/>
                              <w:lang w:eastAsia="ko-KR"/>
                            </w:rPr>
                            <m:t>i</m:t>
                          </m:r>
                        </m:sub>
                      </m:sSub>
                      <m:r>
                        <m:rPr>
                          <m:sty m:val="p"/>
                        </m:rPr>
                        <w:rPr>
                          <w:rFonts w:ascii="Cambria Math" w:eastAsia="等线" w:hAnsi="Cambria Math"/>
                          <w:lang w:eastAsia="ko-KR"/>
                        </w:rPr>
                        <m:t>,</m:t>
                      </m:r>
                      <m:r>
                        <w:rPr>
                          <w:rFonts w:ascii="Cambria Math" w:eastAsia="等线" w:hAnsi="Cambria Math"/>
                          <w:lang w:eastAsia="ko-KR"/>
                        </w:rPr>
                        <m:t>f</m:t>
                      </m:r>
                    </m:e>
                  </m:d>
                </m:e>
              </m:nary>
            </m:num>
            <m:den>
              <m:r>
                <w:rPr>
                  <w:rFonts w:ascii="Cambria Math" w:eastAsia="等线" w:hAnsi="Cambria Math"/>
                  <w:lang w:eastAsia="ko-KR"/>
                </w:rPr>
                <m:t>N</m:t>
              </m:r>
            </m:den>
          </m:f>
        </m:oMath>
      </m:oMathPara>
    </w:p>
    <w:p w14:paraId="19A2D2E7" w14:textId="77777777" w:rsidR="00B13550" w:rsidRPr="00B13550" w:rsidRDefault="00B13550" w:rsidP="00B13550">
      <w:pPr>
        <w:ind w:left="360"/>
        <w:rPr>
          <w:rFonts w:eastAsia="等线"/>
        </w:rPr>
      </w:pPr>
      <w:r w:rsidRPr="00B13550">
        <w:rPr>
          <w:rFonts w:eastAsia="等线"/>
        </w:rPr>
        <w:t>and</w:t>
      </w:r>
    </w:p>
    <w:p w14:paraId="1681B89E" w14:textId="77777777" w:rsidR="00B13550" w:rsidRPr="00B13550" w:rsidRDefault="00B13550" w:rsidP="00B13550">
      <w:pPr>
        <w:ind w:left="720"/>
        <w:rPr>
          <w:rFonts w:eastAsia="等线"/>
        </w:rPr>
      </w:pPr>
      <m:oMathPara>
        <m:oMath>
          <m:r>
            <w:rPr>
              <w:rFonts w:ascii="Cambria Math" w:eastAsia="等线" w:hAnsi="Cambria Math"/>
              <w:lang w:eastAsia="ko-KR"/>
            </w:rPr>
            <m:t>φ</m:t>
          </m:r>
          <m:d>
            <m:dPr>
              <m:ctrlPr>
                <w:rPr>
                  <w:rFonts w:ascii="Cambria Math" w:eastAsia="等线" w:hAnsi="Cambria Math"/>
                  <w:lang w:eastAsia="ko-KR"/>
                </w:rPr>
              </m:ctrlPr>
            </m:dPr>
            <m:e>
              <m:r>
                <w:rPr>
                  <w:rFonts w:ascii="Cambria Math" w:eastAsia="等线" w:hAnsi="Cambria Math"/>
                  <w:lang w:eastAsia="ko-KR"/>
                </w:rPr>
                <m:t>f</m:t>
              </m:r>
            </m:e>
          </m:d>
          <m:r>
            <m:rPr>
              <m:sty m:val="p"/>
            </m:rPr>
            <w:rPr>
              <w:rFonts w:ascii="Cambria Math" w:eastAsia="等线" w:hAnsi="Cambria Math"/>
              <w:lang w:eastAsia="ko-KR"/>
            </w:rPr>
            <m:t>=</m:t>
          </m:r>
          <m:f>
            <m:fPr>
              <m:ctrlPr>
                <w:rPr>
                  <w:rFonts w:ascii="Cambria Math" w:eastAsia="等线" w:hAnsi="Cambria Math"/>
                  <w:lang w:eastAsia="ko-KR"/>
                </w:rPr>
              </m:ctrlPr>
            </m:fPr>
            <m:num>
              <m:nary>
                <m:naryPr>
                  <m:chr m:val="∑"/>
                  <m:limLoc m:val="undOvr"/>
                  <m:ctrlPr>
                    <w:rPr>
                      <w:rFonts w:ascii="Cambria Math" w:eastAsia="等线" w:hAnsi="Cambria Math"/>
                      <w:lang w:eastAsia="ko-KR"/>
                    </w:rPr>
                  </m:ctrlPr>
                </m:naryPr>
                <m:sub>
                  <m:r>
                    <w:rPr>
                      <w:rFonts w:ascii="Cambria Math" w:eastAsia="等线" w:hAnsi="Cambria Math"/>
                      <w:lang w:eastAsia="ko-KR"/>
                    </w:rPr>
                    <m:t>i</m:t>
                  </m:r>
                  <m:r>
                    <m:rPr>
                      <m:sty m:val="p"/>
                    </m:rPr>
                    <w:rPr>
                      <w:rFonts w:ascii="Cambria Math" w:eastAsia="等线" w:hAnsi="Cambria Math"/>
                      <w:lang w:eastAsia="ko-KR"/>
                    </w:rPr>
                    <m:t>=1</m:t>
                  </m:r>
                </m:sub>
                <m:sup>
                  <m:r>
                    <w:rPr>
                      <w:rFonts w:ascii="Cambria Math" w:eastAsia="等线" w:hAnsi="Cambria Math"/>
                      <w:lang w:eastAsia="ko-KR"/>
                    </w:rPr>
                    <m:t>N</m:t>
                  </m:r>
                </m:sup>
                <m:e>
                  <m:r>
                    <w:rPr>
                      <w:rFonts w:ascii="Cambria Math" w:eastAsia="等线" w:hAnsi="Cambria Math"/>
                      <w:lang w:eastAsia="ko-KR"/>
                    </w:rPr>
                    <m:t>φ</m:t>
                  </m:r>
                  <m:d>
                    <m:dPr>
                      <m:ctrlPr>
                        <w:rPr>
                          <w:rFonts w:ascii="Cambria Math" w:eastAsia="等线" w:hAnsi="Cambria Math"/>
                          <w:lang w:eastAsia="ko-KR"/>
                        </w:rPr>
                      </m:ctrlPr>
                    </m:dPr>
                    <m:e>
                      <m:sSub>
                        <m:sSubPr>
                          <m:ctrlPr>
                            <w:rPr>
                              <w:rFonts w:ascii="Cambria Math" w:eastAsia="等线" w:hAnsi="Cambria Math"/>
                              <w:lang w:eastAsia="ko-KR"/>
                            </w:rPr>
                          </m:ctrlPr>
                        </m:sSubPr>
                        <m:e>
                          <m:r>
                            <w:rPr>
                              <w:rFonts w:ascii="Cambria Math" w:eastAsia="等线" w:hAnsi="Cambria Math"/>
                              <w:lang w:eastAsia="ko-KR"/>
                            </w:rPr>
                            <m:t>t</m:t>
                          </m:r>
                        </m:e>
                        <m:sub>
                          <m:r>
                            <w:rPr>
                              <w:rFonts w:ascii="Cambria Math" w:eastAsia="等线" w:hAnsi="Cambria Math"/>
                              <w:lang w:eastAsia="ko-KR"/>
                            </w:rPr>
                            <m:t>i</m:t>
                          </m:r>
                        </m:sub>
                      </m:sSub>
                      <m:r>
                        <m:rPr>
                          <m:sty m:val="p"/>
                        </m:rPr>
                        <w:rPr>
                          <w:rFonts w:ascii="Cambria Math" w:eastAsia="等线" w:hAnsi="Cambria Math"/>
                          <w:lang w:eastAsia="ko-KR"/>
                        </w:rPr>
                        <m:t>,</m:t>
                      </m:r>
                      <m:r>
                        <w:rPr>
                          <w:rFonts w:ascii="Cambria Math" w:eastAsia="等线" w:hAnsi="Cambria Math"/>
                          <w:lang w:eastAsia="ko-KR"/>
                        </w:rPr>
                        <m:t>f</m:t>
                      </m:r>
                    </m:e>
                  </m:d>
                </m:e>
              </m:nary>
            </m:num>
            <m:den>
              <m:r>
                <w:rPr>
                  <w:rFonts w:ascii="Cambria Math" w:eastAsia="等线" w:hAnsi="Cambria Math"/>
                  <w:lang w:eastAsia="ko-KR"/>
                </w:rPr>
                <m:t>N</m:t>
              </m:r>
            </m:den>
          </m:f>
        </m:oMath>
      </m:oMathPara>
    </w:p>
    <w:p w14:paraId="099450EE" w14:textId="77777777" w:rsidR="00B13550" w:rsidRPr="00B13550" w:rsidRDefault="00B13550" w:rsidP="00B13550">
      <w:pPr>
        <w:ind w:left="284" w:firstLine="1"/>
        <w:rPr>
          <w:rFonts w:eastAsia="等线"/>
          <w:lang w:eastAsia="ko-KR"/>
        </w:rPr>
      </w:pPr>
      <w:r w:rsidRPr="00B13550">
        <w:rPr>
          <w:rFonts w:eastAsia="等线"/>
          <w:lang w:eastAsia="ko-KR"/>
        </w:rPr>
        <w:t xml:space="preserve">Where </w:t>
      </w:r>
      <w:r w:rsidRPr="00B13550">
        <w:rPr>
          <w:rFonts w:ascii="Times New Roman Italic" w:eastAsia="等线" w:hAnsi="Times New Roman Italic"/>
          <w:i/>
          <w:lang w:eastAsia="ko-KR"/>
        </w:rPr>
        <w:t>N</w:t>
      </w:r>
      <w:r w:rsidRPr="00B13550">
        <w:rPr>
          <w:rFonts w:eastAsia="等线"/>
          <w:i/>
          <w:lang w:eastAsia="ko-KR"/>
        </w:rPr>
        <w:t xml:space="preserve"> </w:t>
      </w:r>
      <w:r w:rsidRPr="00B13550">
        <w:rPr>
          <w:rFonts w:eastAsia="等线"/>
          <w:lang w:eastAsia="ko-KR"/>
        </w:rPr>
        <w:t xml:space="preserve">is the number of demodulation reference signals time-domain locations </w:t>
      </w:r>
      <m:oMath>
        <m:sSub>
          <m:sSubPr>
            <m:ctrlPr>
              <w:rPr>
                <w:rFonts w:ascii="Cambria Math" w:eastAsia="等线" w:hAnsi="Cambria Math"/>
                <w:lang w:eastAsia="ko-KR"/>
              </w:rPr>
            </m:ctrlPr>
          </m:sSubPr>
          <m:e>
            <m:r>
              <w:rPr>
                <w:rFonts w:ascii="Cambria Math" w:eastAsia="等线" w:hAnsi="Cambria Math"/>
                <w:lang w:eastAsia="ko-KR"/>
              </w:rPr>
              <m:t>t</m:t>
            </m:r>
          </m:e>
          <m:sub>
            <m:r>
              <w:rPr>
                <w:rFonts w:ascii="Cambria Math" w:eastAsia="等线" w:hAnsi="Cambria Math"/>
                <w:lang w:eastAsia="ko-KR"/>
              </w:rPr>
              <m:t>i</m:t>
            </m:r>
          </m:sub>
        </m:sSub>
      </m:oMath>
      <w:r w:rsidRPr="00B13550">
        <w:rPr>
          <w:rFonts w:eastAsia="等线"/>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等线"/>
        </w:rPr>
        <w:t xml:space="preserve"> </w:t>
      </w:r>
      <w:r w:rsidRPr="00B13550">
        <w:rPr>
          <w:rFonts w:eastAsia="等线"/>
          <w:lang w:eastAsia="ko-KR"/>
        </w:rPr>
        <w:t>for each demodulation reference signal subcarrier</w:t>
      </w:r>
      <w:r w:rsidRPr="00B13550">
        <w:rPr>
          <w:rFonts w:eastAsia="等线"/>
          <w:i/>
          <w:lang w:eastAsia="ko-KR"/>
        </w:rPr>
        <w:t xml:space="preserve"> f</w:t>
      </w:r>
      <w:r w:rsidRPr="00B13550">
        <w:rPr>
          <w:rFonts w:eastAsia="等线"/>
          <w:lang w:eastAsia="ko-KR"/>
        </w:rPr>
        <w:t>.</w:t>
      </w:r>
    </w:p>
    <w:p w14:paraId="19F17189" w14:textId="77777777" w:rsidR="00B13550" w:rsidRPr="00B13550" w:rsidRDefault="00B13550" w:rsidP="00B13550">
      <w:pPr>
        <w:rPr>
          <w:rFonts w:eastAsia="等线"/>
        </w:rPr>
      </w:pPr>
      <w:r w:rsidRPr="00B13550">
        <w:rPr>
          <w:rFonts w:eastAsia="宋体"/>
        </w:rPr>
        <w:t>3.</w:t>
      </w:r>
      <w:r w:rsidRPr="00B13550">
        <w:rPr>
          <w:rFonts w:eastAsia="宋体"/>
        </w:rPr>
        <w:tab/>
        <w:t xml:space="preserve">The </w:t>
      </w:r>
      <w:r w:rsidRPr="00B13550" w:rsidDel="001A020D">
        <w:rPr>
          <w:rFonts w:eastAsia="宋体"/>
        </w:rPr>
        <w:t>equalizer coefficients</w:t>
      </w:r>
      <w:r w:rsidRPr="00B13550">
        <w:rPr>
          <w:rFonts w:eastAsia="宋体"/>
        </w:rPr>
        <w:t xml:space="preserve"> for amplitude and phase </w:t>
      </w:r>
      <m:oMath>
        <m:acc>
          <m:accPr>
            <m:ctrlPr>
              <w:rPr>
                <w:rFonts w:ascii="Cambria Math" w:eastAsia="等线" w:hAnsi="Cambria Math"/>
                <w:i/>
                <w:lang w:eastAsia="ko-KR"/>
              </w:rPr>
            </m:ctrlPr>
          </m:accPr>
          <m:e>
            <m:r>
              <w:rPr>
                <w:rFonts w:ascii="Cambria Math" w:eastAsia="等线" w:hAnsi="Cambria Math"/>
                <w:lang w:eastAsia="ko-KR"/>
              </w:rPr>
              <m:t>a</m:t>
            </m:r>
          </m:e>
        </m:acc>
        <m:d>
          <m:dPr>
            <m:ctrlPr>
              <w:rPr>
                <w:rFonts w:ascii="Cambria Math" w:eastAsia="等线" w:hAnsi="Cambria Math"/>
                <w:i/>
                <w:lang w:eastAsia="ko-KR"/>
              </w:rPr>
            </m:ctrlPr>
          </m:dPr>
          <m:e>
            <m:r>
              <w:rPr>
                <w:rFonts w:ascii="Cambria Math" w:eastAsia="等线" w:hAnsi="Cambria Math"/>
                <w:lang w:eastAsia="ko-KR"/>
              </w:rPr>
              <m:t>f</m:t>
            </m:r>
          </m:e>
        </m:d>
      </m:oMath>
      <w:r w:rsidRPr="00B13550">
        <w:rPr>
          <w:rFonts w:eastAsia="等线"/>
        </w:rPr>
        <w:t xml:space="preserve"> and </w:t>
      </w:r>
      <m:oMath>
        <m:acc>
          <m:accPr>
            <m:ctrlPr>
              <w:rPr>
                <w:rFonts w:ascii="Cambria Math" w:eastAsia="等线" w:hAnsi="Cambria Math"/>
                <w:i/>
                <w:lang w:eastAsia="ko-KR"/>
              </w:rPr>
            </m:ctrlPr>
          </m:accPr>
          <m:e>
            <m:r>
              <w:rPr>
                <w:rFonts w:ascii="Cambria Math" w:eastAsia="等线" w:hAnsi="Cambria Math"/>
                <w:lang w:eastAsia="ko-KR"/>
              </w:rPr>
              <m:t>φ</m:t>
            </m:r>
          </m:e>
        </m:acc>
        <m:d>
          <m:dPr>
            <m:ctrlPr>
              <w:rPr>
                <w:rFonts w:ascii="Cambria Math" w:eastAsia="等线" w:hAnsi="Cambria Math"/>
                <w:i/>
                <w:lang w:eastAsia="ko-KR"/>
              </w:rPr>
            </m:ctrlPr>
          </m:dPr>
          <m:e>
            <m:r>
              <w:rPr>
                <w:rFonts w:ascii="Cambria Math" w:eastAsia="等线" w:hAnsi="Cambria Math"/>
                <w:lang w:eastAsia="ko-KR"/>
              </w:rPr>
              <m:t>f</m:t>
            </m:r>
          </m:e>
        </m:d>
      </m:oMath>
      <w:r w:rsidRPr="00B13550">
        <w:rPr>
          <w:rFonts w:eastAsia="等线"/>
          <w:lang w:eastAsia="ko-KR"/>
        </w:rPr>
        <w:t xml:space="preserve"> </w:t>
      </w:r>
      <w:r w:rsidRPr="00B13550">
        <w:rPr>
          <w:rFonts w:eastAsia="宋体"/>
        </w:rPr>
        <w:t xml:space="preserve">at the demodulation reference signal subcarriers </w:t>
      </w:r>
      <w:r w:rsidRPr="00B13550">
        <w:rPr>
          <w:rFonts w:eastAsia="等线"/>
        </w:rPr>
        <w:t>are obtained by computing the moving average</w:t>
      </w:r>
      <w:r w:rsidRPr="00B13550" w:rsidDel="001A020D">
        <w:rPr>
          <w:rFonts w:eastAsia="宋体"/>
        </w:rPr>
        <w:t xml:space="preserve"> </w:t>
      </w:r>
      <w:r w:rsidRPr="00B13550">
        <w:rPr>
          <w:rFonts w:eastAsia="宋体"/>
        </w:rPr>
        <w:t>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5E9D5BA6" w14:textId="77777777" w:rsidR="00B13550" w:rsidRPr="00B13550" w:rsidRDefault="00B13550" w:rsidP="00B13550">
      <w:pPr>
        <w:rPr>
          <w:rFonts w:eastAsia="等线"/>
        </w:rPr>
      </w:pPr>
      <w:r w:rsidRPr="00B13550">
        <w:rPr>
          <w:rFonts w:eastAsia="等线"/>
        </w:rPr>
        <w:t>4.</w:t>
      </w:r>
      <w:r w:rsidRPr="00B13550">
        <w:rPr>
          <w:rFonts w:eastAsia="等线"/>
        </w:rPr>
        <w:tab/>
        <w:t xml:space="preserve">Perform linear interpolation from the </w:t>
      </w:r>
      <w:r w:rsidRPr="00B13550" w:rsidDel="001A020D">
        <w:rPr>
          <w:rFonts w:eastAsia="宋体"/>
        </w:rPr>
        <w:t>equalizer coefficients</w:t>
      </w:r>
      <w:r w:rsidRPr="00B13550" w:rsidDel="009E6DE9">
        <w:rPr>
          <w:rFonts w:eastAsia="等线"/>
        </w:rPr>
        <w:t xml:space="preserve"> </w:t>
      </w:r>
      <m:oMath>
        <m:acc>
          <m:accPr>
            <m:ctrlPr>
              <w:rPr>
                <w:rFonts w:ascii="Cambria Math" w:eastAsia="等线" w:hAnsi="Cambria Math"/>
                <w:i/>
                <w:lang w:eastAsia="ko-KR"/>
              </w:rPr>
            </m:ctrlPr>
          </m:accPr>
          <m:e>
            <m:r>
              <w:rPr>
                <w:rFonts w:ascii="Cambria Math" w:eastAsia="等线" w:hAnsi="Cambria Math"/>
                <w:lang w:eastAsia="ko-KR"/>
              </w:rPr>
              <m:t>a</m:t>
            </m:r>
          </m:e>
        </m:acc>
        <m:d>
          <m:dPr>
            <m:ctrlPr>
              <w:rPr>
                <w:rFonts w:ascii="Cambria Math" w:eastAsia="等线" w:hAnsi="Cambria Math"/>
                <w:i/>
                <w:lang w:eastAsia="ko-KR"/>
              </w:rPr>
            </m:ctrlPr>
          </m:dPr>
          <m:e>
            <m:r>
              <w:rPr>
                <w:rFonts w:ascii="Cambria Math" w:eastAsia="等线" w:hAnsi="Cambria Math"/>
                <w:lang w:eastAsia="ko-KR"/>
              </w:rPr>
              <m:t>f</m:t>
            </m:r>
          </m:e>
        </m:d>
      </m:oMath>
      <w:r w:rsidRPr="00B13550">
        <w:rPr>
          <w:rFonts w:eastAsia="等线"/>
        </w:rPr>
        <w:t xml:space="preserve"> and </w:t>
      </w:r>
      <m:oMath>
        <m:acc>
          <m:accPr>
            <m:ctrlPr>
              <w:rPr>
                <w:rFonts w:ascii="Cambria Math" w:eastAsia="等线" w:hAnsi="Cambria Math"/>
                <w:i/>
                <w:lang w:eastAsia="ko-KR"/>
              </w:rPr>
            </m:ctrlPr>
          </m:accPr>
          <m:e>
            <m:r>
              <w:rPr>
                <w:rFonts w:ascii="Cambria Math" w:eastAsia="等线" w:hAnsi="Cambria Math"/>
                <w:lang w:eastAsia="ko-KR"/>
              </w:rPr>
              <m:t>φ</m:t>
            </m:r>
          </m:e>
        </m:acc>
        <m:d>
          <m:dPr>
            <m:ctrlPr>
              <w:rPr>
                <w:rFonts w:ascii="Cambria Math" w:eastAsia="等线" w:hAnsi="Cambria Math"/>
                <w:i/>
                <w:lang w:eastAsia="ko-KR"/>
              </w:rPr>
            </m:ctrlPr>
          </m:dPr>
          <m:e>
            <m:r>
              <w:rPr>
                <w:rFonts w:ascii="Cambria Math" w:eastAsia="等线" w:hAnsi="Cambria Math"/>
                <w:lang w:eastAsia="ko-KR"/>
              </w:rPr>
              <m:t>f</m:t>
            </m:r>
          </m:e>
        </m:d>
      </m:oMath>
      <w:r w:rsidRPr="00B13550">
        <w:rPr>
          <w:rFonts w:eastAsia="等线"/>
        </w:rPr>
        <w:t xml:space="preserve"> to compute coefficients</w:t>
      </w:r>
      <m:oMath>
        <m:acc>
          <m:accPr>
            <m:chr m:val="̃"/>
            <m:ctrlPr>
              <w:rPr>
                <w:rFonts w:ascii="Cambria Math" w:eastAsia="等线" w:hAnsi="Cambria Math"/>
                <w:i/>
                <w:lang w:eastAsia="ko-KR"/>
              </w:rPr>
            </m:ctrlPr>
          </m:accPr>
          <m:e>
            <m:r>
              <w:rPr>
                <w:rFonts w:ascii="Cambria Math" w:eastAsia="等线" w:hAnsi="Cambria Math"/>
                <w:lang w:eastAsia="ko-KR"/>
              </w:rPr>
              <m:t xml:space="preserve"> a</m:t>
            </m:r>
          </m:e>
        </m:acc>
        <m:d>
          <m:dPr>
            <m:ctrlPr>
              <w:rPr>
                <w:rFonts w:ascii="Cambria Math" w:eastAsia="等线" w:hAnsi="Cambria Math"/>
                <w:i/>
                <w:lang w:eastAsia="ko-KR"/>
              </w:rPr>
            </m:ctrlPr>
          </m:dPr>
          <m:e>
            <m:r>
              <w:rPr>
                <w:rFonts w:ascii="Cambria Math" w:eastAsia="等线" w:hAnsi="Cambria Math"/>
                <w:lang w:eastAsia="ko-KR"/>
              </w:rPr>
              <m:t>f</m:t>
            </m:r>
          </m:e>
        </m:d>
      </m:oMath>
      <w:r w:rsidRPr="00B13550">
        <w:rPr>
          <w:rFonts w:eastAsia="等线"/>
        </w:rPr>
        <w:t xml:space="preserve">, </w:t>
      </w:r>
      <m:oMath>
        <m:acc>
          <m:accPr>
            <m:chr m:val="̃"/>
            <m:ctrlPr>
              <w:rPr>
                <w:rFonts w:ascii="Cambria Math" w:eastAsia="等线" w:hAnsi="Cambria Math"/>
                <w:i/>
                <w:lang w:eastAsia="ko-KR"/>
              </w:rPr>
            </m:ctrlPr>
          </m:accPr>
          <m:e>
            <m:r>
              <w:rPr>
                <w:rFonts w:ascii="Cambria Math" w:eastAsia="等线" w:hAnsi="Cambria Math"/>
                <w:lang w:eastAsia="ko-KR"/>
              </w:rPr>
              <m:t>φ</m:t>
            </m:r>
          </m:e>
        </m:acc>
        <m:d>
          <m:dPr>
            <m:ctrlPr>
              <w:rPr>
                <w:rFonts w:ascii="Cambria Math" w:eastAsia="等线" w:hAnsi="Cambria Math"/>
                <w:i/>
                <w:lang w:eastAsia="ko-KR"/>
              </w:rPr>
            </m:ctrlPr>
          </m:dPr>
          <m:e>
            <m:r>
              <w:rPr>
                <w:rFonts w:ascii="Cambria Math" w:eastAsia="等线" w:hAnsi="Cambria Math"/>
                <w:lang w:eastAsia="ko-KR"/>
              </w:rPr>
              <m:t>f</m:t>
            </m:r>
          </m:e>
        </m:d>
      </m:oMath>
      <w:r w:rsidRPr="00B13550">
        <w:rPr>
          <w:rFonts w:eastAsia="等线"/>
          <w:lang w:eastAsia="ko-KR"/>
        </w:rPr>
        <w:t xml:space="preserve"> </w:t>
      </w:r>
      <w:r w:rsidRPr="00B13550">
        <w:rPr>
          <w:rFonts w:eastAsia="等线"/>
        </w:rPr>
        <w:t>for each subcarrier.</w:t>
      </w:r>
    </w:p>
    <w:p w14:paraId="55D1E910" w14:textId="77777777" w:rsidR="00B13550" w:rsidRPr="00B13550" w:rsidRDefault="00B13550" w:rsidP="00B13550">
      <w:pPr>
        <w:keepNext/>
        <w:keepLines/>
        <w:spacing w:before="60"/>
        <w:jc w:val="center"/>
        <w:rPr>
          <w:rFonts w:ascii="Arial" w:eastAsia="等线" w:hAnsi="Arial"/>
          <w:b/>
        </w:rPr>
      </w:pPr>
      <w:r w:rsidRPr="00B13550">
        <w:rPr>
          <w:rFonts w:ascii="Arial" w:eastAsia="等线" w:hAnsi="Arial"/>
          <w:b/>
        </w:rPr>
        <w:object w:dxaOrig="9639" w:dyaOrig="7369" w14:anchorId="316DC9DA">
          <v:shape id="_x0000_i1070" type="#_x0000_t75" style="width:483.6pt;height:365.45pt" o:ole="">
            <v:imagedata r:id="rId116" o:title=""/>
          </v:shape>
          <o:OLEObject Type="Embed" ProgID="Word.Picture.8" ShapeID="_x0000_i1070" DrawAspect="Content" ObjectID="_1731254527" r:id="rId117"/>
        </w:object>
      </w:r>
    </w:p>
    <w:p w14:paraId="70E6EB05" w14:textId="77777777" w:rsidR="00B13550" w:rsidRPr="00B13550" w:rsidRDefault="00B13550" w:rsidP="00B13550">
      <w:pPr>
        <w:keepLines/>
        <w:spacing w:after="240"/>
        <w:jc w:val="center"/>
        <w:rPr>
          <w:rFonts w:ascii="Arial" w:eastAsia="等线" w:hAnsi="Arial"/>
          <w:b/>
        </w:rPr>
      </w:pPr>
      <w:r w:rsidRPr="00B13550">
        <w:rPr>
          <w:rFonts w:ascii="Arial" w:eastAsia="等线" w:hAnsi="Arial"/>
          <w:b/>
        </w:rPr>
        <w:t>Figure H.6-1: Reference subcarrier smoothing in the frequency domain</w:t>
      </w:r>
    </w:p>
    <w:p w14:paraId="65D30158" w14:textId="77777777" w:rsidR="00B13550" w:rsidRPr="00B13550" w:rsidRDefault="00B13550" w:rsidP="00B13550">
      <w:pPr>
        <w:keepNext/>
        <w:keepLines/>
        <w:pBdr>
          <w:top w:val="single" w:sz="12" w:space="3" w:color="auto"/>
        </w:pBdr>
        <w:spacing w:before="240"/>
        <w:ind w:left="1134" w:hanging="1134"/>
        <w:outlineLvl w:val="0"/>
        <w:rPr>
          <w:rFonts w:ascii="Arial" w:eastAsia="等线" w:hAnsi="Arial"/>
          <w:sz w:val="36"/>
        </w:rPr>
      </w:pPr>
      <w:bookmarkStart w:id="39676" w:name="_Toc21100299"/>
      <w:bookmarkStart w:id="39677" w:name="_Toc29810097"/>
      <w:bookmarkStart w:id="39678" w:name="_Toc36645491"/>
      <w:bookmarkStart w:id="39679" w:name="_Toc37272545"/>
      <w:bookmarkStart w:id="39680" w:name="_Toc45884792"/>
      <w:bookmarkStart w:id="39681" w:name="_Toc53182827"/>
      <w:bookmarkStart w:id="39682" w:name="_Toc58860614"/>
      <w:bookmarkStart w:id="39683" w:name="_Toc61182731"/>
      <w:bookmarkStart w:id="39684" w:name="_Toc66782724"/>
      <w:bookmarkStart w:id="39685" w:name="_Toc74967958"/>
      <w:bookmarkStart w:id="39686" w:name="_Toc76545409"/>
      <w:bookmarkStart w:id="39687" w:name="_Toc82598793"/>
      <w:bookmarkStart w:id="39688" w:name="_Toc89954441"/>
      <w:bookmarkStart w:id="39689" w:name="_Toc98774536"/>
      <w:bookmarkStart w:id="39690" w:name="_Toc106200516"/>
      <w:r w:rsidRPr="00B13550">
        <w:rPr>
          <w:rFonts w:ascii="Arial" w:eastAsia="等线" w:hAnsi="Arial"/>
          <w:sz w:val="36"/>
        </w:rPr>
        <w:t>H.7</w:t>
      </w:r>
      <w:r w:rsidRPr="00B13550">
        <w:rPr>
          <w:rFonts w:ascii="Arial" w:eastAsia="等线" w:hAnsi="Arial"/>
          <w:sz w:val="36"/>
        </w:rPr>
        <w:tab/>
        <w:t>EVM</w:t>
      </w:r>
      <w:bookmarkEnd w:id="39676"/>
      <w:bookmarkEnd w:id="39677"/>
      <w:bookmarkEnd w:id="39678"/>
      <w:bookmarkEnd w:id="39679"/>
      <w:bookmarkEnd w:id="39680"/>
      <w:bookmarkEnd w:id="39681"/>
      <w:bookmarkEnd w:id="39682"/>
      <w:bookmarkEnd w:id="39683"/>
      <w:bookmarkEnd w:id="39684"/>
      <w:bookmarkEnd w:id="39685"/>
      <w:bookmarkEnd w:id="39686"/>
      <w:bookmarkEnd w:id="39687"/>
      <w:bookmarkEnd w:id="39688"/>
      <w:bookmarkEnd w:id="39689"/>
      <w:bookmarkEnd w:id="39690"/>
    </w:p>
    <w:p w14:paraId="6AE787C6" w14:textId="77777777" w:rsidR="00B13550" w:rsidRPr="00B13550" w:rsidRDefault="00B13550" w:rsidP="00B13550">
      <w:pPr>
        <w:keepNext/>
        <w:keepLines/>
        <w:spacing w:before="120"/>
        <w:ind w:left="1134" w:hanging="1134"/>
        <w:outlineLvl w:val="2"/>
        <w:rPr>
          <w:rFonts w:ascii="Arial" w:eastAsia="Osaka" w:hAnsi="Arial"/>
          <w:sz w:val="28"/>
        </w:rPr>
      </w:pPr>
      <w:bookmarkStart w:id="39691" w:name="_Toc29810098"/>
      <w:bookmarkStart w:id="39692" w:name="_Toc36645492"/>
      <w:bookmarkStart w:id="39693" w:name="_Toc37272546"/>
      <w:bookmarkStart w:id="39694" w:name="_Toc45884793"/>
      <w:bookmarkStart w:id="39695" w:name="_Toc53182828"/>
      <w:bookmarkStart w:id="39696" w:name="_Toc58860615"/>
      <w:bookmarkStart w:id="39697" w:name="_Toc61182732"/>
      <w:bookmarkStart w:id="39698" w:name="_Toc66782725"/>
      <w:bookmarkStart w:id="39699" w:name="_Toc74967959"/>
      <w:bookmarkStart w:id="39700" w:name="_Toc76545410"/>
      <w:bookmarkStart w:id="39701" w:name="_Toc82598794"/>
      <w:bookmarkStart w:id="39702" w:name="_Toc89954442"/>
      <w:bookmarkStart w:id="39703" w:name="_Toc98774537"/>
      <w:bookmarkStart w:id="39704" w:name="_Toc106200517"/>
      <w:r w:rsidRPr="00B13550">
        <w:rPr>
          <w:rFonts w:ascii="Arial" w:eastAsia="Osaka" w:hAnsi="Arial"/>
          <w:sz w:val="28"/>
        </w:rPr>
        <w:t>H.7.0</w:t>
      </w:r>
      <w:r w:rsidRPr="00B13550">
        <w:rPr>
          <w:rFonts w:ascii="Arial" w:eastAsia="Osaka" w:hAnsi="Arial"/>
          <w:sz w:val="28"/>
        </w:rPr>
        <w:tab/>
        <w:t>General</w:t>
      </w:r>
      <w:bookmarkEnd w:id="39691"/>
      <w:bookmarkEnd w:id="39692"/>
      <w:bookmarkEnd w:id="39693"/>
      <w:bookmarkEnd w:id="39694"/>
      <w:bookmarkEnd w:id="39695"/>
      <w:bookmarkEnd w:id="39696"/>
      <w:bookmarkEnd w:id="39697"/>
      <w:bookmarkEnd w:id="39698"/>
      <w:bookmarkEnd w:id="39699"/>
      <w:bookmarkEnd w:id="39700"/>
      <w:bookmarkEnd w:id="39701"/>
      <w:bookmarkEnd w:id="39702"/>
      <w:bookmarkEnd w:id="39703"/>
      <w:bookmarkEnd w:id="39704"/>
    </w:p>
    <w:p w14:paraId="4F50ABF8" w14:textId="77777777" w:rsidR="00B13550" w:rsidRPr="00B13550" w:rsidRDefault="00B13550" w:rsidP="00B13550">
      <w:pPr>
        <w:rPr>
          <w:rFonts w:eastAsia="等线"/>
          <w:noProof/>
        </w:rPr>
      </w:pPr>
      <w:r w:rsidRPr="00B13550">
        <w:rPr>
          <w:rFonts w:eastAsia="Osaka"/>
        </w:rPr>
        <w:t xml:space="preserve">For EVM create two sets of </w:t>
      </w:r>
      <m:oMath>
        <m:sSub>
          <m:sSubPr>
            <m:ctrlPr>
              <w:rPr>
                <w:rFonts w:ascii="Cambria Math" w:eastAsia="等线" w:hAnsi="Cambria Math"/>
                <w:i/>
                <w:lang w:eastAsia="ko-KR"/>
              </w:rPr>
            </m:ctrlPr>
          </m:sSubPr>
          <m:e>
            <m:r>
              <w:rPr>
                <w:rFonts w:ascii="Cambria Math" w:eastAsia="等线" w:hAnsi="Cambria Math"/>
                <w:lang w:eastAsia="ko-KR"/>
              </w:rPr>
              <m:t>Z</m:t>
            </m:r>
          </m:e>
          <m:sub>
            <m:r>
              <w:rPr>
                <w:rFonts w:ascii="Cambria Math" w:eastAsia="等线" w:hAnsi="Cambria Math"/>
                <w:lang w:eastAsia="ko-KR"/>
              </w:rPr>
              <m:t>eq</m:t>
            </m:r>
          </m:sub>
        </m:sSub>
        <m:r>
          <w:rPr>
            <w:rFonts w:ascii="Cambria Math" w:eastAsia="等线" w:hAnsi="Cambria Math"/>
            <w:lang w:eastAsia="ko-KR"/>
          </w:rPr>
          <m:t>'</m:t>
        </m:r>
        <m:d>
          <m:dPr>
            <m:ctrlPr>
              <w:rPr>
                <w:rFonts w:ascii="Cambria Math" w:eastAsia="等线" w:hAnsi="Cambria Math"/>
                <w:i/>
                <w:lang w:eastAsia="ko-KR"/>
              </w:rPr>
            </m:ctrlPr>
          </m:dPr>
          <m:e>
            <m:r>
              <w:rPr>
                <w:rFonts w:ascii="Cambria Math" w:eastAsia="等线" w:hAnsi="Cambria Math"/>
                <w:lang w:eastAsia="ko-KR"/>
              </w:rPr>
              <m:t>t,f</m:t>
            </m:r>
          </m:e>
        </m:d>
      </m:oMath>
      <w:r w:rsidRPr="00B13550">
        <w:rPr>
          <w:rFonts w:eastAsia="Osaka"/>
        </w:rPr>
        <w:t xml:space="preserve">, according to the timing </w:t>
      </w:r>
      <m:oMath>
        <m:d>
          <m:dPr>
            <m:ctrlPr>
              <w:rPr>
                <w:rFonts w:ascii="Cambria Math" w:eastAsia="等线" w:hAnsi="Cambria Math"/>
                <w:i/>
              </w:rPr>
            </m:ctrlPr>
          </m:dPr>
          <m:e>
            <m:r>
              <w:rPr>
                <w:rFonts w:ascii="Cambria Math" w:eastAsia="等线" w:hAnsi="Cambria Math"/>
              </w:rPr>
              <m:t>∆c-W/2</m:t>
            </m:r>
          </m:e>
        </m:d>
      </m:oMath>
      <w:r w:rsidRPr="00B13550">
        <w:rPr>
          <w:rFonts w:eastAsia="等线"/>
          <w:noProof/>
        </w:rPr>
        <w:t xml:space="preserve"> and </w:t>
      </w:r>
      <m:oMath>
        <m:d>
          <m:dPr>
            <m:ctrlPr>
              <w:rPr>
                <w:rFonts w:ascii="Cambria Math" w:eastAsia="等线" w:hAnsi="Cambria Math"/>
                <w:i/>
              </w:rPr>
            </m:ctrlPr>
          </m:dPr>
          <m:e>
            <m:r>
              <w:rPr>
                <w:rFonts w:ascii="Cambria Math" w:eastAsia="等线" w:hAnsi="Cambria Math"/>
              </w:rPr>
              <m:t>∆c+W/2</m:t>
            </m:r>
          </m:e>
        </m:d>
      </m:oMath>
      <w:r w:rsidRPr="00B13550">
        <w:rPr>
          <w:rFonts w:eastAsia="等线"/>
          <w:noProof/>
        </w:rPr>
        <w:t>, using the equalizer coefficients from H.6.</w:t>
      </w:r>
    </w:p>
    <w:p w14:paraId="64E2184B" w14:textId="77777777" w:rsidR="00B13550" w:rsidRPr="00B13550" w:rsidRDefault="00B13550" w:rsidP="00B13550">
      <w:pPr>
        <w:rPr>
          <w:rFonts w:eastAsia="等线"/>
          <w:noProof/>
        </w:rPr>
      </w:pPr>
      <w:r w:rsidRPr="00B13550">
        <w:rPr>
          <w:rFonts w:eastAsia="等线"/>
          <w:noProof/>
        </w:rPr>
        <w:t xml:space="preserve">The equivalent ideal samples are calculated from </w:t>
      </w:r>
      <m:oMath>
        <m:sSub>
          <m:sSubPr>
            <m:ctrlPr>
              <w:rPr>
                <w:rFonts w:ascii="Cambria Math" w:eastAsia="等线" w:hAnsi="Cambria Math"/>
                <w:i/>
                <w:noProof/>
              </w:rPr>
            </m:ctrlPr>
          </m:sSubPr>
          <m:e>
            <m:r>
              <w:rPr>
                <w:rFonts w:ascii="Cambria Math" w:eastAsia="等线" w:hAnsi="Cambria Math"/>
                <w:noProof/>
              </w:rPr>
              <m:t>i</m:t>
            </m:r>
          </m:e>
          <m:sub>
            <m:r>
              <w:rPr>
                <w:rFonts w:ascii="Cambria Math" w:eastAsia="等线" w:hAnsi="Cambria Math"/>
                <w:noProof/>
              </w:rPr>
              <m:t>1</m:t>
            </m:r>
          </m:sub>
        </m:sSub>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 xml:space="preserve"> (annex H.2.2) and are called </w:t>
      </w:r>
      <m:oMath>
        <m:r>
          <w:rPr>
            <w:rFonts w:ascii="Cambria Math" w:eastAsia="等线" w:hAnsi="Cambria Math"/>
            <w:lang w:eastAsia="ko-KR"/>
          </w:rPr>
          <m:t>I</m:t>
        </m:r>
        <m:d>
          <m:dPr>
            <m:ctrlPr>
              <w:rPr>
                <w:rFonts w:ascii="Cambria Math" w:eastAsia="等线" w:hAnsi="Cambria Math"/>
                <w:i/>
                <w:lang w:eastAsia="ko-KR"/>
              </w:rPr>
            </m:ctrlPr>
          </m:dPr>
          <m:e>
            <m:r>
              <w:rPr>
                <w:rFonts w:ascii="Cambria Math" w:eastAsia="等线" w:hAnsi="Cambria Math"/>
                <w:lang w:eastAsia="ko-KR"/>
              </w:rPr>
              <m:t>t,f</m:t>
            </m:r>
          </m:e>
        </m:d>
      </m:oMath>
      <w:r w:rsidRPr="00B13550">
        <w:rPr>
          <w:rFonts w:eastAsia="等线"/>
          <w:noProof/>
        </w:rPr>
        <w:t>.</w:t>
      </w:r>
    </w:p>
    <w:p w14:paraId="50CACEDC" w14:textId="77777777" w:rsidR="00B13550" w:rsidRPr="00B13550" w:rsidRDefault="00B13550" w:rsidP="00B13550">
      <w:pPr>
        <w:rPr>
          <w:rFonts w:eastAsia="等线"/>
          <w:noProof/>
        </w:rPr>
      </w:pPr>
      <w:r w:rsidRPr="00B13550">
        <w:rPr>
          <w:rFonts w:eastAsia="等线"/>
        </w:rPr>
        <w:t>The EVM is the difference between the ideal signal and the equalized measured signal.</w:t>
      </w:r>
    </w:p>
    <w:p w14:paraId="0F6EB10E" w14:textId="77777777" w:rsidR="00B13550" w:rsidRPr="00B13550" w:rsidRDefault="00B13550" w:rsidP="00B13550">
      <w:pPr>
        <w:keepLines/>
        <w:tabs>
          <w:tab w:val="center" w:pos="4536"/>
          <w:tab w:val="right" w:pos="9072"/>
        </w:tabs>
        <w:rPr>
          <w:rFonts w:eastAsia="等线"/>
          <w:lang w:eastAsia="ko-KR"/>
        </w:rPr>
      </w:pPr>
      <m:oMathPara>
        <m:oMath>
          <m:r>
            <w:rPr>
              <w:rFonts w:ascii="Cambria Math" w:eastAsia="等线" w:hAnsi="Cambria Math"/>
              <w:lang w:eastAsia="ko-KR"/>
            </w:rPr>
            <m:t>EVM=</m:t>
          </m:r>
          <m:rad>
            <m:radPr>
              <m:degHide m:val="1"/>
              <m:ctrlPr>
                <w:rPr>
                  <w:rFonts w:ascii="Cambria Math" w:eastAsia="等线" w:hAnsi="Cambria Math"/>
                  <w:i/>
                  <w:lang w:eastAsia="ko-KR"/>
                </w:rPr>
              </m:ctrlPr>
            </m:radPr>
            <m:deg/>
            <m:e>
              <m:f>
                <m:fPr>
                  <m:ctrlPr>
                    <w:rPr>
                      <w:rFonts w:ascii="Cambria Math" w:eastAsia="等线" w:hAnsi="Cambria Math"/>
                      <w:i/>
                      <w:lang w:eastAsia="ko-KR"/>
                    </w:rPr>
                  </m:ctrlPr>
                </m:fPr>
                <m:num>
                  <m:nary>
                    <m:naryPr>
                      <m:chr m:val="∑"/>
                      <m:limLoc m:val="undOvr"/>
                      <m:supHide m:val="1"/>
                      <m:ctrlPr>
                        <w:rPr>
                          <w:rFonts w:ascii="Cambria Math" w:eastAsia="等线" w:hAnsi="Cambria Math"/>
                          <w:i/>
                          <w:lang w:eastAsia="ko-KR"/>
                        </w:rPr>
                      </m:ctrlPr>
                    </m:naryPr>
                    <m:sub>
                      <m:r>
                        <w:rPr>
                          <w:rFonts w:ascii="Cambria Math" w:eastAsia="等线" w:hAnsi="Cambria Math"/>
                          <w:lang w:eastAsia="ko-KR"/>
                        </w:rPr>
                        <m:t>tϵT</m:t>
                      </m:r>
                    </m:sub>
                    <m:sup/>
                    <m:e>
                      <m:nary>
                        <m:naryPr>
                          <m:chr m:val="∑"/>
                          <m:limLoc m:val="subSup"/>
                          <m:supHide m:val="1"/>
                          <m:ctrlPr>
                            <w:rPr>
                              <w:rFonts w:ascii="Cambria Math" w:eastAsia="等线" w:hAnsi="Cambria Math"/>
                              <w:i/>
                              <w:lang w:eastAsia="ko-KR"/>
                            </w:rPr>
                          </m:ctrlPr>
                        </m:naryPr>
                        <m:sub>
                          <m:r>
                            <w:rPr>
                              <w:rFonts w:ascii="Cambria Math" w:eastAsia="等线" w:hAnsi="Cambria Math"/>
                              <w:lang w:eastAsia="ko-KR"/>
                            </w:rPr>
                            <m:t>fϵF</m:t>
                          </m:r>
                          <m:d>
                            <m:dPr>
                              <m:ctrlPr>
                                <w:rPr>
                                  <w:rFonts w:ascii="Cambria Math" w:eastAsia="等线" w:hAnsi="Cambria Math"/>
                                  <w:i/>
                                  <w:lang w:eastAsia="ko-KR"/>
                                </w:rPr>
                              </m:ctrlPr>
                            </m:dPr>
                            <m:e>
                              <m:r>
                                <w:rPr>
                                  <w:rFonts w:ascii="Cambria Math" w:eastAsia="等线" w:hAnsi="Cambria Math"/>
                                  <w:lang w:eastAsia="ko-KR"/>
                                </w:rPr>
                                <m:t>i</m:t>
                              </m:r>
                            </m:e>
                          </m:d>
                        </m:sub>
                        <m:sup/>
                        <m:e>
                          <m:sSup>
                            <m:sSupPr>
                              <m:ctrlPr>
                                <w:rPr>
                                  <w:rFonts w:ascii="Cambria Math" w:eastAsia="等线" w:hAnsi="Cambria Math"/>
                                  <w:i/>
                                  <w:lang w:eastAsia="ko-KR"/>
                                </w:rPr>
                              </m:ctrlPr>
                            </m:sSupPr>
                            <m:e>
                              <m:d>
                                <m:dPr>
                                  <m:begChr m:val="|"/>
                                  <m:endChr m:val="|"/>
                                  <m:ctrlPr>
                                    <w:rPr>
                                      <w:rFonts w:ascii="Cambria Math" w:eastAsia="等线" w:hAnsi="Cambria Math"/>
                                      <w:i/>
                                      <w:lang w:eastAsia="ko-KR"/>
                                    </w:rPr>
                                  </m:ctrlPr>
                                </m:dPr>
                                <m:e>
                                  <m:sSub>
                                    <m:sSubPr>
                                      <m:ctrlPr>
                                        <w:rPr>
                                          <w:rFonts w:ascii="Cambria Math" w:eastAsia="等线" w:hAnsi="Cambria Math"/>
                                          <w:i/>
                                          <w:lang w:eastAsia="ko-KR"/>
                                        </w:rPr>
                                      </m:ctrlPr>
                                    </m:sSubPr>
                                    <m:e>
                                      <m:r>
                                        <w:rPr>
                                          <w:rFonts w:ascii="Cambria Math" w:eastAsia="等线" w:hAnsi="Cambria Math"/>
                                          <w:lang w:eastAsia="ko-KR"/>
                                        </w:rPr>
                                        <m:t>Z</m:t>
                                      </m:r>
                                    </m:e>
                                    <m:sub>
                                      <m:r>
                                        <w:rPr>
                                          <w:rFonts w:ascii="Cambria Math" w:eastAsia="等线" w:hAnsi="Cambria Math"/>
                                          <w:lang w:eastAsia="ko-KR"/>
                                        </w:rPr>
                                        <m:t>eq</m:t>
                                      </m:r>
                                    </m:sub>
                                  </m:sSub>
                                  <m:r>
                                    <w:rPr>
                                      <w:rFonts w:ascii="Cambria Math" w:eastAsia="等线" w:hAnsi="Cambria Math"/>
                                      <w:lang w:eastAsia="ko-KR"/>
                                    </w:rPr>
                                    <m:t>'</m:t>
                                  </m:r>
                                  <m:d>
                                    <m:dPr>
                                      <m:ctrlPr>
                                        <w:rPr>
                                          <w:rFonts w:ascii="Cambria Math" w:eastAsia="等线" w:hAnsi="Cambria Math"/>
                                          <w:i/>
                                          <w:lang w:eastAsia="ko-KR"/>
                                        </w:rPr>
                                      </m:ctrlPr>
                                    </m:dPr>
                                    <m:e>
                                      <m:r>
                                        <w:rPr>
                                          <w:rFonts w:ascii="Cambria Math" w:eastAsia="等线" w:hAnsi="Cambria Math"/>
                                          <w:lang w:eastAsia="ko-KR"/>
                                        </w:rPr>
                                        <m:t>t,f</m:t>
                                      </m:r>
                                    </m:e>
                                  </m:d>
                                  <m:r>
                                    <w:rPr>
                                      <w:rFonts w:ascii="Cambria Math" w:eastAsia="等线" w:hAnsi="Cambria Math"/>
                                      <w:lang w:eastAsia="ko-KR"/>
                                    </w:rPr>
                                    <m:t>-I</m:t>
                                  </m:r>
                                  <m:d>
                                    <m:dPr>
                                      <m:ctrlPr>
                                        <w:rPr>
                                          <w:rFonts w:ascii="Cambria Math" w:eastAsia="等线" w:hAnsi="Cambria Math"/>
                                          <w:i/>
                                          <w:lang w:eastAsia="ko-KR"/>
                                        </w:rPr>
                                      </m:ctrlPr>
                                    </m:dPr>
                                    <m:e>
                                      <m:r>
                                        <w:rPr>
                                          <w:rFonts w:ascii="Cambria Math" w:eastAsia="等线" w:hAnsi="Cambria Math"/>
                                          <w:lang w:eastAsia="ko-KR"/>
                                        </w:rPr>
                                        <m:t>t,f</m:t>
                                      </m:r>
                                    </m:e>
                                  </m:d>
                                </m:e>
                              </m:d>
                            </m:e>
                            <m:sup>
                              <m:r>
                                <w:rPr>
                                  <w:rFonts w:ascii="Cambria Math" w:eastAsia="等线" w:hAnsi="Cambria Math"/>
                                  <w:lang w:eastAsia="ko-KR"/>
                                </w:rPr>
                                <m:t>2</m:t>
                              </m:r>
                            </m:sup>
                          </m:sSup>
                        </m:e>
                      </m:nary>
                    </m:e>
                  </m:nary>
                </m:num>
                <m:den>
                  <m:nary>
                    <m:naryPr>
                      <m:chr m:val="∑"/>
                      <m:limLoc m:val="undOvr"/>
                      <m:supHide m:val="1"/>
                      <m:ctrlPr>
                        <w:rPr>
                          <w:rFonts w:ascii="Cambria Math" w:eastAsia="等线" w:hAnsi="Cambria Math"/>
                          <w:i/>
                          <w:lang w:eastAsia="ko-KR"/>
                        </w:rPr>
                      </m:ctrlPr>
                    </m:naryPr>
                    <m:sub>
                      <m:r>
                        <w:rPr>
                          <w:rFonts w:ascii="Cambria Math" w:eastAsia="等线" w:hAnsi="Cambria Math"/>
                          <w:lang w:eastAsia="ko-KR"/>
                        </w:rPr>
                        <m:t>tϵT</m:t>
                      </m:r>
                    </m:sub>
                    <m:sup/>
                    <m:e>
                      <m:nary>
                        <m:naryPr>
                          <m:chr m:val="∑"/>
                          <m:limLoc m:val="subSup"/>
                          <m:supHide m:val="1"/>
                          <m:ctrlPr>
                            <w:rPr>
                              <w:rFonts w:ascii="Cambria Math" w:eastAsia="等线" w:hAnsi="Cambria Math"/>
                              <w:i/>
                              <w:lang w:eastAsia="ko-KR"/>
                            </w:rPr>
                          </m:ctrlPr>
                        </m:naryPr>
                        <m:sub>
                          <m:r>
                            <w:rPr>
                              <w:rFonts w:ascii="Cambria Math" w:eastAsia="等线" w:hAnsi="Cambria Math"/>
                              <w:lang w:eastAsia="ko-KR"/>
                            </w:rPr>
                            <m:t>fϵF</m:t>
                          </m:r>
                          <m:d>
                            <m:dPr>
                              <m:ctrlPr>
                                <w:rPr>
                                  <w:rFonts w:ascii="Cambria Math" w:eastAsia="等线" w:hAnsi="Cambria Math"/>
                                  <w:i/>
                                  <w:lang w:eastAsia="ko-KR"/>
                                </w:rPr>
                              </m:ctrlPr>
                            </m:dPr>
                            <m:e>
                              <m:r>
                                <w:rPr>
                                  <w:rFonts w:ascii="Cambria Math" w:eastAsia="等线" w:hAnsi="Cambria Math"/>
                                  <w:lang w:eastAsia="ko-KR"/>
                                </w:rPr>
                                <m:t>i</m:t>
                              </m:r>
                            </m:e>
                          </m:d>
                        </m:sub>
                        <m:sup/>
                        <m:e>
                          <m:sSup>
                            <m:sSupPr>
                              <m:ctrlPr>
                                <w:rPr>
                                  <w:rFonts w:ascii="Cambria Math" w:eastAsia="等线" w:hAnsi="Cambria Math"/>
                                  <w:i/>
                                  <w:lang w:eastAsia="ko-KR"/>
                                </w:rPr>
                              </m:ctrlPr>
                            </m:sSupPr>
                            <m:e>
                              <m:d>
                                <m:dPr>
                                  <m:begChr m:val="|"/>
                                  <m:endChr m:val="|"/>
                                  <m:ctrlPr>
                                    <w:rPr>
                                      <w:rFonts w:ascii="Cambria Math" w:eastAsia="等线" w:hAnsi="Cambria Math"/>
                                      <w:i/>
                                      <w:lang w:eastAsia="ko-KR"/>
                                    </w:rPr>
                                  </m:ctrlPr>
                                </m:dPr>
                                <m:e>
                                  <m:r>
                                    <w:rPr>
                                      <w:rFonts w:ascii="Cambria Math" w:eastAsia="等线" w:hAnsi="Cambria Math"/>
                                      <w:lang w:eastAsia="ko-KR"/>
                                    </w:rPr>
                                    <m:t>I</m:t>
                                  </m:r>
                                  <m:d>
                                    <m:dPr>
                                      <m:ctrlPr>
                                        <w:rPr>
                                          <w:rFonts w:ascii="Cambria Math" w:eastAsia="等线" w:hAnsi="Cambria Math"/>
                                          <w:i/>
                                          <w:lang w:eastAsia="ko-KR"/>
                                        </w:rPr>
                                      </m:ctrlPr>
                                    </m:dPr>
                                    <m:e>
                                      <m:r>
                                        <w:rPr>
                                          <w:rFonts w:ascii="Cambria Math" w:eastAsia="等线" w:hAnsi="Cambria Math"/>
                                          <w:lang w:eastAsia="ko-KR"/>
                                        </w:rPr>
                                        <m:t>t,f</m:t>
                                      </m:r>
                                    </m:e>
                                  </m:d>
                                </m:e>
                              </m:d>
                            </m:e>
                            <m:sup>
                              <m:r>
                                <w:rPr>
                                  <w:rFonts w:ascii="Cambria Math" w:eastAsia="等线" w:hAnsi="Cambria Math"/>
                                  <w:lang w:eastAsia="ko-KR"/>
                                </w:rPr>
                                <m:t>2</m:t>
                              </m:r>
                            </m:sup>
                          </m:sSup>
                        </m:e>
                      </m:nary>
                    </m:e>
                  </m:nary>
                </m:den>
              </m:f>
            </m:e>
          </m:rad>
        </m:oMath>
      </m:oMathPara>
    </w:p>
    <w:p w14:paraId="248B257A" w14:textId="77777777" w:rsidR="00B13550" w:rsidRPr="00B13550" w:rsidRDefault="00B13550" w:rsidP="00B13550">
      <w:pPr>
        <w:rPr>
          <w:rFonts w:eastAsia="等线"/>
          <w:noProof/>
        </w:rPr>
      </w:pPr>
      <w:r w:rsidRPr="00B13550">
        <w:rPr>
          <w:rFonts w:eastAsia="等线"/>
        </w:rPr>
        <w:t>Where:</w:t>
      </w:r>
    </w:p>
    <w:p w14:paraId="0929866D" w14:textId="77777777" w:rsidR="00B13550" w:rsidRPr="00B13550" w:rsidRDefault="00B13550" w:rsidP="00B13550">
      <w:pPr>
        <w:tabs>
          <w:tab w:val="left" w:pos="567"/>
        </w:tabs>
        <w:ind w:left="1276" w:hanging="992"/>
        <w:rPr>
          <w:rFonts w:eastAsia="等线"/>
        </w:rPr>
      </w:pPr>
      <w:r w:rsidRPr="00B13550">
        <w:rPr>
          <w:rFonts w:eastAsia="等线"/>
        </w:rPr>
        <w:t>-</w:t>
      </w:r>
      <w:r w:rsidRPr="00B13550">
        <w:rPr>
          <w:rFonts w:eastAsia="等线"/>
        </w:rPr>
        <w:tab/>
        <w:t>T</w:t>
      </w:r>
      <w:r w:rsidRPr="00B13550">
        <w:rPr>
          <w:rFonts w:eastAsia="等线"/>
        </w:rPr>
        <w:tab/>
        <w:t>is the set of symbols with the considered modulation scheme being active within the slot,</w:t>
      </w:r>
    </w:p>
    <w:p w14:paraId="1916B38E" w14:textId="77777777" w:rsidR="00B13550" w:rsidRPr="00B13550" w:rsidRDefault="00B13550" w:rsidP="00B13550">
      <w:pPr>
        <w:tabs>
          <w:tab w:val="left" w:pos="567"/>
        </w:tabs>
        <w:ind w:left="1276" w:hanging="992"/>
        <w:rPr>
          <w:rFonts w:eastAsia="等线"/>
        </w:rPr>
      </w:pPr>
      <w:r w:rsidRPr="00B13550">
        <w:rPr>
          <w:rFonts w:eastAsia="等线"/>
        </w:rPr>
        <w:t>-</w:t>
      </w:r>
      <w:r w:rsidRPr="00B13550">
        <w:rPr>
          <w:rFonts w:eastAsia="等线"/>
        </w:rPr>
        <w:tab/>
      </w:r>
      <m:oMath>
        <m:r>
          <w:rPr>
            <w:rFonts w:ascii="Cambria Math" w:eastAsia="等线" w:hAnsi="Cambria Math"/>
            <w:lang w:eastAsia="ko-KR"/>
          </w:rPr>
          <m:t>F</m:t>
        </m:r>
        <m:d>
          <m:dPr>
            <m:ctrlPr>
              <w:rPr>
                <w:rFonts w:ascii="Cambria Math" w:eastAsia="等线" w:hAnsi="Cambria Math"/>
                <w:i/>
                <w:lang w:eastAsia="ko-KR"/>
              </w:rPr>
            </m:ctrlPr>
          </m:dPr>
          <m:e>
            <m:r>
              <w:rPr>
                <w:rFonts w:ascii="Cambria Math" w:eastAsia="等线" w:hAnsi="Cambria Math"/>
                <w:lang w:eastAsia="ko-KR"/>
              </w:rPr>
              <m:t>t</m:t>
            </m:r>
          </m:e>
        </m:d>
      </m:oMath>
      <w:r w:rsidRPr="00B13550">
        <w:rPr>
          <w:rFonts w:eastAsia="等线"/>
        </w:rPr>
        <w:tab/>
        <w:t xml:space="preserve">is the set of subcarriers within the resource blocks with the considered modulation scheme being active in symbol </w:t>
      </w:r>
      <w:r w:rsidRPr="00B13550">
        <w:rPr>
          <w:rFonts w:eastAsia="等线"/>
          <w:i/>
        </w:rPr>
        <w:t>t</w:t>
      </w:r>
      <w:r w:rsidRPr="00B13550">
        <w:rPr>
          <w:rFonts w:eastAsia="等线"/>
        </w:rPr>
        <w:t>,</w:t>
      </w:r>
    </w:p>
    <w:p w14:paraId="16F30BA8" w14:textId="77777777" w:rsidR="00B13550" w:rsidRPr="00B13550" w:rsidRDefault="00B13550" w:rsidP="00B13550">
      <w:pPr>
        <w:tabs>
          <w:tab w:val="left" w:pos="567"/>
        </w:tabs>
        <w:ind w:left="1276" w:hanging="992"/>
        <w:rPr>
          <w:rFonts w:eastAsia="等线"/>
        </w:rPr>
      </w:pPr>
      <w:r w:rsidRPr="00B13550">
        <w:rPr>
          <w:rFonts w:eastAsia="等线"/>
        </w:rPr>
        <w:t>-</w:t>
      </w:r>
      <w:r w:rsidRPr="00B13550">
        <w:rPr>
          <w:rFonts w:eastAsia="等线"/>
        </w:rPr>
        <w:tab/>
      </w:r>
      <m:oMath>
        <m:r>
          <w:rPr>
            <w:rFonts w:ascii="Cambria Math" w:eastAsia="等线" w:hAnsi="Cambria Math"/>
            <w:lang w:eastAsia="ko-KR"/>
          </w:rPr>
          <m:t>I</m:t>
        </m:r>
        <m:d>
          <m:dPr>
            <m:ctrlPr>
              <w:rPr>
                <w:rFonts w:ascii="Cambria Math" w:eastAsia="等线" w:hAnsi="Cambria Math"/>
                <w:i/>
                <w:lang w:eastAsia="ko-KR"/>
              </w:rPr>
            </m:ctrlPr>
          </m:dPr>
          <m:e>
            <m:r>
              <w:rPr>
                <w:rFonts w:ascii="Cambria Math" w:eastAsia="等线" w:hAnsi="Cambria Math"/>
                <w:lang w:eastAsia="ko-KR"/>
              </w:rPr>
              <m:t>t,f</m:t>
            </m:r>
          </m:e>
        </m:d>
      </m:oMath>
      <w:r w:rsidRPr="00B13550">
        <w:rPr>
          <w:rFonts w:eastAsia="等线"/>
          <w:iCs/>
        </w:rPr>
        <w:tab/>
        <w:t>is</w:t>
      </w:r>
      <w:r w:rsidRPr="00B13550">
        <w:rPr>
          <w:rFonts w:eastAsia="等线"/>
        </w:rPr>
        <w:t xml:space="preserve"> the ideal signal reconstructed by the measurement equipment in accordance with relevant test models,</w:t>
      </w:r>
    </w:p>
    <w:p w14:paraId="0512E0EF" w14:textId="77777777" w:rsidR="00B13550" w:rsidRPr="00B13550" w:rsidRDefault="00B13550" w:rsidP="00B13550">
      <w:pPr>
        <w:tabs>
          <w:tab w:val="left" w:pos="567"/>
        </w:tabs>
        <w:ind w:left="1276" w:hanging="992"/>
        <w:rPr>
          <w:rFonts w:eastAsia="等线"/>
        </w:rPr>
      </w:pPr>
      <w:r w:rsidRPr="00B13550">
        <w:rPr>
          <w:rFonts w:eastAsia="等线"/>
        </w:rPr>
        <w:t>-</w:t>
      </w:r>
      <w:r w:rsidRPr="00B13550">
        <w:rPr>
          <w:rFonts w:eastAsia="等线"/>
        </w:rPr>
        <w:tab/>
      </w:r>
      <m:oMath>
        <m:sSub>
          <m:sSubPr>
            <m:ctrlPr>
              <w:rPr>
                <w:rFonts w:ascii="Cambria Math" w:eastAsia="等线" w:hAnsi="Cambria Math"/>
                <w:i/>
                <w:lang w:eastAsia="ko-KR"/>
              </w:rPr>
            </m:ctrlPr>
          </m:sSubPr>
          <m:e>
            <m:r>
              <w:rPr>
                <w:rFonts w:ascii="Cambria Math" w:eastAsia="等线" w:hAnsi="Cambria Math"/>
                <w:lang w:eastAsia="ko-KR"/>
              </w:rPr>
              <m:t>Z</m:t>
            </m:r>
          </m:e>
          <m:sub>
            <m:r>
              <w:rPr>
                <w:rFonts w:ascii="Cambria Math" w:eastAsia="等线" w:hAnsi="Cambria Math"/>
                <w:lang w:eastAsia="ko-KR"/>
              </w:rPr>
              <m:t>eq</m:t>
            </m:r>
          </m:sub>
        </m:sSub>
        <m:r>
          <w:rPr>
            <w:rFonts w:ascii="Cambria Math" w:eastAsia="等线" w:hAnsi="Cambria Math"/>
            <w:lang w:eastAsia="ko-KR"/>
          </w:rPr>
          <m:t>'</m:t>
        </m:r>
        <m:d>
          <m:dPr>
            <m:ctrlPr>
              <w:rPr>
                <w:rFonts w:ascii="Cambria Math" w:eastAsia="等线" w:hAnsi="Cambria Math"/>
                <w:i/>
                <w:lang w:eastAsia="ko-KR"/>
              </w:rPr>
            </m:ctrlPr>
          </m:dPr>
          <m:e>
            <m:r>
              <w:rPr>
                <w:rFonts w:ascii="Cambria Math" w:eastAsia="等线" w:hAnsi="Cambria Math"/>
                <w:lang w:eastAsia="ko-KR"/>
              </w:rPr>
              <m:t>t,f</m:t>
            </m:r>
          </m:e>
        </m:d>
      </m:oMath>
      <w:r w:rsidRPr="00B13550">
        <w:rPr>
          <w:rFonts w:eastAsia="等线"/>
          <w:lang w:eastAsia="ko-KR"/>
        </w:rPr>
        <w:tab/>
      </w:r>
      <w:r w:rsidRPr="00B13550">
        <w:rPr>
          <w:rFonts w:eastAsia="等线"/>
        </w:rPr>
        <w:t>is the equalized signal under test.</w:t>
      </w:r>
    </w:p>
    <w:p w14:paraId="404BED71" w14:textId="77777777" w:rsidR="00B13550" w:rsidRPr="00B13550" w:rsidRDefault="00B13550" w:rsidP="00B13550">
      <w:pPr>
        <w:keepLines/>
        <w:ind w:left="1135" w:hanging="851"/>
        <w:rPr>
          <w:rFonts w:eastAsia="等线"/>
        </w:rPr>
      </w:pPr>
      <w:r w:rsidRPr="00B13550">
        <w:rPr>
          <w:rFonts w:eastAsia="宋体"/>
        </w:rPr>
        <w:t>NOTE:</w:t>
      </w:r>
      <w:r w:rsidRPr="00B13550">
        <w:rPr>
          <w:rFonts w:eastAsia="宋体"/>
        </w:rPr>
        <w:tab/>
        <w:t>Although the basic unit of measurement is one slot, the equalizer is calculated over the entire 10 ms measurement interval to reduce the impact of noise in the reference signals.</w:t>
      </w:r>
    </w:p>
    <w:p w14:paraId="3BE0DFDE" w14:textId="77777777" w:rsidR="00B13550" w:rsidRPr="00B13550" w:rsidRDefault="00B13550" w:rsidP="00B13550">
      <w:pPr>
        <w:keepNext/>
        <w:keepLines/>
        <w:spacing w:before="180"/>
        <w:ind w:left="1134" w:hanging="1134"/>
        <w:outlineLvl w:val="1"/>
        <w:rPr>
          <w:rFonts w:ascii="Arial" w:eastAsia="等线" w:hAnsi="Arial"/>
          <w:sz w:val="32"/>
        </w:rPr>
      </w:pPr>
      <w:bookmarkStart w:id="39705" w:name="_Toc21100300"/>
      <w:bookmarkStart w:id="39706" w:name="_Toc29810099"/>
      <w:bookmarkStart w:id="39707" w:name="_Toc36645493"/>
      <w:bookmarkStart w:id="39708" w:name="_Toc37272547"/>
      <w:bookmarkStart w:id="39709" w:name="_Toc45884794"/>
      <w:bookmarkStart w:id="39710" w:name="_Toc53182829"/>
      <w:bookmarkStart w:id="39711" w:name="_Toc58860616"/>
      <w:bookmarkStart w:id="39712" w:name="_Toc61182733"/>
      <w:bookmarkStart w:id="39713" w:name="_Toc66782726"/>
      <w:bookmarkStart w:id="39714" w:name="_Toc74967960"/>
      <w:bookmarkStart w:id="39715" w:name="_Toc76545411"/>
      <w:bookmarkStart w:id="39716" w:name="_Toc82598795"/>
      <w:bookmarkStart w:id="39717" w:name="_Toc89954443"/>
      <w:bookmarkStart w:id="39718" w:name="_Toc98774538"/>
      <w:bookmarkStart w:id="39719" w:name="_Toc106200518"/>
      <w:r w:rsidRPr="00B13550">
        <w:rPr>
          <w:rFonts w:ascii="Arial" w:eastAsia="等线" w:hAnsi="Arial"/>
          <w:sz w:val="32"/>
        </w:rPr>
        <w:t>H.7.1</w:t>
      </w:r>
      <w:r w:rsidRPr="00B13550">
        <w:rPr>
          <w:rFonts w:ascii="Arial" w:eastAsia="等线" w:hAnsi="Arial"/>
          <w:sz w:val="32"/>
        </w:rPr>
        <w:tab/>
        <w:t>Averaged EVM (FDD)</w:t>
      </w:r>
      <w:bookmarkEnd w:id="39705"/>
      <w:bookmarkEnd w:id="39706"/>
      <w:bookmarkEnd w:id="39707"/>
      <w:bookmarkEnd w:id="39708"/>
      <w:bookmarkEnd w:id="39709"/>
      <w:bookmarkEnd w:id="39710"/>
      <w:bookmarkEnd w:id="39711"/>
      <w:bookmarkEnd w:id="39712"/>
      <w:bookmarkEnd w:id="39713"/>
      <w:bookmarkEnd w:id="39714"/>
      <w:bookmarkEnd w:id="39715"/>
      <w:bookmarkEnd w:id="39716"/>
      <w:bookmarkEnd w:id="39717"/>
      <w:bookmarkEnd w:id="39718"/>
      <w:bookmarkEnd w:id="39719"/>
    </w:p>
    <w:p w14:paraId="3CF91CFE" w14:textId="77777777" w:rsidR="00B13550" w:rsidRPr="00B13550" w:rsidRDefault="00B13550" w:rsidP="00B13550">
      <w:pPr>
        <w:overflowPunct w:val="0"/>
        <w:autoSpaceDE w:val="0"/>
        <w:autoSpaceDN w:val="0"/>
        <w:adjustRightInd w:val="0"/>
        <w:textAlignment w:val="baseline"/>
        <w:rPr>
          <w:rFonts w:eastAsia="宋体"/>
          <w:lang w:eastAsia="ko-KR"/>
        </w:rPr>
      </w:pPr>
      <w:r w:rsidRPr="00B13550">
        <w:rPr>
          <w:rFonts w:eastAsia="等线"/>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等线"/>
          <w:lang w:eastAsia="ko-KR"/>
        </w:rPr>
        <w:t xml:space="preserve"> </w:t>
      </w:r>
      <w:r w:rsidRPr="00B13550">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Pr>
          <w:rFonts w:eastAsia="等线"/>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等线"/>
        </w:rPr>
        <w:t xml:space="preserve"> slot </w:t>
      </w:r>
      <w:r w:rsidRPr="00B13550">
        <w:rPr>
          <w:rFonts w:eastAsia="等线"/>
          <w:lang w:eastAsia="ko-KR"/>
        </w:rPr>
        <w:t xml:space="preserve">duration of the </w:t>
      </w:r>
      <w:r w:rsidRPr="00B13550">
        <w:rPr>
          <w:rFonts w:eastAsia="宋体"/>
          <w:lang w:eastAsia="ko-KR"/>
        </w:rPr>
        <w:t xml:space="preserve">10 ms measurement </w:t>
      </w:r>
      <w:r w:rsidRPr="00B13550">
        <w:rPr>
          <w:rFonts w:eastAsia="Osaka"/>
        </w:rPr>
        <w:t xml:space="preserve">interval </w:t>
      </w:r>
      <w:r w:rsidRPr="00B13550">
        <w:rPr>
          <w:rFonts w:eastAsia="宋体"/>
          <w:lang w:eastAsia="ko-KR"/>
        </w:rPr>
        <w:t>from the equalizer estimation step.</w:t>
      </w:r>
    </w:p>
    <w:p w14:paraId="3BDA11D8" w14:textId="77777777" w:rsidR="00B13550" w:rsidRPr="00B13550" w:rsidRDefault="00B13550" w:rsidP="00B13550">
      <w:pPr>
        <w:ind w:left="568" w:hanging="284"/>
        <w:rPr>
          <w:rFonts w:eastAsia="等线"/>
        </w:rPr>
      </w:pPr>
      <w:r w:rsidRPr="00B13550">
        <w:rPr>
          <w:rFonts w:eastAsia="宋体"/>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eastAsia="等线" w:hAnsi="Cambria Math"/>
          </w:rPr>
          <m:t>=</m:t>
        </m:r>
        <m:rad>
          <m:radPr>
            <m:degHide m:val="1"/>
            <m:ctrlPr>
              <w:rPr>
                <w:rFonts w:ascii="Cambria Math" w:eastAsia="等线" w:hAnsi="Cambria Math"/>
              </w:rPr>
            </m:ctrlPr>
          </m:radPr>
          <m:deg/>
          <m:e>
            <m:f>
              <m:fPr>
                <m:ctrlPr>
                  <w:rPr>
                    <w:rFonts w:ascii="Cambria Math" w:eastAsia="等线" w:hAnsi="Cambria Math"/>
                  </w:rPr>
                </m:ctrlPr>
              </m:fPr>
              <m:num>
                <m:r>
                  <m:rPr>
                    <m:sty m:val="p"/>
                  </m:rPr>
                  <w:rPr>
                    <w:rFonts w:ascii="Cambria Math" w:eastAsia="等线" w:hAnsi="Cambria Math"/>
                  </w:rPr>
                  <m:t>1</m:t>
                </m:r>
              </m:num>
              <m:den>
                <m:nary>
                  <m:naryPr>
                    <m:chr m:val="∑"/>
                    <m:limLoc m:val="undOvr"/>
                    <m:ctrlPr>
                      <w:rPr>
                        <w:rFonts w:ascii="Cambria Math" w:eastAsia="等线" w:hAnsi="Cambria Math"/>
                      </w:rPr>
                    </m:ctrlPr>
                  </m:naryPr>
                  <m:sub>
                    <m:r>
                      <w:rPr>
                        <w:rFonts w:ascii="Cambria Math" w:eastAsia="等线" w:hAnsi="Cambria Math"/>
                      </w:rPr>
                      <m:t>i</m:t>
                    </m:r>
                    <m:r>
                      <m:rPr>
                        <m:sty m:val="p"/>
                      </m:rPr>
                      <w:rPr>
                        <w:rFonts w:ascii="Cambria Math" w:eastAsia="等线"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eastAsia="等线" w:hAnsi="Cambria Math"/>
                          </w:rPr>
                        </m:ctrlPr>
                      </m:sSubPr>
                      <m:e>
                        <m:r>
                          <w:rPr>
                            <w:rFonts w:ascii="Cambria Math" w:eastAsia="等线" w:hAnsi="Cambria Math"/>
                          </w:rPr>
                          <m:t>N</m:t>
                        </m:r>
                      </m:e>
                      <m:sub>
                        <m:r>
                          <w:rPr>
                            <w:rFonts w:ascii="Cambria Math" w:eastAsia="等线" w:hAnsi="Cambria Math"/>
                          </w:rPr>
                          <m:t>i</m:t>
                        </m:r>
                      </m:sub>
                    </m:sSub>
                  </m:e>
                </m:nary>
              </m:den>
            </m:f>
            <m:nary>
              <m:naryPr>
                <m:chr m:val="∑"/>
                <m:limLoc m:val="undOvr"/>
                <m:ctrlPr>
                  <w:rPr>
                    <w:rFonts w:ascii="Cambria Math" w:eastAsia="等线" w:hAnsi="Cambria Math"/>
                  </w:rPr>
                </m:ctrlPr>
              </m:naryPr>
              <m:sub>
                <m:r>
                  <w:rPr>
                    <w:rFonts w:ascii="Cambria Math" w:eastAsia="等线" w:hAnsi="Cambria Math"/>
                  </w:rPr>
                  <m:t>i</m:t>
                </m:r>
                <m:r>
                  <m:rPr>
                    <m:sty m:val="p"/>
                  </m:rPr>
                  <w:rPr>
                    <w:rFonts w:ascii="Cambria Math" w:eastAsia="等线"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eastAsia="等线" w:hAnsi="Cambria Math"/>
                      </w:rPr>
                    </m:ctrlPr>
                  </m:naryPr>
                  <m:sub>
                    <m:r>
                      <w:rPr>
                        <w:rFonts w:ascii="Cambria Math" w:eastAsia="等线" w:hAnsi="Cambria Math"/>
                      </w:rPr>
                      <m:t>j</m:t>
                    </m:r>
                    <m:r>
                      <m:rPr>
                        <m:sty m:val="p"/>
                      </m:rPr>
                      <w:rPr>
                        <w:rFonts w:ascii="Cambria Math" w:eastAsia="等线" w:hAnsi="Cambria Math"/>
                      </w:rPr>
                      <m:t>=1</m:t>
                    </m:r>
                  </m:sub>
                  <m:sup>
                    <m:sSub>
                      <m:sSubPr>
                        <m:ctrlPr>
                          <w:rPr>
                            <w:rFonts w:ascii="Cambria Math" w:eastAsia="等线" w:hAnsi="Cambria Math"/>
                          </w:rPr>
                        </m:ctrlPr>
                      </m:sSubPr>
                      <m:e>
                        <m:r>
                          <w:rPr>
                            <w:rFonts w:ascii="Cambria Math" w:eastAsia="等线" w:hAnsi="Cambria Math"/>
                          </w:rPr>
                          <m:t>N</m:t>
                        </m:r>
                      </m:e>
                      <m:sub>
                        <m:r>
                          <w:rPr>
                            <w:rFonts w:ascii="Cambria Math" w:eastAsia="等线" w:hAnsi="Cambria Math"/>
                          </w:rPr>
                          <m:t>i</m:t>
                        </m:r>
                      </m:sub>
                    </m:sSub>
                  </m:sup>
                  <m:e>
                    <m:sSubSup>
                      <m:sSubSupPr>
                        <m:ctrlPr>
                          <w:rPr>
                            <w:rFonts w:ascii="Cambria Math" w:eastAsia="等线" w:hAnsi="Cambria Math"/>
                          </w:rPr>
                        </m:ctrlPr>
                      </m:sSubSupPr>
                      <m:e>
                        <m:r>
                          <w:rPr>
                            <w:rFonts w:ascii="Cambria Math" w:eastAsia="等线" w:hAnsi="Cambria Math"/>
                          </w:rPr>
                          <m:t>EVM</m:t>
                        </m:r>
                      </m:e>
                      <m:sub>
                        <m:r>
                          <w:rPr>
                            <w:rFonts w:ascii="Cambria Math" w:eastAsia="等线" w:hAnsi="Cambria Math"/>
                          </w:rPr>
                          <m:t>i</m:t>
                        </m:r>
                        <m:r>
                          <m:rPr>
                            <m:sty m:val="p"/>
                          </m:rPr>
                          <w:rPr>
                            <w:rFonts w:ascii="Cambria Math" w:eastAsia="等线" w:hAnsi="Cambria Math"/>
                          </w:rPr>
                          <m:t>,</m:t>
                        </m:r>
                        <m:r>
                          <w:rPr>
                            <w:rFonts w:ascii="Cambria Math" w:eastAsia="等线" w:hAnsi="Cambria Math"/>
                          </w:rPr>
                          <m:t>j</m:t>
                        </m:r>
                      </m:sub>
                      <m:sup>
                        <m:r>
                          <m:rPr>
                            <m:sty m:val="p"/>
                          </m:rPr>
                          <w:rPr>
                            <w:rFonts w:ascii="Cambria Math" w:eastAsia="等线" w:hAnsi="Cambria Math"/>
                          </w:rPr>
                          <m:t>2</m:t>
                        </m:r>
                      </m:sup>
                    </m:sSubSup>
                  </m:e>
                </m:nary>
              </m:e>
            </m:nary>
          </m:e>
        </m:rad>
      </m:oMath>
    </w:p>
    <w:p w14:paraId="37EB4F94" w14:textId="77777777" w:rsidR="00B13550" w:rsidRPr="00B13550" w:rsidRDefault="00B13550" w:rsidP="00B13550">
      <w:pPr>
        <w:overflowPunct w:val="0"/>
        <w:autoSpaceDE w:val="0"/>
        <w:autoSpaceDN w:val="0"/>
        <w:adjustRightInd w:val="0"/>
        <w:textAlignment w:val="baseline"/>
        <w:rPr>
          <w:rFonts w:eastAsia="等线"/>
          <w:lang w:eastAsia="ko-KR"/>
        </w:rPr>
      </w:pPr>
      <w:r w:rsidRPr="00B13550">
        <w:rPr>
          <w:rFonts w:eastAsia="等线"/>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B13550">
        <w:rPr>
          <w:rFonts w:eastAsia="等线"/>
          <w:lang w:eastAsia="ko-KR"/>
        </w:rPr>
        <w:t xml:space="preserve"> is the number of resource blocks with the considered modulation scheme in slot </w:t>
      </w:r>
      <w:r w:rsidRPr="00B13550">
        <w:rPr>
          <w:rFonts w:eastAsia="等线"/>
          <w:i/>
          <w:lang w:eastAsia="ko-KR"/>
        </w:rPr>
        <w:t>i</w:t>
      </w:r>
      <w:r w:rsidRPr="00B13550">
        <w:rPr>
          <w:rFonts w:eastAsia="等线"/>
          <w:lang w:eastAsia="ko-KR"/>
        </w:rPr>
        <w:t>.</w:t>
      </w:r>
    </w:p>
    <w:p w14:paraId="5958BEE0" w14:textId="77777777" w:rsidR="00B13550" w:rsidRPr="00B13550" w:rsidRDefault="00B13550" w:rsidP="00B13550">
      <w:pPr>
        <w:overflowPunct w:val="0"/>
        <w:autoSpaceDE w:val="0"/>
        <w:autoSpaceDN w:val="0"/>
        <w:adjustRightInd w:val="0"/>
        <w:textAlignment w:val="baseline"/>
        <w:rPr>
          <w:rFonts w:eastAsia="等线"/>
          <w:lang w:eastAsia="ko-KR"/>
        </w:rPr>
      </w:pPr>
      <w:r w:rsidRPr="00B13550">
        <w:rPr>
          <w:rFonts w:eastAsia="等线"/>
          <w:lang w:eastAsia="ko-KR"/>
        </w:rPr>
        <w:t xml:space="preserve">The EVM requirements shall be tested against the maximum of the RMS average at the window </w:t>
      </w:r>
      <w:r w:rsidRPr="00B13550">
        <w:rPr>
          <w:rFonts w:eastAsia="等线"/>
          <w:i/>
          <w:lang w:eastAsia="ko-KR"/>
        </w:rPr>
        <w:t>W</w:t>
      </w:r>
      <w:r w:rsidRPr="00B13550">
        <w:rPr>
          <w:rFonts w:eastAsia="等线"/>
          <w:lang w:eastAsia="ko-KR"/>
        </w:rPr>
        <w:t xml:space="preserve"> extremities of the EVM measurements:</w:t>
      </w:r>
    </w:p>
    <w:p w14:paraId="3C9F769C" w14:textId="77777777" w:rsidR="00B13550" w:rsidRPr="00B13550" w:rsidRDefault="00B13550" w:rsidP="00B13550">
      <w:pPr>
        <w:overflowPunct w:val="0"/>
        <w:autoSpaceDE w:val="0"/>
        <w:autoSpaceDN w:val="0"/>
        <w:adjustRightInd w:val="0"/>
        <w:textAlignment w:val="baseline"/>
        <w:rPr>
          <w:rFonts w:eastAsia="等线"/>
          <w:lang w:eastAsia="ko-KR"/>
        </w:rPr>
      </w:pPr>
      <w:r w:rsidRPr="00B13550">
        <w:rPr>
          <w:rFonts w:eastAsia="等线"/>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B13550">
        <w:rPr>
          <w:rFonts w:eastAsia="等线"/>
          <w:vertAlign w:val="subscript"/>
          <w:lang w:eastAsia="ko-KR"/>
        </w:rPr>
        <w:t xml:space="preserve"> </w:t>
      </w:r>
      <w:r w:rsidRPr="00B13550">
        <w:rPr>
          <w:rFonts w:eastAsia="等线"/>
          <w:lang w:eastAsia="ko-KR"/>
        </w:rPr>
        <w:t xml:space="preserve">is calculated using </w:t>
      </w:r>
      <m:oMath>
        <m:acc>
          <m:accPr>
            <m:chr m:val="̃"/>
            <m:ctrlPr>
              <w:rPr>
                <w:rFonts w:ascii="Cambria Math" w:eastAsia="等线" w:hAnsi="Cambria Math"/>
                <w:i/>
              </w:rPr>
            </m:ctrlPr>
          </m:accPr>
          <m:e>
            <m:r>
              <w:rPr>
                <w:rFonts w:ascii="Cambria Math" w:eastAsia="等线" w:hAnsi="Cambria Math"/>
              </w:rPr>
              <m:t>t</m:t>
            </m:r>
          </m:e>
        </m:acc>
        <m:r>
          <w:rPr>
            <w:rFonts w:ascii="Cambria Math" w:eastAsia="等线" w:hAnsi="Cambria Math"/>
          </w:rPr>
          <m:t>=∆</m:t>
        </m:r>
        <m:sSub>
          <m:sSubPr>
            <m:ctrlPr>
              <w:rPr>
                <w:rFonts w:ascii="Cambria Math" w:eastAsia="等线" w:hAnsi="Cambria Math"/>
                <w:i/>
              </w:rPr>
            </m:ctrlPr>
          </m:sSubPr>
          <m:e>
            <m:acc>
              <m:accPr>
                <m:chr m:val="̃"/>
                <m:ctrlPr>
                  <w:rPr>
                    <w:rFonts w:ascii="Cambria Math" w:eastAsia="等线" w:hAnsi="Cambria Math"/>
                    <w:i/>
                  </w:rPr>
                </m:ctrlPr>
              </m:accPr>
              <m:e>
                <m:r>
                  <w:rPr>
                    <w:rFonts w:ascii="Cambria Math" w:eastAsia="等线" w:hAnsi="Cambria Math"/>
                  </w:rPr>
                  <m:t>t</m:t>
                </m:r>
              </m:e>
            </m:acc>
          </m:e>
          <m:sub>
            <m:r>
              <w:rPr>
                <w:rFonts w:ascii="Cambria Math" w:eastAsia="等线" w:hAnsi="Cambria Math"/>
              </w:rPr>
              <m:t>l</m:t>
            </m:r>
          </m:sub>
        </m:sSub>
      </m:oMath>
      <w:r w:rsidRPr="00B13550">
        <w:rPr>
          <w:rFonts w:eastAsia="等线"/>
        </w:rPr>
        <w:t xml:space="preserve"> </w:t>
      </w:r>
      <w:r w:rsidRPr="00B13550" w:rsidDel="00D815B2">
        <w:rPr>
          <w:rFonts w:eastAsia="等线"/>
          <w:lang w:eastAsia="ko-KR"/>
        </w:rPr>
        <w:t>in the expressions above</w:t>
      </w:r>
      <w:r w:rsidRPr="00B13550">
        <w:rPr>
          <w:rFonts w:eastAsia="等线"/>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B13550">
        <w:rPr>
          <w:rFonts w:eastAsia="×–¾’©‘Ì"/>
          <w:noProof/>
        </w:rPr>
        <w:t xml:space="preserve"> </w:t>
      </w:r>
      <w:r w:rsidRPr="00B13550">
        <w:rPr>
          <w:rFonts w:eastAsia="等线"/>
          <w:lang w:eastAsia="ko-KR"/>
        </w:rPr>
        <w:t xml:space="preserve">is calculated using </w:t>
      </w:r>
      <m:oMath>
        <m:acc>
          <m:accPr>
            <m:chr m:val="̃"/>
            <m:ctrlPr>
              <w:rPr>
                <w:rFonts w:ascii="Cambria Math" w:eastAsia="等线" w:hAnsi="Cambria Math"/>
                <w:i/>
              </w:rPr>
            </m:ctrlPr>
          </m:accPr>
          <m:e>
            <m:r>
              <w:rPr>
                <w:rFonts w:ascii="Cambria Math" w:eastAsia="等线" w:hAnsi="Cambria Math"/>
              </w:rPr>
              <m:t>t</m:t>
            </m:r>
          </m:e>
        </m:acc>
        <m:r>
          <w:rPr>
            <w:rFonts w:ascii="Cambria Math" w:eastAsia="等线" w:hAnsi="Cambria Math"/>
          </w:rPr>
          <m:t>=∆</m:t>
        </m:r>
        <m:sSub>
          <m:sSubPr>
            <m:ctrlPr>
              <w:rPr>
                <w:rFonts w:ascii="Cambria Math" w:eastAsia="等线" w:hAnsi="Cambria Math"/>
                <w:i/>
              </w:rPr>
            </m:ctrlPr>
          </m:sSubPr>
          <m:e>
            <m:acc>
              <m:accPr>
                <m:chr m:val="̃"/>
                <m:ctrlPr>
                  <w:rPr>
                    <w:rFonts w:ascii="Cambria Math" w:eastAsia="等线" w:hAnsi="Cambria Math"/>
                    <w:i/>
                  </w:rPr>
                </m:ctrlPr>
              </m:accPr>
              <m:e>
                <m:r>
                  <w:rPr>
                    <w:rFonts w:ascii="Cambria Math" w:eastAsia="等线" w:hAnsi="Cambria Math"/>
                  </w:rPr>
                  <m:t>t</m:t>
                </m:r>
              </m:e>
            </m:acc>
          </m:e>
          <m:sub>
            <m:r>
              <w:rPr>
                <w:rFonts w:ascii="Cambria Math" w:eastAsia="等线" w:hAnsi="Cambria Math"/>
              </w:rPr>
              <m:t>h</m:t>
            </m:r>
          </m:sub>
        </m:sSub>
      </m:oMath>
      <w:r w:rsidRPr="00B13550">
        <w:rPr>
          <w:rFonts w:eastAsia="等线"/>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B13550">
        <w:rPr>
          <w:rFonts w:eastAsia="等线"/>
          <w:lang w:eastAsia="ko-KR"/>
        </w:rPr>
        <w:t xml:space="preserve"> calculation where </w:t>
      </w:r>
      <w:r w:rsidRPr="00B13550">
        <w:rPr>
          <w:rFonts w:eastAsia="等线"/>
        </w:rPr>
        <w:t>(</w:t>
      </w:r>
      <w:r w:rsidRPr="00B13550">
        <w:rPr>
          <w:rFonts w:eastAsia="等线"/>
          <w:i/>
        </w:rPr>
        <w:t>l</w:t>
      </w:r>
      <w:r w:rsidRPr="00B13550">
        <w:rPr>
          <w:rFonts w:eastAsia="等线"/>
        </w:rPr>
        <w:t xml:space="preserve"> and </w:t>
      </w:r>
      <w:r w:rsidRPr="00B13550">
        <w:rPr>
          <w:rFonts w:eastAsia="等线"/>
          <w:i/>
        </w:rPr>
        <w:t>h</w:t>
      </w:r>
      <w:r w:rsidRPr="00B13550">
        <w:rPr>
          <w:rFonts w:eastAsia="等线"/>
        </w:rPr>
        <w:t xml:space="preserve">, low and high; where low is the timing </w:t>
      </w:r>
      <m:oMath>
        <m:d>
          <m:dPr>
            <m:ctrlPr>
              <w:rPr>
                <w:rFonts w:ascii="Cambria Math" w:eastAsia="等线" w:hAnsi="Cambria Math"/>
                <w:i/>
              </w:rPr>
            </m:ctrlPr>
          </m:dPr>
          <m:e>
            <m:r>
              <w:rPr>
                <w:rFonts w:ascii="Cambria Math" w:eastAsia="等线" w:hAnsi="Cambria Math"/>
              </w:rPr>
              <m:t>∆c-W/2</m:t>
            </m:r>
          </m:e>
        </m:d>
      </m:oMath>
      <w:r w:rsidRPr="00B13550">
        <w:rPr>
          <w:rFonts w:eastAsia="等线"/>
          <w:noProof/>
        </w:rPr>
        <w:t xml:space="preserve"> and high is the timing </w:t>
      </w:r>
      <m:oMath>
        <m:d>
          <m:dPr>
            <m:ctrlPr>
              <w:rPr>
                <w:rFonts w:ascii="Cambria Math" w:eastAsia="等线" w:hAnsi="Cambria Math"/>
                <w:i/>
              </w:rPr>
            </m:ctrlPr>
          </m:dPr>
          <m:e>
            <m:r>
              <w:rPr>
                <w:rFonts w:ascii="Cambria Math" w:eastAsia="等线" w:hAnsi="Cambria Math"/>
              </w:rPr>
              <m:t>∆c+W/2</m:t>
            </m:r>
          </m:e>
        </m:d>
      </m:oMath>
      <w:r w:rsidRPr="00B13550">
        <w:rPr>
          <w:rFonts w:eastAsia="等线"/>
          <w:noProof/>
        </w:rPr>
        <w:t>)</w:t>
      </w:r>
      <w:r w:rsidRPr="00B13550">
        <w:rPr>
          <w:rFonts w:eastAsia="等线"/>
          <w:lang w:eastAsia="ko-KR"/>
        </w:rPr>
        <w:t>.</w:t>
      </w:r>
    </w:p>
    <w:p w14:paraId="4C961357" w14:textId="77777777" w:rsidR="00B13550" w:rsidRPr="00B13550" w:rsidRDefault="00B13550" w:rsidP="00B13550">
      <w:pPr>
        <w:rPr>
          <w:rFonts w:eastAsia="等线"/>
          <w:lang w:eastAsia="ko-KR"/>
        </w:rPr>
      </w:pPr>
      <w:r w:rsidRPr="00B13550">
        <w:rPr>
          <w:rFonts w:eastAsia="等线"/>
          <w:lang w:eastAsia="ko-KR"/>
        </w:rPr>
        <w:t>Thus:</w:t>
      </w:r>
    </w:p>
    <w:p w14:paraId="3470D430" w14:textId="77777777" w:rsidR="00B13550" w:rsidRPr="00B13550" w:rsidRDefault="00B13550" w:rsidP="00B13550">
      <w:pPr>
        <w:ind w:left="568" w:hanging="284"/>
        <w:rPr>
          <w:rFonts w:eastAsia="等线"/>
        </w:rPr>
      </w:pPr>
      <w:r w:rsidRPr="00B13550">
        <w:rPr>
          <w:rFonts w:eastAsia="等线"/>
        </w:rP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2984EC23" w14:textId="75F39E60" w:rsidR="00524274" w:rsidRPr="00B13550" w:rsidRDefault="00B13550" w:rsidP="002F7A87">
      <w:pPr>
        <w:overflowPunct w:val="0"/>
        <w:autoSpaceDE w:val="0"/>
        <w:autoSpaceDN w:val="0"/>
        <w:adjustRightInd w:val="0"/>
        <w:textAlignment w:val="baseline"/>
        <w:rPr>
          <w:lang w:eastAsia="zh-CN"/>
        </w:rPr>
      </w:pPr>
      <w:r w:rsidRPr="00B13550">
        <w:rPr>
          <w:rFonts w:eastAsia="等线"/>
        </w:rPr>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B13550">
        <w:rPr>
          <w:rFonts w:eastAsia="×–¾’©‘Ì"/>
        </w:rPr>
        <w:t xml:space="preserve"> is compared against the limit.</w:t>
      </w:r>
    </w:p>
    <w:p w14:paraId="2B95157F" w14:textId="44A8C7D6" w:rsidR="00CF0407" w:rsidRDefault="00CF0407" w:rsidP="00CF0407">
      <w:pPr>
        <w:pStyle w:val="8"/>
        <w:rPr>
          <w:noProof/>
          <w:lang w:eastAsia="zh-CN"/>
        </w:rPr>
      </w:pPr>
      <w:bookmarkStart w:id="39720" w:name="_Toc120545073"/>
      <w:bookmarkStart w:id="39721" w:name="_Toc120545432"/>
      <w:bookmarkStart w:id="39722" w:name="_Toc120546062"/>
      <w:bookmarkStart w:id="39723" w:name="_Toc120606966"/>
      <w:bookmarkStart w:id="39724" w:name="_Toc120607320"/>
      <w:bookmarkStart w:id="39725" w:name="_Toc120607677"/>
      <w:bookmarkStart w:id="39726" w:name="_Toc120608040"/>
      <w:bookmarkStart w:id="39727" w:name="_Toc120608405"/>
      <w:bookmarkStart w:id="39728" w:name="_Toc120608785"/>
      <w:bookmarkStart w:id="39729" w:name="_Toc120609165"/>
      <w:bookmarkStart w:id="39730" w:name="_Toc120609556"/>
      <w:bookmarkStart w:id="39731" w:name="_Toc120609947"/>
      <w:bookmarkStart w:id="39732" w:name="_Toc120610348"/>
      <w:bookmarkStart w:id="39733" w:name="_Toc120611101"/>
      <w:bookmarkStart w:id="39734" w:name="_Toc120611510"/>
      <w:bookmarkStart w:id="39735" w:name="_Toc120611928"/>
      <w:bookmarkStart w:id="39736" w:name="_Toc120612348"/>
      <w:bookmarkStart w:id="39737" w:name="_Toc120612775"/>
      <w:bookmarkStart w:id="39738" w:name="_Toc120613204"/>
      <w:bookmarkStart w:id="39739" w:name="_Toc120613634"/>
      <w:bookmarkStart w:id="39740" w:name="_Toc120614064"/>
      <w:bookmarkStart w:id="39741" w:name="_Toc120614507"/>
      <w:bookmarkStart w:id="39742" w:name="_Toc120614966"/>
      <w:bookmarkStart w:id="39743" w:name="_Toc120615441"/>
      <w:bookmarkStart w:id="39744" w:name="_Toc120622649"/>
      <w:bookmarkStart w:id="39745" w:name="_Toc120623155"/>
      <w:bookmarkStart w:id="39746" w:name="_Toc120623793"/>
      <w:bookmarkStart w:id="39747" w:name="_Toc120624330"/>
      <w:bookmarkStart w:id="39748" w:name="_Toc120624867"/>
      <w:bookmarkStart w:id="39749" w:name="_Toc120625404"/>
      <w:bookmarkStart w:id="39750" w:name="_Toc120625941"/>
      <w:bookmarkStart w:id="39751" w:name="_Toc120626488"/>
      <w:bookmarkStart w:id="39752" w:name="_Toc120627044"/>
      <w:bookmarkStart w:id="39753" w:name="_Toc120627609"/>
      <w:bookmarkStart w:id="39754" w:name="_Toc120628185"/>
      <w:bookmarkStart w:id="39755" w:name="_Toc120628770"/>
      <w:bookmarkStart w:id="39756" w:name="_Toc120629358"/>
      <w:bookmarkStart w:id="39757" w:name="_Toc120629978"/>
      <w:bookmarkStart w:id="39758" w:name="_Toc120631509"/>
      <w:bookmarkStart w:id="39759" w:name="_Toc120632160"/>
      <w:bookmarkStart w:id="39760" w:name="_Toc120632810"/>
      <w:bookmarkStart w:id="39761" w:name="_Toc120633460"/>
      <w:bookmarkStart w:id="39762" w:name="_Toc120634110"/>
      <w:bookmarkStart w:id="39763" w:name="_Toc120634762"/>
      <w:bookmarkStart w:id="39764" w:name="_Toc120635418"/>
      <w:r w:rsidRPr="008C3753">
        <w:rPr>
          <w:noProof/>
        </w:rPr>
        <w:t xml:space="preserve">Annex </w:t>
      </w:r>
      <w:r w:rsidR="0094646A">
        <w:rPr>
          <w:rFonts w:hint="eastAsia"/>
          <w:noProof/>
          <w:lang w:eastAsia="zh-CN"/>
        </w:rPr>
        <w:t>I</w:t>
      </w:r>
      <w:r w:rsidR="008B7CAD">
        <w:rPr>
          <w:noProof/>
        </w:rPr>
        <w:t xml:space="preserve"> (normative):</w:t>
      </w:r>
      <w:r w:rsidR="008B7CAD">
        <w:rPr>
          <w:noProof/>
        </w:rPr>
        <w:br/>
      </w:r>
      <w:r w:rsidR="008B7CAD">
        <w:rPr>
          <w:rFonts w:hint="eastAsia"/>
          <w:noProof/>
          <w:lang w:eastAsia="zh-CN"/>
        </w:rPr>
        <w:t>Transmitter spatial emissions declaration</w:t>
      </w:r>
      <w:bookmarkEnd w:id="39720"/>
      <w:bookmarkEnd w:id="39721"/>
      <w:bookmarkEnd w:id="39722"/>
      <w:bookmarkEnd w:id="39723"/>
      <w:bookmarkEnd w:id="39724"/>
      <w:bookmarkEnd w:id="39725"/>
      <w:bookmarkEnd w:id="39726"/>
      <w:bookmarkEnd w:id="39727"/>
      <w:bookmarkEnd w:id="39728"/>
      <w:bookmarkEnd w:id="39729"/>
      <w:bookmarkEnd w:id="39730"/>
      <w:bookmarkEnd w:id="39731"/>
      <w:bookmarkEnd w:id="39732"/>
      <w:bookmarkEnd w:id="39733"/>
      <w:bookmarkEnd w:id="39734"/>
      <w:bookmarkEnd w:id="39735"/>
      <w:bookmarkEnd w:id="39736"/>
      <w:bookmarkEnd w:id="39737"/>
      <w:bookmarkEnd w:id="39738"/>
      <w:bookmarkEnd w:id="39739"/>
      <w:bookmarkEnd w:id="39740"/>
      <w:bookmarkEnd w:id="39741"/>
      <w:bookmarkEnd w:id="39742"/>
      <w:bookmarkEnd w:id="39743"/>
      <w:bookmarkEnd w:id="39744"/>
      <w:bookmarkEnd w:id="39745"/>
      <w:bookmarkEnd w:id="39746"/>
      <w:bookmarkEnd w:id="39747"/>
      <w:bookmarkEnd w:id="39748"/>
      <w:bookmarkEnd w:id="39749"/>
      <w:bookmarkEnd w:id="39750"/>
      <w:bookmarkEnd w:id="39751"/>
      <w:bookmarkEnd w:id="39752"/>
      <w:bookmarkEnd w:id="39753"/>
      <w:bookmarkEnd w:id="39754"/>
      <w:bookmarkEnd w:id="39755"/>
      <w:bookmarkEnd w:id="39756"/>
      <w:bookmarkEnd w:id="39757"/>
      <w:bookmarkEnd w:id="39758"/>
      <w:bookmarkEnd w:id="39759"/>
      <w:bookmarkEnd w:id="39760"/>
      <w:bookmarkEnd w:id="39761"/>
      <w:bookmarkEnd w:id="39762"/>
      <w:bookmarkEnd w:id="39763"/>
      <w:bookmarkEnd w:id="39764"/>
    </w:p>
    <w:p w14:paraId="49DD8005" w14:textId="77777777" w:rsidR="005E113C" w:rsidRPr="005E113C" w:rsidRDefault="005E113C" w:rsidP="005E113C">
      <w:pPr>
        <w:keepNext/>
        <w:keepLines/>
        <w:pBdr>
          <w:top w:val="single" w:sz="12" w:space="3" w:color="auto"/>
        </w:pBdr>
        <w:spacing w:before="240"/>
        <w:ind w:left="1134" w:hanging="1134"/>
        <w:outlineLvl w:val="0"/>
        <w:rPr>
          <w:rFonts w:ascii="Arial" w:eastAsia="等线" w:hAnsi="Arial"/>
          <w:sz w:val="36"/>
        </w:rPr>
      </w:pPr>
      <w:bookmarkStart w:id="39765" w:name="_Toc106203528"/>
      <w:bookmarkStart w:id="39766" w:name="_Toc98767480"/>
      <w:bookmarkStart w:id="39767" w:name="_Toc89952384"/>
      <w:bookmarkStart w:id="39768" w:name="_Toc82541737"/>
      <w:bookmarkStart w:id="39769" w:name="_Toc76544920"/>
      <w:bookmarkStart w:id="39770" w:name="_Toc76115513"/>
      <w:bookmarkStart w:id="39771" w:name="_Toc74928414"/>
      <w:bookmarkStart w:id="39772" w:name="_Toc68697419"/>
      <w:bookmarkStart w:id="39773" w:name="_Toc66701262"/>
      <w:bookmarkStart w:id="39774" w:name="_Toc58916115"/>
      <w:bookmarkStart w:id="39775" w:name="_Toc53183403"/>
      <w:bookmarkStart w:id="39776" w:name="_Toc45886358"/>
      <w:bookmarkStart w:id="39777" w:name="_Toc37273268"/>
      <w:bookmarkStart w:id="39778" w:name="_Toc36636322"/>
      <w:bookmarkStart w:id="39779" w:name="_Toc29810961"/>
      <w:bookmarkStart w:id="39780" w:name="_Toc21103112"/>
      <w:r w:rsidRPr="005E113C">
        <w:rPr>
          <w:rFonts w:ascii="Arial" w:eastAsia="等线" w:hAnsi="Arial"/>
          <w:sz w:val="36"/>
        </w:rPr>
        <w:t>I.1</w:t>
      </w:r>
      <w:r w:rsidRPr="005E113C">
        <w:rPr>
          <w:rFonts w:ascii="Arial" w:eastAsia="等线" w:hAnsi="Arial"/>
          <w:sz w:val="36"/>
        </w:rPr>
        <w:tab/>
        <w:t>General</w:t>
      </w:r>
      <w:bookmarkEnd w:id="39765"/>
      <w:bookmarkEnd w:id="39766"/>
      <w:bookmarkEnd w:id="39767"/>
      <w:bookmarkEnd w:id="39768"/>
      <w:bookmarkEnd w:id="39769"/>
      <w:bookmarkEnd w:id="39770"/>
      <w:bookmarkEnd w:id="39771"/>
      <w:bookmarkEnd w:id="39772"/>
      <w:bookmarkEnd w:id="39773"/>
      <w:bookmarkEnd w:id="39774"/>
      <w:bookmarkEnd w:id="39775"/>
      <w:bookmarkEnd w:id="39776"/>
      <w:bookmarkEnd w:id="39777"/>
      <w:bookmarkEnd w:id="39778"/>
      <w:bookmarkEnd w:id="39779"/>
      <w:bookmarkEnd w:id="39780"/>
    </w:p>
    <w:p w14:paraId="51851A7B" w14:textId="77777777" w:rsidR="005E113C" w:rsidRPr="005E113C" w:rsidRDefault="005E113C" w:rsidP="005E113C">
      <w:pPr>
        <w:rPr>
          <w:rFonts w:eastAsia="等线"/>
          <w:lang w:val="en-US" w:eastAsia="zh-CN"/>
        </w:rPr>
      </w:pPr>
      <w:r w:rsidRPr="005E113C">
        <w:rPr>
          <w:rFonts w:eastAsia="等线"/>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A55B247" w14:textId="77777777" w:rsidR="005E113C" w:rsidRPr="005E113C" w:rsidRDefault="005E113C" w:rsidP="005E113C">
      <w:pPr>
        <w:keepNext/>
        <w:keepLines/>
        <w:spacing w:before="60"/>
        <w:jc w:val="center"/>
        <w:rPr>
          <w:rFonts w:ascii="Arial" w:eastAsia="等线" w:hAnsi="Arial"/>
          <w:b/>
          <w:lang w:eastAsia="ja-JP"/>
        </w:rPr>
      </w:pPr>
      <w:r w:rsidRPr="005E113C">
        <w:rPr>
          <w:rFonts w:ascii="Arial" w:eastAsia="等线" w:hAnsi="Arial"/>
          <w:b/>
          <w:noProof/>
          <w:lang w:val="en-US" w:eastAsia="zh-CN"/>
        </w:rPr>
        <w:drawing>
          <wp:inline distT="0" distB="0" distL="0" distR="0" wp14:anchorId="174EA6EB" wp14:editId="3F664489">
            <wp:extent cx="3871595" cy="319532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871595" cy="3195320"/>
                    </a:xfrm>
                    <a:prstGeom prst="rect">
                      <a:avLst/>
                    </a:prstGeom>
                    <a:noFill/>
                    <a:ln>
                      <a:noFill/>
                    </a:ln>
                  </pic:spPr>
                </pic:pic>
              </a:graphicData>
            </a:graphic>
          </wp:inline>
        </w:drawing>
      </w:r>
    </w:p>
    <w:p w14:paraId="44A54694" w14:textId="77777777" w:rsidR="005E113C" w:rsidRPr="005E113C" w:rsidRDefault="005E113C" w:rsidP="005E113C">
      <w:pPr>
        <w:keepLines/>
        <w:spacing w:after="240"/>
        <w:jc w:val="center"/>
        <w:rPr>
          <w:rFonts w:ascii="Arial" w:eastAsia="等线" w:hAnsi="Arial"/>
          <w:b/>
        </w:rPr>
      </w:pPr>
      <w:r w:rsidRPr="005E113C">
        <w:rPr>
          <w:rFonts w:ascii="Arial" w:eastAsia="等线" w:hAnsi="Arial"/>
          <w:b/>
        </w:rPr>
        <w:t xml:space="preserve">Figure </w:t>
      </w:r>
      <w:r w:rsidRPr="005E113C">
        <w:rPr>
          <w:rFonts w:ascii="Arial" w:eastAsia="等线" w:hAnsi="Arial" w:hint="eastAsia"/>
          <w:b/>
          <w:lang w:eastAsia="zh-CN"/>
        </w:rPr>
        <w:t>I</w:t>
      </w:r>
      <w:r w:rsidRPr="005E113C">
        <w:rPr>
          <w:rFonts w:ascii="Arial" w:eastAsia="等线" w:hAnsi="Arial"/>
          <w:b/>
        </w:rPr>
        <w:t>.1-1: Example of out of cell directions set and declared single beam at a single extreme steering direction</w:t>
      </w:r>
    </w:p>
    <w:p w14:paraId="13916E1D" w14:textId="77777777" w:rsidR="005E113C" w:rsidRPr="005E113C" w:rsidRDefault="005E113C" w:rsidP="005E113C">
      <w:pPr>
        <w:rPr>
          <w:rFonts w:eastAsia="等线"/>
          <w:lang w:val="en-US" w:eastAsia="zh-CN"/>
        </w:rPr>
      </w:pPr>
      <w:r w:rsidRPr="005E113C">
        <w:rPr>
          <w:rFonts w:eastAsia="等线"/>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5E113C">
        <w:rPr>
          <w:rFonts w:eastAsia="等线"/>
          <w:lang w:eastAsia="zh-CN"/>
        </w:rPr>
        <w:t>"</w:t>
      </w:r>
      <w:r w:rsidRPr="005E113C">
        <w:rPr>
          <w:rFonts w:eastAsia="等线"/>
          <w:lang w:val="en-US" w:eastAsia="zh-CN"/>
        </w:rPr>
        <w:t>unwanted</w:t>
      </w:r>
      <w:r w:rsidRPr="005E113C">
        <w:rPr>
          <w:rFonts w:eastAsia="等线"/>
          <w:lang w:eastAsia="zh-CN"/>
        </w:rPr>
        <w:t>"</w:t>
      </w:r>
      <w:r w:rsidRPr="005E113C">
        <w:rPr>
          <w:rFonts w:eastAsia="等线"/>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4D3A19EA" w14:textId="77777777" w:rsidR="005E113C" w:rsidRPr="005E113C" w:rsidRDefault="005E113C" w:rsidP="005E113C">
      <w:pPr>
        <w:keepNext/>
        <w:keepLines/>
        <w:pBdr>
          <w:top w:val="single" w:sz="12" w:space="3" w:color="auto"/>
        </w:pBdr>
        <w:spacing w:before="240"/>
        <w:ind w:left="1134" w:hanging="1134"/>
        <w:outlineLvl w:val="0"/>
        <w:rPr>
          <w:rFonts w:ascii="Arial" w:eastAsia="等线" w:hAnsi="Arial"/>
          <w:sz w:val="36"/>
          <w:lang w:eastAsia="ja-JP"/>
        </w:rPr>
      </w:pPr>
      <w:bookmarkStart w:id="39781" w:name="_Toc106203529"/>
      <w:bookmarkStart w:id="39782" w:name="_Toc98767481"/>
      <w:bookmarkStart w:id="39783" w:name="_Toc89952385"/>
      <w:bookmarkStart w:id="39784" w:name="_Toc82541738"/>
      <w:bookmarkStart w:id="39785" w:name="_Toc76544921"/>
      <w:bookmarkStart w:id="39786" w:name="_Toc76115514"/>
      <w:bookmarkStart w:id="39787" w:name="_Toc74928415"/>
      <w:bookmarkStart w:id="39788" w:name="_Toc68697420"/>
      <w:bookmarkStart w:id="39789" w:name="_Toc66701263"/>
      <w:bookmarkStart w:id="39790" w:name="_Toc58916116"/>
      <w:bookmarkStart w:id="39791" w:name="_Toc53183404"/>
      <w:bookmarkStart w:id="39792" w:name="_Toc45886359"/>
      <w:bookmarkStart w:id="39793" w:name="_Toc37273269"/>
      <w:bookmarkStart w:id="39794" w:name="_Toc36636323"/>
      <w:bookmarkStart w:id="39795" w:name="_Toc29810962"/>
      <w:bookmarkStart w:id="39796" w:name="_Toc21103113"/>
      <w:r w:rsidRPr="005E113C">
        <w:rPr>
          <w:rFonts w:ascii="Arial" w:eastAsia="等线" w:hAnsi="Arial" w:hint="eastAsia"/>
          <w:sz w:val="36"/>
          <w:lang w:eastAsia="zh-CN"/>
        </w:rPr>
        <w:t>I</w:t>
      </w:r>
      <w:r w:rsidRPr="005E113C">
        <w:rPr>
          <w:rFonts w:ascii="Arial" w:eastAsia="等线" w:hAnsi="Arial"/>
          <w:sz w:val="36"/>
        </w:rPr>
        <w:t>.2</w:t>
      </w:r>
      <w:r w:rsidRPr="005E113C">
        <w:rPr>
          <w:rFonts w:ascii="Arial" w:eastAsia="等线" w:hAnsi="Arial"/>
          <w:sz w:val="36"/>
        </w:rPr>
        <w:tab/>
        <w:t>Declarations</w:t>
      </w:r>
      <w:bookmarkEnd w:id="39781"/>
      <w:bookmarkEnd w:id="39782"/>
      <w:bookmarkEnd w:id="39783"/>
      <w:bookmarkEnd w:id="39784"/>
      <w:bookmarkEnd w:id="39785"/>
      <w:bookmarkEnd w:id="39786"/>
      <w:bookmarkEnd w:id="39787"/>
      <w:bookmarkEnd w:id="39788"/>
      <w:bookmarkEnd w:id="39789"/>
      <w:bookmarkEnd w:id="39790"/>
      <w:bookmarkEnd w:id="39791"/>
      <w:bookmarkEnd w:id="39792"/>
      <w:bookmarkEnd w:id="39793"/>
      <w:bookmarkEnd w:id="39794"/>
      <w:bookmarkEnd w:id="39795"/>
      <w:bookmarkEnd w:id="39796"/>
    </w:p>
    <w:p w14:paraId="4900F582" w14:textId="77777777" w:rsidR="005E113C" w:rsidRPr="005E113C" w:rsidRDefault="005E113C" w:rsidP="005E113C">
      <w:pPr>
        <w:keepNext/>
        <w:keepLines/>
        <w:spacing w:before="60"/>
        <w:jc w:val="center"/>
        <w:rPr>
          <w:rFonts w:ascii="Arial" w:eastAsia="等线" w:hAnsi="Arial"/>
          <w:b/>
        </w:rPr>
      </w:pPr>
      <w:r w:rsidRPr="005E113C">
        <w:rPr>
          <w:rFonts w:ascii="Arial" w:eastAsia="等线" w:hAnsi="Arial"/>
          <w:b/>
        </w:rPr>
        <w:t xml:space="preserve">Table </w:t>
      </w:r>
      <w:r w:rsidRPr="005E113C">
        <w:rPr>
          <w:rFonts w:ascii="Arial" w:eastAsia="等线" w:hAnsi="Arial" w:hint="eastAsia"/>
          <w:b/>
          <w:lang w:eastAsia="zh-CN"/>
        </w:rPr>
        <w:t>I</w:t>
      </w:r>
      <w:r w:rsidRPr="005E113C">
        <w:rPr>
          <w:rFonts w:ascii="Arial" w:eastAsia="等线" w:hAnsi="Arial"/>
          <w:b/>
        </w:rPr>
        <w:t>.2-1: Optional manufacturer declarations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5E113C" w:rsidRPr="005E113C" w14:paraId="4E0164F0" w14:textId="77777777" w:rsidTr="00914BDC">
        <w:trPr>
          <w:cantSplit/>
          <w:tblHeader/>
          <w:jc w:val="center"/>
        </w:trPr>
        <w:tc>
          <w:tcPr>
            <w:tcW w:w="1241" w:type="dxa"/>
            <w:tcBorders>
              <w:top w:val="single" w:sz="4" w:space="0" w:color="auto"/>
              <w:left w:val="single" w:sz="4" w:space="0" w:color="auto"/>
              <w:bottom w:val="single" w:sz="4" w:space="0" w:color="auto"/>
              <w:right w:val="single" w:sz="4" w:space="0" w:color="auto"/>
            </w:tcBorders>
            <w:hideMark/>
          </w:tcPr>
          <w:p w14:paraId="44D74B5A" w14:textId="77777777" w:rsidR="005E113C" w:rsidRPr="005E113C" w:rsidRDefault="005E113C" w:rsidP="005E113C">
            <w:pPr>
              <w:keepNext/>
              <w:keepLines/>
              <w:spacing w:after="0"/>
              <w:jc w:val="center"/>
              <w:rPr>
                <w:rFonts w:ascii="Arial" w:eastAsia="等线" w:hAnsi="Arial"/>
                <w:b/>
                <w:sz w:val="18"/>
                <w:lang w:eastAsia="ja-JP"/>
              </w:rPr>
            </w:pPr>
            <w:r w:rsidRPr="005E113C">
              <w:rPr>
                <w:rFonts w:ascii="Arial" w:eastAsia="等线" w:hAnsi="Arial"/>
                <w:b/>
                <w:sz w:val="18"/>
              </w:rPr>
              <w:t>Declaration identifier</w:t>
            </w:r>
          </w:p>
        </w:tc>
        <w:tc>
          <w:tcPr>
            <w:tcW w:w="2930" w:type="dxa"/>
            <w:tcBorders>
              <w:top w:val="single" w:sz="4" w:space="0" w:color="auto"/>
              <w:left w:val="single" w:sz="4" w:space="0" w:color="auto"/>
              <w:bottom w:val="single" w:sz="4" w:space="0" w:color="auto"/>
              <w:right w:val="single" w:sz="4" w:space="0" w:color="auto"/>
            </w:tcBorders>
            <w:hideMark/>
          </w:tcPr>
          <w:p w14:paraId="12728E58" w14:textId="77777777" w:rsidR="005E113C" w:rsidRPr="005E113C" w:rsidRDefault="005E113C" w:rsidP="005E113C">
            <w:pPr>
              <w:keepNext/>
              <w:keepLines/>
              <w:spacing w:after="0"/>
              <w:jc w:val="center"/>
              <w:rPr>
                <w:rFonts w:ascii="Arial" w:eastAsia="等线" w:hAnsi="Arial"/>
                <w:b/>
                <w:sz w:val="18"/>
                <w:lang w:eastAsia="ja-JP"/>
              </w:rPr>
            </w:pPr>
            <w:r w:rsidRPr="005E113C">
              <w:rPr>
                <w:rFonts w:ascii="Arial" w:eastAsia="等线" w:hAnsi="Arial"/>
                <w:b/>
                <w:sz w:val="18"/>
              </w:rPr>
              <w:t>Declaration</w:t>
            </w:r>
          </w:p>
        </w:tc>
        <w:tc>
          <w:tcPr>
            <w:tcW w:w="5686" w:type="dxa"/>
            <w:tcBorders>
              <w:top w:val="single" w:sz="4" w:space="0" w:color="auto"/>
              <w:left w:val="single" w:sz="4" w:space="0" w:color="auto"/>
              <w:bottom w:val="single" w:sz="4" w:space="0" w:color="auto"/>
              <w:right w:val="single" w:sz="4" w:space="0" w:color="auto"/>
            </w:tcBorders>
            <w:hideMark/>
          </w:tcPr>
          <w:p w14:paraId="4FCB86DB" w14:textId="77777777" w:rsidR="005E113C" w:rsidRPr="005E113C" w:rsidRDefault="005E113C" w:rsidP="005E113C">
            <w:pPr>
              <w:keepNext/>
              <w:keepLines/>
              <w:spacing w:after="0"/>
              <w:jc w:val="center"/>
              <w:rPr>
                <w:rFonts w:ascii="Arial" w:eastAsia="等线" w:hAnsi="Arial"/>
                <w:b/>
                <w:sz w:val="18"/>
                <w:lang w:eastAsia="ja-JP"/>
              </w:rPr>
            </w:pPr>
            <w:r w:rsidRPr="005E113C">
              <w:rPr>
                <w:rFonts w:ascii="Arial" w:eastAsia="等线" w:hAnsi="Arial"/>
                <w:b/>
                <w:sz w:val="18"/>
              </w:rPr>
              <w:t>Description</w:t>
            </w:r>
          </w:p>
        </w:tc>
      </w:tr>
      <w:tr w:rsidR="005E113C" w:rsidRPr="005E113C" w14:paraId="491AE007" w14:textId="77777777" w:rsidTr="00914BDC">
        <w:trPr>
          <w:cantSplit/>
          <w:jc w:val="center"/>
        </w:trPr>
        <w:tc>
          <w:tcPr>
            <w:tcW w:w="1241" w:type="dxa"/>
            <w:tcBorders>
              <w:top w:val="single" w:sz="4" w:space="0" w:color="auto"/>
              <w:left w:val="single" w:sz="4" w:space="0" w:color="auto"/>
              <w:bottom w:val="single" w:sz="4" w:space="0" w:color="auto"/>
              <w:right w:val="single" w:sz="4" w:space="0" w:color="auto"/>
            </w:tcBorders>
            <w:hideMark/>
          </w:tcPr>
          <w:p w14:paraId="268A1BD0" w14:textId="77777777" w:rsidR="005E113C" w:rsidRPr="005E113C" w:rsidRDefault="005E113C" w:rsidP="005E113C">
            <w:pPr>
              <w:keepNext/>
              <w:keepLines/>
              <w:spacing w:after="0"/>
              <w:rPr>
                <w:rFonts w:ascii="Arial" w:eastAsia="等线" w:hAnsi="Arial"/>
                <w:sz w:val="18"/>
                <w:lang w:eastAsia="ja-JP"/>
              </w:rPr>
            </w:pPr>
            <w:r w:rsidRPr="005E113C">
              <w:rPr>
                <w:rFonts w:ascii="Arial" w:eastAsia="等线" w:hAnsi="Arial"/>
                <w:sz w:val="18"/>
              </w:rPr>
              <w:t>D</w:t>
            </w:r>
            <w:r w:rsidRPr="005E113C">
              <w:rPr>
                <w:rFonts w:ascii="Arial" w:eastAsia="等线" w:hAnsi="Arial" w:hint="eastAsia"/>
                <w:sz w:val="18"/>
                <w:lang w:eastAsia="zh-CN"/>
              </w:rPr>
              <w:t>E</w:t>
            </w:r>
            <w:r w:rsidRPr="005E113C">
              <w:rPr>
                <w:rFonts w:ascii="Arial" w:eastAsia="等线" w:hAnsi="Arial"/>
                <w:sz w:val="18"/>
              </w:rPr>
              <w:t>.1</w:t>
            </w:r>
          </w:p>
        </w:tc>
        <w:tc>
          <w:tcPr>
            <w:tcW w:w="2930" w:type="dxa"/>
            <w:tcBorders>
              <w:top w:val="single" w:sz="4" w:space="0" w:color="auto"/>
              <w:left w:val="single" w:sz="4" w:space="0" w:color="auto"/>
              <w:bottom w:val="single" w:sz="4" w:space="0" w:color="auto"/>
              <w:right w:val="single" w:sz="4" w:space="0" w:color="auto"/>
            </w:tcBorders>
          </w:tcPr>
          <w:p w14:paraId="1B59BF20" w14:textId="77777777" w:rsidR="005E113C" w:rsidRPr="005E113C" w:rsidRDefault="005E113C" w:rsidP="005E113C">
            <w:pPr>
              <w:keepNext/>
              <w:keepLines/>
              <w:spacing w:after="0"/>
              <w:rPr>
                <w:rFonts w:ascii="Arial" w:eastAsia="等线" w:hAnsi="Arial"/>
                <w:color w:val="000000"/>
                <w:sz w:val="18"/>
                <w:lang w:eastAsia="ja-JP"/>
              </w:rPr>
            </w:pPr>
            <w:r w:rsidRPr="005E113C">
              <w:rPr>
                <w:rFonts w:ascii="Arial" w:eastAsia="等线" w:hAnsi="Arial"/>
                <w:sz w:val="18"/>
                <w:lang w:val="en-US"/>
              </w:rPr>
              <w:t>Out of cell directions set</w:t>
            </w:r>
          </w:p>
          <w:p w14:paraId="5D05E9D1" w14:textId="77777777" w:rsidR="005E113C" w:rsidRPr="005E113C" w:rsidRDefault="005E113C" w:rsidP="005E113C">
            <w:pPr>
              <w:keepNext/>
              <w:keepLines/>
              <w:spacing w:after="0"/>
              <w:rPr>
                <w:rFonts w:ascii="Arial" w:eastAsia="等线" w:hAnsi="Arial"/>
                <w:sz w:val="18"/>
                <w:lang w:eastAsia="ja-JP"/>
              </w:rPr>
            </w:pPr>
          </w:p>
        </w:tc>
        <w:tc>
          <w:tcPr>
            <w:tcW w:w="5686" w:type="dxa"/>
            <w:tcBorders>
              <w:top w:val="single" w:sz="4" w:space="0" w:color="auto"/>
              <w:left w:val="single" w:sz="4" w:space="0" w:color="auto"/>
              <w:bottom w:val="single" w:sz="4" w:space="0" w:color="auto"/>
              <w:right w:val="single" w:sz="4" w:space="0" w:color="auto"/>
            </w:tcBorders>
            <w:hideMark/>
          </w:tcPr>
          <w:p w14:paraId="46E7E3CC" w14:textId="77777777" w:rsidR="005E113C" w:rsidRPr="005E113C" w:rsidRDefault="005E113C" w:rsidP="005E113C">
            <w:pPr>
              <w:keepNext/>
              <w:keepLines/>
              <w:spacing w:after="0"/>
              <w:rPr>
                <w:rFonts w:ascii="Arial" w:eastAsia="等线" w:hAnsi="Arial"/>
                <w:sz w:val="18"/>
                <w:lang w:eastAsia="ja-JP"/>
              </w:rPr>
            </w:pPr>
            <w:r w:rsidRPr="005E113C">
              <w:rPr>
                <w:rFonts w:ascii="Arial" w:eastAsia="等线" w:hAnsi="Arial"/>
                <w:sz w:val="18"/>
              </w:rPr>
              <w:t>The set of directions which are outside the intended directions of radiation or outside the wanted cell. Declared per operating band.</w:t>
            </w:r>
          </w:p>
        </w:tc>
      </w:tr>
      <w:tr w:rsidR="005E113C" w:rsidRPr="005E113C" w14:paraId="3680529F" w14:textId="77777777" w:rsidTr="00914BDC">
        <w:trPr>
          <w:cantSplit/>
          <w:jc w:val="center"/>
        </w:trPr>
        <w:tc>
          <w:tcPr>
            <w:tcW w:w="1241" w:type="dxa"/>
            <w:tcBorders>
              <w:top w:val="single" w:sz="4" w:space="0" w:color="auto"/>
              <w:left w:val="single" w:sz="4" w:space="0" w:color="auto"/>
              <w:bottom w:val="single" w:sz="4" w:space="0" w:color="auto"/>
              <w:right w:val="single" w:sz="4" w:space="0" w:color="auto"/>
            </w:tcBorders>
            <w:hideMark/>
          </w:tcPr>
          <w:p w14:paraId="27113AFF" w14:textId="77777777" w:rsidR="005E113C" w:rsidRPr="005E113C" w:rsidRDefault="005E113C" w:rsidP="005E113C">
            <w:pPr>
              <w:keepNext/>
              <w:keepLines/>
              <w:spacing w:after="0"/>
              <w:rPr>
                <w:rFonts w:ascii="Arial" w:eastAsia="等线" w:hAnsi="Arial"/>
                <w:sz w:val="18"/>
                <w:lang w:eastAsia="ja-JP"/>
              </w:rPr>
            </w:pPr>
            <w:r w:rsidRPr="005E113C">
              <w:rPr>
                <w:rFonts w:ascii="Arial" w:eastAsia="等线" w:hAnsi="Arial"/>
                <w:sz w:val="18"/>
              </w:rPr>
              <w:t>D</w:t>
            </w:r>
            <w:r w:rsidRPr="005E113C">
              <w:rPr>
                <w:rFonts w:ascii="Arial" w:eastAsia="等线" w:hAnsi="Arial" w:hint="eastAsia"/>
                <w:sz w:val="18"/>
                <w:lang w:eastAsia="zh-CN"/>
              </w:rPr>
              <w:t>E</w:t>
            </w:r>
            <w:r w:rsidRPr="005E113C">
              <w:rPr>
                <w:rFonts w:ascii="Arial" w:eastAsia="等线" w:hAnsi="Arial"/>
                <w:sz w:val="18"/>
              </w:rPr>
              <w:t>.2</w:t>
            </w:r>
          </w:p>
        </w:tc>
        <w:tc>
          <w:tcPr>
            <w:tcW w:w="2930" w:type="dxa"/>
            <w:tcBorders>
              <w:top w:val="single" w:sz="4" w:space="0" w:color="auto"/>
              <w:left w:val="single" w:sz="4" w:space="0" w:color="auto"/>
              <w:bottom w:val="single" w:sz="4" w:space="0" w:color="auto"/>
              <w:right w:val="single" w:sz="4" w:space="0" w:color="auto"/>
            </w:tcBorders>
          </w:tcPr>
          <w:p w14:paraId="5B1102EE" w14:textId="77777777" w:rsidR="005E113C" w:rsidRPr="005E113C" w:rsidRDefault="005E113C" w:rsidP="005E113C">
            <w:pPr>
              <w:keepNext/>
              <w:keepLines/>
              <w:spacing w:after="0"/>
              <w:rPr>
                <w:rFonts w:ascii="Arial" w:eastAsia="等线" w:hAnsi="Arial"/>
                <w:color w:val="000000"/>
                <w:sz w:val="18"/>
                <w:lang w:eastAsia="ja-JP"/>
              </w:rPr>
            </w:pPr>
            <w:r w:rsidRPr="005E113C">
              <w:rPr>
                <w:rFonts w:ascii="Arial" w:eastAsia="等线" w:hAnsi="Arial"/>
                <w:sz w:val="18"/>
                <w:lang w:val="en-US"/>
              </w:rPr>
              <w:t>Out of cell power level</w:t>
            </w:r>
          </w:p>
          <w:p w14:paraId="36AA4A70" w14:textId="77777777" w:rsidR="005E113C" w:rsidRPr="005E113C" w:rsidRDefault="005E113C" w:rsidP="005E113C">
            <w:pPr>
              <w:keepNext/>
              <w:keepLines/>
              <w:spacing w:after="0"/>
              <w:rPr>
                <w:rFonts w:ascii="Arial" w:eastAsia="等线" w:hAnsi="Arial"/>
                <w:sz w:val="18"/>
                <w:lang w:eastAsia="ja-JP"/>
              </w:rPr>
            </w:pPr>
          </w:p>
        </w:tc>
        <w:tc>
          <w:tcPr>
            <w:tcW w:w="5686" w:type="dxa"/>
            <w:tcBorders>
              <w:top w:val="single" w:sz="4" w:space="0" w:color="auto"/>
              <w:left w:val="single" w:sz="4" w:space="0" w:color="auto"/>
              <w:bottom w:val="single" w:sz="4" w:space="0" w:color="auto"/>
              <w:right w:val="single" w:sz="4" w:space="0" w:color="auto"/>
            </w:tcBorders>
            <w:hideMark/>
          </w:tcPr>
          <w:p w14:paraId="3DF68CB2" w14:textId="77777777" w:rsidR="005E113C" w:rsidRPr="005E113C" w:rsidRDefault="005E113C" w:rsidP="005E113C">
            <w:pPr>
              <w:keepNext/>
              <w:keepLines/>
              <w:spacing w:after="0"/>
              <w:rPr>
                <w:rFonts w:ascii="Arial" w:eastAsia="等线" w:hAnsi="Arial"/>
                <w:sz w:val="18"/>
                <w:lang w:eastAsia="ja-JP"/>
              </w:rPr>
            </w:pPr>
            <w:r w:rsidRPr="005E113C">
              <w:rPr>
                <w:rFonts w:ascii="Arial" w:eastAsia="等线" w:hAnsi="Arial"/>
                <w:sz w:val="18"/>
              </w:rPr>
              <w:t>Declared in band average power inside each of the out of cell directions set(s) (DE.1) declared for each of the 5 conformance directions (D</w:t>
            </w:r>
            <w:r w:rsidRPr="005E113C">
              <w:rPr>
                <w:rFonts w:ascii="Arial" w:eastAsia="等线" w:hAnsi="Arial" w:hint="eastAsia"/>
                <w:sz w:val="18"/>
                <w:lang w:eastAsia="zh-CN"/>
              </w:rPr>
              <w:t>.10</w:t>
            </w:r>
            <w:r w:rsidRPr="005E113C">
              <w:rPr>
                <w:rFonts w:ascii="Arial" w:eastAsia="等线" w:hAnsi="Arial"/>
                <w:sz w:val="18"/>
              </w:rPr>
              <w:t>)</w:t>
            </w:r>
          </w:p>
        </w:tc>
      </w:tr>
      <w:tr w:rsidR="005E113C" w:rsidRPr="005E113C" w14:paraId="48D2E428" w14:textId="77777777" w:rsidTr="00914BDC">
        <w:trPr>
          <w:cantSplit/>
          <w:jc w:val="center"/>
        </w:trPr>
        <w:tc>
          <w:tcPr>
            <w:tcW w:w="1241" w:type="dxa"/>
            <w:tcBorders>
              <w:top w:val="single" w:sz="4" w:space="0" w:color="auto"/>
              <w:left w:val="single" w:sz="4" w:space="0" w:color="auto"/>
              <w:bottom w:val="single" w:sz="4" w:space="0" w:color="auto"/>
              <w:right w:val="single" w:sz="4" w:space="0" w:color="auto"/>
            </w:tcBorders>
            <w:hideMark/>
          </w:tcPr>
          <w:p w14:paraId="73EE5BF3" w14:textId="77777777" w:rsidR="005E113C" w:rsidRPr="005E113C" w:rsidRDefault="005E113C" w:rsidP="005E113C">
            <w:pPr>
              <w:keepNext/>
              <w:keepLines/>
              <w:spacing w:after="0"/>
              <w:rPr>
                <w:rFonts w:ascii="Arial" w:eastAsia="等线" w:hAnsi="Arial"/>
                <w:sz w:val="18"/>
                <w:lang w:eastAsia="ja-JP"/>
              </w:rPr>
            </w:pPr>
            <w:r w:rsidRPr="005E113C">
              <w:rPr>
                <w:rFonts w:ascii="Arial" w:eastAsia="等线" w:hAnsi="Arial"/>
                <w:sz w:val="18"/>
              </w:rPr>
              <w:t>D</w:t>
            </w:r>
            <w:r w:rsidRPr="005E113C">
              <w:rPr>
                <w:rFonts w:ascii="Arial" w:eastAsia="等线" w:hAnsi="Arial" w:hint="eastAsia"/>
                <w:sz w:val="18"/>
                <w:lang w:eastAsia="zh-CN"/>
              </w:rPr>
              <w:t>E</w:t>
            </w:r>
            <w:r w:rsidRPr="005E113C">
              <w:rPr>
                <w:rFonts w:ascii="Arial" w:eastAsia="等线" w:hAnsi="Arial"/>
                <w:sz w:val="18"/>
              </w:rPr>
              <w:t>.3</w:t>
            </w:r>
          </w:p>
        </w:tc>
        <w:tc>
          <w:tcPr>
            <w:tcW w:w="2930" w:type="dxa"/>
            <w:tcBorders>
              <w:top w:val="single" w:sz="4" w:space="0" w:color="auto"/>
              <w:left w:val="single" w:sz="4" w:space="0" w:color="auto"/>
              <w:bottom w:val="single" w:sz="4" w:space="0" w:color="auto"/>
              <w:right w:val="single" w:sz="4" w:space="0" w:color="auto"/>
            </w:tcBorders>
          </w:tcPr>
          <w:p w14:paraId="1A4A7057" w14:textId="77777777" w:rsidR="005E113C" w:rsidRPr="005E113C" w:rsidRDefault="005E113C" w:rsidP="005E113C">
            <w:pPr>
              <w:keepNext/>
              <w:keepLines/>
              <w:spacing w:after="0"/>
              <w:rPr>
                <w:rFonts w:ascii="Arial" w:eastAsia="等线" w:hAnsi="Arial"/>
                <w:color w:val="000000"/>
                <w:sz w:val="18"/>
                <w:lang w:eastAsia="ja-JP"/>
              </w:rPr>
            </w:pPr>
            <w:r w:rsidRPr="005E113C">
              <w:rPr>
                <w:rFonts w:ascii="Arial" w:eastAsia="等线" w:hAnsi="Arial"/>
                <w:sz w:val="18"/>
                <w:lang w:val="en-US"/>
              </w:rPr>
              <w:t>In cell power level</w:t>
            </w:r>
          </w:p>
          <w:p w14:paraId="34C48536" w14:textId="77777777" w:rsidR="005E113C" w:rsidRPr="005E113C" w:rsidRDefault="005E113C" w:rsidP="005E113C">
            <w:pPr>
              <w:keepNext/>
              <w:keepLines/>
              <w:spacing w:after="0"/>
              <w:rPr>
                <w:rFonts w:ascii="Arial" w:eastAsia="等线" w:hAnsi="Arial"/>
                <w:sz w:val="18"/>
                <w:lang w:eastAsia="ja-JP"/>
              </w:rPr>
            </w:pPr>
          </w:p>
        </w:tc>
        <w:tc>
          <w:tcPr>
            <w:tcW w:w="5686" w:type="dxa"/>
            <w:tcBorders>
              <w:top w:val="single" w:sz="4" w:space="0" w:color="auto"/>
              <w:left w:val="single" w:sz="4" w:space="0" w:color="auto"/>
              <w:bottom w:val="single" w:sz="4" w:space="0" w:color="auto"/>
              <w:right w:val="single" w:sz="4" w:space="0" w:color="auto"/>
            </w:tcBorders>
            <w:hideMark/>
          </w:tcPr>
          <w:p w14:paraId="723726A8" w14:textId="77777777" w:rsidR="005E113C" w:rsidRPr="005E113C" w:rsidRDefault="005E113C" w:rsidP="005E113C">
            <w:pPr>
              <w:keepNext/>
              <w:keepLines/>
              <w:spacing w:after="0"/>
              <w:rPr>
                <w:rFonts w:ascii="Arial" w:eastAsia="等线" w:hAnsi="Arial"/>
                <w:sz w:val="18"/>
                <w:lang w:eastAsia="ja-JP"/>
              </w:rPr>
            </w:pPr>
            <w:r w:rsidRPr="005E113C">
              <w:rPr>
                <w:rFonts w:ascii="Arial" w:eastAsia="等线" w:hAnsi="Arial"/>
                <w:sz w:val="18"/>
              </w:rPr>
              <w:t>Declared in band average power outside the out of cell directions set(s) (DE.1) declared for each of the 5 conformance directions (D</w:t>
            </w:r>
            <w:r w:rsidRPr="005E113C">
              <w:rPr>
                <w:rFonts w:ascii="Arial" w:eastAsia="等线" w:hAnsi="Arial" w:hint="eastAsia"/>
                <w:sz w:val="18"/>
                <w:lang w:eastAsia="zh-CN"/>
              </w:rPr>
              <w:t>.10</w:t>
            </w:r>
            <w:r w:rsidRPr="005E113C">
              <w:rPr>
                <w:rFonts w:ascii="Arial" w:eastAsia="等线" w:hAnsi="Arial"/>
                <w:sz w:val="18"/>
              </w:rPr>
              <w:t>)</w:t>
            </w:r>
          </w:p>
        </w:tc>
      </w:tr>
      <w:tr w:rsidR="005E113C" w:rsidRPr="005E113C" w14:paraId="3E296470" w14:textId="77777777" w:rsidTr="00914BDC">
        <w:trPr>
          <w:cantSplit/>
          <w:jc w:val="center"/>
        </w:trPr>
        <w:tc>
          <w:tcPr>
            <w:tcW w:w="1241" w:type="dxa"/>
            <w:tcBorders>
              <w:top w:val="single" w:sz="4" w:space="0" w:color="auto"/>
              <w:left w:val="single" w:sz="4" w:space="0" w:color="auto"/>
              <w:bottom w:val="single" w:sz="4" w:space="0" w:color="auto"/>
              <w:right w:val="single" w:sz="4" w:space="0" w:color="auto"/>
            </w:tcBorders>
            <w:hideMark/>
          </w:tcPr>
          <w:p w14:paraId="5D87A660" w14:textId="77777777" w:rsidR="005E113C" w:rsidRPr="005E113C" w:rsidRDefault="005E113C" w:rsidP="005E113C">
            <w:pPr>
              <w:keepNext/>
              <w:keepLines/>
              <w:spacing w:after="0"/>
              <w:rPr>
                <w:rFonts w:ascii="Arial" w:eastAsia="等线" w:hAnsi="Arial"/>
                <w:sz w:val="18"/>
                <w:lang w:eastAsia="ja-JP"/>
              </w:rPr>
            </w:pPr>
            <w:r w:rsidRPr="005E113C">
              <w:rPr>
                <w:rFonts w:ascii="Arial" w:eastAsia="等线" w:hAnsi="Arial"/>
                <w:sz w:val="18"/>
              </w:rPr>
              <w:t>D</w:t>
            </w:r>
            <w:r w:rsidRPr="005E113C">
              <w:rPr>
                <w:rFonts w:ascii="Arial" w:eastAsia="等线" w:hAnsi="Arial" w:hint="eastAsia"/>
                <w:sz w:val="18"/>
                <w:lang w:eastAsia="zh-CN"/>
              </w:rPr>
              <w:t>E</w:t>
            </w:r>
            <w:r w:rsidRPr="005E113C">
              <w:rPr>
                <w:rFonts w:ascii="Arial" w:eastAsia="等线" w:hAnsi="Arial"/>
                <w:sz w:val="18"/>
              </w:rPr>
              <w:t>.4</w:t>
            </w:r>
          </w:p>
        </w:tc>
        <w:tc>
          <w:tcPr>
            <w:tcW w:w="2930" w:type="dxa"/>
            <w:tcBorders>
              <w:top w:val="single" w:sz="4" w:space="0" w:color="auto"/>
              <w:left w:val="single" w:sz="4" w:space="0" w:color="auto"/>
              <w:bottom w:val="single" w:sz="4" w:space="0" w:color="auto"/>
              <w:right w:val="single" w:sz="4" w:space="0" w:color="auto"/>
            </w:tcBorders>
          </w:tcPr>
          <w:p w14:paraId="38069488" w14:textId="77777777" w:rsidR="005E113C" w:rsidRPr="005E113C" w:rsidRDefault="005E113C" w:rsidP="005E113C">
            <w:pPr>
              <w:keepNext/>
              <w:keepLines/>
              <w:spacing w:after="0"/>
              <w:rPr>
                <w:rFonts w:ascii="Arial" w:eastAsia="等线" w:hAnsi="Arial"/>
                <w:color w:val="000000"/>
                <w:sz w:val="18"/>
                <w:lang w:eastAsia="ja-JP"/>
              </w:rPr>
            </w:pPr>
            <w:r w:rsidRPr="005E113C">
              <w:rPr>
                <w:rFonts w:ascii="Arial" w:eastAsia="等线" w:hAnsi="Arial"/>
                <w:sz w:val="18"/>
                <w:lang w:val="en-US"/>
              </w:rPr>
              <w:t>Average out of cell power level</w:t>
            </w:r>
          </w:p>
          <w:p w14:paraId="6F7CEF35" w14:textId="77777777" w:rsidR="005E113C" w:rsidRPr="005E113C" w:rsidRDefault="005E113C" w:rsidP="005E113C">
            <w:pPr>
              <w:keepNext/>
              <w:keepLines/>
              <w:spacing w:after="0"/>
              <w:rPr>
                <w:rFonts w:ascii="Arial" w:eastAsia="等线" w:hAnsi="Arial"/>
                <w:sz w:val="18"/>
                <w:lang w:eastAsia="ja-JP"/>
              </w:rPr>
            </w:pPr>
          </w:p>
        </w:tc>
        <w:tc>
          <w:tcPr>
            <w:tcW w:w="5686" w:type="dxa"/>
            <w:tcBorders>
              <w:top w:val="single" w:sz="4" w:space="0" w:color="auto"/>
              <w:left w:val="single" w:sz="4" w:space="0" w:color="auto"/>
              <w:bottom w:val="single" w:sz="4" w:space="0" w:color="auto"/>
              <w:right w:val="single" w:sz="4" w:space="0" w:color="auto"/>
            </w:tcBorders>
          </w:tcPr>
          <w:p w14:paraId="26F1C13C" w14:textId="77777777" w:rsidR="005E113C" w:rsidRPr="005E113C" w:rsidRDefault="005E113C" w:rsidP="005E113C">
            <w:pPr>
              <w:keepNext/>
              <w:keepLines/>
              <w:spacing w:after="0"/>
              <w:rPr>
                <w:rFonts w:ascii="Arial" w:eastAsia="等线" w:hAnsi="Arial"/>
                <w:color w:val="000000"/>
                <w:sz w:val="18"/>
                <w:lang w:eastAsia="ja-JP"/>
              </w:rPr>
            </w:pPr>
            <w:r w:rsidRPr="005E113C">
              <w:rPr>
                <w:rFonts w:ascii="Arial" w:eastAsia="等线" w:hAnsi="Arial"/>
                <w:sz w:val="18"/>
              </w:rPr>
              <w:t>Declared in band average power inside each of the out of cell directions set(s) (DE.1) averaged over the 5 conformance directions (D</w:t>
            </w:r>
            <w:r w:rsidRPr="005E113C">
              <w:rPr>
                <w:rFonts w:ascii="Arial" w:eastAsia="等线" w:hAnsi="Arial" w:hint="eastAsia"/>
                <w:sz w:val="18"/>
                <w:lang w:eastAsia="zh-CN"/>
              </w:rPr>
              <w:t>.10</w:t>
            </w:r>
            <w:r w:rsidRPr="005E113C">
              <w:rPr>
                <w:rFonts w:ascii="Arial" w:eastAsia="等线" w:hAnsi="Arial"/>
                <w:sz w:val="18"/>
              </w:rPr>
              <w:t>).</w:t>
            </w:r>
          </w:p>
          <w:p w14:paraId="238EF3BD" w14:textId="77777777" w:rsidR="005E113C" w:rsidRPr="005E113C" w:rsidRDefault="005E113C" w:rsidP="005E113C">
            <w:pPr>
              <w:keepNext/>
              <w:keepLines/>
              <w:spacing w:after="0"/>
              <w:rPr>
                <w:rFonts w:ascii="Arial" w:eastAsia="等线" w:hAnsi="Arial"/>
                <w:sz w:val="18"/>
                <w:lang w:eastAsia="ja-JP"/>
              </w:rPr>
            </w:pPr>
          </w:p>
        </w:tc>
      </w:tr>
      <w:tr w:rsidR="005E113C" w:rsidRPr="005E113C" w14:paraId="03435A50" w14:textId="77777777" w:rsidTr="00914BDC">
        <w:trPr>
          <w:cantSplit/>
          <w:jc w:val="center"/>
        </w:trPr>
        <w:tc>
          <w:tcPr>
            <w:tcW w:w="1241" w:type="dxa"/>
            <w:tcBorders>
              <w:top w:val="single" w:sz="4" w:space="0" w:color="auto"/>
              <w:left w:val="single" w:sz="4" w:space="0" w:color="auto"/>
              <w:bottom w:val="single" w:sz="4" w:space="0" w:color="auto"/>
              <w:right w:val="single" w:sz="4" w:space="0" w:color="auto"/>
            </w:tcBorders>
            <w:hideMark/>
          </w:tcPr>
          <w:p w14:paraId="54FF012A" w14:textId="77777777" w:rsidR="005E113C" w:rsidRPr="005E113C" w:rsidRDefault="005E113C" w:rsidP="005E113C">
            <w:pPr>
              <w:keepNext/>
              <w:keepLines/>
              <w:spacing w:after="0"/>
              <w:rPr>
                <w:rFonts w:ascii="Arial" w:eastAsia="等线" w:hAnsi="Arial"/>
                <w:sz w:val="18"/>
                <w:lang w:eastAsia="ja-JP"/>
              </w:rPr>
            </w:pPr>
            <w:r w:rsidRPr="005E113C">
              <w:rPr>
                <w:rFonts w:ascii="Arial" w:eastAsia="等线" w:hAnsi="Arial"/>
                <w:sz w:val="18"/>
              </w:rPr>
              <w:t>DE.5</w:t>
            </w:r>
          </w:p>
        </w:tc>
        <w:tc>
          <w:tcPr>
            <w:tcW w:w="2930" w:type="dxa"/>
            <w:tcBorders>
              <w:top w:val="single" w:sz="4" w:space="0" w:color="auto"/>
              <w:left w:val="single" w:sz="4" w:space="0" w:color="auto"/>
              <w:bottom w:val="single" w:sz="4" w:space="0" w:color="auto"/>
              <w:right w:val="single" w:sz="4" w:space="0" w:color="auto"/>
            </w:tcBorders>
          </w:tcPr>
          <w:p w14:paraId="55DC9859" w14:textId="77777777" w:rsidR="005E113C" w:rsidRPr="005E113C" w:rsidRDefault="005E113C" w:rsidP="005E113C">
            <w:pPr>
              <w:keepNext/>
              <w:keepLines/>
              <w:spacing w:after="0"/>
              <w:rPr>
                <w:rFonts w:ascii="Arial" w:eastAsia="等线" w:hAnsi="Arial"/>
                <w:color w:val="000000"/>
                <w:sz w:val="18"/>
                <w:lang w:eastAsia="ja-JP"/>
              </w:rPr>
            </w:pPr>
            <w:r w:rsidRPr="005E113C">
              <w:rPr>
                <w:rFonts w:ascii="Arial" w:eastAsia="等线" w:hAnsi="Arial"/>
                <w:sz w:val="18"/>
                <w:lang w:val="en-US"/>
              </w:rPr>
              <w:t>Average in cell power level</w:t>
            </w:r>
          </w:p>
          <w:p w14:paraId="0ACD8459" w14:textId="77777777" w:rsidR="005E113C" w:rsidRPr="005E113C" w:rsidRDefault="005E113C" w:rsidP="005E113C">
            <w:pPr>
              <w:keepNext/>
              <w:keepLines/>
              <w:spacing w:after="0"/>
              <w:rPr>
                <w:rFonts w:ascii="Arial" w:eastAsia="等线" w:hAnsi="Arial"/>
                <w:sz w:val="18"/>
                <w:lang w:val="en-US" w:eastAsia="ja-JP"/>
              </w:rPr>
            </w:pPr>
          </w:p>
        </w:tc>
        <w:tc>
          <w:tcPr>
            <w:tcW w:w="5686" w:type="dxa"/>
            <w:tcBorders>
              <w:top w:val="single" w:sz="4" w:space="0" w:color="auto"/>
              <w:left w:val="single" w:sz="4" w:space="0" w:color="auto"/>
              <w:bottom w:val="single" w:sz="4" w:space="0" w:color="auto"/>
              <w:right w:val="single" w:sz="4" w:space="0" w:color="auto"/>
            </w:tcBorders>
            <w:hideMark/>
          </w:tcPr>
          <w:p w14:paraId="095B0109" w14:textId="77777777" w:rsidR="005E113C" w:rsidRPr="005E113C" w:rsidRDefault="005E113C" w:rsidP="005E113C">
            <w:pPr>
              <w:keepNext/>
              <w:keepLines/>
              <w:spacing w:after="0"/>
              <w:rPr>
                <w:rFonts w:ascii="Arial" w:eastAsia="等线" w:hAnsi="Arial"/>
                <w:sz w:val="18"/>
                <w:lang w:eastAsia="ja-JP"/>
              </w:rPr>
            </w:pPr>
            <w:r w:rsidRPr="005E113C">
              <w:rPr>
                <w:rFonts w:ascii="Arial" w:eastAsia="等线" w:hAnsi="Arial"/>
                <w:sz w:val="18"/>
              </w:rPr>
              <w:t>Declared in band average power</w:t>
            </w:r>
            <w:r w:rsidRPr="005E113C">
              <w:rPr>
                <w:rFonts w:ascii="Arial" w:eastAsia="等线" w:hAnsi="Arial" w:hint="eastAsia"/>
                <w:sz w:val="18"/>
                <w:lang w:eastAsia="zh-CN"/>
              </w:rPr>
              <w:t xml:space="preserve"> outside the </w:t>
            </w:r>
            <w:r w:rsidRPr="005E113C">
              <w:rPr>
                <w:rFonts w:ascii="Arial" w:eastAsia="等线" w:hAnsi="Arial"/>
                <w:sz w:val="18"/>
              </w:rPr>
              <w:t>out of cell directions set(s) (DE.1) averaged over the 5 conformance directions (D</w:t>
            </w:r>
            <w:r w:rsidRPr="005E113C">
              <w:rPr>
                <w:rFonts w:ascii="Arial" w:eastAsia="等线" w:hAnsi="Arial" w:hint="eastAsia"/>
                <w:sz w:val="18"/>
                <w:lang w:eastAsia="zh-CN"/>
              </w:rPr>
              <w:t>.10</w:t>
            </w:r>
            <w:r w:rsidRPr="005E113C">
              <w:rPr>
                <w:rFonts w:ascii="Arial" w:eastAsia="等线" w:hAnsi="Arial"/>
                <w:sz w:val="18"/>
              </w:rPr>
              <w:t>)</w:t>
            </w:r>
          </w:p>
        </w:tc>
      </w:tr>
    </w:tbl>
    <w:p w14:paraId="49EC70B3" w14:textId="77777777" w:rsidR="005E113C" w:rsidRPr="005E113C" w:rsidRDefault="005E113C" w:rsidP="005E113C">
      <w:pPr>
        <w:rPr>
          <w:rFonts w:eastAsia="等线"/>
          <w:color w:val="000000"/>
          <w:lang w:val="en-US" w:eastAsia="zh-CN"/>
        </w:rPr>
      </w:pPr>
    </w:p>
    <w:p w14:paraId="0EAC615E" w14:textId="77777777" w:rsidR="005E113C" w:rsidRPr="005E113C" w:rsidRDefault="005E113C" w:rsidP="005E113C">
      <w:pPr>
        <w:keepLines/>
        <w:ind w:left="1135" w:hanging="851"/>
        <w:rPr>
          <w:rFonts w:eastAsia="等线"/>
          <w:lang w:val="en-US" w:eastAsia="zh-CN"/>
        </w:rPr>
      </w:pPr>
      <w:r w:rsidRPr="005E113C">
        <w:rPr>
          <w:rFonts w:eastAsia="等线"/>
          <w:lang w:val="en-US" w:eastAsia="zh-CN"/>
        </w:rPr>
        <w:t>NOTE 1:</w:t>
      </w:r>
      <w:r w:rsidRPr="005E113C">
        <w:rPr>
          <w:rFonts w:eastAsia="等线"/>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5E113C">
        <w:rPr>
          <w:rFonts w:eastAsia="等线"/>
          <w:lang w:eastAsia="zh-CN"/>
        </w:rPr>
        <w:t>"</w:t>
      </w:r>
      <w:r w:rsidRPr="005E113C">
        <w:rPr>
          <w:rFonts w:eastAsia="等线"/>
          <w:lang w:val="en-US" w:eastAsia="zh-CN"/>
        </w:rPr>
        <w:t>unwanted</w:t>
      </w:r>
      <w:r w:rsidRPr="005E113C">
        <w:rPr>
          <w:rFonts w:eastAsia="等线"/>
          <w:lang w:eastAsia="zh-CN"/>
        </w:rPr>
        <w:t>"</w:t>
      </w:r>
      <w:r w:rsidRPr="005E113C">
        <w:rPr>
          <w:rFonts w:eastAsia="等线"/>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3ED99E31" w14:textId="1E0FC64F" w:rsidR="0094646A" w:rsidRPr="005E113C" w:rsidRDefault="005E113C" w:rsidP="002F7A87">
      <w:pPr>
        <w:keepLines/>
        <w:ind w:left="1135" w:hanging="851"/>
        <w:rPr>
          <w:lang w:val="en-US" w:eastAsia="zh-CN"/>
        </w:rPr>
      </w:pPr>
      <w:r w:rsidRPr="005E113C">
        <w:rPr>
          <w:rFonts w:eastAsia="等线"/>
          <w:lang w:val="en-US" w:eastAsia="zh-CN"/>
        </w:rPr>
        <w:t>NOTE 2:</w:t>
      </w:r>
      <w:r w:rsidRPr="005E113C">
        <w:rPr>
          <w:rFonts w:eastAsia="等线"/>
          <w:lang w:val="en-US" w:eastAsia="zh-CN"/>
        </w:rPr>
        <w:tab/>
        <w:t>The average out of cell power level reflects the impact of out of cell radiation on other cells more accurately than the out of cell power level for individual test beams.</w:t>
      </w:r>
    </w:p>
    <w:p w14:paraId="0F7986EB" w14:textId="214189C0" w:rsidR="006C6756" w:rsidRPr="00931575" w:rsidRDefault="006C6756" w:rsidP="006C6756">
      <w:pPr>
        <w:pStyle w:val="8"/>
        <w:rPr>
          <w:lang w:eastAsia="zh-CN"/>
        </w:rPr>
      </w:pPr>
      <w:bookmarkStart w:id="39797" w:name="_Toc21103092"/>
      <w:bookmarkStart w:id="39798" w:name="_Toc29810941"/>
      <w:bookmarkStart w:id="39799" w:name="_Toc36636302"/>
      <w:bookmarkStart w:id="39800" w:name="_Toc37273248"/>
      <w:bookmarkStart w:id="39801" w:name="_Toc45886338"/>
      <w:bookmarkStart w:id="39802" w:name="_Toc53183383"/>
      <w:bookmarkStart w:id="39803" w:name="_Toc58916095"/>
      <w:bookmarkStart w:id="39804" w:name="_Toc58918276"/>
      <w:bookmarkStart w:id="39805" w:name="_Toc66694146"/>
      <w:bookmarkStart w:id="39806" w:name="_Toc74916171"/>
      <w:bookmarkStart w:id="39807" w:name="_Toc76114796"/>
      <w:bookmarkStart w:id="39808" w:name="_Toc76544682"/>
      <w:bookmarkStart w:id="39809" w:name="_Toc82536804"/>
      <w:bookmarkStart w:id="39810" w:name="_Toc89953097"/>
      <w:bookmarkStart w:id="39811" w:name="_Toc120545074"/>
      <w:bookmarkStart w:id="39812" w:name="_Toc120545433"/>
      <w:bookmarkStart w:id="39813" w:name="_Toc120546063"/>
      <w:bookmarkStart w:id="39814" w:name="_Toc120606967"/>
      <w:bookmarkStart w:id="39815" w:name="_Toc120607321"/>
      <w:bookmarkStart w:id="39816" w:name="_Toc120607678"/>
      <w:bookmarkStart w:id="39817" w:name="_Toc120608041"/>
      <w:bookmarkStart w:id="39818" w:name="_Toc120608406"/>
      <w:bookmarkStart w:id="39819" w:name="_Toc120608786"/>
      <w:bookmarkStart w:id="39820" w:name="_Toc120609166"/>
      <w:bookmarkStart w:id="39821" w:name="_Toc120609557"/>
      <w:bookmarkStart w:id="39822" w:name="_Toc120609948"/>
      <w:bookmarkStart w:id="39823" w:name="_Toc120610349"/>
      <w:bookmarkStart w:id="39824" w:name="_Toc120611102"/>
      <w:bookmarkStart w:id="39825" w:name="_Toc120611511"/>
      <w:bookmarkStart w:id="39826" w:name="_Toc120611929"/>
      <w:bookmarkStart w:id="39827" w:name="_Toc120612349"/>
      <w:bookmarkStart w:id="39828" w:name="_Toc120612776"/>
      <w:bookmarkStart w:id="39829" w:name="_Toc120613205"/>
      <w:bookmarkStart w:id="39830" w:name="_Toc120613635"/>
      <w:bookmarkStart w:id="39831" w:name="_Toc120614065"/>
      <w:bookmarkStart w:id="39832" w:name="_Toc120614508"/>
      <w:bookmarkStart w:id="39833" w:name="_Toc120614967"/>
      <w:bookmarkStart w:id="39834" w:name="_Toc120615442"/>
      <w:bookmarkStart w:id="39835" w:name="_Toc120622650"/>
      <w:bookmarkStart w:id="39836" w:name="_Toc120623156"/>
      <w:bookmarkStart w:id="39837" w:name="_Toc120623794"/>
      <w:bookmarkStart w:id="39838" w:name="_Toc120624331"/>
      <w:bookmarkStart w:id="39839" w:name="_Toc120624868"/>
      <w:bookmarkStart w:id="39840" w:name="_Toc120625405"/>
      <w:bookmarkStart w:id="39841" w:name="_Toc120625942"/>
      <w:bookmarkStart w:id="39842" w:name="_Toc120626489"/>
      <w:bookmarkStart w:id="39843" w:name="_Toc120627045"/>
      <w:bookmarkStart w:id="39844" w:name="_Toc120627610"/>
      <w:bookmarkStart w:id="39845" w:name="_Toc120628186"/>
      <w:bookmarkStart w:id="39846" w:name="_Toc120628771"/>
      <w:bookmarkStart w:id="39847" w:name="_Toc120629359"/>
      <w:bookmarkStart w:id="39848" w:name="_Toc120629979"/>
      <w:bookmarkStart w:id="39849" w:name="_Toc120631510"/>
      <w:bookmarkStart w:id="39850" w:name="_Toc120632161"/>
      <w:bookmarkStart w:id="39851" w:name="_Toc120632811"/>
      <w:bookmarkStart w:id="39852" w:name="_Toc120633461"/>
      <w:bookmarkStart w:id="39853" w:name="_Toc120634111"/>
      <w:bookmarkStart w:id="39854" w:name="_Toc120634763"/>
      <w:bookmarkStart w:id="39855" w:name="_Toc120635419"/>
      <w:r w:rsidRPr="00931575">
        <w:t xml:space="preserve">Annex </w:t>
      </w:r>
      <w:r w:rsidR="0094646A">
        <w:rPr>
          <w:rFonts w:hint="eastAsia"/>
          <w:lang w:eastAsia="zh-CN"/>
        </w:rPr>
        <w:t>J</w:t>
      </w:r>
      <w:r w:rsidRPr="00931575">
        <w:t xml:space="preserve"> (</w:t>
      </w:r>
      <w:r w:rsidR="0094646A">
        <w:rPr>
          <w:rFonts w:hint="eastAsia"/>
          <w:lang w:eastAsia="zh-CN"/>
        </w:rPr>
        <w:t>normative</w:t>
      </w:r>
      <w:r w:rsidRPr="00931575">
        <w:t>):</w:t>
      </w:r>
      <w:r w:rsidRPr="00931575">
        <w:br/>
      </w:r>
      <w:bookmarkEnd w:id="39797"/>
      <w:bookmarkEnd w:id="39798"/>
      <w:bookmarkEnd w:id="39799"/>
      <w:bookmarkEnd w:id="39800"/>
      <w:bookmarkEnd w:id="39801"/>
      <w:bookmarkEnd w:id="39802"/>
      <w:bookmarkEnd w:id="39803"/>
      <w:bookmarkEnd w:id="39804"/>
      <w:bookmarkEnd w:id="39805"/>
      <w:bookmarkEnd w:id="39806"/>
      <w:bookmarkEnd w:id="39807"/>
      <w:bookmarkEnd w:id="39808"/>
      <w:bookmarkEnd w:id="39809"/>
      <w:bookmarkEnd w:id="39810"/>
      <w:r w:rsidR="008B7CAD">
        <w:rPr>
          <w:rFonts w:hint="eastAsia"/>
          <w:lang w:eastAsia="zh-CN"/>
        </w:rPr>
        <w:t xml:space="preserve">TRP </w:t>
      </w:r>
      <w:r w:rsidR="008B7CAD">
        <w:rPr>
          <w:lang w:eastAsia="zh-CN"/>
        </w:rPr>
        <w:t>measurement</w:t>
      </w:r>
      <w:r w:rsidR="008B7CAD">
        <w:rPr>
          <w:rFonts w:hint="eastAsia"/>
          <w:lang w:eastAsia="zh-CN"/>
        </w:rPr>
        <w:t xml:space="preserve"> procedures</w:t>
      </w:r>
      <w:bookmarkEnd w:id="39811"/>
      <w:bookmarkEnd w:id="39812"/>
      <w:bookmarkEnd w:id="39813"/>
      <w:bookmarkEnd w:id="39814"/>
      <w:bookmarkEnd w:id="39815"/>
      <w:bookmarkEnd w:id="39816"/>
      <w:bookmarkEnd w:id="39817"/>
      <w:bookmarkEnd w:id="39818"/>
      <w:bookmarkEnd w:id="39819"/>
      <w:bookmarkEnd w:id="39820"/>
      <w:bookmarkEnd w:id="39821"/>
      <w:bookmarkEnd w:id="39822"/>
      <w:bookmarkEnd w:id="39823"/>
      <w:bookmarkEnd w:id="39824"/>
      <w:bookmarkEnd w:id="39825"/>
      <w:bookmarkEnd w:id="39826"/>
      <w:bookmarkEnd w:id="39827"/>
      <w:bookmarkEnd w:id="39828"/>
      <w:bookmarkEnd w:id="39829"/>
      <w:bookmarkEnd w:id="39830"/>
      <w:bookmarkEnd w:id="39831"/>
      <w:bookmarkEnd w:id="39832"/>
      <w:bookmarkEnd w:id="39833"/>
      <w:bookmarkEnd w:id="39834"/>
      <w:bookmarkEnd w:id="39835"/>
      <w:bookmarkEnd w:id="39836"/>
      <w:bookmarkEnd w:id="39837"/>
      <w:bookmarkEnd w:id="39838"/>
      <w:bookmarkEnd w:id="39839"/>
      <w:bookmarkEnd w:id="39840"/>
      <w:bookmarkEnd w:id="39841"/>
      <w:bookmarkEnd w:id="39842"/>
      <w:bookmarkEnd w:id="39843"/>
      <w:bookmarkEnd w:id="39844"/>
      <w:bookmarkEnd w:id="39845"/>
      <w:bookmarkEnd w:id="39846"/>
      <w:bookmarkEnd w:id="39847"/>
      <w:bookmarkEnd w:id="39848"/>
      <w:bookmarkEnd w:id="39849"/>
      <w:bookmarkEnd w:id="39850"/>
      <w:bookmarkEnd w:id="39851"/>
      <w:bookmarkEnd w:id="39852"/>
      <w:bookmarkEnd w:id="39853"/>
      <w:bookmarkEnd w:id="39854"/>
      <w:bookmarkEnd w:id="39855"/>
    </w:p>
    <w:p w14:paraId="2B1C2BB8" w14:textId="29DA2FBD" w:rsidR="00C766BF" w:rsidRPr="006C6756" w:rsidRDefault="007F46BA" w:rsidP="00C766BF">
      <w:pPr>
        <w:rPr>
          <w:lang w:eastAsia="zh-CN"/>
        </w:rPr>
      </w:pPr>
      <w:bookmarkStart w:id="39856" w:name="_Toc21103116"/>
      <w:bookmarkStart w:id="39857" w:name="_Toc29810965"/>
      <w:bookmarkStart w:id="39858" w:name="_Toc36636326"/>
      <w:bookmarkStart w:id="39859" w:name="_Toc37273272"/>
      <w:bookmarkStart w:id="39860" w:name="_Toc45886362"/>
      <w:bookmarkStart w:id="39861" w:name="_Toc53183407"/>
      <w:bookmarkStart w:id="39862" w:name="_Toc58916119"/>
      <w:bookmarkStart w:id="39863" w:name="_Toc58918300"/>
      <w:bookmarkStart w:id="39864" w:name="_Toc66694170"/>
      <w:bookmarkStart w:id="39865" w:name="_Toc74916195"/>
      <w:bookmarkStart w:id="39866" w:name="_Toc76114820"/>
      <w:bookmarkStart w:id="39867" w:name="_Toc76544706"/>
      <w:bookmarkStart w:id="39868" w:name="_Toc82536828"/>
      <w:bookmarkStart w:id="39869" w:name="_Toc89953121"/>
      <w:bookmarkStart w:id="39870" w:name="_Toc98766938"/>
      <w:bookmarkStart w:id="39871" w:name="_Toc99703301"/>
      <w:ins w:id="39872" w:author="CATT" w:date="2022-11-23T14:57:00Z">
        <w:r>
          <w:rPr>
            <w:rFonts w:eastAsia="Times New Roman"/>
            <w:noProof/>
            <w:color w:val="000000"/>
            <w:lang w:eastAsia="ja-JP"/>
          </w:rPr>
          <w:t>P</w:t>
        </w:r>
        <w:r w:rsidRPr="00BC63AA">
          <w:rPr>
            <w:rFonts w:eastAsia="Times New Roman"/>
            <w:noProof/>
            <w:color w:val="000000"/>
            <w:lang w:eastAsia="ja-JP"/>
          </w:rPr>
          <w:t>rocedures for  OTA TRP measur</w:t>
        </w:r>
        <w:r>
          <w:rPr>
            <w:rFonts w:eastAsia="Times New Roman"/>
            <w:noProof/>
            <w:color w:val="000000"/>
            <w:lang w:eastAsia="ja-JP"/>
          </w:rPr>
          <w:t>e</w:t>
        </w:r>
        <w:r w:rsidRPr="00BC63AA">
          <w:rPr>
            <w:rFonts w:eastAsia="Times New Roman"/>
            <w:noProof/>
            <w:color w:val="000000"/>
            <w:lang w:eastAsia="ja-JP"/>
          </w:rPr>
          <w:t>ments</w:t>
        </w:r>
        <w:r>
          <w:rPr>
            <w:rFonts w:eastAsia="Times New Roman"/>
            <w:noProof/>
            <w:color w:val="000000"/>
            <w:lang w:eastAsia="ja-JP"/>
          </w:rPr>
          <w:t xml:space="preserve"> described in Annex I of TS 38.141-2 [x] shall also apply for SAN.</w:t>
        </w:r>
      </w:ins>
      <w:bookmarkEnd w:id="39856"/>
      <w:bookmarkEnd w:id="39857"/>
      <w:bookmarkEnd w:id="39858"/>
      <w:bookmarkEnd w:id="39859"/>
      <w:bookmarkEnd w:id="39860"/>
      <w:bookmarkEnd w:id="39861"/>
      <w:bookmarkEnd w:id="39862"/>
      <w:bookmarkEnd w:id="39863"/>
      <w:bookmarkEnd w:id="39864"/>
      <w:bookmarkEnd w:id="39865"/>
      <w:bookmarkEnd w:id="39866"/>
      <w:bookmarkEnd w:id="39867"/>
      <w:bookmarkEnd w:id="39868"/>
      <w:bookmarkEnd w:id="39869"/>
      <w:bookmarkEnd w:id="39870"/>
      <w:bookmarkEnd w:id="39871"/>
    </w:p>
    <w:p w14:paraId="3D968FD9" w14:textId="1D042087" w:rsidR="0094646A" w:rsidRPr="00931575" w:rsidRDefault="0094646A" w:rsidP="0094646A">
      <w:pPr>
        <w:pStyle w:val="8"/>
        <w:rPr>
          <w:lang w:eastAsia="zh-CN"/>
        </w:rPr>
      </w:pPr>
      <w:bookmarkStart w:id="39873" w:name="_Toc120545075"/>
      <w:bookmarkStart w:id="39874" w:name="_Toc120545434"/>
      <w:bookmarkStart w:id="39875" w:name="_Toc120546064"/>
      <w:bookmarkStart w:id="39876" w:name="_Toc120606968"/>
      <w:bookmarkStart w:id="39877" w:name="_Toc120607322"/>
      <w:bookmarkStart w:id="39878" w:name="_Toc120607679"/>
      <w:bookmarkStart w:id="39879" w:name="_Toc120608042"/>
      <w:bookmarkStart w:id="39880" w:name="_Toc120608407"/>
      <w:bookmarkStart w:id="39881" w:name="_Toc120608787"/>
      <w:bookmarkStart w:id="39882" w:name="_Toc120609167"/>
      <w:bookmarkStart w:id="39883" w:name="_Toc120609558"/>
      <w:bookmarkStart w:id="39884" w:name="_Toc120609949"/>
      <w:bookmarkStart w:id="39885" w:name="_Toc120610350"/>
      <w:bookmarkStart w:id="39886" w:name="_Toc120611103"/>
      <w:bookmarkStart w:id="39887" w:name="_Toc120611512"/>
      <w:bookmarkStart w:id="39888" w:name="_Toc120611930"/>
      <w:bookmarkStart w:id="39889" w:name="_Toc120612350"/>
      <w:bookmarkStart w:id="39890" w:name="_Toc120612777"/>
      <w:bookmarkStart w:id="39891" w:name="_Toc120613206"/>
      <w:bookmarkStart w:id="39892" w:name="_Toc120613636"/>
      <w:bookmarkStart w:id="39893" w:name="_Toc120614066"/>
      <w:bookmarkStart w:id="39894" w:name="_Toc120614509"/>
      <w:bookmarkStart w:id="39895" w:name="_Toc120614968"/>
      <w:bookmarkStart w:id="39896" w:name="_Toc120615443"/>
      <w:bookmarkStart w:id="39897" w:name="_Toc120622651"/>
      <w:bookmarkStart w:id="39898" w:name="_Toc120623157"/>
      <w:bookmarkStart w:id="39899" w:name="_Toc120623795"/>
      <w:bookmarkStart w:id="39900" w:name="_Toc120624332"/>
      <w:bookmarkStart w:id="39901" w:name="_Toc120624869"/>
      <w:bookmarkStart w:id="39902" w:name="_Toc120625406"/>
      <w:bookmarkStart w:id="39903" w:name="_Toc120625943"/>
      <w:bookmarkStart w:id="39904" w:name="_Toc120626490"/>
      <w:bookmarkStart w:id="39905" w:name="_Toc120627046"/>
      <w:bookmarkStart w:id="39906" w:name="_Toc120627611"/>
      <w:bookmarkStart w:id="39907" w:name="_Toc120628187"/>
      <w:bookmarkStart w:id="39908" w:name="_Toc120628772"/>
      <w:bookmarkStart w:id="39909" w:name="_Toc120629360"/>
      <w:bookmarkStart w:id="39910" w:name="_Toc120629980"/>
      <w:bookmarkStart w:id="39911" w:name="_Toc120631511"/>
      <w:bookmarkStart w:id="39912" w:name="_Toc120634112"/>
      <w:bookmarkStart w:id="39913" w:name="_Toc120634764"/>
      <w:bookmarkStart w:id="39914" w:name="_Toc120635420"/>
      <w:bookmarkStart w:id="39915" w:name="_Toc120632162"/>
      <w:bookmarkStart w:id="39916" w:name="_Toc120632812"/>
      <w:bookmarkStart w:id="39917" w:name="_Toc120633462"/>
      <w:r w:rsidRPr="00931575">
        <w:t xml:space="preserve">Annex </w:t>
      </w:r>
      <w:r>
        <w:rPr>
          <w:rFonts w:hint="eastAsia"/>
          <w:lang w:eastAsia="zh-CN"/>
        </w:rPr>
        <w:t>K</w:t>
      </w:r>
      <w:r w:rsidRPr="00931575">
        <w:t xml:space="preserve"> (informative):</w:t>
      </w:r>
      <w:r w:rsidRPr="00931575">
        <w:br/>
      </w:r>
      <w:bookmarkEnd w:id="39873"/>
      <w:bookmarkEnd w:id="39874"/>
      <w:bookmarkEnd w:id="39875"/>
      <w:bookmarkEnd w:id="39876"/>
      <w:bookmarkEnd w:id="39877"/>
      <w:bookmarkEnd w:id="39878"/>
      <w:bookmarkEnd w:id="39879"/>
      <w:bookmarkEnd w:id="39880"/>
      <w:bookmarkEnd w:id="39881"/>
      <w:bookmarkEnd w:id="39882"/>
      <w:bookmarkEnd w:id="39883"/>
      <w:bookmarkEnd w:id="39884"/>
      <w:bookmarkEnd w:id="39885"/>
      <w:bookmarkEnd w:id="39886"/>
      <w:bookmarkEnd w:id="39887"/>
      <w:bookmarkEnd w:id="39888"/>
      <w:bookmarkEnd w:id="39889"/>
      <w:bookmarkEnd w:id="39890"/>
      <w:bookmarkEnd w:id="39891"/>
      <w:bookmarkEnd w:id="39892"/>
      <w:bookmarkEnd w:id="39893"/>
      <w:bookmarkEnd w:id="39894"/>
      <w:bookmarkEnd w:id="39895"/>
      <w:bookmarkEnd w:id="39896"/>
      <w:bookmarkEnd w:id="39897"/>
      <w:bookmarkEnd w:id="39898"/>
      <w:bookmarkEnd w:id="39899"/>
      <w:bookmarkEnd w:id="39900"/>
      <w:bookmarkEnd w:id="39901"/>
      <w:bookmarkEnd w:id="39902"/>
      <w:bookmarkEnd w:id="39903"/>
      <w:bookmarkEnd w:id="39904"/>
      <w:bookmarkEnd w:id="39905"/>
      <w:bookmarkEnd w:id="39906"/>
      <w:bookmarkEnd w:id="39907"/>
      <w:bookmarkEnd w:id="39908"/>
      <w:bookmarkEnd w:id="39909"/>
      <w:bookmarkEnd w:id="39910"/>
      <w:bookmarkEnd w:id="39911"/>
      <w:ins w:id="39918" w:author="CATT" w:date="2022-11-29T16:25:00Z">
        <w:r w:rsidR="008A62FA">
          <w:rPr>
            <w:rFonts w:hint="eastAsia"/>
            <w:lang w:eastAsia="zh-CN"/>
          </w:rPr>
          <w:t>Void</w:t>
        </w:r>
      </w:ins>
      <w:bookmarkEnd w:id="39912"/>
      <w:bookmarkEnd w:id="39913"/>
      <w:bookmarkEnd w:id="39914"/>
      <w:del w:id="39919" w:author="CATT" w:date="2022-11-29T16:25:00Z">
        <w:r w:rsidDel="008A62FA">
          <w:rPr>
            <w:rFonts w:hint="eastAsia"/>
            <w:lang w:eastAsia="zh-CN"/>
          </w:rPr>
          <w:delText>Measuring noise close to the noise-floor</w:delText>
        </w:r>
      </w:del>
      <w:bookmarkEnd w:id="39915"/>
      <w:bookmarkEnd w:id="39916"/>
      <w:bookmarkEnd w:id="39917"/>
    </w:p>
    <w:p w14:paraId="25715DC5" w14:textId="5E2D00C7" w:rsidR="006E4B37" w:rsidRPr="006E4B37" w:rsidDel="009436CD" w:rsidRDefault="006E4B37" w:rsidP="006E4B37">
      <w:pPr>
        <w:rPr>
          <w:del w:id="39920" w:author="CATT" w:date="2022-11-29T16:23:00Z"/>
          <w:rFonts w:eastAsia="等线"/>
          <w:lang w:val="en-US" w:eastAsia="zh-CN"/>
        </w:rPr>
      </w:pPr>
      <w:del w:id="39921" w:author="CATT" w:date="2022-11-29T16:23:00Z">
        <w:r w:rsidRPr="006E4B37" w:rsidDel="009436CD">
          <w:rPr>
            <w:rFonts w:eastAsia="等线"/>
          </w:rPr>
          <w:delText>As the emission level seen by the measurement receiver (</w:delText>
        </w:r>
        <w:r w:rsidRPr="006E4B37" w:rsidDel="009436CD">
          <w:rPr>
            <w:rFonts w:eastAsia="等线"/>
            <w:i/>
          </w:rPr>
          <w:delText>P</w:delText>
        </w:r>
        <w:r w:rsidRPr="006E4B37" w:rsidDel="009436CD">
          <w:rPr>
            <w:rFonts w:eastAsia="等线"/>
            <w:i/>
            <w:vertAlign w:val="subscript"/>
          </w:rPr>
          <w:delText>UEM</w:delText>
        </w:r>
        <w:r w:rsidRPr="006E4B37" w:rsidDel="009436CD">
          <w:rPr>
            <w:rFonts w:eastAsia="等线"/>
          </w:rPr>
          <w:delTex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extracted from when the test object is operating and when the power is disconnected. From the two measured noise levels the relative noise change can be determined. The relations between measured noise change </w:delText>
        </w:r>
        <w:r w:rsidRPr="006E4B37" w:rsidDel="009436CD">
          <w:rPr>
            <w:rFonts w:ascii="Symbol" w:eastAsia="等线" w:hAnsi="Symbol"/>
            <w:i/>
          </w:rPr>
          <w:delText></w:delText>
        </w:r>
        <w:r w:rsidRPr="006E4B37" w:rsidDel="009436CD">
          <w:rPr>
            <w:rFonts w:eastAsia="等线"/>
            <w:i/>
            <w:vertAlign w:val="subscript"/>
          </w:rPr>
          <w:delText>1</w:delText>
        </w:r>
        <w:r w:rsidRPr="006E4B37" w:rsidDel="009436CD">
          <w:rPr>
            <w:rFonts w:eastAsia="等线"/>
          </w:rPr>
          <w:delText>, noise floor N</w:delText>
        </w:r>
        <w:r w:rsidRPr="006E4B37" w:rsidDel="009436CD">
          <w:rPr>
            <w:rFonts w:eastAsia="等线"/>
            <w:vertAlign w:val="subscript"/>
          </w:rPr>
          <w:delText>0</w:delText>
        </w:r>
        <w:r w:rsidRPr="006E4B37" w:rsidDel="009436CD">
          <w:rPr>
            <w:rFonts w:eastAsia="等线"/>
          </w:rPr>
          <w:delText xml:space="preserve"> and the relation to </w:delText>
        </w:r>
        <w:r w:rsidRPr="006E4B37" w:rsidDel="009436CD">
          <w:rPr>
            <w:rFonts w:eastAsia="等线"/>
            <w:i/>
          </w:rPr>
          <w:delText>P</w:delText>
        </w:r>
        <w:r w:rsidRPr="006E4B37" w:rsidDel="009436CD">
          <w:rPr>
            <w:rFonts w:eastAsia="等线"/>
            <w:i/>
            <w:vertAlign w:val="subscript"/>
          </w:rPr>
          <w:delText>UEM</w:delText>
        </w:r>
        <w:r w:rsidRPr="006E4B37" w:rsidDel="009436CD">
          <w:rPr>
            <w:rFonts w:eastAsia="等线"/>
          </w:rPr>
          <w:delText xml:space="preserve"> with respect to the noise floor denoted </w:delText>
        </w:r>
        <w:r w:rsidRPr="006E4B37" w:rsidDel="009436CD">
          <w:rPr>
            <w:rFonts w:ascii="Symbol" w:eastAsia="等线" w:hAnsi="Symbol"/>
            <w:i/>
          </w:rPr>
          <w:delText></w:delText>
        </w:r>
        <w:r w:rsidRPr="006E4B37" w:rsidDel="009436CD">
          <w:rPr>
            <w:rFonts w:eastAsia="等线"/>
            <w:i/>
            <w:vertAlign w:val="subscript"/>
          </w:rPr>
          <w:delText>2</w:delText>
        </w:r>
        <w:r w:rsidRPr="006E4B37" w:rsidDel="009436CD">
          <w:rPr>
            <w:rFonts w:eastAsia="等线"/>
          </w:rPr>
          <w:delText xml:space="preserve"> is visualized in the left drawing in figure K-1.</w:delText>
        </w:r>
      </w:del>
    </w:p>
    <w:p w14:paraId="09270964" w14:textId="7D543550" w:rsidR="006E4B37" w:rsidRPr="006E4B37" w:rsidDel="009436CD" w:rsidRDefault="006E4B37" w:rsidP="006E4B37">
      <w:pPr>
        <w:keepNext/>
        <w:keepLines/>
        <w:spacing w:before="60"/>
        <w:jc w:val="center"/>
        <w:rPr>
          <w:del w:id="39922" w:author="CATT" w:date="2022-11-29T16:23:00Z"/>
          <w:rFonts w:ascii="Arial" w:eastAsia="等线" w:hAnsi="Arial"/>
          <w:b/>
        </w:rPr>
      </w:pPr>
      <w:del w:id="39923" w:author="CATT" w:date="2022-11-29T16:23:00Z">
        <w:r w:rsidRPr="006E4B37" w:rsidDel="009436CD">
          <w:rPr>
            <w:rFonts w:ascii="Arial" w:eastAsia="等线" w:hAnsi="Arial"/>
            <w:b/>
            <w:noProof/>
            <w:lang w:val="en-US" w:eastAsia="zh-CN"/>
          </w:rPr>
          <w:drawing>
            <wp:inline distT="0" distB="0" distL="0" distR="0" wp14:anchorId="61988A18" wp14:editId="33F69A54">
              <wp:extent cx="2514600" cy="1381125"/>
              <wp:effectExtent l="19050" t="0" r="0" b="0"/>
              <wp:docPr id="4"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19"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6E4B37" w:rsidDel="009436CD">
          <w:rPr>
            <w:rFonts w:ascii="Arial" w:eastAsia="等线" w:hAnsi="Arial"/>
            <w:b/>
          </w:rPr>
          <w:delText xml:space="preserve">            </w:delText>
        </w:r>
        <w:r w:rsidRPr="006E4B37" w:rsidDel="009436CD">
          <w:rPr>
            <w:rFonts w:ascii="Arial" w:eastAsia="等线" w:hAnsi="Arial"/>
            <w:b/>
            <w:noProof/>
            <w:lang w:val="en-US" w:eastAsia="zh-CN"/>
          </w:rPr>
          <w:drawing>
            <wp:inline distT="0" distB="0" distL="0" distR="0" wp14:anchorId="168B59AA" wp14:editId="7AFB9DBB">
              <wp:extent cx="2647950" cy="1990725"/>
              <wp:effectExtent l="19050" t="0" r="0" b="0"/>
              <wp:docPr id="5"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20"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del>
    </w:p>
    <w:p w14:paraId="399FE4FF" w14:textId="459E6C62" w:rsidR="006E4B37" w:rsidRPr="006E4B37" w:rsidDel="009436CD" w:rsidRDefault="006E4B37" w:rsidP="006E4B37">
      <w:pPr>
        <w:keepLines/>
        <w:spacing w:after="240"/>
        <w:jc w:val="center"/>
        <w:rPr>
          <w:del w:id="39924" w:author="CATT" w:date="2022-11-29T16:23:00Z"/>
          <w:rFonts w:ascii="Arial" w:eastAsia="等线" w:hAnsi="Arial"/>
          <w:b/>
          <w:lang w:val="en-US"/>
        </w:rPr>
      </w:pPr>
      <w:del w:id="39925" w:author="CATT" w:date="2022-11-29T16:23:00Z">
        <w:r w:rsidRPr="006E4B37" w:rsidDel="009436CD">
          <w:rPr>
            <w:rFonts w:ascii="Arial" w:eastAsia="等线" w:hAnsi="Arial"/>
            <w:b/>
          </w:rPr>
          <w:delText xml:space="preserve">Figure </w:delText>
        </w:r>
        <w:r w:rsidRPr="006E4B37" w:rsidDel="009436CD">
          <w:rPr>
            <w:rFonts w:ascii="Arial" w:eastAsia="等线" w:hAnsi="Arial"/>
            <w:b/>
            <w:lang w:val="en-US"/>
          </w:rPr>
          <w:delText>K-1: Relative noise measurement</w:delText>
        </w:r>
      </w:del>
    </w:p>
    <w:p w14:paraId="4620CFCC" w14:textId="401F1819" w:rsidR="006E4B37" w:rsidRPr="006E4B37" w:rsidDel="009436CD" w:rsidRDefault="006E4B37" w:rsidP="006E4B37">
      <w:pPr>
        <w:rPr>
          <w:del w:id="39926" w:author="CATT" w:date="2022-11-29T16:23:00Z"/>
          <w:rFonts w:eastAsia="等线"/>
        </w:rPr>
      </w:pPr>
      <w:del w:id="39927" w:author="CATT" w:date="2022-11-29T16:23:00Z">
        <w:r w:rsidRPr="006E4B37" w:rsidDel="009436CD">
          <w:rPr>
            <w:rFonts w:eastAsia="等线"/>
          </w:rPr>
          <w:delText xml:space="preserve">The absolute emission level in decibel scale is determined from a relative measurement of </w:delText>
        </w:r>
        <w:r w:rsidRPr="006E4B37" w:rsidDel="009436CD">
          <w:rPr>
            <w:rFonts w:ascii="Symbol" w:eastAsia="等线" w:hAnsi="Symbol"/>
            <w:i/>
          </w:rPr>
          <w:delText></w:delText>
        </w:r>
        <w:r w:rsidRPr="006E4B37" w:rsidDel="009436CD">
          <w:rPr>
            <w:rFonts w:eastAsia="等线"/>
            <w:i/>
            <w:vertAlign w:val="subscript"/>
          </w:rPr>
          <w:delText xml:space="preserve">1 </w:delText>
        </w:r>
        <w:r w:rsidRPr="006E4B37" w:rsidDel="009436CD">
          <w:rPr>
            <w:rFonts w:eastAsia="等线"/>
          </w:rPr>
          <w:delText>as:</w:delText>
        </w:r>
      </w:del>
    </w:p>
    <w:p w14:paraId="73D091AF" w14:textId="0056BAD8" w:rsidR="006E4B37" w:rsidRPr="006E4B37" w:rsidDel="009436CD" w:rsidRDefault="006E4B37" w:rsidP="006E4B37">
      <w:pPr>
        <w:keepLines/>
        <w:tabs>
          <w:tab w:val="center" w:pos="4536"/>
          <w:tab w:val="right" w:pos="9072"/>
        </w:tabs>
        <w:rPr>
          <w:del w:id="39928" w:author="CATT" w:date="2022-11-29T16:23:00Z"/>
          <w:rFonts w:eastAsia="等线"/>
        </w:rPr>
      </w:pPr>
      <w:del w:id="39929" w:author="CATT" w:date="2022-11-29T16:23:00Z">
        <w:r w:rsidRPr="006E4B37" w:rsidDel="009436CD">
          <w:rPr>
            <w:rFonts w:eastAsia="等线"/>
          </w:rPr>
          <w:tab/>
        </w:r>
        <m:oMath>
          <m:sSub>
            <m:sSubPr>
              <m:ctrlPr>
                <w:rPr>
                  <w:rFonts w:ascii="Cambria Math" w:eastAsia="等线" w:hAnsi="Cambria Math"/>
                </w:rPr>
              </m:ctrlPr>
            </m:sSubPr>
            <m:e>
              <m:r>
                <w:rPr>
                  <w:rFonts w:ascii="Cambria Math" w:eastAsia="等线" w:hAnsi="Cambria Math"/>
                </w:rPr>
                <m:t>P</m:t>
              </m:r>
            </m:e>
            <m:sub>
              <m:r>
                <w:rPr>
                  <w:rFonts w:ascii="Cambria Math" w:eastAsia="等线" w:hAnsi="Cambria Math"/>
                </w:rPr>
                <m:t>UEM</m:t>
              </m:r>
            </m:sub>
          </m:sSub>
          <m:r>
            <m:rPr>
              <m:sty m:val="p"/>
            </m:rPr>
            <w:rPr>
              <w:rFonts w:ascii="Cambria Math" w:eastAsia="等线" w:hAnsi="Cambria Math"/>
            </w:rPr>
            <m:t>=</m:t>
          </m:r>
          <m:sSub>
            <m:sSubPr>
              <m:ctrlPr>
                <w:rPr>
                  <w:rFonts w:ascii="Cambria Math" w:eastAsia="等线" w:hAnsi="Cambria Math"/>
                </w:rPr>
              </m:ctrlPr>
            </m:sSubPr>
            <m:e>
              <m:r>
                <w:rPr>
                  <w:rFonts w:ascii="Cambria Math" w:eastAsia="等线" w:hAnsi="Cambria Math"/>
                </w:rPr>
                <m:t>N</m:t>
              </m:r>
            </m:e>
            <m:sub>
              <m:r>
                <m:rPr>
                  <m:sty m:val="p"/>
                </m:rPr>
                <w:rPr>
                  <w:rFonts w:ascii="Cambria Math" w:eastAsia="等线" w:hAnsi="Cambria Math"/>
                </w:rPr>
                <m:t>0</m:t>
              </m:r>
            </m:sub>
          </m:sSub>
          <m:r>
            <m:rPr>
              <m:sty m:val="p"/>
            </m:rPr>
            <w:rPr>
              <w:rFonts w:ascii="Cambria Math" w:eastAsia="等线" w:hAnsi="Cambria Math"/>
            </w:rPr>
            <m:t>-</m:t>
          </m:r>
          <m:sSub>
            <m:sSubPr>
              <m:ctrlPr>
                <w:rPr>
                  <w:rFonts w:ascii="Cambria Math" w:eastAsia="等线" w:hAnsi="Cambria Math"/>
                </w:rPr>
              </m:ctrlPr>
            </m:sSubPr>
            <m:e>
              <m:r>
                <w:rPr>
                  <w:rFonts w:ascii="Cambria Math" w:eastAsia="等线" w:hAnsi="Cambria Math"/>
                </w:rPr>
                <m:t>δ</m:t>
              </m:r>
            </m:e>
            <m:sub>
              <m:r>
                <m:rPr>
                  <m:sty m:val="p"/>
                </m:rPr>
                <w:rPr>
                  <w:rFonts w:ascii="Cambria Math" w:eastAsia="等线" w:hAnsi="Cambria Math"/>
                </w:rPr>
                <m:t>2</m:t>
              </m:r>
            </m:sub>
          </m:sSub>
        </m:oMath>
      </w:del>
    </w:p>
    <w:p w14:paraId="3C5EA507" w14:textId="2134C9BB" w:rsidR="00367609" w:rsidRPr="00E700C9" w:rsidRDefault="006E4B37" w:rsidP="00E700C9">
      <w:pPr>
        <w:rPr>
          <w:lang w:eastAsia="zh-CN"/>
        </w:rPr>
      </w:pPr>
      <w:del w:id="39930" w:author="CATT" w:date="2022-11-29T16:23:00Z">
        <w:r w:rsidRPr="006E4B37" w:rsidDel="009436CD">
          <w:rPr>
            <w:rFonts w:eastAsia="等线"/>
          </w:rPr>
          <w:tab/>
        </w:r>
        <w:r w:rsidRPr="006E4B37" w:rsidDel="009436CD">
          <w:rPr>
            <w:rFonts w:eastAsia="等线" w:hint="eastAsia"/>
            <w:lang w:eastAsia="zh-CN"/>
          </w:rPr>
          <w:delText>W</w:delText>
        </w:r>
        <w:r w:rsidRPr="006E4B37" w:rsidDel="009436CD">
          <w:rPr>
            <w:rFonts w:eastAsia="等线"/>
          </w:rPr>
          <w:delText xml:space="preserve">here </w:delText>
        </w:r>
        <w:r w:rsidRPr="006E4B37" w:rsidDel="009436CD">
          <w:rPr>
            <w:rFonts w:eastAsia="等线"/>
            <w:i/>
          </w:rPr>
          <w:delText>N</w:delText>
        </w:r>
        <w:r w:rsidRPr="006E4B37" w:rsidDel="009436CD">
          <w:rPr>
            <w:rFonts w:eastAsia="等线"/>
            <w:i/>
            <w:vertAlign w:val="subscript"/>
          </w:rPr>
          <w:delText>0</w:delText>
        </w:r>
        <w:r w:rsidRPr="006E4B37" w:rsidDel="009436CD">
          <w:rPr>
            <w:rFonts w:eastAsia="等线"/>
          </w:rPr>
          <w:delText xml:space="preserve"> is the noise floor of the measurement receiver and </w:delText>
        </w:r>
        <w:bookmarkStart w:id="39931" w:name="_Hlk521396356"/>
        <w:r w:rsidRPr="006E4B37" w:rsidDel="009436CD">
          <w:rPr>
            <w:rFonts w:ascii="Symbol" w:eastAsia="等线" w:hAnsi="Symbol"/>
            <w:i/>
          </w:rPr>
          <w:delText></w:delText>
        </w:r>
        <w:r w:rsidRPr="006E4B37" w:rsidDel="009436CD">
          <w:rPr>
            <w:rFonts w:eastAsia="等线"/>
            <w:i/>
            <w:vertAlign w:val="subscript"/>
          </w:rPr>
          <w:delText>2</w:delText>
        </w:r>
        <w:bookmarkEnd w:id="39931"/>
        <w:r w:rsidRPr="006E4B37" w:rsidDel="009436CD">
          <w:rPr>
            <w:rFonts w:eastAsia="等线"/>
          </w:rPr>
          <w:delText xml:space="preserve"> is plotted as function of </w:delText>
        </w:r>
        <w:r w:rsidRPr="006E4B37" w:rsidDel="009436CD">
          <w:rPr>
            <w:rFonts w:ascii="Symbol" w:eastAsia="等线" w:hAnsi="Symbol"/>
            <w:i/>
          </w:rPr>
          <w:delText></w:delText>
        </w:r>
        <w:r w:rsidRPr="006E4B37" w:rsidDel="009436CD">
          <w:rPr>
            <w:rFonts w:eastAsia="等线"/>
            <w:i/>
            <w:vertAlign w:val="subscript"/>
          </w:rPr>
          <w:delText>1</w:delText>
        </w:r>
        <w:r w:rsidRPr="006E4B37" w:rsidDel="009436CD">
          <w:rPr>
            <w:rFonts w:eastAsia="等线"/>
          </w:rPr>
          <w:delText xml:space="preserve"> at the right in figure K-1. </w:delText>
        </w:r>
        <w:r w:rsidRPr="006E4B37" w:rsidDel="009436CD">
          <w:rPr>
            <w:rFonts w:eastAsia="等线"/>
            <w:lang w:val="en-US"/>
          </w:rPr>
          <w:delText>The absolute noise floor of the measurement receiver, including probe antenna, cables, filter and LNA is determined by a calibration procedure. The calibration will determine the absolute emission level (</w:delText>
        </w:r>
        <w:r w:rsidRPr="006E4B37" w:rsidDel="009436CD">
          <w:rPr>
            <w:rFonts w:eastAsia="等线"/>
            <w:i/>
            <w:lang w:val="en-US"/>
          </w:rPr>
          <w:delText>N</w:delText>
        </w:r>
        <w:r w:rsidRPr="006E4B37" w:rsidDel="009436CD">
          <w:rPr>
            <w:rFonts w:eastAsia="等线"/>
            <w:i/>
            <w:vertAlign w:val="subscript"/>
            <w:lang w:val="en-US"/>
          </w:rPr>
          <w:delText>0</w:delText>
        </w:r>
        <w:r w:rsidRPr="006E4B37" w:rsidDel="009436CD">
          <w:rPr>
            <w:rFonts w:eastAsia="等线"/>
            <w:lang w:val="en-US"/>
          </w:rPr>
          <w:delText>) accuracy of measuring out-of-band unwanted emission close to the thermal noise floor.</w:delText>
        </w:r>
      </w:del>
      <w:ins w:id="39932" w:author="CATT" w:date="2022-11-29T16:23:00Z">
        <w:r w:rsidR="009436CD">
          <w:rPr>
            <w:rFonts w:eastAsia="等线" w:hint="eastAsia"/>
            <w:lang w:eastAsia="zh-CN"/>
          </w:rPr>
          <w:t xml:space="preserve"> </w:t>
        </w:r>
      </w:ins>
    </w:p>
    <w:p w14:paraId="2209E19E" w14:textId="79F3594A" w:rsidR="0094646A" w:rsidRPr="008C3753" w:rsidRDefault="0094646A" w:rsidP="0094646A">
      <w:pPr>
        <w:pStyle w:val="8"/>
        <w:rPr>
          <w:noProof/>
          <w:lang w:eastAsia="zh-CN"/>
        </w:rPr>
      </w:pPr>
      <w:bookmarkStart w:id="39933" w:name="_Toc58860618"/>
      <w:bookmarkStart w:id="39934" w:name="_Toc58863122"/>
      <w:bookmarkStart w:id="39935" w:name="_Toc61183107"/>
      <w:bookmarkStart w:id="39936" w:name="_Toc66728422"/>
      <w:bookmarkStart w:id="39937" w:name="_Toc74962299"/>
      <w:bookmarkStart w:id="39938" w:name="_Toc75243209"/>
      <w:bookmarkStart w:id="39939" w:name="_Toc76545555"/>
      <w:bookmarkStart w:id="39940" w:name="_Toc82595658"/>
      <w:bookmarkStart w:id="39941" w:name="_Toc89955689"/>
      <w:bookmarkStart w:id="39942" w:name="_Toc120545076"/>
      <w:bookmarkStart w:id="39943" w:name="_Toc120545435"/>
      <w:bookmarkStart w:id="39944" w:name="_Toc120546065"/>
      <w:bookmarkStart w:id="39945" w:name="_Toc120606969"/>
      <w:bookmarkStart w:id="39946" w:name="_Toc120607323"/>
      <w:bookmarkStart w:id="39947" w:name="_Toc120607680"/>
      <w:bookmarkStart w:id="39948" w:name="_Toc120608043"/>
      <w:bookmarkStart w:id="39949" w:name="_Toc120608408"/>
      <w:bookmarkStart w:id="39950" w:name="_Toc120608788"/>
      <w:bookmarkStart w:id="39951" w:name="_Toc120609168"/>
      <w:bookmarkStart w:id="39952" w:name="_Toc120609559"/>
      <w:bookmarkStart w:id="39953" w:name="_Toc120609950"/>
      <w:bookmarkStart w:id="39954" w:name="_Toc120610351"/>
      <w:bookmarkStart w:id="39955" w:name="_Toc120611104"/>
      <w:bookmarkStart w:id="39956" w:name="_Toc120611513"/>
      <w:bookmarkStart w:id="39957" w:name="_Toc120611931"/>
      <w:bookmarkStart w:id="39958" w:name="_Toc120612351"/>
      <w:bookmarkStart w:id="39959" w:name="_Toc120612778"/>
      <w:bookmarkStart w:id="39960" w:name="_Toc120613207"/>
      <w:bookmarkStart w:id="39961" w:name="_Toc120613637"/>
      <w:bookmarkStart w:id="39962" w:name="_Toc120614067"/>
      <w:bookmarkStart w:id="39963" w:name="_Toc120614510"/>
      <w:bookmarkStart w:id="39964" w:name="_Toc120614969"/>
      <w:bookmarkStart w:id="39965" w:name="_Toc120615444"/>
      <w:bookmarkStart w:id="39966" w:name="_Toc120622652"/>
      <w:bookmarkStart w:id="39967" w:name="_Toc120623158"/>
      <w:bookmarkStart w:id="39968" w:name="_Toc120623796"/>
      <w:bookmarkStart w:id="39969" w:name="_Toc120624333"/>
      <w:bookmarkStart w:id="39970" w:name="_Toc120624870"/>
      <w:bookmarkStart w:id="39971" w:name="_Toc120625407"/>
      <w:bookmarkStart w:id="39972" w:name="_Toc120625944"/>
      <w:bookmarkStart w:id="39973" w:name="_Toc120626491"/>
      <w:bookmarkStart w:id="39974" w:name="_Toc120627047"/>
      <w:bookmarkStart w:id="39975" w:name="_Toc120627612"/>
      <w:bookmarkStart w:id="39976" w:name="_Toc120628188"/>
      <w:bookmarkStart w:id="39977" w:name="_Toc120628773"/>
      <w:bookmarkStart w:id="39978" w:name="_Toc120629361"/>
      <w:bookmarkStart w:id="39979" w:name="_Toc120629981"/>
      <w:bookmarkStart w:id="39980" w:name="_Toc120631512"/>
      <w:bookmarkStart w:id="39981" w:name="_Toc120632163"/>
      <w:bookmarkStart w:id="39982" w:name="_Toc120632813"/>
      <w:bookmarkStart w:id="39983" w:name="_Toc120633463"/>
      <w:bookmarkStart w:id="39984" w:name="_Toc120634113"/>
      <w:bookmarkStart w:id="39985" w:name="_Toc120634765"/>
      <w:bookmarkStart w:id="39986" w:name="_Toc120635421"/>
      <w:r>
        <w:rPr>
          <w:noProof/>
        </w:rPr>
        <w:t xml:space="preserve">Annex </w:t>
      </w:r>
      <w:r>
        <w:rPr>
          <w:rFonts w:hint="eastAsia"/>
          <w:noProof/>
          <w:lang w:eastAsia="zh-CN"/>
        </w:rPr>
        <w:t>L</w:t>
      </w:r>
      <w:r w:rsidRPr="008C3753">
        <w:rPr>
          <w:noProof/>
        </w:rPr>
        <w:t xml:space="preserve"> (normative):</w:t>
      </w:r>
      <w:r w:rsidRPr="008C3753">
        <w:rPr>
          <w:noProof/>
        </w:rPr>
        <w:br/>
        <w:t>General rules for statistical testing</w:t>
      </w:r>
      <w:bookmarkEnd w:id="39933"/>
      <w:bookmarkEnd w:id="39934"/>
      <w:bookmarkEnd w:id="39935"/>
      <w:bookmarkEnd w:id="39936"/>
      <w:bookmarkEnd w:id="39937"/>
      <w:bookmarkEnd w:id="39938"/>
      <w:bookmarkEnd w:id="39939"/>
      <w:bookmarkEnd w:id="39940"/>
      <w:bookmarkEnd w:id="39941"/>
      <w:bookmarkEnd w:id="39942"/>
      <w:bookmarkEnd w:id="39943"/>
      <w:bookmarkEnd w:id="39944"/>
      <w:bookmarkEnd w:id="39945"/>
      <w:bookmarkEnd w:id="39946"/>
      <w:bookmarkEnd w:id="39947"/>
      <w:bookmarkEnd w:id="39948"/>
      <w:bookmarkEnd w:id="39949"/>
      <w:bookmarkEnd w:id="39950"/>
      <w:bookmarkEnd w:id="39951"/>
      <w:bookmarkEnd w:id="39952"/>
      <w:bookmarkEnd w:id="39953"/>
      <w:bookmarkEnd w:id="39954"/>
      <w:bookmarkEnd w:id="39955"/>
      <w:bookmarkEnd w:id="39956"/>
      <w:bookmarkEnd w:id="39957"/>
      <w:bookmarkEnd w:id="39958"/>
      <w:bookmarkEnd w:id="39959"/>
      <w:bookmarkEnd w:id="39960"/>
      <w:bookmarkEnd w:id="39961"/>
      <w:bookmarkEnd w:id="39962"/>
      <w:bookmarkEnd w:id="39963"/>
      <w:bookmarkEnd w:id="39964"/>
      <w:bookmarkEnd w:id="39965"/>
      <w:bookmarkEnd w:id="39966"/>
      <w:bookmarkEnd w:id="39967"/>
      <w:bookmarkEnd w:id="39968"/>
      <w:bookmarkEnd w:id="39969"/>
      <w:bookmarkEnd w:id="39970"/>
      <w:bookmarkEnd w:id="39971"/>
      <w:bookmarkEnd w:id="39972"/>
      <w:bookmarkEnd w:id="39973"/>
      <w:bookmarkEnd w:id="39974"/>
      <w:bookmarkEnd w:id="39975"/>
      <w:bookmarkEnd w:id="39976"/>
      <w:bookmarkEnd w:id="39977"/>
      <w:bookmarkEnd w:id="39978"/>
      <w:bookmarkEnd w:id="39979"/>
      <w:bookmarkEnd w:id="39980"/>
      <w:bookmarkEnd w:id="39981"/>
      <w:bookmarkEnd w:id="39982"/>
      <w:bookmarkEnd w:id="39983"/>
      <w:bookmarkEnd w:id="39984"/>
      <w:bookmarkEnd w:id="39985"/>
      <w:bookmarkEnd w:id="39986"/>
    </w:p>
    <w:p w14:paraId="5CA5E6C2" w14:textId="34C47858" w:rsidR="00080512" w:rsidRPr="004D3578" w:rsidRDefault="00080512">
      <w:pPr>
        <w:pStyle w:val="8"/>
      </w:pPr>
      <w:r w:rsidRPr="004D3578">
        <w:br w:type="page"/>
      </w:r>
      <w:bookmarkStart w:id="39987" w:name="_Toc120545077"/>
      <w:bookmarkStart w:id="39988" w:name="_Toc120545436"/>
      <w:bookmarkStart w:id="39989" w:name="_Toc120546066"/>
      <w:bookmarkStart w:id="39990" w:name="_Toc120606970"/>
      <w:bookmarkStart w:id="39991" w:name="_Toc120607324"/>
      <w:bookmarkStart w:id="39992" w:name="_Toc120607681"/>
      <w:bookmarkStart w:id="39993" w:name="_Toc120608044"/>
      <w:bookmarkStart w:id="39994" w:name="_Toc120608409"/>
      <w:bookmarkStart w:id="39995" w:name="_Toc120608789"/>
      <w:bookmarkStart w:id="39996" w:name="_Toc120609169"/>
      <w:bookmarkStart w:id="39997" w:name="_Toc120609560"/>
      <w:bookmarkStart w:id="39998" w:name="_Toc120609951"/>
      <w:bookmarkStart w:id="39999" w:name="_Toc120610352"/>
      <w:bookmarkStart w:id="40000" w:name="_Toc120611105"/>
      <w:bookmarkStart w:id="40001" w:name="_Toc120611514"/>
      <w:bookmarkStart w:id="40002" w:name="_Toc120611932"/>
      <w:bookmarkStart w:id="40003" w:name="_Toc120612352"/>
      <w:bookmarkStart w:id="40004" w:name="_Toc120612779"/>
      <w:bookmarkStart w:id="40005" w:name="_Toc120613208"/>
      <w:bookmarkStart w:id="40006" w:name="_Toc120613638"/>
      <w:bookmarkStart w:id="40007" w:name="_Toc120614068"/>
      <w:bookmarkStart w:id="40008" w:name="_Toc120614511"/>
      <w:bookmarkStart w:id="40009" w:name="_Toc120614970"/>
      <w:bookmarkStart w:id="40010" w:name="_Toc120615445"/>
      <w:bookmarkStart w:id="40011" w:name="_Toc120622653"/>
      <w:bookmarkStart w:id="40012" w:name="_Toc120623159"/>
      <w:bookmarkStart w:id="40013" w:name="_Toc120623797"/>
      <w:bookmarkStart w:id="40014" w:name="_Toc120624334"/>
      <w:bookmarkStart w:id="40015" w:name="_Toc120624871"/>
      <w:bookmarkStart w:id="40016" w:name="_Toc120625408"/>
      <w:bookmarkStart w:id="40017" w:name="_Toc120625945"/>
      <w:bookmarkStart w:id="40018" w:name="_Toc120626492"/>
      <w:bookmarkStart w:id="40019" w:name="_Toc120627048"/>
      <w:bookmarkStart w:id="40020" w:name="_Toc120627613"/>
      <w:bookmarkStart w:id="40021" w:name="_Toc120628189"/>
      <w:bookmarkStart w:id="40022" w:name="_Toc120628774"/>
      <w:bookmarkStart w:id="40023" w:name="_Toc120629362"/>
      <w:bookmarkStart w:id="40024" w:name="_Toc120629982"/>
      <w:bookmarkStart w:id="40025" w:name="_Toc120631513"/>
      <w:bookmarkStart w:id="40026" w:name="_Toc120632164"/>
      <w:bookmarkStart w:id="40027" w:name="_Toc120632814"/>
      <w:bookmarkStart w:id="40028" w:name="_Toc120633464"/>
      <w:bookmarkStart w:id="40029" w:name="_Toc120634114"/>
      <w:bookmarkStart w:id="40030" w:name="_Toc120634766"/>
      <w:bookmarkStart w:id="40031" w:name="_Toc120635422"/>
      <w:r w:rsidR="0094646A">
        <w:t xml:space="preserve">Annex </w:t>
      </w:r>
      <w:r w:rsidR="0094646A">
        <w:rPr>
          <w:rFonts w:hint="eastAsia"/>
          <w:lang w:eastAsia="zh-CN"/>
        </w:rPr>
        <w:t>M</w:t>
      </w:r>
      <w:r w:rsidRPr="004D3578">
        <w:t xml:space="preserve"> (informative):</w:t>
      </w:r>
      <w:r w:rsidRPr="004D3578">
        <w:br/>
        <w:t>Change history</w:t>
      </w:r>
      <w:bookmarkEnd w:id="39987"/>
      <w:bookmarkEnd w:id="39988"/>
      <w:bookmarkEnd w:id="39989"/>
      <w:bookmarkEnd w:id="39990"/>
      <w:bookmarkEnd w:id="39991"/>
      <w:bookmarkEnd w:id="39992"/>
      <w:bookmarkEnd w:id="39993"/>
      <w:bookmarkEnd w:id="39994"/>
      <w:bookmarkEnd w:id="39995"/>
      <w:bookmarkEnd w:id="39996"/>
      <w:bookmarkEnd w:id="39997"/>
      <w:bookmarkEnd w:id="39998"/>
      <w:bookmarkEnd w:id="39999"/>
      <w:bookmarkEnd w:id="40000"/>
      <w:bookmarkEnd w:id="40001"/>
      <w:bookmarkEnd w:id="40002"/>
      <w:bookmarkEnd w:id="40003"/>
      <w:bookmarkEnd w:id="40004"/>
      <w:bookmarkEnd w:id="40005"/>
      <w:bookmarkEnd w:id="40006"/>
      <w:bookmarkEnd w:id="40007"/>
      <w:bookmarkEnd w:id="40008"/>
      <w:bookmarkEnd w:id="40009"/>
      <w:bookmarkEnd w:id="40010"/>
      <w:bookmarkEnd w:id="40011"/>
      <w:bookmarkEnd w:id="40012"/>
      <w:bookmarkEnd w:id="40013"/>
      <w:bookmarkEnd w:id="40014"/>
      <w:bookmarkEnd w:id="40015"/>
      <w:bookmarkEnd w:id="40016"/>
      <w:bookmarkEnd w:id="40017"/>
      <w:bookmarkEnd w:id="40018"/>
      <w:bookmarkEnd w:id="40019"/>
      <w:bookmarkEnd w:id="40020"/>
      <w:bookmarkEnd w:id="40021"/>
      <w:bookmarkEnd w:id="40022"/>
      <w:bookmarkEnd w:id="40023"/>
      <w:bookmarkEnd w:id="40024"/>
      <w:bookmarkEnd w:id="40025"/>
      <w:bookmarkEnd w:id="40026"/>
      <w:bookmarkEnd w:id="40027"/>
      <w:bookmarkEnd w:id="40028"/>
      <w:bookmarkEnd w:id="40029"/>
      <w:bookmarkEnd w:id="40030"/>
      <w:bookmarkEnd w:id="4003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40032" w:name="historyclause"/>
            <w:bookmarkEnd w:id="40032"/>
            <w:r w:rsidRPr="00235394">
              <w:t>Change history</w:t>
            </w:r>
          </w:p>
        </w:tc>
      </w:tr>
      <w:tr w:rsidR="003C3971" w:rsidRPr="00315B85" w14:paraId="188BB8D6" w14:textId="77777777" w:rsidTr="00315B85">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315B85">
        <w:tc>
          <w:tcPr>
            <w:tcW w:w="800" w:type="dxa"/>
            <w:shd w:val="solid" w:color="FFFFFF" w:fill="auto"/>
          </w:tcPr>
          <w:p w14:paraId="433EA83C" w14:textId="5E655364" w:rsidR="003C3971" w:rsidRPr="00315B85" w:rsidRDefault="002068C4" w:rsidP="00315B85">
            <w:pPr>
              <w:pStyle w:val="TAC"/>
              <w:rPr>
                <w:sz w:val="16"/>
                <w:szCs w:val="16"/>
                <w:lang w:eastAsia="zh-CN"/>
              </w:rPr>
            </w:pPr>
            <w:r>
              <w:rPr>
                <w:sz w:val="16"/>
                <w:szCs w:val="16"/>
              </w:rPr>
              <w:t>2022-0</w:t>
            </w:r>
            <w:r w:rsidR="003814B1">
              <w:rPr>
                <w:rFonts w:hint="eastAsia"/>
                <w:sz w:val="16"/>
                <w:szCs w:val="16"/>
                <w:lang w:eastAsia="zh-CN"/>
              </w:rPr>
              <w:t>5</w:t>
            </w:r>
          </w:p>
        </w:tc>
        <w:tc>
          <w:tcPr>
            <w:tcW w:w="901" w:type="dxa"/>
            <w:shd w:val="solid" w:color="FFFFFF" w:fill="auto"/>
          </w:tcPr>
          <w:p w14:paraId="55C8CC01" w14:textId="703D1EA8" w:rsidR="003C3971" w:rsidRPr="00315B85" w:rsidRDefault="002068C4" w:rsidP="00411620">
            <w:pPr>
              <w:pStyle w:val="TAC"/>
              <w:rPr>
                <w:sz w:val="16"/>
                <w:szCs w:val="16"/>
              </w:rPr>
            </w:pPr>
            <w:r>
              <w:rPr>
                <w:sz w:val="16"/>
                <w:szCs w:val="16"/>
              </w:rPr>
              <w:t>RAN4#</w:t>
            </w:r>
            <w:r w:rsidR="00411620">
              <w:rPr>
                <w:sz w:val="16"/>
                <w:szCs w:val="16"/>
              </w:rPr>
              <w:t>10</w:t>
            </w:r>
            <w:r w:rsidR="00411620">
              <w:rPr>
                <w:rFonts w:hint="eastAsia"/>
                <w:sz w:val="16"/>
                <w:szCs w:val="16"/>
                <w:lang w:eastAsia="zh-CN"/>
              </w:rPr>
              <w:t>3</w:t>
            </w:r>
            <w:r>
              <w:rPr>
                <w:sz w:val="16"/>
                <w:szCs w:val="16"/>
              </w:rPr>
              <w:t>-e</w:t>
            </w:r>
          </w:p>
        </w:tc>
        <w:tc>
          <w:tcPr>
            <w:tcW w:w="1134" w:type="dxa"/>
            <w:shd w:val="solid" w:color="FFFFFF" w:fill="auto"/>
          </w:tcPr>
          <w:p w14:paraId="134723C6" w14:textId="654225EF" w:rsidR="003C3971" w:rsidRPr="00315B85" w:rsidRDefault="003A6EBB" w:rsidP="00315B85">
            <w:pPr>
              <w:pStyle w:val="TAC"/>
              <w:rPr>
                <w:sz w:val="16"/>
                <w:szCs w:val="16"/>
              </w:rPr>
            </w:pPr>
            <w:r w:rsidRPr="003A6EBB">
              <w:rPr>
                <w:sz w:val="16"/>
                <w:szCs w:val="16"/>
              </w:rPr>
              <w:t>R4-2208251</w:t>
            </w: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73CE127B" w:rsidR="003C3971" w:rsidRPr="00315B85" w:rsidRDefault="00411620" w:rsidP="00411620">
            <w:pPr>
              <w:pStyle w:val="TAL"/>
              <w:rPr>
                <w:sz w:val="16"/>
                <w:szCs w:val="16"/>
              </w:rPr>
            </w:pPr>
            <w:r w:rsidRPr="00411620">
              <w:rPr>
                <w:sz w:val="16"/>
                <w:szCs w:val="16"/>
              </w:rPr>
              <w:t xml:space="preserve">Specification </w:t>
            </w:r>
            <w:r w:rsidR="002068C4">
              <w:rPr>
                <w:sz w:val="16"/>
                <w:szCs w:val="16"/>
              </w:rPr>
              <w:t>Skeleton</w:t>
            </w:r>
          </w:p>
        </w:tc>
        <w:tc>
          <w:tcPr>
            <w:tcW w:w="708" w:type="dxa"/>
            <w:shd w:val="solid" w:color="FFFFFF" w:fill="auto"/>
          </w:tcPr>
          <w:p w14:paraId="5E97A6B2" w14:textId="1DDBB006" w:rsidR="003C3971" w:rsidRPr="00315B85" w:rsidRDefault="002068C4" w:rsidP="00411620">
            <w:pPr>
              <w:pStyle w:val="TAC"/>
              <w:rPr>
                <w:sz w:val="16"/>
                <w:szCs w:val="16"/>
              </w:rPr>
            </w:pPr>
            <w:r>
              <w:rPr>
                <w:sz w:val="16"/>
                <w:szCs w:val="16"/>
              </w:rPr>
              <w:t>0.</w:t>
            </w:r>
            <w:r w:rsidR="00411620">
              <w:rPr>
                <w:rFonts w:hint="eastAsia"/>
                <w:sz w:val="16"/>
                <w:szCs w:val="16"/>
                <w:lang w:eastAsia="zh-CN"/>
              </w:rPr>
              <w:t>0</w:t>
            </w:r>
            <w:r>
              <w:rPr>
                <w:sz w:val="16"/>
                <w:szCs w:val="16"/>
              </w:rPr>
              <w:t>.</w:t>
            </w:r>
            <w:r w:rsidR="00411620">
              <w:rPr>
                <w:rFonts w:hint="eastAsia"/>
                <w:sz w:val="16"/>
                <w:szCs w:val="16"/>
                <w:lang w:eastAsia="zh-CN"/>
              </w:rPr>
              <w:t>1</w:t>
            </w:r>
          </w:p>
        </w:tc>
      </w:tr>
      <w:tr w:rsidR="00411620" w:rsidRPr="00315B85" w14:paraId="76CB0999" w14:textId="77777777" w:rsidTr="00315B85">
        <w:tc>
          <w:tcPr>
            <w:tcW w:w="800" w:type="dxa"/>
            <w:shd w:val="solid" w:color="FFFFFF" w:fill="auto"/>
          </w:tcPr>
          <w:p w14:paraId="0F419B19" w14:textId="23865B4D" w:rsidR="00411620" w:rsidRDefault="00411620" w:rsidP="00315B85">
            <w:pPr>
              <w:pStyle w:val="TAC"/>
              <w:rPr>
                <w:sz w:val="16"/>
                <w:szCs w:val="16"/>
                <w:lang w:eastAsia="zh-CN"/>
              </w:rPr>
            </w:pPr>
            <w:r>
              <w:rPr>
                <w:rFonts w:hint="eastAsia"/>
                <w:sz w:val="16"/>
                <w:szCs w:val="16"/>
                <w:lang w:eastAsia="zh-CN"/>
              </w:rPr>
              <w:t>2022-08</w:t>
            </w:r>
          </w:p>
        </w:tc>
        <w:tc>
          <w:tcPr>
            <w:tcW w:w="901" w:type="dxa"/>
            <w:shd w:val="solid" w:color="FFFFFF" w:fill="auto"/>
          </w:tcPr>
          <w:p w14:paraId="62E7C5FA" w14:textId="0E085693" w:rsidR="00411620" w:rsidRDefault="003814B1" w:rsidP="00411620">
            <w:pPr>
              <w:pStyle w:val="TAC"/>
              <w:rPr>
                <w:sz w:val="16"/>
                <w:szCs w:val="16"/>
                <w:lang w:eastAsia="zh-CN"/>
              </w:rPr>
            </w:pPr>
            <w:r>
              <w:rPr>
                <w:sz w:val="16"/>
                <w:szCs w:val="16"/>
              </w:rPr>
              <w:t>R</w:t>
            </w:r>
            <w:r>
              <w:rPr>
                <w:rFonts w:hint="eastAsia"/>
                <w:sz w:val="16"/>
                <w:szCs w:val="16"/>
                <w:lang w:eastAsia="zh-CN"/>
              </w:rPr>
              <w:t>AN4#104-e</w:t>
            </w:r>
          </w:p>
        </w:tc>
        <w:tc>
          <w:tcPr>
            <w:tcW w:w="1134" w:type="dxa"/>
            <w:shd w:val="solid" w:color="FFFFFF" w:fill="auto"/>
          </w:tcPr>
          <w:p w14:paraId="70A2F4FD" w14:textId="038D14E5" w:rsidR="00411620" w:rsidRPr="00315B85" w:rsidRDefault="0005100F" w:rsidP="00315B85">
            <w:pPr>
              <w:pStyle w:val="TAC"/>
              <w:rPr>
                <w:sz w:val="16"/>
                <w:szCs w:val="16"/>
              </w:rPr>
            </w:pPr>
            <w:r w:rsidRPr="0005100F">
              <w:rPr>
                <w:sz w:val="16"/>
                <w:szCs w:val="16"/>
              </w:rPr>
              <w:t>R4-2211688</w:t>
            </w:r>
          </w:p>
        </w:tc>
        <w:tc>
          <w:tcPr>
            <w:tcW w:w="567" w:type="dxa"/>
            <w:shd w:val="solid" w:color="FFFFFF" w:fill="auto"/>
          </w:tcPr>
          <w:p w14:paraId="369D80B4" w14:textId="77777777" w:rsidR="00411620" w:rsidRPr="00315B85" w:rsidRDefault="00411620" w:rsidP="00315B85">
            <w:pPr>
              <w:pStyle w:val="TAC"/>
              <w:rPr>
                <w:sz w:val="16"/>
                <w:szCs w:val="16"/>
              </w:rPr>
            </w:pPr>
          </w:p>
        </w:tc>
        <w:tc>
          <w:tcPr>
            <w:tcW w:w="426" w:type="dxa"/>
            <w:shd w:val="solid" w:color="FFFFFF" w:fill="auto"/>
          </w:tcPr>
          <w:p w14:paraId="535F375B" w14:textId="77777777" w:rsidR="00411620" w:rsidRPr="00315B85" w:rsidRDefault="00411620" w:rsidP="00315B85">
            <w:pPr>
              <w:pStyle w:val="TAC"/>
              <w:rPr>
                <w:sz w:val="16"/>
                <w:szCs w:val="16"/>
              </w:rPr>
            </w:pPr>
          </w:p>
        </w:tc>
        <w:tc>
          <w:tcPr>
            <w:tcW w:w="425" w:type="dxa"/>
            <w:shd w:val="solid" w:color="FFFFFF" w:fill="auto"/>
          </w:tcPr>
          <w:p w14:paraId="06DB8038" w14:textId="77777777" w:rsidR="00411620" w:rsidRPr="00315B85" w:rsidRDefault="00411620" w:rsidP="00315B85">
            <w:pPr>
              <w:pStyle w:val="TAC"/>
              <w:rPr>
                <w:sz w:val="16"/>
                <w:szCs w:val="16"/>
              </w:rPr>
            </w:pPr>
          </w:p>
        </w:tc>
        <w:tc>
          <w:tcPr>
            <w:tcW w:w="4678" w:type="dxa"/>
            <w:shd w:val="solid" w:color="FFFFFF" w:fill="auto"/>
          </w:tcPr>
          <w:p w14:paraId="762944A5" w14:textId="5D33BAFB" w:rsidR="00E232DA" w:rsidRDefault="00E232DA" w:rsidP="00E232DA">
            <w:pPr>
              <w:pStyle w:val="TAL"/>
              <w:rPr>
                <w:sz w:val="16"/>
                <w:szCs w:val="16"/>
                <w:lang w:eastAsia="zh-CN"/>
              </w:rPr>
            </w:pPr>
            <w:r w:rsidRPr="00F95B02">
              <w:rPr>
                <w:sz w:val="16"/>
                <w:szCs w:val="16"/>
              </w:rPr>
              <w:t>Agreed Text Proposal in RAN4 #</w:t>
            </w:r>
            <w:r>
              <w:rPr>
                <w:rFonts w:hint="eastAsia"/>
                <w:sz w:val="16"/>
                <w:szCs w:val="16"/>
                <w:lang w:eastAsia="zh-CN"/>
              </w:rPr>
              <w:t>104-e</w:t>
            </w:r>
            <w:r w:rsidRPr="00F95B02">
              <w:rPr>
                <w:sz w:val="16"/>
                <w:szCs w:val="16"/>
              </w:rPr>
              <w:t>:</w:t>
            </w:r>
          </w:p>
          <w:p w14:paraId="24991F04" w14:textId="2B4B3C11" w:rsidR="00E232DA" w:rsidRDefault="00FE1ACC" w:rsidP="00E232DA">
            <w:pPr>
              <w:pStyle w:val="TAL"/>
              <w:rPr>
                <w:sz w:val="16"/>
                <w:szCs w:val="16"/>
                <w:lang w:eastAsia="zh-CN"/>
              </w:rPr>
            </w:pPr>
            <w:r w:rsidRPr="00AC0258">
              <w:rPr>
                <w:b/>
                <w:sz w:val="16"/>
                <w:szCs w:val="16"/>
                <w:lang w:eastAsia="zh-CN"/>
              </w:rPr>
              <w:t>R4-2214833</w:t>
            </w:r>
            <w:r>
              <w:rPr>
                <w:rFonts w:hint="eastAsia"/>
                <w:sz w:val="16"/>
                <w:szCs w:val="16"/>
                <w:lang w:eastAsia="zh-CN"/>
              </w:rPr>
              <w:t xml:space="preserve">, </w:t>
            </w:r>
            <w:r>
              <w:rPr>
                <w:sz w:val="16"/>
                <w:szCs w:val="16"/>
                <w:lang w:eastAsia="zh-CN"/>
              </w:rPr>
              <w:t>“</w:t>
            </w:r>
            <w:r w:rsidR="005871F7" w:rsidRPr="005871F7">
              <w:rPr>
                <w:sz w:val="16"/>
                <w:szCs w:val="16"/>
                <w:lang w:eastAsia="zh-CN"/>
              </w:rPr>
              <w:t>TP for TS 38.181 – Clause 6.6.3 ACLR</w:t>
            </w:r>
            <w:r>
              <w:rPr>
                <w:sz w:val="16"/>
                <w:szCs w:val="16"/>
                <w:lang w:eastAsia="zh-CN"/>
              </w:rPr>
              <w:t>”</w:t>
            </w:r>
          </w:p>
          <w:p w14:paraId="004C3491" w14:textId="46DA92C1" w:rsidR="005871F7" w:rsidRPr="00E232DA" w:rsidRDefault="005871F7" w:rsidP="00E232DA">
            <w:pPr>
              <w:pStyle w:val="TAL"/>
              <w:rPr>
                <w:sz w:val="16"/>
                <w:szCs w:val="16"/>
                <w:lang w:eastAsia="zh-CN"/>
              </w:rPr>
            </w:pPr>
            <w:r w:rsidRPr="00AC0258">
              <w:rPr>
                <w:b/>
                <w:sz w:val="16"/>
                <w:szCs w:val="16"/>
                <w:lang w:eastAsia="zh-CN"/>
              </w:rPr>
              <w:t>R4-2214834</w:t>
            </w:r>
            <w:r>
              <w:rPr>
                <w:rFonts w:hint="eastAsia"/>
                <w:sz w:val="16"/>
                <w:szCs w:val="16"/>
                <w:lang w:eastAsia="zh-CN"/>
              </w:rPr>
              <w:t xml:space="preserve">, </w:t>
            </w:r>
            <w:r>
              <w:rPr>
                <w:sz w:val="16"/>
                <w:szCs w:val="16"/>
                <w:lang w:eastAsia="zh-CN"/>
              </w:rPr>
              <w:t>“</w:t>
            </w:r>
            <w:r w:rsidRPr="005871F7">
              <w:rPr>
                <w:sz w:val="16"/>
                <w:szCs w:val="16"/>
                <w:lang w:eastAsia="zh-CN"/>
              </w:rPr>
              <w:t>TP for TS 38.181 – Clause 6.5.3 EVM</w:t>
            </w:r>
            <w:r>
              <w:rPr>
                <w:sz w:val="16"/>
                <w:szCs w:val="16"/>
                <w:lang w:eastAsia="zh-CN"/>
              </w:rPr>
              <w:t>”</w:t>
            </w:r>
          </w:p>
          <w:p w14:paraId="2DD295DF" w14:textId="77777777" w:rsidR="00411620" w:rsidRPr="00E232DA" w:rsidRDefault="00411620" w:rsidP="00411620">
            <w:pPr>
              <w:pStyle w:val="TAL"/>
              <w:rPr>
                <w:sz w:val="16"/>
                <w:szCs w:val="16"/>
              </w:rPr>
            </w:pPr>
          </w:p>
        </w:tc>
        <w:tc>
          <w:tcPr>
            <w:tcW w:w="708" w:type="dxa"/>
            <w:shd w:val="solid" w:color="FFFFFF" w:fill="auto"/>
          </w:tcPr>
          <w:p w14:paraId="02CC6854" w14:textId="4E4BD849" w:rsidR="00411620" w:rsidRDefault="00E232DA" w:rsidP="00411620">
            <w:pPr>
              <w:pStyle w:val="TAC"/>
              <w:rPr>
                <w:sz w:val="16"/>
                <w:szCs w:val="16"/>
                <w:lang w:eastAsia="zh-CN"/>
              </w:rPr>
            </w:pPr>
            <w:r>
              <w:rPr>
                <w:rFonts w:hint="eastAsia"/>
                <w:sz w:val="16"/>
                <w:szCs w:val="16"/>
                <w:lang w:eastAsia="zh-CN"/>
              </w:rPr>
              <w:t>0.1.0</w:t>
            </w:r>
          </w:p>
        </w:tc>
      </w:tr>
      <w:tr w:rsidR="0005100F" w:rsidRPr="00315B85" w14:paraId="5B7DA0D8" w14:textId="77777777" w:rsidTr="00315B85">
        <w:tc>
          <w:tcPr>
            <w:tcW w:w="800" w:type="dxa"/>
            <w:shd w:val="solid" w:color="FFFFFF" w:fill="auto"/>
          </w:tcPr>
          <w:p w14:paraId="4685B19C" w14:textId="0EB69FAE" w:rsidR="0005100F" w:rsidRDefault="0005100F" w:rsidP="00315B85">
            <w:pPr>
              <w:pStyle w:val="TAC"/>
              <w:rPr>
                <w:sz w:val="16"/>
                <w:szCs w:val="16"/>
                <w:lang w:eastAsia="zh-CN"/>
              </w:rPr>
            </w:pPr>
            <w:r>
              <w:rPr>
                <w:rFonts w:hint="eastAsia"/>
                <w:sz w:val="16"/>
                <w:szCs w:val="16"/>
                <w:lang w:eastAsia="zh-CN"/>
              </w:rPr>
              <w:t>2022-10</w:t>
            </w:r>
          </w:p>
        </w:tc>
        <w:tc>
          <w:tcPr>
            <w:tcW w:w="901" w:type="dxa"/>
            <w:shd w:val="solid" w:color="FFFFFF" w:fill="auto"/>
          </w:tcPr>
          <w:p w14:paraId="11FB7575" w14:textId="3416D5F1" w:rsidR="0005100F" w:rsidRDefault="0005100F" w:rsidP="00411620">
            <w:pPr>
              <w:pStyle w:val="TAC"/>
              <w:rPr>
                <w:sz w:val="16"/>
                <w:szCs w:val="16"/>
                <w:lang w:eastAsia="zh-CN"/>
              </w:rPr>
            </w:pPr>
            <w:r>
              <w:rPr>
                <w:sz w:val="16"/>
                <w:szCs w:val="16"/>
              </w:rPr>
              <w:t>R</w:t>
            </w:r>
            <w:r>
              <w:rPr>
                <w:rFonts w:hint="eastAsia"/>
                <w:sz w:val="16"/>
                <w:szCs w:val="16"/>
                <w:lang w:eastAsia="zh-CN"/>
              </w:rPr>
              <w:t>AN4#104-bis-e</w:t>
            </w:r>
          </w:p>
        </w:tc>
        <w:tc>
          <w:tcPr>
            <w:tcW w:w="1134" w:type="dxa"/>
            <w:shd w:val="solid" w:color="FFFFFF" w:fill="auto"/>
          </w:tcPr>
          <w:p w14:paraId="76D5BD6D" w14:textId="21EB12C8" w:rsidR="0005100F" w:rsidRPr="00315B85" w:rsidRDefault="0005100F" w:rsidP="00315B85">
            <w:pPr>
              <w:pStyle w:val="TAC"/>
              <w:rPr>
                <w:sz w:val="16"/>
                <w:szCs w:val="16"/>
                <w:lang w:eastAsia="zh-CN"/>
              </w:rPr>
            </w:pPr>
            <w:r>
              <w:rPr>
                <w:rFonts w:hint="eastAsia"/>
                <w:sz w:val="16"/>
                <w:szCs w:val="16"/>
                <w:lang w:eastAsia="zh-CN"/>
              </w:rPr>
              <w:t>R4-2215802</w:t>
            </w:r>
          </w:p>
        </w:tc>
        <w:tc>
          <w:tcPr>
            <w:tcW w:w="567" w:type="dxa"/>
            <w:shd w:val="solid" w:color="FFFFFF" w:fill="auto"/>
          </w:tcPr>
          <w:p w14:paraId="00D0FA15" w14:textId="77777777" w:rsidR="0005100F" w:rsidRPr="00315B85" w:rsidRDefault="0005100F" w:rsidP="00315B85">
            <w:pPr>
              <w:pStyle w:val="TAC"/>
              <w:rPr>
                <w:sz w:val="16"/>
                <w:szCs w:val="16"/>
              </w:rPr>
            </w:pPr>
          </w:p>
        </w:tc>
        <w:tc>
          <w:tcPr>
            <w:tcW w:w="426" w:type="dxa"/>
            <w:shd w:val="solid" w:color="FFFFFF" w:fill="auto"/>
          </w:tcPr>
          <w:p w14:paraId="6C16B84A" w14:textId="77777777" w:rsidR="0005100F" w:rsidRPr="00315B85" w:rsidRDefault="0005100F" w:rsidP="00315B85">
            <w:pPr>
              <w:pStyle w:val="TAC"/>
              <w:rPr>
                <w:sz w:val="16"/>
                <w:szCs w:val="16"/>
              </w:rPr>
            </w:pPr>
          </w:p>
        </w:tc>
        <w:tc>
          <w:tcPr>
            <w:tcW w:w="425" w:type="dxa"/>
            <w:shd w:val="solid" w:color="FFFFFF" w:fill="auto"/>
          </w:tcPr>
          <w:p w14:paraId="3EA8E5B8" w14:textId="77777777" w:rsidR="0005100F" w:rsidRPr="00315B85" w:rsidRDefault="0005100F" w:rsidP="00315B85">
            <w:pPr>
              <w:pStyle w:val="TAC"/>
              <w:rPr>
                <w:sz w:val="16"/>
                <w:szCs w:val="16"/>
              </w:rPr>
            </w:pPr>
          </w:p>
        </w:tc>
        <w:tc>
          <w:tcPr>
            <w:tcW w:w="4678" w:type="dxa"/>
            <w:shd w:val="solid" w:color="FFFFFF" w:fill="auto"/>
          </w:tcPr>
          <w:p w14:paraId="6A4D2491" w14:textId="77777777" w:rsidR="0005100F" w:rsidRDefault="000D4B7B" w:rsidP="00411620">
            <w:pPr>
              <w:pStyle w:val="TAL"/>
              <w:rPr>
                <w:sz w:val="16"/>
                <w:szCs w:val="16"/>
                <w:lang w:eastAsia="zh-CN"/>
              </w:rPr>
            </w:pPr>
            <w:r w:rsidRPr="00C50353">
              <w:rPr>
                <w:b/>
                <w:sz w:val="16"/>
                <w:szCs w:val="16"/>
              </w:rPr>
              <w:t>R4-2215339</w:t>
            </w:r>
            <w:r>
              <w:rPr>
                <w:rFonts w:hint="eastAsia"/>
                <w:sz w:val="16"/>
                <w:szCs w:val="16"/>
                <w:lang w:eastAsia="zh-CN"/>
              </w:rPr>
              <w:t xml:space="preserve">, </w:t>
            </w:r>
            <w:r>
              <w:rPr>
                <w:sz w:val="16"/>
                <w:szCs w:val="16"/>
                <w:lang w:eastAsia="zh-CN"/>
              </w:rPr>
              <w:t>“</w:t>
            </w:r>
            <w:r w:rsidRPr="000D4B7B">
              <w:rPr>
                <w:sz w:val="16"/>
                <w:szCs w:val="16"/>
                <w:lang w:eastAsia="zh-CN"/>
              </w:rPr>
              <w:t>TP for TS 38.181 - Clause 6.5.3 EVM</w:t>
            </w:r>
            <w:r>
              <w:rPr>
                <w:sz w:val="16"/>
                <w:szCs w:val="16"/>
                <w:lang w:eastAsia="zh-CN"/>
              </w:rPr>
              <w:t>”</w:t>
            </w:r>
          </w:p>
          <w:p w14:paraId="43B41FEE" w14:textId="12F361C4" w:rsidR="000D4B7B" w:rsidRDefault="008A648F" w:rsidP="00411620">
            <w:pPr>
              <w:pStyle w:val="TAL"/>
              <w:rPr>
                <w:sz w:val="16"/>
                <w:szCs w:val="16"/>
                <w:lang w:eastAsia="zh-CN"/>
              </w:rPr>
            </w:pPr>
            <w:r w:rsidRPr="00986F76">
              <w:rPr>
                <w:b/>
                <w:sz w:val="16"/>
                <w:szCs w:val="16"/>
                <w:lang w:eastAsia="zh-CN"/>
              </w:rPr>
              <w:t>R4-2215397</w:t>
            </w:r>
            <w:r>
              <w:rPr>
                <w:rFonts w:hint="eastAsia"/>
                <w:sz w:val="16"/>
                <w:szCs w:val="16"/>
                <w:lang w:eastAsia="zh-CN"/>
              </w:rPr>
              <w:t xml:space="preserve">, </w:t>
            </w:r>
            <w:r>
              <w:rPr>
                <w:sz w:val="16"/>
                <w:szCs w:val="16"/>
                <w:lang w:eastAsia="zh-CN"/>
              </w:rPr>
              <w:t>“</w:t>
            </w:r>
            <w:r w:rsidR="00EF5110" w:rsidRPr="00EF5110">
              <w:rPr>
                <w:sz w:val="16"/>
                <w:szCs w:val="16"/>
                <w:lang w:eastAsia="zh-CN"/>
              </w:rPr>
              <w:t>TP for TS 38.181: Clause 1 Scope, Clause 2 References and Clause 3 Definition of terms, symbols and abbreviations</w:t>
            </w:r>
            <w:r>
              <w:rPr>
                <w:sz w:val="16"/>
                <w:szCs w:val="16"/>
                <w:lang w:eastAsia="zh-CN"/>
              </w:rPr>
              <w:t>”</w:t>
            </w:r>
          </w:p>
          <w:p w14:paraId="1DFA5C7E" w14:textId="151E8DAE" w:rsidR="00EF5110" w:rsidRDefault="00BF265E" w:rsidP="00411620">
            <w:pPr>
              <w:pStyle w:val="TAL"/>
              <w:rPr>
                <w:sz w:val="16"/>
                <w:szCs w:val="16"/>
                <w:lang w:eastAsia="zh-CN"/>
              </w:rPr>
            </w:pPr>
            <w:r w:rsidRPr="00986F76">
              <w:rPr>
                <w:b/>
                <w:sz w:val="16"/>
                <w:szCs w:val="16"/>
                <w:lang w:eastAsia="zh-CN"/>
              </w:rPr>
              <w:t>R4-2215399</w:t>
            </w:r>
            <w:r w:rsidR="00986F76">
              <w:rPr>
                <w:rFonts w:hint="eastAsia"/>
                <w:sz w:val="16"/>
                <w:szCs w:val="16"/>
                <w:lang w:eastAsia="zh-CN"/>
              </w:rPr>
              <w:t xml:space="preserve">, </w:t>
            </w:r>
            <w:r w:rsidR="00986F76">
              <w:rPr>
                <w:sz w:val="16"/>
                <w:szCs w:val="16"/>
                <w:lang w:eastAsia="zh-CN"/>
              </w:rPr>
              <w:t>“</w:t>
            </w:r>
            <w:r w:rsidR="00986F76" w:rsidRPr="00986F76">
              <w:rPr>
                <w:sz w:val="16"/>
                <w:szCs w:val="16"/>
                <w:lang w:eastAsia="zh-CN"/>
              </w:rPr>
              <w:t>TP for TS 38.181: Clause 4.6 Manufacturer declarations</w:t>
            </w:r>
            <w:r w:rsidR="00986F76">
              <w:rPr>
                <w:sz w:val="16"/>
                <w:szCs w:val="16"/>
                <w:lang w:eastAsia="zh-CN"/>
              </w:rPr>
              <w:t>”</w:t>
            </w:r>
          </w:p>
          <w:p w14:paraId="502E096D" w14:textId="6BF82899" w:rsidR="00986F76" w:rsidRDefault="00DF2616" w:rsidP="00411620">
            <w:pPr>
              <w:pStyle w:val="TAL"/>
              <w:rPr>
                <w:sz w:val="16"/>
                <w:szCs w:val="16"/>
                <w:lang w:eastAsia="zh-CN"/>
              </w:rPr>
            </w:pPr>
            <w:r w:rsidRPr="00DF2616">
              <w:rPr>
                <w:b/>
                <w:sz w:val="16"/>
                <w:szCs w:val="16"/>
                <w:lang w:eastAsia="zh-CN"/>
              </w:rPr>
              <w:t>R4-2215401</w:t>
            </w:r>
            <w:r>
              <w:rPr>
                <w:rFonts w:hint="eastAsia"/>
                <w:sz w:val="16"/>
                <w:szCs w:val="16"/>
                <w:lang w:eastAsia="zh-CN"/>
              </w:rPr>
              <w:t xml:space="preserve">, </w:t>
            </w:r>
            <w:r>
              <w:rPr>
                <w:sz w:val="16"/>
                <w:szCs w:val="16"/>
                <w:lang w:eastAsia="zh-CN"/>
              </w:rPr>
              <w:t>“</w:t>
            </w:r>
            <w:r w:rsidRPr="00DF2616">
              <w:rPr>
                <w:sz w:val="16"/>
                <w:szCs w:val="16"/>
                <w:lang w:eastAsia="zh-CN"/>
              </w:rPr>
              <w:t>TP for TS 38.181: Clause 4.9 RF channels and test models</w:t>
            </w:r>
            <w:r>
              <w:rPr>
                <w:sz w:val="16"/>
                <w:szCs w:val="16"/>
                <w:lang w:eastAsia="zh-CN"/>
              </w:rPr>
              <w:t>”</w:t>
            </w:r>
          </w:p>
          <w:p w14:paraId="2A3A6C32" w14:textId="5EC5D784" w:rsidR="00DF2616" w:rsidRDefault="00170672" w:rsidP="00411620">
            <w:pPr>
              <w:pStyle w:val="TAL"/>
              <w:rPr>
                <w:sz w:val="16"/>
                <w:szCs w:val="16"/>
                <w:lang w:eastAsia="zh-CN"/>
              </w:rPr>
            </w:pPr>
            <w:r w:rsidRPr="00170672">
              <w:rPr>
                <w:b/>
                <w:sz w:val="16"/>
                <w:szCs w:val="16"/>
                <w:lang w:eastAsia="zh-CN"/>
              </w:rPr>
              <w:t>R4-2215402</w:t>
            </w:r>
            <w:r>
              <w:rPr>
                <w:rFonts w:hint="eastAsia"/>
                <w:sz w:val="16"/>
                <w:szCs w:val="16"/>
                <w:lang w:eastAsia="zh-CN"/>
              </w:rPr>
              <w:t xml:space="preserve">, </w:t>
            </w:r>
            <w:r w:rsidRPr="00555CB9">
              <w:rPr>
                <w:sz w:val="16"/>
                <w:szCs w:val="16"/>
                <w:lang w:eastAsia="zh-CN"/>
              </w:rPr>
              <w:t>“</w:t>
            </w:r>
            <w:r w:rsidRPr="00B06651">
              <w:rPr>
                <w:rFonts w:cs="Arial"/>
                <w:sz w:val="16"/>
                <w:szCs w:val="16"/>
              </w:rPr>
              <w:t>TP for TS 38.181:</w:t>
            </w:r>
            <w:r w:rsidRPr="00B06651">
              <w:rPr>
                <w:sz w:val="16"/>
                <w:szCs w:val="16"/>
              </w:rPr>
              <w:t xml:space="preserve"> </w:t>
            </w:r>
            <w:r w:rsidRPr="00B06651">
              <w:rPr>
                <w:rFonts w:cs="Arial"/>
                <w:sz w:val="16"/>
                <w:szCs w:val="16"/>
              </w:rPr>
              <w:t>Clause 6.1 General and Clause 6.2 Satellite Access Node output power</w:t>
            </w:r>
            <w:r w:rsidRPr="00555CB9">
              <w:rPr>
                <w:sz w:val="16"/>
                <w:szCs w:val="16"/>
                <w:lang w:eastAsia="zh-CN"/>
              </w:rPr>
              <w:t>”</w:t>
            </w:r>
          </w:p>
          <w:p w14:paraId="66E9C615" w14:textId="65459F21" w:rsidR="00170672" w:rsidRDefault="00664746" w:rsidP="00411620">
            <w:pPr>
              <w:pStyle w:val="TAL"/>
              <w:rPr>
                <w:sz w:val="16"/>
                <w:szCs w:val="16"/>
                <w:lang w:eastAsia="zh-CN"/>
              </w:rPr>
            </w:pPr>
            <w:r w:rsidRPr="00093C14">
              <w:rPr>
                <w:b/>
                <w:sz w:val="16"/>
                <w:szCs w:val="16"/>
                <w:lang w:eastAsia="zh-CN"/>
              </w:rPr>
              <w:t>R4-2215403</w:t>
            </w:r>
            <w:r>
              <w:rPr>
                <w:rFonts w:hint="eastAsia"/>
                <w:sz w:val="16"/>
                <w:szCs w:val="16"/>
                <w:lang w:eastAsia="zh-CN"/>
              </w:rPr>
              <w:t xml:space="preserve">, </w:t>
            </w:r>
            <w:r>
              <w:rPr>
                <w:sz w:val="16"/>
                <w:szCs w:val="16"/>
                <w:lang w:eastAsia="zh-CN"/>
              </w:rPr>
              <w:t>“</w:t>
            </w:r>
            <w:r w:rsidRPr="00664746">
              <w:rPr>
                <w:sz w:val="16"/>
                <w:szCs w:val="16"/>
                <w:lang w:eastAsia="zh-CN"/>
              </w:rPr>
              <w:t>TP for TS 38.181: Clause 7.1 General and Clause 7.2 Reference sensitivity level</w:t>
            </w:r>
            <w:r>
              <w:rPr>
                <w:sz w:val="16"/>
                <w:szCs w:val="16"/>
                <w:lang w:eastAsia="zh-CN"/>
              </w:rPr>
              <w:t>”</w:t>
            </w:r>
          </w:p>
          <w:p w14:paraId="7AA6253A" w14:textId="6451F71A" w:rsidR="00093C14" w:rsidRDefault="00AB16E8" w:rsidP="00411620">
            <w:pPr>
              <w:pStyle w:val="TAL"/>
              <w:rPr>
                <w:sz w:val="16"/>
                <w:szCs w:val="16"/>
                <w:lang w:eastAsia="zh-CN"/>
              </w:rPr>
            </w:pPr>
            <w:r w:rsidRPr="00504E5F">
              <w:rPr>
                <w:b/>
                <w:sz w:val="16"/>
                <w:szCs w:val="16"/>
                <w:lang w:eastAsia="zh-CN"/>
              </w:rPr>
              <w:t>R4-2215404</w:t>
            </w:r>
            <w:r>
              <w:rPr>
                <w:rFonts w:hint="eastAsia"/>
                <w:sz w:val="16"/>
                <w:szCs w:val="16"/>
                <w:lang w:eastAsia="zh-CN"/>
              </w:rPr>
              <w:t xml:space="preserve">, </w:t>
            </w:r>
            <w:r>
              <w:rPr>
                <w:sz w:val="16"/>
                <w:szCs w:val="16"/>
                <w:lang w:eastAsia="zh-CN"/>
              </w:rPr>
              <w:t>“</w:t>
            </w:r>
            <w:r w:rsidR="00504E5F" w:rsidRPr="00504E5F">
              <w:rPr>
                <w:sz w:val="16"/>
                <w:szCs w:val="16"/>
                <w:lang w:eastAsia="zh-CN"/>
              </w:rPr>
              <w:t>TP for TS 38.181: Clause 9.1 General</w:t>
            </w:r>
            <w:r>
              <w:rPr>
                <w:sz w:val="16"/>
                <w:szCs w:val="16"/>
                <w:lang w:eastAsia="zh-CN"/>
              </w:rPr>
              <w:t>”</w:t>
            </w:r>
          </w:p>
          <w:p w14:paraId="37819A5B" w14:textId="3AB45600" w:rsidR="00504E5F" w:rsidRDefault="00B4285E" w:rsidP="00411620">
            <w:pPr>
              <w:pStyle w:val="TAL"/>
              <w:rPr>
                <w:sz w:val="16"/>
                <w:szCs w:val="16"/>
                <w:lang w:eastAsia="zh-CN"/>
              </w:rPr>
            </w:pPr>
            <w:r w:rsidRPr="00433590">
              <w:rPr>
                <w:b/>
                <w:sz w:val="16"/>
                <w:szCs w:val="16"/>
                <w:lang w:eastAsia="zh-CN"/>
              </w:rPr>
              <w:t>R4-2215405</w:t>
            </w:r>
            <w:r w:rsidR="00433590">
              <w:rPr>
                <w:rFonts w:hint="eastAsia"/>
                <w:sz w:val="16"/>
                <w:szCs w:val="16"/>
                <w:lang w:eastAsia="zh-CN"/>
              </w:rPr>
              <w:t xml:space="preserve">, </w:t>
            </w:r>
            <w:r w:rsidR="00433590">
              <w:rPr>
                <w:sz w:val="16"/>
                <w:szCs w:val="16"/>
                <w:lang w:eastAsia="zh-CN"/>
              </w:rPr>
              <w:t>“</w:t>
            </w:r>
            <w:r w:rsidR="00433590" w:rsidRPr="00433590">
              <w:rPr>
                <w:sz w:val="16"/>
                <w:szCs w:val="16"/>
                <w:lang w:eastAsia="zh-CN"/>
              </w:rPr>
              <w:t>TP for TS 38.181: Clause 10.1 General and Clause 10.2 OTA sensitivity</w:t>
            </w:r>
            <w:r w:rsidR="00433590">
              <w:rPr>
                <w:sz w:val="16"/>
                <w:szCs w:val="16"/>
                <w:lang w:eastAsia="zh-CN"/>
              </w:rPr>
              <w:t>”</w:t>
            </w:r>
          </w:p>
          <w:p w14:paraId="33541CEF" w14:textId="0045C0E4" w:rsidR="00433590" w:rsidRDefault="003656D1" w:rsidP="00411620">
            <w:pPr>
              <w:pStyle w:val="TAL"/>
              <w:rPr>
                <w:sz w:val="16"/>
                <w:szCs w:val="16"/>
                <w:lang w:eastAsia="zh-CN"/>
              </w:rPr>
            </w:pPr>
            <w:r w:rsidRPr="003656D1">
              <w:rPr>
                <w:b/>
                <w:sz w:val="16"/>
                <w:szCs w:val="16"/>
                <w:lang w:eastAsia="zh-CN"/>
              </w:rPr>
              <w:t>R4-2215406</w:t>
            </w:r>
            <w:r>
              <w:rPr>
                <w:rFonts w:hint="eastAsia"/>
                <w:sz w:val="16"/>
                <w:szCs w:val="16"/>
                <w:lang w:eastAsia="zh-CN"/>
              </w:rPr>
              <w:t xml:space="preserve">, </w:t>
            </w:r>
            <w:r>
              <w:rPr>
                <w:sz w:val="16"/>
                <w:szCs w:val="16"/>
                <w:lang w:eastAsia="zh-CN"/>
              </w:rPr>
              <w:t>“</w:t>
            </w:r>
            <w:r w:rsidRPr="003656D1">
              <w:rPr>
                <w:sz w:val="16"/>
                <w:szCs w:val="16"/>
                <w:lang w:eastAsia="zh-CN"/>
              </w:rPr>
              <w:t>TP for TS 38.181: A.1 FRCs for RF Rx requirement (QPSK, R=1/3) and A.2 FRCs for dynamic range (16QAM, R=2/3)</w:t>
            </w:r>
            <w:r>
              <w:rPr>
                <w:sz w:val="16"/>
                <w:szCs w:val="16"/>
                <w:lang w:eastAsia="zh-CN"/>
              </w:rPr>
              <w:t>”</w:t>
            </w:r>
          </w:p>
          <w:p w14:paraId="0F05A414" w14:textId="18419679" w:rsidR="003656D1" w:rsidRDefault="00ED6138" w:rsidP="00411620">
            <w:pPr>
              <w:pStyle w:val="TAL"/>
              <w:rPr>
                <w:sz w:val="16"/>
                <w:szCs w:val="16"/>
                <w:lang w:eastAsia="zh-CN"/>
              </w:rPr>
            </w:pPr>
            <w:r w:rsidRPr="00ED6138">
              <w:rPr>
                <w:b/>
                <w:sz w:val="16"/>
                <w:szCs w:val="16"/>
                <w:lang w:eastAsia="zh-CN"/>
              </w:rPr>
              <w:t>R4-2215408</w:t>
            </w:r>
            <w:r>
              <w:rPr>
                <w:rFonts w:hint="eastAsia"/>
                <w:sz w:val="16"/>
                <w:szCs w:val="16"/>
                <w:lang w:eastAsia="zh-CN"/>
              </w:rPr>
              <w:t xml:space="preserve">, </w:t>
            </w:r>
            <w:r>
              <w:rPr>
                <w:sz w:val="16"/>
                <w:szCs w:val="16"/>
                <w:lang w:eastAsia="zh-CN"/>
              </w:rPr>
              <w:t>“</w:t>
            </w:r>
            <w:r w:rsidRPr="00ED6138">
              <w:rPr>
                <w:sz w:val="16"/>
                <w:szCs w:val="16"/>
                <w:lang w:eastAsia="zh-CN"/>
              </w:rPr>
              <w:t>TP for TS 38.181: Annex H In-channel Tx test</w:t>
            </w:r>
            <w:r>
              <w:rPr>
                <w:sz w:val="16"/>
                <w:szCs w:val="16"/>
                <w:lang w:eastAsia="zh-CN"/>
              </w:rPr>
              <w:t>”</w:t>
            </w:r>
          </w:p>
          <w:p w14:paraId="27366A36" w14:textId="14453C8D" w:rsidR="00ED6138" w:rsidRDefault="002A725E" w:rsidP="00411620">
            <w:pPr>
              <w:pStyle w:val="TAL"/>
              <w:rPr>
                <w:sz w:val="16"/>
                <w:szCs w:val="16"/>
                <w:lang w:eastAsia="zh-CN"/>
              </w:rPr>
            </w:pPr>
            <w:r w:rsidRPr="002A725E">
              <w:rPr>
                <w:b/>
                <w:sz w:val="16"/>
                <w:szCs w:val="16"/>
                <w:lang w:eastAsia="zh-CN"/>
              </w:rPr>
              <w:t>R4-2215409</w:t>
            </w:r>
            <w:r>
              <w:rPr>
                <w:rFonts w:hint="eastAsia"/>
                <w:sz w:val="16"/>
                <w:szCs w:val="16"/>
                <w:lang w:eastAsia="zh-CN"/>
              </w:rPr>
              <w:t xml:space="preserve">, </w:t>
            </w:r>
            <w:r>
              <w:rPr>
                <w:sz w:val="16"/>
                <w:szCs w:val="16"/>
                <w:lang w:eastAsia="zh-CN"/>
              </w:rPr>
              <w:t>“</w:t>
            </w:r>
            <w:r w:rsidRPr="002A725E">
              <w:rPr>
                <w:sz w:val="16"/>
                <w:szCs w:val="16"/>
                <w:lang w:eastAsia="zh-CN"/>
              </w:rPr>
              <w:t>TP for TS 38.181: Annex I Transmitter spatial emissions declaration</w:t>
            </w:r>
            <w:r>
              <w:rPr>
                <w:sz w:val="16"/>
                <w:szCs w:val="16"/>
                <w:lang w:eastAsia="zh-CN"/>
              </w:rPr>
              <w:t>”</w:t>
            </w:r>
          </w:p>
          <w:p w14:paraId="3F30BB60" w14:textId="3E9701FF" w:rsidR="002A725E" w:rsidRDefault="00F927AB" w:rsidP="00411620">
            <w:pPr>
              <w:pStyle w:val="TAL"/>
              <w:rPr>
                <w:sz w:val="16"/>
                <w:szCs w:val="16"/>
                <w:lang w:eastAsia="zh-CN"/>
              </w:rPr>
            </w:pPr>
            <w:r w:rsidRPr="00F927AB">
              <w:rPr>
                <w:b/>
                <w:sz w:val="16"/>
                <w:szCs w:val="16"/>
                <w:lang w:eastAsia="zh-CN"/>
              </w:rPr>
              <w:t>R4-2215410</w:t>
            </w:r>
            <w:r>
              <w:rPr>
                <w:rFonts w:hint="eastAsia"/>
                <w:sz w:val="16"/>
                <w:szCs w:val="16"/>
                <w:lang w:eastAsia="zh-CN"/>
              </w:rPr>
              <w:t xml:space="preserve">, </w:t>
            </w:r>
            <w:r>
              <w:rPr>
                <w:sz w:val="16"/>
                <w:szCs w:val="16"/>
                <w:lang w:eastAsia="zh-CN"/>
              </w:rPr>
              <w:t>“</w:t>
            </w:r>
            <w:r w:rsidRPr="00F927AB">
              <w:rPr>
                <w:sz w:val="16"/>
                <w:szCs w:val="16"/>
                <w:lang w:eastAsia="zh-CN"/>
              </w:rPr>
              <w:t>TP for TS 38.181: Annex K Measuring noise close to the noise-floor</w:t>
            </w:r>
            <w:r>
              <w:rPr>
                <w:sz w:val="16"/>
                <w:szCs w:val="16"/>
                <w:lang w:eastAsia="zh-CN"/>
              </w:rPr>
              <w:t>”</w:t>
            </w:r>
          </w:p>
          <w:p w14:paraId="42347113" w14:textId="31642327" w:rsidR="00F927AB" w:rsidRDefault="003E2353" w:rsidP="00411620">
            <w:pPr>
              <w:pStyle w:val="TAL"/>
              <w:rPr>
                <w:sz w:val="16"/>
                <w:szCs w:val="16"/>
                <w:lang w:eastAsia="zh-CN"/>
              </w:rPr>
            </w:pPr>
            <w:r w:rsidRPr="003E2353">
              <w:rPr>
                <w:b/>
                <w:sz w:val="16"/>
                <w:szCs w:val="16"/>
                <w:lang w:eastAsia="zh-CN"/>
              </w:rPr>
              <w:t>R4-2216489</w:t>
            </w:r>
            <w:r w:rsidRPr="003E2353">
              <w:rPr>
                <w:rFonts w:hint="eastAsia"/>
                <w:b/>
                <w:sz w:val="16"/>
                <w:szCs w:val="16"/>
                <w:lang w:eastAsia="zh-CN"/>
              </w:rPr>
              <w:t>,</w:t>
            </w:r>
            <w:r>
              <w:rPr>
                <w:rFonts w:hint="eastAsia"/>
                <w:sz w:val="16"/>
                <w:szCs w:val="16"/>
                <w:lang w:eastAsia="zh-CN"/>
              </w:rPr>
              <w:t xml:space="preserve"> </w:t>
            </w:r>
            <w:r>
              <w:rPr>
                <w:sz w:val="16"/>
                <w:szCs w:val="16"/>
                <w:lang w:eastAsia="zh-CN"/>
              </w:rPr>
              <w:t>“</w:t>
            </w:r>
            <w:r w:rsidRPr="003E2353">
              <w:rPr>
                <w:sz w:val="16"/>
                <w:szCs w:val="16"/>
                <w:lang w:eastAsia="zh-CN"/>
              </w:rPr>
              <w:t>TS 38.181: TP on clause 5</w:t>
            </w:r>
            <w:r>
              <w:rPr>
                <w:sz w:val="16"/>
                <w:szCs w:val="16"/>
                <w:lang w:eastAsia="zh-CN"/>
              </w:rPr>
              <w:t>”</w:t>
            </w:r>
          </w:p>
          <w:p w14:paraId="69A55526" w14:textId="0062BEC8" w:rsidR="003E2353" w:rsidRDefault="00745525" w:rsidP="00411620">
            <w:pPr>
              <w:pStyle w:val="TAL"/>
              <w:rPr>
                <w:sz w:val="16"/>
                <w:szCs w:val="16"/>
                <w:lang w:eastAsia="zh-CN"/>
              </w:rPr>
            </w:pPr>
            <w:r w:rsidRPr="00745525">
              <w:rPr>
                <w:b/>
                <w:sz w:val="16"/>
                <w:szCs w:val="16"/>
                <w:lang w:eastAsia="zh-CN"/>
              </w:rPr>
              <w:t>R4-2216563</w:t>
            </w:r>
            <w:r>
              <w:rPr>
                <w:rFonts w:hint="eastAsia"/>
                <w:sz w:val="16"/>
                <w:szCs w:val="16"/>
                <w:lang w:eastAsia="zh-CN"/>
              </w:rPr>
              <w:t xml:space="preserve">, </w:t>
            </w:r>
            <w:r>
              <w:rPr>
                <w:sz w:val="16"/>
                <w:szCs w:val="16"/>
                <w:lang w:eastAsia="zh-CN"/>
              </w:rPr>
              <w:t>“</w:t>
            </w:r>
            <w:r w:rsidRPr="00745525">
              <w:rPr>
                <w:sz w:val="16"/>
                <w:szCs w:val="16"/>
                <w:lang w:eastAsia="zh-CN"/>
              </w:rPr>
              <w:t>TP for TS 38.181: Section 7.6~7.8</w:t>
            </w:r>
            <w:r>
              <w:rPr>
                <w:sz w:val="16"/>
                <w:szCs w:val="16"/>
                <w:lang w:eastAsia="zh-CN"/>
              </w:rPr>
              <w:t>”</w:t>
            </w:r>
          </w:p>
          <w:p w14:paraId="673DA265" w14:textId="49DBE6C9" w:rsidR="00745525" w:rsidRDefault="007D46ED" w:rsidP="00411620">
            <w:pPr>
              <w:pStyle w:val="TAL"/>
              <w:rPr>
                <w:sz w:val="16"/>
                <w:szCs w:val="16"/>
                <w:lang w:eastAsia="zh-CN"/>
              </w:rPr>
            </w:pPr>
            <w:r w:rsidRPr="007D46ED">
              <w:rPr>
                <w:b/>
                <w:sz w:val="16"/>
                <w:szCs w:val="16"/>
                <w:lang w:eastAsia="zh-CN"/>
              </w:rPr>
              <w:t>R4-2216565</w:t>
            </w:r>
            <w:r>
              <w:rPr>
                <w:rFonts w:hint="eastAsia"/>
                <w:sz w:val="16"/>
                <w:szCs w:val="16"/>
                <w:lang w:eastAsia="zh-CN"/>
              </w:rPr>
              <w:t xml:space="preserve">, </w:t>
            </w:r>
            <w:r>
              <w:rPr>
                <w:sz w:val="16"/>
                <w:szCs w:val="16"/>
                <w:lang w:eastAsia="zh-CN"/>
              </w:rPr>
              <w:t>“</w:t>
            </w:r>
            <w:r w:rsidRPr="007D46ED">
              <w:rPr>
                <w:sz w:val="16"/>
                <w:szCs w:val="16"/>
                <w:lang w:eastAsia="zh-CN"/>
              </w:rPr>
              <w:t>TP for TS 38.181: Section 10.4</w:t>
            </w:r>
            <w:r>
              <w:rPr>
                <w:sz w:val="16"/>
                <w:szCs w:val="16"/>
                <w:lang w:eastAsia="zh-CN"/>
              </w:rPr>
              <w:t>”</w:t>
            </w:r>
          </w:p>
          <w:p w14:paraId="143192A0" w14:textId="3F5FD444" w:rsidR="007D46ED" w:rsidRDefault="00836551" w:rsidP="00411620">
            <w:pPr>
              <w:pStyle w:val="TAL"/>
              <w:rPr>
                <w:sz w:val="16"/>
                <w:szCs w:val="16"/>
                <w:lang w:eastAsia="zh-CN"/>
              </w:rPr>
            </w:pPr>
            <w:r w:rsidRPr="003B38CC">
              <w:rPr>
                <w:b/>
                <w:sz w:val="16"/>
                <w:szCs w:val="16"/>
                <w:lang w:eastAsia="zh-CN"/>
              </w:rPr>
              <w:t>R4-2216566</w:t>
            </w:r>
            <w:r>
              <w:rPr>
                <w:rFonts w:hint="eastAsia"/>
                <w:sz w:val="16"/>
                <w:szCs w:val="16"/>
                <w:lang w:eastAsia="zh-CN"/>
              </w:rPr>
              <w:t xml:space="preserve">, </w:t>
            </w:r>
            <w:r>
              <w:rPr>
                <w:sz w:val="16"/>
                <w:szCs w:val="16"/>
                <w:lang w:eastAsia="zh-CN"/>
              </w:rPr>
              <w:t>“</w:t>
            </w:r>
            <w:r w:rsidRPr="00836551">
              <w:rPr>
                <w:sz w:val="16"/>
                <w:szCs w:val="16"/>
                <w:lang w:eastAsia="zh-CN"/>
              </w:rPr>
              <w:t>TP for TS 38.181: Section 10.7~10.9</w:t>
            </w:r>
            <w:r>
              <w:rPr>
                <w:sz w:val="16"/>
                <w:szCs w:val="16"/>
                <w:lang w:eastAsia="zh-CN"/>
              </w:rPr>
              <w:t>”</w:t>
            </w:r>
          </w:p>
          <w:p w14:paraId="3A1E24A1" w14:textId="00E9A0D0" w:rsidR="003B38CC" w:rsidRDefault="00CE4109" w:rsidP="00411620">
            <w:pPr>
              <w:pStyle w:val="TAL"/>
              <w:rPr>
                <w:sz w:val="16"/>
                <w:szCs w:val="16"/>
                <w:lang w:eastAsia="zh-CN"/>
              </w:rPr>
            </w:pPr>
            <w:r w:rsidRPr="00BD5B2B">
              <w:rPr>
                <w:b/>
                <w:sz w:val="16"/>
                <w:szCs w:val="16"/>
                <w:lang w:eastAsia="zh-CN"/>
              </w:rPr>
              <w:t>R4-2217321</w:t>
            </w:r>
            <w:r>
              <w:rPr>
                <w:rFonts w:hint="eastAsia"/>
                <w:sz w:val="16"/>
                <w:szCs w:val="16"/>
                <w:lang w:eastAsia="zh-CN"/>
              </w:rPr>
              <w:t xml:space="preserve">, </w:t>
            </w:r>
            <w:r>
              <w:rPr>
                <w:sz w:val="16"/>
                <w:szCs w:val="16"/>
                <w:lang w:eastAsia="zh-CN"/>
              </w:rPr>
              <w:t>“</w:t>
            </w:r>
            <w:r w:rsidR="00BD5B2B" w:rsidRPr="00BD5B2B">
              <w:rPr>
                <w:sz w:val="16"/>
                <w:szCs w:val="16"/>
                <w:lang w:eastAsia="zh-CN"/>
              </w:rPr>
              <w:t>TP for TS 38.181 - Clause 6.6.5 Spurious Emissions</w:t>
            </w:r>
            <w:r>
              <w:rPr>
                <w:sz w:val="16"/>
                <w:szCs w:val="16"/>
                <w:lang w:eastAsia="zh-CN"/>
              </w:rPr>
              <w:t>”</w:t>
            </w:r>
          </w:p>
          <w:p w14:paraId="502CDC52" w14:textId="4AB23BD5" w:rsidR="00977570" w:rsidRDefault="00977570" w:rsidP="00411620">
            <w:pPr>
              <w:pStyle w:val="TAL"/>
              <w:rPr>
                <w:sz w:val="16"/>
                <w:szCs w:val="16"/>
                <w:lang w:eastAsia="zh-CN"/>
              </w:rPr>
            </w:pPr>
            <w:r w:rsidRPr="00977570">
              <w:rPr>
                <w:b/>
                <w:sz w:val="16"/>
                <w:szCs w:val="16"/>
                <w:lang w:eastAsia="zh-CN"/>
              </w:rPr>
              <w:t>R4-2217322</w:t>
            </w:r>
            <w:r>
              <w:rPr>
                <w:rFonts w:hint="eastAsia"/>
                <w:sz w:val="16"/>
                <w:szCs w:val="16"/>
                <w:lang w:eastAsia="zh-CN"/>
              </w:rPr>
              <w:t xml:space="preserve">, </w:t>
            </w:r>
            <w:r>
              <w:rPr>
                <w:sz w:val="16"/>
                <w:szCs w:val="16"/>
                <w:lang w:eastAsia="zh-CN"/>
              </w:rPr>
              <w:t>“</w:t>
            </w:r>
            <w:r w:rsidRPr="00977570">
              <w:rPr>
                <w:sz w:val="16"/>
                <w:szCs w:val="16"/>
                <w:lang w:eastAsia="zh-CN"/>
              </w:rPr>
              <w:t>TP for TS 38.181 - Annex D</w:t>
            </w:r>
            <w:r>
              <w:rPr>
                <w:sz w:val="16"/>
                <w:szCs w:val="16"/>
                <w:lang w:eastAsia="zh-CN"/>
              </w:rPr>
              <w:t>”</w:t>
            </w:r>
          </w:p>
          <w:p w14:paraId="32AE3904" w14:textId="43EAD509" w:rsidR="00977570" w:rsidRDefault="00662901" w:rsidP="00411620">
            <w:pPr>
              <w:pStyle w:val="TAL"/>
              <w:rPr>
                <w:sz w:val="16"/>
                <w:szCs w:val="16"/>
                <w:lang w:eastAsia="zh-CN"/>
              </w:rPr>
            </w:pPr>
            <w:r w:rsidRPr="00C07777">
              <w:rPr>
                <w:b/>
                <w:sz w:val="16"/>
                <w:szCs w:val="16"/>
                <w:lang w:eastAsia="zh-CN"/>
              </w:rPr>
              <w:t>R4-2217323</w:t>
            </w:r>
            <w:r w:rsidR="00C07777">
              <w:rPr>
                <w:rFonts w:hint="eastAsia"/>
                <w:sz w:val="16"/>
                <w:szCs w:val="16"/>
                <w:lang w:eastAsia="zh-CN"/>
              </w:rPr>
              <w:t xml:space="preserve">, </w:t>
            </w:r>
            <w:r w:rsidR="00C07777">
              <w:rPr>
                <w:sz w:val="16"/>
                <w:szCs w:val="16"/>
                <w:lang w:eastAsia="zh-CN"/>
              </w:rPr>
              <w:t>“</w:t>
            </w:r>
            <w:r w:rsidR="00C07777" w:rsidRPr="00C07777">
              <w:rPr>
                <w:sz w:val="16"/>
                <w:szCs w:val="16"/>
                <w:lang w:eastAsia="zh-CN"/>
              </w:rPr>
              <w:t>TP for TS 38.181: Clause 4.1 Measurement uncertainties and test requirements</w:t>
            </w:r>
            <w:r w:rsidR="00C07777">
              <w:rPr>
                <w:sz w:val="16"/>
                <w:szCs w:val="16"/>
                <w:lang w:eastAsia="zh-CN"/>
              </w:rPr>
              <w:t>”</w:t>
            </w:r>
          </w:p>
          <w:p w14:paraId="15708091" w14:textId="290F84C0" w:rsidR="00016964" w:rsidRDefault="00016964" w:rsidP="00411620">
            <w:pPr>
              <w:pStyle w:val="TAL"/>
              <w:rPr>
                <w:sz w:val="16"/>
                <w:szCs w:val="16"/>
                <w:lang w:eastAsia="zh-CN"/>
              </w:rPr>
            </w:pPr>
            <w:r w:rsidRPr="00016964">
              <w:rPr>
                <w:b/>
                <w:sz w:val="16"/>
                <w:szCs w:val="16"/>
                <w:lang w:eastAsia="zh-CN"/>
              </w:rPr>
              <w:t>R4-2217324</w:t>
            </w:r>
            <w:r>
              <w:rPr>
                <w:rFonts w:hint="eastAsia"/>
                <w:sz w:val="16"/>
                <w:szCs w:val="16"/>
                <w:lang w:eastAsia="zh-CN"/>
              </w:rPr>
              <w:t xml:space="preserve">, </w:t>
            </w:r>
            <w:r>
              <w:rPr>
                <w:sz w:val="16"/>
                <w:szCs w:val="16"/>
                <w:lang w:eastAsia="zh-CN"/>
              </w:rPr>
              <w:t>“</w:t>
            </w:r>
            <w:r w:rsidRPr="00016964">
              <w:rPr>
                <w:sz w:val="16"/>
                <w:szCs w:val="16"/>
                <w:lang w:eastAsia="zh-CN"/>
              </w:rPr>
              <w:t>TP for TS 38.181: Annex F Calibration</w:t>
            </w:r>
            <w:r>
              <w:rPr>
                <w:sz w:val="16"/>
                <w:szCs w:val="16"/>
                <w:lang w:eastAsia="zh-CN"/>
              </w:rPr>
              <w:t>”</w:t>
            </w:r>
          </w:p>
          <w:p w14:paraId="53649084" w14:textId="379662A7" w:rsidR="00016964" w:rsidRDefault="00EA2BF8" w:rsidP="00411620">
            <w:pPr>
              <w:pStyle w:val="TAL"/>
              <w:rPr>
                <w:sz w:val="16"/>
                <w:szCs w:val="16"/>
                <w:lang w:eastAsia="zh-CN"/>
              </w:rPr>
            </w:pPr>
            <w:r w:rsidRPr="00EA2BF8">
              <w:rPr>
                <w:b/>
                <w:sz w:val="16"/>
                <w:szCs w:val="16"/>
                <w:lang w:eastAsia="zh-CN"/>
              </w:rPr>
              <w:t>R4-2217325</w:t>
            </w:r>
            <w:r>
              <w:rPr>
                <w:rFonts w:hint="eastAsia"/>
                <w:sz w:val="16"/>
                <w:szCs w:val="16"/>
                <w:lang w:eastAsia="zh-CN"/>
              </w:rPr>
              <w:t xml:space="preserve">, </w:t>
            </w:r>
            <w:r>
              <w:rPr>
                <w:sz w:val="16"/>
                <w:szCs w:val="16"/>
                <w:lang w:eastAsia="zh-CN"/>
              </w:rPr>
              <w:t>“</w:t>
            </w:r>
            <w:r w:rsidRPr="00EA2BF8">
              <w:rPr>
                <w:sz w:val="16"/>
                <w:szCs w:val="16"/>
                <w:lang w:eastAsia="zh-CN"/>
              </w:rPr>
              <w:t>TP to TS 38.181 – Clauses 4.10 and 4.11</w:t>
            </w:r>
            <w:r>
              <w:rPr>
                <w:sz w:val="16"/>
                <w:szCs w:val="16"/>
                <w:lang w:eastAsia="zh-CN"/>
              </w:rPr>
              <w:t>”</w:t>
            </w:r>
          </w:p>
          <w:p w14:paraId="1F5382AD" w14:textId="6303FC7E" w:rsidR="00EA2BF8" w:rsidRDefault="00D043CD" w:rsidP="00411620">
            <w:pPr>
              <w:pStyle w:val="TAL"/>
              <w:rPr>
                <w:sz w:val="16"/>
                <w:szCs w:val="16"/>
                <w:lang w:eastAsia="zh-CN"/>
              </w:rPr>
            </w:pPr>
            <w:r w:rsidRPr="00D043CD">
              <w:rPr>
                <w:b/>
                <w:sz w:val="16"/>
                <w:szCs w:val="16"/>
                <w:lang w:eastAsia="zh-CN"/>
              </w:rPr>
              <w:t>R4-2217326</w:t>
            </w:r>
            <w:r>
              <w:rPr>
                <w:rFonts w:hint="eastAsia"/>
                <w:sz w:val="16"/>
                <w:szCs w:val="16"/>
                <w:lang w:eastAsia="zh-CN"/>
              </w:rPr>
              <w:t xml:space="preserve">, </w:t>
            </w:r>
            <w:r>
              <w:rPr>
                <w:sz w:val="16"/>
                <w:szCs w:val="16"/>
                <w:lang w:eastAsia="zh-CN"/>
              </w:rPr>
              <w:t>“</w:t>
            </w:r>
            <w:r w:rsidRPr="00D043CD">
              <w:rPr>
                <w:sz w:val="16"/>
                <w:szCs w:val="16"/>
                <w:lang w:eastAsia="zh-CN"/>
              </w:rPr>
              <w:t>TP to TS 38.181 – Clause 7.4 In-band selectivity and blocking</w:t>
            </w:r>
            <w:r>
              <w:rPr>
                <w:sz w:val="16"/>
                <w:szCs w:val="16"/>
                <w:lang w:eastAsia="zh-CN"/>
              </w:rPr>
              <w:t>”</w:t>
            </w:r>
          </w:p>
          <w:p w14:paraId="2AFA5327" w14:textId="6AA6280F" w:rsidR="00D043CD" w:rsidRDefault="00C726E3" w:rsidP="00411620">
            <w:pPr>
              <w:pStyle w:val="TAL"/>
              <w:rPr>
                <w:sz w:val="16"/>
                <w:szCs w:val="16"/>
                <w:lang w:eastAsia="zh-CN"/>
              </w:rPr>
            </w:pPr>
            <w:r w:rsidRPr="00C726E3">
              <w:rPr>
                <w:b/>
                <w:sz w:val="16"/>
                <w:szCs w:val="16"/>
                <w:lang w:eastAsia="zh-CN"/>
              </w:rPr>
              <w:t>R4-2217333</w:t>
            </w:r>
            <w:r w:rsidRPr="00C726E3">
              <w:rPr>
                <w:rFonts w:hint="eastAsia"/>
                <w:b/>
                <w:sz w:val="16"/>
                <w:szCs w:val="16"/>
                <w:lang w:eastAsia="zh-CN"/>
              </w:rPr>
              <w:t>,</w:t>
            </w:r>
            <w:r>
              <w:rPr>
                <w:rFonts w:hint="eastAsia"/>
                <w:sz w:val="16"/>
                <w:szCs w:val="16"/>
                <w:lang w:eastAsia="zh-CN"/>
              </w:rPr>
              <w:t xml:space="preserve"> </w:t>
            </w:r>
            <w:r>
              <w:rPr>
                <w:sz w:val="16"/>
                <w:szCs w:val="16"/>
                <w:lang w:eastAsia="zh-CN"/>
              </w:rPr>
              <w:t>“</w:t>
            </w:r>
            <w:r w:rsidRPr="00C726E3">
              <w:rPr>
                <w:sz w:val="16"/>
                <w:szCs w:val="16"/>
                <w:lang w:eastAsia="zh-CN"/>
              </w:rPr>
              <w:t>TP for TS 38.181: Section 6.3</w:t>
            </w:r>
            <w:r>
              <w:rPr>
                <w:sz w:val="16"/>
                <w:szCs w:val="16"/>
                <w:lang w:eastAsia="zh-CN"/>
              </w:rPr>
              <w:t>”</w:t>
            </w:r>
          </w:p>
          <w:p w14:paraId="035BB54C" w14:textId="0EEBF8F0" w:rsidR="00C726E3" w:rsidRDefault="002F73F8" w:rsidP="00411620">
            <w:pPr>
              <w:pStyle w:val="TAL"/>
              <w:rPr>
                <w:sz w:val="16"/>
                <w:szCs w:val="16"/>
                <w:lang w:eastAsia="zh-CN"/>
              </w:rPr>
            </w:pPr>
            <w:r w:rsidRPr="002F73F8">
              <w:rPr>
                <w:b/>
                <w:sz w:val="16"/>
                <w:szCs w:val="16"/>
                <w:lang w:eastAsia="zh-CN"/>
              </w:rPr>
              <w:t>R4-2217334</w:t>
            </w:r>
            <w:r>
              <w:rPr>
                <w:rFonts w:hint="eastAsia"/>
                <w:sz w:val="16"/>
                <w:szCs w:val="16"/>
                <w:lang w:eastAsia="zh-CN"/>
              </w:rPr>
              <w:t xml:space="preserve">, </w:t>
            </w:r>
            <w:r>
              <w:rPr>
                <w:sz w:val="16"/>
                <w:szCs w:val="16"/>
                <w:lang w:eastAsia="zh-CN"/>
              </w:rPr>
              <w:t>“</w:t>
            </w:r>
            <w:r w:rsidRPr="002F73F8">
              <w:rPr>
                <w:sz w:val="16"/>
                <w:szCs w:val="16"/>
                <w:lang w:eastAsia="zh-CN"/>
              </w:rPr>
              <w:t>TP for TS 38.181: Section 7.3</w:t>
            </w:r>
            <w:r>
              <w:rPr>
                <w:sz w:val="16"/>
                <w:szCs w:val="16"/>
                <w:lang w:eastAsia="zh-CN"/>
              </w:rPr>
              <w:t>”</w:t>
            </w:r>
          </w:p>
          <w:p w14:paraId="0DB9C776" w14:textId="252D0EC5" w:rsidR="002F73F8" w:rsidRDefault="00F92885" w:rsidP="00411620">
            <w:pPr>
              <w:pStyle w:val="TAL"/>
              <w:rPr>
                <w:sz w:val="16"/>
                <w:szCs w:val="16"/>
                <w:lang w:eastAsia="zh-CN"/>
              </w:rPr>
            </w:pPr>
            <w:r w:rsidRPr="00FF1DBD">
              <w:rPr>
                <w:b/>
                <w:sz w:val="16"/>
                <w:szCs w:val="16"/>
                <w:lang w:eastAsia="zh-CN"/>
              </w:rPr>
              <w:t>R4-2217335</w:t>
            </w:r>
            <w:r>
              <w:rPr>
                <w:rFonts w:hint="eastAsia"/>
                <w:sz w:val="16"/>
                <w:szCs w:val="16"/>
                <w:lang w:eastAsia="zh-CN"/>
              </w:rPr>
              <w:t xml:space="preserve">, </w:t>
            </w:r>
            <w:r>
              <w:rPr>
                <w:sz w:val="16"/>
                <w:szCs w:val="16"/>
                <w:lang w:eastAsia="zh-CN"/>
              </w:rPr>
              <w:t>“</w:t>
            </w:r>
            <w:r w:rsidR="00FF1DBD" w:rsidRPr="00FF1DBD">
              <w:rPr>
                <w:sz w:val="16"/>
                <w:szCs w:val="16"/>
                <w:lang w:eastAsia="zh-CN"/>
              </w:rPr>
              <w:t>TP for TS 38.181: Section 9.4</w:t>
            </w:r>
            <w:r>
              <w:rPr>
                <w:sz w:val="16"/>
                <w:szCs w:val="16"/>
                <w:lang w:eastAsia="zh-CN"/>
              </w:rPr>
              <w:t>”</w:t>
            </w:r>
          </w:p>
          <w:p w14:paraId="4C9C73FB" w14:textId="42878505" w:rsidR="00FF1DBD" w:rsidRDefault="0093091E" w:rsidP="00411620">
            <w:pPr>
              <w:pStyle w:val="TAL"/>
              <w:rPr>
                <w:sz w:val="16"/>
                <w:szCs w:val="16"/>
                <w:lang w:eastAsia="zh-CN"/>
              </w:rPr>
            </w:pPr>
            <w:r w:rsidRPr="0093091E">
              <w:rPr>
                <w:b/>
                <w:sz w:val="16"/>
                <w:szCs w:val="16"/>
                <w:lang w:eastAsia="zh-CN"/>
              </w:rPr>
              <w:t>R4-2217336</w:t>
            </w:r>
            <w:r>
              <w:rPr>
                <w:rFonts w:hint="eastAsia"/>
                <w:sz w:val="16"/>
                <w:szCs w:val="16"/>
                <w:lang w:eastAsia="zh-CN"/>
              </w:rPr>
              <w:t xml:space="preserve">, </w:t>
            </w:r>
            <w:r>
              <w:rPr>
                <w:sz w:val="16"/>
                <w:szCs w:val="16"/>
                <w:lang w:eastAsia="zh-CN"/>
              </w:rPr>
              <w:t>“</w:t>
            </w:r>
            <w:r w:rsidRPr="0093091E">
              <w:rPr>
                <w:sz w:val="16"/>
                <w:szCs w:val="16"/>
                <w:lang w:eastAsia="zh-CN"/>
              </w:rPr>
              <w:t>TP to TS 38.181: General test conditions and declarations (4.2 - 4.5)</w:t>
            </w:r>
            <w:r>
              <w:rPr>
                <w:sz w:val="16"/>
                <w:szCs w:val="16"/>
                <w:lang w:eastAsia="zh-CN"/>
              </w:rPr>
              <w:t>”</w:t>
            </w:r>
          </w:p>
          <w:p w14:paraId="6406F9CA" w14:textId="5A0C845C" w:rsidR="0093091E" w:rsidRDefault="00E25A09" w:rsidP="00411620">
            <w:pPr>
              <w:pStyle w:val="TAL"/>
              <w:rPr>
                <w:sz w:val="16"/>
                <w:szCs w:val="16"/>
                <w:lang w:eastAsia="zh-CN"/>
              </w:rPr>
            </w:pPr>
            <w:r w:rsidRPr="00E25A09">
              <w:rPr>
                <w:b/>
                <w:sz w:val="16"/>
                <w:szCs w:val="16"/>
                <w:lang w:eastAsia="zh-CN"/>
              </w:rPr>
              <w:t>R4-2217337</w:t>
            </w:r>
            <w:r>
              <w:rPr>
                <w:rFonts w:hint="eastAsia"/>
                <w:sz w:val="16"/>
                <w:szCs w:val="16"/>
                <w:lang w:eastAsia="zh-CN"/>
              </w:rPr>
              <w:t xml:space="preserve">, </w:t>
            </w:r>
            <w:r>
              <w:rPr>
                <w:sz w:val="16"/>
                <w:szCs w:val="16"/>
                <w:lang w:eastAsia="zh-CN"/>
              </w:rPr>
              <w:t>“</w:t>
            </w:r>
            <w:r w:rsidRPr="00E25A09">
              <w:rPr>
                <w:sz w:val="16"/>
                <w:szCs w:val="16"/>
                <w:lang w:eastAsia="zh-CN"/>
              </w:rPr>
              <w:t>TP to TS 38.181: occupied bandwidth (6.6.1, 6.6.2)</w:t>
            </w:r>
            <w:r>
              <w:rPr>
                <w:sz w:val="16"/>
                <w:szCs w:val="16"/>
                <w:lang w:eastAsia="zh-CN"/>
              </w:rPr>
              <w:t>”</w:t>
            </w:r>
          </w:p>
          <w:p w14:paraId="2D3EA6EC" w14:textId="0A9556D9" w:rsidR="00E25A09" w:rsidRDefault="00153A64" w:rsidP="00411620">
            <w:pPr>
              <w:pStyle w:val="TAL"/>
              <w:rPr>
                <w:sz w:val="16"/>
                <w:szCs w:val="16"/>
                <w:lang w:eastAsia="zh-CN"/>
              </w:rPr>
            </w:pPr>
            <w:r w:rsidRPr="00153A64">
              <w:rPr>
                <w:b/>
                <w:sz w:val="16"/>
                <w:szCs w:val="16"/>
                <w:lang w:eastAsia="zh-CN"/>
              </w:rPr>
              <w:t>R4-2217338</w:t>
            </w:r>
            <w:r>
              <w:rPr>
                <w:rFonts w:hint="eastAsia"/>
                <w:sz w:val="16"/>
                <w:szCs w:val="16"/>
                <w:lang w:eastAsia="zh-CN"/>
              </w:rPr>
              <w:t xml:space="preserve">, </w:t>
            </w:r>
            <w:r>
              <w:rPr>
                <w:sz w:val="16"/>
                <w:szCs w:val="16"/>
                <w:lang w:eastAsia="zh-CN"/>
              </w:rPr>
              <w:t>“</w:t>
            </w:r>
            <w:r w:rsidRPr="00153A64">
              <w:rPr>
                <w:sz w:val="16"/>
                <w:szCs w:val="16"/>
                <w:lang w:eastAsia="zh-CN"/>
              </w:rPr>
              <w:t>TP to TS 38.181: Operating band unwanted emissions (6.6.4)</w:t>
            </w:r>
            <w:r>
              <w:rPr>
                <w:sz w:val="16"/>
                <w:szCs w:val="16"/>
                <w:lang w:eastAsia="zh-CN"/>
              </w:rPr>
              <w:t>”</w:t>
            </w:r>
          </w:p>
          <w:p w14:paraId="13ECB681" w14:textId="60432950" w:rsidR="00153A64" w:rsidRDefault="001F7952" w:rsidP="00411620">
            <w:pPr>
              <w:pStyle w:val="TAL"/>
              <w:rPr>
                <w:sz w:val="16"/>
                <w:szCs w:val="16"/>
                <w:lang w:eastAsia="zh-CN"/>
              </w:rPr>
            </w:pPr>
            <w:r w:rsidRPr="001F7952">
              <w:rPr>
                <w:b/>
                <w:sz w:val="16"/>
                <w:szCs w:val="16"/>
                <w:lang w:eastAsia="zh-CN"/>
              </w:rPr>
              <w:t>R4-2217339</w:t>
            </w:r>
            <w:r>
              <w:rPr>
                <w:rFonts w:hint="eastAsia"/>
                <w:sz w:val="16"/>
                <w:szCs w:val="16"/>
                <w:lang w:eastAsia="zh-CN"/>
              </w:rPr>
              <w:t xml:space="preserve">, </w:t>
            </w:r>
            <w:r>
              <w:rPr>
                <w:sz w:val="16"/>
                <w:szCs w:val="16"/>
                <w:lang w:eastAsia="zh-CN"/>
              </w:rPr>
              <w:t>“</w:t>
            </w:r>
            <w:r w:rsidRPr="001F7952">
              <w:rPr>
                <w:sz w:val="16"/>
                <w:szCs w:val="16"/>
                <w:lang w:eastAsia="zh-CN"/>
              </w:rPr>
              <w:t>TP to TS 38.181: Out-of-band blocking (7.5)</w:t>
            </w:r>
            <w:r>
              <w:rPr>
                <w:sz w:val="16"/>
                <w:szCs w:val="16"/>
                <w:lang w:eastAsia="zh-CN"/>
              </w:rPr>
              <w:t>”</w:t>
            </w:r>
            <w:r>
              <w:rPr>
                <w:rFonts w:hint="eastAsia"/>
                <w:sz w:val="16"/>
                <w:szCs w:val="16"/>
                <w:lang w:eastAsia="zh-CN"/>
              </w:rPr>
              <w:t>.</w:t>
            </w:r>
          </w:p>
          <w:p w14:paraId="0B94D7A1" w14:textId="6EB1845F" w:rsidR="001F7952" w:rsidRDefault="0047390A" w:rsidP="00411620">
            <w:pPr>
              <w:pStyle w:val="TAL"/>
              <w:rPr>
                <w:sz w:val="16"/>
                <w:szCs w:val="16"/>
                <w:lang w:eastAsia="zh-CN"/>
              </w:rPr>
            </w:pPr>
            <w:r w:rsidRPr="0047390A">
              <w:rPr>
                <w:b/>
                <w:sz w:val="16"/>
                <w:szCs w:val="16"/>
                <w:lang w:eastAsia="zh-CN"/>
              </w:rPr>
              <w:t>R4-2217340</w:t>
            </w:r>
            <w:r>
              <w:rPr>
                <w:rFonts w:hint="eastAsia"/>
                <w:sz w:val="16"/>
                <w:szCs w:val="16"/>
                <w:lang w:eastAsia="zh-CN"/>
              </w:rPr>
              <w:t xml:space="preserve">, </w:t>
            </w:r>
            <w:r>
              <w:rPr>
                <w:sz w:val="16"/>
                <w:szCs w:val="16"/>
                <w:lang w:eastAsia="zh-CN"/>
              </w:rPr>
              <w:t>“</w:t>
            </w:r>
            <w:r w:rsidRPr="0047390A">
              <w:rPr>
                <w:sz w:val="16"/>
                <w:szCs w:val="16"/>
                <w:lang w:eastAsia="zh-CN"/>
              </w:rPr>
              <w:t>TP to TS 38.181: OTA occupied bandwidth (9.7.1, 9.7.2)</w:t>
            </w:r>
            <w:r>
              <w:rPr>
                <w:sz w:val="16"/>
                <w:szCs w:val="16"/>
                <w:lang w:eastAsia="zh-CN"/>
              </w:rPr>
              <w:t>”</w:t>
            </w:r>
          </w:p>
          <w:p w14:paraId="2B303549" w14:textId="59F35A72" w:rsidR="0047390A" w:rsidRDefault="008A6851" w:rsidP="00411620">
            <w:pPr>
              <w:pStyle w:val="TAL"/>
              <w:rPr>
                <w:sz w:val="16"/>
                <w:szCs w:val="16"/>
                <w:lang w:eastAsia="zh-CN"/>
              </w:rPr>
            </w:pPr>
            <w:r w:rsidRPr="008A6851">
              <w:rPr>
                <w:b/>
                <w:sz w:val="16"/>
                <w:szCs w:val="16"/>
                <w:lang w:eastAsia="zh-CN"/>
              </w:rPr>
              <w:t>R4-2217341</w:t>
            </w:r>
            <w:r w:rsidRPr="008A6851">
              <w:rPr>
                <w:rFonts w:hint="eastAsia"/>
                <w:b/>
                <w:sz w:val="16"/>
                <w:szCs w:val="16"/>
                <w:lang w:eastAsia="zh-CN"/>
              </w:rPr>
              <w:t>,</w:t>
            </w:r>
            <w:r>
              <w:rPr>
                <w:rFonts w:hint="eastAsia"/>
                <w:sz w:val="16"/>
                <w:szCs w:val="16"/>
                <w:lang w:eastAsia="zh-CN"/>
              </w:rPr>
              <w:t xml:space="preserve"> </w:t>
            </w:r>
            <w:r>
              <w:rPr>
                <w:sz w:val="16"/>
                <w:szCs w:val="16"/>
                <w:lang w:eastAsia="zh-CN"/>
              </w:rPr>
              <w:t>“</w:t>
            </w:r>
            <w:r w:rsidRPr="008A6851">
              <w:rPr>
                <w:sz w:val="16"/>
                <w:szCs w:val="16"/>
                <w:lang w:eastAsia="zh-CN"/>
              </w:rPr>
              <w:t>TP to TS 38.181: OTA ACLR (9.7.3)</w:t>
            </w:r>
            <w:r>
              <w:rPr>
                <w:sz w:val="16"/>
                <w:szCs w:val="16"/>
                <w:lang w:eastAsia="zh-CN"/>
              </w:rPr>
              <w:t>”</w:t>
            </w:r>
          </w:p>
          <w:p w14:paraId="67E19B1B" w14:textId="2B4F6365" w:rsidR="008A6851" w:rsidRDefault="0098453E" w:rsidP="00411620">
            <w:pPr>
              <w:pStyle w:val="TAL"/>
              <w:rPr>
                <w:sz w:val="16"/>
                <w:szCs w:val="16"/>
                <w:lang w:eastAsia="zh-CN"/>
              </w:rPr>
            </w:pPr>
            <w:r w:rsidRPr="0098453E">
              <w:rPr>
                <w:b/>
                <w:sz w:val="16"/>
                <w:szCs w:val="16"/>
                <w:lang w:eastAsia="zh-CN"/>
              </w:rPr>
              <w:t>R4-2217342</w:t>
            </w:r>
            <w:r>
              <w:rPr>
                <w:rFonts w:hint="eastAsia"/>
                <w:sz w:val="16"/>
                <w:szCs w:val="16"/>
                <w:lang w:eastAsia="zh-CN"/>
              </w:rPr>
              <w:t xml:space="preserve">, </w:t>
            </w:r>
            <w:r>
              <w:rPr>
                <w:sz w:val="16"/>
                <w:szCs w:val="16"/>
                <w:lang w:eastAsia="zh-CN"/>
              </w:rPr>
              <w:t>“</w:t>
            </w:r>
            <w:r w:rsidRPr="0098453E">
              <w:rPr>
                <w:sz w:val="16"/>
                <w:szCs w:val="16"/>
                <w:lang w:eastAsia="zh-CN"/>
              </w:rPr>
              <w:t>TP to TS 38.181: OTA OBUE (9.7.4)</w:t>
            </w:r>
            <w:r>
              <w:rPr>
                <w:sz w:val="16"/>
                <w:szCs w:val="16"/>
                <w:lang w:eastAsia="zh-CN"/>
              </w:rPr>
              <w:t>”</w:t>
            </w:r>
          </w:p>
          <w:p w14:paraId="1D17D46B" w14:textId="1A142B20" w:rsidR="0098453E" w:rsidRDefault="00E33CAD" w:rsidP="00411620">
            <w:pPr>
              <w:pStyle w:val="TAL"/>
              <w:rPr>
                <w:sz w:val="16"/>
                <w:szCs w:val="16"/>
                <w:lang w:eastAsia="zh-CN"/>
              </w:rPr>
            </w:pPr>
            <w:r w:rsidRPr="00E33CAD">
              <w:rPr>
                <w:b/>
                <w:sz w:val="16"/>
                <w:szCs w:val="16"/>
                <w:lang w:eastAsia="zh-CN"/>
              </w:rPr>
              <w:t>R4-2217343</w:t>
            </w:r>
            <w:r>
              <w:rPr>
                <w:rFonts w:hint="eastAsia"/>
                <w:sz w:val="16"/>
                <w:szCs w:val="16"/>
                <w:lang w:eastAsia="zh-CN"/>
              </w:rPr>
              <w:t xml:space="preserve">, </w:t>
            </w:r>
            <w:r>
              <w:rPr>
                <w:sz w:val="16"/>
                <w:szCs w:val="16"/>
                <w:lang w:eastAsia="zh-CN"/>
              </w:rPr>
              <w:t>“</w:t>
            </w:r>
            <w:r w:rsidRPr="00E33CAD">
              <w:rPr>
                <w:sz w:val="16"/>
                <w:szCs w:val="16"/>
                <w:lang w:eastAsia="zh-CN"/>
              </w:rPr>
              <w:t>TP to TS 38.181: OTA out-of-band blocking (10.6)</w:t>
            </w:r>
            <w:r>
              <w:rPr>
                <w:sz w:val="16"/>
                <w:szCs w:val="16"/>
                <w:lang w:eastAsia="zh-CN"/>
              </w:rPr>
              <w:t>”</w:t>
            </w:r>
          </w:p>
          <w:p w14:paraId="12C72FDD" w14:textId="13AE9629" w:rsidR="00E33CAD" w:rsidRDefault="00484BD9" w:rsidP="00411620">
            <w:pPr>
              <w:pStyle w:val="TAL"/>
              <w:rPr>
                <w:sz w:val="16"/>
                <w:szCs w:val="16"/>
                <w:lang w:eastAsia="zh-CN"/>
              </w:rPr>
            </w:pPr>
            <w:r w:rsidRPr="00484BD9">
              <w:rPr>
                <w:b/>
                <w:sz w:val="16"/>
                <w:szCs w:val="16"/>
                <w:lang w:eastAsia="zh-CN"/>
              </w:rPr>
              <w:t>R4-2217503</w:t>
            </w:r>
            <w:r>
              <w:rPr>
                <w:rFonts w:hint="eastAsia"/>
                <w:sz w:val="16"/>
                <w:szCs w:val="16"/>
                <w:lang w:eastAsia="zh-CN"/>
              </w:rPr>
              <w:t xml:space="preserve">, </w:t>
            </w:r>
            <w:r>
              <w:rPr>
                <w:sz w:val="16"/>
                <w:szCs w:val="16"/>
                <w:lang w:eastAsia="zh-CN"/>
              </w:rPr>
              <w:t>“</w:t>
            </w:r>
            <w:r w:rsidRPr="00484BD9">
              <w:rPr>
                <w:sz w:val="16"/>
                <w:szCs w:val="16"/>
                <w:lang w:eastAsia="zh-CN"/>
              </w:rPr>
              <w:t>TP for TS 38.181: Clause 4.7 Test configurations and Clause 4.8 Applicability of requirements</w:t>
            </w:r>
            <w:r>
              <w:rPr>
                <w:sz w:val="16"/>
                <w:szCs w:val="16"/>
                <w:lang w:eastAsia="zh-CN"/>
              </w:rPr>
              <w:t>”</w:t>
            </w:r>
          </w:p>
          <w:p w14:paraId="14F4E229" w14:textId="76844546" w:rsidR="00C50353" w:rsidRDefault="00AF41A7" w:rsidP="00411620">
            <w:pPr>
              <w:pStyle w:val="TAL"/>
              <w:rPr>
                <w:sz w:val="16"/>
                <w:szCs w:val="16"/>
                <w:lang w:eastAsia="zh-CN"/>
              </w:rPr>
            </w:pPr>
            <w:r w:rsidRPr="00AF41A7">
              <w:rPr>
                <w:b/>
                <w:sz w:val="16"/>
                <w:szCs w:val="16"/>
                <w:lang w:eastAsia="zh-CN"/>
              </w:rPr>
              <w:t>R4-2217508</w:t>
            </w:r>
            <w:r>
              <w:rPr>
                <w:rFonts w:hint="eastAsia"/>
                <w:sz w:val="16"/>
                <w:szCs w:val="16"/>
                <w:lang w:eastAsia="zh-CN"/>
              </w:rPr>
              <w:t xml:space="preserve">, </w:t>
            </w:r>
            <w:r>
              <w:rPr>
                <w:sz w:val="16"/>
                <w:szCs w:val="16"/>
                <w:lang w:eastAsia="zh-CN"/>
              </w:rPr>
              <w:t>“</w:t>
            </w:r>
            <w:r w:rsidRPr="00AF41A7">
              <w:rPr>
                <w:sz w:val="16"/>
                <w:szCs w:val="16"/>
                <w:lang w:eastAsia="zh-CN"/>
              </w:rPr>
              <w:t>TP to TS 38.181 – Clause 10.5 In-band selectivity and blocking</w:t>
            </w:r>
            <w:r>
              <w:rPr>
                <w:sz w:val="16"/>
                <w:szCs w:val="16"/>
                <w:lang w:eastAsia="zh-CN"/>
              </w:rPr>
              <w:t>”</w:t>
            </w:r>
          </w:p>
          <w:p w14:paraId="4B6284F7" w14:textId="35B7B577" w:rsidR="00AF41A7" w:rsidRDefault="00FF0A76" w:rsidP="00411620">
            <w:pPr>
              <w:pStyle w:val="TAL"/>
              <w:rPr>
                <w:sz w:val="16"/>
                <w:szCs w:val="16"/>
                <w:lang w:eastAsia="zh-CN"/>
              </w:rPr>
            </w:pPr>
            <w:r w:rsidRPr="00FF0A76">
              <w:rPr>
                <w:b/>
                <w:sz w:val="16"/>
                <w:szCs w:val="16"/>
                <w:lang w:eastAsia="zh-CN"/>
              </w:rPr>
              <w:t>R4-2217350</w:t>
            </w:r>
            <w:r>
              <w:rPr>
                <w:rFonts w:hint="eastAsia"/>
                <w:sz w:val="16"/>
                <w:szCs w:val="16"/>
                <w:lang w:eastAsia="zh-CN"/>
              </w:rPr>
              <w:t xml:space="preserve">, </w:t>
            </w:r>
            <w:r>
              <w:rPr>
                <w:sz w:val="16"/>
                <w:szCs w:val="16"/>
                <w:lang w:eastAsia="zh-CN"/>
              </w:rPr>
              <w:t>“</w:t>
            </w:r>
            <w:r w:rsidRPr="00FF0A76">
              <w:rPr>
                <w:sz w:val="16"/>
                <w:szCs w:val="16"/>
                <w:lang w:eastAsia="zh-CN"/>
              </w:rPr>
              <w:t>pCR on FRC of NTN SAN performance requirements (TS38.181, Rel-17)</w:t>
            </w:r>
            <w:r>
              <w:rPr>
                <w:sz w:val="16"/>
                <w:szCs w:val="16"/>
                <w:lang w:eastAsia="zh-CN"/>
              </w:rPr>
              <w:t>”</w:t>
            </w:r>
          </w:p>
          <w:p w14:paraId="63B9565E" w14:textId="3F428BF5" w:rsidR="00FF0A76" w:rsidRDefault="0013552C" w:rsidP="00411620">
            <w:pPr>
              <w:pStyle w:val="TAL"/>
              <w:rPr>
                <w:sz w:val="16"/>
                <w:szCs w:val="16"/>
                <w:lang w:eastAsia="zh-CN"/>
              </w:rPr>
            </w:pPr>
            <w:r w:rsidRPr="002870F6">
              <w:rPr>
                <w:b/>
                <w:sz w:val="16"/>
                <w:szCs w:val="16"/>
                <w:lang w:eastAsia="zh-CN"/>
              </w:rPr>
              <w:t>R4-2217354</w:t>
            </w:r>
            <w:r>
              <w:rPr>
                <w:rFonts w:hint="eastAsia"/>
                <w:sz w:val="16"/>
                <w:szCs w:val="16"/>
                <w:lang w:eastAsia="zh-CN"/>
              </w:rPr>
              <w:t xml:space="preserve">, </w:t>
            </w:r>
            <w:r>
              <w:rPr>
                <w:sz w:val="16"/>
                <w:szCs w:val="16"/>
                <w:lang w:eastAsia="zh-CN"/>
              </w:rPr>
              <w:t>“</w:t>
            </w:r>
            <w:r w:rsidR="002870F6" w:rsidRPr="002870F6">
              <w:rPr>
                <w:sz w:val="16"/>
                <w:szCs w:val="16"/>
                <w:lang w:eastAsia="zh-CN"/>
              </w:rPr>
              <w:t>pCR on NTN SAN PUSCH performance requirements (TS38.181, Rel-17)</w:t>
            </w:r>
            <w:r>
              <w:rPr>
                <w:sz w:val="16"/>
                <w:szCs w:val="16"/>
                <w:lang w:eastAsia="zh-CN"/>
              </w:rPr>
              <w:t>”</w:t>
            </w:r>
          </w:p>
          <w:p w14:paraId="14B8BFEA" w14:textId="156EA32F" w:rsidR="003451DB" w:rsidRDefault="003451DB" w:rsidP="00411620">
            <w:pPr>
              <w:pStyle w:val="TAL"/>
              <w:rPr>
                <w:sz w:val="16"/>
                <w:szCs w:val="16"/>
                <w:lang w:eastAsia="zh-CN"/>
              </w:rPr>
            </w:pPr>
            <w:r w:rsidRPr="003451DB">
              <w:rPr>
                <w:b/>
                <w:sz w:val="16"/>
                <w:szCs w:val="16"/>
                <w:lang w:eastAsia="zh-CN"/>
              </w:rPr>
              <w:t>R4-2217357</w:t>
            </w:r>
            <w:r>
              <w:rPr>
                <w:rFonts w:hint="eastAsia"/>
                <w:sz w:val="16"/>
                <w:szCs w:val="16"/>
                <w:lang w:eastAsia="zh-CN"/>
              </w:rPr>
              <w:t xml:space="preserve">, </w:t>
            </w:r>
            <w:r>
              <w:rPr>
                <w:sz w:val="16"/>
                <w:szCs w:val="16"/>
                <w:lang w:eastAsia="zh-CN"/>
              </w:rPr>
              <w:t>“</w:t>
            </w:r>
            <w:r w:rsidRPr="003451DB">
              <w:rPr>
                <w:sz w:val="16"/>
                <w:szCs w:val="16"/>
                <w:lang w:eastAsia="zh-CN"/>
              </w:rPr>
              <w:t>pCR on SAN PUCCH radiated performance requirements (TS38.181, Rel-17)</w:t>
            </w:r>
            <w:r>
              <w:rPr>
                <w:sz w:val="16"/>
                <w:szCs w:val="16"/>
                <w:lang w:eastAsia="zh-CN"/>
              </w:rPr>
              <w:t>”</w:t>
            </w:r>
          </w:p>
          <w:p w14:paraId="5076FE77" w14:textId="57C07EB4" w:rsidR="00C3021F" w:rsidRDefault="007B1B81" w:rsidP="00411620">
            <w:pPr>
              <w:pStyle w:val="TAL"/>
              <w:rPr>
                <w:sz w:val="16"/>
                <w:szCs w:val="16"/>
                <w:lang w:eastAsia="zh-CN"/>
              </w:rPr>
            </w:pPr>
            <w:r w:rsidRPr="00BF706A">
              <w:rPr>
                <w:b/>
                <w:sz w:val="16"/>
                <w:szCs w:val="16"/>
                <w:lang w:eastAsia="zh-CN"/>
              </w:rPr>
              <w:t>R4-2217358</w:t>
            </w:r>
            <w:r>
              <w:rPr>
                <w:rFonts w:hint="eastAsia"/>
                <w:sz w:val="16"/>
                <w:szCs w:val="16"/>
                <w:lang w:eastAsia="zh-CN"/>
              </w:rPr>
              <w:t xml:space="preserve">, </w:t>
            </w:r>
            <w:r>
              <w:rPr>
                <w:sz w:val="16"/>
                <w:szCs w:val="16"/>
                <w:lang w:eastAsia="zh-CN"/>
              </w:rPr>
              <w:t>“</w:t>
            </w:r>
            <w:r w:rsidR="00BF706A" w:rsidRPr="00BF706A">
              <w:rPr>
                <w:sz w:val="16"/>
                <w:szCs w:val="16"/>
                <w:lang w:eastAsia="zh-CN"/>
              </w:rPr>
              <w:t>pCR on NTN SAN PUCCH performance requirements (TS38.181, Rel-17)</w:t>
            </w:r>
            <w:r>
              <w:rPr>
                <w:sz w:val="16"/>
                <w:szCs w:val="16"/>
                <w:lang w:eastAsia="zh-CN"/>
              </w:rPr>
              <w:t>”</w:t>
            </w:r>
            <w:r>
              <w:rPr>
                <w:rFonts w:hint="eastAsia"/>
                <w:sz w:val="16"/>
                <w:szCs w:val="16"/>
                <w:lang w:eastAsia="zh-CN"/>
              </w:rPr>
              <w:t>.</w:t>
            </w:r>
          </w:p>
          <w:p w14:paraId="0EC9B6E8" w14:textId="46841F8F" w:rsidR="00BF706A" w:rsidRDefault="00732394" w:rsidP="00411620">
            <w:pPr>
              <w:pStyle w:val="TAL"/>
              <w:rPr>
                <w:sz w:val="16"/>
                <w:szCs w:val="16"/>
                <w:lang w:eastAsia="zh-CN"/>
              </w:rPr>
            </w:pPr>
            <w:r w:rsidRPr="00732394">
              <w:rPr>
                <w:b/>
                <w:sz w:val="16"/>
                <w:szCs w:val="16"/>
                <w:lang w:eastAsia="zh-CN"/>
              </w:rPr>
              <w:t>R4-2217359</w:t>
            </w:r>
            <w:r>
              <w:rPr>
                <w:rFonts w:hint="eastAsia"/>
                <w:sz w:val="16"/>
                <w:szCs w:val="16"/>
                <w:lang w:eastAsia="zh-CN"/>
              </w:rPr>
              <w:t xml:space="preserve">, </w:t>
            </w:r>
            <w:r>
              <w:rPr>
                <w:sz w:val="16"/>
                <w:szCs w:val="16"/>
                <w:lang w:eastAsia="zh-CN"/>
              </w:rPr>
              <w:t>“</w:t>
            </w:r>
            <w:r w:rsidRPr="00732394">
              <w:rPr>
                <w:sz w:val="16"/>
                <w:szCs w:val="16"/>
                <w:lang w:eastAsia="zh-CN"/>
              </w:rPr>
              <w:t>pCR on SAN PRACH radiated performance requirements (TS38.181, Rel-17)</w:t>
            </w:r>
            <w:r>
              <w:rPr>
                <w:sz w:val="16"/>
                <w:szCs w:val="16"/>
                <w:lang w:eastAsia="zh-CN"/>
              </w:rPr>
              <w:t>”</w:t>
            </w:r>
          </w:p>
          <w:p w14:paraId="55BB8458" w14:textId="48986DDB" w:rsidR="00732394" w:rsidRDefault="00944C4A" w:rsidP="00411620">
            <w:pPr>
              <w:pStyle w:val="TAL"/>
              <w:rPr>
                <w:sz w:val="16"/>
                <w:szCs w:val="16"/>
                <w:lang w:eastAsia="zh-CN"/>
              </w:rPr>
            </w:pPr>
            <w:r w:rsidRPr="00944C4A">
              <w:rPr>
                <w:b/>
                <w:sz w:val="16"/>
                <w:szCs w:val="16"/>
                <w:lang w:eastAsia="zh-CN"/>
              </w:rPr>
              <w:t>R4-2217361</w:t>
            </w:r>
            <w:r>
              <w:rPr>
                <w:rFonts w:hint="eastAsia"/>
                <w:sz w:val="16"/>
                <w:szCs w:val="16"/>
                <w:lang w:eastAsia="zh-CN"/>
              </w:rPr>
              <w:t xml:space="preserve">, </w:t>
            </w:r>
            <w:r>
              <w:rPr>
                <w:sz w:val="16"/>
                <w:szCs w:val="16"/>
                <w:lang w:eastAsia="zh-CN"/>
              </w:rPr>
              <w:t>“</w:t>
            </w:r>
            <w:r w:rsidRPr="00944C4A">
              <w:rPr>
                <w:sz w:val="16"/>
                <w:szCs w:val="16"/>
                <w:lang w:eastAsia="zh-CN"/>
              </w:rPr>
              <w:t>pCR on NTN SAN PRACH performance requirements (TS38.181, Rel-17)</w:t>
            </w:r>
            <w:r>
              <w:rPr>
                <w:sz w:val="16"/>
                <w:szCs w:val="16"/>
                <w:lang w:eastAsia="zh-CN"/>
              </w:rPr>
              <w:t>”</w:t>
            </w:r>
          </w:p>
          <w:p w14:paraId="7081AC5E" w14:textId="79D7E3DA" w:rsidR="003451DB" w:rsidRPr="00BD5B2B" w:rsidRDefault="003451DB" w:rsidP="00411620">
            <w:pPr>
              <w:pStyle w:val="TAL"/>
              <w:rPr>
                <w:sz w:val="16"/>
                <w:szCs w:val="16"/>
                <w:lang w:eastAsia="zh-CN"/>
              </w:rPr>
            </w:pPr>
          </w:p>
        </w:tc>
        <w:tc>
          <w:tcPr>
            <w:tcW w:w="708" w:type="dxa"/>
            <w:shd w:val="solid" w:color="FFFFFF" w:fill="auto"/>
          </w:tcPr>
          <w:p w14:paraId="39BE7AE6" w14:textId="0BD521D7" w:rsidR="0005100F" w:rsidRDefault="00E232DA" w:rsidP="00411620">
            <w:pPr>
              <w:pStyle w:val="TAC"/>
              <w:rPr>
                <w:sz w:val="16"/>
                <w:szCs w:val="16"/>
                <w:lang w:eastAsia="zh-CN"/>
              </w:rPr>
            </w:pPr>
            <w:r>
              <w:rPr>
                <w:rFonts w:hint="eastAsia"/>
                <w:sz w:val="16"/>
                <w:szCs w:val="16"/>
                <w:lang w:eastAsia="zh-CN"/>
              </w:rPr>
              <w:t>0.2.0</w:t>
            </w:r>
          </w:p>
        </w:tc>
      </w:tr>
      <w:tr w:rsidR="00657109" w:rsidRPr="00315B85" w14:paraId="0497F9E5" w14:textId="77777777" w:rsidTr="00315B85">
        <w:trPr>
          <w:ins w:id="40033" w:author="CATT" w:date="2022-11-21T16:23:00Z"/>
        </w:trPr>
        <w:tc>
          <w:tcPr>
            <w:tcW w:w="800" w:type="dxa"/>
            <w:shd w:val="solid" w:color="FFFFFF" w:fill="auto"/>
          </w:tcPr>
          <w:p w14:paraId="27D69F45" w14:textId="188B9A91" w:rsidR="00657109" w:rsidRDefault="00657109" w:rsidP="00657109">
            <w:pPr>
              <w:pStyle w:val="TAC"/>
              <w:rPr>
                <w:ins w:id="40034" w:author="CATT" w:date="2022-11-21T16:23:00Z"/>
                <w:sz w:val="16"/>
                <w:szCs w:val="16"/>
                <w:lang w:eastAsia="zh-CN"/>
              </w:rPr>
            </w:pPr>
            <w:ins w:id="40035" w:author="CATT" w:date="2022-11-21T16:24:00Z">
              <w:r>
                <w:rPr>
                  <w:rFonts w:hint="eastAsia"/>
                  <w:sz w:val="16"/>
                  <w:szCs w:val="16"/>
                  <w:lang w:eastAsia="zh-CN"/>
                </w:rPr>
                <w:t>2022-11</w:t>
              </w:r>
            </w:ins>
          </w:p>
        </w:tc>
        <w:tc>
          <w:tcPr>
            <w:tcW w:w="901" w:type="dxa"/>
            <w:shd w:val="solid" w:color="FFFFFF" w:fill="auto"/>
          </w:tcPr>
          <w:p w14:paraId="6FA8DC13" w14:textId="52D70011" w:rsidR="00657109" w:rsidRDefault="00657109" w:rsidP="00657109">
            <w:pPr>
              <w:pStyle w:val="TAC"/>
              <w:rPr>
                <w:ins w:id="40036" w:author="CATT" w:date="2022-11-21T16:23:00Z"/>
                <w:sz w:val="16"/>
                <w:szCs w:val="16"/>
              </w:rPr>
            </w:pPr>
            <w:ins w:id="40037" w:author="CATT" w:date="2022-11-21T16:24:00Z">
              <w:r>
                <w:rPr>
                  <w:sz w:val="16"/>
                  <w:szCs w:val="16"/>
                </w:rPr>
                <w:t>R</w:t>
              </w:r>
              <w:r>
                <w:rPr>
                  <w:rFonts w:hint="eastAsia"/>
                  <w:sz w:val="16"/>
                  <w:szCs w:val="16"/>
                  <w:lang w:eastAsia="zh-CN"/>
                </w:rPr>
                <w:t>AN4#105</w:t>
              </w:r>
            </w:ins>
          </w:p>
        </w:tc>
        <w:tc>
          <w:tcPr>
            <w:tcW w:w="1134" w:type="dxa"/>
            <w:shd w:val="solid" w:color="FFFFFF" w:fill="auto"/>
          </w:tcPr>
          <w:p w14:paraId="3C0FC614" w14:textId="0044C5DC" w:rsidR="00657109" w:rsidRDefault="00657109" w:rsidP="00315B85">
            <w:pPr>
              <w:pStyle w:val="TAC"/>
              <w:rPr>
                <w:ins w:id="40038" w:author="CATT" w:date="2022-11-21T16:23:00Z"/>
                <w:sz w:val="16"/>
                <w:szCs w:val="16"/>
                <w:lang w:eastAsia="zh-CN"/>
              </w:rPr>
            </w:pPr>
            <w:ins w:id="40039" w:author="CATT" w:date="2022-11-21T16:24:00Z">
              <w:r w:rsidRPr="00657109">
                <w:rPr>
                  <w:sz w:val="16"/>
                  <w:szCs w:val="16"/>
                  <w:lang w:eastAsia="zh-CN"/>
                </w:rPr>
                <w:t>R4-2218455</w:t>
              </w:r>
            </w:ins>
          </w:p>
        </w:tc>
        <w:tc>
          <w:tcPr>
            <w:tcW w:w="567" w:type="dxa"/>
            <w:shd w:val="solid" w:color="FFFFFF" w:fill="auto"/>
          </w:tcPr>
          <w:p w14:paraId="442ECCCD" w14:textId="77777777" w:rsidR="00657109" w:rsidRPr="00315B85" w:rsidRDefault="00657109" w:rsidP="00315B85">
            <w:pPr>
              <w:pStyle w:val="TAC"/>
              <w:rPr>
                <w:ins w:id="40040" w:author="CATT" w:date="2022-11-21T16:23:00Z"/>
                <w:sz w:val="16"/>
                <w:szCs w:val="16"/>
              </w:rPr>
            </w:pPr>
          </w:p>
        </w:tc>
        <w:tc>
          <w:tcPr>
            <w:tcW w:w="426" w:type="dxa"/>
            <w:shd w:val="solid" w:color="FFFFFF" w:fill="auto"/>
          </w:tcPr>
          <w:p w14:paraId="52739EA7" w14:textId="77777777" w:rsidR="00657109" w:rsidRPr="00315B85" w:rsidRDefault="00657109" w:rsidP="00315B85">
            <w:pPr>
              <w:pStyle w:val="TAC"/>
              <w:rPr>
                <w:ins w:id="40041" w:author="CATT" w:date="2022-11-21T16:23:00Z"/>
                <w:sz w:val="16"/>
                <w:szCs w:val="16"/>
              </w:rPr>
            </w:pPr>
          </w:p>
        </w:tc>
        <w:tc>
          <w:tcPr>
            <w:tcW w:w="425" w:type="dxa"/>
            <w:shd w:val="solid" w:color="FFFFFF" w:fill="auto"/>
          </w:tcPr>
          <w:p w14:paraId="389A3FC4" w14:textId="77777777" w:rsidR="00657109" w:rsidRPr="00315B85" w:rsidRDefault="00657109" w:rsidP="00315B85">
            <w:pPr>
              <w:pStyle w:val="TAC"/>
              <w:rPr>
                <w:ins w:id="40042" w:author="CATT" w:date="2022-11-21T16:23:00Z"/>
                <w:sz w:val="16"/>
                <w:szCs w:val="16"/>
              </w:rPr>
            </w:pPr>
          </w:p>
        </w:tc>
        <w:tc>
          <w:tcPr>
            <w:tcW w:w="4678" w:type="dxa"/>
            <w:shd w:val="solid" w:color="FFFFFF" w:fill="auto"/>
          </w:tcPr>
          <w:p w14:paraId="67195B77" w14:textId="77777777" w:rsidR="00657109" w:rsidRDefault="0066386A" w:rsidP="00411620">
            <w:pPr>
              <w:pStyle w:val="TAL"/>
              <w:rPr>
                <w:ins w:id="40043" w:author="CATT" w:date="2022-11-21T16:27:00Z"/>
                <w:sz w:val="16"/>
                <w:szCs w:val="16"/>
                <w:lang w:eastAsia="zh-CN"/>
              </w:rPr>
            </w:pPr>
            <w:ins w:id="40044" w:author="CATT" w:date="2022-11-21T16:25:00Z">
              <w:r w:rsidRPr="0066386A">
                <w:rPr>
                  <w:b/>
                  <w:sz w:val="16"/>
                  <w:szCs w:val="16"/>
                  <w:lang w:eastAsia="zh-CN"/>
                </w:rPr>
                <w:t>R4-2219833</w:t>
              </w:r>
            </w:ins>
            <w:ins w:id="40045" w:author="CATT" w:date="2022-11-21T16:26:00Z">
              <w:r w:rsidR="001670D4" w:rsidRPr="00AE1B22">
                <w:rPr>
                  <w:rFonts w:hint="eastAsia"/>
                  <w:sz w:val="16"/>
                  <w:szCs w:val="16"/>
                  <w:lang w:eastAsia="zh-CN"/>
                </w:rPr>
                <w:t>,</w:t>
              </w:r>
              <w:r w:rsidR="001670D4">
                <w:rPr>
                  <w:rFonts w:hint="eastAsia"/>
                  <w:b/>
                  <w:sz w:val="16"/>
                  <w:szCs w:val="16"/>
                  <w:lang w:eastAsia="zh-CN"/>
                </w:rPr>
                <w:t xml:space="preserve"> </w:t>
              </w:r>
              <w:r w:rsidR="001670D4" w:rsidRPr="001670D4">
                <w:rPr>
                  <w:sz w:val="16"/>
                  <w:szCs w:val="16"/>
                  <w:lang w:eastAsia="zh-CN"/>
                </w:rPr>
                <w:t>“</w:t>
              </w:r>
            </w:ins>
            <w:ins w:id="40046" w:author="CATT" w:date="2022-11-21T16:27:00Z">
              <w:r w:rsidR="00544CEB" w:rsidRPr="00544CEB">
                <w:rPr>
                  <w:sz w:val="16"/>
                  <w:szCs w:val="16"/>
                  <w:lang w:eastAsia="zh-CN"/>
                </w:rPr>
                <w:t>TP to TS 38.181: Clause 10.3 OTA Reference sensitivity</w:t>
              </w:r>
            </w:ins>
            <w:ins w:id="40047" w:author="CATT" w:date="2022-11-21T16:26:00Z">
              <w:r w:rsidR="001670D4" w:rsidRPr="001670D4">
                <w:rPr>
                  <w:sz w:val="16"/>
                  <w:szCs w:val="16"/>
                  <w:lang w:eastAsia="zh-CN"/>
                </w:rPr>
                <w:t>”</w:t>
              </w:r>
            </w:ins>
          </w:p>
          <w:p w14:paraId="52D6DC31" w14:textId="60FC282D" w:rsidR="00544CEB" w:rsidRDefault="00AE1B22" w:rsidP="00411620">
            <w:pPr>
              <w:pStyle w:val="TAL"/>
              <w:rPr>
                <w:ins w:id="40048" w:author="CATT" w:date="2022-11-21T16:39:00Z"/>
                <w:sz w:val="16"/>
                <w:szCs w:val="16"/>
                <w:lang w:eastAsia="zh-CN"/>
              </w:rPr>
            </w:pPr>
            <w:ins w:id="40049" w:author="CATT" w:date="2022-11-21T16:38:00Z">
              <w:r w:rsidRPr="00AE1B22">
                <w:rPr>
                  <w:b/>
                  <w:sz w:val="16"/>
                  <w:szCs w:val="16"/>
                  <w:lang w:eastAsia="zh-CN"/>
                </w:rPr>
                <w:t>R4-2219835</w:t>
              </w:r>
              <w:r>
                <w:rPr>
                  <w:rFonts w:hint="eastAsia"/>
                  <w:sz w:val="16"/>
                  <w:szCs w:val="16"/>
                  <w:lang w:eastAsia="zh-CN"/>
                </w:rPr>
                <w:t xml:space="preserve">, </w:t>
              </w:r>
              <w:r>
                <w:rPr>
                  <w:sz w:val="16"/>
                  <w:szCs w:val="16"/>
                  <w:lang w:eastAsia="zh-CN"/>
                </w:rPr>
                <w:t>“</w:t>
              </w:r>
              <w:r w:rsidRPr="00AE1B22">
                <w:rPr>
                  <w:sz w:val="16"/>
                  <w:szCs w:val="16"/>
                  <w:lang w:eastAsia="zh-CN"/>
                </w:rPr>
                <w:t>TS 38.181: TP on Annex C</w:t>
              </w:r>
              <w:r>
                <w:rPr>
                  <w:sz w:val="16"/>
                  <w:szCs w:val="16"/>
                  <w:lang w:eastAsia="zh-CN"/>
                </w:rPr>
                <w:t>”</w:t>
              </w:r>
            </w:ins>
          </w:p>
          <w:p w14:paraId="449E2163" w14:textId="0FBCA4C2" w:rsidR="00AE1B22" w:rsidRDefault="00AE1B46" w:rsidP="00411620">
            <w:pPr>
              <w:pStyle w:val="TAL"/>
              <w:rPr>
                <w:ins w:id="40050" w:author="CATT" w:date="2022-11-21T17:55:00Z"/>
                <w:sz w:val="16"/>
                <w:szCs w:val="16"/>
                <w:lang w:eastAsia="zh-CN"/>
              </w:rPr>
            </w:pPr>
            <w:ins w:id="40051" w:author="CATT" w:date="2022-11-21T16:52:00Z">
              <w:r w:rsidRPr="00BC05F0">
                <w:rPr>
                  <w:b/>
                  <w:sz w:val="16"/>
                  <w:szCs w:val="16"/>
                  <w:lang w:eastAsia="zh-CN"/>
                </w:rPr>
                <w:t>R4-2220230</w:t>
              </w:r>
              <w:r>
                <w:rPr>
                  <w:rFonts w:hint="eastAsia"/>
                  <w:sz w:val="16"/>
                  <w:szCs w:val="16"/>
                  <w:lang w:eastAsia="zh-CN"/>
                </w:rPr>
                <w:t xml:space="preserve">, </w:t>
              </w:r>
              <w:r>
                <w:rPr>
                  <w:sz w:val="16"/>
                  <w:szCs w:val="16"/>
                  <w:lang w:eastAsia="zh-CN"/>
                </w:rPr>
                <w:t>“</w:t>
              </w:r>
              <w:r w:rsidRPr="00AE1B46">
                <w:rPr>
                  <w:sz w:val="16"/>
                  <w:szCs w:val="16"/>
                  <w:lang w:eastAsia="zh-CN"/>
                </w:rPr>
                <w:t>TP for TS 38.181 - Annex D Updates</w:t>
              </w:r>
              <w:r>
                <w:rPr>
                  <w:sz w:val="16"/>
                  <w:szCs w:val="16"/>
                  <w:lang w:eastAsia="zh-CN"/>
                </w:rPr>
                <w:t>”</w:t>
              </w:r>
            </w:ins>
          </w:p>
          <w:p w14:paraId="627C209A" w14:textId="5E75F5B2" w:rsidR="00E43EAF" w:rsidRDefault="00E43EAF" w:rsidP="00411620">
            <w:pPr>
              <w:pStyle w:val="TAL"/>
              <w:rPr>
                <w:ins w:id="40052" w:author="CATT" w:date="2022-11-21T16:53:00Z"/>
                <w:sz w:val="16"/>
                <w:szCs w:val="16"/>
                <w:lang w:eastAsia="zh-CN"/>
              </w:rPr>
            </w:pPr>
            <w:ins w:id="40053" w:author="CATT" w:date="2022-11-21T17:55:00Z">
              <w:r w:rsidRPr="00E43EAF">
                <w:rPr>
                  <w:b/>
                  <w:sz w:val="16"/>
                  <w:szCs w:val="16"/>
                  <w:lang w:eastAsia="zh-CN"/>
                </w:rPr>
                <w:t>R4-2220231</w:t>
              </w:r>
              <w:r>
                <w:rPr>
                  <w:rFonts w:hint="eastAsia"/>
                  <w:sz w:val="16"/>
                  <w:szCs w:val="16"/>
                  <w:lang w:eastAsia="zh-CN"/>
                </w:rPr>
                <w:t xml:space="preserve">, </w:t>
              </w:r>
              <w:r>
                <w:rPr>
                  <w:sz w:val="16"/>
                  <w:szCs w:val="16"/>
                  <w:lang w:eastAsia="zh-CN"/>
                </w:rPr>
                <w:t>“</w:t>
              </w:r>
            </w:ins>
            <w:ins w:id="40054" w:author="CATT" w:date="2022-11-21T17:56:00Z">
              <w:r w:rsidRPr="00E43EAF">
                <w:rPr>
                  <w:sz w:val="16"/>
                  <w:szCs w:val="16"/>
                  <w:lang w:eastAsia="zh-CN"/>
                </w:rPr>
                <w:t>TP for TS 38.181: TP on Annex B</w:t>
              </w:r>
            </w:ins>
            <w:ins w:id="40055" w:author="CATT" w:date="2022-11-21T17:55:00Z">
              <w:r>
                <w:rPr>
                  <w:sz w:val="16"/>
                  <w:szCs w:val="16"/>
                  <w:lang w:eastAsia="zh-CN"/>
                </w:rPr>
                <w:t>”</w:t>
              </w:r>
            </w:ins>
          </w:p>
          <w:p w14:paraId="53096378" w14:textId="46F4E584" w:rsidR="00AE1B46" w:rsidRDefault="00522F0F" w:rsidP="00411620">
            <w:pPr>
              <w:pStyle w:val="TAL"/>
              <w:rPr>
                <w:ins w:id="40056" w:author="CATT" w:date="2022-11-21T17:43:00Z"/>
                <w:sz w:val="16"/>
                <w:szCs w:val="16"/>
                <w:lang w:eastAsia="zh-CN"/>
              </w:rPr>
            </w:pPr>
            <w:ins w:id="40057" w:author="CATT" w:date="2022-11-21T17:30:00Z">
              <w:r w:rsidRPr="00522F0F">
                <w:rPr>
                  <w:b/>
                  <w:sz w:val="16"/>
                  <w:szCs w:val="16"/>
                  <w:lang w:eastAsia="zh-CN"/>
                </w:rPr>
                <w:t>R4-2220232</w:t>
              </w:r>
              <w:r>
                <w:rPr>
                  <w:rFonts w:hint="eastAsia"/>
                  <w:sz w:val="16"/>
                  <w:szCs w:val="16"/>
                  <w:lang w:eastAsia="zh-CN"/>
                </w:rPr>
                <w:t xml:space="preserve">, </w:t>
              </w:r>
              <w:r>
                <w:rPr>
                  <w:sz w:val="16"/>
                  <w:szCs w:val="16"/>
                  <w:lang w:eastAsia="zh-CN"/>
                </w:rPr>
                <w:t>“</w:t>
              </w:r>
              <w:r w:rsidRPr="00522F0F">
                <w:rPr>
                  <w:sz w:val="16"/>
                  <w:szCs w:val="16"/>
                  <w:lang w:eastAsia="zh-CN"/>
                </w:rPr>
                <w:t>TP to TS 38.181: Annex E</w:t>
              </w:r>
              <w:r>
                <w:rPr>
                  <w:sz w:val="16"/>
                  <w:szCs w:val="16"/>
                  <w:lang w:eastAsia="zh-CN"/>
                </w:rPr>
                <w:t>”</w:t>
              </w:r>
            </w:ins>
          </w:p>
          <w:p w14:paraId="537DC3A6" w14:textId="35981D63" w:rsidR="00DB6372" w:rsidRDefault="00DB6372" w:rsidP="00411620">
            <w:pPr>
              <w:pStyle w:val="TAL"/>
              <w:rPr>
                <w:ins w:id="40058" w:author="CATT" w:date="2022-11-21T17:43:00Z"/>
                <w:sz w:val="16"/>
                <w:szCs w:val="16"/>
                <w:lang w:eastAsia="zh-CN"/>
              </w:rPr>
            </w:pPr>
            <w:ins w:id="40059" w:author="CATT" w:date="2022-11-21T17:43:00Z">
              <w:r w:rsidRPr="00E43EAF">
                <w:rPr>
                  <w:b/>
                  <w:sz w:val="16"/>
                  <w:szCs w:val="16"/>
                  <w:lang w:eastAsia="zh-CN"/>
                </w:rPr>
                <w:t>R4-2220234</w:t>
              </w:r>
              <w:r>
                <w:rPr>
                  <w:rFonts w:hint="eastAsia"/>
                  <w:sz w:val="16"/>
                  <w:szCs w:val="16"/>
                  <w:lang w:eastAsia="zh-CN"/>
                </w:rPr>
                <w:t xml:space="preserve">, </w:t>
              </w:r>
              <w:r>
                <w:rPr>
                  <w:sz w:val="16"/>
                  <w:szCs w:val="16"/>
                  <w:lang w:eastAsia="zh-CN"/>
                </w:rPr>
                <w:t>“</w:t>
              </w:r>
              <w:r w:rsidRPr="00DB6372">
                <w:rPr>
                  <w:sz w:val="16"/>
                  <w:szCs w:val="16"/>
                  <w:lang w:eastAsia="zh-CN"/>
                </w:rPr>
                <w:t>TP for TS 38.181 - Clause 6.5 Transmitted signal quality</w:t>
              </w:r>
              <w:r>
                <w:rPr>
                  <w:sz w:val="16"/>
                  <w:szCs w:val="16"/>
                  <w:lang w:eastAsia="zh-CN"/>
                </w:rPr>
                <w:t>”</w:t>
              </w:r>
            </w:ins>
          </w:p>
          <w:p w14:paraId="0AEDC517" w14:textId="1584D9A6" w:rsidR="00DB6372" w:rsidRDefault="00163B59" w:rsidP="00411620">
            <w:pPr>
              <w:pStyle w:val="TAL"/>
              <w:rPr>
                <w:ins w:id="40060" w:author="CATT" w:date="2022-11-23T14:26:00Z"/>
                <w:sz w:val="16"/>
                <w:szCs w:val="16"/>
                <w:lang w:eastAsia="zh-CN"/>
              </w:rPr>
            </w:pPr>
            <w:ins w:id="40061" w:author="CATT" w:date="2022-11-23T14:23:00Z">
              <w:r w:rsidRPr="00163B59">
                <w:rPr>
                  <w:b/>
                  <w:sz w:val="16"/>
                  <w:szCs w:val="16"/>
                  <w:lang w:eastAsia="zh-CN"/>
                </w:rPr>
                <w:t>R4-2220235</w:t>
              </w:r>
              <w:r>
                <w:rPr>
                  <w:rFonts w:hint="eastAsia"/>
                  <w:sz w:val="16"/>
                  <w:szCs w:val="16"/>
                  <w:lang w:eastAsia="zh-CN"/>
                </w:rPr>
                <w:t xml:space="preserve">, </w:t>
              </w:r>
              <w:r>
                <w:rPr>
                  <w:sz w:val="16"/>
                  <w:szCs w:val="16"/>
                  <w:lang w:eastAsia="zh-CN"/>
                </w:rPr>
                <w:t>“</w:t>
              </w:r>
              <w:r w:rsidRPr="00163B59">
                <w:rPr>
                  <w:sz w:val="16"/>
                  <w:szCs w:val="16"/>
                  <w:lang w:eastAsia="zh-CN"/>
                </w:rPr>
                <w:t>TP for TS 38.181: Remove co-location requirement related content</w:t>
              </w:r>
              <w:r>
                <w:rPr>
                  <w:sz w:val="16"/>
                  <w:szCs w:val="16"/>
                  <w:lang w:eastAsia="zh-CN"/>
                </w:rPr>
                <w:t>”</w:t>
              </w:r>
            </w:ins>
          </w:p>
          <w:p w14:paraId="7B75ABD6" w14:textId="62EC9ED9" w:rsidR="00821B78" w:rsidRDefault="00821B78" w:rsidP="00411620">
            <w:pPr>
              <w:pStyle w:val="TAL"/>
              <w:rPr>
                <w:ins w:id="40062" w:author="CATT" w:date="2022-11-23T14:33:00Z"/>
                <w:sz w:val="16"/>
                <w:szCs w:val="16"/>
                <w:lang w:eastAsia="zh-CN"/>
              </w:rPr>
            </w:pPr>
            <w:ins w:id="40063" w:author="CATT" w:date="2022-11-23T14:26:00Z">
              <w:r w:rsidRPr="00821B78">
                <w:rPr>
                  <w:b/>
                  <w:sz w:val="16"/>
                  <w:szCs w:val="16"/>
                  <w:lang w:eastAsia="zh-CN"/>
                </w:rPr>
                <w:t>R4-2220236</w:t>
              </w:r>
              <w:r>
                <w:rPr>
                  <w:rFonts w:hint="eastAsia"/>
                  <w:sz w:val="16"/>
                  <w:szCs w:val="16"/>
                  <w:lang w:eastAsia="zh-CN"/>
                </w:rPr>
                <w:t xml:space="preserve">, </w:t>
              </w:r>
            </w:ins>
            <w:ins w:id="40064" w:author="CATT" w:date="2022-11-23T14:27:00Z">
              <w:r>
                <w:rPr>
                  <w:sz w:val="16"/>
                  <w:szCs w:val="16"/>
                  <w:lang w:eastAsia="zh-CN"/>
                </w:rPr>
                <w:t>“</w:t>
              </w:r>
              <w:r w:rsidRPr="00821B78">
                <w:rPr>
                  <w:sz w:val="16"/>
                  <w:szCs w:val="16"/>
                  <w:lang w:eastAsia="zh-CN"/>
                </w:rPr>
                <w:t>TP for TS 38.181 - Clause 9.6 OTA transmitted signal quality</w:t>
              </w:r>
              <w:r>
                <w:rPr>
                  <w:sz w:val="16"/>
                  <w:szCs w:val="16"/>
                  <w:lang w:eastAsia="zh-CN"/>
                </w:rPr>
                <w:t>”</w:t>
              </w:r>
            </w:ins>
          </w:p>
          <w:p w14:paraId="530B9FE1" w14:textId="1D6D325C" w:rsidR="00ED2A2E" w:rsidRDefault="00ED2A2E" w:rsidP="00411620">
            <w:pPr>
              <w:pStyle w:val="TAL"/>
              <w:rPr>
                <w:ins w:id="40065" w:author="CATT" w:date="2022-11-23T14:33:00Z"/>
                <w:sz w:val="16"/>
                <w:szCs w:val="16"/>
                <w:lang w:eastAsia="zh-CN"/>
              </w:rPr>
            </w:pPr>
            <w:ins w:id="40066" w:author="CATT" w:date="2022-11-23T14:33:00Z">
              <w:r w:rsidRPr="00ED2A2E">
                <w:rPr>
                  <w:b/>
                  <w:sz w:val="16"/>
                  <w:szCs w:val="16"/>
                  <w:lang w:eastAsia="zh-CN"/>
                </w:rPr>
                <w:t>R4-2220237</w:t>
              </w:r>
              <w:r>
                <w:rPr>
                  <w:rFonts w:hint="eastAsia"/>
                  <w:sz w:val="16"/>
                  <w:szCs w:val="16"/>
                  <w:lang w:eastAsia="zh-CN"/>
                </w:rPr>
                <w:t xml:space="preserve">, </w:t>
              </w:r>
              <w:r>
                <w:rPr>
                  <w:sz w:val="16"/>
                  <w:szCs w:val="16"/>
                  <w:lang w:eastAsia="zh-CN"/>
                </w:rPr>
                <w:t>“</w:t>
              </w:r>
              <w:r w:rsidRPr="00ED2A2E">
                <w:rPr>
                  <w:sz w:val="16"/>
                  <w:szCs w:val="16"/>
                  <w:lang w:eastAsia="zh-CN"/>
                </w:rPr>
                <w:t>TP for TS 38.181 - Clause 9.7.5 OTA transmitter spurious emissions</w:t>
              </w:r>
              <w:r>
                <w:rPr>
                  <w:sz w:val="16"/>
                  <w:szCs w:val="16"/>
                  <w:lang w:eastAsia="zh-CN"/>
                </w:rPr>
                <w:t>”</w:t>
              </w:r>
            </w:ins>
          </w:p>
          <w:p w14:paraId="0131A627" w14:textId="7CF6592C" w:rsidR="00ED2A2E" w:rsidRDefault="00A369B6" w:rsidP="00411620">
            <w:pPr>
              <w:pStyle w:val="TAL"/>
              <w:rPr>
                <w:ins w:id="40067" w:author="CATT" w:date="2022-11-23T14:49:00Z"/>
                <w:sz w:val="16"/>
                <w:szCs w:val="16"/>
                <w:lang w:eastAsia="zh-CN"/>
              </w:rPr>
            </w:pPr>
            <w:ins w:id="40068" w:author="CATT" w:date="2022-11-23T14:38:00Z">
              <w:r w:rsidRPr="00A369B6">
                <w:rPr>
                  <w:b/>
                  <w:sz w:val="16"/>
                  <w:szCs w:val="16"/>
                  <w:lang w:eastAsia="zh-CN"/>
                </w:rPr>
                <w:t>R4-2220238</w:t>
              </w:r>
              <w:r>
                <w:rPr>
                  <w:rFonts w:hint="eastAsia"/>
                  <w:sz w:val="16"/>
                  <w:szCs w:val="16"/>
                  <w:lang w:eastAsia="zh-CN"/>
                </w:rPr>
                <w:t xml:space="preserve">, </w:t>
              </w:r>
              <w:r>
                <w:rPr>
                  <w:sz w:val="16"/>
                  <w:szCs w:val="16"/>
                  <w:lang w:eastAsia="zh-CN"/>
                </w:rPr>
                <w:t>“</w:t>
              </w:r>
              <w:r w:rsidRPr="00A369B6">
                <w:rPr>
                  <w:sz w:val="16"/>
                  <w:szCs w:val="16"/>
                  <w:lang w:eastAsia="zh-CN"/>
                </w:rPr>
                <w:t>TP for TS 38.181 - Clauses 9.2 Radiated transmit power and 9.3 OTA SAN output power</w:t>
              </w:r>
              <w:r>
                <w:rPr>
                  <w:sz w:val="16"/>
                  <w:szCs w:val="16"/>
                  <w:lang w:eastAsia="zh-CN"/>
                </w:rPr>
                <w:t>”</w:t>
              </w:r>
            </w:ins>
          </w:p>
          <w:p w14:paraId="43650D45" w14:textId="5BB4D674" w:rsidR="00135D84" w:rsidRDefault="00605E3C" w:rsidP="00411620">
            <w:pPr>
              <w:pStyle w:val="TAL"/>
              <w:rPr>
                <w:ins w:id="40069" w:author="CATT" w:date="2022-11-23T14:49:00Z"/>
                <w:sz w:val="16"/>
                <w:szCs w:val="16"/>
                <w:lang w:eastAsia="zh-CN"/>
              </w:rPr>
            </w:pPr>
            <w:ins w:id="40070" w:author="CATT" w:date="2022-11-23T14:49:00Z">
              <w:r w:rsidRPr="00605E3C">
                <w:rPr>
                  <w:b/>
                  <w:sz w:val="16"/>
                  <w:szCs w:val="16"/>
                  <w:lang w:eastAsia="zh-CN"/>
                </w:rPr>
                <w:t>R4-2220290</w:t>
              </w:r>
              <w:r>
                <w:rPr>
                  <w:rFonts w:hint="eastAsia"/>
                  <w:sz w:val="16"/>
                  <w:szCs w:val="16"/>
                  <w:lang w:eastAsia="zh-CN"/>
                </w:rPr>
                <w:t xml:space="preserve">, </w:t>
              </w:r>
              <w:r>
                <w:rPr>
                  <w:sz w:val="16"/>
                  <w:szCs w:val="16"/>
                  <w:lang w:eastAsia="zh-CN"/>
                </w:rPr>
                <w:t>“</w:t>
              </w:r>
              <w:r w:rsidRPr="00605E3C">
                <w:rPr>
                  <w:sz w:val="16"/>
                  <w:szCs w:val="16"/>
                  <w:lang w:eastAsia="zh-CN"/>
                </w:rPr>
                <w:t>TP for TS 38.181: Clause 4.1.2 Acceptable uncertainty of Test System</w:t>
              </w:r>
              <w:r>
                <w:rPr>
                  <w:sz w:val="16"/>
                  <w:szCs w:val="16"/>
                  <w:lang w:eastAsia="zh-CN"/>
                </w:rPr>
                <w:t>”</w:t>
              </w:r>
            </w:ins>
          </w:p>
          <w:p w14:paraId="4393F423" w14:textId="7A46B56D" w:rsidR="00605E3C" w:rsidRDefault="004D172B" w:rsidP="00411620">
            <w:pPr>
              <w:pStyle w:val="TAL"/>
              <w:rPr>
                <w:ins w:id="40071" w:author="CATT" w:date="2022-11-23T14:56:00Z"/>
                <w:sz w:val="16"/>
                <w:szCs w:val="16"/>
                <w:lang w:eastAsia="zh-CN"/>
              </w:rPr>
            </w:pPr>
            <w:ins w:id="40072" w:author="CATT" w:date="2022-11-23T14:55:00Z">
              <w:r w:rsidRPr="004D172B">
                <w:rPr>
                  <w:b/>
                  <w:sz w:val="16"/>
                  <w:szCs w:val="16"/>
                  <w:lang w:eastAsia="zh-CN"/>
                </w:rPr>
                <w:t>R4-2220292</w:t>
              </w:r>
              <w:r>
                <w:rPr>
                  <w:rFonts w:hint="eastAsia"/>
                  <w:sz w:val="16"/>
                  <w:szCs w:val="16"/>
                  <w:lang w:eastAsia="zh-CN"/>
                </w:rPr>
                <w:t xml:space="preserve">, </w:t>
              </w:r>
              <w:r>
                <w:rPr>
                  <w:sz w:val="16"/>
                  <w:szCs w:val="16"/>
                  <w:lang w:eastAsia="zh-CN"/>
                </w:rPr>
                <w:t>“</w:t>
              </w:r>
              <w:r w:rsidRPr="004D172B">
                <w:rPr>
                  <w:sz w:val="16"/>
                  <w:szCs w:val="16"/>
                  <w:lang w:eastAsia="zh-CN"/>
                </w:rPr>
                <w:t>TP for TS 38.181 – DUT size for applicable MU values</w:t>
              </w:r>
              <w:r>
                <w:rPr>
                  <w:sz w:val="16"/>
                  <w:szCs w:val="16"/>
                  <w:lang w:eastAsia="zh-CN"/>
                </w:rPr>
                <w:t>”</w:t>
              </w:r>
            </w:ins>
          </w:p>
          <w:p w14:paraId="05AB0139" w14:textId="0FADDCEF" w:rsidR="004D172B" w:rsidRDefault="006B0F6A" w:rsidP="00411620">
            <w:pPr>
              <w:pStyle w:val="TAL"/>
              <w:rPr>
                <w:ins w:id="40073" w:author="CATT" w:date="2022-11-23T14:58:00Z"/>
                <w:sz w:val="16"/>
                <w:szCs w:val="16"/>
                <w:lang w:eastAsia="zh-CN"/>
              </w:rPr>
            </w:pPr>
            <w:ins w:id="40074" w:author="CATT" w:date="2022-11-23T14:58:00Z">
              <w:r w:rsidRPr="006B0F6A">
                <w:rPr>
                  <w:b/>
                  <w:sz w:val="16"/>
                  <w:szCs w:val="16"/>
                  <w:lang w:eastAsia="zh-CN"/>
                </w:rPr>
                <w:t>R4-2220293</w:t>
              </w:r>
              <w:r>
                <w:rPr>
                  <w:rFonts w:hint="eastAsia"/>
                  <w:sz w:val="16"/>
                  <w:szCs w:val="16"/>
                  <w:lang w:eastAsia="zh-CN"/>
                </w:rPr>
                <w:t xml:space="preserve">, </w:t>
              </w:r>
              <w:r>
                <w:rPr>
                  <w:sz w:val="16"/>
                  <w:szCs w:val="16"/>
                  <w:lang w:eastAsia="zh-CN"/>
                </w:rPr>
                <w:t>“</w:t>
              </w:r>
              <w:r w:rsidRPr="006B0F6A">
                <w:rPr>
                  <w:sz w:val="16"/>
                  <w:szCs w:val="16"/>
                  <w:lang w:eastAsia="zh-CN"/>
                </w:rPr>
                <w:t>TP to TS 38.181: Annex J</w:t>
              </w:r>
              <w:r>
                <w:rPr>
                  <w:sz w:val="16"/>
                  <w:szCs w:val="16"/>
                  <w:lang w:eastAsia="zh-CN"/>
                </w:rPr>
                <w:t>”</w:t>
              </w:r>
            </w:ins>
          </w:p>
          <w:p w14:paraId="1C01710D" w14:textId="5CC5FA4C" w:rsidR="006B0F6A" w:rsidRDefault="005422C4" w:rsidP="00411620">
            <w:pPr>
              <w:pStyle w:val="TAL"/>
              <w:rPr>
                <w:ins w:id="40075" w:author="CATT" w:date="2022-11-23T15:16:00Z"/>
                <w:sz w:val="16"/>
                <w:szCs w:val="16"/>
                <w:lang w:eastAsia="zh-CN"/>
              </w:rPr>
            </w:pPr>
            <w:ins w:id="40076" w:author="CATT" w:date="2022-11-23T15:09:00Z">
              <w:r w:rsidRPr="005422C4">
                <w:rPr>
                  <w:b/>
                  <w:sz w:val="16"/>
                  <w:szCs w:val="16"/>
                  <w:lang w:eastAsia="zh-CN"/>
                </w:rPr>
                <w:t>R4-2220305</w:t>
              </w:r>
              <w:r>
                <w:rPr>
                  <w:rFonts w:hint="eastAsia"/>
                  <w:sz w:val="16"/>
                  <w:szCs w:val="16"/>
                  <w:lang w:eastAsia="zh-CN"/>
                </w:rPr>
                <w:t xml:space="preserve">, </w:t>
              </w:r>
              <w:r>
                <w:rPr>
                  <w:sz w:val="16"/>
                  <w:szCs w:val="16"/>
                  <w:lang w:eastAsia="zh-CN"/>
                </w:rPr>
                <w:t>“</w:t>
              </w:r>
              <w:r w:rsidRPr="005422C4">
                <w:rPr>
                  <w:sz w:val="16"/>
                  <w:szCs w:val="16"/>
                  <w:lang w:eastAsia="zh-CN"/>
                </w:rPr>
                <w:t>TP for TS 38.181 – Corrections to Clause 6.6 Unwanted emissions</w:t>
              </w:r>
              <w:r>
                <w:rPr>
                  <w:sz w:val="16"/>
                  <w:szCs w:val="16"/>
                  <w:lang w:eastAsia="zh-CN"/>
                </w:rPr>
                <w:t>”</w:t>
              </w:r>
            </w:ins>
          </w:p>
          <w:p w14:paraId="3D806CCD" w14:textId="301C3557" w:rsidR="00DB4406" w:rsidRDefault="00DB4406" w:rsidP="00411620">
            <w:pPr>
              <w:pStyle w:val="TAL"/>
              <w:rPr>
                <w:ins w:id="40077" w:author="CATT" w:date="2022-11-23T15:17:00Z"/>
                <w:sz w:val="16"/>
                <w:szCs w:val="16"/>
                <w:lang w:eastAsia="zh-CN"/>
              </w:rPr>
            </w:pPr>
            <w:ins w:id="40078" w:author="CATT" w:date="2022-11-23T15:16:00Z">
              <w:r w:rsidRPr="00DB4406">
                <w:rPr>
                  <w:b/>
                  <w:sz w:val="16"/>
                  <w:szCs w:val="16"/>
                  <w:lang w:eastAsia="zh-CN"/>
                </w:rPr>
                <w:t>R4-2220306</w:t>
              </w:r>
              <w:r>
                <w:rPr>
                  <w:rFonts w:hint="eastAsia"/>
                  <w:sz w:val="16"/>
                  <w:szCs w:val="16"/>
                  <w:lang w:eastAsia="zh-CN"/>
                </w:rPr>
                <w:t xml:space="preserve">, </w:t>
              </w:r>
              <w:r>
                <w:rPr>
                  <w:sz w:val="16"/>
                  <w:szCs w:val="16"/>
                  <w:lang w:eastAsia="zh-CN"/>
                </w:rPr>
                <w:t>“</w:t>
              </w:r>
              <w:r w:rsidRPr="00DB4406">
                <w:rPr>
                  <w:sz w:val="16"/>
                  <w:szCs w:val="16"/>
                  <w:lang w:eastAsia="zh-CN"/>
                </w:rPr>
                <w:t>TP for TS 38.181 - Corrections to Clause 9.7 OTA unwanted emissions</w:t>
              </w:r>
              <w:r>
                <w:rPr>
                  <w:sz w:val="16"/>
                  <w:szCs w:val="16"/>
                  <w:lang w:eastAsia="zh-CN"/>
                </w:rPr>
                <w:t>”</w:t>
              </w:r>
            </w:ins>
          </w:p>
          <w:p w14:paraId="45372951" w14:textId="63DF38EB" w:rsidR="00DB4406" w:rsidRDefault="002F06D0" w:rsidP="00411620">
            <w:pPr>
              <w:pStyle w:val="TAL"/>
              <w:rPr>
                <w:ins w:id="40079" w:author="CATT" w:date="2022-11-23T16:11:00Z"/>
                <w:sz w:val="16"/>
                <w:szCs w:val="16"/>
                <w:lang w:eastAsia="zh-CN"/>
              </w:rPr>
            </w:pPr>
            <w:ins w:id="40080" w:author="CATT" w:date="2022-11-23T16:10:00Z">
              <w:r w:rsidRPr="002F06D0">
                <w:rPr>
                  <w:b/>
                  <w:sz w:val="16"/>
                  <w:szCs w:val="16"/>
                  <w:lang w:eastAsia="zh-CN"/>
                </w:rPr>
                <w:t>R4-2219665</w:t>
              </w:r>
            </w:ins>
            <w:ins w:id="40081" w:author="CATT" w:date="2022-11-23T16:11:00Z">
              <w:r>
                <w:rPr>
                  <w:rFonts w:hint="eastAsia"/>
                  <w:sz w:val="16"/>
                  <w:szCs w:val="16"/>
                  <w:lang w:eastAsia="zh-CN"/>
                </w:rPr>
                <w:t xml:space="preserve">, </w:t>
              </w:r>
              <w:r>
                <w:rPr>
                  <w:sz w:val="16"/>
                  <w:szCs w:val="16"/>
                  <w:lang w:eastAsia="zh-CN"/>
                </w:rPr>
                <w:t>“</w:t>
              </w:r>
              <w:r w:rsidRPr="002F06D0">
                <w:rPr>
                  <w:sz w:val="16"/>
                  <w:szCs w:val="16"/>
                  <w:lang w:eastAsia="zh-CN"/>
                </w:rPr>
                <w:t>pCR on FRC of NTN SAN performance requirements (TS38.181, Rel-17)</w:t>
              </w:r>
              <w:r>
                <w:rPr>
                  <w:sz w:val="16"/>
                  <w:szCs w:val="16"/>
                  <w:lang w:eastAsia="zh-CN"/>
                </w:rPr>
                <w:t>”</w:t>
              </w:r>
            </w:ins>
          </w:p>
          <w:p w14:paraId="05977E45" w14:textId="281B3849" w:rsidR="002F06D0" w:rsidRDefault="00B92C6C" w:rsidP="00411620">
            <w:pPr>
              <w:pStyle w:val="TAL"/>
              <w:rPr>
                <w:ins w:id="40082" w:author="CATT" w:date="2022-11-23T16:16:00Z"/>
                <w:sz w:val="16"/>
                <w:szCs w:val="16"/>
                <w:lang w:eastAsia="zh-CN"/>
              </w:rPr>
            </w:pPr>
            <w:ins w:id="40083" w:author="CATT" w:date="2022-11-23T16:15:00Z">
              <w:r w:rsidRPr="00B92C6C">
                <w:rPr>
                  <w:b/>
                  <w:sz w:val="16"/>
                  <w:szCs w:val="16"/>
                  <w:lang w:eastAsia="zh-CN"/>
                </w:rPr>
                <w:t>R4-2220162</w:t>
              </w:r>
              <w:r>
                <w:rPr>
                  <w:rFonts w:hint="eastAsia"/>
                  <w:sz w:val="16"/>
                  <w:szCs w:val="16"/>
                  <w:lang w:eastAsia="zh-CN"/>
                </w:rPr>
                <w:t xml:space="preserve">, </w:t>
              </w:r>
              <w:r>
                <w:rPr>
                  <w:sz w:val="16"/>
                  <w:szCs w:val="16"/>
                  <w:lang w:eastAsia="zh-CN"/>
                </w:rPr>
                <w:t>“</w:t>
              </w:r>
            </w:ins>
            <w:ins w:id="40084" w:author="CATT" w:date="2022-11-23T16:16:00Z">
              <w:r w:rsidRPr="00B92C6C">
                <w:rPr>
                  <w:sz w:val="16"/>
                  <w:szCs w:val="16"/>
                  <w:lang w:eastAsia="zh-CN"/>
                </w:rPr>
                <w:t>TP for TS 38.181 - Clauses 8.1 and 11.1 General performance parts</w:t>
              </w:r>
            </w:ins>
            <w:ins w:id="40085" w:author="CATT" w:date="2022-11-23T16:15:00Z">
              <w:r>
                <w:rPr>
                  <w:sz w:val="16"/>
                  <w:szCs w:val="16"/>
                  <w:lang w:eastAsia="zh-CN"/>
                </w:rPr>
                <w:t>”</w:t>
              </w:r>
            </w:ins>
          </w:p>
          <w:p w14:paraId="374B0C41" w14:textId="1A4626E1" w:rsidR="00B92C6C" w:rsidRDefault="009B1CA0" w:rsidP="00411620">
            <w:pPr>
              <w:pStyle w:val="TAL"/>
              <w:rPr>
                <w:ins w:id="40086" w:author="CATT" w:date="2022-11-23T16:55:00Z"/>
                <w:sz w:val="16"/>
                <w:szCs w:val="16"/>
                <w:lang w:eastAsia="zh-CN"/>
              </w:rPr>
            </w:pPr>
            <w:ins w:id="40087" w:author="CATT" w:date="2022-11-23T16:54:00Z">
              <w:r w:rsidRPr="009B1CA0">
                <w:rPr>
                  <w:b/>
                  <w:sz w:val="16"/>
                  <w:szCs w:val="16"/>
                  <w:lang w:eastAsia="zh-CN"/>
                </w:rPr>
                <w:t>R4-2220165</w:t>
              </w:r>
              <w:r>
                <w:rPr>
                  <w:rFonts w:hint="eastAsia"/>
                  <w:sz w:val="16"/>
                  <w:szCs w:val="16"/>
                  <w:lang w:eastAsia="zh-CN"/>
                </w:rPr>
                <w:t xml:space="preserve">, </w:t>
              </w:r>
              <w:r>
                <w:rPr>
                  <w:sz w:val="16"/>
                  <w:szCs w:val="16"/>
                  <w:lang w:eastAsia="zh-CN"/>
                </w:rPr>
                <w:t>“</w:t>
              </w:r>
              <w:r w:rsidRPr="009B1CA0">
                <w:rPr>
                  <w:sz w:val="16"/>
                  <w:szCs w:val="16"/>
                  <w:lang w:eastAsia="zh-CN"/>
                </w:rPr>
                <w:t>pCR on SAN PUSCH conducted performance requirements (TR38.181, Rel-17)</w:t>
              </w:r>
              <w:r>
                <w:rPr>
                  <w:sz w:val="16"/>
                  <w:szCs w:val="16"/>
                  <w:lang w:eastAsia="zh-CN"/>
                </w:rPr>
                <w:t>”</w:t>
              </w:r>
            </w:ins>
          </w:p>
          <w:p w14:paraId="7028221D" w14:textId="60F56403" w:rsidR="00FF79EB" w:rsidRDefault="00A56FF7" w:rsidP="00411620">
            <w:pPr>
              <w:pStyle w:val="TAL"/>
              <w:rPr>
                <w:ins w:id="40088" w:author="CATT" w:date="2022-11-23T17:41:00Z"/>
                <w:sz w:val="16"/>
                <w:szCs w:val="16"/>
                <w:lang w:eastAsia="zh-CN"/>
              </w:rPr>
            </w:pPr>
            <w:ins w:id="40089" w:author="CATT" w:date="2022-11-23T17:41:00Z">
              <w:r w:rsidRPr="00A56FF7">
                <w:rPr>
                  <w:b/>
                  <w:sz w:val="16"/>
                  <w:szCs w:val="16"/>
                  <w:lang w:eastAsia="zh-CN"/>
                </w:rPr>
                <w:t>R4-2220167</w:t>
              </w:r>
              <w:r>
                <w:rPr>
                  <w:rFonts w:hint="eastAsia"/>
                  <w:sz w:val="16"/>
                  <w:szCs w:val="16"/>
                  <w:lang w:eastAsia="zh-CN"/>
                </w:rPr>
                <w:t xml:space="preserve">, </w:t>
              </w:r>
              <w:r>
                <w:rPr>
                  <w:sz w:val="16"/>
                  <w:szCs w:val="16"/>
                  <w:lang w:eastAsia="zh-CN"/>
                </w:rPr>
                <w:t>“</w:t>
              </w:r>
              <w:r w:rsidRPr="00A56FF7">
                <w:rPr>
                  <w:sz w:val="16"/>
                  <w:szCs w:val="16"/>
                  <w:lang w:eastAsia="zh-CN"/>
                </w:rPr>
                <w:t>pCR on NTN SAN PUSCH performance requirements (TS38.181, Rel-17)</w:t>
              </w:r>
              <w:r>
                <w:rPr>
                  <w:sz w:val="16"/>
                  <w:szCs w:val="16"/>
                  <w:lang w:eastAsia="zh-CN"/>
                </w:rPr>
                <w:t>”</w:t>
              </w:r>
            </w:ins>
          </w:p>
          <w:p w14:paraId="410ABD07" w14:textId="169BCC34" w:rsidR="00A56FF7" w:rsidRDefault="00EE2412" w:rsidP="00411620">
            <w:pPr>
              <w:pStyle w:val="TAL"/>
              <w:rPr>
                <w:ins w:id="40090" w:author="CATT" w:date="2022-11-23T18:20:00Z"/>
                <w:sz w:val="16"/>
                <w:szCs w:val="16"/>
                <w:lang w:eastAsia="zh-CN"/>
              </w:rPr>
            </w:pPr>
            <w:ins w:id="40091" w:author="CATT" w:date="2022-11-23T18:20:00Z">
              <w:r w:rsidRPr="00EE2412">
                <w:rPr>
                  <w:b/>
                  <w:sz w:val="16"/>
                  <w:szCs w:val="16"/>
                  <w:lang w:eastAsia="zh-CN"/>
                </w:rPr>
                <w:t>R4-2220169</w:t>
              </w:r>
              <w:r>
                <w:rPr>
                  <w:rFonts w:hint="eastAsia"/>
                  <w:sz w:val="16"/>
                  <w:szCs w:val="16"/>
                  <w:lang w:eastAsia="zh-CN"/>
                </w:rPr>
                <w:t xml:space="preserve">, </w:t>
              </w:r>
              <w:r>
                <w:rPr>
                  <w:sz w:val="16"/>
                  <w:szCs w:val="16"/>
                  <w:lang w:eastAsia="zh-CN"/>
                </w:rPr>
                <w:t>“</w:t>
              </w:r>
              <w:r w:rsidRPr="00EE2412">
                <w:rPr>
                  <w:sz w:val="16"/>
                  <w:szCs w:val="16"/>
                  <w:lang w:eastAsia="zh-CN"/>
                </w:rPr>
                <w:t>pCR on SAN PUCCH radiated performance requirements (TR38.181, Rel-17)</w:t>
              </w:r>
              <w:r>
                <w:rPr>
                  <w:sz w:val="16"/>
                  <w:szCs w:val="16"/>
                  <w:lang w:eastAsia="zh-CN"/>
                </w:rPr>
                <w:t>”</w:t>
              </w:r>
            </w:ins>
          </w:p>
          <w:p w14:paraId="71F5A767" w14:textId="3EAAC503" w:rsidR="00EE2412" w:rsidRDefault="004A03C2" w:rsidP="00411620">
            <w:pPr>
              <w:pStyle w:val="TAL"/>
              <w:rPr>
                <w:ins w:id="40092" w:author="CATT" w:date="2022-11-24T14:41:00Z"/>
                <w:sz w:val="16"/>
                <w:szCs w:val="16"/>
                <w:lang w:eastAsia="zh-CN"/>
              </w:rPr>
            </w:pPr>
            <w:ins w:id="40093" w:author="CATT" w:date="2022-11-24T14:40:00Z">
              <w:r w:rsidRPr="004A03C2">
                <w:rPr>
                  <w:b/>
                  <w:sz w:val="16"/>
                  <w:szCs w:val="16"/>
                  <w:lang w:eastAsia="zh-CN"/>
                </w:rPr>
                <w:t>R4-2220170</w:t>
              </w:r>
            </w:ins>
            <w:ins w:id="40094" w:author="CATT" w:date="2022-11-24T14:41:00Z">
              <w:r>
                <w:rPr>
                  <w:rFonts w:hint="eastAsia"/>
                  <w:sz w:val="16"/>
                  <w:szCs w:val="16"/>
                  <w:lang w:eastAsia="zh-CN"/>
                </w:rPr>
                <w:t xml:space="preserve">, </w:t>
              </w:r>
              <w:r>
                <w:rPr>
                  <w:sz w:val="16"/>
                  <w:szCs w:val="16"/>
                  <w:lang w:eastAsia="zh-CN"/>
                </w:rPr>
                <w:t>“</w:t>
              </w:r>
              <w:r w:rsidRPr="004A03C2">
                <w:rPr>
                  <w:sz w:val="16"/>
                  <w:szCs w:val="16"/>
                  <w:lang w:eastAsia="zh-CN"/>
                </w:rPr>
                <w:t>pCR on NTN SAN PUCCH performance requirements (TS38.181, Rel-17)</w:t>
              </w:r>
              <w:r>
                <w:rPr>
                  <w:sz w:val="16"/>
                  <w:szCs w:val="16"/>
                  <w:lang w:eastAsia="zh-CN"/>
                </w:rPr>
                <w:t>”</w:t>
              </w:r>
            </w:ins>
          </w:p>
          <w:p w14:paraId="3854CA26" w14:textId="76AED624" w:rsidR="004A03C2" w:rsidRDefault="003452B6" w:rsidP="00411620">
            <w:pPr>
              <w:pStyle w:val="TAL"/>
              <w:rPr>
                <w:ins w:id="40095" w:author="CATT" w:date="2022-11-21T16:27:00Z"/>
                <w:sz w:val="16"/>
                <w:szCs w:val="16"/>
                <w:lang w:eastAsia="zh-CN"/>
              </w:rPr>
            </w:pPr>
            <w:ins w:id="40096" w:author="CATT" w:date="2022-11-24T14:46:00Z">
              <w:r w:rsidRPr="003452B6">
                <w:rPr>
                  <w:b/>
                  <w:sz w:val="16"/>
                  <w:szCs w:val="16"/>
                  <w:lang w:eastAsia="zh-CN"/>
                </w:rPr>
                <w:t>R4-2220171</w:t>
              </w:r>
              <w:r>
                <w:rPr>
                  <w:rFonts w:hint="eastAsia"/>
                  <w:sz w:val="16"/>
                  <w:szCs w:val="16"/>
                  <w:lang w:eastAsia="zh-CN"/>
                </w:rPr>
                <w:t xml:space="preserve">, </w:t>
              </w:r>
              <w:r>
                <w:rPr>
                  <w:sz w:val="16"/>
                  <w:szCs w:val="16"/>
                  <w:lang w:eastAsia="zh-CN"/>
                </w:rPr>
                <w:t>“</w:t>
              </w:r>
              <w:r w:rsidRPr="003452B6">
                <w:rPr>
                  <w:sz w:val="16"/>
                  <w:szCs w:val="16"/>
                  <w:lang w:eastAsia="zh-CN"/>
                </w:rPr>
                <w:t>pCR on SAN PRACH radiated performance requirements (TR38.181, Rel-17)</w:t>
              </w:r>
              <w:r>
                <w:rPr>
                  <w:sz w:val="16"/>
                  <w:szCs w:val="16"/>
                  <w:lang w:eastAsia="zh-CN"/>
                </w:rPr>
                <w:t>”</w:t>
              </w:r>
            </w:ins>
          </w:p>
          <w:p w14:paraId="4B6D1BC1" w14:textId="170EF052" w:rsidR="00544CEB" w:rsidRPr="001915DA" w:rsidRDefault="001915DA" w:rsidP="00411620">
            <w:pPr>
              <w:pStyle w:val="TAL"/>
              <w:rPr>
                <w:ins w:id="40097" w:author="CATT" w:date="2022-11-24T14:52:00Z"/>
                <w:sz w:val="16"/>
                <w:szCs w:val="16"/>
                <w:lang w:eastAsia="zh-CN"/>
              </w:rPr>
            </w:pPr>
            <w:ins w:id="40098" w:author="CATT" w:date="2022-11-24T14:53:00Z">
              <w:r w:rsidRPr="001915DA">
                <w:rPr>
                  <w:b/>
                  <w:sz w:val="16"/>
                  <w:szCs w:val="16"/>
                  <w:lang w:eastAsia="zh-CN"/>
                </w:rPr>
                <w:t>R4-2220173</w:t>
              </w:r>
              <w:r>
                <w:rPr>
                  <w:rFonts w:hint="eastAsia"/>
                  <w:sz w:val="16"/>
                  <w:szCs w:val="16"/>
                  <w:lang w:eastAsia="zh-CN"/>
                </w:rPr>
                <w:t xml:space="preserve">, </w:t>
              </w:r>
              <w:r>
                <w:rPr>
                  <w:sz w:val="16"/>
                  <w:szCs w:val="16"/>
                  <w:lang w:eastAsia="zh-CN"/>
                </w:rPr>
                <w:t>“</w:t>
              </w:r>
              <w:r w:rsidRPr="001915DA">
                <w:rPr>
                  <w:sz w:val="16"/>
                  <w:szCs w:val="16"/>
                  <w:lang w:eastAsia="zh-CN"/>
                </w:rPr>
                <w:t>pCR on NTN SAN PRACH performance requirements (TS38.181, Rel-17)</w:t>
              </w:r>
              <w:r>
                <w:rPr>
                  <w:sz w:val="16"/>
                  <w:szCs w:val="16"/>
                  <w:lang w:eastAsia="zh-CN"/>
                </w:rPr>
                <w:t>”</w:t>
              </w:r>
            </w:ins>
          </w:p>
          <w:p w14:paraId="108D068A" w14:textId="6F0D2A36" w:rsidR="009C74D8" w:rsidRPr="00C50353" w:rsidRDefault="009C74D8" w:rsidP="00411620">
            <w:pPr>
              <w:pStyle w:val="TAL"/>
              <w:rPr>
                <w:ins w:id="40099" w:author="CATT" w:date="2022-11-21T16:23:00Z"/>
                <w:b/>
                <w:sz w:val="16"/>
                <w:szCs w:val="16"/>
                <w:lang w:eastAsia="zh-CN"/>
              </w:rPr>
            </w:pPr>
          </w:p>
        </w:tc>
        <w:tc>
          <w:tcPr>
            <w:tcW w:w="708" w:type="dxa"/>
            <w:shd w:val="solid" w:color="FFFFFF" w:fill="auto"/>
          </w:tcPr>
          <w:p w14:paraId="0D40A8CA" w14:textId="75785296" w:rsidR="00657109" w:rsidRDefault="0066386A" w:rsidP="00411620">
            <w:pPr>
              <w:pStyle w:val="TAC"/>
              <w:rPr>
                <w:ins w:id="40100" w:author="CATT" w:date="2022-11-21T16:23:00Z"/>
                <w:sz w:val="16"/>
                <w:szCs w:val="16"/>
                <w:lang w:eastAsia="zh-CN"/>
              </w:rPr>
            </w:pPr>
            <w:ins w:id="40101" w:author="CATT" w:date="2022-11-21T16:25:00Z">
              <w:r>
                <w:rPr>
                  <w:rFonts w:hint="eastAsia"/>
                  <w:sz w:val="16"/>
                  <w:szCs w:val="16"/>
                  <w:lang w:eastAsia="zh-CN"/>
                </w:rPr>
                <w:t>0.3.0</w:t>
              </w:r>
            </w:ins>
          </w:p>
        </w:tc>
      </w:tr>
    </w:tbl>
    <w:p w14:paraId="6AE5F0B0" w14:textId="77777777" w:rsidR="00080512" w:rsidRDefault="00080512" w:rsidP="0094646A">
      <w:pPr>
        <w:rPr>
          <w:lang w:eastAsia="zh-CN"/>
        </w:rPr>
      </w:pPr>
    </w:p>
    <w:sectPr w:rsidR="00080512">
      <w:headerReference w:type="default" r:id="rId121"/>
      <w:footerReference w:type="default" r:id="rId12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0969AEC" w14:textId="77777777" w:rsidR="006C1C49" w:rsidRDefault="006C1C49">
      <w:r>
        <w:separator/>
      </w:r>
    </w:p>
  </w:endnote>
  <w:endnote w:type="continuationSeparator" w:id="0">
    <w:p w14:paraId="3A3B7DB4" w14:textId="77777777" w:rsidR="006C1C49" w:rsidRDefault="006C1C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Ericsson Hilda">
    <w:altName w:val="Courier New"/>
    <w:charset w:val="00"/>
    <w:family w:val="auto"/>
    <w:pitch w:val="variable"/>
    <w:sig w:usb0="00000001" w:usb1="00000000" w:usb2="00000000" w:usb3="00000000" w:csb0="0000009F" w:csb1="00000000"/>
  </w:font>
  <w:font w:name="Segoe UI">
    <w:panose1 w:val="020B0502040204020203"/>
    <w:charset w:val="00"/>
    <w:family w:val="swiss"/>
    <w:pitch w:val="variable"/>
    <w:sig w:usb0="E10022FF" w:usb1="C000E47F" w:usb2="00000029" w:usb3="00000000" w:csb0="000001D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Arial Unicode MS"/>
    <w:charset w:val="86"/>
    <w:family w:val="auto"/>
    <w:pitch w:val="variable"/>
    <w:sig w:usb0="00000000" w:usb1="38CF7CFA" w:usb2="00000016" w:usb3="00000000" w:csb0="0004000F"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等线 Light">
    <w:charset w:val="86"/>
    <w:family w:val="auto"/>
    <w:pitch w:val="variable"/>
    <w:sig w:usb0="A00002BF" w:usb1="38CF7CFA" w:usb2="00000016" w:usb3="00000000" w:csb0="0004000F" w:csb1="00000000"/>
  </w:font>
  <w:font w:name="Consolas">
    <w:panose1 w:val="020B0609020204030204"/>
    <w:charset w:val="00"/>
    <w:family w:val="modern"/>
    <w:pitch w:val="fixed"/>
    <w:sig w:usb0="E10002FF" w:usb1="4000F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PMingLiU">
    <w:altName w:val="新細明體"/>
    <w:panose1 w:val="02020500000000000000"/>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0000012" w:usb3="00000000" w:csb0="0002009F" w:csb1="00000000"/>
  </w:font>
  <w:font w:name="v4.2.0">
    <w:altName w:val="Times New Roman"/>
    <w:charset w:val="00"/>
    <w:family w:val="auto"/>
    <w:pitch w:val="default"/>
  </w:font>
  <w:font w:name="Malgun Gothic">
    <w:panose1 w:val="020B0503020000020004"/>
    <w:charset w:val="81"/>
    <w:family w:val="swiss"/>
    <w:pitch w:val="variable"/>
    <w:sig w:usb0="900002AF" w:usb1="0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Times New Roman Bold">
    <w:altName w:val="Times New Roman"/>
    <w:panose1 w:val="02020803070505020304"/>
    <w:charset w:val="00"/>
    <w:family w:val="roman"/>
    <w:pitch w:val="default"/>
    <w:sig w:usb0="00000000" w:usb1="00000000" w:usb2="00000009" w:usb3="00000000" w:csb0="000001FF" w:csb1="00000000"/>
  </w:font>
  <w:font w:name="Tms Rmn">
    <w:altName w:val="Times New Roman"/>
    <w:panose1 w:val="020206030405050203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Bookman">
    <w:altName w:val="Bookman Old Style"/>
    <w:panose1 w:val="00000000000000000000"/>
    <w:charset w:val="00"/>
    <w:family w:val="roman"/>
    <w:notTrueType/>
    <w:pitch w:val="variable"/>
    <w:sig w:usb0="00000003" w:usb1="00000000" w:usb2="00000000" w:usb3="00000000" w:csb0="00000001" w:csb1="00000000"/>
  </w:font>
  <w:font w:name="Yu Gothic Light">
    <w:charset w:val="80"/>
    <w:family w:val="swiss"/>
    <w:pitch w:val="variable"/>
    <w:sig w:usb0="E00002FF" w:usb1="2AC7FDFF" w:usb2="00000016" w:usb3="00000000" w:csb0="0002009F" w:csb1="00000000"/>
  </w:font>
  <w:font w:name="Yu Mincho">
    <w:altName w:val="MS Gothic"/>
    <w:charset w:val="80"/>
    <w:family w:val="roman"/>
    <w:pitch w:val="variable"/>
    <w:sig w:usb0="800002E7" w:usb1="2AC7FCFF" w:usb2="00000012" w:usb3="00000000" w:csb0="0002009F" w:csb1="00000000"/>
  </w:font>
  <w:font w:name="v5.0.0">
    <w:altName w:val="Times New Roman"/>
    <w:charset w:val="00"/>
    <w:family w:val="roman"/>
    <w:pitch w:val="default"/>
    <w:sig w:usb0="00000000" w:usb1="00000000" w:usb2="00000000" w:usb3="00000000" w:csb0="00040001"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2FF" w:usb1="420024FF" w:usb2="00000000" w:usb3="00000000" w:csb0="0000019F" w:csb1="00000000"/>
  </w:font>
  <w:font w:name="MS PGothic">
    <w:panose1 w:val="020B0600070205080204"/>
    <w:charset w:val="80"/>
    <w:family w:val="swiss"/>
    <w:pitch w:val="variable"/>
    <w:sig w:usb0="E00002FF" w:usb1="6AC7FDFB" w:usb2="00000012" w:usb3="00000000" w:csb0="0002009F" w:csb1="00000000"/>
  </w:font>
  <w:font w:name="MS P??">
    <w:altName w:val="MS Mincho"/>
    <w:panose1 w:val="00000000000000000000"/>
    <w:charset w:val="80"/>
    <w:family w:val="roman"/>
    <w:notTrueType/>
    <w:pitch w:val="variable"/>
    <w:sig w:usb0="00000001" w:usb1="08070000" w:usb2="00000010" w:usb3="00000000" w:csb0="00020000" w:csb1="00000000"/>
  </w:font>
  <w:font w:name="MS PMincho">
    <w:panose1 w:val="02020600040205080304"/>
    <w:charset w:val="80"/>
    <w:family w:val="roman"/>
    <w:pitch w:val="variable"/>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
    <w:altName w:val="Yu Gothic"/>
    <w:charset w:val="80"/>
    <w:family w:val="roman"/>
    <w:pitch w:val="default"/>
    <w:sig w:usb0="00000001" w:usb1="08070000" w:usb2="00000010" w:usb3="00000000" w:csb0="00020000" w:csb1="00000000"/>
  </w:font>
  <w:font w:name="Osaka">
    <w:altName w:val="MS Gothic"/>
    <w:charset w:val="80"/>
    <w:family w:val="auto"/>
    <w:pitch w:val="default"/>
    <w:sig w:usb0="00000000" w:usb1="00000000" w:usb2="00000010" w:usb3="00000000" w:csb0="00020000" w:csb1="00000000"/>
  </w:font>
  <w:font w:name="v3.8.0">
    <w:altName w:val="Times New Roman"/>
    <w:charset w:val="00"/>
    <w:family w:val="roman"/>
    <w:pitch w:val="default"/>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0"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0000000000000000000"/>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65FFD65" w14:textId="77777777" w:rsidR="00225E52" w:rsidRDefault="00225E52">
    <w:pPr>
      <w:pStyle w:val="a8"/>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DFA9543" w14:textId="77777777" w:rsidR="006C1C49" w:rsidRDefault="006C1C49">
      <w:r>
        <w:separator/>
      </w:r>
    </w:p>
  </w:footnote>
  <w:footnote w:type="continuationSeparator" w:id="0">
    <w:p w14:paraId="50D67B06" w14:textId="77777777" w:rsidR="006C1C49" w:rsidRDefault="006C1C4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F9AA2FE" w14:textId="3E1662B8" w:rsidR="00225E52" w:rsidRDefault="00225E5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47535">
      <w:rPr>
        <w:rFonts w:ascii="Arial" w:hAnsi="Arial" w:cs="Arial"/>
        <w:b/>
        <w:noProof/>
        <w:sz w:val="18"/>
        <w:szCs w:val="18"/>
      </w:rPr>
      <w:t>3GPP TS 38.181 V0.3.0 (2022-11)</w:t>
    </w:r>
    <w:r>
      <w:rPr>
        <w:rFonts w:ascii="Arial" w:hAnsi="Arial" w:cs="Arial"/>
        <w:b/>
        <w:sz w:val="18"/>
        <w:szCs w:val="18"/>
      </w:rPr>
      <w:fldChar w:fldCharType="end"/>
    </w:r>
  </w:p>
  <w:p w14:paraId="7A6BC72E" w14:textId="77777777" w:rsidR="00225E52" w:rsidRDefault="00225E5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47535">
      <w:rPr>
        <w:rFonts w:ascii="Arial" w:hAnsi="Arial" w:cs="Arial"/>
        <w:b/>
        <w:noProof/>
        <w:sz w:val="18"/>
        <w:szCs w:val="18"/>
      </w:rPr>
      <w:t>49</w:t>
    </w:r>
    <w:r>
      <w:rPr>
        <w:rFonts w:ascii="Arial" w:hAnsi="Arial" w:cs="Arial"/>
        <w:b/>
        <w:sz w:val="18"/>
        <w:szCs w:val="18"/>
      </w:rPr>
      <w:fldChar w:fldCharType="end"/>
    </w:r>
  </w:p>
  <w:p w14:paraId="13C538E8" w14:textId="59F3F9F7" w:rsidR="00225E52" w:rsidRDefault="00225E5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47535">
      <w:rPr>
        <w:rFonts w:ascii="Arial" w:hAnsi="Arial" w:cs="Arial"/>
        <w:b/>
        <w:noProof/>
        <w:sz w:val="18"/>
        <w:szCs w:val="18"/>
      </w:rPr>
      <w:t>Release 17</w:t>
    </w:r>
    <w:r>
      <w:rPr>
        <w:rFonts w:ascii="Arial" w:hAnsi="Arial" w:cs="Arial"/>
        <w:b/>
        <w:sz w:val="18"/>
        <w:szCs w:val="18"/>
      </w:rPr>
      <w:fldChar w:fldCharType="end"/>
    </w:r>
  </w:p>
  <w:p w14:paraId="1024E63D" w14:textId="77777777" w:rsidR="00225E52" w:rsidRDefault="00225E52">
    <w:pPr>
      <w:pStyle w:val="a7"/>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nsid w:val="FFFFFF7E"/>
    <w:multiLevelType w:val="singleLevel"/>
    <w:tmpl w:val="B0BC930E"/>
    <w:lvl w:ilvl="0">
      <w:start w:val="1"/>
      <w:numFmt w:val="decimal"/>
      <w:pStyle w:val="3"/>
      <w:lvlText w:val="%1."/>
      <w:lvlJc w:val="left"/>
      <w:pPr>
        <w:tabs>
          <w:tab w:val="num" w:pos="926"/>
        </w:tabs>
        <w:ind w:left="926" w:hanging="360"/>
      </w:pPr>
    </w:lvl>
  </w:abstractNum>
  <w:abstractNum w:abstractNumId="3">
    <w:nsid w:val="FFFFFF7F"/>
    <w:multiLevelType w:val="singleLevel"/>
    <w:tmpl w:val="1B90BA1E"/>
    <w:lvl w:ilvl="0">
      <w:start w:val="1"/>
      <w:numFmt w:val="decimal"/>
      <w:pStyle w:val="2"/>
      <w:lvlText w:val="%1."/>
      <w:lvlJc w:val="left"/>
      <w:pPr>
        <w:tabs>
          <w:tab w:val="num" w:pos="643"/>
        </w:tabs>
        <w:ind w:left="643" w:hanging="360"/>
      </w:pPr>
    </w:lvl>
  </w:abstractNum>
  <w:abstractNum w:abstractNumId="4">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nsid w:val="FFFFFF88"/>
    <w:multiLevelType w:val="singleLevel"/>
    <w:tmpl w:val="E8B02D10"/>
    <w:lvl w:ilvl="0">
      <w:start w:val="1"/>
      <w:numFmt w:val="decimal"/>
      <w:pStyle w:val="a"/>
      <w:lvlText w:val="%1."/>
      <w:lvlJc w:val="left"/>
      <w:pPr>
        <w:tabs>
          <w:tab w:val="num" w:pos="360"/>
        </w:tabs>
        <w:ind w:left="360" w:hanging="360"/>
      </w:pPr>
    </w:lvl>
  </w:abstractNum>
  <w:abstractNum w:abstractNumId="9">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nsid w:val="FFFFFFFE"/>
    <w:multiLevelType w:val="singleLevel"/>
    <w:tmpl w:val="FFFFFFFF"/>
    <w:lvl w:ilvl="0">
      <w:numFmt w:val="decimal"/>
      <w:lvlText w:val="*"/>
      <w:lvlJc w:val="left"/>
    </w:lvl>
  </w:abstractNum>
  <w:abstractNum w:abstractNumId="11">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
    <w:nsid w:val="31913D55"/>
    <w:multiLevelType w:val="hybridMultilevel"/>
    <w:tmpl w:val="814E2198"/>
    <w:lvl w:ilvl="0" w:tplc="57C8F0D8">
      <w:start w:val="1"/>
      <w:numFmt w:val="decimal"/>
      <w:pStyle w:val="1"/>
      <w:lvlText w:val="%1"/>
      <w:lvlJc w:val="left"/>
      <w:pPr>
        <w:ind w:left="360" w:hanging="360"/>
      </w:pPr>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3">
    <w:nsid w:val="37114A32"/>
    <w:multiLevelType w:val="hybridMultilevel"/>
    <w:tmpl w:val="87404D86"/>
    <w:lvl w:ilvl="0" w:tplc="CF2C6D22">
      <w:numFmt w:val="bullet"/>
      <w:lvlText w:val="-"/>
      <w:lvlJc w:val="left"/>
      <w:pPr>
        <w:ind w:left="644" w:hanging="360"/>
      </w:pPr>
      <w:rPr>
        <w:rFonts w:ascii="Ericsson Hilda" w:eastAsia="Times New Roman" w:hAnsi="Ericsson Hilda" w:cs="Segoe UI"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nsid w:val="3A602CBD"/>
    <w:multiLevelType w:val="multilevel"/>
    <w:tmpl w:val="FE98B744"/>
    <w:lvl w:ilvl="0">
      <w:start w:val="1"/>
      <w:numFmt w:val="decimal"/>
      <w:pStyle w:val="a1"/>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5">
    <w:nsid w:val="3A877D64"/>
    <w:multiLevelType w:val="singleLevel"/>
    <w:tmpl w:val="5DA6FC16"/>
    <w:lvl w:ilvl="0">
      <w:start w:val="1"/>
      <w:numFmt w:val="decimal"/>
      <w:lvlText w:val="[%1]"/>
      <w:lvlJc w:val="left"/>
      <w:pPr>
        <w:tabs>
          <w:tab w:val="num" w:pos="502"/>
        </w:tabs>
        <w:ind w:left="502" w:hanging="360"/>
      </w:pPr>
    </w:lvl>
  </w:abstractNum>
  <w:abstractNum w:abstractNumId="16">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nsid w:val="435F687E"/>
    <w:multiLevelType w:val="multilevel"/>
    <w:tmpl w:val="CB68E4D0"/>
    <w:lvl w:ilvl="0">
      <w:start w:val="1"/>
      <w:numFmt w:val="decimal"/>
      <w:pStyle w:val="a2"/>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8">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9">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2">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3">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25">
    <w:nsid w:val="7AD34A52"/>
    <w:multiLevelType w:val="hybridMultilevel"/>
    <w:tmpl w:val="7EFE77C2"/>
    <w:lvl w:ilvl="0" w:tplc="75E422FC">
      <w:numFmt w:val="bullet"/>
      <w:lvlText w:val="-"/>
      <w:lvlJc w:val="left"/>
      <w:pPr>
        <w:ind w:left="720" w:hanging="360"/>
      </w:pPr>
      <w:rPr>
        <w:rFonts w:ascii="Times New Roman" w:eastAsia="等线"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6">
    <w:nsid w:val="7BC330F5"/>
    <w:multiLevelType w:val="hybridMultilevel"/>
    <w:tmpl w:val="C2769C2A"/>
    <w:lvl w:ilvl="0" w:tplc="7654E68E">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6CE4F08E">
      <w:start w:val="1"/>
      <w:numFmt w:val="bullet"/>
      <w:lvlText w:val="o"/>
      <w:lvlJc w:val="left"/>
      <w:pPr>
        <w:tabs>
          <w:tab w:val="num" w:pos="1440"/>
        </w:tabs>
        <w:ind w:left="1440" w:hanging="360"/>
      </w:pPr>
      <w:rPr>
        <w:rFonts w:ascii="Courier New" w:hAnsi="Courier New" w:cs="Courier New" w:hint="default"/>
      </w:rPr>
    </w:lvl>
    <w:lvl w:ilvl="2" w:tplc="FC32C9CC">
      <w:start w:val="1"/>
      <w:numFmt w:val="bullet"/>
      <w:lvlText w:val=""/>
      <w:lvlJc w:val="left"/>
      <w:pPr>
        <w:tabs>
          <w:tab w:val="num" w:pos="2160"/>
        </w:tabs>
        <w:ind w:left="2160" w:hanging="360"/>
      </w:pPr>
      <w:rPr>
        <w:rFonts w:ascii="Wingdings" w:hAnsi="Wingdings" w:hint="default"/>
      </w:rPr>
    </w:lvl>
    <w:lvl w:ilvl="3" w:tplc="494EB07A">
      <w:start w:val="1"/>
      <w:numFmt w:val="bullet"/>
      <w:lvlText w:val=""/>
      <w:lvlJc w:val="left"/>
      <w:pPr>
        <w:tabs>
          <w:tab w:val="num" w:pos="2880"/>
        </w:tabs>
        <w:ind w:left="2880" w:hanging="360"/>
      </w:pPr>
      <w:rPr>
        <w:rFonts w:ascii="Symbol" w:hAnsi="Symbol" w:hint="default"/>
      </w:rPr>
    </w:lvl>
    <w:lvl w:ilvl="4" w:tplc="D5FE0A22">
      <w:start w:val="1"/>
      <w:numFmt w:val="bullet"/>
      <w:lvlText w:val="o"/>
      <w:lvlJc w:val="left"/>
      <w:pPr>
        <w:tabs>
          <w:tab w:val="num" w:pos="3600"/>
        </w:tabs>
        <w:ind w:left="3600" w:hanging="360"/>
      </w:pPr>
      <w:rPr>
        <w:rFonts w:ascii="Courier New" w:hAnsi="Courier New" w:cs="Courier New" w:hint="default"/>
      </w:rPr>
    </w:lvl>
    <w:lvl w:ilvl="5" w:tplc="201E83B4">
      <w:start w:val="1"/>
      <w:numFmt w:val="bullet"/>
      <w:lvlText w:val=""/>
      <w:lvlJc w:val="left"/>
      <w:pPr>
        <w:tabs>
          <w:tab w:val="num" w:pos="4320"/>
        </w:tabs>
        <w:ind w:left="4320" w:hanging="360"/>
      </w:pPr>
      <w:rPr>
        <w:rFonts w:ascii="Wingdings" w:hAnsi="Wingdings" w:hint="default"/>
      </w:rPr>
    </w:lvl>
    <w:lvl w:ilvl="6" w:tplc="012AFE6A">
      <w:start w:val="1"/>
      <w:numFmt w:val="bullet"/>
      <w:lvlText w:val=""/>
      <w:lvlJc w:val="left"/>
      <w:pPr>
        <w:tabs>
          <w:tab w:val="num" w:pos="5040"/>
        </w:tabs>
        <w:ind w:left="5040" w:hanging="360"/>
      </w:pPr>
      <w:rPr>
        <w:rFonts w:ascii="Symbol" w:hAnsi="Symbol" w:hint="default"/>
      </w:rPr>
    </w:lvl>
    <w:lvl w:ilvl="7" w:tplc="F1A85D28">
      <w:start w:val="1"/>
      <w:numFmt w:val="bullet"/>
      <w:lvlText w:val="o"/>
      <w:lvlJc w:val="left"/>
      <w:pPr>
        <w:tabs>
          <w:tab w:val="num" w:pos="5760"/>
        </w:tabs>
        <w:ind w:left="5760" w:hanging="360"/>
      </w:pPr>
      <w:rPr>
        <w:rFonts w:ascii="Courier New" w:hAnsi="Courier New" w:cs="Courier New" w:hint="default"/>
      </w:rPr>
    </w:lvl>
    <w:lvl w:ilvl="8" w:tplc="25AA5666">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20"/>
  </w:num>
  <w:num w:numId="12">
    <w:abstractNumId w:val="26"/>
  </w:num>
  <w:num w:numId="1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2"/>
  </w:num>
  <w:num w:numId="17">
    <w:abstractNumId w:val="24"/>
  </w:num>
  <w:num w:numId="18">
    <w:abstractNumId w:val="21"/>
  </w:num>
  <w:num w:numId="19">
    <w:abstractNumId w:val="11"/>
  </w:num>
  <w:num w:numId="2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5"/>
  </w:num>
  <w:num w:numId="2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3">
    <w:abstractNumId w:val="19"/>
  </w:num>
  <w:num w:numId="24">
    <w:abstractNumId w:val="15"/>
  </w:num>
  <w:num w:numId="25">
    <w:abstractNumId w:val="16"/>
  </w:num>
  <w:num w:numId="26">
    <w:abstractNumId w:val="23"/>
  </w:num>
  <w:num w:numId="27">
    <w:abstractNumId w:val="13"/>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intFractionalCharacterWidth/>
  <w:embedSystemFonts/>
  <w:bordersDoNotSurroundHeader/>
  <w:bordersDoNotSurroundFooter/>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213A"/>
    <w:rsid w:val="00000CBA"/>
    <w:rsid w:val="00001661"/>
    <w:rsid w:val="00002A0A"/>
    <w:rsid w:val="000033EB"/>
    <w:rsid w:val="000116EE"/>
    <w:rsid w:val="00011D68"/>
    <w:rsid w:val="000151D3"/>
    <w:rsid w:val="00016491"/>
    <w:rsid w:val="00016964"/>
    <w:rsid w:val="000170CE"/>
    <w:rsid w:val="0002430A"/>
    <w:rsid w:val="00026CCC"/>
    <w:rsid w:val="000270B9"/>
    <w:rsid w:val="00033397"/>
    <w:rsid w:val="00036FC5"/>
    <w:rsid w:val="00040095"/>
    <w:rsid w:val="00044742"/>
    <w:rsid w:val="0005100F"/>
    <w:rsid w:val="00051834"/>
    <w:rsid w:val="00054A22"/>
    <w:rsid w:val="000563E9"/>
    <w:rsid w:val="000619DD"/>
    <w:rsid w:val="00062023"/>
    <w:rsid w:val="0006466B"/>
    <w:rsid w:val="0006535F"/>
    <w:rsid w:val="000655A6"/>
    <w:rsid w:val="00066073"/>
    <w:rsid w:val="00072460"/>
    <w:rsid w:val="0007373B"/>
    <w:rsid w:val="00074F20"/>
    <w:rsid w:val="00075012"/>
    <w:rsid w:val="00076D59"/>
    <w:rsid w:val="0007771B"/>
    <w:rsid w:val="00080512"/>
    <w:rsid w:val="00092FBC"/>
    <w:rsid w:val="00093C14"/>
    <w:rsid w:val="00095FF9"/>
    <w:rsid w:val="000B0119"/>
    <w:rsid w:val="000B5CBB"/>
    <w:rsid w:val="000C0637"/>
    <w:rsid w:val="000C0AF1"/>
    <w:rsid w:val="000C0D06"/>
    <w:rsid w:val="000C47C3"/>
    <w:rsid w:val="000C4D39"/>
    <w:rsid w:val="000D1187"/>
    <w:rsid w:val="000D39F3"/>
    <w:rsid w:val="000D4B7B"/>
    <w:rsid w:val="000D4CB1"/>
    <w:rsid w:val="000D58AB"/>
    <w:rsid w:val="000D6A29"/>
    <w:rsid w:val="000E219C"/>
    <w:rsid w:val="000E25BC"/>
    <w:rsid w:val="000F2232"/>
    <w:rsid w:val="00102320"/>
    <w:rsid w:val="00102355"/>
    <w:rsid w:val="001044D4"/>
    <w:rsid w:val="00107406"/>
    <w:rsid w:val="00110B68"/>
    <w:rsid w:val="00111767"/>
    <w:rsid w:val="00117C6F"/>
    <w:rsid w:val="00120CE2"/>
    <w:rsid w:val="00120E56"/>
    <w:rsid w:val="0012413D"/>
    <w:rsid w:val="00127F12"/>
    <w:rsid w:val="00130675"/>
    <w:rsid w:val="00131160"/>
    <w:rsid w:val="00132EF3"/>
    <w:rsid w:val="00133525"/>
    <w:rsid w:val="0013552C"/>
    <w:rsid w:val="00135D84"/>
    <w:rsid w:val="0013611A"/>
    <w:rsid w:val="001371D6"/>
    <w:rsid w:val="00140A41"/>
    <w:rsid w:val="0014191D"/>
    <w:rsid w:val="00152E09"/>
    <w:rsid w:val="00153A64"/>
    <w:rsid w:val="001564AB"/>
    <w:rsid w:val="0016118F"/>
    <w:rsid w:val="00163B59"/>
    <w:rsid w:val="001670D4"/>
    <w:rsid w:val="00170672"/>
    <w:rsid w:val="001738F4"/>
    <w:rsid w:val="00173E3B"/>
    <w:rsid w:val="00174E78"/>
    <w:rsid w:val="00180F3D"/>
    <w:rsid w:val="00182A4C"/>
    <w:rsid w:val="00185F98"/>
    <w:rsid w:val="001915DA"/>
    <w:rsid w:val="00192452"/>
    <w:rsid w:val="00193B0E"/>
    <w:rsid w:val="001A1046"/>
    <w:rsid w:val="001A27EE"/>
    <w:rsid w:val="001A40FF"/>
    <w:rsid w:val="001A4C42"/>
    <w:rsid w:val="001A7420"/>
    <w:rsid w:val="001B1191"/>
    <w:rsid w:val="001B6637"/>
    <w:rsid w:val="001C21C3"/>
    <w:rsid w:val="001C589B"/>
    <w:rsid w:val="001C58B1"/>
    <w:rsid w:val="001D02C2"/>
    <w:rsid w:val="001E1C25"/>
    <w:rsid w:val="001E32D7"/>
    <w:rsid w:val="001E6BBB"/>
    <w:rsid w:val="001F0C1D"/>
    <w:rsid w:val="001F1132"/>
    <w:rsid w:val="001F168B"/>
    <w:rsid w:val="001F2D31"/>
    <w:rsid w:val="001F628C"/>
    <w:rsid w:val="001F73EC"/>
    <w:rsid w:val="001F74F0"/>
    <w:rsid w:val="001F7952"/>
    <w:rsid w:val="00202C98"/>
    <w:rsid w:val="0020607C"/>
    <w:rsid w:val="00206303"/>
    <w:rsid w:val="002068C4"/>
    <w:rsid w:val="002122E7"/>
    <w:rsid w:val="0021543C"/>
    <w:rsid w:val="00217B7E"/>
    <w:rsid w:val="0022099C"/>
    <w:rsid w:val="00225E52"/>
    <w:rsid w:val="002263BF"/>
    <w:rsid w:val="00234616"/>
    <w:rsid w:val="002347A2"/>
    <w:rsid w:val="0023741F"/>
    <w:rsid w:val="002473B4"/>
    <w:rsid w:val="002524E7"/>
    <w:rsid w:val="0026499E"/>
    <w:rsid w:val="0026699B"/>
    <w:rsid w:val="002675F0"/>
    <w:rsid w:val="0027005B"/>
    <w:rsid w:val="00270226"/>
    <w:rsid w:val="00274F71"/>
    <w:rsid w:val="0027566E"/>
    <w:rsid w:val="002760EE"/>
    <w:rsid w:val="0028216D"/>
    <w:rsid w:val="00282E0A"/>
    <w:rsid w:val="002870F6"/>
    <w:rsid w:val="00287B98"/>
    <w:rsid w:val="0029149C"/>
    <w:rsid w:val="00292668"/>
    <w:rsid w:val="0029295E"/>
    <w:rsid w:val="002963FE"/>
    <w:rsid w:val="002A7038"/>
    <w:rsid w:val="002A725E"/>
    <w:rsid w:val="002B6339"/>
    <w:rsid w:val="002B67CA"/>
    <w:rsid w:val="002C21E1"/>
    <w:rsid w:val="002C42D1"/>
    <w:rsid w:val="002C781D"/>
    <w:rsid w:val="002D6030"/>
    <w:rsid w:val="002D6F68"/>
    <w:rsid w:val="002E00EE"/>
    <w:rsid w:val="002E6945"/>
    <w:rsid w:val="002F06D0"/>
    <w:rsid w:val="002F175F"/>
    <w:rsid w:val="002F2924"/>
    <w:rsid w:val="002F2E8D"/>
    <w:rsid w:val="002F4D1B"/>
    <w:rsid w:val="002F73F8"/>
    <w:rsid w:val="002F7A87"/>
    <w:rsid w:val="00303B64"/>
    <w:rsid w:val="00303D55"/>
    <w:rsid w:val="00307160"/>
    <w:rsid w:val="00310E9D"/>
    <w:rsid w:val="00314BC7"/>
    <w:rsid w:val="0031545D"/>
    <w:rsid w:val="00315B85"/>
    <w:rsid w:val="003172DC"/>
    <w:rsid w:val="00317C1D"/>
    <w:rsid w:val="003223A5"/>
    <w:rsid w:val="00322495"/>
    <w:rsid w:val="003225B2"/>
    <w:rsid w:val="00330596"/>
    <w:rsid w:val="00331250"/>
    <w:rsid w:val="00335128"/>
    <w:rsid w:val="00336F6C"/>
    <w:rsid w:val="0033719D"/>
    <w:rsid w:val="0034438A"/>
    <w:rsid w:val="003451DB"/>
    <w:rsid w:val="003452B6"/>
    <w:rsid w:val="003469BC"/>
    <w:rsid w:val="00354281"/>
    <w:rsid w:val="0035462D"/>
    <w:rsid w:val="00356555"/>
    <w:rsid w:val="003656D1"/>
    <w:rsid w:val="00365BBB"/>
    <w:rsid w:val="00366010"/>
    <w:rsid w:val="00367609"/>
    <w:rsid w:val="00372A24"/>
    <w:rsid w:val="00372ECF"/>
    <w:rsid w:val="00375610"/>
    <w:rsid w:val="003765B8"/>
    <w:rsid w:val="00376D79"/>
    <w:rsid w:val="00377189"/>
    <w:rsid w:val="00377501"/>
    <w:rsid w:val="003814B1"/>
    <w:rsid w:val="00385C94"/>
    <w:rsid w:val="00397D1F"/>
    <w:rsid w:val="003A04F5"/>
    <w:rsid w:val="003A6EBB"/>
    <w:rsid w:val="003B20D9"/>
    <w:rsid w:val="003B38CC"/>
    <w:rsid w:val="003C1E18"/>
    <w:rsid w:val="003C292C"/>
    <w:rsid w:val="003C3422"/>
    <w:rsid w:val="003C3971"/>
    <w:rsid w:val="003C77DD"/>
    <w:rsid w:val="003D7562"/>
    <w:rsid w:val="003D76F7"/>
    <w:rsid w:val="003E0819"/>
    <w:rsid w:val="003E0EA6"/>
    <w:rsid w:val="003E2353"/>
    <w:rsid w:val="003E46A5"/>
    <w:rsid w:val="003E46B1"/>
    <w:rsid w:val="003E7697"/>
    <w:rsid w:val="003F18EE"/>
    <w:rsid w:val="003F6B98"/>
    <w:rsid w:val="0040402F"/>
    <w:rsid w:val="00407D24"/>
    <w:rsid w:val="00411132"/>
    <w:rsid w:val="0041159F"/>
    <w:rsid w:val="00411620"/>
    <w:rsid w:val="004118AF"/>
    <w:rsid w:val="0041353C"/>
    <w:rsid w:val="00421296"/>
    <w:rsid w:val="00423334"/>
    <w:rsid w:val="00423A27"/>
    <w:rsid w:val="004309D9"/>
    <w:rsid w:val="00433590"/>
    <w:rsid w:val="004345EC"/>
    <w:rsid w:val="004346FA"/>
    <w:rsid w:val="00435BDE"/>
    <w:rsid w:val="00436007"/>
    <w:rsid w:val="0043691D"/>
    <w:rsid w:val="00437BDB"/>
    <w:rsid w:val="0044135F"/>
    <w:rsid w:val="0045629F"/>
    <w:rsid w:val="00465515"/>
    <w:rsid w:val="0046670A"/>
    <w:rsid w:val="00466CF6"/>
    <w:rsid w:val="004676A5"/>
    <w:rsid w:val="00471D24"/>
    <w:rsid w:val="0047390A"/>
    <w:rsid w:val="00473AF3"/>
    <w:rsid w:val="004801F5"/>
    <w:rsid w:val="00484BD9"/>
    <w:rsid w:val="004925ED"/>
    <w:rsid w:val="00492D51"/>
    <w:rsid w:val="00492F91"/>
    <w:rsid w:val="0049751D"/>
    <w:rsid w:val="004A03C2"/>
    <w:rsid w:val="004A3542"/>
    <w:rsid w:val="004A6D16"/>
    <w:rsid w:val="004A7560"/>
    <w:rsid w:val="004B01E9"/>
    <w:rsid w:val="004B3F00"/>
    <w:rsid w:val="004B4812"/>
    <w:rsid w:val="004C181A"/>
    <w:rsid w:val="004C30AC"/>
    <w:rsid w:val="004D0E66"/>
    <w:rsid w:val="004D172B"/>
    <w:rsid w:val="004D19EE"/>
    <w:rsid w:val="004D3578"/>
    <w:rsid w:val="004D4810"/>
    <w:rsid w:val="004D499F"/>
    <w:rsid w:val="004D5589"/>
    <w:rsid w:val="004E1A0B"/>
    <w:rsid w:val="004E213A"/>
    <w:rsid w:val="004F0988"/>
    <w:rsid w:val="004F3340"/>
    <w:rsid w:val="0050079C"/>
    <w:rsid w:val="00500F69"/>
    <w:rsid w:val="00504E5F"/>
    <w:rsid w:val="005221DE"/>
    <w:rsid w:val="00522907"/>
    <w:rsid w:val="00522F0F"/>
    <w:rsid w:val="00524274"/>
    <w:rsid w:val="0052764A"/>
    <w:rsid w:val="0053388B"/>
    <w:rsid w:val="00534F96"/>
    <w:rsid w:val="00535773"/>
    <w:rsid w:val="00536A4E"/>
    <w:rsid w:val="005422C4"/>
    <w:rsid w:val="00543306"/>
    <w:rsid w:val="00543E6C"/>
    <w:rsid w:val="00544CEB"/>
    <w:rsid w:val="00547E61"/>
    <w:rsid w:val="00547F63"/>
    <w:rsid w:val="00551D3B"/>
    <w:rsid w:val="00555B8B"/>
    <w:rsid w:val="00555CB9"/>
    <w:rsid w:val="00565087"/>
    <w:rsid w:val="005663EE"/>
    <w:rsid w:val="00577D95"/>
    <w:rsid w:val="00581827"/>
    <w:rsid w:val="0058269E"/>
    <w:rsid w:val="005837A7"/>
    <w:rsid w:val="0058420B"/>
    <w:rsid w:val="005871F7"/>
    <w:rsid w:val="0059310E"/>
    <w:rsid w:val="0059464A"/>
    <w:rsid w:val="00597B11"/>
    <w:rsid w:val="005A5FF2"/>
    <w:rsid w:val="005A655A"/>
    <w:rsid w:val="005A6CFE"/>
    <w:rsid w:val="005B1ACA"/>
    <w:rsid w:val="005C24D8"/>
    <w:rsid w:val="005C5B80"/>
    <w:rsid w:val="005C631C"/>
    <w:rsid w:val="005D2E01"/>
    <w:rsid w:val="005D61B9"/>
    <w:rsid w:val="005D7526"/>
    <w:rsid w:val="005E113C"/>
    <w:rsid w:val="005E1A53"/>
    <w:rsid w:val="005E2770"/>
    <w:rsid w:val="005E4BB2"/>
    <w:rsid w:val="005E7098"/>
    <w:rsid w:val="005F746B"/>
    <w:rsid w:val="005F788A"/>
    <w:rsid w:val="005F79B8"/>
    <w:rsid w:val="00602AEA"/>
    <w:rsid w:val="006048A4"/>
    <w:rsid w:val="00605E3C"/>
    <w:rsid w:val="0060704B"/>
    <w:rsid w:val="00607846"/>
    <w:rsid w:val="00613BC3"/>
    <w:rsid w:val="00614FDF"/>
    <w:rsid w:val="00615200"/>
    <w:rsid w:val="00616BE9"/>
    <w:rsid w:val="00624431"/>
    <w:rsid w:val="00632A49"/>
    <w:rsid w:val="0063543D"/>
    <w:rsid w:val="00643D89"/>
    <w:rsid w:val="00647114"/>
    <w:rsid w:val="006525EE"/>
    <w:rsid w:val="00655AD9"/>
    <w:rsid w:val="00657109"/>
    <w:rsid w:val="0066265D"/>
    <w:rsid w:val="00662901"/>
    <w:rsid w:val="0066386A"/>
    <w:rsid w:val="006638D6"/>
    <w:rsid w:val="00664577"/>
    <w:rsid w:val="00664746"/>
    <w:rsid w:val="00670CF4"/>
    <w:rsid w:val="00671555"/>
    <w:rsid w:val="006817FA"/>
    <w:rsid w:val="00681B2C"/>
    <w:rsid w:val="00687BBD"/>
    <w:rsid w:val="00691197"/>
    <w:rsid w:val="006912E9"/>
    <w:rsid w:val="006A274F"/>
    <w:rsid w:val="006A323F"/>
    <w:rsid w:val="006A3D80"/>
    <w:rsid w:val="006B0F6A"/>
    <w:rsid w:val="006B30D0"/>
    <w:rsid w:val="006B70E2"/>
    <w:rsid w:val="006C1C49"/>
    <w:rsid w:val="006C2F5F"/>
    <w:rsid w:val="006C3D95"/>
    <w:rsid w:val="006C6756"/>
    <w:rsid w:val="006D2D9C"/>
    <w:rsid w:val="006E046E"/>
    <w:rsid w:val="006E4B37"/>
    <w:rsid w:val="006E5C86"/>
    <w:rsid w:val="006E75E8"/>
    <w:rsid w:val="0070000A"/>
    <w:rsid w:val="007000D6"/>
    <w:rsid w:val="00701116"/>
    <w:rsid w:val="00701C87"/>
    <w:rsid w:val="0071174C"/>
    <w:rsid w:val="00713C44"/>
    <w:rsid w:val="00714AE8"/>
    <w:rsid w:val="00714C39"/>
    <w:rsid w:val="0072040C"/>
    <w:rsid w:val="00724CEA"/>
    <w:rsid w:val="007271D9"/>
    <w:rsid w:val="00731034"/>
    <w:rsid w:val="007319BE"/>
    <w:rsid w:val="00732394"/>
    <w:rsid w:val="00734A5B"/>
    <w:rsid w:val="00736397"/>
    <w:rsid w:val="00736F0D"/>
    <w:rsid w:val="0074026F"/>
    <w:rsid w:val="007429F6"/>
    <w:rsid w:val="00742D04"/>
    <w:rsid w:val="00744E76"/>
    <w:rsid w:val="00745525"/>
    <w:rsid w:val="007476A3"/>
    <w:rsid w:val="00750C0C"/>
    <w:rsid w:val="0076058B"/>
    <w:rsid w:val="00762D81"/>
    <w:rsid w:val="00765EA3"/>
    <w:rsid w:val="007736BD"/>
    <w:rsid w:val="00774DA4"/>
    <w:rsid w:val="00781F0F"/>
    <w:rsid w:val="00785392"/>
    <w:rsid w:val="00785875"/>
    <w:rsid w:val="00790783"/>
    <w:rsid w:val="00791ECF"/>
    <w:rsid w:val="00793CA6"/>
    <w:rsid w:val="007A0047"/>
    <w:rsid w:val="007A2E65"/>
    <w:rsid w:val="007B1B81"/>
    <w:rsid w:val="007B27A7"/>
    <w:rsid w:val="007B2B49"/>
    <w:rsid w:val="007B600E"/>
    <w:rsid w:val="007B64C4"/>
    <w:rsid w:val="007C3369"/>
    <w:rsid w:val="007D0927"/>
    <w:rsid w:val="007D3BCA"/>
    <w:rsid w:val="007D46ED"/>
    <w:rsid w:val="007D522E"/>
    <w:rsid w:val="007D5CA6"/>
    <w:rsid w:val="007E198C"/>
    <w:rsid w:val="007E2140"/>
    <w:rsid w:val="007E5551"/>
    <w:rsid w:val="007E783E"/>
    <w:rsid w:val="007E7D42"/>
    <w:rsid w:val="007F0F4A"/>
    <w:rsid w:val="007F26AD"/>
    <w:rsid w:val="007F3720"/>
    <w:rsid w:val="007F3772"/>
    <w:rsid w:val="007F4249"/>
    <w:rsid w:val="007F46BA"/>
    <w:rsid w:val="007F4E52"/>
    <w:rsid w:val="00802745"/>
    <w:rsid w:val="008028A4"/>
    <w:rsid w:val="00805135"/>
    <w:rsid w:val="00812390"/>
    <w:rsid w:val="0081452E"/>
    <w:rsid w:val="00821B78"/>
    <w:rsid w:val="00823CFA"/>
    <w:rsid w:val="0082749C"/>
    <w:rsid w:val="00830747"/>
    <w:rsid w:val="00830904"/>
    <w:rsid w:val="0083160C"/>
    <w:rsid w:val="00836551"/>
    <w:rsid w:val="008461A4"/>
    <w:rsid w:val="00861137"/>
    <w:rsid w:val="008665B4"/>
    <w:rsid w:val="008768CA"/>
    <w:rsid w:val="008776DD"/>
    <w:rsid w:val="00885B34"/>
    <w:rsid w:val="0088659F"/>
    <w:rsid w:val="00893E51"/>
    <w:rsid w:val="008A2DA7"/>
    <w:rsid w:val="008A62FA"/>
    <w:rsid w:val="008A648F"/>
    <w:rsid w:val="008A6851"/>
    <w:rsid w:val="008B1AA4"/>
    <w:rsid w:val="008B54BA"/>
    <w:rsid w:val="008B5584"/>
    <w:rsid w:val="008B7CAD"/>
    <w:rsid w:val="008C384C"/>
    <w:rsid w:val="008C72F6"/>
    <w:rsid w:val="008C7B64"/>
    <w:rsid w:val="008D0033"/>
    <w:rsid w:val="008D33CB"/>
    <w:rsid w:val="008D72B2"/>
    <w:rsid w:val="008E247E"/>
    <w:rsid w:val="008E2D68"/>
    <w:rsid w:val="008E3F82"/>
    <w:rsid w:val="008E6756"/>
    <w:rsid w:val="008F156D"/>
    <w:rsid w:val="008F62D2"/>
    <w:rsid w:val="0090271F"/>
    <w:rsid w:val="00902E23"/>
    <w:rsid w:val="009043C4"/>
    <w:rsid w:val="00906DF7"/>
    <w:rsid w:val="009114D7"/>
    <w:rsid w:val="0091348E"/>
    <w:rsid w:val="00914BDC"/>
    <w:rsid w:val="00916811"/>
    <w:rsid w:val="00917CCB"/>
    <w:rsid w:val="009266F0"/>
    <w:rsid w:val="009302DF"/>
    <w:rsid w:val="0093091E"/>
    <w:rsid w:val="00933FB0"/>
    <w:rsid w:val="00942EC2"/>
    <w:rsid w:val="009436CD"/>
    <w:rsid w:val="00944C4A"/>
    <w:rsid w:val="0094646A"/>
    <w:rsid w:val="00946566"/>
    <w:rsid w:val="00960520"/>
    <w:rsid w:val="009620EF"/>
    <w:rsid w:val="00962389"/>
    <w:rsid w:val="00973F68"/>
    <w:rsid w:val="00973F89"/>
    <w:rsid w:val="00975DAE"/>
    <w:rsid w:val="00977570"/>
    <w:rsid w:val="00982521"/>
    <w:rsid w:val="00983C90"/>
    <w:rsid w:val="0098453E"/>
    <w:rsid w:val="00986F76"/>
    <w:rsid w:val="009873B8"/>
    <w:rsid w:val="00997211"/>
    <w:rsid w:val="009A476C"/>
    <w:rsid w:val="009B1CA0"/>
    <w:rsid w:val="009B313A"/>
    <w:rsid w:val="009C2C4F"/>
    <w:rsid w:val="009C3791"/>
    <w:rsid w:val="009C40A5"/>
    <w:rsid w:val="009C4BF8"/>
    <w:rsid w:val="009C74D8"/>
    <w:rsid w:val="009D22D2"/>
    <w:rsid w:val="009E3E34"/>
    <w:rsid w:val="009E606C"/>
    <w:rsid w:val="009E7F57"/>
    <w:rsid w:val="009F0646"/>
    <w:rsid w:val="009F37B7"/>
    <w:rsid w:val="009F4350"/>
    <w:rsid w:val="009F642A"/>
    <w:rsid w:val="009F6439"/>
    <w:rsid w:val="009F6F6F"/>
    <w:rsid w:val="00A07A35"/>
    <w:rsid w:val="00A07C06"/>
    <w:rsid w:val="00A10F02"/>
    <w:rsid w:val="00A164B4"/>
    <w:rsid w:val="00A20F34"/>
    <w:rsid w:val="00A2119E"/>
    <w:rsid w:val="00A26956"/>
    <w:rsid w:val="00A27486"/>
    <w:rsid w:val="00A34BDB"/>
    <w:rsid w:val="00A358CC"/>
    <w:rsid w:val="00A369B6"/>
    <w:rsid w:val="00A372BD"/>
    <w:rsid w:val="00A40364"/>
    <w:rsid w:val="00A42EE3"/>
    <w:rsid w:val="00A47171"/>
    <w:rsid w:val="00A53724"/>
    <w:rsid w:val="00A537E1"/>
    <w:rsid w:val="00A5416F"/>
    <w:rsid w:val="00A56066"/>
    <w:rsid w:val="00A56940"/>
    <w:rsid w:val="00A56FF7"/>
    <w:rsid w:val="00A73129"/>
    <w:rsid w:val="00A75EFA"/>
    <w:rsid w:val="00A76195"/>
    <w:rsid w:val="00A82346"/>
    <w:rsid w:val="00A86690"/>
    <w:rsid w:val="00A92BA1"/>
    <w:rsid w:val="00A95658"/>
    <w:rsid w:val="00A95A32"/>
    <w:rsid w:val="00A960E0"/>
    <w:rsid w:val="00AA0322"/>
    <w:rsid w:val="00AA5E8E"/>
    <w:rsid w:val="00AA6B55"/>
    <w:rsid w:val="00AA788B"/>
    <w:rsid w:val="00AB14DC"/>
    <w:rsid w:val="00AB14F6"/>
    <w:rsid w:val="00AB16E8"/>
    <w:rsid w:val="00AB4A5D"/>
    <w:rsid w:val="00AB70AF"/>
    <w:rsid w:val="00AC0258"/>
    <w:rsid w:val="00AC4CB6"/>
    <w:rsid w:val="00AC6BC6"/>
    <w:rsid w:val="00AC76AB"/>
    <w:rsid w:val="00AD45A1"/>
    <w:rsid w:val="00AD4E50"/>
    <w:rsid w:val="00AD555A"/>
    <w:rsid w:val="00AD5BEE"/>
    <w:rsid w:val="00AD6220"/>
    <w:rsid w:val="00AD6B39"/>
    <w:rsid w:val="00AD7FD4"/>
    <w:rsid w:val="00AE1B22"/>
    <w:rsid w:val="00AE1B46"/>
    <w:rsid w:val="00AE47DF"/>
    <w:rsid w:val="00AE6164"/>
    <w:rsid w:val="00AE65E2"/>
    <w:rsid w:val="00AF01FA"/>
    <w:rsid w:val="00AF1460"/>
    <w:rsid w:val="00AF3005"/>
    <w:rsid w:val="00AF3BFB"/>
    <w:rsid w:val="00AF41A7"/>
    <w:rsid w:val="00AF69B1"/>
    <w:rsid w:val="00B05137"/>
    <w:rsid w:val="00B06651"/>
    <w:rsid w:val="00B10653"/>
    <w:rsid w:val="00B13550"/>
    <w:rsid w:val="00B149F0"/>
    <w:rsid w:val="00B15449"/>
    <w:rsid w:val="00B172A2"/>
    <w:rsid w:val="00B20655"/>
    <w:rsid w:val="00B21F98"/>
    <w:rsid w:val="00B25838"/>
    <w:rsid w:val="00B31904"/>
    <w:rsid w:val="00B41268"/>
    <w:rsid w:val="00B4285E"/>
    <w:rsid w:val="00B4655C"/>
    <w:rsid w:val="00B54C4A"/>
    <w:rsid w:val="00B565FF"/>
    <w:rsid w:val="00B760F5"/>
    <w:rsid w:val="00B82432"/>
    <w:rsid w:val="00B84229"/>
    <w:rsid w:val="00B87CF2"/>
    <w:rsid w:val="00B92C6C"/>
    <w:rsid w:val="00B92E3F"/>
    <w:rsid w:val="00B93086"/>
    <w:rsid w:val="00B94811"/>
    <w:rsid w:val="00BA19ED"/>
    <w:rsid w:val="00BA1CC6"/>
    <w:rsid w:val="00BA4706"/>
    <w:rsid w:val="00BA4B8D"/>
    <w:rsid w:val="00BB4D07"/>
    <w:rsid w:val="00BC05F0"/>
    <w:rsid w:val="00BC0CCB"/>
    <w:rsid w:val="00BC0F7D"/>
    <w:rsid w:val="00BC1489"/>
    <w:rsid w:val="00BD3CAD"/>
    <w:rsid w:val="00BD52A2"/>
    <w:rsid w:val="00BD5A17"/>
    <w:rsid w:val="00BD5B2B"/>
    <w:rsid w:val="00BD7D31"/>
    <w:rsid w:val="00BE3255"/>
    <w:rsid w:val="00BE4E85"/>
    <w:rsid w:val="00BE4F38"/>
    <w:rsid w:val="00BF128E"/>
    <w:rsid w:val="00BF265E"/>
    <w:rsid w:val="00BF3746"/>
    <w:rsid w:val="00BF45C1"/>
    <w:rsid w:val="00BF467E"/>
    <w:rsid w:val="00BF5649"/>
    <w:rsid w:val="00BF706A"/>
    <w:rsid w:val="00BF7EE9"/>
    <w:rsid w:val="00C02547"/>
    <w:rsid w:val="00C027F6"/>
    <w:rsid w:val="00C0368C"/>
    <w:rsid w:val="00C047C7"/>
    <w:rsid w:val="00C06229"/>
    <w:rsid w:val="00C064CB"/>
    <w:rsid w:val="00C074DD"/>
    <w:rsid w:val="00C07777"/>
    <w:rsid w:val="00C12F04"/>
    <w:rsid w:val="00C1496A"/>
    <w:rsid w:val="00C150C0"/>
    <w:rsid w:val="00C20D2E"/>
    <w:rsid w:val="00C245CB"/>
    <w:rsid w:val="00C24D89"/>
    <w:rsid w:val="00C3021F"/>
    <w:rsid w:val="00C33079"/>
    <w:rsid w:val="00C34A9A"/>
    <w:rsid w:val="00C40C65"/>
    <w:rsid w:val="00C42078"/>
    <w:rsid w:val="00C45231"/>
    <w:rsid w:val="00C50353"/>
    <w:rsid w:val="00C51560"/>
    <w:rsid w:val="00C54D86"/>
    <w:rsid w:val="00C551FF"/>
    <w:rsid w:val="00C624DA"/>
    <w:rsid w:val="00C726E3"/>
    <w:rsid w:val="00C72833"/>
    <w:rsid w:val="00C7564C"/>
    <w:rsid w:val="00C766BF"/>
    <w:rsid w:val="00C80F1D"/>
    <w:rsid w:val="00C84BF5"/>
    <w:rsid w:val="00C85927"/>
    <w:rsid w:val="00C91962"/>
    <w:rsid w:val="00C91C65"/>
    <w:rsid w:val="00C93F40"/>
    <w:rsid w:val="00C973D0"/>
    <w:rsid w:val="00CA084C"/>
    <w:rsid w:val="00CA3D0C"/>
    <w:rsid w:val="00CB0C42"/>
    <w:rsid w:val="00CB0E93"/>
    <w:rsid w:val="00CB110E"/>
    <w:rsid w:val="00CC0243"/>
    <w:rsid w:val="00CC31D7"/>
    <w:rsid w:val="00CD2ACA"/>
    <w:rsid w:val="00CE2322"/>
    <w:rsid w:val="00CE372B"/>
    <w:rsid w:val="00CE4109"/>
    <w:rsid w:val="00CE5474"/>
    <w:rsid w:val="00CE66BA"/>
    <w:rsid w:val="00CE7F45"/>
    <w:rsid w:val="00CF0407"/>
    <w:rsid w:val="00CF0781"/>
    <w:rsid w:val="00CF7002"/>
    <w:rsid w:val="00D043CD"/>
    <w:rsid w:val="00D05C50"/>
    <w:rsid w:val="00D20DFA"/>
    <w:rsid w:val="00D25498"/>
    <w:rsid w:val="00D3595F"/>
    <w:rsid w:val="00D40669"/>
    <w:rsid w:val="00D41EF4"/>
    <w:rsid w:val="00D429FB"/>
    <w:rsid w:val="00D43302"/>
    <w:rsid w:val="00D4719C"/>
    <w:rsid w:val="00D47535"/>
    <w:rsid w:val="00D51E22"/>
    <w:rsid w:val="00D53379"/>
    <w:rsid w:val="00D57972"/>
    <w:rsid w:val="00D617AE"/>
    <w:rsid w:val="00D675A9"/>
    <w:rsid w:val="00D738D6"/>
    <w:rsid w:val="00D755EB"/>
    <w:rsid w:val="00D76048"/>
    <w:rsid w:val="00D772F5"/>
    <w:rsid w:val="00D80AA7"/>
    <w:rsid w:val="00D81F6B"/>
    <w:rsid w:val="00D82E6F"/>
    <w:rsid w:val="00D85708"/>
    <w:rsid w:val="00D86369"/>
    <w:rsid w:val="00D86D66"/>
    <w:rsid w:val="00D87E00"/>
    <w:rsid w:val="00D90F8A"/>
    <w:rsid w:val="00D9134D"/>
    <w:rsid w:val="00D92628"/>
    <w:rsid w:val="00D93B78"/>
    <w:rsid w:val="00DA293B"/>
    <w:rsid w:val="00DA5434"/>
    <w:rsid w:val="00DA5920"/>
    <w:rsid w:val="00DA60F8"/>
    <w:rsid w:val="00DA7A03"/>
    <w:rsid w:val="00DB131A"/>
    <w:rsid w:val="00DB1818"/>
    <w:rsid w:val="00DB3F58"/>
    <w:rsid w:val="00DB4406"/>
    <w:rsid w:val="00DB6372"/>
    <w:rsid w:val="00DB7547"/>
    <w:rsid w:val="00DB7CCF"/>
    <w:rsid w:val="00DC2031"/>
    <w:rsid w:val="00DC309B"/>
    <w:rsid w:val="00DC4DA2"/>
    <w:rsid w:val="00DC5752"/>
    <w:rsid w:val="00DC7ED8"/>
    <w:rsid w:val="00DD4C17"/>
    <w:rsid w:val="00DD74A5"/>
    <w:rsid w:val="00DF2616"/>
    <w:rsid w:val="00DF2B1F"/>
    <w:rsid w:val="00DF2D4A"/>
    <w:rsid w:val="00DF5E1B"/>
    <w:rsid w:val="00DF62CD"/>
    <w:rsid w:val="00E01424"/>
    <w:rsid w:val="00E01E64"/>
    <w:rsid w:val="00E04B13"/>
    <w:rsid w:val="00E04BAE"/>
    <w:rsid w:val="00E10384"/>
    <w:rsid w:val="00E1462C"/>
    <w:rsid w:val="00E16509"/>
    <w:rsid w:val="00E232DA"/>
    <w:rsid w:val="00E24A41"/>
    <w:rsid w:val="00E25A09"/>
    <w:rsid w:val="00E315C8"/>
    <w:rsid w:val="00E33CAD"/>
    <w:rsid w:val="00E36774"/>
    <w:rsid w:val="00E37AD7"/>
    <w:rsid w:val="00E43EAF"/>
    <w:rsid w:val="00E44582"/>
    <w:rsid w:val="00E54B6C"/>
    <w:rsid w:val="00E56513"/>
    <w:rsid w:val="00E6218E"/>
    <w:rsid w:val="00E62B77"/>
    <w:rsid w:val="00E62FDE"/>
    <w:rsid w:val="00E700C9"/>
    <w:rsid w:val="00E741CF"/>
    <w:rsid w:val="00E7443F"/>
    <w:rsid w:val="00E77645"/>
    <w:rsid w:val="00E869F7"/>
    <w:rsid w:val="00E918A9"/>
    <w:rsid w:val="00E92D28"/>
    <w:rsid w:val="00E9334C"/>
    <w:rsid w:val="00E9699B"/>
    <w:rsid w:val="00E973DF"/>
    <w:rsid w:val="00EA15B0"/>
    <w:rsid w:val="00EA1D4B"/>
    <w:rsid w:val="00EA2BF8"/>
    <w:rsid w:val="00EA5EA7"/>
    <w:rsid w:val="00EA66BD"/>
    <w:rsid w:val="00EA67DD"/>
    <w:rsid w:val="00EC4A25"/>
    <w:rsid w:val="00EC7759"/>
    <w:rsid w:val="00ED2A2E"/>
    <w:rsid w:val="00ED6138"/>
    <w:rsid w:val="00EE0F43"/>
    <w:rsid w:val="00EE2412"/>
    <w:rsid w:val="00EF3F68"/>
    <w:rsid w:val="00EF5110"/>
    <w:rsid w:val="00EF608C"/>
    <w:rsid w:val="00F025A2"/>
    <w:rsid w:val="00F04712"/>
    <w:rsid w:val="00F13360"/>
    <w:rsid w:val="00F134EF"/>
    <w:rsid w:val="00F13941"/>
    <w:rsid w:val="00F13962"/>
    <w:rsid w:val="00F15CE0"/>
    <w:rsid w:val="00F21A39"/>
    <w:rsid w:val="00F22EC7"/>
    <w:rsid w:val="00F26C64"/>
    <w:rsid w:val="00F325C8"/>
    <w:rsid w:val="00F32715"/>
    <w:rsid w:val="00F34834"/>
    <w:rsid w:val="00F34F3C"/>
    <w:rsid w:val="00F43EB3"/>
    <w:rsid w:val="00F47841"/>
    <w:rsid w:val="00F50AF5"/>
    <w:rsid w:val="00F51CF7"/>
    <w:rsid w:val="00F542BF"/>
    <w:rsid w:val="00F571E6"/>
    <w:rsid w:val="00F653B8"/>
    <w:rsid w:val="00F72128"/>
    <w:rsid w:val="00F8361F"/>
    <w:rsid w:val="00F86FD7"/>
    <w:rsid w:val="00F9008D"/>
    <w:rsid w:val="00F919DC"/>
    <w:rsid w:val="00F927AB"/>
    <w:rsid w:val="00F92885"/>
    <w:rsid w:val="00F9487B"/>
    <w:rsid w:val="00F95F36"/>
    <w:rsid w:val="00FA0AAA"/>
    <w:rsid w:val="00FA0C4B"/>
    <w:rsid w:val="00FA0DBF"/>
    <w:rsid w:val="00FA1266"/>
    <w:rsid w:val="00FA3DB6"/>
    <w:rsid w:val="00FC1192"/>
    <w:rsid w:val="00FC1991"/>
    <w:rsid w:val="00FC2DF8"/>
    <w:rsid w:val="00FD0F04"/>
    <w:rsid w:val="00FE1039"/>
    <w:rsid w:val="00FE1ACC"/>
    <w:rsid w:val="00FF0A76"/>
    <w:rsid w:val="00FF1DBD"/>
    <w:rsid w:val="00FF3370"/>
    <w:rsid w:val="00FF79E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49"/>
    <o:shapelayout v:ext="edit">
      <o:idmap v:ext="edit" data="1"/>
    </o:shapelayout>
  </w:shapeDefaults>
  <w:decimalSymbol w:val="."/>
  <w:listSeparator w:val=","/>
  <w14:docId w14:val="3E891F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uiPriority="99" w:qFormat="1"/>
    <w:lsdException w:name="footer" w:uiPriority="99" w:qFormat="1"/>
    <w:lsdException w:name="index heading" w:qFormat="1"/>
    <w:lsdException w:name="caption" w:qFormat="1"/>
    <w:lsdException w:name="table of figures" w:qFormat="1"/>
    <w:lsdException w:name="footnote reference" w:qFormat="1"/>
    <w:lsdException w:name="annotation reference" w:uiPriority="99" w:qFormat="1"/>
    <w:lsdException w:name="page number" w:qFormat="1"/>
    <w:lsdException w:name="endnote reference" w:qFormat="1"/>
    <w:lsdException w:name="endnote text" w:qFormat="1"/>
    <w:lsdException w:name="table of authorities" w:semiHidden="0" w:unhideWhenUsed="0"/>
    <w:lsdException w:name="List" w:semiHidden="0" w:uiPriority="99" w:unhideWhenUsed="0" w:qFormat="1"/>
    <w:lsdException w:name="List Bullet" w:semiHidden="0" w:unhideWhenUsed="0"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semiHidden="0" w:unhideWhenUsed="0" w:qFormat="1"/>
    <w:lsdException w:name="Body Text" w:uiPriority="99" w:qFormat="1"/>
    <w:lsdException w:name="Body Text Indent"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iPriority="11" w:unhideWhenUsed="0"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Hyperlink" w:qFormat="1"/>
    <w:lsdException w:name="FollowedHyperlink" w:qFormat="1"/>
    <w:lsdException w:name="Strong" w:semiHidden="0" w:unhideWhenUsed="0" w:qFormat="1"/>
    <w:lsdException w:name="Emphasis" w:semiHidden="0" w:uiPriority="20" w:unhideWhenUsed="0" w:qFormat="1"/>
    <w:lsdException w:name="Document Map" w:qFormat="1"/>
    <w:lsdException w:name="Plain Text" w:qFormat="1"/>
    <w:lsdException w:name="Normal (Web)" w:uiPriority="99" w:qFormat="1"/>
    <w:lsdException w:name="HTML Acronym" w:uiPriority="99"/>
    <w:lsdException w:name="HTML Preformatted" w:qFormat="1"/>
    <w:lsdException w:name="HTML Typewriter" w:qFormat="1"/>
    <w:lsdException w:name="annotation subject" w:uiPriority="99" w:qFormat="1"/>
    <w:lsdException w:name="No List" w:uiPriority="99"/>
    <w:lsdException w:name="Table Classic 2" w:qFormat="1"/>
    <w:lsdException w:name="Balloon Text" w:qFormat="1"/>
    <w:lsdException w:name="Table Grid" w:uiPriority="39" w:qFormat="1"/>
    <w:lsdException w:name="Placeholder Text" w:uiPriority="99" w:unhideWhenUsed="0"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nhideWhenUsed="0" w:qFormat="1"/>
    <w:lsdException w:name="Book Title" w:semiHidden="0" w:uiPriority="33" w:unhideWhenUsed="0" w:qFormat="1"/>
    <w:lsdException w:name="Bibliography" w:uiPriority="37"/>
    <w:lsdException w:name="TOC Heading" w:uiPriority="39" w:qFormat="1"/>
  </w:latentStyles>
  <w:style w:type="paragraph" w:default="1" w:styleId="a3">
    <w:name w:val="Normal"/>
    <w:qFormat/>
    <w:pPr>
      <w:spacing w:after="180"/>
    </w:pPr>
    <w:rPr>
      <w:lang w:eastAsia="en-US"/>
    </w:rPr>
  </w:style>
  <w:style w:type="paragraph" w:styleId="10">
    <w:name w:val="heading 1"/>
    <w:aliases w:val="Char,NMP Heading 1,H1,h1,app heading 1,l1,Memo Heading 1,h11,h12,h13,h14,h15,h16,h17,h111,h121,h131,h141,h151,h161,h18,h112,h122,h132,h142,h152,h162,h19,h113,h123,h133,h143,h153,h163,1,Section of paper,Heading 1_a,Huvudrubrik,heading 1,Titre§"/>
    <w:next w:val="a3"/>
    <w:link w:val="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aliases w:val="Head2A,2,H2,h2,DO NOT USE_h2,h21,UNDERRUBRIK 1-2,Head 2,l2,TitreProp,Header 2,ITT t2,PA Major Section,Livello 2,R2,H21,Heading 2 Hidden,Head1,2nd level,heading 2,I2,Section Title,Heading2,list2,H2-Heading 2,Header&#10;2,Header2,22,heading2,2&#10;2,h22"/>
    <w:basedOn w:val="10"/>
    <w:next w:val="a3"/>
    <w:link w:val="2Char"/>
    <w:qFormat/>
    <w:pPr>
      <w:pBdr>
        <w:top w:val="none" w:sz="0" w:space="0" w:color="auto"/>
      </w:pBdr>
      <w:spacing w:before="180"/>
      <w:outlineLvl w:val="1"/>
    </w:pPr>
    <w:rPr>
      <w:sz w:val="32"/>
    </w:rPr>
  </w:style>
  <w:style w:type="paragraph" w:styleId="31">
    <w:name w:val="heading 3"/>
    <w:aliases w:val="Underrubrik2,H3,h3,Memo Heading 3,no break,0H,l3,3,list 3,Head 3,1.1.1,3rd level,Major Section Sub Section,PA Minor Section,Head3,Level 3 Head,31,32,33,311,321,34,312,322,35,313,323,36,314,324,37,315,325,38,316,326,39,317,327,310,318,328,331"/>
    <w:basedOn w:val="21"/>
    <w:next w:val="a3"/>
    <w:link w:val="3Char"/>
    <w:qFormat/>
    <w:pPr>
      <w:spacing w:before="120"/>
      <w:outlineLvl w:val="2"/>
    </w:pPr>
    <w:rPr>
      <w:sz w:val="28"/>
    </w:rPr>
  </w:style>
  <w:style w:type="paragraph" w:styleId="41">
    <w:name w:val="heading 4"/>
    <w:aliases w:val="h4,H4,H41,h41,H42,h42,H43,h43,H411,h411,H421,h421,H44,h44,H412,h412,H422,h422,H431,h431,H45,h45,H413,h413,H423,h423,H432,h432,H46,h46,H47,h47,Memo Heading 4,Memo Heading 5,Heading,4,Memo,5,4H,Head4,heading 4,41,42,43,411,421,44,412,422,45,413"/>
    <w:basedOn w:val="31"/>
    <w:next w:val="a3"/>
    <w:link w:val="4Char"/>
    <w:qFormat/>
    <w:pPr>
      <w:ind w:left="1418" w:hanging="1418"/>
      <w:outlineLvl w:val="3"/>
    </w:pPr>
    <w:rPr>
      <w:sz w:val="24"/>
    </w:rPr>
  </w:style>
  <w:style w:type="paragraph" w:styleId="51">
    <w:name w:val="heading 5"/>
    <w:aliases w:val="h5,Heading5,Head5,H5,M5,mh2,Module heading 2,heading 8,Numbered Sub-list,Heading 81,标题 81,Heading 811,Heading 8111"/>
    <w:basedOn w:val="41"/>
    <w:next w:val="a3"/>
    <w:link w:val="5Char"/>
    <w:qFormat/>
    <w:pPr>
      <w:ind w:left="1701" w:hanging="1701"/>
      <w:outlineLvl w:val="4"/>
    </w:pPr>
    <w:rPr>
      <w:sz w:val="22"/>
    </w:rPr>
  </w:style>
  <w:style w:type="paragraph" w:styleId="6">
    <w:name w:val="heading 6"/>
    <w:aliases w:val="T1,Header 6"/>
    <w:basedOn w:val="H6"/>
    <w:next w:val="a3"/>
    <w:link w:val="6Char"/>
    <w:qFormat/>
    <w:pPr>
      <w:outlineLvl w:val="5"/>
    </w:pPr>
  </w:style>
  <w:style w:type="paragraph" w:styleId="7">
    <w:name w:val="heading 7"/>
    <w:basedOn w:val="H6"/>
    <w:next w:val="a3"/>
    <w:link w:val="7Char"/>
    <w:qFormat/>
    <w:pPr>
      <w:outlineLvl w:val="6"/>
    </w:pPr>
  </w:style>
  <w:style w:type="paragraph" w:styleId="8">
    <w:name w:val="heading 8"/>
    <w:basedOn w:val="10"/>
    <w:next w:val="a3"/>
    <w:link w:val="8Char"/>
    <w:qFormat/>
    <w:pPr>
      <w:ind w:left="0" w:firstLine="0"/>
      <w:outlineLvl w:val="7"/>
    </w:pPr>
  </w:style>
  <w:style w:type="paragraph" w:styleId="9">
    <w:name w:val="heading 9"/>
    <w:aliases w:val="Figure Heading,FH"/>
    <w:basedOn w:val="8"/>
    <w:next w:val="a3"/>
    <w:link w:val="9Char"/>
    <w:qFormat/>
    <w:pPr>
      <w:outlineLvl w:val="8"/>
    </w:p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customStyle="1" w:styleId="H6">
    <w:name w:val="H6"/>
    <w:basedOn w:val="51"/>
    <w:next w:val="a3"/>
    <w:link w:val="H6Char"/>
    <w:qFormat/>
    <w:pPr>
      <w:ind w:left="1985" w:hanging="1985"/>
      <w:outlineLvl w:val="9"/>
    </w:pPr>
    <w:rPr>
      <w:sz w:val="20"/>
    </w:rPr>
  </w:style>
  <w:style w:type="paragraph" w:styleId="90">
    <w:name w:val="toc 9"/>
    <w:basedOn w:val="80"/>
    <w:uiPriority w:val="39"/>
    <w:qFormat/>
    <w:pPr>
      <w:ind w:left="1418" w:hanging="1418"/>
    </w:pPr>
  </w:style>
  <w:style w:type="paragraph" w:styleId="80">
    <w:name w:val="toc 8"/>
    <w:basedOn w:val="11"/>
    <w:uiPriority w:val="39"/>
    <w:qFormat/>
    <w:pPr>
      <w:spacing w:before="180"/>
      <w:ind w:left="2693" w:hanging="2693"/>
    </w:pPr>
    <w:rPr>
      <w:b/>
    </w:rPr>
  </w:style>
  <w:style w:type="paragraph" w:styleId="11">
    <w:name w:val="toc 1"/>
    <w:uiPriority w:val="39"/>
    <w:qFormat/>
    <w:pPr>
      <w:keepNext/>
      <w:keepLines/>
      <w:widowControl w:val="0"/>
      <w:tabs>
        <w:tab w:val="right" w:leader="dot" w:pos="9639"/>
      </w:tabs>
      <w:spacing w:before="120"/>
      <w:ind w:left="567" w:right="425" w:hanging="567"/>
    </w:pPr>
    <w:rPr>
      <w:sz w:val="22"/>
      <w:lang w:eastAsia="en-US"/>
    </w:rPr>
  </w:style>
  <w:style w:type="paragraph" w:customStyle="1" w:styleId="EQ">
    <w:name w:val="EQ"/>
    <w:basedOn w:val="a3"/>
    <w:next w:val="a3"/>
    <w:link w:val="EQChar"/>
    <w:qFormat/>
    <w:pPr>
      <w:keepLines/>
      <w:tabs>
        <w:tab w:val="center" w:pos="4536"/>
        <w:tab w:val="right" w:pos="9072"/>
      </w:tabs>
    </w:pPr>
  </w:style>
  <w:style w:type="character" w:customStyle="1" w:styleId="ZGSM">
    <w:name w:val="ZGSM"/>
    <w:qFormat/>
  </w:style>
  <w:style w:type="paragraph" w:styleId="a7">
    <w:name w:val="header"/>
    <w:aliases w:val="header odd,header odd1,header odd2,header odd3,header odd4,header odd5,header odd6,header,header1,header2,header3,header odd11,header odd21,header odd7,header4,header odd8,header odd9,header5,header odd12,header11,header21,header odd22,header31,h"/>
    <w:link w:val="Char"/>
    <w:uiPriority w:val="99"/>
    <w:qFormat/>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52">
    <w:name w:val="toc 5"/>
    <w:basedOn w:val="42"/>
    <w:uiPriority w:val="39"/>
    <w:qFormat/>
    <w:pPr>
      <w:ind w:left="1701" w:hanging="1701"/>
    </w:pPr>
  </w:style>
  <w:style w:type="paragraph" w:styleId="42">
    <w:name w:val="toc 4"/>
    <w:basedOn w:val="32"/>
    <w:uiPriority w:val="39"/>
    <w:qFormat/>
    <w:pPr>
      <w:ind w:left="1418" w:hanging="1418"/>
    </w:pPr>
  </w:style>
  <w:style w:type="paragraph" w:styleId="32">
    <w:name w:val="toc 3"/>
    <w:basedOn w:val="22"/>
    <w:uiPriority w:val="39"/>
    <w:qFormat/>
    <w:pPr>
      <w:ind w:left="1134" w:hanging="1134"/>
    </w:pPr>
  </w:style>
  <w:style w:type="paragraph" w:styleId="22">
    <w:name w:val="toc 2"/>
    <w:basedOn w:val="11"/>
    <w:uiPriority w:val="39"/>
    <w:qFormat/>
    <w:pPr>
      <w:keepNext w:val="0"/>
      <w:spacing w:before="0"/>
      <w:ind w:left="851" w:hanging="851"/>
    </w:pPr>
    <w:rPr>
      <w:sz w:val="20"/>
    </w:rPr>
  </w:style>
  <w:style w:type="paragraph" w:styleId="a8">
    <w:name w:val="footer"/>
    <w:aliases w:val="footer odd,footer,fo,pie de página"/>
    <w:basedOn w:val="a7"/>
    <w:link w:val="Char0"/>
    <w:uiPriority w:val="99"/>
    <w:qFormat/>
    <w:pPr>
      <w:jc w:val="center"/>
    </w:pPr>
    <w:rPr>
      <w:i/>
    </w:rPr>
  </w:style>
  <w:style w:type="paragraph" w:customStyle="1" w:styleId="TT">
    <w:name w:val="TT"/>
    <w:basedOn w:val="10"/>
    <w:next w:val="a3"/>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3"/>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a3"/>
    <w:link w:val="TALChar"/>
    <w:qFormat/>
    <w:pPr>
      <w:keepNext/>
      <w:keepLines/>
      <w:spacing w:after="0"/>
    </w:pPr>
    <w:rPr>
      <w:rFonts w:ascii="Arial" w:hAnsi="Arial"/>
      <w:sz w:val="18"/>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eastAsia="en-US"/>
    </w:rPr>
  </w:style>
  <w:style w:type="paragraph" w:customStyle="1" w:styleId="EX">
    <w:name w:val="EX"/>
    <w:basedOn w:val="a3"/>
    <w:link w:val="EXCar"/>
    <w:qFormat/>
    <w:pPr>
      <w:keepLines/>
      <w:ind w:left="1702" w:hanging="1418"/>
    </w:pPr>
  </w:style>
  <w:style w:type="paragraph" w:customStyle="1" w:styleId="FP">
    <w:name w:val="FP"/>
    <w:basedOn w:val="a3"/>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3"/>
    <w:link w:val="B1Char"/>
    <w:qFormat/>
    <w:pPr>
      <w:ind w:left="568" w:hanging="284"/>
    </w:pPr>
  </w:style>
  <w:style w:type="paragraph" w:styleId="60">
    <w:name w:val="toc 6"/>
    <w:basedOn w:val="52"/>
    <w:next w:val="a3"/>
    <w:uiPriority w:val="39"/>
    <w:qFormat/>
    <w:pPr>
      <w:ind w:left="1985" w:hanging="1985"/>
    </w:pPr>
  </w:style>
  <w:style w:type="paragraph" w:styleId="70">
    <w:name w:val="toc 7"/>
    <w:basedOn w:val="60"/>
    <w:next w:val="a3"/>
    <w:uiPriority w:val="39"/>
    <w:qFormat/>
    <w:pPr>
      <w:ind w:left="2268" w:hanging="2268"/>
    </w:pPr>
  </w:style>
  <w:style w:type="paragraph" w:customStyle="1" w:styleId="EditorsNote">
    <w:name w:val="Editor's Note"/>
    <w:aliases w:val="EN"/>
    <w:basedOn w:val="NO"/>
    <w:link w:val="EditorsNoteCarCar"/>
    <w:qFormat/>
    <w:rsid w:val="00975DAE"/>
    <w:pPr>
      <w:ind w:left="1418" w:hanging="1134"/>
    </w:pPr>
    <w:rPr>
      <w:color w:val="FF0000"/>
    </w:rPr>
  </w:style>
  <w:style w:type="paragraph" w:customStyle="1" w:styleId="TH">
    <w:name w:val="TH"/>
    <w:basedOn w:val="a3"/>
    <w:link w:val="THChar"/>
    <w:qFormat/>
    <w:pPr>
      <w:keepNext/>
      <w:keepLines/>
      <w:spacing w:before="60"/>
      <w:jc w:val="center"/>
    </w:pPr>
    <w:rPr>
      <w:rFonts w:ascii="Arial" w:hAnsi="Arial"/>
      <w:b/>
    </w:rPr>
  </w:style>
  <w:style w:type="paragraph" w:customStyle="1" w:styleId="ZA">
    <w:name w:val="ZA"/>
    <w:link w:val="ZAChar"/>
    <w:qFormat/>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
    <w:name w:val="B2"/>
    <w:basedOn w:val="a3"/>
    <w:link w:val="B2Char"/>
    <w:qFormat/>
    <w:pPr>
      <w:ind w:left="851" w:hanging="284"/>
    </w:pPr>
  </w:style>
  <w:style w:type="paragraph" w:customStyle="1" w:styleId="B3">
    <w:name w:val="B3"/>
    <w:basedOn w:val="a3"/>
    <w:link w:val="B3Char2"/>
    <w:qFormat/>
    <w:pPr>
      <w:ind w:left="1135" w:hanging="284"/>
    </w:pPr>
  </w:style>
  <w:style w:type="paragraph" w:customStyle="1" w:styleId="B4">
    <w:name w:val="B4"/>
    <w:basedOn w:val="a3"/>
    <w:link w:val="B4Char"/>
    <w:qFormat/>
    <w:pPr>
      <w:ind w:left="1418" w:hanging="284"/>
    </w:pPr>
  </w:style>
  <w:style w:type="paragraph" w:customStyle="1" w:styleId="B5">
    <w:name w:val="B5"/>
    <w:basedOn w:val="a3"/>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a3"/>
    <w:link w:val="GuidanceChar"/>
    <w:qFormat/>
    <w:rPr>
      <w:i/>
      <w:color w:val="0000FF"/>
    </w:rPr>
  </w:style>
  <w:style w:type="table" w:styleId="a9">
    <w:name w:val="Table Grid"/>
    <w:aliases w:val="TableGrid"/>
    <w:basedOn w:val="a5"/>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qFormat/>
    <w:rsid w:val="0074026F"/>
    <w:rPr>
      <w:color w:val="0563C1"/>
      <w:u w:val="single"/>
    </w:rPr>
  </w:style>
  <w:style w:type="character" w:customStyle="1" w:styleId="UnresolvedMention1">
    <w:name w:val="Unresolved Mention1"/>
    <w:uiPriority w:val="99"/>
    <w:unhideWhenUsed/>
    <w:qFormat/>
    <w:rsid w:val="0074026F"/>
    <w:rPr>
      <w:color w:val="605E5C"/>
      <w:shd w:val="clear" w:color="auto" w:fill="E1DFDD"/>
    </w:rPr>
  </w:style>
  <w:style w:type="character" w:styleId="ab">
    <w:name w:val="FollowedHyperlink"/>
    <w:qFormat/>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c">
    <w:name w:val="Balloon Text"/>
    <w:basedOn w:val="a3"/>
    <w:link w:val="Char1"/>
    <w:unhideWhenUsed/>
    <w:qFormat/>
    <w:rsid w:val="00F34834"/>
    <w:pPr>
      <w:spacing w:after="0"/>
    </w:pPr>
    <w:rPr>
      <w:rFonts w:ascii="Segoe UI" w:hAnsi="Segoe UI" w:cs="Segoe UI"/>
      <w:sz w:val="18"/>
      <w:szCs w:val="18"/>
    </w:rPr>
  </w:style>
  <w:style w:type="character" w:customStyle="1" w:styleId="Char1">
    <w:name w:val="批注框文本 Char"/>
    <w:basedOn w:val="a4"/>
    <w:link w:val="ac"/>
    <w:qFormat/>
    <w:rsid w:val="00F34834"/>
    <w:rPr>
      <w:rFonts w:ascii="Segoe UI" w:hAnsi="Segoe UI" w:cs="Segoe UI"/>
      <w:sz w:val="18"/>
      <w:szCs w:val="18"/>
      <w:lang w:eastAsia="en-US"/>
    </w:rPr>
  </w:style>
  <w:style w:type="paragraph" w:styleId="ad">
    <w:name w:val="Bibliography"/>
    <w:basedOn w:val="a3"/>
    <w:next w:val="a3"/>
    <w:uiPriority w:val="37"/>
    <w:semiHidden/>
    <w:unhideWhenUsed/>
    <w:rsid w:val="00F34834"/>
  </w:style>
  <w:style w:type="paragraph" w:styleId="ae">
    <w:name w:val="Block Text"/>
    <w:basedOn w:val="a3"/>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3"/>
    <w:link w:val="Char2"/>
    <w:uiPriority w:val="99"/>
    <w:qFormat/>
    <w:rsid w:val="00F34834"/>
    <w:pPr>
      <w:spacing w:after="120"/>
    </w:pPr>
  </w:style>
  <w:style w:type="character" w:customStyle="1" w:styleId="Char2">
    <w:name w:val="正文文本 Char"/>
    <w:aliases w:val="bt Char5,Corps de texte Car Char4,Corps de texte Car1 Car Char4,Corps de texte Car Car Car Char4,Corps de texte Car1 Car Car Car Char4,Corps de texte Car Car Car Car Car Char4,Corps de texte Car1 Car Car Car Car Car Char4,bt Car Char2"/>
    <w:basedOn w:val="a4"/>
    <w:link w:val="af"/>
    <w:uiPriority w:val="99"/>
    <w:qFormat/>
    <w:rsid w:val="00F34834"/>
    <w:rPr>
      <w:lang w:eastAsia="en-US"/>
    </w:rPr>
  </w:style>
  <w:style w:type="paragraph" w:styleId="23">
    <w:name w:val="Body Text 2"/>
    <w:basedOn w:val="a3"/>
    <w:link w:val="2Char0"/>
    <w:qFormat/>
    <w:rsid w:val="00F34834"/>
    <w:pPr>
      <w:spacing w:after="120" w:line="480" w:lineRule="auto"/>
    </w:pPr>
  </w:style>
  <w:style w:type="character" w:customStyle="1" w:styleId="2Char0">
    <w:name w:val="正文文本 2 Char"/>
    <w:basedOn w:val="a4"/>
    <w:link w:val="23"/>
    <w:qFormat/>
    <w:rsid w:val="00F34834"/>
    <w:rPr>
      <w:lang w:eastAsia="en-US"/>
    </w:rPr>
  </w:style>
  <w:style w:type="paragraph" w:styleId="33">
    <w:name w:val="Body Text 3"/>
    <w:basedOn w:val="a3"/>
    <w:link w:val="3Char0"/>
    <w:qFormat/>
    <w:rsid w:val="00F34834"/>
    <w:pPr>
      <w:spacing w:after="120"/>
    </w:pPr>
    <w:rPr>
      <w:sz w:val="16"/>
      <w:szCs w:val="16"/>
    </w:rPr>
  </w:style>
  <w:style w:type="character" w:customStyle="1" w:styleId="3Char0">
    <w:name w:val="正文文本 3 Char"/>
    <w:basedOn w:val="a4"/>
    <w:link w:val="33"/>
    <w:qFormat/>
    <w:rsid w:val="00F34834"/>
    <w:rPr>
      <w:sz w:val="16"/>
      <w:szCs w:val="16"/>
      <w:lang w:eastAsia="en-US"/>
    </w:rPr>
  </w:style>
  <w:style w:type="paragraph" w:styleId="af0">
    <w:name w:val="Body Text First Indent"/>
    <w:basedOn w:val="af"/>
    <w:link w:val="Char3"/>
    <w:rsid w:val="00F34834"/>
    <w:pPr>
      <w:spacing w:after="180"/>
      <w:ind w:firstLine="360"/>
    </w:pPr>
  </w:style>
  <w:style w:type="character" w:customStyle="1" w:styleId="Char3">
    <w:name w:val="正文首行缩进 Char"/>
    <w:basedOn w:val="Char2"/>
    <w:link w:val="af0"/>
    <w:rsid w:val="00F34834"/>
    <w:rPr>
      <w:lang w:eastAsia="en-US"/>
    </w:rPr>
  </w:style>
  <w:style w:type="paragraph" w:styleId="af1">
    <w:name w:val="Body Text Indent"/>
    <w:basedOn w:val="a3"/>
    <w:link w:val="Char4"/>
    <w:qFormat/>
    <w:rsid w:val="00F34834"/>
    <w:pPr>
      <w:spacing w:after="120"/>
      <w:ind w:left="283"/>
    </w:pPr>
  </w:style>
  <w:style w:type="character" w:customStyle="1" w:styleId="Char4">
    <w:name w:val="正文文本缩进 Char"/>
    <w:basedOn w:val="a4"/>
    <w:link w:val="af1"/>
    <w:qFormat/>
    <w:rsid w:val="00F34834"/>
    <w:rPr>
      <w:lang w:eastAsia="en-US"/>
    </w:rPr>
  </w:style>
  <w:style w:type="paragraph" w:styleId="24">
    <w:name w:val="Body Text First Indent 2"/>
    <w:basedOn w:val="af1"/>
    <w:link w:val="2Char1"/>
    <w:rsid w:val="00F34834"/>
    <w:pPr>
      <w:spacing w:after="180"/>
      <w:ind w:left="360" w:firstLine="360"/>
    </w:pPr>
  </w:style>
  <w:style w:type="character" w:customStyle="1" w:styleId="2Char1">
    <w:name w:val="正文首行缩进 2 Char"/>
    <w:basedOn w:val="Char4"/>
    <w:link w:val="24"/>
    <w:rsid w:val="00F34834"/>
    <w:rPr>
      <w:lang w:eastAsia="en-US"/>
    </w:rPr>
  </w:style>
  <w:style w:type="paragraph" w:styleId="25">
    <w:name w:val="Body Text Indent 2"/>
    <w:basedOn w:val="a3"/>
    <w:link w:val="2Char2"/>
    <w:qFormat/>
    <w:rsid w:val="00F34834"/>
    <w:pPr>
      <w:spacing w:after="120" w:line="480" w:lineRule="auto"/>
      <w:ind w:left="283"/>
    </w:pPr>
  </w:style>
  <w:style w:type="character" w:customStyle="1" w:styleId="2Char2">
    <w:name w:val="正文文本缩进 2 Char"/>
    <w:basedOn w:val="a4"/>
    <w:link w:val="25"/>
    <w:qFormat/>
    <w:rsid w:val="00F34834"/>
    <w:rPr>
      <w:lang w:eastAsia="en-US"/>
    </w:rPr>
  </w:style>
  <w:style w:type="paragraph" w:styleId="34">
    <w:name w:val="Body Text Indent 3"/>
    <w:basedOn w:val="a3"/>
    <w:link w:val="3Char1"/>
    <w:qFormat/>
    <w:rsid w:val="00F34834"/>
    <w:pPr>
      <w:spacing w:after="120"/>
      <w:ind w:left="283"/>
    </w:pPr>
    <w:rPr>
      <w:sz w:val="16"/>
      <w:szCs w:val="16"/>
    </w:rPr>
  </w:style>
  <w:style w:type="character" w:customStyle="1" w:styleId="3Char1">
    <w:name w:val="正文文本缩进 3 Char"/>
    <w:basedOn w:val="a4"/>
    <w:link w:val="34"/>
    <w:qFormat/>
    <w:rsid w:val="00F34834"/>
    <w:rPr>
      <w:sz w:val="16"/>
      <w:szCs w:val="16"/>
      <w:lang w:eastAsia="en-US"/>
    </w:rPr>
  </w:style>
  <w:style w:type="paragraph" w:styleId="af2">
    <w:name w:val="caption"/>
    <w:aliases w:val="cap,cap Char,Caption Char,Caption Char1 Char,cap Char Char1,Caption Char Char1 Char,cap Char2,Caption Equation,cap1,cap2,cap11,Légende-figure,Légende-figure Char,Beschrifubg,Beschriftung Char,label,cap11 Char,cap11 Char Char Char,captions,Ca,C"/>
    <w:basedOn w:val="a3"/>
    <w:next w:val="a3"/>
    <w:link w:val="Char5"/>
    <w:unhideWhenUsed/>
    <w:qFormat/>
    <w:rsid w:val="00F34834"/>
    <w:pPr>
      <w:spacing w:after="200"/>
    </w:pPr>
    <w:rPr>
      <w:i/>
      <w:iCs/>
      <w:color w:val="44546A" w:themeColor="text2"/>
      <w:sz w:val="18"/>
      <w:szCs w:val="18"/>
    </w:rPr>
  </w:style>
  <w:style w:type="paragraph" w:styleId="af3">
    <w:name w:val="Closing"/>
    <w:basedOn w:val="a3"/>
    <w:link w:val="Char6"/>
    <w:rsid w:val="00F34834"/>
    <w:pPr>
      <w:spacing w:after="0"/>
      <w:ind w:left="4252"/>
    </w:pPr>
  </w:style>
  <w:style w:type="character" w:customStyle="1" w:styleId="Char6">
    <w:name w:val="结束语 Char"/>
    <w:basedOn w:val="a4"/>
    <w:link w:val="af3"/>
    <w:rsid w:val="00F34834"/>
    <w:rPr>
      <w:lang w:eastAsia="en-US"/>
    </w:rPr>
  </w:style>
  <w:style w:type="paragraph" w:styleId="af4">
    <w:name w:val="annotation text"/>
    <w:basedOn w:val="a3"/>
    <w:link w:val="Char7"/>
    <w:uiPriority w:val="99"/>
    <w:qFormat/>
    <w:rsid w:val="00F34834"/>
  </w:style>
  <w:style w:type="character" w:customStyle="1" w:styleId="Char7">
    <w:name w:val="批注文字 Char"/>
    <w:basedOn w:val="a4"/>
    <w:link w:val="af4"/>
    <w:uiPriority w:val="99"/>
    <w:qFormat/>
    <w:rsid w:val="00F34834"/>
    <w:rPr>
      <w:lang w:eastAsia="en-US"/>
    </w:rPr>
  </w:style>
  <w:style w:type="paragraph" w:styleId="af5">
    <w:name w:val="annotation subject"/>
    <w:basedOn w:val="af4"/>
    <w:next w:val="af4"/>
    <w:link w:val="Char8"/>
    <w:uiPriority w:val="99"/>
    <w:qFormat/>
    <w:rsid w:val="00F34834"/>
    <w:rPr>
      <w:b/>
      <w:bCs/>
    </w:rPr>
  </w:style>
  <w:style w:type="character" w:customStyle="1" w:styleId="Char8">
    <w:name w:val="批注主题 Char"/>
    <w:basedOn w:val="Char7"/>
    <w:link w:val="af5"/>
    <w:uiPriority w:val="99"/>
    <w:qFormat/>
    <w:rsid w:val="00F34834"/>
    <w:rPr>
      <w:b/>
      <w:bCs/>
      <w:lang w:eastAsia="en-US"/>
    </w:rPr>
  </w:style>
  <w:style w:type="paragraph" w:styleId="af6">
    <w:name w:val="Date"/>
    <w:basedOn w:val="a3"/>
    <w:next w:val="a3"/>
    <w:link w:val="Char9"/>
    <w:qFormat/>
    <w:rsid w:val="00F34834"/>
  </w:style>
  <w:style w:type="character" w:customStyle="1" w:styleId="Char9">
    <w:name w:val="日期 Char"/>
    <w:basedOn w:val="a4"/>
    <w:link w:val="af6"/>
    <w:qFormat/>
    <w:rsid w:val="00F34834"/>
    <w:rPr>
      <w:lang w:eastAsia="en-US"/>
    </w:rPr>
  </w:style>
  <w:style w:type="paragraph" w:styleId="af7">
    <w:name w:val="Document Map"/>
    <w:basedOn w:val="a3"/>
    <w:link w:val="Chara"/>
    <w:qFormat/>
    <w:rsid w:val="00F34834"/>
    <w:pPr>
      <w:spacing w:after="0"/>
    </w:pPr>
    <w:rPr>
      <w:rFonts w:ascii="Segoe UI" w:hAnsi="Segoe UI" w:cs="Segoe UI"/>
      <w:sz w:val="16"/>
      <w:szCs w:val="16"/>
    </w:rPr>
  </w:style>
  <w:style w:type="character" w:customStyle="1" w:styleId="Chara">
    <w:name w:val="文档结构图 Char"/>
    <w:basedOn w:val="a4"/>
    <w:link w:val="af7"/>
    <w:qFormat/>
    <w:rsid w:val="00F34834"/>
    <w:rPr>
      <w:rFonts w:ascii="Segoe UI" w:hAnsi="Segoe UI" w:cs="Segoe UI"/>
      <w:sz w:val="16"/>
      <w:szCs w:val="16"/>
      <w:lang w:eastAsia="en-US"/>
    </w:rPr>
  </w:style>
  <w:style w:type="paragraph" w:styleId="af8">
    <w:name w:val="E-mail Signature"/>
    <w:basedOn w:val="a3"/>
    <w:link w:val="Charb"/>
    <w:rsid w:val="00F34834"/>
    <w:pPr>
      <w:spacing w:after="0"/>
    </w:pPr>
  </w:style>
  <w:style w:type="character" w:customStyle="1" w:styleId="Charb">
    <w:name w:val="电子邮件签名 Char"/>
    <w:basedOn w:val="a4"/>
    <w:link w:val="af8"/>
    <w:rsid w:val="00F34834"/>
    <w:rPr>
      <w:lang w:eastAsia="en-US"/>
    </w:rPr>
  </w:style>
  <w:style w:type="paragraph" w:styleId="af9">
    <w:name w:val="endnote text"/>
    <w:basedOn w:val="a3"/>
    <w:link w:val="Charc"/>
    <w:qFormat/>
    <w:rsid w:val="00F34834"/>
    <w:pPr>
      <w:spacing w:after="0"/>
    </w:pPr>
  </w:style>
  <w:style w:type="character" w:customStyle="1" w:styleId="Charc">
    <w:name w:val="尾注文本 Char"/>
    <w:basedOn w:val="a4"/>
    <w:link w:val="af9"/>
    <w:qFormat/>
    <w:rsid w:val="00F34834"/>
    <w:rPr>
      <w:lang w:eastAsia="en-US"/>
    </w:rPr>
  </w:style>
  <w:style w:type="paragraph" w:styleId="afa">
    <w:name w:val="envelope address"/>
    <w:basedOn w:val="a3"/>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b">
    <w:name w:val="envelope return"/>
    <w:basedOn w:val="a3"/>
    <w:rsid w:val="00F34834"/>
    <w:pPr>
      <w:spacing w:after="0"/>
    </w:pPr>
    <w:rPr>
      <w:rFonts w:asciiTheme="majorHAnsi" w:eastAsiaTheme="majorEastAsia" w:hAnsiTheme="majorHAnsi" w:cstheme="majorBidi"/>
    </w:rPr>
  </w:style>
  <w:style w:type="paragraph" w:styleId="afc">
    <w:name w:val="footnote text"/>
    <w:aliases w:val="footnote text1,footnote text2,footnote text3,footnote text4,footnote text5,footnote text6,footnote text7,footnote text11,footnote text21,footnote text31,footnote text41,footnote text51,footnote text61,footnote text8,footnote text,DNV-FT"/>
    <w:basedOn w:val="a3"/>
    <w:link w:val="Chard"/>
    <w:qFormat/>
    <w:rsid w:val="00F34834"/>
    <w:pPr>
      <w:spacing w:after="0"/>
    </w:pPr>
  </w:style>
  <w:style w:type="character" w:customStyle="1" w:styleId="Chard">
    <w:name w:val="脚注文本 Char"/>
    <w:aliases w:val="footnote text1 Char,footnote text2 Char,footnote text3 Char,footnote text4 Char,footnote text5 Char,footnote text6 Char,footnote text7 Char,footnote text11 Char,footnote text21 Char,footnote text31 Char,footnote text41 Char,footnote text8 Char"/>
    <w:basedOn w:val="a4"/>
    <w:link w:val="afc"/>
    <w:qFormat/>
    <w:rsid w:val="00F34834"/>
    <w:rPr>
      <w:lang w:eastAsia="en-US"/>
    </w:rPr>
  </w:style>
  <w:style w:type="paragraph" w:styleId="HTML">
    <w:name w:val="HTML Address"/>
    <w:basedOn w:val="a3"/>
    <w:link w:val="HTMLChar"/>
    <w:rsid w:val="00F34834"/>
    <w:pPr>
      <w:spacing w:after="0"/>
    </w:pPr>
    <w:rPr>
      <w:i/>
      <w:iCs/>
    </w:rPr>
  </w:style>
  <w:style w:type="character" w:customStyle="1" w:styleId="HTMLChar">
    <w:name w:val="HTML 地址 Char"/>
    <w:basedOn w:val="a4"/>
    <w:link w:val="HTML"/>
    <w:rsid w:val="00F34834"/>
    <w:rPr>
      <w:i/>
      <w:iCs/>
      <w:lang w:eastAsia="en-US"/>
    </w:rPr>
  </w:style>
  <w:style w:type="paragraph" w:styleId="HTML0">
    <w:name w:val="HTML Preformatted"/>
    <w:basedOn w:val="a3"/>
    <w:link w:val="HTMLChar0"/>
    <w:qFormat/>
    <w:rsid w:val="00F34834"/>
    <w:pPr>
      <w:spacing w:after="0"/>
    </w:pPr>
    <w:rPr>
      <w:rFonts w:ascii="Consolas" w:hAnsi="Consolas"/>
    </w:rPr>
  </w:style>
  <w:style w:type="character" w:customStyle="1" w:styleId="HTMLChar0">
    <w:name w:val="HTML 预设格式 Char"/>
    <w:basedOn w:val="a4"/>
    <w:link w:val="HTML0"/>
    <w:qFormat/>
    <w:rsid w:val="00F34834"/>
    <w:rPr>
      <w:rFonts w:ascii="Consolas" w:hAnsi="Consolas"/>
      <w:lang w:eastAsia="en-US"/>
    </w:rPr>
  </w:style>
  <w:style w:type="paragraph" w:styleId="12">
    <w:name w:val="index 1"/>
    <w:basedOn w:val="a3"/>
    <w:next w:val="a3"/>
    <w:qFormat/>
    <w:rsid w:val="00F34834"/>
    <w:pPr>
      <w:spacing w:after="0"/>
      <w:ind w:left="200" w:hanging="200"/>
    </w:pPr>
  </w:style>
  <w:style w:type="paragraph" w:styleId="26">
    <w:name w:val="index 2"/>
    <w:basedOn w:val="a3"/>
    <w:next w:val="a3"/>
    <w:qFormat/>
    <w:rsid w:val="00F34834"/>
    <w:pPr>
      <w:spacing w:after="0"/>
      <w:ind w:left="400" w:hanging="200"/>
    </w:pPr>
  </w:style>
  <w:style w:type="paragraph" w:styleId="35">
    <w:name w:val="index 3"/>
    <w:basedOn w:val="a3"/>
    <w:next w:val="a3"/>
    <w:rsid w:val="00F34834"/>
    <w:pPr>
      <w:spacing w:after="0"/>
      <w:ind w:left="600" w:hanging="200"/>
    </w:pPr>
  </w:style>
  <w:style w:type="paragraph" w:styleId="43">
    <w:name w:val="index 4"/>
    <w:basedOn w:val="a3"/>
    <w:next w:val="a3"/>
    <w:rsid w:val="00F34834"/>
    <w:pPr>
      <w:spacing w:after="0"/>
      <w:ind w:left="800" w:hanging="200"/>
    </w:pPr>
  </w:style>
  <w:style w:type="paragraph" w:styleId="53">
    <w:name w:val="index 5"/>
    <w:basedOn w:val="a3"/>
    <w:next w:val="a3"/>
    <w:rsid w:val="00F34834"/>
    <w:pPr>
      <w:spacing w:after="0"/>
      <w:ind w:left="1000" w:hanging="200"/>
    </w:pPr>
  </w:style>
  <w:style w:type="paragraph" w:styleId="61">
    <w:name w:val="index 6"/>
    <w:basedOn w:val="a3"/>
    <w:next w:val="a3"/>
    <w:rsid w:val="00F34834"/>
    <w:pPr>
      <w:spacing w:after="0"/>
      <w:ind w:left="1200" w:hanging="200"/>
    </w:pPr>
  </w:style>
  <w:style w:type="paragraph" w:styleId="71">
    <w:name w:val="index 7"/>
    <w:basedOn w:val="a3"/>
    <w:next w:val="a3"/>
    <w:rsid w:val="00F34834"/>
    <w:pPr>
      <w:spacing w:after="0"/>
      <w:ind w:left="1400" w:hanging="200"/>
    </w:pPr>
  </w:style>
  <w:style w:type="paragraph" w:styleId="81">
    <w:name w:val="index 8"/>
    <w:basedOn w:val="a3"/>
    <w:next w:val="a3"/>
    <w:rsid w:val="00F34834"/>
    <w:pPr>
      <w:spacing w:after="0"/>
      <w:ind w:left="1600" w:hanging="200"/>
    </w:pPr>
  </w:style>
  <w:style w:type="paragraph" w:styleId="91">
    <w:name w:val="index 9"/>
    <w:basedOn w:val="a3"/>
    <w:next w:val="a3"/>
    <w:rsid w:val="00F34834"/>
    <w:pPr>
      <w:spacing w:after="0"/>
      <w:ind w:left="1800" w:hanging="200"/>
    </w:pPr>
  </w:style>
  <w:style w:type="paragraph" w:styleId="afd">
    <w:name w:val="index heading"/>
    <w:basedOn w:val="a3"/>
    <w:next w:val="12"/>
    <w:qFormat/>
    <w:rsid w:val="00F34834"/>
    <w:rPr>
      <w:rFonts w:asciiTheme="majorHAnsi" w:eastAsiaTheme="majorEastAsia" w:hAnsiTheme="majorHAnsi" w:cstheme="majorBidi"/>
      <w:b/>
      <w:bCs/>
    </w:rPr>
  </w:style>
  <w:style w:type="paragraph" w:styleId="afe">
    <w:name w:val="Intense Quote"/>
    <w:basedOn w:val="a3"/>
    <w:next w:val="a3"/>
    <w:link w:val="Chare"/>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e">
    <w:name w:val="明显引用 Char"/>
    <w:basedOn w:val="a4"/>
    <w:link w:val="afe"/>
    <w:uiPriority w:val="30"/>
    <w:rsid w:val="00F34834"/>
    <w:rPr>
      <w:i/>
      <w:iCs/>
      <w:color w:val="4472C4" w:themeColor="accent1"/>
      <w:lang w:eastAsia="en-US"/>
    </w:rPr>
  </w:style>
  <w:style w:type="paragraph" w:styleId="aff">
    <w:name w:val="List"/>
    <w:basedOn w:val="a3"/>
    <w:link w:val="Charf"/>
    <w:uiPriority w:val="99"/>
    <w:qFormat/>
    <w:rsid w:val="00F34834"/>
    <w:pPr>
      <w:ind w:left="283" w:hanging="283"/>
      <w:contextualSpacing/>
    </w:pPr>
  </w:style>
  <w:style w:type="paragraph" w:styleId="27">
    <w:name w:val="List 2"/>
    <w:basedOn w:val="a3"/>
    <w:link w:val="2Char3"/>
    <w:qFormat/>
    <w:rsid w:val="00F34834"/>
    <w:pPr>
      <w:ind w:left="566" w:hanging="283"/>
      <w:contextualSpacing/>
    </w:pPr>
  </w:style>
  <w:style w:type="paragraph" w:styleId="36">
    <w:name w:val="List 3"/>
    <w:basedOn w:val="a3"/>
    <w:qFormat/>
    <w:rsid w:val="00F34834"/>
    <w:pPr>
      <w:ind w:left="849" w:hanging="283"/>
      <w:contextualSpacing/>
    </w:pPr>
  </w:style>
  <w:style w:type="paragraph" w:styleId="44">
    <w:name w:val="List 4"/>
    <w:basedOn w:val="a3"/>
    <w:qFormat/>
    <w:rsid w:val="00F34834"/>
    <w:pPr>
      <w:ind w:left="1132" w:hanging="283"/>
      <w:contextualSpacing/>
    </w:pPr>
  </w:style>
  <w:style w:type="paragraph" w:styleId="54">
    <w:name w:val="List 5"/>
    <w:basedOn w:val="a3"/>
    <w:qFormat/>
    <w:rsid w:val="00F34834"/>
    <w:pPr>
      <w:ind w:left="1415" w:hanging="283"/>
      <w:contextualSpacing/>
    </w:pPr>
  </w:style>
  <w:style w:type="paragraph" w:styleId="a0">
    <w:name w:val="List Bullet"/>
    <w:basedOn w:val="a3"/>
    <w:link w:val="Charf0"/>
    <w:qFormat/>
    <w:rsid w:val="00F34834"/>
    <w:pPr>
      <w:numPr>
        <w:numId w:val="1"/>
      </w:numPr>
      <w:contextualSpacing/>
    </w:pPr>
  </w:style>
  <w:style w:type="paragraph" w:styleId="20">
    <w:name w:val="List Bullet 2"/>
    <w:basedOn w:val="a3"/>
    <w:link w:val="2Char4"/>
    <w:qFormat/>
    <w:rsid w:val="00F34834"/>
    <w:pPr>
      <w:numPr>
        <w:numId w:val="2"/>
      </w:numPr>
      <w:contextualSpacing/>
    </w:pPr>
  </w:style>
  <w:style w:type="paragraph" w:styleId="30">
    <w:name w:val="List Bullet 3"/>
    <w:basedOn w:val="a3"/>
    <w:link w:val="3Char2"/>
    <w:qFormat/>
    <w:rsid w:val="00F34834"/>
    <w:pPr>
      <w:numPr>
        <w:numId w:val="3"/>
      </w:numPr>
      <w:contextualSpacing/>
    </w:pPr>
  </w:style>
  <w:style w:type="paragraph" w:styleId="40">
    <w:name w:val="List Bullet 4"/>
    <w:basedOn w:val="a3"/>
    <w:qFormat/>
    <w:rsid w:val="00F34834"/>
    <w:pPr>
      <w:numPr>
        <w:numId w:val="4"/>
      </w:numPr>
      <w:contextualSpacing/>
    </w:pPr>
  </w:style>
  <w:style w:type="paragraph" w:styleId="50">
    <w:name w:val="List Bullet 5"/>
    <w:basedOn w:val="a3"/>
    <w:qFormat/>
    <w:rsid w:val="00F34834"/>
    <w:pPr>
      <w:numPr>
        <w:numId w:val="5"/>
      </w:numPr>
      <w:contextualSpacing/>
    </w:pPr>
  </w:style>
  <w:style w:type="paragraph" w:styleId="aff0">
    <w:name w:val="List Continue"/>
    <w:basedOn w:val="a3"/>
    <w:rsid w:val="00F34834"/>
    <w:pPr>
      <w:spacing w:after="120"/>
      <w:ind w:left="283"/>
      <w:contextualSpacing/>
    </w:pPr>
  </w:style>
  <w:style w:type="paragraph" w:styleId="28">
    <w:name w:val="List Continue 2"/>
    <w:basedOn w:val="a3"/>
    <w:rsid w:val="00F34834"/>
    <w:pPr>
      <w:spacing w:after="120"/>
      <w:ind w:left="566"/>
      <w:contextualSpacing/>
    </w:pPr>
  </w:style>
  <w:style w:type="paragraph" w:styleId="37">
    <w:name w:val="List Continue 3"/>
    <w:basedOn w:val="a3"/>
    <w:rsid w:val="00F34834"/>
    <w:pPr>
      <w:spacing w:after="120"/>
      <w:ind w:left="849"/>
      <w:contextualSpacing/>
    </w:pPr>
  </w:style>
  <w:style w:type="paragraph" w:styleId="45">
    <w:name w:val="List Continue 4"/>
    <w:basedOn w:val="a3"/>
    <w:rsid w:val="00F34834"/>
    <w:pPr>
      <w:spacing w:after="120"/>
      <w:ind w:left="1132"/>
      <w:contextualSpacing/>
    </w:pPr>
  </w:style>
  <w:style w:type="paragraph" w:styleId="55">
    <w:name w:val="List Continue 5"/>
    <w:basedOn w:val="a3"/>
    <w:rsid w:val="00F34834"/>
    <w:pPr>
      <w:spacing w:after="120"/>
      <w:ind w:left="1415"/>
      <w:contextualSpacing/>
    </w:pPr>
  </w:style>
  <w:style w:type="paragraph" w:styleId="a">
    <w:name w:val="List Number"/>
    <w:basedOn w:val="a3"/>
    <w:qFormat/>
    <w:rsid w:val="00F34834"/>
    <w:pPr>
      <w:numPr>
        <w:numId w:val="6"/>
      </w:numPr>
      <w:contextualSpacing/>
    </w:pPr>
  </w:style>
  <w:style w:type="paragraph" w:styleId="2">
    <w:name w:val="List Number 2"/>
    <w:basedOn w:val="a3"/>
    <w:qFormat/>
    <w:rsid w:val="00F34834"/>
    <w:pPr>
      <w:numPr>
        <w:numId w:val="7"/>
      </w:numPr>
      <w:contextualSpacing/>
    </w:pPr>
  </w:style>
  <w:style w:type="paragraph" w:styleId="3">
    <w:name w:val="List Number 3"/>
    <w:basedOn w:val="a3"/>
    <w:qFormat/>
    <w:rsid w:val="00F34834"/>
    <w:pPr>
      <w:numPr>
        <w:numId w:val="8"/>
      </w:numPr>
      <w:contextualSpacing/>
    </w:pPr>
  </w:style>
  <w:style w:type="paragraph" w:styleId="4">
    <w:name w:val="List Number 4"/>
    <w:basedOn w:val="a3"/>
    <w:qFormat/>
    <w:rsid w:val="00F34834"/>
    <w:pPr>
      <w:numPr>
        <w:numId w:val="9"/>
      </w:numPr>
      <w:contextualSpacing/>
    </w:pPr>
  </w:style>
  <w:style w:type="paragraph" w:styleId="5">
    <w:name w:val="List Number 5"/>
    <w:basedOn w:val="a3"/>
    <w:qFormat/>
    <w:rsid w:val="00F34834"/>
    <w:pPr>
      <w:numPr>
        <w:numId w:val="10"/>
      </w:numPr>
      <w:contextualSpacing/>
    </w:pPr>
  </w:style>
  <w:style w:type="paragraph" w:styleId="aff1">
    <w:name w:val="List Paragraph"/>
    <w:aliases w:val="- Bullets,?? ??,?????,????,リスト段落,清單段落1,Lista1,R4_bullets,列出段落1,中等深浅网格 1 - 着色 21,列表段落1,—ño’i—Ž,¥¡¡¡¡ì¬º¥¹¥È¶ÎÂä,ÁÐ³ö¶ÎÂä,¥ê¥¹¥È¶ÎÂä,1st level - Bullet List Paragraph,Lettre d'introduction,Paragrafo elenco,Normal bullet 2,목록 단락,Bullet list,列表段落"/>
    <w:basedOn w:val="a3"/>
    <w:link w:val="Charf1"/>
    <w:uiPriority w:val="34"/>
    <w:qFormat/>
    <w:rsid w:val="00F34834"/>
    <w:pPr>
      <w:ind w:left="720"/>
      <w:contextualSpacing/>
    </w:pPr>
  </w:style>
  <w:style w:type="paragraph" w:styleId="aff2">
    <w:name w:val="macro"/>
    <w:link w:val="Charf2"/>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Charf2">
    <w:name w:val="宏文本 Char"/>
    <w:basedOn w:val="a4"/>
    <w:link w:val="aff2"/>
    <w:rsid w:val="00F34834"/>
    <w:rPr>
      <w:rFonts w:ascii="Consolas" w:hAnsi="Consolas"/>
      <w:lang w:eastAsia="en-US"/>
    </w:rPr>
  </w:style>
  <w:style w:type="paragraph" w:styleId="aff3">
    <w:name w:val="Message Header"/>
    <w:basedOn w:val="a3"/>
    <w:link w:val="Charf3"/>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f3">
    <w:name w:val="信息标题 Char"/>
    <w:basedOn w:val="a4"/>
    <w:link w:val="aff3"/>
    <w:rsid w:val="00F34834"/>
    <w:rPr>
      <w:rFonts w:asciiTheme="majorHAnsi" w:eastAsiaTheme="majorEastAsia" w:hAnsiTheme="majorHAnsi" w:cstheme="majorBidi"/>
      <w:sz w:val="24"/>
      <w:szCs w:val="24"/>
      <w:shd w:val="pct20" w:color="auto" w:fill="auto"/>
      <w:lang w:eastAsia="en-US"/>
    </w:rPr>
  </w:style>
  <w:style w:type="paragraph" w:styleId="aff4">
    <w:name w:val="No Spacing"/>
    <w:uiPriority w:val="1"/>
    <w:qFormat/>
    <w:rsid w:val="00F34834"/>
    <w:rPr>
      <w:lang w:eastAsia="en-US"/>
    </w:rPr>
  </w:style>
  <w:style w:type="paragraph" w:styleId="aff5">
    <w:name w:val="Normal (Web)"/>
    <w:basedOn w:val="a3"/>
    <w:uiPriority w:val="99"/>
    <w:qFormat/>
    <w:rsid w:val="00F34834"/>
    <w:rPr>
      <w:sz w:val="24"/>
      <w:szCs w:val="24"/>
    </w:rPr>
  </w:style>
  <w:style w:type="paragraph" w:styleId="aff6">
    <w:name w:val="Normal Indent"/>
    <w:basedOn w:val="a3"/>
    <w:qFormat/>
    <w:rsid w:val="00F34834"/>
    <w:pPr>
      <w:ind w:left="720"/>
    </w:pPr>
  </w:style>
  <w:style w:type="paragraph" w:styleId="aff7">
    <w:name w:val="Note Heading"/>
    <w:basedOn w:val="a3"/>
    <w:next w:val="a3"/>
    <w:link w:val="Charf4"/>
    <w:qFormat/>
    <w:rsid w:val="00F34834"/>
    <w:pPr>
      <w:spacing w:after="0"/>
    </w:pPr>
  </w:style>
  <w:style w:type="character" w:customStyle="1" w:styleId="Charf4">
    <w:name w:val="注释标题 Char"/>
    <w:basedOn w:val="a4"/>
    <w:link w:val="aff7"/>
    <w:qFormat/>
    <w:rsid w:val="00F34834"/>
    <w:rPr>
      <w:lang w:eastAsia="en-US"/>
    </w:rPr>
  </w:style>
  <w:style w:type="paragraph" w:styleId="aff8">
    <w:name w:val="Plain Text"/>
    <w:basedOn w:val="a3"/>
    <w:link w:val="Charf5"/>
    <w:qFormat/>
    <w:rsid w:val="00F34834"/>
    <w:pPr>
      <w:spacing w:after="0"/>
    </w:pPr>
    <w:rPr>
      <w:rFonts w:ascii="Consolas" w:hAnsi="Consolas"/>
      <w:sz w:val="21"/>
      <w:szCs w:val="21"/>
    </w:rPr>
  </w:style>
  <w:style w:type="character" w:customStyle="1" w:styleId="Charf5">
    <w:name w:val="纯文本 Char"/>
    <w:basedOn w:val="a4"/>
    <w:link w:val="aff8"/>
    <w:qFormat/>
    <w:rsid w:val="00F34834"/>
    <w:rPr>
      <w:rFonts w:ascii="Consolas" w:hAnsi="Consolas"/>
      <w:sz w:val="21"/>
      <w:szCs w:val="21"/>
      <w:lang w:eastAsia="en-US"/>
    </w:rPr>
  </w:style>
  <w:style w:type="paragraph" w:styleId="aff9">
    <w:name w:val="Quote"/>
    <w:basedOn w:val="a3"/>
    <w:next w:val="a3"/>
    <w:link w:val="Charf6"/>
    <w:uiPriority w:val="29"/>
    <w:qFormat/>
    <w:rsid w:val="00F34834"/>
    <w:pPr>
      <w:spacing w:before="200" w:after="160"/>
      <w:ind w:left="864" w:right="864"/>
      <w:jc w:val="center"/>
    </w:pPr>
    <w:rPr>
      <w:i/>
      <w:iCs/>
      <w:color w:val="404040" w:themeColor="text1" w:themeTint="BF"/>
    </w:rPr>
  </w:style>
  <w:style w:type="character" w:customStyle="1" w:styleId="Charf6">
    <w:name w:val="引用 Char"/>
    <w:basedOn w:val="a4"/>
    <w:link w:val="aff9"/>
    <w:uiPriority w:val="29"/>
    <w:rsid w:val="00F34834"/>
    <w:rPr>
      <w:i/>
      <w:iCs/>
      <w:color w:val="404040" w:themeColor="text1" w:themeTint="BF"/>
      <w:lang w:eastAsia="en-US"/>
    </w:rPr>
  </w:style>
  <w:style w:type="paragraph" w:styleId="affa">
    <w:name w:val="Salutation"/>
    <w:basedOn w:val="a3"/>
    <w:next w:val="a3"/>
    <w:link w:val="Charf7"/>
    <w:rsid w:val="00F34834"/>
  </w:style>
  <w:style w:type="character" w:customStyle="1" w:styleId="Charf7">
    <w:name w:val="称呼 Char"/>
    <w:basedOn w:val="a4"/>
    <w:link w:val="affa"/>
    <w:rsid w:val="00F34834"/>
    <w:rPr>
      <w:lang w:eastAsia="en-US"/>
    </w:rPr>
  </w:style>
  <w:style w:type="paragraph" w:styleId="affb">
    <w:name w:val="Signature"/>
    <w:basedOn w:val="a3"/>
    <w:link w:val="Charf8"/>
    <w:rsid w:val="00F34834"/>
    <w:pPr>
      <w:spacing w:after="0"/>
      <w:ind w:left="4252"/>
    </w:pPr>
  </w:style>
  <w:style w:type="character" w:customStyle="1" w:styleId="Charf8">
    <w:name w:val="签名 Char"/>
    <w:basedOn w:val="a4"/>
    <w:link w:val="affb"/>
    <w:rsid w:val="00F34834"/>
    <w:rPr>
      <w:lang w:eastAsia="en-US"/>
    </w:rPr>
  </w:style>
  <w:style w:type="paragraph" w:styleId="affc">
    <w:name w:val="Subtitle"/>
    <w:basedOn w:val="a3"/>
    <w:next w:val="a3"/>
    <w:link w:val="Charf9"/>
    <w:uiPriority w:val="11"/>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Charf9">
    <w:name w:val="副标题 Char"/>
    <w:basedOn w:val="a4"/>
    <w:link w:val="affc"/>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affd">
    <w:name w:val="table of authorities"/>
    <w:basedOn w:val="a3"/>
    <w:next w:val="a3"/>
    <w:rsid w:val="00F34834"/>
    <w:pPr>
      <w:spacing w:after="0"/>
      <w:ind w:left="200" w:hanging="200"/>
    </w:pPr>
  </w:style>
  <w:style w:type="paragraph" w:styleId="affe">
    <w:name w:val="table of figures"/>
    <w:basedOn w:val="a3"/>
    <w:next w:val="a3"/>
    <w:qFormat/>
    <w:rsid w:val="00F34834"/>
    <w:pPr>
      <w:spacing w:after="0"/>
    </w:pPr>
  </w:style>
  <w:style w:type="paragraph" w:styleId="afff">
    <w:name w:val="Title"/>
    <w:basedOn w:val="a3"/>
    <w:next w:val="a3"/>
    <w:link w:val="Charfa"/>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Charfa">
    <w:name w:val="标题 Char"/>
    <w:basedOn w:val="a4"/>
    <w:link w:val="afff"/>
    <w:qFormat/>
    <w:rsid w:val="00F34834"/>
    <w:rPr>
      <w:rFonts w:asciiTheme="majorHAnsi" w:eastAsiaTheme="majorEastAsia" w:hAnsiTheme="majorHAnsi" w:cstheme="majorBidi"/>
      <w:spacing w:val="-10"/>
      <w:kern w:val="28"/>
      <w:sz w:val="56"/>
      <w:szCs w:val="56"/>
      <w:lang w:eastAsia="en-US"/>
    </w:rPr>
  </w:style>
  <w:style w:type="paragraph" w:styleId="afff0">
    <w:name w:val="toa heading"/>
    <w:basedOn w:val="a3"/>
    <w:next w:val="a3"/>
    <w:rsid w:val="00F34834"/>
    <w:pPr>
      <w:spacing w:before="120"/>
    </w:pPr>
    <w:rPr>
      <w:rFonts w:asciiTheme="majorHAnsi" w:eastAsiaTheme="majorEastAsia" w:hAnsiTheme="majorHAnsi" w:cstheme="majorBidi"/>
      <w:b/>
      <w:bCs/>
      <w:sz w:val="24"/>
      <w:szCs w:val="24"/>
    </w:rPr>
  </w:style>
  <w:style w:type="paragraph" w:styleId="TOC">
    <w:name w:val="TOC Heading"/>
    <w:basedOn w:val="10"/>
    <w:next w:val="a3"/>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1Char">
    <w:name w:val="标题 1 Char"/>
    <w:aliases w:val="Char Char,NMP Heading 1 Char,H1 Char,h1 Char,app heading 1 Char,l1 Char,Memo Heading 1 Char,h11 Char,h12 Char,h13 Char,h14 Char,h15 Char,h16 Char,h17 Char,h111 Char,h121 Char,h131 Char,h141 Char,h151 Char,h161 Char,h18 Char,h112 Char,h122 Char"/>
    <w:link w:val="10"/>
    <w:qFormat/>
    <w:rsid w:val="00307160"/>
    <w:rPr>
      <w:rFonts w:ascii="Arial" w:hAnsi="Arial"/>
      <w:sz w:val="36"/>
      <w:lang w:eastAsia="en-US"/>
    </w:rPr>
  </w:style>
  <w:style w:type="paragraph" w:styleId="afff1">
    <w:name w:val="Revision"/>
    <w:hidden/>
    <w:uiPriority w:val="99"/>
    <w:semiHidden/>
    <w:rsid w:val="005A5FF2"/>
    <w:rPr>
      <w:lang w:eastAsia="en-US"/>
    </w:rPr>
  </w:style>
  <w:style w:type="character" w:customStyle="1" w:styleId="TALChar">
    <w:name w:val="TAL Char"/>
    <w:link w:val="TAL"/>
    <w:qFormat/>
    <w:rsid w:val="00E232DA"/>
    <w:rPr>
      <w:rFonts w:ascii="Arial" w:hAnsi="Arial"/>
      <w:sz w:val="18"/>
      <w:lang w:eastAsia="en-US"/>
    </w:rPr>
  </w:style>
  <w:style w:type="character" w:customStyle="1" w:styleId="EXCar">
    <w:name w:val="EX Car"/>
    <w:link w:val="EX"/>
    <w:qFormat/>
    <w:rsid w:val="00C064CB"/>
    <w:rPr>
      <w:lang w:eastAsia="en-US"/>
    </w:rPr>
  </w:style>
  <w:style w:type="character" w:customStyle="1" w:styleId="NOChar">
    <w:name w:val="NO Char"/>
    <w:link w:val="NO"/>
    <w:qFormat/>
    <w:rsid w:val="00C064CB"/>
    <w:rPr>
      <w:lang w:eastAsia="en-US"/>
    </w:rPr>
  </w:style>
  <w:style w:type="character" w:customStyle="1" w:styleId="2Char">
    <w:name w:val="标题 2 Char"/>
    <w:aliases w:val="Head2A Char5,2 Char5,H2 Char5,h2 Char5,DO NOT USE_h2 Char5,h21 Char5,UNDERRUBRIK 1-2 Char5,Head 2 Char5,l2 Char5,TitreProp Char5,Header 2 Char5,ITT t2 Char5,PA Major Section Char5,Livello 2 Char5,R2 Char5,H21 Char5,Heading 2 Hidden Char5"/>
    <w:link w:val="21"/>
    <w:qFormat/>
    <w:rsid w:val="00366010"/>
    <w:rPr>
      <w:rFonts w:ascii="Arial" w:hAnsi="Arial"/>
      <w:sz w:val="32"/>
      <w:lang w:eastAsia="en-US"/>
    </w:rPr>
  </w:style>
  <w:style w:type="character" w:customStyle="1" w:styleId="3Char">
    <w:name w:val="标题 3 Char"/>
    <w:aliases w:val="Underrubrik2 Char4,H3 Char4,h3 Char4,Memo Heading 3 Char4,no break Char4,0H Char4,l3 Char4,3 Char4,list 3 Char4,Head 3 Char4,1.1.1 Char4,3rd level Char4,Major Section Sub Section Char4,PA Minor Section Char4,Head3 Char4,Level 3 Head Char4"/>
    <w:link w:val="31"/>
    <w:qFormat/>
    <w:rsid w:val="00366010"/>
    <w:rPr>
      <w:rFonts w:ascii="Arial" w:hAnsi="Arial"/>
      <w:sz w:val="28"/>
      <w:lang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link w:val="41"/>
    <w:qFormat/>
    <w:rsid w:val="00366010"/>
    <w:rPr>
      <w:rFonts w:ascii="Arial" w:hAnsi="Arial"/>
      <w:sz w:val="24"/>
      <w:lang w:eastAsia="en-US"/>
    </w:rPr>
  </w:style>
  <w:style w:type="character" w:customStyle="1" w:styleId="5Char">
    <w:name w:val="标题 5 Char"/>
    <w:aliases w:val="h5 Char3,Heading5 Char4,Head5 Char4,H5 Char4,M5 Char4,mh2 Char4,Module heading 2 Char4,heading 8 Char4,Numbered Sub-list Char3,Heading 81 Char,标题 81 Char,Heading 811 Char,Heading 8111 Char"/>
    <w:link w:val="51"/>
    <w:qFormat/>
    <w:rsid w:val="00366010"/>
    <w:rPr>
      <w:rFonts w:ascii="Arial" w:hAnsi="Arial"/>
      <w:sz w:val="22"/>
      <w:lang w:eastAsia="en-US"/>
    </w:rPr>
  </w:style>
  <w:style w:type="character" w:customStyle="1" w:styleId="H6Char">
    <w:name w:val="H6 Char"/>
    <w:link w:val="H6"/>
    <w:qFormat/>
    <w:rsid w:val="00366010"/>
    <w:rPr>
      <w:rFonts w:ascii="Arial" w:hAnsi="Arial"/>
      <w:lang w:eastAsia="en-US"/>
    </w:rPr>
  </w:style>
  <w:style w:type="character" w:customStyle="1" w:styleId="6Char">
    <w:name w:val="标题 6 Char"/>
    <w:aliases w:val="T1 Char4,Header 6 Char"/>
    <w:link w:val="6"/>
    <w:qFormat/>
    <w:rsid w:val="00366010"/>
    <w:rPr>
      <w:rFonts w:ascii="Arial" w:hAnsi="Arial"/>
      <w:lang w:eastAsia="en-US"/>
    </w:rPr>
  </w:style>
  <w:style w:type="character" w:customStyle="1" w:styleId="7Char">
    <w:name w:val="标题 7 Char"/>
    <w:link w:val="7"/>
    <w:qFormat/>
    <w:rsid w:val="00366010"/>
    <w:rPr>
      <w:rFonts w:ascii="Arial" w:hAnsi="Arial"/>
      <w:lang w:eastAsia="en-US"/>
    </w:rPr>
  </w:style>
  <w:style w:type="character" w:customStyle="1" w:styleId="8Char">
    <w:name w:val="标题 8 Char"/>
    <w:link w:val="8"/>
    <w:qFormat/>
    <w:rsid w:val="00366010"/>
    <w:rPr>
      <w:rFonts w:ascii="Arial" w:hAnsi="Arial"/>
      <w:sz w:val="36"/>
      <w:lang w:eastAsia="en-US"/>
    </w:rPr>
  </w:style>
  <w:style w:type="character" w:customStyle="1" w:styleId="9Char">
    <w:name w:val="标题 9 Char"/>
    <w:aliases w:val="Figure Heading Char,FH Char"/>
    <w:link w:val="9"/>
    <w:qFormat/>
    <w:rsid w:val="00366010"/>
    <w:rPr>
      <w:rFonts w:ascii="Arial" w:hAnsi="Arial"/>
      <w:sz w:val="36"/>
      <w:lang w:eastAsia="en-US"/>
    </w:rPr>
  </w:style>
  <w:style w:type="character" w:customStyle="1" w:styleId="EQChar">
    <w:name w:val="EQ Char"/>
    <w:link w:val="EQ"/>
    <w:qFormat/>
    <w:rsid w:val="00366010"/>
    <w:rPr>
      <w:lang w:eastAsia="en-US"/>
    </w:rPr>
  </w:style>
  <w:style w:type="character" w:customStyle="1" w:styleId="Char">
    <w:name w:val="页眉 Char"/>
    <w:aliases w:val="header odd Char,header odd1 Char,header odd2 Char,header odd3 Char,header odd4 Char,header odd5 Char,header odd6 Char,header Char,header1 Char,header2 Char,header3 Char,header odd11 Char,header odd21 Char,header odd7 Char,header4 Char,h Char"/>
    <w:link w:val="a7"/>
    <w:uiPriority w:val="99"/>
    <w:qFormat/>
    <w:rsid w:val="00366010"/>
    <w:rPr>
      <w:rFonts w:ascii="Arial" w:hAnsi="Arial"/>
      <w:b/>
      <w:sz w:val="18"/>
      <w:lang w:eastAsia="ja-JP"/>
    </w:rPr>
  </w:style>
  <w:style w:type="character" w:customStyle="1" w:styleId="Char0">
    <w:name w:val="页脚 Char"/>
    <w:aliases w:val="footer odd Char,footer Char,fo Char,pie de página Char"/>
    <w:link w:val="a8"/>
    <w:uiPriority w:val="99"/>
    <w:qFormat/>
    <w:rsid w:val="00366010"/>
    <w:rPr>
      <w:rFonts w:ascii="Arial" w:hAnsi="Arial"/>
      <w:b/>
      <w:i/>
      <w:sz w:val="18"/>
      <w:lang w:eastAsia="ja-JP"/>
    </w:rPr>
  </w:style>
  <w:style w:type="character" w:customStyle="1" w:styleId="PLChar">
    <w:name w:val="PL Char"/>
    <w:link w:val="PL"/>
    <w:qFormat/>
    <w:rsid w:val="00366010"/>
    <w:rPr>
      <w:rFonts w:ascii="Courier New" w:hAnsi="Courier New"/>
      <w:sz w:val="16"/>
      <w:lang w:eastAsia="en-US"/>
    </w:rPr>
  </w:style>
  <w:style w:type="character" w:customStyle="1" w:styleId="TACChar">
    <w:name w:val="TAC Char"/>
    <w:link w:val="TAC"/>
    <w:qFormat/>
    <w:rsid w:val="00366010"/>
    <w:rPr>
      <w:rFonts w:ascii="Arial" w:hAnsi="Arial"/>
      <w:sz w:val="18"/>
      <w:lang w:eastAsia="en-US"/>
    </w:rPr>
  </w:style>
  <w:style w:type="character" w:customStyle="1" w:styleId="TAHCar">
    <w:name w:val="TAH Car"/>
    <w:link w:val="TAH"/>
    <w:uiPriority w:val="99"/>
    <w:qFormat/>
    <w:rsid w:val="00366010"/>
    <w:rPr>
      <w:rFonts w:ascii="Arial" w:hAnsi="Arial"/>
      <w:b/>
      <w:sz w:val="18"/>
      <w:lang w:eastAsia="en-US"/>
    </w:rPr>
  </w:style>
  <w:style w:type="character" w:customStyle="1" w:styleId="B1Char">
    <w:name w:val="B1 Char"/>
    <w:link w:val="B1"/>
    <w:qFormat/>
    <w:rsid w:val="00366010"/>
    <w:rPr>
      <w:lang w:eastAsia="en-US"/>
    </w:rPr>
  </w:style>
  <w:style w:type="character" w:customStyle="1" w:styleId="EditorsNoteCarCar">
    <w:name w:val="Editor's Note Car Car"/>
    <w:link w:val="EditorsNote"/>
    <w:qFormat/>
    <w:rsid w:val="00366010"/>
    <w:rPr>
      <w:color w:val="FF0000"/>
      <w:lang w:eastAsia="en-US"/>
    </w:rPr>
  </w:style>
  <w:style w:type="character" w:customStyle="1" w:styleId="ZAChar">
    <w:name w:val="ZA Char"/>
    <w:basedOn w:val="a4"/>
    <w:link w:val="ZA"/>
    <w:rsid w:val="00366010"/>
    <w:rPr>
      <w:rFonts w:ascii="Arial" w:hAnsi="Arial"/>
      <w:noProof/>
      <w:sz w:val="40"/>
      <w:lang w:eastAsia="en-US"/>
    </w:rPr>
  </w:style>
  <w:style w:type="character" w:customStyle="1" w:styleId="TANChar">
    <w:name w:val="TAN Char"/>
    <w:link w:val="TAN"/>
    <w:qFormat/>
    <w:rsid w:val="00366010"/>
    <w:rPr>
      <w:rFonts w:ascii="Arial" w:hAnsi="Arial"/>
      <w:sz w:val="18"/>
      <w:lang w:eastAsia="en-US"/>
    </w:rPr>
  </w:style>
  <w:style w:type="character" w:customStyle="1" w:styleId="TFChar">
    <w:name w:val="TF Char"/>
    <w:link w:val="TF"/>
    <w:qFormat/>
    <w:rsid w:val="00366010"/>
    <w:rPr>
      <w:rFonts w:ascii="Arial" w:hAnsi="Arial"/>
      <w:b/>
      <w:lang w:eastAsia="en-US"/>
    </w:rPr>
  </w:style>
  <w:style w:type="character" w:customStyle="1" w:styleId="B2Char">
    <w:name w:val="B2 Char"/>
    <w:link w:val="B2"/>
    <w:qFormat/>
    <w:rsid w:val="00366010"/>
    <w:rPr>
      <w:lang w:eastAsia="en-US"/>
    </w:rPr>
  </w:style>
  <w:style w:type="character" w:customStyle="1" w:styleId="B3Char2">
    <w:name w:val="B3 Char2"/>
    <w:link w:val="B3"/>
    <w:qFormat/>
    <w:rsid w:val="00366010"/>
    <w:rPr>
      <w:lang w:eastAsia="en-US"/>
    </w:rPr>
  </w:style>
  <w:style w:type="character" w:customStyle="1" w:styleId="B4Char">
    <w:name w:val="B4 Char"/>
    <w:link w:val="B4"/>
    <w:qFormat/>
    <w:rsid w:val="00366010"/>
    <w:rPr>
      <w:lang w:eastAsia="en-US"/>
    </w:rPr>
  </w:style>
  <w:style w:type="character" w:customStyle="1" w:styleId="B5Char">
    <w:name w:val="B5 Char"/>
    <w:link w:val="B5"/>
    <w:qFormat/>
    <w:rsid w:val="00366010"/>
    <w:rPr>
      <w:lang w:eastAsia="en-US"/>
    </w:rPr>
  </w:style>
  <w:style w:type="character" w:customStyle="1" w:styleId="GuidanceChar">
    <w:name w:val="Guidance Char"/>
    <w:link w:val="Guidance"/>
    <w:qFormat/>
    <w:rsid w:val="00366010"/>
    <w:rPr>
      <w:i/>
      <w:color w:val="0000FF"/>
      <w:lang w:eastAsia="en-US"/>
    </w:rPr>
  </w:style>
  <w:style w:type="character" w:customStyle="1" w:styleId="UnresolvedMention2">
    <w:name w:val="Unresolved Mention2"/>
    <w:uiPriority w:val="99"/>
    <w:semiHidden/>
    <w:unhideWhenUsed/>
    <w:rsid w:val="00366010"/>
    <w:rPr>
      <w:color w:val="605E5C"/>
      <w:shd w:val="clear" w:color="auto" w:fill="E1DFDD"/>
    </w:rPr>
  </w:style>
  <w:style w:type="character" w:customStyle="1" w:styleId="Char5">
    <w:name w:val="题注 Char"/>
    <w:aliases w:val="cap Char1,cap Char Char,Caption Char Char,Caption Char1 Char Char,cap Char Char1 Char,Caption Char Char1 Char Char,cap Char2 Char,Caption Equation Char,cap1 Char,cap2 Char,cap11 Char1,Légende-figure Char1,Légende-figure Char Char,label Char"/>
    <w:link w:val="af2"/>
    <w:qFormat/>
    <w:rsid w:val="00366010"/>
    <w:rPr>
      <w:i/>
      <w:iCs/>
      <w:color w:val="44546A" w:themeColor="text2"/>
      <w:sz w:val="18"/>
      <w:szCs w:val="18"/>
      <w:lang w:eastAsia="en-US"/>
    </w:rPr>
  </w:style>
  <w:style w:type="character" w:customStyle="1" w:styleId="Charf1">
    <w:name w:val="列出段落 Char"/>
    <w:aliases w:val="- Bullets Char,?? ?? Char,????? Char,???? Char,リスト段落 Char,清單段落1 Char,Lista1 Char,R4_bullets Char,列出段落1 Char,中等深浅网格 1 - 着色 21 Char,列表段落1 Char,—ño’i—Ž Char,¥¡¡¡¡ì¬º¥¹¥È¶ÎÂä Char,ÁÐ³ö¶ÎÂä Char,¥ê¥¹¥È¶ÎÂä Char,Lettre d'introduction Char,列表段落 Char"/>
    <w:link w:val="aff1"/>
    <w:uiPriority w:val="34"/>
    <w:qFormat/>
    <w:locked/>
    <w:rsid w:val="00366010"/>
    <w:rPr>
      <w:lang w:eastAsia="en-US"/>
    </w:rPr>
  </w:style>
  <w:style w:type="character" w:styleId="afff2">
    <w:name w:val="annotation reference"/>
    <w:uiPriority w:val="99"/>
    <w:unhideWhenUsed/>
    <w:qFormat/>
    <w:rsid w:val="00366010"/>
    <w:rPr>
      <w:sz w:val="16"/>
      <w:szCs w:val="16"/>
    </w:rPr>
  </w:style>
  <w:style w:type="character" w:styleId="afff3">
    <w:name w:val="footnote reference"/>
    <w:aliases w:val="Appel note de bas de p,Footnote Reference/,Footnote symbol,Style 12,(NECG) Footnote Reference,Style 124,Appel note de bas de p + 11 pt,Italic,Appel note de bas de p1,Appel note de bas de p2,Appel note de bas de p3,Footnote,o,fr,Ref,FR"/>
    <w:qFormat/>
    <w:rsid w:val="00366010"/>
    <w:rPr>
      <w:b/>
      <w:position w:val="6"/>
      <w:sz w:val="16"/>
    </w:rPr>
  </w:style>
  <w:style w:type="character" w:styleId="afff4">
    <w:name w:val="page number"/>
    <w:qFormat/>
    <w:rsid w:val="00366010"/>
  </w:style>
  <w:style w:type="character" w:styleId="afff5">
    <w:name w:val="Emphasis"/>
    <w:uiPriority w:val="20"/>
    <w:qFormat/>
    <w:rsid w:val="00366010"/>
    <w:rPr>
      <w:i/>
      <w:iCs/>
    </w:rPr>
  </w:style>
  <w:style w:type="character" w:styleId="afff6">
    <w:name w:val="Intense Emphasis"/>
    <w:uiPriority w:val="21"/>
    <w:qFormat/>
    <w:rsid w:val="00366010"/>
    <w:rPr>
      <w:b/>
      <w:bCs/>
      <w:i/>
      <w:iCs/>
      <w:color w:val="4F81BD"/>
    </w:rPr>
  </w:style>
  <w:style w:type="character" w:styleId="afff7">
    <w:name w:val="Strong"/>
    <w:qFormat/>
    <w:rsid w:val="00366010"/>
    <w:rPr>
      <w:b/>
      <w:bCs/>
    </w:rPr>
  </w:style>
  <w:style w:type="character" w:styleId="HTML1">
    <w:name w:val="HTML Typewriter"/>
    <w:qFormat/>
    <w:rsid w:val="00366010"/>
    <w:rPr>
      <w:rFonts w:ascii="Courier New" w:eastAsia="Times New Roman" w:hAnsi="Courier New" w:cs="Courier New"/>
      <w:sz w:val="20"/>
      <w:szCs w:val="20"/>
    </w:rPr>
  </w:style>
  <w:style w:type="paragraph" w:customStyle="1" w:styleId="tal0">
    <w:name w:val="tal"/>
    <w:basedOn w:val="a3"/>
    <w:qFormat/>
    <w:rsid w:val="00366010"/>
    <w:pPr>
      <w:overflowPunct w:val="0"/>
      <w:autoSpaceDE w:val="0"/>
      <w:autoSpaceDN w:val="0"/>
      <w:adjustRightInd w:val="0"/>
      <w:spacing w:before="100" w:beforeAutospacing="1" w:after="100" w:afterAutospacing="1"/>
      <w:textAlignment w:val="baseline"/>
    </w:pPr>
    <w:rPr>
      <w:rFonts w:ascii="宋体" w:eastAsia="宋体" w:hAnsi="宋体" w:cs="宋体"/>
      <w:color w:val="000000"/>
      <w:sz w:val="24"/>
      <w:szCs w:val="24"/>
      <w:lang w:val="en-US" w:eastAsia="zh-CN"/>
    </w:rPr>
  </w:style>
  <w:style w:type="paragraph" w:customStyle="1" w:styleId="tah0">
    <w:name w:val="tah"/>
    <w:basedOn w:val="a3"/>
    <w:uiPriority w:val="99"/>
    <w:rsid w:val="00366010"/>
    <w:pPr>
      <w:keepNext/>
      <w:overflowPunct w:val="0"/>
      <w:autoSpaceDE w:val="0"/>
      <w:autoSpaceDN w:val="0"/>
      <w:adjustRightInd w:val="0"/>
      <w:spacing w:after="0"/>
      <w:jc w:val="center"/>
      <w:textAlignment w:val="baseline"/>
    </w:pPr>
    <w:rPr>
      <w:rFonts w:ascii="Arial" w:eastAsia="PMingLiU" w:hAnsi="Arial" w:cs="Arial"/>
      <w:b/>
      <w:bCs/>
      <w:color w:val="000000"/>
      <w:sz w:val="18"/>
      <w:szCs w:val="18"/>
      <w:lang w:eastAsia="zh-TW"/>
    </w:rPr>
  </w:style>
  <w:style w:type="paragraph" w:customStyle="1" w:styleId="tac0">
    <w:name w:val="tac"/>
    <w:basedOn w:val="a3"/>
    <w:uiPriority w:val="99"/>
    <w:qFormat/>
    <w:rsid w:val="00366010"/>
    <w:pPr>
      <w:keepNext/>
      <w:overflowPunct w:val="0"/>
      <w:autoSpaceDE w:val="0"/>
      <w:autoSpaceDN w:val="0"/>
      <w:adjustRightInd w:val="0"/>
      <w:spacing w:after="0"/>
      <w:jc w:val="center"/>
      <w:textAlignment w:val="baseline"/>
    </w:pPr>
    <w:rPr>
      <w:rFonts w:ascii="Arial" w:eastAsia="PMingLiU" w:hAnsi="Arial" w:cs="Arial"/>
      <w:color w:val="000000"/>
      <w:sz w:val="18"/>
      <w:szCs w:val="18"/>
      <w:lang w:eastAsia="zh-TW"/>
    </w:rPr>
  </w:style>
  <w:style w:type="character" w:customStyle="1" w:styleId="EditorsNoteChar">
    <w:name w:val="Editor's Note Char"/>
    <w:qFormat/>
    <w:locked/>
    <w:rsid w:val="00366010"/>
    <w:rPr>
      <w:rFonts w:ascii="Times New Roman" w:hAnsi="Times New Roman"/>
      <w:color w:val="FF0000"/>
      <w:lang w:val="en-GB" w:eastAsia="en-US"/>
    </w:rPr>
  </w:style>
  <w:style w:type="character" w:customStyle="1" w:styleId="TALCar">
    <w:name w:val="TAL Car"/>
    <w:qFormat/>
    <w:rsid w:val="00366010"/>
    <w:rPr>
      <w:rFonts w:ascii="Arial" w:hAnsi="Arial" w:cs="Times New Roman"/>
      <w:kern w:val="0"/>
      <w:sz w:val="18"/>
      <w:szCs w:val="20"/>
      <w:lang w:val="en-GB" w:eastAsia="en-US"/>
    </w:rPr>
  </w:style>
  <w:style w:type="character" w:customStyle="1" w:styleId="EXChar">
    <w:name w:val="EX Char"/>
    <w:qFormat/>
    <w:rsid w:val="00366010"/>
    <w:rPr>
      <w:rFonts w:ascii="Times New Roman" w:hAnsi="Times New Roman"/>
      <w:lang w:val="en-GB"/>
    </w:rPr>
  </w:style>
  <w:style w:type="character" w:customStyle="1" w:styleId="msoins0">
    <w:name w:val="msoins"/>
    <w:qFormat/>
    <w:rsid w:val="00366010"/>
  </w:style>
  <w:style w:type="paragraph" w:customStyle="1" w:styleId="tdoc-header">
    <w:name w:val="tdoc-header"/>
    <w:qFormat/>
    <w:rsid w:val="00366010"/>
    <w:rPr>
      <w:rFonts w:ascii="Arial" w:eastAsia="宋体" w:hAnsi="Arial"/>
      <w:noProof/>
      <w:sz w:val="24"/>
      <w:lang w:eastAsia="en-US"/>
    </w:rPr>
  </w:style>
  <w:style w:type="paragraph" w:customStyle="1" w:styleId="Reference">
    <w:name w:val="Reference"/>
    <w:basedOn w:val="a3"/>
    <w:qFormat/>
    <w:rsid w:val="00366010"/>
    <w:pPr>
      <w:keepLines/>
      <w:tabs>
        <w:tab w:val="num" w:pos="-1985"/>
      </w:tabs>
      <w:ind w:left="-1985" w:hanging="567"/>
    </w:pPr>
    <w:rPr>
      <w:rFonts w:eastAsia="MS Mincho"/>
    </w:rPr>
  </w:style>
  <w:style w:type="paragraph" w:customStyle="1" w:styleId="ZchnZchn">
    <w:name w:val="Zchn Zchn"/>
    <w:semiHidden/>
    <w:qFormat/>
    <w:rsid w:val="00366010"/>
    <w:pPr>
      <w:keepNext/>
      <w:tabs>
        <w:tab w:val="num" w:pos="360"/>
      </w:tabs>
      <w:autoSpaceDE w:val="0"/>
      <w:autoSpaceDN w:val="0"/>
      <w:adjustRightInd w:val="0"/>
      <w:spacing w:before="60" w:after="60"/>
      <w:jc w:val="both"/>
    </w:pPr>
    <w:rPr>
      <w:rFonts w:ascii="Arial" w:eastAsia="宋体" w:hAnsi="Arial" w:cs="Arial"/>
      <w:color w:val="0000FF"/>
      <w:kern w:val="2"/>
      <w:lang w:val="en-US" w:eastAsia="zh-CN"/>
    </w:rPr>
  </w:style>
  <w:style w:type="paragraph" w:customStyle="1" w:styleId="References">
    <w:name w:val="References"/>
    <w:basedOn w:val="a3"/>
    <w:next w:val="a3"/>
    <w:qFormat/>
    <w:rsid w:val="00366010"/>
    <w:pPr>
      <w:tabs>
        <w:tab w:val="num" w:pos="502"/>
      </w:tabs>
      <w:autoSpaceDE w:val="0"/>
      <w:autoSpaceDN w:val="0"/>
      <w:snapToGrid w:val="0"/>
      <w:spacing w:after="60"/>
      <w:ind w:left="502" w:hanging="360"/>
    </w:pPr>
    <w:rPr>
      <w:rFonts w:eastAsia="宋体"/>
      <w:szCs w:val="16"/>
      <w:lang w:val="en-US"/>
    </w:rPr>
  </w:style>
  <w:style w:type="paragraph" w:customStyle="1" w:styleId="FL">
    <w:name w:val="FL"/>
    <w:basedOn w:val="a3"/>
    <w:qFormat/>
    <w:rsid w:val="00366010"/>
    <w:pPr>
      <w:keepNext/>
      <w:keepLines/>
      <w:overflowPunct w:val="0"/>
      <w:autoSpaceDE w:val="0"/>
      <w:autoSpaceDN w:val="0"/>
      <w:adjustRightInd w:val="0"/>
      <w:spacing w:before="60"/>
      <w:jc w:val="center"/>
      <w:textAlignment w:val="baseline"/>
    </w:pPr>
    <w:rPr>
      <w:rFonts w:ascii="Arial" w:eastAsia="Times New Roman" w:hAnsi="Arial"/>
      <w:b/>
    </w:rPr>
  </w:style>
  <w:style w:type="paragraph" w:customStyle="1" w:styleId="enumlev1">
    <w:name w:val="enumlev1"/>
    <w:basedOn w:val="a3"/>
    <w:link w:val="enumlev1Char"/>
    <w:qFormat/>
    <w:rsid w:val="00366010"/>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Times New Roman"/>
      <w:sz w:val="24"/>
      <w:lang w:val="fr-FR"/>
    </w:rPr>
  </w:style>
  <w:style w:type="paragraph" w:customStyle="1" w:styleId="TableText">
    <w:name w:val="TableText"/>
    <w:basedOn w:val="a3"/>
    <w:qFormat/>
    <w:rsid w:val="00366010"/>
    <w:pPr>
      <w:keepNext/>
      <w:keepLines/>
      <w:overflowPunct w:val="0"/>
      <w:autoSpaceDE w:val="0"/>
      <w:autoSpaceDN w:val="0"/>
      <w:adjustRightInd w:val="0"/>
      <w:jc w:val="center"/>
      <w:textAlignment w:val="baseline"/>
    </w:pPr>
    <w:rPr>
      <w:rFonts w:eastAsia="Times New Roman"/>
      <w:snapToGrid w:val="0"/>
      <w:kern w:val="2"/>
    </w:rPr>
  </w:style>
  <w:style w:type="paragraph" w:customStyle="1" w:styleId="INDENT1">
    <w:name w:val="INDENT1"/>
    <w:basedOn w:val="a3"/>
    <w:qFormat/>
    <w:rsid w:val="00366010"/>
    <w:pPr>
      <w:overflowPunct w:val="0"/>
      <w:autoSpaceDE w:val="0"/>
      <w:autoSpaceDN w:val="0"/>
      <w:adjustRightInd w:val="0"/>
      <w:ind w:left="851"/>
      <w:textAlignment w:val="baseline"/>
    </w:pPr>
    <w:rPr>
      <w:rFonts w:eastAsia="Times New Roman"/>
      <w:lang w:eastAsia="ko-KR"/>
    </w:rPr>
  </w:style>
  <w:style w:type="paragraph" w:customStyle="1" w:styleId="INDENT2">
    <w:name w:val="INDENT2"/>
    <w:basedOn w:val="a3"/>
    <w:qFormat/>
    <w:rsid w:val="00366010"/>
    <w:pPr>
      <w:overflowPunct w:val="0"/>
      <w:autoSpaceDE w:val="0"/>
      <w:autoSpaceDN w:val="0"/>
      <w:adjustRightInd w:val="0"/>
      <w:ind w:left="1135" w:hanging="284"/>
      <w:textAlignment w:val="baseline"/>
    </w:pPr>
    <w:rPr>
      <w:rFonts w:eastAsia="Times New Roman"/>
      <w:lang w:eastAsia="ko-KR"/>
    </w:rPr>
  </w:style>
  <w:style w:type="paragraph" w:customStyle="1" w:styleId="INDENT3">
    <w:name w:val="INDENT3"/>
    <w:basedOn w:val="a3"/>
    <w:qFormat/>
    <w:rsid w:val="00366010"/>
    <w:pPr>
      <w:overflowPunct w:val="0"/>
      <w:autoSpaceDE w:val="0"/>
      <w:autoSpaceDN w:val="0"/>
      <w:adjustRightInd w:val="0"/>
      <w:ind w:left="1701" w:hanging="567"/>
      <w:textAlignment w:val="baseline"/>
    </w:pPr>
    <w:rPr>
      <w:rFonts w:eastAsia="Times New Roman"/>
      <w:lang w:eastAsia="ko-KR"/>
    </w:rPr>
  </w:style>
  <w:style w:type="paragraph" w:customStyle="1" w:styleId="FigureTitle">
    <w:name w:val="Figure_Title"/>
    <w:basedOn w:val="a3"/>
    <w:next w:val="a3"/>
    <w:qFormat/>
    <w:rsid w:val="0036601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ko-KR"/>
    </w:rPr>
  </w:style>
  <w:style w:type="paragraph" w:customStyle="1" w:styleId="RecCCITT">
    <w:name w:val="Rec_CCITT_#"/>
    <w:basedOn w:val="a3"/>
    <w:qFormat/>
    <w:rsid w:val="00366010"/>
    <w:pPr>
      <w:keepNext/>
      <w:keepLines/>
      <w:overflowPunct w:val="0"/>
      <w:autoSpaceDE w:val="0"/>
      <w:autoSpaceDN w:val="0"/>
      <w:adjustRightInd w:val="0"/>
      <w:textAlignment w:val="baseline"/>
    </w:pPr>
    <w:rPr>
      <w:rFonts w:eastAsia="Times New Roman"/>
      <w:b/>
      <w:lang w:eastAsia="ko-KR"/>
    </w:rPr>
  </w:style>
  <w:style w:type="paragraph" w:customStyle="1" w:styleId="enumlev2">
    <w:name w:val="enumlev2"/>
    <w:basedOn w:val="a3"/>
    <w:qFormat/>
    <w:rsid w:val="00366010"/>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ko-KR"/>
    </w:rPr>
  </w:style>
  <w:style w:type="paragraph" w:customStyle="1" w:styleId="BL">
    <w:name w:val="BL"/>
    <w:basedOn w:val="a3"/>
    <w:qFormat/>
    <w:rsid w:val="00366010"/>
    <w:pPr>
      <w:tabs>
        <w:tab w:val="num" w:pos="630"/>
        <w:tab w:val="left" w:pos="851"/>
      </w:tabs>
      <w:overflowPunct w:val="0"/>
      <w:autoSpaceDE w:val="0"/>
      <w:autoSpaceDN w:val="0"/>
      <w:adjustRightInd w:val="0"/>
      <w:ind w:left="630" w:hanging="630"/>
      <w:textAlignment w:val="baseline"/>
    </w:pPr>
    <w:rPr>
      <w:rFonts w:eastAsia="Times New Roman"/>
      <w:lang w:eastAsia="ko-KR"/>
    </w:rPr>
  </w:style>
  <w:style w:type="paragraph" w:customStyle="1" w:styleId="BN">
    <w:name w:val="BN"/>
    <w:basedOn w:val="a3"/>
    <w:qFormat/>
    <w:rsid w:val="00366010"/>
    <w:pPr>
      <w:overflowPunct w:val="0"/>
      <w:autoSpaceDE w:val="0"/>
      <w:autoSpaceDN w:val="0"/>
      <w:adjustRightInd w:val="0"/>
      <w:ind w:left="567" w:hanging="283"/>
      <w:textAlignment w:val="baseline"/>
    </w:pPr>
    <w:rPr>
      <w:rFonts w:eastAsia="Times New Roman"/>
      <w:lang w:eastAsia="ko-KR"/>
    </w:rPr>
  </w:style>
  <w:style w:type="paragraph" w:customStyle="1" w:styleId="MTDisplayEquation">
    <w:name w:val="MTDisplayEquation"/>
    <w:basedOn w:val="a3"/>
    <w:qFormat/>
    <w:rsid w:val="00366010"/>
    <w:pPr>
      <w:tabs>
        <w:tab w:val="center" w:pos="4820"/>
        <w:tab w:val="right" w:pos="9640"/>
      </w:tabs>
      <w:overflowPunct w:val="0"/>
      <w:autoSpaceDE w:val="0"/>
      <w:autoSpaceDN w:val="0"/>
      <w:adjustRightInd w:val="0"/>
      <w:textAlignment w:val="baseline"/>
    </w:pPr>
    <w:rPr>
      <w:rFonts w:eastAsia="Times New Roman"/>
      <w:lang w:eastAsia="en-GB"/>
    </w:rPr>
  </w:style>
  <w:style w:type="paragraph" w:customStyle="1" w:styleId="B6">
    <w:name w:val="B6"/>
    <w:basedOn w:val="B5"/>
    <w:link w:val="B6Char"/>
    <w:qFormat/>
    <w:rsid w:val="00366010"/>
    <w:pPr>
      <w:overflowPunct w:val="0"/>
      <w:autoSpaceDE w:val="0"/>
      <w:autoSpaceDN w:val="0"/>
      <w:adjustRightInd w:val="0"/>
      <w:textAlignment w:val="baseline"/>
    </w:pPr>
    <w:rPr>
      <w:rFonts w:eastAsia="Times New Roman"/>
      <w:lang w:eastAsia="x-none"/>
    </w:rPr>
  </w:style>
  <w:style w:type="paragraph" w:customStyle="1" w:styleId="Meetingcaption">
    <w:name w:val="Meeting caption"/>
    <w:basedOn w:val="a3"/>
    <w:qFormat/>
    <w:rsid w:val="0036601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a3"/>
    <w:qFormat/>
    <w:rsid w:val="00366010"/>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a3"/>
    <w:qFormat/>
    <w:rsid w:val="00366010"/>
    <w:pPr>
      <w:overflowPunct w:val="0"/>
      <w:autoSpaceDE w:val="0"/>
      <w:autoSpaceDN w:val="0"/>
      <w:adjustRightInd w:val="0"/>
      <w:textAlignment w:val="baseline"/>
    </w:pPr>
    <w:rPr>
      <w:rFonts w:eastAsia="Times New Roman" w:cs="v4.2.0"/>
      <w:lang w:eastAsia="en-GB"/>
    </w:rPr>
  </w:style>
  <w:style w:type="table" w:customStyle="1" w:styleId="TableGrid1">
    <w:name w:val="Table Grid1"/>
    <w:basedOn w:val="a5"/>
    <w:next w:val="a9"/>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ar">
    <w:name w:val="TAC Car"/>
    <w:basedOn w:val="TALChar"/>
    <w:qFormat/>
    <w:rsid w:val="00366010"/>
    <w:rPr>
      <w:rFonts w:ascii="Arial" w:eastAsia="Times New Roman" w:hAnsi="Arial"/>
      <w:sz w:val="18"/>
      <w:lang w:val="en-GB" w:eastAsia="en-US" w:bidi="ar-SA"/>
    </w:rPr>
  </w:style>
  <w:style w:type="character" w:customStyle="1" w:styleId="TAL1">
    <w:name w:val="TAL (文字)"/>
    <w:qFormat/>
    <w:rsid w:val="00366010"/>
    <w:rPr>
      <w:rFonts w:ascii="Arial" w:hAnsi="Arial"/>
      <w:sz w:val="18"/>
      <w:lang w:val="en-GB"/>
    </w:rPr>
  </w:style>
  <w:style w:type="paragraph" w:customStyle="1" w:styleId="Separation">
    <w:name w:val="Separation"/>
    <w:basedOn w:val="10"/>
    <w:next w:val="a3"/>
    <w:qFormat/>
    <w:rsid w:val="00366010"/>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M5Char">
    <w:name w:val="M5 Char"/>
    <w:aliases w:val="mh2 Char,Module heading 2 Char,heading 8 Char,Numbered Sub-list Char,h5 Char,Heading5 Char,Head5 Char,H5 Char,5 Char Char,Heading 81 Char Char,Numbered Sub-list Char Char,H5 Char Char,标题 5 Char1,Heading 81 Char1,标题 81 Char1,Heading 811 Char1"/>
    <w:qFormat/>
    <w:rsid w:val="00366010"/>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366010"/>
    <w:rPr>
      <w:b/>
      <w:lang w:val="en-GB" w:eastAsia="en-US" w:bidi="ar-SA"/>
    </w:rPr>
  </w:style>
  <w:style w:type="character" w:customStyle="1" w:styleId="HeadingChar">
    <w:name w:val="Heading Char"/>
    <w:qFormat/>
    <w:rsid w:val="00366010"/>
    <w:rPr>
      <w:rFonts w:ascii="Arial" w:eastAsia="宋体" w:hAnsi="Arial"/>
      <w:b/>
      <w:sz w:val="22"/>
    </w:rPr>
  </w:style>
  <w:style w:type="character" w:customStyle="1" w:styleId="B6Char">
    <w:name w:val="B6 Char"/>
    <w:link w:val="B6"/>
    <w:qFormat/>
    <w:rsid w:val="00366010"/>
    <w:rPr>
      <w:rFonts w:eastAsia="Times New Roman"/>
      <w:lang w:eastAsia="x-none"/>
    </w:rPr>
  </w:style>
  <w:style w:type="paragraph" w:customStyle="1" w:styleId="Note">
    <w:name w:val="Note"/>
    <w:basedOn w:val="a3"/>
    <w:qFormat/>
    <w:rsid w:val="00366010"/>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a3"/>
    <w:next w:val="a3"/>
    <w:qFormat/>
    <w:rsid w:val="00366010"/>
    <w:pPr>
      <w:overflowPunct w:val="0"/>
      <w:autoSpaceDE w:val="0"/>
      <w:autoSpaceDN w:val="0"/>
      <w:adjustRightInd w:val="0"/>
      <w:textAlignment w:val="baseline"/>
    </w:pPr>
    <w:rPr>
      <w:rFonts w:eastAsia="MS Mincho"/>
      <w:i/>
      <w:lang w:eastAsia="ja-JP"/>
    </w:rPr>
  </w:style>
  <w:style w:type="table" w:customStyle="1" w:styleId="TableStyle1">
    <w:name w:val="Table Style1"/>
    <w:basedOn w:val="a5"/>
    <w:qFormat/>
    <w:rsid w:val="00366010"/>
    <w:rPr>
      <w:rFonts w:eastAsia="MS Mincho"/>
      <w:lang w:val="en-US" w:eastAsia="en-US"/>
    </w:rPr>
    <w:tblPr/>
  </w:style>
  <w:style w:type="paragraph" w:customStyle="1" w:styleId="Bullet">
    <w:name w:val="Bullet"/>
    <w:basedOn w:val="a3"/>
    <w:qFormat/>
    <w:rsid w:val="00366010"/>
    <w:pPr>
      <w:tabs>
        <w:tab w:val="num" w:pos="926"/>
      </w:tabs>
      <w:ind w:left="926" w:hanging="360"/>
    </w:pPr>
    <w:rPr>
      <w:rFonts w:eastAsia="MS Mincho"/>
      <w:lang w:eastAsia="ja-JP"/>
    </w:rPr>
  </w:style>
  <w:style w:type="paragraph" w:customStyle="1" w:styleId="TOC91">
    <w:name w:val="TOC 91"/>
    <w:basedOn w:val="80"/>
    <w:qFormat/>
    <w:rsid w:val="00366010"/>
    <w:pPr>
      <w:overflowPunct w:val="0"/>
      <w:autoSpaceDE w:val="0"/>
      <w:autoSpaceDN w:val="0"/>
      <w:adjustRightInd w:val="0"/>
      <w:ind w:left="1418" w:hanging="1418"/>
      <w:textAlignment w:val="baseline"/>
    </w:pPr>
    <w:rPr>
      <w:rFonts w:eastAsia="MS Mincho"/>
      <w:noProof/>
      <w:lang w:val="en-US" w:eastAsia="ja-JP"/>
    </w:rPr>
  </w:style>
  <w:style w:type="paragraph" w:customStyle="1" w:styleId="Caption1">
    <w:name w:val="Caption1"/>
    <w:basedOn w:val="a3"/>
    <w:next w:val="a3"/>
    <w:qFormat/>
    <w:rsid w:val="00366010"/>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a3"/>
    <w:qFormat/>
    <w:rsid w:val="00366010"/>
    <w:pPr>
      <w:overflowPunct w:val="0"/>
      <w:autoSpaceDE w:val="0"/>
      <w:autoSpaceDN w:val="0"/>
      <w:adjustRightInd w:val="0"/>
      <w:spacing w:after="0"/>
      <w:textAlignment w:val="baseline"/>
    </w:pPr>
    <w:rPr>
      <w:rFonts w:eastAsia="MS Mincho"/>
      <w:b/>
      <w:lang w:eastAsia="ja-JP"/>
    </w:rPr>
  </w:style>
  <w:style w:type="paragraph" w:customStyle="1" w:styleId="HO">
    <w:name w:val="HO"/>
    <w:basedOn w:val="a3"/>
    <w:qFormat/>
    <w:rsid w:val="00366010"/>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a3"/>
    <w:qFormat/>
    <w:rsid w:val="00366010"/>
    <w:pPr>
      <w:overflowPunct w:val="0"/>
      <w:autoSpaceDE w:val="0"/>
      <w:autoSpaceDN w:val="0"/>
      <w:adjustRightInd w:val="0"/>
      <w:spacing w:after="0"/>
      <w:jc w:val="both"/>
      <w:textAlignment w:val="baseline"/>
    </w:pPr>
    <w:rPr>
      <w:rFonts w:eastAsia="MS Mincho"/>
      <w:lang w:eastAsia="ja-JP"/>
    </w:rPr>
  </w:style>
  <w:style w:type="paragraph" w:customStyle="1" w:styleId="ZK">
    <w:name w:val="ZK"/>
    <w:qFormat/>
    <w:rsid w:val="00366010"/>
    <w:pPr>
      <w:spacing w:after="240" w:line="240" w:lineRule="atLeast"/>
      <w:ind w:left="1191" w:right="113" w:hanging="1191"/>
    </w:pPr>
    <w:rPr>
      <w:rFonts w:eastAsia="MS Mincho"/>
      <w:lang w:eastAsia="en-US"/>
    </w:rPr>
  </w:style>
  <w:style w:type="paragraph" w:customStyle="1" w:styleId="ZC">
    <w:name w:val="ZC"/>
    <w:qFormat/>
    <w:rsid w:val="00366010"/>
    <w:pPr>
      <w:spacing w:line="360" w:lineRule="atLeast"/>
      <w:jc w:val="center"/>
    </w:pPr>
    <w:rPr>
      <w:rFonts w:eastAsia="MS Mincho"/>
      <w:lang w:eastAsia="en-US"/>
    </w:rPr>
  </w:style>
  <w:style w:type="paragraph" w:customStyle="1" w:styleId="FooterCentred">
    <w:name w:val="FooterCentred"/>
    <w:basedOn w:val="a8"/>
    <w:qFormat/>
    <w:rsid w:val="00366010"/>
    <w:pPr>
      <w:tabs>
        <w:tab w:val="center" w:pos="4678"/>
        <w:tab w:val="right" w:pos="9356"/>
      </w:tabs>
      <w:jc w:val="both"/>
    </w:pPr>
    <w:rPr>
      <w:rFonts w:ascii="Times New Roman" w:eastAsia="MS Mincho" w:hAnsi="Times New Roman"/>
      <w:b w:val="0"/>
      <w:i w:val="0"/>
      <w:sz w:val="20"/>
      <w:lang w:val="en-US"/>
    </w:rPr>
  </w:style>
  <w:style w:type="paragraph" w:customStyle="1" w:styleId="NumberedList">
    <w:name w:val="Numbered List"/>
    <w:basedOn w:val="Para1"/>
    <w:link w:val="NumberedListChar"/>
    <w:qFormat/>
    <w:rsid w:val="00366010"/>
    <w:pPr>
      <w:tabs>
        <w:tab w:val="left" w:pos="360"/>
      </w:tabs>
      <w:ind w:left="360" w:hanging="360"/>
    </w:pPr>
  </w:style>
  <w:style w:type="paragraph" w:customStyle="1" w:styleId="Para1">
    <w:name w:val="Para1"/>
    <w:basedOn w:val="a3"/>
    <w:qFormat/>
    <w:rsid w:val="00366010"/>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a3"/>
    <w:qFormat/>
    <w:rsid w:val="00366010"/>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a3"/>
    <w:qFormat/>
    <w:rsid w:val="00366010"/>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a3"/>
    <w:next w:val="a3"/>
    <w:qFormat/>
    <w:rsid w:val="00366010"/>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a3"/>
    <w:next w:val="a3"/>
    <w:qFormat/>
    <w:rsid w:val="00366010"/>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a3"/>
    <w:qFormat/>
    <w:rsid w:val="00366010"/>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qFormat/>
    <w:rsid w:val="00366010"/>
    <w:pPr>
      <w:ind w:left="244" w:hanging="244"/>
    </w:pPr>
    <w:rPr>
      <w:rFonts w:ascii="Arial" w:eastAsia="MS Mincho" w:hAnsi="Arial"/>
      <w:noProof/>
      <w:color w:val="000000"/>
      <w:lang w:eastAsia="en-US"/>
    </w:rPr>
  </w:style>
  <w:style w:type="paragraph" w:customStyle="1" w:styleId="TitleText">
    <w:name w:val="Title Text"/>
    <w:basedOn w:val="a3"/>
    <w:next w:val="a3"/>
    <w:qFormat/>
    <w:rsid w:val="00366010"/>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a3"/>
    <w:qFormat/>
    <w:rsid w:val="00366010"/>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table" w:customStyle="1" w:styleId="Tabellengitternetz1">
    <w:name w:val="Tabellengitternetz1"/>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5"/>
    <w:next w:val="a9"/>
    <w:qFormat/>
    <w:rsid w:val="00366010"/>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5"/>
    <w:next w:val="a9"/>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8">
    <w:name w:val="수정"/>
    <w:hidden/>
    <w:semiHidden/>
    <w:qFormat/>
    <w:rsid w:val="00366010"/>
    <w:rPr>
      <w:rFonts w:eastAsia="Batang"/>
      <w:lang w:eastAsia="en-US"/>
    </w:rPr>
  </w:style>
  <w:style w:type="paragraph" w:customStyle="1" w:styleId="13">
    <w:name w:val="修订1"/>
    <w:hidden/>
    <w:semiHidden/>
    <w:qFormat/>
    <w:rsid w:val="00366010"/>
    <w:rPr>
      <w:rFonts w:eastAsia="Batang"/>
      <w:lang w:eastAsia="en-US"/>
    </w:rPr>
  </w:style>
  <w:style w:type="paragraph" w:customStyle="1" w:styleId="afff9">
    <w:name w:val="変更箇所"/>
    <w:hidden/>
    <w:semiHidden/>
    <w:qFormat/>
    <w:rsid w:val="00366010"/>
    <w:rPr>
      <w:rFonts w:eastAsia="MS Mincho"/>
      <w:lang w:eastAsia="en-US"/>
    </w:rPr>
  </w:style>
  <w:style w:type="paragraph" w:customStyle="1" w:styleId="NB2">
    <w:name w:val="NB2"/>
    <w:basedOn w:val="ZG"/>
    <w:qFormat/>
    <w:rsid w:val="00366010"/>
    <w:pPr>
      <w:framePr w:wrap="notBeside"/>
    </w:pPr>
    <w:rPr>
      <w:rFonts w:eastAsia="Times New Roman"/>
      <w:lang w:val="en-US" w:eastAsia="ko-KR"/>
    </w:rPr>
  </w:style>
  <w:style w:type="paragraph" w:customStyle="1" w:styleId="tableentry">
    <w:name w:val="table entry"/>
    <w:basedOn w:val="a3"/>
    <w:qFormat/>
    <w:rsid w:val="00366010"/>
    <w:pPr>
      <w:keepNext/>
      <w:spacing w:before="60" w:after="60"/>
    </w:pPr>
    <w:rPr>
      <w:rFonts w:ascii="Bookman Old Style" w:eastAsia="宋体" w:hAnsi="Bookman Old Style"/>
      <w:lang w:val="en-US" w:eastAsia="ko-KR"/>
    </w:rPr>
  </w:style>
  <w:style w:type="character" w:customStyle="1" w:styleId="2Char4">
    <w:name w:val="列表项目符号 2 Char"/>
    <w:link w:val="20"/>
    <w:qFormat/>
    <w:rsid w:val="00366010"/>
    <w:rPr>
      <w:lang w:eastAsia="en-US"/>
    </w:rPr>
  </w:style>
  <w:style w:type="numbering" w:customStyle="1" w:styleId="NoList1">
    <w:name w:val="No List1"/>
    <w:next w:val="a6"/>
    <w:uiPriority w:val="99"/>
    <w:semiHidden/>
    <w:unhideWhenUsed/>
    <w:rsid w:val="00366010"/>
  </w:style>
  <w:style w:type="numbering" w:customStyle="1" w:styleId="NoList2">
    <w:name w:val="No List2"/>
    <w:next w:val="a6"/>
    <w:uiPriority w:val="99"/>
    <w:semiHidden/>
    <w:unhideWhenUsed/>
    <w:rsid w:val="00366010"/>
  </w:style>
  <w:style w:type="table" w:customStyle="1" w:styleId="TableGrid4">
    <w:name w:val="Table Grid4"/>
    <w:basedOn w:val="a5"/>
    <w:next w:val="a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a6"/>
    <w:uiPriority w:val="99"/>
    <w:semiHidden/>
    <w:unhideWhenUsed/>
    <w:rsid w:val="00366010"/>
  </w:style>
  <w:style w:type="table" w:customStyle="1" w:styleId="TableGrid5">
    <w:name w:val="Table Grid5"/>
    <w:basedOn w:val="a5"/>
    <w:next w:val="a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a6"/>
    <w:uiPriority w:val="99"/>
    <w:semiHidden/>
    <w:unhideWhenUsed/>
    <w:rsid w:val="00366010"/>
  </w:style>
  <w:style w:type="table" w:customStyle="1" w:styleId="TableGrid6">
    <w:name w:val="Table Grid6"/>
    <w:basedOn w:val="a5"/>
    <w:next w:val="a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a6"/>
    <w:semiHidden/>
    <w:unhideWhenUsed/>
    <w:rsid w:val="00366010"/>
  </w:style>
  <w:style w:type="numbering" w:customStyle="1" w:styleId="NoList6">
    <w:name w:val="No List6"/>
    <w:next w:val="a6"/>
    <w:semiHidden/>
    <w:unhideWhenUsed/>
    <w:rsid w:val="00366010"/>
  </w:style>
  <w:style w:type="numbering" w:customStyle="1" w:styleId="NoList7">
    <w:name w:val="No List7"/>
    <w:next w:val="a6"/>
    <w:semiHidden/>
    <w:unhideWhenUsed/>
    <w:rsid w:val="00366010"/>
  </w:style>
  <w:style w:type="numbering" w:customStyle="1" w:styleId="NoList8">
    <w:name w:val="No List8"/>
    <w:next w:val="a6"/>
    <w:uiPriority w:val="99"/>
    <w:semiHidden/>
    <w:unhideWhenUsed/>
    <w:rsid w:val="00366010"/>
  </w:style>
  <w:style w:type="character" w:styleId="afffa">
    <w:name w:val="Placeholder Text"/>
    <w:basedOn w:val="a4"/>
    <w:uiPriority w:val="99"/>
    <w:qFormat/>
    <w:rsid w:val="00366010"/>
    <w:rPr>
      <w:color w:val="808080"/>
    </w:rPr>
  </w:style>
  <w:style w:type="paragraph" w:customStyle="1" w:styleId="TOC92">
    <w:name w:val="TOC 92"/>
    <w:basedOn w:val="80"/>
    <w:qFormat/>
    <w:rsid w:val="00366010"/>
    <w:pPr>
      <w:overflowPunct w:val="0"/>
      <w:autoSpaceDE w:val="0"/>
      <w:autoSpaceDN w:val="0"/>
      <w:adjustRightInd w:val="0"/>
      <w:ind w:left="1418" w:hanging="1418"/>
      <w:textAlignment w:val="baseline"/>
    </w:pPr>
    <w:rPr>
      <w:rFonts w:eastAsia="MS Mincho"/>
      <w:noProof/>
      <w:lang w:val="en-US" w:eastAsia="ja-JP"/>
    </w:rPr>
  </w:style>
  <w:style w:type="paragraph" w:customStyle="1" w:styleId="Caption2">
    <w:name w:val="Caption2"/>
    <w:basedOn w:val="a3"/>
    <w:next w:val="a3"/>
    <w:qFormat/>
    <w:rsid w:val="00366010"/>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a3"/>
    <w:next w:val="a3"/>
    <w:qFormat/>
    <w:rsid w:val="00366010"/>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80"/>
    <w:qFormat/>
    <w:rsid w:val="00366010"/>
    <w:pPr>
      <w:overflowPunct w:val="0"/>
      <w:autoSpaceDE w:val="0"/>
      <w:autoSpaceDN w:val="0"/>
      <w:adjustRightInd w:val="0"/>
      <w:ind w:left="1418" w:hanging="1418"/>
      <w:textAlignment w:val="baseline"/>
    </w:pPr>
    <w:rPr>
      <w:rFonts w:eastAsia="MS Mincho"/>
      <w:noProof/>
      <w:lang w:val="en-US" w:eastAsia="ja-JP"/>
    </w:rPr>
  </w:style>
  <w:style w:type="paragraph" w:customStyle="1" w:styleId="Caption3">
    <w:name w:val="Caption3"/>
    <w:basedOn w:val="a3"/>
    <w:next w:val="a3"/>
    <w:qFormat/>
    <w:rsid w:val="00366010"/>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a3"/>
    <w:next w:val="a3"/>
    <w:qFormat/>
    <w:rsid w:val="00366010"/>
    <w:pPr>
      <w:overflowPunct w:val="0"/>
      <w:autoSpaceDE w:val="0"/>
      <w:autoSpaceDN w:val="0"/>
      <w:adjustRightInd w:val="0"/>
      <w:ind w:left="400" w:hanging="400"/>
      <w:jc w:val="center"/>
      <w:textAlignment w:val="baseline"/>
    </w:pPr>
    <w:rPr>
      <w:rFonts w:eastAsia="MS Mincho"/>
      <w:b/>
      <w:lang w:eastAsia="ja-JP"/>
    </w:rPr>
  </w:style>
  <w:style w:type="paragraph" w:customStyle="1" w:styleId="CRCoverPage">
    <w:name w:val="CR Cover Page"/>
    <w:link w:val="CRCoverPageChar"/>
    <w:qFormat/>
    <w:rsid w:val="00366010"/>
    <w:pPr>
      <w:spacing w:after="120"/>
    </w:pPr>
    <w:rPr>
      <w:rFonts w:ascii="Arial" w:eastAsia="Times New Roman" w:hAnsi="Arial"/>
      <w:lang w:eastAsia="en-US"/>
    </w:rPr>
  </w:style>
  <w:style w:type="character" w:customStyle="1" w:styleId="CRCoverPageChar">
    <w:name w:val="CR Cover Page Char"/>
    <w:link w:val="CRCoverPage"/>
    <w:qFormat/>
    <w:rsid w:val="00366010"/>
    <w:rPr>
      <w:rFonts w:ascii="Arial" w:eastAsia="Times New Roman" w:hAnsi="Arial"/>
      <w:lang w:eastAsia="en-US"/>
    </w:rPr>
  </w:style>
  <w:style w:type="table" w:customStyle="1" w:styleId="TableGrid7">
    <w:name w:val="Table Grid7"/>
    <w:basedOn w:val="a5"/>
    <w:next w:val="a9"/>
    <w:uiPriority w:val="39"/>
    <w:qFormat/>
    <w:rsid w:val="0036601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a5"/>
    <w:next w:val="a9"/>
    <w:uiPriority w:val="39"/>
    <w:qFormat/>
    <w:rsid w:val="0036601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a5"/>
    <w:next w:val="a9"/>
    <w:uiPriority w:val="39"/>
    <w:qFormat/>
    <w:rsid w:val="0036601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a5"/>
    <w:next w:val="a9"/>
    <w:uiPriority w:val="39"/>
    <w:qFormat/>
    <w:rsid w:val="0036601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a5"/>
    <w:next w:val="a9"/>
    <w:uiPriority w:val="39"/>
    <w:qFormat/>
    <w:rsid w:val="0036601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a5"/>
    <w:next w:val="a9"/>
    <w:uiPriority w:val="39"/>
    <w:qFormat/>
    <w:rsid w:val="0036601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a6"/>
    <w:uiPriority w:val="99"/>
    <w:semiHidden/>
    <w:unhideWhenUsed/>
    <w:rsid w:val="00366010"/>
  </w:style>
  <w:style w:type="table" w:customStyle="1" w:styleId="TableGrid8">
    <w:name w:val="Table Grid8"/>
    <w:basedOn w:val="a5"/>
    <w:next w:val="a9"/>
    <w:uiPriority w:val="39"/>
    <w:qFormat/>
    <w:rsid w:val="00366010"/>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a5"/>
    <w:next w:val="a9"/>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a5"/>
    <w:qFormat/>
    <w:rsid w:val="00366010"/>
    <w:rPr>
      <w:rFonts w:eastAsia="MS Mincho"/>
      <w:lang w:val="en-US" w:eastAsia="en-US"/>
    </w:rPr>
    <w:tblPr/>
  </w:style>
  <w:style w:type="table" w:customStyle="1" w:styleId="Tabellengitternetz11">
    <w:name w:val="Tabellengitternetz11"/>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5"/>
    <w:next w:val="a9"/>
    <w:qFormat/>
    <w:rsid w:val="00366010"/>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a5"/>
    <w:next w:val="a9"/>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a6"/>
    <w:uiPriority w:val="99"/>
    <w:semiHidden/>
    <w:unhideWhenUsed/>
    <w:rsid w:val="00366010"/>
  </w:style>
  <w:style w:type="numbering" w:customStyle="1" w:styleId="NoList21">
    <w:name w:val="No List21"/>
    <w:next w:val="a6"/>
    <w:uiPriority w:val="99"/>
    <w:semiHidden/>
    <w:unhideWhenUsed/>
    <w:rsid w:val="00366010"/>
  </w:style>
  <w:style w:type="table" w:customStyle="1" w:styleId="TableGrid41">
    <w:name w:val="Table Grid41"/>
    <w:basedOn w:val="a5"/>
    <w:next w:val="a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a6"/>
    <w:uiPriority w:val="99"/>
    <w:semiHidden/>
    <w:unhideWhenUsed/>
    <w:rsid w:val="00366010"/>
  </w:style>
  <w:style w:type="table" w:customStyle="1" w:styleId="TableGrid51">
    <w:name w:val="Table Grid51"/>
    <w:basedOn w:val="a5"/>
    <w:next w:val="a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a6"/>
    <w:uiPriority w:val="99"/>
    <w:semiHidden/>
    <w:unhideWhenUsed/>
    <w:rsid w:val="00366010"/>
  </w:style>
  <w:style w:type="table" w:customStyle="1" w:styleId="TableGrid61">
    <w:name w:val="Table Grid61"/>
    <w:basedOn w:val="a5"/>
    <w:next w:val="a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a6"/>
    <w:semiHidden/>
    <w:unhideWhenUsed/>
    <w:rsid w:val="00366010"/>
  </w:style>
  <w:style w:type="numbering" w:customStyle="1" w:styleId="NoList61">
    <w:name w:val="No List61"/>
    <w:next w:val="a6"/>
    <w:semiHidden/>
    <w:unhideWhenUsed/>
    <w:rsid w:val="00366010"/>
  </w:style>
  <w:style w:type="numbering" w:customStyle="1" w:styleId="NoList71">
    <w:name w:val="No List71"/>
    <w:next w:val="a6"/>
    <w:semiHidden/>
    <w:unhideWhenUsed/>
    <w:rsid w:val="00366010"/>
  </w:style>
  <w:style w:type="numbering" w:customStyle="1" w:styleId="NoList81">
    <w:name w:val="No List81"/>
    <w:next w:val="a6"/>
    <w:uiPriority w:val="99"/>
    <w:semiHidden/>
    <w:unhideWhenUsed/>
    <w:rsid w:val="00366010"/>
  </w:style>
  <w:style w:type="paragraph" w:customStyle="1" w:styleId="Default">
    <w:name w:val="Default"/>
    <w:qFormat/>
    <w:rsid w:val="00366010"/>
    <w:pPr>
      <w:autoSpaceDE w:val="0"/>
      <w:autoSpaceDN w:val="0"/>
      <w:adjustRightInd w:val="0"/>
    </w:pPr>
    <w:rPr>
      <w:rFonts w:ascii="Arial" w:hAnsi="Arial" w:cs="Arial"/>
      <w:color w:val="000000"/>
      <w:sz w:val="24"/>
      <w:szCs w:val="24"/>
      <w:lang w:val="fi-FI" w:eastAsia="fi-FI"/>
    </w:rPr>
  </w:style>
  <w:style w:type="numbering" w:customStyle="1" w:styleId="NoList91">
    <w:name w:val="No List91"/>
    <w:next w:val="a6"/>
    <w:uiPriority w:val="99"/>
    <w:semiHidden/>
    <w:unhideWhenUsed/>
    <w:rsid w:val="00366010"/>
  </w:style>
  <w:style w:type="table" w:customStyle="1" w:styleId="TableGrid76">
    <w:name w:val="Table Grid76"/>
    <w:basedOn w:val="a5"/>
    <w:next w:val="a9"/>
    <w:uiPriority w:val="39"/>
    <w:qFormat/>
    <w:rsid w:val="0036601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a3"/>
    <w:qFormat/>
    <w:rsid w:val="00366010"/>
    <w:pPr>
      <w:spacing w:before="100" w:beforeAutospacing="1" w:after="100" w:afterAutospacing="1"/>
    </w:pPr>
    <w:rPr>
      <w:sz w:val="24"/>
      <w:szCs w:val="24"/>
      <w:lang w:val="da-DK"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a4"/>
    <w:semiHidden/>
    <w:qFormat/>
    <w:rsid w:val="00366010"/>
    <w:rPr>
      <w:rFonts w:ascii="Times New Roman" w:hAnsi="Times New Roman"/>
      <w:color w:val="000000"/>
      <w:lang w:val="en-GB" w:eastAsia="ja-JP"/>
    </w:rPr>
  </w:style>
  <w:style w:type="character" w:customStyle="1" w:styleId="IntenseEmphasis1">
    <w:name w:val="Intense Emphasis1"/>
    <w:basedOn w:val="a4"/>
    <w:uiPriority w:val="21"/>
    <w:qFormat/>
    <w:rsid w:val="00366010"/>
    <w:rPr>
      <w:b/>
      <w:bCs/>
      <w:i/>
      <w:iCs/>
      <w:color w:val="4F81BD"/>
    </w:rPr>
  </w:style>
  <w:style w:type="paragraph" w:customStyle="1" w:styleId="Revision1">
    <w:name w:val="Revision1"/>
    <w:hidden/>
    <w:uiPriority w:val="99"/>
    <w:semiHidden/>
    <w:qFormat/>
    <w:rsid w:val="00366010"/>
    <w:pPr>
      <w:spacing w:after="160" w:line="259" w:lineRule="auto"/>
    </w:pPr>
    <w:rPr>
      <w:rFonts w:eastAsia="宋体"/>
      <w:lang w:eastAsia="en-US"/>
    </w:rPr>
  </w:style>
  <w:style w:type="paragraph" w:customStyle="1" w:styleId="TOCHeading1">
    <w:name w:val="TOC Heading1"/>
    <w:basedOn w:val="10"/>
    <w:next w:val="a3"/>
    <w:uiPriority w:val="39"/>
    <w:unhideWhenUsed/>
    <w:qFormat/>
    <w:rsid w:val="00366010"/>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imes New Roman" w:hAnsi="Cambria"/>
      <w:b/>
      <w:bCs/>
      <w:color w:val="365F91"/>
      <w:sz w:val="28"/>
      <w:szCs w:val="28"/>
      <w:lang w:val="en-US"/>
    </w:rPr>
  </w:style>
  <w:style w:type="paragraph" w:customStyle="1" w:styleId="afffb">
    <w:name w:val="文稿标题"/>
    <w:basedOn w:val="a3"/>
    <w:rsid w:val="00366010"/>
    <w:pPr>
      <w:overflowPunct w:val="0"/>
      <w:autoSpaceDE w:val="0"/>
      <w:autoSpaceDN w:val="0"/>
      <w:adjustRightInd w:val="0"/>
      <w:spacing w:before="80" w:after="80"/>
      <w:ind w:left="1979" w:hanging="1979"/>
      <w:jc w:val="both"/>
      <w:textAlignment w:val="baseline"/>
    </w:pPr>
    <w:rPr>
      <w:rFonts w:eastAsia="宋体" w:cs="宋体"/>
      <w:b/>
      <w:sz w:val="24"/>
      <w:lang w:eastAsia="zh-CN"/>
    </w:rPr>
  </w:style>
  <w:style w:type="table" w:customStyle="1" w:styleId="14">
    <w:name w:val="网格型1"/>
    <w:basedOn w:val="a5"/>
    <w:next w:val="a9"/>
    <w:qFormat/>
    <w:rsid w:val="002B67CA"/>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4H2">
    <w:name w:val="RAN4 H2"/>
    <w:basedOn w:val="21"/>
    <w:next w:val="a3"/>
    <w:qFormat/>
    <w:rsid w:val="0022099C"/>
    <w:pPr>
      <w:numPr>
        <w:ilvl w:val="1"/>
        <w:numId w:val="11"/>
      </w:numPr>
      <w:ind w:left="431" w:hanging="431"/>
    </w:pPr>
    <w:rPr>
      <w:rFonts w:eastAsia="Times New Roman"/>
      <w:lang w:val="en-US"/>
    </w:rPr>
  </w:style>
  <w:style w:type="paragraph" w:customStyle="1" w:styleId="RAN4H1">
    <w:name w:val="RAN4 H1"/>
    <w:basedOn w:val="a3"/>
    <w:next w:val="a3"/>
    <w:qFormat/>
    <w:rsid w:val="0022099C"/>
    <w:pPr>
      <w:keepNext/>
      <w:keepLines/>
      <w:numPr>
        <w:numId w:val="11"/>
      </w:numPr>
      <w:pBdr>
        <w:top w:val="single" w:sz="12" w:space="3" w:color="auto"/>
      </w:pBdr>
      <w:overflowPunct w:val="0"/>
      <w:autoSpaceDE w:val="0"/>
      <w:autoSpaceDN w:val="0"/>
      <w:adjustRightInd w:val="0"/>
      <w:spacing w:before="240"/>
      <w:textAlignment w:val="baseline"/>
      <w:outlineLvl w:val="0"/>
    </w:pPr>
    <w:rPr>
      <w:rFonts w:ascii="Arial" w:eastAsia="宋体" w:hAnsi="Arial"/>
      <w:sz w:val="36"/>
    </w:rPr>
  </w:style>
  <w:style w:type="paragraph" w:customStyle="1" w:styleId="RAN4H3">
    <w:name w:val="RAN4 H3"/>
    <w:basedOn w:val="a3"/>
    <w:link w:val="RAN4H3Char"/>
    <w:qFormat/>
    <w:rsid w:val="0022099C"/>
    <w:pPr>
      <w:numPr>
        <w:ilvl w:val="2"/>
        <w:numId w:val="11"/>
      </w:numPr>
      <w:spacing w:after="160" w:line="259" w:lineRule="auto"/>
      <w:ind w:left="505" w:hanging="505"/>
    </w:pPr>
    <w:rPr>
      <w:rFonts w:ascii="Arial" w:hAnsi="Arial" w:cs="Arial"/>
      <w:sz w:val="24"/>
      <w:szCs w:val="22"/>
      <w:lang w:val="en-US"/>
    </w:rPr>
  </w:style>
  <w:style w:type="character" w:customStyle="1" w:styleId="RAN4H3Char">
    <w:name w:val="RAN4 H3 Char"/>
    <w:basedOn w:val="a4"/>
    <w:link w:val="RAN4H3"/>
    <w:rsid w:val="0022099C"/>
    <w:rPr>
      <w:rFonts w:ascii="Arial" w:hAnsi="Arial" w:cs="Arial"/>
      <w:sz w:val="24"/>
      <w:szCs w:val="22"/>
      <w:lang w:val="en-US" w:eastAsia="en-US"/>
    </w:rPr>
  </w:style>
  <w:style w:type="table" w:customStyle="1" w:styleId="72">
    <w:name w:val="网格型7"/>
    <w:basedOn w:val="a5"/>
    <w:next w:val="a9"/>
    <w:qFormat/>
    <w:rsid w:val="00117C6F"/>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
    <w:name w:val="B3 Char"/>
    <w:qFormat/>
    <w:locked/>
    <w:rsid w:val="00EA67DD"/>
    <w:rPr>
      <w:rFonts w:ascii="Times New Roman" w:hAnsi="Times New Roman"/>
      <w:lang w:val="en-GB" w:eastAsia="en-US"/>
    </w:rPr>
  </w:style>
  <w:style w:type="character" w:customStyle="1" w:styleId="2Char10">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EA67DD"/>
    <w:rPr>
      <w:rFonts w:ascii="Arial" w:hAnsi="Arial" w:cs="Arial" w:hint="default"/>
      <w:sz w:val="32"/>
      <w:lang w:val="en-GB" w:eastAsia="en-US" w:bidi="ar-SA"/>
    </w:rPr>
  </w:style>
  <w:style w:type="character" w:customStyle="1" w:styleId="3Char10">
    <w:name w:val="标题 3 Char1"/>
    <w:aliases w:val="Underrubrik2 Char,H3 Char,h3 Char,Memo Heading 3 Char,no break Char,0H Char,l3 Char,3 Char,list 3 Char,Head 3 Char,1.1.1 Char,3rd level Char,Major Section Sub Section Char,PA Minor Section Char,Head3 Char,Level 3 Head Char,31 Char,32 Char"/>
    <w:rsid w:val="00EA67DD"/>
    <w:rPr>
      <w:rFonts w:ascii="Arial" w:eastAsia="MS Mincho" w:hAnsi="Arial" w:cs="Arial" w:hint="default"/>
      <w:sz w:val="28"/>
      <w:lang w:val="en-GB" w:eastAsia="en-US" w:bidi="ar-SA"/>
    </w:rPr>
  </w:style>
  <w:style w:type="character" w:customStyle="1" w:styleId="Char10">
    <w:name w:val="正文文本 Char1"/>
    <w:aliases w:val="bt Char,Corps de texte Car Char,Corps de texte Car1 Car Char,Corps de texte Car Car Car Char,Corps de texte Car1 Car Car Car Char,Corps de texte Car Car Car Car Car Char,Corps de texte Car1 Car Car Car Car Car Char,bt Car Char1"/>
    <w:basedOn w:val="a4"/>
    <w:qFormat/>
    <w:rsid w:val="00EA67DD"/>
    <w:rPr>
      <w:rFonts w:ascii="Times New Roman" w:hAnsi="Times New Roman"/>
      <w:lang w:val="en-GB" w:eastAsia="en-US"/>
    </w:rPr>
  </w:style>
  <w:style w:type="paragraph" w:customStyle="1" w:styleId="CharCharCharCharChar">
    <w:name w:val="Char Char Char Char Char"/>
    <w:semiHidden/>
    <w:qFormat/>
    <w:rsid w:val="00EA67DD"/>
    <w:pPr>
      <w:keepNext/>
      <w:numPr>
        <w:numId w:val="12"/>
      </w:numPr>
      <w:autoSpaceDE w:val="0"/>
      <w:autoSpaceDN w:val="0"/>
      <w:adjustRightInd w:val="0"/>
      <w:spacing w:before="60" w:after="60"/>
      <w:jc w:val="both"/>
    </w:pPr>
    <w:rPr>
      <w:rFonts w:ascii="Arial" w:eastAsia="宋体" w:hAnsi="Arial" w:cs="Arial"/>
      <w:color w:val="0000FF"/>
      <w:kern w:val="2"/>
      <w:lang w:val="en-US" w:eastAsia="zh-CN"/>
    </w:rPr>
  </w:style>
  <w:style w:type="paragraph" w:customStyle="1" w:styleId="CharCharChar">
    <w:name w:val="Char Char Char"/>
    <w:semiHidden/>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0">
    <w:name w:val="(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
    <w:name w:val="Char Char1 Char Char"/>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
    <w:name w:val="(文字) (文字)1 Char (文字) (文字) Char (文字) (文字)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
    <w:name w:val="(文字) (文字)1 Char (文字) (文字) Char"/>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
    <w:name w:val="Char Char Char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
    <w:name w:val="Char Char2 Char Char"/>
    <w:basedOn w:val="a3"/>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
    <w:name w:val="Char Char Char Char Char Char"/>
    <w:semiHidden/>
    <w:qFormat/>
    <w:rsid w:val="00EA67DD"/>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afffc">
    <w:name w:val="(文字) (文字)"/>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
    <w:name w:val="Car Car"/>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
    <w:name w:val="Zchn Zchn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9">
    <w:name w:val="(文字) (文字)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8">
    <w:name w:val="(文字) (文字)3"/>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
    <w:name w:val="Zchn Zchn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6">
    <w:name w:val="(文字) (文字)4"/>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5">
    <w:name w:val="(文字) (文字)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AutoCorrect">
    <w:name w:val="AutoCorrect"/>
    <w:qFormat/>
    <w:rsid w:val="00EA67DD"/>
    <w:rPr>
      <w:rFonts w:eastAsia="Malgun Gothic"/>
      <w:sz w:val="24"/>
      <w:szCs w:val="24"/>
      <w:lang w:eastAsia="ko-KR"/>
    </w:rPr>
  </w:style>
  <w:style w:type="paragraph" w:customStyle="1" w:styleId="-PAGE-">
    <w:name w:val="- PAGE -"/>
    <w:qFormat/>
    <w:rsid w:val="00EA67DD"/>
    <w:rPr>
      <w:rFonts w:eastAsia="Malgun Gothic"/>
      <w:sz w:val="24"/>
      <w:szCs w:val="24"/>
      <w:lang w:eastAsia="ko-KR"/>
    </w:rPr>
  </w:style>
  <w:style w:type="paragraph" w:customStyle="1" w:styleId="PageXofY">
    <w:name w:val="Page X of Y"/>
    <w:qFormat/>
    <w:rsid w:val="00EA67DD"/>
    <w:rPr>
      <w:rFonts w:eastAsia="Malgun Gothic"/>
      <w:sz w:val="24"/>
      <w:szCs w:val="24"/>
      <w:lang w:eastAsia="ko-KR"/>
    </w:rPr>
  </w:style>
  <w:style w:type="paragraph" w:customStyle="1" w:styleId="Createdby">
    <w:name w:val="Created by"/>
    <w:qFormat/>
    <w:rsid w:val="00EA67DD"/>
    <w:rPr>
      <w:rFonts w:eastAsia="Malgun Gothic"/>
      <w:sz w:val="24"/>
      <w:szCs w:val="24"/>
      <w:lang w:eastAsia="ko-KR"/>
    </w:rPr>
  </w:style>
  <w:style w:type="paragraph" w:customStyle="1" w:styleId="Createdon">
    <w:name w:val="Created on"/>
    <w:qFormat/>
    <w:rsid w:val="00EA67DD"/>
    <w:rPr>
      <w:rFonts w:eastAsia="Malgun Gothic"/>
      <w:sz w:val="24"/>
      <w:szCs w:val="24"/>
      <w:lang w:eastAsia="ko-KR"/>
    </w:rPr>
  </w:style>
  <w:style w:type="paragraph" w:customStyle="1" w:styleId="Lastprinted">
    <w:name w:val="Last printed"/>
    <w:qFormat/>
    <w:rsid w:val="00EA67DD"/>
    <w:rPr>
      <w:rFonts w:eastAsia="Malgun Gothic"/>
      <w:sz w:val="24"/>
      <w:szCs w:val="24"/>
      <w:lang w:eastAsia="ko-KR"/>
    </w:rPr>
  </w:style>
  <w:style w:type="paragraph" w:customStyle="1" w:styleId="Lastsavedby">
    <w:name w:val="Last saved by"/>
    <w:qFormat/>
    <w:rsid w:val="00EA67DD"/>
    <w:rPr>
      <w:rFonts w:eastAsia="Malgun Gothic"/>
      <w:sz w:val="24"/>
      <w:szCs w:val="24"/>
      <w:lang w:eastAsia="ko-KR"/>
    </w:rPr>
  </w:style>
  <w:style w:type="paragraph" w:customStyle="1" w:styleId="Filename">
    <w:name w:val="Filename"/>
    <w:qFormat/>
    <w:rsid w:val="00EA67DD"/>
    <w:rPr>
      <w:rFonts w:eastAsia="Malgun Gothic"/>
      <w:sz w:val="24"/>
      <w:szCs w:val="24"/>
      <w:lang w:eastAsia="ko-KR"/>
    </w:rPr>
  </w:style>
  <w:style w:type="paragraph" w:customStyle="1" w:styleId="Filenameandpath">
    <w:name w:val="Filename and path"/>
    <w:qFormat/>
    <w:rsid w:val="00EA67DD"/>
    <w:rPr>
      <w:rFonts w:eastAsia="Malgun Gothic"/>
      <w:sz w:val="24"/>
      <w:szCs w:val="24"/>
      <w:lang w:eastAsia="ko-KR"/>
    </w:rPr>
  </w:style>
  <w:style w:type="paragraph" w:customStyle="1" w:styleId="AuthorPageDate">
    <w:name w:val="Author  Page #  Date"/>
    <w:qFormat/>
    <w:rsid w:val="00EA67DD"/>
    <w:rPr>
      <w:rFonts w:eastAsia="Malgun Gothic"/>
      <w:sz w:val="24"/>
      <w:szCs w:val="24"/>
      <w:lang w:eastAsia="ko-KR"/>
    </w:rPr>
  </w:style>
  <w:style w:type="paragraph" w:customStyle="1" w:styleId="ConfidentialPageDate">
    <w:name w:val="Confidential  Page #  Date"/>
    <w:qFormat/>
    <w:rsid w:val="00EA67DD"/>
    <w:rPr>
      <w:rFonts w:eastAsia="Malgun Gothic"/>
      <w:sz w:val="24"/>
      <w:szCs w:val="24"/>
      <w:lang w:eastAsia="ko-KR"/>
    </w:rPr>
  </w:style>
  <w:style w:type="paragraph" w:customStyle="1" w:styleId="CouvRecTitle">
    <w:name w:val="Couv Rec Title"/>
    <w:basedOn w:val="a3"/>
    <w:qFormat/>
    <w:rsid w:val="00EA67DD"/>
    <w:pPr>
      <w:keepNext/>
      <w:keepLines/>
      <w:overflowPunct w:val="0"/>
      <w:autoSpaceDE w:val="0"/>
      <w:autoSpaceDN w:val="0"/>
      <w:adjustRightInd w:val="0"/>
      <w:spacing w:before="240"/>
      <w:ind w:left="1418"/>
    </w:pPr>
    <w:rPr>
      <w:rFonts w:ascii="Arial" w:eastAsia="Times New Roman" w:hAnsi="Arial"/>
      <w:b/>
      <w:sz w:val="36"/>
      <w:lang w:val="en-US" w:eastAsia="ja-JP"/>
    </w:rPr>
  </w:style>
  <w:style w:type="paragraph" w:customStyle="1" w:styleId="Figure">
    <w:name w:val="Figure"/>
    <w:basedOn w:val="a3"/>
    <w:qFormat/>
    <w:rsid w:val="00EA67DD"/>
    <w:pPr>
      <w:tabs>
        <w:tab w:val="num" w:pos="1440"/>
      </w:tabs>
      <w:spacing w:before="180" w:after="240" w:line="280" w:lineRule="atLeast"/>
      <w:ind w:left="720" w:hanging="360"/>
      <w:jc w:val="center"/>
    </w:pPr>
    <w:rPr>
      <w:rFonts w:ascii="Arial" w:eastAsia="Times New Roman" w:hAnsi="Arial"/>
      <w:b/>
      <w:lang w:val="en-US" w:eastAsia="ja-JP"/>
    </w:rPr>
  </w:style>
  <w:style w:type="paragraph" w:customStyle="1" w:styleId="Data">
    <w:name w:val="Data"/>
    <w:basedOn w:val="a3"/>
    <w:qFormat/>
    <w:rsid w:val="00EA67DD"/>
    <w:pPr>
      <w:tabs>
        <w:tab w:val="left" w:pos="1418"/>
      </w:tabs>
      <w:overflowPunct w:val="0"/>
      <w:autoSpaceDE w:val="0"/>
      <w:autoSpaceDN w:val="0"/>
      <w:adjustRightInd w:val="0"/>
      <w:spacing w:after="120"/>
    </w:pPr>
    <w:rPr>
      <w:rFonts w:ascii="Arial" w:eastAsia="MS Mincho" w:hAnsi="Arial"/>
      <w:sz w:val="24"/>
      <w:lang w:val="fr-FR" w:eastAsia="en-GB"/>
    </w:rPr>
  </w:style>
  <w:style w:type="paragraph" w:customStyle="1" w:styleId="p20">
    <w:name w:val="p20"/>
    <w:basedOn w:val="a3"/>
    <w:rsid w:val="00EA67DD"/>
    <w:pPr>
      <w:snapToGrid w:val="0"/>
      <w:spacing w:after="0"/>
    </w:pPr>
    <w:rPr>
      <w:rFonts w:ascii="Arial" w:eastAsia="宋体" w:hAnsi="Arial" w:cs="Arial"/>
      <w:sz w:val="18"/>
      <w:szCs w:val="18"/>
      <w:lang w:val="en-US" w:eastAsia="zh-CN"/>
    </w:rPr>
  </w:style>
  <w:style w:type="paragraph" w:customStyle="1" w:styleId="ATC">
    <w:name w:val="ATC"/>
    <w:basedOn w:val="a3"/>
    <w:qFormat/>
    <w:rsid w:val="00EA67DD"/>
    <w:pPr>
      <w:overflowPunct w:val="0"/>
      <w:autoSpaceDE w:val="0"/>
      <w:autoSpaceDN w:val="0"/>
      <w:adjustRightInd w:val="0"/>
    </w:pPr>
    <w:rPr>
      <w:rFonts w:eastAsia="Times New Roman"/>
      <w:lang w:eastAsia="ja-JP"/>
    </w:rPr>
  </w:style>
  <w:style w:type="paragraph" w:customStyle="1" w:styleId="TaOC">
    <w:name w:val="TaOC"/>
    <w:basedOn w:val="TAC"/>
    <w:qFormat/>
    <w:rsid w:val="00EA67DD"/>
    <w:pPr>
      <w:overflowPunct w:val="0"/>
      <w:autoSpaceDE w:val="0"/>
      <w:autoSpaceDN w:val="0"/>
      <w:adjustRightInd w:val="0"/>
    </w:pPr>
    <w:rPr>
      <w:rFonts w:eastAsia="Times New Roman" w:cs="Arial"/>
      <w:lang w:val="fr-FR" w:eastAsia="ja-JP"/>
    </w:rPr>
  </w:style>
  <w:style w:type="paragraph" w:customStyle="1" w:styleId="1CharChar1Char">
    <w:name w:val="(文字) (文字)1 Char (文字) (文字) Char (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xl40">
    <w:name w:val="xl40"/>
    <w:basedOn w:val="a3"/>
    <w:qFormat/>
    <w:rsid w:val="00EA67DD"/>
    <w:pPr>
      <w:shd w:val="clear" w:color="auto" w:fill="FFFF00"/>
      <w:spacing w:before="100" w:beforeAutospacing="1" w:after="100" w:afterAutospacing="1"/>
      <w:jc w:val="center"/>
    </w:pPr>
    <w:rPr>
      <w:rFonts w:ascii="Arial" w:eastAsia="Times New Roman" w:hAnsi="Arial" w:cs="Arial"/>
      <w:b/>
      <w:bCs/>
      <w:color w:val="000000"/>
      <w:sz w:val="16"/>
      <w:szCs w:val="16"/>
      <w:lang w:eastAsia="en-GB"/>
    </w:rPr>
  </w:style>
  <w:style w:type="paragraph" w:customStyle="1" w:styleId="StyleHeading6Left0cmHanging349cmAfter9pt">
    <w:name w:val="Style Heading 6 + Left:  0 cm Hanging:  3.49 cm After:  9 pt"/>
    <w:basedOn w:val="6"/>
    <w:qFormat/>
    <w:rsid w:val="00EA67DD"/>
    <w:pPr>
      <w:keepNext w:val="0"/>
      <w:keepLines w:val="0"/>
      <w:spacing w:before="240"/>
      <w:ind w:left="1980" w:hanging="1980"/>
    </w:pPr>
    <w:rPr>
      <w:rFonts w:eastAsia="MS Mincho"/>
      <w:bCs/>
      <w:lang w:eastAsia="en-GB"/>
    </w:rPr>
  </w:style>
  <w:style w:type="paragraph" w:customStyle="1" w:styleId="StyleHeading6After9pt">
    <w:name w:val="Style Heading 6 + After:  9 pt"/>
    <w:basedOn w:val="6"/>
    <w:qFormat/>
    <w:rsid w:val="00EA67DD"/>
    <w:pPr>
      <w:keepNext w:val="0"/>
      <w:keepLines w:val="0"/>
      <w:spacing w:before="240"/>
      <w:ind w:left="0" w:firstLine="0"/>
    </w:pPr>
    <w:rPr>
      <w:rFonts w:eastAsia="MS Mincho"/>
      <w:bCs/>
      <w:lang w:eastAsia="en-GB"/>
    </w:rPr>
  </w:style>
  <w:style w:type="paragraph" w:customStyle="1" w:styleId="afffd">
    <w:name w:val="吹き出し"/>
    <w:basedOn w:val="a3"/>
    <w:semiHidden/>
    <w:rsid w:val="00EA67DD"/>
    <w:rPr>
      <w:rFonts w:ascii="Tahoma" w:eastAsia="MS Mincho" w:hAnsi="Tahoma" w:cs="Tahoma"/>
      <w:sz w:val="16"/>
      <w:szCs w:val="16"/>
      <w:lang w:eastAsia="en-GB"/>
    </w:rPr>
  </w:style>
  <w:style w:type="paragraph" w:customStyle="1" w:styleId="JK-text-simpledoc">
    <w:name w:val="JK - text - simple doc"/>
    <w:basedOn w:val="af"/>
    <w:autoRedefine/>
    <w:qFormat/>
    <w:rsid w:val="00EA67DD"/>
    <w:pPr>
      <w:tabs>
        <w:tab w:val="num" w:pos="928"/>
        <w:tab w:val="num" w:pos="1097"/>
      </w:tabs>
      <w:spacing w:line="288" w:lineRule="auto"/>
      <w:ind w:left="1097" w:hanging="360"/>
    </w:pPr>
    <w:rPr>
      <w:rFonts w:ascii="Arial" w:eastAsia="宋体" w:hAnsi="Arial" w:cs="Arial"/>
      <w:lang w:val="en-US"/>
    </w:rPr>
  </w:style>
  <w:style w:type="paragraph" w:customStyle="1" w:styleId="b10">
    <w:name w:val="b1"/>
    <w:basedOn w:val="a3"/>
    <w:qFormat/>
    <w:rsid w:val="00EA67DD"/>
    <w:pPr>
      <w:spacing w:before="100" w:beforeAutospacing="1" w:after="100" w:afterAutospacing="1"/>
    </w:pPr>
    <w:rPr>
      <w:rFonts w:eastAsia="Times New Roman"/>
      <w:sz w:val="24"/>
      <w:szCs w:val="24"/>
      <w:lang w:val="en-US" w:eastAsia="en-GB"/>
    </w:rPr>
  </w:style>
  <w:style w:type="paragraph" w:customStyle="1" w:styleId="16">
    <w:name w:val="吹き出し1"/>
    <w:basedOn w:val="a3"/>
    <w:semiHidden/>
    <w:qFormat/>
    <w:rsid w:val="00EA67DD"/>
    <w:rPr>
      <w:rFonts w:ascii="Tahoma" w:eastAsia="MS Mincho" w:hAnsi="Tahoma" w:cs="Tahoma"/>
      <w:sz w:val="16"/>
      <w:szCs w:val="16"/>
      <w:lang w:eastAsia="en-GB"/>
    </w:rPr>
  </w:style>
  <w:style w:type="paragraph" w:customStyle="1" w:styleId="2a">
    <w:name w:val="吹き出し2"/>
    <w:basedOn w:val="a3"/>
    <w:semiHidden/>
    <w:qFormat/>
    <w:rsid w:val="00EA67DD"/>
    <w:rPr>
      <w:rFonts w:ascii="Tahoma" w:eastAsia="MS Mincho" w:hAnsi="Tahoma" w:cs="Tahoma"/>
      <w:sz w:val="16"/>
      <w:szCs w:val="16"/>
      <w:lang w:eastAsia="en-GB"/>
    </w:rPr>
  </w:style>
  <w:style w:type="paragraph" w:customStyle="1" w:styleId="CRfront">
    <w:name w:val="CR_front"/>
    <w:basedOn w:val="a3"/>
    <w:qFormat/>
    <w:rsid w:val="00EA67DD"/>
    <w:pPr>
      <w:overflowPunct w:val="0"/>
      <w:autoSpaceDE w:val="0"/>
      <w:autoSpaceDN w:val="0"/>
      <w:adjustRightInd w:val="0"/>
    </w:pPr>
    <w:rPr>
      <w:rFonts w:eastAsia="MS Mincho"/>
      <w:lang w:eastAsia="en-GB"/>
    </w:rPr>
  </w:style>
  <w:style w:type="paragraph" w:customStyle="1" w:styleId="t2">
    <w:name w:val="t2"/>
    <w:basedOn w:val="a3"/>
    <w:qFormat/>
    <w:rsid w:val="00EA67DD"/>
    <w:pPr>
      <w:overflowPunct w:val="0"/>
      <w:autoSpaceDE w:val="0"/>
      <w:autoSpaceDN w:val="0"/>
      <w:adjustRightInd w:val="0"/>
      <w:spacing w:after="0"/>
    </w:pPr>
    <w:rPr>
      <w:rFonts w:eastAsia="MS Mincho"/>
      <w:lang w:eastAsia="en-GB"/>
    </w:rPr>
  </w:style>
  <w:style w:type="paragraph" w:customStyle="1" w:styleId="CommentNokia">
    <w:name w:val="Comment Nokia"/>
    <w:basedOn w:val="a3"/>
    <w:qFormat/>
    <w:rsid w:val="00EA67DD"/>
    <w:pPr>
      <w:tabs>
        <w:tab w:val="left" w:pos="360"/>
      </w:tabs>
      <w:overflowPunct w:val="0"/>
      <w:autoSpaceDE w:val="0"/>
      <w:autoSpaceDN w:val="0"/>
      <w:adjustRightInd w:val="0"/>
      <w:ind w:left="360" w:hanging="360"/>
    </w:pPr>
    <w:rPr>
      <w:rFonts w:eastAsia="MS Mincho"/>
      <w:sz w:val="22"/>
      <w:lang w:val="en-US" w:eastAsia="en-GB"/>
    </w:rPr>
  </w:style>
  <w:style w:type="paragraph" w:customStyle="1" w:styleId="Heading2Head2A2">
    <w:name w:val="Heading 2.Head2A.2"/>
    <w:basedOn w:val="10"/>
    <w:next w:val="a3"/>
    <w:qFormat/>
    <w:rsid w:val="00EA67DD"/>
    <w:pPr>
      <w:pBdr>
        <w:top w:val="none" w:sz="0" w:space="0" w:color="auto"/>
      </w:pBdr>
      <w:overflowPunct w:val="0"/>
      <w:autoSpaceDE w:val="0"/>
      <w:autoSpaceDN w:val="0"/>
      <w:adjustRightInd w:val="0"/>
      <w:spacing w:before="180"/>
      <w:outlineLvl w:val="1"/>
    </w:pPr>
    <w:rPr>
      <w:rFonts w:eastAsia="宋体"/>
      <w:sz w:val="32"/>
      <w:lang w:eastAsia="es-ES"/>
    </w:rPr>
  </w:style>
  <w:style w:type="paragraph" w:customStyle="1" w:styleId="berschrift2Head2A2">
    <w:name w:val="Überschrift 2.Head2A.2"/>
    <w:basedOn w:val="10"/>
    <w:next w:val="a3"/>
    <w:qFormat/>
    <w:rsid w:val="00EA67D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21"/>
    <w:next w:val="a3"/>
    <w:qFormat/>
    <w:rsid w:val="00EA67DD"/>
    <w:pPr>
      <w:spacing w:before="120"/>
      <w:outlineLvl w:val="2"/>
    </w:pPr>
    <w:rPr>
      <w:rFonts w:eastAsia="MS Mincho"/>
      <w:sz w:val="28"/>
      <w:lang w:eastAsia="de-DE"/>
    </w:rPr>
  </w:style>
  <w:style w:type="paragraph" w:customStyle="1" w:styleId="11BodyText">
    <w:name w:val="11 BodyText"/>
    <w:basedOn w:val="a3"/>
    <w:qFormat/>
    <w:rsid w:val="00EA67DD"/>
    <w:pPr>
      <w:spacing w:after="220"/>
      <w:ind w:left="1298"/>
    </w:pPr>
    <w:rPr>
      <w:rFonts w:ascii="Arial" w:eastAsia="宋体" w:hAnsi="Arial"/>
      <w:lang w:val="en-US" w:eastAsia="en-GB"/>
    </w:rPr>
  </w:style>
  <w:style w:type="paragraph" w:customStyle="1" w:styleId="1030302">
    <w:name w:val="样式 样式 标题 1 + 两端对齐 段前: 0.3 行 段后: 0.3 行 行距: 单倍行距 + 段前: 0.2 行 段后: ..."/>
    <w:basedOn w:val="a3"/>
    <w:autoRedefine/>
    <w:qFormat/>
    <w:rsid w:val="00EA67DD"/>
    <w:pPr>
      <w:keepNext/>
      <w:tabs>
        <w:tab w:val="num" w:pos="0"/>
      </w:tabs>
      <w:spacing w:beforeLines="20" w:afterLines="10" w:after="0"/>
      <w:ind w:right="284"/>
      <w:jc w:val="both"/>
      <w:outlineLvl w:val="0"/>
    </w:pPr>
    <w:rPr>
      <w:rFonts w:ascii="Arial" w:eastAsia="宋体" w:hAnsi="Arial" w:cs="宋体"/>
      <w:b/>
      <w:bCs/>
      <w:sz w:val="28"/>
      <w:lang w:val="en-US" w:eastAsia="zh-CN"/>
    </w:rPr>
  </w:style>
  <w:style w:type="paragraph" w:customStyle="1" w:styleId="B11">
    <w:name w:val="B1+"/>
    <w:basedOn w:val="a3"/>
    <w:qFormat/>
    <w:rsid w:val="00EA67DD"/>
    <w:pPr>
      <w:tabs>
        <w:tab w:val="num" w:pos="720"/>
      </w:tabs>
      <w:overflowPunct w:val="0"/>
      <w:autoSpaceDE w:val="0"/>
      <w:autoSpaceDN w:val="0"/>
      <w:adjustRightInd w:val="0"/>
      <w:ind w:left="720" w:hanging="360"/>
    </w:pPr>
    <w:rPr>
      <w:rFonts w:eastAsia="Times New Roman"/>
      <w:lang w:eastAsia="en-GB"/>
    </w:rPr>
  </w:style>
  <w:style w:type="paragraph" w:customStyle="1" w:styleId="NormalArial">
    <w:name w:val="Normal + Arial"/>
    <w:aliases w:val="9 pt,Right,Right:  0,24 cm,After:  0 pt"/>
    <w:basedOn w:val="a3"/>
    <w:qFormat/>
    <w:rsid w:val="00EA67DD"/>
    <w:pPr>
      <w:keepNext/>
      <w:keepLines/>
      <w:overflowPunct w:val="0"/>
      <w:autoSpaceDE w:val="0"/>
      <w:autoSpaceDN w:val="0"/>
      <w:adjustRightInd w:val="0"/>
      <w:spacing w:after="0"/>
      <w:ind w:right="134"/>
      <w:jc w:val="right"/>
    </w:pPr>
    <w:rPr>
      <w:rFonts w:ascii="Arial" w:eastAsia="Times New Roman" w:hAnsi="Arial" w:cs="Arial"/>
      <w:sz w:val="18"/>
      <w:szCs w:val="18"/>
      <w:lang w:val="en-US" w:eastAsia="en-GB"/>
    </w:rPr>
  </w:style>
  <w:style w:type="character" w:customStyle="1" w:styleId="StyleTACChar">
    <w:name w:val="Style TAC + Char"/>
    <w:link w:val="StyleTAC"/>
    <w:qFormat/>
    <w:locked/>
    <w:rsid w:val="00EA67DD"/>
    <w:rPr>
      <w:rFonts w:ascii="Arial" w:hAnsi="Arial" w:cs="Arial"/>
      <w:kern w:val="2"/>
      <w:sz w:val="18"/>
      <w:lang w:eastAsia="en-US"/>
    </w:rPr>
  </w:style>
  <w:style w:type="paragraph" w:customStyle="1" w:styleId="StyleTAC">
    <w:name w:val="Style TAC +"/>
    <w:basedOn w:val="TAC"/>
    <w:next w:val="TAC"/>
    <w:link w:val="StyleTACChar"/>
    <w:autoRedefine/>
    <w:qFormat/>
    <w:rsid w:val="00EA67DD"/>
    <w:rPr>
      <w:rFonts w:cs="Arial"/>
      <w:kern w:val="2"/>
    </w:rPr>
  </w:style>
  <w:style w:type="character" w:customStyle="1" w:styleId="Charfb">
    <w:name w:val="样式 页眉 Char"/>
    <w:link w:val="afffe"/>
    <w:qFormat/>
    <w:locked/>
    <w:rsid w:val="00EA67DD"/>
    <w:rPr>
      <w:rFonts w:ascii="Arial" w:eastAsia="Arial" w:hAnsi="Arial" w:cs="Arial"/>
      <w:b/>
      <w:noProof/>
      <w:sz w:val="22"/>
    </w:rPr>
  </w:style>
  <w:style w:type="paragraph" w:customStyle="1" w:styleId="afffe">
    <w:name w:val="样式 页眉"/>
    <w:basedOn w:val="a7"/>
    <w:link w:val="Charfb"/>
    <w:qFormat/>
    <w:rsid w:val="00EA67DD"/>
    <w:pPr>
      <w:textAlignment w:val="auto"/>
    </w:pPr>
    <w:rPr>
      <w:rFonts w:eastAsia="Arial" w:cs="Arial"/>
      <w:noProof/>
      <w:sz w:val="22"/>
      <w:lang w:eastAsia="en-GB"/>
    </w:rPr>
  </w:style>
  <w:style w:type="paragraph" w:customStyle="1" w:styleId="CharChar24">
    <w:name w:val="Char Char24"/>
    <w:basedOn w:val="a3"/>
    <w:semiHidden/>
    <w:qFormat/>
    <w:rsid w:val="00EA67DD"/>
    <w:pPr>
      <w:tabs>
        <w:tab w:val="left" w:pos="540"/>
        <w:tab w:val="left" w:pos="1260"/>
        <w:tab w:val="left" w:pos="1800"/>
      </w:tabs>
      <w:spacing w:before="240" w:after="160" w:line="240" w:lineRule="exact"/>
    </w:pPr>
    <w:rPr>
      <w:rFonts w:ascii="Verdana" w:eastAsia="Batang" w:hAnsi="Verdana"/>
      <w:sz w:val="24"/>
      <w:lang w:val="en-US" w:eastAsia="en-GB"/>
    </w:rPr>
  </w:style>
  <w:style w:type="paragraph" w:customStyle="1" w:styleId="contribution">
    <w:name w:val="contribution"/>
    <w:basedOn w:val="10"/>
    <w:semiHidden/>
    <w:qFormat/>
    <w:rsid w:val="00EA67DD"/>
    <w:pPr>
      <w:tabs>
        <w:tab w:val="num" w:pos="45"/>
      </w:tabs>
      <w:overflowPunct w:val="0"/>
      <w:autoSpaceDE w:val="0"/>
      <w:autoSpaceDN w:val="0"/>
      <w:adjustRightInd w:val="0"/>
      <w:ind w:left="405" w:hanging="405"/>
    </w:pPr>
    <w:rPr>
      <w:rFonts w:eastAsia="Arial"/>
      <w:lang w:eastAsia="en-GB"/>
    </w:rPr>
  </w:style>
  <w:style w:type="paragraph" w:customStyle="1" w:styleId="MotorolaResponse1">
    <w:name w:val="Motorola Response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fc">
    <w:name w:val="(文字) (文字) Char"/>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enumlev1Char">
    <w:name w:val="enumlev1 Char"/>
    <w:link w:val="enumlev1"/>
    <w:qFormat/>
    <w:locked/>
    <w:rsid w:val="00EA67DD"/>
    <w:rPr>
      <w:rFonts w:eastAsia="Times New Roman"/>
      <w:sz w:val="24"/>
      <w:lang w:val="fr-FR" w:eastAsia="en-US"/>
    </w:rPr>
  </w:style>
  <w:style w:type="paragraph" w:customStyle="1" w:styleId="FBCharCharCharChar1">
    <w:name w:val="FB Char Char Char Char1"/>
    <w:next w:val="a3"/>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a3"/>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a3"/>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
    <w:name w:val="Heading4 Char"/>
    <w:link w:val="Heading4"/>
    <w:semiHidden/>
    <w:qFormat/>
    <w:locked/>
    <w:rsid w:val="00EA67DD"/>
    <w:rPr>
      <w:rFonts w:ascii="Arial" w:eastAsia="Arial" w:hAnsi="Arial" w:cs="Arial"/>
      <w:sz w:val="28"/>
    </w:rPr>
  </w:style>
  <w:style w:type="paragraph" w:customStyle="1" w:styleId="Heading4">
    <w:name w:val="Heading4"/>
    <w:basedOn w:val="31"/>
    <w:link w:val="Heading4Char"/>
    <w:semiHidden/>
    <w:qFormat/>
    <w:rsid w:val="00EA67DD"/>
    <w:pPr>
      <w:keepNext w:val="0"/>
      <w:keepLines w:val="0"/>
      <w:tabs>
        <w:tab w:val="num" w:pos="1100"/>
      </w:tabs>
      <w:spacing w:before="100" w:beforeAutospacing="1" w:afterLines="100" w:after="0"/>
      <w:ind w:left="930" w:hanging="510"/>
    </w:pPr>
    <w:rPr>
      <w:rFonts w:eastAsia="Arial" w:cs="Arial"/>
      <w:lang w:eastAsia="en-GB"/>
    </w:rPr>
  </w:style>
  <w:style w:type="paragraph" w:customStyle="1" w:styleId="a1">
    <w:name w:val="表格题注"/>
    <w:next w:val="a3"/>
    <w:qFormat/>
    <w:rsid w:val="00EA67DD"/>
    <w:pPr>
      <w:numPr>
        <w:numId w:val="13"/>
      </w:numPr>
      <w:spacing w:beforeLines="50" w:afterLines="50"/>
      <w:jc w:val="center"/>
    </w:pPr>
    <w:rPr>
      <w:rFonts w:eastAsia="Malgun Gothic"/>
      <w:b/>
      <w:lang w:eastAsia="zh-CN"/>
    </w:rPr>
  </w:style>
  <w:style w:type="paragraph" w:customStyle="1" w:styleId="a2">
    <w:name w:val="插图题注"/>
    <w:next w:val="a3"/>
    <w:qFormat/>
    <w:rsid w:val="00EA67DD"/>
    <w:pPr>
      <w:numPr>
        <w:numId w:val="14"/>
      </w:numPr>
      <w:jc w:val="center"/>
    </w:pPr>
    <w:rPr>
      <w:rFonts w:eastAsia="Malgun Gothic"/>
      <w:b/>
      <w:lang w:eastAsia="zh-CN"/>
    </w:rPr>
  </w:style>
  <w:style w:type="paragraph" w:customStyle="1" w:styleId="CharCharCharChar">
    <w:name w:val="Char Char Char Char"/>
    <w:basedOn w:val="a3"/>
    <w:qFormat/>
    <w:rsid w:val="00EA67DD"/>
    <w:pPr>
      <w:tabs>
        <w:tab w:val="left" w:pos="540"/>
        <w:tab w:val="left" w:pos="1260"/>
        <w:tab w:val="left" w:pos="1800"/>
      </w:tabs>
      <w:spacing w:before="240" w:after="160" w:line="240" w:lineRule="exact"/>
    </w:pPr>
    <w:rPr>
      <w:rFonts w:ascii="Verdana" w:eastAsia="Batang" w:hAnsi="Verdana"/>
      <w:sz w:val="24"/>
      <w:lang w:val="en-US" w:eastAsia="en-GB"/>
    </w:rPr>
  </w:style>
  <w:style w:type="paragraph" w:customStyle="1" w:styleId="Norma">
    <w:name w:val="Norma"/>
    <w:basedOn w:val="10"/>
    <w:uiPriority w:val="99"/>
    <w:rsid w:val="00EA67DD"/>
    <w:pPr>
      <w:overflowPunct w:val="0"/>
      <w:autoSpaceDE w:val="0"/>
      <w:autoSpaceDN w:val="0"/>
      <w:adjustRightInd w:val="0"/>
    </w:pPr>
    <w:rPr>
      <w:rFonts w:eastAsia="Times New Roman"/>
      <w:szCs w:val="36"/>
      <w:lang w:eastAsia="en-GB"/>
    </w:rPr>
  </w:style>
  <w:style w:type="paragraph" w:customStyle="1" w:styleId="B20">
    <w:name w:val="B2+"/>
    <w:basedOn w:val="B2"/>
    <w:qFormat/>
    <w:rsid w:val="00EA67DD"/>
    <w:pPr>
      <w:tabs>
        <w:tab w:val="num" w:pos="1191"/>
      </w:tabs>
      <w:overflowPunct w:val="0"/>
      <w:autoSpaceDE w:val="0"/>
      <w:autoSpaceDN w:val="0"/>
      <w:adjustRightInd w:val="0"/>
      <w:ind w:left="1191" w:hanging="454"/>
    </w:pPr>
    <w:rPr>
      <w:rFonts w:eastAsia="Times New Roman"/>
      <w:lang w:val="fr-FR" w:eastAsia="x-none"/>
    </w:rPr>
  </w:style>
  <w:style w:type="paragraph" w:customStyle="1" w:styleId="B30">
    <w:name w:val="B3+"/>
    <w:basedOn w:val="B3"/>
    <w:qFormat/>
    <w:rsid w:val="00EA67DD"/>
    <w:pPr>
      <w:tabs>
        <w:tab w:val="left" w:pos="1134"/>
        <w:tab w:val="num" w:pos="1644"/>
      </w:tabs>
      <w:overflowPunct w:val="0"/>
      <w:autoSpaceDE w:val="0"/>
      <w:autoSpaceDN w:val="0"/>
      <w:adjustRightInd w:val="0"/>
      <w:ind w:left="1644" w:hanging="453"/>
    </w:pPr>
    <w:rPr>
      <w:rFonts w:eastAsia="Times New Roman"/>
      <w:lang w:val="fr-FR" w:eastAsia="x-none"/>
    </w:rPr>
  </w:style>
  <w:style w:type="paragraph" w:customStyle="1" w:styleId="Atl">
    <w:name w:val="Atl"/>
    <w:basedOn w:val="a3"/>
    <w:qFormat/>
    <w:rsid w:val="00EA67DD"/>
    <w:pPr>
      <w:overflowPunct w:val="0"/>
      <w:autoSpaceDE w:val="0"/>
      <w:autoSpaceDN w:val="0"/>
      <w:adjustRightInd w:val="0"/>
    </w:pPr>
    <w:rPr>
      <w:rFonts w:eastAsia="MS Mincho" w:cs="v4.2.0"/>
      <w:lang w:eastAsia="en-GB"/>
    </w:rPr>
  </w:style>
  <w:style w:type="paragraph" w:customStyle="1" w:styleId="CharCharCharCharCharCharCharCharCharCharCharCharChar">
    <w:name w:val="Char Char Char Char Char Char Char Char Char Char Char Char Char"/>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60">
    <w:name w:val="16"/>
    <w:basedOn w:val="a3"/>
    <w:qFormat/>
    <w:rsid w:val="00EA67DD"/>
    <w:pPr>
      <w:overflowPunct w:val="0"/>
      <w:autoSpaceDE w:val="0"/>
      <w:autoSpaceDN w:val="0"/>
      <w:adjustRightInd w:val="0"/>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a3"/>
    <w:qFormat/>
    <w:rsid w:val="00EA67DD"/>
    <w:pPr>
      <w:overflowPunct w:val="0"/>
      <w:autoSpaceDE w:val="0"/>
      <w:autoSpaceDN w:val="0"/>
      <w:adjustRightInd w:val="0"/>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10"/>
    <w:next w:val="a3"/>
    <w:autoRedefine/>
    <w:qFormat/>
    <w:rsid w:val="00EA67DD"/>
    <w:pPr>
      <w:keepLines w:val="0"/>
      <w:pBdr>
        <w:top w:val="none" w:sz="0" w:space="0" w:color="auto"/>
      </w:pBdr>
      <w:overflowPunct w:val="0"/>
      <w:autoSpaceDE w:val="0"/>
      <w:autoSpaceDN w:val="0"/>
      <w:adjustRightInd w:val="0"/>
      <w:ind w:left="0" w:firstLine="0"/>
    </w:pPr>
    <w:rPr>
      <w:rFonts w:eastAsia="Times New Roman"/>
      <w:b/>
      <w:noProof/>
      <w:color w:val="339966"/>
      <w:kern w:val="28"/>
      <w:sz w:val="28"/>
      <w:szCs w:val="28"/>
      <w:lang w:val="en-US" w:eastAsia="zh-CN"/>
    </w:rPr>
  </w:style>
  <w:style w:type="paragraph" w:customStyle="1" w:styleId="xl29">
    <w:name w:val="xl29"/>
    <w:basedOn w:val="a3"/>
    <w:qFormat/>
    <w:rsid w:val="00EA67DD"/>
    <w:pPr>
      <w:pBdr>
        <w:left w:val="single" w:sz="4" w:space="0" w:color="C0C0C0"/>
        <w:bottom w:val="single" w:sz="4" w:space="0" w:color="C0C0C0"/>
      </w:pBdr>
      <w:overflowPunct w:val="0"/>
      <w:autoSpaceDE w:val="0"/>
      <w:autoSpaceDN w:val="0"/>
      <w:adjustRightInd w:val="0"/>
      <w:spacing w:before="100" w:beforeAutospacing="1" w:after="100" w:afterAutospacing="1"/>
      <w:jc w:val="center"/>
    </w:pPr>
    <w:rPr>
      <w:rFonts w:ascii="Arial" w:eastAsia="Times New Roman" w:hAnsi="Arial" w:cs="Arial"/>
      <w:b/>
      <w:bCs/>
      <w:sz w:val="24"/>
      <w:szCs w:val="24"/>
      <w:lang w:eastAsia="en-GB"/>
    </w:rPr>
  </w:style>
  <w:style w:type="paragraph" w:customStyle="1" w:styleId="1">
    <w:name w:val="样式1"/>
    <w:basedOn w:val="TAN"/>
    <w:link w:val="1Char1"/>
    <w:qFormat/>
    <w:rsid w:val="00EA67DD"/>
    <w:pPr>
      <w:numPr>
        <w:numId w:val="15"/>
      </w:numPr>
      <w:overflowPunct w:val="0"/>
      <w:autoSpaceDE w:val="0"/>
      <w:autoSpaceDN w:val="0"/>
      <w:adjustRightInd w:val="0"/>
    </w:pPr>
    <w:rPr>
      <w:rFonts w:eastAsia="MS Mincho" w:cs="Arial"/>
      <w:szCs w:val="18"/>
      <w:lang w:val="fr-FR" w:eastAsia="ja-JP"/>
    </w:rPr>
  </w:style>
  <w:style w:type="character" w:styleId="affff">
    <w:name w:val="endnote reference"/>
    <w:unhideWhenUsed/>
    <w:qFormat/>
    <w:rsid w:val="00EA67DD"/>
    <w:rPr>
      <w:vertAlign w:val="superscript"/>
    </w:rPr>
  </w:style>
  <w:style w:type="character" w:customStyle="1" w:styleId="CharChar1">
    <w:name w:val="Char Char1"/>
    <w:aliases w:val="Heading 1 Char2"/>
    <w:qFormat/>
    <w:rsid w:val="00EA67DD"/>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EA67DD"/>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EA67DD"/>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A67D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A67DD"/>
    <w:rPr>
      <w:rFonts w:ascii="Arial" w:hAnsi="Arial" w:cs="Arial" w:hint="default"/>
      <w:sz w:val="32"/>
      <w:lang w:val="en-GB" w:eastAsia="ja-JP" w:bidi="ar-SA"/>
    </w:rPr>
  </w:style>
  <w:style w:type="character" w:customStyle="1" w:styleId="CharChar4">
    <w:name w:val="Char Char4"/>
    <w:qFormat/>
    <w:rsid w:val="00EA67DD"/>
    <w:rPr>
      <w:rFonts w:ascii="Courier New" w:hAnsi="Courier New" w:cs="Courier New" w:hint="default"/>
      <w:lang w:val="nb-NO" w:eastAsia="ja-JP" w:bidi="ar-SA"/>
    </w:rPr>
  </w:style>
  <w:style w:type="character" w:customStyle="1" w:styleId="AndreaLeonardi">
    <w:name w:val="Andrea Leonardi"/>
    <w:semiHidden/>
    <w:qFormat/>
    <w:rsid w:val="00EA67DD"/>
    <w:rPr>
      <w:rFonts w:ascii="Arial" w:hAnsi="Arial" w:cs="Arial" w:hint="default"/>
      <w:color w:val="auto"/>
      <w:sz w:val="20"/>
      <w:szCs w:val="20"/>
    </w:rPr>
  </w:style>
  <w:style w:type="character" w:customStyle="1" w:styleId="NOCharChar">
    <w:name w:val="NO Char Char"/>
    <w:qFormat/>
    <w:rsid w:val="00EA67DD"/>
    <w:rPr>
      <w:lang w:val="en-GB" w:eastAsia="en-US" w:bidi="ar-SA"/>
    </w:rPr>
  </w:style>
  <w:style w:type="character" w:customStyle="1" w:styleId="NOZchn">
    <w:name w:val="NO Zchn"/>
    <w:qFormat/>
    <w:rsid w:val="00EA67DD"/>
    <w:rPr>
      <w:lang w:val="en-GB" w:eastAsia="en-US" w:bidi="ar-SA"/>
    </w:rPr>
  </w:style>
  <w:style w:type="character" w:customStyle="1" w:styleId="Heading1Char">
    <w:name w:val="Heading 1 Char"/>
    <w:rsid w:val="00EA67DD"/>
    <w:rPr>
      <w:rFonts w:ascii="Arial" w:hAnsi="Arial" w:cs="Arial" w:hint="default"/>
      <w:sz w:val="36"/>
      <w:lang w:val="en-GB" w:eastAsia="en-US" w:bidi="ar-SA"/>
    </w:rPr>
  </w:style>
  <w:style w:type="character" w:customStyle="1" w:styleId="T1Char">
    <w:name w:val="T1 Char"/>
    <w:aliases w:val="Header 6 Char Char"/>
    <w:basedOn w:val="H6Char"/>
    <w:rsid w:val="00EA67DD"/>
    <w:rPr>
      <w:rFonts w:ascii="Arial" w:hAnsi="Arial"/>
      <w:lang w:val="en-GB" w:eastAsia="en-US"/>
    </w:rPr>
  </w:style>
  <w:style w:type="character" w:customStyle="1" w:styleId="T1Char1">
    <w:name w:val="T1 Char1"/>
    <w:aliases w:val="Header 6 Char Char1"/>
    <w:basedOn w:val="H6Char"/>
    <w:qFormat/>
    <w:rsid w:val="00EA67DD"/>
    <w:rPr>
      <w:rFonts w:ascii="Arial"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A67DD"/>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A67DD"/>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A67DD"/>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A67DD"/>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A67DD"/>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Heading 5 Char1"/>
    <w:qFormat/>
    <w:rsid w:val="00EA67DD"/>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EA67DD"/>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qFormat/>
    <w:rsid w:val="00EA67DD"/>
    <w:rPr>
      <w:rFonts w:ascii="Arial" w:hAnsi="Arial"/>
      <w:lang w:val="en-GB" w:eastAsia="en-US"/>
    </w:rPr>
  </w:style>
  <w:style w:type="character" w:customStyle="1" w:styleId="CharChar7">
    <w:name w:val="Char Char7"/>
    <w:semiHidden/>
    <w:qFormat/>
    <w:rsid w:val="00EA67DD"/>
    <w:rPr>
      <w:rFonts w:ascii="Tahoma" w:hAnsi="Tahoma" w:cs="Tahoma" w:hint="default"/>
      <w:shd w:val="clear" w:color="auto" w:fill="000080"/>
      <w:lang w:val="en-GB" w:eastAsia="en-US"/>
    </w:rPr>
  </w:style>
  <w:style w:type="character" w:customStyle="1" w:styleId="ZchnZchn5">
    <w:name w:val="Zchn Zchn5"/>
    <w:qFormat/>
    <w:rsid w:val="00EA67DD"/>
    <w:rPr>
      <w:rFonts w:ascii="Courier New" w:eastAsia="Batang" w:hAnsi="Courier New" w:cs="Courier New" w:hint="default"/>
      <w:lang w:val="nb-NO" w:eastAsia="en-US" w:bidi="ar-SA"/>
    </w:rPr>
  </w:style>
  <w:style w:type="character" w:customStyle="1" w:styleId="CharChar10">
    <w:name w:val="Char Char10"/>
    <w:semiHidden/>
    <w:qFormat/>
    <w:rsid w:val="00EA67DD"/>
    <w:rPr>
      <w:rFonts w:ascii="Times New Roman" w:hAnsi="Times New Roman" w:cs="Times New Roman" w:hint="default"/>
      <w:lang w:val="en-GB" w:eastAsia="en-US"/>
    </w:rPr>
  </w:style>
  <w:style w:type="character" w:customStyle="1" w:styleId="CharChar9">
    <w:name w:val="Char Char9"/>
    <w:semiHidden/>
    <w:qFormat/>
    <w:rsid w:val="00EA67DD"/>
    <w:rPr>
      <w:rFonts w:ascii="Tahoma" w:hAnsi="Tahoma" w:cs="Tahoma" w:hint="default"/>
      <w:sz w:val="16"/>
      <w:szCs w:val="16"/>
      <w:lang w:val="en-GB" w:eastAsia="en-US"/>
    </w:rPr>
  </w:style>
  <w:style w:type="character" w:customStyle="1" w:styleId="CharChar8">
    <w:name w:val="Char Char8"/>
    <w:semiHidden/>
    <w:qFormat/>
    <w:rsid w:val="00EA67DD"/>
    <w:rPr>
      <w:rFonts w:ascii="Times New Roman" w:hAnsi="Times New Roman" w:cs="Times New Roman" w:hint="default"/>
      <w:b/>
      <w:bCs/>
      <w:lang w:val="en-GB" w:eastAsia="en-US"/>
    </w:rPr>
  </w:style>
  <w:style w:type="character" w:customStyle="1" w:styleId="btChar3">
    <w:name w:val="bt Char3"/>
    <w:aliases w:val="bt Car Char Char3"/>
    <w:qFormat/>
    <w:rsid w:val="00EA67DD"/>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EA67DD"/>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A67DD"/>
    <w:rPr>
      <w:rFonts w:ascii="Arial" w:hAnsi="Arial" w:cs="Arial" w:hint="default"/>
      <w:sz w:val="24"/>
      <w:lang w:val="en-GB"/>
    </w:rPr>
  </w:style>
  <w:style w:type="character" w:customStyle="1" w:styleId="BodyTextChar">
    <w:name w:val="Body Text Char"/>
    <w:rsid w:val="00EA67DD"/>
    <w:rPr>
      <w:lang w:val="en-GB" w:eastAsia="ja-JP"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A67DD"/>
    <w:rPr>
      <w:rFonts w:ascii="Arial" w:hAnsi="Arial" w:cs="Arial" w:hint="default"/>
      <w:sz w:val="28"/>
      <w:lang w:val="en-GB" w:eastAsia="en-US" w:bidi="ar-SA"/>
    </w:rPr>
  </w:style>
  <w:style w:type="character" w:customStyle="1" w:styleId="T1Char3">
    <w:name w:val="T1 Char3"/>
    <w:aliases w:val="Header 6 Char Char3"/>
    <w:qFormat/>
    <w:rsid w:val="00EA67DD"/>
    <w:rPr>
      <w:rFonts w:ascii="Arial" w:hAnsi="Arial" w:cs="Arial" w:hint="default"/>
      <w:lang w:val="en-GB" w:eastAsia="en-US" w:bidi="ar-SA"/>
    </w:rPr>
  </w:style>
  <w:style w:type="character" w:customStyle="1" w:styleId="CharChar29">
    <w:name w:val="Char Char29"/>
    <w:qFormat/>
    <w:rsid w:val="00EA67DD"/>
    <w:rPr>
      <w:rFonts w:ascii="Arial" w:hAnsi="Arial" w:cs="Arial" w:hint="default"/>
      <w:sz w:val="36"/>
      <w:lang w:val="en-GB" w:eastAsia="en-US" w:bidi="ar-SA"/>
    </w:rPr>
  </w:style>
  <w:style w:type="character" w:customStyle="1" w:styleId="CharChar28">
    <w:name w:val="Char Char28"/>
    <w:qFormat/>
    <w:rsid w:val="00EA67DD"/>
    <w:rPr>
      <w:rFonts w:ascii="Arial" w:hAnsi="Arial" w:cs="Arial" w:hint="default"/>
      <w:sz w:val="32"/>
      <w:lang w:val="en-GB"/>
    </w:rPr>
  </w:style>
  <w:style w:type="character" w:customStyle="1" w:styleId="msoins00">
    <w:name w:val="msoins0"/>
    <w:qFormat/>
    <w:rsid w:val="00EA67DD"/>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A67DD"/>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EA67DD"/>
    <w:rPr>
      <w:rFonts w:ascii="Arial" w:hAnsi="Arial" w:cs="Arial" w:hint="default"/>
      <w:sz w:val="22"/>
      <w:lang w:val="en-GB" w:eastAsia="en-GB" w:bidi="ar-SA"/>
    </w:rPr>
  </w:style>
  <w:style w:type="character" w:customStyle="1" w:styleId="B1Char1">
    <w:name w:val="B1 Char1"/>
    <w:qFormat/>
    <w:rsid w:val="00EA67DD"/>
    <w:rPr>
      <w:lang w:val="en-GB"/>
    </w:rPr>
  </w:style>
  <w:style w:type="character" w:customStyle="1" w:styleId="textbodybold1">
    <w:name w:val="textbodybold1"/>
    <w:qFormat/>
    <w:rsid w:val="00EA67DD"/>
    <w:rPr>
      <w:rFonts w:ascii="Arial" w:hAnsi="Arial" w:cs="Arial" w:hint="default"/>
      <w:b/>
      <w:bCs/>
      <w:color w:val="902630"/>
      <w:sz w:val="18"/>
      <w:szCs w:val="18"/>
      <w:bdr w:val="none" w:sz="0" w:space="0" w:color="auto" w:frame="1"/>
    </w:rPr>
  </w:style>
  <w:style w:type="character" w:customStyle="1" w:styleId="word">
    <w:name w:val="word"/>
    <w:basedOn w:val="a4"/>
    <w:rsid w:val="00EA67DD"/>
  </w:style>
  <w:style w:type="character" w:customStyle="1" w:styleId="B1Zchn">
    <w:name w:val="B1 Zchn"/>
    <w:qFormat/>
    <w:rsid w:val="00EA67DD"/>
    <w:rPr>
      <w:rFonts w:ascii="Times New Roman" w:hAnsi="Times New Roman" w:cs="Times New Roman" w:hint="default"/>
      <w:lang w:val="en-GB"/>
    </w:rPr>
  </w:style>
  <w:style w:type="table" w:customStyle="1" w:styleId="39">
    <w:name w:val="网格型3"/>
    <w:basedOn w:val="a5"/>
    <w:rsid w:val="00EA67DD"/>
    <w:pPr>
      <w:overflowPunct w:val="0"/>
      <w:autoSpaceDE w:val="0"/>
      <w:autoSpaceDN w:val="0"/>
      <w:adjustRightInd w:val="0"/>
      <w:spacing w:after="180"/>
    </w:pPr>
    <w:rPr>
      <w:rFonts w:eastAsia="宋体"/>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
    <w:basedOn w:val="a5"/>
    <w:rsid w:val="00EA67DD"/>
    <w:pPr>
      <w:overflowPunct w:val="0"/>
      <w:autoSpaceDE w:val="0"/>
      <w:autoSpaceDN w:val="0"/>
      <w:adjustRightInd w:val="0"/>
      <w:spacing w:after="180"/>
    </w:pPr>
    <w:rPr>
      <w:rFonts w:eastAsia="宋体"/>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a3"/>
    <w:qFormat/>
    <w:rsid w:val="00EA67DD"/>
    <w:pPr>
      <w:spacing w:before="120"/>
      <w:outlineLvl w:val="2"/>
    </w:pPr>
    <w:rPr>
      <w:sz w:val="28"/>
    </w:rPr>
  </w:style>
  <w:style w:type="paragraph" w:customStyle="1" w:styleId="TN">
    <w:name w:val="TN"/>
    <w:basedOn w:val="a3"/>
    <w:qFormat/>
    <w:rsid w:val="00EA67DD"/>
    <w:pPr>
      <w:keepNext/>
      <w:keepLines/>
      <w:spacing w:after="0"/>
      <w:ind w:left="851" w:hanging="851"/>
    </w:pPr>
    <w:rPr>
      <w:rFonts w:ascii="Arial" w:eastAsia="宋体" w:hAnsi="Arial"/>
      <w:sz w:val="18"/>
    </w:rPr>
  </w:style>
  <w:style w:type="paragraph" w:customStyle="1" w:styleId="TB1">
    <w:name w:val="TB1"/>
    <w:basedOn w:val="a3"/>
    <w:qFormat/>
    <w:rsid w:val="00EA67DD"/>
    <w:pPr>
      <w:keepNext/>
      <w:keepLines/>
      <w:numPr>
        <w:numId w:val="16"/>
      </w:numPr>
      <w:tabs>
        <w:tab w:val="left" w:pos="720"/>
      </w:tabs>
      <w:overflowPunct w:val="0"/>
      <w:autoSpaceDE w:val="0"/>
      <w:autoSpaceDN w:val="0"/>
      <w:adjustRightInd w:val="0"/>
      <w:spacing w:after="0"/>
      <w:ind w:left="737" w:hanging="380"/>
    </w:pPr>
    <w:rPr>
      <w:rFonts w:ascii="Arial" w:hAnsi="Arial"/>
      <w:sz w:val="18"/>
    </w:rPr>
  </w:style>
  <w:style w:type="paragraph" w:customStyle="1" w:styleId="TB2">
    <w:name w:val="TB2"/>
    <w:basedOn w:val="a3"/>
    <w:qFormat/>
    <w:rsid w:val="00EA67DD"/>
    <w:pPr>
      <w:keepNext/>
      <w:keepLines/>
      <w:numPr>
        <w:numId w:val="17"/>
      </w:numPr>
      <w:tabs>
        <w:tab w:val="left" w:pos="1109"/>
      </w:tabs>
      <w:overflowPunct w:val="0"/>
      <w:autoSpaceDE w:val="0"/>
      <w:autoSpaceDN w:val="0"/>
      <w:adjustRightInd w:val="0"/>
      <w:spacing w:after="0"/>
      <w:ind w:left="1100" w:hanging="380"/>
    </w:pPr>
    <w:rPr>
      <w:rFonts w:ascii="Arial" w:hAnsi="Arial"/>
      <w:sz w:val="18"/>
    </w:rPr>
  </w:style>
  <w:style w:type="character" w:styleId="affff0">
    <w:name w:val="Subtle Reference"/>
    <w:uiPriority w:val="31"/>
    <w:qFormat/>
    <w:rsid w:val="00EA67DD"/>
    <w:rPr>
      <w:smallCaps/>
      <w:color w:val="5A5A5A"/>
    </w:rPr>
  </w:style>
  <w:style w:type="character" w:customStyle="1" w:styleId="17">
    <w:name w:val="未处理的提及1"/>
    <w:basedOn w:val="a4"/>
    <w:uiPriority w:val="99"/>
    <w:semiHidden/>
    <w:rsid w:val="00EA67DD"/>
    <w:rPr>
      <w:color w:val="605E5C"/>
      <w:shd w:val="clear" w:color="auto" w:fill="E1DFDD"/>
    </w:rPr>
  </w:style>
  <w:style w:type="character" w:customStyle="1" w:styleId="fontstyle01">
    <w:name w:val="fontstyle01"/>
    <w:qFormat/>
    <w:rsid w:val="00EA67DD"/>
    <w:rPr>
      <w:rFonts w:ascii="TimesNewRomanPSMT" w:hAnsi="TimesNewRomanPSMT" w:cs="TimesNewRomanPSMT" w:hint="default"/>
      <w:b w:val="0"/>
      <w:bCs w:val="0"/>
      <w:i w:val="0"/>
      <w:iCs w:val="0"/>
      <w:color w:val="000000"/>
      <w:sz w:val="20"/>
      <w:szCs w:val="20"/>
    </w:rPr>
  </w:style>
  <w:style w:type="character" w:customStyle="1" w:styleId="search-word-mail">
    <w:name w:val="search-word-mail"/>
    <w:rsid w:val="00EA67DD"/>
  </w:style>
  <w:style w:type="character" w:customStyle="1" w:styleId="2b">
    <w:name w:val="未处理的提及2"/>
    <w:uiPriority w:val="99"/>
    <w:semiHidden/>
    <w:rsid w:val="00EA67DD"/>
    <w:rPr>
      <w:color w:val="808080"/>
      <w:shd w:val="clear" w:color="auto" w:fill="E6E6E6"/>
    </w:rPr>
  </w:style>
  <w:style w:type="paragraph" w:customStyle="1" w:styleId="Figuretitle0">
    <w:name w:val="Figure_title"/>
    <w:basedOn w:val="a3"/>
    <w:next w:val="a3"/>
    <w:uiPriority w:val="99"/>
    <w:rsid w:val="00EA67DD"/>
    <w:pPr>
      <w:keepNext/>
      <w:keepLines/>
      <w:tabs>
        <w:tab w:val="left" w:pos="1134"/>
        <w:tab w:val="left" w:pos="1871"/>
        <w:tab w:val="left" w:pos="2268"/>
      </w:tabs>
      <w:overflowPunct w:val="0"/>
      <w:autoSpaceDE w:val="0"/>
      <w:autoSpaceDN w:val="0"/>
      <w:adjustRightInd w:val="0"/>
      <w:spacing w:after="480"/>
      <w:jc w:val="center"/>
    </w:pPr>
    <w:rPr>
      <w:rFonts w:ascii="Times New Roman Bold" w:hAnsi="Times New Roman Bold"/>
      <w:b/>
    </w:rPr>
  </w:style>
  <w:style w:type="paragraph" w:customStyle="1" w:styleId="FigureNo">
    <w:name w:val="Figure_No"/>
    <w:basedOn w:val="a3"/>
    <w:next w:val="a3"/>
    <w:uiPriority w:val="99"/>
    <w:rsid w:val="00EA67DD"/>
    <w:pPr>
      <w:keepNext/>
      <w:keepLines/>
      <w:tabs>
        <w:tab w:val="left" w:pos="1134"/>
        <w:tab w:val="left" w:pos="1871"/>
        <w:tab w:val="left" w:pos="2268"/>
      </w:tabs>
      <w:overflowPunct w:val="0"/>
      <w:autoSpaceDE w:val="0"/>
      <w:autoSpaceDN w:val="0"/>
      <w:adjustRightInd w:val="0"/>
      <w:spacing w:before="480" w:after="120"/>
      <w:jc w:val="center"/>
    </w:pPr>
    <w:rPr>
      <w:caps/>
    </w:rPr>
  </w:style>
  <w:style w:type="paragraph" w:customStyle="1" w:styleId="Tabletext1">
    <w:name w:val="Table_text"/>
    <w:basedOn w:val="a3"/>
    <w:uiPriority w:val="99"/>
    <w:rsid w:val="00EA67D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pPr>
    <w:rPr>
      <w:rFonts w:eastAsia="宋体"/>
      <w:sz w:val="22"/>
    </w:rPr>
  </w:style>
  <w:style w:type="paragraph" w:customStyle="1" w:styleId="Tablelegend">
    <w:name w:val="Table_legend"/>
    <w:basedOn w:val="a3"/>
    <w:uiPriority w:val="99"/>
    <w:rsid w:val="00EA67DD"/>
    <w:pPr>
      <w:tabs>
        <w:tab w:val="left" w:pos="1134"/>
        <w:tab w:val="left" w:pos="1871"/>
        <w:tab w:val="left" w:pos="2268"/>
      </w:tabs>
      <w:overflowPunct w:val="0"/>
      <w:autoSpaceDE w:val="0"/>
      <w:autoSpaceDN w:val="0"/>
      <w:adjustRightInd w:val="0"/>
      <w:spacing w:before="120" w:after="0"/>
    </w:pPr>
  </w:style>
  <w:style w:type="paragraph" w:customStyle="1" w:styleId="TableNo">
    <w:name w:val="Table_No"/>
    <w:basedOn w:val="a3"/>
    <w:next w:val="a3"/>
    <w:uiPriority w:val="99"/>
    <w:rsid w:val="00EA67DD"/>
    <w:pPr>
      <w:keepNext/>
      <w:tabs>
        <w:tab w:val="left" w:pos="1134"/>
        <w:tab w:val="left" w:pos="1871"/>
        <w:tab w:val="left" w:pos="2268"/>
      </w:tabs>
      <w:overflowPunct w:val="0"/>
      <w:autoSpaceDE w:val="0"/>
      <w:autoSpaceDN w:val="0"/>
      <w:adjustRightInd w:val="0"/>
      <w:spacing w:before="560" w:after="120"/>
      <w:jc w:val="center"/>
    </w:pPr>
    <w:rPr>
      <w:caps/>
    </w:rPr>
  </w:style>
  <w:style w:type="paragraph" w:customStyle="1" w:styleId="Tabletitle0">
    <w:name w:val="Table_title"/>
    <w:basedOn w:val="a3"/>
    <w:next w:val="Tabletext1"/>
    <w:uiPriority w:val="99"/>
    <w:rsid w:val="00EA67DD"/>
    <w:pPr>
      <w:keepNext/>
      <w:keepLines/>
      <w:tabs>
        <w:tab w:val="left" w:pos="1134"/>
        <w:tab w:val="left" w:pos="1871"/>
        <w:tab w:val="left" w:pos="2268"/>
      </w:tabs>
      <w:overflowPunct w:val="0"/>
      <w:autoSpaceDE w:val="0"/>
      <w:autoSpaceDN w:val="0"/>
      <w:adjustRightInd w:val="0"/>
      <w:spacing w:after="120"/>
      <w:jc w:val="center"/>
    </w:pPr>
    <w:rPr>
      <w:rFonts w:ascii="Times New Roman Bold" w:hAnsi="Times New Roman Bold"/>
      <w:b/>
    </w:rPr>
  </w:style>
  <w:style w:type="paragraph" w:customStyle="1" w:styleId="Rientra1">
    <w:name w:val="Rientra1"/>
    <w:basedOn w:val="a3"/>
    <w:uiPriority w:val="99"/>
    <w:rsid w:val="00EA67DD"/>
    <w:pPr>
      <w:numPr>
        <w:numId w:val="18"/>
      </w:numPr>
      <w:tabs>
        <w:tab w:val="left" w:pos="0"/>
      </w:tabs>
      <w:suppressAutoHyphens/>
      <w:autoSpaceDN w:val="0"/>
      <w:spacing w:before="60" w:after="60"/>
      <w:jc w:val="both"/>
    </w:pPr>
    <w:rPr>
      <w:rFonts w:eastAsia="宋体"/>
    </w:rPr>
  </w:style>
  <w:style w:type="paragraph" w:customStyle="1" w:styleId="Tablefin">
    <w:name w:val="Table_fin"/>
    <w:basedOn w:val="a3"/>
    <w:next w:val="a3"/>
    <w:uiPriority w:val="99"/>
    <w:rsid w:val="00EA67DD"/>
    <w:pPr>
      <w:suppressAutoHyphens/>
      <w:autoSpaceDN w:val="0"/>
      <w:spacing w:after="0"/>
      <w:jc w:val="both"/>
    </w:pPr>
    <w:rPr>
      <w:rFonts w:eastAsia="Batang"/>
    </w:rPr>
  </w:style>
  <w:style w:type="paragraph" w:customStyle="1" w:styleId="enumlev3">
    <w:name w:val="enumlev3"/>
    <w:basedOn w:val="enumlev2"/>
    <w:uiPriority w:val="99"/>
    <w:rsid w:val="00EA67DD"/>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heme="minorEastAsia"/>
      <w:sz w:val="24"/>
      <w:lang w:val="en-GB" w:eastAsia="en-US"/>
    </w:rPr>
  </w:style>
  <w:style w:type="paragraph" w:customStyle="1" w:styleId="TdocHeader2">
    <w:name w:val="Tdoc_Header_2"/>
    <w:basedOn w:val="a3"/>
    <w:uiPriority w:val="99"/>
    <w:rsid w:val="00EA67DD"/>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rsid w:val="00EA67DD"/>
  </w:style>
  <w:style w:type="character" w:customStyle="1" w:styleId="st">
    <w:name w:val="st"/>
    <w:rsid w:val="00EA67DD"/>
  </w:style>
  <w:style w:type="character" w:customStyle="1" w:styleId="st1">
    <w:name w:val="st1"/>
    <w:rsid w:val="00EA67DD"/>
  </w:style>
  <w:style w:type="character" w:customStyle="1" w:styleId="UnresolvedMention20">
    <w:name w:val="Unresolved Mention2"/>
    <w:uiPriority w:val="99"/>
    <w:qFormat/>
    <w:rsid w:val="00EA67DD"/>
    <w:rPr>
      <w:color w:val="808080"/>
      <w:shd w:val="clear" w:color="auto" w:fill="E6E6E6"/>
    </w:rPr>
  </w:style>
  <w:style w:type="table" w:customStyle="1" w:styleId="TableGrid12">
    <w:name w:val="Table Grid12"/>
    <w:basedOn w:val="a5"/>
    <w:uiPriority w:val="39"/>
    <w:rsid w:val="00EA67DD"/>
    <w:pPr>
      <w:spacing w:after="180"/>
    </w:pPr>
    <w:rPr>
      <w:rFonts w:ascii="Tms Rmn" w:eastAsia="宋体"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a5"/>
    <w:uiPriority w:val="39"/>
    <w:rsid w:val="00EA67D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a5"/>
    <w:uiPriority w:val="39"/>
    <w:rsid w:val="00EA67DD"/>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a5"/>
    <w:rsid w:val="00EA67DD"/>
    <w:pPr>
      <w:overflowPunct w:val="0"/>
      <w:autoSpaceDE w:val="0"/>
      <w:autoSpaceDN w:val="0"/>
      <w:adjustRightInd w:val="0"/>
      <w:spacing w:after="180"/>
    </w:pPr>
    <w:rPr>
      <w:rFonts w:eastAsia="宋体"/>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EA67DD"/>
    <w:pPr>
      <w:numPr>
        <w:numId w:val="18"/>
      </w:numPr>
    </w:pPr>
  </w:style>
  <w:style w:type="character" w:customStyle="1" w:styleId="apple-converted-space">
    <w:name w:val="apple-converted-space"/>
    <w:qFormat/>
    <w:rsid w:val="00EA67DD"/>
  </w:style>
  <w:style w:type="table" w:customStyle="1" w:styleId="TableGrid10">
    <w:name w:val="TableGrid1"/>
    <w:basedOn w:val="a5"/>
    <w:next w:val="a9"/>
    <w:qFormat/>
    <w:rsid w:val="00EA67DD"/>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a5"/>
    <w:next w:val="a9"/>
    <w:qFormat/>
    <w:rsid w:val="00EA67DD"/>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
    <w:name w:val="无列表1"/>
    <w:next w:val="a6"/>
    <w:semiHidden/>
    <w:unhideWhenUsed/>
    <w:rsid w:val="00EA67DD"/>
  </w:style>
  <w:style w:type="table" w:customStyle="1" w:styleId="TableGrid20">
    <w:name w:val="TableGrid2"/>
    <w:basedOn w:val="a5"/>
    <w:next w:val="a9"/>
    <w:qFormat/>
    <w:rsid w:val="00EA67DD"/>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a">
    <w:name w:val="未处理的提及3"/>
    <w:basedOn w:val="a4"/>
    <w:uiPriority w:val="99"/>
    <w:semiHidden/>
    <w:unhideWhenUsed/>
    <w:rsid w:val="00EA67DD"/>
    <w:rPr>
      <w:color w:val="605E5C"/>
      <w:shd w:val="clear" w:color="auto" w:fill="E1DFDD"/>
    </w:rPr>
  </w:style>
  <w:style w:type="table" w:customStyle="1" w:styleId="TableGrid13">
    <w:name w:val="Table Grid13"/>
    <w:basedOn w:val="a5"/>
    <w:next w:val="a9"/>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a5"/>
    <w:next w:val="a9"/>
    <w:rsid w:val="00EA67DD"/>
    <w:rPr>
      <w:rFonts w:ascii="CG Times (WN)" w:eastAsia="宋体"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a6"/>
    <w:uiPriority w:val="99"/>
    <w:semiHidden/>
    <w:unhideWhenUsed/>
    <w:rsid w:val="00EA67DD"/>
  </w:style>
  <w:style w:type="table" w:customStyle="1" w:styleId="TableGrid32">
    <w:name w:val="Table Grid32"/>
    <w:basedOn w:val="a5"/>
    <w:next w:val="a9"/>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a5"/>
    <w:next w:val="a9"/>
    <w:rsid w:val="00EA67DD"/>
    <w:rPr>
      <w:rFonts w:ascii="CG Times (WN)" w:eastAsia="宋体"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a6"/>
    <w:uiPriority w:val="99"/>
    <w:semiHidden/>
    <w:unhideWhenUsed/>
    <w:rsid w:val="00EA67DD"/>
  </w:style>
  <w:style w:type="numbering" w:customStyle="1" w:styleId="NoList22">
    <w:name w:val="No List22"/>
    <w:next w:val="a6"/>
    <w:uiPriority w:val="99"/>
    <w:semiHidden/>
    <w:unhideWhenUsed/>
    <w:rsid w:val="00EA67DD"/>
  </w:style>
  <w:style w:type="numbering" w:customStyle="1" w:styleId="NoList32">
    <w:name w:val="No List32"/>
    <w:next w:val="a6"/>
    <w:uiPriority w:val="99"/>
    <w:semiHidden/>
    <w:unhideWhenUsed/>
    <w:rsid w:val="00EA67DD"/>
  </w:style>
  <w:style w:type="numbering" w:customStyle="1" w:styleId="NoList42">
    <w:name w:val="No List42"/>
    <w:next w:val="a6"/>
    <w:uiPriority w:val="99"/>
    <w:semiHidden/>
    <w:unhideWhenUsed/>
    <w:rsid w:val="00EA67DD"/>
  </w:style>
  <w:style w:type="table" w:customStyle="1" w:styleId="TableGrid121">
    <w:name w:val="Table Grid121"/>
    <w:basedOn w:val="a5"/>
    <w:next w:val="a9"/>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a5"/>
    <w:next w:val="a9"/>
    <w:rsid w:val="00EA67DD"/>
    <w:rPr>
      <w:rFonts w:ascii="CG Times (WN)" w:eastAsia="宋体"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a6"/>
    <w:uiPriority w:val="99"/>
    <w:semiHidden/>
    <w:unhideWhenUsed/>
    <w:rsid w:val="00EA67DD"/>
  </w:style>
  <w:style w:type="numbering" w:customStyle="1" w:styleId="NoList211">
    <w:name w:val="No List211"/>
    <w:next w:val="a6"/>
    <w:uiPriority w:val="99"/>
    <w:semiHidden/>
    <w:unhideWhenUsed/>
    <w:rsid w:val="00EA67DD"/>
  </w:style>
  <w:style w:type="numbering" w:customStyle="1" w:styleId="NoList311">
    <w:name w:val="No List311"/>
    <w:next w:val="a6"/>
    <w:uiPriority w:val="99"/>
    <w:semiHidden/>
    <w:unhideWhenUsed/>
    <w:rsid w:val="00EA67DD"/>
  </w:style>
  <w:style w:type="numbering" w:customStyle="1" w:styleId="NoList411">
    <w:name w:val="No List411"/>
    <w:next w:val="a6"/>
    <w:uiPriority w:val="99"/>
    <w:semiHidden/>
    <w:unhideWhenUsed/>
    <w:rsid w:val="00EA67DD"/>
  </w:style>
  <w:style w:type="table" w:customStyle="1" w:styleId="TableGrid1111">
    <w:name w:val="Table Grid1111"/>
    <w:basedOn w:val="a5"/>
    <w:next w:val="a9"/>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a5"/>
    <w:next w:val="a9"/>
    <w:rsid w:val="00EA67DD"/>
    <w:rPr>
      <w:rFonts w:ascii="CG Times (WN)" w:eastAsia="宋体"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a5"/>
    <w:next w:val="a9"/>
    <w:rsid w:val="00EA67DD"/>
    <w:rPr>
      <w:rFonts w:ascii="Calibri" w:eastAsia="Calibri"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a5"/>
    <w:next w:val="a9"/>
    <w:rsid w:val="00EA67DD"/>
    <w:rPr>
      <w:rFonts w:ascii="Calibri" w:eastAsia="宋体"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f">
    <w:name w:val="列表 Char"/>
    <w:link w:val="aff"/>
    <w:qFormat/>
    <w:rsid w:val="00EA67DD"/>
    <w:rPr>
      <w:lang w:eastAsia="en-US"/>
    </w:rPr>
  </w:style>
  <w:style w:type="character" w:customStyle="1" w:styleId="Charf0">
    <w:name w:val="列表项目符号 Char"/>
    <w:link w:val="a0"/>
    <w:qFormat/>
    <w:rsid w:val="00EA67DD"/>
    <w:rPr>
      <w:lang w:eastAsia="en-US"/>
    </w:rPr>
  </w:style>
  <w:style w:type="character" w:customStyle="1" w:styleId="3Char2">
    <w:name w:val="列表项目符号 3 Char"/>
    <w:link w:val="30"/>
    <w:qFormat/>
    <w:rsid w:val="00EA67DD"/>
    <w:rPr>
      <w:lang w:eastAsia="en-US"/>
    </w:rPr>
  </w:style>
  <w:style w:type="character" w:customStyle="1" w:styleId="2Char3">
    <w:name w:val="列表 2 Char"/>
    <w:link w:val="27"/>
    <w:qFormat/>
    <w:rsid w:val="00EA67DD"/>
    <w:rPr>
      <w:lang w:eastAsia="en-US"/>
    </w:rPr>
  </w:style>
  <w:style w:type="paragraph" w:customStyle="1" w:styleId="TabList">
    <w:name w:val="TabList"/>
    <w:basedOn w:val="a3"/>
    <w:qFormat/>
    <w:rsid w:val="00EA67DD"/>
    <w:pPr>
      <w:tabs>
        <w:tab w:val="left" w:pos="1134"/>
      </w:tabs>
      <w:spacing w:after="0"/>
    </w:pPr>
    <w:rPr>
      <w:rFonts w:eastAsia="MS Mincho"/>
    </w:rPr>
  </w:style>
  <w:style w:type="paragraph" w:customStyle="1" w:styleId="text">
    <w:name w:val="text"/>
    <w:basedOn w:val="a3"/>
    <w:qFormat/>
    <w:rsid w:val="00EA67DD"/>
    <w:pPr>
      <w:widowControl w:val="0"/>
      <w:spacing w:after="240"/>
      <w:jc w:val="both"/>
    </w:pPr>
    <w:rPr>
      <w:rFonts w:eastAsia="MS Mincho"/>
      <w:sz w:val="24"/>
      <w:lang w:val="en-AU"/>
    </w:rPr>
  </w:style>
  <w:style w:type="paragraph" w:customStyle="1" w:styleId="berschrift1H1">
    <w:name w:val="Überschrift 1.H1"/>
    <w:basedOn w:val="a3"/>
    <w:next w:val="a3"/>
    <w:qFormat/>
    <w:rsid w:val="00EA67DD"/>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qFormat/>
    <w:rsid w:val="00EA67DD"/>
    <w:pPr>
      <w:widowControl/>
      <w:tabs>
        <w:tab w:val="num" w:pos="992"/>
      </w:tabs>
      <w:spacing w:after="120"/>
      <w:ind w:left="992" w:hanging="425"/>
    </w:pPr>
    <w:rPr>
      <w:lang w:val="en-US"/>
    </w:rPr>
  </w:style>
  <w:style w:type="paragraph" w:customStyle="1" w:styleId="textintend2">
    <w:name w:val="text intend 2"/>
    <w:basedOn w:val="text"/>
    <w:qFormat/>
    <w:rsid w:val="00EA67DD"/>
    <w:pPr>
      <w:widowControl/>
      <w:tabs>
        <w:tab w:val="num" w:pos="1418"/>
      </w:tabs>
      <w:spacing w:after="120"/>
      <w:ind w:left="1418" w:hanging="426"/>
    </w:pPr>
    <w:rPr>
      <w:lang w:val="en-US"/>
    </w:rPr>
  </w:style>
  <w:style w:type="paragraph" w:customStyle="1" w:styleId="textintend3">
    <w:name w:val="text intend 3"/>
    <w:basedOn w:val="text"/>
    <w:qFormat/>
    <w:rsid w:val="00EA67DD"/>
    <w:pPr>
      <w:widowControl/>
      <w:tabs>
        <w:tab w:val="num" w:pos="1843"/>
      </w:tabs>
      <w:spacing w:after="120"/>
      <w:ind w:left="1843" w:hanging="425"/>
    </w:pPr>
    <w:rPr>
      <w:lang w:val="en-US"/>
    </w:rPr>
  </w:style>
  <w:style w:type="paragraph" w:customStyle="1" w:styleId="normalpuce">
    <w:name w:val="normal puce"/>
    <w:basedOn w:val="a3"/>
    <w:qFormat/>
    <w:rsid w:val="00EA67DD"/>
    <w:pPr>
      <w:widowControl w:val="0"/>
      <w:tabs>
        <w:tab w:val="num" w:pos="360"/>
      </w:tabs>
      <w:spacing w:before="60" w:after="60"/>
      <w:ind w:left="360" w:hanging="360"/>
      <w:jc w:val="both"/>
    </w:pPr>
    <w:rPr>
      <w:rFonts w:eastAsia="MS Mincho"/>
    </w:rPr>
  </w:style>
  <w:style w:type="paragraph" w:customStyle="1" w:styleId="para">
    <w:name w:val="para"/>
    <w:basedOn w:val="a3"/>
    <w:qFormat/>
    <w:rsid w:val="00EA67DD"/>
    <w:pPr>
      <w:spacing w:after="240"/>
      <w:jc w:val="both"/>
    </w:pPr>
    <w:rPr>
      <w:rFonts w:ascii="Helvetica" w:eastAsia="MS Mincho" w:hAnsi="Helvetica"/>
    </w:rPr>
  </w:style>
  <w:style w:type="character" w:customStyle="1" w:styleId="MTEquationSection">
    <w:name w:val="MTEquationSection"/>
    <w:qFormat/>
    <w:rsid w:val="00EA67DD"/>
    <w:rPr>
      <w:noProof w:val="0"/>
      <w:vanish w:val="0"/>
      <w:color w:val="FF0000"/>
      <w:lang w:eastAsia="en-US"/>
    </w:rPr>
  </w:style>
  <w:style w:type="paragraph" w:customStyle="1" w:styleId="List1">
    <w:name w:val="List1"/>
    <w:basedOn w:val="a3"/>
    <w:qFormat/>
    <w:rsid w:val="00EA67DD"/>
    <w:pPr>
      <w:spacing w:before="120" w:after="0" w:line="280" w:lineRule="atLeast"/>
      <w:ind w:left="360" w:hanging="360"/>
      <w:jc w:val="both"/>
    </w:pPr>
    <w:rPr>
      <w:rFonts w:ascii="Bookman" w:eastAsia="MS Mincho" w:hAnsi="Bookman"/>
      <w:lang w:val="en-US"/>
    </w:rPr>
  </w:style>
  <w:style w:type="paragraph" w:customStyle="1" w:styleId="TdocText">
    <w:name w:val="Tdoc_Text"/>
    <w:basedOn w:val="a3"/>
    <w:qFormat/>
    <w:rsid w:val="00EA67DD"/>
    <w:pPr>
      <w:spacing w:before="120" w:after="0"/>
      <w:jc w:val="both"/>
    </w:pPr>
    <w:rPr>
      <w:rFonts w:eastAsia="MS Mincho"/>
      <w:lang w:val="en-US"/>
    </w:rPr>
  </w:style>
  <w:style w:type="paragraph" w:customStyle="1" w:styleId="centered">
    <w:name w:val="centered"/>
    <w:basedOn w:val="a3"/>
    <w:qFormat/>
    <w:rsid w:val="00EA67DD"/>
    <w:pPr>
      <w:widowControl w:val="0"/>
      <w:spacing w:before="120" w:after="0" w:line="280" w:lineRule="atLeast"/>
      <w:jc w:val="center"/>
    </w:pPr>
    <w:rPr>
      <w:rFonts w:ascii="Bookman" w:eastAsia="MS Mincho" w:hAnsi="Bookman"/>
      <w:lang w:val="en-US"/>
    </w:rPr>
  </w:style>
  <w:style w:type="character" w:customStyle="1" w:styleId="superscript">
    <w:name w:val="superscript"/>
    <w:qFormat/>
    <w:rsid w:val="00EA67DD"/>
    <w:rPr>
      <w:rFonts w:ascii="Bookman" w:hAnsi="Bookman"/>
      <w:position w:val="6"/>
      <w:sz w:val="18"/>
    </w:rPr>
  </w:style>
  <w:style w:type="character" w:customStyle="1" w:styleId="NOChar1">
    <w:name w:val="NO Char1"/>
    <w:qFormat/>
    <w:rsid w:val="00EA67DD"/>
    <w:rPr>
      <w:rFonts w:eastAsia="MS Mincho"/>
      <w:lang w:val="en-GB" w:eastAsia="en-US" w:bidi="ar-SA"/>
    </w:rPr>
  </w:style>
  <w:style w:type="paragraph" w:customStyle="1" w:styleId="Bulletedo1">
    <w:name w:val="Bulleted o 1"/>
    <w:basedOn w:val="a3"/>
    <w:uiPriority w:val="99"/>
    <w:rsid w:val="00EA67DD"/>
    <w:pPr>
      <w:numPr>
        <w:numId w:val="19"/>
      </w:numPr>
      <w:overflowPunct w:val="0"/>
      <w:autoSpaceDE w:val="0"/>
      <w:autoSpaceDN w:val="0"/>
      <w:adjustRightInd w:val="0"/>
      <w:spacing w:before="120" w:after="120"/>
      <w:textAlignment w:val="baseline"/>
    </w:pPr>
    <w:rPr>
      <w:rFonts w:eastAsia="宋体"/>
    </w:rPr>
  </w:style>
  <w:style w:type="character" w:customStyle="1" w:styleId="CharChar3">
    <w:name w:val="Char Char3"/>
    <w:semiHidden/>
    <w:rsid w:val="00EA67DD"/>
    <w:rPr>
      <w:rFonts w:ascii="Arial" w:hAnsi="Arial"/>
      <w:sz w:val="28"/>
      <w:lang w:val="en-GB" w:eastAsia="ko-KR" w:bidi="ar-SA"/>
    </w:rPr>
  </w:style>
  <w:style w:type="paragraph" w:customStyle="1" w:styleId="no0">
    <w:name w:val="no"/>
    <w:basedOn w:val="a3"/>
    <w:uiPriority w:val="99"/>
    <w:rsid w:val="00EA67DD"/>
    <w:pPr>
      <w:overflowPunct w:val="0"/>
      <w:autoSpaceDE w:val="0"/>
      <w:autoSpaceDN w:val="0"/>
      <w:adjustRightInd w:val="0"/>
      <w:ind w:left="1135" w:hanging="851"/>
      <w:textAlignment w:val="baseline"/>
    </w:pPr>
    <w:rPr>
      <w:rFonts w:eastAsia="Calibri"/>
      <w:lang w:val="it-IT" w:eastAsia="it-IT"/>
    </w:rPr>
  </w:style>
  <w:style w:type="paragraph" w:customStyle="1" w:styleId="IvDbodytext">
    <w:name w:val="IvD bodytext"/>
    <w:basedOn w:val="af"/>
    <w:link w:val="IvDbodytextChar"/>
    <w:qFormat/>
    <w:rsid w:val="00EA67DD"/>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sid w:val="00EA67DD"/>
    <w:rPr>
      <w:rFonts w:ascii="Arial" w:eastAsia="Malgun Gothic" w:hAnsi="Arial"/>
      <w:spacing w:val="2"/>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EA67DD"/>
    <w:rPr>
      <w:rFonts w:ascii="Times New Roman" w:eastAsia="宋体" w:hAnsi="Times New Roman"/>
      <w:lang w:eastAsia="en-US"/>
    </w:rPr>
  </w:style>
  <w:style w:type="character" w:customStyle="1" w:styleId="CharChar31">
    <w:name w:val="Char Char31"/>
    <w:semiHidden/>
    <w:rsid w:val="00EA67DD"/>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EA67DD"/>
    <w:rPr>
      <w:rFonts w:ascii="Arial" w:hAnsi="Arial" w:cs="Times New Roman"/>
      <w:sz w:val="28"/>
      <w:szCs w:val="20"/>
      <w:lang w:val="en-GB" w:eastAsia="en-US"/>
    </w:rPr>
  </w:style>
  <w:style w:type="numbering" w:customStyle="1" w:styleId="19">
    <w:name w:val="リストなし1"/>
    <w:next w:val="a6"/>
    <w:uiPriority w:val="99"/>
    <w:semiHidden/>
    <w:unhideWhenUsed/>
    <w:rsid w:val="00EA67DD"/>
  </w:style>
  <w:style w:type="paragraph" w:customStyle="1" w:styleId="3b">
    <w:name w:val="吹き出し3"/>
    <w:basedOn w:val="a3"/>
    <w:semiHidden/>
    <w:qFormat/>
    <w:rsid w:val="00EA67DD"/>
    <w:rPr>
      <w:rFonts w:ascii="Tahoma" w:eastAsia="MS Mincho" w:hAnsi="Tahoma" w:cs="Tahoma"/>
      <w:sz w:val="16"/>
      <w:szCs w:val="16"/>
      <w:lang w:eastAsia="ko-KR"/>
    </w:rPr>
  </w:style>
  <w:style w:type="paragraph" w:customStyle="1" w:styleId="910">
    <w:name w:val="目次 91"/>
    <w:basedOn w:val="80"/>
    <w:rsid w:val="00EA67DD"/>
    <w:pPr>
      <w:overflowPunct w:val="0"/>
      <w:autoSpaceDE w:val="0"/>
      <w:autoSpaceDN w:val="0"/>
      <w:adjustRightInd w:val="0"/>
      <w:ind w:left="1418" w:hanging="1418"/>
      <w:textAlignment w:val="baseline"/>
    </w:pPr>
    <w:rPr>
      <w:rFonts w:eastAsia="MS Mincho"/>
      <w:noProof/>
      <w:lang w:val="en-US" w:eastAsia="en-GB"/>
    </w:rPr>
  </w:style>
  <w:style w:type="paragraph" w:customStyle="1" w:styleId="1a">
    <w:name w:val="図表番号1"/>
    <w:basedOn w:val="a3"/>
    <w:next w:val="a3"/>
    <w:rsid w:val="00EA67DD"/>
    <w:pPr>
      <w:overflowPunct w:val="0"/>
      <w:autoSpaceDE w:val="0"/>
      <w:autoSpaceDN w:val="0"/>
      <w:adjustRightInd w:val="0"/>
      <w:spacing w:before="120" w:after="120"/>
      <w:textAlignment w:val="baseline"/>
    </w:pPr>
    <w:rPr>
      <w:rFonts w:eastAsia="MS Mincho"/>
      <w:b/>
      <w:lang w:eastAsia="en-GB"/>
    </w:rPr>
  </w:style>
  <w:style w:type="paragraph" w:customStyle="1" w:styleId="1b">
    <w:name w:val="図表目次1"/>
    <w:basedOn w:val="a3"/>
    <w:next w:val="a3"/>
    <w:rsid w:val="00EA67DD"/>
    <w:pPr>
      <w:overflowPunct w:val="0"/>
      <w:autoSpaceDE w:val="0"/>
      <w:autoSpaceDN w:val="0"/>
      <w:adjustRightInd w:val="0"/>
      <w:ind w:left="400" w:hanging="400"/>
      <w:jc w:val="center"/>
      <w:textAlignment w:val="baseline"/>
    </w:pPr>
    <w:rPr>
      <w:rFonts w:eastAsia="MS Mincho"/>
      <w:b/>
      <w:lang w:eastAsia="en-GB"/>
    </w:rPr>
  </w:style>
  <w:style w:type="numbering" w:customStyle="1" w:styleId="110">
    <w:name w:val="无列表11"/>
    <w:next w:val="a6"/>
    <w:semiHidden/>
    <w:rsid w:val="00EA67DD"/>
  </w:style>
  <w:style w:type="table" w:customStyle="1" w:styleId="310">
    <w:name w:val="网格型31"/>
    <w:basedOn w:val="a5"/>
    <w:next w:val="a9"/>
    <w:qFormat/>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a5"/>
    <w:next w:val="a9"/>
    <w:qFormat/>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2">
    <w:name w:val="HTML Acronym"/>
    <w:uiPriority w:val="99"/>
    <w:unhideWhenUsed/>
    <w:rsid w:val="00EA67DD"/>
  </w:style>
  <w:style w:type="paragraph" w:customStyle="1" w:styleId="3GPPNormalText">
    <w:name w:val="3GPP Normal Text"/>
    <w:basedOn w:val="af"/>
    <w:link w:val="3GPPNormalTextChar"/>
    <w:qFormat/>
    <w:rsid w:val="00EA67DD"/>
    <w:pPr>
      <w:ind w:hanging="22"/>
      <w:jc w:val="both"/>
    </w:pPr>
    <w:rPr>
      <w:rFonts w:ascii="Arial" w:eastAsia="MS Mincho" w:hAnsi="Arial" w:cs="Arial"/>
      <w:sz w:val="24"/>
      <w:szCs w:val="24"/>
      <w:lang w:val="en-US"/>
    </w:rPr>
  </w:style>
  <w:style w:type="character" w:customStyle="1" w:styleId="3GPPNormalTextChar">
    <w:name w:val="3GPP Normal Text Char"/>
    <w:link w:val="3GPPNormalText"/>
    <w:rsid w:val="00EA67DD"/>
    <w:rPr>
      <w:rFonts w:ascii="Arial" w:eastAsia="MS Mincho" w:hAnsi="Arial" w:cs="Arial"/>
      <w:sz w:val="24"/>
      <w:szCs w:val="24"/>
      <w:lang w:val="en-US" w:eastAsia="en-US"/>
    </w:rPr>
  </w:style>
  <w:style w:type="numbering" w:customStyle="1" w:styleId="1c">
    <w:name w:val="無清單1"/>
    <w:next w:val="a6"/>
    <w:uiPriority w:val="99"/>
    <w:semiHidden/>
    <w:unhideWhenUsed/>
    <w:rsid w:val="00EA67DD"/>
  </w:style>
  <w:style w:type="numbering" w:customStyle="1" w:styleId="111">
    <w:name w:val="無清單11"/>
    <w:next w:val="a6"/>
    <w:uiPriority w:val="99"/>
    <w:semiHidden/>
    <w:unhideWhenUsed/>
    <w:rsid w:val="00EA67DD"/>
  </w:style>
  <w:style w:type="table" w:customStyle="1" w:styleId="1d">
    <w:name w:val="表格格線1"/>
    <w:basedOn w:val="a5"/>
    <w:next w:val="a9"/>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a3"/>
    <w:link w:val="H53GPPChar"/>
    <w:qFormat/>
    <w:rsid w:val="00EA67DD"/>
    <w:pPr>
      <w:keepNext/>
      <w:keepLines/>
      <w:overflowPunct w:val="0"/>
      <w:autoSpaceDE w:val="0"/>
      <w:autoSpaceDN w:val="0"/>
      <w:adjustRightInd w:val="0"/>
      <w:spacing w:before="120"/>
      <w:ind w:left="1134" w:hanging="1134"/>
      <w:textAlignment w:val="baseline"/>
      <w:outlineLvl w:val="2"/>
    </w:pPr>
    <w:rPr>
      <w:rFonts w:ascii="Arial" w:eastAsia="宋体" w:hAnsi="Arial"/>
      <w:snapToGrid w:val="0"/>
      <w:sz w:val="22"/>
      <w:szCs w:val="22"/>
    </w:rPr>
  </w:style>
  <w:style w:type="character" w:customStyle="1" w:styleId="H53GPPChar">
    <w:name w:val="H5 3GPP Char"/>
    <w:basedOn w:val="a4"/>
    <w:link w:val="H53GPP"/>
    <w:rsid w:val="00EA67DD"/>
    <w:rPr>
      <w:rFonts w:ascii="Arial" w:eastAsia="宋体" w:hAnsi="Arial"/>
      <w:snapToGrid w:val="0"/>
      <w:sz w:val="22"/>
      <w:szCs w:val="22"/>
      <w:lang w:eastAsia="en-US"/>
    </w:rPr>
  </w:style>
  <w:style w:type="paragraph" w:customStyle="1" w:styleId="1e">
    <w:name w:val="副标题1"/>
    <w:basedOn w:val="a3"/>
    <w:next w:val="a3"/>
    <w:uiPriority w:val="11"/>
    <w:qFormat/>
    <w:rsid w:val="00EA67DD"/>
    <w:pPr>
      <w:overflowPunct w:val="0"/>
      <w:autoSpaceDE w:val="0"/>
      <w:autoSpaceDN w:val="0"/>
      <w:adjustRightInd w:val="0"/>
      <w:spacing w:before="240" w:after="60" w:line="312" w:lineRule="auto"/>
      <w:jc w:val="center"/>
      <w:textAlignment w:val="baseline"/>
      <w:outlineLvl w:val="1"/>
    </w:pPr>
    <w:rPr>
      <w:rFonts w:ascii="Calibri Light" w:eastAsia="宋体" w:hAnsi="Calibri Light"/>
      <w:b/>
      <w:bCs/>
      <w:kern w:val="28"/>
      <w:sz w:val="32"/>
      <w:szCs w:val="32"/>
      <w:lang w:eastAsia="ko-KR"/>
    </w:rPr>
  </w:style>
  <w:style w:type="paragraph" w:customStyle="1" w:styleId="2c">
    <w:name w:val="修订2"/>
    <w:hidden/>
    <w:semiHidden/>
    <w:qFormat/>
    <w:rsid w:val="00EA67DD"/>
    <w:rPr>
      <w:rFonts w:eastAsia="Batang"/>
      <w:lang w:eastAsia="en-US"/>
    </w:rPr>
  </w:style>
  <w:style w:type="character" w:customStyle="1" w:styleId="Heading9Char1">
    <w:name w:val="Heading 9 Char1"/>
    <w:aliases w:val="Figure Heading Char1,FH Char1,标题 9 Char1"/>
    <w:basedOn w:val="a4"/>
    <w:semiHidden/>
    <w:rsid w:val="00EA67DD"/>
    <w:rPr>
      <w:rFonts w:ascii="Calibri Light" w:eastAsia="Malgun Gothic" w:hAnsi="Calibri Light" w:cs="Times New Roman"/>
      <w:i/>
      <w:iCs/>
      <w:color w:val="272727"/>
      <w:sz w:val="21"/>
      <w:szCs w:val="21"/>
      <w:lang w:val="en-GB"/>
    </w:rPr>
  </w:style>
  <w:style w:type="paragraph" w:customStyle="1" w:styleId="Subtitle1">
    <w:name w:val="Subtitle1"/>
    <w:basedOn w:val="a3"/>
    <w:next w:val="a3"/>
    <w:uiPriority w:val="11"/>
    <w:qFormat/>
    <w:rsid w:val="00EA67DD"/>
    <w:pPr>
      <w:overflowPunct w:val="0"/>
      <w:autoSpaceDE w:val="0"/>
      <w:autoSpaceDN w:val="0"/>
      <w:adjustRightInd w:val="0"/>
      <w:spacing w:before="240" w:after="60" w:line="312" w:lineRule="auto"/>
      <w:jc w:val="center"/>
      <w:textAlignment w:val="baseline"/>
      <w:outlineLvl w:val="1"/>
    </w:pPr>
    <w:rPr>
      <w:rFonts w:ascii="Calibri Light" w:eastAsia="宋体" w:hAnsi="Calibri Light"/>
      <w:b/>
      <w:bCs/>
      <w:kern w:val="28"/>
      <w:sz w:val="32"/>
      <w:szCs w:val="32"/>
      <w:lang w:eastAsia="ko-KR"/>
    </w:rPr>
  </w:style>
  <w:style w:type="character" w:customStyle="1" w:styleId="SubtitleChar1">
    <w:name w:val="Subtitle Char1"/>
    <w:rsid w:val="00EA67DD"/>
    <w:rPr>
      <w:rFonts w:ascii="Calibri" w:eastAsia="宋体" w:hAnsi="Calibri" w:cs="Arial"/>
      <w:color w:val="5A5A5A"/>
      <w:spacing w:val="15"/>
      <w:sz w:val="22"/>
      <w:szCs w:val="22"/>
      <w:lang w:val="en-GB" w:eastAsia="en-US"/>
    </w:rPr>
  </w:style>
  <w:style w:type="numbering" w:customStyle="1" w:styleId="2d">
    <w:name w:val="无列表2"/>
    <w:next w:val="a6"/>
    <w:uiPriority w:val="99"/>
    <w:semiHidden/>
    <w:unhideWhenUsed/>
    <w:rsid w:val="00EA67DD"/>
  </w:style>
  <w:style w:type="numbering" w:customStyle="1" w:styleId="112">
    <w:name w:val="リストなし11"/>
    <w:next w:val="a6"/>
    <w:uiPriority w:val="99"/>
    <w:semiHidden/>
    <w:unhideWhenUsed/>
    <w:rsid w:val="00EA67DD"/>
  </w:style>
  <w:style w:type="numbering" w:customStyle="1" w:styleId="1110">
    <w:name w:val="无列表111"/>
    <w:next w:val="a6"/>
    <w:semiHidden/>
    <w:rsid w:val="00EA67DD"/>
  </w:style>
  <w:style w:type="numbering" w:customStyle="1" w:styleId="120">
    <w:name w:val="無清單12"/>
    <w:next w:val="a6"/>
    <w:uiPriority w:val="99"/>
    <w:semiHidden/>
    <w:unhideWhenUsed/>
    <w:rsid w:val="00EA67DD"/>
  </w:style>
  <w:style w:type="numbering" w:customStyle="1" w:styleId="1111">
    <w:name w:val="無清單111"/>
    <w:next w:val="a6"/>
    <w:uiPriority w:val="99"/>
    <w:semiHidden/>
    <w:unhideWhenUsed/>
    <w:rsid w:val="00EA67DD"/>
  </w:style>
  <w:style w:type="paragraph" w:customStyle="1" w:styleId="1f">
    <w:name w:val="明显引用1"/>
    <w:basedOn w:val="a3"/>
    <w:next w:val="a3"/>
    <w:uiPriority w:val="30"/>
    <w:qFormat/>
    <w:rsid w:val="00EA67DD"/>
    <w:pPr>
      <w:pBdr>
        <w:top w:val="single" w:sz="4" w:space="10" w:color="4472C4"/>
        <w:bottom w:val="single" w:sz="4" w:space="10" w:color="4472C4"/>
      </w:pBdr>
      <w:spacing w:before="360" w:after="360"/>
      <w:ind w:left="864" w:right="864"/>
      <w:jc w:val="center"/>
    </w:pPr>
    <w:rPr>
      <w:rFonts w:eastAsia="宋体"/>
      <w:i/>
      <w:iCs/>
      <w:color w:val="4472C4"/>
    </w:rPr>
  </w:style>
  <w:style w:type="character" w:customStyle="1" w:styleId="CharChar34">
    <w:name w:val="Char Char34"/>
    <w:semiHidden/>
    <w:rsid w:val="00EA67DD"/>
    <w:rPr>
      <w:rFonts w:ascii="Arial" w:hAnsi="Arial"/>
      <w:sz w:val="28"/>
      <w:lang w:val="en-GB" w:eastAsia="ko-KR" w:bidi="ar-SA"/>
    </w:rPr>
  </w:style>
  <w:style w:type="character" w:customStyle="1" w:styleId="CharChar33">
    <w:name w:val="Char Char33"/>
    <w:semiHidden/>
    <w:rsid w:val="00EA67DD"/>
    <w:rPr>
      <w:rFonts w:ascii="Arial" w:hAnsi="Arial"/>
      <w:sz w:val="28"/>
      <w:lang w:val="en-GB" w:eastAsia="ko-KR" w:bidi="ar-SA"/>
    </w:rPr>
  </w:style>
  <w:style w:type="character" w:customStyle="1" w:styleId="CharChar32">
    <w:name w:val="Char Char32"/>
    <w:semiHidden/>
    <w:rsid w:val="00EA67DD"/>
    <w:rPr>
      <w:rFonts w:ascii="Arial" w:hAnsi="Arial"/>
      <w:sz w:val="28"/>
      <w:lang w:val="en-GB" w:eastAsia="ko-KR" w:bidi="ar-SA"/>
    </w:rPr>
  </w:style>
  <w:style w:type="paragraph" w:customStyle="1" w:styleId="3c">
    <w:name w:val="修订3"/>
    <w:hidden/>
    <w:semiHidden/>
    <w:rsid w:val="00EA67DD"/>
    <w:rPr>
      <w:rFonts w:eastAsia="Batang"/>
      <w:lang w:eastAsia="en-US"/>
    </w:rPr>
  </w:style>
  <w:style w:type="table" w:customStyle="1" w:styleId="TableGrid411">
    <w:name w:val="Table Grid411"/>
    <w:basedOn w:val="a5"/>
    <w:next w:val="a9"/>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
    <w:basedOn w:val="a5"/>
    <w:next w:val="a9"/>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a6"/>
    <w:uiPriority w:val="99"/>
    <w:semiHidden/>
    <w:unhideWhenUsed/>
    <w:rsid w:val="00EA67DD"/>
  </w:style>
  <w:style w:type="numbering" w:customStyle="1" w:styleId="1112">
    <w:name w:val="リストなし111"/>
    <w:next w:val="a6"/>
    <w:uiPriority w:val="99"/>
    <w:semiHidden/>
    <w:unhideWhenUsed/>
    <w:rsid w:val="00EA67DD"/>
  </w:style>
  <w:style w:type="numbering" w:customStyle="1" w:styleId="11110">
    <w:name w:val="无列表1111"/>
    <w:next w:val="a6"/>
    <w:semiHidden/>
    <w:rsid w:val="00EA67DD"/>
  </w:style>
  <w:style w:type="numbering" w:customStyle="1" w:styleId="NoList1111">
    <w:name w:val="No List1111"/>
    <w:next w:val="a6"/>
    <w:uiPriority w:val="99"/>
    <w:semiHidden/>
    <w:unhideWhenUsed/>
    <w:rsid w:val="00EA67DD"/>
  </w:style>
  <w:style w:type="numbering" w:customStyle="1" w:styleId="121">
    <w:name w:val="無清單121"/>
    <w:next w:val="a6"/>
    <w:uiPriority w:val="99"/>
    <w:semiHidden/>
    <w:unhideWhenUsed/>
    <w:rsid w:val="00EA67DD"/>
  </w:style>
  <w:style w:type="numbering" w:customStyle="1" w:styleId="11111">
    <w:name w:val="無清單1111"/>
    <w:next w:val="a6"/>
    <w:uiPriority w:val="99"/>
    <w:semiHidden/>
    <w:unhideWhenUsed/>
    <w:rsid w:val="00EA67DD"/>
  </w:style>
  <w:style w:type="numbering" w:customStyle="1" w:styleId="NoList13">
    <w:name w:val="No List13"/>
    <w:next w:val="a6"/>
    <w:uiPriority w:val="99"/>
    <w:semiHidden/>
    <w:unhideWhenUsed/>
    <w:rsid w:val="00EA67DD"/>
  </w:style>
  <w:style w:type="numbering" w:customStyle="1" w:styleId="122">
    <w:name w:val="リストなし12"/>
    <w:next w:val="a6"/>
    <w:uiPriority w:val="99"/>
    <w:semiHidden/>
    <w:unhideWhenUsed/>
    <w:rsid w:val="00EA67DD"/>
  </w:style>
  <w:style w:type="table" w:customStyle="1" w:styleId="Tabellengitternetz12">
    <w:name w:val="Tabellengitternetz1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a5"/>
    <w:next w:val="a9"/>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
    <w:next w:val="a6"/>
    <w:semiHidden/>
    <w:rsid w:val="00EA67DD"/>
  </w:style>
  <w:style w:type="table" w:customStyle="1" w:styleId="320">
    <w:name w:val="网格型32"/>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a5"/>
    <w:next w:val="a9"/>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無清單13"/>
    <w:next w:val="a6"/>
    <w:uiPriority w:val="99"/>
    <w:semiHidden/>
    <w:unhideWhenUsed/>
    <w:rsid w:val="00EA67DD"/>
  </w:style>
  <w:style w:type="numbering" w:customStyle="1" w:styleId="1120">
    <w:name w:val="無清單112"/>
    <w:next w:val="a6"/>
    <w:uiPriority w:val="99"/>
    <w:semiHidden/>
    <w:unhideWhenUsed/>
    <w:rsid w:val="00EA67DD"/>
  </w:style>
  <w:style w:type="table" w:customStyle="1" w:styleId="124">
    <w:name w:val="表格格線12"/>
    <w:basedOn w:val="a5"/>
    <w:next w:val="a9"/>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a6"/>
    <w:uiPriority w:val="99"/>
    <w:semiHidden/>
    <w:unhideWhenUsed/>
    <w:rsid w:val="00EA67DD"/>
  </w:style>
  <w:style w:type="numbering" w:customStyle="1" w:styleId="NoList122">
    <w:name w:val="No List122"/>
    <w:next w:val="a6"/>
    <w:uiPriority w:val="99"/>
    <w:semiHidden/>
    <w:unhideWhenUsed/>
    <w:rsid w:val="00EA67DD"/>
  </w:style>
  <w:style w:type="numbering" w:customStyle="1" w:styleId="1121">
    <w:name w:val="リストなし112"/>
    <w:next w:val="a6"/>
    <w:uiPriority w:val="99"/>
    <w:semiHidden/>
    <w:unhideWhenUsed/>
    <w:rsid w:val="00EA67DD"/>
  </w:style>
  <w:style w:type="numbering" w:customStyle="1" w:styleId="1122">
    <w:name w:val="无列表112"/>
    <w:next w:val="a6"/>
    <w:semiHidden/>
    <w:rsid w:val="00EA67DD"/>
  </w:style>
  <w:style w:type="numbering" w:customStyle="1" w:styleId="NoList212">
    <w:name w:val="No List212"/>
    <w:next w:val="a6"/>
    <w:semiHidden/>
    <w:rsid w:val="00EA67DD"/>
  </w:style>
  <w:style w:type="numbering" w:customStyle="1" w:styleId="NoList312">
    <w:name w:val="No List312"/>
    <w:next w:val="a6"/>
    <w:uiPriority w:val="99"/>
    <w:semiHidden/>
    <w:rsid w:val="00EA67DD"/>
  </w:style>
  <w:style w:type="numbering" w:customStyle="1" w:styleId="NoList1112">
    <w:name w:val="No List1112"/>
    <w:next w:val="a6"/>
    <w:uiPriority w:val="99"/>
    <w:semiHidden/>
    <w:unhideWhenUsed/>
    <w:rsid w:val="00EA67DD"/>
  </w:style>
  <w:style w:type="numbering" w:customStyle="1" w:styleId="1220">
    <w:name w:val="無清單122"/>
    <w:next w:val="a6"/>
    <w:uiPriority w:val="99"/>
    <w:semiHidden/>
    <w:unhideWhenUsed/>
    <w:rsid w:val="00EA67DD"/>
  </w:style>
  <w:style w:type="numbering" w:customStyle="1" w:styleId="11120">
    <w:name w:val="無清單1112"/>
    <w:next w:val="a6"/>
    <w:uiPriority w:val="99"/>
    <w:semiHidden/>
    <w:unhideWhenUsed/>
    <w:rsid w:val="00EA67DD"/>
  </w:style>
  <w:style w:type="character" w:customStyle="1" w:styleId="Char11">
    <w:name w:val="副标题 Char1"/>
    <w:basedOn w:val="a4"/>
    <w:rsid w:val="00EA67DD"/>
    <w:rPr>
      <w:rFonts w:ascii="Calibri Light" w:eastAsia="宋体" w:hAnsi="Calibri Light" w:cs="Times New Roman"/>
      <w:b/>
      <w:bCs/>
      <w:kern w:val="28"/>
      <w:sz w:val="32"/>
      <w:szCs w:val="32"/>
      <w:lang w:val="en-GB" w:eastAsia="en-US"/>
    </w:rPr>
  </w:style>
  <w:style w:type="character" w:customStyle="1" w:styleId="Char12">
    <w:name w:val="明显引用 Char1"/>
    <w:basedOn w:val="a4"/>
    <w:uiPriority w:val="30"/>
    <w:rsid w:val="00EA67DD"/>
    <w:rPr>
      <w:rFonts w:ascii="Times New Roman" w:hAnsi="Times New Roman"/>
      <w:i/>
      <w:iCs/>
      <w:color w:val="4472C4"/>
      <w:lang w:val="en-GB" w:eastAsia="en-US"/>
    </w:rPr>
  </w:style>
  <w:style w:type="numbering" w:customStyle="1" w:styleId="3d">
    <w:name w:val="无列表3"/>
    <w:next w:val="a6"/>
    <w:uiPriority w:val="99"/>
    <w:semiHidden/>
    <w:unhideWhenUsed/>
    <w:rsid w:val="00EA67DD"/>
  </w:style>
  <w:style w:type="table" w:customStyle="1" w:styleId="2e">
    <w:name w:val="网格型2"/>
    <w:basedOn w:val="a5"/>
    <w:next w:val="a9"/>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a6"/>
    <w:semiHidden/>
    <w:rsid w:val="00EA67DD"/>
  </w:style>
  <w:style w:type="numbering" w:customStyle="1" w:styleId="NoList113">
    <w:name w:val="No List113"/>
    <w:next w:val="a6"/>
    <w:uiPriority w:val="99"/>
    <w:semiHidden/>
    <w:unhideWhenUsed/>
    <w:rsid w:val="00EA67DD"/>
  </w:style>
  <w:style w:type="table" w:customStyle="1" w:styleId="TableGrid112">
    <w:name w:val="Table Grid112"/>
    <w:basedOn w:val="a5"/>
    <w:next w:val="a9"/>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a5"/>
    <w:next w:val="a9"/>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a5"/>
    <w:next w:val="a9"/>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a6"/>
    <w:uiPriority w:val="99"/>
    <w:semiHidden/>
    <w:unhideWhenUsed/>
    <w:rsid w:val="00EA67DD"/>
  </w:style>
  <w:style w:type="numbering" w:customStyle="1" w:styleId="NoList1211">
    <w:name w:val="No List1211"/>
    <w:next w:val="a6"/>
    <w:uiPriority w:val="99"/>
    <w:semiHidden/>
    <w:unhideWhenUsed/>
    <w:rsid w:val="00EA67DD"/>
  </w:style>
  <w:style w:type="numbering" w:customStyle="1" w:styleId="11112">
    <w:name w:val="リストなし1111"/>
    <w:next w:val="a6"/>
    <w:uiPriority w:val="99"/>
    <w:semiHidden/>
    <w:unhideWhenUsed/>
    <w:rsid w:val="00EA67DD"/>
  </w:style>
  <w:style w:type="numbering" w:customStyle="1" w:styleId="111110">
    <w:name w:val="无列表11111"/>
    <w:next w:val="a6"/>
    <w:semiHidden/>
    <w:rsid w:val="00EA67DD"/>
  </w:style>
  <w:style w:type="numbering" w:customStyle="1" w:styleId="NoList2111">
    <w:name w:val="No List2111"/>
    <w:next w:val="a6"/>
    <w:semiHidden/>
    <w:rsid w:val="00EA67DD"/>
  </w:style>
  <w:style w:type="numbering" w:customStyle="1" w:styleId="NoList3111">
    <w:name w:val="No List3111"/>
    <w:next w:val="a6"/>
    <w:uiPriority w:val="99"/>
    <w:semiHidden/>
    <w:rsid w:val="00EA67DD"/>
  </w:style>
  <w:style w:type="numbering" w:customStyle="1" w:styleId="NoList11111">
    <w:name w:val="No List11111"/>
    <w:next w:val="a6"/>
    <w:uiPriority w:val="99"/>
    <w:semiHidden/>
    <w:unhideWhenUsed/>
    <w:rsid w:val="00EA67DD"/>
  </w:style>
  <w:style w:type="numbering" w:customStyle="1" w:styleId="1211">
    <w:name w:val="無清單1211"/>
    <w:next w:val="a6"/>
    <w:uiPriority w:val="99"/>
    <w:semiHidden/>
    <w:unhideWhenUsed/>
    <w:rsid w:val="00EA67DD"/>
  </w:style>
  <w:style w:type="numbering" w:customStyle="1" w:styleId="111111">
    <w:name w:val="無清單11111"/>
    <w:next w:val="a6"/>
    <w:uiPriority w:val="99"/>
    <w:semiHidden/>
    <w:unhideWhenUsed/>
    <w:rsid w:val="00EA67DD"/>
  </w:style>
  <w:style w:type="numbering" w:customStyle="1" w:styleId="NoList131">
    <w:name w:val="No List131"/>
    <w:next w:val="a6"/>
    <w:uiPriority w:val="99"/>
    <w:semiHidden/>
    <w:unhideWhenUsed/>
    <w:rsid w:val="00EA67DD"/>
  </w:style>
  <w:style w:type="numbering" w:customStyle="1" w:styleId="1210">
    <w:name w:val="リストなし121"/>
    <w:next w:val="a6"/>
    <w:uiPriority w:val="99"/>
    <w:semiHidden/>
    <w:unhideWhenUsed/>
    <w:rsid w:val="00EA67DD"/>
  </w:style>
  <w:style w:type="numbering" w:customStyle="1" w:styleId="1212">
    <w:name w:val="无列表121"/>
    <w:next w:val="a6"/>
    <w:semiHidden/>
    <w:rsid w:val="00EA67DD"/>
  </w:style>
  <w:style w:type="numbering" w:customStyle="1" w:styleId="NoList221">
    <w:name w:val="No List221"/>
    <w:next w:val="a6"/>
    <w:uiPriority w:val="99"/>
    <w:semiHidden/>
    <w:rsid w:val="00EA67DD"/>
  </w:style>
  <w:style w:type="numbering" w:customStyle="1" w:styleId="NoList321">
    <w:name w:val="No List321"/>
    <w:next w:val="a6"/>
    <w:uiPriority w:val="99"/>
    <w:semiHidden/>
    <w:rsid w:val="00EA67DD"/>
  </w:style>
  <w:style w:type="numbering" w:customStyle="1" w:styleId="NoList1121">
    <w:name w:val="No List1121"/>
    <w:next w:val="a6"/>
    <w:uiPriority w:val="99"/>
    <w:semiHidden/>
    <w:unhideWhenUsed/>
    <w:rsid w:val="00EA67DD"/>
  </w:style>
  <w:style w:type="numbering" w:customStyle="1" w:styleId="1310">
    <w:name w:val="無清單131"/>
    <w:next w:val="a6"/>
    <w:uiPriority w:val="99"/>
    <w:semiHidden/>
    <w:unhideWhenUsed/>
    <w:rsid w:val="00EA67DD"/>
  </w:style>
  <w:style w:type="numbering" w:customStyle="1" w:styleId="11210">
    <w:name w:val="無清單1121"/>
    <w:next w:val="a6"/>
    <w:uiPriority w:val="99"/>
    <w:semiHidden/>
    <w:unhideWhenUsed/>
    <w:rsid w:val="00EA67DD"/>
  </w:style>
  <w:style w:type="numbering" w:customStyle="1" w:styleId="211">
    <w:name w:val="无列表211"/>
    <w:next w:val="a6"/>
    <w:uiPriority w:val="99"/>
    <w:semiHidden/>
    <w:unhideWhenUsed/>
    <w:rsid w:val="00EA67DD"/>
  </w:style>
  <w:style w:type="numbering" w:customStyle="1" w:styleId="NoList1221">
    <w:name w:val="No List1221"/>
    <w:next w:val="a6"/>
    <w:uiPriority w:val="99"/>
    <w:semiHidden/>
    <w:unhideWhenUsed/>
    <w:rsid w:val="00EA67DD"/>
  </w:style>
  <w:style w:type="numbering" w:customStyle="1" w:styleId="11211">
    <w:name w:val="リストなし1121"/>
    <w:next w:val="a6"/>
    <w:uiPriority w:val="99"/>
    <w:semiHidden/>
    <w:unhideWhenUsed/>
    <w:rsid w:val="00EA67DD"/>
  </w:style>
  <w:style w:type="numbering" w:customStyle="1" w:styleId="11212">
    <w:name w:val="无列表1121"/>
    <w:next w:val="a6"/>
    <w:semiHidden/>
    <w:rsid w:val="00EA67DD"/>
  </w:style>
  <w:style w:type="numbering" w:customStyle="1" w:styleId="NoList2121">
    <w:name w:val="No List2121"/>
    <w:next w:val="a6"/>
    <w:semiHidden/>
    <w:rsid w:val="00EA67DD"/>
  </w:style>
  <w:style w:type="numbering" w:customStyle="1" w:styleId="NoList3121">
    <w:name w:val="No List3121"/>
    <w:next w:val="a6"/>
    <w:uiPriority w:val="99"/>
    <w:semiHidden/>
    <w:rsid w:val="00EA67DD"/>
  </w:style>
  <w:style w:type="numbering" w:customStyle="1" w:styleId="NoList11121">
    <w:name w:val="No List11121"/>
    <w:next w:val="a6"/>
    <w:uiPriority w:val="99"/>
    <w:semiHidden/>
    <w:unhideWhenUsed/>
    <w:rsid w:val="00EA67DD"/>
  </w:style>
  <w:style w:type="numbering" w:customStyle="1" w:styleId="1221">
    <w:name w:val="無清單1221"/>
    <w:next w:val="a6"/>
    <w:uiPriority w:val="99"/>
    <w:semiHidden/>
    <w:unhideWhenUsed/>
    <w:rsid w:val="00EA67DD"/>
  </w:style>
  <w:style w:type="numbering" w:customStyle="1" w:styleId="11121">
    <w:name w:val="無清單11121"/>
    <w:next w:val="a6"/>
    <w:uiPriority w:val="99"/>
    <w:semiHidden/>
    <w:unhideWhenUsed/>
    <w:rsid w:val="00EA67DD"/>
  </w:style>
  <w:style w:type="paragraph" w:customStyle="1" w:styleId="IntenseQuote1">
    <w:name w:val="Intense Quote1"/>
    <w:basedOn w:val="a3"/>
    <w:next w:val="a3"/>
    <w:uiPriority w:val="30"/>
    <w:qFormat/>
    <w:rsid w:val="00EA67DD"/>
    <w:pPr>
      <w:pBdr>
        <w:top w:val="single" w:sz="4" w:space="10" w:color="5B9BD5"/>
        <w:bottom w:val="single" w:sz="4" w:space="10" w:color="5B9BD5"/>
      </w:pBdr>
      <w:spacing w:before="360" w:after="360"/>
      <w:ind w:left="864" w:right="864"/>
      <w:jc w:val="center"/>
    </w:pPr>
    <w:rPr>
      <w:rFonts w:eastAsia="宋体"/>
      <w:i/>
      <w:iCs/>
      <w:color w:val="5B9BD5"/>
    </w:rPr>
  </w:style>
  <w:style w:type="character" w:customStyle="1" w:styleId="SubtitleChar2">
    <w:name w:val="Subtitle Char2"/>
    <w:basedOn w:val="a4"/>
    <w:rsid w:val="00EA67DD"/>
    <w:rPr>
      <w:rFonts w:ascii="Calibri" w:eastAsia="Malgun Gothic" w:hAnsi="Calibri" w:cs="Times New Roman"/>
      <w:color w:val="5A5A5A"/>
      <w:spacing w:val="15"/>
      <w:sz w:val="22"/>
      <w:szCs w:val="22"/>
      <w:lang w:val="en-GB" w:eastAsia="en-US"/>
    </w:rPr>
  </w:style>
  <w:style w:type="character" w:customStyle="1" w:styleId="IntenseQuoteChar1">
    <w:name w:val="Intense Quote Char1"/>
    <w:basedOn w:val="a4"/>
    <w:uiPriority w:val="30"/>
    <w:rsid w:val="00EA67DD"/>
    <w:rPr>
      <w:rFonts w:ascii="Times New Roman" w:hAnsi="Times New Roman"/>
      <w:i/>
      <w:iCs/>
      <w:color w:val="4472C4"/>
      <w:lang w:val="en-GB" w:eastAsia="en-US"/>
    </w:rPr>
  </w:style>
  <w:style w:type="table" w:customStyle="1" w:styleId="TableGrid131">
    <w:name w:val="Table Grid131"/>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a5"/>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
    <w:basedOn w:val="a5"/>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a5"/>
    <w:uiPriority w:val="39"/>
    <w:rsid w:val="00EA67DD"/>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a5"/>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a5"/>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a5"/>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a6"/>
    <w:uiPriority w:val="99"/>
    <w:semiHidden/>
    <w:unhideWhenUsed/>
    <w:rsid w:val="00EA67DD"/>
  </w:style>
  <w:style w:type="numbering" w:customStyle="1" w:styleId="133">
    <w:name w:val="リストなし13"/>
    <w:next w:val="a6"/>
    <w:uiPriority w:val="99"/>
    <w:semiHidden/>
    <w:unhideWhenUsed/>
    <w:rsid w:val="00EA67DD"/>
  </w:style>
  <w:style w:type="numbering" w:customStyle="1" w:styleId="NoList23">
    <w:name w:val="No List23"/>
    <w:next w:val="a6"/>
    <w:semiHidden/>
    <w:rsid w:val="00EA67DD"/>
  </w:style>
  <w:style w:type="numbering" w:customStyle="1" w:styleId="NoList33">
    <w:name w:val="No List33"/>
    <w:next w:val="a6"/>
    <w:uiPriority w:val="99"/>
    <w:semiHidden/>
    <w:rsid w:val="00EA67DD"/>
  </w:style>
  <w:style w:type="numbering" w:customStyle="1" w:styleId="141">
    <w:name w:val="無清單14"/>
    <w:next w:val="a6"/>
    <w:uiPriority w:val="99"/>
    <w:semiHidden/>
    <w:unhideWhenUsed/>
    <w:rsid w:val="00EA67DD"/>
  </w:style>
  <w:style w:type="numbering" w:customStyle="1" w:styleId="1130">
    <w:name w:val="無清單113"/>
    <w:next w:val="a6"/>
    <w:uiPriority w:val="99"/>
    <w:semiHidden/>
    <w:unhideWhenUsed/>
    <w:rsid w:val="00EA67DD"/>
  </w:style>
  <w:style w:type="numbering" w:customStyle="1" w:styleId="NoList123">
    <w:name w:val="No List123"/>
    <w:next w:val="a6"/>
    <w:uiPriority w:val="99"/>
    <w:semiHidden/>
    <w:unhideWhenUsed/>
    <w:rsid w:val="00EA67DD"/>
  </w:style>
  <w:style w:type="numbering" w:customStyle="1" w:styleId="1131">
    <w:name w:val="リストなし113"/>
    <w:next w:val="a6"/>
    <w:uiPriority w:val="99"/>
    <w:semiHidden/>
    <w:unhideWhenUsed/>
    <w:rsid w:val="00EA67DD"/>
  </w:style>
  <w:style w:type="numbering" w:customStyle="1" w:styleId="1132">
    <w:name w:val="无列表113"/>
    <w:next w:val="a6"/>
    <w:semiHidden/>
    <w:rsid w:val="00EA67DD"/>
  </w:style>
  <w:style w:type="numbering" w:customStyle="1" w:styleId="NoList213">
    <w:name w:val="No List213"/>
    <w:next w:val="a6"/>
    <w:semiHidden/>
    <w:rsid w:val="00EA67DD"/>
  </w:style>
  <w:style w:type="numbering" w:customStyle="1" w:styleId="NoList313">
    <w:name w:val="No List313"/>
    <w:next w:val="a6"/>
    <w:uiPriority w:val="99"/>
    <w:semiHidden/>
    <w:rsid w:val="00EA67DD"/>
  </w:style>
  <w:style w:type="numbering" w:customStyle="1" w:styleId="NoList1113">
    <w:name w:val="No List1113"/>
    <w:next w:val="a6"/>
    <w:uiPriority w:val="99"/>
    <w:semiHidden/>
    <w:unhideWhenUsed/>
    <w:rsid w:val="00EA67DD"/>
  </w:style>
  <w:style w:type="numbering" w:customStyle="1" w:styleId="1230">
    <w:name w:val="無清單123"/>
    <w:next w:val="a6"/>
    <w:uiPriority w:val="99"/>
    <w:semiHidden/>
    <w:unhideWhenUsed/>
    <w:rsid w:val="00EA67DD"/>
  </w:style>
  <w:style w:type="numbering" w:customStyle="1" w:styleId="11130">
    <w:name w:val="無清單1113"/>
    <w:next w:val="a6"/>
    <w:uiPriority w:val="99"/>
    <w:semiHidden/>
    <w:unhideWhenUsed/>
    <w:rsid w:val="00EA67DD"/>
  </w:style>
  <w:style w:type="numbering" w:customStyle="1" w:styleId="1311">
    <w:name w:val="无列表131"/>
    <w:next w:val="a6"/>
    <w:semiHidden/>
    <w:rsid w:val="00EA67DD"/>
  </w:style>
  <w:style w:type="numbering" w:customStyle="1" w:styleId="NoList1131">
    <w:name w:val="No List1131"/>
    <w:next w:val="a6"/>
    <w:uiPriority w:val="99"/>
    <w:semiHidden/>
    <w:unhideWhenUsed/>
    <w:rsid w:val="00EA67DD"/>
  </w:style>
  <w:style w:type="numbering" w:customStyle="1" w:styleId="221">
    <w:name w:val="无列表221"/>
    <w:next w:val="a6"/>
    <w:uiPriority w:val="99"/>
    <w:semiHidden/>
    <w:unhideWhenUsed/>
    <w:rsid w:val="00EA67DD"/>
  </w:style>
  <w:style w:type="numbering" w:customStyle="1" w:styleId="NoList12111">
    <w:name w:val="No List12111"/>
    <w:next w:val="a6"/>
    <w:uiPriority w:val="99"/>
    <w:semiHidden/>
    <w:unhideWhenUsed/>
    <w:rsid w:val="00EA67DD"/>
  </w:style>
  <w:style w:type="numbering" w:customStyle="1" w:styleId="111112">
    <w:name w:val="リストなし11111"/>
    <w:next w:val="a6"/>
    <w:uiPriority w:val="99"/>
    <w:semiHidden/>
    <w:unhideWhenUsed/>
    <w:rsid w:val="00EA67DD"/>
  </w:style>
  <w:style w:type="numbering" w:customStyle="1" w:styleId="1111110">
    <w:name w:val="无列表111111"/>
    <w:next w:val="a6"/>
    <w:semiHidden/>
    <w:rsid w:val="00EA67DD"/>
  </w:style>
  <w:style w:type="numbering" w:customStyle="1" w:styleId="NoList21111">
    <w:name w:val="No List21111"/>
    <w:next w:val="a6"/>
    <w:semiHidden/>
    <w:rsid w:val="00EA67DD"/>
  </w:style>
  <w:style w:type="numbering" w:customStyle="1" w:styleId="NoList31111">
    <w:name w:val="No List31111"/>
    <w:next w:val="a6"/>
    <w:uiPriority w:val="99"/>
    <w:semiHidden/>
    <w:rsid w:val="00EA67DD"/>
  </w:style>
  <w:style w:type="numbering" w:customStyle="1" w:styleId="NoList111111">
    <w:name w:val="No List111111"/>
    <w:next w:val="a6"/>
    <w:uiPriority w:val="99"/>
    <w:semiHidden/>
    <w:unhideWhenUsed/>
    <w:rsid w:val="00EA67DD"/>
  </w:style>
  <w:style w:type="numbering" w:customStyle="1" w:styleId="12111">
    <w:name w:val="無清單12111"/>
    <w:next w:val="a6"/>
    <w:uiPriority w:val="99"/>
    <w:semiHidden/>
    <w:unhideWhenUsed/>
    <w:rsid w:val="00EA67DD"/>
  </w:style>
  <w:style w:type="numbering" w:customStyle="1" w:styleId="1111111">
    <w:name w:val="無清單111111"/>
    <w:next w:val="a6"/>
    <w:uiPriority w:val="99"/>
    <w:semiHidden/>
    <w:unhideWhenUsed/>
    <w:rsid w:val="00EA67DD"/>
  </w:style>
  <w:style w:type="numbering" w:customStyle="1" w:styleId="NoList1311">
    <w:name w:val="No List1311"/>
    <w:next w:val="a6"/>
    <w:uiPriority w:val="99"/>
    <w:semiHidden/>
    <w:unhideWhenUsed/>
    <w:rsid w:val="00EA67DD"/>
  </w:style>
  <w:style w:type="numbering" w:customStyle="1" w:styleId="12110">
    <w:name w:val="リストなし1211"/>
    <w:next w:val="a6"/>
    <w:uiPriority w:val="99"/>
    <w:semiHidden/>
    <w:unhideWhenUsed/>
    <w:rsid w:val="00EA67DD"/>
  </w:style>
  <w:style w:type="numbering" w:customStyle="1" w:styleId="12112">
    <w:name w:val="无列表1211"/>
    <w:next w:val="a6"/>
    <w:semiHidden/>
    <w:rsid w:val="00EA67DD"/>
  </w:style>
  <w:style w:type="numbering" w:customStyle="1" w:styleId="NoList2211">
    <w:name w:val="No List2211"/>
    <w:next w:val="a6"/>
    <w:semiHidden/>
    <w:rsid w:val="00EA67DD"/>
  </w:style>
  <w:style w:type="numbering" w:customStyle="1" w:styleId="NoList3211">
    <w:name w:val="No List3211"/>
    <w:next w:val="a6"/>
    <w:uiPriority w:val="99"/>
    <w:semiHidden/>
    <w:rsid w:val="00EA67DD"/>
  </w:style>
  <w:style w:type="numbering" w:customStyle="1" w:styleId="NoList11211">
    <w:name w:val="No List11211"/>
    <w:next w:val="a6"/>
    <w:uiPriority w:val="99"/>
    <w:semiHidden/>
    <w:unhideWhenUsed/>
    <w:rsid w:val="00EA67DD"/>
  </w:style>
  <w:style w:type="numbering" w:customStyle="1" w:styleId="13110">
    <w:name w:val="無清單1311"/>
    <w:next w:val="a6"/>
    <w:uiPriority w:val="99"/>
    <w:semiHidden/>
    <w:unhideWhenUsed/>
    <w:rsid w:val="00EA67DD"/>
  </w:style>
  <w:style w:type="numbering" w:customStyle="1" w:styleId="112110">
    <w:name w:val="無清單11211"/>
    <w:next w:val="a6"/>
    <w:uiPriority w:val="99"/>
    <w:semiHidden/>
    <w:unhideWhenUsed/>
    <w:rsid w:val="00EA67DD"/>
  </w:style>
  <w:style w:type="numbering" w:customStyle="1" w:styleId="2111">
    <w:name w:val="无列表2111"/>
    <w:next w:val="a6"/>
    <w:uiPriority w:val="99"/>
    <w:semiHidden/>
    <w:unhideWhenUsed/>
    <w:rsid w:val="00EA67DD"/>
  </w:style>
  <w:style w:type="numbering" w:customStyle="1" w:styleId="NoList12211">
    <w:name w:val="No List12211"/>
    <w:next w:val="a6"/>
    <w:uiPriority w:val="99"/>
    <w:semiHidden/>
    <w:unhideWhenUsed/>
    <w:rsid w:val="00EA67DD"/>
  </w:style>
  <w:style w:type="numbering" w:customStyle="1" w:styleId="112111">
    <w:name w:val="リストなし11211"/>
    <w:next w:val="a6"/>
    <w:uiPriority w:val="99"/>
    <w:semiHidden/>
    <w:unhideWhenUsed/>
    <w:rsid w:val="00EA67DD"/>
  </w:style>
  <w:style w:type="numbering" w:customStyle="1" w:styleId="112112">
    <w:name w:val="无列表11211"/>
    <w:next w:val="a6"/>
    <w:semiHidden/>
    <w:rsid w:val="00EA67DD"/>
  </w:style>
  <w:style w:type="numbering" w:customStyle="1" w:styleId="NoList21211">
    <w:name w:val="No List21211"/>
    <w:next w:val="a6"/>
    <w:semiHidden/>
    <w:rsid w:val="00EA67DD"/>
  </w:style>
  <w:style w:type="numbering" w:customStyle="1" w:styleId="NoList31211">
    <w:name w:val="No List31211"/>
    <w:next w:val="a6"/>
    <w:uiPriority w:val="99"/>
    <w:semiHidden/>
    <w:rsid w:val="00EA67DD"/>
  </w:style>
  <w:style w:type="numbering" w:customStyle="1" w:styleId="NoList111211">
    <w:name w:val="No List111211"/>
    <w:next w:val="a6"/>
    <w:uiPriority w:val="99"/>
    <w:semiHidden/>
    <w:unhideWhenUsed/>
    <w:rsid w:val="00EA67DD"/>
  </w:style>
  <w:style w:type="numbering" w:customStyle="1" w:styleId="12211">
    <w:name w:val="無清單12211"/>
    <w:next w:val="a6"/>
    <w:uiPriority w:val="99"/>
    <w:semiHidden/>
    <w:unhideWhenUsed/>
    <w:rsid w:val="00EA67DD"/>
  </w:style>
  <w:style w:type="numbering" w:customStyle="1" w:styleId="111211">
    <w:name w:val="無清單111211"/>
    <w:next w:val="a6"/>
    <w:uiPriority w:val="99"/>
    <w:semiHidden/>
    <w:unhideWhenUsed/>
    <w:rsid w:val="00EA67DD"/>
  </w:style>
  <w:style w:type="numbering" w:customStyle="1" w:styleId="NoList511">
    <w:name w:val="No List511"/>
    <w:next w:val="a6"/>
    <w:uiPriority w:val="99"/>
    <w:semiHidden/>
    <w:unhideWhenUsed/>
    <w:rsid w:val="00EA67DD"/>
  </w:style>
  <w:style w:type="numbering" w:customStyle="1" w:styleId="NoList141">
    <w:name w:val="No List141"/>
    <w:next w:val="a6"/>
    <w:uiPriority w:val="99"/>
    <w:semiHidden/>
    <w:unhideWhenUsed/>
    <w:rsid w:val="00EA67DD"/>
  </w:style>
  <w:style w:type="numbering" w:customStyle="1" w:styleId="1312">
    <w:name w:val="リストなし131"/>
    <w:next w:val="a6"/>
    <w:uiPriority w:val="99"/>
    <w:semiHidden/>
    <w:unhideWhenUsed/>
    <w:rsid w:val="00EA67DD"/>
  </w:style>
  <w:style w:type="numbering" w:customStyle="1" w:styleId="NoList231">
    <w:name w:val="No List231"/>
    <w:next w:val="a6"/>
    <w:semiHidden/>
    <w:rsid w:val="00EA67DD"/>
  </w:style>
  <w:style w:type="numbering" w:customStyle="1" w:styleId="NoList331">
    <w:name w:val="No List331"/>
    <w:next w:val="a6"/>
    <w:uiPriority w:val="99"/>
    <w:semiHidden/>
    <w:rsid w:val="00EA67DD"/>
  </w:style>
  <w:style w:type="numbering" w:customStyle="1" w:styleId="NoList114">
    <w:name w:val="No List114"/>
    <w:next w:val="a6"/>
    <w:uiPriority w:val="99"/>
    <w:semiHidden/>
    <w:unhideWhenUsed/>
    <w:rsid w:val="00EA67DD"/>
  </w:style>
  <w:style w:type="numbering" w:customStyle="1" w:styleId="1410">
    <w:name w:val="無清單141"/>
    <w:next w:val="a6"/>
    <w:uiPriority w:val="99"/>
    <w:semiHidden/>
    <w:unhideWhenUsed/>
    <w:rsid w:val="00EA67DD"/>
  </w:style>
  <w:style w:type="numbering" w:customStyle="1" w:styleId="11310">
    <w:name w:val="無清單1131"/>
    <w:next w:val="a6"/>
    <w:uiPriority w:val="99"/>
    <w:semiHidden/>
    <w:unhideWhenUsed/>
    <w:rsid w:val="00EA67DD"/>
  </w:style>
  <w:style w:type="numbering" w:customStyle="1" w:styleId="NoList1231">
    <w:name w:val="No List1231"/>
    <w:next w:val="a6"/>
    <w:uiPriority w:val="99"/>
    <w:semiHidden/>
    <w:unhideWhenUsed/>
    <w:rsid w:val="00EA67DD"/>
  </w:style>
  <w:style w:type="numbering" w:customStyle="1" w:styleId="11311">
    <w:name w:val="リストなし1131"/>
    <w:next w:val="a6"/>
    <w:uiPriority w:val="99"/>
    <w:semiHidden/>
    <w:unhideWhenUsed/>
    <w:rsid w:val="00EA67DD"/>
  </w:style>
  <w:style w:type="numbering" w:customStyle="1" w:styleId="11312">
    <w:name w:val="无列表1131"/>
    <w:next w:val="a6"/>
    <w:semiHidden/>
    <w:rsid w:val="00EA67DD"/>
  </w:style>
  <w:style w:type="numbering" w:customStyle="1" w:styleId="NoList2131">
    <w:name w:val="No List2131"/>
    <w:next w:val="a6"/>
    <w:semiHidden/>
    <w:rsid w:val="00EA67DD"/>
  </w:style>
  <w:style w:type="numbering" w:customStyle="1" w:styleId="NoList3131">
    <w:name w:val="No List3131"/>
    <w:next w:val="a6"/>
    <w:uiPriority w:val="99"/>
    <w:semiHidden/>
    <w:rsid w:val="00EA67DD"/>
  </w:style>
  <w:style w:type="numbering" w:customStyle="1" w:styleId="NoList11131">
    <w:name w:val="No List11131"/>
    <w:next w:val="a6"/>
    <w:uiPriority w:val="99"/>
    <w:semiHidden/>
    <w:unhideWhenUsed/>
    <w:rsid w:val="00EA67DD"/>
  </w:style>
  <w:style w:type="numbering" w:customStyle="1" w:styleId="1231">
    <w:name w:val="無清單1231"/>
    <w:next w:val="a6"/>
    <w:uiPriority w:val="99"/>
    <w:semiHidden/>
    <w:unhideWhenUsed/>
    <w:rsid w:val="00EA67DD"/>
  </w:style>
  <w:style w:type="numbering" w:customStyle="1" w:styleId="11131">
    <w:name w:val="無清單11131"/>
    <w:next w:val="a6"/>
    <w:uiPriority w:val="99"/>
    <w:semiHidden/>
    <w:unhideWhenUsed/>
    <w:rsid w:val="00EA67DD"/>
  </w:style>
  <w:style w:type="numbering" w:customStyle="1" w:styleId="NoList1212">
    <w:name w:val="No List1212"/>
    <w:next w:val="a6"/>
    <w:uiPriority w:val="99"/>
    <w:semiHidden/>
    <w:unhideWhenUsed/>
    <w:rsid w:val="00EA67DD"/>
  </w:style>
  <w:style w:type="numbering" w:customStyle="1" w:styleId="11122">
    <w:name w:val="リストなし1112"/>
    <w:next w:val="a6"/>
    <w:uiPriority w:val="99"/>
    <w:semiHidden/>
    <w:unhideWhenUsed/>
    <w:rsid w:val="00EA67DD"/>
  </w:style>
  <w:style w:type="numbering" w:customStyle="1" w:styleId="11123">
    <w:name w:val="无列表1112"/>
    <w:next w:val="a6"/>
    <w:semiHidden/>
    <w:rsid w:val="00EA67DD"/>
  </w:style>
  <w:style w:type="numbering" w:customStyle="1" w:styleId="NoList2112">
    <w:name w:val="No List2112"/>
    <w:next w:val="a6"/>
    <w:semiHidden/>
    <w:rsid w:val="00EA67DD"/>
  </w:style>
  <w:style w:type="numbering" w:customStyle="1" w:styleId="NoList3112">
    <w:name w:val="No List3112"/>
    <w:next w:val="a6"/>
    <w:uiPriority w:val="99"/>
    <w:semiHidden/>
    <w:rsid w:val="00EA67DD"/>
  </w:style>
  <w:style w:type="numbering" w:customStyle="1" w:styleId="NoList11112">
    <w:name w:val="No List11112"/>
    <w:next w:val="a6"/>
    <w:uiPriority w:val="99"/>
    <w:semiHidden/>
    <w:unhideWhenUsed/>
    <w:rsid w:val="00EA67DD"/>
  </w:style>
  <w:style w:type="numbering" w:customStyle="1" w:styleId="12120">
    <w:name w:val="無清單1212"/>
    <w:next w:val="a6"/>
    <w:uiPriority w:val="99"/>
    <w:semiHidden/>
    <w:unhideWhenUsed/>
    <w:rsid w:val="00EA67DD"/>
  </w:style>
  <w:style w:type="numbering" w:customStyle="1" w:styleId="111120">
    <w:name w:val="無清單11112"/>
    <w:next w:val="a6"/>
    <w:uiPriority w:val="99"/>
    <w:semiHidden/>
    <w:unhideWhenUsed/>
    <w:rsid w:val="00EA67DD"/>
  </w:style>
  <w:style w:type="numbering" w:customStyle="1" w:styleId="NoList52">
    <w:name w:val="No List52"/>
    <w:next w:val="a6"/>
    <w:uiPriority w:val="99"/>
    <w:semiHidden/>
    <w:unhideWhenUsed/>
    <w:rsid w:val="00EA67DD"/>
  </w:style>
  <w:style w:type="numbering" w:customStyle="1" w:styleId="NoList132">
    <w:name w:val="No List132"/>
    <w:next w:val="a6"/>
    <w:uiPriority w:val="99"/>
    <w:semiHidden/>
    <w:unhideWhenUsed/>
    <w:rsid w:val="00EA67DD"/>
  </w:style>
  <w:style w:type="numbering" w:customStyle="1" w:styleId="1223">
    <w:name w:val="リストなし122"/>
    <w:next w:val="a6"/>
    <w:uiPriority w:val="99"/>
    <w:semiHidden/>
    <w:unhideWhenUsed/>
    <w:rsid w:val="00EA67DD"/>
  </w:style>
  <w:style w:type="numbering" w:customStyle="1" w:styleId="1224">
    <w:name w:val="无列表122"/>
    <w:next w:val="a6"/>
    <w:semiHidden/>
    <w:rsid w:val="00EA67DD"/>
  </w:style>
  <w:style w:type="numbering" w:customStyle="1" w:styleId="NoList222">
    <w:name w:val="No List222"/>
    <w:next w:val="a6"/>
    <w:semiHidden/>
    <w:rsid w:val="00EA67DD"/>
  </w:style>
  <w:style w:type="numbering" w:customStyle="1" w:styleId="NoList322">
    <w:name w:val="No List322"/>
    <w:next w:val="a6"/>
    <w:uiPriority w:val="99"/>
    <w:semiHidden/>
    <w:rsid w:val="00EA67DD"/>
  </w:style>
  <w:style w:type="numbering" w:customStyle="1" w:styleId="NoList1122">
    <w:name w:val="No List1122"/>
    <w:next w:val="a6"/>
    <w:uiPriority w:val="99"/>
    <w:semiHidden/>
    <w:unhideWhenUsed/>
    <w:rsid w:val="00EA67DD"/>
  </w:style>
  <w:style w:type="numbering" w:customStyle="1" w:styleId="1320">
    <w:name w:val="無清單132"/>
    <w:next w:val="a6"/>
    <w:uiPriority w:val="99"/>
    <w:semiHidden/>
    <w:unhideWhenUsed/>
    <w:rsid w:val="00EA67DD"/>
  </w:style>
  <w:style w:type="numbering" w:customStyle="1" w:styleId="11220">
    <w:name w:val="無清單1122"/>
    <w:next w:val="a6"/>
    <w:uiPriority w:val="99"/>
    <w:semiHidden/>
    <w:unhideWhenUsed/>
    <w:rsid w:val="00EA67DD"/>
  </w:style>
  <w:style w:type="numbering" w:customStyle="1" w:styleId="212">
    <w:name w:val="无列表212"/>
    <w:next w:val="a6"/>
    <w:uiPriority w:val="99"/>
    <w:semiHidden/>
    <w:unhideWhenUsed/>
    <w:rsid w:val="00EA67DD"/>
  </w:style>
  <w:style w:type="numbering" w:customStyle="1" w:styleId="NoList11122">
    <w:name w:val="No List11122"/>
    <w:next w:val="a6"/>
    <w:uiPriority w:val="99"/>
    <w:semiHidden/>
    <w:unhideWhenUsed/>
    <w:rsid w:val="00EA67DD"/>
  </w:style>
  <w:style w:type="numbering" w:customStyle="1" w:styleId="NoList15">
    <w:name w:val="No List15"/>
    <w:next w:val="a6"/>
    <w:uiPriority w:val="99"/>
    <w:semiHidden/>
    <w:unhideWhenUsed/>
    <w:rsid w:val="00EA67DD"/>
  </w:style>
  <w:style w:type="numbering" w:customStyle="1" w:styleId="142">
    <w:name w:val="リストなし14"/>
    <w:next w:val="a6"/>
    <w:uiPriority w:val="99"/>
    <w:semiHidden/>
    <w:unhideWhenUsed/>
    <w:rsid w:val="00EA67DD"/>
  </w:style>
  <w:style w:type="numbering" w:customStyle="1" w:styleId="143">
    <w:name w:val="无列表14"/>
    <w:next w:val="a6"/>
    <w:semiHidden/>
    <w:rsid w:val="00EA67DD"/>
  </w:style>
  <w:style w:type="numbering" w:customStyle="1" w:styleId="NoList24">
    <w:name w:val="No List24"/>
    <w:next w:val="a6"/>
    <w:semiHidden/>
    <w:rsid w:val="00EA67DD"/>
  </w:style>
  <w:style w:type="numbering" w:customStyle="1" w:styleId="NoList34">
    <w:name w:val="No List34"/>
    <w:next w:val="a6"/>
    <w:uiPriority w:val="99"/>
    <w:semiHidden/>
    <w:rsid w:val="00EA67DD"/>
  </w:style>
  <w:style w:type="numbering" w:customStyle="1" w:styleId="NoList115">
    <w:name w:val="No List115"/>
    <w:next w:val="a6"/>
    <w:uiPriority w:val="99"/>
    <w:semiHidden/>
    <w:unhideWhenUsed/>
    <w:rsid w:val="00EA67DD"/>
  </w:style>
  <w:style w:type="numbering" w:customStyle="1" w:styleId="150">
    <w:name w:val="無清單15"/>
    <w:next w:val="a6"/>
    <w:uiPriority w:val="99"/>
    <w:semiHidden/>
    <w:unhideWhenUsed/>
    <w:rsid w:val="00EA67DD"/>
  </w:style>
  <w:style w:type="numbering" w:customStyle="1" w:styleId="114">
    <w:name w:val="無清單114"/>
    <w:next w:val="a6"/>
    <w:uiPriority w:val="99"/>
    <w:semiHidden/>
    <w:unhideWhenUsed/>
    <w:rsid w:val="00EA67DD"/>
  </w:style>
  <w:style w:type="numbering" w:customStyle="1" w:styleId="NoList43">
    <w:name w:val="No List43"/>
    <w:next w:val="a6"/>
    <w:uiPriority w:val="99"/>
    <w:semiHidden/>
    <w:unhideWhenUsed/>
    <w:rsid w:val="00EA67DD"/>
  </w:style>
  <w:style w:type="numbering" w:customStyle="1" w:styleId="NoList124">
    <w:name w:val="No List124"/>
    <w:next w:val="a6"/>
    <w:uiPriority w:val="99"/>
    <w:semiHidden/>
    <w:unhideWhenUsed/>
    <w:rsid w:val="00EA67DD"/>
  </w:style>
  <w:style w:type="numbering" w:customStyle="1" w:styleId="1140">
    <w:name w:val="リストなし114"/>
    <w:next w:val="a6"/>
    <w:uiPriority w:val="99"/>
    <w:semiHidden/>
    <w:unhideWhenUsed/>
    <w:rsid w:val="00EA67DD"/>
  </w:style>
  <w:style w:type="numbering" w:customStyle="1" w:styleId="1141">
    <w:name w:val="无列表114"/>
    <w:next w:val="a6"/>
    <w:semiHidden/>
    <w:rsid w:val="00EA67DD"/>
  </w:style>
  <w:style w:type="numbering" w:customStyle="1" w:styleId="NoList214">
    <w:name w:val="No List214"/>
    <w:next w:val="a6"/>
    <w:semiHidden/>
    <w:rsid w:val="00EA67DD"/>
  </w:style>
  <w:style w:type="numbering" w:customStyle="1" w:styleId="NoList314">
    <w:name w:val="No List314"/>
    <w:next w:val="a6"/>
    <w:uiPriority w:val="99"/>
    <w:semiHidden/>
    <w:rsid w:val="00EA67DD"/>
  </w:style>
  <w:style w:type="numbering" w:customStyle="1" w:styleId="NoList1114">
    <w:name w:val="No List1114"/>
    <w:next w:val="a6"/>
    <w:uiPriority w:val="99"/>
    <w:semiHidden/>
    <w:unhideWhenUsed/>
    <w:rsid w:val="00EA67DD"/>
  </w:style>
  <w:style w:type="numbering" w:customStyle="1" w:styleId="1240">
    <w:name w:val="無清單124"/>
    <w:next w:val="a6"/>
    <w:uiPriority w:val="99"/>
    <w:semiHidden/>
    <w:unhideWhenUsed/>
    <w:rsid w:val="00EA67DD"/>
  </w:style>
  <w:style w:type="numbering" w:customStyle="1" w:styleId="1114">
    <w:name w:val="無清單1114"/>
    <w:next w:val="a6"/>
    <w:uiPriority w:val="99"/>
    <w:semiHidden/>
    <w:unhideWhenUsed/>
    <w:rsid w:val="00EA67DD"/>
  </w:style>
  <w:style w:type="numbering" w:customStyle="1" w:styleId="230">
    <w:name w:val="无列表23"/>
    <w:next w:val="a6"/>
    <w:uiPriority w:val="99"/>
    <w:semiHidden/>
    <w:unhideWhenUsed/>
    <w:rsid w:val="00EA67DD"/>
  </w:style>
  <w:style w:type="numbering" w:customStyle="1" w:styleId="NoList1213">
    <w:name w:val="No List1213"/>
    <w:next w:val="a6"/>
    <w:uiPriority w:val="99"/>
    <w:semiHidden/>
    <w:unhideWhenUsed/>
    <w:rsid w:val="00EA67DD"/>
  </w:style>
  <w:style w:type="numbering" w:customStyle="1" w:styleId="11132">
    <w:name w:val="リストなし1113"/>
    <w:next w:val="a6"/>
    <w:uiPriority w:val="99"/>
    <w:semiHidden/>
    <w:unhideWhenUsed/>
    <w:rsid w:val="00EA67DD"/>
  </w:style>
  <w:style w:type="numbering" w:customStyle="1" w:styleId="11133">
    <w:name w:val="无列表1113"/>
    <w:next w:val="a6"/>
    <w:semiHidden/>
    <w:rsid w:val="00EA67DD"/>
  </w:style>
  <w:style w:type="numbering" w:customStyle="1" w:styleId="NoList2113">
    <w:name w:val="No List2113"/>
    <w:next w:val="a6"/>
    <w:semiHidden/>
    <w:rsid w:val="00EA67DD"/>
  </w:style>
  <w:style w:type="numbering" w:customStyle="1" w:styleId="NoList3113">
    <w:name w:val="No List3113"/>
    <w:next w:val="a6"/>
    <w:uiPriority w:val="99"/>
    <w:semiHidden/>
    <w:rsid w:val="00EA67DD"/>
  </w:style>
  <w:style w:type="numbering" w:customStyle="1" w:styleId="NoList11113">
    <w:name w:val="No List11113"/>
    <w:next w:val="a6"/>
    <w:uiPriority w:val="99"/>
    <w:semiHidden/>
    <w:unhideWhenUsed/>
    <w:rsid w:val="00EA67DD"/>
  </w:style>
  <w:style w:type="numbering" w:customStyle="1" w:styleId="12130">
    <w:name w:val="無清單1213"/>
    <w:next w:val="a6"/>
    <w:uiPriority w:val="99"/>
    <w:semiHidden/>
    <w:unhideWhenUsed/>
    <w:rsid w:val="00EA67DD"/>
  </w:style>
  <w:style w:type="numbering" w:customStyle="1" w:styleId="11113">
    <w:name w:val="無清單11113"/>
    <w:next w:val="a6"/>
    <w:uiPriority w:val="99"/>
    <w:semiHidden/>
    <w:unhideWhenUsed/>
    <w:rsid w:val="00EA67DD"/>
  </w:style>
  <w:style w:type="numbering" w:customStyle="1" w:styleId="NoList53">
    <w:name w:val="No List53"/>
    <w:next w:val="a6"/>
    <w:uiPriority w:val="99"/>
    <w:semiHidden/>
    <w:unhideWhenUsed/>
    <w:rsid w:val="00EA67DD"/>
  </w:style>
  <w:style w:type="numbering" w:customStyle="1" w:styleId="NoList133">
    <w:name w:val="No List133"/>
    <w:next w:val="a6"/>
    <w:uiPriority w:val="99"/>
    <w:semiHidden/>
    <w:unhideWhenUsed/>
    <w:rsid w:val="00EA67DD"/>
  </w:style>
  <w:style w:type="numbering" w:customStyle="1" w:styleId="1232">
    <w:name w:val="リストなし123"/>
    <w:next w:val="a6"/>
    <w:uiPriority w:val="99"/>
    <w:semiHidden/>
    <w:unhideWhenUsed/>
    <w:rsid w:val="00EA67DD"/>
  </w:style>
  <w:style w:type="numbering" w:customStyle="1" w:styleId="1233">
    <w:name w:val="无列表123"/>
    <w:next w:val="a6"/>
    <w:semiHidden/>
    <w:rsid w:val="00EA67DD"/>
  </w:style>
  <w:style w:type="numbering" w:customStyle="1" w:styleId="NoList223">
    <w:name w:val="No List223"/>
    <w:next w:val="a6"/>
    <w:semiHidden/>
    <w:rsid w:val="00EA67DD"/>
  </w:style>
  <w:style w:type="numbering" w:customStyle="1" w:styleId="NoList323">
    <w:name w:val="No List323"/>
    <w:next w:val="a6"/>
    <w:uiPriority w:val="99"/>
    <w:semiHidden/>
    <w:rsid w:val="00EA67DD"/>
  </w:style>
  <w:style w:type="numbering" w:customStyle="1" w:styleId="NoList1123">
    <w:name w:val="No List1123"/>
    <w:next w:val="a6"/>
    <w:uiPriority w:val="99"/>
    <w:semiHidden/>
    <w:unhideWhenUsed/>
    <w:rsid w:val="00EA67DD"/>
  </w:style>
  <w:style w:type="numbering" w:customStyle="1" w:styleId="1330">
    <w:name w:val="無清單133"/>
    <w:next w:val="a6"/>
    <w:uiPriority w:val="99"/>
    <w:semiHidden/>
    <w:unhideWhenUsed/>
    <w:rsid w:val="00EA67DD"/>
  </w:style>
  <w:style w:type="numbering" w:customStyle="1" w:styleId="11230">
    <w:name w:val="無清單1123"/>
    <w:next w:val="a6"/>
    <w:uiPriority w:val="99"/>
    <w:semiHidden/>
    <w:unhideWhenUsed/>
    <w:rsid w:val="00EA67DD"/>
  </w:style>
  <w:style w:type="numbering" w:customStyle="1" w:styleId="213">
    <w:name w:val="无列表213"/>
    <w:next w:val="a6"/>
    <w:uiPriority w:val="99"/>
    <w:semiHidden/>
    <w:unhideWhenUsed/>
    <w:rsid w:val="00EA67DD"/>
  </w:style>
  <w:style w:type="numbering" w:customStyle="1" w:styleId="NoList1222">
    <w:name w:val="No List1222"/>
    <w:next w:val="a6"/>
    <w:uiPriority w:val="99"/>
    <w:semiHidden/>
    <w:unhideWhenUsed/>
    <w:rsid w:val="00EA67DD"/>
  </w:style>
  <w:style w:type="numbering" w:customStyle="1" w:styleId="11221">
    <w:name w:val="リストなし1122"/>
    <w:next w:val="a6"/>
    <w:uiPriority w:val="99"/>
    <w:semiHidden/>
    <w:unhideWhenUsed/>
    <w:rsid w:val="00EA67DD"/>
  </w:style>
  <w:style w:type="numbering" w:customStyle="1" w:styleId="11222">
    <w:name w:val="无列表1122"/>
    <w:next w:val="a6"/>
    <w:semiHidden/>
    <w:rsid w:val="00EA67DD"/>
  </w:style>
  <w:style w:type="numbering" w:customStyle="1" w:styleId="NoList2122">
    <w:name w:val="No List2122"/>
    <w:next w:val="a6"/>
    <w:semiHidden/>
    <w:rsid w:val="00EA67DD"/>
  </w:style>
  <w:style w:type="numbering" w:customStyle="1" w:styleId="NoList3122">
    <w:name w:val="No List3122"/>
    <w:next w:val="a6"/>
    <w:uiPriority w:val="99"/>
    <w:semiHidden/>
    <w:rsid w:val="00EA67DD"/>
  </w:style>
  <w:style w:type="numbering" w:customStyle="1" w:styleId="NoList11123">
    <w:name w:val="No List11123"/>
    <w:next w:val="a6"/>
    <w:uiPriority w:val="99"/>
    <w:semiHidden/>
    <w:unhideWhenUsed/>
    <w:rsid w:val="00EA67DD"/>
  </w:style>
  <w:style w:type="numbering" w:customStyle="1" w:styleId="12220">
    <w:name w:val="無清單1222"/>
    <w:next w:val="a6"/>
    <w:uiPriority w:val="99"/>
    <w:semiHidden/>
    <w:unhideWhenUsed/>
    <w:rsid w:val="00EA67DD"/>
  </w:style>
  <w:style w:type="numbering" w:customStyle="1" w:styleId="111220">
    <w:name w:val="無清單11122"/>
    <w:next w:val="a6"/>
    <w:uiPriority w:val="99"/>
    <w:semiHidden/>
    <w:unhideWhenUsed/>
    <w:rsid w:val="00EA67DD"/>
  </w:style>
  <w:style w:type="table" w:customStyle="1" w:styleId="TableGrid1121">
    <w:name w:val="Table Grid1121"/>
    <w:basedOn w:val="a5"/>
    <w:next w:val="a9"/>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a5"/>
    <w:next w:val="a9"/>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a5"/>
    <w:next w:val="a9"/>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a5"/>
    <w:next w:val="a9"/>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a6"/>
    <w:uiPriority w:val="99"/>
    <w:semiHidden/>
    <w:unhideWhenUsed/>
    <w:rsid w:val="00EA67DD"/>
  </w:style>
  <w:style w:type="numbering" w:customStyle="1" w:styleId="151">
    <w:name w:val="リストなし15"/>
    <w:next w:val="a6"/>
    <w:uiPriority w:val="99"/>
    <w:semiHidden/>
    <w:unhideWhenUsed/>
    <w:rsid w:val="00EA67DD"/>
  </w:style>
  <w:style w:type="table" w:customStyle="1" w:styleId="TableGrid15">
    <w:name w:val="Table Grid15"/>
    <w:basedOn w:val="a5"/>
    <w:next w:val="a9"/>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a5"/>
    <w:next w:val="a9"/>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a6"/>
    <w:semiHidden/>
    <w:rsid w:val="00EA67DD"/>
  </w:style>
  <w:style w:type="table" w:customStyle="1" w:styleId="350">
    <w:name w:val="网格型35"/>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a6"/>
    <w:semiHidden/>
    <w:rsid w:val="00EA67DD"/>
  </w:style>
  <w:style w:type="numbering" w:customStyle="1" w:styleId="NoList35">
    <w:name w:val="No List35"/>
    <w:next w:val="a6"/>
    <w:uiPriority w:val="99"/>
    <w:semiHidden/>
    <w:rsid w:val="00EA67DD"/>
  </w:style>
  <w:style w:type="table" w:customStyle="1" w:styleId="TableGrid45">
    <w:name w:val="Table Grid45"/>
    <w:basedOn w:val="a5"/>
    <w:next w:val="a9"/>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a6"/>
    <w:uiPriority w:val="99"/>
    <w:semiHidden/>
    <w:unhideWhenUsed/>
    <w:rsid w:val="00EA67DD"/>
  </w:style>
  <w:style w:type="numbering" w:customStyle="1" w:styleId="161">
    <w:name w:val="無清單16"/>
    <w:next w:val="a6"/>
    <w:uiPriority w:val="99"/>
    <w:semiHidden/>
    <w:unhideWhenUsed/>
    <w:rsid w:val="00EA67DD"/>
  </w:style>
  <w:style w:type="numbering" w:customStyle="1" w:styleId="115">
    <w:name w:val="無清單115"/>
    <w:next w:val="a6"/>
    <w:uiPriority w:val="99"/>
    <w:semiHidden/>
    <w:unhideWhenUsed/>
    <w:rsid w:val="00EA67DD"/>
  </w:style>
  <w:style w:type="table" w:customStyle="1" w:styleId="153">
    <w:name w:val="表格格線15"/>
    <w:basedOn w:val="a5"/>
    <w:next w:val="a9"/>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a6"/>
    <w:uiPriority w:val="99"/>
    <w:semiHidden/>
    <w:unhideWhenUsed/>
    <w:rsid w:val="00EA67DD"/>
  </w:style>
  <w:style w:type="numbering" w:customStyle="1" w:styleId="240">
    <w:name w:val="无列表24"/>
    <w:next w:val="a6"/>
    <w:uiPriority w:val="99"/>
    <w:semiHidden/>
    <w:unhideWhenUsed/>
    <w:rsid w:val="00EA67DD"/>
  </w:style>
  <w:style w:type="numbering" w:customStyle="1" w:styleId="NoList125">
    <w:name w:val="No List125"/>
    <w:next w:val="a6"/>
    <w:uiPriority w:val="99"/>
    <w:semiHidden/>
    <w:unhideWhenUsed/>
    <w:rsid w:val="00EA67DD"/>
  </w:style>
  <w:style w:type="numbering" w:customStyle="1" w:styleId="1150">
    <w:name w:val="リストなし115"/>
    <w:next w:val="a6"/>
    <w:uiPriority w:val="99"/>
    <w:semiHidden/>
    <w:unhideWhenUsed/>
    <w:rsid w:val="00EA67DD"/>
  </w:style>
  <w:style w:type="numbering" w:customStyle="1" w:styleId="1151">
    <w:name w:val="无列表115"/>
    <w:next w:val="a6"/>
    <w:semiHidden/>
    <w:rsid w:val="00EA67DD"/>
  </w:style>
  <w:style w:type="numbering" w:customStyle="1" w:styleId="NoList215">
    <w:name w:val="No List215"/>
    <w:next w:val="a6"/>
    <w:semiHidden/>
    <w:rsid w:val="00EA67DD"/>
  </w:style>
  <w:style w:type="numbering" w:customStyle="1" w:styleId="NoList315">
    <w:name w:val="No List315"/>
    <w:next w:val="a6"/>
    <w:uiPriority w:val="99"/>
    <w:semiHidden/>
    <w:rsid w:val="00EA67DD"/>
  </w:style>
  <w:style w:type="numbering" w:customStyle="1" w:styleId="125">
    <w:name w:val="無清單125"/>
    <w:next w:val="a6"/>
    <w:uiPriority w:val="99"/>
    <w:semiHidden/>
    <w:unhideWhenUsed/>
    <w:rsid w:val="00EA67DD"/>
  </w:style>
  <w:style w:type="numbering" w:customStyle="1" w:styleId="1115">
    <w:name w:val="無清單1115"/>
    <w:next w:val="a6"/>
    <w:uiPriority w:val="99"/>
    <w:semiHidden/>
    <w:unhideWhenUsed/>
    <w:rsid w:val="00EA67DD"/>
  </w:style>
  <w:style w:type="table" w:customStyle="1" w:styleId="TableGrid114">
    <w:name w:val="Table Grid114"/>
    <w:basedOn w:val="a5"/>
    <w:next w:val="a9"/>
    <w:uiPriority w:val="39"/>
    <w:rsid w:val="00EA67DD"/>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a6"/>
    <w:uiPriority w:val="99"/>
    <w:semiHidden/>
    <w:unhideWhenUsed/>
    <w:rsid w:val="00EA67DD"/>
  </w:style>
  <w:style w:type="numbering" w:customStyle="1" w:styleId="NoList1124">
    <w:name w:val="No List1124"/>
    <w:next w:val="a6"/>
    <w:uiPriority w:val="99"/>
    <w:semiHidden/>
    <w:unhideWhenUsed/>
    <w:rsid w:val="00EA67DD"/>
  </w:style>
  <w:style w:type="table" w:customStyle="1" w:styleId="TableGrid53">
    <w:name w:val="Table Grid53"/>
    <w:basedOn w:val="a5"/>
    <w:next w:val="a9"/>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a5"/>
    <w:next w:val="a9"/>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a5"/>
    <w:next w:val="a9"/>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a5"/>
    <w:next w:val="a9"/>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a6"/>
    <w:uiPriority w:val="99"/>
    <w:semiHidden/>
    <w:unhideWhenUsed/>
    <w:rsid w:val="00EA67DD"/>
  </w:style>
  <w:style w:type="numbering" w:customStyle="1" w:styleId="11140">
    <w:name w:val="リストなし1114"/>
    <w:next w:val="a6"/>
    <w:uiPriority w:val="99"/>
    <w:semiHidden/>
    <w:unhideWhenUsed/>
    <w:rsid w:val="00EA67DD"/>
  </w:style>
  <w:style w:type="numbering" w:customStyle="1" w:styleId="11141">
    <w:name w:val="无列表1114"/>
    <w:next w:val="a6"/>
    <w:semiHidden/>
    <w:rsid w:val="00EA67DD"/>
  </w:style>
  <w:style w:type="numbering" w:customStyle="1" w:styleId="NoList2114">
    <w:name w:val="No List2114"/>
    <w:next w:val="a6"/>
    <w:semiHidden/>
    <w:rsid w:val="00EA67DD"/>
  </w:style>
  <w:style w:type="numbering" w:customStyle="1" w:styleId="NoList3114">
    <w:name w:val="No List3114"/>
    <w:next w:val="a6"/>
    <w:uiPriority w:val="99"/>
    <w:semiHidden/>
    <w:rsid w:val="00EA67DD"/>
  </w:style>
  <w:style w:type="numbering" w:customStyle="1" w:styleId="NoList11114">
    <w:name w:val="No List11114"/>
    <w:next w:val="a6"/>
    <w:uiPriority w:val="99"/>
    <w:semiHidden/>
    <w:unhideWhenUsed/>
    <w:rsid w:val="00EA67DD"/>
  </w:style>
  <w:style w:type="numbering" w:customStyle="1" w:styleId="1214">
    <w:name w:val="無清單1214"/>
    <w:next w:val="a6"/>
    <w:uiPriority w:val="99"/>
    <w:semiHidden/>
    <w:unhideWhenUsed/>
    <w:rsid w:val="00EA67DD"/>
  </w:style>
  <w:style w:type="numbering" w:customStyle="1" w:styleId="111140">
    <w:name w:val="無清單11114"/>
    <w:next w:val="a6"/>
    <w:uiPriority w:val="99"/>
    <w:semiHidden/>
    <w:unhideWhenUsed/>
    <w:rsid w:val="00EA67DD"/>
  </w:style>
  <w:style w:type="numbering" w:customStyle="1" w:styleId="NoList54">
    <w:name w:val="No List54"/>
    <w:next w:val="a6"/>
    <w:uiPriority w:val="99"/>
    <w:semiHidden/>
    <w:unhideWhenUsed/>
    <w:rsid w:val="00EA67DD"/>
  </w:style>
  <w:style w:type="table" w:customStyle="1" w:styleId="TableGrid63">
    <w:name w:val="Table Grid63"/>
    <w:basedOn w:val="a5"/>
    <w:next w:val="a9"/>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a6"/>
    <w:uiPriority w:val="99"/>
    <w:semiHidden/>
    <w:unhideWhenUsed/>
    <w:rsid w:val="00EA67DD"/>
  </w:style>
  <w:style w:type="numbering" w:customStyle="1" w:styleId="1241">
    <w:name w:val="リストなし124"/>
    <w:next w:val="a6"/>
    <w:uiPriority w:val="99"/>
    <w:semiHidden/>
    <w:unhideWhenUsed/>
    <w:rsid w:val="00EA67DD"/>
  </w:style>
  <w:style w:type="table" w:customStyle="1" w:styleId="TableGrid123">
    <w:name w:val="Table Grid123"/>
    <w:basedOn w:val="a5"/>
    <w:next w:val="a9"/>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a5"/>
    <w:next w:val="a9"/>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a6"/>
    <w:semiHidden/>
    <w:rsid w:val="00EA67DD"/>
  </w:style>
  <w:style w:type="table" w:customStyle="1" w:styleId="323">
    <w:name w:val="网格型323"/>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a6"/>
    <w:semiHidden/>
    <w:rsid w:val="00EA67DD"/>
  </w:style>
  <w:style w:type="numbering" w:customStyle="1" w:styleId="NoList324">
    <w:name w:val="No List324"/>
    <w:next w:val="a6"/>
    <w:uiPriority w:val="99"/>
    <w:semiHidden/>
    <w:rsid w:val="00EA67DD"/>
  </w:style>
  <w:style w:type="table" w:customStyle="1" w:styleId="TableGrid423">
    <w:name w:val="Table Grid423"/>
    <w:basedOn w:val="a5"/>
    <w:next w:val="a9"/>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a6"/>
    <w:uiPriority w:val="99"/>
    <w:semiHidden/>
    <w:unhideWhenUsed/>
    <w:rsid w:val="00EA67DD"/>
  </w:style>
  <w:style w:type="numbering" w:customStyle="1" w:styleId="1124">
    <w:name w:val="無清單1124"/>
    <w:next w:val="a6"/>
    <w:uiPriority w:val="99"/>
    <w:semiHidden/>
    <w:unhideWhenUsed/>
    <w:rsid w:val="00EA67DD"/>
  </w:style>
  <w:style w:type="table" w:customStyle="1" w:styleId="1234">
    <w:name w:val="表格格線123"/>
    <w:basedOn w:val="a5"/>
    <w:next w:val="a9"/>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a6"/>
    <w:uiPriority w:val="99"/>
    <w:semiHidden/>
    <w:unhideWhenUsed/>
    <w:rsid w:val="00EA67DD"/>
  </w:style>
  <w:style w:type="numbering" w:customStyle="1" w:styleId="NoList1223">
    <w:name w:val="No List1223"/>
    <w:next w:val="a6"/>
    <w:uiPriority w:val="99"/>
    <w:semiHidden/>
    <w:unhideWhenUsed/>
    <w:rsid w:val="00EA67DD"/>
  </w:style>
  <w:style w:type="numbering" w:customStyle="1" w:styleId="11231">
    <w:name w:val="リストなし1123"/>
    <w:next w:val="a6"/>
    <w:uiPriority w:val="99"/>
    <w:semiHidden/>
    <w:unhideWhenUsed/>
    <w:rsid w:val="00EA67DD"/>
  </w:style>
  <w:style w:type="numbering" w:customStyle="1" w:styleId="11232">
    <w:name w:val="无列表1123"/>
    <w:next w:val="a6"/>
    <w:semiHidden/>
    <w:rsid w:val="00EA67DD"/>
  </w:style>
  <w:style w:type="numbering" w:customStyle="1" w:styleId="NoList2123">
    <w:name w:val="No List2123"/>
    <w:next w:val="a6"/>
    <w:semiHidden/>
    <w:rsid w:val="00EA67DD"/>
  </w:style>
  <w:style w:type="numbering" w:customStyle="1" w:styleId="NoList3123">
    <w:name w:val="No List3123"/>
    <w:next w:val="a6"/>
    <w:uiPriority w:val="99"/>
    <w:semiHidden/>
    <w:rsid w:val="00EA67DD"/>
  </w:style>
  <w:style w:type="numbering" w:customStyle="1" w:styleId="NoList11124">
    <w:name w:val="No List11124"/>
    <w:next w:val="a6"/>
    <w:uiPriority w:val="99"/>
    <w:semiHidden/>
    <w:unhideWhenUsed/>
    <w:rsid w:val="00EA67DD"/>
  </w:style>
  <w:style w:type="numbering" w:customStyle="1" w:styleId="12230">
    <w:name w:val="無清單1223"/>
    <w:next w:val="a6"/>
    <w:uiPriority w:val="99"/>
    <w:semiHidden/>
    <w:unhideWhenUsed/>
    <w:rsid w:val="00EA67DD"/>
  </w:style>
  <w:style w:type="numbering" w:customStyle="1" w:styleId="111230">
    <w:name w:val="無清單11123"/>
    <w:next w:val="a6"/>
    <w:uiPriority w:val="99"/>
    <w:semiHidden/>
    <w:unhideWhenUsed/>
    <w:rsid w:val="00EA67DD"/>
  </w:style>
  <w:style w:type="table" w:customStyle="1" w:styleId="116">
    <w:name w:val="网格型11"/>
    <w:basedOn w:val="a5"/>
    <w:next w:val="a9"/>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a5"/>
    <w:next w:val="a9"/>
    <w:uiPriority w:val="39"/>
    <w:rsid w:val="00EA67DD"/>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a6"/>
    <w:uiPriority w:val="99"/>
    <w:semiHidden/>
    <w:unhideWhenUsed/>
    <w:rsid w:val="00EA67DD"/>
  </w:style>
  <w:style w:type="table" w:customStyle="1" w:styleId="215">
    <w:name w:val="网格型21"/>
    <w:basedOn w:val="a5"/>
    <w:next w:val="a9"/>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a6"/>
    <w:semiHidden/>
    <w:rsid w:val="00EA67DD"/>
  </w:style>
  <w:style w:type="numbering" w:customStyle="1" w:styleId="NoList1132">
    <w:name w:val="No List1132"/>
    <w:next w:val="a6"/>
    <w:uiPriority w:val="99"/>
    <w:semiHidden/>
    <w:unhideWhenUsed/>
    <w:rsid w:val="00EA67DD"/>
  </w:style>
  <w:style w:type="numbering" w:customStyle="1" w:styleId="NoList412">
    <w:name w:val="No List412"/>
    <w:next w:val="a6"/>
    <w:uiPriority w:val="99"/>
    <w:semiHidden/>
    <w:unhideWhenUsed/>
    <w:rsid w:val="00EA67DD"/>
  </w:style>
  <w:style w:type="table" w:customStyle="1" w:styleId="TableGrid1122">
    <w:name w:val="Table Grid1122"/>
    <w:basedOn w:val="a5"/>
    <w:next w:val="a9"/>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a5"/>
    <w:next w:val="a9"/>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a5"/>
    <w:next w:val="a9"/>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a5"/>
    <w:next w:val="a9"/>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a6"/>
    <w:uiPriority w:val="99"/>
    <w:semiHidden/>
    <w:unhideWhenUsed/>
    <w:rsid w:val="00EA67DD"/>
  </w:style>
  <w:style w:type="numbering" w:customStyle="1" w:styleId="NoList12112">
    <w:name w:val="No List12112"/>
    <w:next w:val="a6"/>
    <w:uiPriority w:val="99"/>
    <w:semiHidden/>
    <w:unhideWhenUsed/>
    <w:rsid w:val="00EA67DD"/>
  </w:style>
  <w:style w:type="numbering" w:customStyle="1" w:styleId="111121">
    <w:name w:val="リストなし11112"/>
    <w:next w:val="a6"/>
    <w:uiPriority w:val="99"/>
    <w:semiHidden/>
    <w:unhideWhenUsed/>
    <w:rsid w:val="00EA67DD"/>
  </w:style>
  <w:style w:type="numbering" w:customStyle="1" w:styleId="111122">
    <w:name w:val="无列表11112"/>
    <w:next w:val="a6"/>
    <w:semiHidden/>
    <w:rsid w:val="00EA67DD"/>
  </w:style>
  <w:style w:type="numbering" w:customStyle="1" w:styleId="NoList21112">
    <w:name w:val="No List21112"/>
    <w:next w:val="a6"/>
    <w:semiHidden/>
    <w:rsid w:val="00EA67DD"/>
  </w:style>
  <w:style w:type="numbering" w:customStyle="1" w:styleId="NoList31112">
    <w:name w:val="No List31112"/>
    <w:next w:val="a6"/>
    <w:uiPriority w:val="99"/>
    <w:semiHidden/>
    <w:rsid w:val="00EA67DD"/>
  </w:style>
  <w:style w:type="numbering" w:customStyle="1" w:styleId="NoList111112">
    <w:name w:val="No List111112"/>
    <w:next w:val="a6"/>
    <w:uiPriority w:val="99"/>
    <w:semiHidden/>
    <w:unhideWhenUsed/>
    <w:rsid w:val="00EA67DD"/>
  </w:style>
  <w:style w:type="numbering" w:customStyle="1" w:styleId="121120">
    <w:name w:val="無清單12112"/>
    <w:next w:val="a6"/>
    <w:uiPriority w:val="99"/>
    <w:semiHidden/>
    <w:unhideWhenUsed/>
    <w:rsid w:val="00EA67DD"/>
  </w:style>
  <w:style w:type="numbering" w:customStyle="1" w:styleId="1111120">
    <w:name w:val="無清單111112"/>
    <w:next w:val="a6"/>
    <w:uiPriority w:val="99"/>
    <w:semiHidden/>
    <w:unhideWhenUsed/>
    <w:rsid w:val="00EA67DD"/>
  </w:style>
  <w:style w:type="numbering" w:customStyle="1" w:styleId="NoList1312">
    <w:name w:val="No List1312"/>
    <w:next w:val="a6"/>
    <w:uiPriority w:val="99"/>
    <w:semiHidden/>
    <w:unhideWhenUsed/>
    <w:rsid w:val="00EA67DD"/>
  </w:style>
  <w:style w:type="numbering" w:customStyle="1" w:styleId="12121">
    <w:name w:val="リストなし1212"/>
    <w:next w:val="a6"/>
    <w:uiPriority w:val="99"/>
    <w:semiHidden/>
    <w:unhideWhenUsed/>
    <w:rsid w:val="00EA67DD"/>
  </w:style>
  <w:style w:type="numbering" w:customStyle="1" w:styleId="12122">
    <w:name w:val="无列表1212"/>
    <w:next w:val="a6"/>
    <w:semiHidden/>
    <w:rsid w:val="00EA67DD"/>
  </w:style>
  <w:style w:type="numbering" w:customStyle="1" w:styleId="NoList2212">
    <w:name w:val="No List2212"/>
    <w:next w:val="a6"/>
    <w:semiHidden/>
    <w:rsid w:val="00EA67DD"/>
  </w:style>
  <w:style w:type="numbering" w:customStyle="1" w:styleId="NoList3212">
    <w:name w:val="No List3212"/>
    <w:next w:val="a6"/>
    <w:uiPriority w:val="99"/>
    <w:semiHidden/>
    <w:rsid w:val="00EA67DD"/>
  </w:style>
  <w:style w:type="numbering" w:customStyle="1" w:styleId="NoList11212">
    <w:name w:val="No List11212"/>
    <w:next w:val="a6"/>
    <w:uiPriority w:val="99"/>
    <w:semiHidden/>
    <w:unhideWhenUsed/>
    <w:rsid w:val="00EA67DD"/>
  </w:style>
  <w:style w:type="numbering" w:customStyle="1" w:styleId="13120">
    <w:name w:val="無清單1312"/>
    <w:next w:val="a6"/>
    <w:uiPriority w:val="99"/>
    <w:semiHidden/>
    <w:unhideWhenUsed/>
    <w:rsid w:val="00EA67DD"/>
  </w:style>
  <w:style w:type="numbering" w:customStyle="1" w:styleId="112120">
    <w:name w:val="無清單11212"/>
    <w:next w:val="a6"/>
    <w:uiPriority w:val="99"/>
    <w:semiHidden/>
    <w:unhideWhenUsed/>
    <w:rsid w:val="00EA67DD"/>
  </w:style>
  <w:style w:type="numbering" w:customStyle="1" w:styleId="2112">
    <w:name w:val="无列表2112"/>
    <w:next w:val="a6"/>
    <w:uiPriority w:val="99"/>
    <w:semiHidden/>
    <w:unhideWhenUsed/>
    <w:rsid w:val="00EA67DD"/>
  </w:style>
  <w:style w:type="numbering" w:customStyle="1" w:styleId="NoList12212">
    <w:name w:val="No List12212"/>
    <w:next w:val="a6"/>
    <w:uiPriority w:val="99"/>
    <w:semiHidden/>
    <w:unhideWhenUsed/>
    <w:rsid w:val="00EA67DD"/>
  </w:style>
  <w:style w:type="numbering" w:customStyle="1" w:styleId="112121">
    <w:name w:val="リストなし11212"/>
    <w:next w:val="a6"/>
    <w:uiPriority w:val="99"/>
    <w:semiHidden/>
    <w:unhideWhenUsed/>
    <w:rsid w:val="00EA67DD"/>
  </w:style>
  <w:style w:type="numbering" w:customStyle="1" w:styleId="112122">
    <w:name w:val="无列表11212"/>
    <w:next w:val="a6"/>
    <w:semiHidden/>
    <w:rsid w:val="00EA67DD"/>
  </w:style>
  <w:style w:type="numbering" w:customStyle="1" w:styleId="NoList21212">
    <w:name w:val="No List21212"/>
    <w:next w:val="a6"/>
    <w:semiHidden/>
    <w:rsid w:val="00EA67DD"/>
  </w:style>
  <w:style w:type="numbering" w:customStyle="1" w:styleId="NoList31212">
    <w:name w:val="No List31212"/>
    <w:next w:val="a6"/>
    <w:uiPriority w:val="99"/>
    <w:semiHidden/>
    <w:rsid w:val="00EA67DD"/>
  </w:style>
  <w:style w:type="numbering" w:customStyle="1" w:styleId="NoList111212">
    <w:name w:val="No List111212"/>
    <w:next w:val="a6"/>
    <w:uiPriority w:val="99"/>
    <w:semiHidden/>
    <w:unhideWhenUsed/>
    <w:rsid w:val="00EA67DD"/>
  </w:style>
  <w:style w:type="numbering" w:customStyle="1" w:styleId="12212">
    <w:name w:val="無清單12212"/>
    <w:next w:val="a6"/>
    <w:uiPriority w:val="99"/>
    <w:semiHidden/>
    <w:unhideWhenUsed/>
    <w:rsid w:val="00EA67DD"/>
  </w:style>
  <w:style w:type="numbering" w:customStyle="1" w:styleId="111212">
    <w:name w:val="無清單111212"/>
    <w:next w:val="a6"/>
    <w:uiPriority w:val="99"/>
    <w:semiHidden/>
    <w:unhideWhenUsed/>
    <w:rsid w:val="00EA67DD"/>
  </w:style>
  <w:style w:type="character" w:customStyle="1" w:styleId="NumberedListChar">
    <w:name w:val="Numbered List Char"/>
    <w:basedOn w:val="Charf1"/>
    <w:link w:val="NumberedList"/>
    <w:rsid w:val="00EA67DD"/>
    <w:rPr>
      <w:rFonts w:eastAsia="MS Mincho"/>
      <w:lang w:val="en-US" w:eastAsia="ja-JP"/>
    </w:rPr>
  </w:style>
  <w:style w:type="paragraph" w:customStyle="1" w:styleId="Doc-text2">
    <w:name w:val="Doc-text2"/>
    <w:basedOn w:val="a3"/>
    <w:link w:val="Doc-text2Char"/>
    <w:qFormat/>
    <w:rsid w:val="00EA67DD"/>
    <w:pPr>
      <w:tabs>
        <w:tab w:val="left" w:pos="1622"/>
      </w:tabs>
      <w:overflowPunct w:val="0"/>
      <w:autoSpaceDE w:val="0"/>
      <w:autoSpaceDN w:val="0"/>
      <w:adjustRightInd w:val="0"/>
      <w:spacing w:before="120" w:after="120"/>
      <w:ind w:left="1622" w:hanging="363"/>
      <w:jc w:val="both"/>
      <w:textAlignment w:val="baseline"/>
    </w:pPr>
    <w:rPr>
      <w:rFonts w:ascii="Arial" w:eastAsia="MS Mincho" w:hAnsi="Arial" w:cs="Arial"/>
      <w:lang w:eastAsia="ja-JP"/>
    </w:rPr>
  </w:style>
  <w:style w:type="character" w:customStyle="1" w:styleId="Doc-text2Char">
    <w:name w:val="Doc-text2 Char"/>
    <w:link w:val="Doc-text2"/>
    <w:locked/>
    <w:rsid w:val="00EA67DD"/>
    <w:rPr>
      <w:rFonts w:ascii="Arial" w:eastAsia="MS Mincho" w:hAnsi="Arial" w:cs="Arial"/>
      <w:lang w:eastAsia="ja-JP"/>
    </w:rPr>
  </w:style>
  <w:style w:type="character" w:customStyle="1" w:styleId="11Char">
    <w:name w:val="1.1 Char"/>
    <w:rsid w:val="00EA67DD"/>
    <w:rPr>
      <w:rFonts w:ascii="Arial" w:eastAsia="MS Mincho" w:hAnsi="Arial"/>
      <w:b/>
      <w:bCs/>
      <w:sz w:val="24"/>
      <w:szCs w:val="26"/>
    </w:rPr>
  </w:style>
  <w:style w:type="character" w:customStyle="1" w:styleId="1f0">
    <w:name w:val="明显强调1"/>
    <w:uiPriority w:val="21"/>
    <w:qFormat/>
    <w:rsid w:val="00EA67DD"/>
    <w:rPr>
      <w:b/>
      <w:bCs/>
      <w:i/>
      <w:iCs/>
      <w:color w:val="4F81BD"/>
    </w:rPr>
  </w:style>
  <w:style w:type="paragraph" w:customStyle="1" w:styleId="MediumGrid21">
    <w:name w:val="Medium Grid 21"/>
    <w:uiPriority w:val="1"/>
    <w:qFormat/>
    <w:rsid w:val="00EA67DD"/>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a3"/>
    <w:uiPriority w:val="34"/>
    <w:qFormat/>
    <w:rsid w:val="00EA67DD"/>
    <w:pPr>
      <w:overflowPunct w:val="0"/>
      <w:autoSpaceDE w:val="0"/>
      <w:autoSpaceDN w:val="0"/>
      <w:adjustRightInd w:val="0"/>
      <w:spacing w:before="120" w:after="120"/>
      <w:ind w:left="720"/>
      <w:jc w:val="both"/>
      <w:textAlignment w:val="baseline"/>
    </w:pPr>
    <w:rPr>
      <w:rFonts w:eastAsia="宋体"/>
      <w:sz w:val="24"/>
      <w:lang w:val="fr-FR"/>
    </w:rPr>
  </w:style>
  <w:style w:type="paragraph" w:customStyle="1" w:styleId="Observation">
    <w:name w:val="Observation"/>
    <w:basedOn w:val="a3"/>
    <w:uiPriority w:val="99"/>
    <w:qFormat/>
    <w:rsid w:val="00EA67DD"/>
    <w:pPr>
      <w:numPr>
        <w:numId w:val="20"/>
      </w:numPr>
      <w:tabs>
        <w:tab w:val="left" w:pos="1701"/>
      </w:tabs>
      <w:overflowPunct w:val="0"/>
      <w:autoSpaceDE w:val="0"/>
      <w:autoSpaceDN w:val="0"/>
      <w:adjustRightInd w:val="0"/>
      <w:spacing w:before="120" w:after="120"/>
      <w:jc w:val="both"/>
      <w:textAlignment w:val="baseline"/>
    </w:pPr>
    <w:rPr>
      <w:rFonts w:ascii="Arial" w:eastAsia="宋体" w:hAnsi="Arial"/>
      <w:b/>
      <w:bCs/>
    </w:rPr>
  </w:style>
  <w:style w:type="character" w:styleId="affff1">
    <w:name w:val="Intense Reference"/>
    <w:qFormat/>
    <w:rsid w:val="00EA67DD"/>
    <w:rPr>
      <w:b/>
      <w:bCs w:val="0"/>
      <w:smallCaps/>
      <w:color w:val="C0504D"/>
      <w:spacing w:val="5"/>
      <w:u w:val="single"/>
    </w:rPr>
  </w:style>
  <w:style w:type="paragraph" w:customStyle="1" w:styleId="Header-3gppTdoc">
    <w:name w:val="Header-3gpp Tdoc"/>
    <w:basedOn w:val="a7"/>
    <w:link w:val="Header-3gppTdocChar"/>
    <w:qFormat/>
    <w:rsid w:val="00EA67DD"/>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eastAsia="en-GB"/>
    </w:rPr>
  </w:style>
  <w:style w:type="character" w:customStyle="1" w:styleId="Header-3gppTdocChar">
    <w:name w:val="Header-3gpp Tdoc Char"/>
    <w:basedOn w:val="a4"/>
    <w:link w:val="Header-3gppTdoc"/>
    <w:rsid w:val="00EA67DD"/>
    <w:rPr>
      <w:rFonts w:ascii="Arial" w:eastAsia="MS Mincho" w:hAnsi="Arial" w:cs="Arial"/>
      <w:b/>
      <w:sz w:val="24"/>
      <w:szCs w:val="24"/>
      <w:lang w:val="en-US"/>
    </w:rPr>
  </w:style>
  <w:style w:type="numbering" w:customStyle="1" w:styleId="13111">
    <w:name w:val="无列表1311"/>
    <w:next w:val="a6"/>
    <w:semiHidden/>
    <w:rsid w:val="00EA67DD"/>
  </w:style>
  <w:style w:type="numbering" w:customStyle="1" w:styleId="NoList4111">
    <w:name w:val="No List4111"/>
    <w:next w:val="a6"/>
    <w:uiPriority w:val="99"/>
    <w:semiHidden/>
    <w:unhideWhenUsed/>
    <w:rsid w:val="00EA67DD"/>
  </w:style>
  <w:style w:type="numbering" w:customStyle="1" w:styleId="2211">
    <w:name w:val="无列表2211"/>
    <w:next w:val="a6"/>
    <w:uiPriority w:val="99"/>
    <w:semiHidden/>
    <w:unhideWhenUsed/>
    <w:rsid w:val="00EA67DD"/>
  </w:style>
  <w:style w:type="numbering" w:customStyle="1" w:styleId="NoList121111">
    <w:name w:val="No List121111"/>
    <w:next w:val="a6"/>
    <w:uiPriority w:val="99"/>
    <w:semiHidden/>
    <w:unhideWhenUsed/>
    <w:rsid w:val="00EA67DD"/>
  </w:style>
  <w:style w:type="numbering" w:customStyle="1" w:styleId="1111112">
    <w:name w:val="リストなし111111"/>
    <w:next w:val="a6"/>
    <w:uiPriority w:val="99"/>
    <w:semiHidden/>
    <w:unhideWhenUsed/>
    <w:rsid w:val="00EA67DD"/>
  </w:style>
  <w:style w:type="numbering" w:customStyle="1" w:styleId="11111110">
    <w:name w:val="无列表1111111"/>
    <w:next w:val="a6"/>
    <w:semiHidden/>
    <w:rsid w:val="00EA67DD"/>
  </w:style>
  <w:style w:type="numbering" w:customStyle="1" w:styleId="NoList211111">
    <w:name w:val="No List211111"/>
    <w:next w:val="a6"/>
    <w:semiHidden/>
    <w:rsid w:val="00EA67DD"/>
  </w:style>
  <w:style w:type="numbering" w:customStyle="1" w:styleId="NoList311111">
    <w:name w:val="No List311111"/>
    <w:next w:val="a6"/>
    <w:uiPriority w:val="99"/>
    <w:semiHidden/>
    <w:rsid w:val="00EA67DD"/>
  </w:style>
  <w:style w:type="numbering" w:customStyle="1" w:styleId="NoList1111111">
    <w:name w:val="No List1111111"/>
    <w:next w:val="a6"/>
    <w:uiPriority w:val="99"/>
    <w:semiHidden/>
    <w:unhideWhenUsed/>
    <w:rsid w:val="00EA67DD"/>
  </w:style>
  <w:style w:type="numbering" w:customStyle="1" w:styleId="121111">
    <w:name w:val="無清單121111"/>
    <w:next w:val="a6"/>
    <w:uiPriority w:val="99"/>
    <w:semiHidden/>
    <w:unhideWhenUsed/>
    <w:rsid w:val="00EA67DD"/>
  </w:style>
  <w:style w:type="numbering" w:customStyle="1" w:styleId="11111111">
    <w:name w:val="無清單1111111"/>
    <w:next w:val="a6"/>
    <w:uiPriority w:val="99"/>
    <w:semiHidden/>
    <w:unhideWhenUsed/>
    <w:rsid w:val="00EA67DD"/>
  </w:style>
  <w:style w:type="numbering" w:customStyle="1" w:styleId="NoList13111">
    <w:name w:val="No List13111"/>
    <w:next w:val="a6"/>
    <w:uiPriority w:val="99"/>
    <w:semiHidden/>
    <w:unhideWhenUsed/>
    <w:rsid w:val="00EA67DD"/>
  </w:style>
  <w:style w:type="numbering" w:customStyle="1" w:styleId="121110">
    <w:name w:val="リストなし12111"/>
    <w:next w:val="a6"/>
    <w:uiPriority w:val="99"/>
    <w:semiHidden/>
    <w:unhideWhenUsed/>
    <w:rsid w:val="00EA67DD"/>
  </w:style>
  <w:style w:type="numbering" w:customStyle="1" w:styleId="121112">
    <w:name w:val="无列表12111"/>
    <w:next w:val="a6"/>
    <w:semiHidden/>
    <w:rsid w:val="00EA67DD"/>
  </w:style>
  <w:style w:type="numbering" w:customStyle="1" w:styleId="NoList22111">
    <w:name w:val="No List22111"/>
    <w:next w:val="a6"/>
    <w:semiHidden/>
    <w:rsid w:val="00EA67DD"/>
  </w:style>
  <w:style w:type="numbering" w:customStyle="1" w:styleId="NoList32111">
    <w:name w:val="No List32111"/>
    <w:next w:val="a6"/>
    <w:uiPriority w:val="99"/>
    <w:semiHidden/>
    <w:rsid w:val="00EA67DD"/>
  </w:style>
  <w:style w:type="numbering" w:customStyle="1" w:styleId="NoList112111">
    <w:name w:val="No List112111"/>
    <w:next w:val="a6"/>
    <w:uiPriority w:val="99"/>
    <w:semiHidden/>
    <w:unhideWhenUsed/>
    <w:rsid w:val="00EA67DD"/>
  </w:style>
  <w:style w:type="numbering" w:customStyle="1" w:styleId="131110">
    <w:name w:val="無清單13111"/>
    <w:next w:val="a6"/>
    <w:uiPriority w:val="99"/>
    <w:semiHidden/>
    <w:unhideWhenUsed/>
    <w:rsid w:val="00EA67DD"/>
  </w:style>
  <w:style w:type="numbering" w:customStyle="1" w:styleId="1121110">
    <w:name w:val="無清單112111"/>
    <w:next w:val="a6"/>
    <w:uiPriority w:val="99"/>
    <w:semiHidden/>
    <w:unhideWhenUsed/>
    <w:rsid w:val="00EA67DD"/>
  </w:style>
  <w:style w:type="numbering" w:customStyle="1" w:styleId="21111">
    <w:name w:val="无列表21111"/>
    <w:next w:val="a6"/>
    <w:uiPriority w:val="99"/>
    <w:semiHidden/>
    <w:unhideWhenUsed/>
    <w:rsid w:val="00EA67DD"/>
  </w:style>
  <w:style w:type="numbering" w:customStyle="1" w:styleId="NoList122111">
    <w:name w:val="No List122111"/>
    <w:next w:val="a6"/>
    <w:uiPriority w:val="99"/>
    <w:semiHidden/>
    <w:unhideWhenUsed/>
    <w:rsid w:val="00EA67DD"/>
  </w:style>
  <w:style w:type="numbering" w:customStyle="1" w:styleId="1121111">
    <w:name w:val="リストなし112111"/>
    <w:next w:val="a6"/>
    <w:uiPriority w:val="99"/>
    <w:semiHidden/>
    <w:unhideWhenUsed/>
    <w:rsid w:val="00EA67DD"/>
  </w:style>
  <w:style w:type="numbering" w:customStyle="1" w:styleId="1121112">
    <w:name w:val="无列表112111"/>
    <w:next w:val="a6"/>
    <w:semiHidden/>
    <w:rsid w:val="00EA67DD"/>
  </w:style>
  <w:style w:type="numbering" w:customStyle="1" w:styleId="NoList212111">
    <w:name w:val="No List212111"/>
    <w:next w:val="a6"/>
    <w:semiHidden/>
    <w:rsid w:val="00EA67DD"/>
  </w:style>
  <w:style w:type="numbering" w:customStyle="1" w:styleId="NoList312111">
    <w:name w:val="No List312111"/>
    <w:next w:val="a6"/>
    <w:uiPriority w:val="99"/>
    <w:semiHidden/>
    <w:rsid w:val="00EA67DD"/>
  </w:style>
  <w:style w:type="numbering" w:customStyle="1" w:styleId="NoList1112111">
    <w:name w:val="No List1112111"/>
    <w:next w:val="a6"/>
    <w:uiPriority w:val="99"/>
    <w:semiHidden/>
    <w:unhideWhenUsed/>
    <w:rsid w:val="00EA67DD"/>
  </w:style>
  <w:style w:type="numbering" w:customStyle="1" w:styleId="122111">
    <w:name w:val="無清單122111"/>
    <w:next w:val="a6"/>
    <w:uiPriority w:val="99"/>
    <w:semiHidden/>
    <w:unhideWhenUsed/>
    <w:rsid w:val="00EA67DD"/>
  </w:style>
  <w:style w:type="numbering" w:customStyle="1" w:styleId="1112111">
    <w:name w:val="無清單1112111"/>
    <w:next w:val="a6"/>
    <w:uiPriority w:val="99"/>
    <w:semiHidden/>
    <w:unhideWhenUsed/>
    <w:rsid w:val="00EA67DD"/>
  </w:style>
  <w:style w:type="numbering" w:customStyle="1" w:styleId="12210">
    <w:name w:val="无列表1221"/>
    <w:next w:val="a6"/>
    <w:semiHidden/>
    <w:rsid w:val="00EA67DD"/>
  </w:style>
  <w:style w:type="character" w:customStyle="1" w:styleId="Char20">
    <w:name w:val="明显引用 Char2"/>
    <w:basedOn w:val="a4"/>
    <w:uiPriority w:val="30"/>
    <w:rsid w:val="00EA67DD"/>
    <w:rPr>
      <w:rFonts w:ascii="Times New Roman" w:hAnsi="Times New Roman"/>
      <w:i/>
      <w:iCs/>
      <w:color w:val="4472C4"/>
      <w:lang w:val="en-GB" w:eastAsia="en-US"/>
    </w:rPr>
  </w:style>
  <w:style w:type="character" w:customStyle="1" w:styleId="CharChar35">
    <w:name w:val="Char Char35"/>
    <w:semiHidden/>
    <w:rsid w:val="00EA67DD"/>
    <w:rPr>
      <w:rFonts w:ascii="Arial" w:hAnsi="Arial"/>
      <w:sz w:val="28"/>
      <w:lang w:val="en-GB" w:eastAsia="ko-KR" w:bidi="ar-SA"/>
    </w:rPr>
  </w:style>
  <w:style w:type="table" w:customStyle="1" w:styleId="TableGrid711">
    <w:name w:val="Table Grid71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
    <w:name w:val="网格型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表格格線16"/>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表格格線12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格線1111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表格格線1112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a5"/>
    <w:uiPriority w:val="39"/>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网格型37"/>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0">
    <w:name w:val="网格型47"/>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表格格線1211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表格格線1221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网格型38"/>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网格型2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网格型39"/>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
    <w:name w:val="网格型16"/>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0">
    <w:name w:val="明显引用 Char3"/>
    <w:uiPriority w:val="30"/>
    <w:rsid w:val="00EA67DD"/>
    <w:rPr>
      <w:rFonts w:ascii="Times New Roman" w:hAnsi="Times New Roman" w:cs="Times New Roman" w:hint="default"/>
      <w:i/>
      <w:iCs/>
      <w:color w:val="4F81BD"/>
      <w:lang w:val="en-GB" w:eastAsia="en-US"/>
    </w:rPr>
  </w:style>
  <w:style w:type="paragraph" w:customStyle="1" w:styleId="1f1">
    <w:name w:val="副標題1"/>
    <w:basedOn w:val="a3"/>
    <w:next w:val="a3"/>
    <w:uiPriority w:val="11"/>
    <w:qFormat/>
    <w:rsid w:val="00EA67DD"/>
    <w:pPr>
      <w:overflowPunct w:val="0"/>
      <w:autoSpaceDE w:val="0"/>
      <w:autoSpaceDN w:val="0"/>
      <w:adjustRightInd w:val="0"/>
      <w:spacing w:before="240" w:after="60" w:line="312" w:lineRule="auto"/>
      <w:jc w:val="center"/>
      <w:outlineLvl w:val="1"/>
    </w:pPr>
    <w:rPr>
      <w:rFonts w:ascii="Calibri Light" w:eastAsia="宋体" w:hAnsi="Calibri Light"/>
      <w:b/>
      <w:bCs/>
      <w:kern w:val="28"/>
      <w:sz w:val="32"/>
      <w:szCs w:val="32"/>
      <w:lang w:eastAsia="ko-KR"/>
    </w:rPr>
  </w:style>
  <w:style w:type="paragraph" w:customStyle="1" w:styleId="1f2">
    <w:name w:val="鮮明引文1"/>
    <w:basedOn w:val="a3"/>
    <w:next w:val="a3"/>
    <w:uiPriority w:val="30"/>
    <w:qFormat/>
    <w:rsid w:val="00EA67DD"/>
    <w:pPr>
      <w:pBdr>
        <w:top w:val="single" w:sz="4" w:space="10" w:color="5B9BD5"/>
        <w:bottom w:val="single" w:sz="4" w:space="10" w:color="5B9BD5"/>
      </w:pBdr>
      <w:spacing w:before="360" w:after="360"/>
      <w:ind w:left="864" w:right="864"/>
      <w:jc w:val="center"/>
    </w:pPr>
    <w:rPr>
      <w:rFonts w:eastAsia="宋体"/>
      <w:i/>
      <w:iCs/>
      <w:color w:val="5B9BD5"/>
    </w:rPr>
  </w:style>
  <w:style w:type="character" w:customStyle="1" w:styleId="Char21">
    <w:name w:val="副标题 Char2"/>
    <w:uiPriority w:val="11"/>
    <w:rsid w:val="00EA67DD"/>
    <w:rPr>
      <w:rFonts w:ascii="Cambria" w:hAnsi="Cambria" w:cs="Times New Roman" w:hint="default"/>
      <w:b/>
      <w:bCs/>
      <w:kern w:val="28"/>
      <w:sz w:val="32"/>
      <w:szCs w:val="32"/>
      <w:lang w:val="en-GB" w:eastAsia="en-US"/>
    </w:rPr>
  </w:style>
  <w:style w:type="character" w:customStyle="1" w:styleId="1f3">
    <w:name w:val="副標題 字元1"/>
    <w:rsid w:val="00EA67DD"/>
    <w:rPr>
      <w:rFonts w:ascii="Calibri" w:eastAsia="宋体" w:hAnsi="Calibri" w:cs="Times New Roman" w:hint="default"/>
      <w:color w:val="5A5A5A"/>
      <w:spacing w:val="15"/>
      <w:sz w:val="22"/>
      <w:szCs w:val="22"/>
      <w:lang w:val="en-GB" w:eastAsia="en-US"/>
    </w:rPr>
  </w:style>
  <w:style w:type="character" w:customStyle="1" w:styleId="1f4">
    <w:name w:val="鮮明引文 字元1"/>
    <w:uiPriority w:val="30"/>
    <w:rsid w:val="00EA67DD"/>
    <w:rPr>
      <w:rFonts w:ascii="Times New Roman" w:hAnsi="Times New Roman" w:cs="Times New Roman" w:hint="default"/>
      <w:i/>
      <w:iCs/>
      <w:color w:val="4F81BD"/>
      <w:lang w:val="en-GB" w:eastAsia="en-US"/>
    </w:rPr>
  </w:style>
  <w:style w:type="table" w:customStyle="1" w:styleId="TableGrid712">
    <w:name w:val="Table Grid7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0">
    <w:name w:val="表格格線1221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网格型5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6">
    <w:name w:val="修订21"/>
    <w:semiHidden/>
    <w:rsid w:val="00EA67DD"/>
    <w:rPr>
      <w:rFonts w:eastAsia="Batang"/>
      <w:lang w:eastAsia="en-US"/>
    </w:rPr>
  </w:style>
  <w:style w:type="numbering" w:customStyle="1" w:styleId="NoList62">
    <w:name w:val="No List62"/>
    <w:next w:val="a6"/>
    <w:uiPriority w:val="99"/>
    <w:semiHidden/>
    <w:unhideWhenUsed/>
    <w:rsid w:val="00EA67DD"/>
  </w:style>
  <w:style w:type="numbering" w:customStyle="1" w:styleId="NoList142">
    <w:name w:val="No List142"/>
    <w:next w:val="a6"/>
    <w:uiPriority w:val="99"/>
    <w:semiHidden/>
    <w:unhideWhenUsed/>
    <w:rsid w:val="00EA67DD"/>
  </w:style>
  <w:style w:type="numbering" w:customStyle="1" w:styleId="1323">
    <w:name w:val="リストなし132"/>
    <w:next w:val="a6"/>
    <w:uiPriority w:val="99"/>
    <w:semiHidden/>
    <w:unhideWhenUsed/>
    <w:rsid w:val="00EA67DD"/>
  </w:style>
  <w:style w:type="numbering" w:customStyle="1" w:styleId="NoList232">
    <w:name w:val="No List232"/>
    <w:next w:val="a6"/>
    <w:semiHidden/>
    <w:rsid w:val="00EA67DD"/>
  </w:style>
  <w:style w:type="numbering" w:customStyle="1" w:styleId="NoList332">
    <w:name w:val="No List332"/>
    <w:next w:val="a6"/>
    <w:uiPriority w:val="99"/>
    <w:semiHidden/>
    <w:rsid w:val="00EA67DD"/>
  </w:style>
  <w:style w:type="numbering" w:customStyle="1" w:styleId="1421">
    <w:name w:val="無清單142"/>
    <w:next w:val="a6"/>
    <w:uiPriority w:val="99"/>
    <w:semiHidden/>
    <w:unhideWhenUsed/>
    <w:rsid w:val="00EA67DD"/>
  </w:style>
  <w:style w:type="numbering" w:customStyle="1" w:styleId="11321">
    <w:name w:val="無清單1132"/>
    <w:next w:val="a6"/>
    <w:uiPriority w:val="99"/>
    <w:semiHidden/>
    <w:unhideWhenUsed/>
    <w:rsid w:val="00EA67DD"/>
  </w:style>
  <w:style w:type="numbering" w:customStyle="1" w:styleId="NoList1232">
    <w:name w:val="No List1232"/>
    <w:next w:val="a6"/>
    <w:uiPriority w:val="99"/>
    <w:semiHidden/>
    <w:unhideWhenUsed/>
    <w:rsid w:val="00EA67DD"/>
  </w:style>
  <w:style w:type="numbering" w:customStyle="1" w:styleId="11322">
    <w:name w:val="リストなし1132"/>
    <w:next w:val="a6"/>
    <w:uiPriority w:val="99"/>
    <w:semiHidden/>
    <w:unhideWhenUsed/>
    <w:rsid w:val="00EA67DD"/>
  </w:style>
  <w:style w:type="numbering" w:customStyle="1" w:styleId="11323">
    <w:name w:val="无列表1132"/>
    <w:next w:val="a6"/>
    <w:semiHidden/>
    <w:rsid w:val="00EA67DD"/>
  </w:style>
  <w:style w:type="numbering" w:customStyle="1" w:styleId="NoList2132">
    <w:name w:val="No List2132"/>
    <w:next w:val="a6"/>
    <w:semiHidden/>
    <w:rsid w:val="00EA67DD"/>
  </w:style>
  <w:style w:type="numbering" w:customStyle="1" w:styleId="NoList3132">
    <w:name w:val="No List3132"/>
    <w:next w:val="a6"/>
    <w:uiPriority w:val="99"/>
    <w:semiHidden/>
    <w:rsid w:val="00EA67DD"/>
  </w:style>
  <w:style w:type="numbering" w:customStyle="1" w:styleId="NoList11132">
    <w:name w:val="No List11132"/>
    <w:next w:val="a6"/>
    <w:uiPriority w:val="99"/>
    <w:semiHidden/>
    <w:unhideWhenUsed/>
    <w:rsid w:val="00EA67DD"/>
  </w:style>
  <w:style w:type="numbering" w:customStyle="1" w:styleId="12321">
    <w:name w:val="無清單1232"/>
    <w:next w:val="a6"/>
    <w:uiPriority w:val="99"/>
    <w:semiHidden/>
    <w:unhideWhenUsed/>
    <w:rsid w:val="00EA67DD"/>
  </w:style>
  <w:style w:type="numbering" w:customStyle="1" w:styleId="111320">
    <w:name w:val="無清單11132"/>
    <w:next w:val="a6"/>
    <w:uiPriority w:val="99"/>
    <w:semiHidden/>
    <w:unhideWhenUsed/>
    <w:rsid w:val="00EA67DD"/>
  </w:style>
  <w:style w:type="numbering" w:customStyle="1" w:styleId="NoList512">
    <w:name w:val="No List512"/>
    <w:next w:val="a6"/>
    <w:uiPriority w:val="99"/>
    <w:semiHidden/>
    <w:unhideWhenUsed/>
    <w:rsid w:val="00EA67DD"/>
  </w:style>
  <w:style w:type="numbering" w:customStyle="1" w:styleId="NoList11311">
    <w:name w:val="No List11311"/>
    <w:next w:val="a6"/>
    <w:uiPriority w:val="99"/>
    <w:semiHidden/>
    <w:unhideWhenUsed/>
    <w:rsid w:val="00EA67DD"/>
  </w:style>
  <w:style w:type="numbering" w:customStyle="1" w:styleId="NoList5111">
    <w:name w:val="No List5111"/>
    <w:next w:val="a6"/>
    <w:uiPriority w:val="99"/>
    <w:semiHidden/>
    <w:unhideWhenUsed/>
    <w:rsid w:val="00EA67DD"/>
  </w:style>
  <w:style w:type="numbering" w:customStyle="1" w:styleId="NoList611">
    <w:name w:val="No List611"/>
    <w:next w:val="a6"/>
    <w:uiPriority w:val="99"/>
    <w:semiHidden/>
    <w:unhideWhenUsed/>
    <w:rsid w:val="00EA67DD"/>
  </w:style>
  <w:style w:type="numbering" w:customStyle="1" w:styleId="NoList1411">
    <w:name w:val="No List1411"/>
    <w:next w:val="a6"/>
    <w:uiPriority w:val="99"/>
    <w:semiHidden/>
    <w:unhideWhenUsed/>
    <w:rsid w:val="00EA67DD"/>
  </w:style>
  <w:style w:type="numbering" w:customStyle="1" w:styleId="13113">
    <w:name w:val="リストなし1311"/>
    <w:next w:val="a6"/>
    <w:uiPriority w:val="99"/>
    <w:semiHidden/>
    <w:unhideWhenUsed/>
    <w:rsid w:val="00EA67DD"/>
  </w:style>
  <w:style w:type="numbering" w:customStyle="1" w:styleId="NoList2311">
    <w:name w:val="No List2311"/>
    <w:next w:val="a6"/>
    <w:semiHidden/>
    <w:rsid w:val="00EA67DD"/>
  </w:style>
  <w:style w:type="numbering" w:customStyle="1" w:styleId="NoList3311">
    <w:name w:val="No List3311"/>
    <w:next w:val="a6"/>
    <w:uiPriority w:val="99"/>
    <w:semiHidden/>
    <w:rsid w:val="00EA67DD"/>
  </w:style>
  <w:style w:type="numbering" w:customStyle="1" w:styleId="NoList1141">
    <w:name w:val="No List1141"/>
    <w:next w:val="a6"/>
    <w:uiPriority w:val="99"/>
    <w:semiHidden/>
    <w:unhideWhenUsed/>
    <w:rsid w:val="00EA67DD"/>
  </w:style>
  <w:style w:type="numbering" w:customStyle="1" w:styleId="14111">
    <w:name w:val="無清單1411"/>
    <w:next w:val="a6"/>
    <w:uiPriority w:val="99"/>
    <w:semiHidden/>
    <w:unhideWhenUsed/>
    <w:rsid w:val="00EA67DD"/>
  </w:style>
  <w:style w:type="numbering" w:customStyle="1" w:styleId="113110">
    <w:name w:val="無清單11311"/>
    <w:next w:val="a6"/>
    <w:uiPriority w:val="99"/>
    <w:semiHidden/>
    <w:unhideWhenUsed/>
    <w:rsid w:val="00EA67DD"/>
  </w:style>
  <w:style w:type="numbering" w:customStyle="1" w:styleId="NoList421">
    <w:name w:val="No List421"/>
    <w:next w:val="a6"/>
    <w:uiPriority w:val="99"/>
    <w:semiHidden/>
    <w:unhideWhenUsed/>
    <w:rsid w:val="00EA67DD"/>
  </w:style>
  <w:style w:type="numbering" w:customStyle="1" w:styleId="NoList12311">
    <w:name w:val="No List12311"/>
    <w:next w:val="a6"/>
    <w:uiPriority w:val="99"/>
    <w:semiHidden/>
    <w:unhideWhenUsed/>
    <w:rsid w:val="00EA67DD"/>
  </w:style>
  <w:style w:type="numbering" w:customStyle="1" w:styleId="113111">
    <w:name w:val="リストなし11311"/>
    <w:next w:val="a6"/>
    <w:uiPriority w:val="99"/>
    <w:semiHidden/>
    <w:unhideWhenUsed/>
    <w:rsid w:val="00EA67DD"/>
  </w:style>
  <w:style w:type="numbering" w:customStyle="1" w:styleId="113112">
    <w:name w:val="无列表11311"/>
    <w:next w:val="a6"/>
    <w:semiHidden/>
    <w:rsid w:val="00EA67DD"/>
  </w:style>
  <w:style w:type="numbering" w:customStyle="1" w:styleId="NoList21311">
    <w:name w:val="No List21311"/>
    <w:next w:val="a6"/>
    <w:semiHidden/>
    <w:rsid w:val="00EA67DD"/>
  </w:style>
  <w:style w:type="numbering" w:customStyle="1" w:styleId="NoList31311">
    <w:name w:val="No List31311"/>
    <w:next w:val="a6"/>
    <w:uiPriority w:val="99"/>
    <w:semiHidden/>
    <w:rsid w:val="00EA67DD"/>
  </w:style>
  <w:style w:type="numbering" w:customStyle="1" w:styleId="NoList111311">
    <w:name w:val="No List111311"/>
    <w:next w:val="a6"/>
    <w:uiPriority w:val="99"/>
    <w:semiHidden/>
    <w:unhideWhenUsed/>
    <w:rsid w:val="00EA67DD"/>
  </w:style>
  <w:style w:type="numbering" w:customStyle="1" w:styleId="12311">
    <w:name w:val="無清單12311"/>
    <w:next w:val="a6"/>
    <w:uiPriority w:val="99"/>
    <w:semiHidden/>
    <w:unhideWhenUsed/>
    <w:rsid w:val="00EA67DD"/>
  </w:style>
  <w:style w:type="numbering" w:customStyle="1" w:styleId="111311">
    <w:name w:val="無清單111311"/>
    <w:next w:val="a6"/>
    <w:uiPriority w:val="99"/>
    <w:semiHidden/>
    <w:unhideWhenUsed/>
    <w:rsid w:val="00EA67DD"/>
  </w:style>
  <w:style w:type="numbering" w:customStyle="1" w:styleId="NoList12121">
    <w:name w:val="No List12121"/>
    <w:next w:val="a6"/>
    <w:uiPriority w:val="99"/>
    <w:semiHidden/>
    <w:unhideWhenUsed/>
    <w:rsid w:val="00EA67DD"/>
  </w:style>
  <w:style w:type="numbering" w:customStyle="1" w:styleId="111213">
    <w:name w:val="リストなし11121"/>
    <w:next w:val="a6"/>
    <w:uiPriority w:val="99"/>
    <w:semiHidden/>
    <w:unhideWhenUsed/>
    <w:rsid w:val="00EA67DD"/>
  </w:style>
  <w:style w:type="numbering" w:customStyle="1" w:styleId="111214">
    <w:name w:val="无列表11121"/>
    <w:next w:val="a6"/>
    <w:semiHidden/>
    <w:rsid w:val="00EA67DD"/>
  </w:style>
  <w:style w:type="numbering" w:customStyle="1" w:styleId="NoList21121">
    <w:name w:val="No List21121"/>
    <w:next w:val="a6"/>
    <w:semiHidden/>
    <w:rsid w:val="00EA67DD"/>
  </w:style>
  <w:style w:type="numbering" w:customStyle="1" w:styleId="NoList31121">
    <w:name w:val="No List31121"/>
    <w:next w:val="a6"/>
    <w:uiPriority w:val="99"/>
    <w:semiHidden/>
    <w:rsid w:val="00EA67DD"/>
  </w:style>
  <w:style w:type="numbering" w:customStyle="1" w:styleId="NoList111121">
    <w:name w:val="No List111121"/>
    <w:next w:val="a6"/>
    <w:uiPriority w:val="99"/>
    <w:semiHidden/>
    <w:unhideWhenUsed/>
    <w:rsid w:val="00EA67DD"/>
  </w:style>
  <w:style w:type="numbering" w:customStyle="1" w:styleId="121210">
    <w:name w:val="無清單12121"/>
    <w:next w:val="a6"/>
    <w:uiPriority w:val="99"/>
    <w:semiHidden/>
    <w:unhideWhenUsed/>
    <w:rsid w:val="00EA67DD"/>
  </w:style>
  <w:style w:type="numbering" w:customStyle="1" w:styleId="1111210">
    <w:name w:val="無清單111121"/>
    <w:next w:val="a6"/>
    <w:uiPriority w:val="99"/>
    <w:semiHidden/>
    <w:unhideWhenUsed/>
    <w:rsid w:val="00EA67DD"/>
  </w:style>
  <w:style w:type="numbering" w:customStyle="1" w:styleId="NoList521">
    <w:name w:val="No List521"/>
    <w:next w:val="a6"/>
    <w:uiPriority w:val="99"/>
    <w:semiHidden/>
    <w:unhideWhenUsed/>
    <w:rsid w:val="00EA67DD"/>
  </w:style>
  <w:style w:type="numbering" w:customStyle="1" w:styleId="NoList1321">
    <w:name w:val="No List1321"/>
    <w:next w:val="a6"/>
    <w:uiPriority w:val="99"/>
    <w:semiHidden/>
    <w:unhideWhenUsed/>
    <w:rsid w:val="00EA67DD"/>
  </w:style>
  <w:style w:type="numbering" w:customStyle="1" w:styleId="12214">
    <w:name w:val="リストなし1221"/>
    <w:next w:val="a6"/>
    <w:uiPriority w:val="99"/>
    <w:semiHidden/>
    <w:unhideWhenUsed/>
    <w:rsid w:val="00EA67DD"/>
  </w:style>
  <w:style w:type="numbering" w:customStyle="1" w:styleId="NoList2221">
    <w:name w:val="No List2221"/>
    <w:next w:val="a6"/>
    <w:semiHidden/>
    <w:rsid w:val="00EA67DD"/>
  </w:style>
  <w:style w:type="numbering" w:customStyle="1" w:styleId="NoList3221">
    <w:name w:val="No List3221"/>
    <w:next w:val="a6"/>
    <w:uiPriority w:val="99"/>
    <w:semiHidden/>
    <w:rsid w:val="00EA67DD"/>
  </w:style>
  <w:style w:type="numbering" w:customStyle="1" w:styleId="NoList11221">
    <w:name w:val="No List11221"/>
    <w:next w:val="a6"/>
    <w:uiPriority w:val="99"/>
    <w:semiHidden/>
    <w:unhideWhenUsed/>
    <w:rsid w:val="00EA67DD"/>
  </w:style>
  <w:style w:type="numbering" w:customStyle="1" w:styleId="13210">
    <w:name w:val="無清單1321"/>
    <w:next w:val="a6"/>
    <w:uiPriority w:val="99"/>
    <w:semiHidden/>
    <w:unhideWhenUsed/>
    <w:rsid w:val="00EA67DD"/>
  </w:style>
  <w:style w:type="numbering" w:customStyle="1" w:styleId="112210">
    <w:name w:val="無清單11221"/>
    <w:next w:val="a6"/>
    <w:uiPriority w:val="99"/>
    <w:semiHidden/>
    <w:unhideWhenUsed/>
    <w:rsid w:val="00EA67DD"/>
  </w:style>
  <w:style w:type="numbering" w:customStyle="1" w:styleId="2121">
    <w:name w:val="无列表2121"/>
    <w:next w:val="a6"/>
    <w:uiPriority w:val="99"/>
    <w:semiHidden/>
    <w:unhideWhenUsed/>
    <w:rsid w:val="00EA67DD"/>
  </w:style>
  <w:style w:type="numbering" w:customStyle="1" w:styleId="NoList111221">
    <w:name w:val="No List111221"/>
    <w:next w:val="a6"/>
    <w:uiPriority w:val="99"/>
    <w:semiHidden/>
    <w:unhideWhenUsed/>
    <w:rsid w:val="00EA67DD"/>
  </w:style>
  <w:style w:type="numbering" w:customStyle="1" w:styleId="NoList151">
    <w:name w:val="No List151"/>
    <w:next w:val="a6"/>
    <w:uiPriority w:val="99"/>
    <w:semiHidden/>
    <w:unhideWhenUsed/>
    <w:rsid w:val="00EA67DD"/>
  </w:style>
  <w:style w:type="numbering" w:customStyle="1" w:styleId="1413">
    <w:name w:val="リストなし141"/>
    <w:next w:val="a6"/>
    <w:uiPriority w:val="99"/>
    <w:semiHidden/>
    <w:unhideWhenUsed/>
    <w:rsid w:val="00EA67DD"/>
  </w:style>
  <w:style w:type="numbering" w:customStyle="1" w:styleId="1414">
    <w:name w:val="无列表141"/>
    <w:next w:val="a6"/>
    <w:semiHidden/>
    <w:rsid w:val="00EA67DD"/>
  </w:style>
  <w:style w:type="numbering" w:customStyle="1" w:styleId="NoList241">
    <w:name w:val="No List241"/>
    <w:next w:val="a6"/>
    <w:semiHidden/>
    <w:rsid w:val="00EA67DD"/>
  </w:style>
  <w:style w:type="numbering" w:customStyle="1" w:styleId="NoList341">
    <w:name w:val="No List341"/>
    <w:next w:val="a6"/>
    <w:uiPriority w:val="99"/>
    <w:semiHidden/>
    <w:rsid w:val="00EA67DD"/>
  </w:style>
  <w:style w:type="numbering" w:customStyle="1" w:styleId="NoList1151">
    <w:name w:val="No List1151"/>
    <w:next w:val="a6"/>
    <w:uiPriority w:val="99"/>
    <w:semiHidden/>
    <w:unhideWhenUsed/>
    <w:rsid w:val="00EA67DD"/>
  </w:style>
  <w:style w:type="numbering" w:customStyle="1" w:styleId="1511">
    <w:name w:val="無清單151"/>
    <w:next w:val="a6"/>
    <w:uiPriority w:val="99"/>
    <w:semiHidden/>
    <w:unhideWhenUsed/>
    <w:rsid w:val="00EA67DD"/>
  </w:style>
  <w:style w:type="numbering" w:customStyle="1" w:styleId="11410">
    <w:name w:val="無清單1141"/>
    <w:next w:val="a6"/>
    <w:uiPriority w:val="99"/>
    <w:semiHidden/>
    <w:unhideWhenUsed/>
    <w:rsid w:val="00EA67DD"/>
  </w:style>
  <w:style w:type="numbering" w:customStyle="1" w:styleId="NoList431">
    <w:name w:val="No List431"/>
    <w:next w:val="a6"/>
    <w:uiPriority w:val="99"/>
    <w:semiHidden/>
    <w:unhideWhenUsed/>
    <w:rsid w:val="00EA67DD"/>
  </w:style>
  <w:style w:type="numbering" w:customStyle="1" w:styleId="NoList1241">
    <w:name w:val="No List1241"/>
    <w:next w:val="a6"/>
    <w:uiPriority w:val="99"/>
    <w:semiHidden/>
    <w:unhideWhenUsed/>
    <w:rsid w:val="00EA67DD"/>
  </w:style>
  <w:style w:type="numbering" w:customStyle="1" w:styleId="11411">
    <w:name w:val="リストなし1141"/>
    <w:next w:val="a6"/>
    <w:uiPriority w:val="99"/>
    <w:semiHidden/>
    <w:unhideWhenUsed/>
    <w:rsid w:val="00EA67DD"/>
  </w:style>
  <w:style w:type="numbering" w:customStyle="1" w:styleId="11412">
    <w:name w:val="无列表1141"/>
    <w:next w:val="a6"/>
    <w:semiHidden/>
    <w:rsid w:val="00EA67DD"/>
  </w:style>
  <w:style w:type="numbering" w:customStyle="1" w:styleId="NoList2141">
    <w:name w:val="No List2141"/>
    <w:next w:val="a6"/>
    <w:semiHidden/>
    <w:rsid w:val="00EA67DD"/>
  </w:style>
  <w:style w:type="numbering" w:customStyle="1" w:styleId="NoList3141">
    <w:name w:val="No List3141"/>
    <w:next w:val="a6"/>
    <w:uiPriority w:val="99"/>
    <w:semiHidden/>
    <w:rsid w:val="00EA67DD"/>
  </w:style>
  <w:style w:type="numbering" w:customStyle="1" w:styleId="NoList11141">
    <w:name w:val="No List11141"/>
    <w:next w:val="a6"/>
    <w:uiPriority w:val="99"/>
    <w:semiHidden/>
    <w:unhideWhenUsed/>
    <w:rsid w:val="00EA67DD"/>
  </w:style>
  <w:style w:type="numbering" w:customStyle="1" w:styleId="12410">
    <w:name w:val="無清單1241"/>
    <w:next w:val="a6"/>
    <w:uiPriority w:val="99"/>
    <w:semiHidden/>
    <w:unhideWhenUsed/>
    <w:rsid w:val="00EA67DD"/>
  </w:style>
  <w:style w:type="numbering" w:customStyle="1" w:styleId="111410">
    <w:name w:val="無清單11141"/>
    <w:next w:val="a6"/>
    <w:uiPriority w:val="99"/>
    <w:semiHidden/>
    <w:unhideWhenUsed/>
    <w:rsid w:val="00EA67DD"/>
  </w:style>
  <w:style w:type="numbering" w:customStyle="1" w:styleId="2310">
    <w:name w:val="无列表231"/>
    <w:next w:val="a6"/>
    <w:uiPriority w:val="99"/>
    <w:semiHidden/>
    <w:unhideWhenUsed/>
    <w:rsid w:val="00EA67DD"/>
  </w:style>
  <w:style w:type="numbering" w:customStyle="1" w:styleId="NoList12131">
    <w:name w:val="No List12131"/>
    <w:next w:val="a6"/>
    <w:uiPriority w:val="99"/>
    <w:semiHidden/>
    <w:unhideWhenUsed/>
    <w:rsid w:val="00EA67DD"/>
  </w:style>
  <w:style w:type="numbering" w:customStyle="1" w:styleId="111310">
    <w:name w:val="リストなし11131"/>
    <w:next w:val="a6"/>
    <w:uiPriority w:val="99"/>
    <w:semiHidden/>
    <w:unhideWhenUsed/>
    <w:rsid w:val="00EA67DD"/>
  </w:style>
  <w:style w:type="numbering" w:customStyle="1" w:styleId="111312">
    <w:name w:val="无列表11131"/>
    <w:next w:val="a6"/>
    <w:semiHidden/>
    <w:rsid w:val="00EA67DD"/>
  </w:style>
  <w:style w:type="numbering" w:customStyle="1" w:styleId="NoList21131">
    <w:name w:val="No List21131"/>
    <w:next w:val="a6"/>
    <w:semiHidden/>
    <w:rsid w:val="00EA67DD"/>
  </w:style>
  <w:style w:type="numbering" w:customStyle="1" w:styleId="NoList31131">
    <w:name w:val="No List31131"/>
    <w:next w:val="a6"/>
    <w:uiPriority w:val="99"/>
    <w:semiHidden/>
    <w:rsid w:val="00EA67DD"/>
  </w:style>
  <w:style w:type="numbering" w:customStyle="1" w:styleId="NoList111131">
    <w:name w:val="No List111131"/>
    <w:next w:val="a6"/>
    <w:uiPriority w:val="99"/>
    <w:semiHidden/>
    <w:unhideWhenUsed/>
    <w:rsid w:val="00EA67DD"/>
  </w:style>
  <w:style w:type="numbering" w:customStyle="1" w:styleId="121310">
    <w:name w:val="無清單12131"/>
    <w:next w:val="a6"/>
    <w:uiPriority w:val="99"/>
    <w:semiHidden/>
    <w:unhideWhenUsed/>
    <w:rsid w:val="00EA67DD"/>
  </w:style>
  <w:style w:type="numbering" w:customStyle="1" w:styleId="111131">
    <w:name w:val="無清單111131"/>
    <w:next w:val="a6"/>
    <w:uiPriority w:val="99"/>
    <w:semiHidden/>
    <w:unhideWhenUsed/>
    <w:rsid w:val="00EA67DD"/>
  </w:style>
  <w:style w:type="numbering" w:customStyle="1" w:styleId="NoList531">
    <w:name w:val="No List531"/>
    <w:next w:val="a6"/>
    <w:uiPriority w:val="99"/>
    <w:semiHidden/>
    <w:unhideWhenUsed/>
    <w:rsid w:val="00EA67DD"/>
  </w:style>
  <w:style w:type="numbering" w:customStyle="1" w:styleId="NoList1331">
    <w:name w:val="No List1331"/>
    <w:next w:val="a6"/>
    <w:uiPriority w:val="99"/>
    <w:semiHidden/>
    <w:unhideWhenUsed/>
    <w:rsid w:val="00EA67DD"/>
  </w:style>
  <w:style w:type="numbering" w:customStyle="1" w:styleId="12312">
    <w:name w:val="リストなし1231"/>
    <w:next w:val="a6"/>
    <w:uiPriority w:val="99"/>
    <w:semiHidden/>
    <w:unhideWhenUsed/>
    <w:rsid w:val="00EA67DD"/>
  </w:style>
  <w:style w:type="numbering" w:customStyle="1" w:styleId="12313">
    <w:name w:val="无列表1231"/>
    <w:next w:val="a6"/>
    <w:semiHidden/>
    <w:rsid w:val="00EA67DD"/>
  </w:style>
  <w:style w:type="numbering" w:customStyle="1" w:styleId="NoList2231">
    <w:name w:val="No List2231"/>
    <w:next w:val="a6"/>
    <w:semiHidden/>
    <w:rsid w:val="00EA67DD"/>
  </w:style>
  <w:style w:type="numbering" w:customStyle="1" w:styleId="NoList3231">
    <w:name w:val="No List3231"/>
    <w:next w:val="a6"/>
    <w:uiPriority w:val="99"/>
    <w:semiHidden/>
    <w:rsid w:val="00EA67DD"/>
  </w:style>
  <w:style w:type="numbering" w:customStyle="1" w:styleId="NoList11231">
    <w:name w:val="No List11231"/>
    <w:next w:val="a6"/>
    <w:uiPriority w:val="99"/>
    <w:semiHidden/>
    <w:unhideWhenUsed/>
    <w:rsid w:val="00EA67DD"/>
  </w:style>
  <w:style w:type="numbering" w:customStyle="1" w:styleId="13310">
    <w:name w:val="無清單1331"/>
    <w:next w:val="a6"/>
    <w:uiPriority w:val="99"/>
    <w:semiHidden/>
    <w:unhideWhenUsed/>
    <w:rsid w:val="00EA67DD"/>
  </w:style>
  <w:style w:type="numbering" w:customStyle="1" w:styleId="112310">
    <w:name w:val="無清單11231"/>
    <w:next w:val="a6"/>
    <w:uiPriority w:val="99"/>
    <w:semiHidden/>
    <w:unhideWhenUsed/>
    <w:rsid w:val="00EA67DD"/>
  </w:style>
  <w:style w:type="numbering" w:customStyle="1" w:styleId="2131">
    <w:name w:val="无列表2131"/>
    <w:next w:val="a6"/>
    <w:uiPriority w:val="99"/>
    <w:semiHidden/>
    <w:unhideWhenUsed/>
    <w:rsid w:val="00EA67DD"/>
  </w:style>
  <w:style w:type="numbering" w:customStyle="1" w:styleId="NoList12221">
    <w:name w:val="No List12221"/>
    <w:next w:val="a6"/>
    <w:uiPriority w:val="99"/>
    <w:semiHidden/>
    <w:unhideWhenUsed/>
    <w:rsid w:val="00EA67DD"/>
  </w:style>
  <w:style w:type="numbering" w:customStyle="1" w:styleId="112211">
    <w:name w:val="リストなし11221"/>
    <w:next w:val="a6"/>
    <w:uiPriority w:val="99"/>
    <w:semiHidden/>
    <w:unhideWhenUsed/>
    <w:rsid w:val="00EA67DD"/>
  </w:style>
  <w:style w:type="numbering" w:customStyle="1" w:styleId="112212">
    <w:name w:val="无列表11221"/>
    <w:next w:val="a6"/>
    <w:semiHidden/>
    <w:rsid w:val="00EA67DD"/>
  </w:style>
  <w:style w:type="numbering" w:customStyle="1" w:styleId="NoList21221">
    <w:name w:val="No List21221"/>
    <w:next w:val="a6"/>
    <w:semiHidden/>
    <w:rsid w:val="00EA67DD"/>
  </w:style>
  <w:style w:type="numbering" w:customStyle="1" w:styleId="NoList31221">
    <w:name w:val="No List31221"/>
    <w:next w:val="a6"/>
    <w:uiPriority w:val="99"/>
    <w:semiHidden/>
    <w:rsid w:val="00EA67DD"/>
  </w:style>
  <w:style w:type="numbering" w:customStyle="1" w:styleId="NoList111231">
    <w:name w:val="No List111231"/>
    <w:next w:val="a6"/>
    <w:uiPriority w:val="99"/>
    <w:semiHidden/>
    <w:unhideWhenUsed/>
    <w:rsid w:val="00EA67DD"/>
  </w:style>
  <w:style w:type="numbering" w:customStyle="1" w:styleId="122210">
    <w:name w:val="無清單12221"/>
    <w:next w:val="a6"/>
    <w:uiPriority w:val="99"/>
    <w:semiHidden/>
    <w:unhideWhenUsed/>
    <w:rsid w:val="00EA67DD"/>
  </w:style>
  <w:style w:type="numbering" w:customStyle="1" w:styleId="1112210">
    <w:name w:val="無清單111221"/>
    <w:next w:val="a6"/>
    <w:uiPriority w:val="99"/>
    <w:semiHidden/>
    <w:unhideWhenUsed/>
    <w:rsid w:val="00EA67DD"/>
  </w:style>
  <w:style w:type="numbering" w:customStyle="1" w:styleId="4a">
    <w:name w:val="无列表4"/>
    <w:next w:val="a6"/>
    <w:uiPriority w:val="99"/>
    <w:semiHidden/>
    <w:unhideWhenUsed/>
    <w:rsid w:val="00EA67DD"/>
  </w:style>
  <w:style w:type="numbering" w:customStyle="1" w:styleId="328">
    <w:name w:val="无列表32"/>
    <w:next w:val="a6"/>
    <w:uiPriority w:val="99"/>
    <w:semiHidden/>
    <w:unhideWhenUsed/>
    <w:rsid w:val="00EA67DD"/>
  </w:style>
  <w:style w:type="numbering" w:customStyle="1" w:styleId="13122">
    <w:name w:val="无列表1312"/>
    <w:next w:val="a6"/>
    <w:semiHidden/>
    <w:rsid w:val="00EA67DD"/>
  </w:style>
  <w:style w:type="numbering" w:customStyle="1" w:styleId="NoList4112">
    <w:name w:val="No List4112"/>
    <w:next w:val="a6"/>
    <w:uiPriority w:val="99"/>
    <w:semiHidden/>
    <w:unhideWhenUsed/>
    <w:rsid w:val="00EA67DD"/>
  </w:style>
  <w:style w:type="numbering" w:customStyle="1" w:styleId="2212">
    <w:name w:val="无列表2212"/>
    <w:next w:val="a6"/>
    <w:uiPriority w:val="99"/>
    <w:semiHidden/>
    <w:unhideWhenUsed/>
    <w:rsid w:val="00EA67DD"/>
  </w:style>
  <w:style w:type="numbering" w:customStyle="1" w:styleId="NoList121112">
    <w:name w:val="No List121112"/>
    <w:next w:val="a6"/>
    <w:uiPriority w:val="99"/>
    <w:semiHidden/>
    <w:unhideWhenUsed/>
    <w:rsid w:val="00EA67DD"/>
  </w:style>
  <w:style w:type="numbering" w:customStyle="1" w:styleId="1111121">
    <w:name w:val="リストなし111112"/>
    <w:next w:val="a6"/>
    <w:uiPriority w:val="99"/>
    <w:semiHidden/>
    <w:unhideWhenUsed/>
    <w:rsid w:val="00EA67DD"/>
  </w:style>
  <w:style w:type="numbering" w:customStyle="1" w:styleId="1111122">
    <w:name w:val="无列表111112"/>
    <w:next w:val="a6"/>
    <w:semiHidden/>
    <w:rsid w:val="00EA67DD"/>
  </w:style>
  <w:style w:type="numbering" w:customStyle="1" w:styleId="NoList211112">
    <w:name w:val="No List211112"/>
    <w:next w:val="a6"/>
    <w:semiHidden/>
    <w:rsid w:val="00EA67DD"/>
  </w:style>
  <w:style w:type="numbering" w:customStyle="1" w:styleId="NoList311112">
    <w:name w:val="No List311112"/>
    <w:next w:val="a6"/>
    <w:uiPriority w:val="99"/>
    <w:semiHidden/>
    <w:rsid w:val="00EA67DD"/>
  </w:style>
  <w:style w:type="numbering" w:customStyle="1" w:styleId="NoList1111112">
    <w:name w:val="No List1111112"/>
    <w:next w:val="a6"/>
    <w:uiPriority w:val="99"/>
    <w:semiHidden/>
    <w:unhideWhenUsed/>
    <w:rsid w:val="00EA67DD"/>
  </w:style>
  <w:style w:type="numbering" w:customStyle="1" w:styleId="1211120">
    <w:name w:val="無清單121112"/>
    <w:next w:val="a6"/>
    <w:uiPriority w:val="99"/>
    <w:semiHidden/>
    <w:unhideWhenUsed/>
    <w:rsid w:val="00EA67DD"/>
  </w:style>
  <w:style w:type="numbering" w:customStyle="1" w:styleId="11111120">
    <w:name w:val="無清單1111112"/>
    <w:next w:val="a6"/>
    <w:uiPriority w:val="99"/>
    <w:semiHidden/>
    <w:unhideWhenUsed/>
    <w:rsid w:val="00EA67DD"/>
  </w:style>
  <w:style w:type="numbering" w:customStyle="1" w:styleId="NoList13112">
    <w:name w:val="No List13112"/>
    <w:next w:val="a6"/>
    <w:uiPriority w:val="99"/>
    <w:semiHidden/>
    <w:unhideWhenUsed/>
    <w:rsid w:val="00EA67DD"/>
  </w:style>
  <w:style w:type="numbering" w:customStyle="1" w:styleId="121122">
    <w:name w:val="リストなし12112"/>
    <w:next w:val="a6"/>
    <w:uiPriority w:val="99"/>
    <w:semiHidden/>
    <w:unhideWhenUsed/>
    <w:rsid w:val="00EA67DD"/>
  </w:style>
  <w:style w:type="numbering" w:customStyle="1" w:styleId="121123">
    <w:name w:val="无列表12112"/>
    <w:next w:val="a6"/>
    <w:semiHidden/>
    <w:rsid w:val="00EA67DD"/>
  </w:style>
  <w:style w:type="numbering" w:customStyle="1" w:styleId="NoList22112">
    <w:name w:val="No List22112"/>
    <w:next w:val="a6"/>
    <w:semiHidden/>
    <w:rsid w:val="00EA67DD"/>
  </w:style>
  <w:style w:type="numbering" w:customStyle="1" w:styleId="NoList32112">
    <w:name w:val="No List32112"/>
    <w:next w:val="a6"/>
    <w:uiPriority w:val="99"/>
    <w:semiHidden/>
    <w:rsid w:val="00EA67DD"/>
  </w:style>
  <w:style w:type="numbering" w:customStyle="1" w:styleId="NoList112112">
    <w:name w:val="No List112112"/>
    <w:next w:val="a6"/>
    <w:uiPriority w:val="99"/>
    <w:semiHidden/>
    <w:unhideWhenUsed/>
    <w:rsid w:val="00EA67DD"/>
  </w:style>
  <w:style w:type="numbering" w:customStyle="1" w:styleId="131120">
    <w:name w:val="無清單13112"/>
    <w:next w:val="a6"/>
    <w:uiPriority w:val="99"/>
    <w:semiHidden/>
    <w:unhideWhenUsed/>
    <w:rsid w:val="00EA67DD"/>
  </w:style>
  <w:style w:type="numbering" w:customStyle="1" w:styleId="1121120">
    <w:name w:val="無清單112112"/>
    <w:next w:val="a6"/>
    <w:uiPriority w:val="99"/>
    <w:semiHidden/>
    <w:unhideWhenUsed/>
    <w:rsid w:val="00EA67DD"/>
  </w:style>
  <w:style w:type="numbering" w:customStyle="1" w:styleId="21112">
    <w:name w:val="无列表21112"/>
    <w:next w:val="a6"/>
    <w:uiPriority w:val="99"/>
    <w:semiHidden/>
    <w:unhideWhenUsed/>
    <w:rsid w:val="00EA67DD"/>
  </w:style>
  <w:style w:type="numbering" w:customStyle="1" w:styleId="NoList122112">
    <w:name w:val="No List122112"/>
    <w:next w:val="a6"/>
    <w:uiPriority w:val="99"/>
    <w:semiHidden/>
    <w:unhideWhenUsed/>
    <w:rsid w:val="00EA67DD"/>
  </w:style>
  <w:style w:type="numbering" w:customStyle="1" w:styleId="1121121">
    <w:name w:val="リストなし112112"/>
    <w:next w:val="a6"/>
    <w:uiPriority w:val="99"/>
    <w:semiHidden/>
    <w:unhideWhenUsed/>
    <w:rsid w:val="00EA67DD"/>
  </w:style>
  <w:style w:type="numbering" w:customStyle="1" w:styleId="1121122">
    <w:name w:val="无列表112112"/>
    <w:next w:val="a6"/>
    <w:semiHidden/>
    <w:rsid w:val="00EA67DD"/>
  </w:style>
  <w:style w:type="numbering" w:customStyle="1" w:styleId="NoList212112">
    <w:name w:val="No List212112"/>
    <w:next w:val="a6"/>
    <w:semiHidden/>
    <w:rsid w:val="00EA67DD"/>
  </w:style>
  <w:style w:type="numbering" w:customStyle="1" w:styleId="NoList312112">
    <w:name w:val="No List312112"/>
    <w:next w:val="a6"/>
    <w:uiPriority w:val="99"/>
    <w:semiHidden/>
    <w:rsid w:val="00EA67DD"/>
  </w:style>
  <w:style w:type="numbering" w:customStyle="1" w:styleId="NoList1112112">
    <w:name w:val="No List1112112"/>
    <w:next w:val="a6"/>
    <w:uiPriority w:val="99"/>
    <w:semiHidden/>
    <w:unhideWhenUsed/>
    <w:rsid w:val="00EA67DD"/>
  </w:style>
  <w:style w:type="numbering" w:customStyle="1" w:styleId="122112">
    <w:name w:val="無清單122112"/>
    <w:next w:val="a6"/>
    <w:uiPriority w:val="99"/>
    <w:semiHidden/>
    <w:unhideWhenUsed/>
    <w:rsid w:val="00EA67DD"/>
  </w:style>
  <w:style w:type="numbering" w:customStyle="1" w:styleId="1112112">
    <w:name w:val="無清單1112112"/>
    <w:next w:val="a6"/>
    <w:uiPriority w:val="99"/>
    <w:semiHidden/>
    <w:unhideWhenUsed/>
    <w:rsid w:val="00EA67DD"/>
  </w:style>
  <w:style w:type="numbering" w:customStyle="1" w:styleId="12222">
    <w:name w:val="无列表1222"/>
    <w:next w:val="a6"/>
    <w:semiHidden/>
    <w:rsid w:val="00EA67DD"/>
  </w:style>
  <w:style w:type="numbering" w:customStyle="1" w:styleId="NoList17">
    <w:name w:val="No List17"/>
    <w:next w:val="a6"/>
    <w:uiPriority w:val="99"/>
    <w:semiHidden/>
    <w:unhideWhenUsed/>
    <w:rsid w:val="00EA67DD"/>
  </w:style>
  <w:style w:type="numbering" w:customStyle="1" w:styleId="164">
    <w:name w:val="リストなし16"/>
    <w:next w:val="a6"/>
    <w:uiPriority w:val="99"/>
    <w:semiHidden/>
    <w:unhideWhenUsed/>
    <w:rsid w:val="00EA67DD"/>
  </w:style>
  <w:style w:type="numbering" w:customStyle="1" w:styleId="165">
    <w:name w:val="无列表16"/>
    <w:next w:val="a6"/>
    <w:semiHidden/>
    <w:rsid w:val="00EA67DD"/>
  </w:style>
  <w:style w:type="numbering" w:customStyle="1" w:styleId="NoList26">
    <w:name w:val="No List26"/>
    <w:next w:val="a6"/>
    <w:semiHidden/>
    <w:rsid w:val="00EA67DD"/>
  </w:style>
  <w:style w:type="numbering" w:customStyle="1" w:styleId="NoList36">
    <w:name w:val="No List36"/>
    <w:next w:val="a6"/>
    <w:uiPriority w:val="99"/>
    <w:semiHidden/>
    <w:rsid w:val="00EA67DD"/>
  </w:style>
  <w:style w:type="numbering" w:customStyle="1" w:styleId="NoList117">
    <w:name w:val="No List117"/>
    <w:next w:val="a6"/>
    <w:uiPriority w:val="99"/>
    <w:semiHidden/>
    <w:unhideWhenUsed/>
    <w:rsid w:val="00EA67DD"/>
  </w:style>
  <w:style w:type="numbering" w:customStyle="1" w:styleId="171">
    <w:name w:val="無清單17"/>
    <w:next w:val="a6"/>
    <w:uiPriority w:val="99"/>
    <w:semiHidden/>
    <w:unhideWhenUsed/>
    <w:rsid w:val="00EA67DD"/>
  </w:style>
  <w:style w:type="numbering" w:customStyle="1" w:styleId="1161">
    <w:name w:val="無清單116"/>
    <w:next w:val="a6"/>
    <w:uiPriority w:val="99"/>
    <w:semiHidden/>
    <w:unhideWhenUsed/>
    <w:rsid w:val="00EA67DD"/>
  </w:style>
  <w:style w:type="numbering" w:customStyle="1" w:styleId="NoList1116">
    <w:name w:val="No List1116"/>
    <w:next w:val="a6"/>
    <w:uiPriority w:val="99"/>
    <w:semiHidden/>
    <w:unhideWhenUsed/>
    <w:rsid w:val="00EA67DD"/>
  </w:style>
  <w:style w:type="numbering" w:customStyle="1" w:styleId="251">
    <w:name w:val="无列表25"/>
    <w:next w:val="a6"/>
    <w:uiPriority w:val="99"/>
    <w:semiHidden/>
    <w:unhideWhenUsed/>
    <w:rsid w:val="00EA67DD"/>
  </w:style>
  <w:style w:type="numbering" w:customStyle="1" w:styleId="NoList126">
    <w:name w:val="No List126"/>
    <w:next w:val="a6"/>
    <w:uiPriority w:val="99"/>
    <w:semiHidden/>
    <w:unhideWhenUsed/>
    <w:rsid w:val="00EA67DD"/>
  </w:style>
  <w:style w:type="numbering" w:customStyle="1" w:styleId="1162">
    <w:name w:val="リストなし116"/>
    <w:next w:val="a6"/>
    <w:uiPriority w:val="99"/>
    <w:semiHidden/>
    <w:unhideWhenUsed/>
    <w:rsid w:val="00EA67DD"/>
  </w:style>
  <w:style w:type="numbering" w:customStyle="1" w:styleId="1163">
    <w:name w:val="无列表116"/>
    <w:next w:val="a6"/>
    <w:semiHidden/>
    <w:rsid w:val="00EA67DD"/>
  </w:style>
  <w:style w:type="numbering" w:customStyle="1" w:styleId="NoList216">
    <w:name w:val="No List216"/>
    <w:next w:val="a6"/>
    <w:semiHidden/>
    <w:rsid w:val="00EA67DD"/>
  </w:style>
  <w:style w:type="numbering" w:customStyle="1" w:styleId="NoList316">
    <w:name w:val="No List316"/>
    <w:next w:val="a6"/>
    <w:uiPriority w:val="99"/>
    <w:semiHidden/>
    <w:rsid w:val="00EA67DD"/>
  </w:style>
  <w:style w:type="numbering" w:customStyle="1" w:styleId="1261">
    <w:name w:val="無清單126"/>
    <w:next w:val="a6"/>
    <w:uiPriority w:val="99"/>
    <w:semiHidden/>
    <w:unhideWhenUsed/>
    <w:rsid w:val="00EA67DD"/>
  </w:style>
  <w:style w:type="numbering" w:customStyle="1" w:styleId="11161">
    <w:name w:val="無清單1116"/>
    <w:next w:val="a6"/>
    <w:uiPriority w:val="99"/>
    <w:semiHidden/>
    <w:unhideWhenUsed/>
    <w:rsid w:val="00EA67DD"/>
  </w:style>
  <w:style w:type="numbering" w:customStyle="1" w:styleId="NoList45">
    <w:name w:val="No List45"/>
    <w:next w:val="a6"/>
    <w:uiPriority w:val="99"/>
    <w:semiHidden/>
    <w:unhideWhenUsed/>
    <w:rsid w:val="00EA67DD"/>
  </w:style>
  <w:style w:type="numbering" w:customStyle="1" w:styleId="NoList1125">
    <w:name w:val="No List1125"/>
    <w:next w:val="a6"/>
    <w:uiPriority w:val="99"/>
    <w:semiHidden/>
    <w:unhideWhenUsed/>
    <w:rsid w:val="00EA67DD"/>
  </w:style>
  <w:style w:type="numbering" w:customStyle="1" w:styleId="NoList1215">
    <w:name w:val="No List1215"/>
    <w:next w:val="a6"/>
    <w:uiPriority w:val="99"/>
    <w:semiHidden/>
    <w:unhideWhenUsed/>
    <w:rsid w:val="00EA67DD"/>
  </w:style>
  <w:style w:type="numbering" w:customStyle="1" w:styleId="11151">
    <w:name w:val="リストなし1115"/>
    <w:next w:val="a6"/>
    <w:uiPriority w:val="99"/>
    <w:semiHidden/>
    <w:unhideWhenUsed/>
    <w:rsid w:val="00EA67DD"/>
  </w:style>
  <w:style w:type="numbering" w:customStyle="1" w:styleId="11152">
    <w:name w:val="无列表1115"/>
    <w:next w:val="a6"/>
    <w:semiHidden/>
    <w:rsid w:val="00EA67DD"/>
  </w:style>
  <w:style w:type="numbering" w:customStyle="1" w:styleId="NoList2115">
    <w:name w:val="No List2115"/>
    <w:next w:val="a6"/>
    <w:semiHidden/>
    <w:rsid w:val="00EA67DD"/>
  </w:style>
  <w:style w:type="numbering" w:customStyle="1" w:styleId="NoList3115">
    <w:name w:val="No List3115"/>
    <w:next w:val="a6"/>
    <w:uiPriority w:val="99"/>
    <w:semiHidden/>
    <w:rsid w:val="00EA67DD"/>
  </w:style>
  <w:style w:type="numbering" w:customStyle="1" w:styleId="NoList11115">
    <w:name w:val="No List11115"/>
    <w:next w:val="a6"/>
    <w:uiPriority w:val="99"/>
    <w:semiHidden/>
    <w:unhideWhenUsed/>
    <w:rsid w:val="00EA67DD"/>
  </w:style>
  <w:style w:type="numbering" w:customStyle="1" w:styleId="12151">
    <w:name w:val="無清單1215"/>
    <w:next w:val="a6"/>
    <w:uiPriority w:val="99"/>
    <w:semiHidden/>
    <w:unhideWhenUsed/>
    <w:rsid w:val="00EA67DD"/>
  </w:style>
  <w:style w:type="numbering" w:customStyle="1" w:styleId="11115">
    <w:name w:val="無清單11115"/>
    <w:next w:val="a6"/>
    <w:uiPriority w:val="99"/>
    <w:semiHidden/>
    <w:unhideWhenUsed/>
    <w:rsid w:val="00EA67DD"/>
  </w:style>
  <w:style w:type="numbering" w:customStyle="1" w:styleId="NoList55">
    <w:name w:val="No List55"/>
    <w:next w:val="a6"/>
    <w:uiPriority w:val="99"/>
    <w:semiHidden/>
    <w:unhideWhenUsed/>
    <w:rsid w:val="00EA67DD"/>
  </w:style>
  <w:style w:type="numbering" w:customStyle="1" w:styleId="NoList135">
    <w:name w:val="No List135"/>
    <w:next w:val="a6"/>
    <w:uiPriority w:val="99"/>
    <w:semiHidden/>
    <w:unhideWhenUsed/>
    <w:rsid w:val="00EA67DD"/>
  </w:style>
  <w:style w:type="numbering" w:customStyle="1" w:styleId="1251">
    <w:name w:val="リストなし125"/>
    <w:next w:val="a6"/>
    <w:uiPriority w:val="99"/>
    <w:semiHidden/>
    <w:unhideWhenUsed/>
    <w:rsid w:val="00EA67DD"/>
  </w:style>
  <w:style w:type="numbering" w:customStyle="1" w:styleId="1252">
    <w:name w:val="无列表125"/>
    <w:next w:val="a6"/>
    <w:semiHidden/>
    <w:rsid w:val="00EA67DD"/>
  </w:style>
  <w:style w:type="numbering" w:customStyle="1" w:styleId="NoList225">
    <w:name w:val="No List225"/>
    <w:next w:val="a6"/>
    <w:semiHidden/>
    <w:rsid w:val="00EA67DD"/>
  </w:style>
  <w:style w:type="numbering" w:customStyle="1" w:styleId="NoList325">
    <w:name w:val="No List325"/>
    <w:next w:val="a6"/>
    <w:uiPriority w:val="99"/>
    <w:semiHidden/>
    <w:rsid w:val="00EA67DD"/>
  </w:style>
  <w:style w:type="numbering" w:customStyle="1" w:styleId="1351">
    <w:name w:val="無清單135"/>
    <w:next w:val="a6"/>
    <w:uiPriority w:val="99"/>
    <w:semiHidden/>
    <w:unhideWhenUsed/>
    <w:rsid w:val="00EA67DD"/>
  </w:style>
  <w:style w:type="numbering" w:customStyle="1" w:styleId="11251">
    <w:name w:val="無清單1125"/>
    <w:next w:val="a6"/>
    <w:uiPriority w:val="99"/>
    <w:semiHidden/>
    <w:unhideWhenUsed/>
    <w:rsid w:val="00EA67DD"/>
  </w:style>
  <w:style w:type="numbering" w:customStyle="1" w:styleId="2150">
    <w:name w:val="无列表215"/>
    <w:next w:val="a6"/>
    <w:uiPriority w:val="99"/>
    <w:semiHidden/>
    <w:unhideWhenUsed/>
    <w:rsid w:val="00EA67DD"/>
  </w:style>
  <w:style w:type="numbering" w:customStyle="1" w:styleId="NoList1224">
    <w:name w:val="No List1224"/>
    <w:next w:val="a6"/>
    <w:uiPriority w:val="99"/>
    <w:semiHidden/>
    <w:unhideWhenUsed/>
    <w:rsid w:val="00EA67DD"/>
  </w:style>
  <w:style w:type="numbering" w:customStyle="1" w:styleId="11241">
    <w:name w:val="リストなし1124"/>
    <w:next w:val="a6"/>
    <w:uiPriority w:val="99"/>
    <w:semiHidden/>
    <w:unhideWhenUsed/>
    <w:rsid w:val="00EA67DD"/>
  </w:style>
  <w:style w:type="numbering" w:customStyle="1" w:styleId="11242">
    <w:name w:val="无列表1124"/>
    <w:next w:val="a6"/>
    <w:semiHidden/>
    <w:rsid w:val="00EA67DD"/>
  </w:style>
  <w:style w:type="numbering" w:customStyle="1" w:styleId="NoList2124">
    <w:name w:val="No List2124"/>
    <w:next w:val="a6"/>
    <w:semiHidden/>
    <w:rsid w:val="00EA67DD"/>
  </w:style>
  <w:style w:type="numbering" w:customStyle="1" w:styleId="NoList3124">
    <w:name w:val="No List3124"/>
    <w:next w:val="a6"/>
    <w:uiPriority w:val="99"/>
    <w:semiHidden/>
    <w:rsid w:val="00EA67DD"/>
  </w:style>
  <w:style w:type="numbering" w:customStyle="1" w:styleId="NoList11125">
    <w:name w:val="No List11125"/>
    <w:next w:val="a6"/>
    <w:uiPriority w:val="99"/>
    <w:semiHidden/>
    <w:unhideWhenUsed/>
    <w:rsid w:val="00EA67DD"/>
  </w:style>
  <w:style w:type="numbering" w:customStyle="1" w:styleId="12241">
    <w:name w:val="無清單1224"/>
    <w:next w:val="a6"/>
    <w:uiPriority w:val="99"/>
    <w:semiHidden/>
    <w:unhideWhenUsed/>
    <w:rsid w:val="00EA67DD"/>
  </w:style>
  <w:style w:type="numbering" w:customStyle="1" w:styleId="111240">
    <w:name w:val="無清單11124"/>
    <w:next w:val="a6"/>
    <w:uiPriority w:val="99"/>
    <w:semiHidden/>
    <w:unhideWhenUsed/>
    <w:rsid w:val="00EA67DD"/>
  </w:style>
  <w:style w:type="numbering" w:customStyle="1" w:styleId="336">
    <w:name w:val="无列表33"/>
    <w:next w:val="a6"/>
    <w:uiPriority w:val="99"/>
    <w:semiHidden/>
    <w:unhideWhenUsed/>
    <w:rsid w:val="00EA67DD"/>
  </w:style>
  <w:style w:type="numbering" w:customStyle="1" w:styleId="1332">
    <w:name w:val="无列表133"/>
    <w:next w:val="a6"/>
    <w:semiHidden/>
    <w:rsid w:val="00EA67DD"/>
  </w:style>
  <w:style w:type="numbering" w:customStyle="1" w:styleId="NoList1133">
    <w:name w:val="No List1133"/>
    <w:next w:val="a6"/>
    <w:uiPriority w:val="99"/>
    <w:semiHidden/>
    <w:unhideWhenUsed/>
    <w:rsid w:val="00EA67DD"/>
  </w:style>
  <w:style w:type="numbering" w:customStyle="1" w:styleId="NoList413">
    <w:name w:val="No List413"/>
    <w:next w:val="a6"/>
    <w:uiPriority w:val="99"/>
    <w:semiHidden/>
    <w:unhideWhenUsed/>
    <w:rsid w:val="00EA67DD"/>
  </w:style>
  <w:style w:type="numbering" w:customStyle="1" w:styleId="2230">
    <w:name w:val="无列表223"/>
    <w:next w:val="a6"/>
    <w:uiPriority w:val="99"/>
    <w:semiHidden/>
    <w:unhideWhenUsed/>
    <w:rsid w:val="00EA67DD"/>
  </w:style>
  <w:style w:type="numbering" w:customStyle="1" w:styleId="NoList12113">
    <w:name w:val="No List12113"/>
    <w:next w:val="a6"/>
    <w:uiPriority w:val="99"/>
    <w:semiHidden/>
    <w:unhideWhenUsed/>
    <w:rsid w:val="00EA67DD"/>
  </w:style>
  <w:style w:type="numbering" w:customStyle="1" w:styleId="111132">
    <w:name w:val="リストなし11113"/>
    <w:next w:val="a6"/>
    <w:uiPriority w:val="99"/>
    <w:semiHidden/>
    <w:unhideWhenUsed/>
    <w:rsid w:val="00EA67DD"/>
  </w:style>
  <w:style w:type="numbering" w:customStyle="1" w:styleId="111133">
    <w:name w:val="无列表11113"/>
    <w:next w:val="a6"/>
    <w:semiHidden/>
    <w:rsid w:val="00EA67DD"/>
  </w:style>
  <w:style w:type="numbering" w:customStyle="1" w:styleId="NoList21113">
    <w:name w:val="No List21113"/>
    <w:next w:val="a6"/>
    <w:semiHidden/>
    <w:rsid w:val="00EA67DD"/>
  </w:style>
  <w:style w:type="numbering" w:customStyle="1" w:styleId="NoList31113">
    <w:name w:val="No List31113"/>
    <w:next w:val="a6"/>
    <w:uiPriority w:val="99"/>
    <w:semiHidden/>
    <w:rsid w:val="00EA67DD"/>
  </w:style>
  <w:style w:type="numbering" w:customStyle="1" w:styleId="NoList111113">
    <w:name w:val="No List111113"/>
    <w:next w:val="a6"/>
    <w:uiPriority w:val="99"/>
    <w:semiHidden/>
    <w:unhideWhenUsed/>
    <w:rsid w:val="00EA67DD"/>
  </w:style>
  <w:style w:type="numbering" w:customStyle="1" w:styleId="121130">
    <w:name w:val="無清單12113"/>
    <w:next w:val="a6"/>
    <w:uiPriority w:val="99"/>
    <w:semiHidden/>
    <w:unhideWhenUsed/>
    <w:rsid w:val="00EA67DD"/>
  </w:style>
  <w:style w:type="numbering" w:customStyle="1" w:styleId="1111130">
    <w:name w:val="無清單111113"/>
    <w:next w:val="a6"/>
    <w:uiPriority w:val="99"/>
    <w:semiHidden/>
    <w:unhideWhenUsed/>
    <w:rsid w:val="00EA67DD"/>
  </w:style>
  <w:style w:type="numbering" w:customStyle="1" w:styleId="NoList1313">
    <w:name w:val="No List1313"/>
    <w:next w:val="a6"/>
    <w:uiPriority w:val="99"/>
    <w:semiHidden/>
    <w:unhideWhenUsed/>
    <w:rsid w:val="00EA67DD"/>
  </w:style>
  <w:style w:type="numbering" w:customStyle="1" w:styleId="12132">
    <w:name w:val="リストなし1213"/>
    <w:next w:val="a6"/>
    <w:uiPriority w:val="99"/>
    <w:semiHidden/>
    <w:unhideWhenUsed/>
    <w:rsid w:val="00EA67DD"/>
  </w:style>
  <w:style w:type="numbering" w:customStyle="1" w:styleId="12133">
    <w:name w:val="无列表1213"/>
    <w:next w:val="a6"/>
    <w:semiHidden/>
    <w:rsid w:val="00EA67DD"/>
  </w:style>
  <w:style w:type="numbering" w:customStyle="1" w:styleId="NoList2213">
    <w:name w:val="No List2213"/>
    <w:next w:val="a6"/>
    <w:semiHidden/>
    <w:rsid w:val="00EA67DD"/>
  </w:style>
  <w:style w:type="numbering" w:customStyle="1" w:styleId="NoList3213">
    <w:name w:val="No List3213"/>
    <w:next w:val="a6"/>
    <w:uiPriority w:val="99"/>
    <w:semiHidden/>
    <w:rsid w:val="00EA67DD"/>
  </w:style>
  <w:style w:type="numbering" w:customStyle="1" w:styleId="NoList11213">
    <w:name w:val="No List11213"/>
    <w:next w:val="a6"/>
    <w:uiPriority w:val="99"/>
    <w:semiHidden/>
    <w:unhideWhenUsed/>
    <w:rsid w:val="00EA67DD"/>
  </w:style>
  <w:style w:type="numbering" w:customStyle="1" w:styleId="13130">
    <w:name w:val="無清單1313"/>
    <w:next w:val="a6"/>
    <w:uiPriority w:val="99"/>
    <w:semiHidden/>
    <w:unhideWhenUsed/>
    <w:rsid w:val="00EA67DD"/>
  </w:style>
  <w:style w:type="numbering" w:customStyle="1" w:styleId="112130">
    <w:name w:val="無清單11213"/>
    <w:next w:val="a6"/>
    <w:uiPriority w:val="99"/>
    <w:semiHidden/>
    <w:unhideWhenUsed/>
    <w:rsid w:val="00EA67DD"/>
  </w:style>
  <w:style w:type="numbering" w:customStyle="1" w:styleId="2113">
    <w:name w:val="无列表2113"/>
    <w:next w:val="a6"/>
    <w:uiPriority w:val="99"/>
    <w:semiHidden/>
    <w:unhideWhenUsed/>
    <w:rsid w:val="00EA67DD"/>
  </w:style>
  <w:style w:type="numbering" w:customStyle="1" w:styleId="NoList12213">
    <w:name w:val="No List12213"/>
    <w:next w:val="a6"/>
    <w:uiPriority w:val="99"/>
    <w:semiHidden/>
    <w:unhideWhenUsed/>
    <w:rsid w:val="00EA67DD"/>
  </w:style>
  <w:style w:type="numbering" w:customStyle="1" w:styleId="112131">
    <w:name w:val="リストなし11213"/>
    <w:next w:val="a6"/>
    <w:uiPriority w:val="99"/>
    <w:semiHidden/>
    <w:unhideWhenUsed/>
    <w:rsid w:val="00EA67DD"/>
  </w:style>
  <w:style w:type="numbering" w:customStyle="1" w:styleId="112132">
    <w:name w:val="无列表11213"/>
    <w:next w:val="a6"/>
    <w:semiHidden/>
    <w:rsid w:val="00EA67DD"/>
  </w:style>
  <w:style w:type="numbering" w:customStyle="1" w:styleId="NoList21213">
    <w:name w:val="No List21213"/>
    <w:next w:val="a6"/>
    <w:semiHidden/>
    <w:rsid w:val="00EA67DD"/>
  </w:style>
  <w:style w:type="numbering" w:customStyle="1" w:styleId="NoList31213">
    <w:name w:val="No List31213"/>
    <w:next w:val="a6"/>
    <w:uiPriority w:val="99"/>
    <w:semiHidden/>
    <w:rsid w:val="00EA67DD"/>
  </w:style>
  <w:style w:type="numbering" w:customStyle="1" w:styleId="NoList111213">
    <w:name w:val="No List111213"/>
    <w:next w:val="a6"/>
    <w:uiPriority w:val="99"/>
    <w:semiHidden/>
    <w:unhideWhenUsed/>
    <w:rsid w:val="00EA67DD"/>
  </w:style>
  <w:style w:type="numbering" w:customStyle="1" w:styleId="122130">
    <w:name w:val="無清單12213"/>
    <w:next w:val="a6"/>
    <w:uiPriority w:val="99"/>
    <w:semiHidden/>
    <w:unhideWhenUsed/>
    <w:rsid w:val="00EA67DD"/>
  </w:style>
  <w:style w:type="numbering" w:customStyle="1" w:styleId="1112130">
    <w:name w:val="無清單111213"/>
    <w:next w:val="a6"/>
    <w:uiPriority w:val="99"/>
    <w:semiHidden/>
    <w:unhideWhenUsed/>
    <w:rsid w:val="00EA67DD"/>
  </w:style>
  <w:style w:type="numbering" w:customStyle="1" w:styleId="NoList63">
    <w:name w:val="No List63"/>
    <w:next w:val="a6"/>
    <w:uiPriority w:val="99"/>
    <w:semiHidden/>
    <w:unhideWhenUsed/>
    <w:rsid w:val="00EA67DD"/>
  </w:style>
  <w:style w:type="numbering" w:customStyle="1" w:styleId="NoList143">
    <w:name w:val="No List143"/>
    <w:next w:val="a6"/>
    <w:uiPriority w:val="99"/>
    <w:semiHidden/>
    <w:unhideWhenUsed/>
    <w:rsid w:val="00EA67DD"/>
  </w:style>
  <w:style w:type="numbering" w:customStyle="1" w:styleId="1333">
    <w:name w:val="リストなし133"/>
    <w:next w:val="a6"/>
    <w:uiPriority w:val="99"/>
    <w:semiHidden/>
    <w:unhideWhenUsed/>
    <w:rsid w:val="00EA67DD"/>
  </w:style>
  <w:style w:type="numbering" w:customStyle="1" w:styleId="NoList233">
    <w:name w:val="No List233"/>
    <w:next w:val="a6"/>
    <w:semiHidden/>
    <w:rsid w:val="00EA67DD"/>
  </w:style>
  <w:style w:type="numbering" w:customStyle="1" w:styleId="NoList333">
    <w:name w:val="No List333"/>
    <w:next w:val="a6"/>
    <w:uiPriority w:val="99"/>
    <w:semiHidden/>
    <w:rsid w:val="00EA67DD"/>
  </w:style>
  <w:style w:type="numbering" w:customStyle="1" w:styleId="1431">
    <w:name w:val="無清單143"/>
    <w:next w:val="a6"/>
    <w:uiPriority w:val="99"/>
    <w:semiHidden/>
    <w:unhideWhenUsed/>
    <w:rsid w:val="00EA67DD"/>
  </w:style>
  <w:style w:type="numbering" w:customStyle="1" w:styleId="11331">
    <w:name w:val="無清單1133"/>
    <w:next w:val="a6"/>
    <w:uiPriority w:val="99"/>
    <w:semiHidden/>
    <w:unhideWhenUsed/>
    <w:rsid w:val="00EA67DD"/>
  </w:style>
  <w:style w:type="numbering" w:customStyle="1" w:styleId="NoList1233">
    <w:name w:val="No List1233"/>
    <w:next w:val="a6"/>
    <w:uiPriority w:val="99"/>
    <w:semiHidden/>
    <w:unhideWhenUsed/>
    <w:rsid w:val="00EA67DD"/>
  </w:style>
  <w:style w:type="numbering" w:customStyle="1" w:styleId="11332">
    <w:name w:val="リストなし1133"/>
    <w:next w:val="a6"/>
    <w:uiPriority w:val="99"/>
    <w:semiHidden/>
    <w:unhideWhenUsed/>
    <w:rsid w:val="00EA67DD"/>
  </w:style>
  <w:style w:type="numbering" w:customStyle="1" w:styleId="11333">
    <w:name w:val="无列表1133"/>
    <w:next w:val="a6"/>
    <w:semiHidden/>
    <w:rsid w:val="00EA67DD"/>
  </w:style>
  <w:style w:type="numbering" w:customStyle="1" w:styleId="NoList2133">
    <w:name w:val="No List2133"/>
    <w:next w:val="a6"/>
    <w:semiHidden/>
    <w:rsid w:val="00EA67DD"/>
  </w:style>
  <w:style w:type="numbering" w:customStyle="1" w:styleId="NoList3133">
    <w:name w:val="No List3133"/>
    <w:next w:val="a6"/>
    <w:uiPriority w:val="99"/>
    <w:semiHidden/>
    <w:rsid w:val="00EA67DD"/>
  </w:style>
  <w:style w:type="numbering" w:customStyle="1" w:styleId="NoList11133">
    <w:name w:val="No List11133"/>
    <w:next w:val="a6"/>
    <w:uiPriority w:val="99"/>
    <w:semiHidden/>
    <w:unhideWhenUsed/>
    <w:rsid w:val="00EA67DD"/>
  </w:style>
  <w:style w:type="numbering" w:customStyle="1" w:styleId="12331">
    <w:name w:val="無清單1233"/>
    <w:next w:val="a6"/>
    <w:uiPriority w:val="99"/>
    <w:semiHidden/>
    <w:unhideWhenUsed/>
    <w:rsid w:val="00EA67DD"/>
  </w:style>
  <w:style w:type="numbering" w:customStyle="1" w:styleId="111330">
    <w:name w:val="無清單11133"/>
    <w:next w:val="a6"/>
    <w:uiPriority w:val="99"/>
    <w:semiHidden/>
    <w:unhideWhenUsed/>
    <w:rsid w:val="00EA67DD"/>
  </w:style>
  <w:style w:type="numbering" w:customStyle="1" w:styleId="NoList513">
    <w:name w:val="No List513"/>
    <w:next w:val="a6"/>
    <w:uiPriority w:val="99"/>
    <w:semiHidden/>
    <w:unhideWhenUsed/>
    <w:rsid w:val="00EA67DD"/>
  </w:style>
  <w:style w:type="numbering" w:customStyle="1" w:styleId="13131">
    <w:name w:val="无列表1313"/>
    <w:next w:val="a6"/>
    <w:semiHidden/>
    <w:rsid w:val="00EA67DD"/>
  </w:style>
  <w:style w:type="numbering" w:customStyle="1" w:styleId="NoList11312">
    <w:name w:val="No List11312"/>
    <w:next w:val="a6"/>
    <w:uiPriority w:val="99"/>
    <w:semiHidden/>
    <w:unhideWhenUsed/>
    <w:rsid w:val="00EA67DD"/>
  </w:style>
  <w:style w:type="numbering" w:customStyle="1" w:styleId="NoList4113">
    <w:name w:val="No List4113"/>
    <w:next w:val="a6"/>
    <w:uiPriority w:val="99"/>
    <w:semiHidden/>
    <w:unhideWhenUsed/>
    <w:rsid w:val="00EA67DD"/>
  </w:style>
  <w:style w:type="numbering" w:customStyle="1" w:styleId="2213">
    <w:name w:val="无列表2213"/>
    <w:next w:val="a6"/>
    <w:uiPriority w:val="99"/>
    <w:semiHidden/>
    <w:unhideWhenUsed/>
    <w:rsid w:val="00EA67DD"/>
  </w:style>
  <w:style w:type="numbering" w:customStyle="1" w:styleId="NoList121113">
    <w:name w:val="No List121113"/>
    <w:next w:val="a6"/>
    <w:uiPriority w:val="99"/>
    <w:semiHidden/>
    <w:unhideWhenUsed/>
    <w:rsid w:val="00EA67DD"/>
  </w:style>
  <w:style w:type="numbering" w:customStyle="1" w:styleId="1111131">
    <w:name w:val="リストなし111113"/>
    <w:next w:val="a6"/>
    <w:uiPriority w:val="99"/>
    <w:semiHidden/>
    <w:unhideWhenUsed/>
    <w:rsid w:val="00EA67DD"/>
  </w:style>
  <w:style w:type="numbering" w:customStyle="1" w:styleId="1111132">
    <w:name w:val="无列表111113"/>
    <w:next w:val="a6"/>
    <w:semiHidden/>
    <w:rsid w:val="00EA67DD"/>
  </w:style>
  <w:style w:type="numbering" w:customStyle="1" w:styleId="NoList211113">
    <w:name w:val="No List211113"/>
    <w:next w:val="a6"/>
    <w:semiHidden/>
    <w:rsid w:val="00EA67DD"/>
  </w:style>
  <w:style w:type="numbering" w:customStyle="1" w:styleId="NoList311113">
    <w:name w:val="No List311113"/>
    <w:next w:val="a6"/>
    <w:uiPriority w:val="99"/>
    <w:semiHidden/>
    <w:rsid w:val="00EA67DD"/>
  </w:style>
  <w:style w:type="numbering" w:customStyle="1" w:styleId="NoList1111113">
    <w:name w:val="No List1111113"/>
    <w:next w:val="a6"/>
    <w:uiPriority w:val="99"/>
    <w:semiHidden/>
    <w:unhideWhenUsed/>
    <w:rsid w:val="00EA67DD"/>
  </w:style>
  <w:style w:type="numbering" w:customStyle="1" w:styleId="1211130">
    <w:name w:val="無清單121113"/>
    <w:next w:val="a6"/>
    <w:uiPriority w:val="99"/>
    <w:semiHidden/>
    <w:unhideWhenUsed/>
    <w:rsid w:val="00EA67DD"/>
  </w:style>
  <w:style w:type="numbering" w:customStyle="1" w:styleId="1111113">
    <w:name w:val="無清單1111113"/>
    <w:next w:val="a6"/>
    <w:uiPriority w:val="99"/>
    <w:semiHidden/>
    <w:unhideWhenUsed/>
    <w:rsid w:val="00EA67DD"/>
  </w:style>
  <w:style w:type="numbering" w:customStyle="1" w:styleId="NoList13113">
    <w:name w:val="No List13113"/>
    <w:next w:val="a6"/>
    <w:uiPriority w:val="99"/>
    <w:semiHidden/>
    <w:unhideWhenUsed/>
    <w:rsid w:val="00EA67DD"/>
  </w:style>
  <w:style w:type="numbering" w:customStyle="1" w:styleId="121131">
    <w:name w:val="リストなし12113"/>
    <w:next w:val="a6"/>
    <w:uiPriority w:val="99"/>
    <w:semiHidden/>
    <w:unhideWhenUsed/>
    <w:rsid w:val="00EA67DD"/>
  </w:style>
  <w:style w:type="numbering" w:customStyle="1" w:styleId="121132">
    <w:name w:val="无列表12113"/>
    <w:next w:val="a6"/>
    <w:semiHidden/>
    <w:rsid w:val="00EA67DD"/>
  </w:style>
  <w:style w:type="numbering" w:customStyle="1" w:styleId="NoList22113">
    <w:name w:val="No List22113"/>
    <w:next w:val="a6"/>
    <w:semiHidden/>
    <w:rsid w:val="00EA67DD"/>
  </w:style>
  <w:style w:type="numbering" w:customStyle="1" w:styleId="NoList32113">
    <w:name w:val="No List32113"/>
    <w:next w:val="a6"/>
    <w:uiPriority w:val="99"/>
    <w:semiHidden/>
    <w:rsid w:val="00EA67DD"/>
  </w:style>
  <w:style w:type="numbering" w:customStyle="1" w:styleId="NoList112113">
    <w:name w:val="No List112113"/>
    <w:next w:val="a6"/>
    <w:uiPriority w:val="99"/>
    <w:semiHidden/>
    <w:unhideWhenUsed/>
    <w:rsid w:val="00EA67DD"/>
  </w:style>
  <w:style w:type="numbering" w:customStyle="1" w:styleId="131130">
    <w:name w:val="無清單13113"/>
    <w:next w:val="a6"/>
    <w:uiPriority w:val="99"/>
    <w:semiHidden/>
    <w:unhideWhenUsed/>
    <w:rsid w:val="00EA67DD"/>
  </w:style>
  <w:style w:type="numbering" w:customStyle="1" w:styleId="1121130">
    <w:name w:val="無清單112113"/>
    <w:next w:val="a6"/>
    <w:uiPriority w:val="99"/>
    <w:semiHidden/>
    <w:unhideWhenUsed/>
    <w:rsid w:val="00EA67DD"/>
  </w:style>
  <w:style w:type="numbering" w:customStyle="1" w:styleId="21113">
    <w:name w:val="无列表21113"/>
    <w:next w:val="a6"/>
    <w:uiPriority w:val="99"/>
    <w:semiHidden/>
    <w:unhideWhenUsed/>
    <w:rsid w:val="00EA67DD"/>
  </w:style>
  <w:style w:type="numbering" w:customStyle="1" w:styleId="NoList122113">
    <w:name w:val="No List122113"/>
    <w:next w:val="a6"/>
    <w:uiPriority w:val="99"/>
    <w:semiHidden/>
    <w:unhideWhenUsed/>
    <w:rsid w:val="00EA67DD"/>
  </w:style>
  <w:style w:type="numbering" w:customStyle="1" w:styleId="1121131">
    <w:name w:val="リストなし112113"/>
    <w:next w:val="a6"/>
    <w:uiPriority w:val="99"/>
    <w:semiHidden/>
    <w:unhideWhenUsed/>
    <w:rsid w:val="00EA67DD"/>
  </w:style>
  <w:style w:type="numbering" w:customStyle="1" w:styleId="1121132">
    <w:name w:val="无列表112113"/>
    <w:next w:val="a6"/>
    <w:semiHidden/>
    <w:rsid w:val="00EA67DD"/>
  </w:style>
  <w:style w:type="numbering" w:customStyle="1" w:styleId="NoList212113">
    <w:name w:val="No List212113"/>
    <w:next w:val="a6"/>
    <w:semiHidden/>
    <w:rsid w:val="00EA67DD"/>
  </w:style>
  <w:style w:type="numbering" w:customStyle="1" w:styleId="NoList312113">
    <w:name w:val="No List312113"/>
    <w:next w:val="a6"/>
    <w:uiPriority w:val="99"/>
    <w:semiHidden/>
    <w:rsid w:val="00EA67DD"/>
  </w:style>
  <w:style w:type="numbering" w:customStyle="1" w:styleId="NoList1112113">
    <w:name w:val="No List1112113"/>
    <w:next w:val="a6"/>
    <w:uiPriority w:val="99"/>
    <w:semiHidden/>
    <w:unhideWhenUsed/>
    <w:rsid w:val="00EA67DD"/>
  </w:style>
  <w:style w:type="numbering" w:customStyle="1" w:styleId="122113">
    <w:name w:val="無清單122113"/>
    <w:next w:val="a6"/>
    <w:uiPriority w:val="99"/>
    <w:semiHidden/>
    <w:unhideWhenUsed/>
    <w:rsid w:val="00EA67DD"/>
  </w:style>
  <w:style w:type="numbering" w:customStyle="1" w:styleId="1112113">
    <w:name w:val="無清單1112113"/>
    <w:next w:val="a6"/>
    <w:uiPriority w:val="99"/>
    <w:semiHidden/>
    <w:unhideWhenUsed/>
    <w:rsid w:val="00EA67DD"/>
  </w:style>
  <w:style w:type="numbering" w:customStyle="1" w:styleId="NoList5112">
    <w:name w:val="No List5112"/>
    <w:next w:val="a6"/>
    <w:uiPriority w:val="99"/>
    <w:semiHidden/>
    <w:unhideWhenUsed/>
    <w:rsid w:val="00EA67DD"/>
  </w:style>
  <w:style w:type="numbering" w:customStyle="1" w:styleId="NoList612">
    <w:name w:val="No List612"/>
    <w:next w:val="a6"/>
    <w:uiPriority w:val="99"/>
    <w:semiHidden/>
    <w:unhideWhenUsed/>
    <w:rsid w:val="00EA67DD"/>
  </w:style>
  <w:style w:type="numbering" w:customStyle="1" w:styleId="NoList1412">
    <w:name w:val="No List1412"/>
    <w:next w:val="a6"/>
    <w:uiPriority w:val="99"/>
    <w:semiHidden/>
    <w:unhideWhenUsed/>
    <w:rsid w:val="00EA67DD"/>
  </w:style>
  <w:style w:type="numbering" w:customStyle="1" w:styleId="13123">
    <w:name w:val="リストなし1312"/>
    <w:next w:val="a6"/>
    <w:uiPriority w:val="99"/>
    <w:semiHidden/>
    <w:unhideWhenUsed/>
    <w:rsid w:val="00EA67DD"/>
  </w:style>
  <w:style w:type="numbering" w:customStyle="1" w:styleId="NoList2312">
    <w:name w:val="No List2312"/>
    <w:next w:val="a6"/>
    <w:semiHidden/>
    <w:rsid w:val="00EA67DD"/>
  </w:style>
  <w:style w:type="numbering" w:customStyle="1" w:styleId="NoList3312">
    <w:name w:val="No List3312"/>
    <w:next w:val="a6"/>
    <w:uiPriority w:val="99"/>
    <w:semiHidden/>
    <w:rsid w:val="00EA67DD"/>
  </w:style>
  <w:style w:type="numbering" w:customStyle="1" w:styleId="NoList1142">
    <w:name w:val="No List1142"/>
    <w:next w:val="a6"/>
    <w:uiPriority w:val="99"/>
    <w:semiHidden/>
    <w:unhideWhenUsed/>
    <w:rsid w:val="00EA67DD"/>
  </w:style>
  <w:style w:type="numbering" w:customStyle="1" w:styleId="14120">
    <w:name w:val="無清單1412"/>
    <w:next w:val="a6"/>
    <w:uiPriority w:val="99"/>
    <w:semiHidden/>
    <w:unhideWhenUsed/>
    <w:rsid w:val="00EA67DD"/>
  </w:style>
  <w:style w:type="numbering" w:customStyle="1" w:styleId="113120">
    <w:name w:val="無清單11312"/>
    <w:next w:val="a6"/>
    <w:uiPriority w:val="99"/>
    <w:semiHidden/>
    <w:unhideWhenUsed/>
    <w:rsid w:val="00EA67DD"/>
  </w:style>
  <w:style w:type="numbering" w:customStyle="1" w:styleId="NoList422">
    <w:name w:val="No List422"/>
    <w:next w:val="a6"/>
    <w:uiPriority w:val="99"/>
    <w:semiHidden/>
    <w:unhideWhenUsed/>
    <w:rsid w:val="00EA67DD"/>
  </w:style>
  <w:style w:type="numbering" w:customStyle="1" w:styleId="NoList12312">
    <w:name w:val="No List12312"/>
    <w:next w:val="a6"/>
    <w:uiPriority w:val="99"/>
    <w:semiHidden/>
    <w:unhideWhenUsed/>
    <w:rsid w:val="00EA67DD"/>
  </w:style>
  <w:style w:type="numbering" w:customStyle="1" w:styleId="113121">
    <w:name w:val="リストなし11312"/>
    <w:next w:val="a6"/>
    <w:uiPriority w:val="99"/>
    <w:semiHidden/>
    <w:unhideWhenUsed/>
    <w:rsid w:val="00EA67DD"/>
  </w:style>
  <w:style w:type="numbering" w:customStyle="1" w:styleId="113122">
    <w:name w:val="无列表11312"/>
    <w:next w:val="a6"/>
    <w:semiHidden/>
    <w:rsid w:val="00EA67DD"/>
  </w:style>
  <w:style w:type="numbering" w:customStyle="1" w:styleId="NoList21312">
    <w:name w:val="No List21312"/>
    <w:next w:val="a6"/>
    <w:semiHidden/>
    <w:rsid w:val="00EA67DD"/>
  </w:style>
  <w:style w:type="numbering" w:customStyle="1" w:styleId="NoList31312">
    <w:name w:val="No List31312"/>
    <w:next w:val="a6"/>
    <w:uiPriority w:val="99"/>
    <w:semiHidden/>
    <w:rsid w:val="00EA67DD"/>
  </w:style>
  <w:style w:type="numbering" w:customStyle="1" w:styleId="NoList111312">
    <w:name w:val="No List111312"/>
    <w:next w:val="a6"/>
    <w:uiPriority w:val="99"/>
    <w:semiHidden/>
    <w:unhideWhenUsed/>
    <w:rsid w:val="00EA67DD"/>
  </w:style>
  <w:style w:type="numbering" w:customStyle="1" w:styleId="123120">
    <w:name w:val="無清單12312"/>
    <w:next w:val="a6"/>
    <w:uiPriority w:val="99"/>
    <w:semiHidden/>
    <w:unhideWhenUsed/>
    <w:rsid w:val="00EA67DD"/>
  </w:style>
  <w:style w:type="numbering" w:customStyle="1" w:styleId="1113120">
    <w:name w:val="無清單111312"/>
    <w:next w:val="a6"/>
    <w:uiPriority w:val="99"/>
    <w:semiHidden/>
    <w:unhideWhenUsed/>
    <w:rsid w:val="00EA67DD"/>
  </w:style>
  <w:style w:type="numbering" w:customStyle="1" w:styleId="NoList12122">
    <w:name w:val="No List12122"/>
    <w:next w:val="a6"/>
    <w:uiPriority w:val="99"/>
    <w:semiHidden/>
    <w:unhideWhenUsed/>
    <w:rsid w:val="00EA67DD"/>
  </w:style>
  <w:style w:type="numbering" w:customStyle="1" w:styleId="111222">
    <w:name w:val="リストなし11122"/>
    <w:next w:val="a6"/>
    <w:uiPriority w:val="99"/>
    <w:semiHidden/>
    <w:unhideWhenUsed/>
    <w:rsid w:val="00EA67DD"/>
  </w:style>
  <w:style w:type="numbering" w:customStyle="1" w:styleId="111223">
    <w:name w:val="无列表11122"/>
    <w:next w:val="a6"/>
    <w:semiHidden/>
    <w:rsid w:val="00EA67DD"/>
  </w:style>
  <w:style w:type="numbering" w:customStyle="1" w:styleId="NoList21122">
    <w:name w:val="No List21122"/>
    <w:next w:val="a6"/>
    <w:semiHidden/>
    <w:rsid w:val="00EA67DD"/>
  </w:style>
  <w:style w:type="numbering" w:customStyle="1" w:styleId="NoList31122">
    <w:name w:val="No List31122"/>
    <w:next w:val="a6"/>
    <w:uiPriority w:val="99"/>
    <w:semiHidden/>
    <w:rsid w:val="00EA67DD"/>
  </w:style>
  <w:style w:type="numbering" w:customStyle="1" w:styleId="NoList111122">
    <w:name w:val="No List111122"/>
    <w:next w:val="a6"/>
    <w:uiPriority w:val="99"/>
    <w:semiHidden/>
    <w:unhideWhenUsed/>
    <w:rsid w:val="00EA67DD"/>
  </w:style>
  <w:style w:type="numbering" w:customStyle="1" w:styleId="121220">
    <w:name w:val="無清單12122"/>
    <w:next w:val="a6"/>
    <w:uiPriority w:val="99"/>
    <w:semiHidden/>
    <w:unhideWhenUsed/>
    <w:rsid w:val="00EA67DD"/>
  </w:style>
  <w:style w:type="numbering" w:customStyle="1" w:styleId="1111220">
    <w:name w:val="無清單111122"/>
    <w:next w:val="a6"/>
    <w:uiPriority w:val="99"/>
    <w:semiHidden/>
    <w:unhideWhenUsed/>
    <w:rsid w:val="00EA67DD"/>
  </w:style>
  <w:style w:type="numbering" w:customStyle="1" w:styleId="NoList522">
    <w:name w:val="No List522"/>
    <w:next w:val="a6"/>
    <w:uiPriority w:val="99"/>
    <w:semiHidden/>
    <w:unhideWhenUsed/>
    <w:rsid w:val="00EA67DD"/>
  </w:style>
  <w:style w:type="numbering" w:customStyle="1" w:styleId="NoList1322">
    <w:name w:val="No List1322"/>
    <w:next w:val="a6"/>
    <w:uiPriority w:val="99"/>
    <w:semiHidden/>
    <w:unhideWhenUsed/>
    <w:rsid w:val="00EA67DD"/>
  </w:style>
  <w:style w:type="numbering" w:customStyle="1" w:styleId="12223">
    <w:name w:val="リストなし1222"/>
    <w:next w:val="a6"/>
    <w:uiPriority w:val="99"/>
    <w:semiHidden/>
    <w:unhideWhenUsed/>
    <w:rsid w:val="00EA67DD"/>
  </w:style>
  <w:style w:type="numbering" w:customStyle="1" w:styleId="12232">
    <w:name w:val="无列表1223"/>
    <w:next w:val="a6"/>
    <w:semiHidden/>
    <w:rsid w:val="00EA67DD"/>
  </w:style>
  <w:style w:type="numbering" w:customStyle="1" w:styleId="NoList2222">
    <w:name w:val="No List2222"/>
    <w:next w:val="a6"/>
    <w:semiHidden/>
    <w:rsid w:val="00EA67DD"/>
  </w:style>
  <w:style w:type="numbering" w:customStyle="1" w:styleId="NoList3222">
    <w:name w:val="No List3222"/>
    <w:next w:val="a6"/>
    <w:uiPriority w:val="99"/>
    <w:semiHidden/>
    <w:rsid w:val="00EA67DD"/>
  </w:style>
  <w:style w:type="numbering" w:customStyle="1" w:styleId="NoList11222">
    <w:name w:val="No List11222"/>
    <w:next w:val="a6"/>
    <w:uiPriority w:val="99"/>
    <w:semiHidden/>
    <w:unhideWhenUsed/>
    <w:rsid w:val="00EA67DD"/>
  </w:style>
  <w:style w:type="numbering" w:customStyle="1" w:styleId="13220">
    <w:name w:val="無清單1322"/>
    <w:next w:val="a6"/>
    <w:uiPriority w:val="99"/>
    <w:semiHidden/>
    <w:unhideWhenUsed/>
    <w:rsid w:val="00EA67DD"/>
  </w:style>
  <w:style w:type="numbering" w:customStyle="1" w:styleId="112220">
    <w:name w:val="無清單11222"/>
    <w:next w:val="a6"/>
    <w:uiPriority w:val="99"/>
    <w:semiHidden/>
    <w:unhideWhenUsed/>
    <w:rsid w:val="00EA67DD"/>
  </w:style>
  <w:style w:type="numbering" w:customStyle="1" w:styleId="2122">
    <w:name w:val="无列表2122"/>
    <w:next w:val="a6"/>
    <w:uiPriority w:val="99"/>
    <w:semiHidden/>
    <w:unhideWhenUsed/>
    <w:rsid w:val="00EA67DD"/>
  </w:style>
  <w:style w:type="numbering" w:customStyle="1" w:styleId="NoList111222">
    <w:name w:val="No List111222"/>
    <w:next w:val="a6"/>
    <w:uiPriority w:val="99"/>
    <w:semiHidden/>
    <w:unhideWhenUsed/>
    <w:rsid w:val="00EA67DD"/>
  </w:style>
  <w:style w:type="numbering" w:customStyle="1" w:styleId="NoList72">
    <w:name w:val="No List72"/>
    <w:next w:val="a6"/>
    <w:uiPriority w:val="99"/>
    <w:semiHidden/>
    <w:unhideWhenUsed/>
    <w:rsid w:val="00EA67DD"/>
  </w:style>
  <w:style w:type="numbering" w:customStyle="1" w:styleId="NoList152">
    <w:name w:val="No List152"/>
    <w:next w:val="a6"/>
    <w:uiPriority w:val="99"/>
    <w:semiHidden/>
    <w:unhideWhenUsed/>
    <w:rsid w:val="00EA67DD"/>
  </w:style>
  <w:style w:type="numbering" w:customStyle="1" w:styleId="1422">
    <w:name w:val="リストなし142"/>
    <w:next w:val="a6"/>
    <w:uiPriority w:val="99"/>
    <w:semiHidden/>
    <w:unhideWhenUsed/>
    <w:rsid w:val="00EA67DD"/>
  </w:style>
  <w:style w:type="numbering" w:customStyle="1" w:styleId="1423">
    <w:name w:val="无列表142"/>
    <w:next w:val="a6"/>
    <w:semiHidden/>
    <w:rsid w:val="00EA67DD"/>
  </w:style>
  <w:style w:type="numbering" w:customStyle="1" w:styleId="NoList242">
    <w:name w:val="No List242"/>
    <w:next w:val="a6"/>
    <w:semiHidden/>
    <w:rsid w:val="00EA67DD"/>
  </w:style>
  <w:style w:type="numbering" w:customStyle="1" w:styleId="NoList342">
    <w:name w:val="No List342"/>
    <w:next w:val="a6"/>
    <w:uiPriority w:val="99"/>
    <w:semiHidden/>
    <w:rsid w:val="00EA67DD"/>
  </w:style>
  <w:style w:type="numbering" w:customStyle="1" w:styleId="NoList1152">
    <w:name w:val="No List1152"/>
    <w:next w:val="a6"/>
    <w:uiPriority w:val="99"/>
    <w:semiHidden/>
    <w:unhideWhenUsed/>
    <w:rsid w:val="00EA67DD"/>
  </w:style>
  <w:style w:type="numbering" w:customStyle="1" w:styleId="1521">
    <w:name w:val="無清單152"/>
    <w:next w:val="a6"/>
    <w:uiPriority w:val="99"/>
    <w:semiHidden/>
    <w:unhideWhenUsed/>
    <w:rsid w:val="00EA67DD"/>
  </w:style>
  <w:style w:type="numbering" w:customStyle="1" w:styleId="11420">
    <w:name w:val="無清單1142"/>
    <w:next w:val="a6"/>
    <w:uiPriority w:val="99"/>
    <w:semiHidden/>
    <w:unhideWhenUsed/>
    <w:rsid w:val="00EA67DD"/>
  </w:style>
  <w:style w:type="numbering" w:customStyle="1" w:styleId="NoList432">
    <w:name w:val="No List432"/>
    <w:next w:val="a6"/>
    <w:uiPriority w:val="99"/>
    <w:semiHidden/>
    <w:unhideWhenUsed/>
    <w:rsid w:val="00EA67DD"/>
  </w:style>
  <w:style w:type="numbering" w:customStyle="1" w:styleId="NoList1242">
    <w:name w:val="No List1242"/>
    <w:next w:val="a6"/>
    <w:uiPriority w:val="99"/>
    <w:semiHidden/>
    <w:unhideWhenUsed/>
    <w:rsid w:val="00EA67DD"/>
  </w:style>
  <w:style w:type="numbering" w:customStyle="1" w:styleId="11421">
    <w:name w:val="リストなし1142"/>
    <w:next w:val="a6"/>
    <w:uiPriority w:val="99"/>
    <w:semiHidden/>
    <w:unhideWhenUsed/>
    <w:rsid w:val="00EA67DD"/>
  </w:style>
  <w:style w:type="numbering" w:customStyle="1" w:styleId="11422">
    <w:name w:val="无列表1142"/>
    <w:next w:val="a6"/>
    <w:semiHidden/>
    <w:rsid w:val="00EA67DD"/>
  </w:style>
  <w:style w:type="numbering" w:customStyle="1" w:styleId="NoList2142">
    <w:name w:val="No List2142"/>
    <w:next w:val="a6"/>
    <w:semiHidden/>
    <w:rsid w:val="00EA67DD"/>
  </w:style>
  <w:style w:type="numbering" w:customStyle="1" w:styleId="NoList3142">
    <w:name w:val="No List3142"/>
    <w:next w:val="a6"/>
    <w:uiPriority w:val="99"/>
    <w:semiHidden/>
    <w:rsid w:val="00EA67DD"/>
  </w:style>
  <w:style w:type="numbering" w:customStyle="1" w:styleId="NoList11142">
    <w:name w:val="No List11142"/>
    <w:next w:val="a6"/>
    <w:uiPriority w:val="99"/>
    <w:semiHidden/>
    <w:unhideWhenUsed/>
    <w:rsid w:val="00EA67DD"/>
  </w:style>
  <w:style w:type="numbering" w:customStyle="1" w:styleId="12420">
    <w:name w:val="無清單1242"/>
    <w:next w:val="a6"/>
    <w:uiPriority w:val="99"/>
    <w:semiHidden/>
    <w:unhideWhenUsed/>
    <w:rsid w:val="00EA67DD"/>
  </w:style>
  <w:style w:type="numbering" w:customStyle="1" w:styleId="111420">
    <w:name w:val="無清單11142"/>
    <w:next w:val="a6"/>
    <w:uiPriority w:val="99"/>
    <w:semiHidden/>
    <w:unhideWhenUsed/>
    <w:rsid w:val="00EA67DD"/>
  </w:style>
  <w:style w:type="numbering" w:customStyle="1" w:styleId="232">
    <w:name w:val="无列表232"/>
    <w:next w:val="a6"/>
    <w:uiPriority w:val="99"/>
    <w:semiHidden/>
    <w:unhideWhenUsed/>
    <w:rsid w:val="00EA67DD"/>
  </w:style>
  <w:style w:type="numbering" w:customStyle="1" w:styleId="NoList12132">
    <w:name w:val="No List12132"/>
    <w:next w:val="a6"/>
    <w:uiPriority w:val="99"/>
    <w:semiHidden/>
    <w:unhideWhenUsed/>
    <w:rsid w:val="00EA67DD"/>
  </w:style>
  <w:style w:type="numbering" w:customStyle="1" w:styleId="111321">
    <w:name w:val="リストなし11132"/>
    <w:next w:val="a6"/>
    <w:uiPriority w:val="99"/>
    <w:semiHidden/>
    <w:unhideWhenUsed/>
    <w:rsid w:val="00EA67DD"/>
  </w:style>
  <w:style w:type="numbering" w:customStyle="1" w:styleId="111322">
    <w:name w:val="无列表11132"/>
    <w:next w:val="a6"/>
    <w:semiHidden/>
    <w:rsid w:val="00EA67DD"/>
  </w:style>
  <w:style w:type="numbering" w:customStyle="1" w:styleId="NoList21132">
    <w:name w:val="No List21132"/>
    <w:next w:val="a6"/>
    <w:semiHidden/>
    <w:rsid w:val="00EA67DD"/>
  </w:style>
  <w:style w:type="numbering" w:customStyle="1" w:styleId="NoList31132">
    <w:name w:val="No List31132"/>
    <w:next w:val="a6"/>
    <w:uiPriority w:val="99"/>
    <w:semiHidden/>
    <w:rsid w:val="00EA67DD"/>
  </w:style>
  <w:style w:type="numbering" w:customStyle="1" w:styleId="NoList111132">
    <w:name w:val="No List111132"/>
    <w:next w:val="a6"/>
    <w:uiPriority w:val="99"/>
    <w:semiHidden/>
    <w:unhideWhenUsed/>
    <w:rsid w:val="00EA67DD"/>
  </w:style>
  <w:style w:type="numbering" w:customStyle="1" w:styleId="121320">
    <w:name w:val="無清單12132"/>
    <w:next w:val="a6"/>
    <w:uiPriority w:val="99"/>
    <w:semiHidden/>
    <w:unhideWhenUsed/>
    <w:rsid w:val="00EA67DD"/>
  </w:style>
  <w:style w:type="numbering" w:customStyle="1" w:styleId="1111320">
    <w:name w:val="無清單111132"/>
    <w:next w:val="a6"/>
    <w:uiPriority w:val="99"/>
    <w:semiHidden/>
    <w:unhideWhenUsed/>
    <w:rsid w:val="00EA67DD"/>
  </w:style>
  <w:style w:type="numbering" w:customStyle="1" w:styleId="NoList532">
    <w:name w:val="No List532"/>
    <w:next w:val="a6"/>
    <w:uiPriority w:val="99"/>
    <w:semiHidden/>
    <w:unhideWhenUsed/>
    <w:rsid w:val="00EA67DD"/>
  </w:style>
  <w:style w:type="numbering" w:customStyle="1" w:styleId="NoList1332">
    <w:name w:val="No List1332"/>
    <w:next w:val="a6"/>
    <w:uiPriority w:val="99"/>
    <w:semiHidden/>
    <w:unhideWhenUsed/>
    <w:rsid w:val="00EA67DD"/>
  </w:style>
  <w:style w:type="numbering" w:customStyle="1" w:styleId="12322">
    <w:name w:val="リストなし1232"/>
    <w:next w:val="a6"/>
    <w:uiPriority w:val="99"/>
    <w:semiHidden/>
    <w:unhideWhenUsed/>
    <w:rsid w:val="00EA67DD"/>
  </w:style>
  <w:style w:type="numbering" w:customStyle="1" w:styleId="12323">
    <w:name w:val="无列表1232"/>
    <w:next w:val="a6"/>
    <w:semiHidden/>
    <w:rsid w:val="00EA67DD"/>
  </w:style>
  <w:style w:type="numbering" w:customStyle="1" w:styleId="NoList2232">
    <w:name w:val="No List2232"/>
    <w:next w:val="a6"/>
    <w:semiHidden/>
    <w:rsid w:val="00EA67DD"/>
  </w:style>
  <w:style w:type="numbering" w:customStyle="1" w:styleId="NoList3232">
    <w:name w:val="No List3232"/>
    <w:next w:val="a6"/>
    <w:uiPriority w:val="99"/>
    <w:semiHidden/>
    <w:rsid w:val="00EA67DD"/>
  </w:style>
  <w:style w:type="numbering" w:customStyle="1" w:styleId="NoList11232">
    <w:name w:val="No List11232"/>
    <w:next w:val="a6"/>
    <w:uiPriority w:val="99"/>
    <w:semiHidden/>
    <w:unhideWhenUsed/>
    <w:rsid w:val="00EA67DD"/>
  </w:style>
  <w:style w:type="numbering" w:customStyle="1" w:styleId="13320">
    <w:name w:val="無清單1332"/>
    <w:next w:val="a6"/>
    <w:uiPriority w:val="99"/>
    <w:semiHidden/>
    <w:unhideWhenUsed/>
    <w:rsid w:val="00EA67DD"/>
  </w:style>
  <w:style w:type="numbering" w:customStyle="1" w:styleId="112320">
    <w:name w:val="無清單11232"/>
    <w:next w:val="a6"/>
    <w:uiPriority w:val="99"/>
    <w:semiHidden/>
    <w:unhideWhenUsed/>
    <w:rsid w:val="00EA67DD"/>
  </w:style>
  <w:style w:type="numbering" w:customStyle="1" w:styleId="2132">
    <w:name w:val="无列表2132"/>
    <w:next w:val="a6"/>
    <w:uiPriority w:val="99"/>
    <w:semiHidden/>
    <w:unhideWhenUsed/>
    <w:rsid w:val="00EA67DD"/>
  </w:style>
  <w:style w:type="numbering" w:customStyle="1" w:styleId="NoList12222">
    <w:name w:val="No List12222"/>
    <w:next w:val="a6"/>
    <w:uiPriority w:val="99"/>
    <w:semiHidden/>
    <w:unhideWhenUsed/>
    <w:rsid w:val="00EA67DD"/>
  </w:style>
  <w:style w:type="numbering" w:customStyle="1" w:styleId="112221">
    <w:name w:val="リストなし11222"/>
    <w:next w:val="a6"/>
    <w:uiPriority w:val="99"/>
    <w:semiHidden/>
    <w:unhideWhenUsed/>
    <w:rsid w:val="00EA67DD"/>
  </w:style>
  <w:style w:type="numbering" w:customStyle="1" w:styleId="112222">
    <w:name w:val="无列表11222"/>
    <w:next w:val="a6"/>
    <w:semiHidden/>
    <w:rsid w:val="00EA67DD"/>
  </w:style>
  <w:style w:type="numbering" w:customStyle="1" w:styleId="NoList21222">
    <w:name w:val="No List21222"/>
    <w:next w:val="a6"/>
    <w:semiHidden/>
    <w:rsid w:val="00EA67DD"/>
  </w:style>
  <w:style w:type="numbering" w:customStyle="1" w:styleId="NoList31222">
    <w:name w:val="No List31222"/>
    <w:next w:val="a6"/>
    <w:uiPriority w:val="99"/>
    <w:semiHidden/>
    <w:rsid w:val="00EA67DD"/>
  </w:style>
  <w:style w:type="numbering" w:customStyle="1" w:styleId="NoList111232">
    <w:name w:val="No List111232"/>
    <w:next w:val="a6"/>
    <w:uiPriority w:val="99"/>
    <w:semiHidden/>
    <w:unhideWhenUsed/>
    <w:rsid w:val="00EA67DD"/>
  </w:style>
  <w:style w:type="numbering" w:customStyle="1" w:styleId="122220">
    <w:name w:val="無清單12222"/>
    <w:next w:val="a6"/>
    <w:uiPriority w:val="99"/>
    <w:semiHidden/>
    <w:unhideWhenUsed/>
    <w:rsid w:val="00EA67DD"/>
  </w:style>
  <w:style w:type="numbering" w:customStyle="1" w:styleId="1112220">
    <w:name w:val="無清單111222"/>
    <w:next w:val="a6"/>
    <w:uiPriority w:val="99"/>
    <w:semiHidden/>
    <w:unhideWhenUsed/>
    <w:rsid w:val="00EA67DD"/>
  </w:style>
  <w:style w:type="numbering" w:customStyle="1" w:styleId="NoList161">
    <w:name w:val="No List161"/>
    <w:next w:val="a6"/>
    <w:uiPriority w:val="99"/>
    <w:semiHidden/>
    <w:unhideWhenUsed/>
    <w:rsid w:val="00EA67DD"/>
  </w:style>
  <w:style w:type="numbering" w:customStyle="1" w:styleId="1512">
    <w:name w:val="リストなし151"/>
    <w:next w:val="a6"/>
    <w:uiPriority w:val="99"/>
    <w:semiHidden/>
    <w:unhideWhenUsed/>
    <w:rsid w:val="00EA67DD"/>
  </w:style>
  <w:style w:type="numbering" w:customStyle="1" w:styleId="1513">
    <w:name w:val="无列表151"/>
    <w:next w:val="a6"/>
    <w:semiHidden/>
    <w:rsid w:val="00EA67DD"/>
  </w:style>
  <w:style w:type="numbering" w:customStyle="1" w:styleId="NoList251">
    <w:name w:val="No List251"/>
    <w:next w:val="a6"/>
    <w:semiHidden/>
    <w:rsid w:val="00EA67DD"/>
  </w:style>
  <w:style w:type="numbering" w:customStyle="1" w:styleId="NoList351">
    <w:name w:val="No List351"/>
    <w:next w:val="a6"/>
    <w:uiPriority w:val="99"/>
    <w:semiHidden/>
    <w:rsid w:val="00EA67DD"/>
  </w:style>
  <w:style w:type="numbering" w:customStyle="1" w:styleId="NoList1161">
    <w:name w:val="No List1161"/>
    <w:next w:val="a6"/>
    <w:uiPriority w:val="99"/>
    <w:semiHidden/>
    <w:unhideWhenUsed/>
    <w:rsid w:val="00EA67DD"/>
  </w:style>
  <w:style w:type="numbering" w:customStyle="1" w:styleId="1610">
    <w:name w:val="無清單161"/>
    <w:next w:val="a6"/>
    <w:uiPriority w:val="99"/>
    <w:semiHidden/>
    <w:unhideWhenUsed/>
    <w:rsid w:val="00EA67DD"/>
  </w:style>
  <w:style w:type="numbering" w:customStyle="1" w:styleId="11510">
    <w:name w:val="無清單1151"/>
    <w:next w:val="a6"/>
    <w:uiPriority w:val="99"/>
    <w:semiHidden/>
    <w:unhideWhenUsed/>
    <w:rsid w:val="00EA67DD"/>
  </w:style>
  <w:style w:type="numbering" w:customStyle="1" w:styleId="NoList11151">
    <w:name w:val="No List11151"/>
    <w:next w:val="a6"/>
    <w:uiPriority w:val="99"/>
    <w:semiHidden/>
    <w:unhideWhenUsed/>
    <w:rsid w:val="00EA67DD"/>
  </w:style>
  <w:style w:type="numbering" w:customStyle="1" w:styleId="2410">
    <w:name w:val="无列表241"/>
    <w:next w:val="a6"/>
    <w:uiPriority w:val="99"/>
    <w:semiHidden/>
    <w:unhideWhenUsed/>
    <w:rsid w:val="00EA67DD"/>
  </w:style>
  <w:style w:type="numbering" w:customStyle="1" w:styleId="NoList1251">
    <w:name w:val="No List1251"/>
    <w:next w:val="a6"/>
    <w:uiPriority w:val="99"/>
    <w:semiHidden/>
    <w:unhideWhenUsed/>
    <w:rsid w:val="00EA67DD"/>
  </w:style>
  <w:style w:type="numbering" w:customStyle="1" w:styleId="11511">
    <w:name w:val="リストなし1151"/>
    <w:next w:val="a6"/>
    <w:uiPriority w:val="99"/>
    <w:semiHidden/>
    <w:unhideWhenUsed/>
    <w:rsid w:val="00EA67DD"/>
  </w:style>
  <w:style w:type="numbering" w:customStyle="1" w:styleId="11512">
    <w:name w:val="无列表1151"/>
    <w:next w:val="a6"/>
    <w:semiHidden/>
    <w:rsid w:val="00EA67DD"/>
  </w:style>
  <w:style w:type="numbering" w:customStyle="1" w:styleId="NoList2151">
    <w:name w:val="No List2151"/>
    <w:next w:val="a6"/>
    <w:semiHidden/>
    <w:rsid w:val="00EA67DD"/>
  </w:style>
  <w:style w:type="numbering" w:customStyle="1" w:styleId="NoList3151">
    <w:name w:val="No List3151"/>
    <w:next w:val="a6"/>
    <w:uiPriority w:val="99"/>
    <w:semiHidden/>
    <w:rsid w:val="00EA67DD"/>
  </w:style>
  <w:style w:type="numbering" w:customStyle="1" w:styleId="12510">
    <w:name w:val="無清單1251"/>
    <w:next w:val="a6"/>
    <w:uiPriority w:val="99"/>
    <w:semiHidden/>
    <w:unhideWhenUsed/>
    <w:rsid w:val="00EA67DD"/>
  </w:style>
  <w:style w:type="numbering" w:customStyle="1" w:styleId="111510">
    <w:name w:val="無清單11151"/>
    <w:next w:val="a6"/>
    <w:uiPriority w:val="99"/>
    <w:semiHidden/>
    <w:unhideWhenUsed/>
    <w:rsid w:val="00EA67DD"/>
  </w:style>
  <w:style w:type="numbering" w:customStyle="1" w:styleId="NoList441">
    <w:name w:val="No List441"/>
    <w:next w:val="a6"/>
    <w:uiPriority w:val="99"/>
    <w:semiHidden/>
    <w:unhideWhenUsed/>
    <w:rsid w:val="00EA67DD"/>
  </w:style>
  <w:style w:type="numbering" w:customStyle="1" w:styleId="NoList11241">
    <w:name w:val="No List11241"/>
    <w:next w:val="a6"/>
    <w:uiPriority w:val="99"/>
    <w:semiHidden/>
    <w:unhideWhenUsed/>
    <w:rsid w:val="00EA67DD"/>
  </w:style>
  <w:style w:type="numbering" w:customStyle="1" w:styleId="NoList12141">
    <w:name w:val="No List12141"/>
    <w:next w:val="a6"/>
    <w:uiPriority w:val="99"/>
    <w:semiHidden/>
    <w:unhideWhenUsed/>
    <w:rsid w:val="00EA67DD"/>
  </w:style>
  <w:style w:type="numbering" w:customStyle="1" w:styleId="111411">
    <w:name w:val="リストなし11141"/>
    <w:next w:val="a6"/>
    <w:uiPriority w:val="99"/>
    <w:semiHidden/>
    <w:unhideWhenUsed/>
    <w:rsid w:val="00EA67DD"/>
  </w:style>
  <w:style w:type="numbering" w:customStyle="1" w:styleId="111412">
    <w:name w:val="无列表11141"/>
    <w:next w:val="a6"/>
    <w:semiHidden/>
    <w:rsid w:val="00EA67DD"/>
  </w:style>
  <w:style w:type="numbering" w:customStyle="1" w:styleId="NoList21141">
    <w:name w:val="No List21141"/>
    <w:next w:val="a6"/>
    <w:semiHidden/>
    <w:rsid w:val="00EA67DD"/>
  </w:style>
  <w:style w:type="numbering" w:customStyle="1" w:styleId="NoList31141">
    <w:name w:val="No List31141"/>
    <w:next w:val="a6"/>
    <w:uiPriority w:val="99"/>
    <w:semiHidden/>
    <w:rsid w:val="00EA67DD"/>
  </w:style>
  <w:style w:type="numbering" w:customStyle="1" w:styleId="NoList111141">
    <w:name w:val="No List111141"/>
    <w:next w:val="a6"/>
    <w:uiPriority w:val="99"/>
    <w:semiHidden/>
    <w:unhideWhenUsed/>
    <w:rsid w:val="00EA67DD"/>
  </w:style>
  <w:style w:type="numbering" w:customStyle="1" w:styleId="12141">
    <w:name w:val="無清單12141"/>
    <w:next w:val="a6"/>
    <w:uiPriority w:val="99"/>
    <w:semiHidden/>
    <w:unhideWhenUsed/>
    <w:rsid w:val="00EA67DD"/>
  </w:style>
  <w:style w:type="numbering" w:customStyle="1" w:styleId="1111410">
    <w:name w:val="無清單111141"/>
    <w:next w:val="a6"/>
    <w:uiPriority w:val="99"/>
    <w:semiHidden/>
    <w:unhideWhenUsed/>
    <w:rsid w:val="00EA67DD"/>
  </w:style>
  <w:style w:type="numbering" w:customStyle="1" w:styleId="NoList541">
    <w:name w:val="No List541"/>
    <w:next w:val="a6"/>
    <w:uiPriority w:val="99"/>
    <w:semiHidden/>
    <w:unhideWhenUsed/>
    <w:rsid w:val="00EA67DD"/>
  </w:style>
  <w:style w:type="numbering" w:customStyle="1" w:styleId="NoList1341">
    <w:name w:val="No List1341"/>
    <w:next w:val="a6"/>
    <w:uiPriority w:val="99"/>
    <w:semiHidden/>
    <w:unhideWhenUsed/>
    <w:rsid w:val="00EA67DD"/>
  </w:style>
  <w:style w:type="numbering" w:customStyle="1" w:styleId="12411">
    <w:name w:val="リストなし1241"/>
    <w:next w:val="a6"/>
    <w:uiPriority w:val="99"/>
    <w:semiHidden/>
    <w:unhideWhenUsed/>
    <w:rsid w:val="00EA67DD"/>
  </w:style>
  <w:style w:type="numbering" w:customStyle="1" w:styleId="12412">
    <w:name w:val="无列表1241"/>
    <w:next w:val="a6"/>
    <w:semiHidden/>
    <w:rsid w:val="00EA67DD"/>
  </w:style>
  <w:style w:type="numbering" w:customStyle="1" w:styleId="NoList2241">
    <w:name w:val="No List2241"/>
    <w:next w:val="a6"/>
    <w:semiHidden/>
    <w:rsid w:val="00EA67DD"/>
  </w:style>
  <w:style w:type="numbering" w:customStyle="1" w:styleId="NoList3241">
    <w:name w:val="No List3241"/>
    <w:next w:val="a6"/>
    <w:uiPriority w:val="99"/>
    <w:semiHidden/>
    <w:rsid w:val="00EA67DD"/>
  </w:style>
  <w:style w:type="numbering" w:customStyle="1" w:styleId="1341">
    <w:name w:val="無清單1341"/>
    <w:next w:val="a6"/>
    <w:uiPriority w:val="99"/>
    <w:semiHidden/>
    <w:unhideWhenUsed/>
    <w:rsid w:val="00EA67DD"/>
  </w:style>
  <w:style w:type="numbering" w:customStyle="1" w:styleId="112410">
    <w:name w:val="無清單11241"/>
    <w:next w:val="a6"/>
    <w:uiPriority w:val="99"/>
    <w:semiHidden/>
    <w:unhideWhenUsed/>
    <w:rsid w:val="00EA67DD"/>
  </w:style>
  <w:style w:type="numbering" w:customStyle="1" w:styleId="2141">
    <w:name w:val="无列表2141"/>
    <w:next w:val="a6"/>
    <w:uiPriority w:val="99"/>
    <w:semiHidden/>
    <w:unhideWhenUsed/>
    <w:rsid w:val="00EA67DD"/>
  </w:style>
  <w:style w:type="numbering" w:customStyle="1" w:styleId="NoList12231">
    <w:name w:val="No List12231"/>
    <w:next w:val="a6"/>
    <w:uiPriority w:val="99"/>
    <w:semiHidden/>
    <w:unhideWhenUsed/>
    <w:rsid w:val="00EA67DD"/>
  </w:style>
  <w:style w:type="numbering" w:customStyle="1" w:styleId="112311">
    <w:name w:val="リストなし11231"/>
    <w:next w:val="a6"/>
    <w:uiPriority w:val="99"/>
    <w:semiHidden/>
    <w:unhideWhenUsed/>
    <w:rsid w:val="00EA67DD"/>
  </w:style>
  <w:style w:type="numbering" w:customStyle="1" w:styleId="112312">
    <w:name w:val="无列表11231"/>
    <w:next w:val="a6"/>
    <w:semiHidden/>
    <w:rsid w:val="00EA67DD"/>
  </w:style>
  <w:style w:type="numbering" w:customStyle="1" w:styleId="NoList21231">
    <w:name w:val="No List21231"/>
    <w:next w:val="a6"/>
    <w:semiHidden/>
    <w:rsid w:val="00EA67DD"/>
  </w:style>
  <w:style w:type="numbering" w:customStyle="1" w:styleId="NoList31231">
    <w:name w:val="No List31231"/>
    <w:next w:val="a6"/>
    <w:uiPriority w:val="99"/>
    <w:semiHidden/>
    <w:rsid w:val="00EA67DD"/>
  </w:style>
  <w:style w:type="numbering" w:customStyle="1" w:styleId="NoList111241">
    <w:name w:val="No List111241"/>
    <w:next w:val="a6"/>
    <w:uiPriority w:val="99"/>
    <w:semiHidden/>
    <w:unhideWhenUsed/>
    <w:rsid w:val="00EA67DD"/>
  </w:style>
  <w:style w:type="numbering" w:customStyle="1" w:styleId="122310">
    <w:name w:val="無清單12231"/>
    <w:next w:val="a6"/>
    <w:uiPriority w:val="99"/>
    <w:semiHidden/>
    <w:unhideWhenUsed/>
    <w:rsid w:val="00EA67DD"/>
  </w:style>
  <w:style w:type="numbering" w:customStyle="1" w:styleId="1112310">
    <w:name w:val="無清單111231"/>
    <w:next w:val="a6"/>
    <w:uiPriority w:val="99"/>
    <w:semiHidden/>
    <w:unhideWhenUsed/>
    <w:rsid w:val="00EA67DD"/>
  </w:style>
  <w:style w:type="numbering" w:customStyle="1" w:styleId="3110">
    <w:name w:val="无列表311"/>
    <w:next w:val="a6"/>
    <w:uiPriority w:val="99"/>
    <w:semiHidden/>
    <w:unhideWhenUsed/>
    <w:rsid w:val="00EA67DD"/>
  </w:style>
  <w:style w:type="numbering" w:customStyle="1" w:styleId="13211">
    <w:name w:val="无列表1321"/>
    <w:next w:val="a6"/>
    <w:semiHidden/>
    <w:rsid w:val="00EA67DD"/>
  </w:style>
  <w:style w:type="numbering" w:customStyle="1" w:styleId="NoList11321">
    <w:name w:val="No List11321"/>
    <w:next w:val="a6"/>
    <w:uiPriority w:val="99"/>
    <w:semiHidden/>
    <w:unhideWhenUsed/>
    <w:rsid w:val="00EA67DD"/>
  </w:style>
  <w:style w:type="numbering" w:customStyle="1" w:styleId="NoList4121">
    <w:name w:val="No List4121"/>
    <w:next w:val="a6"/>
    <w:uiPriority w:val="99"/>
    <w:semiHidden/>
    <w:unhideWhenUsed/>
    <w:rsid w:val="00EA67DD"/>
  </w:style>
  <w:style w:type="numbering" w:customStyle="1" w:styleId="2221">
    <w:name w:val="无列表2221"/>
    <w:next w:val="a6"/>
    <w:uiPriority w:val="99"/>
    <w:semiHidden/>
    <w:unhideWhenUsed/>
    <w:rsid w:val="00EA67DD"/>
  </w:style>
  <w:style w:type="numbering" w:customStyle="1" w:styleId="NoList121121">
    <w:name w:val="No List121121"/>
    <w:next w:val="a6"/>
    <w:uiPriority w:val="99"/>
    <w:semiHidden/>
    <w:unhideWhenUsed/>
    <w:rsid w:val="00EA67DD"/>
  </w:style>
  <w:style w:type="numbering" w:customStyle="1" w:styleId="1111211">
    <w:name w:val="リストなし111121"/>
    <w:next w:val="a6"/>
    <w:uiPriority w:val="99"/>
    <w:semiHidden/>
    <w:unhideWhenUsed/>
    <w:rsid w:val="00EA67DD"/>
  </w:style>
  <w:style w:type="numbering" w:customStyle="1" w:styleId="1111212">
    <w:name w:val="无列表111121"/>
    <w:next w:val="a6"/>
    <w:semiHidden/>
    <w:rsid w:val="00EA67DD"/>
  </w:style>
  <w:style w:type="numbering" w:customStyle="1" w:styleId="NoList211121">
    <w:name w:val="No List211121"/>
    <w:next w:val="a6"/>
    <w:semiHidden/>
    <w:rsid w:val="00EA67DD"/>
  </w:style>
  <w:style w:type="numbering" w:customStyle="1" w:styleId="NoList311121">
    <w:name w:val="No List311121"/>
    <w:next w:val="a6"/>
    <w:uiPriority w:val="99"/>
    <w:semiHidden/>
    <w:rsid w:val="00EA67DD"/>
  </w:style>
  <w:style w:type="numbering" w:customStyle="1" w:styleId="NoList1111121">
    <w:name w:val="No List1111121"/>
    <w:next w:val="a6"/>
    <w:uiPriority w:val="99"/>
    <w:semiHidden/>
    <w:unhideWhenUsed/>
    <w:rsid w:val="00EA67DD"/>
  </w:style>
  <w:style w:type="numbering" w:customStyle="1" w:styleId="1211210">
    <w:name w:val="無清單121121"/>
    <w:next w:val="a6"/>
    <w:uiPriority w:val="99"/>
    <w:semiHidden/>
    <w:unhideWhenUsed/>
    <w:rsid w:val="00EA67DD"/>
  </w:style>
  <w:style w:type="numbering" w:customStyle="1" w:styleId="11111210">
    <w:name w:val="無清單1111121"/>
    <w:next w:val="a6"/>
    <w:uiPriority w:val="99"/>
    <w:semiHidden/>
    <w:unhideWhenUsed/>
    <w:rsid w:val="00EA67DD"/>
  </w:style>
  <w:style w:type="numbering" w:customStyle="1" w:styleId="NoList13121">
    <w:name w:val="No List13121"/>
    <w:next w:val="a6"/>
    <w:uiPriority w:val="99"/>
    <w:semiHidden/>
    <w:unhideWhenUsed/>
    <w:rsid w:val="00EA67DD"/>
  </w:style>
  <w:style w:type="numbering" w:customStyle="1" w:styleId="121211">
    <w:name w:val="リストなし12121"/>
    <w:next w:val="a6"/>
    <w:uiPriority w:val="99"/>
    <w:semiHidden/>
    <w:unhideWhenUsed/>
    <w:rsid w:val="00EA67DD"/>
  </w:style>
  <w:style w:type="numbering" w:customStyle="1" w:styleId="121212">
    <w:name w:val="无列表12121"/>
    <w:next w:val="a6"/>
    <w:semiHidden/>
    <w:rsid w:val="00EA67DD"/>
  </w:style>
  <w:style w:type="numbering" w:customStyle="1" w:styleId="NoList22121">
    <w:name w:val="No List22121"/>
    <w:next w:val="a6"/>
    <w:semiHidden/>
    <w:rsid w:val="00EA67DD"/>
  </w:style>
  <w:style w:type="numbering" w:customStyle="1" w:styleId="NoList32121">
    <w:name w:val="No List32121"/>
    <w:next w:val="a6"/>
    <w:uiPriority w:val="99"/>
    <w:semiHidden/>
    <w:rsid w:val="00EA67DD"/>
  </w:style>
  <w:style w:type="numbering" w:customStyle="1" w:styleId="NoList112121">
    <w:name w:val="No List112121"/>
    <w:next w:val="a6"/>
    <w:uiPriority w:val="99"/>
    <w:semiHidden/>
    <w:unhideWhenUsed/>
    <w:rsid w:val="00EA67DD"/>
  </w:style>
  <w:style w:type="numbering" w:customStyle="1" w:styleId="131210">
    <w:name w:val="無清單13121"/>
    <w:next w:val="a6"/>
    <w:uiPriority w:val="99"/>
    <w:semiHidden/>
    <w:unhideWhenUsed/>
    <w:rsid w:val="00EA67DD"/>
  </w:style>
  <w:style w:type="numbering" w:customStyle="1" w:styleId="1121210">
    <w:name w:val="無清單112121"/>
    <w:next w:val="a6"/>
    <w:uiPriority w:val="99"/>
    <w:semiHidden/>
    <w:unhideWhenUsed/>
    <w:rsid w:val="00EA67DD"/>
  </w:style>
  <w:style w:type="numbering" w:customStyle="1" w:styleId="21121">
    <w:name w:val="无列表21121"/>
    <w:next w:val="a6"/>
    <w:uiPriority w:val="99"/>
    <w:semiHidden/>
    <w:unhideWhenUsed/>
    <w:rsid w:val="00EA67DD"/>
  </w:style>
  <w:style w:type="numbering" w:customStyle="1" w:styleId="NoList122121">
    <w:name w:val="No List122121"/>
    <w:next w:val="a6"/>
    <w:uiPriority w:val="99"/>
    <w:semiHidden/>
    <w:unhideWhenUsed/>
    <w:rsid w:val="00EA67DD"/>
  </w:style>
  <w:style w:type="numbering" w:customStyle="1" w:styleId="1121211">
    <w:name w:val="リストなし112121"/>
    <w:next w:val="a6"/>
    <w:uiPriority w:val="99"/>
    <w:semiHidden/>
    <w:unhideWhenUsed/>
    <w:rsid w:val="00EA67DD"/>
  </w:style>
  <w:style w:type="numbering" w:customStyle="1" w:styleId="1121212">
    <w:name w:val="无列表112121"/>
    <w:next w:val="a6"/>
    <w:semiHidden/>
    <w:rsid w:val="00EA67DD"/>
  </w:style>
  <w:style w:type="numbering" w:customStyle="1" w:styleId="NoList212121">
    <w:name w:val="No List212121"/>
    <w:next w:val="a6"/>
    <w:semiHidden/>
    <w:rsid w:val="00EA67DD"/>
  </w:style>
  <w:style w:type="numbering" w:customStyle="1" w:styleId="NoList312121">
    <w:name w:val="No List312121"/>
    <w:next w:val="a6"/>
    <w:uiPriority w:val="99"/>
    <w:semiHidden/>
    <w:rsid w:val="00EA67DD"/>
  </w:style>
  <w:style w:type="numbering" w:customStyle="1" w:styleId="NoList1112121">
    <w:name w:val="No List1112121"/>
    <w:next w:val="a6"/>
    <w:uiPriority w:val="99"/>
    <w:semiHidden/>
    <w:unhideWhenUsed/>
    <w:rsid w:val="00EA67DD"/>
  </w:style>
  <w:style w:type="numbering" w:customStyle="1" w:styleId="122121">
    <w:name w:val="無清單122121"/>
    <w:next w:val="a6"/>
    <w:uiPriority w:val="99"/>
    <w:semiHidden/>
    <w:unhideWhenUsed/>
    <w:rsid w:val="00EA67DD"/>
  </w:style>
  <w:style w:type="numbering" w:customStyle="1" w:styleId="1112121">
    <w:name w:val="無清單1112121"/>
    <w:next w:val="a6"/>
    <w:uiPriority w:val="99"/>
    <w:semiHidden/>
    <w:unhideWhenUsed/>
    <w:rsid w:val="00EA67DD"/>
  </w:style>
  <w:style w:type="numbering" w:customStyle="1" w:styleId="131111">
    <w:name w:val="无列表13111"/>
    <w:next w:val="a6"/>
    <w:semiHidden/>
    <w:rsid w:val="00EA67DD"/>
  </w:style>
  <w:style w:type="numbering" w:customStyle="1" w:styleId="NoList41111">
    <w:name w:val="No List41111"/>
    <w:next w:val="a6"/>
    <w:uiPriority w:val="99"/>
    <w:semiHidden/>
    <w:unhideWhenUsed/>
    <w:rsid w:val="00EA67DD"/>
  </w:style>
  <w:style w:type="numbering" w:customStyle="1" w:styleId="22111">
    <w:name w:val="无列表22111"/>
    <w:next w:val="a6"/>
    <w:uiPriority w:val="99"/>
    <w:semiHidden/>
    <w:unhideWhenUsed/>
    <w:rsid w:val="00EA67DD"/>
  </w:style>
  <w:style w:type="numbering" w:customStyle="1" w:styleId="NoList1211111">
    <w:name w:val="No List1211111"/>
    <w:next w:val="a6"/>
    <w:uiPriority w:val="99"/>
    <w:semiHidden/>
    <w:unhideWhenUsed/>
    <w:rsid w:val="00EA67DD"/>
  </w:style>
  <w:style w:type="numbering" w:customStyle="1" w:styleId="11111112">
    <w:name w:val="リストなし1111111"/>
    <w:next w:val="a6"/>
    <w:uiPriority w:val="99"/>
    <w:semiHidden/>
    <w:unhideWhenUsed/>
    <w:rsid w:val="00EA67DD"/>
  </w:style>
  <w:style w:type="numbering" w:customStyle="1" w:styleId="111111110">
    <w:name w:val="无列表11111111"/>
    <w:next w:val="a6"/>
    <w:semiHidden/>
    <w:rsid w:val="00EA67DD"/>
  </w:style>
  <w:style w:type="numbering" w:customStyle="1" w:styleId="NoList2111111">
    <w:name w:val="No List2111111"/>
    <w:next w:val="a6"/>
    <w:semiHidden/>
    <w:rsid w:val="00EA67DD"/>
  </w:style>
  <w:style w:type="numbering" w:customStyle="1" w:styleId="NoList3111111">
    <w:name w:val="No List3111111"/>
    <w:next w:val="a6"/>
    <w:uiPriority w:val="99"/>
    <w:semiHidden/>
    <w:rsid w:val="00EA67DD"/>
  </w:style>
  <w:style w:type="numbering" w:customStyle="1" w:styleId="NoList11111111">
    <w:name w:val="No List11111111"/>
    <w:next w:val="a6"/>
    <w:uiPriority w:val="99"/>
    <w:semiHidden/>
    <w:unhideWhenUsed/>
    <w:rsid w:val="00EA67DD"/>
  </w:style>
  <w:style w:type="numbering" w:customStyle="1" w:styleId="1211111">
    <w:name w:val="無清單1211111"/>
    <w:next w:val="a6"/>
    <w:uiPriority w:val="99"/>
    <w:semiHidden/>
    <w:unhideWhenUsed/>
    <w:rsid w:val="00EA67DD"/>
  </w:style>
  <w:style w:type="numbering" w:customStyle="1" w:styleId="111111111">
    <w:name w:val="無清單11111111"/>
    <w:next w:val="a6"/>
    <w:uiPriority w:val="99"/>
    <w:semiHidden/>
    <w:unhideWhenUsed/>
    <w:rsid w:val="00EA67DD"/>
  </w:style>
  <w:style w:type="numbering" w:customStyle="1" w:styleId="NoList131111">
    <w:name w:val="No List131111"/>
    <w:next w:val="a6"/>
    <w:uiPriority w:val="99"/>
    <w:semiHidden/>
    <w:unhideWhenUsed/>
    <w:rsid w:val="00EA67DD"/>
  </w:style>
  <w:style w:type="numbering" w:customStyle="1" w:styleId="1211110">
    <w:name w:val="リストなし121111"/>
    <w:next w:val="a6"/>
    <w:uiPriority w:val="99"/>
    <w:semiHidden/>
    <w:unhideWhenUsed/>
    <w:rsid w:val="00EA67DD"/>
  </w:style>
  <w:style w:type="numbering" w:customStyle="1" w:styleId="1211112">
    <w:name w:val="无列表121111"/>
    <w:next w:val="a6"/>
    <w:semiHidden/>
    <w:rsid w:val="00EA67DD"/>
  </w:style>
  <w:style w:type="numbering" w:customStyle="1" w:styleId="NoList221111">
    <w:name w:val="No List221111"/>
    <w:next w:val="a6"/>
    <w:semiHidden/>
    <w:rsid w:val="00EA67DD"/>
  </w:style>
  <w:style w:type="numbering" w:customStyle="1" w:styleId="NoList321111">
    <w:name w:val="No List321111"/>
    <w:next w:val="a6"/>
    <w:uiPriority w:val="99"/>
    <w:semiHidden/>
    <w:rsid w:val="00EA67DD"/>
  </w:style>
  <w:style w:type="numbering" w:customStyle="1" w:styleId="NoList1121111">
    <w:name w:val="No List1121111"/>
    <w:next w:val="a6"/>
    <w:uiPriority w:val="99"/>
    <w:semiHidden/>
    <w:unhideWhenUsed/>
    <w:rsid w:val="00EA67DD"/>
  </w:style>
  <w:style w:type="numbering" w:customStyle="1" w:styleId="1311110">
    <w:name w:val="無清單131111"/>
    <w:next w:val="a6"/>
    <w:uiPriority w:val="99"/>
    <w:semiHidden/>
    <w:unhideWhenUsed/>
    <w:rsid w:val="00EA67DD"/>
  </w:style>
  <w:style w:type="numbering" w:customStyle="1" w:styleId="11211110">
    <w:name w:val="無清單1121111"/>
    <w:next w:val="a6"/>
    <w:uiPriority w:val="99"/>
    <w:semiHidden/>
    <w:unhideWhenUsed/>
    <w:rsid w:val="00EA67DD"/>
  </w:style>
  <w:style w:type="numbering" w:customStyle="1" w:styleId="211111">
    <w:name w:val="无列表211111"/>
    <w:next w:val="a6"/>
    <w:uiPriority w:val="99"/>
    <w:semiHidden/>
    <w:unhideWhenUsed/>
    <w:rsid w:val="00EA67DD"/>
  </w:style>
  <w:style w:type="numbering" w:customStyle="1" w:styleId="NoList1221111">
    <w:name w:val="No List1221111"/>
    <w:next w:val="a6"/>
    <w:uiPriority w:val="99"/>
    <w:semiHidden/>
    <w:unhideWhenUsed/>
    <w:rsid w:val="00EA67DD"/>
  </w:style>
  <w:style w:type="numbering" w:customStyle="1" w:styleId="11211111">
    <w:name w:val="リストなし1121111"/>
    <w:next w:val="a6"/>
    <w:uiPriority w:val="99"/>
    <w:semiHidden/>
    <w:unhideWhenUsed/>
    <w:rsid w:val="00EA67DD"/>
  </w:style>
  <w:style w:type="numbering" w:customStyle="1" w:styleId="11211112">
    <w:name w:val="无列表1121111"/>
    <w:next w:val="a6"/>
    <w:semiHidden/>
    <w:rsid w:val="00EA67DD"/>
  </w:style>
  <w:style w:type="numbering" w:customStyle="1" w:styleId="NoList2121111">
    <w:name w:val="No List2121111"/>
    <w:next w:val="a6"/>
    <w:semiHidden/>
    <w:rsid w:val="00EA67DD"/>
  </w:style>
  <w:style w:type="numbering" w:customStyle="1" w:styleId="NoList3121111">
    <w:name w:val="No List3121111"/>
    <w:next w:val="a6"/>
    <w:uiPriority w:val="99"/>
    <w:semiHidden/>
    <w:rsid w:val="00EA67DD"/>
  </w:style>
  <w:style w:type="numbering" w:customStyle="1" w:styleId="NoList11121111">
    <w:name w:val="No List11121111"/>
    <w:next w:val="a6"/>
    <w:uiPriority w:val="99"/>
    <w:semiHidden/>
    <w:unhideWhenUsed/>
    <w:rsid w:val="00EA67DD"/>
  </w:style>
  <w:style w:type="numbering" w:customStyle="1" w:styleId="1221111">
    <w:name w:val="無清單1221111"/>
    <w:next w:val="a6"/>
    <w:uiPriority w:val="99"/>
    <w:semiHidden/>
    <w:unhideWhenUsed/>
    <w:rsid w:val="00EA67DD"/>
  </w:style>
  <w:style w:type="numbering" w:customStyle="1" w:styleId="11121111">
    <w:name w:val="無清單11121111"/>
    <w:next w:val="a6"/>
    <w:uiPriority w:val="99"/>
    <w:semiHidden/>
    <w:unhideWhenUsed/>
    <w:rsid w:val="00EA67DD"/>
  </w:style>
  <w:style w:type="numbering" w:customStyle="1" w:styleId="122114">
    <w:name w:val="无列表12211"/>
    <w:next w:val="a6"/>
    <w:semiHidden/>
    <w:rsid w:val="00EA67DD"/>
  </w:style>
  <w:style w:type="numbering" w:customStyle="1" w:styleId="NoList10">
    <w:name w:val="No List10"/>
    <w:next w:val="a6"/>
    <w:uiPriority w:val="99"/>
    <w:semiHidden/>
    <w:unhideWhenUsed/>
    <w:rsid w:val="00EA67DD"/>
  </w:style>
  <w:style w:type="numbering" w:customStyle="1" w:styleId="NoList18">
    <w:name w:val="No List18"/>
    <w:next w:val="a6"/>
    <w:uiPriority w:val="99"/>
    <w:semiHidden/>
    <w:unhideWhenUsed/>
    <w:rsid w:val="00EA67DD"/>
  </w:style>
  <w:style w:type="numbering" w:customStyle="1" w:styleId="172">
    <w:name w:val="リストなし17"/>
    <w:next w:val="a6"/>
    <w:uiPriority w:val="99"/>
    <w:semiHidden/>
    <w:unhideWhenUsed/>
    <w:rsid w:val="00EA67DD"/>
  </w:style>
  <w:style w:type="numbering" w:customStyle="1" w:styleId="173">
    <w:name w:val="无列表17"/>
    <w:next w:val="a6"/>
    <w:semiHidden/>
    <w:rsid w:val="00EA67DD"/>
  </w:style>
  <w:style w:type="numbering" w:customStyle="1" w:styleId="NoList27">
    <w:name w:val="No List27"/>
    <w:next w:val="a6"/>
    <w:semiHidden/>
    <w:rsid w:val="00EA67DD"/>
  </w:style>
  <w:style w:type="numbering" w:customStyle="1" w:styleId="NoList37">
    <w:name w:val="No List37"/>
    <w:next w:val="a6"/>
    <w:uiPriority w:val="99"/>
    <w:semiHidden/>
    <w:rsid w:val="00EA67DD"/>
  </w:style>
  <w:style w:type="numbering" w:customStyle="1" w:styleId="NoList118">
    <w:name w:val="No List118"/>
    <w:next w:val="a6"/>
    <w:uiPriority w:val="99"/>
    <w:semiHidden/>
    <w:unhideWhenUsed/>
    <w:rsid w:val="00EA67DD"/>
  </w:style>
  <w:style w:type="numbering" w:customStyle="1" w:styleId="181">
    <w:name w:val="無清單18"/>
    <w:next w:val="a6"/>
    <w:uiPriority w:val="99"/>
    <w:semiHidden/>
    <w:unhideWhenUsed/>
    <w:rsid w:val="00EA67DD"/>
  </w:style>
  <w:style w:type="numbering" w:customStyle="1" w:styleId="1170">
    <w:name w:val="無清單117"/>
    <w:next w:val="a6"/>
    <w:uiPriority w:val="99"/>
    <w:semiHidden/>
    <w:unhideWhenUsed/>
    <w:rsid w:val="00EA67DD"/>
  </w:style>
  <w:style w:type="numbering" w:customStyle="1" w:styleId="NoList46">
    <w:name w:val="No List46"/>
    <w:next w:val="a6"/>
    <w:uiPriority w:val="99"/>
    <w:semiHidden/>
    <w:unhideWhenUsed/>
    <w:rsid w:val="00EA67DD"/>
  </w:style>
  <w:style w:type="numbering" w:customStyle="1" w:styleId="NoList127">
    <w:name w:val="No List127"/>
    <w:next w:val="a6"/>
    <w:uiPriority w:val="99"/>
    <w:semiHidden/>
    <w:unhideWhenUsed/>
    <w:rsid w:val="00EA67DD"/>
  </w:style>
  <w:style w:type="numbering" w:customStyle="1" w:styleId="1171">
    <w:name w:val="リストなし117"/>
    <w:next w:val="a6"/>
    <w:uiPriority w:val="99"/>
    <w:semiHidden/>
    <w:unhideWhenUsed/>
    <w:rsid w:val="00EA67DD"/>
  </w:style>
  <w:style w:type="numbering" w:customStyle="1" w:styleId="1172">
    <w:name w:val="无列表117"/>
    <w:next w:val="a6"/>
    <w:semiHidden/>
    <w:rsid w:val="00EA67DD"/>
  </w:style>
  <w:style w:type="numbering" w:customStyle="1" w:styleId="NoList217">
    <w:name w:val="No List217"/>
    <w:next w:val="a6"/>
    <w:semiHidden/>
    <w:rsid w:val="00EA67DD"/>
  </w:style>
  <w:style w:type="numbering" w:customStyle="1" w:styleId="NoList317">
    <w:name w:val="No List317"/>
    <w:next w:val="a6"/>
    <w:uiPriority w:val="99"/>
    <w:semiHidden/>
    <w:rsid w:val="00EA67DD"/>
  </w:style>
  <w:style w:type="numbering" w:customStyle="1" w:styleId="NoList1117">
    <w:name w:val="No List1117"/>
    <w:next w:val="a6"/>
    <w:uiPriority w:val="99"/>
    <w:semiHidden/>
    <w:unhideWhenUsed/>
    <w:rsid w:val="00EA67DD"/>
  </w:style>
  <w:style w:type="numbering" w:customStyle="1" w:styleId="1270">
    <w:name w:val="無清單127"/>
    <w:next w:val="a6"/>
    <w:uiPriority w:val="99"/>
    <w:semiHidden/>
    <w:unhideWhenUsed/>
    <w:rsid w:val="00EA67DD"/>
  </w:style>
  <w:style w:type="numbering" w:customStyle="1" w:styleId="1117">
    <w:name w:val="無清單1117"/>
    <w:next w:val="a6"/>
    <w:uiPriority w:val="99"/>
    <w:semiHidden/>
    <w:unhideWhenUsed/>
    <w:rsid w:val="00EA67DD"/>
  </w:style>
  <w:style w:type="numbering" w:customStyle="1" w:styleId="260">
    <w:name w:val="无列表26"/>
    <w:next w:val="a6"/>
    <w:uiPriority w:val="99"/>
    <w:semiHidden/>
    <w:unhideWhenUsed/>
    <w:rsid w:val="00EA67DD"/>
  </w:style>
  <w:style w:type="numbering" w:customStyle="1" w:styleId="NoList1216">
    <w:name w:val="No List1216"/>
    <w:next w:val="a6"/>
    <w:uiPriority w:val="99"/>
    <w:semiHidden/>
    <w:unhideWhenUsed/>
    <w:rsid w:val="00EA67DD"/>
  </w:style>
  <w:style w:type="numbering" w:customStyle="1" w:styleId="11162">
    <w:name w:val="リストなし1116"/>
    <w:next w:val="a6"/>
    <w:uiPriority w:val="99"/>
    <w:semiHidden/>
    <w:unhideWhenUsed/>
    <w:rsid w:val="00EA67DD"/>
  </w:style>
  <w:style w:type="numbering" w:customStyle="1" w:styleId="11163">
    <w:name w:val="无列表1116"/>
    <w:next w:val="a6"/>
    <w:semiHidden/>
    <w:rsid w:val="00EA67DD"/>
  </w:style>
  <w:style w:type="numbering" w:customStyle="1" w:styleId="NoList2116">
    <w:name w:val="No List2116"/>
    <w:next w:val="a6"/>
    <w:semiHidden/>
    <w:rsid w:val="00EA67DD"/>
  </w:style>
  <w:style w:type="numbering" w:customStyle="1" w:styleId="NoList3116">
    <w:name w:val="No List3116"/>
    <w:next w:val="a6"/>
    <w:uiPriority w:val="99"/>
    <w:semiHidden/>
    <w:rsid w:val="00EA67DD"/>
  </w:style>
  <w:style w:type="numbering" w:customStyle="1" w:styleId="NoList11116">
    <w:name w:val="No List11116"/>
    <w:next w:val="a6"/>
    <w:uiPriority w:val="99"/>
    <w:semiHidden/>
    <w:unhideWhenUsed/>
    <w:rsid w:val="00EA67DD"/>
  </w:style>
  <w:style w:type="numbering" w:customStyle="1" w:styleId="1216">
    <w:name w:val="無清單1216"/>
    <w:next w:val="a6"/>
    <w:uiPriority w:val="99"/>
    <w:semiHidden/>
    <w:unhideWhenUsed/>
    <w:rsid w:val="00EA67DD"/>
  </w:style>
  <w:style w:type="numbering" w:customStyle="1" w:styleId="11116">
    <w:name w:val="無清單11116"/>
    <w:next w:val="a6"/>
    <w:uiPriority w:val="99"/>
    <w:semiHidden/>
    <w:unhideWhenUsed/>
    <w:rsid w:val="00EA67DD"/>
  </w:style>
  <w:style w:type="numbering" w:customStyle="1" w:styleId="NoList56">
    <w:name w:val="No List56"/>
    <w:next w:val="a6"/>
    <w:uiPriority w:val="99"/>
    <w:semiHidden/>
    <w:unhideWhenUsed/>
    <w:rsid w:val="00EA67DD"/>
  </w:style>
  <w:style w:type="numbering" w:customStyle="1" w:styleId="NoList136">
    <w:name w:val="No List136"/>
    <w:next w:val="a6"/>
    <w:uiPriority w:val="99"/>
    <w:semiHidden/>
    <w:unhideWhenUsed/>
    <w:rsid w:val="00EA67DD"/>
  </w:style>
  <w:style w:type="numbering" w:customStyle="1" w:styleId="1262">
    <w:name w:val="リストなし126"/>
    <w:next w:val="a6"/>
    <w:uiPriority w:val="99"/>
    <w:semiHidden/>
    <w:unhideWhenUsed/>
    <w:rsid w:val="00EA67DD"/>
  </w:style>
  <w:style w:type="numbering" w:customStyle="1" w:styleId="1263">
    <w:name w:val="无列表126"/>
    <w:next w:val="a6"/>
    <w:semiHidden/>
    <w:rsid w:val="00EA67DD"/>
  </w:style>
  <w:style w:type="numbering" w:customStyle="1" w:styleId="NoList226">
    <w:name w:val="No List226"/>
    <w:next w:val="a6"/>
    <w:semiHidden/>
    <w:rsid w:val="00EA67DD"/>
  </w:style>
  <w:style w:type="numbering" w:customStyle="1" w:styleId="NoList326">
    <w:name w:val="No List326"/>
    <w:next w:val="a6"/>
    <w:uiPriority w:val="99"/>
    <w:semiHidden/>
    <w:rsid w:val="00EA67DD"/>
  </w:style>
  <w:style w:type="numbering" w:customStyle="1" w:styleId="NoList1126">
    <w:name w:val="No List1126"/>
    <w:next w:val="a6"/>
    <w:uiPriority w:val="99"/>
    <w:semiHidden/>
    <w:unhideWhenUsed/>
    <w:rsid w:val="00EA67DD"/>
  </w:style>
  <w:style w:type="numbering" w:customStyle="1" w:styleId="136">
    <w:name w:val="無清單136"/>
    <w:next w:val="a6"/>
    <w:uiPriority w:val="99"/>
    <w:semiHidden/>
    <w:unhideWhenUsed/>
    <w:rsid w:val="00EA67DD"/>
  </w:style>
  <w:style w:type="numbering" w:customStyle="1" w:styleId="1126">
    <w:name w:val="無清單1126"/>
    <w:next w:val="a6"/>
    <w:uiPriority w:val="99"/>
    <w:semiHidden/>
    <w:unhideWhenUsed/>
    <w:rsid w:val="00EA67DD"/>
  </w:style>
  <w:style w:type="numbering" w:customStyle="1" w:styleId="2160">
    <w:name w:val="无列表216"/>
    <w:next w:val="a6"/>
    <w:uiPriority w:val="99"/>
    <w:semiHidden/>
    <w:unhideWhenUsed/>
    <w:rsid w:val="00EA67DD"/>
  </w:style>
  <w:style w:type="numbering" w:customStyle="1" w:styleId="NoList1225">
    <w:name w:val="No List1225"/>
    <w:next w:val="a6"/>
    <w:uiPriority w:val="99"/>
    <w:semiHidden/>
    <w:unhideWhenUsed/>
    <w:rsid w:val="00EA67DD"/>
  </w:style>
  <w:style w:type="numbering" w:customStyle="1" w:styleId="11252">
    <w:name w:val="リストなし1125"/>
    <w:next w:val="a6"/>
    <w:uiPriority w:val="99"/>
    <w:semiHidden/>
    <w:unhideWhenUsed/>
    <w:rsid w:val="00EA67DD"/>
  </w:style>
  <w:style w:type="numbering" w:customStyle="1" w:styleId="11253">
    <w:name w:val="无列表1125"/>
    <w:next w:val="a6"/>
    <w:semiHidden/>
    <w:rsid w:val="00EA67DD"/>
  </w:style>
  <w:style w:type="numbering" w:customStyle="1" w:styleId="NoList2125">
    <w:name w:val="No List2125"/>
    <w:next w:val="a6"/>
    <w:semiHidden/>
    <w:rsid w:val="00EA67DD"/>
  </w:style>
  <w:style w:type="numbering" w:customStyle="1" w:styleId="NoList3125">
    <w:name w:val="No List3125"/>
    <w:next w:val="a6"/>
    <w:uiPriority w:val="99"/>
    <w:semiHidden/>
    <w:rsid w:val="00EA67DD"/>
  </w:style>
  <w:style w:type="numbering" w:customStyle="1" w:styleId="NoList11126">
    <w:name w:val="No List11126"/>
    <w:next w:val="a6"/>
    <w:uiPriority w:val="99"/>
    <w:semiHidden/>
    <w:unhideWhenUsed/>
    <w:rsid w:val="00EA67DD"/>
  </w:style>
  <w:style w:type="numbering" w:customStyle="1" w:styleId="12250">
    <w:name w:val="無清單1225"/>
    <w:next w:val="a6"/>
    <w:uiPriority w:val="99"/>
    <w:semiHidden/>
    <w:unhideWhenUsed/>
    <w:rsid w:val="00EA67DD"/>
  </w:style>
  <w:style w:type="numbering" w:customStyle="1" w:styleId="11125">
    <w:name w:val="無清單11125"/>
    <w:next w:val="a6"/>
    <w:uiPriority w:val="99"/>
    <w:semiHidden/>
    <w:unhideWhenUsed/>
    <w:rsid w:val="00EA67DD"/>
  </w:style>
  <w:style w:type="numbering" w:customStyle="1" w:styleId="NoList64">
    <w:name w:val="No List64"/>
    <w:next w:val="a6"/>
    <w:uiPriority w:val="99"/>
    <w:semiHidden/>
    <w:unhideWhenUsed/>
    <w:rsid w:val="00EA67DD"/>
  </w:style>
  <w:style w:type="numbering" w:customStyle="1" w:styleId="NoList144">
    <w:name w:val="No List144"/>
    <w:next w:val="a6"/>
    <w:uiPriority w:val="99"/>
    <w:semiHidden/>
    <w:unhideWhenUsed/>
    <w:rsid w:val="00EA67DD"/>
  </w:style>
  <w:style w:type="numbering" w:customStyle="1" w:styleId="1342">
    <w:name w:val="リストなし134"/>
    <w:next w:val="a6"/>
    <w:uiPriority w:val="99"/>
    <w:semiHidden/>
    <w:unhideWhenUsed/>
    <w:rsid w:val="00EA67DD"/>
  </w:style>
  <w:style w:type="numbering" w:customStyle="1" w:styleId="1343">
    <w:name w:val="无列表134"/>
    <w:next w:val="a6"/>
    <w:semiHidden/>
    <w:rsid w:val="00EA67DD"/>
  </w:style>
  <w:style w:type="numbering" w:customStyle="1" w:styleId="NoList234">
    <w:name w:val="No List234"/>
    <w:next w:val="a6"/>
    <w:semiHidden/>
    <w:rsid w:val="00EA67DD"/>
  </w:style>
  <w:style w:type="numbering" w:customStyle="1" w:styleId="NoList334">
    <w:name w:val="No List334"/>
    <w:next w:val="a6"/>
    <w:uiPriority w:val="99"/>
    <w:semiHidden/>
    <w:rsid w:val="00EA67DD"/>
  </w:style>
  <w:style w:type="numbering" w:customStyle="1" w:styleId="NoList1134">
    <w:name w:val="No List1134"/>
    <w:next w:val="a6"/>
    <w:uiPriority w:val="99"/>
    <w:semiHidden/>
    <w:unhideWhenUsed/>
    <w:rsid w:val="00EA67DD"/>
  </w:style>
  <w:style w:type="numbering" w:customStyle="1" w:styleId="1441">
    <w:name w:val="無清單144"/>
    <w:next w:val="a6"/>
    <w:uiPriority w:val="99"/>
    <w:semiHidden/>
    <w:unhideWhenUsed/>
    <w:rsid w:val="00EA67DD"/>
  </w:style>
  <w:style w:type="numbering" w:customStyle="1" w:styleId="11341">
    <w:name w:val="無清單1134"/>
    <w:next w:val="a6"/>
    <w:uiPriority w:val="99"/>
    <w:semiHidden/>
    <w:unhideWhenUsed/>
    <w:rsid w:val="00EA67DD"/>
  </w:style>
  <w:style w:type="numbering" w:customStyle="1" w:styleId="224">
    <w:name w:val="无列表224"/>
    <w:next w:val="a6"/>
    <w:uiPriority w:val="99"/>
    <w:semiHidden/>
    <w:unhideWhenUsed/>
    <w:rsid w:val="00EA67DD"/>
  </w:style>
  <w:style w:type="numbering" w:customStyle="1" w:styleId="NoList1234">
    <w:name w:val="No List1234"/>
    <w:next w:val="a6"/>
    <w:uiPriority w:val="99"/>
    <w:semiHidden/>
    <w:unhideWhenUsed/>
    <w:rsid w:val="00EA67DD"/>
  </w:style>
  <w:style w:type="numbering" w:customStyle="1" w:styleId="11342">
    <w:name w:val="リストなし1134"/>
    <w:next w:val="a6"/>
    <w:uiPriority w:val="99"/>
    <w:semiHidden/>
    <w:unhideWhenUsed/>
    <w:rsid w:val="00EA67DD"/>
  </w:style>
  <w:style w:type="numbering" w:customStyle="1" w:styleId="11343">
    <w:name w:val="无列表1134"/>
    <w:next w:val="a6"/>
    <w:semiHidden/>
    <w:rsid w:val="00EA67DD"/>
  </w:style>
  <w:style w:type="numbering" w:customStyle="1" w:styleId="NoList2134">
    <w:name w:val="No List2134"/>
    <w:next w:val="a6"/>
    <w:semiHidden/>
    <w:rsid w:val="00EA67DD"/>
  </w:style>
  <w:style w:type="numbering" w:customStyle="1" w:styleId="NoList3134">
    <w:name w:val="No List3134"/>
    <w:next w:val="a6"/>
    <w:uiPriority w:val="99"/>
    <w:semiHidden/>
    <w:rsid w:val="00EA67DD"/>
  </w:style>
  <w:style w:type="numbering" w:customStyle="1" w:styleId="NoList11134">
    <w:name w:val="No List11134"/>
    <w:next w:val="a6"/>
    <w:uiPriority w:val="99"/>
    <w:semiHidden/>
    <w:unhideWhenUsed/>
    <w:rsid w:val="00EA67DD"/>
  </w:style>
  <w:style w:type="numbering" w:customStyle="1" w:styleId="12341">
    <w:name w:val="無清單1234"/>
    <w:next w:val="a6"/>
    <w:uiPriority w:val="99"/>
    <w:semiHidden/>
    <w:unhideWhenUsed/>
    <w:rsid w:val="00EA67DD"/>
  </w:style>
  <w:style w:type="numbering" w:customStyle="1" w:styleId="111340">
    <w:name w:val="無清單11134"/>
    <w:next w:val="a6"/>
    <w:uiPriority w:val="99"/>
    <w:semiHidden/>
    <w:unhideWhenUsed/>
    <w:rsid w:val="00EA67DD"/>
  </w:style>
  <w:style w:type="numbering" w:customStyle="1" w:styleId="NoList414">
    <w:name w:val="No List414"/>
    <w:next w:val="a6"/>
    <w:uiPriority w:val="99"/>
    <w:semiHidden/>
    <w:unhideWhenUsed/>
    <w:rsid w:val="00EA67DD"/>
  </w:style>
  <w:style w:type="numbering" w:customStyle="1" w:styleId="NoList12114">
    <w:name w:val="No List12114"/>
    <w:next w:val="a6"/>
    <w:uiPriority w:val="99"/>
    <w:semiHidden/>
    <w:unhideWhenUsed/>
    <w:rsid w:val="00EA67DD"/>
  </w:style>
  <w:style w:type="numbering" w:customStyle="1" w:styleId="111142">
    <w:name w:val="リストなし11114"/>
    <w:next w:val="a6"/>
    <w:uiPriority w:val="99"/>
    <w:semiHidden/>
    <w:unhideWhenUsed/>
    <w:rsid w:val="00EA67DD"/>
  </w:style>
  <w:style w:type="numbering" w:customStyle="1" w:styleId="111143">
    <w:name w:val="无列表11114"/>
    <w:next w:val="a6"/>
    <w:semiHidden/>
    <w:rsid w:val="00EA67DD"/>
  </w:style>
  <w:style w:type="numbering" w:customStyle="1" w:styleId="NoList21114">
    <w:name w:val="No List21114"/>
    <w:next w:val="a6"/>
    <w:semiHidden/>
    <w:rsid w:val="00EA67DD"/>
  </w:style>
  <w:style w:type="numbering" w:customStyle="1" w:styleId="NoList31114">
    <w:name w:val="No List31114"/>
    <w:next w:val="a6"/>
    <w:uiPriority w:val="99"/>
    <w:semiHidden/>
    <w:rsid w:val="00EA67DD"/>
  </w:style>
  <w:style w:type="numbering" w:customStyle="1" w:styleId="NoList111114">
    <w:name w:val="No List111114"/>
    <w:next w:val="a6"/>
    <w:uiPriority w:val="99"/>
    <w:semiHidden/>
    <w:unhideWhenUsed/>
    <w:rsid w:val="00EA67DD"/>
  </w:style>
  <w:style w:type="numbering" w:customStyle="1" w:styleId="12114">
    <w:name w:val="無清單12114"/>
    <w:next w:val="a6"/>
    <w:uiPriority w:val="99"/>
    <w:semiHidden/>
    <w:unhideWhenUsed/>
    <w:rsid w:val="00EA67DD"/>
  </w:style>
  <w:style w:type="numbering" w:customStyle="1" w:styleId="111114">
    <w:name w:val="無清單111114"/>
    <w:next w:val="a6"/>
    <w:uiPriority w:val="99"/>
    <w:semiHidden/>
    <w:unhideWhenUsed/>
    <w:rsid w:val="00EA67DD"/>
  </w:style>
  <w:style w:type="numbering" w:customStyle="1" w:styleId="NoList514">
    <w:name w:val="No List514"/>
    <w:next w:val="a6"/>
    <w:uiPriority w:val="99"/>
    <w:semiHidden/>
    <w:unhideWhenUsed/>
    <w:rsid w:val="00EA67DD"/>
  </w:style>
  <w:style w:type="numbering" w:customStyle="1" w:styleId="NoList1314">
    <w:name w:val="No List1314"/>
    <w:next w:val="a6"/>
    <w:uiPriority w:val="99"/>
    <w:semiHidden/>
    <w:unhideWhenUsed/>
    <w:rsid w:val="00EA67DD"/>
  </w:style>
  <w:style w:type="numbering" w:customStyle="1" w:styleId="12142">
    <w:name w:val="リストなし1214"/>
    <w:next w:val="a6"/>
    <w:uiPriority w:val="99"/>
    <w:semiHidden/>
    <w:unhideWhenUsed/>
    <w:rsid w:val="00EA67DD"/>
  </w:style>
  <w:style w:type="numbering" w:customStyle="1" w:styleId="12143">
    <w:name w:val="无列表1214"/>
    <w:next w:val="a6"/>
    <w:semiHidden/>
    <w:rsid w:val="00EA67DD"/>
  </w:style>
  <w:style w:type="numbering" w:customStyle="1" w:styleId="NoList2214">
    <w:name w:val="No List2214"/>
    <w:next w:val="a6"/>
    <w:semiHidden/>
    <w:rsid w:val="00EA67DD"/>
  </w:style>
  <w:style w:type="numbering" w:customStyle="1" w:styleId="NoList3214">
    <w:name w:val="No List3214"/>
    <w:next w:val="a6"/>
    <w:uiPriority w:val="99"/>
    <w:semiHidden/>
    <w:rsid w:val="00EA67DD"/>
  </w:style>
  <w:style w:type="numbering" w:customStyle="1" w:styleId="NoList11214">
    <w:name w:val="No List11214"/>
    <w:next w:val="a6"/>
    <w:uiPriority w:val="99"/>
    <w:semiHidden/>
    <w:unhideWhenUsed/>
    <w:rsid w:val="00EA67DD"/>
  </w:style>
  <w:style w:type="numbering" w:customStyle="1" w:styleId="1314">
    <w:name w:val="無清單1314"/>
    <w:next w:val="a6"/>
    <w:uiPriority w:val="99"/>
    <w:semiHidden/>
    <w:unhideWhenUsed/>
    <w:rsid w:val="00EA67DD"/>
  </w:style>
  <w:style w:type="numbering" w:customStyle="1" w:styleId="11214">
    <w:name w:val="無清單11214"/>
    <w:next w:val="a6"/>
    <w:uiPriority w:val="99"/>
    <w:semiHidden/>
    <w:unhideWhenUsed/>
    <w:rsid w:val="00EA67DD"/>
  </w:style>
  <w:style w:type="numbering" w:customStyle="1" w:styleId="2114">
    <w:name w:val="无列表2114"/>
    <w:next w:val="a6"/>
    <w:uiPriority w:val="99"/>
    <w:semiHidden/>
    <w:unhideWhenUsed/>
    <w:rsid w:val="00EA67DD"/>
  </w:style>
  <w:style w:type="numbering" w:customStyle="1" w:styleId="NoList12214">
    <w:name w:val="No List12214"/>
    <w:next w:val="a6"/>
    <w:uiPriority w:val="99"/>
    <w:semiHidden/>
    <w:unhideWhenUsed/>
    <w:rsid w:val="00EA67DD"/>
  </w:style>
  <w:style w:type="numbering" w:customStyle="1" w:styleId="112140">
    <w:name w:val="リストなし11214"/>
    <w:next w:val="a6"/>
    <w:uiPriority w:val="99"/>
    <w:semiHidden/>
    <w:unhideWhenUsed/>
    <w:rsid w:val="00EA67DD"/>
  </w:style>
  <w:style w:type="numbering" w:customStyle="1" w:styleId="112141">
    <w:name w:val="无列表11214"/>
    <w:next w:val="a6"/>
    <w:semiHidden/>
    <w:rsid w:val="00EA67DD"/>
  </w:style>
  <w:style w:type="numbering" w:customStyle="1" w:styleId="NoList21214">
    <w:name w:val="No List21214"/>
    <w:next w:val="a6"/>
    <w:semiHidden/>
    <w:rsid w:val="00EA67DD"/>
  </w:style>
  <w:style w:type="numbering" w:customStyle="1" w:styleId="NoList31214">
    <w:name w:val="No List31214"/>
    <w:next w:val="a6"/>
    <w:uiPriority w:val="99"/>
    <w:semiHidden/>
    <w:rsid w:val="00EA67DD"/>
  </w:style>
  <w:style w:type="numbering" w:customStyle="1" w:styleId="NoList111214">
    <w:name w:val="No List111214"/>
    <w:next w:val="a6"/>
    <w:uiPriority w:val="99"/>
    <w:semiHidden/>
    <w:unhideWhenUsed/>
    <w:rsid w:val="00EA67DD"/>
  </w:style>
  <w:style w:type="numbering" w:customStyle="1" w:styleId="122140">
    <w:name w:val="無清單12214"/>
    <w:next w:val="a6"/>
    <w:uiPriority w:val="99"/>
    <w:semiHidden/>
    <w:unhideWhenUsed/>
    <w:rsid w:val="00EA67DD"/>
  </w:style>
  <w:style w:type="numbering" w:customStyle="1" w:styleId="1112140">
    <w:name w:val="無清單111214"/>
    <w:next w:val="a6"/>
    <w:uiPriority w:val="99"/>
    <w:semiHidden/>
    <w:unhideWhenUsed/>
    <w:rsid w:val="00EA67DD"/>
  </w:style>
  <w:style w:type="numbering" w:customStyle="1" w:styleId="346">
    <w:name w:val="无列表34"/>
    <w:next w:val="a6"/>
    <w:uiPriority w:val="99"/>
    <w:semiHidden/>
    <w:unhideWhenUsed/>
    <w:rsid w:val="00EA67DD"/>
  </w:style>
  <w:style w:type="numbering" w:customStyle="1" w:styleId="13140">
    <w:name w:val="无列表1314"/>
    <w:next w:val="a6"/>
    <w:semiHidden/>
    <w:rsid w:val="00EA67DD"/>
  </w:style>
  <w:style w:type="numbering" w:customStyle="1" w:styleId="NoList11313">
    <w:name w:val="No List11313"/>
    <w:next w:val="a6"/>
    <w:uiPriority w:val="99"/>
    <w:semiHidden/>
    <w:unhideWhenUsed/>
    <w:rsid w:val="00EA67DD"/>
  </w:style>
  <w:style w:type="numbering" w:customStyle="1" w:styleId="NoList4114">
    <w:name w:val="No List4114"/>
    <w:next w:val="a6"/>
    <w:uiPriority w:val="99"/>
    <w:semiHidden/>
    <w:unhideWhenUsed/>
    <w:rsid w:val="00EA67DD"/>
  </w:style>
  <w:style w:type="numbering" w:customStyle="1" w:styleId="2214">
    <w:name w:val="无列表2214"/>
    <w:next w:val="a6"/>
    <w:uiPriority w:val="99"/>
    <w:semiHidden/>
    <w:unhideWhenUsed/>
    <w:rsid w:val="00EA67DD"/>
  </w:style>
  <w:style w:type="numbering" w:customStyle="1" w:styleId="NoList121114">
    <w:name w:val="No List121114"/>
    <w:next w:val="a6"/>
    <w:uiPriority w:val="99"/>
    <w:semiHidden/>
    <w:unhideWhenUsed/>
    <w:rsid w:val="00EA67DD"/>
  </w:style>
  <w:style w:type="numbering" w:customStyle="1" w:styleId="1111140">
    <w:name w:val="リストなし111114"/>
    <w:next w:val="a6"/>
    <w:uiPriority w:val="99"/>
    <w:semiHidden/>
    <w:unhideWhenUsed/>
    <w:rsid w:val="00EA67DD"/>
  </w:style>
  <w:style w:type="numbering" w:customStyle="1" w:styleId="1111141">
    <w:name w:val="无列表111114"/>
    <w:next w:val="a6"/>
    <w:semiHidden/>
    <w:rsid w:val="00EA67DD"/>
  </w:style>
  <w:style w:type="numbering" w:customStyle="1" w:styleId="NoList211114">
    <w:name w:val="No List211114"/>
    <w:next w:val="a6"/>
    <w:semiHidden/>
    <w:rsid w:val="00EA67DD"/>
  </w:style>
  <w:style w:type="numbering" w:customStyle="1" w:styleId="NoList311114">
    <w:name w:val="No List311114"/>
    <w:next w:val="a6"/>
    <w:uiPriority w:val="99"/>
    <w:semiHidden/>
    <w:rsid w:val="00EA67DD"/>
  </w:style>
  <w:style w:type="numbering" w:customStyle="1" w:styleId="NoList1111114">
    <w:name w:val="No List1111114"/>
    <w:next w:val="a6"/>
    <w:uiPriority w:val="99"/>
    <w:semiHidden/>
    <w:unhideWhenUsed/>
    <w:rsid w:val="00EA67DD"/>
  </w:style>
  <w:style w:type="numbering" w:customStyle="1" w:styleId="121114">
    <w:name w:val="無清單121114"/>
    <w:next w:val="a6"/>
    <w:uiPriority w:val="99"/>
    <w:semiHidden/>
    <w:unhideWhenUsed/>
    <w:rsid w:val="00EA67DD"/>
  </w:style>
  <w:style w:type="numbering" w:customStyle="1" w:styleId="1111114">
    <w:name w:val="無清單1111114"/>
    <w:next w:val="a6"/>
    <w:uiPriority w:val="99"/>
    <w:semiHidden/>
    <w:unhideWhenUsed/>
    <w:rsid w:val="00EA67DD"/>
  </w:style>
  <w:style w:type="numbering" w:customStyle="1" w:styleId="NoList13114">
    <w:name w:val="No List13114"/>
    <w:next w:val="a6"/>
    <w:uiPriority w:val="99"/>
    <w:semiHidden/>
    <w:unhideWhenUsed/>
    <w:rsid w:val="00EA67DD"/>
  </w:style>
  <w:style w:type="numbering" w:customStyle="1" w:styleId="121140">
    <w:name w:val="リストなし12114"/>
    <w:next w:val="a6"/>
    <w:uiPriority w:val="99"/>
    <w:semiHidden/>
    <w:unhideWhenUsed/>
    <w:rsid w:val="00EA67DD"/>
  </w:style>
  <w:style w:type="numbering" w:customStyle="1" w:styleId="121141">
    <w:name w:val="无列表12114"/>
    <w:next w:val="a6"/>
    <w:semiHidden/>
    <w:rsid w:val="00EA67DD"/>
  </w:style>
  <w:style w:type="numbering" w:customStyle="1" w:styleId="NoList22114">
    <w:name w:val="No List22114"/>
    <w:next w:val="a6"/>
    <w:semiHidden/>
    <w:rsid w:val="00EA67DD"/>
  </w:style>
  <w:style w:type="numbering" w:customStyle="1" w:styleId="NoList32114">
    <w:name w:val="No List32114"/>
    <w:next w:val="a6"/>
    <w:uiPriority w:val="99"/>
    <w:semiHidden/>
    <w:rsid w:val="00EA67DD"/>
  </w:style>
  <w:style w:type="numbering" w:customStyle="1" w:styleId="NoList112114">
    <w:name w:val="No List112114"/>
    <w:next w:val="a6"/>
    <w:uiPriority w:val="99"/>
    <w:semiHidden/>
    <w:unhideWhenUsed/>
    <w:rsid w:val="00EA67DD"/>
  </w:style>
  <w:style w:type="numbering" w:customStyle="1" w:styleId="13114">
    <w:name w:val="無清單13114"/>
    <w:next w:val="a6"/>
    <w:uiPriority w:val="99"/>
    <w:semiHidden/>
    <w:unhideWhenUsed/>
    <w:rsid w:val="00EA67DD"/>
  </w:style>
  <w:style w:type="numbering" w:customStyle="1" w:styleId="112114">
    <w:name w:val="無清單112114"/>
    <w:next w:val="a6"/>
    <w:uiPriority w:val="99"/>
    <w:semiHidden/>
    <w:unhideWhenUsed/>
    <w:rsid w:val="00EA67DD"/>
  </w:style>
  <w:style w:type="numbering" w:customStyle="1" w:styleId="21114">
    <w:name w:val="无列表21114"/>
    <w:next w:val="a6"/>
    <w:uiPriority w:val="99"/>
    <w:semiHidden/>
    <w:unhideWhenUsed/>
    <w:rsid w:val="00EA67DD"/>
  </w:style>
  <w:style w:type="numbering" w:customStyle="1" w:styleId="NoList122114">
    <w:name w:val="No List122114"/>
    <w:next w:val="a6"/>
    <w:uiPriority w:val="99"/>
    <w:semiHidden/>
    <w:unhideWhenUsed/>
    <w:rsid w:val="00EA67DD"/>
  </w:style>
  <w:style w:type="numbering" w:customStyle="1" w:styleId="1121140">
    <w:name w:val="リストなし112114"/>
    <w:next w:val="a6"/>
    <w:uiPriority w:val="99"/>
    <w:semiHidden/>
    <w:unhideWhenUsed/>
    <w:rsid w:val="00EA67DD"/>
  </w:style>
  <w:style w:type="numbering" w:customStyle="1" w:styleId="1121141">
    <w:name w:val="无列表112114"/>
    <w:next w:val="a6"/>
    <w:semiHidden/>
    <w:rsid w:val="00EA67DD"/>
  </w:style>
  <w:style w:type="numbering" w:customStyle="1" w:styleId="NoList212114">
    <w:name w:val="No List212114"/>
    <w:next w:val="a6"/>
    <w:semiHidden/>
    <w:rsid w:val="00EA67DD"/>
  </w:style>
  <w:style w:type="numbering" w:customStyle="1" w:styleId="NoList312114">
    <w:name w:val="No List312114"/>
    <w:next w:val="a6"/>
    <w:uiPriority w:val="99"/>
    <w:semiHidden/>
    <w:rsid w:val="00EA67DD"/>
  </w:style>
  <w:style w:type="numbering" w:customStyle="1" w:styleId="NoList1112114">
    <w:name w:val="No List1112114"/>
    <w:next w:val="a6"/>
    <w:uiPriority w:val="99"/>
    <w:semiHidden/>
    <w:unhideWhenUsed/>
    <w:rsid w:val="00EA67DD"/>
  </w:style>
  <w:style w:type="numbering" w:customStyle="1" w:styleId="1221140">
    <w:name w:val="無清單122114"/>
    <w:next w:val="a6"/>
    <w:uiPriority w:val="99"/>
    <w:semiHidden/>
    <w:unhideWhenUsed/>
    <w:rsid w:val="00EA67DD"/>
  </w:style>
  <w:style w:type="numbering" w:customStyle="1" w:styleId="1112114">
    <w:name w:val="無清單1112114"/>
    <w:next w:val="a6"/>
    <w:uiPriority w:val="99"/>
    <w:semiHidden/>
    <w:unhideWhenUsed/>
    <w:rsid w:val="00EA67DD"/>
  </w:style>
  <w:style w:type="numbering" w:customStyle="1" w:styleId="NoList5113">
    <w:name w:val="No List5113"/>
    <w:next w:val="a6"/>
    <w:uiPriority w:val="99"/>
    <w:semiHidden/>
    <w:unhideWhenUsed/>
    <w:rsid w:val="00EA67DD"/>
  </w:style>
  <w:style w:type="numbering" w:customStyle="1" w:styleId="NoList613">
    <w:name w:val="No List613"/>
    <w:next w:val="a6"/>
    <w:uiPriority w:val="99"/>
    <w:semiHidden/>
    <w:unhideWhenUsed/>
    <w:rsid w:val="00EA67DD"/>
  </w:style>
  <w:style w:type="numbering" w:customStyle="1" w:styleId="NoList1413">
    <w:name w:val="No List1413"/>
    <w:next w:val="a6"/>
    <w:uiPriority w:val="99"/>
    <w:semiHidden/>
    <w:unhideWhenUsed/>
    <w:rsid w:val="00EA67DD"/>
  </w:style>
  <w:style w:type="numbering" w:customStyle="1" w:styleId="13132">
    <w:name w:val="リストなし1313"/>
    <w:next w:val="a6"/>
    <w:uiPriority w:val="99"/>
    <w:semiHidden/>
    <w:unhideWhenUsed/>
    <w:rsid w:val="00EA67DD"/>
  </w:style>
  <w:style w:type="numbering" w:customStyle="1" w:styleId="NoList2313">
    <w:name w:val="No List2313"/>
    <w:next w:val="a6"/>
    <w:semiHidden/>
    <w:rsid w:val="00EA67DD"/>
  </w:style>
  <w:style w:type="numbering" w:customStyle="1" w:styleId="NoList3313">
    <w:name w:val="No List3313"/>
    <w:next w:val="a6"/>
    <w:uiPriority w:val="99"/>
    <w:semiHidden/>
    <w:rsid w:val="00EA67DD"/>
  </w:style>
  <w:style w:type="numbering" w:customStyle="1" w:styleId="NoList1143">
    <w:name w:val="No List1143"/>
    <w:next w:val="a6"/>
    <w:uiPriority w:val="99"/>
    <w:semiHidden/>
    <w:unhideWhenUsed/>
    <w:rsid w:val="00EA67DD"/>
  </w:style>
  <w:style w:type="numbering" w:customStyle="1" w:styleId="14130">
    <w:name w:val="無清單1413"/>
    <w:next w:val="a6"/>
    <w:uiPriority w:val="99"/>
    <w:semiHidden/>
    <w:unhideWhenUsed/>
    <w:rsid w:val="00EA67DD"/>
  </w:style>
  <w:style w:type="numbering" w:customStyle="1" w:styleId="113130">
    <w:name w:val="無清單11313"/>
    <w:next w:val="a6"/>
    <w:uiPriority w:val="99"/>
    <w:semiHidden/>
    <w:unhideWhenUsed/>
    <w:rsid w:val="00EA67DD"/>
  </w:style>
  <w:style w:type="numbering" w:customStyle="1" w:styleId="NoList423">
    <w:name w:val="No List423"/>
    <w:next w:val="a6"/>
    <w:uiPriority w:val="99"/>
    <w:semiHidden/>
    <w:unhideWhenUsed/>
    <w:rsid w:val="00EA67DD"/>
  </w:style>
  <w:style w:type="numbering" w:customStyle="1" w:styleId="NoList12313">
    <w:name w:val="No List12313"/>
    <w:next w:val="a6"/>
    <w:uiPriority w:val="99"/>
    <w:semiHidden/>
    <w:unhideWhenUsed/>
    <w:rsid w:val="00EA67DD"/>
  </w:style>
  <w:style w:type="numbering" w:customStyle="1" w:styleId="113131">
    <w:name w:val="リストなし11313"/>
    <w:next w:val="a6"/>
    <w:uiPriority w:val="99"/>
    <w:semiHidden/>
    <w:unhideWhenUsed/>
    <w:rsid w:val="00EA67DD"/>
  </w:style>
  <w:style w:type="numbering" w:customStyle="1" w:styleId="113132">
    <w:name w:val="无列表11313"/>
    <w:next w:val="a6"/>
    <w:semiHidden/>
    <w:rsid w:val="00EA67DD"/>
  </w:style>
  <w:style w:type="numbering" w:customStyle="1" w:styleId="NoList21313">
    <w:name w:val="No List21313"/>
    <w:next w:val="a6"/>
    <w:semiHidden/>
    <w:rsid w:val="00EA67DD"/>
  </w:style>
  <w:style w:type="numbering" w:customStyle="1" w:styleId="NoList31313">
    <w:name w:val="No List31313"/>
    <w:next w:val="a6"/>
    <w:uiPriority w:val="99"/>
    <w:semiHidden/>
    <w:rsid w:val="00EA67DD"/>
  </w:style>
  <w:style w:type="numbering" w:customStyle="1" w:styleId="NoList111313">
    <w:name w:val="No List111313"/>
    <w:next w:val="a6"/>
    <w:uiPriority w:val="99"/>
    <w:semiHidden/>
    <w:unhideWhenUsed/>
    <w:rsid w:val="00EA67DD"/>
  </w:style>
  <w:style w:type="numbering" w:customStyle="1" w:styleId="123130">
    <w:name w:val="無清單12313"/>
    <w:next w:val="a6"/>
    <w:uiPriority w:val="99"/>
    <w:semiHidden/>
    <w:unhideWhenUsed/>
    <w:rsid w:val="00EA67DD"/>
  </w:style>
  <w:style w:type="numbering" w:customStyle="1" w:styleId="111313">
    <w:name w:val="無清單111313"/>
    <w:next w:val="a6"/>
    <w:uiPriority w:val="99"/>
    <w:semiHidden/>
    <w:unhideWhenUsed/>
    <w:rsid w:val="00EA67DD"/>
  </w:style>
  <w:style w:type="numbering" w:customStyle="1" w:styleId="NoList12123">
    <w:name w:val="No List12123"/>
    <w:next w:val="a6"/>
    <w:uiPriority w:val="99"/>
    <w:semiHidden/>
    <w:unhideWhenUsed/>
    <w:rsid w:val="00EA67DD"/>
  </w:style>
  <w:style w:type="numbering" w:customStyle="1" w:styleId="111232">
    <w:name w:val="リストなし11123"/>
    <w:next w:val="a6"/>
    <w:uiPriority w:val="99"/>
    <w:semiHidden/>
    <w:unhideWhenUsed/>
    <w:rsid w:val="00EA67DD"/>
  </w:style>
  <w:style w:type="numbering" w:customStyle="1" w:styleId="111233">
    <w:name w:val="无列表11123"/>
    <w:next w:val="a6"/>
    <w:semiHidden/>
    <w:rsid w:val="00EA67DD"/>
  </w:style>
  <w:style w:type="numbering" w:customStyle="1" w:styleId="NoList21123">
    <w:name w:val="No List21123"/>
    <w:next w:val="a6"/>
    <w:semiHidden/>
    <w:rsid w:val="00EA67DD"/>
  </w:style>
  <w:style w:type="numbering" w:customStyle="1" w:styleId="NoList31123">
    <w:name w:val="No List31123"/>
    <w:next w:val="a6"/>
    <w:uiPriority w:val="99"/>
    <w:semiHidden/>
    <w:rsid w:val="00EA67DD"/>
  </w:style>
  <w:style w:type="numbering" w:customStyle="1" w:styleId="NoList111123">
    <w:name w:val="No List111123"/>
    <w:next w:val="a6"/>
    <w:uiPriority w:val="99"/>
    <w:semiHidden/>
    <w:unhideWhenUsed/>
    <w:rsid w:val="00EA67DD"/>
  </w:style>
  <w:style w:type="numbering" w:customStyle="1" w:styleId="121230">
    <w:name w:val="無清單12123"/>
    <w:next w:val="a6"/>
    <w:uiPriority w:val="99"/>
    <w:semiHidden/>
    <w:unhideWhenUsed/>
    <w:rsid w:val="00EA67DD"/>
  </w:style>
  <w:style w:type="numbering" w:customStyle="1" w:styleId="1111230">
    <w:name w:val="無清單111123"/>
    <w:next w:val="a6"/>
    <w:uiPriority w:val="99"/>
    <w:semiHidden/>
    <w:unhideWhenUsed/>
    <w:rsid w:val="00EA67DD"/>
  </w:style>
  <w:style w:type="numbering" w:customStyle="1" w:styleId="NoList523">
    <w:name w:val="No List523"/>
    <w:next w:val="a6"/>
    <w:uiPriority w:val="99"/>
    <w:semiHidden/>
    <w:unhideWhenUsed/>
    <w:rsid w:val="00EA67DD"/>
  </w:style>
  <w:style w:type="numbering" w:customStyle="1" w:styleId="NoList1323">
    <w:name w:val="No List1323"/>
    <w:next w:val="a6"/>
    <w:uiPriority w:val="99"/>
    <w:semiHidden/>
    <w:unhideWhenUsed/>
    <w:rsid w:val="00EA67DD"/>
  </w:style>
  <w:style w:type="numbering" w:customStyle="1" w:styleId="12233">
    <w:name w:val="リストなし1223"/>
    <w:next w:val="a6"/>
    <w:uiPriority w:val="99"/>
    <w:semiHidden/>
    <w:unhideWhenUsed/>
    <w:rsid w:val="00EA67DD"/>
  </w:style>
  <w:style w:type="numbering" w:customStyle="1" w:styleId="12242">
    <w:name w:val="无列表1224"/>
    <w:next w:val="a6"/>
    <w:semiHidden/>
    <w:rsid w:val="00EA67DD"/>
  </w:style>
  <w:style w:type="numbering" w:customStyle="1" w:styleId="NoList2223">
    <w:name w:val="No List2223"/>
    <w:next w:val="a6"/>
    <w:semiHidden/>
    <w:rsid w:val="00EA67DD"/>
  </w:style>
  <w:style w:type="numbering" w:customStyle="1" w:styleId="NoList3223">
    <w:name w:val="No List3223"/>
    <w:next w:val="a6"/>
    <w:uiPriority w:val="99"/>
    <w:semiHidden/>
    <w:rsid w:val="00EA67DD"/>
  </w:style>
  <w:style w:type="numbering" w:customStyle="1" w:styleId="NoList11223">
    <w:name w:val="No List11223"/>
    <w:next w:val="a6"/>
    <w:uiPriority w:val="99"/>
    <w:semiHidden/>
    <w:unhideWhenUsed/>
    <w:rsid w:val="00EA67DD"/>
  </w:style>
  <w:style w:type="numbering" w:customStyle="1" w:styleId="13230">
    <w:name w:val="無清單1323"/>
    <w:next w:val="a6"/>
    <w:uiPriority w:val="99"/>
    <w:semiHidden/>
    <w:unhideWhenUsed/>
    <w:rsid w:val="00EA67DD"/>
  </w:style>
  <w:style w:type="numbering" w:customStyle="1" w:styleId="112230">
    <w:name w:val="無清單11223"/>
    <w:next w:val="a6"/>
    <w:uiPriority w:val="99"/>
    <w:semiHidden/>
    <w:unhideWhenUsed/>
    <w:rsid w:val="00EA67DD"/>
  </w:style>
  <w:style w:type="numbering" w:customStyle="1" w:styleId="2123">
    <w:name w:val="无列表2123"/>
    <w:next w:val="a6"/>
    <w:uiPriority w:val="99"/>
    <w:semiHidden/>
    <w:unhideWhenUsed/>
    <w:rsid w:val="00EA67DD"/>
  </w:style>
  <w:style w:type="numbering" w:customStyle="1" w:styleId="NoList111223">
    <w:name w:val="No List111223"/>
    <w:next w:val="a6"/>
    <w:uiPriority w:val="99"/>
    <w:semiHidden/>
    <w:unhideWhenUsed/>
    <w:rsid w:val="00EA67DD"/>
  </w:style>
  <w:style w:type="numbering" w:customStyle="1" w:styleId="NoList73">
    <w:name w:val="No List73"/>
    <w:next w:val="a6"/>
    <w:uiPriority w:val="99"/>
    <w:semiHidden/>
    <w:unhideWhenUsed/>
    <w:rsid w:val="00EA67DD"/>
  </w:style>
  <w:style w:type="numbering" w:customStyle="1" w:styleId="NoList153">
    <w:name w:val="No List153"/>
    <w:next w:val="a6"/>
    <w:uiPriority w:val="99"/>
    <w:semiHidden/>
    <w:unhideWhenUsed/>
    <w:rsid w:val="00EA67DD"/>
  </w:style>
  <w:style w:type="numbering" w:customStyle="1" w:styleId="1432">
    <w:name w:val="リストなし143"/>
    <w:next w:val="a6"/>
    <w:uiPriority w:val="99"/>
    <w:semiHidden/>
    <w:unhideWhenUsed/>
    <w:rsid w:val="00EA67DD"/>
  </w:style>
  <w:style w:type="numbering" w:customStyle="1" w:styleId="1433">
    <w:name w:val="无列表143"/>
    <w:next w:val="a6"/>
    <w:semiHidden/>
    <w:rsid w:val="00EA67DD"/>
  </w:style>
  <w:style w:type="numbering" w:customStyle="1" w:styleId="NoList243">
    <w:name w:val="No List243"/>
    <w:next w:val="a6"/>
    <w:semiHidden/>
    <w:rsid w:val="00EA67DD"/>
  </w:style>
  <w:style w:type="numbering" w:customStyle="1" w:styleId="NoList343">
    <w:name w:val="No List343"/>
    <w:next w:val="a6"/>
    <w:uiPriority w:val="99"/>
    <w:semiHidden/>
    <w:rsid w:val="00EA67DD"/>
  </w:style>
  <w:style w:type="numbering" w:customStyle="1" w:styleId="NoList1153">
    <w:name w:val="No List1153"/>
    <w:next w:val="a6"/>
    <w:uiPriority w:val="99"/>
    <w:semiHidden/>
    <w:unhideWhenUsed/>
    <w:rsid w:val="00EA67DD"/>
  </w:style>
  <w:style w:type="numbering" w:customStyle="1" w:styleId="1531">
    <w:name w:val="無清單153"/>
    <w:next w:val="a6"/>
    <w:uiPriority w:val="99"/>
    <w:semiHidden/>
    <w:unhideWhenUsed/>
    <w:rsid w:val="00EA67DD"/>
  </w:style>
  <w:style w:type="numbering" w:customStyle="1" w:styleId="11430">
    <w:name w:val="無清單1143"/>
    <w:next w:val="a6"/>
    <w:uiPriority w:val="99"/>
    <w:semiHidden/>
    <w:unhideWhenUsed/>
    <w:rsid w:val="00EA67DD"/>
  </w:style>
  <w:style w:type="numbering" w:customStyle="1" w:styleId="NoList433">
    <w:name w:val="No List433"/>
    <w:next w:val="a6"/>
    <w:uiPriority w:val="99"/>
    <w:semiHidden/>
    <w:unhideWhenUsed/>
    <w:rsid w:val="00EA67DD"/>
  </w:style>
  <w:style w:type="numbering" w:customStyle="1" w:styleId="NoList1243">
    <w:name w:val="No List1243"/>
    <w:next w:val="a6"/>
    <w:uiPriority w:val="99"/>
    <w:semiHidden/>
    <w:unhideWhenUsed/>
    <w:rsid w:val="00EA67DD"/>
  </w:style>
  <w:style w:type="numbering" w:customStyle="1" w:styleId="11431">
    <w:name w:val="リストなし1143"/>
    <w:next w:val="a6"/>
    <w:uiPriority w:val="99"/>
    <w:semiHidden/>
    <w:unhideWhenUsed/>
    <w:rsid w:val="00EA67DD"/>
  </w:style>
  <w:style w:type="numbering" w:customStyle="1" w:styleId="11432">
    <w:name w:val="无列表1143"/>
    <w:next w:val="a6"/>
    <w:semiHidden/>
    <w:rsid w:val="00EA67DD"/>
  </w:style>
  <w:style w:type="numbering" w:customStyle="1" w:styleId="NoList2143">
    <w:name w:val="No List2143"/>
    <w:next w:val="a6"/>
    <w:semiHidden/>
    <w:rsid w:val="00EA67DD"/>
  </w:style>
  <w:style w:type="numbering" w:customStyle="1" w:styleId="NoList3143">
    <w:name w:val="No List3143"/>
    <w:next w:val="a6"/>
    <w:uiPriority w:val="99"/>
    <w:semiHidden/>
    <w:rsid w:val="00EA67DD"/>
  </w:style>
  <w:style w:type="numbering" w:customStyle="1" w:styleId="NoList11143">
    <w:name w:val="No List11143"/>
    <w:next w:val="a6"/>
    <w:uiPriority w:val="99"/>
    <w:semiHidden/>
    <w:unhideWhenUsed/>
    <w:rsid w:val="00EA67DD"/>
  </w:style>
  <w:style w:type="numbering" w:customStyle="1" w:styleId="12430">
    <w:name w:val="無清單1243"/>
    <w:next w:val="a6"/>
    <w:uiPriority w:val="99"/>
    <w:semiHidden/>
    <w:unhideWhenUsed/>
    <w:rsid w:val="00EA67DD"/>
  </w:style>
  <w:style w:type="numbering" w:customStyle="1" w:styleId="11143">
    <w:name w:val="無清單11143"/>
    <w:next w:val="a6"/>
    <w:uiPriority w:val="99"/>
    <w:semiHidden/>
    <w:unhideWhenUsed/>
    <w:rsid w:val="00EA67DD"/>
  </w:style>
  <w:style w:type="numbering" w:customStyle="1" w:styleId="233">
    <w:name w:val="无列表233"/>
    <w:next w:val="a6"/>
    <w:uiPriority w:val="99"/>
    <w:semiHidden/>
    <w:unhideWhenUsed/>
    <w:rsid w:val="00EA67DD"/>
  </w:style>
  <w:style w:type="numbering" w:customStyle="1" w:styleId="NoList12133">
    <w:name w:val="No List12133"/>
    <w:next w:val="a6"/>
    <w:uiPriority w:val="99"/>
    <w:semiHidden/>
    <w:unhideWhenUsed/>
    <w:rsid w:val="00EA67DD"/>
  </w:style>
  <w:style w:type="numbering" w:customStyle="1" w:styleId="111331">
    <w:name w:val="リストなし11133"/>
    <w:next w:val="a6"/>
    <w:uiPriority w:val="99"/>
    <w:semiHidden/>
    <w:unhideWhenUsed/>
    <w:rsid w:val="00EA67DD"/>
  </w:style>
  <w:style w:type="numbering" w:customStyle="1" w:styleId="111332">
    <w:name w:val="无列表11133"/>
    <w:next w:val="a6"/>
    <w:semiHidden/>
    <w:rsid w:val="00EA67DD"/>
  </w:style>
  <w:style w:type="numbering" w:customStyle="1" w:styleId="NoList21133">
    <w:name w:val="No List21133"/>
    <w:next w:val="a6"/>
    <w:semiHidden/>
    <w:rsid w:val="00EA67DD"/>
  </w:style>
  <w:style w:type="numbering" w:customStyle="1" w:styleId="NoList31133">
    <w:name w:val="No List31133"/>
    <w:next w:val="a6"/>
    <w:uiPriority w:val="99"/>
    <w:semiHidden/>
    <w:rsid w:val="00EA67DD"/>
  </w:style>
  <w:style w:type="numbering" w:customStyle="1" w:styleId="NoList111133">
    <w:name w:val="No List111133"/>
    <w:next w:val="a6"/>
    <w:uiPriority w:val="99"/>
    <w:semiHidden/>
    <w:unhideWhenUsed/>
    <w:rsid w:val="00EA67DD"/>
  </w:style>
  <w:style w:type="numbering" w:customStyle="1" w:styleId="121330">
    <w:name w:val="無清單12133"/>
    <w:next w:val="a6"/>
    <w:uiPriority w:val="99"/>
    <w:semiHidden/>
    <w:unhideWhenUsed/>
    <w:rsid w:val="00EA67DD"/>
  </w:style>
  <w:style w:type="numbering" w:customStyle="1" w:styleId="1111330">
    <w:name w:val="無清單111133"/>
    <w:next w:val="a6"/>
    <w:uiPriority w:val="99"/>
    <w:semiHidden/>
    <w:unhideWhenUsed/>
    <w:rsid w:val="00EA67DD"/>
  </w:style>
  <w:style w:type="numbering" w:customStyle="1" w:styleId="NoList533">
    <w:name w:val="No List533"/>
    <w:next w:val="a6"/>
    <w:uiPriority w:val="99"/>
    <w:semiHidden/>
    <w:unhideWhenUsed/>
    <w:rsid w:val="00EA67DD"/>
  </w:style>
  <w:style w:type="numbering" w:customStyle="1" w:styleId="NoList1333">
    <w:name w:val="No List1333"/>
    <w:next w:val="a6"/>
    <w:uiPriority w:val="99"/>
    <w:semiHidden/>
    <w:unhideWhenUsed/>
    <w:rsid w:val="00EA67DD"/>
  </w:style>
  <w:style w:type="numbering" w:customStyle="1" w:styleId="12332">
    <w:name w:val="リストなし1233"/>
    <w:next w:val="a6"/>
    <w:uiPriority w:val="99"/>
    <w:semiHidden/>
    <w:unhideWhenUsed/>
    <w:rsid w:val="00EA67DD"/>
  </w:style>
  <w:style w:type="numbering" w:customStyle="1" w:styleId="12333">
    <w:name w:val="无列表1233"/>
    <w:next w:val="a6"/>
    <w:semiHidden/>
    <w:rsid w:val="00EA67DD"/>
  </w:style>
  <w:style w:type="numbering" w:customStyle="1" w:styleId="NoList2233">
    <w:name w:val="No List2233"/>
    <w:next w:val="a6"/>
    <w:semiHidden/>
    <w:rsid w:val="00EA67DD"/>
  </w:style>
  <w:style w:type="numbering" w:customStyle="1" w:styleId="NoList3233">
    <w:name w:val="No List3233"/>
    <w:next w:val="a6"/>
    <w:uiPriority w:val="99"/>
    <w:semiHidden/>
    <w:rsid w:val="00EA67DD"/>
  </w:style>
  <w:style w:type="numbering" w:customStyle="1" w:styleId="NoList11233">
    <w:name w:val="No List11233"/>
    <w:next w:val="a6"/>
    <w:uiPriority w:val="99"/>
    <w:semiHidden/>
    <w:unhideWhenUsed/>
    <w:rsid w:val="00EA67DD"/>
  </w:style>
  <w:style w:type="numbering" w:customStyle="1" w:styleId="13330">
    <w:name w:val="無清單1333"/>
    <w:next w:val="a6"/>
    <w:uiPriority w:val="99"/>
    <w:semiHidden/>
    <w:unhideWhenUsed/>
    <w:rsid w:val="00EA67DD"/>
  </w:style>
  <w:style w:type="numbering" w:customStyle="1" w:styleId="112330">
    <w:name w:val="無清單11233"/>
    <w:next w:val="a6"/>
    <w:uiPriority w:val="99"/>
    <w:semiHidden/>
    <w:unhideWhenUsed/>
    <w:rsid w:val="00EA67DD"/>
  </w:style>
  <w:style w:type="numbering" w:customStyle="1" w:styleId="2133">
    <w:name w:val="无列表2133"/>
    <w:next w:val="a6"/>
    <w:uiPriority w:val="99"/>
    <w:semiHidden/>
    <w:unhideWhenUsed/>
    <w:rsid w:val="00EA67DD"/>
  </w:style>
  <w:style w:type="numbering" w:customStyle="1" w:styleId="NoList12223">
    <w:name w:val="No List12223"/>
    <w:next w:val="a6"/>
    <w:uiPriority w:val="99"/>
    <w:semiHidden/>
    <w:unhideWhenUsed/>
    <w:rsid w:val="00EA67DD"/>
  </w:style>
  <w:style w:type="numbering" w:customStyle="1" w:styleId="112231">
    <w:name w:val="リストなし11223"/>
    <w:next w:val="a6"/>
    <w:uiPriority w:val="99"/>
    <w:semiHidden/>
    <w:unhideWhenUsed/>
    <w:rsid w:val="00EA67DD"/>
  </w:style>
  <w:style w:type="numbering" w:customStyle="1" w:styleId="112232">
    <w:name w:val="无列表11223"/>
    <w:next w:val="a6"/>
    <w:semiHidden/>
    <w:rsid w:val="00EA67DD"/>
  </w:style>
  <w:style w:type="numbering" w:customStyle="1" w:styleId="NoList21223">
    <w:name w:val="No List21223"/>
    <w:next w:val="a6"/>
    <w:semiHidden/>
    <w:rsid w:val="00EA67DD"/>
  </w:style>
  <w:style w:type="numbering" w:customStyle="1" w:styleId="NoList31223">
    <w:name w:val="No List31223"/>
    <w:next w:val="a6"/>
    <w:uiPriority w:val="99"/>
    <w:semiHidden/>
    <w:rsid w:val="00EA67DD"/>
  </w:style>
  <w:style w:type="numbering" w:customStyle="1" w:styleId="NoList111233">
    <w:name w:val="No List111233"/>
    <w:next w:val="a6"/>
    <w:uiPriority w:val="99"/>
    <w:semiHidden/>
    <w:unhideWhenUsed/>
    <w:rsid w:val="00EA67DD"/>
  </w:style>
  <w:style w:type="numbering" w:customStyle="1" w:styleId="122230">
    <w:name w:val="無清單12223"/>
    <w:next w:val="a6"/>
    <w:uiPriority w:val="99"/>
    <w:semiHidden/>
    <w:unhideWhenUsed/>
    <w:rsid w:val="00EA67DD"/>
  </w:style>
  <w:style w:type="numbering" w:customStyle="1" w:styleId="1112230">
    <w:name w:val="無清單111223"/>
    <w:next w:val="a6"/>
    <w:uiPriority w:val="99"/>
    <w:semiHidden/>
    <w:unhideWhenUsed/>
    <w:rsid w:val="00EA67DD"/>
  </w:style>
  <w:style w:type="numbering" w:customStyle="1" w:styleId="NoList82">
    <w:name w:val="No List82"/>
    <w:next w:val="a6"/>
    <w:uiPriority w:val="99"/>
    <w:semiHidden/>
    <w:unhideWhenUsed/>
    <w:rsid w:val="00EA67DD"/>
  </w:style>
  <w:style w:type="numbering" w:customStyle="1" w:styleId="NoList162">
    <w:name w:val="No List162"/>
    <w:next w:val="a6"/>
    <w:uiPriority w:val="99"/>
    <w:semiHidden/>
    <w:unhideWhenUsed/>
    <w:rsid w:val="00EA67DD"/>
  </w:style>
  <w:style w:type="numbering" w:customStyle="1" w:styleId="1522">
    <w:name w:val="リストなし152"/>
    <w:next w:val="a6"/>
    <w:uiPriority w:val="99"/>
    <w:semiHidden/>
    <w:unhideWhenUsed/>
    <w:rsid w:val="00EA67DD"/>
  </w:style>
  <w:style w:type="numbering" w:customStyle="1" w:styleId="1523">
    <w:name w:val="无列表152"/>
    <w:next w:val="a6"/>
    <w:semiHidden/>
    <w:rsid w:val="00EA67DD"/>
  </w:style>
  <w:style w:type="numbering" w:customStyle="1" w:styleId="NoList252">
    <w:name w:val="No List252"/>
    <w:next w:val="a6"/>
    <w:semiHidden/>
    <w:rsid w:val="00EA67DD"/>
  </w:style>
  <w:style w:type="numbering" w:customStyle="1" w:styleId="NoList352">
    <w:name w:val="No List352"/>
    <w:next w:val="a6"/>
    <w:uiPriority w:val="99"/>
    <w:semiHidden/>
    <w:rsid w:val="00EA67DD"/>
  </w:style>
  <w:style w:type="numbering" w:customStyle="1" w:styleId="NoList1162">
    <w:name w:val="No List1162"/>
    <w:next w:val="a6"/>
    <w:uiPriority w:val="99"/>
    <w:semiHidden/>
    <w:unhideWhenUsed/>
    <w:rsid w:val="00EA67DD"/>
  </w:style>
  <w:style w:type="numbering" w:customStyle="1" w:styleId="1620">
    <w:name w:val="無清單162"/>
    <w:next w:val="a6"/>
    <w:uiPriority w:val="99"/>
    <w:semiHidden/>
    <w:unhideWhenUsed/>
    <w:rsid w:val="00EA67DD"/>
  </w:style>
  <w:style w:type="numbering" w:customStyle="1" w:styleId="11520">
    <w:name w:val="無清單1152"/>
    <w:next w:val="a6"/>
    <w:uiPriority w:val="99"/>
    <w:semiHidden/>
    <w:unhideWhenUsed/>
    <w:rsid w:val="00EA67DD"/>
  </w:style>
  <w:style w:type="numbering" w:customStyle="1" w:styleId="NoList442">
    <w:name w:val="No List442"/>
    <w:next w:val="a6"/>
    <w:uiPriority w:val="99"/>
    <w:semiHidden/>
    <w:unhideWhenUsed/>
    <w:rsid w:val="00EA67DD"/>
  </w:style>
  <w:style w:type="numbering" w:customStyle="1" w:styleId="NoList1252">
    <w:name w:val="No List1252"/>
    <w:next w:val="a6"/>
    <w:uiPriority w:val="99"/>
    <w:semiHidden/>
    <w:unhideWhenUsed/>
    <w:rsid w:val="00EA67DD"/>
  </w:style>
  <w:style w:type="numbering" w:customStyle="1" w:styleId="11521">
    <w:name w:val="リストなし1152"/>
    <w:next w:val="a6"/>
    <w:uiPriority w:val="99"/>
    <w:semiHidden/>
    <w:unhideWhenUsed/>
    <w:rsid w:val="00EA67DD"/>
  </w:style>
  <w:style w:type="numbering" w:customStyle="1" w:styleId="11522">
    <w:name w:val="无列表1152"/>
    <w:next w:val="a6"/>
    <w:semiHidden/>
    <w:rsid w:val="00EA67DD"/>
  </w:style>
  <w:style w:type="numbering" w:customStyle="1" w:styleId="NoList2152">
    <w:name w:val="No List2152"/>
    <w:next w:val="a6"/>
    <w:semiHidden/>
    <w:rsid w:val="00EA67DD"/>
  </w:style>
  <w:style w:type="numbering" w:customStyle="1" w:styleId="NoList3152">
    <w:name w:val="No List3152"/>
    <w:next w:val="a6"/>
    <w:uiPriority w:val="99"/>
    <w:semiHidden/>
    <w:rsid w:val="00EA67DD"/>
  </w:style>
  <w:style w:type="numbering" w:customStyle="1" w:styleId="NoList11152">
    <w:name w:val="No List11152"/>
    <w:next w:val="a6"/>
    <w:uiPriority w:val="99"/>
    <w:semiHidden/>
    <w:unhideWhenUsed/>
    <w:rsid w:val="00EA67DD"/>
  </w:style>
  <w:style w:type="numbering" w:customStyle="1" w:styleId="12520">
    <w:name w:val="無清單1252"/>
    <w:next w:val="a6"/>
    <w:uiPriority w:val="99"/>
    <w:semiHidden/>
    <w:unhideWhenUsed/>
    <w:rsid w:val="00EA67DD"/>
  </w:style>
  <w:style w:type="numbering" w:customStyle="1" w:styleId="111520">
    <w:name w:val="無清單11152"/>
    <w:next w:val="a6"/>
    <w:uiPriority w:val="99"/>
    <w:semiHidden/>
    <w:unhideWhenUsed/>
    <w:rsid w:val="00EA67DD"/>
  </w:style>
  <w:style w:type="numbering" w:customStyle="1" w:styleId="242">
    <w:name w:val="无列表242"/>
    <w:next w:val="a6"/>
    <w:uiPriority w:val="99"/>
    <w:semiHidden/>
    <w:unhideWhenUsed/>
    <w:rsid w:val="00EA67DD"/>
  </w:style>
  <w:style w:type="numbering" w:customStyle="1" w:styleId="NoList12142">
    <w:name w:val="No List12142"/>
    <w:next w:val="a6"/>
    <w:uiPriority w:val="99"/>
    <w:semiHidden/>
    <w:unhideWhenUsed/>
    <w:rsid w:val="00EA67DD"/>
  </w:style>
  <w:style w:type="numbering" w:customStyle="1" w:styleId="111421">
    <w:name w:val="リストなし11142"/>
    <w:next w:val="a6"/>
    <w:uiPriority w:val="99"/>
    <w:semiHidden/>
    <w:unhideWhenUsed/>
    <w:rsid w:val="00EA67DD"/>
  </w:style>
  <w:style w:type="numbering" w:customStyle="1" w:styleId="111422">
    <w:name w:val="无列表11142"/>
    <w:next w:val="a6"/>
    <w:semiHidden/>
    <w:rsid w:val="00EA67DD"/>
  </w:style>
  <w:style w:type="numbering" w:customStyle="1" w:styleId="NoList21142">
    <w:name w:val="No List21142"/>
    <w:next w:val="a6"/>
    <w:semiHidden/>
    <w:rsid w:val="00EA67DD"/>
  </w:style>
  <w:style w:type="numbering" w:customStyle="1" w:styleId="NoList31142">
    <w:name w:val="No List31142"/>
    <w:next w:val="a6"/>
    <w:uiPriority w:val="99"/>
    <w:semiHidden/>
    <w:rsid w:val="00EA67DD"/>
  </w:style>
  <w:style w:type="numbering" w:customStyle="1" w:styleId="NoList111142">
    <w:name w:val="No List111142"/>
    <w:next w:val="a6"/>
    <w:uiPriority w:val="99"/>
    <w:semiHidden/>
    <w:unhideWhenUsed/>
    <w:rsid w:val="00EA67DD"/>
  </w:style>
  <w:style w:type="numbering" w:customStyle="1" w:styleId="121420">
    <w:name w:val="無清單12142"/>
    <w:next w:val="a6"/>
    <w:uiPriority w:val="99"/>
    <w:semiHidden/>
    <w:unhideWhenUsed/>
    <w:rsid w:val="00EA67DD"/>
  </w:style>
  <w:style w:type="numbering" w:customStyle="1" w:styleId="1111420">
    <w:name w:val="無清單111142"/>
    <w:next w:val="a6"/>
    <w:uiPriority w:val="99"/>
    <w:semiHidden/>
    <w:unhideWhenUsed/>
    <w:rsid w:val="00EA67DD"/>
  </w:style>
  <w:style w:type="numbering" w:customStyle="1" w:styleId="NoList542">
    <w:name w:val="No List542"/>
    <w:next w:val="a6"/>
    <w:uiPriority w:val="99"/>
    <w:semiHidden/>
    <w:unhideWhenUsed/>
    <w:rsid w:val="00EA67DD"/>
  </w:style>
  <w:style w:type="numbering" w:customStyle="1" w:styleId="NoList1342">
    <w:name w:val="No List1342"/>
    <w:next w:val="a6"/>
    <w:uiPriority w:val="99"/>
    <w:semiHidden/>
    <w:unhideWhenUsed/>
    <w:rsid w:val="00EA67DD"/>
  </w:style>
  <w:style w:type="numbering" w:customStyle="1" w:styleId="12421">
    <w:name w:val="リストなし1242"/>
    <w:next w:val="a6"/>
    <w:uiPriority w:val="99"/>
    <w:semiHidden/>
    <w:unhideWhenUsed/>
    <w:rsid w:val="00EA67DD"/>
  </w:style>
  <w:style w:type="numbering" w:customStyle="1" w:styleId="12422">
    <w:name w:val="无列表1242"/>
    <w:next w:val="a6"/>
    <w:semiHidden/>
    <w:rsid w:val="00EA67DD"/>
  </w:style>
  <w:style w:type="numbering" w:customStyle="1" w:styleId="NoList2242">
    <w:name w:val="No List2242"/>
    <w:next w:val="a6"/>
    <w:semiHidden/>
    <w:rsid w:val="00EA67DD"/>
  </w:style>
  <w:style w:type="numbering" w:customStyle="1" w:styleId="NoList3242">
    <w:name w:val="No List3242"/>
    <w:next w:val="a6"/>
    <w:uiPriority w:val="99"/>
    <w:semiHidden/>
    <w:rsid w:val="00EA67DD"/>
  </w:style>
  <w:style w:type="numbering" w:customStyle="1" w:styleId="NoList11242">
    <w:name w:val="No List11242"/>
    <w:next w:val="a6"/>
    <w:uiPriority w:val="99"/>
    <w:semiHidden/>
    <w:unhideWhenUsed/>
    <w:rsid w:val="00EA67DD"/>
  </w:style>
  <w:style w:type="numbering" w:customStyle="1" w:styleId="13420">
    <w:name w:val="無清單1342"/>
    <w:next w:val="a6"/>
    <w:uiPriority w:val="99"/>
    <w:semiHidden/>
    <w:unhideWhenUsed/>
    <w:rsid w:val="00EA67DD"/>
  </w:style>
  <w:style w:type="numbering" w:customStyle="1" w:styleId="112420">
    <w:name w:val="無清單11242"/>
    <w:next w:val="a6"/>
    <w:uiPriority w:val="99"/>
    <w:semiHidden/>
    <w:unhideWhenUsed/>
    <w:rsid w:val="00EA67DD"/>
  </w:style>
  <w:style w:type="numbering" w:customStyle="1" w:styleId="2142">
    <w:name w:val="无列表2142"/>
    <w:next w:val="a6"/>
    <w:uiPriority w:val="99"/>
    <w:semiHidden/>
    <w:unhideWhenUsed/>
    <w:rsid w:val="00EA67DD"/>
  </w:style>
  <w:style w:type="numbering" w:customStyle="1" w:styleId="NoList12232">
    <w:name w:val="No List12232"/>
    <w:next w:val="a6"/>
    <w:uiPriority w:val="99"/>
    <w:semiHidden/>
    <w:unhideWhenUsed/>
    <w:rsid w:val="00EA67DD"/>
  </w:style>
  <w:style w:type="numbering" w:customStyle="1" w:styleId="112321">
    <w:name w:val="リストなし11232"/>
    <w:next w:val="a6"/>
    <w:uiPriority w:val="99"/>
    <w:semiHidden/>
    <w:unhideWhenUsed/>
    <w:rsid w:val="00EA67DD"/>
  </w:style>
  <w:style w:type="numbering" w:customStyle="1" w:styleId="112322">
    <w:name w:val="无列表11232"/>
    <w:next w:val="a6"/>
    <w:semiHidden/>
    <w:rsid w:val="00EA67DD"/>
  </w:style>
  <w:style w:type="numbering" w:customStyle="1" w:styleId="NoList21232">
    <w:name w:val="No List21232"/>
    <w:next w:val="a6"/>
    <w:semiHidden/>
    <w:rsid w:val="00EA67DD"/>
  </w:style>
  <w:style w:type="numbering" w:customStyle="1" w:styleId="NoList31232">
    <w:name w:val="No List31232"/>
    <w:next w:val="a6"/>
    <w:uiPriority w:val="99"/>
    <w:semiHidden/>
    <w:rsid w:val="00EA67DD"/>
  </w:style>
  <w:style w:type="numbering" w:customStyle="1" w:styleId="NoList111242">
    <w:name w:val="No List111242"/>
    <w:next w:val="a6"/>
    <w:uiPriority w:val="99"/>
    <w:semiHidden/>
    <w:unhideWhenUsed/>
    <w:rsid w:val="00EA67DD"/>
  </w:style>
  <w:style w:type="numbering" w:customStyle="1" w:styleId="122320">
    <w:name w:val="無清單12232"/>
    <w:next w:val="a6"/>
    <w:uiPriority w:val="99"/>
    <w:semiHidden/>
    <w:unhideWhenUsed/>
    <w:rsid w:val="00EA67DD"/>
  </w:style>
  <w:style w:type="numbering" w:customStyle="1" w:styleId="1112320">
    <w:name w:val="無清單111232"/>
    <w:next w:val="a6"/>
    <w:uiPriority w:val="99"/>
    <w:semiHidden/>
    <w:unhideWhenUsed/>
    <w:rsid w:val="00EA67DD"/>
  </w:style>
  <w:style w:type="numbering" w:customStyle="1" w:styleId="NoList621">
    <w:name w:val="No List621"/>
    <w:next w:val="a6"/>
    <w:uiPriority w:val="99"/>
    <w:semiHidden/>
    <w:unhideWhenUsed/>
    <w:rsid w:val="00EA67DD"/>
  </w:style>
  <w:style w:type="numbering" w:customStyle="1" w:styleId="NoList1421">
    <w:name w:val="No List1421"/>
    <w:next w:val="a6"/>
    <w:uiPriority w:val="99"/>
    <w:semiHidden/>
    <w:unhideWhenUsed/>
    <w:rsid w:val="00EA67DD"/>
  </w:style>
  <w:style w:type="numbering" w:customStyle="1" w:styleId="13212">
    <w:name w:val="リストなし1321"/>
    <w:next w:val="a6"/>
    <w:uiPriority w:val="99"/>
    <w:semiHidden/>
    <w:unhideWhenUsed/>
    <w:rsid w:val="00EA67DD"/>
  </w:style>
  <w:style w:type="numbering" w:customStyle="1" w:styleId="13221">
    <w:name w:val="无列表1322"/>
    <w:next w:val="a6"/>
    <w:semiHidden/>
    <w:rsid w:val="00EA67DD"/>
  </w:style>
  <w:style w:type="numbering" w:customStyle="1" w:styleId="NoList2321">
    <w:name w:val="No List2321"/>
    <w:next w:val="a6"/>
    <w:semiHidden/>
    <w:rsid w:val="00EA67DD"/>
  </w:style>
  <w:style w:type="numbering" w:customStyle="1" w:styleId="NoList3321">
    <w:name w:val="No List3321"/>
    <w:next w:val="a6"/>
    <w:uiPriority w:val="99"/>
    <w:semiHidden/>
    <w:rsid w:val="00EA67DD"/>
  </w:style>
  <w:style w:type="numbering" w:customStyle="1" w:styleId="NoList11322">
    <w:name w:val="No List11322"/>
    <w:next w:val="a6"/>
    <w:uiPriority w:val="99"/>
    <w:semiHidden/>
    <w:unhideWhenUsed/>
    <w:rsid w:val="00EA67DD"/>
  </w:style>
  <w:style w:type="numbering" w:customStyle="1" w:styleId="14210">
    <w:name w:val="無清單1421"/>
    <w:next w:val="a6"/>
    <w:uiPriority w:val="99"/>
    <w:semiHidden/>
    <w:unhideWhenUsed/>
    <w:rsid w:val="00EA67DD"/>
  </w:style>
  <w:style w:type="numbering" w:customStyle="1" w:styleId="113210">
    <w:name w:val="無清單11321"/>
    <w:next w:val="a6"/>
    <w:uiPriority w:val="99"/>
    <w:semiHidden/>
    <w:unhideWhenUsed/>
    <w:rsid w:val="00EA67DD"/>
  </w:style>
  <w:style w:type="numbering" w:customStyle="1" w:styleId="2222">
    <w:name w:val="无列表2222"/>
    <w:next w:val="a6"/>
    <w:uiPriority w:val="99"/>
    <w:semiHidden/>
    <w:unhideWhenUsed/>
    <w:rsid w:val="00EA67DD"/>
  </w:style>
  <w:style w:type="numbering" w:customStyle="1" w:styleId="NoList12321">
    <w:name w:val="No List12321"/>
    <w:next w:val="a6"/>
    <w:uiPriority w:val="99"/>
    <w:semiHidden/>
    <w:unhideWhenUsed/>
    <w:rsid w:val="00EA67DD"/>
  </w:style>
  <w:style w:type="numbering" w:customStyle="1" w:styleId="113211">
    <w:name w:val="リストなし11321"/>
    <w:next w:val="a6"/>
    <w:uiPriority w:val="99"/>
    <w:semiHidden/>
    <w:unhideWhenUsed/>
    <w:rsid w:val="00EA67DD"/>
  </w:style>
  <w:style w:type="numbering" w:customStyle="1" w:styleId="113212">
    <w:name w:val="无列表11321"/>
    <w:next w:val="a6"/>
    <w:semiHidden/>
    <w:rsid w:val="00EA67DD"/>
  </w:style>
  <w:style w:type="numbering" w:customStyle="1" w:styleId="NoList21321">
    <w:name w:val="No List21321"/>
    <w:next w:val="a6"/>
    <w:semiHidden/>
    <w:rsid w:val="00EA67DD"/>
  </w:style>
  <w:style w:type="numbering" w:customStyle="1" w:styleId="NoList31321">
    <w:name w:val="No List31321"/>
    <w:next w:val="a6"/>
    <w:uiPriority w:val="99"/>
    <w:semiHidden/>
    <w:rsid w:val="00EA67DD"/>
  </w:style>
  <w:style w:type="numbering" w:customStyle="1" w:styleId="NoList111321">
    <w:name w:val="No List111321"/>
    <w:next w:val="a6"/>
    <w:uiPriority w:val="99"/>
    <w:semiHidden/>
    <w:unhideWhenUsed/>
    <w:rsid w:val="00EA67DD"/>
  </w:style>
  <w:style w:type="numbering" w:customStyle="1" w:styleId="123210">
    <w:name w:val="無清單12321"/>
    <w:next w:val="a6"/>
    <w:uiPriority w:val="99"/>
    <w:semiHidden/>
    <w:unhideWhenUsed/>
    <w:rsid w:val="00EA67DD"/>
  </w:style>
  <w:style w:type="numbering" w:customStyle="1" w:styleId="1113210">
    <w:name w:val="無清單111321"/>
    <w:next w:val="a6"/>
    <w:uiPriority w:val="99"/>
    <w:semiHidden/>
    <w:unhideWhenUsed/>
    <w:rsid w:val="00EA67DD"/>
  </w:style>
  <w:style w:type="numbering" w:customStyle="1" w:styleId="NoList4122">
    <w:name w:val="No List4122"/>
    <w:next w:val="a6"/>
    <w:uiPriority w:val="99"/>
    <w:semiHidden/>
    <w:unhideWhenUsed/>
    <w:rsid w:val="00EA67DD"/>
  </w:style>
  <w:style w:type="numbering" w:customStyle="1" w:styleId="NoList121122">
    <w:name w:val="No List121122"/>
    <w:next w:val="a6"/>
    <w:uiPriority w:val="99"/>
    <w:semiHidden/>
    <w:unhideWhenUsed/>
    <w:rsid w:val="00EA67DD"/>
  </w:style>
  <w:style w:type="numbering" w:customStyle="1" w:styleId="1111221">
    <w:name w:val="リストなし111122"/>
    <w:next w:val="a6"/>
    <w:uiPriority w:val="99"/>
    <w:semiHidden/>
    <w:unhideWhenUsed/>
    <w:rsid w:val="00EA67DD"/>
  </w:style>
  <w:style w:type="numbering" w:customStyle="1" w:styleId="1111222">
    <w:name w:val="无列表111122"/>
    <w:next w:val="a6"/>
    <w:semiHidden/>
    <w:rsid w:val="00EA67DD"/>
  </w:style>
  <w:style w:type="numbering" w:customStyle="1" w:styleId="NoList211122">
    <w:name w:val="No List211122"/>
    <w:next w:val="a6"/>
    <w:semiHidden/>
    <w:rsid w:val="00EA67DD"/>
  </w:style>
  <w:style w:type="numbering" w:customStyle="1" w:styleId="NoList311122">
    <w:name w:val="No List311122"/>
    <w:next w:val="a6"/>
    <w:uiPriority w:val="99"/>
    <w:semiHidden/>
    <w:rsid w:val="00EA67DD"/>
  </w:style>
  <w:style w:type="numbering" w:customStyle="1" w:styleId="NoList1111122">
    <w:name w:val="No List1111122"/>
    <w:next w:val="a6"/>
    <w:uiPriority w:val="99"/>
    <w:semiHidden/>
    <w:unhideWhenUsed/>
    <w:rsid w:val="00EA67DD"/>
  </w:style>
  <w:style w:type="numbering" w:customStyle="1" w:styleId="1211220">
    <w:name w:val="無清單121122"/>
    <w:next w:val="a6"/>
    <w:uiPriority w:val="99"/>
    <w:semiHidden/>
    <w:unhideWhenUsed/>
    <w:rsid w:val="00EA67DD"/>
  </w:style>
  <w:style w:type="numbering" w:customStyle="1" w:styleId="11111220">
    <w:name w:val="無清單1111122"/>
    <w:next w:val="a6"/>
    <w:uiPriority w:val="99"/>
    <w:semiHidden/>
    <w:unhideWhenUsed/>
    <w:rsid w:val="00EA67DD"/>
  </w:style>
  <w:style w:type="numbering" w:customStyle="1" w:styleId="NoList5121">
    <w:name w:val="No List5121"/>
    <w:next w:val="a6"/>
    <w:uiPriority w:val="99"/>
    <w:semiHidden/>
    <w:unhideWhenUsed/>
    <w:rsid w:val="00EA67DD"/>
  </w:style>
  <w:style w:type="numbering" w:customStyle="1" w:styleId="NoList13122">
    <w:name w:val="No List13122"/>
    <w:next w:val="a6"/>
    <w:uiPriority w:val="99"/>
    <w:semiHidden/>
    <w:unhideWhenUsed/>
    <w:rsid w:val="00EA67DD"/>
  </w:style>
  <w:style w:type="numbering" w:customStyle="1" w:styleId="121221">
    <w:name w:val="リストなし12122"/>
    <w:next w:val="a6"/>
    <w:uiPriority w:val="99"/>
    <w:semiHidden/>
    <w:unhideWhenUsed/>
    <w:rsid w:val="00EA67DD"/>
  </w:style>
  <w:style w:type="numbering" w:customStyle="1" w:styleId="121222">
    <w:name w:val="无列表12122"/>
    <w:next w:val="a6"/>
    <w:semiHidden/>
    <w:rsid w:val="00EA67DD"/>
  </w:style>
  <w:style w:type="numbering" w:customStyle="1" w:styleId="NoList22122">
    <w:name w:val="No List22122"/>
    <w:next w:val="a6"/>
    <w:semiHidden/>
    <w:rsid w:val="00EA67DD"/>
  </w:style>
  <w:style w:type="numbering" w:customStyle="1" w:styleId="NoList32122">
    <w:name w:val="No List32122"/>
    <w:next w:val="a6"/>
    <w:uiPriority w:val="99"/>
    <w:semiHidden/>
    <w:rsid w:val="00EA67DD"/>
  </w:style>
  <w:style w:type="numbering" w:customStyle="1" w:styleId="NoList112122">
    <w:name w:val="No List112122"/>
    <w:next w:val="a6"/>
    <w:uiPriority w:val="99"/>
    <w:semiHidden/>
    <w:unhideWhenUsed/>
    <w:rsid w:val="00EA67DD"/>
  </w:style>
  <w:style w:type="numbering" w:customStyle="1" w:styleId="131220">
    <w:name w:val="無清單13122"/>
    <w:next w:val="a6"/>
    <w:uiPriority w:val="99"/>
    <w:semiHidden/>
    <w:unhideWhenUsed/>
    <w:rsid w:val="00EA67DD"/>
  </w:style>
  <w:style w:type="numbering" w:customStyle="1" w:styleId="1121220">
    <w:name w:val="無清單112122"/>
    <w:next w:val="a6"/>
    <w:uiPriority w:val="99"/>
    <w:semiHidden/>
    <w:unhideWhenUsed/>
    <w:rsid w:val="00EA67DD"/>
  </w:style>
  <w:style w:type="numbering" w:customStyle="1" w:styleId="21122">
    <w:name w:val="无列表21122"/>
    <w:next w:val="a6"/>
    <w:uiPriority w:val="99"/>
    <w:semiHidden/>
    <w:unhideWhenUsed/>
    <w:rsid w:val="00EA67DD"/>
  </w:style>
  <w:style w:type="numbering" w:customStyle="1" w:styleId="NoList122122">
    <w:name w:val="No List122122"/>
    <w:next w:val="a6"/>
    <w:uiPriority w:val="99"/>
    <w:semiHidden/>
    <w:unhideWhenUsed/>
    <w:rsid w:val="00EA67DD"/>
  </w:style>
  <w:style w:type="numbering" w:customStyle="1" w:styleId="1121221">
    <w:name w:val="リストなし112122"/>
    <w:next w:val="a6"/>
    <w:uiPriority w:val="99"/>
    <w:semiHidden/>
    <w:unhideWhenUsed/>
    <w:rsid w:val="00EA67DD"/>
  </w:style>
  <w:style w:type="numbering" w:customStyle="1" w:styleId="1121222">
    <w:name w:val="无列表112122"/>
    <w:next w:val="a6"/>
    <w:semiHidden/>
    <w:rsid w:val="00EA67DD"/>
  </w:style>
  <w:style w:type="numbering" w:customStyle="1" w:styleId="NoList212122">
    <w:name w:val="No List212122"/>
    <w:next w:val="a6"/>
    <w:semiHidden/>
    <w:rsid w:val="00EA67DD"/>
  </w:style>
  <w:style w:type="numbering" w:customStyle="1" w:styleId="NoList312122">
    <w:name w:val="No List312122"/>
    <w:next w:val="a6"/>
    <w:uiPriority w:val="99"/>
    <w:semiHidden/>
    <w:rsid w:val="00EA67DD"/>
  </w:style>
  <w:style w:type="numbering" w:customStyle="1" w:styleId="NoList1112122">
    <w:name w:val="No List1112122"/>
    <w:next w:val="a6"/>
    <w:uiPriority w:val="99"/>
    <w:semiHidden/>
    <w:unhideWhenUsed/>
    <w:rsid w:val="00EA67DD"/>
  </w:style>
  <w:style w:type="numbering" w:customStyle="1" w:styleId="122122">
    <w:name w:val="無清單122122"/>
    <w:next w:val="a6"/>
    <w:uiPriority w:val="99"/>
    <w:semiHidden/>
    <w:unhideWhenUsed/>
    <w:rsid w:val="00EA67DD"/>
  </w:style>
  <w:style w:type="numbering" w:customStyle="1" w:styleId="1112122">
    <w:name w:val="無清單1112122"/>
    <w:next w:val="a6"/>
    <w:uiPriority w:val="99"/>
    <w:semiHidden/>
    <w:unhideWhenUsed/>
    <w:rsid w:val="00EA67DD"/>
  </w:style>
  <w:style w:type="numbering" w:customStyle="1" w:styleId="3120">
    <w:name w:val="无列表312"/>
    <w:next w:val="a6"/>
    <w:uiPriority w:val="99"/>
    <w:semiHidden/>
    <w:unhideWhenUsed/>
    <w:rsid w:val="00EA67DD"/>
  </w:style>
  <w:style w:type="numbering" w:customStyle="1" w:styleId="131121">
    <w:name w:val="无列表13112"/>
    <w:next w:val="a6"/>
    <w:semiHidden/>
    <w:rsid w:val="00EA67DD"/>
  </w:style>
  <w:style w:type="numbering" w:customStyle="1" w:styleId="NoList113111">
    <w:name w:val="No List113111"/>
    <w:next w:val="a6"/>
    <w:uiPriority w:val="99"/>
    <w:semiHidden/>
    <w:unhideWhenUsed/>
    <w:rsid w:val="00EA67DD"/>
  </w:style>
  <w:style w:type="numbering" w:customStyle="1" w:styleId="NoList41112">
    <w:name w:val="No List41112"/>
    <w:next w:val="a6"/>
    <w:uiPriority w:val="99"/>
    <w:semiHidden/>
    <w:unhideWhenUsed/>
    <w:rsid w:val="00EA67DD"/>
  </w:style>
  <w:style w:type="numbering" w:customStyle="1" w:styleId="22112">
    <w:name w:val="无列表22112"/>
    <w:next w:val="a6"/>
    <w:uiPriority w:val="99"/>
    <w:semiHidden/>
    <w:unhideWhenUsed/>
    <w:rsid w:val="00EA67DD"/>
  </w:style>
  <w:style w:type="numbering" w:customStyle="1" w:styleId="NoList1211112">
    <w:name w:val="No List1211112"/>
    <w:next w:val="a6"/>
    <w:uiPriority w:val="99"/>
    <w:semiHidden/>
    <w:unhideWhenUsed/>
    <w:rsid w:val="00EA67DD"/>
  </w:style>
  <w:style w:type="numbering" w:customStyle="1" w:styleId="11111121">
    <w:name w:val="リストなし1111112"/>
    <w:next w:val="a6"/>
    <w:uiPriority w:val="99"/>
    <w:semiHidden/>
    <w:unhideWhenUsed/>
    <w:rsid w:val="00EA67DD"/>
  </w:style>
  <w:style w:type="numbering" w:customStyle="1" w:styleId="11111122">
    <w:name w:val="无列表1111112"/>
    <w:next w:val="a6"/>
    <w:semiHidden/>
    <w:rsid w:val="00EA67DD"/>
  </w:style>
  <w:style w:type="numbering" w:customStyle="1" w:styleId="NoList2111112">
    <w:name w:val="No List2111112"/>
    <w:next w:val="a6"/>
    <w:semiHidden/>
    <w:rsid w:val="00EA67DD"/>
  </w:style>
  <w:style w:type="numbering" w:customStyle="1" w:styleId="NoList3111112">
    <w:name w:val="No List3111112"/>
    <w:next w:val="a6"/>
    <w:uiPriority w:val="99"/>
    <w:semiHidden/>
    <w:rsid w:val="00EA67DD"/>
  </w:style>
  <w:style w:type="numbering" w:customStyle="1" w:styleId="NoList11111112">
    <w:name w:val="No List11111112"/>
    <w:next w:val="a6"/>
    <w:uiPriority w:val="99"/>
    <w:semiHidden/>
    <w:unhideWhenUsed/>
    <w:rsid w:val="00EA67DD"/>
  </w:style>
  <w:style w:type="numbering" w:customStyle="1" w:styleId="12111120">
    <w:name w:val="無清單1211112"/>
    <w:next w:val="a6"/>
    <w:uiPriority w:val="99"/>
    <w:semiHidden/>
    <w:unhideWhenUsed/>
    <w:rsid w:val="00EA67DD"/>
  </w:style>
  <w:style w:type="numbering" w:customStyle="1" w:styleId="111111120">
    <w:name w:val="無清單11111112"/>
    <w:next w:val="a6"/>
    <w:uiPriority w:val="99"/>
    <w:semiHidden/>
    <w:unhideWhenUsed/>
    <w:rsid w:val="00EA67DD"/>
  </w:style>
  <w:style w:type="numbering" w:customStyle="1" w:styleId="NoList131112">
    <w:name w:val="No List131112"/>
    <w:next w:val="a6"/>
    <w:uiPriority w:val="99"/>
    <w:semiHidden/>
    <w:unhideWhenUsed/>
    <w:rsid w:val="00EA67DD"/>
  </w:style>
  <w:style w:type="numbering" w:customStyle="1" w:styleId="1211121">
    <w:name w:val="リストなし121112"/>
    <w:next w:val="a6"/>
    <w:uiPriority w:val="99"/>
    <w:semiHidden/>
    <w:unhideWhenUsed/>
    <w:rsid w:val="00EA67DD"/>
  </w:style>
  <w:style w:type="numbering" w:customStyle="1" w:styleId="1211122">
    <w:name w:val="无列表121112"/>
    <w:next w:val="a6"/>
    <w:semiHidden/>
    <w:rsid w:val="00EA67DD"/>
  </w:style>
  <w:style w:type="numbering" w:customStyle="1" w:styleId="NoList221112">
    <w:name w:val="No List221112"/>
    <w:next w:val="a6"/>
    <w:semiHidden/>
    <w:rsid w:val="00EA67DD"/>
  </w:style>
  <w:style w:type="numbering" w:customStyle="1" w:styleId="NoList321112">
    <w:name w:val="No List321112"/>
    <w:next w:val="a6"/>
    <w:uiPriority w:val="99"/>
    <w:semiHidden/>
    <w:rsid w:val="00EA67DD"/>
  </w:style>
  <w:style w:type="numbering" w:customStyle="1" w:styleId="NoList1121112">
    <w:name w:val="No List1121112"/>
    <w:next w:val="a6"/>
    <w:uiPriority w:val="99"/>
    <w:semiHidden/>
    <w:unhideWhenUsed/>
    <w:rsid w:val="00EA67DD"/>
  </w:style>
  <w:style w:type="numbering" w:customStyle="1" w:styleId="131112">
    <w:name w:val="無清單131112"/>
    <w:next w:val="a6"/>
    <w:uiPriority w:val="99"/>
    <w:semiHidden/>
    <w:unhideWhenUsed/>
    <w:rsid w:val="00EA67DD"/>
  </w:style>
  <w:style w:type="numbering" w:customStyle="1" w:styleId="11211120">
    <w:name w:val="無清單1121112"/>
    <w:next w:val="a6"/>
    <w:uiPriority w:val="99"/>
    <w:semiHidden/>
    <w:unhideWhenUsed/>
    <w:rsid w:val="00EA67DD"/>
  </w:style>
  <w:style w:type="numbering" w:customStyle="1" w:styleId="211112">
    <w:name w:val="无列表211112"/>
    <w:next w:val="a6"/>
    <w:uiPriority w:val="99"/>
    <w:semiHidden/>
    <w:unhideWhenUsed/>
    <w:rsid w:val="00EA67DD"/>
  </w:style>
  <w:style w:type="numbering" w:customStyle="1" w:styleId="NoList1221112">
    <w:name w:val="No List1221112"/>
    <w:next w:val="a6"/>
    <w:uiPriority w:val="99"/>
    <w:semiHidden/>
    <w:unhideWhenUsed/>
    <w:rsid w:val="00EA67DD"/>
  </w:style>
  <w:style w:type="numbering" w:customStyle="1" w:styleId="11211121">
    <w:name w:val="リストなし1121112"/>
    <w:next w:val="a6"/>
    <w:uiPriority w:val="99"/>
    <w:semiHidden/>
    <w:unhideWhenUsed/>
    <w:rsid w:val="00EA67DD"/>
  </w:style>
  <w:style w:type="numbering" w:customStyle="1" w:styleId="11211122">
    <w:name w:val="无列表1121112"/>
    <w:next w:val="a6"/>
    <w:semiHidden/>
    <w:rsid w:val="00EA67DD"/>
  </w:style>
  <w:style w:type="numbering" w:customStyle="1" w:styleId="NoList2121112">
    <w:name w:val="No List2121112"/>
    <w:next w:val="a6"/>
    <w:semiHidden/>
    <w:rsid w:val="00EA67DD"/>
  </w:style>
  <w:style w:type="numbering" w:customStyle="1" w:styleId="NoList3121112">
    <w:name w:val="No List3121112"/>
    <w:next w:val="a6"/>
    <w:uiPriority w:val="99"/>
    <w:semiHidden/>
    <w:rsid w:val="00EA67DD"/>
  </w:style>
  <w:style w:type="numbering" w:customStyle="1" w:styleId="NoList11121112">
    <w:name w:val="No List11121112"/>
    <w:next w:val="a6"/>
    <w:uiPriority w:val="99"/>
    <w:semiHidden/>
    <w:unhideWhenUsed/>
    <w:rsid w:val="00EA67DD"/>
  </w:style>
  <w:style w:type="numbering" w:customStyle="1" w:styleId="1221112">
    <w:name w:val="無清單1221112"/>
    <w:next w:val="a6"/>
    <w:uiPriority w:val="99"/>
    <w:semiHidden/>
    <w:unhideWhenUsed/>
    <w:rsid w:val="00EA67DD"/>
  </w:style>
  <w:style w:type="numbering" w:customStyle="1" w:styleId="11121112">
    <w:name w:val="無清單11121112"/>
    <w:next w:val="a6"/>
    <w:uiPriority w:val="99"/>
    <w:semiHidden/>
    <w:unhideWhenUsed/>
    <w:rsid w:val="00EA67DD"/>
  </w:style>
  <w:style w:type="numbering" w:customStyle="1" w:styleId="NoList51111">
    <w:name w:val="No List51111"/>
    <w:next w:val="a6"/>
    <w:uiPriority w:val="99"/>
    <w:semiHidden/>
    <w:unhideWhenUsed/>
    <w:rsid w:val="00EA67DD"/>
  </w:style>
  <w:style w:type="numbering" w:customStyle="1" w:styleId="NoList6111">
    <w:name w:val="No List6111"/>
    <w:next w:val="a6"/>
    <w:uiPriority w:val="99"/>
    <w:semiHidden/>
    <w:unhideWhenUsed/>
    <w:rsid w:val="00EA67DD"/>
  </w:style>
  <w:style w:type="numbering" w:customStyle="1" w:styleId="NoList14111">
    <w:name w:val="No List14111"/>
    <w:next w:val="a6"/>
    <w:uiPriority w:val="99"/>
    <w:semiHidden/>
    <w:unhideWhenUsed/>
    <w:rsid w:val="00EA67DD"/>
  </w:style>
  <w:style w:type="numbering" w:customStyle="1" w:styleId="131113">
    <w:name w:val="リストなし13111"/>
    <w:next w:val="a6"/>
    <w:uiPriority w:val="99"/>
    <w:semiHidden/>
    <w:unhideWhenUsed/>
    <w:rsid w:val="00EA67DD"/>
  </w:style>
  <w:style w:type="numbering" w:customStyle="1" w:styleId="NoList23111">
    <w:name w:val="No List23111"/>
    <w:next w:val="a6"/>
    <w:semiHidden/>
    <w:rsid w:val="00EA67DD"/>
  </w:style>
  <w:style w:type="numbering" w:customStyle="1" w:styleId="NoList33111">
    <w:name w:val="No List33111"/>
    <w:next w:val="a6"/>
    <w:uiPriority w:val="99"/>
    <w:semiHidden/>
    <w:rsid w:val="00EA67DD"/>
  </w:style>
  <w:style w:type="numbering" w:customStyle="1" w:styleId="NoList11411">
    <w:name w:val="No List11411"/>
    <w:next w:val="a6"/>
    <w:uiPriority w:val="99"/>
    <w:semiHidden/>
    <w:unhideWhenUsed/>
    <w:rsid w:val="00EA67DD"/>
  </w:style>
  <w:style w:type="numbering" w:customStyle="1" w:styleId="141110">
    <w:name w:val="無清單14111"/>
    <w:next w:val="a6"/>
    <w:uiPriority w:val="99"/>
    <w:semiHidden/>
    <w:unhideWhenUsed/>
    <w:rsid w:val="00EA67DD"/>
  </w:style>
  <w:style w:type="numbering" w:customStyle="1" w:styleId="1131110">
    <w:name w:val="無清單113111"/>
    <w:next w:val="a6"/>
    <w:uiPriority w:val="99"/>
    <w:semiHidden/>
    <w:unhideWhenUsed/>
    <w:rsid w:val="00EA67DD"/>
  </w:style>
  <w:style w:type="numbering" w:customStyle="1" w:styleId="NoList4211">
    <w:name w:val="No List4211"/>
    <w:next w:val="a6"/>
    <w:uiPriority w:val="99"/>
    <w:semiHidden/>
    <w:unhideWhenUsed/>
    <w:rsid w:val="00EA67DD"/>
  </w:style>
  <w:style w:type="numbering" w:customStyle="1" w:styleId="NoList123111">
    <w:name w:val="No List123111"/>
    <w:next w:val="a6"/>
    <w:uiPriority w:val="99"/>
    <w:semiHidden/>
    <w:unhideWhenUsed/>
    <w:rsid w:val="00EA67DD"/>
  </w:style>
  <w:style w:type="numbering" w:customStyle="1" w:styleId="1131111">
    <w:name w:val="リストなし113111"/>
    <w:next w:val="a6"/>
    <w:uiPriority w:val="99"/>
    <w:semiHidden/>
    <w:unhideWhenUsed/>
    <w:rsid w:val="00EA67DD"/>
  </w:style>
  <w:style w:type="numbering" w:customStyle="1" w:styleId="1131112">
    <w:name w:val="无列表113111"/>
    <w:next w:val="a6"/>
    <w:semiHidden/>
    <w:rsid w:val="00EA67DD"/>
  </w:style>
  <w:style w:type="numbering" w:customStyle="1" w:styleId="NoList213111">
    <w:name w:val="No List213111"/>
    <w:next w:val="a6"/>
    <w:semiHidden/>
    <w:rsid w:val="00EA67DD"/>
  </w:style>
  <w:style w:type="numbering" w:customStyle="1" w:styleId="NoList313111">
    <w:name w:val="No List313111"/>
    <w:next w:val="a6"/>
    <w:uiPriority w:val="99"/>
    <w:semiHidden/>
    <w:rsid w:val="00EA67DD"/>
  </w:style>
  <w:style w:type="numbering" w:customStyle="1" w:styleId="NoList1113111">
    <w:name w:val="No List1113111"/>
    <w:next w:val="a6"/>
    <w:uiPriority w:val="99"/>
    <w:semiHidden/>
    <w:unhideWhenUsed/>
    <w:rsid w:val="00EA67DD"/>
  </w:style>
  <w:style w:type="numbering" w:customStyle="1" w:styleId="123111">
    <w:name w:val="無清單123111"/>
    <w:next w:val="a6"/>
    <w:uiPriority w:val="99"/>
    <w:semiHidden/>
    <w:unhideWhenUsed/>
    <w:rsid w:val="00EA67DD"/>
  </w:style>
  <w:style w:type="numbering" w:customStyle="1" w:styleId="1113111">
    <w:name w:val="無清單1113111"/>
    <w:next w:val="a6"/>
    <w:uiPriority w:val="99"/>
    <w:semiHidden/>
    <w:unhideWhenUsed/>
    <w:rsid w:val="00EA67DD"/>
  </w:style>
  <w:style w:type="numbering" w:customStyle="1" w:styleId="NoList121211">
    <w:name w:val="No List121211"/>
    <w:next w:val="a6"/>
    <w:uiPriority w:val="99"/>
    <w:semiHidden/>
    <w:unhideWhenUsed/>
    <w:rsid w:val="00EA67DD"/>
  </w:style>
  <w:style w:type="numbering" w:customStyle="1" w:styleId="1112110">
    <w:name w:val="リストなし111211"/>
    <w:next w:val="a6"/>
    <w:uiPriority w:val="99"/>
    <w:semiHidden/>
    <w:unhideWhenUsed/>
    <w:rsid w:val="00EA67DD"/>
  </w:style>
  <w:style w:type="numbering" w:customStyle="1" w:styleId="1112115">
    <w:name w:val="无列表111211"/>
    <w:next w:val="a6"/>
    <w:semiHidden/>
    <w:rsid w:val="00EA67DD"/>
  </w:style>
  <w:style w:type="numbering" w:customStyle="1" w:styleId="NoList211211">
    <w:name w:val="No List211211"/>
    <w:next w:val="a6"/>
    <w:semiHidden/>
    <w:rsid w:val="00EA67DD"/>
  </w:style>
  <w:style w:type="numbering" w:customStyle="1" w:styleId="NoList311211">
    <w:name w:val="No List311211"/>
    <w:next w:val="a6"/>
    <w:uiPriority w:val="99"/>
    <w:semiHidden/>
    <w:rsid w:val="00EA67DD"/>
  </w:style>
  <w:style w:type="numbering" w:customStyle="1" w:styleId="NoList1111211">
    <w:name w:val="No List1111211"/>
    <w:next w:val="a6"/>
    <w:uiPriority w:val="99"/>
    <w:semiHidden/>
    <w:unhideWhenUsed/>
    <w:rsid w:val="00EA67DD"/>
  </w:style>
  <w:style w:type="numbering" w:customStyle="1" w:styleId="1212110">
    <w:name w:val="無清單121211"/>
    <w:next w:val="a6"/>
    <w:uiPriority w:val="99"/>
    <w:semiHidden/>
    <w:unhideWhenUsed/>
    <w:rsid w:val="00EA67DD"/>
  </w:style>
  <w:style w:type="numbering" w:customStyle="1" w:styleId="11112110">
    <w:name w:val="無清單1111211"/>
    <w:next w:val="a6"/>
    <w:uiPriority w:val="99"/>
    <w:semiHidden/>
    <w:unhideWhenUsed/>
    <w:rsid w:val="00EA67DD"/>
  </w:style>
  <w:style w:type="numbering" w:customStyle="1" w:styleId="NoList5211">
    <w:name w:val="No List5211"/>
    <w:next w:val="a6"/>
    <w:uiPriority w:val="99"/>
    <w:semiHidden/>
    <w:unhideWhenUsed/>
    <w:rsid w:val="00EA67DD"/>
  </w:style>
  <w:style w:type="numbering" w:customStyle="1" w:styleId="NoList13211">
    <w:name w:val="No List13211"/>
    <w:next w:val="a6"/>
    <w:uiPriority w:val="99"/>
    <w:semiHidden/>
    <w:unhideWhenUsed/>
    <w:rsid w:val="00EA67DD"/>
  </w:style>
  <w:style w:type="numbering" w:customStyle="1" w:styleId="122115">
    <w:name w:val="リストなし12211"/>
    <w:next w:val="a6"/>
    <w:uiPriority w:val="99"/>
    <w:semiHidden/>
    <w:unhideWhenUsed/>
    <w:rsid w:val="00EA67DD"/>
  </w:style>
  <w:style w:type="numbering" w:customStyle="1" w:styleId="122123">
    <w:name w:val="无列表12212"/>
    <w:next w:val="a6"/>
    <w:semiHidden/>
    <w:rsid w:val="00EA67DD"/>
  </w:style>
  <w:style w:type="numbering" w:customStyle="1" w:styleId="NoList22211">
    <w:name w:val="No List22211"/>
    <w:next w:val="a6"/>
    <w:semiHidden/>
    <w:rsid w:val="00EA67DD"/>
  </w:style>
  <w:style w:type="numbering" w:customStyle="1" w:styleId="NoList32211">
    <w:name w:val="No List32211"/>
    <w:next w:val="a6"/>
    <w:uiPriority w:val="99"/>
    <w:semiHidden/>
    <w:rsid w:val="00EA67DD"/>
  </w:style>
  <w:style w:type="numbering" w:customStyle="1" w:styleId="NoList112211">
    <w:name w:val="No List112211"/>
    <w:next w:val="a6"/>
    <w:uiPriority w:val="99"/>
    <w:semiHidden/>
    <w:unhideWhenUsed/>
    <w:rsid w:val="00EA67DD"/>
  </w:style>
  <w:style w:type="numbering" w:customStyle="1" w:styleId="132110">
    <w:name w:val="無清單13211"/>
    <w:next w:val="a6"/>
    <w:uiPriority w:val="99"/>
    <w:semiHidden/>
    <w:unhideWhenUsed/>
    <w:rsid w:val="00EA67DD"/>
  </w:style>
  <w:style w:type="numbering" w:customStyle="1" w:styleId="1122110">
    <w:name w:val="無清單112211"/>
    <w:next w:val="a6"/>
    <w:uiPriority w:val="99"/>
    <w:semiHidden/>
    <w:unhideWhenUsed/>
    <w:rsid w:val="00EA67DD"/>
  </w:style>
  <w:style w:type="numbering" w:customStyle="1" w:styleId="21211">
    <w:name w:val="无列表21211"/>
    <w:next w:val="a6"/>
    <w:uiPriority w:val="99"/>
    <w:semiHidden/>
    <w:unhideWhenUsed/>
    <w:rsid w:val="00EA67DD"/>
  </w:style>
  <w:style w:type="numbering" w:customStyle="1" w:styleId="NoList1112211">
    <w:name w:val="No List1112211"/>
    <w:next w:val="a6"/>
    <w:uiPriority w:val="99"/>
    <w:semiHidden/>
    <w:unhideWhenUsed/>
    <w:rsid w:val="00EA67DD"/>
  </w:style>
  <w:style w:type="numbering" w:customStyle="1" w:styleId="NoList711">
    <w:name w:val="No List711"/>
    <w:next w:val="a6"/>
    <w:uiPriority w:val="99"/>
    <w:semiHidden/>
    <w:unhideWhenUsed/>
    <w:rsid w:val="00EA67DD"/>
  </w:style>
  <w:style w:type="numbering" w:customStyle="1" w:styleId="NoList1511">
    <w:name w:val="No List1511"/>
    <w:next w:val="a6"/>
    <w:uiPriority w:val="99"/>
    <w:semiHidden/>
    <w:unhideWhenUsed/>
    <w:rsid w:val="00EA67DD"/>
  </w:style>
  <w:style w:type="numbering" w:customStyle="1" w:styleId="14112">
    <w:name w:val="リストなし1411"/>
    <w:next w:val="a6"/>
    <w:uiPriority w:val="99"/>
    <w:semiHidden/>
    <w:unhideWhenUsed/>
    <w:rsid w:val="00EA67DD"/>
  </w:style>
  <w:style w:type="numbering" w:customStyle="1" w:styleId="14113">
    <w:name w:val="无列表1411"/>
    <w:next w:val="a6"/>
    <w:semiHidden/>
    <w:rsid w:val="00EA67DD"/>
  </w:style>
  <w:style w:type="numbering" w:customStyle="1" w:styleId="NoList2411">
    <w:name w:val="No List2411"/>
    <w:next w:val="a6"/>
    <w:semiHidden/>
    <w:rsid w:val="00EA67DD"/>
  </w:style>
  <w:style w:type="numbering" w:customStyle="1" w:styleId="NoList3411">
    <w:name w:val="No List3411"/>
    <w:next w:val="a6"/>
    <w:uiPriority w:val="99"/>
    <w:semiHidden/>
    <w:rsid w:val="00EA67DD"/>
  </w:style>
  <w:style w:type="numbering" w:customStyle="1" w:styleId="NoList11511">
    <w:name w:val="No List11511"/>
    <w:next w:val="a6"/>
    <w:uiPriority w:val="99"/>
    <w:semiHidden/>
    <w:unhideWhenUsed/>
    <w:rsid w:val="00EA67DD"/>
  </w:style>
  <w:style w:type="numbering" w:customStyle="1" w:styleId="15110">
    <w:name w:val="無清單1511"/>
    <w:next w:val="a6"/>
    <w:uiPriority w:val="99"/>
    <w:semiHidden/>
    <w:unhideWhenUsed/>
    <w:rsid w:val="00EA67DD"/>
  </w:style>
  <w:style w:type="numbering" w:customStyle="1" w:styleId="114110">
    <w:name w:val="無清單11411"/>
    <w:next w:val="a6"/>
    <w:uiPriority w:val="99"/>
    <w:semiHidden/>
    <w:unhideWhenUsed/>
    <w:rsid w:val="00EA67DD"/>
  </w:style>
  <w:style w:type="numbering" w:customStyle="1" w:styleId="NoList4311">
    <w:name w:val="No List4311"/>
    <w:next w:val="a6"/>
    <w:uiPriority w:val="99"/>
    <w:semiHidden/>
    <w:unhideWhenUsed/>
    <w:rsid w:val="00EA67DD"/>
  </w:style>
  <w:style w:type="numbering" w:customStyle="1" w:styleId="NoList12411">
    <w:name w:val="No List12411"/>
    <w:next w:val="a6"/>
    <w:uiPriority w:val="99"/>
    <w:semiHidden/>
    <w:unhideWhenUsed/>
    <w:rsid w:val="00EA67DD"/>
  </w:style>
  <w:style w:type="numbering" w:customStyle="1" w:styleId="114111">
    <w:name w:val="リストなし11411"/>
    <w:next w:val="a6"/>
    <w:uiPriority w:val="99"/>
    <w:semiHidden/>
    <w:unhideWhenUsed/>
    <w:rsid w:val="00EA67DD"/>
  </w:style>
  <w:style w:type="numbering" w:customStyle="1" w:styleId="114112">
    <w:name w:val="无列表11411"/>
    <w:next w:val="a6"/>
    <w:semiHidden/>
    <w:rsid w:val="00EA67DD"/>
  </w:style>
  <w:style w:type="numbering" w:customStyle="1" w:styleId="NoList21411">
    <w:name w:val="No List21411"/>
    <w:next w:val="a6"/>
    <w:semiHidden/>
    <w:rsid w:val="00EA67DD"/>
  </w:style>
  <w:style w:type="numbering" w:customStyle="1" w:styleId="NoList31411">
    <w:name w:val="No List31411"/>
    <w:next w:val="a6"/>
    <w:uiPriority w:val="99"/>
    <w:semiHidden/>
    <w:rsid w:val="00EA67DD"/>
  </w:style>
  <w:style w:type="numbering" w:customStyle="1" w:styleId="NoList111411">
    <w:name w:val="No List111411"/>
    <w:next w:val="a6"/>
    <w:uiPriority w:val="99"/>
    <w:semiHidden/>
    <w:unhideWhenUsed/>
    <w:rsid w:val="00EA67DD"/>
  </w:style>
  <w:style w:type="numbering" w:customStyle="1" w:styleId="124110">
    <w:name w:val="無清單12411"/>
    <w:next w:val="a6"/>
    <w:uiPriority w:val="99"/>
    <w:semiHidden/>
    <w:unhideWhenUsed/>
    <w:rsid w:val="00EA67DD"/>
  </w:style>
  <w:style w:type="numbering" w:customStyle="1" w:styleId="1114110">
    <w:name w:val="無清單111411"/>
    <w:next w:val="a6"/>
    <w:uiPriority w:val="99"/>
    <w:semiHidden/>
    <w:unhideWhenUsed/>
    <w:rsid w:val="00EA67DD"/>
  </w:style>
  <w:style w:type="numbering" w:customStyle="1" w:styleId="2311">
    <w:name w:val="无列表2311"/>
    <w:next w:val="a6"/>
    <w:uiPriority w:val="99"/>
    <w:semiHidden/>
    <w:unhideWhenUsed/>
    <w:rsid w:val="00EA67DD"/>
  </w:style>
  <w:style w:type="numbering" w:customStyle="1" w:styleId="NoList121311">
    <w:name w:val="No List121311"/>
    <w:next w:val="a6"/>
    <w:uiPriority w:val="99"/>
    <w:semiHidden/>
    <w:unhideWhenUsed/>
    <w:rsid w:val="00EA67DD"/>
  </w:style>
  <w:style w:type="numbering" w:customStyle="1" w:styleId="1113110">
    <w:name w:val="リストなし111311"/>
    <w:next w:val="a6"/>
    <w:uiPriority w:val="99"/>
    <w:semiHidden/>
    <w:unhideWhenUsed/>
    <w:rsid w:val="00EA67DD"/>
  </w:style>
  <w:style w:type="numbering" w:customStyle="1" w:styleId="1113112">
    <w:name w:val="无列表111311"/>
    <w:next w:val="a6"/>
    <w:semiHidden/>
    <w:rsid w:val="00EA67DD"/>
  </w:style>
  <w:style w:type="numbering" w:customStyle="1" w:styleId="NoList211311">
    <w:name w:val="No List211311"/>
    <w:next w:val="a6"/>
    <w:semiHidden/>
    <w:rsid w:val="00EA67DD"/>
  </w:style>
  <w:style w:type="numbering" w:customStyle="1" w:styleId="NoList311311">
    <w:name w:val="No List311311"/>
    <w:next w:val="a6"/>
    <w:uiPriority w:val="99"/>
    <w:semiHidden/>
    <w:rsid w:val="00EA67DD"/>
  </w:style>
  <w:style w:type="numbering" w:customStyle="1" w:styleId="NoList1111311">
    <w:name w:val="No List1111311"/>
    <w:next w:val="a6"/>
    <w:uiPriority w:val="99"/>
    <w:semiHidden/>
    <w:unhideWhenUsed/>
    <w:rsid w:val="00EA67DD"/>
  </w:style>
  <w:style w:type="numbering" w:customStyle="1" w:styleId="121311">
    <w:name w:val="無清單121311"/>
    <w:next w:val="a6"/>
    <w:uiPriority w:val="99"/>
    <w:semiHidden/>
    <w:unhideWhenUsed/>
    <w:rsid w:val="00EA67DD"/>
  </w:style>
  <w:style w:type="numbering" w:customStyle="1" w:styleId="1111311">
    <w:name w:val="無清單1111311"/>
    <w:next w:val="a6"/>
    <w:uiPriority w:val="99"/>
    <w:semiHidden/>
    <w:unhideWhenUsed/>
    <w:rsid w:val="00EA67DD"/>
  </w:style>
  <w:style w:type="numbering" w:customStyle="1" w:styleId="NoList5311">
    <w:name w:val="No List5311"/>
    <w:next w:val="a6"/>
    <w:uiPriority w:val="99"/>
    <w:semiHidden/>
    <w:unhideWhenUsed/>
    <w:rsid w:val="00EA67DD"/>
  </w:style>
  <w:style w:type="numbering" w:customStyle="1" w:styleId="NoList13311">
    <w:name w:val="No List13311"/>
    <w:next w:val="a6"/>
    <w:uiPriority w:val="99"/>
    <w:semiHidden/>
    <w:unhideWhenUsed/>
    <w:rsid w:val="00EA67DD"/>
  </w:style>
  <w:style w:type="numbering" w:customStyle="1" w:styleId="123110">
    <w:name w:val="リストなし12311"/>
    <w:next w:val="a6"/>
    <w:uiPriority w:val="99"/>
    <w:semiHidden/>
    <w:unhideWhenUsed/>
    <w:rsid w:val="00EA67DD"/>
  </w:style>
  <w:style w:type="numbering" w:customStyle="1" w:styleId="123112">
    <w:name w:val="无列表12311"/>
    <w:next w:val="a6"/>
    <w:semiHidden/>
    <w:rsid w:val="00EA67DD"/>
  </w:style>
  <w:style w:type="numbering" w:customStyle="1" w:styleId="NoList22311">
    <w:name w:val="No List22311"/>
    <w:next w:val="a6"/>
    <w:semiHidden/>
    <w:rsid w:val="00EA67DD"/>
  </w:style>
  <w:style w:type="numbering" w:customStyle="1" w:styleId="NoList32311">
    <w:name w:val="No List32311"/>
    <w:next w:val="a6"/>
    <w:uiPriority w:val="99"/>
    <w:semiHidden/>
    <w:rsid w:val="00EA67DD"/>
  </w:style>
  <w:style w:type="numbering" w:customStyle="1" w:styleId="NoList112311">
    <w:name w:val="No List112311"/>
    <w:next w:val="a6"/>
    <w:uiPriority w:val="99"/>
    <w:semiHidden/>
    <w:unhideWhenUsed/>
    <w:rsid w:val="00EA67DD"/>
  </w:style>
  <w:style w:type="numbering" w:customStyle="1" w:styleId="13311">
    <w:name w:val="無清單13311"/>
    <w:next w:val="a6"/>
    <w:uiPriority w:val="99"/>
    <w:semiHidden/>
    <w:unhideWhenUsed/>
    <w:rsid w:val="00EA67DD"/>
  </w:style>
  <w:style w:type="numbering" w:customStyle="1" w:styleId="1123110">
    <w:name w:val="無清單112311"/>
    <w:next w:val="a6"/>
    <w:uiPriority w:val="99"/>
    <w:semiHidden/>
    <w:unhideWhenUsed/>
    <w:rsid w:val="00EA67DD"/>
  </w:style>
  <w:style w:type="numbering" w:customStyle="1" w:styleId="21311">
    <w:name w:val="无列表21311"/>
    <w:next w:val="a6"/>
    <w:uiPriority w:val="99"/>
    <w:semiHidden/>
    <w:unhideWhenUsed/>
    <w:rsid w:val="00EA67DD"/>
  </w:style>
  <w:style w:type="numbering" w:customStyle="1" w:styleId="NoList122211">
    <w:name w:val="No List122211"/>
    <w:next w:val="a6"/>
    <w:uiPriority w:val="99"/>
    <w:semiHidden/>
    <w:unhideWhenUsed/>
    <w:rsid w:val="00EA67DD"/>
  </w:style>
  <w:style w:type="numbering" w:customStyle="1" w:styleId="1122111">
    <w:name w:val="リストなし112211"/>
    <w:next w:val="a6"/>
    <w:uiPriority w:val="99"/>
    <w:semiHidden/>
    <w:unhideWhenUsed/>
    <w:rsid w:val="00EA67DD"/>
  </w:style>
  <w:style w:type="numbering" w:customStyle="1" w:styleId="1122112">
    <w:name w:val="无列表112211"/>
    <w:next w:val="a6"/>
    <w:semiHidden/>
    <w:rsid w:val="00EA67DD"/>
  </w:style>
  <w:style w:type="numbering" w:customStyle="1" w:styleId="NoList212211">
    <w:name w:val="No List212211"/>
    <w:next w:val="a6"/>
    <w:semiHidden/>
    <w:rsid w:val="00EA67DD"/>
  </w:style>
  <w:style w:type="numbering" w:customStyle="1" w:styleId="NoList312211">
    <w:name w:val="No List312211"/>
    <w:next w:val="a6"/>
    <w:uiPriority w:val="99"/>
    <w:semiHidden/>
    <w:rsid w:val="00EA67DD"/>
  </w:style>
  <w:style w:type="numbering" w:customStyle="1" w:styleId="NoList1112311">
    <w:name w:val="No List1112311"/>
    <w:next w:val="a6"/>
    <w:uiPriority w:val="99"/>
    <w:semiHidden/>
    <w:unhideWhenUsed/>
    <w:rsid w:val="00EA67DD"/>
  </w:style>
  <w:style w:type="numbering" w:customStyle="1" w:styleId="122211">
    <w:name w:val="無清單122211"/>
    <w:next w:val="a6"/>
    <w:uiPriority w:val="99"/>
    <w:semiHidden/>
    <w:unhideWhenUsed/>
    <w:rsid w:val="00EA67DD"/>
  </w:style>
  <w:style w:type="numbering" w:customStyle="1" w:styleId="1112211">
    <w:name w:val="無清單1112211"/>
    <w:next w:val="a6"/>
    <w:uiPriority w:val="99"/>
    <w:semiHidden/>
    <w:unhideWhenUsed/>
    <w:rsid w:val="00EA67DD"/>
  </w:style>
  <w:style w:type="numbering" w:customStyle="1" w:styleId="418">
    <w:name w:val="无列表41"/>
    <w:next w:val="a6"/>
    <w:uiPriority w:val="99"/>
    <w:semiHidden/>
    <w:unhideWhenUsed/>
    <w:rsid w:val="00EA67DD"/>
  </w:style>
  <w:style w:type="numbering" w:customStyle="1" w:styleId="3210">
    <w:name w:val="无列表321"/>
    <w:next w:val="a6"/>
    <w:uiPriority w:val="99"/>
    <w:semiHidden/>
    <w:unhideWhenUsed/>
    <w:rsid w:val="00EA67DD"/>
  </w:style>
  <w:style w:type="numbering" w:customStyle="1" w:styleId="131211">
    <w:name w:val="无列表13121"/>
    <w:next w:val="a6"/>
    <w:semiHidden/>
    <w:rsid w:val="00EA67DD"/>
  </w:style>
  <w:style w:type="numbering" w:customStyle="1" w:styleId="NoList41121">
    <w:name w:val="No List41121"/>
    <w:next w:val="a6"/>
    <w:uiPriority w:val="99"/>
    <w:semiHidden/>
    <w:unhideWhenUsed/>
    <w:rsid w:val="00EA67DD"/>
  </w:style>
  <w:style w:type="numbering" w:customStyle="1" w:styleId="22121">
    <w:name w:val="无列表22121"/>
    <w:next w:val="a6"/>
    <w:uiPriority w:val="99"/>
    <w:semiHidden/>
    <w:unhideWhenUsed/>
    <w:rsid w:val="00EA67DD"/>
  </w:style>
  <w:style w:type="numbering" w:customStyle="1" w:styleId="NoList1211121">
    <w:name w:val="No List1211121"/>
    <w:next w:val="a6"/>
    <w:uiPriority w:val="99"/>
    <w:semiHidden/>
    <w:unhideWhenUsed/>
    <w:rsid w:val="00EA67DD"/>
  </w:style>
  <w:style w:type="numbering" w:customStyle="1" w:styleId="11111211">
    <w:name w:val="リストなし1111121"/>
    <w:next w:val="a6"/>
    <w:uiPriority w:val="99"/>
    <w:semiHidden/>
    <w:unhideWhenUsed/>
    <w:rsid w:val="00EA67DD"/>
  </w:style>
  <w:style w:type="numbering" w:customStyle="1" w:styleId="11111212">
    <w:name w:val="无列表1111121"/>
    <w:next w:val="a6"/>
    <w:semiHidden/>
    <w:rsid w:val="00EA67DD"/>
  </w:style>
  <w:style w:type="numbering" w:customStyle="1" w:styleId="NoList2111121">
    <w:name w:val="No List2111121"/>
    <w:next w:val="a6"/>
    <w:semiHidden/>
    <w:rsid w:val="00EA67DD"/>
  </w:style>
  <w:style w:type="numbering" w:customStyle="1" w:styleId="NoList3111121">
    <w:name w:val="No List3111121"/>
    <w:next w:val="a6"/>
    <w:uiPriority w:val="99"/>
    <w:semiHidden/>
    <w:rsid w:val="00EA67DD"/>
  </w:style>
  <w:style w:type="numbering" w:customStyle="1" w:styleId="NoList11111121">
    <w:name w:val="No List11111121"/>
    <w:next w:val="a6"/>
    <w:uiPriority w:val="99"/>
    <w:semiHidden/>
    <w:unhideWhenUsed/>
    <w:rsid w:val="00EA67DD"/>
  </w:style>
  <w:style w:type="numbering" w:customStyle="1" w:styleId="12111210">
    <w:name w:val="無清單1211121"/>
    <w:next w:val="a6"/>
    <w:uiPriority w:val="99"/>
    <w:semiHidden/>
    <w:unhideWhenUsed/>
    <w:rsid w:val="00EA67DD"/>
  </w:style>
  <w:style w:type="numbering" w:customStyle="1" w:styleId="111111210">
    <w:name w:val="無清單11111121"/>
    <w:next w:val="a6"/>
    <w:uiPriority w:val="99"/>
    <w:semiHidden/>
    <w:unhideWhenUsed/>
    <w:rsid w:val="00EA67DD"/>
  </w:style>
  <w:style w:type="numbering" w:customStyle="1" w:styleId="NoList131121">
    <w:name w:val="No List131121"/>
    <w:next w:val="a6"/>
    <w:uiPriority w:val="99"/>
    <w:semiHidden/>
    <w:unhideWhenUsed/>
    <w:rsid w:val="00EA67DD"/>
  </w:style>
  <w:style w:type="numbering" w:customStyle="1" w:styleId="1211211">
    <w:name w:val="リストなし121121"/>
    <w:next w:val="a6"/>
    <w:uiPriority w:val="99"/>
    <w:semiHidden/>
    <w:unhideWhenUsed/>
    <w:rsid w:val="00EA67DD"/>
  </w:style>
  <w:style w:type="numbering" w:customStyle="1" w:styleId="1211212">
    <w:name w:val="无列表121121"/>
    <w:next w:val="a6"/>
    <w:semiHidden/>
    <w:rsid w:val="00EA67DD"/>
  </w:style>
  <w:style w:type="numbering" w:customStyle="1" w:styleId="NoList221121">
    <w:name w:val="No List221121"/>
    <w:next w:val="a6"/>
    <w:semiHidden/>
    <w:rsid w:val="00EA67DD"/>
  </w:style>
  <w:style w:type="numbering" w:customStyle="1" w:styleId="NoList321121">
    <w:name w:val="No List321121"/>
    <w:next w:val="a6"/>
    <w:uiPriority w:val="99"/>
    <w:semiHidden/>
    <w:rsid w:val="00EA67DD"/>
  </w:style>
  <w:style w:type="numbering" w:customStyle="1" w:styleId="NoList1121121">
    <w:name w:val="No List1121121"/>
    <w:next w:val="a6"/>
    <w:uiPriority w:val="99"/>
    <w:semiHidden/>
    <w:unhideWhenUsed/>
    <w:rsid w:val="00EA67DD"/>
  </w:style>
  <w:style w:type="numbering" w:customStyle="1" w:styleId="1311210">
    <w:name w:val="無清單131121"/>
    <w:next w:val="a6"/>
    <w:uiPriority w:val="99"/>
    <w:semiHidden/>
    <w:unhideWhenUsed/>
    <w:rsid w:val="00EA67DD"/>
  </w:style>
  <w:style w:type="numbering" w:customStyle="1" w:styleId="11211210">
    <w:name w:val="無清單1121121"/>
    <w:next w:val="a6"/>
    <w:uiPriority w:val="99"/>
    <w:semiHidden/>
    <w:unhideWhenUsed/>
    <w:rsid w:val="00EA67DD"/>
  </w:style>
  <w:style w:type="numbering" w:customStyle="1" w:styleId="211121">
    <w:name w:val="无列表211121"/>
    <w:next w:val="a6"/>
    <w:uiPriority w:val="99"/>
    <w:semiHidden/>
    <w:unhideWhenUsed/>
    <w:rsid w:val="00EA67DD"/>
  </w:style>
  <w:style w:type="numbering" w:customStyle="1" w:styleId="NoList1221121">
    <w:name w:val="No List1221121"/>
    <w:next w:val="a6"/>
    <w:uiPriority w:val="99"/>
    <w:semiHidden/>
    <w:unhideWhenUsed/>
    <w:rsid w:val="00EA67DD"/>
  </w:style>
  <w:style w:type="numbering" w:customStyle="1" w:styleId="11211211">
    <w:name w:val="リストなし1121121"/>
    <w:next w:val="a6"/>
    <w:uiPriority w:val="99"/>
    <w:semiHidden/>
    <w:unhideWhenUsed/>
    <w:rsid w:val="00EA67DD"/>
  </w:style>
  <w:style w:type="numbering" w:customStyle="1" w:styleId="11211212">
    <w:name w:val="无列表1121121"/>
    <w:next w:val="a6"/>
    <w:semiHidden/>
    <w:rsid w:val="00EA67DD"/>
  </w:style>
  <w:style w:type="numbering" w:customStyle="1" w:styleId="NoList2121121">
    <w:name w:val="No List2121121"/>
    <w:next w:val="a6"/>
    <w:semiHidden/>
    <w:rsid w:val="00EA67DD"/>
  </w:style>
  <w:style w:type="numbering" w:customStyle="1" w:styleId="NoList3121121">
    <w:name w:val="No List3121121"/>
    <w:next w:val="a6"/>
    <w:uiPriority w:val="99"/>
    <w:semiHidden/>
    <w:rsid w:val="00EA67DD"/>
  </w:style>
  <w:style w:type="numbering" w:customStyle="1" w:styleId="NoList11121121">
    <w:name w:val="No List11121121"/>
    <w:next w:val="a6"/>
    <w:uiPriority w:val="99"/>
    <w:semiHidden/>
    <w:unhideWhenUsed/>
    <w:rsid w:val="00EA67DD"/>
  </w:style>
  <w:style w:type="numbering" w:customStyle="1" w:styleId="1221121">
    <w:name w:val="無清單1221121"/>
    <w:next w:val="a6"/>
    <w:uiPriority w:val="99"/>
    <w:semiHidden/>
    <w:unhideWhenUsed/>
    <w:rsid w:val="00EA67DD"/>
  </w:style>
  <w:style w:type="numbering" w:customStyle="1" w:styleId="11121121">
    <w:name w:val="無清單11121121"/>
    <w:next w:val="a6"/>
    <w:uiPriority w:val="99"/>
    <w:semiHidden/>
    <w:unhideWhenUsed/>
    <w:rsid w:val="00EA67DD"/>
  </w:style>
  <w:style w:type="numbering" w:customStyle="1" w:styleId="122212">
    <w:name w:val="无列表12221"/>
    <w:next w:val="a6"/>
    <w:semiHidden/>
    <w:rsid w:val="00EA67DD"/>
  </w:style>
  <w:style w:type="paragraph" w:customStyle="1" w:styleId="4b">
    <w:name w:val="修订4"/>
    <w:hidden/>
    <w:semiHidden/>
    <w:rsid w:val="00EA67DD"/>
    <w:rPr>
      <w:rFonts w:eastAsia="Batang"/>
      <w:lang w:eastAsia="en-US"/>
    </w:rPr>
  </w:style>
  <w:style w:type="numbering" w:customStyle="1" w:styleId="57">
    <w:name w:val="无列表5"/>
    <w:next w:val="a6"/>
    <w:uiPriority w:val="99"/>
    <w:semiHidden/>
    <w:unhideWhenUsed/>
    <w:rsid w:val="00EA67DD"/>
  </w:style>
  <w:style w:type="table" w:customStyle="1" w:styleId="62">
    <w:name w:val="网格型6"/>
    <w:basedOn w:val="a5"/>
    <w:next w:val="a9"/>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a6"/>
    <w:uiPriority w:val="99"/>
    <w:semiHidden/>
    <w:unhideWhenUsed/>
    <w:rsid w:val="00EA67DD"/>
  </w:style>
  <w:style w:type="numbering" w:customStyle="1" w:styleId="11111130">
    <w:name w:val="リストなし1111113"/>
    <w:next w:val="a6"/>
    <w:uiPriority w:val="99"/>
    <w:semiHidden/>
    <w:unhideWhenUsed/>
    <w:rsid w:val="00EA67DD"/>
  </w:style>
  <w:style w:type="numbering" w:customStyle="1" w:styleId="11111131">
    <w:name w:val="无列表1111113"/>
    <w:next w:val="a6"/>
    <w:semiHidden/>
    <w:rsid w:val="00EA67DD"/>
  </w:style>
  <w:style w:type="numbering" w:customStyle="1" w:styleId="NoList2111113">
    <w:name w:val="No List2111113"/>
    <w:next w:val="a6"/>
    <w:semiHidden/>
    <w:rsid w:val="00EA67DD"/>
  </w:style>
  <w:style w:type="numbering" w:customStyle="1" w:styleId="NoList3111113">
    <w:name w:val="No List3111113"/>
    <w:next w:val="a6"/>
    <w:uiPriority w:val="99"/>
    <w:semiHidden/>
    <w:rsid w:val="00EA67DD"/>
  </w:style>
  <w:style w:type="numbering" w:customStyle="1" w:styleId="NoList11111113">
    <w:name w:val="No List11111113"/>
    <w:next w:val="a6"/>
    <w:uiPriority w:val="99"/>
    <w:semiHidden/>
    <w:unhideWhenUsed/>
    <w:rsid w:val="00EA67DD"/>
  </w:style>
  <w:style w:type="numbering" w:customStyle="1" w:styleId="1211113">
    <w:name w:val="無清單1211113"/>
    <w:next w:val="a6"/>
    <w:uiPriority w:val="99"/>
    <w:semiHidden/>
    <w:unhideWhenUsed/>
    <w:rsid w:val="00EA67DD"/>
  </w:style>
  <w:style w:type="numbering" w:customStyle="1" w:styleId="11111113">
    <w:name w:val="無清單11111113"/>
    <w:next w:val="a6"/>
    <w:uiPriority w:val="99"/>
    <w:semiHidden/>
    <w:unhideWhenUsed/>
    <w:rsid w:val="00EA67DD"/>
  </w:style>
  <w:style w:type="numbering" w:customStyle="1" w:styleId="1211131">
    <w:name w:val="无列表121113"/>
    <w:next w:val="a6"/>
    <w:semiHidden/>
    <w:rsid w:val="00EA67DD"/>
  </w:style>
  <w:style w:type="numbering" w:customStyle="1" w:styleId="211113">
    <w:name w:val="无列表211113"/>
    <w:next w:val="a6"/>
    <w:uiPriority w:val="99"/>
    <w:semiHidden/>
    <w:unhideWhenUsed/>
    <w:rsid w:val="00EA67DD"/>
  </w:style>
  <w:style w:type="character" w:customStyle="1" w:styleId="SubtitleChar3">
    <w:name w:val="Subtitle Char3"/>
    <w:basedOn w:val="a4"/>
    <w:rsid w:val="00EA67DD"/>
    <w:rPr>
      <w:rFonts w:ascii="Calibri" w:eastAsia="Malgun Gothic" w:hAnsi="Calibri" w:cs="Times New Roman"/>
      <w:color w:val="5A5A5A"/>
      <w:spacing w:val="15"/>
      <w:sz w:val="22"/>
      <w:szCs w:val="22"/>
      <w:lang w:val="en-GB" w:eastAsia="en-US"/>
    </w:rPr>
  </w:style>
  <w:style w:type="character" w:customStyle="1" w:styleId="1f5">
    <w:name w:val="副标题 字符1"/>
    <w:basedOn w:val="a4"/>
    <w:rsid w:val="00EA67DD"/>
    <w:rPr>
      <w:rFonts w:asciiTheme="minorHAnsi" w:hAnsiTheme="minorHAnsi" w:cstheme="minorBidi"/>
      <w:b/>
      <w:bCs/>
      <w:kern w:val="28"/>
      <w:sz w:val="32"/>
      <w:szCs w:val="32"/>
      <w:lang w:val="en-GB" w:eastAsia="en-US"/>
    </w:rPr>
  </w:style>
  <w:style w:type="character" w:customStyle="1" w:styleId="1f6">
    <w:name w:val="明显引用 字符1"/>
    <w:basedOn w:val="a4"/>
    <w:uiPriority w:val="30"/>
    <w:rsid w:val="00EA67DD"/>
    <w:rPr>
      <w:rFonts w:ascii="Times New Roman" w:hAnsi="Times New Roman"/>
      <w:i/>
      <w:iCs/>
      <w:color w:val="4472C4" w:themeColor="accent1"/>
      <w:lang w:val="en-GB" w:eastAsia="en-US"/>
    </w:rPr>
  </w:style>
  <w:style w:type="table" w:customStyle="1" w:styleId="TableGrid30">
    <w:name w:val="TableGrid3"/>
    <w:basedOn w:val="a5"/>
    <w:next w:val="a9"/>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a5"/>
    <w:next w:val="a9"/>
    <w:uiPriority w:val="39"/>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a5"/>
    <w:next w:val="a9"/>
    <w:qFormat/>
    <w:rsid w:val="00EA67DD"/>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a5"/>
    <w:next w:val="a9"/>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a5"/>
    <w:next w:val="a9"/>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a5"/>
    <w:next w:val="a9"/>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a5"/>
    <w:next w:val="a9"/>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a5"/>
    <w:next w:val="a9"/>
    <w:uiPriority w:val="39"/>
    <w:qFormat/>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basedOn w:val="a4"/>
    <w:qFormat/>
    <w:rsid w:val="00EA67DD"/>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EA67DD"/>
    <w:rPr>
      <w:rFonts w:ascii="Arial" w:hAnsi="Arial"/>
      <w:sz w:val="36"/>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EA67DD"/>
    <w:rPr>
      <w:rFonts w:ascii="Times New Roman" w:eastAsia="Malgun Gothic" w:hAnsi="Times New Roman"/>
      <w:lang w:val="en-GB" w:eastAsia="ja-JP"/>
    </w:rPr>
  </w:style>
  <w:style w:type="table" w:customStyle="1" w:styleId="3100">
    <w:name w:val="网格型310"/>
    <w:basedOn w:val="a5"/>
    <w:next w:val="a9"/>
    <w:qFormat/>
    <w:rsid w:val="00EA67DD"/>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a5"/>
    <w:next w:val="a9"/>
    <w:qFormat/>
    <w:rsid w:val="00EA67DD"/>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8">
    <w:name w:val="吹き出し5"/>
    <w:basedOn w:val="a3"/>
    <w:semiHidden/>
    <w:qFormat/>
    <w:rsid w:val="00EA67DD"/>
    <w:rPr>
      <w:rFonts w:ascii="Tahoma" w:eastAsia="MS Mincho" w:hAnsi="Tahoma" w:cs="Tahoma"/>
      <w:sz w:val="16"/>
      <w:szCs w:val="16"/>
    </w:rPr>
  </w:style>
  <w:style w:type="character" w:customStyle="1" w:styleId="1Char1">
    <w:name w:val="样式1 Char"/>
    <w:link w:val="1"/>
    <w:qFormat/>
    <w:rsid w:val="00EA67DD"/>
    <w:rPr>
      <w:rFonts w:ascii="Arial" w:eastAsia="MS Mincho" w:hAnsi="Arial" w:cs="Arial"/>
      <w:sz w:val="18"/>
      <w:szCs w:val="18"/>
      <w:lang w:val="fr-FR" w:eastAsia="ja-JP"/>
    </w:rPr>
  </w:style>
  <w:style w:type="character" w:customStyle="1" w:styleId="BodyText2Char1">
    <w:name w:val="Body Text 2 Char1"/>
    <w:qFormat/>
    <w:rsid w:val="00EA67DD"/>
    <w:rPr>
      <w:lang w:val="en-GB"/>
    </w:rPr>
  </w:style>
  <w:style w:type="character" w:customStyle="1" w:styleId="EndnoteTextChar1">
    <w:name w:val="Endnote Text Char1"/>
    <w:qFormat/>
    <w:rsid w:val="00EA67DD"/>
    <w:rPr>
      <w:lang w:val="en-GB"/>
    </w:rPr>
  </w:style>
  <w:style w:type="character" w:customStyle="1" w:styleId="TitleChar1">
    <w:name w:val="Title Char1"/>
    <w:qFormat/>
    <w:rsid w:val="00EA67DD"/>
    <w:rPr>
      <w:rFonts w:ascii="Cambria" w:eastAsia="Times New Roman" w:hAnsi="Cambria" w:cs="Times New Roman"/>
      <w:b/>
      <w:bCs/>
      <w:kern w:val="28"/>
      <w:sz w:val="32"/>
      <w:szCs w:val="32"/>
      <w:lang w:val="en-GB"/>
    </w:rPr>
  </w:style>
  <w:style w:type="character" w:customStyle="1" w:styleId="BodyTextIndent2Char1">
    <w:name w:val="Body Text Indent 2 Char1"/>
    <w:qFormat/>
    <w:rsid w:val="00EA67DD"/>
    <w:rPr>
      <w:lang w:val="en-GB"/>
    </w:rPr>
  </w:style>
  <w:style w:type="character" w:customStyle="1" w:styleId="BodyTextIndentChar1">
    <w:name w:val="Body Text Indent Char1"/>
    <w:qFormat/>
    <w:rsid w:val="00EA67DD"/>
    <w:rPr>
      <w:lang w:val="en-GB"/>
    </w:rPr>
  </w:style>
  <w:style w:type="character" w:customStyle="1" w:styleId="BodyText3Char1">
    <w:name w:val="Body Text 3 Char1"/>
    <w:qFormat/>
    <w:rsid w:val="00EA67DD"/>
    <w:rPr>
      <w:sz w:val="16"/>
      <w:szCs w:val="16"/>
      <w:lang w:val="en-GB"/>
    </w:rPr>
  </w:style>
  <w:style w:type="paragraph" w:customStyle="1" w:styleId="LightGrid-Accent31">
    <w:name w:val="Light Grid - Accent 31"/>
    <w:basedOn w:val="a3"/>
    <w:qFormat/>
    <w:rsid w:val="00EA67DD"/>
    <w:pPr>
      <w:overflowPunct w:val="0"/>
      <w:autoSpaceDE w:val="0"/>
      <w:autoSpaceDN w:val="0"/>
      <w:adjustRightInd w:val="0"/>
      <w:ind w:left="720"/>
      <w:contextualSpacing/>
      <w:textAlignment w:val="baseline"/>
    </w:pPr>
    <w:rPr>
      <w:rFonts w:eastAsia="宋体"/>
    </w:rPr>
  </w:style>
  <w:style w:type="paragraph" w:customStyle="1" w:styleId="LightList-Accent31">
    <w:name w:val="Light List - Accent 31"/>
    <w:semiHidden/>
    <w:qFormat/>
    <w:rsid w:val="00EA67DD"/>
    <w:rPr>
      <w:rFonts w:eastAsia="Batang"/>
      <w:lang w:eastAsia="en-US"/>
    </w:rPr>
  </w:style>
  <w:style w:type="paragraph" w:customStyle="1" w:styleId="810">
    <w:name w:val="表 (赤)  81"/>
    <w:basedOn w:val="a3"/>
    <w:uiPriority w:val="34"/>
    <w:qFormat/>
    <w:rsid w:val="00EA67DD"/>
    <w:pPr>
      <w:overflowPunct w:val="0"/>
      <w:autoSpaceDE w:val="0"/>
      <w:autoSpaceDN w:val="0"/>
      <w:adjustRightInd w:val="0"/>
      <w:ind w:left="720"/>
      <w:contextualSpacing/>
      <w:textAlignment w:val="baseline"/>
    </w:pPr>
    <w:rPr>
      <w:rFonts w:eastAsia="宋体"/>
      <w:lang w:eastAsia="en-GB"/>
    </w:rPr>
  </w:style>
  <w:style w:type="paragraph" w:customStyle="1" w:styleId="note0">
    <w:name w:val="note"/>
    <w:basedOn w:val="a3"/>
    <w:qFormat/>
    <w:rsid w:val="00EA67DD"/>
    <w:pPr>
      <w:spacing w:before="100" w:beforeAutospacing="1" w:after="100" w:afterAutospacing="1"/>
    </w:pPr>
    <w:rPr>
      <w:rFonts w:eastAsia="宋体"/>
      <w:sz w:val="24"/>
      <w:szCs w:val="24"/>
      <w:lang w:val="en-US" w:eastAsia="zh-CN"/>
    </w:rPr>
  </w:style>
  <w:style w:type="table" w:styleId="2f">
    <w:name w:val="Table Classic 2"/>
    <w:basedOn w:val="a5"/>
    <w:qFormat/>
    <w:rsid w:val="00EA67DD"/>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7">
    <w:name w:val="表 (青) 121"/>
    <w:hidden/>
    <w:uiPriority w:val="71"/>
    <w:qFormat/>
    <w:rsid w:val="00EA67DD"/>
    <w:rPr>
      <w:rFonts w:eastAsia="宋体"/>
      <w:lang w:eastAsia="en-US"/>
    </w:rPr>
  </w:style>
  <w:style w:type="paragraph" w:customStyle="1" w:styleId="LGTdoc">
    <w:name w:val="LGTdoc_본문"/>
    <w:basedOn w:val="a3"/>
    <w:qFormat/>
    <w:rsid w:val="00EA67DD"/>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a3"/>
    <w:link w:val="ECCParagraphZchn"/>
    <w:qFormat/>
    <w:rsid w:val="00EA67DD"/>
    <w:pPr>
      <w:spacing w:after="240"/>
      <w:jc w:val="both"/>
    </w:pPr>
    <w:rPr>
      <w:rFonts w:ascii="Arial" w:eastAsia="宋体" w:hAnsi="Arial"/>
      <w:szCs w:val="24"/>
    </w:rPr>
  </w:style>
  <w:style w:type="paragraph" w:customStyle="1" w:styleId="ECCFootnote">
    <w:name w:val="ECC Footnote"/>
    <w:basedOn w:val="a3"/>
    <w:autoRedefine/>
    <w:uiPriority w:val="99"/>
    <w:qFormat/>
    <w:rsid w:val="00EA67DD"/>
    <w:pPr>
      <w:spacing w:after="0"/>
      <w:ind w:left="454" w:hanging="454"/>
    </w:pPr>
    <w:rPr>
      <w:rFonts w:ascii="Arial" w:eastAsia="宋体" w:hAnsi="Arial"/>
      <w:sz w:val="16"/>
      <w:szCs w:val="24"/>
      <w:lang w:val="en-US"/>
    </w:rPr>
  </w:style>
  <w:style w:type="character" w:customStyle="1" w:styleId="ECCParagraphZchn">
    <w:name w:val="ECC Paragraph Zchn"/>
    <w:link w:val="ECCParagraph"/>
    <w:qFormat/>
    <w:locked/>
    <w:rsid w:val="00EA67DD"/>
    <w:rPr>
      <w:rFonts w:ascii="Arial" w:eastAsia="宋体" w:hAnsi="Arial"/>
      <w:szCs w:val="24"/>
      <w:lang w:eastAsia="en-US"/>
    </w:rPr>
  </w:style>
  <w:style w:type="paragraph" w:customStyle="1" w:styleId="Text1">
    <w:name w:val="Text 1"/>
    <w:basedOn w:val="a3"/>
    <w:qFormat/>
    <w:rsid w:val="00EA67DD"/>
    <w:pPr>
      <w:spacing w:after="240"/>
      <w:ind w:left="482"/>
      <w:jc w:val="both"/>
    </w:pPr>
    <w:rPr>
      <w:rFonts w:eastAsia="宋体"/>
      <w:sz w:val="24"/>
      <w:lang w:eastAsia="fr-BE"/>
    </w:rPr>
  </w:style>
  <w:style w:type="paragraph" w:customStyle="1" w:styleId="NumPar4">
    <w:name w:val="NumPar 4"/>
    <w:basedOn w:val="41"/>
    <w:next w:val="a3"/>
    <w:uiPriority w:val="99"/>
    <w:qFormat/>
    <w:rsid w:val="00EA67DD"/>
    <w:pPr>
      <w:keepNext w:val="0"/>
      <w:keepLines w:val="0"/>
      <w:tabs>
        <w:tab w:val="num" w:pos="2880"/>
      </w:tabs>
      <w:spacing w:before="0" w:after="240"/>
      <w:ind w:left="2880" w:hanging="960"/>
      <w:jc w:val="both"/>
      <w:outlineLvl w:val="9"/>
    </w:pPr>
    <w:rPr>
      <w:rFonts w:ascii="Times New Roman" w:eastAsia="宋体" w:hAnsi="Times New Roman"/>
    </w:rPr>
  </w:style>
  <w:style w:type="character" w:customStyle="1" w:styleId="nowrap1">
    <w:name w:val="nowrap1"/>
    <w:qFormat/>
    <w:rsid w:val="00EA67DD"/>
  </w:style>
  <w:style w:type="paragraph" w:customStyle="1" w:styleId="cita">
    <w:name w:val="cita"/>
    <w:basedOn w:val="a3"/>
    <w:qFormat/>
    <w:rsid w:val="00EA67DD"/>
    <w:pPr>
      <w:spacing w:before="200" w:after="100" w:afterAutospacing="1"/>
    </w:pPr>
    <w:rPr>
      <w:rFonts w:ascii="宋体" w:eastAsia="宋体" w:hAnsi="宋体" w:cs="宋体"/>
      <w:sz w:val="15"/>
      <w:szCs w:val="15"/>
      <w:lang w:val="en-US" w:eastAsia="zh-CN"/>
    </w:rPr>
  </w:style>
  <w:style w:type="paragraph" w:customStyle="1" w:styleId="gpotblnote">
    <w:name w:val="gpotbl_note"/>
    <w:basedOn w:val="a3"/>
    <w:qFormat/>
    <w:rsid w:val="00EA67DD"/>
    <w:pPr>
      <w:spacing w:before="100" w:beforeAutospacing="1" w:after="100" w:afterAutospacing="1"/>
      <w:ind w:firstLine="480"/>
    </w:pPr>
    <w:rPr>
      <w:rFonts w:ascii="宋体" w:eastAsia="宋体" w:hAnsi="宋体" w:cs="宋体"/>
      <w:sz w:val="24"/>
      <w:szCs w:val="24"/>
      <w:lang w:val="en-US" w:eastAsia="zh-CN"/>
    </w:rPr>
  </w:style>
  <w:style w:type="character" w:customStyle="1" w:styleId="im-content1">
    <w:name w:val="im-content1"/>
    <w:qFormat/>
    <w:rsid w:val="00EA67DD"/>
    <w:rPr>
      <w:vanish w:val="0"/>
      <w:webHidden w:val="0"/>
      <w:color w:val="000000"/>
      <w:specVanish w:val="0"/>
    </w:rPr>
  </w:style>
  <w:style w:type="paragraph" w:customStyle="1" w:styleId="Equation">
    <w:name w:val="Equation"/>
    <w:basedOn w:val="a3"/>
    <w:next w:val="a3"/>
    <w:link w:val="EquationChar"/>
    <w:qFormat/>
    <w:rsid w:val="00EA67DD"/>
    <w:pPr>
      <w:tabs>
        <w:tab w:val="center" w:pos="4620"/>
        <w:tab w:val="right" w:pos="9240"/>
      </w:tabs>
      <w:autoSpaceDE w:val="0"/>
      <w:autoSpaceDN w:val="0"/>
      <w:adjustRightInd w:val="0"/>
      <w:snapToGrid w:val="0"/>
      <w:spacing w:after="120"/>
      <w:jc w:val="both"/>
    </w:pPr>
    <w:rPr>
      <w:rFonts w:eastAsia="宋体"/>
      <w:sz w:val="22"/>
      <w:szCs w:val="22"/>
    </w:rPr>
  </w:style>
  <w:style w:type="character" w:customStyle="1" w:styleId="EquationChar">
    <w:name w:val="Equation Char"/>
    <w:link w:val="Equation"/>
    <w:qFormat/>
    <w:rsid w:val="00EA67DD"/>
    <w:rPr>
      <w:rFonts w:eastAsia="宋体"/>
      <w:sz w:val="22"/>
      <w:szCs w:val="22"/>
      <w:lang w:eastAsia="en-US"/>
    </w:rPr>
  </w:style>
  <w:style w:type="character" w:customStyle="1" w:styleId="shorttext">
    <w:name w:val="short_text"/>
    <w:qFormat/>
    <w:rsid w:val="00EA67DD"/>
  </w:style>
  <w:style w:type="character" w:customStyle="1" w:styleId="118">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A67DD"/>
    <w:rPr>
      <w:rFonts w:ascii="Yu Gothic Light" w:eastAsia="Yu Gothic Light" w:hAnsi="Yu Gothic Light" w:cs="Times New Roman"/>
      <w:sz w:val="24"/>
      <w:szCs w:val="24"/>
      <w:lang w:val="en-GB" w:eastAsia="en-US"/>
    </w:rPr>
  </w:style>
  <w:style w:type="character" w:customStyle="1" w:styleId="217">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A67DD"/>
    <w:rPr>
      <w:rFonts w:ascii="Yu Gothic Light" w:eastAsia="Yu Gothic Light" w:hAnsi="Yu Gothic Light" w:cs="Times New Roman"/>
      <w:lang w:val="en-GB" w:eastAsia="en-US"/>
    </w:rPr>
  </w:style>
  <w:style w:type="character" w:customStyle="1" w:styleId="318">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A67DD"/>
    <w:rPr>
      <w:rFonts w:ascii="Yu Gothic Light" w:eastAsia="Yu Gothic Light" w:hAnsi="Yu Gothic Light" w:cs="Times New Roman"/>
      <w:lang w:val="en-GB" w:eastAsia="en-US"/>
    </w:rPr>
  </w:style>
  <w:style w:type="character" w:customStyle="1" w:styleId="419">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A67DD"/>
    <w:rPr>
      <w:rFonts w:ascii="Times New Roman" w:eastAsia="Yu Mincho" w:hAnsi="Times New Roman"/>
      <w:b/>
      <w:bCs/>
      <w:lang w:val="en-GB" w:eastAsia="en-US"/>
    </w:rPr>
  </w:style>
  <w:style w:type="character" w:customStyle="1" w:styleId="511">
    <w:name w:val="見出し 5 (文字)1"/>
    <w:aliases w:val="h5 (文字)1,Heading5 (文字)1,Head5 (文字)1,H5 (文字)1,M5 (文字)1,mh2 (文字)1,Module heading 2 (文字)1,heading 8 (文字)1,Numbered Sub-list (文字)1,Heading 81 (文字)1"/>
    <w:semiHidden/>
    <w:qFormat/>
    <w:rsid w:val="00EA67DD"/>
    <w:rPr>
      <w:rFonts w:ascii="Yu Gothic Light" w:eastAsia="Yu Gothic Light" w:hAnsi="Yu Gothic Light" w:cs="Times New Roman"/>
      <w:lang w:val="en-GB" w:eastAsia="en-US"/>
    </w:rPr>
  </w:style>
  <w:style w:type="character" w:customStyle="1" w:styleId="1f7">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EA67DD"/>
    <w:rPr>
      <w:rFonts w:ascii="Times New Roman" w:eastAsia="Yu Mincho" w:hAnsi="Times New Roman"/>
      <w:lang w:val="en-GB" w:eastAsia="en-US"/>
    </w:rPr>
  </w:style>
  <w:style w:type="character" w:customStyle="1" w:styleId="1f8">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A67DD"/>
    <w:rPr>
      <w:rFonts w:ascii="Times New Roman" w:eastAsia="Yu Mincho" w:hAnsi="Times New Roman"/>
      <w:lang w:val="en-GB" w:eastAsia="en-US"/>
    </w:rPr>
  </w:style>
  <w:style w:type="character" w:customStyle="1" w:styleId="1f9">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A67DD"/>
    <w:rPr>
      <w:rFonts w:ascii="Times New Roman" w:eastAsia="Yu Mincho" w:hAnsi="Times New Roman"/>
      <w:lang w:val="en-GB" w:eastAsia="en-US"/>
    </w:rPr>
  </w:style>
  <w:style w:type="paragraph" w:customStyle="1" w:styleId="4c">
    <w:name w:val="吹き出し4"/>
    <w:basedOn w:val="a3"/>
    <w:semiHidden/>
    <w:qFormat/>
    <w:rsid w:val="00EA67DD"/>
    <w:rPr>
      <w:rFonts w:ascii="Tahoma" w:eastAsia="MS Mincho" w:hAnsi="Tahoma" w:cs="Tahoma"/>
      <w:sz w:val="16"/>
      <w:szCs w:val="16"/>
    </w:rPr>
  </w:style>
  <w:style w:type="table" w:customStyle="1" w:styleId="Tabellengitternetz118">
    <w:name w:val="Tabellengitternetz118"/>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a5"/>
    <w:next w:val="a9"/>
    <w:qFormat/>
    <w:rsid w:val="00EA67DD"/>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a5"/>
    <w:next w:val="a9"/>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a5"/>
    <w:next w:val="2f"/>
    <w:qFormat/>
    <w:rsid w:val="00EA67DD"/>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22">
    <w:name w:val="Char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Char2">
    <w:name w:val="Char Char Char Char Char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2">
    <w:name w:val="Char Char Char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2">
    <w:name w:val="(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2">
    <w:name w:val="Char Char1 Char Char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2">
    <w:name w:val="(文字) (文字)1 Char (文字) (文字) Char (文字) (文字)1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2">
    <w:name w:val="(文字) (文字)1 Char (文字) (文字) Char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2">
    <w:name w:val="Char Char Char Char1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2">
    <w:name w:val="Char Char2 Char Char2"/>
    <w:basedOn w:val="a3"/>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EA67DD"/>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63">
    <w:name w:val="(文字) (文字)6"/>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2">
    <w:name w:val="Car Car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2">
    <w:name w:val="Zchn Zchn1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25">
    <w:name w:val="(文字) (文字)2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29">
    <w:name w:val="(文字) (文字)3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2">
    <w:name w:val="Zchn Zchn2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28">
    <w:name w:val="(文字) (文字)4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28">
    <w:name w:val="(文字) (文字)1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2">
    <w:name w:val="(文字) (文字)1 Char (文字) (文字) Char (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4">
    <w:name w:val="Zchn Zchn4"/>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2">
    <w:name w:val="Char Char12"/>
    <w:qFormat/>
    <w:rsid w:val="00EA67DD"/>
    <w:rPr>
      <w:lang w:val="en-GB" w:eastAsia="ja-JP" w:bidi="ar-SA"/>
    </w:rPr>
  </w:style>
  <w:style w:type="character" w:customStyle="1" w:styleId="CharChar42">
    <w:name w:val="Char Char42"/>
    <w:qFormat/>
    <w:rsid w:val="00EA67DD"/>
    <w:rPr>
      <w:rFonts w:ascii="Courier New" w:hAnsi="Courier New" w:cs="Courier New" w:hint="default"/>
      <w:lang w:val="nb-NO" w:eastAsia="ja-JP" w:bidi="ar-SA"/>
    </w:rPr>
  </w:style>
  <w:style w:type="character" w:customStyle="1" w:styleId="CharChar72">
    <w:name w:val="Char Char72"/>
    <w:semiHidden/>
    <w:qFormat/>
    <w:rsid w:val="00EA67DD"/>
    <w:rPr>
      <w:rFonts w:ascii="Tahoma" w:hAnsi="Tahoma" w:cs="Tahoma" w:hint="default"/>
      <w:shd w:val="clear" w:color="auto" w:fill="000080"/>
      <w:lang w:val="en-GB" w:eastAsia="en-US"/>
    </w:rPr>
  </w:style>
  <w:style w:type="character" w:customStyle="1" w:styleId="CharChar102">
    <w:name w:val="Char Char102"/>
    <w:semiHidden/>
    <w:qFormat/>
    <w:rsid w:val="00EA67DD"/>
    <w:rPr>
      <w:rFonts w:ascii="Times New Roman" w:hAnsi="Times New Roman" w:cs="Times New Roman" w:hint="default"/>
      <w:lang w:val="en-GB" w:eastAsia="en-US"/>
    </w:rPr>
  </w:style>
  <w:style w:type="character" w:customStyle="1" w:styleId="CharChar92">
    <w:name w:val="Char Char92"/>
    <w:semiHidden/>
    <w:qFormat/>
    <w:rsid w:val="00EA67DD"/>
    <w:rPr>
      <w:rFonts w:ascii="Tahoma" w:hAnsi="Tahoma" w:cs="Tahoma" w:hint="default"/>
      <w:sz w:val="16"/>
      <w:szCs w:val="16"/>
      <w:lang w:val="en-GB" w:eastAsia="en-US"/>
    </w:rPr>
  </w:style>
  <w:style w:type="character" w:customStyle="1" w:styleId="CharChar82">
    <w:name w:val="Char Char82"/>
    <w:semiHidden/>
    <w:qFormat/>
    <w:rsid w:val="00EA67DD"/>
    <w:rPr>
      <w:rFonts w:ascii="Times New Roman" w:hAnsi="Times New Roman" w:cs="Times New Roman" w:hint="default"/>
      <w:b/>
      <w:bCs/>
      <w:lang w:val="en-GB" w:eastAsia="en-US"/>
    </w:rPr>
  </w:style>
  <w:style w:type="character" w:customStyle="1" w:styleId="CharChar292">
    <w:name w:val="Char Char292"/>
    <w:qFormat/>
    <w:rsid w:val="00EA67DD"/>
    <w:rPr>
      <w:rFonts w:ascii="Arial" w:hAnsi="Arial" w:cs="Arial" w:hint="default"/>
      <w:sz w:val="36"/>
      <w:lang w:val="en-GB" w:eastAsia="en-US" w:bidi="ar-SA"/>
    </w:rPr>
  </w:style>
  <w:style w:type="character" w:customStyle="1" w:styleId="CharChar282">
    <w:name w:val="Char Char282"/>
    <w:qFormat/>
    <w:rsid w:val="00EA67DD"/>
    <w:rPr>
      <w:rFonts w:ascii="Arial" w:hAnsi="Arial" w:cs="Arial" w:hint="default"/>
      <w:sz w:val="32"/>
      <w:lang w:val="en-GB"/>
    </w:rPr>
  </w:style>
  <w:style w:type="character" w:customStyle="1" w:styleId="ZchnZchn52">
    <w:name w:val="Zchn Zchn52"/>
    <w:qFormat/>
    <w:rsid w:val="00EA67DD"/>
    <w:rPr>
      <w:rFonts w:ascii="Courier New" w:eastAsia="Batang" w:hAnsi="Courier New"/>
      <w:lang w:val="nb-NO" w:eastAsia="en-US" w:bidi="ar-SA"/>
    </w:rPr>
  </w:style>
  <w:style w:type="paragraph" w:customStyle="1" w:styleId="TOC911">
    <w:name w:val="TOC 911"/>
    <w:basedOn w:val="80"/>
    <w:qFormat/>
    <w:rsid w:val="00EA67DD"/>
    <w:pPr>
      <w:overflowPunct w:val="0"/>
      <w:autoSpaceDE w:val="0"/>
      <w:autoSpaceDN w:val="0"/>
      <w:adjustRightInd w:val="0"/>
      <w:ind w:left="1418" w:hanging="1418"/>
      <w:textAlignment w:val="baseline"/>
    </w:pPr>
    <w:rPr>
      <w:rFonts w:eastAsia="MS Mincho"/>
      <w:lang w:eastAsia="en-GB"/>
    </w:rPr>
  </w:style>
  <w:style w:type="paragraph" w:customStyle="1" w:styleId="Caption11">
    <w:name w:val="Caption11"/>
    <w:basedOn w:val="a3"/>
    <w:next w:val="a3"/>
    <w:qFormat/>
    <w:rsid w:val="00EA67DD"/>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a3"/>
    <w:next w:val="a3"/>
    <w:qFormat/>
    <w:rsid w:val="00EA67DD"/>
    <w:pPr>
      <w:overflowPunct w:val="0"/>
      <w:autoSpaceDE w:val="0"/>
      <w:autoSpaceDN w:val="0"/>
      <w:adjustRightInd w:val="0"/>
      <w:ind w:left="400" w:hanging="400"/>
      <w:jc w:val="center"/>
      <w:textAlignment w:val="baseline"/>
    </w:pPr>
    <w:rPr>
      <w:rFonts w:eastAsia="MS Mincho"/>
      <w:b/>
      <w:lang w:eastAsia="en-GB"/>
    </w:rPr>
  </w:style>
  <w:style w:type="character" w:customStyle="1" w:styleId="UnresolvedMention11">
    <w:name w:val="Unresolved Mention11"/>
    <w:uiPriority w:val="99"/>
    <w:semiHidden/>
    <w:unhideWhenUsed/>
    <w:qFormat/>
    <w:rsid w:val="00EA67DD"/>
    <w:rPr>
      <w:color w:val="808080"/>
      <w:shd w:val="clear" w:color="auto" w:fill="E6E6E6"/>
    </w:rPr>
  </w:style>
  <w:style w:type="paragraph" w:customStyle="1" w:styleId="CharCharCharCharChar1">
    <w:name w:val="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13">
    <w:name w:val="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1">
    <w:name w:val="Char Char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1">
    <w:name w:val="Char Char11"/>
    <w:qFormat/>
    <w:rsid w:val="00EA67DD"/>
    <w:rPr>
      <w:lang w:val="en-GB" w:eastAsia="ja-JP" w:bidi="ar-SA"/>
    </w:rPr>
  </w:style>
  <w:style w:type="paragraph" w:customStyle="1" w:styleId="1Char10">
    <w:name w:val="(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1">
    <w:name w:val="Char Char1 Char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1">
    <w:name w:val="(文字) (文字)1 Char (文字) (文字) Char (文字) (文字)1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0">
    <w:name w:val="(文字) (文字)1 Char (文字) (文字)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1">
    <w:name w:val="Char Char Char Char1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1">
    <w:name w:val="Char Char2 Char Char1"/>
    <w:basedOn w:val="a3"/>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EA67DD"/>
    <w:rPr>
      <w:rFonts w:ascii="Courier New" w:hAnsi="Courier New"/>
      <w:lang w:val="nb-NO" w:eastAsia="ja-JP" w:bidi="ar-SA"/>
    </w:rPr>
  </w:style>
  <w:style w:type="paragraph" w:customStyle="1" w:styleId="CharCharCharCharCharChar1">
    <w:name w:val="Char Char Char Char Char Char1"/>
    <w:semiHidden/>
    <w:qFormat/>
    <w:rsid w:val="00EA67DD"/>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59">
    <w:name w:val="(文字) (文字)5"/>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1">
    <w:name w:val="Car C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1">
    <w:name w:val="Zchn Zchn1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18">
    <w:name w:val="(文字) (文字)2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19">
    <w:name w:val="(文字) (文字)3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1">
    <w:name w:val="Zchn Zchn2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1a">
    <w:name w:val="(文字) (文字)4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19">
    <w:name w:val="(文字) (文字)1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71">
    <w:name w:val="Char Char71"/>
    <w:semiHidden/>
    <w:qFormat/>
    <w:rsid w:val="00EA67DD"/>
    <w:rPr>
      <w:rFonts w:ascii="Tahoma" w:hAnsi="Tahoma" w:cs="Tahoma"/>
      <w:shd w:val="clear" w:color="auto" w:fill="000080"/>
      <w:lang w:val="en-GB" w:eastAsia="en-US"/>
    </w:rPr>
  </w:style>
  <w:style w:type="character" w:customStyle="1" w:styleId="ZchnZchn51">
    <w:name w:val="Zchn Zchn51"/>
    <w:qFormat/>
    <w:rsid w:val="00EA67DD"/>
    <w:rPr>
      <w:rFonts w:ascii="Courier New" w:eastAsia="Batang" w:hAnsi="Courier New"/>
      <w:lang w:val="nb-NO" w:eastAsia="en-US" w:bidi="ar-SA"/>
    </w:rPr>
  </w:style>
  <w:style w:type="character" w:customStyle="1" w:styleId="CharChar101">
    <w:name w:val="Char Char101"/>
    <w:semiHidden/>
    <w:qFormat/>
    <w:rsid w:val="00EA67DD"/>
    <w:rPr>
      <w:rFonts w:ascii="Times New Roman" w:hAnsi="Times New Roman"/>
      <w:lang w:val="en-GB" w:eastAsia="en-US"/>
    </w:rPr>
  </w:style>
  <w:style w:type="character" w:customStyle="1" w:styleId="CharChar91">
    <w:name w:val="Char Char91"/>
    <w:semiHidden/>
    <w:qFormat/>
    <w:rsid w:val="00EA67DD"/>
    <w:rPr>
      <w:rFonts w:ascii="Tahoma" w:hAnsi="Tahoma" w:cs="Tahoma"/>
      <w:sz w:val="16"/>
      <w:szCs w:val="16"/>
      <w:lang w:val="en-GB" w:eastAsia="en-US"/>
    </w:rPr>
  </w:style>
  <w:style w:type="character" w:customStyle="1" w:styleId="CharChar81">
    <w:name w:val="Char Char81"/>
    <w:semiHidden/>
    <w:qFormat/>
    <w:rsid w:val="00EA67DD"/>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3">
    <w:name w:val="Zchn Zchn3"/>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291">
    <w:name w:val="Char Char291"/>
    <w:qFormat/>
    <w:rsid w:val="00EA67DD"/>
    <w:rPr>
      <w:rFonts w:ascii="Arial" w:hAnsi="Arial"/>
      <w:sz w:val="36"/>
      <w:lang w:val="en-GB" w:eastAsia="en-US" w:bidi="ar-SA"/>
    </w:rPr>
  </w:style>
  <w:style w:type="character" w:customStyle="1" w:styleId="CharChar281">
    <w:name w:val="Char Char281"/>
    <w:qFormat/>
    <w:rsid w:val="00EA67DD"/>
    <w:rPr>
      <w:rFonts w:ascii="Arial" w:hAnsi="Arial"/>
      <w:sz w:val="32"/>
      <w:lang w:val="en-GB"/>
    </w:rPr>
  </w:style>
  <w:style w:type="paragraph" w:customStyle="1" w:styleId="CharChar241">
    <w:name w:val="Char Char241"/>
    <w:basedOn w:val="a3"/>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4">
    <w:name w:val="(文字) (文字)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2">
    <w:name w:val="Char Char Char Char2"/>
    <w:basedOn w:val="a3"/>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table" w:customStyle="1" w:styleId="TableGrid128">
    <w:name w:val="Table Grid128"/>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semiHidden/>
    <w:rsid w:val="00EA67DD"/>
    <w:rPr>
      <w:rFonts w:ascii="Times New Roman" w:hAnsi="Times New Roman"/>
      <w:lang w:val="en-GB"/>
    </w:rPr>
  </w:style>
  <w:style w:type="paragraph" w:customStyle="1" w:styleId="CharChar5">
    <w:name w:val="Char Char5"/>
    <w:semiHidden/>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aria">
    <w:name w:val="aria"/>
    <w:basedOn w:val="a3"/>
    <w:qFormat/>
    <w:rsid w:val="00EA67DD"/>
    <w:pPr>
      <w:keepNext/>
      <w:keepLines/>
      <w:spacing w:after="0"/>
      <w:jc w:val="both"/>
    </w:pPr>
    <w:rPr>
      <w:rFonts w:ascii="Arial" w:eastAsia="宋体" w:hAnsi="Arial"/>
      <w:sz w:val="18"/>
      <w:szCs w:val="18"/>
    </w:rPr>
  </w:style>
  <w:style w:type="character" w:styleId="HTML3">
    <w:name w:val="HTML Sample"/>
    <w:rsid w:val="00EA67DD"/>
    <w:rPr>
      <w:rFonts w:ascii="Courier New" w:eastAsia="宋体" w:hAnsi="Courier New" w:cs="Courier New"/>
      <w:color w:val="0000FF"/>
      <w:kern w:val="2"/>
      <w:lang w:val="en-US" w:eastAsia="zh-CN" w:bidi="ar-SA"/>
    </w:rPr>
  </w:style>
  <w:style w:type="character" w:styleId="affff2">
    <w:name w:val="line number"/>
    <w:basedOn w:val="a4"/>
    <w:rsid w:val="00EA67DD"/>
    <w:rPr>
      <w:rFonts w:ascii="Arial" w:eastAsia="宋体" w:hAnsi="Arial" w:cs="Arial"/>
      <w:color w:val="0000FF"/>
      <w:kern w:val="2"/>
      <w:lang w:val="en-US" w:eastAsia="zh-CN" w:bidi="ar-SA"/>
    </w:rPr>
  </w:style>
  <w:style w:type="paragraph" w:customStyle="1" w:styleId="64">
    <w:name w:val="吹き出し6"/>
    <w:basedOn w:val="a3"/>
    <w:semiHidden/>
    <w:rsid w:val="00EA67DD"/>
    <w:rPr>
      <w:rFonts w:ascii="Tahoma" w:eastAsia="MS Mincho" w:hAnsi="Tahoma" w:cs="Tahoma"/>
      <w:sz w:val="16"/>
      <w:szCs w:val="16"/>
      <w:lang w:eastAsia="ko-KR"/>
    </w:rPr>
  </w:style>
  <w:style w:type="paragraph" w:customStyle="1" w:styleId="Table0">
    <w:name w:val="Table"/>
    <w:basedOn w:val="a3"/>
    <w:link w:val="Table1"/>
    <w:qFormat/>
    <w:rsid w:val="00EA67DD"/>
    <w:pPr>
      <w:jc w:val="center"/>
    </w:pPr>
    <w:rPr>
      <w:rFonts w:ascii="Arial" w:eastAsia="宋体" w:hAnsi="Arial" w:cs="Arial"/>
      <w:b/>
    </w:rPr>
  </w:style>
  <w:style w:type="character" w:customStyle="1" w:styleId="Table1">
    <w:name w:val="Table (文字)"/>
    <w:link w:val="Table0"/>
    <w:rsid w:val="00EA67DD"/>
    <w:rPr>
      <w:rFonts w:ascii="Arial" w:eastAsia="宋体" w:hAnsi="Arial" w:cs="Arial"/>
      <w:b/>
      <w:lang w:eastAsia="en-US"/>
    </w:rPr>
  </w:style>
  <w:style w:type="paragraph" w:customStyle="1" w:styleId="ColorfulList-Accent11">
    <w:name w:val="Colorful List - Accent 11"/>
    <w:basedOn w:val="a3"/>
    <w:uiPriority w:val="34"/>
    <w:qFormat/>
    <w:rsid w:val="00EA67DD"/>
    <w:pPr>
      <w:overflowPunct w:val="0"/>
      <w:autoSpaceDE w:val="0"/>
      <w:autoSpaceDN w:val="0"/>
      <w:adjustRightInd w:val="0"/>
      <w:ind w:left="720"/>
      <w:contextualSpacing/>
      <w:textAlignment w:val="baseline"/>
    </w:pPr>
  </w:style>
  <w:style w:type="paragraph" w:customStyle="1" w:styleId="ColorfulShading-Accent11">
    <w:name w:val="Colorful Shading - Accent 11"/>
    <w:hidden/>
    <w:semiHidden/>
    <w:rsid w:val="00EA67DD"/>
    <w:rPr>
      <w:rFonts w:eastAsia="Batang"/>
      <w:lang w:eastAsia="en-US"/>
    </w:rPr>
  </w:style>
  <w:style w:type="table" w:customStyle="1" w:styleId="TableGrid418">
    <w:name w:val="Table Grid418"/>
    <w:basedOn w:val="a5"/>
    <w:next w:val="a9"/>
    <w:rsid w:val="00EA67DD"/>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a5"/>
    <w:next w:val="a9"/>
    <w:rsid w:val="00EA67DD"/>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a5"/>
    <w:next w:val="a9"/>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a">
    <w:name w:val="不明显参考1"/>
    <w:uiPriority w:val="31"/>
    <w:qFormat/>
    <w:rsid w:val="00EA67DD"/>
    <w:rPr>
      <w:smallCaps/>
      <w:color w:val="5A5A5A"/>
    </w:rPr>
  </w:style>
  <w:style w:type="paragraph" w:customStyle="1" w:styleId="11a">
    <w:name w:val="修订11"/>
    <w:hidden/>
    <w:semiHidden/>
    <w:qFormat/>
    <w:rsid w:val="00EA67DD"/>
    <w:rPr>
      <w:rFonts w:eastAsia="Batang"/>
      <w:lang w:eastAsia="en-US"/>
    </w:rPr>
  </w:style>
  <w:style w:type="paragraph" w:customStyle="1" w:styleId="TOC1">
    <w:name w:val="TOC 标题1"/>
    <w:basedOn w:val="10"/>
    <w:next w:val="a3"/>
    <w:uiPriority w:val="39"/>
    <w:unhideWhenUsed/>
    <w:qFormat/>
    <w:rsid w:val="00EA67DD"/>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1fb">
    <w:name w:val="正文1"/>
    <w:qFormat/>
    <w:rsid w:val="00EA67DD"/>
    <w:pPr>
      <w:jc w:val="both"/>
    </w:pPr>
    <w:rPr>
      <w:rFonts w:ascii="宋体" w:eastAsia="宋体" w:hAnsi="宋体" w:cs="宋体"/>
      <w:kern w:val="2"/>
      <w:sz w:val="21"/>
      <w:szCs w:val="21"/>
      <w:lang w:val="en-US" w:eastAsia="zh-CN"/>
    </w:rPr>
  </w:style>
  <w:style w:type="paragraph" w:customStyle="1" w:styleId="font5">
    <w:name w:val="font5"/>
    <w:basedOn w:val="a3"/>
    <w:rsid w:val="00EA67DD"/>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a3"/>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a3"/>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a3"/>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a3"/>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a3"/>
    <w:rsid w:val="00EA67DD"/>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a3"/>
    <w:rsid w:val="00EA67DD"/>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a3"/>
    <w:rsid w:val="00EA67DD"/>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a3"/>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a3"/>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a3"/>
    <w:rsid w:val="00EA67DD"/>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a3"/>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a3"/>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a3"/>
    <w:rsid w:val="00EA67DD"/>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a3"/>
    <w:rsid w:val="00EA67DD"/>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a3"/>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a3"/>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a3"/>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a3"/>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a3"/>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a3"/>
    <w:rsid w:val="00EA67DD"/>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a3"/>
    <w:rsid w:val="00EA67DD"/>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a3"/>
    <w:rsid w:val="00EA67DD"/>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character" w:styleId="HTML4">
    <w:name w:val="HTML Code"/>
    <w:unhideWhenUsed/>
    <w:rsid w:val="00EA67DD"/>
    <w:rPr>
      <w:rFonts w:ascii="Courier New" w:eastAsia="宋体" w:hAnsi="Courier New" w:cs="Courier New" w:hint="default"/>
      <w:color w:val="0000FF"/>
      <w:kern w:val="2"/>
      <w:sz w:val="20"/>
      <w:szCs w:val="20"/>
      <w:lang w:val="en-US" w:eastAsia="zh-CN" w:bidi="ar-SA"/>
    </w:rPr>
  </w:style>
  <w:style w:type="paragraph" w:customStyle="1" w:styleId="CharChar6">
    <w:name w:val="Char Char6"/>
    <w:semiHidden/>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table" w:customStyle="1" w:styleId="174">
    <w:name w:val="网格型17"/>
    <w:basedOn w:val="a5"/>
    <w:next w:val="a9"/>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a3"/>
    <w:rsid w:val="00EA67DD"/>
    <w:pPr>
      <w:spacing w:after="0"/>
    </w:pPr>
  </w:style>
  <w:style w:type="numbering" w:customStyle="1" w:styleId="65">
    <w:name w:val="无列表6"/>
    <w:next w:val="a6"/>
    <w:uiPriority w:val="99"/>
    <w:semiHidden/>
    <w:unhideWhenUsed/>
    <w:rsid w:val="00EA67DD"/>
  </w:style>
  <w:style w:type="table" w:customStyle="1" w:styleId="82">
    <w:name w:val="网格型8"/>
    <w:basedOn w:val="a5"/>
    <w:next w:val="a9"/>
    <w:uiPriority w:val="39"/>
    <w:qFormat/>
    <w:rsid w:val="00EA67DD"/>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a5"/>
    <w:next w:val="a9"/>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a5"/>
    <w:next w:val="a9"/>
    <w:rsid w:val="00EA67DD"/>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a5"/>
    <w:next w:val="a9"/>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a6"/>
    <w:uiPriority w:val="99"/>
    <w:semiHidden/>
    <w:unhideWhenUsed/>
    <w:rsid w:val="00EA67DD"/>
  </w:style>
  <w:style w:type="numbering" w:customStyle="1" w:styleId="NoList28">
    <w:name w:val="No List28"/>
    <w:next w:val="a6"/>
    <w:uiPriority w:val="99"/>
    <w:semiHidden/>
    <w:unhideWhenUsed/>
    <w:rsid w:val="00EA67DD"/>
  </w:style>
  <w:style w:type="table" w:customStyle="1" w:styleId="TableGrid419">
    <w:name w:val="Table Grid419"/>
    <w:basedOn w:val="a5"/>
    <w:next w:val="a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a6"/>
    <w:uiPriority w:val="99"/>
    <w:semiHidden/>
    <w:unhideWhenUsed/>
    <w:rsid w:val="00EA67DD"/>
  </w:style>
  <w:style w:type="numbering" w:customStyle="1" w:styleId="NoList47">
    <w:name w:val="No List47"/>
    <w:next w:val="a6"/>
    <w:uiPriority w:val="99"/>
    <w:semiHidden/>
    <w:unhideWhenUsed/>
    <w:rsid w:val="00EA67DD"/>
  </w:style>
  <w:style w:type="numbering" w:customStyle="1" w:styleId="NoList57">
    <w:name w:val="No List57"/>
    <w:next w:val="a6"/>
    <w:semiHidden/>
    <w:unhideWhenUsed/>
    <w:rsid w:val="00EA67DD"/>
  </w:style>
  <w:style w:type="numbering" w:customStyle="1" w:styleId="NoList65">
    <w:name w:val="No List65"/>
    <w:next w:val="a6"/>
    <w:semiHidden/>
    <w:unhideWhenUsed/>
    <w:rsid w:val="00EA67DD"/>
  </w:style>
  <w:style w:type="numbering" w:customStyle="1" w:styleId="NoList74">
    <w:name w:val="No List74"/>
    <w:next w:val="a6"/>
    <w:semiHidden/>
    <w:unhideWhenUsed/>
    <w:rsid w:val="00EA67DD"/>
  </w:style>
  <w:style w:type="numbering" w:customStyle="1" w:styleId="NoList83">
    <w:name w:val="No List83"/>
    <w:next w:val="a6"/>
    <w:uiPriority w:val="99"/>
    <w:semiHidden/>
    <w:unhideWhenUsed/>
    <w:rsid w:val="00EA67DD"/>
  </w:style>
  <w:style w:type="table" w:customStyle="1" w:styleId="TableGrid1118">
    <w:name w:val="Table Grid1118"/>
    <w:basedOn w:val="a5"/>
    <w:next w:val="a9"/>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a5"/>
    <w:next w:val="a9"/>
    <w:rsid w:val="00EA67DD"/>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a5"/>
    <w:next w:val="a9"/>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a6"/>
    <w:uiPriority w:val="99"/>
    <w:semiHidden/>
    <w:unhideWhenUsed/>
    <w:rsid w:val="00EA67DD"/>
  </w:style>
  <w:style w:type="numbering" w:customStyle="1" w:styleId="NoList218">
    <w:name w:val="No List218"/>
    <w:next w:val="a6"/>
    <w:uiPriority w:val="99"/>
    <w:semiHidden/>
    <w:unhideWhenUsed/>
    <w:rsid w:val="00EA67DD"/>
  </w:style>
  <w:style w:type="numbering" w:customStyle="1" w:styleId="NoList318">
    <w:name w:val="No List318"/>
    <w:next w:val="a6"/>
    <w:uiPriority w:val="99"/>
    <w:semiHidden/>
    <w:unhideWhenUsed/>
    <w:rsid w:val="00EA67DD"/>
  </w:style>
  <w:style w:type="numbering" w:customStyle="1" w:styleId="NoList415">
    <w:name w:val="No List415"/>
    <w:next w:val="a6"/>
    <w:uiPriority w:val="99"/>
    <w:semiHidden/>
    <w:unhideWhenUsed/>
    <w:rsid w:val="00EA67DD"/>
  </w:style>
  <w:style w:type="numbering" w:customStyle="1" w:styleId="NoList515">
    <w:name w:val="No List515"/>
    <w:next w:val="a6"/>
    <w:semiHidden/>
    <w:unhideWhenUsed/>
    <w:rsid w:val="00EA67DD"/>
  </w:style>
  <w:style w:type="numbering" w:customStyle="1" w:styleId="NoList614">
    <w:name w:val="No List614"/>
    <w:next w:val="a6"/>
    <w:semiHidden/>
    <w:unhideWhenUsed/>
    <w:rsid w:val="00EA67DD"/>
  </w:style>
  <w:style w:type="numbering" w:customStyle="1" w:styleId="NoList712">
    <w:name w:val="No List712"/>
    <w:next w:val="a6"/>
    <w:semiHidden/>
    <w:unhideWhenUsed/>
    <w:rsid w:val="00EA67DD"/>
  </w:style>
  <w:style w:type="numbering" w:customStyle="1" w:styleId="NoList811">
    <w:name w:val="No List811"/>
    <w:next w:val="a6"/>
    <w:uiPriority w:val="99"/>
    <w:semiHidden/>
    <w:unhideWhenUsed/>
    <w:rsid w:val="00EA67DD"/>
  </w:style>
  <w:style w:type="numbering" w:customStyle="1" w:styleId="NoList911">
    <w:name w:val="No List911"/>
    <w:next w:val="a6"/>
    <w:uiPriority w:val="99"/>
    <w:semiHidden/>
    <w:unhideWhenUsed/>
    <w:rsid w:val="00EA67DD"/>
  </w:style>
  <w:style w:type="table" w:customStyle="1" w:styleId="92">
    <w:name w:val="网格型9"/>
    <w:basedOn w:val="a5"/>
    <w:next w:val="a9"/>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网格型10"/>
    <w:basedOn w:val="a5"/>
    <w:next w:val="a9"/>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uiPriority="99" w:qFormat="1"/>
    <w:lsdException w:name="footer" w:uiPriority="99" w:qFormat="1"/>
    <w:lsdException w:name="index heading" w:qFormat="1"/>
    <w:lsdException w:name="caption" w:qFormat="1"/>
    <w:lsdException w:name="table of figures" w:qFormat="1"/>
    <w:lsdException w:name="footnote reference" w:qFormat="1"/>
    <w:lsdException w:name="annotation reference" w:uiPriority="99" w:qFormat="1"/>
    <w:lsdException w:name="page number" w:qFormat="1"/>
    <w:lsdException w:name="endnote reference" w:qFormat="1"/>
    <w:lsdException w:name="endnote text" w:qFormat="1"/>
    <w:lsdException w:name="table of authorities" w:semiHidden="0" w:unhideWhenUsed="0"/>
    <w:lsdException w:name="List" w:semiHidden="0" w:uiPriority="99" w:unhideWhenUsed="0" w:qFormat="1"/>
    <w:lsdException w:name="List Bullet" w:semiHidden="0" w:unhideWhenUsed="0"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semiHidden="0" w:unhideWhenUsed="0" w:qFormat="1"/>
    <w:lsdException w:name="Body Text" w:uiPriority="99" w:qFormat="1"/>
    <w:lsdException w:name="Body Text Indent"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iPriority="11" w:unhideWhenUsed="0"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Hyperlink" w:qFormat="1"/>
    <w:lsdException w:name="FollowedHyperlink" w:qFormat="1"/>
    <w:lsdException w:name="Strong" w:semiHidden="0" w:unhideWhenUsed="0" w:qFormat="1"/>
    <w:lsdException w:name="Emphasis" w:semiHidden="0" w:uiPriority="20" w:unhideWhenUsed="0" w:qFormat="1"/>
    <w:lsdException w:name="Document Map" w:qFormat="1"/>
    <w:lsdException w:name="Plain Text" w:qFormat="1"/>
    <w:lsdException w:name="Normal (Web)" w:uiPriority="99" w:qFormat="1"/>
    <w:lsdException w:name="HTML Acronym" w:uiPriority="99"/>
    <w:lsdException w:name="HTML Preformatted" w:qFormat="1"/>
    <w:lsdException w:name="HTML Typewriter" w:qFormat="1"/>
    <w:lsdException w:name="annotation subject" w:uiPriority="99" w:qFormat="1"/>
    <w:lsdException w:name="No List" w:uiPriority="99"/>
    <w:lsdException w:name="Table Classic 2" w:qFormat="1"/>
    <w:lsdException w:name="Balloon Text" w:qFormat="1"/>
    <w:lsdException w:name="Table Grid" w:uiPriority="39" w:qFormat="1"/>
    <w:lsdException w:name="Placeholder Text" w:uiPriority="99" w:unhideWhenUsed="0"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nhideWhenUsed="0" w:qFormat="1"/>
    <w:lsdException w:name="Book Title" w:semiHidden="0" w:uiPriority="33" w:unhideWhenUsed="0" w:qFormat="1"/>
    <w:lsdException w:name="Bibliography" w:uiPriority="37"/>
    <w:lsdException w:name="TOC Heading" w:uiPriority="39" w:qFormat="1"/>
  </w:latentStyles>
  <w:style w:type="paragraph" w:default="1" w:styleId="a3">
    <w:name w:val="Normal"/>
    <w:qFormat/>
    <w:pPr>
      <w:spacing w:after="180"/>
    </w:pPr>
    <w:rPr>
      <w:lang w:eastAsia="en-US"/>
    </w:rPr>
  </w:style>
  <w:style w:type="paragraph" w:styleId="10">
    <w:name w:val="heading 1"/>
    <w:aliases w:val="Char,NMP Heading 1,H1,h1,app heading 1,l1,Memo Heading 1,h11,h12,h13,h14,h15,h16,h17,h111,h121,h131,h141,h151,h161,h18,h112,h122,h132,h142,h152,h162,h19,h113,h123,h133,h143,h153,h163,1,Section of paper,Heading 1_a,Huvudrubrik,heading 1,Titre§"/>
    <w:next w:val="a3"/>
    <w:link w:val="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aliases w:val="Head2A,2,H2,h2,DO NOT USE_h2,h21,UNDERRUBRIK 1-2,Head 2,l2,TitreProp,Header 2,ITT t2,PA Major Section,Livello 2,R2,H21,Heading 2 Hidden,Head1,2nd level,heading 2,I2,Section Title,Heading2,list2,H2-Heading 2,Header&#10;2,Header2,22,heading2,2&#10;2,h22"/>
    <w:basedOn w:val="10"/>
    <w:next w:val="a3"/>
    <w:link w:val="2Char"/>
    <w:qFormat/>
    <w:pPr>
      <w:pBdr>
        <w:top w:val="none" w:sz="0" w:space="0" w:color="auto"/>
      </w:pBdr>
      <w:spacing w:before="180"/>
      <w:outlineLvl w:val="1"/>
    </w:pPr>
    <w:rPr>
      <w:sz w:val="32"/>
    </w:rPr>
  </w:style>
  <w:style w:type="paragraph" w:styleId="31">
    <w:name w:val="heading 3"/>
    <w:aliases w:val="Underrubrik2,H3,h3,Memo Heading 3,no break,0H,l3,3,list 3,Head 3,1.1.1,3rd level,Major Section Sub Section,PA Minor Section,Head3,Level 3 Head,31,32,33,311,321,34,312,322,35,313,323,36,314,324,37,315,325,38,316,326,39,317,327,310,318,328,331"/>
    <w:basedOn w:val="21"/>
    <w:next w:val="a3"/>
    <w:link w:val="3Char"/>
    <w:qFormat/>
    <w:pPr>
      <w:spacing w:before="120"/>
      <w:outlineLvl w:val="2"/>
    </w:pPr>
    <w:rPr>
      <w:sz w:val="28"/>
    </w:rPr>
  </w:style>
  <w:style w:type="paragraph" w:styleId="41">
    <w:name w:val="heading 4"/>
    <w:aliases w:val="h4,H4,H41,h41,H42,h42,H43,h43,H411,h411,H421,h421,H44,h44,H412,h412,H422,h422,H431,h431,H45,h45,H413,h413,H423,h423,H432,h432,H46,h46,H47,h47,Memo Heading 4,Memo Heading 5,Heading,4,Memo,5,4H,Head4,heading 4,41,42,43,411,421,44,412,422,45,413"/>
    <w:basedOn w:val="31"/>
    <w:next w:val="a3"/>
    <w:link w:val="4Char"/>
    <w:qFormat/>
    <w:pPr>
      <w:ind w:left="1418" w:hanging="1418"/>
      <w:outlineLvl w:val="3"/>
    </w:pPr>
    <w:rPr>
      <w:sz w:val="24"/>
    </w:rPr>
  </w:style>
  <w:style w:type="paragraph" w:styleId="51">
    <w:name w:val="heading 5"/>
    <w:aliases w:val="h5,Heading5,Head5,H5,M5,mh2,Module heading 2,heading 8,Numbered Sub-list,Heading 81,标题 81,Heading 811,Heading 8111"/>
    <w:basedOn w:val="41"/>
    <w:next w:val="a3"/>
    <w:link w:val="5Char"/>
    <w:qFormat/>
    <w:pPr>
      <w:ind w:left="1701" w:hanging="1701"/>
      <w:outlineLvl w:val="4"/>
    </w:pPr>
    <w:rPr>
      <w:sz w:val="22"/>
    </w:rPr>
  </w:style>
  <w:style w:type="paragraph" w:styleId="6">
    <w:name w:val="heading 6"/>
    <w:aliases w:val="T1,Header 6"/>
    <w:basedOn w:val="H6"/>
    <w:next w:val="a3"/>
    <w:link w:val="6Char"/>
    <w:qFormat/>
    <w:pPr>
      <w:outlineLvl w:val="5"/>
    </w:pPr>
  </w:style>
  <w:style w:type="paragraph" w:styleId="7">
    <w:name w:val="heading 7"/>
    <w:basedOn w:val="H6"/>
    <w:next w:val="a3"/>
    <w:link w:val="7Char"/>
    <w:qFormat/>
    <w:pPr>
      <w:outlineLvl w:val="6"/>
    </w:pPr>
  </w:style>
  <w:style w:type="paragraph" w:styleId="8">
    <w:name w:val="heading 8"/>
    <w:basedOn w:val="10"/>
    <w:next w:val="a3"/>
    <w:link w:val="8Char"/>
    <w:qFormat/>
    <w:pPr>
      <w:ind w:left="0" w:firstLine="0"/>
      <w:outlineLvl w:val="7"/>
    </w:pPr>
  </w:style>
  <w:style w:type="paragraph" w:styleId="9">
    <w:name w:val="heading 9"/>
    <w:aliases w:val="Figure Heading,FH"/>
    <w:basedOn w:val="8"/>
    <w:next w:val="a3"/>
    <w:link w:val="9Char"/>
    <w:qFormat/>
    <w:pPr>
      <w:outlineLvl w:val="8"/>
    </w:p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customStyle="1" w:styleId="H6">
    <w:name w:val="H6"/>
    <w:basedOn w:val="51"/>
    <w:next w:val="a3"/>
    <w:link w:val="H6Char"/>
    <w:qFormat/>
    <w:pPr>
      <w:ind w:left="1985" w:hanging="1985"/>
      <w:outlineLvl w:val="9"/>
    </w:pPr>
    <w:rPr>
      <w:sz w:val="20"/>
    </w:rPr>
  </w:style>
  <w:style w:type="paragraph" w:styleId="90">
    <w:name w:val="toc 9"/>
    <w:basedOn w:val="80"/>
    <w:uiPriority w:val="39"/>
    <w:qFormat/>
    <w:pPr>
      <w:ind w:left="1418" w:hanging="1418"/>
    </w:pPr>
  </w:style>
  <w:style w:type="paragraph" w:styleId="80">
    <w:name w:val="toc 8"/>
    <w:basedOn w:val="11"/>
    <w:uiPriority w:val="39"/>
    <w:qFormat/>
    <w:pPr>
      <w:spacing w:before="180"/>
      <w:ind w:left="2693" w:hanging="2693"/>
    </w:pPr>
    <w:rPr>
      <w:b/>
    </w:rPr>
  </w:style>
  <w:style w:type="paragraph" w:styleId="11">
    <w:name w:val="toc 1"/>
    <w:uiPriority w:val="39"/>
    <w:qFormat/>
    <w:pPr>
      <w:keepNext/>
      <w:keepLines/>
      <w:widowControl w:val="0"/>
      <w:tabs>
        <w:tab w:val="right" w:leader="dot" w:pos="9639"/>
      </w:tabs>
      <w:spacing w:before="120"/>
      <w:ind w:left="567" w:right="425" w:hanging="567"/>
    </w:pPr>
    <w:rPr>
      <w:sz w:val="22"/>
      <w:lang w:eastAsia="en-US"/>
    </w:rPr>
  </w:style>
  <w:style w:type="paragraph" w:customStyle="1" w:styleId="EQ">
    <w:name w:val="EQ"/>
    <w:basedOn w:val="a3"/>
    <w:next w:val="a3"/>
    <w:link w:val="EQChar"/>
    <w:qFormat/>
    <w:pPr>
      <w:keepLines/>
      <w:tabs>
        <w:tab w:val="center" w:pos="4536"/>
        <w:tab w:val="right" w:pos="9072"/>
      </w:tabs>
    </w:pPr>
  </w:style>
  <w:style w:type="character" w:customStyle="1" w:styleId="ZGSM">
    <w:name w:val="ZGSM"/>
    <w:qFormat/>
  </w:style>
  <w:style w:type="paragraph" w:styleId="a7">
    <w:name w:val="header"/>
    <w:aliases w:val="header odd,header odd1,header odd2,header odd3,header odd4,header odd5,header odd6,header,header1,header2,header3,header odd11,header odd21,header odd7,header4,header odd8,header odd9,header5,header odd12,header11,header21,header odd22,header31,h"/>
    <w:link w:val="Char"/>
    <w:uiPriority w:val="99"/>
    <w:qFormat/>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52">
    <w:name w:val="toc 5"/>
    <w:basedOn w:val="42"/>
    <w:uiPriority w:val="39"/>
    <w:qFormat/>
    <w:pPr>
      <w:ind w:left="1701" w:hanging="1701"/>
    </w:pPr>
  </w:style>
  <w:style w:type="paragraph" w:styleId="42">
    <w:name w:val="toc 4"/>
    <w:basedOn w:val="32"/>
    <w:uiPriority w:val="39"/>
    <w:qFormat/>
    <w:pPr>
      <w:ind w:left="1418" w:hanging="1418"/>
    </w:pPr>
  </w:style>
  <w:style w:type="paragraph" w:styleId="32">
    <w:name w:val="toc 3"/>
    <w:basedOn w:val="22"/>
    <w:uiPriority w:val="39"/>
    <w:qFormat/>
    <w:pPr>
      <w:ind w:left="1134" w:hanging="1134"/>
    </w:pPr>
  </w:style>
  <w:style w:type="paragraph" w:styleId="22">
    <w:name w:val="toc 2"/>
    <w:basedOn w:val="11"/>
    <w:uiPriority w:val="39"/>
    <w:qFormat/>
    <w:pPr>
      <w:keepNext w:val="0"/>
      <w:spacing w:before="0"/>
      <w:ind w:left="851" w:hanging="851"/>
    </w:pPr>
    <w:rPr>
      <w:sz w:val="20"/>
    </w:rPr>
  </w:style>
  <w:style w:type="paragraph" w:styleId="a8">
    <w:name w:val="footer"/>
    <w:aliases w:val="footer odd,footer,fo,pie de página"/>
    <w:basedOn w:val="a7"/>
    <w:link w:val="Char0"/>
    <w:uiPriority w:val="99"/>
    <w:qFormat/>
    <w:pPr>
      <w:jc w:val="center"/>
    </w:pPr>
    <w:rPr>
      <w:i/>
    </w:rPr>
  </w:style>
  <w:style w:type="paragraph" w:customStyle="1" w:styleId="TT">
    <w:name w:val="TT"/>
    <w:basedOn w:val="10"/>
    <w:next w:val="a3"/>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3"/>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a3"/>
    <w:link w:val="TALChar"/>
    <w:qFormat/>
    <w:pPr>
      <w:keepNext/>
      <w:keepLines/>
      <w:spacing w:after="0"/>
    </w:pPr>
    <w:rPr>
      <w:rFonts w:ascii="Arial" w:hAnsi="Arial"/>
      <w:sz w:val="18"/>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eastAsia="en-US"/>
    </w:rPr>
  </w:style>
  <w:style w:type="paragraph" w:customStyle="1" w:styleId="EX">
    <w:name w:val="EX"/>
    <w:basedOn w:val="a3"/>
    <w:link w:val="EXCar"/>
    <w:qFormat/>
    <w:pPr>
      <w:keepLines/>
      <w:ind w:left="1702" w:hanging="1418"/>
    </w:pPr>
  </w:style>
  <w:style w:type="paragraph" w:customStyle="1" w:styleId="FP">
    <w:name w:val="FP"/>
    <w:basedOn w:val="a3"/>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3"/>
    <w:link w:val="B1Char"/>
    <w:qFormat/>
    <w:pPr>
      <w:ind w:left="568" w:hanging="284"/>
    </w:pPr>
  </w:style>
  <w:style w:type="paragraph" w:styleId="60">
    <w:name w:val="toc 6"/>
    <w:basedOn w:val="52"/>
    <w:next w:val="a3"/>
    <w:uiPriority w:val="39"/>
    <w:qFormat/>
    <w:pPr>
      <w:ind w:left="1985" w:hanging="1985"/>
    </w:pPr>
  </w:style>
  <w:style w:type="paragraph" w:styleId="70">
    <w:name w:val="toc 7"/>
    <w:basedOn w:val="60"/>
    <w:next w:val="a3"/>
    <w:uiPriority w:val="39"/>
    <w:qFormat/>
    <w:pPr>
      <w:ind w:left="2268" w:hanging="2268"/>
    </w:pPr>
  </w:style>
  <w:style w:type="paragraph" w:customStyle="1" w:styleId="EditorsNote">
    <w:name w:val="Editor's Note"/>
    <w:aliases w:val="EN"/>
    <w:basedOn w:val="NO"/>
    <w:link w:val="EditorsNoteCarCar"/>
    <w:qFormat/>
    <w:rsid w:val="00975DAE"/>
    <w:pPr>
      <w:ind w:left="1418" w:hanging="1134"/>
    </w:pPr>
    <w:rPr>
      <w:color w:val="FF0000"/>
    </w:rPr>
  </w:style>
  <w:style w:type="paragraph" w:customStyle="1" w:styleId="TH">
    <w:name w:val="TH"/>
    <w:basedOn w:val="a3"/>
    <w:link w:val="THChar"/>
    <w:qFormat/>
    <w:pPr>
      <w:keepNext/>
      <w:keepLines/>
      <w:spacing w:before="60"/>
      <w:jc w:val="center"/>
    </w:pPr>
    <w:rPr>
      <w:rFonts w:ascii="Arial" w:hAnsi="Arial"/>
      <w:b/>
    </w:rPr>
  </w:style>
  <w:style w:type="paragraph" w:customStyle="1" w:styleId="ZA">
    <w:name w:val="ZA"/>
    <w:link w:val="ZAChar"/>
    <w:qFormat/>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
    <w:name w:val="B2"/>
    <w:basedOn w:val="a3"/>
    <w:link w:val="B2Char"/>
    <w:qFormat/>
    <w:pPr>
      <w:ind w:left="851" w:hanging="284"/>
    </w:pPr>
  </w:style>
  <w:style w:type="paragraph" w:customStyle="1" w:styleId="B3">
    <w:name w:val="B3"/>
    <w:basedOn w:val="a3"/>
    <w:link w:val="B3Char2"/>
    <w:qFormat/>
    <w:pPr>
      <w:ind w:left="1135" w:hanging="284"/>
    </w:pPr>
  </w:style>
  <w:style w:type="paragraph" w:customStyle="1" w:styleId="B4">
    <w:name w:val="B4"/>
    <w:basedOn w:val="a3"/>
    <w:link w:val="B4Char"/>
    <w:qFormat/>
    <w:pPr>
      <w:ind w:left="1418" w:hanging="284"/>
    </w:pPr>
  </w:style>
  <w:style w:type="paragraph" w:customStyle="1" w:styleId="B5">
    <w:name w:val="B5"/>
    <w:basedOn w:val="a3"/>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a3"/>
    <w:link w:val="GuidanceChar"/>
    <w:qFormat/>
    <w:rPr>
      <w:i/>
      <w:color w:val="0000FF"/>
    </w:rPr>
  </w:style>
  <w:style w:type="table" w:styleId="a9">
    <w:name w:val="Table Grid"/>
    <w:aliases w:val="TableGrid"/>
    <w:basedOn w:val="a5"/>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qFormat/>
    <w:rsid w:val="0074026F"/>
    <w:rPr>
      <w:color w:val="0563C1"/>
      <w:u w:val="single"/>
    </w:rPr>
  </w:style>
  <w:style w:type="character" w:customStyle="1" w:styleId="UnresolvedMention1">
    <w:name w:val="Unresolved Mention1"/>
    <w:uiPriority w:val="99"/>
    <w:unhideWhenUsed/>
    <w:qFormat/>
    <w:rsid w:val="0074026F"/>
    <w:rPr>
      <w:color w:val="605E5C"/>
      <w:shd w:val="clear" w:color="auto" w:fill="E1DFDD"/>
    </w:rPr>
  </w:style>
  <w:style w:type="character" w:styleId="ab">
    <w:name w:val="FollowedHyperlink"/>
    <w:qFormat/>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c">
    <w:name w:val="Balloon Text"/>
    <w:basedOn w:val="a3"/>
    <w:link w:val="Char1"/>
    <w:unhideWhenUsed/>
    <w:qFormat/>
    <w:rsid w:val="00F34834"/>
    <w:pPr>
      <w:spacing w:after="0"/>
    </w:pPr>
    <w:rPr>
      <w:rFonts w:ascii="Segoe UI" w:hAnsi="Segoe UI" w:cs="Segoe UI"/>
      <w:sz w:val="18"/>
      <w:szCs w:val="18"/>
    </w:rPr>
  </w:style>
  <w:style w:type="character" w:customStyle="1" w:styleId="Char1">
    <w:name w:val="批注框文本 Char"/>
    <w:basedOn w:val="a4"/>
    <w:link w:val="ac"/>
    <w:qFormat/>
    <w:rsid w:val="00F34834"/>
    <w:rPr>
      <w:rFonts w:ascii="Segoe UI" w:hAnsi="Segoe UI" w:cs="Segoe UI"/>
      <w:sz w:val="18"/>
      <w:szCs w:val="18"/>
      <w:lang w:eastAsia="en-US"/>
    </w:rPr>
  </w:style>
  <w:style w:type="paragraph" w:styleId="ad">
    <w:name w:val="Bibliography"/>
    <w:basedOn w:val="a3"/>
    <w:next w:val="a3"/>
    <w:uiPriority w:val="37"/>
    <w:semiHidden/>
    <w:unhideWhenUsed/>
    <w:rsid w:val="00F34834"/>
  </w:style>
  <w:style w:type="paragraph" w:styleId="ae">
    <w:name w:val="Block Text"/>
    <w:basedOn w:val="a3"/>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3"/>
    <w:link w:val="Char2"/>
    <w:uiPriority w:val="99"/>
    <w:qFormat/>
    <w:rsid w:val="00F34834"/>
    <w:pPr>
      <w:spacing w:after="120"/>
    </w:pPr>
  </w:style>
  <w:style w:type="character" w:customStyle="1" w:styleId="Char2">
    <w:name w:val="正文文本 Char"/>
    <w:aliases w:val="bt Char5,Corps de texte Car Char4,Corps de texte Car1 Car Char4,Corps de texte Car Car Car Char4,Corps de texte Car1 Car Car Car Char4,Corps de texte Car Car Car Car Car Char4,Corps de texte Car1 Car Car Car Car Car Char4,bt Car Char2"/>
    <w:basedOn w:val="a4"/>
    <w:link w:val="af"/>
    <w:uiPriority w:val="99"/>
    <w:qFormat/>
    <w:rsid w:val="00F34834"/>
    <w:rPr>
      <w:lang w:eastAsia="en-US"/>
    </w:rPr>
  </w:style>
  <w:style w:type="paragraph" w:styleId="23">
    <w:name w:val="Body Text 2"/>
    <w:basedOn w:val="a3"/>
    <w:link w:val="2Char0"/>
    <w:qFormat/>
    <w:rsid w:val="00F34834"/>
    <w:pPr>
      <w:spacing w:after="120" w:line="480" w:lineRule="auto"/>
    </w:pPr>
  </w:style>
  <w:style w:type="character" w:customStyle="1" w:styleId="2Char0">
    <w:name w:val="正文文本 2 Char"/>
    <w:basedOn w:val="a4"/>
    <w:link w:val="23"/>
    <w:qFormat/>
    <w:rsid w:val="00F34834"/>
    <w:rPr>
      <w:lang w:eastAsia="en-US"/>
    </w:rPr>
  </w:style>
  <w:style w:type="paragraph" w:styleId="33">
    <w:name w:val="Body Text 3"/>
    <w:basedOn w:val="a3"/>
    <w:link w:val="3Char0"/>
    <w:qFormat/>
    <w:rsid w:val="00F34834"/>
    <w:pPr>
      <w:spacing w:after="120"/>
    </w:pPr>
    <w:rPr>
      <w:sz w:val="16"/>
      <w:szCs w:val="16"/>
    </w:rPr>
  </w:style>
  <w:style w:type="character" w:customStyle="1" w:styleId="3Char0">
    <w:name w:val="正文文本 3 Char"/>
    <w:basedOn w:val="a4"/>
    <w:link w:val="33"/>
    <w:qFormat/>
    <w:rsid w:val="00F34834"/>
    <w:rPr>
      <w:sz w:val="16"/>
      <w:szCs w:val="16"/>
      <w:lang w:eastAsia="en-US"/>
    </w:rPr>
  </w:style>
  <w:style w:type="paragraph" w:styleId="af0">
    <w:name w:val="Body Text First Indent"/>
    <w:basedOn w:val="af"/>
    <w:link w:val="Char3"/>
    <w:rsid w:val="00F34834"/>
    <w:pPr>
      <w:spacing w:after="180"/>
      <w:ind w:firstLine="360"/>
    </w:pPr>
  </w:style>
  <w:style w:type="character" w:customStyle="1" w:styleId="Char3">
    <w:name w:val="正文首行缩进 Char"/>
    <w:basedOn w:val="Char2"/>
    <w:link w:val="af0"/>
    <w:rsid w:val="00F34834"/>
    <w:rPr>
      <w:lang w:eastAsia="en-US"/>
    </w:rPr>
  </w:style>
  <w:style w:type="paragraph" w:styleId="af1">
    <w:name w:val="Body Text Indent"/>
    <w:basedOn w:val="a3"/>
    <w:link w:val="Char4"/>
    <w:qFormat/>
    <w:rsid w:val="00F34834"/>
    <w:pPr>
      <w:spacing w:after="120"/>
      <w:ind w:left="283"/>
    </w:pPr>
  </w:style>
  <w:style w:type="character" w:customStyle="1" w:styleId="Char4">
    <w:name w:val="正文文本缩进 Char"/>
    <w:basedOn w:val="a4"/>
    <w:link w:val="af1"/>
    <w:qFormat/>
    <w:rsid w:val="00F34834"/>
    <w:rPr>
      <w:lang w:eastAsia="en-US"/>
    </w:rPr>
  </w:style>
  <w:style w:type="paragraph" w:styleId="24">
    <w:name w:val="Body Text First Indent 2"/>
    <w:basedOn w:val="af1"/>
    <w:link w:val="2Char1"/>
    <w:rsid w:val="00F34834"/>
    <w:pPr>
      <w:spacing w:after="180"/>
      <w:ind w:left="360" w:firstLine="360"/>
    </w:pPr>
  </w:style>
  <w:style w:type="character" w:customStyle="1" w:styleId="2Char1">
    <w:name w:val="正文首行缩进 2 Char"/>
    <w:basedOn w:val="Char4"/>
    <w:link w:val="24"/>
    <w:rsid w:val="00F34834"/>
    <w:rPr>
      <w:lang w:eastAsia="en-US"/>
    </w:rPr>
  </w:style>
  <w:style w:type="paragraph" w:styleId="25">
    <w:name w:val="Body Text Indent 2"/>
    <w:basedOn w:val="a3"/>
    <w:link w:val="2Char2"/>
    <w:qFormat/>
    <w:rsid w:val="00F34834"/>
    <w:pPr>
      <w:spacing w:after="120" w:line="480" w:lineRule="auto"/>
      <w:ind w:left="283"/>
    </w:pPr>
  </w:style>
  <w:style w:type="character" w:customStyle="1" w:styleId="2Char2">
    <w:name w:val="正文文本缩进 2 Char"/>
    <w:basedOn w:val="a4"/>
    <w:link w:val="25"/>
    <w:qFormat/>
    <w:rsid w:val="00F34834"/>
    <w:rPr>
      <w:lang w:eastAsia="en-US"/>
    </w:rPr>
  </w:style>
  <w:style w:type="paragraph" w:styleId="34">
    <w:name w:val="Body Text Indent 3"/>
    <w:basedOn w:val="a3"/>
    <w:link w:val="3Char1"/>
    <w:qFormat/>
    <w:rsid w:val="00F34834"/>
    <w:pPr>
      <w:spacing w:after="120"/>
      <w:ind w:left="283"/>
    </w:pPr>
    <w:rPr>
      <w:sz w:val="16"/>
      <w:szCs w:val="16"/>
    </w:rPr>
  </w:style>
  <w:style w:type="character" w:customStyle="1" w:styleId="3Char1">
    <w:name w:val="正文文本缩进 3 Char"/>
    <w:basedOn w:val="a4"/>
    <w:link w:val="34"/>
    <w:qFormat/>
    <w:rsid w:val="00F34834"/>
    <w:rPr>
      <w:sz w:val="16"/>
      <w:szCs w:val="16"/>
      <w:lang w:eastAsia="en-US"/>
    </w:rPr>
  </w:style>
  <w:style w:type="paragraph" w:styleId="af2">
    <w:name w:val="caption"/>
    <w:aliases w:val="cap,cap Char,Caption Char,Caption Char1 Char,cap Char Char1,Caption Char Char1 Char,cap Char2,Caption Equation,cap1,cap2,cap11,Légende-figure,Légende-figure Char,Beschrifubg,Beschriftung Char,label,cap11 Char,cap11 Char Char Char,captions,Ca,C"/>
    <w:basedOn w:val="a3"/>
    <w:next w:val="a3"/>
    <w:link w:val="Char5"/>
    <w:unhideWhenUsed/>
    <w:qFormat/>
    <w:rsid w:val="00F34834"/>
    <w:pPr>
      <w:spacing w:after="200"/>
    </w:pPr>
    <w:rPr>
      <w:i/>
      <w:iCs/>
      <w:color w:val="44546A" w:themeColor="text2"/>
      <w:sz w:val="18"/>
      <w:szCs w:val="18"/>
    </w:rPr>
  </w:style>
  <w:style w:type="paragraph" w:styleId="af3">
    <w:name w:val="Closing"/>
    <w:basedOn w:val="a3"/>
    <w:link w:val="Char6"/>
    <w:rsid w:val="00F34834"/>
    <w:pPr>
      <w:spacing w:after="0"/>
      <w:ind w:left="4252"/>
    </w:pPr>
  </w:style>
  <w:style w:type="character" w:customStyle="1" w:styleId="Char6">
    <w:name w:val="结束语 Char"/>
    <w:basedOn w:val="a4"/>
    <w:link w:val="af3"/>
    <w:rsid w:val="00F34834"/>
    <w:rPr>
      <w:lang w:eastAsia="en-US"/>
    </w:rPr>
  </w:style>
  <w:style w:type="paragraph" w:styleId="af4">
    <w:name w:val="annotation text"/>
    <w:basedOn w:val="a3"/>
    <w:link w:val="Char7"/>
    <w:uiPriority w:val="99"/>
    <w:qFormat/>
    <w:rsid w:val="00F34834"/>
  </w:style>
  <w:style w:type="character" w:customStyle="1" w:styleId="Char7">
    <w:name w:val="批注文字 Char"/>
    <w:basedOn w:val="a4"/>
    <w:link w:val="af4"/>
    <w:uiPriority w:val="99"/>
    <w:qFormat/>
    <w:rsid w:val="00F34834"/>
    <w:rPr>
      <w:lang w:eastAsia="en-US"/>
    </w:rPr>
  </w:style>
  <w:style w:type="paragraph" w:styleId="af5">
    <w:name w:val="annotation subject"/>
    <w:basedOn w:val="af4"/>
    <w:next w:val="af4"/>
    <w:link w:val="Char8"/>
    <w:uiPriority w:val="99"/>
    <w:qFormat/>
    <w:rsid w:val="00F34834"/>
    <w:rPr>
      <w:b/>
      <w:bCs/>
    </w:rPr>
  </w:style>
  <w:style w:type="character" w:customStyle="1" w:styleId="Char8">
    <w:name w:val="批注主题 Char"/>
    <w:basedOn w:val="Char7"/>
    <w:link w:val="af5"/>
    <w:uiPriority w:val="99"/>
    <w:qFormat/>
    <w:rsid w:val="00F34834"/>
    <w:rPr>
      <w:b/>
      <w:bCs/>
      <w:lang w:eastAsia="en-US"/>
    </w:rPr>
  </w:style>
  <w:style w:type="paragraph" w:styleId="af6">
    <w:name w:val="Date"/>
    <w:basedOn w:val="a3"/>
    <w:next w:val="a3"/>
    <w:link w:val="Char9"/>
    <w:qFormat/>
    <w:rsid w:val="00F34834"/>
  </w:style>
  <w:style w:type="character" w:customStyle="1" w:styleId="Char9">
    <w:name w:val="日期 Char"/>
    <w:basedOn w:val="a4"/>
    <w:link w:val="af6"/>
    <w:qFormat/>
    <w:rsid w:val="00F34834"/>
    <w:rPr>
      <w:lang w:eastAsia="en-US"/>
    </w:rPr>
  </w:style>
  <w:style w:type="paragraph" w:styleId="af7">
    <w:name w:val="Document Map"/>
    <w:basedOn w:val="a3"/>
    <w:link w:val="Chara"/>
    <w:qFormat/>
    <w:rsid w:val="00F34834"/>
    <w:pPr>
      <w:spacing w:after="0"/>
    </w:pPr>
    <w:rPr>
      <w:rFonts w:ascii="Segoe UI" w:hAnsi="Segoe UI" w:cs="Segoe UI"/>
      <w:sz w:val="16"/>
      <w:szCs w:val="16"/>
    </w:rPr>
  </w:style>
  <w:style w:type="character" w:customStyle="1" w:styleId="Chara">
    <w:name w:val="文档结构图 Char"/>
    <w:basedOn w:val="a4"/>
    <w:link w:val="af7"/>
    <w:qFormat/>
    <w:rsid w:val="00F34834"/>
    <w:rPr>
      <w:rFonts w:ascii="Segoe UI" w:hAnsi="Segoe UI" w:cs="Segoe UI"/>
      <w:sz w:val="16"/>
      <w:szCs w:val="16"/>
      <w:lang w:eastAsia="en-US"/>
    </w:rPr>
  </w:style>
  <w:style w:type="paragraph" w:styleId="af8">
    <w:name w:val="E-mail Signature"/>
    <w:basedOn w:val="a3"/>
    <w:link w:val="Charb"/>
    <w:rsid w:val="00F34834"/>
    <w:pPr>
      <w:spacing w:after="0"/>
    </w:pPr>
  </w:style>
  <w:style w:type="character" w:customStyle="1" w:styleId="Charb">
    <w:name w:val="电子邮件签名 Char"/>
    <w:basedOn w:val="a4"/>
    <w:link w:val="af8"/>
    <w:rsid w:val="00F34834"/>
    <w:rPr>
      <w:lang w:eastAsia="en-US"/>
    </w:rPr>
  </w:style>
  <w:style w:type="paragraph" w:styleId="af9">
    <w:name w:val="endnote text"/>
    <w:basedOn w:val="a3"/>
    <w:link w:val="Charc"/>
    <w:qFormat/>
    <w:rsid w:val="00F34834"/>
    <w:pPr>
      <w:spacing w:after="0"/>
    </w:pPr>
  </w:style>
  <w:style w:type="character" w:customStyle="1" w:styleId="Charc">
    <w:name w:val="尾注文本 Char"/>
    <w:basedOn w:val="a4"/>
    <w:link w:val="af9"/>
    <w:qFormat/>
    <w:rsid w:val="00F34834"/>
    <w:rPr>
      <w:lang w:eastAsia="en-US"/>
    </w:rPr>
  </w:style>
  <w:style w:type="paragraph" w:styleId="afa">
    <w:name w:val="envelope address"/>
    <w:basedOn w:val="a3"/>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b">
    <w:name w:val="envelope return"/>
    <w:basedOn w:val="a3"/>
    <w:rsid w:val="00F34834"/>
    <w:pPr>
      <w:spacing w:after="0"/>
    </w:pPr>
    <w:rPr>
      <w:rFonts w:asciiTheme="majorHAnsi" w:eastAsiaTheme="majorEastAsia" w:hAnsiTheme="majorHAnsi" w:cstheme="majorBidi"/>
    </w:rPr>
  </w:style>
  <w:style w:type="paragraph" w:styleId="afc">
    <w:name w:val="footnote text"/>
    <w:aliases w:val="footnote text1,footnote text2,footnote text3,footnote text4,footnote text5,footnote text6,footnote text7,footnote text11,footnote text21,footnote text31,footnote text41,footnote text51,footnote text61,footnote text8,footnote text,DNV-FT"/>
    <w:basedOn w:val="a3"/>
    <w:link w:val="Chard"/>
    <w:qFormat/>
    <w:rsid w:val="00F34834"/>
    <w:pPr>
      <w:spacing w:after="0"/>
    </w:pPr>
  </w:style>
  <w:style w:type="character" w:customStyle="1" w:styleId="Chard">
    <w:name w:val="脚注文本 Char"/>
    <w:aliases w:val="footnote text1 Char,footnote text2 Char,footnote text3 Char,footnote text4 Char,footnote text5 Char,footnote text6 Char,footnote text7 Char,footnote text11 Char,footnote text21 Char,footnote text31 Char,footnote text41 Char,footnote text8 Char"/>
    <w:basedOn w:val="a4"/>
    <w:link w:val="afc"/>
    <w:qFormat/>
    <w:rsid w:val="00F34834"/>
    <w:rPr>
      <w:lang w:eastAsia="en-US"/>
    </w:rPr>
  </w:style>
  <w:style w:type="paragraph" w:styleId="HTML">
    <w:name w:val="HTML Address"/>
    <w:basedOn w:val="a3"/>
    <w:link w:val="HTMLChar"/>
    <w:rsid w:val="00F34834"/>
    <w:pPr>
      <w:spacing w:after="0"/>
    </w:pPr>
    <w:rPr>
      <w:i/>
      <w:iCs/>
    </w:rPr>
  </w:style>
  <w:style w:type="character" w:customStyle="1" w:styleId="HTMLChar">
    <w:name w:val="HTML 地址 Char"/>
    <w:basedOn w:val="a4"/>
    <w:link w:val="HTML"/>
    <w:rsid w:val="00F34834"/>
    <w:rPr>
      <w:i/>
      <w:iCs/>
      <w:lang w:eastAsia="en-US"/>
    </w:rPr>
  </w:style>
  <w:style w:type="paragraph" w:styleId="HTML0">
    <w:name w:val="HTML Preformatted"/>
    <w:basedOn w:val="a3"/>
    <w:link w:val="HTMLChar0"/>
    <w:qFormat/>
    <w:rsid w:val="00F34834"/>
    <w:pPr>
      <w:spacing w:after="0"/>
    </w:pPr>
    <w:rPr>
      <w:rFonts w:ascii="Consolas" w:hAnsi="Consolas"/>
    </w:rPr>
  </w:style>
  <w:style w:type="character" w:customStyle="1" w:styleId="HTMLChar0">
    <w:name w:val="HTML 预设格式 Char"/>
    <w:basedOn w:val="a4"/>
    <w:link w:val="HTML0"/>
    <w:qFormat/>
    <w:rsid w:val="00F34834"/>
    <w:rPr>
      <w:rFonts w:ascii="Consolas" w:hAnsi="Consolas"/>
      <w:lang w:eastAsia="en-US"/>
    </w:rPr>
  </w:style>
  <w:style w:type="paragraph" w:styleId="12">
    <w:name w:val="index 1"/>
    <w:basedOn w:val="a3"/>
    <w:next w:val="a3"/>
    <w:qFormat/>
    <w:rsid w:val="00F34834"/>
    <w:pPr>
      <w:spacing w:after="0"/>
      <w:ind w:left="200" w:hanging="200"/>
    </w:pPr>
  </w:style>
  <w:style w:type="paragraph" w:styleId="26">
    <w:name w:val="index 2"/>
    <w:basedOn w:val="a3"/>
    <w:next w:val="a3"/>
    <w:qFormat/>
    <w:rsid w:val="00F34834"/>
    <w:pPr>
      <w:spacing w:after="0"/>
      <w:ind w:left="400" w:hanging="200"/>
    </w:pPr>
  </w:style>
  <w:style w:type="paragraph" w:styleId="35">
    <w:name w:val="index 3"/>
    <w:basedOn w:val="a3"/>
    <w:next w:val="a3"/>
    <w:rsid w:val="00F34834"/>
    <w:pPr>
      <w:spacing w:after="0"/>
      <w:ind w:left="600" w:hanging="200"/>
    </w:pPr>
  </w:style>
  <w:style w:type="paragraph" w:styleId="43">
    <w:name w:val="index 4"/>
    <w:basedOn w:val="a3"/>
    <w:next w:val="a3"/>
    <w:rsid w:val="00F34834"/>
    <w:pPr>
      <w:spacing w:after="0"/>
      <w:ind w:left="800" w:hanging="200"/>
    </w:pPr>
  </w:style>
  <w:style w:type="paragraph" w:styleId="53">
    <w:name w:val="index 5"/>
    <w:basedOn w:val="a3"/>
    <w:next w:val="a3"/>
    <w:rsid w:val="00F34834"/>
    <w:pPr>
      <w:spacing w:after="0"/>
      <w:ind w:left="1000" w:hanging="200"/>
    </w:pPr>
  </w:style>
  <w:style w:type="paragraph" w:styleId="61">
    <w:name w:val="index 6"/>
    <w:basedOn w:val="a3"/>
    <w:next w:val="a3"/>
    <w:rsid w:val="00F34834"/>
    <w:pPr>
      <w:spacing w:after="0"/>
      <w:ind w:left="1200" w:hanging="200"/>
    </w:pPr>
  </w:style>
  <w:style w:type="paragraph" w:styleId="71">
    <w:name w:val="index 7"/>
    <w:basedOn w:val="a3"/>
    <w:next w:val="a3"/>
    <w:rsid w:val="00F34834"/>
    <w:pPr>
      <w:spacing w:after="0"/>
      <w:ind w:left="1400" w:hanging="200"/>
    </w:pPr>
  </w:style>
  <w:style w:type="paragraph" w:styleId="81">
    <w:name w:val="index 8"/>
    <w:basedOn w:val="a3"/>
    <w:next w:val="a3"/>
    <w:rsid w:val="00F34834"/>
    <w:pPr>
      <w:spacing w:after="0"/>
      <w:ind w:left="1600" w:hanging="200"/>
    </w:pPr>
  </w:style>
  <w:style w:type="paragraph" w:styleId="91">
    <w:name w:val="index 9"/>
    <w:basedOn w:val="a3"/>
    <w:next w:val="a3"/>
    <w:rsid w:val="00F34834"/>
    <w:pPr>
      <w:spacing w:after="0"/>
      <w:ind w:left="1800" w:hanging="200"/>
    </w:pPr>
  </w:style>
  <w:style w:type="paragraph" w:styleId="afd">
    <w:name w:val="index heading"/>
    <w:basedOn w:val="a3"/>
    <w:next w:val="12"/>
    <w:qFormat/>
    <w:rsid w:val="00F34834"/>
    <w:rPr>
      <w:rFonts w:asciiTheme="majorHAnsi" w:eastAsiaTheme="majorEastAsia" w:hAnsiTheme="majorHAnsi" w:cstheme="majorBidi"/>
      <w:b/>
      <w:bCs/>
    </w:rPr>
  </w:style>
  <w:style w:type="paragraph" w:styleId="afe">
    <w:name w:val="Intense Quote"/>
    <w:basedOn w:val="a3"/>
    <w:next w:val="a3"/>
    <w:link w:val="Chare"/>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e">
    <w:name w:val="明显引用 Char"/>
    <w:basedOn w:val="a4"/>
    <w:link w:val="afe"/>
    <w:uiPriority w:val="30"/>
    <w:rsid w:val="00F34834"/>
    <w:rPr>
      <w:i/>
      <w:iCs/>
      <w:color w:val="4472C4" w:themeColor="accent1"/>
      <w:lang w:eastAsia="en-US"/>
    </w:rPr>
  </w:style>
  <w:style w:type="paragraph" w:styleId="aff">
    <w:name w:val="List"/>
    <w:basedOn w:val="a3"/>
    <w:link w:val="Charf"/>
    <w:uiPriority w:val="99"/>
    <w:qFormat/>
    <w:rsid w:val="00F34834"/>
    <w:pPr>
      <w:ind w:left="283" w:hanging="283"/>
      <w:contextualSpacing/>
    </w:pPr>
  </w:style>
  <w:style w:type="paragraph" w:styleId="27">
    <w:name w:val="List 2"/>
    <w:basedOn w:val="a3"/>
    <w:link w:val="2Char3"/>
    <w:qFormat/>
    <w:rsid w:val="00F34834"/>
    <w:pPr>
      <w:ind w:left="566" w:hanging="283"/>
      <w:contextualSpacing/>
    </w:pPr>
  </w:style>
  <w:style w:type="paragraph" w:styleId="36">
    <w:name w:val="List 3"/>
    <w:basedOn w:val="a3"/>
    <w:qFormat/>
    <w:rsid w:val="00F34834"/>
    <w:pPr>
      <w:ind w:left="849" w:hanging="283"/>
      <w:contextualSpacing/>
    </w:pPr>
  </w:style>
  <w:style w:type="paragraph" w:styleId="44">
    <w:name w:val="List 4"/>
    <w:basedOn w:val="a3"/>
    <w:qFormat/>
    <w:rsid w:val="00F34834"/>
    <w:pPr>
      <w:ind w:left="1132" w:hanging="283"/>
      <w:contextualSpacing/>
    </w:pPr>
  </w:style>
  <w:style w:type="paragraph" w:styleId="54">
    <w:name w:val="List 5"/>
    <w:basedOn w:val="a3"/>
    <w:qFormat/>
    <w:rsid w:val="00F34834"/>
    <w:pPr>
      <w:ind w:left="1415" w:hanging="283"/>
      <w:contextualSpacing/>
    </w:pPr>
  </w:style>
  <w:style w:type="paragraph" w:styleId="a0">
    <w:name w:val="List Bullet"/>
    <w:basedOn w:val="a3"/>
    <w:link w:val="Charf0"/>
    <w:qFormat/>
    <w:rsid w:val="00F34834"/>
    <w:pPr>
      <w:numPr>
        <w:numId w:val="1"/>
      </w:numPr>
      <w:contextualSpacing/>
    </w:pPr>
  </w:style>
  <w:style w:type="paragraph" w:styleId="20">
    <w:name w:val="List Bullet 2"/>
    <w:basedOn w:val="a3"/>
    <w:link w:val="2Char4"/>
    <w:qFormat/>
    <w:rsid w:val="00F34834"/>
    <w:pPr>
      <w:numPr>
        <w:numId w:val="2"/>
      </w:numPr>
      <w:contextualSpacing/>
    </w:pPr>
  </w:style>
  <w:style w:type="paragraph" w:styleId="30">
    <w:name w:val="List Bullet 3"/>
    <w:basedOn w:val="a3"/>
    <w:link w:val="3Char2"/>
    <w:qFormat/>
    <w:rsid w:val="00F34834"/>
    <w:pPr>
      <w:numPr>
        <w:numId w:val="3"/>
      </w:numPr>
      <w:contextualSpacing/>
    </w:pPr>
  </w:style>
  <w:style w:type="paragraph" w:styleId="40">
    <w:name w:val="List Bullet 4"/>
    <w:basedOn w:val="a3"/>
    <w:qFormat/>
    <w:rsid w:val="00F34834"/>
    <w:pPr>
      <w:numPr>
        <w:numId w:val="4"/>
      </w:numPr>
      <w:contextualSpacing/>
    </w:pPr>
  </w:style>
  <w:style w:type="paragraph" w:styleId="50">
    <w:name w:val="List Bullet 5"/>
    <w:basedOn w:val="a3"/>
    <w:qFormat/>
    <w:rsid w:val="00F34834"/>
    <w:pPr>
      <w:numPr>
        <w:numId w:val="5"/>
      </w:numPr>
      <w:contextualSpacing/>
    </w:pPr>
  </w:style>
  <w:style w:type="paragraph" w:styleId="aff0">
    <w:name w:val="List Continue"/>
    <w:basedOn w:val="a3"/>
    <w:rsid w:val="00F34834"/>
    <w:pPr>
      <w:spacing w:after="120"/>
      <w:ind w:left="283"/>
      <w:contextualSpacing/>
    </w:pPr>
  </w:style>
  <w:style w:type="paragraph" w:styleId="28">
    <w:name w:val="List Continue 2"/>
    <w:basedOn w:val="a3"/>
    <w:rsid w:val="00F34834"/>
    <w:pPr>
      <w:spacing w:after="120"/>
      <w:ind w:left="566"/>
      <w:contextualSpacing/>
    </w:pPr>
  </w:style>
  <w:style w:type="paragraph" w:styleId="37">
    <w:name w:val="List Continue 3"/>
    <w:basedOn w:val="a3"/>
    <w:rsid w:val="00F34834"/>
    <w:pPr>
      <w:spacing w:after="120"/>
      <w:ind w:left="849"/>
      <w:contextualSpacing/>
    </w:pPr>
  </w:style>
  <w:style w:type="paragraph" w:styleId="45">
    <w:name w:val="List Continue 4"/>
    <w:basedOn w:val="a3"/>
    <w:rsid w:val="00F34834"/>
    <w:pPr>
      <w:spacing w:after="120"/>
      <w:ind w:left="1132"/>
      <w:contextualSpacing/>
    </w:pPr>
  </w:style>
  <w:style w:type="paragraph" w:styleId="55">
    <w:name w:val="List Continue 5"/>
    <w:basedOn w:val="a3"/>
    <w:rsid w:val="00F34834"/>
    <w:pPr>
      <w:spacing w:after="120"/>
      <w:ind w:left="1415"/>
      <w:contextualSpacing/>
    </w:pPr>
  </w:style>
  <w:style w:type="paragraph" w:styleId="a">
    <w:name w:val="List Number"/>
    <w:basedOn w:val="a3"/>
    <w:qFormat/>
    <w:rsid w:val="00F34834"/>
    <w:pPr>
      <w:numPr>
        <w:numId w:val="6"/>
      </w:numPr>
      <w:contextualSpacing/>
    </w:pPr>
  </w:style>
  <w:style w:type="paragraph" w:styleId="2">
    <w:name w:val="List Number 2"/>
    <w:basedOn w:val="a3"/>
    <w:qFormat/>
    <w:rsid w:val="00F34834"/>
    <w:pPr>
      <w:numPr>
        <w:numId w:val="7"/>
      </w:numPr>
      <w:contextualSpacing/>
    </w:pPr>
  </w:style>
  <w:style w:type="paragraph" w:styleId="3">
    <w:name w:val="List Number 3"/>
    <w:basedOn w:val="a3"/>
    <w:qFormat/>
    <w:rsid w:val="00F34834"/>
    <w:pPr>
      <w:numPr>
        <w:numId w:val="8"/>
      </w:numPr>
      <w:contextualSpacing/>
    </w:pPr>
  </w:style>
  <w:style w:type="paragraph" w:styleId="4">
    <w:name w:val="List Number 4"/>
    <w:basedOn w:val="a3"/>
    <w:qFormat/>
    <w:rsid w:val="00F34834"/>
    <w:pPr>
      <w:numPr>
        <w:numId w:val="9"/>
      </w:numPr>
      <w:contextualSpacing/>
    </w:pPr>
  </w:style>
  <w:style w:type="paragraph" w:styleId="5">
    <w:name w:val="List Number 5"/>
    <w:basedOn w:val="a3"/>
    <w:qFormat/>
    <w:rsid w:val="00F34834"/>
    <w:pPr>
      <w:numPr>
        <w:numId w:val="10"/>
      </w:numPr>
      <w:contextualSpacing/>
    </w:pPr>
  </w:style>
  <w:style w:type="paragraph" w:styleId="aff1">
    <w:name w:val="List Paragraph"/>
    <w:aliases w:val="- Bullets,?? ??,?????,????,リスト段落,清單段落1,Lista1,R4_bullets,列出段落1,中等深浅网格 1 - 着色 21,列表段落1,—ño’i—Ž,¥¡¡¡¡ì¬º¥¹¥È¶ÎÂä,ÁÐ³ö¶ÎÂä,¥ê¥¹¥È¶ÎÂä,1st level - Bullet List Paragraph,Lettre d'introduction,Paragrafo elenco,Normal bullet 2,목록 단락,Bullet list,列表段落"/>
    <w:basedOn w:val="a3"/>
    <w:link w:val="Charf1"/>
    <w:uiPriority w:val="34"/>
    <w:qFormat/>
    <w:rsid w:val="00F34834"/>
    <w:pPr>
      <w:ind w:left="720"/>
      <w:contextualSpacing/>
    </w:pPr>
  </w:style>
  <w:style w:type="paragraph" w:styleId="aff2">
    <w:name w:val="macro"/>
    <w:link w:val="Charf2"/>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Charf2">
    <w:name w:val="宏文本 Char"/>
    <w:basedOn w:val="a4"/>
    <w:link w:val="aff2"/>
    <w:rsid w:val="00F34834"/>
    <w:rPr>
      <w:rFonts w:ascii="Consolas" w:hAnsi="Consolas"/>
      <w:lang w:eastAsia="en-US"/>
    </w:rPr>
  </w:style>
  <w:style w:type="paragraph" w:styleId="aff3">
    <w:name w:val="Message Header"/>
    <w:basedOn w:val="a3"/>
    <w:link w:val="Charf3"/>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f3">
    <w:name w:val="信息标题 Char"/>
    <w:basedOn w:val="a4"/>
    <w:link w:val="aff3"/>
    <w:rsid w:val="00F34834"/>
    <w:rPr>
      <w:rFonts w:asciiTheme="majorHAnsi" w:eastAsiaTheme="majorEastAsia" w:hAnsiTheme="majorHAnsi" w:cstheme="majorBidi"/>
      <w:sz w:val="24"/>
      <w:szCs w:val="24"/>
      <w:shd w:val="pct20" w:color="auto" w:fill="auto"/>
      <w:lang w:eastAsia="en-US"/>
    </w:rPr>
  </w:style>
  <w:style w:type="paragraph" w:styleId="aff4">
    <w:name w:val="No Spacing"/>
    <w:uiPriority w:val="1"/>
    <w:qFormat/>
    <w:rsid w:val="00F34834"/>
    <w:rPr>
      <w:lang w:eastAsia="en-US"/>
    </w:rPr>
  </w:style>
  <w:style w:type="paragraph" w:styleId="aff5">
    <w:name w:val="Normal (Web)"/>
    <w:basedOn w:val="a3"/>
    <w:uiPriority w:val="99"/>
    <w:qFormat/>
    <w:rsid w:val="00F34834"/>
    <w:rPr>
      <w:sz w:val="24"/>
      <w:szCs w:val="24"/>
    </w:rPr>
  </w:style>
  <w:style w:type="paragraph" w:styleId="aff6">
    <w:name w:val="Normal Indent"/>
    <w:basedOn w:val="a3"/>
    <w:qFormat/>
    <w:rsid w:val="00F34834"/>
    <w:pPr>
      <w:ind w:left="720"/>
    </w:pPr>
  </w:style>
  <w:style w:type="paragraph" w:styleId="aff7">
    <w:name w:val="Note Heading"/>
    <w:basedOn w:val="a3"/>
    <w:next w:val="a3"/>
    <w:link w:val="Charf4"/>
    <w:qFormat/>
    <w:rsid w:val="00F34834"/>
    <w:pPr>
      <w:spacing w:after="0"/>
    </w:pPr>
  </w:style>
  <w:style w:type="character" w:customStyle="1" w:styleId="Charf4">
    <w:name w:val="注释标题 Char"/>
    <w:basedOn w:val="a4"/>
    <w:link w:val="aff7"/>
    <w:qFormat/>
    <w:rsid w:val="00F34834"/>
    <w:rPr>
      <w:lang w:eastAsia="en-US"/>
    </w:rPr>
  </w:style>
  <w:style w:type="paragraph" w:styleId="aff8">
    <w:name w:val="Plain Text"/>
    <w:basedOn w:val="a3"/>
    <w:link w:val="Charf5"/>
    <w:qFormat/>
    <w:rsid w:val="00F34834"/>
    <w:pPr>
      <w:spacing w:after="0"/>
    </w:pPr>
    <w:rPr>
      <w:rFonts w:ascii="Consolas" w:hAnsi="Consolas"/>
      <w:sz w:val="21"/>
      <w:szCs w:val="21"/>
    </w:rPr>
  </w:style>
  <w:style w:type="character" w:customStyle="1" w:styleId="Charf5">
    <w:name w:val="纯文本 Char"/>
    <w:basedOn w:val="a4"/>
    <w:link w:val="aff8"/>
    <w:qFormat/>
    <w:rsid w:val="00F34834"/>
    <w:rPr>
      <w:rFonts w:ascii="Consolas" w:hAnsi="Consolas"/>
      <w:sz w:val="21"/>
      <w:szCs w:val="21"/>
      <w:lang w:eastAsia="en-US"/>
    </w:rPr>
  </w:style>
  <w:style w:type="paragraph" w:styleId="aff9">
    <w:name w:val="Quote"/>
    <w:basedOn w:val="a3"/>
    <w:next w:val="a3"/>
    <w:link w:val="Charf6"/>
    <w:uiPriority w:val="29"/>
    <w:qFormat/>
    <w:rsid w:val="00F34834"/>
    <w:pPr>
      <w:spacing w:before="200" w:after="160"/>
      <w:ind w:left="864" w:right="864"/>
      <w:jc w:val="center"/>
    </w:pPr>
    <w:rPr>
      <w:i/>
      <w:iCs/>
      <w:color w:val="404040" w:themeColor="text1" w:themeTint="BF"/>
    </w:rPr>
  </w:style>
  <w:style w:type="character" w:customStyle="1" w:styleId="Charf6">
    <w:name w:val="引用 Char"/>
    <w:basedOn w:val="a4"/>
    <w:link w:val="aff9"/>
    <w:uiPriority w:val="29"/>
    <w:rsid w:val="00F34834"/>
    <w:rPr>
      <w:i/>
      <w:iCs/>
      <w:color w:val="404040" w:themeColor="text1" w:themeTint="BF"/>
      <w:lang w:eastAsia="en-US"/>
    </w:rPr>
  </w:style>
  <w:style w:type="paragraph" w:styleId="affa">
    <w:name w:val="Salutation"/>
    <w:basedOn w:val="a3"/>
    <w:next w:val="a3"/>
    <w:link w:val="Charf7"/>
    <w:rsid w:val="00F34834"/>
  </w:style>
  <w:style w:type="character" w:customStyle="1" w:styleId="Charf7">
    <w:name w:val="称呼 Char"/>
    <w:basedOn w:val="a4"/>
    <w:link w:val="affa"/>
    <w:rsid w:val="00F34834"/>
    <w:rPr>
      <w:lang w:eastAsia="en-US"/>
    </w:rPr>
  </w:style>
  <w:style w:type="paragraph" w:styleId="affb">
    <w:name w:val="Signature"/>
    <w:basedOn w:val="a3"/>
    <w:link w:val="Charf8"/>
    <w:rsid w:val="00F34834"/>
    <w:pPr>
      <w:spacing w:after="0"/>
      <w:ind w:left="4252"/>
    </w:pPr>
  </w:style>
  <w:style w:type="character" w:customStyle="1" w:styleId="Charf8">
    <w:name w:val="签名 Char"/>
    <w:basedOn w:val="a4"/>
    <w:link w:val="affb"/>
    <w:rsid w:val="00F34834"/>
    <w:rPr>
      <w:lang w:eastAsia="en-US"/>
    </w:rPr>
  </w:style>
  <w:style w:type="paragraph" w:styleId="affc">
    <w:name w:val="Subtitle"/>
    <w:basedOn w:val="a3"/>
    <w:next w:val="a3"/>
    <w:link w:val="Charf9"/>
    <w:uiPriority w:val="11"/>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Charf9">
    <w:name w:val="副标题 Char"/>
    <w:basedOn w:val="a4"/>
    <w:link w:val="affc"/>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affd">
    <w:name w:val="table of authorities"/>
    <w:basedOn w:val="a3"/>
    <w:next w:val="a3"/>
    <w:rsid w:val="00F34834"/>
    <w:pPr>
      <w:spacing w:after="0"/>
      <w:ind w:left="200" w:hanging="200"/>
    </w:pPr>
  </w:style>
  <w:style w:type="paragraph" w:styleId="affe">
    <w:name w:val="table of figures"/>
    <w:basedOn w:val="a3"/>
    <w:next w:val="a3"/>
    <w:qFormat/>
    <w:rsid w:val="00F34834"/>
    <w:pPr>
      <w:spacing w:after="0"/>
    </w:pPr>
  </w:style>
  <w:style w:type="paragraph" w:styleId="afff">
    <w:name w:val="Title"/>
    <w:basedOn w:val="a3"/>
    <w:next w:val="a3"/>
    <w:link w:val="Charfa"/>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Charfa">
    <w:name w:val="标题 Char"/>
    <w:basedOn w:val="a4"/>
    <w:link w:val="afff"/>
    <w:qFormat/>
    <w:rsid w:val="00F34834"/>
    <w:rPr>
      <w:rFonts w:asciiTheme="majorHAnsi" w:eastAsiaTheme="majorEastAsia" w:hAnsiTheme="majorHAnsi" w:cstheme="majorBidi"/>
      <w:spacing w:val="-10"/>
      <w:kern w:val="28"/>
      <w:sz w:val="56"/>
      <w:szCs w:val="56"/>
      <w:lang w:eastAsia="en-US"/>
    </w:rPr>
  </w:style>
  <w:style w:type="paragraph" w:styleId="afff0">
    <w:name w:val="toa heading"/>
    <w:basedOn w:val="a3"/>
    <w:next w:val="a3"/>
    <w:rsid w:val="00F34834"/>
    <w:pPr>
      <w:spacing w:before="120"/>
    </w:pPr>
    <w:rPr>
      <w:rFonts w:asciiTheme="majorHAnsi" w:eastAsiaTheme="majorEastAsia" w:hAnsiTheme="majorHAnsi" w:cstheme="majorBidi"/>
      <w:b/>
      <w:bCs/>
      <w:sz w:val="24"/>
      <w:szCs w:val="24"/>
    </w:rPr>
  </w:style>
  <w:style w:type="paragraph" w:styleId="TOC">
    <w:name w:val="TOC Heading"/>
    <w:basedOn w:val="10"/>
    <w:next w:val="a3"/>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1Char">
    <w:name w:val="标题 1 Char"/>
    <w:aliases w:val="Char Char,NMP Heading 1 Char,H1 Char,h1 Char,app heading 1 Char,l1 Char,Memo Heading 1 Char,h11 Char,h12 Char,h13 Char,h14 Char,h15 Char,h16 Char,h17 Char,h111 Char,h121 Char,h131 Char,h141 Char,h151 Char,h161 Char,h18 Char,h112 Char,h122 Char"/>
    <w:link w:val="10"/>
    <w:qFormat/>
    <w:rsid w:val="00307160"/>
    <w:rPr>
      <w:rFonts w:ascii="Arial" w:hAnsi="Arial"/>
      <w:sz w:val="36"/>
      <w:lang w:eastAsia="en-US"/>
    </w:rPr>
  </w:style>
  <w:style w:type="paragraph" w:styleId="afff1">
    <w:name w:val="Revision"/>
    <w:hidden/>
    <w:uiPriority w:val="99"/>
    <w:semiHidden/>
    <w:rsid w:val="005A5FF2"/>
    <w:rPr>
      <w:lang w:eastAsia="en-US"/>
    </w:rPr>
  </w:style>
  <w:style w:type="character" w:customStyle="1" w:styleId="TALChar">
    <w:name w:val="TAL Char"/>
    <w:link w:val="TAL"/>
    <w:qFormat/>
    <w:rsid w:val="00E232DA"/>
    <w:rPr>
      <w:rFonts w:ascii="Arial" w:hAnsi="Arial"/>
      <w:sz w:val="18"/>
      <w:lang w:eastAsia="en-US"/>
    </w:rPr>
  </w:style>
  <w:style w:type="character" w:customStyle="1" w:styleId="EXCar">
    <w:name w:val="EX Car"/>
    <w:link w:val="EX"/>
    <w:qFormat/>
    <w:rsid w:val="00C064CB"/>
    <w:rPr>
      <w:lang w:eastAsia="en-US"/>
    </w:rPr>
  </w:style>
  <w:style w:type="character" w:customStyle="1" w:styleId="NOChar">
    <w:name w:val="NO Char"/>
    <w:link w:val="NO"/>
    <w:qFormat/>
    <w:rsid w:val="00C064CB"/>
    <w:rPr>
      <w:lang w:eastAsia="en-US"/>
    </w:rPr>
  </w:style>
  <w:style w:type="character" w:customStyle="1" w:styleId="2Char">
    <w:name w:val="标题 2 Char"/>
    <w:aliases w:val="Head2A Char5,2 Char5,H2 Char5,h2 Char5,DO NOT USE_h2 Char5,h21 Char5,UNDERRUBRIK 1-2 Char5,Head 2 Char5,l2 Char5,TitreProp Char5,Header 2 Char5,ITT t2 Char5,PA Major Section Char5,Livello 2 Char5,R2 Char5,H21 Char5,Heading 2 Hidden Char5"/>
    <w:link w:val="21"/>
    <w:qFormat/>
    <w:rsid w:val="00366010"/>
    <w:rPr>
      <w:rFonts w:ascii="Arial" w:hAnsi="Arial"/>
      <w:sz w:val="32"/>
      <w:lang w:eastAsia="en-US"/>
    </w:rPr>
  </w:style>
  <w:style w:type="character" w:customStyle="1" w:styleId="3Char">
    <w:name w:val="标题 3 Char"/>
    <w:aliases w:val="Underrubrik2 Char4,H3 Char4,h3 Char4,Memo Heading 3 Char4,no break Char4,0H Char4,l3 Char4,3 Char4,list 3 Char4,Head 3 Char4,1.1.1 Char4,3rd level Char4,Major Section Sub Section Char4,PA Minor Section Char4,Head3 Char4,Level 3 Head Char4"/>
    <w:link w:val="31"/>
    <w:qFormat/>
    <w:rsid w:val="00366010"/>
    <w:rPr>
      <w:rFonts w:ascii="Arial" w:hAnsi="Arial"/>
      <w:sz w:val="28"/>
      <w:lang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link w:val="41"/>
    <w:qFormat/>
    <w:rsid w:val="00366010"/>
    <w:rPr>
      <w:rFonts w:ascii="Arial" w:hAnsi="Arial"/>
      <w:sz w:val="24"/>
      <w:lang w:eastAsia="en-US"/>
    </w:rPr>
  </w:style>
  <w:style w:type="character" w:customStyle="1" w:styleId="5Char">
    <w:name w:val="标题 5 Char"/>
    <w:aliases w:val="h5 Char3,Heading5 Char4,Head5 Char4,H5 Char4,M5 Char4,mh2 Char4,Module heading 2 Char4,heading 8 Char4,Numbered Sub-list Char3,Heading 81 Char,标题 81 Char,Heading 811 Char,Heading 8111 Char"/>
    <w:link w:val="51"/>
    <w:qFormat/>
    <w:rsid w:val="00366010"/>
    <w:rPr>
      <w:rFonts w:ascii="Arial" w:hAnsi="Arial"/>
      <w:sz w:val="22"/>
      <w:lang w:eastAsia="en-US"/>
    </w:rPr>
  </w:style>
  <w:style w:type="character" w:customStyle="1" w:styleId="H6Char">
    <w:name w:val="H6 Char"/>
    <w:link w:val="H6"/>
    <w:qFormat/>
    <w:rsid w:val="00366010"/>
    <w:rPr>
      <w:rFonts w:ascii="Arial" w:hAnsi="Arial"/>
      <w:lang w:eastAsia="en-US"/>
    </w:rPr>
  </w:style>
  <w:style w:type="character" w:customStyle="1" w:styleId="6Char">
    <w:name w:val="标题 6 Char"/>
    <w:aliases w:val="T1 Char4,Header 6 Char"/>
    <w:link w:val="6"/>
    <w:qFormat/>
    <w:rsid w:val="00366010"/>
    <w:rPr>
      <w:rFonts w:ascii="Arial" w:hAnsi="Arial"/>
      <w:lang w:eastAsia="en-US"/>
    </w:rPr>
  </w:style>
  <w:style w:type="character" w:customStyle="1" w:styleId="7Char">
    <w:name w:val="标题 7 Char"/>
    <w:link w:val="7"/>
    <w:qFormat/>
    <w:rsid w:val="00366010"/>
    <w:rPr>
      <w:rFonts w:ascii="Arial" w:hAnsi="Arial"/>
      <w:lang w:eastAsia="en-US"/>
    </w:rPr>
  </w:style>
  <w:style w:type="character" w:customStyle="1" w:styleId="8Char">
    <w:name w:val="标题 8 Char"/>
    <w:link w:val="8"/>
    <w:qFormat/>
    <w:rsid w:val="00366010"/>
    <w:rPr>
      <w:rFonts w:ascii="Arial" w:hAnsi="Arial"/>
      <w:sz w:val="36"/>
      <w:lang w:eastAsia="en-US"/>
    </w:rPr>
  </w:style>
  <w:style w:type="character" w:customStyle="1" w:styleId="9Char">
    <w:name w:val="标题 9 Char"/>
    <w:aliases w:val="Figure Heading Char,FH Char"/>
    <w:link w:val="9"/>
    <w:qFormat/>
    <w:rsid w:val="00366010"/>
    <w:rPr>
      <w:rFonts w:ascii="Arial" w:hAnsi="Arial"/>
      <w:sz w:val="36"/>
      <w:lang w:eastAsia="en-US"/>
    </w:rPr>
  </w:style>
  <w:style w:type="character" w:customStyle="1" w:styleId="EQChar">
    <w:name w:val="EQ Char"/>
    <w:link w:val="EQ"/>
    <w:qFormat/>
    <w:rsid w:val="00366010"/>
    <w:rPr>
      <w:lang w:eastAsia="en-US"/>
    </w:rPr>
  </w:style>
  <w:style w:type="character" w:customStyle="1" w:styleId="Char">
    <w:name w:val="页眉 Char"/>
    <w:aliases w:val="header odd Char,header odd1 Char,header odd2 Char,header odd3 Char,header odd4 Char,header odd5 Char,header odd6 Char,header Char,header1 Char,header2 Char,header3 Char,header odd11 Char,header odd21 Char,header odd7 Char,header4 Char,h Char"/>
    <w:link w:val="a7"/>
    <w:uiPriority w:val="99"/>
    <w:qFormat/>
    <w:rsid w:val="00366010"/>
    <w:rPr>
      <w:rFonts w:ascii="Arial" w:hAnsi="Arial"/>
      <w:b/>
      <w:sz w:val="18"/>
      <w:lang w:eastAsia="ja-JP"/>
    </w:rPr>
  </w:style>
  <w:style w:type="character" w:customStyle="1" w:styleId="Char0">
    <w:name w:val="页脚 Char"/>
    <w:aliases w:val="footer odd Char,footer Char,fo Char,pie de página Char"/>
    <w:link w:val="a8"/>
    <w:uiPriority w:val="99"/>
    <w:qFormat/>
    <w:rsid w:val="00366010"/>
    <w:rPr>
      <w:rFonts w:ascii="Arial" w:hAnsi="Arial"/>
      <w:b/>
      <w:i/>
      <w:sz w:val="18"/>
      <w:lang w:eastAsia="ja-JP"/>
    </w:rPr>
  </w:style>
  <w:style w:type="character" w:customStyle="1" w:styleId="PLChar">
    <w:name w:val="PL Char"/>
    <w:link w:val="PL"/>
    <w:qFormat/>
    <w:rsid w:val="00366010"/>
    <w:rPr>
      <w:rFonts w:ascii="Courier New" w:hAnsi="Courier New"/>
      <w:sz w:val="16"/>
      <w:lang w:eastAsia="en-US"/>
    </w:rPr>
  </w:style>
  <w:style w:type="character" w:customStyle="1" w:styleId="TACChar">
    <w:name w:val="TAC Char"/>
    <w:link w:val="TAC"/>
    <w:qFormat/>
    <w:rsid w:val="00366010"/>
    <w:rPr>
      <w:rFonts w:ascii="Arial" w:hAnsi="Arial"/>
      <w:sz w:val="18"/>
      <w:lang w:eastAsia="en-US"/>
    </w:rPr>
  </w:style>
  <w:style w:type="character" w:customStyle="1" w:styleId="TAHCar">
    <w:name w:val="TAH Car"/>
    <w:link w:val="TAH"/>
    <w:uiPriority w:val="99"/>
    <w:qFormat/>
    <w:rsid w:val="00366010"/>
    <w:rPr>
      <w:rFonts w:ascii="Arial" w:hAnsi="Arial"/>
      <w:b/>
      <w:sz w:val="18"/>
      <w:lang w:eastAsia="en-US"/>
    </w:rPr>
  </w:style>
  <w:style w:type="character" w:customStyle="1" w:styleId="B1Char">
    <w:name w:val="B1 Char"/>
    <w:link w:val="B1"/>
    <w:qFormat/>
    <w:rsid w:val="00366010"/>
    <w:rPr>
      <w:lang w:eastAsia="en-US"/>
    </w:rPr>
  </w:style>
  <w:style w:type="character" w:customStyle="1" w:styleId="EditorsNoteCarCar">
    <w:name w:val="Editor's Note Car Car"/>
    <w:link w:val="EditorsNote"/>
    <w:qFormat/>
    <w:rsid w:val="00366010"/>
    <w:rPr>
      <w:color w:val="FF0000"/>
      <w:lang w:eastAsia="en-US"/>
    </w:rPr>
  </w:style>
  <w:style w:type="character" w:customStyle="1" w:styleId="ZAChar">
    <w:name w:val="ZA Char"/>
    <w:basedOn w:val="a4"/>
    <w:link w:val="ZA"/>
    <w:rsid w:val="00366010"/>
    <w:rPr>
      <w:rFonts w:ascii="Arial" w:hAnsi="Arial"/>
      <w:noProof/>
      <w:sz w:val="40"/>
      <w:lang w:eastAsia="en-US"/>
    </w:rPr>
  </w:style>
  <w:style w:type="character" w:customStyle="1" w:styleId="TANChar">
    <w:name w:val="TAN Char"/>
    <w:link w:val="TAN"/>
    <w:qFormat/>
    <w:rsid w:val="00366010"/>
    <w:rPr>
      <w:rFonts w:ascii="Arial" w:hAnsi="Arial"/>
      <w:sz w:val="18"/>
      <w:lang w:eastAsia="en-US"/>
    </w:rPr>
  </w:style>
  <w:style w:type="character" w:customStyle="1" w:styleId="TFChar">
    <w:name w:val="TF Char"/>
    <w:link w:val="TF"/>
    <w:qFormat/>
    <w:rsid w:val="00366010"/>
    <w:rPr>
      <w:rFonts w:ascii="Arial" w:hAnsi="Arial"/>
      <w:b/>
      <w:lang w:eastAsia="en-US"/>
    </w:rPr>
  </w:style>
  <w:style w:type="character" w:customStyle="1" w:styleId="B2Char">
    <w:name w:val="B2 Char"/>
    <w:link w:val="B2"/>
    <w:qFormat/>
    <w:rsid w:val="00366010"/>
    <w:rPr>
      <w:lang w:eastAsia="en-US"/>
    </w:rPr>
  </w:style>
  <w:style w:type="character" w:customStyle="1" w:styleId="B3Char2">
    <w:name w:val="B3 Char2"/>
    <w:link w:val="B3"/>
    <w:qFormat/>
    <w:rsid w:val="00366010"/>
    <w:rPr>
      <w:lang w:eastAsia="en-US"/>
    </w:rPr>
  </w:style>
  <w:style w:type="character" w:customStyle="1" w:styleId="B4Char">
    <w:name w:val="B4 Char"/>
    <w:link w:val="B4"/>
    <w:qFormat/>
    <w:rsid w:val="00366010"/>
    <w:rPr>
      <w:lang w:eastAsia="en-US"/>
    </w:rPr>
  </w:style>
  <w:style w:type="character" w:customStyle="1" w:styleId="B5Char">
    <w:name w:val="B5 Char"/>
    <w:link w:val="B5"/>
    <w:qFormat/>
    <w:rsid w:val="00366010"/>
    <w:rPr>
      <w:lang w:eastAsia="en-US"/>
    </w:rPr>
  </w:style>
  <w:style w:type="character" w:customStyle="1" w:styleId="GuidanceChar">
    <w:name w:val="Guidance Char"/>
    <w:link w:val="Guidance"/>
    <w:qFormat/>
    <w:rsid w:val="00366010"/>
    <w:rPr>
      <w:i/>
      <w:color w:val="0000FF"/>
      <w:lang w:eastAsia="en-US"/>
    </w:rPr>
  </w:style>
  <w:style w:type="character" w:customStyle="1" w:styleId="UnresolvedMention2">
    <w:name w:val="Unresolved Mention2"/>
    <w:uiPriority w:val="99"/>
    <w:semiHidden/>
    <w:unhideWhenUsed/>
    <w:rsid w:val="00366010"/>
    <w:rPr>
      <w:color w:val="605E5C"/>
      <w:shd w:val="clear" w:color="auto" w:fill="E1DFDD"/>
    </w:rPr>
  </w:style>
  <w:style w:type="character" w:customStyle="1" w:styleId="Char5">
    <w:name w:val="题注 Char"/>
    <w:aliases w:val="cap Char1,cap Char Char,Caption Char Char,Caption Char1 Char Char,cap Char Char1 Char,Caption Char Char1 Char Char,cap Char2 Char,Caption Equation Char,cap1 Char,cap2 Char,cap11 Char1,Légende-figure Char1,Légende-figure Char Char,label Char"/>
    <w:link w:val="af2"/>
    <w:qFormat/>
    <w:rsid w:val="00366010"/>
    <w:rPr>
      <w:i/>
      <w:iCs/>
      <w:color w:val="44546A" w:themeColor="text2"/>
      <w:sz w:val="18"/>
      <w:szCs w:val="18"/>
      <w:lang w:eastAsia="en-US"/>
    </w:rPr>
  </w:style>
  <w:style w:type="character" w:customStyle="1" w:styleId="Charf1">
    <w:name w:val="列出段落 Char"/>
    <w:aliases w:val="- Bullets Char,?? ?? Char,????? Char,???? Char,リスト段落 Char,清單段落1 Char,Lista1 Char,R4_bullets Char,列出段落1 Char,中等深浅网格 1 - 着色 21 Char,列表段落1 Char,—ño’i—Ž Char,¥¡¡¡¡ì¬º¥¹¥È¶ÎÂä Char,ÁÐ³ö¶ÎÂä Char,¥ê¥¹¥È¶ÎÂä Char,Lettre d'introduction Char,列表段落 Char"/>
    <w:link w:val="aff1"/>
    <w:uiPriority w:val="34"/>
    <w:qFormat/>
    <w:locked/>
    <w:rsid w:val="00366010"/>
    <w:rPr>
      <w:lang w:eastAsia="en-US"/>
    </w:rPr>
  </w:style>
  <w:style w:type="character" w:styleId="afff2">
    <w:name w:val="annotation reference"/>
    <w:uiPriority w:val="99"/>
    <w:unhideWhenUsed/>
    <w:qFormat/>
    <w:rsid w:val="00366010"/>
    <w:rPr>
      <w:sz w:val="16"/>
      <w:szCs w:val="16"/>
    </w:rPr>
  </w:style>
  <w:style w:type="character" w:styleId="afff3">
    <w:name w:val="footnote reference"/>
    <w:aliases w:val="Appel note de bas de p,Footnote Reference/,Footnote symbol,Style 12,(NECG) Footnote Reference,Style 124,Appel note de bas de p + 11 pt,Italic,Appel note de bas de p1,Appel note de bas de p2,Appel note de bas de p3,Footnote,o,fr,Ref,FR"/>
    <w:qFormat/>
    <w:rsid w:val="00366010"/>
    <w:rPr>
      <w:b/>
      <w:position w:val="6"/>
      <w:sz w:val="16"/>
    </w:rPr>
  </w:style>
  <w:style w:type="character" w:styleId="afff4">
    <w:name w:val="page number"/>
    <w:qFormat/>
    <w:rsid w:val="00366010"/>
  </w:style>
  <w:style w:type="character" w:styleId="afff5">
    <w:name w:val="Emphasis"/>
    <w:uiPriority w:val="20"/>
    <w:qFormat/>
    <w:rsid w:val="00366010"/>
    <w:rPr>
      <w:i/>
      <w:iCs/>
    </w:rPr>
  </w:style>
  <w:style w:type="character" w:styleId="afff6">
    <w:name w:val="Intense Emphasis"/>
    <w:uiPriority w:val="21"/>
    <w:qFormat/>
    <w:rsid w:val="00366010"/>
    <w:rPr>
      <w:b/>
      <w:bCs/>
      <w:i/>
      <w:iCs/>
      <w:color w:val="4F81BD"/>
    </w:rPr>
  </w:style>
  <w:style w:type="character" w:styleId="afff7">
    <w:name w:val="Strong"/>
    <w:qFormat/>
    <w:rsid w:val="00366010"/>
    <w:rPr>
      <w:b/>
      <w:bCs/>
    </w:rPr>
  </w:style>
  <w:style w:type="character" w:styleId="HTML1">
    <w:name w:val="HTML Typewriter"/>
    <w:qFormat/>
    <w:rsid w:val="00366010"/>
    <w:rPr>
      <w:rFonts w:ascii="Courier New" w:eastAsia="Times New Roman" w:hAnsi="Courier New" w:cs="Courier New"/>
      <w:sz w:val="20"/>
      <w:szCs w:val="20"/>
    </w:rPr>
  </w:style>
  <w:style w:type="paragraph" w:customStyle="1" w:styleId="tal0">
    <w:name w:val="tal"/>
    <w:basedOn w:val="a3"/>
    <w:qFormat/>
    <w:rsid w:val="00366010"/>
    <w:pPr>
      <w:overflowPunct w:val="0"/>
      <w:autoSpaceDE w:val="0"/>
      <w:autoSpaceDN w:val="0"/>
      <w:adjustRightInd w:val="0"/>
      <w:spacing w:before="100" w:beforeAutospacing="1" w:after="100" w:afterAutospacing="1"/>
      <w:textAlignment w:val="baseline"/>
    </w:pPr>
    <w:rPr>
      <w:rFonts w:ascii="宋体" w:eastAsia="宋体" w:hAnsi="宋体" w:cs="宋体"/>
      <w:color w:val="000000"/>
      <w:sz w:val="24"/>
      <w:szCs w:val="24"/>
      <w:lang w:val="en-US" w:eastAsia="zh-CN"/>
    </w:rPr>
  </w:style>
  <w:style w:type="paragraph" w:customStyle="1" w:styleId="tah0">
    <w:name w:val="tah"/>
    <w:basedOn w:val="a3"/>
    <w:uiPriority w:val="99"/>
    <w:rsid w:val="00366010"/>
    <w:pPr>
      <w:keepNext/>
      <w:overflowPunct w:val="0"/>
      <w:autoSpaceDE w:val="0"/>
      <w:autoSpaceDN w:val="0"/>
      <w:adjustRightInd w:val="0"/>
      <w:spacing w:after="0"/>
      <w:jc w:val="center"/>
      <w:textAlignment w:val="baseline"/>
    </w:pPr>
    <w:rPr>
      <w:rFonts w:ascii="Arial" w:eastAsia="PMingLiU" w:hAnsi="Arial" w:cs="Arial"/>
      <w:b/>
      <w:bCs/>
      <w:color w:val="000000"/>
      <w:sz w:val="18"/>
      <w:szCs w:val="18"/>
      <w:lang w:eastAsia="zh-TW"/>
    </w:rPr>
  </w:style>
  <w:style w:type="paragraph" w:customStyle="1" w:styleId="tac0">
    <w:name w:val="tac"/>
    <w:basedOn w:val="a3"/>
    <w:uiPriority w:val="99"/>
    <w:qFormat/>
    <w:rsid w:val="00366010"/>
    <w:pPr>
      <w:keepNext/>
      <w:overflowPunct w:val="0"/>
      <w:autoSpaceDE w:val="0"/>
      <w:autoSpaceDN w:val="0"/>
      <w:adjustRightInd w:val="0"/>
      <w:spacing w:after="0"/>
      <w:jc w:val="center"/>
      <w:textAlignment w:val="baseline"/>
    </w:pPr>
    <w:rPr>
      <w:rFonts w:ascii="Arial" w:eastAsia="PMingLiU" w:hAnsi="Arial" w:cs="Arial"/>
      <w:color w:val="000000"/>
      <w:sz w:val="18"/>
      <w:szCs w:val="18"/>
      <w:lang w:eastAsia="zh-TW"/>
    </w:rPr>
  </w:style>
  <w:style w:type="character" w:customStyle="1" w:styleId="EditorsNoteChar">
    <w:name w:val="Editor's Note Char"/>
    <w:qFormat/>
    <w:locked/>
    <w:rsid w:val="00366010"/>
    <w:rPr>
      <w:rFonts w:ascii="Times New Roman" w:hAnsi="Times New Roman"/>
      <w:color w:val="FF0000"/>
      <w:lang w:val="en-GB" w:eastAsia="en-US"/>
    </w:rPr>
  </w:style>
  <w:style w:type="character" w:customStyle="1" w:styleId="TALCar">
    <w:name w:val="TAL Car"/>
    <w:qFormat/>
    <w:rsid w:val="00366010"/>
    <w:rPr>
      <w:rFonts w:ascii="Arial" w:hAnsi="Arial" w:cs="Times New Roman"/>
      <w:kern w:val="0"/>
      <w:sz w:val="18"/>
      <w:szCs w:val="20"/>
      <w:lang w:val="en-GB" w:eastAsia="en-US"/>
    </w:rPr>
  </w:style>
  <w:style w:type="character" w:customStyle="1" w:styleId="EXChar">
    <w:name w:val="EX Char"/>
    <w:qFormat/>
    <w:rsid w:val="00366010"/>
    <w:rPr>
      <w:rFonts w:ascii="Times New Roman" w:hAnsi="Times New Roman"/>
      <w:lang w:val="en-GB"/>
    </w:rPr>
  </w:style>
  <w:style w:type="character" w:customStyle="1" w:styleId="msoins0">
    <w:name w:val="msoins"/>
    <w:qFormat/>
    <w:rsid w:val="00366010"/>
  </w:style>
  <w:style w:type="paragraph" w:customStyle="1" w:styleId="tdoc-header">
    <w:name w:val="tdoc-header"/>
    <w:qFormat/>
    <w:rsid w:val="00366010"/>
    <w:rPr>
      <w:rFonts w:ascii="Arial" w:eastAsia="宋体" w:hAnsi="Arial"/>
      <w:noProof/>
      <w:sz w:val="24"/>
      <w:lang w:eastAsia="en-US"/>
    </w:rPr>
  </w:style>
  <w:style w:type="paragraph" w:customStyle="1" w:styleId="Reference">
    <w:name w:val="Reference"/>
    <w:basedOn w:val="a3"/>
    <w:qFormat/>
    <w:rsid w:val="00366010"/>
    <w:pPr>
      <w:keepLines/>
      <w:tabs>
        <w:tab w:val="num" w:pos="-1985"/>
      </w:tabs>
      <w:ind w:left="-1985" w:hanging="567"/>
    </w:pPr>
    <w:rPr>
      <w:rFonts w:eastAsia="MS Mincho"/>
    </w:rPr>
  </w:style>
  <w:style w:type="paragraph" w:customStyle="1" w:styleId="ZchnZchn">
    <w:name w:val="Zchn Zchn"/>
    <w:semiHidden/>
    <w:qFormat/>
    <w:rsid w:val="00366010"/>
    <w:pPr>
      <w:keepNext/>
      <w:tabs>
        <w:tab w:val="num" w:pos="360"/>
      </w:tabs>
      <w:autoSpaceDE w:val="0"/>
      <w:autoSpaceDN w:val="0"/>
      <w:adjustRightInd w:val="0"/>
      <w:spacing w:before="60" w:after="60"/>
      <w:jc w:val="both"/>
    </w:pPr>
    <w:rPr>
      <w:rFonts w:ascii="Arial" w:eastAsia="宋体" w:hAnsi="Arial" w:cs="Arial"/>
      <w:color w:val="0000FF"/>
      <w:kern w:val="2"/>
      <w:lang w:val="en-US" w:eastAsia="zh-CN"/>
    </w:rPr>
  </w:style>
  <w:style w:type="paragraph" w:customStyle="1" w:styleId="References">
    <w:name w:val="References"/>
    <w:basedOn w:val="a3"/>
    <w:next w:val="a3"/>
    <w:qFormat/>
    <w:rsid w:val="00366010"/>
    <w:pPr>
      <w:tabs>
        <w:tab w:val="num" w:pos="502"/>
      </w:tabs>
      <w:autoSpaceDE w:val="0"/>
      <w:autoSpaceDN w:val="0"/>
      <w:snapToGrid w:val="0"/>
      <w:spacing w:after="60"/>
      <w:ind w:left="502" w:hanging="360"/>
    </w:pPr>
    <w:rPr>
      <w:rFonts w:eastAsia="宋体"/>
      <w:szCs w:val="16"/>
      <w:lang w:val="en-US"/>
    </w:rPr>
  </w:style>
  <w:style w:type="paragraph" w:customStyle="1" w:styleId="FL">
    <w:name w:val="FL"/>
    <w:basedOn w:val="a3"/>
    <w:qFormat/>
    <w:rsid w:val="00366010"/>
    <w:pPr>
      <w:keepNext/>
      <w:keepLines/>
      <w:overflowPunct w:val="0"/>
      <w:autoSpaceDE w:val="0"/>
      <w:autoSpaceDN w:val="0"/>
      <w:adjustRightInd w:val="0"/>
      <w:spacing w:before="60"/>
      <w:jc w:val="center"/>
      <w:textAlignment w:val="baseline"/>
    </w:pPr>
    <w:rPr>
      <w:rFonts w:ascii="Arial" w:eastAsia="Times New Roman" w:hAnsi="Arial"/>
      <w:b/>
    </w:rPr>
  </w:style>
  <w:style w:type="paragraph" w:customStyle="1" w:styleId="enumlev1">
    <w:name w:val="enumlev1"/>
    <w:basedOn w:val="a3"/>
    <w:link w:val="enumlev1Char"/>
    <w:qFormat/>
    <w:rsid w:val="00366010"/>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Times New Roman"/>
      <w:sz w:val="24"/>
      <w:lang w:val="fr-FR"/>
    </w:rPr>
  </w:style>
  <w:style w:type="paragraph" w:customStyle="1" w:styleId="TableText">
    <w:name w:val="TableText"/>
    <w:basedOn w:val="a3"/>
    <w:qFormat/>
    <w:rsid w:val="00366010"/>
    <w:pPr>
      <w:keepNext/>
      <w:keepLines/>
      <w:overflowPunct w:val="0"/>
      <w:autoSpaceDE w:val="0"/>
      <w:autoSpaceDN w:val="0"/>
      <w:adjustRightInd w:val="0"/>
      <w:jc w:val="center"/>
      <w:textAlignment w:val="baseline"/>
    </w:pPr>
    <w:rPr>
      <w:rFonts w:eastAsia="Times New Roman"/>
      <w:snapToGrid w:val="0"/>
      <w:kern w:val="2"/>
    </w:rPr>
  </w:style>
  <w:style w:type="paragraph" w:customStyle="1" w:styleId="INDENT1">
    <w:name w:val="INDENT1"/>
    <w:basedOn w:val="a3"/>
    <w:qFormat/>
    <w:rsid w:val="00366010"/>
    <w:pPr>
      <w:overflowPunct w:val="0"/>
      <w:autoSpaceDE w:val="0"/>
      <w:autoSpaceDN w:val="0"/>
      <w:adjustRightInd w:val="0"/>
      <w:ind w:left="851"/>
      <w:textAlignment w:val="baseline"/>
    </w:pPr>
    <w:rPr>
      <w:rFonts w:eastAsia="Times New Roman"/>
      <w:lang w:eastAsia="ko-KR"/>
    </w:rPr>
  </w:style>
  <w:style w:type="paragraph" w:customStyle="1" w:styleId="INDENT2">
    <w:name w:val="INDENT2"/>
    <w:basedOn w:val="a3"/>
    <w:qFormat/>
    <w:rsid w:val="00366010"/>
    <w:pPr>
      <w:overflowPunct w:val="0"/>
      <w:autoSpaceDE w:val="0"/>
      <w:autoSpaceDN w:val="0"/>
      <w:adjustRightInd w:val="0"/>
      <w:ind w:left="1135" w:hanging="284"/>
      <w:textAlignment w:val="baseline"/>
    </w:pPr>
    <w:rPr>
      <w:rFonts w:eastAsia="Times New Roman"/>
      <w:lang w:eastAsia="ko-KR"/>
    </w:rPr>
  </w:style>
  <w:style w:type="paragraph" w:customStyle="1" w:styleId="INDENT3">
    <w:name w:val="INDENT3"/>
    <w:basedOn w:val="a3"/>
    <w:qFormat/>
    <w:rsid w:val="00366010"/>
    <w:pPr>
      <w:overflowPunct w:val="0"/>
      <w:autoSpaceDE w:val="0"/>
      <w:autoSpaceDN w:val="0"/>
      <w:adjustRightInd w:val="0"/>
      <w:ind w:left="1701" w:hanging="567"/>
      <w:textAlignment w:val="baseline"/>
    </w:pPr>
    <w:rPr>
      <w:rFonts w:eastAsia="Times New Roman"/>
      <w:lang w:eastAsia="ko-KR"/>
    </w:rPr>
  </w:style>
  <w:style w:type="paragraph" w:customStyle="1" w:styleId="FigureTitle">
    <w:name w:val="Figure_Title"/>
    <w:basedOn w:val="a3"/>
    <w:next w:val="a3"/>
    <w:qFormat/>
    <w:rsid w:val="0036601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ko-KR"/>
    </w:rPr>
  </w:style>
  <w:style w:type="paragraph" w:customStyle="1" w:styleId="RecCCITT">
    <w:name w:val="Rec_CCITT_#"/>
    <w:basedOn w:val="a3"/>
    <w:qFormat/>
    <w:rsid w:val="00366010"/>
    <w:pPr>
      <w:keepNext/>
      <w:keepLines/>
      <w:overflowPunct w:val="0"/>
      <w:autoSpaceDE w:val="0"/>
      <w:autoSpaceDN w:val="0"/>
      <w:adjustRightInd w:val="0"/>
      <w:textAlignment w:val="baseline"/>
    </w:pPr>
    <w:rPr>
      <w:rFonts w:eastAsia="Times New Roman"/>
      <w:b/>
      <w:lang w:eastAsia="ko-KR"/>
    </w:rPr>
  </w:style>
  <w:style w:type="paragraph" w:customStyle="1" w:styleId="enumlev2">
    <w:name w:val="enumlev2"/>
    <w:basedOn w:val="a3"/>
    <w:qFormat/>
    <w:rsid w:val="00366010"/>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ko-KR"/>
    </w:rPr>
  </w:style>
  <w:style w:type="paragraph" w:customStyle="1" w:styleId="BL">
    <w:name w:val="BL"/>
    <w:basedOn w:val="a3"/>
    <w:qFormat/>
    <w:rsid w:val="00366010"/>
    <w:pPr>
      <w:tabs>
        <w:tab w:val="num" w:pos="630"/>
        <w:tab w:val="left" w:pos="851"/>
      </w:tabs>
      <w:overflowPunct w:val="0"/>
      <w:autoSpaceDE w:val="0"/>
      <w:autoSpaceDN w:val="0"/>
      <w:adjustRightInd w:val="0"/>
      <w:ind w:left="630" w:hanging="630"/>
      <w:textAlignment w:val="baseline"/>
    </w:pPr>
    <w:rPr>
      <w:rFonts w:eastAsia="Times New Roman"/>
      <w:lang w:eastAsia="ko-KR"/>
    </w:rPr>
  </w:style>
  <w:style w:type="paragraph" w:customStyle="1" w:styleId="BN">
    <w:name w:val="BN"/>
    <w:basedOn w:val="a3"/>
    <w:qFormat/>
    <w:rsid w:val="00366010"/>
    <w:pPr>
      <w:overflowPunct w:val="0"/>
      <w:autoSpaceDE w:val="0"/>
      <w:autoSpaceDN w:val="0"/>
      <w:adjustRightInd w:val="0"/>
      <w:ind w:left="567" w:hanging="283"/>
      <w:textAlignment w:val="baseline"/>
    </w:pPr>
    <w:rPr>
      <w:rFonts w:eastAsia="Times New Roman"/>
      <w:lang w:eastAsia="ko-KR"/>
    </w:rPr>
  </w:style>
  <w:style w:type="paragraph" w:customStyle="1" w:styleId="MTDisplayEquation">
    <w:name w:val="MTDisplayEquation"/>
    <w:basedOn w:val="a3"/>
    <w:qFormat/>
    <w:rsid w:val="00366010"/>
    <w:pPr>
      <w:tabs>
        <w:tab w:val="center" w:pos="4820"/>
        <w:tab w:val="right" w:pos="9640"/>
      </w:tabs>
      <w:overflowPunct w:val="0"/>
      <w:autoSpaceDE w:val="0"/>
      <w:autoSpaceDN w:val="0"/>
      <w:adjustRightInd w:val="0"/>
      <w:textAlignment w:val="baseline"/>
    </w:pPr>
    <w:rPr>
      <w:rFonts w:eastAsia="Times New Roman"/>
      <w:lang w:eastAsia="en-GB"/>
    </w:rPr>
  </w:style>
  <w:style w:type="paragraph" w:customStyle="1" w:styleId="B6">
    <w:name w:val="B6"/>
    <w:basedOn w:val="B5"/>
    <w:link w:val="B6Char"/>
    <w:qFormat/>
    <w:rsid w:val="00366010"/>
    <w:pPr>
      <w:overflowPunct w:val="0"/>
      <w:autoSpaceDE w:val="0"/>
      <w:autoSpaceDN w:val="0"/>
      <w:adjustRightInd w:val="0"/>
      <w:textAlignment w:val="baseline"/>
    </w:pPr>
    <w:rPr>
      <w:rFonts w:eastAsia="Times New Roman"/>
      <w:lang w:eastAsia="x-none"/>
    </w:rPr>
  </w:style>
  <w:style w:type="paragraph" w:customStyle="1" w:styleId="Meetingcaption">
    <w:name w:val="Meeting caption"/>
    <w:basedOn w:val="a3"/>
    <w:qFormat/>
    <w:rsid w:val="0036601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a3"/>
    <w:qFormat/>
    <w:rsid w:val="00366010"/>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a3"/>
    <w:qFormat/>
    <w:rsid w:val="00366010"/>
    <w:pPr>
      <w:overflowPunct w:val="0"/>
      <w:autoSpaceDE w:val="0"/>
      <w:autoSpaceDN w:val="0"/>
      <w:adjustRightInd w:val="0"/>
      <w:textAlignment w:val="baseline"/>
    </w:pPr>
    <w:rPr>
      <w:rFonts w:eastAsia="Times New Roman" w:cs="v4.2.0"/>
      <w:lang w:eastAsia="en-GB"/>
    </w:rPr>
  </w:style>
  <w:style w:type="table" w:customStyle="1" w:styleId="TableGrid1">
    <w:name w:val="Table Grid1"/>
    <w:basedOn w:val="a5"/>
    <w:next w:val="a9"/>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ar">
    <w:name w:val="TAC Car"/>
    <w:basedOn w:val="TALChar"/>
    <w:qFormat/>
    <w:rsid w:val="00366010"/>
    <w:rPr>
      <w:rFonts w:ascii="Arial" w:eastAsia="Times New Roman" w:hAnsi="Arial"/>
      <w:sz w:val="18"/>
      <w:lang w:val="en-GB" w:eastAsia="en-US" w:bidi="ar-SA"/>
    </w:rPr>
  </w:style>
  <w:style w:type="character" w:customStyle="1" w:styleId="TAL1">
    <w:name w:val="TAL (文字)"/>
    <w:qFormat/>
    <w:rsid w:val="00366010"/>
    <w:rPr>
      <w:rFonts w:ascii="Arial" w:hAnsi="Arial"/>
      <w:sz w:val="18"/>
      <w:lang w:val="en-GB"/>
    </w:rPr>
  </w:style>
  <w:style w:type="paragraph" w:customStyle="1" w:styleId="Separation">
    <w:name w:val="Separation"/>
    <w:basedOn w:val="10"/>
    <w:next w:val="a3"/>
    <w:qFormat/>
    <w:rsid w:val="00366010"/>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M5Char">
    <w:name w:val="M5 Char"/>
    <w:aliases w:val="mh2 Char,Module heading 2 Char,heading 8 Char,Numbered Sub-list Char,h5 Char,Heading5 Char,Head5 Char,H5 Char,5 Char Char,Heading 81 Char Char,Numbered Sub-list Char Char,H5 Char Char,标题 5 Char1,Heading 81 Char1,标题 81 Char1,Heading 811 Char1"/>
    <w:qFormat/>
    <w:rsid w:val="00366010"/>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366010"/>
    <w:rPr>
      <w:b/>
      <w:lang w:val="en-GB" w:eastAsia="en-US" w:bidi="ar-SA"/>
    </w:rPr>
  </w:style>
  <w:style w:type="character" w:customStyle="1" w:styleId="HeadingChar">
    <w:name w:val="Heading Char"/>
    <w:qFormat/>
    <w:rsid w:val="00366010"/>
    <w:rPr>
      <w:rFonts w:ascii="Arial" w:eastAsia="宋体" w:hAnsi="Arial"/>
      <w:b/>
      <w:sz w:val="22"/>
    </w:rPr>
  </w:style>
  <w:style w:type="character" w:customStyle="1" w:styleId="B6Char">
    <w:name w:val="B6 Char"/>
    <w:link w:val="B6"/>
    <w:qFormat/>
    <w:rsid w:val="00366010"/>
    <w:rPr>
      <w:rFonts w:eastAsia="Times New Roman"/>
      <w:lang w:eastAsia="x-none"/>
    </w:rPr>
  </w:style>
  <w:style w:type="paragraph" w:customStyle="1" w:styleId="Note">
    <w:name w:val="Note"/>
    <w:basedOn w:val="a3"/>
    <w:qFormat/>
    <w:rsid w:val="00366010"/>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a3"/>
    <w:next w:val="a3"/>
    <w:qFormat/>
    <w:rsid w:val="00366010"/>
    <w:pPr>
      <w:overflowPunct w:val="0"/>
      <w:autoSpaceDE w:val="0"/>
      <w:autoSpaceDN w:val="0"/>
      <w:adjustRightInd w:val="0"/>
      <w:textAlignment w:val="baseline"/>
    </w:pPr>
    <w:rPr>
      <w:rFonts w:eastAsia="MS Mincho"/>
      <w:i/>
      <w:lang w:eastAsia="ja-JP"/>
    </w:rPr>
  </w:style>
  <w:style w:type="table" w:customStyle="1" w:styleId="TableStyle1">
    <w:name w:val="Table Style1"/>
    <w:basedOn w:val="a5"/>
    <w:qFormat/>
    <w:rsid w:val="00366010"/>
    <w:rPr>
      <w:rFonts w:eastAsia="MS Mincho"/>
      <w:lang w:val="en-US" w:eastAsia="en-US"/>
    </w:rPr>
    <w:tblPr/>
  </w:style>
  <w:style w:type="paragraph" w:customStyle="1" w:styleId="Bullet">
    <w:name w:val="Bullet"/>
    <w:basedOn w:val="a3"/>
    <w:qFormat/>
    <w:rsid w:val="00366010"/>
    <w:pPr>
      <w:tabs>
        <w:tab w:val="num" w:pos="926"/>
      </w:tabs>
      <w:ind w:left="926" w:hanging="360"/>
    </w:pPr>
    <w:rPr>
      <w:rFonts w:eastAsia="MS Mincho"/>
      <w:lang w:eastAsia="ja-JP"/>
    </w:rPr>
  </w:style>
  <w:style w:type="paragraph" w:customStyle="1" w:styleId="TOC91">
    <w:name w:val="TOC 91"/>
    <w:basedOn w:val="80"/>
    <w:qFormat/>
    <w:rsid w:val="00366010"/>
    <w:pPr>
      <w:overflowPunct w:val="0"/>
      <w:autoSpaceDE w:val="0"/>
      <w:autoSpaceDN w:val="0"/>
      <w:adjustRightInd w:val="0"/>
      <w:ind w:left="1418" w:hanging="1418"/>
      <w:textAlignment w:val="baseline"/>
    </w:pPr>
    <w:rPr>
      <w:rFonts w:eastAsia="MS Mincho"/>
      <w:noProof/>
      <w:lang w:val="en-US" w:eastAsia="ja-JP"/>
    </w:rPr>
  </w:style>
  <w:style w:type="paragraph" w:customStyle="1" w:styleId="Caption1">
    <w:name w:val="Caption1"/>
    <w:basedOn w:val="a3"/>
    <w:next w:val="a3"/>
    <w:qFormat/>
    <w:rsid w:val="00366010"/>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a3"/>
    <w:qFormat/>
    <w:rsid w:val="00366010"/>
    <w:pPr>
      <w:overflowPunct w:val="0"/>
      <w:autoSpaceDE w:val="0"/>
      <w:autoSpaceDN w:val="0"/>
      <w:adjustRightInd w:val="0"/>
      <w:spacing w:after="0"/>
      <w:textAlignment w:val="baseline"/>
    </w:pPr>
    <w:rPr>
      <w:rFonts w:eastAsia="MS Mincho"/>
      <w:b/>
      <w:lang w:eastAsia="ja-JP"/>
    </w:rPr>
  </w:style>
  <w:style w:type="paragraph" w:customStyle="1" w:styleId="HO">
    <w:name w:val="HO"/>
    <w:basedOn w:val="a3"/>
    <w:qFormat/>
    <w:rsid w:val="00366010"/>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a3"/>
    <w:qFormat/>
    <w:rsid w:val="00366010"/>
    <w:pPr>
      <w:overflowPunct w:val="0"/>
      <w:autoSpaceDE w:val="0"/>
      <w:autoSpaceDN w:val="0"/>
      <w:adjustRightInd w:val="0"/>
      <w:spacing w:after="0"/>
      <w:jc w:val="both"/>
      <w:textAlignment w:val="baseline"/>
    </w:pPr>
    <w:rPr>
      <w:rFonts w:eastAsia="MS Mincho"/>
      <w:lang w:eastAsia="ja-JP"/>
    </w:rPr>
  </w:style>
  <w:style w:type="paragraph" w:customStyle="1" w:styleId="ZK">
    <w:name w:val="ZK"/>
    <w:qFormat/>
    <w:rsid w:val="00366010"/>
    <w:pPr>
      <w:spacing w:after="240" w:line="240" w:lineRule="atLeast"/>
      <w:ind w:left="1191" w:right="113" w:hanging="1191"/>
    </w:pPr>
    <w:rPr>
      <w:rFonts w:eastAsia="MS Mincho"/>
      <w:lang w:eastAsia="en-US"/>
    </w:rPr>
  </w:style>
  <w:style w:type="paragraph" w:customStyle="1" w:styleId="ZC">
    <w:name w:val="ZC"/>
    <w:qFormat/>
    <w:rsid w:val="00366010"/>
    <w:pPr>
      <w:spacing w:line="360" w:lineRule="atLeast"/>
      <w:jc w:val="center"/>
    </w:pPr>
    <w:rPr>
      <w:rFonts w:eastAsia="MS Mincho"/>
      <w:lang w:eastAsia="en-US"/>
    </w:rPr>
  </w:style>
  <w:style w:type="paragraph" w:customStyle="1" w:styleId="FooterCentred">
    <w:name w:val="FooterCentred"/>
    <w:basedOn w:val="a8"/>
    <w:qFormat/>
    <w:rsid w:val="00366010"/>
    <w:pPr>
      <w:tabs>
        <w:tab w:val="center" w:pos="4678"/>
        <w:tab w:val="right" w:pos="9356"/>
      </w:tabs>
      <w:jc w:val="both"/>
    </w:pPr>
    <w:rPr>
      <w:rFonts w:ascii="Times New Roman" w:eastAsia="MS Mincho" w:hAnsi="Times New Roman"/>
      <w:b w:val="0"/>
      <w:i w:val="0"/>
      <w:sz w:val="20"/>
      <w:lang w:val="en-US"/>
    </w:rPr>
  </w:style>
  <w:style w:type="paragraph" w:customStyle="1" w:styleId="NumberedList">
    <w:name w:val="Numbered List"/>
    <w:basedOn w:val="Para1"/>
    <w:link w:val="NumberedListChar"/>
    <w:qFormat/>
    <w:rsid w:val="00366010"/>
    <w:pPr>
      <w:tabs>
        <w:tab w:val="left" w:pos="360"/>
      </w:tabs>
      <w:ind w:left="360" w:hanging="360"/>
    </w:pPr>
  </w:style>
  <w:style w:type="paragraph" w:customStyle="1" w:styleId="Para1">
    <w:name w:val="Para1"/>
    <w:basedOn w:val="a3"/>
    <w:qFormat/>
    <w:rsid w:val="00366010"/>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a3"/>
    <w:qFormat/>
    <w:rsid w:val="00366010"/>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a3"/>
    <w:qFormat/>
    <w:rsid w:val="00366010"/>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a3"/>
    <w:next w:val="a3"/>
    <w:qFormat/>
    <w:rsid w:val="00366010"/>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a3"/>
    <w:next w:val="a3"/>
    <w:qFormat/>
    <w:rsid w:val="00366010"/>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a3"/>
    <w:qFormat/>
    <w:rsid w:val="00366010"/>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qFormat/>
    <w:rsid w:val="00366010"/>
    <w:pPr>
      <w:ind w:left="244" w:hanging="244"/>
    </w:pPr>
    <w:rPr>
      <w:rFonts w:ascii="Arial" w:eastAsia="MS Mincho" w:hAnsi="Arial"/>
      <w:noProof/>
      <w:color w:val="000000"/>
      <w:lang w:eastAsia="en-US"/>
    </w:rPr>
  </w:style>
  <w:style w:type="paragraph" w:customStyle="1" w:styleId="TitleText">
    <w:name w:val="Title Text"/>
    <w:basedOn w:val="a3"/>
    <w:next w:val="a3"/>
    <w:qFormat/>
    <w:rsid w:val="00366010"/>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a3"/>
    <w:qFormat/>
    <w:rsid w:val="00366010"/>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table" w:customStyle="1" w:styleId="Tabellengitternetz1">
    <w:name w:val="Tabellengitternetz1"/>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5"/>
    <w:next w:val="a9"/>
    <w:qFormat/>
    <w:rsid w:val="00366010"/>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5"/>
    <w:next w:val="a9"/>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8">
    <w:name w:val="수정"/>
    <w:hidden/>
    <w:semiHidden/>
    <w:qFormat/>
    <w:rsid w:val="00366010"/>
    <w:rPr>
      <w:rFonts w:eastAsia="Batang"/>
      <w:lang w:eastAsia="en-US"/>
    </w:rPr>
  </w:style>
  <w:style w:type="paragraph" w:customStyle="1" w:styleId="13">
    <w:name w:val="修订1"/>
    <w:hidden/>
    <w:semiHidden/>
    <w:qFormat/>
    <w:rsid w:val="00366010"/>
    <w:rPr>
      <w:rFonts w:eastAsia="Batang"/>
      <w:lang w:eastAsia="en-US"/>
    </w:rPr>
  </w:style>
  <w:style w:type="paragraph" w:customStyle="1" w:styleId="afff9">
    <w:name w:val="変更箇所"/>
    <w:hidden/>
    <w:semiHidden/>
    <w:qFormat/>
    <w:rsid w:val="00366010"/>
    <w:rPr>
      <w:rFonts w:eastAsia="MS Mincho"/>
      <w:lang w:eastAsia="en-US"/>
    </w:rPr>
  </w:style>
  <w:style w:type="paragraph" w:customStyle="1" w:styleId="NB2">
    <w:name w:val="NB2"/>
    <w:basedOn w:val="ZG"/>
    <w:qFormat/>
    <w:rsid w:val="00366010"/>
    <w:pPr>
      <w:framePr w:wrap="notBeside"/>
    </w:pPr>
    <w:rPr>
      <w:rFonts w:eastAsia="Times New Roman"/>
      <w:lang w:val="en-US" w:eastAsia="ko-KR"/>
    </w:rPr>
  </w:style>
  <w:style w:type="paragraph" w:customStyle="1" w:styleId="tableentry">
    <w:name w:val="table entry"/>
    <w:basedOn w:val="a3"/>
    <w:qFormat/>
    <w:rsid w:val="00366010"/>
    <w:pPr>
      <w:keepNext/>
      <w:spacing w:before="60" w:after="60"/>
    </w:pPr>
    <w:rPr>
      <w:rFonts w:ascii="Bookman Old Style" w:eastAsia="宋体" w:hAnsi="Bookman Old Style"/>
      <w:lang w:val="en-US" w:eastAsia="ko-KR"/>
    </w:rPr>
  </w:style>
  <w:style w:type="character" w:customStyle="1" w:styleId="2Char4">
    <w:name w:val="列表项目符号 2 Char"/>
    <w:link w:val="20"/>
    <w:qFormat/>
    <w:rsid w:val="00366010"/>
    <w:rPr>
      <w:lang w:eastAsia="en-US"/>
    </w:rPr>
  </w:style>
  <w:style w:type="numbering" w:customStyle="1" w:styleId="NoList1">
    <w:name w:val="No List1"/>
    <w:next w:val="a6"/>
    <w:uiPriority w:val="99"/>
    <w:semiHidden/>
    <w:unhideWhenUsed/>
    <w:rsid w:val="00366010"/>
  </w:style>
  <w:style w:type="numbering" w:customStyle="1" w:styleId="NoList2">
    <w:name w:val="No List2"/>
    <w:next w:val="a6"/>
    <w:uiPriority w:val="99"/>
    <w:semiHidden/>
    <w:unhideWhenUsed/>
    <w:rsid w:val="00366010"/>
  </w:style>
  <w:style w:type="table" w:customStyle="1" w:styleId="TableGrid4">
    <w:name w:val="Table Grid4"/>
    <w:basedOn w:val="a5"/>
    <w:next w:val="a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a6"/>
    <w:uiPriority w:val="99"/>
    <w:semiHidden/>
    <w:unhideWhenUsed/>
    <w:rsid w:val="00366010"/>
  </w:style>
  <w:style w:type="table" w:customStyle="1" w:styleId="TableGrid5">
    <w:name w:val="Table Grid5"/>
    <w:basedOn w:val="a5"/>
    <w:next w:val="a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a6"/>
    <w:uiPriority w:val="99"/>
    <w:semiHidden/>
    <w:unhideWhenUsed/>
    <w:rsid w:val="00366010"/>
  </w:style>
  <w:style w:type="table" w:customStyle="1" w:styleId="TableGrid6">
    <w:name w:val="Table Grid6"/>
    <w:basedOn w:val="a5"/>
    <w:next w:val="a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a6"/>
    <w:semiHidden/>
    <w:unhideWhenUsed/>
    <w:rsid w:val="00366010"/>
  </w:style>
  <w:style w:type="numbering" w:customStyle="1" w:styleId="NoList6">
    <w:name w:val="No List6"/>
    <w:next w:val="a6"/>
    <w:semiHidden/>
    <w:unhideWhenUsed/>
    <w:rsid w:val="00366010"/>
  </w:style>
  <w:style w:type="numbering" w:customStyle="1" w:styleId="NoList7">
    <w:name w:val="No List7"/>
    <w:next w:val="a6"/>
    <w:semiHidden/>
    <w:unhideWhenUsed/>
    <w:rsid w:val="00366010"/>
  </w:style>
  <w:style w:type="numbering" w:customStyle="1" w:styleId="NoList8">
    <w:name w:val="No List8"/>
    <w:next w:val="a6"/>
    <w:uiPriority w:val="99"/>
    <w:semiHidden/>
    <w:unhideWhenUsed/>
    <w:rsid w:val="00366010"/>
  </w:style>
  <w:style w:type="character" w:styleId="afffa">
    <w:name w:val="Placeholder Text"/>
    <w:basedOn w:val="a4"/>
    <w:uiPriority w:val="99"/>
    <w:qFormat/>
    <w:rsid w:val="00366010"/>
    <w:rPr>
      <w:color w:val="808080"/>
    </w:rPr>
  </w:style>
  <w:style w:type="paragraph" w:customStyle="1" w:styleId="TOC92">
    <w:name w:val="TOC 92"/>
    <w:basedOn w:val="80"/>
    <w:qFormat/>
    <w:rsid w:val="00366010"/>
    <w:pPr>
      <w:overflowPunct w:val="0"/>
      <w:autoSpaceDE w:val="0"/>
      <w:autoSpaceDN w:val="0"/>
      <w:adjustRightInd w:val="0"/>
      <w:ind w:left="1418" w:hanging="1418"/>
      <w:textAlignment w:val="baseline"/>
    </w:pPr>
    <w:rPr>
      <w:rFonts w:eastAsia="MS Mincho"/>
      <w:noProof/>
      <w:lang w:val="en-US" w:eastAsia="ja-JP"/>
    </w:rPr>
  </w:style>
  <w:style w:type="paragraph" w:customStyle="1" w:styleId="Caption2">
    <w:name w:val="Caption2"/>
    <w:basedOn w:val="a3"/>
    <w:next w:val="a3"/>
    <w:qFormat/>
    <w:rsid w:val="00366010"/>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a3"/>
    <w:next w:val="a3"/>
    <w:qFormat/>
    <w:rsid w:val="00366010"/>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80"/>
    <w:qFormat/>
    <w:rsid w:val="00366010"/>
    <w:pPr>
      <w:overflowPunct w:val="0"/>
      <w:autoSpaceDE w:val="0"/>
      <w:autoSpaceDN w:val="0"/>
      <w:adjustRightInd w:val="0"/>
      <w:ind w:left="1418" w:hanging="1418"/>
      <w:textAlignment w:val="baseline"/>
    </w:pPr>
    <w:rPr>
      <w:rFonts w:eastAsia="MS Mincho"/>
      <w:noProof/>
      <w:lang w:val="en-US" w:eastAsia="ja-JP"/>
    </w:rPr>
  </w:style>
  <w:style w:type="paragraph" w:customStyle="1" w:styleId="Caption3">
    <w:name w:val="Caption3"/>
    <w:basedOn w:val="a3"/>
    <w:next w:val="a3"/>
    <w:qFormat/>
    <w:rsid w:val="00366010"/>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a3"/>
    <w:next w:val="a3"/>
    <w:qFormat/>
    <w:rsid w:val="00366010"/>
    <w:pPr>
      <w:overflowPunct w:val="0"/>
      <w:autoSpaceDE w:val="0"/>
      <w:autoSpaceDN w:val="0"/>
      <w:adjustRightInd w:val="0"/>
      <w:ind w:left="400" w:hanging="400"/>
      <w:jc w:val="center"/>
      <w:textAlignment w:val="baseline"/>
    </w:pPr>
    <w:rPr>
      <w:rFonts w:eastAsia="MS Mincho"/>
      <w:b/>
      <w:lang w:eastAsia="ja-JP"/>
    </w:rPr>
  </w:style>
  <w:style w:type="paragraph" w:customStyle="1" w:styleId="CRCoverPage">
    <w:name w:val="CR Cover Page"/>
    <w:link w:val="CRCoverPageChar"/>
    <w:qFormat/>
    <w:rsid w:val="00366010"/>
    <w:pPr>
      <w:spacing w:after="120"/>
    </w:pPr>
    <w:rPr>
      <w:rFonts w:ascii="Arial" w:eastAsia="Times New Roman" w:hAnsi="Arial"/>
      <w:lang w:eastAsia="en-US"/>
    </w:rPr>
  </w:style>
  <w:style w:type="character" w:customStyle="1" w:styleId="CRCoverPageChar">
    <w:name w:val="CR Cover Page Char"/>
    <w:link w:val="CRCoverPage"/>
    <w:qFormat/>
    <w:rsid w:val="00366010"/>
    <w:rPr>
      <w:rFonts w:ascii="Arial" w:eastAsia="Times New Roman" w:hAnsi="Arial"/>
      <w:lang w:eastAsia="en-US"/>
    </w:rPr>
  </w:style>
  <w:style w:type="table" w:customStyle="1" w:styleId="TableGrid7">
    <w:name w:val="Table Grid7"/>
    <w:basedOn w:val="a5"/>
    <w:next w:val="a9"/>
    <w:uiPriority w:val="39"/>
    <w:qFormat/>
    <w:rsid w:val="0036601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a5"/>
    <w:next w:val="a9"/>
    <w:uiPriority w:val="39"/>
    <w:qFormat/>
    <w:rsid w:val="0036601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a5"/>
    <w:next w:val="a9"/>
    <w:uiPriority w:val="39"/>
    <w:qFormat/>
    <w:rsid w:val="0036601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a5"/>
    <w:next w:val="a9"/>
    <w:uiPriority w:val="39"/>
    <w:qFormat/>
    <w:rsid w:val="0036601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a5"/>
    <w:next w:val="a9"/>
    <w:uiPriority w:val="39"/>
    <w:qFormat/>
    <w:rsid w:val="0036601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a5"/>
    <w:next w:val="a9"/>
    <w:uiPriority w:val="39"/>
    <w:qFormat/>
    <w:rsid w:val="0036601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a6"/>
    <w:uiPriority w:val="99"/>
    <w:semiHidden/>
    <w:unhideWhenUsed/>
    <w:rsid w:val="00366010"/>
  </w:style>
  <w:style w:type="table" w:customStyle="1" w:styleId="TableGrid8">
    <w:name w:val="Table Grid8"/>
    <w:basedOn w:val="a5"/>
    <w:next w:val="a9"/>
    <w:uiPriority w:val="39"/>
    <w:qFormat/>
    <w:rsid w:val="00366010"/>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a5"/>
    <w:next w:val="a9"/>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a5"/>
    <w:qFormat/>
    <w:rsid w:val="00366010"/>
    <w:rPr>
      <w:rFonts w:eastAsia="MS Mincho"/>
      <w:lang w:val="en-US" w:eastAsia="en-US"/>
    </w:rPr>
    <w:tblPr/>
  </w:style>
  <w:style w:type="table" w:customStyle="1" w:styleId="Tabellengitternetz11">
    <w:name w:val="Tabellengitternetz11"/>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5"/>
    <w:next w:val="a9"/>
    <w:qFormat/>
    <w:rsid w:val="00366010"/>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a5"/>
    <w:next w:val="a9"/>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a6"/>
    <w:uiPriority w:val="99"/>
    <w:semiHidden/>
    <w:unhideWhenUsed/>
    <w:rsid w:val="00366010"/>
  </w:style>
  <w:style w:type="numbering" w:customStyle="1" w:styleId="NoList21">
    <w:name w:val="No List21"/>
    <w:next w:val="a6"/>
    <w:uiPriority w:val="99"/>
    <w:semiHidden/>
    <w:unhideWhenUsed/>
    <w:rsid w:val="00366010"/>
  </w:style>
  <w:style w:type="table" w:customStyle="1" w:styleId="TableGrid41">
    <w:name w:val="Table Grid41"/>
    <w:basedOn w:val="a5"/>
    <w:next w:val="a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a6"/>
    <w:uiPriority w:val="99"/>
    <w:semiHidden/>
    <w:unhideWhenUsed/>
    <w:rsid w:val="00366010"/>
  </w:style>
  <w:style w:type="table" w:customStyle="1" w:styleId="TableGrid51">
    <w:name w:val="Table Grid51"/>
    <w:basedOn w:val="a5"/>
    <w:next w:val="a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a6"/>
    <w:uiPriority w:val="99"/>
    <w:semiHidden/>
    <w:unhideWhenUsed/>
    <w:rsid w:val="00366010"/>
  </w:style>
  <w:style w:type="table" w:customStyle="1" w:styleId="TableGrid61">
    <w:name w:val="Table Grid61"/>
    <w:basedOn w:val="a5"/>
    <w:next w:val="a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a6"/>
    <w:semiHidden/>
    <w:unhideWhenUsed/>
    <w:rsid w:val="00366010"/>
  </w:style>
  <w:style w:type="numbering" w:customStyle="1" w:styleId="NoList61">
    <w:name w:val="No List61"/>
    <w:next w:val="a6"/>
    <w:semiHidden/>
    <w:unhideWhenUsed/>
    <w:rsid w:val="00366010"/>
  </w:style>
  <w:style w:type="numbering" w:customStyle="1" w:styleId="NoList71">
    <w:name w:val="No List71"/>
    <w:next w:val="a6"/>
    <w:semiHidden/>
    <w:unhideWhenUsed/>
    <w:rsid w:val="00366010"/>
  </w:style>
  <w:style w:type="numbering" w:customStyle="1" w:styleId="NoList81">
    <w:name w:val="No List81"/>
    <w:next w:val="a6"/>
    <w:uiPriority w:val="99"/>
    <w:semiHidden/>
    <w:unhideWhenUsed/>
    <w:rsid w:val="00366010"/>
  </w:style>
  <w:style w:type="paragraph" w:customStyle="1" w:styleId="Default">
    <w:name w:val="Default"/>
    <w:qFormat/>
    <w:rsid w:val="00366010"/>
    <w:pPr>
      <w:autoSpaceDE w:val="0"/>
      <w:autoSpaceDN w:val="0"/>
      <w:adjustRightInd w:val="0"/>
    </w:pPr>
    <w:rPr>
      <w:rFonts w:ascii="Arial" w:hAnsi="Arial" w:cs="Arial"/>
      <w:color w:val="000000"/>
      <w:sz w:val="24"/>
      <w:szCs w:val="24"/>
      <w:lang w:val="fi-FI" w:eastAsia="fi-FI"/>
    </w:rPr>
  </w:style>
  <w:style w:type="numbering" w:customStyle="1" w:styleId="NoList91">
    <w:name w:val="No List91"/>
    <w:next w:val="a6"/>
    <w:uiPriority w:val="99"/>
    <w:semiHidden/>
    <w:unhideWhenUsed/>
    <w:rsid w:val="00366010"/>
  </w:style>
  <w:style w:type="table" w:customStyle="1" w:styleId="TableGrid76">
    <w:name w:val="Table Grid76"/>
    <w:basedOn w:val="a5"/>
    <w:next w:val="a9"/>
    <w:uiPriority w:val="39"/>
    <w:qFormat/>
    <w:rsid w:val="0036601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a3"/>
    <w:qFormat/>
    <w:rsid w:val="00366010"/>
    <w:pPr>
      <w:spacing w:before="100" w:beforeAutospacing="1" w:after="100" w:afterAutospacing="1"/>
    </w:pPr>
    <w:rPr>
      <w:sz w:val="24"/>
      <w:szCs w:val="24"/>
      <w:lang w:val="da-DK"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a4"/>
    <w:semiHidden/>
    <w:qFormat/>
    <w:rsid w:val="00366010"/>
    <w:rPr>
      <w:rFonts w:ascii="Times New Roman" w:hAnsi="Times New Roman"/>
      <w:color w:val="000000"/>
      <w:lang w:val="en-GB" w:eastAsia="ja-JP"/>
    </w:rPr>
  </w:style>
  <w:style w:type="character" w:customStyle="1" w:styleId="IntenseEmphasis1">
    <w:name w:val="Intense Emphasis1"/>
    <w:basedOn w:val="a4"/>
    <w:uiPriority w:val="21"/>
    <w:qFormat/>
    <w:rsid w:val="00366010"/>
    <w:rPr>
      <w:b/>
      <w:bCs/>
      <w:i/>
      <w:iCs/>
      <w:color w:val="4F81BD"/>
    </w:rPr>
  </w:style>
  <w:style w:type="paragraph" w:customStyle="1" w:styleId="Revision1">
    <w:name w:val="Revision1"/>
    <w:hidden/>
    <w:uiPriority w:val="99"/>
    <w:semiHidden/>
    <w:qFormat/>
    <w:rsid w:val="00366010"/>
    <w:pPr>
      <w:spacing w:after="160" w:line="259" w:lineRule="auto"/>
    </w:pPr>
    <w:rPr>
      <w:rFonts w:eastAsia="宋体"/>
      <w:lang w:eastAsia="en-US"/>
    </w:rPr>
  </w:style>
  <w:style w:type="paragraph" w:customStyle="1" w:styleId="TOCHeading1">
    <w:name w:val="TOC Heading1"/>
    <w:basedOn w:val="10"/>
    <w:next w:val="a3"/>
    <w:uiPriority w:val="39"/>
    <w:unhideWhenUsed/>
    <w:qFormat/>
    <w:rsid w:val="00366010"/>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imes New Roman" w:hAnsi="Cambria"/>
      <w:b/>
      <w:bCs/>
      <w:color w:val="365F91"/>
      <w:sz w:val="28"/>
      <w:szCs w:val="28"/>
      <w:lang w:val="en-US"/>
    </w:rPr>
  </w:style>
  <w:style w:type="paragraph" w:customStyle="1" w:styleId="afffb">
    <w:name w:val="文稿标题"/>
    <w:basedOn w:val="a3"/>
    <w:rsid w:val="00366010"/>
    <w:pPr>
      <w:overflowPunct w:val="0"/>
      <w:autoSpaceDE w:val="0"/>
      <w:autoSpaceDN w:val="0"/>
      <w:adjustRightInd w:val="0"/>
      <w:spacing w:before="80" w:after="80"/>
      <w:ind w:left="1979" w:hanging="1979"/>
      <w:jc w:val="both"/>
      <w:textAlignment w:val="baseline"/>
    </w:pPr>
    <w:rPr>
      <w:rFonts w:eastAsia="宋体" w:cs="宋体"/>
      <w:b/>
      <w:sz w:val="24"/>
      <w:lang w:eastAsia="zh-CN"/>
    </w:rPr>
  </w:style>
  <w:style w:type="table" w:customStyle="1" w:styleId="14">
    <w:name w:val="网格型1"/>
    <w:basedOn w:val="a5"/>
    <w:next w:val="a9"/>
    <w:qFormat/>
    <w:rsid w:val="002B67CA"/>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4H2">
    <w:name w:val="RAN4 H2"/>
    <w:basedOn w:val="21"/>
    <w:next w:val="a3"/>
    <w:qFormat/>
    <w:rsid w:val="0022099C"/>
    <w:pPr>
      <w:numPr>
        <w:ilvl w:val="1"/>
        <w:numId w:val="11"/>
      </w:numPr>
      <w:ind w:left="431" w:hanging="431"/>
    </w:pPr>
    <w:rPr>
      <w:rFonts w:eastAsia="Times New Roman"/>
      <w:lang w:val="en-US"/>
    </w:rPr>
  </w:style>
  <w:style w:type="paragraph" w:customStyle="1" w:styleId="RAN4H1">
    <w:name w:val="RAN4 H1"/>
    <w:basedOn w:val="a3"/>
    <w:next w:val="a3"/>
    <w:qFormat/>
    <w:rsid w:val="0022099C"/>
    <w:pPr>
      <w:keepNext/>
      <w:keepLines/>
      <w:numPr>
        <w:numId w:val="11"/>
      </w:numPr>
      <w:pBdr>
        <w:top w:val="single" w:sz="12" w:space="3" w:color="auto"/>
      </w:pBdr>
      <w:overflowPunct w:val="0"/>
      <w:autoSpaceDE w:val="0"/>
      <w:autoSpaceDN w:val="0"/>
      <w:adjustRightInd w:val="0"/>
      <w:spacing w:before="240"/>
      <w:textAlignment w:val="baseline"/>
      <w:outlineLvl w:val="0"/>
    </w:pPr>
    <w:rPr>
      <w:rFonts w:ascii="Arial" w:eastAsia="宋体" w:hAnsi="Arial"/>
      <w:sz w:val="36"/>
    </w:rPr>
  </w:style>
  <w:style w:type="paragraph" w:customStyle="1" w:styleId="RAN4H3">
    <w:name w:val="RAN4 H3"/>
    <w:basedOn w:val="a3"/>
    <w:link w:val="RAN4H3Char"/>
    <w:qFormat/>
    <w:rsid w:val="0022099C"/>
    <w:pPr>
      <w:numPr>
        <w:ilvl w:val="2"/>
        <w:numId w:val="11"/>
      </w:numPr>
      <w:spacing w:after="160" w:line="259" w:lineRule="auto"/>
      <w:ind w:left="505" w:hanging="505"/>
    </w:pPr>
    <w:rPr>
      <w:rFonts w:ascii="Arial" w:hAnsi="Arial" w:cs="Arial"/>
      <w:sz w:val="24"/>
      <w:szCs w:val="22"/>
      <w:lang w:val="en-US"/>
    </w:rPr>
  </w:style>
  <w:style w:type="character" w:customStyle="1" w:styleId="RAN4H3Char">
    <w:name w:val="RAN4 H3 Char"/>
    <w:basedOn w:val="a4"/>
    <w:link w:val="RAN4H3"/>
    <w:rsid w:val="0022099C"/>
    <w:rPr>
      <w:rFonts w:ascii="Arial" w:hAnsi="Arial" w:cs="Arial"/>
      <w:sz w:val="24"/>
      <w:szCs w:val="22"/>
      <w:lang w:val="en-US" w:eastAsia="en-US"/>
    </w:rPr>
  </w:style>
  <w:style w:type="table" w:customStyle="1" w:styleId="72">
    <w:name w:val="网格型7"/>
    <w:basedOn w:val="a5"/>
    <w:next w:val="a9"/>
    <w:qFormat/>
    <w:rsid w:val="00117C6F"/>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
    <w:name w:val="B3 Char"/>
    <w:qFormat/>
    <w:locked/>
    <w:rsid w:val="00EA67DD"/>
    <w:rPr>
      <w:rFonts w:ascii="Times New Roman" w:hAnsi="Times New Roman"/>
      <w:lang w:val="en-GB" w:eastAsia="en-US"/>
    </w:rPr>
  </w:style>
  <w:style w:type="character" w:customStyle="1" w:styleId="2Char10">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EA67DD"/>
    <w:rPr>
      <w:rFonts w:ascii="Arial" w:hAnsi="Arial" w:cs="Arial" w:hint="default"/>
      <w:sz w:val="32"/>
      <w:lang w:val="en-GB" w:eastAsia="en-US" w:bidi="ar-SA"/>
    </w:rPr>
  </w:style>
  <w:style w:type="character" w:customStyle="1" w:styleId="3Char10">
    <w:name w:val="标题 3 Char1"/>
    <w:aliases w:val="Underrubrik2 Char,H3 Char,h3 Char,Memo Heading 3 Char,no break Char,0H Char,l3 Char,3 Char,list 3 Char,Head 3 Char,1.1.1 Char,3rd level Char,Major Section Sub Section Char,PA Minor Section Char,Head3 Char,Level 3 Head Char,31 Char,32 Char"/>
    <w:rsid w:val="00EA67DD"/>
    <w:rPr>
      <w:rFonts w:ascii="Arial" w:eastAsia="MS Mincho" w:hAnsi="Arial" w:cs="Arial" w:hint="default"/>
      <w:sz w:val="28"/>
      <w:lang w:val="en-GB" w:eastAsia="en-US" w:bidi="ar-SA"/>
    </w:rPr>
  </w:style>
  <w:style w:type="character" w:customStyle="1" w:styleId="Char10">
    <w:name w:val="正文文本 Char1"/>
    <w:aliases w:val="bt Char,Corps de texte Car Char,Corps de texte Car1 Car Char,Corps de texte Car Car Car Char,Corps de texte Car1 Car Car Car Char,Corps de texte Car Car Car Car Car Char,Corps de texte Car1 Car Car Car Car Car Char,bt Car Char1"/>
    <w:basedOn w:val="a4"/>
    <w:qFormat/>
    <w:rsid w:val="00EA67DD"/>
    <w:rPr>
      <w:rFonts w:ascii="Times New Roman" w:hAnsi="Times New Roman"/>
      <w:lang w:val="en-GB" w:eastAsia="en-US"/>
    </w:rPr>
  </w:style>
  <w:style w:type="paragraph" w:customStyle="1" w:styleId="CharCharCharCharChar">
    <w:name w:val="Char Char Char Char Char"/>
    <w:semiHidden/>
    <w:qFormat/>
    <w:rsid w:val="00EA67DD"/>
    <w:pPr>
      <w:keepNext/>
      <w:numPr>
        <w:numId w:val="12"/>
      </w:numPr>
      <w:autoSpaceDE w:val="0"/>
      <w:autoSpaceDN w:val="0"/>
      <w:adjustRightInd w:val="0"/>
      <w:spacing w:before="60" w:after="60"/>
      <w:jc w:val="both"/>
    </w:pPr>
    <w:rPr>
      <w:rFonts w:ascii="Arial" w:eastAsia="宋体" w:hAnsi="Arial" w:cs="Arial"/>
      <w:color w:val="0000FF"/>
      <w:kern w:val="2"/>
      <w:lang w:val="en-US" w:eastAsia="zh-CN"/>
    </w:rPr>
  </w:style>
  <w:style w:type="paragraph" w:customStyle="1" w:styleId="CharCharChar">
    <w:name w:val="Char Char Char"/>
    <w:semiHidden/>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0">
    <w:name w:val="(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
    <w:name w:val="Char Char1 Char Char"/>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
    <w:name w:val="(文字) (文字)1 Char (文字) (文字) Char (文字) (文字)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
    <w:name w:val="(文字) (文字)1 Char (文字) (文字) Char"/>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
    <w:name w:val="Char Char Char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
    <w:name w:val="Char Char2 Char Char"/>
    <w:basedOn w:val="a3"/>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
    <w:name w:val="Char Char Char Char Char Char"/>
    <w:semiHidden/>
    <w:qFormat/>
    <w:rsid w:val="00EA67DD"/>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afffc">
    <w:name w:val="(文字) (文字)"/>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
    <w:name w:val="Car Car"/>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
    <w:name w:val="Zchn Zchn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9">
    <w:name w:val="(文字) (文字)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8">
    <w:name w:val="(文字) (文字)3"/>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
    <w:name w:val="Zchn Zchn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6">
    <w:name w:val="(文字) (文字)4"/>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5">
    <w:name w:val="(文字) (文字)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AutoCorrect">
    <w:name w:val="AutoCorrect"/>
    <w:qFormat/>
    <w:rsid w:val="00EA67DD"/>
    <w:rPr>
      <w:rFonts w:eastAsia="Malgun Gothic"/>
      <w:sz w:val="24"/>
      <w:szCs w:val="24"/>
      <w:lang w:eastAsia="ko-KR"/>
    </w:rPr>
  </w:style>
  <w:style w:type="paragraph" w:customStyle="1" w:styleId="-PAGE-">
    <w:name w:val="- PAGE -"/>
    <w:qFormat/>
    <w:rsid w:val="00EA67DD"/>
    <w:rPr>
      <w:rFonts w:eastAsia="Malgun Gothic"/>
      <w:sz w:val="24"/>
      <w:szCs w:val="24"/>
      <w:lang w:eastAsia="ko-KR"/>
    </w:rPr>
  </w:style>
  <w:style w:type="paragraph" w:customStyle="1" w:styleId="PageXofY">
    <w:name w:val="Page X of Y"/>
    <w:qFormat/>
    <w:rsid w:val="00EA67DD"/>
    <w:rPr>
      <w:rFonts w:eastAsia="Malgun Gothic"/>
      <w:sz w:val="24"/>
      <w:szCs w:val="24"/>
      <w:lang w:eastAsia="ko-KR"/>
    </w:rPr>
  </w:style>
  <w:style w:type="paragraph" w:customStyle="1" w:styleId="Createdby">
    <w:name w:val="Created by"/>
    <w:qFormat/>
    <w:rsid w:val="00EA67DD"/>
    <w:rPr>
      <w:rFonts w:eastAsia="Malgun Gothic"/>
      <w:sz w:val="24"/>
      <w:szCs w:val="24"/>
      <w:lang w:eastAsia="ko-KR"/>
    </w:rPr>
  </w:style>
  <w:style w:type="paragraph" w:customStyle="1" w:styleId="Createdon">
    <w:name w:val="Created on"/>
    <w:qFormat/>
    <w:rsid w:val="00EA67DD"/>
    <w:rPr>
      <w:rFonts w:eastAsia="Malgun Gothic"/>
      <w:sz w:val="24"/>
      <w:szCs w:val="24"/>
      <w:lang w:eastAsia="ko-KR"/>
    </w:rPr>
  </w:style>
  <w:style w:type="paragraph" w:customStyle="1" w:styleId="Lastprinted">
    <w:name w:val="Last printed"/>
    <w:qFormat/>
    <w:rsid w:val="00EA67DD"/>
    <w:rPr>
      <w:rFonts w:eastAsia="Malgun Gothic"/>
      <w:sz w:val="24"/>
      <w:szCs w:val="24"/>
      <w:lang w:eastAsia="ko-KR"/>
    </w:rPr>
  </w:style>
  <w:style w:type="paragraph" w:customStyle="1" w:styleId="Lastsavedby">
    <w:name w:val="Last saved by"/>
    <w:qFormat/>
    <w:rsid w:val="00EA67DD"/>
    <w:rPr>
      <w:rFonts w:eastAsia="Malgun Gothic"/>
      <w:sz w:val="24"/>
      <w:szCs w:val="24"/>
      <w:lang w:eastAsia="ko-KR"/>
    </w:rPr>
  </w:style>
  <w:style w:type="paragraph" w:customStyle="1" w:styleId="Filename">
    <w:name w:val="Filename"/>
    <w:qFormat/>
    <w:rsid w:val="00EA67DD"/>
    <w:rPr>
      <w:rFonts w:eastAsia="Malgun Gothic"/>
      <w:sz w:val="24"/>
      <w:szCs w:val="24"/>
      <w:lang w:eastAsia="ko-KR"/>
    </w:rPr>
  </w:style>
  <w:style w:type="paragraph" w:customStyle="1" w:styleId="Filenameandpath">
    <w:name w:val="Filename and path"/>
    <w:qFormat/>
    <w:rsid w:val="00EA67DD"/>
    <w:rPr>
      <w:rFonts w:eastAsia="Malgun Gothic"/>
      <w:sz w:val="24"/>
      <w:szCs w:val="24"/>
      <w:lang w:eastAsia="ko-KR"/>
    </w:rPr>
  </w:style>
  <w:style w:type="paragraph" w:customStyle="1" w:styleId="AuthorPageDate">
    <w:name w:val="Author  Page #  Date"/>
    <w:qFormat/>
    <w:rsid w:val="00EA67DD"/>
    <w:rPr>
      <w:rFonts w:eastAsia="Malgun Gothic"/>
      <w:sz w:val="24"/>
      <w:szCs w:val="24"/>
      <w:lang w:eastAsia="ko-KR"/>
    </w:rPr>
  </w:style>
  <w:style w:type="paragraph" w:customStyle="1" w:styleId="ConfidentialPageDate">
    <w:name w:val="Confidential  Page #  Date"/>
    <w:qFormat/>
    <w:rsid w:val="00EA67DD"/>
    <w:rPr>
      <w:rFonts w:eastAsia="Malgun Gothic"/>
      <w:sz w:val="24"/>
      <w:szCs w:val="24"/>
      <w:lang w:eastAsia="ko-KR"/>
    </w:rPr>
  </w:style>
  <w:style w:type="paragraph" w:customStyle="1" w:styleId="CouvRecTitle">
    <w:name w:val="Couv Rec Title"/>
    <w:basedOn w:val="a3"/>
    <w:qFormat/>
    <w:rsid w:val="00EA67DD"/>
    <w:pPr>
      <w:keepNext/>
      <w:keepLines/>
      <w:overflowPunct w:val="0"/>
      <w:autoSpaceDE w:val="0"/>
      <w:autoSpaceDN w:val="0"/>
      <w:adjustRightInd w:val="0"/>
      <w:spacing w:before="240"/>
      <w:ind w:left="1418"/>
    </w:pPr>
    <w:rPr>
      <w:rFonts w:ascii="Arial" w:eastAsia="Times New Roman" w:hAnsi="Arial"/>
      <w:b/>
      <w:sz w:val="36"/>
      <w:lang w:val="en-US" w:eastAsia="ja-JP"/>
    </w:rPr>
  </w:style>
  <w:style w:type="paragraph" w:customStyle="1" w:styleId="Figure">
    <w:name w:val="Figure"/>
    <w:basedOn w:val="a3"/>
    <w:qFormat/>
    <w:rsid w:val="00EA67DD"/>
    <w:pPr>
      <w:tabs>
        <w:tab w:val="num" w:pos="1440"/>
      </w:tabs>
      <w:spacing w:before="180" w:after="240" w:line="280" w:lineRule="atLeast"/>
      <w:ind w:left="720" w:hanging="360"/>
      <w:jc w:val="center"/>
    </w:pPr>
    <w:rPr>
      <w:rFonts w:ascii="Arial" w:eastAsia="Times New Roman" w:hAnsi="Arial"/>
      <w:b/>
      <w:lang w:val="en-US" w:eastAsia="ja-JP"/>
    </w:rPr>
  </w:style>
  <w:style w:type="paragraph" w:customStyle="1" w:styleId="Data">
    <w:name w:val="Data"/>
    <w:basedOn w:val="a3"/>
    <w:qFormat/>
    <w:rsid w:val="00EA67DD"/>
    <w:pPr>
      <w:tabs>
        <w:tab w:val="left" w:pos="1418"/>
      </w:tabs>
      <w:overflowPunct w:val="0"/>
      <w:autoSpaceDE w:val="0"/>
      <w:autoSpaceDN w:val="0"/>
      <w:adjustRightInd w:val="0"/>
      <w:spacing w:after="120"/>
    </w:pPr>
    <w:rPr>
      <w:rFonts w:ascii="Arial" w:eastAsia="MS Mincho" w:hAnsi="Arial"/>
      <w:sz w:val="24"/>
      <w:lang w:val="fr-FR" w:eastAsia="en-GB"/>
    </w:rPr>
  </w:style>
  <w:style w:type="paragraph" w:customStyle="1" w:styleId="p20">
    <w:name w:val="p20"/>
    <w:basedOn w:val="a3"/>
    <w:rsid w:val="00EA67DD"/>
    <w:pPr>
      <w:snapToGrid w:val="0"/>
      <w:spacing w:after="0"/>
    </w:pPr>
    <w:rPr>
      <w:rFonts w:ascii="Arial" w:eastAsia="宋体" w:hAnsi="Arial" w:cs="Arial"/>
      <w:sz w:val="18"/>
      <w:szCs w:val="18"/>
      <w:lang w:val="en-US" w:eastAsia="zh-CN"/>
    </w:rPr>
  </w:style>
  <w:style w:type="paragraph" w:customStyle="1" w:styleId="ATC">
    <w:name w:val="ATC"/>
    <w:basedOn w:val="a3"/>
    <w:qFormat/>
    <w:rsid w:val="00EA67DD"/>
    <w:pPr>
      <w:overflowPunct w:val="0"/>
      <w:autoSpaceDE w:val="0"/>
      <w:autoSpaceDN w:val="0"/>
      <w:adjustRightInd w:val="0"/>
    </w:pPr>
    <w:rPr>
      <w:rFonts w:eastAsia="Times New Roman"/>
      <w:lang w:eastAsia="ja-JP"/>
    </w:rPr>
  </w:style>
  <w:style w:type="paragraph" w:customStyle="1" w:styleId="TaOC">
    <w:name w:val="TaOC"/>
    <w:basedOn w:val="TAC"/>
    <w:qFormat/>
    <w:rsid w:val="00EA67DD"/>
    <w:pPr>
      <w:overflowPunct w:val="0"/>
      <w:autoSpaceDE w:val="0"/>
      <w:autoSpaceDN w:val="0"/>
      <w:adjustRightInd w:val="0"/>
    </w:pPr>
    <w:rPr>
      <w:rFonts w:eastAsia="Times New Roman" w:cs="Arial"/>
      <w:lang w:val="fr-FR" w:eastAsia="ja-JP"/>
    </w:rPr>
  </w:style>
  <w:style w:type="paragraph" w:customStyle="1" w:styleId="1CharChar1Char">
    <w:name w:val="(文字) (文字)1 Char (文字) (文字) Char (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xl40">
    <w:name w:val="xl40"/>
    <w:basedOn w:val="a3"/>
    <w:qFormat/>
    <w:rsid w:val="00EA67DD"/>
    <w:pPr>
      <w:shd w:val="clear" w:color="auto" w:fill="FFFF00"/>
      <w:spacing w:before="100" w:beforeAutospacing="1" w:after="100" w:afterAutospacing="1"/>
      <w:jc w:val="center"/>
    </w:pPr>
    <w:rPr>
      <w:rFonts w:ascii="Arial" w:eastAsia="Times New Roman" w:hAnsi="Arial" w:cs="Arial"/>
      <w:b/>
      <w:bCs/>
      <w:color w:val="000000"/>
      <w:sz w:val="16"/>
      <w:szCs w:val="16"/>
      <w:lang w:eastAsia="en-GB"/>
    </w:rPr>
  </w:style>
  <w:style w:type="paragraph" w:customStyle="1" w:styleId="StyleHeading6Left0cmHanging349cmAfter9pt">
    <w:name w:val="Style Heading 6 + Left:  0 cm Hanging:  3.49 cm After:  9 pt"/>
    <w:basedOn w:val="6"/>
    <w:qFormat/>
    <w:rsid w:val="00EA67DD"/>
    <w:pPr>
      <w:keepNext w:val="0"/>
      <w:keepLines w:val="0"/>
      <w:spacing w:before="240"/>
      <w:ind w:left="1980" w:hanging="1980"/>
    </w:pPr>
    <w:rPr>
      <w:rFonts w:eastAsia="MS Mincho"/>
      <w:bCs/>
      <w:lang w:eastAsia="en-GB"/>
    </w:rPr>
  </w:style>
  <w:style w:type="paragraph" w:customStyle="1" w:styleId="StyleHeading6After9pt">
    <w:name w:val="Style Heading 6 + After:  9 pt"/>
    <w:basedOn w:val="6"/>
    <w:qFormat/>
    <w:rsid w:val="00EA67DD"/>
    <w:pPr>
      <w:keepNext w:val="0"/>
      <w:keepLines w:val="0"/>
      <w:spacing w:before="240"/>
      <w:ind w:left="0" w:firstLine="0"/>
    </w:pPr>
    <w:rPr>
      <w:rFonts w:eastAsia="MS Mincho"/>
      <w:bCs/>
      <w:lang w:eastAsia="en-GB"/>
    </w:rPr>
  </w:style>
  <w:style w:type="paragraph" w:customStyle="1" w:styleId="afffd">
    <w:name w:val="吹き出し"/>
    <w:basedOn w:val="a3"/>
    <w:semiHidden/>
    <w:rsid w:val="00EA67DD"/>
    <w:rPr>
      <w:rFonts w:ascii="Tahoma" w:eastAsia="MS Mincho" w:hAnsi="Tahoma" w:cs="Tahoma"/>
      <w:sz w:val="16"/>
      <w:szCs w:val="16"/>
      <w:lang w:eastAsia="en-GB"/>
    </w:rPr>
  </w:style>
  <w:style w:type="paragraph" w:customStyle="1" w:styleId="JK-text-simpledoc">
    <w:name w:val="JK - text - simple doc"/>
    <w:basedOn w:val="af"/>
    <w:autoRedefine/>
    <w:qFormat/>
    <w:rsid w:val="00EA67DD"/>
    <w:pPr>
      <w:tabs>
        <w:tab w:val="num" w:pos="928"/>
        <w:tab w:val="num" w:pos="1097"/>
      </w:tabs>
      <w:spacing w:line="288" w:lineRule="auto"/>
      <w:ind w:left="1097" w:hanging="360"/>
    </w:pPr>
    <w:rPr>
      <w:rFonts w:ascii="Arial" w:eastAsia="宋体" w:hAnsi="Arial" w:cs="Arial"/>
      <w:lang w:val="en-US"/>
    </w:rPr>
  </w:style>
  <w:style w:type="paragraph" w:customStyle="1" w:styleId="b10">
    <w:name w:val="b1"/>
    <w:basedOn w:val="a3"/>
    <w:qFormat/>
    <w:rsid w:val="00EA67DD"/>
    <w:pPr>
      <w:spacing w:before="100" w:beforeAutospacing="1" w:after="100" w:afterAutospacing="1"/>
    </w:pPr>
    <w:rPr>
      <w:rFonts w:eastAsia="Times New Roman"/>
      <w:sz w:val="24"/>
      <w:szCs w:val="24"/>
      <w:lang w:val="en-US" w:eastAsia="en-GB"/>
    </w:rPr>
  </w:style>
  <w:style w:type="paragraph" w:customStyle="1" w:styleId="16">
    <w:name w:val="吹き出し1"/>
    <w:basedOn w:val="a3"/>
    <w:semiHidden/>
    <w:qFormat/>
    <w:rsid w:val="00EA67DD"/>
    <w:rPr>
      <w:rFonts w:ascii="Tahoma" w:eastAsia="MS Mincho" w:hAnsi="Tahoma" w:cs="Tahoma"/>
      <w:sz w:val="16"/>
      <w:szCs w:val="16"/>
      <w:lang w:eastAsia="en-GB"/>
    </w:rPr>
  </w:style>
  <w:style w:type="paragraph" w:customStyle="1" w:styleId="2a">
    <w:name w:val="吹き出し2"/>
    <w:basedOn w:val="a3"/>
    <w:semiHidden/>
    <w:qFormat/>
    <w:rsid w:val="00EA67DD"/>
    <w:rPr>
      <w:rFonts w:ascii="Tahoma" w:eastAsia="MS Mincho" w:hAnsi="Tahoma" w:cs="Tahoma"/>
      <w:sz w:val="16"/>
      <w:szCs w:val="16"/>
      <w:lang w:eastAsia="en-GB"/>
    </w:rPr>
  </w:style>
  <w:style w:type="paragraph" w:customStyle="1" w:styleId="CRfront">
    <w:name w:val="CR_front"/>
    <w:basedOn w:val="a3"/>
    <w:qFormat/>
    <w:rsid w:val="00EA67DD"/>
    <w:pPr>
      <w:overflowPunct w:val="0"/>
      <w:autoSpaceDE w:val="0"/>
      <w:autoSpaceDN w:val="0"/>
      <w:adjustRightInd w:val="0"/>
    </w:pPr>
    <w:rPr>
      <w:rFonts w:eastAsia="MS Mincho"/>
      <w:lang w:eastAsia="en-GB"/>
    </w:rPr>
  </w:style>
  <w:style w:type="paragraph" w:customStyle="1" w:styleId="t2">
    <w:name w:val="t2"/>
    <w:basedOn w:val="a3"/>
    <w:qFormat/>
    <w:rsid w:val="00EA67DD"/>
    <w:pPr>
      <w:overflowPunct w:val="0"/>
      <w:autoSpaceDE w:val="0"/>
      <w:autoSpaceDN w:val="0"/>
      <w:adjustRightInd w:val="0"/>
      <w:spacing w:after="0"/>
    </w:pPr>
    <w:rPr>
      <w:rFonts w:eastAsia="MS Mincho"/>
      <w:lang w:eastAsia="en-GB"/>
    </w:rPr>
  </w:style>
  <w:style w:type="paragraph" w:customStyle="1" w:styleId="CommentNokia">
    <w:name w:val="Comment Nokia"/>
    <w:basedOn w:val="a3"/>
    <w:qFormat/>
    <w:rsid w:val="00EA67DD"/>
    <w:pPr>
      <w:tabs>
        <w:tab w:val="left" w:pos="360"/>
      </w:tabs>
      <w:overflowPunct w:val="0"/>
      <w:autoSpaceDE w:val="0"/>
      <w:autoSpaceDN w:val="0"/>
      <w:adjustRightInd w:val="0"/>
      <w:ind w:left="360" w:hanging="360"/>
    </w:pPr>
    <w:rPr>
      <w:rFonts w:eastAsia="MS Mincho"/>
      <w:sz w:val="22"/>
      <w:lang w:val="en-US" w:eastAsia="en-GB"/>
    </w:rPr>
  </w:style>
  <w:style w:type="paragraph" w:customStyle="1" w:styleId="Heading2Head2A2">
    <w:name w:val="Heading 2.Head2A.2"/>
    <w:basedOn w:val="10"/>
    <w:next w:val="a3"/>
    <w:qFormat/>
    <w:rsid w:val="00EA67DD"/>
    <w:pPr>
      <w:pBdr>
        <w:top w:val="none" w:sz="0" w:space="0" w:color="auto"/>
      </w:pBdr>
      <w:overflowPunct w:val="0"/>
      <w:autoSpaceDE w:val="0"/>
      <w:autoSpaceDN w:val="0"/>
      <w:adjustRightInd w:val="0"/>
      <w:spacing w:before="180"/>
      <w:outlineLvl w:val="1"/>
    </w:pPr>
    <w:rPr>
      <w:rFonts w:eastAsia="宋体"/>
      <w:sz w:val="32"/>
      <w:lang w:eastAsia="es-ES"/>
    </w:rPr>
  </w:style>
  <w:style w:type="paragraph" w:customStyle="1" w:styleId="berschrift2Head2A2">
    <w:name w:val="Überschrift 2.Head2A.2"/>
    <w:basedOn w:val="10"/>
    <w:next w:val="a3"/>
    <w:qFormat/>
    <w:rsid w:val="00EA67D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21"/>
    <w:next w:val="a3"/>
    <w:qFormat/>
    <w:rsid w:val="00EA67DD"/>
    <w:pPr>
      <w:spacing w:before="120"/>
      <w:outlineLvl w:val="2"/>
    </w:pPr>
    <w:rPr>
      <w:rFonts w:eastAsia="MS Mincho"/>
      <w:sz w:val="28"/>
      <w:lang w:eastAsia="de-DE"/>
    </w:rPr>
  </w:style>
  <w:style w:type="paragraph" w:customStyle="1" w:styleId="11BodyText">
    <w:name w:val="11 BodyText"/>
    <w:basedOn w:val="a3"/>
    <w:qFormat/>
    <w:rsid w:val="00EA67DD"/>
    <w:pPr>
      <w:spacing w:after="220"/>
      <w:ind w:left="1298"/>
    </w:pPr>
    <w:rPr>
      <w:rFonts w:ascii="Arial" w:eastAsia="宋体" w:hAnsi="Arial"/>
      <w:lang w:val="en-US" w:eastAsia="en-GB"/>
    </w:rPr>
  </w:style>
  <w:style w:type="paragraph" w:customStyle="1" w:styleId="1030302">
    <w:name w:val="样式 样式 标题 1 + 两端对齐 段前: 0.3 行 段后: 0.3 行 行距: 单倍行距 + 段前: 0.2 行 段后: ..."/>
    <w:basedOn w:val="a3"/>
    <w:autoRedefine/>
    <w:qFormat/>
    <w:rsid w:val="00EA67DD"/>
    <w:pPr>
      <w:keepNext/>
      <w:tabs>
        <w:tab w:val="num" w:pos="0"/>
      </w:tabs>
      <w:spacing w:beforeLines="20" w:afterLines="10" w:after="0"/>
      <w:ind w:right="284"/>
      <w:jc w:val="both"/>
      <w:outlineLvl w:val="0"/>
    </w:pPr>
    <w:rPr>
      <w:rFonts w:ascii="Arial" w:eastAsia="宋体" w:hAnsi="Arial" w:cs="宋体"/>
      <w:b/>
      <w:bCs/>
      <w:sz w:val="28"/>
      <w:lang w:val="en-US" w:eastAsia="zh-CN"/>
    </w:rPr>
  </w:style>
  <w:style w:type="paragraph" w:customStyle="1" w:styleId="B11">
    <w:name w:val="B1+"/>
    <w:basedOn w:val="a3"/>
    <w:qFormat/>
    <w:rsid w:val="00EA67DD"/>
    <w:pPr>
      <w:tabs>
        <w:tab w:val="num" w:pos="720"/>
      </w:tabs>
      <w:overflowPunct w:val="0"/>
      <w:autoSpaceDE w:val="0"/>
      <w:autoSpaceDN w:val="0"/>
      <w:adjustRightInd w:val="0"/>
      <w:ind w:left="720" w:hanging="360"/>
    </w:pPr>
    <w:rPr>
      <w:rFonts w:eastAsia="Times New Roman"/>
      <w:lang w:eastAsia="en-GB"/>
    </w:rPr>
  </w:style>
  <w:style w:type="paragraph" w:customStyle="1" w:styleId="NormalArial">
    <w:name w:val="Normal + Arial"/>
    <w:aliases w:val="9 pt,Right,Right:  0,24 cm,After:  0 pt"/>
    <w:basedOn w:val="a3"/>
    <w:qFormat/>
    <w:rsid w:val="00EA67DD"/>
    <w:pPr>
      <w:keepNext/>
      <w:keepLines/>
      <w:overflowPunct w:val="0"/>
      <w:autoSpaceDE w:val="0"/>
      <w:autoSpaceDN w:val="0"/>
      <w:adjustRightInd w:val="0"/>
      <w:spacing w:after="0"/>
      <w:ind w:right="134"/>
      <w:jc w:val="right"/>
    </w:pPr>
    <w:rPr>
      <w:rFonts w:ascii="Arial" w:eastAsia="Times New Roman" w:hAnsi="Arial" w:cs="Arial"/>
      <w:sz w:val="18"/>
      <w:szCs w:val="18"/>
      <w:lang w:val="en-US" w:eastAsia="en-GB"/>
    </w:rPr>
  </w:style>
  <w:style w:type="character" w:customStyle="1" w:styleId="StyleTACChar">
    <w:name w:val="Style TAC + Char"/>
    <w:link w:val="StyleTAC"/>
    <w:qFormat/>
    <w:locked/>
    <w:rsid w:val="00EA67DD"/>
    <w:rPr>
      <w:rFonts w:ascii="Arial" w:hAnsi="Arial" w:cs="Arial"/>
      <w:kern w:val="2"/>
      <w:sz w:val="18"/>
      <w:lang w:eastAsia="en-US"/>
    </w:rPr>
  </w:style>
  <w:style w:type="paragraph" w:customStyle="1" w:styleId="StyleTAC">
    <w:name w:val="Style TAC +"/>
    <w:basedOn w:val="TAC"/>
    <w:next w:val="TAC"/>
    <w:link w:val="StyleTACChar"/>
    <w:autoRedefine/>
    <w:qFormat/>
    <w:rsid w:val="00EA67DD"/>
    <w:rPr>
      <w:rFonts w:cs="Arial"/>
      <w:kern w:val="2"/>
    </w:rPr>
  </w:style>
  <w:style w:type="character" w:customStyle="1" w:styleId="Charfb">
    <w:name w:val="样式 页眉 Char"/>
    <w:link w:val="afffe"/>
    <w:qFormat/>
    <w:locked/>
    <w:rsid w:val="00EA67DD"/>
    <w:rPr>
      <w:rFonts w:ascii="Arial" w:eastAsia="Arial" w:hAnsi="Arial" w:cs="Arial"/>
      <w:b/>
      <w:noProof/>
      <w:sz w:val="22"/>
    </w:rPr>
  </w:style>
  <w:style w:type="paragraph" w:customStyle="1" w:styleId="afffe">
    <w:name w:val="样式 页眉"/>
    <w:basedOn w:val="a7"/>
    <w:link w:val="Charfb"/>
    <w:qFormat/>
    <w:rsid w:val="00EA67DD"/>
    <w:pPr>
      <w:textAlignment w:val="auto"/>
    </w:pPr>
    <w:rPr>
      <w:rFonts w:eastAsia="Arial" w:cs="Arial"/>
      <w:noProof/>
      <w:sz w:val="22"/>
      <w:lang w:eastAsia="en-GB"/>
    </w:rPr>
  </w:style>
  <w:style w:type="paragraph" w:customStyle="1" w:styleId="CharChar24">
    <w:name w:val="Char Char24"/>
    <w:basedOn w:val="a3"/>
    <w:semiHidden/>
    <w:qFormat/>
    <w:rsid w:val="00EA67DD"/>
    <w:pPr>
      <w:tabs>
        <w:tab w:val="left" w:pos="540"/>
        <w:tab w:val="left" w:pos="1260"/>
        <w:tab w:val="left" w:pos="1800"/>
      </w:tabs>
      <w:spacing w:before="240" w:after="160" w:line="240" w:lineRule="exact"/>
    </w:pPr>
    <w:rPr>
      <w:rFonts w:ascii="Verdana" w:eastAsia="Batang" w:hAnsi="Verdana"/>
      <w:sz w:val="24"/>
      <w:lang w:val="en-US" w:eastAsia="en-GB"/>
    </w:rPr>
  </w:style>
  <w:style w:type="paragraph" w:customStyle="1" w:styleId="contribution">
    <w:name w:val="contribution"/>
    <w:basedOn w:val="10"/>
    <w:semiHidden/>
    <w:qFormat/>
    <w:rsid w:val="00EA67DD"/>
    <w:pPr>
      <w:tabs>
        <w:tab w:val="num" w:pos="45"/>
      </w:tabs>
      <w:overflowPunct w:val="0"/>
      <w:autoSpaceDE w:val="0"/>
      <w:autoSpaceDN w:val="0"/>
      <w:adjustRightInd w:val="0"/>
      <w:ind w:left="405" w:hanging="405"/>
    </w:pPr>
    <w:rPr>
      <w:rFonts w:eastAsia="Arial"/>
      <w:lang w:eastAsia="en-GB"/>
    </w:rPr>
  </w:style>
  <w:style w:type="paragraph" w:customStyle="1" w:styleId="MotorolaResponse1">
    <w:name w:val="Motorola Response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fc">
    <w:name w:val="(文字) (文字) Char"/>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enumlev1Char">
    <w:name w:val="enumlev1 Char"/>
    <w:link w:val="enumlev1"/>
    <w:qFormat/>
    <w:locked/>
    <w:rsid w:val="00EA67DD"/>
    <w:rPr>
      <w:rFonts w:eastAsia="Times New Roman"/>
      <w:sz w:val="24"/>
      <w:lang w:val="fr-FR" w:eastAsia="en-US"/>
    </w:rPr>
  </w:style>
  <w:style w:type="paragraph" w:customStyle="1" w:styleId="FBCharCharCharChar1">
    <w:name w:val="FB Char Char Char Char1"/>
    <w:next w:val="a3"/>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a3"/>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a3"/>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
    <w:name w:val="Heading4 Char"/>
    <w:link w:val="Heading4"/>
    <w:semiHidden/>
    <w:qFormat/>
    <w:locked/>
    <w:rsid w:val="00EA67DD"/>
    <w:rPr>
      <w:rFonts w:ascii="Arial" w:eastAsia="Arial" w:hAnsi="Arial" w:cs="Arial"/>
      <w:sz w:val="28"/>
    </w:rPr>
  </w:style>
  <w:style w:type="paragraph" w:customStyle="1" w:styleId="Heading4">
    <w:name w:val="Heading4"/>
    <w:basedOn w:val="31"/>
    <w:link w:val="Heading4Char"/>
    <w:semiHidden/>
    <w:qFormat/>
    <w:rsid w:val="00EA67DD"/>
    <w:pPr>
      <w:keepNext w:val="0"/>
      <w:keepLines w:val="0"/>
      <w:tabs>
        <w:tab w:val="num" w:pos="1100"/>
      </w:tabs>
      <w:spacing w:before="100" w:beforeAutospacing="1" w:afterLines="100" w:after="0"/>
      <w:ind w:left="930" w:hanging="510"/>
    </w:pPr>
    <w:rPr>
      <w:rFonts w:eastAsia="Arial" w:cs="Arial"/>
      <w:lang w:eastAsia="en-GB"/>
    </w:rPr>
  </w:style>
  <w:style w:type="paragraph" w:customStyle="1" w:styleId="a1">
    <w:name w:val="表格题注"/>
    <w:next w:val="a3"/>
    <w:qFormat/>
    <w:rsid w:val="00EA67DD"/>
    <w:pPr>
      <w:numPr>
        <w:numId w:val="13"/>
      </w:numPr>
      <w:spacing w:beforeLines="50" w:afterLines="50"/>
      <w:jc w:val="center"/>
    </w:pPr>
    <w:rPr>
      <w:rFonts w:eastAsia="Malgun Gothic"/>
      <w:b/>
      <w:lang w:eastAsia="zh-CN"/>
    </w:rPr>
  </w:style>
  <w:style w:type="paragraph" w:customStyle="1" w:styleId="a2">
    <w:name w:val="插图题注"/>
    <w:next w:val="a3"/>
    <w:qFormat/>
    <w:rsid w:val="00EA67DD"/>
    <w:pPr>
      <w:numPr>
        <w:numId w:val="14"/>
      </w:numPr>
      <w:jc w:val="center"/>
    </w:pPr>
    <w:rPr>
      <w:rFonts w:eastAsia="Malgun Gothic"/>
      <w:b/>
      <w:lang w:eastAsia="zh-CN"/>
    </w:rPr>
  </w:style>
  <w:style w:type="paragraph" w:customStyle="1" w:styleId="CharCharCharChar">
    <w:name w:val="Char Char Char Char"/>
    <w:basedOn w:val="a3"/>
    <w:qFormat/>
    <w:rsid w:val="00EA67DD"/>
    <w:pPr>
      <w:tabs>
        <w:tab w:val="left" w:pos="540"/>
        <w:tab w:val="left" w:pos="1260"/>
        <w:tab w:val="left" w:pos="1800"/>
      </w:tabs>
      <w:spacing w:before="240" w:after="160" w:line="240" w:lineRule="exact"/>
    </w:pPr>
    <w:rPr>
      <w:rFonts w:ascii="Verdana" w:eastAsia="Batang" w:hAnsi="Verdana"/>
      <w:sz w:val="24"/>
      <w:lang w:val="en-US" w:eastAsia="en-GB"/>
    </w:rPr>
  </w:style>
  <w:style w:type="paragraph" w:customStyle="1" w:styleId="Norma">
    <w:name w:val="Norma"/>
    <w:basedOn w:val="10"/>
    <w:uiPriority w:val="99"/>
    <w:rsid w:val="00EA67DD"/>
    <w:pPr>
      <w:overflowPunct w:val="0"/>
      <w:autoSpaceDE w:val="0"/>
      <w:autoSpaceDN w:val="0"/>
      <w:adjustRightInd w:val="0"/>
    </w:pPr>
    <w:rPr>
      <w:rFonts w:eastAsia="Times New Roman"/>
      <w:szCs w:val="36"/>
      <w:lang w:eastAsia="en-GB"/>
    </w:rPr>
  </w:style>
  <w:style w:type="paragraph" w:customStyle="1" w:styleId="B20">
    <w:name w:val="B2+"/>
    <w:basedOn w:val="B2"/>
    <w:qFormat/>
    <w:rsid w:val="00EA67DD"/>
    <w:pPr>
      <w:tabs>
        <w:tab w:val="num" w:pos="1191"/>
      </w:tabs>
      <w:overflowPunct w:val="0"/>
      <w:autoSpaceDE w:val="0"/>
      <w:autoSpaceDN w:val="0"/>
      <w:adjustRightInd w:val="0"/>
      <w:ind w:left="1191" w:hanging="454"/>
    </w:pPr>
    <w:rPr>
      <w:rFonts w:eastAsia="Times New Roman"/>
      <w:lang w:val="fr-FR" w:eastAsia="x-none"/>
    </w:rPr>
  </w:style>
  <w:style w:type="paragraph" w:customStyle="1" w:styleId="B30">
    <w:name w:val="B3+"/>
    <w:basedOn w:val="B3"/>
    <w:qFormat/>
    <w:rsid w:val="00EA67DD"/>
    <w:pPr>
      <w:tabs>
        <w:tab w:val="left" w:pos="1134"/>
        <w:tab w:val="num" w:pos="1644"/>
      </w:tabs>
      <w:overflowPunct w:val="0"/>
      <w:autoSpaceDE w:val="0"/>
      <w:autoSpaceDN w:val="0"/>
      <w:adjustRightInd w:val="0"/>
      <w:ind w:left="1644" w:hanging="453"/>
    </w:pPr>
    <w:rPr>
      <w:rFonts w:eastAsia="Times New Roman"/>
      <w:lang w:val="fr-FR" w:eastAsia="x-none"/>
    </w:rPr>
  </w:style>
  <w:style w:type="paragraph" w:customStyle="1" w:styleId="Atl">
    <w:name w:val="Atl"/>
    <w:basedOn w:val="a3"/>
    <w:qFormat/>
    <w:rsid w:val="00EA67DD"/>
    <w:pPr>
      <w:overflowPunct w:val="0"/>
      <w:autoSpaceDE w:val="0"/>
      <w:autoSpaceDN w:val="0"/>
      <w:adjustRightInd w:val="0"/>
    </w:pPr>
    <w:rPr>
      <w:rFonts w:eastAsia="MS Mincho" w:cs="v4.2.0"/>
      <w:lang w:eastAsia="en-GB"/>
    </w:rPr>
  </w:style>
  <w:style w:type="paragraph" w:customStyle="1" w:styleId="CharCharCharCharCharCharCharCharCharCharCharCharChar">
    <w:name w:val="Char Char Char Char Char Char Char Char Char Char Char Char Char"/>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60">
    <w:name w:val="16"/>
    <w:basedOn w:val="a3"/>
    <w:qFormat/>
    <w:rsid w:val="00EA67DD"/>
    <w:pPr>
      <w:overflowPunct w:val="0"/>
      <w:autoSpaceDE w:val="0"/>
      <w:autoSpaceDN w:val="0"/>
      <w:adjustRightInd w:val="0"/>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a3"/>
    <w:qFormat/>
    <w:rsid w:val="00EA67DD"/>
    <w:pPr>
      <w:overflowPunct w:val="0"/>
      <w:autoSpaceDE w:val="0"/>
      <w:autoSpaceDN w:val="0"/>
      <w:adjustRightInd w:val="0"/>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10"/>
    <w:next w:val="a3"/>
    <w:autoRedefine/>
    <w:qFormat/>
    <w:rsid w:val="00EA67DD"/>
    <w:pPr>
      <w:keepLines w:val="0"/>
      <w:pBdr>
        <w:top w:val="none" w:sz="0" w:space="0" w:color="auto"/>
      </w:pBdr>
      <w:overflowPunct w:val="0"/>
      <w:autoSpaceDE w:val="0"/>
      <w:autoSpaceDN w:val="0"/>
      <w:adjustRightInd w:val="0"/>
      <w:ind w:left="0" w:firstLine="0"/>
    </w:pPr>
    <w:rPr>
      <w:rFonts w:eastAsia="Times New Roman"/>
      <w:b/>
      <w:noProof/>
      <w:color w:val="339966"/>
      <w:kern w:val="28"/>
      <w:sz w:val="28"/>
      <w:szCs w:val="28"/>
      <w:lang w:val="en-US" w:eastAsia="zh-CN"/>
    </w:rPr>
  </w:style>
  <w:style w:type="paragraph" w:customStyle="1" w:styleId="xl29">
    <w:name w:val="xl29"/>
    <w:basedOn w:val="a3"/>
    <w:qFormat/>
    <w:rsid w:val="00EA67DD"/>
    <w:pPr>
      <w:pBdr>
        <w:left w:val="single" w:sz="4" w:space="0" w:color="C0C0C0"/>
        <w:bottom w:val="single" w:sz="4" w:space="0" w:color="C0C0C0"/>
      </w:pBdr>
      <w:overflowPunct w:val="0"/>
      <w:autoSpaceDE w:val="0"/>
      <w:autoSpaceDN w:val="0"/>
      <w:adjustRightInd w:val="0"/>
      <w:spacing w:before="100" w:beforeAutospacing="1" w:after="100" w:afterAutospacing="1"/>
      <w:jc w:val="center"/>
    </w:pPr>
    <w:rPr>
      <w:rFonts w:ascii="Arial" w:eastAsia="Times New Roman" w:hAnsi="Arial" w:cs="Arial"/>
      <w:b/>
      <w:bCs/>
      <w:sz w:val="24"/>
      <w:szCs w:val="24"/>
      <w:lang w:eastAsia="en-GB"/>
    </w:rPr>
  </w:style>
  <w:style w:type="paragraph" w:customStyle="1" w:styleId="1">
    <w:name w:val="样式1"/>
    <w:basedOn w:val="TAN"/>
    <w:link w:val="1Char1"/>
    <w:qFormat/>
    <w:rsid w:val="00EA67DD"/>
    <w:pPr>
      <w:numPr>
        <w:numId w:val="15"/>
      </w:numPr>
      <w:overflowPunct w:val="0"/>
      <w:autoSpaceDE w:val="0"/>
      <w:autoSpaceDN w:val="0"/>
      <w:adjustRightInd w:val="0"/>
    </w:pPr>
    <w:rPr>
      <w:rFonts w:eastAsia="MS Mincho" w:cs="Arial"/>
      <w:szCs w:val="18"/>
      <w:lang w:val="fr-FR" w:eastAsia="ja-JP"/>
    </w:rPr>
  </w:style>
  <w:style w:type="character" w:styleId="affff">
    <w:name w:val="endnote reference"/>
    <w:unhideWhenUsed/>
    <w:qFormat/>
    <w:rsid w:val="00EA67DD"/>
    <w:rPr>
      <w:vertAlign w:val="superscript"/>
    </w:rPr>
  </w:style>
  <w:style w:type="character" w:customStyle="1" w:styleId="CharChar1">
    <w:name w:val="Char Char1"/>
    <w:aliases w:val="Heading 1 Char2"/>
    <w:qFormat/>
    <w:rsid w:val="00EA67DD"/>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EA67DD"/>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EA67DD"/>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A67D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A67DD"/>
    <w:rPr>
      <w:rFonts w:ascii="Arial" w:hAnsi="Arial" w:cs="Arial" w:hint="default"/>
      <w:sz w:val="32"/>
      <w:lang w:val="en-GB" w:eastAsia="ja-JP" w:bidi="ar-SA"/>
    </w:rPr>
  </w:style>
  <w:style w:type="character" w:customStyle="1" w:styleId="CharChar4">
    <w:name w:val="Char Char4"/>
    <w:qFormat/>
    <w:rsid w:val="00EA67DD"/>
    <w:rPr>
      <w:rFonts w:ascii="Courier New" w:hAnsi="Courier New" w:cs="Courier New" w:hint="default"/>
      <w:lang w:val="nb-NO" w:eastAsia="ja-JP" w:bidi="ar-SA"/>
    </w:rPr>
  </w:style>
  <w:style w:type="character" w:customStyle="1" w:styleId="AndreaLeonardi">
    <w:name w:val="Andrea Leonardi"/>
    <w:semiHidden/>
    <w:qFormat/>
    <w:rsid w:val="00EA67DD"/>
    <w:rPr>
      <w:rFonts w:ascii="Arial" w:hAnsi="Arial" w:cs="Arial" w:hint="default"/>
      <w:color w:val="auto"/>
      <w:sz w:val="20"/>
      <w:szCs w:val="20"/>
    </w:rPr>
  </w:style>
  <w:style w:type="character" w:customStyle="1" w:styleId="NOCharChar">
    <w:name w:val="NO Char Char"/>
    <w:qFormat/>
    <w:rsid w:val="00EA67DD"/>
    <w:rPr>
      <w:lang w:val="en-GB" w:eastAsia="en-US" w:bidi="ar-SA"/>
    </w:rPr>
  </w:style>
  <w:style w:type="character" w:customStyle="1" w:styleId="NOZchn">
    <w:name w:val="NO Zchn"/>
    <w:qFormat/>
    <w:rsid w:val="00EA67DD"/>
    <w:rPr>
      <w:lang w:val="en-GB" w:eastAsia="en-US" w:bidi="ar-SA"/>
    </w:rPr>
  </w:style>
  <w:style w:type="character" w:customStyle="1" w:styleId="Heading1Char">
    <w:name w:val="Heading 1 Char"/>
    <w:rsid w:val="00EA67DD"/>
    <w:rPr>
      <w:rFonts w:ascii="Arial" w:hAnsi="Arial" w:cs="Arial" w:hint="default"/>
      <w:sz w:val="36"/>
      <w:lang w:val="en-GB" w:eastAsia="en-US" w:bidi="ar-SA"/>
    </w:rPr>
  </w:style>
  <w:style w:type="character" w:customStyle="1" w:styleId="T1Char">
    <w:name w:val="T1 Char"/>
    <w:aliases w:val="Header 6 Char Char"/>
    <w:basedOn w:val="H6Char"/>
    <w:rsid w:val="00EA67DD"/>
    <w:rPr>
      <w:rFonts w:ascii="Arial" w:hAnsi="Arial"/>
      <w:lang w:val="en-GB" w:eastAsia="en-US"/>
    </w:rPr>
  </w:style>
  <w:style w:type="character" w:customStyle="1" w:styleId="T1Char1">
    <w:name w:val="T1 Char1"/>
    <w:aliases w:val="Header 6 Char Char1"/>
    <w:basedOn w:val="H6Char"/>
    <w:qFormat/>
    <w:rsid w:val="00EA67DD"/>
    <w:rPr>
      <w:rFonts w:ascii="Arial"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A67DD"/>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A67DD"/>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A67DD"/>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A67DD"/>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A67DD"/>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Heading 5 Char1"/>
    <w:qFormat/>
    <w:rsid w:val="00EA67DD"/>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EA67DD"/>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qFormat/>
    <w:rsid w:val="00EA67DD"/>
    <w:rPr>
      <w:rFonts w:ascii="Arial" w:hAnsi="Arial"/>
      <w:lang w:val="en-GB" w:eastAsia="en-US"/>
    </w:rPr>
  </w:style>
  <w:style w:type="character" w:customStyle="1" w:styleId="CharChar7">
    <w:name w:val="Char Char7"/>
    <w:semiHidden/>
    <w:qFormat/>
    <w:rsid w:val="00EA67DD"/>
    <w:rPr>
      <w:rFonts w:ascii="Tahoma" w:hAnsi="Tahoma" w:cs="Tahoma" w:hint="default"/>
      <w:shd w:val="clear" w:color="auto" w:fill="000080"/>
      <w:lang w:val="en-GB" w:eastAsia="en-US"/>
    </w:rPr>
  </w:style>
  <w:style w:type="character" w:customStyle="1" w:styleId="ZchnZchn5">
    <w:name w:val="Zchn Zchn5"/>
    <w:qFormat/>
    <w:rsid w:val="00EA67DD"/>
    <w:rPr>
      <w:rFonts w:ascii="Courier New" w:eastAsia="Batang" w:hAnsi="Courier New" w:cs="Courier New" w:hint="default"/>
      <w:lang w:val="nb-NO" w:eastAsia="en-US" w:bidi="ar-SA"/>
    </w:rPr>
  </w:style>
  <w:style w:type="character" w:customStyle="1" w:styleId="CharChar10">
    <w:name w:val="Char Char10"/>
    <w:semiHidden/>
    <w:qFormat/>
    <w:rsid w:val="00EA67DD"/>
    <w:rPr>
      <w:rFonts w:ascii="Times New Roman" w:hAnsi="Times New Roman" w:cs="Times New Roman" w:hint="default"/>
      <w:lang w:val="en-GB" w:eastAsia="en-US"/>
    </w:rPr>
  </w:style>
  <w:style w:type="character" w:customStyle="1" w:styleId="CharChar9">
    <w:name w:val="Char Char9"/>
    <w:semiHidden/>
    <w:qFormat/>
    <w:rsid w:val="00EA67DD"/>
    <w:rPr>
      <w:rFonts w:ascii="Tahoma" w:hAnsi="Tahoma" w:cs="Tahoma" w:hint="default"/>
      <w:sz w:val="16"/>
      <w:szCs w:val="16"/>
      <w:lang w:val="en-GB" w:eastAsia="en-US"/>
    </w:rPr>
  </w:style>
  <w:style w:type="character" w:customStyle="1" w:styleId="CharChar8">
    <w:name w:val="Char Char8"/>
    <w:semiHidden/>
    <w:qFormat/>
    <w:rsid w:val="00EA67DD"/>
    <w:rPr>
      <w:rFonts w:ascii="Times New Roman" w:hAnsi="Times New Roman" w:cs="Times New Roman" w:hint="default"/>
      <w:b/>
      <w:bCs/>
      <w:lang w:val="en-GB" w:eastAsia="en-US"/>
    </w:rPr>
  </w:style>
  <w:style w:type="character" w:customStyle="1" w:styleId="btChar3">
    <w:name w:val="bt Char3"/>
    <w:aliases w:val="bt Car Char Char3"/>
    <w:qFormat/>
    <w:rsid w:val="00EA67DD"/>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EA67DD"/>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A67DD"/>
    <w:rPr>
      <w:rFonts w:ascii="Arial" w:hAnsi="Arial" w:cs="Arial" w:hint="default"/>
      <w:sz w:val="24"/>
      <w:lang w:val="en-GB"/>
    </w:rPr>
  </w:style>
  <w:style w:type="character" w:customStyle="1" w:styleId="BodyTextChar">
    <w:name w:val="Body Text Char"/>
    <w:rsid w:val="00EA67DD"/>
    <w:rPr>
      <w:lang w:val="en-GB" w:eastAsia="ja-JP"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A67DD"/>
    <w:rPr>
      <w:rFonts w:ascii="Arial" w:hAnsi="Arial" w:cs="Arial" w:hint="default"/>
      <w:sz w:val="28"/>
      <w:lang w:val="en-GB" w:eastAsia="en-US" w:bidi="ar-SA"/>
    </w:rPr>
  </w:style>
  <w:style w:type="character" w:customStyle="1" w:styleId="T1Char3">
    <w:name w:val="T1 Char3"/>
    <w:aliases w:val="Header 6 Char Char3"/>
    <w:qFormat/>
    <w:rsid w:val="00EA67DD"/>
    <w:rPr>
      <w:rFonts w:ascii="Arial" w:hAnsi="Arial" w:cs="Arial" w:hint="default"/>
      <w:lang w:val="en-GB" w:eastAsia="en-US" w:bidi="ar-SA"/>
    </w:rPr>
  </w:style>
  <w:style w:type="character" w:customStyle="1" w:styleId="CharChar29">
    <w:name w:val="Char Char29"/>
    <w:qFormat/>
    <w:rsid w:val="00EA67DD"/>
    <w:rPr>
      <w:rFonts w:ascii="Arial" w:hAnsi="Arial" w:cs="Arial" w:hint="default"/>
      <w:sz w:val="36"/>
      <w:lang w:val="en-GB" w:eastAsia="en-US" w:bidi="ar-SA"/>
    </w:rPr>
  </w:style>
  <w:style w:type="character" w:customStyle="1" w:styleId="CharChar28">
    <w:name w:val="Char Char28"/>
    <w:qFormat/>
    <w:rsid w:val="00EA67DD"/>
    <w:rPr>
      <w:rFonts w:ascii="Arial" w:hAnsi="Arial" w:cs="Arial" w:hint="default"/>
      <w:sz w:val="32"/>
      <w:lang w:val="en-GB"/>
    </w:rPr>
  </w:style>
  <w:style w:type="character" w:customStyle="1" w:styleId="msoins00">
    <w:name w:val="msoins0"/>
    <w:qFormat/>
    <w:rsid w:val="00EA67DD"/>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A67DD"/>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EA67DD"/>
    <w:rPr>
      <w:rFonts w:ascii="Arial" w:hAnsi="Arial" w:cs="Arial" w:hint="default"/>
      <w:sz w:val="22"/>
      <w:lang w:val="en-GB" w:eastAsia="en-GB" w:bidi="ar-SA"/>
    </w:rPr>
  </w:style>
  <w:style w:type="character" w:customStyle="1" w:styleId="B1Char1">
    <w:name w:val="B1 Char1"/>
    <w:qFormat/>
    <w:rsid w:val="00EA67DD"/>
    <w:rPr>
      <w:lang w:val="en-GB"/>
    </w:rPr>
  </w:style>
  <w:style w:type="character" w:customStyle="1" w:styleId="textbodybold1">
    <w:name w:val="textbodybold1"/>
    <w:qFormat/>
    <w:rsid w:val="00EA67DD"/>
    <w:rPr>
      <w:rFonts w:ascii="Arial" w:hAnsi="Arial" w:cs="Arial" w:hint="default"/>
      <w:b/>
      <w:bCs/>
      <w:color w:val="902630"/>
      <w:sz w:val="18"/>
      <w:szCs w:val="18"/>
      <w:bdr w:val="none" w:sz="0" w:space="0" w:color="auto" w:frame="1"/>
    </w:rPr>
  </w:style>
  <w:style w:type="character" w:customStyle="1" w:styleId="word">
    <w:name w:val="word"/>
    <w:basedOn w:val="a4"/>
    <w:rsid w:val="00EA67DD"/>
  </w:style>
  <w:style w:type="character" w:customStyle="1" w:styleId="B1Zchn">
    <w:name w:val="B1 Zchn"/>
    <w:qFormat/>
    <w:rsid w:val="00EA67DD"/>
    <w:rPr>
      <w:rFonts w:ascii="Times New Roman" w:hAnsi="Times New Roman" w:cs="Times New Roman" w:hint="default"/>
      <w:lang w:val="en-GB"/>
    </w:rPr>
  </w:style>
  <w:style w:type="table" w:customStyle="1" w:styleId="39">
    <w:name w:val="网格型3"/>
    <w:basedOn w:val="a5"/>
    <w:rsid w:val="00EA67DD"/>
    <w:pPr>
      <w:overflowPunct w:val="0"/>
      <w:autoSpaceDE w:val="0"/>
      <w:autoSpaceDN w:val="0"/>
      <w:adjustRightInd w:val="0"/>
      <w:spacing w:after="180"/>
    </w:pPr>
    <w:rPr>
      <w:rFonts w:eastAsia="宋体"/>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
    <w:basedOn w:val="a5"/>
    <w:rsid w:val="00EA67DD"/>
    <w:pPr>
      <w:overflowPunct w:val="0"/>
      <w:autoSpaceDE w:val="0"/>
      <w:autoSpaceDN w:val="0"/>
      <w:adjustRightInd w:val="0"/>
      <w:spacing w:after="180"/>
    </w:pPr>
    <w:rPr>
      <w:rFonts w:eastAsia="宋体"/>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a3"/>
    <w:qFormat/>
    <w:rsid w:val="00EA67DD"/>
    <w:pPr>
      <w:spacing w:before="120"/>
      <w:outlineLvl w:val="2"/>
    </w:pPr>
    <w:rPr>
      <w:sz w:val="28"/>
    </w:rPr>
  </w:style>
  <w:style w:type="paragraph" w:customStyle="1" w:styleId="TN">
    <w:name w:val="TN"/>
    <w:basedOn w:val="a3"/>
    <w:qFormat/>
    <w:rsid w:val="00EA67DD"/>
    <w:pPr>
      <w:keepNext/>
      <w:keepLines/>
      <w:spacing w:after="0"/>
      <w:ind w:left="851" w:hanging="851"/>
    </w:pPr>
    <w:rPr>
      <w:rFonts w:ascii="Arial" w:eastAsia="宋体" w:hAnsi="Arial"/>
      <w:sz w:val="18"/>
    </w:rPr>
  </w:style>
  <w:style w:type="paragraph" w:customStyle="1" w:styleId="TB1">
    <w:name w:val="TB1"/>
    <w:basedOn w:val="a3"/>
    <w:qFormat/>
    <w:rsid w:val="00EA67DD"/>
    <w:pPr>
      <w:keepNext/>
      <w:keepLines/>
      <w:numPr>
        <w:numId w:val="16"/>
      </w:numPr>
      <w:tabs>
        <w:tab w:val="left" w:pos="720"/>
      </w:tabs>
      <w:overflowPunct w:val="0"/>
      <w:autoSpaceDE w:val="0"/>
      <w:autoSpaceDN w:val="0"/>
      <w:adjustRightInd w:val="0"/>
      <w:spacing w:after="0"/>
      <w:ind w:left="737" w:hanging="380"/>
    </w:pPr>
    <w:rPr>
      <w:rFonts w:ascii="Arial" w:hAnsi="Arial"/>
      <w:sz w:val="18"/>
    </w:rPr>
  </w:style>
  <w:style w:type="paragraph" w:customStyle="1" w:styleId="TB2">
    <w:name w:val="TB2"/>
    <w:basedOn w:val="a3"/>
    <w:qFormat/>
    <w:rsid w:val="00EA67DD"/>
    <w:pPr>
      <w:keepNext/>
      <w:keepLines/>
      <w:numPr>
        <w:numId w:val="17"/>
      </w:numPr>
      <w:tabs>
        <w:tab w:val="left" w:pos="1109"/>
      </w:tabs>
      <w:overflowPunct w:val="0"/>
      <w:autoSpaceDE w:val="0"/>
      <w:autoSpaceDN w:val="0"/>
      <w:adjustRightInd w:val="0"/>
      <w:spacing w:after="0"/>
      <w:ind w:left="1100" w:hanging="380"/>
    </w:pPr>
    <w:rPr>
      <w:rFonts w:ascii="Arial" w:hAnsi="Arial"/>
      <w:sz w:val="18"/>
    </w:rPr>
  </w:style>
  <w:style w:type="character" w:styleId="affff0">
    <w:name w:val="Subtle Reference"/>
    <w:uiPriority w:val="31"/>
    <w:qFormat/>
    <w:rsid w:val="00EA67DD"/>
    <w:rPr>
      <w:smallCaps/>
      <w:color w:val="5A5A5A"/>
    </w:rPr>
  </w:style>
  <w:style w:type="character" w:customStyle="1" w:styleId="17">
    <w:name w:val="未处理的提及1"/>
    <w:basedOn w:val="a4"/>
    <w:uiPriority w:val="99"/>
    <w:semiHidden/>
    <w:rsid w:val="00EA67DD"/>
    <w:rPr>
      <w:color w:val="605E5C"/>
      <w:shd w:val="clear" w:color="auto" w:fill="E1DFDD"/>
    </w:rPr>
  </w:style>
  <w:style w:type="character" w:customStyle="1" w:styleId="fontstyle01">
    <w:name w:val="fontstyle01"/>
    <w:qFormat/>
    <w:rsid w:val="00EA67DD"/>
    <w:rPr>
      <w:rFonts w:ascii="TimesNewRomanPSMT" w:hAnsi="TimesNewRomanPSMT" w:cs="TimesNewRomanPSMT" w:hint="default"/>
      <w:b w:val="0"/>
      <w:bCs w:val="0"/>
      <w:i w:val="0"/>
      <w:iCs w:val="0"/>
      <w:color w:val="000000"/>
      <w:sz w:val="20"/>
      <w:szCs w:val="20"/>
    </w:rPr>
  </w:style>
  <w:style w:type="character" w:customStyle="1" w:styleId="search-word-mail">
    <w:name w:val="search-word-mail"/>
    <w:rsid w:val="00EA67DD"/>
  </w:style>
  <w:style w:type="character" w:customStyle="1" w:styleId="2b">
    <w:name w:val="未处理的提及2"/>
    <w:uiPriority w:val="99"/>
    <w:semiHidden/>
    <w:rsid w:val="00EA67DD"/>
    <w:rPr>
      <w:color w:val="808080"/>
      <w:shd w:val="clear" w:color="auto" w:fill="E6E6E6"/>
    </w:rPr>
  </w:style>
  <w:style w:type="paragraph" w:customStyle="1" w:styleId="Figuretitle0">
    <w:name w:val="Figure_title"/>
    <w:basedOn w:val="a3"/>
    <w:next w:val="a3"/>
    <w:uiPriority w:val="99"/>
    <w:rsid w:val="00EA67DD"/>
    <w:pPr>
      <w:keepNext/>
      <w:keepLines/>
      <w:tabs>
        <w:tab w:val="left" w:pos="1134"/>
        <w:tab w:val="left" w:pos="1871"/>
        <w:tab w:val="left" w:pos="2268"/>
      </w:tabs>
      <w:overflowPunct w:val="0"/>
      <w:autoSpaceDE w:val="0"/>
      <w:autoSpaceDN w:val="0"/>
      <w:adjustRightInd w:val="0"/>
      <w:spacing w:after="480"/>
      <w:jc w:val="center"/>
    </w:pPr>
    <w:rPr>
      <w:rFonts w:ascii="Times New Roman Bold" w:hAnsi="Times New Roman Bold"/>
      <w:b/>
    </w:rPr>
  </w:style>
  <w:style w:type="paragraph" w:customStyle="1" w:styleId="FigureNo">
    <w:name w:val="Figure_No"/>
    <w:basedOn w:val="a3"/>
    <w:next w:val="a3"/>
    <w:uiPriority w:val="99"/>
    <w:rsid w:val="00EA67DD"/>
    <w:pPr>
      <w:keepNext/>
      <w:keepLines/>
      <w:tabs>
        <w:tab w:val="left" w:pos="1134"/>
        <w:tab w:val="left" w:pos="1871"/>
        <w:tab w:val="left" w:pos="2268"/>
      </w:tabs>
      <w:overflowPunct w:val="0"/>
      <w:autoSpaceDE w:val="0"/>
      <w:autoSpaceDN w:val="0"/>
      <w:adjustRightInd w:val="0"/>
      <w:spacing w:before="480" w:after="120"/>
      <w:jc w:val="center"/>
    </w:pPr>
    <w:rPr>
      <w:caps/>
    </w:rPr>
  </w:style>
  <w:style w:type="paragraph" w:customStyle="1" w:styleId="Tabletext1">
    <w:name w:val="Table_text"/>
    <w:basedOn w:val="a3"/>
    <w:uiPriority w:val="99"/>
    <w:rsid w:val="00EA67D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pPr>
    <w:rPr>
      <w:rFonts w:eastAsia="宋体"/>
      <w:sz w:val="22"/>
    </w:rPr>
  </w:style>
  <w:style w:type="paragraph" w:customStyle="1" w:styleId="Tablelegend">
    <w:name w:val="Table_legend"/>
    <w:basedOn w:val="a3"/>
    <w:uiPriority w:val="99"/>
    <w:rsid w:val="00EA67DD"/>
    <w:pPr>
      <w:tabs>
        <w:tab w:val="left" w:pos="1134"/>
        <w:tab w:val="left" w:pos="1871"/>
        <w:tab w:val="left" w:pos="2268"/>
      </w:tabs>
      <w:overflowPunct w:val="0"/>
      <w:autoSpaceDE w:val="0"/>
      <w:autoSpaceDN w:val="0"/>
      <w:adjustRightInd w:val="0"/>
      <w:spacing w:before="120" w:after="0"/>
    </w:pPr>
  </w:style>
  <w:style w:type="paragraph" w:customStyle="1" w:styleId="TableNo">
    <w:name w:val="Table_No"/>
    <w:basedOn w:val="a3"/>
    <w:next w:val="a3"/>
    <w:uiPriority w:val="99"/>
    <w:rsid w:val="00EA67DD"/>
    <w:pPr>
      <w:keepNext/>
      <w:tabs>
        <w:tab w:val="left" w:pos="1134"/>
        <w:tab w:val="left" w:pos="1871"/>
        <w:tab w:val="left" w:pos="2268"/>
      </w:tabs>
      <w:overflowPunct w:val="0"/>
      <w:autoSpaceDE w:val="0"/>
      <w:autoSpaceDN w:val="0"/>
      <w:adjustRightInd w:val="0"/>
      <w:spacing w:before="560" w:after="120"/>
      <w:jc w:val="center"/>
    </w:pPr>
    <w:rPr>
      <w:caps/>
    </w:rPr>
  </w:style>
  <w:style w:type="paragraph" w:customStyle="1" w:styleId="Tabletitle0">
    <w:name w:val="Table_title"/>
    <w:basedOn w:val="a3"/>
    <w:next w:val="Tabletext1"/>
    <w:uiPriority w:val="99"/>
    <w:rsid w:val="00EA67DD"/>
    <w:pPr>
      <w:keepNext/>
      <w:keepLines/>
      <w:tabs>
        <w:tab w:val="left" w:pos="1134"/>
        <w:tab w:val="left" w:pos="1871"/>
        <w:tab w:val="left" w:pos="2268"/>
      </w:tabs>
      <w:overflowPunct w:val="0"/>
      <w:autoSpaceDE w:val="0"/>
      <w:autoSpaceDN w:val="0"/>
      <w:adjustRightInd w:val="0"/>
      <w:spacing w:after="120"/>
      <w:jc w:val="center"/>
    </w:pPr>
    <w:rPr>
      <w:rFonts w:ascii="Times New Roman Bold" w:hAnsi="Times New Roman Bold"/>
      <w:b/>
    </w:rPr>
  </w:style>
  <w:style w:type="paragraph" w:customStyle="1" w:styleId="Rientra1">
    <w:name w:val="Rientra1"/>
    <w:basedOn w:val="a3"/>
    <w:uiPriority w:val="99"/>
    <w:rsid w:val="00EA67DD"/>
    <w:pPr>
      <w:numPr>
        <w:numId w:val="18"/>
      </w:numPr>
      <w:tabs>
        <w:tab w:val="left" w:pos="0"/>
      </w:tabs>
      <w:suppressAutoHyphens/>
      <w:autoSpaceDN w:val="0"/>
      <w:spacing w:before="60" w:after="60"/>
      <w:jc w:val="both"/>
    </w:pPr>
    <w:rPr>
      <w:rFonts w:eastAsia="宋体"/>
    </w:rPr>
  </w:style>
  <w:style w:type="paragraph" w:customStyle="1" w:styleId="Tablefin">
    <w:name w:val="Table_fin"/>
    <w:basedOn w:val="a3"/>
    <w:next w:val="a3"/>
    <w:uiPriority w:val="99"/>
    <w:rsid w:val="00EA67DD"/>
    <w:pPr>
      <w:suppressAutoHyphens/>
      <w:autoSpaceDN w:val="0"/>
      <w:spacing w:after="0"/>
      <w:jc w:val="both"/>
    </w:pPr>
    <w:rPr>
      <w:rFonts w:eastAsia="Batang"/>
    </w:rPr>
  </w:style>
  <w:style w:type="paragraph" w:customStyle="1" w:styleId="enumlev3">
    <w:name w:val="enumlev3"/>
    <w:basedOn w:val="enumlev2"/>
    <w:uiPriority w:val="99"/>
    <w:rsid w:val="00EA67DD"/>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heme="minorEastAsia"/>
      <w:sz w:val="24"/>
      <w:lang w:val="en-GB" w:eastAsia="en-US"/>
    </w:rPr>
  </w:style>
  <w:style w:type="paragraph" w:customStyle="1" w:styleId="TdocHeader2">
    <w:name w:val="Tdoc_Header_2"/>
    <w:basedOn w:val="a3"/>
    <w:uiPriority w:val="99"/>
    <w:rsid w:val="00EA67DD"/>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rsid w:val="00EA67DD"/>
  </w:style>
  <w:style w:type="character" w:customStyle="1" w:styleId="st">
    <w:name w:val="st"/>
    <w:rsid w:val="00EA67DD"/>
  </w:style>
  <w:style w:type="character" w:customStyle="1" w:styleId="st1">
    <w:name w:val="st1"/>
    <w:rsid w:val="00EA67DD"/>
  </w:style>
  <w:style w:type="character" w:customStyle="1" w:styleId="UnresolvedMention20">
    <w:name w:val="Unresolved Mention2"/>
    <w:uiPriority w:val="99"/>
    <w:qFormat/>
    <w:rsid w:val="00EA67DD"/>
    <w:rPr>
      <w:color w:val="808080"/>
      <w:shd w:val="clear" w:color="auto" w:fill="E6E6E6"/>
    </w:rPr>
  </w:style>
  <w:style w:type="table" w:customStyle="1" w:styleId="TableGrid12">
    <w:name w:val="Table Grid12"/>
    <w:basedOn w:val="a5"/>
    <w:uiPriority w:val="39"/>
    <w:rsid w:val="00EA67DD"/>
    <w:pPr>
      <w:spacing w:after="180"/>
    </w:pPr>
    <w:rPr>
      <w:rFonts w:ascii="Tms Rmn" w:eastAsia="宋体"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a5"/>
    <w:uiPriority w:val="39"/>
    <w:rsid w:val="00EA67D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a5"/>
    <w:uiPriority w:val="39"/>
    <w:rsid w:val="00EA67DD"/>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a5"/>
    <w:rsid w:val="00EA67DD"/>
    <w:pPr>
      <w:overflowPunct w:val="0"/>
      <w:autoSpaceDE w:val="0"/>
      <w:autoSpaceDN w:val="0"/>
      <w:adjustRightInd w:val="0"/>
      <w:spacing w:after="180"/>
    </w:pPr>
    <w:rPr>
      <w:rFonts w:eastAsia="宋体"/>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EA67DD"/>
    <w:pPr>
      <w:numPr>
        <w:numId w:val="18"/>
      </w:numPr>
    </w:pPr>
  </w:style>
  <w:style w:type="character" w:customStyle="1" w:styleId="apple-converted-space">
    <w:name w:val="apple-converted-space"/>
    <w:qFormat/>
    <w:rsid w:val="00EA67DD"/>
  </w:style>
  <w:style w:type="table" w:customStyle="1" w:styleId="TableGrid10">
    <w:name w:val="TableGrid1"/>
    <w:basedOn w:val="a5"/>
    <w:next w:val="a9"/>
    <w:qFormat/>
    <w:rsid w:val="00EA67DD"/>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a5"/>
    <w:next w:val="a9"/>
    <w:qFormat/>
    <w:rsid w:val="00EA67DD"/>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
    <w:name w:val="无列表1"/>
    <w:next w:val="a6"/>
    <w:semiHidden/>
    <w:unhideWhenUsed/>
    <w:rsid w:val="00EA67DD"/>
  </w:style>
  <w:style w:type="table" w:customStyle="1" w:styleId="TableGrid20">
    <w:name w:val="TableGrid2"/>
    <w:basedOn w:val="a5"/>
    <w:next w:val="a9"/>
    <w:qFormat/>
    <w:rsid w:val="00EA67DD"/>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a">
    <w:name w:val="未处理的提及3"/>
    <w:basedOn w:val="a4"/>
    <w:uiPriority w:val="99"/>
    <w:semiHidden/>
    <w:unhideWhenUsed/>
    <w:rsid w:val="00EA67DD"/>
    <w:rPr>
      <w:color w:val="605E5C"/>
      <w:shd w:val="clear" w:color="auto" w:fill="E1DFDD"/>
    </w:rPr>
  </w:style>
  <w:style w:type="table" w:customStyle="1" w:styleId="TableGrid13">
    <w:name w:val="Table Grid13"/>
    <w:basedOn w:val="a5"/>
    <w:next w:val="a9"/>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a5"/>
    <w:next w:val="a9"/>
    <w:rsid w:val="00EA67DD"/>
    <w:rPr>
      <w:rFonts w:ascii="CG Times (WN)" w:eastAsia="宋体"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a6"/>
    <w:uiPriority w:val="99"/>
    <w:semiHidden/>
    <w:unhideWhenUsed/>
    <w:rsid w:val="00EA67DD"/>
  </w:style>
  <w:style w:type="table" w:customStyle="1" w:styleId="TableGrid32">
    <w:name w:val="Table Grid32"/>
    <w:basedOn w:val="a5"/>
    <w:next w:val="a9"/>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a5"/>
    <w:next w:val="a9"/>
    <w:rsid w:val="00EA67DD"/>
    <w:rPr>
      <w:rFonts w:ascii="CG Times (WN)" w:eastAsia="宋体"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a6"/>
    <w:uiPriority w:val="99"/>
    <w:semiHidden/>
    <w:unhideWhenUsed/>
    <w:rsid w:val="00EA67DD"/>
  </w:style>
  <w:style w:type="numbering" w:customStyle="1" w:styleId="NoList22">
    <w:name w:val="No List22"/>
    <w:next w:val="a6"/>
    <w:uiPriority w:val="99"/>
    <w:semiHidden/>
    <w:unhideWhenUsed/>
    <w:rsid w:val="00EA67DD"/>
  </w:style>
  <w:style w:type="numbering" w:customStyle="1" w:styleId="NoList32">
    <w:name w:val="No List32"/>
    <w:next w:val="a6"/>
    <w:uiPriority w:val="99"/>
    <w:semiHidden/>
    <w:unhideWhenUsed/>
    <w:rsid w:val="00EA67DD"/>
  </w:style>
  <w:style w:type="numbering" w:customStyle="1" w:styleId="NoList42">
    <w:name w:val="No List42"/>
    <w:next w:val="a6"/>
    <w:uiPriority w:val="99"/>
    <w:semiHidden/>
    <w:unhideWhenUsed/>
    <w:rsid w:val="00EA67DD"/>
  </w:style>
  <w:style w:type="table" w:customStyle="1" w:styleId="TableGrid121">
    <w:name w:val="Table Grid121"/>
    <w:basedOn w:val="a5"/>
    <w:next w:val="a9"/>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a5"/>
    <w:next w:val="a9"/>
    <w:rsid w:val="00EA67DD"/>
    <w:rPr>
      <w:rFonts w:ascii="CG Times (WN)" w:eastAsia="宋体"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a6"/>
    <w:uiPriority w:val="99"/>
    <w:semiHidden/>
    <w:unhideWhenUsed/>
    <w:rsid w:val="00EA67DD"/>
  </w:style>
  <w:style w:type="numbering" w:customStyle="1" w:styleId="NoList211">
    <w:name w:val="No List211"/>
    <w:next w:val="a6"/>
    <w:uiPriority w:val="99"/>
    <w:semiHidden/>
    <w:unhideWhenUsed/>
    <w:rsid w:val="00EA67DD"/>
  </w:style>
  <w:style w:type="numbering" w:customStyle="1" w:styleId="NoList311">
    <w:name w:val="No List311"/>
    <w:next w:val="a6"/>
    <w:uiPriority w:val="99"/>
    <w:semiHidden/>
    <w:unhideWhenUsed/>
    <w:rsid w:val="00EA67DD"/>
  </w:style>
  <w:style w:type="numbering" w:customStyle="1" w:styleId="NoList411">
    <w:name w:val="No List411"/>
    <w:next w:val="a6"/>
    <w:uiPriority w:val="99"/>
    <w:semiHidden/>
    <w:unhideWhenUsed/>
    <w:rsid w:val="00EA67DD"/>
  </w:style>
  <w:style w:type="table" w:customStyle="1" w:styleId="TableGrid1111">
    <w:name w:val="Table Grid1111"/>
    <w:basedOn w:val="a5"/>
    <w:next w:val="a9"/>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a5"/>
    <w:next w:val="a9"/>
    <w:rsid w:val="00EA67DD"/>
    <w:rPr>
      <w:rFonts w:ascii="CG Times (WN)" w:eastAsia="宋体"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a5"/>
    <w:next w:val="a9"/>
    <w:rsid w:val="00EA67DD"/>
    <w:rPr>
      <w:rFonts w:ascii="Calibri" w:eastAsia="Calibri"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a5"/>
    <w:next w:val="a9"/>
    <w:rsid w:val="00EA67DD"/>
    <w:rPr>
      <w:rFonts w:ascii="Calibri" w:eastAsia="宋体"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f">
    <w:name w:val="列表 Char"/>
    <w:link w:val="aff"/>
    <w:qFormat/>
    <w:rsid w:val="00EA67DD"/>
    <w:rPr>
      <w:lang w:eastAsia="en-US"/>
    </w:rPr>
  </w:style>
  <w:style w:type="character" w:customStyle="1" w:styleId="Charf0">
    <w:name w:val="列表项目符号 Char"/>
    <w:link w:val="a0"/>
    <w:qFormat/>
    <w:rsid w:val="00EA67DD"/>
    <w:rPr>
      <w:lang w:eastAsia="en-US"/>
    </w:rPr>
  </w:style>
  <w:style w:type="character" w:customStyle="1" w:styleId="3Char2">
    <w:name w:val="列表项目符号 3 Char"/>
    <w:link w:val="30"/>
    <w:qFormat/>
    <w:rsid w:val="00EA67DD"/>
    <w:rPr>
      <w:lang w:eastAsia="en-US"/>
    </w:rPr>
  </w:style>
  <w:style w:type="character" w:customStyle="1" w:styleId="2Char3">
    <w:name w:val="列表 2 Char"/>
    <w:link w:val="27"/>
    <w:qFormat/>
    <w:rsid w:val="00EA67DD"/>
    <w:rPr>
      <w:lang w:eastAsia="en-US"/>
    </w:rPr>
  </w:style>
  <w:style w:type="paragraph" w:customStyle="1" w:styleId="TabList">
    <w:name w:val="TabList"/>
    <w:basedOn w:val="a3"/>
    <w:qFormat/>
    <w:rsid w:val="00EA67DD"/>
    <w:pPr>
      <w:tabs>
        <w:tab w:val="left" w:pos="1134"/>
      </w:tabs>
      <w:spacing w:after="0"/>
    </w:pPr>
    <w:rPr>
      <w:rFonts w:eastAsia="MS Mincho"/>
    </w:rPr>
  </w:style>
  <w:style w:type="paragraph" w:customStyle="1" w:styleId="text">
    <w:name w:val="text"/>
    <w:basedOn w:val="a3"/>
    <w:qFormat/>
    <w:rsid w:val="00EA67DD"/>
    <w:pPr>
      <w:widowControl w:val="0"/>
      <w:spacing w:after="240"/>
      <w:jc w:val="both"/>
    </w:pPr>
    <w:rPr>
      <w:rFonts w:eastAsia="MS Mincho"/>
      <w:sz w:val="24"/>
      <w:lang w:val="en-AU"/>
    </w:rPr>
  </w:style>
  <w:style w:type="paragraph" w:customStyle="1" w:styleId="berschrift1H1">
    <w:name w:val="Überschrift 1.H1"/>
    <w:basedOn w:val="a3"/>
    <w:next w:val="a3"/>
    <w:qFormat/>
    <w:rsid w:val="00EA67DD"/>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qFormat/>
    <w:rsid w:val="00EA67DD"/>
    <w:pPr>
      <w:widowControl/>
      <w:tabs>
        <w:tab w:val="num" w:pos="992"/>
      </w:tabs>
      <w:spacing w:after="120"/>
      <w:ind w:left="992" w:hanging="425"/>
    </w:pPr>
    <w:rPr>
      <w:lang w:val="en-US"/>
    </w:rPr>
  </w:style>
  <w:style w:type="paragraph" w:customStyle="1" w:styleId="textintend2">
    <w:name w:val="text intend 2"/>
    <w:basedOn w:val="text"/>
    <w:qFormat/>
    <w:rsid w:val="00EA67DD"/>
    <w:pPr>
      <w:widowControl/>
      <w:tabs>
        <w:tab w:val="num" w:pos="1418"/>
      </w:tabs>
      <w:spacing w:after="120"/>
      <w:ind w:left="1418" w:hanging="426"/>
    </w:pPr>
    <w:rPr>
      <w:lang w:val="en-US"/>
    </w:rPr>
  </w:style>
  <w:style w:type="paragraph" w:customStyle="1" w:styleId="textintend3">
    <w:name w:val="text intend 3"/>
    <w:basedOn w:val="text"/>
    <w:qFormat/>
    <w:rsid w:val="00EA67DD"/>
    <w:pPr>
      <w:widowControl/>
      <w:tabs>
        <w:tab w:val="num" w:pos="1843"/>
      </w:tabs>
      <w:spacing w:after="120"/>
      <w:ind w:left="1843" w:hanging="425"/>
    </w:pPr>
    <w:rPr>
      <w:lang w:val="en-US"/>
    </w:rPr>
  </w:style>
  <w:style w:type="paragraph" w:customStyle="1" w:styleId="normalpuce">
    <w:name w:val="normal puce"/>
    <w:basedOn w:val="a3"/>
    <w:qFormat/>
    <w:rsid w:val="00EA67DD"/>
    <w:pPr>
      <w:widowControl w:val="0"/>
      <w:tabs>
        <w:tab w:val="num" w:pos="360"/>
      </w:tabs>
      <w:spacing w:before="60" w:after="60"/>
      <w:ind w:left="360" w:hanging="360"/>
      <w:jc w:val="both"/>
    </w:pPr>
    <w:rPr>
      <w:rFonts w:eastAsia="MS Mincho"/>
    </w:rPr>
  </w:style>
  <w:style w:type="paragraph" w:customStyle="1" w:styleId="para">
    <w:name w:val="para"/>
    <w:basedOn w:val="a3"/>
    <w:qFormat/>
    <w:rsid w:val="00EA67DD"/>
    <w:pPr>
      <w:spacing w:after="240"/>
      <w:jc w:val="both"/>
    </w:pPr>
    <w:rPr>
      <w:rFonts w:ascii="Helvetica" w:eastAsia="MS Mincho" w:hAnsi="Helvetica"/>
    </w:rPr>
  </w:style>
  <w:style w:type="character" w:customStyle="1" w:styleId="MTEquationSection">
    <w:name w:val="MTEquationSection"/>
    <w:qFormat/>
    <w:rsid w:val="00EA67DD"/>
    <w:rPr>
      <w:noProof w:val="0"/>
      <w:vanish w:val="0"/>
      <w:color w:val="FF0000"/>
      <w:lang w:eastAsia="en-US"/>
    </w:rPr>
  </w:style>
  <w:style w:type="paragraph" w:customStyle="1" w:styleId="List1">
    <w:name w:val="List1"/>
    <w:basedOn w:val="a3"/>
    <w:qFormat/>
    <w:rsid w:val="00EA67DD"/>
    <w:pPr>
      <w:spacing w:before="120" w:after="0" w:line="280" w:lineRule="atLeast"/>
      <w:ind w:left="360" w:hanging="360"/>
      <w:jc w:val="both"/>
    </w:pPr>
    <w:rPr>
      <w:rFonts w:ascii="Bookman" w:eastAsia="MS Mincho" w:hAnsi="Bookman"/>
      <w:lang w:val="en-US"/>
    </w:rPr>
  </w:style>
  <w:style w:type="paragraph" w:customStyle="1" w:styleId="TdocText">
    <w:name w:val="Tdoc_Text"/>
    <w:basedOn w:val="a3"/>
    <w:qFormat/>
    <w:rsid w:val="00EA67DD"/>
    <w:pPr>
      <w:spacing w:before="120" w:after="0"/>
      <w:jc w:val="both"/>
    </w:pPr>
    <w:rPr>
      <w:rFonts w:eastAsia="MS Mincho"/>
      <w:lang w:val="en-US"/>
    </w:rPr>
  </w:style>
  <w:style w:type="paragraph" w:customStyle="1" w:styleId="centered">
    <w:name w:val="centered"/>
    <w:basedOn w:val="a3"/>
    <w:qFormat/>
    <w:rsid w:val="00EA67DD"/>
    <w:pPr>
      <w:widowControl w:val="0"/>
      <w:spacing w:before="120" w:after="0" w:line="280" w:lineRule="atLeast"/>
      <w:jc w:val="center"/>
    </w:pPr>
    <w:rPr>
      <w:rFonts w:ascii="Bookman" w:eastAsia="MS Mincho" w:hAnsi="Bookman"/>
      <w:lang w:val="en-US"/>
    </w:rPr>
  </w:style>
  <w:style w:type="character" w:customStyle="1" w:styleId="superscript">
    <w:name w:val="superscript"/>
    <w:qFormat/>
    <w:rsid w:val="00EA67DD"/>
    <w:rPr>
      <w:rFonts w:ascii="Bookman" w:hAnsi="Bookman"/>
      <w:position w:val="6"/>
      <w:sz w:val="18"/>
    </w:rPr>
  </w:style>
  <w:style w:type="character" w:customStyle="1" w:styleId="NOChar1">
    <w:name w:val="NO Char1"/>
    <w:qFormat/>
    <w:rsid w:val="00EA67DD"/>
    <w:rPr>
      <w:rFonts w:eastAsia="MS Mincho"/>
      <w:lang w:val="en-GB" w:eastAsia="en-US" w:bidi="ar-SA"/>
    </w:rPr>
  </w:style>
  <w:style w:type="paragraph" w:customStyle="1" w:styleId="Bulletedo1">
    <w:name w:val="Bulleted o 1"/>
    <w:basedOn w:val="a3"/>
    <w:uiPriority w:val="99"/>
    <w:rsid w:val="00EA67DD"/>
    <w:pPr>
      <w:numPr>
        <w:numId w:val="19"/>
      </w:numPr>
      <w:overflowPunct w:val="0"/>
      <w:autoSpaceDE w:val="0"/>
      <w:autoSpaceDN w:val="0"/>
      <w:adjustRightInd w:val="0"/>
      <w:spacing w:before="120" w:after="120"/>
      <w:textAlignment w:val="baseline"/>
    </w:pPr>
    <w:rPr>
      <w:rFonts w:eastAsia="宋体"/>
    </w:rPr>
  </w:style>
  <w:style w:type="character" w:customStyle="1" w:styleId="CharChar3">
    <w:name w:val="Char Char3"/>
    <w:semiHidden/>
    <w:rsid w:val="00EA67DD"/>
    <w:rPr>
      <w:rFonts w:ascii="Arial" w:hAnsi="Arial"/>
      <w:sz w:val="28"/>
      <w:lang w:val="en-GB" w:eastAsia="ko-KR" w:bidi="ar-SA"/>
    </w:rPr>
  </w:style>
  <w:style w:type="paragraph" w:customStyle="1" w:styleId="no0">
    <w:name w:val="no"/>
    <w:basedOn w:val="a3"/>
    <w:uiPriority w:val="99"/>
    <w:rsid w:val="00EA67DD"/>
    <w:pPr>
      <w:overflowPunct w:val="0"/>
      <w:autoSpaceDE w:val="0"/>
      <w:autoSpaceDN w:val="0"/>
      <w:adjustRightInd w:val="0"/>
      <w:ind w:left="1135" w:hanging="851"/>
      <w:textAlignment w:val="baseline"/>
    </w:pPr>
    <w:rPr>
      <w:rFonts w:eastAsia="Calibri"/>
      <w:lang w:val="it-IT" w:eastAsia="it-IT"/>
    </w:rPr>
  </w:style>
  <w:style w:type="paragraph" w:customStyle="1" w:styleId="IvDbodytext">
    <w:name w:val="IvD bodytext"/>
    <w:basedOn w:val="af"/>
    <w:link w:val="IvDbodytextChar"/>
    <w:qFormat/>
    <w:rsid w:val="00EA67DD"/>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sid w:val="00EA67DD"/>
    <w:rPr>
      <w:rFonts w:ascii="Arial" w:eastAsia="Malgun Gothic" w:hAnsi="Arial"/>
      <w:spacing w:val="2"/>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EA67DD"/>
    <w:rPr>
      <w:rFonts w:ascii="Times New Roman" w:eastAsia="宋体" w:hAnsi="Times New Roman"/>
      <w:lang w:eastAsia="en-US"/>
    </w:rPr>
  </w:style>
  <w:style w:type="character" w:customStyle="1" w:styleId="CharChar31">
    <w:name w:val="Char Char31"/>
    <w:semiHidden/>
    <w:rsid w:val="00EA67DD"/>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EA67DD"/>
    <w:rPr>
      <w:rFonts w:ascii="Arial" w:hAnsi="Arial" w:cs="Times New Roman"/>
      <w:sz w:val="28"/>
      <w:szCs w:val="20"/>
      <w:lang w:val="en-GB" w:eastAsia="en-US"/>
    </w:rPr>
  </w:style>
  <w:style w:type="numbering" w:customStyle="1" w:styleId="19">
    <w:name w:val="リストなし1"/>
    <w:next w:val="a6"/>
    <w:uiPriority w:val="99"/>
    <w:semiHidden/>
    <w:unhideWhenUsed/>
    <w:rsid w:val="00EA67DD"/>
  </w:style>
  <w:style w:type="paragraph" w:customStyle="1" w:styleId="3b">
    <w:name w:val="吹き出し3"/>
    <w:basedOn w:val="a3"/>
    <w:semiHidden/>
    <w:qFormat/>
    <w:rsid w:val="00EA67DD"/>
    <w:rPr>
      <w:rFonts w:ascii="Tahoma" w:eastAsia="MS Mincho" w:hAnsi="Tahoma" w:cs="Tahoma"/>
      <w:sz w:val="16"/>
      <w:szCs w:val="16"/>
      <w:lang w:eastAsia="ko-KR"/>
    </w:rPr>
  </w:style>
  <w:style w:type="paragraph" w:customStyle="1" w:styleId="910">
    <w:name w:val="目次 91"/>
    <w:basedOn w:val="80"/>
    <w:rsid w:val="00EA67DD"/>
    <w:pPr>
      <w:overflowPunct w:val="0"/>
      <w:autoSpaceDE w:val="0"/>
      <w:autoSpaceDN w:val="0"/>
      <w:adjustRightInd w:val="0"/>
      <w:ind w:left="1418" w:hanging="1418"/>
      <w:textAlignment w:val="baseline"/>
    </w:pPr>
    <w:rPr>
      <w:rFonts w:eastAsia="MS Mincho"/>
      <w:noProof/>
      <w:lang w:val="en-US" w:eastAsia="en-GB"/>
    </w:rPr>
  </w:style>
  <w:style w:type="paragraph" w:customStyle="1" w:styleId="1a">
    <w:name w:val="図表番号1"/>
    <w:basedOn w:val="a3"/>
    <w:next w:val="a3"/>
    <w:rsid w:val="00EA67DD"/>
    <w:pPr>
      <w:overflowPunct w:val="0"/>
      <w:autoSpaceDE w:val="0"/>
      <w:autoSpaceDN w:val="0"/>
      <w:adjustRightInd w:val="0"/>
      <w:spacing w:before="120" w:after="120"/>
      <w:textAlignment w:val="baseline"/>
    </w:pPr>
    <w:rPr>
      <w:rFonts w:eastAsia="MS Mincho"/>
      <w:b/>
      <w:lang w:eastAsia="en-GB"/>
    </w:rPr>
  </w:style>
  <w:style w:type="paragraph" w:customStyle="1" w:styleId="1b">
    <w:name w:val="図表目次1"/>
    <w:basedOn w:val="a3"/>
    <w:next w:val="a3"/>
    <w:rsid w:val="00EA67DD"/>
    <w:pPr>
      <w:overflowPunct w:val="0"/>
      <w:autoSpaceDE w:val="0"/>
      <w:autoSpaceDN w:val="0"/>
      <w:adjustRightInd w:val="0"/>
      <w:ind w:left="400" w:hanging="400"/>
      <w:jc w:val="center"/>
      <w:textAlignment w:val="baseline"/>
    </w:pPr>
    <w:rPr>
      <w:rFonts w:eastAsia="MS Mincho"/>
      <w:b/>
      <w:lang w:eastAsia="en-GB"/>
    </w:rPr>
  </w:style>
  <w:style w:type="numbering" w:customStyle="1" w:styleId="110">
    <w:name w:val="无列表11"/>
    <w:next w:val="a6"/>
    <w:semiHidden/>
    <w:rsid w:val="00EA67DD"/>
  </w:style>
  <w:style w:type="table" w:customStyle="1" w:styleId="310">
    <w:name w:val="网格型31"/>
    <w:basedOn w:val="a5"/>
    <w:next w:val="a9"/>
    <w:qFormat/>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a5"/>
    <w:next w:val="a9"/>
    <w:qFormat/>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2">
    <w:name w:val="HTML Acronym"/>
    <w:uiPriority w:val="99"/>
    <w:unhideWhenUsed/>
    <w:rsid w:val="00EA67DD"/>
  </w:style>
  <w:style w:type="paragraph" w:customStyle="1" w:styleId="3GPPNormalText">
    <w:name w:val="3GPP Normal Text"/>
    <w:basedOn w:val="af"/>
    <w:link w:val="3GPPNormalTextChar"/>
    <w:qFormat/>
    <w:rsid w:val="00EA67DD"/>
    <w:pPr>
      <w:ind w:hanging="22"/>
      <w:jc w:val="both"/>
    </w:pPr>
    <w:rPr>
      <w:rFonts w:ascii="Arial" w:eastAsia="MS Mincho" w:hAnsi="Arial" w:cs="Arial"/>
      <w:sz w:val="24"/>
      <w:szCs w:val="24"/>
      <w:lang w:val="en-US"/>
    </w:rPr>
  </w:style>
  <w:style w:type="character" w:customStyle="1" w:styleId="3GPPNormalTextChar">
    <w:name w:val="3GPP Normal Text Char"/>
    <w:link w:val="3GPPNormalText"/>
    <w:rsid w:val="00EA67DD"/>
    <w:rPr>
      <w:rFonts w:ascii="Arial" w:eastAsia="MS Mincho" w:hAnsi="Arial" w:cs="Arial"/>
      <w:sz w:val="24"/>
      <w:szCs w:val="24"/>
      <w:lang w:val="en-US" w:eastAsia="en-US"/>
    </w:rPr>
  </w:style>
  <w:style w:type="numbering" w:customStyle="1" w:styleId="1c">
    <w:name w:val="無清單1"/>
    <w:next w:val="a6"/>
    <w:uiPriority w:val="99"/>
    <w:semiHidden/>
    <w:unhideWhenUsed/>
    <w:rsid w:val="00EA67DD"/>
  </w:style>
  <w:style w:type="numbering" w:customStyle="1" w:styleId="111">
    <w:name w:val="無清單11"/>
    <w:next w:val="a6"/>
    <w:uiPriority w:val="99"/>
    <w:semiHidden/>
    <w:unhideWhenUsed/>
    <w:rsid w:val="00EA67DD"/>
  </w:style>
  <w:style w:type="table" w:customStyle="1" w:styleId="1d">
    <w:name w:val="表格格線1"/>
    <w:basedOn w:val="a5"/>
    <w:next w:val="a9"/>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a3"/>
    <w:link w:val="H53GPPChar"/>
    <w:qFormat/>
    <w:rsid w:val="00EA67DD"/>
    <w:pPr>
      <w:keepNext/>
      <w:keepLines/>
      <w:overflowPunct w:val="0"/>
      <w:autoSpaceDE w:val="0"/>
      <w:autoSpaceDN w:val="0"/>
      <w:adjustRightInd w:val="0"/>
      <w:spacing w:before="120"/>
      <w:ind w:left="1134" w:hanging="1134"/>
      <w:textAlignment w:val="baseline"/>
      <w:outlineLvl w:val="2"/>
    </w:pPr>
    <w:rPr>
      <w:rFonts w:ascii="Arial" w:eastAsia="宋体" w:hAnsi="Arial"/>
      <w:snapToGrid w:val="0"/>
      <w:sz w:val="22"/>
      <w:szCs w:val="22"/>
    </w:rPr>
  </w:style>
  <w:style w:type="character" w:customStyle="1" w:styleId="H53GPPChar">
    <w:name w:val="H5 3GPP Char"/>
    <w:basedOn w:val="a4"/>
    <w:link w:val="H53GPP"/>
    <w:rsid w:val="00EA67DD"/>
    <w:rPr>
      <w:rFonts w:ascii="Arial" w:eastAsia="宋体" w:hAnsi="Arial"/>
      <w:snapToGrid w:val="0"/>
      <w:sz w:val="22"/>
      <w:szCs w:val="22"/>
      <w:lang w:eastAsia="en-US"/>
    </w:rPr>
  </w:style>
  <w:style w:type="paragraph" w:customStyle="1" w:styleId="1e">
    <w:name w:val="副标题1"/>
    <w:basedOn w:val="a3"/>
    <w:next w:val="a3"/>
    <w:uiPriority w:val="11"/>
    <w:qFormat/>
    <w:rsid w:val="00EA67DD"/>
    <w:pPr>
      <w:overflowPunct w:val="0"/>
      <w:autoSpaceDE w:val="0"/>
      <w:autoSpaceDN w:val="0"/>
      <w:adjustRightInd w:val="0"/>
      <w:spacing w:before="240" w:after="60" w:line="312" w:lineRule="auto"/>
      <w:jc w:val="center"/>
      <w:textAlignment w:val="baseline"/>
      <w:outlineLvl w:val="1"/>
    </w:pPr>
    <w:rPr>
      <w:rFonts w:ascii="Calibri Light" w:eastAsia="宋体" w:hAnsi="Calibri Light"/>
      <w:b/>
      <w:bCs/>
      <w:kern w:val="28"/>
      <w:sz w:val="32"/>
      <w:szCs w:val="32"/>
      <w:lang w:eastAsia="ko-KR"/>
    </w:rPr>
  </w:style>
  <w:style w:type="paragraph" w:customStyle="1" w:styleId="2c">
    <w:name w:val="修订2"/>
    <w:hidden/>
    <w:semiHidden/>
    <w:qFormat/>
    <w:rsid w:val="00EA67DD"/>
    <w:rPr>
      <w:rFonts w:eastAsia="Batang"/>
      <w:lang w:eastAsia="en-US"/>
    </w:rPr>
  </w:style>
  <w:style w:type="character" w:customStyle="1" w:styleId="Heading9Char1">
    <w:name w:val="Heading 9 Char1"/>
    <w:aliases w:val="Figure Heading Char1,FH Char1,标题 9 Char1"/>
    <w:basedOn w:val="a4"/>
    <w:semiHidden/>
    <w:rsid w:val="00EA67DD"/>
    <w:rPr>
      <w:rFonts w:ascii="Calibri Light" w:eastAsia="Malgun Gothic" w:hAnsi="Calibri Light" w:cs="Times New Roman"/>
      <w:i/>
      <w:iCs/>
      <w:color w:val="272727"/>
      <w:sz w:val="21"/>
      <w:szCs w:val="21"/>
      <w:lang w:val="en-GB"/>
    </w:rPr>
  </w:style>
  <w:style w:type="paragraph" w:customStyle="1" w:styleId="Subtitle1">
    <w:name w:val="Subtitle1"/>
    <w:basedOn w:val="a3"/>
    <w:next w:val="a3"/>
    <w:uiPriority w:val="11"/>
    <w:qFormat/>
    <w:rsid w:val="00EA67DD"/>
    <w:pPr>
      <w:overflowPunct w:val="0"/>
      <w:autoSpaceDE w:val="0"/>
      <w:autoSpaceDN w:val="0"/>
      <w:adjustRightInd w:val="0"/>
      <w:spacing w:before="240" w:after="60" w:line="312" w:lineRule="auto"/>
      <w:jc w:val="center"/>
      <w:textAlignment w:val="baseline"/>
      <w:outlineLvl w:val="1"/>
    </w:pPr>
    <w:rPr>
      <w:rFonts w:ascii="Calibri Light" w:eastAsia="宋体" w:hAnsi="Calibri Light"/>
      <w:b/>
      <w:bCs/>
      <w:kern w:val="28"/>
      <w:sz w:val="32"/>
      <w:szCs w:val="32"/>
      <w:lang w:eastAsia="ko-KR"/>
    </w:rPr>
  </w:style>
  <w:style w:type="character" w:customStyle="1" w:styleId="SubtitleChar1">
    <w:name w:val="Subtitle Char1"/>
    <w:rsid w:val="00EA67DD"/>
    <w:rPr>
      <w:rFonts w:ascii="Calibri" w:eastAsia="宋体" w:hAnsi="Calibri" w:cs="Arial"/>
      <w:color w:val="5A5A5A"/>
      <w:spacing w:val="15"/>
      <w:sz w:val="22"/>
      <w:szCs w:val="22"/>
      <w:lang w:val="en-GB" w:eastAsia="en-US"/>
    </w:rPr>
  </w:style>
  <w:style w:type="numbering" w:customStyle="1" w:styleId="2d">
    <w:name w:val="无列表2"/>
    <w:next w:val="a6"/>
    <w:uiPriority w:val="99"/>
    <w:semiHidden/>
    <w:unhideWhenUsed/>
    <w:rsid w:val="00EA67DD"/>
  </w:style>
  <w:style w:type="numbering" w:customStyle="1" w:styleId="112">
    <w:name w:val="リストなし11"/>
    <w:next w:val="a6"/>
    <w:uiPriority w:val="99"/>
    <w:semiHidden/>
    <w:unhideWhenUsed/>
    <w:rsid w:val="00EA67DD"/>
  </w:style>
  <w:style w:type="numbering" w:customStyle="1" w:styleId="1110">
    <w:name w:val="无列表111"/>
    <w:next w:val="a6"/>
    <w:semiHidden/>
    <w:rsid w:val="00EA67DD"/>
  </w:style>
  <w:style w:type="numbering" w:customStyle="1" w:styleId="120">
    <w:name w:val="無清單12"/>
    <w:next w:val="a6"/>
    <w:uiPriority w:val="99"/>
    <w:semiHidden/>
    <w:unhideWhenUsed/>
    <w:rsid w:val="00EA67DD"/>
  </w:style>
  <w:style w:type="numbering" w:customStyle="1" w:styleId="1111">
    <w:name w:val="無清單111"/>
    <w:next w:val="a6"/>
    <w:uiPriority w:val="99"/>
    <w:semiHidden/>
    <w:unhideWhenUsed/>
    <w:rsid w:val="00EA67DD"/>
  </w:style>
  <w:style w:type="paragraph" w:customStyle="1" w:styleId="1f">
    <w:name w:val="明显引用1"/>
    <w:basedOn w:val="a3"/>
    <w:next w:val="a3"/>
    <w:uiPriority w:val="30"/>
    <w:qFormat/>
    <w:rsid w:val="00EA67DD"/>
    <w:pPr>
      <w:pBdr>
        <w:top w:val="single" w:sz="4" w:space="10" w:color="4472C4"/>
        <w:bottom w:val="single" w:sz="4" w:space="10" w:color="4472C4"/>
      </w:pBdr>
      <w:spacing w:before="360" w:after="360"/>
      <w:ind w:left="864" w:right="864"/>
      <w:jc w:val="center"/>
    </w:pPr>
    <w:rPr>
      <w:rFonts w:eastAsia="宋体"/>
      <w:i/>
      <w:iCs/>
      <w:color w:val="4472C4"/>
    </w:rPr>
  </w:style>
  <w:style w:type="character" w:customStyle="1" w:styleId="CharChar34">
    <w:name w:val="Char Char34"/>
    <w:semiHidden/>
    <w:rsid w:val="00EA67DD"/>
    <w:rPr>
      <w:rFonts w:ascii="Arial" w:hAnsi="Arial"/>
      <w:sz w:val="28"/>
      <w:lang w:val="en-GB" w:eastAsia="ko-KR" w:bidi="ar-SA"/>
    </w:rPr>
  </w:style>
  <w:style w:type="character" w:customStyle="1" w:styleId="CharChar33">
    <w:name w:val="Char Char33"/>
    <w:semiHidden/>
    <w:rsid w:val="00EA67DD"/>
    <w:rPr>
      <w:rFonts w:ascii="Arial" w:hAnsi="Arial"/>
      <w:sz w:val="28"/>
      <w:lang w:val="en-GB" w:eastAsia="ko-KR" w:bidi="ar-SA"/>
    </w:rPr>
  </w:style>
  <w:style w:type="character" w:customStyle="1" w:styleId="CharChar32">
    <w:name w:val="Char Char32"/>
    <w:semiHidden/>
    <w:rsid w:val="00EA67DD"/>
    <w:rPr>
      <w:rFonts w:ascii="Arial" w:hAnsi="Arial"/>
      <w:sz w:val="28"/>
      <w:lang w:val="en-GB" w:eastAsia="ko-KR" w:bidi="ar-SA"/>
    </w:rPr>
  </w:style>
  <w:style w:type="paragraph" w:customStyle="1" w:styleId="3c">
    <w:name w:val="修订3"/>
    <w:hidden/>
    <w:semiHidden/>
    <w:rsid w:val="00EA67DD"/>
    <w:rPr>
      <w:rFonts w:eastAsia="Batang"/>
      <w:lang w:eastAsia="en-US"/>
    </w:rPr>
  </w:style>
  <w:style w:type="table" w:customStyle="1" w:styleId="TableGrid411">
    <w:name w:val="Table Grid411"/>
    <w:basedOn w:val="a5"/>
    <w:next w:val="a9"/>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
    <w:basedOn w:val="a5"/>
    <w:next w:val="a9"/>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a6"/>
    <w:uiPriority w:val="99"/>
    <w:semiHidden/>
    <w:unhideWhenUsed/>
    <w:rsid w:val="00EA67DD"/>
  </w:style>
  <w:style w:type="numbering" w:customStyle="1" w:styleId="1112">
    <w:name w:val="リストなし111"/>
    <w:next w:val="a6"/>
    <w:uiPriority w:val="99"/>
    <w:semiHidden/>
    <w:unhideWhenUsed/>
    <w:rsid w:val="00EA67DD"/>
  </w:style>
  <w:style w:type="numbering" w:customStyle="1" w:styleId="11110">
    <w:name w:val="无列表1111"/>
    <w:next w:val="a6"/>
    <w:semiHidden/>
    <w:rsid w:val="00EA67DD"/>
  </w:style>
  <w:style w:type="numbering" w:customStyle="1" w:styleId="NoList1111">
    <w:name w:val="No List1111"/>
    <w:next w:val="a6"/>
    <w:uiPriority w:val="99"/>
    <w:semiHidden/>
    <w:unhideWhenUsed/>
    <w:rsid w:val="00EA67DD"/>
  </w:style>
  <w:style w:type="numbering" w:customStyle="1" w:styleId="121">
    <w:name w:val="無清單121"/>
    <w:next w:val="a6"/>
    <w:uiPriority w:val="99"/>
    <w:semiHidden/>
    <w:unhideWhenUsed/>
    <w:rsid w:val="00EA67DD"/>
  </w:style>
  <w:style w:type="numbering" w:customStyle="1" w:styleId="11111">
    <w:name w:val="無清單1111"/>
    <w:next w:val="a6"/>
    <w:uiPriority w:val="99"/>
    <w:semiHidden/>
    <w:unhideWhenUsed/>
    <w:rsid w:val="00EA67DD"/>
  </w:style>
  <w:style w:type="numbering" w:customStyle="1" w:styleId="NoList13">
    <w:name w:val="No List13"/>
    <w:next w:val="a6"/>
    <w:uiPriority w:val="99"/>
    <w:semiHidden/>
    <w:unhideWhenUsed/>
    <w:rsid w:val="00EA67DD"/>
  </w:style>
  <w:style w:type="numbering" w:customStyle="1" w:styleId="122">
    <w:name w:val="リストなし12"/>
    <w:next w:val="a6"/>
    <w:uiPriority w:val="99"/>
    <w:semiHidden/>
    <w:unhideWhenUsed/>
    <w:rsid w:val="00EA67DD"/>
  </w:style>
  <w:style w:type="table" w:customStyle="1" w:styleId="Tabellengitternetz12">
    <w:name w:val="Tabellengitternetz1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a5"/>
    <w:next w:val="a9"/>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
    <w:next w:val="a6"/>
    <w:semiHidden/>
    <w:rsid w:val="00EA67DD"/>
  </w:style>
  <w:style w:type="table" w:customStyle="1" w:styleId="320">
    <w:name w:val="网格型32"/>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a5"/>
    <w:next w:val="a9"/>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無清單13"/>
    <w:next w:val="a6"/>
    <w:uiPriority w:val="99"/>
    <w:semiHidden/>
    <w:unhideWhenUsed/>
    <w:rsid w:val="00EA67DD"/>
  </w:style>
  <w:style w:type="numbering" w:customStyle="1" w:styleId="1120">
    <w:name w:val="無清單112"/>
    <w:next w:val="a6"/>
    <w:uiPriority w:val="99"/>
    <w:semiHidden/>
    <w:unhideWhenUsed/>
    <w:rsid w:val="00EA67DD"/>
  </w:style>
  <w:style w:type="table" w:customStyle="1" w:styleId="124">
    <w:name w:val="表格格線12"/>
    <w:basedOn w:val="a5"/>
    <w:next w:val="a9"/>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a6"/>
    <w:uiPriority w:val="99"/>
    <w:semiHidden/>
    <w:unhideWhenUsed/>
    <w:rsid w:val="00EA67DD"/>
  </w:style>
  <w:style w:type="numbering" w:customStyle="1" w:styleId="NoList122">
    <w:name w:val="No List122"/>
    <w:next w:val="a6"/>
    <w:uiPriority w:val="99"/>
    <w:semiHidden/>
    <w:unhideWhenUsed/>
    <w:rsid w:val="00EA67DD"/>
  </w:style>
  <w:style w:type="numbering" w:customStyle="1" w:styleId="1121">
    <w:name w:val="リストなし112"/>
    <w:next w:val="a6"/>
    <w:uiPriority w:val="99"/>
    <w:semiHidden/>
    <w:unhideWhenUsed/>
    <w:rsid w:val="00EA67DD"/>
  </w:style>
  <w:style w:type="numbering" w:customStyle="1" w:styleId="1122">
    <w:name w:val="无列表112"/>
    <w:next w:val="a6"/>
    <w:semiHidden/>
    <w:rsid w:val="00EA67DD"/>
  </w:style>
  <w:style w:type="numbering" w:customStyle="1" w:styleId="NoList212">
    <w:name w:val="No List212"/>
    <w:next w:val="a6"/>
    <w:semiHidden/>
    <w:rsid w:val="00EA67DD"/>
  </w:style>
  <w:style w:type="numbering" w:customStyle="1" w:styleId="NoList312">
    <w:name w:val="No List312"/>
    <w:next w:val="a6"/>
    <w:uiPriority w:val="99"/>
    <w:semiHidden/>
    <w:rsid w:val="00EA67DD"/>
  </w:style>
  <w:style w:type="numbering" w:customStyle="1" w:styleId="NoList1112">
    <w:name w:val="No List1112"/>
    <w:next w:val="a6"/>
    <w:uiPriority w:val="99"/>
    <w:semiHidden/>
    <w:unhideWhenUsed/>
    <w:rsid w:val="00EA67DD"/>
  </w:style>
  <w:style w:type="numbering" w:customStyle="1" w:styleId="1220">
    <w:name w:val="無清單122"/>
    <w:next w:val="a6"/>
    <w:uiPriority w:val="99"/>
    <w:semiHidden/>
    <w:unhideWhenUsed/>
    <w:rsid w:val="00EA67DD"/>
  </w:style>
  <w:style w:type="numbering" w:customStyle="1" w:styleId="11120">
    <w:name w:val="無清單1112"/>
    <w:next w:val="a6"/>
    <w:uiPriority w:val="99"/>
    <w:semiHidden/>
    <w:unhideWhenUsed/>
    <w:rsid w:val="00EA67DD"/>
  </w:style>
  <w:style w:type="character" w:customStyle="1" w:styleId="Char11">
    <w:name w:val="副标题 Char1"/>
    <w:basedOn w:val="a4"/>
    <w:rsid w:val="00EA67DD"/>
    <w:rPr>
      <w:rFonts w:ascii="Calibri Light" w:eastAsia="宋体" w:hAnsi="Calibri Light" w:cs="Times New Roman"/>
      <w:b/>
      <w:bCs/>
      <w:kern w:val="28"/>
      <w:sz w:val="32"/>
      <w:szCs w:val="32"/>
      <w:lang w:val="en-GB" w:eastAsia="en-US"/>
    </w:rPr>
  </w:style>
  <w:style w:type="character" w:customStyle="1" w:styleId="Char12">
    <w:name w:val="明显引用 Char1"/>
    <w:basedOn w:val="a4"/>
    <w:uiPriority w:val="30"/>
    <w:rsid w:val="00EA67DD"/>
    <w:rPr>
      <w:rFonts w:ascii="Times New Roman" w:hAnsi="Times New Roman"/>
      <w:i/>
      <w:iCs/>
      <w:color w:val="4472C4"/>
      <w:lang w:val="en-GB" w:eastAsia="en-US"/>
    </w:rPr>
  </w:style>
  <w:style w:type="numbering" w:customStyle="1" w:styleId="3d">
    <w:name w:val="无列表3"/>
    <w:next w:val="a6"/>
    <w:uiPriority w:val="99"/>
    <w:semiHidden/>
    <w:unhideWhenUsed/>
    <w:rsid w:val="00EA67DD"/>
  </w:style>
  <w:style w:type="table" w:customStyle="1" w:styleId="2e">
    <w:name w:val="网格型2"/>
    <w:basedOn w:val="a5"/>
    <w:next w:val="a9"/>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a6"/>
    <w:semiHidden/>
    <w:rsid w:val="00EA67DD"/>
  </w:style>
  <w:style w:type="numbering" w:customStyle="1" w:styleId="NoList113">
    <w:name w:val="No List113"/>
    <w:next w:val="a6"/>
    <w:uiPriority w:val="99"/>
    <w:semiHidden/>
    <w:unhideWhenUsed/>
    <w:rsid w:val="00EA67DD"/>
  </w:style>
  <w:style w:type="table" w:customStyle="1" w:styleId="TableGrid112">
    <w:name w:val="Table Grid112"/>
    <w:basedOn w:val="a5"/>
    <w:next w:val="a9"/>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a5"/>
    <w:next w:val="a9"/>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a5"/>
    <w:next w:val="a9"/>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a6"/>
    <w:uiPriority w:val="99"/>
    <w:semiHidden/>
    <w:unhideWhenUsed/>
    <w:rsid w:val="00EA67DD"/>
  </w:style>
  <w:style w:type="numbering" w:customStyle="1" w:styleId="NoList1211">
    <w:name w:val="No List1211"/>
    <w:next w:val="a6"/>
    <w:uiPriority w:val="99"/>
    <w:semiHidden/>
    <w:unhideWhenUsed/>
    <w:rsid w:val="00EA67DD"/>
  </w:style>
  <w:style w:type="numbering" w:customStyle="1" w:styleId="11112">
    <w:name w:val="リストなし1111"/>
    <w:next w:val="a6"/>
    <w:uiPriority w:val="99"/>
    <w:semiHidden/>
    <w:unhideWhenUsed/>
    <w:rsid w:val="00EA67DD"/>
  </w:style>
  <w:style w:type="numbering" w:customStyle="1" w:styleId="111110">
    <w:name w:val="无列表11111"/>
    <w:next w:val="a6"/>
    <w:semiHidden/>
    <w:rsid w:val="00EA67DD"/>
  </w:style>
  <w:style w:type="numbering" w:customStyle="1" w:styleId="NoList2111">
    <w:name w:val="No List2111"/>
    <w:next w:val="a6"/>
    <w:semiHidden/>
    <w:rsid w:val="00EA67DD"/>
  </w:style>
  <w:style w:type="numbering" w:customStyle="1" w:styleId="NoList3111">
    <w:name w:val="No List3111"/>
    <w:next w:val="a6"/>
    <w:uiPriority w:val="99"/>
    <w:semiHidden/>
    <w:rsid w:val="00EA67DD"/>
  </w:style>
  <w:style w:type="numbering" w:customStyle="1" w:styleId="NoList11111">
    <w:name w:val="No List11111"/>
    <w:next w:val="a6"/>
    <w:uiPriority w:val="99"/>
    <w:semiHidden/>
    <w:unhideWhenUsed/>
    <w:rsid w:val="00EA67DD"/>
  </w:style>
  <w:style w:type="numbering" w:customStyle="1" w:styleId="1211">
    <w:name w:val="無清單1211"/>
    <w:next w:val="a6"/>
    <w:uiPriority w:val="99"/>
    <w:semiHidden/>
    <w:unhideWhenUsed/>
    <w:rsid w:val="00EA67DD"/>
  </w:style>
  <w:style w:type="numbering" w:customStyle="1" w:styleId="111111">
    <w:name w:val="無清單11111"/>
    <w:next w:val="a6"/>
    <w:uiPriority w:val="99"/>
    <w:semiHidden/>
    <w:unhideWhenUsed/>
    <w:rsid w:val="00EA67DD"/>
  </w:style>
  <w:style w:type="numbering" w:customStyle="1" w:styleId="NoList131">
    <w:name w:val="No List131"/>
    <w:next w:val="a6"/>
    <w:uiPriority w:val="99"/>
    <w:semiHidden/>
    <w:unhideWhenUsed/>
    <w:rsid w:val="00EA67DD"/>
  </w:style>
  <w:style w:type="numbering" w:customStyle="1" w:styleId="1210">
    <w:name w:val="リストなし121"/>
    <w:next w:val="a6"/>
    <w:uiPriority w:val="99"/>
    <w:semiHidden/>
    <w:unhideWhenUsed/>
    <w:rsid w:val="00EA67DD"/>
  </w:style>
  <w:style w:type="numbering" w:customStyle="1" w:styleId="1212">
    <w:name w:val="无列表121"/>
    <w:next w:val="a6"/>
    <w:semiHidden/>
    <w:rsid w:val="00EA67DD"/>
  </w:style>
  <w:style w:type="numbering" w:customStyle="1" w:styleId="NoList221">
    <w:name w:val="No List221"/>
    <w:next w:val="a6"/>
    <w:uiPriority w:val="99"/>
    <w:semiHidden/>
    <w:rsid w:val="00EA67DD"/>
  </w:style>
  <w:style w:type="numbering" w:customStyle="1" w:styleId="NoList321">
    <w:name w:val="No List321"/>
    <w:next w:val="a6"/>
    <w:uiPriority w:val="99"/>
    <w:semiHidden/>
    <w:rsid w:val="00EA67DD"/>
  </w:style>
  <w:style w:type="numbering" w:customStyle="1" w:styleId="NoList1121">
    <w:name w:val="No List1121"/>
    <w:next w:val="a6"/>
    <w:uiPriority w:val="99"/>
    <w:semiHidden/>
    <w:unhideWhenUsed/>
    <w:rsid w:val="00EA67DD"/>
  </w:style>
  <w:style w:type="numbering" w:customStyle="1" w:styleId="1310">
    <w:name w:val="無清單131"/>
    <w:next w:val="a6"/>
    <w:uiPriority w:val="99"/>
    <w:semiHidden/>
    <w:unhideWhenUsed/>
    <w:rsid w:val="00EA67DD"/>
  </w:style>
  <w:style w:type="numbering" w:customStyle="1" w:styleId="11210">
    <w:name w:val="無清單1121"/>
    <w:next w:val="a6"/>
    <w:uiPriority w:val="99"/>
    <w:semiHidden/>
    <w:unhideWhenUsed/>
    <w:rsid w:val="00EA67DD"/>
  </w:style>
  <w:style w:type="numbering" w:customStyle="1" w:styleId="211">
    <w:name w:val="无列表211"/>
    <w:next w:val="a6"/>
    <w:uiPriority w:val="99"/>
    <w:semiHidden/>
    <w:unhideWhenUsed/>
    <w:rsid w:val="00EA67DD"/>
  </w:style>
  <w:style w:type="numbering" w:customStyle="1" w:styleId="NoList1221">
    <w:name w:val="No List1221"/>
    <w:next w:val="a6"/>
    <w:uiPriority w:val="99"/>
    <w:semiHidden/>
    <w:unhideWhenUsed/>
    <w:rsid w:val="00EA67DD"/>
  </w:style>
  <w:style w:type="numbering" w:customStyle="1" w:styleId="11211">
    <w:name w:val="リストなし1121"/>
    <w:next w:val="a6"/>
    <w:uiPriority w:val="99"/>
    <w:semiHidden/>
    <w:unhideWhenUsed/>
    <w:rsid w:val="00EA67DD"/>
  </w:style>
  <w:style w:type="numbering" w:customStyle="1" w:styleId="11212">
    <w:name w:val="无列表1121"/>
    <w:next w:val="a6"/>
    <w:semiHidden/>
    <w:rsid w:val="00EA67DD"/>
  </w:style>
  <w:style w:type="numbering" w:customStyle="1" w:styleId="NoList2121">
    <w:name w:val="No List2121"/>
    <w:next w:val="a6"/>
    <w:semiHidden/>
    <w:rsid w:val="00EA67DD"/>
  </w:style>
  <w:style w:type="numbering" w:customStyle="1" w:styleId="NoList3121">
    <w:name w:val="No List3121"/>
    <w:next w:val="a6"/>
    <w:uiPriority w:val="99"/>
    <w:semiHidden/>
    <w:rsid w:val="00EA67DD"/>
  </w:style>
  <w:style w:type="numbering" w:customStyle="1" w:styleId="NoList11121">
    <w:name w:val="No List11121"/>
    <w:next w:val="a6"/>
    <w:uiPriority w:val="99"/>
    <w:semiHidden/>
    <w:unhideWhenUsed/>
    <w:rsid w:val="00EA67DD"/>
  </w:style>
  <w:style w:type="numbering" w:customStyle="1" w:styleId="1221">
    <w:name w:val="無清單1221"/>
    <w:next w:val="a6"/>
    <w:uiPriority w:val="99"/>
    <w:semiHidden/>
    <w:unhideWhenUsed/>
    <w:rsid w:val="00EA67DD"/>
  </w:style>
  <w:style w:type="numbering" w:customStyle="1" w:styleId="11121">
    <w:name w:val="無清單11121"/>
    <w:next w:val="a6"/>
    <w:uiPriority w:val="99"/>
    <w:semiHidden/>
    <w:unhideWhenUsed/>
    <w:rsid w:val="00EA67DD"/>
  </w:style>
  <w:style w:type="paragraph" w:customStyle="1" w:styleId="IntenseQuote1">
    <w:name w:val="Intense Quote1"/>
    <w:basedOn w:val="a3"/>
    <w:next w:val="a3"/>
    <w:uiPriority w:val="30"/>
    <w:qFormat/>
    <w:rsid w:val="00EA67DD"/>
    <w:pPr>
      <w:pBdr>
        <w:top w:val="single" w:sz="4" w:space="10" w:color="5B9BD5"/>
        <w:bottom w:val="single" w:sz="4" w:space="10" w:color="5B9BD5"/>
      </w:pBdr>
      <w:spacing w:before="360" w:after="360"/>
      <w:ind w:left="864" w:right="864"/>
      <w:jc w:val="center"/>
    </w:pPr>
    <w:rPr>
      <w:rFonts w:eastAsia="宋体"/>
      <w:i/>
      <w:iCs/>
      <w:color w:val="5B9BD5"/>
    </w:rPr>
  </w:style>
  <w:style w:type="character" w:customStyle="1" w:styleId="SubtitleChar2">
    <w:name w:val="Subtitle Char2"/>
    <w:basedOn w:val="a4"/>
    <w:rsid w:val="00EA67DD"/>
    <w:rPr>
      <w:rFonts w:ascii="Calibri" w:eastAsia="Malgun Gothic" w:hAnsi="Calibri" w:cs="Times New Roman"/>
      <w:color w:val="5A5A5A"/>
      <w:spacing w:val="15"/>
      <w:sz w:val="22"/>
      <w:szCs w:val="22"/>
      <w:lang w:val="en-GB" w:eastAsia="en-US"/>
    </w:rPr>
  </w:style>
  <w:style w:type="character" w:customStyle="1" w:styleId="IntenseQuoteChar1">
    <w:name w:val="Intense Quote Char1"/>
    <w:basedOn w:val="a4"/>
    <w:uiPriority w:val="30"/>
    <w:rsid w:val="00EA67DD"/>
    <w:rPr>
      <w:rFonts w:ascii="Times New Roman" w:hAnsi="Times New Roman"/>
      <w:i/>
      <w:iCs/>
      <w:color w:val="4472C4"/>
      <w:lang w:val="en-GB" w:eastAsia="en-US"/>
    </w:rPr>
  </w:style>
  <w:style w:type="table" w:customStyle="1" w:styleId="TableGrid131">
    <w:name w:val="Table Grid131"/>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a5"/>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
    <w:basedOn w:val="a5"/>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a5"/>
    <w:uiPriority w:val="39"/>
    <w:rsid w:val="00EA67DD"/>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a5"/>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a5"/>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a5"/>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a6"/>
    <w:uiPriority w:val="99"/>
    <w:semiHidden/>
    <w:unhideWhenUsed/>
    <w:rsid w:val="00EA67DD"/>
  </w:style>
  <w:style w:type="numbering" w:customStyle="1" w:styleId="133">
    <w:name w:val="リストなし13"/>
    <w:next w:val="a6"/>
    <w:uiPriority w:val="99"/>
    <w:semiHidden/>
    <w:unhideWhenUsed/>
    <w:rsid w:val="00EA67DD"/>
  </w:style>
  <w:style w:type="numbering" w:customStyle="1" w:styleId="NoList23">
    <w:name w:val="No List23"/>
    <w:next w:val="a6"/>
    <w:semiHidden/>
    <w:rsid w:val="00EA67DD"/>
  </w:style>
  <w:style w:type="numbering" w:customStyle="1" w:styleId="NoList33">
    <w:name w:val="No List33"/>
    <w:next w:val="a6"/>
    <w:uiPriority w:val="99"/>
    <w:semiHidden/>
    <w:rsid w:val="00EA67DD"/>
  </w:style>
  <w:style w:type="numbering" w:customStyle="1" w:styleId="141">
    <w:name w:val="無清單14"/>
    <w:next w:val="a6"/>
    <w:uiPriority w:val="99"/>
    <w:semiHidden/>
    <w:unhideWhenUsed/>
    <w:rsid w:val="00EA67DD"/>
  </w:style>
  <w:style w:type="numbering" w:customStyle="1" w:styleId="1130">
    <w:name w:val="無清單113"/>
    <w:next w:val="a6"/>
    <w:uiPriority w:val="99"/>
    <w:semiHidden/>
    <w:unhideWhenUsed/>
    <w:rsid w:val="00EA67DD"/>
  </w:style>
  <w:style w:type="numbering" w:customStyle="1" w:styleId="NoList123">
    <w:name w:val="No List123"/>
    <w:next w:val="a6"/>
    <w:uiPriority w:val="99"/>
    <w:semiHidden/>
    <w:unhideWhenUsed/>
    <w:rsid w:val="00EA67DD"/>
  </w:style>
  <w:style w:type="numbering" w:customStyle="1" w:styleId="1131">
    <w:name w:val="リストなし113"/>
    <w:next w:val="a6"/>
    <w:uiPriority w:val="99"/>
    <w:semiHidden/>
    <w:unhideWhenUsed/>
    <w:rsid w:val="00EA67DD"/>
  </w:style>
  <w:style w:type="numbering" w:customStyle="1" w:styleId="1132">
    <w:name w:val="无列表113"/>
    <w:next w:val="a6"/>
    <w:semiHidden/>
    <w:rsid w:val="00EA67DD"/>
  </w:style>
  <w:style w:type="numbering" w:customStyle="1" w:styleId="NoList213">
    <w:name w:val="No List213"/>
    <w:next w:val="a6"/>
    <w:semiHidden/>
    <w:rsid w:val="00EA67DD"/>
  </w:style>
  <w:style w:type="numbering" w:customStyle="1" w:styleId="NoList313">
    <w:name w:val="No List313"/>
    <w:next w:val="a6"/>
    <w:uiPriority w:val="99"/>
    <w:semiHidden/>
    <w:rsid w:val="00EA67DD"/>
  </w:style>
  <w:style w:type="numbering" w:customStyle="1" w:styleId="NoList1113">
    <w:name w:val="No List1113"/>
    <w:next w:val="a6"/>
    <w:uiPriority w:val="99"/>
    <w:semiHidden/>
    <w:unhideWhenUsed/>
    <w:rsid w:val="00EA67DD"/>
  </w:style>
  <w:style w:type="numbering" w:customStyle="1" w:styleId="1230">
    <w:name w:val="無清單123"/>
    <w:next w:val="a6"/>
    <w:uiPriority w:val="99"/>
    <w:semiHidden/>
    <w:unhideWhenUsed/>
    <w:rsid w:val="00EA67DD"/>
  </w:style>
  <w:style w:type="numbering" w:customStyle="1" w:styleId="11130">
    <w:name w:val="無清單1113"/>
    <w:next w:val="a6"/>
    <w:uiPriority w:val="99"/>
    <w:semiHidden/>
    <w:unhideWhenUsed/>
    <w:rsid w:val="00EA67DD"/>
  </w:style>
  <w:style w:type="numbering" w:customStyle="1" w:styleId="1311">
    <w:name w:val="无列表131"/>
    <w:next w:val="a6"/>
    <w:semiHidden/>
    <w:rsid w:val="00EA67DD"/>
  </w:style>
  <w:style w:type="numbering" w:customStyle="1" w:styleId="NoList1131">
    <w:name w:val="No List1131"/>
    <w:next w:val="a6"/>
    <w:uiPriority w:val="99"/>
    <w:semiHidden/>
    <w:unhideWhenUsed/>
    <w:rsid w:val="00EA67DD"/>
  </w:style>
  <w:style w:type="numbering" w:customStyle="1" w:styleId="221">
    <w:name w:val="无列表221"/>
    <w:next w:val="a6"/>
    <w:uiPriority w:val="99"/>
    <w:semiHidden/>
    <w:unhideWhenUsed/>
    <w:rsid w:val="00EA67DD"/>
  </w:style>
  <w:style w:type="numbering" w:customStyle="1" w:styleId="NoList12111">
    <w:name w:val="No List12111"/>
    <w:next w:val="a6"/>
    <w:uiPriority w:val="99"/>
    <w:semiHidden/>
    <w:unhideWhenUsed/>
    <w:rsid w:val="00EA67DD"/>
  </w:style>
  <w:style w:type="numbering" w:customStyle="1" w:styleId="111112">
    <w:name w:val="リストなし11111"/>
    <w:next w:val="a6"/>
    <w:uiPriority w:val="99"/>
    <w:semiHidden/>
    <w:unhideWhenUsed/>
    <w:rsid w:val="00EA67DD"/>
  </w:style>
  <w:style w:type="numbering" w:customStyle="1" w:styleId="1111110">
    <w:name w:val="无列表111111"/>
    <w:next w:val="a6"/>
    <w:semiHidden/>
    <w:rsid w:val="00EA67DD"/>
  </w:style>
  <w:style w:type="numbering" w:customStyle="1" w:styleId="NoList21111">
    <w:name w:val="No List21111"/>
    <w:next w:val="a6"/>
    <w:semiHidden/>
    <w:rsid w:val="00EA67DD"/>
  </w:style>
  <w:style w:type="numbering" w:customStyle="1" w:styleId="NoList31111">
    <w:name w:val="No List31111"/>
    <w:next w:val="a6"/>
    <w:uiPriority w:val="99"/>
    <w:semiHidden/>
    <w:rsid w:val="00EA67DD"/>
  </w:style>
  <w:style w:type="numbering" w:customStyle="1" w:styleId="NoList111111">
    <w:name w:val="No List111111"/>
    <w:next w:val="a6"/>
    <w:uiPriority w:val="99"/>
    <w:semiHidden/>
    <w:unhideWhenUsed/>
    <w:rsid w:val="00EA67DD"/>
  </w:style>
  <w:style w:type="numbering" w:customStyle="1" w:styleId="12111">
    <w:name w:val="無清單12111"/>
    <w:next w:val="a6"/>
    <w:uiPriority w:val="99"/>
    <w:semiHidden/>
    <w:unhideWhenUsed/>
    <w:rsid w:val="00EA67DD"/>
  </w:style>
  <w:style w:type="numbering" w:customStyle="1" w:styleId="1111111">
    <w:name w:val="無清單111111"/>
    <w:next w:val="a6"/>
    <w:uiPriority w:val="99"/>
    <w:semiHidden/>
    <w:unhideWhenUsed/>
    <w:rsid w:val="00EA67DD"/>
  </w:style>
  <w:style w:type="numbering" w:customStyle="1" w:styleId="NoList1311">
    <w:name w:val="No List1311"/>
    <w:next w:val="a6"/>
    <w:uiPriority w:val="99"/>
    <w:semiHidden/>
    <w:unhideWhenUsed/>
    <w:rsid w:val="00EA67DD"/>
  </w:style>
  <w:style w:type="numbering" w:customStyle="1" w:styleId="12110">
    <w:name w:val="リストなし1211"/>
    <w:next w:val="a6"/>
    <w:uiPriority w:val="99"/>
    <w:semiHidden/>
    <w:unhideWhenUsed/>
    <w:rsid w:val="00EA67DD"/>
  </w:style>
  <w:style w:type="numbering" w:customStyle="1" w:styleId="12112">
    <w:name w:val="无列表1211"/>
    <w:next w:val="a6"/>
    <w:semiHidden/>
    <w:rsid w:val="00EA67DD"/>
  </w:style>
  <w:style w:type="numbering" w:customStyle="1" w:styleId="NoList2211">
    <w:name w:val="No List2211"/>
    <w:next w:val="a6"/>
    <w:semiHidden/>
    <w:rsid w:val="00EA67DD"/>
  </w:style>
  <w:style w:type="numbering" w:customStyle="1" w:styleId="NoList3211">
    <w:name w:val="No List3211"/>
    <w:next w:val="a6"/>
    <w:uiPriority w:val="99"/>
    <w:semiHidden/>
    <w:rsid w:val="00EA67DD"/>
  </w:style>
  <w:style w:type="numbering" w:customStyle="1" w:styleId="NoList11211">
    <w:name w:val="No List11211"/>
    <w:next w:val="a6"/>
    <w:uiPriority w:val="99"/>
    <w:semiHidden/>
    <w:unhideWhenUsed/>
    <w:rsid w:val="00EA67DD"/>
  </w:style>
  <w:style w:type="numbering" w:customStyle="1" w:styleId="13110">
    <w:name w:val="無清單1311"/>
    <w:next w:val="a6"/>
    <w:uiPriority w:val="99"/>
    <w:semiHidden/>
    <w:unhideWhenUsed/>
    <w:rsid w:val="00EA67DD"/>
  </w:style>
  <w:style w:type="numbering" w:customStyle="1" w:styleId="112110">
    <w:name w:val="無清單11211"/>
    <w:next w:val="a6"/>
    <w:uiPriority w:val="99"/>
    <w:semiHidden/>
    <w:unhideWhenUsed/>
    <w:rsid w:val="00EA67DD"/>
  </w:style>
  <w:style w:type="numbering" w:customStyle="1" w:styleId="2111">
    <w:name w:val="无列表2111"/>
    <w:next w:val="a6"/>
    <w:uiPriority w:val="99"/>
    <w:semiHidden/>
    <w:unhideWhenUsed/>
    <w:rsid w:val="00EA67DD"/>
  </w:style>
  <w:style w:type="numbering" w:customStyle="1" w:styleId="NoList12211">
    <w:name w:val="No List12211"/>
    <w:next w:val="a6"/>
    <w:uiPriority w:val="99"/>
    <w:semiHidden/>
    <w:unhideWhenUsed/>
    <w:rsid w:val="00EA67DD"/>
  </w:style>
  <w:style w:type="numbering" w:customStyle="1" w:styleId="112111">
    <w:name w:val="リストなし11211"/>
    <w:next w:val="a6"/>
    <w:uiPriority w:val="99"/>
    <w:semiHidden/>
    <w:unhideWhenUsed/>
    <w:rsid w:val="00EA67DD"/>
  </w:style>
  <w:style w:type="numbering" w:customStyle="1" w:styleId="112112">
    <w:name w:val="无列表11211"/>
    <w:next w:val="a6"/>
    <w:semiHidden/>
    <w:rsid w:val="00EA67DD"/>
  </w:style>
  <w:style w:type="numbering" w:customStyle="1" w:styleId="NoList21211">
    <w:name w:val="No List21211"/>
    <w:next w:val="a6"/>
    <w:semiHidden/>
    <w:rsid w:val="00EA67DD"/>
  </w:style>
  <w:style w:type="numbering" w:customStyle="1" w:styleId="NoList31211">
    <w:name w:val="No List31211"/>
    <w:next w:val="a6"/>
    <w:uiPriority w:val="99"/>
    <w:semiHidden/>
    <w:rsid w:val="00EA67DD"/>
  </w:style>
  <w:style w:type="numbering" w:customStyle="1" w:styleId="NoList111211">
    <w:name w:val="No List111211"/>
    <w:next w:val="a6"/>
    <w:uiPriority w:val="99"/>
    <w:semiHidden/>
    <w:unhideWhenUsed/>
    <w:rsid w:val="00EA67DD"/>
  </w:style>
  <w:style w:type="numbering" w:customStyle="1" w:styleId="12211">
    <w:name w:val="無清單12211"/>
    <w:next w:val="a6"/>
    <w:uiPriority w:val="99"/>
    <w:semiHidden/>
    <w:unhideWhenUsed/>
    <w:rsid w:val="00EA67DD"/>
  </w:style>
  <w:style w:type="numbering" w:customStyle="1" w:styleId="111211">
    <w:name w:val="無清單111211"/>
    <w:next w:val="a6"/>
    <w:uiPriority w:val="99"/>
    <w:semiHidden/>
    <w:unhideWhenUsed/>
    <w:rsid w:val="00EA67DD"/>
  </w:style>
  <w:style w:type="numbering" w:customStyle="1" w:styleId="NoList511">
    <w:name w:val="No List511"/>
    <w:next w:val="a6"/>
    <w:uiPriority w:val="99"/>
    <w:semiHidden/>
    <w:unhideWhenUsed/>
    <w:rsid w:val="00EA67DD"/>
  </w:style>
  <w:style w:type="numbering" w:customStyle="1" w:styleId="NoList141">
    <w:name w:val="No List141"/>
    <w:next w:val="a6"/>
    <w:uiPriority w:val="99"/>
    <w:semiHidden/>
    <w:unhideWhenUsed/>
    <w:rsid w:val="00EA67DD"/>
  </w:style>
  <w:style w:type="numbering" w:customStyle="1" w:styleId="1312">
    <w:name w:val="リストなし131"/>
    <w:next w:val="a6"/>
    <w:uiPriority w:val="99"/>
    <w:semiHidden/>
    <w:unhideWhenUsed/>
    <w:rsid w:val="00EA67DD"/>
  </w:style>
  <w:style w:type="numbering" w:customStyle="1" w:styleId="NoList231">
    <w:name w:val="No List231"/>
    <w:next w:val="a6"/>
    <w:semiHidden/>
    <w:rsid w:val="00EA67DD"/>
  </w:style>
  <w:style w:type="numbering" w:customStyle="1" w:styleId="NoList331">
    <w:name w:val="No List331"/>
    <w:next w:val="a6"/>
    <w:uiPriority w:val="99"/>
    <w:semiHidden/>
    <w:rsid w:val="00EA67DD"/>
  </w:style>
  <w:style w:type="numbering" w:customStyle="1" w:styleId="NoList114">
    <w:name w:val="No List114"/>
    <w:next w:val="a6"/>
    <w:uiPriority w:val="99"/>
    <w:semiHidden/>
    <w:unhideWhenUsed/>
    <w:rsid w:val="00EA67DD"/>
  </w:style>
  <w:style w:type="numbering" w:customStyle="1" w:styleId="1410">
    <w:name w:val="無清單141"/>
    <w:next w:val="a6"/>
    <w:uiPriority w:val="99"/>
    <w:semiHidden/>
    <w:unhideWhenUsed/>
    <w:rsid w:val="00EA67DD"/>
  </w:style>
  <w:style w:type="numbering" w:customStyle="1" w:styleId="11310">
    <w:name w:val="無清單1131"/>
    <w:next w:val="a6"/>
    <w:uiPriority w:val="99"/>
    <w:semiHidden/>
    <w:unhideWhenUsed/>
    <w:rsid w:val="00EA67DD"/>
  </w:style>
  <w:style w:type="numbering" w:customStyle="1" w:styleId="NoList1231">
    <w:name w:val="No List1231"/>
    <w:next w:val="a6"/>
    <w:uiPriority w:val="99"/>
    <w:semiHidden/>
    <w:unhideWhenUsed/>
    <w:rsid w:val="00EA67DD"/>
  </w:style>
  <w:style w:type="numbering" w:customStyle="1" w:styleId="11311">
    <w:name w:val="リストなし1131"/>
    <w:next w:val="a6"/>
    <w:uiPriority w:val="99"/>
    <w:semiHidden/>
    <w:unhideWhenUsed/>
    <w:rsid w:val="00EA67DD"/>
  </w:style>
  <w:style w:type="numbering" w:customStyle="1" w:styleId="11312">
    <w:name w:val="无列表1131"/>
    <w:next w:val="a6"/>
    <w:semiHidden/>
    <w:rsid w:val="00EA67DD"/>
  </w:style>
  <w:style w:type="numbering" w:customStyle="1" w:styleId="NoList2131">
    <w:name w:val="No List2131"/>
    <w:next w:val="a6"/>
    <w:semiHidden/>
    <w:rsid w:val="00EA67DD"/>
  </w:style>
  <w:style w:type="numbering" w:customStyle="1" w:styleId="NoList3131">
    <w:name w:val="No List3131"/>
    <w:next w:val="a6"/>
    <w:uiPriority w:val="99"/>
    <w:semiHidden/>
    <w:rsid w:val="00EA67DD"/>
  </w:style>
  <w:style w:type="numbering" w:customStyle="1" w:styleId="NoList11131">
    <w:name w:val="No List11131"/>
    <w:next w:val="a6"/>
    <w:uiPriority w:val="99"/>
    <w:semiHidden/>
    <w:unhideWhenUsed/>
    <w:rsid w:val="00EA67DD"/>
  </w:style>
  <w:style w:type="numbering" w:customStyle="1" w:styleId="1231">
    <w:name w:val="無清單1231"/>
    <w:next w:val="a6"/>
    <w:uiPriority w:val="99"/>
    <w:semiHidden/>
    <w:unhideWhenUsed/>
    <w:rsid w:val="00EA67DD"/>
  </w:style>
  <w:style w:type="numbering" w:customStyle="1" w:styleId="11131">
    <w:name w:val="無清單11131"/>
    <w:next w:val="a6"/>
    <w:uiPriority w:val="99"/>
    <w:semiHidden/>
    <w:unhideWhenUsed/>
    <w:rsid w:val="00EA67DD"/>
  </w:style>
  <w:style w:type="numbering" w:customStyle="1" w:styleId="NoList1212">
    <w:name w:val="No List1212"/>
    <w:next w:val="a6"/>
    <w:uiPriority w:val="99"/>
    <w:semiHidden/>
    <w:unhideWhenUsed/>
    <w:rsid w:val="00EA67DD"/>
  </w:style>
  <w:style w:type="numbering" w:customStyle="1" w:styleId="11122">
    <w:name w:val="リストなし1112"/>
    <w:next w:val="a6"/>
    <w:uiPriority w:val="99"/>
    <w:semiHidden/>
    <w:unhideWhenUsed/>
    <w:rsid w:val="00EA67DD"/>
  </w:style>
  <w:style w:type="numbering" w:customStyle="1" w:styleId="11123">
    <w:name w:val="无列表1112"/>
    <w:next w:val="a6"/>
    <w:semiHidden/>
    <w:rsid w:val="00EA67DD"/>
  </w:style>
  <w:style w:type="numbering" w:customStyle="1" w:styleId="NoList2112">
    <w:name w:val="No List2112"/>
    <w:next w:val="a6"/>
    <w:semiHidden/>
    <w:rsid w:val="00EA67DD"/>
  </w:style>
  <w:style w:type="numbering" w:customStyle="1" w:styleId="NoList3112">
    <w:name w:val="No List3112"/>
    <w:next w:val="a6"/>
    <w:uiPriority w:val="99"/>
    <w:semiHidden/>
    <w:rsid w:val="00EA67DD"/>
  </w:style>
  <w:style w:type="numbering" w:customStyle="1" w:styleId="NoList11112">
    <w:name w:val="No List11112"/>
    <w:next w:val="a6"/>
    <w:uiPriority w:val="99"/>
    <w:semiHidden/>
    <w:unhideWhenUsed/>
    <w:rsid w:val="00EA67DD"/>
  </w:style>
  <w:style w:type="numbering" w:customStyle="1" w:styleId="12120">
    <w:name w:val="無清單1212"/>
    <w:next w:val="a6"/>
    <w:uiPriority w:val="99"/>
    <w:semiHidden/>
    <w:unhideWhenUsed/>
    <w:rsid w:val="00EA67DD"/>
  </w:style>
  <w:style w:type="numbering" w:customStyle="1" w:styleId="111120">
    <w:name w:val="無清單11112"/>
    <w:next w:val="a6"/>
    <w:uiPriority w:val="99"/>
    <w:semiHidden/>
    <w:unhideWhenUsed/>
    <w:rsid w:val="00EA67DD"/>
  </w:style>
  <w:style w:type="numbering" w:customStyle="1" w:styleId="NoList52">
    <w:name w:val="No List52"/>
    <w:next w:val="a6"/>
    <w:uiPriority w:val="99"/>
    <w:semiHidden/>
    <w:unhideWhenUsed/>
    <w:rsid w:val="00EA67DD"/>
  </w:style>
  <w:style w:type="numbering" w:customStyle="1" w:styleId="NoList132">
    <w:name w:val="No List132"/>
    <w:next w:val="a6"/>
    <w:uiPriority w:val="99"/>
    <w:semiHidden/>
    <w:unhideWhenUsed/>
    <w:rsid w:val="00EA67DD"/>
  </w:style>
  <w:style w:type="numbering" w:customStyle="1" w:styleId="1223">
    <w:name w:val="リストなし122"/>
    <w:next w:val="a6"/>
    <w:uiPriority w:val="99"/>
    <w:semiHidden/>
    <w:unhideWhenUsed/>
    <w:rsid w:val="00EA67DD"/>
  </w:style>
  <w:style w:type="numbering" w:customStyle="1" w:styleId="1224">
    <w:name w:val="无列表122"/>
    <w:next w:val="a6"/>
    <w:semiHidden/>
    <w:rsid w:val="00EA67DD"/>
  </w:style>
  <w:style w:type="numbering" w:customStyle="1" w:styleId="NoList222">
    <w:name w:val="No List222"/>
    <w:next w:val="a6"/>
    <w:semiHidden/>
    <w:rsid w:val="00EA67DD"/>
  </w:style>
  <w:style w:type="numbering" w:customStyle="1" w:styleId="NoList322">
    <w:name w:val="No List322"/>
    <w:next w:val="a6"/>
    <w:uiPriority w:val="99"/>
    <w:semiHidden/>
    <w:rsid w:val="00EA67DD"/>
  </w:style>
  <w:style w:type="numbering" w:customStyle="1" w:styleId="NoList1122">
    <w:name w:val="No List1122"/>
    <w:next w:val="a6"/>
    <w:uiPriority w:val="99"/>
    <w:semiHidden/>
    <w:unhideWhenUsed/>
    <w:rsid w:val="00EA67DD"/>
  </w:style>
  <w:style w:type="numbering" w:customStyle="1" w:styleId="1320">
    <w:name w:val="無清單132"/>
    <w:next w:val="a6"/>
    <w:uiPriority w:val="99"/>
    <w:semiHidden/>
    <w:unhideWhenUsed/>
    <w:rsid w:val="00EA67DD"/>
  </w:style>
  <w:style w:type="numbering" w:customStyle="1" w:styleId="11220">
    <w:name w:val="無清單1122"/>
    <w:next w:val="a6"/>
    <w:uiPriority w:val="99"/>
    <w:semiHidden/>
    <w:unhideWhenUsed/>
    <w:rsid w:val="00EA67DD"/>
  </w:style>
  <w:style w:type="numbering" w:customStyle="1" w:styleId="212">
    <w:name w:val="无列表212"/>
    <w:next w:val="a6"/>
    <w:uiPriority w:val="99"/>
    <w:semiHidden/>
    <w:unhideWhenUsed/>
    <w:rsid w:val="00EA67DD"/>
  </w:style>
  <w:style w:type="numbering" w:customStyle="1" w:styleId="NoList11122">
    <w:name w:val="No List11122"/>
    <w:next w:val="a6"/>
    <w:uiPriority w:val="99"/>
    <w:semiHidden/>
    <w:unhideWhenUsed/>
    <w:rsid w:val="00EA67DD"/>
  </w:style>
  <w:style w:type="numbering" w:customStyle="1" w:styleId="NoList15">
    <w:name w:val="No List15"/>
    <w:next w:val="a6"/>
    <w:uiPriority w:val="99"/>
    <w:semiHidden/>
    <w:unhideWhenUsed/>
    <w:rsid w:val="00EA67DD"/>
  </w:style>
  <w:style w:type="numbering" w:customStyle="1" w:styleId="142">
    <w:name w:val="リストなし14"/>
    <w:next w:val="a6"/>
    <w:uiPriority w:val="99"/>
    <w:semiHidden/>
    <w:unhideWhenUsed/>
    <w:rsid w:val="00EA67DD"/>
  </w:style>
  <w:style w:type="numbering" w:customStyle="1" w:styleId="143">
    <w:name w:val="无列表14"/>
    <w:next w:val="a6"/>
    <w:semiHidden/>
    <w:rsid w:val="00EA67DD"/>
  </w:style>
  <w:style w:type="numbering" w:customStyle="1" w:styleId="NoList24">
    <w:name w:val="No List24"/>
    <w:next w:val="a6"/>
    <w:semiHidden/>
    <w:rsid w:val="00EA67DD"/>
  </w:style>
  <w:style w:type="numbering" w:customStyle="1" w:styleId="NoList34">
    <w:name w:val="No List34"/>
    <w:next w:val="a6"/>
    <w:uiPriority w:val="99"/>
    <w:semiHidden/>
    <w:rsid w:val="00EA67DD"/>
  </w:style>
  <w:style w:type="numbering" w:customStyle="1" w:styleId="NoList115">
    <w:name w:val="No List115"/>
    <w:next w:val="a6"/>
    <w:uiPriority w:val="99"/>
    <w:semiHidden/>
    <w:unhideWhenUsed/>
    <w:rsid w:val="00EA67DD"/>
  </w:style>
  <w:style w:type="numbering" w:customStyle="1" w:styleId="150">
    <w:name w:val="無清單15"/>
    <w:next w:val="a6"/>
    <w:uiPriority w:val="99"/>
    <w:semiHidden/>
    <w:unhideWhenUsed/>
    <w:rsid w:val="00EA67DD"/>
  </w:style>
  <w:style w:type="numbering" w:customStyle="1" w:styleId="114">
    <w:name w:val="無清單114"/>
    <w:next w:val="a6"/>
    <w:uiPriority w:val="99"/>
    <w:semiHidden/>
    <w:unhideWhenUsed/>
    <w:rsid w:val="00EA67DD"/>
  </w:style>
  <w:style w:type="numbering" w:customStyle="1" w:styleId="NoList43">
    <w:name w:val="No List43"/>
    <w:next w:val="a6"/>
    <w:uiPriority w:val="99"/>
    <w:semiHidden/>
    <w:unhideWhenUsed/>
    <w:rsid w:val="00EA67DD"/>
  </w:style>
  <w:style w:type="numbering" w:customStyle="1" w:styleId="NoList124">
    <w:name w:val="No List124"/>
    <w:next w:val="a6"/>
    <w:uiPriority w:val="99"/>
    <w:semiHidden/>
    <w:unhideWhenUsed/>
    <w:rsid w:val="00EA67DD"/>
  </w:style>
  <w:style w:type="numbering" w:customStyle="1" w:styleId="1140">
    <w:name w:val="リストなし114"/>
    <w:next w:val="a6"/>
    <w:uiPriority w:val="99"/>
    <w:semiHidden/>
    <w:unhideWhenUsed/>
    <w:rsid w:val="00EA67DD"/>
  </w:style>
  <w:style w:type="numbering" w:customStyle="1" w:styleId="1141">
    <w:name w:val="无列表114"/>
    <w:next w:val="a6"/>
    <w:semiHidden/>
    <w:rsid w:val="00EA67DD"/>
  </w:style>
  <w:style w:type="numbering" w:customStyle="1" w:styleId="NoList214">
    <w:name w:val="No List214"/>
    <w:next w:val="a6"/>
    <w:semiHidden/>
    <w:rsid w:val="00EA67DD"/>
  </w:style>
  <w:style w:type="numbering" w:customStyle="1" w:styleId="NoList314">
    <w:name w:val="No List314"/>
    <w:next w:val="a6"/>
    <w:uiPriority w:val="99"/>
    <w:semiHidden/>
    <w:rsid w:val="00EA67DD"/>
  </w:style>
  <w:style w:type="numbering" w:customStyle="1" w:styleId="NoList1114">
    <w:name w:val="No List1114"/>
    <w:next w:val="a6"/>
    <w:uiPriority w:val="99"/>
    <w:semiHidden/>
    <w:unhideWhenUsed/>
    <w:rsid w:val="00EA67DD"/>
  </w:style>
  <w:style w:type="numbering" w:customStyle="1" w:styleId="1240">
    <w:name w:val="無清單124"/>
    <w:next w:val="a6"/>
    <w:uiPriority w:val="99"/>
    <w:semiHidden/>
    <w:unhideWhenUsed/>
    <w:rsid w:val="00EA67DD"/>
  </w:style>
  <w:style w:type="numbering" w:customStyle="1" w:styleId="1114">
    <w:name w:val="無清單1114"/>
    <w:next w:val="a6"/>
    <w:uiPriority w:val="99"/>
    <w:semiHidden/>
    <w:unhideWhenUsed/>
    <w:rsid w:val="00EA67DD"/>
  </w:style>
  <w:style w:type="numbering" w:customStyle="1" w:styleId="230">
    <w:name w:val="无列表23"/>
    <w:next w:val="a6"/>
    <w:uiPriority w:val="99"/>
    <w:semiHidden/>
    <w:unhideWhenUsed/>
    <w:rsid w:val="00EA67DD"/>
  </w:style>
  <w:style w:type="numbering" w:customStyle="1" w:styleId="NoList1213">
    <w:name w:val="No List1213"/>
    <w:next w:val="a6"/>
    <w:uiPriority w:val="99"/>
    <w:semiHidden/>
    <w:unhideWhenUsed/>
    <w:rsid w:val="00EA67DD"/>
  </w:style>
  <w:style w:type="numbering" w:customStyle="1" w:styleId="11132">
    <w:name w:val="リストなし1113"/>
    <w:next w:val="a6"/>
    <w:uiPriority w:val="99"/>
    <w:semiHidden/>
    <w:unhideWhenUsed/>
    <w:rsid w:val="00EA67DD"/>
  </w:style>
  <w:style w:type="numbering" w:customStyle="1" w:styleId="11133">
    <w:name w:val="无列表1113"/>
    <w:next w:val="a6"/>
    <w:semiHidden/>
    <w:rsid w:val="00EA67DD"/>
  </w:style>
  <w:style w:type="numbering" w:customStyle="1" w:styleId="NoList2113">
    <w:name w:val="No List2113"/>
    <w:next w:val="a6"/>
    <w:semiHidden/>
    <w:rsid w:val="00EA67DD"/>
  </w:style>
  <w:style w:type="numbering" w:customStyle="1" w:styleId="NoList3113">
    <w:name w:val="No List3113"/>
    <w:next w:val="a6"/>
    <w:uiPriority w:val="99"/>
    <w:semiHidden/>
    <w:rsid w:val="00EA67DD"/>
  </w:style>
  <w:style w:type="numbering" w:customStyle="1" w:styleId="NoList11113">
    <w:name w:val="No List11113"/>
    <w:next w:val="a6"/>
    <w:uiPriority w:val="99"/>
    <w:semiHidden/>
    <w:unhideWhenUsed/>
    <w:rsid w:val="00EA67DD"/>
  </w:style>
  <w:style w:type="numbering" w:customStyle="1" w:styleId="12130">
    <w:name w:val="無清單1213"/>
    <w:next w:val="a6"/>
    <w:uiPriority w:val="99"/>
    <w:semiHidden/>
    <w:unhideWhenUsed/>
    <w:rsid w:val="00EA67DD"/>
  </w:style>
  <w:style w:type="numbering" w:customStyle="1" w:styleId="11113">
    <w:name w:val="無清單11113"/>
    <w:next w:val="a6"/>
    <w:uiPriority w:val="99"/>
    <w:semiHidden/>
    <w:unhideWhenUsed/>
    <w:rsid w:val="00EA67DD"/>
  </w:style>
  <w:style w:type="numbering" w:customStyle="1" w:styleId="NoList53">
    <w:name w:val="No List53"/>
    <w:next w:val="a6"/>
    <w:uiPriority w:val="99"/>
    <w:semiHidden/>
    <w:unhideWhenUsed/>
    <w:rsid w:val="00EA67DD"/>
  </w:style>
  <w:style w:type="numbering" w:customStyle="1" w:styleId="NoList133">
    <w:name w:val="No List133"/>
    <w:next w:val="a6"/>
    <w:uiPriority w:val="99"/>
    <w:semiHidden/>
    <w:unhideWhenUsed/>
    <w:rsid w:val="00EA67DD"/>
  </w:style>
  <w:style w:type="numbering" w:customStyle="1" w:styleId="1232">
    <w:name w:val="リストなし123"/>
    <w:next w:val="a6"/>
    <w:uiPriority w:val="99"/>
    <w:semiHidden/>
    <w:unhideWhenUsed/>
    <w:rsid w:val="00EA67DD"/>
  </w:style>
  <w:style w:type="numbering" w:customStyle="1" w:styleId="1233">
    <w:name w:val="无列表123"/>
    <w:next w:val="a6"/>
    <w:semiHidden/>
    <w:rsid w:val="00EA67DD"/>
  </w:style>
  <w:style w:type="numbering" w:customStyle="1" w:styleId="NoList223">
    <w:name w:val="No List223"/>
    <w:next w:val="a6"/>
    <w:semiHidden/>
    <w:rsid w:val="00EA67DD"/>
  </w:style>
  <w:style w:type="numbering" w:customStyle="1" w:styleId="NoList323">
    <w:name w:val="No List323"/>
    <w:next w:val="a6"/>
    <w:uiPriority w:val="99"/>
    <w:semiHidden/>
    <w:rsid w:val="00EA67DD"/>
  </w:style>
  <w:style w:type="numbering" w:customStyle="1" w:styleId="NoList1123">
    <w:name w:val="No List1123"/>
    <w:next w:val="a6"/>
    <w:uiPriority w:val="99"/>
    <w:semiHidden/>
    <w:unhideWhenUsed/>
    <w:rsid w:val="00EA67DD"/>
  </w:style>
  <w:style w:type="numbering" w:customStyle="1" w:styleId="1330">
    <w:name w:val="無清單133"/>
    <w:next w:val="a6"/>
    <w:uiPriority w:val="99"/>
    <w:semiHidden/>
    <w:unhideWhenUsed/>
    <w:rsid w:val="00EA67DD"/>
  </w:style>
  <w:style w:type="numbering" w:customStyle="1" w:styleId="11230">
    <w:name w:val="無清單1123"/>
    <w:next w:val="a6"/>
    <w:uiPriority w:val="99"/>
    <w:semiHidden/>
    <w:unhideWhenUsed/>
    <w:rsid w:val="00EA67DD"/>
  </w:style>
  <w:style w:type="numbering" w:customStyle="1" w:styleId="213">
    <w:name w:val="无列表213"/>
    <w:next w:val="a6"/>
    <w:uiPriority w:val="99"/>
    <w:semiHidden/>
    <w:unhideWhenUsed/>
    <w:rsid w:val="00EA67DD"/>
  </w:style>
  <w:style w:type="numbering" w:customStyle="1" w:styleId="NoList1222">
    <w:name w:val="No List1222"/>
    <w:next w:val="a6"/>
    <w:uiPriority w:val="99"/>
    <w:semiHidden/>
    <w:unhideWhenUsed/>
    <w:rsid w:val="00EA67DD"/>
  </w:style>
  <w:style w:type="numbering" w:customStyle="1" w:styleId="11221">
    <w:name w:val="リストなし1122"/>
    <w:next w:val="a6"/>
    <w:uiPriority w:val="99"/>
    <w:semiHidden/>
    <w:unhideWhenUsed/>
    <w:rsid w:val="00EA67DD"/>
  </w:style>
  <w:style w:type="numbering" w:customStyle="1" w:styleId="11222">
    <w:name w:val="无列表1122"/>
    <w:next w:val="a6"/>
    <w:semiHidden/>
    <w:rsid w:val="00EA67DD"/>
  </w:style>
  <w:style w:type="numbering" w:customStyle="1" w:styleId="NoList2122">
    <w:name w:val="No List2122"/>
    <w:next w:val="a6"/>
    <w:semiHidden/>
    <w:rsid w:val="00EA67DD"/>
  </w:style>
  <w:style w:type="numbering" w:customStyle="1" w:styleId="NoList3122">
    <w:name w:val="No List3122"/>
    <w:next w:val="a6"/>
    <w:uiPriority w:val="99"/>
    <w:semiHidden/>
    <w:rsid w:val="00EA67DD"/>
  </w:style>
  <w:style w:type="numbering" w:customStyle="1" w:styleId="NoList11123">
    <w:name w:val="No List11123"/>
    <w:next w:val="a6"/>
    <w:uiPriority w:val="99"/>
    <w:semiHidden/>
    <w:unhideWhenUsed/>
    <w:rsid w:val="00EA67DD"/>
  </w:style>
  <w:style w:type="numbering" w:customStyle="1" w:styleId="12220">
    <w:name w:val="無清單1222"/>
    <w:next w:val="a6"/>
    <w:uiPriority w:val="99"/>
    <w:semiHidden/>
    <w:unhideWhenUsed/>
    <w:rsid w:val="00EA67DD"/>
  </w:style>
  <w:style w:type="numbering" w:customStyle="1" w:styleId="111220">
    <w:name w:val="無清單11122"/>
    <w:next w:val="a6"/>
    <w:uiPriority w:val="99"/>
    <w:semiHidden/>
    <w:unhideWhenUsed/>
    <w:rsid w:val="00EA67DD"/>
  </w:style>
  <w:style w:type="table" w:customStyle="1" w:styleId="TableGrid1121">
    <w:name w:val="Table Grid1121"/>
    <w:basedOn w:val="a5"/>
    <w:next w:val="a9"/>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a5"/>
    <w:next w:val="a9"/>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a5"/>
    <w:next w:val="a9"/>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a5"/>
    <w:next w:val="a9"/>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a6"/>
    <w:uiPriority w:val="99"/>
    <w:semiHidden/>
    <w:unhideWhenUsed/>
    <w:rsid w:val="00EA67DD"/>
  </w:style>
  <w:style w:type="numbering" w:customStyle="1" w:styleId="151">
    <w:name w:val="リストなし15"/>
    <w:next w:val="a6"/>
    <w:uiPriority w:val="99"/>
    <w:semiHidden/>
    <w:unhideWhenUsed/>
    <w:rsid w:val="00EA67DD"/>
  </w:style>
  <w:style w:type="table" w:customStyle="1" w:styleId="TableGrid15">
    <w:name w:val="Table Grid15"/>
    <w:basedOn w:val="a5"/>
    <w:next w:val="a9"/>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a5"/>
    <w:next w:val="a9"/>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a6"/>
    <w:semiHidden/>
    <w:rsid w:val="00EA67DD"/>
  </w:style>
  <w:style w:type="table" w:customStyle="1" w:styleId="350">
    <w:name w:val="网格型35"/>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a6"/>
    <w:semiHidden/>
    <w:rsid w:val="00EA67DD"/>
  </w:style>
  <w:style w:type="numbering" w:customStyle="1" w:styleId="NoList35">
    <w:name w:val="No List35"/>
    <w:next w:val="a6"/>
    <w:uiPriority w:val="99"/>
    <w:semiHidden/>
    <w:rsid w:val="00EA67DD"/>
  </w:style>
  <w:style w:type="table" w:customStyle="1" w:styleId="TableGrid45">
    <w:name w:val="Table Grid45"/>
    <w:basedOn w:val="a5"/>
    <w:next w:val="a9"/>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a6"/>
    <w:uiPriority w:val="99"/>
    <w:semiHidden/>
    <w:unhideWhenUsed/>
    <w:rsid w:val="00EA67DD"/>
  </w:style>
  <w:style w:type="numbering" w:customStyle="1" w:styleId="161">
    <w:name w:val="無清單16"/>
    <w:next w:val="a6"/>
    <w:uiPriority w:val="99"/>
    <w:semiHidden/>
    <w:unhideWhenUsed/>
    <w:rsid w:val="00EA67DD"/>
  </w:style>
  <w:style w:type="numbering" w:customStyle="1" w:styleId="115">
    <w:name w:val="無清單115"/>
    <w:next w:val="a6"/>
    <w:uiPriority w:val="99"/>
    <w:semiHidden/>
    <w:unhideWhenUsed/>
    <w:rsid w:val="00EA67DD"/>
  </w:style>
  <w:style w:type="table" w:customStyle="1" w:styleId="153">
    <w:name w:val="表格格線15"/>
    <w:basedOn w:val="a5"/>
    <w:next w:val="a9"/>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a6"/>
    <w:uiPriority w:val="99"/>
    <w:semiHidden/>
    <w:unhideWhenUsed/>
    <w:rsid w:val="00EA67DD"/>
  </w:style>
  <w:style w:type="numbering" w:customStyle="1" w:styleId="240">
    <w:name w:val="无列表24"/>
    <w:next w:val="a6"/>
    <w:uiPriority w:val="99"/>
    <w:semiHidden/>
    <w:unhideWhenUsed/>
    <w:rsid w:val="00EA67DD"/>
  </w:style>
  <w:style w:type="numbering" w:customStyle="1" w:styleId="NoList125">
    <w:name w:val="No List125"/>
    <w:next w:val="a6"/>
    <w:uiPriority w:val="99"/>
    <w:semiHidden/>
    <w:unhideWhenUsed/>
    <w:rsid w:val="00EA67DD"/>
  </w:style>
  <w:style w:type="numbering" w:customStyle="1" w:styleId="1150">
    <w:name w:val="リストなし115"/>
    <w:next w:val="a6"/>
    <w:uiPriority w:val="99"/>
    <w:semiHidden/>
    <w:unhideWhenUsed/>
    <w:rsid w:val="00EA67DD"/>
  </w:style>
  <w:style w:type="numbering" w:customStyle="1" w:styleId="1151">
    <w:name w:val="无列表115"/>
    <w:next w:val="a6"/>
    <w:semiHidden/>
    <w:rsid w:val="00EA67DD"/>
  </w:style>
  <w:style w:type="numbering" w:customStyle="1" w:styleId="NoList215">
    <w:name w:val="No List215"/>
    <w:next w:val="a6"/>
    <w:semiHidden/>
    <w:rsid w:val="00EA67DD"/>
  </w:style>
  <w:style w:type="numbering" w:customStyle="1" w:styleId="NoList315">
    <w:name w:val="No List315"/>
    <w:next w:val="a6"/>
    <w:uiPriority w:val="99"/>
    <w:semiHidden/>
    <w:rsid w:val="00EA67DD"/>
  </w:style>
  <w:style w:type="numbering" w:customStyle="1" w:styleId="125">
    <w:name w:val="無清單125"/>
    <w:next w:val="a6"/>
    <w:uiPriority w:val="99"/>
    <w:semiHidden/>
    <w:unhideWhenUsed/>
    <w:rsid w:val="00EA67DD"/>
  </w:style>
  <w:style w:type="numbering" w:customStyle="1" w:styleId="1115">
    <w:name w:val="無清單1115"/>
    <w:next w:val="a6"/>
    <w:uiPriority w:val="99"/>
    <w:semiHidden/>
    <w:unhideWhenUsed/>
    <w:rsid w:val="00EA67DD"/>
  </w:style>
  <w:style w:type="table" w:customStyle="1" w:styleId="TableGrid114">
    <w:name w:val="Table Grid114"/>
    <w:basedOn w:val="a5"/>
    <w:next w:val="a9"/>
    <w:uiPriority w:val="39"/>
    <w:rsid w:val="00EA67DD"/>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a6"/>
    <w:uiPriority w:val="99"/>
    <w:semiHidden/>
    <w:unhideWhenUsed/>
    <w:rsid w:val="00EA67DD"/>
  </w:style>
  <w:style w:type="numbering" w:customStyle="1" w:styleId="NoList1124">
    <w:name w:val="No List1124"/>
    <w:next w:val="a6"/>
    <w:uiPriority w:val="99"/>
    <w:semiHidden/>
    <w:unhideWhenUsed/>
    <w:rsid w:val="00EA67DD"/>
  </w:style>
  <w:style w:type="table" w:customStyle="1" w:styleId="TableGrid53">
    <w:name w:val="Table Grid53"/>
    <w:basedOn w:val="a5"/>
    <w:next w:val="a9"/>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a5"/>
    <w:next w:val="a9"/>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a5"/>
    <w:next w:val="a9"/>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a5"/>
    <w:next w:val="a9"/>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a6"/>
    <w:uiPriority w:val="99"/>
    <w:semiHidden/>
    <w:unhideWhenUsed/>
    <w:rsid w:val="00EA67DD"/>
  </w:style>
  <w:style w:type="numbering" w:customStyle="1" w:styleId="11140">
    <w:name w:val="リストなし1114"/>
    <w:next w:val="a6"/>
    <w:uiPriority w:val="99"/>
    <w:semiHidden/>
    <w:unhideWhenUsed/>
    <w:rsid w:val="00EA67DD"/>
  </w:style>
  <w:style w:type="numbering" w:customStyle="1" w:styleId="11141">
    <w:name w:val="无列表1114"/>
    <w:next w:val="a6"/>
    <w:semiHidden/>
    <w:rsid w:val="00EA67DD"/>
  </w:style>
  <w:style w:type="numbering" w:customStyle="1" w:styleId="NoList2114">
    <w:name w:val="No List2114"/>
    <w:next w:val="a6"/>
    <w:semiHidden/>
    <w:rsid w:val="00EA67DD"/>
  </w:style>
  <w:style w:type="numbering" w:customStyle="1" w:styleId="NoList3114">
    <w:name w:val="No List3114"/>
    <w:next w:val="a6"/>
    <w:uiPriority w:val="99"/>
    <w:semiHidden/>
    <w:rsid w:val="00EA67DD"/>
  </w:style>
  <w:style w:type="numbering" w:customStyle="1" w:styleId="NoList11114">
    <w:name w:val="No List11114"/>
    <w:next w:val="a6"/>
    <w:uiPriority w:val="99"/>
    <w:semiHidden/>
    <w:unhideWhenUsed/>
    <w:rsid w:val="00EA67DD"/>
  </w:style>
  <w:style w:type="numbering" w:customStyle="1" w:styleId="1214">
    <w:name w:val="無清單1214"/>
    <w:next w:val="a6"/>
    <w:uiPriority w:val="99"/>
    <w:semiHidden/>
    <w:unhideWhenUsed/>
    <w:rsid w:val="00EA67DD"/>
  </w:style>
  <w:style w:type="numbering" w:customStyle="1" w:styleId="111140">
    <w:name w:val="無清單11114"/>
    <w:next w:val="a6"/>
    <w:uiPriority w:val="99"/>
    <w:semiHidden/>
    <w:unhideWhenUsed/>
    <w:rsid w:val="00EA67DD"/>
  </w:style>
  <w:style w:type="numbering" w:customStyle="1" w:styleId="NoList54">
    <w:name w:val="No List54"/>
    <w:next w:val="a6"/>
    <w:uiPriority w:val="99"/>
    <w:semiHidden/>
    <w:unhideWhenUsed/>
    <w:rsid w:val="00EA67DD"/>
  </w:style>
  <w:style w:type="table" w:customStyle="1" w:styleId="TableGrid63">
    <w:name w:val="Table Grid63"/>
    <w:basedOn w:val="a5"/>
    <w:next w:val="a9"/>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a6"/>
    <w:uiPriority w:val="99"/>
    <w:semiHidden/>
    <w:unhideWhenUsed/>
    <w:rsid w:val="00EA67DD"/>
  </w:style>
  <w:style w:type="numbering" w:customStyle="1" w:styleId="1241">
    <w:name w:val="リストなし124"/>
    <w:next w:val="a6"/>
    <w:uiPriority w:val="99"/>
    <w:semiHidden/>
    <w:unhideWhenUsed/>
    <w:rsid w:val="00EA67DD"/>
  </w:style>
  <w:style w:type="table" w:customStyle="1" w:styleId="TableGrid123">
    <w:name w:val="Table Grid123"/>
    <w:basedOn w:val="a5"/>
    <w:next w:val="a9"/>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a5"/>
    <w:next w:val="a9"/>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a6"/>
    <w:semiHidden/>
    <w:rsid w:val="00EA67DD"/>
  </w:style>
  <w:style w:type="table" w:customStyle="1" w:styleId="323">
    <w:name w:val="网格型323"/>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a6"/>
    <w:semiHidden/>
    <w:rsid w:val="00EA67DD"/>
  </w:style>
  <w:style w:type="numbering" w:customStyle="1" w:styleId="NoList324">
    <w:name w:val="No List324"/>
    <w:next w:val="a6"/>
    <w:uiPriority w:val="99"/>
    <w:semiHidden/>
    <w:rsid w:val="00EA67DD"/>
  </w:style>
  <w:style w:type="table" w:customStyle="1" w:styleId="TableGrid423">
    <w:name w:val="Table Grid423"/>
    <w:basedOn w:val="a5"/>
    <w:next w:val="a9"/>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a6"/>
    <w:uiPriority w:val="99"/>
    <w:semiHidden/>
    <w:unhideWhenUsed/>
    <w:rsid w:val="00EA67DD"/>
  </w:style>
  <w:style w:type="numbering" w:customStyle="1" w:styleId="1124">
    <w:name w:val="無清單1124"/>
    <w:next w:val="a6"/>
    <w:uiPriority w:val="99"/>
    <w:semiHidden/>
    <w:unhideWhenUsed/>
    <w:rsid w:val="00EA67DD"/>
  </w:style>
  <w:style w:type="table" w:customStyle="1" w:styleId="1234">
    <w:name w:val="表格格線123"/>
    <w:basedOn w:val="a5"/>
    <w:next w:val="a9"/>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a6"/>
    <w:uiPriority w:val="99"/>
    <w:semiHidden/>
    <w:unhideWhenUsed/>
    <w:rsid w:val="00EA67DD"/>
  </w:style>
  <w:style w:type="numbering" w:customStyle="1" w:styleId="NoList1223">
    <w:name w:val="No List1223"/>
    <w:next w:val="a6"/>
    <w:uiPriority w:val="99"/>
    <w:semiHidden/>
    <w:unhideWhenUsed/>
    <w:rsid w:val="00EA67DD"/>
  </w:style>
  <w:style w:type="numbering" w:customStyle="1" w:styleId="11231">
    <w:name w:val="リストなし1123"/>
    <w:next w:val="a6"/>
    <w:uiPriority w:val="99"/>
    <w:semiHidden/>
    <w:unhideWhenUsed/>
    <w:rsid w:val="00EA67DD"/>
  </w:style>
  <w:style w:type="numbering" w:customStyle="1" w:styleId="11232">
    <w:name w:val="无列表1123"/>
    <w:next w:val="a6"/>
    <w:semiHidden/>
    <w:rsid w:val="00EA67DD"/>
  </w:style>
  <w:style w:type="numbering" w:customStyle="1" w:styleId="NoList2123">
    <w:name w:val="No List2123"/>
    <w:next w:val="a6"/>
    <w:semiHidden/>
    <w:rsid w:val="00EA67DD"/>
  </w:style>
  <w:style w:type="numbering" w:customStyle="1" w:styleId="NoList3123">
    <w:name w:val="No List3123"/>
    <w:next w:val="a6"/>
    <w:uiPriority w:val="99"/>
    <w:semiHidden/>
    <w:rsid w:val="00EA67DD"/>
  </w:style>
  <w:style w:type="numbering" w:customStyle="1" w:styleId="NoList11124">
    <w:name w:val="No List11124"/>
    <w:next w:val="a6"/>
    <w:uiPriority w:val="99"/>
    <w:semiHidden/>
    <w:unhideWhenUsed/>
    <w:rsid w:val="00EA67DD"/>
  </w:style>
  <w:style w:type="numbering" w:customStyle="1" w:styleId="12230">
    <w:name w:val="無清單1223"/>
    <w:next w:val="a6"/>
    <w:uiPriority w:val="99"/>
    <w:semiHidden/>
    <w:unhideWhenUsed/>
    <w:rsid w:val="00EA67DD"/>
  </w:style>
  <w:style w:type="numbering" w:customStyle="1" w:styleId="111230">
    <w:name w:val="無清單11123"/>
    <w:next w:val="a6"/>
    <w:uiPriority w:val="99"/>
    <w:semiHidden/>
    <w:unhideWhenUsed/>
    <w:rsid w:val="00EA67DD"/>
  </w:style>
  <w:style w:type="table" w:customStyle="1" w:styleId="116">
    <w:name w:val="网格型11"/>
    <w:basedOn w:val="a5"/>
    <w:next w:val="a9"/>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a5"/>
    <w:next w:val="a9"/>
    <w:uiPriority w:val="39"/>
    <w:rsid w:val="00EA67DD"/>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a6"/>
    <w:uiPriority w:val="99"/>
    <w:semiHidden/>
    <w:unhideWhenUsed/>
    <w:rsid w:val="00EA67DD"/>
  </w:style>
  <w:style w:type="table" w:customStyle="1" w:styleId="215">
    <w:name w:val="网格型21"/>
    <w:basedOn w:val="a5"/>
    <w:next w:val="a9"/>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a6"/>
    <w:semiHidden/>
    <w:rsid w:val="00EA67DD"/>
  </w:style>
  <w:style w:type="numbering" w:customStyle="1" w:styleId="NoList1132">
    <w:name w:val="No List1132"/>
    <w:next w:val="a6"/>
    <w:uiPriority w:val="99"/>
    <w:semiHidden/>
    <w:unhideWhenUsed/>
    <w:rsid w:val="00EA67DD"/>
  </w:style>
  <w:style w:type="numbering" w:customStyle="1" w:styleId="NoList412">
    <w:name w:val="No List412"/>
    <w:next w:val="a6"/>
    <w:uiPriority w:val="99"/>
    <w:semiHidden/>
    <w:unhideWhenUsed/>
    <w:rsid w:val="00EA67DD"/>
  </w:style>
  <w:style w:type="table" w:customStyle="1" w:styleId="TableGrid1122">
    <w:name w:val="Table Grid1122"/>
    <w:basedOn w:val="a5"/>
    <w:next w:val="a9"/>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a5"/>
    <w:next w:val="a9"/>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a5"/>
    <w:next w:val="a9"/>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a5"/>
    <w:next w:val="a9"/>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a6"/>
    <w:uiPriority w:val="99"/>
    <w:semiHidden/>
    <w:unhideWhenUsed/>
    <w:rsid w:val="00EA67DD"/>
  </w:style>
  <w:style w:type="numbering" w:customStyle="1" w:styleId="NoList12112">
    <w:name w:val="No List12112"/>
    <w:next w:val="a6"/>
    <w:uiPriority w:val="99"/>
    <w:semiHidden/>
    <w:unhideWhenUsed/>
    <w:rsid w:val="00EA67DD"/>
  </w:style>
  <w:style w:type="numbering" w:customStyle="1" w:styleId="111121">
    <w:name w:val="リストなし11112"/>
    <w:next w:val="a6"/>
    <w:uiPriority w:val="99"/>
    <w:semiHidden/>
    <w:unhideWhenUsed/>
    <w:rsid w:val="00EA67DD"/>
  </w:style>
  <w:style w:type="numbering" w:customStyle="1" w:styleId="111122">
    <w:name w:val="无列表11112"/>
    <w:next w:val="a6"/>
    <w:semiHidden/>
    <w:rsid w:val="00EA67DD"/>
  </w:style>
  <w:style w:type="numbering" w:customStyle="1" w:styleId="NoList21112">
    <w:name w:val="No List21112"/>
    <w:next w:val="a6"/>
    <w:semiHidden/>
    <w:rsid w:val="00EA67DD"/>
  </w:style>
  <w:style w:type="numbering" w:customStyle="1" w:styleId="NoList31112">
    <w:name w:val="No List31112"/>
    <w:next w:val="a6"/>
    <w:uiPriority w:val="99"/>
    <w:semiHidden/>
    <w:rsid w:val="00EA67DD"/>
  </w:style>
  <w:style w:type="numbering" w:customStyle="1" w:styleId="NoList111112">
    <w:name w:val="No List111112"/>
    <w:next w:val="a6"/>
    <w:uiPriority w:val="99"/>
    <w:semiHidden/>
    <w:unhideWhenUsed/>
    <w:rsid w:val="00EA67DD"/>
  </w:style>
  <w:style w:type="numbering" w:customStyle="1" w:styleId="121120">
    <w:name w:val="無清單12112"/>
    <w:next w:val="a6"/>
    <w:uiPriority w:val="99"/>
    <w:semiHidden/>
    <w:unhideWhenUsed/>
    <w:rsid w:val="00EA67DD"/>
  </w:style>
  <w:style w:type="numbering" w:customStyle="1" w:styleId="1111120">
    <w:name w:val="無清單111112"/>
    <w:next w:val="a6"/>
    <w:uiPriority w:val="99"/>
    <w:semiHidden/>
    <w:unhideWhenUsed/>
    <w:rsid w:val="00EA67DD"/>
  </w:style>
  <w:style w:type="numbering" w:customStyle="1" w:styleId="NoList1312">
    <w:name w:val="No List1312"/>
    <w:next w:val="a6"/>
    <w:uiPriority w:val="99"/>
    <w:semiHidden/>
    <w:unhideWhenUsed/>
    <w:rsid w:val="00EA67DD"/>
  </w:style>
  <w:style w:type="numbering" w:customStyle="1" w:styleId="12121">
    <w:name w:val="リストなし1212"/>
    <w:next w:val="a6"/>
    <w:uiPriority w:val="99"/>
    <w:semiHidden/>
    <w:unhideWhenUsed/>
    <w:rsid w:val="00EA67DD"/>
  </w:style>
  <w:style w:type="numbering" w:customStyle="1" w:styleId="12122">
    <w:name w:val="无列表1212"/>
    <w:next w:val="a6"/>
    <w:semiHidden/>
    <w:rsid w:val="00EA67DD"/>
  </w:style>
  <w:style w:type="numbering" w:customStyle="1" w:styleId="NoList2212">
    <w:name w:val="No List2212"/>
    <w:next w:val="a6"/>
    <w:semiHidden/>
    <w:rsid w:val="00EA67DD"/>
  </w:style>
  <w:style w:type="numbering" w:customStyle="1" w:styleId="NoList3212">
    <w:name w:val="No List3212"/>
    <w:next w:val="a6"/>
    <w:uiPriority w:val="99"/>
    <w:semiHidden/>
    <w:rsid w:val="00EA67DD"/>
  </w:style>
  <w:style w:type="numbering" w:customStyle="1" w:styleId="NoList11212">
    <w:name w:val="No List11212"/>
    <w:next w:val="a6"/>
    <w:uiPriority w:val="99"/>
    <w:semiHidden/>
    <w:unhideWhenUsed/>
    <w:rsid w:val="00EA67DD"/>
  </w:style>
  <w:style w:type="numbering" w:customStyle="1" w:styleId="13120">
    <w:name w:val="無清單1312"/>
    <w:next w:val="a6"/>
    <w:uiPriority w:val="99"/>
    <w:semiHidden/>
    <w:unhideWhenUsed/>
    <w:rsid w:val="00EA67DD"/>
  </w:style>
  <w:style w:type="numbering" w:customStyle="1" w:styleId="112120">
    <w:name w:val="無清單11212"/>
    <w:next w:val="a6"/>
    <w:uiPriority w:val="99"/>
    <w:semiHidden/>
    <w:unhideWhenUsed/>
    <w:rsid w:val="00EA67DD"/>
  </w:style>
  <w:style w:type="numbering" w:customStyle="1" w:styleId="2112">
    <w:name w:val="无列表2112"/>
    <w:next w:val="a6"/>
    <w:uiPriority w:val="99"/>
    <w:semiHidden/>
    <w:unhideWhenUsed/>
    <w:rsid w:val="00EA67DD"/>
  </w:style>
  <w:style w:type="numbering" w:customStyle="1" w:styleId="NoList12212">
    <w:name w:val="No List12212"/>
    <w:next w:val="a6"/>
    <w:uiPriority w:val="99"/>
    <w:semiHidden/>
    <w:unhideWhenUsed/>
    <w:rsid w:val="00EA67DD"/>
  </w:style>
  <w:style w:type="numbering" w:customStyle="1" w:styleId="112121">
    <w:name w:val="リストなし11212"/>
    <w:next w:val="a6"/>
    <w:uiPriority w:val="99"/>
    <w:semiHidden/>
    <w:unhideWhenUsed/>
    <w:rsid w:val="00EA67DD"/>
  </w:style>
  <w:style w:type="numbering" w:customStyle="1" w:styleId="112122">
    <w:name w:val="无列表11212"/>
    <w:next w:val="a6"/>
    <w:semiHidden/>
    <w:rsid w:val="00EA67DD"/>
  </w:style>
  <w:style w:type="numbering" w:customStyle="1" w:styleId="NoList21212">
    <w:name w:val="No List21212"/>
    <w:next w:val="a6"/>
    <w:semiHidden/>
    <w:rsid w:val="00EA67DD"/>
  </w:style>
  <w:style w:type="numbering" w:customStyle="1" w:styleId="NoList31212">
    <w:name w:val="No List31212"/>
    <w:next w:val="a6"/>
    <w:uiPriority w:val="99"/>
    <w:semiHidden/>
    <w:rsid w:val="00EA67DD"/>
  </w:style>
  <w:style w:type="numbering" w:customStyle="1" w:styleId="NoList111212">
    <w:name w:val="No List111212"/>
    <w:next w:val="a6"/>
    <w:uiPriority w:val="99"/>
    <w:semiHidden/>
    <w:unhideWhenUsed/>
    <w:rsid w:val="00EA67DD"/>
  </w:style>
  <w:style w:type="numbering" w:customStyle="1" w:styleId="12212">
    <w:name w:val="無清單12212"/>
    <w:next w:val="a6"/>
    <w:uiPriority w:val="99"/>
    <w:semiHidden/>
    <w:unhideWhenUsed/>
    <w:rsid w:val="00EA67DD"/>
  </w:style>
  <w:style w:type="numbering" w:customStyle="1" w:styleId="111212">
    <w:name w:val="無清單111212"/>
    <w:next w:val="a6"/>
    <w:uiPriority w:val="99"/>
    <w:semiHidden/>
    <w:unhideWhenUsed/>
    <w:rsid w:val="00EA67DD"/>
  </w:style>
  <w:style w:type="character" w:customStyle="1" w:styleId="NumberedListChar">
    <w:name w:val="Numbered List Char"/>
    <w:basedOn w:val="Charf1"/>
    <w:link w:val="NumberedList"/>
    <w:rsid w:val="00EA67DD"/>
    <w:rPr>
      <w:rFonts w:eastAsia="MS Mincho"/>
      <w:lang w:val="en-US" w:eastAsia="ja-JP"/>
    </w:rPr>
  </w:style>
  <w:style w:type="paragraph" w:customStyle="1" w:styleId="Doc-text2">
    <w:name w:val="Doc-text2"/>
    <w:basedOn w:val="a3"/>
    <w:link w:val="Doc-text2Char"/>
    <w:qFormat/>
    <w:rsid w:val="00EA67DD"/>
    <w:pPr>
      <w:tabs>
        <w:tab w:val="left" w:pos="1622"/>
      </w:tabs>
      <w:overflowPunct w:val="0"/>
      <w:autoSpaceDE w:val="0"/>
      <w:autoSpaceDN w:val="0"/>
      <w:adjustRightInd w:val="0"/>
      <w:spacing w:before="120" w:after="120"/>
      <w:ind w:left="1622" w:hanging="363"/>
      <w:jc w:val="both"/>
      <w:textAlignment w:val="baseline"/>
    </w:pPr>
    <w:rPr>
      <w:rFonts w:ascii="Arial" w:eastAsia="MS Mincho" w:hAnsi="Arial" w:cs="Arial"/>
      <w:lang w:eastAsia="ja-JP"/>
    </w:rPr>
  </w:style>
  <w:style w:type="character" w:customStyle="1" w:styleId="Doc-text2Char">
    <w:name w:val="Doc-text2 Char"/>
    <w:link w:val="Doc-text2"/>
    <w:locked/>
    <w:rsid w:val="00EA67DD"/>
    <w:rPr>
      <w:rFonts w:ascii="Arial" w:eastAsia="MS Mincho" w:hAnsi="Arial" w:cs="Arial"/>
      <w:lang w:eastAsia="ja-JP"/>
    </w:rPr>
  </w:style>
  <w:style w:type="character" w:customStyle="1" w:styleId="11Char">
    <w:name w:val="1.1 Char"/>
    <w:rsid w:val="00EA67DD"/>
    <w:rPr>
      <w:rFonts w:ascii="Arial" w:eastAsia="MS Mincho" w:hAnsi="Arial"/>
      <w:b/>
      <w:bCs/>
      <w:sz w:val="24"/>
      <w:szCs w:val="26"/>
    </w:rPr>
  </w:style>
  <w:style w:type="character" w:customStyle="1" w:styleId="1f0">
    <w:name w:val="明显强调1"/>
    <w:uiPriority w:val="21"/>
    <w:qFormat/>
    <w:rsid w:val="00EA67DD"/>
    <w:rPr>
      <w:b/>
      <w:bCs/>
      <w:i/>
      <w:iCs/>
      <w:color w:val="4F81BD"/>
    </w:rPr>
  </w:style>
  <w:style w:type="paragraph" w:customStyle="1" w:styleId="MediumGrid21">
    <w:name w:val="Medium Grid 21"/>
    <w:uiPriority w:val="1"/>
    <w:qFormat/>
    <w:rsid w:val="00EA67DD"/>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a3"/>
    <w:uiPriority w:val="34"/>
    <w:qFormat/>
    <w:rsid w:val="00EA67DD"/>
    <w:pPr>
      <w:overflowPunct w:val="0"/>
      <w:autoSpaceDE w:val="0"/>
      <w:autoSpaceDN w:val="0"/>
      <w:adjustRightInd w:val="0"/>
      <w:spacing w:before="120" w:after="120"/>
      <w:ind w:left="720"/>
      <w:jc w:val="both"/>
      <w:textAlignment w:val="baseline"/>
    </w:pPr>
    <w:rPr>
      <w:rFonts w:eastAsia="宋体"/>
      <w:sz w:val="24"/>
      <w:lang w:val="fr-FR"/>
    </w:rPr>
  </w:style>
  <w:style w:type="paragraph" w:customStyle="1" w:styleId="Observation">
    <w:name w:val="Observation"/>
    <w:basedOn w:val="a3"/>
    <w:uiPriority w:val="99"/>
    <w:qFormat/>
    <w:rsid w:val="00EA67DD"/>
    <w:pPr>
      <w:numPr>
        <w:numId w:val="20"/>
      </w:numPr>
      <w:tabs>
        <w:tab w:val="left" w:pos="1701"/>
      </w:tabs>
      <w:overflowPunct w:val="0"/>
      <w:autoSpaceDE w:val="0"/>
      <w:autoSpaceDN w:val="0"/>
      <w:adjustRightInd w:val="0"/>
      <w:spacing w:before="120" w:after="120"/>
      <w:jc w:val="both"/>
      <w:textAlignment w:val="baseline"/>
    </w:pPr>
    <w:rPr>
      <w:rFonts w:ascii="Arial" w:eastAsia="宋体" w:hAnsi="Arial"/>
      <w:b/>
      <w:bCs/>
    </w:rPr>
  </w:style>
  <w:style w:type="character" w:styleId="affff1">
    <w:name w:val="Intense Reference"/>
    <w:qFormat/>
    <w:rsid w:val="00EA67DD"/>
    <w:rPr>
      <w:b/>
      <w:bCs w:val="0"/>
      <w:smallCaps/>
      <w:color w:val="C0504D"/>
      <w:spacing w:val="5"/>
      <w:u w:val="single"/>
    </w:rPr>
  </w:style>
  <w:style w:type="paragraph" w:customStyle="1" w:styleId="Header-3gppTdoc">
    <w:name w:val="Header-3gpp Tdoc"/>
    <w:basedOn w:val="a7"/>
    <w:link w:val="Header-3gppTdocChar"/>
    <w:qFormat/>
    <w:rsid w:val="00EA67DD"/>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eastAsia="en-GB"/>
    </w:rPr>
  </w:style>
  <w:style w:type="character" w:customStyle="1" w:styleId="Header-3gppTdocChar">
    <w:name w:val="Header-3gpp Tdoc Char"/>
    <w:basedOn w:val="a4"/>
    <w:link w:val="Header-3gppTdoc"/>
    <w:rsid w:val="00EA67DD"/>
    <w:rPr>
      <w:rFonts w:ascii="Arial" w:eastAsia="MS Mincho" w:hAnsi="Arial" w:cs="Arial"/>
      <w:b/>
      <w:sz w:val="24"/>
      <w:szCs w:val="24"/>
      <w:lang w:val="en-US"/>
    </w:rPr>
  </w:style>
  <w:style w:type="numbering" w:customStyle="1" w:styleId="13111">
    <w:name w:val="无列表1311"/>
    <w:next w:val="a6"/>
    <w:semiHidden/>
    <w:rsid w:val="00EA67DD"/>
  </w:style>
  <w:style w:type="numbering" w:customStyle="1" w:styleId="NoList4111">
    <w:name w:val="No List4111"/>
    <w:next w:val="a6"/>
    <w:uiPriority w:val="99"/>
    <w:semiHidden/>
    <w:unhideWhenUsed/>
    <w:rsid w:val="00EA67DD"/>
  </w:style>
  <w:style w:type="numbering" w:customStyle="1" w:styleId="2211">
    <w:name w:val="无列表2211"/>
    <w:next w:val="a6"/>
    <w:uiPriority w:val="99"/>
    <w:semiHidden/>
    <w:unhideWhenUsed/>
    <w:rsid w:val="00EA67DD"/>
  </w:style>
  <w:style w:type="numbering" w:customStyle="1" w:styleId="NoList121111">
    <w:name w:val="No List121111"/>
    <w:next w:val="a6"/>
    <w:uiPriority w:val="99"/>
    <w:semiHidden/>
    <w:unhideWhenUsed/>
    <w:rsid w:val="00EA67DD"/>
  </w:style>
  <w:style w:type="numbering" w:customStyle="1" w:styleId="1111112">
    <w:name w:val="リストなし111111"/>
    <w:next w:val="a6"/>
    <w:uiPriority w:val="99"/>
    <w:semiHidden/>
    <w:unhideWhenUsed/>
    <w:rsid w:val="00EA67DD"/>
  </w:style>
  <w:style w:type="numbering" w:customStyle="1" w:styleId="11111110">
    <w:name w:val="无列表1111111"/>
    <w:next w:val="a6"/>
    <w:semiHidden/>
    <w:rsid w:val="00EA67DD"/>
  </w:style>
  <w:style w:type="numbering" w:customStyle="1" w:styleId="NoList211111">
    <w:name w:val="No List211111"/>
    <w:next w:val="a6"/>
    <w:semiHidden/>
    <w:rsid w:val="00EA67DD"/>
  </w:style>
  <w:style w:type="numbering" w:customStyle="1" w:styleId="NoList311111">
    <w:name w:val="No List311111"/>
    <w:next w:val="a6"/>
    <w:uiPriority w:val="99"/>
    <w:semiHidden/>
    <w:rsid w:val="00EA67DD"/>
  </w:style>
  <w:style w:type="numbering" w:customStyle="1" w:styleId="NoList1111111">
    <w:name w:val="No List1111111"/>
    <w:next w:val="a6"/>
    <w:uiPriority w:val="99"/>
    <w:semiHidden/>
    <w:unhideWhenUsed/>
    <w:rsid w:val="00EA67DD"/>
  </w:style>
  <w:style w:type="numbering" w:customStyle="1" w:styleId="121111">
    <w:name w:val="無清單121111"/>
    <w:next w:val="a6"/>
    <w:uiPriority w:val="99"/>
    <w:semiHidden/>
    <w:unhideWhenUsed/>
    <w:rsid w:val="00EA67DD"/>
  </w:style>
  <w:style w:type="numbering" w:customStyle="1" w:styleId="11111111">
    <w:name w:val="無清單1111111"/>
    <w:next w:val="a6"/>
    <w:uiPriority w:val="99"/>
    <w:semiHidden/>
    <w:unhideWhenUsed/>
    <w:rsid w:val="00EA67DD"/>
  </w:style>
  <w:style w:type="numbering" w:customStyle="1" w:styleId="NoList13111">
    <w:name w:val="No List13111"/>
    <w:next w:val="a6"/>
    <w:uiPriority w:val="99"/>
    <w:semiHidden/>
    <w:unhideWhenUsed/>
    <w:rsid w:val="00EA67DD"/>
  </w:style>
  <w:style w:type="numbering" w:customStyle="1" w:styleId="121110">
    <w:name w:val="リストなし12111"/>
    <w:next w:val="a6"/>
    <w:uiPriority w:val="99"/>
    <w:semiHidden/>
    <w:unhideWhenUsed/>
    <w:rsid w:val="00EA67DD"/>
  </w:style>
  <w:style w:type="numbering" w:customStyle="1" w:styleId="121112">
    <w:name w:val="无列表12111"/>
    <w:next w:val="a6"/>
    <w:semiHidden/>
    <w:rsid w:val="00EA67DD"/>
  </w:style>
  <w:style w:type="numbering" w:customStyle="1" w:styleId="NoList22111">
    <w:name w:val="No List22111"/>
    <w:next w:val="a6"/>
    <w:semiHidden/>
    <w:rsid w:val="00EA67DD"/>
  </w:style>
  <w:style w:type="numbering" w:customStyle="1" w:styleId="NoList32111">
    <w:name w:val="No List32111"/>
    <w:next w:val="a6"/>
    <w:uiPriority w:val="99"/>
    <w:semiHidden/>
    <w:rsid w:val="00EA67DD"/>
  </w:style>
  <w:style w:type="numbering" w:customStyle="1" w:styleId="NoList112111">
    <w:name w:val="No List112111"/>
    <w:next w:val="a6"/>
    <w:uiPriority w:val="99"/>
    <w:semiHidden/>
    <w:unhideWhenUsed/>
    <w:rsid w:val="00EA67DD"/>
  </w:style>
  <w:style w:type="numbering" w:customStyle="1" w:styleId="131110">
    <w:name w:val="無清單13111"/>
    <w:next w:val="a6"/>
    <w:uiPriority w:val="99"/>
    <w:semiHidden/>
    <w:unhideWhenUsed/>
    <w:rsid w:val="00EA67DD"/>
  </w:style>
  <w:style w:type="numbering" w:customStyle="1" w:styleId="1121110">
    <w:name w:val="無清單112111"/>
    <w:next w:val="a6"/>
    <w:uiPriority w:val="99"/>
    <w:semiHidden/>
    <w:unhideWhenUsed/>
    <w:rsid w:val="00EA67DD"/>
  </w:style>
  <w:style w:type="numbering" w:customStyle="1" w:styleId="21111">
    <w:name w:val="无列表21111"/>
    <w:next w:val="a6"/>
    <w:uiPriority w:val="99"/>
    <w:semiHidden/>
    <w:unhideWhenUsed/>
    <w:rsid w:val="00EA67DD"/>
  </w:style>
  <w:style w:type="numbering" w:customStyle="1" w:styleId="NoList122111">
    <w:name w:val="No List122111"/>
    <w:next w:val="a6"/>
    <w:uiPriority w:val="99"/>
    <w:semiHidden/>
    <w:unhideWhenUsed/>
    <w:rsid w:val="00EA67DD"/>
  </w:style>
  <w:style w:type="numbering" w:customStyle="1" w:styleId="1121111">
    <w:name w:val="リストなし112111"/>
    <w:next w:val="a6"/>
    <w:uiPriority w:val="99"/>
    <w:semiHidden/>
    <w:unhideWhenUsed/>
    <w:rsid w:val="00EA67DD"/>
  </w:style>
  <w:style w:type="numbering" w:customStyle="1" w:styleId="1121112">
    <w:name w:val="无列表112111"/>
    <w:next w:val="a6"/>
    <w:semiHidden/>
    <w:rsid w:val="00EA67DD"/>
  </w:style>
  <w:style w:type="numbering" w:customStyle="1" w:styleId="NoList212111">
    <w:name w:val="No List212111"/>
    <w:next w:val="a6"/>
    <w:semiHidden/>
    <w:rsid w:val="00EA67DD"/>
  </w:style>
  <w:style w:type="numbering" w:customStyle="1" w:styleId="NoList312111">
    <w:name w:val="No List312111"/>
    <w:next w:val="a6"/>
    <w:uiPriority w:val="99"/>
    <w:semiHidden/>
    <w:rsid w:val="00EA67DD"/>
  </w:style>
  <w:style w:type="numbering" w:customStyle="1" w:styleId="NoList1112111">
    <w:name w:val="No List1112111"/>
    <w:next w:val="a6"/>
    <w:uiPriority w:val="99"/>
    <w:semiHidden/>
    <w:unhideWhenUsed/>
    <w:rsid w:val="00EA67DD"/>
  </w:style>
  <w:style w:type="numbering" w:customStyle="1" w:styleId="122111">
    <w:name w:val="無清單122111"/>
    <w:next w:val="a6"/>
    <w:uiPriority w:val="99"/>
    <w:semiHidden/>
    <w:unhideWhenUsed/>
    <w:rsid w:val="00EA67DD"/>
  </w:style>
  <w:style w:type="numbering" w:customStyle="1" w:styleId="1112111">
    <w:name w:val="無清單1112111"/>
    <w:next w:val="a6"/>
    <w:uiPriority w:val="99"/>
    <w:semiHidden/>
    <w:unhideWhenUsed/>
    <w:rsid w:val="00EA67DD"/>
  </w:style>
  <w:style w:type="numbering" w:customStyle="1" w:styleId="12210">
    <w:name w:val="无列表1221"/>
    <w:next w:val="a6"/>
    <w:semiHidden/>
    <w:rsid w:val="00EA67DD"/>
  </w:style>
  <w:style w:type="character" w:customStyle="1" w:styleId="Char20">
    <w:name w:val="明显引用 Char2"/>
    <w:basedOn w:val="a4"/>
    <w:uiPriority w:val="30"/>
    <w:rsid w:val="00EA67DD"/>
    <w:rPr>
      <w:rFonts w:ascii="Times New Roman" w:hAnsi="Times New Roman"/>
      <w:i/>
      <w:iCs/>
      <w:color w:val="4472C4"/>
      <w:lang w:val="en-GB" w:eastAsia="en-US"/>
    </w:rPr>
  </w:style>
  <w:style w:type="character" w:customStyle="1" w:styleId="CharChar35">
    <w:name w:val="Char Char35"/>
    <w:semiHidden/>
    <w:rsid w:val="00EA67DD"/>
    <w:rPr>
      <w:rFonts w:ascii="Arial" w:hAnsi="Arial"/>
      <w:sz w:val="28"/>
      <w:lang w:val="en-GB" w:eastAsia="ko-KR" w:bidi="ar-SA"/>
    </w:rPr>
  </w:style>
  <w:style w:type="table" w:customStyle="1" w:styleId="TableGrid711">
    <w:name w:val="Table Grid71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
    <w:name w:val="网格型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表格格線16"/>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表格格線12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格線1111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表格格線1112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a5"/>
    <w:uiPriority w:val="39"/>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网格型37"/>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0">
    <w:name w:val="网格型47"/>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表格格線1211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表格格線1221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网格型38"/>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网格型2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网格型39"/>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
    <w:name w:val="网格型16"/>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0">
    <w:name w:val="明显引用 Char3"/>
    <w:uiPriority w:val="30"/>
    <w:rsid w:val="00EA67DD"/>
    <w:rPr>
      <w:rFonts w:ascii="Times New Roman" w:hAnsi="Times New Roman" w:cs="Times New Roman" w:hint="default"/>
      <w:i/>
      <w:iCs/>
      <w:color w:val="4F81BD"/>
      <w:lang w:val="en-GB" w:eastAsia="en-US"/>
    </w:rPr>
  </w:style>
  <w:style w:type="paragraph" w:customStyle="1" w:styleId="1f1">
    <w:name w:val="副標題1"/>
    <w:basedOn w:val="a3"/>
    <w:next w:val="a3"/>
    <w:uiPriority w:val="11"/>
    <w:qFormat/>
    <w:rsid w:val="00EA67DD"/>
    <w:pPr>
      <w:overflowPunct w:val="0"/>
      <w:autoSpaceDE w:val="0"/>
      <w:autoSpaceDN w:val="0"/>
      <w:adjustRightInd w:val="0"/>
      <w:spacing w:before="240" w:after="60" w:line="312" w:lineRule="auto"/>
      <w:jc w:val="center"/>
      <w:outlineLvl w:val="1"/>
    </w:pPr>
    <w:rPr>
      <w:rFonts w:ascii="Calibri Light" w:eastAsia="宋体" w:hAnsi="Calibri Light"/>
      <w:b/>
      <w:bCs/>
      <w:kern w:val="28"/>
      <w:sz w:val="32"/>
      <w:szCs w:val="32"/>
      <w:lang w:eastAsia="ko-KR"/>
    </w:rPr>
  </w:style>
  <w:style w:type="paragraph" w:customStyle="1" w:styleId="1f2">
    <w:name w:val="鮮明引文1"/>
    <w:basedOn w:val="a3"/>
    <w:next w:val="a3"/>
    <w:uiPriority w:val="30"/>
    <w:qFormat/>
    <w:rsid w:val="00EA67DD"/>
    <w:pPr>
      <w:pBdr>
        <w:top w:val="single" w:sz="4" w:space="10" w:color="5B9BD5"/>
        <w:bottom w:val="single" w:sz="4" w:space="10" w:color="5B9BD5"/>
      </w:pBdr>
      <w:spacing w:before="360" w:after="360"/>
      <w:ind w:left="864" w:right="864"/>
      <w:jc w:val="center"/>
    </w:pPr>
    <w:rPr>
      <w:rFonts w:eastAsia="宋体"/>
      <w:i/>
      <w:iCs/>
      <w:color w:val="5B9BD5"/>
    </w:rPr>
  </w:style>
  <w:style w:type="character" w:customStyle="1" w:styleId="Char21">
    <w:name w:val="副标题 Char2"/>
    <w:uiPriority w:val="11"/>
    <w:rsid w:val="00EA67DD"/>
    <w:rPr>
      <w:rFonts w:ascii="Cambria" w:hAnsi="Cambria" w:cs="Times New Roman" w:hint="default"/>
      <w:b/>
      <w:bCs/>
      <w:kern w:val="28"/>
      <w:sz w:val="32"/>
      <w:szCs w:val="32"/>
      <w:lang w:val="en-GB" w:eastAsia="en-US"/>
    </w:rPr>
  </w:style>
  <w:style w:type="character" w:customStyle="1" w:styleId="1f3">
    <w:name w:val="副標題 字元1"/>
    <w:rsid w:val="00EA67DD"/>
    <w:rPr>
      <w:rFonts w:ascii="Calibri" w:eastAsia="宋体" w:hAnsi="Calibri" w:cs="Times New Roman" w:hint="default"/>
      <w:color w:val="5A5A5A"/>
      <w:spacing w:val="15"/>
      <w:sz w:val="22"/>
      <w:szCs w:val="22"/>
      <w:lang w:val="en-GB" w:eastAsia="en-US"/>
    </w:rPr>
  </w:style>
  <w:style w:type="character" w:customStyle="1" w:styleId="1f4">
    <w:name w:val="鮮明引文 字元1"/>
    <w:uiPriority w:val="30"/>
    <w:rsid w:val="00EA67DD"/>
    <w:rPr>
      <w:rFonts w:ascii="Times New Roman" w:hAnsi="Times New Roman" w:cs="Times New Roman" w:hint="default"/>
      <w:i/>
      <w:iCs/>
      <w:color w:val="4F81BD"/>
      <w:lang w:val="en-GB" w:eastAsia="en-US"/>
    </w:rPr>
  </w:style>
  <w:style w:type="table" w:customStyle="1" w:styleId="TableGrid712">
    <w:name w:val="Table Grid7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0">
    <w:name w:val="表格格線1221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网格型5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6">
    <w:name w:val="修订21"/>
    <w:semiHidden/>
    <w:rsid w:val="00EA67DD"/>
    <w:rPr>
      <w:rFonts w:eastAsia="Batang"/>
      <w:lang w:eastAsia="en-US"/>
    </w:rPr>
  </w:style>
  <w:style w:type="numbering" w:customStyle="1" w:styleId="NoList62">
    <w:name w:val="No List62"/>
    <w:next w:val="a6"/>
    <w:uiPriority w:val="99"/>
    <w:semiHidden/>
    <w:unhideWhenUsed/>
    <w:rsid w:val="00EA67DD"/>
  </w:style>
  <w:style w:type="numbering" w:customStyle="1" w:styleId="NoList142">
    <w:name w:val="No List142"/>
    <w:next w:val="a6"/>
    <w:uiPriority w:val="99"/>
    <w:semiHidden/>
    <w:unhideWhenUsed/>
    <w:rsid w:val="00EA67DD"/>
  </w:style>
  <w:style w:type="numbering" w:customStyle="1" w:styleId="1323">
    <w:name w:val="リストなし132"/>
    <w:next w:val="a6"/>
    <w:uiPriority w:val="99"/>
    <w:semiHidden/>
    <w:unhideWhenUsed/>
    <w:rsid w:val="00EA67DD"/>
  </w:style>
  <w:style w:type="numbering" w:customStyle="1" w:styleId="NoList232">
    <w:name w:val="No List232"/>
    <w:next w:val="a6"/>
    <w:semiHidden/>
    <w:rsid w:val="00EA67DD"/>
  </w:style>
  <w:style w:type="numbering" w:customStyle="1" w:styleId="NoList332">
    <w:name w:val="No List332"/>
    <w:next w:val="a6"/>
    <w:uiPriority w:val="99"/>
    <w:semiHidden/>
    <w:rsid w:val="00EA67DD"/>
  </w:style>
  <w:style w:type="numbering" w:customStyle="1" w:styleId="1421">
    <w:name w:val="無清單142"/>
    <w:next w:val="a6"/>
    <w:uiPriority w:val="99"/>
    <w:semiHidden/>
    <w:unhideWhenUsed/>
    <w:rsid w:val="00EA67DD"/>
  </w:style>
  <w:style w:type="numbering" w:customStyle="1" w:styleId="11321">
    <w:name w:val="無清單1132"/>
    <w:next w:val="a6"/>
    <w:uiPriority w:val="99"/>
    <w:semiHidden/>
    <w:unhideWhenUsed/>
    <w:rsid w:val="00EA67DD"/>
  </w:style>
  <w:style w:type="numbering" w:customStyle="1" w:styleId="NoList1232">
    <w:name w:val="No List1232"/>
    <w:next w:val="a6"/>
    <w:uiPriority w:val="99"/>
    <w:semiHidden/>
    <w:unhideWhenUsed/>
    <w:rsid w:val="00EA67DD"/>
  </w:style>
  <w:style w:type="numbering" w:customStyle="1" w:styleId="11322">
    <w:name w:val="リストなし1132"/>
    <w:next w:val="a6"/>
    <w:uiPriority w:val="99"/>
    <w:semiHidden/>
    <w:unhideWhenUsed/>
    <w:rsid w:val="00EA67DD"/>
  </w:style>
  <w:style w:type="numbering" w:customStyle="1" w:styleId="11323">
    <w:name w:val="无列表1132"/>
    <w:next w:val="a6"/>
    <w:semiHidden/>
    <w:rsid w:val="00EA67DD"/>
  </w:style>
  <w:style w:type="numbering" w:customStyle="1" w:styleId="NoList2132">
    <w:name w:val="No List2132"/>
    <w:next w:val="a6"/>
    <w:semiHidden/>
    <w:rsid w:val="00EA67DD"/>
  </w:style>
  <w:style w:type="numbering" w:customStyle="1" w:styleId="NoList3132">
    <w:name w:val="No List3132"/>
    <w:next w:val="a6"/>
    <w:uiPriority w:val="99"/>
    <w:semiHidden/>
    <w:rsid w:val="00EA67DD"/>
  </w:style>
  <w:style w:type="numbering" w:customStyle="1" w:styleId="NoList11132">
    <w:name w:val="No List11132"/>
    <w:next w:val="a6"/>
    <w:uiPriority w:val="99"/>
    <w:semiHidden/>
    <w:unhideWhenUsed/>
    <w:rsid w:val="00EA67DD"/>
  </w:style>
  <w:style w:type="numbering" w:customStyle="1" w:styleId="12321">
    <w:name w:val="無清單1232"/>
    <w:next w:val="a6"/>
    <w:uiPriority w:val="99"/>
    <w:semiHidden/>
    <w:unhideWhenUsed/>
    <w:rsid w:val="00EA67DD"/>
  </w:style>
  <w:style w:type="numbering" w:customStyle="1" w:styleId="111320">
    <w:name w:val="無清單11132"/>
    <w:next w:val="a6"/>
    <w:uiPriority w:val="99"/>
    <w:semiHidden/>
    <w:unhideWhenUsed/>
    <w:rsid w:val="00EA67DD"/>
  </w:style>
  <w:style w:type="numbering" w:customStyle="1" w:styleId="NoList512">
    <w:name w:val="No List512"/>
    <w:next w:val="a6"/>
    <w:uiPriority w:val="99"/>
    <w:semiHidden/>
    <w:unhideWhenUsed/>
    <w:rsid w:val="00EA67DD"/>
  </w:style>
  <w:style w:type="numbering" w:customStyle="1" w:styleId="NoList11311">
    <w:name w:val="No List11311"/>
    <w:next w:val="a6"/>
    <w:uiPriority w:val="99"/>
    <w:semiHidden/>
    <w:unhideWhenUsed/>
    <w:rsid w:val="00EA67DD"/>
  </w:style>
  <w:style w:type="numbering" w:customStyle="1" w:styleId="NoList5111">
    <w:name w:val="No List5111"/>
    <w:next w:val="a6"/>
    <w:uiPriority w:val="99"/>
    <w:semiHidden/>
    <w:unhideWhenUsed/>
    <w:rsid w:val="00EA67DD"/>
  </w:style>
  <w:style w:type="numbering" w:customStyle="1" w:styleId="NoList611">
    <w:name w:val="No List611"/>
    <w:next w:val="a6"/>
    <w:uiPriority w:val="99"/>
    <w:semiHidden/>
    <w:unhideWhenUsed/>
    <w:rsid w:val="00EA67DD"/>
  </w:style>
  <w:style w:type="numbering" w:customStyle="1" w:styleId="NoList1411">
    <w:name w:val="No List1411"/>
    <w:next w:val="a6"/>
    <w:uiPriority w:val="99"/>
    <w:semiHidden/>
    <w:unhideWhenUsed/>
    <w:rsid w:val="00EA67DD"/>
  </w:style>
  <w:style w:type="numbering" w:customStyle="1" w:styleId="13113">
    <w:name w:val="リストなし1311"/>
    <w:next w:val="a6"/>
    <w:uiPriority w:val="99"/>
    <w:semiHidden/>
    <w:unhideWhenUsed/>
    <w:rsid w:val="00EA67DD"/>
  </w:style>
  <w:style w:type="numbering" w:customStyle="1" w:styleId="NoList2311">
    <w:name w:val="No List2311"/>
    <w:next w:val="a6"/>
    <w:semiHidden/>
    <w:rsid w:val="00EA67DD"/>
  </w:style>
  <w:style w:type="numbering" w:customStyle="1" w:styleId="NoList3311">
    <w:name w:val="No List3311"/>
    <w:next w:val="a6"/>
    <w:uiPriority w:val="99"/>
    <w:semiHidden/>
    <w:rsid w:val="00EA67DD"/>
  </w:style>
  <w:style w:type="numbering" w:customStyle="1" w:styleId="NoList1141">
    <w:name w:val="No List1141"/>
    <w:next w:val="a6"/>
    <w:uiPriority w:val="99"/>
    <w:semiHidden/>
    <w:unhideWhenUsed/>
    <w:rsid w:val="00EA67DD"/>
  </w:style>
  <w:style w:type="numbering" w:customStyle="1" w:styleId="14111">
    <w:name w:val="無清單1411"/>
    <w:next w:val="a6"/>
    <w:uiPriority w:val="99"/>
    <w:semiHidden/>
    <w:unhideWhenUsed/>
    <w:rsid w:val="00EA67DD"/>
  </w:style>
  <w:style w:type="numbering" w:customStyle="1" w:styleId="113110">
    <w:name w:val="無清單11311"/>
    <w:next w:val="a6"/>
    <w:uiPriority w:val="99"/>
    <w:semiHidden/>
    <w:unhideWhenUsed/>
    <w:rsid w:val="00EA67DD"/>
  </w:style>
  <w:style w:type="numbering" w:customStyle="1" w:styleId="NoList421">
    <w:name w:val="No List421"/>
    <w:next w:val="a6"/>
    <w:uiPriority w:val="99"/>
    <w:semiHidden/>
    <w:unhideWhenUsed/>
    <w:rsid w:val="00EA67DD"/>
  </w:style>
  <w:style w:type="numbering" w:customStyle="1" w:styleId="NoList12311">
    <w:name w:val="No List12311"/>
    <w:next w:val="a6"/>
    <w:uiPriority w:val="99"/>
    <w:semiHidden/>
    <w:unhideWhenUsed/>
    <w:rsid w:val="00EA67DD"/>
  </w:style>
  <w:style w:type="numbering" w:customStyle="1" w:styleId="113111">
    <w:name w:val="リストなし11311"/>
    <w:next w:val="a6"/>
    <w:uiPriority w:val="99"/>
    <w:semiHidden/>
    <w:unhideWhenUsed/>
    <w:rsid w:val="00EA67DD"/>
  </w:style>
  <w:style w:type="numbering" w:customStyle="1" w:styleId="113112">
    <w:name w:val="无列表11311"/>
    <w:next w:val="a6"/>
    <w:semiHidden/>
    <w:rsid w:val="00EA67DD"/>
  </w:style>
  <w:style w:type="numbering" w:customStyle="1" w:styleId="NoList21311">
    <w:name w:val="No List21311"/>
    <w:next w:val="a6"/>
    <w:semiHidden/>
    <w:rsid w:val="00EA67DD"/>
  </w:style>
  <w:style w:type="numbering" w:customStyle="1" w:styleId="NoList31311">
    <w:name w:val="No List31311"/>
    <w:next w:val="a6"/>
    <w:uiPriority w:val="99"/>
    <w:semiHidden/>
    <w:rsid w:val="00EA67DD"/>
  </w:style>
  <w:style w:type="numbering" w:customStyle="1" w:styleId="NoList111311">
    <w:name w:val="No List111311"/>
    <w:next w:val="a6"/>
    <w:uiPriority w:val="99"/>
    <w:semiHidden/>
    <w:unhideWhenUsed/>
    <w:rsid w:val="00EA67DD"/>
  </w:style>
  <w:style w:type="numbering" w:customStyle="1" w:styleId="12311">
    <w:name w:val="無清單12311"/>
    <w:next w:val="a6"/>
    <w:uiPriority w:val="99"/>
    <w:semiHidden/>
    <w:unhideWhenUsed/>
    <w:rsid w:val="00EA67DD"/>
  </w:style>
  <w:style w:type="numbering" w:customStyle="1" w:styleId="111311">
    <w:name w:val="無清單111311"/>
    <w:next w:val="a6"/>
    <w:uiPriority w:val="99"/>
    <w:semiHidden/>
    <w:unhideWhenUsed/>
    <w:rsid w:val="00EA67DD"/>
  </w:style>
  <w:style w:type="numbering" w:customStyle="1" w:styleId="NoList12121">
    <w:name w:val="No List12121"/>
    <w:next w:val="a6"/>
    <w:uiPriority w:val="99"/>
    <w:semiHidden/>
    <w:unhideWhenUsed/>
    <w:rsid w:val="00EA67DD"/>
  </w:style>
  <w:style w:type="numbering" w:customStyle="1" w:styleId="111213">
    <w:name w:val="リストなし11121"/>
    <w:next w:val="a6"/>
    <w:uiPriority w:val="99"/>
    <w:semiHidden/>
    <w:unhideWhenUsed/>
    <w:rsid w:val="00EA67DD"/>
  </w:style>
  <w:style w:type="numbering" w:customStyle="1" w:styleId="111214">
    <w:name w:val="无列表11121"/>
    <w:next w:val="a6"/>
    <w:semiHidden/>
    <w:rsid w:val="00EA67DD"/>
  </w:style>
  <w:style w:type="numbering" w:customStyle="1" w:styleId="NoList21121">
    <w:name w:val="No List21121"/>
    <w:next w:val="a6"/>
    <w:semiHidden/>
    <w:rsid w:val="00EA67DD"/>
  </w:style>
  <w:style w:type="numbering" w:customStyle="1" w:styleId="NoList31121">
    <w:name w:val="No List31121"/>
    <w:next w:val="a6"/>
    <w:uiPriority w:val="99"/>
    <w:semiHidden/>
    <w:rsid w:val="00EA67DD"/>
  </w:style>
  <w:style w:type="numbering" w:customStyle="1" w:styleId="NoList111121">
    <w:name w:val="No List111121"/>
    <w:next w:val="a6"/>
    <w:uiPriority w:val="99"/>
    <w:semiHidden/>
    <w:unhideWhenUsed/>
    <w:rsid w:val="00EA67DD"/>
  </w:style>
  <w:style w:type="numbering" w:customStyle="1" w:styleId="121210">
    <w:name w:val="無清單12121"/>
    <w:next w:val="a6"/>
    <w:uiPriority w:val="99"/>
    <w:semiHidden/>
    <w:unhideWhenUsed/>
    <w:rsid w:val="00EA67DD"/>
  </w:style>
  <w:style w:type="numbering" w:customStyle="1" w:styleId="1111210">
    <w:name w:val="無清單111121"/>
    <w:next w:val="a6"/>
    <w:uiPriority w:val="99"/>
    <w:semiHidden/>
    <w:unhideWhenUsed/>
    <w:rsid w:val="00EA67DD"/>
  </w:style>
  <w:style w:type="numbering" w:customStyle="1" w:styleId="NoList521">
    <w:name w:val="No List521"/>
    <w:next w:val="a6"/>
    <w:uiPriority w:val="99"/>
    <w:semiHidden/>
    <w:unhideWhenUsed/>
    <w:rsid w:val="00EA67DD"/>
  </w:style>
  <w:style w:type="numbering" w:customStyle="1" w:styleId="NoList1321">
    <w:name w:val="No List1321"/>
    <w:next w:val="a6"/>
    <w:uiPriority w:val="99"/>
    <w:semiHidden/>
    <w:unhideWhenUsed/>
    <w:rsid w:val="00EA67DD"/>
  </w:style>
  <w:style w:type="numbering" w:customStyle="1" w:styleId="12214">
    <w:name w:val="リストなし1221"/>
    <w:next w:val="a6"/>
    <w:uiPriority w:val="99"/>
    <w:semiHidden/>
    <w:unhideWhenUsed/>
    <w:rsid w:val="00EA67DD"/>
  </w:style>
  <w:style w:type="numbering" w:customStyle="1" w:styleId="NoList2221">
    <w:name w:val="No List2221"/>
    <w:next w:val="a6"/>
    <w:semiHidden/>
    <w:rsid w:val="00EA67DD"/>
  </w:style>
  <w:style w:type="numbering" w:customStyle="1" w:styleId="NoList3221">
    <w:name w:val="No List3221"/>
    <w:next w:val="a6"/>
    <w:uiPriority w:val="99"/>
    <w:semiHidden/>
    <w:rsid w:val="00EA67DD"/>
  </w:style>
  <w:style w:type="numbering" w:customStyle="1" w:styleId="NoList11221">
    <w:name w:val="No List11221"/>
    <w:next w:val="a6"/>
    <w:uiPriority w:val="99"/>
    <w:semiHidden/>
    <w:unhideWhenUsed/>
    <w:rsid w:val="00EA67DD"/>
  </w:style>
  <w:style w:type="numbering" w:customStyle="1" w:styleId="13210">
    <w:name w:val="無清單1321"/>
    <w:next w:val="a6"/>
    <w:uiPriority w:val="99"/>
    <w:semiHidden/>
    <w:unhideWhenUsed/>
    <w:rsid w:val="00EA67DD"/>
  </w:style>
  <w:style w:type="numbering" w:customStyle="1" w:styleId="112210">
    <w:name w:val="無清單11221"/>
    <w:next w:val="a6"/>
    <w:uiPriority w:val="99"/>
    <w:semiHidden/>
    <w:unhideWhenUsed/>
    <w:rsid w:val="00EA67DD"/>
  </w:style>
  <w:style w:type="numbering" w:customStyle="1" w:styleId="2121">
    <w:name w:val="无列表2121"/>
    <w:next w:val="a6"/>
    <w:uiPriority w:val="99"/>
    <w:semiHidden/>
    <w:unhideWhenUsed/>
    <w:rsid w:val="00EA67DD"/>
  </w:style>
  <w:style w:type="numbering" w:customStyle="1" w:styleId="NoList111221">
    <w:name w:val="No List111221"/>
    <w:next w:val="a6"/>
    <w:uiPriority w:val="99"/>
    <w:semiHidden/>
    <w:unhideWhenUsed/>
    <w:rsid w:val="00EA67DD"/>
  </w:style>
  <w:style w:type="numbering" w:customStyle="1" w:styleId="NoList151">
    <w:name w:val="No List151"/>
    <w:next w:val="a6"/>
    <w:uiPriority w:val="99"/>
    <w:semiHidden/>
    <w:unhideWhenUsed/>
    <w:rsid w:val="00EA67DD"/>
  </w:style>
  <w:style w:type="numbering" w:customStyle="1" w:styleId="1413">
    <w:name w:val="リストなし141"/>
    <w:next w:val="a6"/>
    <w:uiPriority w:val="99"/>
    <w:semiHidden/>
    <w:unhideWhenUsed/>
    <w:rsid w:val="00EA67DD"/>
  </w:style>
  <w:style w:type="numbering" w:customStyle="1" w:styleId="1414">
    <w:name w:val="无列表141"/>
    <w:next w:val="a6"/>
    <w:semiHidden/>
    <w:rsid w:val="00EA67DD"/>
  </w:style>
  <w:style w:type="numbering" w:customStyle="1" w:styleId="NoList241">
    <w:name w:val="No List241"/>
    <w:next w:val="a6"/>
    <w:semiHidden/>
    <w:rsid w:val="00EA67DD"/>
  </w:style>
  <w:style w:type="numbering" w:customStyle="1" w:styleId="NoList341">
    <w:name w:val="No List341"/>
    <w:next w:val="a6"/>
    <w:uiPriority w:val="99"/>
    <w:semiHidden/>
    <w:rsid w:val="00EA67DD"/>
  </w:style>
  <w:style w:type="numbering" w:customStyle="1" w:styleId="NoList1151">
    <w:name w:val="No List1151"/>
    <w:next w:val="a6"/>
    <w:uiPriority w:val="99"/>
    <w:semiHidden/>
    <w:unhideWhenUsed/>
    <w:rsid w:val="00EA67DD"/>
  </w:style>
  <w:style w:type="numbering" w:customStyle="1" w:styleId="1511">
    <w:name w:val="無清單151"/>
    <w:next w:val="a6"/>
    <w:uiPriority w:val="99"/>
    <w:semiHidden/>
    <w:unhideWhenUsed/>
    <w:rsid w:val="00EA67DD"/>
  </w:style>
  <w:style w:type="numbering" w:customStyle="1" w:styleId="11410">
    <w:name w:val="無清單1141"/>
    <w:next w:val="a6"/>
    <w:uiPriority w:val="99"/>
    <w:semiHidden/>
    <w:unhideWhenUsed/>
    <w:rsid w:val="00EA67DD"/>
  </w:style>
  <w:style w:type="numbering" w:customStyle="1" w:styleId="NoList431">
    <w:name w:val="No List431"/>
    <w:next w:val="a6"/>
    <w:uiPriority w:val="99"/>
    <w:semiHidden/>
    <w:unhideWhenUsed/>
    <w:rsid w:val="00EA67DD"/>
  </w:style>
  <w:style w:type="numbering" w:customStyle="1" w:styleId="NoList1241">
    <w:name w:val="No List1241"/>
    <w:next w:val="a6"/>
    <w:uiPriority w:val="99"/>
    <w:semiHidden/>
    <w:unhideWhenUsed/>
    <w:rsid w:val="00EA67DD"/>
  </w:style>
  <w:style w:type="numbering" w:customStyle="1" w:styleId="11411">
    <w:name w:val="リストなし1141"/>
    <w:next w:val="a6"/>
    <w:uiPriority w:val="99"/>
    <w:semiHidden/>
    <w:unhideWhenUsed/>
    <w:rsid w:val="00EA67DD"/>
  </w:style>
  <w:style w:type="numbering" w:customStyle="1" w:styleId="11412">
    <w:name w:val="无列表1141"/>
    <w:next w:val="a6"/>
    <w:semiHidden/>
    <w:rsid w:val="00EA67DD"/>
  </w:style>
  <w:style w:type="numbering" w:customStyle="1" w:styleId="NoList2141">
    <w:name w:val="No List2141"/>
    <w:next w:val="a6"/>
    <w:semiHidden/>
    <w:rsid w:val="00EA67DD"/>
  </w:style>
  <w:style w:type="numbering" w:customStyle="1" w:styleId="NoList3141">
    <w:name w:val="No List3141"/>
    <w:next w:val="a6"/>
    <w:uiPriority w:val="99"/>
    <w:semiHidden/>
    <w:rsid w:val="00EA67DD"/>
  </w:style>
  <w:style w:type="numbering" w:customStyle="1" w:styleId="NoList11141">
    <w:name w:val="No List11141"/>
    <w:next w:val="a6"/>
    <w:uiPriority w:val="99"/>
    <w:semiHidden/>
    <w:unhideWhenUsed/>
    <w:rsid w:val="00EA67DD"/>
  </w:style>
  <w:style w:type="numbering" w:customStyle="1" w:styleId="12410">
    <w:name w:val="無清單1241"/>
    <w:next w:val="a6"/>
    <w:uiPriority w:val="99"/>
    <w:semiHidden/>
    <w:unhideWhenUsed/>
    <w:rsid w:val="00EA67DD"/>
  </w:style>
  <w:style w:type="numbering" w:customStyle="1" w:styleId="111410">
    <w:name w:val="無清單11141"/>
    <w:next w:val="a6"/>
    <w:uiPriority w:val="99"/>
    <w:semiHidden/>
    <w:unhideWhenUsed/>
    <w:rsid w:val="00EA67DD"/>
  </w:style>
  <w:style w:type="numbering" w:customStyle="1" w:styleId="2310">
    <w:name w:val="无列表231"/>
    <w:next w:val="a6"/>
    <w:uiPriority w:val="99"/>
    <w:semiHidden/>
    <w:unhideWhenUsed/>
    <w:rsid w:val="00EA67DD"/>
  </w:style>
  <w:style w:type="numbering" w:customStyle="1" w:styleId="NoList12131">
    <w:name w:val="No List12131"/>
    <w:next w:val="a6"/>
    <w:uiPriority w:val="99"/>
    <w:semiHidden/>
    <w:unhideWhenUsed/>
    <w:rsid w:val="00EA67DD"/>
  </w:style>
  <w:style w:type="numbering" w:customStyle="1" w:styleId="111310">
    <w:name w:val="リストなし11131"/>
    <w:next w:val="a6"/>
    <w:uiPriority w:val="99"/>
    <w:semiHidden/>
    <w:unhideWhenUsed/>
    <w:rsid w:val="00EA67DD"/>
  </w:style>
  <w:style w:type="numbering" w:customStyle="1" w:styleId="111312">
    <w:name w:val="无列表11131"/>
    <w:next w:val="a6"/>
    <w:semiHidden/>
    <w:rsid w:val="00EA67DD"/>
  </w:style>
  <w:style w:type="numbering" w:customStyle="1" w:styleId="NoList21131">
    <w:name w:val="No List21131"/>
    <w:next w:val="a6"/>
    <w:semiHidden/>
    <w:rsid w:val="00EA67DD"/>
  </w:style>
  <w:style w:type="numbering" w:customStyle="1" w:styleId="NoList31131">
    <w:name w:val="No List31131"/>
    <w:next w:val="a6"/>
    <w:uiPriority w:val="99"/>
    <w:semiHidden/>
    <w:rsid w:val="00EA67DD"/>
  </w:style>
  <w:style w:type="numbering" w:customStyle="1" w:styleId="NoList111131">
    <w:name w:val="No List111131"/>
    <w:next w:val="a6"/>
    <w:uiPriority w:val="99"/>
    <w:semiHidden/>
    <w:unhideWhenUsed/>
    <w:rsid w:val="00EA67DD"/>
  </w:style>
  <w:style w:type="numbering" w:customStyle="1" w:styleId="121310">
    <w:name w:val="無清單12131"/>
    <w:next w:val="a6"/>
    <w:uiPriority w:val="99"/>
    <w:semiHidden/>
    <w:unhideWhenUsed/>
    <w:rsid w:val="00EA67DD"/>
  </w:style>
  <w:style w:type="numbering" w:customStyle="1" w:styleId="111131">
    <w:name w:val="無清單111131"/>
    <w:next w:val="a6"/>
    <w:uiPriority w:val="99"/>
    <w:semiHidden/>
    <w:unhideWhenUsed/>
    <w:rsid w:val="00EA67DD"/>
  </w:style>
  <w:style w:type="numbering" w:customStyle="1" w:styleId="NoList531">
    <w:name w:val="No List531"/>
    <w:next w:val="a6"/>
    <w:uiPriority w:val="99"/>
    <w:semiHidden/>
    <w:unhideWhenUsed/>
    <w:rsid w:val="00EA67DD"/>
  </w:style>
  <w:style w:type="numbering" w:customStyle="1" w:styleId="NoList1331">
    <w:name w:val="No List1331"/>
    <w:next w:val="a6"/>
    <w:uiPriority w:val="99"/>
    <w:semiHidden/>
    <w:unhideWhenUsed/>
    <w:rsid w:val="00EA67DD"/>
  </w:style>
  <w:style w:type="numbering" w:customStyle="1" w:styleId="12312">
    <w:name w:val="リストなし1231"/>
    <w:next w:val="a6"/>
    <w:uiPriority w:val="99"/>
    <w:semiHidden/>
    <w:unhideWhenUsed/>
    <w:rsid w:val="00EA67DD"/>
  </w:style>
  <w:style w:type="numbering" w:customStyle="1" w:styleId="12313">
    <w:name w:val="无列表1231"/>
    <w:next w:val="a6"/>
    <w:semiHidden/>
    <w:rsid w:val="00EA67DD"/>
  </w:style>
  <w:style w:type="numbering" w:customStyle="1" w:styleId="NoList2231">
    <w:name w:val="No List2231"/>
    <w:next w:val="a6"/>
    <w:semiHidden/>
    <w:rsid w:val="00EA67DD"/>
  </w:style>
  <w:style w:type="numbering" w:customStyle="1" w:styleId="NoList3231">
    <w:name w:val="No List3231"/>
    <w:next w:val="a6"/>
    <w:uiPriority w:val="99"/>
    <w:semiHidden/>
    <w:rsid w:val="00EA67DD"/>
  </w:style>
  <w:style w:type="numbering" w:customStyle="1" w:styleId="NoList11231">
    <w:name w:val="No List11231"/>
    <w:next w:val="a6"/>
    <w:uiPriority w:val="99"/>
    <w:semiHidden/>
    <w:unhideWhenUsed/>
    <w:rsid w:val="00EA67DD"/>
  </w:style>
  <w:style w:type="numbering" w:customStyle="1" w:styleId="13310">
    <w:name w:val="無清單1331"/>
    <w:next w:val="a6"/>
    <w:uiPriority w:val="99"/>
    <w:semiHidden/>
    <w:unhideWhenUsed/>
    <w:rsid w:val="00EA67DD"/>
  </w:style>
  <w:style w:type="numbering" w:customStyle="1" w:styleId="112310">
    <w:name w:val="無清單11231"/>
    <w:next w:val="a6"/>
    <w:uiPriority w:val="99"/>
    <w:semiHidden/>
    <w:unhideWhenUsed/>
    <w:rsid w:val="00EA67DD"/>
  </w:style>
  <w:style w:type="numbering" w:customStyle="1" w:styleId="2131">
    <w:name w:val="无列表2131"/>
    <w:next w:val="a6"/>
    <w:uiPriority w:val="99"/>
    <w:semiHidden/>
    <w:unhideWhenUsed/>
    <w:rsid w:val="00EA67DD"/>
  </w:style>
  <w:style w:type="numbering" w:customStyle="1" w:styleId="NoList12221">
    <w:name w:val="No List12221"/>
    <w:next w:val="a6"/>
    <w:uiPriority w:val="99"/>
    <w:semiHidden/>
    <w:unhideWhenUsed/>
    <w:rsid w:val="00EA67DD"/>
  </w:style>
  <w:style w:type="numbering" w:customStyle="1" w:styleId="112211">
    <w:name w:val="リストなし11221"/>
    <w:next w:val="a6"/>
    <w:uiPriority w:val="99"/>
    <w:semiHidden/>
    <w:unhideWhenUsed/>
    <w:rsid w:val="00EA67DD"/>
  </w:style>
  <w:style w:type="numbering" w:customStyle="1" w:styleId="112212">
    <w:name w:val="无列表11221"/>
    <w:next w:val="a6"/>
    <w:semiHidden/>
    <w:rsid w:val="00EA67DD"/>
  </w:style>
  <w:style w:type="numbering" w:customStyle="1" w:styleId="NoList21221">
    <w:name w:val="No List21221"/>
    <w:next w:val="a6"/>
    <w:semiHidden/>
    <w:rsid w:val="00EA67DD"/>
  </w:style>
  <w:style w:type="numbering" w:customStyle="1" w:styleId="NoList31221">
    <w:name w:val="No List31221"/>
    <w:next w:val="a6"/>
    <w:uiPriority w:val="99"/>
    <w:semiHidden/>
    <w:rsid w:val="00EA67DD"/>
  </w:style>
  <w:style w:type="numbering" w:customStyle="1" w:styleId="NoList111231">
    <w:name w:val="No List111231"/>
    <w:next w:val="a6"/>
    <w:uiPriority w:val="99"/>
    <w:semiHidden/>
    <w:unhideWhenUsed/>
    <w:rsid w:val="00EA67DD"/>
  </w:style>
  <w:style w:type="numbering" w:customStyle="1" w:styleId="122210">
    <w:name w:val="無清單12221"/>
    <w:next w:val="a6"/>
    <w:uiPriority w:val="99"/>
    <w:semiHidden/>
    <w:unhideWhenUsed/>
    <w:rsid w:val="00EA67DD"/>
  </w:style>
  <w:style w:type="numbering" w:customStyle="1" w:styleId="1112210">
    <w:name w:val="無清單111221"/>
    <w:next w:val="a6"/>
    <w:uiPriority w:val="99"/>
    <w:semiHidden/>
    <w:unhideWhenUsed/>
    <w:rsid w:val="00EA67DD"/>
  </w:style>
  <w:style w:type="numbering" w:customStyle="1" w:styleId="4a">
    <w:name w:val="无列表4"/>
    <w:next w:val="a6"/>
    <w:uiPriority w:val="99"/>
    <w:semiHidden/>
    <w:unhideWhenUsed/>
    <w:rsid w:val="00EA67DD"/>
  </w:style>
  <w:style w:type="numbering" w:customStyle="1" w:styleId="328">
    <w:name w:val="无列表32"/>
    <w:next w:val="a6"/>
    <w:uiPriority w:val="99"/>
    <w:semiHidden/>
    <w:unhideWhenUsed/>
    <w:rsid w:val="00EA67DD"/>
  </w:style>
  <w:style w:type="numbering" w:customStyle="1" w:styleId="13122">
    <w:name w:val="无列表1312"/>
    <w:next w:val="a6"/>
    <w:semiHidden/>
    <w:rsid w:val="00EA67DD"/>
  </w:style>
  <w:style w:type="numbering" w:customStyle="1" w:styleId="NoList4112">
    <w:name w:val="No List4112"/>
    <w:next w:val="a6"/>
    <w:uiPriority w:val="99"/>
    <w:semiHidden/>
    <w:unhideWhenUsed/>
    <w:rsid w:val="00EA67DD"/>
  </w:style>
  <w:style w:type="numbering" w:customStyle="1" w:styleId="2212">
    <w:name w:val="无列表2212"/>
    <w:next w:val="a6"/>
    <w:uiPriority w:val="99"/>
    <w:semiHidden/>
    <w:unhideWhenUsed/>
    <w:rsid w:val="00EA67DD"/>
  </w:style>
  <w:style w:type="numbering" w:customStyle="1" w:styleId="NoList121112">
    <w:name w:val="No List121112"/>
    <w:next w:val="a6"/>
    <w:uiPriority w:val="99"/>
    <w:semiHidden/>
    <w:unhideWhenUsed/>
    <w:rsid w:val="00EA67DD"/>
  </w:style>
  <w:style w:type="numbering" w:customStyle="1" w:styleId="1111121">
    <w:name w:val="リストなし111112"/>
    <w:next w:val="a6"/>
    <w:uiPriority w:val="99"/>
    <w:semiHidden/>
    <w:unhideWhenUsed/>
    <w:rsid w:val="00EA67DD"/>
  </w:style>
  <w:style w:type="numbering" w:customStyle="1" w:styleId="1111122">
    <w:name w:val="无列表111112"/>
    <w:next w:val="a6"/>
    <w:semiHidden/>
    <w:rsid w:val="00EA67DD"/>
  </w:style>
  <w:style w:type="numbering" w:customStyle="1" w:styleId="NoList211112">
    <w:name w:val="No List211112"/>
    <w:next w:val="a6"/>
    <w:semiHidden/>
    <w:rsid w:val="00EA67DD"/>
  </w:style>
  <w:style w:type="numbering" w:customStyle="1" w:styleId="NoList311112">
    <w:name w:val="No List311112"/>
    <w:next w:val="a6"/>
    <w:uiPriority w:val="99"/>
    <w:semiHidden/>
    <w:rsid w:val="00EA67DD"/>
  </w:style>
  <w:style w:type="numbering" w:customStyle="1" w:styleId="NoList1111112">
    <w:name w:val="No List1111112"/>
    <w:next w:val="a6"/>
    <w:uiPriority w:val="99"/>
    <w:semiHidden/>
    <w:unhideWhenUsed/>
    <w:rsid w:val="00EA67DD"/>
  </w:style>
  <w:style w:type="numbering" w:customStyle="1" w:styleId="1211120">
    <w:name w:val="無清單121112"/>
    <w:next w:val="a6"/>
    <w:uiPriority w:val="99"/>
    <w:semiHidden/>
    <w:unhideWhenUsed/>
    <w:rsid w:val="00EA67DD"/>
  </w:style>
  <w:style w:type="numbering" w:customStyle="1" w:styleId="11111120">
    <w:name w:val="無清單1111112"/>
    <w:next w:val="a6"/>
    <w:uiPriority w:val="99"/>
    <w:semiHidden/>
    <w:unhideWhenUsed/>
    <w:rsid w:val="00EA67DD"/>
  </w:style>
  <w:style w:type="numbering" w:customStyle="1" w:styleId="NoList13112">
    <w:name w:val="No List13112"/>
    <w:next w:val="a6"/>
    <w:uiPriority w:val="99"/>
    <w:semiHidden/>
    <w:unhideWhenUsed/>
    <w:rsid w:val="00EA67DD"/>
  </w:style>
  <w:style w:type="numbering" w:customStyle="1" w:styleId="121122">
    <w:name w:val="リストなし12112"/>
    <w:next w:val="a6"/>
    <w:uiPriority w:val="99"/>
    <w:semiHidden/>
    <w:unhideWhenUsed/>
    <w:rsid w:val="00EA67DD"/>
  </w:style>
  <w:style w:type="numbering" w:customStyle="1" w:styleId="121123">
    <w:name w:val="无列表12112"/>
    <w:next w:val="a6"/>
    <w:semiHidden/>
    <w:rsid w:val="00EA67DD"/>
  </w:style>
  <w:style w:type="numbering" w:customStyle="1" w:styleId="NoList22112">
    <w:name w:val="No List22112"/>
    <w:next w:val="a6"/>
    <w:semiHidden/>
    <w:rsid w:val="00EA67DD"/>
  </w:style>
  <w:style w:type="numbering" w:customStyle="1" w:styleId="NoList32112">
    <w:name w:val="No List32112"/>
    <w:next w:val="a6"/>
    <w:uiPriority w:val="99"/>
    <w:semiHidden/>
    <w:rsid w:val="00EA67DD"/>
  </w:style>
  <w:style w:type="numbering" w:customStyle="1" w:styleId="NoList112112">
    <w:name w:val="No List112112"/>
    <w:next w:val="a6"/>
    <w:uiPriority w:val="99"/>
    <w:semiHidden/>
    <w:unhideWhenUsed/>
    <w:rsid w:val="00EA67DD"/>
  </w:style>
  <w:style w:type="numbering" w:customStyle="1" w:styleId="131120">
    <w:name w:val="無清單13112"/>
    <w:next w:val="a6"/>
    <w:uiPriority w:val="99"/>
    <w:semiHidden/>
    <w:unhideWhenUsed/>
    <w:rsid w:val="00EA67DD"/>
  </w:style>
  <w:style w:type="numbering" w:customStyle="1" w:styleId="1121120">
    <w:name w:val="無清單112112"/>
    <w:next w:val="a6"/>
    <w:uiPriority w:val="99"/>
    <w:semiHidden/>
    <w:unhideWhenUsed/>
    <w:rsid w:val="00EA67DD"/>
  </w:style>
  <w:style w:type="numbering" w:customStyle="1" w:styleId="21112">
    <w:name w:val="无列表21112"/>
    <w:next w:val="a6"/>
    <w:uiPriority w:val="99"/>
    <w:semiHidden/>
    <w:unhideWhenUsed/>
    <w:rsid w:val="00EA67DD"/>
  </w:style>
  <w:style w:type="numbering" w:customStyle="1" w:styleId="NoList122112">
    <w:name w:val="No List122112"/>
    <w:next w:val="a6"/>
    <w:uiPriority w:val="99"/>
    <w:semiHidden/>
    <w:unhideWhenUsed/>
    <w:rsid w:val="00EA67DD"/>
  </w:style>
  <w:style w:type="numbering" w:customStyle="1" w:styleId="1121121">
    <w:name w:val="リストなし112112"/>
    <w:next w:val="a6"/>
    <w:uiPriority w:val="99"/>
    <w:semiHidden/>
    <w:unhideWhenUsed/>
    <w:rsid w:val="00EA67DD"/>
  </w:style>
  <w:style w:type="numbering" w:customStyle="1" w:styleId="1121122">
    <w:name w:val="无列表112112"/>
    <w:next w:val="a6"/>
    <w:semiHidden/>
    <w:rsid w:val="00EA67DD"/>
  </w:style>
  <w:style w:type="numbering" w:customStyle="1" w:styleId="NoList212112">
    <w:name w:val="No List212112"/>
    <w:next w:val="a6"/>
    <w:semiHidden/>
    <w:rsid w:val="00EA67DD"/>
  </w:style>
  <w:style w:type="numbering" w:customStyle="1" w:styleId="NoList312112">
    <w:name w:val="No List312112"/>
    <w:next w:val="a6"/>
    <w:uiPriority w:val="99"/>
    <w:semiHidden/>
    <w:rsid w:val="00EA67DD"/>
  </w:style>
  <w:style w:type="numbering" w:customStyle="1" w:styleId="NoList1112112">
    <w:name w:val="No List1112112"/>
    <w:next w:val="a6"/>
    <w:uiPriority w:val="99"/>
    <w:semiHidden/>
    <w:unhideWhenUsed/>
    <w:rsid w:val="00EA67DD"/>
  </w:style>
  <w:style w:type="numbering" w:customStyle="1" w:styleId="122112">
    <w:name w:val="無清單122112"/>
    <w:next w:val="a6"/>
    <w:uiPriority w:val="99"/>
    <w:semiHidden/>
    <w:unhideWhenUsed/>
    <w:rsid w:val="00EA67DD"/>
  </w:style>
  <w:style w:type="numbering" w:customStyle="1" w:styleId="1112112">
    <w:name w:val="無清單1112112"/>
    <w:next w:val="a6"/>
    <w:uiPriority w:val="99"/>
    <w:semiHidden/>
    <w:unhideWhenUsed/>
    <w:rsid w:val="00EA67DD"/>
  </w:style>
  <w:style w:type="numbering" w:customStyle="1" w:styleId="12222">
    <w:name w:val="无列表1222"/>
    <w:next w:val="a6"/>
    <w:semiHidden/>
    <w:rsid w:val="00EA67DD"/>
  </w:style>
  <w:style w:type="numbering" w:customStyle="1" w:styleId="NoList17">
    <w:name w:val="No List17"/>
    <w:next w:val="a6"/>
    <w:uiPriority w:val="99"/>
    <w:semiHidden/>
    <w:unhideWhenUsed/>
    <w:rsid w:val="00EA67DD"/>
  </w:style>
  <w:style w:type="numbering" w:customStyle="1" w:styleId="164">
    <w:name w:val="リストなし16"/>
    <w:next w:val="a6"/>
    <w:uiPriority w:val="99"/>
    <w:semiHidden/>
    <w:unhideWhenUsed/>
    <w:rsid w:val="00EA67DD"/>
  </w:style>
  <w:style w:type="numbering" w:customStyle="1" w:styleId="165">
    <w:name w:val="无列表16"/>
    <w:next w:val="a6"/>
    <w:semiHidden/>
    <w:rsid w:val="00EA67DD"/>
  </w:style>
  <w:style w:type="numbering" w:customStyle="1" w:styleId="NoList26">
    <w:name w:val="No List26"/>
    <w:next w:val="a6"/>
    <w:semiHidden/>
    <w:rsid w:val="00EA67DD"/>
  </w:style>
  <w:style w:type="numbering" w:customStyle="1" w:styleId="NoList36">
    <w:name w:val="No List36"/>
    <w:next w:val="a6"/>
    <w:uiPriority w:val="99"/>
    <w:semiHidden/>
    <w:rsid w:val="00EA67DD"/>
  </w:style>
  <w:style w:type="numbering" w:customStyle="1" w:styleId="NoList117">
    <w:name w:val="No List117"/>
    <w:next w:val="a6"/>
    <w:uiPriority w:val="99"/>
    <w:semiHidden/>
    <w:unhideWhenUsed/>
    <w:rsid w:val="00EA67DD"/>
  </w:style>
  <w:style w:type="numbering" w:customStyle="1" w:styleId="171">
    <w:name w:val="無清單17"/>
    <w:next w:val="a6"/>
    <w:uiPriority w:val="99"/>
    <w:semiHidden/>
    <w:unhideWhenUsed/>
    <w:rsid w:val="00EA67DD"/>
  </w:style>
  <w:style w:type="numbering" w:customStyle="1" w:styleId="1161">
    <w:name w:val="無清單116"/>
    <w:next w:val="a6"/>
    <w:uiPriority w:val="99"/>
    <w:semiHidden/>
    <w:unhideWhenUsed/>
    <w:rsid w:val="00EA67DD"/>
  </w:style>
  <w:style w:type="numbering" w:customStyle="1" w:styleId="NoList1116">
    <w:name w:val="No List1116"/>
    <w:next w:val="a6"/>
    <w:uiPriority w:val="99"/>
    <w:semiHidden/>
    <w:unhideWhenUsed/>
    <w:rsid w:val="00EA67DD"/>
  </w:style>
  <w:style w:type="numbering" w:customStyle="1" w:styleId="251">
    <w:name w:val="无列表25"/>
    <w:next w:val="a6"/>
    <w:uiPriority w:val="99"/>
    <w:semiHidden/>
    <w:unhideWhenUsed/>
    <w:rsid w:val="00EA67DD"/>
  </w:style>
  <w:style w:type="numbering" w:customStyle="1" w:styleId="NoList126">
    <w:name w:val="No List126"/>
    <w:next w:val="a6"/>
    <w:uiPriority w:val="99"/>
    <w:semiHidden/>
    <w:unhideWhenUsed/>
    <w:rsid w:val="00EA67DD"/>
  </w:style>
  <w:style w:type="numbering" w:customStyle="1" w:styleId="1162">
    <w:name w:val="リストなし116"/>
    <w:next w:val="a6"/>
    <w:uiPriority w:val="99"/>
    <w:semiHidden/>
    <w:unhideWhenUsed/>
    <w:rsid w:val="00EA67DD"/>
  </w:style>
  <w:style w:type="numbering" w:customStyle="1" w:styleId="1163">
    <w:name w:val="无列表116"/>
    <w:next w:val="a6"/>
    <w:semiHidden/>
    <w:rsid w:val="00EA67DD"/>
  </w:style>
  <w:style w:type="numbering" w:customStyle="1" w:styleId="NoList216">
    <w:name w:val="No List216"/>
    <w:next w:val="a6"/>
    <w:semiHidden/>
    <w:rsid w:val="00EA67DD"/>
  </w:style>
  <w:style w:type="numbering" w:customStyle="1" w:styleId="NoList316">
    <w:name w:val="No List316"/>
    <w:next w:val="a6"/>
    <w:uiPriority w:val="99"/>
    <w:semiHidden/>
    <w:rsid w:val="00EA67DD"/>
  </w:style>
  <w:style w:type="numbering" w:customStyle="1" w:styleId="1261">
    <w:name w:val="無清單126"/>
    <w:next w:val="a6"/>
    <w:uiPriority w:val="99"/>
    <w:semiHidden/>
    <w:unhideWhenUsed/>
    <w:rsid w:val="00EA67DD"/>
  </w:style>
  <w:style w:type="numbering" w:customStyle="1" w:styleId="11161">
    <w:name w:val="無清單1116"/>
    <w:next w:val="a6"/>
    <w:uiPriority w:val="99"/>
    <w:semiHidden/>
    <w:unhideWhenUsed/>
    <w:rsid w:val="00EA67DD"/>
  </w:style>
  <w:style w:type="numbering" w:customStyle="1" w:styleId="NoList45">
    <w:name w:val="No List45"/>
    <w:next w:val="a6"/>
    <w:uiPriority w:val="99"/>
    <w:semiHidden/>
    <w:unhideWhenUsed/>
    <w:rsid w:val="00EA67DD"/>
  </w:style>
  <w:style w:type="numbering" w:customStyle="1" w:styleId="NoList1125">
    <w:name w:val="No List1125"/>
    <w:next w:val="a6"/>
    <w:uiPriority w:val="99"/>
    <w:semiHidden/>
    <w:unhideWhenUsed/>
    <w:rsid w:val="00EA67DD"/>
  </w:style>
  <w:style w:type="numbering" w:customStyle="1" w:styleId="NoList1215">
    <w:name w:val="No List1215"/>
    <w:next w:val="a6"/>
    <w:uiPriority w:val="99"/>
    <w:semiHidden/>
    <w:unhideWhenUsed/>
    <w:rsid w:val="00EA67DD"/>
  </w:style>
  <w:style w:type="numbering" w:customStyle="1" w:styleId="11151">
    <w:name w:val="リストなし1115"/>
    <w:next w:val="a6"/>
    <w:uiPriority w:val="99"/>
    <w:semiHidden/>
    <w:unhideWhenUsed/>
    <w:rsid w:val="00EA67DD"/>
  </w:style>
  <w:style w:type="numbering" w:customStyle="1" w:styleId="11152">
    <w:name w:val="无列表1115"/>
    <w:next w:val="a6"/>
    <w:semiHidden/>
    <w:rsid w:val="00EA67DD"/>
  </w:style>
  <w:style w:type="numbering" w:customStyle="1" w:styleId="NoList2115">
    <w:name w:val="No List2115"/>
    <w:next w:val="a6"/>
    <w:semiHidden/>
    <w:rsid w:val="00EA67DD"/>
  </w:style>
  <w:style w:type="numbering" w:customStyle="1" w:styleId="NoList3115">
    <w:name w:val="No List3115"/>
    <w:next w:val="a6"/>
    <w:uiPriority w:val="99"/>
    <w:semiHidden/>
    <w:rsid w:val="00EA67DD"/>
  </w:style>
  <w:style w:type="numbering" w:customStyle="1" w:styleId="NoList11115">
    <w:name w:val="No List11115"/>
    <w:next w:val="a6"/>
    <w:uiPriority w:val="99"/>
    <w:semiHidden/>
    <w:unhideWhenUsed/>
    <w:rsid w:val="00EA67DD"/>
  </w:style>
  <w:style w:type="numbering" w:customStyle="1" w:styleId="12151">
    <w:name w:val="無清單1215"/>
    <w:next w:val="a6"/>
    <w:uiPriority w:val="99"/>
    <w:semiHidden/>
    <w:unhideWhenUsed/>
    <w:rsid w:val="00EA67DD"/>
  </w:style>
  <w:style w:type="numbering" w:customStyle="1" w:styleId="11115">
    <w:name w:val="無清單11115"/>
    <w:next w:val="a6"/>
    <w:uiPriority w:val="99"/>
    <w:semiHidden/>
    <w:unhideWhenUsed/>
    <w:rsid w:val="00EA67DD"/>
  </w:style>
  <w:style w:type="numbering" w:customStyle="1" w:styleId="NoList55">
    <w:name w:val="No List55"/>
    <w:next w:val="a6"/>
    <w:uiPriority w:val="99"/>
    <w:semiHidden/>
    <w:unhideWhenUsed/>
    <w:rsid w:val="00EA67DD"/>
  </w:style>
  <w:style w:type="numbering" w:customStyle="1" w:styleId="NoList135">
    <w:name w:val="No List135"/>
    <w:next w:val="a6"/>
    <w:uiPriority w:val="99"/>
    <w:semiHidden/>
    <w:unhideWhenUsed/>
    <w:rsid w:val="00EA67DD"/>
  </w:style>
  <w:style w:type="numbering" w:customStyle="1" w:styleId="1251">
    <w:name w:val="リストなし125"/>
    <w:next w:val="a6"/>
    <w:uiPriority w:val="99"/>
    <w:semiHidden/>
    <w:unhideWhenUsed/>
    <w:rsid w:val="00EA67DD"/>
  </w:style>
  <w:style w:type="numbering" w:customStyle="1" w:styleId="1252">
    <w:name w:val="无列表125"/>
    <w:next w:val="a6"/>
    <w:semiHidden/>
    <w:rsid w:val="00EA67DD"/>
  </w:style>
  <w:style w:type="numbering" w:customStyle="1" w:styleId="NoList225">
    <w:name w:val="No List225"/>
    <w:next w:val="a6"/>
    <w:semiHidden/>
    <w:rsid w:val="00EA67DD"/>
  </w:style>
  <w:style w:type="numbering" w:customStyle="1" w:styleId="NoList325">
    <w:name w:val="No List325"/>
    <w:next w:val="a6"/>
    <w:uiPriority w:val="99"/>
    <w:semiHidden/>
    <w:rsid w:val="00EA67DD"/>
  </w:style>
  <w:style w:type="numbering" w:customStyle="1" w:styleId="1351">
    <w:name w:val="無清單135"/>
    <w:next w:val="a6"/>
    <w:uiPriority w:val="99"/>
    <w:semiHidden/>
    <w:unhideWhenUsed/>
    <w:rsid w:val="00EA67DD"/>
  </w:style>
  <w:style w:type="numbering" w:customStyle="1" w:styleId="11251">
    <w:name w:val="無清單1125"/>
    <w:next w:val="a6"/>
    <w:uiPriority w:val="99"/>
    <w:semiHidden/>
    <w:unhideWhenUsed/>
    <w:rsid w:val="00EA67DD"/>
  </w:style>
  <w:style w:type="numbering" w:customStyle="1" w:styleId="2150">
    <w:name w:val="无列表215"/>
    <w:next w:val="a6"/>
    <w:uiPriority w:val="99"/>
    <w:semiHidden/>
    <w:unhideWhenUsed/>
    <w:rsid w:val="00EA67DD"/>
  </w:style>
  <w:style w:type="numbering" w:customStyle="1" w:styleId="NoList1224">
    <w:name w:val="No List1224"/>
    <w:next w:val="a6"/>
    <w:uiPriority w:val="99"/>
    <w:semiHidden/>
    <w:unhideWhenUsed/>
    <w:rsid w:val="00EA67DD"/>
  </w:style>
  <w:style w:type="numbering" w:customStyle="1" w:styleId="11241">
    <w:name w:val="リストなし1124"/>
    <w:next w:val="a6"/>
    <w:uiPriority w:val="99"/>
    <w:semiHidden/>
    <w:unhideWhenUsed/>
    <w:rsid w:val="00EA67DD"/>
  </w:style>
  <w:style w:type="numbering" w:customStyle="1" w:styleId="11242">
    <w:name w:val="无列表1124"/>
    <w:next w:val="a6"/>
    <w:semiHidden/>
    <w:rsid w:val="00EA67DD"/>
  </w:style>
  <w:style w:type="numbering" w:customStyle="1" w:styleId="NoList2124">
    <w:name w:val="No List2124"/>
    <w:next w:val="a6"/>
    <w:semiHidden/>
    <w:rsid w:val="00EA67DD"/>
  </w:style>
  <w:style w:type="numbering" w:customStyle="1" w:styleId="NoList3124">
    <w:name w:val="No List3124"/>
    <w:next w:val="a6"/>
    <w:uiPriority w:val="99"/>
    <w:semiHidden/>
    <w:rsid w:val="00EA67DD"/>
  </w:style>
  <w:style w:type="numbering" w:customStyle="1" w:styleId="NoList11125">
    <w:name w:val="No List11125"/>
    <w:next w:val="a6"/>
    <w:uiPriority w:val="99"/>
    <w:semiHidden/>
    <w:unhideWhenUsed/>
    <w:rsid w:val="00EA67DD"/>
  </w:style>
  <w:style w:type="numbering" w:customStyle="1" w:styleId="12241">
    <w:name w:val="無清單1224"/>
    <w:next w:val="a6"/>
    <w:uiPriority w:val="99"/>
    <w:semiHidden/>
    <w:unhideWhenUsed/>
    <w:rsid w:val="00EA67DD"/>
  </w:style>
  <w:style w:type="numbering" w:customStyle="1" w:styleId="111240">
    <w:name w:val="無清單11124"/>
    <w:next w:val="a6"/>
    <w:uiPriority w:val="99"/>
    <w:semiHidden/>
    <w:unhideWhenUsed/>
    <w:rsid w:val="00EA67DD"/>
  </w:style>
  <w:style w:type="numbering" w:customStyle="1" w:styleId="336">
    <w:name w:val="无列表33"/>
    <w:next w:val="a6"/>
    <w:uiPriority w:val="99"/>
    <w:semiHidden/>
    <w:unhideWhenUsed/>
    <w:rsid w:val="00EA67DD"/>
  </w:style>
  <w:style w:type="numbering" w:customStyle="1" w:styleId="1332">
    <w:name w:val="无列表133"/>
    <w:next w:val="a6"/>
    <w:semiHidden/>
    <w:rsid w:val="00EA67DD"/>
  </w:style>
  <w:style w:type="numbering" w:customStyle="1" w:styleId="NoList1133">
    <w:name w:val="No List1133"/>
    <w:next w:val="a6"/>
    <w:uiPriority w:val="99"/>
    <w:semiHidden/>
    <w:unhideWhenUsed/>
    <w:rsid w:val="00EA67DD"/>
  </w:style>
  <w:style w:type="numbering" w:customStyle="1" w:styleId="NoList413">
    <w:name w:val="No List413"/>
    <w:next w:val="a6"/>
    <w:uiPriority w:val="99"/>
    <w:semiHidden/>
    <w:unhideWhenUsed/>
    <w:rsid w:val="00EA67DD"/>
  </w:style>
  <w:style w:type="numbering" w:customStyle="1" w:styleId="2230">
    <w:name w:val="无列表223"/>
    <w:next w:val="a6"/>
    <w:uiPriority w:val="99"/>
    <w:semiHidden/>
    <w:unhideWhenUsed/>
    <w:rsid w:val="00EA67DD"/>
  </w:style>
  <w:style w:type="numbering" w:customStyle="1" w:styleId="NoList12113">
    <w:name w:val="No List12113"/>
    <w:next w:val="a6"/>
    <w:uiPriority w:val="99"/>
    <w:semiHidden/>
    <w:unhideWhenUsed/>
    <w:rsid w:val="00EA67DD"/>
  </w:style>
  <w:style w:type="numbering" w:customStyle="1" w:styleId="111132">
    <w:name w:val="リストなし11113"/>
    <w:next w:val="a6"/>
    <w:uiPriority w:val="99"/>
    <w:semiHidden/>
    <w:unhideWhenUsed/>
    <w:rsid w:val="00EA67DD"/>
  </w:style>
  <w:style w:type="numbering" w:customStyle="1" w:styleId="111133">
    <w:name w:val="无列表11113"/>
    <w:next w:val="a6"/>
    <w:semiHidden/>
    <w:rsid w:val="00EA67DD"/>
  </w:style>
  <w:style w:type="numbering" w:customStyle="1" w:styleId="NoList21113">
    <w:name w:val="No List21113"/>
    <w:next w:val="a6"/>
    <w:semiHidden/>
    <w:rsid w:val="00EA67DD"/>
  </w:style>
  <w:style w:type="numbering" w:customStyle="1" w:styleId="NoList31113">
    <w:name w:val="No List31113"/>
    <w:next w:val="a6"/>
    <w:uiPriority w:val="99"/>
    <w:semiHidden/>
    <w:rsid w:val="00EA67DD"/>
  </w:style>
  <w:style w:type="numbering" w:customStyle="1" w:styleId="NoList111113">
    <w:name w:val="No List111113"/>
    <w:next w:val="a6"/>
    <w:uiPriority w:val="99"/>
    <w:semiHidden/>
    <w:unhideWhenUsed/>
    <w:rsid w:val="00EA67DD"/>
  </w:style>
  <w:style w:type="numbering" w:customStyle="1" w:styleId="121130">
    <w:name w:val="無清單12113"/>
    <w:next w:val="a6"/>
    <w:uiPriority w:val="99"/>
    <w:semiHidden/>
    <w:unhideWhenUsed/>
    <w:rsid w:val="00EA67DD"/>
  </w:style>
  <w:style w:type="numbering" w:customStyle="1" w:styleId="1111130">
    <w:name w:val="無清單111113"/>
    <w:next w:val="a6"/>
    <w:uiPriority w:val="99"/>
    <w:semiHidden/>
    <w:unhideWhenUsed/>
    <w:rsid w:val="00EA67DD"/>
  </w:style>
  <w:style w:type="numbering" w:customStyle="1" w:styleId="NoList1313">
    <w:name w:val="No List1313"/>
    <w:next w:val="a6"/>
    <w:uiPriority w:val="99"/>
    <w:semiHidden/>
    <w:unhideWhenUsed/>
    <w:rsid w:val="00EA67DD"/>
  </w:style>
  <w:style w:type="numbering" w:customStyle="1" w:styleId="12132">
    <w:name w:val="リストなし1213"/>
    <w:next w:val="a6"/>
    <w:uiPriority w:val="99"/>
    <w:semiHidden/>
    <w:unhideWhenUsed/>
    <w:rsid w:val="00EA67DD"/>
  </w:style>
  <w:style w:type="numbering" w:customStyle="1" w:styleId="12133">
    <w:name w:val="无列表1213"/>
    <w:next w:val="a6"/>
    <w:semiHidden/>
    <w:rsid w:val="00EA67DD"/>
  </w:style>
  <w:style w:type="numbering" w:customStyle="1" w:styleId="NoList2213">
    <w:name w:val="No List2213"/>
    <w:next w:val="a6"/>
    <w:semiHidden/>
    <w:rsid w:val="00EA67DD"/>
  </w:style>
  <w:style w:type="numbering" w:customStyle="1" w:styleId="NoList3213">
    <w:name w:val="No List3213"/>
    <w:next w:val="a6"/>
    <w:uiPriority w:val="99"/>
    <w:semiHidden/>
    <w:rsid w:val="00EA67DD"/>
  </w:style>
  <w:style w:type="numbering" w:customStyle="1" w:styleId="NoList11213">
    <w:name w:val="No List11213"/>
    <w:next w:val="a6"/>
    <w:uiPriority w:val="99"/>
    <w:semiHidden/>
    <w:unhideWhenUsed/>
    <w:rsid w:val="00EA67DD"/>
  </w:style>
  <w:style w:type="numbering" w:customStyle="1" w:styleId="13130">
    <w:name w:val="無清單1313"/>
    <w:next w:val="a6"/>
    <w:uiPriority w:val="99"/>
    <w:semiHidden/>
    <w:unhideWhenUsed/>
    <w:rsid w:val="00EA67DD"/>
  </w:style>
  <w:style w:type="numbering" w:customStyle="1" w:styleId="112130">
    <w:name w:val="無清單11213"/>
    <w:next w:val="a6"/>
    <w:uiPriority w:val="99"/>
    <w:semiHidden/>
    <w:unhideWhenUsed/>
    <w:rsid w:val="00EA67DD"/>
  </w:style>
  <w:style w:type="numbering" w:customStyle="1" w:styleId="2113">
    <w:name w:val="无列表2113"/>
    <w:next w:val="a6"/>
    <w:uiPriority w:val="99"/>
    <w:semiHidden/>
    <w:unhideWhenUsed/>
    <w:rsid w:val="00EA67DD"/>
  </w:style>
  <w:style w:type="numbering" w:customStyle="1" w:styleId="NoList12213">
    <w:name w:val="No List12213"/>
    <w:next w:val="a6"/>
    <w:uiPriority w:val="99"/>
    <w:semiHidden/>
    <w:unhideWhenUsed/>
    <w:rsid w:val="00EA67DD"/>
  </w:style>
  <w:style w:type="numbering" w:customStyle="1" w:styleId="112131">
    <w:name w:val="リストなし11213"/>
    <w:next w:val="a6"/>
    <w:uiPriority w:val="99"/>
    <w:semiHidden/>
    <w:unhideWhenUsed/>
    <w:rsid w:val="00EA67DD"/>
  </w:style>
  <w:style w:type="numbering" w:customStyle="1" w:styleId="112132">
    <w:name w:val="无列表11213"/>
    <w:next w:val="a6"/>
    <w:semiHidden/>
    <w:rsid w:val="00EA67DD"/>
  </w:style>
  <w:style w:type="numbering" w:customStyle="1" w:styleId="NoList21213">
    <w:name w:val="No List21213"/>
    <w:next w:val="a6"/>
    <w:semiHidden/>
    <w:rsid w:val="00EA67DD"/>
  </w:style>
  <w:style w:type="numbering" w:customStyle="1" w:styleId="NoList31213">
    <w:name w:val="No List31213"/>
    <w:next w:val="a6"/>
    <w:uiPriority w:val="99"/>
    <w:semiHidden/>
    <w:rsid w:val="00EA67DD"/>
  </w:style>
  <w:style w:type="numbering" w:customStyle="1" w:styleId="NoList111213">
    <w:name w:val="No List111213"/>
    <w:next w:val="a6"/>
    <w:uiPriority w:val="99"/>
    <w:semiHidden/>
    <w:unhideWhenUsed/>
    <w:rsid w:val="00EA67DD"/>
  </w:style>
  <w:style w:type="numbering" w:customStyle="1" w:styleId="122130">
    <w:name w:val="無清單12213"/>
    <w:next w:val="a6"/>
    <w:uiPriority w:val="99"/>
    <w:semiHidden/>
    <w:unhideWhenUsed/>
    <w:rsid w:val="00EA67DD"/>
  </w:style>
  <w:style w:type="numbering" w:customStyle="1" w:styleId="1112130">
    <w:name w:val="無清單111213"/>
    <w:next w:val="a6"/>
    <w:uiPriority w:val="99"/>
    <w:semiHidden/>
    <w:unhideWhenUsed/>
    <w:rsid w:val="00EA67DD"/>
  </w:style>
  <w:style w:type="numbering" w:customStyle="1" w:styleId="NoList63">
    <w:name w:val="No List63"/>
    <w:next w:val="a6"/>
    <w:uiPriority w:val="99"/>
    <w:semiHidden/>
    <w:unhideWhenUsed/>
    <w:rsid w:val="00EA67DD"/>
  </w:style>
  <w:style w:type="numbering" w:customStyle="1" w:styleId="NoList143">
    <w:name w:val="No List143"/>
    <w:next w:val="a6"/>
    <w:uiPriority w:val="99"/>
    <w:semiHidden/>
    <w:unhideWhenUsed/>
    <w:rsid w:val="00EA67DD"/>
  </w:style>
  <w:style w:type="numbering" w:customStyle="1" w:styleId="1333">
    <w:name w:val="リストなし133"/>
    <w:next w:val="a6"/>
    <w:uiPriority w:val="99"/>
    <w:semiHidden/>
    <w:unhideWhenUsed/>
    <w:rsid w:val="00EA67DD"/>
  </w:style>
  <w:style w:type="numbering" w:customStyle="1" w:styleId="NoList233">
    <w:name w:val="No List233"/>
    <w:next w:val="a6"/>
    <w:semiHidden/>
    <w:rsid w:val="00EA67DD"/>
  </w:style>
  <w:style w:type="numbering" w:customStyle="1" w:styleId="NoList333">
    <w:name w:val="No List333"/>
    <w:next w:val="a6"/>
    <w:uiPriority w:val="99"/>
    <w:semiHidden/>
    <w:rsid w:val="00EA67DD"/>
  </w:style>
  <w:style w:type="numbering" w:customStyle="1" w:styleId="1431">
    <w:name w:val="無清單143"/>
    <w:next w:val="a6"/>
    <w:uiPriority w:val="99"/>
    <w:semiHidden/>
    <w:unhideWhenUsed/>
    <w:rsid w:val="00EA67DD"/>
  </w:style>
  <w:style w:type="numbering" w:customStyle="1" w:styleId="11331">
    <w:name w:val="無清單1133"/>
    <w:next w:val="a6"/>
    <w:uiPriority w:val="99"/>
    <w:semiHidden/>
    <w:unhideWhenUsed/>
    <w:rsid w:val="00EA67DD"/>
  </w:style>
  <w:style w:type="numbering" w:customStyle="1" w:styleId="NoList1233">
    <w:name w:val="No List1233"/>
    <w:next w:val="a6"/>
    <w:uiPriority w:val="99"/>
    <w:semiHidden/>
    <w:unhideWhenUsed/>
    <w:rsid w:val="00EA67DD"/>
  </w:style>
  <w:style w:type="numbering" w:customStyle="1" w:styleId="11332">
    <w:name w:val="リストなし1133"/>
    <w:next w:val="a6"/>
    <w:uiPriority w:val="99"/>
    <w:semiHidden/>
    <w:unhideWhenUsed/>
    <w:rsid w:val="00EA67DD"/>
  </w:style>
  <w:style w:type="numbering" w:customStyle="1" w:styleId="11333">
    <w:name w:val="无列表1133"/>
    <w:next w:val="a6"/>
    <w:semiHidden/>
    <w:rsid w:val="00EA67DD"/>
  </w:style>
  <w:style w:type="numbering" w:customStyle="1" w:styleId="NoList2133">
    <w:name w:val="No List2133"/>
    <w:next w:val="a6"/>
    <w:semiHidden/>
    <w:rsid w:val="00EA67DD"/>
  </w:style>
  <w:style w:type="numbering" w:customStyle="1" w:styleId="NoList3133">
    <w:name w:val="No List3133"/>
    <w:next w:val="a6"/>
    <w:uiPriority w:val="99"/>
    <w:semiHidden/>
    <w:rsid w:val="00EA67DD"/>
  </w:style>
  <w:style w:type="numbering" w:customStyle="1" w:styleId="NoList11133">
    <w:name w:val="No List11133"/>
    <w:next w:val="a6"/>
    <w:uiPriority w:val="99"/>
    <w:semiHidden/>
    <w:unhideWhenUsed/>
    <w:rsid w:val="00EA67DD"/>
  </w:style>
  <w:style w:type="numbering" w:customStyle="1" w:styleId="12331">
    <w:name w:val="無清單1233"/>
    <w:next w:val="a6"/>
    <w:uiPriority w:val="99"/>
    <w:semiHidden/>
    <w:unhideWhenUsed/>
    <w:rsid w:val="00EA67DD"/>
  </w:style>
  <w:style w:type="numbering" w:customStyle="1" w:styleId="111330">
    <w:name w:val="無清單11133"/>
    <w:next w:val="a6"/>
    <w:uiPriority w:val="99"/>
    <w:semiHidden/>
    <w:unhideWhenUsed/>
    <w:rsid w:val="00EA67DD"/>
  </w:style>
  <w:style w:type="numbering" w:customStyle="1" w:styleId="NoList513">
    <w:name w:val="No List513"/>
    <w:next w:val="a6"/>
    <w:uiPriority w:val="99"/>
    <w:semiHidden/>
    <w:unhideWhenUsed/>
    <w:rsid w:val="00EA67DD"/>
  </w:style>
  <w:style w:type="numbering" w:customStyle="1" w:styleId="13131">
    <w:name w:val="无列表1313"/>
    <w:next w:val="a6"/>
    <w:semiHidden/>
    <w:rsid w:val="00EA67DD"/>
  </w:style>
  <w:style w:type="numbering" w:customStyle="1" w:styleId="NoList11312">
    <w:name w:val="No List11312"/>
    <w:next w:val="a6"/>
    <w:uiPriority w:val="99"/>
    <w:semiHidden/>
    <w:unhideWhenUsed/>
    <w:rsid w:val="00EA67DD"/>
  </w:style>
  <w:style w:type="numbering" w:customStyle="1" w:styleId="NoList4113">
    <w:name w:val="No List4113"/>
    <w:next w:val="a6"/>
    <w:uiPriority w:val="99"/>
    <w:semiHidden/>
    <w:unhideWhenUsed/>
    <w:rsid w:val="00EA67DD"/>
  </w:style>
  <w:style w:type="numbering" w:customStyle="1" w:styleId="2213">
    <w:name w:val="无列表2213"/>
    <w:next w:val="a6"/>
    <w:uiPriority w:val="99"/>
    <w:semiHidden/>
    <w:unhideWhenUsed/>
    <w:rsid w:val="00EA67DD"/>
  </w:style>
  <w:style w:type="numbering" w:customStyle="1" w:styleId="NoList121113">
    <w:name w:val="No List121113"/>
    <w:next w:val="a6"/>
    <w:uiPriority w:val="99"/>
    <w:semiHidden/>
    <w:unhideWhenUsed/>
    <w:rsid w:val="00EA67DD"/>
  </w:style>
  <w:style w:type="numbering" w:customStyle="1" w:styleId="1111131">
    <w:name w:val="リストなし111113"/>
    <w:next w:val="a6"/>
    <w:uiPriority w:val="99"/>
    <w:semiHidden/>
    <w:unhideWhenUsed/>
    <w:rsid w:val="00EA67DD"/>
  </w:style>
  <w:style w:type="numbering" w:customStyle="1" w:styleId="1111132">
    <w:name w:val="无列表111113"/>
    <w:next w:val="a6"/>
    <w:semiHidden/>
    <w:rsid w:val="00EA67DD"/>
  </w:style>
  <w:style w:type="numbering" w:customStyle="1" w:styleId="NoList211113">
    <w:name w:val="No List211113"/>
    <w:next w:val="a6"/>
    <w:semiHidden/>
    <w:rsid w:val="00EA67DD"/>
  </w:style>
  <w:style w:type="numbering" w:customStyle="1" w:styleId="NoList311113">
    <w:name w:val="No List311113"/>
    <w:next w:val="a6"/>
    <w:uiPriority w:val="99"/>
    <w:semiHidden/>
    <w:rsid w:val="00EA67DD"/>
  </w:style>
  <w:style w:type="numbering" w:customStyle="1" w:styleId="NoList1111113">
    <w:name w:val="No List1111113"/>
    <w:next w:val="a6"/>
    <w:uiPriority w:val="99"/>
    <w:semiHidden/>
    <w:unhideWhenUsed/>
    <w:rsid w:val="00EA67DD"/>
  </w:style>
  <w:style w:type="numbering" w:customStyle="1" w:styleId="1211130">
    <w:name w:val="無清單121113"/>
    <w:next w:val="a6"/>
    <w:uiPriority w:val="99"/>
    <w:semiHidden/>
    <w:unhideWhenUsed/>
    <w:rsid w:val="00EA67DD"/>
  </w:style>
  <w:style w:type="numbering" w:customStyle="1" w:styleId="1111113">
    <w:name w:val="無清單1111113"/>
    <w:next w:val="a6"/>
    <w:uiPriority w:val="99"/>
    <w:semiHidden/>
    <w:unhideWhenUsed/>
    <w:rsid w:val="00EA67DD"/>
  </w:style>
  <w:style w:type="numbering" w:customStyle="1" w:styleId="NoList13113">
    <w:name w:val="No List13113"/>
    <w:next w:val="a6"/>
    <w:uiPriority w:val="99"/>
    <w:semiHidden/>
    <w:unhideWhenUsed/>
    <w:rsid w:val="00EA67DD"/>
  </w:style>
  <w:style w:type="numbering" w:customStyle="1" w:styleId="121131">
    <w:name w:val="リストなし12113"/>
    <w:next w:val="a6"/>
    <w:uiPriority w:val="99"/>
    <w:semiHidden/>
    <w:unhideWhenUsed/>
    <w:rsid w:val="00EA67DD"/>
  </w:style>
  <w:style w:type="numbering" w:customStyle="1" w:styleId="121132">
    <w:name w:val="无列表12113"/>
    <w:next w:val="a6"/>
    <w:semiHidden/>
    <w:rsid w:val="00EA67DD"/>
  </w:style>
  <w:style w:type="numbering" w:customStyle="1" w:styleId="NoList22113">
    <w:name w:val="No List22113"/>
    <w:next w:val="a6"/>
    <w:semiHidden/>
    <w:rsid w:val="00EA67DD"/>
  </w:style>
  <w:style w:type="numbering" w:customStyle="1" w:styleId="NoList32113">
    <w:name w:val="No List32113"/>
    <w:next w:val="a6"/>
    <w:uiPriority w:val="99"/>
    <w:semiHidden/>
    <w:rsid w:val="00EA67DD"/>
  </w:style>
  <w:style w:type="numbering" w:customStyle="1" w:styleId="NoList112113">
    <w:name w:val="No List112113"/>
    <w:next w:val="a6"/>
    <w:uiPriority w:val="99"/>
    <w:semiHidden/>
    <w:unhideWhenUsed/>
    <w:rsid w:val="00EA67DD"/>
  </w:style>
  <w:style w:type="numbering" w:customStyle="1" w:styleId="131130">
    <w:name w:val="無清單13113"/>
    <w:next w:val="a6"/>
    <w:uiPriority w:val="99"/>
    <w:semiHidden/>
    <w:unhideWhenUsed/>
    <w:rsid w:val="00EA67DD"/>
  </w:style>
  <w:style w:type="numbering" w:customStyle="1" w:styleId="1121130">
    <w:name w:val="無清單112113"/>
    <w:next w:val="a6"/>
    <w:uiPriority w:val="99"/>
    <w:semiHidden/>
    <w:unhideWhenUsed/>
    <w:rsid w:val="00EA67DD"/>
  </w:style>
  <w:style w:type="numbering" w:customStyle="1" w:styleId="21113">
    <w:name w:val="无列表21113"/>
    <w:next w:val="a6"/>
    <w:uiPriority w:val="99"/>
    <w:semiHidden/>
    <w:unhideWhenUsed/>
    <w:rsid w:val="00EA67DD"/>
  </w:style>
  <w:style w:type="numbering" w:customStyle="1" w:styleId="NoList122113">
    <w:name w:val="No List122113"/>
    <w:next w:val="a6"/>
    <w:uiPriority w:val="99"/>
    <w:semiHidden/>
    <w:unhideWhenUsed/>
    <w:rsid w:val="00EA67DD"/>
  </w:style>
  <w:style w:type="numbering" w:customStyle="1" w:styleId="1121131">
    <w:name w:val="リストなし112113"/>
    <w:next w:val="a6"/>
    <w:uiPriority w:val="99"/>
    <w:semiHidden/>
    <w:unhideWhenUsed/>
    <w:rsid w:val="00EA67DD"/>
  </w:style>
  <w:style w:type="numbering" w:customStyle="1" w:styleId="1121132">
    <w:name w:val="无列表112113"/>
    <w:next w:val="a6"/>
    <w:semiHidden/>
    <w:rsid w:val="00EA67DD"/>
  </w:style>
  <w:style w:type="numbering" w:customStyle="1" w:styleId="NoList212113">
    <w:name w:val="No List212113"/>
    <w:next w:val="a6"/>
    <w:semiHidden/>
    <w:rsid w:val="00EA67DD"/>
  </w:style>
  <w:style w:type="numbering" w:customStyle="1" w:styleId="NoList312113">
    <w:name w:val="No List312113"/>
    <w:next w:val="a6"/>
    <w:uiPriority w:val="99"/>
    <w:semiHidden/>
    <w:rsid w:val="00EA67DD"/>
  </w:style>
  <w:style w:type="numbering" w:customStyle="1" w:styleId="NoList1112113">
    <w:name w:val="No List1112113"/>
    <w:next w:val="a6"/>
    <w:uiPriority w:val="99"/>
    <w:semiHidden/>
    <w:unhideWhenUsed/>
    <w:rsid w:val="00EA67DD"/>
  </w:style>
  <w:style w:type="numbering" w:customStyle="1" w:styleId="122113">
    <w:name w:val="無清單122113"/>
    <w:next w:val="a6"/>
    <w:uiPriority w:val="99"/>
    <w:semiHidden/>
    <w:unhideWhenUsed/>
    <w:rsid w:val="00EA67DD"/>
  </w:style>
  <w:style w:type="numbering" w:customStyle="1" w:styleId="1112113">
    <w:name w:val="無清單1112113"/>
    <w:next w:val="a6"/>
    <w:uiPriority w:val="99"/>
    <w:semiHidden/>
    <w:unhideWhenUsed/>
    <w:rsid w:val="00EA67DD"/>
  </w:style>
  <w:style w:type="numbering" w:customStyle="1" w:styleId="NoList5112">
    <w:name w:val="No List5112"/>
    <w:next w:val="a6"/>
    <w:uiPriority w:val="99"/>
    <w:semiHidden/>
    <w:unhideWhenUsed/>
    <w:rsid w:val="00EA67DD"/>
  </w:style>
  <w:style w:type="numbering" w:customStyle="1" w:styleId="NoList612">
    <w:name w:val="No List612"/>
    <w:next w:val="a6"/>
    <w:uiPriority w:val="99"/>
    <w:semiHidden/>
    <w:unhideWhenUsed/>
    <w:rsid w:val="00EA67DD"/>
  </w:style>
  <w:style w:type="numbering" w:customStyle="1" w:styleId="NoList1412">
    <w:name w:val="No List1412"/>
    <w:next w:val="a6"/>
    <w:uiPriority w:val="99"/>
    <w:semiHidden/>
    <w:unhideWhenUsed/>
    <w:rsid w:val="00EA67DD"/>
  </w:style>
  <w:style w:type="numbering" w:customStyle="1" w:styleId="13123">
    <w:name w:val="リストなし1312"/>
    <w:next w:val="a6"/>
    <w:uiPriority w:val="99"/>
    <w:semiHidden/>
    <w:unhideWhenUsed/>
    <w:rsid w:val="00EA67DD"/>
  </w:style>
  <w:style w:type="numbering" w:customStyle="1" w:styleId="NoList2312">
    <w:name w:val="No List2312"/>
    <w:next w:val="a6"/>
    <w:semiHidden/>
    <w:rsid w:val="00EA67DD"/>
  </w:style>
  <w:style w:type="numbering" w:customStyle="1" w:styleId="NoList3312">
    <w:name w:val="No List3312"/>
    <w:next w:val="a6"/>
    <w:uiPriority w:val="99"/>
    <w:semiHidden/>
    <w:rsid w:val="00EA67DD"/>
  </w:style>
  <w:style w:type="numbering" w:customStyle="1" w:styleId="NoList1142">
    <w:name w:val="No List1142"/>
    <w:next w:val="a6"/>
    <w:uiPriority w:val="99"/>
    <w:semiHidden/>
    <w:unhideWhenUsed/>
    <w:rsid w:val="00EA67DD"/>
  </w:style>
  <w:style w:type="numbering" w:customStyle="1" w:styleId="14120">
    <w:name w:val="無清單1412"/>
    <w:next w:val="a6"/>
    <w:uiPriority w:val="99"/>
    <w:semiHidden/>
    <w:unhideWhenUsed/>
    <w:rsid w:val="00EA67DD"/>
  </w:style>
  <w:style w:type="numbering" w:customStyle="1" w:styleId="113120">
    <w:name w:val="無清單11312"/>
    <w:next w:val="a6"/>
    <w:uiPriority w:val="99"/>
    <w:semiHidden/>
    <w:unhideWhenUsed/>
    <w:rsid w:val="00EA67DD"/>
  </w:style>
  <w:style w:type="numbering" w:customStyle="1" w:styleId="NoList422">
    <w:name w:val="No List422"/>
    <w:next w:val="a6"/>
    <w:uiPriority w:val="99"/>
    <w:semiHidden/>
    <w:unhideWhenUsed/>
    <w:rsid w:val="00EA67DD"/>
  </w:style>
  <w:style w:type="numbering" w:customStyle="1" w:styleId="NoList12312">
    <w:name w:val="No List12312"/>
    <w:next w:val="a6"/>
    <w:uiPriority w:val="99"/>
    <w:semiHidden/>
    <w:unhideWhenUsed/>
    <w:rsid w:val="00EA67DD"/>
  </w:style>
  <w:style w:type="numbering" w:customStyle="1" w:styleId="113121">
    <w:name w:val="リストなし11312"/>
    <w:next w:val="a6"/>
    <w:uiPriority w:val="99"/>
    <w:semiHidden/>
    <w:unhideWhenUsed/>
    <w:rsid w:val="00EA67DD"/>
  </w:style>
  <w:style w:type="numbering" w:customStyle="1" w:styleId="113122">
    <w:name w:val="无列表11312"/>
    <w:next w:val="a6"/>
    <w:semiHidden/>
    <w:rsid w:val="00EA67DD"/>
  </w:style>
  <w:style w:type="numbering" w:customStyle="1" w:styleId="NoList21312">
    <w:name w:val="No List21312"/>
    <w:next w:val="a6"/>
    <w:semiHidden/>
    <w:rsid w:val="00EA67DD"/>
  </w:style>
  <w:style w:type="numbering" w:customStyle="1" w:styleId="NoList31312">
    <w:name w:val="No List31312"/>
    <w:next w:val="a6"/>
    <w:uiPriority w:val="99"/>
    <w:semiHidden/>
    <w:rsid w:val="00EA67DD"/>
  </w:style>
  <w:style w:type="numbering" w:customStyle="1" w:styleId="NoList111312">
    <w:name w:val="No List111312"/>
    <w:next w:val="a6"/>
    <w:uiPriority w:val="99"/>
    <w:semiHidden/>
    <w:unhideWhenUsed/>
    <w:rsid w:val="00EA67DD"/>
  </w:style>
  <w:style w:type="numbering" w:customStyle="1" w:styleId="123120">
    <w:name w:val="無清單12312"/>
    <w:next w:val="a6"/>
    <w:uiPriority w:val="99"/>
    <w:semiHidden/>
    <w:unhideWhenUsed/>
    <w:rsid w:val="00EA67DD"/>
  </w:style>
  <w:style w:type="numbering" w:customStyle="1" w:styleId="1113120">
    <w:name w:val="無清單111312"/>
    <w:next w:val="a6"/>
    <w:uiPriority w:val="99"/>
    <w:semiHidden/>
    <w:unhideWhenUsed/>
    <w:rsid w:val="00EA67DD"/>
  </w:style>
  <w:style w:type="numbering" w:customStyle="1" w:styleId="NoList12122">
    <w:name w:val="No List12122"/>
    <w:next w:val="a6"/>
    <w:uiPriority w:val="99"/>
    <w:semiHidden/>
    <w:unhideWhenUsed/>
    <w:rsid w:val="00EA67DD"/>
  </w:style>
  <w:style w:type="numbering" w:customStyle="1" w:styleId="111222">
    <w:name w:val="リストなし11122"/>
    <w:next w:val="a6"/>
    <w:uiPriority w:val="99"/>
    <w:semiHidden/>
    <w:unhideWhenUsed/>
    <w:rsid w:val="00EA67DD"/>
  </w:style>
  <w:style w:type="numbering" w:customStyle="1" w:styleId="111223">
    <w:name w:val="无列表11122"/>
    <w:next w:val="a6"/>
    <w:semiHidden/>
    <w:rsid w:val="00EA67DD"/>
  </w:style>
  <w:style w:type="numbering" w:customStyle="1" w:styleId="NoList21122">
    <w:name w:val="No List21122"/>
    <w:next w:val="a6"/>
    <w:semiHidden/>
    <w:rsid w:val="00EA67DD"/>
  </w:style>
  <w:style w:type="numbering" w:customStyle="1" w:styleId="NoList31122">
    <w:name w:val="No List31122"/>
    <w:next w:val="a6"/>
    <w:uiPriority w:val="99"/>
    <w:semiHidden/>
    <w:rsid w:val="00EA67DD"/>
  </w:style>
  <w:style w:type="numbering" w:customStyle="1" w:styleId="NoList111122">
    <w:name w:val="No List111122"/>
    <w:next w:val="a6"/>
    <w:uiPriority w:val="99"/>
    <w:semiHidden/>
    <w:unhideWhenUsed/>
    <w:rsid w:val="00EA67DD"/>
  </w:style>
  <w:style w:type="numbering" w:customStyle="1" w:styleId="121220">
    <w:name w:val="無清單12122"/>
    <w:next w:val="a6"/>
    <w:uiPriority w:val="99"/>
    <w:semiHidden/>
    <w:unhideWhenUsed/>
    <w:rsid w:val="00EA67DD"/>
  </w:style>
  <w:style w:type="numbering" w:customStyle="1" w:styleId="1111220">
    <w:name w:val="無清單111122"/>
    <w:next w:val="a6"/>
    <w:uiPriority w:val="99"/>
    <w:semiHidden/>
    <w:unhideWhenUsed/>
    <w:rsid w:val="00EA67DD"/>
  </w:style>
  <w:style w:type="numbering" w:customStyle="1" w:styleId="NoList522">
    <w:name w:val="No List522"/>
    <w:next w:val="a6"/>
    <w:uiPriority w:val="99"/>
    <w:semiHidden/>
    <w:unhideWhenUsed/>
    <w:rsid w:val="00EA67DD"/>
  </w:style>
  <w:style w:type="numbering" w:customStyle="1" w:styleId="NoList1322">
    <w:name w:val="No List1322"/>
    <w:next w:val="a6"/>
    <w:uiPriority w:val="99"/>
    <w:semiHidden/>
    <w:unhideWhenUsed/>
    <w:rsid w:val="00EA67DD"/>
  </w:style>
  <w:style w:type="numbering" w:customStyle="1" w:styleId="12223">
    <w:name w:val="リストなし1222"/>
    <w:next w:val="a6"/>
    <w:uiPriority w:val="99"/>
    <w:semiHidden/>
    <w:unhideWhenUsed/>
    <w:rsid w:val="00EA67DD"/>
  </w:style>
  <w:style w:type="numbering" w:customStyle="1" w:styleId="12232">
    <w:name w:val="无列表1223"/>
    <w:next w:val="a6"/>
    <w:semiHidden/>
    <w:rsid w:val="00EA67DD"/>
  </w:style>
  <w:style w:type="numbering" w:customStyle="1" w:styleId="NoList2222">
    <w:name w:val="No List2222"/>
    <w:next w:val="a6"/>
    <w:semiHidden/>
    <w:rsid w:val="00EA67DD"/>
  </w:style>
  <w:style w:type="numbering" w:customStyle="1" w:styleId="NoList3222">
    <w:name w:val="No List3222"/>
    <w:next w:val="a6"/>
    <w:uiPriority w:val="99"/>
    <w:semiHidden/>
    <w:rsid w:val="00EA67DD"/>
  </w:style>
  <w:style w:type="numbering" w:customStyle="1" w:styleId="NoList11222">
    <w:name w:val="No List11222"/>
    <w:next w:val="a6"/>
    <w:uiPriority w:val="99"/>
    <w:semiHidden/>
    <w:unhideWhenUsed/>
    <w:rsid w:val="00EA67DD"/>
  </w:style>
  <w:style w:type="numbering" w:customStyle="1" w:styleId="13220">
    <w:name w:val="無清單1322"/>
    <w:next w:val="a6"/>
    <w:uiPriority w:val="99"/>
    <w:semiHidden/>
    <w:unhideWhenUsed/>
    <w:rsid w:val="00EA67DD"/>
  </w:style>
  <w:style w:type="numbering" w:customStyle="1" w:styleId="112220">
    <w:name w:val="無清單11222"/>
    <w:next w:val="a6"/>
    <w:uiPriority w:val="99"/>
    <w:semiHidden/>
    <w:unhideWhenUsed/>
    <w:rsid w:val="00EA67DD"/>
  </w:style>
  <w:style w:type="numbering" w:customStyle="1" w:styleId="2122">
    <w:name w:val="无列表2122"/>
    <w:next w:val="a6"/>
    <w:uiPriority w:val="99"/>
    <w:semiHidden/>
    <w:unhideWhenUsed/>
    <w:rsid w:val="00EA67DD"/>
  </w:style>
  <w:style w:type="numbering" w:customStyle="1" w:styleId="NoList111222">
    <w:name w:val="No List111222"/>
    <w:next w:val="a6"/>
    <w:uiPriority w:val="99"/>
    <w:semiHidden/>
    <w:unhideWhenUsed/>
    <w:rsid w:val="00EA67DD"/>
  </w:style>
  <w:style w:type="numbering" w:customStyle="1" w:styleId="NoList72">
    <w:name w:val="No List72"/>
    <w:next w:val="a6"/>
    <w:uiPriority w:val="99"/>
    <w:semiHidden/>
    <w:unhideWhenUsed/>
    <w:rsid w:val="00EA67DD"/>
  </w:style>
  <w:style w:type="numbering" w:customStyle="1" w:styleId="NoList152">
    <w:name w:val="No List152"/>
    <w:next w:val="a6"/>
    <w:uiPriority w:val="99"/>
    <w:semiHidden/>
    <w:unhideWhenUsed/>
    <w:rsid w:val="00EA67DD"/>
  </w:style>
  <w:style w:type="numbering" w:customStyle="1" w:styleId="1422">
    <w:name w:val="リストなし142"/>
    <w:next w:val="a6"/>
    <w:uiPriority w:val="99"/>
    <w:semiHidden/>
    <w:unhideWhenUsed/>
    <w:rsid w:val="00EA67DD"/>
  </w:style>
  <w:style w:type="numbering" w:customStyle="1" w:styleId="1423">
    <w:name w:val="无列表142"/>
    <w:next w:val="a6"/>
    <w:semiHidden/>
    <w:rsid w:val="00EA67DD"/>
  </w:style>
  <w:style w:type="numbering" w:customStyle="1" w:styleId="NoList242">
    <w:name w:val="No List242"/>
    <w:next w:val="a6"/>
    <w:semiHidden/>
    <w:rsid w:val="00EA67DD"/>
  </w:style>
  <w:style w:type="numbering" w:customStyle="1" w:styleId="NoList342">
    <w:name w:val="No List342"/>
    <w:next w:val="a6"/>
    <w:uiPriority w:val="99"/>
    <w:semiHidden/>
    <w:rsid w:val="00EA67DD"/>
  </w:style>
  <w:style w:type="numbering" w:customStyle="1" w:styleId="NoList1152">
    <w:name w:val="No List1152"/>
    <w:next w:val="a6"/>
    <w:uiPriority w:val="99"/>
    <w:semiHidden/>
    <w:unhideWhenUsed/>
    <w:rsid w:val="00EA67DD"/>
  </w:style>
  <w:style w:type="numbering" w:customStyle="1" w:styleId="1521">
    <w:name w:val="無清單152"/>
    <w:next w:val="a6"/>
    <w:uiPriority w:val="99"/>
    <w:semiHidden/>
    <w:unhideWhenUsed/>
    <w:rsid w:val="00EA67DD"/>
  </w:style>
  <w:style w:type="numbering" w:customStyle="1" w:styleId="11420">
    <w:name w:val="無清單1142"/>
    <w:next w:val="a6"/>
    <w:uiPriority w:val="99"/>
    <w:semiHidden/>
    <w:unhideWhenUsed/>
    <w:rsid w:val="00EA67DD"/>
  </w:style>
  <w:style w:type="numbering" w:customStyle="1" w:styleId="NoList432">
    <w:name w:val="No List432"/>
    <w:next w:val="a6"/>
    <w:uiPriority w:val="99"/>
    <w:semiHidden/>
    <w:unhideWhenUsed/>
    <w:rsid w:val="00EA67DD"/>
  </w:style>
  <w:style w:type="numbering" w:customStyle="1" w:styleId="NoList1242">
    <w:name w:val="No List1242"/>
    <w:next w:val="a6"/>
    <w:uiPriority w:val="99"/>
    <w:semiHidden/>
    <w:unhideWhenUsed/>
    <w:rsid w:val="00EA67DD"/>
  </w:style>
  <w:style w:type="numbering" w:customStyle="1" w:styleId="11421">
    <w:name w:val="リストなし1142"/>
    <w:next w:val="a6"/>
    <w:uiPriority w:val="99"/>
    <w:semiHidden/>
    <w:unhideWhenUsed/>
    <w:rsid w:val="00EA67DD"/>
  </w:style>
  <w:style w:type="numbering" w:customStyle="1" w:styleId="11422">
    <w:name w:val="无列表1142"/>
    <w:next w:val="a6"/>
    <w:semiHidden/>
    <w:rsid w:val="00EA67DD"/>
  </w:style>
  <w:style w:type="numbering" w:customStyle="1" w:styleId="NoList2142">
    <w:name w:val="No List2142"/>
    <w:next w:val="a6"/>
    <w:semiHidden/>
    <w:rsid w:val="00EA67DD"/>
  </w:style>
  <w:style w:type="numbering" w:customStyle="1" w:styleId="NoList3142">
    <w:name w:val="No List3142"/>
    <w:next w:val="a6"/>
    <w:uiPriority w:val="99"/>
    <w:semiHidden/>
    <w:rsid w:val="00EA67DD"/>
  </w:style>
  <w:style w:type="numbering" w:customStyle="1" w:styleId="NoList11142">
    <w:name w:val="No List11142"/>
    <w:next w:val="a6"/>
    <w:uiPriority w:val="99"/>
    <w:semiHidden/>
    <w:unhideWhenUsed/>
    <w:rsid w:val="00EA67DD"/>
  </w:style>
  <w:style w:type="numbering" w:customStyle="1" w:styleId="12420">
    <w:name w:val="無清單1242"/>
    <w:next w:val="a6"/>
    <w:uiPriority w:val="99"/>
    <w:semiHidden/>
    <w:unhideWhenUsed/>
    <w:rsid w:val="00EA67DD"/>
  </w:style>
  <w:style w:type="numbering" w:customStyle="1" w:styleId="111420">
    <w:name w:val="無清單11142"/>
    <w:next w:val="a6"/>
    <w:uiPriority w:val="99"/>
    <w:semiHidden/>
    <w:unhideWhenUsed/>
    <w:rsid w:val="00EA67DD"/>
  </w:style>
  <w:style w:type="numbering" w:customStyle="1" w:styleId="232">
    <w:name w:val="无列表232"/>
    <w:next w:val="a6"/>
    <w:uiPriority w:val="99"/>
    <w:semiHidden/>
    <w:unhideWhenUsed/>
    <w:rsid w:val="00EA67DD"/>
  </w:style>
  <w:style w:type="numbering" w:customStyle="1" w:styleId="NoList12132">
    <w:name w:val="No List12132"/>
    <w:next w:val="a6"/>
    <w:uiPriority w:val="99"/>
    <w:semiHidden/>
    <w:unhideWhenUsed/>
    <w:rsid w:val="00EA67DD"/>
  </w:style>
  <w:style w:type="numbering" w:customStyle="1" w:styleId="111321">
    <w:name w:val="リストなし11132"/>
    <w:next w:val="a6"/>
    <w:uiPriority w:val="99"/>
    <w:semiHidden/>
    <w:unhideWhenUsed/>
    <w:rsid w:val="00EA67DD"/>
  </w:style>
  <w:style w:type="numbering" w:customStyle="1" w:styleId="111322">
    <w:name w:val="无列表11132"/>
    <w:next w:val="a6"/>
    <w:semiHidden/>
    <w:rsid w:val="00EA67DD"/>
  </w:style>
  <w:style w:type="numbering" w:customStyle="1" w:styleId="NoList21132">
    <w:name w:val="No List21132"/>
    <w:next w:val="a6"/>
    <w:semiHidden/>
    <w:rsid w:val="00EA67DD"/>
  </w:style>
  <w:style w:type="numbering" w:customStyle="1" w:styleId="NoList31132">
    <w:name w:val="No List31132"/>
    <w:next w:val="a6"/>
    <w:uiPriority w:val="99"/>
    <w:semiHidden/>
    <w:rsid w:val="00EA67DD"/>
  </w:style>
  <w:style w:type="numbering" w:customStyle="1" w:styleId="NoList111132">
    <w:name w:val="No List111132"/>
    <w:next w:val="a6"/>
    <w:uiPriority w:val="99"/>
    <w:semiHidden/>
    <w:unhideWhenUsed/>
    <w:rsid w:val="00EA67DD"/>
  </w:style>
  <w:style w:type="numbering" w:customStyle="1" w:styleId="121320">
    <w:name w:val="無清單12132"/>
    <w:next w:val="a6"/>
    <w:uiPriority w:val="99"/>
    <w:semiHidden/>
    <w:unhideWhenUsed/>
    <w:rsid w:val="00EA67DD"/>
  </w:style>
  <w:style w:type="numbering" w:customStyle="1" w:styleId="1111320">
    <w:name w:val="無清單111132"/>
    <w:next w:val="a6"/>
    <w:uiPriority w:val="99"/>
    <w:semiHidden/>
    <w:unhideWhenUsed/>
    <w:rsid w:val="00EA67DD"/>
  </w:style>
  <w:style w:type="numbering" w:customStyle="1" w:styleId="NoList532">
    <w:name w:val="No List532"/>
    <w:next w:val="a6"/>
    <w:uiPriority w:val="99"/>
    <w:semiHidden/>
    <w:unhideWhenUsed/>
    <w:rsid w:val="00EA67DD"/>
  </w:style>
  <w:style w:type="numbering" w:customStyle="1" w:styleId="NoList1332">
    <w:name w:val="No List1332"/>
    <w:next w:val="a6"/>
    <w:uiPriority w:val="99"/>
    <w:semiHidden/>
    <w:unhideWhenUsed/>
    <w:rsid w:val="00EA67DD"/>
  </w:style>
  <w:style w:type="numbering" w:customStyle="1" w:styleId="12322">
    <w:name w:val="リストなし1232"/>
    <w:next w:val="a6"/>
    <w:uiPriority w:val="99"/>
    <w:semiHidden/>
    <w:unhideWhenUsed/>
    <w:rsid w:val="00EA67DD"/>
  </w:style>
  <w:style w:type="numbering" w:customStyle="1" w:styleId="12323">
    <w:name w:val="无列表1232"/>
    <w:next w:val="a6"/>
    <w:semiHidden/>
    <w:rsid w:val="00EA67DD"/>
  </w:style>
  <w:style w:type="numbering" w:customStyle="1" w:styleId="NoList2232">
    <w:name w:val="No List2232"/>
    <w:next w:val="a6"/>
    <w:semiHidden/>
    <w:rsid w:val="00EA67DD"/>
  </w:style>
  <w:style w:type="numbering" w:customStyle="1" w:styleId="NoList3232">
    <w:name w:val="No List3232"/>
    <w:next w:val="a6"/>
    <w:uiPriority w:val="99"/>
    <w:semiHidden/>
    <w:rsid w:val="00EA67DD"/>
  </w:style>
  <w:style w:type="numbering" w:customStyle="1" w:styleId="NoList11232">
    <w:name w:val="No List11232"/>
    <w:next w:val="a6"/>
    <w:uiPriority w:val="99"/>
    <w:semiHidden/>
    <w:unhideWhenUsed/>
    <w:rsid w:val="00EA67DD"/>
  </w:style>
  <w:style w:type="numbering" w:customStyle="1" w:styleId="13320">
    <w:name w:val="無清單1332"/>
    <w:next w:val="a6"/>
    <w:uiPriority w:val="99"/>
    <w:semiHidden/>
    <w:unhideWhenUsed/>
    <w:rsid w:val="00EA67DD"/>
  </w:style>
  <w:style w:type="numbering" w:customStyle="1" w:styleId="112320">
    <w:name w:val="無清單11232"/>
    <w:next w:val="a6"/>
    <w:uiPriority w:val="99"/>
    <w:semiHidden/>
    <w:unhideWhenUsed/>
    <w:rsid w:val="00EA67DD"/>
  </w:style>
  <w:style w:type="numbering" w:customStyle="1" w:styleId="2132">
    <w:name w:val="无列表2132"/>
    <w:next w:val="a6"/>
    <w:uiPriority w:val="99"/>
    <w:semiHidden/>
    <w:unhideWhenUsed/>
    <w:rsid w:val="00EA67DD"/>
  </w:style>
  <w:style w:type="numbering" w:customStyle="1" w:styleId="NoList12222">
    <w:name w:val="No List12222"/>
    <w:next w:val="a6"/>
    <w:uiPriority w:val="99"/>
    <w:semiHidden/>
    <w:unhideWhenUsed/>
    <w:rsid w:val="00EA67DD"/>
  </w:style>
  <w:style w:type="numbering" w:customStyle="1" w:styleId="112221">
    <w:name w:val="リストなし11222"/>
    <w:next w:val="a6"/>
    <w:uiPriority w:val="99"/>
    <w:semiHidden/>
    <w:unhideWhenUsed/>
    <w:rsid w:val="00EA67DD"/>
  </w:style>
  <w:style w:type="numbering" w:customStyle="1" w:styleId="112222">
    <w:name w:val="无列表11222"/>
    <w:next w:val="a6"/>
    <w:semiHidden/>
    <w:rsid w:val="00EA67DD"/>
  </w:style>
  <w:style w:type="numbering" w:customStyle="1" w:styleId="NoList21222">
    <w:name w:val="No List21222"/>
    <w:next w:val="a6"/>
    <w:semiHidden/>
    <w:rsid w:val="00EA67DD"/>
  </w:style>
  <w:style w:type="numbering" w:customStyle="1" w:styleId="NoList31222">
    <w:name w:val="No List31222"/>
    <w:next w:val="a6"/>
    <w:uiPriority w:val="99"/>
    <w:semiHidden/>
    <w:rsid w:val="00EA67DD"/>
  </w:style>
  <w:style w:type="numbering" w:customStyle="1" w:styleId="NoList111232">
    <w:name w:val="No List111232"/>
    <w:next w:val="a6"/>
    <w:uiPriority w:val="99"/>
    <w:semiHidden/>
    <w:unhideWhenUsed/>
    <w:rsid w:val="00EA67DD"/>
  </w:style>
  <w:style w:type="numbering" w:customStyle="1" w:styleId="122220">
    <w:name w:val="無清單12222"/>
    <w:next w:val="a6"/>
    <w:uiPriority w:val="99"/>
    <w:semiHidden/>
    <w:unhideWhenUsed/>
    <w:rsid w:val="00EA67DD"/>
  </w:style>
  <w:style w:type="numbering" w:customStyle="1" w:styleId="1112220">
    <w:name w:val="無清單111222"/>
    <w:next w:val="a6"/>
    <w:uiPriority w:val="99"/>
    <w:semiHidden/>
    <w:unhideWhenUsed/>
    <w:rsid w:val="00EA67DD"/>
  </w:style>
  <w:style w:type="numbering" w:customStyle="1" w:styleId="NoList161">
    <w:name w:val="No List161"/>
    <w:next w:val="a6"/>
    <w:uiPriority w:val="99"/>
    <w:semiHidden/>
    <w:unhideWhenUsed/>
    <w:rsid w:val="00EA67DD"/>
  </w:style>
  <w:style w:type="numbering" w:customStyle="1" w:styleId="1512">
    <w:name w:val="リストなし151"/>
    <w:next w:val="a6"/>
    <w:uiPriority w:val="99"/>
    <w:semiHidden/>
    <w:unhideWhenUsed/>
    <w:rsid w:val="00EA67DD"/>
  </w:style>
  <w:style w:type="numbering" w:customStyle="1" w:styleId="1513">
    <w:name w:val="无列表151"/>
    <w:next w:val="a6"/>
    <w:semiHidden/>
    <w:rsid w:val="00EA67DD"/>
  </w:style>
  <w:style w:type="numbering" w:customStyle="1" w:styleId="NoList251">
    <w:name w:val="No List251"/>
    <w:next w:val="a6"/>
    <w:semiHidden/>
    <w:rsid w:val="00EA67DD"/>
  </w:style>
  <w:style w:type="numbering" w:customStyle="1" w:styleId="NoList351">
    <w:name w:val="No List351"/>
    <w:next w:val="a6"/>
    <w:uiPriority w:val="99"/>
    <w:semiHidden/>
    <w:rsid w:val="00EA67DD"/>
  </w:style>
  <w:style w:type="numbering" w:customStyle="1" w:styleId="NoList1161">
    <w:name w:val="No List1161"/>
    <w:next w:val="a6"/>
    <w:uiPriority w:val="99"/>
    <w:semiHidden/>
    <w:unhideWhenUsed/>
    <w:rsid w:val="00EA67DD"/>
  </w:style>
  <w:style w:type="numbering" w:customStyle="1" w:styleId="1610">
    <w:name w:val="無清單161"/>
    <w:next w:val="a6"/>
    <w:uiPriority w:val="99"/>
    <w:semiHidden/>
    <w:unhideWhenUsed/>
    <w:rsid w:val="00EA67DD"/>
  </w:style>
  <w:style w:type="numbering" w:customStyle="1" w:styleId="11510">
    <w:name w:val="無清單1151"/>
    <w:next w:val="a6"/>
    <w:uiPriority w:val="99"/>
    <w:semiHidden/>
    <w:unhideWhenUsed/>
    <w:rsid w:val="00EA67DD"/>
  </w:style>
  <w:style w:type="numbering" w:customStyle="1" w:styleId="NoList11151">
    <w:name w:val="No List11151"/>
    <w:next w:val="a6"/>
    <w:uiPriority w:val="99"/>
    <w:semiHidden/>
    <w:unhideWhenUsed/>
    <w:rsid w:val="00EA67DD"/>
  </w:style>
  <w:style w:type="numbering" w:customStyle="1" w:styleId="2410">
    <w:name w:val="无列表241"/>
    <w:next w:val="a6"/>
    <w:uiPriority w:val="99"/>
    <w:semiHidden/>
    <w:unhideWhenUsed/>
    <w:rsid w:val="00EA67DD"/>
  </w:style>
  <w:style w:type="numbering" w:customStyle="1" w:styleId="NoList1251">
    <w:name w:val="No List1251"/>
    <w:next w:val="a6"/>
    <w:uiPriority w:val="99"/>
    <w:semiHidden/>
    <w:unhideWhenUsed/>
    <w:rsid w:val="00EA67DD"/>
  </w:style>
  <w:style w:type="numbering" w:customStyle="1" w:styleId="11511">
    <w:name w:val="リストなし1151"/>
    <w:next w:val="a6"/>
    <w:uiPriority w:val="99"/>
    <w:semiHidden/>
    <w:unhideWhenUsed/>
    <w:rsid w:val="00EA67DD"/>
  </w:style>
  <w:style w:type="numbering" w:customStyle="1" w:styleId="11512">
    <w:name w:val="无列表1151"/>
    <w:next w:val="a6"/>
    <w:semiHidden/>
    <w:rsid w:val="00EA67DD"/>
  </w:style>
  <w:style w:type="numbering" w:customStyle="1" w:styleId="NoList2151">
    <w:name w:val="No List2151"/>
    <w:next w:val="a6"/>
    <w:semiHidden/>
    <w:rsid w:val="00EA67DD"/>
  </w:style>
  <w:style w:type="numbering" w:customStyle="1" w:styleId="NoList3151">
    <w:name w:val="No List3151"/>
    <w:next w:val="a6"/>
    <w:uiPriority w:val="99"/>
    <w:semiHidden/>
    <w:rsid w:val="00EA67DD"/>
  </w:style>
  <w:style w:type="numbering" w:customStyle="1" w:styleId="12510">
    <w:name w:val="無清單1251"/>
    <w:next w:val="a6"/>
    <w:uiPriority w:val="99"/>
    <w:semiHidden/>
    <w:unhideWhenUsed/>
    <w:rsid w:val="00EA67DD"/>
  </w:style>
  <w:style w:type="numbering" w:customStyle="1" w:styleId="111510">
    <w:name w:val="無清單11151"/>
    <w:next w:val="a6"/>
    <w:uiPriority w:val="99"/>
    <w:semiHidden/>
    <w:unhideWhenUsed/>
    <w:rsid w:val="00EA67DD"/>
  </w:style>
  <w:style w:type="numbering" w:customStyle="1" w:styleId="NoList441">
    <w:name w:val="No List441"/>
    <w:next w:val="a6"/>
    <w:uiPriority w:val="99"/>
    <w:semiHidden/>
    <w:unhideWhenUsed/>
    <w:rsid w:val="00EA67DD"/>
  </w:style>
  <w:style w:type="numbering" w:customStyle="1" w:styleId="NoList11241">
    <w:name w:val="No List11241"/>
    <w:next w:val="a6"/>
    <w:uiPriority w:val="99"/>
    <w:semiHidden/>
    <w:unhideWhenUsed/>
    <w:rsid w:val="00EA67DD"/>
  </w:style>
  <w:style w:type="numbering" w:customStyle="1" w:styleId="NoList12141">
    <w:name w:val="No List12141"/>
    <w:next w:val="a6"/>
    <w:uiPriority w:val="99"/>
    <w:semiHidden/>
    <w:unhideWhenUsed/>
    <w:rsid w:val="00EA67DD"/>
  </w:style>
  <w:style w:type="numbering" w:customStyle="1" w:styleId="111411">
    <w:name w:val="リストなし11141"/>
    <w:next w:val="a6"/>
    <w:uiPriority w:val="99"/>
    <w:semiHidden/>
    <w:unhideWhenUsed/>
    <w:rsid w:val="00EA67DD"/>
  </w:style>
  <w:style w:type="numbering" w:customStyle="1" w:styleId="111412">
    <w:name w:val="无列表11141"/>
    <w:next w:val="a6"/>
    <w:semiHidden/>
    <w:rsid w:val="00EA67DD"/>
  </w:style>
  <w:style w:type="numbering" w:customStyle="1" w:styleId="NoList21141">
    <w:name w:val="No List21141"/>
    <w:next w:val="a6"/>
    <w:semiHidden/>
    <w:rsid w:val="00EA67DD"/>
  </w:style>
  <w:style w:type="numbering" w:customStyle="1" w:styleId="NoList31141">
    <w:name w:val="No List31141"/>
    <w:next w:val="a6"/>
    <w:uiPriority w:val="99"/>
    <w:semiHidden/>
    <w:rsid w:val="00EA67DD"/>
  </w:style>
  <w:style w:type="numbering" w:customStyle="1" w:styleId="NoList111141">
    <w:name w:val="No List111141"/>
    <w:next w:val="a6"/>
    <w:uiPriority w:val="99"/>
    <w:semiHidden/>
    <w:unhideWhenUsed/>
    <w:rsid w:val="00EA67DD"/>
  </w:style>
  <w:style w:type="numbering" w:customStyle="1" w:styleId="12141">
    <w:name w:val="無清單12141"/>
    <w:next w:val="a6"/>
    <w:uiPriority w:val="99"/>
    <w:semiHidden/>
    <w:unhideWhenUsed/>
    <w:rsid w:val="00EA67DD"/>
  </w:style>
  <w:style w:type="numbering" w:customStyle="1" w:styleId="1111410">
    <w:name w:val="無清單111141"/>
    <w:next w:val="a6"/>
    <w:uiPriority w:val="99"/>
    <w:semiHidden/>
    <w:unhideWhenUsed/>
    <w:rsid w:val="00EA67DD"/>
  </w:style>
  <w:style w:type="numbering" w:customStyle="1" w:styleId="NoList541">
    <w:name w:val="No List541"/>
    <w:next w:val="a6"/>
    <w:uiPriority w:val="99"/>
    <w:semiHidden/>
    <w:unhideWhenUsed/>
    <w:rsid w:val="00EA67DD"/>
  </w:style>
  <w:style w:type="numbering" w:customStyle="1" w:styleId="NoList1341">
    <w:name w:val="No List1341"/>
    <w:next w:val="a6"/>
    <w:uiPriority w:val="99"/>
    <w:semiHidden/>
    <w:unhideWhenUsed/>
    <w:rsid w:val="00EA67DD"/>
  </w:style>
  <w:style w:type="numbering" w:customStyle="1" w:styleId="12411">
    <w:name w:val="リストなし1241"/>
    <w:next w:val="a6"/>
    <w:uiPriority w:val="99"/>
    <w:semiHidden/>
    <w:unhideWhenUsed/>
    <w:rsid w:val="00EA67DD"/>
  </w:style>
  <w:style w:type="numbering" w:customStyle="1" w:styleId="12412">
    <w:name w:val="无列表1241"/>
    <w:next w:val="a6"/>
    <w:semiHidden/>
    <w:rsid w:val="00EA67DD"/>
  </w:style>
  <w:style w:type="numbering" w:customStyle="1" w:styleId="NoList2241">
    <w:name w:val="No List2241"/>
    <w:next w:val="a6"/>
    <w:semiHidden/>
    <w:rsid w:val="00EA67DD"/>
  </w:style>
  <w:style w:type="numbering" w:customStyle="1" w:styleId="NoList3241">
    <w:name w:val="No List3241"/>
    <w:next w:val="a6"/>
    <w:uiPriority w:val="99"/>
    <w:semiHidden/>
    <w:rsid w:val="00EA67DD"/>
  </w:style>
  <w:style w:type="numbering" w:customStyle="1" w:styleId="1341">
    <w:name w:val="無清單1341"/>
    <w:next w:val="a6"/>
    <w:uiPriority w:val="99"/>
    <w:semiHidden/>
    <w:unhideWhenUsed/>
    <w:rsid w:val="00EA67DD"/>
  </w:style>
  <w:style w:type="numbering" w:customStyle="1" w:styleId="112410">
    <w:name w:val="無清單11241"/>
    <w:next w:val="a6"/>
    <w:uiPriority w:val="99"/>
    <w:semiHidden/>
    <w:unhideWhenUsed/>
    <w:rsid w:val="00EA67DD"/>
  </w:style>
  <w:style w:type="numbering" w:customStyle="1" w:styleId="2141">
    <w:name w:val="无列表2141"/>
    <w:next w:val="a6"/>
    <w:uiPriority w:val="99"/>
    <w:semiHidden/>
    <w:unhideWhenUsed/>
    <w:rsid w:val="00EA67DD"/>
  </w:style>
  <w:style w:type="numbering" w:customStyle="1" w:styleId="NoList12231">
    <w:name w:val="No List12231"/>
    <w:next w:val="a6"/>
    <w:uiPriority w:val="99"/>
    <w:semiHidden/>
    <w:unhideWhenUsed/>
    <w:rsid w:val="00EA67DD"/>
  </w:style>
  <w:style w:type="numbering" w:customStyle="1" w:styleId="112311">
    <w:name w:val="リストなし11231"/>
    <w:next w:val="a6"/>
    <w:uiPriority w:val="99"/>
    <w:semiHidden/>
    <w:unhideWhenUsed/>
    <w:rsid w:val="00EA67DD"/>
  </w:style>
  <w:style w:type="numbering" w:customStyle="1" w:styleId="112312">
    <w:name w:val="无列表11231"/>
    <w:next w:val="a6"/>
    <w:semiHidden/>
    <w:rsid w:val="00EA67DD"/>
  </w:style>
  <w:style w:type="numbering" w:customStyle="1" w:styleId="NoList21231">
    <w:name w:val="No List21231"/>
    <w:next w:val="a6"/>
    <w:semiHidden/>
    <w:rsid w:val="00EA67DD"/>
  </w:style>
  <w:style w:type="numbering" w:customStyle="1" w:styleId="NoList31231">
    <w:name w:val="No List31231"/>
    <w:next w:val="a6"/>
    <w:uiPriority w:val="99"/>
    <w:semiHidden/>
    <w:rsid w:val="00EA67DD"/>
  </w:style>
  <w:style w:type="numbering" w:customStyle="1" w:styleId="NoList111241">
    <w:name w:val="No List111241"/>
    <w:next w:val="a6"/>
    <w:uiPriority w:val="99"/>
    <w:semiHidden/>
    <w:unhideWhenUsed/>
    <w:rsid w:val="00EA67DD"/>
  </w:style>
  <w:style w:type="numbering" w:customStyle="1" w:styleId="122310">
    <w:name w:val="無清單12231"/>
    <w:next w:val="a6"/>
    <w:uiPriority w:val="99"/>
    <w:semiHidden/>
    <w:unhideWhenUsed/>
    <w:rsid w:val="00EA67DD"/>
  </w:style>
  <w:style w:type="numbering" w:customStyle="1" w:styleId="1112310">
    <w:name w:val="無清單111231"/>
    <w:next w:val="a6"/>
    <w:uiPriority w:val="99"/>
    <w:semiHidden/>
    <w:unhideWhenUsed/>
    <w:rsid w:val="00EA67DD"/>
  </w:style>
  <w:style w:type="numbering" w:customStyle="1" w:styleId="3110">
    <w:name w:val="无列表311"/>
    <w:next w:val="a6"/>
    <w:uiPriority w:val="99"/>
    <w:semiHidden/>
    <w:unhideWhenUsed/>
    <w:rsid w:val="00EA67DD"/>
  </w:style>
  <w:style w:type="numbering" w:customStyle="1" w:styleId="13211">
    <w:name w:val="无列表1321"/>
    <w:next w:val="a6"/>
    <w:semiHidden/>
    <w:rsid w:val="00EA67DD"/>
  </w:style>
  <w:style w:type="numbering" w:customStyle="1" w:styleId="NoList11321">
    <w:name w:val="No List11321"/>
    <w:next w:val="a6"/>
    <w:uiPriority w:val="99"/>
    <w:semiHidden/>
    <w:unhideWhenUsed/>
    <w:rsid w:val="00EA67DD"/>
  </w:style>
  <w:style w:type="numbering" w:customStyle="1" w:styleId="NoList4121">
    <w:name w:val="No List4121"/>
    <w:next w:val="a6"/>
    <w:uiPriority w:val="99"/>
    <w:semiHidden/>
    <w:unhideWhenUsed/>
    <w:rsid w:val="00EA67DD"/>
  </w:style>
  <w:style w:type="numbering" w:customStyle="1" w:styleId="2221">
    <w:name w:val="无列表2221"/>
    <w:next w:val="a6"/>
    <w:uiPriority w:val="99"/>
    <w:semiHidden/>
    <w:unhideWhenUsed/>
    <w:rsid w:val="00EA67DD"/>
  </w:style>
  <w:style w:type="numbering" w:customStyle="1" w:styleId="NoList121121">
    <w:name w:val="No List121121"/>
    <w:next w:val="a6"/>
    <w:uiPriority w:val="99"/>
    <w:semiHidden/>
    <w:unhideWhenUsed/>
    <w:rsid w:val="00EA67DD"/>
  </w:style>
  <w:style w:type="numbering" w:customStyle="1" w:styleId="1111211">
    <w:name w:val="リストなし111121"/>
    <w:next w:val="a6"/>
    <w:uiPriority w:val="99"/>
    <w:semiHidden/>
    <w:unhideWhenUsed/>
    <w:rsid w:val="00EA67DD"/>
  </w:style>
  <w:style w:type="numbering" w:customStyle="1" w:styleId="1111212">
    <w:name w:val="无列表111121"/>
    <w:next w:val="a6"/>
    <w:semiHidden/>
    <w:rsid w:val="00EA67DD"/>
  </w:style>
  <w:style w:type="numbering" w:customStyle="1" w:styleId="NoList211121">
    <w:name w:val="No List211121"/>
    <w:next w:val="a6"/>
    <w:semiHidden/>
    <w:rsid w:val="00EA67DD"/>
  </w:style>
  <w:style w:type="numbering" w:customStyle="1" w:styleId="NoList311121">
    <w:name w:val="No List311121"/>
    <w:next w:val="a6"/>
    <w:uiPriority w:val="99"/>
    <w:semiHidden/>
    <w:rsid w:val="00EA67DD"/>
  </w:style>
  <w:style w:type="numbering" w:customStyle="1" w:styleId="NoList1111121">
    <w:name w:val="No List1111121"/>
    <w:next w:val="a6"/>
    <w:uiPriority w:val="99"/>
    <w:semiHidden/>
    <w:unhideWhenUsed/>
    <w:rsid w:val="00EA67DD"/>
  </w:style>
  <w:style w:type="numbering" w:customStyle="1" w:styleId="1211210">
    <w:name w:val="無清單121121"/>
    <w:next w:val="a6"/>
    <w:uiPriority w:val="99"/>
    <w:semiHidden/>
    <w:unhideWhenUsed/>
    <w:rsid w:val="00EA67DD"/>
  </w:style>
  <w:style w:type="numbering" w:customStyle="1" w:styleId="11111210">
    <w:name w:val="無清單1111121"/>
    <w:next w:val="a6"/>
    <w:uiPriority w:val="99"/>
    <w:semiHidden/>
    <w:unhideWhenUsed/>
    <w:rsid w:val="00EA67DD"/>
  </w:style>
  <w:style w:type="numbering" w:customStyle="1" w:styleId="NoList13121">
    <w:name w:val="No List13121"/>
    <w:next w:val="a6"/>
    <w:uiPriority w:val="99"/>
    <w:semiHidden/>
    <w:unhideWhenUsed/>
    <w:rsid w:val="00EA67DD"/>
  </w:style>
  <w:style w:type="numbering" w:customStyle="1" w:styleId="121211">
    <w:name w:val="リストなし12121"/>
    <w:next w:val="a6"/>
    <w:uiPriority w:val="99"/>
    <w:semiHidden/>
    <w:unhideWhenUsed/>
    <w:rsid w:val="00EA67DD"/>
  </w:style>
  <w:style w:type="numbering" w:customStyle="1" w:styleId="121212">
    <w:name w:val="无列表12121"/>
    <w:next w:val="a6"/>
    <w:semiHidden/>
    <w:rsid w:val="00EA67DD"/>
  </w:style>
  <w:style w:type="numbering" w:customStyle="1" w:styleId="NoList22121">
    <w:name w:val="No List22121"/>
    <w:next w:val="a6"/>
    <w:semiHidden/>
    <w:rsid w:val="00EA67DD"/>
  </w:style>
  <w:style w:type="numbering" w:customStyle="1" w:styleId="NoList32121">
    <w:name w:val="No List32121"/>
    <w:next w:val="a6"/>
    <w:uiPriority w:val="99"/>
    <w:semiHidden/>
    <w:rsid w:val="00EA67DD"/>
  </w:style>
  <w:style w:type="numbering" w:customStyle="1" w:styleId="NoList112121">
    <w:name w:val="No List112121"/>
    <w:next w:val="a6"/>
    <w:uiPriority w:val="99"/>
    <w:semiHidden/>
    <w:unhideWhenUsed/>
    <w:rsid w:val="00EA67DD"/>
  </w:style>
  <w:style w:type="numbering" w:customStyle="1" w:styleId="131210">
    <w:name w:val="無清單13121"/>
    <w:next w:val="a6"/>
    <w:uiPriority w:val="99"/>
    <w:semiHidden/>
    <w:unhideWhenUsed/>
    <w:rsid w:val="00EA67DD"/>
  </w:style>
  <w:style w:type="numbering" w:customStyle="1" w:styleId="1121210">
    <w:name w:val="無清單112121"/>
    <w:next w:val="a6"/>
    <w:uiPriority w:val="99"/>
    <w:semiHidden/>
    <w:unhideWhenUsed/>
    <w:rsid w:val="00EA67DD"/>
  </w:style>
  <w:style w:type="numbering" w:customStyle="1" w:styleId="21121">
    <w:name w:val="无列表21121"/>
    <w:next w:val="a6"/>
    <w:uiPriority w:val="99"/>
    <w:semiHidden/>
    <w:unhideWhenUsed/>
    <w:rsid w:val="00EA67DD"/>
  </w:style>
  <w:style w:type="numbering" w:customStyle="1" w:styleId="NoList122121">
    <w:name w:val="No List122121"/>
    <w:next w:val="a6"/>
    <w:uiPriority w:val="99"/>
    <w:semiHidden/>
    <w:unhideWhenUsed/>
    <w:rsid w:val="00EA67DD"/>
  </w:style>
  <w:style w:type="numbering" w:customStyle="1" w:styleId="1121211">
    <w:name w:val="リストなし112121"/>
    <w:next w:val="a6"/>
    <w:uiPriority w:val="99"/>
    <w:semiHidden/>
    <w:unhideWhenUsed/>
    <w:rsid w:val="00EA67DD"/>
  </w:style>
  <w:style w:type="numbering" w:customStyle="1" w:styleId="1121212">
    <w:name w:val="无列表112121"/>
    <w:next w:val="a6"/>
    <w:semiHidden/>
    <w:rsid w:val="00EA67DD"/>
  </w:style>
  <w:style w:type="numbering" w:customStyle="1" w:styleId="NoList212121">
    <w:name w:val="No List212121"/>
    <w:next w:val="a6"/>
    <w:semiHidden/>
    <w:rsid w:val="00EA67DD"/>
  </w:style>
  <w:style w:type="numbering" w:customStyle="1" w:styleId="NoList312121">
    <w:name w:val="No List312121"/>
    <w:next w:val="a6"/>
    <w:uiPriority w:val="99"/>
    <w:semiHidden/>
    <w:rsid w:val="00EA67DD"/>
  </w:style>
  <w:style w:type="numbering" w:customStyle="1" w:styleId="NoList1112121">
    <w:name w:val="No List1112121"/>
    <w:next w:val="a6"/>
    <w:uiPriority w:val="99"/>
    <w:semiHidden/>
    <w:unhideWhenUsed/>
    <w:rsid w:val="00EA67DD"/>
  </w:style>
  <w:style w:type="numbering" w:customStyle="1" w:styleId="122121">
    <w:name w:val="無清單122121"/>
    <w:next w:val="a6"/>
    <w:uiPriority w:val="99"/>
    <w:semiHidden/>
    <w:unhideWhenUsed/>
    <w:rsid w:val="00EA67DD"/>
  </w:style>
  <w:style w:type="numbering" w:customStyle="1" w:styleId="1112121">
    <w:name w:val="無清單1112121"/>
    <w:next w:val="a6"/>
    <w:uiPriority w:val="99"/>
    <w:semiHidden/>
    <w:unhideWhenUsed/>
    <w:rsid w:val="00EA67DD"/>
  </w:style>
  <w:style w:type="numbering" w:customStyle="1" w:styleId="131111">
    <w:name w:val="无列表13111"/>
    <w:next w:val="a6"/>
    <w:semiHidden/>
    <w:rsid w:val="00EA67DD"/>
  </w:style>
  <w:style w:type="numbering" w:customStyle="1" w:styleId="NoList41111">
    <w:name w:val="No List41111"/>
    <w:next w:val="a6"/>
    <w:uiPriority w:val="99"/>
    <w:semiHidden/>
    <w:unhideWhenUsed/>
    <w:rsid w:val="00EA67DD"/>
  </w:style>
  <w:style w:type="numbering" w:customStyle="1" w:styleId="22111">
    <w:name w:val="无列表22111"/>
    <w:next w:val="a6"/>
    <w:uiPriority w:val="99"/>
    <w:semiHidden/>
    <w:unhideWhenUsed/>
    <w:rsid w:val="00EA67DD"/>
  </w:style>
  <w:style w:type="numbering" w:customStyle="1" w:styleId="NoList1211111">
    <w:name w:val="No List1211111"/>
    <w:next w:val="a6"/>
    <w:uiPriority w:val="99"/>
    <w:semiHidden/>
    <w:unhideWhenUsed/>
    <w:rsid w:val="00EA67DD"/>
  </w:style>
  <w:style w:type="numbering" w:customStyle="1" w:styleId="11111112">
    <w:name w:val="リストなし1111111"/>
    <w:next w:val="a6"/>
    <w:uiPriority w:val="99"/>
    <w:semiHidden/>
    <w:unhideWhenUsed/>
    <w:rsid w:val="00EA67DD"/>
  </w:style>
  <w:style w:type="numbering" w:customStyle="1" w:styleId="111111110">
    <w:name w:val="无列表11111111"/>
    <w:next w:val="a6"/>
    <w:semiHidden/>
    <w:rsid w:val="00EA67DD"/>
  </w:style>
  <w:style w:type="numbering" w:customStyle="1" w:styleId="NoList2111111">
    <w:name w:val="No List2111111"/>
    <w:next w:val="a6"/>
    <w:semiHidden/>
    <w:rsid w:val="00EA67DD"/>
  </w:style>
  <w:style w:type="numbering" w:customStyle="1" w:styleId="NoList3111111">
    <w:name w:val="No List3111111"/>
    <w:next w:val="a6"/>
    <w:uiPriority w:val="99"/>
    <w:semiHidden/>
    <w:rsid w:val="00EA67DD"/>
  </w:style>
  <w:style w:type="numbering" w:customStyle="1" w:styleId="NoList11111111">
    <w:name w:val="No List11111111"/>
    <w:next w:val="a6"/>
    <w:uiPriority w:val="99"/>
    <w:semiHidden/>
    <w:unhideWhenUsed/>
    <w:rsid w:val="00EA67DD"/>
  </w:style>
  <w:style w:type="numbering" w:customStyle="1" w:styleId="1211111">
    <w:name w:val="無清單1211111"/>
    <w:next w:val="a6"/>
    <w:uiPriority w:val="99"/>
    <w:semiHidden/>
    <w:unhideWhenUsed/>
    <w:rsid w:val="00EA67DD"/>
  </w:style>
  <w:style w:type="numbering" w:customStyle="1" w:styleId="111111111">
    <w:name w:val="無清單11111111"/>
    <w:next w:val="a6"/>
    <w:uiPriority w:val="99"/>
    <w:semiHidden/>
    <w:unhideWhenUsed/>
    <w:rsid w:val="00EA67DD"/>
  </w:style>
  <w:style w:type="numbering" w:customStyle="1" w:styleId="NoList131111">
    <w:name w:val="No List131111"/>
    <w:next w:val="a6"/>
    <w:uiPriority w:val="99"/>
    <w:semiHidden/>
    <w:unhideWhenUsed/>
    <w:rsid w:val="00EA67DD"/>
  </w:style>
  <w:style w:type="numbering" w:customStyle="1" w:styleId="1211110">
    <w:name w:val="リストなし121111"/>
    <w:next w:val="a6"/>
    <w:uiPriority w:val="99"/>
    <w:semiHidden/>
    <w:unhideWhenUsed/>
    <w:rsid w:val="00EA67DD"/>
  </w:style>
  <w:style w:type="numbering" w:customStyle="1" w:styleId="1211112">
    <w:name w:val="无列表121111"/>
    <w:next w:val="a6"/>
    <w:semiHidden/>
    <w:rsid w:val="00EA67DD"/>
  </w:style>
  <w:style w:type="numbering" w:customStyle="1" w:styleId="NoList221111">
    <w:name w:val="No List221111"/>
    <w:next w:val="a6"/>
    <w:semiHidden/>
    <w:rsid w:val="00EA67DD"/>
  </w:style>
  <w:style w:type="numbering" w:customStyle="1" w:styleId="NoList321111">
    <w:name w:val="No List321111"/>
    <w:next w:val="a6"/>
    <w:uiPriority w:val="99"/>
    <w:semiHidden/>
    <w:rsid w:val="00EA67DD"/>
  </w:style>
  <w:style w:type="numbering" w:customStyle="1" w:styleId="NoList1121111">
    <w:name w:val="No List1121111"/>
    <w:next w:val="a6"/>
    <w:uiPriority w:val="99"/>
    <w:semiHidden/>
    <w:unhideWhenUsed/>
    <w:rsid w:val="00EA67DD"/>
  </w:style>
  <w:style w:type="numbering" w:customStyle="1" w:styleId="1311110">
    <w:name w:val="無清單131111"/>
    <w:next w:val="a6"/>
    <w:uiPriority w:val="99"/>
    <w:semiHidden/>
    <w:unhideWhenUsed/>
    <w:rsid w:val="00EA67DD"/>
  </w:style>
  <w:style w:type="numbering" w:customStyle="1" w:styleId="11211110">
    <w:name w:val="無清單1121111"/>
    <w:next w:val="a6"/>
    <w:uiPriority w:val="99"/>
    <w:semiHidden/>
    <w:unhideWhenUsed/>
    <w:rsid w:val="00EA67DD"/>
  </w:style>
  <w:style w:type="numbering" w:customStyle="1" w:styleId="211111">
    <w:name w:val="无列表211111"/>
    <w:next w:val="a6"/>
    <w:uiPriority w:val="99"/>
    <w:semiHidden/>
    <w:unhideWhenUsed/>
    <w:rsid w:val="00EA67DD"/>
  </w:style>
  <w:style w:type="numbering" w:customStyle="1" w:styleId="NoList1221111">
    <w:name w:val="No List1221111"/>
    <w:next w:val="a6"/>
    <w:uiPriority w:val="99"/>
    <w:semiHidden/>
    <w:unhideWhenUsed/>
    <w:rsid w:val="00EA67DD"/>
  </w:style>
  <w:style w:type="numbering" w:customStyle="1" w:styleId="11211111">
    <w:name w:val="リストなし1121111"/>
    <w:next w:val="a6"/>
    <w:uiPriority w:val="99"/>
    <w:semiHidden/>
    <w:unhideWhenUsed/>
    <w:rsid w:val="00EA67DD"/>
  </w:style>
  <w:style w:type="numbering" w:customStyle="1" w:styleId="11211112">
    <w:name w:val="无列表1121111"/>
    <w:next w:val="a6"/>
    <w:semiHidden/>
    <w:rsid w:val="00EA67DD"/>
  </w:style>
  <w:style w:type="numbering" w:customStyle="1" w:styleId="NoList2121111">
    <w:name w:val="No List2121111"/>
    <w:next w:val="a6"/>
    <w:semiHidden/>
    <w:rsid w:val="00EA67DD"/>
  </w:style>
  <w:style w:type="numbering" w:customStyle="1" w:styleId="NoList3121111">
    <w:name w:val="No List3121111"/>
    <w:next w:val="a6"/>
    <w:uiPriority w:val="99"/>
    <w:semiHidden/>
    <w:rsid w:val="00EA67DD"/>
  </w:style>
  <w:style w:type="numbering" w:customStyle="1" w:styleId="NoList11121111">
    <w:name w:val="No List11121111"/>
    <w:next w:val="a6"/>
    <w:uiPriority w:val="99"/>
    <w:semiHidden/>
    <w:unhideWhenUsed/>
    <w:rsid w:val="00EA67DD"/>
  </w:style>
  <w:style w:type="numbering" w:customStyle="1" w:styleId="1221111">
    <w:name w:val="無清單1221111"/>
    <w:next w:val="a6"/>
    <w:uiPriority w:val="99"/>
    <w:semiHidden/>
    <w:unhideWhenUsed/>
    <w:rsid w:val="00EA67DD"/>
  </w:style>
  <w:style w:type="numbering" w:customStyle="1" w:styleId="11121111">
    <w:name w:val="無清單11121111"/>
    <w:next w:val="a6"/>
    <w:uiPriority w:val="99"/>
    <w:semiHidden/>
    <w:unhideWhenUsed/>
    <w:rsid w:val="00EA67DD"/>
  </w:style>
  <w:style w:type="numbering" w:customStyle="1" w:styleId="122114">
    <w:name w:val="无列表12211"/>
    <w:next w:val="a6"/>
    <w:semiHidden/>
    <w:rsid w:val="00EA67DD"/>
  </w:style>
  <w:style w:type="numbering" w:customStyle="1" w:styleId="NoList10">
    <w:name w:val="No List10"/>
    <w:next w:val="a6"/>
    <w:uiPriority w:val="99"/>
    <w:semiHidden/>
    <w:unhideWhenUsed/>
    <w:rsid w:val="00EA67DD"/>
  </w:style>
  <w:style w:type="numbering" w:customStyle="1" w:styleId="NoList18">
    <w:name w:val="No List18"/>
    <w:next w:val="a6"/>
    <w:uiPriority w:val="99"/>
    <w:semiHidden/>
    <w:unhideWhenUsed/>
    <w:rsid w:val="00EA67DD"/>
  </w:style>
  <w:style w:type="numbering" w:customStyle="1" w:styleId="172">
    <w:name w:val="リストなし17"/>
    <w:next w:val="a6"/>
    <w:uiPriority w:val="99"/>
    <w:semiHidden/>
    <w:unhideWhenUsed/>
    <w:rsid w:val="00EA67DD"/>
  </w:style>
  <w:style w:type="numbering" w:customStyle="1" w:styleId="173">
    <w:name w:val="无列表17"/>
    <w:next w:val="a6"/>
    <w:semiHidden/>
    <w:rsid w:val="00EA67DD"/>
  </w:style>
  <w:style w:type="numbering" w:customStyle="1" w:styleId="NoList27">
    <w:name w:val="No List27"/>
    <w:next w:val="a6"/>
    <w:semiHidden/>
    <w:rsid w:val="00EA67DD"/>
  </w:style>
  <w:style w:type="numbering" w:customStyle="1" w:styleId="NoList37">
    <w:name w:val="No List37"/>
    <w:next w:val="a6"/>
    <w:uiPriority w:val="99"/>
    <w:semiHidden/>
    <w:rsid w:val="00EA67DD"/>
  </w:style>
  <w:style w:type="numbering" w:customStyle="1" w:styleId="NoList118">
    <w:name w:val="No List118"/>
    <w:next w:val="a6"/>
    <w:uiPriority w:val="99"/>
    <w:semiHidden/>
    <w:unhideWhenUsed/>
    <w:rsid w:val="00EA67DD"/>
  </w:style>
  <w:style w:type="numbering" w:customStyle="1" w:styleId="181">
    <w:name w:val="無清單18"/>
    <w:next w:val="a6"/>
    <w:uiPriority w:val="99"/>
    <w:semiHidden/>
    <w:unhideWhenUsed/>
    <w:rsid w:val="00EA67DD"/>
  </w:style>
  <w:style w:type="numbering" w:customStyle="1" w:styleId="1170">
    <w:name w:val="無清單117"/>
    <w:next w:val="a6"/>
    <w:uiPriority w:val="99"/>
    <w:semiHidden/>
    <w:unhideWhenUsed/>
    <w:rsid w:val="00EA67DD"/>
  </w:style>
  <w:style w:type="numbering" w:customStyle="1" w:styleId="NoList46">
    <w:name w:val="No List46"/>
    <w:next w:val="a6"/>
    <w:uiPriority w:val="99"/>
    <w:semiHidden/>
    <w:unhideWhenUsed/>
    <w:rsid w:val="00EA67DD"/>
  </w:style>
  <w:style w:type="numbering" w:customStyle="1" w:styleId="NoList127">
    <w:name w:val="No List127"/>
    <w:next w:val="a6"/>
    <w:uiPriority w:val="99"/>
    <w:semiHidden/>
    <w:unhideWhenUsed/>
    <w:rsid w:val="00EA67DD"/>
  </w:style>
  <w:style w:type="numbering" w:customStyle="1" w:styleId="1171">
    <w:name w:val="リストなし117"/>
    <w:next w:val="a6"/>
    <w:uiPriority w:val="99"/>
    <w:semiHidden/>
    <w:unhideWhenUsed/>
    <w:rsid w:val="00EA67DD"/>
  </w:style>
  <w:style w:type="numbering" w:customStyle="1" w:styleId="1172">
    <w:name w:val="无列表117"/>
    <w:next w:val="a6"/>
    <w:semiHidden/>
    <w:rsid w:val="00EA67DD"/>
  </w:style>
  <w:style w:type="numbering" w:customStyle="1" w:styleId="NoList217">
    <w:name w:val="No List217"/>
    <w:next w:val="a6"/>
    <w:semiHidden/>
    <w:rsid w:val="00EA67DD"/>
  </w:style>
  <w:style w:type="numbering" w:customStyle="1" w:styleId="NoList317">
    <w:name w:val="No List317"/>
    <w:next w:val="a6"/>
    <w:uiPriority w:val="99"/>
    <w:semiHidden/>
    <w:rsid w:val="00EA67DD"/>
  </w:style>
  <w:style w:type="numbering" w:customStyle="1" w:styleId="NoList1117">
    <w:name w:val="No List1117"/>
    <w:next w:val="a6"/>
    <w:uiPriority w:val="99"/>
    <w:semiHidden/>
    <w:unhideWhenUsed/>
    <w:rsid w:val="00EA67DD"/>
  </w:style>
  <w:style w:type="numbering" w:customStyle="1" w:styleId="1270">
    <w:name w:val="無清單127"/>
    <w:next w:val="a6"/>
    <w:uiPriority w:val="99"/>
    <w:semiHidden/>
    <w:unhideWhenUsed/>
    <w:rsid w:val="00EA67DD"/>
  </w:style>
  <w:style w:type="numbering" w:customStyle="1" w:styleId="1117">
    <w:name w:val="無清單1117"/>
    <w:next w:val="a6"/>
    <w:uiPriority w:val="99"/>
    <w:semiHidden/>
    <w:unhideWhenUsed/>
    <w:rsid w:val="00EA67DD"/>
  </w:style>
  <w:style w:type="numbering" w:customStyle="1" w:styleId="260">
    <w:name w:val="无列表26"/>
    <w:next w:val="a6"/>
    <w:uiPriority w:val="99"/>
    <w:semiHidden/>
    <w:unhideWhenUsed/>
    <w:rsid w:val="00EA67DD"/>
  </w:style>
  <w:style w:type="numbering" w:customStyle="1" w:styleId="NoList1216">
    <w:name w:val="No List1216"/>
    <w:next w:val="a6"/>
    <w:uiPriority w:val="99"/>
    <w:semiHidden/>
    <w:unhideWhenUsed/>
    <w:rsid w:val="00EA67DD"/>
  </w:style>
  <w:style w:type="numbering" w:customStyle="1" w:styleId="11162">
    <w:name w:val="リストなし1116"/>
    <w:next w:val="a6"/>
    <w:uiPriority w:val="99"/>
    <w:semiHidden/>
    <w:unhideWhenUsed/>
    <w:rsid w:val="00EA67DD"/>
  </w:style>
  <w:style w:type="numbering" w:customStyle="1" w:styleId="11163">
    <w:name w:val="无列表1116"/>
    <w:next w:val="a6"/>
    <w:semiHidden/>
    <w:rsid w:val="00EA67DD"/>
  </w:style>
  <w:style w:type="numbering" w:customStyle="1" w:styleId="NoList2116">
    <w:name w:val="No List2116"/>
    <w:next w:val="a6"/>
    <w:semiHidden/>
    <w:rsid w:val="00EA67DD"/>
  </w:style>
  <w:style w:type="numbering" w:customStyle="1" w:styleId="NoList3116">
    <w:name w:val="No List3116"/>
    <w:next w:val="a6"/>
    <w:uiPriority w:val="99"/>
    <w:semiHidden/>
    <w:rsid w:val="00EA67DD"/>
  </w:style>
  <w:style w:type="numbering" w:customStyle="1" w:styleId="NoList11116">
    <w:name w:val="No List11116"/>
    <w:next w:val="a6"/>
    <w:uiPriority w:val="99"/>
    <w:semiHidden/>
    <w:unhideWhenUsed/>
    <w:rsid w:val="00EA67DD"/>
  </w:style>
  <w:style w:type="numbering" w:customStyle="1" w:styleId="1216">
    <w:name w:val="無清單1216"/>
    <w:next w:val="a6"/>
    <w:uiPriority w:val="99"/>
    <w:semiHidden/>
    <w:unhideWhenUsed/>
    <w:rsid w:val="00EA67DD"/>
  </w:style>
  <w:style w:type="numbering" w:customStyle="1" w:styleId="11116">
    <w:name w:val="無清單11116"/>
    <w:next w:val="a6"/>
    <w:uiPriority w:val="99"/>
    <w:semiHidden/>
    <w:unhideWhenUsed/>
    <w:rsid w:val="00EA67DD"/>
  </w:style>
  <w:style w:type="numbering" w:customStyle="1" w:styleId="NoList56">
    <w:name w:val="No List56"/>
    <w:next w:val="a6"/>
    <w:uiPriority w:val="99"/>
    <w:semiHidden/>
    <w:unhideWhenUsed/>
    <w:rsid w:val="00EA67DD"/>
  </w:style>
  <w:style w:type="numbering" w:customStyle="1" w:styleId="NoList136">
    <w:name w:val="No List136"/>
    <w:next w:val="a6"/>
    <w:uiPriority w:val="99"/>
    <w:semiHidden/>
    <w:unhideWhenUsed/>
    <w:rsid w:val="00EA67DD"/>
  </w:style>
  <w:style w:type="numbering" w:customStyle="1" w:styleId="1262">
    <w:name w:val="リストなし126"/>
    <w:next w:val="a6"/>
    <w:uiPriority w:val="99"/>
    <w:semiHidden/>
    <w:unhideWhenUsed/>
    <w:rsid w:val="00EA67DD"/>
  </w:style>
  <w:style w:type="numbering" w:customStyle="1" w:styleId="1263">
    <w:name w:val="无列表126"/>
    <w:next w:val="a6"/>
    <w:semiHidden/>
    <w:rsid w:val="00EA67DD"/>
  </w:style>
  <w:style w:type="numbering" w:customStyle="1" w:styleId="NoList226">
    <w:name w:val="No List226"/>
    <w:next w:val="a6"/>
    <w:semiHidden/>
    <w:rsid w:val="00EA67DD"/>
  </w:style>
  <w:style w:type="numbering" w:customStyle="1" w:styleId="NoList326">
    <w:name w:val="No List326"/>
    <w:next w:val="a6"/>
    <w:uiPriority w:val="99"/>
    <w:semiHidden/>
    <w:rsid w:val="00EA67DD"/>
  </w:style>
  <w:style w:type="numbering" w:customStyle="1" w:styleId="NoList1126">
    <w:name w:val="No List1126"/>
    <w:next w:val="a6"/>
    <w:uiPriority w:val="99"/>
    <w:semiHidden/>
    <w:unhideWhenUsed/>
    <w:rsid w:val="00EA67DD"/>
  </w:style>
  <w:style w:type="numbering" w:customStyle="1" w:styleId="136">
    <w:name w:val="無清單136"/>
    <w:next w:val="a6"/>
    <w:uiPriority w:val="99"/>
    <w:semiHidden/>
    <w:unhideWhenUsed/>
    <w:rsid w:val="00EA67DD"/>
  </w:style>
  <w:style w:type="numbering" w:customStyle="1" w:styleId="1126">
    <w:name w:val="無清單1126"/>
    <w:next w:val="a6"/>
    <w:uiPriority w:val="99"/>
    <w:semiHidden/>
    <w:unhideWhenUsed/>
    <w:rsid w:val="00EA67DD"/>
  </w:style>
  <w:style w:type="numbering" w:customStyle="1" w:styleId="2160">
    <w:name w:val="无列表216"/>
    <w:next w:val="a6"/>
    <w:uiPriority w:val="99"/>
    <w:semiHidden/>
    <w:unhideWhenUsed/>
    <w:rsid w:val="00EA67DD"/>
  </w:style>
  <w:style w:type="numbering" w:customStyle="1" w:styleId="NoList1225">
    <w:name w:val="No List1225"/>
    <w:next w:val="a6"/>
    <w:uiPriority w:val="99"/>
    <w:semiHidden/>
    <w:unhideWhenUsed/>
    <w:rsid w:val="00EA67DD"/>
  </w:style>
  <w:style w:type="numbering" w:customStyle="1" w:styleId="11252">
    <w:name w:val="リストなし1125"/>
    <w:next w:val="a6"/>
    <w:uiPriority w:val="99"/>
    <w:semiHidden/>
    <w:unhideWhenUsed/>
    <w:rsid w:val="00EA67DD"/>
  </w:style>
  <w:style w:type="numbering" w:customStyle="1" w:styleId="11253">
    <w:name w:val="无列表1125"/>
    <w:next w:val="a6"/>
    <w:semiHidden/>
    <w:rsid w:val="00EA67DD"/>
  </w:style>
  <w:style w:type="numbering" w:customStyle="1" w:styleId="NoList2125">
    <w:name w:val="No List2125"/>
    <w:next w:val="a6"/>
    <w:semiHidden/>
    <w:rsid w:val="00EA67DD"/>
  </w:style>
  <w:style w:type="numbering" w:customStyle="1" w:styleId="NoList3125">
    <w:name w:val="No List3125"/>
    <w:next w:val="a6"/>
    <w:uiPriority w:val="99"/>
    <w:semiHidden/>
    <w:rsid w:val="00EA67DD"/>
  </w:style>
  <w:style w:type="numbering" w:customStyle="1" w:styleId="NoList11126">
    <w:name w:val="No List11126"/>
    <w:next w:val="a6"/>
    <w:uiPriority w:val="99"/>
    <w:semiHidden/>
    <w:unhideWhenUsed/>
    <w:rsid w:val="00EA67DD"/>
  </w:style>
  <w:style w:type="numbering" w:customStyle="1" w:styleId="12250">
    <w:name w:val="無清單1225"/>
    <w:next w:val="a6"/>
    <w:uiPriority w:val="99"/>
    <w:semiHidden/>
    <w:unhideWhenUsed/>
    <w:rsid w:val="00EA67DD"/>
  </w:style>
  <w:style w:type="numbering" w:customStyle="1" w:styleId="11125">
    <w:name w:val="無清單11125"/>
    <w:next w:val="a6"/>
    <w:uiPriority w:val="99"/>
    <w:semiHidden/>
    <w:unhideWhenUsed/>
    <w:rsid w:val="00EA67DD"/>
  </w:style>
  <w:style w:type="numbering" w:customStyle="1" w:styleId="NoList64">
    <w:name w:val="No List64"/>
    <w:next w:val="a6"/>
    <w:uiPriority w:val="99"/>
    <w:semiHidden/>
    <w:unhideWhenUsed/>
    <w:rsid w:val="00EA67DD"/>
  </w:style>
  <w:style w:type="numbering" w:customStyle="1" w:styleId="NoList144">
    <w:name w:val="No List144"/>
    <w:next w:val="a6"/>
    <w:uiPriority w:val="99"/>
    <w:semiHidden/>
    <w:unhideWhenUsed/>
    <w:rsid w:val="00EA67DD"/>
  </w:style>
  <w:style w:type="numbering" w:customStyle="1" w:styleId="1342">
    <w:name w:val="リストなし134"/>
    <w:next w:val="a6"/>
    <w:uiPriority w:val="99"/>
    <w:semiHidden/>
    <w:unhideWhenUsed/>
    <w:rsid w:val="00EA67DD"/>
  </w:style>
  <w:style w:type="numbering" w:customStyle="1" w:styleId="1343">
    <w:name w:val="无列表134"/>
    <w:next w:val="a6"/>
    <w:semiHidden/>
    <w:rsid w:val="00EA67DD"/>
  </w:style>
  <w:style w:type="numbering" w:customStyle="1" w:styleId="NoList234">
    <w:name w:val="No List234"/>
    <w:next w:val="a6"/>
    <w:semiHidden/>
    <w:rsid w:val="00EA67DD"/>
  </w:style>
  <w:style w:type="numbering" w:customStyle="1" w:styleId="NoList334">
    <w:name w:val="No List334"/>
    <w:next w:val="a6"/>
    <w:uiPriority w:val="99"/>
    <w:semiHidden/>
    <w:rsid w:val="00EA67DD"/>
  </w:style>
  <w:style w:type="numbering" w:customStyle="1" w:styleId="NoList1134">
    <w:name w:val="No List1134"/>
    <w:next w:val="a6"/>
    <w:uiPriority w:val="99"/>
    <w:semiHidden/>
    <w:unhideWhenUsed/>
    <w:rsid w:val="00EA67DD"/>
  </w:style>
  <w:style w:type="numbering" w:customStyle="1" w:styleId="1441">
    <w:name w:val="無清單144"/>
    <w:next w:val="a6"/>
    <w:uiPriority w:val="99"/>
    <w:semiHidden/>
    <w:unhideWhenUsed/>
    <w:rsid w:val="00EA67DD"/>
  </w:style>
  <w:style w:type="numbering" w:customStyle="1" w:styleId="11341">
    <w:name w:val="無清單1134"/>
    <w:next w:val="a6"/>
    <w:uiPriority w:val="99"/>
    <w:semiHidden/>
    <w:unhideWhenUsed/>
    <w:rsid w:val="00EA67DD"/>
  </w:style>
  <w:style w:type="numbering" w:customStyle="1" w:styleId="224">
    <w:name w:val="无列表224"/>
    <w:next w:val="a6"/>
    <w:uiPriority w:val="99"/>
    <w:semiHidden/>
    <w:unhideWhenUsed/>
    <w:rsid w:val="00EA67DD"/>
  </w:style>
  <w:style w:type="numbering" w:customStyle="1" w:styleId="NoList1234">
    <w:name w:val="No List1234"/>
    <w:next w:val="a6"/>
    <w:uiPriority w:val="99"/>
    <w:semiHidden/>
    <w:unhideWhenUsed/>
    <w:rsid w:val="00EA67DD"/>
  </w:style>
  <w:style w:type="numbering" w:customStyle="1" w:styleId="11342">
    <w:name w:val="リストなし1134"/>
    <w:next w:val="a6"/>
    <w:uiPriority w:val="99"/>
    <w:semiHidden/>
    <w:unhideWhenUsed/>
    <w:rsid w:val="00EA67DD"/>
  </w:style>
  <w:style w:type="numbering" w:customStyle="1" w:styleId="11343">
    <w:name w:val="无列表1134"/>
    <w:next w:val="a6"/>
    <w:semiHidden/>
    <w:rsid w:val="00EA67DD"/>
  </w:style>
  <w:style w:type="numbering" w:customStyle="1" w:styleId="NoList2134">
    <w:name w:val="No List2134"/>
    <w:next w:val="a6"/>
    <w:semiHidden/>
    <w:rsid w:val="00EA67DD"/>
  </w:style>
  <w:style w:type="numbering" w:customStyle="1" w:styleId="NoList3134">
    <w:name w:val="No List3134"/>
    <w:next w:val="a6"/>
    <w:uiPriority w:val="99"/>
    <w:semiHidden/>
    <w:rsid w:val="00EA67DD"/>
  </w:style>
  <w:style w:type="numbering" w:customStyle="1" w:styleId="NoList11134">
    <w:name w:val="No List11134"/>
    <w:next w:val="a6"/>
    <w:uiPriority w:val="99"/>
    <w:semiHidden/>
    <w:unhideWhenUsed/>
    <w:rsid w:val="00EA67DD"/>
  </w:style>
  <w:style w:type="numbering" w:customStyle="1" w:styleId="12341">
    <w:name w:val="無清單1234"/>
    <w:next w:val="a6"/>
    <w:uiPriority w:val="99"/>
    <w:semiHidden/>
    <w:unhideWhenUsed/>
    <w:rsid w:val="00EA67DD"/>
  </w:style>
  <w:style w:type="numbering" w:customStyle="1" w:styleId="111340">
    <w:name w:val="無清單11134"/>
    <w:next w:val="a6"/>
    <w:uiPriority w:val="99"/>
    <w:semiHidden/>
    <w:unhideWhenUsed/>
    <w:rsid w:val="00EA67DD"/>
  </w:style>
  <w:style w:type="numbering" w:customStyle="1" w:styleId="NoList414">
    <w:name w:val="No List414"/>
    <w:next w:val="a6"/>
    <w:uiPriority w:val="99"/>
    <w:semiHidden/>
    <w:unhideWhenUsed/>
    <w:rsid w:val="00EA67DD"/>
  </w:style>
  <w:style w:type="numbering" w:customStyle="1" w:styleId="NoList12114">
    <w:name w:val="No List12114"/>
    <w:next w:val="a6"/>
    <w:uiPriority w:val="99"/>
    <w:semiHidden/>
    <w:unhideWhenUsed/>
    <w:rsid w:val="00EA67DD"/>
  </w:style>
  <w:style w:type="numbering" w:customStyle="1" w:styleId="111142">
    <w:name w:val="リストなし11114"/>
    <w:next w:val="a6"/>
    <w:uiPriority w:val="99"/>
    <w:semiHidden/>
    <w:unhideWhenUsed/>
    <w:rsid w:val="00EA67DD"/>
  </w:style>
  <w:style w:type="numbering" w:customStyle="1" w:styleId="111143">
    <w:name w:val="无列表11114"/>
    <w:next w:val="a6"/>
    <w:semiHidden/>
    <w:rsid w:val="00EA67DD"/>
  </w:style>
  <w:style w:type="numbering" w:customStyle="1" w:styleId="NoList21114">
    <w:name w:val="No List21114"/>
    <w:next w:val="a6"/>
    <w:semiHidden/>
    <w:rsid w:val="00EA67DD"/>
  </w:style>
  <w:style w:type="numbering" w:customStyle="1" w:styleId="NoList31114">
    <w:name w:val="No List31114"/>
    <w:next w:val="a6"/>
    <w:uiPriority w:val="99"/>
    <w:semiHidden/>
    <w:rsid w:val="00EA67DD"/>
  </w:style>
  <w:style w:type="numbering" w:customStyle="1" w:styleId="NoList111114">
    <w:name w:val="No List111114"/>
    <w:next w:val="a6"/>
    <w:uiPriority w:val="99"/>
    <w:semiHidden/>
    <w:unhideWhenUsed/>
    <w:rsid w:val="00EA67DD"/>
  </w:style>
  <w:style w:type="numbering" w:customStyle="1" w:styleId="12114">
    <w:name w:val="無清單12114"/>
    <w:next w:val="a6"/>
    <w:uiPriority w:val="99"/>
    <w:semiHidden/>
    <w:unhideWhenUsed/>
    <w:rsid w:val="00EA67DD"/>
  </w:style>
  <w:style w:type="numbering" w:customStyle="1" w:styleId="111114">
    <w:name w:val="無清單111114"/>
    <w:next w:val="a6"/>
    <w:uiPriority w:val="99"/>
    <w:semiHidden/>
    <w:unhideWhenUsed/>
    <w:rsid w:val="00EA67DD"/>
  </w:style>
  <w:style w:type="numbering" w:customStyle="1" w:styleId="NoList514">
    <w:name w:val="No List514"/>
    <w:next w:val="a6"/>
    <w:uiPriority w:val="99"/>
    <w:semiHidden/>
    <w:unhideWhenUsed/>
    <w:rsid w:val="00EA67DD"/>
  </w:style>
  <w:style w:type="numbering" w:customStyle="1" w:styleId="NoList1314">
    <w:name w:val="No List1314"/>
    <w:next w:val="a6"/>
    <w:uiPriority w:val="99"/>
    <w:semiHidden/>
    <w:unhideWhenUsed/>
    <w:rsid w:val="00EA67DD"/>
  </w:style>
  <w:style w:type="numbering" w:customStyle="1" w:styleId="12142">
    <w:name w:val="リストなし1214"/>
    <w:next w:val="a6"/>
    <w:uiPriority w:val="99"/>
    <w:semiHidden/>
    <w:unhideWhenUsed/>
    <w:rsid w:val="00EA67DD"/>
  </w:style>
  <w:style w:type="numbering" w:customStyle="1" w:styleId="12143">
    <w:name w:val="无列表1214"/>
    <w:next w:val="a6"/>
    <w:semiHidden/>
    <w:rsid w:val="00EA67DD"/>
  </w:style>
  <w:style w:type="numbering" w:customStyle="1" w:styleId="NoList2214">
    <w:name w:val="No List2214"/>
    <w:next w:val="a6"/>
    <w:semiHidden/>
    <w:rsid w:val="00EA67DD"/>
  </w:style>
  <w:style w:type="numbering" w:customStyle="1" w:styleId="NoList3214">
    <w:name w:val="No List3214"/>
    <w:next w:val="a6"/>
    <w:uiPriority w:val="99"/>
    <w:semiHidden/>
    <w:rsid w:val="00EA67DD"/>
  </w:style>
  <w:style w:type="numbering" w:customStyle="1" w:styleId="NoList11214">
    <w:name w:val="No List11214"/>
    <w:next w:val="a6"/>
    <w:uiPriority w:val="99"/>
    <w:semiHidden/>
    <w:unhideWhenUsed/>
    <w:rsid w:val="00EA67DD"/>
  </w:style>
  <w:style w:type="numbering" w:customStyle="1" w:styleId="1314">
    <w:name w:val="無清單1314"/>
    <w:next w:val="a6"/>
    <w:uiPriority w:val="99"/>
    <w:semiHidden/>
    <w:unhideWhenUsed/>
    <w:rsid w:val="00EA67DD"/>
  </w:style>
  <w:style w:type="numbering" w:customStyle="1" w:styleId="11214">
    <w:name w:val="無清單11214"/>
    <w:next w:val="a6"/>
    <w:uiPriority w:val="99"/>
    <w:semiHidden/>
    <w:unhideWhenUsed/>
    <w:rsid w:val="00EA67DD"/>
  </w:style>
  <w:style w:type="numbering" w:customStyle="1" w:styleId="2114">
    <w:name w:val="无列表2114"/>
    <w:next w:val="a6"/>
    <w:uiPriority w:val="99"/>
    <w:semiHidden/>
    <w:unhideWhenUsed/>
    <w:rsid w:val="00EA67DD"/>
  </w:style>
  <w:style w:type="numbering" w:customStyle="1" w:styleId="NoList12214">
    <w:name w:val="No List12214"/>
    <w:next w:val="a6"/>
    <w:uiPriority w:val="99"/>
    <w:semiHidden/>
    <w:unhideWhenUsed/>
    <w:rsid w:val="00EA67DD"/>
  </w:style>
  <w:style w:type="numbering" w:customStyle="1" w:styleId="112140">
    <w:name w:val="リストなし11214"/>
    <w:next w:val="a6"/>
    <w:uiPriority w:val="99"/>
    <w:semiHidden/>
    <w:unhideWhenUsed/>
    <w:rsid w:val="00EA67DD"/>
  </w:style>
  <w:style w:type="numbering" w:customStyle="1" w:styleId="112141">
    <w:name w:val="无列表11214"/>
    <w:next w:val="a6"/>
    <w:semiHidden/>
    <w:rsid w:val="00EA67DD"/>
  </w:style>
  <w:style w:type="numbering" w:customStyle="1" w:styleId="NoList21214">
    <w:name w:val="No List21214"/>
    <w:next w:val="a6"/>
    <w:semiHidden/>
    <w:rsid w:val="00EA67DD"/>
  </w:style>
  <w:style w:type="numbering" w:customStyle="1" w:styleId="NoList31214">
    <w:name w:val="No List31214"/>
    <w:next w:val="a6"/>
    <w:uiPriority w:val="99"/>
    <w:semiHidden/>
    <w:rsid w:val="00EA67DD"/>
  </w:style>
  <w:style w:type="numbering" w:customStyle="1" w:styleId="NoList111214">
    <w:name w:val="No List111214"/>
    <w:next w:val="a6"/>
    <w:uiPriority w:val="99"/>
    <w:semiHidden/>
    <w:unhideWhenUsed/>
    <w:rsid w:val="00EA67DD"/>
  </w:style>
  <w:style w:type="numbering" w:customStyle="1" w:styleId="122140">
    <w:name w:val="無清單12214"/>
    <w:next w:val="a6"/>
    <w:uiPriority w:val="99"/>
    <w:semiHidden/>
    <w:unhideWhenUsed/>
    <w:rsid w:val="00EA67DD"/>
  </w:style>
  <w:style w:type="numbering" w:customStyle="1" w:styleId="1112140">
    <w:name w:val="無清單111214"/>
    <w:next w:val="a6"/>
    <w:uiPriority w:val="99"/>
    <w:semiHidden/>
    <w:unhideWhenUsed/>
    <w:rsid w:val="00EA67DD"/>
  </w:style>
  <w:style w:type="numbering" w:customStyle="1" w:styleId="346">
    <w:name w:val="无列表34"/>
    <w:next w:val="a6"/>
    <w:uiPriority w:val="99"/>
    <w:semiHidden/>
    <w:unhideWhenUsed/>
    <w:rsid w:val="00EA67DD"/>
  </w:style>
  <w:style w:type="numbering" w:customStyle="1" w:styleId="13140">
    <w:name w:val="无列表1314"/>
    <w:next w:val="a6"/>
    <w:semiHidden/>
    <w:rsid w:val="00EA67DD"/>
  </w:style>
  <w:style w:type="numbering" w:customStyle="1" w:styleId="NoList11313">
    <w:name w:val="No List11313"/>
    <w:next w:val="a6"/>
    <w:uiPriority w:val="99"/>
    <w:semiHidden/>
    <w:unhideWhenUsed/>
    <w:rsid w:val="00EA67DD"/>
  </w:style>
  <w:style w:type="numbering" w:customStyle="1" w:styleId="NoList4114">
    <w:name w:val="No List4114"/>
    <w:next w:val="a6"/>
    <w:uiPriority w:val="99"/>
    <w:semiHidden/>
    <w:unhideWhenUsed/>
    <w:rsid w:val="00EA67DD"/>
  </w:style>
  <w:style w:type="numbering" w:customStyle="1" w:styleId="2214">
    <w:name w:val="无列表2214"/>
    <w:next w:val="a6"/>
    <w:uiPriority w:val="99"/>
    <w:semiHidden/>
    <w:unhideWhenUsed/>
    <w:rsid w:val="00EA67DD"/>
  </w:style>
  <w:style w:type="numbering" w:customStyle="1" w:styleId="NoList121114">
    <w:name w:val="No List121114"/>
    <w:next w:val="a6"/>
    <w:uiPriority w:val="99"/>
    <w:semiHidden/>
    <w:unhideWhenUsed/>
    <w:rsid w:val="00EA67DD"/>
  </w:style>
  <w:style w:type="numbering" w:customStyle="1" w:styleId="1111140">
    <w:name w:val="リストなし111114"/>
    <w:next w:val="a6"/>
    <w:uiPriority w:val="99"/>
    <w:semiHidden/>
    <w:unhideWhenUsed/>
    <w:rsid w:val="00EA67DD"/>
  </w:style>
  <w:style w:type="numbering" w:customStyle="1" w:styleId="1111141">
    <w:name w:val="无列表111114"/>
    <w:next w:val="a6"/>
    <w:semiHidden/>
    <w:rsid w:val="00EA67DD"/>
  </w:style>
  <w:style w:type="numbering" w:customStyle="1" w:styleId="NoList211114">
    <w:name w:val="No List211114"/>
    <w:next w:val="a6"/>
    <w:semiHidden/>
    <w:rsid w:val="00EA67DD"/>
  </w:style>
  <w:style w:type="numbering" w:customStyle="1" w:styleId="NoList311114">
    <w:name w:val="No List311114"/>
    <w:next w:val="a6"/>
    <w:uiPriority w:val="99"/>
    <w:semiHidden/>
    <w:rsid w:val="00EA67DD"/>
  </w:style>
  <w:style w:type="numbering" w:customStyle="1" w:styleId="NoList1111114">
    <w:name w:val="No List1111114"/>
    <w:next w:val="a6"/>
    <w:uiPriority w:val="99"/>
    <w:semiHidden/>
    <w:unhideWhenUsed/>
    <w:rsid w:val="00EA67DD"/>
  </w:style>
  <w:style w:type="numbering" w:customStyle="1" w:styleId="121114">
    <w:name w:val="無清單121114"/>
    <w:next w:val="a6"/>
    <w:uiPriority w:val="99"/>
    <w:semiHidden/>
    <w:unhideWhenUsed/>
    <w:rsid w:val="00EA67DD"/>
  </w:style>
  <w:style w:type="numbering" w:customStyle="1" w:styleId="1111114">
    <w:name w:val="無清單1111114"/>
    <w:next w:val="a6"/>
    <w:uiPriority w:val="99"/>
    <w:semiHidden/>
    <w:unhideWhenUsed/>
    <w:rsid w:val="00EA67DD"/>
  </w:style>
  <w:style w:type="numbering" w:customStyle="1" w:styleId="NoList13114">
    <w:name w:val="No List13114"/>
    <w:next w:val="a6"/>
    <w:uiPriority w:val="99"/>
    <w:semiHidden/>
    <w:unhideWhenUsed/>
    <w:rsid w:val="00EA67DD"/>
  </w:style>
  <w:style w:type="numbering" w:customStyle="1" w:styleId="121140">
    <w:name w:val="リストなし12114"/>
    <w:next w:val="a6"/>
    <w:uiPriority w:val="99"/>
    <w:semiHidden/>
    <w:unhideWhenUsed/>
    <w:rsid w:val="00EA67DD"/>
  </w:style>
  <w:style w:type="numbering" w:customStyle="1" w:styleId="121141">
    <w:name w:val="无列表12114"/>
    <w:next w:val="a6"/>
    <w:semiHidden/>
    <w:rsid w:val="00EA67DD"/>
  </w:style>
  <w:style w:type="numbering" w:customStyle="1" w:styleId="NoList22114">
    <w:name w:val="No List22114"/>
    <w:next w:val="a6"/>
    <w:semiHidden/>
    <w:rsid w:val="00EA67DD"/>
  </w:style>
  <w:style w:type="numbering" w:customStyle="1" w:styleId="NoList32114">
    <w:name w:val="No List32114"/>
    <w:next w:val="a6"/>
    <w:uiPriority w:val="99"/>
    <w:semiHidden/>
    <w:rsid w:val="00EA67DD"/>
  </w:style>
  <w:style w:type="numbering" w:customStyle="1" w:styleId="NoList112114">
    <w:name w:val="No List112114"/>
    <w:next w:val="a6"/>
    <w:uiPriority w:val="99"/>
    <w:semiHidden/>
    <w:unhideWhenUsed/>
    <w:rsid w:val="00EA67DD"/>
  </w:style>
  <w:style w:type="numbering" w:customStyle="1" w:styleId="13114">
    <w:name w:val="無清單13114"/>
    <w:next w:val="a6"/>
    <w:uiPriority w:val="99"/>
    <w:semiHidden/>
    <w:unhideWhenUsed/>
    <w:rsid w:val="00EA67DD"/>
  </w:style>
  <w:style w:type="numbering" w:customStyle="1" w:styleId="112114">
    <w:name w:val="無清單112114"/>
    <w:next w:val="a6"/>
    <w:uiPriority w:val="99"/>
    <w:semiHidden/>
    <w:unhideWhenUsed/>
    <w:rsid w:val="00EA67DD"/>
  </w:style>
  <w:style w:type="numbering" w:customStyle="1" w:styleId="21114">
    <w:name w:val="无列表21114"/>
    <w:next w:val="a6"/>
    <w:uiPriority w:val="99"/>
    <w:semiHidden/>
    <w:unhideWhenUsed/>
    <w:rsid w:val="00EA67DD"/>
  </w:style>
  <w:style w:type="numbering" w:customStyle="1" w:styleId="NoList122114">
    <w:name w:val="No List122114"/>
    <w:next w:val="a6"/>
    <w:uiPriority w:val="99"/>
    <w:semiHidden/>
    <w:unhideWhenUsed/>
    <w:rsid w:val="00EA67DD"/>
  </w:style>
  <w:style w:type="numbering" w:customStyle="1" w:styleId="1121140">
    <w:name w:val="リストなし112114"/>
    <w:next w:val="a6"/>
    <w:uiPriority w:val="99"/>
    <w:semiHidden/>
    <w:unhideWhenUsed/>
    <w:rsid w:val="00EA67DD"/>
  </w:style>
  <w:style w:type="numbering" w:customStyle="1" w:styleId="1121141">
    <w:name w:val="无列表112114"/>
    <w:next w:val="a6"/>
    <w:semiHidden/>
    <w:rsid w:val="00EA67DD"/>
  </w:style>
  <w:style w:type="numbering" w:customStyle="1" w:styleId="NoList212114">
    <w:name w:val="No List212114"/>
    <w:next w:val="a6"/>
    <w:semiHidden/>
    <w:rsid w:val="00EA67DD"/>
  </w:style>
  <w:style w:type="numbering" w:customStyle="1" w:styleId="NoList312114">
    <w:name w:val="No List312114"/>
    <w:next w:val="a6"/>
    <w:uiPriority w:val="99"/>
    <w:semiHidden/>
    <w:rsid w:val="00EA67DD"/>
  </w:style>
  <w:style w:type="numbering" w:customStyle="1" w:styleId="NoList1112114">
    <w:name w:val="No List1112114"/>
    <w:next w:val="a6"/>
    <w:uiPriority w:val="99"/>
    <w:semiHidden/>
    <w:unhideWhenUsed/>
    <w:rsid w:val="00EA67DD"/>
  </w:style>
  <w:style w:type="numbering" w:customStyle="1" w:styleId="1221140">
    <w:name w:val="無清單122114"/>
    <w:next w:val="a6"/>
    <w:uiPriority w:val="99"/>
    <w:semiHidden/>
    <w:unhideWhenUsed/>
    <w:rsid w:val="00EA67DD"/>
  </w:style>
  <w:style w:type="numbering" w:customStyle="1" w:styleId="1112114">
    <w:name w:val="無清單1112114"/>
    <w:next w:val="a6"/>
    <w:uiPriority w:val="99"/>
    <w:semiHidden/>
    <w:unhideWhenUsed/>
    <w:rsid w:val="00EA67DD"/>
  </w:style>
  <w:style w:type="numbering" w:customStyle="1" w:styleId="NoList5113">
    <w:name w:val="No List5113"/>
    <w:next w:val="a6"/>
    <w:uiPriority w:val="99"/>
    <w:semiHidden/>
    <w:unhideWhenUsed/>
    <w:rsid w:val="00EA67DD"/>
  </w:style>
  <w:style w:type="numbering" w:customStyle="1" w:styleId="NoList613">
    <w:name w:val="No List613"/>
    <w:next w:val="a6"/>
    <w:uiPriority w:val="99"/>
    <w:semiHidden/>
    <w:unhideWhenUsed/>
    <w:rsid w:val="00EA67DD"/>
  </w:style>
  <w:style w:type="numbering" w:customStyle="1" w:styleId="NoList1413">
    <w:name w:val="No List1413"/>
    <w:next w:val="a6"/>
    <w:uiPriority w:val="99"/>
    <w:semiHidden/>
    <w:unhideWhenUsed/>
    <w:rsid w:val="00EA67DD"/>
  </w:style>
  <w:style w:type="numbering" w:customStyle="1" w:styleId="13132">
    <w:name w:val="リストなし1313"/>
    <w:next w:val="a6"/>
    <w:uiPriority w:val="99"/>
    <w:semiHidden/>
    <w:unhideWhenUsed/>
    <w:rsid w:val="00EA67DD"/>
  </w:style>
  <w:style w:type="numbering" w:customStyle="1" w:styleId="NoList2313">
    <w:name w:val="No List2313"/>
    <w:next w:val="a6"/>
    <w:semiHidden/>
    <w:rsid w:val="00EA67DD"/>
  </w:style>
  <w:style w:type="numbering" w:customStyle="1" w:styleId="NoList3313">
    <w:name w:val="No List3313"/>
    <w:next w:val="a6"/>
    <w:uiPriority w:val="99"/>
    <w:semiHidden/>
    <w:rsid w:val="00EA67DD"/>
  </w:style>
  <w:style w:type="numbering" w:customStyle="1" w:styleId="NoList1143">
    <w:name w:val="No List1143"/>
    <w:next w:val="a6"/>
    <w:uiPriority w:val="99"/>
    <w:semiHidden/>
    <w:unhideWhenUsed/>
    <w:rsid w:val="00EA67DD"/>
  </w:style>
  <w:style w:type="numbering" w:customStyle="1" w:styleId="14130">
    <w:name w:val="無清單1413"/>
    <w:next w:val="a6"/>
    <w:uiPriority w:val="99"/>
    <w:semiHidden/>
    <w:unhideWhenUsed/>
    <w:rsid w:val="00EA67DD"/>
  </w:style>
  <w:style w:type="numbering" w:customStyle="1" w:styleId="113130">
    <w:name w:val="無清單11313"/>
    <w:next w:val="a6"/>
    <w:uiPriority w:val="99"/>
    <w:semiHidden/>
    <w:unhideWhenUsed/>
    <w:rsid w:val="00EA67DD"/>
  </w:style>
  <w:style w:type="numbering" w:customStyle="1" w:styleId="NoList423">
    <w:name w:val="No List423"/>
    <w:next w:val="a6"/>
    <w:uiPriority w:val="99"/>
    <w:semiHidden/>
    <w:unhideWhenUsed/>
    <w:rsid w:val="00EA67DD"/>
  </w:style>
  <w:style w:type="numbering" w:customStyle="1" w:styleId="NoList12313">
    <w:name w:val="No List12313"/>
    <w:next w:val="a6"/>
    <w:uiPriority w:val="99"/>
    <w:semiHidden/>
    <w:unhideWhenUsed/>
    <w:rsid w:val="00EA67DD"/>
  </w:style>
  <w:style w:type="numbering" w:customStyle="1" w:styleId="113131">
    <w:name w:val="リストなし11313"/>
    <w:next w:val="a6"/>
    <w:uiPriority w:val="99"/>
    <w:semiHidden/>
    <w:unhideWhenUsed/>
    <w:rsid w:val="00EA67DD"/>
  </w:style>
  <w:style w:type="numbering" w:customStyle="1" w:styleId="113132">
    <w:name w:val="无列表11313"/>
    <w:next w:val="a6"/>
    <w:semiHidden/>
    <w:rsid w:val="00EA67DD"/>
  </w:style>
  <w:style w:type="numbering" w:customStyle="1" w:styleId="NoList21313">
    <w:name w:val="No List21313"/>
    <w:next w:val="a6"/>
    <w:semiHidden/>
    <w:rsid w:val="00EA67DD"/>
  </w:style>
  <w:style w:type="numbering" w:customStyle="1" w:styleId="NoList31313">
    <w:name w:val="No List31313"/>
    <w:next w:val="a6"/>
    <w:uiPriority w:val="99"/>
    <w:semiHidden/>
    <w:rsid w:val="00EA67DD"/>
  </w:style>
  <w:style w:type="numbering" w:customStyle="1" w:styleId="NoList111313">
    <w:name w:val="No List111313"/>
    <w:next w:val="a6"/>
    <w:uiPriority w:val="99"/>
    <w:semiHidden/>
    <w:unhideWhenUsed/>
    <w:rsid w:val="00EA67DD"/>
  </w:style>
  <w:style w:type="numbering" w:customStyle="1" w:styleId="123130">
    <w:name w:val="無清單12313"/>
    <w:next w:val="a6"/>
    <w:uiPriority w:val="99"/>
    <w:semiHidden/>
    <w:unhideWhenUsed/>
    <w:rsid w:val="00EA67DD"/>
  </w:style>
  <w:style w:type="numbering" w:customStyle="1" w:styleId="111313">
    <w:name w:val="無清單111313"/>
    <w:next w:val="a6"/>
    <w:uiPriority w:val="99"/>
    <w:semiHidden/>
    <w:unhideWhenUsed/>
    <w:rsid w:val="00EA67DD"/>
  </w:style>
  <w:style w:type="numbering" w:customStyle="1" w:styleId="NoList12123">
    <w:name w:val="No List12123"/>
    <w:next w:val="a6"/>
    <w:uiPriority w:val="99"/>
    <w:semiHidden/>
    <w:unhideWhenUsed/>
    <w:rsid w:val="00EA67DD"/>
  </w:style>
  <w:style w:type="numbering" w:customStyle="1" w:styleId="111232">
    <w:name w:val="リストなし11123"/>
    <w:next w:val="a6"/>
    <w:uiPriority w:val="99"/>
    <w:semiHidden/>
    <w:unhideWhenUsed/>
    <w:rsid w:val="00EA67DD"/>
  </w:style>
  <w:style w:type="numbering" w:customStyle="1" w:styleId="111233">
    <w:name w:val="无列表11123"/>
    <w:next w:val="a6"/>
    <w:semiHidden/>
    <w:rsid w:val="00EA67DD"/>
  </w:style>
  <w:style w:type="numbering" w:customStyle="1" w:styleId="NoList21123">
    <w:name w:val="No List21123"/>
    <w:next w:val="a6"/>
    <w:semiHidden/>
    <w:rsid w:val="00EA67DD"/>
  </w:style>
  <w:style w:type="numbering" w:customStyle="1" w:styleId="NoList31123">
    <w:name w:val="No List31123"/>
    <w:next w:val="a6"/>
    <w:uiPriority w:val="99"/>
    <w:semiHidden/>
    <w:rsid w:val="00EA67DD"/>
  </w:style>
  <w:style w:type="numbering" w:customStyle="1" w:styleId="NoList111123">
    <w:name w:val="No List111123"/>
    <w:next w:val="a6"/>
    <w:uiPriority w:val="99"/>
    <w:semiHidden/>
    <w:unhideWhenUsed/>
    <w:rsid w:val="00EA67DD"/>
  </w:style>
  <w:style w:type="numbering" w:customStyle="1" w:styleId="121230">
    <w:name w:val="無清單12123"/>
    <w:next w:val="a6"/>
    <w:uiPriority w:val="99"/>
    <w:semiHidden/>
    <w:unhideWhenUsed/>
    <w:rsid w:val="00EA67DD"/>
  </w:style>
  <w:style w:type="numbering" w:customStyle="1" w:styleId="1111230">
    <w:name w:val="無清單111123"/>
    <w:next w:val="a6"/>
    <w:uiPriority w:val="99"/>
    <w:semiHidden/>
    <w:unhideWhenUsed/>
    <w:rsid w:val="00EA67DD"/>
  </w:style>
  <w:style w:type="numbering" w:customStyle="1" w:styleId="NoList523">
    <w:name w:val="No List523"/>
    <w:next w:val="a6"/>
    <w:uiPriority w:val="99"/>
    <w:semiHidden/>
    <w:unhideWhenUsed/>
    <w:rsid w:val="00EA67DD"/>
  </w:style>
  <w:style w:type="numbering" w:customStyle="1" w:styleId="NoList1323">
    <w:name w:val="No List1323"/>
    <w:next w:val="a6"/>
    <w:uiPriority w:val="99"/>
    <w:semiHidden/>
    <w:unhideWhenUsed/>
    <w:rsid w:val="00EA67DD"/>
  </w:style>
  <w:style w:type="numbering" w:customStyle="1" w:styleId="12233">
    <w:name w:val="リストなし1223"/>
    <w:next w:val="a6"/>
    <w:uiPriority w:val="99"/>
    <w:semiHidden/>
    <w:unhideWhenUsed/>
    <w:rsid w:val="00EA67DD"/>
  </w:style>
  <w:style w:type="numbering" w:customStyle="1" w:styleId="12242">
    <w:name w:val="无列表1224"/>
    <w:next w:val="a6"/>
    <w:semiHidden/>
    <w:rsid w:val="00EA67DD"/>
  </w:style>
  <w:style w:type="numbering" w:customStyle="1" w:styleId="NoList2223">
    <w:name w:val="No List2223"/>
    <w:next w:val="a6"/>
    <w:semiHidden/>
    <w:rsid w:val="00EA67DD"/>
  </w:style>
  <w:style w:type="numbering" w:customStyle="1" w:styleId="NoList3223">
    <w:name w:val="No List3223"/>
    <w:next w:val="a6"/>
    <w:uiPriority w:val="99"/>
    <w:semiHidden/>
    <w:rsid w:val="00EA67DD"/>
  </w:style>
  <w:style w:type="numbering" w:customStyle="1" w:styleId="NoList11223">
    <w:name w:val="No List11223"/>
    <w:next w:val="a6"/>
    <w:uiPriority w:val="99"/>
    <w:semiHidden/>
    <w:unhideWhenUsed/>
    <w:rsid w:val="00EA67DD"/>
  </w:style>
  <w:style w:type="numbering" w:customStyle="1" w:styleId="13230">
    <w:name w:val="無清單1323"/>
    <w:next w:val="a6"/>
    <w:uiPriority w:val="99"/>
    <w:semiHidden/>
    <w:unhideWhenUsed/>
    <w:rsid w:val="00EA67DD"/>
  </w:style>
  <w:style w:type="numbering" w:customStyle="1" w:styleId="112230">
    <w:name w:val="無清單11223"/>
    <w:next w:val="a6"/>
    <w:uiPriority w:val="99"/>
    <w:semiHidden/>
    <w:unhideWhenUsed/>
    <w:rsid w:val="00EA67DD"/>
  </w:style>
  <w:style w:type="numbering" w:customStyle="1" w:styleId="2123">
    <w:name w:val="无列表2123"/>
    <w:next w:val="a6"/>
    <w:uiPriority w:val="99"/>
    <w:semiHidden/>
    <w:unhideWhenUsed/>
    <w:rsid w:val="00EA67DD"/>
  </w:style>
  <w:style w:type="numbering" w:customStyle="1" w:styleId="NoList111223">
    <w:name w:val="No List111223"/>
    <w:next w:val="a6"/>
    <w:uiPriority w:val="99"/>
    <w:semiHidden/>
    <w:unhideWhenUsed/>
    <w:rsid w:val="00EA67DD"/>
  </w:style>
  <w:style w:type="numbering" w:customStyle="1" w:styleId="NoList73">
    <w:name w:val="No List73"/>
    <w:next w:val="a6"/>
    <w:uiPriority w:val="99"/>
    <w:semiHidden/>
    <w:unhideWhenUsed/>
    <w:rsid w:val="00EA67DD"/>
  </w:style>
  <w:style w:type="numbering" w:customStyle="1" w:styleId="NoList153">
    <w:name w:val="No List153"/>
    <w:next w:val="a6"/>
    <w:uiPriority w:val="99"/>
    <w:semiHidden/>
    <w:unhideWhenUsed/>
    <w:rsid w:val="00EA67DD"/>
  </w:style>
  <w:style w:type="numbering" w:customStyle="1" w:styleId="1432">
    <w:name w:val="リストなし143"/>
    <w:next w:val="a6"/>
    <w:uiPriority w:val="99"/>
    <w:semiHidden/>
    <w:unhideWhenUsed/>
    <w:rsid w:val="00EA67DD"/>
  </w:style>
  <w:style w:type="numbering" w:customStyle="1" w:styleId="1433">
    <w:name w:val="无列表143"/>
    <w:next w:val="a6"/>
    <w:semiHidden/>
    <w:rsid w:val="00EA67DD"/>
  </w:style>
  <w:style w:type="numbering" w:customStyle="1" w:styleId="NoList243">
    <w:name w:val="No List243"/>
    <w:next w:val="a6"/>
    <w:semiHidden/>
    <w:rsid w:val="00EA67DD"/>
  </w:style>
  <w:style w:type="numbering" w:customStyle="1" w:styleId="NoList343">
    <w:name w:val="No List343"/>
    <w:next w:val="a6"/>
    <w:uiPriority w:val="99"/>
    <w:semiHidden/>
    <w:rsid w:val="00EA67DD"/>
  </w:style>
  <w:style w:type="numbering" w:customStyle="1" w:styleId="NoList1153">
    <w:name w:val="No List1153"/>
    <w:next w:val="a6"/>
    <w:uiPriority w:val="99"/>
    <w:semiHidden/>
    <w:unhideWhenUsed/>
    <w:rsid w:val="00EA67DD"/>
  </w:style>
  <w:style w:type="numbering" w:customStyle="1" w:styleId="1531">
    <w:name w:val="無清單153"/>
    <w:next w:val="a6"/>
    <w:uiPriority w:val="99"/>
    <w:semiHidden/>
    <w:unhideWhenUsed/>
    <w:rsid w:val="00EA67DD"/>
  </w:style>
  <w:style w:type="numbering" w:customStyle="1" w:styleId="11430">
    <w:name w:val="無清單1143"/>
    <w:next w:val="a6"/>
    <w:uiPriority w:val="99"/>
    <w:semiHidden/>
    <w:unhideWhenUsed/>
    <w:rsid w:val="00EA67DD"/>
  </w:style>
  <w:style w:type="numbering" w:customStyle="1" w:styleId="NoList433">
    <w:name w:val="No List433"/>
    <w:next w:val="a6"/>
    <w:uiPriority w:val="99"/>
    <w:semiHidden/>
    <w:unhideWhenUsed/>
    <w:rsid w:val="00EA67DD"/>
  </w:style>
  <w:style w:type="numbering" w:customStyle="1" w:styleId="NoList1243">
    <w:name w:val="No List1243"/>
    <w:next w:val="a6"/>
    <w:uiPriority w:val="99"/>
    <w:semiHidden/>
    <w:unhideWhenUsed/>
    <w:rsid w:val="00EA67DD"/>
  </w:style>
  <w:style w:type="numbering" w:customStyle="1" w:styleId="11431">
    <w:name w:val="リストなし1143"/>
    <w:next w:val="a6"/>
    <w:uiPriority w:val="99"/>
    <w:semiHidden/>
    <w:unhideWhenUsed/>
    <w:rsid w:val="00EA67DD"/>
  </w:style>
  <w:style w:type="numbering" w:customStyle="1" w:styleId="11432">
    <w:name w:val="无列表1143"/>
    <w:next w:val="a6"/>
    <w:semiHidden/>
    <w:rsid w:val="00EA67DD"/>
  </w:style>
  <w:style w:type="numbering" w:customStyle="1" w:styleId="NoList2143">
    <w:name w:val="No List2143"/>
    <w:next w:val="a6"/>
    <w:semiHidden/>
    <w:rsid w:val="00EA67DD"/>
  </w:style>
  <w:style w:type="numbering" w:customStyle="1" w:styleId="NoList3143">
    <w:name w:val="No List3143"/>
    <w:next w:val="a6"/>
    <w:uiPriority w:val="99"/>
    <w:semiHidden/>
    <w:rsid w:val="00EA67DD"/>
  </w:style>
  <w:style w:type="numbering" w:customStyle="1" w:styleId="NoList11143">
    <w:name w:val="No List11143"/>
    <w:next w:val="a6"/>
    <w:uiPriority w:val="99"/>
    <w:semiHidden/>
    <w:unhideWhenUsed/>
    <w:rsid w:val="00EA67DD"/>
  </w:style>
  <w:style w:type="numbering" w:customStyle="1" w:styleId="12430">
    <w:name w:val="無清單1243"/>
    <w:next w:val="a6"/>
    <w:uiPriority w:val="99"/>
    <w:semiHidden/>
    <w:unhideWhenUsed/>
    <w:rsid w:val="00EA67DD"/>
  </w:style>
  <w:style w:type="numbering" w:customStyle="1" w:styleId="11143">
    <w:name w:val="無清單11143"/>
    <w:next w:val="a6"/>
    <w:uiPriority w:val="99"/>
    <w:semiHidden/>
    <w:unhideWhenUsed/>
    <w:rsid w:val="00EA67DD"/>
  </w:style>
  <w:style w:type="numbering" w:customStyle="1" w:styleId="233">
    <w:name w:val="无列表233"/>
    <w:next w:val="a6"/>
    <w:uiPriority w:val="99"/>
    <w:semiHidden/>
    <w:unhideWhenUsed/>
    <w:rsid w:val="00EA67DD"/>
  </w:style>
  <w:style w:type="numbering" w:customStyle="1" w:styleId="NoList12133">
    <w:name w:val="No List12133"/>
    <w:next w:val="a6"/>
    <w:uiPriority w:val="99"/>
    <w:semiHidden/>
    <w:unhideWhenUsed/>
    <w:rsid w:val="00EA67DD"/>
  </w:style>
  <w:style w:type="numbering" w:customStyle="1" w:styleId="111331">
    <w:name w:val="リストなし11133"/>
    <w:next w:val="a6"/>
    <w:uiPriority w:val="99"/>
    <w:semiHidden/>
    <w:unhideWhenUsed/>
    <w:rsid w:val="00EA67DD"/>
  </w:style>
  <w:style w:type="numbering" w:customStyle="1" w:styleId="111332">
    <w:name w:val="无列表11133"/>
    <w:next w:val="a6"/>
    <w:semiHidden/>
    <w:rsid w:val="00EA67DD"/>
  </w:style>
  <w:style w:type="numbering" w:customStyle="1" w:styleId="NoList21133">
    <w:name w:val="No List21133"/>
    <w:next w:val="a6"/>
    <w:semiHidden/>
    <w:rsid w:val="00EA67DD"/>
  </w:style>
  <w:style w:type="numbering" w:customStyle="1" w:styleId="NoList31133">
    <w:name w:val="No List31133"/>
    <w:next w:val="a6"/>
    <w:uiPriority w:val="99"/>
    <w:semiHidden/>
    <w:rsid w:val="00EA67DD"/>
  </w:style>
  <w:style w:type="numbering" w:customStyle="1" w:styleId="NoList111133">
    <w:name w:val="No List111133"/>
    <w:next w:val="a6"/>
    <w:uiPriority w:val="99"/>
    <w:semiHidden/>
    <w:unhideWhenUsed/>
    <w:rsid w:val="00EA67DD"/>
  </w:style>
  <w:style w:type="numbering" w:customStyle="1" w:styleId="121330">
    <w:name w:val="無清單12133"/>
    <w:next w:val="a6"/>
    <w:uiPriority w:val="99"/>
    <w:semiHidden/>
    <w:unhideWhenUsed/>
    <w:rsid w:val="00EA67DD"/>
  </w:style>
  <w:style w:type="numbering" w:customStyle="1" w:styleId="1111330">
    <w:name w:val="無清單111133"/>
    <w:next w:val="a6"/>
    <w:uiPriority w:val="99"/>
    <w:semiHidden/>
    <w:unhideWhenUsed/>
    <w:rsid w:val="00EA67DD"/>
  </w:style>
  <w:style w:type="numbering" w:customStyle="1" w:styleId="NoList533">
    <w:name w:val="No List533"/>
    <w:next w:val="a6"/>
    <w:uiPriority w:val="99"/>
    <w:semiHidden/>
    <w:unhideWhenUsed/>
    <w:rsid w:val="00EA67DD"/>
  </w:style>
  <w:style w:type="numbering" w:customStyle="1" w:styleId="NoList1333">
    <w:name w:val="No List1333"/>
    <w:next w:val="a6"/>
    <w:uiPriority w:val="99"/>
    <w:semiHidden/>
    <w:unhideWhenUsed/>
    <w:rsid w:val="00EA67DD"/>
  </w:style>
  <w:style w:type="numbering" w:customStyle="1" w:styleId="12332">
    <w:name w:val="リストなし1233"/>
    <w:next w:val="a6"/>
    <w:uiPriority w:val="99"/>
    <w:semiHidden/>
    <w:unhideWhenUsed/>
    <w:rsid w:val="00EA67DD"/>
  </w:style>
  <w:style w:type="numbering" w:customStyle="1" w:styleId="12333">
    <w:name w:val="无列表1233"/>
    <w:next w:val="a6"/>
    <w:semiHidden/>
    <w:rsid w:val="00EA67DD"/>
  </w:style>
  <w:style w:type="numbering" w:customStyle="1" w:styleId="NoList2233">
    <w:name w:val="No List2233"/>
    <w:next w:val="a6"/>
    <w:semiHidden/>
    <w:rsid w:val="00EA67DD"/>
  </w:style>
  <w:style w:type="numbering" w:customStyle="1" w:styleId="NoList3233">
    <w:name w:val="No List3233"/>
    <w:next w:val="a6"/>
    <w:uiPriority w:val="99"/>
    <w:semiHidden/>
    <w:rsid w:val="00EA67DD"/>
  </w:style>
  <w:style w:type="numbering" w:customStyle="1" w:styleId="NoList11233">
    <w:name w:val="No List11233"/>
    <w:next w:val="a6"/>
    <w:uiPriority w:val="99"/>
    <w:semiHidden/>
    <w:unhideWhenUsed/>
    <w:rsid w:val="00EA67DD"/>
  </w:style>
  <w:style w:type="numbering" w:customStyle="1" w:styleId="13330">
    <w:name w:val="無清單1333"/>
    <w:next w:val="a6"/>
    <w:uiPriority w:val="99"/>
    <w:semiHidden/>
    <w:unhideWhenUsed/>
    <w:rsid w:val="00EA67DD"/>
  </w:style>
  <w:style w:type="numbering" w:customStyle="1" w:styleId="112330">
    <w:name w:val="無清單11233"/>
    <w:next w:val="a6"/>
    <w:uiPriority w:val="99"/>
    <w:semiHidden/>
    <w:unhideWhenUsed/>
    <w:rsid w:val="00EA67DD"/>
  </w:style>
  <w:style w:type="numbering" w:customStyle="1" w:styleId="2133">
    <w:name w:val="无列表2133"/>
    <w:next w:val="a6"/>
    <w:uiPriority w:val="99"/>
    <w:semiHidden/>
    <w:unhideWhenUsed/>
    <w:rsid w:val="00EA67DD"/>
  </w:style>
  <w:style w:type="numbering" w:customStyle="1" w:styleId="NoList12223">
    <w:name w:val="No List12223"/>
    <w:next w:val="a6"/>
    <w:uiPriority w:val="99"/>
    <w:semiHidden/>
    <w:unhideWhenUsed/>
    <w:rsid w:val="00EA67DD"/>
  </w:style>
  <w:style w:type="numbering" w:customStyle="1" w:styleId="112231">
    <w:name w:val="リストなし11223"/>
    <w:next w:val="a6"/>
    <w:uiPriority w:val="99"/>
    <w:semiHidden/>
    <w:unhideWhenUsed/>
    <w:rsid w:val="00EA67DD"/>
  </w:style>
  <w:style w:type="numbering" w:customStyle="1" w:styleId="112232">
    <w:name w:val="无列表11223"/>
    <w:next w:val="a6"/>
    <w:semiHidden/>
    <w:rsid w:val="00EA67DD"/>
  </w:style>
  <w:style w:type="numbering" w:customStyle="1" w:styleId="NoList21223">
    <w:name w:val="No List21223"/>
    <w:next w:val="a6"/>
    <w:semiHidden/>
    <w:rsid w:val="00EA67DD"/>
  </w:style>
  <w:style w:type="numbering" w:customStyle="1" w:styleId="NoList31223">
    <w:name w:val="No List31223"/>
    <w:next w:val="a6"/>
    <w:uiPriority w:val="99"/>
    <w:semiHidden/>
    <w:rsid w:val="00EA67DD"/>
  </w:style>
  <w:style w:type="numbering" w:customStyle="1" w:styleId="NoList111233">
    <w:name w:val="No List111233"/>
    <w:next w:val="a6"/>
    <w:uiPriority w:val="99"/>
    <w:semiHidden/>
    <w:unhideWhenUsed/>
    <w:rsid w:val="00EA67DD"/>
  </w:style>
  <w:style w:type="numbering" w:customStyle="1" w:styleId="122230">
    <w:name w:val="無清單12223"/>
    <w:next w:val="a6"/>
    <w:uiPriority w:val="99"/>
    <w:semiHidden/>
    <w:unhideWhenUsed/>
    <w:rsid w:val="00EA67DD"/>
  </w:style>
  <w:style w:type="numbering" w:customStyle="1" w:styleId="1112230">
    <w:name w:val="無清單111223"/>
    <w:next w:val="a6"/>
    <w:uiPriority w:val="99"/>
    <w:semiHidden/>
    <w:unhideWhenUsed/>
    <w:rsid w:val="00EA67DD"/>
  </w:style>
  <w:style w:type="numbering" w:customStyle="1" w:styleId="NoList82">
    <w:name w:val="No List82"/>
    <w:next w:val="a6"/>
    <w:uiPriority w:val="99"/>
    <w:semiHidden/>
    <w:unhideWhenUsed/>
    <w:rsid w:val="00EA67DD"/>
  </w:style>
  <w:style w:type="numbering" w:customStyle="1" w:styleId="NoList162">
    <w:name w:val="No List162"/>
    <w:next w:val="a6"/>
    <w:uiPriority w:val="99"/>
    <w:semiHidden/>
    <w:unhideWhenUsed/>
    <w:rsid w:val="00EA67DD"/>
  </w:style>
  <w:style w:type="numbering" w:customStyle="1" w:styleId="1522">
    <w:name w:val="リストなし152"/>
    <w:next w:val="a6"/>
    <w:uiPriority w:val="99"/>
    <w:semiHidden/>
    <w:unhideWhenUsed/>
    <w:rsid w:val="00EA67DD"/>
  </w:style>
  <w:style w:type="numbering" w:customStyle="1" w:styleId="1523">
    <w:name w:val="无列表152"/>
    <w:next w:val="a6"/>
    <w:semiHidden/>
    <w:rsid w:val="00EA67DD"/>
  </w:style>
  <w:style w:type="numbering" w:customStyle="1" w:styleId="NoList252">
    <w:name w:val="No List252"/>
    <w:next w:val="a6"/>
    <w:semiHidden/>
    <w:rsid w:val="00EA67DD"/>
  </w:style>
  <w:style w:type="numbering" w:customStyle="1" w:styleId="NoList352">
    <w:name w:val="No List352"/>
    <w:next w:val="a6"/>
    <w:uiPriority w:val="99"/>
    <w:semiHidden/>
    <w:rsid w:val="00EA67DD"/>
  </w:style>
  <w:style w:type="numbering" w:customStyle="1" w:styleId="NoList1162">
    <w:name w:val="No List1162"/>
    <w:next w:val="a6"/>
    <w:uiPriority w:val="99"/>
    <w:semiHidden/>
    <w:unhideWhenUsed/>
    <w:rsid w:val="00EA67DD"/>
  </w:style>
  <w:style w:type="numbering" w:customStyle="1" w:styleId="1620">
    <w:name w:val="無清單162"/>
    <w:next w:val="a6"/>
    <w:uiPriority w:val="99"/>
    <w:semiHidden/>
    <w:unhideWhenUsed/>
    <w:rsid w:val="00EA67DD"/>
  </w:style>
  <w:style w:type="numbering" w:customStyle="1" w:styleId="11520">
    <w:name w:val="無清單1152"/>
    <w:next w:val="a6"/>
    <w:uiPriority w:val="99"/>
    <w:semiHidden/>
    <w:unhideWhenUsed/>
    <w:rsid w:val="00EA67DD"/>
  </w:style>
  <w:style w:type="numbering" w:customStyle="1" w:styleId="NoList442">
    <w:name w:val="No List442"/>
    <w:next w:val="a6"/>
    <w:uiPriority w:val="99"/>
    <w:semiHidden/>
    <w:unhideWhenUsed/>
    <w:rsid w:val="00EA67DD"/>
  </w:style>
  <w:style w:type="numbering" w:customStyle="1" w:styleId="NoList1252">
    <w:name w:val="No List1252"/>
    <w:next w:val="a6"/>
    <w:uiPriority w:val="99"/>
    <w:semiHidden/>
    <w:unhideWhenUsed/>
    <w:rsid w:val="00EA67DD"/>
  </w:style>
  <w:style w:type="numbering" w:customStyle="1" w:styleId="11521">
    <w:name w:val="リストなし1152"/>
    <w:next w:val="a6"/>
    <w:uiPriority w:val="99"/>
    <w:semiHidden/>
    <w:unhideWhenUsed/>
    <w:rsid w:val="00EA67DD"/>
  </w:style>
  <w:style w:type="numbering" w:customStyle="1" w:styleId="11522">
    <w:name w:val="无列表1152"/>
    <w:next w:val="a6"/>
    <w:semiHidden/>
    <w:rsid w:val="00EA67DD"/>
  </w:style>
  <w:style w:type="numbering" w:customStyle="1" w:styleId="NoList2152">
    <w:name w:val="No List2152"/>
    <w:next w:val="a6"/>
    <w:semiHidden/>
    <w:rsid w:val="00EA67DD"/>
  </w:style>
  <w:style w:type="numbering" w:customStyle="1" w:styleId="NoList3152">
    <w:name w:val="No List3152"/>
    <w:next w:val="a6"/>
    <w:uiPriority w:val="99"/>
    <w:semiHidden/>
    <w:rsid w:val="00EA67DD"/>
  </w:style>
  <w:style w:type="numbering" w:customStyle="1" w:styleId="NoList11152">
    <w:name w:val="No List11152"/>
    <w:next w:val="a6"/>
    <w:uiPriority w:val="99"/>
    <w:semiHidden/>
    <w:unhideWhenUsed/>
    <w:rsid w:val="00EA67DD"/>
  </w:style>
  <w:style w:type="numbering" w:customStyle="1" w:styleId="12520">
    <w:name w:val="無清單1252"/>
    <w:next w:val="a6"/>
    <w:uiPriority w:val="99"/>
    <w:semiHidden/>
    <w:unhideWhenUsed/>
    <w:rsid w:val="00EA67DD"/>
  </w:style>
  <w:style w:type="numbering" w:customStyle="1" w:styleId="111520">
    <w:name w:val="無清單11152"/>
    <w:next w:val="a6"/>
    <w:uiPriority w:val="99"/>
    <w:semiHidden/>
    <w:unhideWhenUsed/>
    <w:rsid w:val="00EA67DD"/>
  </w:style>
  <w:style w:type="numbering" w:customStyle="1" w:styleId="242">
    <w:name w:val="无列表242"/>
    <w:next w:val="a6"/>
    <w:uiPriority w:val="99"/>
    <w:semiHidden/>
    <w:unhideWhenUsed/>
    <w:rsid w:val="00EA67DD"/>
  </w:style>
  <w:style w:type="numbering" w:customStyle="1" w:styleId="NoList12142">
    <w:name w:val="No List12142"/>
    <w:next w:val="a6"/>
    <w:uiPriority w:val="99"/>
    <w:semiHidden/>
    <w:unhideWhenUsed/>
    <w:rsid w:val="00EA67DD"/>
  </w:style>
  <w:style w:type="numbering" w:customStyle="1" w:styleId="111421">
    <w:name w:val="リストなし11142"/>
    <w:next w:val="a6"/>
    <w:uiPriority w:val="99"/>
    <w:semiHidden/>
    <w:unhideWhenUsed/>
    <w:rsid w:val="00EA67DD"/>
  </w:style>
  <w:style w:type="numbering" w:customStyle="1" w:styleId="111422">
    <w:name w:val="无列表11142"/>
    <w:next w:val="a6"/>
    <w:semiHidden/>
    <w:rsid w:val="00EA67DD"/>
  </w:style>
  <w:style w:type="numbering" w:customStyle="1" w:styleId="NoList21142">
    <w:name w:val="No List21142"/>
    <w:next w:val="a6"/>
    <w:semiHidden/>
    <w:rsid w:val="00EA67DD"/>
  </w:style>
  <w:style w:type="numbering" w:customStyle="1" w:styleId="NoList31142">
    <w:name w:val="No List31142"/>
    <w:next w:val="a6"/>
    <w:uiPriority w:val="99"/>
    <w:semiHidden/>
    <w:rsid w:val="00EA67DD"/>
  </w:style>
  <w:style w:type="numbering" w:customStyle="1" w:styleId="NoList111142">
    <w:name w:val="No List111142"/>
    <w:next w:val="a6"/>
    <w:uiPriority w:val="99"/>
    <w:semiHidden/>
    <w:unhideWhenUsed/>
    <w:rsid w:val="00EA67DD"/>
  </w:style>
  <w:style w:type="numbering" w:customStyle="1" w:styleId="121420">
    <w:name w:val="無清單12142"/>
    <w:next w:val="a6"/>
    <w:uiPriority w:val="99"/>
    <w:semiHidden/>
    <w:unhideWhenUsed/>
    <w:rsid w:val="00EA67DD"/>
  </w:style>
  <w:style w:type="numbering" w:customStyle="1" w:styleId="1111420">
    <w:name w:val="無清單111142"/>
    <w:next w:val="a6"/>
    <w:uiPriority w:val="99"/>
    <w:semiHidden/>
    <w:unhideWhenUsed/>
    <w:rsid w:val="00EA67DD"/>
  </w:style>
  <w:style w:type="numbering" w:customStyle="1" w:styleId="NoList542">
    <w:name w:val="No List542"/>
    <w:next w:val="a6"/>
    <w:uiPriority w:val="99"/>
    <w:semiHidden/>
    <w:unhideWhenUsed/>
    <w:rsid w:val="00EA67DD"/>
  </w:style>
  <w:style w:type="numbering" w:customStyle="1" w:styleId="NoList1342">
    <w:name w:val="No List1342"/>
    <w:next w:val="a6"/>
    <w:uiPriority w:val="99"/>
    <w:semiHidden/>
    <w:unhideWhenUsed/>
    <w:rsid w:val="00EA67DD"/>
  </w:style>
  <w:style w:type="numbering" w:customStyle="1" w:styleId="12421">
    <w:name w:val="リストなし1242"/>
    <w:next w:val="a6"/>
    <w:uiPriority w:val="99"/>
    <w:semiHidden/>
    <w:unhideWhenUsed/>
    <w:rsid w:val="00EA67DD"/>
  </w:style>
  <w:style w:type="numbering" w:customStyle="1" w:styleId="12422">
    <w:name w:val="无列表1242"/>
    <w:next w:val="a6"/>
    <w:semiHidden/>
    <w:rsid w:val="00EA67DD"/>
  </w:style>
  <w:style w:type="numbering" w:customStyle="1" w:styleId="NoList2242">
    <w:name w:val="No List2242"/>
    <w:next w:val="a6"/>
    <w:semiHidden/>
    <w:rsid w:val="00EA67DD"/>
  </w:style>
  <w:style w:type="numbering" w:customStyle="1" w:styleId="NoList3242">
    <w:name w:val="No List3242"/>
    <w:next w:val="a6"/>
    <w:uiPriority w:val="99"/>
    <w:semiHidden/>
    <w:rsid w:val="00EA67DD"/>
  </w:style>
  <w:style w:type="numbering" w:customStyle="1" w:styleId="NoList11242">
    <w:name w:val="No List11242"/>
    <w:next w:val="a6"/>
    <w:uiPriority w:val="99"/>
    <w:semiHidden/>
    <w:unhideWhenUsed/>
    <w:rsid w:val="00EA67DD"/>
  </w:style>
  <w:style w:type="numbering" w:customStyle="1" w:styleId="13420">
    <w:name w:val="無清單1342"/>
    <w:next w:val="a6"/>
    <w:uiPriority w:val="99"/>
    <w:semiHidden/>
    <w:unhideWhenUsed/>
    <w:rsid w:val="00EA67DD"/>
  </w:style>
  <w:style w:type="numbering" w:customStyle="1" w:styleId="112420">
    <w:name w:val="無清單11242"/>
    <w:next w:val="a6"/>
    <w:uiPriority w:val="99"/>
    <w:semiHidden/>
    <w:unhideWhenUsed/>
    <w:rsid w:val="00EA67DD"/>
  </w:style>
  <w:style w:type="numbering" w:customStyle="1" w:styleId="2142">
    <w:name w:val="无列表2142"/>
    <w:next w:val="a6"/>
    <w:uiPriority w:val="99"/>
    <w:semiHidden/>
    <w:unhideWhenUsed/>
    <w:rsid w:val="00EA67DD"/>
  </w:style>
  <w:style w:type="numbering" w:customStyle="1" w:styleId="NoList12232">
    <w:name w:val="No List12232"/>
    <w:next w:val="a6"/>
    <w:uiPriority w:val="99"/>
    <w:semiHidden/>
    <w:unhideWhenUsed/>
    <w:rsid w:val="00EA67DD"/>
  </w:style>
  <w:style w:type="numbering" w:customStyle="1" w:styleId="112321">
    <w:name w:val="リストなし11232"/>
    <w:next w:val="a6"/>
    <w:uiPriority w:val="99"/>
    <w:semiHidden/>
    <w:unhideWhenUsed/>
    <w:rsid w:val="00EA67DD"/>
  </w:style>
  <w:style w:type="numbering" w:customStyle="1" w:styleId="112322">
    <w:name w:val="无列表11232"/>
    <w:next w:val="a6"/>
    <w:semiHidden/>
    <w:rsid w:val="00EA67DD"/>
  </w:style>
  <w:style w:type="numbering" w:customStyle="1" w:styleId="NoList21232">
    <w:name w:val="No List21232"/>
    <w:next w:val="a6"/>
    <w:semiHidden/>
    <w:rsid w:val="00EA67DD"/>
  </w:style>
  <w:style w:type="numbering" w:customStyle="1" w:styleId="NoList31232">
    <w:name w:val="No List31232"/>
    <w:next w:val="a6"/>
    <w:uiPriority w:val="99"/>
    <w:semiHidden/>
    <w:rsid w:val="00EA67DD"/>
  </w:style>
  <w:style w:type="numbering" w:customStyle="1" w:styleId="NoList111242">
    <w:name w:val="No List111242"/>
    <w:next w:val="a6"/>
    <w:uiPriority w:val="99"/>
    <w:semiHidden/>
    <w:unhideWhenUsed/>
    <w:rsid w:val="00EA67DD"/>
  </w:style>
  <w:style w:type="numbering" w:customStyle="1" w:styleId="122320">
    <w:name w:val="無清單12232"/>
    <w:next w:val="a6"/>
    <w:uiPriority w:val="99"/>
    <w:semiHidden/>
    <w:unhideWhenUsed/>
    <w:rsid w:val="00EA67DD"/>
  </w:style>
  <w:style w:type="numbering" w:customStyle="1" w:styleId="1112320">
    <w:name w:val="無清單111232"/>
    <w:next w:val="a6"/>
    <w:uiPriority w:val="99"/>
    <w:semiHidden/>
    <w:unhideWhenUsed/>
    <w:rsid w:val="00EA67DD"/>
  </w:style>
  <w:style w:type="numbering" w:customStyle="1" w:styleId="NoList621">
    <w:name w:val="No List621"/>
    <w:next w:val="a6"/>
    <w:uiPriority w:val="99"/>
    <w:semiHidden/>
    <w:unhideWhenUsed/>
    <w:rsid w:val="00EA67DD"/>
  </w:style>
  <w:style w:type="numbering" w:customStyle="1" w:styleId="NoList1421">
    <w:name w:val="No List1421"/>
    <w:next w:val="a6"/>
    <w:uiPriority w:val="99"/>
    <w:semiHidden/>
    <w:unhideWhenUsed/>
    <w:rsid w:val="00EA67DD"/>
  </w:style>
  <w:style w:type="numbering" w:customStyle="1" w:styleId="13212">
    <w:name w:val="リストなし1321"/>
    <w:next w:val="a6"/>
    <w:uiPriority w:val="99"/>
    <w:semiHidden/>
    <w:unhideWhenUsed/>
    <w:rsid w:val="00EA67DD"/>
  </w:style>
  <w:style w:type="numbering" w:customStyle="1" w:styleId="13221">
    <w:name w:val="无列表1322"/>
    <w:next w:val="a6"/>
    <w:semiHidden/>
    <w:rsid w:val="00EA67DD"/>
  </w:style>
  <w:style w:type="numbering" w:customStyle="1" w:styleId="NoList2321">
    <w:name w:val="No List2321"/>
    <w:next w:val="a6"/>
    <w:semiHidden/>
    <w:rsid w:val="00EA67DD"/>
  </w:style>
  <w:style w:type="numbering" w:customStyle="1" w:styleId="NoList3321">
    <w:name w:val="No List3321"/>
    <w:next w:val="a6"/>
    <w:uiPriority w:val="99"/>
    <w:semiHidden/>
    <w:rsid w:val="00EA67DD"/>
  </w:style>
  <w:style w:type="numbering" w:customStyle="1" w:styleId="NoList11322">
    <w:name w:val="No List11322"/>
    <w:next w:val="a6"/>
    <w:uiPriority w:val="99"/>
    <w:semiHidden/>
    <w:unhideWhenUsed/>
    <w:rsid w:val="00EA67DD"/>
  </w:style>
  <w:style w:type="numbering" w:customStyle="1" w:styleId="14210">
    <w:name w:val="無清單1421"/>
    <w:next w:val="a6"/>
    <w:uiPriority w:val="99"/>
    <w:semiHidden/>
    <w:unhideWhenUsed/>
    <w:rsid w:val="00EA67DD"/>
  </w:style>
  <w:style w:type="numbering" w:customStyle="1" w:styleId="113210">
    <w:name w:val="無清單11321"/>
    <w:next w:val="a6"/>
    <w:uiPriority w:val="99"/>
    <w:semiHidden/>
    <w:unhideWhenUsed/>
    <w:rsid w:val="00EA67DD"/>
  </w:style>
  <w:style w:type="numbering" w:customStyle="1" w:styleId="2222">
    <w:name w:val="无列表2222"/>
    <w:next w:val="a6"/>
    <w:uiPriority w:val="99"/>
    <w:semiHidden/>
    <w:unhideWhenUsed/>
    <w:rsid w:val="00EA67DD"/>
  </w:style>
  <w:style w:type="numbering" w:customStyle="1" w:styleId="NoList12321">
    <w:name w:val="No List12321"/>
    <w:next w:val="a6"/>
    <w:uiPriority w:val="99"/>
    <w:semiHidden/>
    <w:unhideWhenUsed/>
    <w:rsid w:val="00EA67DD"/>
  </w:style>
  <w:style w:type="numbering" w:customStyle="1" w:styleId="113211">
    <w:name w:val="リストなし11321"/>
    <w:next w:val="a6"/>
    <w:uiPriority w:val="99"/>
    <w:semiHidden/>
    <w:unhideWhenUsed/>
    <w:rsid w:val="00EA67DD"/>
  </w:style>
  <w:style w:type="numbering" w:customStyle="1" w:styleId="113212">
    <w:name w:val="无列表11321"/>
    <w:next w:val="a6"/>
    <w:semiHidden/>
    <w:rsid w:val="00EA67DD"/>
  </w:style>
  <w:style w:type="numbering" w:customStyle="1" w:styleId="NoList21321">
    <w:name w:val="No List21321"/>
    <w:next w:val="a6"/>
    <w:semiHidden/>
    <w:rsid w:val="00EA67DD"/>
  </w:style>
  <w:style w:type="numbering" w:customStyle="1" w:styleId="NoList31321">
    <w:name w:val="No List31321"/>
    <w:next w:val="a6"/>
    <w:uiPriority w:val="99"/>
    <w:semiHidden/>
    <w:rsid w:val="00EA67DD"/>
  </w:style>
  <w:style w:type="numbering" w:customStyle="1" w:styleId="NoList111321">
    <w:name w:val="No List111321"/>
    <w:next w:val="a6"/>
    <w:uiPriority w:val="99"/>
    <w:semiHidden/>
    <w:unhideWhenUsed/>
    <w:rsid w:val="00EA67DD"/>
  </w:style>
  <w:style w:type="numbering" w:customStyle="1" w:styleId="123210">
    <w:name w:val="無清單12321"/>
    <w:next w:val="a6"/>
    <w:uiPriority w:val="99"/>
    <w:semiHidden/>
    <w:unhideWhenUsed/>
    <w:rsid w:val="00EA67DD"/>
  </w:style>
  <w:style w:type="numbering" w:customStyle="1" w:styleId="1113210">
    <w:name w:val="無清單111321"/>
    <w:next w:val="a6"/>
    <w:uiPriority w:val="99"/>
    <w:semiHidden/>
    <w:unhideWhenUsed/>
    <w:rsid w:val="00EA67DD"/>
  </w:style>
  <w:style w:type="numbering" w:customStyle="1" w:styleId="NoList4122">
    <w:name w:val="No List4122"/>
    <w:next w:val="a6"/>
    <w:uiPriority w:val="99"/>
    <w:semiHidden/>
    <w:unhideWhenUsed/>
    <w:rsid w:val="00EA67DD"/>
  </w:style>
  <w:style w:type="numbering" w:customStyle="1" w:styleId="NoList121122">
    <w:name w:val="No List121122"/>
    <w:next w:val="a6"/>
    <w:uiPriority w:val="99"/>
    <w:semiHidden/>
    <w:unhideWhenUsed/>
    <w:rsid w:val="00EA67DD"/>
  </w:style>
  <w:style w:type="numbering" w:customStyle="1" w:styleId="1111221">
    <w:name w:val="リストなし111122"/>
    <w:next w:val="a6"/>
    <w:uiPriority w:val="99"/>
    <w:semiHidden/>
    <w:unhideWhenUsed/>
    <w:rsid w:val="00EA67DD"/>
  </w:style>
  <w:style w:type="numbering" w:customStyle="1" w:styleId="1111222">
    <w:name w:val="无列表111122"/>
    <w:next w:val="a6"/>
    <w:semiHidden/>
    <w:rsid w:val="00EA67DD"/>
  </w:style>
  <w:style w:type="numbering" w:customStyle="1" w:styleId="NoList211122">
    <w:name w:val="No List211122"/>
    <w:next w:val="a6"/>
    <w:semiHidden/>
    <w:rsid w:val="00EA67DD"/>
  </w:style>
  <w:style w:type="numbering" w:customStyle="1" w:styleId="NoList311122">
    <w:name w:val="No List311122"/>
    <w:next w:val="a6"/>
    <w:uiPriority w:val="99"/>
    <w:semiHidden/>
    <w:rsid w:val="00EA67DD"/>
  </w:style>
  <w:style w:type="numbering" w:customStyle="1" w:styleId="NoList1111122">
    <w:name w:val="No List1111122"/>
    <w:next w:val="a6"/>
    <w:uiPriority w:val="99"/>
    <w:semiHidden/>
    <w:unhideWhenUsed/>
    <w:rsid w:val="00EA67DD"/>
  </w:style>
  <w:style w:type="numbering" w:customStyle="1" w:styleId="1211220">
    <w:name w:val="無清單121122"/>
    <w:next w:val="a6"/>
    <w:uiPriority w:val="99"/>
    <w:semiHidden/>
    <w:unhideWhenUsed/>
    <w:rsid w:val="00EA67DD"/>
  </w:style>
  <w:style w:type="numbering" w:customStyle="1" w:styleId="11111220">
    <w:name w:val="無清單1111122"/>
    <w:next w:val="a6"/>
    <w:uiPriority w:val="99"/>
    <w:semiHidden/>
    <w:unhideWhenUsed/>
    <w:rsid w:val="00EA67DD"/>
  </w:style>
  <w:style w:type="numbering" w:customStyle="1" w:styleId="NoList5121">
    <w:name w:val="No List5121"/>
    <w:next w:val="a6"/>
    <w:uiPriority w:val="99"/>
    <w:semiHidden/>
    <w:unhideWhenUsed/>
    <w:rsid w:val="00EA67DD"/>
  </w:style>
  <w:style w:type="numbering" w:customStyle="1" w:styleId="NoList13122">
    <w:name w:val="No List13122"/>
    <w:next w:val="a6"/>
    <w:uiPriority w:val="99"/>
    <w:semiHidden/>
    <w:unhideWhenUsed/>
    <w:rsid w:val="00EA67DD"/>
  </w:style>
  <w:style w:type="numbering" w:customStyle="1" w:styleId="121221">
    <w:name w:val="リストなし12122"/>
    <w:next w:val="a6"/>
    <w:uiPriority w:val="99"/>
    <w:semiHidden/>
    <w:unhideWhenUsed/>
    <w:rsid w:val="00EA67DD"/>
  </w:style>
  <w:style w:type="numbering" w:customStyle="1" w:styleId="121222">
    <w:name w:val="无列表12122"/>
    <w:next w:val="a6"/>
    <w:semiHidden/>
    <w:rsid w:val="00EA67DD"/>
  </w:style>
  <w:style w:type="numbering" w:customStyle="1" w:styleId="NoList22122">
    <w:name w:val="No List22122"/>
    <w:next w:val="a6"/>
    <w:semiHidden/>
    <w:rsid w:val="00EA67DD"/>
  </w:style>
  <w:style w:type="numbering" w:customStyle="1" w:styleId="NoList32122">
    <w:name w:val="No List32122"/>
    <w:next w:val="a6"/>
    <w:uiPriority w:val="99"/>
    <w:semiHidden/>
    <w:rsid w:val="00EA67DD"/>
  </w:style>
  <w:style w:type="numbering" w:customStyle="1" w:styleId="NoList112122">
    <w:name w:val="No List112122"/>
    <w:next w:val="a6"/>
    <w:uiPriority w:val="99"/>
    <w:semiHidden/>
    <w:unhideWhenUsed/>
    <w:rsid w:val="00EA67DD"/>
  </w:style>
  <w:style w:type="numbering" w:customStyle="1" w:styleId="131220">
    <w:name w:val="無清單13122"/>
    <w:next w:val="a6"/>
    <w:uiPriority w:val="99"/>
    <w:semiHidden/>
    <w:unhideWhenUsed/>
    <w:rsid w:val="00EA67DD"/>
  </w:style>
  <w:style w:type="numbering" w:customStyle="1" w:styleId="1121220">
    <w:name w:val="無清單112122"/>
    <w:next w:val="a6"/>
    <w:uiPriority w:val="99"/>
    <w:semiHidden/>
    <w:unhideWhenUsed/>
    <w:rsid w:val="00EA67DD"/>
  </w:style>
  <w:style w:type="numbering" w:customStyle="1" w:styleId="21122">
    <w:name w:val="无列表21122"/>
    <w:next w:val="a6"/>
    <w:uiPriority w:val="99"/>
    <w:semiHidden/>
    <w:unhideWhenUsed/>
    <w:rsid w:val="00EA67DD"/>
  </w:style>
  <w:style w:type="numbering" w:customStyle="1" w:styleId="NoList122122">
    <w:name w:val="No List122122"/>
    <w:next w:val="a6"/>
    <w:uiPriority w:val="99"/>
    <w:semiHidden/>
    <w:unhideWhenUsed/>
    <w:rsid w:val="00EA67DD"/>
  </w:style>
  <w:style w:type="numbering" w:customStyle="1" w:styleId="1121221">
    <w:name w:val="リストなし112122"/>
    <w:next w:val="a6"/>
    <w:uiPriority w:val="99"/>
    <w:semiHidden/>
    <w:unhideWhenUsed/>
    <w:rsid w:val="00EA67DD"/>
  </w:style>
  <w:style w:type="numbering" w:customStyle="1" w:styleId="1121222">
    <w:name w:val="无列表112122"/>
    <w:next w:val="a6"/>
    <w:semiHidden/>
    <w:rsid w:val="00EA67DD"/>
  </w:style>
  <w:style w:type="numbering" w:customStyle="1" w:styleId="NoList212122">
    <w:name w:val="No List212122"/>
    <w:next w:val="a6"/>
    <w:semiHidden/>
    <w:rsid w:val="00EA67DD"/>
  </w:style>
  <w:style w:type="numbering" w:customStyle="1" w:styleId="NoList312122">
    <w:name w:val="No List312122"/>
    <w:next w:val="a6"/>
    <w:uiPriority w:val="99"/>
    <w:semiHidden/>
    <w:rsid w:val="00EA67DD"/>
  </w:style>
  <w:style w:type="numbering" w:customStyle="1" w:styleId="NoList1112122">
    <w:name w:val="No List1112122"/>
    <w:next w:val="a6"/>
    <w:uiPriority w:val="99"/>
    <w:semiHidden/>
    <w:unhideWhenUsed/>
    <w:rsid w:val="00EA67DD"/>
  </w:style>
  <w:style w:type="numbering" w:customStyle="1" w:styleId="122122">
    <w:name w:val="無清單122122"/>
    <w:next w:val="a6"/>
    <w:uiPriority w:val="99"/>
    <w:semiHidden/>
    <w:unhideWhenUsed/>
    <w:rsid w:val="00EA67DD"/>
  </w:style>
  <w:style w:type="numbering" w:customStyle="1" w:styleId="1112122">
    <w:name w:val="無清單1112122"/>
    <w:next w:val="a6"/>
    <w:uiPriority w:val="99"/>
    <w:semiHidden/>
    <w:unhideWhenUsed/>
    <w:rsid w:val="00EA67DD"/>
  </w:style>
  <w:style w:type="numbering" w:customStyle="1" w:styleId="3120">
    <w:name w:val="无列表312"/>
    <w:next w:val="a6"/>
    <w:uiPriority w:val="99"/>
    <w:semiHidden/>
    <w:unhideWhenUsed/>
    <w:rsid w:val="00EA67DD"/>
  </w:style>
  <w:style w:type="numbering" w:customStyle="1" w:styleId="131121">
    <w:name w:val="无列表13112"/>
    <w:next w:val="a6"/>
    <w:semiHidden/>
    <w:rsid w:val="00EA67DD"/>
  </w:style>
  <w:style w:type="numbering" w:customStyle="1" w:styleId="NoList113111">
    <w:name w:val="No List113111"/>
    <w:next w:val="a6"/>
    <w:uiPriority w:val="99"/>
    <w:semiHidden/>
    <w:unhideWhenUsed/>
    <w:rsid w:val="00EA67DD"/>
  </w:style>
  <w:style w:type="numbering" w:customStyle="1" w:styleId="NoList41112">
    <w:name w:val="No List41112"/>
    <w:next w:val="a6"/>
    <w:uiPriority w:val="99"/>
    <w:semiHidden/>
    <w:unhideWhenUsed/>
    <w:rsid w:val="00EA67DD"/>
  </w:style>
  <w:style w:type="numbering" w:customStyle="1" w:styleId="22112">
    <w:name w:val="无列表22112"/>
    <w:next w:val="a6"/>
    <w:uiPriority w:val="99"/>
    <w:semiHidden/>
    <w:unhideWhenUsed/>
    <w:rsid w:val="00EA67DD"/>
  </w:style>
  <w:style w:type="numbering" w:customStyle="1" w:styleId="NoList1211112">
    <w:name w:val="No List1211112"/>
    <w:next w:val="a6"/>
    <w:uiPriority w:val="99"/>
    <w:semiHidden/>
    <w:unhideWhenUsed/>
    <w:rsid w:val="00EA67DD"/>
  </w:style>
  <w:style w:type="numbering" w:customStyle="1" w:styleId="11111121">
    <w:name w:val="リストなし1111112"/>
    <w:next w:val="a6"/>
    <w:uiPriority w:val="99"/>
    <w:semiHidden/>
    <w:unhideWhenUsed/>
    <w:rsid w:val="00EA67DD"/>
  </w:style>
  <w:style w:type="numbering" w:customStyle="1" w:styleId="11111122">
    <w:name w:val="无列表1111112"/>
    <w:next w:val="a6"/>
    <w:semiHidden/>
    <w:rsid w:val="00EA67DD"/>
  </w:style>
  <w:style w:type="numbering" w:customStyle="1" w:styleId="NoList2111112">
    <w:name w:val="No List2111112"/>
    <w:next w:val="a6"/>
    <w:semiHidden/>
    <w:rsid w:val="00EA67DD"/>
  </w:style>
  <w:style w:type="numbering" w:customStyle="1" w:styleId="NoList3111112">
    <w:name w:val="No List3111112"/>
    <w:next w:val="a6"/>
    <w:uiPriority w:val="99"/>
    <w:semiHidden/>
    <w:rsid w:val="00EA67DD"/>
  </w:style>
  <w:style w:type="numbering" w:customStyle="1" w:styleId="NoList11111112">
    <w:name w:val="No List11111112"/>
    <w:next w:val="a6"/>
    <w:uiPriority w:val="99"/>
    <w:semiHidden/>
    <w:unhideWhenUsed/>
    <w:rsid w:val="00EA67DD"/>
  </w:style>
  <w:style w:type="numbering" w:customStyle="1" w:styleId="12111120">
    <w:name w:val="無清單1211112"/>
    <w:next w:val="a6"/>
    <w:uiPriority w:val="99"/>
    <w:semiHidden/>
    <w:unhideWhenUsed/>
    <w:rsid w:val="00EA67DD"/>
  </w:style>
  <w:style w:type="numbering" w:customStyle="1" w:styleId="111111120">
    <w:name w:val="無清單11111112"/>
    <w:next w:val="a6"/>
    <w:uiPriority w:val="99"/>
    <w:semiHidden/>
    <w:unhideWhenUsed/>
    <w:rsid w:val="00EA67DD"/>
  </w:style>
  <w:style w:type="numbering" w:customStyle="1" w:styleId="NoList131112">
    <w:name w:val="No List131112"/>
    <w:next w:val="a6"/>
    <w:uiPriority w:val="99"/>
    <w:semiHidden/>
    <w:unhideWhenUsed/>
    <w:rsid w:val="00EA67DD"/>
  </w:style>
  <w:style w:type="numbering" w:customStyle="1" w:styleId="1211121">
    <w:name w:val="リストなし121112"/>
    <w:next w:val="a6"/>
    <w:uiPriority w:val="99"/>
    <w:semiHidden/>
    <w:unhideWhenUsed/>
    <w:rsid w:val="00EA67DD"/>
  </w:style>
  <w:style w:type="numbering" w:customStyle="1" w:styleId="1211122">
    <w:name w:val="无列表121112"/>
    <w:next w:val="a6"/>
    <w:semiHidden/>
    <w:rsid w:val="00EA67DD"/>
  </w:style>
  <w:style w:type="numbering" w:customStyle="1" w:styleId="NoList221112">
    <w:name w:val="No List221112"/>
    <w:next w:val="a6"/>
    <w:semiHidden/>
    <w:rsid w:val="00EA67DD"/>
  </w:style>
  <w:style w:type="numbering" w:customStyle="1" w:styleId="NoList321112">
    <w:name w:val="No List321112"/>
    <w:next w:val="a6"/>
    <w:uiPriority w:val="99"/>
    <w:semiHidden/>
    <w:rsid w:val="00EA67DD"/>
  </w:style>
  <w:style w:type="numbering" w:customStyle="1" w:styleId="NoList1121112">
    <w:name w:val="No List1121112"/>
    <w:next w:val="a6"/>
    <w:uiPriority w:val="99"/>
    <w:semiHidden/>
    <w:unhideWhenUsed/>
    <w:rsid w:val="00EA67DD"/>
  </w:style>
  <w:style w:type="numbering" w:customStyle="1" w:styleId="131112">
    <w:name w:val="無清單131112"/>
    <w:next w:val="a6"/>
    <w:uiPriority w:val="99"/>
    <w:semiHidden/>
    <w:unhideWhenUsed/>
    <w:rsid w:val="00EA67DD"/>
  </w:style>
  <w:style w:type="numbering" w:customStyle="1" w:styleId="11211120">
    <w:name w:val="無清單1121112"/>
    <w:next w:val="a6"/>
    <w:uiPriority w:val="99"/>
    <w:semiHidden/>
    <w:unhideWhenUsed/>
    <w:rsid w:val="00EA67DD"/>
  </w:style>
  <w:style w:type="numbering" w:customStyle="1" w:styleId="211112">
    <w:name w:val="无列表211112"/>
    <w:next w:val="a6"/>
    <w:uiPriority w:val="99"/>
    <w:semiHidden/>
    <w:unhideWhenUsed/>
    <w:rsid w:val="00EA67DD"/>
  </w:style>
  <w:style w:type="numbering" w:customStyle="1" w:styleId="NoList1221112">
    <w:name w:val="No List1221112"/>
    <w:next w:val="a6"/>
    <w:uiPriority w:val="99"/>
    <w:semiHidden/>
    <w:unhideWhenUsed/>
    <w:rsid w:val="00EA67DD"/>
  </w:style>
  <w:style w:type="numbering" w:customStyle="1" w:styleId="11211121">
    <w:name w:val="リストなし1121112"/>
    <w:next w:val="a6"/>
    <w:uiPriority w:val="99"/>
    <w:semiHidden/>
    <w:unhideWhenUsed/>
    <w:rsid w:val="00EA67DD"/>
  </w:style>
  <w:style w:type="numbering" w:customStyle="1" w:styleId="11211122">
    <w:name w:val="无列表1121112"/>
    <w:next w:val="a6"/>
    <w:semiHidden/>
    <w:rsid w:val="00EA67DD"/>
  </w:style>
  <w:style w:type="numbering" w:customStyle="1" w:styleId="NoList2121112">
    <w:name w:val="No List2121112"/>
    <w:next w:val="a6"/>
    <w:semiHidden/>
    <w:rsid w:val="00EA67DD"/>
  </w:style>
  <w:style w:type="numbering" w:customStyle="1" w:styleId="NoList3121112">
    <w:name w:val="No List3121112"/>
    <w:next w:val="a6"/>
    <w:uiPriority w:val="99"/>
    <w:semiHidden/>
    <w:rsid w:val="00EA67DD"/>
  </w:style>
  <w:style w:type="numbering" w:customStyle="1" w:styleId="NoList11121112">
    <w:name w:val="No List11121112"/>
    <w:next w:val="a6"/>
    <w:uiPriority w:val="99"/>
    <w:semiHidden/>
    <w:unhideWhenUsed/>
    <w:rsid w:val="00EA67DD"/>
  </w:style>
  <w:style w:type="numbering" w:customStyle="1" w:styleId="1221112">
    <w:name w:val="無清單1221112"/>
    <w:next w:val="a6"/>
    <w:uiPriority w:val="99"/>
    <w:semiHidden/>
    <w:unhideWhenUsed/>
    <w:rsid w:val="00EA67DD"/>
  </w:style>
  <w:style w:type="numbering" w:customStyle="1" w:styleId="11121112">
    <w:name w:val="無清單11121112"/>
    <w:next w:val="a6"/>
    <w:uiPriority w:val="99"/>
    <w:semiHidden/>
    <w:unhideWhenUsed/>
    <w:rsid w:val="00EA67DD"/>
  </w:style>
  <w:style w:type="numbering" w:customStyle="1" w:styleId="NoList51111">
    <w:name w:val="No List51111"/>
    <w:next w:val="a6"/>
    <w:uiPriority w:val="99"/>
    <w:semiHidden/>
    <w:unhideWhenUsed/>
    <w:rsid w:val="00EA67DD"/>
  </w:style>
  <w:style w:type="numbering" w:customStyle="1" w:styleId="NoList6111">
    <w:name w:val="No List6111"/>
    <w:next w:val="a6"/>
    <w:uiPriority w:val="99"/>
    <w:semiHidden/>
    <w:unhideWhenUsed/>
    <w:rsid w:val="00EA67DD"/>
  </w:style>
  <w:style w:type="numbering" w:customStyle="1" w:styleId="NoList14111">
    <w:name w:val="No List14111"/>
    <w:next w:val="a6"/>
    <w:uiPriority w:val="99"/>
    <w:semiHidden/>
    <w:unhideWhenUsed/>
    <w:rsid w:val="00EA67DD"/>
  </w:style>
  <w:style w:type="numbering" w:customStyle="1" w:styleId="131113">
    <w:name w:val="リストなし13111"/>
    <w:next w:val="a6"/>
    <w:uiPriority w:val="99"/>
    <w:semiHidden/>
    <w:unhideWhenUsed/>
    <w:rsid w:val="00EA67DD"/>
  </w:style>
  <w:style w:type="numbering" w:customStyle="1" w:styleId="NoList23111">
    <w:name w:val="No List23111"/>
    <w:next w:val="a6"/>
    <w:semiHidden/>
    <w:rsid w:val="00EA67DD"/>
  </w:style>
  <w:style w:type="numbering" w:customStyle="1" w:styleId="NoList33111">
    <w:name w:val="No List33111"/>
    <w:next w:val="a6"/>
    <w:uiPriority w:val="99"/>
    <w:semiHidden/>
    <w:rsid w:val="00EA67DD"/>
  </w:style>
  <w:style w:type="numbering" w:customStyle="1" w:styleId="NoList11411">
    <w:name w:val="No List11411"/>
    <w:next w:val="a6"/>
    <w:uiPriority w:val="99"/>
    <w:semiHidden/>
    <w:unhideWhenUsed/>
    <w:rsid w:val="00EA67DD"/>
  </w:style>
  <w:style w:type="numbering" w:customStyle="1" w:styleId="141110">
    <w:name w:val="無清單14111"/>
    <w:next w:val="a6"/>
    <w:uiPriority w:val="99"/>
    <w:semiHidden/>
    <w:unhideWhenUsed/>
    <w:rsid w:val="00EA67DD"/>
  </w:style>
  <w:style w:type="numbering" w:customStyle="1" w:styleId="1131110">
    <w:name w:val="無清單113111"/>
    <w:next w:val="a6"/>
    <w:uiPriority w:val="99"/>
    <w:semiHidden/>
    <w:unhideWhenUsed/>
    <w:rsid w:val="00EA67DD"/>
  </w:style>
  <w:style w:type="numbering" w:customStyle="1" w:styleId="NoList4211">
    <w:name w:val="No List4211"/>
    <w:next w:val="a6"/>
    <w:uiPriority w:val="99"/>
    <w:semiHidden/>
    <w:unhideWhenUsed/>
    <w:rsid w:val="00EA67DD"/>
  </w:style>
  <w:style w:type="numbering" w:customStyle="1" w:styleId="NoList123111">
    <w:name w:val="No List123111"/>
    <w:next w:val="a6"/>
    <w:uiPriority w:val="99"/>
    <w:semiHidden/>
    <w:unhideWhenUsed/>
    <w:rsid w:val="00EA67DD"/>
  </w:style>
  <w:style w:type="numbering" w:customStyle="1" w:styleId="1131111">
    <w:name w:val="リストなし113111"/>
    <w:next w:val="a6"/>
    <w:uiPriority w:val="99"/>
    <w:semiHidden/>
    <w:unhideWhenUsed/>
    <w:rsid w:val="00EA67DD"/>
  </w:style>
  <w:style w:type="numbering" w:customStyle="1" w:styleId="1131112">
    <w:name w:val="无列表113111"/>
    <w:next w:val="a6"/>
    <w:semiHidden/>
    <w:rsid w:val="00EA67DD"/>
  </w:style>
  <w:style w:type="numbering" w:customStyle="1" w:styleId="NoList213111">
    <w:name w:val="No List213111"/>
    <w:next w:val="a6"/>
    <w:semiHidden/>
    <w:rsid w:val="00EA67DD"/>
  </w:style>
  <w:style w:type="numbering" w:customStyle="1" w:styleId="NoList313111">
    <w:name w:val="No List313111"/>
    <w:next w:val="a6"/>
    <w:uiPriority w:val="99"/>
    <w:semiHidden/>
    <w:rsid w:val="00EA67DD"/>
  </w:style>
  <w:style w:type="numbering" w:customStyle="1" w:styleId="NoList1113111">
    <w:name w:val="No List1113111"/>
    <w:next w:val="a6"/>
    <w:uiPriority w:val="99"/>
    <w:semiHidden/>
    <w:unhideWhenUsed/>
    <w:rsid w:val="00EA67DD"/>
  </w:style>
  <w:style w:type="numbering" w:customStyle="1" w:styleId="123111">
    <w:name w:val="無清單123111"/>
    <w:next w:val="a6"/>
    <w:uiPriority w:val="99"/>
    <w:semiHidden/>
    <w:unhideWhenUsed/>
    <w:rsid w:val="00EA67DD"/>
  </w:style>
  <w:style w:type="numbering" w:customStyle="1" w:styleId="1113111">
    <w:name w:val="無清單1113111"/>
    <w:next w:val="a6"/>
    <w:uiPriority w:val="99"/>
    <w:semiHidden/>
    <w:unhideWhenUsed/>
    <w:rsid w:val="00EA67DD"/>
  </w:style>
  <w:style w:type="numbering" w:customStyle="1" w:styleId="NoList121211">
    <w:name w:val="No List121211"/>
    <w:next w:val="a6"/>
    <w:uiPriority w:val="99"/>
    <w:semiHidden/>
    <w:unhideWhenUsed/>
    <w:rsid w:val="00EA67DD"/>
  </w:style>
  <w:style w:type="numbering" w:customStyle="1" w:styleId="1112110">
    <w:name w:val="リストなし111211"/>
    <w:next w:val="a6"/>
    <w:uiPriority w:val="99"/>
    <w:semiHidden/>
    <w:unhideWhenUsed/>
    <w:rsid w:val="00EA67DD"/>
  </w:style>
  <w:style w:type="numbering" w:customStyle="1" w:styleId="1112115">
    <w:name w:val="无列表111211"/>
    <w:next w:val="a6"/>
    <w:semiHidden/>
    <w:rsid w:val="00EA67DD"/>
  </w:style>
  <w:style w:type="numbering" w:customStyle="1" w:styleId="NoList211211">
    <w:name w:val="No List211211"/>
    <w:next w:val="a6"/>
    <w:semiHidden/>
    <w:rsid w:val="00EA67DD"/>
  </w:style>
  <w:style w:type="numbering" w:customStyle="1" w:styleId="NoList311211">
    <w:name w:val="No List311211"/>
    <w:next w:val="a6"/>
    <w:uiPriority w:val="99"/>
    <w:semiHidden/>
    <w:rsid w:val="00EA67DD"/>
  </w:style>
  <w:style w:type="numbering" w:customStyle="1" w:styleId="NoList1111211">
    <w:name w:val="No List1111211"/>
    <w:next w:val="a6"/>
    <w:uiPriority w:val="99"/>
    <w:semiHidden/>
    <w:unhideWhenUsed/>
    <w:rsid w:val="00EA67DD"/>
  </w:style>
  <w:style w:type="numbering" w:customStyle="1" w:styleId="1212110">
    <w:name w:val="無清單121211"/>
    <w:next w:val="a6"/>
    <w:uiPriority w:val="99"/>
    <w:semiHidden/>
    <w:unhideWhenUsed/>
    <w:rsid w:val="00EA67DD"/>
  </w:style>
  <w:style w:type="numbering" w:customStyle="1" w:styleId="11112110">
    <w:name w:val="無清單1111211"/>
    <w:next w:val="a6"/>
    <w:uiPriority w:val="99"/>
    <w:semiHidden/>
    <w:unhideWhenUsed/>
    <w:rsid w:val="00EA67DD"/>
  </w:style>
  <w:style w:type="numbering" w:customStyle="1" w:styleId="NoList5211">
    <w:name w:val="No List5211"/>
    <w:next w:val="a6"/>
    <w:uiPriority w:val="99"/>
    <w:semiHidden/>
    <w:unhideWhenUsed/>
    <w:rsid w:val="00EA67DD"/>
  </w:style>
  <w:style w:type="numbering" w:customStyle="1" w:styleId="NoList13211">
    <w:name w:val="No List13211"/>
    <w:next w:val="a6"/>
    <w:uiPriority w:val="99"/>
    <w:semiHidden/>
    <w:unhideWhenUsed/>
    <w:rsid w:val="00EA67DD"/>
  </w:style>
  <w:style w:type="numbering" w:customStyle="1" w:styleId="122115">
    <w:name w:val="リストなし12211"/>
    <w:next w:val="a6"/>
    <w:uiPriority w:val="99"/>
    <w:semiHidden/>
    <w:unhideWhenUsed/>
    <w:rsid w:val="00EA67DD"/>
  </w:style>
  <w:style w:type="numbering" w:customStyle="1" w:styleId="122123">
    <w:name w:val="无列表12212"/>
    <w:next w:val="a6"/>
    <w:semiHidden/>
    <w:rsid w:val="00EA67DD"/>
  </w:style>
  <w:style w:type="numbering" w:customStyle="1" w:styleId="NoList22211">
    <w:name w:val="No List22211"/>
    <w:next w:val="a6"/>
    <w:semiHidden/>
    <w:rsid w:val="00EA67DD"/>
  </w:style>
  <w:style w:type="numbering" w:customStyle="1" w:styleId="NoList32211">
    <w:name w:val="No List32211"/>
    <w:next w:val="a6"/>
    <w:uiPriority w:val="99"/>
    <w:semiHidden/>
    <w:rsid w:val="00EA67DD"/>
  </w:style>
  <w:style w:type="numbering" w:customStyle="1" w:styleId="NoList112211">
    <w:name w:val="No List112211"/>
    <w:next w:val="a6"/>
    <w:uiPriority w:val="99"/>
    <w:semiHidden/>
    <w:unhideWhenUsed/>
    <w:rsid w:val="00EA67DD"/>
  </w:style>
  <w:style w:type="numbering" w:customStyle="1" w:styleId="132110">
    <w:name w:val="無清單13211"/>
    <w:next w:val="a6"/>
    <w:uiPriority w:val="99"/>
    <w:semiHidden/>
    <w:unhideWhenUsed/>
    <w:rsid w:val="00EA67DD"/>
  </w:style>
  <w:style w:type="numbering" w:customStyle="1" w:styleId="1122110">
    <w:name w:val="無清單112211"/>
    <w:next w:val="a6"/>
    <w:uiPriority w:val="99"/>
    <w:semiHidden/>
    <w:unhideWhenUsed/>
    <w:rsid w:val="00EA67DD"/>
  </w:style>
  <w:style w:type="numbering" w:customStyle="1" w:styleId="21211">
    <w:name w:val="无列表21211"/>
    <w:next w:val="a6"/>
    <w:uiPriority w:val="99"/>
    <w:semiHidden/>
    <w:unhideWhenUsed/>
    <w:rsid w:val="00EA67DD"/>
  </w:style>
  <w:style w:type="numbering" w:customStyle="1" w:styleId="NoList1112211">
    <w:name w:val="No List1112211"/>
    <w:next w:val="a6"/>
    <w:uiPriority w:val="99"/>
    <w:semiHidden/>
    <w:unhideWhenUsed/>
    <w:rsid w:val="00EA67DD"/>
  </w:style>
  <w:style w:type="numbering" w:customStyle="1" w:styleId="NoList711">
    <w:name w:val="No List711"/>
    <w:next w:val="a6"/>
    <w:uiPriority w:val="99"/>
    <w:semiHidden/>
    <w:unhideWhenUsed/>
    <w:rsid w:val="00EA67DD"/>
  </w:style>
  <w:style w:type="numbering" w:customStyle="1" w:styleId="NoList1511">
    <w:name w:val="No List1511"/>
    <w:next w:val="a6"/>
    <w:uiPriority w:val="99"/>
    <w:semiHidden/>
    <w:unhideWhenUsed/>
    <w:rsid w:val="00EA67DD"/>
  </w:style>
  <w:style w:type="numbering" w:customStyle="1" w:styleId="14112">
    <w:name w:val="リストなし1411"/>
    <w:next w:val="a6"/>
    <w:uiPriority w:val="99"/>
    <w:semiHidden/>
    <w:unhideWhenUsed/>
    <w:rsid w:val="00EA67DD"/>
  </w:style>
  <w:style w:type="numbering" w:customStyle="1" w:styleId="14113">
    <w:name w:val="无列表1411"/>
    <w:next w:val="a6"/>
    <w:semiHidden/>
    <w:rsid w:val="00EA67DD"/>
  </w:style>
  <w:style w:type="numbering" w:customStyle="1" w:styleId="NoList2411">
    <w:name w:val="No List2411"/>
    <w:next w:val="a6"/>
    <w:semiHidden/>
    <w:rsid w:val="00EA67DD"/>
  </w:style>
  <w:style w:type="numbering" w:customStyle="1" w:styleId="NoList3411">
    <w:name w:val="No List3411"/>
    <w:next w:val="a6"/>
    <w:uiPriority w:val="99"/>
    <w:semiHidden/>
    <w:rsid w:val="00EA67DD"/>
  </w:style>
  <w:style w:type="numbering" w:customStyle="1" w:styleId="NoList11511">
    <w:name w:val="No List11511"/>
    <w:next w:val="a6"/>
    <w:uiPriority w:val="99"/>
    <w:semiHidden/>
    <w:unhideWhenUsed/>
    <w:rsid w:val="00EA67DD"/>
  </w:style>
  <w:style w:type="numbering" w:customStyle="1" w:styleId="15110">
    <w:name w:val="無清單1511"/>
    <w:next w:val="a6"/>
    <w:uiPriority w:val="99"/>
    <w:semiHidden/>
    <w:unhideWhenUsed/>
    <w:rsid w:val="00EA67DD"/>
  </w:style>
  <w:style w:type="numbering" w:customStyle="1" w:styleId="114110">
    <w:name w:val="無清單11411"/>
    <w:next w:val="a6"/>
    <w:uiPriority w:val="99"/>
    <w:semiHidden/>
    <w:unhideWhenUsed/>
    <w:rsid w:val="00EA67DD"/>
  </w:style>
  <w:style w:type="numbering" w:customStyle="1" w:styleId="NoList4311">
    <w:name w:val="No List4311"/>
    <w:next w:val="a6"/>
    <w:uiPriority w:val="99"/>
    <w:semiHidden/>
    <w:unhideWhenUsed/>
    <w:rsid w:val="00EA67DD"/>
  </w:style>
  <w:style w:type="numbering" w:customStyle="1" w:styleId="NoList12411">
    <w:name w:val="No List12411"/>
    <w:next w:val="a6"/>
    <w:uiPriority w:val="99"/>
    <w:semiHidden/>
    <w:unhideWhenUsed/>
    <w:rsid w:val="00EA67DD"/>
  </w:style>
  <w:style w:type="numbering" w:customStyle="1" w:styleId="114111">
    <w:name w:val="リストなし11411"/>
    <w:next w:val="a6"/>
    <w:uiPriority w:val="99"/>
    <w:semiHidden/>
    <w:unhideWhenUsed/>
    <w:rsid w:val="00EA67DD"/>
  </w:style>
  <w:style w:type="numbering" w:customStyle="1" w:styleId="114112">
    <w:name w:val="无列表11411"/>
    <w:next w:val="a6"/>
    <w:semiHidden/>
    <w:rsid w:val="00EA67DD"/>
  </w:style>
  <w:style w:type="numbering" w:customStyle="1" w:styleId="NoList21411">
    <w:name w:val="No List21411"/>
    <w:next w:val="a6"/>
    <w:semiHidden/>
    <w:rsid w:val="00EA67DD"/>
  </w:style>
  <w:style w:type="numbering" w:customStyle="1" w:styleId="NoList31411">
    <w:name w:val="No List31411"/>
    <w:next w:val="a6"/>
    <w:uiPriority w:val="99"/>
    <w:semiHidden/>
    <w:rsid w:val="00EA67DD"/>
  </w:style>
  <w:style w:type="numbering" w:customStyle="1" w:styleId="NoList111411">
    <w:name w:val="No List111411"/>
    <w:next w:val="a6"/>
    <w:uiPriority w:val="99"/>
    <w:semiHidden/>
    <w:unhideWhenUsed/>
    <w:rsid w:val="00EA67DD"/>
  </w:style>
  <w:style w:type="numbering" w:customStyle="1" w:styleId="124110">
    <w:name w:val="無清單12411"/>
    <w:next w:val="a6"/>
    <w:uiPriority w:val="99"/>
    <w:semiHidden/>
    <w:unhideWhenUsed/>
    <w:rsid w:val="00EA67DD"/>
  </w:style>
  <w:style w:type="numbering" w:customStyle="1" w:styleId="1114110">
    <w:name w:val="無清單111411"/>
    <w:next w:val="a6"/>
    <w:uiPriority w:val="99"/>
    <w:semiHidden/>
    <w:unhideWhenUsed/>
    <w:rsid w:val="00EA67DD"/>
  </w:style>
  <w:style w:type="numbering" w:customStyle="1" w:styleId="2311">
    <w:name w:val="无列表2311"/>
    <w:next w:val="a6"/>
    <w:uiPriority w:val="99"/>
    <w:semiHidden/>
    <w:unhideWhenUsed/>
    <w:rsid w:val="00EA67DD"/>
  </w:style>
  <w:style w:type="numbering" w:customStyle="1" w:styleId="NoList121311">
    <w:name w:val="No List121311"/>
    <w:next w:val="a6"/>
    <w:uiPriority w:val="99"/>
    <w:semiHidden/>
    <w:unhideWhenUsed/>
    <w:rsid w:val="00EA67DD"/>
  </w:style>
  <w:style w:type="numbering" w:customStyle="1" w:styleId="1113110">
    <w:name w:val="リストなし111311"/>
    <w:next w:val="a6"/>
    <w:uiPriority w:val="99"/>
    <w:semiHidden/>
    <w:unhideWhenUsed/>
    <w:rsid w:val="00EA67DD"/>
  </w:style>
  <w:style w:type="numbering" w:customStyle="1" w:styleId="1113112">
    <w:name w:val="无列表111311"/>
    <w:next w:val="a6"/>
    <w:semiHidden/>
    <w:rsid w:val="00EA67DD"/>
  </w:style>
  <w:style w:type="numbering" w:customStyle="1" w:styleId="NoList211311">
    <w:name w:val="No List211311"/>
    <w:next w:val="a6"/>
    <w:semiHidden/>
    <w:rsid w:val="00EA67DD"/>
  </w:style>
  <w:style w:type="numbering" w:customStyle="1" w:styleId="NoList311311">
    <w:name w:val="No List311311"/>
    <w:next w:val="a6"/>
    <w:uiPriority w:val="99"/>
    <w:semiHidden/>
    <w:rsid w:val="00EA67DD"/>
  </w:style>
  <w:style w:type="numbering" w:customStyle="1" w:styleId="NoList1111311">
    <w:name w:val="No List1111311"/>
    <w:next w:val="a6"/>
    <w:uiPriority w:val="99"/>
    <w:semiHidden/>
    <w:unhideWhenUsed/>
    <w:rsid w:val="00EA67DD"/>
  </w:style>
  <w:style w:type="numbering" w:customStyle="1" w:styleId="121311">
    <w:name w:val="無清單121311"/>
    <w:next w:val="a6"/>
    <w:uiPriority w:val="99"/>
    <w:semiHidden/>
    <w:unhideWhenUsed/>
    <w:rsid w:val="00EA67DD"/>
  </w:style>
  <w:style w:type="numbering" w:customStyle="1" w:styleId="1111311">
    <w:name w:val="無清單1111311"/>
    <w:next w:val="a6"/>
    <w:uiPriority w:val="99"/>
    <w:semiHidden/>
    <w:unhideWhenUsed/>
    <w:rsid w:val="00EA67DD"/>
  </w:style>
  <w:style w:type="numbering" w:customStyle="1" w:styleId="NoList5311">
    <w:name w:val="No List5311"/>
    <w:next w:val="a6"/>
    <w:uiPriority w:val="99"/>
    <w:semiHidden/>
    <w:unhideWhenUsed/>
    <w:rsid w:val="00EA67DD"/>
  </w:style>
  <w:style w:type="numbering" w:customStyle="1" w:styleId="NoList13311">
    <w:name w:val="No List13311"/>
    <w:next w:val="a6"/>
    <w:uiPriority w:val="99"/>
    <w:semiHidden/>
    <w:unhideWhenUsed/>
    <w:rsid w:val="00EA67DD"/>
  </w:style>
  <w:style w:type="numbering" w:customStyle="1" w:styleId="123110">
    <w:name w:val="リストなし12311"/>
    <w:next w:val="a6"/>
    <w:uiPriority w:val="99"/>
    <w:semiHidden/>
    <w:unhideWhenUsed/>
    <w:rsid w:val="00EA67DD"/>
  </w:style>
  <w:style w:type="numbering" w:customStyle="1" w:styleId="123112">
    <w:name w:val="无列表12311"/>
    <w:next w:val="a6"/>
    <w:semiHidden/>
    <w:rsid w:val="00EA67DD"/>
  </w:style>
  <w:style w:type="numbering" w:customStyle="1" w:styleId="NoList22311">
    <w:name w:val="No List22311"/>
    <w:next w:val="a6"/>
    <w:semiHidden/>
    <w:rsid w:val="00EA67DD"/>
  </w:style>
  <w:style w:type="numbering" w:customStyle="1" w:styleId="NoList32311">
    <w:name w:val="No List32311"/>
    <w:next w:val="a6"/>
    <w:uiPriority w:val="99"/>
    <w:semiHidden/>
    <w:rsid w:val="00EA67DD"/>
  </w:style>
  <w:style w:type="numbering" w:customStyle="1" w:styleId="NoList112311">
    <w:name w:val="No List112311"/>
    <w:next w:val="a6"/>
    <w:uiPriority w:val="99"/>
    <w:semiHidden/>
    <w:unhideWhenUsed/>
    <w:rsid w:val="00EA67DD"/>
  </w:style>
  <w:style w:type="numbering" w:customStyle="1" w:styleId="13311">
    <w:name w:val="無清單13311"/>
    <w:next w:val="a6"/>
    <w:uiPriority w:val="99"/>
    <w:semiHidden/>
    <w:unhideWhenUsed/>
    <w:rsid w:val="00EA67DD"/>
  </w:style>
  <w:style w:type="numbering" w:customStyle="1" w:styleId="1123110">
    <w:name w:val="無清單112311"/>
    <w:next w:val="a6"/>
    <w:uiPriority w:val="99"/>
    <w:semiHidden/>
    <w:unhideWhenUsed/>
    <w:rsid w:val="00EA67DD"/>
  </w:style>
  <w:style w:type="numbering" w:customStyle="1" w:styleId="21311">
    <w:name w:val="无列表21311"/>
    <w:next w:val="a6"/>
    <w:uiPriority w:val="99"/>
    <w:semiHidden/>
    <w:unhideWhenUsed/>
    <w:rsid w:val="00EA67DD"/>
  </w:style>
  <w:style w:type="numbering" w:customStyle="1" w:styleId="NoList122211">
    <w:name w:val="No List122211"/>
    <w:next w:val="a6"/>
    <w:uiPriority w:val="99"/>
    <w:semiHidden/>
    <w:unhideWhenUsed/>
    <w:rsid w:val="00EA67DD"/>
  </w:style>
  <w:style w:type="numbering" w:customStyle="1" w:styleId="1122111">
    <w:name w:val="リストなし112211"/>
    <w:next w:val="a6"/>
    <w:uiPriority w:val="99"/>
    <w:semiHidden/>
    <w:unhideWhenUsed/>
    <w:rsid w:val="00EA67DD"/>
  </w:style>
  <w:style w:type="numbering" w:customStyle="1" w:styleId="1122112">
    <w:name w:val="无列表112211"/>
    <w:next w:val="a6"/>
    <w:semiHidden/>
    <w:rsid w:val="00EA67DD"/>
  </w:style>
  <w:style w:type="numbering" w:customStyle="1" w:styleId="NoList212211">
    <w:name w:val="No List212211"/>
    <w:next w:val="a6"/>
    <w:semiHidden/>
    <w:rsid w:val="00EA67DD"/>
  </w:style>
  <w:style w:type="numbering" w:customStyle="1" w:styleId="NoList312211">
    <w:name w:val="No List312211"/>
    <w:next w:val="a6"/>
    <w:uiPriority w:val="99"/>
    <w:semiHidden/>
    <w:rsid w:val="00EA67DD"/>
  </w:style>
  <w:style w:type="numbering" w:customStyle="1" w:styleId="NoList1112311">
    <w:name w:val="No List1112311"/>
    <w:next w:val="a6"/>
    <w:uiPriority w:val="99"/>
    <w:semiHidden/>
    <w:unhideWhenUsed/>
    <w:rsid w:val="00EA67DD"/>
  </w:style>
  <w:style w:type="numbering" w:customStyle="1" w:styleId="122211">
    <w:name w:val="無清單122211"/>
    <w:next w:val="a6"/>
    <w:uiPriority w:val="99"/>
    <w:semiHidden/>
    <w:unhideWhenUsed/>
    <w:rsid w:val="00EA67DD"/>
  </w:style>
  <w:style w:type="numbering" w:customStyle="1" w:styleId="1112211">
    <w:name w:val="無清單1112211"/>
    <w:next w:val="a6"/>
    <w:uiPriority w:val="99"/>
    <w:semiHidden/>
    <w:unhideWhenUsed/>
    <w:rsid w:val="00EA67DD"/>
  </w:style>
  <w:style w:type="numbering" w:customStyle="1" w:styleId="418">
    <w:name w:val="无列表41"/>
    <w:next w:val="a6"/>
    <w:uiPriority w:val="99"/>
    <w:semiHidden/>
    <w:unhideWhenUsed/>
    <w:rsid w:val="00EA67DD"/>
  </w:style>
  <w:style w:type="numbering" w:customStyle="1" w:styleId="3210">
    <w:name w:val="无列表321"/>
    <w:next w:val="a6"/>
    <w:uiPriority w:val="99"/>
    <w:semiHidden/>
    <w:unhideWhenUsed/>
    <w:rsid w:val="00EA67DD"/>
  </w:style>
  <w:style w:type="numbering" w:customStyle="1" w:styleId="131211">
    <w:name w:val="无列表13121"/>
    <w:next w:val="a6"/>
    <w:semiHidden/>
    <w:rsid w:val="00EA67DD"/>
  </w:style>
  <w:style w:type="numbering" w:customStyle="1" w:styleId="NoList41121">
    <w:name w:val="No List41121"/>
    <w:next w:val="a6"/>
    <w:uiPriority w:val="99"/>
    <w:semiHidden/>
    <w:unhideWhenUsed/>
    <w:rsid w:val="00EA67DD"/>
  </w:style>
  <w:style w:type="numbering" w:customStyle="1" w:styleId="22121">
    <w:name w:val="无列表22121"/>
    <w:next w:val="a6"/>
    <w:uiPriority w:val="99"/>
    <w:semiHidden/>
    <w:unhideWhenUsed/>
    <w:rsid w:val="00EA67DD"/>
  </w:style>
  <w:style w:type="numbering" w:customStyle="1" w:styleId="NoList1211121">
    <w:name w:val="No List1211121"/>
    <w:next w:val="a6"/>
    <w:uiPriority w:val="99"/>
    <w:semiHidden/>
    <w:unhideWhenUsed/>
    <w:rsid w:val="00EA67DD"/>
  </w:style>
  <w:style w:type="numbering" w:customStyle="1" w:styleId="11111211">
    <w:name w:val="リストなし1111121"/>
    <w:next w:val="a6"/>
    <w:uiPriority w:val="99"/>
    <w:semiHidden/>
    <w:unhideWhenUsed/>
    <w:rsid w:val="00EA67DD"/>
  </w:style>
  <w:style w:type="numbering" w:customStyle="1" w:styleId="11111212">
    <w:name w:val="无列表1111121"/>
    <w:next w:val="a6"/>
    <w:semiHidden/>
    <w:rsid w:val="00EA67DD"/>
  </w:style>
  <w:style w:type="numbering" w:customStyle="1" w:styleId="NoList2111121">
    <w:name w:val="No List2111121"/>
    <w:next w:val="a6"/>
    <w:semiHidden/>
    <w:rsid w:val="00EA67DD"/>
  </w:style>
  <w:style w:type="numbering" w:customStyle="1" w:styleId="NoList3111121">
    <w:name w:val="No List3111121"/>
    <w:next w:val="a6"/>
    <w:uiPriority w:val="99"/>
    <w:semiHidden/>
    <w:rsid w:val="00EA67DD"/>
  </w:style>
  <w:style w:type="numbering" w:customStyle="1" w:styleId="NoList11111121">
    <w:name w:val="No List11111121"/>
    <w:next w:val="a6"/>
    <w:uiPriority w:val="99"/>
    <w:semiHidden/>
    <w:unhideWhenUsed/>
    <w:rsid w:val="00EA67DD"/>
  </w:style>
  <w:style w:type="numbering" w:customStyle="1" w:styleId="12111210">
    <w:name w:val="無清單1211121"/>
    <w:next w:val="a6"/>
    <w:uiPriority w:val="99"/>
    <w:semiHidden/>
    <w:unhideWhenUsed/>
    <w:rsid w:val="00EA67DD"/>
  </w:style>
  <w:style w:type="numbering" w:customStyle="1" w:styleId="111111210">
    <w:name w:val="無清單11111121"/>
    <w:next w:val="a6"/>
    <w:uiPriority w:val="99"/>
    <w:semiHidden/>
    <w:unhideWhenUsed/>
    <w:rsid w:val="00EA67DD"/>
  </w:style>
  <w:style w:type="numbering" w:customStyle="1" w:styleId="NoList131121">
    <w:name w:val="No List131121"/>
    <w:next w:val="a6"/>
    <w:uiPriority w:val="99"/>
    <w:semiHidden/>
    <w:unhideWhenUsed/>
    <w:rsid w:val="00EA67DD"/>
  </w:style>
  <w:style w:type="numbering" w:customStyle="1" w:styleId="1211211">
    <w:name w:val="リストなし121121"/>
    <w:next w:val="a6"/>
    <w:uiPriority w:val="99"/>
    <w:semiHidden/>
    <w:unhideWhenUsed/>
    <w:rsid w:val="00EA67DD"/>
  </w:style>
  <w:style w:type="numbering" w:customStyle="1" w:styleId="1211212">
    <w:name w:val="无列表121121"/>
    <w:next w:val="a6"/>
    <w:semiHidden/>
    <w:rsid w:val="00EA67DD"/>
  </w:style>
  <w:style w:type="numbering" w:customStyle="1" w:styleId="NoList221121">
    <w:name w:val="No List221121"/>
    <w:next w:val="a6"/>
    <w:semiHidden/>
    <w:rsid w:val="00EA67DD"/>
  </w:style>
  <w:style w:type="numbering" w:customStyle="1" w:styleId="NoList321121">
    <w:name w:val="No List321121"/>
    <w:next w:val="a6"/>
    <w:uiPriority w:val="99"/>
    <w:semiHidden/>
    <w:rsid w:val="00EA67DD"/>
  </w:style>
  <w:style w:type="numbering" w:customStyle="1" w:styleId="NoList1121121">
    <w:name w:val="No List1121121"/>
    <w:next w:val="a6"/>
    <w:uiPriority w:val="99"/>
    <w:semiHidden/>
    <w:unhideWhenUsed/>
    <w:rsid w:val="00EA67DD"/>
  </w:style>
  <w:style w:type="numbering" w:customStyle="1" w:styleId="1311210">
    <w:name w:val="無清單131121"/>
    <w:next w:val="a6"/>
    <w:uiPriority w:val="99"/>
    <w:semiHidden/>
    <w:unhideWhenUsed/>
    <w:rsid w:val="00EA67DD"/>
  </w:style>
  <w:style w:type="numbering" w:customStyle="1" w:styleId="11211210">
    <w:name w:val="無清單1121121"/>
    <w:next w:val="a6"/>
    <w:uiPriority w:val="99"/>
    <w:semiHidden/>
    <w:unhideWhenUsed/>
    <w:rsid w:val="00EA67DD"/>
  </w:style>
  <w:style w:type="numbering" w:customStyle="1" w:styleId="211121">
    <w:name w:val="无列表211121"/>
    <w:next w:val="a6"/>
    <w:uiPriority w:val="99"/>
    <w:semiHidden/>
    <w:unhideWhenUsed/>
    <w:rsid w:val="00EA67DD"/>
  </w:style>
  <w:style w:type="numbering" w:customStyle="1" w:styleId="NoList1221121">
    <w:name w:val="No List1221121"/>
    <w:next w:val="a6"/>
    <w:uiPriority w:val="99"/>
    <w:semiHidden/>
    <w:unhideWhenUsed/>
    <w:rsid w:val="00EA67DD"/>
  </w:style>
  <w:style w:type="numbering" w:customStyle="1" w:styleId="11211211">
    <w:name w:val="リストなし1121121"/>
    <w:next w:val="a6"/>
    <w:uiPriority w:val="99"/>
    <w:semiHidden/>
    <w:unhideWhenUsed/>
    <w:rsid w:val="00EA67DD"/>
  </w:style>
  <w:style w:type="numbering" w:customStyle="1" w:styleId="11211212">
    <w:name w:val="无列表1121121"/>
    <w:next w:val="a6"/>
    <w:semiHidden/>
    <w:rsid w:val="00EA67DD"/>
  </w:style>
  <w:style w:type="numbering" w:customStyle="1" w:styleId="NoList2121121">
    <w:name w:val="No List2121121"/>
    <w:next w:val="a6"/>
    <w:semiHidden/>
    <w:rsid w:val="00EA67DD"/>
  </w:style>
  <w:style w:type="numbering" w:customStyle="1" w:styleId="NoList3121121">
    <w:name w:val="No List3121121"/>
    <w:next w:val="a6"/>
    <w:uiPriority w:val="99"/>
    <w:semiHidden/>
    <w:rsid w:val="00EA67DD"/>
  </w:style>
  <w:style w:type="numbering" w:customStyle="1" w:styleId="NoList11121121">
    <w:name w:val="No List11121121"/>
    <w:next w:val="a6"/>
    <w:uiPriority w:val="99"/>
    <w:semiHidden/>
    <w:unhideWhenUsed/>
    <w:rsid w:val="00EA67DD"/>
  </w:style>
  <w:style w:type="numbering" w:customStyle="1" w:styleId="1221121">
    <w:name w:val="無清單1221121"/>
    <w:next w:val="a6"/>
    <w:uiPriority w:val="99"/>
    <w:semiHidden/>
    <w:unhideWhenUsed/>
    <w:rsid w:val="00EA67DD"/>
  </w:style>
  <w:style w:type="numbering" w:customStyle="1" w:styleId="11121121">
    <w:name w:val="無清單11121121"/>
    <w:next w:val="a6"/>
    <w:uiPriority w:val="99"/>
    <w:semiHidden/>
    <w:unhideWhenUsed/>
    <w:rsid w:val="00EA67DD"/>
  </w:style>
  <w:style w:type="numbering" w:customStyle="1" w:styleId="122212">
    <w:name w:val="无列表12221"/>
    <w:next w:val="a6"/>
    <w:semiHidden/>
    <w:rsid w:val="00EA67DD"/>
  </w:style>
  <w:style w:type="paragraph" w:customStyle="1" w:styleId="4b">
    <w:name w:val="修订4"/>
    <w:hidden/>
    <w:semiHidden/>
    <w:rsid w:val="00EA67DD"/>
    <w:rPr>
      <w:rFonts w:eastAsia="Batang"/>
      <w:lang w:eastAsia="en-US"/>
    </w:rPr>
  </w:style>
  <w:style w:type="numbering" w:customStyle="1" w:styleId="57">
    <w:name w:val="无列表5"/>
    <w:next w:val="a6"/>
    <w:uiPriority w:val="99"/>
    <w:semiHidden/>
    <w:unhideWhenUsed/>
    <w:rsid w:val="00EA67DD"/>
  </w:style>
  <w:style w:type="table" w:customStyle="1" w:styleId="62">
    <w:name w:val="网格型6"/>
    <w:basedOn w:val="a5"/>
    <w:next w:val="a9"/>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a6"/>
    <w:uiPriority w:val="99"/>
    <w:semiHidden/>
    <w:unhideWhenUsed/>
    <w:rsid w:val="00EA67DD"/>
  </w:style>
  <w:style w:type="numbering" w:customStyle="1" w:styleId="11111130">
    <w:name w:val="リストなし1111113"/>
    <w:next w:val="a6"/>
    <w:uiPriority w:val="99"/>
    <w:semiHidden/>
    <w:unhideWhenUsed/>
    <w:rsid w:val="00EA67DD"/>
  </w:style>
  <w:style w:type="numbering" w:customStyle="1" w:styleId="11111131">
    <w:name w:val="无列表1111113"/>
    <w:next w:val="a6"/>
    <w:semiHidden/>
    <w:rsid w:val="00EA67DD"/>
  </w:style>
  <w:style w:type="numbering" w:customStyle="1" w:styleId="NoList2111113">
    <w:name w:val="No List2111113"/>
    <w:next w:val="a6"/>
    <w:semiHidden/>
    <w:rsid w:val="00EA67DD"/>
  </w:style>
  <w:style w:type="numbering" w:customStyle="1" w:styleId="NoList3111113">
    <w:name w:val="No List3111113"/>
    <w:next w:val="a6"/>
    <w:uiPriority w:val="99"/>
    <w:semiHidden/>
    <w:rsid w:val="00EA67DD"/>
  </w:style>
  <w:style w:type="numbering" w:customStyle="1" w:styleId="NoList11111113">
    <w:name w:val="No List11111113"/>
    <w:next w:val="a6"/>
    <w:uiPriority w:val="99"/>
    <w:semiHidden/>
    <w:unhideWhenUsed/>
    <w:rsid w:val="00EA67DD"/>
  </w:style>
  <w:style w:type="numbering" w:customStyle="1" w:styleId="1211113">
    <w:name w:val="無清單1211113"/>
    <w:next w:val="a6"/>
    <w:uiPriority w:val="99"/>
    <w:semiHidden/>
    <w:unhideWhenUsed/>
    <w:rsid w:val="00EA67DD"/>
  </w:style>
  <w:style w:type="numbering" w:customStyle="1" w:styleId="11111113">
    <w:name w:val="無清單11111113"/>
    <w:next w:val="a6"/>
    <w:uiPriority w:val="99"/>
    <w:semiHidden/>
    <w:unhideWhenUsed/>
    <w:rsid w:val="00EA67DD"/>
  </w:style>
  <w:style w:type="numbering" w:customStyle="1" w:styleId="1211131">
    <w:name w:val="无列表121113"/>
    <w:next w:val="a6"/>
    <w:semiHidden/>
    <w:rsid w:val="00EA67DD"/>
  </w:style>
  <w:style w:type="numbering" w:customStyle="1" w:styleId="211113">
    <w:name w:val="无列表211113"/>
    <w:next w:val="a6"/>
    <w:uiPriority w:val="99"/>
    <w:semiHidden/>
    <w:unhideWhenUsed/>
    <w:rsid w:val="00EA67DD"/>
  </w:style>
  <w:style w:type="character" w:customStyle="1" w:styleId="SubtitleChar3">
    <w:name w:val="Subtitle Char3"/>
    <w:basedOn w:val="a4"/>
    <w:rsid w:val="00EA67DD"/>
    <w:rPr>
      <w:rFonts w:ascii="Calibri" w:eastAsia="Malgun Gothic" w:hAnsi="Calibri" w:cs="Times New Roman"/>
      <w:color w:val="5A5A5A"/>
      <w:spacing w:val="15"/>
      <w:sz w:val="22"/>
      <w:szCs w:val="22"/>
      <w:lang w:val="en-GB" w:eastAsia="en-US"/>
    </w:rPr>
  </w:style>
  <w:style w:type="character" w:customStyle="1" w:styleId="1f5">
    <w:name w:val="副标题 字符1"/>
    <w:basedOn w:val="a4"/>
    <w:rsid w:val="00EA67DD"/>
    <w:rPr>
      <w:rFonts w:asciiTheme="minorHAnsi" w:hAnsiTheme="minorHAnsi" w:cstheme="minorBidi"/>
      <w:b/>
      <w:bCs/>
      <w:kern w:val="28"/>
      <w:sz w:val="32"/>
      <w:szCs w:val="32"/>
      <w:lang w:val="en-GB" w:eastAsia="en-US"/>
    </w:rPr>
  </w:style>
  <w:style w:type="character" w:customStyle="1" w:styleId="1f6">
    <w:name w:val="明显引用 字符1"/>
    <w:basedOn w:val="a4"/>
    <w:uiPriority w:val="30"/>
    <w:rsid w:val="00EA67DD"/>
    <w:rPr>
      <w:rFonts w:ascii="Times New Roman" w:hAnsi="Times New Roman"/>
      <w:i/>
      <w:iCs/>
      <w:color w:val="4472C4" w:themeColor="accent1"/>
      <w:lang w:val="en-GB" w:eastAsia="en-US"/>
    </w:rPr>
  </w:style>
  <w:style w:type="table" w:customStyle="1" w:styleId="TableGrid30">
    <w:name w:val="TableGrid3"/>
    <w:basedOn w:val="a5"/>
    <w:next w:val="a9"/>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a5"/>
    <w:next w:val="a9"/>
    <w:uiPriority w:val="39"/>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a5"/>
    <w:next w:val="a9"/>
    <w:qFormat/>
    <w:rsid w:val="00EA67DD"/>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a5"/>
    <w:next w:val="a9"/>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a5"/>
    <w:next w:val="a9"/>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a5"/>
    <w:next w:val="a9"/>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a5"/>
    <w:next w:val="a9"/>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a5"/>
    <w:next w:val="a9"/>
    <w:uiPriority w:val="39"/>
    <w:qFormat/>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basedOn w:val="a4"/>
    <w:qFormat/>
    <w:rsid w:val="00EA67DD"/>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EA67DD"/>
    <w:rPr>
      <w:rFonts w:ascii="Arial" w:hAnsi="Arial"/>
      <w:sz w:val="36"/>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EA67DD"/>
    <w:rPr>
      <w:rFonts w:ascii="Times New Roman" w:eastAsia="Malgun Gothic" w:hAnsi="Times New Roman"/>
      <w:lang w:val="en-GB" w:eastAsia="ja-JP"/>
    </w:rPr>
  </w:style>
  <w:style w:type="table" w:customStyle="1" w:styleId="3100">
    <w:name w:val="网格型310"/>
    <w:basedOn w:val="a5"/>
    <w:next w:val="a9"/>
    <w:qFormat/>
    <w:rsid w:val="00EA67DD"/>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a5"/>
    <w:next w:val="a9"/>
    <w:qFormat/>
    <w:rsid w:val="00EA67DD"/>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8">
    <w:name w:val="吹き出し5"/>
    <w:basedOn w:val="a3"/>
    <w:semiHidden/>
    <w:qFormat/>
    <w:rsid w:val="00EA67DD"/>
    <w:rPr>
      <w:rFonts w:ascii="Tahoma" w:eastAsia="MS Mincho" w:hAnsi="Tahoma" w:cs="Tahoma"/>
      <w:sz w:val="16"/>
      <w:szCs w:val="16"/>
    </w:rPr>
  </w:style>
  <w:style w:type="character" w:customStyle="1" w:styleId="1Char1">
    <w:name w:val="样式1 Char"/>
    <w:link w:val="1"/>
    <w:qFormat/>
    <w:rsid w:val="00EA67DD"/>
    <w:rPr>
      <w:rFonts w:ascii="Arial" w:eastAsia="MS Mincho" w:hAnsi="Arial" w:cs="Arial"/>
      <w:sz w:val="18"/>
      <w:szCs w:val="18"/>
      <w:lang w:val="fr-FR" w:eastAsia="ja-JP"/>
    </w:rPr>
  </w:style>
  <w:style w:type="character" w:customStyle="1" w:styleId="BodyText2Char1">
    <w:name w:val="Body Text 2 Char1"/>
    <w:qFormat/>
    <w:rsid w:val="00EA67DD"/>
    <w:rPr>
      <w:lang w:val="en-GB"/>
    </w:rPr>
  </w:style>
  <w:style w:type="character" w:customStyle="1" w:styleId="EndnoteTextChar1">
    <w:name w:val="Endnote Text Char1"/>
    <w:qFormat/>
    <w:rsid w:val="00EA67DD"/>
    <w:rPr>
      <w:lang w:val="en-GB"/>
    </w:rPr>
  </w:style>
  <w:style w:type="character" w:customStyle="1" w:styleId="TitleChar1">
    <w:name w:val="Title Char1"/>
    <w:qFormat/>
    <w:rsid w:val="00EA67DD"/>
    <w:rPr>
      <w:rFonts w:ascii="Cambria" w:eastAsia="Times New Roman" w:hAnsi="Cambria" w:cs="Times New Roman"/>
      <w:b/>
      <w:bCs/>
      <w:kern w:val="28"/>
      <w:sz w:val="32"/>
      <w:szCs w:val="32"/>
      <w:lang w:val="en-GB"/>
    </w:rPr>
  </w:style>
  <w:style w:type="character" w:customStyle="1" w:styleId="BodyTextIndent2Char1">
    <w:name w:val="Body Text Indent 2 Char1"/>
    <w:qFormat/>
    <w:rsid w:val="00EA67DD"/>
    <w:rPr>
      <w:lang w:val="en-GB"/>
    </w:rPr>
  </w:style>
  <w:style w:type="character" w:customStyle="1" w:styleId="BodyTextIndentChar1">
    <w:name w:val="Body Text Indent Char1"/>
    <w:qFormat/>
    <w:rsid w:val="00EA67DD"/>
    <w:rPr>
      <w:lang w:val="en-GB"/>
    </w:rPr>
  </w:style>
  <w:style w:type="character" w:customStyle="1" w:styleId="BodyText3Char1">
    <w:name w:val="Body Text 3 Char1"/>
    <w:qFormat/>
    <w:rsid w:val="00EA67DD"/>
    <w:rPr>
      <w:sz w:val="16"/>
      <w:szCs w:val="16"/>
      <w:lang w:val="en-GB"/>
    </w:rPr>
  </w:style>
  <w:style w:type="paragraph" w:customStyle="1" w:styleId="LightGrid-Accent31">
    <w:name w:val="Light Grid - Accent 31"/>
    <w:basedOn w:val="a3"/>
    <w:qFormat/>
    <w:rsid w:val="00EA67DD"/>
    <w:pPr>
      <w:overflowPunct w:val="0"/>
      <w:autoSpaceDE w:val="0"/>
      <w:autoSpaceDN w:val="0"/>
      <w:adjustRightInd w:val="0"/>
      <w:ind w:left="720"/>
      <w:contextualSpacing/>
      <w:textAlignment w:val="baseline"/>
    </w:pPr>
    <w:rPr>
      <w:rFonts w:eastAsia="宋体"/>
    </w:rPr>
  </w:style>
  <w:style w:type="paragraph" w:customStyle="1" w:styleId="LightList-Accent31">
    <w:name w:val="Light List - Accent 31"/>
    <w:semiHidden/>
    <w:qFormat/>
    <w:rsid w:val="00EA67DD"/>
    <w:rPr>
      <w:rFonts w:eastAsia="Batang"/>
      <w:lang w:eastAsia="en-US"/>
    </w:rPr>
  </w:style>
  <w:style w:type="paragraph" w:customStyle="1" w:styleId="810">
    <w:name w:val="表 (赤)  81"/>
    <w:basedOn w:val="a3"/>
    <w:uiPriority w:val="34"/>
    <w:qFormat/>
    <w:rsid w:val="00EA67DD"/>
    <w:pPr>
      <w:overflowPunct w:val="0"/>
      <w:autoSpaceDE w:val="0"/>
      <w:autoSpaceDN w:val="0"/>
      <w:adjustRightInd w:val="0"/>
      <w:ind w:left="720"/>
      <w:contextualSpacing/>
      <w:textAlignment w:val="baseline"/>
    </w:pPr>
    <w:rPr>
      <w:rFonts w:eastAsia="宋体"/>
      <w:lang w:eastAsia="en-GB"/>
    </w:rPr>
  </w:style>
  <w:style w:type="paragraph" w:customStyle="1" w:styleId="note0">
    <w:name w:val="note"/>
    <w:basedOn w:val="a3"/>
    <w:qFormat/>
    <w:rsid w:val="00EA67DD"/>
    <w:pPr>
      <w:spacing w:before="100" w:beforeAutospacing="1" w:after="100" w:afterAutospacing="1"/>
    </w:pPr>
    <w:rPr>
      <w:rFonts w:eastAsia="宋体"/>
      <w:sz w:val="24"/>
      <w:szCs w:val="24"/>
      <w:lang w:val="en-US" w:eastAsia="zh-CN"/>
    </w:rPr>
  </w:style>
  <w:style w:type="table" w:styleId="2f">
    <w:name w:val="Table Classic 2"/>
    <w:basedOn w:val="a5"/>
    <w:qFormat/>
    <w:rsid w:val="00EA67DD"/>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7">
    <w:name w:val="表 (青) 121"/>
    <w:hidden/>
    <w:uiPriority w:val="71"/>
    <w:qFormat/>
    <w:rsid w:val="00EA67DD"/>
    <w:rPr>
      <w:rFonts w:eastAsia="宋体"/>
      <w:lang w:eastAsia="en-US"/>
    </w:rPr>
  </w:style>
  <w:style w:type="paragraph" w:customStyle="1" w:styleId="LGTdoc">
    <w:name w:val="LGTdoc_본문"/>
    <w:basedOn w:val="a3"/>
    <w:qFormat/>
    <w:rsid w:val="00EA67DD"/>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a3"/>
    <w:link w:val="ECCParagraphZchn"/>
    <w:qFormat/>
    <w:rsid w:val="00EA67DD"/>
    <w:pPr>
      <w:spacing w:after="240"/>
      <w:jc w:val="both"/>
    </w:pPr>
    <w:rPr>
      <w:rFonts w:ascii="Arial" w:eastAsia="宋体" w:hAnsi="Arial"/>
      <w:szCs w:val="24"/>
    </w:rPr>
  </w:style>
  <w:style w:type="paragraph" w:customStyle="1" w:styleId="ECCFootnote">
    <w:name w:val="ECC Footnote"/>
    <w:basedOn w:val="a3"/>
    <w:autoRedefine/>
    <w:uiPriority w:val="99"/>
    <w:qFormat/>
    <w:rsid w:val="00EA67DD"/>
    <w:pPr>
      <w:spacing w:after="0"/>
      <w:ind w:left="454" w:hanging="454"/>
    </w:pPr>
    <w:rPr>
      <w:rFonts w:ascii="Arial" w:eastAsia="宋体" w:hAnsi="Arial"/>
      <w:sz w:val="16"/>
      <w:szCs w:val="24"/>
      <w:lang w:val="en-US"/>
    </w:rPr>
  </w:style>
  <w:style w:type="character" w:customStyle="1" w:styleId="ECCParagraphZchn">
    <w:name w:val="ECC Paragraph Zchn"/>
    <w:link w:val="ECCParagraph"/>
    <w:qFormat/>
    <w:locked/>
    <w:rsid w:val="00EA67DD"/>
    <w:rPr>
      <w:rFonts w:ascii="Arial" w:eastAsia="宋体" w:hAnsi="Arial"/>
      <w:szCs w:val="24"/>
      <w:lang w:eastAsia="en-US"/>
    </w:rPr>
  </w:style>
  <w:style w:type="paragraph" w:customStyle="1" w:styleId="Text1">
    <w:name w:val="Text 1"/>
    <w:basedOn w:val="a3"/>
    <w:qFormat/>
    <w:rsid w:val="00EA67DD"/>
    <w:pPr>
      <w:spacing w:after="240"/>
      <w:ind w:left="482"/>
      <w:jc w:val="both"/>
    </w:pPr>
    <w:rPr>
      <w:rFonts w:eastAsia="宋体"/>
      <w:sz w:val="24"/>
      <w:lang w:eastAsia="fr-BE"/>
    </w:rPr>
  </w:style>
  <w:style w:type="paragraph" w:customStyle="1" w:styleId="NumPar4">
    <w:name w:val="NumPar 4"/>
    <w:basedOn w:val="41"/>
    <w:next w:val="a3"/>
    <w:uiPriority w:val="99"/>
    <w:qFormat/>
    <w:rsid w:val="00EA67DD"/>
    <w:pPr>
      <w:keepNext w:val="0"/>
      <w:keepLines w:val="0"/>
      <w:tabs>
        <w:tab w:val="num" w:pos="2880"/>
      </w:tabs>
      <w:spacing w:before="0" w:after="240"/>
      <w:ind w:left="2880" w:hanging="960"/>
      <w:jc w:val="both"/>
      <w:outlineLvl w:val="9"/>
    </w:pPr>
    <w:rPr>
      <w:rFonts w:ascii="Times New Roman" w:eastAsia="宋体" w:hAnsi="Times New Roman"/>
    </w:rPr>
  </w:style>
  <w:style w:type="character" w:customStyle="1" w:styleId="nowrap1">
    <w:name w:val="nowrap1"/>
    <w:qFormat/>
    <w:rsid w:val="00EA67DD"/>
  </w:style>
  <w:style w:type="paragraph" w:customStyle="1" w:styleId="cita">
    <w:name w:val="cita"/>
    <w:basedOn w:val="a3"/>
    <w:qFormat/>
    <w:rsid w:val="00EA67DD"/>
    <w:pPr>
      <w:spacing w:before="200" w:after="100" w:afterAutospacing="1"/>
    </w:pPr>
    <w:rPr>
      <w:rFonts w:ascii="宋体" w:eastAsia="宋体" w:hAnsi="宋体" w:cs="宋体"/>
      <w:sz w:val="15"/>
      <w:szCs w:val="15"/>
      <w:lang w:val="en-US" w:eastAsia="zh-CN"/>
    </w:rPr>
  </w:style>
  <w:style w:type="paragraph" w:customStyle="1" w:styleId="gpotblnote">
    <w:name w:val="gpotbl_note"/>
    <w:basedOn w:val="a3"/>
    <w:qFormat/>
    <w:rsid w:val="00EA67DD"/>
    <w:pPr>
      <w:spacing w:before="100" w:beforeAutospacing="1" w:after="100" w:afterAutospacing="1"/>
      <w:ind w:firstLine="480"/>
    </w:pPr>
    <w:rPr>
      <w:rFonts w:ascii="宋体" w:eastAsia="宋体" w:hAnsi="宋体" w:cs="宋体"/>
      <w:sz w:val="24"/>
      <w:szCs w:val="24"/>
      <w:lang w:val="en-US" w:eastAsia="zh-CN"/>
    </w:rPr>
  </w:style>
  <w:style w:type="character" w:customStyle="1" w:styleId="im-content1">
    <w:name w:val="im-content1"/>
    <w:qFormat/>
    <w:rsid w:val="00EA67DD"/>
    <w:rPr>
      <w:vanish w:val="0"/>
      <w:webHidden w:val="0"/>
      <w:color w:val="000000"/>
      <w:specVanish w:val="0"/>
    </w:rPr>
  </w:style>
  <w:style w:type="paragraph" w:customStyle="1" w:styleId="Equation">
    <w:name w:val="Equation"/>
    <w:basedOn w:val="a3"/>
    <w:next w:val="a3"/>
    <w:link w:val="EquationChar"/>
    <w:qFormat/>
    <w:rsid w:val="00EA67DD"/>
    <w:pPr>
      <w:tabs>
        <w:tab w:val="center" w:pos="4620"/>
        <w:tab w:val="right" w:pos="9240"/>
      </w:tabs>
      <w:autoSpaceDE w:val="0"/>
      <w:autoSpaceDN w:val="0"/>
      <w:adjustRightInd w:val="0"/>
      <w:snapToGrid w:val="0"/>
      <w:spacing w:after="120"/>
      <w:jc w:val="both"/>
    </w:pPr>
    <w:rPr>
      <w:rFonts w:eastAsia="宋体"/>
      <w:sz w:val="22"/>
      <w:szCs w:val="22"/>
    </w:rPr>
  </w:style>
  <w:style w:type="character" w:customStyle="1" w:styleId="EquationChar">
    <w:name w:val="Equation Char"/>
    <w:link w:val="Equation"/>
    <w:qFormat/>
    <w:rsid w:val="00EA67DD"/>
    <w:rPr>
      <w:rFonts w:eastAsia="宋体"/>
      <w:sz w:val="22"/>
      <w:szCs w:val="22"/>
      <w:lang w:eastAsia="en-US"/>
    </w:rPr>
  </w:style>
  <w:style w:type="character" w:customStyle="1" w:styleId="shorttext">
    <w:name w:val="short_text"/>
    <w:qFormat/>
    <w:rsid w:val="00EA67DD"/>
  </w:style>
  <w:style w:type="character" w:customStyle="1" w:styleId="118">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A67DD"/>
    <w:rPr>
      <w:rFonts w:ascii="Yu Gothic Light" w:eastAsia="Yu Gothic Light" w:hAnsi="Yu Gothic Light" w:cs="Times New Roman"/>
      <w:sz w:val="24"/>
      <w:szCs w:val="24"/>
      <w:lang w:val="en-GB" w:eastAsia="en-US"/>
    </w:rPr>
  </w:style>
  <w:style w:type="character" w:customStyle="1" w:styleId="217">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A67DD"/>
    <w:rPr>
      <w:rFonts w:ascii="Yu Gothic Light" w:eastAsia="Yu Gothic Light" w:hAnsi="Yu Gothic Light" w:cs="Times New Roman"/>
      <w:lang w:val="en-GB" w:eastAsia="en-US"/>
    </w:rPr>
  </w:style>
  <w:style w:type="character" w:customStyle="1" w:styleId="318">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A67DD"/>
    <w:rPr>
      <w:rFonts w:ascii="Yu Gothic Light" w:eastAsia="Yu Gothic Light" w:hAnsi="Yu Gothic Light" w:cs="Times New Roman"/>
      <w:lang w:val="en-GB" w:eastAsia="en-US"/>
    </w:rPr>
  </w:style>
  <w:style w:type="character" w:customStyle="1" w:styleId="419">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A67DD"/>
    <w:rPr>
      <w:rFonts w:ascii="Times New Roman" w:eastAsia="Yu Mincho" w:hAnsi="Times New Roman"/>
      <w:b/>
      <w:bCs/>
      <w:lang w:val="en-GB" w:eastAsia="en-US"/>
    </w:rPr>
  </w:style>
  <w:style w:type="character" w:customStyle="1" w:styleId="511">
    <w:name w:val="見出し 5 (文字)1"/>
    <w:aliases w:val="h5 (文字)1,Heading5 (文字)1,Head5 (文字)1,H5 (文字)1,M5 (文字)1,mh2 (文字)1,Module heading 2 (文字)1,heading 8 (文字)1,Numbered Sub-list (文字)1,Heading 81 (文字)1"/>
    <w:semiHidden/>
    <w:qFormat/>
    <w:rsid w:val="00EA67DD"/>
    <w:rPr>
      <w:rFonts w:ascii="Yu Gothic Light" w:eastAsia="Yu Gothic Light" w:hAnsi="Yu Gothic Light" w:cs="Times New Roman"/>
      <w:lang w:val="en-GB" w:eastAsia="en-US"/>
    </w:rPr>
  </w:style>
  <w:style w:type="character" w:customStyle="1" w:styleId="1f7">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EA67DD"/>
    <w:rPr>
      <w:rFonts w:ascii="Times New Roman" w:eastAsia="Yu Mincho" w:hAnsi="Times New Roman"/>
      <w:lang w:val="en-GB" w:eastAsia="en-US"/>
    </w:rPr>
  </w:style>
  <w:style w:type="character" w:customStyle="1" w:styleId="1f8">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A67DD"/>
    <w:rPr>
      <w:rFonts w:ascii="Times New Roman" w:eastAsia="Yu Mincho" w:hAnsi="Times New Roman"/>
      <w:lang w:val="en-GB" w:eastAsia="en-US"/>
    </w:rPr>
  </w:style>
  <w:style w:type="character" w:customStyle="1" w:styleId="1f9">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A67DD"/>
    <w:rPr>
      <w:rFonts w:ascii="Times New Roman" w:eastAsia="Yu Mincho" w:hAnsi="Times New Roman"/>
      <w:lang w:val="en-GB" w:eastAsia="en-US"/>
    </w:rPr>
  </w:style>
  <w:style w:type="paragraph" w:customStyle="1" w:styleId="4c">
    <w:name w:val="吹き出し4"/>
    <w:basedOn w:val="a3"/>
    <w:semiHidden/>
    <w:qFormat/>
    <w:rsid w:val="00EA67DD"/>
    <w:rPr>
      <w:rFonts w:ascii="Tahoma" w:eastAsia="MS Mincho" w:hAnsi="Tahoma" w:cs="Tahoma"/>
      <w:sz w:val="16"/>
      <w:szCs w:val="16"/>
    </w:rPr>
  </w:style>
  <w:style w:type="table" w:customStyle="1" w:styleId="Tabellengitternetz118">
    <w:name w:val="Tabellengitternetz118"/>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a5"/>
    <w:next w:val="a9"/>
    <w:qFormat/>
    <w:rsid w:val="00EA67DD"/>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a5"/>
    <w:next w:val="a9"/>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a5"/>
    <w:next w:val="2f"/>
    <w:qFormat/>
    <w:rsid w:val="00EA67DD"/>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22">
    <w:name w:val="Char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Char2">
    <w:name w:val="Char Char Char Char Char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2">
    <w:name w:val="Char Char Char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2">
    <w:name w:val="(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2">
    <w:name w:val="Char Char1 Char Char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2">
    <w:name w:val="(文字) (文字)1 Char (文字) (文字) Char (文字) (文字)1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2">
    <w:name w:val="(文字) (文字)1 Char (文字) (文字) Char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2">
    <w:name w:val="Char Char Char Char1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2">
    <w:name w:val="Char Char2 Char Char2"/>
    <w:basedOn w:val="a3"/>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EA67DD"/>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63">
    <w:name w:val="(文字) (文字)6"/>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2">
    <w:name w:val="Car Car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2">
    <w:name w:val="Zchn Zchn1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25">
    <w:name w:val="(文字) (文字)2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29">
    <w:name w:val="(文字) (文字)3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2">
    <w:name w:val="Zchn Zchn2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28">
    <w:name w:val="(文字) (文字)4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28">
    <w:name w:val="(文字) (文字)1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2">
    <w:name w:val="(文字) (文字)1 Char (文字) (文字) Char (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4">
    <w:name w:val="Zchn Zchn4"/>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2">
    <w:name w:val="Char Char12"/>
    <w:qFormat/>
    <w:rsid w:val="00EA67DD"/>
    <w:rPr>
      <w:lang w:val="en-GB" w:eastAsia="ja-JP" w:bidi="ar-SA"/>
    </w:rPr>
  </w:style>
  <w:style w:type="character" w:customStyle="1" w:styleId="CharChar42">
    <w:name w:val="Char Char42"/>
    <w:qFormat/>
    <w:rsid w:val="00EA67DD"/>
    <w:rPr>
      <w:rFonts w:ascii="Courier New" w:hAnsi="Courier New" w:cs="Courier New" w:hint="default"/>
      <w:lang w:val="nb-NO" w:eastAsia="ja-JP" w:bidi="ar-SA"/>
    </w:rPr>
  </w:style>
  <w:style w:type="character" w:customStyle="1" w:styleId="CharChar72">
    <w:name w:val="Char Char72"/>
    <w:semiHidden/>
    <w:qFormat/>
    <w:rsid w:val="00EA67DD"/>
    <w:rPr>
      <w:rFonts w:ascii="Tahoma" w:hAnsi="Tahoma" w:cs="Tahoma" w:hint="default"/>
      <w:shd w:val="clear" w:color="auto" w:fill="000080"/>
      <w:lang w:val="en-GB" w:eastAsia="en-US"/>
    </w:rPr>
  </w:style>
  <w:style w:type="character" w:customStyle="1" w:styleId="CharChar102">
    <w:name w:val="Char Char102"/>
    <w:semiHidden/>
    <w:qFormat/>
    <w:rsid w:val="00EA67DD"/>
    <w:rPr>
      <w:rFonts w:ascii="Times New Roman" w:hAnsi="Times New Roman" w:cs="Times New Roman" w:hint="default"/>
      <w:lang w:val="en-GB" w:eastAsia="en-US"/>
    </w:rPr>
  </w:style>
  <w:style w:type="character" w:customStyle="1" w:styleId="CharChar92">
    <w:name w:val="Char Char92"/>
    <w:semiHidden/>
    <w:qFormat/>
    <w:rsid w:val="00EA67DD"/>
    <w:rPr>
      <w:rFonts w:ascii="Tahoma" w:hAnsi="Tahoma" w:cs="Tahoma" w:hint="default"/>
      <w:sz w:val="16"/>
      <w:szCs w:val="16"/>
      <w:lang w:val="en-GB" w:eastAsia="en-US"/>
    </w:rPr>
  </w:style>
  <w:style w:type="character" w:customStyle="1" w:styleId="CharChar82">
    <w:name w:val="Char Char82"/>
    <w:semiHidden/>
    <w:qFormat/>
    <w:rsid w:val="00EA67DD"/>
    <w:rPr>
      <w:rFonts w:ascii="Times New Roman" w:hAnsi="Times New Roman" w:cs="Times New Roman" w:hint="default"/>
      <w:b/>
      <w:bCs/>
      <w:lang w:val="en-GB" w:eastAsia="en-US"/>
    </w:rPr>
  </w:style>
  <w:style w:type="character" w:customStyle="1" w:styleId="CharChar292">
    <w:name w:val="Char Char292"/>
    <w:qFormat/>
    <w:rsid w:val="00EA67DD"/>
    <w:rPr>
      <w:rFonts w:ascii="Arial" w:hAnsi="Arial" w:cs="Arial" w:hint="default"/>
      <w:sz w:val="36"/>
      <w:lang w:val="en-GB" w:eastAsia="en-US" w:bidi="ar-SA"/>
    </w:rPr>
  </w:style>
  <w:style w:type="character" w:customStyle="1" w:styleId="CharChar282">
    <w:name w:val="Char Char282"/>
    <w:qFormat/>
    <w:rsid w:val="00EA67DD"/>
    <w:rPr>
      <w:rFonts w:ascii="Arial" w:hAnsi="Arial" w:cs="Arial" w:hint="default"/>
      <w:sz w:val="32"/>
      <w:lang w:val="en-GB"/>
    </w:rPr>
  </w:style>
  <w:style w:type="character" w:customStyle="1" w:styleId="ZchnZchn52">
    <w:name w:val="Zchn Zchn52"/>
    <w:qFormat/>
    <w:rsid w:val="00EA67DD"/>
    <w:rPr>
      <w:rFonts w:ascii="Courier New" w:eastAsia="Batang" w:hAnsi="Courier New"/>
      <w:lang w:val="nb-NO" w:eastAsia="en-US" w:bidi="ar-SA"/>
    </w:rPr>
  </w:style>
  <w:style w:type="paragraph" w:customStyle="1" w:styleId="TOC911">
    <w:name w:val="TOC 911"/>
    <w:basedOn w:val="80"/>
    <w:qFormat/>
    <w:rsid w:val="00EA67DD"/>
    <w:pPr>
      <w:overflowPunct w:val="0"/>
      <w:autoSpaceDE w:val="0"/>
      <w:autoSpaceDN w:val="0"/>
      <w:adjustRightInd w:val="0"/>
      <w:ind w:left="1418" w:hanging="1418"/>
      <w:textAlignment w:val="baseline"/>
    </w:pPr>
    <w:rPr>
      <w:rFonts w:eastAsia="MS Mincho"/>
      <w:lang w:eastAsia="en-GB"/>
    </w:rPr>
  </w:style>
  <w:style w:type="paragraph" w:customStyle="1" w:styleId="Caption11">
    <w:name w:val="Caption11"/>
    <w:basedOn w:val="a3"/>
    <w:next w:val="a3"/>
    <w:qFormat/>
    <w:rsid w:val="00EA67DD"/>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a3"/>
    <w:next w:val="a3"/>
    <w:qFormat/>
    <w:rsid w:val="00EA67DD"/>
    <w:pPr>
      <w:overflowPunct w:val="0"/>
      <w:autoSpaceDE w:val="0"/>
      <w:autoSpaceDN w:val="0"/>
      <w:adjustRightInd w:val="0"/>
      <w:ind w:left="400" w:hanging="400"/>
      <w:jc w:val="center"/>
      <w:textAlignment w:val="baseline"/>
    </w:pPr>
    <w:rPr>
      <w:rFonts w:eastAsia="MS Mincho"/>
      <w:b/>
      <w:lang w:eastAsia="en-GB"/>
    </w:rPr>
  </w:style>
  <w:style w:type="character" w:customStyle="1" w:styleId="UnresolvedMention11">
    <w:name w:val="Unresolved Mention11"/>
    <w:uiPriority w:val="99"/>
    <w:semiHidden/>
    <w:unhideWhenUsed/>
    <w:qFormat/>
    <w:rsid w:val="00EA67DD"/>
    <w:rPr>
      <w:color w:val="808080"/>
      <w:shd w:val="clear" w:color="auto" w:fill="E6E6E6"/>
    </w:rPr>
  </w:style>
  <w:style w:type="paragraph" w:customStyle="1" w:styleId="CharCharCharCharChar1">
    <w:name w:val="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13">
    <w:name w:val="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1">
    <w:name w:val="Char Char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1">
    <w:name w:val="Char Char11"/>
    <w:qFormat/>
    <w:rsid w:val="00EA67DD"/>
    <w:rPr>
      <w:lang w:val="en-GB" w:eastAsia="ja-JP" w:bidi="ar-SA"/>
    </w:rPr>
  </w:style>
  <w:style w:type="paragraph" w:customStyle="1" w:styleId="1Char10">
    <w:name w:val="(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1">
    <w:name w:val="Char Char1 Char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1">
    <w:name w:val="(文字) (文字)1 Char (文字) (文字) Char (文字) (文字)1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0">
    <w:name w:val="(文字) (文字)1 Char (文字) (文字)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1">
    <w:name w:val="Char Char Char Char1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1">
    <w:name w:val="Char Char2 Char Char1"/>
    <w:basedOn w:val="a3"/>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EA67DD"/>
    <w:rPr>
      <w:rFonts w:ascii="Courier New" w:hAnsi="Courier New"/>
      <w:lang w:val="nb-NO" w:eastAsia="ja-JP" w:bidi="ar-SA"/>
    </w:rPr>
  </w:style>
  <w:style w:type="paragraph" w:customStyle="1" w:styleId="CharCharCharCharCharChar1">
    <w:name w:val="Char Char Char Char Char Char1"/>
    <w:semiHidden/>
    <w:qFormat/>
    <w:rsid w:val="00EA67DD"/>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59">
    <w:name w:val="(文字) (文字)5"/>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1">
    <w:name w:val="Car C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1">
    <w:name w:val="Zchn Zchn1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18">
    <w:name w:val="(文字) (文字)2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19">
    <w:name w:val="(文字) (文字)3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1">
    <w:name w:val="Zchn Zchn2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1a">
    <w:name w:val="(文字) (文字)4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19">
    <w:name w:val="(文字) (文字)1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71">
    <w:name w:val="Char Char71"/>
    <w:semiHidden/>
    <w:qFormat/>
    <w:rsid w:val="00EA67DD"/>
    <w:rPr>
      <w:rFonts w:ascii="Tahoma" w:hAnsi="Tahoma" w:cs="Tahoma"/>
      <w:shd w:val="clear" w:color="auto" w:fill="000080"/>
      <w:lang w:val="en-GB" w:eastAsia="en-US"/>
    </w:rPr>
  </w:style>
  <w:style w:type="character" w:customStyle="1" w:styleId="ZchnZchn51">
    <w:name w:val="Zchn Zchn51"/>
    <w:qFormat/>
    <w:rsid w:val="00EA67DD"/>
    <w:rPr>
      <w:rFonts w:ascii="Courier New" w:eastAsia="Batang" w:hAnsi="Courier New"/>
      <w:lang w:val="nb-NO" w:eastAsia="en-US" w:bidi="ar-SA"/>
    </w:rPr>
  </w:style>
  <w:style w:type="character" w:customStyle="1" w:styleId="CharChar101">
    <w:name w:val="Char Char101"/>
    <w:semiHidden/>
    <w:qFormat/>
    <w:rsid w:val="00EA67DD"/>
    <w:rPr>
      <w:rFonts w:ascii="Times New Roman" w:hAnsi="Times New Roman"/>
      <w:lang w:val="en-GB" w:eastAsia="en-US"/>
    </w:rPr>
  </w:style>
  <w:style w:type="character" w:customStyle="1" w:styleId="CharChar91">
    <w:name w:val="Char Char91"/>
    <w:semiHidden/>
    <w:qFormat/>
    <w:rsid w:val="00EA67DD"/>
    <w:rPr>
      <w:rFonts w:ascii="Tahoma" w:hAnsi="Tahoma" w:cs="Tahoma"/>
      <w:sz w:val="16"/>
      <w:szCs w:val="16"/>
      <w:lang w:val="en-GB" w:eastAsia="en-US"/>
    </w:rPr>
  </w:style>
  <w:style w:type="character" w:customStyle="1" w:styleId="CharChar81">
    <w:name w:val="Char Char81"/>
    <w:semiHidden/>
    <w:qFormat/>
    <w:rsid w:val="00EA67DD"/>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3">
    <w:name w:val="Zchn Zchn3"/>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291">
    <w:name w:val="Char Char291"/>
    <w:qFormat/>
    <w:rsid w:val="00EA67DD"/>
    <w:rPr>
      <w:rFonts w:ascii="Arial" w:hAnsi="Arial"/>
      <w:sz w:val="36"/>
      <w:lang w:val="en-GB" w:eastAsia="en-US" w:bidi="ar-SA"/>
    </w:rPr>
  </w:style>
  <w:style w:type="character" w:customStyle="1" w:styleId="CharChar281">
    <w:name w:val="Char Char281"/>
    <w:qFormat/>
    <w:rsid w:val="00EA67DD"/>
    <w:rPr>
      <w:rFonts w:ascii="Arial" w:hAnsi="Arial"/>
      <w:sz w:val="32"/>
      <w:lang w:val="en-GB"/>
    </w:rPr>
  </w:style>
  <w:style w:type="paragraph" w:customStyle="1" w:styleId="CharChar241">
    <w:name w:val="Char Char241"/>
    <w:basedOn w:val="a3"/>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4">
    <w:name w:val="(文字) (文字)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2">
    <w:name w:val="Char Char Char Char2"/>
    <w:basedOn w:val="a3"/>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table" w:customStyle="1" w:styleId="TableGrid128">
    <w:name w:val="Table Grid128"/>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semiHidden/>
    <w:rsid w:val="00EA67DD"/>
    <w:rPr>
      <w:rFonts w:ascii="Times New Roman" w:hAnsi="Times New Roman"/>
      <w:lang w:val="en-GB"/>
    </w:rPr>
  </w:style>
  <w:style w:type="paragraph" w:customStyle="1" w:styleId="CharChar5">
    <w:name w:val="Char Char5"/>
    <w:semiHidden/>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aria">
    <w:name w:val="aria"/>
    <w:basedOn w:val="a3"/>
    <w:qFormat/>
    <w:rsid w:val="00EA67DD"/>
    <w:pPr>
      <w:keepNext/>
      <w:keepLines/>
      <w:spacing w:after="0"/>
      <w:jc w:val="both"/>
    </w:pPr>
    <w:rPr>
      <w:rFonts w:ascii="Arial" w:eastAsia="宋体" w:hAnsi="Arial"/>
      <w:sz w:val="18"/>
      <w:szCs w:val="18"/>
    </w:rPr>
  </w:style>
  <w:style w:type="character" w:styleId="HTML3">
    <w:name w:val="HTML Sample"/>
    <w:rsid w:val="00EA67DD"/>
    <w:rPr>
      <w:rFonts w:ascii="Courier New" w:eastAsia="宋体" w:hAnsi="Courier New" w:cs="Courier New"/>
      <w:color w:val="0000FF"/>
      <w:kern w:val="2"/>
      <w:lang w:val="en-US" w:eastAsia="zh-CN" w:bidi="ar-SA"/>
    </w:rPr>
  </w:style>
  <w:style w:type="character" w:styleId="affff2">
    <w:name w:val="line number"/>
    <w:basedOn w:val="a4"/>
    <w:rsid w:val="00EA67DD"/>
    <w:rPr>
      <w:rFonts w:ascii="Arial" w:eastAsia="宋体" w:hAnsi="Arial" w:cs="Arial"/>
      <w:color w:val="0000FF"/>
      <w:kern w:val="2"/>
      <w:lang w:val="en-US" w:eastAsia="zh-CN" w:bidi="ar-SA"/>
    </w:rPr>
  </w:style>
  <w:style w:type="paragraph" w:customStyle="1" w:styleId="64">
    <w:name w:val="吹き出し6"/>
    <w:basedOn w:val="a3"/>
    <w:semiHidden/>
    <w:rsid w:val="00EA67DD"/>
    <w:rPr>
      <w:rFonts w:ascii="Tahoma" w:eastAsia="MS Mincho" w:hAnsi="Tahoma" w:cs="Tahoma"/>
      <w:sz w:val="16"/>
      <w:szCs w:val="16"/>
      <w:lang w:eastAsia="ko-KR"/>
    </w:rPr>
  </w:style>
  <w:style w:type="paragraph" w:customStyle="1" w:styleId="Table0">
    <w:name w:val="Table"/>
    <w:basedOn w:val="a3"/>
    <w:link w:val="Table1"/>
    <w:qFormat/>
    <w:rsid w:val="00EA67DD"/>
    <w:pPr>
      <w:jc w:val="center"/>
    </w:pPr>
    <w:rPr>
      <w:rFonts w:ascii="Arial" w:eastAsia="宋体" w:hAnsi="Arial" w:cs="Arial"/>
      <w:b/>
    </w:rPr>
  </w:style>
  <w:style w:type="character" w:customStyle="1" w:styleId="Table1">
    <w:name w:val="Table (文字)"/>
    <w:link w:val="Table0"/>
    <w:rsid w:val="00EA67DD"/>
    <w:rPr>
      <w:rFonts w:ascii="Arial" w:eastAsia="宋体" w:hAnsi="Arial" w:cs="Arial"/>
      <w:b/>
      <w:lang w:eastAsia="en-US"/>
    </w:rPr>
  </w:style>
  <w:style w:type="paragraph" w:customStyle="1" w:styleId="ColorfulList-Accent11">
    <w:name w:val="Colorful List - Accent 11"/>
    <w:basedOn w:val="a3"/>
    <w:uiPriority w:val="34"/>
    <w:qFormat/>
    <w:rsid w:val="00EA67DD"/>
    <w:pPr>
      <w:overflowPunct w:val="0"/>
      <w:autoSpaceDE w:val="0"/>
      <w:autoSpaceDN w:val="0"/>
      <w:adjustRightInd w:val="0"/>
      <w:ind w:left="720"/>
      <w:contextualSpacing/>
      <w:textAlignment w:val="baseline"/>
    </w:pPr>
  </w:style>
  <w:style w:type="paragraph" w:customStyle="1" w:styleId="ColorfulShading-Accent11">
    <w:name w:val="Colorful Shading - Accent 11"/>
    <w:hidden/>
    <w:semiHidden/>
    <w:rsid w:val="00EA67DD"/>
    <w:rPr>
      <w:rFonts w:eastAsia="Batang"/>
      <w:lang w:eastAsia="en-US"/>
    </w:rPr>
  </w:style>
  <w:style w:type="table" w:customStyle="1" w:styleId="TableGrid418">
    <w:name w:val="Table Grid418"/>
    <w:basedOn w:val="a5"/>
    <w:next w:val="a9"/>
    <w:rsid w:val="00EA67DD"/>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a5"/>
    <w:next w:val="a9"/>
    <w:rsid w:val="00EA67DD"/>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a5"/>
    <w:next w:val="a9"/>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a">
    <w:name w:val="不明显参考1"/>
    <w:uiPriority w:val="31"/>
    <w:qFormat/>
    <w:rsid w:val="00EA67DD"/>
    <w:rPr>
      <w:smallCaps/>
      <w:color w:val="5A5A5A"/>
    </w:rPr>
  </w:style>
  <w:style w:type="paragraph" w:customStyle="1" w:styleId="11a">
    <w:name w:val="修订11"/>
    <w:hidden/>
    <w:semiHidden/>
    <w:qFormat/>
    <w:rsid w:val="00EA67DD"/>
    <w:rPr>
      <w:rFonts w:eastAsia="Batang"/>
      <w:lang w:eastAsia="en-US"/>
    </w:rPr>
  </w:style>
  <w:style w:type="paragraph" w:customStyle="1" w:styleId="TOC1">
    <w:name w:val="TOC 标题1"/>
    <w:basedOn w:val="10"/>
    <w:next w:val="a3"/>
    <w:uiPriority w:val="39"/>
    <w:unhideWhenUsed/>
    <w:qFormat/>
    <w:rsid w:val="00EA67DD"/>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1fb">
    <w:name w:val="正文1"/>
    <w:qFormat/>
    <w:rsid w:val="00EA67DD"/>
    <w:pPr>
      <w:jc w:val="both"/>
    </w:pPr>
    <w:rPr>
      <w:rFonts w:ascii="宋体" w:eastAsia="宋体" w:hAnsi="宋体" w:cs="宋体"/>
      <w:kern w:val="2"/>
      <w:sz w:val="21"/>
      <w:szCs w:val="21"/>
      <w:lang w:val="en-US" w:eastAsia="zh-CN"/>
    </w:rPr>
  </w:style>
  <w:style w:type="paragraph" w:customStyle="1" w:styleId="font5">
    <w:name w:val="font5"/>
    <w:basedOn w:val="a3"/>
    <w:rsid w:val="00EA67DD"/>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a3"/>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a3"/>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a3"/>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a3"/>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a3"/>
    <w:rsid w:val="00EA67DD"/>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a3"/>
    <w:rsid w:val="00EA67DD"/>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a3"/>
    <w:rsid w:val="00EA67DD"/>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a3"/>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a3"/>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a3"/>
    <w:rsid w:val="00EA67DD"/>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a3"/>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a3"/>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a3"/>
    <w:rsid w:val="00EA67DD"/>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a3"/>
    <w:rsid w:val="00EA67DD"/>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a3"/>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a3"/>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a3"/>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a3"/>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a3"/>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a3"/>
    <w:rsid w:val="00EA67DD"/>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a3"/>
    <w:rsid w:val="00EA67DD"/>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a3"/>
    <w:rsid w:val="00EA67DD"/>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character" w:styleId="HTML4">
    <w:name w:val="HTML Code"/>
    <w:unhideWhenUsed/>
    <w:rsid w:val="00EA67DD"/>
    <w:rPr>
      <w:rFonts w:ascii="Courier New" w:eastAsia="宋体" w:hAnsi="Courier New" w:cs="Courier New" w:hint="default"/>
      <w:color w:val="0000FF"/>
      <w:kern w:val="2"/>
      <w:sz w:val="20"/>
      <w:szCs w:val="20"/>
      <w:lang w:val="en-US" w:eastAsia="zh-CN" w:bidi="ar-SA"/>
    </w:rPr>
  </w:style>
  <w:style w:type="paragraph" w:customStyle="1" w:styleId="CharChar6">
    <w:name w:val="Char Char6"/>
    <w:semiHidden/>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table" w:customStyle="1" w:styleId="174">
    <w:name w:val="网格型17"/>
    <w:basedOn w:val="a5"/>
    <w:next w:val="a9"/>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a3"/>
    <w:rsid w:val="00EA67DD"/>
    <w:pPr>
      <w:spacing w:after="0"/>
    </w:pPr>
  </w:style>
  <w:style w:type="numbering" w:customStyle="1" w:styleId="65">
    <w:name w:val="无列表6"/>
    <w:next w:val="a6"/>
    <w:uiPriority w:val="99"/>
    <w:semiHidden/>
    <w:unhideWhenUsed/>
    <w:rsid w:val="00EA67DD"/>
  </w:style>
  <w:style w:type="table" w:customStyle="1" w:styleId="82">
    <w:name w:val="网格型8"/>
    <w:basedOn w:val="a5"/>
    <w:next w:val="a9"/>
    <w:uiPriority w:val="39"/>
    <w:qFormat/>
    <w:rsid w:val="00EA67DD"/>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a5"/>
    <w:next w:val="a9"/>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a5"/>
    <w:next w:val="a9"/>
    <w:rsid w:val="00EA67DD"/>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a5"/>
    <w:next w:val="a9"/>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a6"/>
    <w:uiPriority w:val="99"/>
    <w:semiHidden/>
    <w:unhideWhenUsed/>
    <w:rsid w:val="00EA67DD"/>
  </w:style>
  <w:style w:type="numbering" w:customStyle="1" w:styleId="NoList28">
    <w:name w:val="No List28"/>
    <w:next w:val="a6"/>
    <w:uiPriority w:val="99"/>
    <w:semiHidden/>
    <w:unhideWhenUsed/>
    <w:rsid w:val="00EA67DD"/>
  </w:style>
  <w:style w:type="table" w:customStyle="1" w:styleId="TableGrid419">
    <w:name w:val="Table Grid419"/>
    <w:basedOn w:val="a5"/>
    <w:next w:val="a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a6"/>
    <w:uiPriority w:val="99"/>
    <w:semiHidden/>
    <w:unhideWhenUsed/>
    <w:rsid w:val="00EA67DD"/>
  </w:style>
  <w:style w:type="numbering" w:customStyle="1" w:styleId="NoList47">
    <w:name w:val="No List47"/>
    <w:next w:val="a6"/>
    <w:uiPriority w:val="99"/>
    <w:semiHidden/>
    <w:unhideWhenUsed/>
    <w:rsid w:val="00EA67DD"/>
  </w:style>
  <w:style w:type="numbering" w:customStyle="1" w:styleId="NoList57">
    <w:name w:val="No List57"/>
    <w:next w:val="a6"/>
    <w:semiHidden/>
    <w:unhideWhenUsed/>
    <w:rsid w:val="00EA67DD"/>
  </w:style>
  <w:style w:type="numbering" w:customStyle="1" w:styleId="NoList65">
    <w:name w:val="No List65"/>
    <w:next w:val="a6"/>
    <w:semiHidden/>
    <w:unhideWhenUsed/>
    <w:rsid w:val="00EA67DD"/>
  </w:style>
  <w:style w:type="numbering" w:customStyle="1" w:styleId="NoList74">
    <w:name w:val="No List74"/>
    <w:next w:val="a6"/>
    <w:semiHidden/>
    <w:unhideWhenUsed/>
    <w:rsid w:val="00EA67DD"/>
  </w:style>
  <w:style w:type="numbering" w:customStyle="1" w:styleId="NoList83">
    <w:name w:val="No List83"/>
    <w:next w:val="a6"/>
    <w:uiPriority w:val="99"/>
    <w:semiHidden/>
    <w:unhideWhenUsed/>
    <w:rsid w:val="00EA67DD"/>
  </w:style>
  <w:style w:type="table" w:customStyle="1" w:styleId="TableGrid1118">
    <w:name w:val="Table Grid1118"/>
    <w:basedOn w:val="a5"/>
    <w:next w:val="a9"/>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a5"/>
    <w:next w:val="a9"/>
    <w:rsid w:val="00EA67DD"/>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a5"/>
    <w:next w:val="a9"/>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a6"/>
    <w:uiPriority w:val="99"/>
    <w:semiHidden/>
    <w:unhideWhenUsed/>
    <w:rsid w:val="00EA67DD"/>
  </w:style>
  <w:style w:type="numbering" w:customStyle="1" w:styleId="NoList218">
    <w:name w:val="No List218"/>
    <w:next w:val="a6"/>
    <w:uiPriority w:val="99"/>
    <w:semiHidden/>
    <w:unhideWhenUsed/>
    <w:rsid w:val="00EA67DD"/>
  </w:style>
  <w:style w:type="numbering" w:customStyle="1" w:styleId="NoList318">
    <w:name w:val="No List318"/>
    <w:next w:val="a6"/>
    <w:uiPriority w:val="99"/>
    <w:semiHidden/>
    <w:unhideWhenUsed/>
    <w:rsid w:val="00EA67DD"/>
  </w:style>
  <w:style w:type="numbering" w:customStyle="1" w:styleId="NoList415">
    <w:name w:val="No List415"/>
    <w:next w:val="a6"/>
    <w:uiPriority w:val="99"/>
    <w:semiHidden/>
    <w:unhideWhenUsed/>
    <w:rsid w:val="00EA67DD"/>
  </w:style>
  <w:style w:type="numbering" w:customStyle="1" w:styleId="NoList515">
    <w:name w:val="No List515"/>
    <w:next w:val="a6"/>
    <w:semiHidden/>
    <w:unhideWhenUsed/>
    <w:rsid w:val="00EA67DD"/>
  </w:style>
  <w:style w:type="numbering" w:customStyle="1" w:styleId="NoList614">
    <w:name w:val="No List614"/>
    <w:next w:val="a6"/>
    <w:semiHidden/>
    <w:unhideWhenUsed/>
    <w:rsid w:val="00EA67DD"/>
  </w:style>
  <w:style w:type="numbering" w:customStyle="1" w:styleId="NoList712">
    <w:name w:val="No List712"/>
    <w:next w:val="a6"/>
    <w:semiHidden/>
    <w:unhideWhenUsed/>
    <w:rsid w:val="00EA67DD"/>
  </w:style>
  <w:style w:type="numbering" w:customStyle="1" w:styleId="NoList811">
    <w:name w:val="No List811"/>
    <w:next w:val="a6"/>
    <w:uiPriority w:val="99"/>
    <w:semiHidden/>
    <w:unhideWhenUsed/>
    <w:rsid w:val="00EA67DD"/>
  </w:style>
  <w:style w:type="numbering" w:customStyle="1" w:styleId="NoList911">
    <w:name w:val="No List911"/>
    <w:next w:val="a6"/>
    <w:uiPriority w:val="99"/>
    <w:semiHidden/>
    <w:unhideWhenUsed/>
    <w:rsid w:val="00EA67DD"/>
  </w:style>
  <w:style w:type="table" w:customStyle="1" w:styleId="92">
    <w:name w:val="网格型9"/>
    <w:basedOn w:val="a5"/>
    <w:next w:val="a9"/>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网格型10"/>
    <w:basedOn w:val="a5"/>
    <w:next w:val="a9"/>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wmf"/><Relationship Id="rId117" Type="http://schemas.openxmlformats.org/officeDocument/2006/relationships/oleObject" Target="embeddings/oleObject46.bin"/><Relationship Id="rId21" Type="http://schemas.openxmlformats.org/officeDocument/2006/relationships/oleObject" Target="embeddings/oleObject5.bin"/><Relationship Id="rId42" Type="http://schemas.openxmlformats.org/officeDocument/2006/relationships/oleObject" Target="embeddings/oleObject13.bin"/><Relationship Id="rId47" Type="http://schemas.openxmlformats.org/officeDocument/2006/relationships/oleObject" Target="embeddings/oleObject16.bin"/><Relationship Id="rId63" Type="http://schemas.openxmlformats.org/officeDocument/2006/relationships/image" Target="media/image27.emf"/><Relationship Id="rId68" Type="http://schemas.openxmlformats.org/officeDocument/2006/relationships/oleObject" Target="embeddings/oleObject30.bin"/><Relationship Id="rId84" Type="http://schemas.openxmlformats.org/officeDocument/2006/relationships/oleObject" Target="embeddings/oleObject36.bin"/><Relationship Id="rId89" Type="http://schemas.openxmlformats.org/officeDocument/2006/relationships/image" Target="media/image42.emf"/><Relationship Id="rId112" Type="http://schemas.openxmlformats.org/officeDocument/2006/relationships/image" Target="media/image60.wmf"/><Relationship Id="rId16" Type="http://schemas.openxmlformats.org/officeDocument/2006/relationships/image" Target="media/image4.png"/><Relationship Id="rId107" Type="http://schemas.openxmlformats.org/officeDocument/2006/relationships/oleObject" Target="embeddings/oleObject42.bin"/><Relationship Id="rId11" Type="http://schemas.openxmlformats.org/officeDocument/2006/relationships/oleObject" Target="embeddings/oleObject1.bin"/><Relationship Id="rId32" Type="http://schemas.openxmlformats.org/officeDocument/2006/relationships/oleObject" Target="embeddings/oleObject8.bin"/><Relationship Id="rId37" Type="http://schemas.openxmlformats.org/officeDocument/2006/relationships/image" Target="media/image18.emf"/><Relationship Id="rId53" Type="http://schemas.openxmlformats.org/officeDocument/2006/relationships/oleObject" Target="embeddings/oleObject19.bin"/><Relationship Id="rId58" Type="http://schemas.openxmlformats.org/officeDocument/2006/relationships/oleObject" Target="embeddings/oleObject24.bin"/><Relationship Id="rId74" Type="http://schemas.openxmlformats.org/officeDocument/2006/relationships/oleObject" Target="embeddings/oleObject33.bin"/><Relationship Id="rId79" Type="http://schemas.openxmlformats.org/officeDocument/2006/relationships/image" Target="media/image36.emf"/><Relationship Id="rId102" Type="http://schemas.openxmlformats.org/officeDocument/2006/relationships/image" Target="media/image52.wmf"/><Relationship Id="rId123" Type="http://schemas.openxmlformats.org/officeDocument/2006/relationships/fontTable" Target="fontTable.xml"/><Relationship Id="rId5" Type="http://schemas.microsoft.com/office/2007/relationships/stylesWithEffects" Target="stylesWithEffects.xml"/><Relationship Id="rId61" Type="http://schemas.openxmlformats.org/officeDocument/2006/relationships/image" Target="media/image26.emf"/><Relationship Id="rId82" Type="http://schemas.openxmlformats.org/officeDocument/2006/relationships/oleObject" Target="embeddings/oleObject35.bin"/><Relationship Id="rId90" Type="http://schemas.openxmlformats.org/officeDocument/2006/relationships/oleObject" Target="embeddings/oleObject39.bin"/><Relationship Id="rId95" Type="http://schemas.openxmlformats.org/officeDocument/2006/relationships/image" Target="media/image46.png"/><Relationship Id="rId19" Type="http://schemas.openxmlformats.org/officeDocument/2006/relationships/oleObject" Target="embeddings/oleObject4.bin"/><Relationship Id="rId14" Type="http://schemas.openxmlformats.org/officeDocument/2006/relationships/image" Target="media/image3.wmf"/><Relationship Id="rId22" Type="http://schemas.openxmlformats.org/officeDocument/2006/relationships/image" Target="media/image8.emf"/><Relationship Id="rId27" Type="http://schemas.openxmlformats.org/officeDocument/2006/relationships/image" Target="media/image13.wmf"/><Relationship Id="rId30" Type="http://schemas.openxmlformats.org/officeDocument/2006/relationships/oleObject" Target="embeddings/oleObject7.bin"/><Relationship Id="rId35" Type="http://schemas.openxmlformats.org/officeDocument/2006/relationships/image" Target="media/image17.wmf"/><Relationship Id="rId43" Type="http://schemas.openxmlformats.org/officeDocument/2006/relationships/oleObject" Target="embeddings/oleObject14.bin"/><Relationship Id="rId48" Type="http://schemas.openxmlformats.org/officeDocument/2006/relationships/image" Target="media/image23.emf"/><Relationship Id="rId56" Type="http://schemas.openxmlformats.org/officeDocument/2006/relationships/oleObject" Target="embeddings/oleObject22.bin"/><Relationship Id="rId64" Type="http://schemas.openxmlformats.org/officeDocument/2006/relationships/oleObject" Target="embeddings/oleObject28.bin"/><Relationship Id="rId69" Type="http://schemas.openxmlformats.org/officeDocument/2006/relationships/image" Target="media/image30.emf"/><Relationship Id="rId77" Type="http://schemas.openxmlformats.org/officeDocument/2006/relationships/image" Target="media/image34.emf"/><Relationship Id="rId100" Type="http://schemas.openxmlformats.org/officeDocument/2006/relationships/image" Target="media/image50.wmf"/><Relationship Id="rId105" Type="http://schemas.openxmlformats.org/officeDocument/2006/relationships/image" Target="media/image55.wmf"/><Relationship Id="rId113" Type="http://schemas.openxmlformats.org/officeDocument/2006/relationships/oleObject" Target="embeddings/oleObject44.bin"/><Relationship Id="rId118" Type="http://schemas.openxmlformats.org/officeDocument/2006/relationships/image" Target="media/image63.emf"/><Relationship Id="rId8" Type="http://schemas.openxmlformats.org/officeDocument/2006/relationships/footnotes" Target="footnotes.xml"/><Relationship Id="rId51" Type="http://schemas.openxmlformats.org/officeDocument/2006/relationships/oleObject" Target="embeddings/oleObject18.bin"/><Relationship Id="rId72" Type="http://schemas.openxmlformats.org/officeDocument/2006/relationships/oleObject" Target="embeddings/oleObject32.bin"/><Relationship Id="rId80" Type="http://schemas.openxmlformats.org/officeDocument/2006/relationships/image" Target="media/image37.emf"/><Relationship Id="rId85" Type="http://schemas.openxmlformats.org/officeDocument/2006/relationships/image" Target="media/image40.emf"/><Relationship Id="rId93" Type="http://schemas.openxmlformats.org/officeDocument/2006/relationships/image" Target="media/image44.png"/><Relationship Id="rId98" Type="http://schemas.openxmlformats.org/officeDocument/2006/relationships/image" Target="media/image48.wmf"/><Relationship Id="rId121"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image" Target="media/image2.emf"/><Relationship Id="rId17" Type="http://schemas.openxmlformats.org/officeDocument/2006/relationships/image" Target="media/image5.png"/><Relationship Id="rId25" Type="http://schemas.openxmlformats.org/officeDocument/2006/relationships/image" Target="media/image11.emf"/><Relationship Id="rId33" Type="http://schemas.openxmlformats.org/officeDocument/2006/relationships/image" Target="media/image16.wmf"/><Relationship Id="rId38" Type="http://schemas.openxmlformats.org/officeDocument/2006/relationships/image" Target="media/image19.wmf"/><Relationship Id="rId46" Type="http://schemas.openxmlformats.org/officeDocument/2006/relationships/image" Target="media/image22.wmf"/><Relationship Id="rId59" Type="http://schemas.openxmlformats.org/officeDocument/2006/relationships/oleObject" Target="embeddings/oleObject25.bin"/><Relationship Id="rId67" Type="http://schemas.openxmlformats.org/officeDocument/2006/relationships/image" Target="media/image29.emf"/><Relationship Id="rId103" Type="http://schemas.openxmlformats.org/officeDocument/2006/relationships/image" Target="media/image53.wmf"/><Relationship Id="rId108" Type="http://schemas.openxmlformats.org/officeDocument/2006/relationships/image" Target="media/image57.wmf"/><Relationship Id="rId116" Type="http://schemas.openxmlformats.org/officeDocument/2006/relationships/image" Target="media/image62.emf"/><Relationship Id="rId124" Type="http://schemas.openxmlformats.org/officeDocument/2006/relationships/theme" Target="theme/theme1.xml"/><Relationship Id="rId20" Type="http://schemas.openxmlformats.org/officeDocument/2006/relationships/image" Target="media/image7.emf"/><Relationship Id="rId41" Type="http://schemas.openxmlformats.org/officeDocument/2006/relationships/image" Target="media/image20.emf"/><Relationship Id="rId54" Type="http://schemas.openxmlformats.org/officeDocument/2006/relationships/oleObject" Target="embeddings/oleObject20.bin"/><Relationship Id="rId62" Type="http://schemas.openxmlformats.org/officeDocument/2006/relationships/oleObject" Target="embeddings/oleObject27.bin"/><Relationship Id="rId70" Type="http://schemas.openxmlformats.org/officeDocument/2006/relationships/oleObject" Target="embeddings/oleObject31.bin"/><Relationship Id="rId75" Type="http://schemas.openxmlformats.org/officeDocument/2006/relationships/image" Target="media/image33.emf"/><Relationship Id="rId83" Type="http://schemas.openxmlformats.org/officeDocument/2006/relationships/image" Target="media/image39.emf"/><Relationship Id="rId88" Type="http://schemas.openxmlformats.org/officeDocument/2006/relationships/oleObject" Target="embeddings/oleObject38.bin"/><Relationship Id="rId91" Type="http://schemas.openxmlformats.org/officeDocument/2006/relationships/image" Target="media/image43.emf"/><Relationship Id="rId96" Type="http://schemas.openxmlformats.org/officeDocument/2006/relationships/image" Target="media/image47.emf"/><Relationship Id="rId111" Type="http://schemas.openxmlformats.org/officeDocument/2006/relationships/oleObject" Target="embeddings/oleObject43.bin"/><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oleObject" Target="embeddings/oleObject3.bin"/><Relationship Id="rId23" Type="http://schemas.openxmlformats.org/officeDocument/2006/relationships/image" Target="media/image9.emf"/><Relationship Id="rId28" Type="http://schemas.openxmlformats.org/officeDocument/2006/relationships/oleObject" Target="embeddings/oleObject6.bin"/><Relationship Id="rId36" Type="http://schemas.openxmlformats.org/officeDocument/2006/relationships/oleObject" Target="embeddings/oleObject10.bin"/><Relationship Id="rId49" Type="http://schemas.openxmlformats.org/officeDocument/2006/relationships/oleObject" Target="embeddings/oleObject17.bin"/><Relationship Id="rId57" Type="http://schemas.openxmlformats.org/officeDocument/2006/relationships/oleObject" Target="embeddings/oleObject23.bin"/><Relationship Id="rId106" Type="http://schemas.openxmlformats.org/officeDocument/2006/relationships/image" Target="media/image56.wmf"/><Relationship Id="rId114" Type="http://schemas.openxmlformats.org/officeDocument/2006/relationships/image" Target="media/image61.emf"/><Relationship Id="rId119" Type="http://schemas.openxmlformats.org/officeDocument/2006/relationships/image" Target="media/image64.emf"/><Relationship Id="rId10" Type="http://schemas.openxmlformats.org/officeDocument/2006/relationships/image" Target="media/image1.emf"/><Relationship Id="rId31" Type="http://schemas.openxmlformats.org/officeDocument/2006/relationships/image" Target="media/image15.wmf"/><Relationship Id="rId44" Type="http://schemas.openxmlformats.org/officeDocument/2006/relationships/image" Target="media/image21.emf"/><Relationship Id="rId52" Type="http://schemas.openxmlformats.org/officeDocument/2006/relationships/image" Target="media/image25.wmf"/><Relationship Id="rId60" Type="http://schemas.openxmlformats.org/officeDocument/2006/relationships/oleObject" Target="embeddings/oleObject26.bin"/><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image" Target="media/image35.emf"/><Relationship Id="rId81" Type="http://schemas.openxmlformats.org/officeDocument/2006/relationships/image" Target="media/image38.emf"/><Relationship Id="rId86" Type="http://schemas.openxmlformats.org/officeDocument/2006/relationships/oleObject" Target="embeddings/oleObject37.bin"/><Relationship Id="rId94" Type="http://schemas.openxmlformats.org/officeDocument/2006/relationships/image" Target="media/image45.png"/><Relationship Id="rId99" Type="http://schemas.openxmlformats.org/officeDocument/2006/relationships/image" Target="media/image49.wmf"/><Relationship Id="rId101" Type="http://schemas.openxmlformats.org/officeDocument/2006/relationships/image" Target="media/image51.wmf"/><Relationship Id="rId122" Type="http://schemas.openxmlformats.org/officeDocument/2006/relationships/footer" Target="footer1.xml"/><Relationship Id="rId4" Type="http://schemas.openxmlformats.org/officeDocument/2006/relationships/styles" Target="styles.xml"/><Relationship Id="rId9" Type="http://schemas.openxmlformats.org/officeDocument/2006/relationships/endnotes" Target="endnotes.xml"/><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oleObject11.bin"/><Relationship Id="rId109" Type="http://schemas.openxmlformats.org/officeDocument/2006/relationships/image" Target="media/image58.wmf"/><Relationship Id="rId34" Type="http://schemas.openxmlformats.org/officeDocument/2006/relationships/oleObject" Target="embeddings/oleObject9.bin"/><Relationship Id="rId50" Type="http://schemas.openxmlformats.org/officeDocument/2006/relationships/image" Target="media/image24.emf"/><Relationship Id="rId55" Type="http://schemas.openxmlformats.org/officeDocument/2006/relationships/oleObject" Target="embeddings/oleObject21.bin"/><Relationship Id="rId76" Type="http://schemas.openxmlformats.org/officeDocument/2006/relationships/oleObject" Target="embeddings/oleObject34.bin"/><Relationship Id="rId97" Type="http://schemas.openxmlformats.org/officeDocument/2006/relationships/oleObject" Target="embeddings/oleObject41.bin"/><Relationship Id="rId104" Type="http://schemas.openxmlformats.org/officeDocument/2006/relationships/image" Target="media/image54.wmf"/><Relationship Id="rId120" Type="http://schemas.openxmlformats.org/officeDocument/2006/relationships/image" Target="media/image65.png"/><Relationship Id="rId7" Type="http://schemas.openxmlformats.org/officeDocument/2006/relationships/webSettings" Target="webSettings.xml"/><Relationship Id="rId71" Type="http://schemas.openxmlformats.org/officeDocument/2006/relationships/image" Target="media/image31.emf"/><Relationship Id="rId92" Type="http://schemas.openxmlformats.org/officeDocument/2006/relationships/oleObject" Target="embeddings/oleObject40.bin"/><Relationship Id="rId2" Type="http://schemas.openxmlformats.org/officeDocument/2006/relationships/customXml" Target="../customXml/item1.xml"/><Relationship Id="rId29" Type="http://schemas.openxmlformats.org/officeDocument/2006/relationships/image" Target="media/image14.wmf"/><Relationship Id="rId24" Type="http://schemas.openxmlformats.org/officeDocument/2006/relationships/image" Target="media/image10.emf"/><Relationship Id="rId40" Type="http://schemas.openxmlformats.org/officeDocument/2006/relationships/oleObject" Target="embeddings/oleObject12.bin"/><Relationship Id="rId45" Type="http://schemas.openxmlformats.org/officeDocument/2006/relationships/oleObject" Target="embeddings/oleObject15.bin"/><Relationship Id="rId66" Type="http://schemas.openxmlformats.org/officeDocument/2006/relationships/oleObject" Target="embeddings/oleObject29.bin"/><Relationship Id="rId87" Type="http://schemas.openxmlformats.org/officeDocument/2006/relationships/image" Target="media/image41.emf"/><Relationship Id="rId110" Type="http://schemas.openxmlformats.org/officeDocument/2006/relationships/image" Target="media/image59.emf"/><Relationship Id="rId115" Type="http://schemas.openxmlformats.org/officeDocument/2006/relationships/oleObject" Target="embeddings/oleObject4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48D6D7D-D054-4D1D-A775-AC2F9E5604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51</Pages>
  <Words>72243</Words>
  <Characters>411791</Characters>
  <Application>Microsoft Office Word</Application>
  <DocSecurity>0</DocSecurity>
  <Lines>3431</Lines>
  <Paragraphs>966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483068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CATT</cp:lastModifiedBy>
  <cp:revision>7</cp:revision>
  <cp:lastPrinted>2019-02-25T14:05:00Z</cp:lastPrinted>
  <dcterms:created xsi:type="dcterms:W3CDTF">2022-11-29T10:39:00Z</dcterms:created>
  <dcterms:modified xsi:type="dcterms:W3CDTF">2022-11-29T11:01:00Z</dcterms:modified>
</cp:coreProperties>
</file>